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F92350" w14:paraId="57A86EEE" w14:textId="77777777" w:rsidTr="008D2FEC">
        <w:trPr>
          <w:trHeight w:hRule="exact" w:val="3598"/>
        </w:trPr>
        <w:tc>
          <w:tcPr>
            <w:tcW w:w="9513" w:type="dxa"/>
            <w:shd w:val="clear" w:color="auto" w:fill="auto"/>
            <w:vAlign w:val="center"/>
          </w:tcPr>
          <w:p w14:paraId="016A8419" w14:textId="3E3E33ED" w:rsidR="008D2FEC" w:rsidRPr="00F92350" w:rsidRDefault="008D2FEC" w:rsidP="009E202C">
            <w:pPr>
              <w:pStyle w:val="RepTitle"/>
              <w:ind w:left="708" w:hanging="708"/>
              <w:rPr>
                <w:b w:val="0"/>
                <w:bCs/>
              </w:rPr>
            </w:pPr>
            <w:r w:rsidRPr="00F92350">
              <w:rPr>
                <w:b w:val="0"/>
                <w:bCs/>
                <w:lang w:eastAsia="en-US"/>
              </w:rPr>
              <w:t>REGISTRATION</w:t>
            </w:r>
            <w:r w:rsidRPr="00F92350">
              <w:rPr>
                <w:b w:val="0"/>
                <w:bCs/>
              </w:rPr>
              <w:t xml:space="preserve"> REPORT</w:t>
            </w:r>
          </w:p>
          <w:p w14:paraId="6E5A6F2C" w14:textId="77777777" w:rsidR="00A15028" w:rsidRPr="00F92350" w:rsidRDefault="00417D4F" w:rsidP="004B63C1">
            <w:pPr>
              <w:pStyle w:val="RepTitleBold"/>
            </w:pPr>
            <w:r w:rsidRPr="00F92350">
              <w:t>Part</w:t>
            </w:r>
            <w:r w:rsidR="008D2FEC" w:rsidRPr="00F92350">
              <w:t xml:space="preserve"> </w:t>
            </w:r>
            <w:r w:rsidR="00A15028" w:rsidRPr="00F92350">
              <w:t>B</w:t>
            </w:r>
          </w:p>
          <w:p w14:paraId="1E67DEC1" w14:textId="77777777" w:rsidR="00417D4F" w:rsidRPr="00F92350" w:rsidRDefault="00417D4F" w:rsidP="00417D4F">
            <w:pPr>
              <w:pStyle w:val="RepTitleBold"/>
            </w:pPr>
            <w:r w:rsidRPr="00F92350">
              <w:t>Section 5</w:t>
            </w:r>
          </w:p>
          <w:p w14:paraId="11D94332" w14:textId="77777777" w:rsidR="00417D4F" w:rsidRPr="00F92350" w:rsidRDefault="00417D4F" w:rsidP="00417D4F">
            <w:pPr>
              <w:pStyle w:val="RepTitleBold"/>
            </w:pPr>
            <w:r w:rsidRPr="00F92350">
              <w:t>Analytical Methods</w:t>
            </w:r>
          </w:p>
          <w:p w14:paraId="56F387AA" w14:textId="77777777" w:rsidR="008D2FEC" w:rsidRPr="00F92350" w:rsidRDefault="00A15028" w:rsidP="00417D4F">
            <w:pPr>
              <w:pStyle w:val="RepSubtitle"/>
              <w:rPr>
                <w:b w:val="0"/>
              </w:rPr>
            </w:pPr>
            <w:r w:rsidRPr="00F92350">
              <w:rPr>
                <w:b w:val="0"/>
              </w:rPr>
              <w:t>Detailed summary of the risk assessment</w:t>
            </w:r>
          </w:p>
        </w:tc>
      </w:tr>
      <w:tr w:rsidR="008D2FEC" w:rsidRPr="00F92350" w14:paraId="64102803" w14:textId="77777777" w:rsidTr="00971114">
        <w:trPr>
          <w:trHeight w:hRule="exact" w:val="3631"/>
        </w:trPr>
        <w:tc>
          <w:tcPr>
            <w:tcW w:w="9513" w:type="dxa"/>
            <w:shd w:val="clear" w:color="auto" w:fill="auto"/>
            <w:vAlign w:val="center"/>
          </w:tcPr>
          <w:p w14:paraId="73B4890F" w14:textId="77777777" w:rsidR="003D073E" w:rsidRPr="00F92350" w:rsidRDefault="003D073E" w:rsidP="003D073E">
            <w:pPr>
              <w:pStyle w:val="RepTitle"/>
              <w:rPr>
                <w:b w:val="0"/>
              </w:rPr>
            </w:pPr>
            <w:r w:rsidRPr="00F92350">
              <w:rPr>
                <w:b w:val="0"/>
              </w:rPr>
              <w:t xml:space="preserve">Product code: </w:t>
            </w:r>
            <w:r w:rsidR="0073465F" w:rsidRPr="00F92350">
              <w:rPr>
                <w:b w:val="0"/>
              </w:rPr>
              <w:t>IN233C1560</w:t>
            </w:r>
          </w:p>
          <w:p w14:paraId="6FFAF42A" w14:textId="641AB284" w:rsidR="008D2FEC" w:rsidRPr="00F92350" w:rsidRDefault="008D2FEC" w:rsidP="00291CF1">
            <w:pPr>
              <w:pStyle w:val="RepTitle"/>
              <w:rPr>
                <w:b w:val="0"/>
              </w:rPr>
            </w:pPr>
            <w:r w:rsidRPr="00F92350">
              <w:rPr>
                <w:b w:val="0"/>
              </w:rPr>
              <w:t>Product name</w:t>
            </w:r>
            <w:r w:rsidR="009B5E6B" w:rsidRPr="00F92350">
              <w:rPr>
                <w:b w:val="0"/>
              </w:rPr>
              <w:t>(s)</w:t>
            </w:r>
            <w:r w:rsidRPr="00F92350">
              <w:rPr>
                <w:b w:val="0"/>
              </w:rPr>
              <w:t xml:space="preserve">: </w:t>
            </w:r>
            <w:r w:rsidR="00971114" w:rsidRPr="00F92350">
              <w:rPr>
                <w:bCs/>
              </w:rPr>
              <w:t>AVTAR</w:t>
            </w:r>
          </w:p>
          <w:p w14:paraId="0975E8DF" w14:textId="77777777" w:rsidR="008D2FEC" w:rsidRPr="00F92350" w:rsidRDefault="003D073E" w:rsidP="00291CF1">
            <w:pPr>
              <w:pStyle w:val="RepSubtitle"/>
              <w:rPr>
                <w:b w:val="0"/>
              </w:rPr>
            </w:pPr>
            <w:r w:rsidRPr="00F92350">
              <w:rPr>
                <w:b w:val="0"/>
              </w:rPr>
              <w:t>Chemical a</w:t>
            </w:r>
            <w:r w:rsidR="008D2FEC" w:rsidRPr="00F92350">
              <w:rPr>
                <w:b w:val="0"/>
              </w:rPr>
              <w:t>ctive substance</w:t>
            </w:r>
            <w:r w:rsidR="0073465F" w:rsidRPr="00F92350">
              <w:rPr>
                <w:b w:val="0"/>
              </w:rPr>
              <w:t>s</w:t>
            </w:r>
            <w:r w:rsidR="008D2FEC" w:rsidRPr="00F92350">
              <w:rPr>
                <w:b w:val="0"/>
              </w:rPr>
              <w:t xml:space="preserve">: </w:t>
            </w:r>
          </w:p>
          <w:p w14:paraId="0B735F00" w14:textId="6F3F53E2" w:rsidR="008D2FEC" w:rsidRPr="00F92350" w:rsidRDefault="0073465F" w:rsidP="00323B8D">
            <w:pPr>
              <w:pStyle w:val="RepSubtitle"/>
            </w:pPr>
            <w:r w:rsidRPr="00F92350">
              <w:rPr>
                <w:b w:val="0"/>
                <w:szCs w:val="32"/>
              </w:rPr>
              <w:t>Prothioconazole</w:t>
            </w:r>
            <w:r w:rsidR="00A15028" w:rsidRPr="00F92350">
              <w:rPr>
                <w:b w:val="0"/>
                <w:szCs w:val="32"/>
              </w:rPr>
              <w:t xml:space="preserve">, </w:t>
            </w:r>
            <w:r w:rsidRPr="00F92350">
              <w:rPr>
                <w:b w:val="0"/>
                <w:szCs w:val="32"/>
              </w:rPr>
              <w:t>250</w:t>
            </w:r>
            <w:r w:rsidR="00A15028" w:rsidRPr="00F92350">
              <w:rPr>
                <w:b w:val="0"/>
                <w:szCs w:val="32"/>
              </w:rPr>
              <w:t xml:space="preserve"> g/L</w:t>
            </w:r>
            <w:r w:rsidR="00A15028" w:rsidRPr="00F92350">
              <w:rPr>
                <w:b w:val="0"/>
                <w:szCs w:val="32"/>
              </w:rPr>
              <w:br/>
            </w:r>
            <w:r w:rsidRPr="00F92350">
              <w:rPr>
                <w:b w:val="0"/>
                <w:szCs w:val="32"/>
              </w:rPr>
              <w:t>Difenoconazole</w:t>
            </w:r>
            <w:r w:rsidR="00A15028" w:rsidRPr="00F92350">
              <w:rPr>
                <w:b w:val="0"/>
                <w:szCs w:val="32"/>
              </w:rPr>
              <w:t xml:space="preserve">, </w:t>
            </w:r>
            <w:r w:rsidRPr="00F92350">
              <w:rPr>
                <w:b w:val="0"/>
                <w:szCs w:val="32"/>
              </w:rPr>
              <w:t>130</w:t>
            </w:r>
            <w:r w:rsidR="00A15028" w:rsidRPr="00F92350">
              <w:rPr>
                <w:b w:val="0"/>
                <w:szCs w:val="32"/>
              </w:rPr>
              <w:t xml:space="preserve"> g/L</w:t>
            </w:r>
          </w:p>
        </w:tc>
      </w:tr>
      <w:tr w:rsidR="008D2FEC" w:rsidRPr="00F92350" w14:paraId="171324DA" w14:textId="77777777" w:rsidTr="00971114">
        <w:trPr>
          <w:trHeight w:hRule="exact" w:val="2138"/>
        </w:trPr>
        <w:tc>
          <w:tcPr>
            <w:tcW w:w="9513" w:type="dxa"/>
            <w:shd w:val="clear" w:color="auto" w:fill="auto"/>
            <w:vAlign w:val="center"/>
          </w:tcPr>
          <w:p w14:paraId="5ADBF0F3" w14:textId="77777777" w:rsidR="008D2FEC" w:rsidRPr="00F92350" w:rsidRDefault="008D2FEC" w:rsidP="00291CF1">
            <w:pPr>
              <w:pStyle w:val="RepTitle"/>
              <w:rPr>
                <w:b w:val="0"/>
              </w:rPr>
            </w:pPr>
            <w:r w:rsidRPr="00F92350">
              <w:rPr>
                <w:b w:val="0"/>
              </w:rPr>
              <w:t>Central</w:t>
            </w:r>
            <w:r w:rsidR="0073465F" w:rsidRPr="00F92350">
              <w:rPr>
                <w:b w:val="0"/>
              </w:rPr>
              <w:t xml:space="preserve"> </w:t>
            </w:r>
            <w:r w:rsidR="002C2B72" w:rsidRPr="00F92350">
              <w:rPr>
                <w:b w:val="0"/>
              </w:rPr>
              <w:t>Zone</w:t>
            </w:r>
          </w:p>
          <w:p w14:paraId="42B78FC4" w14:textId="77777777" w:rsidR="008D2FEC" w:rsidRPr="00F92350" w:rsidRDefault="008D2FEC" w:rsidP="00ED720A">
            <w:pPr>
              <w:pStyle w:val="RepTitle"/>
            </w:pPr>
            <w:r w:rsidRPr="00F92350">
              <w:rPr>
                <w:b w:val="0"/>
              </w:rPr>
              <w:t xml:space="preserve">Zonal Rapporteur Member State: </w:t>
            </w:r>
            <w:r w:rsidR="0073465F" w:rsidRPr="00F92350">
              <w:rPr>
                <w:b w:val="0"/>
              </w:rPr>
              <w:t>Poland</w:t>
            </w:r>
          </w:p>
        </w:tc>
      </w:tr>
      <w:tr w:rsidR="008D2FEC" w:rsidRPr="00F92350" w14:paraId="58689C59" w14:textId="77777777" w:rsidTr="008D2FEC">
        <w:trPr>
          <w:trHeight w:hRule="exact" w:val="2268"/>
        </w:trPr>
        <w:tc>
          <w:tcPr>
            <w:tcW w:w="9513" w:type="dxa"/>
            <w:shd w:val="clear" w:color="auto" w:fill="auto"/>
            <w:vAlign w:val="center"/>
          </w:tcPr>
          <w:p w14:paraId="54798015" w14:textId="77777777" w:rsidR="0073465F" w:rsidRPr="00F92350" w:rsidRDefault="008D2FEC" w:rsidP="0073465F">
            <w:pPr>
              <w:pStyle w:val="RepTitle"/>
              <w:rPr>
                <w:b w:val="0"/>
              </w:rPr>
            </w:pPr>
            <w:r w:rsidRPr="00F92350">
              <w:rPr>
                <w:b w:val="0"/>
              </w:rPr>
              <w:t>CORE ASSESSMENT</w:t>
            </w:r>
          </w:p>
          <w:p w14:paraId="54338B02" w14:textId="77777777" w:rsidR="008D2FEC" w:rsidRPr="00F92350" w:rsidRDefault="00A15028" w:rsidP="0073465F">
            <w:pPr>
              <w:pStyle w:val="RepTitle"/>
              <w:rPr>
                <w:b w:val="0"/>
              </w:rPr>
            </w:pPr>
            <w:r w:rsidRPr="00F92350">
              <w:rPr>
                <w:b w:val="0"/>
                <w:sz w:val="32"/>
                <w:szCs w:val="32"/>
              </w:rPr>
              <w:t>(</w:t>
            </w:r>
            <w:r w:rsidR="0073465F" w:rsidRPr="00F92350">
              <w:rPr>
                <w:b w:val="0"/>
                <w:sz w:val="32"/>
                <w:szCs w:val="32"/>
              </w:rPr>
              <w:t>Authorisation – Article 33)</w:t>
            </w:r>
          </w:p>
        </w:tc>
      </w:tr>
      <w:tr w:rsidR="008D2FEC" w:rsidRPr="00F92350" w14:paraId="4BB956B1" w14:textId="77777777" w:rsidTr="00971114">
        <w:trPr>
          <w:trHeight w:hRule="exact" w:val="2386"/>
        </w:trPr>
        <w:tc>
          <w:tcPr>
            <w:tcW w:w="9513" w:type="dxa"/>
            <w:shd w:val="clear" w:color="auto" w:fill="auto"/>
            <w:vAlign w:val="center"/>
          </w:tcPr>
          <w:p w14:paraId="4042ED41" w14:textId="7DAC09C6" w:rsidR="008D2FEC" w:rsidRPr="00F92350" w:rsidRDefault="008D2FEC" w:rsidP="00291CF1">
            <w:pPr>
              <w:pStyle w:val="RepTitle"/>
              <w:rPr>
                <w:b w:val="0"/>
              </w:rPr>
            </w:pPr>
            <w:r w:rsidRPr="00F92350">
              <w:rPr>
                <w:b w:val="0"/>
              </w:rPr>
              <w:t xml:space="preserve">Applicant: </w:t>
            </w:r>
            <w:r w:rsidR="005E35B6">
              <w:rPr>
                <w:b w:val="0"/>
              </w:rPr>
              <w:t>XXXX</w:t>
            </w:r>
          </w:p>
          <w:p w14:paraId="6294B82B" w14:textId="77777777" w:rsidR="008D2FEC" w:rsidRPr="00F92350" w:rsidRDefault="008D2FEC" w:rsidP="00291CF1">
            <w:pPr>
              <w:pStyle w:val="RepTitle"/>
              <w:rPr>
                <w:b w:val="0"/>
              </w:rPr>
            </w:pPr>
            <w:r w:rsidRPr="00F92350">
              <w:rPr>
                <w:b w:val="0"/>
              </w:rPr>
              <w:t xml:space="preserve">Submission date: </w:t>
            </w:r>
            <w:r w:rsidR="00FD3728" w:rsidRPr="00F92350">
              <w:rPr>
                <w:b w:val="0"/>
              </w:rPr>
              <w:t>January 2022</w:t>
            </w:r>
          </w:p>
          <w:p w14:paraId="3DDC862C" w14:textId="4D3120C0" w:rsidR="00971114" w:rsidRPr="00F92350" w:rsidRDefault="00971114" w:rsidP="00971114">
            <w:pPr>
              <w:pStyle w:val="RepTitle"/>
              <w:rPr>
                <w:b w:val="0"/>
              </w:rPr>
            </w:pPr>
            <w:r w:rsidRPr="00F92350">
              <w:rPr>
                <w:b w:val="0"/>
              </w:rPr>
              <w:t xml:space="preserve">Evaluation date: </w:t>
            </w:r>
            <w:r w:rsidR="00FA6275" w:rsidRPr="00F92350">
              <w:rPr>
                <w:b w:val="0"/>
              </w:rPr>
              <w:t>June</w:t>
            </w:r>
            <w:r w:rsidR="00AA2717" w:rsidRPr="00F92350">
              <w:rPr>
                <w:b w:val="0"/>
              </w:rPr>
              <w:t xml:space="preserve"> 2023</w:t>
            </w:r>
          </w:p>
          <w:p w14:paraId="7E6A367D" w14:textId="75A11165" w:rsidR="008D2FEC" w:rsidRPr="00F92350" w:rsidRDefault="005846FB" w:rsidP="00971114">
            <w:pPr>
              <w:pStyle w:val="RepTitle"/>
              <w:rPr>
                <w:b w:val="0"/>
              </w:rPr>
            </w:pPr>
            <w:r w:rsidRPr="00BC4E2D">
              <w:rPr>
                <w:b w:val="0"/>
              </w:rPr>
              <w:t>zR</w:t>
            </w:r>
            <w:r w:rsidR="00971114" w:rsidRPr="00BC4E2D">
              <w:rPr>
                <w:b w:val="0"/>
              </w:rPr>
              <w:t xml:space="preserve">MS </w:t>
            </w:r>
            <w:r w:rsidR="00FC5143" w:rsidRPr="00BC4E2D">
              <w:rPr>
                <w:b w:val="0"/>
              </w:rPr>
              <w:t>Finalization</w:t>
            </w:r>
            <w:r w:rsidR="00971114" w:rsidRPr="00BC4E2D">
              <w:rPr>
                <w:b w:val="0"/>
              </w:rPr>
              <w:t xml:space="preserve"> date: </w:t>
            </w:r>
            <w:r w:rsidR="00021758">
              <w:rPr>
                <w:b w:val="0"/>
              </w:rPr>
              <w:t>February 2024</w:t>
            </w:r>
          </w:p>
        </w:tc>
      </w:tr>
    </w:tbl>
    <w:p w14:paraId="203F92C1" w14:textId="77777777" w:rsidR="002442E5" w:rsidRPr="00F92350" w:rsidRDefault="002442E5" w:rsidP="00291CF1">
      <w:pPr>
        <w:pStyle w:val="RepTitle"/>
        <w:sectPr w:rsidR="002442E5" w:rsidRPr="00F92350" w:rsidSect="00E07689">
          <w:headerReference w:type="default" r:id="rId8"/>
          <w:footerReference w:type="even" r:id="rId9"/>
          <w:pgSz w:w="11906" w:h="16838" w:code="9"/>
          <w:pgMar w:top="1418" w:right="1134" w:bottom="1134" w:left="1418" w:header="709" w:footer="142" w:gutter="0"/>
          <w:pgNumType w:chapSep="period"/>
          <w:cols w:space="708"/>
          <w:titlePg/>
          <w:docGrid w:linePitch="360"/>
        </w:sectPr>
      </w:pPr>
    </w:p>
    <w:p w14:paraId="3C69C571" w14:textId="77777777" w:rsidR="00971114" w:rsidRPr="00F92350" w:rsidRDefault="00971114" w:rsidP="00291CF1">
      <w:pPr>
        <w:pStyle w:val="RepTitle"/>
        <w:rPr>
          <w:b w:val="0"/>
          <w:bCs/>
        </w:rPr>
      </w:pPr>
    </w:p>
    <w:p w14:paraId="41EDB068" w14:textId="716B4CAF" w:rsidR="00E83884" w:rsidRPr="00F92350" w:rsidRDefault="008D2FEC" w:rsidP="00291CF1">
      <w:pPr>
        <w:pStyle w:val="RepTitle"/>
        <w:rPr>
          <w:b w:val="0"/>
          <w:bCs/>
        </w:rPr>
      </w:pPr>
      <w:r w:rsidRPr="00F92350">
        <w:rPr>
          <w:b w:val="0"/>
          <w:bCs/>
        </w:rPr>
        <w:t>V</w:t>
      </w:r>
      <w:r w:rsidR="00E83884" w:rsidRPr="00F92350">
        <w:rPr>
          <w:b w:val="0"/>
          <w:bCs/>
        </w:rPr>
        <w:t xml:space="preserve">ersion </w:t>
      </w:r>
      <w:r w:rsidR="006701D3" w:rsidRPr="00F92350">
        <w:rPr>
          <w:b w:val="0"/>
          <w:bCs/>
        </w:rPr>
        <w:t>h</w:t>
      </w:r>
      <w:r w:rsidR="00E83884" w:rsidRPr="00F92350">
        <w:rPr>
          <w:b w:val="0"/>
          <w:bCs/>
        </w:rPr>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6"/>
      </w:tblGrid>
      <w:tr w:rsidR="00E83884" w:rsidRPr="00F92350" w14:paraId="53E50600" w14:textId="77777777" w:rsidTr="0000107F">
        <w:tc>
          <w:tcPr>
            <w:tcW w:w="796" w:type="pct"/>
            <w:shd w:val="clear" w:color="auto" w:fill="auto"/>
          </w:tcPr>
          <w:p w14:paraId="56956BC2" w14:textId="77777777" w:rsidR="00E83884" w:rsidRPr="00F92350" w:rsidRDefault="00E83884" w:rsidP="00563E7A">
            <w:pPr>
              <w:pStyle w:val="RepTableHeader"/>
              <w:jc w:val="center"/>
            </w:pPr>
            <w:r w:rsidRPr="00F92350">
              <w:t>When</w:t>
            </w:r>
          </w:p>
        </w:tc>
        <w:tc>
          <w:tcPr>
            <w:tcW w:w="4204" w:type="pct"/>
            <w:shd w:val="clear" w:color="auto" w:fill="auto"/>
          </w:tcPr>
          <w:p w14:paraId="3D53D37C" w14:textId="77777777" w:rsidR="00E83884" w:rsidRPr="00F92350" w:rsidRDefault="00E83884" w:rsidP="00563E7A">
            <w:pPr>
              <w:pStyle w:val="RepTableHeader"/>
              <w:jc w:val="center"/>
            </w:pPr>
            <w:r w:rsidRPr="00F92350">
              <w:t>What</w:t>
            </w:r>
          </w:p>
        </w:tc>
      </w:tr>
      <w:tr w:rsidR="00E83884" w:rsidRPr="00F92350" w14:paraId="65A6960C" w14:textId="77777777" w:rsidTr="0000107F">
        <w:tc>
          <w:tcPr>
            <w:tcW w:w="796" w:type="pct"/>
            <w:shd w:val="clear" w:color="auto" w:fill="auto"/>
          </w:tcPr>
          <w:p w14:paraId="1424128F" w14:textId="77777777" w:rsidR="00E83884" w:rsidRPr="00F92350" w:rsidRDefault="00A40E0C" w:rsidP="002442E5">
            <w:pPr>
              <w:pStyle w:val="RepTable"/>
              <w:rPr>
                <w:noProof w:val="0"/>
              </w:rPr>
            </w:pPr>
            <w:bookmarkStart w:id="0" w:name="_Hlk90650655"/>
            <w:r w:rsidRPr="00F92350">
              <w:rPr>
                <w:noProof w:val="0"/>
              </w:rPr>
              <w:t>January 2022</w:t>
            </w:r>
            <w:bookmarkEnd w:id="0"/>
          </w:p>
        </w:tc>
        <w:tc>
          <w:tcPr>
            <w:tcW w:w="4204" w:type="pct"/>
            <w:shd w:val="clear" w:color="auto" w:fill="auto"/>
          </w:tcPr>
          <w:p w14:paraId="46E8A249" w14:textId="77777777" w:rsidR="00E83884" w:rsidRPr="00F92350" w:rsidRDefault="00295763" w:rsidP="00291CF1">
            <w:pPr>
              <w:pStyle w:val="RepTable"/>
              <w:rPr>
                <w:noProof w:val="0"/>
              </w:rPr>
            </w:pPr>
            <w:r w:rsidRPr="00F92350">
              <w:rPr>
                <w:noProof w:val="0"/>
              </w:rPr>
              <w:t>First version of the document according to Article 33 of Regulation (EC) 1107/2009</w:t>
            </w:r>
          </w:p>
        </w:tc>
      </w:tr>
      <w:tr w:rsidR="00971114" w:rsidRPr="00F92350" w14:paraId="54BA7AAB" w14:textId="77777777" w:rsidTr="00971114">
        <w:tc>
          <w:tcPr>
            <w:tcW w:w="796" w:type="pct"/>
            <w:shd w:val="clear" w:color="auto" w:fill="D9D9D9" w:themeFill="background1" w:themeFillShade="D9"/>
          </w:tcPr>
          <w:p w14:paraId="42D727CC" w14:textId="249243AC" w:rsidR="00971114" w:rsidRPr="00F92350" w:rsidRDefault="00FA6275" w:rsidP="00971114">
            <w:pPr>
              <w:pStyle w:val="RepTable"/>
              <w:rPr>
                <w:noProof w:val="0"/>
              </w:rPr>
            </w:pPr>
            <w:r w:rsidRPr="00F92350">
              <w:rPr>
                <w:noProof w:val="0"/>
              </w:rPr>
              <w:t>June</w:t>
            </w:r>
            <w:r w:rsidR="00AA2717" w:rsidRPr="00F92350">
              <w:rPr>
                <w:noProof w:val="0"/>
              </w:rPr>
              <w:t xml:space="preserve"> 2023</w:t>
            </w:r>
          </w:p>
        </w:tc>
        <w:tc>
          <w:tcPr>
            <w:tcW w:w="4204" w:type="pct"/>
            <w:shd w:val="clear" w:color="auto" w:fill="D9D9D9" w:themeFill="background1" w:themeFillShade="D9"/>
          </w:tcPr>
          <w:p w14:paraId="531E83FE" w14:textId="792BA7F3" w:rsidR="00971114" w:rsidRPr="00F92350" w:rsidRDefault="00971114" w:rsidP="00971114">
            <w:pPr>
              <w:pStyle w:val="RepTable"/>
              <w:rPr>
                <w:noProof w:val="0"/>
              </w:rPr>
            </w:pPr>
            <w:r w:rsidRPr="00F92350">
              <w:rPr>
                <w:noProof w:val="0"/>
              </w:rPr>
              <w:t xml:space="preserve">Version evaluated by zRMS PL </w:t>
            </w:r>
          </w:p>
        </w:tc>
      </w:tr>
      <w:tr w:rsidR="00E83884" w:rsidRPr="00F92350" w14:paraId="5DF477BA" w14:textId="77777777" w:rsidTr="003525A7">
        <w:tc>
          <w:tcPr>
            <w:tcW w:w="796" w:type="pct"/>
            <w:shd w:val="clear" w:color="auto" w:fill="92D050"/>
          </w:tcPr>
          <w:p w14:paraId="1100D255" w14:textId="7229497F" w:rsidR="00E83884" w:rsidRPr="00F92350" w:rsidRDefault="003525A7" w:rsidP="002442E5">
            <w:pPr>
              <w:pStyle w:val="RepTable"/>
              <w:rPr>
                <w:noProof w:val="0"/>
              </w:rPr>
            </w:pPr>
            <w:r w:rsidRPr="00F92350">
              <w:rPr>
                <w:noProof w:val="0"/>
              </w:rPr>
              <w:t>September 2023</w:t>
            </w:r>
          </w:p>
        </w:tc>
        <w:tc>
          <w:tcPr>
            <w:tcW w:w="4204" w:type="pct"/>
            <w:shd w:val="clear" w:color="auto" w:fill="92D050"/>
          </w:tcPr>
          <w:p w14:paraId="6791C30B" w14:textId="158B28A1" w:rsidR="00E83884" w:rsidRPr="00F92350" w:rsidRDefault="003525A7" w:rsidP="00291CF1">
            <w:pPr>
              <w:pStyle w:val="RepTable"/>
              <w:rPr>
                <w:noProof w:val="0"/>
              </w:rPr>
            </w:pPr>
            <w:r w:rsidRPr="00F92350">
              <w:rPr>
                <w:noProof w:val="0"/>
              </w:rPr>
              <w:t xml:space="preserve">RR </w:t>
            </w:r>
            <w:r w:rsidR="0091228A" w:rsidRPr="00F92350">
              <w:rPr>
                <w:noProof w:val="0"/>
              </w:rPr>
              <w:t xml:space="preserve">amended </w:t>
            </w:r>
            <w:r w:rsidR="00AB6AB5" w:rsidRPr="00F92350">
              <w:rPr>
                <w:noProof w:val="0"/>
              </w:rPr>
              <w:t xml:space="preserve">by zRMS </w:t>
            </w:r>
            <w:r w:rsidR="0091228A" w:rsidRPr="00F92350">
              <w:rPr>
                <w:noProof w:val="0"/>
              </w:rPr>
              <w:t xml:space="preserve">after comments </w:t>
            </w:r>
          </w:p>
        </w:tc>
      </w:tr>
      <w:tr w:rsidR="00E83884" w:rsidRPr="00F92350" w14:paraId="5209A6CB" w14:textId="77777777" w:rsidTr="0000107F">
        <w:tc>
          <w:tcPr>
            <w:tcW w:w="796" w:type="pct"/>
            <w:shd w:val="clear" w:color="auto" w:fill="auto"/>
          </w:tcPr>
          <w:p w14:paraId="06A208A5" w14:textId="6F8AD3DD" w:rsidR="00E83884" w:rsidRPr="00F92350" w:rsidRDefault="007F2BBD" w:rsidP="002442E5">
            <w:pPr>
              <w:pStyle w:val="RepTable"/>
              <w:rPr>
                <w:noProof w:val="0"/>
                <w:highlight w:val="cyan"/>
              </w:rPr>
            </w:pPr>
            <w:r w:rsidRPr="00F92350">
              <w:rPr>
                <w:noProof w:val="0"/>
                <w:highlight w:val="cyan"/>
              </w:rPr>
              <w:t>November 2023</w:t>
            </w:r>
          </w:p>
        </w:tc>
        <w:tc>
          <w:tcPr>
            <w:tcW w:w="4204" w:type="pct"/>
            <w:shd w:val="clear" w:color="auto" w:fill="auto"/>
          </w:tcPr>
          <w:p w14:paraId="11324EE7" w14:textId="7E60FCC9" w:rsidR="00E83884" w:rsidRPr="00F92350" w:rsidRDefault="007F2BBD" w:rsidP="00291CF1">
            <w:pPr>
              <w:pStyle w:val="RepTable"/>
              <w:rPr>
                <w:noProof w:val="0"/>
                <w:highlight w:val="cyan"/>
              </w:rPr>
            </w:pPr>
            <w:r w:rsidRPr="00F92350">
              <w:rPr>
                <w:noProof w:val="0"/>
                <w:highlight w:val="cyan"/>
              </w:rPr>
              <w:t>Version updated following zRMS reply of the commenting table</w:t>
            </w:r>
          </w:p>
        </w:tc>
      </w:tr>
      <w:tr w:rsidR="007F2BBD" w:rsidRPr="00F92350" w14:paraId="25055B31" w14:textId="77777777" w:rsidTr="0000107F">
        <w:tc>
          <w:tcPr>
            <w:tcW w:w="796" w:type="pct"/>
            <w:shd w:val="clear" w:color="auto" w:fill="auto"/>
          </w:tcPr>
          <w:p w14:paraId="2AC611AA" w14:textId="0AAAE1C3" w:rsidR="007F2BBD" w:rsidRPr="00FC5143" w:rsidRDefault="00601941" w:rsidP="002442E5">
            <w:pPr>
              <w:pStyle w:val="RepTable"/>
              <w:rPr>
                <w:noProof w:val="0"/>
                <w:highlight w:val="magenta"/>
              </w:rPr>
            </w:pPr>
            <w:r>
              <w:rPr>
                <w:noProof w:val="0"/>
                <w:highlight w:val="magenta"/>
              </w:rPr>
              <w:t>February 2024</w:t>
            </w:r>
          </w:p>
        </w:tc>
        <w:tc>
          <w:tcPr>
            <w:tcW w:w="4204" w:type="pct"/>
            <w:shd w:val="clear" w:color="auto" w:fill="auto"/>
          </w:tcPr>
          <w:p w14:paraId="0BA0706A" w14:textId="466E648B" w:rsidR="007F2BBD" w:rsidRPr="00F92350" w:rsidRDefault="00FC5143" w:rsidP="00291CF1">
            <w:pPr>
              <w:pStyle w:val="RepTable"/>
              <w:rPr>
                <w:noProof w:val="0"/>
              </w:rPr>
            </w:pPr>
            <w:r w:rsidRPr="00FC5143">
              <w:rPr>
                <w:noProof w:val="0"/>
                <w:highlight w:val="magenta"/>
              </w:rPr>
              <w:t xml:space="preserve">Final RR </w:t>
            </w:r>
            <w:r w:rsidR="00AB6AB5" w:rsidRPr="00AB6AB5">
              <w:rPr>
                <w:noProof w:val="0"/>
                <w:highlight w:val="magenta"/>
              </w:rPr>
              <w:t xml:space="preserve">amended </w:t>
            </w:r>
            <w:r w:rsidR="00AB6AB5" w:rsidRPr="00FC5143">
              <w:rPr>
                <w:noProof w:val="0"/>
                <w:highlight w:val="magenta"/>
              </w:rPr>
              <w:t>by zRMS</w:t>
            </w:r>
            <w:r w:rsidR="00AB6AB5">
              <w:rPr>
                <w:noProof w:val="0"/>
                <w:highlight w:val="magenta"/>
              </w:rPr>
              <w:t xml:space="preserve"> </w:t>
            </w:r>
            <w:r>
              <w:rPr>
                <w:noProof w:val="0"/>
                <w:highlight w:val="magenta"/>
              </w:rPr>
              <w:t>on residue methods</w:t>
            </w:r>
            <w:r w:rsidR="00AB6AB5">
              <w:rPr>
                <w:noProof w:val="0"/>
              </w:rPr>
              <w:t>.</w:t>
            </w:r>
          </w:p>
        </w:tc>
      </w:tr>
    </w:tbl>
    <w:p w14:paraId="5750A066" w14:textId="77777777" w:rsidR="00E83884" w:rsidRPr="00F92350" w:rsidRDefault="00E83884" w:rsidP="00291CF1">
      <w:pPr>
        <w:pStyle w:val="RepStandard"/>
      </w:pPr>
    </w:p>
    <w:p w14:paraId="1CC27626" w14:textId="77777777" w:rsidR="002442E5" w:rsidRDefault="002442E5" w:rsidP="00291CF1">
      <w:pPr>
        <w:pStyle w:val="RepSubtitle"/>
      </w:pPr>
    </w:p>
    <w:p w14:paraId="745B018E" w14:textId="77777777" w:rsidR="00601941" w:rsidRPr="00601941" w:rsidRDefault="00601941" w:rsidP="00601941"/>
    <w:p w14:paraId="558AE006" w14:textId="77777777" w:rsidR="00601941" w:rsidRPr="00601941" w:rsidRDefault="00601941" w:rsidP="00601941"/>
    <w:p w14:paraId="4EADA6AE" w14:textId="77777777" w:rsidR="00601941" w:rsidRPr="00601941" w:rsidRDefault="00601941" w:rsidP="00601941"/>
    <w:p w14:paraId="15C176D1" w14:textId="77777777" w:rsidR="00601941" w:rsidRPr="00601941" w:rsidRDefault="00601941" w:rsidP="00601941"/>
    <w:p w14:paraId="774BA788" w14:textId="77777777" w:rsidR="00601941" w:rsidRPr="00601941" w:rsidRDefault="00601941" w:rsidP="00601941"/>
    <w:p w14:paraId="09BA3EA5" w14:textId="77777777" w:rsidR="00601941" w:rsidRPr="00601941" w:rsidRDefault="00601941" w:rsidP="00601941"/>
    <w:p w14:paraId="6B42FD46" w14:textId="77777777" w:rsidR="00601941" w:rsidRPr="00601941" w:rsidRDefault="00601941" w:rsidP="00601941"/>
    <w:p w14:paraId="5B69EB88" w14:textId="77777777" w:rsidR="00601941" w:rsidRPr="00601941" w:rsidRDefault="00601941" w:rsidP="00601941"/>
    <w:p w14:paraId="326256C2" w14:textId="77777777" w:rsidR="00601941" w:rsidRPr="00601941" w:rsidRDefault="00601941" w:rsidP="00601941"/>
    <w:p w14:paraId="03FE2363" w14:textId="77777777" w:rsidR="00601941" w:rsidRPr="00601941" w:rsidRDefault="00601941" w:rsidP="00601941"/>
    <w:p w14:paraId="6AF19F6A" w14:textId="36A1C797" w:rsidR="00601941" w:rsidRDefault="00601941" w:rsidP="00601941">
      <w:pPr>
        <w:tabs>
          <w:tab w:val="left" w:pos="1860"/>
        </w:tabs>
        <w:rPr>
          <w:b/>
          <w:sz w:val="32"/>
        </w:rPr>
      </w:pPr>
      <w:r>
        <w:rPr>
          <w:b/>
          <w:sz w:val="32"/>
        </w:rPr>
        <w:tab/>
      </w:r>
    </w:p>
    <w:p w14:paraId="4B263D0D" w14:textId="527D93F4" w:rsidR="00601941" w:rsidRPr="00601941" w:rsidRDefault="00601941" w:rsidP="00601941">
      <w:pPr>
        <w:tabs>
          <w:tab w:val="left" w:pos="1860"/>
        </w:tabs>
        <w:sectPr w:rsidR="00601941" w:rsidRPr="00601941" w:rsidSect="00E07689">
          <w:pgSz w:w="11906" w:h="16838" w:code="9"/>
          <w:pgMar w:top="1418" w:right="1134" w:bottom="1134" w:left="1418" w:header="709" w:footer="142" w:gutter="0"/>
          <w:pgNumType w:chapSep="period"/>
          <w:cols w:space="708"/>
          <w:docGrid w:linePitch="360"/>
        </w:sectPr>
      </w:pPr>
      <w:r>
        <w:tab/>
      </w:r>
    </w:p>
    <w:p w14:paraId="1500E6F4" w14:textId="77777777" w:rsidR="0075737D" w:rsidRPr="00F92350" w:rsidRDefault="00DB57B4" w:rsidP="00291CF1">
      <w:pPr>
        <w:pStyle w:val="RepSubtitle"/>
      </w:pPr>
      <w:r w:rsidRPr="00F92350">
        <w:lastRenderedPageBreak/>
        <w:t>Table</w:t>
      </w:r>
      <w:r w:rsidR="0075737D" w:rsidRPr="00F92350">
        <w:t xml:space="preserve"> of </w:t>
      </w:r>
      <w:r w:rsidR="002442E5" w:rsidRPr="00F92350">
        <w:t>C</w:t>
      </w:r>
      <w:r w:rsidR="0075737D" w:rsidRPr="00F92350">
        <w:t>ontents</w:t>
      </w:r>
    </w:p>
    <w:p w14:paraId="18EEF1C2" w14:textId="49B1709B" w:rsidR="00B150F5" w:rsidRDefault="007F53E2">
      <w:pPr>
        <w:pStyle w:val="Spistreci1"/>
        <w:rPr>
          <w:rFonts w:asciiTheme="minorHAnsi" w:eastAsiaTheme="minorEastAsia" w:hAnsiTheme="minorHAnsi" w:cstheme="minorBidi"/>
          <w:b w:val="0"/>
          <w:kern w:val="2"/>
          <w:sz w:val="22"/>
          <w:szCs w:val="22"/>
          <w:lang w:val="pl-PL" w:eastAsia="pl-PL"/>
          <w14:ligatures w14:val="standardContextual"/>
        </w:rPr>
      </w:pPr>
      <w:r w:rsidRPr="00F92350">
        <w:rPr>
          <w:noProof w:val="0"/>
          <w:lang w:val="en-GB"/>
        </w:rPr>
        <w:fldChar w:fldCharType="begin"/>
      </w:r>
      <w:r w:rsidRPr="00F92350">
        <w:rPr>
          <w:noProof w:val="0"/>
          <w:lang w:val="en-GB"/>
        </w:rPr>
        <w:instrText xml:space="preserve"> TOC \o "1-4" \h \z \t "Rep Appendix 3;3" </w:instrText>
      </w:r>
      <w:r w:rsidRPr="00F92350">
        <w:rPr>
          <w:noProof w:val="0"/>
          <w:lang w:val="en-GB"/>
        </w:rPr>
        <w:fldChar w:fldCharType="separate"/>
      </w:r>
      <w:hyperlink w:anchor="_Toc157502459" w:history="1">
        <w:r w:rsidR="00B150F5" w:rsidRPr="00294CA7">
          <w:rPr>
            <w:rStyle w:val="Hipercze"/>
          </w:rPr>
          <w:t>5</w:t>
        </w:r>
        <w:r w:rsidR="00B150F5">
          <w:rPr>
            <w:rFonts w:asciiTheme="minorHAnsi" w:eastAsiaTheme="minorEastAsia" w:hAnsiTheme="minorHAnsi" w:cstheme="minorBidi"/>
            <w:b w:val="0"/>
            <w:kern w:val="2"/>
            <w:sz w:val="22"/>
            <w:szCs w:val="22"/>
            <w:lang w:val="pl-PL" w:eastAsia="pl-PL"/>
            <w14:ligatures w14:val="standardContextual"/>
          </w:rPr>
          <w:tab/>
        </w:r>
        <w:r w:rsidR="00B150F5" w:rsidRPr="00294CA7">
          <w:rPr>
            <w:rStyle w:val="Hipercze"/>
          </w:rPr>
          <w:t>Analytical methods</w:t>
        </w:r>
        <w:r w:rsidR="00B150F5">
          <w:rPr>
            <w:webHidden/>
          </w:rPr>
          <w:tab/>
        </w:r>
        <w:r w:rsidR="00B150F5">
          <w:rPr>
            <w:webHidden/>
          </w:rPr>
          <w:fldChar w:fldCharType="begin"/>
        </w:r>
        <w:r w:rsidR="00B150F5">
          <w:rPr>
            <w:webHidden/>
          </w:rPr>
          <w:instrText xml:space="preserve"> PAGEREF _Toc157502459 \h </w:instrText>
        </w:r>
        <w:r w:rsidR="00B150F5">
          <w:rPr>
            <w:webHidden/>
          </w:rPr>
        </w:r>
        <w:r w:rsidR="00B150F5">
          <w:rPr>
            <w:webHidden/>
          </w:rPr>
          <w:fldChar w:fldCharType="separate"/>
        </w:r>
        <w:r w:rsidR="00B150F5">
          <w:rPr>
            <w:webHidden/>
          </w:rPr>
          <w:t>5</w:t>
        </w:r>
        <w:r w:rsidR="00B150F5">
          <w:rPr>
            <w:webHidden/>
          </w:rPr>
          <w:fldChar w:fldCharType="end"/>
        </w:r>
      </w:hyperlink>
    </w:p>
    <w:p w14:paraId="21BD5A5F" w14:textId="4A69FC10" w:rsidR="00B150F5" w:rsidRDefault="00C50937">
      <w:pPr>
        <w:pStyle w:val="Spistreci2"/>
        <w:rPr>
          <w:rFonts w:asciiTheme="minorHAnsi" w:eastAsiaTheme="minorEastAsia" w:hAnsiTheme="minorHAnsi" w:cstheme="minorBidi"/>
          <w:kern w:val="2"/>
          <w:sz w:val="22"/>
          <w:lang w:val="pl-PL" w:eastAsia="pl-PL"/>
          <w14:ligatures w14:val="standardContextual"/>
        </w:rPr>
      </w:pPr>
      <w:hyperlink w:anchor="_Toc157502460" w:history="1">
        <w:r w:rsidR="00B150F5" w:rsidRPr="00294CA7">
          <w:rPr>
            <w:rStyle w:val="Hipercze"/>
          </w:rPr>
          <w:t>5.1</w:t>
        </w:r>
        <w:r w:rsidR="00B150F5">
          <w:rPr>
            <w:rFonts w:asciiTheme="minorHAnsi" w:eastAsiaTheme="minorEastAsia" w:hAnsiTheme="minorHAnsi" w:cstheme="minorBidi"/>
            <w:kern w:val="2"/>
            <w:sz w:val="22"/>
            <w:lang w:val="pl-PL" w:eastAsia="pl-PL"/>
            <w14:ligatures w14:val="standardContextual"/>
          </w:rPr>
          <w:tab/>
        </w:r>
        <w:r w:rsidR="00B150F5" w:rsidRPr="00294CA7">
          <w:rPr>
            <w:rStyle w:val="Hipercze"/>
          </w:rPr>
          <w:t>Conclusion and summary of assessment</w:t>
        </w:r>
        <w:r w:rsidR="00B150F5">
          <w:rPr>
            <w:webHidden/>
          </w:rPr>
          <w:tab/>
        </w:r>
        <w:r w:rsidR="00B150F5">
          <w:rPr>
            <w:webHidden/>
          </w:rPr>
          <w:fldChar w:fldCharType="begin"/>
        </w:r>
        <w:r w:rsidR="00B150F5">
          <w:rPr>
            <w:webHidden/>
          </w:rPr>
          <w:instrText xml:space="preserve"> PAGEREF _Toc157502460 \h </w:instrText>
        </w:r>
        <w:r w:rsidR="00B150F5">
          <w:rPr>
            <w:webHidden/>
          </w:rPr>
        </w:r>
        <w:r w:rsidR="00B150F5">
          <w:rPr>
            <w:webHidden/>
          </w:rPr>
          <w:fldChar w:fldCharType="separate"/>
        </w:r>
        <w:r w:rsidR="00B150F5">
          <w:rPr>
            <w:webHidden/>
          </w:rPr>
          <w:t>5</w:t>
        </w:r>
        <w:r w:rsidR="00B150F5">
          <w:rPr>
            <w:webHidden/>
          </w:rPr>
          <w:fldChar w:fldCharType="end"/>
        </w:r>
      </w:hyperlink>
    </w:p>
    <w:p w14:paraId="7840BF82" w14:textId="7A5EEDAB" w:rsidR="00B150F5" w:rsidRDefault="00C50937">
      <w:pPr>
        <w:pStyle w:val="Spistreci2"/>
        <w:rPr>
          <w:rFonts w:asciiTheme="minorHAnsi" w:eastAsiaTheme="minorEastAsia" w:hAnsiTheme="minorHAnsi" w:cstheme="minorBidi"/>
          <w:kern w:val="2"/>
          <w:sz w:val="22"/>
          <w:lang w:val="pl-PL" w:eastAsia="pl-PL"/>
          <w14:ligatures w14:val="standardContextual"/>
        </w:rPr>
      </w:pPr>
      <w:hyperlink w:anchor="_Toc157502461" w:history="1">
        <w:r w:rsidR="00B150F5" w:rsidRPr="00294CA7">
          <w:rPr>
            <w:rStyle w:val="Hipercze"/>
          </w:rPr>
          <w:t>5.2</w:t>
        </w:r>
        <w:r w:rsidR="00B150F5">
          <w:rPr>
            <w:rFonts w:asciiTheme="minorHAnsi" w:eastAsiaTheme="minorEastAsia" w:hAnsiTheme="minorHAnsi" w:cstheme="minorBidi"/>
            <w:kern w:val="2"/>
            <w:sz w:val="22"/>
            <w:lang w:val="pl-PL" w:eastAsia="pl-PL"/>
            <w14:ligatures w14:val="standardContextual"/>
          </w:rPr>
          <w:tab/>
        </w:r>
        <w:r w:rsidR="00B150F5" w:rsidRPr="00294CA7">
          <w:rPr>
            <w:rStyle w:val="Hipercze"/>
          </w:rPr>
          <w:t>Methods used for the generation of pre-authorization data (KCP 5.1)</w:t>
        </w:r>
        <w:r w:rsidR="00B150F5">
          <w:rPr>
            <w:webHidden/>
          </w:rPr>
          <w:tab/>
        </w:r>
        <w:r w:rsidR="00B150F5">
          <w:rPr>
            <w:webHidden/>
          </w:rPr>
          <w:fldChar w:fldCharType="begin"/>
        </w:r>
        <w:r w:rsidR="00B150F5">
          <w:rPr>
            <w:webHidden/>
          </w:rPr>
          <w:instrText xml:space="preserve"> PAGEREF _Toc157502461 \h </w:instrText>
        </w:r>
        <w:r w:rsidR="00B150F5">
          <w:rPr>
            <w:webHidden/>
          </w:rPr>
        </w:r>
        <w:r w:rsidR="00B150F5">
          <w:rPr>
            <w:webHidden/>
          </w:rPr>
          <w:fldChar w:fldCharType="separate"/>
        </w:r>
        <w:r w:rsidR="00B150F5">
          <w:rPr>
            <w:webHidden/>
          </w:rPr>
          <w:t>5</w:t>
        </w:r>
        <w:r w:rsidR="00B150F5">
          <w:rPr>
            <w:webHidden/>
          </w:rPr>
          <w:fldChar w:fldCharType="end"/>
        </w:r>
      </w:hyperlink>
    </w:p>
    <w:p w14:paraId="66FFC5A0" w14:textId="212B3F3A"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62" w:history="1">
        <w:r w:rsidR="00B150F5" w:rsidRPr="00294CA7">
          <w:rPr>
            <w:rStyle w:val="Hipercze"/>
          </w:rPr>
          <w:t>5.2.1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Analysis of the plant protection product (KCP 5.1.1)</w:t>
        </w:r>
        <w:r w:rsidR="00B150F5">
          <w:rPr>
            <w:webHidden/>
          </w:rPr>
          <w:tab/>
        </w:r>
        <w:r w:rsidR="00B150F5">
          <w:rPr>
            <w:webHidden/>
          </w:rPr>
          <w:fldChar w:fldCharType="begin"/>
        </w:r>
        <w:r w:rsidR="00B150F5">
          <w:rPr>
            <w:webHidden/>
          </w:rPr>
          <w:instrText xml:space="preserve"> PAGEREF _Toc157502462 \h </w:instrText>
        </w:r>
        <w:r w:rsidR="00B150F5">
          <w:rPr>
            <w:webHidden/>
          </w:rPr>
        </w:r>
        <w:r w:rsidR="00B150F5">
          <w:rPr>
            <w:webHidden/>
          </w:rPr>
          <w:fldChar w:fldCharType="separate"/>
        </w:r>
        <w:r w:rsidR="00B150F5">
          <w:rPr>
            <w:webHidden/>
          </w:rPr>
          <w:t>5</w:t>
        </w:r>
        <w:r w:rsidR="00B150F5">
          <w:rPr>
            <w:webHidden/>
          </w:rPr>
          <w:fldChar w:fldCharType="end"/>
        </w:r>
      </w:hyperlink>
    </w:p>
    <w:p w14:paraId="7D4D7E70" w14:textId="3FF02F56"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63" w:history="1">
        <w:r w:rsidR="00B150F5" w:rsidRPr="00294CA7">
          <w:rPr>
            <w:rStyle w:val="Hipercze"/>
            <w:lang w:val="en-GB"/>
          </w:rPr>
          <w:t>5.2.1.1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Determination of active substance and/or variant in the plant protection product (KCP 5.1.1)</w:t>
        </w:r>
        <w:r w:rsidR="00B150F5">
          <w:rPr>
            <w:webHidden/>
          </w:rPr>
          <w:tab/>
        </w:r>
        <w:r w:rsidR="00B150F5">
          <w:rPr>
            <w:webHidden/>
          </w:rPr>
          <w:fldChar w:fldCharType="begin"/>
        </w:r>
        <w:r w:rsidR="00B150F5">
          <w:rPr>
            <w:webHidden/>
          </w:rPr>
          <w:instrText xml:space="preserve"> PAGEREF _Toc157502463 \h </w:instrText>
        </w:r>
        <w:r w:rsidR="00B150F5">
          <w:rPr>
            <w:webHidden/>
          </w:rPr>
        </w:r>
        <w:r w:rsidR="00B150F5">
          <w:rPr>
            <w:webHidden/>
          </w:rPr>
          <w:fldChar w:fldCharType="separate"/>
        </w:r>
        <w:r w:rsidR="00B150F5">
          <w:rPr>
            <w:webHidden/>
          </w:rPr>
          <w:t>5</w:t>
        </w:r>
        <w:r w:rsidR="00B150F5">
          <w:rPr>
            <w:webHidden/>
          </w:rPr>
          <w:fldChar w:fldCharType="end"/>
        </w:r>
      </w:hyperlink>
    </w:p>
    <w:p w14:paraId="20F87D6F" w14:textId="153D410D"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64" w:history="1">
        <w:r w:rsidR="00B150F5" w:rsidRPr="00294CA7">
          <w:rPr>
            <w:rStyle w:val="Hipercze"/>
            <w:lang w:val="en-GB"/>
          </w:rPr>
          <w:t>5.2.1.2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relevant impurities (KCP 5.1.1)</w:t>
        </w:r>
        <w:r w:rsidR="00B150F5">
          <w:rPr>
            <w:webHidden/>
          </w:rPr>
          <w:tab/>
        </w:r>
        <w:r w:rsidR="00B150F5">
          <w:rPr>
            <w:webHidden/>
          </w:rPr>
          <w:fldChar w:fldCharType="begin"/>
        </w:r>
        <w:r w:rsidR="00B150F5">
          <w:rPr>
            <w:webHidden/>
          </w:rPr>
          <w:instrText xml:space="preserve"> PAGEREF _Toc157502464 \h </w:instrText>
        </w:r>
        <w:r w:rsidR="00B150F5">
          <w:rPr>
            <w:webHidden/>
          </w:rPr>
        </w:r>
        <w:r w:rsidR="00B150F5">
          <w:rPr>
            <w:webHidden/>
          </w:rPr>
          <w:fldChar w:fldCharType="separate"/>
        </w:r>
        <w:r w:rsidR="00B150F5">
          <w:rPr>
            <w:webHidden/>
          </w:rPr>
          <w:t>9</w:t>
        </w:r>
        <w:r w:rsidR="00B150F5">
          <w:rPr>
            <w:webHidden/>
          </w:rPr>
          <w:fldChar w:fldCharType="end"/>
        </w:r>
      </w:hyperlink>
    </w:p>
    <w:p w14:paraId="77F0D0C8" w14:textId="4BA46EC0"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65" w:history="1">
        <w:r w:rsidR="00B150F5" w:rsidRPr="00294CA7">
          <w:rPr>
            <w:rStyle w:val="Hipercze"/>
            <w:lang w:val="en-GB"/>
          </w:rPr>
          <w:t>5.2.1.3</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formulants (KCP 5.1.1)</w:t>
        </w:r>
        <w:r w:rsidR="00B150F5">
          <w:rPr>
            <w:webHidden/>
          </w:rPr>
          <w:tab/>
        </w:r>
        <w:r w:rsidR="00B150F5">
          <w:rPr>
            <w:webHidden/>
          </w:rPr>
          <w:fldChar w:fldCharType="begin"/>
        </w:r>
        <w:r w:rsidR="00B150F5">
          <w:rPr>
            <w:webHidden/>
          </w:rPr>
          <w:instrText xml:space="preserve"> PAGEREF _Toc157502465 \h </w:instrText>
        </w:r>
        <w:r w:rsidR="00B150F5">
          <w:rPr>
            <w:webHidden/>
          </w:rPr>
        </w:r>
        <w:r w:rsidR="00B150F5">
          <w:rPr>
            <w:webHidden/>
          </w:rPr>
          <w:fldChar w:fldCharType="separate"/>
        </w:r>
        <w:r w:rsidR="00B150F5">
          <w:rPr>
            <w:webHidden/>
          </w:rPr>
          <w:t>16</w:t>
        </w:r>
        <w:r w:rsidR="00B150F5">
          <w:rPr>
            <w:webHidden/>
          </w:rPr>
          <w:fldChar w:fldCharType="end"/>
        </w:r>
      </w:hyperlink>
    </w:p>
    <w:p w14:paraId="6C86711B" w14:textId="030765E5"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66" w:history="1">
        <w:r w:rsidR="00B150F5" w:rsidRPr="00294CA7">
          <w:rPr>
            <w:rStyle w:val="Hipercze"/>
            <w:lang w:val="en-GB"/>
          </w:rPr>
          <w:t>5.2.1.4</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Applicability of existing CIPAC methods  (KCP 5.1.1)</w:t>
        </w:r>
        <w:r w:rsidR="00B150F5">
          <w:rPr>
            <w:webHidden/>
          </w:rPr>
          <w:tab/>
        </w:r>
        <w:r w:rsidR="00B150F5">
          <w:rPr>
            <w:webHidden/>
          </w:rPr>
          <w:fldChar w:fldCharType="begin"/>
        </w:r>
        <w:r w:rsidR="00B150F5">
          <w:rPr>
            <w:webHidden/>
          </w:rPr>
          <w:instrText xml:space="preserve"> PAGEREF _Toc157502466 \h </w:instrText>
        </w:r>
        <w:r w:rsidR="00B150F5">
          <w:rPr>
            <w:webHidden/>
          </w:rPr>
        </w:r>
        <w:r w:rsidR="00B150F5">
          <w:rPr>
            <w:webHidden/>
          </w:rPr>
          <w:fldChar w:fldCharType="separate"/>
        </w:r>
        <w:r w:rsidR="00B150F5">
          <w:rPr>
            <w:webHidden/>
          </w:rPr>
          <w:t>17</w:t>
        </w:r>
        <w:r w:rsidR="00B150F5">
          <w:rPr>
            <w:webHidden/>
          </w:rPr>
          <w:fldChar w:fldCharType="end"/>
        </w:r>
      </w:hyperlink>
    </w:p>
    <w:p w14:paraId="7CADFABD" w14:textId="49ECA213"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67" w:history="1">
        <w:r w:rsidR="00B150F5" w:rsidRPr="00294CA7">
          <w:rPr>
            <w:rStyle w:val="Hipercze"/>
          </w:rPr>
          <w:t>5.2.2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Methods for the determination of residues (KCP 5.1.2)</w:t>
        </w:r>
        <w:r w:rsidR="00B150F5">
          <w:rPr>
            <w:webHidden/>
          </w:rPr>
          <w:tab/>
        </w:r>
        <w:r w:rsidR="00B150F5">
          <w:rPr>
            <w:webHidden/>
          </w:rPr>
          <w:fldChar w:fldCharType="begin"/>
        </w:r>
        <w:r w:rsidR="00B150F5">
          <w:rPr>
            <w:webHidden/>
          </w:rPr>
          <w:instrText xml:space="preserve"> PAGEREF _Toc157502467 \h </w:instrText>
        </w:r>
        <w:r w:rsidR="00B150F5">
          <w:rPr>
            <w:webHidden/>
          </w:rPr>
        </w:r>
        <w:r w:rsidR="00B150F5">
          <w:rPr>
            <w:webHidden/>
          </w:rPr>
          <w:fldChar w:fldCharType="separate"/>
        </w:r>
        <w:r w:rsidR="00B150F5">
          <w:rPr>
            <w:webHidden/>
          </w:rPr>
          <w:t>17</w:t>
        </w:r>
        <w:r w:rsidR="00B150F5">
          <w:rPr>
            <w:webHidden/>
          </w:rPr>
          <w:fldChar w:fldCharType="end"/>
        </w:r>
      </w:hyperlink>
    </w:p>
    <w:p w14:paraId="39790E16" w14:textId="33767DEF" w:rsidR="00B150F5" w:rsidRDefault="00C50937">
      <w:pPr>
        <w:pStyle w:val="Spistreci2"/>
        <w:rPr>
          <w:rFonts w:asciiTheme="minorHAnsi" w:eastAsiaTheme="minorEastAsia" w:hAnsiTheme="minorHAnsi" w:cstheme="minorBidi"/>
          <w:kern w:val="2"/>
          <w:sz w:val="22"/>
          <w:lang w:val="pl-PL" w:eastAsia="pl-PL"/>
          <w14:ligatures w14:val="standardContextual"/>
        </w:rPr>
      </w:pPr>
      <w:hyperlink w:anchor="_Toc157502468" w:history="1">
        <w:r w:rsidR="00B150F5" w:rsidRPr="00294CA7">
          <w:rPr>
            <w:rStyle w:val="Hipercze"/>
          </w:rPr>
          <w:t>5.3</w:t>
        </w:r>
        <w:r w:rsidR="00B150F5">
          <w:rPr>
            <w:rFonts w:asciiTheme="minorHAnsi" w:eastAsiaTheme="minorEastAsia" w:hAnsiTheme="minorHAnsi" w:cstheme="minorBidi"/>
            <w:kern w:val="2"/>
            <w:sz w:val="22"/>
            <w:lang w:val="pl-PL" w:eastAsia="pl-PL"/>
            <w14:ligatures w14:val="standardContextual"/>
          </w:rPr>
          <w:tab/>
        </w:r>
        <w:r w:rsidR="00B150F5" w:rsidRPr="00294CA7">
          <w:rPr>
            <w:rStyle w:val="Hipercze"/>
          </w:rPr>
          <w:t>Methods for post-authorization control and monitoring purposes (KCP 5.2)</w:t>
        </w:r>
        <w:r w:rsidR="00B150F5">
          <w:rPr>
            <w:webHidden/>
          </w:rPr>
          <w:tab/>
        </w:r>
        <w:r w:rsidR="00B150F5">
          <w:rPr>
            <w:webHidden/>
          </w:rPr>
          <w:fldChar w:fldCharType="begin"/>
        </w:r>
        <w:r w:rsidR="00B150F5">
          <w:rPr>
            <w:webHidden/>
          </w:rPr>
          <w:instrText xml:space="preserve"> PAGEREF _Toc157502468 \h </w:instrText>
        </w:r>
        <w:r w:rsidR="00B150F5">
          <w:rPr>
            <w:webHidden/>
          </w:rPr>
        </w:r>
        <w:r w:rsidR="00B150F5">
          <w:rPr>
            <w:webHidden/>
          </w:rPr>
          <w:fldChar w:fldCharType="separate"/>
        </w:r>
        <w:r w:rsidR="00B150F5">
          <w:rPr>
            <w:webHidden/>
          </w:rPr>
          <w:t>26</w:t>
        </w:r>
        <w:r w:rsidR="00B150F5">
          <w:rPr>
            <w:webHidden/>
          </w:rPr>
          <w:fldChar w:fldCharType="end"/>
        </w:r>
      </w:hyperlink>
    </w:p>
    <w:p w14:paraId="741E2B58" w14:textId="29666BAA"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69" w:history="1">
        <w:r w:rsidR="00B150F5" w:rsidRPr="00294CA7">
          <w:rPr>
            <w:rStyle w:val="Hipercze"/>
          </w:rPr>
          <w:t>5.3.1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Analysis of the plant protection product (KCP 5.2)</w:t>
        </w:r>
        <w:r w:rsidR="00B150F5">
          <w:rPr>
            <w:webHidden/>
          </w:rPr>
          <w:tab/>
        </w:r>
        <w:r w:rsidR="00B150F5">
          <w:rPr>
            <w:webHidden/>
          </w:rPr>
          <w:fldChar w:fldCharType="begin"/>
        </w:r>
        <w:r w:rsidR="00B150F5">
          <w:rPr>
            <w:webHidden/>
          </w:rPr>
          <w:instrText xml:space="preserve"> PAGEREF _Toc157502469 \h </w:instrText>
        </w:r>
        <w:r w:rsidR="00B150F5">
          <w:rPr>
            <w:webHidden/>
          </w:rPr>
        </w:r>
        <w:r w:rsidR="00B150F5">
          <w:rPr>
            <w:webHidden/>
          </w:rPr>
          <w:fldChar w:fldCharType="separate"/>
        </w:r>
        <w:r w:rsidR="00B150F5">
          <w:rPr>
            <w:webHidden/>
          </w:rPr>
          <w:t>26</w:t>
        </w:r>
        <w:r w:rsidR="00B150F5">
          <w:rPr>
            <w:webHidden/>
          </w:rPr>
          <w:fldChar w:fldCharType="end"/>
        </w:r>
      </w:hyperlink>
    </w:p>
    <w:p w14:paraId="4471C881" w14:textId="3AD5DC98"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70" w:history="1">
        <w:r w:rsidR="00B150F5" w:rsidRPr="00294CA7">
          <w:rPr>
            <w:rStyle w:val="Hipercze"/>
          </w:rPr>
          <w:t>5.3.2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Description of analytical methods for the determination of residues of Prothioconazole (KCP 5.2)</w:t>
        </w:r>
        <w:r w:rsidR="00B150F5">
          <w:rPr>
            <w:webHidden/>
          </w:rPr>
          <w:tab/>
        </w:r>
        <w:r w:rsidR="00B150F5">
          <w:rPr>
            <w:webHidden/>
          </w:rPr>
          <w:fldChar w:fldCharType="begin"/>
        </w:r>
        <w:r w:rsidR="00B150F5">
          <w:rPr>
            <w:webHidden/>
          </w:rPr>
          <w:instrText xml:space="preserve"> PAGEREF _Toc157502470 \h </w:instrText>
        </w:r>
        <w:r w:rsidR="00B150F5">
          <w:rPr>
            <w:webHidden/>
          </w:rPr>
        </w:r>
        <w:r w:rsidR="00B150F5">
          <w:rPr>
            <w:webHidden/>
          </w:rPr>
          <w:fldChar w:fldCharType="separate"/>
        </w:r>
        <w:r w:rsidR="00B150F5">
          <w:rPr>
            <w:webHidden/>
          </w:rPr>
          <w:t>26</w:t>
        </w:r>
        <w:r w:rsidR="00B150F5">
          <w:rPr>
            <w:webHidden/>
          </w:rPr>
          <w:fldChar w:fldCharType="end"/>
        </w:r>
      </w:hyperlink>
    </w:p>
    <w:p w14:paraId="5C25C851" w14:textId="48632E94"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1" w:history="1">
        <w:r w:rsidR="00B150F5" w:rsidRPr="00294CA7">
          <w:rPr>
            <w:rStyle w:val="Hipercze"/>
            <w:lang w:val="en-GB"/>
          </w:rPr>
          <w:t>5.3.2.1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Overview of residue definitions and levels for which compliance is required</w:t>
        </w:r>
        <w:r w:rsidR="00B150F5">
          <w:rPr>
            <w:webHidden/>
          </w:rPr>
          <w:tab/>
        </w:r>
        <w:r w:rsidR="00B150F5">
          <w:rPr>
            <w:webHidden/>
          </w:rPr>
          <w:fldChar w:fldCharType="begin"/>
        </w:r>
        <w:r w:rsidR="00B150F5">
          <w:rPr>
            <w:webHidden/>
          </w:rPr>
          <w:instrText xml:space="preserve"> PAGEREF _Toc157502471 \h </w:instrText>
        </w:r>
        <w:r w:rsidR="00B150F5">
          <w:rPr>
            <w:webHidden/>
          </w:rPr>
        </w:r>
        <w:r w:rsidR="00B150F5">
          <w:rPr>
            <w:webHidden/>
          </w:rPr>
          <w:fldChar w:fldCharType="separate"/>
        </w:r>
        <w:r w:rsidR="00B150F5">
          <w:rPr>
            <w:webHidden/>
          </w:rPr>
          <w:t>26</w:t>
        </w:r>
        <w:r w:rsidR="00B150F5">
          <w:rPr>
            <w:webHidden/>
          </w:rPr>
          <w:fldChar w:fldCharType="end"/>
        </w:r>
      </w:hyperlink>
    </w:p>
    <w:p w14:paraId="3082A1E5" w14:textId="4F2BFB23"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2" w:history="1">
        <w:r w:rsidR="00B150F5" w:rsidRPr="00294CA7">
          <w:rPr>
            <w:rStyle w:val="Hipercze"/>
            <w:lang w:val="en-GB"/>
          </w:rPr>
          <w:t>5.3.2.2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residues in plant matrices (KCP 5.2)</w:t>
        </w:r>
        <w:r w:rsidR="00B150F5">
          <w:rPr>
            <w:webHidden/>
          </w:rPr>
          <w:tab/>
        </w:r>
        <w:r w:rsidR="00B150F5">
          <w:rPr>
            <w:webHidden/>
          </w:rPr>
          <w:fldChar w:fldCharType="begin"/>
        </w:r>
        <w:r w:rsidR="00B150F5">
          <w:rPr>
            <w:webHidden/>
          </w:rPr>
          <w:instrText xml:space="preserve"> PAGEREF _Toc157502472 \h </w:instrText>
        </w:r>
        <w:r w:rsidR="00B150F5">
          <w:rPr>
            <w:webHidden/>
          </w:rPr>
        </w:r>
        <w:r w:rsidR="00B150F5">
          <w:rPr>
            <w:webHidden/>
          </w:rPr>
          <w:fldChar w:fldCharType="separate"/>
        </w:r>
        <w:r w:rsidR="00B150F5">
          <w:rPr>
            <w:webHidden/>
          </w:rPr>
          <w:t>28</w:t>
        </w:r>
        <w:r w:rsidR="00B150F5">
          <w:rPr>
            <w:webHidden/>
          </w:rPr>
          <w:fldChar w:fldCharType="end"/>
        </w:r>
      </w:hyperlink>
    </w:p>
    <w:p w14:paraId="1E899932" w14:textId="04F31725"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3" w:history="1">
        <w:r w:rsidR="00B150F5" w:rsidRPr="00294CA7">
          <w:rPr>
            <w:rStyle w:val="Hipercze"/>
            <w:lang w:val="en-GB"/>
          </w:rPr>
          <w:t>5.3.2.3</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residues in animal matrices (KCP 5.2)</w:t>
        </w:r>
        <w:r w:rsidR="00B150F5">
          <w:rPr>
            <w:webHidden/>
          </w:rPr>
          <w:tab/>
        </w:r>
        <w:r w:rsidR="00B150F5">
          <w:rPr>
            <w:webHidden/>
          </w:rPr>
          <w:fldChar w:fldCharType="begin"/>
        </w:r>
        <w:r w:rsidR="00B150F5">
          <w:rPr>
            <w:webHidden/>
          </w:rPr>
          <w:instrText xml:space="preserve"> PAGEREF _Toc157502473 \h </w:instrText>
        </w:r>
        <w:r w:rsidR="00B150F5">
          <w:rPr>
            <w:webHidden/>
          </w:rPr>
        </w:r>
        <w:r w:rsidR="00B150F5">
          <w:rPr>
            <w:webHidden/>
          </w:rPr>
          <w:fldChar w:fldCharType="separate"/>
        </w:r>
        <w:r w:rsidR="00B150F5">
          <w:rPr>
            <w:webHidden/>
          </w:rPr>
          <w:t>31</w:t>
        </w:r>
        <w:r w:rsidR="00B150F5">
          <w:rPr>
            <w:webHidden/>
          </w:rPr>
          <w:fldChar w:fldCharType="end"/>
        </w:r>
      </w:hyperlink>
    </w:p>
    <w:p w14:paraId="1FC6E630" w14:textId="25CAD529"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4" w:history="1">
        <w:r w:rsidR="00B150F5" w:rsidRPr="00294CA7">
          <w:rPr>
            <w:rStyle w:val="Hipercze"/>
            <w:lang w:val="en-GB"/>
          </w:rPr>
          <w:t>5.3.2.4</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soil (KCP 5.2)</w:t>
        </w:r>
        <w:r w:rsidR="00B150F5">
          <w:rPr>
            <w:webHidden/>
          </w:rPr>
          <w:tab/>
        </w:r>
        <w:r w:rsidR="00B150F5">
          <w:rPr>
            <w:webHidden/>
          </w:rPr>
          <w:fldChar w:fldCharType="begin"/>
        </w:r>
        <w:r w:rsidR="00B150F5">
          <w:rPr>
            <w:webHidden/>
          </w:rPr>
          <w:instrText xml:space="preserve"> PAGEREF _Toc157502474 \h </w:instrText>
        </w:r>
        <w:r w:rsidR="00B150F5">
          <w:rPr>
            <w:webHidden/>
          </w:rPr>
        </w:r>
        <w:r w:rsidR="00B150F5">
          <w:rPr>
            <w:webHidden/>
          </w:rPr>
          <w:fldChar w:fldCharType="separate"/>
        </w:r>
        <w:r w:rsidR="00B150F5">
          <w:rPr>
            <w:webHidden/>
          </w:rPr>
          <w:t>33</w:t>
        </w:r>
        <w:r w:rsidR="00B150F5">
          <w:rPr>
            <w:webHidden/>
          </w:rPr>
          <w:fldChar w:fldCharType="end"/>
        </w:r>
      </w:hyperlink>
    </w:p>
    <w:p w14:paraId="2C797CCE" w14:textId="5E25A567"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5" w:history="1">
        <w:r w:rsidR="00B150F5" w:rsidRPr="00294CA7">
          <w:rPr>
            <w:rStyle w:val="Hipercze"/>
            <w:lang w:val="en-GB"/>
          </w:rPr>
          <w:t>5.3.2.5</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water (KCP 5.2)</w:t>
        </w:r>
        <w:r w:rsidR="00B150F5">
          <w:rPr>
            <w:webHidden/>
          </w:rPr>
          <w:tab/>
        </w:r>
        <w:r w:rsidR="00B150F5">
          <w:rPr>
            <w:webHidden/>
          </w:rPr>
          <w:fldChar w:fldCharType="begin"/>
        </w:r>
        <w:r w:rsidR="00B150F5">
          <w:rPr>
            <w:webHidden/>
          </w:rPr>
          <w:instrText xml:space="preserve"> PAGEREF _Toc157502475 \h </w:instrText>
        </w:r>
        <w:r w:rsidR="00B150F5">
          <w:rPr>
            <w:webHidden/>
          </w:rPr>
        </w:r>
        <w:r w:rsidR="00B150F5">
          <w:rPr>
            <w:webHidden/>
          </w:rPr>
          <w:fldChar w:fldCharType="separate"/>
        </w:r>
        <w:r w:rsidR="00B150F5">
          <w:rPr>
            <w:webHidden/>
          </w:rPr>
          <w:t>34</w:t>
        </w:r>
        <w:r w:rsidR="00B150F5">
          <w:rPr>
            <w:webHidden/>
          </w:rPr>
          <w:fldChar w:fldCharType="end"/>
        </w:r>
      </w:hyperlink>
    </w:p>
    <w:p w14:paraId="4BB5BB9C" w14:textId="02C828C7"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6" w:history="1">
        <w:r w:rsidR="00B150F5" w:rsidRPr="00294CA7">
          <w:rPr>
            <w:rStyle w:val="Hipercze"/>
            <w:lang w:val="en-GB"/>
          </w:rPr>
          <w:t>5.3.2.6</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air (KCP 5.2)</w:t>
        </w:r>
        <w:r w:rsidR="00B150F5">
          <w:rPr>
            <w:webHidden/>
          </w:rPr>
          <w:tab/>
        </w:r>
        <w:r w:rsidR="00B150F5">
          <w:rPr>
            <w:webHidden/>
          </w:rPr>
          <w:fldChar w:fldCharType="begin"/>
        </w:r>
        <w:r w:rsidR="00B150F5">
          <w:rPr>
            <w:webHidden/>
          </w:rPr>
          <w:instrText xml:space="preserve"> PAGEREF _Toc157502476 \h </w:instrText>
        </w:r>
        <w:r w:rsidR="00B150F5">
          <w:rPr>
            <w:webHidden/>
          </w:rPr>
        </w:r>
        <w:r w:rsidR="00B150F5">
          <w:rPr>
            <w:webHidden/>
          </w:rPr>
          <w:fldChar w:fldCharType="separate"/>
        </w:r>
        <w:r w:rsidR="00B150F5">
          <w:rPr>
            <w:webHidden/>
          </w:rPr>
          <w:t>35</w:t>
        </w:r>
        <w:r w:rsidR="00B150F5">
          <w:rPr>
            <w:webHidden/>
          </w:rPr>
          <w:fldChar w:fldCharType="end"/>
        </w:r>
      </w:hyperlink>
    </w:p>
    <w:p w14:paraId="15EB222C" w14:textId="46E74FAB"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7" w:history="1">
        <w:r w:rsidR="00B150F5" w:rsidRPr="00294CA7">
          <w:rPr>
            <w:rStyle w:val="Hipercze"/>
            <w:lang w:val="en-GB"/>
          </w:rPr>
          <w:t>5.3.2.7</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body fluids and tissues (KCP 5.2)</w:t>
        </w:r>
        <w:r w:rsidR="00B150F5">
          <w:rPr>
            <w:webHidden/>
          </w:rPr>
          <w:tab/>
        </w:r>
        <w:r w:rsidR="00B150F5">
          <w:rPr>
            <w:webHidden/>
          </w:rPr>
          <w:fldChar w:fldCharType="begin"/>
        </w:r>
        <w:r w:rsidR="00B150F5">
          <w:rPr>
            <w:webHidden/>
          </w:rPr>
          <w:instrText xml:space="preserve"> PAGEREF _Toc157502477 \h </w:instrText>
        </w:r>
        <w:r w:rsidR="00B150F5">
          <w:rPr>
            <w:webHidden/>
          </w:rPr>
        </w:r>
        <w:r w:rsidR="00B150F5">
          <w:rPr>
            <w:webHidden/>
          </w:rPr>
          <w:fldChar w:fldCharType="separate"/>
        </w:r>
        <w:r w:rsidR="00B150F5">
          <w:rPr>
            <w:webHidden/>
          </w:rPr>
          <w:t>36</w:t>
        </w:r>
        <w:r w:rsidR="00B150F5">
          <w:rPr>
            <w:webHidden/>
          </w:rPr>
          <w:fldChar w:fldCharType="end"/>
        </w:r>
      </w:hyperlink>
    </w:p>
    <w:p w14:paraId="788AA4EF" w14:textId="2E5BBDD6"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78" w:history="1">
        <w:r w:rsidR="00B150F5" w:rsidRPr="00294CA7">
          <w:rPr>
            <w:rStyle w:val="Hipercze"/>
            <w:lang w:val="en-GB"/>
          </w:rPr>
          <w:t>5.3.2.8</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Other studies/ information</w:t>
        </w:r>
        <w:r w:rsidR="00B150F5">
          <w:rPr>
            <w:webHidden/>
          </w:rPr>
          <w:tab/>
        </w:r>
        <w:r w:rsidR="00B150F5">
          <w:rPr>
            <w:webHidden/>
          </w:rPr>
          <w:fldChar w:fldCharType="begin"/>
        </w:r>
        <w:r w:rsidR="00B150F5">
          <w:rPr>
            <w:webHidden/>
          </w:rPr>
          <w:instrText xml:space="preserve"> PAGEREF _Toc157502478 \h </w:instrText>
        </w:r>
        <w:r w:rsidR="00B150F5">
          <w:rPr>
            <w:webHidden/>
          </w:rPr>
        </w:r>
        <w:r w:rsidR="00B150F5">
          <w:rPr>
            <w:webHidden/>
          </w:rPr>
          <w:fldChar w:fldCharType="separate"/>
        </w:r>
        <w:r w:rsidR="00B150F5">
          <w:rPr>
            <w:webHidden/>
          </w:rPr>
          <w:t>36</w:t>
        </w:r>
        <w:r w:rsidR="00B150F5">
          <w:rPr>
            <w:webHidden/>
          </w:rPr>
          <w:fldChar w:fldCharType="end"/>
        </w:r>
      </w:hyperlink>
    </w:p>
    <w:p w14:paraId="79E65271" w14:textId="2C8376E1"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79" w:history="1">
        <w:r w:rsidR="00B150F5" w:rsidRPr="00294CA7">
          <w:rPr>
            <w:rStyle w:val="Hipercze"/>
          </w:rPr>
          <w:t>5.3.3</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Description of analytical methods for the determination of residues of Difenoconazole (KCP 5.2)</w:t>
        </w:r>
        <w:r w:rsidR="00B150F5">
          <w:rPr>
            <w:webHidden/>
          </w:rPr>
          <w:tab/>
        </w:r>
        <w:r w:rsidR="00B150F5">
          <w:rPr>
            <w:webHidden/>
          </w:rPr>
          <w:fldChar w:fldCharType="begin"/>
        </w:r>
        <w:r w:rsidR="00B150F5">
          <w:rPr>
            <w:webHidden/>
          </w:rPr>
          <w:instrText xml:space="preserve"> PAGEREF _Toc157502479 \h </w:instrText>
        </w:r>
        <w:r w:rsidR="00B150F5">
          <w:rPr>
            <w:webHidden/>
          </w:rPr>
        </w:r>
        <w:r w:rsidR="00B150F5">
          <w:rPr>
            <w:webHidden/>
          </w:rPr>
          <w:fldChar w:fldCharType="separate"/>
        </w:r>
        <w:r w:rsidR="00B150F5">
          <w:rPr>
            <w:webHidden/>
          </w:rPr>
          <w:t>39</w:t>
        </w:r>
        <w:r w:rsidR="00B150F5">
          <w:rPr>
            <w:webHidden/>
          </w:rPr>
          <w:fldChar w:fldCharType="end"/>
        </w:r>
      </w:hyperlink>
    </w:p>
    <w:p w14:paraId="13F5AF5E" w14:textId="2AC68F18"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0" w:history="1">
        <w:r w:rsidR="00B150F5" w:rsidRPr="00294CA7">
          <w:rPr>
            <w:rStyle w:val="Hipercze"/>
            <w:lang w:val="en-GB"/>
          </w:rPr>
          <w:t>5.3.3.1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Overview of residue definitions and levels for which compliance is required</w:t>
        </w:r>
        <w:r w:rsidR="00B150F5">
          <w:rPr>
            <w:webHidden/>
          </w:rPr>
          <w:tab/>
        </w:r>
        <w:r w:rsidR="00B150F5">
          <w:rPr>
            <w:webHidden/>
          </w:rPr>
          <w:fldChar w:fldCharType="begin"/>
        </w:r>
        <w:r w:rsidR="00B150F5">
          <w:rPr>
            <w:webHidden/>
          </w:rPr>
          <w:instrText xml:space="preserve"> PAGEREF _Toc157502480 \h </w:instrText>
        </w:r>
        <w:r w:rsidR="00B150F5">
          <w:rPr>
            <w:webHidden/>
          </w:rPr>
        </w:r>
        <w:r w:rsidR="00B150F5">
          <w:rPr>
            <w:webHidden/>
          </w:rPr>
          <w:fldChar w:fldCharType="separate"/>
        </w:r>
        <w:r w:rsidR="00B150F5">
          <w:rPr>
            <w:webHidden/>
          </w:rPr>
          <w:t>39</w:t>
        </w:r>
        <w:r w:rsidR="00B150F5">
          <w:rPr>
            <w:webHidden/>
          </w:rPr>
          <w:fldChar w:fldCharType="end"/>
        </w:r>
      </w:hyperlink>
    </w:p>
    <w:p w14:paraId="5355556E" w14:textId="0A31F925"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1" w:history="1">
        <w:r w:rsidR="00B150F5" w:rsidRPr="00294CA7">
          <w:rPr>
            <w:rStyle w:val="Hipercze"/>
            <w:lang w:val="en-GB"/>
          </w:rPr>
          <w:t>5.3.3.2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residues in plant matrices (KCP 5.2)</w:t>
        </w:r>
        <w:r w:rsidR="00B150F5">
          <w:rPr>
            <w:webHidden/>
          </w:rPr>
          <w:tab/>
        </w:r>
        <w:r w:rsidR="00B150F5">
          <w:rPr>
            <w:webHidden/>
          </w:rPr>
          <w:fldChar w:fldCharType="begin"/>
        </w:r>
        <w:r w:rsidR="00B150F5">
          <w:rPr>
            <w:webHidden/>
          </w:rPr>
          <w:instrText xml:space="preserve"> PAGEREF _Toc157502481 \h </w:instrText>
        </w:r>
        <w:r w:rsidR="00B150F5">
          <w:rPr>
            <w:webHidden/>
          </w:rPr>
        </w:r>
        <w:r w:rsidR="00B150F5">
          <w:rPr>
            <w:webHidden/>
          </w:rPr>
          <w:fldChar w:fldCharType="separate"/>
        </w:r>
        <w:r w:rsidR="00B150F5">
          <w:rPr>
            <w:webHidden/>
          </w:rPr>
          <w:t>40</w:t>
        </w:r>
        <w:r w:rsidR="00B150F5">
          <w:rPr>
            <w:webHidden/>
          </w:rPr>
          <w:fldChar w:fldCharType="end"/>
        </w:r>
      </w:hyperlink>
    </w:p>
    <w:p w14:paraId="0BBB4437" w14:textId="123A1658"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2" w:history="1">
        <w:r w:rsidR="00B150F5" w:rsidRPr="00294CA7">
          <w:rPr>
            <w:rStyle w:val="Hipercze"/>
            <w:lang w:val="en-GB"/>
          </w:rPr>
          <w:t>5.3.3.3</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analytical methods for the determination of residues in animal matrices (KCP 5.2)</w:t>
        </w:r>
        <w:r w:rsidR="00B150F5">
          <w:rPr>
            <w:webHidden/>
          </w:rPr>
          <w:tab/>
        </w:r>
        <w:r w:rsidR="00B150F5">
          <w:rPr>
            <w:webHidden/>
          </w:rPr>
          <w:fldChar w:fldCharType="begin"/>
        </w:r>
        <w:r w:rsidR="00B150F5">
          <w:rPr>
            <w:webHidden/>
          </w:rPr>
          <w:instrText xml:space="preserve"> PAGEREF _Toc157502482 \h </w:instrText>
        </w:r>
        <w:r w:rsidR="00B150F5">
          <w:rPr>
            <w:webHidden/>
          </w:rPr>
        </w:r>
        <w:r w:rsidR="00B150F5">
          <w:rPr>
            <w:webHidden/>
          </w:rPr>
          <w:fldChar w:fldCharType="separate"/>
        </w:r>
        <w:r w:rsidR="00B150F5">
          <w:rPr>
            <w:webHidden/>
          </w:rPr>
          <w:t>42</w:t>
        </w:r>
        <w:r w:rsidR="00B150F5">
          <w:rPr>
            <w:webHidden/>
          </w:rPr>
          <w:fldChar w:fldCharType="end"/>
        </w:r>
      </w:hyperlink>
    </w:p>
    <w:p w14:paraId="2A34B0FF" w14:textId="48B87F1D"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3" w:history="1">
        <w:r w:rsidR="00B150F5" w:rsidRPr="00294CA7">
          <w:rPr>
            <w:rStyle w:val="Hipercze"/>
            <w:lang w:val="en-GB"/>
          </w:rPr>
          <w:t>5.3.3.4</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soil (KCP 5.2)</w:t>
        </w:r>
        <w:r w:rsidR="00B150F5">
          <w:rPr>
            <w:webHidden/>
          </w:rPr>
          <w:tab/>
        </w:r>
        <w:r w:rsidR="00B150F5">
          <w:rPr>
            <w:webHidden/>
          </w:rPr>
          <w:fldChar w:fldCharType="begin"/>
        </w:r>
        <w:r w:rsidR="00B150F5">
          <w:rPr>
            <w:webHidden/>
          </w:rPr>
          <w:instrText xml:space="preserve"> PAGEREF _Toc157502483 \h </w:instrText>
        </w:r>
        <w:r w:rsidR="00B150F5">
          <w:rPr>
            <w:webHidden/>
          </w:rPr>
        </w:r>
        <w:r w:rsidR="00B150F5">
          <w:rPr>
            <w:webHidden/>
          </w:rPr>
          <w:fldChar w:fldCharType="separate"/>
        </w:r>
        <w:r w:rsidR="00B150F5">
          <w:rPr>
            <w:webHidden/>
          </w:rPr>
          <w:t>43</w:t>
        </w:r>
        <w:r w:rsidR="00B150F5">
          <w:rPr>
            <w:webHidden/>
          </w:rPr>
          <w:fldChar w:fldCharType="end"/>
        </w:r>
      </w:hyperlink>
    </w:p>
    <w:p w14:paraId="4276F742" w14:textId="527946B0"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4" w:history="1">
        <w:r w:rsidR="00B150F5" w:rsidRPr="00294CA7">
          <w:rPr>
            <w:rStyle w:val="Hipercze"/>
            <w:lang w:val="en-GB"/>
          </w:rPr>
          <w:t>5.3.3.5</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water (KCP 5.2)</w:t>
        </w:r>
        <w:r w:rsidR="00B150F5">
          <w:rPr>
            <w:webHidden/>
          </w:rPr>
          <w:tab/>
        </w:r>
        <w:r w:rsidR="00B150F5">
          <w:rPr>
            <w:webHidden/>
          </w:rPr>
          <w:fldChar w:fldCharType="begin"/>
        </w:r>
        <w:r w:rsidR="00B150F5">
          <w:rPr>
            <w:webHidden/>
          </w:rPr>
          <w:instrText xml:space="preserve"> PAGEREF _Toc157502484 \h </w:instrText>
        </w:r>
        <w:r w:rsidR="00B150F5">
          <w:rPr>
            <w:webHidden/>
          </w:rPr>
        </w:r>
        <w:r w:rsidR="00B150F5">
          <w:rPr>
            <w:webHidden/>
          </w:rPr>
          <w:fldChar w:fldCharType="separate"/>
        </w:r>
        <w:r w:rsidR="00B150F5">
          <w:rPr>
            <w:webHidden/>
          </w:rPr>
          <w:t>44</w:t>
        </w:r>
        <w:r w:rsidR="00B150F5">
          <w:rPr>
            <w:webHidden/>
          </w:rPr>
          <w:fldChar w:fldCharType="end"/>
        </w:r>
      </w:hyperlink>
    </w:p>
    <w:p w14:paraId="68F889E6" w14:textId="1EB22D45"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5" w:history="1">
        <w:r w:rsidR="00B150F5" w:rsidRPr="00294CA7">
          <w:rPr>
            <w:rStyle w:val="Hipercze"/>
            <w:lang w:val="en-GB"/>
          </w:rPr>
          <w:t>5.3.3.6</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air (KCP 5.2)</w:t>
        </w:r>
        <w:r w:rsidR="00B150F5">
          <w:rPr>
            <w:webHidden/>
          </w:rPr>
          <w:tab/>
        </w:r>
        <w:r w:rsidR="00B150F5">
          <w:rPr>
            <w:webHidden/>
          </w:rPr>
          <w:fldChar w:fldCharType="begin"/>
        </w:r>
        <w:r w:rsidR="00B150F5">
          <w:rPr>
            <w:webHidden/>
          </w:rPr>
          <w:instrText xml:space="preserve"> PAGEREF _Toc157502485 \h </w:instrText>
        </w:r>
        <w:r w:rsidR="00B150F5">
          <w:rPr>
            <w:webHidden/>
          </w:rPr>
        </w:r>
        <w:r w:rsidR="00B150F5">
          <w:rPr>
            <w:webHidden/>
          </w:rPr>
          <w:fldChar w:fldCharType="separate"/>
        </w:r>
        <w:r w:rsidR="00B150F5">
          <w:rPr>
            <w:webHidden/>
          </w:rPr>
          <w:t>44</w:t>
        </w:r>
        <w:r w:rsidR="00B150F5">
          <w:rPr>
            <w:webHidden/>
          </w:rPr>
          <w:fldChar w:fldCharType="end"/>
        </w:r>
      </w:hyperlink>
    </w:p>
    <w:p w14:paraId="21CF1E1D" w14:textId="120051AC"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6" w:history="1">
        <w:r w:rsidR="00B150F5" w:rsidRPr="00294CA7">
          <w:rPr>
            <w:rStyle w:val="Hipercze"/>
            <w:lang w:val="en-GB"/>
          </w:rPr>
          <w:t>5.3.3.7</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Description of methods for the analysis of body fluids and tissues (KCP 5.2)</w:t>
        </w:r>
        <w:r w:rsidR="00B150F5">
          <w:rPr>
            <w:webHidden/>
          </w:rPr>
          <w:tab/>
        </w:r>
        <w:r w:rsidR="00B150F5">
          <w:rPr>
            <w:webHidden/>
          </w:rPr>
          <w:fldChar w:fldCharType="begin"/>
        </w:r>
        <w:r w:rsidR="00B150F5">
          <w:rPr>
            <w:webHidden/>
          </w:rPr>
          <w:instrText xml:space="preserve"> PAGEREF _Toc157502486 \h </w:instrText>
        </w:r>
        <w:r w:rsidR="00B150F5">
          <w:rPr>
            <w:webHidden/>
          </w:rPr>
        </w:r>
        <w:r w:rsidR="00B150F5">
          <w:rPr>
            <w:webHidden/>
          </w:rPr>
          <w:fldChar w:fldCharType="separate"/>
        </w:r>
        <w:r w:rsidR="00B150F5">
          <w:rPr>
            <w:webHidden/>
          </w:rPr>
          <w:t>45</w:t>
        </w:r>
        <w:r w:rsidR="00B150F5">
          <w:rPr>
            <w:webHidden/>
          </w:rPr>
          <w:fldChar w:fldCharType="end"/>
        </w:r>
      </w:hyperlink>
    </w:p>
    <w:p w14:paraId="21C3050B" w14:textId="5F0A5943" w:rsidR="00B150F5" w:rsidRDefault="00C50937">
      <w:pPr>
        <w:pStyle w:val="Spistreci4"/>
        <w:rPr>
          <w:rFonts w:asciiTheme="minorHAnsi" w:eastAsiaTheme="minorEastAsia" w:hAnsiTheme="minorHAnsi" w:cstheme="minorBidi"/>
          <w:kern w:val="2"/>
          <w:sz w:val="22"/>
          <w:szCs w:val="22"/>
          <w:lang w:val="pl-PL" w:eastAsia="pl-PL"/>
          <w14:ligatures w14:val="standardContextual"/>
        </w:rPr>
      </w:pPr>
      <w:hyperlink w:anchor="_Toc157502487" w:history="1">
        <w:r w:rsidR="00B150F5" w:rsidRPr="00294CA7">
          <w:rPr>
            <w:rStyle w:val="Hipercze"/>
            <w:lang w:val="en-GB"/>
          </w:rPr>
          <w:t>5.3.3.8</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lang w:val="en-GB"/>
          </w:rPr>
          <w:t>Other studies/ information</w:t>
        </w:r>
        <w:r w:rsidR="00B150F5">
          <w:rPr>
            <w:webHidden/>
          </w:rPr>
          <w:tab/>
        </w:r>
        <w:r w:rsidR="00B150F5">
          <w:rPr>
            <w:webHidden/>
          </w:rPr>
          <w:fldChar w:fldCharType="begin"/>
        </w:r>
        <w:r w:rsidR="00B150F5">
          <w:rPr>
            <w:webHidden/>
          </w:rPr>
          <w:instrText xml:space="preserve"> PAGEREF _Toc157502487 \h </w:instrText>
        </w:r>
        <w:r w:rsidR="00B150F5">
          <w:rPr>
            <w:webHidden/>
          </w:rPr>
        </w:r>
        <w:r w:rsidR="00B150F5">
          <w:rPr>
            <w:webHidden/>
          </w:rPr>
          <w:fldChar w:fldCharType="separate"/>
        </w:r>
        <w:r w:rsidR="00B150F5">
          <w:rPr>
            <w:webHidden/>
          </w:rPr>
          <w:t>45</w:t>
        </w:r>
        <w:r w:rsidR="00B150F5">
          <w:rPr>
            <w:webHidden/>
          </w:rPr>
          <w:fldChar w:fldCharType="end"/>
        </w:r>
      </w:hyperlink>
    </w:p>
    <w:p w14:paraId="51A54DEA" w14:textId="6384B71D" w:rsidR="00B150F5" w:rsidRDefault="00C50937">
      <w:pPr>
        <w:pStyle w:val="Spistreci1"/>
        <w:rPr>
          <w:rFonts w:asciiTheme="minorHAnsi" w:eastAsiaTheme="minorEastAsia" w:hAnsiTheme="minorHAnsi" w:cstheme="minorBidi"/>
          <w:b w:val="0"/>
          <w:kern w:val="2"/>
          <w:sz w:val="22"/>
          <w:szCs w:val="22"/>
          <w:lang w:val="pl-PL" w:eastAsia="pl-PL"/>
          <w14:ligatures w14:val="standardContextual"/>
        </w:rPr>
      </w:pPr>
      <w:hyperlink w:anchor="_Toc157502488" w:history="1">
        <w:r w:rsidR="00B150F5" w:rsidRPr="00294CA7">
          <w:rPr>
            <w:rStyle w:val="Hipercze"/>
          </w:rPr>
          <w:t>Appendix 1</w:t>
        </w:r>
        <w:r w:rsidR="00B150F5">
          <w:rPr>
            <w:rFonts w:asciiTheme="minorHAnsi" w:eastAsiaTheme="minorEastAsia" w:hAnsiTheme="minorHAnsi" w:cstheme="minorBidi"/>
            <w:b w:val="0"/>
            <w:kern w:val="2"/>
            <w:sz w:val="22"/>
            <w:szCs w:val="22"/>
            <w:lang w:val="pl-PL" w:eastAsia="pl-PL"/>
            <w14:ligatures w14:val="standardContextual"/>
          </w:rPr>
          <w:tab/>
        </w:r>
        <w:r w:rsidR="00B150F5" w:rsidRPr="00294CA7">
          <w:rPr>
            <w:rStyle w:val="Hipercze"/>
          </w:rPr>
          <w:t>Lists of data considered in support of the evaluation</w:t>
        </w:r>
        <w:r w:rsidR="00B150F5">
          <w:rPr>
            <w:webHidden/>
          </w:rPr>
          <w:tab/>
        </w:r>
        <w:r w:rsidR="00B150F5">
          <w:rPr>
            <w:webHidden/>
          </w:rPr>
          <w:fldChar w:fldCharType="begin"/>
        </w:r>
        <w:r w:rsidR="00B150F5">
          <w:rPr>
            <w:webHidden/>
          </w:rPr>
          <w:instrText xml:space="preserve"> PAGEREF _Toc157502488 \h </w:instrText>
        </w:r>
        <w:r w:rsidR="00B150F5">
          <w:rPr>
            <w:webHidden/>
          </w:rPr>
        </w:r>
        <w:r w:rsidR="00B150F5">
          <w:rPr>
            <w:webHidden/>
          </w:rPr>
          <w:fldChar w:fldCharType="separate"/>
        </w:r>
        <w:r w:rsidR="00B150F5">
          <w:rPr>
            <w:webHidden/>
          </w:rPr>
          <w:t>47</w:t>
        </w:r>
        <w:r w:rsidR="00B150F5">
          <w:rPr>
            <w:webHidden/>
          </w:rPr>
          <w:fldChar w:fldCharType="end"/>
        </w:r>
      </w:hyperlink>
    </w:p>
    <w:p w14:paraId="4DAAD875" w14:textId="3A5A3C4A" w:rsidR="00B150F5" w:rsidRDefault="00C50937">
      <w:pPr>
        <w:pStyle w:val="Spistreci1"/>
        <w:rPr>
          <w:rFonts w:asciiTheme="minorHAnsi" w:eastAsiaTheme="minorEastAsia" w:hAnsiTheme="minorHAnsi" w:cstheme="minorBidi"/>
          <w:b w:val="0"/>
          <w:kern w:val="2"/>
          <w:sz w:val="22"/>
          <w:szCs w:val="22"/>
          <w:lang w:val="pl-PL" w:eastAsia="pl-PL"/>
          <w14:ligatures w14:val="standardContextual"/>
        </w:rPr>
      </w:pPr>
      <w:hyperlink w:anchor="_Toc157502489" w:history="1">
        <w:r w:rsidR="00B150F5" w:rsidRPr="00294CA7">
          <w:rPr>
            <w:rStyle w:val="Hipercze"/>
          </w:rPr>
          <w:t>Appendix 2</w:t>
        </w:r>
        <w:r w:rsidR="00B150F5">
          <w:rPr>
            <w:rFonts w:asciiTheme="minorHAnsi" w:eastAsiaTheme="minorEastAsia" w:hAnsiTheme="minorHAnsi" w:cstheme="minorBidi"/>
            <w:b w:val="0"/>
            <w:kern w:val="2"/>
            <w:sz w:val="22"/>
            <w:szCs w:val="22"/>
            <w:lang w:val="pl-PL" w:eastAsia="pl-PL"/>
            <w14:ligatures w14:val="standardContextual"/>
          </w:rPr>
          <w:tab/>
        </w:r>
        <w:r w:rsidR="00B150F5" w:rsidRPr="00294CA7">
          <w:rPr>
            <w:rStyle w:val="Hipercze"/>
          </w:rPr>
          <w:t>Detailed evaluation of submitted analytical methods</w:t>
        </w:r>
        <w:r w:rsidR="00B150F5">
          <w:rPr>
            <w:webHidden/>
          </w:rPr>
          <w:tab/>
        </w:r>
        <w:r w:rsidR="00B150F5">
          <w:rPr>
            <w:webHidden/>
          </w:rPr>
          <w:fldChar w:fldCharType="begin"/>
        </w:r>
        <w:r w:rsidR="00B150F5">
          <w:rPr>
            <w:webHidden/>
          </w:rPr>
          <w:instrText xml:space="preserve"> PAGEREF _Toc157502489 \h </w:instrText>
        </w:r>
        <w:r w:rsidR="00B150F5">
          <w:rPr>
            <w:webHidden/>
          </w:rPr>
        </w:r>
        <w:r w:rsidR="00B150F5">
          <w:rPr>
            <w:webHidden/>
          </w:rPr>
          <w:fldChar w:fldCharType="separate"/>
        </w:r>
        <w:r w:rsidR="00B150F5">
          <w:rPr>
            <w:webHidden/>
          </w:rPr>
          <w:t>59</w:t>
        </w:r>
        <w:r w:rsidR="00B150F5">
          <w:rPr>
            <w:webHidden/>
          </w:rPr>
          <w:fldChar w:fldCharType="end"/>
        </w:r>
      </w:hyperlink>
    </w:p>
    <w:p w14:paraId="2E3EE12A" w14:textId="0A3C9F6D" w:rsidR="00B150F5" w:rsidRDefault="00C50937">
      <w:pPr>
        <w:pStyle w:val="Spistreci2"/>
        <w:rPr>
          <w:rFonts w:asciiTheme="minorHAnsi" w:eastAsiaTheme="minorEastAsia" w:hAnsiTheme="minorHAnsi" w:cstheme="minorBidi"/>
          <w:kern w:val="2"/>
          <w:sz w:val="22"/>
          <w:lang w:val="pl-PL" w:eastAsia="pl-PL"/>
          <w14:ligatures w14:val="standardContextual"/>
        </w:rPr>
      </w:pPr>
      <w:hyperlink w:anchor="_Toc157502490" w:history="1">
        <w:r w:rsidR="00B150F5" w:rsidRPr="00294CA7">
          <w:rPr>
            <w:rStyle w:val="Hipercze"/>
          </w:rPr>
          <w:t>A 2.1</w:t>
        </w:r>
        <w:r w:rsidR="00B150F5">
          <w:rPr>
            <w:rFonts w:asciiTheme="minorHAnsi" w:eastAsiaTheme="minorEastAsia" w:hAnsiTheme="minorHAnsi" w:cstheme="minorBidi"/>
            <w:kern w:val="2"/>
            <w:sz w:val="22"/>
            <w:lang w:val="pl-PL" w:eastAsia="pl-PL"/>
            <w14:ligatures w14:val="standardContextual"/>
          </w:rPr>
          <w:tab/>
        </w:r>
        <w:r w:rsidR="00B150F5" w:rsidRPr="00294CA7">
          <w:rPr>
            <w:rStyle w:val="Hipercze"/>
          </w:rPr>
          <w:t>Analytical methods for prothioconazole</w:t>
        </w:r>
        <w:r w:rsidR="00B150F5">
          <w:rPr>
            <w:webHidden/>
          </w:rPr>
          <w:tab/>
        </w:r>
        <w:r w:rsidR="00B150F5">
          <w:rPr>
            <w:webHidden/>
          </w:rPr>
          <w:fldChar w:fldCharType="begin"/>
        </w:r>
        <w:r w:rsidR="00B150F5">
          <w:rPr>
            <w:webHidden/>
          </w:rPr>
          <w:instrText xml:space="preserve"> PAGEREF _Toc157502490 \h </w:instrText>
        </w:r>
        <w:r w:rsidR="00B150F5">
          <w:rPr>
            <w:webHidden/>
          </w:rPr>
        </w:r>
        <w:r w:rsidR="00B150F5">
          <w:rPr>
            <w:webHidden/>
          </w:rPr>
          <w:fldChar w:fldCharType="separate"/>
        </w:r>
        <w:r w:rsidR="00B150F5">
          <w:rPr>
            <w:webHidden/>
          </w:rPr>
          <w:t>59</w:t>
        </w:r>
        <w:r w:rsidR="00B150F5">
          <w:rPr>
            <w:webHidden/>
          </w:rPr>
          <w:fldChar w:fldCharType="end"/>
        </w:r>
      </w:hyperlink>
    </w:p>
    <w:p w14:paraId="3D50C7DF" w14:textId="5D380B3D"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91" w:history="1">
        <w:r w:rsidR="00B150F5" w:rsidRPr="00294CA7">
          <w:rPr>
            <w:rStyle w:val="Hipercze"/>
          </w:rPr>
          <w:t>A 2.1.1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Methods used for the generation of pre-authorization data (KCP 5.1)</w:t>
        </w:r>
        <w:r w:rsidR="00B150F5">
          <w:rPr>
            <w:webHidden/>
          </w:rPr>
          <w:tab/>
        </w:r>
        <w:r w:rsidR="00B150F5">
          <w:rPr>
            <w:webHidden/>
          </w:rPr>
          <w:fldChar w:fldCharType="begin"/>
        </w:r>
        <w:r w:rsidR="00B150F5">
          <w:rPr>
            <w:webHidden/>
          </w:rPr>
          <w:instrText xml:space="preserve"> PAGEREF _Toc157502491 \h </w:instrText>
        </w:r>
        <w:r w:rsidR="00B150F5">
          <w:rPr>
            <w:webHidden/>
          </w:rPr>
        </w:r>
        <w:r w:rsidR="00B150F5">
          <w:rPr>
            <w:webHidden/>
          </w:rPr>
          <w:fldChar w:fldCharType="separate"/>
        </w:r>
        <w:r w:rsidR="00B150F5">
          <w:rPr>
            <w:webHidden/>
          </w:rPr>
          <w:t>59</w:t>
        </w:r>
        <w:r w:rsidR="00B150F5">
          <w:rPr>
            <w:webHidden/>
          </w:rPr>
          <w:fldChar w:fldCharType="end"/>
        </w:r>
      </w:hyperlink>
    </w:p>
    <w:p w14:paraId="5F109804" w14:textId="6896B304"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92" w:history="1">
        <w:r w:rsidR="00B150F5" w:rsidRPr="00294CA7">
          <w:rPr>
            <w:rStyle w:val="Hipercze"/>
          </w:rPr>
          <w:t>A 2.1.2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Methods for post-authorization control and monitoring purposes (KCP 5.2)</w:t>
        </w:r>
        <w:r w:rsidR="00B150F5">
          <w:rPr>
            <w:webHidden/>
          </w:rPr>
          <w:tab/>
        </w:r>
        <w:r w:rsidR="00B150F5">
          <w:rPr>
            <w:webHidden/>
          </w:rPr>
          <w:fldChar w:fldCharType="begin"/>
        </w:r>
        <w:r w:rsidR="00B150F5">
          <w:rPr>
            <w:webHidden/>
          </w:rPr>
          <w:instrText xml:space="preserve"> PAGEREF _Toc157502492 \h </w:instrText>
        </w:r>
        <w:r w:rsidR="00B150F5">
          <w:rPr>
            <w:webHidden/>
          </w:rPr>
        </w:r>
        <w:r w:rsidR="00B150F5">
          <w:rPr>
            <w:webHidden/>
          </w:rPr>
          <w:fldChar w:fldCharType="separate"/>
        </w:r>
        <w:r w:rsidR="00B150F5">
          <w:rPr>
            <w:webHidden/>
          </w:rPr>
          <w:t>314</w:t>
        </w:r>
        <w:r w:rsidR="00B150F5">
          <w:rPr>
            <w:webHidden/>
          </w:rPr>
          <w:fldChar w:fldCharType="end"/>
        </w:r>
      </w:hyperlink>
    </w:p>
    <w:p w14:paraId="1AA4C1C6" w14:textId="5A912D5B" w:rsidR="00B150F5" w:rsidRDefault="00C50937">
      <w:pPr>
        <w:pStyle w:val="Spistreci2"/>
        <w:rPr>
          <w:rFonts w:asciiTheme="minorHAnsi" w:eastAsiaTheme="minorEastAsia" w:hAnsiTheme="minorHAnsi" w:cstheme="minorBidi"/>
          <w:kern w:val="2"/>
          <w:sz w:val="22"/>
          <w:lang w:val="pl-PL" w:eastAsia="pl-PL"/>
          <w14:ligatures w14:val="standardContextual"/>
        </w:rPr>
      </w:pPr>
      <w:hyperlink w:anchor="_Toc157502493" w:history="1">
        <w:r w:rsidR="00B150F5" w:rsidRPr="00294CA7">
          <w:rPr>
            <w:rStyle w:val="Hipercze"/>
          </w:rPr>
          <w:t>A 2.2</w:t>
        </w:r>
        <w:r w:rsidR="00B150F5">
          <w:rPr>
            <w:rFonts w:asciiTheme="minorHAnsi" w:eastAsiaTheme="minorEastAsia" w:hAnsiTheme="minorHAnsi" w:cstheme="minorBidi"/>
            <w:kern w:val="2"/>
            <w:sz w:val="22"/>
            <w:lang w:val="pl-PL" w:eastAsia="pl-PL"/>
            <w14:ligatures w14:val="standardContextual"/>
          </w:rPr>
          <w:tab/>
        </w:r>
        <w:r w:rsidR="00B150F5" w:rsidRPr="00294CA7">
          <w:rPr>
            <w:rStyle w:val="Hipercze"/>
          </w:rPr>
          <w:t>Analytical methods for difenoconazole</w:t>
        </w:r>
        <w:r w:rsidR="00B150F5">
          <w:rPr>
            <w:webHidden/>
          </w:rPr>
          <w:tab/>
        </w:r>
        <w:r w:rsidR="00B150F5">
          <w:rPr>
            <w:webHidden/>
          </w:rPr>
          <w:fldChar w:fldCharType="begin"/>
        </w:r>
        <w:r w:rsidR="00B150F5">
          <w:rPr>
            <w:webHidden/>
          </w:rPr>
          <w:instrText xml:space="preserve"> PAGEREF _Toc157502493 \h </w:instrText>
        </w:r>
        <w:r w:rsidR="00B150F5">
          <w:rPr>
            <w:webHidden/>
          </w:rPr>
        </w:r>
        <w:r w:rsidR="00B150F5">
          <w:rPr>
            <w:webHidden/>
          </w:rPr>
          <w:fldChar w:fldCharType="separate"/>
        </w:r>
        <w:r w:rsidR="00B150F5">
          <w:rPr>
            <w:webHidden/>
          </w:rPr>
          <w:t>315</w:t>
        </w:r>
        <w:r w:rsidR="00B150F5">
          <w:rPr>
            <w:webHidden/>
          </w:rPr>
          <w:fldChar w:fldCharType="end"/>
        </w:r>
      </w:hyperlink>
    </w:p>
    <w:p w14:paraId="3DAA871F" w14:textId="23DEBD45"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94" w:history="1">
        <w:r w:rsidR="00B150F5" w:rsidRPr="00294CA7">
          <w:rPr>
            <w:rStyle w:val="Hipercze"/>
          </w:rPr>
          <w:t>A 2.2.1</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Methods used for the generation of pre-authorization data (KCP 5.1)</w:t>
        </w:r>
        <w:r w:rsidR="00B150F5">
          <w:rPr>
            <w:webHidden/>
          </w:rPr>
          <w:tab/>
        </w:r>
        <w:r w:rsidR="00B150F5">
          <w:rPr>
            <w:webHidden/>
          </w:rPr>
          <w:fldChar w:fldCharType="begin"/>
        </w:r>
        <w:r w:rsidR="00B150F5">
          <w:rPr>
            <w:webHidden/>
          </w:rPr>
          <w:instrText xml:space="preserve"> PAGEREF _Toc157502494 \h </w:instrText>
        </w:r>
        <w:r w:rsidR="00B150F5">
          <w:rPr>
            <w:webHidden/>
          </w:rPr>
        </w:r>
        <w:r w:rsidR="00B150F5">
          <w:rPr>
            <w:webHidden/>
          </w:rPr>
          <w:fldChar w:fldCharType="separate"/>
        </w:r>
        <w:r w:rsidR="00B150F5">
          <w:rPr>
            <w:webHidden/>
          </w:rPr>
          <w:t>315</w:t>
        </w:r>
        <w:r w:rsidR="00B150F5">
          <w:rPr>
            <w:webHidden/>
          </w:rPr>
          <w:fldChar w:fldCharType="end"/>
        </w:r>
      </w:hyperlink>
    </w:p>
    <w:p w14:paraId="520E80F5" w14:textId="6353AAF4" w:rsidR="00B150F5" w:rsidRDefault="00C50937">
      <w:pPr>
        <w:pStyle w:val="Spistreci3"/>
        <w:rPr>
          <w:rFonts w:asciiTheme="minorHAnsi" w:eastAsiaTheme="minorEastAsia" w:hAnsiTheme="minorHAnsi" w:cstheme="minorBidi"/>
          <w:kern w:val="2"/>
          <w:sz w:val="22"/>
          <w:szCs w:val="22"/>
          <w:lang w:val="pl-PL" w:eastAsia="pl-PL"/>
          <w14:ligatures w14:val="standardContextual"/>
        </w:rPr>
      </w:pPr>
      <w:hyperlink w:anchor="_Toc157502495" w:history="1">
        <w:r w:rsidR="00B150F5" w:rsidRPr="00294CA7">
          <w:rPr>
            <w:rStyle w:val="Hipercze"/>
          </w:rPr>
          <w:t>A 2.2.2</w:t>
        </w:r>
        <w:r w:rsidR="00B150F5">
          <w:rPr>
            <w:rFonts w:asciiTheme="minorHAnsi" w:eastAsiaTheme="minorEastAsia" w:hAnsiTheme="minorHAnsi" w:cstheme="minorBidi"/>
            <w:kern w:val="2"/>
            <w:sz w:val="22"/>
            <w:szCs w:val="22"/>
            <w:lang w:val="pl-PL" w:eastAsia="pl-PL"/>
            <w14:ligatures w14:val="standardContextual"/>
          </w:rPr>
          <w:tab/>
        </w:r>
        <w:r w:rsidR="00B150F5" w:rsidRPr="00294CA7">
          <w:rPr>
            <w:rStyle w:val="Hipercze"/>
          </w:rPr>
          <w:t>Methods for post-authorization control and monitoring purposes (KCP 5.2)</w:t>
        </w:r>
        <w:r w:rsidR="00B150F5">
          <w:rPr>
            <w:webHidden/>
          </w:rPr>
          <w:tab/>
        </w:r>
        <w:r w:rsidR="00B150F5">
          <w:rPr>
            <w:webHidden/>
          </w:rPr>
          <w:fldChar w:fldCharType="begin"/>
        </w:r>
        <w:r w:rsidR="00B150F5">
          <w:rPr>
            <w:webHidden/>
          </w:rPr>
          <w:instrText xml:space="preserve"> PAGEREF _Toc157502495 \h </w:instrText>
        </w:r>
        <w:r w:rsidR="00B150F5">
          <w:rPr>
            <w:webHidden/>
          </w:rPr>
        </w:r>
        <w:r w:rsidR="00B150F5">
          <w:rPr>
            <w:webHidden/>
          </w:rPr>
          <w:fldChar w:fldCharType="separate"/>
        </w:r>
        <w:r w:rsidR="00B150F5">
          <w:rPr>
            <w:webHidden/>
          </w:rPr>
          <w:t>502</w:t>
        </w:r>
        <w:r w:rsidR="00B150F5">
          <w:rPr>
            <w:webHidden/>
          </w:rPr>
          <w:fldChar w:fldCharType="end"/>
        </w:r>
      </w:hyperlink>
    </w:p>
    <w:p w14:paraId="17B18DD5" w14:textId="117628E6" w:rsidR="00C87689" w:rsidRPr="00F92350" w:rsidRDefault="007F53E2" w:rsidP="00291CF1">
      <w:pPr>
        <w:pStyle w:val="RepStandard"/>
      </w:pPr>
      <w:r w:rsidRPr="00F92350">
        <w:fldChar w:fldCharType="end"/>
      </w:r>
    </w:p>
    <w:p w14:paraId="119AE2B9" w14:textId="77777777" w:rsidR="007000DA" w:rsidRPr="00F92350" w:rsidRDefault="007000DA" w:rsidP="00291CF1">
      <w:pPr>
        <w:pStyle w:val="RepStandard"/>
        <w:sectPr w:rsidR="007000DA" w:rsidRPr="00F92350" w:rsidSect="00E07689">
          <w:pgSz w:w="11906" w:h="16838" w:code="9"/>
          <w:pgMar w:top="1417" w:right="1134" w:bottom="1134" w:left="1417" w:header="709" w:footer="142" w:gutter="0"/>
          <w:pgNumType w:chapSep="period"/>
          <w:cols w:space="708"/>
          <w:docGrid w:linePitch="360"/>
        </w:sectPr>
      </w:pPr>
    </w:p>
    <w:p w14:paraId="7DF88B7A" w14:textId="77777777" w:rsidR="00B959C0" w:rsidRPr="00F92350" w:rsidRDefault="00F734DD" w:rsidP="00CA2804">
      <w:pPr>
        <w:pStyle w:val="Nagwek1"/>
        <w:spacing w:before="240"/>
        <w:ind w:left="1418" w:hanging="1418"/>
      </w:pPr>
      <w:bookmarkStart w:id="1" w:name="_Toc404926221"/>
      <w:bookmarkStart w:id="2" w:name="_Toc413255476"/>
      <w:bookmarkStart w:id="3" w:name="_Toc413320837"/>
      <w:bookmarkStart w:id="4" w:name="_Toc413324319"/>
      <w:bookmarkStart w:id="5" w:name="_Toc413324496"/>
      <w:bookmarkStart w:id="6" w:name="_Toc413920073"/>
      <w:bookmarkStart w:id="7" w:name="_Toc413923793"/>
      <w:bookmarkStart w:id="8" w:name="_Toc413933781"/>
      <w:bookmarkStart w:id="9" w:name="_Toc414363689"/>
      <w:bookmarkStart w:id="10" w:name="_Toc414461213"/>
      <w:bookmarkStart w:id="11" w:name="_Toc415062021"/>
      <w:bookmarkStart w:id="12" w:name="_Toc157502459"/>
      <w:bookmarkStart w:id="13" w:name="_Toc20561465"/>
      <w:bookmarkStart w:id="14" w:name="_Toc110674018"/>
      <w:bookmarkStart w:id="15" w:name="_Toc235957050"/>
      <w:bookmarkStart w:id="16" w:name="_Toc240606968"/>
      <w:r w:rsidRPr="00F92350">
        <w:lastRenderedPageBreak/>
        <w:t>Analytical methods</w:t>
      </w:r>
      <w:bookmarkEnd w:id="1"/>
      <w:bookmarkEnd w:id="2"/>
      <w:bookmarkEnd w:id="3"/>
      <w:bookmarkEnd w:id="4"/>
      <w:bookmarkEnd w:id="5"/>
      <w:bookmarkEnd w:id="6"/>
      <w:bookmarkEnd w:id="7"/>
      <w:bookmarkEnd w:id="8"/>
      <w:bookmarkEnd w:id="9"/>
      <w:bookmarkEnd w:id="10"/>
      <w:bookmarkEnd w:id="11"/>
      <w:bookmarkEnd w:id="12"/>
    </w:p>
    <w:p w14:paraId="430BB0F8" w14:textId="77777777" w:rsidR="00B959C0" w:rsidRPr="00F92350" w:rsidRDefault="00B959C0" w:rsidP="00291CF1">
      <w:pPr>
        <w:pStyle w:val="Nagwek2"/>
      </w:pPr>
      <w:bookmarkStart w:id="17" w:name="_Toc404926222"/>
      <w:bookmarkStart w:id="18" w:name="_Toc413255477"/>
      <w:bookmarkStart w:id="19" w:name="_Toc413320838"/>
      <w:bookmarkStart w:id="20" w:name="_Toc413324320"/>
      <w:bookmarkStart w:id="21" w:name="_Toc413324497"/>
      <w:bookmarkStart w:id="22" w:name="_Toc413920074"/>
      <w:bookmarkStart w:id="23" w:name="_Toc413923794"/>
      <w:bookmarkStart w:id="24" w:name="_Toc413933782"/>
      <w:bookmarkStart w:id="25" w:name="_Toc414363690"/>
      <w:bookmarkStart w:id="26" w:name="_Toc414461214"/>
      <w:bookmarkStart w:id="27" w:name="_Toc415062022"/>
      <w:bookmarkStart w:id="28" w:name="_Toc157502460"/>
      <w:r w:rsidRPr="00F92350">
        <w:t>Conclusion and summary of assessment</w:t>
      </w:r>
      <w:bookmarkEnd w:id="17"/>
      <w:bookmarkEnd w:id="18"/>
      <w:bookmarkEnd w:id="19"/>
      <w:bookmarkEnd w:id="20"/>
      <w:bookmarkEnd w:id="21"/>
      <w:bookmarkEnd w:id="22"/>
      <w:bookmarkEnd w:id="23"/>
      <w:bookmarkEnd w:id="24"/>
      <w:bookmarkEnd w:id="25"/>
      <w:bookmarkEnd w:id="26"/>
      <w:bookmarkEnd w:id="27"/>
      <w:bookmarkEnd w:id="28"/>
    </w:p>
    <w:p w14:paraId="5C1A732F" w14:textId="77777777" w:rsidR="00AA2717" w:rsidRPr="006D7DA1" w:rsidRDefault="00AA2717" w:rsidP="00AA2717">
      <w:pPr>
        <w:pStyle w:val="RepStandard"/>
        <w:shd w:val="clear" w:color="auto" w:fill="D9D9D9"/>
      </w:pPr>
      <w:bookmarkStart w:id="29" w:name="_Toc110674019"/>
      <w:bookmarkStart w:id="30" w:name="_Toc235957051"/>
      <w:bookmarkStart w:id="31" w:name="_Toc240606969"/>
      <w:bookmarkStart w:id="32" w:name="_Toc306353769"/>
      <w:bookmarkEnd w:id="13"/>
      <w:bookmarkEnd w:id="14"/>
      <w:bookmarkEnd w:id="15"/>
      <w:bookmarkEnd w:id="16"/>
      <w:r w:rsidRPr="006D7DA1">
        <w:t xml:space="preserve">Sufficiently sensitive and selective analytical methods are available for the active substances and relevant impurities in the plant protection product. </w:t>
      </w:r>
    </w:p>
    <w:p w14:paraId="7DC1A8D6" w14:textId="77777777" w:rsidR="00AA2717" w:rsidRPr="006D7DA1" w:rsidRDefault="00AA2717" w:rsidP="00AA2717">
      <w:pPr>
        <w:pStyle w:val="RepStandard"/>
      </w:pPr>
      <w:r w:rsidRPr="006D7DA1">
        <w:t>Noticed data gaps are:</w:t>
      </w:r>
    </w:p>
    <w:p w14:paraId="097726FC" w14:textId="77777777" w:rsidR="00AA2717" w:rsidRPr="006D7DA1" w:rsidRDefault="00AA2717" w:rsidP="006D7DA1">
      <w:pPr>
        <w:pStyle w:val="RepBullet1"/>
        <w:numPr>
          <w:ilvl w:val="0"/>
          <w:numId w:val="27"/>
        </w:numPr>
        <w:rPr>
          <w:sz w:val="22"/>
          <w:szCs w:val="22"/>
          <w:highlight w:val="lightGray"/>
        </w:rPr>
      </w:pPr>
      <w:r w:rsidRPr="006D7DA1">
        <w:rPr>
          <w:sz w:val="22"/>
          <w:szCs w:val="22"/>
          <w:highlight w:val="lightGray"/>
        </w:rPr>
        <w:t>No data gap</w:t>
      </w:r>
    </w:p>
    <w:p w14:paraId="5E7542E7" w14:textId="77777777" w:rsidR="00AA2717" w:rsidRPr="006D7DA1" w:rsidRDefault="00AA2717" w:rsidP="00291CF1">
      <w:pPr>
        <w:pStyle w:val="RepStandard"/>
      </w:pPr>
    </w:p>
    <w:p w14:paraId="17E84FC6" w14:textId="688A51DB" w:rsidR="00B959C0" w:rsidRPr="006D7DA1" w:rsidRDefault="00B959C0" w:rsidP="00DF3D81">
      <w:pPr>
        <w:pStyle w:val="RepStandard"/>
        <w:shd w:val="clear" w:color="auto" w:fill="D9D9D9" w:themeFill="background1" w:themeFillShade="D9"/>
      </w:pPr>
      <w:r w:rsidRPr="006D7DA1">
        <w:t xml:space="preserve">Sufficiently sensitive and selective analytical methods </w:t>
      </w:r>
      <w:r w:rsidR="00DF3D81" w:rsidRPr="006D7DA1">
        <w:t>are available</w:t>
      </w:r>
      <w:r w:rsidRPr="006D7DA1">
        <w:t xml:space="preserve"> for all analytes included in the residue definitions.</w:t>
      </w:r>
    </w:p>
    <w:p w14:paraId="49234CED" w14:textId="77777777" w:rsidR="00BF41CB" w:rsidRPr="006D7DA1" w:rsidRDefault="00DF3D81" w:rsidP="00DF3D81">
      <w:pPr>
        <w:pStyle w:val="RepStandard"/>
        <w:shd w:val="clear" w:color="auto" w:fill="D9D9D9" w:themeFill="background1" w:themeFillShade="D9"/>
      </w:pPr>
      <w:r w:rsidRPr="006D7DA1">
        <w:t>The dRR submitted was not rewritten by the zRMS. The</w:t>
      </w:r>
      <w:r w:rsidRPr="006D7DA1">
        <w:rPr>
          <w:b/>
          <w:bCs/>
        </w:rPr>
        <w:t xml:space="preserve"> </w:t>
      </w:r>
      <w:r w:rsidRPr="006D7DA1">
        <w:t>zRMS text/corrections is on grey background/grey boxes within the entire report.</w:t>
      </w:r>
    </w:p>
    <w:p w14:paraId="0B9EB257" w14:textId="77777777" w:rsidR="00BF41CB" w:rsidRPr="006D7DA1" w:rsidRDefault="00BF41CB" w:rsidP="00DF3D81">
      <w:pPr>
        <w:pStyle w:val="RepStandard"/>
        <w:shd w:val="clear" w:color="auto" w:fill="D9D9D9" w:themeFill="background1" w:themeFillShade="D9"/>
      </w:pPr>
    </w:p>
    <w:p w14:paraId="1D7335C6" w14:textId="022EA333" w:rsidR="00DF3D81" w:rsidRPr="006D7DA1" w:rsidRDefault="00813CCF" w:rsidP="00DF3D81">
      <w:pPr>
        <w:pStyle w:val="RepStandard"/>
        <w:shd w:val="clear" w:color="auto" w:fill="D9D9D9" w:themeFill="background1" w:themeFillShade="D9"/>
      </w:pPr>
      <w:r w:rsidRPr="006D7DA1">
        <w:rPr>
          <w:strike/>
          <w:highlight w:val="magenta"/>
        </w:rPr>
        <w:t xml:space="preserve">The ILV studies should be finalized and completed in </w:t>
      </w:r>
      <w:r w:rsidR="00EF7DB2" w:rsidRPr="006D7DA1">
        <w:rPr>
          <w:strike/>
          <w:highlight w:val="magenta"/>
        </w:rPr>
        <w:t>post registration</w:t>
      </w:r>
      <w:r w:rsidRPr="006D7DA1">
        <w:t>. Confirmatory methods for MS/MS detection methods are not necessary.</w:t>
      </w:r>
      <w:bookmarkStart w:id="33" w:name="conclusion"/>
      <w:bookmarkEnd w:id="33"/>
    </w:p>
    <w:p w14:paraId="40C708AA" w14:textId="77777777" w:rsidR="00EF7DB2" w:rsidRPr="006D7DA1" w:rsidRDefault="00B959C0" w:rsidP="00EF7DB2">
      <w:pPr>
        <w:pStyle w:val="RepStandard"/>
        <w:shd w:val="clear" w:color="auto" w:fill="92D050"/>
      </w:pPr>
      <w:r w:rsidRPr="006D7DA1">
        <w:t>Noticed data gaps are:</w:t>
      </w:r>
    </w:p>
    <w:p w14:paraId="05F59A7F" w14:textId="18502825" w:rsidR="00D35F23" w:rsidRPr="006D7DA1" w:rsidRDefault="002958AF" w:rsidP="009A3912">
      <w:pPr>
        <w:pStyle w:val="RepStandard"/>
        <w:shd w:val="clear" w:color="auto" w:fill="92D050"/>
        <w:rPr>
          <w:bCs/>
        </w:rPr>
      </w:pPr>
      <w:r w:rsidRPr="006D7DA1">
        <w:rPr>
          <w:bCs/>
        </w:rPr>
        <w:t xml:space="preserve">According to the current requirements </w:t>
      </w:r>
      <w:r w:rsidR="009A3912" w:rsidRPr="006D7DA1">
        <w:rPr>
          <w:bCs/>
        </w:rPr>
        <w:t>(Regulation (EU) 284/2013) - I</w:t>
      </w:r>
      <w:r w:rsidR="00EF7DB2" w:rsidRPr="006D7DA1">
        <w:rPr>
          <w:bCs/>
        </w:rPr>
        <w:t xml:space="preserve">LV has to be provided </w:t>
      </w:r>
      <w:r w:rsidRPr="006D7DA1">
        <w:rPr>
          <w:bCs/>
        </w:rPr>
        <w:t xml:space="preserve">by the applicant </w:t>
      </w:r>
      <w:r w:rsidR="00EF7DB2" w:rsidRPr="006D7DA1">
        <w:rPr>
          <w:bCs/>
        </w:rPr>
        <w:t xml:space="preserve">for </w:t>
      </w:r>
      <w:r w:rsidRPr="006D7DA1">
        <w:rPr>
          <w:bCs/>
        </w:rPr>
        <w:t xml:space="preserve">difenoconazole and prothioconazole in </w:t>
      </w:r>
      <w:r w:rsidR="00EF7DB2" w:rsidRPr="006D7DA1">
        <w:rPr>
          <w:bCs/>
        </w:rPr>
        <w:t>drinking water asap in post registration.</w:t>
      </w:r>
    </w:p>
    <w:p w14:paraId="36878148" w14:textId="07778379" w:rsidR="00CA2804" w:rsidRPr="006D7DA1" w:rsidRDefault="00CA2804" w:rsidP="009A3912">
      <w:pPr>
        <w:pStyle w:val="RepStandard"/>
        <w:shd w:val="clear" w:color="auto" w:fill="92D050"/>
      </w:pPr>
      <w:r w:rsidRPr="006D7DA1">
        <w:rPr>
          <w:highlight w:val="cyan"/>
        </w:rPr>
        <w:t>According to the zRMS conclusion, the ILV for drinking water will be provided in the post registration</w:t>
      </w:r>
    </w:p>
    <w:p w14:paraId="01284E01" w14:textId="654DF9B0" w:rsidR="00CB4012" w:rsidRPr="006D7DA1" w:rsidRDefault="0001527E" w:rsidP="00F95077">
      <w:pPr>
        <w:pStyle w:val="RepStandard"/>
      </w:pPr>
      <w:r w:rsidRPr="00F95077">
        <w:rPr>
          <w:highlight w:val="green"/>
        </w:rPr>
        <w:t>September 2023: the applicant informs that missing ILVs are ready for submission and zRMS proposes the post registration mode for it. The applicant informs about availability of the studies previously provided as drafts as well as not submitted [</w:t>
      </w:r>
      <w:r w:rsidRPr="00F95077">
        <w:rPr>
          <w:bCs/>
          <w:highlight w:val="green"/>
        </w:rPr>
        <w:t>“</w:t>
      </w:r>
      <w:r w:rsidRPr="00F95077">
        <w:rPr>
          <w:i/>
          <w:iCs/>
          <w:highlight w:val="green"/>
        </w:rPr>
        <w:t>Validation of the Analytical Method for the Determination of Prothioconazole-desthio Residues in Aqueous Samples coming from the Ecotoxicological tests</w:t>
      </w:r>
      <w:r w:rsidRPr="00F95077">
        <w:rPr>
          <w:highlight w:val="green"/>
        </w:rPr>
        <w:t xml:space="preserve">” (Garagna D., 2022a – Report No. CH-0949/2022 - KCP 5.1.2/025) and </w:t>
      </w:r>
      <w:r w:rsidRPr="00F95077">
        <w:rPr>
          <w:bCs/>
          <w:highlight w:val="green"/>
        </w:rPr>
        <w:t>“</w:t>
      </w:r>
      <w:r w:rsidRPr="00F95077">
        <w:rPr>
          <w:i/>
          <w:iCs/>
          <w:highlight w:val="green"/>
        </w:rPr>
        <w:t>Difenoconazole 130 g/L + Prothioconazole 250 g/L EC- IN233C1560: Validation of the Analytical Method for the Determination of Difenoconazole and Prothioconazole Residues in Pollen and Nectar from Ecotoxicological Study</w:t>
      </w:r>
      <w:r w:rsidRPr="00F95077">
        <w:rPr>
          <w:highlight w:val="green"/>
        </w:rPr>
        <w:t>” (Garagna D., 2022b – Report No. CH-0223/2022 - KCP 5.1.2/026)].</w:t>
      </w:r>
    </w:p>
    <w:p w14:paraId="4799A787" w14:textId="419AA1F4" w:rsidR="009E202C" w:rsidRPr="006D7DA1" w:rsidRDefault="004F55DB" w:rsidP="00DF3D81">
      <w:pPr>
        <w:pStyle w:val="RepStandard"/>
        <w:shd w:val="clear" w:color="auto" w:fill="D9D9D9" w:themeFill="background1" w:themeFillShade="D9"/>
      </w:pPr>
      <w:r w:rsidRPr="006D7DA1">
        <w:rPr>
          <w:highlight w:val="magenta"/>
        </w:rPr>
        <w:t>B5 was updated in line with comments in the commenting table received on 19 September 2023</w:t>
      </w:r>
      <w:r w:rsidR="00313F80">
        <w:t>.</w:t>
      </w:r>
    </w:p>
    <w:p w14:paraId="7F40C846" w14:textId="7B13B35A" w:rsidR="003938FC" w:rsidRPr="006D7DA1" w:rsidRDefault="00CA2804" w:rsidP="00DF3D81">
      <w:pPr>
        <w:pStyle w:val="RepStandard"/>
        <w:shd w:val="clear" w:color="auto" w:fill="D9D9D9" w:themeFill="background1" w:themeFillShade="D9"/>
      </w:pPr>
      <w:r w:rsidRPr="006D7DA1">
        <w:rPr>
          <w:highlight w:val="magenta"/>
        </w:rPr>
        <w:t xml:space="preserve">The missing ILVs for determining </w:t>
      </w:r>
      <w:r w:rsidRPr="006D7DA1">
        <w:rPr>
          <w:i/>
          <w:iCs/>
          <w:highlight w:val="magenta"/>
        </w:rPr>
        <w:t>Difenoconazole, Prothioconazole and TDMs Residues</w:t>
      </w:r>
      <w:r w:rsidRPr="006D7DA1">
        <w:rPr>
          <w:highlight w:val="magenta"/>
        </w:rPr>
        <w:t xml:space="preserve"> in various plant matrices and honey were provided – thus t</w:t>
      </w:r>
      <w:r w:rsidR="003938FC" w:rsidRPr="006D7DA1">
        <w:rPr>
          <w:highlight w:val="magenta"/>
        </w:rPr>
        <w:t xml:space="preserve">he agreed </w:t>
      </w:r>
      <w:r w:rsidR="004F55DB" w:rsidRPr="006D7DA1">
        <w:rPr>
          <w:highlight w:val="magenta"/>
        </w:rPr>
        <w:t>gaps</w:t>
      </w:r>
      <w:r w:rsidR="003938FC" w:rsidRPr="006D7DA1">
        <w:rPr>
          <w:highlight w:val="magenta"/>
        </w:rPr>
        <w:t xml:space="preserve"> were </w:t>
      </w:r>
      <w:r w:rsidR="004F55DB" w:rsidRPr="006D7DA1">
        <w:rPr>
          <w:highlight w:val="magenta"/>
        </w:rPr>
        <w:t>filled</w:t>
      </w:r>
      <w:r w:rsidR="003938FC" w:rsidRPr="006D7DA1">
        <w:rPr>
          <w:highlight w:val="magenta"/>
        </w:rPr>
        <w:t xml:space="preserve">, </w:t>
      </w:r>
      <w:r w:rsidR="004F55DB" w:rsidRPr="006D7DA1">
        <w:rPr>
          <w:highlight w:val="magenta"/>
        </w:rPr>
        <w:t>the data</w:t>
      </w:r>
      <w:r w:rsidR="00CA54E3" w:rsidRPr="006D7DA1">
        <w:rPr>
          <w:highlight w:val="magenta"/>
        </w:rPr>
        <w:t xml:space="preserve"> </w:t>
      </w:r>
      <w:r w:rsidR="003938FC" w:rsidRPr="006D7DA1">
        <w:rPr>
          <w:highlight w:val="magenta"/>
        </w:rPr>
        <w:t>evaluated</w:t>
      </w:r>
      <w:r w:rsidR="00CA54E3" w:rsidRPr="006D7DA1">
        <w:rPr>
          <w:highlight w:val="magenta"/>
        </w:rPr>
        <w:t xml:space="preserve"> and accepted</w:t>
      </w:r>
      <w:r w:rsidR="003938FC" w:rsidRPr="006D7DA1">
        <w:rPr>
          <w:highlight w:val="magenta"/>
        </w:rPr>
        <w:t>.</w:t>
      </w:r>
    </w:p>
    <w:p w14:paraId="6539442A" w14:textId="77777777" w:rsidR="003938FC" w:rsidRPr="00F92350" w:rsidRDefault="003938FC" w:rsidP="00DF3D81">
      <w:pPr>
        <w:pStyle w:val="RepStandard"/>
        <w:shd w:val="clear" w:color="auto" w:fill="D9D9D9" w:themeFill="background1" w:themeFillShade="D9"/>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top w:w="57" w:type="dxa"/>
          <w:left w:w="57" w:type="dxa"/>
          <w:bottom w:w="57" w:type="dxa"/>
          <w:right w:w="57" w:type="dxa"/>
        </w:tblCellMar>
        <w:tblLook w:val="01E0" w:firstRow="1" w:lastRow="1" w:firstColumn="1" w:lastColumn="1" w:noHBand="0" w:noVBand="0"/>
      </w:tblPr>
      <w:tblGrid>
        <w:gridCol w:w="4673"/>
        <w:gridCol w:w="4674"/>
      </w:tblGrid>
      <w:tr w:rsidR="00B959C0" w:rsidRPr="00F92350" w14:paraId="139B7A89" w14:textId="77777777" w:rsidTr="00AA2717">
        <w:trPr>
          <w:tblHeader/>
        </w:trPr>
        <w:tc>
          <w:tcPr>
            <w:tcW w:w="2500" w:type="pct"/>
            <w:shd w:val="clear" w:color="auto" w:fill="D9D9D9" w:themeFill="background1" w:themeFillShade="D9"/>
            <w:vAlign w:val="center"/>
          </w:tcPr>
          <w:p w14:paraId="6CBCBDC8" w14:textId="77777777" w:rsidR="00B959C0" w:rsidRPr="00F92350" w:rsidRDefault="00B959C0" w:rsidP="00AA2717">
            <w:pPr>
              <w:pStyle w:val="RepTableHeader"/>
              <w:spacing w:before="0" w:after="0"/>
              <w:jc w:val="center"/>
            </w:pPr>
            <w:r w:rsidRPr="00F92350">
              <w:t>Commodity/crop</w:t>
            </w:r>
          </w:p>
        </w:tc>
        <w:tc>
          <w:tcPr>
            <w:tcW w:w="2500" w:type="pct"/>
            <w:shd w:val="clear" w:color="auto" w:fill="D9D9D9" w:themeFill="background1" w:themeFillShade="D9"/>
            <w:vAlign w:val="center"/>
          </w:tcPr>
          <w:p w14:paraId="1FC99666" w14:textId="77777777" w:rsidR="00B959C0" w:rsidRPr="00F92350" w:rsidRDefault="00B959C0" w:rsidP="00AA2717">
            <w:pPr>
              <w:pStyle w:val="RepTableHeader"/>
              <w:spacing w:before="0" w:after="0"/>
              <w:jc w:val="center"/>
            </w:pPr>
            <w:r w:rsidRPr="00F92350">
              <w:t>Supported/</w:t>
            </w:r>
            <w:r w:rsidR="00A76821" w:rsidRPr="00F92350">
              <w:br/>
            </w:r>
            <w:r w:rsidRPr="00F92350">
              <w:t>Not supported</w:t>
            </w:r>
          </w:p>
        </w:tc>
      </w:tr>
      <w:tr w:rsidR="00B959C0" w:rsidRPr="00F92350" w14:paraId="0E08E042" w14:textId="77777777" w:rsidTr="00AA2717">
        <w:tc>
          <w:tcPr>
            <w:tcW w:w="2500" w:type="pct"/>
            <w:shd w:val="clear" w:color="auto" w:fill="D9D9D9" w:themeFill="background1" w:themeFillShade="D9"/>
          </w:tcPr>
          <w:p w14:paraId="4EB88514" w14:textId="1443B936" w:rsidR="00B959C0" w:rsidRPr="00F92350" w:rsidRDefault="00DF3D81" w:rsidP="009E202C">
            <w:pPr>
              <w:pStyle w:val="RepTable"/>
              <w:rPr>
                <w:noProof w:val="0"/>
              </w:rPr>
            </w:pPr>
            <w:r w:rsidRPr="00F92350">
              <w:rPr>
                <w:noProof w:val="0"/>
              </w:rPr>
              <w:t>Cereals</w:t>
            </w:r>
          </w:p>
        </w:tc>
        <w:tc>
          <w:tcPr>
            <w:tcW w:w="2500" w:type="pct"/>
            <w:shd w:val="clear" w:color="auto" w:fill="D9D9D9" w:themeFill="background1" w:themeFillShade="D9"/>
          </w:tcPr>
          <w:p w14:paraId="17D629A8" w14:textId="3CC06176" w:rsidR="00B959C0" w:rsidRPr="00F92350" w:rsidRDefault="00DF3D81" w:rsidP="009E202C">
            <w:pPr>
              <w:pStyle w:val="RepTable"/>
              <w:rPr>
                <w:noProof w:val="0"/>
              </w:rPr>
            </w:pPr>
            <w:r w:rsidRPr="00F92350">
              <w:rPr>
                <w:noProof w:val="0"/>
              </w:rPr>
              <w:t>Supported</w:t>
            </w:r>
          </w:p>
        </w:tc>
      </w:tr>
      <w:tr w:rsidR="00B959C0" w:rsidRPr="00F92350" w14:paraId="72387F86" w14:textId="77777777" w:rsidTr="00AA2717">
        <w:tc>
          <w:tcPr>
            <w:tcW w:w="2500" w:type="pct"/>
            <w:shd w:val="clear" w:color="auto" w:fill="D9D9D9" w:themeFill="background1" w:themeFillShade="D9"/>
          </w:tcPr>
          <w:p w14:paraId="05900FBC" w14:textId="22C1EFE5" w:rsidR="00B959C0" w:rsidRPr="00F92350" w:rsidRDefault="00DF3D81" w:rsidP="009E202C">
            <w:pPr>
              <w:pStyle w:val="RepTable"/>
              <w:rPr>
                <w:noProof w:val="0"/>
              </w:rPr>
            </w:pPr>
            <w:r w:rsidRPr="00F92350">
              <w:rPr>
                <w:noProof w:val="0"/>
              </w:rPr>
              <w:t>OSR</w:t>
            </w:r>
          </w:p>
        </w:tc>
        <w:tc>
          <w:tcPr>
            <w:tcW w:w="2500" w:type="pct"/>
            <w:shd w:val="clear" w:color="auto" w:fill="D9D9D9" w:themeFill="background1" w:themeFillShade="D9"/>
          </w:tcPr>
          <w:p w14:paraId="02B844EA" w14:textId="17018377" w:rsidR="00B959C0" w:rsidRPr="00F92350" w:rsidRDefault="00DF3D81" w:rsidP="009E202C">
            <w:pPr>
              <w:pStyle w:val="RepTable"/>
              <w:rPr>
                <w:noProof w:val="0"/>
              </w:rPr>
            </w:pPr>
            <w:r w:rsidRPr="00F92350">
              <w:rPr>
                <w:noProof w:val="0"/>
              </w:rPr>
              <w:t>Supported</w:t>
            </w:r>
          </w:p>
        </w:tc>
      </w:tr>
      <w:tr w:rsidR="00CA2804" w:rsidRPr="00F92350" w14:paraId="54A536FB" w14:textId="77777777" w:rsidTr="00AA2717">
        <w:tc>
          <w:tcPr>
            <w:tcW w:w="2500" w:type="pct"/>
            <w:shd w:val="clear" w:color="auto" w:fill="D9D9D9" w:themeFill="background1" w:themeFillShade="D9"/>
          </w:tcPr>
          <w:p w14:paraId="5D2E3907" w14:textId="4992593D" w:rsidR="00CA2804" w:rsidRPr="00CA2804" w:rsidRDefault="00CA2804" w:rsidP="009E202C">
            <w:pPr>
              <w:pStyle w:val="RepTable"/>
              <w:rPr>
                <w:noProof w:val="0"/>
                <w:highlight w:val="magenta"/>
              </w:rPr>
            </w:pPr>
            <w:r w:rsidRPr="00CA2804">
              <w:rPr>
                <w:noProof w:val="0"/>
                <w:highlight w:val="magenta"/>
              </w:rPr>
              <w:t>Honey</w:t>
            </w:r>
          </w:p>
        </w:tc>
        <w:tc>
          <w:tcPr>
            <w:tcW w:w="2500" w:type="pct"/>
            <w:shd w:val="clear" w:color="auto" w:fill="D9D9D9" w:themeFill="background1" w:themeFillShade="D9"/>
          </w:tcPr>
          <w:p w14:paraId="514EBC93" w14:textId="6F68D57E" w:rsidR="00CA2804" w:rsidRPr="00F92350" w:rsidRDefault="00CA2804" w:rsidP="009E202C">
            <w:pPr>
              <w:pStyle w:val="RepTable"/>
              <w:rPr>
                <w:noProof w:val="0"/>
              </w:rPr>
            </w:pPr>
            <w:r w:rsidRPr="00CA2804">
              <w:rPr>
                <w:noProof w:val="0"/>
                <w:highlight w:val="magenta"/>
              </w:rPr>
              <w:t>Supported</w:t>
            </w:r>
          </w:p>
        </w:tc>
      </w:tr>
    </w:tbl>
    <w:p w14:paraId="1FCCFDE3" w14:textId="77777777" w:rsidR="00B959C0" w:rsidRPr="00F92350" w:rsidRDefault="00B959C0" w:rsidP="00291CF1">
      <w:pPr>
        <w:pStyle w:val="Nagwek2"/>
      </w:pPr>
      <w:bookmarkStart w:id="34" w:name="_Toc404926223"/>
      <w:bookmarkStart w:id="35" w:name="_Toc413255478"/>
      <w:bookmarkStart w:id="36" w:name="_Toc413320839"/>
      <w:bookmarkStart w:id="37" w:name="_Toc413324321"/>
      <w:bookmarkStart w:id="38" w:name="_Toc413324498"/>
      <w:bookmarkStart w:id="39" w:name="_Toc413920075"/>
      <w:bookmarkStart w:id="40" w:name="_Toc413923795"/>
      <w:bookmarkStart w:id="41" w:name="_Toc413933783"/>
      <w:bookmarkStart w:id="42" w:name="_Toc414363691"/>
      <w:bookmarkStart w:id="43" w:name="_Toc414461215"/>
      <w:bookmarkStart w:id="44" w:name="_Toc415062023"/>
      <w:bookmarkStart w:id="45" w:name="_Toc157502461"/>
      <w:bookmarkEnd w:id="29"/>
      <w:bookmarkEnd w:id="30"/>
      <w:bookmarkEnd w:id="31"/>
      <w:bookmarkEnd w:id="32"/>
      <w:r w:rsidRPr="00F92350">
        <w:t>Methods used for the generation of pre-</w:t>
      </w:r>
      <w:r w:rsidR="007F53E2" w:rsidRPr="00F92350">
        <w:t>authorization</w:t>
      </w:r>
      <w:r w:rsidRPr="00F92350">
        <w:t xml:space="preserve"> data (KCP 5.1)</w:t>
      </w:r>
      <w:bookmarkEnd w:id="34"/>
      <w:bookmarkEnd w:id="35"/>
      <w:bookmarkEnd w:id="36"/>
      <w:bookmarkEnd w:id="37"/>
      <w:bookmarkEnd w:id="38"/>
      <w:bookmarkEnd w:id="39"/>
      <w:bookmarkEnd w:id="40"/>
      <w:bookmarkEnd w:id="41"/>
      <w:bookmarkEnd w:id="42"/>
      <w:bookmarkEnd w:id="43"/>
      <w:bookmarkEnd w:id="44"/>
      <w:bookmarkEnd w:id="45"/>
      <w:r w:rsidRPr="00F92350">
        <w:t xml:space="preserve"> </w:t>
      </w:r>
    </w:p>
    <w:p w14:paraId="1634AA89" w14:textId="77777777" w:rsidR="00B959C0" w:rsidRPr="00F92350" w:rsidRDefault="00B959C0" w:rsidP="00291CF1">
      <w:pPr>
        <w:pStyle w:val="Nagwek3"/>
        <w:rPr>
          <w:rFonts w:cs="Times New Roman"/>
        </w:rPr>
      </w:pPr>
      <w:bookmarkStart w:id="46" w:name="_Toc404926224"/>
      <w:bookmarkStart w:id="47" w:name="_Toc413255479"/>
      <w:bookmarkStart w:id="48" w:name="_Toc413320840"/>
      <w:bookmarkStart w:id="49" w:name="_Ref413322320"/>
      <w:bookmarkStart w:id="50" w:name="_Toc413324322"/>
      <w:bookmarkStart w:id="51" w:name="_Toc413324499"/>
      <w:bookmarkStart w:id="52" w:name="_Toc413920076"/>
      <w:bookmarkStart w:id="53" w:name="_Toc413923796"/>
      <w:bookmarkStart w:id="54" w:name="_Toc413933784"/>
      <w:bookmarkStart w:id="55" w:name="_Toc414363692"/>
      <w:bookmarkStart w:id="56" w:name="_Toc414461216"/>
      <w:bookmarkStart w:id="57" w:name="_Toc415062024"/>
      <w:bookmarkStart w:id="58" w:name="_Toc157502462"/>
      <w:r w:rsidRPr="00F92350">
        <w:rPr>
          <w:rFonts w:cs="Times New Roman"/>
        </w:rPr>
        <w:t>Analysis of the plant protection product (KCP 5.1.1)</w:t>
      </w:r>
      <w:bookmarkEnd w:id="46"/>
      <w:bookmarkEnd w:id="47"/>
      <w:bookmarkEnd w:id="48"/>
      <w:bookmarkEnd w:id="49"/>
      <w:bookmarkEnd w:id="50"/>
      <w:bookmarkEnd w:id="51"/>
      <w:bookmarkEnd w:id="52"/>
      <w:bookmarkEnd w:id="53"/>
      <w:bookmarkEnd w:id="54"/>
      <w:bookmarkEnd w:id="55"/>
      <w:bookmarkEnd w:id="56"/>
      <w:bookmarkEnd w:id="57"/>
      <w:bookmarkEnd w:id="58"/>
      <w:r w:rsidRPr="00F92350">
        <w:rPr>
          <w:rFonts w:cs="Times New Roman"/>
        </w:rPr>
        <w:t xml:space="preserve"> </w:t>
      </w:r>
    </w:p>
    <w:p w14:paraId="7D7EFEAA" w14:textId="77777777" w:rsidR="00B959C0" w:rsidRPr="00F92350" w:rsidRDefault="00B959C0" w:rsidP="00291CF1">
      <w:pPr>
        <w:pStyle w:val="Nagwek4"/>
        <w:rPr>
          <w:noProof w:val="0"/>
          <w:lang w:val="en-GB"/>
        </w:rPr>
      </w:pPr>
      <w:bookmarkStart w:id="59" w:name="_Toc402773976"/>
      <w:bookmarkStart w:id="60" w:name="_Toc404926225"/>
      <w:bookmarkStart w:id="61" w:name="_Toc413255480"/>
      <w:bookmarkStart w:id="62" w:name="_Toc413320841"/>
      <w:bookmarkStart w:id="63" w:name="_Toc413324323"/>
      <w:bookmarkStart w:id="64" w:name="_Toc413324500"/>
      <w:bookmarkStart w:id="65" w:name="_Toc413920077"/>
      <w:bookmarkStart w:id="66" w:name="_Toc413923797"/>
      <w:bookmarkStart w:id="67" w:name="_Toc413933785"/>
      <w:bookmarkStart w:id="68" w:name="_Toc414363693"/>
      <w:bookmarkStart w:id="69" w:name="_Toc414461217"/>
      <w:bookmarkStart w:id="70" w:name="_Toc415062025"/>
      <w:bookmarkStart w:id="71" w:name="_Toc157502463"/>
      <w:r w:rsidRPr="00F92350">
        <w:rPr>
          <w:noProof w:val="0"/>
          <w:lang w:val="en-GB"/>
        </w:rPr>
        <w:t>Determination of active substance and/or variant in the plant protection product (KCP 5.1.1)</w:t>
      </w:r>
      <w:bookmarkEnd w:id="59"/>
      <w:bookmarkEnd w:id="60"/>
      <w:bookmarkEnd w:id="61"/>
      <w:bookmarkEnd w:id="62"/>
      <w:bookmarkEnd w:id="63"/>
      <w:bookmarkEnd w:id="64"/>
      <w:bookmarkEnd w:id="65"/>
      <w:bookmarkEnd w:id="66"/>
      <w:bookmarkEnd w:id="67"/>
      <w:bookmarkEnd w:id="68"/>
      <w:bookmarkEnd w:id="69"/>
      <w:bookmarkEnd w:id="70"/>
      <w:bookmarkEnd w:id="71"/>
      <w:r w:rsidRPr="00F92350">
        <w:rPr>
          <w:noProof w:val="0"/>
          <w:lang w:val="en-GB"/>
        </w:rPr>
        <w:t xml:space="preserve"> </w:t>
      </w:r>
    </w:p>
    <w:p w14:paraId="0BFCC91B" w14:textId="77777777" w:rsidR="00B959C0" w:rsidRPr="00F92350" w:rsidRDefault="00B959C0" w:rsidP="00291CF1">
      <w:pPr>
        <w:pStyle w:val="RepStandard"/>
      </w:pPr>
      <w:r w:rsidRPr="00F92350">
        <w:t xml:space="preserve">An overview on the acceptable methods and possible data gaps for analysis of </w:t>
      </w:r>
      <w:r w:rsidR="0080231A" w:rsidRPr="00F92350">
        <w:t xml:space="preserve">prothioconazole and difenoconazole </w:t>
      </w:r>
      <w:r w:rsidRPr="00F92350">
        <w:t xml:space="preserve">in plant protection product is provided </w:t>
      </w:r>
      <w:r w:rsidR="004B63C1" w:rsidRPr="00F92350">
        <w:t>as follows:</w:t>
      </w:r>
      <w:r w:rsidRPr="00F92350">
        <w:t xml:space="preserve"> </w:t>
      </w:r>
    </w:p>
    <w:p w14:paraId="7BBBC255" w14:textId="77777777" w:rsidR="0080231A" w:rsidRPr="00F92350" w:rsidRDefault="0080231A" w:rsidP="00291CF1">
      <w:pPr>
        <w:pStyle w:val="RepStandard"/>
        <w:rPr>
          <w:strik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2"/>
      </w:tblGrid>
      <w:tr w:rsidR="0014720A" w:rsidRPr="00F92350" w14:paraId="509BF3D4" w14:textId="77777777" w:rsidTr="0014720A">
        <w:trPr>
          <w:trHeight w:val="1122"/>
        </w:trPr>
        <w:tc>
          <w:tcPr>
            <w:tcW w:w="1094" w:type="pct"/>
            <w:shd w:val="clear" w:color="auto" w:fill="D9D9D9" w:themeFill="background1" w:themeFillShade="D9"/>
          </w:tcPr>
          <w:p w14:paraId="6D1B398D" w14:textId="6F298DB3" w:rsidR="0014720A" w:rsidRPr="00F92350" w:rsidRDefault="0014720A" w:rsidP="0014720A">
            <w:pPr>
              <w:pStyle w:val="RepStandard"/>
              <w:rPr>
                <w:rFonts w:eastAsia="Batang"/>
              </w:rPr>
            </w:pPr>
            <w:r w:rsidRPr="00F92350">
              <w:lastRenderedPageBreak/>
              <w:t>Comments of zRMS:</w:t>
            </w:r>
          </w:p>
        </w:tc>
        <w:tc>
          <w:tcPr>
            <w:tcW w:w="3906" w:type="pct"/>
            <w:shd w:val="clear" w:color="auto" w:fill="D9D9D9" w:themeFill="background1" w:themeFillShade="D9"/>
          </w:tcPr>
          <w:p w14:paraId="487BCE08" w14:textId="282E015E" w:rsidR="0014720A" w:rsidRPr="00F92350" w:rsidRDefault="0014720A" w:rsidP="0014720A">
            <w:pPr>
              <w:pStyle w:val="RepStandard"/>
              <w:rPr>
                <w:rFonts w:eastAsia="Batang"/>
                <w:highlight w:val="yellow"/>
              </w:rPr>
            </w:pPr>
            <w:r w:rsidRPr="00F92350">
              <w:rPr>
                <w:rFonts w:eastAsia="Batang"/>
              </w:rPr>
              <w:t xml:space="preserve">The presented below, HPLC with UV detection analytical method has been validated according to EU Guidance SANCO/3030/99 rev.5. The method is acceptable for the simultaneous determination of </w:t>
            </w:r>
            <w:r w:rsidRPr="00F92350">
              <w:t>prothioconazole and difenoconazole</w:t>
            </w:r>
            <w:r w:rsidRPr="00F92350">
              <w:rPr>
                <w:rFonts w:eastAsia="Batang"/>
              </w:rPr>
              <w:t xml:space="preserve"> in the formulation </w:t>
            </w:r>
            <w:r w:rsidRPr="00F92350">
              <w:t>IN233C1560</w:t>
            </w:r>
            <w:r w:rsidRPr="00F92350">
              <w:rPr>
                <w:rFonts w:eastAsia="Batang"/>
              </w:rPr>
              <w:t>.</w:t>
            </w:r>
          </w:p>
        </w:tc>
      </w:tr>
    </w:tbl>
    <w:p w14:paraId="09E5ED93" w14:textId="77777777" w:rsidR="00A76821" w:rsidRPr="00F92350" w:rsidRDefault="00A76821" w:rsidP="00291CF1">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76821" w:rsidRPr="00F92350" w14:paraId="2E7315C4" w14:textId="77777777" w:rsidTr="00563E7A">
        <w:tc>
          <w:tcPr>
            <w:tcW w:w="2520" w:type="dxa"/>
            <w:shd w:val="clear" w:color="auto" w:fill="auto"/>
          </w:tcPr>
          <w:p w14:paraId="54D7E6E9" w14:textId="77777777" w:rsidR="00A76821" w:rsidRPr="00F92350" w:rsidRDefault="00A76821" w:rsidP="00291CF1">
            <w:pPr>
              <w:pStyle w:val="RepStandard"/>
            </w:pPr>
            <w:r w:rsidRPr="00F92350">
              <w:t>Reference:</w:t>
            </w:r>
          </w:p>
        </w:tc>
        <w:tc>
          <w:tcPr>
            <w:tcW w:w="6859" w:type="dxa"/>
            <w:shd w:val="clear" w:color="auto" w:fill="auto"/>
          </w:tcPr>
          <w:p w14:paraId="79C24F8F" w14:textId="77777777" w:rsidR="00A76821" w:rsidRPr="00F92350" w:rsidRDefault="002A6559" w:rsidP="00EA27B8">
            <w:pPr>
              <w:pStyle w:val="RepStandard"/>
              <w:rPr>
                <w:highlight w:val="yellow"/>
              </w:rPr>
            </w:pPr>
            <w:r w:rsidRPr="00F92350">
              <w:t>KCP 5.1.1/0</w:t>
            </w:r>
            <w:r w:rsidR="00430195" w:rsidRPr="00F92350">
              <w:t>1</w:t>
            </w:r>
          </w:p>
        </w:tc>
      </w:tr>
      <w:tr w:rsidR="00A76821" w:rsidRPr="00F92350" w14:paraId="6CE30272" w14:textId="77777777" w:rsidTr="00563E7A">
        <w:tc>
          <w:tcPr>
            <w:tcW w:w="2520" w:type="dxa"/>
            <w:shd w:val="clear" w:color="auto" w:fill="auto"/>
          </w:tcPr>
          <w:p w14:paraId="1016BA93" w14:textId="77777777" w:rsidR="00A76821" w:rsidRPr="00F92350" w:rsidRDefault="00A76821" w:rsidP="00291CF1">
            <w:pPr>
              <w:pStyle w:val="RepStandard"/>
            </w:pPr>
            <w:r w:rsidRPr="00F92350">
              <w:t>Report</w:t>
            </w:r>
          </w:p>
        </w:tc>
        <w:tc>
          <w:tcPr>
            <w:tcW w:w="6859" w:type="dxa"/>
            <w:shd w:val="clear" w:color="auto" w:fill="auto"/>
          </w:tcPr>
          <w:p w14:paraId="53005FFC" w14:textId="77777777" w:rsidR="002A6559" w:rsidRPr="00F92350" w:rsidRDefault="002A6559" w:rsidP="00291CF1">
            <w:pPr>
              <w:pStyle w:val="RepStandard"/>
            </w:pPr>
            <w:r w:rsidRPr="00F92350">
              <w:t>Difenoconazole 130 g/L + Prothioconazole 250 g/L EC – IN233C1560: Validation of the Analytical Method for the Determination of the Active Ingredients Content</w:t>
            </w:r>
          </w:p>
          <w:p w14:paraId="506F246E" w14:textId="77777777" w:rsidR="002A6559" w:rsidRPr="00C33725" w:rsidRDefault="002A6559" w:rsidP="00291CF1">
            <w:pPr>
              <w:pStyle w:val="RepStandard"/>
              <w:rPr>
                <w:lang w:val="it-IT"/>
              </w:rPr>
            </w:pPr>
            <w:r w:rsidRPr="00C33725">
              <w:rPr>
                <w:lang w:val="it-IT"/>
              </w:rPr>
              <w:t>Urbani, M.</w:t>
            </w:r>
          </w:p>
          <w:p w14:paraId="52D580A7" w14:textId="77777777" w:rsidR="002A6559" w:rsidRPr="00C33725" w:rsidRDefault="002A6559" w:rsidP="00291CF1">
            <w:pPr>
              <w:pStyle w:val="RepStandard"/>
              <w:rPr>
                <w:lang w:val="it-IT"/>
              </w:rPr>
            </w:pPr>
            <w:r w:rsidRPr="00C33725">
              <w:rPr>
                <w:lang w:val="it-IT"/>
              </w:rPr>
              <w:t>2021</w:t>
            </w:r>
            <w:r w:rsidR="00AA5EE8" w:rsidRPr="00C33725">
              <w:rPr>
                <w:lang w:val="it-IT"/>
              </w:rPr>
              <w:t>a</w:t>
            </w:r>
          </w:p>
          <w:p w14:paraId="63B567B3" w14:textId="77777777" w:rsidR="002A6559" w:rsidRPr="00C33725" w:rsidRDefault="002A6559" w:rsidP="00291CF1">
            <w:pPr>
              <w:pStyle w:val="RepStandard"/>
              <w:rPr>
                <w:lang w:val="it-IT"/>
              </w:rPr>
            </w:pPr>
            <w:r w:rsidRPr="00C33725">
              <w:rPr>
                <w:lang w:val="it-IT"/>
              </w:rPr>
              <w:t>Report No. : CH – 0324/2021</w:t>
            </w:r>
          </w:p>
          <w:p w14:paraId="4158207C" w14:textId="77777777" w:rsidR="00A76821" w:rsidRPr="00F92350" w:rsidRDefault="00B41EDD" w:rsidP="00291CF1">
            <w:pPr>
              <w:pStyle w:val="RepStandard"/>
              <w:rPr>
                <w:highlight w:val="yellow"/>
              </w:rPr>
            </w:pPr>
            <w:r w:rsidRPr="00F92350">
              <w:t>+ Amendment report No.1 to final report (Amdm1_KCP 5.1.1/01)</w:t>
            </w:r>
          </w:p>
        </w:tc>
      </w:tr>
      <w:tr w:rsidR="00A76821" w:rsidRPr="00F92350" w14:paraId="1FDADC60" w14:textId="77777777" w:rsidTr="00563E7A">
        <w:tc>
          <w:tcPr>
            <w:tcW w:w="2520" w:type="dxa"/>
            <w:shd w:val="clear" w:color="auto" w:fill="auto"/>
          </w:tcPr>
          <w:p w14:paraId="5BE1C19A" w14:textId="77777777" w:rsidR="00A76821" w:rsidRPr="00F92350" w:rsidRDefault="00A76821" w:rsidP="00291CF1">
            <w:pPr>
              <w:pStyle w:val="RepStandard"/>
            </w:pPr>
            <w:r w:rsidRPr="00F92350">
              <w:t>Guideline(s):</w:t>
            </w:r>
          </w:p>
        </w:tc>
        <w:tc>
          <w:tcPr>
            <w:tcW w:w="6859" w:type="dxa"/>
            <w:shd w:val="clear" w:color="auto" w:fill="auto"/>
          </w:tcPr>
          <w:p w14:paraId="7ECD2A40" w14:textId="77777777" w:rsidR="00A76821" w:rsidRPr="00F92350" w:rsidRDefault="002A6559" w:rsidP="00291CF1">
            <w:pPr>
              <w:pStyle w:val="RepStandard"/>
            </w:pPr>
            <w:r w:rsidRPr="00F92350">
              <w:t>Yes : EEC guideline SANCO/3030/99 rev. 5 dated 22/03/2019</w:t>
            </w:r>
          </w:p>
        </w:tc>
      </w:tr>
      <w:tr w:rsidR="00A76821" w:rsidRPr="00F92350" w14:paraId="771F268D" w14:textId="77777777" w:rsidTr="00563E7A">
        <w:tc>
          <w:tcPr>
            <w:tcW w:w="2520" w:type="dxa"/>
            <w:shd w:val="clear" w:color="auto" w:fill="auto"/>
          </w:tcPr>
          <w:p w14:paraId="2A4523EC" w14:textId="77777777" w:rsidR="00A76821" w:rsidRPr="00F92350" w:rsidRDefault="00A76821" w:rsidP="00291CF1">
            <w:pPr>
              <w:pStyle w:val="RepStandard"/>
            </w:pPr>
            <w:r w:rsidRPr="00F92350">
              <w:t>Deviations:</w:t>
            </w:r>
          </w:p>
        </w:tc>
        <w:tc>
          <w:tcPr>
            <w:tcW w:w="6859" w:type="dxa"/>
            <w:shd w:val="clear" w:color="auto" w:fill="auto"/>
          </w:tcPr>
          <w:p w14:paraId="397FCE6E" w14:textId="77777777" w:rsidR="00A76821" w:rsidRPr="00F92350" w:rsidRDefault="002A6559" w:rsidP="00291CF1">
            <w:pPr>
              <w:pStyle w:val="RepStandard"/>
            </w:pPr>
            <w:r w:rsidRPr="00F92350">
              <w:t>No</w:t>
            </w:r>
          </w:p>
        </w:tc>
      </w:tr>
      <w:tr w:rsidR="00A76821" w:rsidRPr="00F92350" w14:paraId="531A5069" w14:textId="77777777" w:rsidTr="00563E7A">
        <w:tc>
          <w:tcPr>
            <w:tcW w:w="2520" w:type="dxa"/>
            <w:shd w:val="clear" w:color="auto" w:fill="auto"/>
          </w:tcPr>
          <w:p w14:paraId="0116F234" w14:textId="77777777" w:rsidR="00A76821" w:rsidRPr="00F92350" w:rsidRDefault="00A76821" w:rsidP="00291CF1">
            <w:pPr>
              <w:pStyle w:val="RepStandard"/>
            </w:pPr>
            <w:r w:rsidRPr="00F92350">
              <w:t>GLP:</w:t>
            </w:r>
          </w:p>
        </w:tc>
        <w:tc>
          <w:tcPr>
            <w:tcW w:w="6859" w:type="dxa"/>
            <w:shd w:val="clear" w:color="auto" w:fill="auto"/>
          </w:tcPr>
          <w:p w14:paraId="6856557B" w14:textId="77777777" w:rsidR="00A76821" w:rsidRPr="00F92350" w:rsidRDefault="002A6559" w:rsidP="00291CF1">
            <w:pPr>
              <w:pStyle w:val="RepStandard"/>
            </w:pPr>
            <w:r w:rsidRPr="00F92350">
              <w:t>Yes</w:t>
            </w:r>
          </w:p>
        </w:tc>
      </w:tr>
      <w:tr w:rsidR="00A76821" w:rsidRPr="00F92350" w14:paraId="7F5E9DB9" w14:textId="77777777" w:rsidTr="00563E7A">
        <w:tc>
          <w:tcPr>
            <w:tcW w:w="2520" w:type="dxa"/>
            <w:shd w:val="clear" w:color="auto" w:fill="auto"/>
          </w:tcPr>
          <w:p w14:paraId="338BB3B2" w14:textId="77777777" w:rsidR="00A76821" w:rsidRPr="00F92350" w:rsidRDefault="00A76821" w:rsidP="00291CF1">
            <w:pPr>
              <w:pStyle w:val="RepStandard"/>
            </w:pPr>
            <w:r w:rsidRPr="00F92350">
              <w:t>Acceptability:</w:t>
            </w:r>
          </w:p>
        </w:tc>
        <w:tc>
          <w:tcPr>
            <w:tcW w:w="6859" w:type="dxa"/>
            <w:shd w:val="clear" w:color="auto" w:fill="auto"/>
          </w:tcPr>
          <w:p w14:paraId="11798E8E" w14:textId="4058873F" w:rsidR="0000107F" w:rsidRPr="00F92350" w:rsidRDefault="0014720A" w:rsidP="00291CF1">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tc>
      </w:tr>
    </w:tbl>
    <w:p w14:paraId="6BD5AEA0" w14:textId="77777777" w:rsidR="00B43862" w:rsidRPr="00F92350" w:rsidRDefault="00B43862" w:rsidP="00F76923">
      <w:pPr>
        <w:pStyle w:val="RepNewPart"/>
      </w:pPr>
      <w:r w:rsidRPr="00F92350">
        <w:t>Principle of the methods</w:t>
      </w:r>
    </w:p>
    <w:p w14:paraId="7F992A08" w14:textId="77777777" w:rsidR="00B43862" w:rsidRPr="00F92350" w:rsidRDefault="00B43862" w:rsidP="00F76923">
      <w:pPr>
        <w:pStyle w:val="RepStandard"/>
      </w:pPr>
      <w:r w:rsidRPr="00F92350">
        <w:t xml:space="preserve">The determination of the active ingredients (a.i.) is performed by HPLC using an external standard and UV detector. </w:t>
      </w:r>
    </w:p>
    <w:p w14:paraId="31EE6321" w14:textId="77777777" w:rsidR="00B43862" w:rsidRPr="00F92350" w:rsidRDefault="00B43862" w:rsidP="00F76923">
      <w:pPr>
        <w:pStyle w:val="RepStandard"/>
      </w:pPr>
      <w:r w:rsidRPr="00F92350">
        <w:t>The quantification of the active ingredients is achieved by calculating its concentration in the final solutions in respect to a linear calibration obtained using the working standard solutions prepared starting from the reference material.</w:t>
      </w:r>
    </w:p>
    <w:p w14:paraId="215DA3F6" w14:textId="77777777" w:rsidR="00B959C0" w:rsidRPr="00F92350" w:rsidRDefault="00B959C0" w:rsidP="00291CF1">
      <w:pPr>
        <w:pStyle w:val="RepNewPart"/>
      </w:pPr>
      <w:r w:rsidRPr="00F92350">
        <w:t>Materials and methods</w:t>
      </w:r>
    </w:p>
    <w:p w14:paraId="2067C5F9" w14:textId="77777777" w:rsidR="009971D1" w:rsidRPr="00F92350" w:rsidRDefault="009971D1" w:rsidP="009971D1">
      <w:pPr>
        <w:pStyle w:val="RepStandard"/>
        <w:rPr>
          <w:b/>
          <w:bCs/>
          <w:i/>
          <w:iCs/>
        </w:rPr>
      </w:pPr>
      <w:r w:rsidRPr="00F92350">
        <w:rPr>
          <w:b/>
          <w:bCs/>
          <w:i/>
          <w:iCs/>
        </w:rPr>
        <w:t>1. Materials</w:t>
      </w:r>
    </w:p>
    <w:p w14:paraId="48229E60" w14:textId="77777777" w:rsidR="009971D1" w:rsidRPr="00F92350" w:rsidRDefault="009971D1" w:rsidP="009971D1">
      <w:pPr>
        <w:pStyle w:val="RepStandard"/>
      </w:pPr>
    </w:p>
    <w:p w14:paraId="73229633" w14:textId="77777777" w:rsidR="009971D1" w:rsidRPr="00F92350" w:rsidRDefault="009971D1" w:rsidP="009971D1">
      <w:pPr>
        <w:pStyle w:val="RepStandard"/>
        <w:rPr>
          <w:b/>
          <w:bCs/>
          <w:i/>
          <w:iCs/>
        </w:rPr>
      </w:pPr>
      <w:r w:rsidRPr="00F92350">
        <w:rPr>
          <w:b/>
          <w:bCs/>
          <w:i/>
          <w:iCs/>
        </w:rPr>
        <w:t xml:space="preserve">1.A. Determination of prothioconazole and difenoconazole as active ingredients </w:t>
      </w:r>
    </w:p>
    <w:p w14:paraId="10E90DC1" w14:textId="77777777" w:rsidR="0000107F" w:rsidRPr="00F92350" w:rsidRDefault="0000107F" w:rsidP="0000107F">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971D1" w:rsidRPr="00F92350" w14:paraId="04CCB25F" w14:textId="77777777" w:rsidTr="00553A16">
        <w:tc>
          <w:tcPr>
            <w:tcW w:w="2520" w:type="dxa"/>
            <w:shd w:val="clear" w:color="auto" w:fill="auto"/>
          </w:tcPr>
          <w:p w14:paraId="57C155E4" w14:textId="77777777" w:rsidR="009971D1" w:rsidRPr="00F92350" w:rsidRDefault="009971D1" w:rsidP="00553A16">
            <w:pPr>
              <w:pStyle w:val="RepStandard"/>
            </w:pPr>
            <w:r w:rsidRPr="00F92350">
              <w:t>HPLC:</w:t>
            </w:r>
          </w:p>
        </w:tc>
        <w:tc>
          <w:tcPr>
            <w:tcW w:w="6859" w:type="dxa"/>
            <w:shd w:val="clear" w:color="auto" w:fill="auto"/>
          </w:tcPr>
          <w:p w14:paraId="2F08EF2F" w14:textId="77777777" w:rsidR="009971D1" w:rsidRPr="00F92350" w:rsidRDefault="009971D1" w:rsidP="00553A16">
            <w:pPr>
              <w:pStyle w:val="RepStandard"/>
            </w:pPr>
            <w:r w:rsidRPr="00F92350">
              <w:t>Agilent 12</w:t>
            </w:r>
            <w:r w:rsidR="00FB2E7F" w:rsidRPr="00F92350">
              <w:t>6</w:t>
            </w:r>
            <w:r w:rsidRPr="00F92350">
              <w:t>0 System</w:t>
            </w:r>
          </w:p>
        </w:tc>
      </w:tr>
      <w:tr w:rsidR="009971D1" w:rsidRPr="00F92350" w14:paraId="77AA742A" w14:textId="77777777" w:rsidTr="00553A16">
        <w:tc>
          <w:tcPr>
            <w:tcW w:w="2520" w:type="dxa"/>
            <w:shd w:val="clear" w:color="auto" w:fill="auto"/>
          </w:tcPr>
          <w:p w14:paraId="3BE3A740" w14:textId="77777777" w:rsidR="009971D1" w:rsidRPr="00F92350" w:rsidRDefault="009971D1" w:rsidP="00553A16">
            <w:pPr>
              <w:pStyle w:val="RepStandard"/>
            </w:pPr>
            <w:r w:rsidRPr="00F92350">
              <w:t xml:space="preserve">Column: </w:t>
            </w:r>
          </w:p>
        </w:tc>
        <w:tc>
          <w:tcPr>
            <w:tcW w:w="6859" w:type="dxa"/>
            <w:shd w:val="clear" w:color="auto" w:fill="auto"/>
          </w:tcPr>
          <w:p w14:paraId="279419B1" w14:textId="77777777" w:rsidR="009971D1" w:rsidRPr="00F92350" w:rsidRDefault="00FB2E7F"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Luna Phenyl-Hexyl 100 Å, 5 μm, 250 x 4.6 mm i.d. (Phenomenex)</w:t>
            </w:r>
          </w:p>
        </w:tc>
      </w:tr>
      <w:tr w:rsidR="00F76923" w:rsidRPr="00F92350" w14:paraId="69D47289" w14:textId="77777777" w:rsidTr="00553A16">
        <w:tc>
          <w:tcPr>
            <w:tcW w:w="2520" w:type="dxa"/>
            <w:shd w:val="clear" w:color="auto" w:fill="auto"/>
          </w:tcPr>
          <w:p w14:paraId="6137596E" w14:textId="77777777" w:rsidR="00F76923" w:rsidRPr="00F92350" w:rsidRDefault="00F76923" w:rsidP="00553A16">
            <w:pPr>
              <w:pStyle w:val="RepStandard"/>
            </w:pPr>
            <w:r w:rsidRPr="00F92350">
              <w:t>Detector</w:t>
            </w:r>
          </w:p>
        </w:tc>
        <w:tc>
          <w:tcPr>
            <w:tcW w:w="6859" w:type="dxa"/>
            <w:shd w:val="clear" w:color="auto" w:fill="auto"/>
          </w:tcPr>
          <w:p w14:paraId="236EB9A3" w14:textId="77777777" w:rsidR="00F76923" w:rsidRPr="00F92350" w:rsidRDefault="00F76923" w:rsidP="00FB2E7F">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UV/Vis operating at 244 nm </w:t>
            </w:r>
          </w:p>
        </w:tc>
      </w:tr>
      <w:tr w:rsidR="00F76923" w:rsidRPr="00F92350" w14:paraId="2CECCE20" w14:textId="77777777" w:rsidTr="00553A16">
        <w:tc>
          <w:tcPr>
            <w:tcW w:w="2520" w:type="dxa"/>
            <w:shd w:val="clear" w:color="auto" w:fill="auto"/>
          </w:tcPr>
          <w:p w14:paraId="163AE72F" w14:textId="77777777" w:rsidR="00F76923" w:rsidRPr="00F92350" w:rsidRDefault="00F76923" w:rsidP="00553A16">
            <w:pPr>
              <w:pStyle w:val="RepStandard"/>
            </w:pPr>
            <w:r w:rsidRPr="00F92350">
              <w:t>Column temperature</w:t>
            </w:r>
          </w:p>
        </w:tc>
        <w:tc>
          <w:tcPr>
            <w:tcW w:w="6859" w:type="dxa"/>
            <w:shd w:val="clear" w:color="auto" w:fill="auto"/>
          </w:tcPr>
          <w:p w14:paraId="6CC3C1C0" w14:textId="77777777" w:rsidR="00F76923" w:rsidRPr="00F92350" w:rsidRDefault="00F76923"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°C</w:t>
            </w:r>
          </w:p>
        </w:tc>
      </w:tr>
      <w:tr w:rsidR="00F76923" w:rsidRPr="00F92350" w14:paraId="209F9BE4" w14:textId="77777777" w:rsidTr="00553A16">
        <w:tc>
          <w:tcPr>
            <w:tcW w:w="2520" w:type="dxa"/>
            <w:shd w:val="clear" w:color="auto" w:fill="auto"/>
          </w:tcPr>
          <w:p w14:paraId="13AC6058" w14:textId="77777777" w:rsidR="00F76923" w:rsidRPr="00F92350" w:rsidRDefault="006F5047" w:rsidP="00553A16">
            <w:pPr>
              <w:pStyle w:val="RepStandard"/>
            </w:pPr>
            <w:r w:rsidRPr="00F92350">
              <w:t>Eluent flow</w:t>
            </w:r>
          </w:p>
        </w:tc>
        <w:tc>
          <w:tcPr>
            <w:tcW w:w="6859" w:type="dxa"/>
            <w:shd w:val="clear" w:color="auto" w:fill="auto"/>
          </w:tcPr>
          <w:p w14:paraId="56F8C4B8" w14:textId="77777777" w:rsidR="00F76923" w:rsidRPr="00F92350" w:rsidRDefault="006F5047"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mL/min</w:t>
            </w:r>
          </w:p>
        </w:tc>
      </w:tr>
      <w:tr w:rsidR="00F76923" w:rsidRPr="00F92350" w14:paraId="7FFD0A0A" w14:textId="77777777" w:rsidTr="00553A16">
        <w:tc>
          <w:tcPr>
            <w:tcW w:w="2520" w:type="dxa"/>
            <w:shd w:val="clear" w:color="auto" w:fill="auto"/>
          </w:tcPr>
          <w:p w14:paraId="262C3386" w14:textId="77777777" w:rsidR="00F76923" w:rsidRPr="00F92350" w:rsidRDefault="006F5047" w:rsidP="00553A16">
            <w:pPr>
              <w:pStyle w:val="RepStandard"/>
            </w:pPr>
            <w:r w:rsidRPr="00F92350">
              <w:t>Volume of injection</w:t>
            </w:r>
          </w:p>
        </w:tc>
        <w:tc>
          <w:tcPr>
            <w:tcW w:w="6859" w:type="dxa"/>
            <w:shd w:val="clear" w:color="auto" w:fill="auto"/>
          </w:tcPr>
          <w:p w14:paraId="08C17047" w14:textId="77777777" w:rsidR="00F76923" w:rsidRPr="00F92350" w:rsidRDefault="006F5047"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6F5047" w:rsidRPr="00F92350" w14:paraId="37B5BF52" w14:textId="77777777" w:rsidTr="0014720A">
        <w:tc>
          <w:tcPr>
            <w:tcW w:w="2520" w:type="dxa"/>
            <w:shd w:val="clear" w:color="auto" w:fill="auto"/>
          </w:tcPr>
          <w:p w14:paraId="29770EF4" w14:textId="77777777" w:rsidR="006F5047" w:rsidRPr="00F92350" w:rsidRDefault="006F5047" w:rsidP="00553A16">
            <w:pPr>
              <w:pStyle w:val="RepStandard"/>
            </w:pPr>
            <w:r w:rsidRPr="00F92350">
              <w:t>Total analysis time</w:t>
            </w:r>
          </w:p>
        </w:tc>
        <w:tc>
          <w:tcPr>
            <w:tcW w:w="6859" w:type="dxa"/>
            <w:shd w:val="clear" w:color="auto" w:fill="auto"/>
          </w:tcPr>
          <w:p w14:paraId="57858114" w14:textId="77777777" w:rsidR="006F5047" w:rsidRPr="00F92350" w:rsidRDefault="006F5047"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6F5047" w:rsidRPr="00F92350" w14:paraId="401A5221" w14:textId="77777777" w:rsidTr="0014720A">
        <w:tc>
          <w:tcPr>
            <w:tcW w:w="2520" w:type="dxa"/>
            <w:shd w:val="clear" w:color="auto" w:fill="auto"/>
          </w:tcPr>
          <w:p w14:paraId="52798B93" w14:textId="77777777" w:rsidR="006F5047" w:rsidRPr="00F92350" w:rsidRDefault="006F5047" w:rsidP="00553A16">
            <w:pPr>
              <w:pStyle w:val="RepStandard"/>
            </w:pPr>
            <w:r w:rsidRPr="00F92350">
              <w:t>Retention time</w:t>
            </w:r>
          </w:p>
        </w:tc>
        <w:tc>
          <w:tcPr>
            <w:tcW w:w="6859" w:type="dxa"/>
            <w:shd w:val="clear" w:color="auto" w:fill="auto"/>
          </w:tcPr>
          <w:p w14:paraId="1BEC57A1" w14:textId="77777777" w:rsidR="006F5047" w:rsidRPr="00F92350" w:rsidRDefault="006F5047"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Prothioconazole : about 10.4 minutes</w:t>
            </w:r>
          </w:p>
          <w:p w14:paraId="54EA6B11" w14:textId="77777777" w:rsidR="006F5047" w:rsidRPr="00F92350" w:rsidRDefault="006F5047" w:rsidP="00F7692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Difenoconazole: about 14.2 minutes</w:t>
            </w:r>
          </w:p>
        </w:tc>
      </w:tr>
      <w:tr w:rsidR="009971D1" w:rsidRPr="00F92350" w14:paraId="74C02068" w14:textId="77777777" w:rsidTr="0014720A">
        <w:tc>
          <w:tcPr>
            <w:tcW w:w="2520" w:type="dxa"/>
            <w:shd w:val="clear" w:color="auto" w:fill="auto"/>
          </w:tcPr>
          <w:p w14:paraId="4CCD857E" w14:textId="77777777" w:rsidR="009971D1" w:rsidRPr="00F92350" w:rsidRDefault="009971D1" w:rsidP="00553A16">
            <w:pPr>
              <w:pStyle w:val="RepStandard"/>
            </w:pPr>
            <w:r w:rsidRPr="00F92350">
              <w:t>Mobile phase:</w:t>
            </w:r>
          </w:p>
        </w:tc>
        <w:tc>
          <w:tcPr>
            <w:tcW w:w="6859" w:type="dxa"/>
            <w:shd w:val="clear" w:color="auto" w:fill="auto"/>
          </w:tcPr>
          <w:p w14:paraId="038713E2" w14:textId="77777777" w:rsidR="009971D1" w:rsidRPr="00F92350" w:rsidRDefault="006F5047" w:rsidP="00553A16">
            <w:pPr>
              <w:pStyle w:val="RepStandard"/>
            </w:pPr>
            <w:r w:rsidRPr="00F92350">
              <w:t xml:space="preserve">Eluant A: </w:t>
            </w:r>
            <w:r w:rsidR="009971D1" w:rsidRPr="00F92350">
              <w:t>Water</w:t>
            </w:r>
            <w:r w:rsidR="00150D15" w:rsidRPr="00F92350">
              <w:t>, HPLC grade</w:t>
            </w:r>
          </w:p>
          <w:p w14:paraId="70128829" w14:textId="77777777" w:rsidR="009971D1" w:rsidRPr="00F92350" w:rsidRDefault="006F5047" w:rsidP="00553A16">
            <w:pPr>
              <w:pStyle w:val="RepStandard"/>
            </w:pPr>
            <w:r w:rsidRPr="00F92350">
              <w:t xml:space="preserve">Eluant B: </w:t>
            </w:r>
            <w:r w:rsidR="009971D1" w:rsidRPr="00F92350">
              <w:t>Acetonitrile</w:t>
            </w:r>
            <w:r w:rsidR="00150D15" w:rsidRPr="00F92350">
              <w:t>, HPLC grade</w:t>
            </w:r>
          </w:p>
          <w:p w14:paraId="11FE7C8A" w14:textId="77777777" w:rsidR="009971D1" w:rsidRPr="00F92350" w:rsidRDefault="006F5047" w:rsidP="00FB2E7F">
            <w:pPr>
              <w:pStyle w:val="RepStandard"/>
            </w:pPr>
            <w:r w:rsidRPr="00F92350">
              <w:t xml:space="preserve">Eluant D: </w:t>
            </w:r>
            <w:r w:rsidR="00FB2E7F" w:rsidRPr="00F92350">
              <w:t>Phosphoric acid</w:t>
            </w:r>
            <w:r w:rsidR="00150D15" w:rsidRPr="00F92350">
              <w:t xml:space="preserve"> 85%, reagent grade</w:t>
            </w:r>
          </w:p>
          <w:p w14:paraId="6AFC867C" w14:textId="77777777" w:rsidR="00F76923" w:rsidRPr="00F92350" w:rsidRDefault="006F5047" w:rsidP="00FB2E7F">
            <w:pPr>
              <w:pStyle w:val="RepStandard"/>
            </w:pPr>
            <w:r w:rsidRPr="00F92350">
              <w:t>Eluant (isocratic) : A:B:D 35:35:10</w:t>
            </w:r>
          </w:p>
        </w:tc>
      </w:tr>
      <w:tr w:rsidR="0014720A" w:rsidRPr="00F92350" w14:paraId="1B0C4039" w14:textId="77777777" w:rsidTr="0014720A">
        <w:tc>
          <w:tcPr>
            <w:tcW w:w="2520" w:type="dxa"/>
            <w:shd w:val="clear" w:color="auto" w:fill="auto"/>
          </w:tcPr>
          <w:p w14:paraId="66A29D9B" w14:textId="63D23392" w:rsidR="0014720A" w:rsidRPr="00F92350" w:rsidRDefault="0014720A" w:rsidP="0014720A">
            <w:pPr>
              <w:pStyle w:val="RepStandard"/>
              <w:jc w:val="left"/>
            </w:pPr>
            <w:r w:rsidRPr="00F92350">
              <w:rPr>
                <w:highlight w:val="lightGray"/>
              </w:rPr>
              <w:t>Test item:</w:t>
            </w:r>
          </w:p>
        </w:tc>
        <w:tc>
          <w:tcPr>
            <w:tcW w:w="6859" w:type="dxa"/>
            <w:shd w:val="clear" w:color="auto" w:fill="auto"/>
          </w:tcPr>
          <w:p w14:paraId="32CD8D5C" w14:textId="77777777" w:rsidR="0014720A" w:rsidRPr="00C33725" w:rsidRDefault="0014720A" w:rsidP="0014720A">
            <w:pPr>
              <w:pStyle w:val="RepStandard"/>
              <w:jc w:val="left"/>
              <w:rPr>
                <w:highlight w:val="lightGray"/>
                <w:lang w:val="it-IT"/>
              </w:rPr>
            </w:pPr>
            <w:r w:rsidRPr="00C33725">
              <w:rPr>
                <w:highlight w:val="lightGray"/>
                <w:lang w:val="it-IT"/>
              </w:rPr>
              <w:t>Difenoconazole 130 g/L + Prothioconazole 250 g/L EC – IN233C1560</w:t>
            </w:r>
          </w:p>
          <w:p w14:paraId="07852C97" w14:textId="12B4C4F6" w:rsidR="0014720A" w:rsidRPr="00F92350" w:rsidRDefault="0014720A" w:rsidP="0014720A">
            <w:pPr>
              <w:pStyle w:val="RepStandard"/>
              <w:jc w:val="left"/>
            </w:pPr>
            <w:r w:rsidRPr="00F92350">
              <w:rPr>
                <w:highlight w:val="lightGray"/>
              </w:rPr>
              <w:t>Batch number : IND_F032_0321_1</w:t>
            </w:r>
          </w:p>
        </w:tc>
      </w:tr>
      <w:tr w:rsidR="0014720A" w:rsidRPr="00F92350" w14:paraId="789DEA4F" w14:textId="77777777" w:rsidTr="0014720A">
        <w:tc>
          <w:tcPr>
            <w:tcW w:w="2520" w:type="dxa"/>
            <w:shd w:val="clear" w:color="auto" w:fill="auto"/>
          </w:tcPr>
          <w:p w14:paraId="0DDB4912" w14:textId="3BF4D03C" w:rsidR="0014720A" w:rsidRPr="00F92350" w:rsidRDefault="0014720A" w:rsidP="0014720A">
            <w:pPr>
              <w:pStyle w:val="RepStandard"/>
              <w:jc w:val="left"/>
            </w:pPr>
            <w:r w:rsidRPr="00F92350">
              <w:rPr>
                <w:highlight w:val="lightGray"/>
              </w:rPr>
              <w:lastRenderedPageBreak/>
              <w:t>Reference materials:</w:t>
            </w:r>
          </w:p>
        </w:tc>
        <w:tc>
          <w:tcPr>
            <w:tcW w:w="6859" w:type="dxa"/>
            <w:shd w:val="clear" w:color="auto" w:fill="auto"/>
          </w:tcPr>
          <w:p w14:paraId="39E5507C" w14:textId="77777777" w:rsidR="0014720A" w:rsidRPr="00F92350" w:rsidRDefault="0014720A" w:rsidP="0014720A">
            <w:pPr>
              <w:pStyle w:val="RepStandard"/>
              <w:jc w:val="left"/>
              <w:rPr>
                <w:highlight w:val="lightGray"/>
              </w:rPr>
            </w:pPr>
            <w:r w:rsidRPr="00F92350">
              <w:rPr>
                <w:highlight w:val="lightGray"/>
              </w:rPr>
              <w:t>Difenoconazol, analytical standard,</w:t>
            </w:r>
          </w:p>
          <w:p w14:paraId="2D4D71DA" w14:textId="77777777" w:rsidR="0014720A" w:rsidRPr="00F92350" w:rsidRDefault="0014720A" w:rsidP="0014720A">
            <w:pPr>
              <w:pStyle w:val="RepStandard"/>
              <w:jc w:val="left"/>
              <w:rPr>
                <w:highlight w:val="lightGray"/>
              </w:rPr>
            </w:pPr>
            <w:r w:rsidRPr="00F92350">
              <w:rPr>
                <w:highlight w:val="lightGray"/>
              </w:rPr>
              <w:t>Pyrity : 95.5%</w:t>
            </w:r>
          </w:p>
          <w:p w14:paraId="0F1572A5" w14:textId="77777777" w:rsidR="0014720A" w:rsidRPr="00F92350" w:rsidRDefault="0014720A" w:rsidP="0014720A">
            <w:pPr>
              <w:pStyle w:val="RepStandard"/>
              <w:jc w:val="left"/>
              <w:rPr>
                <w:highlight w:val="lightGray"/>
              </w:rPr>
            </w:pPr>
          </w:p>
          <w:p w14:paraId="44DBCB21" w14:textId="77777777" w:rsidR="0014720A" w:rsidRPr="00F92350" w:rsidRDefault="0014720A" w:rsidP="0014720A">
            <w:pPr>
              <w:pStyle w:val="RepStandard"/>
              <w:jc w:val="left"/>
              <w:rPr>
                <w:highlight w:val="lightGray"/>
              </w:rPr>
            </w:pPr>
            <w:r w:rsidRPr="00F92350">
              <w:rPr>
                <w:highlight w:val="lightGray"/>
              </w:rPr>
              <w:t>Prothioconazole, analytical standard</w:t>
            </w:r>
          </w:p>
          <w:p w14:paraId="308EFD73" w14:textId="3F0C8AC1" w:rsidR="0014720A" w:rsidRPr="00F92350" w:rsidRDefault="0014720A" w:rsidP="0014720A">
            <w:pPr>
              <w:pStyle w:val="RepStandard"/>
              <w:jc w:val="left"/>
            </w:pPr>
            <w:r w:rsidRPr="00F92350">
              <w:rPr>
                <w:highlight w:val="lightGray"/>
              </w:rPr>
              <w:t>Pyrity : 99.6%</w:t>
            </w:r>
          </w:p>
        </w:tc>
      </w:tr>
      <w:tr w:rsidR="0014720A" w:rsidRPr="00F92350" w14:paraId="768C23A9" w14:textId="77777777" w:rsidTr="0014720A">
        <w:trPr>
          <w:trHeight w:val="4065"/>
        </w:trPr>
        <w:tc>
          <w:tcPr>
            <w:tcW w:w="2520" w:type="dxa"/>
            <w:shd w:val="clear" w:color="auto" w:fill="auto"/>
          </w:tcPr>
          <w:p w14:paraId="09A81C36" w14:textId="0FEC31DE" w:rsidR="0014720A" w:rsidRPr="00F92350" w:rsidRDefault="0014720A" w:rsidP="0014720A">
            <w:pPr>
              <w:pStyle w:val="RepStandard"/>
              <w:rPr>
                <w:highlight w:val="lightGray"/>
              </w:rPr>
            </w:pPr>
            <w:r w:rsidRPr="00F92350">
              <w:t>Test substances:</w:t>
            </w:r>
          </w:p>
        </w:tc>
        <w:tc>
          <w:tcPr>
            <w:tcW w:w="6859" w:type="dxa"/>
            <w:shd w:val="clear" w:color="auto" w:fill="auto"/>
          </w:tcPr>
          <w:p w14:paraId="114F02C9" w14:textId="77777777" w:rsidR="0014720A" w:rsidRPr="00F92350" w:rsidRDefault="0014720A" w:rsidP="0014720A">
            <w:pPr>
              <w:pStyle w:val="RepStandard"/>
            </w:pPr>
            <w:r w:rsidRPr="00F92350">
              <w:t>Prothioconazole TC</w:t>
            </w:r>
          </w:p>
          <w:p w14:paraId="1F2A9138" w14:textId="77777777" w:rsidR="0014720A" w:rsidRPr="00F92350" w:rsidRDefault="0014720A" w:rsidP="0014720A">
            <w:pPr>
              <w:pStyle w:val="RepStandard"/>
              <w:tabs>
                <w:tab w:val="left" w:pos="1507"/>
              </w:tabs>
            </w:pPr>
            <w:r w:rsidRPr="00F92350">
              <w:t xml:space="preserve">CAS No. : </w:t>
            </w:r>
            <w:hyperlink r:id="rId10" w:tgtFrame="_self" w:history="1">
              <w:r w:rsidRPr="00F92350">
                <w:t>178928-70-6</w:t>
              </w:r>
            </w:hyperlink>
          </w:p>
          <w:p w14:paraId="3F11CDA9" w14:textId="77777777" w:rsidR="0014720A" w:rsidRPr="00F92350" w:rsidRDefault="0014720A" w:rsidP="0014720A">
            <w:pPr>
              <w:pStyle w:val="RepStandard"/>
            </w:pPr>
            <w:r w:rsidRPr="00F92350">
              <w:t>Batch No. : BCBT2374</w:t>
            </w:r>
          </w:p>
          <w:p w14:paraId="290BAEB4" w14:textId="77777777" w:rsidR="0014720A" w:rsidRPr="00F92350" w:rsidRDefault="0014720A" w:rsidP="0014720A">
            <w:pPr>
              <w:pStyle w:val="RepStandard"/>
            </w:pPr>
            <w:r w:rsidRPr="00F92350">
              <w:t>Purity : 99.6 %</w:t>
            </w:r>
          </w:p>
          <w:p w14:paraId="4039EEDB" w14:textId="77777777" w:rsidR="0014720A" w:rsidRPr="00F92350" w:rsidRDefault="0014720A" w:rsidP="0014720A">
            <w:pPr>
              <w:pStyle w:val="RepStandard"/>
            </w:pPr>
            <w:r w:rsidRPr="00F92350">
              <w:t>Expiry date: February 1, 2023</w:t>
            </w:r>
          </w:p>
          <w:p w14:paraId="098D1BA2" w14:textId="77777777" w:rsidR="0014720A" w:rsidRPr="00F92350" w:rsidRDefault="0014720A" w:rsidP="0014720A">
            <w:pPr>
              <w:pStyle w:val="RepStandard"/>
            </w:pPr>
          </w:p>
          <w:p w14:paraId="0569C1B0" w14:textId="77777777" w:rsidR="0014720A" w:rsidRPr="00F92350" w:rsidRDefault="0014720A" w:rsidP="0014720A">
            <w:pPr>
              <w:pStyle w:val="RepStandard"/>
            </w:pPr>
            <w:r w:rsidRPr="00F92350">
              <w:t>Difenoconazole 96% TECH</w:t>
            </w:r>
            <w:r w:rsidRPr="00F92350">
              <w:rPr>
                <w:sz w:val="14"/>
                <w:szCs w:val="14"/>
                <w:vertAlign w:val="superscript"/>
              </w:rPr>
              <w:t xml:space="preserve"> </w:t>
            </w:r>
          </w:p>
          <w:p w14:paraId="45383A61" w14:textId="77777777" w:rsidR="0014720A" w:rsidRPr="00F92350" w:rsidRDefault="0014720A" w:rsidP="0014720A">
            <w:pPr>
              <w:pStyle w:val="RepStandard"/>
              <w:tabs>
                <w:tab w:val="left" w:pos="1507"/>
              </w:tabs>
            </w:pPr>
            <w:r w:rsidRPr="00F92350">
              <w:t>CAS No. : 119446-68-3</w:t>
            </w:r>
          </w:p>
          <w:p w14:paraId="192472FB" w14:textId="77777777" w:rsidR="0014720A" w:rsidRPr="00F92350" w:rsidRDefault="0014720A" w:rsidP="0014720A">
            <w:pPr>
              <w:pStyle w:val="RepStandard"/>
            </w:pPr>
            <w:r w:rsidRPr="00F92350">
              <w:t>Batch No. : BCCD4900</w:t>
            </w:r>
          </w:p>
          <w:p w14:paraId="265BD58F" w14:textId="77777777" w:rsidR="0014720A" w:rsidRPr="00F92350" w:rsidRDefault="0014720A" w:rsidP="0014720A">
            <w:pPr>
              <w:pStyle w:val="RepStandard"/>
            </w:pPr>
            <w:r w:rsidRPr="00F92350">
              <w:t>Purity : 95.5 %</w:t>
            </w:r>
          </w:p>
          <w:p w14:paraId="2C1CA8A4" w14:textId="77777777" w:rsidR="0014720A" w:rsidRPr="00F92350" w:rsidRDefault="0014720A" w:rsidP="0014720A">
            <w:pPr>
              <w:pStyle w:val="RepStandard"/>
            </w:pPr>
            <w:r w:rsidRPr="00F92350">
              <w:t>Expiry date: February 1, 2023</w:t>
            </w:r>
          </w:p>
          <w:p w14:paraId="627E5F50" w14:textId="77777777" w:rsidR="0014720A" w:rsidRPr="00F92350" w:rsidRDefault="0014720A" w:rsidP="0014720A">
            <w:pPr>
              <w:pStyle w:val="RepStandard"/>
            </w:pPr>
          </w:p>
          <w:p w14:paraId="251B61B2" w14:textId="77777777" w:rsidR="0014720A" w:rsidRPr="00F92350" w:rsidRDefault="0014720A" w:rsidP="0014720A">
            <w:pPr>
              <w:pStyle w:val="RepStandard"/>
            </w:pPr>
            <w:r w:rsidRPr="00F92350">
              <w:t xml:space="preserve">Placebo Difenoconazole 130 g/L + Prothioconazole 250 g/L </w:t>
            </w:r>
          </w:p>
          <w:p w14:paraId="267FB724" w14:textId="77777777" w:rsidR="0014720A" w:rsidRPr="00F92350" w:rsidRDefault="0014720A" w:rsidP="0014720A">
            <w:pPr>
              <w:pStyle w:val="RepStandard"/>
            </w:pPr>
            <w:r w:rsidRPr="00F92350">
              <w:t>EC – IN233C1560</w:t>
            </w:r>
          </w:p>
          <w:p w14:paraId="0CA1B2E1" w14:textId="77777777" w:rsidR="0014720A" w:rsidRPr="00F92350" w:rsidRDefault="0014720A" w:rsidP="0014720A">
            <w:pPr>
              <w:pStyle w:val="RepStandard"/>
            </w:pPr>
            <w:r w:rsidRPr="00F92350">
              <w:t>Batch No. : IN_F032_0321_1</w:t>
            </w:r>
          </w:p>
          <w:p w14:paraId="32580A33" w14:textId="77777777" w:rsidR="0014720A" w:rsidRPr="00F92350" w:rsidRDefault="0014720A" w:rsidP="0014720A">
            <w:pPr>
              <w:pStyle w:val="RepStandard"/>
            </w:pPr>
            <w:r w:rsidRPr="00F92350">
              <w:t>Expiry date: March 1, 2023</w:t>
            </w:r>
          </w:p>
        </w:tc>
      </w:tr>
    </w:tbl>
    <w:p w14:paraId="79410220" w14:textId="77777777" w:rsidR="009971D1" w:rsidRPr="00F92350" w:rsidRDefault="009971D1" w:rsidP="009971D1">
      <w:pPr>
        <w:pStyle w:val="RepStandard"/>
        <w:rPr>
          <w:b/>
          <w:bCs/>
          <w:i/>
          <w:iCs/>
        </w:rPr>
      </w:pPr>
    </w:p>
    <w:p w14:paraId="4DFB9004" w14:textId="77777777" w:rsidR="009971D1" w:rsidRPr="00F92350" w:rsidRDefault="009971D1" w:rsidP="009971D1">
      <w:pPr>
        <w:pStyle w:val="RepStandard"/>
        <w:rPr>
          <w:b/>
          <w:bCs/>
          <w:i/>
          <w:iCs/>
        </w:rPr>
      </w:pPr>
      <w:r w:rsidRPr="00F92350">
        <w:rPr>
          <w:b/>
          <w:bCs/>
          <w:i/>
          <w:iCs/>
        </w:rPr>
        <w:t>2. Methods</w:t>
      </w:r>
    </w:p>
    <w:p w14:paraId="46D0D62D" w14:textId="77777777" w:rsidR="009971D1" w:rsidRPr="00F92350" w:rsidRDefault="009971D1" w:rsidP="009971D1">
      <w:pPr>
        <w:pStyle w:val="RepStandard"/>
      </w:pPr>
    </w:p>
    <w:p w14:paraId="54B54554" w14:textId="77777777" w:rsidR="009971D1" w:rsidRPr="00F92350" w:rsidRDefault="009971D1" w:rsidP="009971D1">
      <w:pPr>
        <w:pStyle w:val="RepStandard"/>
        <w:rPr>
          <w:b/>
          <w:bCs/>
          <w:i/>
          <w:iCs/>
        </w:rPr>
      </w:pPr>
      <w:r w:rsidRPr="00F92350">
        <w:rPr>
          <w:b/>
          <w:bCs/>
          <w:i/>
          <w:iCs/>
        </w:rPr>
        <w:t>2.A. Determination of prothioconazole and difenoconazole as active ingredients</w:t>
      </w:r>
    </w:p>
    <w:p w14:paraId="49317E35" w14:textId="77777777" w:rsidR="009971D1" w:rsidRPr="00F92350" w:rsidRDefault="009971D1" w:rsidP="009971D1">
      <w:pPr>
        <w:pStyle w:val="RepStandard"/>
      </w:pPr>
    </w:p>
    <w:p w14:paraId="0AC3972A" w14:textId="77777777" w:rsidR="009971D1" w:rsidRPr="00F92350" w:rsidRDefault="009971D1" w:rsidP="009971D1">
      <w:pPr>
        <w:pStyle w:val="RepStandard"/>
      </w:pPr>
      <w:r w:rsidRPr="00F92350">
        <w:t xml:space="preserve">The analytical methods for the determination of </w:t>
      </w:r>
      <w:r w:rsidR="00481035" w:rsidRPr="00F92350">
        <w:t xml:space="preserve">prothioconazole and difenoconazole as active ingredients </w:t>
      </w:r>
      <w:r w:rsidRPr="00F92350">
        <w:t>were first validated so as to comply with the Guidance Document SANCO/3030/99 rev.5 (dated 22/03/2019). The methods were validated in terms of linearity, precision, accuracy and specificity.</w:t>
      </w:r>
    </w:p>
    <w:p w14:paraId="0C8AECEB" w14:textId="77777777" w:rsidR="009971D1" w:rsidRPr="00F92350" w:rsidRDefault="009971D1" w:rsidP="0000107F">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9712A" w:rsidRPr="00F92350" w14:paraId="2142902F" w14:textId="77777777" w:rsidTr="00553A16">
        <w:tc>
          <w:tcPr>
            <w:tcW w:w="2520" w:type="dxa"/>
            <w:shd w:val="clear" w:color="auto" w:fill="auto"/>
          </w:tcPr>
          <w:p w14:paraId="48AFB1DC" w14:textId="77777777" w:rsidR="0029712A" w:rsidRPr="00F92350" w:rsidRDefault="0029712A" w:rsidP="00553A16">
            <w:pPr>
              <w:pStyle w:val="RepStandard"/>
            </w:pPr>
            <w:r w:rsidRPr="00F92350">
              <w:t>Linearity:</w:t>
            </w:r>
          </w:p>
        </w:tc>
        <w:tc>
          <w:tcPr>
            <w:tcW w:w="6859" w:type="dxa"/>
            <w:shd w:val="clear" w:color="auto" w:fill="auto"/>
          </w:tcPr>
          <w:p w14:paraId="1747317F" w14:textId="77777777" w:rsidR="0029712A" w:rsidRPr="00F92350" w:rsidRDefault="0029712A" w:rsidP="00553A16">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29712A" w:rsidRPr="00F92350" w14:paraId="2D3D0E85" w14:textId="77777777" w:rsidTr="00553A16">
        <w:tc>
          <w:tcPr>
            <w:tcW w:w="2520" w:type="dxa"/>
            <w:shd w:val="clear" w:color="auto" w:fill="auto"/>
          </w:tcPr>
          <w:p w14:paraId="11A213A6" w14:textId="77777777" w:rsidR="0029712A" w:rsidRPr="00F92350" w:rsidRDefault="0029712A" w:rsidP="00553A16">
            <w:pPr>
              <w:pStyle w:val="RepStandard"/>
            </w:pPr>
            <w:r w:rsidRPr="00F92350">
              <w:t>Precision:</w:t>
            </w:r>
          </w:p>
        </w:tc>
        <w:tc>
          <w:tcPr>
            <w:tcW w:w="6859" w:type="dxa"/>
            <w:shd w:val="clear" w:color="auto" w:fill="auto"/>
          </w:tcPr>
          <w:p w14:paraId="11D8801A" w14:textId="409599F8" w:rsidR="0029712A" w:rsidRPr="00F92350" w:rsidRDefault="00313F80" w:rsidP="00553A16">
            <w:pPr>
              <w:pStyle w:val="RepStandard"/>
            </w:pPr>
            <w:r w:rsidRPr="00EC3E61">
              <w:rPr>
                <w:lang w:val="en-US"/>
              </w:rPr>
              <w:t>It was determining by using the method to assay a sample for a sufficient number of times to obtain statistically valid results</w:t>
            </w:r>
            <w:r>
              <w:rPr>
                <w:lang w:val="en-US"/>
              </w:rPr>
              <w:t xml:space="preserve"> </w:t>
            </w:r>
            <w:r w:rsidRPr="00A258C4">
              <w:rPr>
                <w:shd w:val="clear" w:color="auto" w:fill="92D050"/>
                <w:lang w:val="en-US"/>
              </w:rPr>
              <w:t>(5 independently weighed samples of the test item)</w:t>
            </w:r>
            <w:r w:rsidRPr="00EC3E61">
              <w:rPr>
                <w:lang w:val="en-US"/>
              </w:rPr>
              <w:t>. The precision was the expressed as the relative standard deviation.</w:t>
            </w:r>
          </w:p>
          <w:p w14:paraId="39B73326" w14:textId="77777777" w:rsidR="0029712A" w:rsidRPr="00F92350" w:rsidRDefault="0029712A" w:rsidP="00553A16">
            <w:pPr>
              <w:pStyle w:val="RepStandard"/>
            </w:pPr>
            <w:r w:rsidRPr="00F92350">
              <w:t>% RSD = 100 x S.D./mean</w:t>
            </w:r>
          </w:p>
          <w:p w14:paraId="4431FA24" w14:textId="77777777" w:rsidR="0029712A" w:rsidRPr="00F92350" w:rsidRDefault="0029712A" w:rsidP="00553A16">
            <w:pPr>
              <w:pStyle w:val="RepStandard"/>
            </w:pPr>
          </w:p>
          <w:p w14:paraId="4C561FE7" w14:textId="77777777" w:rsidR="0029712A" w:rsidRPr="00F92350" w:rsidRDefault="0029712A" w:rsidP="00553A16">
            <w:pPr>
              <w:pStyle w:val="RepStandard"/>
            </w:pPr>
            <w:r w:rsidRPr="00F92350">
              <w:t>The acceptability of the precision was assessed using the modified Horwitz equation:</w:t>
            </w:r>
          </w:p>
          <w:p w14:paraId="1F12BF2E" w14:textId="77777777" w:rsidR="0029712A" w:rsidRPr="00F92350" w:rsidRDefault="0029712A" w:rsidP="00553A16">
            <w:pPr>
              <w:pStyle w:val="RepStandard"/>
            </w:pPr>
            <w:r w:rsidRPr="00F92350">
              <w:t>%RSDr = 0.67 x 2</w:t>
            </w:r>
            <w:r w:rsidRPr="00F92350">
              <w:rPr>
                <w:vertAlign w:val="superscript"/>
              </w:rPr>
              <w:t>(1-0.5 log C)</w:t>
            </w:r>
          </w:p>
        </w:tc>
      </w:tr>
      <w:tr w:rsidR="0029712A" w:rsidRPr="00F92350" w14:paraId="4446BE16" w14:textId="77777777" w:rsidTr="00553A16">
        <w:tc>
          <w:tcPr>
            <w:tcW w:w="2520" w:type="dxa"/>
            <w:shd w:val="clear" w:color="auto" w:fill="auto"/>
          </w:tcPr>
          <w:p w14:paraId="1A62D0BF" w14:textId="77777777" w:rsidR="0029712A" w:rsidRPr="00F92350" w:rsidRDefault="0029712A" w:rsidP="00553A16">
            <w:pPr>
              <w:pStyle w:val="RepStandard"/>
            </w:pPr>
            <w:bookmarkStart w:id="72" w:name="_Hlk90382710"/>
            <w:r w:rsidRPr="00F92350">
              <w:t>Accuracy:</w:t>
            </w:r>
          </w:p>
        </w:tc>
        <w:tc>
          <w:tcPr>
            <w:tcW w:w="6859" w:type="dxa"/>
            <w:shd w:val="clear" w:color="auto" w:fill="auto"/>
          </w:tcPr>
          <w:p w14:paraId="145EDFD5" w14:textId="77777777" w:rsidR="00313F80" w:rsidRDefault="00313F80" w:rsidP="00313F80">
            <w:pPr>
              <w:pStyle w:val="RepStandard"/>
              <w:rPr>
                <w:shd w:val="clear" w:color="auto" w:fill="92D050"/>
                <w:lang w:val="en-US"/>
              </w:rPr>
            </w:pPr>
            <w:r w:rsidRPr="00DA47B0">
              <w:rPr>
                <w:shd w:val="clear" w:color="auto" w:fill="92D050"/>
                <w:lang w:val="en-US"/>
              </w:rPr>
              <w:t xml:space="preserve">The test was performed by spiking two aliquots of the Placebo with the Difenoconazole and Prothioconazole test substances, corresponding to additions of 100 % of the nominal concentration of each active ingredient. </w:t>
            </w:r>
          </w:p>
          <w:p w14:paraId="5BEEED5A" w14:textId="16BD981E" w:rsidR="0029712A" w:rsidRPr="00F92350" w:rsidRDefault="00313F80" w:rsidP="00313F80">
            <w:pPr>
              <w:pStyle w:val="RepStandard"/>
            </w:pPr>
            <w:r w:rsidRPr="00DA47B0">
              <w:rPr>
                <w:strike/>
                <w:color w:val="7F7F7F" w:themeColor="text1" w:themeTint="80"/>
                <w:shd w:val="clear" w:color="auto" w:fill="92D050"/>
                <w:lang w:val="en-US"/>
              </w:rPr>
              <w:t>It was assessed by analyzing the above sample solutions used for the assessment of precision and comparing the measured value to the true value.</w:t>
            </w:r>
            <w:r w:rsidRPr="00DA47B0">
              <w:rPr>
                <w:color w:val="7F7F7F" w:themeColor="text1" w:themeTint="80"/>
                <w:lang w:val="en-US"/>
              </w:rPr>
              <w:t xml:space="preserve"> </w:t>
            </w:r>
            <w:r>
              <w:rPr>
                <w:lang w:val="en-US"/>
              </w:rPr>
              <w:t>In addition, it is important to note that the total recovery is calculated.</w:t>
            </w:r>
          </w:p>
          <w:p w14:paraId="781477D9" w14:textId="77777777" w:rsidR="0029712A" w:rsidRPr="00F92350" w:rsidRDefault="00784E71" w:rsidP="00553A16">
            <w:pPr>
              <w:pStyle w:val="RepStandard"/>
            </w:pPr>
            <w:r w:rsidRPr="00F92350">
              <w:rPr>
                <w:noProof/>
              </w:rPr>
              <w:lastRenderedPageBreak/>
              <w:drawing>
                <wp:inline distT="0" distB="0" distL="0" distR="0" wp14:anchorId="15520CF6" wp14:editId="07C7E6C7">
                  <wp:extent cx="3672205" cy="1126490"/>
                  <wp:effectExtent l="0" t="0" r="0" b="0"/>
                  <wp:docPr id="1" name="Obraz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72205" cy="1126490"/>
                          </a:xfrm>
                          <a:prstGeom prst="rect">
                            <a:avLst/>
                          </a:prstGeom>
                          <a:noFill/>
                          <a:ln>
                            <a:noFill/>
                          </a:ln>
                        </pic:spPr>
                      </pic:pic>
                    </a:graphicData>
                  </a:graphic>
                </wp:inline>
              </w:drawing>
            </w:r>
          </w:p>
        </w:tc>
      </w:tr>
      <w:bookmarkEnd w:id="72"/>
      <w:tr w:rsidR="0029712A" w:rsidRPr="00F92350" w14:paraId="3D874865" w14:textId="77777777" w:rsidTr="00553A16">
        <w:tc>
          <w:tcPr>
            <w:tcW w:w="2520" w:type="dxa"/>
            <w:shd w:val="clear" w:color="auto" w:fill="auto"/>
          </w:tcPr>
          <w:p w14:paraId="68F72E60" w14:textId="77777777" w:rsidR="0029712A" w:rsidRPr="00F92350" w:rsidRDefault="0029712A" w:rsidP="00553A16">
            <w:pPr>
              <w:pStyle w:val="RepStandard"/>
            </w:pPr>
            <w:r w:rsidRPr="00F92350">
              <w:lastRenderedPageBreak/>
              <w:t>Specificity:</w:t>
            </w:r>
          </w:p>
        </w:tc>
        <w:tc>
          <w:tcPr>
            <w:tcW w:w="6859" w:type="dxa"/>
            <w:shd w:val="clear" w:color="auto" w:fill="auto"/>
          </w:tcPr>
          <w:p w14:paraId="6DBB17A7" w14:textId="77777777" w:rsidR="0029712A" w:rsidRPr="00F92350" w:rsidRDefault="0029712A" w:rsidP="00553A16">
            <w:pPr>
              <w:pStyle w:val="RepStandard"/>
            </w:pPr>
            <w:r w:rsidRPr="00F92350">
              <w:t>The specificity ensures that the signal measured comes from the substance of interest (no interference from excipients and/or degradation products and/or impurities.).</w:t>
            </w:r>
          </w:p>
        </w:tc>
      </w:tr>
    </w:tbl>
    <w:p w14:paraId="09F125BC" w14:textId="77777777" w:rsidR="00B959C0" w:rsidRPr="00F92350" w:rsidRDefault="00B959C0" w:rsidP="00291CF1">
      <w:pPr>
        <w:pStyle w:val="RepNewPart"/>
      </w:pPr>
      <w:r w:rsidRPr="00F92350">
        <w:t>Validation - Results and discussions</w:t>
      </w:r>
    </w:p>
    <w:p w14:paraId="03414503" w14:textId="77777777" w:rsidR="00B959C0" w:rsidRPr="00F92350" w:rsidRDefault="004943BA" w:rsidP="006C51EF">
      <w:pPr>
        <w:pStyle w:val="RepLabel"/>
      </w:pPr>
      <w:r w:rsidRPr="00F92350">
        <w:t>Table </w:t>
      </w:r>
      <w:r w:rsidR="009E202C" w:rsidRPr="00F92350">
        <w:fldChar w:fldCharType="begin"/>
      </w:r>
      <w:r w:rsidR="009E202C" w:rsidRPr="00F92350">
        <w:instrText xml:space="preserve"> STYLEREF 2 \s </w:instrText>
      </w:r>
      <w:r w:rsidR="009E202C" w:rsidRPr="00F92350">
        <w:fldChar w:fldCharType="separate"/>
      </w:r>
      <w:r w:rsidR="006E2BF5" w:rsidRPr="00F92350">
        <w:t>5.2</w:t>
      </w:r>
      <w:r w:rsidR="009E202C" w:rsidRPr="00F92350">
        <w:fldChar w:fldCharType="end"/>
      </w:r>
      <w:r w:rsidR="009E202C" w:rsidRPr="00F92350">
        <w:noBreakHyphen/>
      </w:r>
      <w:r w:rsidR="009E202C" w:rsidRPr="00F92350">
        <w:fldChar w:fldCharType="begin"/>
      </w:r>
      <w:r w:rsidR="009E202C" w:rsidRPr="00F92350">
        <w:instrText xml:space="preserve"> SEQ Table \* ARABIC \s 2 </w:instrText>
      </w:r>
      <w:r w:rsidR="009E202C" w:rsidRPr="00F92350">
        <w:fldChar w:fldCharType="separate"/>
      </w:r>
      <w:r w:rsidR="006E2BF5" w:rsidRPr="00F92350">
        <w:t>1</w:t>
      </w:r>
      <w:r w:rsidR="009E202C" w:rsidRPr="00F92350">
        <w:fldChar w:fldCharType="end"/>
      </w:r>
      <w:r w:rsidR="005B45B7" w:rsidRPr="00F92350">
        <w:t>:</w:t>
      </w:r>
      <w:r w:rsidR="005B45B7" w:rsidRPr="00F92350">
        <w:tab/>
        <w:t xml:space="preserve">Methods suitable for the determination of active substances </w:t>
      </w:r>
      <w:r w:rsidR="002073C1" w:rsidRPr="00F92350">
        <w:t xml:space="preserve">prothioconazole and difenoconazole </w:t>
      </w:r>
      <w:r w:rsidR="005B45B7" w:rsidRPr="00F92350">
        <w:t xml:space="preserve">in plant protection product </w:t>
      </w:r>
      <w:r w:rsidR="002073C1" w:rsidRPr="00F92350">
        <w:t>IN233C1560</w:t>
      </w:r>
      <w:r w:rsidR="005B45B7" w:rsidRPr="00F92350">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541"/>
        <w:gridCol w:w="2903"/>
        <w:gridCol w:w="2903"/>
      </w:tblGrid>
      <w:tr w:rsidR="00474E52" w:rsidRPr="00B83A76" w14:paraId="0EB82D96" w14:textId="77777777" w:rsidTr="00313F80">
        <w:trPr>
          <w:tblHeader/>
        </w:trPr>
        <w:tc>
          <w:tcPr>
            <w:tcW w:w="1894" w:type="pct"/>
            <w:shd w:val="clear" w:color="auto" w:fill="auto"/>
            <w:vAlign w:val="center"/>
          </w:tcPr>
          <w:p w14:paraId="7A0141E7" w14:textId="77777777" w:rsidR="00474E52" w:rsidRPr="00F92350" w:rsidRDefault="00474E52" w:rsidP="00474E52">
            <w:pPr>
              <w:pStyle w:val="RepTableHeader"/>
              <w:jc w:val="center"/>
            </w:pPr>
          </w:p>
        </w:tc>
        <w:tc>
          <w:tcPr>
            <w:tcW w:w="1553" w:type="pct"/>
            <w:shd w:val="clear" w:color="auto" w:fill="auto"/>
          </w:tcPr>
          <w:p w14:paraId="404D7F90" w14:textId="77777777" w:rsidR="00474E52" w:rsidRPr="00F92350" w:rsidRDefault="00474E52" w:rsidP="00474E52">
            <w:pPr>
              <w:pStyle w:val="RepTableHeader"/>
              <w:jc w:val="center"/>
            </w:pPr>
            <w:r w:rsidRPr="00F92350">
              <w:t>Prothioconazole</w:t>
            </w:r>
          </w:p>
          <w:p w14:paraId="78239B0A" w14:textId="77777777" w:rsidR="00474E52" w:rsidRPr="00F92350" w:rsidRDefault="00474E52" w:rsidP="00474E52">
            <w:pPr>
              <w:pStyle w:val="RepTableHeader"/>
              <w:jc w:val="center"/>
              <w:rPr>
                <w:highlight w:val="lightGray"/>
              </w:rPr>
            </w:pPr>
            <w:r w:rsidRPr="00F92350">
              <w:rPr>
                <w:highlight w:val="lightGray"/>
              </w:rPr>
              <w:t>Content in PPP</w:t>
            </w:r>
          </w:p>
          <w:p w14:paraId="1D4A3581" w14:textId="08FFC5C6" w:rsidR="00474E52" w:rsidRPr="00F92350" w:rsidRDefault="00474E52" w:rsidP="00474E52">
            <w:pPr>
              <w:pStyle w:val="RepTableHeader"/>
              <w:jc w:val="center"/>
            </w:pPr>
            <w:r w:rsidRPr="00F92350">
              <w:rPr>
                <w:highlight w:val="lightGray"/>
              </w:rPr>
              <w:t>250g/L (21.84%w/w)</w:t>
            </w:r>
          </w:p>
        </w:tc>
        <w:tc>
          <w:tcPr>
            <w:tcW w:w="1553" w:type="pct"/>
            <w:shd w:val="clear" w:color="auto" w:fill="auto"/>
          </w:tcPr>
          <w:p w14:paraId="22C9A3DF" w14:textId="77777777" w:rsidR="00474E52" w:rsidRPr="00C33725" w:rsidRDefault="00474E52" w:rsidP="00474E52">
            <w:pPr>
              <w:pStyle w:val="RepTableHeader"/>
              <w:jc w:val="center"/>
              <w:rPr>
                <w:lang w:val="it-IT"/>
              </w:rPr>
            </w:pPr>
            <w:r w:rsidRPr="00C33725">
              <w:rPr>
                <w:lang w:val="it-IT"/>
              </w:rPr>
              <w:t>Difenoconazole</w:t>
            </w:r>
          </w:p>
          <w:p w14:paraId="2CA06107" w14:textId="77777777" w:rsidR="00474E52" w:rsidRPr="00C33725" w:rsidRDefault="00474E52" w:rsidP="00474E52">
            <w:pPr>
              <w:pStyle w:val="RepTableHeader"/>
              <w:jc w:val="center"/>
              <w:rPr>
                <w:highlight w:val="lightGray"/>
                <w:lang w:val="it-IT"/>
              </w:rPr>
            </w:pPr>
            <w:r w:rsidRPr="00C33725">
              <w:rPr>
                <w:highlight w:val="lightGray"/>
                <w:lang w:val="it-IT"/>
              </w:rPr>
              <w:t>Content in PPP</w:t>
            </w:r>
          </w:p>
          <w:p w14:paraId="42F366B6" w14:textId="1FB71A2B" w:rsidR="00474E52" w:rsidRPr="00C33725" w:rsidRDefault="00474E52" w:rsidP="00474E52">
            <w:pPr>
              <w:pStyle w:val="RepTableHeader"/>
              <w:jc w:val="center"/>
              <w:rPr>
                <w:lang w:val="it-IT"/>
              </w:rPr>
            </w:pPr>
            <w:r w:rsidRPr="00C33725">
              <w:rPr>
                <w:highlight w:val="lightGray"/>
                <w:lang w:val="it-IT"/>
              </w:rPr>
              <w:t>130g/L (11.36%w/w)</w:t>
            </w:r>
          </w:p>
        </w:tc>
      </w:tr>
      <w:tr w:rsidR="002073C1" w:rsidRPr="00F92350" w14:paraId="7607D465" w14:textId="77777777" w:rsidTr="00313F80">
        <w:tc>
          <w:tcPr>
            <w:tcW w:w="1894" w:type="pct"/>
            <w:shd w:val="clear" w:color="auto" w:fill="auto"/>
          </w:tcPr>
          <w:p w14:paraId="4AB98252" w14:textId="77777777" w:rsidR="002073C1" w:rsidRPr="00F92350" w:rsidRDefault="002073C1" w:rsidP="00474E52">
            <w:pPr>
              <w:pStyle w:val="RepTableBold"/>
            </w:pPr>
            <w:r w:rsidRPr="00F92350">
              <w:t>Author(s), year</w:t>
            </w:r>
            <w:r w:rsidRPr="00F92350" w:rsidDel="00BE2AC3">
              <w:t xml:space="preserve"> </w:t>
            </w:r>
          </w:p>
        </w:tc>
        <w:tc>
          <w:tcPr>
            <w:tcW w:w="1553" w:type="pct"/>
            <w:shd w:val="clear" w:color="auto" w:fill="auto"/>
          </w:tcPr>
          <w:p w14:paraId="49C971C9" w14:textId="77777777" w:rsidR="00BD020A" w:rsidRPr="00F92350" w:rsidRDefault="00BD020A" w:rsidP="00474E52">
            <w:pPr>
              <w:pStyle w:val="RepStandard"/>
              <w:jc w:val="left"/>
            </w:pPr>
            <w:r w:rsidRPr="00F92350">
              <w:t>Urbani, M.</w:t>
            </w:r>
          </w:p>
          <w:p w14:paraId="501EF85F" w14:textId="77777777" w:rsidR="002073C1" w:rsidRPr="00F92350" w:rsidRDefault="00BD020A" w:rsidP="00474E52">
            <w:pPr>
              <w:pStyle w:val="RepStandard"/>
              <w:jc w:val="left"/>
            </w:pPr>
            <w:r w:rsidRPr="00F92350">
              <w:t>2021</w:t>
            </w:r>
            <w:r w:rsidR="00AE4D9F" w:rsidRPr="00F92350">
              <w:t>a</w:t>
            </w:r>
          </w:p>
        </w:tc>
        <w:tc>
          <w:tcPr>
            <w:tcW w:w="1553" w:type="pct"/>
            <w:shd w:val="clear" w:color="auto" w:fill="auto"/>
          </w:tcPr>
          <w:p w14:paraId="4F2B31DF" w14:textId="77777777" w:rsidR="00BD020A" w:rsidRPr="00F92350" w:rsidRDefault="00BD020A" w:rsidP="00474E52">
            <w:pPr>
              <w:pStyle w:val="RepStandard"/>
              <w:jc w:val="left"/>
            </w:pPr>
            <w:r w:rsidRPr="00F92350">
              <w:t>Urbani, M.</w:t>
            </w:r>
          </w:p>
          <w:p w14:paraId="47251E4A" w14:textId="77777777" w:rsidR="002073C1" w:rsidRPr="00F92350" w:rsidRDefault="00BD020A" w:rsidP="00474E52">
            <w:pPr>
              <w:pStyle w:val="RepStandard"/>
              <w:jc w:val="left"/>
            </w:pPr>
            <w:r w:rsidRPr="00F92350">
              <w:t>2021</w:t>
            </w:r>
            <w:r w:rsidR="00AE4D9F" w:rsidRPr="00F92350">
              <w:t>a</w:t>
            </w:r>
          </w:p>
        </w:tc>
      </w:tr>
      <w:tr w:rsidR="002073C1" w:rsidRPr="00F92350" w14:paraId="508B602F" w14:textId="77777777" w:rsidTr="00313F80">
        <w:tc>
          <w:tcPr>
            <w:tcW w:w="1894" w:type="pct"/>
            <w:shd w:val="clear" w:color="auto" w:fill="auto"/>
          </w:tcPr>
          <w:p w14:paraId="256C2CE4" w14:textId="77777777" w:rsidR="002073C1" w:rsidRPr="00F92350" w:rsidRDefault="002073C1" w:rsidP="00474E52">
            <w:pPr>
              <w:pStyle w:val="RepTableBold"/>
            </w:pPr>
            <w:r w:rsidRPr="00F92350">
              <w:t>Principle of method</w:t>
            </w:r>
          </w:p>
        </w:tc>
        <w:tc>
          <w:tcPr>
            <w:tcW w:w="1553" w:type="pct"/>
            <w:shd w:val="clear" w:color="auto" w:fill="auto"/>
          </w:tcPr>
          <w:p w14:paraId="4202E698" w14:textId="77777777" w:rsidR="002073C1" w:rsidRPr="00F92350" w:rsidRDefault="009971D1" w:rsidP="00474E52">
            <w:pPr>
              <w:pStyle w:val="RepTable"/>
              <w:rPr>
                <w:noProof w:val="0"/>
              </w:rPr>
            </w:pPr>
            <w:r w:rsidRPr="00F92350">
              <w:rPr>
                <w:noProof w:val="0"/>
              </w:rPr>
              <w:t>HPLC/UV</w:t>
            </w:r>
          </w:p>
        </w:tc>
        <w:tc>
          <w:tcPr>
            <w:tcW w:w="1553" w:type="pct"/>
            <w:shd w:val="clear" w:color="auto" w:fill="auto"/>
          </w:tcPr>
          <w:p w14:paraId="04551ECD" w14:textId="77777777" w:rsidR="002073C1" w:rsidRPr="00F92350" w:rsidRDefault="009971D1" w:rsidP="00474E52">
            <w:pPr>
              <w:pStyle w:val="RepTable"/>
              <w:rPr>
                <w:noProof w:val="0"/>
              </w:rPr>
            </w:pPr>
            <w:r w:rsidRPr="00F92350">
              <w:rPr>
                <w:noProof w:val="0"/>
              </w:rPr>
              <w:t>HPLC/UV</w:t>
            </w:r>
          </w:p>
        </w:tc>
      </w:tr>
      <w:tr w:rsidR="00474E52" w:rsidRPr="00C33725" w14:paraId="0E86DB33" w14:textId="77777777" w:rsidTr="00313F80">
        <w:tc>
          <w:tcPr>
            <w:tcW w:w="1894" w:type="pct"/>
            <w:shd w:val="clear" w:color="auto" w:fill="auto"/>
          </w:tcPr>
          <w:p w14:paraId="0DF5D061" w14:textId="77777777" w:rsidR="00474E52" w:rsidRPr="00F92350" w:rsidRDefault="00474E52" w:rsidP="00474E52">
            <w:pPr>
              <w:pStyle w:val="RepTableBold"/>
            </w:pPr>
            <w:r w:rsidRPr="00F92350">
              <w:t>Linearity</w:t>
            </w:r>
          </w:p>
          <w:p w14:paraId="2A47E2E5" w14:textId="77777777" w:rsidR="00474E52" w:rsidRPr="00F92350" w:rsidRDefault="00474E52" w:rsidP="00474E52">
            <w:pPr>
              <w:pStyle w:val="RepTableBold"/>
            </w:pPr>
            <w:r w:rsidRPr="00F92350">
              <w:t>(linear between</w:t>
            </w:r>
          </w:p>
          <w:p w14:paraId="22D833E0" w14:textId="77777777" w:rsidR="00474E52" w:rsidRPr="00F92350" w:rsidRDefault="00474E52" w:rsidP="00474E52">
            <w:pPr>
              <w:pStyle w:val="RepTableBold"/>
            </w:pPr>
            <w:r w:rsidRPr="00F92350">
              <w:t>mg/L / % range of the declared content)</w:t>
            </w:r>
          </w:p>
          <w:p w14:paraId="5B4AD331" w14:textId="77777777" w:rsidR="00474E52" w:rsidRPr="00F92350" w:rsidRDefault="00474E52" w:rsidP="00474E52">
            <w:pPr>
              <w:pStyle w:val="RepTableBold"/>
            </w:pPr>
            <w:r w:rsidRPr="00F92350">
              <w:t>(correlation coefficient, expressed as r)</w:t>
            </w:r>
          </w:p>
          <w:p w14:paraId="6094EF31" w14:textId="77777777" w:rsidR="00474E52" w:rsidRPr="00F92350" w:rsidRDefault="00474E52" w:rsidP="00474E52">
            <w:pPr>
              <w:pStyle w:val="RepTableBold"/>
            </w:pPr>
            <w:r w:rsidRPr="00F92350">
              <w:t>n = 5</w:t>
            </w:r>
          </w:p>
        </w:tc>
        <w:tc>
          <w:tcPr>
            <w:tcW w:w="1553" w:type="pct"/>
            <w:shd w:val="clear" w:color="auto" w:fill="auto"/>
          </w:tcPr>
          <w:p w14:paraId="5EA5C7A9" w14:textId="77777777" w:rsidR="00474E52" w:rsidRPr="00F92350" w:rsidRDefault="00474E52" w:rsidP="00474E52">
            <w:pPr>
              <w:pStyle w:val="RepTable"/>
              <w:rPr>
                <w:noProof w:val="0"/>
              </w:rPr>
            </w:pPr>
            <w:r w:rsidRPr="00F92350">
              <w:rPr>
                <w:noProof w:val="0"/>
              </w:rPr>
              <w:t>The calibration curve :</w:t>
            </w:r>
          </w:p>
          <w:p w14:paraId="18E987BF" w14:textId="77777777" w:rsidR="00474E52" w:rsidRPr="00F92350" w:rsidRDefault="00474E52" w:rsidP="003C752A">
            <w:pPr>
              <w:pStyle w:val="RepTable"/>
              <w:numPr>
                <w:ilvl w:val="0"/>
                <w:numId w:val="22"/>
              </w:numPr>
              <w:ind w:left="475"/>
              <w:rPr>
                <w:noProof w:val="0"/>
              </w:rPr>
            </w:pPr>
            <w:r w:rsidRPr="00F92350">
              <w:rPr>
                <w:noProof w:val="0"/>
              </w:rPr>
              <w:t>was considered as valid over 137.42 – 412.27 g/L.</w:t>
            </w:r>
          </w:p>
          <w:p w14:paraId="52096CB3" w14:textId="77777777" w:rsidR="00474E52" w:rsidRPr="00F92350" w:rsidRDefault="00474E52" w:rsidP="00474E52">
            <w:pPr>
              <w:pStyle w:val="RepTable"/>
              <w:ind w:left="475"/>
              <w:rPr>
                <w:noProof w:val="0"/>
              </w:rPr>
            </w:pPr>
            <w:r w:rsidRPr="00F92350">
              <w:rPr>
                <w:noProof w:val="0"/>
              </w:rPr>
              <w:t>injected range from 54.03 to 162.10 µg/mL</w:t>
            </w:r>
          </w:p>
          <w:p w14:paraId="4E9BDF5A" w14:textId="77777777" w:rsidR="00474E52" w:rsidRPr="00F92350" w:rsidRDefault="00474E52" w:rsidP="00474E52">
            <w:pPr>
              <w:pStyle w:val="RepTable"/>
              <w:ind w:left="475"/>
              <w:rPr>
                <w:noProof w:val="0"/>
              </w:rPr>
            </w:pPr>
            <w:r w:rsidRPr="00F92350">
              <w:rPr>
                <w:noProof w:val="0"/>
              </w:rPr>
              <w:t>was considered as valid over 12.01–36.02%w/w</w:t>
            </w:r>
          </w:p>
          <w:p w14:paraId="4CD44EBF" w14:textId="77777777" w:rsidR="00474E52" w:rsidRPr="00F92350" w:rsidRDefault="00474E52" w:rsidP="00474E52">
            <w:pPr>
              <w:pStyle w:val="RepTable"/>
              <w:rPr>
                <w:noProof w:val="0"/>
              </w:rPr>
            </w:pPr>
            <w:r w:rsidRPr="00F92350">
              <w:rPr>
                <w:noProof w:val="0"/>
                <w:highlight w:val="lightGray"/>
              </w:rPr>
              <w:t>Range is &gt;&gt;±20% of nominal concentration</w:t>
            </w:r>
            <w:r w:rsidRPr="00F92350">
              <w:rPr>
                <w:noProof w:val="0"/>
              </w:rPr>
              <w:t xml:space="preserve"> </w:t>
            </w:r>
          </w:p>
          <w:p w14:paraId="07DDC111" w14:textId="77777777" w:rsidR="00474E52" w:rsidRPr="00F92350" w:rsidRDefault="00474E52" w:rsidP="00474E52">
            <w:pPr>
              <w:pStyle w:val="RepTable"/>
              <w:rPr>
                <w:noProof w:val="0"/>
              </w:rPr>
            </w:pPr>
            <w:r w:rsidRPr="00F92350">
              <w:rPr>
                <w:noProof w:val="0"/>
              </w:rPr>
              <w:t>Equation :</w:t>
            </w:r>
          </w:p>
          <w:p w14:paraId="61446E2F" w14:textId="77777777" w:rsidR="00474E52" w:rsidRPr="00C33725" w:rsidRDefault="00474E52" w:rsidP="00474E52">
            <w:pPr>
              <w:pStyle w:val="Default"/>
              <w:ind w:left="720"/>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1.49 * x – 10.57</w:t>
            </w:r>
          </w:p>
          <w:p w14:paraId="1943E615" w14:textId="77777777" w:rsidR="00474E52" w:rsidRPr="00C33725" w:rsidRDefault="00474E52" w:rsidP="00474E52">
            <w:pPr>
              <w:pStyle w:val="Default"/>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23AF7CC" w14:textId="5CDE6169" w:rsidR="00474E52" w:rsidRPr="00C33725" w:rsidRDefault="00474E52" w:rsidP="00474E52">
            <w:pPr>
              <w:pStyle w:val="RepTable"/>
              <w:rPr>
                <w:noProof w:val="0"/>
                <w:lang w:val="fr-BE"/>
              </w:rPr>
            </w:pPr>
            <w:r w:rsidRPr="00C33725">
              <w:rPr>
                <w:noProof w:val="0"/>
                <w:lang w:val="fr-BE"/>
              </w:rPr>
              <w:t>r² = 0.99738</w:t>
            </w:r>
          </w:p>
        </w:tc>
        <w:tc>
          <w:tcPr>
            <w:tcW w:w="1553" w:type="pct"/>
            <w:shd w:val="clear" w:color="auto" w:fill="auto"/>
          </w:tcPr>
          <w:p w14:paraId="29D00062" w14:textId="77777777" w:rsidR="00474E52" w:rsidRPr="00F92350" w:rsidRDefault="00474E52" w:rsidP="00474E52">
            <w:pPr>
              <w:pStyle w:val="RepTable"/>
              <w:rPr>
                <w:noProof w:val="0"/>
              </w:rPr>
            </w:pPr>
            <w:r w:rsidRPr="00F92350">
              <w:rPr>
                <w:noProof w:val="0"/>
              </w:rPr>
              <w:t>The calibration curve :</w:t>
            </w:r>
          </w:p>
          <w:p w14:paraId="2BAB87B8" w14:textId="77777777" w:rsidR="00474E52" w:rsidRPr="00F92350" w:rsidRDefault="00474E52" w:rsidP="003C752A">
            <w:pPr>
              <w:pStyle w:val="RepTable"/>
              <w:numPr>
                <w:ilvl w:val="0"/>
                <w:numId w:val="22"/>
              </w:numPr>
              <w:ind w:left="448"/>
              <w:rPr>
                <w:noProof w:val="0"/>
              </w:rPr>
            </w:pPr>
            <w:r w:rsidRPr="00F92350">
              <w:rPr>
                <w:noProof w:val="0"/>
              </w:rPr>
              <w:t>was considered as valid over 68.31 – 204.94 g/L.</w:t>
            </w:r>
          </w:p>
          <w:p w14:paraId="6E8268B2" w14:textId="77777777" w:rsidR="00474E52" w:rsidRPr="00F92350" w:rsidRDefault="00474E52" w:rsidP="00474E52">
            <w:pPr>
              <w:pStyle w:val="RepTable"/>
              <w:ind w:left="448"/>
              <w:rPr>
                <w:noProof w:val="0"/>
              </w:rPr>
            </w:pPr>
            <w:r w:rsidRPr="00F92350">
              <w:rPr>
                <w:noProof w:val="0"/>
              </w:rPr>
              <w:t>injected range from 26.86 to 80.58 µg/mL</w:t>
            </w:r>
          </w:p>
          <w:p w14:paraId="1BF7601D" w14:textId="77777777" w:rsidR="00474E52" w:rsidRPr="00F92350" w:rsidRDefault="00474E52" w:rsidP="003C752A">
            <w:pPr>
              <w:pStyle w:val="RepTable"/>
              <w:numPr>
                <w:ilvl w:val="0"/>
                <w:numId w:val="22"/>
              </w:numPr>
              <w:ind w:left="448"/>
              <w:rPr>
                <w:noProof w:val="0"/>
              </w:rPr>
            </w:pPr>
            <w:r w:rsidRPr="00F92350">
              <w:rPr>
                <w:noProof w:val="0"/>
              </w:rPr>
              <w:t xml:space="preserve">was considered as valid over 5.97 – 17.91%w/w </w:t>
            </w:r>
          </w:p>
          <w:p w14:paraId="7C2EFE4A" w14:textId="77777777" w:rsidR="00474E52" w:rsidRPr="00F92350" w:rsidRDefault="00474E52" w:rsidP="00474E52">
            <w:pPr>
              <w:pStyle w:val="RepTable"/>
              <w:rPr>
                <w:noProof w:val="0"/>
              </w:rPr>
            </w:pPr>
            <w:r w:rsidRPr="00F92350">
              <w:rPr>
                <w:noProof w:val="0"/>
                <w:highlight w:val="lightGray"/>
              </w:rPr>
              <w:t>Range is &gt;&gt;±20% of nominal concentration</w:t>
            </w:r>
          </w:p>
          <w:p w14:paraId="31DE6135" w14:textId="77777777" w:rsidR="00474E52" w:rsidRPr="00F92350" w:rsidRDefault="00474E52" w:rsidP="00474E52">
            <w:pPr>
              <w:pStyle w:val="RepTable"/>
              <w:rPr>
                <w:noProof w:val="0"/>
              </w:rPr>
            </w:pPr>
            <w:r w:rsidRPr="00F92350">
              <w:rPr>
                <w:noProof w:val="0"/>
              </w:rPr>
              <w:t>Equation :</w:t>
            </w:r>
          </w:p>
          <w:p w14:paraId="3B43FFB4" w14:textId="77777777" w:rsidR="00474E52" w:rsidRPr="00C33725" w:rsidRDefault="00474E52" w:rsidP="00474E52">
            <w:pPr>
              <w:pStyle w:val="Default"/>
              <w:ind w:left="720"/>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1.67 * x – 6.11</w:t>
            </w:r>
          </w:p>
          <w:p w14:paraId="3AB560E0" w14:textId="77777777" w:rsidR="00474E52" w:rsidRPr="00C33725" w:rsidRDefault="00474E52" w:rsidP="00474E52">
            <w:pPr>
              <w:pStyle w:val="Default"/>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85E8E52" w14:textId="5B524BF6" w:rsidR="00474E52" w:rsidRPr="00C33725" w:rsidRDefault="00474E52" w:rsidP="00474E52">
            <w:pPr>
              <w:pStyle w:val="RepTable"/>
              <w:rPr>
                <w:noProof w:val="0"/>
                <w:lang w:val="fr-BE"/>
              </w:rPr>
            </w:pPr>
            <w:r w:rsidRPr="00C33725">
              <w:rPr>
                <w:noProof w:val="0"/>
                <w:lang w:val="fr-BE"/>
              </w:rPr>
              <w:t>r² = 0.99456</w:t>
            </w:r>
          </w:p>
        </w:tc>
      </w:tr>
      <w:tr w:rsidR="00313F80" w:rsidRPr="00F92350" w14:paraId="07A5B64D" w14:textId="77777777" w:rsidTr="00313F80">
        <w:tc>
          <w:tcPr>
            <w:tcW w:w="1894" w:type="pct"/>
            <w:shd w:val="clear" w:color="auto" w:fill="auto"/>
          </w:tcPr>
          <w:p w14:paraId="570F8E7B" w14:textId="77777777" w:rsidR="00313F80" w:rsidRPr="00EC3E61" w:rsidRDefault="00313F80" w:rsidP="00313F80">
            <w:pPr>
              <w:pStyle w:val="RepTableBold"/>
            </w:pPr>
            <w:r w:rsidRPr="00EC3E61">
              <w:t>Precision – Repeatability Mean</w:t>
            </w:r>
          </w:p>
          <w:p w14:paraId="0AD9E366" w14:textId="77777777" w:rsidR="00313F80" w:rsidRPr="00524B88" w:rsidRDefault="00313F80" w:rsidP="00313F80">
            <w:pPr>
              <w:pStyle w:val="RepTableBold"/>
              <w:rPr>
                <w:lang w:val="fr-BE"/>
              </w:rPr>
            </w:pPr>
            <w:r w:rsidRPr="00EC3E61">
              <w:t>n = 5</w:t>
            </w:r>
            <w:r>
              <w:t xml:space="preserve"> </w:t>
            </w:r>
            <w:r w:rsidRPr="00524B88">
              <w:rPr>
                <w:shd w:val="clear" w:color="auto" w:fill="92D050"/>
              </w:rPr>
              <w:t>independently weighed samples of the test item</w:t>
            </w:r>
          </w:p>
          <w:p w14:paraId="3113FE96" w14:textId="63F563F2" w:rsidR="00313F80" w:rsidRPr="00F92350" w:rsidRDefault="00313F80" w:rsidP="00313F80">
            <w:pPr>
              <w:pStyle w:val="RepTableBold"/>
            </w:pPr>
            <w:r w:rsidRPr="00EC3E61">
              <w:t>(%RSD)</w:t>
            </w:r>
          </w:p>
        </w:tc>
        <w:tc>
          <w:tcPr>
            <w:tcW w:w="1553" w:type="pct"/>
            <w:shd w:val="clear" w:color="auto" w:fill="auto"/>
          </w:tcPr>
          <w:p w14:paraId="671A8772" w14:textId="77777777" w:rsidR="00313F80" w:rsidRPr="00F92350" w:rsidRDefault="00313F80" w:rsidP="00313F80">
            <w:pPr>
              <w:pStyle w:val="RepTable"/>
              <w:rPr>
                <w:noProof w:val="0"/>
              </w:rPr>
            </w:pPr>
            <w:r w:rsidRPr="00F92350">
              <w:rPr>
                <w:noProof w:val="0"/>
              </w:rPr>
              <w:t>Mean value = 21.3 % w/w</w:t>
            </w:r>
          </w:p>
          <w:p w14:paraId="7FCB2123" w14:textId="77777777" w:rsidR="00313F80" w:rsidRPr="00F92350" w:rsidRDefault="00313F80" w:rsidP="00313F80">
            <w:pPr>
              <w:pStyle w:val="RepTable"/>
              <w:rPr>
                <w:noProof w:val="0"/>
              </w:rPr>
            </w:pPr>
            <w:r w:rsidRPr="00F92350">
              <w:rPr>
                <w:noProof w:val="0"/>
              </w:rPr>
              <w:t>%RSD = 1.43</w:t>
            </w:r>
          </w:p>
          <w:p w14:paraId="2EC33E2B" w14:textId="77777777" w:rsidR="00313F80" w:rsidRPr="00F92350" w:rsidRDefault="00313F80" w:rsidP="00313F80">
            <w:pPr>
              <w:pStyle w:val="RepTable"/>
              <w:rPr>
                <w:noProof w:val="0"/>
              </w:rPr>
            </w:pPr>
            <w:r w:rsidRPr="00F92350">
              <w:rPr>
                <w:noProof w:val="0"/>
              </w:rPr>
              <w:t>%RSDr = 1.69</w:t>
            </w:r>
          </w:p>
          <w:p w14:paraId="1334B43E" w14:textId="77777777" w:rsidR="00313F80" w:rsidRPr="00F92350" w:rsidRDefault="00313F80" w:rsidP="00313F80">
            <w:pPr>
              <w:pStyle w:val="RepTable"/>
              <w:rPr>
                <w:noProof w:val="0"/>
              </w:rPr>
            </w:pPr>
          </w:p>
          <w:p w14:paraId="67F35FF9" w14:textId="77777777" w:rsidR="00313F80" w:rsidRPr="00F92350" w:rsidRDefault="00313F80" w:rsidP="00313F80">
            <w:pPr>
              <w:pStyle w:val="RepTable"/>
              <w:rPr>
                <w:noProof w:val="0"/>
              </w:rPr>
            </w:pPr>
            <w:r w:rsidRPr="00F92350">
              <w:rPr>
                <w:noProof w:val="0"/>
              </w:rPr>
              <w:t>The Horrat value = 0.84 was lower than 1 and therefore the precision of the analytical method is considered acceptable.</w:t>
            </w:r>
          </w:p>
        </w:tc>
        <w:tc>
          <w:tcPr>
            <w:tcW w:w="1553" w:type="pct"/>
            <w:shd w:val="clear" w:color="auto" w:fill="auto"/>
          </w:tcPr>
          <w:p w14:paraId="7EB5CF29" w14:textId="77777777" w:rsidR="00313F80" w:rsidRPr="00F92350" w:rsidRDefault="00313F80" w:rsidP="00313F80">
            <w:pPr>
              <w:pStyle w:val="RepTable"/>
              <w:rPr>
                <w:noProof w:val="0"/>
              </w:rPr>
            </w:pPr>
            <w:r w:rsidRPr="00F92350">
              <w:rPr>
                <w:noProof w:val="0"/>
              </w:rPr>
              <w:t>Mean value = 11.1 % w/w</w:t>
            </w:r>
          </w:p>
          <w:p w14:paraId="1FD953D4" w14:textId="77777777" w:rsidR="00313F80" w:rsidRPr="00F92350" w:rsidRDefault="00313F80" w:rsidP="00313F80">
            <w:pPr>
              <w:pStyle w:val="RepTable"/>
              <w:rPr>
                <w:noProof w:val="0"/>
              </w:rPr>
            </w:pPr>
            <w:r w:rsidRPr="00F92350">
              <w:rPr>
                <w:noProof w:val="0"/>
              </w:rPr>
              <w:t>%RSD = 1.40</w:t>
            </w:r>
          </w:p>
          <w:p w14:paraId="6F71B046" w14:textId="77777777" w:rsidR="00313F80" w:rsidRPr="00F92350" w:rsidRDefault="00313F80" w:rsidP="00313F80">
            <w:pPr>
              <w:pStyle w:val="RepTable"/>
              <w:rPr>
                <w:noProof w:val="0"/>
              </w:rPr>
            </w:pPr>
            <w:r w:rsidRPr="00F92350">
              <w:rPr>
                <w:noProof w:val="0"/>
              </w:rPr>
              <w:t>%RSDr = 1.89</w:t>
            </w:r>
          </w:p>
          <w:p w14:paraId="77845979" w14:textId="77777777" w:rsidR="00313F80" w:rsidRPr="00F92350" w:rsidRDefault="00313F80" w:rsidP="00313F80">
            <w:pPr>
              <w:pStyle w:val="RepTable"/>
              <w:rPr>
                <w:noProof w:val="0"/>
              </w:rPr>
            </w:pPr>
          </w:p>
          <w:p w14:paraId="2B697477" w14:textId="77777777" w:rsidR="00313F80" w:rsidRPr="00F92350" w:rsidRDefault="00313F80" w:rsidP="00313F80">
            <w:pPr>
              <w:pStyle w:val="RepTable"/>
              <w:rPr>
                <w:noProof w:val="0"/>
              </w:rPr>
            </w:pPr>
            <w:r w:rsidRPr="00F92350">
              <w:rPr>
                <w:noProof w:val="0"/>
              </w:rPr>
              <w:t>The Horrat value = 0.75 was lower than 1 and therefore the precision of the analytical method is considered acceptable.</w:t>
            </w:r>
          </w:p>
        </w:tc>
      </w:tr>
      <w:tr w:rsidR="00313F80" w:rsidRPr="00F92350" w14:paraId="2015FFAD" w14:textId="77777777" w:rsidTr="00313F80">
        <w:tc>
          <w:tcPr>
            <w:tcW w:w="1894" w:type="pct"/>
            <w:shd w:val="clear" w:color="auto" w:fill="auto"/>
          </w:tcPr>
          <w:p w14:paraId="4919A166" w14:textId="77777777" w:rsidR="00313F80" w:rsidRDefault="00313F80" w:rsidP="00313F80">
            <w:pPr>
              <w:pStyle w:val="RepTableBold"/>
            </w:pPr>
            <w:r w:rsidRPr="00EC3E61">
              <w:t xml:space="preserve">Accuracy </w:t>
            </w:r>
          </w:p>
          <w:p w14:paraId="77519314" w14:textId="77777777" w:rsidR="00313F80" w:rsidRPr="00524B88" w:rsidRDefault="00313F80" w:rsidP="00313F80">
            <w:pPr>
              <w:pStyle w:val="RepTableBold"/>
              <w:shd w:val="clear" w:color="auto" w:fill="92D050"/>
              <w:rPr>
                <w:lang w:val="fr-BE"/>
              </w:rPr>
            </w:pPr>
            <w:r w:rsidRPr="00524B88">
              <w:rPr>
                <w:lang w:val="fr-BE"/>
              </w:rPr>
              <w:t>Placebo spiked 2 times at a single fortification level corresponding to 100 % of the nominal active ingredients content.</w:t>
            </w:r>
          </w:p>
          <w:p w14:paraId="0F845BFB" w14:textId="77777777" w:rsidR="00313F80" w:rsidRPr="00EC3E61" w:rsidRDefault="00313F80" w:rsidP="00313F80">
            <w:pPr>
              <w:pStyle w:val="RepTableBold"/>
            </w:pPr>
            <w:r w:rsidRPr="00EC3E61">
              <w:t>n = 5</w:t>
            </w:r>
          </w:p>
          <w:p w14:paraId="66AE1D2A" w14:textId="63C96D72" w:rsidR="00313F80" w:rsidRPr="00F92350" w:rsidRDefault="00313F80" w:rsidP="00313F80">
            <w:pPr>
              <w:pStyle w:val="RepTableBold"/>
            </w:pPr>
            <w:r w:rsidRPr="00EC3E61">
              <w:t>(% Recovery)</w:t>
            </w:r>
          </w:p>
        </w:tc>
        <w:tc>
          <w:tcPr>
            <w:tcW w:w="1553" w:type="pct"/>
            <w:shd w:val="clear" w:color="auto" w:fill="auto"/>
          </w:tcPr>
          <w:p w14:paraId="40A1B092" w14:textId="77777777" w:rsidR="00313F80" w:rsidRPr="00F92350" w:rsidRDefault="00313F80" w:rsidP="00313F80">
            <w:pPr>
              <w:pStyle w:val="RepTable"/>
              <w:rPr>
                <w:b/>
                <w:bCs/>
                <w:noProof w:val="0"/>
              </w:rPr>
            </w:pPr>
            <w:r w:rsidRPr="00F92350">
              <w:rPr>
                <w:b/>
                <w:bCs/>
                <w:noProof w:val="0"/>
              </w:rPr>
              <w:t>At Spike A level:</w:t>
            </w:r>
          </w:p>
          <w:p w14:paraId="15FFA27D" w14:textId="77777777" w:rsidR="00313F80" w:rsidRPr="00F92350" w:rsidRDefault="00313F80" w:rsidP="00313F80">
            <w:pPr>
              <w:pStyle w:val="RepTable"/>
              <w:rPr>
                <w:noProof w:val="0"/>
              </w:rPr>
            </w:pPr>
          </w:p>
          <w:p w14:paraId="0B0959E6" w14:textId="77777777" w:rsidR="00313F80" w:rsidRPr="00F92350" w:rsidRDefault="00313F80" w:rsidP="00313F80">
            <w:pPr>
              <w:pStyle w:val="RepTable"/>
              <w:rPr>
                <w:noProof w:val="0"/>
              </w:rPr>
            </w:pPr>
            <w:r w:rsidRPr="00F92350">
              <w:rPr>
                <w:noProof w:val="0"/>
              </w:rPr>
              <w:t>% Recovery value : 100.46</w:t>
            </w:r>
          </w:p>
          <w:p w14:paraId="00CA80C9" w14:textId="77777777" w:rsidR="00313F80" w:rsidRPr="00F92350" w:rsidRDefault="00313F80" w:rsidP="00313F80">
            <w:pPr>
              <w:pStyle w:val="RepTable"/>
              <w:rPr>
                <w:noProof w:val="0"/>
              </w:rPr>
            </w:pPr>
          </w:p>
          <w:p w14:paraId="73BB4348" w14:textId="77777777" w:rsidR="00313F80" w:rsidRPr="00F92350" w:rsidRDefault="00313F80" w:rsidP="00313F80">
            <w:pPr>
              <w:pStyle w:val="RepTable"/>
              <w:rPr>
                <w:b/>
                <w:bCs/>
                <w:noProof w:val="0"/>
              </w:rPr>
            </w:pPr>
            <w:r w:rsidRPr="00F92350">
              <w:rPr>
                <w:b/>
                <w:bCs/>
                <w:noProof w:val="0"/>
              </w:rPr>
              <w:t>At Spike B level:</w:t>
            </w:r>
          </w:p>
          <w:p w14:paraId="72111E0F" w14:textId="77777777" w:rsidR="00313F80" w:rsidRPr="00F92350" w:rsidRDefault="00313F80" w:rsidP="00313F80">
            <w:pPr>
              <w:pStyle w:val="RepTable"/>
              <w:rPr>
                <w:noProof w:val="0"/>
              </w:rPr>
            </w:pPr>
          </w:p>
          <w:p w14:paraId="15BB2967" w14:textId="77777777" w:rsidR="00313F80" w:rsidRPr="00F92350" w:rsidRDefault="00313F80" w:rsidP="00313F80">
            <w:pPr>
              <w:pStyle w:val="RepTable"/>
              <w:rPr>
                <w:noProof w:val="0"/>
              </w:rPr>
            </w:pPr>
            <w:r w:rsidRPr="00F92350">
              <w:rPr>
                <w:noProof w:val="0"/>
              </w:rPr>
              <w:t>% Recovery value : 102.66</w:t>
            </w:r>
          </w:p>
          <w:p w14:paraId="483002F3" w14:textId="77777777" w:rsidR="00313F80" w:rsidRPr="00F92350" w:rsidRDefault="00313F80" w:rsidP="00313F80">
            <w:pPr>
              <w:pStyle w:val="RepTable"/>
              <w:rPr>
                <w:noProof w:val="0"/>
              </w:rPr>
            </w:pPr>
            <w:r w:rsidRPr="00F92350">
              <w:rPr>
                <w:b/>
                <w:bCs/>
                <w:noProof w:val="0"/>
              </w:rPr>
              <w:t>Mean recovery</w:t>
            </w:r>
            <w:r w:rsidRPr="00F92350">
              <w:rPr>
                <w:noProof w:val="0"/>
              </w:rPr>
              <w:t xml:space="preserve"> : 101.6 %</w:t>
            </w:r>
          </w:p>
          <w:p w14:paraId="74EDF665" w14:textId="77777777" w:rsidR="00313F80" w:rsidRPr="00F92350" w:rsidRDefault="00313F80" w:rsidP="00313F80">
            <w:pPr>
              <w:pStyle w:val="RepTable"/>
              <w:rPr>
                <w:noProof w:val="0"/>
              </w:rPr>
            </w:pPr>
            <w:r w:rsidRPr="00F92350">
              <w:rPr>
                <w:noProof w:val="0"/>
              </w:rPr>
              <w:t>%RSD: 1.04</w:t>
            </w:r>
          </w:p>
          <w:p w14:paraId="681283E4" w14:textId="77777777" w:rsidR="00313F80" w:rsidRPr="00F92350" w:rsidRDefault="00313F80" w:rsidP="00313F80">
            <w:pPr>
              <w:pStyle w:val="RepTable"/>
              <w:rPr>
                <w:noProof w:val="0"/>
              </w:rPr>
            </w:pPr>
          </w:p>
          <w:p w14:paraId="295A9DC4" w14:textId="77777777" w:rsidR="00313F80" w:rsidRPr="00F92350" w:rsidRDefault="00313F80" w:rsidP="00313F80">
            <w:pPr>
              <w:pStyle w:val="RepTable"/>
              <w:rPr>
                <w:noProof w:val="0"/>
              </w:rPr>
            </w:pPr>
            <w:r w:rsidRPr="00F92350">
              <w:rPr>
                <w:noProof w:val="0"/>
              </w:rPr>
              <w:t xml:space="preserve">For the active ingredient content ≥ </w:t>
            </w:r>
            <w:r w:rsidRPr="00F92350">
              <w:rPr>
                <w:noProof w:val="0"/>
              </w:rPr>
              <w:lastRenderedPageBreak/>
              <w:t>10 % w/w, recovery in the correct range (97 to 103 %) for each spike and mean can be considered acceptable.</w:t>
            </w:r>
          </w:p>
        </w:tc>
        <w:tc>
          <w:tcPr>
            <w:tcW w:w="1553" w:type="pct"/>
            <w:shd w:val="clear" w:color="auto" w:fill="auto"/>
          </w:tcPr>
          <w:p w14:paraId="14633D2D" w14:textId="77777777" w:rsidR="00313F80" w:rsidRPr="00F92350" w:rsidRDefault="00313F80" w:rsidP="00313F80">
            <w:pPr>
              <w:pStyle w:val="RepTable"/>
              <w:rPr>
                <w:b/>
                <w:bCs/>
                <w:noProof w:val="0"/>
              </w:rPr>
            </w:pPr>
            <w:r w:rsidRPr="00F92350">
              <w:rPr>
                <w:b/>
                <w:bCs/>
                <w:noProof w:val="0"/>
              </w:rPr>
              <w:lastRenderedPageBreak/>
              <w:t>At Spike A level:</w:t>
            </w:r>
          </w:p>
          <w:p w14:paraId="3E2E9A13" w14:textId="77777777" w:rsidR="00313F80" w:rsidRPr="00F92350" w:rsidRDefault="00313F80" w:rsidP="00313F80">
            <w:pPr>
              <w:pStyle w:val="RepTable"/>
              <w:rPr>
                <w:noProof w:val="0"/>
              </w:rPr>
            </w:pPr>
          </w:p>
          <w:p w14:paraId="1CD9A39F" w14:textId="77777777" w:rsidR="00313F80" w:rsidRPr="00F92350" w:rsidRDefault="00313F80" w:rsidP="00313F80">
            <w:pPr>
              <w:pStyle w:val="RepTable"/>
              <w:rPr>
                <w:noProof w:val="0"/>
              </w:rPr>
            </w:pPr>
            <w:r w:rsidRPr="00F92350">
              <w:rPr>
                <w:noProof w:val="0"/>
              </w:rPr>
              <w:t>% Recovery value : 97.60</w:t>
            </w:r>
          </w:p>
          <w:p w14:paraId="6466C0A2" w14:textId="77777777" w:rsidR="00313F80" w:rsidRPr="00F92350" w:rsidRDefault="00313F80" w:rsidP="00313F80">
            <w:pPr>
              <w:pStyle w:val="RepTable"/>
              <w:rPr>
                <w:noProof w:val="0"/>
              </w:rPr>
            </w:pPr>
          </w:p>
          <w:p w14:paraId="54F8F7B1" w14:textId="77777777" w:rsidR="00313F80" w:rsidRPr="00F92350" w:rsidRDefault="00313F80" w:rsidP="00313F80">
            <w:pPr>
              <w:pStyle w:val="RepTable"/>
              <w:rPr>
                <w:noProof w:val="0"/>
              </w:rPr>
            </w:pPr>
          </w:p>
          <w:p w14:paraId="6E433044" w14:textId="77777777" w:rsidR="00313F80" w:rsidRPr="00F92350" w:rsidRDefault="00313F80" w:rsidP="00313F80">
            <w:pPr>
              <w:pStyle w:val="RepTable"/>
              <w:rPr>
                <w:b/>
                <w:bCs/>
                <w:noProof w:val="0"/>
              </w:rPr>
            </w:pPr>
            <w:r w:rsidRPr="00F92350">
              <w:rPr>
                <w:b/>
                <w:bCs/>
                <w:noProof w:val="0"/>
              </w:rPr>
              <w:t>At Spike B level:</w:t>
            </w:r>
          </w:p>
          <w:p w14:paraId="229FA148" w14:textId="77777777" w:rsidR="00313F80" w:rsidRPr="00F92350" w:rsidRDefault="00313F80" w:rsidP="00313F80">
            <w:pPr>
              <w:pStyle w:val="RepTable"/>
              <w:rPr>
                <w:noProof w:val="0"/>
              </w:rPr>
            </w:pPr>
          </w:p>
          <w:p w14:paraId="60FB154E" w14:textId="77777777" w:rsidR="00313F80" w:rsidRPr="00F92350" w:rsidRDefault="00313F80" w:rsidP="00313F80">
            <w:pPr>
              <w:pStyle w:val="RepTable"/>
              <w:rPr>
                <w:noProof w:val="0"/>
              </w:rPr>
            </w:pPr>
            <w:r w:rsidRPr="00F92350">
              <w:rPr>
                <w:noProof w:val="0"/>
              </w:rPr>
              <w:t>% Recovery value : 98.34</w:t>
            </w:r>
          </w:p>
          <w:p w14:paraId="1B6D3C7C" w14:textId="77777777" w:rsidR="00313F80" w:rsidRPr="00F92350" w:rsidRDefault="00313F80" w:rsidP="00313F80">
            <w:pPr>
              <w:pStyle w:val="RepTable"/>
              <w:rPr>
                <w:noProof w:val="0"/>
              </w:rPr>
            </w:pPr>
            <w:r w:rsidRPr="00F92350">
              <w:rPr>
                <w:b/>
                <w:bCs/>
                <w:noProof w:val="0"/>
              </w:rPr>
              <w:t>Mean recovery</w:t>
            </w:r>
            <w:r w:rsidRPr="00F92350">
              <w:rPr>
                <w:noProof w:val="0"/>
              </w:rPr>
              <w:t xml:space="preserve"> : 98.0 %</w:t>
            </w:r>
          </w:p>
          <w:p w14:paraId="48B63125" w14:textId="77777777" w:rsidR="00313F80" w:rsidRPr="00F92350" w:rsidRDefault="00313F80" w:rsidP="00313F80">
            <w:pPr>
              <w:pStyle w:val="RepTable"/>
              <w:rPr>
                <w:noProof w:val="0"/>
              </w:rPr>
            </w:pPr>
            <w:r w:rsidRPr="00F92350">
              <w:rPr>
                <w:noProof w:val="0"/>
              </w:rPr>
              <w:t>%RSD: 0.35</w:t>
            </w:r>
          </w:p>
          <w:p w14:paraId="108838F4" w14:textId="77777777" w:rsidR="00313F80" w:rsidRPr="00F92350" w:rsidRDefault="00313F80" w:rsidP="00313F80">
            <w:pPr>
              <w:pStyle w:val="RepTable"/>
              <w:rPr>
                <w:noProof w:val="0"/>
              </w:rPr>
            </w:pPr>
          </w:p>
          <w:p w14:paraId="54FD9A51" w14:textId="77777777" w:rsidR="00313F80" w:rsidRPr="00F92350" w:rsidRDefault="00313F80" w:rsidP="00313F80">
            <w:pPr>
              <w:pStyle w:val="RepTable"/>
              <w:rPr>
                <w:noProof w:val="0"/>
              </w:rPr>
            </w:pPr>
            <w:r w:rsidRPr="00F92350">
              <w:rPr>
                <w:noProof w:val="0"/>
              </w:rPr>
              <w:lastRenderedPageBreak/>
              <w:t>For the active ingredient content ≥ 10 % w/w, recovery in the correct range (97 to 103 %) for each spike and mean can be considered acceptable.</w:t>
            </w:r>
          </w:p>
        </w:tc>
      </w:tr>
      <w:tr w:rsidR="00862349" w:rsidRPr="00F92350" w14:paraId="5FD43F60" w14:textId="77777777" w:rsidTr="00313F80">
        <w:tc>
          <w:tcPr>
            <w:tcW w:w="1894" w:type="pct"/>
            <w:shd w:val="clear" w:color="auto" w:fill="auto"/>
          </w:tcPr>
          <w:p w14:paraId="06FE590E" w14:textId="77777777" w:rsidR="00862349" w:rsidRPr="00F92350" w:rsidRDefault="00862349" w:rsidP="00474E52">
            <w:pPr>
              <w:pStyle w:val="RepTableBold"/>
            </w:pPr>
            <w:r w:rsidRPr="00F92350">
              <w:lastRenderedPageBreak/>
              <w:t>Interference/ Specificity</w:t>
            </w:r>
          </w:p>
        </w:tc>
        <w:tc>
          <w:tcPr>
            <w:tcW w:w="1553" w:type="pct"/>
            <w:shd w:val="clear" w:color="auto" w:fill="auto"/>
          </w:tcPr>
          <w:p w14:paraId="66AB3351" w14:textId="77777777" w:rsidR="00F54F62" w:rsidRPr="00F92350" w:rsidRDefault="00F54F62" w:rsidP="00474E52">
            <w:pPr>
              <w:pStyle w:val="RepTable"/>
              <w:rPr>
                <w:noProof w:val="0"/>
              </w:rPr>
            </w:pPr>
            <w:r w:rsidRPr="00F92350">
              <w:rPr>
                <w:noProof w:val="0"/>
              </w:rPr>
              <w:t>For a.s. interference not &gt;3% of total peak area for target analyte.</w:t>
            </w:r>
          </w:p>
          <w:p w14:paraId="50DCA455" w14:textId="77777777" w:rsidR="00616A8C" w:rsidRPr="00F92350" w:rsidRDefault="00616A8C" w:rsidP="00474E52">
            <w:pPr>
              <w:pStyle w:val="RepTable"/>
              <w:rPr>
                <w:noProof w:val="0"/>
              </w:rPr>
            </w:pPr>
            <w:r w:rsidRPr="00F92350">
              <w:rPr>
                <w:noProof w:val="0"/>
              </w:rPr>
              <w:t>The</w:t>
            </w:r>
            <w:r w:rsidR="00F54F62" w:rsidRPr="00F92350">
              <w:rPr>
                <w:noProof w:val="0"/>
              </w:rPr>
              <w:t>refore,</w:t>
            </w:r>
            <w:r w:rsidRPr="00F92350">
              <w:rPr>
                <w:noProof w:val="0"/>
              </w:rPr>
              <w:t xml:space="preserve"> analytical method results to be specific for prohioconazole as active </w:t>
            </w:r>
            <w:r w:rsidR="0089736D" w:rsidRPr="00F92350">
              <w:rPr>
                <w:noProof w:val="0"/>
              </w:rPr>
              <w:t>substance</w:t>
            </w:r>
            <w:r w:rsidRPr="00F92350">
              <w:rPr>
                <w:noProof w:val="0"/>
              </w:rPr>
              <w:t xml:space="preserve"> in test item samples.</w:t>
            </w:r>
          </w:p>
          <w:p w14:paraId="3B993F06" w14:textId="77777777" w:rsidR="0089736D" w:rsidRPr="00F92350" w:rsidRDefault="00640276" w:rsidP="00474E52">
            <w:pPr>
              <w:pStyle w:val="RepTable"/>
              <w:rPr>
                <w:noProof w:val="0"/>
              </w:rPr>
            </w:pPr>
            <w:r w:rsidRPr="00F92350">
              <w:rPr>
                <w:noProof w:val="0"/>
              </w:rPr>
              <w:t>By</w:t>
            </w:r>
            <w:r w:rsidR="00616A8C" w:rsidRPr="00F92350">
              <w:rPr>
                <w:noProof w:val="0"/>
              </w:rPr>
              <w:t xml:space="preserve"> using the conditions stated in the method, interferences can be avoided and the prothioconazole active ingredient can be reliably determined in test item formulation samples.</w:t>
            </w:r>
          </w:p>
        </w:tc>
        <w:tc>
          <w:tcPr>
            <w:tcW w:w="1553" w:type="pct"/>
            <w:shd w:val="clear" w:color="auto" w:fill="auto"/>
          </w:tcPr>
          <w:p w14:paraId="0113A379" w14:textId="77777777" w:rsidR="0089736D" w:rsidRPr="00F92350" w:rsidRDefault="0089736D" w:rsidP="00474E52">
            <w:pPr>
              <w:pStyle w:val="RepTable"/>
              <w:rPr>
                <w:noProof w:val="0"/>
              </w:rPr>
            </w:pPr>
            <w:r w:rsidRPr="00F92350">
              <w:rPr>
                <w:noProof w:val="0"/>
              </w:rPr>
              <w:t>For a.s. interference not &gt;3% of total peak area for target analyte.</w:t>
            </w:r>
          </w:p>
          <w:p w14:paraId="697307B6" w14:textId="77777777" w:rsidR="0089736D" w:rsidRPr="00F92350" w:rsidRDefault="0089736D" w:rsidP="00474E52">
            <w:pPr>
              <w:pStyle w:val="RepTable"/>
              <w:rPr>
                <w:noProof w:val="0"/>
              </w:rPr>
            </w:pPr>
            <w:r w:rsidRPr="00F92350">
              <w:rPr>
                <w:noProof w:val="0"/>
              </w:rPr>
              <w:t>Therefore, analytical method results to be specific for difenoconazole as active substance in test item samples.</w:t>
            </w:r>
          </w:p>
          <w:p w14:paraId="7CFBB824" w14:textId="77777777" w:rsidR="00862349" w:rsidRPr="00F92350" w:rsidRDefault="0089736D" w:rsidP="00474E52">
            <w:pPr>
              <w:pStyle w:val="RepTable"/>
              <w:rPr>
                <w:noProof w:val="0"/>
              </w:rPr>
            </w:pPr>
            <w:r w:rsidRPr="00F92350">
              <w:rPr>
                <w:noProof w:val="0"/>
              </w:rPr>
              <w:t>By using the conditions stated in the method, interferences can be avoided and the difenoconazole active ingredient can be reliably determined in test item formulation samples.</w:t>
            </w:r>
          </w:p>
        </w:tc>
      </w:tr>
      <w:tr w:rsidR="00862349" w:rsidRPr="00F92350" w14:paraId="0B2BECD5" w14:textId="77777777" w:rsidTr="00313F80">
        <w:tc>
          <w:tcPr>
            <w:tcW w:w="1894" w:type="pct"/>
            <w:shd w:val="clear" w:color="auto" w:fill="auto"/>
          </w:tcPr>
          <w:p w14:paraId="6C904148" w14:textId="77777777" w:rsidR="00862349" w:rsidRPr="00F92350" w:rsidRDefault="00862349" w:rsidP="00474E52">
            <w:pPr>
              <w:pStyle w:val="RepTableBold"/>
            </w:pPr>
            <w:r w:rsidRPr="00F92350">
              <w:t>Comment</w:t>
            </w:r>
          </w:p>
        </w:tc>
        <w:tc>
          <w:tcPr>
            <w:tcW w:w="1553" w:type="pct"/>
            <w:shd w:val="clear" w:color="auto" w:fill="auto"/>
          </w:tcPr>
          <w:p w14:paraId="75254736" w14:textId="77777777" w:rsidR="00862349" w:rsidRPr="00F92350" w:rsidRDefault="00862349" w:rsidP="00474E52">
            <w:pPr>
              <w:pStyle w:val="RepTable"/>
              <w:rPr>
                <w:noProof w:val="0"/>
              </w:rPr>
            </w:pPr>
            <w:r w:rsidRPr="00F92350">
              <w:rPr>
                <w:noProof w:val="0"/>
              </w:rPr>
              <w:t>No comments:</w:t>
            </w:r>
            <w:r w:rsidR="00D71401" w:rsidRPr="00F92350">
              <w:rPr>
                <w:noProof w:val="0"/>
              </w:rPr>
              <w:t xml:space="preserve"> </w:t>
            </w:r>
            <w:r w:rsidRPr="00F92350">
              <w:rPr>
                <w:noProof w:val="0"/>
              </w:rPr>
              <w:t>the results obtained for prothioconazole comply with the requirements laid down in the Guidance Document SANCO/3030/99 rev. 5</w:t>
            </w:r>
          </w:p>
        </w:tc>
        <w:tc>
          <w:tcPr>
            <w:tcW w:w="1553" w:type="pct"/>
            <w:shd w:val="clear" w:color="auto" w:fill="auto"/>
          </w:tcPr>
          <w:p w14:paraId="3229DDBA" w14:textId="77777777" w:rsidR="00862349" w:rsidRPr="00F92350" w:rsidRDefault="00862349" w:rsidP="00474E52">
            <w:pPr>
              <w:pStyle w:val="RepTable"/>
              <w:rPr>
                <w:noProof w:val="0"/>
              </w:rPr>
            </w:pPr>
            <w:r w:rsidRPr="00F92350">
              <w:rPr>
                <w:noProof w:val="0"/>
              </w:rPr>
              <w:t>No comments:</w:t>
            </w:r>
            <w:r w:rsidR="00D71401" w:rsidRPr="00F92350">
              <w:rPr>
                <w:noProof w:val="0"/>
              </w:rPr>
              <w:t xml:space="preserve"> </w:t>
            </w:r>
            <w:r w:rsidRPr="00F92350">
              <w:rPr>
                <w:noProof w:val="0"/>
              </w:rPr>
              <w:t>the results obtained for difenoconazole comply with the requirements laid down in the Guidance Document SANCO/3030/99 rev. 5</w:t>
            </w:r>
          </w:p>
        </w:tc>
      </w:tr>
    </w:tbl>
    <w:p w14:paraId="2F296D10" w14:textId="77777777" w:rsidR="00B959C0" w:rsidRPr="00F92350" w:rsidRDefault="005B45B7" w:rsidP="00291CF1">
      <w:pPr>
        <w:pStyle w:val="RepNewPart"/>
      </w:pPr>
      <w:r w:rsidRPr="00F92350">
        <w:t>Conclusion</w:t>
      </w:r>
    </w:p>
    <w:p w14:paraId="6349D5CD" w14:textId="77777777" w:rsidR="0000107F" w:rsidRPr="00F92350" w:rsidRDefault="00D71401" w:rsidP="0000107F">
      <w:pPr>
        <w:pStyle w:val="RepStandard"/>
      </w:pPr>
      <w:r w:rsidRPr="00F92350">
        <w:t>The analytical methods for the determination of the active</w:t>
      </w:r>
      <w:r w:rsidR="00DA009F" w:rsidRPr="00F92350">
        <w:t xml:space="preserve"> substances </w:t>
      </w:r>
      <w:r w:rsidRPr="00F92350">
        <w:t>prothioconazole and difenoconazole in the plant protection product IN233C1560 have been validated according to the Guidance Document SANCO/3030/99 rev. 5 (dated 22/03/2019): “Technical Active Substance and Plant protection products: Guidance for generating and reporting methods of analysis in support of pre and post registration data requirements for Annex (Section 4) of Regulation (EU) No. 283/2013 and Annex (Section 5) of Regulation (EU) No 284/2013”. Therefore, the analytical methods can be considered as acceptable.</w:t>
      </w:r>
    </w:p>
    <w:p w14:paraId="229C1542" w14:textId="77777777" w:rsidR="00B959C0" w:rsidRPr="00F92350" w:rsidRDefault="00B959C0" w:rsidP="00291CF1">
      <w:pPr>
        <w:pStyle w:val="Nagwek4"/>
        <w:rPr>
          <w:noProof w:val="0"/>
          <w:lang w:val="en-GB"/>
        </w:rPr>
      </w:pPr>
      <w:bookmarkStart w:id="73" w:name="_Toc402773978"/>
      <w:bookmarkStart w:id="74" w:name="_Toc404926226"/>
      <w:bookmarkStart w:id="75" w:name="_Toc413255481"/>
      <w:bookmarkStart w:id="76" w:name="_Toc413320842"/>
      <w:bookmarkStart w:id="77" w:name="_Toc413324324"/>
      <w:bookmarkStart w:id="78" w:name="_Toc413324501"/>
      <w:bookmarkStart w:id="79" w:name="_Toc413920078"/>
      <w:bookmarkStart w:id="80" w:name="_Toc413923798"/>
      <w:bookmarkStart w:id="81" w:name="_Toc413933786"/>
      <w:bookmarkStart w:id="82" w:name="_Toc414363694"/>
      <w:bookmarkStart w:id="83" w:name="_Toc414461218"/>
      <w:bookmarkStart w:id="84" w:name="_Toc415062026"/>
      <w:bookmarkStart w:id="85" w:name="_Toc157502464"/>
      <w:r w:rsidRPr="00F92350">
        <w:rPr>
          <w:noProof w:val="0"/>
          <w:lang w:val="en-GB"/>
        </w:rPr>
        <w:t>Description of analytical methods for the determination of relevant impurities (KCP 5.1.1)</w:t>
      </w:r>
      <w:bookmarkEnd w:id="73"/>
      <w:bookmarkEnd w:id="74"/>
      <w:bookmarkEnd w:id="75"/>
      <w:bookmarkEnd w:id="76"/>
      <w:bookmarkEnd w:id="77"/>
      <w:bookmarkEnd w:id="78"/>
      <w:bookmarkEnd w:id="79"/>
      <w:bookmarkEnd w:id="80"/>
      <w:bookmarkEnd w:id="81"/>
      <w:bookmarkEnd w:id="82"/>
      <w:bookmarkEnd w:id="83"/>
      <w:bookmarkEnd w:id="84"/>
      <w:bookmarkEnd w:id="85"/>
      <w:r w:rsidRPr="00F92350">
        <w:rPr>
          <w:noProof w:val="0"/>
          <w:lang w:val="en-GB"/>
        </w:rPr>
        <w:t xml:space="preserve"> </w:t>
      </w:r>
    </w:p>
    <w:p w14:paraId="58E83B26" w14:textId="77777777" w:rsidR="00B959C0" w:rsidRPr="00F92350" w:rsidRDefault="00B959C0" w:rsidP="00291CF1">
      <w:pPr>
        <w:pStyle w:val="RepStandard"/>
      </w:pPr>
    </w:p>
    <w:p w14:paraId="60320728" w14:textId="77777777" w:rsidR="00B959C0" w:rsidRPr="00F92350" w:rsidRDefault="00B959C0" w:rsidP="00291CF1">
      <w:pPr>
        <w:pStyle w:val="RepStandard"/>
      </w:pPr>
      <w:r w:rsidRPr="00F92350">
        <w:t xml:space="preserve">An overview on the acceptable methods and possible data gaps for analysis of relevant impurities in plant protection product is provided </w:t>
      </w:r>
      <w:r w:rsidR="004B63C1" w:rsidRPr="00F92350">
        <w:t>as follows:</w:t>
      </w:r>
      <w:r w:rsidRPr="00F92350">
        <w:t xml:space="preserve"> </w:t>
      </w:r>
    </w:p>
    <w:p w14:paraId="7A496803" w14:textId="77777777" w:rsidR="00A76821" w:rsidRPr="00F92350" w:rsidRDefault="00A76821" w:rsidP="00291CF1">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2"/>
      </w:tblGrid>
      <w:tr w:rsidR="00474E52" w:rsidRPr="00F92350" w14:paraId="3706D11A" w14:textId="77777777" w:rsidTr="00971114">
        <w:tc>
          <w:tcPr>
            <w:tcW w:w="1094" w:type="pct"/>
            <w:shd w:val="clear" w:color="auto" w:fill="D9D9D9" w:themeFill="background1" w:themeFillShade="D9"/>
          </w:tcPr>
          <w:p w14:paraId="6D283D2A" w14:textId="50B625D5" w:rsidR="00474E52" w:rsidRPr="00F92350" w:rsidRDefault="00474E52" w:rsidP="00474E52">
            <w:pPr>
              <w:pStyle w:val="RepStandard"/>
              <w:rPr>
                <w:rFonts w:eastAsia="Batang"/>
              </w:rPr>
            </w:pPr>
            <w:r w:rsidRPr="00F92350">
              <w:t>Comments of zRMS:</w:t>
            </w:r>
          </w:p>
        </w:tc>
        <w:tc>
          <w:tcPr>
            <w:tcW w:w="3906" w:type="pct"/>
            <w:shd w:val="clear" w:color="auto" w:fill="D9D9D9" w:themeFill="background1" w:themeFillShade="D9"/>
          </w:tcPr>
          <w:p w14:paraId="76D648A6" w14:textId="77777777" w:rsidR="00474E52" w:rsidRPr="00F92350" w:rsidRDefault="00474E52" w:rsidP="00474E52">
            <w:pPr>
              <w:pStyle w:val="RepStandard"/>
              <w:rPr>
                <w:rFonts w:eastAsia="Batang"/>
              </w:rPr>
            </w:pPr>
            <w:r w:rsidRPr="00F92350">
              <w:rPr>
                <w:rFonts w:eastAsia="Batang"/>
              </w:rPr>
              <w:t>Study 1</w:t>
            </w:r>
          </w:p>
          <w:p w14:paraId="3BBF5AAF" w14:textId="13FB444A" w:rsidR="00474E52" w:rsidRPr="00F92350" w:rsidRDefault="00474E52" w:rsidP="00474E52">
            <w:pPr>
              <w:pStyle w:val="RepStandard"/>
              <w:rPr>
                <w:rFonts w:eastAsia="Batang"/>
                <w:highlight w:val="yellow"/>
              </w:rPr>
            </w:pPr>
            <w:r w:rsidRPr="00F92350">
              <w:rPr>
                <w:rFonts w:eastAsia="Batang"/>
              </w:rPr>
              <w:t>The presented, below, GC with FID detection analytical method has been validated according to EU Guidance SANCO/3030/99 rev.5. The method is acceptable for the determination of the relevant impurity toluene</w:t>
            </w:r>
            <w:r w:rsidRPr="00F92350">
              <w:t xml:space="preserve"> </w:t>
            </w:r>
            <w:r w:rsidRPr="00F92350">
              <w:rPr>
                <w:rFonts w:eastAsia="Batang"/>
              </w:rPr>
              <w:t xml:space="preserve">in the formulation </w:t>
            </w:r>
            <w:r w:rsidRPr="00F92350">
              <w:t>IN233C1560</w:t>
            </w:r>
            <w:r w:rsidRPr="00F92350">
              <w:rPr>
                <w:rFonts w:eastAsia="Batang"/>
              </w:rPr>
              <w:t xml:space="preserve"> at LOQ=</w:t>
            </w:r>
            <w:r w:rsidR="00313F80">
              <w:rPr>
                <w:rFonts w:eastAsia="Batang"/>
              </w:rPr>
              <w:t>0.005</w:t>
            </w:r>
            <w:r w:rsidR="00313F80" w:rsidRPr="003A552E">
              <w:rPr>
                <w:rFonts w:eastAsia="Batang"/>
                <w:shd w:val="clear" w:color="auto" w:fill="92D050"/>
              </w:rPr>
              <w:t>57</w:t>
            </w:r>
            <w:r w:rsidR="00313F80" w:rsidRPr="008605FA">
              <w:rPr>
                <w:rFonts w:eastAsia="Batang"/>
              </w:rPr>
              <w:t>%</w:t>
            </w:r>
            <w:r w:rsidRPr="00F92350">
              <w:rPr>
                <w:rFonts w:eastAsia="Batang"/>
              </w:rPr>
              <w:t>.</w:t>
            </w:r>
          </w:p>
        </w:tc>
      </w:tr>
    </w:tbl>
    <w:p w14:paraId="1B90B102" w14:textId="77777777" w:rsidR="00A76821" w:rsidRPr="00F92350" w:rsidRDefault="00A76821" w:rsidP="00291CF1">
      <w:pPr>
        <w:pStyle w:val="RepStandard"/>
      </w:pPr>
    </w:p>
    <w:p w14:paraId="18E3560C" w14:textId="77777777" w:rsidR="00CB2DFB" w:rsidRPr="00F92350" w:rsidRDefault="00CB2DFB" w:rsidP="00CB2DFB">
      <w:pPr>
        <w:pStyle w:val="RepStandard"/>
        <w:tabs>
          <w:tab w:val="left" w:pos="2292"/>
        </w:tabs>
        <w:rPr>
          <w:b/>
          <w:bCs/>
        </w:rPr>
      </w:pPr>
      <w:r w:rsidRPr="00F92350">
        <w:rPr>
          <w:b/>
          <w:bCs/>
        </w:rPr>
        <w:t>Study 1</w:t>
      </w:r>
      <w:r w:rsidRPr="00F92350">
        <w:rPr>
          <w:b/>
          <w:bCs/>
        </w:rPr>
        <w:tab/>
      </w:r>
    </w:p>
    <w:p w14:paraId="6468C64D" w14:textId="77777777" w:rsidR="00CB2DFB" w:rsidRPr="00F92350" w:rsidRDefault="00CB2DFB" w:rsidP="00291CF1">
      <w:pPr>
        <w:pStyle w:val="RepStandard"/>
        <w:rPr>
          <w:b/>
          <w:bCs/>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76821" w:rsidRPr="00F92350" w14:paraId="149987B2" w14:textId="77777777" w:rsidTr="00563E7A">
        <w:tc>
          <w:tcPr>
            <w:tcW w:w="2520" w:type="dxa"/>
            <w:shd w:val="clear" w:color="auto" w:fill="auto"/>
          </w:tcPr>
          <w:p w14:paraId="228C5DCD" w14:textId="77777777" w:rsidR="00A76821" w:rsidRPr="00F92350" w:rsidRDefault="00A76821" w:rsidP="00291CF1">
            <w:pPr>
              <w:pStyle w:val="RepStandard"/>
            </w:pPr>
            <w:r w:rsidRPr="00F92350">
              <w:t>Reference:</w:t>
            </w:r>
          </w:p>
        </w:tc>
        <w:tc>
          <w:tcPr>
            <w:tcW w:w="6859" w:type="dxa"/>
            <w:shd w:val="clear" w:color="auto" w:fill="auto"/>
          </w:tcPr>
          <w:p w14:paraId="7DF7558A" w14:textId="77777777" w:rsidR="00A76821" w:rsidRPr="00F92350" w:rsidRDefault="004B7C2E" w:rsidP="00291CF1">
            <w:pPr>
              <w:pStyle w:val="RepStandard"/>
            </w:pPr>
            <w:r w:rsidRPr="00F92350">
              <w:t>KCP 5.1.1/0</w:t>
            </w:r>
            <w:r w:rsidR="00430195" w:rsidRPr="00F92350">
              <w:t>2</w:t>
            </w:r>
          </w:p>
        </w:tc>
      </w:tr>
      <w:tr w:rsidR="00A76821" w:rsidRPr="00F92350" w14:paraId="4E27273D" w14:textId="77777777" w:rsidTr="00563E7A">
        <w:tc>
          <w:tcPr>
            <w:tcW w:w="2520" w:type="dxa"/>
            <w:shd w:val="clear" w:color="auto" w:fill="auto"/>
          </w:tcPr>
          <w:p w14:paraId="60F7752E" w14:textId="77777777" w:rsidR="00A76821" w:rsidRPr="00F92350" w:rsidRDefault="00A76821" w:rsidP="00291CF1">
            <w:pPr>
              <w:pStyle w:val="RepStandard"/>
            </w:pPr>
            <w:r w:rsidRPr="00F92350">
              <w:t>Report</w:t>
            </w:r>
          </w:p>
        </w:tc>
        <w:tc>
          <w:tcPr>
            <w:tcW w:w="6859" w:type="dxa"/>
            <w:shd w:val="clear" w:color="auto" w:fill="auto"/>
          </w:tcPr>
          <w:p w14:paraId="1057446C" w14:textId="77777777" w:rsidR="004B7C2E" w:rsidRPr="00F92350" w:rsidRDefault="004B7C2E" w:rsidP="00291CF1">
            <w:pPr>
              <w:pStyle w:val="RepStandard"/>
            </w:pPr>
            <w:r w:rsidRPr="00F92350">
              <w:t xml:space="preserve">Difenoconazole 130 g/L + Prothioconazole 250 g/L EC – IN233C1560: </w:t>
            </w:r>
            <w:r w:rsidRPr="00F92350">
              <w:lastRenderedPageBreak/>
              <w:t>Validation of the Analytical Method for the Determination of Toluene as Relevant Impurity Content</w:t>
            </w:r>
          </w:p>
          <w:p w14:paraId="7EE8AD7C" w14:textId="77777777" w:rsidR="002A6559" w:rsidRPr="00C33725" w:rsidRDefault="002A6559" w:rsidP="002A6559">
            <w:pPr>
              <w:pStyle w:val="RepStandard"/>
              <w:rPr>
                <w:lang w:val="it-IT"/>
              </w:rPr>
            </w:pPr>
            <w:r w:rsidRPr="00C33725">
              <w:rPr>
                <w:lang w:val="it-IT"/>
              </w:rPr>
              <w:t>Urbani, M.</w:t>
            </w:r>
          </w:p>
          <w:p w14:paraId="3F546E79" w14:textId="77777777" w:rsidR="002A6559" w:rsidRPr="00C33725" w:rsidRDefault="002A6559" w:rsidP="00291CF1">
            <w:pPr>
              <w:pStyle w:val="RepStandard"/>
              <w:rPr>
                <w:lang w:val="it-IT"/>
              </w:rPr>
            </w:pPr>
            <w:r w:rsidRPr="00C33725">
              <w:rPr>
                <w:lang w:val="it-IT"/>
              </w:rPr>
              <w:t>2021</w:t>
            </w:r>
            <w:r w:rsidR="001C2BF8" w:rsidRPr="00C33725">
              <w:rPr>
                <w:lang w:val="it-IT"/>
              </w:rPr>
              <w:t>b</w:t>
            </w:r>
          </w:p>
          <w:p w14:paraId="251EFEB0" w14:textId="77777777" w:rsidR="00A76821" w:rsidRPr="00C33725" w:rsidRDefault="004B7C2E" w:rsidP="002A6559">
            <w:pPr>
              <w:pStyle w:val="RepStandard"/>
              <w:rPr>
                <w:lang w:val="it-IT"/>
              </w:rPr>
            </w:pPr>
            <w:r w:rsidRPr="00C33725">
              <w:rPr>
                <w:lang w:val="it-IT"/>
              </w:rPr>
              <w:t>Report No. : CH-0325/2021</w:t>
            </w:r>
          </w:p>
          <w:p w14:paraId="311D5A8A" w14:textId="77777777" w:rsidR="001056BB" w:rsidRPr="00F92350" w:rsidRDefault="001056BB" w:rsidP="001056BB">
            <w:pPr>
              <w:pStyle w:val="RepTable"/>
              <w:jc w:val="both"/>
              <w:rPr>
                <w:noProof w:val="0"/>
              </w:rPr>
            </w:pPr>
            <w:r w:rsidRPr="00F92350">
              <w:rPr>
                <w:noProof w:val="0"/>
                <w:sz w:val="22"/>
              </w:rPr>
              <w:t>+ Amendment report No.1 to final report (Amdm1_KCP 5.1.1/02)</w:t>
            </w:r>
          </w:p>
        </w:tc>
      </w:tr>
      <w:tr w:rsidR="00A76821" w:rsidRPr="00F92350" w14:paraId="3DF092C6" w14:textId="77777777" w:rsidTr="00563E7A">
        <w:tc>
          <w:tcPr>
            <w:tcW w:w="2520" w:type="dxa"/>
            <w:shd w:val="clear" w:color="auto" w:fill="auto"/>
          </w:tcPr>
          <w:p w14:paraId="4F193776" w14:textId="77777777" w:rsidR="00A76821" w:rsidRPr="00F92350" w:rsidRDefault="00A76821" w:rsidP="00291CF1">
            <w:pPr>
              <w:pStyle w:val="RepStandard"/>
            </w:pPr>
            <w:r w:rsidRPr="00F92350">
              <w:lastRenderedPageBreak/>
              <w:t>Guideline(s):</w:t>
            </w:r>
          </w:p>
        </w:tc>
        <w:tc>
          <w:tcPr>
            <w:tcW w:w="6859" w:type="dxa"/>
            <w:shd w:val="clear" w:color="auto" w:fill="auto"/>
          </w:tcPr>
          <w:p w14:paraId="15717DB7" w14:textId="77777777" w:rsidR="00A76821" w:rsidRPr="00F92350" w:rsidRDefault="004B7C2E" w:rsidP="00291CF1">
            <w:pPr>
              <w:pStyle w:val="RepStandard"/>
            </w:pPr>
            <w:r w:rsidRPr="00F92350">
              <w:t xml:space="preserve">Yes : </w:t>
            </w:r>
            <w:r w:rsidR="00CB2DFB" w:rsidRPr="00F92350">
              <w:t>EEC guideline SANCO/3030/99 rev.5 (dated 22/03/2019).</w:t>
            </w:r>
          </w:p>
        </w:tc>
      </w:tr>
      <w:tr w:rsidR="00A76821" w:rsidRPr="00F92350" w14:paraId="04DB5AF4" w14:textId="77777777" w:rsidTr="00563E7A">
        <w:tc>
          <w:tcPr>
            <w:tcW w:w="2520" w:type="dxa"/>
            <w:shd w:val="clear" w:color="auto" w:fill="auto"/>
          </w:tcPr>
          <w:p w14:paraId="513B7FBC" w14:textId="77777777" w:rsidR="00A76821" w:rsidRPr="00F92350" w:rsidRDefault="00A76821" w:rsidP="00291CF1">
            <w:pPr>
              <w:pStyle w:val="RepStandard"/>
            </w:pPr>
            <w:r w:rsidRPr="00F92350">
              <w:t>Deviations:</w:t>
            </w:r>
          </w:p>
        </w:tc>
        <w:tc>
          <w:tcPr>
            <w:tcW w:w="6859" w:type="dxa"/>
            <w:shd w:val="clear" w:color="auto" w:fill="auto"/>
          </w:tcPr>
          <w:p w14:paraId="72A025E9" w14:textId="77777777" w:rsidR="00A76821" w:rsidRPr="00F92350" w:rsidRDefault="004B7C2E" w:rsidP="00291CF1">
            <w:pPr>
              <w:pStyle w:val="RepStandard"/>
            </w:pPr>
            <w:r w:rsidRPr="00F92350">
              <w:t>No</w:t>
            </w:r>
          </w:p>
        </w:tc>
      </w:tr>
      <w:tr w:rsidR="00A76821" w:rsidRPr="00F92350" w14:paraId="74C53671" w14:textId="77777777" w:rsidTr="00563E7A">
        <w:tc>
          <w:tcPr>
            <w:tcW w:w="2520" w:type="dxa"/>
            <w:shd w:val="clear" w:color="auto" w:fill="auto"/>
          </w:tcPr>
          <w:p w14:paraId="6E3CE721" w14:textId="77777777" w:rsidR="00A76821" w:rsidRPr="00F92350" w:rsidRDefault="00A76821" w:rsidP="00291CF1">
            <w:pPr>
              <w:pStyle w:val="RepStandard"/>
            </w:pPr>
            <w:r w:rsidRPr="00F92350">
              <w:t>GLP:</w:t>
            </w:r>
          </w:p>
        </w:tc>
        <w:tc>
          <w:tcPr>
            <w:tcW w:w="6859" w:type="dxa"/>
            <w:shd w:val="clear" w:color="auto" w:fill="auto"/>
          </w:tcPr>
          <w:p w14:paraId="317BC870" w14:textId="77777777" w:rsidR="00A76821" w:rsidRPr="00F92350" w:rsidRDefault="004B7C2E" w:rsidP="00291CF1">
            <w:pPr>
              <w:pStyle w:val="RepStandard"/>
            </w:pPr>
            <w:r w:rsidRPr="00F92350">
              <w:t>Yes</w:t>
            </w:r>
          </w:p>
        </w:tc>
      </w:tr>
      <w:tr w:rsidR="00A76821" w:rsidRPr="00F92350" w14:paraId="7EEDD4F3" w14:textId="77777777" w:rsidTr="00563E7A">
        <w:tc>
          <w:tcPr>
            <w:tcW w:w="2520" w:type="dxa"/>
            <w:shd w:val="clear" w:color="auto" w:fill="auto"/>
          </w:tcPr>
          <w:p w14:paraId="4CC69160" w14:textId="77777777" w:rsidR="00A76821" w:rsidRPr="00F92350" w:rsidRDefault="00A76821" w:rsidP="00291CF1">
            <w:pPr>
              <w:pStyle w:val="RepStandard"/>
            </w:pPr>
            <w:r w:rsidRPr="00F92350">
              <w:t>Acceptability:</w:t>
            </w:r>
          </w:p>
        </w:tc>
        <w:tc>
          <w:tcPr>
            <w:tcW w:w="6859" w:type="dxa"/>
            <w:shd w:val="clear" w:color="auto" w:fill="auto"/>
          </w:tcPr>
          <w:p w14:paraId="56960F30" w14:textId="77777777" w:rsidR="00474E52" w:rsidRPr="00F92350" w:rsidRDefault="00474E52" w:rsidP="00474E52">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8C3E152" w14:textId="7E351C92" w:rsidR="00A76821" w:rsidRPr="00F92350" w:rsidRDefault="00A76821" w:rsidP="00291CF1">
            <w:pPr>
              <w:pStyle w:val="RepStandard"/>
            </w:pPr>
          </w:p>
          <w:p w14:paraId="0DA7F1A4" w14:textId="77777777" w:rsidR="00CB2DFB" w:rsidRPr="00F92350" w:rsidRDefault="00CB2DFB" w:rsidP="00291CF1">
            <w:pPr>
              <w:pStyle w:val="RepStandard"/>
            </w:pPr>
          </w:p>
        </w:tc>
      </w:tr>
      <w:tr w:rsidR="001C2BF8" w:rsidRPr="00F92350" w14:paraId="75A6FC55" w14:textId="77777777" w:rsidTr="00563E7A">
        <w:tc>
          <w:tcPr>
            <w:tcW w:w="2520" w:type="dxa"/>
            <w:shd w:val="clear" w:color="auto" w:fill="auto"/>
          </w:tcPr>
          <w:p w14:paraId="050F6D36" w14:textId="77777777" w:rsidR="001C2BF8" w:rsidRPr="00F92350" w:rsidRDefault="001C2BF8" w:rsidP="00291CF1">
            <w:pPr>
              <w:pStyle w:val="RepStandard"/>
            </w:pPr>
            <w:r w:rsidRPr="00F92350">
              <w:rPr>
                <w:b/>
                <w:iCs/>
              </w:rPr>
              <w:t>Principle of the method</w:t>
            </w:r>
          </w:p>
        </w:tc>
        <w:tc>
          <w:tcPr>
            <w:tcW w:w="6859" w:type="dxa"/>
            <w:shd w:val="clear" w:color="auto" w:fill="auto"/>
          </w:tcPr>
          <w:p w14:paraId="3BDD58B4" w14:textId="77777777" w:rsidR="00DF3A89" w:rsidRPr="00F92350" w:rsidRDefault="00DF3A89" w:rsidP="00DF3A89">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determination of the Toluene relevant impurity is performed by GC using an external standard and FID detector. </w:t>
            </w:r>
          </w:p>
          <w:p w14:paraId="35A0D20D" w14:textId="77777777" w:rsidR="00053CB1" w:rsidRPr="00F92350" w:rsidRDefault="00DF3A89" w:rsidP="00DF3A89">
            <w:pPr>
              <w:pStyle w:val="RepStandard"/>
              <w:rPr>
                <w:highlight w:val="yellow"/>
              </w:rPr>
            </w:pPr>
            <w:r w:rsidRPr="00F92350">
              <w:t>The quantification of Toluene is achieved by calculating its concentration in the final solutions in respect to a linear calibration obtained using the working standard solutions prepared starting from the reference material.</w:t>
            </w:r>
          </w:p>
        </w:tc>
      </w:tr>
    </w:tbl>
    <w:p w14:paraId="34D3F01F" w14:textId="77777777" w:rsidR="00DD1ED1" w:rsidRPr="00F92350" w:rsidRDefault="00DD1ED1" w:rsidP="00DD1ED1">
      <w:pPr>
        <w:pStyle w:val="Default"/>
        <w:tabs>
          <w:tab w:val="left" w:pos="2520"/>
        </w:tabs>
        <w:rPr>
          <w:rFonts w:ascii="Times New Roman" w:hAnsi="Times New Roman" w:cs="Times New Roman"/>
          <w:color w:val="auto"/>
          <w:sz w:val="22"/>
          <w:szCs w:val="22"/>
          <w:lang w:val="en-GB" w:eastAsia="de-DE"/>
        </w:rPr>
      </w:pPr>
      <w:r w:rsidRPr="00F92350">
        <w:rPr>
          <w:rFonts w:ascii="Times New Roman" w:hAnsi="Times New Roman" w:cs="Times New Roman"/>
          <w:b/>
          <w:iCs/>
          <w:color w:val="auto"/>
          <w:sz w:val="22"/>
          <w:szCs w:val="22"/>
          <w:lang w:val="en-GB" w:eastAsia="de-DE"/>
        </w:rPr>
        <w:tab/>
      </w:r>
    </w:p>
    <w:tbl>
      <w:tblPr>
        <w:tblW w:w="9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left w:w="10" w:type="dxa"/>
          <w:right w:w="10" w:type="dxa"/>
        </w:tblCellMar>
        <w:tblLook w:val="01E0" w:firstRow="1" w:lastRow="1" w:firstColumn="1" w:lastColumn="1" w:noHBand="0" w:noVBand="0"/>
      </w:tblPr>
      <w:tblGrid>
        <w:gridCol w:w="2062"/>
        <w:gridCol w:w="7362"/>
      </w:tblGrid>
      <w:tr w:rsidR="00DD1ED1" w:rsidRPr="00F92350" w14:paraId="022C9859" w14:textId="77777777" w:rsidTr="00DD1ED1">
        <w:tc>
          <w:tcPr>
            <w:tcW w:w="2052" w:type="dxa"/>
            <w:shd w:val="clear" w:color="auto" w:fill="D9D9D9" w:themeFill="background1" w:themeFillShade="D9"/>
          </w:tcPr>
          <w:p w14:paraId="41AFB578" w14:textId="77777777" w:rsidR="00DD1ED1" w:rsidRPr="00F92350" w:rsidRDefault="00DD1ED1" w:rsidP="006C710A">
            <w:pPr>
              <w:pStyle w:val="RepStandard"/>
              <w:rPr>
                <w:rFonts w:eastAsia="Batang"/>
              </w:rPr>
            </w:pPr>
            <w:bookmarkStart w:id="86" w:name="_Hlk133311718"/>
            <w:r w:rsidRPr="00F92350">
              <w:t>Comments of zRMS:</w:t>
            </w:r>
          </w:p>
        </w:tc>
        <w:tc>
          <w:tcPr>
            <w:tcW w:w="7325" w:type="dxa"/>
            <w:shd w:val="clear" w:color="auto" w:fill="D9D9D9" w:themeFill="background1" w:themeFillShade="D9"/>
          </w:tcPr>
          <w:p w14:paraId="0CD19F21" w14:textId="77777777" w:rsidR="00DD1ED1" w:rsidRPr="00F92350" w:rsidRDefault="00DD1ED1" w:rsidP="006C710A">
            <w:pPr>
              <w:pStyle w:val="RepStandard"/>
              <w:rPr>
                <w:rFonts w:eastAsia="Batang"/>
              </w:rPr>
            </w:pPr>
            <w:r w:rsidRPr="00F92350">
              <w:rPr>
                <w:rFonts w:eastAsia="Batang"/>
              </w:rPr>
              <w:t>Study 2</w:t>
            </w:r>
          </w:p>
          <w:p w14:paraId="60D262FE" w14:textId="59A03163" w:rsidR="00DD1ED1" w:rsidRPr="00F92350" w:rsidRDefault="00DD1ED1" w:rsidP="006C710A">
            <w:pPr>
              <w:pStyle w:val="RepStandard"/>
              <w:rPr>
                <w:rFonts w:eastAsia="Batang"/>
                <w:highlight w:val="yellow"/>
              </w:rPr>
            </w:pPr>
            <w:r w:rsidRPr="00F92350">
              <w:rPr>
                <w:rFonts w:eastAsia="Batang"/>
              </w:rPr>
              <w:t>The presented, below, HPLC with MS/MS detection analytical method has been validated according to EU Guidance SANCO/3030/99 rev.5. The method is acceptable for the determination of relevant impurity</w:t>
            </w:r>
            <w:r w:rsidRPr="00F92350">
              <w:t xml:space="preserve"> prothioconazole-desthio</w:t>
            </w:r>
            <w:r w:rsidRPr="00F92350">
              <w:rPr>
                <w:rFonts w:eastAsia="Batang"/>
              </w:rPr>
              <w:t xml:space="preserve"> in the formulation </w:t>
            </w:r>
            <w:r w:rsidRPr="00F92350">
              <w:t>IN233C1560</w:t>
            </w:r>
            <w:r w:rsidRPr="00F92350">
              <w:rPr>
                <w:rFonts w:eastAsia="Batang"/>
              </w:rPr>
              <w:t xml:space="preserve"> at LOQ=</w:t>
            </w:r>
            <w:r w:rsidR="00313F80">
              <w:rPr>
                <w:rFonts w:eastAsia="Batang"/>
              </w:rPr>
              <w:t>0.005</w:t>
            </w:r>
            <w:r w:rsidR="00313F80" w:rsidRPr="003A552E">
              <w:rPr>
                <w:rFonts w:eastAsia="Batang"/>
                <w:shd w:val="clear" w:color="auto" w:fill="92D050"/>
              </w:rPr>
              <w:t>23</w:t>
            </w:r>
            <w:r w:rsidRPr="00F92350">
              <w:rPr>
                <w:rFonts w:eastAsia="Batang"/>
              </w:rPr>
              <w:t>%.</w:t>
            </w:r>
          </w:p>
        </w:tc>
      </w:tr>
    </w:tbl>
    <w:bookmarkEnd w:id="86"/>
    <w:p w14:paraId="222B5140" w14:textId="035FE77E" w:rsidR="00CB2DFB" w:rsidRPr="00F92350" w:rsidRDefault="00CB2DFB" w:rsidP="00CB2DFB">
      <w:pPr>
        <w:pStyle w:val="RepNewPart"/>
      </w:pPr>
      <w:r w:rsidRPr="00F92350">
        <w:t>Study 2</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2DFB" w:rsidRPr="00F92350" w14:paraId="71EB3742" w14:textId="77777777" w:rsidTr="00285241">
        <w:tc>
          <w:tcPr>
            <w:tcW w:w="2520" w:type="dxa"/>
            <w:shd w:val="clear" w:color="auto" w:fill="auto"/>
          </w:tcPr>
          <w:p w14:paraId="72D8CE34" w14:textId="77777777" w:rsidR="00CB2DFB" w:rsidRPr="00F92350" w:rsidRDefault="00CB2DFB" w:rsidP="00285241">
            <w:pPr>
              <w:pStyle w:val="RepStandard"/>
            </w:pPr>
            <w:r w:rsidRPr="00F92350">
              <w:t>Reference:</w:t>
            </w:r>
          </w:p>
        </w:tc>
        <w:tc>
          <w:tcPr>
            <w:tcW w:w="6859" w:type="dxa"/>
            <w:shd w:val="clear" w:color="auto" w:fill="auto"/>
          </w:tcPr>
          <w:p w14:paraId="026B8573" w14:textId="77777777" w:rsidR="00CB2DFB" w:rsidRPr="00F92350" w:rsidRDefault="00CB2DFB" w:rsidP="00285241">
            <w:pPr>
              <w:pStyle w:val="RepStandard"/>
            </w:pPr>
            <w:r w:rsidRPr="00F92350">
              <w:t>KCP 5.1.1/0</w:t>
            </w:r>
            <w:r w:rsidR="00430195" w:rsidRPr="00F92350">
              <w:t>3</w:t>
            </w:r>
          </w:p>
        </w:tc>
      </w:tr>
      <w:tr w:rsidR="00CB2DFB" w:rsidRPr="00F92350" w14:paraId="403FF226" w14:textId="77777777" w:rsidTr="00285241">
        <w:tc>
          <w:tcPr>
            <w:tcW w:w="2520" w:type="dxa"/>
            <w:shd w:val="clear" w:color="auto" w:fill="auto"/>
          </w:tcPr>
          <w:p w14:paraId="67B3DECE" w14:textId="77777777" w:rsidR="00CB2DFB" w:rsidRPr="00F92350" w:rsidRDefault="00CB2DFB" w:rsidP="00285241">
            <w:pPr>
              <w:pStyle w:val="RepStandard"/>
            </w:pPr>
            <w:r w:rsidRPr="00F92350">
              <w:t>Report</w:t>
            </w:r>
          </w:p>
        </w:tc>
        <w:tc>
          <w:tcPr>
            <w:tcW w:w="6859" w:type="dxa"/>
            <w:shd w:val="clear" w:color="auto" w:fill="auto"/>
          </w:tcPr>
          <w:p w14:paraId="7A77711B" w14:textId="77777777" w:rsidR="00CB2DFB" w:rsidRPr="00F92350" w:rsidRDefault="00CB2DFB" w:rsidP="00285241">
            <w:pPr>
              <w:pStyle w:val="RepStandard"/>
            </w:pPr>
            <w:r w:rsidRPr="00F92350">
              <w:t>Difenoconazole 130 g/L + Prothioconazole 250 g/L EC – IN233C1560: Validation of the Analytical Method for the Determination of Prothioconazole-desthio as Relevant Impurity Content</w:t>
            </w:r>
          </w:p>
          <w:p w14:paraId="533B04B4" w14:textId="77777777" w:rsidR="002A6559" w:rsidRPr="00C33725" w:rsidRDefault="002A6559" w:rsidP="002A6559">
            <w:pPr>
              <w:pStyle w:val="RepStandard"/>
              <w:rPr>
                <w:lang w:val="it-IT"/>
              </w:rPr>
            </w:pPr>
            <w:r w:rsidRPr="00C33725">
              <w:rPr>
                <w:lang w:val="it-IT"/>
              </w:rPr>
              <w:t>Urbani, M.</w:t>
            </w:r>
          </w:p>
          <w:p w14:paraId="1A305CD0" w14:textId="77777777" w:rsidR="002A6559" w:rsidRPr="00C33725" w:rsidRDefault="002A6559" w:rsidP="002A6559">
            <w:pPr>
              <w:pStyle w:val="RepStandard"/>
              <w:rPr>
                <w:lang w:val="it-IT"/>
              </w:rPr>
            </w:pPr>
            <w:r w:rsidRPr="00C33725">
              <w:rPr>
                <w:lang w:val="it-IT"/>
              </w:rPr>
              <w:t>2021</w:t>
            </w:r>
            <w:r w:rsidR="001C2BF8" w:rsidRPr="00C33725">
              <w:rPr>
                <w:lang w:val="it-IT"/>
              </w:rPr>
              <w:t>c</w:t>
            </w:r>
          </w:p>
          <w:p w14:paraId="4C654EDC" w14:textId="77777777" w:rsidR="00CB2DFB" w:rsidRPr="00C33725" w:rsidRDefault="00CB2DFB" w:rsidP="002A6559">
            <w:pPr>
              <w:pStyle w:val="RepStandard"/>
              <w:rPr>
                <w:lang w:val="it-IT"/>
              </w:rPr>
            </w:pPr>
            <w:r w:rsidRPr="00C33725">
              <w:rPr>
                <w:lang w:val="it-IT"/>
              </w:rPr>
              <w:t>Report No. : CH-0326/2021</w:t>
            </w:r>
          </w:p>
          <w:p w14:paraId="658F29B5" w14:textId="77777777" w:rsidR="001056BB" w:rsidRPr="00F92350" w:rsidRDefault="001056BB" w:rsidP="002A6559">
            <w:pPr>
              <w:pStyle w:val="RepStandard"/>
            </w:pPr>
            <w:r w:rsidRPr="00F92350">
              <w:t>+ Amendment report No.1 to final report (Amdm1_KCP 5.1.1/03)</w:t>
            </w:r>
          </w:p>
        </w:tc>
      </w:tr>
      <w:tr w:rsidR="00CB2DFB" w:rsidRPr="00F92350" w14:paraId="716919A3" w14:textId="77777777" w:rsidTr="00285241">
        <w:tc>
          <w:tcPr>
            <w:tcW w:w="2520" w:type="dxa"/>
            <w:shd w:val="clear" w:color="auto" w:fill="auto"/>
          </w:tcPr>
          <w:p w14:paraId="70397D22" w14:textId="77777777" w:rsidR="00CB2DFB" w:rsidRPr="00F92350" w:rsidRDefault="00CB2DFB" w:rsidP="00285241">
            <w:pPr>
              <w:pStyle w:val="RepStandard"/>
            </w:pPr>
            <w:r w:rsidRPr="00F92350">
              <w:t>Guideline(s):</w:t>
            </w:r>
          </w:p>
        </w:tc>
        <w:tc>
          <w:tcPr>
            <w:tcW w:w="6859" w:type="dxa"/>
            <w:shd w:val="clear" w:color="auto" w:fill="auto"/>
          </w:tcPr>
          <w:p w14:paraId="68827FAE" w14:textId="77777777" w:rsidR="00CB2DFB" w:rsidRPr="00F92350" w:rsidRDefault="00CB2DFB" w:rsidP="00285241">
            <w:pPr>
              <w:pStyle w:val="RepStandard"/>
            </w:pPr>
            <w:r w:rsidRPr="00F92350">
              <w:t>Yes : EEC guideline SANCO/3030/99 rev.5 (dated 22/03/2019).</w:t>
            </w:r>
          </w:p>
        </w:tc>
      </w:tr>
      <w:tr w:rsidR="00CB2DFB" w:rsidRPr="00F92350" w14:paraId="1EA98D8D" w14:textId="77777777" w:rsidTr="00285241">
        <w:tc>
          <w:tcPr>
            <w:tcW w:w="2520" w:type="dxa"/>
            <w:shd w:val="clear" w:color="auto" w:fill="auto"/>
          </w:tcPr>
          <w:p w14:paraId="680983D7" w14:textId="77777777" w:rsidR="00CB2DFB" w:rsidRPr="00F92350" w:rsidRDefault="00CB2DFB" w:rsidP="00285241">
            <w:pPr>
              <w:pStyle w:val="RepStandard"/>
            </w:pPr>
            <w:r w:rsidRPr="00F92350">
              <w:t>Deviations:</w:t>
            </w:r>
          </w:p>
        </w:tc>
        <w:tc>
          <w:tcPr>
            <w:tcW w:w="6859" w:type="dxa"/>
            <w:shd w:val="clear" w:color="auto" w:fill="auto"/>
          </w:tcPr>
          <w:p w14:paraId="5013B23C" w14:textId="77777777" w:rsidR="00CB2DFB" w:rsidRPr="00F92350" w:rsidRDefault="00CB2DFB" w:rsidP="00285241">
            <w:pPr>
              <w:pStyle w:val="RepStandard"/>
            </w:pPr>
            <w:r w:rsidRPr="00F92350">
              <w:t>No</w:t>
            </w:r>
          </w:p>
        </w:tc>
      </w:tr>
      <w:tr w:rsidR="00CB2DFB" w:rsidRPr="00F92350" w14:paraId="6682EC06" w14:textId="77777777" w:rsidTr="00285241">
        <w:tc>
          <w:tcPr>
            <w:tcW w:w="2520" w:type="dxa"/>
            <w:shd w:val="clear" w:color="auto" w:fill="auto"/>
          </w:tcPr>
          <w:p w14:paraId="69A82752" w14:textId="77777777" w:rsidR="00CB2DFB" w:rsidRPr="00F92350" w:rsidRDefault="00CB2DFB" w:rsidP="00285241">
            <w:pPr>
              <w:pStyle w:val="RepStandard"/>
            </w:pPr>
            <w:r w:rsidRPr="00F92350">
              <w:t>GLP:</w:t>
            </w:r>
          </w:p>
        </w:tc>
        <w:tc>
          <w:tcPr>
            <w:tcW w:w="6859" w:type="dxa"/>
            <w:shd w:val="clear" w:color="auto" w:fill="auto"/>
          </w:tcPr>
          <w:p w14:paraId="72F97178" w14:textId="77777777" w:rsidR="00CB2DFB" w:rsidRPr="00F92350" w:rsidRDefault="00CB2DFB" w:rsidP="00285241">
            <w:pPr>
              <w:pStyle w:val="RepStandard"/>
            </w:pPr>
            <w:r w:rsidRPr="00F92350">
              <w:t>Yes</w:t>
            </w:r>
          </w:p>
        </w:tc>
      </w:tr>
      <w:tr w:rsidR="00CB2DFB" w:rsidRPr="00F92350" w14:paraId="3B61D3C1" w14:textId="77777777" w:rsidTr="00285241">
        <w:tc>
          <w:tcPr>
            <w:tcW w:w="2520" w:type="dxa"/>
            <w:shd w:val="clear" w:color="auto" w:fill="auto"/>
          </w:tcPr>
          <w:p w14:paraId="47A57D84" w14:textId="77777777" w:rsidR="00CB2DFB" w:rsidRPr="00F92350" w:rsidRDefault="00CB2DFB" w:rsidP="00285241">
            <w:pPr>
              <w:pStyle w:val="RepStandard"/>
            </w:pPr>
            <w:r w:rsidRPr="00F92350">
              <w:t>Acceptability:</w:t>
            </w:r>
          </w:p>
        </w:tc>
        <w:tc>
          <w:tcPr>
            <w:tcW w:w="6859" w:type="dxa"/>
            <w:shd w:val="clear" w:color="auto" w:fill="auto"/>
          </w:tcPr>
          <w:p w14:paraId="24FE578F" w14:textId="77777777" w:rsidR="00474E52" w:rsidRPr="00F92350" w:rsidRDefault="00474E52" w:rsidP="00474E52">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2CD1AE7" w14:textId="17E41B77" w:rsidR="00CB2DFB" w:rsidRPr="00F92350" w:rsidRDefault="00CB2DFB" w:rsidP="00285241">
            <w:pPr>
              <w:pStyle w:val="RepStandard"/>
            </w:pPr>
          </w:p>
          <w:p w14:paraId="018DE39E" w14:textId="77777777" w:rsidR="00F341E3" w:rsidRPr="00F92350" w:rsidRDefault="00F341E3" w:rsidP="00285241">
            <w:pPr>
              <w:pStyle w:val="RepStandard"/>
            </w:pPr>
          </w:p>
        </w:tc>
      </w:tr>
      <w:tr w:rsidR="00053CB1" w:rsidRPr="00F92350" w14:paraId="6097B0B3" w14:textId="77777777" w:rsidTr="00285241">
        <w:tc>
          <w:tcPr>
            <w:tcW w:w="2520" w:type="dxa"/>
            <w:shd w:val="clear" w:color="auto" w:fill="auto"/>
          </w:tcPr>
          <w:p w14:paraId="33056529" w14:textId="77777777" w:rsidR="00053CB1" w:rsidRPr="00F92350" w:rsidRDefault="00053CB1" w:rsidP="00053CB1">
            <w:pPr>
              <w:pStyle w:val="RepStandard"/>
            </w:pPr>
            <w:r w:rsidRPr="00F92350">
              <w:rPr>
                <w:b/>
                <w:iCs/>
              </w:rPr>
              <w:t>Principle of the method</w:t>
            </w:r>
          </w:p>
        </w:tc>
        <w:tc>
          <w:tcPr>
            <w:tcW w:w="6859" w:type="dxa"/>
            <w:shd w:val="clear" w:color="auto" w:fill="auto"/>
          </w:tcPr>
          <w:p w14:paraId="7106B739" w14:textId="77777777" w:rsidR="00F17BF7" w:rsidRPr="00F92350" w:rsidRDefault="00F17BF7" w:rsidP="00F17BF7">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determination of the Prothioconazole-desthio relevant impurity is performed by HPLC using an external standard and MS/MS detector ESI positive in the MRM mode. </w:t>
            </w:r>
          </w:p>
          <w:p w14:paraId="29B0040A" w14:textId="77777777" w:rsidR="00053CB1" w:rsidRPr="00F92350" w:rsidRDefault="00F17BF7" w:rsidP="00F17BF7">
            <w:pPr>
              <w:pStyle w:val="RepStandard"/>
              <w:rPr>
                <w:highlight w:val="yellow"/>
              </w:rPr>
            </w:pPr>
            <w:r w:rsidRPr="00F92350">
              <w:t>The quantification of Prothioconazole-desthio is achieved by calculating its concentration in the final solutions in respect to a linear calibration obtained using the working standard solutions prepared starting from the reference material.</w:t>
            </w:r>
          </w:p>
        </w:tc>
      </w:tr>
    </w:tbl>
    <w:p w14:paraId="36629E4A" w14:textId="77777777" w:rsidR="00CB2DFB" w:rsidRPr="00F92350" w:rsidRDefault="00CB2DFB" w:rsidP="00CB2DFB">
      <w:pPr>
        <w:pStyle w:val="RepNewPart"/>
      </w:pPr>
      <w:r w:rsidRPr="00F92350">
        <w:lastRenderedPageBreak/>
        <w:t>Materials and methods</w:t>
      </w:r>
    </w:p>
    <w:p w14:paraId="005F5FDE" w14:textId="77777777" w:rsidR="007B27D1" w:rsidRPr="00F92350" w:rsidRDefault="007B27D1" w:rsidP="00394131">
      <w:pPr>
        <w:pStyle w:val="RepStandard"/>
        <w:rPr>
          <w:b/>
          <w:bCs/>
          <w:i/>
          <w:iCs/>
        </w:rPr>
      </w:pPr>
    </w:p>
    <w:p w14:paraId="65ED7919" w14:textId="77777777" w:rsidR="00394131" w:rsidRPr="00F92350" w:rsidRDefault="00394131" w:rsidP="00394131">
      <w:pPr>
        <w:pStyle w:val="RepStandard"/>
        <w:rPr>
          <w:b/>
          <w:bCs/>
          <w:i/>
          <w:iCs/>
        </w:rPr>
      </w:pPr>
      <w:r w:rsidRPr="00F92350">
        <w:rPr>
          <w:b/>
          <w:bCs/>
          <w:i/>
          <w:iCs/>
        </w:rPr>
        <w:t>1. Materials</w:t>
      </w:r>
    </w:p>
    <w:p w14:paraId="624BAFCA" w14:textId="77777777" w:rsidR="00394131" w:rsidRPr="00F92350" w:rsidRDefault="00394131" w:rsidP="00394131">
      <w:pPr>
        <w:pStyle w:val="RepStandard"/>
      </w:pPr>
    </w:p>
    <w:p w14:paraId="0CA3BC57" w14:textId="77777777" w:rsidR="00394131" w:rsidRPr="00F92350" w:rsidRDefault="00394131" w:rsidP="00394131">
      <w:pPr>
        <w:pStyle w:val="RepStandard"/>
        <w:rPr>
          <w:b/>
          <w:bCs/>
          <w:i/>
          <w:iCs/>
        </w:rPr>
      </w:pPr>
      <w:r w:rsidRPr="00F92350">
        <w:rPr>
          <w:b/>
          <w:bCs/>
          <w:i/>
          <w:iCs/>
        </w:rPr>
        <w:t xml:space="preserve">1.A. Determination of toluene </w:t>
      </w:r>
      <w:r w:rsidR="00A71BD0" w:rsidRPr="00F92350">
        <w:rPr>
          <w:b/>
          <w:bCs/>
          <w:i/>
          <w:iCs/>
        </w:rPr>
        <w:t xml:space="preserve">as a relevant impurity </w:t>
      </w:r>
      <w:r w:rsidRPr="00F92350">
        <w:rPr>
          <w:b/>
          <w:bCs/>
          <w:i/>
          <w:iCs/>
        </w:rPr>
        <w:t>(KCP 5.1.1/0</w:t>
      </w:r>
      <w:r w:rsidR="00841B6B" w:rsidRPr="00F92350">
        <w:rPr>
          <w:b/>
          <w:bCs/>
          <w:i/>
          <w:iCs/>
        </w:rPr>
        <w:t>2</w:t>
      </w:r>
      <w:r w:rsidRPr="00F92350">
        <w:rPr>
          <w:b/>
          <w:bCs/>
          <w:i/>
          <w:iCs/>
        </w:rPr>
        <w:t xml:space="preserve">) </w:t>
      </w:r>
    </w:p>
    <w:p w14:paraId="007D14ED" w14:textId="77777777" w:rsidR="00CB2DFB" w:rsidRPr="00F92350" w:rsidRDefault="00CB2DFB" w:rsidP="000154DC">
      <w:pPr>
        <w:pStyle w:val="RepStandard"/>
      </w:pPr>
    </w:p>
    <w:p w14:paraId="599867DE" w14:textId="77777777" w:rsidR="00394131" w:rsidRPr="00F92350" w:rsidRDefault="00394131" w:rsidP="00394131">
      <w:pPr>
        <w:pStyle w:val="RepStandard"/>
      </w:pPr>
      <w:r w:rsidRPr="00F92350">
        <w:t xml:space="preserve">Toluene was assessed by GC/FID instrument with quantification by external standard </w:t>
      </w:r>
      <w:r w:rsidR="00F341E3" w:rsidRPr="00F92350">
        <w:t xml:space="preserve">(primary test) </w:t>
      </w:r>
      <w:r w:rsidRPr="00F92350">
        <w:t>but for the confirmatory test, toluene was assessed by GC/MS</w:t>
      </w:r>
      <w:r w:rsidR="009F588C" w:rsidRPr="00F92350">
        <w:t>/FID</w:t>
      </w:r>
      <w:r w:rsidRPr="00F92350">
        <w:t>.</w:t>
      </w:r>
    </w:p>
    <w:p w14:paraId="46D58A17" w14:textId="77777777" w:rsidR="00394131" w:rsidRPr="00F92350" w:rsidRDefault="00394131" w:rsidP="00394131">
      <w:pPr>
        <w:pStyle w:val="RepStandard"/>
      </w:pPr>
    </w:p>
    <w:p w14:paraId="091F5C84" w14:textId="77777777" w:rsidR="005354B2" w:rsidRPr="00F92350" w:rsidRDefault="005354B2" w:rsidP="00394131">
      <w:pPr>
        <w:pStyle w:val="RepStandard"/>
        <w:rPr>
          <w:u w:val="single"/>
        </w:rPr>
      </w:pPr>
      <w:r w:rsidRPr="00F92350">
        <w:rPr>
          <w:u w:val="single"/>
        </w:rPr>
        <w:t xml:space="preserve">For the primary test </w:t>
      </w:r>
    </w:p>
    <w:p w14:paraId="132CE45C" w14:textId="77777777" w:rsidR="005354B2" w:rsidRPr="00F92350" w:rsidRDefault="005354B2" w:rsidP="00394131">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94131" w:rsidRPr="00F92350" w14:paraId="2B4CD870" w14:textId="77777777" w:rsidTr="00285241">
        <w:tc>
          <w:tcPr>
            <w:tcW w:w="2520" w:type="dxa"/>
            <w:shd w:val="clear" w:color="auto" w:fill="auto"/>
          </w:tcPr>
          <w:p w14:paraId="3C415DF0" w14:textId="77777777" w:rsidR="00394131" w:rsidRPr="00F92350" w:rsidRDefault="000E4F46" w:rsidP="00285241">
            <w:pPr>
              <w:pStyle w:val="RepStandard"/>
            </w:pPr>
            <w:r w:rsidRPr="00F92350">
              <w:t>GC</w:t>
            </w:r>
            <w:r w:rsidR="00394131" w:rsidRPr="00F92350">
              <w:t>:</w:t>
            </w:r>
          </w:p>
        </w:tc>
        <w:tc>
          <w:tcPr>
            <w:tcW w:w="6859" w:type="dxa"/>
            <w:shd w:val="clear" w:color="auto" w:fill="auto"/>
          </w:tcPr>
          <w:p w14:paraId="32BD82BA" w14:textId="77777777" w:rsidR="00394131" w:rsidRPr="00F92350" w:rsidRDefault="000E4F46" w:rsidP="00285241">
            <w:pPr>
              <w:pStyle w:val="RepStandard"/>
            </w:pPr>
            <w:r w:rsidRPr="00F92350">
              <w:t xml:space="preserve">Agilent 7890A System </w:t>
            </w:r>
          </w:p>
        </w:tc>
      </w:tr>
      <w:tr w:rsidR="00394131" w:rsidRPr="00F92350" w14:paraId="35123BA8" w14:textId="77777777" w:rsidTr="00285241">
        <w:tc>
          <w:tcPr>
            <w:tcW w:w="2520" w:type="dxa"/>
            <w:shd w:val="clear" w:color="auto" w:fill="auto"/>
          </w:tcPr>
          <w:p w14:paraId="3E180360" w14:textId="77777777" w:rsidR="00394131" w:rsidRPr="00F92350" w:rsidRDefault="00394131" w:rsidP="00285241">
            <w:pPr>
              <w:pStyle w:val="RepStandard"/>
            </w:pPr>
            <w:r w:rsidRPr="00F92350">
              <w:t xml:space="preserve">Column: </w:t>
            </w:r>
          </w:p>
        </w:tc>
        <w:tc>
          <w:tcPr>
            <w:tcW w:w="6859" w:type="dxa"/>
            <w:shd w:val="clear" w:color="auto" w:fill="auto"/>
          </w:tcPr>
          <w:p w14:paraId="3A4646AD" w14:textId="77777777" w:rsidR="00394131" w:rsidRPr="00F92350" w:rsidRDefault="000E4F46" w:rsidP="003E602C">
            <w:pPr>
              <w:pStyle w:val="Default"/>
              <w:jc w:val="both"/>
              <w:rPr>
                <w:rFonts w:ascii="Times New Roman" w:hAnsi="Times New Roman" w:cs="Times New Roman"/>
                <w:lang w:val="en-GB"/>
              </w:rPr>
            </w:pPr>
            <w:r w:rsidRPr="00F92350">
              <w:rPr>
                <w:rFonts w:ascii="Times New Roman" w:hAnsi="Times New Roman" w:cs="Times New Roman"/>
                <w:color w:val="auto"/>
                <w:sz w:val="22"/>
                <w:szCs w:val="22"/>
                <w:lang w:val="en-GB" w:eastAsia="de-DE"/>
              </w:rPr>
              <w:t>GC column, HP-5, 30 m x 0.32 mm i.d., film thickness 0.25 μm</w:t>
            </w:r>
            <w:r w:rsidR="003E602C" w:rsidRPr="00F92350">
              <w:rPr>
                <w:rFonts w:ascii="Times New Roman" w:hAnsi="Times New Roman" w:cs="Times New Roman"/>
                <w:color w:val="auto"/>
                <w:sz w:val="22"/>
                <w:szCs w:val="22"/>
                <w:lang w:val="en-GB" w:eastAsia="de-DE"/>
              </w:rPr>
              <w:t xml:space="preserve"> (Agilent)</w:t>
            </w:r>
          </w:p>
        </w:tc>
      </w:tr>
      <w:tr w:rsidR="003E602C" w:rsidRPr="00F92350" w14:paraId="787AE5E4" w14:textId="77777777" w:rsidTr="00285241">
        <w:tc>
          <w:tcPr>
            <w:tcW w:w="2520" w:type="dxa"/>
            <w:shd w:val="clear" w:color="auto" w:fill="auto"/>
          </w:tcPr>
          <w:p w14:paraId="17876996" w14:textId="77777777" w:rsidR="003E602C" w:rsidRPr="00F92350" w:rsidRDefault="003E602C" w:rsidP="00285241">
            <w:pPr>
              <w:pStyle w:val="RepStandard"/>
            </w:pPr>
            <w:r w:rsidRPr="00F92350">
              <w:t>Detector</w:t>
            </w:r>
          </w:p>
        </w:tc>
        <w:tc>
          <w:tcPr>
            <w:tcW w:w="6859" w:type="dxa"/>
            <w:shd w:val="clear" w:color="auto" w:fill="auto"/>
          </w:tcPr>
          <w:p w14:paraId="40EA52E5" w14:textId="77777777" w:rsidR="003E602C" w:rsidRPr="00F92350" w:rsidRDefault="003E602C" w:rsidP="003E602C">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Flame ionization detector (FID)</w:t>
            </w:r>
          </w:p>
        </w:tc>
      </w:tr>
      <w:tr w:rsidR="00394131" w:rsidRPr="00B83A76" w14:paraId="25E1E263" w14:textId="77777777" w:rsidTr="00285241">
        <w:tc>
          <w:tcPr>
            <w:tcW w:w="2520" w:type="dxa"/>
            <w:shd w:val="clear" w:color="auto" w:fill="auto"/>
          </w:tcPr>
          <w:p w14:paraId="1DD25FB4" w14:textId="77777777" w:rsidR="00394131" w:rsidRPr="00F92350" w:rsidRDefault="00394131" w:rsidP="00285241">
            <w:pPr>
              <w:pStyle w:val="RepStandard"/>
            </w:pPr>
            <w:r w:rsidRPr="00F92350">
              <w:t>Mobile phase:</w:t>
            </w:r>
          </w:p>
        </w:tc>
        <w:tc>
          <w:tcPr>
            <w:tcW w:w="6859" w:type="dxa"/>
            <w:shd w:val="clear" w:color="auto" w:fill="auto"/>
          </w:tcPr>
          <w:p w14:paraId="2AAE4A3E" w14:textId="77777777" w:rsidR="00925D73" w:rsidRPr="00C33725" w:rsidRDefault="00925D73" w:rsidP="00925D73">
            <w:pPr>
              <w:pStyle w:val="RepStandard"/>
              <w:rPr>
                <w:lang w:val="fr-BE"/>
              </w:rPr>
            </w:pPr>
            <w:r w:rsidRPr="00C33725">
              <w:rPr>
                <w:lang w:val="fr-BE"/>
              </w:rPr>
              <w:t>Acetone</w:t>
            </w:r>
            <w:r w:rsidR="00F17BF7" w:rsidRPr="00C33725">
              <w:rPr>
                <w:lang w:val="fr-BE"/>
              </w:rPr>
              <w:t xml:space="preserve"> – isocratic mode</w:t>
            </w:r>
          </w:p>
          <w:p w14:paraId="7B62FBCB" w14:textId="77777777" w:rsidR="00925D73" w:rsidRPr="00C33725" w:rsidRDefault="00925D73" w:rsidP="00925D73">
            <w:pPr>
              <w:pStyle w:val="RepStandard"/>
              <w:rPr>
                <w:lang w:val="fr-BE"/>
              </w:rPr>
            </w:pPr>
            <w:r w:rsidRPr="00C33725">
              <w:rPr>
                <w:lang w:val="fr-BE"/>
              </w:rPr>
              <w:t>Pesticide residue analysis</w:t>
            </w:r>
            <w:r w:rsidR="00F17BF7" w:rsidRPr="00C33725">
              <w:rPr>
                <w:lang w:val="fr-BE"/>
              </w:rPr>
              <w:t xml:space="preserve"> </w:t>
            </w:r>
          </w:p>
          <w:p w14:paraId="1F62A1B2" w14:textId="77777777" w:rsidR="00394131" w:rsidRPr="00C33725" w:rsidRDefault="00394131" w:rsidP="00285241">
            <w:pPr>
              <w:pStyle w:val="RepStandard"/>
              <w:rPr>
                <w:lang w:val="fr-BE"/>
              </w:rPr>
            </w:pPr>
          </w:p>
        </w:tc>
      </w:tr>
      <w:tr w:rsidR="00394131" w:rsidRPr="00F92350" w14:paraId="04FEB5FB" w14:textId="77777777" w:rsidTr="00285241">
        <w:tc>
          <w:tcPr>
            <w:tcW w:w="2520" w:type="dxa"/>
            <w:shd w:val="clear" w:color="auto" w:fill="auto"/>
          </w:tcPr>
          <w:p w14:paraId="65B6B6B2" w14:textId="77777777" w:rsidR="00394131" w:rsidRPr="00F92350" w:rsidRDefault="00394131" w:rsidP="00285241">
            <w:pPr>
              <w:pStyle w:val="RepStandard"/>
            </w:pPr>
            <w:r w:rsidRPr="00F92350">
              <w:t>Analytical standards:</w:t>
            </w:r>
          </w:p>
        </w:tc>
        <w:tc>
          <w:tcPr>
            <w:tcW w:w="6859" w:type="dxa"/>
            <w:shd w:val="clear" w:color="auto" w:fill="auto"/>
          </w:tcPr>
          <w:p w14:paraId="2D8BB67D" w14:textId="77777777" w:rsidR="00394131" w:rsidRPr="00F92350" w:rsidRDefault="00A71BD0" w:rsidP="00285241">
            <w:pPr>
              <w:pStyle w:val="RepStandard"/>
            </w:pPr>
            <w:r w:rsidRPr="00F92350">
              <w:t>Toluene</w:t>
            </w:r>
          </w:p>
          <w:p w14:paraId="63E49B7F" w14:textId="77777777" w:rsidR="00394131" w:rsidRPr="00F92350" w:rsidRDefault="00394131" w:rsidP="00285241">
            <w:pPr>
              <w:pStyle w:val="RepStandard"/>
              <w:tabs>
                <w:tab w:val="left" w:pos="1507"/>
              </w:tabs>
            </w:pPr>
            <w:r w:rsidRPr="00F92350">
              <w:t xml:space="preserve">CAS No. : </w:t>
            </w:r>
            <w:r w:rsidR="00A71BD0" w:rsidRPr="00F92350">
              <w:t>108-88-3</w:t>
            </w:r>
          </w:p>
          <w:p w14:paraId="542E38EB" w14:textId="77777777" w:rsidR="00394131" w:rsidRPr="00F92350" w:rsidRDefault="00394131" w:rsidP="00285241">
            <w:pPr>
              <w:pStyle w:val="RepStandard"/>
            </w:pPr>
            <w:r w:rsidRPr="00F92350">
              <w:t xml:space="preserve">Batch No. : </w:t>
            </w:r>
            <w:r w:rsidR="00A71BD0" w:rsidRPr="00F92350">
              <w:t>BCCB7930</w:t>
            </w:r>
          </w:p>
          <w:p w14:paraId="0C4A6AC9" w14:textId="77777777" w:rsidR="00394131" w:rsidRPr="00F92350" w:rsidRDefault="00A71BD0" w:rsidP="00285241">
            <w:pPr>
              <w:pStyle w:val="RepStandard"/>
            </w:pPr>
            <w:r w:rsidRPr="00F92350">
              <w:t>Purity : 99.9 %</w:t>
            </w:r>
          </w:p>
          <w:p w14:paraId="1DEF6B93" w14:textId="77777777" w:rsidR="00394131" w:rsidRPr="00F92350" w:rsidRDefault="00394131" w:rsidP="00285241">
            <w:pPr>
              <w:pStyle w:val="RepStandard"/>
            </w:pPr>
            <w:r w:rsidRPr="00F92350">
              <w:t xml:space="preserve">Expiry date: </w:t>
            </w:r>
            <w:r w:rsidR="00A71BD0" w:rsidRPr="00F92350">
              <w:t>June 1, 2022</w:t>
            </w:r>
          </w:p>
        </w:tc>
      </w:tr>
    </w:tbl>
    <w:p w14:paraId="3A980DEA" w14:textId="77777777" w:rsidR="00FD2FB3" w:rsidRPr="00F92350" w:rsidRDefault="00FD2FB3" w:rsidP="00394131">
      <w:pPr>
        <w:pStyle w:val="RepStandard"/>
        <w:rPr>
          <w:b/>
          <w:bCs/>
          <w:i/>
          <w:iCs/>
        </w:rPr>
      </w:pPr>
    </w:p>
    <w:p w14:paraId="765A9888" w14:textId="77777777" w:rsidR="003E602C" w:rsidRPr="00F92350" w:rsidRDefault="003E602C" w:rsidP="00394131">
      <w:pPr>
        <w:pStyle w:val="RepStandard"/>
        <w:rPr>
          <w:u w:val="single"/>
        </w:rPr>
      </w:pPr>
      <w:r w:rsidRPr="00F92350">
        <w:rPr>
          <w:u w:val="single"/>
        </w:rPr>
        <w:t>For the confirmatory test</w:t>
      </w:r>
    </w:p>
    <w:p w14:paraId="0C9A8109" w14:textId="77777777" w:rsidR="003E602C" w:rsidRPr="00F92350" w:rsidRDefault="003E602C" w:rsidP="00394131">
      <w:pPr>
        <w:pStyle w:val="RepStandard"/>
        <w:rPr>
          <w:b/>
          <w:bCs/>
          <w:i/>
          <w:iCs/>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E602C" w:rsidRPr="00F92350" w14:paraId="7D47C307" w14:textId="77777777" w:rsidTr="00403A42">
        <w:tc>
          <w:tcPr>
            <w:tcW w:w="2520" w:type="dxa"/>
            <w:shd w:val="clear" w:color="auto" w:fill="auto"/>
          </w:tcPr>
          <w:p w14:paraId="1E54F1D7" w14:textId="77777777" w:rsidR="003E602C" w:rsidRPr="00F92350" w:rsidRDefault="003E602C" w:rsidP="00403A42">
            <w:pPr>
              <w:pStyle w:val="RepStandard"/>
            </w:pPr>
            <w:r w:rsidRPr="00F92350">
              <w:t>GC:</w:t>
            </w:r>
          </w:p>
        </w:tc>
        <w:tc>
          <w:tcPr>
            <w:tcW w:w="6859" w:type="dxa"/>
            <w:shd w:val="clear" w:color="auto" w:fill="auto"/>
          </w:tcPr>
          <w:p w14:paraId="3BCE8818" w14:textId="77777777" w:rsidR="003E602C" w:rsidRPr="00F92350" w:rsidRDefault="003E602C" w:rsidP="00403A42">
            <w:pPr>
              <w:pStyle w:val="RepStandard"/>
            </w:pPr>
            <w:r w:rsidRPr="00F92350">
              <w:t>Agilent 7890A System</w:t>
            </w:r>
          </w:p>
        </w:tc>
      </w:tr>
      <w:tr w:rsidR="003E602C" w:rsidRPr="00F92350" w14:paraId="3796D8BA" w14:textId="77777777" w:rsidTr="00403A42">
        <w:tc>
          <w:tcPr>
            <w:tcW w:w="2520" w:type="dxa"/>
            <w:shd w:val="clear" w:color="auto" w:fill="auto"/>
          </w:tcPr>
          <w:p w14:paraId="4511DA3B" w14:textId="77777777" w:rsidR="003E602C" w:rsidRPr="00F92350" w:rsidRDefault="003E602C" w:rsidP="00403A42">
            <w:pPr>
              <w:pStyle w:val="RepStandard"/>
            </w:pPr>
            <w:r w:rsidRPr="00F92350">
              <w:t xml:space="preserve">Column: </w:t>
            </w:r>
          </w:p>
        </w:tc>
        <w:tc>
          <w:tcPr>
            <w:tcW w:w="6859" w:type="dxa"/>
            <w:shd w:val="clear" w:color="auto" w:fill="auto"/>
          </w:tcPr>
          <w:p w14:paraId="58EDD87B" w14:textId="77777777" w:rsidR="003E602C" w:rsidRPr="00F92350" w:rsidRDefault="003E602C" w:rsidP="003E602C">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ZB-5MS UI, 30 m x 0.25 mm i.d., film thickness 0.25 </w:t>
            </w:r>
            <w:r w:rsidR="00061CF4" w:rsidRPr="00F92350">
              <w:rPr>
                <w:rFonts w:ascii="Times New Roman" w:hAnsi="Times New Roman" w:cs="Times New Roman"/>
                <w:color w:val="auto"/>
                <w:sz w:val="22"/>
                <w:szCs w:val="22"/>
                <w:lang w:val="en-GB" w:eastAsia="de-DE"/>
              </w:rPr>
              <w:t>µ</w:t>
            </w:r>
            <w:r w:rsidRPr="00F92350">
              <w:rPr>
                <w:rFonts w:ascii="Times New Roman" w:hAnsi="Times New Roman" w:cs="Times New Roman"/>
                <w:color w:val="auto"/>
                <w:sz w:val="22"/>
                <w:szCs w:val="22"/>
                <w:lang w:val="en-GB" w:eastAsia="de-DE"/>
              </w:rPr>
              <w:t>m (Agilent)</w:t>
            </w:r>
          </w:p>
        </w:tc>
      </w:tr>
      <w:tr w:rsidR="003E602C" w:rsidRPr="00F92350" w14:paraId="5242DFB6" w14:textId="77777777" w:rsidTr="00403A42">
        <w:tc>
          <w:tcPr>
            <w:tcW w:w="2520" w:type="dxa"/>
            <w:shd w:val="clear" w:color="auto" w:fill="auto"/>
          </w:tcPr>
          <w:p w14:paraId="31051C95" w14:textId="77777777" w:rsidR="003E602C" w:rsidRPr="00F92350" w:rsidRDefault="003E602C" w:rsidP="00403A42">
            <w:pPr>
              <w:pStyle w:val="RepStandard"/>
            </w:pPr>
            <w:r w:rsidRPr="00F92350">
              <w:t>Detector</w:t>
            </w:r>
          </w:p>
        </w:tc>
        <w:tc>
          <w:tcPr>
            <w:tcW w:w="6859" w:type="dxa"/>
            <w:shd w:val="clear" w:color="auto" w:fill="auto"/>
          </w:tcPr>
          <w:p w14:paraId="2C263EC5"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FID and EI MSD</w:t>
            </w:r>
          </w:p>
        </w:tc>
      </w:tr>
      <w:tr w:rsidR="003E602C" w:rsidRPr="00F92350" w14:paraId="2EC52739" w14:textId="77777777" w:rsidTr="00403A42">
        <w:tc>
          <w:tcPr>
            <w:tcW w:w="2520" w:type="dxa"/>
            <w:shd w:val="clear" w:color="auto" w:fill="auto"/>
          </w:tcPr>
          <w:p w14:paraId="6A8D2248" w14:textId="77777777" w:rsidR="003E602C" w:rsidRPr="00F92350" w:rsidRDefault="003E602C" w:rsidP="00403A42">
            <w:pPr>
              <w:pStyle w:val="RepStandard"/>
            </w:pPr>
            <w:r w:rsidRPr="00F92350">
              <w:t>Flow rate:</w:t>
            </w:r>
          </w:p>
        </w:tc>
        <w:tc>
          <w:tcPr>
            <w:tcW w:w="6859" w:type="dxa"/>
            <w:shd w:val="clear" w:color="auto" w:fill="auto"/>
          </w:tcPr>
          <w:p w14:paraId="436903D7"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2.1 mL/min</w:t>
            </w:r>
          </w:p>
        </w:tc>
      </w:tr>
      <w:tr w:rsidR="003E602C" w:rsidRPr="00F92350" w14:paraId="5190C0DB" w14:textId="77777777" w:rsidTr="00403A42">
        <w:tc>
          <w:tcPr>
            <w:tcW w:w="2520" w:type="dxa"/>
            <w:shd w:val="clear" w:color="auto" w:fill="auto"/>
          </w:tcPr>
          <w:p w14:paraId="5C7E808F" w14:textId="77777777" w:rsidR="003E602C" w:rsidRPr="00F92350" w:rsidRDefault="003E602C" w:rsidP="00403A42">
            <w:pPr>
              <w:pStyle w:val="RepStandard"/>
            </w:pPr>
            <w:r w:rsidRPr="00F92350">
              <w:t>Injection:</w:t>
            </w:r>
          </w:p>
        </w:tc>
        <w:tc>
          <w:tcPr>
            <w:tcW w:w="6859" w:type="dxa"/>
            <w:shd w:val="clear" w:color="auto" w:fill="auto"/>
          </w:tcPr>
          <w:p w14:paraId="7C16D965"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Injection temperature: 220 °C</w:t>
            </w:r>
          </w:p>
          <w:p w14:paraId="139EE3AB"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Volume of injection: 2µL</w:t>
            </w:r>
          </w:p>
        </w:tc>
      </w:tr>
      <w:tr w:rsidR="003E602C" w:rsidRPr="00F92350" w14:paraId="07A2FE3C" w14:textId="77777777" w:rsidTr="00403A42">
        <w:tc>
          <w:tcPr>
            <w:tcW w:w="2520" w:type="dxa"/>
            <w:shd w:val="clear" w:color="auto" w:fill="auto"/>
          </w:tcPr>
          <w:p w14:paraId="39437211" w14:textId="77777777" w:rsidR="003E602C" w:rsidRPr="00F92350" w:rsidRDefault="003E602C" w:rsidP="00403A42">
            <w:pPr>
              <w:pStyle w:val="RepStandard"/>
            </w:pPr>
            <w:r w:rsidRPr="00F92350">
              <w:t>Carrier gas:</w:t>
            </w:r>
          </w:p>
        </w:tc>
        <w:tc>
          <w:tcPr>
            <w:tcW w:w="6859" w:type="dxa"/>
            <w:shd w:val="clear" w:color="auto" w:fill="auto"/>
          </w:tcPr>
          <w:p w14:paraId="6B7BCE37"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Helium (He), 21.869 psi (at 40 °C)</w:t>
            </w:r>
          </w:p>
        </w:tc>
      </w:tr>
      <w:tr w:rsidR="003E602C" w:rsidRPr="00F92350" w14:paraId="511360E3" w14:textId="77777777" w:rsidTr="00403A42">
        <w:tc>
          <w:tcPr>
            <w:tcW w:w="2520" w:type="dxa"/>
            <w:shd w:val="clear" w:color="auto" w:fill="auto"/>
          </w:tcPr>
          <w:p w14:paraId="12FFE6CB" w14:textId="77777777" w:rsidR="003E602C" w:rsidRPr="00F92350" w:rsidRDefault="003E602C" w:rsidP="00403A42">
            <w:pPr>
              <w:pStyle w:val="RepStandard"/>
            </w:pPr>
            <w:r w:rsidRPr="00F92350">
              <w:t>Retention time:</w:t>
            </w:r>
          </w:p>
        </w:tc>
        <w:tc>
          <w:tcPr>
            <w:tcW w:w="6859" w:type="dxa"/>
            <w:shd w:val="clear" w:color="auto" w:fill="auto"/>
          </w:tcPr>
          <w:p w14:paraId="7E45A68D"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About 3.8 minutes</w:t>
            </w:r>
          </w:p>
        </w:tc>
      </w:tr>
      <w:tr w:rsidR="003E602C" w:rsidRPr="00F92350" w14:paraId="7BE43348" w14:textId="77777777" w:rsidTr="00403A42">
        <w:tc>
          <w:tcPr>
            <w:tcW w:w="2520" w:type="dxa"/>
            <w:shd w:val="clear" w:color="auto" w:fill="auto"/>
          </w:tcPr>
          <w:p w14:paraId="6F78D36E" w14:textId="77777777" w:rsidR="003E602C" w:rsidRPr="00F92350" w:rsidRDefault="003E602C" w:rsidP="00403A42">
            <w:pPr>
              <w:pStyle w:val="RepStandard"/>
            </w:pPr>
            <w:r w:rsidRPr="00F92350">
              <w:t>Total analysis time</w:t>
            </w:r>
          </w:p>
        </w:tc>
        <w:tc>
          <w:tcPr>
            <w:tcW w:w="6859" w:type="dxa"/>
            <w:shd w:val="clear" w:color="auto" w:fill="auto"/>
          </w:tcPr>
          <w:p w14:paraId="0954238B"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25 minutes</w:t>
            </w:r>
          </w:p>
        </w:tc>
      </w:tr>
      <w:tr w:rsidR="003E602C" w:rsidRPr="00F92350" w14:paraId="6B8D6568" w14:textId="77777777" w:rsidTr="00403A42">
        <w:tc>
          <w:tcPr>
            <w:tcW w:w="2520" w:type="dxa"/>
            <w:shd w:val="clear" w:color="auto" w:fill="auto"/>
          </w:tcPr>
          <w:p w14:paraId="7C903C4D" w14:textId="77777777" w:rsidR="003E602C" w:rsidRPr="00F92350" w:rsidRDefault="003E602C" w:rsidP="00403A42">
            <w:pPr>
              <w:pStyle w:val="RepStandard"/>
            </w:pPr>
            <w:r w:rsidRPr="00F92350">
              <w:t>FID conditions:</w:t>
            </w:r>
          </w:p>
        </w:tc>
        <w:tc>
          <w:tcPr>
            <w:tcW w:w="6859" w:type="dxa"/>
            <w:shd w:val="clear" w:color="auto" w:fill="auto"/>
          </w:tcPr>
          <w:p w14:paraId="44664C96"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Detector temperature: 300 °C</w:t>
            </w:r>
          </w:p>
          <w:p w14:paraId="2394DEA6"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H</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Flow: 40 mL/min</w:t>
            </w:r>
          </w:p>
          <w:p w14:paraId="212E5D13"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Air Flow: 400 mL/min</w:t>
            </w:r>
          </w:p>
          <w:p w14:paraId="0AB5626B" w14:textId="77777777" w:rsidR="003E602C" w:rsidRPr="00F92350" w:rsidRDefault="003E602C" w:rsidP="00403A4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Makeup Flow: 25 mL/min</w:t>
            </w:r>
          </w:p>
        </w:tc>
      </w:tr>
      <w:tr w:rsidR="003E602C" w:rsidRPr="00F92350" w14:paraId="3ABF5811" w14:textId="77777777" w:rsidTr="00403A42">
        <w:tc>
          <w:tcPr>
            <w:tcW w:w="2520" w:type="dxa"/>
            <w:shd w:val="clear" w:color="auto" w:fill="auto"/>
          </w:tcPr>
          <w:p w14:paraId="2A782C03" w14:textId="77777777" w:rsidR="003E602C" w:rsidRPr="00F92350" w:rsidRDefault="009F588C" w:rsidP="00403A42">
            <w:pPr>
              <w:pStyle w:val="RepStandard"/>
            </w:pPr>
            <w:r w:rsidRPr="00F92350">
              <w:t>EI MSD conditions:</w:t>
            </w:r>
          </w:p>
        </w:tc>
        <w:tc>
          <w:tcPr>
            <w:tcW w:w="6859" w:type="dxa"/>
            <w:shd w:val="clear" w:color="auto" w:fill="auto"/>
          </w:tcPr>
          <w:p w14:paraId="5F3D31D9" w14:textId="77777777" w:rsidR="003E602C" w:rsidRPr="00F92350" w:rsidRDefault="009F588C" w:rsidP="00403A42">
            <w:pPr>
              <w:pStyle w:val="RepStandard"/>
            </w:pPr>
            <w:r w:rsidRPr="00F92350">
              <w:t>Acquisition mode: Scan (from 30.0 to 500.0)</w:t>
            </w:r>
          </w:p>
          <w:p w14:paraId="49AE4BF7" w14:textId="77777777" w:rsidR="009F588C" w:rsidRPr="00F92350" w:rsidRDefault="009F588C" w:rsidP="00403A42">
            <w:pPr>
              <w:pStyle w:val="RepStandard"/>
            </w:pPr>
            <w:r w:rsidRPr="00F92350">
              <w:t>Solvent delay : 2.00 min</w:t>
            </w:r>
          </w:p>
          <w:p w14:paraId="3EA51F6B" w14:textId="77777777" w:rsidR="009F588C" w:rsidRPr="00C33725" w:rsidRDefault="009F588C" w:rsidP="00403A42">
            <w:pPr>
              <w:pStyle w:val="RepStandard"/>
              <w:rPr>
                <w:lang w:val="fr-BE"/>
              </w:rPr>
            </w:pPr>
            <w:r w:rsidRPr="00C33725">
              <w:rPr>
                <w:lang w:val="fr-BE"/>
              </w:rPr>
              <w:t>EM Voltage : 1553</w:t>
            </w:r>
          </w:p>
          <w:p w14:paraId="5FB319CB" w14:textId="77777777" w:rsidR="009F588C" w:rsidRPr="00C33725" w:rsidRDefault="009F588C" w:rsidP="00403A42">
            <w:pPr>
              <w:pStyle w:val="RepStandard"/>
              <w:rPr>
                <w:lang w:val="fr-BE"/>
              </w:rPr>
            </w:pPr>
            <w:r w:rsidRPr="00C33725">
              <w:rPr>
                <w:lang w:val="fr-BE"/>
              </w:rPr>
              <w:t>MS Source : 230 °C</w:t>
            </w:r>
          </w:p>
          <w:p w14:paraId="74F17D59" w14:textId="77777777" w:rsidR="009F588C" w:rsidRPr="00C33725" w:rsidRDefault="009F588C" w:rsidP="00403A42">
            <w:pPr>
              <w:pStyle w:val="RepStandard"/>
              <w:rPr>
                <w:lang w:val="fr-BE"/>
              </w:rPr>
            </w:pPr>
            <w:r w:rsidRPr="00C33725">
              <w:rPr>
                <w:lang w:val="fr-BE"/>
              </w:rPr>
              <w:t>MS Quadrupole : 150 °C</w:t>
            </w:r>
          </w:p>
          <w:p w14:paraId="6F62C227" w14:textId="77777777" w:rsidR="009F588C" w:rsidRPr="00F92350" w:rsidRDefault="009F588C" w:rsidP="00403A42">
            <w:pPr>
              <w:pStyle w:val="RepStandard"/>
            </w:pPr>
            <w:r w:rsidRPr="00F92350">
              <w:t>MS OFF : from 6.0 minutes to 25.00 minutes</w:t>
            </w:r>
          </w:p>
        </w:tc>
      </w:tr>
      <w:tr w:rsidR="003E602C" w:rsidRPr="00B83A76" w14:paraId="6187AF36" w14:textId="77777777" w:rsidTr="00403A42">
        <w:tc>
          <w:tcPr>
            <w:tcW w:w="2520" w:type="dxa"/>
            <w:shd w:val="clear" w:color="auto" w:fill="auto"/>
          </w:tcPr>
          <w:p w14:paraId="59A24E6E" w14:textId="77777777" w:rsidR="003E602C" w:rsidRPr="00F92350" w:rsidRDefault="003E602C" w:rsidP="00403A42">
            <w:pPr>
              <w:pStyle w:val="RepStandard"/>
            </w:pPr>
            <w:r w:rsidRPr="00F92350">
              <w:t>Mobile phase:</w:t>
            </w:r>
          </w:p>
        </w:tc>
        <w:tc>
          <w:tcPr>
            <w:tcW w:w="6859" w:type="dxa"/>
            <w:shd w:val="clear" w:color="auto" w:fill="auto"/>
          </w:tcPr>
          <w:p w14:paraId="42A7AC06" w14:textId="77777777" w:rsidR="003E602C" w:rsidRPr="00C33725" w:rsidRDefault="003E602C" w:rsidP="00403A42">
            <w:pPr>
              <w:pStyle w:val="RepStandard"/>
              <w:rPr>
                <w:lang w:val="fr-BE"/>
              </w:rPr>
            </w:pPr>
            <w:r w:rsidRPr="00C33725">
              <w:rPr>
                <w:lang w:val="fr-BE"/>
              </w:rPr>
              <w:t>Acetone</w:t>
            </w:r>
            <w:r w:rsidR="00F17BF7" w:rsidRPr="00C33725">
              <w:rPr>
                <w:lang w:val="fr-BE"/>
              </w:rPr>
              <w:t xml:space="preserve"> – isocratic mode</w:t>
            </w:r>
          </w:p>
          <w:p w14:paraId="357F48C2" w14:textId="77777777" w:rsidR="003E602C" w:rsidRPr="00C33725" w:rsidRDefault="003E602C" w:rsidP="00403A42">
            <w:pPr>
              <w:pStyle w:val="RepStandard"/>
              <w:rPr>
                <w:lang w:val="fr-BE"/>
              </w:rPr>
            </w:pPr>
            <w:r w:rsidRPr="00C33725">
              <w:rPr>
                <w:lang w:val="fr-BE"/>
              </w:rPr>
              <w:t>Pesticide residue analysis</w:t>
            </w:r>
          </w:p>
          <w:p w14:paraId="6F170780" w14:textId="77777777" w:rsidR="003E602C" w:rsidRPr="00C33725" w:rsidRDefault="003E602C" w:rsidP="00403A42">
            <w:pPr>
              <w:pStyle w:val="RepStandard"/>
              <w:rPr>
                <w:lang w:val="fr-BE"/>
              </w:rPr>
            </w:pPr>
          </w:p>
        </w:tc>
      </w:tr>
      <w:tr w:rsidR="003E602C" w:rsidRPr="00F92350" w14:paraId="58E32417" w14:textId="77777777" w:rsidTr="00403A42">
        <w:tc>
          <w:tcPr>
            <w:tcW w:w="2520" w:type="dxa"/>
            <w:shd w:val="clear" w:color="auto" w:fill="auto"/>
          </w:tcPr>
          <w:p w14:paraId="2D59923F" w14:textId="77777777" w:rsidR="003E602C" w:rsidRPr="00F92350" w:rsidRDefault="003E602C" w:rsidP="00403A42">
            <w:pPr>
              <w:pStyle w:val="RepStandard"/>
            </w:pPr>
            <w:r w:rsidRPr="00F92350">
              <w:lastRenderedPageBreak/>
              <w:t>Analytical standards:</w:t>
            </w:r>
          </w:p>
        </w:tc>
        <w:tc>
          <w:tcPr>
            <w:tcW w:w="6859" w:type="dxa"/>
            <w:shd w:val="clear" w:color="auto" w:fill="auto"/>
          </w:tcPr>
          <w:p w14:paraId="604C3661" w14:textId="77777777" w:rsidR="003E602C" w:rsidRPr="00F92350" w:rsidRDefault="003E602C" w:rsidP="00403A42">
            <w:pPr>
              <w:pStyle w:val="RepStandard"/>
            </w:pPr>
            <w:r w:rsidRPr="00F92350">
              <w:t>Toluene</w:t>
            </w:r>
          </w:p>
          <w:p w14:paraId="66CF099E" w14:textId="77777777" w:rsidR="003E602C" w:rsidRPr="00F92350" w:rsidRDefault="003E602C" w:rsidP="00403A42">
            <w:pPr>
              <w:pStyle w:val="RepStandard"/>
              <w:tabs>
                <w:tab w:val="left" w:pos="1507"/>
              </w:tabs>
            </w:pPr>
            <w:r w:rsidRPr="00F92350">
              <w:t>CAS No. : 108-88-3</w:t>
            </w:r>
          </w:p>
          <w:p w14:paraId="2FB0DF32" w14:textId="77777777" w:rsidR="003E602C" w:rsidRPr="00F92350" w:rsidRDefault="003E602C" w:rsidP="00403A42">
            <w:pPr>
              <w:pStyle w:val="RepStandard"/>
            </w:pPr>
            <w:r w:rsidRPr="00F92350">
              <w:t>Batch No. : BCCB7930</w:t>
            </w:r>
          </w:p>
          <w:p w14:paraId="2F6F511D" w14:textId="77777777" w:rsidR="003E602C" w:rsidRPr="00F92350" w:rsidRDefault="003E602C" w:rsidP="00403A42">
            <w:pPr>
              <w:pStyle w:val="RepStandard"/>
            </w:pPr>
            <w:r w:rsidRPr="00F92350">
              <w:t>Purity : 99.9 %</w:t>
            </w:r>
          </w:p>
          <w:p w14:paraId="5C87981B" w14:textId="77777777" w:rsidR="003E602C" w:rsidRPr="00F92350" w:rsidRDefault="003E602C" w:rsidP="00403A42">
            <w:pPr>
              <w:pStyle w:val="RepStandard"/>
            </w:pPr>
            <w:r w:rsidRPr="00F92350">
              <w:t>Expiry date: June 1, 2022</w:t>
            </w:r>
          </w:p>
        </w:tc>
      </w:tr>
    </w:tbl>
    <w:p w14:paraId="1CEC6FDB" w14:textId="77777777" w:rsidR="003E602C" w:rsidRPr="00F92350" w:rsidRDefault="003E602C" w:rsidP="00394131">
      <w:pPr>
        <w:pStyle w:val="RepStandard"/>
        <w:rPr>
          <w:b/>
          <w:bCs/>
          <w:i/>
          <w:iCs/>
        </w:rPr>
      </w:pPr>
    </w:p>
    <w:p w14:paraId="358BF4CF" w14:textId="77777777" w:rsidR="00F341E3" w:rsidRDefault="00F341E3" w:rsidP="00F341E3">
      <w:pPr>
        <w:pStyle w:val="RepStandard"/>
        <w:rPr>
          <w:b/>
          <w:bCs/>
          <w:i/>
          <w:iCs/>
        </w:rPr>
      </w:pPr>
      <w:r w:rsidRPr="00F92350">
        <w:rPr>
          <w:b/>
          <w:bCs/>
          <w:i/>
          <w:iCs/>
        </w:rPr>
        <w:t>1.B. Determination of prothioconazole-desthio</w:t>
      </w:r>
      <w:r w:rsidR="007B27D1" w:rsidRPr="00F92350">
        <w:rPr>
          <w:b/>
          <w:bCs/>
          <w:i/>
          <w:iCs/>
        </w:rPr>
        <w:t xml:space="preserve"> as a relevant impurity</w:t>
      </w:r>
      <w:r w:rsidRPr="00F92350">
        <w:rPr>
          <w:b/>
          <w:bCs/>
          <w:i/>
          <w:iCs/>
        </w:rPr>
        <w:t xml:space="preserve"> (KCP 5.1.1/0</w:t>
      </w:r>
      <w:r w:rsidR="00841B6B" w:rsidRPr="00F92350">
        <w:rPr>
          <w:b/>
          <w:bCs/>
          <w:i/>
          <w:iCs/>
        </w:rPr>
        <w:t>3</w:t>
      </w:r>
      <w:r w:rsidRPr="00F92350">
        <w:rPr>
          <w:b/>
          <w:bCs/>
          <w:i/>
          <w:iCs/>
        </w:rPr>
        <w:t xml:space="preserve">) </w:t>
      </w:r>
    </w:p>
    <w:p w14:paraId="56EF481D" w14:textId="77777777" w:rsidR="00021758" w:rsidRDefault="00021758" w:rsidP="00F341E3">
      <w:pPr>
        <w:pStyle w:val="RepStandard"/>
        <w:rPr>
          <w:b/>
          <w:bCs/>
          <w:i/>
          <w:iCs/>
        </w:rPr>
      </w:pPr>
    </w:p>
    <w:p w14:paraId="1FFBE47B" w14:textId="2F162CFA" w:rsidR="00021758" w:rsidRPr="00021758" w:rsidRDefault="00021758" w:rsidP="00021758">
      <w:pPr>
        <w:pStyle w:val="RepStandard"/>
        <w:shd w:val="clear" w:color="auto" w:fill="92D050"/>
      </w:pPr>
      <w:r w:rsidRPr="00391612">
        <w:t>The identity of Prothioconazole-desthio relevant impurity in the test item is confirmed using a HPLC/MS/MS technique, ESI positive and monitoring reaction mode (MRM).</w:t>
      </w:r>
      <w:r>
        <w:t xml:space="preserve"> </w:t>
      </w:r>
      <w:r w:rsidRPr="00391612">
        <w:t>Since the analysis by HPLC/MS/MS gave quantification and identification data, the confirmatory test using another instrumental technique was not necessary.</w:t>
      </w:r>
    </w:p>
    <w:p w14:paraId="553B7147" w14:textId="77777777" w:rsidR="00F341E3" w:rsidRPr="00F92350" w:rsidRDefault="00F341E3" w:rsidP="00394131">
      <w:pPr>
        <w:pStyle w:val="RepStandard"/>
        <w:rPr>
          <w:b/>
          <w:bCs/>
          <w:i/>
          <w:iCs/>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341E3" w:rsidRPr="00F92350" w14:paraId="6A4E5ABD" w14:textId="77777777" w:rsidTr="00285241">
        <w:tc>
          <w:tcPr>
            <w:tcW w:w="2520" w:type="dxa"/>
            <w:shd w:val="clear" w:color="auto" w:fill="auto"/>
          </w:tcPr>
          <w:p w14:paraId="6475A6F4" w14:textId="77777777" w:rsidR="00F341E3" w:rsidRPr="00F92350" w:rsidRDefault="00F341E3" w:rsidP="00285241">
            <w:pPr>
              <w:pStyle w:val="RepStandard"/>
            </w:pPr>
            <w:r w:rsidRPr="00F92350">
              <w:t>HPLC:</w:t>
            </w:r>
          </w:p>
        </w:tc>
        <w:tc>
          <w:tcPr>
            <w:tcW w:w="6859" w:type="dxa"/>
            <w:shd w:val="clear" w:color="auto" w:fill="auto"/>
          </w:tcPr>
          <w:p w14:paraId="1092C9A4" w14:textId="77777777" w:rsidR="00F341E3" w:rsidRPr="00F92350" w:rsidRDefault="00925D73" w:rsidP="00285241">
            <w:pPr>
              <w:pStyle w:val="RepStandard"/>
            </w:pPr>
            <w:r w:rsidRPr="00F92350">
              <w:t>Agilent 1200 System</w:t>
            </w:r>
          </w:p>
        </w:tc>
      </w:tr>
      <w:tr w:rsidR="00F341E3" w:rsidRPr="00B83A76" w14:paraId="56BEEC73" w14:textId="77777777" w:rsidTr="00285241">
        <w:tc>
          <w:tcPr>
            <w:tcW w:w="2520" w:type="dxa"/>
            <w:shd w:val="clear" w:color="auto" w:fill="auto"/>
          </w:tcPr>
          <w:p w14:paraId="5AFBED69" w14:textId="77777777" w:rsidR="00F341E3" w:rsidRPr="00F92350" w:rsidRDefault="00F341E3" w:rsidP="00285241">
            <w:pPr>
              <w:pStyle w:val="RepStandard"/>
            </w:pPr>
            <w:r w:rsidRPr="00F92350">
              <w:t xml:space="preserve">Column: </w:t>
            </w:r>
          </w:p>
        </w:tc>
        <w:tc>
          <w:tcPr>
            <w:tcW w:w="6859" w:type="dxa"/>
            <w:shd w:val="clear" w:color="auto" w:fill="auto"/>
          </w:tcPr>
          <w:p w14:paraId="0DCFAC70" w14:textId="77777777" w:rsidR="000E4F46" w:rsidRPr="00C33725" w:rsidRDefault="000E4F46" w:rsidP="000E4F46">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 xml:space="preserve">Zorbax Eclipse Plus C18, 3.5 </w:t>
            </w:r>
            <w:r w:rsidRPr="00F92350">
              <w:rPr>
                <w:rFonts w:ascii="Times New Roman" w:hAnsi="Times New Roman" w:cs="Times New Roman"/>
                <w:color w:val="auto"/>
                <w:sz w:val="22"/>
                <w:szCs w:val="22"/>
                <w:lang w:val="en-GB" w:eastAsia="de-DE"/>
              </w:rPr>
              <w:t>μ</w:t>
            </w:r>
            <w:r w:rsidRPr="00C33725">
              <w:rPr>
                <w:rFonts w:ascii="Times New Roman" w:hAnsi="Times New Roman" w:cs="Times New Roman"/>
                <w:color w:val="auto"/>
                <w:sz w:val="22"/>
                <w:szCs w:val="22"/>
                <w:lang w:eastAsia="de-DE"/>
              </w:rPr>
              <w:t>m, 100 x 4.6 mm i.d. (Agilent)</w:t>
            </w:r>
          </w:p>
          <w:p w14:paraId="73170F9D" w14:textId="77777777" w:rsidR="00F341E3" w:rsidRPr="00C33725" w:rsidRDefault="00F341E3" w:rsidP="00285241">
            <w:pPr>
              <w:pStyle w:val="RepStandard"/>
              <w:rPr>
                <w:lang w:val="fr-BE"/>
              </w:rPr>
            </w:pPr>
          </w:p>
        </w:tc>
      </w:tr>
      <w:tr w:rsidR="00F341E3" w:rsidRPr="00F92350" w14:paraId="5F65AC73" w14:textId="77777777" w:rsidTr="00285241">
        <w:tc>
          <w:tcPr>
            <w:tcW w:w="2520" w:type="dxa"/>
            <w:shd w:val="clear" w:color="auto" w:fill="auto"/>
          </w:tcPr>
          <w:p w14:paraId="7581DFB3" w14:textId="77777777" w:rsidR="00F341E3" w:rsidRPr="00F92350" w:rsidRDefault="00F341E3" w:rsidP="00285241">
            <w:pPr>
              <w:pStyle w:val="RepStandard"/>
            </w:pPr>
            <w:r w:rsidRPr="00F92350">
              <w:t>Mobile phase:</w:t>
            </w:r>
          </w:p>
        </w:tc>
        <w:tc>
          <w:tcPr>
            <w:tcW w:w="6859" w:type="dxa"/>
            <w:shd w:val="clear" w:color="auto" w:fill="auto"/>
          </w:tcPr>
          <w:p w14:paraId="126FD3C3" w14:textId="77777777" w:rsidR="000E4F46" w:rsidRPr="00F92350" w:rsidRDefault="000E4F46" w:rsidP="00285241">
            <w:pPr>
              <w:pStyle w:val="RepStandard"/>
            </w:pPr>
            <w:r w:rsidRPr="00F92350">
              <w:t>Water</w:t>
            </w:r>
            <w:r w:rsidR="00F17BF7" w:rsidRPr="00F92350">
              <w:t>, HPLC grade</w:t>
            </w:r>
          </w:p>
          <w:p w14:paraId="671B8B85" w14:textId="77777777" w:rsidR="00925D73" w:rsidRPr="00F92350" w:rsidRDefault="00925D73" w:rsidP="00285241">
            <w:pPr>
              <w:pStyle w:val="RepStandard"/>
            </w:pPr>
            <w:r w:rsidRPr="00F92350">
              <w:t>Aceton</w:t>
            </w:r>
            <w:r w:rsidR="000E4F46" w:rsidRPr="00F92350">
              <w:t>itrile</w:t>
            </w:r>
            <w:r w:rsidR="00F17BF7" w:rsidRPr="00F92350">
              <w:t>, HPLC grade</w:t>
            </w:r>
          </w:p>
          <w:p w14:paraId="26C4698D" w14:textId="77777777" w:rsidR="000E4F46" w:rsidRPr="00F92350" w:rsidRDefault="000E4F46" w:rsidP="00285241">
            <w:pPr>
              <w:pStyle w:val="RepStandard"/>
            </w:pPr>
            <w:r w:rsidRPr="00F92350">
              <w:t>Formic acid</w:t>
            </w:r>
            <w:r w:rsidR="00F17BF7" w:rsidRPr="00F92350">
              <w:t>, high purity for mass spectroscopy</w:t>
            </w:r>
          </w:p>
          <w:p w14:paraId="5811FFD7" w14:textId="77777777" w:rsidR="00925D73" w:rsidRPr="00F92350" w:rsidRDefault="000E4F46" w:rsidP="00285241">
            <w:pPr>
              <w:pStyle w:val="RepStandard"/>
            </w:pPr>
            <w:r w:rsidRPr="00F92350">
              <w:t>Ammonium formate</w:t>
            </w:r>
            <w:r w:rsidR="00F17BF7" w:rsidRPr="00F92350">
              <w:t>, high purity (&gt;99%) for mass spectroscopy</w:t>
            </w:r>
          </w:p>
          <w:p w14:paraId="4590CF18" w14:textId="77777777" w:rsidR="00F341E3" w:rsidRPr="00F92350" w:rsidRDefault="00F341E3" w:rsidP="00285241">
            <w:pPr>
              <w:pStyle w:val="RepStandard"/>
            </w:pPr>
          </w:p>
        </w:tc>
      </w:tr>
      <w:tr w:rsidR="00F341E3" w:rsidRPr="00F92350" w14:paraId="21C671F4" w14:textId="77777777" w:rsidTr="00285241">
        <w:tc>
          <w:tcPr>
            <w:tcW w:w="2520" w:type="dxa"/>
            <w:shd w:val="clear" w:color="auto" w:fill="auto"/>
          </w:tcPr>
          <w:p w14:paraId="5A95A4B9" w14:textId="77777777" w:rsidR="00F341E3" w:rsidRPr="00F92350" w:rsidRDefault="00F341E3" w:rsidP="00285241">
            <w:pPr>
              <w:pStyle w:val="RepStandard"/>
            </w:pPr>
            <w:r w:rsidRPr="00F92350">
              <w:t>Analytical standards:</w:t>
            </w:r>
          </w:p>
        </w:tc>
        <w:tc>
          <w:tcPr>
            <w:tcW w:w="6859" w:type="dxa"/>
            <w:shd w:val="clear" w:color="auto" w:fill="auto"/>
          </w:tcPr>
          <w:p w14:paraId="39DD2B18" w14:textId="77777777" w:rsidR="00F341E3" w:rsidRPr="00F92350" w:rsidRDefault="00A71BD0" w:rsidP="00285241">
            <w:pPr>
              <w:pStyle w:val="RepStandard"/>
            </w:pPr>
            <w:r w:rsidRPr="00F92350">
              <w:t>Prothiocona</w:t>
            </w:r>
            <w:r w:rsidR="00925D73" w:rsidRPr="00F92350">
              <w:t>zole-desthio</w:t>
            </w:r>
          </w:p>
          <w:p w14:paraId="74CB020B" w14:textId="77777777" w:rsidR="00F341E3" w:rsidRPr="00F92350" w:rsidRDefault="00F341E3" w:rsidP="00285241">
            <w:pPr>
              <w:pStyle w:val="RepStandard"/>
              <w:tabs>
                <w:tab w:val="left" w:pos="1507"/>
              </w:tabs>
            </w:pPr>
            <w:r w:rsidRPr="00F92350">
              <w:t xml:space="preserve">CAS No. : </w:t>
            </w:r>
            <w:r w:rsidR="00925D73" w:rsidRPr="00F92350">
              <w:t>120983-64-4</w:t>
            </w:r>
          </w:p>
          <w:p w14:paraId="2B1A6765" w14:textId="77777777" w:rsidR="00F341E3" w:rsidRPr="00F92350" w:rsidRDefault="00F341E3" w:rsidP="00285241">
            <w:pPr>
              <w:pStyle w:val="RepStandard"/>
            </w:pPr>
            <w:r w:rsidRPr="00F92350">
              <w:t xml:space="preserve">Batch No. : </w:t>
            </w:r>
            <w:r w:rsidR="00925D73" w:rsidRPr="00F92350">
              <w:t>G1043839</w:t>
            </w:r>
          </w:p>
          <w:p w14:paraId="2EFD49DC" w14:textId="77777777" w:rsidR="00F341E3" w:rsidRPr="00F92350" w:rsidRDefault="00925D73" w:rsidP="00285241">
            <w:pPr>
              <w:pStyle w:val="RepStandard"/>
            </w:pPr>
            <w:r w:rsidRPr="00F92350">
              <w:t>Purity : 99.55 %</w:t>
            </w:r>
          </w:p>
          <w:p w14:paraId="4607514B" w14:textId="77777777" w:rsidR="00F341E3" w:rsidRPr="00F92350" w:rsidRDefault="00F341E3" w:rsidP="00285241">
            <w:pPr>
              <w:pStyle w:val="RepStandard"/>
            </w:pPr>
            <w:r w:rsidRPr="00F92350">
              <w:t xml:space="preserve">Expiry date: </w:t>
            </w:r>
            <w:r w:rsidR="00925D73" w:rsidRPr="00F92350">
              <w:t>November 21, 2025</w:t>
            </w:r>
          </w:p>
        </w:tc>
      </w:tr>
    </w:tbl>
    <w:p w14:paraId="550E70F6" w14:textId="77777777" w:rsidR="00F341E3" w:rsidRPr="00F92350" w:rsidRDefault="00F341E3" w:rsidP="00394131">
      <w:pPr>
        <w:pStyle w:val="RepStandard"/>
        <w:rPr>
          <w:b/>
          <w:bCs/>
          <w:i/>
          <w:iCs/>
        </w:rPr>
      </w:pPr>
    </w:p>
    <w:p w14:paraId="2610669C" w14:textId="77777777" w:rsidR="00394131" w:rsidRPr="00F92350" w:rsidRDefault="00394131" w:rsidP="00394131">
      <w:pPr>
        <w:pStyle w:val="RepStandard"/>
        <w:rPr>
          <w:b/>
          <w:bCs/>
          <w:i/>
          <w:iCs/>
        </w:rPr>
      </w:pPr>
      <w:r w:rsidRPr="00F92350">
        <w:rPr>
          <w:b/>
          <w:bCs/>
          <w:i/>
          <w:iCs/>
        </w:rPr>
        <w:t>2. Methods</w:t>
      </w:r>
    </w:p>
    <w:p w14:paraId="5E3D2EF5" w14:textId="77777777" w:rsidR="00394131" w:rsidRPr="00F92350" w:rsidRDefault="00394131" w:rsidP="00394131">
      <w:pPr>
        <w:pStyle w:val="RepStandard"/>
      </w:pPr>
    </w:p>
    <w:p w14:paraId="6C3F675C" w14:textId="77777777" w:rsidR="00A71BD0" w:rsidRPr="00F92350" w:rsidRDefault="00A71BD0" w:rsidP="00A71BD0">
      <w:pPr>
        <w:pStyle w:val="RepStandard"/>
        <w:rPr>
          <w:b/>
          <w:bCs/>
          <w:i/>
          <w:iCs/>
        </w:rPr>
      </w:pPr>
      <w:r w:rsidRPr="00F92350">
        <w:rPr>
          <w:b/>
          <w:bCs/>
          <w:i/>
          <w:iCs/>
        </w:rPr>
        <w:t>2.A. Determination of toluene as a relevant impurity (KCP 5.1.1/0</w:t>
      </w:r>
      <w:r w:rsidR="00F17BF7" w:rsidRPr="00F92350">
        <w:rPr>
          <w:b/>
          <w:bCs/>
          <w:i/>
          <w:iCs/>
        </w:rPr>
        <w:t>2</w:t>
      </w:r>
      <w:r w:rsidRPr="00F92350">
        <w:rPr>
          <w:b/>
          <w:bCs/>
          <w:i/>
          <w:iCs/>
        </w:rPr>
        <w:t>)</w:t>
      </w:r>
    </w:p>
    <w:p w14:paraId="576D2603" w14:textId="77777777" w:rsidR="00244697" w:rsidRPr="00F92350" w:rsidRDefault="00244697" w:rsidP="00394131">
      <w:pPr>
        <w:pStyle w:val="RepStandard"/>
      </w:pPr>
    </w:p>
    <w:p w14:paraId="11582905" w14:textId="77777777" w:rsidR="00394131" w:rsidRPr="00F92350" w:rsidRDefault="00394131" w:rsidP="00394131">
      <w:pPr>
        <w:pStyle w:val="RepStandard"/>
      </w:pPr>
      <w:r w:rsidRPr="00F92350">
        <w:t xml:space="preserve">The analytical methods for the determination of </w:t>
      </w:r>
      <w:r w:rsidR="00244697" w:rsidRPr="00F92350">
        <w:t>toluene</w:t>
      </w:r>
      <w:r w:rsidR="00A71BD0" w:rsidRPr="00F92350">
        <w:t xml:space="preserve"> </w:t>
      </w:r>
      <w:r w:rsidR="00244697" w:rsidRPr="00F92350">
        <w:t xml:space="preserve">as </w:t>
      </w:r>
      <w:r w:rsidR="00A71BD0" w:rsidRPr="00F92350">
        <w:t xml:space="preserve">a </w:t>
      </w:r>
      <w:r w:rsidR="00244697" w:rsidRPr="00F92350">
        <w:t>relevant impurit</w:t>
      </w:r>
      <w:r w:rsidR="00A71BD0" w:rsidRPr="00F92350">
        <w:t>y</w:t>
      </w:r>
      <w:r w:rsidRPr="00F92350">
        <w:t xml:space="preserve"> were first validated so as to comply with the Guidance Document SANCO/3030/99 rev.</w:t>
      </w:r>
      <w:r w:rsidR="00244697" w:rsidRPr="00F92350">
        <w:t>5 (dated 22/03/2019)</w:t>
      </w:r>
      <w:r w:rsidRPr="00F92350">
        <w:t>. The methods were validated in terms of linearity, precision, accuracy and specificity</w:t>
      </w:r>
      <w:r w:rsidR="00244697" w:rsidRPr="00F92350">
        <w:t xml:space="preserve"> and limits of detection and quantification</w:t>
      </w:r>
      <w:r w:rsidRPr="00F92350">
        <w:t>.</w:t>
      </w:r>
    </w:p>
    <w:p w14:paraId="7E2A55D1" w14:textId="77777777" w:rsidR="00394131" w:rsidRPr="00F92350" w:rsidRDefault="00394131" w:rsidP="00394131">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94131" w:rsidRPr="00F92350" w14:paraId="3EF9163F" w14:textId="77777777" w:rsidTr="00285241">
        <w:tc>
          <w:tcPr>
            <w:tcW w:w="2520" w:type="dxa"/>
            <w:shd w:val="clear" w:color="auto" w:fill="auto"/>
          </w:tcPr>
          <w:p w14:paraId="392B2B30" w14:textId="77777777" w:rsidR="00394131" w:rsidRPr="00F92350" w:rsidRDefault="00394131" w:rsidP="00285241">
            <w:pPr>
              <w:pStyle w:val="RepStandard"/>
            </w:pPr>
            <w:r w:rsidRPr="00F92350">
              <w:t>Linearity:</w:t>
            </w:r>
          </w:p>
        </w:tc>
        <w:tc>
          <w:tcPr>
            <w:tcW w:w="6859" w:type="dxa"/>
            <w:shd w:val="clear" w:color="auto" w:fill="auto"/>
          </w:tcPr>
          <w:p w14:paraId="48249872" w14:textId="77777777" w:rsidR="00394131" w:rsidRPr="00F92350" w:rsidRDefault="00394131" w:rsidP="00285241">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394131" w:rsidRPr="00F92350" w14:paraId="72A51E35" w14:textId="77777777" w:rsidTr="00285241">
        <w:tc>
          <w:tcPr>
            <w:tcW w:w="2520" w:type="dxa"/>
            <w:shd w:val="clear" w:color="auto" w:fill="auto"/>
          </w:tcPr>
          <w:p w14:paraId="74D737A4" w14:textId="77777777" w:rsidR="00394131" w:rsidRPr="00F92350" w:rsidRDefault="00394131" w:rsidP="00285241">
            <w:pPr>
              <w:pStyle w:val="RepStandard"/>
            </w:pPr>
            <w:r w:rsidRPr="00F92350">
              <w:t>Precision:</w:t>
            </w:r>
          </w:p>
        </w:tc>
        <w:tc>
          <w:tcPr>
            <w:tcW w:w="6859" w:type="dxa"/>
            <w:shd w:val="clear" w:color="auto" w:fill="auto"/>
          </w:tcPr>
          <w:p w14:paraId="7F7E76BA" w14:textId="0A80C4A0" w:rsidR="00394131" w:rsidRPr="00F92350" w:rsidRDefault="00021758" w:rsidP="00285241">
            <w:pPr>
              <w:pStyle w:val="RepStandard"/>
            </w:pPr>
            <w:r w:rsidRPr="00EC3E61">
              <w:rPr>
                <w:lang w:val="en-US"/>
              </w:rPr>
              <w:t>It was determining by using the method to assay a sample for a sufficient number of times to obtain statistically valid results</w:t>
            </w:r>
            <w:r>
              <w:rPr>
                <w:lang w:val="en-US"/>
              </w:rPr>
              <w:t xml:space="preserve"> </w:t>
            </w:r>
            <w:r w:rsidRPr="00A258C4">
              <w:rPr>
                <w:shd w:val="clear" w:color="auto" w:fill="92D050"/>
                <w:lang w:val="en-US"/>
              </w:rPr>
              <w:t>(5 independently weighed samples of the test item)</w:t>
            </w:r>
            <w:r w:rsidRPr="00EC3E61">
              <w:rPr>
                <w:lang w:val="en-US"/>
              </w:rPr>
              <w:t>. The precision was the expressed as the relative standard deviation</w:t>
            </w:r>
            <w:r w:rsidR="00394131" w:rsidRPr="00F92350">
              <w:t>.</w:t>
            </w:r>
          </w:p>
          <w:p w14:paraId="319DA9FE" w14:textId="77777777" w:rsidR="00394131" w:rsidRPr="00F92350" w:rsidRDefault="00394131" w:rsidP="00285241">
            <w:pPr>
              <w:pStyle w:val="RepStandard"/>
            </w:pPr>
            <w:r w:rsidRPr="00F92350">
              <w:t>% RSD = 100 x S.D./mean</w:t>
            </w:r>
          </w:p>
          <w:p w14:paraId="088F48D2" w14:textId="77777777" w:rsidR="00394131" w:rsidRPr="00F92350" w:rsidRDefault="00394131" w:rsidP="00285241">
            <w:pPr>
              <w:pStyle w:val="RepStandard"/>
            </w:pPr>
          </w:p>
          <w:p w14:paraId="7BE96811" w14:textId="77777777" w:rsidR="00394131" w:rsidRPr="00F92350" w:rsidRDefault="00394131" w:rsidP="00285241">
            <w:pPr>
              <w:pStyle w:val="RepStandard"/>
            </w:pPr>
            <w:r w:rsidRPr="00F92350">
              <w:t>The acceptability of the precision was assessed using the modified Horwitz equation:</w:t>
            </w:r>
          </w:p>
          <w:p w14:paraId="444A54D4" w14:textId="77777777" w:rsidR="00394131" w:rsidRPr="00F92350" w:rsidRDefault="00394131" w:rsidP="00285241">
            <w:pPr>
              <w:pStyle w:val="RepStandard"/>
            </w:pPr>
            <w:r w:rsidRPr="00F92350">
              <w:t>%RSDr = 0.67 x 2</w:t>
            </w:r>
            <w:r w:rsidRPr="00F92350">
              <w:rPr>
                <w:vertAlign w:val="superscript"/>
              </w:rPr>
              <w:t>(1-0.5 log C)</w:t>
            </w:r>
          </w:p>
        </w:tc>
      </w:tr>
      <w:tr w:rsidR="00394131" w:rsidRPr="00F92350" w14:paraId="5B05D60E" w14:textId="77777777" w:rsidTr="00285241">
        <w:tc>
          <w:tcPr>
            <w:tcW w:w="2520" w:type="dxa"/>
            <w:shd w:val="clear" w:color="auto" w:fill="auto"/>
          </w:tcPr>
          <w:p w14:paraId="4384C540" w14:textId="77777777" w:rsidR="00394131" w:rsidRPr="00F92350" w:rsidRDefault="00394131" w:rsidP="00285241">
            <w:pPr>
              <w:pStyle w:val="RepStandard"/>
            </w:pPr>
            <w:r w:rsidRPr="00F92350">
              <w:t>Accuracy:</w:t>
            </w:r>
          </w:p>
        </w:tc>
        <w:tc>
          <w:tcPr>
            <w:tcW w:w="6859" w:type="dxa"/>
            <w:shd w:val="clear" w:color="auto" w:fill="auto"/>
          </w:tcPr>
          <w:p w14:paraId="313322D1" w14:textId="77777777" w:rsidR="00021758" w:rsidRDefault="00021758" w:rsidP="00021758">
            <w:pPr>
              <w:pStyle w:val="RepStandard"/>
              <w:shd w:val="clear" w:color="auto" w:fill="92D050"/>
              <w:rPr>
                <w:lang w:val="en-US"/>
              </w:rPr>
            </w:pPr>
            <w:r w:rsidRPr="003A552E">
              <w:rPr>
                <w:lang w:val="en-US"/>
              </w:rPr>
              <w:t xml:space="preserve">The recovery test was performed by spiking the test item five times at low fortification level and two times at high fortification levels. </w:t>
            </w:r>
          </w:p>
          <w:p w14:paraId="11CB6F97" w14:textId="77777777" w:rsidR="00021758" w:rsidRPr="003A552E" w:rsidRDefault="00021758" w:rsidP="00021758">
            <w:pPr>
              <w:pStyle w:val="RepStandard"/>
              <w:shd w:val="clear" w:color="auto" w:fill="92D050"/>
              <w:rPr>
                <w:strike/>
                <w:color w:val="7F7F7F" w:themeColor="text1" w:themeTint="80"/>
                <w:lang w:val="en-US"/>
              </w:rPr>
            </w:pPr>
            <w:r w:rsidRPr="003A552E">
              <w:rPr>
                <w:strike/>
                <w:color w:val="7F7F7F" w:themeColor="text1" w:themeTint="80"/>
                <w:lang w:val="en-US"/>
              </w:rPr>
              <w:t>It was assessed by analyzing the above sample solutions used for the assessment of precision and comparing the measured value to the true value.</w:t>
            </w:r>
          </w:p>
          <w:p w14:paraId="48A7954E" w14:textId="4484A828" w:rsidR="00575F60" w:rsidRPr="00F92350" w:rsidRDefault="00021758" w:rsidP="00021758">
            <w:pPr>
              <w:pStyle w:val="RepStandard"/>
            </w:pPr>
            <w:r>
              <w:rPr>
                <w:lang w:val="en-US"/>
              </w:rPr>
              <w:lastRenderedPageBreak/>
              <w:t>In addition, it is important to note that the total recovery is calculated</w:t>
            </w:r>
            <w:r w:rsidR="00575F60" w:rsidRPr="00F92350">
              <w:t>.</w:t>
            </w:r>
          </w:p>
          <w:p w14:paraId="6017B79D" w14:textId="77777777" w:rsidR="00575F60" w:rsidRPr="00F92350" w:rsidRDefault="00575F60" w:rsidP="00575F60">
            <w:pPr>
              <w:pStyle w:val="RepStandard"/>
            </w:pPr>
          </w:p>
          <w:p w14:paraId="08EBD98E" w14:textId="77777777" w:rsidR="00575F60" w:rsidRPr="00F92350" w:rsidRDefault="00784E71" w:rsidP="00575F60">
            <w:pPr>
              <w:pStyle w:val="RepStandard"/>
            </w:pPr>
            <w:r w:rsidRPr="00F92350">
              <w:rPr>
                <w:noProof/>
              </w:rPr>
              <w:drawing>
                <wp:inline distT="0" distB="0" distL="0" distR="0" wp14:anchorId="1AED169E" wp14:editId="14897954">
                  <wp:extent cx="3935730" cy="1148715"/>
                  <wp:effectExtent l="0" t="0" r="0" b="0"/>
                  <wp:docPr id="2" name="Obraz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35730" cy="1148715"/>
                          </a:xfrm>
                          <a:prstGeom prst="rect">
                            <a:avLst/>
                          </a:prstGeom>
                          <a:noFill/>
                          <a:ln>
                            <a:noFill/>
                          </a:ln>
                        </pic:spPr>
                      </pic:pic>
                    </a:graphicData>
                  </a:graphic>
                </wp:inline>
              </w:drawing>
            </w:r>
          </w:p>
        </w:tc>
      </w:tr>
      <w:tr w:rsidR="00394131" w:rsidRPr="00F92350" w14:paraId="630CE947" w14:textId="77777777" w:rsidTr="00285241">
        <w:tc>
          <w:tcPr>
            <w:tcW w:w="2520" w:type="dxa"/>
            <w:shd w:val="clear" w:color="auto" w:fill="auto"/>
          </w:tcPr>
          <w:p w14:paraId="09F1BD24" w14:textId="77777777" w:rsidR="00394131" w:rsidRPr="00F92350" w:rsidRDefault="00394131" w:rsidP="00285241">
            <w:pPr>
              <w:pStyle w:val="RepStandard"/>
            </w:pPr>
            <w:r w:rsidRPr="00F92350">
              <w:lastRenderedPageBreak/>
              <w:t>Specificity:</w:t>
            </w:r>
          </w:p>
        </w:tc>
        <w:tc>
          <w:tcPr>
            <w:tcW w:w="6859" w:type="dxa"/>
            <w:shd w:val="clear" w:color="auto" w:fill="auto"/>
          </w:tcPr>
          <w:p w14:paraId="19F1D0B1" w14:textId="77777777" w:rsidR="00394131" w:rsidRPr="00F92350" w:rsidDel="00AE4D9F" w:rsidRDefault="00394131" w:rsidP="00AE4D9F">
            <w:pPr>
              <w:pStyle w:val="RepStandard"/>
              <w:rPr>
                <w:del w:id="87" w:author="Victoria De Meue" w:date="2021-12-13T11:32:00Z"/>
              </w:rPr>
            </w:pPr>
            <w:r w:rsidRPr="00F92350">
              <w:t>The specificity ensures that the signal measured comes from the substance of interest (no interference from excipients and/or degradation products and/or impurities</w:t>
            </w:r>
            <w:r w:rsidR="000F29CE" w:rsidRPr="00F92350">
              <w:t>).</w:t>
            </w:r>
          </w:p>
          <w:p w14:paraId="6CDFDC22" w14:textId="77777777" w:rsidR="00394131" w:rsidRPr="00F92350" w:rsidRDefault="00394131" w:rsidP="00285241">
            <w:pPr>
              <w:pStyle w:val="RepStandard"/>
            </w:pPr>
          </w:p>
        </w:tc>
      </w:tr>
      <w:tr w:rsidR="00394131" w:rsidRPr="00F92350" w14:paraId="17CBA276" w14:textId="77777777" w:rsidTr="00285241">
        <w:tc>
          <w:tcPr>
            <w:tcW w:w="2520" w:type="dxa"/>
            <w:shd w:val="clear" w:color="auto" w:fill="auto"/>
          </w:tcPr>
          <w:p w14:paraId="015E3C69" w14:textId="77777777" w:rsidR="00394131" w:rsidRPr="00F92350" w:rsidRDefault="00394131" w:rsidP="00285241">
            <w:pPr>
              <w:pStyle w:val="RepStandard"/>
            </w:pPr>
            <w:r w:rsidRPr="00F92350">
              <w:t>LOQ:</w:t>
            </w:r>
          </w:p>
        </w:tc>
        <w:tc>
          <w:tcPr>
            <w:tcW w:w="6859" w:type="dxa"/>
            <w:shd w:val="clear" w:color="auto" w:fill="auto"/>
          </w:tcPr>
          <w:p w14:paraId="1740460A" w14:textId="77777777" w:rsidR="00F341E3" w:rsidRPr="00F92350" w:rsidRDefault="00F341E3" w:rsidP="00285241">
            <w:pPr>
              <w:pStyle w:val="RepStandard"/>
            </w:pPr>
            <w:r w:rsidRPr="00F92350">
              <w:t>This was assessed according to the Guidance Document and corresponds to the lowest concentration of an analyte in the sample which can be determined with acceptable precision and accuracy.</w:t>
            </w:r>
          </w:p>
        </w:tc>
      </w:tr>
      <w:tr w:rsidR="00F341E3" w:rsidRPr="00F92350" w14:paraId="57AF6320" w14:textId="77777777" w:rsidTr="00285241">
        <w:tc>
          <w:tcPr>
            <w:tcW w:w="2520" w:type="dxa"/>
            <w:shd w:val="clear" w:color="auto" w:fill="auto"/>
          </w:tcPr>
          <w:p w14:paraId="7A244A04" w14:textId="77777777" w:rsidR="00F341E3" w:rsidRPr="00F92350" w:rsidRDefault="00F341E3" w:rsidP="00285241">
            <w:pPr>
              <w:pStyle w:val="RepStandard"/>
            </w:pPr>
            <w:r w:rsidRPr="00F92350">
              <w:t>LOD:</w:t>
            </w:r>
          </w:p>
        </w:tc>
        <w:tc>
          <w:tcPr>
            <w:tcW w:w="6859" w:type="dxa"/>
            <w:shd w:val="clear" w:color="auto" w:fill="auto"/>
          </w:tcPr>
          <w:p w14:paraId="5D38660A" w14:textId="77777777" w:rsidR="00F341E3" w:rsidRPr="00F92350" w:rsidRDefault="00F341E3" w:rsidP="00285241">
            <w:pPr>
              <w:pStyle w:val="RepStandard"/>
            </w:pPr>
            <w:r w:rsidRPr="00F92350">
              <w:t xml:space="preserve">This was assessed according to the Guidance Document and corresponds to the lowest concentration in the sample than can be detected (but </w:t>
            </w:r>
            <w:r w:rsidR="00C17E21" w:rsidRPr="00F92350">
              <w:t>not</w:t>
            </w:r>
            <w:r w:rsidRPr="00F92350">
              <w:t xml:space="preserve"> necessarily quantified).</w:t>
            </w:r>
          </w:p>
        </w:tc>
      </w:tr>
    </w:tbl>
    <w:p w14:paraId="7E7AA620" w14:textId="77777777" w:rsidR="00394131" w:rsidRPr="00F92350" w:rsidRDefault="00394131" w:rsidP="00394131">
      <w:pPr>
        <w:pStyle w:val="RepStandard"/>
      </w:pPr>
    </w:p>
    <w:p w14:paraId="42442238" w14:textId="77777777" w:rsidR="00A71BD0" w:rsidRPr="00F92350" w:rsidRDefault="00A71BD0" w:rsidP="00A71BD0">
      <w:pPr>
        <w:pStyle w:val="RepStandard"/>
        <w:rPr>
          <w:b/>
          <w:bCs/>
          <w:i/>
          <w:iCs/>
        </w:rPr>
      </w:pPr>
      <w:r w:rsidRPr="00F92350">
        <w:rPr>
          <w:b/>
          <w:bCs/>
          <w:i/>
          <w:iCs/>
        </w:rPr>
        <w:t>2.A. Determination of prothioconazole as a relevant impurity (KCP 5.1.1/02)</w:t>
      </w:r>
    </w:p>
    <w:p w14:paraId="4AE19D47" w14:textId="77777777" w:rsidR="000974DD" w:rsidRPr="00F92350" w:rsidRDefault="000974DD" w:rsidP="00A71BD0">
      <w:pPr>
        <w:pStyle w:val="RepStandard"/>
        <w:rPr>
          <w:b/>
          <w:bCs/>
          <w:i/>
          <w:iCs/>
        </w:rPr>
      </w:pPr>
    </w:p>
    <w:p w14:paraId="4C5B8BF4" w14:textId="77777777" w:rsidR="00A71BD0" w:rsidRPr="00F92350" w:rsidRDefault="00A71BD0" w:rsidP="00A71BD0">
      <w:pPr>
        <w:pStyle w:val="RepStandard"/>
      </w:pPr>
      <w:r w:rsidRPr="00F92350">
        <w:t>The analytical methods for the determination of prothioconazole as a relevant impurity were first validated so as to comply with the Guidance Document SANCO/3030/99 rev.5 (dated 22/03/2019). The methods were validated in terms of linearity, precision, accuracy and specificity and limits of detection and quantification.</w:t>
      </w:r>
    </w:p>
    <w:p w14:paraId="6F14DD57" w14:textId="77777777" w:rsidR="00A71BD0" w:rsidRPr="00F92350" w:rsidRDefault="00A71BD0" w:rsidP="00A71BD0">
      <w:pPr>
        <w:pStyle w:val="RepStandard"/>
        <w:rPr>
          <w:b/>
          <w:bCs/>
          <w:i/>
          <w:iCs/>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71BD0" w:rsidRPr="00F92350" w14:paraId="7D6F1F56" w14:textId="77777777" w:rsidTr="00285241">
        <w:tc>
          <w:tcPr>
            <w:tcW w:w="2520" w:type="dxa"/>
            <w:shd w:val="clear" w:color="auto" w:fill="auto"/>
          </w:tcPr>
          <w:p w14:paraId="0E7C3A4F" w14:textId="77777777" w:rsidR="00A71BD0" w:rsidRPr="00F92350" w:rsidRDefault="00A71BD0" w:rsidP="00285241">
            <w:pPr>
              <w:pStyle w:val="RepStandard"/>
            </w:pPr>
            <w:r w:rsidRPr="00F92350">
              <w:t>Linearity:</w:t>
            </w:r>
          </w:p>
        </w:tc>
        <w:tc>
          <w:tcPr>
            <w:tcW w:w="6859" w:type="dxa"/>
            <w:shd w:val="clear" w:color="auto" w:fill="auto"/>
          </w:tcPr>
          <w:p w14:paraId="4ED5AB29" w14:textId="77777777" w:rsidR="00A71BD0" w:rsidRPr="00F92350" w:rsidRDefault="00A71BD0" w:rsidP="00285241">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76142227" w14:textId="77777777" w:rsidR="00A71BD0" w:rsidRPr="00F92350" w:rsidRDefault="00A71BD0" w:rsidP="00285241">
            <w:pPr>
              <w:pStyle w:val="RepStandard"/>
            </w:pPr>
          </w:p>
        </w:tc>
      </w:tr>
      <w:tr w:rsidR="00A71BD0" w:rsidRPr="00F92350" w14:paraId="4179069A" w14:textId="77777777" w:rsidTr="00285241">
        <w:tc>
          <w:tcPr>
            <w:tcW w:w="2520" w:type="dxa"/>
            <w:shd w:val="clear" w:color="auto" w:fill="auto"/>
          </w:tcPr>
          <w:p w14:paraId="2B12191C" w14:textId="77777777" w:rsidR="00A71BD0" w:rsidRPr="00F92350" w:rsidRDefault="00A71BD0" w:rsidP="00285241">
            <w:pPr>
              <w:pStyle w:val="RepStandard"/>
            </w:pPr>
            <w:r w:rsidRPr="00F92350">
              <w:t>Precision:</w:t>
            </w:r>
          </w:p>
        </w:tc>
        <w:tc>
          <w:tcPr>
            <w:tcW w:w="6859" w:type="dxa"/>
            <w:shd w:val="clear" w:color="auto" w:fill="auto"/>
          </w:tcPr>
          <w:p w14:paraId="705A0C2E" w14:textId="4C2E1DDC" w:rsidR="00A71BD0" w:rsidRPr="00F92350" w:rsidRDefault="00021758" w:rsidP="00285241">
            <w:pPr>
              <w:pStyle w:val="RepStandard"/>
            </w:pPr>
            <w:r w:rsidRPr="00EC3E61">
              <w:rPr>
                <w:lang w:val="en-US"/>
              </w:rPr>
              <w:t>It was determining by using the method to assay a sample for a sufficient number of times to obtain statistically valid results</w:t>
            </w:r>
            <w:r>
              <w:rPr>
                <w:lang w:val="en-US"/>
              </w:rPr>
              <w:t xml:space="preserve"> </w:t>
            </w:r>
            <w:r w:rsidRPr="00A258C4">
              <w:rPr>
                <w:shd w:val="clear" w:color="auto" w:fill="92D050"/>
                <w:lang w:val="en-US"/>
              </w:rPr>
              <w:t>(5 independently weighed samples of the test item)</w:t>
            </w:r>
            <w:r w:rsidRPr="00EC3E61">
              <w:rPr>
                <w:lang w:val="en-US"/>
              </w:rPr>
              <w:t>. The precision was the expressed as the relative standard deviation</w:t>
            </w:r>
            <w:r w:rsidR="00A71BD0" w:rsidRPr="00F92350">
              <w:t>.</w:t>
            </w:r>
          </w:p>
          <w:p w14:paraId="499225B7" w14:textId="77777777" w:rsidR="00A71BD0" w:rsidRPr="00F92350" w:rsidRDefault="00A71BD0" w:rsidP="00285241">
            <w:pPr>
              <w:pStyle w:val="RepStandard"/>
            </w:pPr>
            <w:r w:rsidRPr="00F92350">
              <w:t>% RSD = 100 x S.D./mean</w:t>
            </w:r>
          </w:p>
          <w:p w14:paraId="06BDB1A1" w14:textId="77777777" w:rsidR="00A71BD0" w:rsidRPr="00F92350" w:rsidRDefault="00A71BD0" w:rsidP="00285241">
            <w:pPr>
              <w:pStyle w:val="RepStandard"/>
            </w:pPr>
          </w:p>
          <w:p w14:paraId="3654204A" w14:textId="77777777" w:rsidR="00A71BD0" w:rsidRPr="00F92350" w:rsidRDefault="00A71BD0" w:rsidP="00285241">
            <w:pPr>
              <w:pStyle w:val="RepStandard"/>
            </w:pPr>
            <w:r w:rsidRPr="00F92350">
              <w:t>The acceptability of the precision was assessed using the modified Horwitz equation:</w:t>
            </w:r>
          </w:p>
          <w:p w14:paraId="54679691" w14:textId="77777777" w:rsidR="00A71BD0" w:rsidRPr="00F92350" w:rsidRDefault="00A71BD0" w:rsidP="00285241">
            <w:pPr>
              <w:pStyle w:val="RepStandard"/>
              <w:rPr>
                <w:vertAlign w:val="superscript"/>
              </w:rPr>
            </w:pPr>
            <w:r w:rsidRPr="00F92350">
              <w:t>% RSDr = 0.67 x 2</w:t>
            </w:r>
            <w:r w:rsidRPr="00F92350">
              <w:rPr>
                <w:vertAlign w:val="superscript"/>
              </w:rPr>
              <w:t>(1-0.5 log C)</w:t>
            </w:r>
          </w:p>
          <w:p w14:paraId="250810CB" w14:textId="77777777" w:rsidR="00A71BD0" w:rsidRPr="00F92350" w:rsidRDefault="00A71BD0" w:rsidP="00285241">
            <w:pPr>
              <w:pStyle w:val="RepStandard"/>
            </w:pPr>
          </w:p>
        </w:tc>
      </w:tr>
      <w:tr w:rsidR="00A71BD0" w:rsidRPr="00F92350" w14:paraId="2BF6065C" w14:textId="77777777" w:rsidTr="00285241">
        <w:tc>
          <w:tcPr>
            <w:tcW w:w="2520" w:type="dxa"/>
            <w:shd w:val="clear" w:color="auto" w:fill="auto"/>
          </w:tcPr>
          <w:p w14:paraId="5AFF0707" w14:textId="77777777" w:rsidR="00A71BD0" w:rsidRPr="00F92350" w:rsidRDefault="00A71BD0" w:rsidP="00285241">
            <w:pPr>
              <w:pStyle w:val="RepStandard"/>
            </w:pPr>
            <w:r w:rsidRPr="00F92350">
              <w:t>Accuracy:</w:t>
            </w:r>
          </w:p>
        </w:tc>
        <w:tc>
          <w:tcPr>
            <w:tcW w:w="6859" w:type="dxa"/>
            <w:shd w:val="clear" w:color="auto" w:fill="auto"/>
          </w:tcPr>
          <w:p w14:paraId="5ED1BE79" w14:textId="77777777" w:rsidR="00021758" w:rsidRDefault="00021758" w:rsidP="00021758">
            <w:pPr>
              <w:pStyle w:val="RepStandard"/>
              <w:shd w:val="clear" w:color="auto" w:fill="92D050"/>
              <w:rPr>
                <w:lang w:val="en-US"/>
              </w:rPr>
            </w:pPr>
            <w:r w:rsidRPr="003A552E">
              <w:rPr>
                <w:lang w:val="en-US"/>
              </w:rPr>
              <w:t xml:space="preserve">The recovery test was performed by spiking the test item five times at low fortification level and two times at high fortification levels. </w:t>
            </w:r>
          </w:p>
          <w:p w14:paraId="04BD8385" w14:textId="07AECCB9" w:rsidR="00A71BD0" w:rsidRPr="00F92350" w:rsidRDefault="00021758" w:rsidP="00021758">
            <w:pPr>
              <w:pStyle w:val="RepStandard"/>
            </w:pPr>
            <w:r w:rsidRPr="003A552E">
              <w:rPr>
                <w:strike/>
                <w:color w:val="7F7F7F" w:themeColor="text1" w:themeTint="80"/>
                <w:lang w:val="en-US"/>
              </w:rPr>
              <w:t>It was assessed by analyzing the above sample solutions used for the assessment of precision and comparing the measured value to the true value.</w:t>
            </w:r>
          </w:p>
          <w:p w14:paraId="756B2EF9" w14:textId="77777777" w:rsidR="00A71BD0" w:rsidRPr="00F92350" w:rsidRDefault="00A71BD0" w:rsidP="00285241">
            <w:pPr>
              <w:pStyle w:val="RepStandard"/>
            </w:pPr>
          </w:p>
        </w:tc>
      </w:tr>
      <w:tr w:rsidR="00A71BD0" w:rsidRPr="00F92350" w14:paraId="6B46B065" w14:textId="77777777" w:rsidTr="00285241">
        <w:tc>
          <w:tcPr>
            <w:tcW w:w="2520" w:type="dxa"/>
            <w:shd w:val="clear" w:color="auto" w:fill="auto"/>
          </w:tcPr>
          <w:p w14:paraId="185ED3A9" w14:textId="77777777" w:rsidR="00A71BD0" w:rsidRPr="00F92350" w:rsidRDefault="00A71BD0" w:rsidP="00285241">
            <w:pPr>
              <w:pStyle w:val="RepStandard"/>
            </w:pPr>
            <w:r w:rsidRPr="00F92350">
              <w:t>Specificity:</w:t>
            </w:r>
          </w:p>
        </w:tc>
        <w:tc>
          <w:tcPr>
            <w:tcW w:w="6859" w:type="dxa"/>
            <w:shd w:val="clear" w:color="auto" w:fill="auto"/>
          </w:tcPr>
          <w:p w14:paraId="08EAC4E0" w14:textId="77777777" w:rsidR="00A71BD0" w:rsidRPr="00F92350" w:rsidRDefault="00A71BD0" w:rsidP="00285241">
            <w:pPr>
              <w:pStyle w:val="RepStandard"/>
            </w:pPr>
            <w:r w:rsidRPr="00F92350">
              <w:t>The specificity ensures that the signal measured comes from the substance of interest (no interference from excipients and/or degradation products and/or impurities.).</w:t>
            </w:r>
          </w:p>
          <w:p w14:paraId="318F8DFB" w14:textId="77777777" w:rsidR="00A71BD0" w:rsidRPr="00F92350" w:rsidRDefault="00A71BD0" w:rsidP="00285241">
            <w:pPr>
              <w:pStyle w:val="RepStandard"/>
            </w:pPr>
          </w:p>
        </w:tc>
      </w:tr>
      <w:tr w:rsidR="00A71BD0" w:rsidRPr="00F92350" w14:paraId="49070C55" w14:textId="77777777" w:rsidTr="00285241">
        <w:tc>
          <w:tcPr>
            <w:tcW w:w="2520" w:type="dxa"/>
            <w:shd w:val="clear" w:color="auto" w:fill="auto"/>
          </w:tcPr>
          <w:p w14:paraId="11EA0735" w14:textId="77777777" w:rsidR="00A71BD0" w:rsidRPr="00F92350" w:rsidRDefault="00A71BD0" w:rsidP="00285241">
            <w:pPr>
              <w:pStyle w:val="RepStandard"/>
            </w:pPr>
            <w:r w:rsidRPr="00F92350">
              <w:t>LOQ:</w:t>
            </w:r>
          </w:p>
        </w:tc>
        <w:tc>
          <w:tcPr>
            <w:tcW w:w="6859" w:type="dxa"/>
            <w:shd w:val="clear" w:color="auto" w:fill="auto"/>
          </w:tcPr>
          <w:p w14:paraId="5A23411D" w14:textId="77777777" w:rsidR="00A71BD0" w:rsidRPr="00F92350" w:rsidRDefault="00A71BD0" w:rsidP="00285241">
            <w:pPr>
              <w:pStyle w:val="RepStandard"/>
            </w:pPr>
            <w:r w:rsidRPr="00F92350">
              <w:t xml:space="preserve">This was assessed according to the Guidance Document and corresponds to </w:t>
            </w:r>
            <w:r w:rsidRPr="00F92350">
              <w:lastRenderedPageBreak/>
              <w:t>the lowest concentration of an analyte in the sample which can be determined with acceptable precision and accuracy.</w:t>
            </w:r>
          </w:p>
          <w:p w14:paraId="1585CC9B" w14:textId="77777777" w:rsidR="00A71BD0" w:rsidRPr="00F92350" w:rsidRDefault="00A71BD0" w:rsidP="00285241">
            <w:pPr>
              <w:pStyle w:val="RepStandard"/>
            </w:pPr>
          </w:p>
        </w:tc>
      </w:tr>
      <w:tr w:rsidR="00A71BD0" w:rsidRPr="00F92350" w14:paraId="2FC31B6C" w14:textId="77777777" w:rsidTr="00285241">
        <w:tc>
          <w:tcPr>
            <w:tcW w:w="2520" w:type="dxa"/>
            <w:shd w:val="clear" w:color="auto" w:fill="auto"/>
          </w:tcPr>
          <w:p w14:paraId="2E70F14C" w14:textId="77777777" w:rsidR="00A71BD0" w:rsidRPr="00F92350" w:rsidRDefault="00A71BD0" w:rsidP="00285241">
            <w:pPr>
              <w:pStyle w:val="RepStandard"/>
            </w:pPr>
            <w:r w:rsidRPr="00F92350">
              <w:lastRenderedPageBreak/>
              <w:t>LOD:</w:t>
            </w:r>
          </w:p>
        </w:tc>
        <w:tc>
          <w:tcPr>
            <w:tcW w:w="6859" w:type="dxa"/>
            <w:shd w:val="clear" w:color="auto" w:fill="auto"/>
          </w:tcPr>
          <w:p w14:paraId="386978CD" w14:textId="77777777" w:rsidR="00A71BD0" w:rsidRDefault="00A71BD0" w:rsidP="00285241">
            <w:pPr>
              <w:pStyle w:val="RepStandard"/>
            </w:pPr>
            <w:r w:rsidRPr="00F92350">
              <w:t xml:space="preserve">This was assessed according to the Guidance Document and corresponds to the lowest concentration in the sample than can be detected (but </w:t>
            </w:r>
            <w:r w:rsidR="00FD2FB3" w:rsidRPr="00F92350">
              <w:t>not</w:t>
            </w:r>
            <w:r w:rsidRPr="00F92350">
              <w:t xml:space="preserve"> necessarily quantified).</w:t>
            </w:r>
          </w:p>
          <w:p w14:paraId="3DE5B0F9" w14:textId="77777777" w:rsidR="00021758" w:rsidRPr="00F92350" w:rsidRDefault="00021758" w:rsidP="00285241">
            <w:pPr>
              <w:pStyle w:val="RepStandard"/>
            </w:pPr>
          </w:p>
        </w:tc>
      </w:tr>
      <w:tr w:rsidR="00021758" w:rsidRPr="00F92350" w14:paraId="2EA8ED99" w14:textId="77777777" w:rsidTr="00021758">
        <w:tc>
          <w:tcPr>
            <w:tcW w:w="2520" w:type="dxa"/>
            <w:shd w:val="clear" w:color="auto" w:fill="92D050"/>
          </w:tcPr>
          <w:p w14:paraId="18F263DD" w14:textId="4570A591" w:rsidR="00021758" w:rsidRPr="00F92350" w:rsidRDefault="00021758" w:rsidP="00021758">
            <w:pPr>
              <w:pStyle w:val="RepStandard"/>
            </w:pPr>
            <w:r>
              <w:rPr>
                <w:lang w:val="en-US"/>
              </w:rPr>
              <w:t>Confirmatory of identity:</w:t>
            </w:r>
          </w:p>
        </w:tc>
        <w:tc>
          <w:tcPr>
            <w:tcW w:w="6859" w:type="dxa"/>
            <w:shd w:val="clear" w:color="auto" w:fill="92D050"/>
          </w:tcPr>
          <w:p w14:paraId="0D8C861E" w14:textId="77777777" w:rsidR="00021758" w:rsidRDefault="00021758" w:rsidP="00021758">
            <w:pPr>
              <w:pStyle w:val="RepStandard"/>
            </w:pPr>
            <w:r>
              <w:t>The identity of t</w:t>
            </w:r>
            <w:r w:rsidRPr="0057027B">
              <w:t>oluene relevant impurity in the test item is confirmed using a GC/MS with full scan analysis technique.</w:t>
            </w:r>
          </w:p>
          <w:p w14:paraId="25EDCB9C" w14:textId="6301E997" w:rsidR="00021758" w:rsidRPr="00F92350" w:rsidRDefault="00021758" w:rsidP="00021758">
            <w:pPr>
              <w:pStyle w:val="RepStandard"/>
            </w:pPr>
            <w:r>
              <w:t>The identity of toluene was conducted injecting, in the GC/MS adjusted chromatographic conditions, the samples (w</w:t>
            </w:r>
            <w:r w:rsidRPr="00D8711B">
              <w:t>ash (acetone)</w:t>
            </w:r>
            <w:r>
              <w:t>, toluene reference material, test item, test item fortified at low level, test item fortified at high level) comparing the chromatograms in order to check possible cross contaminations. These solutions’ concentrations were in the range of this method, but their exact values are not reported, since they were not used in calculations.</w:t>
            </w:r>
          </w:p>
        </w:tc>
      </w:tr>
    </w:tbl>
    <w:p w14:paraId="714282E7" w14:textId="77777777" w:rsidR="00B959C0" w:rsidRPr="00F92350" w:rsidRDefault="00B959C0" w:rsidP="00291CF1">
      <w:pPr>
        <w:pStyle w:val="RepNewPart"/>
      </w:pPr>
      <w:r w:rsidRPr="00F92350">
        <w:t>Validation - Results and discussions</w:t>
      </w:r>
    </w:p>
    <w:p w14:paraId="1FA4D221" w14:textId="77777777" w:rsidR="005B45B7" w:rsidRPr="00F92350" w:rsidRDefault="004943BA" w:rsidP="006C51EF">
      <w:pPr>
        <w:pStyle w:val="RepLabel"/>
      </w:pPr>
      <w:r w:rsidRPr="00F92350">
        <w:t>Table </w:t>
      </w:r>
      <w:r w:rsidR="009E202C" w:rsidRPr="00F92350">
        <w:fldChar w:fldCharType="begin"/>
      </w:r>
      <w:r w:rsidR="009E202C" w:rsidRPr="00F92350">
        <w:instrText xml:space="preserve"> STYLEREF 2 \s </w:instrText>
      </w:r>
      <w:r w:rsidR="009E202C" w:rsidRPr="00F92350">
        <w:fldChar w:fldCharType="separate"/>
      </w:r>
      <w:r w:rsidR="006E2BF5" w:rsidRPr="00F92350">
        <w:t>5.2</w:t>
      </w:r>
      <w:r w:rsidR="009E202C" w:rsidRPr="00F92350">
        <w:fldChar w:fldCharType="end"/>
      </w:r>
      <w:r w:rsidR="009E202C" w:rsidRPr="00F92350">
        <w:noBreakHyphen/>
      </w:r>
      <w:r w:rsidR="009E202C" w:rsidRPr="00F92350">
        <w:fldChar w:fldCharType="begin"/>
      </w:r>
      <w:r w:rsidR="009E202C" w:rsidRPr="00F92350">
        <w:instrText xml:space="preserve"> SEQ Table \* ARABIC \s 2 </w:instrText>
      </w:r>
      <w:r w:rsidR="009E202C" w:rsidRPr="00F92350">
        <w:fldChar w:fldCharType="separate"/>
      </w:r>
      <w:r w:rsidR="006E2BF5" w:rsidRPr="00F92350">
        <w:t>2</w:t>
      </w:r>
      <w:r w:rsidR="009E202C" w:rsidRPr="00F92350">
        <w:fldChar w:fldCharType="end"/>
      </w:r>
      <w:r w:rsidR="005B45B7" w:rsidRPr="00F92350">
        <w:t>:</w:t>
      </w:r>
      <w:r w:rsidR="005B45B7" w:rsidRPr="00F92350">
        <w:tab/>
        <w:t xml:space="preserve">Methods suitable for the determination of the </w:t>
      </w:r>
      <w:r w:rsidR="00575F60" w:rsidRPr="00F92350">
        <w:t xml:space="preserve">toluene and prothioconazole-desthio as </w:t>
      </w:r>
      <w:r w:rsidR="005B45B7" w:rsidRPr="00F92350">
        <w:t>relevant impurities in plant protection product</w:t>
      </w:r>
      <w:r w:rsidR="009D7358" w:rsidRPr="00F92350">
        <w:t xml:space="preserve"> (PPP)</w:t>
      </w:r>
      <w:r w:rsidR="005B45B7" w:rsidRPr="00F92350">
        <w:t xml:space="preserve"> </w:t>
      </w:r>
      <w:r w:rsidR="00CB2DFB" w:rsidRPr="00F92350">
        <w:t>IN233C1560</w:t>
      </w:r>
      <w:r w:rsidR="005B45B7" w:rsidRPr="00F92350">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31"/>
        <w:gridCol w:w="3258"/>
        <w:gridCol w:w="3258"/>
      </w:tblGrid>
      <w:tr w:rsidR="00021758" w:rsidRPr="00F92350" w14:paraId="008A89D4" w14:textId="77777777" w:rsidTr="002C339D">
        <w:trPr>
          <w:tblHeader/>
        </w:trPr>
        <w:tc>
          <w:tcPr>
            <w:tcW w:w="1514" w:type="pct"/>
            <w:shd w:val="clear" w:color="auto" w:fill="auto"/>
            <w:vAlign w:val="center"/>
          </w:tcPr>
          <w:p w14:paraId="111DF95C" w14:textId="77777777" w:rsidR="00021758" w:rsidRPr="00F92350" w:rsidRDefault="00021758" w:rsidP="00021758">
            <w:pPr>
              <w:pStyle w:val="RepTableHeader"/>
              <w:jc w:val="center"/>
            </w:pPr>
          </w:p>
        </w:tc>
        <w:tc>
          <w:tcPr>
            <w:tcW w:w="1743" w:type="pct"/>
            <w:shd w:val="clear" w:color="auto" w:fill="auto"/>
            <w:vAlign w:val="center"/>
          </w:tcPr>
          <w:p w14:paraId="7CFF44DF" w14:textId="77777777" w:rsidR="00021758" w:rsidRPr="001C7BC9" w:rsidRDefault="00021758" w:rsidP="00021758">
            <w:pPr>
              <w:pStyle w:val="RepTableHeader"/>
              <w:spacing w:before="0" w:after="0"/>
              <w:jc w:val="center"/>
              <w:rPr>
                <w:lang w:val="fr-BE"/>
              </w:rPr>
            </w:pPr>
            <w:r w:rsidRPr="001C7BC9">
              <w:rPr>
                <w:lang w:val="fr-BE"/>
              </w:rPr>
              <w:t>Toluene</w:t>
            </w:r>
          </w:p>
          <w:p w14:paraId="6802256E" w14:textId="77777777" w:rsidR="00021758" w:rsidRPr="001C7BC9" w:rsidRDefault="00021758" w:rsidP="00021758">
            <w:pPr>
              <w:pStyle w:val="RepTableHeader"/>
              <w:spacing w:before="0" w:after="0"/>
              <w:jc w:val="center"/>
            </w:pPr>
            <w:r w:rsidRPr="001C7BC9">
              <w:rPr>
                <w:highlight w:val="lightGray"/>
              </w:rPr>
              <w:t>Maximum content in the technical material</w:t>
            </w:r>
          </w:p>
          <w:p w14:paraId="3562E812" w14:textId="77777777" w:rsidR="00021758" w:rsidRPr="001C7BC9" w:rsidRDefault="00021758" w:rsidP="00021758">
            <w:pPr>
              <w:pStyle w:val="RepTableHeader"/>
              <w:spacing w:before="0" w:after="0"/>
              <w:jc w:val="center"/>
              <w:rPr>
                <w:lang w:val="fr-BE"/>
              </w:rPr>
            </w:pPr>
            <w:r w:rsidRPr="001C7BC9">
              <w:rPr>
                <w:lang w:val="fr-BE"/>
              </w:rPr>
              <w:t xml:space="preserve">5 g/kg </w:t>
            </w:r>
            <w:r w:rsidRPr="001C7BC9">
              <w:rPr>
                <w:highlight w:val="lightGray"/>
                <w:lang w:val="fr-BE"/>
              </w:rPr>
              <w:t>in prothioconazole</w:t>
            </w:r>
          </w:p>
          <w:p w14:paraId="2E6DBEBA" w14:textId="77777777" w:rsidR="00021758" w:rsidRPr="001C7BC9" w:rsidRDefault="00021758" w:rsidP="00021758">
            <w:pPr>
              <w:pStyle w:val="RepTableHeader"/>
              <w:spacing w:before="0" w:after="0"/>
              <w:jc w:val="center"/>
              <w:rPr>
                <w:highlight w:val="lightGray"/>
                <w:lang w:val="fr-BE"/>
              </w:rPr>
            </w:pPr>
            <w:r w:rsidRPr="001C7BC9">
              <w:rPr>
                <w:highlight w:val="lightGray"/>
                <w:lang w:val="fr-BE"/>
              </w:rPr>
              <w:t>+</w:t>
            </w:r>
          </w:p>
          <w:p w14:paraId="433AA449" w14:textId="77777777" w:rsidR="00021758" w:rsidRPr="001C7BC9" w:rsidRDefault="00021758" w:rsidP="00021758">
            <w:pPr>
              <w:pStyle w:val="RepTableHeader"/>
              <w:spacing w:before="0" w:after="0"/>
              <w:jc w:val="center"/>
              <w:rPr>
                <w:lang w:val="fr-BE"/>
              </w:rPr>
            </w:pPr>
            <w:r w:rsidRPr="001C7BC9">
              <w:rPr>
                <w:highlight w:val="lightGray"/>
                <w:lang w:val="fr-BE"/>
              </w:rPr>
              <w:t>5 g/kg in difenoconazole</w:t>
            </w:r>
          </w:p>
          <w:p w14:paraId="3BBD5FA2" w14:textId="77777777" w:rsidR="00021758" w:rsidRPr="001C7BC9" w:rsidRDefault="00021758" w:rsidP="00021758">
            <w:pPr>
              <w:pStyle w:val="RepTableHeader"/>
              <w:jc w:val="center"/>
              <w:rPr>
                <w:lang w:val="fr-BE"/>
              </w:rPr>
            </w:pPr>
          </w:p>
          <w:p w14:paraId="6B0A9EE5" w14:textId="77777777" w:rsidR="00021758" w:rsidRPr="001C7BC9" w:rsidRDefault="00021758" w:rsidP="00021758">
            <w:pPr>
              <w:pStyle w:val="RepTableHeader"/>
              <w:jc w:val="center"/>
              <w:rPr>
                <w:highlight w:val="lightGray"/>
                <w:lang w:val="fr-BE"/>
              </w:rPr>
            </w:pPr>
            <w:r w:rsidRPr="001C7BC9">
              <w:rPr>
                <w:highlight w:val="lightGray"/>
                <w:lang w:val="fr-BE"/>
              </w:rPr>
              <w:t>Maximum content in PPP</w:t>
            </w:r>
          </w:p>
          <w:p w14:paraId="117E9741" w14:textId="77777777" w:rsidR="00021758" w:rsidRPr="001C7BC9" w:rsidRDefault="00021758" w:rsidP="00021758">
            <w:pPr>
              <w:pStyle w:val="RepTableHeader"/>
              <w:jc w:val="center"/>
              <w:rPr>
                <w:highlight w:val="lightGray"/>
                <w:u w:val="single"/>
                <w:lang w:val="fr-BE"/>
              </w:rPr>
            </w:pPr>
            <w:r w:rsidRPr="001C7BC9">
              <w:rPr>
                <w:highlight w:val="lightGray"/>
                <w:u w:val="single"/>
                <w:lang w:val="fr-BE"/>
              </w:rPr>
              <w:t>2.0624 g/L (0.1802% w/w)</w:t>
            </w:r>
            <w:r w:rsidRPr="001C7BC9">
              <w:rPr>
                <w:u w:val="single"/>
                <w:shd w:val="clear" w:color="auto" w:fill="92D050"/>
                <w:lang w:val="fr-BE"/>
              </w:rPr>
              <w:t>*</w:t>
            </w:r>
          </w:p>
          <w:p w14:paraId="407D46FF" w14:textId="77777777" w:rsidR="00021758" w:rsidRPr="001C7BC9" w:rsidRDefault="00021758" w:rsidP="00021758">
            <w:pPr>
              <w:pStyle w:val="RepTableHeader"/>
              <w:jc w:val="center"/>
              <w:rPr>
                <w:highlight w:val="lightGray"/>
                <w:lang w:val="fr-BE"/>
              </w:rPr>
            </w:pPr>
            <w:r w:rsidRPr="001C7BC9">
              <w:rPr>
                <w:highlight w:val="lightGray"/>
                <w:lang w:val="fr-BE"/>
              </w:rPr>
              <w:t>(1.3520 g/L coming from prothioconazole and</w:t>
            </w:r>
          </w:p>
          <w:p w14:paraId="393805E0" w14:textId="211968D3" w:rsidR="00021758" w:rsidRPr="00F92350" w:rsidRDefault="00021758" w:rsidP="00021758">
            <w:pPr>
              <w:pStyle w:val="RepTableHeader"/>
              <w:jc w:val="center"/>
            </w:pPr>
            <w:r w:rsidRPr="001C7BC9">
              <w:rPr>
                <w:highlight w:val="lightGray"/>
                <w:lang w:val="fr-BE"/>
              </w:rPr>
              <w:t>0.7103 g/L coming from difenoconazole)</w:t>
            </w:r>
          </w:p>
        </w:tc>
        <w:tc>
          <w:tcPr>
            <w:tcW w:w="1743" w:type="pct"/>
            <w:shd w:val="clear" w:color="auto" w:fill="auto"/>
            <w:vAlign w:val="center"/>
          </w:tcPr>
          <w:p w14:paraId="66C16242" w14:textId="77777777" w:rsidR="00021758" w:rsidRPr="001C7BC9" w:rsidRDefault="00021758" w:rsidP="00021758">
            <w:pPr>
              <w:pStyle w:val="RepTableHeader"/>
              <w:jc w:val="center"/>
            </w:pPr>
            <w:r w:rsidRPr="001C7BC9">
              <w:t>Prothioconazole-desthio</w:t>
            </w:r>
          </w:p>
          <w:p w14:paraId="23E37963" w14:textId="77777777" w:rsidR="00021758" w:rsidRPr="001C7BC9" w:rsidRDefault="00021758" w:rsidP="00021758">
            <w:pPr>
              <w:pStyle w:val="RepTableHeader"/>
              <w:spacing w:before="0" w:after="0"/>
              <w:jc w:val="center"/>
            </w:pPr>
            <w:r w:rsidRPr="001C7BC9">
              <w:rPr>
                <w:highlight w:val="lightGray"/>
              </w:rPr>
              <w:t>Maximum content in the technical material</w:t>
            </w:r>
          </w:p>
          <w:p w14:paraId="68B484A8" w14:textId="77777777" w:rsidR="00021758" w:rsidRPr="001C7BC9" w:rsidRDefault="00021758" w:rsidP="00021758">
            <w:pPr>
              <w:pStyle w:val="RepTableHeader"/>
              <w:jc w:val="center"/>
              <w:rPr>
                <w:lang w:val="fr-BE"/>
              </w:rPr>
            </w:pPr>
            <w:r w:rsidRPr="001C7BC9">
              <w:rPr>
                <w:lang w:val="fr-BE"/>
              </w:rPr>
              <w:t>0.5 g/kg</w:t>
            </w:r>
          </w:p>
          <w:p w14:paraId="70521BFC" w14:textId="77777777" w:rsidR="00021758" w:rsidRPr="001C7BC9" w:rsidRDefault="00021758" w:rsidP="00021758">
            <w:pPr>
              <w:pStyle w:val="RepTableHeader"/>
              <w:jc w:val="center"/>
              <w:rPr>
                <w:lang w:val="fr-BE"/>
              </w:rPr>
            </w:pPr>
          </w:p>
          <w:p w14:paraId="19089586" w14:textId="77777777" w:rsidR="00021758" w:rsidRPr="001C7BC9" w:rsidRDefault="00021758" w:rsidP="00021758">
            <w:pPr>
              <w:pStyle w:val="RepTableHeader"/>
              <w:jc w:val="center"/>
              <w:rPr>
                <w:lang w:val="fr-BE"/>
              </w:rPr>
            </w:pPr>
          </w:p>
          <w:p w14:paraId="795CFCA2" w14:textId="77777777" w:rsidR="00021758" w:rsidRPr="001C7BC9" w:rsidRDefault="00021758" w:rsidP="00021758">
            <w:pPr>
              <w:pStyle w:val="RepTableHeader"/>
              <w:jc w:val="center"/>
              <w:rPr>
                <w:highlight w:val="lightGray"/>
                <w:lang w:val="fr-BE"/>
              </w:rPr>
            </w:pPr>
            <w:r w:rsidRPr="001C7BC9">
              <w:rPr>
                <w:highlight w:val="lightGray"/>
                <w:lang w:val="fr-BE"/>
              </w:rPr>
              <w:t>Maximum content in PPP</w:t>
            </w:r>
          </w:p>
          <w:p w14:paraId="626CBC8E" w14:textId="7F54D393" w:rsidR="00021758" w:rsidRPr="00F92350" w:rsidRDefault="00021758" w:rsidP="00021758">
            <w:pPr>
              <w:pStyle w:val="RepTableHeader"/>
              <w:jc w:val="center"/>
            </w:pPr>
            <w:r w:rsidRPr="001C7BC9">
              <w:rPr>
                <w:highlight w:val="lightGray"/>
                <w:u w:val="single"/>
              </w:rPr>
              <w:t>0.1352 g/L (0.0118% w/w)</w:t>
            </w:r>
            <w:r w:rsidRPr="001C7BC9">
              <w:rPr>
                <w:u w:val="single"/>
                <w:shd w:val="clear" w:color="auto" w:fill="92D050"/>
              </w:rPr>
              <w:t>*</w:t>
            </w:r>
          </w:p>
        </w:tc>
      </w:tr>
      <w:tr w:rsidR="004B7C2E" w:rsidRPr="00F92350" w14:paraId="1835B175" w14:textId="77777777" w:rsidTr="002C339D">
        <w:tc>
          <w:tcPr>
            <w:tcW w:w="1514" w:type="pct"/>
            <w:shd w:val="clear" w:color="auto" w:fill="auto"/>
          </w:tcPr>
          <w:p w14:paraId="5DD62F41" w14:textId="77777777" w:rsidR="004B7C2E" w:rsidRPr="00F92350" w:rsidRDefault="004B7C2E" w:rsidP="00DD1ED1">
            <w:pPr>
              <w:pStyle w:val="RepTableBold"/>
            </w:pPr>
            <w:r w:rsidRPr="00F92350">
              <w:t>Author(s), year</w:t>
            </w:r>
            <w:r w:rsidRPr="00F92350" w:rsidDel="00BE2AC3">
              <w:t xml:space="preserve"> </w:t>
            </w:r>
          </w:p>
        </w:tc>
        <w:tc>
          <w:tcPr>
            <w:tcW w:w="1743" w:type="pct"/>
            <w:shd w:val="clear" w:color="auto" w:fill="auto"/>
          </w:tcPr>
          <w:p w14:paraId="7CDFB504" w14:textId="77777777" w:rsidR="004B7C2E" w:rsidRPr="00F92350" w:rsidRDefault="00CB2DFB" w:rsidP="00DD1ED1">
            <w:pPr>
              <w:pStyle w:val="RepTable"/>
              <w:rPr>
                <w:noProof w:val="0"/>
              </w:rPr>
            </w:pPr>
            <w:r w:rsidRPr="00F92350">
              <w:rPr>
                <w:noProof w:val="0"/>
              </w:rPr>
              <w:t>Urbani, M.</w:t>
            </w:r>
          </w:p>
          <w:p w14:paraId="2D304F0B" w14:textId="77777777" w:rsidR="00CB2DFB" w:rsidRPr="00F92350" w:rsidRDefault="00CB2DFB" w:rsidP="00DD1ED1">
            <w:pPr>
              <w:pStyle w:val="RepTable"/>
              <w:rPr>
                <w:noProof w:val="0"/>
              </w:rPr>
            </w:pPr>
            <w:r w:rsidRPr="00F92350">
              <w:rPr>
                <w:noProof w:val="0"/>
              </w:rPr>
              <w:t>2021</w:t>
            </w:r>
            <w:r w:rsidR="00AE4D9F" w:rsidRPr="00F92350">
              <w:rPr>
                <w:noProof w:val="0"/>
              </w:rPr>
              <w:t>b</w:t>
            </w:r>
          </w:p>
        </w:tc>
        <w:tc>
          <w:tcPr>
            <w:tcW w:w="1743" w:type="pct"/>
            <w:shd w:val="clear" w:color="auto" w:fill="auto"/>
          </w:tcPr>
          <w:p w14:paraId="315524C0" w14:textId="77777777" w:rsidR="00CB2DFB" w:rsidRPr="00F92350" w:rsidRDefault="00CB2DFB" w:rsidP="00DD1ED1">
            <w:pPr>
              <w:pStyle w:val="RepTable"/>
              <w:rPr>
                <w:noProof w:val="0"/>
              </w:rPr>
            </w:pPr>
            <w:r w:rsidRPr="00F92350">
              <w:rPr>
                <w:noProof w:val="0"/>
              </w:rPr>
              <w:t>Urbani, M.</w:t>
            </w:r>
          </w:p>
          <w:p w14:paraId="2A6FA5BB" w14:textId="77777777" w:rsidR="004B7C2E" w:rsidRPr="00F92350" w:rsidRDefault="00CB2DFB" w:rsidP="00DD1ED1">
            <w:pPr>
              <w:pStyle w:val="RepTable"/>
              <w:rPr>
                <w:noProof w:val="0"/>
              </w:rPr>
            </w:pPr>
            <w:r w:rsidRPr="00F92350">
              <w:rPr>
                <w:noProof w:val="0"/>
              </w:rPr>
              <w:t>2021</w:t>
            </w:r>
            <w:r w:rsidR="00AE4D9F" w:rsidRPr="00F92350">
              <w:rPr>
                <w:noProof w:val="0"/>
              </w:rPr>
              <w:t>c</w:t>
            </w:r>
          </w:p>
        </w:tc>
      </w:tr>
      <w:tr w:rsidR="004B7C2E" w:rsidRPr="00F92350" w14:paraId="5730E974" w14:textId="77777777" w:rsidTr="002C339D">
        <w:tc>
          <w:tcPr>
            <w:tcW w:w="1514" w:type="pct"/>
            <w:shd w:val="clear" w:color="auto" w:fill="auto"/>
          </w:tcPr>
          <w:p w14:paraId="5EE583A8" w14:textId="77777777" w:rsidR="004B7C2E" w:rsidRPr="00F92350" w:rsidRDefault="004B7C2E" w:rsidP="00DD1ED1">
            <w:pPr>
              <w:pStyle w:val="RepTableBold"/>
            </w:pPr>
            <w:r w:rsidRPr="00F92350">
              <w:t>Principle of method</w:t>
            </w:r>
          </w:p>
        </w:tc>
        <w:tc>
          <w:tcPr>
            <w:tcW w:w="1743" w:type="pct"/>
            <w:shd w:val="clear" w:color="auto" w:fill="auto"/>
          </w:tcPr>
          <w:p w14:paraId="25F8C00A" w14:textId="77777777" w:rsidR="0058688E" w:rsidRPr="00F92350" w:rsidRDefault="0058688E" w:rsidP="00DD1ED1">
            <w:pPr>
              <w:pStyle w:val="RepTable"/>
              <w:rPr>
                <w:b/>
                <w:bCs/>
                <w:i/>
                <w:iCs/>
                <w:noProof w:val="0"/>
              </w:rPr>
            </w:pPr>
            <w:r w:rsidRPr="00F92350">
              <w:rPr>
                <w:b/>
                <w:bCs/>
                <w:i/>
                <w:iCs/>
                <w:noProof w:val="0"/>
              </w:rPr>
              <w:t>Primary test :</w:t>
            </w:r>
          </w:p>
          <w:p w14:paraId="52EC0AB6" w14:textId="77777777" w:rsidR="004B7C2E" w:rsidRPr="00F92350" w:rsidRDefault="00CB2DFB" w:rsidP="00DD1ED1">
            <w:pPr>
              <w:pStyle w:val="RepTable"/>
              <w:rPr>
                <w:noProof w:val="0"/>
              </w:rPr>
            </w:pPr>
            <w:r w:rsidRPr="00F92350">
              <w:rPr>
                <w:noProof w:val="0"/>
              </w:rPr>
              <w:t>GC/FID instrument with quantification by external standard</w:t>
            </w:r>
          </w:p>
          <w:p w14:paraId="421A656B" w14:textId="77777777" w:rsidR="0058688E" w:rsidRPr="00F92350" w:rsidRDefault="000F6C72" w:rsidP="00DD1ED1">
            <w:pPr>
              <w:pStyle w:val="RepTable"/>
              <w:rPr>
                <w:noProof w:val="0"/>
              </w:rPr>
            </w:pPr>
            <w:r w:rsidRPr="00F92350">
              <w:rPr>
                <w:b/>
                <w:bCs/>
                <w:i/>
                <w:iCs/>
                <w:noProof w:val="0"/>
              </w:rPr>
              <w:t>Confirmatory</w:t>
            </w:r>
            <w:r w:rsidR="0058688E" w:rsidRPr="00F92350">
              <w:rPr>
                <w:b/>
                <w:bCs/>
                <w:i/>
                <w:iCs/>
                <w:noProof w:val="0"/>
              </w:rPr>
              <w:t xml:space="preserve"> test</w:t>
            </w:r>
            <w:r w:rsidRPr="00F92350">
              <w:rPr>
                <w:noProof w:val="0"/>
              </w:rPr>
              <w:t xml:space="preserve"> : </w:t>
            </w:r>
          </w:p>
          <w:p w14:paraId="09B18B06" w14:textId="77777777" w:rsidR="000F6C72" w:rsidRPr="00F92350" w:rsidRDefault="000F6C72" w:rsidP="00DD1ED1">
            <w:pPr>
              <w:pStyle w:val="RepTable"/>
              <w:rPr>
                <w:noProof w:val="0"/>
              </w:rPr>
            </w:pPr>
            <w:r w:rsidRPr="00F92350">
              <w:rPr>
                <w:noProof w:val="0"/>
              </w:rPr>
              <w:t>GC/MS</w:t>
            </w:r>
            <w:r w:rsidR="000974DD" w:rsidRPr="00F92350">
              <w:rPr>
                <w:noProof w:val="0"/>
              </w:rPr>
              <w:t>/FID</w:t>
            </w:r>
          </w:p>
        </w:tc>
        <w:tc>
          <w:tcPr>
            <w:tcW w:w="1743" w:type="pct"/>
            <w:shd w:val="clear" w:color="auto" w:fill="auto"/>
          </w:tcPr>
          <w:p w14:paraId="7B2F0DCA" w14:textId="77777777" w:rsidR="000F6C72" w:rsidRPr="00F92350" w:rsidRDefault="000F6C72" w:rsidP="00DD1ED1">
            <w:pPr>
              <w:pStyle w:val="RepTable"/>
              <w:rPr>
                <w:noProof w:val="0"/>
              </w:rPr>
            </w:pPr>
            <w:r w:rsidRPr="00F92350">
              <w:rPr>
                <w:noProof w:val="0"/>
              </w:rPr>
              <w:t>HPLC/MS/MS</w:t>
            </w:r>
          </w:p>
        </w:tc>
      </w:tr>
      <w:tr w:rsidR="00DD1ED1" w:rsidRPr="00F92350" w14:paraId="2FF8E64E" w14:textId="77777777" w:rsidTr="002C339D">
        <w:tc>
          <w:tcPr>
            <w:tcW w:w="1514" w:type="pct"/>
            <w:shd w:val="clear" w:color="auto" w:fill="auto"/>
          </w:tcPr>
          <w:p w14:paraId="0A78F6B6" w14:textId="77777777" w:rsidR="00DD1ED1" w:rsidRPr="00F92350" w:rsidRDefault="00DD1ED1" w:rsidP="00DD1ED1">
            <w:pPr>
              <w:pStyle w:val="RepTableBold"/>
            </w:pPr>
            <w:r w:rsidRPr="00F92350">
              <w:t>Linearity</w:t>
            </w:r>
          </w:p>
          <w:p w14:paraId="5D9D6959" w14:textId="77777777" w:rsidR="00DD1ED1" w:rsidRPr="00F92350" w:rsidRDefault="00DD1ED1" w:rsidP="00DD1ED1">
            <w:pPr>
              <w:pStyle w:val="RepTableBold"/>
            </w:pPr>
            <w:r w:rsidRPr="00F92350">
              <w:t>(linear between</w:t>
            </w:r>
          </w:p>
          <w:p w14:paraId="7ADF753D" w14:textId="77777777" w:rsidR="00DD1ED1" w:rsidRPr="00F92350" w:rsidRDefault="00DD1ED1" w:rsidP="00DD1ED1">
            <w:pPr>
              <w:pStyle w:val="RepTableBold"/>
            </w:pPr>
            <w:r w:rsidRPr="00F92350">
              <w:t>mg/L)</w:t>
            </w:r>
          </w:p>
          <w:p w14:paraId="69A1934D" w14:textId="77777777" w:rsidR="00DD1ED1" w:rsidRPr="00F92350" w:rsidRDefault="00DD1ED1" w:rsidP="00DD1ED1">
            <w:pPr>
              <w:pStyle w:val="RepTableBold"/>
            </w:pPr>
            <w:r w:rsidRPr="00F92350">
              <w:t>(correlation coefficient, expressed as r)</w:t>
            </w:r>
          </w:p>
          <w:p w14:paraId="769CF1C5" w14:textId="77777777" w:rsidR="00DD1ED1" w:rsidRPr="00F92350" w:rsidRDefault="00DD1ED1" w:rsidP="00DD1ED1">
            <w:pPr>
              <w:pStyle w:val="RepTableBold"/>
            </w:pPr>
            <w:r w:rsidRPr="00F92350">
              <w:t>n = 5</w:t>
            </w:r>
          </w:p>
        </w:tc>
        <w:tc>
          <w:tcPr>
            <w:tcW w:w="1743" w:type="pct"/>
            <w:shd w:val="clear" w:color="auto" w:fill="auto"/>
          </w:tcPr>
          <w:p w14:paraId="460B906C" w14:textId="77777777" w:rsidR="00DD1ED1" w:rsidRPr="00F92350" w:rsidRDefault="00DD1ED1" w:rsidP="00DD1ED1">
            <w:pPr>
              <w:pStyle w:val="RepTable"/>
              <w:rPr>
                <w:noProof w:val="0"/>
              </w:rPr>
            </w:pPr>
            <w:r w:rsidRPr="00F92350">
              <w:rPr>
                <w:noProof w:val="0"/>
              </w:rPr>
              <w:t>The calibration curve :</w:t>
            </w:r>
          </w:p>
          <w:p w14:paraId="44B06BCE" w14:textId="77777777" w:rsidR="00DD1ED1" w:rsidRPr="00F92350" w:rsidRDefault="00DD1ED1" w:rsidP="003C752A">
            <w:pPr>
              <w:pStyle w:val="RepTable"/>
              <w:numPr>
                <w:ilvl w:val="0"/>
                <w:numId w:val="22"/>
              </w:numPr>
              <w:ind w:left="361"/>
              <w:rPr>
                <w:noProof w:val="0"/>
              </w:rPr>
            </w:pPr>
            <w:r w:rsidRPr="00F92350">
              <w:rPr>
                <w:noProof w:val="0"/>
              </w:rPr>
              <w:t>was considered as valid over 27.85 – 2784.71 µg/g.</w:t>
            </w:r>
          </w:p>
          <w:p w14:paraId="3F249F3E" w14:textId="77777777" w:rsidR="00DD1ED1" w:rsidRPr="00F92350" w:rsidRDefault="00DD1ED1" w:rsidP="003D59A6">
            <w:pPr>
              <w:pStyle w:val="RepTable"/>
              <w:ind w:left="361"/>
              <w:rPr>
                <w:noProof w:val="0"/>
              </w:rPr>
            </w:pPr>
            <w:r w:rsidRPr="00F92350">
              <w:rPr>
                <w:noProof w:val="0"/>
                <w:highlight w:val="lightGray"/>
              </w:rPr>
              <w:t>(nominal (actual) content in PPP is 76.5 µg/g)</w:t>
            </w:r>
          </w:p>
          <w:p w14:paraId="7AFDEC74" w14:textId="77777777" w:rsidR="00DD1ED1" w:rsidRPr="00F92350" w:rsidRDefault="00DD1ED1" w:rsidP="003D59A6">
            <w:pPr>
              <w:pStyle w:val="RepTable"/>
              <w:ind w:left="361"/>
              <w:rPr>
                <w:noProof w:val="0"/>
              </w:rPr>
            </w:pPr>
            <w:r w:rsidRPr="00F92350">
              <w:rPr>
                <w:noProof w:val="0"/>
              </w:rPr>
              <w:t>injected range from 0.28 to 27.85 µg/mL</w:t>
            </w:r>
          </w:p>
          <w:p w14:paraId="7A6523A9" w14:textId="77777777" w:rsidR="00DD1ED1" w:rsidRPr="00F92350" w:rsidRDefault="00DD1ED1" w:rsidP="00DD1ED1">
            <w:pPr>
              <w:pStyle w:val="RepTable"/>
              <w:rPr>
                <w:noProof w:val="0"/>
              </w:rPr>
            </w:pPr>
            <w:r w:rsidRPr="00F92350">
              <w:rPr>
                <w:noProof w:val="0"/>
                <w:highlight w:val="lightGray"/>
              </w:rPr>
              <w:t>Range is &gt;&gt;±20% of nominal concentration</w:t>
            </w:r>
            <w:r w:rsidRPr="00F92350">
              <w:rPr>
                <w:noProof w:val="0"/>
              </w:rPr>
              <w:t xml:space="preserve"> </w:t>
            </w:r>
          </w:p>
          <w:p w14:paraId="07D57606" w14:textId="77777777" w:rsidR="00DD1ED1" w:rsidRPr="00F92350" w:rsidRDefault="00DD1ED1" w:rsidP="00DD1ED1">
            <w:pPr>
              <w:pStyle w:val="RepTable"/>
              <w:rPr>
                <w:noProof w:val="0"/>
              </w:rPr>
            </w:pPr>
            <w:r w:rsidRPr="00F92350">
              <w:rPr>
                <w:noProof w:val="0"/>
              </w:rPr>
              <w:t>Equation :</w:t>
            </w:r>
          </w:p>
          <w:p w14:paraId="231D855F" w14:textId="77777777" w:rsidR="00DD1ED1" w:rsidRPr="00C33725" w:rsidRDefault="00DD1ED1" w:rsidP="00DD1ED1">
            <w:pPr>
              <w:pStyle w:val="Default"/>
              <w:ind w:left="720"/>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83461 * x - 10768</w:t>
            </w:r>
          </w:p>
          <w:p w14:paraId="0BFC39C6" w14:textId="77777777" w:rsidR="00DD1ED1" w:rsidRPr="00C33725" w:rsidRDefault="00DD1ED1" w:rsidP="00DD1ED1">
            <w:pPr>
              <w:pStyle w:val="Default"/>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lastRenderedPageBreak/>
              <w:t>Correlation coefficient:</w:t>
            </w:r>
          </w:p>
          <w:p w14:paraId="3F585B53" w14:textId="664126FC" w:rsidR="00DD1ED1" w:rsidRPr="00C33725" w:rsidRDefault="00DD1ED1" w:rsidP="00DD1ED1">
            <w:pPr>
              <w:pStyle w:val="RepTable"/>
              <w:rPr>
                <w:noProof w:val="0"/>
                <w:lang w:val="fr-BE"/>
              </w:rPr>
            </w:pPr>
            <w:r w:rsidRPr="00C33725">
              <w:rPr>
                <w:noProof w:val="0"/>
                <w:lang w:val="fr-BE"/>
              </w:rPr>
              <w:t>r² = 0.99995</w:t>
            </w:r>
          </w:p>
        </w:tc>
        <w:tc>
          <w:tcPr>
            <w:tcW w:w="1743" w:type="pct"/>
            <w:shd w:val="clear" w:color="auto" w:fill="auto"/>
          </w:tcPr>
          <w:p w14:paraId="40CCEF6A" w14:textId="77777777" w:rsidR="00DD1ED1" w:rsidRPr="00F92350" w:rsidRDefault="00DD1ED1" w:rsidP="00DD1ED1">
            <w:pPr>
              <w:pStyle w:val="RepTable"/>
              <w:rPr>
                <w:noProof w:val="0"/>
              </w:rPr>
            </w:pPr>
            <w:r w:rsidRPr="00F92350">
              <w:rPr>
                <w:noProof w:val="0"/>
              </w:rPr>
              <w:lastRenderedPageBreak/>
              <w:t>The calibration curve :</w:t>
            </w:r>
          </w:p>
          <w:p w14:paraId="110993FF" w14:textId="77777777" w:rsidR="00DD1ED1" w:rsidRPr="00F92350" w:rsidRDefault="00DD1ED1" w:rsidP="003C752A">
            <w:pPr>
              <w:pStyle w:val="RepTable"/>
              <w:numPr>
                <w:ilvl w:val="0"/>
                <w:numId w:val="22"/>
              </w:numPr>
              <w:ind w:left="448"/>
              <w:rPr>
                <w:noProof w:val="0"/>
              </w:rPr>
            </w:pPr>
            <w:r w:rsidRPr="00F92350">
              <w:rPr>
                <w:noProof w:val="0"/>
              </w:rPr>
              <w:t>was considered as valid over 10.45 – 522.64 µg/g.</w:t>
            </w:r>
          </w:p>
          <w:p w14:paraId="377F52FD" w14:textId="77777777" w:rsidR="00DD1ED1" w:rsidRPr="00F92350" w:rsidRDefault="00DD1ED1" w:rsidP="00DD1ED1">
            <w:pPr>
              <w:pStyle w:val="RepTable"/>
              <w:ind w:left="448"/>
              <w:rPr>
                <w:noProof w:val="0"/>
              </w:rPr>
            </w:pPr>
            <w:r w:rsidRPr="00F92350">
              <w:rPr>
                <w:noProof w:val="0"/>
              </w:rPr>
              <w:t xml:space="preserve">injected range from 10.45 to 522.64 ng/mL </w:t>
            </w:r>
          </w:p>
          <w:p w14:paraId="2A9F73FA" w14:textId="77777777" w:rsidR="00DD1ED1" w:rsidRPr="00C33725" w:rsidRDefault="00DD1ED1" w:rsidP="00DD1ED1">
            <w:pPr>
              <w:pStyle w:val="RepTable"/>
              <w:rPr>
                <w:noProof w:val="0"/>
                <w:lang w:val="fr-BE"/>
              </w:rPr>
            </w:pPr>
            <w:r w:rsidRPr="00C33725">
              <w:rPr>
                <w:noProof w:val="0"/>
                <w:lang w:val="fr-BE"/>
              </w:rPr>
              <w:t>Equation :</w:t>
            </w:r>
          </w:p>
          <w:p w14:paraId="4230FCE9" w14:textId="77777777" w:rsidR="00DD1ED1" w:rsidRPr="00C33725" w:rsidRDefault="00DD1ED1" w:rsidP="00DD1ED1">
            <w:pPr>
              <w:pStyle w:val="Default"/>
              <w:ind w:left="720"/>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241 * x + 4039</w:t>
            </w:r>
          </w:p>
          <w:p w14:paraId="6C634E3C" w14:textId="77777777" w:rsidR="00DD1ED1" w:rsidRPr="00C33725" w:rsidRDefault="00DD1ED1" w:rsidP="00DD1ED1">
            <w:pPr>
              <w:pStyle w:val="Default"/>
              <w:rPr>
                <w:rFonts w:ascii="Times New Roman" w:hAnsi="Times New Roman" w:cs="Times New Roman"/>
                <w:color w:val="auto"/>
                <w:sz w:val="20"/>
                <w:szCs w:val="22"/>
                <w:lang w:eastAsia="de-DE"/>
              </w:rPr>
            </w:pPr>
          </w:p>
          <w:p w14:paraId="38BD3A99" w14:textId="77777777" w:rsidR="00DD1ED1" w:rsidRPr="00C33725" w:rsidRDefault="00DD1ED1" w:rsidP="00DD1ED1">
            <w:pPr>
              <w:pStyle w:val="Default"/>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CC3D615" w14:textId="4E7DE183" w:rsidR="00DD1ED1" w:rsidRPr="00F92350" w:rsidRDefault="00DD1ED1" w:rsidP="00DD1ED1">
            <w:pPr>
              <w:pStyle w:val="RepTable"/>
              <w:rPr>
                <w:noProof w:val="0"/>
              </w:rPr>
            </w:pPr>
            <w:r w:rsidRPr="00F92350">
              <w:rPr>
                <w:noProof w:val="0"/>
              </w:rPr>
              <w:t>r² = 0.99964</w:t>
            </w:r>
          </w:p>
        </w:tc>
      </w:tr>
      <w:tr w:rsidR="00975A68" w:rsidRPr="00F92350" w14:paraId="4CC915C2" w14:textId="77777777" w:rsidTr="002C339D">
        <w:tc>
          <w:tcPr>
            <w:tcW w:w="1514" w:type="pct"/>
            <w:shd w:val="clear" w:color="auto" w:fill="auto"/>
          </w:tcPr>
          <w:p w14:paraId="7AA80FC8" w14:textId="77777777" w:rsidR="00975A68" w:rsidRPr="00F92350" w:rsidRDefault="00975A68" w:rsidP="00DD1ED1">
            <w:pPr>
              <w:pStyle w:val="RepTableBold"/>
            </w:pPr>
            <w:r w:rsidRPr="00F92350">
              <w:t>Precision – Repeatability Mean</w:t>
            </w:r>
          </w:p>
          <w:p w14:paraId="1C725682" w14:textId="77777777" w:rsidR="00975A68" w:rsidRPr="00F92350" w:rsidRDefault="00975A68" w:rsidP="00DD1ED1">
            <w:pPr>
              <w:pStyle w:val="RepTableBold"/>
            </w:pPr>
            <w:r w:rsidRPr="00F92350">
              <w:t>n = 5</w:t>
            </w:r>
          </w:p>
          <w:p w14:paraId="696D6D99" w14:textId="77777777" w:rsidR="00975A68" w:rsidRPr="00F92350" w:rsidRDefault="00975A68" w:rsidP="00DD1ED1">
            <w:pPr>
              <w:pStyle w:val="RepTableBold"/>
            </w:pPr>
            <w:r w:rsidRPr="00F92350">
              <w:t>(%RSD)</w:t>
            </w:r>
          </w:p>
        </w:tc>
        <w:tc>
          <w:tcPr>
            <w:tcW w:w="1743" w:type="pct"/>
            <w:shd w:val="clear" w:color="auto" w:fill="auto"/>
          </w:tcPr>
          <w:p w14:paraId="26128583" w14:textId="77777777" w:rsidR="00975A68" w:rsidRPr="00F92350" w:rsidRDefault="00975A68" w:rsidP="00DD1ED1">
            <w:pPr>
              <w:pStyle w:val="RepTable"/>
              <w:rPr>
                <w:noProof w:val="0"/>
              </w:rPr>
            </w:pPr>
            <w:r w:rsidRPr="00F92350">
              <w:rPr>
                <w:noProof w:val="0"/>
              </w:rPr>
              <w:t>%RSD = 3.67</w:t>
            </w:r>
          </w:p>
          <w:p w14:paraId="2F98C0E4" w14:textId="77777777" w:rsidR="00975A68" w:rsidRPr="00F92350" w:rsidRDefault="00975A68" w:rsidP="00DD1ED1">
            <w:pPr>
              <w:pStyle w:val="RepTable"/>
              <w:rPr>
                <w:noProof w:val="0"/>
              </w:rPr>
            </w:pPr>
          </w:p>
          <w:p w14:paraId="122CBD8D" w14:textId="77777777" w:rsidR="00975A68" w:rsidRPr="00F92350" w:rsidRDefault="00975A68" w:rsidP="00DD1ED1">
            <w:pPr>
              <w:pStyle w:val="RepTable"/>
              <w:rPr>
                <w:noProof w:val="0"/>
              </w:rPr>
            </w:pPr>
            <w:r w:rsidRPr="00F92350">
              <w:rPr>
                <w:noProof w:val="0"/>
              </w:rPr>
              <w:t>%RSDr = 5.58</w:t>
            </w:r>
          </w:p>
          <w:p w14:paraId="59709214" w14:textId="77777777" w:rsidR="00975A68" w:rsidRPr="00F92350" w:rsidRDefault="00975A68" w:rsidP="00DD1ED1">
            <w:pPr>
              <w:pStyle w:val="RepTable"/>
              <w:rPr>
                <w:noProof w:val="0"/>
              </w:rPr>
            </w:pPr>
          </w:p>
          <w:p w14:paraId="4EA0EA86" w14:textId="77777777" w:rsidR="00975A68" w:rsidRPr="00F92350" w:rsidRDefault="00975A68" w:rsidP="00DD1ED1">
            <w:pPr>
              <w:pStyle w:val="RepTable"/>
              <w:rPr>
                <w:noProof w:val="0"/>
              </w:rPr>
            </w:pPr>
            <w:r w:rsidRPr="00F92350">
              <w:rPr>
                <w:noProof w:val="0"/>
              </w:rPr>
              <w:t>The Horrat value = 0.66 was lower than 1 and therefore the precision of the analytical method is considered acceptable</w:t>
            </w:r>
            <w:r w:rsidR="000D09E9" w:rsidRPr="00F92350">
              <w:rPr>
                <w:noProof w:val="0"/>
              </w:rPr>
              <w:t>.</w:t>
            </w:r>
          </w:p>
        </w:tc>
        <w:tc>
          <w:tcPr>
            <w:tcW w:w="1743" w:type="pct"/>
            <w:shd w:val="clear" w:color="auto" w:fill="auto"/>
          </w:tcPr>
          <w:p w14:paraId="0E51E7AE" w14:textId="77777777" w:rsidR="000D09E9" w:rsidRPr="00F92350" w:rsidRDefault="000D09E9" w:rsidP="00DD1ED1">
            <w:pPr>
              <w:pStyle w:val="RepTable"/>
              <w:rPr>
                <w:noProof w:val="0"/>
              </w:rPr>
            </w:pPr>
            <w:r w:rsidRPr="00F92350">
              <w:rPr>
                <w:noProof w:val="0"/>
              </w:rPr>
              <w:t>%RSD = 5.13</w:t>
            </w:r>
          </w:p>
          <w:p w14:paraId="7731BF3F" w14:textId="77777777" w:rsidR="000D09E9" w:rsidRPr="00F92350" w:rsidRDefault="000D09E9" w:rsidP="00DD1ED1">
            <w:pPr>
              <w:pStyle w:val="RepTable"/>
              <w:rPr>
                <w:noProof w:val="0"/>
              </w:rPr>
            </w:pPr>
          </w:p>
          <w:p w14:paraId="4A82C733" w14:textId="77777777" w:rsidR="000D09E9" w:rsidRPr="00F92350" w:rsidRDefault="000D09E9" w:rsidP="00DD1ED1">
            <w:pPr>
              <w:pStyle w:val="RepTable"/>
              <w:rPr>
                <w:noProof w:val="0"/>
              </w:rPr>
            </w:pPr>
            <w:r w:rsidRPr="00F92350">
              <w:rPr>
                <w:noProof w:val="0"/>
              </w:rPr>
              <w:t>%RSDr = 6.18</w:t>
            </w:r>
          </w:p>
          <w:p w14:paraId="1620DE59" w14:textId="77777777" w:rsidR="000D09E9" w:rsidRPr="00F92350" w:rsidRDefault="000D09E9" w:rsidP="00DD1ED1">
            <w:pPr>
              <w:pStyle w:val="RepTable"/>
              <w:rPr>
                <w:noProof w:val="0"/>
              </w:rPr>
            </w:pPr>
          </w:p>
          <w:p w14:paraId="05FEC89D" w14:textId="77777777" w:rsidR="00975A68" w:rsidRPr="00F92350" w:rsidRDefault="000D09E9" w:rsidP="00DD1ED1">
            <w:pPr>
              <w:pStyle w:val="RepTable"/>
              <w:rPr>
                <w:noProof w:val="0"/>
              </w:rPr>
            </w:pPr>
            <w:r w:rsidRPr="00F92350">
              <w:rPr>
                <w:noProof w:val="0"/>
              </w:rPr>
              <w:t>The Horrat value = 0.83 was lower than 1 and therefore the precision of the analytical method is considered acceptable.</w:t>
            </w:r>
          </w:p>
          <w:p w14:paraId="1A62DF11" w14:textId="77777777" w:rsidR="000D09E9" w:rsidRPr="00F92350" w:rsidRDefault="000D09E9" w:rsidP="00DD1ED1">
            <w:pPr>
              <w:pStyle w:val="RepTable"/>
              <w:rPr>
                <w:noProof w:val="0"/>
              </w:rPr>
            </w:pPr>
          </w:p>
          <w:p w14:paraId="5E145336" w14:textId="77777777" w:rsidR="000D09E9" w:rsidRPr="00F92350" w:rsidRDefault="000D09E9" w:rsidP="00DD1ED1">
            <w:pPr>
              <w:pStyle w:val="RepTable"/>
              <w:rPr>
                <w:noProof w:val="0"/>
              </w:rPr>
            </w:pPr>
            <w:r w:rsidRPr="00F92350">
              <w:rPr>
                <w:noProof w:val="0"/>
              </w:rPr>
              <w:t>The Prothioconazole-desthio relevant impurity was not detectable in repeatability test, the precision was determined via the recovery test with the lowest forfication level.</w:t>
            </w:r>
          </w:p>
        </w:tc>
      </w:tr>
      <w:tr w:rsidR="00DD1ED1" w:rsidRPr="00F92350" w14:paraId="0BBEACF9" w14:textId="77777777" w:rsidTr="002C339D">
        <w:tc>
          <w:tcPr>
            <w:tcW w:w="1514" w:type="pct"/>
            <w:shd w:val="clear" w:color="auto" w:fill="auto"/>
          </w:tcPr>
          <w:p w14:paraId="595496D5" w14:textId="77777777" w:rsidR="00DD1ED1" w:rsidRPr="00F92350" w:rsidRDefault="00DD1ED1" w:rsidP="00DD1ED1">
            <w:pPr>
              <w:pStyle w:val="RepTableBold"/>
            </w:pPr>
            <w:r w:rsidRPr="00F92350">
              <w:t xml:space="preserve">Accuracy </w:t>
            </w:r>
          </w:p>
          <w:p w14:paraId="1D2B3DAD" w14:textId="77777777" w:rsidR="00DD1ED1" w:rsidRPr="00F92350" w:rsidRDefault="00DD1ED1" w:rsidP="00DD1ED1">
            <w:pPr>
              <w:pStyle w:val="RepTableBold"/>
            </w:pPr>
            <w:r w:rsidRPr="00F92350">
              <w:t>n = 5 (at low level)</w:t>
            </w:r>
          </w:p>
          <w:p w14:paraId="1EE9D697" w14:textId="77777777" w:rsidR="00DD1ED1" w:rsidRPr="00F92350" w:rsidRDefault="00DD1ED1" w:rsidP="00DD1ED1">
            <w:pPr>
              <w:pStyle w:val="RepTableBold"/>
            </w:pPr>
            <w:r w:rsidRPr="00F92350">
              <w:t>n = 2 (at high level)</w:t>
            </w:r>
          </w:p>
          <w:p w14:paraId="0BDA0FF0" w14:textId="77777777" w:rsidR="00DD1ED1" w:rsidRPr="00F92350" w:rsidRDefault="00DD1ED1" w:rsidP="00DD1ED1">
            <w:pPr>
              <w:pStyle w:val="RepTableBold"/>
            </w:pPr>
            <w:r w:rsidRPr="00F92350">
              <w:t>(% Recovery)</w:t>
            </w:r>
          </w:p>
        </w:tc>
        <w:tc>
          <w:tcPr>
            <w:tcW w:w="1743" w:type="pct"/>
            <w:shd w:val="clear" w:color="auto" w:fill="auto"/>
          </w:tcPr>
          <w:p w14:paraId="092EF412" w14:textId="77777777" w:rsidR="00DD1ED1" w:rsidRPr="00F92350" w:rsidRDefault="00DD1ED1" w:rsidP="00DD1ED1">
            <w:pPr>
              <w:pStyle w:val="RepTable"/>
              <w:rPr>
                <w:b/>
                <w:bCs/>
                <w:noProof w:val="0"/>
              </w:rPr>
            </w:pPr>
            <w:r w:rsidRPr="00F92350">
              <w:rPr>
                <w:b/>
                <w:bCs/>
                <w:noProof w:val="0"/>
              </w:rPr>
              <w:t>At low level:</w:t>
            </w:r>
          </w:p>
          <w:p w14:paraId="6956194C" w14:textId="77777777" w:rsidR="00DD1ED1" w:rsidRPr="00F92350" w:rsidRDefault="00DD1ED1" w:rsidP="00DD1ED1">
            <w:pPr>
              <w:pStyle w:val="RepTable"/>
              <w:rPr>
                <w:noProof w:val="0"/>
              </w:rPr>
            </w:pPr>
            <w:r w:rsidRPr="00F92350">
              <w:rPr>
                <w:noProof w:val="0"/>
              </w:rPr>
              <w:t>(Spiked amount : 55.69 µg/g)</w:t>
            </w:r>
          </w:p>
          <w:p w14:paraId="271572BF" w14:textId="77777777" w:rsidR="00DD1ED1" w:rsidRPr="00F92350" w:rsidRDefault="00DD1ED1" w:rsidP="00DD1ED1">
            <w:pPr>
              <w:pStyle w:val="RepTable"/>
              <w:rPr>
                <w:noProof w:val="0"/>
              </w:rPr>
            </w:pPr>
          </w:p>
          <w:p w14:paraId="7CDFBFB5" w14:textId="77777777" w:rsidR="00DD1ED1" w:rsidRPr="00F92350" w:rsidRDefault="00DD1ED1" w:rsidP="00DD1ED1">
            <w:pPr>
              <w:pStyle w:val="RepTable"/>
              <w:rPr>
                <w:noProof w:val="0"/>
              </w:rPr>
            </w:pPr>
            <w:r w:rsidRPr="00F92350">
              <w:rPr>
                <w:noProof w:val="0"/>
              </w:rPr>
              <w:t>% Recovery : 102.47 - 121.38</w:t>
            </w:r>
          </w:p>
          <w:p w14:paraId="2ECA770B" w14:textId="77777777" w:rsidR="00DD1ED1" w:rsidRPr="00F92350" w:rsidRDefault="00DD1ED1" w:rsidP="00DD1ED1">
            <w:pPr>
              <w:pStyle w:val="RepTable"/>
              <w:rPr>
                <w:noProof w:val="0"/>
              </w:rPr>
            </w:pPr>
            <w:r w:rsidRPr="00F92350">
              <w:rPr>
                <w:noProof w:val="0"/>
              </w:rPr>
              <w:t>Mean recovery : 111.6 %</w:t>
            </w:r>
          </w:p>
          <w:p w14:paraId="2845B73E" w14:textId="77777777" w:rsidR="00DD1ED1" w:rsidRPr="00F92350" w:rsidRDefault="00DD1ED1" w:rsidP="00DD1ED1">
            <w:pPr>
              <w:pStyle w:val="RepTable"/>
              <w:rPr>
                <w:noProof w:val="0"/>
              </w:rPr>
            </w:pPr>
          </w:p>
          <w:p w14:paraId="15937BA0" w14:textId="77777777" w:rsidR="00DD1ED1" w:rsidRPr="00F92350" w:rsidRDefault="00DD1ED1" w:rsidP="00DD1ED1">
            <w:pPr>
              <w:pStyle w:val="RepTable"/>
              <w:rPr>
                <w:b/>
                <w:bCs/>
                <w:noProof w:val="0"/>
              </w:rPr>
            </w:pPr>
            <w:r w:rsidRPr="00F92350">
              <w:rPr>
                <w:b/>
                <w:bCs/>
                <w:noProof w:val="0"/>
              </w:rPr>
              <w:t>At high level:</w:t>
            </w:r>
          </w:p>
          <w:p w14:paraId="55FA6225" w14:textId="77777777" w:rsidR="00DD1ED1" w:rsidRPr="00F92350" w:rsidRDefault="00DD1ED1" w:rsidP="00DD1ED1">
            <w:pPr>
              <w:pStyle w:val="RepTable"/>
              <w:rPr>
                <w:noProof w:val="0"/>
              </w:rPr>
            </w:pPr>
            <w:r w:rsidRPr="00F92350">
              <w:rPr>
                <w:noProof w:val="0"/>
              </w:rPr>
              <w:t>(Spiked amount : 556.94 µg/g)</w:t>
            </w:r>
          </w:p>
          <w:p w14:paraId="0194080D" w14:textId="77777777" w:rsidR="00DD1ED1" w:rsidRPr="00F92350" w:rsidRDefault="00DD1ED1" w:rsidP="00DD1ED1">
            <w:pPr>
              <w:pStyle w:val="RepTable"/>
              <w:rPr>
                <w:noProof w:val="0"/>
              </w:rPr>
            </w:pPr>
          </w:p>
          <w:p w14:paraId="27058FB3" w14:textId="77777777" w:rsidR="00DD1ED1" w:rsidRPr="00F92350" w:rsidRDefault="00DD1ED1" w:rsidP="00DD1ED1">
            <w:pPr>
              <w:pStyle w:val="RepTable"/>
              <w:rPr>
                <w:noProof w:val="0"/>
              </w:rPr>
            </w:pPr>
            <w:r w:rsidRPr="00F92350">
              <w:rPr>
                <w:noProof w:val="0"/>
              </w:rPr>
              <w:t>% Recovery : 88.24 – 91.76</w:t>
            </w:r>
          </w:p>
          <w:p w14:paraId="1B66899E" w14:textId="77777777" w:rsidR="00DD1ED1" w:rsidRPr="00F92350" w:rsidRDefault="00DD1ED1" w:rsidP="00DD1ED1">
            <w:pPr>
              <w:pStyle w:val="RepTable"/>
              <w:rPr>
                <w:noProof w:val="0"/>
              </w:rPr>
            </w:pPr>
            <w:r w:rsidRPr="00F92350">
              <w:rPr>
                <w:noProof w:val="0"/>
              </w:rPr>
              <w:t>Mean recovery : 90.0 %</w:t>
            </w:r>
          </w:p>
          <w:p w14:paraId="47BA2B3B" w14:textId="77777777" w:rsidR="00DD1ED1" w:rsidRPr="00F92350" w:rsidRDefault="00DD1ED1" w:rsidP="00DD1ED1">
            <w:pPr>
              <w:pStyle w:val="RepTable"/>
              <w:rPr>
                <w:noProof w:val="0"/>
              </w:rPr>
            </w:pPr>
          </w:p>
          <w:p w14:paraId="4C195ACD" w14:textId="77777777" w:rsidR="00DD1ED1" w:rsidRPr="00F92350" w:rsidRDefault="00DD1ED1" w:rsidP="00DD1ED1">
            <w:pPr>
              <w:pStyle w:val="RepTable"/>
              <w:rPr>
                <w:noProof w:val="0"/>
              </w:rPr>
            </w:pPr>
            <w:r w:rsidRPr="00F92350">
              <w:rPr>
                <w:noProof w:val="0"/>
              </w:rPr>
              <w:t>At low and high recovery levels, the relative standard deviation was lower than 10 %.</w:t>
            </w:r>
          </w:p>
          <w:p w14:paraId="6A1C4BAF" w14:textId="03BD3CE6" w:rsidR="00DD1ED1" w:rsidRPr="00F92350" w:rsidRDefault="00DD1ED1" w:rsidP="00DD1ED1">
            <w:pPr>
              <w:pStyle w:val="RepTable"/>
              <w:rPr>
                <w:noProof w:val="0"/>
              </w:rPr>
            </w:pPr>
            <w:r w:rsidRPr="00F92350">
              <w:rPr>
                <w:noProof w:val="0"/>
              </w:rPr>
              <w:t xml:space="preserve">For relevant impurity </w:t>
            </w:r>
            <w:r w:rsidRPr="00F92350">
              <w:rPr>
                <w:noProof w:val="0"/>
                <w:highlight w:val="lightGray"/>
              </w:rPr>
              <w:t>content &lt; 0.01%w/w</w:t>
            </w:r>
            <w:r w:rsidRPr="00F92350">
              <w:rPr>
                <w:noProof w:val="0"/>
              </w:rPr>
              <w:t xml:space="preserve">, recovery in the correct range </w:t>
            </w:r>
            <w:r w:rsidRPr="00F92350">
              <w:rPr>
                <w:noProof w:val="0"/>
                <w:highlight w:val="lightGray"/>
              </w:rPr>
              <w:t>(70 to 130%)</w:t>
            </w:r>
            <w:r w:rsidRPr="00F92350">
              <w:rPr>
                <w:noProof w:val="0"/>
              </w:rPr>
              <w:t xml:space="preserve"> for low and high forfications levels can be considered acceptable.</w:t>
            </w:r>
          </w:p>
        </w:tc>
        <w:tc>
          <w:tcPr>
            <w:tcW w:w="1743" w:type="pct"/>
            <w:shd w:val="clear" w:color="auto" w:fill="auto"/>
          </w:tcPr>
          <w:p w14:paraId="0DD5EF8A" w14:textId="77777777" w:rsidR="00DD1ED1" w:rsidRPr="00F92350" w:rsidRDefault="00DD1ED1" w:rsidP="00DD1ED1">
            <w:pPr>
              <w:pStyle w:val="RepTable"/>
              <w:rPr>
                <w:b/>
                <w:bCs/>
                <w:noProof w:val="0"/>
              </w:rPr>
            </w:pPr>
            <w:r w:rsidRPr="00F92350">
              <w:rPr>
                <w:b/>
                <w:bCs/>
                <w:noProof w:val="0"/>
              </w:rPr>
              <w:t>At low level:</w:t>
            </w:r>
          </w:p>
          <w:p w14:paraId="63534C82" w14:textId="77777777" w:rsidR="00DD1ED1" w:rsidRPr="00F92350" w:rsidRDefault="00DD1ED1" w:rsidP="00DD1ED1">
            <w:pPr>
              <w:pStyle w:val="RepTable"/>
              <w:rPr>
                <w:noProof w:val="0"/>
              </w:rPr>
            </w:pPr>
            <w:r w:rsidRPr="00F92350">
              <w:rPr>
                <w:noProof w:val="0"/>
              </w:rPr>
              <w:t>(Spiked amount : 52.26 µg/g)</w:t>
            </w:r>
          </w:p>
          <w:p w14:paraId="0DAB0D18" w14:textId="77777777" w:rsidR="00DD1ED1" w:rsidRPr="00F92350" w:rsidRDefault="00DD1ED1" w:rsidP="00DD1ED1">
            <w:pPr>
              <w:pStyle w:val="RepTable"/>
              <w:rPr>
                <w:noProof w:val="0"/>
              </w:rPr>
            </w:pPr>
          </w:p>
          <w:p w14:paraId="7621FA7A" w14:textId="77777777" w:rsidR="00DD1ED1" w:rsidRPr="00F92350" w:rsidRDefault="00DD1ED1" w:rsidP="00DD1ED1">
            <w:pPr>
              <w:pStyle w:val="RepTable"/>
              <w:rPr>
                <w:noProof w:val="0"/>
              </w:rPr>
            </w:pPr>
            <w:r w:rsidRPr="00F92350">
              <w:rPr>
                <w:noProof w:val="0"/>
              </w:rPr>
              <w:t>% Recovery : 83.20 – 84.38</w:t>
            </w:r>
          </w:p>
          <w:p w14:paraId="10931355" w14:textId="77777777" w:rsidR="00DD1ED1" w:rsidRPr="00F92350" w:rsidRDefault="00DD1ED1" w:rsidP="00DD1ED1">
            <w:pPr>
              <w:pStyle w:val="RepTable"/>
              <w:rPr>
                <w:noProof w:val="0"/>
              </w:rPr>
            </w:pPr>
            <w:r w:rsidRPr="00F92350">
              <w:rPr>
                <w:noProof w:val="0"/>
              </w:rPr>
              <w:t>Mean recovery : 83.91 %</w:t>
            </w:r>
          </w:p>
          <w:p w14:paraId="755964D7" w14:textId="77777777" w:rsidR="00DD1ED1" w:rsidRPr="00F92350" w:rsidRDefault="00DD1ED1" w:rsidP="00DD1ED1">
            <w:pPr>
              <w:pStyle w:val="RepTable"/>
              <w:rPr>
                <w:noProof w:val="0"/>
              </w:rPr>
            </w:pPr>
          </w:p>
          <w:p w14:paraId="017E7875" w14:textId="77777777" w:rsidR="00DD1ED1" w:rsidRPr="00F92350" w:rsidRDefault="00DD1ED1" w:rsidP="00DD1ED1">
            <w:pPr>
              <w:pStyle w:val="RepTable"/>
              <w:rPr>
                <w:b/>
                <w:bCs/>
                <w:noProof w:val="0"/>
              </w:rPr>
            </w:pPr>
            <w:r w:rsidRPr="00F92350">
              <w:rPr>
                <w:b/>
                <w:bCs/>
                <w:noProof w:val="0"/>
              </w:rPr>
              <w:t>At high level:</w:t>
            </w:r>
          </w:p>
          <w:p w14:paraId="6BDFC6CA" w14:textId="77777777" w:rsidR="00DD1ED1" w:rsidRPr="00F92350" w:rsidRDefault="00DD1ED1" w:rsidP="00DD1ED1">
            <w:pPr>
              <w:pStyle w:val="RepTable"/>
              <w:rPr>
                <w:noProof w:val="0"/>
              </w:rPr>
            </w:pPr>
            <w:r w:rsidRPr="00F92350">
              <w:rPr>
                <w:noProof w:val="0"/>
              </w:rPr>
              <w:t>(Spiked amount : 261.32 µg/g)</w:t>
            </w:r>
          </w:p>
          <w:p w14:paraId="02DA2C9F" w14:textId="77777777" w:rsidR="00DD1ED1" w:rsidRPr="00F92350" w:rsidRDefault="00DD1ED1" w:rsidP="00DD1ED1">
            <w:pPr>
              <w:pStyle w:val="RepTable"/>
              <w:rPr>
                <w:noProof w:val="0"/>
              </w:rPr>
            </w:pPr>
          </w:p>
          <w:p w14:paraId="06EE8ABC" w14:textId="77777777" w:rsidR="00DD1ED1" w:rsidRPr="00F92350" w:rsidRDefault="00DD1ED1" w:rsidP="00DD1ED1">
            <w:pPr>
              <w:pStyle w:val="RepTable"/>
              <w:rPr>
                <w:noProof w:val="0"/>
              </w:rPr>
            </w:pPr>
            <w:r w:rsidRPr="00F92350">
              <w:rPr>
                <w:noProof w:val="0"/>
              </w:rPr>
              <w:t>% Recovery : 91.36 – 94.52</w:t>
            </w:r>
          </w:p>
          <w:p w14:paraId="084CFFE8" w14:textId="77777777" w:rsidR="00DD1ED1" w:rsidRPr="00F92350" w:rsidRDefault="00DD1ED1" w:rsidP="00DD1ED1">
            <w:pPr>
              <w:pStyle w:val="RepTable"/>
              <w:rPr>
                <w:noProof w:val="0"/>
              </w:rPr>
            </w:pPr>
            <w:r w:rsidRPr="00F92350">
              <w:rPr>
                <w:noProof w:val="0"/>
              </w:rPr>
              <w:t>Mean recovery : 92.94 %</w:t>
            </w:r>
          </w:p>
          <w:p w14:paraId="0D0214D5" w14:textId="77777777" w:rsidR="00DD1ED1" w:rsidRPr="00F92350" w:rsidRDefault="00DD1ED1" w:rsidP="00DD1ED1">
            <w:pPr>
              <w:pStyle w:val="RepTable"/>
              <w:rPr>
                <w:noProof w:val="0"/>
              </w:rPr>
            </w:pPr>
          </w:p>
          <w:p w14:paraId="23E5E462" w14:textId="77777777" w:rsidR="00DD1ED1" w:rsidRPr="00F92350" w:rsidRDefault="00DD1ED1" w:rsidP="00DD1ED1">
            <w:pPr>
              <w:pStyle w:val="RepTable"/>
              <w:rPr>
                <w:noProof w:val="0"/>
              </w:rPr>
            </w:pPr>
            <w:r w:rsidRPr="00F92350">
              <w:rPr>
                <w:noProof w:val="0"/>
              </w:rPr>
              <w:t>At low and high recovery levels, the relative standard deviation was lower than 10 %.</w:t>
            </w:r>
          </w:p>
          <w:p w14:paraId="76253066" w14:textId="45774E98" w:rsidR="00DD1ED1" w:rsidRPr="00F92350" w:rsidRDefault="00DD1ED1" w:rsidP="00DD1ED1">
            <w:pPr>
              <w:pStyle w:val="RepTable"/>
              <w:rPr>
                <w:noProof w:val="0"/>
              </w:rPr>
            </w:pPr>
            <w:r w:rsidRPr="00F92350">
              <w:rPr>
                <w:noProof w:val="0"/>
              </w:rPr>
              <w:t xml:space="preserve">For relevant impurity </w:t>
            </w:r>
            <w:r w:rsidRPr="00F92350">
              <w:rPr>
                <w:noProof w:val="0"/>
                <w:highlight w:val="lightGray"/>
              </w:rPr>
              <w:t>content &lt; 0.01%w/w</w:t>
            </w:r>
            <w:r w:rsidRPr="00F92350">
              <w:rPr>
                <w:noProof w:val="0"/>
              </w:rPr>
              <w:t xml:space="preserve">, recovery in the correct range </w:t>
            </w:r>
            <w:r w:rsidRPr="00F92350">
              <w:rPr>
                <w:noProof w:val="0"/>
                <w:highlight w:val="lightGray"/>
              </w:rPr>
              <w:t>(70 to 130%)</w:t>
            </w:r>
            <w:r w:rsidRPr="00F92350">
              <w:rPr>
                <w:noProof w:val="0"/>
              </w:rPr>
              <w:t xml:space="preserve"> for low and high forfications levels can be considered acceptable.</w:t>
            </w:r>
          </w:p>
        </w:tc>
      </w:tr>
      <w:tr w:rsidR="000D09E9" w:rsidRPr="00F92350" w14:paraId="0E5DE945" w14:textId="77777777" w:rsidTr="002C339D">
        <w:tc>
          <w:tcPr>
            <w:tcW w:w="1514" w:type="pct"/>
            <w:shd w:val="clear" w:color="auto" w:fill="auto"/>
          </w:tcPr>
          <w:p w14:paraId="2CFE7FEF" w14:textId="77777777" w:rsidR="000D09E9" w:rsidRPr="00F92350" w:rsidRDefault="000D09E9" w:rsidP="00DD1ED1">
            <w:pPr>
              <w:pStyle w:val="RepTableBold"/>
            </w:pPr>
            <w:r w:rsidRPr="00F92350">
              <w:t>Interference/ Specificity</w:t>
            </w:r>
          </w:p>
        </w:tc>
        <w:tc>
          <w:tcPr>
            <w:tcW w:w="1743" w:type="pct"/>
            <w:shd w:val="clear" w:color="auto" w:fill="auto"/>
          </w:tcPr>
          <w:p w14:paraId="3A7EC57F" w14:textId="77777777" w:rsidR="000D09E9" w:rsidRPr="00F92350" w:rsidRDefault="000D09E9" w:rsidP="00DD1ED1">
            <w:pPr>
              <w:pStyle w:val="RepTable"/>
              <w:rPr>
                <w:noProof w:val="0"/>
              </w:rPr>
            </w:pPr>
            <w:r w:rsidRPr="00F92350">
              <w:rPr>
                <w:noProof w:val="0"/>
              </w:rPr>
              <w:t>The analytical method results to be specific for Toluene relevant impurity in test item samples.</w:t>
            </w:r>
          </w:p>
          <w:p w14:paraId="2C6B7287" w14:textId="77777777" w:rsidR="000D09E9" w:rsidRPr="00F92350" w:rsidRDefault="000D09E9" w:rsidP="00DD1ED1">
            <w:pPr>
              <w:pStyle w:val="RepTable"/>
              <w:rPr>
                <w:noProof w:val="0"/>
              </w:rPr>
            </w:pPr>
            <w:r w:rsidRPr="00F92350">
              <w:rPr>
                <w:noProof w:val="0"/>
              </w:rPr>
              <w:t xml:space="preserve">Therefore, by using the conditions stated in the method, interferences can be avoided and the Toluene relevant impurity can be reliably determined in </w:t>
            </w:r>
            <w:r w:rsidRPr="00F92350">
              <w:rPr>
                <w:noProof w:val="0"/>
              </w:rPr>
              <w:lastRenderedPageBreak/>
              <w:t>test item formulation samples.</w:t>
            </w:r>
          </w:p>
        </w:tc>
        <w:tc>
          <w:tcPr>
            <w:tcW w:w="1743" w:type="pct"/>
            <w:shd w:val="clear" w:color="auto" w:fill="auto"/>
          </w:tcPr>
          <w:p w14:paraId="31157345" w14:textId="77777777" w:rsidR="000D09E9" w:rsidRPr="00F92350" w:rsidRDefault="000D09E9" w:rsidP="00DD1ED1">
            <w:pPr>
              <w:pStyle w:val="RepTable"/>
              <w:rPr>
                <w:noProof w:val="0"/>
              </w:rPr>
            </w:pPr>
            <w:r w:rsidRPr="00F92350">
              <w:rPr>
                <w:noProof w:val="0"/>
              </w:rPr>
              <w:lastRenderedPageBreak/>
              <w:t>The analytical method results to be specific for Prothioconazole-desthio relevant impurity in test item samples.</w:t>
            </w:r>
          </w:p>
          <w:p w14:paraId="1EF3E9D2" w14:textId="77777777" w:rsidR="000D09E9" w:rsidRPr="00F92350" w:rsidRDefault="000D09E9" w:rsidP="00DD1ED1">
            <w:pPr>
              <w:pStyle w:val="RepTable"/>
              <w:rPr>
                <w:noProof w:val="0"/>
              </w:rPr>
            </w:pPr>
            <w:r w:rsidRPr="00F92350">
              <w:rPr>
                <w:noProof w:val="0"/>
              </w:rPr>
              <w:t xml:space="preserve">Therefore, by using the conditions stated in the method, interferences can be avoided and the Prothioconazole-desthio relevant impurity can be </w:t>
            </w:r>
            <w:r w:rsidRPr="00F92350">
              <w:rPr>
                <w:noProof w:val="0"/>
              </w:rPr>
              <w:lastRenderedPageBreak/>
              <w:t>reliably determined in test item formulation samples.</w:t>
            </w:r>
          </w:p>
        </w:tc>
      </w:tr>
      <w:tr w:rsidR="00021758" w:rsidRPr="00F92350" w14:paraId="29F11DF8" w14:textId="77777777" w:rsidTr="002C339D">
        <w:tc>
          <w:tcPr>
            <w:tcW w:w="1514" w:type="pct"/>
            <w:shd w:val="clear" w:color="auto" w:fill="auto"/>
          </w:tcPr>
          <w:p w14:paraId="43CAB696" w14:textId="77777777" w:rsidR="00021758" w:rsidRPr="00F92350" w:rsidRDefault="00021758" w:rsidP="00021758">
            <w:pPr>
              <w:pStyle w:val="RepTableBold"/>
            </w:pPr>
            <w:r w:rsidRPr="00F92350">
              <w:lastRenderedPageBreak/>
              <w:t>LOQ</w:t>
            </w:r>
          </w:p>
        </w:tc>
        <w:tc>
          <w:tcPr>
            <w:tcW w:w="1743" w:type="pct"/>
            <w:shd w:val="clear" w:color="auto" w:fill="auto"/>
          </w:tcPr>
          <w:p w14:paraId="00ED2427" w14:textId="77777777" w:rsidR="00021758" w:rsidRPr="001C7BC9" w:rsidRDefault="00021758" w:rsidP="00021758">
            <w:pPr>
              <w:pStyle w:val="RepTable"/>
              <w:rPr>
                <w:szCs w:val="20"/>
              </w:rPr>
            </w:pPr>
            <w:r w:rsidRPr="002C4CC6">
              <w:rPr>
                <w:strike/>
                <w:color w:val="7F7F7F" w:themeColor="text1" w:themeTint="80"/>
                <w:szCs w:val="20"/>
                <w:shd w:val="clear" w:color="auto" w:fill="92D050"/>
              </w:rPr>
              <w:t>50.00</w:t>
            </w:r>
            <w:r w:rsidRPr="002C4CC6">
              <w:rPr>
                <w:color w:val="7F7F7F" w:themeColor="text1" w:themeTint="80"/>
                <w:szCs w:val="20"/>
              </w:rPr>
              <w:t xml:space="preserve"> </w:t>
            </w:r>
            <w:r w:rsidRPr="002C4CC6">
              <w:rPr>
                <w:szCs w:val="20"/>
                <w:shd w:val="clear" w:color="auto" w:fill="92D050"/>
              </w:rPr>
              <w:t>55.7</w:t>
            </w:r>
            <w:r w:rsidRPr="001C7BC9">
              <w:rPr>
                <w:szCs w:val="20"/>
              </w:rPr>
              <w:t xml:space="preserve">µg/g </w:t>
            </w:r>
            <w:r w:rsidRPr="002C4CC6">
              <w:rPr>
                <w:szCs w:val="20"/>
                <w:shd w:val="clear" w:color="auto" w:fill="92D050"/>
              </w:rPr>
              <w:t>(</w:t>
            </w:r>
            <w:r>
              <w:rPr>
                <w:szCs w:val="20"/>
                <w:shd w:val="clear" w:color="auto" w:fill="92D050"/>
              </w:rPr>
              <w:t xml:space="preserve">as </w:t>
            </w:r>
            <w:r w:rsidRPr="002C4CC6">
              <w:rPr>
                <w:szCs w:val="20"/>
                <w:shd w:val="clear" w:color="auto" w:fill="92D050"/>
              </w:rPr>
              <w:t>low</w:t>
            </w:r>
            <w:r>
              <w:rPr>
                <w:szCs w:val="20"/>
                <w:shd w:val="clear" w:color="auto" w:fill="92D050"/>
              </w:rPr>
              <w:t>est</w:t>
            </w:r>
            <w:r w:rsidRPr="002C4CC6">
              <w:rPr>
                <w:szCs w:val="20"/>
                <w:shd w:val="clear" w:color="auto" w:fill="92D050"/>
              </w:rPr>
              <w:t xml:space="preserve"> </w:t>
            </w:r>
            <w:r>
              <w:rPr>
                <w:szCs w:val="20"/>
                <w:shd w:val="clear" w:color="auto" w:fill="92D050"/>
              </w:rPr>
              <w:t xml:space="preserve">fortification </w:t>
            </w:r>
            <w:r w:rsidRPr="002C4CC6">
              <w:rPr>
                <w:szCs w:val="20"/>
                <w:shd w:val="clear" w:color="auto" w:fill="92D050"/>
              </w:rPr>
              <w:t>level of recovery)</w:t>
            </w:r>
          </w:p>
          <w:p w14:paraId="6121E1BB" w14:textId="2490AC02" w:rsidR="00021758" w:rsidRPr="00F92350" w:rsidRDefault="00021758" w:rsidP="00021758">
            <w:pPr>
              <w:pStyle w:val="RepTable"/>
              <w:rPr>
                <w:noProof w:val="0"/>
              </w:rPr>
            </w:pPr>
            <w:r w:rsidRPr="00177EAD">
              <w:rPr>
                <w:strike/>
                <w:color w:val="7F7F7F" w:themeColor="text1" w:themeTint="80"/>
                <w:szCs w:val="20"/>
                <w:shd w:val="clear" w:color="auto" w:fill="92D050"/>
              </w:rPr>
              <w:t>(or 0.50 µg/mL injected)</w:t>
            </w:r>
          </w:p>
        </w:tc>
        <w:tc>
          <w:tcPr>
            <w:tcW w:w="1743" w:type="pct"/>
            <w:shd w:val="clear" w:color="auto" w:fill="auto"/>
          </w:tcPr>
          <w:p w14:paraId="39BC01E3" w14:textId="77777777" w:rsidR="00021758" w:rsidRPr="001C7BC9" w:rsidRDefault="00021758" w:rsidP="00021758">
            <w:pPr>
              <w:pStyle w:val="RepTable"/>
              <w:rPr>
                <w:szCs w:val="20"/>
              </w:rPr>
            </w:pPr>
            <w:r w:rsidRPr="002C4CC6">
              <w:rPr>
                <w:strike/>
                <w:color w:val="7F7F7F" w:themeColor="text1" w:themeTint="80"/>
                <w:szCs w:val="20"/>
                <w:shd w:val="clear" w:color="auto" w:fill="92D050"/>
              </w:rPr>
              <w:t>50.00</w:t>
            </w:r>
            <w:r w:rsidRPr="001C7BC9">
              <w:rPr>
                <w:szCs w:val="20"/>
              </w:rPr>
              <w:t xml:space="preserve"> </w:t>
            </w:r>
            <w:r>
              <w:rPr>
                <w:szCs w:val="20"/>
              </w:rPr>
              <w:t xml:space="preserve"> </w:t>
            </w:r>
            <w:r w:rsidRPr="002C4CC6">
              <w:rPr>
                <w:szCs w:val="20"/>
                <w:shd w:val="clear" w:color="auto" w:fill="92D050"/>
              </w:rPr>
              <w:t>52.3</w:t>
            </w:r>
            <w:r w:rsidRPr="001C7BC9">
              <w:rPr>
                <w:szCs w:val="20"/>
              </w:rPr>
              <w:t xml:space="preserve">µg/g </w:t>
            </w:r>
            <w:r w:rsidRPr="002C4CC6">
              <w:rPr>
                <w:szCs w:val="20"/>
                <w:shd w:val="clear" w:color="auto" w:fill="92D050"/>
              </w:rPr>
              <w:t>(</w:t>
            </w:r>
            <w:r>
              <w:rPr>
                <w:szCs w:val="20"/>
                <w:shd w:val="clear" w:color="auto" w:fill="92D050"/>
              </w:rPr>
              <w:t xml:space="preserve">as </w:t>
            </w:r>
            <w:r w:rsidRPr="002C4CC6">
              <w:rPr>
                <w:szCs w:val="20"/>
                <w:shd w:val="clear" w:color="auto" w:fill="92D050"/>
              </w:rPr>
              <w:t>low</w:t>
            </w:r>
            <w:r>
              <w:rPr>
                <w:szCs w:val="20"/>
                <w:shd w:val="clear" w:color="auto" w:fill="92D050"/>
              </w:rPr>
              <w:t>est</w:t>
            </w:r>
            <w:r w:rsidRPr="002C4CC6">
              <w:rPr>
                <w:szCs w:val="20"/>
                <w:shd w:val="clear" w:color="auto" w:fill="92D050"/>
              </w:rPr>
              <w:t xml:space="preserve"> </w:t>
            </w:r>
            <w:r>
              <w:rPr>
                <w:szCs w:val="20"/>
                <w:shd w:val="clear" w:color="auto" w:fill="92D050"/>
              </w:rPr>
              <w:t xml:space="preserve">forification </w:t>
            </w:r>
            <w:r w:rsidRPr="002C4CC6">
              <w:rPr>
                <w:szCs w:val="20"/>
                <w:shd w:val="clear" w:color="auto" w:fill="92D050"/>
              </w:rPr>
              <w:t>level of recovery)</w:t>
            </w:r>
          </w:p>
          <w:p w14:paraId="335DA0DD" w14:textId="7CA12F63" w:rsidR="00021758" w:rsidRPr="00F92350" w:rsidRDefault="00021758" w:rsidP="00021758">
            <w:pPr>
              <w:pStyle w:val="RepTable"/>
              <w:rPr>
                <w:noProof w:val="0"/>
              </w:rPr>
            </w:pPr>
            <w:r w:rsidRPr="00177EAD">
              <w:rPr>
                <w:strike/>
                <w:color w:val="7F7F7F" w:themeColor="text1" w:themeTint="80"/>
                <w:szCs w:val="20"/>
                <w:shd w:val="clear" w:color="auto" w:fill="92D050"/>
              </w:rPr>
              <w:t>(or 50.00 ng/mL injected)</w:t>
            </w:r>
          </w:p>
        </w:tc>
      </w:tr>
      <w:tr w:rsidR="000D09E9" w:rsidRPr="00F92350" w14:paraId="0D77C35A" w14:textId="77777777" w:rsidTr="002C339D">
        <w:trPr>
          <w:trHeight w:val="545"/>
        </w:trPr>
        <w:tc>
          <w:tcPr>
            <w:tcW w:w="1514" w:type="pct"/>
            <w:shd w:val="clear" w:color="auto" w:fill="auto"/>
          </w:tcPr>
          <w:p w14:paraId="22178B36" w14:textId="77777777" w:rsidR="000D09E9" w:rsidRPr="00F92350" w:rsidRDefault="000D09E9" w:rsidP="00DD1ED1">
            <w:pPr>
              <w:pStyle w:val="RepTableBold"/>
            </w:pPr>
            <w:r w:rsidRPr="00F92350">
              <w:t>LOD</w:t>
            </w:r>
          </w:p>
        </w:tc>
        <w:tc>
          <w:tcPr>
            <w:tcW w:w="1743" w:type="pct"/>
            <w:shd w:val="clear" w:color="auto" w:fill="auto"/>
          </w:tcPr>
          <w:p w14:paraId="7C446178" w14:textId="77777777" w:rsidR="000D09E9" w:rsidRPr="00F92350" w:rsidRDefault="000D09E9" w:rsidP="00DD1ED1">
            <w:pPr>
              <w:pStyle w:val="RepTable"/>
              <w:rPr>
                <w:noProof w:val="0"/>
              </w:rPr>
            </w:pPr>
            <w:r w:rsidRPr="00F92350">
              <w:rPr>
                <w:noProof w:val="0"/>
              </w:rPr>
              <w:t>12.50 µg/g</w:t>
            </w:r>
          </w:p>
          <w:p w14:paraId="665C240A" w14:textId="77777777" w:rsidR="000D09E9" w:rsidRPr="00F92350" w:rsidRDefault="000D09E9" w:rsidP="00DD1ED1">
            <w:pPr>
              <w:pStyle w:val="RepTable"/>
              <w:rPr>
                <w:noProof w:val="0"/>
              </w:rPr>
            </w:pPr>
            <w:r w:rsidRPr="00F92350">
              <w:rPr>
                <w:noProof w:val="0"/>
              </w:rPr>
              <w:t>(or 0.13 µg/mL injected)</w:t>
            </w:r>
          </w:p>
        </w:tc>
        <w:tc>
          <w:tcPr>
            <w:tcW w:w="1743" w:type="pct"/>
            <w:shd w:val="clear" w:color="auto" w:fill="auto"/>
          </w:tcPr>
          <w:p w14:paraId="77DF7FC0" w14:textId="77777777" w:rsidR="000D09E9" w:rsidRPr="00F92350" w:rsidRDefault="000D09E9" w:rsidP="00DD1ED1">
            <w:pPr>
              <w:pStyle w:val="RepTable"/>
              <w:rPr>
                <w:noProof w:val="0"/>
              </w:rPr>
            </w:pPr>
            <w:r w:rsidRPr="00F92350">
              <w:rPr>
                <w:noProof w:val="0"/>
              </w:rPr>
              <w:t>5.00 µg/g</w:t>
            </w:r>
          </w:p>
          <w:p w14:paraId="5434ED13" w14:textId="77777777" w:rsidR="000D09E9" w:rsidRPr="00F92350" w:rsidRDefault="000D09E9" w:rsidP="00DD1ED1">
            <w:pPr>
              <w:pStyle w:val="RepTable"/>
              <w:rPr>
                <w:noProof w:val="0"/>
              </w:rPr>
            </w:pPr>
            <w:r w:rsidRPr="00F92350">
              <w:rPr>
                <w:noProof w:val="0"/>
              </w:rPr>
              <w:t>(or 5.00 ng/mL injected)</w:t>
            </w:r>
          </w:p>
        </w:tc>
      </w:tr>
      <w:tr w:rsidR="000D09E9" w:rsidRPr="00F92350" w14:paraId="3AB23C80" w14:textId="77777777" w:rsidTr="002C339D">
        <w:tc>
          <w:tcPr>
            <w:tcW w:w="1514" w:type="pct"/>
            <w:shd w:val="clear" w:color="auto" w:fill="auto"/>
          </w:tcPr>
          <w:p w14:paraId="468E182E" w14:textId="77777777" w:rsidR="000D09E9" w:rsidRPr="00F92350" w:rsidRDefault="000D09E9" w:rsidP="00DD1ED1">
            <w:pPr>
              <w:pStyle w:val="RepTableBold"/>
            </w:pPr>
            <w:r w:rsidRPr="00F92350">
              <w:t>Confirmatory</w:t>
            </w:r>
          </w:p>
        </w:tc>
        <w:tc>
          <w:tcPr>
            <w:tcW w:w="1743" w:type="pct"/>
            <w:shd w:val="clear" w:color="auto" w:fill="auto"/>
          </w:tcPr>
          <w:p w14:paraId="5442774C" w14:textId="77777777" w:rsidR="000D09E9" w:rsidRPr="00F92350" w:rsidRDefault="000D09E9" w:rsidP="00DD1ED1">
            <w:pPr>
              <w:pStyle w:val="RepTable"/>
              <w:rPr>
                <w:noProof w:val="0"/>
              </w:rPr>
            </w:pPr>
            <w:r w:rsidRPr="00F92350">
              <w:rPr>
                <w:noProof w:val="0"/>
              </w:rPr>
              <w:t>The identity of Toluene relevant impurity in the test item is confirmed using a GC/MS with full scan analysis techique.</w:t>
            </w:r>
          </w:p>
        </w:tc>
        <w:tc>
          <w:tcPr>
            <w:tcW w:w="1743" w:type="pct"/>
            <w:shd w:val="clear" w:color="auto" w:fill="auto"/>
          </w:tcPr>
          <w:p w14:paraId="14E78F9B" w14:textId="77777777" w:rsidR="000D09E9" w:rsidRPr="00F92350" w:rsidRDefault="000D09E9" w:rsidP="00DD1ED1">
            <w:pPr>
              <w:pStyle w:val="RepTable"/>
              <w:rPr>
                <w:noProof w:val="0"/>
              </w:rPr>
            </w:pPr>
            <w:r w:rsidRPr="00F92350">
              <w:rPr>
                <w:noProof w:val="0"/>
              </w:rPr>
              <w:t>The identity of Prothio-desthio relevant impurity in the test item is confirmed using HPLC/MS/MS technique, ESI positive and monitoring reaction mode (MRM).</w:t>
            </w:r>
          </w:p>
          <w:p w14:paraId="127CDD7E" w14:textId="77777777" w:rsidR="000D09E9" w:rsidRPr="00F92350" w:rsidRDefault="000D09E9" w:rsidP="00DD1ED1">
            <w:pPr>
              <w:pStyle w:val="RepTable"/>
              <w:rPr>
                <w:noProof w:val="0"/>
              </w:rPr>
            </w:pPr>
          </w:p>
          <w:p w14:paraId="5B49D661" w14:textId="77777777" w:rsidR="000D09E9" w:rsidRPr="00F92350" w:rsidRDefault="000D09E9" w:rsidP="00DD1ED1">
            <w:pPr>
              <w:pStyle w:val="RepTable"/>
              <w:rPr>
                <w:noProof w:val="0"/>
              </w:rPr>
            </w:pPr>
            <w:r w:rsidRPr="00F92350">
              <w:rPr>
                <w:noProof w:val="0"/>
              </w:rPr>
              <w:t>The confirmatory test using another instrumental technique was not necessary.</w:t>
            </w:r>
          </w:p>
        </w:tc>
      </w:tr>
      <w:tr w:rsidR="000D09E9" w:rsidRPr="00F92350" w14:paraId="3D844514" w14:textId="77777777" w:rsidTr="002C339D">
        <w:tc>
          <w:tcPr>
            <w:tcW w:w="1514" w:type="pct"/>
            <w:shd w:val="clear" w:color="auto" w:fill="auto"/>
          </w:tcPr>
          <w:p w14:paraId="62C7DE9A" w14:textId="77777777" w:rsidR="000D09E9" w:rsidRPr="00F92350" w:rsidRDefault="000D09E9" w:rsidP="00DD1ED1">
            <w:pPr>
              <w:pStyle w:val="RepTableBold"/>
            </w:pPr>
            <w:r w:rsidRPr="00F92350">
              <w:t>Comment</w:t>
            </w:r>
          </w:p>
        </w:tc>
        <w:tc>
          <w:tcPr>
            <w:tcW w:w="1743" w:type="pct"/>
            <w:shd w:val="clear" w:color="auto" w:fill="auto"/>
          </w:tcPr>
          <w:p w14:paraId="28B3AD90" w14:textId="77777777" w:rsidR="000D09E9" w:rsidRPr="00F92350" w:rsidRDefault="000D09E9" w:rsidP="00DD1ED1">
            <w:pPr>
              <w:pStyle w:val="RepTable"/>
              <w:rPr>
                <w:noProof w:val="0"/>
              </w:rPr>
            </w:pPr>
            <w:r w:rsidRPr="00F92350">
              <w:rPr>
                <w:noProof w:val="0"/>
              </w:rPr>
              <w:t>No comment: The result obtained for Toluene relevant impurity comply with the requirements laid down in the Guidance Document.</w:t>
            </w:r>
          </w:p>
        </w:tc>
        <w:tc>
          <w:tcPr>
            <w:tcW w:w="1743" w:type="pct"/>
            <w:shd w:val="clear" w:color="auto" w:fill="auto"/>
          </w:tcPr>
          <w:p w14:paraId="10162B35" w14:textId="77777777" w:rsidR="000D09E9" w:rsidRPr="00F92350" w:rsidRDefault="000D09E9" w:rsidP="00DD1ED1">
            <w:pPr>
              <w:pStyle w:val="RepTable"/>
              <w:rPr>
                <w:noProof w:val="0"/>
              </w:rPr>
            </w:pPr>
            <w:r w:rsidRPr="00F92350">
              <w:rPr>
                <w:noProof w:val="0"/>
              </w:rPr>
              <w:t>No comment: The result obtained for Toluene relevant impurity comply with the requirements laid down in the Guidance Document.</w:t>
            </w:r>
          </w:p>
        </w:tc>
      </w:tr>
    </w:tbl>
    <w:p w14:paraId="00AAEE94" w14:textId="353E4532" w:rsidR="00021758" w:rsidRDefault="00021758" w:rsidP="00021758">
      <w:pPr>
        <w:shd w:val="clear" w:color="auto" w:fill="92D050"/>
      </w:pPr>
      <w:r w:rsidRPr="001C7BC9">
        <w:rPr>
          <w:sz w:val="20"/>
          <w:szCs w:val="20"/>
        </w:rPr>
        <w:t xml:space="preserve">* </w:t>
      </w:r>
      <w:r>
        <w:rPr>
          <w:sz w:val="20"/>
          <w:szCs w:val="20"/>
        </w:rPr>
        <w:t xml:space="preserve"> </w:t>
      </w:r>
      <w:r w:rsidRPr="001C7BC9">
        <w:rPr>
          <w:sz w:val="20"/>
          <w:szCs w:val="20"/>
        </w:rPr>
        <w:t>based on max. content of pure active substances in the product (according to FAO limits in table 1.4-1) – 265 g/L of pure prothioconazole and 137.8 g/L of pure difenoconazole (270.4 g/L of prothioconazole TC and 142.1 g/L of difenoconazole TC)</w:t>
      </w:r>
    </w:p>
    <w:p w14:paraId="165AEC48" w14:textId="4EA3E592" w:rsidR="00B959C0" w:rsidRPr="00F92350" w:rsidRDefault="00B959C0" w:rsidP="00291CF1">
      <w:pPr>
        <w:pStyle w:val="RepNewPart"/>
      </w:pPr>
      <w:r w:rsidRPr="00F92350">
        <w:t>Conclusion</w:t>
      </w:r>
    </w:p>
    <w:p w14:paraId="39273BBB" w14:textId="77777777" w:rsidR="00EC6EA3" w:rsidRPr="00F92350" w:rsidRDefault="00EF3D10" w:rsidP="00EC6EA3">
      <w:pPr>
        <w:pStyle w:val="RepStandard"/>
      </w:pPr>
      <w:r w:rsidRPr="00F92350">
        <w:t>The analytical methods for the determination of toluene and prothioconazole-desthio as relevant impurities in the plant protection product IN233C1560 have been validated according to the Guidance Document SANCO/3030/99 rev.5 (22/03/2019): “Technical Active Substance and Plant protection products: Guidance for generating and reporting methods of analysis in support of pre and post registration data requirements for Annex (Section 4) of Regulation (EU) No. 283/2013 and Annex (Section 5) of Regulation (EU) No 284/2013”. Therefore, the analytical methods can be considered as acceptable.</w:t>
      </w:r>
    </w:p>
    <w:p w14:paraId="312B49E7" w14:textId="77777777" w:rsidR="00B959C0" w:rsidRPr="00F92350" w:rsidRDefault="00B959C0" w:rsidP="00291CF1">
      <w:pPr>
        <w:pStyle w:val="Nagwek4"/>
        <w:rPr>
          <w:noProof w:val="0"/>
          <w:lang w:val="en-GB"/>
        </w:rPr>
      </w:pPr>
      <w:bookmarkStart w:id="88" w:name="_Toc402773979"/>
      <w:bookmarkStart w:id="89" w:name="_Toc404926227"/>
      <w:bookmarkStart w:id="90" w:name="_Toc413255482"/>
      <w:bookmarkStart w:id="91" w:name="_Toc413320843"/>
      <w:bookmarkStart w:id="92" w:name="_Toc413324325"/>
      <w:bookmarkStart w:id="93" w:name="_Toc413324502"/>
      <w:bookmarkStart w:id="94" w:name="_Toc413920079"/>
      <w:bookmarkStart w:id="95" w:name="_Toc413923799"/>
      <w:bookmarkStart w:id="96" w:name="_Toc413933787"/>
      <w:bookmarkStart w:id="97" w:name="_Toc414363695"/>
      <w:bookmarkStart w:id="98" w:name="_Toc414461219"/>
      <w:bookmarkStart w:id="99" w:name="_Toc415062027"/>
      <w:bookmarkStart w:id="100" w:name="_Toc157502465"/>
      <w:r w:rsidRPr="00F92350">
        <w:rPr>
          <w:noProof w:val="0"/>
          <w:lang w:val="en-GB"/>
        </w:rPr>
        <w:t>Description of analytical methods for the determination of formulants (KCP 5.1.1)</w:t>
      </w:r>
      <w:bookmarkEnd w:id="88"/>
      <w:bookmarkEnd w:id="89"/>
      <w:bookmarkEnd w:id="90"/>
      <w:bookmarkEnd w:id="91"/>
      <w:bookmarkEnd w:id="92"/>
      <w:bookmarkEnd w:id="93"/>
      <w:bookmarkEnd w:id="94"/>
      <w:bookmarkEnd w:id="95"/>
      <w:bookmarkEnd w:id="96"/>
      <w:bookmarkEnd w:id="97"/>
      <w:bookmarkEnd w:id="98"/>
      <w:bookmarkEnd w:id="99"/>
      <w:bookmarkEnd w:id="100"/>
      <w:r w:rsidRPr="00F92350">
        <w:rPr>
          <w:noProof w:val="0"/>
          <w:lang w:val="en-GB"/>
        </w:rPr>
        <w:t xml:space="preserve"> </w:t>
      </w:r>
    </w:p>
    <w:p w14:paraId="64BEFC01" w14:textId="77777777" w:rsidR="003F5007" w:rsidRPr="00F92350" w:rsidRDefault="003F5007" w:rsidP="003F5007">
      <w:pPr>
        <w:pStyle w:val="RepStandard"/>
      </w:pPr>
      <w:r w:rsidRPr="00F92350">
        <w:t>There are no relevant formulants in IN233C1560. Therefore no methods are required.</w:t>
      </w:r>
    </w:p>
    <w:p w14:paraId="0DD6B172" w14:textId="77777777" w:rsidR="00B959C0" w:rsidRPr="00F92350" w:rsidRDefault="00B959C0" w:rsidP="00291CF1">
      <w:pPr>
        <w:pStyle w:val="Nagwek4"/>
        <w:rPr>
          <w:noProof w:val="0"/>
          <w:lang w:val="en-GB"/>
        </w:rPr>
      </w:pPr>
      <w:bookmarkStart w:id="101" w:name="_Toc110674028"/>
      <w:bookmarkStart w:id="102" w:name="_Toc235957060"/>
      <w:bookmarkStart w:id="103" w:name="_Toc240606978"/>
      <w:bookmarkStart w:id="104" w:name="_Toc402773980"/>
      <w:bookmarkStart w:id="105" w:name="_Toc404926228"/>
      <w:bookmarkStart w:id="106" w:name="_Toc413255483"/>
      <w:bookmarkStart w:id="107" w:name="_Toc413320844"/>
      <w:bookmarkStart w:id="108" w:name="_Ref413321917"/>
      <w:bookmarkStart w:id="109" w:name="_Toc413324326"/>
      <w:bookmarkStart w:id="110" w:name="_Toc413324503"/>
      <w:bookmarkStart w:id="111" w:name="_Toc413920080"/>
      <w:bookmarkStart w:id="112" w:name="_Toc413923800"/>
      <w:bookmarkStart w:id="113" w:name="_Toc413933788"/>
      <w:bookmarkStart w:id="114" w:name="_Toc414363696"/>
      <w:bookmarkStart w:id="115" w:name="_Toc414461220"/>
      <w:bookmarkStart w:id="116" w:name="_Toc415062028"/>
      <w:bookmarkStart w:id="117" w:name="_Toc157502466"/>
      <w:r w:rsidRPr="00F92350">
        <w:rPr>
          <w:noProof w:val="0"/>
          <w:lang w:val="en-GB"/>
        </w:rPr>
        <w:lastRenderedPageBreak/>
        <w:t>Applicability of existing CIPAC methods</w:t>
      </w:r>
      <w:bookmarkEnd w:id="101"/>
      <w:bookmarkEnd w:id="102"/>
      <w:bookmarkEnd w:id="103"/>
      <w:r w:rsidRPr="00F92350">
        <w:rPr>
          <w:noProof w:val="0"/>
          <w:lang w:val="en-GB"/>
        </w:rPr>
        <w:t xml:space="preserve">  (KCP 5.1.1)</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F92350">
        <w:rPr>
          <w:noProof w:val="0"/>
          <w:lang w:val="en-GB"/>
        </w:rPr>
        <w:t xml:space="preserve"> </w:t>
      </w:r>
    </w:p>
    <w:p w14:paraId="0062184B" w14:textId="77777777" w:rsidR="00EC6EA3" w:rsidRPr="00F92350" w:rsidRDefault="003F5007" w:rsidP="00EC6EA3">
      <w:pPr>
        <w:pStyle w:val="RepStandard"/>
        <w:rPr>
          <w:b/>
          <w:bCs/>
          <w:u w:val="single"/>
        </w:rPr>
      </w:pPr>
      <w:bookmarkStart w:id="118" w:name="_Toc110674030"/>
      <w:r w:rsidRPr="00F92350">
        <w:rPr>
          <w:b/>
          <w:bCs/>
          <w:u w:val="single"/>
        </w:rPr>
        <w:t>Prothioconazole:</w:t>
      </w:r>
    </w:p>
    <w:p w14:paraId="4E4A995C" w14:textId="77777777" w:rsidR="003F5007" w:rsidRPr="00F92350" w:rsidRDefault="003F5007" w:rsidP="00EC6EA3">
      <w:pPr>
        <w:pStyle w:val="RepStandard"/>
      </w:pPr>
    </w:p>
    <w:p w14:paraId="1EEA4D65" w14:textId="77777777" w:rsidR="003F5007" w:rsidRPr="00F92350" w:rsidRDefault="003F5007" w:rsidP="00EC6EA3">
      <w:pPr>
        <w:pStyle w:val="RepStandard"/>
      </w:pPr>
      <w:r w:rsidRPr="00F92350">
        <w:t>The CIPAC code No. 745 has been assigned to prothioconazole. Prothioconazole is determined by reversed phase high performance liquid chromatography using UV detection at 254 nm and external standard calibration. This analytical method is usable for EC formulation. Moreover, the substance is</w:t>
      </w:r>
      <w:r w:rsidR="00AD1DDA" w:rsidRPr="00F92350">
        <w:t xml:space="preserve"> </w:t>
      </w:r>
      <w:r w:rsidRPr="00F92350">
        <w:t>listed in the current CIPAC Handbook : the Handbook O.</w:t>
      </w:r>
    </w:p>
    <w:p w14:paraId="1DA7DDEE" w14:textId="77777777" w:rsidR="003F5007" w:rsidRPr="00F92350" w:rsidRDefault="003F5007" w:rsidP="00EC6EA3">
      <w:pPr>
        <w:pStyle w:val="RepStandard"/>
      </w:pPr>
    </w:p>
    <w:p w14:paraId="4BF9BCD1" w14:textId="77777777" w:rsidR="003F5007" w:rsidRPr="00F92350" w:rsidRDefault="003F5007" w:rsidP="00EC6EA3">
      <w:pPr>
        <w:pStyle w:val="RepStandard"/>
        <w:rPr>
          <w:b/>
          <w:bCs/>
          <w:u w:val="single"/>
        </w:rPr>
      </w:pPr>
      <w:r w:rsidRPr="00F92350">
        <w:rPr>
          <w:b/>
          <w:bCs/>
          <w:u w:val="single"/>
        </w:rPr>
        <w:t>Difenoconazole:</w:t>
      </w:r>
    </w:p>
    <w:p w14:paraId="46CD7119" w14:textId="77777777" w:rsidR="003F5007" w:rsidRPr="00F92350" w:rsidRDefault="003F5007" w:rsidP="00EC6EA3">
      <w:pPr>
        <w:pStyle w:val="RepStandard"/>
      </w:pPr>
    </w:p>
    <w:p w14:paraId="52789762" w14:textId="77777777" w:rsidR="00B8614C" w:rsidRDefault="00B8614C" w:rsidP="00EC6EA3">
      <w:pPr>
        <w:pStyle w:val="RepStandard"/>
      </w:pPr>
      <w:r w:rsidRPr="00F92350">
        <w:t>The CIPAC code No. 687 has been assigned to difenoconazole, nevertheless the applicant is not aware of any CIPAC method for difenoconazole in formulation IN233C1560. Moreover, the substance is not listed in the current CIPAC Handbook and no drafts or provisional methods are available.</w:t>
      </w:r>
    </w:p>
    <w:p w14:paraId="0B55B88A" w14:textId="77777777" w:rsidR="00021758" w:rsidRDefault="00021758" w:rsidP="00EC6EA3">
      <w:pPr>
        <w:pStyle w:val="RepStandard"/>
      </w:pPr>
    </w:p>
    <w:p w14:paraId="60B1AADF" w14:textId="2A7F8D7E" w:rsidR="00021758" w:rsidRPr="00F92350" w:rsidRDefault="00021758" w:rsidP="00021758">
      <w:pPr>
        <w:pStyle w:val="RepStandard"/>
        <w:shd w:val="clear" w:color="auto" w:fill="92D050"/>
      </w:pPr>
      <w:r w:rsidRPr="00CD199C">
        <w:t xml:space="preserve">CIPAC methods </w:t>
      </w:r>
      <w:r>
        <w:t xml:space="preserve">for the analysis of the active substances in plant protection products </w:t>
      </w:r>
      <w:r w:rsidRPr="00CD199C">
        <w:t>apply only to a single active ingredient being present in a formulation</w:t>
      </w:r>
      <w:r>
        <w:t>.</w:t>
      </w:r>
    </w:p>
    <w:p w14:paraId="7754797E" w14:textId="77777777" w:rsidR="00B959C0" w:rsidRPr="00F92350" w:rsidRDefault="00B959C0" w:rsidP="00291CF1">
      <w:pPr>
        <w:pStyle w:val="Nagwek3"/>
        <w:rPr>
          <w:rFonts w:cs="Times New Roman"/>
        </w:rPr>
      </w:pPr>
      <w:bookmarkStart w:id="119" w:name="_Toc404926229"/>
      <w:bookmarkStart w:id="120" w:name="_Toc413255484"/>
      <w:bookmarkStart w:id="121" w:name="_Toc413320845"/>
      <w:bookmarkStart w:id="122" w:name="_Toc413324327"/>
      <w:bookmarkStart w:id="123" w:name="_Toc413324504"/>
      <w:bookmarkStart w:id="124" w:name="_Toc413920081"/>
      <w:bookmarkStart w:id="125" w:name="_Toc413923801"/>
      <w:bookmarkStart w:id="126" w:name="_Toc413933789"/>
      <w:bookmarkStart w:id="127" w:name="_Toc414363697"/>
      <w:bookmarkStart w:id="128" w:name="_Toc414461221"/>
      <w:bookmarkStart w:id="129" w:name="_Toc415062029"/>
      <w:bookmarkStart w:id="130" w:name="_Toc157502467"/>
      <w:r w:rsidRPr="00F92350">
        <w:rPr>
          <w:rFonts w:cs="Times New Roman"/>
        </w:rPr>
        <w:t>Methods for the determination of residues (KCP 5.1.2)</w:t>
      </w:r>
      <w:bookmarkEnd w:id="119"/>
      <w:bookmarkEnd w:id="120"/>
      <w:bookmarkEnd w:id="121"/>
      <w:bookmarkEnd w:id="122"/>
      <w:bookmarkEnd w:id="123"/>
      <w:bookmarkEnd w:id="124"/>
      <w:bookmarkEnd w:id="125"/>
      <w:bookmarkEnd w:id="126"/>
      <w:bookmarkEnd w:id="127"/>
      <w:bookmarkEnd w:id="128"/>
      <w:bookmarkEnd w:id="129"/>
      <w:bookmarkEnd w:id="130"/>
      <w:r w:rsidRPr="00F92350">
        <w:rPr>
          <w:rFonts w:cs="Times New Roman"/>
        </w:rPr>
        <w:t xml:space="preserve"> </w:t>
      </w:r>
    </w:p>
    <w:p w14:paraId="7EC5D061" w14:textId="77777777" w:rsidR="00B959C0" w:rsidRPr="00F92350" w:rsidRDefault="00B959C0" w:rsidP="00291CF1">
      <w:pPr>
        <w:pStyle w:val="RepStandard"/>
      </w:pPr>
      <w:r w:rsidRPr="00F92350">
        <w:t xml:space="preserve">An overview on the acceptable methods and possible data gaps for analysis of residues of </w:t>
      </w:r>
      <w:r w:rsidR="00B31C79" w:rsidRPr="00F92350">
        <w:t>prothioconazole and difenoconazole</w:t>
      </w:r>
      <w:r w:rsidRPr="00F92350">
        <w:t xml:space="preserve"> for the generation of pre-</w:t>
      </w:r>
      <w:r w:rsidR="007F53E2" w:rsidRPr="00F92350">
        <w:t>authorization</w:t>
      </w:r>
      <w:r w:rsidRPr="00F92350">
        <w:t xml:space="preserve"> data is given in the following table</w:t>
      </w:r>
      <w:r w:rsidR="00786873" w:rsidRPr="00F92350">
        <w:t>s</w:t>
      </w:r>
      <w:r w:rsidRPr="00F92350">
        <w:t>.</w:t>
      </w:r>
      <w:r w:rsidR="003327F2" w:rsidRPr="00F92350">
        <w:t xml:space="preserve"> In addition, the triazole metabolites, triazole derivative metabolites (TDMs), also have a validation method for the generation of pr</w:t>
      </w:r>
      <w:r w:rsidR="00786873" w:rsidRPr="00F92350">
        <w:t>e</w:t>
      </w:r>
      <w:r w:rsidR="003327F2" w:rsidRPr="00F92350">
        <w:t>-authorization</w:t>
      </w:r>
      <w:r w:rsidR="00786873" w:rsidRPr="00F92350">
        <w:t xml:space="preserve"> data</w:t>
      </w:r>
      <w:r w:rsidR="003327F2" w:rsidRPr="00F92350">
        <w:t>.</w:t>
      </w:r>
      <w:r w:rsidRPr="00F92350">
        <w:t xml:space="preserve"> For the detailed evaluation of studies it is </w:t>
      </w:r>
      <w:r w:rsidR="007C53EB" w:rsidRPr="00F92350">
        <w:t xml:space="preserve">referred to </w:t>
      </w:r>
      <w:r w:rsidR="007C53EB" w:rsidRPr="00F92350">
        <w:fldChar w:fldCharType="begin"/>
      </w:r>
      <w:r w:rsidR="007C53EB" w:rsidRPr="00F92350">
        <w:instrText xml:space="preserve"> REF _Ref413321267 \r \h </w:instrText>
      </w:r>
      <w:r w:rsidR="00193685" w:rsidRPr="00F92350">
        <w:instrText xml:space="preserve"> \* MERGEFORMAT </w:instrText>
      </w:r>
      <w:r w:rsidR="007C53EB" w:rsidRPr="00F92350">
        <w:fldChar w:fldCharType="separate"/>
      </w:r>
      <w:r w:rsidR="006E2BF5" w:rsidRPr="00F92350">
        <w:t>Appendix 2</w:t>
      </w:r>
      <w:r w:rsidR="007C53EB" w:rsidRPr="00F92350">
        <w:fldChar w:fldCharType="end"/>
      </w:r>
      <w:r w:rsidRPr="00F92350">
        <w:t>.</w:t>
      </w:r>
    </w:p>
    <w:p w14:paraId="3337764A" w14:textId="6DF0053A" w:rsidR="002958AF" w:rsidRPr="00F92350" w:rsidRDefault="002958AF" w:rsidP="00291CF1">
      <w:pPr>
        <w:pStyle w:val="RepStandard"/>
      </w:pPr>
      <w:r w:rsidRPr="00F92350">
        <w:rPr>
          <w:highlight w:val="green"/>
        </w:rPr>
        <w:t xml:space="preserve">The tables 5.2-3 – 5.2-6 can be considered acceptable, </w:t>
      </w:r>
      <w:r w:rsidRPr="00954C05">
        <w:rPr>
          <w:strike/>
          <w:highlight w:val="magenta"/>
        </w:rPr>
        <w:t>however there are some method that will be provided because they are ongoing.</w:t>
      </w:r>
      <w:r w:rsidR="00AB2548" w:rsidRPr="00F92350">
        <w:t xml:space="preserve"> </w:t>
      </w:r>
      <w:r w:rsidR="00AB2548" w:rsidRPr="00F92350">
        <w:rPr>
          <w:highlight w:val="cyan"/>
        </w:rPr>
        <w:t>Currently, these methods are finalized and presented in more details in Appendix 2.</w:t>
      </w:r>
    </w:p>
    <w:p w14:paraId="05D811F4" w14:textId="77777777" w:rsidR="00A76821" w:rsidRPr="00F92350" w:rsidRDefault="004943BA" w:rsidP="006C51EF">
      <w:pPr>
        <w:pStyle w:val="RepLabel"/>
      </w:pPr>
      <w:bookmarkStart w:id="131" w:name="_Ref413322137"/>
      <w:r w:rsidRPr="00F92350">
        <w:t>Table </w:t>
      </w:r>
      <w:r w:rsidR="009E202C" w:rsidRPr="00F92350">
        <w:fldChar w:fldCharType="begin"/>
      </w:r>
      <w:r w:rsidR="009E202C" w:rsidRPr="00F92350">
        <w:instrText xml:space="preserve"> STYLEREF 2 \s </w:instrText>
      </w:r>
      <w:r w:rsidR="009E202C" w:rsidRPr="00F92350">
        <w:fldChar w:fldCharType="separate"/>
      </w:r>
      <w:r w:rsidR="006E2BF5" w:rsidRPr="00F92350">
        <w:t>5.2</w:t>
      </w:r>
      <w:r w:rsidR="009E202C" w:rsidRPr="00F92350">
        <w:fldChar w:fldCharType="end"/>
      </w:r>
      <w:r w:rsidR="009E202C" w:rsidRPr="00F92350">
        <w:noBreakHyphen/>
      </w:r>
      <w:r w:rsidR="009E202C" w:rsidRPr="00F92350">
        <w:fldChar w:fldCharType="begin"/>
      </w:r>
      <w:r w:rsidR="009E202C" w:rsidRPr="00F92350">
        <w:instrText xml:space="preserve"> SEQ Table \* ARABIC \s 2 </w:instrText>
      </w:r>
      <w:r w:rsidR="009E202C" w:rsidRPr="00F92350">
        <w:fldChar w:fldCharType="separate"/>
      </w:r>
      <w:r w:rsidR="006E2BF5" w:rsidRPr="00F92350">
        <w:t>3</w:t>
      </w:r>
      <w:r w:rsidR="009E202C" w:rsidRPr="00F92350">
        <w:fldChar w:fldCharType="end"/>
      </w:r>
      <w:bookmarkEnd w:id="131"/>
      <w:r w:rsidR="00A76821" w:rsidRPr="00F92350">
        <w:t>:</w:t>
      </w:r>
      <w:r w:rsidR="00A76821" w:rsidRPr="00F92350">
        <w:tab/>
        <w:t xml:space="preserve">Validated methods for the generation of </w:t>
      </w:r>
      <w:r w:rsidR="00942CE5" w:rsidRPr="00F92350">
        <w:t>p</w:t>
      </w:r>
      <w:r w:rsidR="00FD0E9C" w:rsidRPr="00F92350">
        <w:t>r</w:t>
      </w:r>
      <w:r w:rsidR="00924212" w:rsidRPr="00F92350">
        <w:t>e</w:t>
      </w:r>
      <w:r w:rsidR="00942CE5" w:rsidRPr="00F92350">
        <w:t>-</w:t>
      </w:r>
      <w:r w:rsidR="007F53E2" w:rsidRPr="00F92350">
        <w:t>authorization</w:t>
      </w:r>
      <w:r w:rsidR="00A76821" w:rsidRPr="00F92350">
        <w:t xml:space="preserve"> data </w:t>
      </w:r>
      <w:r w:rsidR="00481035" w:rsidRPr="00F92350">
        <w:t>for prothioconazole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36"/>
        <w:gridCol w:w="1520"/>
        <w:gridCol w:w="1464"/>
        <w:gridCol w:w="1834"/>
        <w:gridCol w:w="2793"/>
      </w:tblGrid>
      <w:tr w:rsidR="00B959C0" w:rsidRPr="00F92350" w14:paraId="2FE0186C" w14:textId="77777777" w:rsidTr="00A3488C">
        <w:trPr>
          <w:tblHeader/>
        </w:trPr>
        <w:tc>
          <w:tcPr>
            <w:tcW w:w="5000" w:type="pct"/>
            <w:gridSpan w:val="5"/>
            <w:shd w:val="clear" w:color="auto" w:fill="auto"/>
          </w:tcPr>
          <w:p w14:paraId="4D3562BB" w14:textId="77777777" w:rsidR="00EC3E61" w:rsidRPr="00F92350" w:rsidRDefault="00B959C0" w:rsidP="00563E7A">
            <w:pPr>
              <w:pStyle w:val="RepTableHeader"/>
              <w:jc w:val="center"/>
            </w:pPr>
            <w:bookmarkStart w:id="132" w:name="_Hlk88654954"/>
            <w:r w:rsidRPr="00F92350">
              <w:t>Component of residue definition:</w:t>
            </w:r>
          </w:p>
          <w:p w14:paraId="14197667" w14:textId="77777777" w:rsidR="00B959C0" w:rsidRPr="00F92350" w:rsidRDefault="00EC3E61" w:rsidP="00EC3E61">
            <w:pPr>
              <w:pStyle w:val="Default"/>
              <w:jc w:val="center"/>
              <w:rPr>
                <w:rFonts w:ascii="Times New Roman" w:hAnsi="Times New Roman" w:cs="Times New Roman"/>
                <w:sz w:val="20"/>
                <w:szCs w:val="20"/>
                <w:lang w:val="en-GB"/>
              </w:rPr>
            </w:pPr>
            <w:r w:rsidRPr="00F92350">
              <w:rPr>
                <w:rFonts w:ascii="Times New Roman" w:hAnsi="Times New Roman" w:cs="Times New Roman"/>
                <w:b/>
                <w:bCs/>
                <w:sz w:val="20"/>
                <w:szCs w:val="20"/>
                <w:lang w:val="en-GB"/>
              </w:rPr>
              <w:t>prothioconazole</w:t>
            </w:r>
          </w:p>
        </w:tc>
      </w:tr>
      <w:tr w:rsidR="00B959C0" w:rsidRPr="00F92350" w14:paraId="1851050C" w14:textId="77777777" w:rsidTr="003A3970">
        <w:trPr>
          <w:tblHeader/>
        </w:trPr>
        <w:tc>
          <w:tcPr>
            <w:tcW w:w="929" w:type="pct"/>
            <w:shd w:val="clear" w:color="auto" w:fill="auto"/>
            <w:vAlign w:val="center"/>
          </w:tcPr>
          <w:p w14:paraId="4315BA41" w14:textId="77777777" w:rsidR="00B959C0" w:rsidRPr="00F92350" w:rsidRDefault="00B959C0" w:rsidP="00563E7A">
            <w:pPr>
              <w:pStyle w:val="RepTableHeader"/>
              <w:jc w:val="center"/>
            </w:pPr>
            <w:r w:rsidRPr="00F92350">
              <w:t>Matrix type</w:t>
            </w:r>
          </w:p>
        </w:tc>
        <w:tc>
          <w:tcPr>
            <w:tcW w:w="813" w:type="pct"/>
            <w:shd w:val="clear" w:color="auto" w:fill="auto"/>
            <w:vAlign w:val="center"/>
          </w:tcPr>
          <w:p w14:paraId="33973358" w14:textId="77777777" w:rsidR="00B959C0" w:rsidRPr="00F92350" w:rsidRDefault="00B959C0" w:rsidP="00563E7A">
            <w:pPr>
              <w:pStyle w:val="RepTableHeader"/>
              <w:jc w:val="center"/>
            </w:pPr>
            <w:r w:rsidRPr="00F92350">
              <w:t>Method type</w:t>
            </w:r>
          </w:p>
        </w:tc>
        <w:tc>
          <w:tcPr>
            <w:tcW w:w="783" w:type="pct"/>
            <w:shd w:val="clear" w:color="auto" w:fill="auto"/>
            <w:vAlign w:val="center"/>
          </w:tcPr>
          <w:p w14:paraId="4A9987BE" w14:textId="77777777" w:rsidR="00B959C0" w:rsidRPr="00F92350" w:rsidRDefault="00B959C0" w:rsidP="00563E7A">
            <w:pPr>
              <w:pStyle w:val="RepTableHeader"/>
              <w:jc w:val="center"/>
            </w:pPr>
            <w:r w:rsidRPr="00F92350">
              <w:t>Method LOQ</w:t>
            </w:r>
          </w:p>
        </w:tc>
        <w:tc>
          <w:tcPr>
            <w:tcW w:w="981" w:type="pct"/>
            <w:shd w:val="clear" w:color="auto" w:fill="auto"/>
            <w:vAlign w:val="center"/>
          </w:tcPr>
          <w:p w14:paraId="7EF95684" w14:textId="77777777" w:rsidR="00B959C0" w:rsidRPr="00F92350" w:rsidRDefault="00B959C0" w:rsidP="00563E7A">
            <w:pPr>
              <w:pStyle w:val="RepTableHeader"/>
              <w:jc w:val="center"/>
            </w:pPr>
            <w:r w:rsidRPr="00F92350">
              <w:t xml:space="preserve">Principle of method </w:t>
            </w:r>
          </w:p>
          <w:p w14:paraId="3E7905A2" w14:textId="77777777" w:rsidR="00B959C0" w:rsidRPr="00F92350" w:rsidRDefault="00B959C0" w:rsidP="00563E7A">
            <w:pPr>
              <w:pStyle w:val="RepTableHeader"/>
              <w:jc w:val="center"/>
            </w:pPr>
            <w:r w:rsidRPr="00F92350">
              <w:t>(i.e. GC-MS or HPLC-UV)</w:t>
            </w:r>
          </w:p>
        </w:tc>
        <w:tc>
          <w:tcPr>
            <w:tcW w:w="1494" w:type="pct"/>
            <w:shd w:val="clear" w:color="auto" w:fill="auto"/>
            <w:vAlign w:val="center"/>
          </w:tcPr>
          <w:p w14:paraId="43D9DF1C" w14:textId="77777777" w:rsidR="00B959C0" w:rsidRPr="00F92350" w:rsidRDefault="00B959C0" w:rsidP="00563E7A">
            <w:pPr>
              <w:pStyle w:val="RepTableHeader"/>
              <w:jc w:val="center"/>
            </w:pPr>
            <w:r w:rsidRPr="00F92350">
              <w:t>Author</w:t>
            </w:r>
            <w:r w:rsidR="00A23861" w:rsidRPr="00F92350">
              <w:t>(s), year / missing / EU agreed</w:t>
            </w:r>
          </w:p>
        </w:tc>
      </w:tr>
      <w:tr w:rsidR="00223AC4" w:rsidRPr="00F92350" w14:paraId="09099411" w14:textId="77777777" w:rsidTr="003A3970">
        <w:tc>
          <w:tcPr>
            <w:tcW w:w="929" w:type="pct"/>
            <w:vMerge w:val="restart"/>
            <w:shd w:val="clear" w:color="auto" w:fill="auto"/>
          </w:tcPr>
          <w:p w14:paraId="773B68F5" w14:textId="77777777" w:rsidR="00223AC4" w:rsidRPr="00F92350" w:rsidRDefault="00223AC4" w:rsidP="00223AC4">
            <w:pPr>
              <w:pStyle w:val="RepTable"/>
              <w:rPr>
                <w:noProof w:val="0"/>
              </w:rPr>
            </w:pPr>
            <w:r w:rsidRPr="00F92350">
              <w:rPr>
                <w:noProof w:val="0"/>
              </w:rPr>
              <w:t xml:space="preserve">High oil content (Rapeseed seeds) </w:t>
            </w:r>
          </w:p>
          <w:p w14:paraId="3D3689C6" w14:textId="77777777" w:rsidR="00223AC4" w:rsidRPr="00F92350" w:rsidRDefault="00223AC4" w:rsidP="00223AC4">
            <w:pPr>
              <w:pStyle w:val="RepTable"/>
              <w:rPr>
                <w:noProof w:val="0"/>
              </w:rPr>
            </w:pPr>
          </w:p>
          <w:p w14:paraId="705033B0" w14:textId="77777777" w:rsidR="00223AC4" w:rsidRPr="00F92350" w:rsidRDefault="00223AC4" w:rsidP="00223AC4">
            <w:pPr>
              <w:pStyle w:val="RepTable"/>
              <w:rPr>
                <w:noProof w:val="0"/>
              </w:rPr>
            </w:pPr>
          </w:p>
          <w:p w14:paraId="4FDBE112" w14:textId="77777777" w:rsidR="00223AC4" w:rsidRPr="00F92350" w:rsidRDefault="00223AC4" w:rsidP="00223AC4">
            <w:pPr>
              <w:pStyle w:val="RepTable"/>
              <w:rPr>
                <w:noProof w:val="0"/>
              </w:rPr>
            </w:pPr>
            <w:r w:rsidRPr="00F92350">
              <w:rPr>
                <w:noProof w:val="0"/>
              </w:rPr>
              <w:t>(Residues)</w:t>
            </w:r>
          </w:p>
        </w:tc>
        <w:tc>
          <w:tcPr>
            <w:tcW w:w="813" w:type="pct"/>
            <w:shd w:val="clear" w:color="auto" w:fill="auto"/>
          </w:tcPr>
          <w:p w14:paraId="41564C60" w14:textId="77777777" w:rsidR="00223AC4" w:rsidRPr="00F92350" w:rsidRDefault="00223AC4" w:rsidP="00223AC4">
            <w:pPr>
              <w:pStyle w:val="RepTable"/>
              <w:rPr>
                <w:noProof w:val="0"/>
              </w:rPr>
            </w:pPr>
            <w:r w:rsidRPr="00F92350">
              <w:rPr>
                <w:noProof w:val="0"/>
              </w:rPr>
              <w:t xml:space="preserve">Primary </w:t>
            </w:r>
          </w:p>
        </w:tc>
        <w:tc>
          <w:tcPr>
            <w:tcW w:w="783" w:type="pct"/>
            <w:shd w:val="clear" w:color="auto" w:fill="auto"/>
          </w:tcPr>
          <w:p w14:paraId="26BCDABD" w14:textId="77777777" w:rsidR="00223AC4" w:rsidRPr="00F92350" w:rsidRDefault="00223AC4" w:rsidP="00223AC4">
            <w:pPr>
              <w:pStyle w:val="RepTable"/>
              <w:rPr>
                <w:noProof w:val="0"/>
              </w:rPr>
            </w:pPr>
            <w:r w:rsidRPr="00F92350">
              <w:rPr>
                <w:noProof w:val="0"/>
              </w:rPr>
              <w:t>0</w:t>
            </w:r>
            <w:r w:rsidR="00576561" w:rsidRPr="00F92350">
              <w:rPr>
                <w:noProof w:val="0"/>
              </w:rPr>
              <w:t>.01 mg/kg</w:t>
            </w:r>
          </w:p>
        </w:tc>
        <w:tc>
          <w:tcPr>
            <w:tcW w:w="981" w:type="pct"/>
            <w:shd w:val="clear" w:color="auto" w:fill="auto"/>
          </w:tcPr>
          <w:p w14:paraId="362052A9" w14:textId="77777777" w:rsidR="00223AC4" w:rsidRPr="00F92350" w:rsidRDefault="00223AC4" w:rsidP="00223AC4">
            <w:pPr>
              <w:pStyle w:val="RepTable"/>
              <w:rPr>
                <w:noProof w:val="0"/>
              </w:rPr>
            </w:pPr>
            <w:r w:rsidRPr="00F92350">
              <w:rPr>
                <w:noProof w:val="0"/>
              </w:rPr>
              <w:t>HPLC-MS/MS</w:t>
            </w:r>
          </w:p>
        </w:tc>
        <w:tc>
          <w:tcPr>
            <w:tcW w:w="1494" w:type="pct"/>
            <w:shd w:val="clear" w:color="auto" w:fill="auto"/>
          </w:tcPr>
          <w:p w14:paraId="110FFA9C" w14:textId="77777777" w:rsidR="00223AC4" w:rsidRPr="00F92350" w:rsidRDefault="00223AC4" w:rsidP="00223AC4">
            <w:pPr>
              <w:pStyle w:val="RepTable"/>
              <w:rPr>
                <w:noProof w:val="0"/>
              </w:rPr>
            </w:pPr>
            <w:r w:rsidRPr="00F92350">
              <w:rPr>
                <w:noProof w:val="0"/>
              </w:rPr>
              <w:t>Longhi, D., 2021a. Report No. : GLP-study-21-31 / Not evaluated at EU level yet</w:t>
            </w:r>
          </w:p>
          <w:p w14:paraId="2D0DE4A7" w14:textId="77777777" w:rsidR="00223AC4" w:rsidRPr="00F92350" w:rsidRDefault="00223AC4" w:rsidP="00223AC4">
            <w:pPr>
              <w:pStyle w:val="RepTable"/>
              <w:rPr>
                <w:noProof w:val="0"/>
              </w:rPr>
            </w:pPr>
            <w:r w:rsidRPr="00F92350">
              <w:rPr>
                <w:noProof w:val="0"/>
              </w:rPr>
              <w:t>KCP 5.1.2/02</w:t>
            </w:r>
          </w:p>
        </w:tc>
      </w:tr>
      <w:tr w:rsidR="00223AC4" w:rsidRPr="00F92350" w14:paraId="154C2E80" w14:textId="77777777" w:rsidTr="003A3970">
        <w:tc>
          <w:tcPr>
            <w:tcW w:w="929" w:type="pct"/>
            <w:vMerge/>
            <w:shd w:val="clear" w:color="auto" w:fill="auto"/>
          </w:tcPr>
          <w:p w14:paraId="4F8208E5" w14:textId="77777777" w:rsidR="00223AC4" w:rsidRPr="00F92350" w:rsidRDefault="00223AC4" w:rsidP="00223AC4">
            <w:pPr>
              <w:pStyle w:val="RepTable"/>
              <w:rPr>
                <w:noProof w:val="0"/>
              </w:rPr>
            </w:pPr>
          </w:p>
        </w:tc>
        <w:tc>
          <w:tcPr>
            <w:tcW w:w="813" w:type="pct"/>
            <w:shd w:val="clear" w:color="auto" w:fill="auto"/>
          </w:tcPr>
          <w:p w14:paraId="4A9C2649" w14:textId="77777777" w:rsidR="00223AC4" w:rsidRPr="00F92350" w:rsidRDefault="00223AC4" w:rsidP="00223AC4">
            <w:pPr>
              <w:pStyle w:val="RepTable"/>
              <w:rPr>
                <w:noProof w:val="0"/>
              </w:rPr>
            </w:pPr>
            <w:r w:rsidRPr="00F92350">
              <w:rPr>
                <w:noProof w:val="0"/>
              </w:rPr>
              <w:t>ILV</w:t>
            </w:r>
          </w:p>
        </w:tc>
        <w:tc>
          <w:tcPr>
            <w:tcW w:w="783" w:type="pct"/>
            <w:shd w:val="clear" w:color="auto" w:fill="auto"/>
          </w:tcPr>
          <w:p w14:paraId="6375AA57" w14:textId="77777777" w:rsidR="00223AC4" w:rsidRPr="00F92350" w:rsidRDefault="00223AC4" w:rsidP="00223AC4">
            <w:pPr>
              <w:pStyle w:val="RepTable"/>
              <w:rPr>
                <w:noProof w:val="0"/>
              </w:rPr>
            </w:pPr>
            <w:r w:rsidRPr="00F92350">
              <w:rPr>
                <w:noProof w:val="0"/>
              </w:rPr>
              <w:t>0.01 mg/kg</w:t>
            </w:r>
          </w:p>
        </w:tc>
        <w:tc>
          <w:tcPr>
            <w:tcW w:w="981" w:type="pct"/>
            <w:shd w:val="clear" w:color="auto" w:fill="auto"/>
          </w:tcPr>
          <w:p w14:paraId="3414B40E" w14:textId="77777777" w:rsidR="00223AC4" w:rsidRPr="00F92350" w:rsidRDefault="00223AC4" w:rsidP="00223AC4">
            <w:pPr>
              <w:pStyle w:val="RepTable"/>
              <w:rPr>
                <w:noProof w:val="0"/>
              </w:rPr>
            </w:pPr>
            <w:r w:rsidRPr="00F92350">
              <w:rPr>
                <w:noProof w:val="0"/>
              </w:rPr>
              <w:t>HPLC-MS/MS</w:t>
            </w:r>
          </w:p>
        </w:tc>
        <w:tc>
          <w:tcPr>
            <w:tcW w:w="1494" w:type="pct"/>
            <w:shd w:val="clear" w:color="auto" w:fill="auto"/>
          </w:tcPr>
          <w:p w14:paraId="194C5EDF" w14:textId="77777777" w:rsidR="00223AC4" w:rsidRPr="00F92350" w:rsidRDefault="00223AC4" w:rsidP="00223AC4">
            <w:pPr>
              <w:pStyle w:val="RepTable"/>
              <w:rPr>
                <w:strike/>
                <w:noProof w:val="0"/>
                <w:highlight w:val="cyan"/>
              </w:rPr>
            </w:pPr>
            <w:r w:rsidRPr="00F92350">
              <w:rPr>
                <w:strike/>
                <w:noProof w:val="0"/>
                <w:highlight w:val="cyan"/>
              </w:rPr>
              <w:t>Ongoing</w:t>
            </w:r>
          </w:p>
          <w:p w14:paraId="21E04610" w14:textId="77777777" w:rsidR="00223AC4" w:rsidRPr="00F92350" w:rsidRDefault="00223AC4" w:rsidP="00223AC4">
            <w:pPr>
              <w:pStyle w:val="RepTable"/>
              <w:rPr>
                <w:strike/>
                <w:noProof w:val="0"/>
                <w:highlight w:val="cyan"/>
              </w:rPr>
            </w:pPr>
          </w:p>
          <w:p w14:paraId="33EC9E5E" w14:textId="77777777" w:rsidR="00223AC4" w:rsidRPr="00F92350" w:rsidRDefault="00223AC4" w:rsidP="00223AC4">
            <w:pPr>
              <w:pStyle w:val="RepTable"/>
              <w:rPr>
                <w:noProof w:val="0"/>
              </w:rPr>
            </w:pPr>
            <w:r w:rsidRPr="00F92350">
              <w:rPr>
                <w:strike/>
                <w:noProof w:val="0"/>
                <w:highlight w:val="cyan"/>
              </w:rPr>
              <w:t>See study plan</w:t>
            </w:r>
            <w:r w:rsidRPr="00F92350">
              <w:rPr>
                <w:noProof w:val="0"/>
              </w:rPr>
              <w:t>:</w:t>
            </w:r>
          </w:p>
          <w:p w14:paraId="17844BBA" w14:textId="63656D75" w:rsidR="00223AC4" w:rsidRPr="00F92350" w:rsidRDefault="00223AC4" w:rsidP="00223AC4">
            <w:pPr>
              <w:pStyle w:val="RepTable"/>
              <w:rPr>
                <w:noProof w:val="0"/>
              </w:rPr>
            </w:pPr>
            <w:r w:rsidRPr="00F92350">
              <w:rPr>
                <w:strike/>
                <w:noProof w:val="0"/>
                <w:highlight w:val="cyan"/>
              </w:rPr>
              <w:t>Rigamonti, E</w:t>
            </w:r>
            <w:r w:rsidRPr="00F92350">
              <w:rPr>
                <w:noProof w:val="0"/>
                <w:highlight w:val="cyan"/>
              </w:rPr>
              <w:t xml:space="preserve">. </w:t>
            </w:r>
            <w:r w:rsidR="00AB2548" w:rsidRPr="00F92350">
              <w:rPr>
                <w:noProof w:val="0"/>
                <w:highlight w:val="cyan"/>
              </w:rPr>
              <w:t xml:space="preserve"> </w:t>
            </w:r>
            <w:r w:rsidR="00AB2548" w:rsidRPr="00C33725">
              <w:rPr>
                <w:noProof w:val="0"/>
                <w:highlight w:val="cyan"/>
                <w:lang w:val="it-IT"/>
              </w:rPr>
              <w:t>Nichetti, S.</w:t>
            </w:r>
            <w:r w:rsidR="00AB2548" w:rsidRPr="00C33725">
              <w:rPr>
                <w:noProof w:val="0"/>
                <w:lang w:val="it-IT"/>
              </w:rPr>
              <w:t xml:space="preserve"> </w:t>
            </w:r>
            <w:r w:rsidRPr="00C33725">
              <w:rPr>
                <w:noProof w:val="0"/>
                <w:lang w:val="it-IT"/>
              </w:rPr>
              <w:t>2022</w:t>
            </w:r>
            <w:r w:rsidR="00010405" w:rsidRPr="00C33725">
              <w:rPr>
                <w:strike/>
                <w:noProof w:val="0"/>
                <w:highlight w:val="cyan"/>
                <w:lang w:val="it-IT"/>
              </w:rPr>
              <w:t>a</w:t>
            </w:r>
            <w:r w:rsidR="00AB2548" w:rsidRPr="00C33725">
              <w:rPr>
                <w:strike/>
                <w:noProof w:val="0"/>
                <w:lang w:val="it-IT"/>
              </w:rPr>
              <w:t xml:space="preserve"> </w:t>
            </w:r>
            <w:r w:rsidR="00AB2548" w:rsidRPr="00C33725">
              <w:rPr>
                <w:noProof w:val="0"/>
                <w:highlight w:val="cyan"/>
                <w:lang w:val="it-IT"/>
              </w:rPr>
              <w:t>c</w:t>
            </w:r>
            <w:r w:rsidRPr="00C33725">
              <w:rPr>
                <w:noProof w:val="0"/>
                <w:lang w:val="it-IT"/>
              </w:rPr>
              <w:t xml:space="preserve"> / Report No. </w:t>
            </w:r>
            <w:r w:rsidRPr="00F92350">
              <w:rPr>
                <w:noProof w:val="0"/>
              </w:rPr>
              <w:t>CH-1083/2021</w:t>
            </w:r>
          </w:p>
          <w:p w14:paraId="4959CE4D" w14:textId="7355F76D" w:rsidR="00223AC4" w:rsidRPr="00F92350" w:rsidRDefault="00223AC4" w:rsidP="00223AC4">
            <w:pPr>
              <w:pStyle w:val="RepTable"/>
              <w:rPr>
                <w:noProof w:val="0"/>
              </w:rPr>
            </w:pPr>
            <w:r w:rsidRPr="00F92350">
              <w:rPr>
                <w:noProof w:val="0"/>
                <w:highlight w:val="green"/>
              </w:rPr>
              <w:t>KCP 5.1.2/</w:t>
            </w:r>
            <w:r w:rsidRPr="00F92350">
              <w:rPr>
                <w:strike/>
                <w:noProof w:val="0"/>
                <w:highlight w:val="cyan"/>
              </w:rPr>
              <w:t>16</w:t>
            </w:r>
            <w:r w:rsidR="00AB2548" w:rsidRPr="00F92350">
              <w:rPr>
                <w:noProof w:val="0"/>
              </w:rPr>
              <w:t xml:space="preserve"> </w:t>
            </w:r>
            <w:r w:rsidR="00AB2548" w:rsidRPr="00F92350">
              <w:rPr>
                <w:noProof w:val="0"/>
                <w:highlight w:val="cyan"/>
              </w:rPr>
              <w:t>18</w:t>
            </w:r>
          </w:p>
        </w:tc>
      </w:tr>
      <w:tr w:rsidR="00576561" w:rsidRPr="00F92350" w14:paraId="14EACC02" w14:textId="77777777" w:rsidTr="003A3970">
        <w:tc>
          <w:tcPr>
            <w:tcW w:w="929" w:type="pct"/>
            <w:vMerge/>
            <w:shd w:val="clear" w:color="auto" w:fill="auto"/>
          </w:tcPr>
          <w:p w14:paraId="26A0A5C4" w14:textId="77777777" w:rsidR="00576561" w:rsidRPr="00F92350" w:rsidRDefault="00576561" w:rsidP="00576561">
            <w:pPr>
              <w:pStyle w:val="RepTable"/>
              <w:rPr>
                <w:noProof w:val="0"/>
              </w:rPr>
            </w:pPr>
          </w:p>
        </w:tc>
        <w:tc>
          <w:tcPr>
            <w:tcW w:w="813" w:type="pct"/>
            <w:shd w:val="clear" w:color="auto" w:fill="auto"/>
          </w:tcPr>
          <w:p w14:paraId="7C040BB1" w14:textId="77777777" w:rsidR="00576561" w:rsidRPr="00F92350" w:rsidRDefault="00576561" w:rsidP="00576561">
            <w:pPr>
              <w:pStyle w:val="RepTable"/>
              <w:rPr>
                <w:noProof w:val="0"/>
              </w:rPr>
            </w:pPr>
            <w:r w:rsidRPr="00F92350">
              <w:rPr>
                <w:noProof w:val="0"/>
              </w:rPr>
              <w:t xml:space="preserve">Confirmatory </w:t>
            </w:r>
          </w:p>
          <w:p w14:paraId="42418E0C" w14:textId="77777777" w:rsidR="00576561" w:rsidRPr="00F92350" w:rsidRDefault="00576561" w:rsidP="00576561">
            <w:pPr>
              <w:pStyle w:val="RepTable"/>
              <w:rPr>
                <w:noProof w:val="0"/>
              </w:rPr>
            </w:pPr>
          </w:p>
        </w:tc>
        <w:tc>
          <w:tcPr>
            <w:tcW w:w="783" w:type="pct"/>
            <w:shd w:val="clear" w:color="auto" w:fill="auto"/>
          </w:tcPr>
          <w:p w14:paraId="67F328DD" w14:textId="77777777" w:rsidR="00576561" w:rsidRPr="00F92350" w:rsidRDefault="00576561" w:rsidP="00576561">
            <w:pPr>
              <w:pStyle w:val="RepTable"/>
              <w:rPr>
                <w:noProof w:val="0"/>
              </w:rPr>
            </w:pPr>
            <w:r w:rsidRPr="00F92350">
              <w:rPr>
                <w:noProof w:val="0"/>
              </w:rPr>
              <w:t>0.01 mg/kg</w:t>
            </w:r>
          </w:p>
        </w:tc>
        <w:tc>
          <w:tcPr>
            <w:tcW w:w="981" w:type="pct"/>
            <w:shd w:val="clear" w:color="auto" w:fill="auto"/>
          </w:tcPr>
          <w:p w14:paraId="7673A390" w14:textId="77777777" w:rsidR="00576561" w:rsidRPr="00F92350" w:rsidRDefault="00576561" w:rsidP="00576561">
            <w:pPr>
              <w:pStyle w:val="RepTable"/>
              <w:rPr>
                <w:noProof w:val="0"/>
              </w:rPr>
            </w:pPr>
            <w:r w:rsidRPr="00F92350">
              <w:rPr>
                <w:noProof w:val="0"/>
              </w:rPr>
              <w:t>HPLC-MS/MS</w:t>
            </w:r>
          </w:p>
        </w:tc>
        <w:tc>
          <w:tcPr>
            <w:tcW w:w="1494" w:type="pct"/>
            <w:shd w:val="clear" w:color="auto" w:fill="auto"/>
          </w:tcPr>
          <w:p w14:paraId="4D56C020" w14:textId="77777777" w:rsidR="00576561" w:rsidRPr="00F92350" w:rsidRDefault="00576561" w:rsidP="00576561">
            <w:pPr>
              <w:pStyle w:val="RepTable"/>
              <w:rPr>
                <w:noProof w:val="0"/>
              </w:rPr>
            </w:pPr>
            <w:r w:rsidRPr="00F92350">
              <w:rPr>
                <w:noProof w:val="0"/>
              </w:rPr>
              <w:t>Longhi, D., 2021a. Report No. : GLP-study-21-31 / Not evaluated at EU level yet</w:t>
            </w:r>
          </w:p>
          <w:p w14:paraId="14156C5C" w14:textId="77777777" w:rsidR="00576561" w:rsidRPr="00F92350" w:rsidRDefault="00576561" w:rsidP="00576561">
            <w:pPr>
              <w:pStyle w:val="RepTable"/>
              <w:rPr>
                <w:noProof w:val="0"/>
              </w:rPr>
            </w:pPr>
            <w:r w:rsidRPr="00F92350">
              <w:rPr>
                <w:noProof w:val="0"/>
              </w:rPr>
              <w:t>KCP 5.1.2/02</w:t>
            </w:r>
          </w:p>
        </w:tc>
      </w:tr>
      <w:tr w:rsidR="00576561" w:rsidRPr="00F92350" w14:paraId="7D211BBC" w14:textId="77777777" w:rsidTr="003A3970">
        <w:tc>
          <w:tcPr>
            <w:tcW w:w="929" w:type="pct"/>
            <w:vMerge w:val="restart"/>
            <w:shd w:val="clear" w:color="auto" w:fill="auto"/>
          </w:tcPr>
          <w:p w14:paraId="0EA12040" w14:textId="77777777" w:rsidR="00576561" w:rsidRPr="00F92350" w:rsidRDefault="00576561" w:rsidP="00576561">
            <w:pPr>
              <w:pStyle w:val="RepTable"/>
              <w:rPr>
                <w:noProof w:val="0"/>
              </w:rPr>
            </w:pPr>
            <w:r w:rsidRPr="00F92350">
              <w:rPr>
                <w:noProof w:val="0"/>
              </w:rPr>
              <w:t xml:space="preserve">High oil content (Rapeseed whole plant) </w:t>
            </w:r>
          </w:p>
          <w:p w14:paraId="565F0194" w14:textId="77777777" w:rsidR="00576561" w:rsidRPr="00F92350" w:rsidRDefault="00576561" w:rsidP="00576561">
            <w:pPr>
              <w:pStyle w:val="RepTable"/>
              <w:rPr>
                <w:noProof w:val="0"/>
              </w:rPr>
            </w:pPr>
          </w:p>
          <w:p w14:paraId="15CC6BCD" w14:textId="77777777" w:rsidR="00576561" w:rsidRPr="00F92350" w:rsidRDefault="00576561" w:rsidP="00576561">
            <w:pPr>
              <w:pStyle w:val="RepTable"/>
              <w:rPr>
                <w:noProof w:val="0"/>
              </w:rPr>
            </w:pPr>
          </w:p>
          <w:p w14:paraId="5E505390" w14:textId="77777777" w:rsidR="00576561" w:rsidRPr="00F92350" w:rsidRDefault="00576561" w:rsidP="00576561">
            <w:pPr>
              <w:pStyle w:val="RepTable"/>
              <w:rPr>
                <w:noProof w:val="0"/>
              </w:rPr>
            </w:pPr>
            <w:r w:rsidRPr="00F92350">
              <w:rPr>
                <w:noProof w:val="0"/>
              </w:rPr>
              <w:t>(Residues)</w:t>
            </w:r>
          </w:p>
        </w:tc>
        <w:tc>
          <w:tcPr>
            <w:tcW w:w="813" w:type="pct"/>
            <w:shd w:val="clear" w:color="auto" w:fill="auto"/>
          </w:tcPr>
          <w:p w14:paraId="4AA2AF14" w14:textId="77777777" w:rsidR="00576561" w:rsidRPr="00F92350" w:rsidRDefault="00576561" w:rsidP="00576561">
            <w:pPr>
              <w:pStyle w:val="RepTable"/>
              <w:rPr>
                <w:noProof w:val="0"/>
              </w:rPr>
            </w:pPr>
            <w:r w:rsidRPr="00F92350">
              <w:rPr>
                <w:noProof w:val="0"/>
              </w:rPr>
              <w:lastRenderedPageBreak/>
              <w:t xml:space="preserve">Primary </w:t>
            </w:r>
          </w:p>
        </w:tc>
        <w:tc>
          <w:tcPr>
            <w:tcW w:w="783" w:type="pct"/>
            <w:shd w:val="clear" w:color="auto" w:fill="auto"/>
          </w:tcPr>
          <w:p w14:paraId="5E235E17" w14:textId="77777777" w:rsidR="00576561" w:rsidRPr="00F92350" w:rsidRDefault="00576561" w:rsidP="00576561">
            <w:pPr>
              <w:pStyle w:val="RepTable"/>
              <w:rPr>
                <w:noProof w:val="0"/>
              </w:rPr>
            </w:pPr>
            <w:r w:rsidRPr="00F92350">
              <w:rPr>
                <w:noProof w:val="0"/>
              </w:rPr>
              <w:t>0.01 mg/kg</w:t>
            </w:r>
          </w:p>
        </w:tc>
        <w:tc>
          <w:tcPr>
            <w:tcW w:w="981" w:type="pct"/>
            <w:shd w:val="clear" w:color="auto" w:fill="auto"/>
          </w:tcPr>
          <w:p w14:paraId="0DDD91AB" w14:textId="77777777" w:rsidR="00576561" w:rsidRPr="00F92350" w:rsidRDefault="00576561" w:rsidP="00576561">
            <w:pPr>
              <w:pStyle w:val="RepTable"/>
              <w:rPr>
                <w:noProof w:val="0"/>
              </w:rPr>
            </w:pPr>
            <w:r w:rsidRPr="00F92350">
              <w:rPr>
                <w:noProof w:val="0"/>
              </w:rPr>
              <w:t>HPLC-MS/MS</w:t>
            </w:r>
          </w:p>
        </w:tc>
        <w:tc>
          <w:tcPr>
            <w:tcW w:w="1494" w:type="pct"/>
            <w:shd w:val="clear" w:color="auto" w:fill="auto"/>
          </w:tcPr>
          <w:p w14:paraId="082A0386" w14:textId="77777777" w:rsidR="00576561" w:rsidRPr="00F92350" w:rsidRDefault="00576561" w:rsidP="00576561">
            <w:pPr>
              <w:pStyle w:val="RepTable"/>
              <w:rPr>
                <w:noProof w:val="0"/>
              </w:rPr>
            </w:pPr>
            <w:r w:rsidRPr="00F92350">
              <w:rPr>
                <w:noProof w:val="0"/>
              </w:rPr>
              <w:t>Longhi, D., 2021a. Report No. : GLP-study-21-31 / Not evaluated at EU level yet</w:t>
            </w:r>
          </w:p>
          <w:p w14:paraId="4ED5DA36" w14:textId="77777777" w:rsidR="00576561" w:rsidRPr="00F92350" w:rsidRDefault="00576561" w:rsidP="00576561">
            <w:pPr>
              <w:pStyle w:val="RepTable"/>
              <w:rPr>
                <w:noProof w:val="0"/>
              </w:rPr>
            </w:pPr>
            <w:r w:rsidRPr="00F92350">
              <w:rPr>
                <w:noProof w:val="0"/>
              </w:rPr>
              <w:lastRenderedPageBreak/>
              <w:t>KCP 5.1.2/02</w:t>
            </w:r>
          </w:p>
        </w:tc>
      </w:tr>
      <w:tr w:rsidR="00223AC4" w:rsidRPr="00F92350" w14:paraId="5000E014" w14:textId="77777777" w:rsidTr="003A3970">
        <w:tc>
          <w:tcPr>
            <w:tcW w:w="929" w:type="pct"/>
            <w:vMerge/>
            <w:shd w:val="clear" w:color="auto" w:fill="auto"/>
          </w:tcPr>
          <w:p w14:paraId="7A31FE7E" w14:textId="77777777" w:rsidR="00223AC4" w:rsidRPr="00F92350" w:rsidRDefault="00223AC4" w:rsidP="00223AC4">
            <w:pPr>
              <w:pStyle w:val="RepTable"/>
              <w:rPr>
                <w:noProof w:val="0"/>
              </w:rPr>
            </w:pPr>
          </w:p>
        </w:tc>
        <w:tc>
          <w:tcPr>
            <w:tcW w:w="813" w:type="pct"/>
            <w:shd w:val="clear" w:color="auto" w:fill="auto"/>
          </w:tcPr>
          <w:p w14:paraId="6AFD2A12" w14:textId="77777777" w:rsidR="00223AC4" w:rsidRPr="00F92350" w:rsidRDefault="00223AC4" w:rsidP="00223AC4">
            <w:pPr>
              <w:pStyle w:val="RepTable"/>
              <w:rPr>
                <w:noProof w:val="0"/>
              </w:rPr>
            </w:pPr>
            <w:r w:rsidRPr="00F92350">
              <w:rPr>
                <w:noProof w:val="0"/>
              </w:rPr>
              <w:t>ILV</w:t>
            </w:r>
          </w:p>
        </w:tc>
        <w:tc>
          <w:tcPr>
            <w:tcW w:w="783" w:type="pct"/>
            <w:shd w:val="clear" w:color="auto" w:fill="auto"/>
          </w:tcPr>
          <w:p w14:paraId="0D43EFF3" w14:textId="77777777" w:rsidR="00223AC4" w:rsidRPr="00F92350" w:rsidRDefault="00223AC4" w:rsidP="00223AC4">
            <w:pPr>
              <w:pStyle w:val="RepTable"/>
              <w:rPr>
                <w:noProof w:val="0"/>
              </w:rPr>
            </w:pPr>
            <w:r w:rsidRPr="00F92350">
              <w:rPr>
                <w:noProof w:val="0"/>
              </w:rPr>
              <w:t>0.01 mg/kg</w:t>
            </w:r>
          </w:p>
        </w:tc>
        <w:tc>
          <w:tcPr>
            <w:tcW w:w="981" w:type="pct"/>
            <w:shd w:val="clear" w:color="auto" w:fill="auto"/>
          </w:tcPr>
          <w:p w14:paraId="0258F70D" w14:textId="77777777" w:rsidR="00223AC4" w:rsidRPr="00F92350" w:rsidRDefault="00223AC4" w:rsidP="00223AC4">
            <w:pPr>
              <w:pStyle w:val="RepTable"/>
              <w:rPr>
                <w:noProof w:val="0"/>
              </w:rPr>
            </w:pPr>
            <w:r w:rsidRPr="00F92350">
              <w:rPr>
                <w:noProof w:val="0"/>
              </w:rPr>
              <w:t>HPLC-MS/MS</w:t>
            </w:r>
          </w:p>
        </w:tc>
        <w:tc>
          <w:tcPr>
            <w:tcW w:w="1494" w:type="pct"/>
            <w:shd w:val="clear" w:color="auto" w:fill="auto"/>
          </w:tcPr>
          <w:p w14:paraId="64D58197" w14:textId="77777777" w:rsidR="00AB2548" w:rsidRPr="00F92350" w:rsidRDefault="00AB2548" w:rsidP="00AB2548">
            <w:pPr>
              <w:pStyle w:val="RepTable"/>
              <w:rPr>
                <w:strike/>
                <w:noProof w:val="0"/>
                <w:highlight w:val="cyan"/>
              </w:rPr>
            </w:pPr>
            <w:r w:rsidRPr="00F92350">
              <w:rPr>
                <w:strike/>
                <w:noProof w:val="0"/>
                <w:highlight w:val="cyan"/>
              </w:rPr>
              <w:t>Ongoing</w:t>
            </w:r>
          </w:p>
          <w:p w14:paraId="6DD96F12" w14:textId="77777777" w:rsidR="00AB2548" w:rsidRPr="00F92350" w:rsidRDefault="00AB2548" w:rsidP="00AB2548">
            <w:pPr>
              <w:pStyle w:val="RepTable"/>
              <w:rPr>
                <w:strike/>
                <w:noProof w:val="0"/>
                <w:highlight w:val="cyan"/>
              </w:rPr>
            </w:pPr>
          </w:p>
          <w:p w14:paraId="4986F0FC" w14:textId="77777777" w:rsidR="00AB2548" w:rsidRPr="00F92350" w:rsidRDefault="00AB2548" w:rsidP="00AB2548">
            <w:pPr>
              <w:pStyle w:val="RepTable"/>
              <w:rPr>
                <w:noProof w:val="0"/>
              </w:rPr>
            </w:pPr>
            <w:r w:rsidRPr="00F92350">
              <w:rPr>
                <w:strike/>
                <w:noProof w:val="0"/>
                <w:highlight w:val="cyan"/>
              </w:rPr>
              <w:t>See study plan</w:t>
            </w:r>
            <w:r w:rsidRPr="00F92350">
              <w:rPr>
                <w:noProof w:val="0"/>
              </w:rPr>
              <w:t>:</w:t>
            </w:r>
          </w:p>
          <w:p w14:paraId="14A7A6A2" w14:textId="372CEC3F" w:rsidR="00223AC4" w:rsidRPr="00F92350" w:rsidRDefault="00AB2548" w:rsidP="00AB2548">
            <w:pPr>
              <w:pStyle w:val="RepTable"/>
              <w:rPr>
                <w:noProof w:val="0"/>
              </w:rPr>
            </w:pPr>
            <w:r w:rsidRPr="00F92350">
              <w:rPr>
                <w:strike/>
                <w:noProof w:val="0"/>
                <w:highlight w:val="cyan"/>
              </w:rPr>
              <w:t>Rigamonti, E</w:t>
            </w:r>
            <w:r w:rsidRPr="00F92350">
              <w:rPr>
                <w:noProof w:val="0"/>
                <w:highlight w:val="cyan"/>
              </w:rPr>
              <w:t>.  Nichetti, S</w:t>
            </w:r>
            <w:r w:rsidRPr="00F92350">
              <w:rPr>
                <w:noProof w:val="0"/>
              </w:rPr>
              <w:t xml:space="preserve"> </w:t>
            </w:r>
            <w:r w:rsidR="00223AC4" w:rsidRPr="00F92350">
              <w:rPr>
                <w:noProof w:val="0"/>
              </w:rPr>
              <w:t>2022</w:t>
            </w:r>
            <w:r w:rsidR="00010405" w:rsidRPr="00F92350">
              <w:rPr>
                <w:strike/>
                <w:noProof w:val="0"/>
                <w:highlight w:val="cyan"/>
              </w:rPr>
              <w:t>b</w:t>
            </w:r>
            <w:r w:rsidRPr="00F92350">
              <w:rPr>
                <w:noProof w:val="0"/>
                <w:highlight w:val="cyan"/>
              </w:rPr>
              <w:t xml:space="preserve"> d</w:t>
            </w:r>
            <w:r w:rsidR="00223AC4" w:rsidRPr="00F92350">
              <w:rPr>
                <w:noProof w:val="0"/>
              </w:rPr>
              <w:t xml:space="preserve"> / Report No. CH-1084/2021</w:t>
            </w:r>
          </w:p>
          <w:p w14:paraId="7EB06432" w14:textId="45D15A5F" w:rsidR="00223AC4" w:rsidRPr="00F92350" w:rsidRDefault="00223AC4" w:rsidP="00223AC4">
            <w:pPr>
              <w:pStyle w:val="RepTable"/>
              <w:rPr>
                <w:noProof w:val="0"/>
              </w:rPr>
            </w:pPr>
            <w:r w:rsidRPr="00F92350">
              <w:rPr>
                <w:noProof w:val="0"/>
                <w:highlight w:val="green"/>
              </w:rPr>
              <w:t>KCP 5.1.2/</w:t>
            </w:r>
            <w:r w:rsidRPr="00F92350">
              <w:rPr>
                <w:strike/>
                <w:noProof w:val="0"/>
                <w:highlight w:val="cyan"/>
              </w:rPr>
              <w:t>17</w:t>
            </w:r>
            <w:r w:rsidR="00AB2548" w:rsidRPr="00F92350">
              <w:rPr>
                <w:noProof w:val="0"/>
              </w:rPr>
              <w:t xml:space="preserve"> </w:t>
            </w:r>
            <w:r w:rsidR="00AB2548" w:rsidRPr="00F92350">
              <w:rPr>
                <w:noProof w:val="0"/>
                <w:highlight w:val="cyan"/>
              </w:rPr>
              <w:t>19</w:t>
            </w:r>
          </w:p>
        </w:tc>
      </w:tr>
      <w:tr w:rsidR="0041717B" w:rsidRPr="00F92350" w14:paraId="75440063" w14:textId="77777777" w:rsidTr="003A3970">
        <w:tc>
          <w:tcPr>
            <w:tcW w:w="929" w:type="pct"/>
            <w:vMerge/>
            <w:shd w:val="clear" w:color="auto" w:fill="auto"/>
          </w:tcPr>
          <w:p w14:paraId="4CA13A4E" w14:textId="77777777" w:rsidR="0041717B" w:rsidRPr="00F92350" w:rsidRDefault="0041717B" w:rsidP="0041717B">
            <w:pPr>
              <w:pStyle w:val="RepTable"/>
              <w:rPr>
                <w:noProof w:val="0"/>
              </w:rPr>
            </w:pPr>
          </w:p>
        </w:tc>
        <w:tc>
          <w:tcPr>
            <w:tcW w:w="813" w:type="pct"/>
            <w:shd w:val="clear" w:color="auto" w:fill="auto"/>
          </w:tcPr>
          <w:p w14:paraId="60469069" w14:textId="77777777" w:rsidR="0041717B" w:rsidRPr="00F92350" w:rsidRDefault="0041717B" w:rsidP="0041717B">
            <w:pPr>
              <w:pStyle w:val="RepTable"/>
              <w:rPr>
                <w:noProof w:val="0"/>
              </w:rPr>
            </w:pPr>
            <w:r w:rsidRPr="00F92350">
              <w:rPr>
                <w:noProof w:val="0"/>
              </w:rPr>
              <w:t xml:space="preserve">Confirmatory </w:t>
            </w:r>
          </w:p>
          <w:p w14:paraId="0E1EF054" w14:textId="77777777" w:rsidR="0041717B" w:rsidRPr="00F92350" w:rsidRDefault="0041717B" w:rsidP="0041717B">
            <w:pPr>
              <w:pStyle w:val="RepTable"/>
              <w:rPr>
                <w:noProof w:val="0"/>
              </w:rPr>
            </w:pPr>
          </w:p>
        </w:tc>
        <w:tc>
          <w:tcPr>
            <w:tcW w:w="783" w:type="pct"/>
            <w:shd w:val="clear" w:color="auto" w:fill="auto"/>
          </w:tcPr>
          <w:p w14:paraId="53F6745F" w14:textId="77777777" w:rsidR="0041717B" w:rsidRPr="00F92350" w:rsidRDefault="0041717B" w:rsidP="0041717B">
            <w:pPr>
              <w:pStyle w:val="RepTable"/>
              <w:rPr>
                <w:noProof w:val="0"/>
              </w:rPr>
            </w:pPr>
            <w:r w:rsidRPr="00F92350">
              <w:rPr>
                <w:noProof w:val="0"/>
              </w:rPr>
              <w:t>0.0</w:t>
            </w:r>
            <w:r w:rsidR="00576561" w:rsidRPr="00F92350">
              <w:rPr>
                <w:noProof w:val="0"/>
              </w:rPr>
              <w:t>2</w:t>
            </w:r>
            <w:r w:rsidRPr="00F92350">
              <w:rPr>
                <w:noProof w:val="0"/>
              </w:rPr>
              <w:t xml:space="preserve"> mg/kg</w:t>
            </w:r>
          </w:p>
        </w:tc>
        <w:tc>
          <w:tcPr>
            <w:tcW w:w="981" w:type="pct"/>
            <w:shd w:val="clear" w:color="auto" w:fill="auto"/>
          </w:tcPr>
          <w:p w14:paraId="30DB40A5" w14:textId="77777777" w:rsidR="0041717B" w:rsidRPr="00F92350" w:rsidRDefault="0041717B" w:rsidP="0041717B">
            <w:pPr>
              <w:pStyle w:val="RepTable"/>
              <w:rPr>
                <w:noProof w:val="0"/>
              </w:rPr>
            </w:pPr>
            <w:r w:rsidRPr="00F92350">
              <w:rPr>
                <w:noProof w:val="0"/>
              </w:rPr>
              <w:t>HPLC-MS/MS</w:t>
            </w:r>
          </w:p>
        </w:tc>
        <w:tc>
          <w:tcPr>
            <w:tcW w:w="1494" w:type="pct"/>
            <w:shd w:val="clear" w:color="auto" w:fill="auto"/>
          </w:tcPr>
          <w:p w14:paraId="664BD580" w14:textId="77777777" w:rsidR="0041717B" w:rsidRPr="00F92350" w:rsidRDefault="0041717B" w:rsidP="0041717B">
            <w:pPr>
              <w:pStyle w:val="RepTable"/>
              <w:rPr>
                <w:noProof w:val="0"/>
              </w:rPr>
            </w:pPr>
            <w:r w:rsidRPr="00F92350">
              <w:rPr>
                <w:noProof w:val="0"/>
              </w:rPr>
              <w:t>Longhi, D., 2021a. Report No. : GLP-study-21-31 / Not evaluated at EU level yet</w:t>
            </w:r>
          </w:p>
          <w:p w14:paraId="064A8E5C" w14:textId="77777777" w:rsidR="0041717B" w:rsidRPr="00F92350" w:rsidRDefault="0041717B" w:rsidP="0041717B">
            <w:pPr>
              <w:pStyle w:val="RepTable"/>
              <w:rPr>
                <w:noProof w:val="0"/>
              </w:rPr>
            </w:pPr>
            <w:r w:rsidRPr="00F92350">
              <w:rPr>
                <w:noProof w:val="0"/>
              </w:rPr>
              <w:t>KCP 5.1.2/02</w:t>
            </w:r>
          </w:p>
        </w:tc>
      </w:tr>
      <w:tr w:rsidR="0041717B" w:rsidRPr="00F92350" w14:paraId="469459D9" w14:textId="77777777" w:rsidTr="003A3970">
        <w:tc>
          <w:tcPr>
            <w:tcW w:w="929" w:type="pct"/>
            <w:vMerge w:val="restart"/>
            <w:shd w:val="clear" w:color="auto" w:fill="auto"/>
          </w:tcPr>
          <w:p w14:paraId="4CCFD32B" w14:textId="77777777" w:rsidR="0041717B" w:rsidRPr="00F92350" w:rsidRDefault="0041717B" w:rsidP="0041717B">
            <w:pPr>
              <w:pStyle w:val="RepTable"/>
              <w:rPr>
                <w:noProof w:val="0"/>
              </w:rPr>
            </w:pPr>
            <w:r w:rsidRPr="00F92350">
              <w:rPr>
                <w:noProof w:val="0"/>
              </w:rPr>
              <w:t>High starch content (Wheat</w:t>
            </w:r>
            <w:r w:rsidR="002706CB" w:rsidRPr="00F92350">
              <w:rPr>
                <w:noProof w:val="0"/>
              </w:rPr>
              <w:t xml:space="preserve"> grain</w:t>
            </w:r>
            <w:r w:rsidRPr="00F92350">
              <w:rPr>
                <w:noProof w:val="0"/>
              </w:rPr>
              <w:t>)</w:t>
            </w:r>
          </w:p>
          <w:p w14:paraId="5BE5068A" w14:textId="77777777" w:rsidR="0041717B" w:rsidRPr="00F92350" w:rsidRDefault="0041717B" w:rsidP="0041717B">
            <w:pPr>
              <w:pStyle w:val="RepTable"/>
              <w:rPr>
                <w:noProof w:val="0"/>
              </w:rPr>
            </w:pPr>
          </w:p>
          <w:p w14:paraId="7C38C7E0" w14:textId="77777777" w:rsidR="0041717B" w:rsidRPr="00F92350" w:rsidRDefault="0041717B" w:rsidP="0041717B">
            <w:pPr>
              <w:pStyle w:val="RepTable"/>
              <w:rPr>
                <w:noProof w:val="0"/>
              </w:rPr>
            </w:pPr>
            <w:r w:rsidRPr="00F92350">
              <w:rPr>
                <w:noProof w:val="0"/>
              </w:rPr>
              <w:t>(Residues)</w:t>
            </w:r>
          </w:p>
        </w:tc>
        <w:tc>
          <w:tcPr>
            <w:tcW w:w="813" w:type="pct"/>
            <w:shd w:val="clear" w:color="auto" w:fill="auto"/>
          </w:tcPr>
          <w:p w14:paraId="2958E439" w14:textId="77777777" w:rsidR="0041717B" w:rsidRPr="00F92350" w:rsidRDefault="0041717B" w:rsidP="0041717B">
            <w:pPr>
              <w:pStyle w:val="RepTable"/>
              <w:rPr>
                <w:noProof w:val="0"/>
              </w:rPr>
            </w:pPr>
            <w:r w:rsidRPr="00F92350">
              <w:rPr>
                <w:noProof w:val="0"/>
              </w:rPr>
              <w:t xml:space="preserve">Primary </w:t>
            </w:r>
          </w:p>
        </w:tc>
        <w:tc>
          <w:tcPr>
            <w:tcW w:w="783" w:type="pct"/>
            <w:shd w:val="clear" w:color="auto" w:fill="auto"/>
          </w:tcPr>
          <w:p w14:paraId="52381E52" w14:textId="77777777" w:rsidR="0041717B" w:rsidRPr="00F92350" w:rsidRDefault="0041717B" w:rsidP="003C752A">
            <w:pPr>
              <w:pStyle w:val="RepTable"/>
              <w:numPr>
                <w:ilvl w:val="1"/>
                <w:numId w:val="21"/>
              </w:numPr>
              <w:rPr>
                <w:noProof w:val="0"/>
              </w:rPr>
            </w:pPr>
            <w:r w:rsidRPr="00F92350">
              <w:rPr>
                <w:noProof w:val="0"/>
              </w:rPr>
              <w:t>mg/kg</w:t>
            </w:r>
          </w:p>
        </w:tc>
        <w:tc>
          <w:tcPr>
            <w:tcW w:w="981" w:type="pct"/>
            <w:shd w:val="clear" w:color="auto" w:fill="auto"/>
          </w:tcPr>
          <w:p w14:paraId="4DF011CB" w14:textId="77777777" w:rsidR="0041717B" w:rsidRPr="00F92350" w:rsidRDefault="0041717B" w:rsidP="0041717B">
            <w:pPr>
              <w:pStyle w:val="RepTable"/>
              <w:rPr>
                <w:noProof w:val="0"/>
              </w:rPr>
            </w:pPr>
            <w:r w:rsidRPr="00F92350">
              <w:rPr>
                <w:noProof w:val="0"/>
              </w:rPr>
              <w:t>HPLC-MS/MS</w:t>
            </w:r>
          </w:p>
        </w:tc>
        <w:tc>
          <w:tcPr>
            <w:tcW w:w="1494" w:type="pct"/>
            <w:shd w:val="clear" w:color="auto" w:fill="auto"/>
          </w:tcPr>
          <w:p w14:paraId="0DE78911" w14:textId="77777777" w:rsidR="0041717B" w:rsidRPr="00F92350" w:rsidRDefault="0041717B" w:rsidP="0041717B">
            <w:pPr>
              <w:pStyle w:val="RepTable"/>
              <w:rPr>
                <w:noProof w:val="0"/>
              </w:rPr>
            </w:pPr>
            <w:r w:rsidRPr="00F92350">
              <w:rPr>
                <w:noProof w:val="0"/>
              </w:rPr>
              <w:t>Longhi, D., 2021a. Report No. : GLP-study-21-31 / Not evaluated at EU level yet</w:t>
            </w:r>
          </w:p>
          <w:p w14:paraId="06820F5F" w14:textId="77777777" w:rsidR="0041717B" w:rsidRPr="00F92350" w:rsidRDefault="0041717B" w:rsidP="0041717B">
            <w:pPr>
              <w:pStyle w:val="RepTable"/>
              <w:rPr>
                <w:noProof w:val="0"/>
              </w:rPr>
            </w:pPr>
            <w:r w:rsidRPr="00F92350">
              <w:rPr>
                <w:noProof w:val="0"/>
              </w:rPr>
              <w:t>KCP 5.1.2/02</w:t>
            </w:r>
          </w:p>
        </w:tc>
      </w:tr>
      <w:tr w:rsidR="002706CB" w:rsidRPr="00F92350" w14:paraId="1FA8193B" w14:textId="77777777" w:rsidTr="003A3970">
        <w:tc>
          <w:tcPr>
            <w:tcW w:w="929" w:type="pct"/>
            <w:vMerge/>
            <w:shd w:val="clear" w:color="auto" w:fill="auto"/>
          </w:tcPr>
          <w:p w14:paraId="4447A55C" w14:textId="77777777" w:rsidR="002706CB" w:rsidRPr="00F92350" w:rsidRDefault="002706CB" w:rsidP="002706CB">
            <w:pPr>
              <w:pStyle w:val="RepTable"/>
              <w:rPr>
                <w:noProof w:val="0"/>
              </w:rPr>
            </w:pPr>
          </w:p>
        </w:tc>
        <w:tc>
          <w:tcPr>
            <w:tcW w:w="813" w:type="pct"/>
            <w:shd w:val="clear" w:color="auto" w:fill="auto"/>
          </w:tcPr>
          <w:p w14:paraId="0B9F97DC" w14:textId="77777777" w:rsidR="002706CB" w:rsidRPr="00F92350" w:rsidRDefault="002706CB" w:rsidP="002706CB">
            <w:pPr>
              <w:pStyle w:val="RepTable"/>
              <w:rPr>
                <w:noProof w:val="0"/>
              </w:rPr>
            </w:pPr>
            <w:r w:rsidRPr="00F92350">
              <w:rPr>
                <w:noProof w:val="0"/>
              </w:rPr>
              <w:t>ILV</w:t>
            </w:r>
          </w:p>
        </w:tc>
        <w:tc>
          <w:tcPr>
            <w:tcW w:w="783" w:type="pct"/>
            <w:shd w:val="clear" w:color="auto" w:fill="auto"/>
          </w:tcPr>
          <w:p w14:paraId="049199CF" w14:textId="77777777" w:rsidR="002706CB" w:rsidRPr="00F92350" w:rsidRDefault="002706CB" w:rsidP="002706CB">
            <w:pPr>
              <w:pStyle w:val="RepTable"/>
              <w:rPr>
                <w:noProof w:val="0"/>
              </w:rPr>
            </w:pPr>
            <w:r w:rsidRPr="00F92350">
              <w:rPr>
                <w:noProof w:val="0"/>
              </w:rPr>
              <w:t>0.01 mg/kg</w:t>
            </w:r>
          </w:p>
        </w:tc>
        <w:tc>
          <w:tcPr>
            <w:tcW w:w="981" w:type="pct"/>
            <w:shd w:val="clear" w:color="auto" w:fill="auto"/>
          </w:tcPr>
          <w:p w14:paraId="60C6473B" w14:textId="77777777" w:rsidR="002706CB" w:rsidRPr="00F92350" w:rsidRDefault="002706CB" w:rsidP="002706CB">
            <w:pPr>
              <w:pStyle w:val="RepTable"/>
              <w:rPr>
                <w:noProof w:val="0"/>
              </w:rPr>
            </w:pPr>
            <w:r w:rsidRPr="00F92350">
              <w:rPr>
                <w:noProof w:val="0"/>
              </w:rPr>
              <w:t>HPLC-MS/MS</w:t>
            </w:r>
          </w:p>
        </w:tc>
        <w:tc>
          <w:tcPr>
            <w:tcW w:w="1494" w:type="pct"/>
            <w:shd w:val="clear" w:color="auto" w:fill="auto"/>
          </w:tcPr>
          <w:p w14:paraId="2A679170" w14:textId="77777777" w:rsidR="00202B9D" w:rsidRPr="00F92350" w:rsidRDefault="00202B9D" w:rsidP="00202B9D">
            <w:pPr>
              <w:pStyle w:val="RepTable"/>
              <w:rPr>
                <w:strike/>
                <w:noProof w:val="0"/>
                <w:highlight w:val="cyan"/>
              </w:rPr>
            </w:pPr>
            <w:r w:rsidRPr="00F92350">
              <w:rPr>
                <w:strike/>
                <w:noProof w:val="0"/>
                <w:highlight w:val="cyan"/>
              </w:rPr>
              <w:t>Ongoing</w:t>
            </w:r>
          </w:p>
          <w:p w14:paraId="62432C62" w14:textId="77777777" w:rsidR="00202B9D" w:rsidRPr="00F92350" w:rsidRDefault="00202B9D" w:rsidP="00202B9D">
            <w:pPr>
              <w:pStyle w:val="RepTable"/>
              <w:rPr>
                <w:strike/>
                <w:noProof w:val="0"/>
                <w:highlight w:val="cyan"/>
              </w:rPr>
            </w:pPr>
          </w:p>
          <w:p w14:paraId="460A9C5E" w14:textId="77777777" w:rsidR="00202B9D" w:rsidRPr="00F92350" w:rsidRDefault="00202B9D" w:rsidP="00202B9D">
            <w:pPr>
              <w:pStyle w:val="RepTable"/>
              <w:rPr>
                <w:noProof w:val="0"/>
              </w:rPr>
            </w:pPr>
            <w:r w:rsidRPr="00F92350">
              <w:rPr>
                <w:strike/>
                <w:noProof w:val="0"/>
                <w:highlight w:val="cyan"/>
              </w:rPr>
              <w:t>See study plan</w:t>
            </w:r>
            <w:r w:rsidRPr="00F92350">
              <w:rPr>
                <w:noProof w:val="0"/>
              </w:rPr>
              <w:t>:</w:t>
            </w:r>
          </w:p>
          <w:p w14:paraId="7591FA34" w14:textId="0D93B6A1" w:rsidR="002706CB" w:rsidRPr="00F92350" w:rsidRDefault="00202B9D" w:rsidP="00202B9D">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2706CB" w:rsidRPr="00C33725">
              <w:rPr>
                <w:noProof w:val="0"/>
                <w:lang w:val="it-IT"/>
              </w:rPr>
              <w:t>2022</w:t>
            </w:r>
            <w:r w:rsidR="00010405" w:rsidRPr="00C33725">
              <w:rPr>
                <w:strike/>
                <w:noProof w:val="0"/>
                <w:highlight w:val="cyan"/>
                <w:lang w:val="it-IT"/>
              </w:rPr>
              <w:t>c</w:t>
            </w:r>
            <w:r w:rsidRPr="00C33725">
              <w:rPr>
                <w:noProof w:val="0"/>
                <w:highlight w:val="cyan"/>
                <w:lang w:val="it-IT"/>
              </w:rPr>
              <w:t xml:space="preserve"> b</w:t>
            </w:r>
            <w:r w:rsidR="002706CB" w:rsidRPr="00C33725">
              <w:rPr>
                <w:noProof w:val="0"/>
                <w:lang w:val="it-IT"/>
              </w:rPr>
              <w:t xml:space="preserve"> / Report No. </w:t>
            </w:r>
            <w:r w:rsidR="002706CB" w:rsidRPr="00F92350">
              <w:rPr>
                <w:noProof w:val="0"/>
              </w:rPr>
              <w:t>CH-1082/2021</w:t>
            </w:r>
          </w:p>
          <w:p w14:paraId="7C388736" w14:textId="0DFA22D8" w:rsidR="002706CB" w:rsidRPr="00F92350" w:rsidRDefault="002706CB" w:rsidP="002706CB">
            <w:pPr>
              <w:pStyle w:val="RepTable"/>
              <w:rPr>
                <w:noProof w:val="0"/>
              </w:rPr>
            </w:pPr>
            <w:r w:rsidRPr="00F92350">
              <w:rPr>
                <w:noProof w:val="0"/>
                <w:highlight w:val="green"/>
              </w:rPr>
              <w:t>KCP 5.1.2/</w:t>
            </w:r>
            <w:r w:rsidRPr="00F92350">
              <w:rPr>
                <w:strike/>
                <w:noProof w:val="0"/>
                <w:highlight w:val="cyan"/>
              </w:rPr>
              <w:t>18</w:t>
            </w:r>
            <w:r w:rsidR="00202B9D" w:rsidRPr="00F92350">
              <w:rPr>
                <w:noProof w:val="0"/>
                <w:highlight w:val="cyan"/>
              </w:rPr>
              <w:t xml:space="preserve"> 17</w:t>
            </w:r>
          </w:p>
        </w:tc>
      </w:tr>
      <w:tr w:rsidR="002706CB" w:rsidRPr="00F92350" w14:paraId="5D6D81F1" w14:textId="77777777" w:rsidTr="003A3970">
        <w:tc>
          <w:tcPr>
            <w:tcW w:w="929" w:type="pct"/>
            <w:vMerge/>
            <w:shd w:val="clear" w:color="auto" w:fill="auto"/>
          </w:tcPr>
          <w:p w14:paraId="0EDCB498" w14:textId="77777777" w:rsidR="002706CB" w:rsidRPr="00F92350" w:rsidRDefault="002706CB" w:rsidP="002706CB">
            <w:pPr>
              <w:pStyle w:val="RepTable"/>
              <w:rPr>
                <w:noProof w:val="0"/>
              </w:rPr>
            </w:pPr>
          </w:p>
        </w:tc>
        <w:tc>
          <w:tcPr>
            <w:tcW w:w="813" w:type="pct"/>
            <w:shd w:val="clear" w:color="auto" w:fill="auto"/>
          </w:tcPr>
          <w:p w14:paraId="4408DB9F" w14:textId="77777777" w:rsidR="002706CB" w:rsidRPr="00F92350" w:rsidRDefault="002706CB" w:rsidP="002706CB">
            <w:pPr>
              <w:pStyle w:val="RepTable"/>
              <w:rPr>
                <w:noProof w:val="0"/>
              </w:rPr>
            </w:pPr>
            <w:r w:rsidRPr="00F92350">
              <w:rPr>
                <w:noProof w:val="0"/>
              </w:rPr>
              <w:t xml:space="preserve">Confirmatory </w:t>
            </w:r>
          </w:p>
          <w:p w14:paraId="22DE49A4" w14:textId="77777777" w:rsidR="002706CB" w:rsidRPr="00F92350" w:rsidRDefault="002706CB" w:rsidP="002706CB">
            <w:pPr>
              <w:pStyle w:val="RepTable"/>
              <w:rPr>
                <w:noProof w:val="0"/>
              </w:rPr>
            </w:pPr>
          </w:p>
        </w:tc>
        <w:tc>
          <w:tcPr>
            <w:tcW w:w="783" w:type="pct"/>
            <w:shd w:val="clear" w:color="auto" w:fill="auto"/>
          </w:tcPr>
          <w:p w14:paraId="44BBDB1D" w14:textId="77777777" w:rsidR="002706CB" w:rsidRPr="00F92350" w:rsidRDefault="002706CB" w:rsidP="002706CB">
            <w:pPr>
              <w:pStyle w:val="RepTable"/>
              <w:rPr>
                <w:noProof w:val="0"/>
              </w:rPr>
            </w:pPr>
            <w:r w:rsidRPr="00F92350">
              <w:rPr>
                <w:noProof w:val="0"/>
              </w:rPr>
              <w:t>0.01 mg/kg</w:t>
            </w:r>
          </w:p>
          <w:p w14:paraId="75D1CCC3" w14:textId="77777777" w:rsidR="002706CB" w:rsidRPr="00F92350" w:rsidRDefault="002706CB" w:rsidP="002706CB">
            <w:pPr>
              <w:pStyle w:val="RepTable"/>
              <w:rPr>
                <w:noProof w:val="0"/>
              </w:rPr>
            </w:pPr>
          </w:p>
        </w:tc>
        <w:tc>
          <w:tcPr>
            <w:tcW w:w="981" w:type="pct"/>
            <w:shd w:val="clear" w:color="auto" w:fill="auto"/>
          </w:tcPr>
          <w:p w14:paraId="0CA93DE5" w14:textId="77777777" w:rsidR="002706CB" w:rsidRPr="00F92350" w:rsidRDefault="002706CB" w:rsidP="002706CB">
            <w:pPr>
              <w:pStyle w:val="RepTable"/>
              <w:rPr>
                <w:noProof w:val="0"/>
              </w:rPr>
            </w:pPr>
            <w:r w:rsidRPr="00F92350">
              <w:rPr>
                <w:noProof w:val="0"/>
              </w:rPr>
              <w:t>HPLC-MS/MS</w:t>
            </w:r>
          </w:p>
        </w:tc>
        <w:tc>
          <w:tcPr>
            <w:tcW w:w="1494" w:type="pct"/>
            <w:shd w:val="clear" w:color="auto" w:fill="auto"/>
          </w:tcPr>
          <w:p w14:paraId="53B820C7" w14:textId="77777777" w:rsidR="002706CB" w:rsidRPr="00F92350" w:rsidRDefault="002706CB" w:rsidP="002706CB">
            <w:pPr>
              <w:pStyle w:val="RepTable"/>
              <w:rPr>
                <w:noProof w:val="0"/>
              </w:rPr>
            </w:pPr>
            <w:r w:rsidRPr="00F92350">
              <w:rPr>
                <w:noProof w:val="0"/>
              </w:rPr>
              <w:t>Longhi, D., 2021a. Report No. : GLP-study-21-31 / Not evaluated at EU level yet</w:t>
            </w:r>
          </w:p>
          <w:p w14:paraId="59CE6109" w14:textId="77777777" w:rsidR="002706CB" w:rsidRPr="00F92350" w:rsidRDefault="002706CB" w:rsidP="002706CB">
            <w:pPr>
              <w:pStyle w:val="RepTable"/>
              <w:rPr>
                <w:noProof w:val="0"/>
              </w:rPr>
            </w:pPr>
            <w:r w:rsidRPr="00F92350">
              <w:rPr>
                <w:noProof w:val="0"/>
              </w:rPr>
              <w:t>KCP 5.1.2/02</w:t>
            </w:r>
          </w:p>
        </w:tc>
      </w:tr>
      <w:tr w:rsidR="00B06EFA" w:rsidRPr="00F92350" w14:paraId="464BA2DD" w14:textId="77777777" w:rsidTr="003A3970">
        <w:tc>
          <w:tcPr>
            <w:tcW w:w="929" w:type="pct"/>
            <w:vMerge w:val="restart"/>
            <w:shd w:val="clear" w:color="auto" w:fill="auto"/>
          </w:tcPr>
          <w:p w14:paraId="4D1ED510" w14:textId="77777777" w:rsidR="00B06EFA" w:rsidRPr="00F92350" w:rsidRDefault="00B06EFA" w:rsidP="00B06EFA">
            <w:pPr>
              <w:pStyle w:val="RepTable"/>
              <w:rPr>
                <w:noProof w:val="0"/>
              </w:rPr>
            </w:pPr>
            <w:r w:rsidRPr="00F92350">
              <w:rPr>
                <w:noProof w:val="0"/>
              </w:rPr>
              <w:t>High starch content (Wheat straw)</w:t>
            </w:r>
          </w:p>
          <w:p w14:paraId="32E0B0D6" w14:textId="77777777" w:rsidR="00B06EFA" w:rsidRPr="00F92350" w:rsidRDefault="00B06EFA" w:rsidP="00B06EFA">
            <w:pPr>
              <w:pStyle w:val="RepTable"/>
              <w:rPr>
                <w:noProof w:val="0"/>
              </w:rPr>
            </w:pPr>
          </w:p>
          <w:p w14:paraId="70ECDC67" w14:textId="77777777" w:rsidR="00B06EFA" w:rsidRPr="00F92350" w:rsidRDefault="00B06EFA" w:rsidP="00B06EFA">
            <w:pPr>
              <w:pStyle w:val="RepTable"/>
              <w:rPr>
                <w:noProof w:val="0"/>
              </w:rPr>
            </w:pPr>
            <w:r w:rsidRPr="00F92350">
              <w:rPr>
                <w:noProof w:val="0"/>
              </w:rPr>
              <w:t>(Residues)</w:t>
            </w:r>
          </w:p>
        </w:tc>
        <w:tc>
          <w:tcPr>
            <w:tcW w:w="813" w:type="pct"/>
            <w:shd w:val="clear" w:color="auto" w:fill="auto"/>
          </w:tcPr>
          <w:p w14:paraId="49D05361"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581B82BC" w14:textId="77777777" w:rsidR="00B06EFA" w:rsidRPr="00F92350" w:rsidRDefault="00B06EFA" w:rsidP="00B06EFA">
            <w:pPr>
              <w:pStyle w:val="RepTable"/>
              <w:rPr>
                <w:noProof w:val="0"/>
              </w:rPr>
            </w:pPr>
            <w:r w:rsidRPr="00F92350">
              <w:rPr>
                <w:noProof w:val="0"/>
              </w:rPr>
              <w:t>0.01 mg/kg</w:t>
            </w:r>
          </w:p>
        </w:tc>
        <w:tc>
          <w:tcPr>
            <w:tcW w:w="981" w:type="pct"/>
            <w:shd w:val="clear" w:color="auto" w:fill="auto"/>
          </w:tcPr>
          <w:p w14:paraId="32733F9D" w14:textId="77777777" w:rsidR="00B06EFA" w:rsidRPr="00F92350" w:rsidRDefault="00B06EFA" w:rsidP="00B06EFA">
            <w:pPr>
              <w:pStyle w:val="RepTable"/>
              <w:rPr>
                <w:noProof w:val="0"/>
              </w:rPr>
            </w:pPr>
            <w:r w:rsidRPr="00F92350">
              <w:rPr>
                <w:noProof w:val="0"/>
              </w:rPr>
              <w:t>HPLC-MS/MS</w:t>
            </w:r>
          </w:p>
        </w:tc>
        <w:tc>
          <w:tcPr>
            <w:tcW w:w="1494" w:type="pct"/>
            <w:shd w:val="clear" w:color="auto" w:fill="auto"/>
          </w:tcPr>
          <w:p w14:paraId="0A5C314C" w14:textId="77777777" w:rsidR="00B65411" w:rsidRPr="00F92350" w:rsidRDefault="00B65411" w:rsidP="00B65411">
            <w:pPr>
              <w:pStyle w:val="RepTable"/>
              <w:rPr>
                <w:noProof w:val="0"/>
              </w:rPr>
            </w:pPr>
            <w:r w:rsidRPr="00F92350">
              <w:rPr>
                <w:noProof w:val="0"/>
              </w:rPr>
              <w:t>Longhi, D., 2021a. Report No. : GLP-study-21-31 / Not evaluated at EU level yet</w:t>
            </w:r>
          </w:p>
          <w:p w14:paraId="0DDBDA1F" w14:textId="77777777" w:rsidR="00B06EFA" w:rsidRPr="00F92350" w:rsidRDefault="00B65411" w:rsidP="00B65411">
            <w:pPr>
              <w:pStyle w:val="RepTable"/>
              <w:rPr>
                <w:noProof w:val="0"/>
              </w:rPr>
            </w:pPr>
            <w:r w:rsidRPr="00F92350">
              <w:rPr>
                <w:noProof w:val="0"/>
              </w:rPr>
              <w:t>KCP 5.1.2/02</w:t>
            </w:r>
          </w:p>
        </w:tc>
      </w:tr>
      <w:tr w:rsidR="00B06EFA" w:rsidRPr="00F92350" w14:paraId="30216D35" w14:textId="77777777" w:rsidTr="003A3970">
        <w:tc>
          <w:tcPr>
            <w:tcW w:w="929" w:type="pct"/>
            <w:vMerge/>
            <w:shd w:val="clear" w:color="auto" w:fill="auto"/>
          </w:tcPr>
          <w:p w14:paraId="5EB3DCB0" w14:textId="77777777" w:rsidR="00B06EFA" w:rsidRPr="00F92350" w:rsidRDefault="00B06EFA" w:rsidP="00B06EFA">
            <w:pPr>
              <w:pStyle w:val="RepTable"/>
              <w:rPr>
                <w:noProof w:val="0"/>
              </w:rPr>
            </w:pPr>
          </w:p>
        </w:tc>
        <w:tc>
          <w:tcPr>
            <w:tcW w:w="813" w:type="pct"/>
            <w:shd w:val="clear" w:color="auto" w:fill="auto"/>
          </w:tcPr>
          <w:p w14:paraId="35263510" w14:textId="77777777" w:rsidR="00B06EFA" w:rsidRPr="00F92350" w:rsidRDefault="00B06EFA" w:rsidP="00B06EFA">
            <w:pPr>
              <w:pStyle w:val="RepTable"/>
              <w:rPr>
                <w:noProof w:val="0"/>
              </w:rPr>
            </w:pPr>
            <w:r w:rsidRPr="00F92350">
              <w:rPr>
                <w:noProof w:val="0"/>
              </w:rPr>
              <w:t>ILV</w:t>
            </w:r>
          </w:p>
        </w:tc>
        <w:tc>
          <w:tcPr>
            <w:tcW w:w="783" w:type="pct"/>
            <w:shd w:val="clear" w:color="auto" w:fill="auto"/>
          </w:tcPr>
          <w:p w14:paraId="15CE7A96" w14:textId="77777777" w:rsidR="00B06EFA" w:rsidRPr="00F92350" w:rsidRDefault="00B06EFA" w:rsidP="00B06EFA">
            <w:pPr>
              <w:pStyle w:val="RepTable"/>
              <w:rPr>
                <w:noProof w:val="0"/>
              </w:rPr>
            </w:pPr>
            <w:r w:rsidRPr="00F92350">
              <w:rPr>
                <w:noProof w:val="0"/>
              </w:rPr>
              <w:t>0.01 mg/kg</w:t>
            </w:r>
          </w:p>
        </w:tc>
        <w:tc>
          <w:tcPr>
            <w:tcW w:w="981" w:type="pct"/>
            <w:shd w:val="clear" w:color="auto" w:fill="auto"/>
          </w:tcPr>
          <w:p w14:paraId="2D4182D1" w14:textId="77777777" w:rsidR="00B06EFA" w:rsidRPr="00F92350" w:rsidRDefault="00B06EFA" w:rsidP="00B06EFA">
            <w:pPr>
              <w:pStyle w:val="RepTable"/>
              <w:rPr>
                <w:noProof w:val="0"/>
              </w:rPr>
            </w:pPr>
            <w:r w:rsidRPr="00F92350">
              <w:rPr>
                <w:noProof w:val="0"/>
              </w:rPr>
              <w:t>HPLC-MS/MS</w:t>
            </w:r>
          </w:p>
        </w:tc>
        <w:tc>
          <w:tcPr>
            <w:tcW w:w="1494" w:type="pct"/>
            <w:shd w:val="clear" w:color="auto" w:fill="auto"/>
          </w:tcPr>
          <w:p w14:paraId="1AF859CE" w14:textId="77777777" w:rsidR="00202B9D" w:rsidRPr="00F92350" w:rsidRDefault="00202B9D" w:rsidP="00202B9D">
            <w:pPr>
              <w:pStyle w:val="RepTable"/>
              <w:rPr>
                <w:strike/>
                <w:noProof w:val="0"/>
                <w:highlight w:val="cyan"/>
              </w:rPr>
            </w:pPr>
            <w:r w:rsidRPr="00F92350">
              <w:rPr>
                <w:strike/>
                <w:noProof w:val="0"/>
                <w:highlight w:val="cyan"/>
              </w:rPr>
              <w:t>Ongoing</w:t>
            </w:r>
          </w:p>
          <w:p w14:paraId="4499EEE1" w14:textId="77777777" w:rsidR="00202B9D" w:rsidRPr="00F92350" w:rsidRDefault="00202B9D" w:rsidP="00202B9D">
            <w:pPr>
              <w:pStyle w:val="RepTable"/>
              <w:rPr>
                <w:strike/>
                <w:noProof w:val="0"/>
                <w:highlight w:val="cyan"/>
              </w:rPr>
            </w:pPr>
          </w:p>
          <w:p w14:paraId="606E0CAC" w14:textId="77777777" w:rsidR="00202B9D" w:rsidRPr="00F92350" w:rsidRDefault="00202B9D" w:rsidP="00202B9D">
            <w:pPr>
              <w:pStyle w:val="RepTable"/>
              <w:rPr>
                <w:noProof w:val="0"/>
              </w:rPr>
            </w:pPr>
            <w:r w:rsidRPr="00F92350">
              <w:rPr>
                <w:strike/>
                <w:noProof w:val="0"/>
                <w:highlight w:val="cyan"/>
              </w:rPr>
              <w:t>See study plan</w:t>
            </w:r>
            <w:r w:rsidRPr="00F92350">
              <w:rPr>
                <w:noProof w:val="0"/>
              </w:rPr>
              <w:t>:</w:t>
            </w:r>
          </w:p>
          <w:p w14:paraId="242A8831" w14:textId="3D804F5B" w:rsidR="00E917F2" w:rsidRPr="00F92350" w:rsidRDefault="00202B9D" w:rsidP="00202B9D">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E917F2" w:rsidRPr="00C33725">
              <w:rPr>
                <w:noProof w:val="0"/>
                <w:lang w:val="it-IT"/>
              </w:rPr>
              <w:t>2022</w:t>
            </w:r>
            <w:r w:rsidR="00010405" w:rsidRPr="00C33725">
              <w:rPr>
                <w:strike/>
                <w:noProof w:val="0"/>
                <w:highlight w:val="cyan"/>
                <w:lang w:val="it-IT"/>
              </w:rPr>
              <w:t>d</w:t>
            </w:r>
            <w:r w:rsidRPr="00C33725">
              <w:rPr>
                <w:noProof w:val="0"/>
                <w:highlight w:val="cyan"/>
                <w:lang w:val="it-IT"/>
              </w:rPr>
              <w:t xml:space="preserve"> a</w:t>
            </w:r>
            <w:r w:rsidR="00E917F2" w:rsidRPr="00C33725">
              <w:rPr>
                <w:noProof w:val="0"/>
                <w:lang w:val="it-IT"/>
              </w:rPr>
              <w:t xml:space="preserve"> / Report No. </w:t>
            </w:r>
            <w:r w:rsidR="00E917F2" w:rsidRPr="00F92350">
              <w:rPr>
                <w:noProof w:val="0"/>
              </w:rPr>
              <w:t>CH-1081/2021</w:t>
            </w:r>
          </w:p>
          <w:p w14:paraId="0EB77C1F" w14:textId="116D607C" w:rsidR="00B06EFA" w:rsidRPr="00F92350" w:rsidRDefault="00E917F2" w:rsidP="00E917F2">
            <w:pPr>
              <w:pStyle w:val="RepTable"/>
              <w:rPr>
                <w:noProof w:val="0"/>
              </w:rPr>
            </w:pPr>
            <w:r w:rsidRPr="00F92350">
              <w:rPr>
                <w:noProof w:val="0"/>
                <w:highlight w:val="green"/>
              </w:rPr>
              <w:t>KCP 5.1.2/</w:t>
            </w:r>
            <w:r w:rsidRPr="00F92350">
              <w:rPr>
                <w:strike/>
                <w:noProof w:val="0"/>
                <w:highlight w:val="cyan"/>
              </w:rPr>
              <w:t>19</w:t>
            </w:r>
            <w:r w:rsidR="00202B9D" w:rsidRPr="00F92350">
              <w:rPr>
                <w:noProof w:val="0"/>
                <w:highlight w:val="cyan"/>
              </w:rPr>
              <w:t xml:space="preserve"> 16</w:t>
            </w:r>
          </w:p>
        </w:tc>
      </w:tr>
      <w:tr w:rsidR="00B06EFA" w:rsidRPr="00F92350" w14:paraId="506D4EE2" w14:textId="77777777" w:rsidTr="003A3970">
        <w:tc>
          <w:tcPr>
            <w:tcW w:w="929" w:type="pct"/>
            <w:vMerge/>
            <w:shd w:val="clear" w:color="auto" w:fill="auto"/>
          </w:tcPr>
          <w:p w14:paraId="0D6749B9" w14:textId="77777777" w:rsidR="00B06EFA" w:rsidRPr="00F92350" w:rsidRDefault="00B06EFA" w:rsidP="00B06EFA">
            <w:pPr>
              <w:pStyle w:val="RepTable"/>
              <w:rPr>
                <w:noProof w:val="0"/>
              </w:rPr>
            </w:pPr>
          </w:p>
        </w:tc>
        <w:tc>
          <w:tcPr>
            <w:tcW w:w="813" w:type="pct"/>
            <w:shd w:val="clear" w:color="auto" w:fill="auto"/>
          </w:tcPr>
          <w:p w14:paraId="4E83EBEA" w14:textId="77777777" w:rsidR="00B06EFA" w:rsidRPr="00F92350" w:rsidRDefault="00B06EFA" w:rsidP="00B06EFA">
            <w:pPr>
              <w:pStyle w:val="RepTable"/>
              <w:rPr>
                <w:noProof w:val="0"/>
              </w:rPr>
            </w:pPr>
            <w:r w:rsidRPr="00F92350">
              <w:rPr>
                <w:noProof w:val="0"/>
              </w:rPr>
              <w:t xml:space="preserve">Confirmatory </w:t>
            </w:r>
          </w:p>
          <w:p w14:paraId="35FE4235" w14:textId="77777777" w:rsidR="00B06EFA" w:rsidRPr="00F92350" w:rsidRDefault="00B06EFA" w:rsidP="00B06EFA">
            <w:pPr>
              <w:pStyle w:val="RepTable"/>
              <w:rPr>
                <w:noProof w:val="0"/>
              </w:rPr>
            </w:pPr>
          </w:p>
        </w:tc>
        <w:tc>
          <w:tcPr>
            <w:tcW w:w="783" w:type="pct"/>
            <w:shd w:val="clear" w:color="auto" w:fill="auto"/>
          </w:tcPr>
          <w:p w14:paraId="763EA8B1" w14:textId="77777777" w:rsidR="00B06EFA" w:rsidRPr="00F92350" w:rsidRDefault="00B06EFA" w:rsidP="00B06EFA">
            <w:pPr>
              <w:pStyle w:val="RepTable"/>
              <w:rPr>
                <w:noProof w:val="0"/>
              </w:rPr>
            </w:pPr>
            <w:r w:rsidRPr="00F92350">
              <w:rPr>
                <w:noProof w:val="0"/>
              </w:rPr>
              <w:t>0.01 mg/kg</w:t>
            </w:r>
          </w:p>
          <w:p w14:paraId="5CDA8C67" w14:textId="77777777" w:rsidR="00B06EFA" w:rsidRPr="00F92350" w:rsidRDefault="00B06EFA" w:rsidP="00B06EFA">
            <w:pPr>
              <w:pStyle w:val="RepTable"/>
              <w:rPr>
                <w:noProof w:val="0"/>
              </w:rPr>
            </w:pPr>
          </w:p>
        </w:tc>
        <w:tc>
          <w:tcPr>
            <w:tcW w:w="981" w:type="pct"/>
            <w:shd w:val="clear" w:color="auto" w:fill="auto"/>
          </w:tcPr>
          <w:p w14:paraId="4749403B" w14:textId="77777777" w:rsidR="00B06EFA" w:rsidRPr="00F92350" w:rsidRDefault="00B06EFA" w:rsidP="00B06EFA">
            <w:pPr>
              <w:pStyle w:val="RepTable"/>
              <w:rPr>
                <w:noProof w:val="0"/>
              </w:rPr>
            </w:pPr>
            <w:r w:rsidRPr="00F92350">
              <w:rPr>
                <w:noProof w:val="0"/>
              </w:rPr>
              <w:t>HPLC-MS/MS</w:t>
            </w:r>
          </w:p>
        </w:tc>
        <w:tc>
          <w:tcPr>
            <w:tcW w:w="1494" w:type="pct"/>
            <w:shd w:val="clear" w:color="auto" w:fill="auto"/>
          </w:tcPr>
          <w:p w14:paraId="6031F817" w14:textId="77777777" w:rsidR="00B65411" w:rsidRPr="00F92350" w:rsidRDefault="00B65411" w:rsidP="00B65411">
            <w:pPr>
              <w:pStyle w:val="RepTable"/>
              <w:rPr>
                <w:noProof w:val="0"/>
              </w:rPr>
            </w:pPr>
            <w:r w:rsidRPr="00F92350">
              <w:rPr>
                <w:noProof w:val="0"/>
              </w:rPr>
              <w:t>Longhi, D., 2021a. Report No. : GLP-study-21-31 / Not evaluated at EU level yet</w:t>
            </w:r>
          </w:p>
          <w:p w14:paraId="78077054" w14:textId="77777777" w:rsidR="00B06EFA" w:rsidRPr="00F92350" w:rsidRDefault="00B65411" w:rsidP="00B65411">
            <w:pPr>
              <w:pStyle w:val="RepTable"/>
              <w:rPr>
                <w:noProof w:val="0"/>
              </w:rPr>
            </w:pPr>
            <w:r w:rsidRPr="00F92350">
              <w:rPr>
                <w:noProof w:val="0"/>
              </w:rPr>
              <w:t>KCP 5.1.2/02</w:t>
            </w:r>
          </w:p>
        </w:tc>
      </w:tr>
      <w:tr w:rsidR="00B06EFA" w:rsidRPr="00F92350" w14:paraId="337F27F7" w14:textId="77777777" w:rsidTr="003A3970">
        <w:tc>
          <w:tcPr>
            <w:tcW w:w="929" w:type="pct"/>
            <w:vMerge w:val="restart"/>
            <w:shd w:val="clear" w:color="auto" w:fill="auto"/>
          </w:tcPr>
          <w:p w14:paraId="0C78246C" w14:textId="77777777" w:rsidR="00B06EFA" w:rsidRPr="00F92350" w:rsidRDefault="00B06EFA" w:rsidP="00B06EFA">
            <w:pPr>
              <w:pStyle w:val="RepTable"/>
              <w:rPr>
                <w:noProof w:val="0"/>
              </w:rPr>
            </w:pPr>
            <w:r w:rsidRPr="00F92350">
              <w:rPr>
                <w:noProof w:val="0"/>
              </w:rPr>
              <w:t>Water (reconstituted water and Agal growth medium)*</w:t>
            </w:r>
          </w:p>
          <w:p w14:paraId="781A016C" w14:textId="77777777" w:rsidR="00B06EFA" w:rsidRPr="00F92350" w:rsidRDefault="00B06EFA" w:rsidP="00B06EFA">
            <w:pPr>
              <w:pStyle w:val="RepTable"/>
              <w:rPr>
                <w:noProof w:val="0"/>
              </w:rPr>
            </w:pPr>
          </w:p>
          <w:p w14:paraId="18B5834C" w14:textId="77777777" w:rsidR="00B06EFA" w:rsidRPr="00C33725" w:rsidRDefault="00B06EFA" w:rsidP="00B06EFA">
            <w:pPr>
              <w:pStyle w:val="RepTable"/>
              <w:rPr>
                <w:noProof w:val="0"/>
                <w:lang w:val="nl-NL"/>
              </w:rPr>
            </w:pPr>
            <w:r w:rsidRPr="00C33725">
              <w:rPr>
                <w:noProof w:val="0"/>
                <w:lang w:val="nl-NL"/>
              </w:rPr>
              <w:t>Water (Elendt M’ medium)**</w:t>
            </w:r>
          </w:p>
          <w:p w14:paraId="067AC637" w14:textId="77777777" w:rsidR="00B06EFA" w:rsidRPr="00C33725" w:rsidRDefault="00B06EFA" w:rsidP="00B06EFA">
            <w:pPr>
              <w:pStyle w:val="RepTable"/>
              <w:rPr>
                <w:noProof w:val="0"/>
                <w:lang w:val="nl-NL"/>
              </w:rPr>
            </w:pPr>
          </w:p>
          <w:p w14:paraId="2F12EA06" w14:textId="77777777" w:rsidR="00B06EFA" w:rsidRPr="00C33725" w:rsidRDefault="00B06EFA" w:rsidP="00B06EFA">
            <w:pPr>
              <w:pStyle w:val="RepTable"/>
              <w:rPr>
                <w:noProof w:val="0"/>
                <w:lang w:val="nl-NL"/>
              </w:rPr>
            </w:pPr>
            <w:r w:rsidRPr="00C33725">
              <w:rPr>
                <w:noProof w:val="0"/>
                <w:lang w:val="nl-NL"/>
              </w:rPr>
              <w:t>(Ecotoxicology)</w:t>
            </w:r>
          </w:p>
        </w:tc>
        <w:tc>
          <w:tcPr>
            <w:tcW w:w="813" w:type="pct"/>
            <w:shd w:val="clear" w:color="auto" w:fill="auto"/>
          </w:tcPr>
          <w:p w14:paraId="03A8AAF2"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78B2B351" w14:textId="77777777" w:rsidR="00B06EFA" w:rsidRPr="00F92350" w:rsidRDefault="00B06EFA" w:rsidP="00B06EFA">
            <w:pPr>
              <w:pStyle w:val="RepTable"/>
              <w:rPr>
                <w:noProof w:val="0"/>
              </w:rPr>
            </w:pPr>
            <w:r w:rsidRPr="00F92350">
              <w:rPr>
                <w:noProof w:val="0"/>
              </w:rPr>
              <w:t>0.05 mg/L*</w:t>
            </w:r>
          </w:p>
          <w:p w14:paraId="7A962D79" w14:textId="77777777" w:rsidR="00B06EFA" w:rsidRPr="00F92350" w:rsidRDefault="00B06EFA" w:rsidP="00B06EFA">
            <w:pPr>
              <w:pStyle w:val="RepTable"/>
              <w:rPr>
                <w:noProof w:val="0"/>
              </w:rPr>
            </w:pPr>
          </w:p>
          <w:p w14:paraId="6E5B6F51" w14:textId="77777777" w:rsidR="00B06EFA" w:rsidRPr="00F92350" w:rsidRDefault="00B06EFA" w:rsidP="00B06EFA">
            <w:pPr>
              <w:pStyle w:val="RepTable"/>
              <w:rPr>
                <w:noProof w:val="0"/>
              </w:rPr>
            </w:pPr>
            <w:r w:rsidRPr="00F92350">
              <w:rPr>
                <w:noProof w:val="0"/>
              </w:rPr>
              <w:t>0.01 mg/L**</w:t>
            </w:r>
          </w:p>
        </w:tc>
        <w:tc>
          <w:tcPr>
            <w:tcW w:w="981" w:type="pct"/>
            <w:shd w:val="clear" w:color="auto" w:fill="auto"/>
          </w:tcPr>
          <w:p w14:paraId="44CA7A13"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26BA0A4A" w14:textId="77777777" w:rsidR="00B06EFA" w:rsidRPr="00F92350" w:rsidRDefault="00B06EFA" w:rsidP="00B06EFA">
            <w:pPr>
              <w:pStyle w:val="RepTable"/>
              <w:rPr>
                <w:noProof w:val="0"/>
              </w:rPr>
            </w:pPr>
            <w:r w:rsidRPr="00F92350">
              <w:rPr>
                <w:noProof w:val="0"/>
              </w:rPr>
              <w:t xml:space="preserve">Garagna, D. 2021b. Report No. : CH-0227/2021 /Not evaluated at EU level yet  </w:t>
            </w:r>
          </w:p>
          <w:p w14:paraId="4A297520" w14:textId="77777777" w:rsidR="00B06EFA" w:rsidRPr="00F92350" w:rsidRDefault="00B06EFA" w:rsidP="00B06EFA">
            <w:pPr>
              <w:pStyle w:val="RepTable"/>
              <w:rPr>
                <w:noProof w:val="0"/>
              </w:rPr>
            </w:pPr>
            <w:r w:rsidRPr="00F92350">
              <w:rPr>
                <w:noProof w:val="0"/>
              </w:rPr>
              <w:t>KCP  5.1.2/03</w:t>
            </w:r>
          </w:p>
        </w:tc>
      </w:tr>
      <w:tr w:rsidR="00B06EFA" w:rsidRPr="00F92350" w14:paraId="77F690B4" w14:textId="77777777" w:rsidTr="003A3970">
        <w:tc>
          <w:tcPr>
            <w:tcW w:w="929" w:type="pct"/>
            <w:vMerge/>
            <w:shd w:val="clear" w:color="auto" w:fill="auto"/>
          </w:tcPr>
          <w:p w14:paraId="302CF251" w14:textId="77777777" w:rsidR="00B06EFA" w:rsidRPr="00F92350" w:rsidRDefault="00B06EFA" w:rsidP="00B06EFA">
            <w:pPr>
              <w:pStyle w:val="RepTable"/>
              <w:rPr>
                <w:noProof w:val="0"/>
              </w:rPr>
            </w:pPr>
          </w:p>
        </w:tc>
        <w:tc>
          <w:tcPr>
            <w:tcW w:w="813" w:type="pct"/>
            <w:shd w:val="clear" w:color="auto" w:fill="auto"/>
          </w:tcPr>
          <w:p w14:paraId="4758E11F" w14:textId="77777777" w:rsidR="00B06EFA" w:rsidRPr="00F92350" w:rsidRDefault="00B06EFA" w:rsidP="00B06EFA">
            <w:pPr>
              <w:pStyle w:val="RepTable"/>
              <w:rPr>
                <w:noProof w:val="0"/>
              </w:rPr>
            </w:pPr>
            <w:r w:rsidRPr="00F92350">
              <w:rPr>
                <w:noProof w:val="0"/>
              </w:rPr>
              <w:t xml:space="preserve">Confirmatory </w:t>
            </w:r>
          </w:p>
          <w:p w14:paraId="37C137FB" w14:textId="77777777" w:rsidR="00B06EFA" w:rsidRPr="00F92350" w:rsidRDefault="00B06EFA" w:rsidP="00B06EFA">
            <w:pPr>
              <w:pStyle w:val="RepTable"/>
              <w:rPr>
                <w:noProof w:val="0"/>
              </w:rPr>
            </w:pPr>
          </w:p>
        </w:tc>
        <w:tc>
          <w:tcPr>
            <w:tcW w:w="783" w:type="pct"/>
            <w:shd w:val="clear" w:color="auto" w:fill="auto"/>
          </w:tcPr>
          <w:p w14:paraId="0A8D6A3C"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6E312F4D"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6FF07CF4" w14:textId="77777777" w:rsidR="00B06EFA" w:rsidRPr="00F92350" w:rsidRDefault="00B06EFA" w:rsidP="00B06EFA">
            <w:pPr>
              <w:pStyle w:val="RepTable"/>
              <w:rPr>
                <w:noProof w:val="0"/>
              </w:rPr>
            </w:pPr>
            <w:r w:rsidRPr="00F92350">
              <w:rPr>
                <w:noProof w:val="0"/>
              </w:rPr>
              <w:t>Not required</w:t>
            </w:r>
          </w:p>
        </w:tc>
      </w:tr>
      <w:tr w:rsidR="00B06EFA" w:rsidRPr="00F92350" w14:paraId="584657D9" w14:textId="77777777" w:rsidTr="003A3970">
        <w:tc>
          <w:tcPr>
            <w:tcW w:w="929" w:type="pct"/>
            <w:vMerge w:val="restart"/>
            <w:shd w:val="clear" w:color="auto" w:fill="auto"/>
          </w:tcPr>
          <w:p w14:paraId="491A312B" w14:textId="77777777" w:rsidR="00B06EFA" w:rsidRPr="00F92350" w:rsidRDefault="00B06EFA" w:rsidP="00B06EFA">
            <w:pPr>
              <w:pStyle w:val="RepTable"/>
              <w:rPr>
                <w:noProof w:val="0"/>
              </w:rPr>
            </w:pPr>
            <w:r w:rsidRPr="00F92350">
              <w:rPr>
                <w:noProof w:val="0"/>
              </w:rPr>
              <w:lastRenderedPageBreak/>
              <w:t>Soil</w:t>
            </w:r>
          </w:p>
          <w:p w14:paraId="0CDD0821" w14:textId="77777777" w:rsidR="00B06EFA" w:rsidRPr="00F92350" w:rsidRDefault="00B06EFA" w:rsidP="00B06EFA">
            <w:pPr>
              <w:pStyle w:val="RepTable"/>
              <w:rPr>
                <w:noProof w:val="0"/>
              </w:rPr>
            </w:pPr>
          </w:p>
          <w:p w14:paraId="168D94BC"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508FB35B"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33E099B4" w14:textId="77777777" w:rsidR="00B06EFA" w:rsidRPr="00F92350" w:rsidRDefault="00B06EFA" w:rsidP="00B06EFA">
            <w:pPr>
              <w:pStyle w:val="RepTable"/>
              <w:rPr>
                <w:noProof w:val="0"/>
              </w:rPr>
            </w:pPr>
            <w:r w:rsidRPr="00F92350">
              <w:rPr>
                <w:noProof w:val="0"/>
              </w:rPr>
              <w:t>0.23 mg/kg</w:t>
            </w:r>
          </w:p>
        </w:tc>
        <w:tc>
          <w:tcPr>
            <w:tcW w:w="981" w:type="pct"/>
            <w:shd w:val="clear" w:color="auto" w:fill="auto"/>
          </w:tcPr>
          <w:p w14:paraId="4A755A98" w14:textId="77777777" w:rsidR="00B06EFA" w:rsidRPr="00F92350" w:rsidRDefault="00B06EFA" w:rsidP="00B06EFA">
            <w:pPr>
              <w:pStyle w:val="RepTable"/>
              <w:rPr>
                <w:noProof w:val="0"/>
              </w:rPr>
            </w:pPr>
            <w:r w:rsidRPr="00F92350">
              <w:rPr>
                <w:noProof w:val="0"/>
              </w:rPr>
              <w:t>HPLC/MS</w:t>
            </w:r>
          </w:p>
        </w:tc>
        <w:tc>
          <w:tcPr>
            <w:tcW w:w="1494" w:type="pct"/>
            <w:shd w:val="clear" w:color="auto" w:fill="auto"/>
          </w:tcPr>
          <w:p w14:paraId="132148A5" w14:textId="77777777" w:rsidR="00B06EFA" w:rsidRPr="00F92350" w:rsidRDefault="00B06EFA" w:rsidP="00B06EFA">
            <w:pPr>
              <w:pStyle w:val="RepTable"/>
              <w:rPr>
                <w:noProof w:val="0"/>
              </w:rPr>
            </w:pPr>
            <w:r w:rsidRPr="00F92350">
              <w:rPr>
                <w:noProof w:val="0"/>
              </w:rPr>
              <w:t xml:space="preserve">Garagna, D. 2021a. Report No. : CH-0235/2021 / Not evaluated at EU level yet </w:t>
            </w:r>
          </w:p>
          <w:p w14:paraId="7EECAA18" w14:textId="77777777" w:rsidR="00B06EFA" w:rsidRPr="00F92350" w:rsidRDefault="00B06EFA" w:rsidP="00B06EFA">
            <w:pPr>
              <w:pStyle w:val="RepTable"/>
              <w:rPr>
                <w:noProof w:val="0"/>
              </w:rPr>
            </w:pPr>
            <w:r w:rsidRPr="00F92350">
              <w:rPr>
                <w:noProof w:val="0"/>
              </w:rPr>
              <w:t>KCP  5.1.2/01</w:t>
            </w:r>
          </w:p>
        </w:tc>
      </w:tr>
      <w:tr w:rsidR="00B06EFA" w:rsidRPr="00F92350" w14:paraId="1BA768C6" w14:textId="77777777" w:rsidTr="003A3970">
        <w:tc>
          <w:tcPr>
            <w:tcW w:w="929" w:type="pct"/>
            <w:vMerge/>
            <w:shd w:val="clear" w:color="auto" w:fill="auto"/>
          </w:tcPr>
          <w:p w14:paraId="1DA506DC" w14:textId="77777777" w:rsidR="00B06EFA" w:rsidRPr="00F92350" w:rsidRDefault="00B06EFA" w:rsidP="00B06EFA">
            <w:pPr>
              <w:pStyle w:val="RepTable"/>
              <w:rPr>
                <w:noProof w:val="0"/>
              </w:rPr>
            </w:pPr>
          </w:p>
        </w:tc>
        <w:tc>
          <w:tcPr>
            <w:tcW w:w="813" w:type="pct"/>
            <w:shd w:val="clear" w:color="auto" w:fill="auto"/>
          </w:tcPr>
          <w:p w14:paraId="5F04F665"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5C6D5DAD"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6AAF9FA5"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6E8C690F" w14:textId="77777777" w:rsidR="00B06EFA" w:rsidRPr="00F92350" w:rsidRDefault="00B06EFA" w:rsidP="00B06EFA">
            <w:pPr>
              <w:pStyle w:val="RepTable"/>
              <w:rPr>
                <w:noProof w:val="0"/>
              </w:rPr>
            </w:pPr>
            <w:r w:rsidRPr="00F92350">
              <w:rPr>
                <w:noProof w:val="0"/>
              </w:rPr>
              <w:t>Not required</w:t>
            </w:r>
          </w:p>
        </w:tc>
      </w:tr>
      <w:tr w:rsidR="00B06EFA" w:rsidRPr="00F92350" w14:paraId="0BF5DD4C" w14:textId="77777777" w:rsidTr="003A3970">
        <w:tc>
          <w:tcPr>
            <w:tcW w:w="929" w:type="pct"/>
            <w:vMerge w:val="restart"/>
            <w:shd w:val="clear" w:color="auto" w:fill="auto"/>
          </w:tcPr>
          <w:p w14:paraId="006B4562" w14:textId="77777777" w:rsidR="00B06EFA" w:rsidRPr="00F92350" w:rsidRDefault="00B06EFA" w:rsidP="00B06EFA">
            <w:pPr>
              <w:pStyle w:val="RepTable"/>
              <w:rPr>
                <w:i/>
                <w:iCs/>
                <w:noProof w:val="0"/>
              </w:rPr>
            </w:pPr>
            <w:r w:rsidRPr="00F92350">
              <w:rPr>
                <w:i/>
                <w:iCs/>
                <w:noProof w:val="0"/>
              </w:rPr>
              <w:t>Daphnia magna</w:t>
            </w:r>
          </w:p>
          <w:p w14:paraId="2E515EB9" w14:textId="77777777" w:rsidR="00B06EFA" w:rsidRPr="00F92350" w:rsidRDefault="00B06EFA" w:rsidP="00B06EFA">
            <w:pPr>
              <w:pStyle w:val="RepTable"/>
              <w:rPr>
                <w:noProof w:val="0"/>
              </w:rPr>
            </w:pPr>
          </w:p>
          <w:p w14:paraId="02ABB9CD"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11039D3E"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52B4125A" w14:textId="77777777" w:rsidR="00B06EFA" w:rsidRPr="00F92350" w:rsidRDefault="00B06EFA" w:rsidP="00B06EFA">
            <w:pPr>
              <w:pStyle w:val="RepTable"/>
              <w:rPr>
                <w:noProof w:val="0"/>
              </w:rPr>
            </w:pPr>
            <w:r w:rsidRPr="00F92350">
              <w:rPr>
                <w:noProof w:val="0"/>
              </w:rPr>
              <w:t>11.6 µg/L</w:t>
            </w:r>
          </w:p>
        </w:tc>
        <w:tc>
          <w:tcPr>
            <w:tcW w:w="981" w:type="pct"/>
            <w:shd w:val="clear" w:color="auto" w:fill="auto"/>
          </w:tcPr>
          <w:p w14:paraId="6130F015"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2D772EA5" w14:textId="77777777" w:rsidR="00B06EFA" w:rsidRPr="00F92350" w:rsidRDefault="00B06EFA" w:rsidP="00B06EFA">
            <w:pPr>
              <w:pStyle w:val="RepTable"/>
              <w:rPr>
                <w:noProof w:val="0"/>
              </w:rPr>
            </w:pPr>
            <w:r w:rsidRPr="00F92350">
              <w:rPr>
                <w:noProof w:val="0"/>
              </w:rPr>
              <w:t xml:space="preserve">Noè, F. 2021a. Report No. : CH-0229/2021 /Not evaluated at EU level yet </w:t>
            </w:r>
          </w:p>
          <w:p w14:paraId="504541B0" w14:textId="77777777" w:rsidR="00B06EFA" w:rsidRPr="00F92350" w:rsidRDefault="00B06EFA" w:rsidP="00B06EFA">
            <w:pPr>
              <w:pStyle w:val="RepTable"/>
              <w:rPr>
                <w:noProof w:val="0"/>
              </w:rPr>
            </w:pPr>
            <w:r w:rsidRPr="00F92350">
              <w:rPr>
                <w:noProof w:val="0"/>
              </w:rPr>
              <w:t>KCP  5.1.2/06</w:t>
            </w:r>
          </w:p>
        </w:tc>
      </w:tr>
      <w:tr w:rsidR="00B06EFA" w:rsidRPr="00F92350" w14:paraId="12C6FF32" w14:textId="77777777" w:rsidTr="003A3970">
        <w:tc>
          <w:tcPr>
            <w:tcW w:w="929" w:type="pct"/>
            <w:vMerge/>
            <w:shd w:val="clear" w:color="auto" w:fill="auto"/>
          </w:tcPr>
          <w:p w14:paraId="723776B6" w14:textId="77777777" w:rsidR="00B06EFA" w:rsidRPr="00F92350" w:rsidRDefault="00B06EFA" w:rsidP="00B06EFA">
            <w:pPr>
              <w:pStyle w:val="RepTable"/>
              <w:rPr>
                <w:noProof w:val="0"/>
              </w:rPr>
            </w:pPr>
          </w:p>
        </w:tc>
        <w:tc>
          <w:tcPr>
            <w:tcW w:w="813" w:type="pct"/>
            <w:shd w:val="clear" w:color="auto" w:fill="auto"/>
          </w:tcPr>
          <w:p w14:paraId="54D2169B"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1ABA2721"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727BE943"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16B0AC19" w14:textId="77777777" w:rsidR="00B06EFA" w:rsidRPr="00F92350" w:rsidRDefault="00B06EFA" w:rsidP="00B06EFA">
            <w:pPr>
              <w:pStyle w:val="RepTable"/>
              <w:rPr>
                <w:noProof w:val="0"/>
              </w:rPr>
            </w:pPr>
            <w:r w:rsidRPr="00F92350">
              <w:rPr>
                <w:noProof w:val="0"/>
              </w:rPr>
              <w:t>Not required</w:t>
            </w:r>
          </w:p>
        </w:tc>
      </w:tr>
      <w:tr w:rsidR="00B06EFA" w:rsidRPr="00F92350" w14:paraId="106D427F" w14:textId="77777777" w:rsidTr="003A3970">
        <w:tc>
          <w:tcPr>
            <w:tcW w:w="929" w:type="pct"/>
            <w:vMerge w:val="restart"/>
            <w:shd w:val="clear" w:color="auto" w:fill="auto"/>
          </w:tcPr>
          <w:p w14:paraId="7738D8E8" w14:textId="77777777" w:rsidR="00B06EFA" w:rsidRPr="00F92350" w:rsidRDefault="00B06EFA" w:rsidP="00B06EFA">
            <w:pPr>
              <w:pStyle w:val="RepTable"/>
              <w:rPr>
                <w:i/>
                <w:iCs/>
                <w:noProof w:val="0"/>
              </w:rPr>
            </w:pPr>
            <w:r w:rsidRPr="00F92350">
              <w:rPr>
                <w:i/>
                <w:iCs/>
                <w:noProof w:val="0"/>
              </w:rPr>
              <w:t>Pseudokirchneriella subcapitata</w:t>
            </w:r>
          </w:p>
          <w:p w14:paraId="5AE641E1" w14:textId="77777777" w:rsidR="00B06EFA" w:rsidRPr="00F92350" w:rsidRDefault="00B06EFA" w:rsidP="00B06EFA">
            <w:pPr>
              <w:pStyle w:val="RepTable"/>
              <w:rPr>
                <w:noProof w:val="0"/>
              </w:rPr>
            </w:pPr>
            <w:r w:rsidRPr="00F92350">
              <w:rPr>
                <w:noProof w:val="0"/>
                <w:color w:val="000000"/>
                <w:sz w:val="24"/>
                <w:szCs w:val="24"/>
                <w:lang w:eastAsia="fr-BE"/>
              </w:rPr>
              <w:t xml:space="preserve"> </w:t>
            </w:r>
          </w:p>
          <w:p w14:paraId="4E7A297B"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3F963E3B"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01DE4284" w14:textId="77777777" w:rsidR="00B06EFA" w:rsidRPr="00F92350" w:rsidRDefault="00B06EFA" w:rsidP="00B06EFA">
            <w:pPr>
              <w:pStyle w:val="RepTable"/>
              <w:rPr>
                <w:noProof w:val="0"/>
              </w:rPr>
            </w:pPr>
            <w:r w:rsidRPr="00F92350">
              <w:rPr>
                <w:noProof w:val="0"/>
              </w:rPr>
              <w:t>11 µg/L</w:t>
            </w:r>
          </w:p>
        </w:tc>
        <w:tc>
          <w:tcPr>
            <w:tcW w:w="981" w:type="pct"/>
            <w:shd w:val="clear" w:color="auto" w:fill="auto"/>
          </w:tcPr>
          <w:p w14:paraId="46AA76B4"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1498AC71" w14:textId="77777777" w:rsidR="00B06EFA" w:rsidRPr="00F92350" w:rsidRDefault="00B06EFA" w:rsidP="00B06EFA">
            <w:pPr>
              <w:pStyle w:val="RepTable"/>
              <w:rPr>
                <w:noProof w:val="0"/>
              </w:rPr>
            </w:pPr>
            <w:r w:rsidRPr="00F92350">
              <w:rPr>
                <w:noProof w:val="0"/>
              </w:rPr>
              <w:t>Noè, F. 2021b. Report No. : CH-0230/2021 /Not evaluated at EU level yet</w:t>
            </w:r>
          </w:p>
          <w:p w14:paraId="401C1563" w14:textId="77777777" w:rsidR="00B06EFA" w:rsidRPr="00F92350" w:rsidRDefault="00B06EFA" w:rsidP="00B06EFA">
            <w:pPr>
              <w:pStyle w:val="RepTable"/>
              <w:rPr>
                <w:noProof w:val="0"/>
              </w:rPr>
            </w:pPr>
            <w:r w:rsidRPr="00F92350">
              <w:rPr>
                <w:noProof w:val="0"/>
              </w:rPr>
              <w:t>KCP  5.1.2/07</w:t>
            </w:r>
          </w:p>
        </w:tc>
      </w:tr>
      <w:tr w:rsidR="00B06EFA" w:rsidRPr="00F92350" w14:paraId="54F858C0" w14:textId="77777777" w:rsidTr="003A3970">
        <w:tc>
          <w:tcPr>
            <w:tcW w:w="929" w:type="pct"/>
            <w:vMerge/>
            <w:shd w:val="clear" w:color="auto" w:fill="auto"/>
          </w:tcPr>
          <w:p w14:paraId="4A9CB935" w14:textId="77777777" w:rsidR="00B06EFA" w:rsidRPr="00F92350" w:rsidRDefault="00B06EFA" w:rsidP="00B06EFA">
            <w:pPr>
              <w:pStyle w:val="RepTable"/>
              <w:rPr>
                <w:noProof w:val="0"/>
              </w:rPr>
            </w:pPr>
          </w:p>
        </w:tc>
        <w:tc>
          <w:tcPr>
            <w:tcW w:w="813" w:type="pct"/>
            <w:shd w:val="clear" w:color="auto" w:fill="auto"/>
          </w:tcPr>
          <w:p w14:paraId="797A137F"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5B4AE8E5"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63D57979"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0FA20076" w14:textId="77777777" w:rsidR="00B06EFA" w:rsidRPr="00F92350" w:rsidRDefault="00B06EFA" w:rsidP="00B06EFA">
            <w:pPr>
              <w:pStyle w:val="RepTable"/>
              <w:rPr>
                <w:noProof w:val="0"/>
              </w:rPr>
            </w:pPr>
            <w:r w:rsidRPr="00F92350">
              <w:rPr>
                <w:noProof w:val="0"/>
              </w:rPr>
              <w:t>Not required</w:t>
            </w:r>
          </w:p>
        </w:tc>
      </w:tr>
      <w:tr w:rsidR="00B06EFA" w:rsidRPr="00F92350" w14:paraId="39F5A68E" w14:textId="77777777" w:rsidTr="003A3970">
        <w:tc>
          <w:tcPr>
            <w:tcW w:w="929" w:type="pct"/>
            <w:vMerge w:val="restart"/>
            <w:shd w:val="clear" w:color="auto" w:fill="auto"/>
          </w:tcPr>
          <w:p w14:paraId="5671AC31" w14:textId="77777777" w:rsidR="00B06EFA" w:rsidRPr="00F92350" w:rsidRDefault="00B06EFA" w:rsidP="00B06EFA">
            <w:pPr>
              <w:pStyle w:val="RepTable"/>
              <w:rPr>
                <w:i/>
                <w:iCs/>
                <w:noProof w:val="0"/>
              </w:rPr>
            </w:pPr>
            <w:r w:rsidRPr="00F92350">
              <w:rPr>
                <w:i/>
                <w:iCs/>
                <w:noProof w:val="0"/>
              </w:rPr>
              <w:t>Brachydanio rerio</w:t>
            </w:r>
          </w:p>
          <w:p w14:paraId="61E7C9F6" w14:textId="77777777" w:rsidR="00B06EFA" w:rsidRPr="00F92350" w:rsidRDefault="00B06EFA" w:rsidP="00B06EFA">
            <w:pPr>
              <w:pStyle w:val="RepTable"/>
              <w:rPr>
                <w:noProof w:val="0"/>
              </w:rPr>
            </w:pPr>
          </w:p>
          <w:p w14:paraId="143BCD5E"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5542514F"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6C362C72" w14:textId="77777777" w:rsidR="00B06EFA" w:rsidRPr="00F92350" w:rsidRDefault="00B06EFA" w:rsidP="00B06EFA">
            <w:pPr>
              <w:pStyle w:val="RepTable"/>
              <w:rPr>
                <w:noProof w:val="0"/>
              </w:rPr>
            </w:pPr>
            <w:r w:rsidRPr="00F92350">
              <w:rPr>
                <w:noProof w:val="0"/>
              </w:rPr>
              <w:t>11.6 µg/L</w:t>
            </w:r>
          </w:p>
        </w:tc>
        <w:tc>
          <w:tcPr>
            <w:tcW w:w="981" w:type="pct"/>
            <w:shd w:val="clear" w:color="auto" w:fill="auto"/>
          </w:tcPr>
          <w:p w14:paraId="75540F11"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34D2F08B" w14:textId="77777777" w:rsidR="00B06EFA" w:rsidRPr="00F92350" w:rsidRDefault="00B06EFA" w:rsidP="00B06EFA">
            <w:pPr>
              <w:pStyle w:val="RepTable"/>
              <w:rPr>
                <w:noProof w:val="0"/>
              </w:rPr>
            </w:pPr>
            <w:r w:rsidRPr="00F92350">
              <w:rPr>
                <w:noProof w:val="0"/>
              </w:rPr>
              <w:t>Noè, F. 2021c. Report No. : CH-0228/2021 /Not evaluated at EU level yet</w:t>
            </w:r>
          </w:p>
          <w:p w14:paraId="1B62D798" w14:textId="77777777" w:rsidR="00B06EFA" w:rsidRPr="00F92350" w:rsidRDefault="00B06EFA" w:rsidP="00B06EFA">
            <w:pPr>
              <w:pStyle w:val="RepTable"/>
              <w:rPr>
                <w:noProof w:val="0"/>
              </w:rPr>
            </w:pPr>
            <w:r w:rsidRPr="00F92350">
              <w:rPr>
                <w:noProof w:val="0"/>
              </w:rPr>
              <w:t>KCP  5.1.2/08</w:t>
            </w:r>
          </w:p>
        </w:tc>
      </w:tr>
      <w:tr w:rsidR="00B06EFA" w:rsidRPr="00F92350" w14:paraId="29262962" w14:textId="77777777" w:rsidTr="003A3970">
        <w:tc>
          <w:tcPr>
            <w:tcW w:w="929" w:type="pct"/>
            <w:vMerge/>
            <w:shd w:val="clear" w:color="auto" w:fill="auto"/>
          </w:tcPr>
          <w:p w14:paraId="2003623D" w14:textId="77777777" w:rsidR="00B06EFA" w:rsidRPr="00F92350" w:rsidRDefault="00B06EFA" w:rsidP="00B06EFA">
            <w:pPr>
              <w:pStyle w:val="RepTable"/>
              <w:rPr>
                <w:noProof w:val="0"/>
              </w:rPr>
            </w:pPr>
          </w:p>
        </w:tc>
        <w:tc>
          <w:tcPr>
            <w:tcW w:w="813" w:type="pct"/>
            <w:shd w:val="clear" w:color="auto" w:fill="auto"/>
          </w:tcPr>
          <w:p w14:paraId="3CDC9108"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74B4B5B2"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53AB6D0B"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728310BD" w14:textId="77777777" w:rsidR="00B06EFA" w:rsidRPr="00F92350" w:rsidRDefault="00B06EFA" w:rsidP="00B06EFA">
            <w:pPr>
              <w:pStyle w:val="RepTable"/>
              <w:rPr>
                <w:noProof w:val="0"/>
              </w:rPr>
            </w:pPr>
            <w:r w:rsidRPr="00F92350">
              <w:rPr>
                <w:noProof w:val="0"/>
              </w:rPr>
              <w:t>Not required</w:t>
            </w:r>
          </w:p>
        </w:tc>
      </w:tr>
      <w:tr w:rsidR="00B06EFA" w:rsidRPr="00F92350" w14:paraId="07E673B0" w14:textId="77777777" w:rsidTr="003A3970">
        <w:tc>
          <w:tcPr>
            <w:tcW w:w="929" w:type="pct"/>
            <w:vMerge w:val="restart"/>
            <w:shd w:val="clear" w:color="auto" w:fill="auto"/>
          </w:tcPr>
          <w:p w14:paraId="380E5EDB" w14:textId="77777777" w:rsidR="00B06EFA" w:rsidRPr="00F92350" w:rsidRDefault="00B06EFA" w:rsidP="00B06EFA">
            <w:pPr>
              <w:pStyle w:val="RepTable"/>
              <w:rPr>
                <w:i/>
                <w:iCs/>
                <w:noProof w:val="0"/>
              </w:rPr>
            </w:pPr>
            <w:r w:rsidRPr="00F92350">
              <w:rPr>
                <w:i/>
                <w:iCs/>
                <w:noProof w:val="0"/>
              </w:rPr>
              <w:t>Eisenia fetida</w:t>
            </w:r>
          </w:p>
          <w:p w14:paraId="1A59D1A0" w14:textId="77777777" w:rsidR="00B06EFA" w:rsidRPr="00F92350" w:rsidRDefault="00B06EFA" w:rsidP="00B06EFA">
            <w:pPr>
              <w:pStyle w:val="RepTable"/>
              <w:rPr>
                <w:noProof w:val="0"/>
              </w:rPr>
            </w:pPr>
          </w:p>
          <w:p w14:paraId="02CBA758"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59DF81A1"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6E7CF333" w14:textId="77777777" w:rsidR="00B06EFA" w:rsidRPr="00F92350" w:rsidRDefault="00B06EFA" w:rsidP="00B06EFA">
            <w:pPr>
              <w:pStyle w:val="RepTable"/>
              <w:rPr>
                <w:noProof w:val="0"/>
              </w:rPr>
            </w:pPr>
            <w:r w:rsidRPr="00F92350">
              <w:rPr>
                <w:noProof w:val="0"/>
              </w:rPr>
              <w:t>50.8 µg/kg</w:t>
            </w:r>
          </w:p>
        </w:tc>
        <w:tc>
          <w:tcPr>
            <w:tcW w:w="981" w:type="pct"/>
            <w:shd w:val="clear" w:color="auto" w:fill="auto"/>
          </w:tcPr>
          <w:p w14:paraId="4A8AEA15"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4E42F986" w14:textId="77777777" w:rsidR="00B06EFA" w:rsidRPr="00F92350" w:rsidRDefault="00B06EFA" w:rsidP="00B06EFA">
            <w:pPr>
              <w:pStyle w:val="RepTable"/>
              <w:rPr>
                <w:noProof w:val="0"/>
              </w:rPr>
            </w:pPr>
            <w:r w:rsidRPr="00F92350">
              <w:rPr>
                <w:noProof w:val="0"/>
              </w:rPr>
              <w:t>Dini, R. 2021a. Report No. : CH-0239/2021 /Not evaluated at EU level yet</w:t>
            </w:r>
          </w:p>
          <w:p w14:paraId="7A6B77F9" w14:textId="77777777" w:rsidR="00B06EFA" w:rsidRPr="00F92350" w:rsidRDefault="00B06EFA" w:rsidP="00B06EFA">
            <w:pPr>
              <w:pStyle w:val="RepTable"/>
              <w:rPr>
                <w:noProof w:val="0"/>
              </w:rPr>
            </w:pPr>
            <w:r w:rsidRPr="00F92350">
              <w:rPr>
                <w:noProof w:val="0"/>
              </w:rPr>
              <w:t>KCP  5.1.2/09</w:t>
            </w:r>
          </w:p>
        </w:tc>
      </w:tr>
      <w:tr w:rsidR="00B06EFA" w:rsidRPr="00F92350" w14:paraId="6C130D3A" w14:textId="77777777" w:rsidTr="003A3970">
        <w:tc>
          <w:tcPr>
            <w:tcW w:w="929" w:type="pct"/>
            <w:vMerge/>
            <w:shd w:val="clear" w:color="auto" w:fill="auto"/>
          </w:tcPr>
          <w:p w14:paraId="2EF0CD87" w14:textId="77777777" w:rsidR="00B06EFA" w:rsidRPr="00F92350" w:rsidRDefault="00B06EFA" w:rsidP="00B06EFA">
            <w:pPr>
              <w:pStyle w:val="RepTable"/>
              <w:rPr>
                <w:noProof w:val="0"/>
              </w:rPr>
            </w:pPr>
          </w:p>
        </w:tc>
        <w:tc>
          <w:tcPr>
            <w:tcW w:w="813" w:type="pct"/>
            <w:shd w:val="clear" w:color="auto" w:fill="auto"/>
          </w:tcPr>
          <w:p w14:paraId="67097C6C"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71F726E7"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319C6CCC"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590691C5" w14:textId="77777777" w:rsidR="00B06EFA" w:rsidRPr="00F92350" w:rsidRDefault="00B06EFA" w:rsidP="00B06EFA">
            <w:pPr>
              <w:pStyle w:val="RepTable"/>
              <w:rPr>
                <w:noProof w:val="0"/>
              </w:rPr>
            </w:pPr>
            <w:r w:rsidRPr="00F92350">
              <w:rPr>
                <w:noProof w:val="0"/>
              </w:rPr>
              <w:t>Not required</w:t>
            </w:r>
          </w:p>
        </w:tc>
      </w:tr>
      <w:tr w:rsidR="00B06EFA" w:rsidRPr="00F92350" w14:paraId="16C299B0" w14:textId="77777777" w:rsidTr="003A3970">
        <w:tc>
          <w:tcPr>
            <w:tcW w:w="929" w:type="pct"/>
            <w:vMerge w:val="restart"/>
            <w:shd w:val="clear" w:color="auto" w:fill="auto"/>
          </w:tcPr>
          <w:p w14:paraId="31EF6208" w14:textId="77777777" w:rsidR="00B06EFA" w:rsidRPr="00F92350" w:rsidRDefault="00B06EFA" w:rsidP="00B06EFA">
            <w:pPr>
              <w:pStyle w:val="RepTable"/>
              <w:rPr>
                <w:noProof w:val="0"/>
              </w:rPr>
            </w:pPr>
            <w:r w:rsidRPr="00F92350">
              <w:rPr>
                <w:noProof w:val="0"/>
              </w:rPr>
              <w:t>Collembola</w:t>
            </w:r>
          </w:p>
          <w:p w14:paraId="47909F67" w14:textId="77777777" w:rsidR="00B06EFA" w:rsidRPr="00F92350" w:rsidRDefault="00B06EFA" w:rsidP="00B06EFA">
            <w:pPr>
              <w:pStyle w:val="RepTable"/>
              <w:rPr>
                <w:noProof w:val="0"/>
              </w:rPr>
            </w:pPr>
          </w:p>
          <w:p w14:paraId="12400BBC"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3E0EF28E"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5E7C0175" w14:textId="77777777" w:rsidR="00B06EFA" w:rsidRPr="00F92350" w:rsidRDefault="00B06EFA" w:rsidP="00B06EFA">
            <w:pPr>
              <w:pStyle w:val="RepTable"/>
              <w:rPr>
                <w:noProof w:val="0"/>
              </w:rPr>
            </w:pPr>
            <w:r w:rsidRPr="00F92350">
              <w:rPr>
                <w:noProof w:val="0"/>
              </w:rPr>
              <w:t>50.8 µg/kg</w:t>
            </w:r>
          </w:p>
        </w:tc>
        <w:tc>
          <w:tcPr>
            <w:tcW w:w="981" w:type="pct"/>
            <w:shd w:val="clear" w:color="auto" w:fill="auto"/>
          </w:tcPr>
          <w:p w14:paraId="5650D778"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7666FAFF" w14:textId="77777777" w:rsidR="00B06EFA" w:rsidRPr="00F92350" w:rsidRDefault="00B06EFA" w:rsidP="00B06EFA">
            <w:pPr>
              <w:pStyle w:val="RepTable"/>
              <w:rPr>
                <w:noProof w:val="0"/>
              </w:rPr>
            </w:pPr>
            <w:r w:rsidRPr="00F92350">
              <w:rPr>
                <w:noProof w:val="0"/>
              </w:rPr>
              <w:t>Dini, R. 2021b. Report No. : CH-0240/2021 /Not evaluated at EU level yet</w:t>
            </w:r>
          </w:p>
          <w:p w14:paraId="67B7F1C2" w14:textId="77777777" w:rsidR="00B06EFA" w:rsidRPr="00F92350" w:rsidRDefault="00B06EFA" w:rsidP="00B06EFA">
            <w:pPr>
              <w:pStyle w:val="RepTable"/>
              <w:rPr>
                <w:noProof w:val="0"/>
              </w:rPr>
            </w:pPr>
            <w:r w:rsidRPr="00F92350">
              <w:rPr>
                <w:noProof w:val="0"/>
              </w:rPr>
              <w:t>KCP  5.1.2/10</w:t>
            </w:r>
          </w:p>
        </w:tc>
      </w:tr>
      <w:tr w:rsidR="00B06EFA" w:rsidRPr="00F92350" w14:paraId="2D7BF3E2" w14:textId="77777777" w:rsidTr="003A3970">
        <w:tc>
          <w:tcPr>
            <w:tcW w:w="929" w:type="pct"/>
            <w:vMerge/>
            <w:shd w:val="clear" w:color="auto" w:fill="auto"/>
          </w:tcPr>
          <w:p w14:paraId="428EB23B" w14:textId="77777777" w:rsidR="00B06EFA" w:rsidRPr="00F92350" w:rsidRDefault="00B06EFA" w:rsidP="00B06EFA">
            <w:pPr>
              <w:pStyle w:val="RepTable"/>
              <w:rPr>
                <w:noProof w:val="0"/>
              </w:rPr>
            </w:pPr>
          </w:p>
        </w:tc>
        <w:tc>
          <w:tcPr>
            <w:tcW w:w="813" w:type="pct"/>
            <w:shd w:val="clear" w:color="auto" w:fill="auto"/>
          </w:tcPr>
          <w:p w14:paraId="77584B3C"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114B39C8"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0DF4603C"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731CA893" w14:textId="77777777" w:rsidR="00B06EFA" w:rsidRPr="00F92350" w:rsidRDefault="00B06EFA" w:rsidP="00B06EFA">
            <w:pPr>
              <w:pStyle w:val="RepTable"/>
              <w:rPr>
                <w:noProof w:val="0"/>
              </w:rPr>
            </w:pPr>
            <w:r w:rsidRPr="00F92350">
              <w:rPr>
                <w:noProof w:val="0"/>
              </w:rPr>
              <w:t>Not required</w:t>
            </w:r>
          </w:p>
        </w:tc>
      </w:tr>
      <w:tr w:rsidR="00B06EFA" w:rsidRPr="00F92350" w14:paraId="60224776" w14:textId="77777777" w:rsidTr="003A3970">
        <w:tc>
          <w:tcPr>
            <w:tcW w:w="929" w:type="pct"/>
            <w:vMerge w:val="restart"/>
            <w:shd w:val="clear" w:color="auto" w:fill="auto"/>
          </w:tcPr>
          <w:p w14:paraId="0747EEE9" w14:textId="77777777" w:rsidR="00B06EFA" w:rsidRPr="00F92350" w:rsidRDefault="00B06EFA" w:rsidP="00B06EFA">
            <w:pPr>
              <w:pStyle w:val="RepTable"/>
              <w:rPr>
                <w:i/>
                <w:iCs/>
                <w:noProof w:val="0"/>
              </w:rPr>
            </w:pPr>
            <w:r w:rsidRPr="00F92350">
              <w:rPr>
                <w:i/>
                <w:iCs/>
                <w:noProof w:val="0"/>
              </w:rPr>
              <w:t>Bombus terrestris</w:t>
            </w:r>
          </w:p>
          <w:p w14:paraId="6DA510E5" w14:textId="77777777" w:rsidR="00B06EFA" w:rsidRPr="00F92350" w:rsidRDefault="00B06EFA" w:rsidP="00B06EFA">
            <w:pPr>
              <w:pStyle w:val="RepTable"/>
              <w:rPr>
                <w:noProof w:val="0"/>
              </w:rPr>
            </w:pPr>
          </w:p>
          <w:p w14:paraId="7086207E" w14:textId="77777777" w:rsidR="00B06EFA" w:rsidRPr="00F92350" w:rsidRDefault="00B06EFA" w:rsidP="00B06EFA">
            <w:pPr>
              <w:pStyle w:val="RepTable"/>
              <w:rPr>
                <w:noProof w:val="0"/>
              </w:rPr>
            </w:pPr>
            <w:r w:rsidRPr="00F92350">
              <w:rPr>
                <w:noProof w:val="0"/>
              </w:rPr>
              <w:t>(Ecotoxicology – oral test)</w:t>
            </w:r>
          </w:p>
        </w:tc>
        <w:tc>
          <w:tcPr>
            <w:tcW w:w="813" w:type="pct"/>
            <w:shd w:val="clear" w:color="auto" w:fill="auto"/>
          </w:tcPr>
          <w:p w14:paraId="649972FD" w14:textId="77777777" w:rsidR="00B06EFA" w:rsidRPr="00F92350" w:rsidRDefault="00B06EFA" w:rsidP="00B06EFA">
            <w:pPr>
              <w:pStyle w:val="RepTable"/>
              <w:rPr>
                <w:noProof w:val="0"/>
              </w:rPr>
            </w:pPr>
            <w:r w:rsidRPr="00F92350">
              <w:rPr>
                <w:noProof w:val="0"/>
              </w:rPr>
              <w:t>Primary</w:t>
            </w:r>
          </w:p>
        </w:tc>
        <w:tc>
          <w:tcPr>
            <w:tcW w:w="783" w:type="pct"/>
            <w:shd w:val="clear" w:color="auto" w:fill="auto"/>
          </w:tcPr>
          <w:p w14:paraId="6DDD3F6E" w14:textId="77777777" w:rsidR="00B06EFA" w:rsidRPr="00F92350" w:rsidRDefault="00B06EFA" w:rsidP="00B06EFA">
            <w:pPr>
              <w:pStyle w:val="RepTable"/>
              <w:rPr>
                <w:noProof w:val="0"/>
              </w:rPr>
            </w:pPr>
            <w:r w:rsidRPr="00F92350">
              <w:rPr>
                <w:noProof w:val="0"/>
              </w:rPr>
              <w:t>6.75 mg/L</w:t>
            </w:r>
          </w:p>
        </w:tc>
        <w:tc>
          <w:tcPr>
            <w:tcW w:w="981" w:type="pct"/>
            <w:shd w:val="clear" w:color="auto" w:fill="auto"/>
          </w:tcPr>
          <w:p w14:paraId="5BD751E6"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6E6DD6F8" w14:textId="77777777" w:rsidR="00B06EFA" w:rsidRPr="00F92350" w:rsidRDefault="00B06EFA" w:rsidP="00B06EFA">
            <w:pPr>
              <w:pStyle w:val="RepTable"/>
              <w:rPr>
                <w:noProof w:val="0"/>
              </w:rPr>
            </w:pPr>
            <w:r w:rsidRPr="00F92350">
              <w:rPr>
                <w:noProof w:val="0"/>
              </w:rPr>
              <w:t>Ponti, B. 2021a. Report No. : CH-0234/2021 / Not evaluated at EU level yet</w:t>
            </w:r>
          </w:p>
          <w:p w14:paraId="06DCCFF3" w14:textId="77777777" w:rsidR="00B06EFA" w:rsidRPr="00F92350" w:rsidRDefault="00B06EFA" w:rsidP="00B06EFA">
            <w:pPr>
              <w:pStyle w:val="RepTable"/>
              <w:rPr>
                <w:noProof w:val="0"/>
              </w:rPr>
            </w:pPr>
            <w:r w:rsidRPr="00F92350">
              <w:rPr>
                <w:noProof w:val="0"/>
                <w:highlight w:val="green"/>
              </w:rPr>
              <w:t>KCP 5.1.2/11</w:t>
            </w:r>
          </w:p>
        </w:tc>
      </w:tr>
      <w:tr w:rsidR="00B06EFA" w:rsidRPr="00F92350" w14:paraId="1301A7F2" w14:textId="77777777" w:rsidTr="003A3970">
        <w:tc>
          <w:tcPr>
            <w:tcW w:w="929" w:type="pct"/>
            <w:vMerge/>
            <w:shd w:val="clear" w:color="auto" w:fill="auto"/>
          </w:tcPr>
          <w:p w14:paraId="1E1C5DD3" w14:textId="77777777" w:rsidR="00B06EFA" w:rsidRPr="00F92350" w:rsidRDefault="00B06EFA" w:rsidP="00B06EFA">
            <w:pPr>
              <w:pStyle w:val="RepTable"/>
              <w:rPr>
                <w:noProof w:val="0"/>
              </w:rPr>
            </w:pPr>
          </w:p>
        </w:tc>
        <w:tc>
          <w:tcPr>
            <w:tcW w:w="813" w:type="pct"/>
            <w:shd w:val="clear" w:color="auto" w:fill="auto"/>
          </w:tcPr>
          <w:p w14:paraId="414826F8"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080BBE3B"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458D9182"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63140B48" w14:textId="77777777" w:rsidR="00B06EFA" w:rsidRPr="00F92350" w:rsidRDefault="00B06EFA" w:rsidP="00B06EFA">
            <w:pPr>
              <w:pStyle w:val="RepTable"/>
              <w:rPr>
                <w:noProof w:val="0"/>
              </w:rPr>
            </w:pPr>
            <w:r w:rsidRPr="00F92350">
              <w:rPr>
                <w:noProof w:val="0"/>
              </w:rPr>
              <w:t>Not required</w:t>
            </w:r>
          </w:p>
        </w:tc>
      </w:tr>
      <w:tr w:rsidR="00B06EFA" w:rsidRPr="00F92350" w14:paraId="455E9061" w14:textId="77777777" w:rsidTr="003A3970">
        <w:tc>
          <w:tcPr>
            <w:tcW w:w="929" w:type="pct"/>
            <w:shd w:val="clear" w:color="auto" w:fill="auto"/>
          </w:tcPr>
          <w:p w14:paraId="419499C6" w14:textId="77777777" w:rsidR="00B06EFA" w:rsidRPr="00F92350" w:rsidRDefault="00B06EFA" w:rsidP="00B06EFA">
            <w:pPr>
              <w:pStyle w:val="RepTable"/>
              <w:rPr>
                <w:i/>
                <w:iCs/>
                <w:noProof w:val="0"/>
              </w:rPr>
            </w:pPr>
            <w:r w:rsidRPr="00F92350">
              <w:rPr>
                <w:i/>
                <w:iCs/>
                <w:noProof w:val="0"/>
              </w:rPr>
              <w:t>Bombus terrestris</w:t>
            </w:r>
          </w:p>
          <w:p w14:paraId="7CDC16DE" w14:textId="77777777" w:rsidR="00B06EFA" w:rsidRPr="00F92350" w:rsidRDefault="00B06EFA" w:rsidP="00B06EFA">
            <w:pPr>
              <w:pStyle w:val="RepTable"/>
              <w:rPr>
                <w:noProof w:val="0"/>
              </w:rPr>
            </w:pPr>
          </w:p>
          <w:p w14:paraId="22664FF7" w14:textId="77777777" w:rsidR="00B06EFA" w:rsidRPr="00F92350" w:rsidRDefault="00B06EFA" w:rsidP="00B06EFA">
            <w:pPr>
              <w:pStyle w:val="RepTable"/>
              <w:rPr>
                <w:noProof w:val="0"/>
              </w:rPr>
            </w:pPr>
            <w:r w:rsidRPr="00F92350">
              <w:rPr>
                <w:noProof w:val="0"/>
              </w:rPr>
              <w:t>(Ecotoxicology – contact test)</w:t>
            </w:r>
          </w:p>
        </w:tc>
        <w:tc>
          <w:tcPr>
            <w:tcW w:w="813" w:type="pct"/>
            <w:shd w:val="clear" w:color="auto" w:fill="auto"/>
          </w:tcPr>
          <w:p w14:paraId="4A168062" w14:textId="77777777" w:rsidR="00B06EFA" w:rsidRPr="00F92350" w:rsidRDefault="00B06EFA" w:rsidP="00B06EFA">
            <w:pPr>
              <w:pStyle w:val="RepTable"/>
              <w:rPr>
                <w:noProof w:val="0"/>
              </w:rPr>
            </w:pPr>
            <w:r w:rsidRPr="00F92350">
              <w:rPr>
                <w:noProof w:val="0"/>
              </w:rPr>
              <w:t>Primary</w:t>
            </w:r>
          </w:p>
        </w:tc>
        <w:tc>
          <w:tcPr>
            <w:tcW w:w="783" w:type="pct"/>
            <w:shd w:val="clear" w:color="auto" w:fill="auto"/>
          </w:tcPr>
          <w:p w14:paraId="5C481EA5" w14:textId="77777777" w:rsidR="00B06EFA" w:rsidRPr="00F92350" w:rsidRDefault="00B06EFA" w:rsidP="00B06EFA">
            <w:pPr>
              <w:pStyle w:val="RepTable"/>
              <w:rPr>
                <w:noProof w:val="0"/>
              </w:rPr>
            </w:pPr>
            <w:r w:rsidRPr="00F92350">
              <w:rPr>
                <w:noProof w:val="0"/>
              </w:rPr>
              <w:t>0.21 mg/L</w:t>
            </w:r>
          </w:p>
        </w:tc>
        <w:tc>
          <w:tcPr>
            <w:tcW w:w="981" w:type="pct"/>
            <w:shd w:val="clear" w:color="auto" w:fill="auto"/>
          </w:tcPr>
          <w:p w14:paraId="55CC811F"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218272A8" w14:textId="77777777" w:rsidR="00B06EFA" w:rsidRPr="00F92350" w:rsidRDefault="00B06EFA" w:rsidP="00B06EFA">
            <w:pPr>
              <w:pStyle w:val="RepTable"/>
              <w:rPr>
                <w:noProof w:val="0"/>
              </w:rPr>
            </w:pPr>
            <w:r w:rsidRPr="00F92350">
              <w:rPr>
                <w:noProof w:val="0"/>
              </w:rPr>
              <w:t>Ponti, B. 2021a. Report No. : CH-0234/2021 / Not evaluated at EU level yet</w:t>
            </w:r>
          </w:p>
          <w:p w14:paraId="24755C31" w14:textId="77777777" w:rsidR="00B06EFA" w:rsidRPr="00F92350" w:rsidRDefault="00B06EFA" w:rsidP="00B06EFA">
            <w:pPr>
              <w:pStyle w:val="RepTable"/>
              <w:rPr>
                <w:noProof w:val="0"/>
              </w:rPr>
            </w:pPr>
            <w:r w:rsidRPr="00F92350">
              <w:rPr>
                <w:noProof w:val="0"/>
                <w:highlight w:val="green"/>
              </w:rPr>
              <w:t>KCP 5.1.2/11</w:t>
            </w:r>
          </w:p>
        </w:tc>
      </w:tr>
      <w:tr w:rsidR="00B06EFA" w:rsidRPr="00F92350" w14:paraId="4F0691AA" w14:textId="77777777" w:rsidTr="003A3970">
        <w:tc>
          <w:tcPr>
            <w:tcW w:w="929" w:type="pct"/>
            <w:shd w:val="clear" w:color="auto" w:fill="auto"/>
          </w:tcPr>
          <w:p w14:paraId="57D5A524" w14:textId="77777777" w:rsidR="00B06EFA" w:rsidRPr="00F92350" w:rsidRDefault="00B06EFA" w:rsidP="00B06EFA">
            <w:pPr>
              <w:pStyle w:val="RepTable"/>
              <w:rPr>
                <w:noProof w:val="0"/>
              </w:rPr>
            </w:pPr>
          </w:p>
        </w:tc>
        <w:tc>
          <w:tcPr>
            <w:tcW w:w="813" w:type="pct"/>
            <w:shd w:val="clear" w:color="auto" w:fill="auto"/>
          </w:tcPr>
          <w:p w14:paraId="3A2D2FFE"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7296FBE9"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254B1547"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4C7C138B" w14:textId="77777777" w:rsidR="00B06EFA" w:rsidRPr="00F92350" w:rsidRDefault="00B06EFA" w:rsidP="00B06EFA">
            <w:pPr>
              <w:pStyle w:val="RepTable"/>
              <w:rPr>
                <w:noProof w:val="0"/>
              </w:rPr>
            </w:pPr>
            <w:r w:rsidRPr="00F92350">
              <w:rPr>
                <w:noProof w:val="0"/>
              </w:rPr>
              <w:t>Not required</w:t>
            </w:r>
          </w:p>
        </w:tc>
      </w:tr>
      <w:tr w:rsidR="00B06EFA" w:rsidRPr="00F92350" w14:paraId="55A45AB2" w14:textId="77777777" w:rsidTr="003A3970">
        <w:tc>
          <w:tcPr>
            <w:tcW w:w="929" w:type="pct"/>
            <w:vMerge w:val="restart"/>
            <w:shd w:val="clear" w:color="auto" w:fill="auto"/>
          </w:tcPr>
          <w:p w14:paraId="4A0EFC40" w14:textId="77777777" w:rsidR="00B06EFA" w:rsidRPr="00F92350" w:rsidRDefault="00B06EFA" w:rsidP="00B06EFA">
            <w:pPr>
              <w:pStyle w:val="RepTable"/>
              <w:rPr>
                <w:i/>
                <w:iCs/>
                <w:noProof w:val="0"/>
              </w:rPr>
            </w:pPr>
            <w:r w:rsidRPr="00F92350">
              <w:rPr>
                <w:i/>
                <w:iCs/>
                <w:noProof w:val="0"/>
              </w:rPr>
              <w:t>Hypoaspis (Geolaepaps) aculeifer</w:t>
            </w:r>
          </w:p>
          <w:p w14:paraId="3BF006C1" w14:textId="77777777" w:rsidR="00B06EFA" w:rsidRPr="00F92350" w:rsidRDefault="00B06EFA" w:rsidP="00B06EFA">
            <w:pPr>
              <w:pStyle w:val="RepTable"/>
              <w:rPr>
                <w:noProof w:val="0"/>
              </w:rPr>
            </w:pPr>
          </w:p>
          <w:p w14:paraId="023FFC59" w14:textId="77777777" w:rsidR="00B06EFA" w:rsidRPr="00F92350" w:rsidRDefault="00B06EFA" w:rsidP="00B06EFA">
            <w:pPr>
              <w:pStyle w:val="RepTable"/>
              <w:rPr>
                <w:noProof w:val="0"/>
              </w:rPr>
            </w:pPr>
            <w:r w:rsidRPr="00F92350">
              <w:rPr>
                <w:noProof w:val="0"/>
              </w:rPr>
              <w:lastRenderedPageBreak/>
              <w:t>(Ecotoxicology)</w:t>
            </w:r>
          </w:p>
        </w:tc>
        <w:tc>
          <w:tcPr>
            <w:tcW w:w="813" w:type="pct"/>
            <w:shd w:val="clear" w:color="auto" w:fill="auto"/>
          </w:tcPr>
          <w:p w14:paraId="6BC09AD3" w14:textId="77777777" w:rsidR="00B06EFA" w:rsidRPr="00F92350" w:rsidRDefault="00B06EFA" w:rsidP="00B06EFA">
            <w:pPr>
              <w:pStyle w:val="RepTable"/>
              <w:rPr>
                <w:noProof w:val="0"/>
              </w:rPr>
            </w:pPr>
            <w:r w:rsidRPr="00F92350">
              <w:rPr>
                <w:noProof w:val="0"/>
              </w:rPr>
              <w:lastRenderedPageBreak/>
              <w:t>Primary</w:t>
            </w:r>
          </w:p>
        </w:tc>
        <w:tc>
          <w:tcPr>
            <w:tcW w:w="783" w:type="pct"/>
            <w:shd w:val="clear" w:color="auto" w:fill="auto"/>
          </w:tcPr>
          <w:p w14:paraId="57008F35" w14:textId="77777777" w:rsidR="00B06EFA" w:rsidRPr="00F92350" w:rsidRDefault="00B06EFA" w:rsidP="00B06EFA">
            <w:pPr>
              <w:pStyle w:val="RepTable"/>
              <w:rPr>
                <w:noProof w:val="0"/>
              </w:rPr>
            </w:pPr>
            <w:r w:rsidRPr="00F92350">
              <w:rPr>
                <w:noProof w:val="0"/>
              </w:rPr>
              <w:t>50.8 µg/kg</w:t>
            </w:r>
          </w:p>
        </w:tc>
        <w:tc>
          <w:tcPr>
            <w:tcW w:w="981" w:type="pct"/>
            <w:shd w:val="clear" w:color="auto" w:fill="auto"/>
          </w:tcPr>
          <w:p w14:paraId="4B82CD14" w14:textId="77777777" w:rsidR="00B06EFA" w:rsidRPr="00F92350" w:rsidRDefault="00B06EFA" w:rsidP="00B06EFA">
            <w:pPr>
              <w:pStyle w:val="RepTable"/>
              <w:rPr>
                <w:noProof w:val="0"/>
              </w:rPr>
            </w:pPr>
            <w:r w:rsidRPr="00F92350">
              <w:rPr>
                <w:noProof w:val="0"/>
              </w:rPr>
              <w:t>HPLC/MS-MS</w:t>
            </w:r>
          </w:p>
        </w:tc>
        <w:tc>
          <w:tcPr>
            <w:tcW w:w="1494" w:type="pct"/>
            <w:shd w:val="clear" w:color="auto" w:fill="auto"/>
          </w:tcPr>
          <w:p w14:paraId="74025686" w14:textId="77777777" w:rsidR="00B06EFA" w:rsidRPr="00F92350" w:rsidRDefault="00B06EFA" w:rsidP="00B06EFA">
            <w:pPr>
              <w:pStyle w:val="RepTable"/>
              <w:rPr>
                <w:noProof w:val="0"/>
              </w:rPr>
            </w:pPr>
            <w:r w:rsidRPr="00F92350">
              <w:rPr>
                <w:noProof w:val="0"/>
              </w:rPr>
              <w:t>Dini, R. 2021c. Report No. : CH-0241/2021 / Not evaluted at EU level yet</w:t>
            </w:r>
          </w:p>
          <w:p w14:paraId="18BE3FDA" w14:textId="77777777" w:rsidR="00B06EFA" w:rsidRPr="00F92350" w:rsidRDefault="00B06EFA" w:rsidP="00B06EFA">
            <w:pPr>
              <w:pStyle w:val="RepTable"/>
              <w:rPr>
                <w:noProof w:val="0"/>
              </w:rPr>
            </w:pPr>
            <w:r w:rsidRPr="00F92350">
              <w:rPr>
                <w:noProof w:val="0"/>
                <w:highlight w:val="green"/>
              </w:rPr>
              <w:t>KCP 5.1.2/12</w:t>
            </w:r>
          </w:p>
        </w:tc>
      </w:tr>
      <w:tr w:rsidR="00B06EFA" w:rsidRPr="00F92350" w14:paraId="41A7E5A2" w14:textId="77777777" w:rsidTr="003A3970">
        <w:tc>
          <w:tcPr>
            <w:tcW w:w="929" w:type="pct"/>
            <w:vMerge/>
            <w:shd w:val="clear" w:color="auto" w:fill="auto"/>
          </w:tcPr>
          <w:p w14:paraId="1D3849F7" w14:textId="77777777" w:rsidR="00B06EFA" w:rsidRPr="00F92350" w:rsidRDefault="00B06EFA" w:rsidP="00B06EFA">
            <w:pPr>
              <w:pStyle w:val="RepTable"/>
              <w:rPr>
                <w:noProof w:val="0"/>
              </w:rPr>
            </w:pPr>
          </w:p>
        </w:tc>
        <w:tc>
          <w:tcPr>
            <w:tcW w:w="813" w:type="pct"/>
            <w:shd w:val="clear" w:color="auto" w:fill="auto"/>
          </w:tcPr>
          <w:p w14:paraId="137A4068"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540587AF"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73331D5D"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0AFA5BFE" w14:textId="77777777" w:rsidR="00B06EFA" w:rsidRPr="00F92350" w:rsidRDefault="00B06EFA" w:rsidP="00B06EFA">
            <w:pPr>
              <w:pStyle w:val="RepTable"/>
              <w:rPr>
                <w:noProof w:val="0"/>
              </w:rPr>
            </w:pPr>
            <w:r w:rsidRPr="00F92350">
              <w:rPr>
                <w:noProof w:val="0"/>
              </w:rPr>
              <w:t>Not required</w:t>
            </w:r>
          </w:p>
        </w:tc>
      </w:tr>
      <w:tr w:rsidR="00B06EFA" w:rsidRPr="00F92350" w14:paraId="136824A3" w14:textId="77777777" w:rsidTr="003A3970">
        <w:tc>
          <w:tcPr>
            <w:tcW w:w="929" w:type="pct"/>
            <w:vMerge w:val="restart"/>
            <w:shd w:val="clear" w:color="auto" w:fill="auto"/>
          </w:tcPr>
          <w:p w14:paraId="612140D4" w14:textId="77777777" w:rsidR="00B06EFA" w:rsidRPr="00F92350" w:rsidRDefault="00B06EFA" w:rsidP="00B06EFA">
            <w:pPr>
              <w:pStyle w:val="RepTable"/>
              <w:rPr>
                <w:i/>
                <w:iCs/>
                <w:noProof w:val="0"/>
              </w:rPr>
            </w:pPr>
            <w:r w:rsidRPr="00F92350">
              <w:rPr>
                <w:i/>
                <w:iCs/>
                <w:noProof w:val="0"/>
              </w:rPr>
              <w:t xml:space="preserve">Apis mellifera </w:t>
            </w:r>
            <w:r w:rsidRPr="00F92350">
              <w:rPr>
                <w:noProof w:val="0"/>
              </w:rPr>
              <w:t>L</w:t>
            </w:r>
            <w:r w:rsidRPr="00F92350">
              <w:rPr>
                <w:i/>
                <w:iCs/>
                <w:noProof w:val="0"/>
              </w:rPr>
              <w:t>.</w:t>
            </w:r>
          </w:p>
          <w:p w14:paraId="53C10212" w14:textId="77777777" w:rsidR="00B06EFA" w:rsidRPr="00F92350" w:rsidRDefault="00B06EFA" w:rsidP="00B06EFA">
            <w:pPr>
              <w:pStyle w:val="RepTable"/>
              <w:rPr>
                <w:noProof w:val="0"/>
              </w:rPr>
            </w:pPr>
          </w:p>
          <w:p w14:paraId="2E794C73"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7E769E6E" w14:textId="77777777" w:rsidR="00B06EFA" w:rsidRPr="00F92350" w:rsidRDefault="00B06EFA" w:rsidP="00B06EFA">
            <w:pPr>
              <w:pStyle w:val="RepTable"/>
              <w:rPr>
                <w:noProof w:val="0"/>
              </w:rPr>
            </w:pPr>
            <w:r w:rsidRPr="00F92350">
              <w:rPr>
                <w:noProof w:val="0"/>
              </w:rPr>
              <w:t>Primary</w:t>
            </w:r>
          </w:p>
        </w:tc>
        <w:tc>
          <w:tcPr>
            <w:tcW w:w="783" w:type="pct"/>
            <w:shd w:val="clear" w:color="auto" w:fill="auto"/>
          </w:tcPr>
          <w:p w14:paraId="27A8ED2E" w14:textId="77777777" w:rsidR="00B06EFA" w:rsidRPr="00F92350" w:rsidRDefault="00B06EFA" w:rsidP="00B06EFA">
            <w:pPr>
              <w:pStyle w:val="RepTable"/>
              <w:rPr>
                <w:noProof w:val="0"/>
              </w:rPr>
            </w:pPr>
            <w:r w:rsidRPr="00F92350">
              <w:rPr>
                <w:noProof w:val="0"/>
              </w:rPr>
              <w:t>6.57 mg/L</w:t>
            </w:r>
          </w:p>
        </w:tc>
        <w:tc>
          <w:tcPr>
            <w:tcW w:w="981" w:type="pct"/>
            <w:shd w:val="clear" w:color="auto" w:fill="auto"/>
          </w:tcPr>
          <w:p w14:paraId="169FC412"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0A31AF86" w14:textId="77777777" w:rsidR="00B06EFA" w:rsidRPr="00F92350" w:rsidRDefault="00B06EFA" w:rsidP="00B06EFA">
            <w:pPr>
              <w:pStyle w:val="RepTable"/>
              <w:rPr>
                <w:noProof w:val="0"/>
              </w:rPr>
            </w:pPr>
            <w:r w:rsidRPr="00F92350">
              <w:rPr>
                <w:noProof w:val="0"/>
              </w:rPr>
              <w:t>Ponti, B. 2021b. Report No. : CH-0669/2021 / Not evaluated at Eu level yet</w:t>
            </w:r>
          </w:p>
          <w:p w14:paraId="2F275803" w14:textId="77777777" w:rsidR="00B06EFA" w:rsidRPr="00F92350" w:rsidRDefault="00B06EFA" w:rsidP="00B06EFA">
            <w:pPr>
              <w:pStyle w:val="RepTable"/>
              <w:rPr>
                <w:noProof w:val="0"/>
              </w:rPr>
            </w:pPr>
            <w:r w:rsidRPr="00F92350">
              <w:rPr>
                <w:noProof w:val="0"/>
                <w:highlight w:val="green"/>
              </w:rPr>
              <w:t>KCP 5.1.2/13</w:t>
            </w:r>
          </w:p>
        </w:tc>
      </w:tr>
      <w:tr w:rsidR="00B06EFA" w:rsidRPr="00F92350" w14:paraId="77000ACE" w14:textId="77777777" w:rsidTr="003A3970">
        <w:tc>
          <w:tcPr>
            <w:tcW w:w="929" w:type="pct"/>
            <w:vMerge/>
            <w:shd w:val="clear" w:color="auto" w:fill="auto"/>
          </w:tcPr>
          <w:p w14:paraId="1D5247E0" w14:textId="77777777" w:rsidR="00B06EFA" w:rsidRPr="00F92350" w:rsidRDefault="00B06EFA" w:rsidP="00B06EFA">
            <w:pPr>
              <w:pStyle w:val="RepTable"/>
              <w:rPr>
                <w:noProof w:val="0"/>
              </w:rPr>
            </w:pPr>
          </w:p>
        </w:tc>
        <w:tc>
          <w:tcPr>
            <w:tcW w:w="813" w:type="pct"/>
            <w:shd w:val="clear" w:color="auto" w:fill="auto"/>
          </w:tcPr>
          <w:p w14:paraId="789C1ADD"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17BF7CDC"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2825BF0B"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4B1EC889" w14:textId="77777777" w:rsidR="00B06EFA" w:rsidRPr="00F92350" w:rsidRDefault="00B06EFA" w:rsidP="00B06EFA">
            <w:pPr>
              <w:pStyle w:val="RepTable"/>
              <w:rPr>
                <w:noProof w:val="0"/>
              </w:rPr>
            </w:pPr>
            <w:r w:rsidRPr="00F92350">
              <w:rPr>
                <w:noProof w:val="0"/>
              </w:rPr>
              <w:t>Not required</w:t>
            </w:r>
          </w:p>
        </w:tc>
      </w:tr>
      <w:tr w:rsidR="00B06EFA" w:rsidRPr="00F92350" w14:paraId="7D67C74C" w14:textId="77777777" w:rsidTr="003A3970">
        <w:tc>
          <w:tcPr>
            <w:tcW w:w="929" w:type="pct"/>
            <w:vMerge w:val="restart"/>
            <w:shd w:val="clear" w:color="auto" w:fill="auto"/>
          </w:tcPr>
          <w:p w14:paraId="57AB7546" w14:textId="77777777" w:rsidR="00B06EFA" w:rsidRPr="00F92350" w:rsidRDefault="00B06EFA" w:rsidP="00B06EFA">
            <w:pPr>
              <w:pStyle w:val="RepTable"/>
              <w:rPr>
                <w:noProof w:val="0"/>
              </w:rPr>
            </w:pPr>
            <w:r w:rsidRPr="00F92350">
              <w:rPr>
                <w:noProof w:val="0"/>
              </w:rPr>
              <w:t>Stock solutions</w:t>
            </w:r>
          </w:p>
          <w:p w14:paraId="67BEE2C2" w14:textId="77777777" w:rsidR="00B06EFA" w:rsidRPr="00F92350" w:rsidRDefault="00B06EFA" w:rsidP="00B06EFA">
            <w:pPr>
              <w:pStyle w:val="RepTable"/>
              <w:rPr>
                <w:noProof w:val="0"/>
              </w:rPr>
            </w:pPr>
          </w:p>
          <w:p w14:paraId="210E0EA3"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335434BE"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40783956" w14:textId="77777777" w:rsidR="00B06EFA" w:rsidRPr="00F92350" w:rsidRDefault="00B06EFA" w:rsidP="00B06EFA">
            <w:pPr>
              <w:pStyle w:val="RepTable"/>
              <w:rPr>
                <w:noProof w:val="0"/>
              </w:rPr>
            </w:pPr>
            <w:r w:rsidRPr="00F92350">
              <w:rPr>
                <w:noProof w:val="0"/>
              </w:rPr>
              <w:t>1 mg/L</w:t>
            </w:r>
          </w:p>
        </w:tc>
        <w:tc>
          <w:tcPr>
            <w:tcW w:w="981" w:type="pct"/>
            <w:shd w:val="clear" w:color="auto" w:fill="auto"/>
          </w:tcPr>
          <w:p w14:paraId="5F3C69B0"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2BAF6FC9" w14:textId="77777777" w:rsidR="00B06EFA" w:rsidRPr="00F92350" w:rsidRDefault="00B06EFA" w:rsidP="00B06EFA">
            <w:pPr>
              <w:pStyle w:val="RepTable"/>
              <w:rPr>
                <w:noProof w:val="0"/>
              </w:rPr>
            </w:pPr>
            <w:r w:rsidRPr="00F92350">
              <w:rPr>
                <w:noProof w:val="0"/>
              </w:rPr>
              <w:t xml:space="preserve">Garagna, D. 2021c. Report No. : CH-0232/2021 / Not evaluated at EU level yet  </w:t>
            </w:r>
          </w:p>
          <w:p w14:paraId="04604C9D" w14:textId="77777777" w:rsidR="00B06EFA" w:rsidRPr="00F92350" w:rsidRDefault="00B06EFA" w:rsidP="00B06EFA">
            <w:pPr>
              <w:pStyle w:val="RepTable"/>
              <w:rPr>
                <w:noProof w:val="0"/>
              </w:rPr>
            </w:pPr>
            <w:r w:rsidRPr="00F92350">
              <w:rPr>
                <w:noProof w:val="0"/>
              </w:rPr>
              <w:t>KCP  5.1.2/04</w:t>
            </w:r>
          </w:p>
        </w:tc>
      </w:tr>
      <w:tr w:rsidR="00B06EFA" w:rsidRPr="00F92350" w14:paraId="0C7CE30E" w14:textId="77777777" w:rsidTr="003A3970">
        <w:tc>
          <w:tcPr>
            <w:tcW w:w="929" w:type="pct"/>
            <w:vMerge/>
            <w:shd w:val="clear" w:color="auto" w:fill="auto"/>
          </w:tcPr>
          <w:p w14:paraId="1155AB85" w14:textId="77777777" w:rsidR="00B06EFA" w:rsidRPr="00F92350" w:rsidRDefault="00B06EFA" w:rsidP="00B06EFA">
            <w:pPr>
              <w:pStyle w:val="RepTable"/>
              <w:rPr>
                <w:noProof w:val="0"/>
              </w:rPr>
            </w:pPr>
          </w:p>
        </w:tc>
        <w:tc>
          <w:tcPr>
            <w:tcW w:w="813" w:type="pct"/>
            <w:shd w:val="clear" w:color="auto" w:fill="auto"/>
          </w:tcPr>
          <w:p w14:paraId="1EA1B901"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3D430ADE"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5004C6A2"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6245027A" w14:textId="77777777" w:rsidR="00B06EFA" w:rsidRPr="00F92350" w:rsidRDefault="00B06EFA" w:rsidP="00B06EFA">
            <w:pPr>
              <w:pStyle w:val="RepTable"/>
              <w:rPr>
                <w:noProof w:val="0"/>
              </w:rPr>
            </w:pPr>
            <w:r w:rsidRPr="00F92350">
              <w:rPr>
                <w:noProof w:val="0"/>
              </w:rPr>
              <w:t>Not required</w:t>
            </w:r>
          </w:p>
        </w:tc>
      </w:tr>
      <w:tr w:rsidR="00B06EFA" w:rsidRPr="00F92350" w14:paraId="7530EEB6" w14:textId="77777777" w:rsidTr="003A3970">
        <w:tc>
          <w:tcPr>
            <w:tcW w:w="929" w:type="pct"/>
            <w:vMerge w:val="restart"/>
            <w:shd w:val="clear" w:color="auto" w:fill="auto"/>
          </w:tcPr>
          <w:p w14:paraId="2E1F56AB" w14:textId="77777777" w:rsidR="00B06EFA" w:rsidRPr="00F92350" w:rsidRDefault="00B06EFA" w:rsidP="00B06EFA">
            <w:pPr>
              <w:pStyle w:val="RepTable"/>
              <w:rPr>
                <w:noProof w:val="0"/>
              </w:rPr>
            </w:pPr>
            <w:r w:rsidRPr="00F92350">
              <w:rPr>
                <w:noProof w:val="0"/>
              </w:rPr>
              <w:t>Feed solutions</w:t>
            </w:r>
          </w:p>
          <w:p w14:paraId="034CBC03" w14:textId="77777777" w:rsidR="00B06EFA" w:rsidRPr="00F92350" w:rsidRDefault="00B06EFA" w:rsidP="00B06EFA">
            <w:pPr>
              <w:pStyle w:val="RepTable"/>
              <w:rPr>
                <w:noProof w:val="0"/>
              </w:rPr>
            </w:pPr>
          </w:p>
          <w:p w14:paraId="31D5630E" w14:textId="77777777" w:rsidR="00B06EFA" w:rsidRPr="00F92350" w:rsidRDefault="00B06EFA" w:rsidP="00B06EFA">
            <w:pPr>
              <w:pStyle w:val="RepTable"/>
              <w:rPr>
                <w:noProof w:val="0"/>
              </w:rPr>
            </w:pPr>
            <w:r w:rsidRPr="00F92350">
              <w:rPr>
                <w:noProof w:val="0"/>
              </w:rPr>
              <w:t>(Ecotoxicology)</w:t>
            </w:r>
          </w:p>
        </w:tc>
        <w:tc>
          <w:tcPr>
            <w:tcW w:w="813" w:type="pct"/>
            <w:shd w:val="clear" w:color="auto" w:fill="auto"/>
          </w:tcPr>
          <w:p w14:paraId="6245F11E" w14:textId="77777777" w:rsidR="00B06EFA" w:rsidRPr="00F92350" w:rsidRDefault="00B06EFA" w:rsidP="00B06EFA">
            <w:pPr>
              <w:pStyle w:val="RepTable"/>
              <w:rPr>
                <w:noProof w:val="0"/>
              </w:rPr>
            </w:pPr>
            <w:r w:rsidRPr="00F92350">
              <w:rPr>
                <w:noProof w:val="0"/>
              </w:rPr>
              <w:t xml:space="preserve">Primary </w:t>
            </w:r>
          </w:p>
        </w:tc>
        <w:tc>
          <w:tcPr>
            <w:tcW w:w="783" w:type="pct"/>
            <w:shd w:val="clear" w:color="auto" w:fill="auto"/>
          </w:tcPr>
          <w:p w14:paraId="3040055C" w14:textId="77777777" w:rsidR="00B06EFA" w:rsidRPr="00F92350" w:rsidRDefault="00B06EFA" w:rsidP="00B06EFA">
            <w:pPr>
              <w:pStyle w:val="RepTable"/>
              <w:rPr>
                <w:noProof w:val="0"/>
              </w:rPr>
            </w:pPr>
            <w:r w:rsidRPr="00F92350">
              <w:rPr>
                <w:noProof w:val="0"/>
              </w:rPr>
              <w:t>30 mg/L</w:t>
            </w:r>
          </w:p>
        </w:tc>
        <w:tc>
          <w:tcPr>
            <w:tcW w:w="981" w:type="pct"/>
            <w:shd w:val="clear" w:color="auto" w:fill="auto"/>
          </w:tcPr>
          <w:p w14:paraId="231A5EC2" w14:textId="77777777" w:rsidR="00B06EFA" w:rsidRPr="00F92350" w:rsidRDefault="00B06EFA" w:rsidP="00B06EFA">
            <w:pPr>
              <w:pStyle w:val="RepTable"/>
              <w:rPr>
                <w:noProof w:val="0"/>
              </w:rPr>
            </w:pPr>
            <w:r w:rsidRPr="00F92350">
              <w:rPr>
                <w:noProof w:val="0"/>
              </w:rPr>
              <w:t>HPLC/MS-QQQ</w:t>
            </w:r>
          </w:p>
        </w:tc>
        <w:tc>
          <w:tcPr>
            <w:tcW w:w="1494" w:type="pct"/>
            <w:shd w:val="clear" w:color="auto" w:fill="auto"/>
          </w:tcPr>
          <w:p w14:paraId="45B20521" w14:textId="77777777" w:rsidR="00B06EFA" w:rsidRPr="00F92350" w:rsidRDefault="00B06EFA" w:rsidP="00B06EFA">
            <w:pPr>
              <w:pStyle w:val="RepTable"/>
              <w:rPr>
                <w:noProof w:val="0"/>
              </w:rPr>
            </w:pPr>
            <w:r w:rsidRPr="00F92350">
              <w:rPr>
                <w:noProof w:val="0"/>
              </w:rPr>
              <w:t>Garagna, D. 2021d. Report No. : CH-0668/2021 / Not evaluated at EU level yet</w:t>
            </w:r>
          </w:p>
          <w:p w14:paraId="597B95DC" w14:textId="77777777" w:rsidR="00B06EFA" w:rsidRPr="00F92350" w:rsidRDefault="00B06EFA" w:rsidP="00B06EFA">
            <w:pPr>
              <w:pStyle w:val="RepTable"/>
              <w:rPr>
                <w:noProof w:val="0"/>
              </w:rPr>
            </w:pPr>
            <w:r w:rsidRPr="00F92350">
              <w:rPr>
                <w:noProof w:val="0"/>
              </w:rPr>
              <w:t>KCP  5.1.2/05</w:t>
            </w:r>
          </w:p>
        </w:tc>
      </w:tr>
      <w:tr w:rsidR="00B06EFA" w:rsidRPr="00F92350" w14:paraId="7313F526" w14:textId="77777777" w:rsidTr="003A3970">
        <w:tc>
          <w:tcPr>
            <w:tcW w:w="929" w:type="pct"/>
            <w:vMerge/>
            <w:shd w:val="clear" w:color="auto" w:fill="auto"/>
          </w:tcPr>
          <w:p w14:paraId="7142BB7E" w14:textId="77777777" w:rsidR="00B06EFA" w:rsidRPr="00F92350" w:rsidRDefault="00B06EFA" w:rsidP="00B06EFA">
            <w:pPr>
              <w:pStyle w:val="RepTable"/>
              <w:rPr>
                <w:noProof w:val="0"/>
              </w:rPr>
            </w:pPr>
          </w:p>
        </w:tc>
        <w:tc>
          <w:tcPr>
            <w:tcW w:w="813" w:type="pct"/>
            <w:shd w:val="clear" w:color="auto" w:fill="auto"/>
          </w:tcPr>
          <w:p w14:paraId="281FC8E3" w14:textId="77777777" w:rsidR="00B06EFA" w:rsidRPr="00F92350" w:rsidRDefault="00B06EFA" w:rsidP="00B06EFA">
            <w:pPr>
              <w:pStyle w:val="RepTable"/>
              <w:rPr>
                <w:noProof w:val="0"/>
              </w:rPr>
            </w:pPr>
            <w:r w:rsidRPr="00F92350">
              <w:rPr>
                <w:noProof w:val="0"/>
              </w:rPr>
              <w:t xml:space="preserve">Confirmatory </w:t>
            </w:r>
          </w:p>
        </w:tc>
        <w:tc>
          <w:tcPr>
            <w:tcW w:w="783" w:type="pct"/>
            <w:shd w:val="clear" w:color="auto" w:fill="auto"/>
          </w:tcPr>
          <w:p w14:paraId="666A6688" w14:textId="77777777" w:rsidR="00B06EFA" w:rsidRPr="00F92350" w:rsidRDefault="00B06EFA" w:rsidP="00B06EFA">
            <w:pPr>
              <w:pStyle w:val="RepTable"/>
              <w:rPr>
                <w:noProof w:val="0"/>
              </w:rPr>
            </w:pPr>
            <w:r w:rsidRPr="00F92350">
              <w:rPr>
                <w:noProof w:val="0"/>
              </w:rPr>
              <w:t>Not required</w:t>
            </w:r>
          </w:p>
        </w:tc>
        <w:tc>
          <w:tcPr>
            <w:tcW w:w="981" w:type="pct"/>
            <w:shd w:val="clear" w:color="auto" w:fill="auto"/>
          </w:tcPr>
          <w:p w14:paraId="1AEC66D8" w14:textId="77777777" w:rsidR="00B06EFA" w:rsidRPr="00F92350" w:rsidRDefault="00B06EFA" w:rsidP="00B06EFA">
            <w:pPr>
              <w:pStyle w:val="RepTable"/>
              <w:rPr>
                <w:noProof w:val="0"/>
              </w:rPr>
            </w:pPr>
            <w:r w:rsidRPr="00F92350">
              <w:rPr>
                <w:noProof w:val="0"/>
              </w:rPr>
              <w:t>Not required</w:t>
            </w:r>
          </w:p>
        </w:tc>
        <w:tc>
          <w:tcPr>
            <w:tcW w:w="1494" w:type="pct"/>
            <w:shd w:val="clear" w:color="auto" w:fill="auto"/>
          </w:tcPr>
          <w:p w14:paraId="7A323479" w14:textId="77777777" w:rsidR="00B06EFA" w:rsidRPr="00F92350" w:rsidRDefault="00B06EFA" w:rsidP="00B06EFA">
            <w:pPr>
              <w:pStyle w:val="RepTable"/>
              <w:rPr>
                <w:noProof w:val="0"/>
              </w:rPr>
            </w:pPr>
            <w:r w:rsidRPr="00F92350">
              <w:rPr>
                <w:noProof w:val="0"/>
              </w:rPr>
              <w:t>Not required</w:t>
            </w:r>
          </w:p>
        </w:tc>
      </w:tr>
      <w:tr w:rsidR="003A3970" w:rsidRPr="00F92350" w14:paraId="5C299C1D" w14:textId="77777777" w:rsidTr="003A3970">
        <w:tc>
          <w:tcPr>
            <w:tcW w:w="929" w:type="pct"/>
            <w:vMerge w:val="restart"/>
            <w:shd w:val="clear" w:color="auto" w:fill="auto"/>
          </w:tcPr>
          <w:p w14:paraId="0369C518" w14:textId="77777777" w:rsidR="003A3970" w:rsidRPr="00F92350" w:rsidRDefault="003A3970" w:rsidP="003A3970">
            <w:pPr>
              <w:pStyle w:val="RepTable"/>
              <w:rPr>
                <w:highlight w:val="cyan"/>
              </w:rPr>
            </w:pPr>
            <w:r w:rsidRPr="00F92350">
              <w:rPr>
                <w:highlight w:val="cyan"/>
              </w:rPr>
              <w:t>Pollen</w:t>
            </w:r>
          </w:p>
          <w:p w14:paraId="0BBAD628" w14:textId="77777777" w:rsidR="003A3970" w:rsidRPr="00F92350" w:rsidRDefault="003A3970" w:rsidP="003A3970">
            <w:pPr>
              <w:pStyle w:val="RepTable"/>
              <w:rPr>
                <w:highlight w:val="cyan"/>
              </w:rPr>
            </w:pPr>
          </w:p>
          <w:p w14:paraId="50E4C9BE" w14:textId="68A03AEE" w:rsidR="003A3970" w:rsidRPr="00F92350" w:rsidRDefault="003A3970" w:rsidP="003A3970">
            <w:pPr>
              <w:pStyle w:val="RepTable"/>
              <w:rPr>
                <w:noProof w:val="0"/>
              </w:rPr>
            </w:pPr>
            <w:r w:rsidRPr="00F92350">
              <w:rPr>
                <w:highlight w:val="cyan"/>
              </w:rPr>
              <w:t>(Ecotoxicology )</w:t>
            </w:r>
          </w:p>
        </w:tc>
        <w:tc>
          <w:tcPr>
            <w:tcW w:w="813" w:type="pct"/>
            <w:shd w:val="clear" w:color="auto" w:fill="auto"/>
          </w:tcPr>
          <w:p w14:paraId="741C5370" w14:textId="7BDEABE9" w:rsidR="003A3970" w:rsidRPr="00F92350" w:rsidRDefault="003A3970" w:rsidP="003A3970">
            <w:pPr>
              <w:pStyle w:val="RepTable"/>
              <w:rPr>
                <w:noProof w:val="0"/>
              </w:rPr>
            </w:pPr>
            <w:r w:rsidRPr="00F92350">
              <w:rPr>
                <w:highlight w:val="cyan"/>
              </w:rPr>
              <w:t>Primary</w:t>
            </w:r>
          </w:p>
        </w:tc>
        <w:tc>
          <w:tcPr>
            <w:tcW w:w="783" w:type="pct"/>
            <w:shd w:val="clear" w:color="auto" w:fill="auto"/>
          </w:tcPr>
          <w:p w14:paraId="7DB9F295" w14:textId="53EE955F" w:rsidR="003A3970" w:rsidRPr="00F92350" w:rsidRDefault="003A3970" w:rsidP="003A3970">
            <w:pPr>
              <w:pStyle w:val="RepTable"/>
              <w:rPr>
                <w:noProof w:val="0"/>
              </w:rPr>
            </w:pPr>
            <w:r w:rsidRPr="00F92350">
              <w:rPr>
                <w:highlight w:val="cyan"/>
              </w:rPr>
              <w:t>55.5 µg/kg</w:t>
            </w:r>
          </w:p>
        </w:tc>
        <w:tc>
          <w:tcPr>
            <w:tcW w:w="981" w:type="pct"/>
            <w:shd w:val="clear" w:color="auto" w:fill="auto"/>
          </w:tcPr>
          <w:p w14:paraId="619C4AEB" w14:textId="2E9D6877" w:rsidR="003A3970" w:rsidRPr="00F92350" w:rsidRDefault="003A3970" w:rsidP="003A3970">
            <w:pPr>
              <w:pStyle w:val="RepTable"/>
              <w:rPr>
                <w:noProof w:val="0"/>
              </w:rPr>
            </w:pPr>
            <w:r w:rsidRPr="00F92350">
              <w:rPr>
                <w:highlight w:val="cyan"/>
              </w:rPr>
              <w:t>HPLC/MS-QQQ</w:t>
            </w:r>
          </w:p>
        </w:tc>
        <w:tc>
          <w:tcPr>
            <w:tcW w:w="1494" w:type="pct"/>
            <w:shd w:val="clear" w:color="auto" w:fill="auto"/>
          </w:tcPr>
          <w:p w14:paraId="6629E8C7" w14:textId="77777777" w:rsidR="003A3970" w:rsidRPr="00F92350" w:rsidRDefault="003A3970" w:rsidP="003A3970">
            <w:pPr>
              <w:pStyle w:val="RepTable"/>
              <w:rPr>
                <w:highlight w:val="cyan"/>
              </w:rPr>
            </w:pPr>
            <w:r w:rsidRPr="00F92350">
              <w:rPr>
                <w:highlight w:val="cyan"/>
              </w:rPr>
              <w:t>Garagna, D. 2022b. Report No.: CH-0223/2022 / Not evaluated at EU level yet</w:t>
            </w:r>
          </w:p>
          <w:p w14:paraId="43F2FEE6" w14:textId="70D4110D" w:rsidR="003A3970" w:rsidRPr="00F92350" w:rsidRDefault="003A3970" w:rsidP="003A3970">
            <w:pPr>
              <w:pStyle w:val="RepTable"/>
              <w:rPr>
                <w:noProof w:val="0"/>
              </w:rPr>
            </w:pPr>
            <w:r w:rsidRPr="00F92350">
              <w:rPr>
                <w:highlight w:val="cyan"/>
              </w:rPr>
              <w:t>KCP 5.1.2/26</w:t>
            </w:r>
          </w:p>
        </w:tc>
      </w:tr>
      <w:tr w:rsidR="003A3970" w:rsidRPr="00F92350" w14:paraId="71291403" w14:textId="77777777" w:rsidTr="003A3970">
        <w:tc>
          <w:tcPr>
            <w:tcW w:w="929" w:type="pct"/>
            <w:vMerge/>
            <w:shd w:val="clear" w:color="auto" w:fill="auto"/>
          </w:tcPr>
          <w:p w14:paraId="52C2749A" w14:textId="77777777" w:rsidR="003A3970" w:rsidRPr="00F92350" w:rsidRDefault="003A3970" w:rsidP="003A3970">
            <w:pPr>
              <w:pStyle w:val="RepTable"/>
              <w:rPr>
                <w:noProof w:val="0"/>
              </w:rPr>
            </w:pPr>
          </w:p>
        </w:tc>
        <w:tc>
          <w:tcPr>
            <w:tcW w:w="813" w:type="pct"/>
            <w:shd w:val="clear" w:color="auto" w:fill="auto"/>
          </w:tcPr>
          <w:p w14:paraId="09000BF2" w14:textId="740BABA0" w:rsidR="003A3970" w:rsidRPr="00F92350" w:rsidRDefault="003A3970" w:rsidP="003A3970">
            <w:pPr>
              <w:pStyle w:val="RepTable"/>
              <w:rPr>
                <w:noProof w:val="0"/>
              </w:rPr>
            </w:pPr>
            <w:r w:rsidRPr="00F92350">
              <w:rPr>
                <w:highlight w:val="cyan"/>
              </w:rPr>
              <w:t xml:space="preserve">Confirmatory </w:t>
            </w:r>
          </w:p>
        </w:tc>
        <w:tc>
          <w:tcPr>
            <w:tcW w:w="783" w:type="pct"/>
            <w:shd w:val="clear" w:color="auto" w:fill="auto"/>
          </w:tcPr>
          <w:p w14:paraId="61D6E7C7" w14:textId="7EC40013" w:rsidR="003A3970" w:rsidRPr="00F92350" w:rsidRDefault="003A3970" w:rsidP="003A3970">
            <w:pPr>
              <w:pStyle w:val="RepTable"/>
              <w:rPr>
                <w:noProof w:val="0"/>
              </w:rPr>
            </w:pPr>
            <w:r w:rsidRPr="00F92350">
              <w:rPr>
                <w:highlight w:val="cyan"/>
              </w:rPr>
              <w:t>Not required</w:t>
            </w:r>
          </w:p>
        </w:tc>
        <w:tc>
          <w:tcPr>
            <w:tcW w:w="981" w:type="pct"/>
            <w:shd w:val="clear" w:color="auto" w:fill="auto"/>
          </w:tcPr>
          <w:p w14:paraId="0C86A539" w14:textId="4043C8EC" w:rsidR="003A3970" w:rsidRPr="00F92350" w:rsidRDefault="003A3970" w:rsidP="003A3970">
            <w:pPr>
              <w:pStyle w:val="RepTable"/>
              <w:rPr>
                <w:noProof w:val="0"/>
              </w:rPr>
            </w:pPr>
            <w:r w:rsidRPr="00F92350">
              <w:rPr>
                <w:highlight w:val="cyan"/>
              </w:rPr>
              <w:t>Not required</w:t>
            </w:r>
          </w:p>
        </w:tc>
        <w:tc>
          <w:tcPr>
            <w:tcW w:w="1494" w:type="pct"/>
            <w:shd w:val="clear" w:color="auto" w:fill="auto"/>
          </w:tcPr>
          <w:p w14:paraId="247D2CB6" w14:textId="037FCE7E" w:rsidR="003A3970" w:rsidRPr="00F92350" w:rsidRDefault="003A3970" w:rsidP="003A3970">
            <w:pPr>
              <w:pStyle w:val="RepTable"/>
              <w:rPr>
                <w:noProof w:val="0"/>
              </w:rPr>
            </w:pPr>
            <w:r w:rsidRPr="00F92350">
              <w:rPr>
                <w:highlight w:val="cyan"/>
              </w:rPr>
              <w:t>Not required</w:t>
            </w:r>
          </w:p>
        </w:tc>
      </w:tr>
      <w:tr w:rsidR="003A3970" w:rsidRPr="00F92350" w14:paraId="653A9B6D" w14:textId="77777777" w:rsidTr="003A3970">
        <w:tc>
          <w:tcPr>
            <w:tcW w:w="929" w:type="pct"/>
            <w:vMerge w:val="restart"/>
            <w:shd w:val="clear" w:color="auto" w:fill="auto"/>
          </w:tcPr>
          <w:p w14:paraId="5921798F" w14:textId="77777777" w:rsidR="003A3970" w:rsidRPr="00F92350" w:rsidRDefault="003A3970" w:rsidP="003A3970">
            <w:pPr>
              <w:pStyle w:val="RepTable"/>
              <w:rPr>
                <w:highlight w:val="cyan"/>
              </w:rPr>
            </w:pPr>
            <w:r w:rsidRPr="00F92350">
              <w:rPr>
                <w:highlight w:val="cyan"/>
              </w:rPr>
              <w:t>Nectar</w:t>
            </w:r>
          </w:p>
          <w:p w14:paraId="74414F38" w14:textId="77777777" w:rsidR="003A3970" w:rsidRPr="00F92350" w:rsidRDefault="003A3970" w:rsidP="003A3970">
            <w:pPr>
              <w:pStyle w:val="RepTable"/>
              <w:rPr>
                <w:highlight w:val="cyan"/>
              </w:rPr>
            </w:pPr>
          </w:p>
          <w:p w14:paraId="6B3F42CC" w14:textId="2F5D099B" w:rsidR="003A3970" w:rsidRPr="00F92350" w:rsidRDefault="003A3970" w:rsidP="003A3970">
            <w:pPr>
              <w:pStyle w:val="RepTable"/>
              <w:rPr>
                <w:noProof w:val="0"/>
              </w:rPr>
            </w:pPr>
            <w:r w:rsidRPr="00F92350">
              <w:rPr>
                <w:highlight w:val="cyan"/>
              </w:rPr>
              <w:t>(Ecotoxicology)</w:t>
            </w:r>
          </w:p>
        </w:tc>
        <w:tc>
          <w:tcPr>
            <w:tcW w:w="813" w:type="pct"/>
            <w:shd w:val="clear" w:color="auto" w:fill="auto"/>
          </w:tcPr>
          <w:p w14:paraId="74F279A7" w14:textId="0B4E2A95" w:rsidR="003A3970" w:rsidRPr="00F92350" w:rsidRDefault="003A3970" w:rsidP="003A3970">
            <w:pPr>
              <w:pStyle w:val="RepTable"/>
              <w:rPr>
                <w:noProof w:val="0"/>
              </w:rPr>
            </w:pPr>
            <w:r w:rsidRPr="00F92350">
              <w:rPr>
                <w:highlight w:val="cyan"/>
              </w:rPr>
              <w:t>Primary</w:t>
            </w:r>
          </w:p>
        </w:tc>
        <w:tc>
          <w:tcPr>
            <w:tcW w:w="783" w:type="pct"/>
            <w:shd w:val="clear" w:color="auto" w:fill="auto"/>
          </w:tcPr>
          <w:p w14:paraId="1531EB17" w14:textId="10ED19B9" w:rsidR="003A3970" w:rsidRPr="00F92350" w:rsidRDefault="003A3970" w:rsidP="003A3970">
            <w:pPr>
              <w:pStyle w:val="RepTable"/>
              <w:rPr>
                <w:noProof w:val="0"/>
              </w:rPr>
            </w:pPr>
            <w:r w:rsidRPr="00F92350">
              <w:rPr>
                <w:highlight w:val="cyan"/>
              </w:rPr>
              <w:t>55.5 µg/kg</w:t>
            </w:r>
          </w:p>
        </w:tc>
        <w:tc>
          <w:tcPr>
            <w:tcW w:w="981" w:type="pct"/>
            <w:shd w:val="clear" w:color="auto" w:fill="auto"/>
          </w:tcPr>
          <w:p w14:paraId="371488BA" w14:textId="1B94EFAC" w:rsidR="003A3970" w:rsidRPr="00F92350" w:rsidRDefault="003A3970" w:rsidP="003A3970">
            <w:pPr>
              <w:pStyle w:val="RepTable"/>
              <w:rPr>
                <w:noProof w:val="0"/>
              </w:rPr>
            </w:pPr>
            <w:r w:rsidRPr="00F92350">
              <w:rPr>
                <w:highlight w:val="cyan"/>
              </w:rPr>
              <w:t>HPLC/MS-QQQ</w:t>
            </w:r>
          </w:p>
        </w:tc>
        <w:tc>
          <w:tcPr>
            <w:tcW w:w="1494" w:type="pct"/>
            <w:shd w:val="clear" w:color="auto" w:fill="auto"/>
          </w:tcPr>
          <w:p w14:paraId="3BBB50A2" w14:textId="230BE625" w:rsidR="003A3970" w:rsidRPr="00F92350" w:rsidRDefault="003A3970" w:rsidP="003A3970">
            <w:pPr>
              <w:pStyle w:val="RepTable"/>
              <w:rPr>
                <w:highlight w:val="cyan"/>
              </w:rPr>
            </w:pPr>
            <w:r w:rsidRPr="00F92350">
              <w:rPr>
                <w:highlight w:val="cyan"/>
              </w:rPr>
              <w:t>Garagna, D. 2022b. Report No.: CH-0223/2022 / Not evaluated at EU level yet</w:t>
            </w:r>
          </w:p>
          <w:p w14:paraId="29CE2A54" w14:textId="570DAB29" w:rsidR="003A3970" w:rsidRPr="00F92350" w:rsidRDefault="003A3970" w:rsidP="003A3970">
            <w:pPr>
              <w:pStyle w:val="RepTable"/>
              <w:rPr>
                <w:noProof w:val="0"/>
              </w:rPr>
            </w:pPr>
            <w:r w:rsidRPr="00F92350">
              <w:rPr>
                <w:highlight w:val="cyan"/>
              </w:rPr>
              <w:t>KCP 5.1.2/26</w:t>
            </w:r>
          </w:p>
        </w:tc>
      </w:tr>
      <w:tr w:rsidR="003A3970" w:rsidRPr="00F92350" w14:paraId="5F9AB2B8" w14:textId="77777777" w:rsidTr="003A3970">
        <w:tc>
          <w:tcPr>
            <w:tcW w:w="929" w:type="pct"/>
            <w:vMerge/>
            <w:shd w:val="clear" w:color="auto" w:fill="auto"/>
          </w:tcPr>
          <w:p w14:paraId="4DF493D0" w14:textId="77777777" w:rsidR="003A3970" w:rsidRPr="00F92350" w:rsidRDefault="003A3970" w:rsidP="003A3970">
            <w:pPr>
              <w:pStyle w:val="RepTable"/>
              <w:rPr>
                <w:noProof w:val="0"/>
              </w:rPr>
            </w:pPr>
          </w:p>
        </w:tc>
        <w:tc>
          <w:tcPr>
            <w:tcW w:w="813" w:type="pct"/>
            <w:shd w:val="clear" w:color="auto" w:fill="auto"/>
          </w:tcPr>
          <w:p w14:paraId="3AD77B3D" w14:textId="651CAB0F" w:rsidR="003A3970" w:rsidRPr="00F92350" w:rsidRDefault="003A3970" w:rsidP="003A3970">
            <w:pPr>
              <w:pStyle w:val="RepTable"/>
              <w:rPr>
                <w:noProof w:val="0"/>
              </w:rPr>
            </w:pPr>
            <w:r w:rsidRPr="00F92350">
              <w:rPr>
                <w:highlight w:val="cyan"/>
              </w:rPr>
              <w:t xml:space="preserve">Confirmatory </w:t>
            </w:r>
          </w:p>
        </w:tc>
        <w:tc>
          <w:tcPr>
            <w:tcW w:w="783" w:type="pct"/>
            <w:shd w:val="clear" w:color="auto" w:fill="auto"/>
          </w:tcPr>
          <w:p w14:paraId="779FA37B" w14:textId="17DB41BB" w:rsidR="003A3970" w:rsidRPr="00F92350" w:rsidRDefault="003A3970" w:rsidP="003A3970">
            <w:pPr>
              <w:pStyle w:val="RepTable"/>
              <w:rPr>
                <w:noProof w:val="0"/>
              </w:rPr>
            </w:pPr>
            <w:r w:rsidRPr="00F92350">
              <w:rPr>
                <w:highlight w:val="cyan"/>
              </w:rPr>
              <w:t>Not required</w:t>
            </w:r>
          </w:p>
        </w:tc>
        <w:tc>
          <w:tcPr>
            <w:tcW w:w="981" w:type="pct"/>
            <w:shd w:val="clear" w:color="auto" w:fill="auto"/>
          </w:tcPr>
          <w:p w14:paraId="424F9B19" w14:textId="51757042" w:rsidR="003A3970" w:rsidRPr="00F92350" w:rsidRDefault="003A3970" w:rsidP="003A3970">
            <w:pPr>
              <w:pStyle w:val="RepTable"/>
              <w:rPr>
                <w:noProof w:val="0"/>
              </w:rPr>
            </w:pPr>
            <w:r w:rsidRPr="00F92350">
              <w:rPr>
                <w:highlight w:val="cyan"/>
              </w:rPr>
              <w:t>Not required</w:t>
            </w:r>
          </w:p>
        </w:tc>
        <w:tc>
          <w:tcPr>
            <w:tcW w:w="1494" w:type="pct"/>
            <w:shd w:val="clear" w:color="auto" w:fill="auto"/>
          </w:tcPr>
          <w:p w14:paraId="02FDD9D7" w14:textId="21607F33" w:rsidR="003A3970" w:rsidRPr="00F92350" w:rsidRDefault="003A3970" w:rsidP="003A3970">
            <w:pPr>
              <w:pStyle w:val="RepTable"/>
              <w:rPr>
                <w:noProof w:val="0"/>
              </w:rPr>
            </w:pPr>
            <w:r w:rsidRPr="00F92350">
              <w:rPr>
                <w:highlight w:val="cyan"/>
              </w:rPr>
              <w:t>Not required</w:t>
            </w:r>
          </w:p>
        </w:tc>
      </w:tr>
      <w:tr w:rsidR="003A3970" w:rsidRPr="00F92350" w14:paraId="39A81FE0" w14:textId="77777777" w:rsidTr="003A3970">
        <w:tc>
          <w:tcPr>
            <w:tcW w:w="929" w:type="pct"/>
            <w:vMerge w:val="restart"/>
            <w:shd w:val="clear" w:color="auto" w:fill="auto"/>
          </w:tcPr>
          <w:p w14:paraId="5C944868" w14:textId="77777777" w:rsidR="003A3970" w:rsidRPr="00F92350" w:rsidRDefault="003A3970" w:rsidP="003A3970">
            <w:pPr>
              <w:pStyle w:val="RepTable"/>
              <w:rPr>
                <w:highlight w:val="cyan"/>
              </w:rPr>
            </w:pPr>
            <w:r w:rsidRPr="00F92350">
              <w:rPr>
                <w:highlight w:val="cyan"/>
              </w:rPr>
              <w:t>Pollen</w:t>
            </w:r>
          </w:p>
          <w:p w14:paraId="3FAAB451" w14:textId="77777777" w:rsidR="003A3970" w:rsidRPr="00F92350" w:rsidRDefault="003A3970" w:rsidP="003A3970">
            <w:pPr>
              <w:pStyle w:val="RepTable"/>
              <w:rPr>
                <w:highlight w:val="cyan"/>
              </w:rPr>
            </w:pPr>
          </w:p>
          <w:p w14:paraId="3ABEE9CF" w14:textId="217F4A83" w:rsidR="003A3970" w:rsidRPr="00F92350" w:rsidRDefault="003A3970" w:rsidP="003A3970">
            <w:pPr>
              <w:pStyle w:val="RepTable"/>
              <w:rPr>
                <w:noProof w:val="0"/>
                <w:highlight w:val="cyan"/>
              </w:rPr>
            </w:pPr>
            <w:r w:rsidRPr="00F92350">
              <w:rPr>
                <w:highlight w:val="cyan"/>
              </w:rPr>
              <w:t>(Ecotoxicology – Tunnel test)</w:t>
            </w:r>
          </w:p>
        </w:tc>
        <w:tc>
          <w:tcPr>
            <w:tcW w:w="813" w:type="pct"/>
            <w:shd w:val="clear" w:color="auto" w:fill="auto"/>
          </w:tcPr>
          <w:p w14:paraId="491C7128" w14:textId="7AAF67D6" w:rsidR="003A3970" w:rsidRPr="00F92350" w:rsidRDefault="003A3970" w:rsidP="003A3970">
            <w:pPr>
              <w:pStyle w:val="RepTable"/>
              <w:rPr>
                <w:noProof w:val="0"/>
                <w:highlight w:val="cyan"/>
              </w:rPr>
            </w:pPr>
            <w:r w:rsidRPr="00F92350">
              <w:rPr>
                <w:highlight w:val="cyan"/>
              </w:rPr>
              <w:t>Primary</w:t>
            </w:r>
          </w:p>
        </w:tc>
        <w:tc>
          <w:tcPr>
            <w:tcW w:w="783" w:type="pct"/>
            <w:shd w:val="clear" w:color="auto" w:fill="auto"/>
          </w:tcPr>
          <w:p w14:paraId="632DE5E5" w14:textId="362F675E" w:rsidR="003A3970" w:rsidRPr="00F92350" w:rsidRDefault="003A3970" w:rsidP="003A3970">
            <w:pPr>
              <w:pStyle w:val="RepTable"/>
              <w:rPr>
                <w:noProof w:val="0"/>
                <w:highlight w:val="cyan"/>
              </w:rPr>
            </w:pPr>
            <w:r w:rsidRPr="00F92350">
              <w:rPr>
                <w:highlight w:val="cyan"/>
              </w:rPr>
              <w:t>55.5 µg/kg</w:t>
            </w:r>
          </w:p>
        </w:tc>
        <w:tc>
          <w:tcPr>
            <w:tcW w:w="981" w:type="pct"/>
            <w:shd w:val="clear" w:color="auto" w:fill="auto"/>
          </w:tcPr>
          <w:p w14:paraId="72D95E47" w14:textId="539D46E8" w:rsidR="003A3970" w:rsidRPr="00F92350" w:rsidRDefault="003A3970" w:rsidP="003A3970">
            <w:pPr>
              <w:pStyle w:val="RepTable"/>
              <w:rPr>
                <w:noProof w:val="0"/>
                <w:highlight w:val="cyan"/>
              </w:rPr>
            </w:pPr>
            <w:r w:rsidRPr="00F92350">
              <w:rPr>
                <w:highlight w:val="cyan"/>
              </w:rPr>
              <w:t>HPLC/MS-QQQ</w:t>
            </w:r>
          </w:p>
        </w:tc>
        <w:tc>
          <w:tcPr>
            <w:tcW w:w="1494" w:type="pct"/>
            <w:shd w:val="clear" w:color="auto" w:fill="auto"/>
          </w:tcPr>
          <w:p w14:paraId="53B6103E" w14:textId="77777777" w:rsidR="003A3970" w:rsidRPr="00F92350" w:rsidRDefault="003A3970" w:rsidP="003A3970">
            <w:pPr>
              <w:pStyle w:val="RepTable"/>
              <w:rPr>
                <w:highlight w:val="cyan"/>
              </w:rPr>
            </w:pPr>
            <w:r w:rsidRPr="00F92350">
              <w:rPr>
                <w:highlight w:val="cyan"/>
              </w:rPr>
              <w:t>Garagna, D. 2022c. Report No.: 168191033 : Not evaluated at EU level yet</w:t>
            </w:r>
          </w:p>
          <w:p w14:paraId="1802ACB3" w14:textId="0A99EBD3" w:rsidR="003A3970" w:rsidRPr="00F92350" w:rsidRDefault="003A3970" w:rsidP="003A3970">
            <w:pPr>
              <w:pStyle w:val="RepTable"/>
              <w:rPr>
                <w:noProof w:val="0"/>
                <w:highlight w:val="cyan"/>
              </w:rPr>
            </w:pPr>
            <w:r w:rsidRPr="00F92350">
              <w:rPr>
                <w:highlight w:val="cyan"/>
              </w:rPr>
              <w:t>KCP 5.1.2/27</w:t>
            </w:r>
          </w:p>
        </w:tc>
      </w:tr>
      <w:tr w:rsidR="003A3970" w:rsidRPr="00F92350" w14:paraId="278F96C2" w14:textId="77777777" w:rsidTr="003A3970">
        <w:tc>
          <w:tcPr>
            <w:tcW w:w="929" w:type="pct"/>
            <w:vMerge/>
            <w:shd w:val="clear" w:color="auto" w:fill="auto"/>
          </w:tcPr>
          <w:p w14:paraId="1E804FD4" w14:textId="77777777" w:rsidR="003A3970" w:rsidRPr="00F92350" w:rsidRDefault="003A3970" w:rsidP="003A3970">
            <w:pPr>
              <w:pStyle w:val="RepTable"/>
              <w:rPr>
                <w:noProof w:val="0"/>
                <w:highlight w:val="cyan"/>
              </w:rPr>
            </w:pPr>
          </w:p>
        </w:tc>
        <w:tc>
          <w:tcPr>
            <w:tcW w:w="813" w:type="pct"/>
            <w:shd w:val="clear" w:color="auto" w:fill="auto"/>
          </w:tcPr>
          <w:p w14:paraId="3B832918" w14:textId="4DF8B433" w:rsidR="003A3970" w:rsidRPr="00F92350" w:rsidRDefault="003A3970" w:rsidP="003A3970">
            <w:pPr>
              <w:pStyle w:val="RepTable"/>
              <w:rPr>
                <w:noProof w:val="0"/>
                <w:highlight w:val="cyan"/>
              </w:rPr>
            </w:pPr>
            <w:r w:rsidRPr="00F92350">
              <w:rPr>
                <w:highlight w:val="cyan"/>
              </w:rPr>
              <w:t xml:space="preserve">Confirmatory </w:t>
            </w:r>
          </w:p>
        </w:tc>
        <w:tc>
          <w:tcPr>
            <w:tcW w:w="783" w:type="pct"/>
            <w:shd w:val="clear" w:color="auto" w:fill="auto"/>
          </w:tcPr>
          <w:p w14:paraId="31CC5696" w14:textId="5925EB5B" w:rsidR="003A3970" w:rsidRPr="00F92350" w:rsidRDefault="003A3970" w:rsidP="003A3970">
            <w:pPr>
              <w:pStyle w:val="RepTable"/>
              <w:rPr>
                <w:noProof w:val="0"/>
                <w:highlight w:val="cyan"/>
              </w:rPr>
            </w:pPr>
            <w:r w:rsidRPr="00F92350">
              <w:rPr>
                <w:highlight w:val="cyan"/>
              </w:rPr>
              <w:t>Not required</w:t>
            </w:r>
          </w:p>
        </w:tc>
        <w:tc>
          <w:tcPr>
            <w:tcW w:w="981" w:type="pct"/>
            <w:shd w:val="clear" w:color="auto" w:fill="auto"/>
          </w:tcPr>
          <w:p w14:paraId="07227C4E" w14:textId="1EC2F24E" w:rsidR="003A3970" w:rsidRPr="00F92350" w:rsidRDefault="003A3970" w:rsidP="003A3970">
            <w:pPr>
              <w:pStyle w:val="RepTable"/>
              <w:rPr>
                <w:noProof w:val="0"/>
                <w:highlight w:val="cyan"/>
              </w:rPr>
            </w:pPr>
            <w:r w:rsidRPr="00F92350">
              <w:rPr>
                <w:highlight w:val="cyan"/>
              </w:rPr>
              <w:t>Not required</w:t>
            </w:r>
          </w:p>
        </w:tc>
        <w:tc>
          <w:tcPr>
            <w:tcW w:w="1494" w:type="pct"/>
            <w:shd w:val="clear" w:color="auto" w:fill="auto"/>
          </w:tcPr>
          <w:p w14:paraId="51077E92" w14:textId="37D6518F" w:rsidR="003A3970" w:rsidRPr="00F92350" w:rsidRDefault="003A3970" w:rsidP="003A3970">
            <w:pPr>
              <w:pStyle w:val="RepTable"/>
              <w:rPr>
                <w:noProof w:val="0"/>
                <w:highlight w:val="cyan"/>
              </w:rPr>
            </w:pPr>
            <w:r w:rsidRPr="00F92350">
              <w:rPr>
                <w:highlight w:val="cyan"/>
              </w:rPr>
              <w:t>Not required</w:t>
            </w:r>
          </w:p>
        </w:tc>
      </w:tr>
      <w:tr w:rsidR="003A3970" w:rsidRPr="00F92350" w14:paraId="032D4168" w14:textId="77777777" w:rsidTr="003A3970">
        <w:tc>
          <w:tcPr>
            <w:tcW w:w="929" w:type="pct"/>
            <w:vMerge w:val="restart"/>
            <w:shd w:val="clear" w:color="auto" w:fill="auto"/>
          </w:tcPr>
          <w:p w14:paraId="3403AFC5" w14:textId="77777777" w:rsidR="003A3970" w:rsidRPr="00F92350" w:rsidRDefault="003A3970" w:rsidP="003A3970">
            <w:pPr>
              <w:pStyle w:val="RepTable"/>
              <w:rPr>
                <w:highlight w:val="cyan"/>
              </w:rPr>
            </w:pPr>
            <w:r w:rsidRPr="00F92350">
              <w:rPr>
                <w:highlight w:val="cyan"/>
              </w:rPr>
              <w:t>Nectar</w:t>
            </w:r>
          </w:p>
          <w:p w14:paraId="0C7AE3B9" w14:textId="77777777" w:rsidR="003A3970" w:rsidRPr="00F92350" w:rsidRDefault="003A3970" w:rsidP="003A3970">
            <w:pPr>
              <w:pStyle w:val="RepTable"/>
              <w:rPr>
                <w:highlight w:val="cyan"/>
              </w:rPr>
            </w:pPr>
          </w:p>
          <w:p w14:paraId="461D9B52" w14:textId="4035CAE1" w:rsidR="003A3970" w:rsidRPr="00F92350" w:rsidRDefault="003A3970" w:rsidP="003A3970">
            <w:pPr>
              <w:pStyle w:val="RepTable"/>
              <w:rPr>
                <w:noProof w:val="0"/>
                <w:highlight w:val="cyan"/>
              </w:rPr>
            </w:pPr>
            <w:r w:rsidRPr="00F92350">
              <w:rPr>
                <w:highlight w:val="cyan"/>
              </w:rPr>
              <w:t>(Ecotoxicology– Tunnel test)</w:t>
            </w:r>
          </w:p>
        </w:tc>
        <w:tc>
          <w:tcPr>
            <w:tcW w:w="813" w:type="pct"/>
            <w:shd w:val="clear" w:color="auto" w:fill="auto"/>
          </w:tcPr>
          <w:p w14:paraId="78DC6C68" w14:textId="5D0295F5" w:rsidR="003A3970" w:rsidRPr="00F92350" w:rsidRDefault="003A3970" w:rsidP="003A3970">
            <w:pPr>
              <w:pStyle w:val="RepTable"/>
              <w:rPr>
                <w:noProof w:val="0"/>
                <w:highlight w:val="cyan"/>
              </w:rPr>
            </w:pPr>
            <w:r w:rsidRPr="00F92350">
              <w:rPr>
                <w:highlight w:val="cyan"/>
              </w:rPr>
              <w:t>Primary</w:t>
            </w:r>
          </w:p>
        </w:tc>
        <w:tc>
          <w:tcPr>
            <w:tcW w:w="783" w:type="pct"/>
            <w:shd w:val="clear" w:color="auto" w:fill="auto"/>
          </w:tcPr>
          <w:p w14:paraId="3B37C6E5" w14:textId="473FCFE4" w:rsidR="003A3970" w:rsidRPr="00F92350" w:rsidRDefault="003A3970" w:rsidP="003A3970">
            <w:pPr>
              <w:pStyle w:val="RepTable"/>
              <w:rPr>
                <w:noProof w:val="0"/>
                <w:highlight w:val="cyan"/>
              </w:rPr>
            </w:pPr>
            <w:r w:rsidRPr="00F92350">
              <w:rPr>
                <w:highlight w:val="cyan"/>
              </w:rPr>
              <w:t>55.5 µg/kg</w:t>
            </w:r>
          </w:p>
        </w:tc>
        <w:tc>
          <w:tcPr>
            <w:tcW w:w="981" w:type="pct"/>
            <w:shd w:val="clear" w:color="auto" w:fill="auto"/>
          </w:tcPr>
          <w:p w14:paraId="65D6156F" w14:textId="76172947" w:rsidR="003A3970" w:rsidRPr="00F92350" w:rsidRDefault="003A3970" w:rsidP="003A3970">
            <w:pPr>
              <w:pStyle w:val="RepTable"/>
              <w:rPr>
                <w:noProof w:val="0"/>
                <w:highlight w:val="cyan"/>
              </w:rPr>
            </w:pPr>
            <w:r w:rsidRPr="00F92350">
              <w:rPr>
                <w:highlight w:val="cyan"/>
              </w:rPr>
              <w:t>HPLC/MS-QQQ</w:t>
            </w:r>
          </w:p>
        </w:tc>
        <w:tc>
          <w:tcPr>
            <w:tcW w:w="1494" w:type="pct"/>
            <w:shd w:val="clear" w:color="auto" w:fill="auto"/>
          </w:tcPr>
          <w:p w14:paraId="7197859F" w14:textId="77777777" w:rsidR="003A3970" w:rsidRPr="00F92350" w:rsidRDefault="003A3970" w:rsidP="003A3970">
            <w:pPr>
              <w:pStyle w:val="RepTable"/>
              <w:rPr>
                <w:highlight w:val="cyan"/>
              </w:rPr>
            </w:pPr>
            <w:r w:rsidRPr="00F92350">
              <w:rPr>
                <w:highlight w:val="cyan"/>
              </w:rPr>
              <w:t>Garagna, D. 2022c. Report No.: 168191033 : Not evaluated at EU level yet</w:t>
            </w:r>
          </w:p>
          <w:p w14:paraId="61011FC9" w14:textId="5CEE1647" w:rsidR="003A3970" w:rsidRPr="00F92350" w:rsidRDefault="003A3970" w:rsidP="003A3970">
            <w:pPr>
              <w:pStyle w:val="RepTable"/>
              <w:rPr>
                <w:noProof w:val="0"/>
                <w:highlight w:val="cyan"/>
              </w:rPr>
            </w:pPr>
            <w:r w:rsidRPr="00F92350">
              <w:rPr>
                <w:highlight w:val="cyan"/>
              </w:rPr>
              <w:t>KCP 5.1.2/27</w:t>
            </w:r>
          </w:p>
        </w:tc>
      </w:tr>
      <w:tr w:rsidR="003A3970" w:rsidRPr="00F92350" w14:paraId="5323A38F" w14:textId="77777777" w:rsidTr="003A3970">
        <w:tc>
          <w:tcPr>
            <w:tcW w:w="929" w:type="pct"/>
            <w:vMerge/>
            <w:shd w:val="clear" w:color="auto" w:fill="auto"/>
          </w:tcPr>
          <w:p w14:paraId="2DB05A69" w14:textId="77777777" w:rsidR="003A3970" w:rsidRPr="00F92350" w:rsidRDefault="003A3970" w:rsidP="003A3970">
            <w:pPr>
              <w:pStyle w:val="RepTable"/>
              <w:rPr>
                <w:noProof w:val="0"/>
                <w:highlight w:val="cyan"/>
              </w:rPr>
            </w:pPr>
          </w:p>
        </w:tc>
        <w:tc>
          <w:tcPr>
            <w:tcW w:w="813" w:type="pct"/>
            <w:shd w:val="clear" w:color="auto" w:fill="auto"/>
          </w:tcPr>
          <w:p w14:paraId="61893D0B" w14:textId="34D982D3" w:rsidR="003A3970" w:rsidRPr="00F92350" w:rsidRDefault="003A3970" w:rsidP="003A3970">
            <w:pPr>
              <w:pStyle w:val="RepTable"/>
              <w:rPr>
                <w:noProof w:val="0"/>
                <w:highlight w:val="cyan"/>
              </w:rPr>
            </w:pPr>
            <w:r w:rsidRPr="00F92350">
              <w:rPr>
                <w:highlight w:val="cyan"/>
              </w:rPr>
              <w:t xml:space="preserve">Confirmatory </w:t>
            </w:r>
          </w:p>
        </w:tc>
        <w:tc>
          <w:tcPr>
            <w:tcW w:w="783" w:type="pct"/>
            <w:shd w:val="clear" w:color="auto" w:fill="auto"/>
          </w:tcPr>
          <w:p w14:paraId="68F7B319" w14:textId="177CBB1C" w:rsidR="003A3970" w:rsidRPr="00F92350" w:rsidRDefault="003A3970" w:rsidP="003A3970">
            <w:pPr>
              <w:pStyle w:val="RepTable"/>
              <w:rPr>
                <w:noProof w:val="0"/>
                <w:highlight w:val="cyan"/>
              </w:rPr>
            </w:pPr>
            <w:r w:rsidRPr="00F92350">
              <w:rPr>
                <w:highlight w:val="cyan"/>
              </w:rPr>
              <w:t>Not required</w:t>
            </w:r>
          </w:p>
        </w:tc>
        <w:tc>
          <w:tcPr>
            <w:tcW w:w="981" w:type="pct"/>
            <w:shd w:val="clear" w:color="auto" w:fill="auto"/>
          </w:tcPr>
          <w:p w14:paraId="019EB9B3" w14:textId="2722EE93" w:rsidR="003A3970" w:rsidRPr="00F92350" w:rsidRDefault="003A3970" w:rsidP="003A3970">
            <w:pPr>
              <w:pStyle w:val="RepTable"/>
              <w:rPr>
                <w:noProof w:val="0"/>
                <w:highlight w:val="cyan"/>
              </w:rPr>
            </w:pPr>
            <w:r w:rsidRPr="00F92350">
              <w:rPr>
                <w:highlight w:val="cyan"/>
              </w:rPr>
              <w:t>Not required</w:t>
            </w:r>
          </w:p>
        </w:tc>
        <w:tc>
          <w:tcPr>
            <w:tcW w:w="1494" w:type="pct"/>
            <w:shd w:val="clear" w:color="auto" w:fill="auto"/>
          </w:tcPr>
          <w:p w14:paraId="4146C5EB" w14:textId="0227493C" w:rsidR="003A3970" w:rsidRPr="00F92350" w:rsidRDefault="003A3970" w:rsidP="003A3970">
            <w:pPr>
              <w:pStyle w:val="RepTable"/>
              <w:rPr>
                <w:noProof w:val="0"/>
                <w:highlight w:val="cyan"/>
              </w:rPr>
            </w:pPr>
            <w:r w:rsidRPr="00F92350">
              <w:rPr>
                <w:highlight w:val="cyan"/>
              </w:rPr>
              <w:t>Not required</w:t>
            </w:r>
          </w:p>
        </w:tc>
      </w:tr>
      <w:bookmarkEnd w:id="132"/>
    </w:tbl>
    <w:p w14:paraId="39DC47C7" w14:textId="77777777" w:rsidR="009A3912" w:rsidRDefault="009A3912" w:rsidP="007C7D5F">
      <w:pPr>
        <w:pStyle w:val="RepLabel"/>
        <w:spacing w:before="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55F2986E" w14:textId="77777777" w:rsidTr="00BC4E2D">
        <w:trPr>
          <w:trHeight w:val="437"/>
        </w:trPr>
        <w:tc>
          <w:tcPr>
            <w:tcW w:w="1094" w:type="pct"/>
            <w:shd w:val="clear" w:color="auto" w:fill="auto"/>
          </w:tcPr>
          <w:p w14:paraId="3D479843"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3E76283E" w14:textId="5D0FB3AC" w:rsidR="00954C05" w:rsidRPr="00954C05" w:rsidRDefault="00954C05" w:rsidP="008452C2">
            <w:pPr>
              <w:pStyle w:val="RepStandard"/>
            </w:pPr>
            <w:r w:rsidRPr="00954C05">
              <w:rPr>
                <w:highlight w:val="magenta"/>
              </w:rPr>
              <w:t>The comments  has been accepted.</w:t>
            </w:r>
          </w:p>
        </w:tc>
      </w:tr>
    </w:tbl>
    <w:p w14:paraId="0576053B" w14:textId="77777777" w:rsidR="00954C05" w:rsidRPr="00954C05" w:rsidRDefault="00954C05" w:rsidP="00954C05">
      <w:pPr>
        <w:pStyle w:val="RepStandard"/>
        <w:rPr>
          <w:lang w:eastAsia="en-US"/>
        </w:rPr>
      </w:pPr>
    </w:p>
    <w:p w14:paraId="5FB0A1EC" w14:textId="77777777" w:rsidR="00252285" w:rsidRPr="00F92350" w:rsidRDefault="00252285" w:rsidP="006C51EF">
      <w:pPr>
        <w:pStyle w:val="RepLabel"/>
      </w:pPr>
      <w:r w:rsidRPr="00F92350">
        <w:lastRenderedPageBreak/>
        <w:t>Table </w:t>
      </w:r>
      <w:r w:rsidRPr="00F92350">
        <w:fldChar w:fldCharType="begin"/>
      </w:r>
      <w:r w:rsidRPr="00F92350">
        <w:instrText xml:space="preserve"> STYLEREF 2 \s </w:instrText>
      </w:r>
      <w:r w:rsidRPr="00F92350">
        <w:fldChar w:fldCharType="separate"/>
      </w:r>
      <w:r w:rsidRPr="00F92350">
        <w:t>5.2</w:t>
      </w:r>
      <w:r w:rsidRPr="00F92350">
        <w:fldChar w:fldCharType="end"/>
      </w:r>
      <w:r w:rsidRPr="00F92350">
        <w:noBreakHyphen/>
        <w:t>4:</w:t>
      </w:r>
      <w:r w:rsidRPr="00F92350">
        <w:tab/>
        <w:t xml:space="preserve">Validated methods for the generation of pre-authorization data for </w:t>
      </w:r>
      <w:r w:rsidR="00AA70B0" w:rsidRPr="00F92350">
        <w:t>prothioconazole-desthio metabolites in cereal straw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13"/>
        <w:gridCol w:w="1526"/>
        <w:gridCol w:w="1469"/>
        <w:gridCol w:w="1839"/>
        <w:gridCol w:w="2800"/>
      </w:tblGrid>
      <w:tr w:rsidR="00252285" w:rsidRPr="00F92350" w14:paraId="616F464C" w14:textId="77777777" w:rsidTr="00D35EFA">
        <w:trPr>
          <w:tblHeader/>
        </w:trPr>
        <w:tc>
          <w:tcPr>
            <w:tcW w:w="5000" w:type="pct"/>
            <w:gridSpan w:val="5"/>
            <w:shd w:val="clear" w:color="auto" w:fill="auto"/>
          </w:tcPr>
          <w:p w14:paraId="1640C2F6" w14:textId="77777777" w:rsidR="00252285" w:rsidRPr="00F92350" w:rsidRDefault="00252285" w:rsidP="00D35EFA">
            <w:pPr>
              <w:pStyle w:val="RepTableHeader"/>
              <w:jc w:val="center"/>
            </w:pPr>
            <w:r w:rsidRPr="00F92350">
              <w:t>Component of residue definition:</w:t>
            </w:r>
          </w:p>
          <w:p w14:paraId="4D84243E" w14:textId="77777777" w:rsidR="00252285" w:rsidRPr="00F92350" w:rsidRDefault="00AA70B0" w:rsidP="00D35EFA">
            <w:pPr>
              <w:pStyle w:val="Default"/>
              <w:jc w:val="center"/>
              <w:rPr>
                <w:rFonts w:ascii="Times New Roman" w:hAnsi="Times New Roman" w:cs="Times New Roman"/>
                <w:sz w:val="20"/>
                <w:szCs w:val="20"/>
                <w:lang w:val="en-GB"/>
              </w:rPr>
            </w:pPr>
            <w:r w:rsidRPr="00F92350">
              <w:rPr>
                <w:rFonts w:ascii="Times New Roman" w:hAnsi="Times New Roman" w:cs="Times New Roman"/>
                <w:b/>
                <w:color w:val="auto"/>
                <w:sz w:val="20"/>
                <w:szCs w:val="20"/>
                <w:lang w:val="en-GB" w:eastAsia="de-DE"/>
              </w:rPr>
              <w:t>Prothioconazole-desthio metabolites</w:t>
            </w:r>
          </w:p>
        </w:tc>
      </w:tr>
      <w:tr w:rsidR="00252285" w:rsidRPr="00F92350" w14:paraId="4DF0C423" w14:textId="77777777" w:rsidTr="000B02C3">
        <w:trPr>
          <w:tblHeader/>
        </w:trPr>
        <w:tc>
          <w:tcPr>
            <w:tcW w:w="916" w:type="pct"/>
            <w:shd w:val="clear" w:color="auto" w:fill="auto"/>
            <w:vAlign w:val="center"/>
          </w:tcPr>
          <w:p w14:paraId="04E8C168" w14:textId="77777777" w:rsidR="00252285" w:rsidRPr="00F92350" w:rsidRDefault="00252285" w:rsidP="00D35EFA">
            <w:pPr>
              <w:pStyle w:val="RepTableHeader"/>
              <w:jc w:val="center"/>
            </w:pPr>
            <w:r w:rsidRPr="00F92350">
              <w:t>Matrix type</w:t>
            </w:r>
          </w:p>
        </w:tc>
        <w:tc>
          <w:tcPr>
            <w:tcW w:w="816" w:type="pct"/>
            <w:shd w:val="clear" w:color="auto" w:fill="auto"/>
            <w:vAlign w:val="center"/>
          </w:tcPr>
          <w:p w14:paraId="7050668E" w14:textId="77777777" w:rsidR="00252285" w:rsidRPr="00F92350" w:rsidRDefault="00252285" w:rsidP="00D35EFA">
            <w:pPr>
              <w:pStyle w:val="RepTableHeader"/>
              <w:jc w:val="center"/>
            </w:pPr>
            <w:r w:rsidRPr="00F92350">
              <w:t>Method type</w:t>
            </w:r>
          </w:p>
        </w:tc>
        <w:tc>
          <w:tcPr>
            <w:tcW w:w="786" w:type="pct"/>
            <w:shd w:val="clear" w:color="auto" w:fill="auto"/>
            <w:vAlign w:val="center"/>
          </w:tcPr>
          <w:p w14:paraId="577B4321" w14:textId="77777777" w:rsidR="00252285" w:rsidRPr="00F92350" w:rsidRDefault="00252285" w:rsidP="00D35EFA">
            <w:pPr>
              <w:pStyle w:val="RepTableHeader"/>
              <w:jc w:val="center"/>
            </w:pPr>
            <w:r w:rsidRPr="00F92350">
              <w:t>Method LOQ</w:t>
            </w:r>
          </w:p>
        </w:tc>
        <w:tc>
          <w:tcPr>
            <w:tcW w:w="984" w:type="pct"/>
            <w:shd w:val="clear" w:color="auto" w:fill="auto"/>
            <w:vAlign w:val="center"/>
          </w:tcPr>
          <w:p w14:paraId="2ECB3868" w14:textId="77777777" w:rsidR="00252285" w:rsidRPr="00F92350" w:rsidRDefault="00252285" w:rsidP="00D35EFA">
            <w:pPr>
              <w:pStyle w:val="RepTableHeader"/>
              <w:jc w:val="center"/>
            </w:pPr>
            <w:r w:rsidRPr="00F92350">
              <w:t xml:space="preserve">Principle of method </w:t>
            </w:r>
          </w:p>
          <w:p w14:paraId="453FCB71" w14:textId="77777777" w:rsidR="00252285" w:rsidRPr="00F92350" w:rsidRDefault="00252285" w:rsidP="00D35EFA">
            <w:pPr>
              <w:pStyle w:val="RepTableHeader"/>
              <w:jc w:val="center"/>
            </w:pPr>
            <w:r w:rsidRPr="00F92350">
              <w:t>(i.e. GC-MS or HPLC-UV)</w:t>
            </w:r>
          </w:p>
        </w:tc>
        <w:tc>
          <w:tcPr>
            <w:tcW w:w="1498" w:type="pct"/>
            <w:shd w:val="clear" w:color="auto" w:fill="auto"/>
            <w:vAlign w:val="center"/>
          </w:tcPr>
          <w:p w14:paraId="3B6C89D7" w14:textId="77777777" w:rsidR="00252285" w:rsidRPr="00F92350" w:rsidRDefault="00252285" w:rsidP="00D35EFA">
            <w:pPr>
              <w:pStyle w:val="RepTableHeader"/>
              <w:jc w:val="center"/>
            </w:pPr>
            <w:r w:rsidRPr="00F92350">
              <w:t>Author(s), year / missing / EU agreed</w:t>
            </w:r>
          </w:p>
        </w:tc>
      </w:tr>
      <w:tr w:rsidR="00252285" w:rsidRPr="00F92350" w14:paraId="4448514B" w14:textId="77777777" w:rsidTr="000B02C3">
        <w:trPr>
          <w:tblHeader/>
        </w:trPr>
        <w:tc>
          <w:tcPr>
            <w:tcW w:w="916" w:type="pct"/>
            <w:vMerge w:val="restart"/>
            <w:tcBorders>
              <w:top w:val="single" w:sz="4" w:space="0" w:color="auto"/>
              <w:left w:val="single" w:sz="4" w:space="0" w:color="auto"/>
              <w:right w:val="single" w:sz="4" w:space="0" w:color="auto"/>
            </w:tcBorders>
            <w:shd w:val="clear" w:color="auto" w:fill="auto"/>
          </w:tcPr>
          <w:p w14:paraId="28A1540C" w14:textId="77777777" w:rsidR="00252285" w:rsidRPr="00F92350" w:rsidRDefault="00252285" w:rsidP="00252285">
            <w:pPr>
              <w:pStyle w:val="RepTable"/>
              <w:rPr>
                <w:noProof w:val="0"/>
              </w:rPr>
            </w:pPr>
            <w:r w:rsidRPr="00F92350">
              <w:rPr>
                <w:noProof w:val="0"/>
              </w:rPr>
              <w:t>High starch content (</w:t>
            </w:r>
            <w:r w:rsidR="00AA70B0" w:rsidRPr="00F92350">
              <w:rPr>
                <w:noProof w:val="0"/>
              </w:rPr>
              <w:t>Cereal</w:t>
            </w:r>
            <w:r w:rsidRPr="00F92350">
              <w:rPr>
                <w:noProof w:val="0"/>
              </w:rPr>
              <w:t xml:space="preserve"> straw)</w:t>
            </w:r>
          </w:p>
          <w:p w14:paraId="50222853" w14:textId="77777777" w:rsidR="00252285" w:rsidRPr="00F92350" w:rsidRDefault="00252285" w:rsidP="00252285">
            <w:pPr>
              <w:pStyle w:val="RepTable"/>
              <w:rPr>
                <w:noProof w:val="0"/>
              </w:rPr>
            </w:pPr>
          </w:p>
          <w:p w14:paraId="4971DB6F" w14:textId="77777777" w:rsidR="00252285" w:rsidRPr="00F92350" w:rsidRDefault="00252285" w:rsidP="00252285">
            <w:pPr>
              <w:pStyle w:val="RepTable"/>
              <w:rPr>
                <w:noProof w:val="0"/>
              </w:rPr>
            </w:pPr>
            <w:r w:rsidRPr="00F92350">
              <w:rPr>
                <w:noProof w:val="0"/>
              </w:rPr>
              <w:t>(Residues)</w:t>
            </w:r>
          </w:p>
        </w:tc>
        <w:tc>
          <w:tcPr>
            <w:tcW w:w="816" w:type="pct"/>
            <w:tcBorders>
              <w:top w:val="single" w:sz="4" w:space="0" w:color="auto"/>
              <w:left w:val="single" w:sz="4" w:space="0" w:color="auto"/>
              <w:bottom w:val="single" w:sz="4" w:space="0" w:color="auto"/>
              <w:right w:val="single" w:sz="4" w:space="0" w:color="auto"/>
            </w:tcBorders>
            <w:shd w:val="clear" w:color="auto" w:fill="auto"/>
          </w:tcPr>
          <w:p w14:paraId="2FFBFEA7" w14:textId="77777777" w:rsidR="00252285" w:rsidRPr="00F92350" w:rsidRDefault="00252285" w:rsidP="00252285">
            <w:pPr>
              <w:pStyle w:val="RepTable"/>
              <w:rPr>
                <w:noProof w:val="0"/>
              </w:rPr>
            </w:pPr>
            <w:r w:rsidRPr="00F92350">
              <w:rPr>
                <w:noProof w:val="0"/>
              </w:rPr>
              <w:t xml:space="preserve">Primary </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71651186" w14:textId="77777777" w:rsidR="00252285" w:rsidRPr="00F92350" w:rsidRDefault="00252285" w:rsidP="00252285">
            <w:pPr>
              <w:pStyle w:val="RepTable"/>
              <w:rPr>
                <w:noProof w:val="0"/>
              </w:rPr>
            </w:pPr>
            <w:r w:rsidRPr="00F92350">
              <w:rPr>
                <w:noProof w:val="0"/>
              </w:rPr>
              <w:t>0.01 mg/kg</w:t>
            </w: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4D5E3F1C" w14:textId="77777777" w:rsidR="00252285" w:rsidRPr="00F92350" w:rsidRDefault="00252285" w:rsidP="00252285">
            <w:pPr>
              <w:pStyle w:val="RepTable"/>
              <w:rPr>
                <w:noProof w:val="0"/>
              </w:rPr>
            </w:pPr>
            <w:r w:rsidRPr="00F92350">
              <w:rPr>
                <w:noProof w:val="0"/>
              </w:rPr>
              <w:t>HPLC-MS/MS</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33A7F1B6" w14:textId="77777777" w:rsidR="00252285" w:rsidRPr="00F92350" w:rsidRDefault="00252285" w:rsidP="00252285">
            <w:pPr>
              <w:pStyle w:val="RepTable"/>
              <w:rPr>
                <w:noProof w:val="0"/>
              </w:rPr>
            </w:pPr>
            <w:r w:rsidRPr="00F92350">
              <w:rPr>
                <w:noProof w:val="0"/>
              </w:rPr>
              <w:t>Longhi, D., 2021c. Report No. : GLP-study-21-120 / Not evaluated at EU level yet</w:t>
            </w:r>
          </w:p>
          <w:p w14:paraId="4CF0931B" w14:textId="77777777" w:rsidR="00252285" w:rsidRPr="00F92350" w:rsidRDefault="00252285" w:rsidP="00252285">
            <w:pPr>
              <w:pStyle w:val="RepTable"/>
              <w:rPr>
                <w:noProof w:val="0"/>
              </w:rPr>
            </w:pPr>
            <w:r w:rsidRPr="00F92350">
              <w:rPr>
                <w:noProof w:val="0"/>
              </w:rPr>
              <w:t>KCP 5.1.2/15</w:t>
            </w:r>
          </w:p>
        </w:tc>
      </w:tr>
      <w:tr w:rsidR="00252285" w:rsidRPr="00F92350" w14:paraId="2381ABD1" w14:textId="77777777" w:rsidTr="000B02C3">
        <w:trPr>
          <w:tblHeader/>
        </w:trPr>
        <w:tc>
          <w:tcPr>
            <w:tcW w:w="916" w:type="pct"/>
            <w:vMerge/>
            <w:tcBorders>
              <w:left w:val="single" w:sz="4" w:space="0" w:color="auto"/>
              <w:right w:val="single" w:sz="4" w:space="0" w:color="auto"/>
            </w:tcBorders>
            <w:shd w:val="clear" w:color="auto" w:fill="auto"/>
            <w:vAlign w:val="center"/>
          </w:tcPr>
          <w:p w14:paraId="256385F6" w14:textId="77777777" w:rsidR="00252285" w:rsidRPr="00F92350" w:rsidRDefault="00252285" w:rsidP="00252285">
            <w:pPr>
              <w:pStyle w:val="RepTable"/>
              <w:rPr>
                <w:noProof w:val="0"/>
              </w:rPr>
            </w:pPr>
          </w:p>
        </w:tc>
        <w:tc>
          <w:tcPr>
            <w:tcW w:w="816" w:type="pct"/>
            <w:tcBorders>
              <w:top w:val="single" w:sz="4" w:space="0" w:color="auto"/>
              <w:left w:val="single" w:sz="4" w:space="0" w:color="auto"/>
              <w:bottom w:val="single" w:sz="4" w:space="0" w:color="auto"/>
              <w:right w:val="single" w:sz="4" w:space="0" w:color="auto"/>
            </w:tcBorders>
            <w:shd w:val="clear" w:color="auto" w:fill="auto"/>
          </w:tcPr>
          <w:p w14:paraId="7616EE6E" w14:textId="77777777" w:rsidR="00252285" w:rsidRPr="00F92350" w:rsidRDefault="00252285" w:rsidP="00252285">
            <w:pPr>
              <w:pStyle w:val="RepTable"/>
              <w:rPr>
                <w:noProof w:val="0"/>
              </w:rPr>
            </w:pPr>
            <w:r w:rsidRPr="00F92350">
              <w:rPr>
                <w:noProof w:val="0"/>
              </w:rPr>
              <w:t>ILV</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68C5D769" w14:textId="77777777" w:rsidR="00252285" w:rsidRPr="00F92350" w:rsidRDefault="00252285" w:rsidP="00252285">
            <w:pPr>
              <w:pStyle w:val="RepTable"/>
              <w:rPr>
                <w:noProof w:val="0"/>
              </w:rPr>
            </w:pPr>
            <w:r w:rsidRPr="00F92350">
              <w:rPr>
                <w:noProof w:val="0"/>
              </w:rPr>
              <w:t>0.01 mg/kg</w:t>
            </w: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08E5D541" w14:textId="77777777" w:rsidR="00252285" w:rsidRPr="00F92350" w:rsidRDefault="00252285" w:rsidP="00252285">
            <w:pPr>
              <w:pStyle w:val="RepTable"/>
              <w:rPr>
                <w:noProof w:val="0"/>
              </w:rPr>
            </w:pPr>
            <w:r w:rsidRPr="00F92350">
              <w:rPr>
                <w:noProof w:val="0"/>
              </w:rPr>
              <w:t>HPLC-MS/MS</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483B6FC2" w14:textId="77777777" w:rsidR="00776229" w:rsidRPr="00F92350" w:rsidRDefault="00776229" w:rsidP="00776229">
            <w:pPr>
              <w:pStyle w:val="RepTable"/>
              <w:rPr>
                <w:strike/>
                <w:noProof w:val="0"/>
                <w:highlight w:val="cyan"/>
              </w:rPr>
            </w:pPr>
            <w:r w:rsidRPr="00F92350">
              <w:rPr>
                <w:strike/>
                <w:noProof w:val="0"/>
                <w:highlight w:val="cyan"/>
              </w:rPr>
              <w:t>Ongoing</w:t>
            </w:r>
          </w:p>
          <w:p w14:paraId="2B3B4529" w14:textId="77777777" w:rsidR="00776229" w:rsidRPr="00F92350" w:rsidRDefault="00776229" w:rsidP="00776229">
            <w:pPr>
              <w:pStyle w:val="RepTable"/>
              <w:rPr>
                <w:strike/>
                <w:noProof w:val="0"/>
                <w:highlight w:val="cyan"/>
              </w:rPr>
            </w:pPr>
          </w:p>
          <w:p w14:paraId="1BD90E03" w14:textId="77777777" w:rsidR="00776229" w:rsidRPr="00F92350" w:rsidRDefault="00776229" w:rsidP="00776229">
            <w:pPr>
              <w:pStyle w:val="RepTable"/>
              <w:rPr>
                <w:noProof w:val="0"/>
              </w:rPr>
            </w:pPr>
            <w:r w:rsidRPr="00F92350">
              <w:rPr>
                <w:strike/>
                <w:noProof w:val="0"/>
                <w:highlight w:val="cyan"/>
              </w:rPr>
              <w:t>See study plan</w:t>
            </w:r>
            <w:r w:rsidRPr="00F92350">
              <w:rPr>
                <w:noProof w:val="0"/>
              </w:rPr>
              <w:t>:</w:t>
            </w:r>
          </w:p>
          <w:p w14:paraId="13A93EE6" w14:textId="6EA2197D" w:rsidR="00252285" w:rsidRPr="00F92350" w:rsidRDefault="00776229" w:rsidP="00776229">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252285" w:rsidRPr="00C33725">
              <w:rPr>
                <w:noProof w:val="0"/>
                <w:lang w:val="it-IT"/>
              </w:rPr>
              <w:t>2022</w:t>
            </w:r>
            <w:r w:rsidR="00010405" w:rsidRPr="00C33725">
              <w:rPr>
                <w:noProof w:val="0"/>
                <w:lang w:val="it-IT"/>
              </w:rPr>
              <w:t>e</w:t>
            </w:r>
            <w:r w:rsidR="00252285" w:rsidRPr="00C33725">
              <w:rPr>
                <w:noProof w:val="0"/>
                <w:lang w:val="it-IT"/>
              </w:rPr>
              <w:t xml:space="preserve"> / Report No. </w:t>
            </w:r>
            <w:r w:rsidR="00252285" w:rsidRPr="00F92350">
              <w:rPr>
                <w:noProof w:val="0"/>
              </w:rPr>
              <w:t>CH-10</w:t>
            </w:r>
            <w:r w:rsidR="00252285" w:rsidRPr="00F92350">
              <w:rPr>
                <w:strike/>
                <w:noProof w:val="0"/>
                <w:highlight w:val="cyan"/>
              </w:rPr>
              <w:t>8</w:t>
            </w:r>
            <w:r w:rsidR="007E5904" w:rsidRPr="00F92350">
              <w:rPr>
                <w:noProof w:val="0"/>
                <w:highlight w:val="cyan"/>
              </w:rPr>
              <w:t>9</w:t>
            </w:r>
            <w:r w:rsidR="00252285" w:rsidRPr="00F92350">
              <w:rPr>
                <w:noProof w:val="0"/>
              </w:rPr>
              <w:t>1/2021</w:t>
            </w:r>
          </w:p>
          <w:p w14:paraId="5EDEC6E8" w14:textId="77777777" w:rsidR="00252285" w:rsidRPr="00F92350" w:rsidRDefault="00252285" w:rsidP="00252285">
            <w:pPr>
              <w:pStyle w:val="RepTable"/>
              <w:rPr>
                <w:noProof w:val="0"/>
              </w:rPr>
            </w:pPr>
            <w:r w:rsidRPr="00F92350">
              <w:rPr>
                <w:noProof w:val="0"/>
                <w:highlight w:val="green"/>
              </w:rPr>
              <w:t>KCP 5.1.2/20</w:t>
            </w:r>
          </w:p>
        </w:tc>
      </w:tr>
      <w:tr w:rsidR="00252285" w:rsidRPr="00F92350" w14:paraId="335604EA" w14:textId="77777777" w:rsidTr="000B02C3">
        <w:trPr>
          <w:tblHeader/>
        </w:trPr>
        <w:tc>
          <w:tcPr>
            <w:tcW w:w="916" w:type="pct"/>
            <w:vMerge/>
            <w:tcBorders>
              <w:left w:val="single" w:sz="4" w:space="0" w:color="auto"/>
              <w:right w:val="single" w:sz="4" w:space="0" w:color="auto"/>
            </w:tcBorders>
            <w:shd w:val="clear" w:color="auto" w:fill="auto"/>
            <w:vAlign w:val="center"/>
          </w:tcPr>
          <w:p w14:paraId="40A93C3B" w14:textId="77777777" w:rsidR="00252285" w:rsidRPr="00F92350" w:rsidRDefault="00252285" w:rsidP="00252285">
            <w:pPr>
              <w:pStyle w:val="RepTable"/>
              <w:rPr>
                <w:noProof w:val="0"/>
              </w:rPr>
            </w:pPr>
          </w:p>
        </w:tc>
        <w:tc>
          <w:tcPr>
            <w:tcW w:w="816" w:type="pct"/>
            <w:tcBorders>
              <w:top w:val="single" w:sz="4" w:space="0" w:color="auto"/>
              <w:left w:val="single" w:sz="4" w:space="0" w:color="auto"/>
              <w:bottom w:val="single" w:sz="4" w:space="0" w:color="auto"/>
              <w:right w:val="single" w:sz="4" w:space="0" w:color="auto"/>
            </w:tcBorders>
            <w:shd w:val="clear" w:color="auto" w:fill="auto"/>
          </w:tcPr>
          <w:p w14:paraId="37786BF7" w14:textId="77777777" w:rsidR="00252285" w:rsidRPr="00F92350" w:rsidRDefault="00252285" w:rsidP="00252285">
            <w:pPr>
              <w:pStyle w:val="RepTable"/>
              <w:rPr>
                <w:noProof w:val="0"/>
              </w:rPr>
            </w:pPr>
            <w:r w:rsidRPr="00F92350">
              <w:rPr>
                <w:noProof w:val="0"/>
              </w:rPr>
              <w:t xml:space="preserve">Confirmatory </w:t>
            </w:r>
          </w:p>
          <w:p w14:paraId="21D2B5FA" w14:textId="77777777" w:rsidR="00252285" w:rsidRPr="00F92350" w:rsidRDefault="00252285" w:rsidP="00252285">
            <w:pPr>
              <w:pStyle w:val="RepTable"/>
              <w:rPr>
                <w:noProof w:val="0"/>
              </w:rPr>
            </w:pP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2B9C0A18" w14:textId="77777777" w:rsidR="00252285" w:rsidRPr="00F92350" w:rsidRDefault="00252285" w:rsidP="00252285">
            <w:pPr>
              <w:pStyle w:val="RepTable"/>
              <w:rPr>
                <w:noProof w:val="0"/>
              </w:rPr>
            </w:pPr>
            <w:r w:rsidRPr="00F92350">
              <w:rPr>
                <w:noProof w:val="0"/>
              </w:rPr>
              <w:t>0.01 mg/kg</w:t>
            </w:r>
          </w:p>
          <w:p w14:paraId="1C3BFF21" w14:textId="77777777" w:rsidR="00252285" w:rsidRPr="00F92350" w:rsidRDefault="00252285" w:rsidP="00252285">
            <w:pPr>
              <w:pStyle w:val="RepTable"/>
              <w:rPr>
                <w:noProof w:val="0"/>
              </w:rPr>
            </w:pP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44B7689C" w14:textId="77777777" w:rsidR="00252285" w:rsidRPr="00F92350" w:rsidRDefault="00252285" w:rsidP="00252285">
            <w:pPr>
              <w:pStyle w:val="RepTable"/>
              <w:rPr>
                <w:noProof w:val="0"/>
              </w:rPr>
            </w:pPr>
            <w:r w:rsidRPr="00F92350">
              <w:rPr>
                <w:noProof w:val="0"/>
              </w:rPr>
              <w:t>HPLC-MS/MS</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4B34F76C" w14:textId="77777777" w:rsidR="00252285" w:rsidRPr="00F92350" w:rsidRDefault="00252285" w:rsidP="00252285">
            <w:pPr>
              <w:pStyle w:val="RepTable"/>
              <w:rPr>
                <w:noProof w:val="0"/>
              </w:rPr>
            </w:pPr>
            <w:r w:rsidRPr="00F92350">
              <w:rPr>
                <w:noProof w:val="0"/>
              </w:rPr>
              <w:t>Longhi, D., 2021c. Report No. : GLP-study-21-120 / Not evaluated at EU level yet</w:t>
            </w:r>
          </w:p>
          <w:p w14:paraId="4A04C067" w14:textId="77777777" w:rsidR="00252285" w:rsidRPr="00F92350" w:rsidRDefault="00252285" w:rsidP="00252285">
            <w:pPr>
              <w:pStyle w:val="RepTable"/>
              <w:rPr>
                <w:noProof w:val="0"/>
              </w:rPr>
            </w:pPr>
            <w:r w:rsidRPr="00F92350">
              <w:rPr>
                <w:noProof w:val="0"/>
              </w:rPr>
              <w:t>KCP 5.1.2/15</w:t>
            </w:r>
          </w:p>
        </w:tc>
      </w:tr>
      <w:tr w:rsidR="003A3970" w:rsidRPr="00F92350" w14:paraId="31D2040B" w14:textId="77777777" w:rsidTr="00472BC5">
        <w:trPr>
          <w:tblHeader/>
        </w:trPr>
        <w:tc>
          <w:tcPr>
            <w:tcW w:w="916" w:type="pct"/>
            <w:vMerge w:val="restart"/>
            <w:tcBorders>
              <w:left w:val="single" w:sz="4" w:space="0" w:color="auto"/>
              <w:right w:val="single" w:sz="4" w:space="0" w:color="auto"/>
            </w:tcBorders>
            <w:shd w:val="clear" w:color="auto" w:fill="auto"/>
          </w:tcPr>
          <w:p w14:paraId="5578FD82" w14:textId="7A31D3A6" w:rsidR="003A3970" w:rsidRPr="00F92350" w:rsidRDefault="003A3970" w:rsidP="003A3970">
            <w:pPr>
              <w:pStyle w:val="RepTable"/>
              <w:rPr>
                <w:highlight w:val="cyan"/>
              </w:rPr>
            </w:pPr>
            <w:r w:rsidRPr="00F92350">
              <w:rPr>
                <w:highlight w:val="cyan"/>
              </w:rPr>
              <w:t>Aqueous solution test</w:t>
            </w:r>
          </w:p>
          <w:p w14:paraId="1DA24F9A" w14:textId="77777777" w:rsidR="003A3970" w:rsidRPr="00F92350" w:rsidRDefault="003A3970" w:rsidP="003A3970">
            <w:pPr>
              <w:pStyle w:val="RepTable"/>
              <w:rPr>
                <w:highlight w:val="cyan"/>
              </w:rPr>
            </w:pPr>
          </w:p>
          <w:p w14:paraId="46620EF8" w14:textId="76D48595" w:rsidR="003A3970" w:rsidRPr="00F92350" w:rsidRDefault="003A3970" w:rsidP="003A3970">
            <w:pPr>
              <w:pStyle w:val="RepTable"/>
              <w:rPr>
                <w:noProof w:val="0"/>
              </w:rPr>
            </w:pPr>
            <w:r w:rsidRPr="00F92350">
              <w:rPr>
                <w:highlight w:val="cyan"/>
              </w:rPr>
              <w:t>(Ecotoxicology)</w:t>
            </w:r>
          </w:p>
        </w:tc>
        <w:tc>
          <w:tcPr>
            <w:tcW w:w="816" w:type="pct"/>
            <w:tcBorders>
              <w:top w:val="single" w:sz="4" w:space="0" w:color="auto"/>
              <w:left w:val="single" w:sz="4" w:space="0" w:color="auto"/>
              <w:bottom w:val="single" w:sz="4" w:space="0" w:color="auto"/>
              <w:right w:val="single" w:sz="4" w:space="0" w:color="auto"/>
            </w:tcBorders>
            <w:shd w:val="clear" w:color="auto" w:fill="auto"/>
          </w:tcPr>
          <w:p w14:paraId="3AE50EEB" w14:textId="52159FA3" w:rsidR="003A3970" w:rsidRPr="00F92350" w:rsidRDefault="003A3970" w:rsidP="003A3970">
            <w:pPr>
              <w:pStyle w:val="RepTable"/>
              <w:rPr>
                <w:noProof w:val="0"/>
              </w:rPr>
            </w:pPr>
            <w:r w:rsidRPr="00F92350">
              <w:rPr>
                <w:highlight w:val="cyan"/>
              </w:rPr>
              <w:t>Primary</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007A2A83" w14:textId="5BE39C94" w:rsidR="003A3970" w:rsidRPr="00F92350" w:rsidRDefault="003A3970" w:rsidP="003A3970">
            <w:pPr>
              <w:pStyle w:val="RepTable"/>
              <w:rPr>
                <w:noProof w:val="0"/>
              </w:rPr>
            </w:pPr>
            <w:r w:rsidRPr="00F92350">
              <w:rPr>
                <w:highlight w:val="cyan"/>
              </w:rPr>
              <w:t>10.6 µg/</w:t>
            </w:r>
            <w:r w:rsidRPr="00F92350">
              <w:t>L</w:t>
            </w: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69BD8E99" w14:textId="0A698DCC" w:rsidR="003A3970" w:rsidRPr="00F92350" w:rsidRDefault="003A3970" w:rsidP="003A3970">
            <w:pPr>
              <w:pStyle w:val="RepTable"/>
              <w:rPr>
                <w:noProof w:val="0"/>
              </w:rPr>
            </w:pPr>
            <w:r w:rsidRPr="00F92350">
              <w:rPr>
                <w:highlight w:val="cyan"/>
              </w:rPr>
              <w:t>HPLC/MS-QQQ</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0E7178BE" w14:textId="504EC687" w:rsidR="003A3970" w:rsidRPr="00F92350" w:rsidRDefault="003A3970" w:rsidP="003A3970">
            <w:pPr>
              <w:pStyle w:val="RepTable"/>
              <w:rPr>
                <w:highlight w:val="cyan"/>
              </w:rPr>
            </w:pPr>
            <w:r w:rsidRPr="00F92350">
              <w:rPr>
                <w:highlight w:val="cyan"/>
              </w:rPr>
              <w:t>Garagna, D. 2022a. Report No.: CH-0949/2022 / Not evaluated at EU level yet</w:t>
            </w:r>
          </w:p>
          <w:p w14:paraId="28146777" w14:textId="525465B1" w:rsidR="003A3970" w:rsidRPr="00F92350" w:rsidRDefault="003A3970" w:rsidP="003A3970">
            <w:pPr>
              <w:pStyle w:val="RepTable"/>
              <w:rPr>
                <w:noProof w:val="0"/>
              </w:rPr>
            </w:pPr>
            <w:r w:rsidRPr="00F92350">
              <w:rPr>
                <w:highlight w:val="cyan"/>
              </w:rPr>
              <w:t>KCP 5.1.2/25</w:t>
            </w:r>
          </w:p>
        </w:tc>
      </w:tr>
      <w:tr w:rsidR="003A3970" w:rsidRPr="00F92350" w14:paraId="26D77E9D" w14:textId="77777777" w:rsidTr="00472BC5">
        <w:trPr>
          <w:tblHeader/>
        </w:trPr>
        <w:tc>
          <w:tcPr>
            <w:tcW w:w="916" w:type="pct"/>
            <w:vMerge/>
            <w:tcBorders>
              <w:left w:val="single" w:sz="4" w:space="0" w:color="auto"/>
              <w:right w:val="single" w:sz="4" w:space="0" w:color="auto"/>
            </w:tcBorders>
            <w:shd w:val="clear" w:color="auto" w:fill="auto"/>
          </w:tcPr>
          <w:p w14:paraId="480E6677" w14:textId="77777777" w:rsidR="003A3970" w:rsidRPr="00F92350" w:rsidRDefault="003A3970" w:rsidP="003A3970">
            <w:pPr>
              <w:pStyle w:val="RepTable"/>
              <w:rPr>
                <w:noProof w:val="0"/>
              </w:rPr>
            </w:pPr>
          </w:p>
        </w:tc>
        <w:tc>
          <w:tcPr>
            <w:tcW w:w="816" w:type="pct"/>
            <w:tcBorders>
              <w:top w:val="single" w:sz="4" w:space="0" w:color="auto"/>
              <w:left w:val="single" w:sz="4" w:space="0" w:color="auto"/>
              <w:bottom w:val="single" w:sz="4" w:space="0" w:color="auto"/>
              <w:right w:val="single" w:sz="4" w:space="0" w:color="auto"/>
            </w:tcBorders>
            <w:shd w:val="clear" w:color="auto" w:fill="auto"/>
          </w:tcPr>
          <w:p w14:paraId="6B7DB161" w14:textId="3DDB6B2D" w:rsidR="003A3970" w:rsidRPr="00F92350" w:rsidRDefault="003A3970" w:rsidP="003A3970">
            <w:pPr>
              <w:pStyle w:val="RepTable"/>
              <w:rPr>
                <w:noProof w:val="0"/>
              </w:rPr>
            </w:pPr>
            <w:r w:rsidRPr="00F92350">
              <w:rPr>
                <w:highlight w:val="cyan"/>
              </w:rPr>
              <w:t xml:space="preserve">Confirmatory </w:t>
            </w:r>
          </w:p>
        </w:tc>
        <w:tc>
          <w:tcPr>
            <w:tcW w:w="786" w:type="pct"/>
            <w:tcBorders>
              <w:top w:val="single" w:sz="4" w:space="0" w:color="auto"/>
              <w:left w:val="single" w:sz="4" w:space="0" w:color="auto"/>
              <w:bottom w:val="single" w:sz="4" w:space="0" w:color="auto"/>
              <w:right w:val="single" w:sz="4" w:space="0" w:color="auto"/>
            </w:tcBorders>
            <w:shd w:val="clear" w:color="auto" w:fill="auto"/>
          </w:tcPr>
          <w:p w14:paraId="500AC163" w14:textId="25AB74B7" w:rsidR="003A3970" w:rsidRPr="00F92350" w:rsidRDefault="003A3970" w:rsidP="003A3970">
            <w:pPr>
              <w:pStyle w:val="RepTable"/>
              <w:rPr>
                <w:noProof w:val="0"/>
              </w:rPr>
            </w:pPr>
            <w:r w:rsidRPr="00F92350">
              <w:rPr>
                <w:highlight w:val="cyan"/>
              </w:rPr>
              <w:t>Not required</w:t>
            </w:r>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47A9C337" w14:textId="3DA96261" w:rsidR="003A3970" w:rsidRPr="00F92350" w:rsidRDefault="003A3970" w:rsidP="003A3970">
            <w:pPr>
              <w:pStyle w:val="RepTable"/>
              <w:rPr>
                <w:noProof w:val="0"/>
              </w:rPr>
            </w:pPr>
            <w:r w:rsidRPr="00F92350">
              <w:rPr>
                <w:highlight w:val="cyan"/>
              </w:rPr>
              <w:t>Not required</w:t>
            </w:r>
          </w:p>
        </w:tc>
        <w:tc>
          <w:tcPr>
            <w:tcW w:w="1498" w:type="pct"/>
            <w:tcBorders>
              <w:top w:val="single" w:sz="4" w:space="0" w:color="auto"/>
              <w:left w:val="single" w:sz="4" w:space="0" w:color="auto"/>
              <w:bottom w:val="single" w:sz="4" w:space="0" w:color="auto"/>
              <w:right w:val="single" w:sz="4" w:space="0" w:color="auto"/>
            </w:tcBorders>
            <w:shd w:val="clear" w:color="auto" w:fill="auto"/>
          </w:tcPr>
          <w:p w14:paraId="56B2DD0F" w14:textId="262FEB2C" w:rsidR="003A3970" w:rsidRPr="00F92350" w:rsidRDefault="003A3970" w:rsidP="003A3970">
            <w:pPr>
              <w:pStyle w:val="RepTable"/>
              <w:rPr>
                <w:noProof w:val="0"/>
              </w:rPr>
            </w:pPr>
            <w:r w:rsidRPr="00F92350">
              <w:rPr>
                <w:highlight w:val="cyan"/>
              </w:rPr>
              <w:t>Not required</w:t>
            </w:r>
          </w:p>
        </w:tc>
      </w:tr>
    </w:tbl>
    <w:p w14:paraId="06074227" w14:textId="77777777" w:rsidR="00E23017" w:rsidRDefault="00E23017" w:rsidP="007C7D5F">
      <w:pPr>
        <w:pStyle w:val="RepStandard"/>
        <w:spacing w:after="24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29D844D6" w14:textId="77777777" w:rsidTr="00BC4E2D">
        <w:trPr>
          <w:trHeight w:val="453"/>
        </w:trPr>
        <w:tc>
          <w:tcPr>
            <w:tcW w:w="1094" w:type="pct"/>
            <w:shd w:val="clear" w:color="auto" w:fill="auto"/>
          </w:tcPr>
          <w:p w14:paraId="488DE4C8"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068EA839" w14:textId="4C02B189" w:rsidR="00954C05" w:rsidRPr="00954C05" w:rsidRDefault="00954C05"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5562C0DE" w14:textId="77777777" w:rsidR="00954C05" w:rsidRPr="00F92350" w:rsidRDefault="00954C05" w:rsidP="00EC6EA3">
      <w:pPr>
        <w:pStyle w:val="RepStandard"/>
      </w:pPr>
    </w:p>
    <w:p w14:paraId="5F818E09" w14:textId="77777777" w:rsidR="000274BB" w:rsidRPr="00F92350" w:rsidRDefault="000274BB"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5.2</w:t>
      </w:r>
      <w:r w:rsidRPr="00F92350">
        <w:fldChar w:fldCharType="end"/>
      </w:r>
      <w:r w:rsidRPr="00F92350">
        <w:noBreakHyphen/>
      </w:r>
      <w:r w:rsidR="00252285" w:rsidRPr="00F92350">
        <w:t>5</w:t>
      </w:r>
      <w:r w:rsidRPr="00F92350">
        <w:t>:</w:t>
      </w:r>
      <w:r w:rsidRPr="00F92350">
        <w:tab/>
        <w:t>Validated methods for the generation of p</w:t>
      </w:r>
      <w:r w:rsidR="0020655A" w:rsidRPr="00F92350">
        <w:t>re-</w:t>
      </w:r>
      <w:r w:rsidRPr="00F92350">
        <w:t xml:space="preserve">authorization data </w:t>
      </w:r>
      <w:r w:rsidR="00481035" w:rsidRPr="00F92350">
        <w:t xml:space="preserve">for </w:t>
      </w:r>
      <w:r w:rsidR="00942CE5" w:rsidRPr="00F92350">
        <w:t>difenoconazole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36"/>
        <w:gridCol w:w="1519"/>
        <w:gridCol w:w="1463"/>
        <w:gridCol w:w="1834"/>
        <w:gridCol w:w="2795"/>
      </w:tblGrid>
      <w:tr w:rsidR="005A217B" w:rsidRPr="00F92350" w14:paraId="387FD689" w14:textId="77777777" w:rsidTr="008A1F24">
        <w:trPr>
          <w:tblHeader/>
        </w:trPr>
        <w:tc>
          <w:tcPr>
            <w:tcW w:w="5000" w:type="pct"/>
            <w:gridSpan w:val="5"/>
            <w:shd w:val="clear" w:color="auto" w:fill="auto"/>
          </w:tcPr>
          <w:p w14:paraId="0832CE22" w14:textId="77777777" w:rsidR="005A217B" w:rsidRPr="00F92350" w:rsidRDefault="005A217B" w:rsidP="008A1F24">
            <w:pPr>
              <w:pStyle w:val="RepTableHeader"/>
              <w:jc w:val="center"/>
            </w:pPr>
            <w:r w:rsidRPr="00F92350">
              <w:t>Component of residue definition:</w:t>
            </w:r>
          </w:p>
          <w:p w14:paraId="201AA02E" w14:textId="77777777" w:rsidR="005A217B" w:rsidRPr="00F92350" w:rsidRDefault="005A217B" w:rsidP="008A1F24">
            <w:pPr>
              <w:pStyle w:val="Default"/>
              <w:jc w:val="center"/>
              <w:rPr>
                <w:rFonts w:ascii="Times New Roman" w:hAnsi="Times New Roman" w:cs="Times New Roman"/>
                <w:sz w:val="20"/>
                <w:szCs w:val="20"/>
                <w:lang w:val="en-GB"/>
              </w:rPr>
            </w:pPr>
            <w:r w:rsidRPr="00F92350">
              <w:rPr>
                <w:rFonts w:ascii="Times New Roman" w:hAnsi="Times New Roman" w:cs="Times New Roman"/>
                <w:b/>
                <w:bCs/>
                <w:sz w:val="20"/>
                <w:szCs w:val="20"/>
                <w:lang w:val="en-GB"/>
              </w:rPr>
              <w:t>Difenoconazole</w:t>
            </w:r>
          </w:p>
        </w:tc>
      </w:tr>
      <w:tr w:rsidR="005A217B" w:rsidRPr="00F92350" w14:paraId="6E0DAB33" w14:textId="77777777" w:rsidTr="008A1F24">
        <w:trPr>
          <w:tblHeader/>
        </w:trPr>
        <w:tc>
          <w:tcPr>
            <w:tcW w:w="916" w:type="pct"/>
            <w:shd w:val="clear" w:color="auto" w:fill="auto"/>
            <w:vAlign w:val="center"/>
          </w:tcPr>
          <w:p w14:paraId="1B5606BC" w14:textId="77777777" w:rsidR="005A217B" w:rsidRPr="00F92350" w:rsidRDefault="005A217B" w:rsidP="008A1F24">
            <w:pPr>
              <w:pStyle w:val="RepTableHeader"/>
              <w:jc w:val="center"/>
            </w:pPr>
            <w:r w:rsidRPr="00F92350">
              <w:t>Matrix type</w:t>
            </w:r>
          </w:p>
        </w:tc>
        <w:tc>
          <w:tcPr>
            <w:tcW w:w="816" w:type="pct"/>
            <w:shd w:val="clear" w:color="auto" w:fill="auto"/>
            <w:vAlign w:val="center"/>
          </w:tcPr>
          <w:p w14:paraId="4E4D2048" w14:textId="77777777" w:rsidR="005A217B" w:rsidRPr="00F92350" w:rsidRDefault="005A217B" w:rsidP="008A1F24">
            <w:pPr>
              <w:pStyle w:val="RepTableHeader"/>
              <w:jc w:val="center"/>
            </w:pPr>
            <w:r w:rsidRPr="00F92350">
              <w:t>Method type</w:t>
            </w:r>
          </w:p>
        </w:tc>
        <w:tc>
          <w:tcPr>
            <w:tcW w:w="786" w:type="pct"/>
            <w:shd w:val="clear" w:color="auto" w:fill="auto"/>
            <w:vAlign w:val="center"/>
          </w:tcPr>
          <w:p w14:paraId="7FDC36A8" w14:textId="77777777" w:rsidR="005A217B" w:rsidRPr="00F92350" w:rsidRDefault="005A217B" w:rsidP="008A1F24">
            <w:pPr>
              <w:pStyle w:val="RepTableHeader"/>
              <w:jc w:val="center"/>
            </w:pPr>
            <w:r w:rsidRPr="00F92350">
              <w:t>Method LOQ</w:t>
            </w:r>
          </w:p>
        </w:tc>
        <w:tc>
          <w:tcPr>
            <w:tcW w:w="984" w:type="pct"/>
            <w:shd w:val="clear" w:color="auto" w:fill="auto"/>
            <w:vAlign w:val="center"/>
          </w:tcPr>
          <w:p w14:paraId="3E29B654" w14:textId="77777777" w:rsidR="005A217B" w:rsidRPr="00F92350" w:rsidRDefault="005A217B" w:rsidP="008A1F24">
            <w:pPr>
              <w:pStyle w:val="RepTableHeader"/>
              <w:jc w:val="center"/>
            </w:pPr>
            <w:r w:rsidRPr="00F92350">
              <w:t xml:space="preserve">Principle of method </w:t>
            </w:r>
          </w:p>
          <w:p w14:paraId="6144928D" w14:textId="77777777" w:rsidR="005A217B" w:rsidRPr="00F92350" w:rsidRDefault="005A217B" w:rsidP="008A1F24">
            <w:pPr>
              <w:pStyle w:val="RepTableHeader"/>
              <w:jc w:val="center"/>
            </w:pPr>
            <w:r w:rsidRPr="00F92350">
              <w:t>(i.e. GC-MS or HPLC-UV)</w:t>
            </w:r>
          </w:p>
        </w:tc>
        <w:tc>
          <w:tcPr>
            <w:tcW w:w="1498" w:type="pct"/>
            <w:shd w:val="clear" w:color="auto" w:fill="auto"/>
            <w:vAlign w:val="center"/>
          </w:tcPr>
          <w:p w14:paraId="1EB7037E" w14:textId="77777777" w:rsidR="005A217B" w:rsidRPr="00F92350" w:rsidRDefault="005A217B" w:rsidP="008A1F24">
            <w:pPr>
              <w:pStyle w:val="RepTableHeader"/>
              <w:jc w:val="center"/>
            </w:pPr>
            <w:r w:rsidRPr="00F92350">
              <w:t>Author(s), year / missing / EU agreed</w:t>
            </w:r>
          </w:p>
        </w:tc>
      </w:tr>
      <w:tr w:rsidR="000632D3" w:rsidRPr="00F92350" w14:paraId="245715FC" w14:textId="77777777" w:rsidTr="008A1F24">
        <w:tc>
          <w:tcPr>
            <w:tcW w:w="916" w:type="pct"/>
            <w:vMerge w:val="restart"/>
            <w:shd w:val="clear" w:color="auto" w:fill="auto"/>
          </w:tcPr>
          <w:p w14:paraId="1D6DA6BC" w14:textId="77777777" w:rsidR="000632D3" w:rsidRPr="00F92350" w:rsidRDefault="000632D3" w:rsidP="000632D3">
            <w:pPr>
              <w:pStyle w:val="RepTable"/>
              <w:rPr>
                <w:noProof w:val="0"/>
              </w:rPr>
            </w:pPr>
            <w:r w:rsidRPr="00F92350">
              <w:rPr>
                <w:noProof w:val="0"/>
              </w:rPr>
              <w:t xml:space="preserve">High oil content (Rapeseed seeds) </w:t>
            </w:r>
          </w:p>
          <w:p w14:paraId="12A240A8" w14:textId="77777777" w:rsidR="000632D3" w:rsidRPr="00F92350" w:rsidRDefault="000632D3" w:rsidP="000632D3">
            <w:pPr>
              <w:pStyle w:val="RepTable"/>
              <w:rPr>
                <w:noProof w:val="0"/>
              </w:rPr>
            </w:pPr>
          </w:p>
          <w:p w14:paraId="75973602" w14:textId="77777777" w:rsidR="000632D3" w:rsidRPr="00F92350" w:rsidRDefault="000632D3" w:rsidP="000632D3">
            <w:pPr>
              <w:pStyle w:val="RepTable"/>
              <w:rPr>
                <w:noProof w:val="0"/>
              </w:rPr>
            </w:pPr>
          </w:p>
          <w:p w14:paraId="44FFE7C8" w14:textId="77777777" w:rsidR="000632D3" w:rsidRPr="00F92350" w:rsidRDefault="000632D3" w:rsidP="000632D3">
            <w:pPr>
              <w:pStyle w:val="RepTable"/>
              <w:rPr>
                <w:noProof w:val="0"/>
              </w:rPr>
            </w:pPr>
            <w:r w:rsidRPr="00F92350">
              <w:rPr>
                <w:noProof w:val="0"/>
              </w:rPr>
              <w:t>(Residues)</w:t>
            </w:r>
          </w:p>
        </w:tc>
        <w:tc>
          <w:tcPr>
            <w:tcW w:w="816" w:type="pct"/>
            <w:shd w:val="clear" w:color="auto" w:fill="auto"/>
          </w:tcPr>
          <w:p w14:paraId="286BC3A4"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493D3834"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4CA2039F"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7E71D7B4" w14:textId="77777777" w:rsidR="000632D3" w:rsidRPr="00F92350" w:rsidRDefault="000632D3" w:rsidP="000632D3">
            <w:pPr>
              <w:pStyle w:val="RepTable"/>
              <w:rPr>
                <w:noProof w:val="0"/>
              </w:rPr>
            </w:pPr>
            <w:r w:rsidRPr="00F92350">
              <w:rPr>
                <w:noProof w:val="0"/>
              </w:rPr>
              <w:t>Longhi, D., 2021a. Report No. : GLP-study-21-31 / Not evaluated at EU level yet</w:t>
            </w:r>
          </w:p>
          <w:p w14:paraId="706D18A3" w14:textId="77777777" w:rsidR="000632D3" w:rsidRPr="00F92350" w:rsidRDefault="000632D3" w:rsidP="000632D3">
            <w:pPr>
              <w:pStyle w:val="RepTable"/>
              <w:rPr>
                <w:noProof w:val="0"/>
              </w:rPr>
            </w:pPr>
            <w:r w:rsidRPr="00F92350">
              <w:rPr>
                <w:noProof w:val="0"/>
              </w:rPr>
              <w:t>KCP 5.1.2/02</w:t>
            </w:r>
          </w:p>
        </w:tc>
      </w:tr>
      <w:tr w:rsidR="000632D3" w:rsidRPr="00F92350" w14:paraId="524ED0D3" w14:textId="77777777" w:rsidTr="008A1F24">
        <w:tc>
          <w:tcPr>
            <w:tcW w:w="916" w:type="pct"/>
            <w:vMerge/>
            <w:shd w:val="clear" w:color="auto" w:fill="auto"/>
          </w:tcPr>
          <w:p w14:paraId="3BF32642" w14:textId="77777777" w:rsidR="000632D3" w:rsidRPr="00F92350" w:rsidRDefault="000632D3" w:rsidP="000632D3">
            <w:pPr>
              <w:pStyle w:val="RepTable"/>
              <w:rPr>
                <w:noProof w:val="0"/>
              </w:rPr>
            </w:pPr>
          </w:p>
        </w:tc>
        <w:tc>
          <w:tcPr>
            <w:tcW w:w="816" w:type="pct"/>
            <w:shd w:val="clear" w:color="auto" w:fill="auto"/>
          </w:tcPr>
          <w:p w14:paraId="7A0F9747" w14:textId="77777777" w:rsidR="000632D3" w:rsidRPr="00F92350" w:rsidRDefault="000632D3" w:rsidP="000632D3">
            <w:pPr>
              <w:pStyle w:val="RepTable"/>
              <w:rPr>
                <w:noProof w:val="0"/>
              </w:rPr>
            </w:pPr>
            <w:r w:rsidRPr="00F92350">
              <w:rPr>
                <w:noProof w:val="0"/>
              </w:rPr>
              <w:t>ILV</w:t>
            </w:r>
          </w:p>
        </w:tc>
        <w:tc>
          <w:tcPr>
            <w:tcW w:w="786" w:type="pct"/>
            <w:shd w:val="clear" w:color="auto" w:fill="auto"/>
          </w:tcPr>
          <w:p w14:paraId="432B6ED0"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7446EA51"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1840E293" w14:textId="77777777" w:rsidR="007E5904" w:rsidRPr="00F92350" w:rsidRDefault="007E5904" w:rsidP="007E5904">
            <w:pPr>
              <w:pStyle w:val="RepTable"/>
              <w:rPr>
                <w:strike/>
                <w:noProof w:val="0"/>
                <w:highlight w:val="cyan"/>
              </w:rPr>
            </w:pPr>
            <w:r w:rsidRPr="00F92350">
              <w:rPr>
                <w:strike/>
                <w:noProof w:val="0"/>
                <w:highlight w:val="cyan"/>
              </w:rPr>
              <w:t>Ongoing</w:t>
            </w:r>
          </w:p>
          <w:p w14:paraId="0C40D329" w14:textId="77777777" w:rsidR="007E5904" w:rsidRPr="00F92350" w:rsidRDefault="007E5904" w:rsidP="007E5904">
            <w:pPr>
              <w:pStyle w:val="RepTable"/>
              <w:rPr>
                <w:strike/>
                <w:noProof w:val="0"/>
                <w:highlight w:val="cyan"/>
              </w:rPr>
            </w:pPr>
          </w:p>
          <w:p w14:paraId="2DF17063" w14:textId="77777777" w:rsidR="007E5904" w:rsidRPr="00F92350" w:rsidRDefault="007E5904" w:rsidP="007E5904">
            <w:pPr>
              <w:pStyle w:val="RepTable"/>
              <w:rPr>
                <w:noProof w:val="0"/>
              </w:rPr>
            </w:pPr>
            <w:r w:rsidRPr="00F92350">
              <w:rPr>
                <w:strike/>
                <w:noProof w:val="0"/>
                <w:highlight w:val="cyan"/>
              </w:rPr>
              <w:t>See study plan</w:t>
            </w:r>
            <w:r w:rsidRPr="00F92350">
              <w:rPr>
                <w:noProof w:val="0"/>
              </w:rPr>
              <w:t>:</w:t>
            </w:r>
          </w:p>
          <w:p w14:paraId="22714B0D" w14:textId="77777777" w:rsidR="007E5904" w:rsidRPr="00F92350" w:rsidRDefault="007E5904" w:rsidP="007E5904">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2022</w:t>
            </w:r>
            <w:r w:rsidRPr="00C33725">
              <w:rPr>
                <w:strike/>
                <w:noProof w:val="0"/>
                <w:highlight w:val="cyan"/>
                <w:lang w:val="it-IT"/>
              </w:rPr>
              <w:t>a</w:t>
            </w:r>
            <w:r w:rsidRPr="00C33725">
              <w:rPr>
                <w:strike/>
                <w:noProof w:val="0"/>
                <w:lang w:val="it-IT"/>
              </w:rPr>
              <w:t xml:space="preserve"> </w:t>
            </w:r>
            <w:r w:rsidRPr="00C33725">
              <w:rPr>
                <w:noProof w:val="0"/>
                <w:highlight w:val="cyan"/>
                <w:lang w:val="it-IT"/>
              </w:rPr>
              <w:t>c</w:t>
            </w:r>
            <w:r w:rsidRPr="00C33725">
              <w:rPr>
                <w:noProof w:val="0"/>
                <w:lang w:val="it-IT"/>
              </w:rPr>
              <w:t xml:space="preserve"> / Report No. </w:t>
            </w:r>
            <w:r w:rsidRPr="00F92350">
              <w:rPr>
                <w:noProof w:val="0"/>
              </w:rPr>
              <w:t>CH-1083/2021</w:t>
            </w:r>
          </w:p>
          <w:p w14:paraId="36396119" w14:textId="6F58F754" w:rsidR="000632D3" w:rsidRPr="00F92350" w:rsidRDefault="007E5904" w:rsidP="007E5904">
            <w:pPr>
              <w:pStyle w:val="RepTable"/>
              <w:rPr>
                <w:noProof w:val="0"/>
              </w:rPr>
            </w:pPr>
            <w:r w:rsidRPr="00F92350">
              <w:rPr>
                <w:noProof w:val="0"/>
                <w:highlight w:val="green"/>
              </w:rPr>
              <w:t>KCP 5.1.2/</w:t>
            </w:r>
            <w:r w:rsidRPr="00F92350">
              <w:rPr>
                <w:strike/>
                <w:noProof w:val="0"/>
                <w:highlight w:val="cyan"/>
              </w:rPr>
              <w:t>16</w:t>
            </w:r>
            <w:r w:rsidRPr="00F92350">
              <w:rPr>
                <w:noProof w:val="0"/>
              </w:rPr>
              <w:t xml:space="preserve"> </w:t>
            </w:r>
            <w:r w:rsidRPr="00F92350">
              <w:rPr>
                <w:noProof w:val="0"/>
                <w:highlight w:val="cyan"/>
              </w:rPr>
              <w:t>18</w:t>
            </w:r>
          </w:p>
        </w:tc>
      </w:tr>
      <w:tr w:rsidR="000632D3" w:rsidRPr="00F92350" w14:paraId="307D6398" w14:textId="77777777" w:rsidTr="008A1F24">
        <w:tc>
          <w:tcPr>
            <w:tcW w:w="916" w:type="pct"/>
            <w:vMerge/>
            <w:shd w:val="clear" w:color="auto" w:fill="auto"/>
          </w:tcPr>
          <w:p w14:paraId="34AE1934" w14:textId="77777777" w:rsidR="000632D3" w:rsidRPr="00F92350" w:rsidRDefault="000632D3" w:rsidP="000632D3">
            <w:pPr>
              <w:pStyle w:val="RepTable"/>
              <w:rPr>
                <w:noProof w:val="0"/>
              </w:rPr>
            </w:pPr>
          </w:p>
        </w:tc>
        <w:tc>
          <w:tcPr>
            <w:tcW w:w="816" w:type="pct"/>
            <w:shd w:val="clear" w:color="auto" w:fill="auto"/>
          </w:tcPr>
          <w:p w14:paraId="16099E9C" w14:textId="77777777" w:rsidR="000632D3" w:rsidRPr="00F92350" w:rsidRDefault="000632D3" w:rsidP="000632D3">
            <w:pPr>
              <w:pStyle w:val="RepTable"/>
              <w:rPr>
                <w:noProof w:val="0"/>
              </w:rPr>
            </w:pPr>
            <w:r w:rsidRPr="00F92350">
              <w:rPr>
                <w:noProof w:val="0"/>
              </w:rPr>
              <w:t xml:space="preserve">Confirmatory </w:t>
            </w:r>
          </w:p>
          <w:p w14:paraId="0A167B6D" w14:textId="77777777" w:rsidR="000632D3" w:rsidRPr="00F92350" w:rsidRDefault="000632D3" w:rsidP="000632D3">
            <w:pPr>
              <w:pStyle w:val="RepTable"/>
              <w:rPr>
                <w:noProof w:val="0"/>
              </w:rPr>
            </w:pPr>
          </w:p>
        </w:tc>
        <w:tc>
          <w:tcPr>
            <w:tcW w:w="786" w:type="pct"/>
            <w:shd w:val="clear" w:color="auto" w:fill="auto"/>
          </w:tcPr>
          <w:p w14:paraId="1B89B348" w14:textId="77777777" w:rsidR="000632D3" w:rsidRPr="00F92350" w:rsidRDefault="000632D3" w:rsidP="000632D3">
            <w:pPr>
              <w:pStyle w:val="RepTable"/>
              <w:rPr>
                <w:noProof w:val="0"/>
              </w:rPr>
            </w:pPr>
            <w:r w:rsidRPr="00F92350">
              <w:rPr>
                <w:noProof w:val="0"/>
              </w:rPr>
              <w:lastRenderedPageBreak/>
              <w:t>0.01 mg/kg</w:t>
            </w:r>
          </w:p>
        </w:tc>
        <w:tc>
          <w:tcPr>
            <w:tcW w:w="984" w:type="pct"/>
            <w:shd w:val="clear" w:color="auto" w:fill="auto"/>
          </w:tcPr>
          <w:p w14:paraId="0CAF8ADB"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456EA1CA" w14:textId="77777777" w:rsidR="000632D3" w:rsidRPr="00F92350" w:rsidRDefault="000632D3" w:rsidP="000632D3">
            <w:pPr>
              <w:pStyle w:val="RepTable"/>
              <w:rPr>
                <w:noProof w:val="0"/>
              </w:rPr>
            </w:pPr>
            <w:r w:rsidRPr="00F92350">
              <w:rPr>
                <w:noProof w:val="0"/>
              </w:rPr>
              <w:t xml:space="preserve">Longhi, D., 2021a. Report No. : </w:t>
            </w:r>
            <w:r w:rsidRPr="00F92350">
              <w:rPr>
                <w:noProof w:val="0"/>
              </w:rPr>
              <w:lastRenderedPageBreak/>
              <w:t>GLP-study-21-31 / Not evaluated at EU level yet</w:t>
            </w:r>
          </w:p>
          <w:p w14:paraId="40419EFF" w14:textId="77777777" w:rsidR="000632D3" w:rsidRPr="00F92350" w:rsidRDefault="000632D3" w:rsidP="000632D3">
            <w:pPr>
              <w:pStyle w:val="RepTable"/>
              <w:rPr>
                <w:noProof w:val="0"/>
              </w:rPr>
            </w:pPr>
            <w:r w:rsidRPr="00F92350">
              <w:rPr>
                <w:noProof w:val="0"/>
              </w:rPr>
              <w:t>KCP 5.1.2/02</w:t>
            </w:r>
          </w:p>
        </w:tc>
      </w:tr>
      <w:tr w:rsidR="000632D3" w:rsidRPr="00F92350" w14:paraId="061FC021" w14:textId="77777777" w:rsidTr="008A1F24">
        <w:tc>
          <w:tcPr>
            <w:tcW w:w="916" w:type="pct"/>
            <w:vMerge w:val="restart"/>
            <w:shd w:val="clear" w:color="auto" w:fill="auto"/>
          </w:tcPr>
          <w:p w14:paraId="55629895" w14:textId="77777777" w:rsidR="000632D3" w:rsidRPr="00F92350" w:rsidRDefault="000632D3" w:rsidP="000632D3">
            <w:pPr>
              <w:pStyle w:val="RepTable"/>
              <w:rPr>
                <w:noProof w:val="0"/>
              </w:rPr>
            </w:pPr>
            <w:r w:rsidRPr="00F92350">
              <w:rPr>
                <w:noProof w:val="0"/>
              </w:rPr>
              <w:lastRenderedPageBreak/>
              <w:t xml:space="preserve">High oil content (Rapeseed whole plant) </w:t>
            </w:r>
          </w:p>
          <w:p w14:paraId="42846837" w14:textId="77777777" w:rsidR="000632D3" w:rsidRPr="00F92350" w:rsidRDefault="000632D3" w:rsidP="000632D3">
            <w:pPr>
              <w:pStyle w:val="RepTable"/>
              <w:rPr>
                <w:noProof w:val="0"/>
              </w:rPr>
            </w:pPr>
          </w:p>
          <w:p w14:paraId="6C9EE8E2" w14:textId="77777777" w:rsidR="000632D3" w:rsidRPr="00F92350" w:rsidRDefault="000632D3" w:rsidP="000632D3">
            <w:pPr>
              <w:pStyle w:val="RepTable"/>
              <w:rPr>
                <w:noProof w:val="0"/>
              </w:rPr>
            </w:pPr>
          </w:p>
          <w:p w14:paraId="27591D50" w14:textId="77777777" w:rsidR="000632D3" w:rsidRPr="00F92350" w:rsidRDefault="000632D3" w:rsidP="000632D3">
            <w:pPr>
              <w:pStyle w:val="RepTable"/>
              <w:rPr>
                <w:noProof w:val="0"/>
              </w:rPr>
            </w:pPr>
            <w:r w:rsidRPr="00F92350">
              <w:rPr>
                <w:noProof w:val="0"/>
              </w:rPr>
              <w:t>(Residues)</w:t>
            </w:r>
          </w:p>
        </w:tc>
        <w:tc>
          <w:tcPr>
            <w:tcW w:w="816" w:type="pct"/>
            <w:shd w:val="clear" w:color="auto" w:fill="auto"/>
          </w:tcPr>
          <w:p w14:paraId="20C65F9B"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754E731B"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5DA2BCAE"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472D5260" w14:textId="77777777" w:rsidR="000632D3" w:rsidRPr="00F92350" w:rsidRDefault="000632D3" w:rsidP="000632D3">
            <w:pPr>
              <w:pStyle w:val="RepTable"/>
              <w:rPr>
                <w:noProof w:val="0"/>
              </w:rPr>
            </w:pPr>
            <w:r w:rsidRPr="00F92350">
              <w:rPr>
                <w:noProof w:val="0"/>
              </w:rPr>
              <w:t>Longhi, D., 2021a. Report No. : GLP-study-21-31 / Not evaluated at EU level yet</w:t>
            </w:r>
          </w:p>
          <w:p w14:paraId="30BE0DAF" w14:textId="77777777" w:rsidR="000632D3" w:rsidRPr="00F92350" w:rsidRDefault="000632D3" w:rsidP="000632D3">
            <w:pPr>
              <w:pStyle w:val="RepTable"/>
              <w:rPr>
                <w:noProof w:val="0"/>
              </w:rPr>
            </w:pPr>
            <w:r w:rsidRPr="00F92350">
              <w:rPr>
                <w:noProof w:val="0"/>
              </w:rPr>
              <w:t>KCP 5.1.2/02</w:t>
            </w:r>
          </w:p>
        </w:tc>
      </w:tr>
      <w:tr w:rsidR="000632D3" w:rsidRPr="00F92350" w14:paraId="16C1BB4F" w14:textId="77777777" w:rsidTr="008A1F24">
        <w:tc>
          <w:tcPr>
            <w:tcW w:w="916" w:type="pct"/>
            <w:vMerge/>
            <w:shd w:val="clear" w:color="auto" w:fill="auto"/>
          </w:tcPr>
          <w:p w14:paraId="0B1A6565" w14:textId="77777777" w:rsidR="000632D3" w:rsidRPr="00F92350" w:rsidRDefault="000632D3" w:rsidP="000632D3">
            <w:pPr>
              <w:pStyle w:val="RepTable"/>
              <w:rPr>
                <w:noProof w:val="0"/>
              </w:rPr>
            </w:pPr>
          </w:p>
        </w:tc>
        <w:tc>
          <w:tcPr>
            <w:tcW w:w="816" w:type="pct"/>
            <w:shd w:val="clear" w:color="auto" w:fill="auto"/>
          </w:tcPr>
          <w:p w14:paraId="0EB07809" w14:textId="77777777" w:rsidR="000632D3" w:rsidRPr="00F92350" w:rsidRDefault="000632D3" w:rsidP="000632D3">
            <w:pPr>
              <w:pStyle w:val="RepTable"/>
              <w:rPr>
                <w:noProof w:val="0"/>
              </w:rPr>
            </w:pPr>
            <w:r w:rsidRPr="00F92350">
              <w:rPr>
                <w:noProof w:val="0"/>
              </w:rPr>
              <w:t>ILV</w:t>
            </w:r>
          </w:p>
        </w:tc>
        <w:tc>
          <w:tcPr>
            <w:tcW w:w="786" w:type="pct"/>
            <w:shd w:val="clear" w:color="auto" w:fill="auto"/>
          </w:tcPr>
          <w:p w14:paraId="22F9A86B"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5EBEDEB8"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59E22C92" w14:textId="77777777" w:rsidR="007E5904" w:rsidRPr="00F92350" w:rsidRDefault="007E5904" w:rsidP="007E5904">
            <w:pPr>
              <w:pStyle w:val="RepTable"/>
              <w:rPr>
                <w:strike/>
                <w:noProof w:val="0"/>
                <w:highlight w:val="cyan"/>
              </w:rPr>
            </w:pPr>
            <w:r w:rsidRPr="00F92350">
              <w:rPr>
                <w:strike/>
                <w:noProof w:val="0"/>
                <w:highlight w:val="cyan"/>
              </w:rPr>
              <w:t>Ongoing</w:t>
            </w:r>
          </w:p>
          <w:p w14:paraId="54D4D1A0" w14:textId="77777777" w:rsidR="007E5904" w:rsidRPr="00F92350" w:rsidRDefault="007E5904" w:rsidP="007E5904">
            <w:pPr>
              <w:pStyle w:val="RepTable"/>
              <w:rPr>
                <w:strike/>
                <w:noProof w:val="0"/>
                <w:highlight w:val="cyan"/>
              </w:rPr>
            </w:pPr>
          </w:p>
          <w:p w14:paraId="037AD93F" w14:textId="77777777" w:rsidR="007E5904" w:rsidRPr="00F92350" w:rsidRDefault="007E5904" w:rsidP="007E5904">
            <w:pPr>
              <w:pStyle w:val="RepTable"/>
              <w:rPr>
                <w:noProof w:val="0"/>
              </w:rPr>
            </w:pPr>
            <w:r w:rsidRPr="00F92350">
              <w:rPr>
                <w:strike/>
                <w:noProof w:val="0"/>
                <w:highlight w:val="cyan"/>
              </w:rPr>
              <w:t>See study plan</w:t>
            </w:r>
            <w:r w:rsidRPr="00F92350">
              <w:rPr>
                <w:noProof w:val="0"/>
              </w:rPr>
              <w:t>:</w:t>
            </w:r>
          </w:p>
          <w:p w14:paraId="1AECEB81" w14:textId="77777777" w:rsidR="007E5904" w:rsidRPr="00F92350" w:rsidRDefault="007E5904" w:rsidP="007E5904">
            <w:pPr>
              <w:pStyle w:val="RepTable"/>
              <w:rPr>
                <w:noProof w:val="0"/>
              </w:rPr>
            </w:pPr>
            <w:r w:rsidRPr="00F92350">
              <w:rPr>
                <w:strike/>
                <w:noProof w:val="0"/>
                <w:highlight w:val="cyan"/>
              </w:rPr>
              <w:t>Rigamonti, E</w:t>
            </w:r>
            <w:r w:rsidRPr="00F92350">
              <w:rPr>
                <w:noProof w:val="0"/>
                <w:highlight w:val="cyan"/>
              </w:rPr>
              <w:t>.  Nichetti, S</w:t>
            </w:r>
            <w:r w:rsidRPr="00F92350">
              <w:rPr>
                <w:noProof w:val="0"/>
              </w:rPr>
              <w:t xml:space="preserve"> 2022</w:t>
            </w:r>
            <w:r w:rsidRPr="00F92350">
              <w:rPr>
                <w:strike/>
                <w:noProof w:val="0"/>
                <w:highlight w:val="cyan"/>
              </w:rPr>
              <w:t>b</w:t>
            </w:r>
            <w:r w:rsidRPr="00F92350">
              <w:rPr>
                <w:noProof w:val="0"/>
                <w:highlight w:val="cyan"/>
              </w:rPr>
              <w:t xml:space="preserve"> d</w:t>
            </w:r>
            <w:r w:rsidRPr="00F92350">
              <w:rPr>
                <w:noProof w:val="0"/>
              </w:rPr>
              <w:t xml:space="preserve"> / Report No. CH-1084/2021</w:t>
            </w:r>
          </w:p>
          <w:p w14:paraId="46431677" w14:textId="0E136E63" w:rsidR="000632D3" w:rsidRPr="00F92350" w:rsidRDefault="007E5904" w:rsidP="007E5904">
            <w:pPr>
              <w:pStyle w:val="RepTable"/>
              <w:rPr>
                <w:noProof w:val="0"/>
              </w:rPr>
            </w:pPr>
            <w:r w:rsidRPr="00F92350">
              <w:rPr>
                <w:noProof w:val="0"/>
                <w:highlight w:val="green"/>
              </w:rPr>
              <w:t>KCP 5.1.2/</w:t>
            </w:r>
            <w:r w:rsidRPr="00F92350">
              <w:rPr>
                <w:strike/>
                <w:noProof w:val="0"/>
                <w:highlight w:val="cyan"/>
              </w:rPr>
              <w:t>17</w:t>
            </w:r>
            <w:r w:rsidRPr="00F92350">
              <w:rPr>
                <w:noProof w:val="0"/>
              </w:rPr>
              <w:t xml:space="preserve"> </w:t>
            </w:r>
            <w:r w:rsidRPr="00F92350">
              <w:rPr>
                <w:noProof w:val="0"/>
                <w:highlight w:val="cyan"/>
              </w:rPr>
              <w:t>19</w:t>
            </w:r>
          </w:p>
        </w:tc>
      </w:tr>
      <w:tr w:rsidR="000632D3" w:rsidRPr="00F92350" w14:paraId="16145A56" w14:textId="77777777" w:rsidTr="008A1F24">
        <w:tc>
          <w:tcPr>
            <w:tcW w:w="916" w:type="pct"/>
            <w:vMerge/>
            <w:shd w:val="clear" w:color="auto" w:fill="auto"/>
          </w:tcPr>
          <w:p w14:paraId="213B84A4" w14:textId="77777777" w:rsidR="000632D3" w:rsidRPr="00F92350" w:rsidRDefault="000632D3" w:rsidP="000632D3">
            <w:pPr>
              <w:pStyle w:val="RepTable"/>
              <w:rPr>
                <w:noProof w:val="0"/>
              </w:rPr>
            </w:pPr>
          </w:p>
        </w:tc>
        <w:tc>
          <w:tcPr>
            <w:tcW w:w="816" w:type="pct"/>
            <w:shd w:val="clear" w:color="auto" w:fill="auto"/>
          </w:tcPr>
          <w:p w14:paraId="035C513D" w14:textId="77777777" w:rsidR="000632D3" w:rsidRPr="00F92350" w:rsidRDefault="000632D3" w:rsidP="000632D3">
            <w:pPr>
              <w:pStyle w:val="RepTable"/>
              <w:rPr>
                <w:noProof w:val="0"/>
              </w:rPr>
            </w:pPr>
            <w:r w:rsidRPr="00F92350">
              <w:rPr>
                <w:noProof w:val="0"/>
              </w:rPr>
              <w:t xml:space="preserve">Confirmatory </w:t>
            </w:r>
          </w:p>
          <w:p w14:paraId="07A5337B" w14:textId="77777777" w:rsidR="000632D3" w:rsidRPr="00F92350" w:rsidRDefault="000632D3" w:rsidP="000632D3">
            <w:pPr>
              <w:pStyle w:val="RepTable"/>
              <w:rPr>
                <w:noProof w:val="0"/>
              </w:rPr>
            </w:pPr>
          </w:p>
        </w:tc>
        <w:tc>
          <w:tcPr>
            <w:tcW w:w="786" w:type="pct"/>
            <w:shd w:val="clear" w:color="auto" w:fill="auto"/>
          </w:tcPr>
          <w:p w14:paraId="67B4B080"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19E40EE5"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5D1C2C59" w14:textId="77777777" w:rsidR="000632D3" w:rsidRPr="00F92350" w:rsidRDefault="000632D3" w:rsidP="000632D3">
            <w:pPr>
              <w:pStyle w:val="RepTable"/>
              <w:rPr>
                <w:noProof w:val="0"/>
              </w:rPr>
            </w:pPr>
            <w:r w:rsidRPr="00F92350">
              <w:rPr>
                <w:noProof w:val="0"/>
              </w:rPr>
              <w:t>Longhi, D., 2021a. Report No. : GLP-study-21-31 / Not evaluated at EU level yet</w:t>
            </w:r>
          </w:p>
          <w:p w14:paraId="1CDE4546" w14:textId="77777777" w:rsidR="000632D3" w:rsidRPr="00F92350" w:rsidRDefault="000632D3" w:rsidP="000632D3">
            <w:pPr>
              <w:pStyle w:val="RepTable"/>
              <w:rPr>
                <w:noProof w:val="0"/>
              </w:rPr>
            </w:pPr>
            <w:r w:rsidRPr="00F92350">
              <w:rPr>
                <w:noProof w:val="0"/>
              </w:rPr>
              <w:t>KCP 5.1.2/02</w:t>
            </w:r>
          </w:p>
        </w:tc>
      </w:tr>
      <w:tr w:rsidR="000632D3" w:rsidRPr="00F92350" w14:paraId="18A37D50" w14:textId="77777777" w:rsidTr="008A1F24">
        <w:tc>
          <w:tcPr>
            <w:tcW w:w="916" w:type="pct"/>
            <w:vMerge w:val="restart"/>
            <w:shd w:val="clear" w:color="auto" w:fill="auto"/>
          </w:tcPr>
          <w:p w14:paraId="25DA48CB" w14:textId="77777777" w:rsidR="000632D3" w:rsidRPr="00F92350" w:rsidRDefault="000632D3" w:rsidP="000632D3">
            <w:pPr>
              <w:pStyle w:val="RepTable"/>
              <w:rPr>
                <w:noProof w:val="0"/>
              </w:rPr>
            </w:pPr>
            <w:r w:rsidRPr="00F92350">
              <w:rPr>
                <w:noProof w:val="0"/>
              </w:rPr>
              <w:t>High starch content (Wheat grain)</w:t>
            </w:r>
          </w:p>
          <w:p w14:paraId="42276C63" w14:textId="77777777" w:rsidR="000632D3" w:rsidRPr="00F92350" w:rsidRDefault="000632D3" w:rsidP="000632D3">
            <w:pPr>
              <w:pStyle w:val="RepTable"/>
              <w:rPr>
                <w:noProof w:val="0"/>
              </w:rPr>
            </w:pPr>
          </w:p>
          <w:p w14:paraId="7D75E73B" w14:textId="77777777" w:rsidR="000632D3" w:rsidRPr="00F92350" w:rsidRDefault="000632D3" w:rsidP="000632D3">
            <w:pPr>
              <w:pStyle w:val="RepTable"/>
              <w:rPr>
                <w:noProof w:val="0"/>
              </w:rPr>
            </w:pPr>
            <w:r w:rsidRPr="00F92350">
              <w:rPr>
                <w:noProof w:val="0"/>
              </w:rPr>
              <w:t>(Residues)</w:t>
            </w:r>
          </w:p>
        </w:tc>
        <w:tc>
          <w:tcPr>
            <w:tcW w:w="816" w:type="pct"/>
            <w:shd w:val="clear" w:color="auto" w:fill="auto"/>
          </w:tcPr>
          <w:p w14:paraId="2F34B766"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146C8C5D" w14:textId="77777777" w:rsidR="000632D3" w:rsidRPr="00F92350" w:rsidRDefault="000632D3" w:rsidP="000632D3">
            <w:pPr>
              <w:pStyle w:val="RepTable"/>
              <w:rPr>
                <w:noProof w:val="0"/>
              </w:rPr>
            </w:pPr>
            <w:r w:rsidRPr="00F92350">
              <w:rPr>
                <w:noProof w:val="0"/>
              </w:rPr>
              <w:t>mg/kg</w:t>
            </w:r>
          </w:p>
        </w:tc>
        <w:tc>
          <w:tcPr>
            <w:tcW w:w="984" w:type="pct"/>
            <w:shd w:val="clear" w:color="auto" w:fill="auto"/>
          </w:tcPr>
          <w:p w14:paraId="23518A21"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0A2CCC43" w14:textId="77777777" w:rsidR="000632D3" w:rsidRPr="00F92350" w:rsidRDefault="000632D3" w:rsidP="000632D3">
            <w:pPr>
              <w:pStyle w:val="RepTable"/>
              <w:rPr>
                <w:noProof w:val="0"/>
              </w:rPr>
            </w:pPr>
            <w:r w:rsidRPr="00F92350">
              <w:rPr>
                <w:noProof w:val="0"/>
              </w:rPr>
              <w:t>Longhi, D., 2021a. Report No. : GLP-study-21-31 / Not evaluated at EU level yet</w:t>
            </w:r>
          </w:p>
          <w:p w14:paraId="73A4E99F" w14:textId="77777777" w:rsidR="000632D3" w:rsidRPr="00F92350" w:rsidRDefault="000632D3" w:rsidP="000632D3">
            <w:pPr>
              <w:pStyle w:val="RepTable"/>
              <w:rPr>
                <w:noProof w:val="0"/>
              </w:rPr>
            </w:pPr>
            <w:r w:rsidRPr="00F92350">
              <w:rPr>
                <w:noProof w:val="0"/>
              </w:rPr>
              <w:t>KCP 5.1.2/02</w:t>
            </w:r>
          </w:p>
        </w:tc>
      </w:tr>
      <w:tr w:rsidR="000632D3" w:rsidRPr="00F92350" w14:paraId="50235709" w14:textId="77777777" w:rsidTr="008A1F24">
        <w:tc>
          <w:tcPr>
            <w:tcW w:w="916" w:type="pct"/>
            <w:vMerge/>
            <w:shd w:val="clear" w:color="auto" w:fill="auto"/>
          </w:tcPr>
          <w:p w14:paraId="530B25FA" w14:textId="77777777" w:rsidR="000632D3" w:rsidRPr="00F92350" w:rsidRDefault="000632D3" w:rsidP="000632D3">
            <w:pPr>
              <w:pStyle w:val="RepTable"/>
              <w:rPr>
                <w:noProof w:val="0"/>
              </w:rPr>
            </w:pPr>
          </w:p>
        </w:tc>
        <w:tc>
          <w:tcPr>
            <w:tcW w:w="816" w:type="pct"/>
            <w:shd w:val="clear" w:color="auto" w:fill="auto"/>
          </w:tcPr>
          <w:p w14:paraId="6DBCBF56" w14:textId="77777777" w:rsidR="000632D3" w:rsidRPr="00F92350" w:rsidRDefault="000632D3" w:rsidP="000632D3">
            <w:pPr>
              <w:pStyle w:val="RepTable"/>
              <w:rPr>
                <w:noProof w:val="0"/>
              </w:rPr>
            </w:pPr>
            <w:r w:rsidRPr="00F92350">
              <w:rPr>
                <w:noProof w:val="0"/>
              </w:rPr>
              <w:t>ILV</w:t>
            </w:r>
          </w:p>
        </w:tc>
        <w:tc>
          <w:tcPr>
            <w:tcW w:w="786" w:type="pct"/>
            <w:shd w:val="clear" w:color="auto" w:fill="auto"/>
          </w:tcPr>
          <w:p w14:paraId="7D052612"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49928D08"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08677A29" w14:textId="77777777" w:rsidR="007E5904" w:rsidRPr="00F92350" w:rsidRDefault="007E5904" w:rsidP="007E5904">
            <w:pPr>
              <w:pStyle w:val="RepTable"/>
              <w:rPr>
                <w:strike/>
                <w:noProof w:val="0"/>
                <w:highlight w:val="cyan"/>
              </w:rPr>
            </w:pPr>
            <w:r w:rsidRPr="00F92350">
              <w:rPr>
                <w:strike/>
                <w:noProof w:val="0"/>
                <w:highlight w:val="cyan"/>
              </w:rPr>
              <w:t>Ongoing</w:t>
            </w:r>
          </w:p>
          <w:p w14:paraId="04C63E4E" w14:textId="77777777" w:rsidR="007E5904" w:rsidRPr="00F92350" w:rsidRDefault="007E5904" w:rsidP="007E5904">
            <w:pPr>
              <w:pStyle w:val="RepTable"/>
              <w:rPr>
                <w:strike/>
                <w:noProof w:val="0"/>
                <w:highlight w:val="cyan"/>
              </w:rPr>
            </w:pPr>
          </w:p>
          <w:p w14:paraId="4450EDC8" w14:textId="77777777" w:rsidR="007E5904" w:rsidRPr="00F92350" w:rsidRDefault="007E5904" w:rsidP="007E5904">
            <w:pPr>
              <w:pStyle w:val="RepTable"/>
              <w:rPr>
                <w:noProof w:val="0"/>
              </w:rPr>
            </w:pPr>
            <w:r w:rsidRPr="00F92350">
              <w:rPr>
                <w:strike/>
                <w:noProof w:val="0"/>
                <w:highlight w:val="cyan"/>
              </w:rPr>
              <w:t>See study plan</w:t>
            </w:r>
            <w:r w:rsidRPr="00F92350">
              <w:rPr>
                <w:noProof w:val="0"/>
              </w:rPr>
              <w:t>:</w:t>
            </w:r>
          </w:p>
          <w:p w14:paraId="6FBEFB61" w14:textId="77777777" w:rsidR="007E5904" w:rsidRPr="00F92350" w:rsidRDefault="007E5904" w:rsidP="007E5904">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2022</w:t>
            </w:r>
            <w:r w:rsidRPr="00C33725">
              <w:rPr>
                <w:strike/>
                <w:noProof w:val="0"/>
                <w:highlight w:val="cyan"/>
                <w:lang w:val="it-IT"/>
              </w:rPr>
              <w:t>c</w:t>
            </w:r>
            <w:r w:rsidRPr="00C33725">
              <w:rPr>
                <w:noProof w:val="0"/>
                <w:highlight w:val="cyan"/>
                <w:lang w:val="it-IT"/>
              </w:rPr>
              <w:t xml:space="preserve"> b</w:t>
            </w:r>
            <w:r w:rsidRPr="00C33725">
              <w:rPr>
                <w:noProof w:val="0"/>
                <w:lang w:val="it-IT"/>
              </w:rPr>
              <w:t xml:space="preserve"> / Report No. </w:t>
            </w:r>
            <w:r w:rsidRPr="00F92350">
              <w:rPr>
                <w:noProof w:val="0"/>
              </w:rPr>
              <w:t>CH-1082/2021</w:t>
            </w:r>
          </w:p>
          <w:p w14:paraId="37D060EE" w14:textId="0CBE9D65" w:rsidR="000632D3" w:rsidRPr="00F92350" w:rsidRDefault="007E5904" w:rsidP="007E5904">
            <w:pPr>
              <w:pStyle w:val="RepTable"/>
              <w:rPr>
                <w:noProof w:val="0"/>
              </w:rPr>
            </w:pPr>
            <w:r w:rsidRPr="00F92350">
              <w:rPr>
                <w:noProof w:val="0"/>
                <w:highlight w:val="green"/>
              </w:rPr>
              <w:t>KCP 5.1.2/</w:t>
            </w:r>
            <w:r w:rsidRPr="00F92350">
              <w:rPr>
                <w:strike/>
                <w:noProof w:val="0"/>
                <w:highlight w:val="cyan"/>
              </w:rPr>
              <w:t>18</w:t>
            </w:r>
            <w:r w:rsidRPr="00F92350">
              <w:rPr>
                <w:noProof w:val="0"/>
                <w:highlight w:val="cyan"/>
              </w:rPr>
              <w:t xml:space="preserve"> 17</w:t>
            </w:r>
          </w:p>
        </w:tc>
      </w:tr>
      <w:tr w:rsidR="000632D3" w:rsidRPr="00F92350" w14:paraId="7E70E91B" w14:textId="77777777" w:rsidTr="008A1F24">
        <w:tc>
          <w:tcPr>
            <w:tcW w:w="916" w:type="pct"/>
            <w:vMerge/>
            <w:shd w:val="clear" w:color="auto" w:fill="auto"/>
          </w:tcPr>
          <w:p w14:paraId="76CEE688" w14:textId="77777777" w:rsidR="000632D3" w:rsidRPr="00F92350" w:rsidRDefault="000632D3" w:rsidP="000632D3">
            <w:pPr>
              <w:pStyle w:val="RepTable"/>
              <w:rPr>
                <w:noProof w:val="0"/>
              </w:rPr>
            </w:pPr>
          </w:p>
        </w:tc>
        <w:tc>
          <w:tcPr>
            <w:tcW w:w="816" w:type="pct"/>
            <w:shd w:val="clear" w:color="auto" w:fill="auto"/>
          </w:tcPr>
          <w:p w14:paraId="7A6EEFAE" w14:textId="77777777" w:rsidR="000632D3" w:rsidRPr="00F92350" w:rsidRDefault="000632D3" w:rsidP="000632D3">
            <w:pPr>
              <w:pStyle w:val="RepTable"/>
              <w:rPr>
                <w:noProof w:val="0"/>
              </w:rPr>
            </w:pPr>
            <w:r w:rsidRPr="00F92350">
              <w:rPr>
                <w:noProof w:val="0"/>
              </w:rPr>
              <w:t xml:space="preserve">Confirmatory </w:t>
            </w:r>
          </w:p>
          <w:p w14:paraId="0CEDE538" w14:textId="77777777" w:rsidR="000632D3" w:rsidRPr="00F92350" w:rsidRDefault="000632D3" w:rsidP="000632D3">
            <w:pPr>
              <w:pStyle w:val="RepTable"/>
              <w:rPr>
                <w:noProof w:val="0"/>
              </w:rPr>
            </w:pPr>
          </w:p>
        </w:tc>
        <w:tc>
          <w:tcPr>
            <w:tcW w:w="786" w:type="pct"/>
            <w:shd w:val="clear" w:color="auto" w:fill="auto"/>
          </w:tcPr>
          <w:p w14:paraId="1D7F4454" w14:textId="77777777" w:rsidR="000632D3" w:rsidRPr="00F92350" w:rsidRDefault="000632D3" w:rsidP="000632D3">
            <w:pPr>
              <w:pStyle w:val="RepTable"/>
              <w:rPr>
                <w:noProof w:val="0"/>
              </w:rPr>
            </w:pPr>
            <w:r w:rsidRPr="00F92350">
              <w:rPr>
                <w:noProof w:val="0"/>
              </w:rPr>
              <w:t>0.01 mg/kg</w:t>
            </w:r>
          </w:p>
          <w:p w14:paraId="366CF9B9" w14:textId="77777777" w:rsidR="000632D3" w:rsidRPr="00F92350" w:rsidRDefault="000632D3" w:rsidP="000632D3">
            <w:pPr>
              <w:pStyle w:val="RepTable"/>
              <w:rPr>
                <w:noProof w:val="0"/>
              </w:rPr>
            </w:pPr>
          </w:p>
        </w:tc>
        <w:tc>
          <w:tcPr>
            <w:tcW w:w="984" w:type="pct"/>
            <w:shd w:val="clear" w:color="auto" w:fill="auto"/>
          </w:tcPr>
          <w:p w14:paraId="0DB4F252"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71C0EB88" w14:textId="77777777" w:rsidR="000632D3" w:rsidRPr="00F92350" w:rsidRDefault="000632D3" w:rsidP="000632D3">
            <w:pPr>
              <w:pStyle w:val="RepTable"/>
              <w:rPr>
                <w:noProof w:val="0"/>
              </w:rPr>
            </w:pPr>
            <w:r w:rsidRPr="00F92350">
              <w:rPr>
                <w:noProof w:val="0"/>
              </w:rPr>
              <w:t>Longhi, D., 2021a. Report No. : GLP-study-21-31 / Not evaluated at EU level yet</w:t>
            </w:r>
          </w:p>
          <w:p w14:paraId="1118C602" w14:textId="77777777" w:rsidR="000632D3" w:rsidRPr="00F92350" w:rsidRDefault="000632D3" w:rsidP="000632D3">
            <w:pPr>
              <w:pStyle w:val="RepTable"/>
              <w:rPr>
                <w:noProof w:val="0"/>
              </w:rPr>
            </w:pPr>
            <w:r w:rsidRPr="00F92350">
              <w:rPr>
                <w:noProof w:val="0"/>
              </w:rPr>
              <w:t>KCP 5.1.2/02</w:t>
            </w:r>
          </w:p>
        </w:tc>
      </w:tr>
      <w:tr w:rsidR="000632D3" w:rsidRPr="00F92350" w14:paraId="1717EAC5" w14:textId="77777777" w:rsidTr="008A1F24">
        <w:tc>
          <w:tcPr>
            <w:tcW w:w="916" w:type="pct"/>
            <w:vMerge w:val="restart"/>
            <w:shd w:val="clear" w:color="auto" w:fill="auto"/>
          </w:tcPr>
          <w:p w14:paraId="4CAB9B5B" w14:textId="77777777" w:rsidR="000632D3" w:rsidRPr="00F92350" w:rsidRDefault="000632D3" w:rsidP="000632D3">
            <w:pPr>
              <w:pStyle w:val="RepTable"/>
              <w:rPr>
                <w:noProof w:val="0"/>
              </w:rPr>
            </w:pPr>
            <w:r w:rsidRPr="00F92350">
              <w:rPr>
                <w:noProof w:val="0"/>
              </w:rPr>
              <w:t>High starch content (Wheat straw)</w:t>
            </w:r>
          </w:p>
          <w:p w14:paraId="6E73D749" w14:textId="77777777" w:rsidR="000632D3" w:rsidRPr="00F92350" w:rsidRDefault="000632D3" w:rsidP="000632D3">
            <w:pPr>
              <w:pStyle w:val="RepTable"/>
              <w:rPr>
                <w:noProof w:val="0"/>
              </w:rPr>
            </w:pPr>
          </w:p>
          <w:p w14:paraId="6D16F491" w14:textId="77777777" w:rsidR="000632D3" w:rsidRPr="00F92350" w:rsidRDefault="000632D3" w:rsidP="000632D3">
            <w:pPr>
              <w:pStyle w:val="RepTable"/>
              <w:rPr>
                <w:noProof w:val="0"/>
              </w:rPr>
            </w:pPr>
            <w:r w:rsidRPr="00F92350">
              <w:rPr>
                <w:noProof w:val="0"/>
              </w:rPr>
              <w:t>(Residues)</w:t>
            </w:r>
          </w:p>
        </w:tc>
        <w:tc>
          <w:tcPr>
            <w:tcW w:w="816" w:type="pct"/>
            <w:shd w:val="clear" w:color="auto" w:fill="auto"/>
          </w:tcPr>
          <w:p w14:paraId="24B151FE"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41A345BB"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2FB6E336"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16376503" w14:textId="77777777" w:rsidR="00B65411" w:rsidRPr="00F92350" w:rsidRDefault="00B65411" w:rsidP="00B65411">
            <w:pPr>
              <w:pStyle w:val="RepTable"/>
              <w:rPr>
                <w:noProof w:val="0"/>
              </w:rPr>
            </w:pPr>
            <w:r w:rsidRPr="00F92350">
              <w:rPr>
                <w:noProof w:val="0"/>
              </w:rPr>
              <w:t>Longhi, D., 2021a. Report No. : GLP-study-21-31 / Not evaluated at EU level yet</w:t>
            </w:r>
          </w:p>
          <w:p w14:paraId="662AE81F" w14:textId="77777777" w:rsidR="000632D3" w:rsidRPr="00F92350" w:rsidRDefault="00B65411" w:rsidP="00B65411">
            <w:pPr>
              <w:pStyle w:val="RepTable"/>
              <w:rPr>
                <w:noProof w:val="0"/>
              </w:rPr>
            </w:pPr>
            <w:r w:rsidRPr="00F92350">
              <w:rPr>
                <w:noProof w:val="0"/>
              </w:rPr>
              <w:t>KCP 5.1.2/02</w:t>
            </w:r>
          </w:p>
        </w:tc>
      </w:tr>
      <w:tr w:rsidR="000632D3" w:rsidRPr="00F92350" w14:paraId="184B216D" w14:textId="77777777" w:rsidTr="008A1F24">
        <w:tc>
          <w:tcPr>
            <w:tcW w:w="916" w:type="pct"/>
            <w:vMerge/>
            <w:shd w:val="clear" w:color="auto" w:fill="auto"/>
          </w:tcPr>
          <w:p w14:paraId="0B964490" w14:textId="77777777" w:rsidR="000632D3" w:rsidRPr="00F92350" w:rsidRDefault="000632D3" w:rsidP="000632D3">
            <w:pPr>
              <w:pStyle w:val="RepTable"/>
              <w:rPr>
                <w:noProof w:val="0"/>
              </w:rPr>
            </w:pPr>
          </w:p>
        </w:tc>
        <w:tc>
          <w:tcPr>
            <w:tcW w:w="816" w:type="pct"/>
            <w:shd w:val="clear" w:color="auto" w:fill="auto"/>
          </w:tcPr>
          <w:p w14:paraId="1ED0F63F" w14:textId="77777777" w:rsidR="000632D3" w:rsidRPr="00F92350" w:rsidRDefault="000632D3" w:rsidP="000632D3">
            <w:pPr>
              <w:pStyle w:val="RepTable"/>
              <w:rPr>
                <w:noProof w:val="0"/>
              </w:rPr>
            </w:pPr>
            <w:r w:rsidRPr="00F92350">
              <w:rPr>
                <w:noProof w:val="0"/>
              </w:rPr>
              <w:t>ILV</w:t>
            </w:r>
          </w:p>
        </w:tc>
        <w:tc>
          <w:tcPr>
            <w:tcW w:w="786" w:type="pct"/>
            <w:shd w:val="clear" w:color="auto" w:fill="auto"/>
          </w:tcPr>
          <w:p w14:paraId="51838FA0" w14:textId="77777777" w:rsidR="000632D3" w:rsidRPr="00F92350" w:rsidRDefault="000632D3" w:rsidP="000632D3">
            <w:pPr>
              <w:pStyle w:val="RepTable"/>
              <w:rPr>
                <w:noProof w:val="0"/>
              </w:rPr>
            </w:pPr>
            <w:r w:rsidRPr="00F92350">
              <w:rPr>
                <w:noProof w:val="0"/>
              </w:rPr>
              <w:t>0.01 mg/kg</w:t>
            </w:r>
          </w:p>
        </w:tc>
        <w:tc>
          <w:tcPr>
            <w:tcW w:w="984" w:type="pct"/>
            <w:shd w:val="clear" w:color="auto" w:fill="auto"/>
          </w:tcPr>
          <w:p w14:paraId="3F29C491"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6DA53FB0" w14:textId="77777777" w:rsidR="007E5904" w:rsidRPr="00F92350" w:rsidRDefault="007E5904" w:rsidP="007E5904">
            <w:pPr>
              <w:pStyle w:val="RepTable"/>
              <w:rPr>
                <w:strike/>
                <w:noProof w:val="0"/>
                <w:highlight w:val="cyan"/>
              </w:rPr>
            </w:pPr>
            <w:r w:rsidRPr="00F92350">
              <w:rPr>
                <w:strike/>
                <w:noProof w:val="0"/>
                <w:highlight w:val="cyan"/>
              </w:rPr>
              <w:t>Ongoing</w:t>
            </w:r>
          </w:p>
          <w:p w14:paraId="778932BA" w14:textId="77777777" w:rsidR="007E5904" w:rsidRPr="00F92350" w:rsidRDefault="007E5904" w:rsidP="007E5904">
            <w:pPr>
              <w:pStyle w:val="RepTable"/>
              <w:rPr>
                <w:strike/>
                <w:noProof w:val="0"/>
                <w:highlight w:val="cyan"/>
              </w:rPr>
            </w:pPr>
          </w:p>
          <w:p w14:paraId="656C0A12" w14:textId="77777777" w:rsidR="007E5904" w:rsidRPr="00F92350" w:rsidRDefault="007E5904" w:rsidP="007E5904">
            <w:pPr>
              <w:pStyle w:val="RepTable"/>
              <w:rPr>
                <w:noProof w:val="0"/>
              </w:rPr>
            </w:pPr>
            <w:r w:rsidRPr="00F92350">
              <w:rPr>
                <w:strike/>
                <w:noProof w:val="0"/>
                <w:highlight w:val="cyan"/>
              </w:rPr>
              <w:t>See study plan</w:t>
            </w:r>
            <w:r w:rsidRPr="00F92350">
              <w:rPr>
                <w:noProof w:val="0"/>
              </w:rPr>
              <w:t>:</w:t>
            </w:r>
          </w:p>
          <w:p w14:paraId="7CCB4228" w14:textId="77777777" w:rsidR="007E5904" w:rsidRPr="00F92350" w:rsidRDefault="007E5904" w:rsidP="007E5904">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2022</w:t>
            </w:r>
            <w:r w:rsidRPr="00C33725">
              <w:rPr>
                <w:strike/>
                <w:noProof w:val="0"/>
                <w:highlight w:val="cyan"/>
                <w:lang w:val="it-IT"/>
              </w:rPr>
              <w:t>d</w:t>
            </w:r>
            <w:r w:rsidRPr="00C33725">
              <w:rPr>
                <w:noProof w:val="0"/>
                <w:highlight w:val="cyan"/>
                <w:lang w:val="it-IT"/>
              </w:rPr>
              <w:t xml:space="preserve"> a</w:t>
            </w:r>
            <w:r w:rsidRPr="00C33725">
              <w:rPr>
                <w:noProof w:val="0"/>
                <w:lang w:val="it-IT"/>
              </w:rPr>
              <w:t xml:space="preserve"> / Report No. </w:t>
            </w:r>
            <w:r w:rsidRPr="00F92350">
              <w:rPr>
                <w:noProof w:val="0"/>
              </w:rPr>
              <w:t>CH-1081/2021</w:t>
            </w:r>
          </w:p>
          <w:p w14:paraId="6B402EAA" w14:textId="1CB5EEC5" w:rsidR="000632D3" w:rsidRPr="00F92350" w:rsidRDefault="007E5904" w:rsidP="007E5904">
            <w:pPr>
              <w:pStyle w:val="RepTable"/>
              <w:rPr>
                <w:noProof w:val="0"/>
              </w:rPr>
            </w:pPr>
            <w:r w:rsidRPr="00F92350">
              <w:rPr>
                <w:noProof w:val="0"/>
                <w:highlight w:val="green"/>
              </w:rPr>
              <w:t>KCP 5.1.2/</w:t>
            </w:r>
            <w:r w:rsidRPr="00F92350">
              <w:rPr>
                <w:strike/>
                <w:noProof w:val="0"/>
                <w:highlight w:val="cyan"/>
              </w:rPr>
              <w:t>19</w:t>
            </w:r>
            <w:r w:rsidRPr="00F92350">
              <w:rPr>
                <w:noProof w:val="0"/>
                <w:highlight w:val="cyan"/>
              </w:rPr>
              <w:t xml:space="preserve"> 16</w:t>
            </w:r>
          </w:p>
        </w:tc>
      </w:tr>
      <w:tr w:rsidR="000632D3" w:rsidRPr="00F92350" w14:paraId="31930445" w14:textId="77777777" w:rsidTr="008A1F24">
        <w:tc>
          <w:tcPr>
            <w:tcW w:w="916" w:type="pct"/>
            <w:vMerge/>
            <w:shd w:val="clear" w:color="auto" w:fill="auto"/>
          </w:tcPr>
          <w:p w14:paraId="154E1B35" w14:textId="77777777" w:rsidR="000632D3" w:rsidRPr="00F92350" w:rsidRDefault="000632D3" w:rsidP="000632D3">
            <w:pPr>
              <w:pStyle w:val="RepTable"/>
              <w:rPr>
                <w:noProof w:val="0"/>
              </w:rPr>
            </w:pPr>
          </w:p>
        </w:tc>
        <w:tc>
          <w:tcPr>
            <w:tcW w:w="816" w:type="pct"/>
            <w:shd w:val="clear" w:color="auto" w:fill="auto"/>
          </w:tcPr>
          <w:p w14:paraId="7076741A" w14:textId="77777777" w:rsidR="000632D3" w:rsidRPr="00F92350" w:rsidRDefault="000632D3" w:rsidP="000632D3">
            <w:pPr>
              <w:pStyle w:val="RepTable"/>
              <w:rPr>
                <w:noProof w:val="0"/>
              </w:rPr>
            </w:pPr>
            <w:r w:rsidRPr="00F92350">
              <w:rPr>
                <w:noProof w:val="0"/>
              </w:rPr>
              <w:t xml:space="preserve">Confirmatory </w:t>
            </w:r>
          </w:p>
          <w:p w14:paraId="0B50FDF6" w14:textId="77777777" w:rsidR="000632D3" w:rsidRPr="00F92350" w:rsidRDefault="000632D3" w:rsidP="000632D3">
            <w:pPr>
              <w:pStyle w:val="RepTable"/>
              <w:rPr>
                <w:noProof w:val="0"/>
              </w:rPr>
            </w:pPr>
          </w:p>
        </w:tc>
        <w:tc>
          <w:tcPr>
            <w:tcW w:w="786" w:type="pct"/>
            <w:shd w:val="clear" w:color="auto" w:fill="auto"/>
          </w:tcPr>
          <w:p w14:paraId="3D2B8B3A" w14:textId="77777777" w:rsidR="000632D3" w:rsidRPr="00F92350" w:rsidRDefault="000632D3" w:rsidP="000632D3">
            <w:pPr>
              <w:pStyle w:val="RepTable"/>
              <w:rPr>
                <w:noProof w:val="0"/>
              </w:rPr>
            </w:pPr>
            <w:r w:rsidRPr="00F92350">
              <w:rPr>
                <w:noProof w:val="0"/>
              </w:rPr>
              <w:t>0.01 mg/kg</w:t>
            </w:r>
          </w:p>
          <w:p w14:paraId="4A890723" w14:textId="77777777" w:rsidR="000632D3" w:rsidRPr="00F92350" w:rsidRDefault="000632D3" w:rsidP="000632D3">
            <w:pPr>
              <w:pStyle w:val="RepTable"/>
              <w:rPr>
                <w:noProof w:val="0"/>
              </w:rPr>
            </w:pPr>
          </w:p>
        </w:tc>
        <w:tc>
          <w:tcPr>
            <w:tcW w:w="984" w:type="pct"/>
            <w:shd w:val="clear" w:color="auto" w:fill="auto"/>
          </w:tcPr>
          <w:p w14:paraId="05E3A61B"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09680BDD" w14:textId="77777777" w:rsidR="00B65411" w:rsidRPr="00F92350" w:rsidRDefault="00B65411" w:rsidP="00B65411">
            <w:pPr>
              <w:pStyle w:val="RepTable"/>
              <w:rPr>
                <w:noProof w:val="0"/>
              </w:rPr>
            </w:pPr>
            <w:r w:rsidRPr="00F92350">
              <w:rPr>
                <w:noProof w:val="0"/>
              </w:rPr>
              <w:t>Longhi, D., 2021a. Report No. : GLP-study-21-31 / Not evaluated at EU level yet</w:t>
            </w:r>
          </w:p>
          <w:p w14:paraId="779BDDA5" w14:textId="77777777" w:rsidR="000632D3" w:rsidRPr="00F92350" w:rsidRDefault="00B65411" w:rsidP="00B65411">
            <w:pPr>
              <w:pStyle w:val="RepTable"/>
              <w:rPr>
                <w:noProof w:val="0"/>
              </w:rPr>
            </w:pPr>
            <w:r w:rsidRPr="00F92350">
              <w:rPr>
                <w:noProof w:val="0"/>
              </w:rPr>
              <w:t>KCP 5.1.2/02</w:t>
            </w:r>
          </w:p>
        </w:tc>
      </w:tr>
      <w:tr w:rsidR="000632D3" w:rsidRPr="00F92350" w14:paraId="34B223E1" w14:textId="77777777" w:rsidTr="008A1F24">
        <w:tc>
          <w:tcPr>
            <w:tcW w:w="916" w:type="pct"/>
            <w:vMerge w:val="restart"/>
            <w:shd w:val="clear" w:color="auto" w:fill="auto"/>
          </w:tcPr>
          <w:p w14:paraId="70179252" w14:textId="77777777" w:rsidR="000632D3" w:rsidRPr="00F92350" w:rsidRDefault="000632D3" w:rsidP="000632D3">
            <w:pPr>
              <w:pStyle w:val="RepTable"/>
              <w:rPr>
                <w:noProof w:val="0"/>
              </w:rPr>
            </w:pPr>
            <w:r w:rsidRPr="00F92350">
              <w:rPr>
                <w:noProof w:val="0"/>
              </w:rPr>
              <w:t xml:space="preserve">Water (reconstituted water </w:t>
            </w:r>
            <w:r w:rsidRPr="00F92350">
              <w:rPr>
                <w:noProof w:val="0"/>
              </w:rPr>
              <w:lastRenderedPageBreak/>
              <w:t>and Agal growth medium)*</w:t>
            </w:r>
          </w:p>
          <w:p w14:paraId="53554A06" w14:textId="77777777" w:rsidR="000632D3" w:rsidRPr="00F92350" w:rsidRDefault="000632D3" w:rsidP="000632D3">
            <w:pPr>
              <w:pStyle w:val="RepTable"/>
              <w:rPr>
                <w:noProof w:val="0"/>
              </w:rPr>
            </w:pPr>
          </w:p>
          <w:p w14:paraId="0A05BA4D" w14:textId="77777777" w:rsidR="000632D3" w:rsidRPr="00C33725" w:rsidRDefault="000632D3" w:rsidP="000632D3">
            <w:pPr>
              <w:pStyle w:val="RepTable"/>
              <w:rPr>
                <w:noProof w:val="0"/>
                <w:lang w:val="nl-NL"/>
              </w:rPr>
            </w:pPr>
            <w:r w:rsidRPr="00C33725">
              <w:rPr>
                <w:noProof w:val="0"/>
                <w:lang w:val="nl-NL"/>
              </w:rPr>
              <w:t>Water (Elendt M’ medium)**</w:t>
            </w:r>
          </w:p>
          <w:p w14:paraId="18C8C197" w14:textId="77777777" w:rsidR="000632D3" w:rsidRPr="00C33725" w:rsidRDefault="000632D3" w:rsidP="000632D3">
            <w:pPr>
              <w:pStyle w:val="RepTable"/>
              <w:rPr>
                <w:noProof w:val="0"/>
                <w:lang w:val="nl-NL"/>
              </w:rPr>
            </w:pPr>
          </w:p>
          <w:p w14:paraId="68B7785F" w14:textId="77777777" w:rsidR="000632D3" w:rsidRPr="00C33725" w:rsidRDefault="000632D3" w:rsidP="000632D3">
            <w:pPr>
              <w:pStyle w:val="RepTable"/>
              <w:rPr>
                <w:noProof w:val="0"/>
                <w:lang w:val="nl-NL"/>
              </w:rPr>
            </w:pPr>
            <w:r w:rsidRPr="00C33725">
              <w:rPr>
                <w:noProof w:val="0"/>
                <w:lang w:val="nl-NL"/>
              </w:rPr>
              <w:t>(Ecotoxicology)</w:t>
            </w:r>
          </w:p>
        </w:tc>
        <w:tc>
          <w:tcPr>
            <w:tcW w:w="816" w:type="pct"/>
            <w:shd w:val="clear" w:color="auto" w:fill="auto"/>
          </w:tcPr>
          <w:p w14:paraId="6191CF64" w14:textId="77777777" w:rsidR="000632D3" w:rsidRPr="00F92350" w:rsidRDefault="000632D3" w:rsidP="000632D3">
            <w:pPr>
              <w:pStyle w:val="RepTable"/>
              <w:rPr>
                <w:noProof w:val="0"/>
              </w:rPr>
            </w:pPr>
            <w:r w:rsidRPr="00F92350">
              <w:rPr>
                <w:noProof w:val="0"/>
              </w:rPr>
              <w:lastRenderedPageBreak/>
              <w:t xml:space="preserve">Primary </w:t>
            </w:r>
          </w:p>
        </w:tc>
        <w:tc>
          <w:tcPr>
            <w:tcW w:w="786" w:type="pct"/>
            <w:shd w:val="clear" w:color="auto" w:fill="auto"/>
          </w:tcPr>
          <w:p w14:paraId="31CE2B56" w14:textId="77777777" w:rsidR="000632D3" w:rsidRPr="00F92350" w:rsidRDefault="000632D3" w:rsidP="000632D3">
            <w:pPr>
              <w:pStyle w:val="RepTable"/>
              <w:rPr>
                <w:noProof w:val="0"/>
              </w:rPr>
            </w:pPr>
            <w:r w:rsidRPr="00F92350">
              <w:rPr>
                <w:noProof w:val="0"/>
              </w:rPr>
              <w:t>0.05 mg/L*</w:t>
            </w:r>
          </w:p>
          <w:p w14:paraId="4D614D52" w14:textId="77777777" w:rsidR="000632D3" w:rsidRPr="00F92350" w:rsidRDefault="000632D3" w:rsidP="000632D3">
            <w:pPr>
              <w:pStyle w:val="RepTable"/>
              <w:rPr>
                <w:noProof w:val="0"/>
              </w:rPr>
            </w:pPr>
          </w:p>
          <w:p w14:paraId="28E01CC8" w14:textId="77777777" w:rsidR="000632D3" w:rsidRPr="00F92350" w:rsidRDefault="000632D3" w:rsidP="000632D3">
            <w:pPr>
              <w:pStyle w:val="RepTable"/>
              <w:rPr>
                <w:noProof w:val="0"/>
              </w:rPr>
            </w:pPr>
            <w:r w:rsidRPr="00F92350">
              <w:rPr>
                <w:noProof w:val="0"/>
              </w:rPr>
              <w:lastRenderedPageBreak/>
              <w:t>0.01 mg/L**</w:t>
            </w:r>
          </w:p>
        </w:tc>
        <w:tc>
          <w:tcPr>
            <w:tcW w:w="984" w:type="pct"/>
            <w:shd w:val="clear" w:color="auto" w:fill="auto"/>
          </w:tcPr>
          <w:p w14:paraId="38BCDDE7" w14:textId="77777777" w:rsidR="000632D3" w:rsidRPr="00F92350" w:rsidRDefault="000632D3" w:rsidP="000632D3">
            <w:pPr>
              <w:pStyle w:val="RepTable"/>
              <w:rPr>
                <w:noProof w:val="0"/>
              </w:rPr>
            </w:pPr>
            <w:r w:rsidRPr="00F92350">
              <w:rPr>
                <w:noProof w:val="0"/>
              </w:rPr>
              <w:lastRenderedPageBreak/>
              <w:t>HPLC/MS/QQQ</w:t>
            </w:r>
          </w:p>
        </w:tc>
        <w:tc>
          <w:tcPr>
            <w:tcW w:w="1498" w:type="pct"/>
            <w:shd w:val="clear" w:color="auto" w:fill="auto"/>
          </w:tcPr>
          <w:p w14:paraId="4099B811" w14:textId="77777777" w:rsidR="000632D3" w:rsidRPr="00F92350" w:rsidRDefault="000632D3" w:rsidP="000632D3">
            <w:pPr>
              <w:pStyle w:val="RepTable"/>
              <w:rPr>
                <w:noProof w:val="0"/>
              </w:rPr>
            </w:pPr>
            <w:r w:rsidRPr="00F92350">
              <w:rPr>
                <w:noProof w:val="0"/>
              </w:rPr>
              <w:t xml:space="preserve">Garagna, D. 2021b. Report No. : CH-0227/2021 /Not evaluated at </w:t>
            </w:r>
            <w:r w:rsidRPr="00F92350">
              <w:rPr>
                <w:noProof w:val="0"/>
              </w:rPr>
              <w:lastRenderedPageBreak/>
              <w:t xml:space="preserve">EU level yet  </w:t>
            </w:r>
          </w:p>
          <w:p w14:paraId="64373326" w14:textId="77777777" w:rsidR="000632D3" w:rsidRPr="00F92350" w:rsidRDefault="000632D3" w:rsidP="000632D3">
            <w:pPr>
              <w:pStyle w:val="RepTable"/>
              <w:rPr>
                <w:noProof w:val="0"/>
              </w:rPr>
            </w:pPr>
            <w:r w:rsidRPr="00F92350">
              <w:rPr>
                <w:noProof w:val="0"/>
              </w:rPr>
              <w:t>KCP  5.1.2/03</w:t>
            </w:r>
          </w:p>
        </w:tc>
      </w:tr>
      <w:tr w:rsidR="000632D3" w:rsidRPr="00F92350" w14:paraId="4FE1FC41" w14:textId="77777777" w:rsidTr="008A1F24">
        <w:tc>
          <w:tcPr>
            <w:tcW w:w="916" w:type="pct"/>
            <w:vMerge/>
            <w:shd w:val="clear" w:color="auto" w:fill="auto"/>
          </w:tcPr>
          <w:p w14:paraId="311737DF" w14:textId="77777777" w:rsidR="000632D3" w:rsidRPr="00F92350" w:rsidRDefault="000632D3" w:rsidP="000632D3">
            <w:pPr>
              <w:pStyle w:val="RepTable"/>
              <w:rPr>
                <w:noProof w:val="0"/>
              </w:rPr>
            </w:pPr>
          </w:p>
        </w:tc>
        <w:tc>
          <w:tcPr>
            <w:tcW w:w="816" w:type="pct"/>
            <w:shd w:val="clear" w:color="auto" w:fill="auto"/>
          </w:tcPr>
          <w:p w14:paraId="62C72446" w14:textId="77777777" w:rsidR="000632D3" w:rsidRPr="00F92350" w:rsidRDefault="000632D3" w:rsidP="000632D3">
            <w:pPr>
              <w:pStyle w:val="RepTable"/>
              <w:rPr>
                <w:noProof w:val="0"/>
              </w:rPr>
            </w:pPr>
            <w:r w:rsidRPr="00F92350">
              <w:rPr>
                <w:noProof w:val="0"/>
              </w:rPr>
              <w:t xml:space="preserve">Confirmatory </w:t>
            </w:r>
          </w:p>
          <w:p w14:paraId="0CC78F76" w14:textId="77777777" w:rsidR="000632D3" w:rsidRPr="00F92350" w:rsidRDefault="000632D3" w:rsidP="000632D3">
            <w:pPr>
              <w:pStyle w:val="RepTable"/>
              <w:rPr>
                <w:noProof w:val="0"/>
              </w:rPr>
            </w:pPr>
          </w:p>
        </w:tc>
        <w:tc>
          <w:tcPr>
            <w:tcW w:w="786" w:type="pct"/>
            <w:shd w:val="clear" w:color="auto" w:fill="auto"/>
          </w:tcPr>
          <w:p w14:paraId="5ED76946"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08EE803E"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40BA8DE2" w14:textId="77777777" w:rsidR="000632D3" w:rsidRPr="00F92350" w:rsidRDefault="000632D3" w:rsidP="000632D3">
            <w:pPr>
              <w:pStyle w:val="RepTable"/>
              <w:rPr>
                <w:noProof w:val="0"/>
              </w:rPr>
            </w:pPr>
            <w:r w:rsidRPr="00F92350">
              <w:rPr>
                <w:noProof w:val="0"/>
              </w:rPr>
              <w:t>Not required</w:t>
            </w:r>
          </w:p>
        </w:tc>
      </w:tr>
      <w:tr w:rsidR="000632D3" w:rsidRPr="00F92350" w14:paraId="3540AE4A" w14:textId="77777777" w:rsidTr="008A1F24">
        <w:tc>
          <w:tcPr>
            <w:tcW w:w="916" w:type="pct"/>
            <w:vMerge w:val="restart"/>
            <w:shd w:val="clear" w:color="auto" w:fill="auto"/>
          </w:tcPr>
          <w:p w14:paraId="2B972BB2" w14:textId="77777777" w:rsidR="000632D3" w:rsidRPr="00F92350" w:rsidRDefault="000632D3" w:rsidP="000632D3">
            <w:pPr>
              <w:pStyle w:val="RepTable"/>
              <w:rPr>
                <w:noProof w:val="0"/>
              </w:rPr>
            </w:pPr>
            <w:r w:rsidRPr="00F92350">
              <w:rPr>
                <w:noProof w:val="0"/>
              </w:rPr>
              <w:t>Soil</w:t>
            </w:r>
          </w:p>
          <w:p w14:paraId="61741C96" w14:textId="77777777" w:rsidR="000632D3" w:rsidRPr="00F92350" w:rsidRDefault="000632D3" w:rsidP="000632D3">
            <w:pPr>
              <w:pStyle w:val="RepTable"/>
              <w:rPr>
                <w:noProof w:val="0"/>
              </w:rPr>
            </w:pPr>
          </w:p>
          <w:p w14:paraId="3E7986ED"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573A032B"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679876FD" w14:textId="77777777" w:rsidR="000632D3" w:rsidRPr="00F92350" w:rsidRDefault="000632D3" w:rsidP="000632D3">
            <w:pPr>
              <w:pStyle w:val="RepTable"/>
              <w:rPr>
                <w:noProof w:val="0"/>
              </w:rPr>
            </w:pPr>
            <w:r w:rsidRPr="00F92350">
              <w:rPr>
                <w:noProof w:val="0"/>
              </w:rPr>
              <w:t>0.23 mg/kg</w:t>
            </w:r>
          </w:p>
        </w:tc>
        <w:tc>
          <w:tcPr>
            <w:tcW w:w="984" w:type="pct"/>
            <w:shd w:val="clear" w:color="auto" w:fill="auto"/>
          </w:tcPr>
          <w:p w14:paraId="5F19B71A" w14:textId="77777777" w:rsidR="000632D3" w:rsidRPr="00F92350" w:rsidRDefault="000632D3" w:rsidP="000632D3">
            <w:pPr>
              <w:pStyle w:val="RepTable"/>
              <w:rPr>
                <w:noProof w:val="0"/>
              </w:rPr>
            </w:pPr>
            <w:r w:rsidRPr="00F92350">
              <w:rPr>
                <w:noProof w:val="0"/>
              </w:rPr>
              <w:t>HPLC/MS</w:t>
            </w:r>
          </w:p>
        </w:tc>
        <w:tc>
          <w:tcPr>
            <w:tcW w:w="1498" w:type="pct"/>
            <w:shd w:val="clear" w:color="auto" w:fill="auto"/>
          </w:tcPr>
          <w:p w14:paraId="78924F90" w14:textId="77777777" w:rsidR="000632D3" w:rsidRPr="00F92350" w:rsidRDefault="000632D3" w:rsidP="000632D3">
            <w:pPr>
              <w:pStyle w:val="RepTable"/>
              <w:rPr>
                <w:noProof w:val="0"/>
              </w:rPr>
            </w:pPr>
            <w:r w:rsidRPr="00F92350">
              <w:rPr>
                <w:noProof w:val="0"/>
              </w:rPr>
              <w:t xml:space="preserve">Garagna, D. 2021a. Report No. : CH-0235/2021 / Not evaluated at EU level yet </w:t>
            </w:r>
          </w:p>
          <w:p w14:paraId="20032F77" w14:textId="77777777" w:rsidR="000632D3" w:rsidRPr="00F92350" w:rsidRDefault="000632D3" w:rsidP="000632D3">
            <w:pPr>
              <w:pStyle w:val="RepTable"/>
              <w:rPr>
                <w:noProof w:val="0"/>
              </w:rPr>
            </w:pPr>
            <w:r w:rsidRPr="00F92350">
              <w:rPr>
                <w:noProof w:val="0"/>
              </w:rPr>
              <w:t>KCP  5.1.2/01</w:t>
            </w:r>
          </w:p>
        </w:tc>
      </w:tr>
      <w:tr w:rsidR="000632D3" w:rsidRPr="00F92350" w14:paraId="3AC8733A" w14:textId="77777777" w:rsidTr="008A1F24">
        <w:tc>
          <w:tcPr>
            <w:tcW w:w="916" w:type="pct"/>
            <w:vMerge/>
            <w:shd w:val="clear" w:color="auto" w:fill="auto"/>
          </w:tcPr>
          <w:p w14:paraId="0D6B205B" w14:textId="77777777" w:rsidR="000632D3" w:rsidRPr="00F92350" w:rsidRDefault="000632D3" w:rsidP="000632D3">
            <w:pPr>
              <w:pStyle w:val="RepTable"/>
              <w:rPr>
                <w:noProof w:val="0"/>
              </w:rPr>
            </w:pPr>
          </w:p>
        </w:tc>
        <w:tc>
          <w:tcPr>
            <w:tcW w:w="816" w:type="pct"/>
            <w:shd w:val="clear" w:color="auto" w:fill="auto"/>
          </w:tcPr>
          <w:p w14:paraId="61C503DF"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5E32606B"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4DA9E3FA"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099BD85F" w14:textId="77777777" w:rsidR="000632D3" w:rsidRPr="00F92350" w:rsidRDefault="000632D3" w:rsidP="000632D3">
            <w:pPr>
              <w:pStyle w:val="RepTable"/>
              <w:rPr>
                <w:noProof w:val="0"/>
              </w:rPr>
            </w:pPr>
            <w:r w:rsidRPr="00F92350">
              <w:rPr>
                <w:noProof w:val="0"/>
              </w:rPr>
              <w:t>Not required</w:t>
            </w:r>
          </w:p>
        </w:tc>
      </w:tr>
      <w:tr w:rsidR="000632D3" w:rsidRPr="00F92350" w14:paraId="2D25E245" w14:textId="77777777" w:rsidTr="008A1F24">
        <w:tc>
          <w:tcPr>
            <w:tcW w:w="916" w:type="pct"/>
            <w:vMerge w:val="restart"/>
            <w:shd w:val="clear" w:color="auto" w:fill="auto"/>
          </w:tcPr>
          <w:p w14:paraId="36F9532F" w14:textId="77777777" w:rsidR="000632D3" w:rsidRPr="00F92350" w:rsidRDefault="000632D3" w:rsidP="000632D3">
            <w:pPr>
              <w:pStyle w:val="RepTable"/>
              <w:rPr>
                <w:i/>
                <w:iCs/>
                <w:noProof w:val="0"/>
              </w:rPr>
            </w:pPr>
            <w:r w:rsidRPr="00F92350">
              <w:rPr>
                <w:i/>
                <w:iCs/>
                <w:noProof w:val="0"/>
              </w:rPr>
              <w:t>Daphnia magna</w:t>
            </w:r>
          </w:p>
          <w:p w14:paraId="15F9071F" w14:textId="77777777" w:rsidR="000632D3" w:rsidRPr="00F92350" w:rsidRDefault="000632D3" w:rsidP="000632D3">
            <w:pPr>
              <w:pStyle w:val="RepTable"/>
              <w:rPr>
                <w:noProof w:val="0"/>
              </w:rPr>
            </w:pPr>
          </w:p>
          <w:p w14:paraId="0D92E9F6"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58263099"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4C233A31" w14:textId="77777777" w:rsidR="000632D3" w:rsidRPr="00F92350" w:rsidRDefault="000632D3" w:rsidP="000632D3">
            <w:pPr>
              <w:pStyle w:val="RepTable"/>
              <w:rPr>
                <w:noProof w:val="0"/>
              </w:rPr>
            </w:pPr>
            <w:r w:rsidRPr="00F92350">
              <w:rPr>
                <w:noProof w:val="0"/>
              </w:rPr>
              <w:t>6.3 µg/L</w:t>
            </w:r>
          </w:p>
        </w:tc>
        <w:tc>
          <w:tcPr>
            <w:tcW w:w="984" w:type="pct"/>
            <w:shd w:val="clear" w:color="auto" w:fill="auto"/>
          </w:tcPr>
          <w:p w14:paraId="7E7C571E"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03271AA1" w14:textId="77777777" w:rsidR="000632D3" w:rsidRPr="00F92350" w:rsidRDefault="000632D3" w:rsidP="000632D3">
            <w:pPr>
              <w:pStyle w:val="RepTable"/>
              <w:rPr>
                <w:noProof w:val="0"/>
              </w:rPr>
            </w:pPr>
            <w:r w:rsidRPr="00F92350">
              <w:rPr>
                <w:noProof w:val="0"/>
              </w:rPr>
              <w:t xml:space="preserve">Noè, F. 2021a. Report No. : CH-0229/2021 /Not evaluated at EU level yet </w:t>
            </w:r>
          </w:p>
          <w:p w14:paraId="0E35485D" w14:textId="77777777" w:rsidR="000632D3" w:rsidRPr="00F92350" w:rsidRDefault="000632D3" w:rsidP="000632D3">
            <w:pPr>
              <w:pStyle w:val="RepTable"/>
              <w:rPr>
                <w:noProof w:val="0"/>
              </w:rPr>
            </w:pPr>
            <w:r w:rsidRPr="00F92350">
              <w:rPr>
                <w:noProof w:val="0"/>
              </w:rPr>
              <w:t>KCP  5.1.2/06</w:t>
            </w:r>
          </w:p>
        </w:tc>
      </w:tr>
      <w:tr w:rsidR="000632D3" w:rsidRPr="00F92350" w14:paraId="33FDFD7C" w14:textId="77777777" w:rsidTr="008A1F24">
        <w:tc>
          <w:tcPr>
            <w:tcW w:w="916" w:type="pct"/>
            <w:vMerge/>
            <w:shd w:val="clear" w:color="auto" w:fill="auto"/>
          </w:tcPr>
          <w:p w14:paraId="21662A50" w14:textId="77777777" w:rsidR="000632D3" w:rsidRPr="00F92350" w:rsidRDefault="000632D3" w:rsidP="000632D3">
            <w:pPr>
              <w:pStyle w:val="RepTable"/>
              <w:rPr>
                <w:noProof w:val="0"/>
              </w:rPr>
            </w:pPr>
          </w:p>
        </w:tc>
        <w:tc>
          <w:tcPr>
            <w:tcW w:w="816" w:type="pct"/>
            <w:shd w:val="clear" w:color="auto" w:fill="auto"/>
          </w:tcPr>
          <w:p w14:paraId="67721035"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1DE4B698"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6A3DA9ED"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5AACD897" w14:textId="77777777" w:rsidR="000632D3" w:rsidRPr="00F92350" w:rsidRDefault="000632D3" w:rsidP="000632D3">
            <w:pPr>
              <w:pStyle w:val="RepTable"/>
              <w:rPr>
                <w:noProof w:val="0"/>
              </w:rPr>
            </w:pPr>
            <w:r w:rsidRPr="00F92350">
              <w:rPr>
                <w:noProof w:val="0"/>
              </w:rPr>
              <w:t>Not required</w:t>
            </w:r>
          </w:p>
        </w:tc>
      </w:tr>
      <w:tr w:rsidR="000632D3" w:rsidRPr="00F92350" w14:paraId="20A1616C" w14:textId="77777777" w:rsidTr="008A1F24">
        <w:tc>
          <w:tcPr>
            <w:tcW w:w="916" w:type="pct"/>
            <w:vMerge w:val="restart"/>
            <w:shd w:val="clear" w:color="auto" w:fill="auto"/>
          </w:tcPr>
          <w:p w14:paraId="31F255B7" w14:textId="77777777" w:rsidR="000632D3" w:rsidRPr="00F92350" w:rsidRDefault="000632D3" w:rsidP="000632D3">
            <w:pPr>
              <w:pStyle w:val="RepTable"/>
              <w:rPr>
                <w:i/>
                <w:iCs/>
                <w:noProof w:val="0"/>
              </w:rPr>
            </w:pPr>
            <w:r w:rsidRPr="00F92350">
              <w:rPr>
                <w:i/>
                <w:iCs/>
                <w:noProof w:val="0"/>
              </w:rPr>
              <w:t>Pseudokirchneriella subcapitata</w:t>
            </w:r>
          </w:p>
          <w:p w14:paraId="38CF14E3" w14:textId="77777777" w:rsidR="000632D3" w:rsidRPr="00F92350" w:rsidRDefault="000632D3" w:rsidP="000632D3">
            <w:pPr>
              <w:pStyle w:val="RepTable"/>
              <w:rPr>
                <w:noProof w:val="0"/>
              </w:rPr>
            </w:pPr>
            <w:r w:rsidRPr="00F92350">
              <w:rPr>
                <w:noProof w:val="0"/>
                <w:color w:val="000000"/>
                <w:sz w:val="24"/>
                <w:szCs w:val="24"/>
                <w:lang w:eastAsia="fr-BE"/>
              </w:rPr>
              <w:t xml:space="preserve"> </w:t>
            </w:r>
          </w:p>
          <w:p w14:paraId="7B612646"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59063527"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5E31FE65" w14:textId="77777777" w:rsidR="000632D3" w:rsidRPr="00F92350" w:rsidRDefault="000632D3" w:rsidP="000632D3">
            <w:pPr>
              <w:pStyle w:val="RepTable"/>
              <w:rPr>
                <w:noProof w:val="0"/>
              </w:rPr>
            </w:pPr>
            <w:r w:rsidRPr="00F92350">
              <w:rPr>
                <w:noProof w:val="0"/>
              </w:rPr>
              <w:t>5.9 µg/L</w:t>
            </w:r>
          </w:p>
        </w:tc>
        <w:tc>
          <w:tcPr>
            <w:tcW w:w="984" w:type="pct"/>
            <w:shd w:val="clear" w:color="auto" w:fill="auto"/>
          </w:tcPr>
          <w:p w14:paraId="3EF951BE"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7DC1B2D2" w14:textId="77777777" w:rsidR="000632D3" w:rsidRPr="00F92350" w:rsidRDefault="000632D3" w:rsidP="000632D3">
            <w:pPr>
              <w:pStyle w:val="RepTable"/>
              <w:rPr>
                <w:noProof w:val="0"/>
              </w:rPr>
            </w:pPr>
            <w:r w:rsidRPr="00F92350">
              <w:rPr>
                <w:noProof w:val="0"/>
              </w:rPr>
              <w:t>Noè, F. 2021b. Report No. : CH-0230/2021 /Not evaluated at EU level yet</w:t>
            </w:r>
          </w:p>
          <w:p w14:paraId="0AF62977" w14:textId="77777777" w:rsidR="000632D3" w:rsidRPr="00F92350" w:rsidRDefault="000632D3" w:rsidP="000632D3">
            <w:pPr>
              <w:pStyle w:val="RepTable"/>
              <w:rPr>
                <w:noProof w:val="0"/>
              </w:rPr>
            </w:pPr>
            <w:r w:rsidRPr="00F92350">
              <w:rPr>
                <w:noProof w:val="0"/>
              </w:rPr>
              <w:t>KCP  5.1.2/07</w:t>
            </w:r>
          </w:p>
        </w:tc>
      </w:tr>
      <w:tr w:rsidR="000632D3" w:rsidRPr="00F92350" w14:paraId="6677B597" w14:textId="77777777" w:rsidTr="008A1F24">
        <w:tc>
          <w:tcPr>
            <w:tcW w:w="916" w:type="pct"/>
            <w:vMerge/>
            <w:shd w:val="clear" w:color="auto" w:fill="auto"/>
          </w:tcPr>
          <w:p w14:paraId="6A231FA2" w14:textId="77777777" w:rsidR="000632D3" w:rsidRPr="00F92350" w:rsidRDefault="000632D3" w:rsidP="000632D3">
            <w:pPr>
              <w:pStyle w:val="RepTable"/>
              <w:rPr>
                <w:noProof w:val="0"/>
              </w:rPr>
            </w:pPr>
          </w:p>
        </w:tc>
        <w:tc>
          <w:tcPr>
            <w:tcW w:w="816" w:type="pct"/>
            <w:shd w:val="clear" w:color="auto" w:fill="auto"/>
          </w:tcPr>
          <w:p w14:paraId="60817AEB"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625566E1"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0158B9F5"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43E294EA" w14:textId="77777777" w:rsidR="000632D3" w:rsidRPr="00F92350" w:rsidRDefault="000632D3" w:rsidP="000632D3">
            <w:pPr>
              <w:pStyle w:val="RepTable"/>
              <w:rPr>
                <w:noProof w:val="0"/>
              </w:rPr>
            </w:pPr>
            <w:r w:rsidRPr="00F92350">
              <w:rPr>
                <w:noProof w:val="0"/>
              </w:rPr>
              <w:t>Not required</w:t>
            </w:r>
          </w:p>
        </w:tc>
      </w:tr>
      <w:tr w:rsidR="000632D3" w:rsidRPr="00F92350" w14:paraId="683DC67C" w14:textId="77777777" w:rsidTr="008A1F24">
        <w:tc>
          <w:tcPr>
            <w:tcW w:w="916" w:type="pct"/>
            <w:vMerge w:val="restart"/>
            <w:shd w:val="clear" w:color="auto" w:fill="auto"/>
          </w:tcPr>
          <w:p w14:paraId="197E4C55" w14:textId="77777777" w:rsidR="000632D3" w:rsidRPr="00F92350" w:rsidRDefault="000632D3" w:rsidP="000632D3">
            <w:pPr>
              <w:pStyle w:val="RepTable"/>
              <w:rPr>
                <w:i/>
                <w:iCs/>
                <w:noProof w:val="0"/>
              </w:rPr>
            </w:pPr>
            <w:r w:rsidRPr="00F92350">
              <w:rPr>
                <w:i/>
                <w:iCs/>
                <w:noProof w:val="0"/>
              </w:rPr>
              <w:t>Brachydanio rerio</w:t>
            </w:r>
          </w:p>
          <w:p w14:paraId="1D4310A1" w14:textId="77777777" w:rsidR="000632D3" w:rsidRPr="00F92350" w:rsidRDefault="000632D3" w:rsidP="000632D3">
            <w:pPr>
              <w:pStyle w:val="RepTable"/>
              <w:rPr>
                <w:noProof w:val="0"/>
              </w:rPr>
            </w:pPr>
          </w:p>
          <w:p w14:paraId="30E1A95C"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5C2B0317"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79226CEF" w14:textId="77777777" w:rsidR="000632D3" w:rsidRPr="00F92350" w:rsidRDefault="000632D3" w:rsidP="000632D3">
            <w:pPr>
              <w:pStyle w:val="RepTable"/>
              <w:rPr>
                <w:noProof w:val="0"/>
              </w:rPr>
            </w:pPr>
            <w:r w:rsidRPr="00F92350">
              <w:rPr>
                <w:noProof w:val="0"/>
              </w:rPr>
              <w:t>6.3 µg/L</w:t>
            </w:r>
          </w:p>
        </w:tc>
        <w:tc>
          <w:tcPr>
            <w:tcW w:w="984" w:type="pct"/>
            <w:shd w:val="clear" w:color="auto" w:fill="auto"/>
          </w:tcPr>
          <w:p w14:paraId="38B9F606"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51201EEB" w14:textId="60D73DE9" w:rsidR="000632D3" w:rsidRPr="00F92350" w:rsidRDefault="00C50937" w:rsidP="000632D3">
            <w:pPr>
              <w:pStyle w:val="RepTable"/>
              <w:rPr>
                <w:noProof w:val="0"/>
              </w:rPr>
            </w:pPr>
            <w:r>
              <w:rPr>
                <w:noProof w:val="0"/>
              </w:rPr>
              <w:t>xxx</w:t>
            </w:r>
            <w:r w:rsidR="000632D3" w:rsidRPr="00F92350">
              <w:rPr>
                <w:noProof w:val="0"/>
              </w:rPr>
              <w:t>2021c. Report No. : CH-0228/2021 /Not evaluated at EU level yet</w:t>
            </w:r>
          </w:p>
          <w:p w14:paraId="584EF5EF" w14:textId="77777777" w:rsidR="000632D3" w:rsidRPr="00F92350" w:rsidRDefault="000632D3" w:rsidP="000632D3">
            <w:pPr>
              <w:pStyle w:val="RepTable"/>
              <w:rPr>
                <w:noProof w:val="0"/>
              </w:rPr>
            </w:pPr>
            <w:r w:rsidRPr="00F92350">
              <w:rPr>
                <w:noProof w:val="0"/>
              </w:rPr>
              <w:t>KCP  5.1.2/08</w:t>
            </w:r>
          </w:p>
        </w:tc>
      </w:tr>
      <w:tr w:rsidR="000632D3" w:rsidRPr="00F92350" w14:paraId="3BA9A325" w14:textId="77777777" w:rsidTr="008A1F24">
        <w:tc>
          <w:tcPr>
            <w:tcW w:w="916" w:type="pct"/>
            <w:vMerge/>
            <w:shd w:val="clear" w:color="auto" w:fill="auto"/>
          </w:tcPr>
          <w:p w14:paraId="24F47C22" w14:textId="77777777" w:rsidR="000632D3" w:rsidRPr="00F92350" w:rsidRDefault="000632D3" w:rsidP="000632D3">
            <w:pPr>
              <w:pStyle w:val="RepTable"/>
              <w:rPr>
                <w:noProof w:val="0"/>
              </w:rPr>
            </w:pPr>
          </w:p>
        </w:tc>
        <w:tc>
          <w:tcPr>
            <w:tcW w:w="816" w:type="pct"/>
            <w:shd w:val="clear" w:color="auto" w:fill="auto"/>
          </w:tcPr>
          <w:p w14:paraId="524AEC35"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1F548E83"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09EC0897"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3F1249E5" w14:textId="77777777" w:rsidR="000632D3" w:rsidRPr="00F92350" w:rsidRDefault="000632D3" w:rsidP="000632D3">
            <w:pPr>
              <w:pStyle w:val="RepTable"/>
              <w:rPr>
                <w:noProof w:val="0"/>
              </w:rPr>
            </w:pPr>
            <w:r w:rsidRPr="00F92350">
              <w:rPr>
                <w:noProof w:val="0"/>
              </w:rPr>
              <w:t>Not required</w:t>
            </w:r>
          </w:p>
        </w:tc>
      </w:tr>
      <w:tr w:rsidR="000632D3" w:rsidRPr="00F92350" w14:paraId="5589B72B" w14:textId="77777777" w:rsidTr="008A1F24">
        <w:tc>
          <w:tcPr>
            <w:tcW w:w="916" w:type="pct"/>
            <w:vMerge w:val="restart"/>
            <w:shd w:val="clear" w:color="auto" w:fill="auto"/>
          </w:tcPr>
          <w:p w14:paraId="75E48AD2" w14:textId="77777777" w:rsidR="000632D3" w:rsidRPr="00F92350" w:rsidRDefault="000632D3" w:rsidP="000632D3">
            <w:pPr>
              <w:pStyle w:val="RepTable"/>
              <w:rPr>
                <w:i/>
                <w:iCs/>
                <w:noProof w:val="0"/>
              </w:rPr>
            </w:pPr>
            <w:r w:rsidRPr="00F92350">
              <w:rPr>
                <w:i/>
                <w:iCs/>
                <w:noProof w:val="0"/>
              </w:rPr>
              <w:t>Eisenia fetida</w:t>
            </w:r>
          </w:p>
          <w:p w14:paraId="5BAE85F6" w14:textId="77777777" w:rsidR="000632D3" w:rsidRPr="00F92350" w:rsidRDefault="000632D3" w:rsidP="000632D3">
            <w:pPr>
              <w:pStyle w:val="RepTable"/>
              <w:rPr>
                <w:noProof w:val="0"/>
              </w:rPr>
            </w:pPr>
          </w:p>
          <w:p w14:paraId="515608F4"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6CA269A1"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2DBB4265" w14:textId="77777777" w:rsidR="000632D3" w:rsidRPr="00F92350" w:rsidRDefault="000632D3" w:rsidP="000632D3">
            <w:pPr>
              <w:pStyle w:val="RepTable"/>
              <w:rPr>
                <w:noProof w:val="0"/>
              </w:rPr>
            </w:pPr>
            <w:r w:rsidRPr="00F92350">
              <w:rPr>
                <w:noProof w:val="0"/>
              </w:rPr>
              <w:t>27.5 µg/kg</w:t>
            </w:r>
          </w:p>
        </w:tc>
        <w:tc>
          <w:tcPr>
            <w:tcW w:w="984" w:type="pct"/>
            <w:shd w:val="clear" w:color="auto" w:fill="auto"/>
          </w:tcPr>
          <w:p w14:paraId="03EEEEBE"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00499E88" w14:textId="77777777" w:rsidR="000632D3" w:rsidRPr="00F92350" w:rsidRDefault="000632D3" w:rsidP="000632D3">
            <w:pPr>
              <w:pStyle w:val="RepTable"/>
              <w:rPr>
                <w:noProof w:val="0"/>
              </w:rPr>
            </w:pPr>
            <w:r w:rsidRPr="00F92350">
              <w:rPr>
                <w:noProof w:val="0"/>
              </w:rPr>
              <w:t>Dini, R. 2021a. Report No. : CH-0239/2021 /Not evaluated at EU level yet</w:t>
            </w:r>
          </w:p>
          <w:p w14:paraId="23538107" w14:textId="77777777" w:rsidR="000632D3" w:rsidRPr="00F92350" w:rsidRDefault="000632D3" w:rsidP="000632D3">
            <w:pPr>
              <w:pStyle w:val="RepTable"/>
              <w:rPr>
                <w:noProof w:val="0"/>
              </w:rPr>
            </w:pPr>
            <w:r w:rsidRPr="00F92350">
              <w:rPr>
                <w:noProof w:val="0"/>
              </w:rPr>
              <w:t>KCP  5.1.2/09</w:t>
            </w:r>
          </w:p>
        </w:tc>
      </w:tr>
      <w:tr w:rsidR="000632D3" w:rsidRPr="00F92350" w14:paraId="7D6C91BF" w14:textId="77777777" w:rsidTr="008A1F24">
        <w:tc>
          <w:tcPr>
            <w:tcW w:w="916" w:type="pct"/>
            <w:vMerge/>
            <w:shd w:val="clear" w:color="auto" w:fill="auto"/>
          </w:tcPr>
          <w:p w14:paraId="1F44DBBE" w14:textId="77777777" w:rsidR="000632D3" w:rsidRPr="00F92350" w:rsidRDefault="000632D3" w:rsidP="000632D3">
            <w:pPr>
              <w:pStyle w:val="RepTable"/>
              <w:rPr>
                <w:noProof w:val="0"/>
              </w:rPr>
            </w:pPr>
          </w:p>
        </w:tc>
        <w:tc>
          <w:tcPr>
            <w:tcW w:w="816" w:type="pct"/>
            <w:shd w:val="clear" w:color="auto" w:fill="auto"/>
          </w:tcPr>
          <w:p w14:paraId="2FAEC9D0"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5F80F678"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717C457D"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4782BBD4" w14:textId="77777777" w:rsidR="000632D3" w:rsidRPr="00F92350" w:rsidRDefault="000632D3" w:rsidP="000632D3">
            <w:pPr>
              <w:pStyle w:val="RepTable"/>
              <w:rPr>
                <w:noProof w:val="0"/>
              </w:rPr>
            </w:pPr>
            <w:r w:rsidRPr="00F92350">
              <w:rPr>
                <w:noProof w:val="0"/>
              </w:rPr>
              <w:t>Not required</w:t>
            </w:r>
          </w:p>
        </w:tc>
      </w:tr>
      <w:tr w:rsidR="000632D3" w:rsidRPr="00F92350" w14:paraId="72C1B423" w14:textId="77777777" w:rsidTr="008A1F24">
        <w:tc>
          <w:tcPr>
            <w:tcW w:w="916" w:type="pct"/>
            <w:vMerge w:val="restart"/>
            <w:shd w:val="clear" w:color="auto" w:fill="auto"/>
          </w:tcPr>
          <w:p w14:paraId="49205581" w14:textId="77777777" w:rsidR="000632D3" w:rsidRPr="00F92350" w:rsidRDefault="000632D3" w:rsidP="000632D3">
            <w:pPr>
              <w:pStyle w:val="RepTable"/>
              <w:rPr>
                <w:noProof w:val="0"/>
              </w:rPr>
            </w:pPr>
            <w:r w:rsidRPr="00F92350">
              <w:rPr>
                <w:noProof w:val="0"/>
              </w:rPr>
              <w:t>Collembola</w:t>
            </w:r>
          </w:p>
          <w:p w14:paraId="787D1F49" w14:textId="77777777" w:rsidR="000632D3" w:rsidRPr="00F92350" w:rsidRDefault="000632D3" w:rsidP="000632D3">
            <w:pPr>
              <w:pStyle w:val="RepTable"/>
              <w:rPr>
                <w:noProof w:val="0"/>
              </w:rPr>
            </w:pPr>
          </w:p>
          <w:p w14:paraId="73262329"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191FCE9D"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7446141B" w14:textId="77777777" w:rsidR="000632D3" w:rsidRPr="00F92350" w:rsidRDefault="000632D3" w:rsidP="000632D3">
            <w:pPr>
              <w:pStyle w:val="RepTable"/>
              <w:rPr>
                <w:noProof w:val="0"/>
              </w:rPr>
            </w:pPr>
            <w:r w:rsidRPr="00F92350">
              <w:rPr>
                <w:noProof w:val="0"/>
              </w:rPr>
              <w:t>27.5 µg/kg</w:t>
            </w:r>
          </w:p>
        </w:tc>
        <w:tc>
          <w:tcPr>
            <w:tcW w:w="984" w:type="pct"/>
            <w:shd w:val="clear" w:color="auto" w:fill="auto"/>
          </w:tcPr>
          <w:p w14:paraId="3F7E3D0E"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68F915A1" w14:textId="77777777" w:rsidR="000632D3" w:rsidRPr="00F92350" w:rsidRDefault="000632D3" w:rsidP="000632D3">
            <w:pPr>
              <w:pStyle w:val="RepTable"/>
              <w:rPr>
                <w:noProof w:val="0"/>
              </w:rPr>
            </w:pPr>
            <w:r w:rsidRPr="00F92350">
              <w:rPr>
                <w:noProof w:val="0"/>
              </w:rPr>
              <w:t>Dini, R. 2021b. Report No. : CH-0240/2021 /Not evaluated at EU level yet</w:t>
            </w:r>
          </w:p>
          <w:p w14:paraId="36BFAFA2" w14:textId="77777777" w:rsidR="000632D3" w:rsidRPr="00F92350" w:rsidRDefault="000632D3" w:rsidP="000632D3">
            <w:pPr>
              <w:pStyle w:val="RepTable"/>
              <w:rPr>
                <w:noProof w:val="0"/>
              </w:rPr>
            </w:pPr>
            <w:r w:rsidRPr="00F92350">
              <w:rPr>
                <w:noProof w:val="0"/>
              </w:rPr>
              <w:t>KCP  5.1.2/10</w:t>
            </w:r>
          </w:p>
        </w:tc>
      </w:tr>
      <w:tr w:rsidR="000632D3" w:rsidRPr="00F92350" w14:paraId="0C2EE576" w14:textId="77777777" w:rsidTr="008A1F24">
        <w:tc>
          <w:tcPr>
            <w:tcW w:w="916" w:type="pct"/>
            <w:vMerge/>
            <w:shd w:val="clear" w:color="auto" w:fill="auto"/>
          </w:tcPr>
          <w:p w14:paraId="0C289E33" w14:textId="77777777" w:rsidR="000632D3" w:rsidRPr="00F92350" w:rsidRDefault="000632D3" w:rsidP="000632D3">
            <w:pPr>
              <w:pStyle w:val="RepTable"/>
              <w:rPr>
                <w:noProof w:val="0"/>
              </w:rPr>
            </w:pPr>
          </w:p>
        </w:tc>
        <w:tc>
          <w:tcPr>
            <w:tcW w:w="816" w:type="pct"/>
            <w:shd w:val="clear" w:color="auto" w:fill="auto"/>
          </w:tcPr>
          <w:p w14:paraId="0D49CB32"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6304E746"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4E29456A"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2058DD4F" w14:textId="77777777" w:rsidR="000632D3" w:rsidRPr="00F92350" w:rsidRDefault="000632D3" w:rsidP="000632D3">
            <w:pPr>
              <w:pStyle w:val="RepTable"/>
              <w:rPr>
                <w:noProof w:val="0"/>
              </w:rPr>
            </w:pPr>
            <w:r w:rsidRPr="00F92350">
              <w:rPr>
                <w:noProof w:val="0"/>
              </w:rPr>
              <w:t>Not required</w:t>
            </w:r>
          </w:p>
        </w:tc>
      </w:tr>
      <w:tr w:rsidR="000632D3" w:rsidRPr="00F92350" w14:paraId="7BB6A58B" w14:textId="77777777" w:rsidTr="008A1F24">
        <w:tc>
          <w:tcPr>
            <w:tcW w:w="916" w:type="pct"/>
            <w:vMerge w:val="restart"/>
            <w:shd w:val="clear" w:color="auto" w:fill="auto"/>
          </w:tcPr>
          <w:p w14:paraId="7E259776" w14:textId="77777777" w:rsidR="000632D3" w:rsidRPr="00F92350" w:rsidRDefault="000632D3" w:rsidP="000632D3">
            <w:pPr>
              <w:pStyle w:val="RepTable"/>
              <w:rPr>
                <w:i/>
                <w:iCs/>
                <w:noProof w:val="0"/>
              </w:rPr>
            </w:pPr>
            <w:r w:rsidRPr="00F92350">
              <w:rPr>
                <w:i/>
                <w:iCs/>
                <w:noProof w:val="0"/>
              </w:rPr>
              <w:t>Bombus terrestris</w:t>
            </w:r>
          </w:p>
          <w:p w14:paraId="03308188" w14:textId="77777777" w:rsidR="000632D3" w:rsidRPr="00F92350" w:rsidRDefault="000632D3" w:rsidP="000632D3">
            <w:pPr>
              <w:pStyle w:val="RepTable"/>
              <w:rPr>
                <w:noProof w:val="0"/>
              </w:rPr>
            </w:pPr>
          </w:p>
          <w:p w14:paraId="76E5F507" w14:textId="77777777" w:rsidR="000632D3" w:rsidRPr="00F92350" w:rsidRDefault="000632D3" w:rsidP="000632D3">
            <w:pPr>
              <w:pStyle w:val="RepTable"/>
              <w:rPr>
                <w:noProof w:val="0"/>
              </w:rPr>
            </w:pPr>
            <w:r w:rsidRPr="00F92350">
              <w:rPr>
                <w:noProof w:val="0"/>
              </w:rPr>
              <w:t>(Ecotoxicology – oral test)</w:t>
            </w:r>
          </w:p>
        </w:tc>
        <w:tc>
          <w:tcPr>
            <w:tcW w:w="816" w:type="pct"/>
            <w:shd w:val="clear" w:color="auto" w:fill="auto"/>
          </w:tcPr>
          <w:p w14:paraId="6EF5F757" w14:textId="77777777" w:rsidR="000632D3" w:rsidRPr="00F92350" w:rsidRDefault="000632D3" w:rsidP="000632D3">
            <w:pPr>
              <w:pStyle w:val="RepTable"/>
              <w:rPr>
                <w:noProof w:val="0"/>
              </w:rPr>
            </w:pPr>
            <w:r w:rsidRPr="00F92350">
              <w:rPr>
                <w:noProof w:val="0"/>
              </w:rPr>
              <w:t>Primary</w:t>
            </w:r>
          </w:p>
        </w:tc>
        <w:tc>
          <w:tcPr>
            <w:tcW w:w="786" w:type="pct"/>
            <w:shd w:val="clear" w:color="auto" w:fill="auto"/>
          </w:tcPr>
          <w:p w14:paraId="6D1EC7CD" w14:textId="77777777" w:rsidR="000632D3" w:rsidRPr="00F92350" w:rsidRDefault="000632D3" w:rsidP="000632D3">
            <w:pPr>
              <w:pStyle w:val="RepTable"/>
              <w:rPr>
                <w:noProof w:val="0"/>
              </w:rPr>
            </w:pPr>
            <w:r w:rsidRPr="00F92350">
              <w:rPr>
                <w:noProof w:val="0"/>
              </w:rPr>
              <w:t>3.56 mg/L</w:t>
            </w:r>
          </w:p>
        </w:tc>
        <w:tc>
          <w:tcPr>
            <w:tcW w:w="984" w:type="pct"/>
            <w:shd w:val="clear" w:color="auto" w:fill="auto"/>
          </w:tcPr>
          <w:p w14:paraId="50E405C6"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56BE51F9" w14:textId="77777777" w:rsidR="000632D3" w:rsidRPr="00F92350" w:rsidRDefault="000632D3" w:rsidP="000632D3">
            <w:pPr>
              <w:pStyle w:val="RepTable"/>
              <w:rPr>
                <w:noProof w:val="0"/>
              </w:rPr>
            </w:pPr>
            <w:r w:rsidRPr="00F92350">
              <w:rPr>
                <w:noProof w:val="0"/>
              </w:rPr>
              <w:t>Ponti, B. 2021a. Report No. : CH-0234/2021 / Not evaluated at EU level yet</w:t>
            </w:r>
          </w:p>
          <w:p w14:paraId="5E5B9D83" w14:textId="77777777" w:rsidR="000632D3" w:rsidRPr="00F92350" w:rsidRDefault="000632D3" w:rsidP="000632D3">
            <w:pPr>
              <w:pStyle w:val="RepTable"/>
              <w:rPr>
                <w:noProof w:val="0"/>
              </w:rPr>
            </w:pPr>
            <w:r w:rsidRPr="00F92350">
              <w:rPr>
                <w:noProof w:val="0"/>
                <w:highlight w:val="green"/>
              </w:rPr>
              <w:t>KCP 5.1.2/11</w:t>
            </w:r>
          </w:p>
        </w:tc>
      </w:tr>
      <w:tr w:rsidR="000632D3" w:rsidRPr="00F92350" w14:paraId="03391B43" w14:textId="77777777" w:rsidTr="008A1F24">
        <w:tc>
          <w:tcPr>
            <w:tcW w:w="916" w:type="pct"/>
            <w:vMerge/>
            <w:shd w:val="clear" w:color="auto" w:fill="auto"/>
          </w:tcPr>
          <w:p w14:paraId="28F9C879" w14:textId="77777777" w:rsidR="000632D3" w:rsidRPr="00F92350" w:rsidRDefault="000632D3" w:rsidP="000632D3">
            <w:pPr>
              <w:pStyle w:val="RepTable"/>
              <w:rPr>
                <w:noProof w:val="0"/>
              </w:rPr>
            </w:pPr>
          </w:p>
        </w:tc>
        <w:tc>
          <w:tcPr>
            <w:tcW w:w="816" w:type="pct"/>
            <w:shd w:val="clear" w:color="auto" w:fill="auto"/>
          </w:tcPr>
          <w:p w14:paraId="118C90EB"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58A03B5F"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1612879A"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5FE8DB7C" w14:textId="77777777" w:rsidR="000632D3" w:rsidRPr="00F92350" w:rsidRDefault="000632D3" w:rsidP="000632D3">
            <w:pPr>
              <w:pStyle w:val="RepTable"/>
              <w:rPr>
                <w:noProof w:val="0"/>
              </w:rPr>
            </w:pPr>
            <w:r w:rsidRPr="00F92350">
              <w:rPr>
                <w:noProof w:val="0"/>
              </w:rPr>
              <w:t>Not required</w:t>
            </w:r>
          </w:p>
        </w:tc>
      </w:tr>
      <w:tr w:rsidR="000632D3" w:rsidRPr="00F92350" w14:paraId="7B97E895" w14:textId="77777777" w:rsidTr="008A1F24">
        <w:tc>
          <w:tcPr>
            <w:tcW w:w="916" w:type="pct"/>
            <w:vMerge w:val="restart"/>
            <w:shd w:val="clear" w:color="auto" w:fill="auto"/>
          </w:tcPr>
          <w:p w14:paraId="40D78C71" w14:textId="77777777" w:rsidR="000632D3" w:rsidRPr="00F92350" w:rsidRDefault="000632D3" w:rsidP="000632D3">
            <w:pPr>
              <w:pStyle w:val="RepTable"/>
              <w:rPr>
                <w:i/>
                <w:iCs/>
                <w:noProof w:val="0"/>
              </w:rPr>
            </w:pPr>
            <w:r w:rsidRPr="00F92350">
              <w:rPr>
                <w:i/>
                <w:iCs/>
                <w:noProof w:val="0"/>
              </w:rPr>
              <w:t>Bombus terrestris</w:t>
            </w:r>
          </w:p>
          <w:p w14:paraId="2833A040" w14:textId="77777777" w:rsidR="000632D3" w:rsidRPr="00F92350" w:rsidRDefault="000632D3" w:rsidP="000632D3">
            <w:pPr>
              <w:pStyle w:val="RepTable"/>
              <w:rPr>
                <w:noProof w:val="0"/>
              </w:rPr>
            </w:pPr>
          </w:p>
          <w:p w14:paraId="5F976F85" w14:textId="77777777" w:rsidR="000632D3" w:rsidRPr="00F92350" w:rsidRDefault="000632D3" w:rsidP="000632D3">
            <w:pPr>
              <w:pStyle w:val="RepTable"/>
              <w:rPr>
                <w:noProof w:val="0"/>
              </w:rPr>
            </w:pPr>
            <w:r w:rsidRPr="00F92350">
              <w:rPr>
                <w:noProof w:val="0"/>
              </w:rPr>
              <w:lastRenderedPageBreak/>
              <w:t>(Ecotoxicology- contact test)</w:t>
            </w:r>
          </w:p>
        </w:tc>
        <w:tc>
          <w:tcPr>
            <w:tcW w:w="816" w:type="pct"/>
            <w:shd w:val="clear" w:color="auto" w:fill="auto"/>
          </w:tcPr>
          <w:p w14:paraId="4F9E2AF7" w14:textId="77777777" w:rsidR="000632D3" w:rsidRPr="00F92350" w:rsidRDefault="000632D3" w:rsidP="000632D3">
            <w:pPr>
              <w:pStyle w:val="RepTable"/>
              <w:rPr>
                <w:noProof w:val="0"/>
              </w:rPr>
            </w:pPr>
            <w:r w:rsidRPr="00F92350">
              <w:rPr>
                <w:noProof w:val="0"/>
              </w:rPr>
              <w:lastRenderedPageBreak/>
              <w:t>Primary</w:t>
            </w:r>
          </w:p>
        </w:tc>
        <w:tc>
          <w:tcPr>
            <w:tcW w:w="786" w:type="pct"/>
            <w:shd w:val="clear" w:color="auto" w:fill="auto"/>
          </w:tcPr>
          <w:p w14:paraId="01E323EB" w14:textId="77777777" w:rsidR="000632D3" w:rsidRPr="00F92350" w:rsidRDefault="000632D3" w:rsidP="000632D3">
            <w:pPr>
              <w:pStyle w:val="RepTable"/>
              <w:rPr>
                <w:noProof w:val="0"/>
              </w:rPr>
            </w:pPr>
            <w:r w:rsidRPr="00F92350">
              <w:rPr>
                <w:noProof w:val="0"/>
              </w:rPr>
              <w:t>0.11 mg/L</w:t>
            </w:r>
          </w:p>
        </w:tc>
        <w:tc>
          <w:tcPr>
            <w:tcW w:w="984" w:type="pct"/>
            <w:shd w:val="clear" w:color="auto" w:fill="auto"/>
          </w:tcPr>
          <w:p w14:paraId="01E5AE37"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63591E2A" w14:textId="77777777" w:rsidR="000632D3" w:rsidRPr="00F92350" w:rsidRDefault="000632D3" w:rsidP="000632D3">
            <w:pPr>
              <w:pStyle w:val="RepTable"/>
              <w:rPr>
                <w:noProof w:val="0"/>
              </w:rPr>
            </w:pPr>
            <w:r w:rsidRPr="00F92350">
              <w:rPr>
                <w:noProof w:val="0"/>
              </w:rPr>
              <w:t xml:space="preserve">Ponti, B. 2021b. Report No. : CH-0234/2021 / Not evaluated at </w:t>
            </w:r>
            <w:r w:rsidRPr="00F92350">
              <w:rPr>
                <w:noProof w:val="0"/>
              </w:rPr>
              <w:lastRenderedPageBreak/>
              <w:t>EU level yet</w:t>
            </w:r>
          </w:p>
          <w:p w14:paraId="6CE72C35" w14:textId="77777777" w:rsidR="000632D3" w:rsidRPr="00F92350" w:rsidRDefault="000632D3" w:rsidP="000632D3">
            <w:pPr>
              <w:pStyle w:val="RepTable"/>
              <w:rPr>
                <w:noProof w:val="0"/>
              </w:rPr>
            </w:pPr>
            <w:r w:rsidRPr="00F92350">
              <w:rPr>
                <w:noProof w:val="0"/>
                <w:highlight w:val="green"/>
              </w:rPr>
              <w:t>KCP 5.1.2/11</w:t>
            </w:r>
          </w:p>
        </w:tc>
      </w:tr>
      <w:tr w:rsidR="000632D3" w:rsidRPr="00F92350" w14:paraId="7C16AF97" w14:textId="77777777" w:rsidTr="008A1F24">
        <w:tc>
          <w:tcPr>
            <w:tcW w:w="916" w:type="pct"/>
            <w:vMerge/>
            <w:shd w:val="clear" w:color="auto" w:fill="auto"/>
          </w:tcPr>
          <w:p w14:paraId="0DC29BBC" w14:textId="77777777" w:rsidR="000632D3" w:rsidRPr="00F92350" w:rsidRDefault="000632D3" w:rsidP="000632D3">
            <w:pPr>
              <w:pStyle w:val="RepTable"/>
              <w:rPr>
                <w:noProof w:val="0"/>
              </w:rPr>
            </w:pPr>
          </w:p>
        </w:tc>
        <w:tc>
          <w:tcPr>
            <w:tcW w:w="816" w:type="pct"/>
            <w:shd w:val="clear" w:color="auto" w:fill="auto"/>
          </w:tcPr>
          <w:p w14:paraId="7DDD3BA8"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2B469D5C"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4F0F99AE"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24877816" w14:textId="77777777" w:rsidR="000632D3" w:rsidRPr="00F92350" w:rsidRDefault="000632D3" w:rsidP="000632D3">
            <w:pPr>
              <w:pStyle w:val="RepTable"/>
              <w:rPr>
                <w:noProof w:val="0"/>
              </w:rPr>
            </w:pPr>
            <w:r w:rsidRPr="00F92350">
              <w:rPr>
                <w:noProof w:val="0"/>
              </w:rPr>
              <w:t>Not required</w:t>
            </w:r>
          </w:p>
        </w:tc>
      </w:tr>
      <w:tr w:rsidR="000632D3" w:rsidRPr="00F92350" w14:paraId="557FB664" w14:textId="77777777" w:rsidTr="008A1F24">
        <w:tc>
          <w:tcPr>
            <w:tcW w:w="916" w:type="pct"/>
            <w:vMerge w:val="restart"/>
            <w:shd w:val="clear" w:color="auto" w:fill="auto"/>
          </w:tcPr>
          <w:p w14:paraId="0D5B3EA0" w14:textId="77777777" w:rsidR="000632D3" w:rsidRPr="00F92350" w:rsidRDefault="000632D3" w:rsidP="000632D3">
            <w:pPr>
              <w:pStyle w:val="RepTable"/>
              <w:rPr>
                <w:i/>
                <w:iCs/>
                <w:noProof w:val="0"/>
              </w:rPr>
            </w:pPr>
            <w:r w:rsidRPr="00F92350">
              <w:rPr>
                <w:i/>
                <w:iCs/>
                <w:noProof w:val="0"/>
              </w:rPr>
              <w:t>Hypoaspis (Geolaepaps) aculeifer</w:t>
            </w:r>
          </w:p>
          <w:p w14:paraId="007E42E4" w14:textId="77777777" w:rsidR="000632D3" w:rsidRPr="00F92350" w:rsidRDefault="000632D3" w:rsidP="000632D3">
            <w:pPr>
              <w:pStyle w:val="RepTable"/>
              <w:rPr>
                <w:noProof w:val="0"/>
              </w:rPr>
            </w:pPr>
          </w:p>
          <w:p w14:paraId="06D8D23D"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4706247C" w14:textId="77777777" w:rsidR="000632D3" w:rsidRPr="00F92350" w:rsidRDefault="000632D3" w:rsidP="000632D3">
            <w:pPr>
              <w:pStyle w:val="RepTable"/>
              <w:rPr>
                <w:noProof w:val="0"/>
              </w:rPr>
            </w:pPr>
            <w:r w:rsidRPr="00F92350">
              <w:rPr>
                <w:noProof w:val="0"/>
              </w:rPr>
              <w:t>Primary</w:t>
            </w:r>
          </w:p>
        </w:tc>
        <w:tc>
          <w:tcPr>
            <w:tcW w:w="786" w:type="pct"/>
            <w:shd w:val="clear" w:color="auto" w:fill="auto"/>
          </w:tcPr>
          <w:p w14:paraId="51B28279" w14:textId="77777777" w:rsidR="000632D3" w:rsidRPr="00F92350" w:rsidRDefault="000632D3" w:rsidP="000632D3">
            <w:pPr>
              <w:pStyle w:val="RepTable"/>
              <w:rPr>
                <w:noProof w:val="0"/>
              </w:rPr>
            </w:pPr>
            <w:r w:rsidRPr="00F92350">
              <w:rPr>
                <w:noProof w:val="0"/>
              </w:rPr>
              <w:t>27.5 µg/kg</w:t>
            </w:r>
          </w:p>
        </w:tc>
        <w:tc>
          <w:tcPr>
            <w:tcW w:w="984" w:type="pct"/>
            <w:shd w:val="clear" w:color="auto" w:fill="auto"/>
          </w:tcPr>
          <w:p w14:paraId="484440CF" w14:textId="77777777" w:rsidR="000632D3" w:rsidRPr="00F92350" w:rsidRDefault="000632D3" w:rsidP="000632D3">
            <w:pPr>
              <w:pStyle w:val="RepTable"/>
              <w:rPr>
                <w:noProof w:val="0"/>
              </w:rPr>
            </w:pPr>
            <w:r w:rsidRPr="00F92350">
              <w:rPr>
                <w:noProof w:val="0"/>
              </w:rPr>
              <w:t>HPLC/MS-MS</w:t>
            </w:r>
          </w:p>
        </w:tc>
        <w:tc>
          <w:tcPr>
            <w:tcW w:w="1498" w:type="pct"/>
            <w:shd w:val="clear" w:color="auto" w:fill="auto"/>
          </w:tcPr>
          <w:p w14:paraId="7D7731C4" w14:textId="77777777" w:rsidR="000632D3" w:rsidRPr="00F92350" w:rsidRDefault="000632D3" w:rsidP="000632D3">
            <w:pPr>
              <w:pStyle w:val="RepTable"/>
              <w:rPr>
                <w:noProof w:val="0"/>
              </w:rPr>
            </w:pPr>
            <w:r w:rsidRPr="00F92350">
              <w:rPr>
                <w:noProof w:val="0"/>
              </w:rPr>
              <w:t>Dini, R. 2021c. Report No. : CH-0241/2021 / Not evaluted at EU level yet</w:t>
            </w:r>
          </w:p>
          <w:p w14:paraId="60BD33F9" w14:textId="77777777" w:rsidR="000632D3" w:rsidRPr="00F92350" w:rsidRDefault="000632D3" w:rsidP="000632D3">
            <w:pPr>
              <w:pStyle w:val="RepTable"/>
              <w:rPr>
                <w:noProof w:val="0"/>
              </w:rPr>
            </w:pPr>
            <w:r w:rsidRPr="00F92350">
              <w:rPr>
                <w:noProof w:val="0"/>
                <w:highlight w:val="green"/>
              </w:rPr>
              <w:t>KCP 5.1.2/12</w:t>
            </w:r>
          </w:p>
        </w:tc>
      </w:tr>
      <w:tr w:rsidR="000632D3" w:rsidRPr="00F92350" w14:paraId="2358232D" w14:textId="77777777" w:rsidTr="008A1F24">
        <w:tc>
          <w:tcPr>
            <w:tcW w:w="916" w:type="pct"/>
            <w:vMerge/>
            <w:shd w:val="clear" w:color="auto" w:fill="auto"/>
          </w:tcPr>
          <w:p w14:paraId="1F84F97D" w14:textId="77777777" w:rsidR="000632D3" w:rsidRPr="00F92350" w:rsidRDefault="000632D3" w:rsidP="000632D3">
            <w:pPr>
              <w:pStyle w:val="RepTable"/>
              <w:rPr>
                <w:noProof w:val="0"/>
              </w:rPr>
            </w:pPr>
          </w:p>
        </w:tc>
        <w:tc>
          <w:tcPr>
            <w:tcW w:w="816" w:type="pct"/>
            <w:shd w:val="clear" w:color="auto" w:fill="auto"/>
          </w:tcPr>
          <w:p w14:paraId="4B63FE1C"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56185FDF"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0022D6D7"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5398AE00" w14:textId="77777777" w:rsidR="000632D3" w:rsidRPr="00F92350" w:rsidRDefault="000632D3" w:rsidP="000632D3">
            <w:pPr>
              <w:pStyle w:val="RepTable"/>
              <w:rPr>
                <w:noProof w:val="0"/>
              </w:rPr>
            </w:pPr>
            <w:r w:rsidRPr="00F92350">
              <w:rPr>
                <w:noProof w:val="0"/>
              </w:rPr>
              <w:t>Not required</w:t>
            </w:r>
          </w:p>
        </w:tc>
      </w:tr>
      <w:tr w:rsidR="000632D3" w:rsidRPr="00F92350" w14:paraId="17D3FBDE" w14:textId="77777777" w:rsidTr="008A1F24">
        <w:tc>
          <w:tcPr>
            <w:tcW w:w="916" w:type="pct"/>
            <w:vMerge w:val="restart"/>
            <w:shd w:val="clear" w:color="auto" w:fill="auto"/>
          </w:tcPr>
          <w:p w14:paraId="074A29CD" w14:textId="77777777" w:rsidR="000632D3" w:rsidRPr="00F92350" w:rsidRDefault="000632D3" w:rsidP="000632D3">
            <w:pPr>
              <w:pStyle w:val="RepTable"/>
              <w:rPr>
                <w:i/>
                <w:iCs/>
                <w:noProof w:val="0"/>
              </w:rPr>
            </w:pPr>
            <w:r w:rsidRPr="00F92350">
              <w:rPr>
                <w:i/>
                <w:iCs/>
                <w:noProof w:val="0"/>
              </w:rPr>
              <w:t xml:space="preserve">Apis mellifera </w:t>
            </w:r>
            <w:r w:rsidRPr="00F92350">
              <w:rPr>
                <w:noProof w:val="0"/>
              </w:rPr>
              <w:t>L</w:t>
            </w:r>
            <w:r w:rsidRPr="00F92350">
              <w:rPr>
                <w:i/>
                <w:iCs/>
                <w:noProof w:val="0"/>
              </w:rPr>
              <w:t>.</w:t>
            </w:r>
          </w:p>
          <w:p w14:paraId="433256A5" w14:textId="77777777" w:rsidR="000632D3" w:rsidRPr="00F92350" w:rsidRDefault="000632D3" w:rsidP="000632D3">
            <w:pPr>
              <w:pStyle w:val="RepTable"/>
              <w:rPr>
                <w:noProof w:val="0"/>
              </w:rPr>
            </w:pPr>
          </w:p>
          <w:p w14:paraId="7D32C21E"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1F4DF25C" w14:textId="77777777" w:rsidR="000632D3" w:rsidRPr="00F92350" w:rsidRDefault="000632D3" w:rsidP="000632D3">
            <w:pPr>
              <w:pStyle w:val="RepTable"/>
              <w:rPr>
                <w:noProof w:val="0"/>
              </w:rPr>
            </w:pPr>
            <w:r w:rsidRPr="00F92350">
              <w:rPr>
                <w:noProof w:val="0"/>
              </w:rPr>
              <w:t>Primary</w:t>
            </w:r>
          </w:p>
        </w:tc>
        <w:tc>
          <w:tcPr>
            <w:tcW w:w="786" w:type="pct"/>
            <w:shd w:val="clear" w:color="auto" w:fill="auto"/>
          </w:tcPr>
          <w:p w14:paraId="0C5777D6" w14:textId="77777777" w:rsidR="000632D3" w:rsidRPr="00F92350" w:rsidRDefault="000632D3" w:rsidP="000632D3">
            <w:pPr>
              <w:pStyle w:val="RepTable"/>
              <w:rPr>
                <w:noProof w:val="0"/>
              </w:rPr>
            </w:pPr>
            <w:r w:rsidRPr="00F92350">
              <w:rPr>
                <w:noProof w:val="0"/>
              </w:rPr>
              <w:t>3.56 mg/L</w:t>
            </w:r>
          </w:p>
        </w:tc>
        <w:tc>
          <w:tcPr>
            <w:tcW w:w="984" w:type="pct"/>
            <w:shd w:val="clear" w:color="auto" w:fill="auto"/>
          </w:tcPr>
          <w:p w14:paraId="129CFA01"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2B2FA0C0" w14:textId="77777777" w:rsidR="000632D3" w:rsidRPr="00F92350" w:rsidRDefault="000632D3" w:rsidP="000632D3">
            <w:pPr>
              <w:pStyle w:val="RepTable"/>
              <w:rPr>
                <w:noProof w:val="0"/>
              </w:rPr>
            </w:pPr>
            <w:r w:rsidRPr="00F92350">
              <w:rPr>
                <w:noProof w:val="0"/>
              </w:rPr>
              <w:t>Ponti, B. 2021b. Report No. : CH-0669/2021 / Not evaluated at Eu level yet</w:t>
            </w:r>
          </w:p>
          <w:p w14:paraId="5D36BBEB" w14:textId="77777777" w:rsidR="000632D3" w:rsidRPr="00F92350" w:rsidRDefault="000632D3" w:rsidP="000632D3">
            <w:pPr>
              <w:pStyle w:val="RepTable"/>
              <w:rPr>
                <w:noProof w:val="0"/>
              </w:rPr>
            </w:pPr>
            <w:r w:rsidRPr="00F92350">
              <w:rPr>
                <w:noProof w:val="0"/>
                <w:highlight w:val="green"/>
              </w:rPr>
              <w:t>KCP 5.1.2/13</w:t>
            </w:r>
          </w:p>
        </w:tc>
      </w:tr>
      <w:tr w:rsidR="000632D3" w:rsidRPr="00F92350" w14:paraId="010D6491" w14:textId="77777777" w:rsidTr="008A1F24">
        <w:tc>
          <w:tcPr>
            <w:tcW w:w="916" w:type="pct"/>
            <w:vMerge/>
            <w:shd w:val="clear" w:color="auto" w:fill="auto"/>
          </w:tcPr>
          <w:p w14:paraId="3A7230CA" w14:textId="77777777" w:rsidR="000632D3" w:rsidRPr="00F92350" w:rsidRDefault="000632D3" w:rsidP="000632D3">
            <w:pPr>
              <w:pStyle w:val="RepTable"/>
              <w:rPr>
                <w:noProof w:val="0"/>
              </w:rPr>
            </w:pPr>
          </w:p>
        </w:tc>
        <w:tc>
          <w:tcPr>
            <w:tcW w:w="816" w:type="pct"/>
            <w:shd w:val="clear" w:color="auto" w:fill="auto"/>
          </w:tcPr>
          <w:p w14:paraId="49C6979D"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62B340E5"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11CD6963"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1050A66D" w14:textId="77777777" w:rsidR="000632D3" w:rsidRPr="00F92350" w:rsidRDefault="000632D3" w:rsidP="000632D3">
            <w:pPr>
              <w:pStyle w:val="RepTable"/>
              <w:rPr>
                <w:noProof w:val="0"/>
              </w:rPr>
            </w:pPr>
            <w:r w:rsidRPr="00F92350">
              <w:rPr>
                <w:noProof w:val="0"/>
              </w:rPr>
              <w:t>Not required</w:t>
            </w:r>
          </w:p>
        </w:tc>
      </w:tr>
      <w:tr w:rsidR="000632D3" w:rsidRPr="00F92350" w14:paraId="20823E9F" w14:textId="77777777" w:rsidTr="008A1F24">
        <w:tc>
          <w:tcPr>
            <w:tcW w:w="916" w:type="pct"/>
            <w:vMerge w:val="restart"/>
            <w:shd w:val="clear" w:color="auto" w:fill="auto"/>
          </w:tcPr>
          <w:p w14:paraId="79D7AE4B" w14:textId="77777777" w:rsidR="000632D3" w:rsidRPr="00F92350" w:rsidRDefault="000632D3" w:rsidP="000632D3">
            <w:pPr>
              <w:pStyle w:val="RepTable"/>
              <w:rPr>
                <w:noProof w:val="0"/>
              </w:rPr>
            </w:pPr>
            <w:r w:rsidRPr="00F92350">
              <w:rPr>
                <w:noProof w:val="0"/>
              </w:rPr>
              <w:t>Stock solutions</w:t>
            </w:r>
          </w:p>
          <w:p w14:paraId="6246661C" w14:textId="77777777" w:rsidR="000632D3" w:rsidRPr="00F92350" w:rsidRDefault="000632D3" w:rsidP="000632D3">
            <w:pPr>
              <w:pStyle w:val="RepTable"/>
              <w:rPr>
                <w:noProof w:val="0"/>
              </w:rPr>
            </w:pPr>
          </w:p>
          <w:p w14:paraId="41C83715"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38F60496"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511AADCE" w14:textId="77777777" w:rsidR="000632D3" w:rsidRPr="00F92350" w:rsidRDefault="000632D3" w:rsidP="000632D3">
            <w:pPr>
              <w:pStyle w:val="RepTable"/>
              <w:rPr>
                <w:noProof w:val="0"/>
              </w:rPr>
            </w:pPr>
            <w:r w:rsidRPr="00F92350">
              <w:rPr>
                <w:noProof w:val="0"/>
              </w:rPr>
              <w:t>1 mg/L</w:t>
            </w:r>
          </w:p>
        </w:tc>
        <w:tc>
          <w:tcPr>
            <w:tcW w:w="984" w:type="pct"/>
            <w:shd w:val="clear" w:color="auto" w:fill="auto"/>
          </w:tcPr>
          <w:p w14:paraId="078AA456"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6CCF2B51" w14:textId="77777777" w:rsidR="000632D3" w:rsidRPr="00F92350" w:rsidRDefault="000632D3" w:rsidP="000632D3">
            <w:pPr>
              <w:pStyle w:val="RepTable"/>
              <w:rPr>
                <w:noProof w:val="0"/>
              </w:rPr>
            </w:pPr>
            <w:r w:rsidRPr="00F92350">
              <w:rPr>
                <w:noProof w:val="0"/>
              </w:rPr>
              <w:t xml:space="preserve">Garagna, D. 2021c. Report No. : CH-0232/2021 / Not evaluated at EU level yet  </w:t>
            </w:r>
          </w:p>
          <w:p w14:paraId="62BDA57B" w14:textId="77777777" w:rsidR="000632D3" w:rsidRPr="00F92350" w:rsidRDefault="000632D3" w:rsidP="000632D3">
            <w:pPr>
              <w:pStyle w:val="RepTable"/>
              <w:rPr>
                <w:noProof w:val="0"/>
              </w:rPr>
            </w:pPr>
            <w:r w:rsidRPr="00F92350">
              <w:rPr>
                <w:noProof w:val="0"/>
              </w:rPr>
              <w:t>KCP  5.1.2/04</w:t>
            </w:r>
          </w:p>
        </w:tc>
      </w:tr>
      <w:tr w:rsidR="000632D3" w:rsidRPr="00F92350" w14:paraId="036890D7" w14:textId="77777777" w:rsidTr="008A1F24">
        <w:tc>
          <w:tcPr>
            <w:tcW w:w="916" w:type="pct"/>
            <w:vMerge/>
            <w:shd w:val="clear" w:color="auto" w:fill="auto"/>
          </w:tcPr>
          <w:p w14:paraId="3FA9128F" w14:textId="77777777" w:rsidR="000632D3" w:rsidRPr="00F92350" w:rsidRDefault="000632D3" w:rsidP="000632D3">
            <w:pPr>
              <w:pStyle w:val="RepTable"/>
              <w:rPr>
                <w:noProof w:val="0"/>
              </w:rPr>
            </w:pPr>
          </w:p>
        </w:tc>
        <w:tc>
          <w:tcPr>
            <w:tcW w:w="816" w:type="pct"/>
            <w:shd w:val="clear" w:color="auto" w:fill="auto"/>
          </w:tcPr>
          <w:p w14:paraId="5439C5A6"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47605901"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56436430"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726763B2" w14:textId="77777777" w:rsidR="000632D3" w:rsidRPr="00F92350" w:rsidRDefault="000632D3" w:rsidP="000632D3">
            <w:pPr>
              <w:pStyle w:val="RepTable"/>
              <w:rPr>
                <w:noProof w:val="0"/>
              </w:rPr>
            </w:pPr>
            <w:r w:rsidRPr="00F92350">
              <w:rPr>
                <w:noProof w:val="0"/>
              </w:rPr>
              <w:t>Not required</w:t>
            </w:r>
          </w:p>
        </w:tc>
      </w:tr>
      <w:tr w:rsidR="000632D3" w:rsidRPr="00F92350" w14:paraId="253A701A" w14:textId="77777777" w:rsidTr="008A1F24">
        <w:tc>
          <w:tcPr>
            <w:tcW w:w="916" w:type="pct"/>
            <w:vMerge w:val="restart"/>
            <w:shd w:val="clear" w:color="auto" w:fill="auto"/>
          </w:tcPr>
          <w:p w14:paraId="5D892E3E" w14:textId="77777777" w:rsidR="000632D3" w:rsidRPr="00F92350" w:rsidRDefault="000632D3" w:rsidP="000632D3">
            <w:pPr>
              <w:pStyle w:val="RepTable"/>
              <w:rPr>
                <w:noProof w:val="0"/>
              </w:rPr>
            </w:pPr>
            <w:r w:rsidRPr="00F92350">
              <w:rPr>
                <w:noProof w:val="0"/>
              </w:rPr>
              <w:t>Feed solutions</w:t>
            </w:r>
          </w:p>
          <w:p w14:paraId="72BFEBD1" w14:textId="77777777" w:rsidR="000632D3" w:rsidRPr="00F92350" w:rsidRDefault="000632D3" w:rsidP="000632D3">
            <w:pPr>
              <w:pStyle w:val="RepTable"/>
              <w:rPr>
                <w:noProof w:val="0"/>
              </w:rPr>
            </w:pPr>
          </w:p>
          <w:p w14:paraId="47C6B553" w14:textId="77777777" w:rsidR="000632D3" w:rsidRPr="00F92350" w:rsidRDefault="000632D3" w:rsidP="000632D3">
            <w:pPr>
              <w:pStyle w:val="RepTable"/>
              <w:rPr>
                <w:noProof w:val="0"/>
              </w:rPr>
            </w:pPr>
            <w:r w:rsidRPr="00F92350">
              <w:rPr>
                <w:noProof w:val="0"/>
              </w:rPr>
              <w:t>(Ecotoxicology)</w:t>
            </w:r>
          </w:p>
        </w:tc>
        <w:tc>
          <w:tcPr>
            <w:tcW w:w="816" w:type="pct"/>
            <w:shd w:val="clear" w:color="auto" w:fill="auto"/>
          </w:tcPr>
          <w:p w14:paraId="2D27097F" w14:textId="77777777" w:rsidR="000632D3" w:rsidRPr="00F92350" w:rsidRDefault="000632D3" w:rsidP="000632D3">
            <w:pPr>
              <w:pStyle w:val="RepTable"/>
              <w:rPr>
                <w:noProof w:val="0"/>
              </w:rPr>
            </w:pPr>
            <w:r w:rsidRPr="00F92350">
              <w:rPr>
                <w:noProof w:val="0"/>
              </w:rPr>
              <w:t xml:space="preserve">Primary </w:t>
            </w:r>
          </w:p>
        </w:tc>
        <w:tc>
          <w:tcPr>
            <w:tcW w:w="786" w:type="pct"/>
            <w:shd w:val="clear" w:color="auto" w:fill="auto"/>
          </w:tcPr>
          <w:p w14:paraId="4DA40688" w14:textId="77777777" w:rsidR="000632D3" w:rsidRPr="00F92350" w:rsidRDefault="000632D3" w:rsidP="000632D3">
            <w:pPr>
              <w:pStyle w:val="RepTable"/>
              <w:rPr>
                <w:noProof w:val="0"/>
              </w:rPr>
            </w:pPr>
            <w:r w:rsidRPr="00F92350">
              <w:rPr>
                <w:noProof w:val="0"/>
              </w:rPr>
              <w:t>30 mg/L</w:t>
            </w:r>
          </w:p>
        </w:tc>
        <w:tc>
          <w:tcPr>
            <w:tcW w:w="984" w:type="pct"/>
            <w:shd w:val="clear" w:color="auto" w:fill="auto"/>
          </w:tcPr>
          <w:p w14:paraId="289B6E7E" w14:textId="77777777" w:rsidR="000632D3" w:rsidRPr="00F92350" w:rsidRDefault="000632D3" w:rsidP="000632D3">
            <w:pPr>
              <w:pStyle w:val="RepTable"/>
              <w:rPr>
                <w:noProof w:val="0"/>
              </w:rPr>
            </w:pPr>
            <w:r w:rsidRPr="00F92350">
              <w:rPr>
                <w:noProof w:val="0"/>
              </w:rPr>
              <w:t>HPLC/MS-QQQ</w:t>
            </w:r>
          </w:p>
        </w:tc>
        <w:tc>
          <w:tcPr>
            <w:tcW w:w="1498" w:type="pct"/>
            <w:shd w:val="clear" w:color="auto" w:fill="auto"/>
          </w:tcPr>
          <w:p w14:paraId="6DEA9E81" w14:textId="77777777" w:rsidR="000632D3" w:rsidRPr="00F92350" w:rsidRDefault="000632D3" w:rsidP="000632D3">
            <w:pPr>
              <w:pStyle w:val="RepTable"/>
              <w:rPr>
                <w:noProof w:val="0"/>
              </w:rPr>
            </w:pPr>
            <w:r w:rsidRPr="00F92350">
              <w:rPr>
                <w:noProof w:val="0"/>
              </w:rPr>
              <w:t>Garagna, D. 2021d. Report No. : CH-0668/2021 / Not evaluated at EU level yet</w:t>
            </w:r>
          </w:p>
          <w:p w14:paraId="5CCFA6AF" w14:textId="77777777" w:rsidR="000632D3" w:rsidRPr="00F92350" w:rsidRDefault="000632D3" w:rsidP="000632D3">
            <w:pPr>
              <w:pStyle w:val="RepTable"/>
              <w:rPr>
                <w:noProof w:val="0"/>
              </w:rPr>
            </w:pPr>
            <w:r w:rsidRPr="00F92350">
              <w:rPr>
                <w:noProof w:val="0"/>
              </w:rPr>
              <w:t>KCP  5.1.2/05</w:t>
            </w:r>
          </w:p>
        </w:tc>
      </w:tr>
      <w:tr w:rsidR="000632D3" w:rsidRPr="00F92350" w14:paraId="0DA4A9BF" w14:textId="77777777" w:rsidTr="008A1F24">
        <w:tc>
          <w:tcPr>
            <w:tcW w:w="916" w:type="pct"/>
            <w:vMerge/>
            <w:shd w:val="clear" w:color="auto" w:fill="auto"/>
          </w:tcPr>
          <w:p w14:paraId="4DEB57D5" w14:textId="77777777" w:rsidR="000632D3" w:rsidRPr="00F92350" w:rsidRDefault="000632D3" w:rsidP="000632D3">
            <w:pPr>
              <w:pStyle w:val="RepTable"/>
              <w:rPr>
                <w:noProof w:val="0"/>
              </w:rPr>
            </w:pPr>
          </w:p>
        </w:tc>
        <w:tc>
          <w:tcPr>
            <w:tcW w:w="816" w:type="pct"/>
            <w:shd w:val="clear" w:color="auto" w:fill="auto"/>
          </w:tcPr>
          <w:p w14:paraId="58955DAB" w14:textId="77777777" w:rsidR="000632D3" w:rsidRPr="00F92350" w:rsidRDefault="000632D3" w:rsidP="000632D3">
            <w:pPr>
              <w:pStyle w:val="RepTable"/>
              <w:rPr>
                <w:noProof w:val="0"/>
              </w:rPr>
            </w:pPr>
            <w:r w:rsidRPr="00F92350">
              <w:rPr>
                <w:noProof w:val="0"/>
              </w:rPr>
              <w:t xml:space="preserve">Confirmatory </w:t>
            </w:r>
          </w:p>
        </w:tc>
        <w:tc>
          <w:tcPr>
            <w:tcW w:w="786" w:type="pct"/>
            <w:shd w:val="clear" w:color="auto" w:fill="auto"/>
          </w:tcPr>
          <w:p w14:paraId="75375A69" w14:textId="77777777" w:rsidR="000632D3" w:rsidRPr="00F92350" w:rsidRDefault="000632D3" w:rsidP="000632D3">
            <w:pPr>
              <w:pStyle w:val="RepTable"/>
              <w:rPr>
                <w:noProof w:val="0"/>
              </w:rPr>
            </w:pPr>
            <w:r w:rsidRPr="00F92350">
              <w:rPr>
                <w:noProof w:val="0"/>
              </w:rPr>
              <w:t>Not required</w:t>
            </w:r>
          </w:p>
        </w:tc>
        <w:tc>
          <w:tcPr>
            <w:tcW w:w="984" w:type="pct"/>
            <w:shd w:val="clear" w:color="auto" w:fill="auto"/>
          </w:tcPr>
          <w:p w14:paraId="6794608F" w14:textId="77777777" w:rsidR="000632D3" w:rsidRPr="00F92350" w:rsidRDefault="000632D3" w:rsidP="000632D3">
            <w:pPr>
              <w:pStyle w:val="RepTable"/>
              <w:rPr>
                <w:noProof w:val="0"/>
              </w:rPr>
            </w:pPr>
            <w:r w:rsidRPr="00F92350">
              <w:rPr>
                <w:noProof w:val="0"/>
              </w:rPr>
              <w:t>Not required</w:t>
            </w:r>
          </w:p>
        </w:tc>
        <w:tc>
          <w:tcPr>
            <w:tcW w:w="1498" w:type="pct"/>
            <w:shd w:val="clear" w:color="auto" w:fill="auto"/>
          </w:tcPr>
          <w:p w14:paraId="424935E0" w14:textId="77777777" w:rsidR="000632D3" w:rsidRPr="00F92350" w:rsidRDefault="000632D3" w:rsidP="000632D3">
            <w:pPr>
              <w:pStyle w:val="RepTable"/>
              <w:rPr>
                <w:noProof w:val="0"/>
              </w:rPr>
            </w:pPr>
            <w:r w:rsidRPr="00F92350">
              <w:rPr>
                <w:noProof w:val="0"/>
              </w:rPr>
              <w:t>Not required</w:t>
            </w:r>
          </w:p>
        </w:tc>
      </w:tr>
      <w:tr w:rsidR="003A3970" w:rsidRPr="00F92350" w14:paraId="4352618E" w14:textId="77777777" w:rsidTr="008A1F24">
        <w:tc>
          <w:tcPr>
            <w:tcW w:w="916" w:type="pct"/>
            <w:vMerge w:val="restart"/>
            <w:shd w:val="clear" w:color="auto" w:fill="auto"/>
          </w:tcPr>
          <w:p w14:paraId="30DC3D91" w14:textId="77777777" w:rsidR="003A3970" w:rsidRPr="00F92350" w:rsidRDefault="003A3970" w:rsidP="003A3970">
            <w:pPr>
              <w:pStyle w:val="RepTable"/>
              <w:rPr>
                <w:highlight w:val="cyan"/>
              </w:rPr>
            </w:pPr>
            <w:r w:rsidRPr="00F92350">
              <w:rPr>
                <w:highlight w:val="cyan"/>
              </w:rPr>
              <w:t>Pollen</w:t>
            </w:r>
          </w:p>
          <w:p w14:paraId="0C32B5CD" w14:textId="77777777" w:rsidR="003A3970" w:rsidRPr="00F92350" w:rsidRDefault="003A3970" w:rsidP="003A3970">
            <w:pPr>
              <w:pStyle w:val="RepTable"/>
              <w:rPr>
                <w:highlight w:val="cyan"/>
              </w:rPr>
            </w:pPr>
          </w:p>
          <w:p w14:paraId="1CB5889B" w14:textId="10752FF3" w:rsidR="003A3970" w:rsidRPr="00F92350" w:rsidRDefault="003A3970" w:rsidP="003A3970">
            <w:pPr>
              <w:pStyle w:val="RepTable"/>
              <w:rPr>
                <w:noProof w:val="0"/>
              </w:rPr>
            </w:pPr>
            <w:r w:rsidRPr="00F92350">
              <w:rPr>
                <w:highlight w:val="cyan"/>
              </w:rPr>
              <w:t>(Ecotoxicology )</w:t>
            </w:r>
          </w:p>
        </w:tc>
        <w:tc>
          <w:tcPr>
            <w:tcW w:w="816" w:type="pct"/>
            <w:shd w:val="clear" w:color="auto" w:fill="auto"/>
          </w:tcPr>
          <w:p w14:paraId="7B467540" w14:textId="7ABD32C6" w:rsidR="003A3970" w:rsidRPr="00F92350" w:rsidRDefault="003A3970" w:rsidP="003A3970">
            <w:pPr>
              <w:pStyle w:val="RepTable"/>
              <w:rPr>
                <w:noProof w:val="0"/>
              </w:rPr>
            </w:pPr>
            <w:r w:rsidRPr="00F92350">
              <w:rPr>
                <w:highlight w:val="cyan"/>
              </w:rPr>
              <w:t>Primary</w:t>
            </w:r>
          </w:p>
        </w:tc>
        <w:tc>
          <w:tcPr>
            <w:tcW w:w="786" w:type="pct"/>
            <w:shd w:val="clear" w:color="auto" w:fill="auto"/>
          </w:tcPr>
          <w:p w14:paraId="590D1B60" w14:textId="4751CA4B" w:rsidR="003A3970" w:rsidRPr="00F92350" w:rsidRDefault="003A3970" w:rsidP="003A3970">
            <w:pPr>
              <w:pStyle w:val="RepTable"/>
              <w:rPr>
                <w:noProof w:val="0"/>
              </w:rPr>
            </w:pPr>
            <w:r w:rsidRPr="00F92350">
              <w:rPr>
                <w:highlight w:val="cyan"/>
              </w:rPr>
              <w:t>55.5 µg/kg</w:t>
            </w:r>
          </w:p>
        </w:tc>
        <w:tc>
          <w:tcPr>
            <w:tcW w:w="984" w:type="pct"/>
            <w:shd w:val="clear" w:color="auto" w:fill="auto"/>
          </w:tcPr>
          <w:p w14:paraId="66E006EB" w14:textId="27CA7C89" w:rsidR="003A3970" w:rsidRPr="00F92350" w:rsidRDefault="003A3970" w:rsidP="003A3970">
            <w:pPr>
              <w:pStyle w:val="RepTable"/>
              <w:rPr>
                <w:noProof w:val="0"/>
              </w:rPr>
            </w:pPr>
            <w:r w:rsidRPr="00F92350">
              <w:rPr>
                <w:highlight w:val="cyan"/>
              </w:rPr>
              <w:t>HPLC/MS-QQQ</w:t>
            </w:r>
          </w:p>
        </w:tc>
        <w:tc>
          <w:tcPr>
            <w:tcW w:w="1498" w:type="pct"/>
            <w:shd w:val="clear" w:color="auto" w:fill="auto"/>
          </w:tcPr>
          <w:p w14:paraId="1E184CB8" w14:textId="77777777" w:rsidR="003A3970" w:rsidRPr="00F92350" w:rsidRDefault="003A3970" w:rsidP="003A3970">
            <w:pPr>
              <w:pStyle w:val="RepTable"/>
              <w:rPr>
                <w:highlight w:val="cyan"/>
              </w:rPr>
            </w:pPr>
            <w:r w:rsidRPr="00F92350">
              <w:rPr>
                <w:highlight w:val="cyan"/>
              </w:rPr>
              <w:t>Garagna, D. 2022b. Report No.: CH-0223/2022 / Not evaluated at EU level yet</w:t>
            </w:r>
          </w:p>
          <w:p w14:paraId="3B76456E" w14:textId="2543E41F" w:rsidR="003A3970" w:rsidRPr="00F92350" w:rsidRDefault="003A3970" w:rsidP="003A3970">
            <w:pPr>
              <w:pStyle w:val="RepTable"/>
              <w:rPr>
                <w:noProof w:val="0"/>
              </w:rPr>
            </w:pPr>
            <w:r w:rsidRPr="00F92350">
              <w:rPr>
                <w:highlight w:val="cyan"/>
              </w:rPr>
              <w:t>KCP 5.1.2/26</w:t>
            </w:r>
          </w:p>
        </w:tc>
      </w:tr>
      <w:tr w:rsidR="003A3970" w:rsidRPr="00F92350" w14:paraId="4D2DEDB5" w14:textId="77777777" w:rsidTr="008A1F24">
        <w:tc>
          <w:tcPr>
            <w:tcW w:w="916" w:type="pct"/>
            <w:vMerge/>
            <w:shd w:val="clear" w:color="auto" w:fill="auto"/>
          </w:tcPr>
          <w:p w14:paraId="4F3CF753" w14:textId="77777777" w:rsidR="003A3970" w:rsidRPr="00F92350" w:rsidRDefault="003A3970" w:rsidP="003A3970">
            <w:pPr>
              <w:pStyle w:val="RepTable"/>
              <w:rPr>
                <w:noProof w:val="0"/>
              </w:rPr>
            </w:pPr>
          </w:p>
        </w:tc>
        <w:tc>
          <w:tcPr>
            <w:tcW w:w="816" w:type="pct"/>
            <w:shd w:val="clear" w:color="auto" w:fill="auto"/>
          </w:tcPr>
          <w:p w14:paraId="70E9007E" w14:textId="3893325C" w:rsidR="003A3970" w:rsidRPr="00F92350" w:rsidRDefault="003A3970" w:rsidP="003A3970">
            <w:pPr>
              <w:pStyle w:val="RepTable"/>
              <w:rPr>
                <w:noProof w:val="0"/>
              </w:rPr>
            </w:pPr>
            <w:r w:rsidRPr="00F92350">
              <w:rPr>
                <w:highlight w:val="cyan"/>
              </w:rPr>
              <w:t xml:space="preserve">Confirmatory </w:t>
            </w:r>
          </w:p>
        </w:tc>
        <w:tc>
          <w:tcPr>
            <w:tcW w:w="786" w:type="pct"/>
            <w:shd w:val="clear" w:color="auto" w:fill="auto"/>
          </w:tcPr>
          <w:p w14:paraId="35C4DDB5" w14:textId="01FFB6A3" w:rsidR="003A3970" w:rsidRPr="00F92350" w:rsidRDefault="003A3970" w:rsidP="003A3970">
            <w:pPr>
              <w:pStyle w:val="RepTable"/>
              <w:rPr>
                <w:noProof w:val="0"/>
              </w:rPr>
            </w:pPr>
            <w:r w:rsidRPr="00F92350">
              <w:rPr>
                <w:highlight w:val="cyan"/>
              </w:rPr>
              <w:t>Not required</w:t>
            </w:r>
          </w:p>
        </w:tc>
        <w:tc>
          <w:tcPr>
            <w:tcW w:w="984" w:type="pct"/>
            <w:shd w:val="clear" w:color="auto" w:fill="auto"/>
          </w:tcPr>
          <w:p w14:paraId="5C7A2D03" w14:textId="4A0E3C11" w:rsidR="003A3970" w:rsidRPr="00F92350" w:rsidRDefault="003A3970" w:rsidP="003A3970">
            <w:pPr>
              <w:pStyle w:val="RepTable"/>
              <w:rPr>
                <w:noProof w:val="0"/>
              </w:rPr>
            </w:pPr>
            <w:r w:rsidRPr="00F92350">
              <w:rPr>
                <w:highlight w:val="cyan"/>
              </w:rPr>
              <w:t>Not required</w:t>
            </w:r>
          </w:p>
        </w:tc>
        <w:tc>
          <w:tcPr>
            <w:tcW w:w="1498" w:type="pct"/>
            <w:shd w:val="clear" w:color="auto" w:fill="auto"/>
          </w:tcPr>
          <w:p w14:paraId="561DB823" w14:textId="1F234281" w:rsidR="003A3970" w:rsidRPr="00F92350" w:rsidRDefault="003A3970" w:rsidP="003A3970">
            <w:pPr>
              <w:pStyle w:val="RepTable"/>
              <w:rPr>
                <w:noProof w:val="0"/>
              </w:rPr>
            </w:pPr>
            <w:r w:rsidRPr="00F92350">
              <w:rPr>
                <w:highlight w:val="cyan"/>
              </w:rPr>
              <w:t>Not required</w:t>
            </w:r>
          </w:p>
        </w:tc>
      </w:tr>
      <w:tr w:rsidR="003A3970" w:rsidRPr="00F92350" w14:paraId="5725959D" w14:textId="77777777" w:rsidTr="008A1F24">
        <w:tc>
          <w:tcPr>
            <w:tcW w:w="916" w:type="pct"/>
            <w:vMerge w:val="restart"/>
            <w:shd w:val="clear" w:color="auto" w:fill="auto"/>
          </w:tcPr>
          <w:p w14:paraId="26BB0FAE" w14:textId="77777777" w:rsidR="003A3970" w:rsidRPr="00F92350" w:rsidRDefault="003A3970" w:rsidP="003A3970">
            <w:pPr>
              <w:pStyle w:val="RepTable"/>
              <w:rPr>
                <w:highlight w:val="cyan"/>
              </w:rPr>
            </w:pPr>
            <w:r w:rsidRPr="00F92350">
              <w:rPr>
                <w:highlight w:val="cyan"/>
              </w:rPr>
              <w:t>Nectar</w:t>
            </w:r>
          </w:p>
          <w:p w14:paraId="71553E41" w14:textId="77777777" w:rsidR="003A3970" w:rsidRPr="00F92350" w:rsidRDefault="003A3970" w:rsidP="003A3970">
            <w:pPr>
              <w:pStyle w:val="RepTable"/>
              <w:rPr>
                <w:highlight w:val="cyan"/>
              </w:rPr>
            </w:pPr>
          </w:p>
          <w:p w14:paraId="68C0B072" w14:textId="6E423EB8" w:rsidR="003A3970" w:rsidRPr="00F92350" w:rsidRDefault="003A3970" w:rsidP="003A3970">
            <w:pPr>
              <w:pStyle w:val="RepTable"/>
              <w:rPr>
                <w:noProof w:val="0"/>
              </w:rPr>
            </w:pPr>
            <w:r w:rsidRPr="00F92350">
              <w:rPr>
                <w:highlight w:val="cyan"/>
              </w:rPr>
              <w:t>(Ecotoxicology)</w:t>
            </w:r>
          </w:p>
        </w:tc>
        <w:tc>
          <w:tcPr>
            <w:tcW w:w="816" w:type="pct"/>
            <w:shd w:val="clear" w:color="auto" w:fill="auto"/>
          </w:tcPr>
          <w:p w14:paraId="433DE758" w14:textId="7E6D0377" w:rsidR="003A3970" w:rsidRPr="00F92350" w:rsidRDefault="003A3970" w:rsidP="003A3970">
            <w:pPr>
              <w:pStyle w:val="RepTable"/>
              <w:rPr>
                <w:noProof w:val="0"/>
              </w:rPr>
            </w:pPr>
            <w:r w:rsidRPr="00F92350">
              <w:rPr>
                <w:highlight w:val="cyan"/>
              </w:rPr>
              <w:t>Primary</w:t>
            </w:r>
          </w:p>
        </w:tc>
        <w:tc>
          <w:tcPr>
            <w:tcW w:w="786" w:type="pct"/>
            <w:shd w:val="clear" w:color="auto" w:fill="auto"/>
          </w:tcPr>
          <w:p w14:paraId="38E10452" w14:textId="372AD85A" w:rsidR="003A3970" w:rsidRPr="00F92350" w:rsidRDefault="003A3970" w:rsidP="003A3970">
            <w:pPr>
              <w:pStyle w:val="RepTable"/>
              <w:rPr>
                <w:noProof w:val="0"/>
              </w:rPr>
            </w:pPr>
            <w:r w:rsidRPr="00F92350">
              <w:rPr>
                <w:highlight w:val="cyan"/>
              </w:rPr>
              <w:t>55.5 µg/kg</w:t>
            </w:r>
          </w:p>
        </w:tc>
        <w:tc>
          <w:tcPr>
            <w:tcW w:w="984" w:type="pct"/>
            <w:shd w:val="clear" w:color="auto" w:fill="auto"/>
          </w:tcPr>
          <w:p w14:paraId="2B6F801A" w14:textId="01BAD2BC" w:rsidR="003A3970" w:rsidRPr="00F92350" w:rsidRDefault="003A3970" w:rsidP="003A3970">
            <w:pPr>
              <w:pStyle w:val="RepTable"/>
              <w:rPr>
                <w:noProof w:val="0"/>
              </w:rPr>
            </w:pPr>
            <w:r w:rsidRPr="00F92350">
              <w:rPr>
                <w:highlight w:val="cyan"/>
              </w:rPr>
              <w:t>HPLC/MS-QQQ</w:t>
            </w:r>
          </w:p>
        </w:tc>
        <w:tc>
          <w:tcPr>
            <w:tcW w:w="1498" w:type="pct"/>
            <w:shd w:val="clear" w:color="auto" w:fill="auto"/>
          </w:tcPr>
          <w:p w14:paraId="77332832" w14:textId="77777777" w:rsidR="003A3970" w:rsidRPr="00F92350" w:rsidRDefault="003A3970" w:rsidP="003A3970">
            <w:pPr>
              <w:pStyle w:val="RepTable"/>
              <w:rPr>
                <w:highlight w:val="cyan"/>
              </w:rPr>
            </w:pPr>
            <w:r w:rsidRPr="00F92350">
              <w:rPr>
                <w:highlight w:val="cyan"/>
              </w:rPr>
              <w:t>Garagna, D. 2022b. Report No.: CH-0223/2022 / Not evaluated at EU level yet</w:t>
            </w:r>
          </w:p>
          <w:p w14:paraId="6F9235C4" w14:textId="009A0553" w:rsidR="003A3970" w:rsidRPr="00F92350" w:rsidRDefault="003A3970" w:rsidP="003A3970">
            <w:pPr>
              <w:pStyle w:val="RepTable"/>
              <w:rPr>
                <w:noProof w:val="0"/>
              </w:rPr>
            </w:pPr>
            <w:r w:rsidRPr="00F92350">
              <w:rPr>
                <w:highlight w:val="cyan"/>
              </w:rPr>
              <w:t>KCP 5.1.2/26</w:t>
            </w:r>
          </w:p>
        </w:tc>
      </w:tr>
      <w:tr w:rsidR="003A3970" w:rsidRPr="00F92350" w14:paraId="6BB0B592" w14:textId="77777777" w:rsidTr="008A1F24">
        <w:tc>
          <w:tcPr>
            <w:tcW w:w="916" w:type="pct"/>
            <w:vMerge/>
            <w:shd w:val="clear" w:color="auto" w:fill="auto"/>
          </w:tcPr>
          <w:p w14:paraId="03965F12" w14:textId="77777777" w:rsidR="003A3970" w:rsidRPr="00F92350" w:rsidRDefault="003A3970" w:rsidP="003A3970">
            <w:pPr>
              <w:pStyle w:val="RepTable"/>
              <w:rPr>
                <w:noProof w:val="0"/>
              </w:rPr>
            </w:pPr>
          </w:p>
        </w:tc>
        <w:tc>
          <w:tcPr>
            <w:tcW w:w="816" w:type="pct"/>
            <w:shd w:val="clear" w:color="auto" w:fill="auto"/>
          </w:tcPr>
          <w:p w14:paraId="3AC9E92A" w14:textId="2FCAEEA3" w:rsidR="003A3970" w:rsidRPr="00F92350" w:rsidRDefault="003A3970" w:rsidP="003A3970">
            <w:pPr>
              <w:pStyle w:val="RepTable"/>
              <w:rPr>
                <w:noProof w:val="0"/>
              </w:rPr>
            </w:pPr>
            <w:r w:rsidRPr="00F92350">
              <w:rPr>
                <w:highlight w:val="cyan"/>
              </w:rPr>
              <w:t xml:space="preserve">Confirmatory </w:t>
            </w:r>
          </w:p>
        </w:tc>
        <w:tc>
          <w:tcPr>
            <w:tcW w:w="786" w:type="pct"/>
            <w:shd w:val="clear" w:color="auto" w:fill="auto"/>
          </w:tcPr>
          <w:p w14:paraId="6F02CFDD" w14:textId="1731A083" w:rsidR="003A3970" w:rsidRPr="00F92350" w:rsidRDefault="003A3970" w:rsidP="003A3970">
            <w:pPr>
              <w:pStyle w:val="RepTable"/>
              <w:rPr>
                <w:noProof w:val="0"/>
              </w:rPr>
            </w:pPr>
            <w:r w:rsidRPr="00F92350">
              <w:rPr>
                <w:highlight w:val="cyan"/>
              </w:rPr>
              <w:t>Not required</w:t>
            </w:r>
          </w:p>
        </w:tc>
        <w:tc>
          <w:tcPr>
            <w:tcW w:w="984" w:type="pct"/>
            <w:shd w:val="clear" w:color="auto" w:fill="auto"/>
          </w:tcPr>
          <w:p w14:paraId="59ED48CB" w14:textId="65E77088" w:rsidR="003A3970" w:rsidRPr="00F92350" w:rsidRDefault="003A3970" w:rsidP="003A3970">
            <w:pPr>
              <w:pStyle w:val="RepTable"/>
              <w:rPr>
                <w:noProof w:val="0"/>
              </w:rPr>
            </w:pPr>
            <w:r w:rsidRPr="00F92350">
              <w:rPr>
                <w:highlight w:val="cyan"/>
              </w:rPr>
              <w:t>Not required</w:t>
            </w:r>
          </w:p>
        </w:tc>
        <w:tc>
          <w:tcPr>
            <w:tcW w:w="1498" w:type="pct"/>
            <w:shd w:val="clear" w:color="auto" w:fill="auto"/>
          </w:tcPr>
          <w:p w14:paraId="7F0E8928" w14:textId="7AD4F6AB" w:rsidR="003A3970" w:rsidRPr="00F92350" w:rsidRDefault="003A3970" w:rsidP="003A3970">
            <w:pPr>
              <w:pStyle w:val="RepTable"/>
              <w:rPr>
                <w:noProof w:val="0"/>
              </w:rPr>
            </w:pPr>
            <w:r w:rsidRPr="00F92350">
              <w:rPr>
                <w:highlight w:val="cyan"/>
              </w:rPr>
              <w:t>Not required</w:t>
            </w:r>
          </w:p>
        </w:tc>
      </w:tr>
      <w:tr w:rsidR="003A3970" w:rsidRPr="00F92350" w14:paraId="00B310A8" w14:textId="77777777" w:rsidTr="008A1F24">
        <w:tc>
          <w:tcPr>
            <w:tcW w:w="916" w:type="pct"/>
            <w:vMerge w:val="restart"/>
            <w:shd w:val="clear" w:color="auto" w:fill="auto"/>
          </w:tcPr>
          <w:p w14:paraId="68A068BA" w14:textId="77777777" w:rsidR="003A3970" w:rsidRPr="00F92350" w:rsidRDefault="003A3970" w:rsidP="003A3970">
            <w:pPr>
              <w:pStyle w:val="RepTable"/>
              <w:rPr>
                <w:highlight w:val="cyan"/>
              </w:rPr>
            </w:pPr>
            <w:r w:rsidRPr="00F92350">
              <w:rPr>
                <w:highlight w:val="cyan"/>
              </w:rPr>
              <w:t>Pollen</w:t>
            </w:r>
          </w:p>
          <w:p w14:paraId="6CDE9DCE" w14:textId="77777777" w:rsidR="003A3970" w:rsidRPr="00F92350" w:rsidRDefault="003A3970" w:rsidP="003A3970">
            <w:pPr>
              <w:pStyle w:val="RepTable"/>
              <w:rPr>
                <w:highlight w:val="cyan"/>
              </w:rPr>
            </w:pPr>
          </w:p>
          <w:p w14:paraId="7C61C3F2" w14:textId="3358D9CE" w:rsidR="003A3970" w:rsidRPr="00F92350" w:rsidRDefault="003A3970" w:rsidP="003A3970">
            <w:pPr>
              <w:pStyle w:val="RepTable"/>
              <w:rPr>
                <w:noProof w:val="0"/>
              </w:rPr>
            </w:pPr>
            <w:r w:rsidRPr="00F92350">
              <w:rPr>
                <w:highlight w:val="cyan"/>
              </w:rPr>
              <w:t>(Ecotoxicology – Tunnel test)</w:t>
            </w:r>
          </w:p>
        </w:tc>
        <w:tc>
          <w:tcPr>
            <w:tcW w:w="816" w:type="pct"/>
            <w:shd w:val="clear" w:color="auto" w:fill="auto"/>
          </w:tcPr>
          <w:p w14:paraId="4DA7223C" w14:textId="4328675F" w:rsidR="003A3970" w:rsidRPr="00F92350" w:rsidRDefault="003A3970" w:rsidP="003A3970">
            <w:pPr>
              <w:pStyle w:val="RepTable"/>
              <w:rPr>
                <w:noProof w:val="0"/>
              </w:rPr>
            </w:pPr>
            <w:r w:rsidRPr="00F92350">
              <w:rPr>
                <w:highlight w:val="cyan"/>
              </w:rPr>
              <w:t>Primary</w:t>
            </w:r>
          </w:p>
        </w:tc>
        <w:tc>
          <w:tcPr>
            <w:tcW w:w="786" w:type="pct"/>
            <w:shd w:val="clear" w:color="auto" w:fill="auto"/>
          </w:tcPr>
          <w:p w14:paraId="1FD93370" w14:textId="5F723CF4" w:rsidR="003A3970" w:rsidRPr="00F92350" w:rsidRDefault="003A3970" w:rsidP="003A3970">
            <w:pPr>
              <w:pStyle w:val="RepTable"/>
              <w:rPr>
                <w:noProof w:val="0"/>
              </w:rPr>
            </w:pPr>
            <w:r w:rsidRPr="00F92350">
              <w:rPr>
                <w:highlight w:val="cyan"/>
              </w:rPr>
              <w:t>55.5 µg/kg</w:t>
            </w:r>
          </w:p>
        </w:tc>
        <w:tc>
          <w:tcPr>
            <w:tcW w:w="984" w:type="pct"/>
            <w:shd w:val="clear" w:color="auto" w:fill="auto"/>
          </w:tcPr>
          <w:p w14:paraId="6A9708C8" w14:textId="603B846B" w:rsidR="003A3970" w:rsidRPr="00F92350" w:rsidRDefault="003A3970" w:rsidP="003A3970">
            <w:pPr>
              <w:pStyle w:val="RepTable"/>
              <w:rPr>
                <w:noProof w:val="0"/>
              </w:rPr>
            </w:pPr>
            <w:r w:rsidRPr="00F92350">
              <w:rPr>
                <w:highlight w:val="cyan"/>
              </w:rPr>
              <w:t>HPLC/MS-QQQ</w:t>
            </w:r>
          </w:p>
        </w:tc>
        <w:tc>
          <w:tcPr>
            <w:tcW w:w="1498" w:type="pct"/>
            <w:shd w:val="clear" w:color="auto" w:fill="auto"/>
          </w:tcPr>
          <w:p w14:paraId="3A638A26" w14:textId="77777777" w:rsidR="003A3970" w:rsidRPr="00F92350" w:rsidRDefault="003A3970" w:rsidP="003A3970">
            <w:pPr>
              <w:pStyle w:val="RepTable"/>
              <w:rPr>
                <w:highlight w:val="cyan"/>
              </w:rPr>
            </w:pPr>
            <w:r w:rsidRPr="00F92350">
              <w:rPr>
                <w:highlight w:val="cyan"/>
              </w:rPr>
              <w:t>Garagna, D. 2022c. Report No.: 168191033 : Not evaluated at EU level yet</w:t>
            </w:r>
          </w:p>
          <w:p w14:paraId="3F38CA3B" w14:textId="17B7B9EF" w:rsidR="003A3970" w:rsidRPr="00F92350" w:rsidRDefault="003A3970" w:rsidP="003A3970">
            <w:pPr>
              <w:pStyle w:val="RepTable"/>
              <w:rPr>
                <w:noProof w:val="0"/>
              </w:rPr>
            </w:pPr>
            <w:r w:rsidRPr="00F92350">
              <w:rPr>
                <w:highlight w:val="cyan"/>
              </w:rPr>
              <w:t>KCP 5.1.2/27</w:t>
            </w:r>
          </w:p>
        </w:tc>
      </w:tr>
      <w:tr w:rsidR="003A3970" w:rsidRPr="00F92350" w14:paraId="31699085" w14:textId="77777777" w:rsidTr="008A1F24">
        <w:tc>
          <w:tcPr>
            <w:tcW w:w="916" w:type="pct"/>
            <w:vMerge/>
            <w:shd w:val="clear" w:color="auto" w:fill="auto"/>
          </w:tcPr>
          <w:p w14:paraId="306E83B8" w14:textId="77777777" w:rsidR="003A3970" w:rsidRPr="00F92350" w:rsidRDefault="003A3970" w:rsidP="003A3970">
            <w:pPr>
              <w:pStyle w:val="RepTable"/>
              <w:rPr>
                <w:noProof w:val="0"/>
              </w:rPr>
            </w:pPr>
          </w:p>
        </w:tc>
        <w:tc>
          <w:tcPr>
            <w:tcW w:w="816" w:type="pct"/>
            <w:shd w:val="clear" w:color="auto" w:fill="auto"/>
          </w:tcPr>
          <w:p w14:paraId="1ABFFA52" w14:textId="7C758A7D" w:rsidR="003A3970" w:rsidRPr="00F92350" w:rsidRDefault="003A3970" w:rsidP="003A3970">
            <w:pPr>
              <w:pStyle w:val="RepTable"/>
              <w:rPr>
                <w:noProof w:val="0"/>
              </w:rPr>
            </w:pPr>
            <w:r w:rsidRPr="00F92350">
              <w:rPr>
                <w:highlight w:val="cyan"/>
              </w:rPr>
              <w:t xml:space="preserve">Confirmatory </w:t>
            </w:r>
          </w:p>
        </w:tc>
        <w:tc>
          <w:tcPr>
            <w:tcW w:w="786" w:type="pct"/>
            <w:shd w:val="clear" w:color="auto" w:fill="auto"/>
          </w:tcPr>
          <w:p w14:paraId="51F2D269" w14:textId="22534DDE" w:rsidR="003A3970" w:rsidRPr="00F92350" w:rsidRDefault="003A3970" w:rsidP="003A3970">
            <w:pPr>
              <w:pStyle w:val="RepTable"/>
              <w:rPr>
                <w:noProof w:val="0"/>
              </w:rPr>
            </w:pPr>
            <w:r w:rsidRPr="00F92350">
              <w:rPr>
                <w:highlight w:val="cyan"/>
              </w:rPr>
              <w:t>Not required</w:t>
            </w:r>
          </w:p>
        </w:tc>
        <w:tc>
          <w:tcPr>
            <w:tcW w:w="984" w:type="pct"/>
            <w:shd w:val="clear" w:color="auto" w:fill="auto"/>
          </w:tcPr>
          <w:p w14:paraId="6B7EEFF1" w14:textId="376FE0C9" w:rsidR="003A3970" w:rsidRPr="00F92350" w:rsidRDefault="003A3970" w:rsidP="003A3970">
            <w:pPr>
              <w:pStyle w:val="RepTable"/>
              <w:rPr>
                <w:noProof w:val="0"/>
              </w:rPr>
            </w:pPr>
            <w:r w:rsidRPr="00F92350">
              <w:rPr>
                <w:highlight w:val="cyan"/>
              </w:rPr>
              <w:t>Not required</w:t>
            </w:r>
          </w:p>
        </w:tc>
        <w:tc>
          <w:tcPr>
            <w:tcW w:w="1498" w:type="pct"/>
            <w:shd w:val="clear" w:color="auto" w:fill="auto"/>
          </w:tcPr>
          <w:p w14:paraId="7FC7DCAB" w14:textId="16FC6230" w:rsidR="003A3970" w:rsidRPr="00F92350" w:rsidRDefault="003A3970" w:rsidP="003A3970">
            <w:pPr>
              <w:pStyle w:val="RepTable"/>
              <w:rPr>
                <w:noProof w:val="0"/>
              </w:rPr>
            </w:pPr>
            <w:r w:rsidRPr="00F92350">
              <w:rPr>
                <w:highlight w:val="cyan"/>
              </w:rPr>
              <w:t>Not required</w:t>
            </w:r>
          </w:p>
        </w:tc>
      </w:tr>
      <w:tr w:rsidR="003A3970" w:rsidRPr="00F92350" w14:paraId="4532F47A" w14:textId="77777777" w:rsidTr="008A1F24">
        <w:tc>
          <w:tcPr>
            <w:tcW w:w="916" w:type="pct"/>
            <w:vMerge w:val="restart"/>
            <w:shd w:val="clear" w:color="auto" w:fill="auto"/>
          </w:tcPr>
          <w:p w14:paraId="641AE4CC" w14:textId="77777777" w:rsidR="003A3970" w:rsidRPr="00F92350" w:rsidRDefault="003A3970" w:rsidP="003A3970">
            <w:pPr>
              <w:pStyle w:val="RepTable"/>
              <w:rPr>
                <w:highlight w:val="cyan"/>
              </w:rPr>
            </w:pPr>
            <w:r w:rsidRPr="00F92350">
              <w:rPr>
                <w:highlight w:val="cyan"/>
              </w:rPr>
              <w:t>Nectar</w:t>
            </w:r>
          </w:p>
          <w:p w14:paraId="76C85D51" w14:textId="77777777" w:rsidR="003A3970" w:rsidRPr="00F92350" w:rsidRDefault="003A3970" w:rsidP="003A3970">
            <w:pPr>
              <w:pStyle w:val="RepTable"/>
              <w:rPr>
                <w:highlight w:val="cyan"/>
              </w:rPr>
            </w:pPr>
          </w:p>
          <w:p w14:paraId="6F7DC1AA" w14:textId="7FB0EC40" w:rsidR="003A3970" w:rsidRPr="00F92350" w:rsidRDefault="003A3970" w:rsidP="003A3970">
            <w:pPr>
              <w:pStyle w:val="RepTable"/>
              <w:rPr>
                <w:noProof w:val="0"/>
              </w:rPr>
            </w:pPr>
            <w:r w:rsidRPr="00F92350">
              <w:rPr>
                <w:highlight w:val="cyan"/>
              </w:rPr>
              <w:t>(Ecotoxicology– Tunnel test)</w:t>
            </w:r>
          </w:p>
        </w:tc>
        <w:tc>
          <w:tcPr>
            <w:tcW w:w="816" w:type="pct"/>
            <w:shd w:val="clear" w:color="auto" w:fill="auto"/>
          </w:tcPr>
          <w:p w14:paraId="467B9B28" w14:textId="4035E2A6" w:rsidR="003A3970" w:rsidRPr="00F92350" w:rsidRDefault="003A3970" w:rsidP="003A3970">
            <w:pPr>
              <w:pStyle w:val="RepTable"/>
              <w:rPr>
                <w:noProof w:val="0"/>
              </w:rPr>
            </w:pPr>
            <w:r w:rsidRPr="00F92350">
              <w:rPr>
                <w:highlight w:val="cyan"/>
              </w:rPr>
              <w:t>Primary</w:t>
            </w:r>
          </w:p>
        </w:tc>
        <w:tc>
          <w:tcPr>
            <w:tcW w:w="786" w:type="pct"/>
            <w:shd w:val="clear" w:color="auto" w:fill="auto"/>
          </w:tcPr>
          <w:p w14:paraId="0EFC25E0" w14:textId="5F551A97" w:rsidR="003A3970" w:rsidRPr="00F92350" w:rsidRDefault="003A3970" w:rsidP="003A3970">
            <w:pPr>
              <w:pStyle w:val="RepTable"/>
              <w:rPr>
                <w:noProof w:val="0"/>
              </w:rPr>
            </w:pPr>
            <w:r w:rsidRPr="00F92350">
              <w:rPr>
                <w:highlight w:val="cyan"/>
              </w:rPr>
              <w:t>55.5 µg/kg</w:t>
            </w:r>
          </w:p>
        </w:tc>
        <w:tc>
          <w:tcPr>
            <w:tcW w:w="984" w:type="pct"/>
            <w:shd w:val="clear" w:color="auto" w:fill="auto"/>
          </w:tcPr>
          <w:p w14:paraId="7A45BBC4" w14:textId="500A703F" w:rsidR="003A3970" w:rsidRPr="00F92350" w:rsidRDefault="003A3970" w:rsidP="003A3970">
            <w:pPr>
              <w:pStyle w:val="RepTable"/>
              <w:rPr>
                <w:noProof w:val="0"/>
              </w:rPr>
            </w:pPr>
            <w:r w:rsidRPr="00F92350">
              <w:rPr>
                <w:highlight w:val="cyan"/>
              </w:rPr>
              <w:t>HPLC/MS-QQQ</w:t>
            </w:r>
          </w:p>
        </w:tc>
        <w:tc>
          <w:tcPr>
            <w:tcW w:w="1498" w:type="pct"/>
            <w:shd w:val="clear" w:color="auto" w:fill="auto"/>
          </w:tcPr>
          <w:p w14:paraId="61A05AE4" w14:textId="77777777" w:rsidR="003A3970" w:rsidRPr="00F92350" w:rsidRDefault="003A3970" w:rsidP="003A3970">
            <w:pPr>
              <w:pStyle w:val="RepTable"/>
              <w:rPr>
                <w:highlight w:val="cyan"/>
              </w:rPr>
            </w:pPr>
            <w:r w:rsidRPr="00F92350">
              <w:rPr>
                <w:highlight w:val="cyan"/>
              </w:rPr>
              <w:t>Garagna, D. 2022c. Report No.: 168191033 : Not evaluated at EU level yet</w:t>
            </w:r>
          </w:p>
          <w:p w14:paraId="604153A6" w14:textId="5FCBC8CC" w:rsidR="003A3970" w:rsidRPr="00F92350" w:rsidRDefault="003A3970" w:rsidP="003A3970">
            <w:pPr>
              <w:pStyle w:val="RepTable"/>
              <w:rPr>
                <w:noProof w:val="0"/>
              </w:rPr>
            </w:pPr>
            <w:r w:rsidRPr="00F92350">
              <w:rPr>
                <w:highlight w:val="cyan"/>
              </w:rPr>
              <w:t>KCP 5.1.2/27</w:t>
            </w:r>
          </w:p>
        </w:tc>
      </w:tr>
      <w:tr w:rsidR="003A3970" w:rsidRPr="00F92350" w14:paraId="797F408D" w14:textId="77777777" w:rsidTr="008A1F24">
        <w:tc>
          <w:tcPr>
            <w:tcW w:w="916" w:type="pct"/>
            <w:vMerge/>
            <w:shd w:val="clear" w:color="auto" w:fill="auto"/>
          </w:tcPr>
          <w:p w14:paraId="43DBBCB5" w14:textId="77777777" w:rsidR="003A3970" w:rsidRPr="00F92350" w:rsidRDefault="003A3970" w:rsidP="003A3970">
            <w:pPr>
              <w:pStyle w:val="RepTable"/>
              <w:rPr>
                <w:noProof w:val="0"/>
              </w:rPr>
            </w:pPr>
          </w:p>
        </w:tc>
        <w:tc>
          <w:tcPr>
            <w:tcW w:w="816" w:type="pct"/>
            <w:shd w:val="clear" w:color="auto" w:fill="auto"/>
          </w:tcPr>
          <w:p w14:paraId="5FE3569A" w14:textId="51C851AD" w:rsidR="003A3970" w:rsidRPr="00F92350" w:rsidRDefault="003A3970" w:rsidP="003A3970">
            <w:pPr>
              <w:pStyle w:val="RepTable"/>
              <w:rPr>
                <w:noProof w:val="0"/>
              </w:rPr>
            </w:pPr>
            <w:r w:rsidRPr="00F92350">
              <w:rPr>
                <w:highlight w:val="cyan"/>
              </w:rPr>
              <w:t xml:space="preserve">Confirmatory </w:t>
            </w:r>
          </w:p>
        </w:tc>
        <w:tc>
          <w:tcPr>
            <w:tcW w:w="786" w:type="pct"/>
            <w:shd w:val="clear" w:color="auto" w:fill="auto"/>
          </w:tcPr>
          <w:p w14:paraId="2F7E2C89" w14:textId="430ED49A" w:rsidR="003A3970" w:rsidRPr="00F92350" w:rsidRDefault="003A3970" w:rsidP="003A3970">
            <w:pPr>
              <w:pStyle w:val="RepTable"/>
              <w:rPr>
                <w:noProof w:val="0"/>
              </w:rPr>
            </w:pPr>
            <w:r w:rsidRPr="00F92350">
              <w:rPr>
                <w:highlight w:val="cyan"/>
              </w:rPr>
              <w:t>Not required</w:t>
            </w:r>
          </w:p>
        </w:tc>
        <w:tc>
          <w:tcPr>
            <w:tcW w:w="984" w:type="pct"/>
            <w:shd w:val="clear" w:color="auto" w:fill="auto"/>
          </w:tcPr>
          <w:p w14:paraId="167F4E67" w14:textId="0F977454" w:rsidR="003A3970" w:rsidRPr="00F92350" w:rsidRDefault="003A3970" w:rsidP="003A3970">
            <w:pPr>
              <w:pStyle w:val="RepTable"/>
              <w:rPr>
                <w:noProof w:val="0"/>
              </w:rPr>
            </w:pPr>
            <w:r w:rsidRPr="00F92350">
              <w:rPr>
                <w:highlight w:val="cyan"/>
              </w:rPr>
              <w:t>Not required</w:t>
            </w:r>
          </w:p>
        </w:tc>
        <w:tc>
          <w:tcPr>
            <w:tcW w:w="1498" w:type="pct"/>
            <w:shd w:val="clear" w:color="auto" w:fill="auto"/>
          </w:tcPr>
          <w:p w14:paraId="2CEF7599" w14:textId="4D8D290B" w:rsidR="003A3970" w:rsidRPr="00F92350" w:rsidRDefault="003A3970" w:rsidP="003A3970">
            <w:pPr>
              <w:pStyle w:val="RepTable"/>
              <w:rPr>
                <w:noProof w:val="0"/>
              </w:rPr>
            </w:pPr>
            <w:r w:rsidRPr="00F92350">
              <w:rPr>
                <w:highlight w:val="cyan"/>
              </w:rPr>
              <w:t>Not required</w:t>
            </w:r>
          </w:p>
        </w:tc>
      </w:tr>
    </w:tbl>
    <w:p w14:paraId="0110AFED" w14:textId="77777777" w:rsidR="005A217B" w:rsidRPr="00F92350" w:rsidRDefault="005A217B" w:rsidP="00EC6EA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1CA8B1EA" w14:textId="77777777" w:rsidTr="007C7D5F">
        <w:trPr>
          <w:trHeight w:val="414"/>
        </w:trPr>
        <w:tc>
          <w:tcPr>
            <w:tcW w:w="1094" w:type="pct"/>
            <w:shd w:val="clear" w:color="auto" w:fill="auto"/>
          </w:tcPr>
          <w:p w14:paraId="1E61B7D4"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25D5F870" w14:textId="00A7E9E3" w:rsidR="00954C05" w:rsidRPr="00954C05" w:rsidRDefault="00954C05" w:rsidP="008452C2">
            <w:pPr>
              <w:pStyle w:val="RepStandard"/>
            </w:pPr>
            <w:r w:rsidRPr="00954C05">
              <w:rPr>
                <w:highlight w:val="magenta"/>
              </w:rPr>
              <w:t xml:space="preserve">The </w:t>
            </w:r>
            <w:r>
              <w:rPr>
                <w:highlight w:val="magenta"/>
              </w:rPr>
              <w:t>updates</w:t>
            </w:r>
            <w:r w:rsidRPr="00954C05">
              <w:rPr>
                <w:highlight w:val="magenta"/>
              </w:rPr>
              <w:t xml:space="preserve"> has been accepted.</w:t>
            </w:r>
          </w:p>
        </w:tc>
      </w:tr>
    </w:tbl>
    <w:p w14:paraId="5880D62D" w14:textId="77777777" w:rsidR="007C7D5F" w:rsidRDefault="007C7D5F" w:rsidP="006C51EF">
      <w:pPr>
        <w:pStyle w:val="RepLabel"/>
      </w:pPr>
    </w:p>
    <w:p w14:paraId="7839B8AA" w14:textId="48860529" w:rsidR="003327F2" w:rsidRPr="00F92350" w:rsidRDefault="003327F2"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5.2</w:t>
      </w:r>
      <w:r w:rsidRPr="00F92350">
        <w:fldChar w:fldCharType="end"/>
      </w:r>
      <w:r w:rsidRPr="00F92350">
        <w:noBreakHyphen/>
      </w:r>
      <w:r w:rsidR="00252285" w:rsidRPr="00F92350">
        <w:t>6</w:t>
      </w:r>
      <w:r w:rsidRPr="00F92350">
        <w:t>:</w:t>
      </w:r>
      <w:r w:rsidRPr="00F92350">
        <w:tab/>
        <w:t>Validated methods for the generation of pr</w:t>
      </w:r>
      <w:r w:rsidR="00924212" w:rsidRPr="00F92350">
        <w:t>e</w:t>
      </w:r>
      <w:r w:rsidRPr="00F92350">
        <w:t>-authorization data for triazole derivative metabolites (TDMs)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13"/>
        <w:gridCol w:w="1526"/>
        <w:gridCol w:w="1469"/>
        <w:gridCol w:w="1839"/>
        <w:gridCol w:w="2800"/>
      </w:tblGrid>
      <w:tr w:rsidR="003327F2" w:rsidRPr="00F92350" w14:paraId="005CE194" w14:textId="77777777" w:rsidTr="00EF0D71">
        <w:trPr>
          <w:tblHeader/>
        </w:trPr>
        <w:tc>
          <w:tcPr>
            <w:tcW w:w="5000" w:type="pct"/>
            <w:gridSpan w:val="5"/>
            <w:shd w:val="clear" w:color="auto" w:fill="auto"/>
          </w:tcPr>
          <w:p w14:paraId="74B35109" w14:textId="77777777" w:rsidR="003327F2" w:rsidRPr="00F92350" w:rsidRDefault="003327F2" w:rsidP="00EF0D71">
            <w:pPr>
              <w:pStyle w:val="RepTableHeader"/>
              <w:jc w:val="center"/>
            </w:pPr>
            <w:r w:rsidRPr="00F92350">
              <w:t>Component of residue definition:</w:t>
            </w:r>
          </w:p>
          <w:p w14:paraId="1E38B3F8" w14:textId="77777777" w:rsidR="003327F2" w:rsidRPr="00F92350" w:rsidRDefault="003327F2" w:rsidP="00EF0D71">
            <w:pPr>
              <w:pStyle w:val="Default"/>
              <w:jc w:val="center"/>
              <w:rPr>
                <w:rFonts w:ascii="Times New Roman" w:hAnsi="Times New Roman" w:cs="Times New Roman"/>
                <w:sz w:val="20"/>
                <w:szCs w:val="20"/>
                <w:lang w:val="en-GB"/>
              </w:rPr>
            </w:pPr>
            <w:r w:rsidRPr="00F92350">
              <w:rPr>
                <w:rFonts w:ascii="Times New Roman" w:hAnsi="Times New Roman" w:cs="Times New Roman"/>
                <w:b/>
                <w:sz w:val="20"/>
                <w:szCs w:val="20"/>
                <w:lang w:val="en-GB"/>
              </w:rPr>
              <w:t>Triazole Derivative Metabolites (TDMs)</w:t>
            </w:r>
          </w:p>
        </w:tc>
      </w:tr>
      <w:tr w:rsidR="003327F2" w:rsidRPr="00F92350" w14:paraId="3D79B803" w14:textId="77777777" w:rsidTr="009B188F">
        <w:trPr>
          <w:tblHeader/>
        </w:trPr>
        <w:tc>
          <w:tcPr>
            <w:tcW w:w="916" w:type="pct"/>
            <w:shd w:val="clear" w:color="auto" w:fill="auto"/>
            <w:vAlign w:val="center"/>
          </w:tcPr>
          <w:p w14:paraId="06468BE3" w14:textId="77777777" w:rsidR="003327F2" w:rsidRPr="00F92350" w:rsidRDefault="003327F2" w:rsidP="00EF0D71">
            <w:pPr>
              <w:pStyle w:val="RepTableHeader"/>
              <w:jc w:val="center"/>
            </w:pPr>
            <w:r w:rsidRPr="00F92350">
              <w:t>Matrix type</w:t>
            </w:r>
          </w:p>
        </w:tc>
        <w:tc>
          <w:tcPr>
            <w:tcW w:w="816" w:type="pct"/>
            <w:shd w:val="clear" w:color="auto" w:fill="auto"/>
            <w:vAlign w:val="center"/>
          </w:tcPr>
          <w:p w14:paraId="5B7141E1" w14:textId="77777777" w:rsidR="003327F2" w:rsidRPr="00F92350" w:rsidRDefault="003327F2" w:rsidP="00EF0D71">
            <w:pPr>
              <w:pStyle w:val="RepTableHeader"/>
              <w:jc w:val="center"/>
            </w:pPr>
            <w:r w:rsidRPr="00F92350">
              <w:t>Method type</w:t>
            </w:r>
          </w:p>
        </w:tc>
        <w:tc>
          <w:tcPr>
            <w:tcW w:w="786" w:type="pct"/>
            <w:shd w:val="clear" w:color="auto" w:fill="auto"/>
            <w:vAlign w:val="center"/>
          </w:tcPr>
          <w:p w14:paraId="22F948B7" w14:textId="77777777" w:rsidR="003327F2" w:rsidRPr="00F92350" w:rsidRDefault="003327F2" w:rsidP="00EF0D71">
            <w:pPr>
              <w:pStyle w:val="RepTableHeader"/>
              <w:jc w:val="center"/>
            </w:pPr>
            <w:r w:rsidRPr="00F92350">
              <w:t>Method LOQ</w:t>
            </w:r>
          </w:p>
        </w:tc>
        <w:tc>
          <w:tcPr>
            <w:tcW w:w="984" w:type="pct"/>
            <w:shd w:val="clear" w:color="auto" w:fill="auto"/>
            <w:vAlign w:val="center"/>
          </w:tcPr>
          <w:p w14:paraId="50675E5C" w14:textId="77777777" w:rsidR="003327F2" w:rsidRPr="00F92350" w:rsidRDefault="003327F2" w:rsidP="00EF0D71">
            <w:pPr>
              <w:pStyle w:val="RepTableHeader"/>
              <w:jc w:val="center"/>
            </w:pPr>
            <w:r w:rsidRPr="00F92350">
              <w:t xml:space="preserve">Principle of method </w:t>
            </w:r>
          </w:p>
          <w:p w14:paraId="289BCD02" w14:textId="77777777" w:rsidR="003327F2" w:rsidRPr="00F92350" w:rsidRDefault="003327F2" w:rsidP="00EF0D71">
            <w:pPr>
              <w:pStyle w:val="RepTableHeader"/>
              <w:jc w:val="center"/>
            </w:pPr>
            <w:r w:rsidRPr="00F92350">
              <w:t>(i.e. GC-MS or HPLC-UV)</w:t>
            </w:r>
          </w:p>
        </w:tc>
        <w:tc>
          <w:tcPr>
            <w:tcW w:w="1499" w:type="pct"/>
            <w:shd w:val="clear" w:color="auto" w:fill="auto"/>
            <w:vAlign w:val="center"/>
          </w:tcPr>
          <w:p w14:paraId="7C149A8B" w14:textId="77777777" w:rsidR="003327F2" w:rsidRPr="00F92350" w:rsidRDefault="003327F2" w:rsidP="00EF0D71">
            <w:pPr>
              <w:pStyle w:val="RepTableHeader"/>
              <w:jc w:val="center"/>
            </w:pPr>
            <w:r w:rsidRPr="00F92350">
              <w:t>Author(s), year / missing / EU agreed</w:t>
            </w:r>
          </w:p>
        </w:tc>
      </w:tr>
      <w:tr w:rsidR="00FE7D9E" w:rsidRPr="00F92350" w14:paraId="28AC1E93" w14:textId="77777777" w:rsidTr="009B188F">
        <w:tc>
          <w:tcPr>
            <w:tcW w:w="916" w:type="pct"/>
            <w:vMerge w:val="restart"/>
            <w:shd w:val="clear" w:color="auto" w:fill="auto"/>
          </w:tcPr>
          <w:p w14:paraId="01952C20" w14:textId="77777777" w:rsidR="00FE7D9E" w:rsidRPr="00F92350" w:rsidRDefault="00FE7D9E" w:rsidP="00FE7D9E">
            <w:pPr>
              <w:pStyle w:val="RepTable"/>
              <w:rPr>
                <w:noProof w:val="0"/>
              </w:rPr>
            </w:pPr>
            <w:r w:rsidRPr="00F92350">
              <w:rPr>
                <w:noProof w:val="0"/>
              </w:rPr>
              <w:t>High oil content (Rapeseed seed)</w:t>
            </w:r>
          </w:p>
          <w:p w14:paraId="52CA83B7" w14:textId="77777777" w:rsidR="00FE7D9E" w:rsidRPr="00F92350" w:rsidRDefault="00FE7D9E" w:rsidP="00FE7D9E">
            <w:pPr>
              <w:pStyle w:val="RepTable"/>
              <w:rPr>
                <w:noProof w:val="0"/>
              </w:rPr>
            </w:pPr>
          </w:p>
          <w:p w14:paraId="3E2BF73F" w14:textId="77777777" w:rsidR="00FE7D9E" w:rsidRPr="00F92350" w:rsidRDefault="00FE7D9E" w:rsidP="00FE7D9E">
            <w:pPr>
              <w:pStyle w:val="RepTable"/>
              <w:rPr>
                <w:noProof w:val="0"/>
              </w:rPr>
            </w:pPr>
          </w:p>
          <w:p w14:paraId="37B9032E" w14:textId="77777777" w:rsidR="00FE7D9E" w:rsidRPr="00F92350" w:rsidRDefault="00FE7D9E" w:rsidP="00FE7D9E">
            <w:pPr>
              <w:pStyle w:val="RepTable"/>
              <w:rPr>
                <w:noProof w:val="0"/>
              </w:rPr>
            </w:pPr>
          </w:p>
          <w:p w14:paraId="4FBBC6A3" w14:textId="77777777" w:rsidR="00FE7D9E" w:rsidRPr="00F92350" w:rsidRDefault="00FE7D9E" w:rsidP="00FE7D9E">
            <w:pPr>
              <w:pStyle w:val="RepTable"/>
              <w:rPr>
                <w:noProof w:val="0"/>
              </w:rPr>
            </w:pPr>
            <w:r w:rsidRPr="00F92350">
              <w:rPr>
                <w:noProof w:val="0"/>
              </w:rPr>
              <w:t>(Residues)</w:t>
            </w:r>
          </w:p>
        </w:tc>
        <w:tc>
          <w:tcPr>
            <w:tcW w:w="816" w:type="pct"/>
            <w:shd w:val="clear" w:color="auto" w:fill="auto"/>
          </w:tcPr>
          <w:p w14:paraId="71C04DA1" w14:textId="77777777" w:rsidR="00FE7D9E" w:rsidRPr="00F92350" w:rsidRDefault="00FE7D9E" w:rsidP="00FE7D9E">
            <w:pPr>
              <w:pStyle w:val="RepTable"/>
              <w:rPr>
                <w:noProof w:val="0"/>
              </w:rPr>
            </w:pPr>
            <w:r w:rsidRPr="00F92350">
              <w:rPr>
                <w:noProof w:val="0"/>
              </w:rPr>
              <w:t xml:space="preserve">Primary </w:t>
            </w:r>
          </w:p>
        </w:tc>
        <w:tc>
          <w:tcPr>
            <w:tcW w:w="786" w:type="pct"/>
            <w:shd w:val="clear" w:color="auto" w:fill="auto"/>
          </w:tcPr>
          <w:p w14:paraId="796F0156"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32933728"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54B7B732" w14:textId="77777777" w:rsidR="00FE7D9E" w:rsidRPr="00F92350" w:rsidRDefault="00FE7D9E" w:rsidP="00FE7D9E">
            <w:pPr>
              <w:pStyle w:val="RepTable"/>
              <w:rPr>
                <w:noProof w:val="0"/>
              </w:rPr>
            </w:pPr>
            <w:r w:rsidRPr="00F92350">
              <w:rPr>
                <w:noProof w:val="0"/>
              </w:rPr>
              <w:t>Longhi, D., 2021b. Report No. : GLP-study-21-108 / Not evaluated at EU level yet</w:t>
            </w:r>
          </w:p>
          <w:p w14:paraId="26FBE5D0" w14:textId="77777777" w:rsidR="00FE7D9E" w:rsidRPr="00F92350" w:rsidRDefault="00FE7D9E" w:rsidP="00FE7D9E">
            <w:pPr>
              <w:pStyle w:val="RepTable"/>
              <w:rPr>
                <w:noProof w:val="0"/>
              </w:rPr>
            </w:pPr>
            <w:r w:rsidRPr="00F92350">
              <w:rPr>
                <w:noProof w:val="0"/>
              </w:rPr>
              <w:t>KCP 5.1.2/14</w:t>
            </w:r>
          </w:p>
        </w:tc>
      </w:tr>
      <w:tr w:rsidR="00FE7D9E" w:rsidRPr="00F92350" w14:paraId="0A587D0E" w14:textId="77777777" w:rsidTr="009B188F">
        <w:tc>
          <w:tcPr>
            <w:tcW w:w="916" w:type="pct"/>
            <w:vMerge/>
            <w:shd w:val="clear" w:color="auto" w:fill="auto"/>
          </w:tcPr>
          <w:p w14:paraId="6E1DC837" w14:textId="77777777" w:rsidR="00FE7D9E" w:rsidRPr="00F92350" w:rsidRDefault="00FE7D9E" w:rsidP="00FE7D9E">
            <w:pPr>
              <w:pStyle w:val="RepTable"/>
              <w:rPr>
                <w:noProof w:val="0"/>
              </w:rPr>
            </w:pPr>
          </w:p>
        </w:tc>
        <w:tc>
          <w:tcPr>
            <w:tcW w:w="816" w:type="pct"/>
            <w:shd w:val="clear" w:color="auto" w:fill="auto"/>
          </w:tcPr>
          <w:p w14:paraId="0796C585" w14:textId="77777777" w:rsidR="00FE7D9E" w:rsidRPr="00F92350" w:rsidRDefault="00FE7D9E" w:rsidP="00FE7D9E">
            <w:pPr>
              <w:pStyle w:val="RepTable"/>
              <w:rPr>
                <w:noProof w:val="0"/>
              </w:rPr>
            </w:pPr>
            <w:r w:rsidRPr="00F92350">
              <w:rPr>
                <w:noProof w:val="0"/>
              </w:rPr>
              <w:t>ILV</w:t>
            </w:r>
          </w:p>
        </w:tc>
        <w:tc>
          <w:tcPr>
            <w:tcW w:w="786" w:type="pct"/>
            <w:shd w:val="clear" w:color="auto" w:fill="auto"/>
          </w:tcPr>
          <w:p w14:paraId="3E242335"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0B678252"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18B3BF44" w14:textId="77777777" w:rsidR="000B02C3" w:rsidRPr="00F92350" w:rsidRDefault="000B02C3" w:rsidP="000B02C3">
            <w:pPr>
              <w:pStyle w:val="RepTable"/>
              <w:rPr>
                <w:strike/>
                <w:noProof w:val="0"/>
                <w:highlight w:val="cyan"/>
              </w:rPr>
            </w:pPr>
            <w:r w:rsidRPr="00F92350">
              <w:rPr>
                <w:strike/>
                <w:noProof w:val="0"/>
                <w:highlight w:val="cyan"/>
              </w:rPr>
              <w:t>Ongoing</w:t>
            </w:r>
          </w:p>
          <w:p w14:paraId="42BD5A83" w14:textId="77777777" w:rsidR="000B02C3" w:rsidRPr="00F92350" w:rsidRDefault="000B02C3" w:rsidP="000B02C3">
            <w:pPr>
              <w:pStyle w:val="RepTable"/>
              <w:rPr>
                <w:strike/>
                <w:noProof w:val="0"/>
                <w:highlight w:val="cyan"/>
              </w:rPr>
            </w:pPr>
          </w:p>
          <w:p w14:paraId="75462004" w14:textId="77777777" w:rsidR="000B02C3" w:rsidRPr="00F92350" w:rsidRDefault="000B02C3" w:rsidP="000B02C3">
            <w:pPr>
              <w:pStyle w:val="RepTable"/>
              <w:rPr>
                <w:noProof w:val="0"/>
              </w:rPr>
            </w:pPr>
            <w:r w:rsidRPr="00F92350">
              <w:rPr>
                <w:strike/>
                <w:noProof w:val="0"/>
                <w:highlight w:val="cyan"/>
              </w:rPr>
              <w:t>See study plan</w:t>
            </w:r>
            <w:r w:rsidRPr="00F92350">
              <w:rPr>
                <w:noProof w:val="0"/>
              </w:rPr>
              <w:t>:</w:t>
            </w:r>
          </w:p>
          <w:p w14:paraId="380FB266" w14:textId="1E471DC9" w:rsidR="00FE7D9E" w:rsidRPr="00F92350" w:rsidRDefault="000B02C3" w:rsidP="000B02C3">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FE7D9E" w:rsidRPr="00C33725">
              <w:rPr>
                <w:noProof w:val="0"/>
                <w:lang w:val="it-IT"/>
              </w:rPr>
              <w:t>2022</w:t>
            </w:r>
            <w:r w:rsidR="00010405" w:rsidRPr="00C33725">
              <w:rPr>
                <w:noProof w:val="0"/>
                <w:lang w:val="it-IT"/>
              </w:rPr>
              <w:t>f</w:t>
            </w:r>
            <w:r w:rsidR="00FE7D9E" w:rsidRPr="00C33725">
              <w:rPr>
                <w:noProof w:val="0"/>
                <w:lang w:val="it-IT"/>
              </w:rPr>
              <w:t xml:space="preserve"> / Report No. </w:t>
            </w:r>
            <w:r w:rsidR="00FE7D9E" w:rsidRPr="00F92350">
              <w:rPr>
                <w:noProof w:val="0"/>
              </w:rPr>
              <w:t>CH-10</w:t>
            </w:r>
            <w:r w:rsidR="00010405" w:rsidRPr="00F92350">
              <w:rPr>
                <w:noProof w:val="0"/>
              </w:rPr>
              <w:t>90</w:t>
            </w:r>
            <w:r w:rsidR="00FE7D9E" w:rsidRPr="00F92350">
              <w:rPr>
                <w:noProof w:val="0"/>
              </w:rPr>
              <w:t>/2021</w:t>
            </w:r>
          </w:p>
          <w:p w14:paraId="4D3BCDF1" w14:textId="77777777" w:rsidR="00FE7D9E" w:rsidRPr="00F92350" w:rsidRDefault="00FE7D9E" w:rsidP="00FE7D9E">
            <w:pPr>
              <w:pStyle w:val="RepTable"/>
              <w:rPr>
                <w:noProof w:val="0"/>
              </w:rPr>
            </w:pPr>
            <w:r w:rsidRPr="00F92350">
              <w:rPr>
                <w:noProof w:val="0"/>
                <w:highlight w:val="green"/>
              </w:rPr>
              <w:t>KCP 5.1.2/21</w:t>
            </w:r>
          </w:p>
        </w:tc>
      </w:tr>
      <w:tr w:rsidR="00FE7D9E" w:rsidRPr="00F92350" w14:paraId="63620CF6" w14:textId="77777777" w:rsidTr="009B188F">
        <w:tc>
          <w:tcPr>
            <w:tcW w:w="916" w:type="pct"/>
            <w:vMerge/>
            <w:shd w:val="clear" w:color="auto" w:fill="auto"/>
          </w:tcPr>
          <w:p w14:paraId="7FC24824" w14:textId="77777777" w:rsidR="00FE7D9E" w:rsidRPr="00F92350" w:rsidRDefault="00FE7D9E" w:rsidP="00FE7D9E">
            <w:pPr>
              <w:pStyle w:val="RepTable"/>
              <w:rPr>
                <w:noProof w:val="0"/>
              </w:rPr>
            </w:pPr>
          </w:p>
        </w:tc>
        <w:tc>
          <w:tcPr>
            <w:tcW w:w="816" w:type="pct"/>
            <w:shd w:val="clear" w:color="auto" w:fill="auto"/>
          </w:tcPr>
          <w:p w14:paraId="5B5686E9" w14:textId="77777777" w:rsidR="00FE7D9E" w:rsidRPr="00F92350" w:rsidRDefault="00FE7D9E" w:rsidP="00FE7D9E">
            <w:pPr>
              <w:pStyle w:val="RepTable"/>
              <w:rPr>
                <w:noProof w:val="0"/>
              </w:rPr>
            </w:pPr>
            <w:r w:rsidRPr="00F92350">
              <w:rPr>
                <w:noProof w:val="0"/>
              </w:rPr>
              <w:t xml:space="preserve">Confirmatory </w:t>
            </w:r>
          </w:p>
          <w:p w14:paraId="21827FF9" w14:textId="77777777" w:rsidR="00FE7D9E" w:rsidRPr="00F92350" w:rsidRDefault="00FE7D9E" w:rsidP="00FE7D9E">
            <w:pPr>
              <w:pStyle w:val="RepTable"/>
              <w:rPr>
                <w:noProof w:val="0"/>
              </w:rPr>
            </w:pPr>
          </w:p>
        </w:tc>
        <w:tc>
          <w:tcPr>
            <w:tcW w:w="786" w:type="pct"/>
            <w:shd w:val="clear" w:color="auto" w:fill="auto"/>
          </w:tcPr>
          <w:p w14:paraId="26743971"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53CC708D"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6506BC85" w14:textId="77777777" w:rsidR="00FE7D9E" w:rsidRPr="00F92350" w:rsidRDefault="00FE7D9E" w:rsidP="00FE7D9E">
            <w:pPr>
              <w:pStyle w:val="RepTable"/>
              <w:rPr>
                <w:noProof w:val="0"/>
              </w:rPr>
            </w:pPr>
            <w:r w:rsidRPr="00F92350">
              <w:rPr>
                <w:noProof w:val="0"/>
              </w:rPr>
              <w:t>Longhi, D., 2021b. Report No. : GLP-study-21-108 / Not evaluated at EU level yet</w:t>
            </w:r>
          </w:p>
          <w:p w14:paraId="4E7B185A" w14:textId="77777777" w:rsidR="00FE7D9E" w:rsidRPr="00F92350" w:rsidRDefault="00FE7D9E" w:rsidP="00FE7D9E">
            <w:pPr>
              <w:pStyle w:val="RepTable"/>
              <w:rPr>
                <w:noProof w:val="0"/>
              </w:rPr>
            </w:pPr>
            <w:r w:rsidRPr="00F92350">
              <w:rPr>
                <w:noProof w:val="0"/>
              </w:rPr>
              <w:t>KCP 5.1.2/14</w:t>
            </w:r>
          </w:p>
        </w:tc>
      </w:tr>
      <w:tr w:rsidR="00FE7D9E" w:rsidRPr="00F92350" w14:paraId="043BFF97" w14:textId="77777777" w:rsidTr="009B188F">
        <w:tc>
          <w:tcPr>
            <w:tcW w:w="916" w:type="pct"/>
            <w:vMerge w:val="restart"/>
            <w:shd w:val="clear" w:color="auto" w:fill="auto"/>
          </w:tcPr>
          <w:p w14:paraId="43981228" w14:textId="77777777" w:rsidR="00FE7D9E" w:rsidRPr="00F92350" w:rsidRDefault="00FE7D9E" w:rsidP="00FE7D9E">
            <w:pPr>
              <w:pStyle w:val="RepTable"/>
              <w:rPr>
                <w:noProof w:val="0"/>
              </w:rPr>
            </w:pPr>
            <w:r w:rsidRPr="00F92350">
              <w:rPr>
                <w:noProof w:val="0"/>
              </w:rPr>
              <w:t>High oil content (Rapeseed whole plant)</w:t>
            </w:r>
          </w:p>
          <w:p w14:paraId="3BFD6BBD" w14:textId="77777777" w:rsidR="00FE7D9E" w:rsidRPr="00F92350" w:rsidRDefault="00FE7D9E" w:rsidP="00FE7D9E">
            <w:pPr>
              <w:pStyle w:val="RepTable"/>
              <w:rPr>
                <w:noProof w:val="0"/>
              </w:rPr>
            </w:pPr>
          </w:p>
          <w:p w14:paraId="041AF806" w14:textId="77777777" w:rsidR="00FE7D9E" w:rsidRPr="00F92350" w:rsidRDefault="00FE7D9E" w:rsidP="00FE7D9E">
            <w:pPr>
              <w:pStyle w:val="RepTable"/>
              <w:rPr>
                <w:noProof w:val="0"/>
              </w:rPr>
            </w:pPr>
            <w:r w:rsidRPr="00F92350">
              <w:rPr>
                <w:noProof w:val="0"/>
              </w:rPr>
              <w:t>(Residues)</w:t>
            </w:r>
          </w:p>
        </w:tc>
        <w:tc>
          <w:tcPr>
            <w:tcW w:w="816" w:type="pct"/>
            <w:shd w:val="clear" w:color="auto" w:fill="auto"/>
          </w:tcPr>
          <w:p w14:paraId="19A9A0CD" w14:textId="77777777" w:rsidR="00FE7D9E" w:rsidRPr="00F92350" w:rsidRDefault="00FE7D9E" w:rsidP="00FE7D9E">
            <w:pPr>
              <w:pStyle w:val="RepTable"/>
              <w:rPr>
                <w:noProof w:val="0"/>
              </w:rPr>
            </w:pPr>
            <w:r w:rsidRPr="00F92350">
              <w:rPr>
                <w:noProof w:val="0"/>
              </w:rPr>
              <w:t xml:space="preserve">Primary </w:t>
            </w:r>
          </w:p>
        </w:tc>
        <w:tc>
          <w:tcPr>
            <w:tcW w:w="786" w:type="pct"/>
            <w:shd w:val="clear" w:color="auto" w:fill="auto"/>
          </w:tcPr>
          <w:p w14:paraId="1B8A88CE"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2CAF0062"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50AE7642" w14:textId="77777777" w:rsidR="00FE7D9E" w:rsidRPr="00F92350" w:rsidRDefault="00FE7D9E" w:rsidP="00FE7D9E">
            <w:pPr>
              <w:pStyle w:val="RepTable"/>
              <w:rPr>
                <w:noProof w:val="0"/>
              </w:rPr>
            </w:pPr>
            <w:r w:rsidRPr="00F92350">
              <w:rPr>
                <w:noProof w:val="0"/>
              </w:rPr>
              <w:t>Longhi, D., 2021b. Report No. : GLP-study-21-108 / Not evaluated at EU level yet</w:t>
            </w:r>
          </w:p>
          <w:p w14:paraId="4FFBA6D4" w14:textId="77777777" w:rsidR="00FE7D9E" w:rsidRPr="00F92350" w:rsidRDefault="00FE7D9E" w:rsidP="00FE7D9E">
            <w:pPr>
              <w:pStyle w:val="RepTable"/>
              <w:rPr>
                <w:noProof w:val="0"/>
              </w:rPr>
            </w:pPr>
            <w:r w:rsidRPr="00F92350">
              <w:rPr>
                <w:noProof w:val="0"/>
              </w:rPr>
              <w:t>KCP 5.1.2/14</w:t>
            </w:r>
          </w:p>
        </w:tc>
      </w:tr>
      <w:tr w:rsidR="00FE7D9E" w:rsidRPr="00F92350" w14:paraId="3AA43FD8" w14:textId="77777777" w:rsidTr="009B188F">
        <w:tc>
          <w:tcPr>
            <w:tcW w:w="916" w:type="pct"/>
            <w:vMerge/>
            <w:shd w:val="clear" w:color="auto" w:fill="auto"/>
          </w:tcPr>
          <w:p w14:paraId="0CC8FEE7" w14:textId="77777777" w:rsidR="00FE7D9E" w:rsidRPr="00F92350" w:rsidRDefault="00FE7D9E" w:rsidP="00FE7D9E">
            <w:pPr>
              <w:pStyle w:val="RepTable"/>
              <w:rPr>
                <w:noProof w:val="0"/>
              </w:rPr>
            </w:pPr>
          </w:p>
        </w:tc>
        <w:tc>
          <w:tcPr>
            <w:tcW w:w="816" w:type="pct"/>
            <w:shd w:val="clear" w:color="auto" w:fill="auto"/>
          </w:tcPr>
          <w:p w14:paraId="15E79C7E" w14:textId="77777777" w:rsidR="00FE7D9E" w:rsidRPr="00F92350" w:rsidRDefault="00FE7D9E" w:rsidP="00FE7D9E">
            <w:pPr>
              <w:pStyle w:val="RepTable"/>
              <w:rPr>
                <w:noProof w:val="0"/>
              </w:rPr>
            </w:pPr>
            <w:r w:rsidRPr="00F92350">
              <w:rPr>
                <w:noProof w:val="0"/>
              </w:rPr>
              <w:t>ILV</w:t>
            </w:r>
          </w:p>
        </w:tc>
        <w:tc>
          <w:tcPr>
            <w:tcW w:w="786" w:type="pct"/>
            <w:shd w:val="clear" w:color="auto" w:fill="auto"/>
          </w:tcPr>
          <w:p w14:paraId="716B4691"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3B7F1CBE"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3F5ADA53" w14:textId="77777777" w:rsidR="000B02C3" w:rsidRPr="00F92350" w:rsidRDefault="000B02C3" w:rsidP="000B02C3">
            <w:pPr>
              <w:pStyle w:val="RepTable"/>
              <w:rPr>
                <w:strike/>
                <w:noProof w:val="0"/>
                <w:highlight w:val="cyan"/>
              </w:rPr>
            </w:pPr>
            <w:r w:rsidRPr="00F92350">
              <w:rPr>
                <w:strike/>
                <w:noProof w:val="0"/>
                <w:highlight w:val="cyan"/>
              </w:rPr>
              <w:t>Ongoing</w:t>
            </w:r>
          </w:p>
          <w:p w14:paraId="1B767A58" w14:textId="77777777" w:rsidR="000B02C3" w:rsidRPr="00F92350" w:rsidRDefault="000B02C3" w:rsidP="000B02C3">
            <w:pPr>
              <w:pStyle w:val="RepTable"/>
              <w:rPr>
                <w:strike/>
                <w:noProof w:val="0"/>
                <w:highlight w:val="cyan"/>
              </w:rPr>
            </w:pPr>
          </w:p>
          <w:p w14:paraId="2B4053CB" w14:textId="77777777" w:rsidR="000B02C3" w:rsidRPr="00F92350" w:rsidRDefault="000B02C3" w:rsidP="000B02C3">
            <w:pPr>
              <w:pStyle w:val="RepTable"/>
              <w:rPr>
                <w:noProof w:val="0"/>
              </w:rPr>
            </w:pPr>
            <w:r w:rsidRPr="00F92350">
              <w:rPr>
                <w:strike/>
                <w:noProof w:val="0"/>
                <w:highlight w:val="cyan"/>
              </w:rPr>
              <w:t>See study plan</w:t>
            </w:r>
            <w:r w:rsidRPr="00F92350">
              <w:rPr>
                <w:noProof w:val="0"/>
              </w:rPr>
              <w:t>:</w:t>
            </w:r>
          </w:p>
          <w:p w14:paraId="52BB3BD0" w14:textId="58F58736" w:rsidR="00010405" w:rsidRPr="00F92350" w:rsidRDefault="000B02C3" w:rsidP="000B02C3">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00010405" w:rsidRPr="00C33725">
              <w:rPr>
                <w:noProof w:val="0"/>
                <w:lang w:val="it-IT"/>
              </w:rPr>
              <w:t xml:space="preserve">2022g/ Report No. </w:t>
            </w:r>
            <w:r w:rsidR="00010405" w:rsidRPr="00F92350">
              <w:rPr>
                <w:noProof w:val="0"/>
              </w:rPr>
              <w:t>CH-1085/2021</w:t>
            </w:r>
          </w:p>
          <w:p w14:paraId="73F289FA" w14:textId="77777777" w:rsidR="00FE7D9E" w:rsidRPr="00F92350" w:rsidRDefault="00010405" w:rsidP="00010405">
            <w:pPr>
              <w:pStyle w:val="RepTable"/>
              <w:rPr>
                <w:noProof w:val="0"/>
              </w:rPr>
            </w:pPr>
            <w:r w:rsidRPr="00F92350">
              <w:rPr>
                <w:noProof w:val="0"/>
                <w:highlight w:val="green"/>
              </w:rPr>
              <w:t>KCP 5.1.2/22</w:t>
            </w:r>
          </w:p>
        </w:tc>
      </w:tr>
      <w:tr w:rsidR="00FE7D9E" w:rsidRPr="00F92350" w14:paraId="7FD60CA2" w14:textId="77777777" w:rsidTr="009B188F">
        <w:tc>
          <w:tcPr>
            <w:tcW w:w="916" w:type="pct"/>
            <w:vMerge/>
            <w:shd w:val="clear" w:color="auto" w:fill="auto"/>
          </w:tcPr>
          <w:p w14:paraId="4A321D68" w14:textId="77777777" w:rsidR="00FE7D9E" w:rsidRPr="00F92350" w:rsidRDefault="00FE7D9E" w:rsidP="00FE7D9E">
            <w:pPr>
              <w:pStyle w:val="RepTable"/>
              <w:rPr>
                <w:noProof w:val="0"/>
              </w:rPr>
            </w:pPr>
          </w:p>
        </w:tc>
        <w:tc>
          <w:tcPr>
            <w:tcW w:w="816" w:type="pct"/>
            <w:shd w:val="clear" w:color="auto" w:fill="auto"/>
          </w:tcPr>
          <w:p w14:paraId="7F9EF3BF" w14:textId="77777777" w:rsidR="00FE7D9E" w:rsidRPr="00F92350" w:rsidRDefault="00FE7D9E" w:rsidP="00FE7D9E">
            <w:pPr>
              <w:pStyle w:val="RepTable"/>
              <w:rPr>
                <w:noProof w:val="0"/>
              </w:rPr>
            </w:pPr>
            <w:r w:rsidRPr="00F92350">
              <w:rPr>
                <w:noProof w:val="0"/>
              </w:rPr>
              <w:t xml:space="preserve">Confirmatory </w:t>
            </w:r>
          </w:p>
          <w:p w14:paraId="0FF9E5D8" w14:textId="77777777" w:rsidR="00FE7D9E" w:rsidRPr="00F92350" w:rsidRDefault="00FE7D9E" w:rsidP="00FE7D9E">
            <w:pPr>
              <w:pStyle w:val="RepTable"/>
              <w:rPr>
                <w:noProof w:val="0"/>
              </w:rPr>
            </w:pPr>
          </w:p>
        </w:tc>
        <w:tc>
          <w:tcPr>
            <w:tcW w:w="786" w:type="pct"/>
            <w:shd w:val="clear" w:color="auto" w:fill="auto"/>
          </w:tcPr>
          <w:p w14:paraId="00F341E6" w14:textId="77777777" w:rsidR="00FE7D9E" w:rsidRPr="00F92350" w:rsidRDefault="00FE7D9E" w:rsidP="00FE7D9E">
            <w:pPr>
              <w:pStyle w:val="RepTable"/>
              <w:rPr>
                <w:noProof w:val="0"/>
              </w:rPr>
            </w:pPr>
            <w:r w:rsidRPr="00F92350">
              <w:rPr>
                <w:noProof w:val="0"/>
              </w:rPr>
              <w:t>0.01 mg/kg</w:t>
            </w:r>
          </w:p>
          <w:p w14:paraId="0F33D166" w14:textId="77777777" w:rsidR="00FE7D9E" w:rsidRPr="00F92350" w:rsidRDefault="00FE7D9E" w:rsidP="00FE7D9E">
            <w:pPr>
              <w:pStyle w:val="RepTable"/>
              <w:rPr>
                <w:noProof w:val="0"/>
              </w:rPr>
            </w:pPr>
          </w:p>
        </w:tc>
        <w:tc>
          <w:tcPr>
            <w:tcW w:w="984" w:type="pct"/>
            <w:shd w:val="clear" w:color="auto" w:fill="auto"/>
          </w:tcPr>
          <w:p w14:paraId="51F4FC6A"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3E8442FD" w14:textId="77777777" w:rsidR="00FE7D9E" w:rsidRPr="00F92350" w:rsidRDefault="00FE7D9E" w:rsidP="00FE7D9E">
            <w:pPr>
              <w:pStyle w:val="RepTable"/>
              <w:rPr>
                <w:noProof w:val="0"/>
              </w:rPr>
            </w:pPr>
            <w:r w:rsidRPr="00F92350">
              <w:rPr>
                <w:noProof w:val="0"/>
              </w:rPr>
              <w:t>Longhi, D., 2021b. Report No. : GLP-study-21-108 / Not evaluated at EU level yet</w:t>
            </w:r>
          </w:p>
          <w:p w14:paraId="730AC936" w14:textId="77777777" w:rsidR="00FE7D9E" w:rsidRPr="00F92350" w:rsidRDefault="00FE7D9E" w:rsidP="00FE7D9E">
            <w:pPr>
              <w:pStyle w:val="RepTable"/>
              <w:rPr>
                <w:noProof w:val="0"/>
              </w:rPr>
            </w:pPr>
            <w:r w:rsidRPr="00F92350">
              <w:rPr>
                <w:noProof w:val="0"/>
              </w:rPr>
              <w:t>KCP 5.1.2/14</w:t>
            </w:r>
          </w:p>
        </w:tc>
      </w:tr>
      <w:tr w:rsidR="00FE7D9E" w:rsidRPr="00F92350" w14:paraId="6C660BEA" w14:textId="77777777" w:rsidTr="009B188F">
        <w:tc>
          <w:tcPr>
            <w:tcW w:w="916" w:type="pct"/>
            <w:vMerge w:val="restart"/>
            <w:shd w:val="clear" w:color="auto" w:fill="auto"/>
          </w:tcPr>
          <w:p w14:paraId="51AF91F8" w14:textId="77777777" w:rsidR="00FE7D9E" w:rsidRPr="00F92350" w:rsidRDefault="00FE7D9E" w:rsidP="00FE7D9E">
            <w:pPr>
              <w:pStyle w:val="RepTable"/>
              <w:rPr>
                <w:noProof w:val="0"/>
              </w:rPr>
            </w:pPr>
            <w:r w:rsidRPr="00F92350">
              <w:rPr>
                <w:noProof w:val="0"/>
              </w:rPr>
              <w:t>Dry commodities</w:t>
            </w:r>
          </w:p>
          <w:p w14:paraId="577FBF51" w14:textId="77777777" w:rsidR="00FE7D9E" w:rsidRPr="00F92350" w:rsidRDefault="00FE7D9E" w:rsidP="00FE7D9E">
            <w:pPr>
              <w:pStyle w:val="RepTable"/>
              <w:rPr>
                <w:noProof w:val="0"/>
              </w:rPr>
            </w:pPr>
            <w:r w:rsidRPr="00F92350">
              <w:rPr>
                <w:noProof w:val="0"/>
              </w:rPr>
              <w:t>(Wheat grain)</w:t>
            </w:r>
          </w:p>
          <w:p w14:paraId="5ADB79AA" w14:textId="77777777" w:rsidR="00FE7D9E" w:rsidRPr="00F92350" w:rsidRDefault="00FE7D9E" w:rsidP="00FE7D9E">
            <w:pPr>
              <w:pStyle w:val="RepTable"/>
              <w:rPr>
                <w:noProof w:val="0"/>
              </w:rPr>
            </w:pPr>
          </w:p>
          <w:p w14:paraId="30D75689" w14:textId="77777777" w:rsidR="00FE7D9E" w:rsidRPr="00F92350" w:rsidRDefault="00FE7D9E" w:rsidP="00FE7D9E">
            <w:pPr>
              <w:pStyle w:val="RepTable"/>
              <w:rPr>
                <w:noProof w:val="0"/>
              </w:rPr>
            </w:pPr>
            <w:r w:rsidRPr="00F92350">
              <w:rPr>
                <w:noProof w:val="0"/>
              </w:rPr>
              <w:t>(Residues)</w:t>
            </w:r>
          </w:p>
        </w:tc>
        <w:tc>
          <w:tcPr>
            <w:tcW w:w="816" w:type="pct"/>
            <w:shd w:val="clear" w:color="auto" w:fill="auto"/>
          </w:tcPr>
          <w:p w14:paraId="501F8F33" w14:textId="77777777" w:rsidR="00FE7D9E" w:rsidRPr="00F92350" w:rsidRDefault="00FE7D9E" w:rsidP="00FE7D9E">
            <w:pPr>
              <w:pStyle w:val="RepTable"/>
              <w:rPr>
                <w:noProof w:val="0"/>
              </w:rPr>
            </w:pPr>
            <w:r w:rsidRPr="00F92350">
              <w:rPr>
                <w:noProof w:val="0"/>
              </w:rPr>
              <w:t xml:space="preserve">Primary </w:t>
            </w:r>
          </w:p>
        </w:tc>
        <w:tc>
          <w:tcPr>
            <w:tcW w:w="786" w:type="pct"/>
            <w:shd w:val="clear" w:color="auto" w:fill="auto"/>
          </w:tcPr>
          <w:p w14:paraId="65C571AA" w14:textId="77777777" w:rsidR="00FE7D9E" w:rsidRPr="00F92350" w:rsidRDefault="00FE7D9E" w:rsidP="00FE7D9E">
            <w:pPr>
              <w:pStyle w:val="RepTable"/>
              <w:rPr>
                <w:noProof w:val="0"/>
              </w:rPr>
            </w:pPr>
            <w:r w:rsidRPr="00F92350">
              <w:rPr>
                <w:noProof w:val="0"/>
              </w:rPr>
              <w:t>0.01 mg/kg</w:t>
            </w:r>
          </w:p>
        </w:tc>
        <w:tc>
          <w:tcPr>
            <w:tcW w:w="984" w:type="pct"/>
            <w:shd w:val="clear" w:color="auto" w:fill="auto"/>
          </w:tcPr>
          <w:p w14:paraId="62A6744D" w14:textId="77777777" w:rsidR="00FE7D9E" w:rsidRPr="00F92350" w:rsidRDefault="00FE7D9E" w:rsidP="00FE7D9E">
            <w:pPr>
              <w:pStyle w:val="RepTable"/>
              <w:rPr>
                <w:noProof w:val="0"/>
              </w:rPr>
            </w:pPr>
            <w:r w:rsidRPr="00F92350">
              <w:rPr>
                <w:noProof w:val="0"/>
              </w:rPr>
              <w:t>HPLC-MS/MS</w:t>
            </w:r>
          </w:p>
        </w:tc>
        <w:tc>
          <w:tcPr>
            <w:tcW w:w="1499" w:type="pct"/>
            <w:shd w:val="clear" w:color="auto" w:fill="auto"/>
          </w:tcPr>
          <w:p w14:paraId="26C89D3E" w14:textId="77777777" w:rsidR="00FE7D9E" w:rsidRPr="00F92350" w:rsidRDefault="00FE7D9E" w:rsidP="00FE7D9E">
            <w:pPr>
              <w:pStyle w:val="RepTable"/>
              <w:rPr>
                <w:noProof w:val="0"/>
              </w:rPr>
            </w:pPr>
            <w:r w:rsidRPr="00F92350">
              <w:rPr>
                <w:noProof w:val="0"/>
              </w:rPr>
              <w:t>Longhi, D., 2021b. Report No. : GLP-study-21-108 / Not evaluated at EU level yet</w:t>
            </w:r>
          </w:p>
          <w:p w14:paraId="7945233E" w14:textId="77777777" w:rsidR="00FE7D9E" w:rsidRPr="00F92350" w:rsidRDefault="00FE7D9E" w:rsidP="00FE7D9E">
            <w:pPr>
              <w:pStyle w:val="RepTable"/>
              <w:rPr>
                <w:noProof w:val="0"/>
              </w:rPr>
            </w:pPr>
            <w:r w:rsidRPr="00F92350">
              <w:rPr>
                <w:noProof w:val="0"/>
              </w:rPr>
              <w:t>KCP 5.1.2/14</w:t>
            </w:r>
          </w:p>
        </w:tc>
      </w:tr>
      <w:tr w:rsidR="00010405" w:rsidRPr="00F92350" w14:paraId="68BD15E6" w14:textId="77777777" w:rsidTr="009B188F">
        <w:tc>
          <w:tcPr>
            <w:tcW w:w="916" w:type="pct"/>
            <w:vMerge/>
            <w:shd w:val="clear" w:color="auto" w:fill="auto"/>
          </w:tcPr>
          <w:p w14:paraId="21E3FCBB" w14:textId="77777777" w:rsidR="00010405" w:rsidRPr="00F92350" w:rsidRDefault="00010405" w:rsidP="00010405">
            <w:pPr>
              <w:pStyle w:val="RepTable"/>
              <w:rPr>
                <w:noProof w:val="0"/>
              </w:rPr>
            </w:pPr>
          </w:p>
        </w:tc>
        <w:tc>
          <w:tcPr>
            <w:tcW w:w="816" w:type="pct"/>
            <w:shd w:val="clear" w:color="auto" w:fill="auto"/>
          </w:tcPr>
          <w:p w14:paraId="42635AFD" w14:textId="77777777" w:rsidR="00010405" w:rsidRPr="00F92350" w:rsidRDefault="00010405" w:rsidP="00010405">
            <w:pPr>
              <w:pStyle w:val="RepTable"/>
              <w:rPr>
                <w:noProof w:val="0"/>
              </w:rPr>
            </w:pPr>
            <w:r w:rsidRPr="00F92350">
              <w:rPr>
                <w:noProof w:val="0"/>
              </w:rPr>
              <w:t>ILV</w:t>
            </w:r>
          </w:p>
        </w:tc>
        <w:tc>
          <w:tcPr>
            <w:tcW w:w="786" w:type="pct"/>
            <w:shd w:val="clear" w:color="auto" w:fill="auto"/>
          </w:tcPr>
          <w:p w14:paraId="78A67991" w14:textId="77777777" w:rsidR="00010405" w:rsidRPr="00F92350" w:rsidRDefault="00010405" w:rsidP="00010405">
            <w:pPr>
              <w:pStyle w:val="RepTable"/>
              <w:rPr>
                <w:noProof w:val="0"/>
              </w:rPr>
            </w:pPr>
            <w:r w:rsidRPr="00F92350">
              <w:rPr>
                <w:noProof w:val="0"/>
              </w:rPr>
              <w:t>0.01 mg/kg</w:t>
            </w:r>
          </w:p>
        </w:tc>
        <w:tc>
          <w:tcPr>
            <w:tcW w:w="984" w:type="pct"/>
            <w:shd w:val="clear" w:color="auto" w:fill="auto"/>
          </w:tcPr>
          <w:p w14:paraId="2592B1D4"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6492DEEE" w14:textId="77777777" w:rsidR="000B02C3" w:rsidRPr="00F92350" w:rsidRDefault="000B02C3" w:rsidP="000B02C3">
            <w:pPr>
              <w:pStyle w:val="RepTable"/>
              <w:rPr>
                <w:strike/>
                <w:noProof w:val="0"/>
                <w:highlight w:val="cyan"/>
              </w:rPr>
            </w:pPr>
            <w:r w:rsidRPr="00F92350">
              <w:rPr>
                <w:strike/>
                <w:noProof w:val="0"/>
                <w:highlight w:val="cyan"/>
              </w:rPr>
              <w:t>Ongoing</w:t>
            </w:r>
          </w:p>
          <w:p w14:paraId="717F4F9D" w14:textId="77777777" w:rsidR="000B02C3" w:rsidRPr="00F92350" w:rsidRDefault="000B02C3" w:rsidP="000B02C3">
            <w:pPr>
              <w:pStyle w:val="RepTable"/>
              <w:rPr>
                <w:strike/>
                <w:noProof w:val="0"/>
                <w:highlight w:val="cyan"/>
              </w:rPr>
            </w:pPr>
          </w:p>
          <w:p w14:paraId="3C1E1D3E" w14:textId="77777777" w:rsidR="000B02C3" w:rsidRPr="00F92350" w:rsidRDefault="000B02C3" w:rsidP="000B02C3">
            <w:pPr>
              <w:pStyle w:val="RepTable"/>
              <w:rPr>
                <w:noProof w:val="0"/>
              </w:rPr>
            </w:pPr>
            <w:r w:rsidRPr="00F92350">
              <w:rPr>
                <w:strike/>
                <w:noProof w:val="0"/>
                <w:highlight w:val="cyan"/>
              </w:rPr>
              <w:t>See study plan</w:t>
            </w:r>
            <w:r w:rsidRPr="00F92350">
              <w:rPr>
                <w:noProof w:val="0"/>
              </w:rPr>
              <w:t>:</w:t>
            </w:r>
          </w:p>
          <w:p w14:paraId="061B9C44" w14:textId="6A5499E1" w:rsidR="00010405" w:rsidRPr="00F92350" w:rsidRDefault="000B02C3" w:rsidP="000B02C3">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010405" w:rsidRPr="00C33725">
              <w:rPr>
                <w:noProof w:val="0"/>
                <w:lang w:val="it-IT"/>
              </w:rPr>
              <w:t xml:space="preserve">2022h/ Report No. </w:t>
            </w:r>
            <w:r w:rsidR="00010405" w:rsidRPr="00F92350">
              <w:rPr>
                <w:noProof w:val="0"/>
              </w:rPr>
              <w:t>CH-1087/2021</w:t>
            </w:r>
          </w:p>
          <w:p w14:paraId="6C46872F" w14:textId="77777777" w:rsidR="00010405" w:rsidRPr="00F92350" w:rsidRDefault="00010405" w:rsidP="00010405">
            <w:pPr>
              <w:pStyle w:val="RepTable"/>
              <w:rPr>
                <w:noProof w:val="0"/>
              </w:rPr>
            </w:pPr>
            <w:r w:rsidRPr="00F92350">
              <w:rPr>
                <w:noProof w:val="0"/>
                <w:highlight w:val="green"/>
              </w:rPr>
              <w:t>KCP 5.1.2/23</w:t>
            </w:r>
          </w:p>
        </w:tc>
      </w:tr>
      <w:tr w:rsidR="00010405" w:rsidRPr="00F92350" w14:paraId="6AF4FE57" w14:textId="77777777" w:rsidTr="009B188F">
        <w:tc>
          <w:tcPr>
            <w:tcW w:w="916" w:type="pct"/>
            <w:vMerge/>
            <w:shd w:val="clear" w:color="auto" w:fill="auto"/>
          </w:tcPr>
          <w:p w14:paraId="38FE1443" w14:textId="77777777" w:rsidR="00010405" w:rsidRPr="00F92350" w:rsidRDefault="00010405" w:rsidP="00010405">
            <w:pPr>
              <w:pStyle w:val="RepTable"/>
              <w:rPr>
                <w:noProof w:val="0"/>
              </w:rPr>
            </w:pPr>
          </w:p>
        </w:tc>
        <w:tc>
          <w:tcPr>
            <w:tcW w:w="816" w:type="pct"/>
            <w:shd w:val="clear" w:color="auto" w:fill="auto"/>
          </w:tcPr>
          <w:p w14:paraId="065C23E9" w14:textId="77777777" w:rsidR="00010405" w:rsidRPr="00F92350" w:rsidRDefault="00010405" w:rsidP="00010405">
            <w:pPr>
              <w:pStyle w:val="RepTable"/>
              <w:rPr>
                <w:noProof w:val="0"/>
              </w:rPr>
            </w:pPr>
            <w:r w:rsidRPr="00F92350">
              <w:rPr>
                <w:noProof w:val="0"/>
              </w:rPr>
              <w:t xml:space="preserve">Confirmatory </w:t>
            </w:r>
          </w:p>
          <w:p w14:paraId="17DA65C2" w14:textId="77777777" w:rsidR="00010405" w:rsidRPr="00F92350" w:rsidRDefault="00010405" w:rsidP="00010405">
            <w:pPr>
              <w:pStyle w:val="RepTable"/>
              <w:rPr>
                <w:noProof w:val="0"/>
              </w:rPr>
            </w:pPr>
          </w:p>
        </w:tc>
        <w:tc>
          <w:tcPr>
            <w:tcW w:w="786" w:type="pct"/>
            <w:shd w:val="clear" w:color="auto" w:fill="auto"/>
          </w:tcPr>
          <w:p w14:paraId="307E7B39" w14:textId="77777777" w:rsidR="00010405" w:rsidRPr="00F92350" w:rsidRDefault="00010405" w:rsidP="00010405">
            <w:pPr>
              <w:pStyle w:val="RepTable"/>
              <w:rPr>
                <w:noProof w:val="0"/>
              </w:rPr>
            </w:pPr>
            <w:r w:rsidRPr="00F92350">
              <w:rPr>
                <w:noProof w:val="0"/>
              </w:rPr>
              <w:lastRenderedPageBreak/>
              <w:t>0.01 mg/kg</w:t>
            </w:r>
          </w:p>
          <w:p w14:paraId="7F4A18F0" w14:textId="77777777" w:rsidR="00010405" w:rsidRPr="00F92350" w:rsidRDefault="00010405" w:rsidP="00010405">
            <w:pPr>
              <w:pStyle w:val="RepTable"/>
              <w:rPr>
                <w:noProof w:val="0"/>
              </w:rPr>
            </w:pPr>
          </w:p>
        </w:tc>
        <w:tc>
          <w:tcPr>
            <w:tcW w:w="984" w:type="pct"/>
            <w:shd w:val="clear" w:color="auto" w:fill="auto"/>
          </w:tcPr>
          <w:p w14:paraId="58ABAA38" w14:textId="77777777" w:rsidR="00010405" w:rsidRPr="00F92350" w:rsidRDefault="00010405" w:rsidP="00010405">
            <w:pPr>
              <w:pStyle w:val="RepTable"/>
              <w:rPr>
                <w:noProof w:val="0"/>
              </w:rPr>
            </w:pPr>
            <w:r w:rsidRPr="00F92350">
              <w:rPr>
                <w:noProof w:val="0"/>
              </w:rPr>
              <w:lastRenderedPageBreak/>
              <w:t>HPLC-MS/MS</w:t>
            </w:r>
          </w:p>
        </w:tc>
        <w:tc>
          <w:tcPr>
            <w:tcW w:w="1499" w:type="pct"/>
            <w:shd w:val="clear" w:color="auto" w:fill="auto"/>
          </w:tcPr>
          <w:p w14:paraId="4CAE0A13" w14:textId="77777777" w:rsidR="00010405" w:rsidRPr="00F92350" w:rsidRDefault="00010405" w:rsidP="00010405">
            <w:pPr>
              <w:pStyle w:val="RepTable"/>
              <w:rPr>
                <w:noProof w:val="0"/>
              </w:rPr>
            </w:pPr>
            <w:r w:rsidRPr="00F92350">
              <w:rPr>
                <w:noProof w:val="0"/>
              </w:rPr>
              <w:t xml:space="preserve">Longhi, D., 2021b. Report No. : </w:t>
            </w:r>
            <w:r w:rsidRPr="00F92350">
              <w:rPr>
                <w:noProof w:val="0"/>
              </w:rPr>
              <w:lastRenderedPageBreak/>
              <w:t>GLP-study-21-108 / Not evaluated at EU level yet</w:t>
            </w:r>
          </w:p>
          <w:p w14:paraId="4BC54BAD" w14:textId="77777777" w:rsidR="00010405" w:rsidRPr="00F92350" w:rsidRDefault="00010405" w:rsidP="00010405">
            <w:pPr>
              <w:pStyle w:val="RepTable"/>
              <w:rPr>
                <w:noProof w:val="0"/>
              </w:rPr>
            </w:pPr>
            <w:r w:rsidRPr="00F92350">
              <w:rPr>
                <w:noProof w:val="0"/>
              </w:rPr>
              <w:t>KCP 5.1.2/14</w:t>
            </w:r>
          </w:p>
        </w:tc>
      </w:tr>
      <w:tr w:rsidR="00010405" w:rsidRPr="00F92350" w14:paraId="7E609D6B" w14:textId="77777777" w:rsidTr="009B188F">
        <w:tc>
          <w:tcPr>
            <w:tcW w:w="916" w:type="pct"/>
            <w:vMerge w:val="restart"/>
            <w:shd w:val="clear" w:color="auto" w:fill="auto"/>
          </w:tcPr>
          <w:p w14:paraId="53CE4F48" w14:textId="77777777" w:rsidR="00010405" w:rsidRPr="00F92350" w:rsidRDefault="00010405" w:rsidP="00010405">
            <w:pPr>
              <w:pStyle w:val="RepTable"/>
              <w:rPr>
                <w:noProof w:val="0"/>
              </w:rPr>
            </w:pPr>
            <w:r w:rsidRPr="00F92350">
              <w:rPr>
                <w:noProof w:val="0"/>
              </w:rPr>
              <w:lastRenderedPageBreak/>
              <w:t>Dry commodities</w:t>
            </w:r>
          </w:p>
          <w:p w14:paraId="2CC46AC7" w14:textId="77777777" w:rsidR="00010405" w:rsidRPr="00F92350" w:rsidRDefault="00010405" w:rsidP="00010405">
            <w:pPr>
              <w:pStyle w:val="RepTable"/>
              <w:rPr>
                <w:noProof w:val="0"/>
              </w:rPr>
            </w:pPr>
            <w:r w:rsidRPr="00F92350">
              <w:rPr>
                <w:noProof w:val="0"/>
              </w:rPr>
              <w:t>(Wheat straw)</w:t>
            </w:r>
          </w:p>
          <w:p w14:paraId="0641242C" w14:textId="77777777" w:rsidR="00010405" w:rsidRPr="00F92350" w:rsidRDefault="00010405" w:rsidP="00010405">
            <w:pPr>
              <w:pStyle w:val="RepTable"/>
              <w:rPr>
                <w:noProof w:val="0"/>
              </w:rPr>
            </w:pPr>
          </w:p>
          <w:p w14:paraId="0C15513A" w14:textId="77777777" w:rsidR="00010405" w:rsidRPr="00F92350" w:rsidRDefault="00010405" w:rsidP="00010405">
            <w:pPr>
              <w:pStyle w:val="RepTable"/>
              <w:rPr>
                <w:noProof w:val="0"/>
              </w:rPr>
            </w:pPr>
            <w:r w:rsidRPr="00F92350">
              <w:rPr>
                <w:noProof w:val="0"/>
              </w:rPr>
              <w:t>(Residues)</w:t>
            </w:r>
          </w:p>
        </w:tc>
        <w:tc>
          <w:tcPr>
            <w:tcW w:w="816" w:type="pct"/>
            <w:shd w:val="clear" w:color="auto" w:fill="auto"/>
          </w:tcPr>
          <w:p w14:paraId="28D9DC1D" w14:textId="77777777" w:rsidR="00010405" w:rsidRPr="00F92350" w:rsidRDefault="00010405" w:rsidP="00010405">
            <w:pPr>
              <w:pStyle w:val="RepTable"/>
              <w:rPr>
                <w:noProof w:val="0"/>
              </w:rPr>
            </w:pPr>
            <w:r w:rsidRPr="00F92350">
              <w:rPr>
                <w:noProof w:val="0"/>
              </w:rPr>
              <w:t xml:space="preserve">Primary </w:t>
            </w:r>
          </w:p>
        </w:tc>
        <w:tc>
          <w:tcPr>
            <w:tcW w:w="786" w:type="pct"/>
            <w:shd w:val="clear" w:color="auto" w:fill="auto"/>
          </w:tcPr>
          <w:p w14:paraId="48DE074C" w14:textId="77777777" w:rsidR="00010405" w:rsidRPr="00F92350" w:rsidRDefault="00010405" w:rsidP="00010405">
            <w:pPr>
              <w:pStyle w:val="RepTable"/>
              <w:rPr>
                <w:noProof w:val="0"/>
              </w:rPr>
            </w:pPr>
            <w:r w:rsidRPr="00F92350">
              <w:rPr>
                <w:noProof w:val="0"/>
              </w:rPr>
              <w:t>0.01 mg/kg</w:t>
            </w:r>
          </w:p>
        </w:tc>
        <w:tc>
          <w:tcPr>
            <w:tcW w:w="984" w:type="pct"/>
            <w:shd w:val="clear" w:color="auto" w:fill="auto"/>
          </w:tcPr>
          <w:p w14:paraId="08CAC262"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658FDFEC" w14:textId="77777777" w:rsidR="00010405" w:rsidRPr="00F92350" w:rsidRDefault="00010405" w:rsidP="00010405">
            <w:pPr>
              <w:pStyle w:val="RepTable"/>
              <w:rPr>
                <w:noProof w:val="0"/>
              </w:rPr>
            </w:pPr>
            <w:r w:rsidRPr="00F92350">
              <w:rPr>
                <w:noProof w:val="0"/>
              </w:rPr>
              <w:t>Longhi, D., 2021b. Report No. : GLP-study-21-108 / Not evaluated at EU level yet</w:t>
            </w:r>
          </w:p>
          <w:p w14:paraId="5B8E5506" w14:textId="77777777" w:rsidR="00010405" w:rsidRPr="00F92350" w:rsidRDefault="00010405" w:rsidP="00010405">
            <w:pPr>
              <w:pStyle w:val="RepTable"/>
              <w:rPr>
                <w:noProof w:val="0"/>
              </w:rPr>
            </w:pPr>
            <w:r w:rsidRPr="00F92350">
              <w:rPr>
                <w:noProof w:val="0"/>
              </w:rPr>
              <w:t>KCP 5.1.2/14</w:t>
            </w:r>
          </w:p>
        </w:tc>
      </w:tr>
      <w:tr w:rsidR="00010405" w:rsidRPr="00F92350" w14:paraId="57EA6A97" w14:textId="77777777" w:rsidTr="009B188F">
        <w:tc>
          <w:tcPr>
            <w:tcW w:w="916" w:type="pct"/>
            <w:vMerge/>
            <w:shd w:val="clear" w:color="auto" w:fill="auto"/>
          </w:tcPr>
          <w:p w14:paraId="5B8414B2" w14:textId="77777777" w:rsidR="00010405" w:rsidRPr="00F92350" w:rsidRDefault="00010405" w:rsidP="00010405">
            <w:pPr>
              <w:pStyle w:val="RepTable"/>
              <w:rPr>
                <w:noProof w:val="0"/>
              </w:rPr>
            </w:pPr>
          </w:p>
        </w:tc>
        <w:tc>
          <w:tcPr>
            <w:tcW w:w="816" w:type="pct"/>
            <w:shd w:val="clear" w:color="auto" w:fill="auto"/>
          </w:tcPr>
          <w:p w14:paraId="751AD032" w14:textId="77777777" w:rsidR="00010405" w:rsidRPr="00F92350" w:rsidRDefault="00010405" w:rsidP="00010405">
            <w:pPr>
              <w:pStyle w:val="RepTable"/>
              <w:rPr>
                <w:noProof w:val="0"/>
              </w:rPr>
            </w:pPr>
            <w:r w:rsidRPr="00F92350">
              <w:rPr>
                <w:noProof w:val="0"/>
              </w:rPr>
              <w:t>ILV</w:t>
            </w:r>
          </w:p>
        </w:tc>
        <w:tc>
          <w:tcPr>
            <w:tcW w:w="786" w:type="pct"/>
            <w:shd w:val="clear" w:color="auto" w:fill="auto"/>
          </w:tcPr>
          <w:p w14:paraId="20B1FEB5" w14:textId="77777777" w:rsidR="00010405" w:rsidRPr="00F92350" w:rsidRDefault="00010405" w:rsidP="00010405">
            <w:pPr>
              <w:pStyle w:val="RepTable"/>
              <w:rPr>
                <w:noProof w:val="0"/>
              </w:rPr>
            </w:pPr>
            <w:r w:rsidRPr="00F92350">
              <w:rPr>
                <w:noProof w:val="0"/>
              </w:rPr>
              <w:t>0.01 mg/kg</w:t>
            </w:r>
          </w:p>
        </w:tc>
        <w:tc>
          <w:tcPr>
            <w:tcW w:w="984" w:type="pct"/>
            <w:shd w:val="clear" w:color="auto" w:fill="auto"/>
          </w:tcPr>
          <w:p w14:paraId="678538FF"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002DC853" w14:textId="77777777" w:rsidR="000B02C3" w:rsidRPr="00F92350" w:rsidRDefault="000B02C3" w:rsidP="000B02C3">
            <w:pPr>
              <w:pStyle w:val="RepTable"/>
              <w:rPr>
                <w:strike/>
                <w:noProof w:val="0"/>
                <w:highlight w:val="cyan"/>
              </w:rPr>
            </w:pPr>
            <w:r w:rsidRPr="00F92350">
              <w:rPr>
                <w:strike/>
                <w:noProof w:val="0"/>
                <w:highlight w:val="cyan"/>
              </w:rPr>
              <w:t>Ongoing</w:t>
            </w:r>
          </w:p>
          <w:p w14:paraId="776AD1B2" w14:textId="77777777" w:rsidR="000B02C3" w:rsidRPr="00F92350" w:rsidRDefault="000B02C3" w:rsidP="000B02C3">
            <w:pPr>
              <w:pStyle w:val="RepTable"/>
              <w:rPr>
                <w:strike/>
                <w:noProof w:val="0"/>
                <w:highlight w:val="cyan"/>
              </w:rPr>
            </w:pPr>
          </w:p>
          <w:p w14:paraId="57FB86AF" w14:textId="77777777" w:rsidR="000B02C3" w:rsidRPr="00F92350" w:rsidRDefault="000B02C3" w:rsidP="000B02C3">
            <w:pPr>
              <w:pStyle w:val="RepTable"/>
              <w:rPr>
                <w:noProof w:val="0"/>
              </w:rPr>
            </w:pPr>
            <w:r w:rsidRPr="00F92350">
              <w:rPr>
                <w:strike/>
                <w:noProof w:val="0"/>
                <w:highlight w:val="cyan"/>
              </w:rPr>
              <w:t>See study plan</w:t>
            </w:r>
            <w:r w:rsidRPr="00F92350">
              <w:rPr>
                <w:noProof w:val="0"/>
              </w:rPr>
              <w:t>:</w:t>
            </w:r>
          </w:p>
          <w:p w14:paraId="786C3943" w14:textId="676ADAE3" w:rsidR="00010405" w:rsidRPr="00F92350" w:rsidRDefault="000B02C3" w:rsidP="000B02C3">
            <w:pPr>
              <w:pStyle w:val="RepTable"/>
              <w:rPr>
                <w:noProof w:val="0"/>
              </w:rPr>
            </w:pPr>
            <w:r w:rsidRPr="00F92350">
              <w:rPr>
                <w:strike/>
                <w:noProof w:val="0"/>
                <w:highlight w:val="cyan"/>
              </w:rPr>
              <w:t>Rigamonti, E</w:t>
            </w:r>
            <w:r w:rsidRPr="00F92350">
              <w:rPr>
                <w:noProof w:val="0"/>
                <w:highlight w:val="cyan"/>
              </w:rPr>
              <w:t xml:space="preserve">.  </w:t>
            </w:r>
            <w:r w:rsidRPr="00C33725">
              <w:rPr>
                <w:noProof w:val="0"/>
                <w:highlight w:val="cyan"/>
                <w:lang w:val="it-IT"/>
              </w:rPr>
              <w:t>Nichetti, S.</w:t>
            </w:r>
            <w:r w:rsidRPr="00C33725">
              <w:rPr>
                <w:noProof w:val="0"/>
                <w:lang w:val="it-IT"/>
              </w:rPr>
              <w:t xml:space="preserve"> </w:t>
            </w:r>
            <w:r w:rsidR="00010405" w:rsidRPr="00C33725">
              <w:rPr>
                <w:noProof w:val="0"/>
                <w:lang w:val="it-IT"/>
              </w:rPr>
              <w:t xml:space="preserve">2022i/ Report No. </w:t>
            </w:r>
            <w:r w:rsidR="00010405" w:rsidRPr="00F92350">
              <w:rPr>
                <w:noProof w:val="0"/>
              </w:rPr>
              <w:t>CH-108</w:t>
            </w:r>
            <w:r w:rsidR="000924CE" w:rsidRPr="00F92350">
              <w:rPr>
                <w:noProof w:val="0"/>
              </w:rPr>
              <w:t>6</w:t>
            </w:r>
            <w:r w:rsidR="00010405" w:rsidRPr="00F92350">
              <w:rPr>
                <w:noProof w:val="0"/>
              </w:rPr>
              <w:t>/2021</w:t>
            </w:r>
          </w:p>
          <w:p w14:paraId="6ADDBEB7" w14:textId="77777777" w:rsidR="00010405" w:rsidRPr="00F92350" w:rsidRDefault="00010405" w:rsidP="00010405">
            <w:pPr>
              <w:pStyle w:val="RepTable"/>
              <w:rPr>
                <w:noProof w:val="0"/>
              </w:rPr>
            </w:pPr>
            <w:r w:rsidRPr="00F92350">
              <w:rPr>
                <w:noProof w:val="0"/>
                <w:highlight w:val="green"/>
              </w:rPr>
              <w:t>KCP 5.1.2/2</w:t>
            </w:r>
            <w:r w:rsidR="000924CE" w:rsidRPr="00F92350">
              <w:rPr>
                <w:noProof w:val="0"/>
                <w:highlight w:val="green"/>
              </w:rPr>
              <w:t>4</w:t>
            </w:r>
          </w:p>
        </w:tc>
      </w:tr>
      <w:tr w:rsidR="00010405" w:rsidRPr="00F92350" w14:paraId="2F17DE94" w14:textId="77777777" w:rsidTr="009B188F">
        <w:tc>
          <w:tcPr>
            <w:tcW w:w="916" w:type="pct"/>
            <w:vMerge/>
            <w:shd w:val="clear" w:color="auto" w:fill="auto"/>
          </w:tcPr>
          <w:p w14:paraId="57080349" w14:textId="77777777" w:rsidR="00010405" w:rsidRPr="00F92350" w:rsidRDefault="00010405" w:rsidP="00010405">
            <w:pPr>
              <w:pStyle w:val="RepTable"/>
              <w:rPr>
                <w:noProof w:val="0"/>
              </w:rPr>
            </w:pPr>
          </w:p>
        </w:tc>
        <w:tc>
          <w:tcPr>
            <w:tcW w:w="816" w:type="pct"/>
            <w:shd w:val="clear" w:color="auto" w:fill="auto"/>
          </w:tcPr>
          <w:p w14:paraId="6972FEF4" w14:textId="77777777" w:rsidR="00010405" w:rsidRPr="00F92350" w:rsidRDefault="00010405" w:rsidP="00010405">
            <w:pPr>
              <w:pStyle w:val="RepTable"/>
              <w:rPr>
                <w:noProof w:val="0"/>
              </w:rPr>
            </w:pPr>
            <w:r w:rsidRPr="00F92350">
              <w:rPr>
                <w:noProof w:val="0"/>
              </w:rPr>
              <w:t xml:space="preserve">Confirmatory </w:t>
            </w:r>
          </w:p>
          <w:p w14:paraId="7BABC502" w14:textId="77777777" w:rsidR="00010405" w:rsidRPr="00F92350" w:rsidRDefault="00010405" w:rsidP="00010405">
            <w:pPr>
              <w:pStyle w:val="RepTable"/>
              <w:rPr>
                <w:noProof w:val="0"/>
              </w:rPr>
            </w:pPr>
          </w:p>
        </w:tc>
        <w:tc>
          <w:tcPr>
            <w:tcW w:w="786" w:type="pct"/>
            <w:shd w:val="clear" w:color="auto" w:fill="auto"/>
          </w:tcPr>
          <w:p w14:paraId="07B1CCED" w14:textId="77777777" w:rsidR="00010405" w:rsidRPr="00F92350" w:rsidRDefault="00010405" w:rsidP="00010405">
            <w:pPr>
              <w:pStyle w:val="RepTable"/>
              <w:rPr>
                <w:noProof w:val="0"/>
              </w:rPr>
            </w:pPr>
            <w:r w:rsidRPr="00F92350">
              <w:rPr>
                <w:noProof w:val="0"/>
              </w:rPr>
              <w:t>0.01 mg/kg</w:t>
            </w:r>
          </w:p>
          <w:p w14:paraId="4B0F427D" w14:textId="77777777" w:rsidR="00010405" w:rsidRPr="00F92350" w:rsidRDefault="00010405" w:rsidP="00010405">
            <w:pPr>
              <w:pStyle w:val="RepTable"/>
              <w:rPr>
                <w:noProof w:val="0"/>
              </w:rPr>
            </w:pPr>
          </w:p>
        </w:tc>
        <w:tc>
          <w:tcPr>
            <w:tcW w:w="984" w:type="pct"/>
            <w:shd w:val="clear" w:color="auto" w:fill="auto"/>
          </w:tcPr>
          <w:p w14:paraId="23769D90"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18876339" w14:textId="77777777" w:rsidR="00010405" w:rsidRPr="00F92350" w:rsidRDefault="00010405" w:rsidP="00010405">
            <w:pPr>
              <w:pStyle w:val="RepTable"/>
              <w:rPr>
                <w:noProof w:val="0"/>
              </w:rPr>
            </w:pPr>
            <w:r w:rsidRPr="00F92350">
              <w:rPr>
                <w:noProof w:val="0"/>
              </w:rPr>
              <w:t>Longhi, D., 2021b. Report No. : GLP-study-21-108 / Not evaluated at EU level yet</w:t>
            </w:r>
          </w:p>
          <w:p w14:paraId="1CF6473E" w14:textId="77777777" w:rsidR="00010405" w:rsidRPr="00F92350" w:rsidRDefault="00010405" w:rsidP="00010405">
            <w:pPr>
              <w:pStyle w:val="RepTable"/>
              <w:rPr>
                <w:noProof w:val="0"/>
              </w:rPr>
            </w:pPr>
            <w:r w:rsidRPr="00F92350">
              <w:rPr>
                <w:noProof w:val="0"/>
              </w:rPr>
              <w:t>KCP 5.1.2/14</w:t>
            </w:r>
          </w:p>
        </w:tc>
      </w:tr>
      <w:tr w:rsidR="00010405" w:rsidRPr="00F92350" w14:paraId="48BCED30" w14:textId="77777777" w:rsidTr="009B188F">
        <w:tc>
          <w:tcPr>
            <w:tcW w:w="916" w:type="pct"/>
            <w:vMerge w:val="restart"/>
            <w:shd w:val="clear" w:color="auto" w:fill="auto"/>
          </w:tcPr>
          <w:p w14:paraId="41C2B16D" w14:textId="77777777" w:rsidR="00010405" w:rsidRPr="00F92350" w:rsidRDefault="00010405" w:rsidP="00010405">
            <w:pPr>
              <w:pStyle w:val="RepTable"/>
              <w:rPr>
                <w:noProof w:val="0"/>
              </w:rPr>
            </w:pPr>
            <w:r w:rsidRPr="00F92350">
              <w:rPr>
                <w:noProof w:val="0"/>
              </w:rPr>
              <w:t>High water content</w:t>
            </w:r>
          </w:p>
          <w:p w14:paraId="651D7E62" w14:textId="77777777" w:rsidR="00010405" w:rsidRPr="00F92350" w:rsidRDefault="00010405" w:rsidP="00010405">
            <w:pPr>
              <w:pStyle w:val="RepTable"/>
              <w:rPr>
                <w:noProof w:val="0"/>
              </w:rPr>
            </w:pPr>
            <w:r w:rsidRPr="00F92350">
              <w:rPr>
                <w:noProof w:val="0"/>
              </w:rPr>
              <w:t>(Barley beer)</w:t>
            </w:r>
          </w:p>
          <w:p w14:paraId="378662FF" w14:textId="77777777" w:rsidR="00010405" w:rsidRPr="00F92350" w:rsidRDefault="00010405" w:rsidP="00010405">
            <w:pPr>
              <w:pStyle w:val="RepTable"/>
              <w:rPr>
                <w:noProof w:val="0"/>
              </w:rPr>
            </w:pPr>
          </w:p>
          <w:p w14:paraId="3990B1F8" w14:textId="77777777" w:rsidR="00010405" w:rsidRPr="00F92350" w:rsidRDefault="00010405" w:rsidP="00010405">
            <w:pPr>
              <w:pStyle w:val="RepTable"/>
              <w:rPr>
                <w:noProof w:val="0"/>
              </w:rPr>
            </w:pPr>
          </w:p>
          <w:p w14:paraId="7F084F0E" w14:textId="77777777" w:rsidR="00010405" w:rsidRPr="00F92350" w:rsidRDefault="00010405" w:rsidP="00010405">
            <w:pPr>
              <w:pStyle w:val="RepTable"/>
              <w:rPr>
                <w:noProof w:val="0"/>
              </w:rPr>
            </w:pPr>
            <w:r w:rsidRPr="00F92350">
              <w:rPr>
                <w:noProof w:val="0"/>
              </w:rPr>
              <w:t>(Residues)</w:t>
            </w:r>
          </w:p>
        </w:tc>
        <w:tc>
          <w:tcPr>
            <w:tcW w:w="816" w:type="pct"/>
            <w:shd w:val="clear" w:color="auto" w:fill="auto"/>
          </w:tcPr>
          <w:p w14:paraId="7CCDD5BA" w14:textId="77777777" w:rsidR="00010405" w:rsidRPr="00F92350" w:rsidRDefault="00010405" w:rsidP="00010405">
            <w:pPr>
              <w:pStyle w:val="RepTable"/>
              <w:rPr>
                <w:noProof w:val="0"/>
              </w:rPr>
            </w:pPr>
            <w:r w:rsidRPr="00F92350">
              <w:rPr>
                <w:noProof w:val="0"/>
              </w:rPr>
              <w:t>Primary</w:t>
            </w:r>
          </w:p>
        </w:tc>
        <w:tc>
          <w:tcPr>
            <w:tcW w:w="786" w:type="pct"/>
            <w:shd w:val="clear" w:color="auto" w:fill="auto"/>
          </w:tcPr>
          <w:p w14:paraId="7F8D3455" w14:textId="77777777" w:rsidR="00010405" w:rsidRPr="00F92350" w:rsidRDefault="00010405" w:rsidP="00010405">
            <w:pPr>
              <w:pStyle w:val="RepTable"/>
              <w:rPr>
                <w:noProof w:val="0"/>
              </w:rPr>
            </w:pPr>
            <w:r w:rsidRPr="00F92350">
              <w:rPr>
                <w:noProof w:val="0"/>
              </w:rPr>
              <w:t>0.01 mg/kg</w:t>
            </w:r>
          </w:p>
        </w:tc>
        <w:tc>
          <w:tcPr>
            <w:tcW w:w="984" w:type="pct"/>
            <w:shd w:val="clear" w:color="auto" w:fill="auto"/>
          </w:tcPr>
          <w:p w14:paraId="671D9324"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74A2CC6D" w14:textId="77777777" w:rsidR="00010405" w:rsidRPr="00F92350" w:rsidRDefault="00010405" w:rsidP="00010405">
            <w:pPr>
              <w:pStyle w:val="RepTable"/>
              <w:rPr>
                <w:noProof w:val="0"/>
              </w:rPr>
            </w:pPr>
            <w:r w:rsidRPr="00F92350">
              <w:rPr>
                <w:noProof w:val="0"/>
              </w:rPr>
              <w:t>Longhi, D., 2021b. Report No. : GLP-study-21-108 / Not evaluated at EU level yet</w:t>
            </w:r>
          </w:p>
          <w:p w14:paraId="24897792" w14:textId="77777777" w:rsidR="00010405" w:rsidRPr="00F92350" w:rsidRDefault="00010405" w:rsidP="00010405">
            <w:pPr>
              <w:pStyle w:val="RepTable"/>
              <w:rPr>
                <w:noProof w:val="0"/>
              </w:rPr>
            </w:pPr>
            <w:r w:rsidRPr="00F92350">
              <w:rPr>
                <w:noProof w:val="0"/>
              </w:rPr>
              <w:t>KCP 5.1.2/14</w:t>
            </w:r>
          </w:p>
        </w:tc>
      </w:tr>
      <w:tr w:rsidR="00010405" w:rsidRPr="00F92350" w14:paraId="4C781E61" w14:textId="77777777" w:rsidTr="009B188F">
        <w:tc>
          <w:tcPr>
            <w:tcW w:w="916" w:type="pct"/>
            <w:vMerge/>
            <w:shd w:val="clear" w:color="auto" w:fill="auto"/>
          </w:tcPr>
          <w:p w14:paraId="12E4196A" w14:textId="77777777" w:rsidR="00010405" w:rsidRPr="00F92350" w:rsidRDefault="00010405" w:rsidP="00010405">
            <w:pPr>
              <w:pStyle w:val="RepTable"/>
              <w:rPr>
                <w:noProof w:val="0"/>
              </w:rPr>
            </w:pPr>
          </w:p>
        </w:tc>
        <w:tc>
          <w:tcPr>
            <w:tcW w:w="816" w:type="pct"/>
            <w:shd w:val="clear" w:color="auto" w:fill="auto"/>
          </w:tcPr>
          <w:p w14:paraId="53AFBC37" w14:textId="77777777" w:rsidR="00010405" w:rsidRPr="00F92350" w:rsidRDefault="00010405" w:rsidP="00010405">
            <w:pPr>
              <w:pStyle w:val="RepTable"/>
              <w:rPr>
                <w:noProof w:val="0"/>
              </w:rPr>
            </w:pPr>
            <w:r w:rsidRPr="00F92350">
              <w:rPr>
                <w:noProof w:val="0"/>
              </w:rPr>
              <w:t xml:space="preserve">Confirmatory </w:t>
            </w:r>
          </w:p>
          <w:p w14:paraId="17D4797A" w14:textId="77777777" w:rsidR="00010405" w:rsidRPr="00F92350" w:rsidRDefault="00010405" w:rsidP="00010405">
            <w:pPr>
              <w:pStyle w:val="RepTable"/>
              <w:rPr>
                <w:noProof w:val="0"/>
              </w:rPr>
            </w:pPr>
          </w:p>
        </w:tc>
        <w:tc>
          <w:tcPr>
            <w:tcW w:w="786" w:type="pct"/>
            <w:shd w:val="clear" w:color="auto" w:fill="auto"/>
          </w:tcPr>
          <w:p w14:paraId="4D44FB96" w14:textId="77777777" w:rsidR="00010405" w:rsidRPr="00F92350" w:rsidRDefault="00010405" w:rsidP="00010405">
            <w:pPr>
              <w:pStyle w:val="RepTable"/>
              <w:rPr>
                <w:noProof w:val="0"/>
              </w:rPr>
            </w:pPr>
            <w:r w:rsidRPr="00F92350">
              <w:rPr>
                <w:noProof w:val="0"/>
              </w:rPr>
              <w:t>0.01 mg/kg</w:t>
            </w:r>
          </w:p>
        </w:tc>
        <w:tc>
          <w:tcPr>
            <w:tcW w:w="984" w:type="pct"/>
            <w:shd w:val="clear" w:color="auto" w:fill="auto"/>
          </w:tcPr>
          <w:p w14:paraId="6A748128" w14:textId="77777777" w:rsidR="00010405" w:rsidRPr="00F92350" w:rsidRDefault="00010405" w:rsidP="00010405">
            <w:pPr>
              <w:pStyle w:val="RepTable"/>
              <w:rPr>
                <w:noProof w:val="0"/>
              </w:rPr>
            </w:pPr>
            <w:r w:rsidRPr="00F92350">
              <w:rPr>
                <w:noProof w:val="0"/>
              </w:rPr>
              <w:t>HPLC-MS/MS</w:t>
            </w:r>
          </w:p>
        </w:tc>
        <w:tc>
          <w:tcPr>
            <w:tcW w:w="1499" w:type="pct"/>
            <w:shd w:val="clear" w:color="auto" w:fill="auto"/>
          </w:tcPr>
          <w:p w14:paraId="128BC94E" w14:textId="77777777" w:rsidR="00010405" w:rsidRPr="00F92350" w:rsidRDefault="00010405" w:rsidP="00010405">
            <w:pPr>
              <w:pStyle w:val="RepTable"/>
              <w:rPr>
                <w:noProof w:val="0"/>
              </w:rPr>
            </w:pPr>
            <w:r w:rsidRPr="00F92350">
              <w:rPr>
                <w:noProof w:val="0"/>
              </w:rPr>
              <w:t>Longhi, D., 2021b. Report No. : GLP-study-21-108 / Not evaluated at EU level yet</w:t>
            </w:r>
          </w:p>
          <w:p w14:paraId="17B66CC9" w14:textId="77777777" w:rsidR="00010405" w:rsidRPr="00F92350" w:rsidRDefault="00010405" w:rsidP="00010405">
            <w:pPr>
              <w:pStyle w:val="RepTable"/>
              <w:rPr>
                <w:noProof w:val="0"/>
              </w:rPr>
            </w:pPr>
            <w:r w:rsidRPr="00F92350">
              <w:rPr>
                <w:noProof w:val="0"/>
              </w:rPr>
              <w:t>KCP 5.1.2/14</w:t>
            </w:r>
          </w:p>
        </w:tc>
      </w:tr>
    </w:tbl>
    <w:p w14:paraId="20DC6269" w14:textId="77777777" w:rsidR="00B959C0" w:rsidRPr="00F92350" w:rsidRDefault="00B959C0" w:rsidP="00291CF1">
      <w:pPr>
        <w:pStyle w:val="Nagwek2"/>
      </w:pPr>
      <w:bookmarkStart w:id="133" w:name="_Toc404926230"/>
      <w:bookmarkStart w:id="134" w:name="_Toc413255485"/>
      <w:bookmarkStart w:id="135" w:name="_Toc413320846"/>
      <w:bookmarkStart w:id="136" w:name="_Toc413324328"/>
      <w:bookmarkStart w:id="137" w:name="_Toc413324505"/>
      <w:bookmarkStart w:id="138" w:name="_Toc413920082"/>
      <w:bookmarkStart w:id="139" w:name="_Toc413923802"/>
      <w:bookmarkStart w:id="140" w:name="_Toc413933790"/>
      <w:bookmarkStart w:id="141" w:name="_Toc414363698"/>
      <w:bookmarkStart w:id="142" w:name="_Toc414461222"/>
      <w:bookmarkStart w:id="143" w:name="_Toc415062030"/>
      <w:bookmarkStart w:id="144" w:name="_Toc157502468"/>
      <w:bookmarkStart w:id="145" w:name="_Toc110674031"/>
      <w:bookmarkStart w:id="146" w:name="_Toc235957063"/>
      <w:bookmarkEnd w:id="118"/>
      <w:r w:rsidRPr="00F92350">
        <w:t>Methods for post-</w:t>
      </w:r>
      <w:r w:rsidR="007F53E2" w:rsidRPr="00F92350">
        <w:t>authorization</w:t>
      </w:r>
      <w:r w:rsidRPr="00F92350">
        <w:t xml:space="preserve"> control and monitoring purposes (KCP 5.2)</w:t>
      </w:r>
      <w:bookmarkEnd w:id="133"/>
      <w:bookmarkEnd w:id="134"/>
      <w:bookmarkEnd w:id="135"/>
      <w:bookmarkEnd w:id="136"/>
      <w:bookmarkEnd w:id="137"/>
      <w:bookmarkEnd w:id="138"/>
      <w:bookmarkEnd w:id="139"/>
      <w:bookmarkEnd w:id="140"/>
      <w:bookmarkEnd w:id="141"/>
      <w:bookmarkEnd w:id="142"/>
      <w:bookmarkEnd w:id="143"/>
      <w:bookmarkEnd w:id="144"/>
    </w:p>
    <w:p w14:paraId="41B82711" w14:textId="77777777" w:rsidR="00B959C0" w:rsidRPr="00F92350" w:rsidRDefault="00B959C0" w:rsidP="00291CF1">
      <w:pPr>
        <w:pStyle w:val="Nagwek3"/>
        <w:rPr>
          <w:rFonts w:cs="Times New Roman"/>
        </w:rPr>
      </w:pPr>
      <w:bookmarkStart w:id="147" w:name="_Toc404926231"/>
      <w:bookmarkStart w:id="148" w:name="_Toc413255486"/>
      <w:bookmarkStart w:id="149" w:name="_Toc413320847"/>
      <w:bookmarkStart w:id="150" w:name="_Toc413324329"/>
      <w:bookmarkStart w:id="151" w:name="_Toc413324506"/>
      <w:bookmarkStart w:id="152" w:name="_Toc413920083"/>
      <w:bookmarkStart w:id="153" w:name="_Toc413923803"/>
      <w:bookmarkStart w:id="154" w:name="_Toc413933791"/>
      <w:bookmarkStart w:id="155" w:name="_Toc414363699"/>
      <w:bookmarkStart w:id="156" w:name="_Toc414461223"/>
      <w:bookmarkStart w:id="157" w:name="_Toc415062031"/>
      <w:bookmarkStart w:id="158" w:name="_Toc157502469"/>
      <w:bookmarkStart w:id="159" w:name="_Toc240606982"/>
      <w:r w:rsidRPr="00F92350">
        <w:rPr>
          <w:rFonts w:cs="Times New Roman"/>
        </w:rPr>
        <w:t>Analysis of the plant protection product (KCP 5.2)</w:t>
      </w:r>
      <w:bookmarkEnd w:id="147"/>
      <w:bookmarkEnd w:id="148"/>
      <w:bookmarkEnd w:id="149"/>
      <w:bookmarkEnd w:id="150"/>
      <w:bookmarkEnd w:id="151"/>
      <w:bookmarkEnd w:id="152"/>
      <w:bookmarkEnd w:id="153"/>
      <w:bookmarkEnd w:id="154"/>
      <w:bookmarkEnd w:id="155"/>
      <w:bookmarkEnd w:id="156"/>
      <w:bookmarkEnd w:id="157"/>
      <w:bookmarkEnd w:id="158"/>
    </w:p>
    <w:p w14:paraId="50BF979C" w14:textId="77777777" w:rsidR="00B959C0" w:rsidRPr="00F92350" w:rsidRDefault="00B959C0" w:rsidP="00291CF1">
      <w:pPr>
        <w:pStyle w:val="RepStandard"/>
      </w:pPr>
      <w:r w:rsidRPr="00F92350">
        <w:t>Analytical methods for the determination of the active substance</w:t>
      </w:r>
      <w:r w:rsidR="008B3216" w:rsidRPr="00F92350">
        <w:t>s</w:t>
      </w:r>
      <w:r w:rsidRPr="00F92350">
        <w:t xml:space="preserve"> and relevant impurities in the plant protection product shall be submitted, unless the applicant shows that these methods already submitted in accordance with the requirements set out in point </w:t>
      </w:r>
      <w:r w:rsidR="00A87C7F" w:rsidRPr="00F92350">
        <w:fldChar w:fldCharType="begin"/>
      </w:r>
      <w:r w:rsidR="00A87C7F" w:rsidRPr="00F92350">
        <w:instrText xml:space="preserve"> REF _Ref413322320 \r \h </w:instrText>
      </w:r>
      <w:r w:rsidR="00193685" w:rsidRPr="00F92350">
        <w:instrText xml:space="preserve"> \* MERGEFORMAT </w:instrText>
      </w:r>
      <w:r w:rsidR="00A87C7F" w:rsidRPr="00F92350">
        <w:fldChar w:fldCharType="separate"/>
      </w:r>
      <w:r w:rsidR="006E2BF5" w:rsidRPr="00F92350">
        <w:t>5.2.1</w:t>
      </w:r>
      <w:r w:rsidR="00A87C7F" w:rsidRPr="00F92350">
        <w:fldChar w:fldCharType="end"/>
      </w:r>
      <w:r w:rsidR="00A87C7F" w:rsidRPr="00F92350">
        <w:t xml:space="preserve"> </w:t>
      </w:r>
      <w:r w:rsidRPr="00F92350">
        <w:t>can be applied.</w:t>
      </w:r>
    </w:p>
    <w:p w14:paraId="61280CBE" w14:textId="77777777" w:rsidR="00B959C0" w:rsidRPr="00F92350" w:rsidRDefault="00B959C0" w:rsidP="00291CF1">
      <w:pPr>
        <w:pStyle w:val="Nagwek3"/>
        <w:rPr>
          <w:rFonts w:cs="Times New Roman"/>
        </w:rPr>
      </w:pPr>
      <w:bookmarkStart w:id="160" w:name="_Toc404926232"/>
      <w:bookmarkStart w:id="161" w:name="_Toc413255487"/>
      <w:bookmarkStart w:id="162" w:name="_Toc413320848"/>
      <w:bookmarkStart w:id="163" w:name="_Ref413323535"/>
      <w:bookmarkStart w:id="164" w:name="_Toc413324330"/>
      <w:bookmarkStart w:id="165" w:name="_Toc413324507"/>
      <w:bookmarkStart w:id="166" w:name="_Toc413920084"/>
      <w:bookmarkStart w:id="167" w:name="_Toc413923804"/>
      <w:bookmarkStart w:id="168" w:name="_Toc413933792"/>
      <w:bookmarkStart w:id="169" w:name="_Toc414363700"/>
      <w:bookmarkStart w:id="170" w:name="_Toc414461224"/>
      <w:bookmarkStart w:id="171" w:name="_Toc415062032"/>
      <w:bookmarkStart w:id="172" w:name="_Toc157502470"/>
      <w:bookmarkEnd w:id="145"/>
      <w:bookmarkEnd w:id="146"/>
      <w:bookmarkEnd w:id="159"/>
      <w:r w:rsidRPr="00F92350">
        <w:rPr>
          <w:rFonts w:cs="Times New Roman"/>
        </w:rPr>
        <w:t xml:space="preserve">Description of analytical methods for the determination of residues </w:t>
      </w:r>
      <w:r w:rsidR="00365143" w:rsidRPr="00F92350">
        <w:rPr>
          <w:rFonts w:cs="Times New Roman"/>
        </w:rPr>
        <w:t>of Prothioconazole</w:t>
      </w:r>
      <w:r w:rsidRPr="00F92350">
        <w:rPr>
          <w:rFonts w:cs="Times New Roman"/>
        </w:rPr>
        <w:t xml:space="preserve"> (KCP 5.2)</w:t>
      </w:r>
      <w:bookmarkEnd w:id="160"/>
      <w:bookmarkEnd w:id="161"/>
      <w:bookmarkEnd w:id="162"/>
      <w:bookmarkEnd w:id="163"/>
      <w:bookmarkEnd w:id="164"/>
      <w:bookmarkEnd w:id="165"/>
      <w:bookmarkEnd w:id="166"/>
      <w:bookmarkEnd w:id="167"/>
      <w:bookmarkEnd w:id="168"/>
      <w:bookmarkEnd w:id="169"/>
      <w:bookmarkEnd w:id="170"/>
      <w:bookmarkEnd w:id="171"/>
      <w:bookmarkEnd w:id="172"/>
      <w:r w:rsidRPr="00F92350">
        <w:rPr>
          <w:rFonts w:cs="Times New Roman"/>
        </w:rPr>
        <w:t xml:space="preserve"> </w:t>
      </w:r>
    </w:p>
    <w:p w14:paraId="5B9F138C" w14:textId="0C35186A" w:rsidR="00F44D98" w:rsidRPr="00954C05" w:rsidRDefault="00F44D98" w:rsidP="00F44D98">
      <w:pPr>
        <w:pStyle w:val="RepStandard"/>
        <w:rPr>
          <w:strike/>
        </w:rPr>
      </w:pPr>
      <w:r w:rsidRPr="00F92350">
        <w:rPr>
          <w:highlight w:val="green"/>
        </w:rPr>
        <w:t xml:space="preserve">The methods listed below in tables are accepted unless otherwise noted. </w:t>
      </w:r>
      <w:r w:rsidRPr="00954C05">
        <w:rPr>
          <w:strike/>
          <w:highlight w:val="magenta"/>
        </w:rPr>
        <w:t>Some of them are still being ongoing, but this was also noted then.</w:t>
      </w:r>
    </w:p>
    <w:p w14:paraId="587DC364" w14:textId="77777777" w:rsidR="00B959C0" w:rsidRPr="00F92350" w:rsidRDefault="00B959C0" w:rsidP="00291CF1">
      <w:pPr>
        <w:pStyle w:val="Nagwek4"/>
        <w:rPr>
          <w:noProof w:val="0"/>
          <w:lang w:val="en-GB"/>
        </w:rPr>
      </w:pPr>
      <w:bookmarkStart w:id="173" w:name="_Toc402773985"/>
      <w:bookmarkStart w:id="174" w:name="_Toc404926233"/>
      <w:bookmarkStart w:id="175" w:name="_Toc413255488"/>
      <w:bookmarkStart w:id="176" w:name="_Toc413320849"/>
      <w:bookmarkStart w:id="177" w:name="_Toc413324331"/>
      <w:bookmarkStart w:id="178" w:name="_Toc413324508"/>
      <w:bookmarkStart w:id="179" w:name="_Toc413920085"/>
      <w:bookmarkStart w:id="180" w:name="_Toc413923805"/>
      <w:bookmarkStart w:id="181" w:name="_Toc413933793"/>
      <w:bookmarkStart w:id="182" w:name="_Toc414363701"/>
      <w:bookmarkStart w:id="183" w:name="_Toc414461225"/>
      <w:bookmarkStart w:id="184" w:name="_Toc415062033"/>
      <w:bookmarkStart w:id="185" w:name="_Toc157502471"/>
      <w:r w:rsidRPr="00F92350">
        <w:rPr>
          <w:noProof w:val="0"/>
          <w:lang w:val="en-GB"/>
        </w:rPr>
        <w:t>Overview of residue definitions and levels for which compliance is required</w:t>
      </w:r>
      <w:bookmarkEnd w:id="173"/>
      <w:bookmarkEnd w:id="174"/>
      <w:bookmarkEnd w:id="175"/>
      <w:bookmarkEnd w:id="176"/>
      <w:bookmarkEnd w:id="177"/>
      <w:bookmarkEnd w:id="178"/>
      <w:bookmarkEnd w:id="179"/>
      <w:bookmarkEnd w:id="180"/>
      <w:bookmarkEnd w:id="181"/>
      <w:bookmarkEnd w:id="182"/>
      <w:bookmarkEnd w:id="183"/>
      <w:bookmarkEnd w:id="184"/>
      <w:bookmarkEnd w:id="185"/>
      <w:r w:rsidRPr="00F92350">
        <w:rPr>
          <w:noProof w:val="0"/>
          <w:lang w:val="en-GB"/>
        </w:rPr>
        <w:t xml:space="preserve"> </w:t>
      </w:r>
    </w:p>
    <w:p w14:paraId="69DC576F" w14:textId="4350A3E5" w:rsidR="00877542" w:rsidRPr="00F92350" w:rsidRDefault="00B959C0" w:rsidP="007C7D5F">
      <w:pPr>
        <w:pStyle w:val="RepStandard"/>
      </w:pPr>
      <w:r w:rsidRPr="00F92350">
        <w:t>Compared to the residue definition proposed in the Draft Assessment Report (incl. its addenda) the current legal residue definition is</w:t>
      </w:r>
      <w:r w:rsidR="00255C38" w:rsidRPr="00F92350">
        <w:t xml:space="preserve"> </w:t>
      </w:r>
      <w:r w:rsidR="00CC0F3A" w:rsidRPr="00F92350">
        <w:rPr>
          <w:strike/>
          <w:highlight w:val="cyan"/>
        </w:rPr>
        <w:t>not</w:t>
      </w:r>
      <w:r w:rsidR="00CC0F3A" w:rsidRPr="00F92350">
        <w:t xml:space="preserve"> </w:t>
      </w:r>
      <w:r w:rsidRPr="00F92350">
        <w:t xml:space="preserve">identical. </w:t>
      </w:r>
    </w:p>
    <w:p w14:paraId="0A945F1A" w14:textId="07AC68B4" w:rsidR="00877542" w:rsidRPr="00F92350" w:rsidRDefault="00877542" w:rsidP="007C7D5F">
      <w:pPr>
        <w:pStyle w:val="Default"/>
        <w:jc w:val="both"/>
        <w:rPr>
          <w:rFonts w:ascii="Times New Roman" w:hAnsi="Times New Roman" w:cs="Times New Roman"/>
          <w:strike/>
          <w:color w:val="auto"/>
          <w:sz w:val="22"/>
          <w:szCs w:val="22"/>
          <w:highlight w:val="cyan"/>
          <w:lang w:val="en-GB" w:eastAsia="de-DE"/>
        </w:rPr>
      </w:pPr>
      <w:r w:rsidRPr="00F92350">
        <w:rPr>
          <w:rFonts w:ascii="Times New Roman" w:hAnsi="Times New Roman" w:cs="Times New Roman"/>
          <w:strike/>
          <w:color w:val="auto"/>
          <w:sz w:val="22"/>
          <w:szCs w:val="22"/>
          <w:highlight w:val="cyan"/>
          <w:lang w:val="en-GB" w:eastAsia="de-DE"/>
        </w:rPr>
        <w:lastRenderedPageBreak/>
        <w:t xml:space="preserve">For the monitoring, the residue definition is the prothioconazole-desthio in matrix “food of plant origin” and is the sum of prothioconazole-desthio and its glucuronide conjugate, expressed as prothioconazole-desthio in matrix “food of animal origin”. (United Kingdom (DAR), 2004 ; ESFA </w:t>
      </w:r>
      <w:r w:rsidR="00D16499" w:rsidRPr="00F92350">
        <w:rPr>
          <w:rFonts w:ascii="Times New Roman" w:hAnsi="Times New Roman" w:cs="Times New Roman"/>
          <w:strike/>
          <w:color w:val="auto"/>
          <w:sz w:val="22"/>
          <w:szCs w:val="22"/>
          <w:highlight w:val="cyan"/>
          <w:lang w:val="en-GB" w:eastAsia="de-DE"/>
        </w:rPr>
        <w:t>Scientific Report (2007) 1006, 1-98).</w:t>
      </w:r>
    </w:p>
    <w:p w14:paraId="227FA65B" w14:textId="7C397311" w:rsidR="00877542" w:rsidRPr="00F92350" w:rsidRDefault="00877542" w:rsidP="007C7D5F">
      <w:pPr>
        <w:pStyle w:val="Default"/>
        <w:jc w:val="both"/>
        <w:rPr>
          <w:rFonts w:ascii="Times New Roman" w:hAnsi="Times New Roman" w:cs="Times New Roman"/>
          <w:strike/>
          <w:color w:val="auto"/>
          <w:sz w:val="22"/>
          <w:szCs w:val="22"/>
          <w:highlight w:val="cyan"/>
          <w:lang w:val="en-GB" w:eastAsia="de-DE"/>
        </w:rPr>
      </w:pPr>
      <w:r w:rsidRPr="00F92350">
        <w:rPr>
          <w:rFonts w:ascii="Times New Roman" w:hAnsi="Times New Roman" w:cs="Times New Roman"/>
          <w:strike/>
          <w:color w:val="auto"/>
          <w:sz w:val="22"/>
          <w:szCs w:val="22"/>
          <w:highlight w:val="cyan"/>
          <w:lang w:val="en-GB" w:eastAsia="de-DE"/>
        </w:rPr>
        <w:t>For the enforcement, the residue definition is proposed as prothioconazole-desthio (sum of isomers) only in matri</w:t>
      </w:r>
      <w:r w:rsidR="00CC0F3A" w:rsidRPr="00F92350">
        <w:rPr>
          <w:rFonts w:ascii="Times New Roman" w:hAnsi="Times New Roman" w:cs="Times New Roman"/>
          <w:strike/>
          <w:color w:val="auto"/>
          <w:sz w:val="22"/>
          <w:szCs w:val="22"/>
          <w:highlight w:val="cyan"/>
          <w:lang w:val="en-GB" w:eastAsia="de-DE"/>
        </w:rPr>
        <w:t>x</w:t>
      </w:r>
      <w:r w:rsidRPr="00F92350">
        <w:rPr>
          <w:rFonts w:ascii="Times New Roman" w:hAnsi="Times New Roman" w:cs="Times New Roman"/>
          <w:strike/>
          <w:color w:val="auto"/>
          <w:sz w:val="22"/>
          <w:szCs w:val="22"/>
          <w:highlight w:val="cyan"/>
          <w:lang w:val="en-GB" w:eastAsia="de-DE"/>
        </w:rPr>
        <w:t xml:space="preserve"> “food of animal origin” (EFSA Journal 2014;(5):3689).</w:t>
      </w:r>
    </w:p>
    <w:p w14:paraId="161DA4D6" w14:textId="77777777" w:rsidR="00CC0F3A" w:rsidRPr="00F92350" w:rsidRDefault="00CC0F3A" w:rsidP="007C7D5F">
      <w:pPr>
        <w:pStyle w:val="RepStandard"/>
      </w:pPr>
      <w:r w:rsidRPr="00F92350">
        <w:rPr>
          <w:strike/>
          <w:highlight w:val="cyan"/>
        </w:rPr>
        <w:t>For the enforcement, the residue definition is proposed as prothioconazole-desthio only in matrix “plant origin”</w:t>
      </w:r>
      <w:r w:rsidR="00FB144B" w:rsidRPr="00F92350">
        <w:rPr>
          <w:strike/>
          <w:highlight w:val="cyan"/>
        </w:rPr>
        <w:t xml:space="preserve"> </w:t>
      </w:r>
      <w:r w:rsidRPr="00F92350">
        <w:rPr>
          <w:strike/>
          <w:highlight w:val="cyan"/>
        </w:rPr>
        <w:t>(United Kingdom, (RAR), 2018).</w:t>
      </w:r>
      <w:r w:rsidR="009F7D80" w:rsidRPr="00F92350">
        <w:rPr>
          <w:strike/>
        </w:rPr>
        <w:t xml:space="preserve"> </w:t>
      </w:r>
    </w:p>
    <w:p w14:paraId="0A496CED" w14:textId="51C5A600" w:rsidR="00493A23" w:rsidRPr="00F92350" w:rsidRDefault="000F775A" w:rsidP="007C7D5F">
      <w:pPr>
        <w:pStyle w:val="RepStandard"/>
        <w:shd w:val="clear" w:color="auto" w:fill="92D050"/>
        <w:rPr>
          <w:lang w:eastAsia="el-GR"/>
        </w:rPr>
      </w:pPr>
      <w:r w:rsidRPr="00F92350">
        <w:rPr>
          <w:lang w:eastAsia="el-GR"/>
        </w:rPr>
        <w:t>The applicant: The residue definition for monitoring (enforcement) for prothioconazole will be updated following the correct definition: prothioconazole-desthio sum of isomers.</w:t>
      </w:r>
    </w:p>
    <w:p w14:paraId="5C3EB9A4" w14:textId="6D64B299" w:rsidR="000F775A" w:rsidRPr="00F92350" w:rsidRDefault="000F775A" w:rsidP="007C7D5F">
      <w:pPr>
        <w:pStyle w:val="RepStandard"/>
        <w:shd w:val="clear" w:color="auto" w:fill="92D050"/>
      </w:pPr>
      <w:r w:rsidRPr="00F92350">
        <w:rPr>
          <w:lang w:eastAsia="el-GR"/>
        </w:rPr>
        <w:t>The relevant reference for plant and animal commodities of prothioconazole will be updated with the current reference (Reg. (EU) 2019/552).</w:t>
      </w:r>
    </w:p>
    <w:p w14:paraId="5F279A83" w14:textId="77777777" w:rsidR="00415187" w:rsidRPr="00F92350" w:rsidRDefault="00415187" w:rsidP="007C7D5F">
      <w:pPr>
        <w:jc w:val="both"/>
      </w:pPr>
    </w:p>
    <w:p w14:paraId="737650A8" w14:textId="46842A13" w:rsidR="00415187" w:rsidRPr="00F92350" w:rsidRDefault="00415187" w:rsidP="007C7D5F">
      <w:pPr>
        <w:jc w:val="both"/>
      </w:pPr>
      <w:r w:rsidRPr="00F92350">
        <w:rPr>
          <w:highlight w:val="cyan"/>
        </w:rPr>
        <w:t>As stipulated in the zRMS’s comments above, the current residue definition for monitoring (enforcement) are implemented in the Regulation Reg. (EU) 2019/552. This current regulation defined the prothioconazole-desthio sum of isomers as the residue definition for monitoring for prothioconazole.</w:t>
      </w:r>
    </w:p>
    <w:p w14:paraId="3DE48901" w14:textId="78EB3C54" w:rsidR="00291CF1" w:rsidRPr="00F92350" w:rsidRDefault="004943BA" w:rsidP="006C51EF">
      <w:pPr>
        <w:pStyle w:val="RepLabel"/>
      </w:pPr>
      <w:r w:rsidRPr="00F92350">
        <w:t>Table </w:t>
      </w:r>
      <w:r w:rsidR="009E202C" w:rsidRPr="00F92350">
        <w:fldChar w:fldCharType="begin"/>
      </w:r>
      <w:r w:rsidR="009E202C" w:rsidRPr="00F92350">
        <w:instrText xml:space="preserve"> STYLEREF 2 \s </w:instrText>
      </w:r>
      <w:r w:rsidR="009E202C" w:rsidRPr="00F92350">
        <w:fldChar w:fldCharType="separate"/>
      </w:r>
      <w:r w:rsidR="006E2BF5" w:rsidRPr="00F92350">
        <w:t>5.3</w:t>
      </w:r>
      <w:r w:rsidR="009E202C" w:rsidRPr="00F92350">
        <w:fldChar w:fldCharType="end"/>
      </w:r>
      <w:r w:rsidR="009E202C" w:rsidRPr="00F92350">
        <w:noBreakHyphen/>
      </w:r>
      <w:r w:rsidR="009E202C" w:rsidRPr="00F92350">
        <w:fldChar w:fldCharType="begin"/>
      </w:r>
      <w:r w:rsidR="009E202C" w:rsidRPr="00F92350">
        <w:instrText xml:space="preserve"> SEQ Table \* ARABIC \s 2 </w:instrText>
      </w:r>
      <w:r w:rsidR="009E202C" w:rsidRPr="00F92350">
        <w:fldChar w:fldCharType="separate"/>
      </w:r>
      <w:r w:rsidR="006E2BF5" w:rsidRPr="00F92350">
        <w:t>1</w:t>
      </w:r>
      <w:r w:rsidR="009E202C" w:rsidRPr="00F92350">
        <w:fldChar w:fldCharType="end"/>
      </w:r>
      <w:r w:rsidR="00291CF1" w:rsidRPr="00F92350">
        <w:t>:</w:t>
      </w:r>
      <w:r w:rsidR="00291CF1" w:rsidRPr="00F92350">
        <w:tab/>
        <w:t>Relevant residue definitions for monitoring/enforcement and levels for which compliance is required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12"/>
        <w:gridCol w:w="2414"/>
        <w:gridCol w:w="2331"/>
        <w:gridCol w:w="2490"/>
      </w:tblGrid>
      <w:tr w:rsidR="00B959C0" w:rsidRPr="00F92350" w14:paraId="31E3A756" w14:textId="77777777" w:rsidTr="00E651F7">
        <w:trPr>
          <w:tblHeader/>
        </w:trPr>
        <w:tc>
          <w:tcPr>
            <w:tcW w:w="1141" w:type="pct"/>
            <w:shd w:val="clear" w:color="auto" w:fill="auto"/>
          </w:tcPr>
          <w:p w14:paraId="0368BB17" w14:textId="77777777" w:rsidR="00B959C0" w:rsidRPr="00F92350" w:rsidRDefault="00B959C0" w:rsidP="00563E7A">
            <w:pPr>
              <w:pStyle w:val="RepTableHeader"/>
              <w:jc w:val="center"/>
            </w:pPr>
            <w:r w:rsidRPr="00F92350">
              <w:t>Matrix</w:t>
            </w:r>
          </w:p>
        </w:tc>
        <w:tc>
          <w:tcPr>
            <w:tcW w:w="1258" w:type="pct"/>
            <w:shd w:val="clear" w:color="auto" w:fill="auto"/>
          </w:tcPr>
          <w:p w14:paraId="63DE1F05" w14:textId="77777777" w:rsidR="00B959C0" w:rsidRPr="00F92350" w:rsidRDefault="00B959C0" w:rsidP="00563E7A">
            <w:pPr>
              <w:pStyle w:val="RepTableHeader"/>
              <w:jc w:val="center"/>
            </w:pPr>
            <w:r w:rsidRPr="00F92350">
              <w:t>Residue definition</w:t>
            </w:r>
          </w:p>
        </w:tc>
        <w:tc>
          <w:tcPr>
            <w:tcW w:w="1258" w:type="pct"/>
            <w:shd w:val="clear" w:color="auto" w:fill="auto"/>
          </w:tcPr>
          <w:p w14:paraId="5B58EF76" w14:textId="77777777" w:rsidR="00B959C0" w:rsidRPr="00F92350" w:rsidRDefault="00A23861" w:rsidP="00563E7A">
            <w:pPr>
              <w:pStyle w:val="RepTableHeader"/>
              <w:jc w:val="center"/>
            </w:pPr>
            <w:r w:rsidRPr="00F92350">
              <w:t>MRL</w:t>
            </w:r>
            <w:r w:rsidR="00B959C0" w:rsidRPr="00F92350">
              <w:t xml:space="preserve"> / limit</w:t>
            </w:r>
          </w:p>
        </w:tc>
        <w:tc>
          <w:tcPr>
            <w:tcW w:w="1343" w:type="pct"/>
            <w:shd w:val="clear" w:color="auto" w:fill="auto"/>
          </w:tcPr>
          <w:p w14:paraId="7DE76A3D" w14:textId="77777777" w:rsidR="00B959C0" w:rsidRPr="00F92350" w:rsidRDefault="00B959C0" w:rsidP="00563E7A">
            <w:pPr>
              <w:pStyle w:val="RepTableHeader"/>
              <w:jc w:val="center"/>
            </w:pPr>
            <w:r w:rsidRPr="00F92350">
              <w:t>Reference for MRL/level</w:t>
            </w:r>
            <w:r w:rsidRPr="00F92350">
              <w:br/>
              <w:t>Remarks</w:t>
            </w:r>
          </w:p>
        </w:tc>
      </w:tr>
      <w:tr w:rsidR="00B959C0" w:rsidRPr="00F92350" w14:paraId="15422DE9" w14:textId="77777777" w:rsidTr="00E651F7">
        <w:tc>
          <w:tcPr>
            <w:tcW w:w="1141" w:type="pct"/>
            <w:shd w:val="clear" w:color="auto" w:fill="auto"/>
          </w:tcPr>
          <w:p w14:paraId="05976DC8" w14:textId="77777777" w:rsidR="00B959C0" w:rsidRPr="00F92350" w:rsidRDefault="00B959C0" w:rsidP="00291CF1">
            <w:pPr>
              <w:pStyle w:val="RepTable"/>
              <w:rPr>
                <w:noProof w:val="0"/>
                <w:highlight w:val="yellow"/>
              </w:rPr>
            </w:pPr>
            <w:r w:rsidRPr="00F92350">
              <w:rPr>
                <w:noProof w:val="0"/>
              </w:rPr>
              <w:t>Plant, high water content</w:t>
            </w:r>
          </w:p>
        </w:tc>
        <w:tc>
          <w:tcPr>
            <w:tcW w:w="1258" w:type="pct"/>
            <w:vMerge w:val="restart"/>
            <w:shd w:val="clear" w:color="auto" w:fill="auto"/>
          </w:tcPr>
          <w:p w14:paraId="1D5B3579" w14:textId="77777777" w:rsidR="00B959C0" w:rsidRPr="00F92350" w:rsidRDefault="00C84A0C" w:rsidP="00F07694">
            <w:pPr>
              <w:pStyle w:val="RepTable"/>
              <w:rPr>
                <w:strike/>
                <w:noProof w:val="0"/>
                <w:highlight w:val="cyan"/>
              </w:rPr>
            </w:pPr>
            <w:r w:rsidRPr="00F92350">
              <w:rPr>
                <w:strike/>
                <w:noProof w:val="0"/>
                <w:highlight w:val="cyan"/>
              </w:rPr>
              <w:t>Prothioconazole</w:t>
            </w:r>
            <w:r w:rsidR="00EC3E61" w:rsidRPr="00F92350">
              <w:rPr>
                <w:strike/>
                <w:noProof w:val="0"/>
                <w:highlight w:val="cyan"/>
              </w:rPr>
              <w:t xml:space="preserve"> (JAU6476)</w:t>
            </w:r>
          </w:p>
          <w:p w14:paraId="4F1F360D" w14:textId="77777777" w:rsidR="00C84A0C" w:rsidRPr="00F92350" w:rsidRDefault="00C84A0C" w:rsidP="00F07694">
            <w:pPr>
              <w:pStyle w:val="RepTable"/>
              <w:rPr>
                <w:strike/>
                <w:noProof w:val="0"/>
                <w:highlight w:val="cyan"/>
              </w:rPr>
            </w:pPr>
          </w:p>
          <w:p w14:paraId="13CE0CBE" w14:textId="77777777" w:rsidR="00C84A0C" w:rsidRPr="00F92350" w:rsidRDefault="00C84A0C" w:rsidP="00F07694">
            <w:pPr>
              <w:pStyle w:val="RepTable"/>
              <w:rPr>
                <w:strike/>
                <w:noProof w:val="0"/>
                <w:highlight w:val="cyan"/>
              </w:rPr>
            </w:pPr>
            <w:r w:rsidRPr="00F92350">
              <w:rPr>
                <w:strike/>
                <w:noProof w:val="0"/>
                <w:highlight w:val="cyan"/>
              </w:rPr>
              <w:t>Its metabolite Prothioconazole-desthio</w:t>
            </w:r>
            <w:r w:rsidR="00EC3E61" w:rsidRPr="00F92350">
              <w:rPr>
                <w:strike/>
                <w:noProof w:val="0"/>
                <w:highlight w:val="cyan"/>
              </w:rPr>
              <w:t xml:space="preserve"> (JAU6476-desthio)</w:t>
            </w:r>
          </w:p>
          <w:p w14:paraId="3520C998" w14:textId="77777777" w:rsidR="00415187" w:rsidRPr="00F92350" w:rsidRDefault="00415187" w:rsidP="00F07694">
            <w:pPr>
              <w:pStyle w:val="RepTable"/>
              <w:rPr>
                <w:noProof w:val="0"/>
                <w:highlight w:val="cyan"/>
              </w:rPr>
            </w:pPr>
          </w:p>
          <w:p w14:paraId="7B697B6B" w14:textId="45E2AC94" w:rsidR="00415187" w:rsidRPr="00F92350" w:rsidRDefault="00415187" w:rsidP="00F07694">
            <w:pPr>
              <w:pStyle w:val="RepTable"/>
              <w:rPr>
                <w:noProof w:val="0"/>
                <w:highlight w:val="yellow"/>
              </w:rPr>
            </w:pPr>
            <w:r w:rsidRPr="00F92350">
              <w:rPr>
                <w:highlight w:val="cyan"/>
              </w:rPr>
              <w:t>prothioconazole-desthio sum of isomers</w:t>
            </w:r>
          </w:p>
        </w:tc>
        <w:tc>
          <w:tcPr>
            <w:tcW w:w="1258" w:type="pct"/>
            <w:shd w:val="clear" w:color="auto" w:fill="auto"/>
          </w:tcPr>
          <w:p w14:paraId="18B0AAE4" w14:textId="77777777" w:rsidR="00B959C0" w:rsidRPr="00F92350" w:rsidRDefault="009A4B9D" w:rsidP="00291CF1">
            <w:pPr>
              <w:pStyle w:val="RepTable"/>
              <w:rPr>
                <w:noProof w:val="0"/>
              </w:rPr>
            </w:pPr>
            <w:r w:rsidRPr="00F92350">
              <w:rPr>
                <w:noProof w:val="0"/>
              </w:rPr>
              <w:t>0.01</w:t>
            </w:r>
            <w:r w:rsidR="00B959C0" w:rsidRPr="00F92350">
              <w:rPr>
                <w:noProof w:val="0"/>
              </w:rPr>
              <w:t xml:space="preserve"> mg/kg</w:t>
            </w:r>
          </w:p>
        </w:tc>
        <w:tc>
          <w:tcPr>
            <w:tcW w:w="1343" w:type="pct"/>
            <w:shd w:val="clear" w:color="auto" w:fill="auto"/>
          </w:tcPr>
          <w:p w14:paraId="2E316D48" w14:textId="77777777" w:rsidR="00415187" w:rsidRPr="00F92350" w:rsidRDefault="00415187" w:rsidP="00415187">
            <w:pPr>
              <w:pStyle w:val="RepTable"/>
              <w:rPr>
                <w:strike/>
                <w:highlight w:val="cyan"/>
              </w:rPr>
            </w:pPr>
            <w:r w:rsidRPr="00F92350">
              <w:rPr>
                <w:strike/>
                <w:highlight w:val="cyan"/>
              </w:rPr>
              <w:t>EFSA Journal 2014; 12(5):3689</w:t>
            </w:r>
          </w:p>
          <w:p w14:paraId="4C989969" w14:textId="393A3102" w:rsidR="00415187" w:rsidRPr="00F92350" w:rsidRDefault="00415187" w:rsidP="00415187">
            <w:pPr>
              <w:pStyle w:val="RepTable"/>
              <w:rPr>
                <w:noProof w:val="0"/>
              </w:rPr>
            </w:pPr>
            <w:r w:rsidRPr="00F92350">
              <w:rPr>
                <w:highlight w:val="cyan"/>
              </w:rPr>
              <w:t>Reg. (EU) 2019/552</w:t>
            </w:r>
          </w:p>
        </w:tc>
      </w:tr>
      <w:tr w:rsidR="00B959C0" w:rsidRPr="00F92350" w14:paraId="5E0B01A7" w14:textId="77777777" w:rsidTr="00E651F7">
        <w:tc>
          <w:tcPr>
            <w:tcW w:w="1141" w:type="pct"/>
            <w:shd w:val="clear" w:color="auto" w:fill="auto"/>
          </w:tcPr>
          <w:p w14:paraId="26E7F22D" w14:textId="77777777" w:rsidR="00B959C0" w:rsidRPr="00F92350" w:rsidRDefault="00B959C0" w:rsidP="00291CF1">
            <w:pPr>
              <w:pStyle w:val="RepTable"/>
              <w:rPr>
                <w:noProof w:val="0"/>
                <w:highlight w:val="yellow"/>
              </w:rPr>
            </w:pPr>
            <w:r w:rsidRPr="00F92350">
              <w:rPr>
                <w:noProof w:val="0"/>
              </w:rPr>
              <w:t>Plant, high acid content</w:t>
            </w:r>
          </w:p>
        </w:tc>
        <w:tc>
          <w:tcPr>
            <w:tcW w:w="1258" w:type="pct"/>
            <w:vMerge/>
            <w:shd w:val="clear" w:color="auto" w:fill="auto"/>
          </w:tcPr>
          <w:p w14:paraId="2B427A78" w14:textId="77777777" w:rsidR="00B959C0" w:rsidRPr="00F92350" w:rsidRDefault="00B959C0" w:rsidP="006C4BD8">
            <w:pPr>
              <w:rPr>
                <w:highlight w:val="yellow"/>
              </w:rPr>
            </w:pPr>
          </w:p>
        </w:tc>
        <w:tc>
          <w:tcPr>
            <w:tcW w:w="1258" w:type="pct"/>
            <w:shd w:val="clear" w:color="auto" w:fill="auto"/>
          </w:tcPr>
          <w:p w14:paraId="30612A6E" w14:textId="77777777" w:rsidR="00B959C0" w:rsidRPr="00F92350" w:rsidRDefault="00456AF5" w:rsidP="00291CF1">
            <w:pPr>
              <w:pStyle w:val="RepTable"/>
              <w:rPr>
                <w:noProof w:val="0"/>
              </w:rPr>
            </w:pPr>
            <w:r w:rsidRPr="00F92350">
              <w:rPr>
                <w:noProof w:val="0"/>
              </w:rPr>
              <w:t>0.02</w:t>
            </w:r>
            <w:r w:rsidR="00B959C0" w:rsidRPr="00F92350">
              <w:rPr>
                <w:noProof w:val="0"/>
              </w:rPr>
              <w:t xml:space="preserve"> mg/kg</w:t>
            </w:r>
          </w:p>
        </w:tc>
        <w:tc>
          <w:tcPr>
            <w:tcW w:w="1343" w:type="pct"/>
            <w:shd w:val="clear" w:color="auto" w:fill="auto"/>
          </w:tcPr>
          <w:p w14:paraId="2A0EB296" w14:textId="77777777" w:rsidR="00415187" w:rsidRPr="00F92350" w:rsidRDefault="00415187" w:rsidP="00415187">
            <w:pPr>
              <w:pStyle w:val="RepTable"/>
              <w:rPr>
                <w:strike/>
                <w:highlight w:val="cyan"/>
              </w:rPr>
            </w:pPr>
            <w:r w:rsidRPr="00F92350">
              <w:rPr>
                <w:strike/>
                <w:highlight w:val="cyan"/>
              </w:rPr>
              <w:t>EFSA Journal 2014; 12(5):3689</w:t>
            </w:r>
          </w:p>
          <w:p w14:paraId="1AA599D3" w14:textId="10E5E5FC" w:rsidR="00B959C0" w:rsidRPr="00F92350" w:rsidRDefault="00415187" w:rsidP="00415187">
            <w:pPr>
              <w:pStyle w:val="RepTable"/>
              <w:rPr>
                <w:noProof w:val="0"/>
              </w:rPr>
            </w:pPr>
            <w:r w:rsidRPr="00F92350">
              <w:rPr>
                <w:highlight w:val="cyan"/>
              </w:rPr>
              <w:t>Reg. (EU) 2019/552</w:t>
            </w:r>
          </w:p>
        </w:tc>
      </w:tr>
      <w:tr w:rsidR="00B959C0" w:rsidRPr="00F92350" w14:paraId="0606AF70" w14:textId="77777777" w:rsidTr="00E651F7">
        <w:tc>
          <w:tcPr>
            <w:tcW w:w="1141" w:type="pct"/>
            <w:shd w:val="clear" w:color="auto" w:fill="auto"/>
          </w:tcPr>
          <w:p w14:paraId="674B40E0" w14:textId="77777777" w:rsidR="00B959C0" w:rsidRPr="00F92350" w:rsidRDefault="00B959C0" w:rsidP="00291CF1">
            <w:pPr>
              <w:pStyle w:val="RepTable"/>
              <w:rPr>
                <w:noProof w:val="0"/>
                <w:highlight w:val="yellow"/>
              </w:rPr>
            </w:pPr>
            <w:r w:rsidRPr="00F92350">
              <w:rPr>
                <w:noProof w:val="0"/>
              </w:rPr>
              <w:t>Plant, high protein/high starch content (dry commodities)</w:t>
            </w:r>
          </w:p>
        </w:tc>
        <w:tc>
          <w:tcPr>
            <w:tcW w:w="1258" w:type="pct"/>
            <w:vMerge/>
            <w:shd w:val="clear" w:color="auto" w:fill="auto"/>
          </w:tcPr>
          <w:p w14:paraId="4D04D014" w14:textId="77777777" w:rsidR="00B959C0" w:rsidRPr="00F92350" w:rsidRDefault="00B959C0" w:rsidP="006C4BD8">
            <w:pPr>
              <w:rPr>
                <w:highlight w:val="yellow"/>
              </w:rPr>
            </w:pPr>
          </w:p>
        </w:tc>
        <w:tc>
          <w:tcPr>
            <w:tcW w:w="1258" w:type="pct"/>
            <w:shd w:val="clear" w:color="auto" w:fill="auto"/>
          </w:tcPr>
          <w:p w14:paraId="4CAF6F06" w14:textId="77777777" w:rsidR="00B959C0" w:rsidRPr="00F92350" w:rsidRDefault="00A17588" w:rsidP="00291CF1">
            <w:pPr>
              <w:pStyle w:val="RepTable"/>
              <w:rPr>
                <w:noProof w:val="0"/>
              </w:rPr>
            </w:pPr>
            <w:r w:rsidRPr="00F92350">
              <w:rPr>
                <w:noProof w:val="0"/>
              </w:rPr>
              <w:t>0.02</w:t>
            </w:r>
            <w:r w:rsidR="00B959C0" w:rsidRPr="00F92350">
              <w:rPr>
                <w:noProof w:val="0"/>
              </w:rPr>
              <w:t xml:space="preserve"> mg/kg</w:t>
            </w:r>
          </w:p>
        </w:tc>
        <w:tc>
          <w:tcPr>
            <w:tcW w:w="1343" w:type="pct"/>
            <w:shd w:val="clear" w:color="auto" w:fill="auto"/>
          </w:tcPr>
          <w:p w14:paraId="52349025" w14:textId="77777777" w:rsidR="00415187" w:rsidRPr="00F92350" w:rsidRDefault="00415187" w:rsidP="00415187">
            <w:pPr>
              <w:pStyle w:val="RepTable"/>
              <w:rPr>
                <w:strike/>
                <w:highlight w:val="cyan"/>
              </w:rPr>
            </w:pPr>
            <w:r w:rsidRPr="00F92350">
              <w:rPr>
                <w:strike/>
                <w:highlight w:val="cyan"/>
              </w:rPr>
              <w:t>EFSA Journal 2014; 12(5):3689</w:t>
            </w:r>
          </w:p>
          <w:p w14:paraId="01431845" w14:textId="458AC95C" w:rsidR="00B959C0" w:rsidRPr="00F92350" w:rsidRDefault="00415187" w:rsidP="00415187">
            <w:pPr>
              <w:pStyle w:val="RepTable"/>
              <w:rPr>
                <w:noProof w:val="0"/>
              </w:rPr>
            </w:pPr>
            <w:r w:rsidRPr="00F92350">
              <w:rPr>
                <w:highlight w:val="cyan"/>
              </w:rPr>
              <w:t>Reg. (EU) 2019/552</w:t>
            </w:r>
          </w:p>
        </w:tc>
      </w:tr>
      <w:tr w:rsidR="00B959C0" w:rsidRPr="00F92350" w14:paraId="449CD1C0" w14:textId="77777777" w:rsidTr="00E651F7">
        <w:tc>
          <w:tcPr>
            <w:tcW w:w="1141" w:type="pct"/>
            <w:shd w:val="clear" w:color="auto" w:fill="auto"/>
          </w:tcPr>
          <w:p w14:paraId="49852126" w14:textId="77777777" w:rsidR="00B959C0" w:rsidRPr="00F92350" w:rsidRDefault="00B959C0" w:rsidP="00291CF1">
            <w:pPr>
              <w:pStyle w:val="RepTable"/>
              <w:rPr>
                <w:noProof w:val="0"/>
                <w:highlight w:val="yellow"/>
              </w:rPr>
            </w:pPr>
            <w:r w:rsidRPr="00F92350">
              <w:rPr>
                <w:noProof w:val="0"/>
              </w:rPr>
              <w:t>Plant, high oil content</w:t>
            </w:r>
          </w:p>
        </w:tc>
        <w:tc>
          <w:tcPr>
            <w:tcW w:w="1258" w:type="pct"/>
            <w:vMerge/>
            <w:shd w:val="clear" w:color="auto" w:fill="auto"/>
          </w:tcPr>
          <w:p w14:paraId="13557C64" w14:textId="77777777" w:rsidR="00B959C0" w:rsidRPr="00F92350" w:rsidRDefault="00B959C0" w:rsidP="006C4BD8">
            <w:pPr>
              <w:rPr>
                <w:highlight w:val="yellow"/>
              </w:rPr>
            </w:pPr>
          </w:p>
        </w:tc>
        <w:tc>
          <w:tcPr>
            <w:tcW w:w="1258" w:type="pct"/>
            <w:shd w:val="clear" w:color="auto" w:fill="auto"/>
          </w:tcPr>
          <w:p w14:paraId="5191CACA" w14:textId="77777777" w:rsidR="00B959C0" w:rsidRPr="00F92350" w:rsidRDefault="009A4B9D" w:rsidP="00291CF1">
            <w:pPr>
              <w:pStyle w:val="RepTable"/>
              <w:rPr>
                <w:noProof w:val="0"/>
              </w:rPr>
            </w:pPr>
            <w:r w:rsidRPr="00F92350">
              <w:rPr>
                <w:noProof w:val="0"/>
              </w:rPr>
              <w:t>0.02</w:t>
            </w:r>
            <w:r w:rsidR="00B959C0" w:rsidRPr="00F92350">
              <w:rPr>
                <w:noProof w:val="0"/>
              </w:rPr>
              <w:t xml:space="preserve"> mg/kg</w:t>
            </w:r>
          </w:p>
        </w:tc>
        <w:tc>
          <w:tcPr>
            <w:tcW w:w="1343" w:type="pct"/>
            <w:shd w:val="clear" w:color="auto" w:fill="auto"/>
          </w:tcPr>
          <w:p w14:paraId="7201E51A" w14:textId="77777777" w:rsidR="00415187" w:rsidRPr="00F92350" w:rsidRDefault="00415187" w:rsidP="00415187">
            <w:pPr>
              <w:pStyle w:val="RepTable"/>
              <w:rPr>
                <w:strike/>
                <w:highlight w:val="cyan"/>
              </w:rPr>
            </w:pPr>
            <w:r w:rsidRPr="00F92350">
              <w:rPr>
                <w:strike/>
                <w:highlight w:val="cyan"/>
              </w:rPr>
              <w:t>EFSA Journal 2014; 12(5):3689</w:t>
            </w:r>
          </w:p>
          <w:p w14:paraId="611D85A4" w14:textId="4DBEFC6C" w:rsidR="00B959C0" w:rsidRPr="00F92350" w:rsidRDefault="00415187" w:rsidP="00415187">
            <w:pPr>
              <w:pStyle w:val="RepTable"/>
              <w:rPr>
                <w:noProof w:val="0"/>
              </w:rPr>
            </w:pPr>
            <w:r w:rsidRPr="00F92350">
              <w:rPr>
                <w:highlight w:val="cyan"/>
              </w:rPr>
              <w:t>Reg. (EU) 2019/552</w:t>
            </w:r>
          </w:p>
        </w:tc>
      </w:tr>
      <w:tr w:rsidR="009A307F" w:rsidRPr="00F92350" w14:paraId="0D184001" w14:textId="77777777" w:rsidTr="00E651F7">
        <w:tc>
          <w:tcPr>
            <w:tcW w:w="1141" w:type="pct"/>
            <w:shd w:val="clear" w:color="auto" w:fill="auto"/>
          </w:tcPr>
          <w:p w14:paraId="4F277F2D" w14:textId="77777777" w:rsidR="009A307F" w:rsidRPr="00F92350" w:rsidRDefault="009A307F" w:rsidP="009A307F">
            <w:pPr>
              <w:pStyle w:val="RepTable"/>
              <w:rPr>
                <w:noProof w:val="0"/>
              </w:rPr>
            </w:pPr>
            <w:r w:rsidRPr="00F92350">
              <w:rPr>
                <w:noProof w:val="0"/>
              </w:rPr>
              <w:t xml:space="preserve">Plant, difficult matrices (hops, spices, tea) </w:t>
            </w:r>
          </w:p>
        </w:tc>
        <w:tc>
          <w:tcPr>
            <w:tcW w:w="1258" w:type="pct"/>
            <w:vMerge/>
            <w:shd w:val="clear" w:color="auto" w:fill="auto"/>
          </w:tcPr>
          <w:p w14:paraId="3946C5AD" w14:textId="77777777" w:rsidR="009A307F" w:rsidRPr="00F92350" w:rsidRDefault="009A307F" w:rsidP="009A307F">
            <w:pPr>
              <w:rPr>
                <w:highlight w:val="yellow"/>
              </w:rPr>
            </w:pPr>
          </w:p>
        </w:tc>
        <w:tc>
          <w:tcPr>
            <w:tcW w:w="1258" w:type="pct"/>
            <w:shd w:val="clear" w:color="auto" w:fill="auto"/>
          </w:tcPr>
          <w:p w14:paraId="6B1A6000" w14:textId="77777777" w:rsidR="009A307F" w:rsidRPr="00F92350" w:rsidRDefault="009A307F" w:rsidP="009A307F">
            <w:pPr>
              <w:pStyle w:val="RepTable"/>
              <w:rPr>
                <w:noProof w:val="0"/>
              </w:rPr>
            </w:pPr>
            <w:r w:rsidRPr="00F92350">
              <w:rPr>
                <w:noProof w:val="0"/>
              </w:rPr>
              <w:t>0.02 mg/kg</w:t>
            </w:r>
          </w:p>
        </w:tc>
        <w:tc>
          <w:tcPr>
            <w:tcW w:w="1343" w:type="pct"/>
            <w:shd w:val="clear" w:color="auto" w:fill="auto"/>
          </w:tcPr>
          <w:p w14:paraId="07C0DFC0" w14:textId="77777777" w:rsidR="00415187" w:rsidRPr="00F92350" w:rsidRDefault="00415187" w:rsidP="00415187">
            <w:pPr>
              <w:pStyle w:val="RepTable"/>
              <w:rPr>
                <w:strike/>
                <w:highlight w:val="cyan"/>
              </w:rPr>
            </w:pPr>
            <w:r w:rsidRPr="00F92350">
              <w:rPr>
                <w:strike/>
                <w:highlight w:val="cyan"/>
              </w:rPr>
              <w:t>EFSA Journal 2014; 12(5):3689</w:t>
            </w:r>
          </w:p>
          <w:p w14:paraId="6DE1DE40" w14:textId="0D547BEE" w:rsidR="009A307F" w:rsidRPr="00F92350" w:rsidRDefault="00415187" w:rsidP="00415187">
            <w:pPr>
              <w:pStyle w:val="RepTable"/>
              <w:rPr>
                <w:noProof w:val="0"/>
              </w:rPr>
            </w:pPr>
            <w:r w:rsidRPr="00F92350">
              <w:rPr>
                <w:highlight w:val="cyan"/>
              </w:rPr>
              <w:t>Reg. (EU) 2019/552</w:t>
            </w:r>
          </w:p>
        </w:tc>
      </w:tr>
      <w:tr w:rsidR="00B959C0" w:rsidRPr="00F92350" w14:paraId="059A8F3F" w14:textId="77777777" w:rsidTr="00E651F7">
        <w:tc>
          <w:tcPr>
            <w:tcW w:w="1141" w:type="pct"/>
            <w:shd w:val="clear" w:color="auto" w:fill="auto"/>
          </w:tcPr>
          <w:p w14:paraId="765C187D" w14:textId="77777777" w:rsidR="00B959C0" w:rsidRPr="00F92350" w:rsidRDefault="00663921" w:rsidP="00291CF1">
            <w:pPr>
              <w:pStyle w:val="RepTable"/>
              <w:rPr>
                <w:noProof w:val="0"/>
              </w:rPr>
            </w:pPr>
            <w:r w:rsidRPr="00F92350">
              <w:rPr>
                <w:noProof w:val="0"/>
              </w:rPr>
              <w:t>M</w:t>
            </w:r>
            <w:r w:rsidR="00B959C0" w:rsidRPr="00F92350">
              <w:rPr>
                <w:noProof w:val="0"/>
              </w:rPr>
              <w:t>uscle</w:t>
            </w:r>
          </w:p>
        </w:tc>
        <w:tc>
          <w:tcPr>
            <w:tcW w:w="1258" w:type="pct"/>
            <w:vMerge w:val="restart"/>
            <w:shd w:val="clear" w:color="auto" w:fill="auto"/>
          </w:tcPr>
          <w:p w14:paraId="4624611B" w14:textId="77777777" w:rsidR="00EC3E61" w:rsidRPr="00F92350" w:rsidRDefault="00EC3E61" w:rsidP="00EC3E61">
            <w:pPr>
              <w:pStyle w:val="RepTable"/>
              <w:rPr>
                <w:strike/>
                <w:noProof w:val="0"/>
                <w:highlight w:val="cyan"/>
              </w:rPr>
            </w:pPr>
            <w:r w:rsidRPr="00F92350">
              <w:rPr>
                <w:strike/>
                <w:noProof w:val="0"/>
                <w:highlight w:val="cyan"/>
              </w:rPr>
              <w:t>Prothioconazole (JAU6476)</w:t>
            </w:r>
          </w:p>
          <w:p w14:paraId="7CAE1FA6" w14:textId="77777777" w:rsidR="00EC3E61" w:rsidRPr="00F92350" w:rsidRDefault="00EC3E61" w:rsidP="00EC3E61">
            <w:pPr>
              <w:pStyle w:val="RepTable"/>
              <w:rPr>
                <w:strike/>
                <w:noProof w:val="0"/>
                <w:highlight w:val="cyan"/>
              </w:rPr>
            </w:pPr>
          </w:p>
          <w:p w14:paraId="73C239DC" w14:textId="77777777" w:rsidR="00B959C0" w:rsidRPr="00F92350" w:rsidRDefault="00EC3E61" w:rsidP="00EC3E61">
            <w:pPr>
              <w:pStyle w:val="RepTable"/>
              <w:rPr>
                <w:strike/>
                <w:noProof w:val="0"/>
              </w:rPr>
            </w:pPr>
            <w:r w:rsidRPr="00F92350">
              <w:rPr>
                <w:strike/>
                <w:noProof w:val="0"/>
                <w:highlight w:val="cyan"/>
              </w:rPr>
              <w:t>Its metabolite Prothioconazole-desthio (JAU6476-desthio)</w:t>
            </w:r>
          </w:p>
          <w:p w14:paraId="1871011B" w14:textId="77777777" w:rsidR="00415187" w:rsidRPr="00F92350" w:rsidRDefault="00415187" w:rsidP="00EC3E61">
            <w:pPr>
              <w:pStyle w:val="RepTable"/>
              <w:rPr>
                <w:noProof w:val="0"/>
                <w:highlight w:val="yellow"/>
              </w:rPr>
            </w:pPr>
          </w:p>
          <w:p w14:paraId="3F011126" w14:textId="42443144" w:rsidR="00415187" w:rsidRPr="00F92350" w:rsidRDefault="00415187" w:rsidP="00EC3E61">
            <w:pPr>
              <w:pStyle w:val="RepTable"/>
              <w:rPr>
                <w:noProof w:val="0"/>
                <w:highlight w:val="yellow"/>
              </w:rPr>
            </w:pPr>
            <w:r w:rsidRPr="00F92350">
              <w:rPr>
                <w:highlight w:val="cyan"/>
              </w:rPr>
              <w:t>prothioconazole-desthio sum of isomers</w:t>
            </w:r>
          </w:p>
        </w:tc>
        <w:tc>
          <w:tcPr>
            <w:tcW w:w="1258" w:type="pct"/>
            <w:shd w:val="clear" w:color="auto" w:fill="auto"/>
          </w:tcPr>
          <w:p w14:paraId="26FBC3BC" w14:textId="77777777" w:rsidR="00B959C0" w:rsidRPr="00F92350" w:rsidRDefault="00873FD8" w:rsidP="00291CF1">
            <w:pPr>
              <w:pStyle w:val="RepTable"/>
              <w:rPr>
                <w:noProof w:val="0"/>
              </w:rPr>
            </w:pPr>
            <w:r w:rsidRPr="00F92350">
              <w:rPr>
                <w:noProof w:val="0"/>
              </w:rPr>
              <w:t>0.01</w:t>
            </w:r>
            <w:r w:rsidR="00B959C0" w:rsidRPr="00F92350">
              <w:rPr>
                <w:noProof w:val="0"/>
              </w:rPr>
              <w:t xml:space="preserve"> mg/kg</w:t>
            </w:r>
          </w:p>
        </w:tc>
        <w:tc>
          <w:tcPr>
            <w:tcW w:w="1343" w:type="pct"/>
            <w:shd w:val="clear" w:color="auto" w:fill="auto"/>
          </w:tcPr>
          <w:p w14:paraId="450D40DA" w14:textId="77777777" w:rsidR="00415187" w:rsidRPr="00F92350" w:rsidRDefault="00415187" w:rsidP="00415187">
            <w:pPr>
              <w:pStyle w:val="RepTable"/>
              <w:rPr>
                <w:strike/>
                <w:highlight w:val="cyan"/>
              </w:rPr>
            </w:pPr>
            <w:r w:rsidRPr="00F92350">
              <w:rPr>
                <w:strike/>
                <w:highlight w:val="cyan"/>
              </w:rPr>
              <w:t>EFSA Journal 2014; 12(5):3689</w:t>
            </w:r>
          </w:p>
          <w:p w14:paraId="2390D07A" w14:textId="287DB800" w:rsidR="00B959C0" w:rsidRPr="00F92350" w:rsidRDefault="00415187" w:rsidP="00415187">
            <w:pPr>
              <w:pStyle w:val="RepTable"/>
              <w:rPr>
                <w:noProof w:val="0"/>
              </w:rPr>
            </w:pPr>
            <w:r w:rsidRPr="00F92350">
              <w:rPr>
                <w:highlight w:val="cyan"/>
              </w:rPr>
              <w:t>Reg. (EU) 2019/552</w:t>
            </w:r>
          </w:p>
        </w:tc>
      </w:tr>
      <w:tr w:rsidR="00B959C0" w:rsidRPr="00F92350" w14:paraId="5F26F64D" w14:textId="77777777" w:rsidTr="00E651F7">
        <w:tc>
          <w:tcPr>
            <w:tcW w:w="1141" w:type="pct"/>
            <w:shd w:val="clear" w:color="auto" w:fill="auto"/>
          </w:tcPr>
          <w:p w14:paraId="15761CD6" w14:textId="77777777" w:rsidR="00B959C0" w:rsidRPr="00F92350" w:rsidRDefault="00663921" w:rsidP="00291CF1">
            <w:pPr>
              <w:pStyle w:val="RepTable"/>
              <w:rPr>
                <w:noProof w:val="0"/>
              </w:rPr>
            </w:pPr>
            <w:r w:rsidRPr="00F92350">
              <w:rPr>
                <w:noProof w:val="0"/>
              </w:rPr>
              <w:t>M</w:t>
            </w:r>
            <w:r w:rsidR="00B959C0" w:rsidRPr="00F92350">
              <w:rPr>
                <w:noProof w:val="0"/>
              </w:rPr>
              <w:t>ilk</w:t>
            </w:r>
          </w:p>
        </w:tc>
        <w:tc>
          <w:tcPr>
            <w:tcW w:w="1258" w:type="pct"/>
            <w:vMerge/>
            <w:shd w:val="clear" w:color="auto" w:fill="auto"/>
          </w:tcPr>
          <w:p w14:paraId="6F3CF303" w14:textId="77777777" w:rsidR="00B959C0" w:rsidRPr="00F92350" w:rsidRDefault="00B959C0" w:rsidP="006C4BD8">
            <w:pPr>
              <w:rPr>
                <w:highlight w:val="yellow"/>
              </w:rPr>
            </w:pPr>
          </w:p>
        </w:tc>
        <w:tc>
          <w:tcPr>
            <w:tcW w:w="1258" w:type="pct"/>
            <w:shd w:val="clear" w:color="auto" w:fill="auto"/>
          </w:tcPr>
          <w:p w14:paraId="1043BFEA" w14:textId="77777777" w:rsidR="00B959C0" w:rsidRPr="00F92350" w:rsidRDefault="00A17588" w:rsidP="00291CF1">
            <w:pPr>
              <w:pStyle w:val="RepTable"/>
              <w:rPr>
                <w:noProof w:val="0"/>
              </w:rPr>
            </w:pPr>
            <w:r w:rsidRPr="00F92350">
              <w:rPr>
                <w:noProof w:val="0"/>
              </w:rPr>
              <w:t>0.00</w:t>
            </w:r>
            <w:r w:rsidR="00887D8B" w:rsidRPr="00F92350">
              <w:rPr>
                <w:noProof w:val="0"/>
              </w:rPr>
              <w:t>5</w:t>
            </w:r>
            <w:r w:rsidR="00B959C0" w:rsidRPr="00F92350">
              <w:rPr>
                <w:noProof w:val="0"/>
              </w:rPr>
              <w:t xml:space="preserve"> mg/kg</w:t>
            </w:r>
          </w:p>
        </w:tc>
        <w:tc>
          <w:tcPr>
            <w:tcW w:w="1343" w:type="pct"/>
            <w:shd w:val="clear" w:color="auto" w:fill="auto"/>
          </w:tcPr>
          <w:p w14:paraId="35E6ECF7" w14:textId="77777777" w:rsidR="00415187" w:rsidRPr="00F92350" w:rsidRDefault="00415187" w:rsidP="00415187">
            <w:pPr>
              <w:pStyle w:val="RepTable"/>
              <w:rPr>
                <w:strike/>
                <w:highlight w:val="cyan"/>
              </w:rPr>
            </w:pPr>
            <w:r w:rsidRPr="00F92350">
              <w:rPr>
                <w:strike/>
                <w:highlight w:val="cyan"/>
              </w:rPr>
              <w:t>EFSA Journal 2014; 12(5):3689</w:t>
            </w:r>
          </w:p>
          <w:p w14:paraId="1226375F" w14:textId="771D9991" w:rsidR="00B959C0" w:rsidRPr="00F92350" w:rsidRDefault="00415187" w:rsidP="00415187">
            <w:pPr>
              <w:pStyle w:val="RepTable"/>
              <w:rPr>
                <w:noProof w:val="0"/>
              </w:rPr>
            </w:pPr>
            <w:r w:rsidRPr="00F92350">
              <w:rPr>
                <w:highlight w:val="cyan"/>
              </w:rPr>
              <w:t>Reg. (EU) 2019/552</w:t>
            </w:r>
          </w:p>
        </w:tc>
      </w:tr>
      <w:tr w:rsidR="00B959C0" w:rsidRPr="00F92350" w14:paraId="323CC41A" w14:textId="77777777" w:rsidTr="00E651F7">
        <w:tc>
          <w:tcPr>
            <w:tcW w:w="1141" w:type="pct"/>
            <w:shd w:val="clear" w:color="auto" w:fill="auto"/>
          </w:tcPr>
          <w:p w14:paraId="74C3CA0D" w14:textId="77777777" w:rsidR="00B959C0" w:rsidRPr="00F92350" w:rsidRDefault="00663921" w:rsidP="00291CF1">
            <w:pPr>
              <w:pStyle w:val="RepTable"/>
              <w:rPr>
                <w:noProof w:val="0"/>
              </w:rPr>
            </w:pPr>
            <w:r w:rsidRPr="00F92350">
              <w:rPr>
                <w:noProof w:val="0"/>
              </w:rPr>
              <w:t>E</w:t>
            </w:r>
            <w:r w:rsidR="00B959C0" w:rsidRPr="00F92350">
              <w:rPr>
                <w:noProof w:val="0"/>
              </w:rPr>
              <w:t>ggs</w:t>
            </w:r>
          </w:p>
        </w:tc>
        <w:tc>
          <w:tcPr>
            <w:tcW w:w="1258" w:type="pct"/>
            <w:vMerge/>
            <w:shd w:val="clear" w:color="auto" w:fill="auto"/>
          </w:tcPr>
          <w:p w14:paraId="162B4C03" w14:textId="77777777" w:rsidR="00B959C0" w:rsidRPr="00F92350" w:rsidRDefault="00B959C0" w:rsidP="006C4BD8">
            <w:pPr>
              <w:rPr>
                <w:highlight w:val="yellow"/>
              </w:rPr>
            </w:pPr>
          </w:p>
        </w:tc>
        <w:tc>
          <w:tcPr>
            <w:tcW w:w="1258" w:type="pct"/>
            <w:shd w:val="clear" w:color="auto" w:fill="auto"/>
          </w:tcPr>
          <w:p w14:paraId="160FC92A" w14:textId="77777777" w:rsidR="00B959C0" w:rsidRPr="00F92350" w:rsidRDefault="00873FD8" w:rsidP="00291CF1">
            <w:pPr>
              <w:pStyle w:val="RepTable"/>
              <w:rPr>
                <w:noProof w:val="0"/>
              </w:rPr>
            </w:pPr>
            <w:r w:rsidRPr="00F92350">
              <w:rPr>
                <w:noProof w:val="0"/>
              </w:rPr>
              <w:t>0.0</w:t>
            </w:r>
            <w:r w:rsidR="00887D8B" w:rsidRPr="00F92350">
              <w:rPr>
                <w:noProof w:val="0"/>
              </w:rPr>
              <w:t>1</w:t>
            </w:r>
            <w:r w:rsidR="00B959C0" w:rsidRPr="00F92350">
              <w:rPr>
                <w:noProof w:val="0"/>
              </w:rPr>
              <w:t xml:space="preserve"> mg/kg</w:t>
            </w:r>
          </w:p>
        </w:tc>
        <w:tc>
          <w:tcPr>
            <w:tcW w:w="1343" w:type="pct"/>
            <w:shd w:val="clear" w:color="auto" w:fill="auto"/>
          </w:tcPr>
          <w:p w14:paraId="2460EAA9" w14:textId="77777777" w:rsidR="00415187" w:rsidRPr="00F92350" w:rsidRDefault="00415187" w:rsidP="00415187">
            <w:pPr>
              <w:pStyle w:val="RepTable"/>
              <w:rPr>
                <w:strike/>
                <w:highlight w:val="cyan"/>
              </w:rPr>
            </w:pPr>
            <w:r w:rsidRPr="00F92350">
              <w:rPr>
                <w:strike/>
                <w:highlight w:val="cyan"/>
              </w:rPr>
              <w:t>EFSA Journal 2014; 12(5):3689</w:t>
            </w:r>
          </w:p>
          <w:p w14:paraId="76A4FAF7" w14:textId="35170B32" w:rsidR="00B959C0" w:rsidRPr="00F92350" w:rsidRDefault="00415187" w:rsidP="00415187">
            <w:pPr>
              <w:pStyle w:val="RepTable"/>
              <w:rPr>
                <w:noProof w:val="0"/>
              </w:rPr>
            </w:pPr>
            <w:r w:rsidRPr="00F92350">
              <w:rPr>
                <w:highlight w:val="cyan"/>
              </w:rPr>
              <w:t>Reg. (EU) 2019/552</w:t>
            </w:r>
          </w:p>
        </w:tc>
      </w:tr>
      <w:tr w:rsidR="00B959C0" w:rsidRPr="00F92350" w14:paraId="5BCD0AC6" w14:textId="77777777" w:rsidTr="00E651F7">
        <w:tc>
          <w:tcPr>
            <w:tcW w:w="1141" w:type="pct"/>
            <w:shd w:val="clear" w:color="auto" w:fill="auto"/>
          </w:tcPr>
          <w:p w14:paraId="603BE259" w14:textId="77777777" w:rsidR="00B959C0" w:rsidRPr="00F92350" w:rsidRDefault="00663921" w:rsidP="00291CF1">
            <w:pPr>
              <w:pStyle w:val="RepTable"/>
              <w:rPr>
                <w:noProof w:val="0"/>
              </w:rPr>
            </w:pPr>
            <w:r w:rsidRPr="00F92350">
              <w:rPr>
                <w:noProof w:val="0"/>
              </w:rPr>
              <w:t>F</w:t>
            </w:r>
            <w:r w:rsidR="00B959C0" w:rsidRPr="00F92350">
              <w:rPr>
                <w:noProof w:val="0"/>
              </w:rPr>
              <w:t>at</w:t>
            </w:r>
          </w:p>
        </w:tc>
        <w:tc>
          <w:tcPr>
            <w:tcW w:w="1258" w:type="pct"/>
            <w:vMerge/>
            <w:shd w:val="clear" w:color="auto" w:fill="auto"/>
          </w:tcPr>
          <w:p w14:paraId="7467666B" w14:textId="77777777" w:rsidR="00B959C0" w:rsidRPr="00F92350" w:rsidRDefault="00B959C0" w:rsidP="006C4BD8">
            <w:pPr>
              <w:rPr>
                <w:highlight w:val="yellow"/>
              </w:rPr>
            </w:pPr>
          </w:p>
        </w:tc>
        <w:tc>
          <w:tcPr>
            <w:tcW w:w="1258" w:type="pct"/>
            <w:shd w:val="clear" w:color="auto" w:fill="auto"/>
          </w:tcPr>
          <w:p w14:paraId="3DD0FAE7" w14:textId="77777777" w:rsidR="00B959C0" w:rsidRPr="00F92350" w:rsidRDefault="00A17588" w:rsidP="00291CF1">
            <w:pPr>
              <w:pStyle w:val="RepTable"/>
              <w:rPr>
                <w:noProof w:val="0"/>
              </w:rPr>
            </w:pPr>
            <w:r w:rsidRPr="00F92350">
              <w:rPr>
                <w:noProof w:val="0"/>
              </w:rPr>
              <w:t>0.0</w:t>
            </w:r>
            <w:r w:rsidR="008702E3" w:rsidRPr="00F92350">
              <w:rPr>
                <w:noProof w:val="0"/>
              </w:rPr>
              <w:t>1</w:t>
            </w:r>
            <w:r w:rsidR="00B959C0" w:rsidRPr="00F92350">
              <w:rPr>
                <w:noProof w:val="0"/>
              </w:rPr>
              <w:t xml:space="preserve"> mg/kg</w:t>
            </w:r>
          </w:p>
        </w:tc>
        <w:tc>
          <w:tcPr>
            <w:tcW w:w="1343" w:type="pct"/>
            <w:shd w:val="clear" w:color="auto" w:fill="auto"/>
          </w:tcPr>
          <w:p w14:paraId="5A5EF993" w14:textId="77777777" w:rsidR="00415187" w:rsidRPr="00F92350" w:rsidRDefault="00415187" w:rsidP="00415187">
            <w:pPr>
              <w:pStyle w:val="RepTable"/>
              <w:rPr>
                <w:strike/>
                <w:highlight w:val="cyan"/>
              </w:rPr>
            </w:pPr>
            <w:r w:rsidRPr="00F92350">
              <w:rPr>
                <w:strike/>
                <w:highlight w:val="cyan"/>
              </w:rPr>
              <w:t>EFSA Journal 2014; 12(5):3689</w:t>
            </w:r>
          </w:p>
          <w:p w14:paraId="15363647" w14:textId="0899563F" w:rsidR="00B959C0" w:rsidRPr="00F92350" w:rsidRDefault="00415187" w:rsidP="00415187">
            <w:pPr>
              <w:pStyle w:val="RepTable"/>
              <w:rPr>
                <w:noProof w:val="0"/>
              </w:rPr>
            </w:pPr>
            <w:r w:rsidRPr="00F92350">
              <w:rPr>
                <w:highlight w:val="cyan"/>
              </w:rPr>
              <w:t>Reg. (EU) 2019/552</w:t>
            </w:r>
          </w:p>
        </w:tc>
      </w:tr>
      <w:tr w:rsidR="00B959C0" w:rsidRPr="00F92350" w14:paraId="42C4B408" w14:textId="77777777" w:rsidTr="00E651F7">
        <w:tc>
          <w:tcPr>
            <w:tcW w:w="1141" w:type="pct"/>
            <w:shd w:val="clear" w:color="auto" w:fill="auto"/>
          </w:tcPr>
          <w:p w14:paraId="6423249F" w14:textId="77777777" w:rsidR="00B959C0" w:rsidRPr="00F92350" w:rsidRDefault="00663921" w:rsidP="00291CF1">
            <w:pPr>
              <w:pStyle w:val="RepTable"/>
              <w:rPr>
                <w:noProof w:val="0"/>
              </w:rPr>
            </w:pPr>
            <w:r w:rsidRPr="00F92350">
              <w:rPr>
                <w:noProof w:val="0"/>
              </w:rPr>
              <w:t>L</w:t>
            </w:r>
            <w:r w:rsidR="00B959C0" w:rsidRPr="00F92350">
              <w:rPr>
                <w:noProof w:val="0"/>
              </w:rPr>
              <w:t>iver, kidney</w:t>
            </w:r>
          </w:p>
        </w:tc>
        <w:tc>
          <w:tcPr>
            <w:tcW w:w="1258" w:type="pct"/>
            <w:vMerge/>
            <w:shd w:val="clear" w:color="auto" w:fill="auto"/>
          </w:tcPr>
          <w:p w14:paraId="3340C7AC" w14:textId="77777777" w:rsidR="00B959C0" w:rsidRPr="00F92350" w:rsidRDefault="00B959C0" w:rsidP="006C4BD8">
            <w:pPr>
              <w:rPr>
                <w:highlight w:val="yellow"/>
              </w:rPr>
            </w:pPr>
          </w:p>
        </w:tc>
        <w:tc>
          <w:tcPr>
            <w:tcW w:w="1258" w:type="pct"/>
            <w:shd w:val="clear" w:color="auto" w:fill="auto"/>
          </w:tcPr>
          <w:p w14:paraId="5738D824" w14:textId="77777777" w:rsidR="00B959C0" w:rsidRPr="00F92350" w:rsidRDefault="00A17588" w:rsidP="00291CF1">
            <w:pPr>
              <w:pStyle w:val="RepTable"/>
              <w:rPr>
                <w:noProof w:val="0"/>
              </w:rPr>
            </w:pPr>
            <w:r w:rsidRPr="00F92350">
              <w:rPr>
                <w:noProof w:val="0"/>
              </w:rPr>
              <w:t>0.5</w:t>
            </w:r>
            <w:r w:rsidR="00B959C0" w:rsidRPr="00F92350">
              <w:rPr>
                <w:noProof w:val="0"/>
              </w:rPr>
              <w:t xml:space="preserve"> mg/kg</w:t>
            </w:r>
          </w:p>
        </w:tc>
        <w:tc>
          <w:tcPr>
            <w:tcW w:w="1343" w:type="pct"/>
            <w:shd w:val="clear" w:color="auto" w:fill="auto"/>
          </w:tcPr>
          <w:p w14:paraId="5927098D" w14:textId="77777777" w:rsidR="00415187" w:rsidRPr="00F92350" w:rsidRDefault="00415187" w:rsidP="00415187">
            <w:pPr>
              <w:pStyle w:val="RepTable"/>
              <w:rPr>
                <w:strike/>
                <w:highlight w:val="cyan"/>
              </w:rPr>
            </w:pPr>
            <w:r w:rsidRPr="00F92350">
              <w:rPr>
                <w:strike/>
                <w:highlight w:val="cyan"/>
              </w:rPr>
              <w:t>EFSA Journal 2014; 12(5):3689</w:t>
            </w:r>
          </w:p>
          <w:p w14:paraId="3AC8C1EF" w14:textId="49A65AE3" w:rsidR="00B959C0" w:rsidRPr="00F92350" w:rsidRDefault="00415187" w:rsidP="00415187">
            <w:pPr>
              <w:pStyle w:val="RepTable"/>
              <w:rPr>
                <w:noProof w:val="0"/>
              </w:rPr>
            </w:pPr>
            <w:r w:rsidRPr="00F92350">
              <w:rPr>
                <w:highlight w:val="cyan"/>
              </w:rPr>
              <w:t>Reg. (EU) 2019/552</w:t>
            </w:r>
          </w:p>
        </w:tc>
      </w:tr>
      <w:tr w:rsidR="00B959C0" w:rsidRPr="00F92350" w14:paraId="640E6249" w14:textId="77777777" w:rsidTr="00E651F7">
        <w:tc>
          <w:tcPr>
            <w:tcW w:w="1141" w:type="pct"/>
            <w:shd w:val="clear" w:color="auto" w:fill="auto"/>
          </w:tcPr>
          <w:p w14:paraId="0F3B7851" w14:textId="77777777" w:rsidR="00B959C0" w:rsidRPr="00F92350" w:rsidRDefault="00B959C0" w:rsidP="00291CF1">
            <w:pPr>
              <w:pStyle w:val="RepTable"/>
              <w:rPr>
                <w:noProof w:val="0"/>
              </w:rPr>
            </w:pPr>
            <w:r w:rsidRPr="00F92350">
              <w:rPr>
                <w:noProof w:val="0"/>
              </w:rPr>
              <w:lastRenderedPageBreak/>
              <w:t>Soil</w:t>
            </w:r>
          </w:p>
          <w:p w14:paraId="778373FE" w14:textId="77777777" w:rsidR="00B959C0" w:rsidRPr="00F92350" w:rsidRDefault="00D25556" w:rsidP="00291CF1">
            <w:pPr>
              <w:pStyle w:val="RepTable"/>
              <w:rPr>
                <w:noProof w:val="0"/>
              </w:rPr>
            </w:pPr>
            <w:r w:rsidRPr="00F92350">
              <w:rPr>
                <w:noProof w:val="0"/>
              </w:rPr>
              <w:t>(E</w:t>
            </w:r>
            <w:r w:rsidR="00B959C0" w:rsidRPr="00F92350">
              <w:rPr>
                <w:noProof w:val="0"/>
              </w:rPr>
              <w:t>cotoxicology)</w:t>
            </w:r>
          </w:p>
        </w:tc>
        <w:tc>
          <w:tcPr>
            <w:tcW w:w="1258" w:type="pct"/>
            <w:shd w:val="clear" w:color="auto" w:fill="auto"/>
          </w:tcPr>
          <w:p w14:paraId="0905DCCD" w14:textId="77777777" w:rsidR="00A95D59" w:rsidRPr="00F92350" w:rsidRDefault="00A95D59" w:rsidP="00A95D59">
            <w:pPr>
              <w:pStyle w:val="RepTable"/>
              <w:rPr>
                <w:strike/>
                <w:noProof w:val="0"/>
                <w:highlight w:val="cyan"/>
              </w:rPr>
            </w:pPr>
            <w:r w:rsidRPr="00F92350">
              <w:rPr>
                <w:strike/>
                <w:noProof w:val="0"/>
                <w:highlight w:val="cyan"/>
              </w:rPr>
              <w:t>Prothioconazole</w:t>
            </w:r>
            <w:r w:rsidR="00EC3E61" w:rsidRPr="00F92350">
              <w:rPr>
                <w:strike/>
                <w:noProof w:val="0"/>
                <w:highlight w:val="cyan"/>
              </w:rPr>
              <w:t xml:space="preserve"> (JAU6476)</w:t>
            </w:r>
            <w:r w:rsidR="001D6F37" w:rsidRPr="00F92350">
              <w:rPr>
                <w:strike/>
                <w:noProof w:val="0"/>
                <w:highlight w:val="cyan"/>
              </w:rPr>
              <w:t>*</w:t>
            </w:r>
          </w:p>
          <w:p w14:paraId="40F44BF6" w14:textId="77777777" w:rsidR="00A95D59" w:rsidRPr="00F92350" w:rsidRDefault="00A95D59" w:rsidP="00A95D59">
            <w:pPr>
              <w:pStyle w:val="RepTable"/>
              <w:rPr>
                <w:strike/>
                <w:noProof w:val="0"/>
                <w:highlight w:val="cyan"/>
              </w:rPr>
            </w:pPr>
          </w:p>
          <w:p w14:paraId="4AAB7893" w14:textId="77777777" w:rsidR="00B959C0" w:rsidRPr="00F92350" w:rsidRDefault="00A95D59" w:rsidP="00A95D59">
            <w:pPr>
              <w:pStyle w:val="RepTable"/>
              <w:rPr>
                <w:strike/>
                <w:noProof w:val="0"/>
              </w:rPr>
            </w:pPr>
            <w:r w:rsidRPr="00F92350">
              <w:rPr>
                <w:strike/>
                <w:noProof w:val="0"/>
                <w:highlight w:val="cyan"/>
              </w:rPr>
              <w:t>Its metabolite Prothioconazole-desthio</w:t>
            </w:r>
            <w:r w:rsidR="00EC3E61" w:rsidRPr="00F92350">
              <w:rPr>
                <w:strike/>
                <w:noProof w:val="0"/>
                <w:highlight w:val="cyan"/>
              </w:rPr>
              <w:t xml:space="preserve"> (JAU6476-desthio)</w:t>
            </w:r>
            <w:r w:rsidR="001D6F37" w:rsidRPr="00F92350">
              <w:rPr>
                <w:strike/>
                <w:noProof w:val="0"/>
                <w:highlight w:val="cyan"/>
              </w:rPr>
              <w:t>**</w:t>
            </w:r>
          </w:p>
          <w:p w14:paraId="66DC549D" w14:textId="77777777" w:rsidR="00415187" w:rsidRPr="00F92350" w:rsidRDefault="00415187" w:rsidP="00A95D59">
            <w:pPr>
              <w:pStyle w:val="RepTable"/>
              <w:rPr>
                <w:noProof w:val="0"/>
                <w:highlight w:val="yellow"/>
              </w:rPr>
            </w:pPr>
          </w:p>
          <w:p w14:paraId="7712EBA3" w14:textId="2DA6EE64" w:rsidR="00415187" w:rsidRPr="00F92350" w:rsidRDefault="00415187" w:rsidP="00A95D59">
            <w:pPr>
              <w:pStyle w:val="RepTable"/>
              <w:rPr>
                <w:noProof w:val="0"/>
                <w:highlight w:val="yellow"/>
              </w:rPr>
            </w:pPr>
            <w:r w:rsidRPr="00F92350">
              <w:rPr>
                <w:highlight w:val="cyan"/>
              </w:rPr>
              <w:t>prothioconazole-desthio sum of isomers</w:t>
            </w:r>
          </w:p>
        </w:tc>
        <w:tc>
          <w:tcPr>
            <w:tcW w:w="1258" w:type="pct"/>
            <w:shd w:val="clear" w:color="auto" w:fill="auto"/>
          </w:tcPr>
          <w:p w14:paraId="2BE6D32A" w14:textId="77777777" w:rsidR="00B959C0" w:rsidRPr="00F92350" w:rsidRDefault="00B959C0" w:rsidP="00993FC4">
            <w:pPr>
              <w:pStyle w:val="RepTable"/>
              <w:rPr>
                <w:noProof w:val="0"/>
              </w:rPr>
            </w:pPr>
            <w:r w:rsidRPr="00F92350">
              <w:rPr>
                <w:noProof w:val="0"/>
              </w:rPr>
              <w:t>0.05 mg/kg</w:t>
            </w:r>
            <w:r w:rsidR="001D6F37" w:rsidRPr="00F92350">
              <w:rPr>
                <w:noProof w:val="0"/>
              </w:rPr>
              <w:t>*</w:t>
            </w:r>
          </w:p>
          <w:p w14:paraId="513FAAFA" w14:textId="77777777" w:rsidR="001D6F37" w:rsidRPr="00F92350" w:rsidRDefault="001D6F37" w:rsidP="00993FC4">
            <w:pPr>
              <w:pStyle w:val="RepTable"/>
              <w:rPr>
                <w:noProof w:val="0"/>
              </w:rPr>
            </w:pPr>
          </w:p>
          <w:p w14:paraId="128F25EB" w14:textId="77777777" w:rsidR="001D6F37" w:rsidRPr="00F92350" w:rsidRDefault="001D6F37" w:rsidP="00993FC4">
            <w:pPr>
              <w:pStyle w:val="RepTable"/>
              <w:rPr>
                <w:noProof w:val="0"/>
              </w:rPr>
            </w:pPr>
            <w:r w:rsidRPr="00F92350">
              <w:rPr>
                <w:noProof w:val="0"/>
              </w:rPr>
              <w:t>0.01 mg/kg**</w:t>
            </w:r>
          </w:p>
        </w:tc>
        <w:tc>
          <w:tcPr>
            <w:tcW w:w="1343" w:type="pct"/>
            <w:shd w:val="clear" w:color="auto" w:fill="auto"/>
          </w:tcPr>
          <w:p w14:paraId="18AE6DD5" w14:textId="77777777" w:rsidR="00A95D59" w:rsidRPr="00F92350" w:rsidRDefault="001D6F37" w:rsidP="00291CF1">
            <w:pPr>
              <w:pStyle w:val="RepTable"/>
              <w:rPr>
                <w:noProof w:val="0"/>
              </w:rPr>
            </w:pPr>
            <w:r w:rsidRPr="00F92350">
              <w:rPr>
                <w:noProof w:val="0"/>
              </w:rPr>
              <w:t xml:space="preserve">* </w:t>
            </w:r>
            <w:r w:rsidR="00A95D59" w:rsidRPr="00F92350">
              <w:rPr>
                <w:noProof w:val="0"/>
              </w:rPr>
              <w:t>Current limit for soil</w:t>
            </w:r>
          </w:p>
          <w:p w14:paraId="76B84676" w14:textId="77777777" w:rsidR="00B959C0" w:rsidRPr="00F92350" w:rsidRDefault="00A95D59" w:rsidP="00291CF1">
            <w:pPr>
              <w:pStyle w:val="RepTable"/>
              <w:rPr>
                <w:noProof w:val="0"/>
              </w:rPr>
            </w:pPr>
            <w:r w:rsidRPr="00F92350">
              <w:rPr>
                <w:noProof w:val="0"/>
              </w:rPr>
              <w:t>SANTE/2020/12830</w:t>
            </w:r>
          </w:p>
          <w:p w14:paraId="16742504" w14:textId="77777777" w:rsidR="001D6F37" w:rsidRPr="00F92350" w:rsidRDefault="001D6F37" w:rsidP="00291CF1">
            <w:pPr>
              <w:pStyle w:val="RepTable"/>
              <w:rPr>
                <w:noProof w:val="0"/>
              </w:rPr>
            </w:pPr>
          </w:p>
          <w:p w14:paraId="00BCBF95" w14:textId="77777777" w:rsidR="001D6F37" w:rsidRPr="00F92350" w:rsidRDefault="001D6F37" w:rsidP="00291CF1">
            <w:pPr>
              <w:pStyle w:val="RepTable"/>
              <w:rPr>
                <w:noProof w:val="0"/>
              </w:rPr>
            </w:pPr>
            <w:r w:rsidRPr="00F92350">
              <w:rPr>
                <w:noProof w:val="0"/>
              </w:rPr>
              <w:t xml:space="preserve">** </w:t>
            </w:r>
            <w:r w:rsidR="00A2005D" w:rsidRPr="00F92350">
              <w:rPr>
                <w:noProof w:val="0"/>
              </w:rPr>
              <w:t xml:space="preserve">EFSA </w:t>
            </w:r>
            <w:r w:rsidRPr="00F92350">
              <w:rPr>
                <w:noProof w:val="0"/>
              </w:rPr>
              <w:t>Scientific Report (2007) 106</w:t>
            </w:r>
          </w:p>
        </w:tc>
      </w:tr>
      <w:tr w:rsidR="00CF4618" w:rsidRPr="00F92350" w14:paraId="42543500" w14:textId="77777777" w:rsidTr="00E651F7">
        <w:tc>
          <w:tcPr>
            <w:tcW w:w="1141" w:type="pct"/>
            <w:shd w:val="clear" w:color="auto" w:fill="auto"/>
          </w:tcPr>
          <w:p w14:paraId="16DD7C57" w14:textId="77777777" w:rsidR="00CF4618" w:rsidRPr="00F92350" w:rsidRDefault="00CF4618" w:rsidP="00CF4618">
            <w:pPr>
              <w:pStyle w:val="RepTable"/>
              <w:rPr>
                <w:noProof w:val="0"/>
              </w:rPr>
            </w:pPr>
            <w:r w:rsidRPr="00F92350">
              <w:rPr>
                <w:noProof w:val="0"/>
              </w:rPr>
              <w:t>Drinking water</w:t>
            </w:r>
          </w:p>
          <w:p w14:paraId="49F7D12C" w14:textId="77777777" w:rsidR="00CF4618" w:rsidRPr="00F92350" w:rsidRDefault="00CF4618" w:rsidP="00CF4618">
            <w:pPr>
              <w:pStyle w:val="RepTable"/>
              <w:rPr>
                <w:noProof w:val="0"/>
              </w:rPr>
            </w:pPr>
            <w:r w:rsidRPr="00F92350">
              <w:rPr>
                <w:noProof w:val="0"/>
              </w:rPr>
              <w:t>(Human toxicology)</w:t>
            </w:r>
          </w:p>
        </w:tc>
        <w:tc>
          <w:tcPr>
            <w:tcW w:w="1258" w:type="pct"/>
            <w:shd w:val="clear" w:color="auto" w:fill="auto"/>
          </w:tcPr>
          <w:p w14:paraId="43206E55" w14:textId="77777777" w:rsidR="00CF4618" w:rsidRPr="00F92350" w:rsidRDefault="00CF4618" w:rsidP="00CF4618">
            <w:pPr>
              <w:pStyle w:val="RepTable"/>
              <w:rPr>
                <w:strike/>
                <w:noProof w:val="0"/>
                <w:highlight w:val="cyan"/>
              </w:rPr>
            </w:pPr>
            <w:r w:rsidRPr="00F92350">
              <w:rPr>
                <w:strike/>
                <w:noProof w:val="0"/>
                <w:highlight w:val="cyan"/>
              </w:rPr>
              <w:t>Prothioconazole</w:t>
            </w:r>
            <w:r w:rsidR="00EC3E61" w:rsidRPr="00F92350">
              <w:rPr>
                <w:strike/>
                <w:noProof w:val="0"/>
                <w:highlight w:val="cyan"/>
              </w:rPr>
              <w:t xml:space="preserve"> (JAU6476)</w:t>
            </w:r>
            <w:r w:rsidR="0092427B" w:rsidRPr="00F92350">
              <w:rPr>
                <w:strike/>
                <w:noProof w:val="0"/>
                <w:highlight w:val="cyan"/>
              </w:rPr>
              <w:t>*</w:t>
            </w:r>
          </w:p>
          <w:p w14:paraId="4E359B8E" w14:textId="77777777" w:rsidR="00CF4618" w:rsidRPr="00F92350" w:rsidRDefault="00CF4618" w:rsidP="00CF4618">
            <w:pPr>
              <w:pStyle w:val="RepTable"/>
              <w:rPr>
                <w:strike/>
                <w:noProof w:val="0"/>
                <w:highlight w:val="cyan"/>
              </w:rPr>
            </w:pPr>
          </w:p>
          <w:p w14:paraId="3CE628DD" w14:textId="77777777" w:rsidR="00CF4618" w:rsidRPr="00F92350" w:rsidRDefault="00CF4618" w:rsidP="00CF4618">
            <w:pPr>
              <w:pStyle w:val="RepTable"/>
              <w:rPr>
                <w:strike/>
                <w:noProof w:val="0"/>
              </w:rPr>
            </w:pPr>
            <w:r w:rsidRPr="00F92350">
              <w:rPr>
                <w:strike/>
                <w:noProof w:val="0"/>
                <w:highlight w:val="cyan"/>
              </w:rPr>
              <w:t>Its metabolite Prothioconazole-desthio</w:t>
            </w:r>
            <w:r w:rsidR="00EC3E61" w:rsidRPr="00F92350">
              <w:rPr>
                <w:strike/>
                <w:noProof w:val="0"/>
                <w:highlight w:val="cyan"/>
              </w:rPr>
              <w:t xml:space="preserve"> (JAU6476-desthio)</w:t>
            </w:r>
            <w:r w:rsidR="0092427B" w:rsidRPr="00F92350">
              <w:rPr>
                <w:strike/>
                <w:noProof w:val="0"/>
                <w:highlight w:val="cyan"/>
              </w:rPr>
              <w:t>**</w:t>
            </w:r>
          </w:p>
          <w:p w14:paraId="6176216F" w14:textId="77777777" w:rsidR="00415187" w:rsidRPr="00F92350" w:rsidRDefault="00415187" w:rsidP="00CF4618">
            <w:pPr>
              <w:pStyle w:val="RepTable"/>
              <w:rPr>
                <w:noProof w:val="0"/>
              </w:rPr>
            </w:pPr>
          </w:p>
          <w:p w14:paraId="799D66E8" w14:textId="0BED8980" w:rsidR="00415187" w:rsidRPr="00F92350" w:rsidRDefault="00415187" w:rsidP="00CF4618">
            <w:pPr>
              <w:pStyle w:val="RepTable"/>
              <w:rPr>
                <w:noProof w:val="0"/>
              </w:rPr>
            </w:pPr>
            <w:r w:rsidRPr="00F92350">
              <w:rPr>
                <w:highlight w:val="cyan"/>
              </w:rPr>
              <w:t>prothioconazole-desthio sum of isomers</w:t>
            </w:r>
          </w:p>
        </w:tc>
        <w:tc>
          <w:tcPr>
            <w:tcW w:w="1258" w:type="pct"/>
            <w:shd w:val="clear" w:color="auto" w:fill="auto"/>
          </w:tcPr>
          <w:p w14:paraId="2681C7B2" w14:textId="77777777" w:rsidR="00CF4618" w:rsidRPr="00F92350" w:rsidRDefault="00CF4618" w:rsidP="003C752A">
            <w:pPr>
              <w:pStyle w:val="RepTable"/>
              <w:numPr>
                <w:ilvl w:val="1"/>
                <w:numId w:val="16"/>
              </w:numPr>
              <w:rPr>
                <w:strike/>
                <w:noProof w:val="0"/>
                <w:highlight w:val="cyan"/>
              </w:rPr>
            </w:pPr>
            <w:r w:rsidRPr="00F92350">
              <w:rPr>
                <w:strike/>
                <w:noProof w:val="0"/>
                <w:highlight w:val="cyan"/>
              </w:rPr>
              <w:t>µg/L</w:t>
            </w:r>
            <w:r w:rsidR="0092427B" w:rsidRPr="00F92350">
              <w:rPr>
                <w:strike/>
                <w:noProof w:val="0"/>
                <w:highlight w:val="cyan"/>
              </w:rPr>
              <w:t>*</w:t>
            </w:r>
          </w:p>
          <w:p w14:paraId="5BD6C36A" w14:textId="77777777" w:rsidR="0092427B" w:rsidRPr="00F92350" w:rsidRDefault="0092427B" w:rsidP="0092427B">
            <w:pPr>
              <w:pStyle w:val="RepTable"/>
              <w:rPr>
                <w:noProof w:val="0"/>
              </w:rPr>
            </w:pPr>
          </w:p>
          <w:p w14:paraId="5913ABD9" w14:textId="77777777" w:rsidR="0092427B" w:rsidRPr="00F92350" w:rsidRDefault="0092427B" w:rsidP="0092427B">
            <w:pPr>
              <w:pStyle w:val="RepTable"/>
              <w:rPr>
                <w:noProof w:val="0"/>
              </w:rPr>
            </w:pPr>
            <w:r w:rsidRPr="00F92350">
              <w:rPr>
                <w:noProof w:val="0"/>
              </w:rPr>
              <w:t>0.05 µg/L</w:t>
            </w:r>
            <w:r w:rsidRPr="00F92350">
              <w:rPr>
                <w:strike/>
                <w:noProof w:val="0"/>
                <w:highlight w:val="cyan"/>
              </w:rPr>
              <w:t>**</w:t>
            </w:r>
          </w:p>
        </w:tc>
        <w:tc>
          <w:tcPr>
            <w:tcW w:w="1343" w:type="pct"/>
            <w:shd w:val="clear" w:color="auto" w:fill="auto"/>
          </w:tcPr>
          <w:p w14:paraId="62B484B6" w14:textId="77777777" w:rsidR="00CF4618" w:rsidRPr="00F92350" w:rsidRDefault="00A2005D" w:rsidP="00CF4618">
            <w:pPr>
              <w:pStyle w:val="RepTable"/>
              <w:rPr>
                <w:noProof w:val="0"/>
              </w:rPr>
            </w:pPr>
            <w:r w:rsidRPr="00F92350">
              <w:rPr>
                <w:noProof w:val="0"/>
              </w:rPr>
              <w:t xml:space="preserve">EFSA </w:t>
            </w:r>
            <w:r w:rsidR="0092427B" w:rsidRPr="00F92350">
              <w:rPr>
                <w:noProof w:val="0"/>
              </w:rPr>
              <w:t>Scientific Report (2007) 106</w:t>
            </w:r>
          </w:p>
        </w:tc>
      </w:tr>
      <w:tr w:rsidR="00CF4618" w:rsidRPr="00F92350" w14:paraId="09D8228F" w14:textId="77777777" w:rsidTr="00E651F7">
        <w:tc>
          <w:tcPr>
            <w:tcW w:w="1141" w:type="pct"/>
            <w:shd w:val="clear" w:color="auto" w:fill="auto"/>
          </w:tcPr>
          <w:p w14:paraId="338216A5" w14:textId="77777777" w:rsidR="00CF4618" w:rsidRPr="00F92350" w:rsidRDefault="00CF4618" w:rsidP="00CF4618">
            <w:pPr>
              <w:pStyle w:val="RepTable"/>
              <w:rPr>
                <w:noProof w:val="0"/>
              </w:rPr>
            </w:pPr>
            <w:r w:rsidRPr="00F92350">
              <w:rPr>
                <w:noProof w:val="0"/>
              </w:rPr>
              <w:t>Surface water</w:t>
            </w:r>
          </w:p>
          <w:p w14:paraId="20AB8306" w14:textId="77777777" w:rsidR="00CF4618" w:rsidRPr="00F92350" w:rsidRDefault="00CF4618" w:rsidP="00CF4618">
            <w:pPr>
              <w:pStyle w:val="RepTable"/>
              <w:rPr>
                <w:noProof w:val="0"/>
              </w:rPr>
            </w:pPr>
            <w:r w:rsidRPr="00F92350">
              <w:rPr>
                <w:noProof w:val="0"/>
              </w:rPr>
              <w:t>(Ecotoxicology)</w:t>
            </w:r>
          </w:p>
        </w:tc>
        <w:tc>
          <w:tcPr>
            <w:tcW w:w="1258" w:type="pct"/>
            <w:shd w:val="clear" w:color="auto" w:fill="auto"/>
          </w:tcPr>
          <w:p w14:paraId="6ECE30CE" w14:textId="77777777" w:rsidR="00CF4618" w:rsidRPr="00F92350" w:rsidRDefault="00CF4618" w:rsidP="00CF4618">
            <w:pPr>
              <w:pStyle w:val="RepTable"/>
              <w:rPr>
                <w:strike/>
                <w:noProof w:val="0"/>
                <w:highlight w:val="cyan"/>
              </w:rPr>
            </w:pPr>
            <w:r w:rsidRPr="00F92350">
              <w:rPr>
                <w:strike/>
                <w:noProof w:val="0"/>
                <w:highlight w:val="cyan"/>
              </w:rPr>
              <w:t>Prothioconazole</w:t>
            </w:r>
            <w:r w:rsidR="00EC3E61" w:rsidRPr="00F92350">
              <w:rPr>
                <w:strike/>
                <w:noProof w:val="0"/>
                <w:highlight w:val="cyan"/>
              </w:rPr>
              <w:t>(JAU6476)</w:t>
            </w:r>
            <w:r w:rsidR="0092427B" w:rsidRPr="00F92350">
              <w:rPr>
                <w:strike/>
                <w:noProof w:val="0"/>
                <w:highlight w:val="cyan"/>
              </w:rPr>
              <w:t>*</w:t>
            </w:r>
          </w:p>
          <w:p w14:paraId="77332E71" w14:textId="77777777" w:rsidR="00CF4618" w:rsidRPr="00F92350" w:rsidRDefault="00CF4618" w:rsidP="00CF4618">
            <w:pPr>
              <w:pStyle w:val="RepTable"/>
              <w:rPr>
                <w:strike/>
                <w:noProof w:val="0"/>
                <w:highlight w:val="cyan"/>
              </w:rPr>
            </w:pPr>
          </w:p>
          <w:p w14:paraId="4E1C8AF3" w14:textId="77777777" w:rsidR="00CF4618" w:rsidRPr="00F92350" w:rsidRDefault="00CF4618" w:rsidP="00CF4618">
            <w:pPr>
              <w:pStyle w:val="RepTable"/>
              <w:rPr>
                <w:strike/>
                <w:noProof w:val="0"/>
              </w:rPr>
            </w:pPr>
            <w:r w:rsidRPr="00F92350">
              <w:rPr>
                <w:strike/>
                <w:noProof w:val="0"/>
                <w:highlight w:val="cyan"/>
              </w:rPr>
              <w:t>Its metabolite Prothioconazole-desthio</w:t>
            </w:r>
            <w:r w:rsidR="00EC3E61" w:rsidRPr="00F92350">
              <w:rPr>
                <w:strike/>
                <w:noProof w:val="0"/>
                <w:highlight w:val="cyan"/>
              </w:rPr>
              <w:t xml:space="preserve"> (JAU6476-desthio)</w:t>
            </w:r>
            <w:r w:rsidR="0092427B" w:rsidRPr="00F92350">
              <w:rPr>
                <w:strike/>
                <w:noProof w:val="0"/>
                <w:highlight w:val="cyan"/>
              </w:rPr>
              <w:t>**</w:t>
            </w:r>
          </w:p>
          <w:p w14:paraId="29F46C14" w14:textId="77777777" w:rsidR="00415187" w:rsidRPr="00F92350" w:rsidRDefault="00415187" w:rsidP="00CF4618">
            <w:pPr>
              <w:pStyle w:val="RepTable"/>
              <w:rPr>
                <w:noProof w:val="0"/>
                <w:highlight w:val="yellow"/>
              </w:rPr>
            </w:pPr>
          </w:p>
          <w:p w14:paraId="01899C91" w14:textId="20E306CC" w:rsidR="00415187" w:rsidRPr="00F92350" w:rsidRDefault="00415187" w:rsidP="00CF4618">
            <w:pPr>
              <w:pStyle w:val="RepTable"/>
              <w:rPr>
                <w:noProof w:val="0"/>
                <w:highlight w:val="yellow"/>
              </w:rPr>
            </w:pPr>
            <w:r w:rsidRPr="00F92350">
              <w:rPr>
                <w:highlight w:val="cyan"/>
              </w:rPr>
              <w:t>prothioconazole-desthio sum of isomers</w:t>
            </w:r>
          </w:p>
        </w:tc>
        <w:tc>
          <w:tcPr>
            <w:tcW w:w="1258" w:type="pct"/>
            <w:shd w:val="clear" w:color="auto" w:fill="auto"/>
          </w:tcPr>
          <w:p w14:paraId="17480F5D" w14:textId="77777777" w:rsidR="00CF4618" w:rsidRPr="00F92350" w:rsidRDefault="00CF4618" w:rsidP="003C752A">
            <w:pPr>
              <w:pStyle w:val="RepTable"/>
              <w:numPr>
                <w:ilvl w:val="1"/>
                <w:numId w:val="17"/>
              </w:numPr>
              <w:rPr>
                <w:strike/>
                <w:noProof w:val="0"/>
                <w:highlight w:val="cyan"/>
              </w:rPr>
            </w:pPr>
            <w:r w:rsidRPr="00F92350">
              <w:rPr>
                <w:strike/>
                <w:noProof w:val="0"/>
                <w:highlight w:val="cyan"/>
              </w:rPr>
              <w:t>µg/L</w:t>
            </w:r>
            <w:r w:rsidR="0092427B" w:rsidRPr="00F92350">
              <w:rPr>
                <w:strike/>
                <w:noProof w:val="0"/>
                <w:highlight w:val="cyan"/>
              </w:rPr>
              <w:t>*</w:t>
            </w:r>
          </w:p>
          <w:p w14:paraId="42822E77" w14:textId="77777777" w:rsidR="0092427B" w:rsidRPr="00F92350" w:rsidRDefault="0092427B" w:rsidP="0092427B">
            <w:pPr>
              <w:pStyle w:val="RepTable"/>
              <w:rPr>
                <w:noProof w:val="0"/>
              </w:rPr>
            </w:pPr>
          </w:p>
          <w:p w14:paraId="173D5BBE" w14:textId="77777777" w:rsidR="0092427B" w:rsidRPr="00F92350" w:rsidRDefault="0092427B" w:rsidP="0092427B">
            <w:pPr>
              <w:pStyle w:val="RepTable"/>
              <w:rPr>
                <w:noProof w:val="0"/>
              </w:rPr>
            </w:pPr>
            <w:r w:rsidRPr="00F92350">
              <w:rPr>
                <w:noProof w:val="0"/>
              </w:rPr>
              <w:t>0.05 µg/L</w:t>
            </w:r>
            <w:r w:rsidRPr="00F92350">
              <w:rPr>
                <w:strike/>
                <w:noProof w:val="0"/>
                <w:highlight w:val="cyan"/>
              </w:rPr>
              <w:t>**</w:t>
            </w:r>
          </w:p>
        </w:tc>
        <w:tc>
          <w:tcPr>
            <w:tcW w:w="1343" w:type="pct"/>
            <w:shd w:val="clear" w:color="auto" w:fill="auto"/>
          </w:tcPr>
          <w:p w14:paraId="27F5555A" w14:textId="77777777" w:rsidR="00CF4618" w:rsidRPr="00F92350" w:rsidRDefault="00A2005D" w:rsidP="00CF4618">
            <w:pPr>
              <w:pStyle w:val="RepTable"/>
              <w:rPr>
                <w:noProof w:val="0"/>
                <w:highlight w:val="yellow"/>
              </w:rPr>
            </w:pPr>
            <w:r w:rsidRPr="00F92350">
              <w:rPr>
                <w:noProof w:val="0"/>
              </w:rPr>
              <w:t xml:space="preserve">EFSA </w:t>
            </w:r>
            <w:r w:rsidR="0092427B" w:rsidRPr="00F92350">
              <w:rPr>
                <w:noProof w:val="0"/>
              </w:rPr>
              <w:t>Scientific Report (2007) 106</w:t>
            </w:r>
          </w:p>
        </w:tc>
      </w:tr>
      <w:tr w:rsidR="00CF4618" w:rsidRPr="00F92350" w14:paraId="2CF2C0E1" w14:textId="77777777" w:rsidTr="00E651F7">
        <w:tc>
          <w:tcPr>
            <w:tcW w:w="1141" w:type="pct"/>
            <w:shd w:val="clear" w:color="auto" w:fill="auto"/>
          </w:tcPr>
          <w:p w14:paraId="43B278A7" w14:textId="77777777" w:rsidR="00CF4618" w:rsidRPr="00F92350" w:rsidRDefault="00CF4618" w:rsidP="00CF4618">
            <w:pPr>
              <w:pStyle w:val="RepTable"/>
              <w:rPr>
                <w:noProof w:val="0"/>
              </w:rPr>
            </w:pPr>
            <w:r w:rsidRPr="00F92350">
              <w:rPr>
                <w:noProof w:val="0"/>
              </w:rPr>
              <w:t>Air</w:t>
            </w:r>
          </w:p>
        </w:tc>
        <w:tc>
          <w:tcPr>
            <w:tcW w:w="1258" w:type="pct"/>
            <w:shd w:val="clear" w:color="auto" w:fill="auto"/>
          </w:tcPr>
          <w:p w14:paraId="30CB7B0E" w14:textId="77777777" w:rsidR="00CF4618" w:rsidRPr="00F92350" w:rsidRDefault="00CF4618" w:rsidP="00CF4618">
            <w:pPr>
              <w:pStyle w:val="RepTable"/>
              <w:rPr>
                <w:strike/>
                <w:noProof w:val="0"/>
                <w:highlight w:val="cyan"/>
              </w:rPr>
            </w:pPr>
            <w:r w:rsidRPr="00F92350">
              <w:rPr>
                <w:strike/>
                <w:noProof w:val="0"/>
                <w:highlight w:val="cyan"/>
              </w:rPr>
              <w:t>Prothioconazole</w:t>
            </w:r>
            <w:r w:rsidR="00EC3E61" w:rsidRPr="00F92350">
              <w:rPr>
                <w:strike/>
                <w:noProof w:val="0"/>
                <w:highlight w:val="cyan"/>
              </w:rPr>
              <w:t>(JAU6476)</w:t>
            </w:r>
            <w:r w:rsidR="00BC1B05" w:rsidRPr="00F92350">
              <w:rPr>
                <w:strike/>
                <w:noProof w:val="0"/>
                <w:highlight w:val="cyan"/>
              </w:rPr>
              <w:t>*</w:t>
            </w:r>
          </w:p>
          <w:p w14:paraId="093CA081" w14:textId="77777777" w:rsidR="00CF4618" w:rsidRPr="00F92350" w:rsidRDefault="00CF4618" w:rsidP="00CF4618">
            <w:pPr>
              <w:pStyle w:val="RepTable"/>
              <w:rPr>
                <w:strike/>
                <w:noProof w:val="0"/>
                <w:highlight w:val="cyan"/>
              </w:rPr>
            </w:pPr>
          </w:p>
          <w:p w14:paraId="30A5256A" w14:textId="77777777" w:rsidR="00CF4618" w:rsidRPr="00F92350" w:rsidRDefault="00CF4618" w:rsidP="00CF4618">
            <w:pPr>
              <w:pStyle w:val="RepTable"/>
              <w:rPr>
                <w:strike/>
                <w:noProof w:val="0"/>
              </w:rPr>
            </w:pPr>
            <w:r w:rsidRPr="00F92350">
              <w:rPr>
                <w:strike/>
                <w:noProof w:val="0"/>
                <w:highlight w:val="cyan"/>
              </w:rPr>
              <w:t>Its metabolite Prothioconazole-desthio</w:t>
            </w:r>
            <w:r w:rsidR="00EC3E61" w:rsidRPr="00F92350">
              <w:rPr>
                <w:strike/>
                <w:noProof w:val="0"/>
                <w:highlight w:val="cyan"/>
              </w:rPr>
              <w:t xml:space="preserve"> (JAU6476-desthio)</w:t>
            </w:r>
            <w:r w:rsidR="00BC1B05" w:rsidRPr="00F92350">
              <w:rPr>
                <w:strike/>
                <w:noProof w:val="0"/>
                <w:highlight w:val="cyan"/>
              </w:rPr>
              <w:t>**</w:t>
            </w:r>
          </w:p>
          <w:p w14:paraId="701D3022" w14:textId="77777777" w:rsidR="00415187" w:rsidRPr="00F92350" w:rsidRDefault="00415187" w:rsidP="00CF4618">
            <w:pPr>
              <w:pStyle w:val="RepTable"/>
              <w:rPr>
                <w:noProof w:val="0"/>
                <w:highlight w:val="yellow"/>
              </w:rPr>
            </w:pPr>
          </w:p>
          <w:p w14:paraId="75E63539" w14:textId="2ACC778C" w:rsidR="00415187" w:rsidRPr="00F92350" w:rsidRDefault="00415187" w:rsidP="00CF4618">
            <w:pPr>
              <w:pStyle w:val="RepTable"/>
              <w:rPr>
                <w:noProof w:val="0"/>
                <w:highlight w:val="yellow"/>
              </w:rPr>
            </w:pPr>
            <w:r w:rsidRPr="00F92350">
              <w:rPr>
                <w:highlight w:val="cyan"/>
              </w:rPr>
              <w:t>prothioconazole-desthio sum of isomers</w:t>
            </w:r>
          </w:p>
        </w:tc>
        <w:tc>
          <w:tcPr>
            <w:tcW w:w="1258" w:type="pct"/>
            <w:shd w:val="clear" w:color="auto" w:fill="auto"/>
          </w:tcPr>
          <w:p w14:paraId="1B94CD09" w14:textId="77777777" w:rsidR="00CF4618" w:rsidRPr="00F92350" w:rsidRDefault="00BC1B05" w:rsidP="00CF4618">
            <w:pPr>
              <w:pStyle w:val="RepTable"/>
              <w:rPr>
                <w:strike/>
                <w:noProof w:val="0"/>
              </w:rPr>
            </w:pPr>
            <w:r w:rsidRPr="00F92350">
              <w:rPr>
                <w:strike/>
                <w:noProof w:val="0"/>
                <w:highlight w:val="cyan"/>
              </w:rPr>
              <w:t>0.015</w:t>
            </w:r>
            <w:r w:rsidR="00CF4618" w:rsidRPr="00F92350">
              <w:rPr>
                <w:strike/>
                <w:noProof w:val="0"/>
                <w:highlight w:val="cyan"/>
              </w:rPr>
              <w:t> µg/m</w:t>
            </w:r>
            <w:r w:rsidR="00CF4618" w:rsidRPr="00F92350">
              <w:rPr>
                <w:strike/>
                <w:noProof w:val="0"/>
                <w:highlight w:val="cyan"/>
                <w:vertAlign w:val="superscript"/>
              </w:rPr>
              <w:t>3</w:t>
            </w:r>
            <w:r w:rsidRPr="00F92350">
              <w:rPr>
                <w:strike/>
                <w:noProof w:val="0"/>
                <w:highlight w:val="cyan"/>
              </w:rPr>
              <w:t>*</w:t>
            </w:r>
          </w:p>
          <w:p w14:paraId="368A9987" w14:textId="77777777" w:rsidR="00BC1B05" w:rsidRPr="00F92350" w:rsidRDefault="00BC1B05" w:rsidP="00CF4618">
            <w:pPr>
              <w:pStyle w:val="RepTable"/>
              <w:rPr>
                <w:noProof w:val="0"/>
              </w:rPr>
            </w:pPr>
          </w:p>
          <w:p w14:paraId="7E309FEA" w14:textId="77777777" w:rsidR="00BC1B05" w:rsidRPr="00F92350" w:rsidRDefault="00BC1B05" w:rsidP="00BC1B05">
            <w:pPr>
              <w:pStyle w:val="RepTable"/>
              <w:rPr>
                <w:noProof w:val="0"/>
              </w:rPr>
            </w:pPr>
            <w:r w:rsidRPr="00F92350">
              <w:rPr>
                <w:noProof w:val="0"/>
              </w:rPr>
              <w:t>0.0006 µg/m</w:t>
            </w:r>
            <w:r w:rsidRPr="00F92350">
              <w:rPr>
                <w:noProof w:val="0"/>
                <w:vertAlign w:val="superscript"/>
              </w:rPr>
              <w:t>3</w:t>
            </w:r>
            <w:r w:rsidRPr="00F92350">
              <w:rPr>
                <w:strike/>
                <w:noProof w:val="0"/>
                <w:highlight w:val="cyan"/>
              </w:rPr>
              <w:t>**</w:t>
            </w:r>
          </w:p>
          <w:p w14:paraId="2A73C5FA" w14:textId="77777777" w:rsidR="00BC1B05" w:rsidRPr="00F92350" w:rsidRDefault="00BC1B05" w:rsidP="00CF4618">
            <w:pPr>
              <w:pStyle w:val="RepTable"/>
              <w:rPr>
                <w:noProof w:val="0"/>
              </w:rPr>
            </w:pPr>
          </w:p>
        </w:tc>
        <w:tc>
          <w:tcPr>
            <w:tcW w:w="1343" w:type="pct"/>
            <w:shd w:val="clear" w:color="auto" w:fill="auto"/>
          </w:tcPr>
          <w:p w14:paraId="367EC5F0" w14:textId="77777777" w:rsidR="00CF4618" w:rsidRPr="00F92350" w:rsidRDefault="00CF4618" w:rsidP="00CF4618">
            <w:pPr>
              <w:pStyle w:val="RepTable"/>
              <w:rPr>
                <w:noProof w:val="0"/>
              </w:rPr>
            </w:pPr>
            <w:r w:rsidRPr="00F92350">
              <w:rPr>
                <w:noProof w:val="0"/>
              </w:rPr>
              <w:t>AOEL sys : 0.02 mg/kg bw/d</w:t>
            </w:r>
          </w:p>
          <w:p w14:paraId="387C51EB" w14:textId="77777777" w:rsidR="00CF4618" w:rsidRPr="00F92350" w:rsidRDefault="00CF4618" w:rsidP="00CF4618">
            <w:pPr>
              <w:pStyle w:val="RepTable"/>
              <w:rPr>
                <w:noProof w:val="0"/>
              </w:rPr>
            </w:pPr>
            <w:r w:rsidRPr="00F92350">
              <w:rPr>
                <w:noProof w:val="0"/>
              </w:rPr>
              <w:t>SANTE/2020/12830</w:t>
            </w:r>
            <w:r w:rsidRPr="00F92350">
              <w:rPr>
                <w:noProof w:val="0"/>
              </w:rPr>
              <w:br/>
            </w:r>
          </w:p>
          <w:p w14:paraId="145F7406" w14:textId="77777777" w:rsidR="001D6F37" w:rsidRPr="00F92350" w:rsidRDefault="00A2005D" w:rsidP="00CF4618">
            <w:pPr>
              <w:pStyle w:val="RepTable"/>
              <w:rPr>
                <w:noProof w:val="0"/>
              </w:rPr>
            </w:pPr>
            <w:r w:rsidRPr="00F92350">
              <w:rPr>
                <w:noProof w:val="0"/>
              </w:rPr>
              <w:t xml:space="preserve">EFSA </w:t>
            </w:r>
            <w:r w:rsidR="001D6F37" w:rsidRPr="00F92350">
              <w:rPr>
                <w:noProof w:val="0"/>
              </w:rPr>
              <w:t>Scientific Report (2007) 106</w:t>
            </w:r>
          </w:p>
        </w:tc>
      </w:tr>
      <w:tr w:rsidR="00CF4618" w:rsidRPr="00F92350" w14:paraId="76BA2683" w14:textId="77777777" w:rsidTr="00E651F7">
        <w:tc>
          <w:tcPr>
            <w:tcW w:w="1141" w:type="pct"/>
            <w:shd w:val="clear" w:color="auto" w:fill="auto"/>
          </w:tcPr>
          <w:p w14:paraId="77DE4224" w14:textId="77777777" w:rsidR="00CF4618" w:rsidRPr="00F92350" w:rsidRDefault="00CF4618" w:rsidP="00CF4618">
            <w:pPr>
              <w:pStyle w:val="RepTable"/>
              <w:rPr>
                <w:noProof w:val="0"/>
              </w:rPr>
            </w:pPr>
            <w:r w:rsidRPr="00F92350">
              <w:rPr>
                <w:noProof w:val="0"/>
              </w:rPr>
              <w:t>Tissue (meat or liver)</w:t>
            </w:r>
          </w:p>
        </w:tc>
        <w:tc>
          <w:tcPr>
            <w:tcW w:w="1258" w:type="pct"/>
            <w:vMerge w:val="restart"/>
            <w:shd w:val="clear" w:color="auto" w:fill="auto"/>
          </w:tcPr>
          <w:p w14:paraId="50BEB52F" w14:textId="77777777" w:rsidR="00DB4938" w:rsidRPr="00F92350" w:rsidRDefault="00351F2D" w:rsidP="00CF4618">
            <w:pPr>
              <w:pStyle w:val="RepTable"/>
              <w:rPr>
                <w:strike/>
                <w:noProof w:val="0"/>
              </w:rPr>
            </w:pPr>
            <w:r w:rsidRPr="00F92350">
              <w:rPr>
                <w:strike/>
                <w:noProof w:val="0"/>
                <w:highlight w:val="cyan"/>
              </w:rPr>
              <w:t>Its metabolite Prothioconazole-desthio</w:t>
            </w:r>
            <w:r w:rsidR="00EC3E61" w:rsidRPr="00F92350">
              <w:rPr>
                <w:strike/>
                <w:noProof w:val="0"/>
                <w:highlight w:val="cyan"/>
              </w:rPr>
              <w:t xml:space="preserve"> (JAU6476-desthio</w:t>
            </w:r>
            <w:r w:rsidR="00DB4938" w:rsidRPr="00F92350">
              <w:rPr>
                <w:strike/>
                <w:noProof w:val="0"/>
                <w:highlight w:val="cyan"/>
              </w:rPr>
              <w:t>)</w:t>
            </w:r>
          </w:p>
          <w:p w14:paraId="2461FF55" w14:textId="77777777" w:rsidR="00415187" w:rsidRPr="00F92350" w:rsidRDefault="00415187" w:rsidP="00CF4618">
            <w:pPr>
              <w:pStyle w:val="RepTable"/>
              <w:rPr>
                <w:noProof w:val="0"/>
              </w:rPr>
            </w:pPr>
          </w:p>
          <w:p w14:paraId="249C4715" w14:textId="5E8D20EA" w:rsidR="00415187" w:rsidRPr="00F92350" w:rsidRDefault="00415187" w:rsidP="00CF4618">
            <w:pPr>
              <w:pStyle w:val="RepTable"/>
              <w:rPr>
                <w:noProof w:val="0"/>
              </w:rPr>
            </w:pPr>
            <w:r w:rsidRPr="00F92350">
              <w:rPr>
                <w:highlight w:val="cyan"/>
              </w:rPr>
              <w:t>prothioconazole-desthio sum of isomers</w:t>
            </w:r>
          </w:p>
        </w:tc>
        <w:tc>
          <w:tcPr>
            <w:tcW w:w="1258" w:type="pct"/>
            <w:shd w:val="clear" w:color="auto" w:fill="auto"/>
          </w:tcPr>
          <w:p w14:paraId="1A5FA89A" w14:textId="77777777" w:rsidR="00CF4618" w:rsidRPr="00F92350" w:rsidRDefault="00654163" w:rsidP="00CF4618">
            <w:pPr>
              <w:pStyle w:val="RepTable"/>
              <w:rPr>
                <w:noProof w:val="0"/>
              </w:rPr>
            </w:pPr>
            <w:r w:rsidRPr="00F92350">
              <w:rPr>
                <w:noProof w:val="0"/>
              </w:rPr>
              <w:t>0.01 mg/L</w:t>
            </w:r>
          </w:p>
        </w:tc>
        <w:tc>
          <w:tcPr>
            <w:tcW w:w="1343" w:type="pct"/>
            <w:shd w:val="clear" w:color="auto" w:fill="auto"/>
          </w:tcPr>
          <w:p w14:paraId="62D3E9B8" w14:textId="77777777" w:rsidR="00CF4618" w:rsidRPr="00F92350" w:rsidRDefault="00351F2D" w:rsidP="00CF4618">
            <w:pPr>
              <w:pStyle w:val="RepTable"/>
              <w:rPr>
                <w:noProof w:val="0"/>
              </w:rPr>
            </w:pPr>
            <w:r w:rsidRPr="00F92350">
              <w:rPr>
                <w:noProof w:val="0"/>
              </w:rPr>
              <w:t>C</w:t>
            </w:r>
            <w:r w:rsidR="00CF4618" w:rsidRPr="00F92350">
              <w:rPr>
                <w:noProof w:val="0"/>
              </w:rPr>
              <w:t>lassified as T</w:t>
            </w:r>
            <w:r w:rsidR="00654163" w:rsidRPr="00F92350">
              <w:rPr>
                <w:noProof w:val="0"/>
              </w:rPr>
              <w:t xml:space="preserve"> (Reproduction toxicity Cat 2)</w:t>
            </w:r>
          </w:p>
        </w:tc>
      </w:tr>
      <w:tr w:rsidR="00CF4618" w:rsidRPr="00F92350" w14:paraId="7F998001" w14:textId="77777777" w:rsidTr="00E651F7">
        <w:tc>
          <w:tcPr>
            <w:tcW w:w="1141" w:type="pct"/>
            <w:shd w:val="clear" w:color="auto" w:fill="auto"/>
          </w:tcPr>
          <w:p w14:paraId="5E64544B" w14:textId="77777777" w:rsidR="00CF4618" w:rsidRPr="00F92350" w:rsidRDefault="00CF4618" w:rsidP="00CF4618">
            <w:pPr>
              <w:pStyle w:val="RepTable"/>
              <w:rPr>
                <w:noProof w:val="0"/>
              </w:rPr>
            </w:pPr>
            <w:r w:rsidRPr="00F92350">
              <w:rPr>
                <w:noProof w:val="0"/>
              </w:rPr>
              <w:t>Body fluids</w:t>
            </w:r>
          </w:p>
        </w:tc>
        <w:tc>
          <w:tcPr>
            <w:tcW w:w="1258" w:type="pct"/>
            <w:vMerge/>
            <w:shd w:val="clear" w:color="auto" w:fill="auto"/>
          </w:tcPr>
          <w:p w14:paraId="4A029FE1" w14:textId="77777777" w:rsidR="00CF4618" w:rsidRPr="00F92350" w:rsidRDefault="00CF4618" w:rsidP="00CF4618">
            <w:pPr>
              <w:rPr>
                <w:highlight w:val="yellow"/>
              </w:rPr>
            </w:pPr>
          </w:p>
        </w:tc>
        <w:tc>
          <w:tcPr>
            <w:tcW w:w="1258" w:type="pct"/>
            <w:shd w:val="clear" w:color="auto" w:fill="auto"/>
          </w:tcPr>
          <w:p w14:paraId="61BC6463" w14:textId="77777777" w:rsidR="00CF4618" w:rsidRPr="00F92350" w:rsidRDefault="00654163" w:rsidP="00CF4618">
            <w:pPr>
              <w:pStyle w:val="RepTable"/>
              <w:rPr>
                <w:noProof w:val="0"/>
              </w:rPr>
            </w:pPr>
            <w:r w:rsidRPr="00F92350">
              <w:rPr>
                <w:noProof w:val="0"/>
              </w:rPr>
              <w:t>0.05 mg/L</w:t>
            </w:r>
          </w:p>
        </w:tc>
        <w:tc>
          <w:tcPr>
            <w:tcW w:w="1343" w:type="pct"/>
            <w:shd w:val="clear" w:color="auto" w:fill="auto"/>
          </w:tcPr>
          <w:p w14:paraId="13640827" w14:textId="77777777" w:rsidR="00CF4618" w:rsidRPr="00F92350" w:rsidRDefault="00654163" w:rsidP="00CF4618">
            <w:pPr>
              <w:pStyle w:val="RepTable"/>
              <w:rPr>
                <w:noProof w:val="0"/>
              </w:rPr>
            </w:pPr>
            <w:r w:rsidRPr="00F92350">
              <w:rPr>
                <w:noProof w:val="0"/>
              </w:rPr>
              <w:t>Classified as T (Reproduction toxicity Cat 2)</w:t>
            </w:r>
          </w:p>
        </w:tc>
      </w:tr>
    </w:tbl>
    <w:p w14:paraId="3ED09D46" w14:textId="77777777" w:rsidR="00EC6EA3" w:rsidRDefault="00EC6EA3" w:rsidP="00EC6EA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65F652DF" w14:textId="77777777" w:rsidTr="007C7D5F">
        <w:trPr>
          <w:trHeight w:val="463"/>
        </w:trPr>
        <w:tc>
          <w:tcPr>
            <w:tcW w:w="1094" w:type="pct"/>
            <w:shd w:val="clear" w:color="auto" w:fill="auto"/>
          </w:tcPr>
          <w:p w14:paraId="160A05A2"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1986DDC3" w14:textId="77777777" w:rsidR="00954C05" w:rsidRPr="00954C05" w:rsidRDefault="00954C05"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642E6A75" w14:textId="77777777" w:rsidR="00B959C0" w:rsidRPr="00F92350" w:rsidRDefault="00B959C0" w:rsidP="00291CF1">
      <w:pPr>
        <w:pStyle w:val="Nagwek4"/>
        <w:rPr>
          <w:noProof w:val="0"/>
          <w:lang w:val="en-GB"/>
        </w:rPr>
      </w:pPr>
      <w:bookmarkStart w:id="186" w:name="_Toc402773986"/>
      <w:bookmarkStart w:id="187" w:name="_Toc404926234"/>
      <w:bookmarkStart w:id="188" w:name="_Toc413255489"/>
      <w:bookmarkStart w:id="189" w:name="_Toc413320850"/>
      <w:bookmarkStart w:id="190" w:name="_Toc413324332"/>
      <w:bookmarkStart w:id="191" w:name="_Toc413324509"/>
      <w:bookmarkStart w:id="192" w:name="_Toc413920086"/>
      <w:bookmarkStart w:id="193" w:name="_Toc413923806"/>
      <w:bookmarkStart w:id="194" w:name="_Toc413933794"/>
      <w:bookmarkStart w:id="195" w:name="_Toc414363702"/>
      <w:bookmarkStart w:id="196" w:name="_Toc414461226"/>
      <w:bookmarkStart w:id="197" w:name="_Toc415062034"/>
      <w:bookmarkStart w:id="198" w:name="_Toc157502472"/>
      <w:r w:rsidRPr="00F92350">
        <w:rPr>
          <w:noProof w:val="0"/>
          <w:lang w:val="en-GB"/>
        </w:rPr>
        <w:t>Description of analytical methods for the determination of residues in plant matrices (KCP 5.2)</w:t>
      </w:r>
      <w:bookmarkEnd w:id="186"/>
      <w:bookmarkEnd w:id="187"/>
      <w:bookmarkEnd w:id="188"/>
      <w:bookmarkEnd w:id="189"/>
      <w:bookmarkEnd w:id="190"/>
      <w:bookmarkEnd w:id="191"/>
      <w:bookmarkEnd w:id="192"/>
      <w:bookmarkEnd w:id="193"/>
      <w:bookmarkEnd w:id="194"/>
      <w:bookmarkEnd w:id="195"/>
      <w:bookmarkEnd w:id="196"/>
      <w:bookmarkEnd w:id="197"/>
      <w:bookmarkEnd w:id="198"/>
      <w:r w:rsidRPr="00F92350">
        <w:rPr>
          <w:noProof w:val="0"/>
          <w:lang w:val="en-GB"/>
        </w:rPr>
        <w:t xml:space="preserve"> </w:t>
      </w:r>
    </w:p>
    <w:p w14:paraId="63B6F726" w14:textId="77777777" w:rsidR="00B959C0" w:rsidRPr="00F92350" w:rsidRDefault="00B959C0" w:rsidP="00291CF1">
      <w:pPr>
        <w:pStyle w:val="RepStandard"/>
      </w:pPr>
      <w:r w:rsidRPr="00F92350">
        <w:t xml:space="preserve">An overview on the acceptable methods and possible data gaps for analysis of </w:t>
      </w:r>
      <w:r w:rsidR="00B3521E" w:rsidRPr="00F92350">
        <w:t xml:space="preserve">prothioconazole </w:t>
      </w:r>
      <w:r w:rsidRPr="00F92350">
        <w:t xml:space="preserve">in plant matrices is given in the following tables. </w:t>
      </w:r>
    </w:p>
    <w:p w14:paraId="7D34552D" w14:textId="77777777" w:rsidR="00291CF1" w:rsidRPr="00F92350" w:rsidRDefault="004943BA" w:rsidP="006C51EF">
      <w:pPr>
        <w:pStyle w:val="RepLabel"/>
      </w:pPr>
      <w:bookmarkStart w:id="199" w:name="_Ref413933595"/>
      <w:r w:rsidRPr="00F92350">
        <w:lastRenderedPageBreak/>
        <w:t>Table </w:t>
      </w:r>
      <w:r w:rsidR="009E202C" w:rsidRPr="00F92350">
        <w:fldChar w:fldCharType="begin"/>
      </w:r>
      <w:r w:rsidR="009E202C" w:rsidRPr="00F92350">
        <w:instrText xml:space="preserve"> STYLEREF 2 \s </w:instrText>
      </w:r>
      <w:r w:rsidR="009E202C" w:rsidRPr="00F92350">
        <w:fldChar w:fldCharType="separate"/>
      </w:r>
      <w:r w:rsidR="006E2BF5" w:rsidRPr="00F92350">
        <w:t>5.3</w:t>
      </w:r>
      <w:r w:rsidR="009E202C" w:rsidRPr="00F92350">
        <w:fldChar w:fldCharType="end"/>
      </w:r>
      <w:r w:rsidR="009E202C" w:rsidRPr="00F92350">
        <w:noBreakHyphen/>
      </w:r>
      <w:r w:rsidR="009E202C" w:rsidRPr="00F92350">
        <w:fldChar w:fldCharType="begin"/>
      </w:r>
      <w:r w:rsidR="009E202C" w:rsidRPr="00F92350">
        <w:instrText xml:space="preserve"> SEQ Table \* ARABIC \s 2 </w:instrText>
      </w:r>
      <w:r w:rsidR="009E202C" w:rsidRPr="00F92350">
        <w:fldChar w:fldCharType="separate"/>
      </w:r>
      <w:r w:rsidR="006E2BF5" w:rsidRPr="00F92350">
        <w:t>2</w:t>
      </w:r>
      <w:r w:rsidR="009E202C" w:rsidRPr="00F92350">
        <w:fldChar w:fldCharType="end"/>
      </w:r>
      <w:bookmarkEnd w:id="199"/>
      <w:r w:rsidR="00291CF1" w:rsidRPr="00F92350">
        <w:t>:</w:t>
      </w:r>
      <w:r w:rsidR="00291CF1" w:rsidRPr="00F92350">
        <w:tab/>
        <w:t>Validated methods for food and feed of plant origin (required for all matrix types, “difficult” matrix only when indicated by intended GAP)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B959C0" w:rsidRPr="00F92350" w14:paraId="3B7F1437" w14:textId="77777777" w:rsidTr="00E651F7">
        <w:trPr>
          <w:tblHeader/>
        </w:trPr>
        <w:tc>
          <w:tcPr>
            <w:tcW w:w="5000" w:type="pct"/>
            <w:gridSpan w:val="5"/>
            <w:shd w:val="clear" w:color="auto" w:fill="auto"/>
          </w:tcPr>
          <w:p w14:paraId="5BB4A086" w14:textId="77777777" w:rsidR="00B959C0" w:rsidRPr="00F92350" w:rsidRDefault="00B959C0" w:rsidP="00563E7A">
            <w:pPr>
              <w:pStyle w:val="RepTableHeader"/>
              <w:jc w:val="center"/>
            </w:pPr>
            <w:bookmarkStart w:id="200" w:name="_Hlk87972408"/>
            <w:r w:rsidRPr="00F92350">
              <w:t xml:space="preserve">Component of residue definition: </w:t>
            </w:r>
            <w:r w:rsidR="00062D01" w:rsidRPr="00F92350">
              <w:t>prothioconazole-desthio</w:t>
            </w:r>
          </w:p>
        </w:tc>
      </w:tr>
      <w:tr w:rsidR="00B959C0" w:rsidRPr="00F92350" w14:paraId="484C6ED8" w14:textId="77777777" w:rsidTr="00E651F7">
        <w:trPr>
          <w:tblHeader/>
        </w:trPr>
        <w:tc>
          <w:tcPr>
            <w:tcW w:w="807" w:type="pct"/>
            <w:shd w:val="clear" w:color="auto" w:fill="auto"/>
            <w:vAlign w:val="center"/>
          </w:tcPr>
          <w:p w14:paraId="15374C2A" w14:textId="77777777" w:rsidR="00B959C0" w:rsidRPr="00F92350" w:rsidRDefault="00B959C0" w:rsidP="00563E7A">
            <w:pPr>
              <w:pStyle w:val="RepTableHeader"/>
              <w:jc w:val="center"/>
            </w:pPr>
            <w:r w:rsidRPr="00F92350">
              <w:t>Matrix type</w:t>
            </w:r>
          </w:p>
        </w:tc>
        <w:tc>
          <w:tcPr>
            <w:tcW w:w="837" w:type="pct"/>
            <w:shd w:val="clear" w:color="auto" w:fill="auto"/>
            <w:vAlign w:val="center"/>
          </w:tcPr>
          <w:p w14:paraId="057193FE" w14:textId="77777777" w:rsidR="00B959C0" w:rsidRPr="00F92350" w:rsidRDefault="00B959C0" w:rsidP="00563E7A">
            <w:pPr>
              <w:pStyle w:val="RepTableHeader"/>
              <w:jc w:val="center"/>
            </w:pPr>
            <w:r w:rsidRPr="00F92350">
              <w:t>Method type</w:t>
            </w:r>
          </w:p>
        </w:tc>
        <w:tc>
          <w:tcPr>
            <w:tcW w:w="811" w:type="pct"/>
            <w:shd w:val="clear" w:color="auto" w:fill="auto"/>
            <w:vAlign w:val="center"/>
          </w:tcPr>
          <w:p w14:paraId="71473B9B" w14:textId="77777777" w:rsidR="00B959C0" w:rsidRPr="00F92350" w:rsidRDefault="00B959C0" w:rsidP="00563E7A">
            <w:pPr>
              <w:pStyle w:val="RepTableHeader"/>
              <w:jc w:val="center"/>
            </w:pPr>
            <w:r w:rsidRPr="00F92350">
              <w:t>Method LOQ</w:t>
            </w:r>
          </w:p>
        </w:tc>
        <w:tc>
          <w:tcPr>
            <w:tcW w:w="1012" w:type="pct"/>
            <w:shd w:val="clear" w:color="auto" w:fill="auto"/>
            <w:vAlign w:val="center"/>
          </w:tcPr>
          <w:p w14:paraId="54C69C53" w14:textId="77777777" w:rsidR="00B959C0" w:rsidRPr="00F92350" w:rsidRDefault="00B959C0" w:rsidP="00563E7A">
            <w:pPr>
              <w:pStyle w:val="RepTableHeader"/>
              <w:jc w:val="center"/>
            </w:pPr>
            <w:r w:rsidRPr="00F92350">
              <w:t>Principle of method</w:t>
            </w:r>
            <w:r w:rsidR="00291CF1" w:rsidRPr="00F92350">
              <w:t xml:space="preserve"> </w:t>
            </w:r>
            <w:r w:rsidRPr="00F92350">
              <w:t>(i.e. GC-MS or HPLC-UV)</w:t>
            </w:r>
          </w:p>
        </w:tc>
        <w:tc>
          <w:tcPr>
            <w:tcW w:w="1533" w:type="pct"/>
            <w:shd w:val="clear" w:color="auto" w:fill="auto"/>
            <w:vAlign w:val="center"/>
          </w:tcPr>
          <w:p w14:paraId="6267EF19" w14:textId="77777777" w:rsidR="00B959C0" w:rsidRPr="00F92350" w:rsidRDefault="00B959C0" w:rsidP="00563E7A">
            <w:pPr>
              <w:pStyle w:val="RepTableHeader"/>
              <w:jc w:val="center"/>
            </w:pPr>
            <w:r w:rsidRPr="00F92350">
              <w:t>Author</w:t>
            </w:r>
            <w:r w:rsidR="00A23861" w:rsidRPr="00F92350">
              <w:t>(s), year / missing / EU agreed</w:t>
            </w:r>
          </w:p>
        </w:tc>
      </w:tr>
      <w:tr w:rsidR="0032403A" w:rsidRPr="00F92350" w14:paraId="2890576D" w14:textId="77777777" w:rsidTr="00E651F7">
        <w:tc>
          <w:tcPr>
            <w:tcW w:w="807" w:type="pct"/>
            <w:vMerge w:val="restart"/>
            <w:shd w:val="clear" w:color="auto" w:fill="auto"/>
          </w:tcPr>
          <w:p w14:paraId="3745295D" w14:textId="77777777" w:rsidR="0032403A" w:rsidRPr="00F92350" w:rsidRDefault="0032403A" w:rsidP="0032403A">
            <w:pPr>
              <w:pStyle w:val="RepTable"/>
              <w:rPr>
                <w:noProof w:val="0"/>
                <w:szCs w:val="20"/>
              </w:rPr>
            </w:pPr>
            <w:r w:rsidRPr="00F92350">
              <w:rPr>
                <w:noProof w:val="0"/>
                <w:szCs w:val="20"/>
              </w:rPr>
              <w:t>High oil content:</w:t>
            </w:r>
          </w:p>
          <w:p w14:paraId="781FEF1D" w14:textId="77777777" w:rsidR="0032403A" w:rsidRPr="00F92350" w:rsidRDefault="0032403A" w:rsidP="0032403A">
            <w:pPr>
              <w:pStyle w:val="RepTable"/>
              <w:rPr>
                <w:noProof w:val="0"/>
                <w:szCs w:val="20"/>
              </w:rPr>
            </w:pPr>
            <w:r w:rsidRPr="00F92350">
              <w:rPr>
                <w:noProof w:val="0"/>
                <w:szCs w:val="20"/>
              </w:rPr>
              <w:t xml:space="preserve">Rapeseed </w:t>
            </w:r>
          </w:p>
        </w:tc>
        <w:tc>
          <w:tcPr>
            <w:tcW w:w="837" w:type="pct"/>
            <w:shd w:val="clear" w:color="auto" w:fill="auto"/>
          </w:tcPr>
          <w:p w14:paraId="7C252DD5" w14:textId="77777777" w:rsidR="0032403A" w:rsidRPr="00F92350" w:rsidRDefault="0032403A" w:rsidP="0032403A">
            <w:pPr>
              <w:pStyle w:val="RepTable"/>
              <w:rPr>
                <w:noProof w:val="0"/>
                <w:szCs w:val="20"/>
              </w:rPr>
            </w:pPr>
            <w:r w:rsidRPr="00F92350">
              <w:rPr>
                <w:noProof w:val="0"/>
                <w:szCs w:val="20"/>
              </w:rPr>
              <w:t xml:space="preserve">Primary </w:t>
            </w:r>
          </w:p>
        </w:tc>
        <w:tc>
          <w:tcPr>
            <w:tcW w:w="811" w:type="pct"/>
            <w:shd w:val="clear" w:color="auto" w:fill="auto"/>
          </w:tcPr>
          <w:p w14:paraId="0E9288B5" w14:textId="26934832" w:rsidR="0032403A" w:rsidRPr="00F92350" w:rsidRDefault="0032403A" w:rsidP="003C752A">
            <w:pPr>
              <w:pStyle w:val="RepTable"/>
              <w:numPr>
                <w:ilvl w:val="1"/>
                <w:numId w:val="21"/>
              </w:numPr>
              <w:rPr>
                <w:strike/>
                <w:noProof w:val="0"/>
                <w:szCs w:val="20"/>
                <w:highlight w:val="cyan"/>
              </w:rPr>
            </w:pPr>
            <w:r w:rsidRPr="00F92350">
              <w:rPr>
                <w:strike/>
                <w:noProof w:val="0"/>
                <w:szCs w:val="20"/>
                <w:highlight w:val="cyan"/>
              </w:rPr>
              <w:t>mg/kg</w:t>
            </w:r>
          </w:p>
          <w:p w14:paraId="78E664FB" w14:textId="77777777" w:rsidR="009B188F" w:rsidRPr="00F92350" w:rsidRDefault="009B188F" w:rsidP="009B188F">
            <w:pPr>
              <w:pStyle w:val="RepTable"/>
              <w:rPr>
                <w:noProof w:val="0"/>
                <w:szCs w:val="20"/>
                <w:highlight w:val="cyan"/>
              </w:rPr>
            </w:pPr>
          </w:p>
          <w:p w14:paraId="395C3FC9" w14:textId="696B8346" w:rsidR="009B188F" w:rsidRPr="00F92350" w:rsidRDefault="009B188F" w:rsidP="009B188F">
            <w:pPr>
              <w:pStyle w:val="RepTable"/>
              <w:rPr>
                <w:noProof w:val="0"/>
                <w:szCs w:val="20"/>
                <w:highlight w:val="cyan"/>
              </w:rPr>
            </w:pPr>
            <w:r w:rsidRPr="00F92350">
              <w:rPr>
                <w:noProof w:val="0"/>
                <w:szCs w:val="20"/>
                <w:highlight w:val="cyan"/>
              </w:rPr>
              <w:t>0.01 mg/kg</w:t>
            </w:r>
          </w:p>
        </w:tc>
        <w:tc>
          <w:tcPr>
            <w:tcW w:w="1012" w:type="pct"/>
            <w:shd w:val="clear" w:color="auto" w:fill="auto"/>
          </w:tcPr>
          <w:p w14:paraId="3B483233" w14:textId="77777777" w:rsidR="0032403A" w:rsidRPr="00F92350" w:rsidRDefault="0032403A" w:rsidP="0032403A">
            <w:pPr>
              <w:pStyle w:val="RepTable"/>
              <w:rPr>
                <w:strike/>
                <w:noProof w:val="0"/>
                <w:szCs w:val="20"/>
                <w:highlight w:val="cyan"/>
              </w:rPr>
            </w:pPr>
            <w:r w:rsidRPr="00F92350">
              <w:rPr>
                <w:strike/>
                <w:noProof w:val="0"/>
                <w:szCs w:val="20"/>
                <w:highlight w:val="cyan"/>
              </w:rPr>
              <w:t>GC/MS</w:t>
            </w:r>
          </w:p>
          <w:p w14:paraId="7D8F2E17" w14:textId="77777777" w:rsidR="009B188F" w:rsidRPr="00F92350" w:rsidRDefault="009B188F" w:rsidP="0032403A">
            <w:pPr>
              <w:pStyle w:val="RepTable"/>
              <w:rPr>
                <w:highlight w:val="cyan"/>
              </w:rPr>
            </w:pPr>
          </w:p>
          <w:p w14:paraId="2307E228" w14:textId="08995644" w:rsidR="009B188F" w:rsidRPr="00F92350" w:rsidRDefault="009B188F" w:rsidP="0032403A">
            <w:pPr>
              <w:pStyle w:val="RepTable"/>
              <w:rPr>
                <w:noProof w:val="0"/>
                <w:szCs w:val="20"/>
                <w:highlight w:val="cyan"/>
              </w:rPr>
            </w:pPr>
            <w:r w:rsidRPr="00F92350">
              <w:rPr>
                <w:highlight w:val="cyan"/>
              </w:rPr>
              <w:t>HPLC-MS/MS</w:t>
            </w:r>
          </w:p>
        </w:tc>
        <w:tc>
          <w:tcPr>
            <w:tcW w:w="1533" w:type="pct"/>
            <w:shd w:val="clear" w:color="auto" w:fill="auto"/>
          </w:tcPr>
          <w:p w14:paraId="71C11E47" w14:textId="77777777" w:rsidR="0032403A" w:rsidRPr="00F92350" w:rsidRDefault="0032403A" w:rsidP="0032403A">
            <w:pPr>
              <w:pStyle w:val="Default"/>
              <w:rPr>
                <w:rFonts w:ascii="Times New Roman" w:hAnsi="Times New Roman" w:cs="Times New Roman"/>
                <w:strike/>
                <w:color w:val="auto"/>
                <w:sz w:val="20"/>
                <w:szCs w:val="20"/>
                <w:lang w:val="en-GB" w:eastAsia="de-DE"/>
              </w:rPr>
            </w:pPr>
            <w:r w:rsidRPr="00F92350">
              <w:rPr>
                <w:rFonts w:ascii="Times New Roman" w:hAnsi="Times New Roman" w:cs="Times New Roman"/>
                <w:strike/>
                <w:color w:val="auto"/>
                <w:sz w:val="20"/>
                <w:szCs w:val="20"/>
                <w:highlight w:val="cyan"/>
                <w:lang w:val="en-GB" w:eastAsia="de-DE"/>
              </w:rPr>
              <w:t>Weeren &amp; Pelz. 2000. Report No. : M-027637-01-1 / EU agreed, DAR, United Kingdom, 2004</w:t>
            </w:r>
          </w:p>
          <w:p w14:paraId="0ADCED69" w14:textId="77777777" w:rsidR="009B188F" w:rsidRPr="00F92350" w:rsidRDefault="009B188F" w:rsidP="0032403A">
            <w:pPr>
              <w:pStyle w:val="Default"/>
              <w:rPr>
                <w:rFonts w:ascii="Times New Roman" w:hAnsi="Times New Roman" w:cs="Times New Roman"/>
                <w:color w:val="auto"/>
                <w:sz w:val="20"/>
                <w:szCs w:val="20"/>
                <w:lang w:val="en-GB" w:eastAsia="de-DE"/>
              </w:rPr>
            </w:pPr>
          </w:p>
          <w:p w14:paraId="12511D5F" w14:textId="77777777" w:rsidR="009B188F" w:rsidRPr="00F92350" w:rsidRDefault="009B188F" w:rsidP="009B188F">
            <w:pPr>
              <w:pStyle w:val="RepTable"/>
              <w:rPr>
                <w:highlight w:val="cyan"/>
              </w:rPr>
            </w:pPr>
            <w:r w:rsidRPr="00F92350">
              <w:rPr>
                <w:highlight w:val="cyan"/>
              </w:rPr>
              <w:t>Longhi, D., 2021a. Report No. : GLP-study-21-31 / Not evaluated at EU level yet</w:t>
            </w:r>
          </w:p>
          <w:p w14:paraId="007BCDBC" w14:textId="4CE08E44" w:rsidR="009B188F" w:rsidRPr="00F92350" w:rsidRDefault="009B188F" w:rsidP="009B188F">
            <w:pPr>
              <w:pStyle w:val="Default"/>
              <w:rPr>
                <w:rFonts w:ascii="Times New Roman" w:hAnsi="Times New Roman" w:cs="Times New Roman"/>
                <w:color w:val="auto"/>
                <w:sz w:val="20"/>
                <w:szCs w:val="20"/>
                <w:lang w:val="en-GB" w:eastAsia="de-DE"/>
              </w:rPr>
            </w:pPr>
            <w:r w:rsidRPr="00F92350">
              <w:rPr>
                <w:rFonts w:ascii="Times New Roman" w:hAnsi="Times New Roman" w:cs="Times New Roman"/>
                <w:noProof/>
                <w:color w:val="auto"/>
                <w:sz w:val="20"/>
                <w:szCs w:val="22"/>
                <w:highlight w:val="cyan"/>
                <w:lang w:val="en-GB" w:eastAsia="de-DE"/>
              </w:rPr>
              <w:t>KCP 5.1.2/02</w:t>
            </w:r>
          </w:p>
        </w:tc>
      </w:tr>
      <w:tr w:rsidR="0032403A" w:rsidRPr="00F92350" w14:paraId="648C5C0B" w14:textId="77777777" w:rsidTr="00E651F7">
        <w:tc>
          <w:tcPr>
            <w:tcW w:w="807" w:type="pct"/>
            <w:vMerge/>
            <w:shd w:val="clear" w:color="auto" w:fill="auto"/>
          </w:tcPr>
          <w:p w14:paraId="4476B7EE" w14:textId="77777777" w:rsidR="0032403A" w:rsidRPr="00F92350" w:rsidRDefault="0032403A" w:rsidP="0032403A">
            <w:pPr>
              <w:rPr>
                <w:sz w:val="20"/>
                <w:szCs w:val="20"/>
                <w:rPrChange w:id="201" w:author="Victoria De Meue" w:date="2021-12-13T14:17:00Z">
                  <w:rPr/>
                </w:rPrChange>
              </w:rPr>
            </w:pPr>
            <w:bookmarkStart w:id="202" w:name="_Hlk90386814"/>
          </w:p>
        </w:tc>
        <w:tc>
          <w:tcPr>
            <w:tcW w:w="837" w:type="pct"/>
            <w:shd w:val="clear" w:color="auto" w:fill="auto"/>
          </w:tcPr>
          <w:p w14:paraId="197B07CF" w14:textId="77777777" w:rsidR="0032403A" w:rsidRPr="00F92350" w:rsidRDefault="0032403A" w:rsidP="0032403A">
            <w:pPr>
              <w:pStyle w:val="RepTable"/>
              <w:rPr>
                <w:noProof w:val="0"/>
                <w:szCs w:val="20"/>
              </w:rPr>
            </w:pPr>
            <w:r w:rsidRPr="00F92350">
              <w:rPr>
                <w:noProof w:val="0"/>
                <w:szCs w:val="20"/>
              </w:rPr>
              <w:t>ILV</w:t>
            </w:r>
          </w:p>
        </w:tc>
        <w:tc>
          <w:tcPr>
            <w:tcW w:w="811" w:type="pct"/>
            <w:shd w:val="clear" w:color="auto" w:fill="auto"/>
          </w:tcPr>
          <w:p w14:paraId="22C0E92B" w14:textId="4B9F3C19" w:rsidR="0032403A" w:rsidRPr="00F92350" w:rsidRDefault="0032403A" w:rsidP="003C752A">
            <w:pPr>
              <w:pStyle w:val="RepTable"/>
              <w:numPr>
                <w:ilvl w:val="1"/>
                <w:numId w:val="26"/>
              </w:numPr>
              <w:rPr>
                <w:strike/>
                <w:noProof w:val="0"/>
                <w:szCs w:val="20"/>
                <w:highlight w:val="cyan"/>
              </w:rPr>
            </w:pPr>
            <w:r w:rsidRPr="00F92350">
              <w:rPr>
                <w:strike/>
                <w:noProof w:val="0"/>
                <w:szCs w:val="20"/>
                <w:highlight w:val="cyan"/>
              </w:rPr>
              <w:t>mg/kg</w:t>
            </w:r>
          </w:p>
          <w:p w14:paraId="71DEC5C2" w14:textId="77777777" w:rsidR="009B188F" w:rsidRPr="00F92350" w:rsidRDefault="009B188F" w:rsidP="009B188F">
            <w:pPr>
              <w:pStyle w:val="RepTable"/>
              <w:rPr>
                <w:noProof w:val="0"/>
                <w:szCs w:val="20"/>
                <w:highlight w:val="cyan"/>
              </w:rPr>
            </w:pPr>
          </w:p>
          <w:p w14:paraId="1C2394B0" w14:textId="7CFF86AE" w:rsidR="009B188F" w:rsidRPr="00F92350" w:rsidRDefault="009B188F" w:rsidP="009B188F">
            <w:pPr>
              <w:pStyle w:val="RepTable"/>
              <w:rPr>
                <w:noProof w:val="0"/>
                <w:szCs w:val="20"/>
                <w:highlight w:val="cyan"/>
              </w:rPr>
            </w:pPr>
            <w:r w:rsidRPr="00F92350">
              <w:rPr>
                <w:noProof w:val="0"/>
                <w:szCs w:val="20"/>
                <w:highlight w:val="cyan"/>
              </w:rPr>
              <w:t>0.01 mg/kg</w:t>
            </w:r>
          </w:p>
          <w:p w14:paraId="1FE74001" w14:textId="77777777" w:rsidR="009B188F" w:rsidRPr="00F92350" w:rsidRDefault="009B188F" w:rsidP="009B188F">
            <w:pPr>
              <w:pStyle w:val="RepTable"/>
              <w:rPr>
                <w:noProof w:val="0"/>
                <w:szCs w:val="20"/>
                <w:highlight w:val="cyan"/>
              </w:rPr>
            </w:pPr>
          </w:p>
        </w:tc>
        <w:tc>
          <w:tcPr>
            <w:tcW w:w="1012" w:type="pct"/>
            <w:shd w:val="clear" w:color="auto" w:fill="auto"/>
          </w:tcPr>
          <w:p w14:paraId="38EC9B3C" w14:textId="77777777" w:rsidR="0032403A" w:rsidRPr="00F92350" w:rsidRDefault="0032403A" w:rsidP="0032403A">
            <w:pPr>
              <w:pStyle w:val="RepTable"/>
              <w:rPr>
                <w:strike/>
                <w:noProof w:val="0"/>
                <w:szCs w:val="20"/>
                <w:highlight w:val="cyan"/>
              </w:rPr>
            </w:pPr>
            <w:r w:rsidRPr="00F92350">
              <w:rPr>
                <w:strike/>
                <w:noProof w:val="0"/>
                <w:szCs w:val="20"/>
                <w:highlight w:val="cyan"/>
              </w:rPr>
              <w:t>GC/MS</w:t>
            </w:r>
          </w:p>
          <w:p w14:paraId="7B801DAE" w14:textId="77777777" w:rsidR="009B188F" w:rsidRPr="00F92350" w:rsidRDefault="009B188F" w:rsidP="0032403A">
            <w:pPr>
              <w:pStyle w:val="RepTable"/>
              <w:rPr>
                <w:noProof w:val="0"/>
                <w:szCs w:val="20"/>
                <w:highlight w:val="cyan"/>
              </w:rPr>
            </w:pPr>
          </w:p>
          <w:p w14:paraId="6DE717F6" w14:textId="78E81BD1" w:rsidR="009B188F" w:rsidRPr="00F92350" w:rsidRDefault="009B188F" w:rsidP="0032403A">
            <w:pPr>
              <w:pStyle w:val="RepTable"/>
              <w:rPr>
                <w:noProof w:val="0"/>
                <w:szCs w:val="20"/>
                <w:highlight w:val="cyan"/>
              </w:rPr>
            </w:pPr>
            <w:r w:rsidRPr="00F92350">
              <w:rPr>
                <w:noProof w:val="0"/>
                <w:szCs w:val="20"/>
                <w:highlight w:val="cyan"/>
              </w:rPr>
              <w:t>HPLC-MS/MS</w:t>
            </w:r>
          </w:p>
          <w:p w14:paraId="36835DC2" w14:textId="77777777" w:rsidR="009B188F" w:rsidRPr="00F92350" w:rsidRDefault="009B188F" w:rsidP="0032403A">
            <w:pPr>
              <w:pStyle w:val="RepTable"/>
              <w:rPr>
                <w:noProof w:val="0"/>
                <w:szCs w:val="20"/>
                <w:highlight w:val="cyan"/>
              </w:rPr>
            </w:pPr>
          </w:p>
          <w:p w14:paraId="058F3BDC" w14:textId="77777777" w:rsidR="009B188F" w:rsidRPr="00F92350" w:rsidRDefault="009B188F" w:rsidP="0032403A">
            <w:pPr>
              <w:pStyle w:val="RepTable"/>
              <w:rPr>
                <w:noProof w:val="0"/>
                <w:szCs w:val="20"/>
                <w:highlight w:val="cyan"/>
              </w:rPr>
            </w:pPr>
          </w:p>
        </w:tc>
        <w:tc>
          <w:tcPr>
            <w:tcW w:w="1533" w:type="pct"/>
            <w:shd w:val="clear" w:color="auto" w:fill="auto"/>
          </w:tcPr>
          <w:p w14:paraId="61B66BA4" w14:textId="77777777" w:rsidR="0032403A" w:rsidRPr="00F92350" w:rsidRDefault="00FB0032" w:rsidP="0032403A">
            <w:pPr>
              <w:pStyle w:val="RepTable"/>
              <w:rPr>
                <w:strike/>
                <w:noProof w:val="0"/>
                <w:szCs w:val="20"/>
                <w:highlight w:val="cyan"/>
              </w:rPr>
            </w:pPr>
            <w:r w:rsidRPr="00F92350">
              <w:rPr>
                <w:strike/>
                <w:noProof w:val="0"/>
                <w:szCs w:val="20"/>
                <w:highlight w:val="cyan"/>
              </w:rPr>
              <w:t xml:space="preserve">Class, 2001. </w:t>
            </w:r>
            <w:r w:rsidR="0032403A" w:rsidRPr="00F92350">
              <w:rPr>
                <w:strike/>
                <w:noProof w:val="0"/>
                <w:szCs w:val="20"/>
                <w:highlight w:val="cyan"/>
              </w:rPr>
              <w:t>Report No. : M-033019-01-1 / EU agreed, DAR, United Kingdom, 2004</w:t>
            </w:r>
          </w:p>
          <w:p w14:paraId="5AD2FC82" w14:textId="77777777" w:rsidR="000F4CF5" w:rsidRPr="00C33725" w:rsidRDefault="000F4CF5" w:rsidP="0032403A">
            <w:pPr>
              <w:pStyle w:val="RepTable"/>
              <w:rPr>
                <w:bCs/>
                <w:strike/>
                <w:noProof w:val="0"/>
                <w:lang w:val="it-IT"/>
              </w:rPr>
            </w:pPr>
            <w:r w:rsidRPr="00C33725">
              <w:rPr>
                <w:bCs/>
                <w:strike/>
                <w:noProof w:val="0"/>
                <w:highlight w:val="cyan"/>
                <w:lang w:val="it-IT"/>
              </w:rPr>
              <w:t>Ongoing Rigamonti (2022)</w:t>
            </w:r>
          </w:p>
          <w:p w14:paraId="598201F6" w14:textId="77777777" w:rsidR="009B188F" w:rsidRPr="00C33725" w:rsidRDefault="009B188F" w:rsidP="0032403A">
            <w:pPr>
              <w:pStyle w:val="RepTable"/>
              <w:rPr>
                <w:bCs/>
                <w:noProof w:val="0"/>
                <w:lang w:val="it-IT"/>
              </w:rPr>
            </w:pPr>
          </w:p>
          <w:p w14:paraId="5AAF0952" w14:textId="77777777" w:rsidR="009B188F" w:rsidRPr="00F92350" w:rsidRDefault="009B188F" w:rsidP="009B188F">
            <w:pPr>
              <w:pStyle w:val="RepTable"/>
              <w:rPr>
                <w:highlight w:val="cyan"/>
              </w:rPr>
            </w:pPr>
            <w:r w:rsidRPr="00C33725">
              <w:rPr>
                <w:highlight w:val="cyan"/>
                <w:lang w:val="it-IT"/>
              </w:rPr>
              <w:t xml:space="preserve">Nichetti, S. 2022c / Report No. </w:t>
            </w:r>
            <w:r w:rsidRPr="00F92350">
              <w:rPr>
                <w:highlight w:val="cyan"/>
              </w:rPr>
              <w:t>CH-1083/2021/ Not evaluated at EU level yet</w:t>
            </w:r>
          </w:p>
          <w:p w14:paraId="62F82410" w14:textId="08057DD6" w:rsidR="009B188F" w:rsidRPr="00F92350" w:rsidRDefault="009B188F" w:rsidP="009B188F">
            <w:pPr>
              <w:pStyle w:val="RepTable"/>
              <w:rPr>
                <w:noProof w:val="0"/>
                <w:szCs w:val="20"/>
              </w:rPr>
            </w:pPr>
            <w:r w:rsidRPr="00F92350">
              <w:rPr>
                <w:highlight w:val="cyan"/>
              </w:rPr>
              <w:t>KCP 5.1.2/18</w:t>
            </w:r>
          </w:p>
        </w:tc>
      </w:tr>
      <w:bookmarkEnd w:id="202"/>
      <w:tr w:rsidR="00A77506" w:rsidRPr="00F92350" w14:paraId="67A2450E" w14:textId="77777777" w:rsidTr="00E651F7">
        <w:tc>
          <w:tcPr>
            <w:tcW w:w="807" w:type="pct"/>
            <w:vMerge/>
            <w:shd w:val="clear" w:color="auto" w:fill="auto"/>
          </w:tcPr>
          <w:p w14:paraId="77B3F0DA" w14:textId="77777777" w:rsidR="00A77506" w:rsidRPr="00F92350" w:rsidRDefault="00A77506" w:rsidP="00A77506">
            <w:pPr>
              <w:rPr>
                <w:sz w:val="20"/>
                <w:szCs w:val="20"/>
              </w:rPr>
            </w:pPr>
          </w:p>
        </w:tc>
        <w:tc>
          <w:tcPr>
            <w:tcW w:w="837" w:type="pct"/>
            <w:shd w:val="clear" w:color="auto" w:fill="auto"/>
          </w:tcPr>
          <w:p w14:paraId="4D2BD9C0" w14:textId="77777777" w:rsidR="00A77506" w:rsidRPr="00F92350" w:rsidRDefault="00A77506" w:rsidP="00A77506">
            <w:pPr>
              <w:pStyle w:val="RepTable"/>
              <w:rPr>
                <w:noProof w:val="0"/>
                <w:szCs w:val="20"/>
              </w:rPr>
            </w:pPr>
            <w:r w:rsidRPr="00F92350">
              <w:rPr>
                <w:noProof w:val="0"/>
                <w:szCs w:val="20"/>
              </w:rPr>
              <w:t xml:space="preserve">Confirmatory </w:t>
            </w:r>
          </w:p>
        </w:tc>
        <w:tc>
          <w:tcPr>
            <w:tcW w:w="811" w:type="pct"/>
            <w:shd w:val="clear" w:color="auto" w:fill="auto"/>
          </w:tcPr>
          <w:p w14:paraId="6354852C" w14:textId="77777777" w:rsidR="00A77506" w:rsidRPr="00F92350" w:rsidRDefault="00A77506" w:rsidP="00A77506">
            <w:pPr>
              <w:pStyle w:val="RepTable"/>
              <w:rPr>
                <w:strike/>
                <w:noProof w:val="0"/>
                <w:szCs w:val="20"/>
              </w:rPr>
            </w:pPr>
            <w:r w:rsidRPr="00F92350">
              <w:rPr>
                <w:strike/>
                <w:noProof w:val="0"/>
                <w:szCs w:val="20"/>
                <w:highlight w:val="cyan"/>
              </w:rPr>
              <w:t>Not required</w:t>
            </w:r>
          </w:p>
          <w:p w14:paraId="77E54CE4" w14:textId="77777777" w:rsidR="009B188F" w:rsidRPr="00F92350" w:rsidRDefault="009B188F" w:rsidP="00A77506">
            <w:pPr>
              <w:pStyle w:val="RepTable"/>
              <w:rPr>
                <w:noProof w:val="0"/>
                <w:szCs w:val="20"/>
              </w:rPr>
            </w:pPr>
          </w:p>
          <w:p w14:paraId="32C3C59C" w14:textId="77777777" w:rsidR="009B188F" w:rsidRPr="00F92350" w:rsidRDefault="009B188F" w:rsidP="009B188F">
            <w:pPr>
              <w:pStyle w:val="RepTable"/>
              <w:rPr>
                <w:noProof w:val="0"/>
                <w:szCs w:val="20"/>
                <w:highlight w:val="cyan"/>
              </w:rPr>
            </w:pPr>
            <w:r w:rsidRPr="00F92350">
              <w:rPr>
                <w:noProof w:val="0"/>
                <w:szCs w:val="20"/>
                <w:highlight w:val="cyan"/>
              </w:rPr>
              <w:t>0.01 mg/kg</w:t>
            </w:r>
          </w:p>
          <w:p w14:paraId="264D6CA6" w14:textId="77777777" w:rsidR="009B188F" w:rsidRPr="00F92350" w:rsidRDefault="009B188F" w:rsidP="00A77506">
            <w:pPr>
              <w:pStyle w:val="RepTable"/>
              <w:rPr>
                <w:noProof w:val="0"/>
                <w:szCs w:val="20"/>
              </w:rPr>
            </w:pPr>
          </w:p>
        </w:tc>
        <w:tc>
          <w:tcPr>
            <w:tcW w:w="1012" w:type="pct"/>
            <w:shd w:val="clear" w:color="auto" w:fill="auto"/>
          </w:tcPr>
          <w:p w14:paraId="333ADE3C" w14:textId="77777777" w:rsidR="009B188F" w:rsidRPr="00F92350" w:rsidRDefault="009B188F" w:rsidP="009B188F">
            <w:pPr>
              <w:pStyle w:val="RepTable"/>
              <w:rPr>
                <w:strike/>
                <w:noProof w:val="0"/>
                <w:szCs w:val="20"/>
              </w:rPr>
            </w:pPr>
            <w:r w:rsidRPr="00F92350">
              <w:rPr>
                <w:strike/>
                <w:noProof w:val="0"/>
                <w:szCs w:val="20"/>
                <w:highlight w:val="cyan"/>
              </w:rPr>
              <w:t>Not required</w:t>
            </w:r>
          </w:p>
          <w:p w14:paraId="3BFFFCD2" w14:textId="77777777" w:rsidR="009B188F" w:rsidRPr="00F92350" w:rsidRDefault="009B188F" w:rsidP="00A77506">
            <w:pPr>
              <w:pStyle w:val="RepTable"/>
              <w:rPr>
                <w:noProof w:val="0"/>
                <w:szCs w:val="20"/>
              </w:rPr>
            </w:pPr>
          </w:p>
          <w:p w14:paraId="6692DC41" w14:textId="77777777" w:rsidR="009B188F" w:rsidRPr="00F92350" w:rsidRDefault="009B188F" w:rsidP="009B188F">
            <w:pPr>
              <w:pStyle w:val="RepTable"/>
              <w:rPr>
                <w:noProof w:val="0"/>
                <w:szCs w:val="20"/>
                <w:highlight w:val="cyan"/>
              </w:rPr>
            </w:pPr>
            <w:r w:rsidRPr="00F92350">
              <w:rPr>
                <w:noProof w:val="0"/>
                <w:szCs w:val="20"/>
                <w:highlight w:val="cyan"/>
              </w:rPr>
              <w:t>HPLC-MS/MS</w:t>
            </w:r>
          </w:p>
          <w:p w14:paraId="034DE43D" w14:textId="77777777" w:rsidR="009B188F" w:rsidRPr="00F92350" w:rsidRDefault="009B188F" w:rsidP="00A77506">
            <w:pPr>
              <w:pStyle w:val="RepTable"/>
              <w:rPr>
                <w:noProof w:val="0"/>
                <w:szCs w:val="20"/>
              </w:rPr>
            </w:pPr>
          </w:p>
        </w:tc>
        <w:tc>
          <w:tcPr>
            <w:tcW w:w="1533" w:type="pct"/>
            <w:shd w:val="clear" w:color="auto" w:fill="auto"/>
          </w:tcPr>
          <w:p w14:paraId="746C6AE7" w14:textId="77777777" w:rsidR="009B188F" w:rsidRPr="00F92350" w:rsidRDefault="009B188F" w:rsidP="009B188F">
            <w:pPr>
              <w:pStyle w:val="RepTable"/>
              <w:rPr>
                <w:strike/>
                <w:noProof w:val="0"/>
                <w:szCs w:val="20"/>
              </w:rPr>
            </w:pPr>
            <w:r w:rsidRPr="00F92350">
              <w:rPr>
                <w:strike/>
                <w:noProof w:val="0"/>
                <w:szCs w:val="20"/>
                <w:highlight w:val="cyan"/>
              </w:rPr>
              <w:t>Not required</w:t>
            </w:r>
          </w:p>
          <w:p w14:paraId="7E3ABA8E" w14:textId="77777777" w:rsidR="009B188F" w:rsidRPr="00F92350" w:rsidRDefault="009B188F" w:rsidP="00A77506">
            <w:pPr>
              <w:pStyle w:val="RepTable"/>
              <w:rPr>
                <w:noProof w:val="0"/>
                <w:szCs w:val="20"/>
              </w:rPr>
            </w:pPr>
          </w:p>
          <w:p w14:paraId="2E13DEF6" w14:textId="77777777" w:rsidR="009B188F" w:rsidRPr="00F92350" w:rsidRDefault="009B188F" w:rsidP="009B188F">
            <w:pPr>
              <w:pStyle w:val="RepTable"/>
              <w:rPr>
                <w:highlight w:val="cyan"/>
              </w:rPr>
            </w:pPr>
            <w:r w:rsidRPr="00F92350">
              <w:rPr>
                <w:highlight w:val="cyan"/>
              </w:rPr>
              <w:t>Longhi, D., 2021a. Report No. : GLP-study-21-31 / Not evaluated at EU level yet</w:t>
            </w:r>
          </w:p>
          <w:p w14:paraId="5E39BA05" w14:textId="4B5D4321" w:rsidR="009B188F" w:rsidRPr="00F92350" w:rsidRDefault="009B188F" w:rsidP="009B188F">
            <w:pPr>
              <w:pStyle w:val="RepTable"/>
              <w:rPr>
                <w:noProof w:val="0"/>
                <w:szCs w:val="20"/>
              </w:rPr>
            </w:pPr>
            <w:r w:rsidRPr="00F92350">
              <w:rPr>
                <w:highlight w:val="cyan"/>
              </w:rPr>
              <w:t>KCP 5.1.2/02</w:t>
            </w:r>
          </w:p>
        </w:tc>
      </w:tr>
      <w:tr w:rsidR="004976D3" w:rsidRPr="00F92350" w14:paraId="4BEE7E8C" w14:textId="77777777" w:rsidTr="00E651F7">
        <w:tc>
          <w:tcPr>
            <w:tcW w:w="807" w:type="pct"/>
            <w:vMerge w:val="restart"/>
            <w:shd w:val="clear" w:color="auto" w:fill="auto"/>
          </w:tcPr>
          <w:p w14:paraId="574028DD" w14:textId="77777777" w:rsidR="004976D3" w:rsidRPr="00F92350" w:rsidRDefault="004976D3" w:rsidP="004976D3">
            <w:pPr>
              <w:pStyle w:val="RepTable"/>
              <w:rPr>
                <w:noProof w:val="0"/>
                <w:szCs w:val="20"/>
              </w:rPr>
            </w:pPr>
            <w:r w:rsidRPr="00F92350">
              <w:rPr>
                <w:noProof w:val="0"/>
                <w:szCs w:val="20"/>
              </w:rPr>
              <w:t>High protein/high starch content (dry):</w:t>
            </w:r>
          </w:p>
          <w:p w14:paraId="536C8D03" w14:textId="77777777" w:rsidR="004976D3" w:rsidRPr="00F92350" w:rsidRDefault="004976D3" w:rsidP="004976D3">
            <w:pPr>
              <w:pStyle w:val="RepTable"/>
              <w:rPr>
                <w:noProof w:val="0"/>
                <w:szCs w:val="20"/>
              </w:rPr>
            </w:pPr>
          </w:p>
          <w:p w14:paraId="066A870E" w14:textId="77777777" w:rsidR="004976D3" w:rsidRPr="00F92350" w:rsidRDefault="004976D3" w:rsidP="004976D3">
            <w:pPr>
              <w:pStyle w:val="RepTable"/>
              <w:rPr>
                <w:noProof w:val="0"/>
                <w:szCs w:val="20"/>
              </w:rPr>
            </w:pPr>
            <w:r w:rsidRPr="00F92350">
              <w:rPr>
                <w:noProof w:val="0"/>
                <w:szCs w:val="20"/>
              </w:rPr>
              <w:t>Wheat (grain)</w:t>
            </w:r>
          </w:p>
          <w:p w14:paraId="3FCBEB31" w14:textId="77777777" w:rsidR="004976D3" w:rsidRPr="00F92350" w:rsidRDefault="004976D3" w:rsidP="004976D3">
            <w:pPr>
              <w:pStyle w:val="RepTable"/>
              <w:rPr>
                <w:noProof w:val="0"/>
                <w:szCs w:val="20"/>
              </w:rPr>
            </w:pPr>
            <w:r w:rsidRPr="00F92350">
              <w:rPr>
                <w:noProof w:val="0"/>
                <w:szCs w:val="20"/>
              </w:rPr>
              <w:t>Barley (grain)</w:t>
            </w:r>
          </w:p>
        </w:tc>
        <w:tc>
          <w:tcPr>
            <w:tcW w:w="837" w:type="pct"/>
            <w:shd w:val="clear" w:color="auto" w:fill="auto"/>
          </w:tcPr>
          <w:p w14:paraId="0D0A9F1B" w14:textId="77777777" w:rsidR="004976D3" w:rsidRPr="00F92350" w:rsidRDefault="004976D3" w:rsidP="004976D3">
            <w:pPr>
              <w:pStyle w:val="RepTable"/>
              <w:rPr>
                <w:noProof w:val="0"/>
                <w:szCs w:val="20"/>
              </w:rPr>
            </w:pPr>
            <w:r w:rsidRPr="00F92350">
              <w:rPr>
                <w:noProof w:val="0"/>
                <w:szCs w:val="20"/>
              </w:rPr>
              <w:t xml:space="preserve">Primary </w:t>
            </w:r>
          </w:p>
        </w:tc>
        <w:tc>
          <w:tcPr>
            <w:tcW w:w="811" w:type="pct"/>
            <w:shd w:val="clear" w:color="auto" w:fill="auto"/>
          </w:tcPr>
          <w:p w14:paraId="6B867C4A" w14:textId="77777777" w:rsidR="004976D3" w:rsidRPr="00F92350" w:rsidRDefault="004976D3" w:rsidP="004976D3">
            <w:pPr>
              <w:pStyle w:val="RepTable"/>
              <w:rPr>
                <w:noProof w:val="0"/>
                <w:szCs w:val="20"/>
              </w:rPr>
            </w:pPr>
            <w:r w:rsidRPr="00F92350">
              <w:rPr>
                <w:noProof w:val="0"/>
                <w:szCs w:val="20"/>
              </w:rPr>
              <w:t>0.01 mg/kg</w:t>
            </w:r>
          </w:p>
        </w:tc>
        <w:tc>
          <w:tcPr>
            <w:tcW w:w="1012" w:type="pct"/>
            <w:shd w:val="clear" w:color="auto" w:fill="auto"/>
          </w:tcPr>
          <w:p w14:paraId="31A758F8"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7C0CEEF8" w14:textId="77777777" w:rsidR="009E67C4" w:rsidRPr="00F92350" w:rsidRDefault="009E67C4" w:rsidP="009E67C4">
            <w:pPr>
              <w:pStyle w:val="RepTable"/>
              <w:rPr>
                <w:noProof w:val="0"/>
                <w:szCs w:val="20"/>
                <w:highlight w:val="cyan"/>
              </w:rPr>
            </w:pPr>
          </w:p>
          <w:p w14:paraId="173887DF"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215B068A" w14:textId="261FEBD7" w:rsidR="004976D3" w:rsidRPr="00F92350" w:rsidRDefault="004976D3" w:rsidP="004976D3">
            <w:pPr>
              <w:pStyle w:val="RepTable"/>
              <w:rPr>
                <w:noProof w:val="0"/>
                <w:szCs w:val="20"/>
              </w:rPr>
            </w:pPr>
          </w:p>
        </w:tc>
        <w:tc>
          <w:tcPr>
            <w:tcW w:w="1533" w:type="pct"/>
            <w:shd w:val="clear" w:color="auto" w:fill="auto"/>
          </w:tcPr>
          <w:p w14:paraId="28AEFF42" w14:textId="77777777" w:rsidR="004976D3" w:rsidRPr="00F92350" w:rsidRDefault="004976D3" w:rsidP="004976D3">
            <w:pPr>
              <w:pStyle w:val="Default"/>
              <w:rPr>
                <w:rFonts w:ascii="Times New Roman" w:hAnsi="Times New Roman" w:cs="Times New Roman"/>
                <w:strike/>
                <w:color w:val="auto"/>
                <w:sz w:val="20"/>
                <w:szCs w:val="20"/>
                <w:lang w:val="en-GB" w:eastAsia="de-DE"/>
              </w:rPr>
            </w:pPr>
            <w:r w:rsidRPr="00F92350">
              <w:rPr>
                <w:rFonts w:ascii="Times New Roman" w:hAnsi="Times New Roman" w:cs="Times New Roman"/>
                <w:strike/>
                <w:color w:val="auto"/>
                <w:sz w:val="20"/>
                <w:szCs w:val="20"/>
                <w:highlight w:val="cyan"/>
                <w:lang w:val="en-GB" w:eastAsia="de-DE"/>
              </w:rPr>
              <w:t>Weeren &amp; Pelz. 2000. Report No. : M-027637-01-1 / EU agreed, DAR, United Kingdom, 2004</w:t>
            </w:r>
          </w:p>
          <w:p w14:paraId="34A7E04F" w14:textId="77777777" w:rsidR="009E67C4" w:rsidRPr="00F92350" w:rsidRDefault="009E67C4" w:rsidP="004976D3">
            <w:pPr>
              <w:pStyle w:val="Default"/>
              <w:rPr>
                <w:rFonts w:ascii="Times New Roman" w:hAnsi="Times New Roman" w:cs="Times New Roman"/>
                <w:color w:val="auto"/>
                <w:sz w:val="20"/>
                <w:szCs w:val="20"/>
                <w:lang w:val="en-GB" w:eastAsia="de-DE"/>
              </w:rPr>
            </w:pPr>
          </w:p>
          <w:p w14:paraId="27550A3F"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149C6731" w14:textId="77777777" w:rsidR="009E67C4" w:rsidRPr="00F92350" w:rsidRDefault="009E67C4" w:rsidP="009E67C4">
            <w:pPr>
              <w:pStyle w:val="Default"/>
              <w:rPr>
                <w:rFonts w:ascii="Times New Roman" w:hAnsi="Times New Roman" w:cs="Times New Roman"/>
                <w:noProof/>
                <w:color w:val="auto"/>
                <w:sz w:val="20"/>
                <w:szCs w:val="22"/>
                <w:lang w:val="en-GB" w:eastAsia="de-DE"/>
              </w:rPr>
            </w:pPr>
            <w:r w:rsidRPr="00F92350">
              <w:rPr>
                <w:rFonts w:ascii="Times New Roman" w:hAnsi="Times New Roman" w:cs="Times New Roman"/>
                <w:noProof/>
                <w:color w:val="auto"/>
                <w:sz w:val="20"/>
                <w:szCs w:val="22"/>
                <w:highlight w:val="cyan"/>
                <w:lang w:val="en-GB" w:eastAsia="de-DE"/>
              </w:rPr>
              <w:t>KCP 5.1.2/02</w:t>
            </w:r>
          </w:p>
          <w:p w14:paraId="3C16A616" w14:textId="4698FA00" w:rsidR="009E67C4" w:rsidRPr="00F92350" w:rsidRDefault="009E67C4" w:rsidP="009E67C4">
            <w:pPr>
              <w:pStyle w:val="Default"/>
              <w:rPr>
                <w:rFonts w:ascii="Times New Roman" w:hAnsi="Times New Roman" w:cs="Times New Roman"/>
                <w:color w:val="auto"/>
                <w:sz w:val="20"/>
                <w:szCs w:val="20"/>
                <w:lang w:val="en-GB" w:eastAsia="de-DE"/>
              </w:rPr>
            </w:pPr>
          </w:p>
        </w:tc>
      </w:tr>
      <w:tr w:rsidR="004976D3" w:rsidRPr="00F92350" w14:paraId="7E79BE21" w14:textId="77777777" w:rsidTr="00E651F7">
        <w:tc>
          <w:tcPr>
            <w:tcW w:w="807" w:type="pct"/>
            <w:vMerge/>
            <w:shd w:val="clear" w:color="auto" w:fill="auto"/>
          </w:tcPr>
          <w:p w14:paraId="1779918F" w14:textId="77777777" w:rsidR="004976D3" w:rsidRPr="00F92350" w:rsidRDefault="004976D3" w:rsidP="004976D3">
            <w:pPr>
              <w:rPr>
                <w:sz w:val="20"/>
                <w:szCs w:val="20"/>
              </w:rPr>
            </w:pPr>
          </w:p>
        </w:tc>
        <w:tc>
          <w:tcPr>
            <w:tcW w:w="837" w:type="pct"/>
            <w:shd w:val="clear" w:color="auto" w:fill="auto"/>
          </w:tcPr>
          <w:p w14:paraId="2DD1E67A" w14:textId="77777777" w:rsidR="004976D3" w:rsidRPr="00F92350" w:rsidRDefault="004976D3" w:rsidP="004976D3">
            <w:pPr>
              <w:pStyle w:val="RepTable"/>
              <w:rPr>
                <w:noProof w:val="0"/>
                <w:szCs w:val="20"/>
              </w:rPr>
            </w:pPr>
            <w:r w:rsidRPr="00F92350">
              <w:rPr>
                <w:noProof w:val="0"/>
                <w:szCs w:val="20"/>
              </w:rPr>
              <w:t>ILV</w:t>
            </w:r>
          </w:p>
        </w:tc>
        <w:tc>
          <w:tcPr>
            <w:tcW w:w="811" w:type="pct"/>
            <w:shd w:val="clear" w:color="auto" w:fill="auto"/>
          </w:tcPr>
          <w:p w14:paraId="6883B3C1" w14:textId="77777777" w:rsidR="004976D3" w:rsidRPr="00F92350" w:rsidRDefault="004976D3" w:rsidP="004976D3">
            <w:pPr>
              <w:pStyle w:val="RepTable"/>
              <w:rPr>
                <w:noProof w:val="0"/>
                <w:szCs w:val="20"/>
              </w:rPr>
            </w:pPr>
            <w:r w:rsidRPr="00F92350">
              <w:rPr>
                <w:noProof w:val="0"/>
                <w:szCs w:val="20"/>
              </w:rPr>
              <w:t>0.01 mg/kg</w:t>
            </w:r>
          </w:p>
        </w:tc>
        <w:tc>
          <w:tcPr>
            <w:tcW w:w="1012" w:type="pct"/>
            <w:shd w:val="clear" w:color="auto" w:fill="auto"/>
          </w:tcPr>
          <w:p w14:paraId="120036D6"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2D446159" w14:textId="77777777" w:rsidR="009E67C4" w:rsidRPr="00F92350" w:rsidRDefault="009E67C4" w:rsidP="009E67C4">
            <w:pPr>
              <w:pStyle w:val="RepTable"/>
              <w:rPr>
                <w:noProof w:val="0"/>
                <w:szCs w:val="20"/>
                <w:highlight w:val="cyan"/>
              </w:rPr>
            </w:pPr>
          </w:p>
          <w:p w14:paraId="33575040"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1F93E05C" w14:textId="0D305381" w:rsidR="004976D3" w:rsidRPr="00F92350" w:rsidRDefault="004976D3" w:rsidP="004976D3">
            <w:pPr>
              <w:pStyle w:val="RepTable"/>
              <w:rPr>
                <w:noProof w:val="0"/>
                <w:szCs w:val="20"/>
              </w:rPr>
            </w:pPr>
          </w:p>
        </w:tc>
        <w:tc>
          <w:tcPr>
            <w:tcW w:w="1533" w:type="pct"/>
            <w:shd w:val="clear" w:color="auto" w:fill="auto"/>
          </w:tcPr>
          <w:p w14:paraId="4EB826A5" w14:textId="77777777" w:rsidR="009E67C4" w:rsidRPr="00F92350" w:rsidRDefault="009E67C4" w:rsidP="009E67C4">
            <w:pPr>
              <w:pStyle w:val="RepTable"/>
              <w:rPr>
                <w:strike/>
                <w:noProof w:val="0"/>
                <w:szCs w:val="20"/>
                <w:highlight w:val="cyan"/>
              </w:rPr>
            </w:pPr>
            <w:r w:rsidRPr="00F92350">
              <w:rPr>
                <w:strike/>
                <w:noProof w:val="0"/>
                <w:szCs w:val="20"/>
                <w:highlight w:val="cyan"/>
              </w:rPr>
              <w:t>Class, 2001. Report No. : M-033019-01-1 / EU agreed, DAR, United Kingdom, 2004</w:t>
            </w:r>
          </w:p>
          <w:p w14:paraId="09AF5F76" w14:textId="77777777" w:rsidR="009E67C4" w:rsidRPr="00F92350" w:rsidRDefault="009E67C4" w:rsidP="009E67C4">
            <w:pPr>
              <w:pStyle w:val="RepTable"/>
              <w:rPr>
                <w:bCs/>
                <w:strike/>
                <w:noProof w:val="0"/>
              </w:rPr>
            </w:pPr>
            <w:r w:rsidRPr="00F92350">
              <w:rPr>
                <w:bCs/>
                <w:strike/>
                <w:noProof w:val="0"/>
                <w:highlight w:val="cyan"/>
              </w:rPr>
              <w:t>Ongoing Rigamonti (2022)</w:t>
            </w:r>
          </w:p>
          <w:p w14:paraId="27EDEB57" w14:textId="77777777" w:rsidR="009E67C4" w:rsidRPr="00F92350" w:rsidRDefault="009E67C4" w:rsidP="009E67C4">
            <w:pPr>
              <w:pStyle w:val="RepTable"/>
              <w:rPr>
                <w:bCs/>
                <w:noProof w:val="0"/>
              </w:rPr>
            </w:pPr>
          </w:p>
          <w:p w14:paraId="698E2192" w14:textId="77777777" w:rsidR="009E67C4" w:rsidRPr="00F92350" w:rsidRDefault="009E67C4" w:rsidP="009E67C4">
            <w:pPr>
              <w:pStyle w:val="RepTable"/>
              <w:rPr>
                <w:highlight w:val="cyan"/>
              </w:rPr>
            </w:pPr>
            <w:r w:rsidRPr="00F92350">
              <w:rPr>
                <w:highlight w:val="cyan"/>
              </w:rPr>
              <w:t>Nichetti, S. 2022b / Report No. CH-1082/2021/ Not evaluated at EU level yet</w:t>
            </w:r>
          </w:p>
          <w:p w14:paraId="0712FCD2" w14:textId="0CAABB8E" w:rsidR="000F4CF5" w:rsidRPr="00F92350" w:rsidRDefault="009E67C4" w:rsidP="009E67C4">
            <w:pPr>
              <w:pStyle w:val="RepTable"/>
              <w:rPr>
                <w:noProof w:val="0"/>
                <w:szCs w:val="20"/>
              </w:rPr>
            </w:pPr>
            <w:r w:rsidRPr="00F92350">
              <w:rPr>
                <w:highlight w:val="cyan"/>
              </w:rPr>
              <w:t>KCP 5.1.2/17</w:t>
            </w:r>
          </w:p>
        </w:tc>
      </w:tr>
      <w:tr w:rsidR="009E67C4" w:rsidRPr="00F92350" w14:paraId="785DDEE2" w14:textId="77777777" w:rsidTr="00E651F7">
        <w:tc>
          <w:tcPr>
            <w:tcW w:w="807" w:type="pct"/>
            <w:vMerge/>
            <w:shd w:val="clear" w:color="auto" w:fill="auto"/>
          </w:tcPr>
          <w:p w14:paraId="1F8000E2" w14:textId="77777777" w:rsidR="009E67C4" w:rsidRPr="00F92350" w:rsidRDefault="009E67C4" w:rsidP="009E67C4">
            <w:pPr>
              <w:rPr>
                <w:sz w:val="20"/>
                <w:szCs w:val="20"/>
              </w:rPr>
            </w:pPr>
          </w:p>
        </w:tc>
        <w:tc>
          <w:tcPr>
            <w:tcW w:w="837" w:type="pct"/>
            <w:shd w:val="clear" w:color="auto" w:fill="auto"/>
          </w:tcPr>
          <w:p w14:paraId="0CAEB28D" w14:textId="77777777" w:rsidR="009E67C4" w:rsidRPr="00F92350" w:rsidRDefault="009E67C4" w:rsidP="009E67C4">
            <w:pPr>
              <w:pStyle w:val="RepTable"/>
              <w:rPr>
                <w:noProof w:val="0"/>
                <w:szCs w:val="20"/>
              </w:rPr>
            </w:pPr>
            <w:r w:rsidRPr="00F92350">
              <w:rPr>
                <w:noProof w:val="0"/>
                <w:szCs w:val="20"/>
              </w:rPr>
              <w:t xml:space="preserve">Confirmatory </w:t>
            </w:r>
          </w:p>
        </w:tc>
        <w:tc>
          <w:tcPr>
            <w:tcW w:w="811" w:type="pct"/>
            <w:shd w:val="clear" w:color="auto" w:fill="auto"/>
          </w:tcPr>
          <w:p w14:paraId="767E67A7"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6A5B7012" w14:textId="77777777" w:rsidR="009E67C4" w:rsidRPr="00F92350" w:rsidRDefault="009E67C4" w:rsidP="009E67C4">
            <w:pPr>
              <w:pStyle w:val="RepTable"/>
              <w:rPr>
                <w:noProof w:val="0"/>
                <w:szCs w:val="20"/>
              </w:rPr>
            </w:pPr>
          </w:p>
          <w:p w14:paraId="50E74CDD" w14:textId="77777777" w:rsidR="009E67C4" w:rsidRPr="00F92350" w:rsidRDefault="009E67C4" w:rsidP="009E67C4">
            <w:pPr>
              <w:pStyle w:val="RepTable"/>
              <w:rPr>
                <w:noProof w:val="0"/>
                <w:szCs w:val="20"/>
                <w:highlight w:val="cyan"/>
              </w:rPr>
            </w:pPr>
            <w:r w:rsidRPr="00F92350">
              <w:rPr>
                <w:noProof w:val="0"/>
                <w:szCs w:val="20"/>
                <w:highlight w:val="cyan"/>
              </w:rPr>
              <w:t>0.01 mg/kg</w:t>
            </w:r>
          </w:p>
          <w:p w14:paraId="25047389" w14:textId="7C8E346E" w:rsidR="009E67C4" w:rsidRPr="00F92350" w:rsidRDefault="009E67C4" w:rsidP="009E67C4">
            <w:pPr>
              <w:pStyle w:val="RepTable"/>
              <w:rPr>
                <w:noProof w:val="0"/>
                <w:szCs w:val="20"/>
              </w:rPr>
            </w:pPr>
          </w:p>
        </w:tc>
        <w:tc>
          <w:tcPr>
            <w:tcW w:w="1012" w:type="pct"/>
            <w:shd w:val="clear" w:color="auto" w:fill="auto"/>
          </w:tcPr>
          <w:p w14:paraId="48D891FB"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37651E1B" w14:textId="77777777" w:rsidR="009E67C4" w:rsidRPr="00F92350" w:rsidRDefault="009E67C4" w:rsidP="009E67C4">
            <w:pPr>
              <w:pStyle w:val="RepTable"/>
              <w:rPr>
                <w:noProof w:val="0"/>
                <w:szCs w:val="20"/>
              </w:rPr>
            </w:pPr>
          </w:p>
          <w:p w14:paraId="3D40B612"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36D11DF8" w14:textId="547C8A75" w:rsidR="009E67C4" w:rsidRPr="00F92350" w:rsidRDefault="009E67C4" w:rsidP="009E67C4">
            <w:pPr>
              <w:pStyle w:val="RepTable"/>
              <w:rPr>
                <w:noProof w:val="0"/>
                <w:szCs w:val="20"/>
              </w:rPr>
            </w:pPr>
          </w:p>
        </w:tc>
        <w:tc>
          <w:tcPr>
            <w:tcW w:w="1533" w:type="pct"/>
            <w:shd w:val="clear" w:color="auto" w:fill="auto"/>
          </w:tcPr>
          <w:p w14:paraId="63B0DFB2"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1382AB86" w14:textId="77777777" w:rsidR="009E67C4" w:rsidRPr="00F92350" w:rsidRDefault="009E67C4" w:rsidP="009E67C4">
            <w:pPr>
              <w:pStyle w:val="RepTable"/>
              <w:rPr>
                <w:noProof w:val="0"/>
                <w:szCs w:val="20"/>
              </w:rPr>
            </w:pPr>
          </w:p>
          <w:p w14:paraId="16FAF0D3"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0F778CB6" w14:textId="33F58A85" w:rsidR="009E67C4" w:rsidRPr="00F92350" w:rsidRDefault="009E67C4" w:rsidP="009E67C4">
            <w:pPr>
              <w:pStyle w:val="RepTable"/>
              <w:rPr>
                <w:noProof w:val="0"/>
                <w:szCs w:val="20"/>
              </w:rPr>
            </w:pPr>
            <w:r w:rsidRPr="00F92350">
              <w:rPr>
                <w:highlight w:val="cyan"/>
              </w:rPr>
              <w:t>KCP 5.1.2/02</w:t>
            </w:r>
          </w:p>
        </w:tc>
      </w:tr>
      <w:tr w:rsidR="009E67C4" w:rsidRPr="00F92350" w14:paraId="56E6046F" w14:textId="77777777" w:rsidTr="00E651F7">
        <w:tc>
          <w:tcPr>
            <w:tcW w:w="807" w:type="pct"/>
            <w:vMerge w:val="restart"/>
            <w:shd w:val="clear" w:color="auto" w:fill="auto"/>
          </w:tcPr>
          <w:p w14:paraId="443C69DB" w14:textId="77777777" w:rsidR="009E67C4" w:rsidRPr="00F92350" w:rsidRDefault="009E67C4" w:rsidP="009E67C4">
            <w:pPr>
              <w:rPr>
                <w:sz w:val="20"/>
                <w:szCs w:val="20"/>
              </w:rPr>
            </w:pPr>
            <w:r w:rsidRPr="00F92350">
              <w:rPr>
                <w:sz w:val="20"/>
                <w:szCs w:val="20"/>
              </w:rPr>
              <w:lastRenderedPageBreak/>
              <w:t xml:space="preserve">Dry commodities: </w:t>
            </w:r>
          </w:p>
          <w:p w14:paraId="5CB5C3CF" w14:textId="77777777" w:rsidR="009E67C4" w:rsidRPr="00F92350" w:rsidRDefault="009E67C4" w:rsidP="009E67C4">
            <w:pPr>
              <w:rPr>
                <w:sz w:val="20"/>
                <w:szCs w:val="20"/>
              </w:rPr>
            </w:pPr>
          </w:p>
          <w:p w14:paraId="4425C074" w14:textId="77777777" w:rsidR="009E67C4" w:rsidRPr="00F92350" w:rsidRDefault="009E67C4" w:rsidP="009E67C4">
            <w:pPr>
              <w:rPr>
                <w:sz w:val="20"/>
                <w:szCs w:val="20"/>
              </w:rPr>
            </w:pPr>
            <w:r w:rsidRPr="00F92350">
              <w:rPr>
                <w:sz w:val="20"/>
                <w:szCs w:val="20"/>
              </w:rPr>
              <w:t>Wheat (straw, forage)</w:t>
            </w:r>
          </w:p>
          <w:p w14:paraId="7754FD53" w14:textId="77777777" w:rsidR="009E67C4" w:rsidRPr="00F92350" w:rsidRDefault="009E67C4" w:rsidP="009E67C4">
            <w:pPr>
              <w:rPr>
                <w:sz w:val="20"/>
                <w:szCs w:val="20"/>
              </w:rPr>
            </w:pPr>
            <w:r w:rsidRPr="00F92350">
              <w:rPr>
                <w:sz w:val="20"/>
                <w:szCs w:val="20"/>
              </w:rPr>
              <w:t>Barley (straw, forage)</w:t>
            </w:r>
          </w:p>
        </w:tc>
        <w:tc>
          <w:tcPr>
            <w:tcW w:w="837" w:type="pct"/>
            <w:shd w:val="clear" w:color="auto" w:fill="auto"/>
          </w:tcPr>
          <w:p w14:paraId="12875B88" w14:textId="77777777" w:rsidR="009E67C4" w:rsidRPr="00F92350" w:rsidRDefault="009E67C4" w:rsidP="009E67C4">
            <w:pPr>
              <w:pStyle w:val="RepTable"/>
              <w:rPr>
                <w:noProof w:val="0"/>
                <w:szCs w:val="20"/>
              </w:rPr>
            </w:pPr>
            <w:r w:rsidRPr="00F92350">
              <w:rPr>
                <w:noProof w:val="0"/>
                <w:szCs w:val="20"/>
              </w:rPr>
              <w:t xml:space="preserve">Primary </w:t>
            </w:r>
          </w:p>
        </w:tc>
        <w:tc>
          <w:tcPr>
            <w:tcW w:w="811" w:type="pct"/>
            <w:shd w:val="clear" w:color="auto" w:fill="auto"/>
          </w:tcPr>
          <w:p w14:paraId="44C0F16D" w14:textId="77777777" w:rsidR="009E67C4" w:rsidRPr="00F92350" w:rsidRDefault="009E67C4" w:rsidP="003C752A">
            <w:pPr>
              <w:pStyle w:val="RepTable"/>
              <w:numPr>
                <w:ilvl w:val="1"/>
                <w:numId w:val="25"/>
              </w:numPr>
              <w:rPr>
                <w:strike/>
                <w:noProof w:val="0"/>
                <w:szCs w:val="20"/>
                <w:highlight w:val="cyan"/>
              </w:rPr>
            </w:pPr>
            <w:r w:rsidRPr="00F92350">
              <w:rPr>
                <w:strike/>
                <w:noProof w:val="0"/>
                <w:szCs w:val="20"/>
              </w:rPr>
              <w:t xml:space="preserve"> </w:t>
            </w:r>
            <w:r w:rsidRPr="00F92350">
              <w:rPr>
                <w:strike/>
                <w:noProof w:val="0"/>
                <w:szCs w:val="20"/>
                <w:highlight w:val="cyan"/>
              </w:rPr>
              <w:t>mg/kg</w:t>
            </w:r>
          </w:p>
          <w:p w14:paraId="317A9B6E" w14:textId="77777777" w:rsidR="009E67C4" w:rsidRPr="00F92350" w:rsidRDefault="009E67C4" w:rsidP="009E67C4">
            <w:pPr>
              <w:pStyle w:val="RepTable"/>
              <w:rPr>
                <w:noProof w:val="0"/>
                <w:szCs w:val="20"/>
              </w:rPr>
            </w:pPr>
          </w:p>
          <w:p w14:paraId="6DCF25FA" w14:textId="084278CF" w:rsidR="009E67C4" w:rsidRPr="00F92350" w:rsidRDefault="009E67C4" w:rsidP="009E67C4">
            <w:pPr>
              <w:pStyle w:val="RepTable"/>
              <w:rPr>
                <w:noProof w:val="0"/>
                <w:szCs w:val="20"/>
              </w:rPr>
            </w:pPr>
            <w:r w:rsidRPr="00F92350">
              <w:rPr>
                <w:noProof w:val="0"/>
                <w:szCs w:val="20"/>
                <w:highlight w:val="cyan"/>
              </w:rPr>
              <w:t>0.01 mg/kg</w:t>
            </w:r>
          </w:p>
        </w:tc>
        <w:tc>
          <w:tcPr>
            <w:tcW w:w="1012" w:type="pct"/>
            <w:shd w:val="clear" w:color="auto" w:fill="auto"/>
          </w:tcPr>
          <w:p w14:paraId="6F846367"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44E652D7" w14:textId="77777777" w:rsidR="009E67C4" w:rsidRPr="00F92350" w:rsidRDefault="009E67C4" w:rsidP="009E67C4">
            <w:pPr>
              <w:pStyle w:val="RepTable"/>
              <w:rPr>
                <w:noProof w:val="0"/>
                <w:szCs w:val="20"/>
                <w:highlight w:val="cyan"/>
              </w:rPr>
            </w:pPr>
          </w:p>
          <w:p w14:paraId="5304D5A6"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3EF0E327" w14:textId="2934F414" w:rsidR="009E67C4" w:rsidRPr="00F92350" w:rsidRDefault="009E67C4" w:rsidP="009E67C4">
            <w:pPr>
              <w:pStyle w:val="RepTable"/>
              <w:rPr>
                <w:noProof w:val="0"/>
                <w:szCs w:val="20"/>
              </w:rPr>
            </w:pPr>
          </w:p>
        </w:tc>
        <w:tc>
          <w:tcPr>
            <w:tcW w:w="1533" w:type="pct"/>
            <w:shd w:val="clear" w:color="auto" w:fill="auto"/>
          </w:tcPr>
          <w:p w14:paraId="3F7A2911" w14:textId="77777777" w:rsidR="009E67C4" w:rsidRPr="00F92350" w:rsidRDefault="009E67C4" w:rsidP="009E67C4">
            <w:pPr>
              <w:pStyle w:val="Default"/>
              <w:rPr>
                <w:rFonts w:ascii="Times New Roman" w:hAnsi="Times New Roman" w:cs="Times New Roman"/>
                <w:strike/>
                <w:color w:val="auto"/>
                <w:sz w:val="20"/>
                <w:szCs w:val="20"/>
                <w:lang w:val="en-GB" w:eastAsia="de-DE"/>
              </w:rPr>
            </w:pPr>
            <w:r w:rsidRPr="00F92350">
              <w:rPr>
                <w:rFonts w:ascii="Times New Roman" w:hAnsi="Times New Roman" w:cs="Times New Roman"/>
                <w:strike/>
                <w:color w:val="auto"/>
                <w:sz w:val="20"/>
                <w:szCs w:val="20"/>
                <w:highlight w:val="cyan"/>
                <w:lang w:val="en-GB" w:eastAsia="de-DE"/>
              </w:rPr>
              <w:t>Weeren &amp; Pelz. 2000. Report No. : M-027637-01-1 / EU agreed, DAR, United Kingdom, 2004</w:t>
            </w:r>
          </w:p>
          <w:p w14:paraId="4C86465E" w14:textId="77777777" w:rsidR="009E67C4" w:rsidRPr="00F92350" w:rsidRDefault="009E67C4" w:rsidP="009E67C4">
            <w:pPr>
              <w:pStyle w:val="Default"/>
              <w:rPr>
                <w:rFonts w:ascii="Times New Roman" w:hAnsi="Times New Roman" w:cs="Times New Roman"/>
                <w:color w:val="auto"/>
                <w:sz w:val="20"/>
                <w:szCs w:val="20"/>
                <w:lang w:val="en-GB" w:eastAsia="de-DE"/>
              </w:rPr>
            </w:pPr>
          </w:p>
          <w:p w14:paraId="56467224"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6795C1CB" w14:textId="77777777" w:rsidR="009E67C4" w:rsidRPr="00F92350" w:rsidRDefault="009E67C4" w:rsidP="009E67C4">
            <w:pPr>
              <w:pStyle w:val="Default"/>
              <w:rPr>
                <w:rFonts w:ascii="Times New Roman" w:hAnsi="Times New Roman" w:cs="Times New Roman"/>
                <w:noProof/>
                <w:color w:val="auto"/>
                <w:sz w:val="20"/>
                <w:szCs w:val="22"/>
                <w:lang w:val="en-GB" w:eastAsia="de-DE"/>
              </w:rPr>
            </w:pPr>
            <w:r w:rsidRPr="00F92350">
              <w:rPr>
                <w:rFonts w:ascii="Times New Roman" w:hAnsi="Times New Roman" w:cs="Times New Roman"/>
                <w:noProof/>
                <w:color w:val="auto"/>
                <w:sz w:val="20"/>
                <w:szCs w:val="22"/>
                <w:highlight w:val="cyan"/>
                <w:lang w:val="en-GB" w:eastAsia="de-DE"/>
              </w:rPr>
              <w:t>KCP 5.1.2/02</w:t>
            </w:r>
          </w:p>
          <w:p w14:paraId="3A472869" w14:textId="7B852F72" w:rsidR="009E67C4" w:rsidRPr="00F92350" w:rsidRDefault="009E67C4" w:rsidP="009E67C4">
            <w:pPr>
              <w:pStyle w:val="RepTable"/>
              <w:rPr>
                <w:noProof w:val="0"/>
                <w:szCs w:val="20"/>
              </w:rPr>
            </w:pPr>
          </w:p>
        </w:tc>
      </w:tr>
      <w:tr w:rsidR="009E67C4" w:rsidRPr="00F92350" w14:paraId="11F680EE" w14:textId="77777777" w:rsidTr="00E651F7">
        <w:tc>
          <w:tcPr>
            <w:tcW w:w="807" w:type="pct"/>
            <w:vMerge/>
            <w:shd w:val="clear" w:color="auto" w:fill="auto"/>
          </w:tcPr>
          <w:p w14:paraId="5144EA51" w14:textId="77777777" w:rsidR="009E67C4" w:rsidRPr="00F92350" w:rsidRDefault="009E67C4" w:rsidP="009E67C4">
            <w:pPr>
              <w:rPr>
                <w:sz w:val="20"/>
                <w:szCs w:val="20"/>
              </w:rPr>
            </w:pPr>
          </w:p>
        </w:tc>
        <w:tc>
          <w:tcPr>
            <w:tcW w:w="837" w:type="pct"/>
            <w:shd w:val="clear" w:color="auto" w:fill="auto"/>
          </w:tcPr>
          <w:p w14:paraId="5BDE1704" w14:textId="77777777" w:rsidR="009E67C4" w:rsidRPr="00F92350" w:rsidRDefault="009E67C4" w:rsidP="009E67C4">
            <w:pPr>
              <w:pStyle w:val="RepTable"/>
              <w:rPr>
                <w:noProof w:val="0"/>
                <w:szCs w:val="20"/>
              </w:rPr>
            </w:pPr>
            <w:r w:rsidRPr="00F92350">
              <w:rPr>
                <w:noProof w:val="0"/>
                <w:szCs w:val="20"/>
              </w:rPr>
              <w:t>ILV</w:t>
            </w:r>
          </w:p>
        </w:tc>
        <w:tc>
          <w:tcPr>
            <w:tcW w:w="811" w:type="pct"/>
            <w:shd w:val="clear" w:color="auto" w:fill="auto"/>
          </w:tcPr>
          <w:p w14:paraId="45894D26" w14:textId="7CFB3D02" w:rsidR="009E67C4" w:rsidRPr="00F92350" w:rsidRDefault="009E67C4" w:rsidP="009E67C4">
            <w:pPr>
              <w:pStyle w:val="RepTable"/>
              <w:rPr>
                <w:strike/>
                <w:noProof w:val="0"/>
                <w:szCs w:val="20"/>
                <w:highlight w:val="cyan"/>
              </w:rPr>
            </w:pPr>
            <w:r w:rsidRPr="00F92350">
              <w:rPr>
                <w:strike/>
                <w:noProof w:val="0"/>
                <w:szCs w:val="20"/>
                <w:highlight w:val="cyan"/>
              </w:rPr>
              <w:t>0.05</w:t>
            </w:r>
            <w:r w:rsidRPr="00F92350">
              <w:rPr>
                <w:strike/>
                <w:noProof w:val="0"/>
                <w:szCs w:val="20"/>
              </w:rPr>
              <w:t xml:space="preserve"> </w:t>
            </w:r>
            <w:r w:rsidRPr="00F92350">
              <w:rPr>
                <w:strike/>
                <w:noProof w:val="0"/>
                <w:szCs w:val="20"/>
                <w:highlight w:val="cyan"/>
              </w:rPr>
              <w:t>mg/kg</w:t>
            </w:r>
          </w:p>
          <w:p w14:paraId="3F617309" w14:textId="77777777" w:rsidR="009E67C4" w:rsidRPr="00F92350" w:rsidRDefault="009E67C4" w:rsidP="009E67C4">
            <w:pPr>
              <w:pStyle w:val="RepTable"/>
              <w:rPr>
                <w:noProof w:val="0"/>
                <w:szCs w:val="20"/>
              </w:rPr>
            </w:pPr>
          </w:p>
          <w:p w14:paraId="7225DC60" w14:textId="1886FE02" w:rsidR="009E67C4" w:rsidRPr="00F92350" w:rsidRDefault="009E67C4" w:rsidP="009E67C4">
            <w:pPr>
              <w:pStyle w:val="RepTable"/>
              <w:rPr>
                <w:strike/>
                <w:noProof w:val="0"/>
                <w:szCs w:val="20"/>
              </w:rPr>
            </w:pPr>
            <w:r w:rsidRPr="00F92350">
              <w:rPr>
                <w:noProof w:val="0"/>
                <w:szCs w:val="20"/>
                <w:highlight w:val="cyan"/>
              </w:rPr>
              <w:t>0.01 mg/kg</w:t>
            </w:r>
          </w:p>
        </w:tc>
        <w:tc>
          <w:tcPr>
            <w:tcW w:w="1012" w:type="pct"/>
            <w:shd w:val="clear" w:color="auto" w:fill="auto"/>
          </w:tcPr>
          <w:p w14:paraId="447350F8"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16F61BA7" w14:textId="77777777" w:rsidR="009E67C4" w:rsidRPr="00F92350" w:rsidRDefault="009E67C4" w:rsidP="009E67C4">
            <w:pPr>
              <w:pStyle w:val="RepTable"/>
              <w:rPr>
                <w:noProof w:val="0"/>
                <w:szCs w:val="20"/>
                <w:highlight w:val="cyan"/>
              </w:rPr>
            </w:pPr>
          </w:p>
          <w:p w14:paraId="7A8F9C2C"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31844C9B" w14:textId="19A4057D" w:rsidR="009E67C4" w:rsidRPr="00F92350" w:rsidRDefault="009E67C4" w:rsidP="009E67C4">
            <w:pPr>
              <w:pStyle w:val="RepTable"/>
              <w:rPr>
                <w:strike/>
                <w:noProof w:val="0"/>
                <w:szCs w:val="20"/>
              </w:rPr>
            </w:pPr>
          </w:p>
        </w:tc>
        <w:tc>
          <w:tcPr>
            <w:tcW w:w="1533" w:type="pct"/>
            <w:shd w:val="clear" w:color="auto" w:fill="auto"/>
          </w:tcPr>
          <w:p w14:paraId="1C947514" w14:textId="77777777" w:rsidR="009E67C4" w:rsidRPr="00F92350" w:rsidRDefault="009E67C4" w:rsidP="009E67C4">
            <w:pPr>
              <w:pStyle w:val="RepTable"/>
              <w:rPr>
                <w:strike/>
                <w:noProof w:val="0"/>
                <w:szCs w:val="20"/>
                <w:highlight w:val="cyan"/>
              </w:rPr>
            </w:pPr>
            <w:r w:rsidRPr="00F92350">
              <w:rPr>
                <w:strike/>
                <w:noProof w:val="0"/>
                <w:szCs w:val="20"/>
                <w:highlight w:val="cyan"/>
              </w:rPr>
              <w:t>Class, 2001. Report No. : M-033019-01-1 / EU agreed, DAR, United Kingdom, 2004</w:t>
            </w:r>
          </w:p>
          <w:p w14:paraId="10C40660" w14:textId="77777777" w:rsidR="009E67C4" w:rsidRPr="00F92350" w:rsidRDefault="009E67C4" w:rsidP="009E67C4">
            <w:pPr>
              <w:pStyle w:val="RepTable"/>
              <w:rPr>
                <w:bCs/>
                <w:strike/>
                <w:noProof w:val="0"/>
              </w:rPr>
            </w:pPr>
            <w:r w:rsidRPr="00F92350">
              <w:rPr>
                <w:bCs/>
                <w:strike/>
                <w:noProof w:val="0"/>
                <w:highlight w:val="cyan"/>
              </w:rPr>
              <w:t>Ongoing Rigamonti (2022)</w:t>
            </w:r>
          </w:p>
          <w:p w14:paraId="58ADFE49" w14:textId="77777777" w:rsidR="009E67C4" w:rsidRPr="00F92350" w:rsidRDefault="009E67C4" w:rsidP="009E67C4">
            <w:pPr>
              <w:pStyle w:val="RepTable"/>
              <w:rPr>
                <w:bCs/>
                <w:noProof w:val="0"/>
              </w:rPr>
            </w:pPr>
          </w:p>
          <w:p w14:paraId="260B0C2B" w14:textId="77777777" w:rsidR="009E67C4" w:rsidRPr="00F92350" w:rsidRDefault="009E67C4" w:rsidP="009E67C4">
            <w:pPr>
              <w:pStyle w:val="RepTable"/>
              <w:rPr>
                <w:highlight w:val="cyan"/>
              </w:rPr>
            </w:pPr>
            <w:r w:rsidRPr="00F92350">
              <w:rPr>
                <w:highlight w:val="cyan"/>
              </w:rPr>
              <w:t>Nichetti, S. 2022a / Report No. CH-1081/2021 / Not evaluated at EU level yet</w:t>
            </w:r>
          </w:p>
          <w:p w14:paraId="3B7BA85B" w14:textId="10DE8D03" w:rsidR="009E67C4" w:rsidRPr="00F92350" w:rsidRDefault="009E67C4" w:rsidP="009E67C4">
            <w:pPr>
              <w:pStyle w:val="RepTable"/>
              <w:rPr>
                <w:noProof w:val="0"/>
                <w:szCs w:val="20"/>
              </w:rPr>
            </w:pPr>
            <w:r w:rsidRPr="00F92350">
              <w:rPr>
                <w:highlight w:val="cyan"/>
              </w:rPr>
              <w:t>KCP 5.1.2/16</w:t>
            </w:r>
          </w:p>
        </w:tc>
      </w:tr>
      <w:tr w:rsidR="009E67C4" w:rsidRPr="00F92350" w14:paraId="11131A86" w14:textId="77777777" w:rsidTr="00E651F7">
        <w:tc>
          <w:tcPr>
            <w:tcW w:w="807" w:type="pct"/>
            <w:vMerge/>
            <w:shd w:val="clear" w:color="auto" w:fill="auto"/>
          </w:tcPr>
          <w:p w14:paraId="38BCE415" w14:textId="77777777" w:rsidR="009E67C4" w:rsidRPr="00F92350" w:rsidRDefault="009E67C4" w:rsidP="009E67C4">
            <w:pPr>
              <w:rPr>
                <w:sz w:val="20"/>
                <w:szCs w:val="20"/>
              </w:rPr>
            </w:pPr>
          </w:p>
        </w:tc>
        <w:tc>
          <w:tcPr>
            <w:tcW w:w="837" w:type="pct"/>
            <w:shd w:val="clear" w:color="auto" w:fill="auto"/>
          </w:tcPr>
          <w:p w14:paraId="4186C741" w14:textId="77777777" w:rsidR="009E67C4" w:rsidRPr="00F92350" w:rsidRDefault="009E67C4" w:rsidP="009E67C4">
            <w:pPr>
              <w:pStyle w:val="RepTable"/>
              <w:rPr>
                <w:noProof w:val="0"/>
                <w:szCs w:val="20"/>
              </w:rPr>
            </w:pPr>
            <w:r w:rsidRPr="00F92350">
              <w:rPr>
                <w:noProof w:val="0"/>
                <w:szCs w:val="20"/>
              </w:rPr>
              <w:t xml:space="preserve">Confirmatory </w:t>
            </w:r>
          </w:p>
        </w:tc>
        <w:tc>
          <w:tcPr>
            <w:tcW w:w="811" w:type="pct"/>
            <w:shd w:val="clear" w:color="auto" w:fill="auto"/>
          </w:tcPr>
          <w:p w14:paraId="46ABA5EF"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42099E66" w14:textId="77777777" w:rsidR="009E67C4" w:rsidRPr="00F92350" w:rsidRDefault="009E67C4" w:rsidP="009E67C4">
            <w:pPr>
              <w:pStyle w:val="RepTable"/>
              <w:rPr>
                <w:noProof w:val="0"/>
                <w:szCs w:val="20"/>
              </w:rPr>
            </w:pPr>
          </w:p>
          <w:p w14:paraId="060E85AD" w14:textId="77777777" w:rsidR="009E67C4" w:rsidRPr="00F92350" w:rsidRDefault="009E67C4" w:rsidP="009E67C4">
            <w:pPr>
              <w:pStyle w:val="RepTable"/>
              <w:rPr>
                <w:noProof w:val="0"/>
                <w:szCs w:val="20"/>
                <w:highlight w:val="cyan"/>
              </w:rPr>
            </w:pPr>
            <w:r w:rsidRPr="00F92350">
              <w:rPr>
                <w:noProof w:val="0"/>
                <w:szCs w:val="20"/>
                <w:highlight w:val="cyan"/>
              </w:rPr>
              <w:t>0.01 mg/kg</w:t>
            </w:r>
          </w:p>
          <w:p w14:paraId="6A96E958" w14:textId="22DE5690" w:rsidR="009E67C4" w:rsidRPr="00F92350" w:rsidRDefault="009E67C4" w:rsidP="009E67C4">
            <w:pPr>
              <w:pStyle w:val="RepTable"/>
              <w:rPr>
                <w:noProof w:val="0"/>
                <w:szCs w:val="20"/>
              </w:rPr>
            </w:pPr>
          </w:p>
        </w:tc>
        <w:tc>
          <w:tcPr>
            <w:tcW w:w="1012" w:type="pct"/>
            <w:shd w:val="clear" w:color="auto" w:fill="auto"/>
          </w:tcPr>
          <w:p w14:paraId="762AF06C"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68565060" w14:textId="77777777" w:rsidR="009E67C4" w:rsidRPr="00F92350" w:rsidRDefault="009E67C4" w:rsidP="009E67C4">
            <w:pPr>
              <w:pStyle w:val="RepTable"/>
              <w:rPr>
                <w:noProof w:val="0"/>
                <w:szCs w:val="20"/>
              </w:rPr>
            </w:pPr>
          </w:p>
          <w:p w14:paraId="52565781"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3A82C1EA" w14:textId="66B3A687" w:rsidR="009E67C4" w:rsidRPr="00F92350" w:rsidRDefault="009E67C4" w:rsidP="009E67C4">
            <w:pPr>
              <w:pStyle w:val="RepTable"/>
              <w:rPr>
                <w:noProof w:val="0"/>
                <w:szCs w:val="20"/>
              </w:rPr>
            </w:pPr>
          </w:p>
        </w:tc>
        <w:tc>
          <w:tcPr>
            <w:tcW w:w="1533" w:type="pct"/>
            <w:shd w:val="clear" w:color="auto" w:fill="auto"/>
          </w:tcPr>
          <w:p w14:paraId="5567C787"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095E73D1" w14:textId="77777777" w:rsidR="009E67C4" w:rsidRPr="00F92350" w:rsidRDefault="009E67C4" w:rsidP="009E67C4">
            <w:pPr>
              <w:pStyle w:val="RepTable"/>
              <w:rPr>
                <w:noProof w:val="0"/>
                <w:szCs w:val="20"/>
              </w:rPr>
            </w:pPr>
          </w:p>
          <w:p w14:paraId="078DD060"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45560BE5" w14:textId="667FB63C" w:rsidR="009E67C4" w:rsidRPr="00F92350" w:rsidRDefault="009E67C4" w:rsidP="009E67C4">
            <w:pPr>
              <w:pStyle w:val="RepTable"/>
              <w:rPr>
                <w:noProof w:val="0"/>
                <w:szCs w:val="20"/>
              </w:rPr>
            </w:pPr>
            <w:r w:rsidRPr="00F92350">
              <w:rPr>
                <w:highlight w:val="cyan"/>
              </w:rPr>
              <w:t>KCP 5.1.2/02</w:t>
            </w:r>
          </w:p>
        </w:tc>
      </w:tr>
      <w:tr w:rsidR="009E67C4" w:rsidRPr="00F92350" w14:paraId="267F8D33" w14:textId="77777777" w:rsidTr="00E651F7">
        <w:tc>
          <w:tcPr>
            <w:tcW w:w="807" w:type="pct"/>
            <w:vMerge w:val="restart"/>
            <w:shd w:val="clear" w:color="auto" w:fill="auto"/>
          </w:tcPr>
          <w:p w14:paraId="24ED415A" w14:textId="77777777" w:rsidR="009E67C4" w:rsidRPr="00F92350" w:rsidRDefault="009E67C4" w:rsidP="009E67C4">
            <w:pPr>
              <w:rPr>
                <w:sz w:val="20"/>
                <w:szCs w:val="20"/>
              </w:rPr>
            </w:pPr>
            <w:r w:rsidRPr="00F92350">
              <w:rPr>
                <w:sz w:val="20"/>
                <w:szCs w:val="20"/>
              </w:rPr>
              <w:t>High water content:</w:t>
            </w:r>
          </w:p>
          <w:p w14:paraId="3CF0D5CA" w14:textId="77777777" w:rsidR="009E67C4" w:rsidRPr="00F92350" w:rsidRDefault="009E67C4" w:rsidP="009E67C4">
            <w:pPr>
              <w:rPr>
                <w:sz w:val="20"/>
                <w:szCs w:val="20"/>
              </w:rPr>
            </w:pPr>
          </w:p>
          <w:p w14:paraId="14D51F8B" w14:textId="7206BEFC" w:rsidR="00D36989" w:rsidRPr="00F92350" w:rsidRDefault="00D36989" w:rsidP="009E67C4">
            <w:pPr>
              <w:rPr>
                <w:strike/>
                <w:sz w:val="20"/>
                <w:szCs w:val="20"/>
                <w:highlight w:val="cyan"/>
              </w:rPr>
            </w:pPr>
            <w:r w:rsidRPr="00F92350">
              <w:rPr>
                <w:strike/>
                <w:sz w:val="20"/>
                <w:szCs w:val="20"/>
                <w:highlight w:val="cyan"/>
              </w:rPr>
              <w:t>Tomato</w:t>
            </w:r>
          </w:p>
          <w:p w14:paraId="7E4673C8" w14:textId="54DCFC8F" w:rsidR="009E67C4" w:rsidRPr="00F92350" w:rsidRDefault="00D36989" w:rsidP="009E67C4">
            <w:pPr>
              <w:rPr>
                <w:sz w:val="20"/>
                <w:szCs w:val="20"/>
              </w:rPr>
            </w:pPr>
            <w:r w:rsidRPr="00F92350">
              <w:rPr>
                <w:sz w:val="20"/>
                <w:szCs w:val="20"/>
                <w:highlight w:val="cyan"/>
              </w:rPr>
              <w:t>Whole plant</w:t>
            </w:r>
          </w:p>
        </w:tc>
        <w:tc>
          <w:tcPr>
            <w:tcW w:w="837" w:type="pct"/>
            <w:shd w:val="clear" w:color="auto" w:fill="auto"/>
          </w:tcPr>
          <w:p w14:paraId="6FD4B1D8" w14:textId="77777777" w:rsidR="009E67C4" w:rsidRPr="00F92350" w:rsidRDefault="009E67C4" w:rsidP="009E67C4">
            <w:pPr>
              <w:pStyle w:val="RepTable"/>
              <w:rPr>
                <w:noProof w:val="0"/>
                <w:szCs w:val="20"/>
              </w:rPr>
            </w:pPr>
            <w:r w:rsidRPr="00F92350">
              <w:rPr>
                <w:noProof w:val="0"/>
                <w:szCs w:val="20"/>
              </w:rPr>
              <w:t xml:space="preserve">Primary </w:t>
            </w:r>
          </w:p>
        </w:tc>
        <w:tc>
          <w:tcPr>
            <w:tcW w:w="811" w:type="pct"/>
            <w:shd w:val="clear" w:color="auto" w:fill="auto"/>
          </w:tcPr>
          <w:p w14:paraId="2C626E89" w14:textId="7EE5B15D" w:rsidR="009E67C4" w:rsidRPr="00F92350" w:rsidRDefault="009E67C4" w:rsidP="009E67C4">
            <w:pPr>
              <w:pStyle w:val="RepTable"/>
              <w:rPr>
                <w:strike/>
                <w:noProof w:val="0"/>
                <w:szCs w:val="20"/>
                <w:highlight w:val="cyan"/>
              </w:rPr>
            </w:pPr>
            <w:r w:rsidRPr="00F92350">
              <w:rPr>
                <w:strike/>
                <w:noProof w:val="0"/>
                <w:szCs w:val="20"/>
                <w:highlight w:val="cyan"/>
              </w:rPr>
              <w:t>0.02mg/kg</w:t>
            </w:r>
          </w:p>
          <w:p w14:paraId="573743D4" w14:textId="77777777" w:rsidR="009E67C4" w:rsidRPr="00F92350" w:rsidRDefault="009E67C4" w:rsidP="009E67C4">
            <w:pPr>
              <w:pStyle w:val="RepTable"/>
              <w:rPr>
                <w:noProof w:val="0"/>
                <w:szCs w:val="20"/>
                <w:highlight w:val="cyan"/>
              </w:rPr>
            </w:pPr>
          </w:p>
          <w:p w14:paraId="7E31EF7B" w14:textId="77777777" w:rsidR="009E67C4" w:rsidRPr="00F92350" w:rsidRDefault="009E67C4" w:rsidP="009E67C4">
            <w:pPr>
              <w:pStyle w:val="RepTable"/>
              <w:rPr>
                <w:noProof w:val="0"/>
                <w:szCs w:val="20"/>
                <w:highlight w:val="cyan"/>
              </w:rPr>
            </w:pPr>
            <w:r w:rsidRPr="00F92350">
              <w:rPr>
                <w:noProof w:val="0"/>
                <w:szCs w:val="20"/>
                <w:highlight w:val="cyan"/>
              </w:rPr>
              <w:t>0.01 mg/kg</w:t>
            </w:r>
          </w:p>
          <w:p w14:paraId="4DB7A4C7" w14:textId="712826B9" w:rsidR="009E67C4" w:rsidRPr="00F92350" w:rsidRDefault="009E67C4" w:rsidP="009E67C4">
            <w:pPr>
              <w:pStyle w:val="RepTable"/>
              <w:rPr>
                <w:noProof w:val="0"/>
                <w:szCs w:val="20"/>
              </w:rPr>
            </w:pPr>
          </w:p>
        </w:tc>
        <w:tc>
          <w:tcPr>
            <w:tcW w:w="1012" w:type="pct"/>
            <w:shd w:val="clear" w:color="auto" w:fill="auto"/>
          </w:tcPr>
          <w:p w14:paraId="70E43A6A"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7EA1EB91" w14:textId="77777777" w:rsidR="009E67C4" w:rsidRPr="00F92350" w:rsidRDefault="009E67C4" w:rsidP="009E67C4">
            <w:pPr>
              <w:pStyle w:val="RepTable"/>
              <w:rPr>
                <w:noProof w:val="0"/>
                <w:szCs w:val="20"/>
                <w:highlight w:val="cyan"/>
              </w:rPr>
            </w:pPr>
          </w:p>
          <w:p w14:paraId="24D70BA5"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19394322" w14:textId="2A71F582" w:rsidR="009E67C4" w:rsidRPr="00F92350" w:rsidRDefault="009E67C4" w:rsidP="009E67C4">
            <w:pPr>
              <w:pStyle w:val="RepTable"/>
              <w:rPr>
                <w:noProof w:val="0"/>
                <w:szCs w:val="20"/>
              </w:rPr>
            </w:pPr>
          </w:p>
        </w:tc>
        <w:tc>
          <w:tcPr>
            <w:tcW w:w="1533" w:type="pct"/>
            <w:shd w:val="clear" w:color="auto" w:fill="auto"/>
          </w:tcPr>
          <w:p w14:paraId="1570E994" w14:textId="77777777" w:rsidR="009E67C4" w:rsidRPr="00F92350" w:rsidRDefault="009E67C4" w:rsidP="009E67C4">
            <w:pPr>
              <w:pStyle w:val="RepTable"/>
              <w:rPr>
                <w:strike/>
                <w:noProof w:val="0"/>
                <w:szCs w:val="20"/>
                <w:highlight w:val="cyan"/>
              </w:rPr>
            </w:pPr>
            <w:r w:rsidRPr="00F92350">
              <w:rPr>
                <w:strike/>
                <w:noProof w:val="0"/>
                <w:szCs w:val="20"/>
                <w:highlight w:val="cyan"/>
              </w:rPr>
              <w:t>Weeren &amp; Pelz. 2000. Report No. : M-027637-01-1 / EU agreed, DAR, United Kingdom, 2004</w:t>
            </w:r>
          </w:p>
          <w:p w14:paraId="30DE9BA4" w14:textId="77777777" w:rsidR="009E67C4" w:rsidRPr="00F92350" w:rsidRDefault="009E67C4" w:rsidP="009E67C4">
            <w:pPr>
              <w:pStyle w:val="RepTable"/>
              <w:rPr>
                <w:noProof w:val="0"/>
                <w:szCs w:val="20"/>
                <w:highlight w:val="cyan"/>
              </w:rPr>
            </w:pPr>
          </w:p>
          <w:p w14:paraId="38BD6521"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44D124DA" w14:textId="54DD6FCA" w:rsidR="009E67C4" w:rsidRPr="00F92350" w:rsidRDefault="009E67C4" w:rsidP="009E67C4">
            <w:pPr>
              <w:pStyle w:val="RepTable"/>
              <w:rPr>
                <w:noProof w:val="0"/>
                <w:szCs w:val="20"/>
              </w:rPr>
            </w:pPr>
            <w:r w:rsidRPr="00F92350">
              <w:rPr>
                <w:highlight w:val="cyan"/>
              </w:rPr>
              <w:t>KCP 5.1.2/02</w:t>
            </w:r>
          </w:p>
        </w:tc>
      </w:tr>
      <w:tr w:rsidR="009E67C4" w:rsidRPr="00F92350" w14:paraId="517EB1B8" w14:textId="77777777" w:rsidTr="00E651F7">
        <w:tc>
          <w:tcPr>
            <w:tcW w:w="807" w:type="pct"/>
            <w:vMerge/>
            <w:shd w:val="clear" w:color="auto" w:fill="auto"/>
          </w:tcPr>
          <w:p w14:paraId="06589461" w14:textId="77777777" w:rsidR="009E67C4" w:rsidRPr="00F92350" w:rsidRDefault="009E67C4" w:rsidP="009E67C4">
            <w:pPr>
              <w:rPr>
                <w:sz w:val="20"/>
                <w:szCs w:val="20"/>
              </w:rPr>
            </w:pPr>
          </w:p>
        </w:tc>
        <w:tc>
          <w:tcPr>
            <w:tcW w:w="837" w:type="pct"/>
            <w:shd w:val="clear" w:color="auto" w:fill="auto"/>
          </w:tcPr>
          <w:p w14:paraId="0F40FF38" w14:textId="77777777" w:rsidR="009E67C4" w:rsidRPr="00F92350" w:rsidRDefault="009E67C4" w:rsidP="009E67C4">
            <w:pPr>
              <w:pStyle w:val="RepTable"/>
              <w:rPr>
                <w:noProof w:val="0"/>
                <w:szCs w:val="20"/>
              </w:rPr>
            </w:pPr>
            <w:r w:rsidRPr="00F92350">
              <w:rPr>
                <w:noProof w:val="0"/>
                <w:szCs w:val="20"/>
              </w:rPr>
              <w:t>ILV</w:t>
            </w:r>
          </w:p>
        </w:tc>
        <w:tc>
          <w:tcPr>
            <w:tcW w:w="811" w:type="pct"/>
            <w:shd w:val="clear" w:color="auto" w:fill="auto"/>
          </w:tcPr>
          <w:p w14:paraId="4088A6AA" w14:textId="0251F90A" w:rsidR="009E67C4" w:rsidRPr="00F92350" w:rsidRDefault="009E67C4" w:rsidP="009E67C4">
            <w:pPr>
              <w:pStyle w:val="RepTable"/>
              <w:rPr>
                <w:strike/>
                <w:noProof w:val="0"/>
                <w:szCs w:val="20"/>
                <w:highlight w:val="cyan"/>
              </w:rPr>
            </w:pPr>
            <w:r w:rsidRPr="00F92350">
              <w:rPr>
                <w:strike/>
                <w:noProof w:val="0"/>
                <w:szCs w:val="20"/>
                <w:highlight w:val="cyan"/>
              </w:rPr>
              <w:t>0.02mg/kg</w:t>
            </w:r>
          </w:p>
          <w:p w14:paraId="556EA185" w14:textId="77777777" w:rsidR="009E67C4" w:rsidRPr="00F92350" w:rsidRDefault="009E67C4" w:rsidP="009E67C4">
            <w:pPr>
              <w:pStyle w:val="RepTable"/>
              <w:rPr>
                <w:noProof w:val="0"/>
                <w:szCs w:val="20"/>
                <w:highlight w:val="cyan"/>
              </w:rPr>
            </w:pPr>
          </w:p>
          <w:p w14:paraId="10375C63" w14:textId="77777777" w:rsidR="009E67C4" w:rsidRPr="00F92350" w:rsidRDefault="009E67C4" w:rsidP="009E67C4">
            <w:pPr>
              <w:pStyle w:val="RepTable"/>
              <w:rPr>
                <w:noProof w:val="0"/>
                <w:szCs w:val="20"/>
                <w:highlight w:val="cyan"/>
              </w:rPr>
            </w:pPr>
            <w:r w:rsidRPr="00F92350">
              <w:rPr>
                <w:noProof w:val="0"/>
                <w:szCs w:val="20"/>
                <w:highlight w:val="cyan"/>
              </w:rPr>
              <w:t>0.01 mg/kg</w:t>
            </w:r>
          </w:p>
          <w:p w14:paraId="4B8BC0BD" w14:textId="0371D1C2" w:rsidR="009E67C4" w:rsidRPr="00F92350" w:rsidRDefault="009E67C4" w:rsidP="009E67C4">
            <w:pPr>
              <w:pStyle w:val="RepTable"/>
              <w:rPr>
                <w:noProof w:val="0"/>
                <w:szCs w:val="20"/>
              </w:rPr>
            </w:pPr>
          </w:p>
        </w:tc>
        <w:tc>
          <w:tcPr>
            <w:tcW w:w="1012" w:type="pct"/>
            <w:shd w:val="clear" w:color="auto" w:fill="auto"/>
          </w:tcPr>
          <w:p w14:paraId="6C72442D"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76AE685B" w14:textId="77777777" w:rsidR="009E67C4" w:rsidRPr="00F92350" w:rsidRDefault="009E67C4" w:rsidP="009E67C4">
            <w:pPr>
              <w:pStyle w:val="RepTable"/>
              <w:rPr>
                <w:noProof w:val="0"/>
                <w:szCs w:val="20"/>
                <w:highlight w:val="cyan"/>
              </w:rPr>
            </w:pPr>
          </w:p>
          <w:p w14:paraId="1BE66E8F"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4B6DF1BE" w14:textId="68E6770E" w:rsidR="009E67C4" w:rsidRPr="00F92350" w:rsidRDefault="009E67C4" w:rsidP="009E67C4">
            <w:pPr>
              <w:pStyle w:val="RepTable"/>
              <w:rPr>
                <w:noProof w:val="0"/>
                <w:szCs w:val="20"/>
              </w:rPr>
            </w:pPr>
          </w:p>
        </w:tc>
        <w:tc>
          <w:tcPr>
            <w:tcW w:w="1533" w:type="pct"/>
            <w:shd w:val="clear" w:color="auto" w:fill="auto"/>
          </w:tcPr>
          <w:p w14:paraId="26C02F7A" w14:textId="77777777" w:rsidR="009E67C4" w:rsidRPr="00F92350" w:rsidRDefault="009E67C4" w:rsidP="009E67C4">
            <w:pPr>
              <w:pStyle w:val="RepTable"/>
              <w:rPr>
                <w:strike/>
                <w:noProof w:val="0"/>
                <w:szCs w:val="20"/>
                <w:highlight w:val="cyan"/>
              </w:rPr>
            </w:pPr>
            <w:r w:rsidRPr="00F92350">
              <w:rPr>
                <w:strike/>
                <w:noProof w:val="0"/>
                <w:szCs w:val="20"/>
                <w:highlight w:val="cyan"/>
              </w:rPr>
              <w:t>Class, 2001. Report No. : M-033019-01-1 / EU agreed, DAR, United Kingdom, 2004</w:t>
            </w:r>
          </w:p>
          <w:p w14:paraId="2F78800D" w14:textId="77777777" w:rsidR="009E67C4" w:rsidRPr="00F92350" w:rsidRDefault="009E67C4" w:rsidP="009E67C4">
            <w:pPr>
              <w:pStyle w:val="RepTable"/>
              <w:rPr>
                <w:bCs/>
                <w:strike/>
                <w:noProof w:val="0"/>
              </w:rPr>
            </w:pPr>
            <w:r w:rsidRPr="00F92350">
              <w:rPr>
                <w:bCs/>
                <w:strike/>
                <w:noProof w:val="0"/>
                <w:highlight w:val="cyan"/>
              </w:rPr>
              <w:t>Ongoing Rigamonti (2022)</w:t>
            </w:r>
          </w:p>
          <w:p w14:paraId="5B82BD88" w14:textId="77777777" w:rsidR="00D36989" w:rsidRPr="00F92350" w:rsidRDefault="00D36989" w:rsidP="009E67C4">
            <w:pPr>
              <w:pStyle w:val="RepTable"/>
              <w:rPr>
                <w:bCs/>
                <w:noProof w:val="0"/>
              </w:rPr>
            </w:pPr>
          </w:p>
          <w:p w14:paraId="036ADED2" w14:textId="52CE3B2F" w:rsidR="00D36989" w:rsidRPr="00F92350" w:rsidRDefault="00D36989" w:rsidP="00D36989">
            <w:pPr>
              <w:pStyle w:val="RepTable"/>
              <w:rPr>
                <w:highlight w:val="cyan"/>
              </w:rPr>
            </w:pPr>
            <w:r w:rsidRPr="00F92350">
              <w:rPr>
                <w:highlight w:val="cyan"/>
              </w:rPr>
              <w:t>Nichetti, S. 2022f / Report No. CH-1084/2021/ Not evaluated at EU level yet</w:t>
            </w:r>
          </w:p>
          <w:p w14:paraId="53DFF31E" w14:textId="4048B055" w:rsidR="00D36989" w:rsidRPr="00F92350" w:rsidRDefault="00D36989" w:rsidP="009E67C4">
            <w:pPr>
              <w:pStyle w:val="RepTable"/>
              <w:rPr>
                <w:noProof w:val="0"/>
              </w:rPr>
            </w:pPr>
            <w:r w:rsidRPr="00F92350">
              <w:rPr>
                <w:noProof w:val="0"/>
                <w:highlight w:val="cyan"/>
              </w:rPr>
              <w:t>KCP 5.1.2/29</w:t>
            </w:r>
          </w:p>
        </w:tc>
      </w:tr>
      <w:tr w:rsidR="009E67C4" w:rsidRPr="00F92350" w14:paraId="7FA236A4" w14:textId="77777777" w:rsidTr="00E651F7">
        <w:tc>
          <w:tcPr>
            <w:tcW w:w="807" w:type="pct"/>
            <w:vMerge/>
            <w:shd w:val="clear" w:color="auto" w:fill="auto"/>
          </w:tcPr>
          <w:p w14:paraId="0474C84C" w14:textId="77777777" w:rsidR="009E67C4" w:rsidRPr="00F92350" w:rsidRDefault="009E67C4" w:rsidP="009E67C4">
            <w:pPr>
              <w:rPr>
                <w:sz w:val="20"/>
                <w:szCs w:val="20"/>
              </w:rPr>
            </w:pPr>
          </w:p>
        </w:tc>
        <w:tc>
          <w:tcPr>
            <w:tcW w:w="837" w:type="pct"/>
            <w:shd w:val="clear" w:color="auto" w:fill="auto"/>
          </w:tcPr>
          <w:p w14:paraId="0F34C708" w14:textId="77777777" w:rsidR="009E67C4" w:rsidRPr="00F92350" w:rsidRDefault="009E67C4" w:rsidP="009E67C4">
            <w:pPr>
              <w:pStyle w:val="RepTable"/>
              <w:rPr>
                <w:noProof w:val="0"/>
                <w:szCs w:val="20"/>
              </w:rPr>
            </w:pPr>
            <w:r w:rsidRPr="00F92350">
              <w:rPr>
                <w:noProof w:val="0"/>
                <w:szCs w:val="20"/>
              </w:rPr>
              <w:t xml:space="preserve">Confirmatory </w:t>
            </w:r>
          </w:p>
        </w:tc>
        <w:tc>
          <w:tcPr>
            <w:tcW w:w="811" w:type="pct"/>
            <w:shd w:val="clear" w:color="auto" w:fill="auto"/>
          </w:tcPr>
          <w:p w14:paraId="776487C7"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66B9CC7C" w14:textId="77777777" w:rsidR="009E67C4" w:rsidRPr="00F92350" w:rsidRDefault="009E67C4" w:rsidP="009E67C4">
            <w:pPr>
              <w:pStyle w:val="RepTable"/>
              <w:rPr>
                <w:noProof w:val="0"/>
                <w:szCs w:val="20"/>
              </w:rPr>
            </w:pPr>
          </w:p>
          <w:p w14:paraId="00E6A02B" w14:textId="77777777" w:rsidR="009E67C4" w:rsidRPr="00F92350" w:rsidRDefault="009E67C4" w:rsidP="009E67C4">
            <w:pPr>
              <w:pStyle w:val="RepTable"/>
              <w:rPr>
                <w:noProof w:val="0"/>
                <w:szCs w:val="20"/>
                <w:highlight w:val="cyan"/>
              </w:rPr>
            </w:pPr>
            <w:r w:rsidRPr="00F92350">
              <w:rPr>
                <w:noProof w:val="0"/>
                <w:szCs w:val="20"/>
                <w:highlight w:val="cyan"/>
              </w:rPr>
              <w:t>0.01 mg/kg</w:t>
            </w:r>
          </w:p>
          <w:p w14:paraId="76C432F4" w14:textId="5F8E767D" w:rsidR="009E67C4" w:rsidRPr="00F92350" w:rsidRDefault="009E67C4" w:rsidP="009E67C4">
            <w:pPr>
              <w:pStyle w:val="RepTable"/>
              <w:rPr>
                <w:noProof w:val="0"/>
                <w:szCs w:val="20"/>
              </w:rPr>
            </w:pPr>
          </w:p>
        </w:tc>
        <w:tc>
          <w:tcPr>
            <w:tcW w:w="1012" w:type="pct"/>
            <w:shd w:val="clear" w:color="auto" w:fill="auto"/>
          </w:tcPr>
          <w:p w14:paraId="23DBA90E"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3CF14F1F" w14:textId="77777777" w:rsidR="009E67C4" w:rsidRPr="00F92350" w:rsidRDefault="009E67C4" w:rsidP="009E67C4">
            <w:pPr>
              <w:pStyle w:val="RepTable"/>
              <w:rPr>
                <w:noProof w:val="0"/>
                <w:szCs w:val="20"/>
              </w:rPr>
            </w:pPr>
          </w:p>
          <w:p w14:paraId="10752FF8" w14:textId="77777777" w:rsidR="009E67C4" w:rsidRPr="00F92350" w:rsidRDefault="009E67C4" w:rsidP="009E67C4">
            <w:pPr>
              <w:pStyle w:val="RepTable"/>
              <w:rPr>
                <w:noProof w:val="0"/>
                <w:szCs w:val="20"/>
                <w:highlight w:val="cyan"/>
              </w:rPr>
            </w:pPr>
            <w:r w:rsidRPr="00F92350">
              <w:rPr>
                <w:noProof w:val="0"/>
                <w:szCs w:val="20"/>
                <w:highlight w:val="cyan"/>
              </w:rPr>
              <w:t>HPLC-MS/MS</w:t>
            </w:r>
          </w:p>
          <w:p w14:paraId="5FE3AB8E" w14:textId="2A9B5369" w:rsidR="009E67C4" w:rsidRPr="00F92350" w:rsidRDefault="009E67C4" w:rsidP="009E67C4">
            <w:pPr>
              <w:pStyle w:val="RepTable"/>
              <w:rPr>
                <w:noProof w:val="0"/>
                <w:szCs w:val="20"/>
              </w:rPr>
            </w:pPr>
          </w:p>
        </w:tc>
        <w:tc>
          <w:tcPr>
            <w:tcW w:w="1533" w:type="pct"/>
            <w:shd w:val="clear" w:color="auto" w:fill="auto"/>
          </w:tcPr>
          <w:p w14:paraId="6466BB56" w14:textId="77777777" w:rsidR="009E67C4" w:rsidRPr="00F92350" w:rsidRDefault="009E67C4" w:rsidP="009E67C4">
            <w:pPr>
              <w:pStyle w:val="RepTable"/>
              <w:rPr>
                <w:strike/>
                <w:noProof w:val="0"/>
                <w:szCs w:val="20"/>
              </w:rPr>
            </w:pPr>
            <w:r w:rsidRPr="00F92350">
              <w:rPr>
                <w:strike/>
                <w:noProof w:val="0"/>
                <w:szCs w:val="20"/>
                <w:highlight w:val="cyan"/>
              </w:rPr>
              <w:t>Not required</w:t>
            </w:r>
          </w:p>
          <w:p w14:paraId="542DCD59" w14:textId="77777777" w:rsidR="009E67C4" w:rsidRPr="00F92350" w:rsidRDefault="009E67C4" w:rsidP="009E67C4">
            <w:pPr>
              <w:pStyle w:val="RepTable"/>
              <w:rPr>
                <w:noProof w:val="0"/>
                <w:szCs w:val="20"/>
              </w:rPr>
            </w:pPr>
          </w:p>
          <w:p w14:paraId="7C2BB9E0" w14:textId="77777777" w:rsidR="009E67C4" w:rsidRPr="00F92350" w:rsidRDefault="009E67C4" w:rsidP="009E67C4">
            <w:pPr>
              <w:pStyle w:val="RepTable"/>
              <w:rPr>
                <w:highlight w:val="cyan"/>
              </w:rPr>
            </w:pPr>
            <w:r w:rsidRPr="00F92350">
              <w:rPr>
                <w:highlight w:val="cyan"/>
              </w:rPr>
              <w:t>Longhi, D., 2021a. Report No. : GLP-study-21-31 / Not evaluated at EU level yet</w:t>
            </w:r>
          </w:p>
          <w:p w14:paraId="3C395C99" w14:textId="3486D1D1" w:rsidR="009E67C4" w:rsidRPr="00F92350" w:rsidRDefault="009E67C4" w:rsidP="009E67C4">
            <w:pPr>
              <w:pStyle w:val="RepTable"/>
              <w:rPr>
                <w:noProof w:val="0"/>
                <w:szCs w:val="20"/>
              </w:rPr>
            </w:pPr>
            <w:r w:rsidRPr="00F92350">
              <w:rPr>
                <w:highlight w:val="cyan"/>
              </w:rPr>
              <w:t>KCP 5.1.2/02</w:t>
            </w:r>
          </w:p>
        </w:tc>
      </w:tr>
      <w:tr w:rsidR="00261450" w:rsidRPr="00F92350" w14:paraId="15AB94CF" w14:textId="77777777" w:rsidTr="00E651F7">
        <w:tc>
          <w:tcPr>
            <w:tcW w:w="807" w:type="pct"/>
            <w:vMerge w:val="restart"/>
            <w:shd w:val="clear" w:color="auto" w:fill="auto"/>
          </w:tcPr>
          <w:p w14:paraId="0D172259" w14:textId="77777777" w:rsidR="00261450" w:rsidRPr="00F92350" w:rsidRDefault="00261450" w:rsidP="00261450">
            <w:pPr>
              <w:rPr>
                <w:sz w:val="20"/>
                <w:szCs w:val="20"/>
              </w:rPr>
            </w:pPr>
            <w:r w:rsidRPr="00F92350">
              <w:rPr>
                <w:sz w:val="20"/>
                <w:szCs w:val="20"/>
              </w:rPr>
              <w:t>High acid content:</w:t>
            </w:r>
          </w:p>
          <w:p w14:paraId="4B8D720B" w14:textId="77777777" w:rsidR="00261450" w:rsidRPr="00F92350" w:rsidRDefault="00261450" w:rsidP="00261450">
            <w:pPr>
              <w:rPr>
                <w:sz w:val="20"/>
                <w:szCs w:val="20"/>
              </w:rPr>
            </w:pPr>
          </w:p>
          <w:p w14:paraId="0C5CF54D" w14:textId="77777777" w:rsidR="00261450" w:rsidRPr="00F92350" w:rsidRDefault="00261450" w:rsidP="00261450">
            <w:pPr>
              <w:rPr>
                <w:sz w:val="20"/>
                <w:szCs w:val="20"/>
              </w:rPr>
            </w:pPr>
            <w:r w:rsidRPr="00F92350">
              <w:rPr>
                <w:sz w:val="20"/>
                <w:szCs w:val="20"/>
              </w:rPr>
              <w:t>Orange fruit</w:t>
            </w:r>
          </w:p>
        </w:tc>
        <w:tc>
          <w:tcPr>
            <w:tcW w:w="837" w:type="pct"/>
            <w:shd w:val="clear" w:color="auto" w:fill="auto"/>
          </w:tcPr>
          <w:p w14:paraId="653B54A0" w14:textId="77777777" w:rsidR="00261450" w:rsidRPr="00F92350" w:rsidRDefault="00261450" w:rsidP="00261450">
            <w:pPr>
              <w:pStyle w:val="RepTable"/>
              <w:rPr>
                <w:noProof w:val="0"/>
                <w:szCs w:val="20"/>
              </w:rPr>
            </w:pPr>
            <w:r w:rsidRPr="00F92350">
              <w:rPr>
                <w:noProof w:val="0"/>
                <w:szCs w:val="20"/>
              </w:rPr>
              <w:t xml:space="preserve">Primary </w:t>
            </w:r>
          </w:p>
        </w:tc>
        <w:tc>
          <w:tcPr>
            <w:tcW w:w="811" w:type="pct"/>
            <w:shd w:val="clear" w:color="auto" w:fill="auto"/>
          </w:tcPr>
          <w:p w14:paraId="1AB81F54" w14:textId="4D6F219D" w:rsidR="00261450" w:rsidRPr="00F92350" w:rsidRDefault="00261450" w:rsidP="00261450">
            <w:pPr>
              <w:pStyle w:val="RepTable"/>
              <w:rPr>
                <w:strike/>
                <w:noProof w:val="0"/>
                <w:szCs w:val="20"/>
                <w:highlight w:val="cyan"/>
              </w:rPr>
            </w:pPr>
            <w:r w:rsidRPr="00F92350">
              <w:rPr>
                <w:strike/>
                <w:noProof w:val="0"/>
                <w:szCs w:val="20"/>
                <w:highlight w:val="cyan"/>
              </w:rPr>
              <w:t>0.02mg/kg</w:t>
            </w:r>
          </w:p>
          <w:p w14:paraId="24969769" w14:textId="77777777" w:rsidR="00261450" w:rsidRPr="00F92350" w:rsidRDefault="00261450" w:rsidP="00261450">
            <w:pPr>
              <w:pStyle w:val="RepTable"/>
              <w:rPr>
                <w:strike/>
                <w:noProof w:val="0"/>
                <w:szCs w:val="20"/>
                <w:highlight w:val="cyan"/>
              </w:rPr>
            </w:pPr>
          </w:p>
          <w:p w14:paraId="302A6D2C" w14:textId="403B4BF8" w:rsidR="00261450" w:rsidRPr="00F92350" w:rsidRDefault="00261450" w:rsidP="00261450">
            <w:pPr>
              <w:pStyle w:val="RepTable"/>
              <w:rPr>
                <w:noProof w:val="0"/>
                <w:szCs w:val="20"/>
              </w:rPr>
            </w:pPr>
            <w:r w:rsidRPr="00F92350">
              <w:rPr>
                <w:noProof w:val="0"/>
                <w:szCs w:val="20"/>
                <w:highlight w:val="cyan"/>
              </w:rPr>
              <w:t>Not required</w:t>
            </w:r>
          </w:p>
        </w:tc>
        <w:tc>
          <w:tcPr>
            <w:tcW w:w="1012" w:type="pct"/>
            <w:shd w:val="clear" w:color="auto" w:fill="auto"/>
          </w:tcPr>
          <w:p w14:paraId="130DF8C0" w14:textId="77777777" w:rsidR="00261450" w:rsidRPr="00F92350" w:rsidRDefault="00261450" w:rsidP="00261450">
            <w:pPr>
              <w:pStyle w:val="RepTable"/>
              <w:rPr>
                <w:strike/>
                <w:noProof w:val="0"/>
                <w:szCs w:val="20"/>
                <w:highlight w:val="cyan"/>
              </w:rPr>
            </w:pPr>
            <w:r w:rsidRPr="00F92350">
              <w:rPr>
                <w:strike/>
                <w:noProof w:val="0"/>
                <w:szCs w:val="20"/>
                <w:highlight w:val="cyan"/>
              </w:rPr>
              <w:t>GC/MS</w:t>
            </w:r>
          </w:p>
          <w:p w14:paraId="1A0C8C5C" w14:textId="77777777" w:rsidR="00261450" w:rsidRPr="00F92350" w:rsidRDefault="00261450" w:rsidP="00261450">
            <w:pPr>
              <w:pStyle w:val="RepTable"/>
              <w:rPr>
                <w:strike/>
                <w:noProof w:val="0"/>
                <w:szCs w:val="20"/>
                <w:highlight w:val="cyan"/>
              </w:rPr>
            </w:pPr>
          </w:p>
          <w:p w14:paraId="66AAEBCD" w14:textId="6E715825" w:rsidR="00261450" w:rsidRPr="00F92350" w:rsidRDefault="00261450" w:rsidP="00261450">
            <w:pPr>
              <w:pStyle w:val="RepTable"/>
              <w:rPr>
                <w:noProof w:val="0"/>
                <w:szCs w:val="20"/>
              </w:rPr>
            </w:pPr>
            <w:r w:rsidRPr="00F92350">
              <w:rPr>
                <w:noProof w:val="0"/>
                <w:szCs w:val="20"/>
                <w:highlight w:val="cyan"/>
              </w:rPr>
              <w:t>Not required</w:t>
            </w:r>
          </w:p>
        </w:tc>
        <w:tc>
          <w:tcPr>
            <w:tcW w:w="1533" w:type="pct"/>
            <w:shd w:val="clear" w:color="auto" w:fill="auto"/>
          </w:tcPr>
          <w:p w14:paraId="6B5E9FC2" w14:textId="77777777" w:rsidR="00261450" w:rsidRPr="00F92350" w:rsidRDefault="00261450" w:rsidP="00261450">
            <w:pPr>
              <w:pStyle w:val="RepTable"/>
              <w:rPr>
                <w:strike/>
                <w:noProof w:val="0"/>
                <w:szCs w:val="20"/>
                <w:highlight w:val="cyan"/>
              </w:rPr>
            </w:pPr>
            <w:r w:rsidRPr="00F92350">
              <w:rPr>
                <w:strike/>
                <w:noProof w:val="0"/>
                <w:szCs w:val="20"/>
                <w:highlight w:val="cyan"/>
              </w:rPr>
              <w:t>Weeren &amp; Pelz. 2000. Report No. : M-027637-01-1 / EU agreed, DAR, United Kingdom, 2004</w:t>
            </w:r>
          </w:p>
          <w:p w14:paraId="7ED827D6" w14:textId="77777777" w:rsidR="00261450" w:rsidRPr="00F92350" w:rsidRDefault="00261450" w:rsidP="00261450">
            <w:pPr>
              <w:pStyle w:val="RepTable"/>
              <w:rPr>
                <w:noProof w:val="0"/>
                <w:szCs w:val="20"/>
                <w:highlight w:val="cyan"/>
              </w:rPr>
            </w:pPr>
          </w:p>
          <w:p w14:paraId="462507DD" w14:textId="0A9E555E" w:rsidR="00261450" w:rsidRPr="00F92350" w:rsidRDefault="00261450" w:rsidP="00261450">
            <w:pPr>
              <w:pStyle w:val="RepTable"/>
              <w:rPr>
                <w:noProof w:val="0"/>
                <w:szCs w:val="20"/>
              </w:rPr>
            </w:pPr>
            <w:r w:rsidRPr="00F92350">
              <w:rPr>
                <w:noProof w:val="0"/>
                <w:szCs w:val="20"/>
                <w:highlight w:val="cyan"/>
              </w:rPr>
              <w:lastRenderedPageBreak/>
              <w:t xml:space="preserve">Not required according the </w:t>
            </w:r>
            <w:r w:rsidRPr="00F92350">
              <w:rPr>
                <w:noProof w:val="0"/>
                <w:highlight w:val="cyan"/>
              </w:rPr>
              <w:t>SANTE/2020/12830, Rev.2*.</w:t>
            </w:r>
          </w:p>
        </w:tc>
      </w:tr>
      <w:tr w:rsidR="009E67C4" w:rsidRPr="00F92350" w14:paraId="3E2A4B07" w14:textId="77777777" w:rsidTr="00E651F7">
        <w:tc>
          <w:tcPr>
            <w:tcW w:w="807" w:type="pct"/>
            <w:vMerge/>
            <w:shd w:val="clear" w:color="auto" w:fill="auto"/>
          </w:tcPr>
          <w:p w14:paraId="727895C6" w14:textId="77777777" w:rsidR="009E67C4" w:rsidRPr="00F92350" w:rsidRDefault="009E67C4" w:rsidP="009E67C4">
            <w:pPr>
              <w:rPr>
                <w:sz w:val="20"/>
                <w:szCs w:val="20"/>
              </w:rPr>
            </w:pPr>
          </w:p>
        </w:tc>
        <w:tc>
          <w:tcPr>
            <w:tcW w:w="837" w:type="pct"/>
            <w:shd w:val="clear" w:color="auto" w:fill="auto"/>
          </w:tcPr>
          <w:p w14:paraId="1716BF33" w14:textId="77777777" w:rsidR="009E67C4" w:rsidRPr="00F92350" w:rsidRDefault="009E67C4" w:rsidP="009E67C4">
            <w:pPr>
              <w:pStyle w:val="RepTable"/>
              <w:rPr>
                <w:noProof w:val="0"/>
                <w:szCs w:val="20"/>
                <w:highlight w:val="cyan"/>
              </w:rPr>
            </w:pPr>
            <w:r w:rsidRPr="00F92350">
              <w:rPr>
                <w:noProof w:val="0"/>
                <w:szCs w:val="20"/>
              </w:rPr>
              <w:t>ILV</w:t>
            </w:r>
          </w:p>
        </w:tc>
        <w:tc>
          <w:tcPr>
            <w:tcW w:w="811" w:type="pct"/>
            <w:shd w:val="clear" w:color="auto" w:fill="auto"/>
          </w:tcPr>
          <w:p w14:paraId="0193C969" w14:textId="6EB1CC29" w:rsidR="00261450" w:rsidRPr="00F92350" w:rsidRDefault="00261450" w:rsidP="00261450">
            <w:pPr>
              <w:pStyle w:val="RepTable"/>
              <w:rPr>
                <w:strike/>
                <w:noProof w:val="0"/>
                <w:szCs w:val="20"/>
                <w:highlight w:val="cyan"/>
              </w:rPr>
            </w:pPr>
            <w:r w:rsidRPr="00F92350">
              <w:rPr>
                <w:strike/>
                <w:noProof w:val="0"/>
                <w:szCs w:val="20"/>
                <w:highlight w:val="cyan"/>
              </w:rPr>
              <w:t>0.02</w:t>
            </w:r>
            <w:r w:rsidR="009E67C4" w:rsidRPr="00F92350">
              <w:rPr>
                <w:strike/>
                <w:noProof w:val="0"/>
                <w:szCs w:val="20"/>
                <w:highlight w:val="cyan"/>
              </w:rPr>
              <w:t>mg/kg</w:t>
            </w:r>
          </w:p>
          <w:p w14:paraId="184C0A6B" w14:textId="77777777" w:rsidR="00261450" w:rsidRPr="00F92350" w:rsidRDefault="00261450" w:rsidP="00261450">
            <w:pPr>
              <w:pStyle w:val="RepTable"/>
              <w:rPr>
                <w:strike/>
                <w:noProof w:val="0"/>
                <w:szCs w:val="20"/>
                <w:highlight w:val="cyan"/>
              </w:rPr>
            </w:pPr>
          </w:p>
          <w:p w14:paraId="5EB1BB27" w14:textId="51170FA8" w:rsidR="00261450" w:rsidRPr="00F92350" w:rsidRDefault="00261450" w:rsidP="00261450">
            <w:pPr>
              <w:pStyle w:val="RepTable"/>
              <w:rPr>
                <w:noProof w:val="0"/>
                <w:szCs w:val="20"/>
                <w:highlight w:val="cyan"/>
              </w:rPr>
            </w:pPr>
            <w:r w:rsidRPr="00F92350">
              <w:rPr>
                <w:noProof w:val="0"/>
                <w:szCs w:val="20"/>
                <w:highlight w:val="cyan"/>
              </w:rPr>
              <w:t>Not required</w:t>
            </w:r>
          </w:p>
        </w:tc>
        <w:tc>
          <w:tcPr>
            <w:tcW w:w="1012" w:type="pct"/>
            <w:shd w:val="clear" w:color="auto" w:fill="auto"/>
          </w:tcPr>
          <w:p w14:paraId="4896A82A" w14:textId="77777777" w:rsidR="009E67C4" w:rsidRPr="00F92350" w:rsidRDefault="009E67C4" w:rsidP="009E67C4">
            <w:pPr>
              <w:pStyle w:val="RepTable"/>
              <w:rPr>
                <w:strike/>
                <w:noProof w:val="0"/>
                <w:szCs w:val="20"/>
                <w:highlight w:val="cyan"/>
              </w:rPr>
            </w:pPr>
            <w:r w:rsidRPr="00F92350">
              <w:rPr>
                <w:strike/>
                <w:noProof w:val="0"/>
                <w:szCs w:val="20"/>
                <w:highlight w:val="cyan"/>
              </w:rPr>
              <w:t>GC/MS</w:t>
            </w:r>
          </w:p>
          <w:p w14:paraId="58B7A11A" w14:textId="77777777" w:rsidR="00261450" w:rsidRPr="00F92350" w:rsidRDefault="00261450" w:rsidP="009E67C4">
            <w:pPr>
              <w:pStyle w:val="RepTable"/>
              <w:rPr>
                <w:strike/>
                <w:noProof w:val="0"/>
                <w:szCs w:val="20"/>
                <w:highlight w:val="cyan"/>
              </w:rPr>
            </w:pPr>
          </w:p>
          <w:p w14:paraId="6365A6C6" w14:textId="17AC55B0" w:rsidR="00261450" w:rsidRPr="00F92350" w:rsidRDefault="00261450" w:rsidP="009E67C4">
            <w:pPr>
              <w:pStyle w:val="RepTable"/>
              <w:rPr>
                <w:strike/>
                <w:noProof w:val="0"/>
                <w:szCs w:val="20"/>
                <w:highlight w:val="cyan"/>
              </w:rPr>
            </w:pPr>
            <w:r w:rsidRPr="00F92350">
              <w:rPr>
                <w:noProof w:val="0"/>
                <w:szCs w:val="20"/>
                <w:highlight w:val="cyan"/>
              </w:rPr>
              <w:t>Not required</w:t>
            </w:r>
          </w:p>
        </w:tc>
        <w:tc>
          <w:tcPr>
            <w:tcW w:w="1533" w:type="pct"/>
            <w:shd w:val="clear" w:color="auto" w:fill="auto"/>
          </w:tcPr>
          <w:p w14:paraId="03470021" w14:textId="77777777" w:rsidR="009E67C4" w:rsidRPr="00F92350" w:rsidRDefault="009E67C4" w:rsidP="009E67C4">
            <w:pPr>
              <w:pStyle w:val="RepTable"/>
              <w:rPr>
                <w:strike/>
                <w:noProof w:val="0"/>
                <w:szCs w:val="20"/>
                <w:highlight w:val="cyan"/>
              </w:rPr>
            </w:pPr>
            <w:r w:rsidRPr="00F92350">
              <w:rPr>
                <w:strike/>
                <w:noProof w:val="0"/>
                <w:szCs w:val="20"/>
                <w:highlight w:val="cyan"/>
              </w:rPr>
              <w:t>Class, 2001. Report No. : M-033019-01-1 / EU agreed, DAR, United Kingdom, 2004</w:t>
            </w:r>
          </w:p>
          <w:p w14:paraId="0CD01764" w14:textId="77777777" w:rsidR="00261450" w:rsidRPr="00F92350" w:rsidRDefault="00261450" w:rsidP="009E67C4">
            <w:pPr>
              <w:pStyle w:val="RepTable"/>
              <w:rPr>
                <w:strike/>
                <w:noProof w:val="0"/>
                <w:szCs w:val="20"/>
                <w:highlight w:val="cyan"/>
              </w:rPr>
            </w:pPr>
          </w:p>
          <w:p w14:paraId="4DBBF171" w14:textId="261E10E0" w:rsidR="00261450" w:rsidRPr="00F92350" w:rsidRDefault="00261450" w:rsidP="009E67C4">
            <w:pPr>
              <w:pStyle w:val="RepTable"/>
              <w:rPr>
                <w:strike/>
                <w:noProof w:val="0"/>
                <w:szCs w:val="20"/>
                <w:highlight w:val="cyan"/>
              </w:rPr>
            </w:pPr>
            <w:r w:rsidRPr="00F92350">
              <w:rPr>
                <w:noProof w:val="0"/>
                <w:szCs w:val="20"/>
                <w:highlight w:val="cyan"/>
              </w:rPr>
              <w:t>Not required</w:t>
            </w:r>
          </w:p>
        </w:tc>
      </w:tr>
      <w:tr w:rsidR="009E67C4" w:rsidRPr="00F92350" w14:paraId="2AB83F02" w14:textId="77777777" w:rsidTr="00E651F7">
        <w:tc>
          <w:tcPr>
            <w:tcW w:w="807" w:type="pct"/>
            <w:vMerge/>
            <w:shd w:val="clear" w:color="auto" w:fill="auto"/>
          </w:tcPr>
          <w:p w14:paraId="778D1040" w14:textId="77777777" w:rsidR="009E67C4" w:rsidRPr="00F92350" w:rsidRDefault="009E67C4" w:rsidP="009E67C4">
            <w:pPr>
              <w:rPr>
                <w:sz w:val="20"/>
                <w:szCs w:val="20"/>
              </w:rPr>
            </w:pPr>
          </w:p>
        </w:tc>
        <w:tc>
          <w:tcPr>
            <w:tcW w:w="837" w:type="pct"/>
            <w:shd w:val="clear" w:color="auto" w:fill="auto"/>
          </w:tcPr>
          <w:p w14:paraId="79B556BD" w14:textId="77777777" w:rsidR="009E67C4" w:rsidRPr="00F92350" w:rsidRDefault="009E67C4" w:rsidP="009E67C4">
            <w:pPr>
              <w:pStyle w:val="RepTable"/>
              <w:rPr>
                <w:noProof w:val="0"/>
                <w:szCs w:val="20"/>
              </w:rPr>
            </w:pPr>
            <w:r w:rsidRPr="00F92350">
              <w:rPr>
                <w:noProof w:val="0"/>
                <w:szCs w:val="20"/>
              </w:rPr>
              <w:t xml:space="preserve">Confirmatory </w:t>
            </w:r>
          </w:p>
        </w:tc>
        <w:tc>
          <w:tcPr>
            <w:tcW w:w="811" w:type="pct"/>
            <w:shd w:val="clear" w:color="auto" w:fill="auto"/>
          </w:tcPr>
          <w:p w14:paraId="3CCD9BA7" w14:textId="77777777" w:rsidR="009E67C4" w:rsidRPr="00F92350" w:rsidRDefault="009E67C4" w:rsidP="009E67C4">
            <w:pPr>
              <w:pStyle w:val="RepTable"/>
              <w:rPr>
                <w:noProof w:val="0"/>
                <w:szCs w:val="20"/>
              </w:rPr>
            </w:pPr>
            <w:r w:rsidRPr="00F92350">
              <w:rPr>
                <w:noProof w:val="0"/>
                <w:szCs w:val="20"/>
              </w:rPr>
              <w:t>Not required</w:t>
            </w:r>
          </w:p>
        </w:tc>
        <w:tc>
          <w:tcPr>
            <w:tcW w:w="1012" w:type="pct"/>
            <w:shd w:val="clear" w:color="auto" w:fill="auto"/>
          </w:tcPr>
          <w:p w14:paraId="36D92D69" w14:textId="77777777" w:rsidR="009E67C4" w:rsidRPr="00F92350" w:rsidRDefault="009E67C4" w:rsidP="009E67C4">
            <w:pPr>
              <w:pStyle w:val="RepTable"/>
              <w:rPr>
                <w:noProof w:val="0"/>
                <w:szCs w:val="20"/>
              </w:rPr>
            </w:pPr>
            <w:r w:rsidRPr="00F92350">
              <w:rPr>
                <w:noProof w:val="0"/>
                <w:szCs w:val="20"/>
              </w:rPr>
              <w:t>Not required</w:t>
            </w:r>
          </w:p>
        </w:tc>
        <w:tc>
          <w:tcPr>
            <w:tcW w:w="1533" w:type="pct"/>
            <w:shd w:val="clear" w:color="auto" w:fill="auto"/>
          </w:tcPr>
          <w:p w14:paraId="44AFE385" w14:textId="77777777" w:rsidR="009E67C4" w:rsidRPr="00F92350" w:rsidRDefault="009E67C4" w:rsidP="009E67C4">
            <w:pPr>
              <w:pStyle w:val="RepTable"/>
              <w:rPr>
                <w:noProof w:val="0"/>
                <w:szCs w:val="20"/>
              </w:rPr>
            </w:pPr>
            <w:r w:rsidRPr="00F92350">
              <w:rPr>
                <w:noProof w:val="0"/>
                <w:szCs w:val="20"/>
              </w:rPr>
              <w:t>Not required</w:t>
            </w:r>
          </w:p>
        </w:tc>
      </w:tr>
    </w:tbl>
    <w:p w14:paraId="373D6E00" w14:textId="6A3E7ADF" w:rsidR="00261450" w:rsidRPr="00F92350" w:rsidRDefault="00261450" w:rsidP="006D7DA1">
      <w:pPr>
        <w:pStyle w:val="RepBullet1"/>
      </w:pPr>
      <w:bookmarkStart w:id="203" w:name="_Ref413322916"/>
      <w:bookmarkEnd w:id="200"/>
      <w:r w:rsidRPr="00F92350">
        <w:rPr>
          <w:highlight w:val="cyan"/>
        </w:rPr>
        <w:t>*</w:t>
      </w:r>
      <w:r w:rsidRPr="00F92350">
        <w:rPr>
          <w:szCs w:val="16"/>
          <w:highlight w:val="cyan"/>
        </w:rPr>
        <w:t xml:space="preserve"> According the </w:t>
      </w:r>
      <w:r w:rsidRPr="00F92350">
        <w:rPr>
          <w:highlight w:val="cyan"/>
        </w:rPr>
        <w:t xml:space="preserve">SANTE/2020/12830, Rev.2, as the </w:t>
      </w:r>
      <w:r w:rsidR="00D36989" w:rsidRPr="00F92350">
        <w:rPr>
          <w:highlight w:val="cyan"/>
        </w:rPr>
        <w:t>high-water</w:t>
      </w:r>
      <w:r w:rsidRPr="00F92350">
        <w:rPr>
          <w:highlight w:val="cyan"/>
        </w:rPr>
        <w:t xml:space="preserve"> content are extracted at a controlled pH, a validation method for commodities with high acid content is not required.</w:t>
      </w:r>
    </w:p>
    <w:p w14:paraId="21B05D18" w14:textId="77777777" w:rsidR="00261450" w:rsidRDefault="00261450" w:rsidP="009E67C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25ABFA86" w14:textId="77777777" w:rsidTr="007C7D5F">
        <w:trPr>
          <w:trHeight w:val="444"/>
        </w:trPr>
        <w:tc>
          <w:tcPr>
            <w:tcW w:w="1094" w:type="pct"/>
            <w:shd w:val="clear" w:color="auto" w:fill="auto"/>
          </w:tcPr>
          <w:p w14:paraId="499A0E0F"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361A2FE3" w14:textId="77777777" w:rsidR="00954C05" w:rsidRPr="00954C05" w:rsidRDefault="00954C05"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6F707DE1" w14:textId="77777777" w:rsidR="00954C05" w:rsidRPr="007C7D5F" w:rsidRDefault="00954C05" w:rsidP="009E67C4">
      <w:pPr>
        <w:rPr>
          <w:sz w:val="36"/>
          <w:szCs w:val="36"/>
        </w:rPr>
      </w:pPr>
    </w:p>
    <w:p w14:paraId="047D170E" w14:textId="4AB1CA72" w:rsidR="00291CF1" w:rsidRPr="00F92350" w:rsidRDefault="004943BA" w:rsidP="009E67C4">
      <w:pPr>
        <w:rPr>
          <w:b/>
          <w:bCs/>
        </w:rPr>
      </w:pPr>
      <w:r w:rsidRPr="00F92350">
        <w:rPr>
          <w:b/>
          <w:bCs/>
        </w:rPr>
        <w:t>Table </w:t>
      </w:r>
      <w:r w:rsidR="009E202C" w:rsidRPr="00F92350">
        <w:rPr>
          <w:b/>
          <w:bCs/>
        </w:rPr>
        <w:fldChar w:fldCharType="begin"/>
      </w:r>
      <w:r w:rsidR="009E202C" w:rsidRPr="00F92350">
        <w:rPr>
          <w:b/>
          <w:bCs/>
        </w:rPr>
        <w:instrText xml:space="preserve"> STYLEREF 2 \s </w:instrText>
      </w:r>
      <w:r w:rsidR="009E202C" w:rsidRPr="00F92350">
        <w:rPr>
          <w:b/>
          <w:bCs/>
        </w:rPr>
        <w:fldChar w:fldCharType="separate"/>
      </w:r>
      <w:r w:rsidR="006E2BF5" w:rsidRPr="00F92350">
        <w:rPr>
          <w:b/>
          <w:bCs/>
        </w:rPr>
        <w:t>5.3</w:t>
      </w:r>
      <w:r w:rsidR="009E202C" w:rsidRPr="00F92350">
        <w:rPr>
          <w:b/>
          <w:bCs/>
        </w:rPr>
        <w:fldChar w:fldCharType="end"/>
      </w:r>
      <w:r w:rsidR="009E202C" w:rsidRPr="00F92350">
        <w:rPr>
          <w:b/>
          <w:bCs/>
        </w:rPr>
        <w:noBreakHyphen/>
      </w:r>
      <w:r w:rsidR="009E202C" w:rsidRPr="00F92350">
        <w:rPr>
          <w:b/>
          <w:bCs/>
        </w:rPr>
        <w:fldChar w:fldCharType="begin"/>
      </w:r>
      <w:r w:rsidR="009E202C" w:rsidRPr="00F92350">
        <w:rPr>
          <w:b/>
          <w:bCs/>
        </w:rPr>
        <w:instrText xml:space="preserve"> SEQ Table \* ARABIC \s 2 </w:instrText>
      </w:r>
      <w:r w:rsidR="009E202C" w:rsidRPr="00F92350">
        <w:rPr>
          <w:b/>
          <w:bCs/>
        </w:rPr>
        <w:fldChar w:fldCharType="separate"/>
      </w:r>
      <w:r w:rsidR="006E2BF5" w:rsidRPr="00F92350">
        <w:rPr>
          <w:b/>
          <w:bCs/>
        </w:rPr>
        <w:t>3</w:t>
      </w:r>
      <w:r w:rsidR="009E202C" w:rsidRPr="00F92350">
        <w:rPr>
          <w:b/>
          <w:bCs/>
        </w:rPr>
        <w:fldChar w:fldCharType="end"/>
      </w:r>
      <w:bookmarkEnd w:id="203"/>
      <w:r w:rsidR="00291CF1" w:rsidRPr="00F92350">
        <w:rPr>
          <w:b/>
          <w:bCs/>
        </w:rPr>
        <w:t>:</w:t>
      </w:r>
      <w:r w:rsidR="00291CF1" w:rsidRPr="00F92350">
        <w:rPr>
          <w:b/>
          <w:bCs/>
        </w:rPr>
        <w:tab/>
        <w:t>Statement on extraction efficiency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954"/>
        <w:gridCol w:w="5393"/>
      </w:tblGrid>
      <w:tr w:rsidR="00B959C0" w:rsidRPr="00F92350" w14:paraId="3652ECF0" w14:textId="77777777" w:rsidTr="00E651F7">
        <w:trPr>
          <w:tblHeader/>
        </w:trPr>
        <w:tc>
          <w:tcPr>
            <w:tcW w:w="2115" w:type="pct"/>
            <w:shd w:val="clear" w:color="auto" w:fill="auto"/>
          </w:tcPr>
          <w:p w14:paraId="4DEA2790" w14:textId="77777777" w:rsidR="00B959C0" w:rsidRPr="00F92350" w:rsidRDefault="00B959C0" w:rsidP="00563E7A">
            <w:pPr>
              <w:pStyle w:val="RepTableHeader"/>
              <w:jc w:val="center"/>
            </w:pPr>
            <w:bookmarkStart w:id="204" w:name="_Hlk90388333"/>
          </w:p>
        </w:tc>
        <w:tc>
          <w:tcPr>
            <w:tcW w:w="2885" w:type="pct"/>
            <w:shd w:val="clear" w:color="auto" w:fill="auto"/>
          </w:tcPr>
          <w:p w14:paraId="2AFC90FC" w14:textId="77777777" w:rsidR="00B959C0" w:rsidRPr="00F92350" w:rsidRDefault="00B959C0" w:rsidP="00563E7A">
            <w:pPr>
              <w:pStyle w:val="RepTableHeader"/>
              <w:jc w:val="center"/>
            </w:pPr>
            <w:r w:rsidRPr="00F92350">
              <w:t>Meth</w:t>
            </w:r>
            <w:r w:rsidR="00A23861" w:rsidRPr="00F92350">
              <w:t>od for products of plant origin</w:t>
            </w:r>
          </w:p>
        </w:tc>
      </w:tr>
      <w:tr w:rsidR="00B959C0" w:rsidRPr="00F92350" w14:paraId="68105551" w14:textId="77777777" w:rsidTr="00E651F7">
        <w:tc>
          <w:tcPr>
            <w:tcW w:w="2115" w:type="pct"/>
            <w:shd w:val="clear" w:color="auto" w:fill="auto"/>
          </w:tcPr>
          <w:p w14:paraId="2658816A" w14:textId="77777777" w:rsidR="00B959C0" w:rsidRPr="00F92350" w:rsidRDefault="00B959C0" w:rsidP="00291CF1">
            <w:pPr>
              <w:pStyle w:val="RepTable"/>
              <w:rPr>
                <w:noProof w:val="0"/>
              </w:rPr>
            </w:pPr>
            <w:r w:rsidRPr="00F92350">
              <w:rPr>
                <w:noProof w:val="0"/>
              </w:rPr>
              <w:t xml:space="preserve">Required, available from: </w:t>
            </w:r>
          </w:p>
        </w:tc>
        <w:tc>
          <w:tcPr>
            <w:tcW w:w="2885" w:type="pct"/>
            <w:shd w:val="clear" w:color="auto" w:fill="auto"/>
          </w:tcPr>
          <w:p w14:paraId="2C698B43" w14:textId="77777777" w:rsidR="00B959C0" w:rsidRPr="00F92350" w:rsidRDefault="00D06911" w:rsidP="00291CF1">
            <w:pPr>
              <w:pStyle w:val="RepTable"/>
              <w:rPr>
                <w:noProof w:val="0"/>
              </w:rPr>
            </w:pPr>
            <w:r w:rsidRPr="00F92350">
              <w:rPr>
                <w:noProof w:val="0"/>
              </w:rPr>
              <w:t>-</w:t>
            </w:r>
          </w:p>
        </w:tc>
      </w:tr>
      <w:tr w:rsidR="00B959C0" w:rsidRPr="00F92350" w14:paraId="30BF25FD" w14:textId="77777777" w:rsidTr="00E651F7">
        <w:tc>
          <w:tcPr>
            <w:tcW w:w="2115" w:type="pct"/>
            <w:shd w:val="clear" w:color="auto" w:fill="auto"/>
          </w:tcPr>
          <w:p w14:paraId="55A5E54F" w14:textId="77777777" w:rsidR="00B959C0" w:rsidRPr="00F92350" w:rsidRDefault="00B959C0" w:rsidP="00291CF1">
            <w:pPr>
              <w:pStyle w:val="RepTable"/>
              <w:rPr>
                <w:noProof w:val="0"/>
              </w:rPr>
            </w:pPr>
            <w:r w:rsidRPr="00F92350">
              <w:rPr>
                <w:noProof w:val="0"/>
              </w:rPr>
              <w:t>Not required, because:</w:t>
            </w:r>
          </w:p>
        </w:tc>
        <w:tc>
          <w:tcPr>
            <w:tcW w:w="2885" w:type="pct"/>
            <w:shd w:val="clear" w:color="auto" w:fill="auto"/>
          </w:tcPr>
          <w:p w14:paraId="585ADC38" w14:textId="3CF92994" w:rsidR="00B959C0" w:rsidRPr="00F92350" w:rsidRDefault="00427437" w:rsidP="00291CF1">
            <w:pPr>
              <w:pStyle w:val="RepTable"/>
              <w:rPr>
                <w:noProof w:val="0"/>
              </w:rPr>
            </w:pPr>
            <w:r w:rsidRPr="00F92350">
              <w:rPr>
                <w:noProof w:val="0"/>
              </w:rPr>
              <w:t xml:space="preserve">High efficiency of extraction of prothioconazole-desthio from agricultural commodities is demonstrated from the finding of recovery experiments in </w:t>
            </w:r>
            <w:r w:rsidRPr="00F92350">
              <w:rPr>
                <w:strike/>
                <w:noProof w:val="0"/>
                <w:highlight w:val="cyan"/>
              </w:rPr>
              <w:t xml:space="preserve">Weeren &amp; Pelz (2000 - </w:t>
            </w:r>
            <w:r w:rsidRPr="00F92350">
              <w:rPr>
                <w:strike/>
                <w:noProof w:val="0"/>
                <w:szCs w:val="20"/>
                <w:highlight w:val="cyan"/>
              </w:rPr>
              <w:t>Report No. : M-027637-01-1</w:t>
            </w:r>
            <w:r w:rsidRPr="00F92350">
              <w:rPr>
                <w:strike/>
                <w:noProof w:val="0"/>
                <w:highlight w:val="cyan"/>
              </w:rPr>
              <w:t xml:space="preserve">) and Class (2001- </w:t>
            </w:r>
            <w:r w:rsidRPr="00F92350">
              <w:rPr>
                <w:strike/>
                <w:noProof w:val="0"/>
                <w:szCs w:val="20"/>
                <w:highlight w:val="cyan"/>
              </w:rPr>
              <w:t>Report No. : M-033019-01-1</w:t>
            </w:r>
            <w:r w:rsidRPr="00F92350">
              <w:rPr>
                <w:strike/>
                <w:noProof w:val="0"/>
                <w:highlight w:val="cyan"/>
              </w:rPr>
              <w:t>)</w:t>
            </w:r>
            <w:r w:rsidR="006B759D" w:rsidRPr="00F92350">
              <w:rPr>
                <w:noProof w:val="0"/>
              </w:rPr>
              <w:t xml:space="preserve"> </w:t>
            </w:r>
            <w:r w:rsidR="00261450" w:rsidRPr="00F92350">
              <w:rPr>
                <w:highlight w:val="cyan"/>
              </w:rPr>
              <w:t xml:space="preserve">Longhi, D. (2021a. Report No. : GLP-study-21-31) </w:t>
            </w:r>
            <w:r w:rsidR="006B759D" w:rsidRPr="00F92350">
              <w:rPr>
                <w:noProof w:val="0"/>
              </w:rPr>
              <w:t>within the guideline requirements (70-120% with RSD ≤20% according to SANTE/2020/12830, Rev.1).</w:t>
            </w:r>
          </w:p>
        </w:tc>
      </w:tr>
    </w:tbl>
    <w:p w14:paraId="02BB34E7" w14:textId="470FF707" w:rsidR="00FD3728" w:rsidRPr="00F92350" w:rsidRDefault="00B959C0" w:rsidP="00FD3728">
      <w:pPr>
        <w:pStyle w:val="Nagwek4"/>
        <w:rPr>
          <w:noProof w:val="0"/>
          <w:lang w:val="en-GB"/>
        </w:rPr>
      </w:pPr>
      <w:bookmarkStart w:id="205" w:name="_Toc402773987"/>
      <w:bookmarkStart w:id="206" w:name="_Toc404926235"/>
      <w:bookmarkStart w:id="207" w:name="_Toc413255490"/>
      <w:bookmarkStart w:id="208" w:name="_Toc413320851"/>
      <w:bookmarkStart w:id="209" w:name="_Toc413324333"/>
      <w:bookmarkStart w:id="210" w:name="_Toc413324510"/>
      <w:bookmarkStart w:id="211" w:name="_Toc413920087"/>
      <w:bookmarkStart w:id="212" w:name="_Toc413923807"/>
      <w:bookmarkStart w:id="213" w:name="_Toc413933795"/>
      <w:bookmarkStart w:id="214" w:name="_Toc414363703"/>
      <w:bookmarkStart w:id="215" w:name="_Toc414461227"/>
      <w:bookmarkStart w:id="216" w:name="_Toc415062035"/>
      <w:bookmarkStart w:id="217" w:name="_Toc157502473"/>
      <w:bookmarkEnd w:id="204"/>
      <w:r w:rsidRPr="00F92350">
        <w:rPr>
          <w:noProof w:val="0"/>
          <w:lang w:val="en-GB"/>
        </w:rPr>
        <w:t>Description of analytical methods for the determination of residues in animal matrices (KCP 5.2)</w:t>
      </w:r>
      <w:bookmarkEnd w:id="205"/>
      <w:bookmarkEnd w:id="206"/>
      <w:bookmarkEnd w:id="207"/>
      <w:bookmarkEnd w:id="208"/>
      <w:bookmarkEnd w:id="209"/>
      <w:bookmarkEnd w:id="210"/>
      <w:bookmarkEnd w:id="211"/>
      <w:bookmarkEnd w:id="212"/>
      <w:bookmarkEnd w:id="213"/>
      <w:bookmarkEnd w:id="214"/>
      <w:bookmarkEnd w:id="215"/>
      <w:bookmarkEnd w:id="216"/>
      <w:bookmarkEnd w:id="217"/>
      <w:r w:rsidRPr="00F92350">
        <w:rPr>
          <w:noProof w:val="0"/>
          <w:lang w:val="en-GB"/>
        </w:rPr>
        <w:t xml:space="preserve"> </w:t>
      </w:r>
    </w:p>
    <w:p w14:paraId="6AC7493C" w14:textId="1D7B1C43" w:rsidR="00CC474B" w:rsidRPr="007C7D5F" w:rsidRDefault="00CC474B" w:rsidP="007C7D5F">
      <w:pPr>
        <w:shd w:val="clear" w:color="auto" w:fill="92D05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color w:val="000000"/>
          <w:lang w:eastAsia="pl-PL"/>
        </w:rPr>
      </w:pPr>
      <w:r w:rsidRPr="007C7D5F">
        <w:rPr>
          <w:color w:val="000000"/>
          <w:lang w:eastAsia="pl-PL"/>
        </w:rPr>
        <w:t xml:space="preserve">The </w:t>
      </w:r>
      <w:r w:rsidR="003938FC" w:rsidRPr="007C7D5F">
        <w:rPr>
          <w:color w:val="000000"/>
          <w:lang w:eastAsia="pl-PL"/>
        </w:rPr>
        <w:t>adequate</w:t>
      </w:r>
      <w:r w:rsidRPr="007C7D5F">
        <w:rPr>
          <w:color w:val="000000"/>
          <w:lang w:eastAsia="pl-PL"/>
        </w:rPr>
        <w:t xml:space="preserve"> MS/MS methods for milk, meat and offal (JAU6476-desthio, JAU6476- 3-hydroxy-desthio and JAU6476-4-hydroxy-desthio) from the DAR are </w:t>
      </w:r>
      <w:r w:rsidR="009F65A7" w:rsidRPr="007C7D5F">
        <w:rPr>
          <w:color w:val="000000"/>
          <w:lang w:eastAsia="pl-PL"/>
        </w:rPr>
        <w:t xml:space="preserve">presently </w:t>
      </w:r>
      <w:r w:rsidRPr="007C7D5F">
        <w:rPr>
          <w:color w:val="000000"/>
          <w:lang w:eastAsia="pl-PL"/>
        </w:rPr>
        <w:t xml:space="preserve">not protected </w:t>
      </w:r>
      <w:r w:rsidR="009F65A7" w:rsidRPr="007C7D5F">
        <w:rPr>
          <w:color w:val="000000"/>
          <w:lang w:eastAsia="pl-PL"/>
        </w:rPr>
        <w:t xml:space="preserve">and suitable for the purpose of the present authorization. These methods </w:t>
      </w:r>
      <w:r w:rsidRPr="007C7D5F">
        <w:rPr>
          <w:color w:val="000000"/>
          <w:lang w:eastAsia="pl-PL"/>
        </w:rPr>
        <w:t xml:space="preserve">with independent laboratory validation of milk, meat and offal </w:t>
      </w:r>
      <w:r w:rsidR="009F65A7" w:rsidRPr="007C7D5F">
        <w:rPr>
          <w:color w:val="000000"/>
          <w:lang w:eastAsia="pl-PL"/>
        </w:rPr>
        <w:t xml:space="preserve">are also proper </w:t>
      </w:r>
      <w:r w:rsidRPr="007C7D5F">
        <w:rPr>
          <w:color w:val="000000"/>
          <w:lang w:eastAsia="pl-PL"/>
        </w:rPr>
        <w:t>for enforcement purposes. Due to the high selectivity of MS/MS based methods, further confirmatory techniques are not necessary.</w:t>
      </w:r>
    </w:p>
    <w:p w14:paraId="3CE61801" w14:textId="7E27351E" w:rsidR="00A52091" w:rsidRPr="007C7D5F" w:rsidRDefault="00385147" w:rsidP="007C7D5F">
      <w:pPr>
        <w:shd w:val="clear" w:color="auto" w:fill="92D05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color w:val="000000"/>
          <w:lang w:eastAsia="pl-PL"/>
        </w:rPr>
      </w:pPr>
      <w:r w:rsidRPr="007C7D5F">
        <w:rPr>
          <w:b/>
          <w:bCs/>
          <w:color w:val="000000"/>
          <w:lang w:eastAsia="pl-PL"/>
        </w:rPr>
        <w:t>EFSA Journal 2012;10(11):2952:</w:t>
      </w:r>
      <w:r w:rsidRPr="007C7D5F">
        <w:rPr>
          <w:color w:val="000000"/>
          <w:lang w:eastAsia="pl-PL"/>
        </w:rPr>
        <w:t xml:space="preserve"> </w:t>
      </w:r>
      <w:r w:rsidR="00A52091" w:rsidRPr="007C7D5F">
        <w:rPr>
          <w:color w:val="000000"/>
          <w:lang w:eastAsia="pl-PL"/>
        </w:rPr>
        <w:t>An analytical method for the determination of residues in accordance with the current enforcement residue definition for food of animal origin (sum of prothioconazole-desthio and its glucuronide conjugate, expressed as prothioconazole-desthio)</w:t>
      </w:r>
      <w:r w:rsidR="00A52091" w:rsidRPr="007C7D5F">
        <w:rPr>
          <w:color w:val="000000"/>
          <w:position w:val="10"/>
          <w:lang w:eastAsia="pl-PL"/>
        </w:rPr>
        <w:t xml:space="preserve">14 </w:t>
      </w:r>
      <w:r w:rsidR="00A52091" w:rsidRPr="007C7D5F">
        <w:rPr>
          <w:color w:val="000000"/>
          <w:lang w:eastAsia="pl-PL"/>
        </w:rPr>
        <w:t>was not available in the dossier evaluated in the DAR and considered during the peer review under Directive 91/414/EEC (the United Kingdom, 2004, 2007; EFSA, 2007a). The methods available in the dossier are based on HPLC-MS-MS and allow quantification of prothioconazole-desthio and two metabolites (prothioconazole-3-hydroxy-desthio</w:t>
      </w:r>
      <w:r w:rsidR="00A52091" w:rsidRPr="007C7D5F">
        <w:rPr>
          <w:color w:val="000000"/>
          <w:position w:val="10"/>
          <w:lang w:eastAsia="pl-PL"/>
        </w:rPr>
        <w:t xml:space="preserve">15 </w:t>
      </w:r>
      <w:r w:rsidR="00A52091" w:rsidRPr="007C7D5F">
        <w:rPr>
          <w:color w:val="000000"/>
          <w:lang w:eastAsia="pl-PL"/>
        </w:rPr>
        <w:t>and prothioconazole-4-hydroxy-desthio</w:t>
      </w:r>
      <w:r w:rsidR="00A52091" w:rsidRPr="007C7D5F">
        <w:rPr>
          <w:color w:val="000000"/>
          <w:position w:val="10"/>
          <w:lang w:eastAsia="pl-PL"/>
        </w:rPr>
        <w:t xml:space="preserve">16 </w:t>
      </w:r>
      <w:r w:rsidR="00A52091" w:rsidRPr="007C7D5F">
        <w:rPr>
          <w:color w:val="000000"/>
          <w:lang w:eastAsia="pl-PL"/>
        </w:rPr>
        <w:t>at a limit of quantification of 0.01 mg/kg (meat, liver, kidney, fat) or 0.004 mg/kg (milk). These methods were not stereo selective. A method is not available to monitor the glucuronide conjugate in products of animal origin (EFSA; 2009).</w:t>
      </w:r>
    </w:p>
    <w:p w14:paraId="39F4D3D4" w14:textId="48E9287B" w:rsidR="00CC474B" w:rsidRPr="007C7D5F" w:rsidRDefault="009F65A7" w:rsidP="007C7D5F">
      <w:pPr>
        <w:pStyle w:val="RepStandard"/>
        <w:shd w:val="clear" w:color="auto" w:fill="92D050"/>
      </w:pPr>
      <w:r w:rsidRPr="007C7D5F">
        <w:t>Moreover:</w:t>
      </w:r>
    </w:p>
    <w:p w14:paraId="62E93B29" w14:textId="65744E83" w:rsidR="00552557" w:rsidRPr="007C7D5F" w:rsidRDefault="00FD3728" w:rsidP="007C7D5F">
      <w:pPr>
        <w:pStyle w:val="RepStandard"/>
        <w:rPr>
          <w:i/>
          <w:iCs/>
        </w:rPr>
      </w:pPr>
      <w:r w:rsidRPr="007C7D5F">
        <w:rPr>
          <w:i/>
          <w:iCs/>
        </w:rPr>
        <w:t>Will be covered by data that would be available/generated/finalised at the time of the renewal of the a.s.</w:t>
      </w:r>
    </w:p>
    <w:p w14:paraId="5041EAA2" w14:textId="77777777" w:rsidR="002E6FED" w:rsidRPr="007C7D5F" w:rsidRDefault="002E6FED" w:rsidP="007C7D5F">
      <w:pPr>
        <w:pStyle w:val="RepStandard"/>
      </w:pPr>
    </w:p>
    <w:p w14:paraId="420A99B0" w14:textId="75C270A3" w:rsidR="002E6FED" w:rsidRPr="00F92350" w:rsidRDefault="002E6FED" w:rsidP="007C7D5F">
      <w:pPr>
        <w:pStyle w:val="RepStandard"/>
        <w:rPr>
          <w:highlight w:val="cyan"/>
        </w:rPr>
      </w:pPr>
      <w:bookmarkStart w:id="218" w:name="_Hlk151545178"/>
      <w:r w:rsidRPr="007C7D5F">
        <w:rPr>
          <w:highlight w:val="cyan"/>
        </w:rPr>
        <w:lastRenderedPageBreak/>
        <w:t>According to the commenting</w:t>
      </w:r>
      <w:r w:rsidRPr="00F92350">
        <w:rPr>
          <w:highlight w:val="cyan"/>
        </w:rPr>
        <w:t xml:space="preserve"> table, </w:t>
      </w:r>
      <w:r w:rsidR="009E67C4" w:rsidRPr="00F92350">
        <w:rPr>
          <w:highlight w:val="cyan"/>
        </w:rPr>
        <w:t>a</w:t>
      </w:r>
      <w:r w:rsidRPr="00F92350">
        <w:rPr>
          <w:highlight w:val="cyan"/>
        </w:rPr>
        <w:t xml:space="preserve">n overview on the acceptable methods and possible data gaps for analysis of prothioconazole in animal matrices is given in the following tables. </w:t>
      </w:r>
    </w:p>
    <w:p w14:paraId="2BB6D299" w14:textId="77777777" w:rsidR="002E6FED" w:rsidRPr="00F92350" w:rsidRDefault="002E6FED" w:rsidP="002E6FED">
      <w:pPr>
        <w:jc w:val="both"/>
        <w:rPr>
          <w:highlight w:val="cyan"/>
        </w:rPr>
      </w:pPr>
    </w:p>
    <w:p w14:paraId="1FBA135F" w14:textId="012AE984" w:rsidR="002E6FED" w:rsidRPr="00F92350" w:rsidRDefault="002E6FED" w:rsidP="002E6FED">
      <w:pPr>
        <w:jc w:val="both"/>
        <w:rPr>
          <w:highlight w:val="cyan"/>
        </w:rPr>
      </w:pPr>
      <w:r w:rsidRPr="00F92350">
        <w:rPr>
          <w:highlight w:val="cyan"/>
        </w:rPr>
        <w:t xml:space="preserve">Furthermore, regarding method for the monitoring residue in animal commodities, this was a data GAP of the active ingredient and it is currently under evaluation in the renewal process. </w:t>
      </w:r>
      <w:r w:rsidRPr="00F92350">
        <w:rPr>
          <w:highlight w:val="cyan"/>
          <w:lang w:eastAsia="el-GR"/>
        </w:rPr>
        <w:t xml:space="preserve">This data point will be suitably addressed by the Applicant during the product renewal (Art 43). </w:t>
      </w:r>
      <w:r w:rsidRPr="00F92350">
        <w:rPr>
          <w:highlight w:val="cyan"/>
        </w:rPr>
        <w:t>No additional data need to be provided by the applicant in the framework of the authorisation of the product.</w:t>
      </w:r>
    </w:p>
    <w:bookmarkEnd w:id="218"/>
    <w:p w14:paraId="4085EA8B" w14:textId="77777777" w:rsidR="002E6FED" w:rsidRPr="00F92350" w:rsidRDefault="002E6FED" w:rsidP="002E6FED">
      <w:pPr>
        <w:pStyle w:val="RepStandard"/>
        <w:rPr>
          <w:highlight w:val="cyan"/>
        </w:rPr>
      </w:pPr>
    </w:p>
    <w:p w14:paraId="6C83B7D3" w14:textId="161C73DE" w:rsidR="002E6FED" w:rsidRPr="00F92350" w:rsidRDefault="002E6FED" w:rsidP="006C51EF">
      <w:pPr>
        <w:pStyle w:val="RepLabel"/>
        <w:rPr>
          <w:highlight w:val="cyan"/>
        </w:rPr>
      </w:pPr>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.2</w:t>
      </w:r>
      <w:r w:rsidRPr="00F92350">
        <w:rPr>
          <w:highlight w:val="cyan"/>
        </w:rPr>
        <w:noBreakHyphen/>
      </w:r>
      <w:r w:rsidR="00125293" w:rsidRPr="00F92350">
        <w:rPr>
          <w:highlight w:val="cyan"/>
        </w:rPr>
        <w:t>1</w:t>
      </w:r>
      <w:r w:rsidRPr="00F92350">
        <w:rPr>
          <w:highlight w:val="cyan"/>
        </w:rPr>
        <w:t>:</w:t>
      </w:r>
      <w:r w:rsidRPr="00F92350">
        <w:rPr>
          <w:highlight w:val="cyan"/>
        </w:rPr>
        <w:tab/>
        <w:t>Validated methods for food and feed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2E6FED" w:rsidRPr="00F92350" w14:paraId="7F39F14B" w14:textId="77777777" w:rsidTr="00535FBC">
        <w:trPr>
          <w:tblHeader/>
        </w:trPr>
        <w:tc>
          <w:tcPr>
            <w:tcW w:w="5000" w:type="pct"/>
            <w:gridSpan w:val="5"/>
            <w:shd w:val="clear" w:color="auto" w:fill="auto"/>
          </w:tcPr>
          <w:p w14:paraId="1414DB9E" w14:textId="77777777" w:rsidR="002E6FED" w:rsidRPr="00F92350" w:rsidRDefault="002E6FED" w:rsidP="00535FBC">
            <w:pPr>
              <w:pStyle w:val="RepTableHeader"/>
              <w:jc w:val="center"/>
              <w:rPr>
                <w:highlight w:val="cyan"/>
              </w:rPr>
            </w:pPr>
            <w:bookmarkStart w:id="219" w:name="_Hlk88645348"/>
            <w:r w:rsidRPr="00F92350">
              <w:rPr>
                <w:highlight w:val="cyan"/>
              </w:rPr>
              <w:t>Component of residue definition: prothioconazole-desthio</w:t>
            </w:r>
          </w:p>
        </w:tc>
      </w:tr>
      <w:tr w:rsidR="002E6FED" w:rsidRPr="00F92350" w14:paraId="7738DFA0" w14:textId="77777777" w:rsidTr="00535FBC">
        <w:trPr>
          <w:tblHeader/>
        </w:trPr>
        <w:tc>
          <w:tcPr>
            <w:tcW w:w="807" w:type="pct"/>
            <w:shd w:val="clear" w:color="auto" w:fill="auto"/>
          </w:tcPr>
          <w:p w14:paraId="6CEAD396" w14:textId="77777777" w:rsidR="002E6FED" w:rsidRPr="00F92350" w:rsidRDefault="002E6FED" w:rsidP="00535FBC">
            <w:pPr>
              <w:pStyle w:val="RepTableHeader"/>
              <w:jc w:val="center"/>
              <w:rPr>
                <w:highlight w:val="cyan"/>
              </w:rPr>
            </w:pPr>
            <w:r w:rsidRPr="00F92350">
              <w:rPr>
                <w:highlight w:val="cyan"/>
              </w:rPr>
              <w:t>Matrix type</w:t>
            </w:r>
          </w:p>
        </w:tc>
        <w:tc>
          <w:tcPr>
            <w:tcW w:w="837" w:type="pct"/>
            <w:shd w:val="clear" w:color="auto" w:fill="auto"/>
          </w:tcPr>
          <w:p w14:paraId="07C41FC0" w14:textId="77777777" w:rsidR="002E6FED" w:rsidRPr="00F92350" w:rsidRDefault="002E6FED" w:rsidP="00535FBC">
            <w:pPr>
              <w:pStyle w:val="RepTableHeader"/>
              <w:jc w:val="center"/>
              <w:rPr>
                <w:highlight w:val="cyan"/>
              </w:rPr>
            </w:pPr>
            <w:r w:rsidRPr="00F92350">
              <w:rPr>
                <w:highlight w:val="cyan"/>
              </w:rPr>
              <w:t>Method type</w:t>
            </w:r>
          </w:p>
        </w:tc>
        <w:tc>
          <w:tcPr>
            <w:tcW w:w="811" w:type="pct"/>
            <w:shd w:val="clear" w:color="auto" w:fill="auto"/>
          </w:tcPr>
          <w:p w14:paraId="0A02BEC7" w14:textId="77777777" w:rsidR="002E6FED" w:rsidRPr="00F92350" w:rsidRDefault="002E6FED" w:rsidP="00535FBC">
            <w:pPr>
              <w:pStyle w:val="RepTableHeader"/>
              <w:jc w:val="center"/>
              <w:rPr>
                <w:highlight w:val="cyan"/>
              </w:rPr>
            </w:pPr>
            <w:r w:rsidRPr="00F92350">
              <w:rPr>
                <w:highlight w:val="cyan"/>
              </w:rPr>
              <w:t>Method LOQ</w:t>
            </w:r>
          </w:p>
        </w:tc>
        <w:tc>
          <w:tcPr>
            <w:tcW w:w="1012" w:type="pct"/>
            <w:shd w:val="clear" w:color="auto" w:fill="auto"/>
          </w:tcPr>
          <w:p w14:paraId="265D8A59" w14:textId="77777777" w:rsidR="002E6FED" w:rsidRPr="00F92350" w:rsidRDefault="002E6FED" w:rsidP="00535FBC">
            <w:pPr>
              <w:pStyle w:val="RepTableHeader"/>
              <w:jc w:val="center"/>
              <w:rPr>
                <w:highlight w:val="cyan"/>
              </w:rPr>
            </w:pPr>
            <w:r w:rsidRPr="00F92350">
              <w:rPr>
                <w:highlight w:val="cyan"/>
              </w:rPr>
              <w:t>Principle of method (</w:t>
            </w:r>
            <w:r w:rsidRPr="00F92350">
              <w:rPr>
                <w:i/>
                <w:highlight w:val="cyan"/>
              </w:rPr>
              <w:t>i.e.</w:t>
            </w:r>
            <w:r w:rsidRPr="00F92350">
              <w:rPr>
                <w:highlight w:val="cyan"/>
              </w:rPr>
              <w:t xml:space="preserve"> GC-MS or HPLC-UV)</w:t>
            </w:r>
          </w:p>
        </w:tc>
        <w:tc>
          <w:tcPr>
            <w:tcW w:w="1533" w:type="pct"/>
            <w:shd w:val="clear" w:color="auto" w:fill="auto"/>
          </w:tcPr>
          <w:p w14:paraId="6D9138B1" w14:textId="77777777" w:rsidR="002E6FED" w:rsidRPr="00F92350" w:rsidRDefault="002E6FED" w:rsidP="00535FBC">
            <w:pPr>
              <w:pStyle w:val="RepTableHeader"/>
              <w:jc w:val="center"/>
              <w:rPr>
                <w:highlight w:val="cyan"/>
              </w:rPr>
            </w:pPr>
            <w:r w:rsidRPr="00F92350">
              <w:rPr>
                <w:highlight w:val="cyan"/>
              </w:rPr>
              <w:t>Author(s), year / missing</w:t>
            </w:r>
          </w:p>
        </w:tc>
      </w:tr>
      <w:tr w:rsidR="002E6FED" w:rsidRPr="00F92350" w14:paraId="14600620" w14:textId="77777777" w:rsidTr="00535FBC">
        <w:tc>
          <w:tcPr>
            <w:tcW w:w="807" w:type="pct"/>
            <w:vMerge w:val="restart"/>
            <w:shd w:val="clear" w:color="auto" w:fill="auto"/>
          </w:tcPr>
          <w:p w14:paraId="5BE7EABE" w14:textId="77777777" w:rsidR="002E6FED" w:rsidRPr="00F92350" w:rsidRDefault="002E6FED" w:rsidP="00535FBC">
            <w:pPr>
              <w:pStyle w:val="RepTable"/>
              <w:rPr>
                <w:highlight w:val="cyan"/>
              </w:rPr>
            </w:pPr>
            <w:r w:rsidRPr="00F92350">
              <w:rPr>
                <w:highlight w:val="cyan"/>
              </w:rPr>
              <w:t>Milk</w:t>
            </w:r>
          </w:p>
        </w:tc>
        <w:tc>
          <w:tcPr>
            <w:tcW w:w="837" w:type="pct"/>
            <w:shd w:val="clear" w:color="auto" w:fill="auto"/>
          </w:tcPr>
          <w:p w14:paraId="6B257155"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1679C2D1"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583385FE"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BA858B5" w14:textId="77777777" w:rsidR="002E6FED" w:rsidRPr="00F92350" w:rsidRDefault="002E6FED" w:rsidP="00535FBC">
            <w:pPr>
              <w:pStyle w:val="RepTable"/>
              <w:rPr>
                <w:highlight w:val="cyan"/>
              </w:rPr>
            </w:pPr>
            <w:r w:rsidRPr="00F92350">
              <w:rPr>
                <w:highlight w:val="cyan"/>
              </w:rPr>
              <w:t>Heinemann, 2001c. EU agreed, DAR, United Kingdom, 2004.</w:t>
            </w:r>
          </w:p>
        </w:tc>
      </w:tr>
      <w:tr w:rsidR="002E6FED" w:rsidRPr="00F92350" w14:paraId="7DADAA47" w14:textId="77777777" w:rsidTr="00535FBC">
        <w:tc>
          <w:tcPr>
            <w:tcW w:w="807" w:type="pct"/>
            <w:vMerge/>
            <w:shd w:val="clear" w:color="auto" w:fill="auto"/>
          </w:tcPr>
          <w:p w14:paraId="42D7C275" w14:textId="77777777" w:rsidR="002E6FED" w:rsidRPr="00F92350" w:rsidRDefault="002E6FED" w:rsidP="00535FBC">
            <w:pPr>
              <w:rPr>
                <w:highlight w:val="cyan"/>
              </w:rPr>
            </w:pPr>
          </w:p>
        </w:tc>
        <w:tc>
          <w:tcPr>
            <w:tcW w:w="837" w:type="pct"/>
            <w:shd w:val="clear" w:color="auto" w:fill="auto"/>
          </w:tcPr>
          <w:p w14:paraId="6A4BCB42"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78C18B20"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340336E6"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7A5DDB29"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1C2051B2" w14:textId="77777777" w:rsidTr="00535FBC">
        <w:tc>
          <w:tcPr>
            <w:tcW w:w="807" w:type="pct"/>
            <w:vMerge/>
            <w:shd w:val="clear" w:color="auto" w:fill="auto"/>
          </w:tcPr>
          <w:p w14:paraId="0A6A65B3" w14:textId="77777777" w:rsidR="002E6FED" w:rsidRPr="00F92350" w:rsidRDefault="002E6FED" w:rsidP="00535FBC">
            <w:pPr>
              <w:rPr>
                <w:highlight w:val="cyan"/>
              </w:rPr>
            </w:pPr>
          </w:p>
        </w:tc>
        <w:tc>
          <w:tcPr>
            <w:tcW w:w="837" w:type="pct"/>
            <w:shd w:val="clear" w:color="auto" w:fill="auto"/>
          </w:tcPr>
          <w:p w14:paraId="2ECC39E7"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6BD61D65"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10329AAA"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00641FB0" w14:textId="77777777" w:rsidR="002E6FED" w:rsidRPr="00F92350" w:rsidRDefault="002E6FED" w:rsidP="00535FBC">
            <w:pPr>
              <w:pStyle w:val="RepTable"/>
              <w:rPr>
                <w:highlight w:val="cyan"/>
              </w:rPr>
            </w:pPr>
            <w:r w:rsidRPr="00F92350">
              <w:rPr>
                <w:highlight w:val="cyan"/>
              </w:rPr>
              <w:t>Not required</w:t>
            </w:r>
          </w:p>
        </w:tc>
      </w:tr>
      <w:tr w:rsidR="002E6FED" w:rsidRPr="00F92350" w14:paraId="3CC9D5B7" w14:textId="77777777" w:rsidTr="00535FBC">
        <w:tc>
          <w:tcPr>
            <w:tcW w:w="807" w:type="pct"/>
            <w:vMerge w:val="restart"/>
            <w:shd w:val="clear" w:color="auto" w:fill="auto"/>
          </w:tcPr>
          <w:p w14:paraId="1EEADA55" w14:textId="77777777" w:rsidR="002E6FED" w:rsidRPr="00F92350" w:rsidRDefault="002E6FED" w:rsidP="00535FBC">
            <w:pPr>
              <w:pStyle w:val="RepTable"/>
              <w:rPr>
                <w:highlight w:val="cyan"/>
              </w:rPr>
            </w:pPr>
            <w:r w:rsidRPr="00F92350">
              <w:rPr>
                <w:highlight w:val="cyan"/>
              </w:rPr>
              <w:t>Muscle</w:t>
            </w:r>
          </w:p>
        </w:tc>
        <w:tc>
          <w:tcPr>
            <w:tcW w:w="837" w:type="pct"/>
            <w:shd w:val="clear" w:color="auto" w:fill="auto"/>
          </w:tcPr>
          <w:p w14:paraId="32C6A760"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0A0FE612"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1EF9EC00"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74DF7CF6"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027D1464" w14:textId="77777777" w:rsidTr="00535FBC">
        <w:tc>
          <w:tcPr>
            <w:tcW w:w="807" w:type="pct"/>
            <w:vMerge/>
            <w:shd w:val="clear" w:color="auto" w:fill="auto"/>
          </w:tcPr>
          <w:p w14:paraId="26189A22" w14:textId="77777777" w:rsidR="002E6FED" w:rsidRPr="00F92350" w:rsidRDefault="002E6FED" w:rsidP="00535FBC">
            <w:pPr>
              <w:rPr>
                <w:highlight w:val="cyan"/>
              </w:rPr>
            </w:pPr>
          </w:p>
        </w:tc>
        <w:tc>
          <w:tcPr>
            <w:tcW w:w="837" w:type="pct"/>
            <w:shd w:val="clear" w:color="auto" w:fill="auto"/>
          </w:tcPr>
          <w:p w14:paraId="18DDDD3A"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127CA981"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537F6C84"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5A72D5B3"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6A353E9C" w14:textId="77777777" w:rsidTr="00535FBC">
        <w:tc>
          <w:tcPr>
            <w:tcW w:w="807" w:type="pct"/>
            <w:vMerge/>
            <w:shd w:val="clear" w:color="auto" w:fill="auto"/>
          </w:tcPr>
          <w:p w14:paraId="1383E412" w14:textId="77777777" w:rsidR="002E6FED" w:rsidRPr="00F92350" w:rsidRDefault="002E6FED" w:rsidP="00535FBC">
            <w:pPr>
              <w:rPr>
                <w:highlight w:val="cyan"/>
              </w:rPr>
            </w:pPr>
          </w:p>
        </w:tc>
        <w:tc>
          <w:tcPr>
            <w:tcW w:w="837" w:type="pct"/>
            <w:shd w:val="clear" w:color="auto" w:fill="auto"/>
          </w:tcPr>
          <w:p w14:paraId="45D152AB"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0A5D4995"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37DC9C57"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25668CD3" w14:textId="77777777" w:rsidR="002E6FED" w:rsidRPr="00F92350" w:rsidRDefault="002E6FED" w:rsidP="00535FBC">
            <w:pPr>
              <w:pStyle w:val="RepTable"/>
              <w:rPr>
                <w:highlight w:val="cyan"/>
              </w:rPr>
            </w:pPr>
            <w:r w:rsidRPr="00F92350">
              <w:rPr>
                <w:highlight w:val="cyan"/>
              </w:rPr>
              <w:t>Not required</w:t>
            </w:r>
          </w:p>
        </w:tc>
      </w:tr>
      <w:tr w:rsidR="002E6FED" w:rsidRPr="00F92350" w14:paraId="49797B73" w14:textId="77777777" w:rsidTr="00535FBC">
        <w:tc>
          <w:tcPr>
            <w:tcW w:w="807" w:type="pct"/>
            <w:vMerge/>
            <w:shd w:val="clear" w:color="auto" w:fill="auto"/>
          </w:tcPr>
          <w:p w14:paraId="17AFDD36" w14:textId="77777777" w:rsidR="002E6FED" w:rsidRPr="00F92350" w:rsidRDefault="002E6FED" w:rsidP="00535FBC">
            <w:pPr>
              <w:rPr>
                <w:highlight w:val="cyan"/>
              </w:rPr>
            </w:pPr>
          </w:p>
        </w:tc>
        <w:tc>
          <w:tcPr>
            <w:tcW w:w="837" w:type="pct"/>
            <w:shd w:val="clear" w:color="auto" w:fill="auto"/>
          </w:tcPr>
          <w:p w14:paraId="50C621BB"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5C08D6DA"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5A2753D1"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31C764F9"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77B597CC" w14:textId="77777777" w:rsidTr="00535FBC">
        <w:tc>
          <w:tcPr>
            <w:tcW w:w="807" w:type="pct"/>
            <w:vMerge/>
            <w:shd w:val="clear" w:color="auto" w:fill="auto"/>
          </w:tcPr>
          <w:p w14:paraId="5481C032" w14:textId="77777777" w:rsidR="002E6FED" w:rsidRPr="00F92350" w:rsidRDefault="002E6FED" w:rsidP="00535FBC">
            <w:pPr>
              <w:rPr>
                <w:highlight w:val="cyan"/>
              </w:rPr>
            </w:pPr>
          </w:p>
        </w:tc>
        <w:tc>
          <w:tcPr>
            <w:tcW w:w="837" w:type="pct"/>
            <w:shd w:val="clear" w:color="auto" w:fill="auto"/>
          </w:tcPr>
          <w:p w14:paraId="10B71AB4"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5B882B61"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11F506BA"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000FC2EC" w14:textId="77777777" w:rsidR="002E6FED" w:rsidRPr="00F92350" w:rsidRDefault="002E6FED" w:rsidP="00535FBC">
            <w:pPr>
              <w:pStyle w:val="RepTable"/>
              <w:rPr>
                <w:highlight w:val="cyan"/>
              </w:rPr>
            </w:pPr>
            <w:r w:rsidRPr="00F92350">
              <w:rPr>
                <w:highlight w:val="cyan"/>
              </w:rPr>
              <w:t>Not required</w:t>
            </w:r>
          </w:p>
        </w:tc>
      </w:tr>
      <w:tr w:rsidR="002E6FED" w:rsidRPr="00F92350" w14:paraId="4BA01C0B" w14:textId="77777777" w:rsidTr="00535FBC">
        <w:tc>
          <w:tcPr>
            <w:tcW w:w="807" w:type="pct"/>
            <w:vMerge w:val="restart"/>
            <w:shd w:val="clear" w:color="auto" w:fill="auto"/>
          </w:tcPr>
          <w:p w14:paraId="0C8D5291" w14:textId="77777777" w:rsidR="002E6FED" w:rsidRPr="00F92350" w:rsidRDefault="002E6FED" w:rsidP="00535FBC">
            <w:pPr>
              <w:pStyle w:val="RepTable"/>
              <w:rPr>
                <w:highlight w:val="cyan"/>
              </w:rPr>
            </w:pPr>
            <w:r w:rsidRPr="00F92350">
              <w:rPr>
                <w:highlight w:val="cyan"/>
              </w:rPr>
              <w:t>Kidney, liver</w:t>
            </w:r>
          </w:p>
          <w:p w14:paraId="24A543B1" w14:textId="77777777" w:rsidR="002E6FED" w:rsidRPr="00F92350" w:rsidRDefault="002E6FED" w:rsidP="00535FBC">
            <w:pPr>
              <w:pStyle w:val="RepTable"/>
              <w:rPr>
                <w:highlight w:val="cyan"/>
              </w:rPr>
            </w:pPr>
          </w:p>
          <w:p w14:paraId="7322ADEC" w14:textId="77777777" w:rsidR="002E6FED" w:rsidRPr="00F92350" w:rsidRDefault="002E6FED" w:rsidP="00535FBC">
            <w:pPr>
              <w:pStyle w:val="RepTable"/>
              <w:rPr>
                <w:highlight w:val="cyan"/>
              </w:rPr>
            </w:pPr>
          </w:p>
        </w:tc>
        <w:tc>
          <w:tcPr>
            <w:tcW w:w="837" w:type="pct"/>
            <w:shd w:val="clear" w:color="auto" w:fill="auto"/>
          </w:tcPr>
          <w:p w14:paraId="147721A9"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39530BAA"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41F3463C"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2CDA3E98"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4013B201" w14:textId="77777777" w:rsidTr="00535FBC">
        <w:tc>
          <w:tcPr>
            <w:tcW w:w="807" w:type="pct"/>
            <w:vMerge/>
            <w:shd w:val="clear" w:color="auto" w:fill="auto"/>
          </w:tcPr>
          <w:p w14:paraId="5860AF21" w14:textId="77777777" w:rsidR="002E6FED" w:rsidRPr="00F92350" w:rsidRDefault="002E6FED" w:rsidP="00535FBC">
            <w:pPr>
              <w:rPr>
                <w:highlight w:val="cyan"/>
              </w:rPr>
            </w:pPr>
          </w:p>
        </w:tc>
        <w:tc>
          <w:tcPr>
            <w:tcW w:w="837" w:type="pct"/>
            <w:shd w:val="clear" w:color="auto" w:fill="auto"/>
          </w:tcPr>
          <w:p w14:paraId="102B7CBA"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6F5CA915"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50CF8FB3"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5C8B6A5"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1C5DE4FC" w14:textId="77777777" w:rsidTr="00535FBC">
        <w:tc>
          <w:tcPr>
            <w:tcW w:w="807" w:type="pct"/>
            <w:vMerge/>
            <w:shd w:val="clear" w:color="auto" w:fill="auto"/>
          </w:tcPr>
          <w:p w14:paraId="4EA0B6F1" w14:textId="77777777" w:rsidR="002E6FED" w:rsidRPr="00F92350" w:rsidRDefault="002E6FED" w:rsidP="00535FBC">
            <w:pPr>
              <w:rPr>
                <w:highlight w:val="cyan"/>
              </w:rPr>
            </w:pPr>
          </w:p>
        </w:tc>
        <w:tc>
          <w:tcPr>
            <w:tcW w:w="837" w:type="pct"/>
            <w:shd w:val="clear" w:color="auto" w:fill="auto"/>
          </w:tcPr>
          <w:p w14:paraId="06970895"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6B30E51D"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4DD27116"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1D493408" w14:textId="77777777" w:rsidR="002E6FED" w:rsidRPr="00F92350" w:rsidRDefault="002E6FED" w:rsidP="00535FBC">
            <w:pPr>
              <w:pStyle w:val="RepTable"/>
              <w:rPr>
                <w:highlight w:val="cyan"/>
              </w:rPr>
            </w:pPr>
            <w:r w:rsidRPr="00F92350">
              <w:rPr>
                <w:highlight w:val="cyan"/>
              </w:rPr>
              <w:t>Not required</w:t>
            </w:r>
          </w:p>
        </w:tc>
      </w:tr>
      <w:bookmarkEnd w:id="219"/>
    </w:tbl>
    <w:p w14:paraId="5926555D" w14:textId="77777777" w:rsidR="002E6FED" w:rsidRPr="00F92350" w:rsidRDefault="002E6FED" w:rsidP="002E6FED">
      <w:pPr>
        <w:pStyle w:val="RepStandard"/>
        <w:rPr>
          <w:highlight w:val="cy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2E6FED" w:rsidRPr="00F92350" w14:paraId="23B7F780" w14:textId="77777777" w:rsidTr="00535FBC">
        <w:trPr>
          <w:tblHeader/>
        </w:trPr>
        <w:tc>
          <w:tcPr>
            <w:tcW w:w="5000" w:type="pct"/>
            <w:gridSpan w:val="5"/>
            <w:shd w:val="clear" w:color="auto" w:fill="auto"/>
          </w:tcPr>
          <w:p w14:paraId="2EA5A502" w14:textId="77777777" w:rsidR="002E6FED" w:rsidRPr="00F92350" w:rsidRDefault="002E6FED" w:rsidP="00535FBC">
            <w:pPr>
              <w:pStyle w:val="RepTableHeader"/>
              <w:jc w:val="center"/>
              <w:rPr>
                <w:highlight w:val="cyan"/>
              </w:rPr>
            </w:pPr>
            <w:r w:rsidRPr="00F92350">
              <w:rPr>
                <w:highlight w:val="cyan"/>
              </w:rPr>
              <w:t>prothioconazole-3-hydroxy-desthio</w:t>
            </w:r>
          </w:p>
        </w:tc>
      </w:tr>
      <w:tr w:rsidR="002E6FED" w:rsidRPr="00F92350" w14:paraId="3F96E34C" w14:textId="77777777" w:rsidTr="00535FBC">
        <w:trPr>
          <w:tblHeader/>
        </w:trPr>
        <w:tc>
          <w:tcPr>
            <w:tcW w:w="807" w:type="pct"/>
            <w:shd w:val="clear" w:color="auto" w:fill="auto"/>
          </w:tcPr>
          <w:p w14:paraId="639E9EB2" w14:textId="77777777" w:rsidR="002E6FED" w:rsidRPr="00F92350" w:rsidRDefault="002E6FED" w:rsidP="00535FBC">
            <w:pPr>
              <w:pStyle w:val="RepTableHeader"/>
              <w:jc w:val="center"/>
              <w:rPr>
                <w:highlight w:val="cyan"/>
              </w:rPr>
            </w:pPr>
            <w:r w:rsidRPr="00F92350">
              <w:rPr>
                <w:highlight w:val="cyan"/>
              </w:rPr>
              <w:t>Matrix type</w:t>
            </w:r>
          </w:p>
        </w:tc>
        <w:tc>
          <w:tcPr>
            <w:tcW w:w="837" w:type="pct"/>
            <w:shd w:val="clear" w:color="auto" w:fill="auto"/>
          </w:tcPr>
          <w:p w14:paraId="573B1184" w14:textId="77777777" w:rsidR="002E6FED" w:rsidRPr="00F92350" w:rsidRDefault="002E6FED" w:rsidP="00535FBC">
            <w:pPr>
              <w:pStyle w:val="RepTableHeader"/>
              <w:jc w:val="center"/>
              <w:rPr>
                <w:highlight w:val="cyan"/>
              </w:rPr>
            </w:pPr>
            <w:r w:rsidRPr="00F92350">
              <w:rPr>
                <w:highlight w:val="cyan"/>
              </w:rPr>
              <w:t>Method type</w:t>
            </w:r>
          </w:p>
        </w:tc>
        <w:tc>
          <w:tcPr>
            <w:tcW w:w="811" w:type="pct"/>
            <w:shd w:val="clear" w:color="auto" w:fill="auto"/>
          </w:tcPr>
          <w:p w14:paraId="101BE2A7" w14:textId="77777777" w:rsidR="002E6FED" w:rsidRPr="00F92350" w:rsidRDefault="002E6FED" w:rsidP="00535FBC">
            <w:pPr>
              <w:pStyle w:val="RepTableHeader"/>
              <w:jc w:val="center"/>
              <w:rPr>
                <w:highlight w:val="cyan"/>
              </w:rPr>
            </w:pPr>
            <w:r w:rsidRPr="00F92350">
              <w:rPr>
                <w:highlight w:val="cyan"/>
              </w:rPr>
              <w:t>Method LOQ</w:t>
            </w:r>
          </w:p>
        </w:tc>
        <w:tc>
          <w:tcPr>
            <w:tcW w:w="1012" w:type="pct"/>
            <w:shd w:val="clear" w:color="auto" w:fill="auto"/>
          </w:tcPr>
          <w:p w14:paraId="18D2D126" w14:textId="77777777" w:rsidR="002E6FED" w:rsidRPr="00F92350" w:rsidRDefault="002E6FED" w:rsidP="00535FBC">
            <w:pPr>
              <w:pStyle w:val="RepTableHeader"/>
              <w:jc w:val="center"/>
              <w:rPr>
                <w:highlight w:val="cyan"/>
              </w:rPr>
            </w:pPr>
            <w:r w:rsidRPr="00F92350">
              <w:rPr>
                <w:highlight w:val="cyan"/>
              </w:rPr>
              <w:t>Principle of method (</w:t>
            </w:r>
            <w:r w:rsidRPr="00F92350">
              <w:rPr>
                <w:i/>
                <w:highlight w:val="cyan"/>
              </w:rPr>
              <w:t>i.e.</w:t>
            </w:r>
            <w:r w:rsidRPr="00F92350">
              <w:rPr>
                <w:highlight w:val="cyan"/>
              </w:rPr>
              <w:t xml:space="preserve"> GC-MS or HPLC-UV)</w:t>
            </w:r>
          </w:p>
        </w:tc>
        <w:tc>
          <w:tcPr>
            <w:tcW w:w="1533" w:type="pct"/>
            <w:shd w:val="clear" w:color="auto" w:fill="auto"/>
          </w:tcPr>
          <w:p w14:paraId="6AAE6649" w14:textId="77777777" w:rsidR="002E6FED" w:rsidRPr="00F92350" w:rsidRDefault="002E6FED" w:rsidP="00535FBC">
            <w:pPr>
              <w:pStyle w:val="RepTableHeader"/>
              <w:jc w:val="center"/>
              <w:rPr>
                <w:highlight w:val="cyan"/>
              </w:rPr>
            </w:pPr>
            <w:r w:rsidRPr="00F92350">
              <w:rPr>
                <w:highlight w:val="cyan"/>
              </w:rPr>
              <w:t>Author(s), year / missing</w:t>
            </w:r>
          </w:p>
        </w:tc>
      </w:tr>
      <w:tr w:rsidR="002E6FED" w:rsidRPr="00F92350" w14:paraId="5AFD5FA6" w14:textId="77777777" w:rsidTr="00535FBC">
        <w:tc>
          <w:tcPr>
            <w:tcW w:w="807" w:type="pct"/>
            <w:vMerge w:val="restart"/>
            <w:shd w:val="clear" w:color="auto" w:fill="auto"/>
          </w:tcPr>
          <w:p w14:paraId="1A9AC037" w14:textId="77777777" w:rsidR="002E6FED" w:rsidRPr="00F92350" w:rsidRDefault="002E6FED" w:rsidP="00535FBC">
            <w:pPr>
              <w:pStyle w:val="RepTable"/>
              <w:rPr>
                <w:highlight w:val="cyan"/>
              </w:rPr>
            </w:pPr>
            <w:r w:rsidRPr="00F92350">
              <w:rPr>
                <w:highlight w:val="cyan"/>
              </w:rPr>
              <w:t>Milk</w:t>
            </w:r>
          </w:p>
        </w:tc>
        <w:tc>
          <w:tcPr>
            <w:tcW w:w="837" w:type="pct"/>
            <w:shd w:val="clear" w:color="auto" w:fill="auto"/>
          </w:tcPr>
          <w:p w14:paraId="3DCCBD25"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72811300"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5CC2C9AE"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37BFFA98" w14:textId="77777777" w:rsidR="002E6FED" w:rsidRPr="00F92350" w:rsidRDefault="002E6FED" w:rsidP="00535FBC">
            <w:pPr>
              <w:pStyle w:val="RepTable"/>
              <w:rPr>
                <w:highlight w:val="cyan"/>
              </w:rPr>
            </w:pPr>
            <w:r w:rsidRPr="00F92350">
              <w:rPr>
                <w:highlight w:val="cyan"/>
              </w:rPr>
              <w:t>Heinemann, 2001c. EU agreed, DAR, United Kingdom, 2004.</w:t>
            </w:r>
          </w:p>
        </w:tc>
      </w:tr>
      <w:tr w:rsidR="002E6FED" w:rsidRPr="00F92350" w14:paraId="1F227699" w14:textId="77777777" w:rsidTr="00535FBC">
        <w:tc>
          <w:tcPr>
            <w:tcW w:w="807" w:type="pct"/>
            <w:vMerge/>
            <w:shd w:val="clear" w:color="auto" w:fill="auto"/>
          </w:tcPr>
          <w:p w14:paraId="454B599E" w14:textId="77777777" w:rsidR="002E6FED" w:rsidRPr="00F92350" w:rsidRDefault="002E6FED" w:rsidP="00535FBC">
            <w:pPr>
              <w:rPr>
                <w:highlight w:val="cyan"/>
              </w:rPr>
            </w:pPr>
          </w:p>
        </w:tc>
        <w:tc>
          <w:tcPr>
            <w:tcW w:w="837" w:type="pct"/>
            <w:shd w:val="clear" w:color="auto" w:fill="auto"/>
          </w:tcPr>
          <w:p w14:paraId="76B9D4F7"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522C0E60"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7F306272"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7E3DACFE"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6072F5F7" w14:textId="77777777" w:rsidTr="00535FBC">
        <w:tc>
          <w:tcPr>
            <w:tcW w:w="807" w:type="pct"/>
            <w:vMerge/>
            <w:shd w:val="clear" w:color="auto" w:fill="auto"/>
          </w:tcPr>
          <w:p w14:paraId="082C9BD5" w14:textId="77777777" w:rsidR="002E6FED" w:rsidRPr="00F92350" w:rsidRDefault="002E6FED" w:rsidP="00535FBC">
            <w:pPr>
              <w:rPr>
                <w:highlight w:val="cyan"/>
              </w:rPr>
            </w:pPr>
          </w:p>
        </w:tc>
        <w:tc>
          <w:tcPr>
            <w:tcW w:w="837" w:type="pct"/>
            <w:shd w:val="clear" w:color="auto" w:fill="auto"/>
          </w:tcPr>
          <w:p w14:paraId="32630276"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1B6238AB"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2224BCC2"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766A20A3" w14:textId="77777777" w:rsidR="002E6FED" w:rsidRPr="00F92350" w:rsidRDefault="002E6FED" w:rsidP="00535FBC">
            <w:pPr>
              <w:pStyle w:val="RepTable"/>
              <w:rPr>
                <w:highlight w:val="cyan"/>
              </w:rPr>
            </w:pPr>
            <w:r w:rsidRPr="00F92350">
              <w:rPr>
                <w:highlight w:val="cyan"/>
              </w:rPr>
              <w:t>Not required</w:t>
            </w:r>
          </w:p>
        </w:tc>
      </w:tr>
      <w:tr w:rsidR="002E6FED" w:rsidRPr="00F92350" w14:paraId="62FAF42A" w14:textId="77777777" w:rsidTr="00535FBC">
        <w:tc>
          <w:tcPr>
            <w:tcW w:w="807" w:type="pct"/>
            <w:vMerge w:val="restart"/>
            <w:shd w:val="clear" w:color="auto" w:fill="auto"/>
          </w:tcPr>
          <w:p w14:paraId="3552DC2C" w14:textId="77777777" w:rsidR="002E6FED" w:rsidRPr="00F92350" w:rsidRDefault="002E6FED" w:rsidP="00535FBC">
            <w:pPr>
              <w:pStyle w:val="RepTable"/>
              <w:rPr>
                <w:highlight w:val="cyan"/>
              </w:rPr>
            </w:pPr>
            <w:r w:rsidRPr="00F92350">
              <w:rPr>
                <w:highlight w:val="cyan"/>
              </w:rPr>
              <w:t>Muscle</w:t>
            </w:r>
          </w:p>
        </w:tc>
        <w:tc>
          <w:tcPr>
            <w:tcW w:w="837" w:type="pct"/>
            <w:shd w:val="clear" w:color="auto" w:fill="auto"/>
          </w:tcPr>
          <w:p w14:paraId="46D55CD9"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0257DB02"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7F799DF6"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77ADD616"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612B3C9F" w14:textId="77777777" w:rsidTr="00535FBC">
        <w:tc>
          <w:tcPr>
            <w:tcW w:w="807" w:type="pct"/>
            <w:vMerge/>
            <w:shd w:val="clear" w:color="auto" w:fill="auto"/>
          </w:tcPr>
          <w:p w14:paraId="5075D7EF" w14:textId="77777777" w:rsidR="002E6FED" w:rsidRPr="00F92350" w:rsidRDefault="002E6FED" w:rsidP="00535FBC">
            <w:pPr>
              <w:rPr>
                <w:highlight w:val="cyan"/>
              </w:rPr>
            </w:pPr>
          </w:p>
        </w:tc>
        <w:tc>
          <w:tcPr>
            <w:tcW w:w="837" w:type="pct"/>
            <w:shd w:val="clear" w:color="auto" w:fill="auto"/>
          </w:tcPr>
          <w:p w14:paraId="53E9BC25"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48E3CCDB"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6636B93C"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5C6D1E2B"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1E9C93C9" w14:textId="77777777" w:rsidTr="00535FBC">
        <w:tc>
          <w:tcPr>
            <w:tcW w:w="807" w:type="pct"/>
            <w:vMerge/>
            <w:shd w:val="clear" w:color="auto" w:fill="auto"/>
          </w:tcPr>
          <w:p w14:paraId="52C19A45" w14:textId="77777777" w:rsidR="002E6FED" w:rsidRPr="00F92350" w:rsidRDefault="002E6FED" w:rsidP="00535FBC">
            <w:pPr>
              <w:rPr>
                <w:highlight w:val="cyan"/>
              </w:rPr>
            </w:pPr>
          </w:p>
        </w:tc>
        <w:tc>
          <w:tcPr>
            <w:tcW w:w="837" w:type="pct"/>
            <w:shd w:val="clear" w:color="auto" w:fill="auto"/>
          </w:tcPr>
          <w:p w14:paraId="6848223B"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3256111E"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2ADB8404"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4264584F" w14:textId="77777777" w:rsidR="002E6FED" w:rsidRPr="00F92350" w:rsidRDefault="002E6FED" w:rsidP="00535FBC">
            <w:pPr>
              <w:pStyle w:val="RepTable"/>
              <w:rPr>
                <w:highlight w:val="cyan"/>
              </w:rPr>
            </w:pPr>
            <w:r w:rsidRPr="00F92350">
              <w:rPr>
                <w:highlight w:val="cyan"/>
              </w:rPr>
              <w:t>Not required</w:t>
            </w:r>
          </w:p>
        </w:tc>
      </w:tr>
      <w:tr w:rsidR="002E6FED" w:rsidRPr="00F92350" w14:paraId="4C4DB2F0" w14:textId="77777777" w:rsidTr="00535FBC">
        <w:tc>
          <w:tcPr>
            <w:tcW w:w="807" w:type="pct"/>
            <w:vMerge w:val="restart"/>
            <w:shd w:val="clear" w:color="auto" w:fill="auto"/>
          </w:tcPr>
          <w:p w14:paraId="77DE4BA0" w14:textId="77777777" w:rsidR="002E6FED" w:rsidRPr="00F92350" w:rsidRDefault="002E6FED" w:rsidP="00535FBC">
            <w:pPr>
              <w:pStyle w:val="RepTable"/>
              <w:rPr>
                <w:highlight w:val="cyan"/>
              </w:rPr>
            </w:pPr>
            <w:r w:rsidRPr="00F92350">
              <w:rPr>
                <w:highlight w:val="cyan"/>
              </w:rPr>
              <w:t>Kidney, liver</w:t>
            </w:r>
          </w:p>
        </w:tc>
        <w:tc>
          <w:tcPr>
            <w:tcW w:w="837" w:type="pct"/>
            <w:shd w:val="clear" w:color="auto" w:fill="auto"/>
          </w:tcPr>
          <w:p w14:paraId="26082F83"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23138E22"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40406426"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014EEFAF"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4127B5F1" w14:textId="77777777" w:rsidTr="00535FBC">
        <w:tc>
          <w:tcPr>
            <w:tcW w:w="807" w:type="pct"/>
            <w:vMerge/>
            <w:shd w:val="clear" w:color="auto" w:fill="auto"/>
          </w:tcPr>
          <w:p w14:paraId="5BD67B07" w14:textId="77777777" w:rsidR="002E6FED" w:rsidRPr="00F92350" w:rsidRDefault="002E6FED" w:rsidP="00535FBC">
            <w:pPr>
              <w:rPr>
                <w:highlight w:val="cyan"/>
              </w:rPr>
            </w:pPr>
          </w:p>
        </w:tc>
        <w:tc>
          <w:tcPr>
            <w:tcW w:w="837" w:type="pct"/>
            <w:shd w:val="clear" w:color="auto" w:fill="auto"/>
          </w:tcPr>
          <w:p w14:paraId="4E3A98AE"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39001C95"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54556402"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6AEA7F6F"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53E02535" w14:textId="77777777" w:rsidTr="00535FBC">
        <w:tc>
          <w:tcPr>
            <w:tcW w:w="807" w:type="pct"/>
            <w:vMerge/>
            <w:shd w:val="clear" w:color="auto" w:fill="auto"/>
          </w:tcPr>
          <w:p w14:paraId="2B7BB8B1" w14:textId="77777777" w:rsidR="002E6FED" w:rsidRPr="00F92350" w:rsidRDefault="002E6FED" w:rsidP="00535FBC">
            <w:pPr>
              <w:rPr>
                <w:highlight w:val="cyan"/>
              </w:rPr>
            </w:pPr>
          </w:p>
        </w:tc>
        <w:tc>
          <w:tcPr>
            <w:tcW w:w="837" w:type="pct"/>
            <w:shd w:val="clear" w:color="auto" w:fill="auto"/>
          </w:tcPr>
          <w:p w14:paraId="4469257C"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10CFCEF5"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0F43365E"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208971D1" w14:textId="77777777" w:rsidR="002E6FED" w:rsidRPr="00F92350" w:rsidRDefault="002E6FED" w:rsidP="00535FBC">
            <w:pPr>
              <w:pStyle w:val="RepTable"/>
              <w:rPr>
                <w:highlight w:val="cyan"/>
              </w:rPr>
            </w:pPr>
            <w:r w:rsidRPr="00F92350">
              <w:rPr>
                <w:highlight w:val="cyan"/>
              </w:rPr>
              <w:t>Not required</w:t>
            </w:r>
          </w:p>
        </w:tc>
      </w:tr>
    </w:tbl>
    <w:p w14:paraId="59004AA1" w14:textId="77777777" w:rsidR="002E6FED" w:rsidRPr="00F92350" w:rsidRDefault="002E6FED" w:rsidP="002E6FED">
      <w:pPr>
        <w:pStyle w:val="RepStandard"/>
        <w:rPr>
          <w:highlight w:val="cy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2E6FED" w:rsidRPr="00F92350" w14:paraId="36991BC0" w14:textId="77777777" w:rsidTr="00535FBC">
        <w:trPr>
          <w:tblHeader/>
        </w:trPr>
        <w:tc>
          <w:tcPr>
            <w:tcW w:w="5000" w:type="pct"/>
            <w:gridSpan w:val="5"/>
            <w:shd w:val="clear" w:color="auto" w:fill="auto"/>
          </w:tcPr>
          <w:p w14:paraId="69BDEF7A" w14:textId="77777777" w:rsidR="002E6FED" w:rsidRPr="00F92350" w:rsidRDefault="002E6FED" w:rsidP="00535FBC">
            <w:pPr>
              <w:pStyle w:val="RepTableHeader"/>
              <w:jc w:val="center"/>
              <w:rPr>
                <w:highlight w:val="cyan"/>
              </w:rPr>
            </w:pPr>
            <w:bookmarkStart w:id="220" w:name="_Hlk88645395"/>
            <w:r w:rsidRPr="00F92350">
              <w:rPr>
                <w:highlight w:val="cyan"/>
              </w:rPr>
              <w:t>prothioconazole-4-hydroxy-desthio</w:t>
            </w:r>
          </w:p>
        </w:tc>
      </w:tr>
      <w:tr w:rsidR="002E6FED" w:rsidRPr="00F92350" w14:paraId="6CFFD8CB" w14:textId="77777777" w:rsidTr="00535FBC">
        <w:trPr>
          <w:tblHeader/>
        </w:trPr>
        <w:tc>
          <w:tcPr>
            <w:tcW w:w="807" w:type="pct"/>
            <w:shd w:val="clear" w:color="auto" w:fill="auto"/>
          </w:tcPr>
          <w:p w14:paraId="2ACA54F7" w14:textId="77777777" w:rsidR="002E6FED" w:rsidRPr="00F92350" w:rsidRDefault="002E6FED" w:rsidP="00535FBC">
            <w:pPr>
              <w:pStyle w:val="RepTableHeader"/>
              <w:jc w:val="center"/>
              <w:rPr>
                <w:highlight w:val="cyan"/>
              </w:rPr>
            </w:pPr>
            <w:r w:rsidRPr="00F92350">
              <w:rPr>
                <w:highlight w:val="cyan"/>
              </w:rPr>
              <w:t>Matrix type</w:t>
            </w:r>
          </w:p>
        </w:tc>
        <w:tc>
          <w:tcPr>
            <w:tcW w:w="837" w:type="pct"/>
            <w:shd w:val="clear" w:color="auto" w:fill="auto"/>
          </w:tcPr>
          <w:p w14:paraId="2F2A54C2" w14:textId="77777777" w:rsidR="002E6FED" w:rsidRPr="00F92350" w:rsidRDefault="002E6FED" w:rsidP="00535FBC">
            <w:pPr>
              <w:pStyle w:val="RepTableHeader"/>
              <w:jc w:val="center"/>
              <w:rPr>
                <w:highlight w:val="cyan"/>
              </w:rPr>
            </w:pPr>
            <w:r w:rsidRPr="00F92350">
              <w:rPr>
                <w:highlight w:val="cyan"/>
              </w:rPr>
              <w:t>Method type</w:t>
            </w:r>
          </w:p>
        </w:tc>
        <w:tc>
          <w:tcPr>
            <w:tcW w:w="811" w:type="pct"/>
            <w:shd w:val="clear" w:color="auto" w:fill="auto"/>
          </w:tcPr>
          <w:p w14:paraId="060265D4" w14:textId="77777777" w:rsidR="002E6FED" w:rsidRPr="00F92350" w:rsidRDefault="002E6FED" w:rsidP="00535FBC">
            <w:pPr>
              <w:pStyle w:val="RepTableHeader"/>
              <w:jc w:val="center"/>
              <w:rPr>
                <w:highlight w:val="cyan"/>
              </w:rPr>
            </w:pPr>
            <w:r w:rsidRPr="00F92350">
              <w:rPr>
                <w:highlight w:val="cyan"/>
              </w:rPr>
              <w:t>Method LOQ</w:t>
            </w:r>
          </w:p>
        </w:tc>
        <w:tc>
          <w:tcPr>
            <w:tcW w:w="1012" w:type="pct"/>
            <w:shd w:val="clear" w:color="auto" w:fill="auto"/>
          </w:tcPr>
          <w:p w14:paraId="25093735" w14:textId="77777777" w:rsidR="002E6FED" w:rsidRPr="00F92350" w:rsidRDefault="002E6FED" w:rsidP="00535FBC">
            <w:pPr>
              <w:pStyle w:val="RepTableHeader"/>
              <w:jc w:val="center"/>
              <w:rPr>
                <w:highlight w:val="cyan"/>
              </w:rPr>
            </w:pPr>
            <w:r w:rsidRPr="00F92350">
              <w:rPr>
                <w:highlight w:val="cyan"/>
              </w:rPr>
              <w:t>Principle of method (</w:t>
            </w:r>
            <w:r w:rsidRPr="00F92350">
              <w:rPr>
                <w:i/>
                <w:highlight w:val="cyan"/>
              </w:rPr>
              <w:t>i.e.</w:t>
            </w:r>
            <w:r w:rsidRPr="00F92350">
              <w:rPr>
                <w:highlight w:val="cyan"/>
              </w:rPr>
              <w:t xml:space="preserve"> GC-MS or HPLC-UV)</w:t>
            </w:r>
          </w:p>
        </w:tc>
        <w:tc>
          <w:tcPr>
            <w:tcW w:w="1533" w:type="pct"/>
            <w:shd w:val="clear" w:color="auto" w:fill="auto"/>
          </w:tcPr>
          <w:p w14:paraId="6D97A0C7" w14:textId="77777777" w:rsidR="002E6FED" w:rsidRPr="00F92350" w:rsidRDefault="002E6FED" w:rsidP="00535FBC">
            <w:pPr>
              <w:pStyle w:val="RepTableHeader"/>
              <w:jc w:val="center"/>
              <w:rPr>
                <w:highlight w:val="cyan"/>
              </w:rPr>
            </w:pPr>
            <w:r w:rsidRPr="00F92350">
              <w:rPr>
                <w:highlight w:val="cyan"/>
              </w:rPr>
              <w:t>Author(s), year / missing</w:t>
            </w:r>
          </w:p>
        </w:tc>
      </w:tr>
      <w:tr w:rsidR="002E6FED" w:rsidRPr="00F92350" w14:paraId="13A7490B" w14:textId="77777777" w:rsidTr="00535FBC">
        <w:tc>
          <w:tcPr>
            <w:tcW w:w="807" w:type="pct"/>
            <w:vMerge w:val="restart"/>
            <w:shd w:val="clear" w:color="auto" w:fill="auto"/>
          </w:tcPr>
          <w:p w14:paraId="2E2CD02B" w14:textId="77777777" w:rsidR="002E6FED" w:rsidRPr="00F92350" w:rsidRDefault="002E6FED" w:rsidP="00535FBC">
            <w:pPr>
              <w:pStyle w:val="RepTable"/>
              <w:rPr>
                <w:highlight w:val="cyan"/>
              </w:rPr>
            </w:pPr>
            <w:r w:rsidRPr="00F92350">
              <w:rPr>
                <w:highlight w:val="cyan"/>
              </w:rPr>
              <w:t>Milk</w:t>
            </w:r>
          </w:p>
        </w:tc>
        <w:tc>
          <w:tcPr>
            <w:tcW w:w="837" w:type="pct"/>
            <w:shd w:val="clear" w:color="auto" w:fill="auto"/>
          </w:tcPr>
          <w:p w14:paraId="083AD52B"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54109A67"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1C003BB6"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FFF63DF" w14:textId="77777777" w:rsidR="002E6FED" w:rsidRPr="00F92350" w:rsidRDefault="002E6FED" w:rsidP="00535FBC">
            <w:pPr>
              <w:pStyle w:val="RepTable"/>
              <w:rPr>
                <w:highlight w:val="cyan"/>
              </w:rPr>
            </w:pPr>
            <w:r w:rsidRPr="00F92350">
              <w:rPr>
                <w:highlight w:val="cyan"/>
              </w:rPr>
              <w:t>Heinemann, 2001c. EU agreed, DAR, United Kingdom, 2004.</w:t>
            </w:r>
          </w:p>
        </w:tc>
      </w:tr>
      <w:tr w:rsidR="002E6FED" w:rsidRPr="00F92350" w14:paraId="664F1BB8" w14:textId="77777777" w:rsidTr="00535FBC">
        <w:tc>
          <w:tcPr>
            <w:tcW w:w="807" w:type="pct"/>
            <w:vMerge/>
            <w:shd w:val="clear" w:color="auto" w:fill="auto"/>
          </w:tcPr>
          <w:p w14:paraId="13A9D51C" w14:textId="77777777" w:rsidR="002E6FED" w:rsidRPr="00F92350" w:rsidRDefault="002E6FED" w:rsidP="00535FBC">
            <w:pPr>
              <w:rPr>
                <w:highlight w:val="cyan"/>
              </w:rPr>
            </w:pPr>
          </w:p>
        </w:tc>
        <w:tc>
          <w:tcPr>
            <w:tcW w:w="837" w:type="pct"/>
            <w:shd w:val="clear" w:color="auto" w:fill="auto"/>
          </w:tcPr>
          <w:p w14:paraId="756149CB"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3058DA8C" w14:textId="77777777" w:rsidR="002E6FED" w:rsidRPr="00F92350" w:rsidRDefault="002E6FED" w:rsidP="00535FBC">
            <w:pPr>
              <w:pStyle w:val="RepTable"/>
              <w:rPr>
                <w:highlight w:val="cyan"/>
              </w:rPr>
            </w:pPr>
            <w:r w:rsidRPr="00F92350">
              <w:rPr>
                <w:highlight w:val="cyan"/>
              </w:rPr>
              <w:t>0.004 mg/kg</w:t>
            </w:r>
          </w:p>
        </w:tc>
        <w:tc>
          <w:tcPr>
            <w:tcW w:w="1012" w:type="pct"/>
            <w:shd w:val="clear" w:color="auto" w:fill="auto"/>
          </w:tcPr>
          <w:p w14:paraId="5BC4F29E"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2D9C755C"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6295712E" w14:textId="77777777" w:rsidTr="00535FBC">
        <w:tc>
          <w:tcPr>
            <w:tcW w:w="807" w:type="pct"/>
            <w:vMerge/>
            <w:shd w:val="clear" w:color="auto" w:fill="auto"/>
          </w:tcPr>
          <w:p w14:paraId="03E73EC2" w14:textId="77777777" w:rsidR="002E6FED" w:rsidRPr="00F92350" w:rsidRDefault="002E6FED" w:rsidP="00535FBC">
            <w:pPr>
              <w:rPr>
                <w:highlight w:val="cyan"/>
              </w:rPr>
            </w:pPr>
          </w:p>
        </w:tc>
        <w:tc>
          <w:tcPr>
            <w:tcW w:w="837" w:type="pct"/>
            <w:shd w:val="clear" w:color="auto" w:fill="auto"/>
          </w:tcPr>
          <w:p w14:paraId="595F54F1"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394A91CB"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7CC7F654"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1E41EFB3" w14:textId="77777777" w:rsidR="002E6FED" w:rsidRPr="00F92350" w:rsidRDefault="002E6FED" w:rsidP="00535FBC">
            <w:pPr>
              <w:pStyle w:val="RepTable"/>
              <w:rPr>
                <w:highlight w:val="cyan"/>
              </w:rPr>
            </w:pPr>
            <w:r w:rsidRPr="00F92350">
              <w:rPr>
                <w:highlight w:val="cyan"/>
              </w:rPr>
              <w:t>Not required</w:t>
            </w:r>
          </w:p>
        </w:tc>
      </w:tr>
      <w:tr w:rsidR="002E6FED" w:rsidRPr="00F92350" w14:paraId="5EC3C6A6" w14:textId="77777777" w:rsidTr="00535FBC">
        <w:tc>
          <w:tcPr>
            <w:tcW w:w="807" w:type="pct"/>
            <w:vMerge w:val="restart"/>
            <w:shd w:val="clear" w:color="auto" w:fill="auto"/>
          </w:tcPr>
          <w:p w14:paraId="1A23D2AC" w14:textId="77777777" w:rsidR="002E6FED" w:rsidRPr="00F92350" w:rsidRDefault="002E6FED" w:rsidP="00535FBC">
            <w:pPr>
              <w:pStyle w:val="RepTable"/>
              <w:rPr>
                <w:highlight w:val="cyan"/>
              </w:rPr>
            </w:pPr>
            <w:r w:rsidRPr="00F92350">
              <w:rPr>
                <w:highlight w:val="cyan"/>
              </w:rPr>
              <w:t>Muscle</w:t>
            </w:r>
          </w:p>
        </w:tc>
        <w:tc>
          <w:tcPr>
            <w:tcW w:w="837" w:type="pct"/>
            <w:shd w:val="clear" w:color="auto" w:fill="auto"/>
          </w:tcPr>
          <w:p w14:paraId="6B55C59B"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548AC331"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6A6F209D"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44323DE"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5E4FB2BD" w14:textId="77777777" w:rsidTr="00535FBC">
        <w:tc>
          <w:tcPr>
            <w:tcW w:w="807" w:type="pct"/>
            <w:vMerge/>
            <w:shd w:val="clear" w:color="auto" w:fill="auto"/>
          </w:tcPr>
          <w:p w14:paraId="17A8C7B1" w14:textId="77777777" w:rsidR="002E6FED" w:rsidRPr="00F92350" w:rsidRDefault="002E6FED" w:rsidP="00535FBC">
            <w:pPr>
              <w:rPr>
                <w:highlight w:val="cyan"/>
              </w:rPr>
            </w:pPr>
          </w:p>
        </w:tc>
        <w:tc>
          <w:tcPr>
            <w:tcW w:w="837" w:type="pct"/>
            <w:shd w:val="clear" w:color="auto" w:fill="auto"/>
          </w:tcPr>
          <w:p w14:paraId="41018EAB"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73CB06E4"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4ED451B0"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24EA654"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0FFD3732" w14:textId="77777777" w:rsidTr="00535FBC">
        <w:tc>
          <w:tcPr>
            <w:tcW w:w="807" w:type="pct"/>
            <w:vMerge/>
            <w:shd w:val="clear" w:color="auto" w:fill="auto"/>
          </w:tcPr>
          <w:p w14:paraId="3288EEC7" w14:textId="77777777" w:rsidR="002E6FED" w:rsidRPr="00F92350" w:rsidRDefault="002E6FED" w:rsidP="00535FBC">
            <w:pPr>
              <w:rPr>
                <w:highlight w:val="cyan"/>
              </w:rPr>
            </w:pPr>
          </w:p>
        </w:tc>
        <w:tc>
          <w:tcPr>
            <w:tcW w:w="837" w:type="pct"/>
            <w:shd w:val="clear" w:color="auto" w:fill="auto"/>
          </w:tcPr>
          <w:p w14:paraId="4A3D1445"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243F7BF3"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3282EDCC"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63E980C0" w14:textId="77777777" w:rsidR="002E6FED" w:rsidRPr="00F92350" w:rsidRDefault="002E6FED" w:rsidP="00535FBC">
            <w:pPr>
              <w:pStyle w:val="RepTable"/>
              <w:rPr>
                <w:highlight w:val="cyan"/>
              </w:rPr>
            </w:pPr>
            <w:r w:rsidRPr="00F92350">
              <w:rPr>
                <w:highlight w:val="cyan"/>
              </w:rPr>
              <w:t>Not required</w:t>
            </w:r>
          </w:p>
        </w:tc>
      </w:tr>
      <w:tr w:rsidR="002E6FED" w:rsidRPr="00F92350" w14:paraId="3847138B" w14:textId="77777777" w:rsidTr="00535FBC">
        <w:tc>
          <w:tcPr>
            <w:tcW w:w="807" w:type="pct"/>
            <w:vMerge w:val="restart"/>
            <w:shd w:val="clear" w:color="auto" w:fill="auto"/>
          </w:tcPr>
          <w:p w14:paraId="003B2CCB" w14:textId="77777777" w:rsidR="002E6FED" w:rsidRPr="00F92350" w:rsidRDefault="002E6FED" w:rsidP="00535FBC">
            <w:pPr>
              <w:pStyle w:val="RepTable"/>
              <w:rPr>
                <w:highlight w:val="cyan"/>
              </w:rPr>
            </w:pPr>
            <w:r w:rsidRPr="00F92350">
              <w:rPr>
                <w:highlight w:val="cyan"/>
              </w:rPr>
              <w:t>Kidney, liver</w:t>
            </w:r>
          </w:p>
        </w:tc>
        <w:tc>
          <w:tcPr>
            <w:tcW w:w="837" w:type="pct"/>
            <w:shd w:val="clear" w:color="auto" w:fill="auto"/>
          </w:tcPr>
          <w:p w14:paraId="793220FD" w14:textId="77777777" w:rsidR="002E6FED" w:rsidRPr="00F92350" w:rsidRDefault="002E6FED" w:rsidP="00535FBC">
            <w:pPr>
              <w:pStyle w:val="RepTable"/>
              <w:rPr>
                <w:highlight w:val="cyan"/>
              </w:rPr>
            </w:pPr>
            <w:r w:rsidRPr="00F92350">
              <w:rPr>
                <w:highlight w:val="cyan"/>
              </w:rPr>
              <w:t xml:space="preserve">Primary </w:t>
            </w:r>
          </w:p>
        </w:tc>
        <w:tc>
          <w:tcPr>
            <w:tcW w:w="811" w:type="pct"/>
            <w:shd w:val="clear" w:color="auto" w:fill="auto"/>
          </w:tcPr>
          <w:p w14:paraId="1328816D"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13F9E9AC"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7586325D" w14:textId="77777777" w:rsidR="002E6FED" w:rsidRPr="00F92350" w:rsidRDefault="002E6FED" w:rsidP="00535FBC">
            <w:pPr>
              <w:pStyle w:val="RepTable"/>
              <w:rPr>
                <w:highlight w:val="cyan"/>
              </w:rPr>
            </w:pPr>
            <w:r w:rsidRPr="00F92350">
              <w:rPr>
                <w:highlight w:val="cyan"/>
              </w:rPr>
              <w:t>Heinemann, 2001a. EU agreed, DAR, United Kingdom, 2004</w:t>
            </w:r>
          </w:p>
        </w:tc>
      </w:tr>
      <w:tr w:rsidR="002E6FED" w:rsidRPr="00F92350" w14:paraId="7BC0D7A6" w14:textId="77777777" w:rsidTr="00535FBC">
        <w:tc>
          <w:tcPr>
            <w:tcW w:w="807" w:type="pct"/>
            <w:vMerge/>
            <w:shd w:val="clear" w:color="auto" w:fill="auto"/>
          </w:tcPr>
          <w:p w14:paraId="19C59BC8" w14:textId="77777777" w:rsidR="002E6FED" w:rsidRPr="00F92350" w:rsidRDefault="002E6FED" w:rsidP="00535FBC">
            <w:pPr>
              <w:rPr>
                <w:highlight w:val="cyan"/>
              </w:rPr>
            </w:pPr>
          </w:p>
        </w:tc>
        <w:tc>
          <w:tcPr>
            <w:tcW w:w="837" w:type="pct"/>
            <w:shd w:val="clear" w:color="auto" w:fill="auto"/>
          </w:tcPr>
          <w:p w14:paraId="4CF60ACB" w14:textId="77777777" w:rsidR="002E6FED" w:rsidRPr="00F92350" w:rsidRDefault="002E6FED" w:rsidP="00535FBC">
            <w:pPr>
              <w:pStyle w:val="RepTable"/>
              <w:rPr>
                <w:highlight w:val="cyan"/>
              </w:rPr>
            </w:pPr>
            <w:r w:rsidRPr="00F92350">
              <w:rPr>
                <w:highlight w:val="cyan"/>
              </w:rPr>
              <w:t>ILV</w:t>
            </w:r>
          </w:p>
        </w:tc>
        <w:tc>
          <w:tcPr>
            <w:tcW w:w="811" w:type="pct"/>
            <w:shd w:val="clear" w:color="auto" w:fill="auto"/>
          </w:tcPr>
          <w:p w14:paraId="1608DDFF" w14:textId="77777777" w:rsidR="002E6FED" w:rsidRPr="00F92350" w:rsidRDefault="002E6FED" w:rsidP="00535FBC">
            <w:pPr>
              <w:pStyle w:val="RepTable"/>
              <w:rPr>
                <w:highlight w:val="cyan"/>
              </w:rPr>
            </w:pPr>
            <w:r w:rsidRPr="00F92350">
              <w:rPr>
                <w:highlight w:val="cyan"/>
              </w:rPr>
              <w:t>0.01 mg/kg</w:t>
            </w:r>
          </w:p>
        </w:tc>
        <w:tc>
          <w:tcPr>
            <w:tcW w:w="1012" w:type="pct"/>
            <w:shd w:val="clear" w:color="auto" w:fill="auto"/>
          </w:tcPr>
          <w:p w14:paraId="6D3947B7" w14:textId="77777777" w:rsidR="002E6FED" w:rsidRPr="00F92350" w:rsidRDefault="002E6FED" w:rsidP="00535FBC">
            <w:pPr>
              <w:pStyle w:val="RepTable"/>
              <w:rPr>
                <w:highlight w:val="cyan"/>
              </w:rPr>
            </w:pPr>
            <w:r w:rsidRPr="00F92350">
              <w:rPr>
                <w:sz w:val="22"/>
                <w:highlight w:val="cyan"/>
              </w:rPr>
              <w:t>HPLC-MS/MS</w:t>
            </w:r>
          </w:p>
        </w:tc>
        <w:tc>
          <w:tcPr>
            <w:tcW w:w="1533" w:type="pct"/>
            <w:shd w:val="clear" w:color="auto" w:fill="auto"/>
          </w:tcPr>
          <w:p w14:paraId="49812DA4" w14:textId="77777777" w:rsidR="002E6FED" w:rsidRPr="00F92350" w:rsidRDefault="002E6FED" w:rsidP="00535FBC">
            <w:pPr>
              <w:pStyle w:val="RepTable"/>
              <w:rPr>
                <w:highlight w:val="cyan"/>
              </w:rPr>
            </w:pPr>
            <w:r w:rsidRPr="00F92350">
              <w:rPr>
                <w:highlight w:val="cyan"/>
              </w:rPr>
              <w:t>Dubey, 2001. EU agreed, DAR, United Kingdom, 2004.</w:t>
            </w:r>
          </w:p>
        </w:tc>
      </w:tr>
      <w:tr w:rsidR="002E6FED" w:rsidRPr="00F92350" w14:paraId="5118FC38" w14:textId="77777777" w:rsidTr="00535FBC">
        <w:tc>
          <w:tcPr>
            <w:tcW w:w="807" w:type="pct"/>
            <w:vMerge/>
            <w:shd w:val="clear" w:color="auto" w:fill="auto"/>
          </w:tcPr>
          <w:p w14:paraId="301DEACD" w14:textId="77777777" w:rsidR="002E6FED" w:rsidRPr="00F92350" w:rsidRDefault="002E6FED" w:rsidP="00535FBC">
            <w:pPr>
              <w:rPr>
                <w:highlight w:val="cyan"/>
              </w:rPr>
            </w:pPr>
          </w:p>
        </w:tc>
        <w:tc>
          <w:tcPr>
            <w:tcW w:w="837" w:type="pct"/>
            <w:shd w:val="clear" w:color="auto" w:fill="auto"/>
          </w:tcPr>
          <w:p w14:paraId="06C578BE" w14:textId="77777777" w:rsidR="002E6FED" w:rsidRPr="00F92350" w:rsidRDefault="002E6FED" w:rsidP="00535FBC">
            <w:pPr>
              <w:pStyle w:val="RepTable"/>
              <w:rPr>
                <w:highlight w:val="cyan"/>
              </w:rPr>
            </w:pPr>
            <w:r w:rsidRPr="00F92350">
              <w:rPr>
                <w:highlight w:val="cyan"/>
              </w:rPr>
              <w:t xml:space="preserve">Confirmatory </w:t>
            </w:r>
          </w:p>
        </w:tc>
        <w:tc>
          <w:tcPr>
            <w:tcW w:w="811" w:type="pct"/>
            <w:shd w:val="clear" w:color="auto" w:fill="auto"/>
          </w:tcPr>
          <w:p w14:paraId="60B5C253" w14:textId="77777777" w:rsidR="002E6FED" w:rsidRPr="00F92350" w:rsidRDefault="002E6FED" w:rsidP="00535FBC">
            <w:pPr>
              <w:pStyle w:val="RepTable"/>
              <w:rPr>
                <w:highlight w:val="cyan"/>
              </w:rPr>
            </w:pPr>
            <w:r w:rsidRPr="00F92350">
              <w:rPr>
                <w:highlight w:val="cyan"/>
              </w:rPr>
              <w:t>Not required</w:t>
            </w:r>
          </w:p>
        </w:tc>
        <w:tc>
          <w:tcPr>
            <w:tcW w:w="1012" w:type="pct"/>
            <w:shd w:val="clear" w:color="auto" w:fill="auto"/>
          </w:tcPr>
          <w:p w14:paraId="37ECD7EC" w14:textId="77777777" w:rsidR="002E6FED" w:rsidRPr="00F92350" w:rsidRDefault="002E6FED" w:rsidP="00535FBC">
            <w:pPr>
              <w:pStyle w:val="RepTable"/>
              <w:rPr>
                <w:highlight w:val="cyan"/>
              </w:rPr>
            </w:pPr>
            <w:r w:rsidRPr="00F92350">
              <w:rPr>
                <w:highlight w:val="cyan"/>
              </w:rPr>
              <w:t>Not required</w:t>
            </w:r>
          </w:p>
        </w:tc>
        <w:tc>
          <w:tcPr>
            <w:tcW w:w="1533" w:type="pct"/>
            <w:shd w:val="clear" w:color="auto" w:fill="auto"/>
          </w:tcPr>
          <w:p w14:paraId="1424568C" w14:textId="77777777" w:rsidR="002E6FED" w:rsidRPr="00F92350" w:rsidRDefault="002E6FED" w:rsidP="00535FBC">
            <w:pPr>
              <w:pStyle w:val="RepTable"/>
              <w:rPr>
                <w:highlight w:val="cyan"/>
              </w:rPr>
            </w:pPr>
            <w:r w:rsidRPr="00F92350">
              <w:rPr>
                <w:highlight w:val="cyan"/>
              </w:rPr>
              <w:t>Not required</w:t>
            </w:r>
          </w:p>
        </w:tc>
      </w:tr>
      <w:bookmarkEnd w:id="220"/>
    </w:tbl>
    <w:p w14:paraId="4690D57F" w14:textId="77777777" w:rsidR="002E6FED" w:rsidRDefault="002E6FED" w:rsidP="002E6FED">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64321195" w14:textId="77777777" w:rsidTr="007C7D5F">
        <w:trPr>
          <w:trHeight w:val="507"/>
        </w:trPr>
        <w:tc>
          <w:tcPr>
            <w:tcW w:w="1094" w:type="pct"/>
            <w:shd w:val="clear" w:color="auto" w:fill="auto"/>
          </w:tcPr>
          <w:p w14:paraId="3D87BF9D"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1BCEB63D" w14:textId="77777777" w:rsidR="00954C05" w:rsidRPr="00954C05" w:rsidRDefault="00954C05"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288F8B69" w14:textId="77777777" w:rsidR="00B959C0" w:rsidRPr="00F92350" w:rsidRDefault="00B959C0" w:rsidP="003640DF">
      <w:pPr>
        <w:pStyle w:val="Nagwek4"/>
        <w:rPr>
          <w:noProof w:val="0"/>
          <w:lang w:val="en-GB"/>
        </w:rPr>
      </w:pPr>
      <w:bookmarkStart w:id="221" w:name="_Toc402773988"/>
      <w:bookmarkStart w:id="222" w:name="_Toc404926236"/>
      <w:bookmarkStart w:id="223" w:name="_Toc413255491"/>
      <w:bookmarkStart w:id="224" w:name="_Toc413320852"/>
      <w:bookmarkStart w:id="225" w:name="_Toc413324334"/>
      <w:bookmarkStart w:id="226" w:name="_Toc413324511"/>
      <w:bookmarkStart w:id="227" w:name="_Toc413920088"/>
      <w:bookmarkStart w:id="228" w:name="_Toc413923808"/>
      <w:bookmarkStart w:id="229" w:name="_Toc413933796"/>
      <w:bookmarkStart w:id="230" w:name="_Toc414363704"/>
      <w:bookmarkStart w:id="231" w:name="_Toc414461228"/>
      <w:bookmarkStart w:id="232" w:name="_Toc415062036"/>
      <w:bookmarkStart w:id="233" w:name="_Toc157502474"/>
      <w:r w:rsidRPr="00F92350">
        <w:rPr>
          <w:noProof w:val="0"/>
          <w:lang w:val="en-GB"/>
        </w:rPr>
        <w:t>Description of methods for the analysis of soil (KCP 5.2)</w:t>
      </w:r>
      <w:bookmarkEnd w:id="221"/>
      <w:bookmarkEnd w:id="222"/>
      <w:bookmarkEnd w:id="223"/>
      <w:bookmarkEnd w:id="224"/>
      <w:bookmarkEnd w:id="225"/>
      <w:bookmarkEnd w:id="226"/>
      <w:bookmarkEnd w:id="227"/>
      <w:bookmarkEnd w:id="228"/>
      <w:bookmarkEnd w:id="229"/>
      <w:bookmarkEnd w:id="230"/>
      <w:bookmarkEnd w:id="231"/>
      <w:bookmarkEnd w:id="232"/>
      <w:bookmarkEnd w:id="233"/>
      <w:r w:rsidRPr="00F92350">
        <w:rPr>
          <w:noProof w:val="0"/>
          <w:lang w:val="en-GB"/>
        </w:rPr>
        <w:t xml:space="preserve"> </w:t>
      </w:r>
    </w:p>
    <w:p w14:paraId="25E3FAC3" w14:textId="77777777" w:rsidR="00B959C0" w:rsidRPr="00F92350" w:rsidRDefault="00B959C0" w:rsidP="00291CF1">
      <w:pPr>
        <w:pStyle w:val="RepStandard"/>
      </w:pPr>
      <w:r w:rsidRPr="00F92350">
        <w:t xml:space="preserve">An overview on the acceptable methods and possible data gaps for analysis of </w:t>
      </w:r>
      <w:r w:rsidR="00395CB7" w:rsidRPr="00F92350">
        <w:t>prothioconazole</w:t>
      </w:r>
      <w:r w:rsidRPr="00F92350">
        <w:t xml:space="preserve"> in soil is given in the following tables.</w:t>
      </w:r>
    </w:p>
    <w:p w14:paraId="3B4DB2A5" w14:textId="77777777" w:rsidR="00021758" w:rsidRDefault="00021758">
      <w:pPr>
        <w:rPr>
          <w:b/>
          <w:bCs/>
          <w:lang w:eastAsia="en-US"/>
        </w:rPr>
      </w:pPr>
      <w:bookmarkStart w:id="234" w:name="_Ref413323390"/>
      <w:r>
        <w:br w:type="page"/>
      </w:r>
    </w:p>
    <w:p w14:paraId="3617C67C" w14:textId="31E863E9" w:rsidR="003640DF" w:rsidRPr="00F92350" w:rsidRDefault="004943BA" w:rsidP="006C51EF">
      <w:pPr>
        <w:pStyle w:val="RepLabel"/>
      </w:pPr>
      <w:r w:rsidRPr="00F92350">
        <w:lastRenderedPageBreak/>
        <w:t>Table </w:t>
      </w:r>
      <w:r w:rsidR="009E202C" w:rsidRPr="00F92350">
        <w:fldChar w:fldCharType="begin"/>
      </w:r>
      <w:r w:rsidR="009E202C" w:rsidRPr="00F92350">
        <w:instrText xml:space="preserve"> STYLEREF 2 \s </w:instrText>
      </w:r>
      <w:r w:rsidR="009E202C" w:rsidRPr="00F92350">
        <w:fldChar w:fldCharType="separate"/>
      </w:r>
      <w:r w:rsidR="006E2BF5" w:rsidRPr="00F92350">
        <w:t>5.3</w:t>
      </w:r>
      <w:r w:rsidR="009E202C" w:rsidRPr="00F92350">
        <w:fldChar w:fldCharType="end"/>
      </w:r>
      <w:r w:rsidR="009E202C" w:rsidRPr="00F92350">
        <w:noBreakHyphen/>
      </w:r>
      <w:bookmarkEnd w:id="234"/>
      <w:r w:rsidR="000F29CE" w:rsidRPr="00F92350">
        <w:t>4</w:t>
      </w:r>
      <w:r w:rsidR="003640DF" w:rsidRPr="00F92350">
        <w:t>:</w:t>
      </w:r>
      <w:r w:rsidR="003640DF" w:rsidRPr="00F92350">
        <w:tab/>
        <w:t>Validated methods for soil</w:t>
      </w:r>
    </w:p>
    <w:p w14:paraId="49264D00" w14:textId="77777777" w:rsidR="001705FA" w:rsidRPr="00F92350" w:rsidRDefault="001705FA" w:rsidP="009C282E">
      <w:pPr>
        <w:pStyle w:val="RepStandard"/>
      </w:pPr>
      <w:bookmarkStart w:id="235" w:name="_Toc402773989"/>
      <w:bookmarkStart w:id="236" w:name="_Toc404926237"/>
      <w:bookmarkStart w:id="237" w:name="_Toc413255492"/>
      <w:bookmarkStart w:id="238" w:name="_Toc413320853"/>
      <w:bookmarkStart w:id="239" w:name="_Toc413324335"/>
      <w:bookmarkStart w:id="240" w:name="_Toc413324512"/>
      <w:bookmarkStart w:id="241" w:name="_Toc413920089"/>
      <w:bookmarkStart w:id="242" w:name="_Toc413923809"/>
      <w:bookmarkStart w:id="243" w:name="_Toc413933797"/>
      <w:bookmarkStart w:id="244" w:name="_Toc414363705"/>
      <w:bookmarkStart w:id="245" w:name="_Toc414461229"/>
      <w:bookmarkStart w:id="246" w:name="_Toc4150620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36"/>
        <w:gridCol w:w="2249"/>
        <w:gridCol w:w="2425"/>
        <w:gridCol w:w="2337"/>
      </w:tblGrid>
      <w:tr w:rsidR="001705FA" w:rsidRPr="00F92350" w14:paraId="0194614A" w14:textId="77777777" w:rsidTr="00FC699C">
        <w:trPr>
          <w:tblHeader/>
        </w:trPr>
        <w:tc>
          <w:tcPr>
            <w:tcW w:w="5000" w:type="pct"/>
            <w:gridSpan w:val="4"/>
            <w:shd w:val="clear" w:color="auto" w:fill="auto"/>
          </w:tcPr>
          <w:p w14:paraId="5D64DD8D" w14:textId="77777777" w:rsidR="001705FA" w:rsidRPr="00F92350" w:rsidRDefault="001705FA" w:rsidP="00FC699C">
            <w:pPr>
              <w:pStyle w:val="RepTableHeader"/>
              <w:jc w:val="center"/>
            </w:pPr>
            <w:r w:rsidRPr="00F92350">
              <w:t>Component of residue definition: prothioconazole-desthio (M04)</w:t>
            </w:r>
          </w:p>
        </w:tc>
      </w:tr>
      <w:tr w:rsidR="001705FA" w:rsidRPr="00F92350" w14:paraId="737D238B" w14:textId="77777777" w:rsidTr="00FC699C">
        <w:trPr>
          <w:tblHeader/>
        </w:trPr>
        <w:tc>
          <w:tcPr>
            <w:tcW w:w="1250" w:type="pct"/>
            <w:shd w:val="clear" w:color="auto" w:fill="auto"/>
          </w:tcPr>
          <w:p w14:paraId="3464F90C" w14:textId="77777777" w:rsidR="001705FA" w:rsidRPr="00F92350" w:rsidRDefault="001705FA" w:rsidP="00FC699C">
            <w:pPr>
              <w:pStyle w:val="RepTableHeader"/>
              <w:jc w:val="center"/>
            </w:pPr>
            <w:r w:rsidRPr="00F92350">
              <w:t>Method type</w:t>
            </w:r>
          </w:p>
        </w:tc>
        <w:tc>
          <w:tcPr>
            <w:tcW w:w="1203" w:type="pct"/>
            <w:shd w:val="clear" w:color="auto" w:fill="auto"/>
          </w:tcPr>
          <w:p w14:paraId="20B31ECC" w14:textId="77777777" w:rsidR="001705FA" w:rsidRPr="00F92350" w:rsidRDefault="001705FA" w:rsidP="00FC699C">
            <w:pPr>
              <w:pStyle w:val="RepTableHeader"/>
              <w:jc w:val="center"/>
            </w:pPr>
            <w:r w:rsidRPr="00F92350">
              <w:t>Method LOQ</w:t>
            </w:r>
          </w:p>
        </w:tc>
        <w:tc>
          <w:tcPr>
            <w:tcW w:w="1297" w:type="pct"/>
            <w:shd w:val="clear" w:color="auto" w:fill="auto"/>
          </w:tcPr>
          <w:p w14:paraId="12B14A7F" w14:textId="77777777" w:rsidR="001705FA" w:rsidRPr="00F92350" w:rsidRDefault="001705FA" w:rsidP="00FC699C">
            <w:pPr>
              <w:pStyle w:val="RepTableHeader"/>
              <w:jc w:val="center"/>
            </w:pPr>
            <w:r w:rsidRPr="00F92350">
              <w:t xml:space="preserve">Principle of method </w:t>
            </w:r>
            <w:r w:rsidRPr="00F92350">
              <w:br/>
              <w:t>(</w:t>
            </w:r>
            <w:r w:rsidRPr="00F92350">
              <w:rPr>
                <w:i/>
              </w:rPr>
              <w:t>i.e.</w:t>
            </w:r>
            <w:r w:rsidRPr="00F92350">
              <w:t xml:space="preserve"> GC-MS or HPLC-UV)</w:t>
            </w:r>
          </w:p>
        </w:tc>
        <w:tc>
          <w:tcPr>
            <w:tcW w:w="1250" w:type="pct"/>
            <w:shd w:val="clear" w:color="auto" w:fill="auto"/>
          </w:tcPr>
          <w:p w14:paraId="3683A5D1" w14:textId="77777777" w:rsidR="001705FA" w:rsidRPr="00F92350" w:rsidRDefault="001705FA" w:rsidP="00FC699C">
            <w:pPr>
              <w:pStyle w:val="RepTableHeader"/>
              <w:jc w:val="center"/>
            </w:pPr>
            <w:r w:rsidRPr="00F92350">
              <w:t>Author(s), year / missing</w:t>
            </w:r>
          </w:p>
        </w:tc>
      </w:tr>
      <w:tr w:rsidR="001705FA" w:rsidRPr="00F92350" w14:paraId="15F6624A" w14:textId="77777777" w:rsidTr="00FC699C">
        <w:tc>
          <w:tcPr>
            <w:tcW w:w="1250" w:type="pct"/>
            <w:shd w:val="clear" w:color="auto" w:fill="auto"/>
          </w:tcPr>
          <w:p w14:paraId="22C98123" w14:textId="77777777" w:rsidR="001705FA" w:rsidRPr="00F92350" w:rsidRDefault="001705FA" w:rsidP="00FC699C">
            <w:pPr>
              <w:pStyle w:val="RepTable"/>
              <w:rPr>
                <w:noProof w:val="0"/>
              </w:rPr>
            </w:pPr>
            <w:r w:rsidRPr="00F92350">
              <w:rPr>
                <w:noProof w:val="0"/>
              </w:rPr>
              <w:t>Primary</w:t>
            </w:r>
          </w:p>
        </w:tc>
        <w:tc>
          <w:tcPr>
            <w:tcW w:w="1203" w:type="pct"/>
            <w:shd w:val="clear" w:color="auto" w:fill="auto"/>
          </w:tcPr>
          <w:p w14:paraId="276BD616" w14:textId="77777777" w:rsidR="001705FA" w:rsidRPr="00F92350" w:rsidRDefault="001705FA" w:rsidP="00FC699C">
            <w:pPr>
              <w:pStyle w:val="RepTable"/>
              <w:rPr>
                <w:noProof w:val="0"/>
              </w:rPr>
            </w:pPr>
            <w:r w:rsidRPr="00F92350">
              <w:rPr>
                <w:noProof w:val="0"/>
              </w:rPr>
              <w:t>0.006 mg/kg</w:t>
            </w:r>
          </w:p>
        </w:tc>
        <w:tc>
          <w:tcPr>
            <w:tcW w:w="1297" w:type="pct"/>
            <w:shd w:val="clear" w:color="auto" w:fill="auto"/>
          </w:tcPr>
          <w:p w14:paraId="6F00D092" w14:textId="77777777" w:rsidR="001705FA" w:rsidRPr="00F92350" w:rsidRDefault="001705FA" w:rsidP="00FC699C">
            <w:pPr>
              <w:pStyle w:val="RepTable"/>
              <w:rPr>
                <w:noProof w:val="0"/>
              </w:rPr>
            </w:pPr>
            <w:r w:rsidRPr="00F92350">
              <w:rPr>
                <w:noProof w:val="0"/>
              </w:rPr>
              <w:t>HPLC/MS/MS</w:t>
            </w:r>
          </w:p>
        </w:tc>
        <w:tc>
          <w:tcPr>
            <w:tcW w:w="1250" w:type="pct"/>
            <w:shd w:val="clear" w:color="auto" w:fill="auto"/>
          </w:tcPr>
          <w:p w14:paraId="0D4E754A" w14:textId="11F1F9C5" w:rsidR="001705FA" w:rsidRPr="00F92350" w:rsidRDefault="001705FA" w:rsidP="00FC699C">
            <w:pPr>
              <w:pStyle w:val="RepTable"/>
              <w:rPr>
                <w:noProof w:val="0"/>
              </w:rPr>
            </w:pPr>
            <w:r w:rsidRPr="00F92350">
              <w:rPr>
                <w:noProof w:val="0"/>
              </w:rPr>
              <w:t xml:space="preserve">Schramel, O., 2006. Report No.: M-041798-01-1 / EU agreed, </w:t>
            </w:r>
            <w:r w:rsidR="0005509A" w:rsidRPr="00F92350">
              <w:rPr>
                <w:noProof w:val="0"/>
              </w:rPr>
              <w:t>D</w:t>
            </w:r>
            <w:r w:rsidRPr="00F92350">
              <w:rPr>
                <w:noProof w:val="0"/>
              </w:rPr>
              <w:t>AR, United Kingdom, 20</w:t>
            </w:r>
            <w:r w:rsidR="0005509A" w:rsidRPr="00F92350">
              <w:rPr>
                <w:noProof w:val="0"/>
              </w:rPr>
              <w:t>04</w:t>
            </w:r>
            <w:r w:rsidRPr="00F92350">
              <w:rPr>
                <w:noProof w:val="0"/>
              </w:rPr>
              <w:t>.</w:t>
            </w:r>
          </w:p>
        </w:tc>
      </w:tr>
      <w:tr w:rsidR="00C201C4" w:rsidRPr="00F92350" w14:paraId="307B428C" w14:textId="77777777" w:rsidTr="00FC699C">
        <w:tc>
          <w:tcPr>
            <w:tcW w:w="1250" w:type="pct"/>
            <w:shd w:val="clear" w:color="auto" w:fill="auto"/>
          </w:tcPr>
          <w:p w14:paraId="28257286" w14:textId="77777777" w:rsidR="00C201C4" w:rsidRPr="00F92350" w:rsidRDefault="00C201C4" w:rsidP="00C201C4">
            <w:pPr>
              <w:pStyle w:val="RepTable"/>
              <w:rPr>
                <w:noProof w:val="0"/>
              </w:rPr>
            </w:pPr>
            <w:r w:rsidRPr="00F92350">
              <w:rPr>
                <w:noProof w:val="0"/>
              </w:rPr>
              <w:t>Confirmatory</w:t>
            </w:r>
          </w:p>
        </w:tc>
        <w:tc>
          <w:tcPr>
            <w:tcW w:w="1203" w:type="pct"/>
            <w:shd w:val="clear" w:color="auto" w:fill="auto"/>
          </w:tcPr>
          <w:p w14:paraId="3FA736A7" w14:textId="77777777" w:rsidR="00C201C4" w:rsidRPr="00F92350" w:rsidRDefault="00402E61" w:rsidP="00C201C4">
            <w:pPr>
              <w:pStyle w:val="RepTable"/>
              <w:rPr>
                <w:noProof w:val="0"/>
              </w:rPr>
            </w:pPr>
            <w:r w:rsidRPr="00F92350">
              <w:rPr>
                <w:noProof w:val="0"/>
              </w:rPr>
              <w:t>Not required</w:t>
            </w:r>
          </w:p>
        </w:tc>
        <w:tc>
          <w:tcPr>
            <w:tcW w:w="1297" w:type="pct"/>
            <w:shd w:val="clear" w:color="auto" w:fill="auto"/>
          </w:tcPr>
          <w:p w14:paraId="0CE87272" w14:textId="77777777" w:rsidR="00C201C4" w:rsidRPr="00F92350" w:rsidRDefault="00402E61" w:rsidP="00C201C4">
            <w:pPr>
              <w:pStyle w:val="RepTable"/>
              <w:rPr>
                <w:noProof w:val="0"/>
              </w:rPr>
            </w:pPr>
            <w:r w:rsidRPr="00F92350">
              <w:rPr>
                <w:noProof w:val="0"/>
              </w:rPr>
              <w:t>Not required</w:t>
            </w:r>
          </w:p>
        </w:tc>
        <w:tc>
          <w:tcPr>
            <w:tcW w:w="1250" w:type="pct"/>
            <w:shd w:val="clear" w:color="auto" w:fill="auto"/>
          </w:tcPr>
          <w:p w14:paraId="4C7B47B8" w14:textId="77777777" w:rsidR="00C201C4" w:rsidRPr="00F92350" w:rsidRDefault="00402E61" w:rsidP="00C201C4">
            <w:pPr>
              <w:pStyle w:val="RepTable"/>
              <w:rPr>
                <w:noProof w:val="0"/>
              </w:rPr>
            </w:pPr>
            <w:r w:rsidRPr="00F92350">
              <w:rPr>
                <w:noProof w:val="0"/>
              </w:rPr>
              <w:t>Not required</w:t>
            </w:r>
          </w:p>
        </w:tc>
      </w:tr>
    </w:tbl>
    <w:p w14:paraId="03B4D37F" w14:textId="77777777" w:rsidR="001705FA" w:rsidRPr="00F92350" w:rsidRDefault="001705FA" w:rsidP="009C282E">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36"/>
        <w:gridCol w:w="2249"/>
        <w:gridCol w:w="2425"/>
        <w:gridCol w:w="2337"/>
      </w:tblGrid>
      <w:tr w:rsidR="001705FA" w:rsidRPr="00F92350" w14:paraId="038C776C" w14:textId="77777777" w:rsidTr="00FC699C">
        <w:trPr>
          <w:tblHeader/>
        </w:trPr>
        <w:tc>
          <w:tcPr>
            <w:tcW w:w="5000" w:type="pct"/>
            <w:gridSpan w:val="4"/>
            <w:shd w:val="clear" w:color="auto" w:fill="auto"/>
          </w:tcPr>
          <w:p w14:paraId="4B22726C" w14:textId="77777777" w:rsidR="001705FA" w:rsidRPr="00F92350" w:rsidRDefault="001705FA" w:rsidP="00FC699C">
            <w:pPr>
              <w:pStyle w:val="RepTableHeader"/>
              <w:jc w:val="center"/>
            </w:pPr>
            <w:r w:rsidRPr="00F92350">
              <w:t>Component of residue definition: prothioconazole-S-methyl (M01)</w:t>
            </w:r>
          </w:p>
        </w:tc>
      </w:tr>
      <w:tr w:rsidR="001705FA" w:rsidRPr="00F92350" w14:paraId="3BF99A2B" w14:textId="77777777" w:rsidTr="00FC699C">
        <w:trPr>
          <w:tblHeader/>
        </w:trPr>
        <w:tc>
          <w:tcPr>
            <w:tcW w:w="1250" w:type="pct"/>
            <w:shd w:val="clear" w:color="auto" w:fill="auto"/>
          </w:tcPr>
          <w:p w14:paraId="3ECE2A13" w14:textId="77777777" w:rsidR="001705FA" w:rsidRPr="00F92350" w:rsidRDefault="001705FA" w:rsidP="00FC699C">
            <w:pPr>
              <w:pStyle w:val="RepTableHeader"/>
              <w:jc w:val="center"/>
            </w:pPr>
            <w:r w:rsidRPr="00F92350">
              <w:t>Method type</w:t>
            </w:r>
          </w:p>
        </w:tc>
        <w:tc>
          <w:tcPr>
            <w:tcW w:w="1203" w:type="pct"/>
            <w:shd w:val="clear" w:color="auto" w:fill="auto"/>
          </w:tcPr>
          <w:p w14:paraId="0630EB74" w14:textId="77777777" w:rsidR="001705FA" w:rsidRPr="00F92350" w:rsidRDefault="001705FA" w:rsidP="00FC699C">
            <w:pPr>
              <w:pStyle w:val="RepTableHeader"/>
              <w:jc w:val="center"/>
            </w:pPr>
            <w:r w:rsidRPr="00F92350">
              <w:t>Method LOQ</w:t>
            </w:r>
          </w:p>
        </w:tc>
        <w:tc>
          <w:tcPr>
            <w:tcW w:w="1297" w:type="pct"/>
            <w:shd w:val="clear" w:color="auto" w:fill="auto"/>
          </w:tcPr>
          <w:p w14:paraId="1DC57EBC" w14:textId="77777777" w:rsidR="001705FA" w:rsidRPr="00F92350" w:rsidRDefault="001705FA" w:rsidP="00FC699C">
            <w:pPr>
              <w:pStyle w:val="RepTableHeader"/>
              <w:jc w:val="center"/>
            </w:pPr>
            <w:r w:rsidRPr="00F92350">
              <w:t xml:space="preserve">Principle of method </w:t>
            </w:r>
            <w:r w:rsidRPr="00F92350">
              <w:br/>
              <w:t>(</w:t>
            </w:r>
            <w:r w:rsidRPr="00F92350">
              <w:rPr>
                <w:i/>
              </w:rPr>
              <w:t>i.e.</w:t>
            </w:r>
            <w:r w:rsidRPr="00F92350">
              <w:t xml:space="preserve"> GC-MS or HPLC-UV)</w:t>
            </w:r>
          </w:p>
        </w:tc>
        <w:tc>
          <w:tcPr>
            <w:tcW w:w="1250" w:type="pct"/>
            <w:shd w:val="clear" w:color="auto" w:fill="auto"/>
          </w:tcPr>
          <w:p w14:paraId="3C9BB19D" w14:textId="77777777" w:rsidR="001705FA" w:rsidRPr="00F92350" w:rsidRDefault="001705FA" w:rsidP="00FC699C">
            <w:pPr>
              <w:pStyle w:val="RepTableHeader"/>
              <w:jc w:val="center"/>
            </w:pPr>
            <w:r w:rsidRPr="00F92350">
              <w:t>Author(s), year / missing</w:t>
            </w:r>
          </w:p>
        </w:tc>
      </w:tr>
      <w:tr w:rsidR="001705FA" w:rsidRPr="00F92350" w14:paraId="48F084EB" w14:textId="77777777" w:rsidTr="00FC699C">
        <w:tc>
          <w:tcPr>
            <w:tcW w:w="1250" w:type="pct"/>
            <w:shd w:val="clear" w:color="auto" w:fill="auto"/>
          </w:tcPr>
          <w:p w14:paraId="719C3E0F" w14:textId="77777777" w:rsidR="001705FA" w:rsidRPr="00F92350" w:rsidRDefault="001705FA" w:rsidP="00FC699C">
            <w:pPr>
              <w:pStyle w:val="RepTable"/>
              <w:rPr>
                <w:noProof w:val="0"/>
              </w:rPr>
            </w:pPr>
            <w:r w:rsidRPr="00F92350">
              <w:rPr>
                <w:noProof w:val="0"/>
              </w:rPr>
              <w:t>Primary</w:t>
            </w:r>
          </w:p>
        </w:tc>
        <w:tc>
          <w:tcPr>
            <w:tcW w:w="1203" w:type="pct"/>
            <w:shd w:val="clear" w:color="auto" w:fill="auto"/>
          </w:tcPr>
          <w:p w14:paraId="1205A882" w14:textId="77777777" w:rsidR="001705FA" w:rsidRPr="00F92350" w:rsidRDefault="001705FA" w:rsidP="00FC699C">
            <w:pPr>
              <w:pStyle w:val="RepTable"/>
              <w:rPr>
                <w:noProof w:val="0"/>
              </w:rPr>
            </w:pPr>
            <w:r w:rsidRPr="00F92350">
              <w:rPr>
                <w:noProof w:val="0"/>
              </w:rPr>
              <w:t>0.01 mg/kg</w:t>
            </w:r>
          </w:p>
        </w:tc>
        <w:tc>
          <w:tcPr>
            <w:tcW w:w="1297" w:type="pct"/>
            <w:shd w:val="clear" w:color="auto" w:fill="auto"/>
          </w:tcPr>
          <w:p w14:paraId="7E1E3BCB" w14:textId="77777777" w:rsidR="001705FA" w:rsidRPr="00F92350" w:rsidRDefault="001705FA" w:rsidP="00FC699C">
            <w:pPr>
              <w:pStyle w:val="RepTable"/>
              <w:rPr>
                <w:noProof w:val="0"/>
              </w:rPr>
            </w:pPr>
            <w:r w:rsidRPr="00F92350">
              <w:rPr>
                <w:noProof w:val="0"/>
              </w:rPr>
              <w:t>GC-MS</w:t>
            </w:r>
          </w:p>
        </w:tc>
        <w:tc>
          <w:tcPr>
            <w:tcW w:w="1250" w:type="pct"/>
            <w:shd w:val="clear" w:color="auto" w:fill="auto"/>
          </w:tcPr>
          <w:p w14:paraId="68E8E044" w14:textId="77777777" w:rsidR="001705FA" w:rsidRPr="00F92350" w:rsidRDefault="001705FA" w:rsidP="00FC699C">
            <w:pPr>
              <w:pStyle w:val="RepTable"/>
              <w:rPr>
                <w:noProof w:val="0"/>
              </w:rPr>
            </w:pPr>
            <w:r w:rsidRPr="00F92350">
              <w:rPr>
                <w:noProof w:val="0"/>
              </w:rPr>
              <w:t xml:space="preserve">Steinhauer, S. 2001. Report No. : M-067970-01-1 / EU agreed, </w:t>
            </w:r>
            <w:r w:rsidR="0005509A" w:rsidRPr="00F92350">
              <w:rPr>
                <w:noProof w:val="0"/>
              </w:rPr>
              <w:t>D</w:t>
            </w:r>
            <w:r w:rsidRPr="00F92350">
              <w:rPr>
                <w:noProof w:val="0"/>
              </w:rPr>
              <w:t>AR, United Kingdom, 20</w:t>
            </w:r>
            <w:r w:rsidR="0005509A" w:rsidRPr="00F92350">
              <w:rPr>
                <w:noProof w:val="0"/>
              </w:rPr>
              <w:t>04</w:t>
            </w:r>
            <w:r w:rsidRPr="00F92350">
              <w:rPr>
                <w:noProof w:val="0"/>
              </w:rPr>
              <w:t>.</w:t>
            </w:r>
          </w:p>
        </w:tc>
      </w:tr>
      <w:tr w:rsidR="00C201C4" w:rsidRPr="00F92350" w14:paraId="3442AAD5" w14:textId="77777777" w:rsidTr="00FC699C">
        <w:tc>
          <w:tcPr>
            <w:tcW w:w="1250" w:type="pct"/>
            <w:shd w:val="clear" w:color="auto" w:fill="auto"/>
          </w:tcPr>
          <w:p w14:paraId="4E27FAA5" w14:textId="77777777" w:rsidR="00C201C4" w:rsidRPr="00F92350" w:rsidRDefault="00C201C4" w:rsidP="00C201C4">
            <w:pPr>
              <w:pStyle w:val="RepTable"/>
              <w:rPr>
                <w:noProof w:val="0"/>
              </w:rPr>
            </w:pPr>
            <w:r w:rsidRPr="00F92350">
              <w:rPr>
                <w:noProof w:val="0"/>
              </w:rPr>
              <w:t>Confirmatory</w:t>
            </w:r>
          </w:p>
        </w:tc>
        <w:tc>
          <w:tcPr>
            <w:tcW w:w="1203" w:type="pct"/>
            <w:shd w:val="clear" w:color="auto" w:fill="auto"/>
          </w:tcPr>
          <w:p w14:paraId="6EC76C85" w14:textId="77777777" w:rsidR="00C201C4" w:rsidRPr="00F92350" w:rsidRDefault="00402E61" w:rsidP="00C201C4">
            <w:pPr>
              <w:pStyle w:val="RepTable"/>
              <w:rPr>
                <w:noProof w:val="0"/>
              </w:rPr>
            </w:pPr>
            <w:r w:rsidRPr="00F92350">
              <w:rPr>
                <w:noProof w:val="0"/>
              </w:rPr>
              <w:t>Not required</w:t>
            </w:r>
          </w:p>
        </w:tc>
        <w:tc>
          <w:tcPr>
            <w:tcW w:w="1297" w:type="pct"/>
            <w:shd w:val="clear" w:color="auto" w:fill="auto"/>
          </w:tcPr>
          <w:p w14:paraId="739B2FB0" w14:textId="77777777" w:rsidR="00C201C4" w:rsidRPr="00F92350" w:rsidRDefault="00402E61" w:rsidP="00C201C4">
            <w:pPr>
              <w:pStyle w:val="RepTable"/>
              <w:rPr>
                <w:noProof w:val="0"/>
              </w:rPr>
            </w:pPr>
            <w:r w:rsidRPr="00F92350">
              <w:rPr>
                <w:noProof w:val="0"/>
              </w:rPr>
              <w:t>Not required</w:t>
            </w:r>
          </w:p>
        </w:tc>
        <w:tc>
          <w:tcPr>
            <w:tcW w:w="1250" w:type="pct"/>
            <w:shd w:val="clear" w:color="auto" w:fill="auto"/>
          </w:tcPr>
          <w:p w14:paraId="23815911" w14:textId="77777777" w:rsidR="00C201C4" w:rsidRPr="00F92350" w:rsidRDefault="00402E61" w:rsidP="00C201C4">
            <w:pPr>
              <w:pStyle w:val="RepTable"/>
              <w:rPr>
                <w:noProof w:val="0"/>
              </w:rPr>
            </w:pPr>
            <w:r w:rsidRPr="00F92350">
              <w:rPr>
                <w:noProof w:val="0"/>
              </w:rPr>
              <w:t>Not required</w:t>
            </w:r>
          </w:p>
        </w:tc>
      </w:tr>
    </w:tbl>
    <w:p w14:paraId="7CA0760E" w14:textId="77777777" w:rsidR="00B959C0" w:rsidRPr="00F92350" w:rsidRDefault="00B959C0" w:rsidP="003640DF">
      <w:pPr>
        <w:pStyle w:val="Nagwek4"/>
        <w:rPr>
          <w:noProof w:val="0"/>
          <w:lang w:val="en-GB"/>
        </w:rPr>
      </w:pPr>
      <w:bookmarkStart w:id="247" w:name="_Toc157502475"/>
      <w:r w:rsidRPr="00F92350">
        <w:rPr>
          <w:noProof w:val="0"/>
          <w:lang w:val="en-GB"/>
        </w:rPr>
        <w:t>Description of methods for the analysis of water (KCP 5.2)</w:t>
      </w:r>
      <w:bookmarkEnd w:id="235"/>
      <w:bookmarkEnd w:id="236"/>
      <w:bookmarkEnd w:id="237"/>
      <w:bookmarkEnd w:id="238"/>
      <w:bookmarkEnd w:id="239"/>
      <w:bookmarkEnd w:id="240"/>
      <w:bookmarkEnd w:id="241"/>
      <w:bookmarkEnd w:id="242"/>
      <w:bookmarkEnd w:id="243"/>
      <w:bookmarkEnd w:id="244"/>
      <w:bookmarkEnd w:id="245"/>
      <w:bookmarkEnd w:id="246"/>
      <w:bookmarkEnd w:id="247"/>
      <w:r w:rsidRPr="00F92350">
        <w:rPr>
          <w:noProof w:val="0"/>
          <w:lang w:val="en-GB"/>
        </w:rPr>
        <w:t xml:space="preserve"> </w:t>
      </w:r>
    </w:p>
    <w:p w14:paraId="32DDFEA2" w14:textId="77777777" w:rsidR="00B959C0" w:rsidRPr="00F92350" w:rsidRDefault="00B959C0" w:rsidP="00291CF1">
      <w:pPr>
        <w:pStyle w:val="RepStandard"/>
      </w:pPr>
      <w:r w:rsidRPr="00F92350">
        <w:t xml:space="preserve">An overview on the acceptable methods and possible data gaps for analysis of </w:t>
      </w:r>
      <w:r w:rsidR="00816A21" w:rsidRPr="00F92350">
        <w:t>prothioconazole</w:t>
      </w:r>
      <w:r w:rsidRPr="00F92350">
        <w:t xml:space="preserve"> in surface and drinking water is given in the following tables.</w:t>
      </w:r>
    </w:p>
    <w:p w14:paraId="097E56F6" w14:textId="77777777" w:rsidR="00D649C7" w:rsidRPr="00F92350" w:rsidRDefault="00D649C7" w:rsidP="00291CF1">
      <w:pPr>
        <w:pStyle w:val="RepStandard"/>
      </w:pPr>
    </w:p>
    <w:p w14:paraId="4EDAC121" w14:textId="77777777" w:rsidR="003640DF" w:rsidRPr="00F92350" w:rsidRDefault="004943BA" w:rsidP="006C51EF">
      <w:pPr>
        <w:pStyle w:val="RepLabel"/>
      </w:pPr>
      <w:bookmarkStart w:id="248" w:name="_Ref413323427"/>
      <w:r w:rsidRPr="00F92350">
        <w:t>Table </w:t>
      </w:r>
      <w:r w:rsidR="009E202C" w:rsidRPr="00F92350">
        <w:fldChar w:fldCharType="begin"/>
      </w:r>
      <w:r w:rsidR="009E202C" w:rsidRPr="00F92350">
        <w:instrText xml:space="preserve"> STYLEREF 2 \s </w:instrText>
      </w:r>
      <w:r w:rsidR="009E202C" w:rsidRPr="00F92350">
        <w:fldChar w:fldCharType="separate"/>
      </w:r>
      <w:r w:rsidR="006E2BF5" w:rsidRPr="00F92350">
        <w:t>5.3</w:t>
      </w:r>
      <w:r w:rsidR="009E202C" w:rsidRPr="00F92350">
        <w:fldChar w:fldCharType="end"/>
      </w:r>
      <w:r w:rsidR="009E202C" w:rsidRPr="00F92350">
        <w:noBreakHyphen/>
      </w:r>
      <w:bookmarkEnd w:id="248"/>
      <w:r w:rsidR="00B7655B" w:rsidRPr="00F92350">
        <w:t>5</w:t>
      </w:r>
      <w:r w:rsidR="003640DF" w:rsidRPr="00F92350">
        <w:t>:</w:t>
      </w:r>
      <w:r w:rsidR="003640DF" w:rsidRPr="00F92350">
        <w:tab/>
        <w:t>Validated methods for water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8D61ED" w:rsidRPr="00F92350" w14:paraId="0128BA7B" w14:textId="77777777" w:rsidTr="008A1F24">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392FFDCF" w14:textId="77777777" w:rsidR="008D61ED" w:rsidRPr="00F92350" w:rsidRDefault="008D61ED" w:rsidP="008A1F24">
            <w:pPr>
              <w:pStyle w:val="RepTableHeader"/>
              <w:spacing w:before="0" w:after="0"/>
              <w:jc w:val="center"/>
            </w:pPr>
            <w:r w:rsidRPr="00F92350">
              <w:t>Component of residue definition: prothioconazole</w:t>
            </w:r>
          </w:p>
        </w:tc>
      </w:tr>
      <w:tr w:rsidR="008D61ED" w:rsidRPr="00F92350" w14:paraId="3C422156" w14:textId="77777777" w:rsidTr="008A1F24">
        <w:trPr>
          <w:tblHeader/>
        </w:trPr>
        <w:tc>
          <w:tcPr>
            <w:tcW w:w="837" w:type="pct"/>
            <w:shd w:val="clear" w:color="auto" w:fill="auto"/>
          </w:tcPr>
          <w:p w14:paraId="1286B0B7" w14:textId="77777777" w:rsidR="008D61ED" w:rsidRPr="00F92350" w:rsidRDefault="008D61ED" w:rsidP="008A1F24">
            <w:pPr>
              <w:pStyle w:val="RepTableHeader"/>
              <w:spacing w:before="0" w:after="0"/>
              <w:jc w:val="center"/>
            </w:pPr>
            <w:r w:rsidRPr="00F92350">
              <w:t>Matrix type</w:t>
            </w:r>
          </w:p>
        </w:tc>
        <w:tc>
          <w:tcPr>
            <w:tcW w:w="782" w:type="pct"/>
            <w:shd w:val="clear" w:color="auto" w:fill="auto"/>
          </w:tcPr>
          <w:p w14:paraId="54362084" w14:textId="77777777" w:rsidR="008D61ED" w:rsidRPr="00F92350" w:rsidDel="003C794A" w:rsidRDefault="008D61ED" w:rsidP="008A1F24">
            <w:pPr>
              <w:pStyle w:val="RepTableHeader"/>
              <w:spacing w:before="0" w:after="0"/>
              <w:jc w:val="center"/>
            </w:pPr>
            <w:r w:rsidRPr="00F92350">
              <w:t>Method type</w:t>
            </w:r>
          </w:p>
        </w:tc>
        <w:tc>
          <w:tcPr>
            <w:tcW w:w="898" w:type="pct"/>
            <w:shd w:val="clear" w:color="auto" w:fill="auto"/>
          </w:tcPr>
          <w:p w14:paraId="3B8A4A99" w14:textId="77777777" w:rsidR="008D61ED" w:rsidRPr="00F92350" w:rsidRDefault="008D61ED" w:rsidP="008A1F24">
            <w:pPr>
              <w:pStyle w:val="RepTableHeader"/>
              <w:spacing w:before="0" w:after="0"/>
              <w:jc w:val="center"/>
            </w:pPr>
            <w:r w:rsidRPr="00F92350">
              <w:t>Method LOQ</w:t>
            </w:r>
          </w:p>
        </w:tc>
        <w:tc>
          <w:tcPr>
            <w:tcW w:w="1105" w:type="pct"/>
            <w:shd w:val="clear" w:color="auto" w:fill="auto"/>
          </w:tcPr>
          <w:p w14:paraId="435C9B42" w14:textId="77777777" w:rsidR="008D61ED" w:rsidRPr="00F92350" w:rsidRDefault="008D61ED" w:rsidP="008A1F24">
            <w:pPr>
              <w:pStyle w:val="RepTableHeader"/>
              <w:spacing w:before="0" w:after="0"/>
              <w:jc w:val="center"/>
            </w:pPr>
            <w:r w:rsidRPr="00F92350">
              <w:t>Principle of method (i.e. GC-MS or HPLC-UV)</w:t>
            </w:r>
          </w:p>
        </w:tc>
        <w:tc>
          <w:tcPr>
            <w:tcW w:w="1378" w:type="pct"/>
            <w:shd w:val="clear" w:color="auto" w:fill="auto"/>
          </w:tcPr>
          <w:p w14:paraId="52BD1E59" w14:textId="77777777" w:rsidR="008D61ED" w:rsidRPr="00F92350" w:rsidRDefault="008D61ED" w:rsidP="008A1F24">
            <w:pPr>
              <w:pStyle w:val="RepTableHeader"/>
              <w:spacing w:before="0" w:after="0"/>
              <w:jc w:val="center"/>
            </w:pPr>
            <w:r w:rsidRPr="00F92350">
              <w:t>Author(s), year / missing</w:t>
            </w:r>
          </w:p>
        </w:tc>
      </w:tr>
      <w:tr w:rsidR="008D61ED" w:rsidRPr="00F92350" w14:paraId="4DAD960C" w14:textId="77777777" w:rsidTr="008A1F24">
        <w:tc>
          <w:tcPr>
            <w:tcW w:w="837" w:type="pct"/>
            <w:vMerge w:val="restart"/>
            <w:shd w:val="clear" w:color="auto" w:fill="auto"/>
          </w:tcPr>
          <w:p w14:paraId="5005B463" w14:textId="77777777" w:rsidR="008D61ED" w:rsidRPr="00F92350" w:rsidRDefault="008D61ED" w:rsidP="008A1F24">
            <w:pPr>
              <w:pStyle w:val="RepTable"/>
              <w:rPr>
                <w:noProof w:val="0"/>
              </w:rPr>
            </w:pPr>
            <w:r w:rsidRPr="00F92350">
              <w:rPr>
                <w:noProof w:val="0"/>
              </w:rPr>
              <w:t>Drinking water</w:t>
            </w:r>
          </w:p>
          <w:p w14:paraId="05E61322" w14:textId="77777777" w:rsidR="008D61ED" w:rsidRPr="00F92350" w:rsidRDefault="008D61ED" w:rsidP="008A1F24">
            <w:pPr>
              <w:pStyle w:val="RepTable"/>
              <w:rPr>
                <w:noProof w:val="0"/>
              </w:rPr>
            </w:pPr>
          </w:p>
          <w:p w14:paraId="6678B8AB" w14:textId="77777777" w:rsidR="008D61ED" w:rsidRPr="00F92350" w:rsidRDefault="008D61ED" w:rsidP="008A1F24">
            <w:pPr>
              <w:pStyle w:val="RepTable"/>
              <w:rPr>
                <w:noProof w:val="0"/>
              </w:rPr>
            </w:pPr>
          </w:p>
        </w:tc>
        <w:tc>
          <w:tcPr>
            <w:tcW w:w="782" w:type="pct"/>
            <w:shd w:val="clear" w:color="auto" w:fill="auto"/>
          </w:tcPr>
          <w:p w14:paraId="4051769A" w14:textId="77777777" w:rsidR="008D61ED" w:rsidRPr="00F92350" w:rsidRDefault="008D61ED" w:rsidP="008A1F24">
            <w:pPr>
              <w:pStyle w:val="RepTable"/>
              <w:rPr>
                <w:noProof w:val="0"/>
              </w:rPr>
            </w:pPr>
            <w:r w:rsidRPr="00F92350">
              <w:rPr>
                <w:noProof w:val="0"/>
              </w:rPr>
              <w:t>Primary</w:t>
            </w:r>
          </w:p>
        </w:tc>
        <w:tc>
          <w:tcPr>
            <w:tcW w:w="898" w:type="pct"/>
            <w:shd w:val="clear" w:color="auto" w:fill="auto"/>
          </w:tcPr>
          <w:p w14:paraId="103FBCCD" w14:textId="77777777" w:rsidR="008D61ED" w:rsidRPr="00F92350" w:rsidRDefault="008D61ED" w:rsidP="003C752A">
            <w:pPr>
              <w:pStyle w:val="RepTable"/>
              <w:numPr>
                <w:ilvl w:val="1"/>
                <w:numId w:val="18"/>
              </w:numPr>
              <w:rPr>
                <w:noProof w:val="0"/>
              </w:rPr>
            </w:pPr>
            <w:r w:rsidRPr="00F92350">
              <w:rPr>
                <w:noProof w:val="0"/>
              </w:rPr>
              <w:t>µg/L</w:t>
            </w:r>
          </w:p>
        </w:tc>
        <w:tc>
          <w:tcPr>
            <w:tcW w:w="1105" w:type="pct"/>
            <w:shd w:val="clear" w:color="auto" w:fill="auto"/>
          </w:tcPr>
          <w:p w14:paraId="783AC98E" w14:textId="77777777" w:rsidR="008D61ED" w:rsidRPr="00F92350" w:rsidRDefault="008D61ED" w:rsidP="008A1F24">
            <w:pPr>
              <w:pStyle w:val="RepTable"/>
              <w:rPr>
                <w:noProof w:val="0"/>
              </w:rPr>
            </w:pPr>
            <w:r w:rsidRPr="00F92350">
              <w:rPr>
                <w:noProof w:val="0"/>
              </w:rPr>
              <w:t>HPLC-MS/MS</w:t>
            </w:r>
          </w:p>
        </w:tc>
        <w:tc>
          <w:tcPr>
            <w:tcW w:w="1378" w:type="pct"/>
            <w:shd w:val="clear" w:color="auto" w:fill="auto"/>
          </w:tcPr>
          <w:p w14:paraId="02533890" w14:textId="77777777" w:rsidR="008D61ED" w:rsidRPr="00F92350" w:rsidRDefault="008D61ED" w:rsidP="008A1F24">
            <w:pPr>
              <w:pStyle w:val="RepTable"/>
              <w:rPr>
                <w:noProof w:val="0"/>
              </w:rPr>
            </w:pPr>
            <w:r w:rsidRPr="00F92350">
              <w:rPr>
                <w:noProof w:val="0"/>
              </w:rPr>
              <w:t>Sommer, H., 2001. Report No.: M-079449-01-1 / EU agreed, DAR, United Kingdom, 2004.</w:t>
            </w:r>
          </w:p>
        </w:tc>
      </w:tr>
      <w:tr w:rsidR="008D61ED" w:rsidRPr="00F92350" w14:paraId="41E680AD" w14:textId="77777777" w:rsidTr="008A1F24">
        <w:tc>
          <w:tcPr>
            <w:tcW w:w="837" w:type="pct"/>
            <w:vMerge/>
            <w:shd w:val="clear" w:color="auto" w:fill="auto"/>
          </w:tcPr>
          <w:p w14:paraId="17622ADF" w14:textId="77777777" w:rsidR="008D61ED" w:rsidRPr="00F92350" w:rsidRDefault="008D61ED" w:rsidP="008A1F24">
            <w:pPr>
              <w:pStyle w:val="RepTable"/>
              <w:rPr>
                <w:noProof w:val="0"/>
              </w:rPr>
            </w:pPr>
          </w:p>
        </w:tc>
        <w:tc>
          <w:tcPr>
            <w:tcW w:w="782" w:type="pct"/>
            <w:shd w:val="clear" w:color="auto" w:fill="auto"/>
          </w:tcPr>
          <w:p w14:paraId="2C1375B2" w14:textId="77777777" w:rsidR="008D61ED" w:rsidRPr="00F92350" w:rsidRDefault="008D61ED" w:rsidP="008A1F24">
            <w:pPr>
              <w:pStyle w:val="RepTable"/>
              <w:rPr>
                <w:noProof w:val="0"/>
              </w:rPr>
            </w:pPr>
            <w:r w:rsidRPr="00F92350">
              <w:rPr>
                <w:noProof w:val="0"/>
              </w:rPr>
              <w:t>Confirmatory</w:t>
            </w:r>
          </w:p>
        </w:tc>
        <w:tc>
          <w:tcPr>
            <w:tcW w:w="898" w:type="pct"/>
            <w:shd w:val="clear" w:color="auto" w:fill="auto"/>
          </w:tcPr>
          <w:p w14:paraId="0196E87D" w14:textId="77777777" w:rsidR="008D61ED" w:rsidRPr="00F92350" w:rsidRDefault="008D61ED" w:rsidP="008A1F24">
            <w:pPr>
              <w:pStyle w:val="RepTable"/>
              <w:rPr>
                <w:noProof w:val="0"/>
              </w:rPr>
            </w:pPr>
            <w:r w:rsidRPr="00F92350">
              <w:rPr>
                <w:noProof w:val="0"/>
              </w:rPr>
              <w:t>Not required</w:t>
            </w:r>
          </w:p>
        </w:tc>
        <w:tc>
          <w:tcPr>
            <w:tcW w:w="1105" w:type="pct"/>
            <w:shd w:val="clear" w:color="auto" w:fill="auto"/>
          </w:tcPr>
          <w:p w14:paraId="1561A714" w14:textId="77777777" w:rsidR="008D61ED" w:rsidRPr="00F92350" w:rsidRDefault="008D61ED" w:rsidP="008A1F24">
            <w:pPr>
              <w:pStyle w:val="RepTable"/>
              <w:rPr>
                <w:noProof w:val="0"/>
              </w:rPr>
            </w:pPr>
            <w:r w:rsidRPr="00F92350">
              <w:rPr>
                <w:noProof w:val="0"/>
              </w:rPr>
              <w:t>Not required</w:t>
            </w:r>
          </w:p>
        </w:tc>
        <w:tc>
          <w:tcPr>
            <w:tcW w:w="1378" w:type="pct"/>
            <w:shd w:val="clear" w:color="auto" w:fill="auto"/>
          </w:tcPr>
          <w:p w14:paraId="5E536F6D" w14:textId="77777777" w:rsidR="008D61ED" w:rsidRPr="00F92350" w:rsidRDefault="008D61ED" w:rsidP="008A1F24">
            <w:pPr>
              <w:pStyle w:val="RepTable"/>
              <w:rPr>
                <w:noProof w:val="0"/>
              </w:rPr>
            </w:pPr>
            <w:r w:rsidRPr="00F92350">
              <w:rPr>
                <w:noProof w:val="0"/>
              </w:rPr>
              <w:t>Not required</w:t>
            </w:r>
          </w:p>
        </w:tc>
      </w:tr>
      <w:tr w:rsidR="008D61ED" w:rsidRPr="00F92350" w14:paraId="78E60019" w14:textId="77777777" w:rsidTr="008A1F24">
        <w:tc>
          <w:tcPr>
            <w:tcW w:w="837" w:type="pct"/>
            <w:vMerge w:val="restart"/>
            <w:shd w:val="clear" w:color="auto" w:fill="auto"/>
          </w:tcPr>
          <w:p w14:paraId="42E3475C" w14:textId="77777777" w:rsidR="008D61ED" w:rsidRPr="00F92350" w:rsidRDefault="008D61ED" w:rsidP="008A1F24">
            <w:pPr>
              <w:pStyle w:val="RepTable"/>
              <w:rPr>
                <w:noProof w:val="0"/>
              </w:rPr>
            </w:pPr>
            <w:r w:rsidRPr="00F92350">
              <w:rPr>
                <w:noProof w:val="0"/>
              </w:rPr>
              <w:t>Surface water</w:t>
            </w:r>
          </w:p>
        </w:tc>
        <w:tc>
          <w:tcPr>
            <w:tcW w:w="782" w:type="pct"/>
            <w:shd w:val="clear" w:color="auto" w:fill="auto"/>
          </w:tcPr>
          <w:p w14:paraId="24357E73" w14:textId="77777777" w:rsidR="008D61ED" w:rsidRPr="00F92350" w:rsidRDefault="008D61ED" w:rsidP="008A1F24">
            <w:pPr>
              <w:pStyle w:val="RepTable"/>
              <w:rPr>
                <w:noProof w:val="0"/>
              </w:rPr>
            </w:pPr>
            <w:r w:rsidRPr="00F92350">
              <w:rPr>
                <w:noProof w:val="0"/>
              </w:rPr>
              <w:t>Primary</w:t>
            </w:r>
          </w:p>
        </w:tc>
        <w:tc>
          <w:tcPr>
            <w:tcW w:w="898" w:type="pct"/>
            <w:shd w:val="clear" w:color="auto" w:fill="auto"/>
          </w:tcPr>
          <w:p w14:paraId="3340B614" w14:textId="77777777" w:rsidR="008D61ED" w:rsidRPr="00F92350" w:rsidRDefault="008D61ED" w:rsidP="008A1F24">
            <w:pPr>
              <w:pStyle w:val="RepTable"/>
              <w:rPr>
                <w:noProof w:val="0"/>
              </w:rPr>
            </w:pPr>
            <w:r w:rsidRPr="00F92350">
              <w:rPr>
                <w:noProof w:val="0"/>
              </w:rPr>
              <w:t>0.05 µg/L</w:t>
            </w:r>
          </w:p>
        </w:tc>
        <w:tc>
          <w:tcPr>
            <w:tcW w:w="1105" w:type="pct"/>
            <w:shd w:val="clear" w:color="auto" w:fill="auto"/>
          </w:tcPr>
          <w:p w14:paraId="5495EEDD" w14:textId="77777777" w:rsidR="008D61ED" w:rsidRPr="00F92350" w:rsidRDefault="008D61ED" w:rsidP="008A1F24">
            <w:pPr>
              <w:pStyle w:val="RepTable"/>
              <w:rPr>
                <w:noProof w:val="0"/>
              </w:rPr>
            </w:pPr>
            <w:r w:rsidRPr="00F92350">
              <w:rPr>
                <w:noProof w:val="0"/>
              </w:rPr>
              <w:t>HPLC-MS/MS</w:t>
            </w:r>
          </w:p>
        </w:tc>
        <w:tc>
          <w:tcPr>
            <w:tcW w:w="1378" w:type="pct"/>
            <w:shd w:val="clear" w:color="auto" w:fill="auto"/>
          </w:tcPr>
          <w:p w14:paraId="16F966B6" w14:textId="77777777" w:rsidR="008D61ED" w:rsidRPr="00F92350" w:rsidRDefault="008D61ED" w:rsidP="008A1F24">
            <w:pPr>
              <w:pStyle w:val="RepTable"/>
              <w:rPr>
                <w:noProof w:val="0"/>
              </w:rPr>
            </w:pPr>
            <w:r w:rsidRPr="00F92350">
              <w:rPr>
                <w:noProof w:val="0"/>
              </w:rPr>
              <w:t>Sommer, H., 2001. Report No.: M-079449-01-1 / EU agreed, DAR, United Kingdom, 2004.</w:t>
            </w:r>
          </w:p>
        </w:tc>
      </w:tr>
      <w:tr w:rsidR="008D61ED" w:rsidRPr="00F92350" w14:paraId="6B93F0E1" w14:textId="77777777" w:rsidTr="008A1F24">
        <w:tc>
          <w:tcPr>
            <w:tcW w:w="837" w:type="pct"/>
            <w:vMerge/>
            <w:shd w:val="clear" w:color="auto" w:fill="auto"/>
          </w:tcPr>
          <w:p w14:paraId="2A9EB0D3" w14:textId="77777777" w:rsidR="008D61ED" w:rsidRPr="00F92350" w:rsidRDefault="008D61ED" w:rsidP="008A1F24">
            <w:pPr>
              <w:pStyle w:val="RepTable"/>
              <w:rPr>
                <w:noProof w:val="0"/>
              </w:rPr>
            </w:pPr>
          </w:p>
        </w:tc>
        <w:tc>
          <w:tcPr>
            <w:tcW w:w="782" w:type="pct"/>
            <w:shd w:val="clear" w:color="auto" w:fill="auto"/>
          </w:tcPr>
          <w:p w14:paraId="24F25E4E" w14:textId="77777777" w:rsidR="008D61ED" w:rsidRPr="00F92350" w:rsidRDefault="008D61ED" w:rsidP="008A1F24">
            <w:pPr>
              <w:pStyle w:val="RepTable"/>
              <w:rPr>
                <w:noProof w:val="0"/>
              </w:rPr>
            </w:pPr>
            <w:r w:rsidRPr="00F92350">
              <w:rPr>
                <w:noProof w:val="0"/>
              </w:rPr>
              <w:t>Confirmatory</w:t>
            </w:r>
          </w:p>
        </w:tc>
        <w:tc>
          <w:tcPr>
            <w:tcW w:w="898" w:type="pct"/>
            <w:shd w:val="clear" w:color="auto" w:fill="auto"/>
          </w:tcPr>
          <w:p w14:paraId="01188D0A" w14:textId="77777777" w:rsidR="008D61ED" w:rsidRPr="00F92350" w:rsidRDefault="008D61ED" w:rsidP="008A1F24">
            <w:pPr>
              <w:pStyle w:val="RepTable"/>
              <w:rPr>
                <w:noProof w:val="0"/>
              </w:rPr>
            </w:pPr>
            <w:r w:rsidRPr="00F92350">
              <w:rPr>
                <w:noProof w:val="0"/>
              </w:rPr>
              <w:t>Not required</w:t>
            </w:r>
          </w:p>
        </w:tc>
        <w:tc>
          <w:tcPr>
            <w:tcW w:w="1105" w:type="pct"/>
            <w:shd w:val="clear" w:color="auto" w:fill="auto"/>
          </w:tcPr>
          <w:p w14:paraId="25E75CAD" w14:textId="77777777" w:rsidR="008D61ED" w:rsidRPr="00F92350" w:rsidRDefault="008D61ED" w:rsidP="008A1F24">
            <w:pPr>
              <w:pStyle w:val="RepTable"/>
              <w:rPr>
                <w:noProof w:val="0"/>
              </w:rPr>
            </w:pPr>
            <w:r w:rsidRPr="00F92350">
              <w:rPr>
                <w:noProof w:val="0"/>
              </w:rPr>
              <w:t>Not required</w:t>
            </w:r>
          </w:p>
        </w:tc>
        <w:tc>
          <w:tcPr>
            <w:tcW w:w="1378" w:type="pct"/>
            <w:shd w:val="clear" w:color="auto" w:fill="auto"/>
          </w:tcPr>
          <w:p w14:paraId="37DB1A7D" w14:textId="77777777" w:rsidR="008D61ED" w:rsidRPr="00F92350" w:rsidRDefault="008D61ED" w:rsidP="008A1F24">
            <w:pPr>
              <w:pStyle w:val="RepTable"/>
              <w:rPr>
                <w:noProof w:val="0"/>
              </w:rPr>
            </w:pPr>
            <w:r w:rsidRPr="00F92350">
              <w:rPr>
                <w:noProof w:val="0"/>
              </w:rPr>
              <w:t>Not required</w:t>
            </w:r>
          </w:p>
        </w:tc>
      </w:tr>
    </w:tbl>
    <w:p w14:paraId="258CEA91" w14:textId="77777777" w:rsidR="00C76AF0" w:rsidRPr="00F92350" w:rsidRDefault="00C76AF0" w:rsidP="00291CF1">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C76AF0" w:rsidRPr="00F92350" w14:paraId="2E28D003" w14:textId="77777777" w:rsidTr="00FC699C">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2A0F75D9" w14:textId="77777777" w:rsidR="00C76AF0" w:rsidRPr="00F92350" w:rsidRDefault="00C76AF0" w:rsidP="00FC699C">
            <w:pPr>
              <w:pStyle w:val="RepTableHeader"/>
              <w:spacing w:before="0" w:after="0"/>
              <w:jc w:val="center"/>
            </w:pPr>
            <w:bookmarkStart w:id="249" w:name="_Hlk87972631"/>
            <w:r w:rsidRPr="00F92350">
              <w:lastRenderedPageBreak/>
              <w:t>Component of residue definition: prothioconazole-desthio (M04)</w:t>
            </w:r>
          </w:p>
        </w:tc>
      </w:tr>
      <w:tr w:rsidR="00C76AF0" w:rsidRPr="00F92350" w14:paraId="1A3E29A7" w14:textId="77777777" w:rsidTr="00FC699C">
        <w:trPr>
          <w:tblHeader/>
        </w:trPr>
        <w:tc>
          <w:tcPr>
            <w:tcW w:w="837" w:type="pct"/>
            <w:shd w:val="clear" w:color="auto" w:fill="auto"/>
          </w:tcPr>
          <w:p w14:paraId="6EC0D62F" w14:textId="77777777" w:rsidR="00C76AF0" w:rsidRPr="00F92350" w:rsidRDefault="00C76AF0" w:rsidP="00FC699C">
            <w:pPr>
              <w:pStyle w:val="RepTableHeader"/>
              <w:spacing w:before="0" w:after="0"/>
              <w:jc w:val="center"/>
            </w:pPr>
            <w:r w:rsidRPr="00F92350">
              <w:t>Matrix type</w:t>
            </w:r>
          </w:p>
        </w:tc>
        <w:tc>
          <w:tcPr>
            <w:tcW w:w="782" w:type="pct"/>
            <w:shd w:val="clear" w:color="auto" w:fill="auto"/>
          </w:tcPr>
          <w:p w14:paraId="76E5B3C5" w14:textId="77777777" w:rsidR="00C76AF0" w:rsidRPr="00F92350" w:rsidDel="003C794A" w:rsidRDefault="00C76AF0" w:rsidP="00FC699C">
            <w:pPr>
              <w:pStyle w:val="RepTableHeader"/>
              <w:spacing w:before="0" w:after="0"/>
              <w:jc w:val="center"/>
            </w:pPr>
            <w:r w:rsidRPr="00F92350">
              <w:t>Method type</w:t>
            </w:r>
          </w:p>
        </w:tc>
        <w:tc>
          <w:tcPr>
            <w:tcW w:w="898" w:type="pct"/>
            <w:shd w:val="clear" w:color="auto" w:fill="auto"/>
          </w:tcPr>
          <w:p w14:paraId="652E7F94" w14:textId="77777777" w:rsidR="00C76AF0" w:rsidRPr="00F92350" w:rsidRDefault="00C76AF0" w:rsidP="00FC699C">
            <w:pPr>
              <w:pStyle w:val="RepTableHeader"/>
              <w:spacing w:before="0" w:after="0"/>
              <w:jc w:val="center"/>
            </w:pPr>
            <w:r w:rsidRPr="00F92350">
              <w:t>Method LOQ</w:t>
            </w:r>
          </w:p>
        </w:tc>
        <w:tc>
          <w:tcPr>
            <w:tcW w:w="1105" w:type="pct"/>
            <w:shd w:val="clear" w:color="auto" w:fill="auto"/>
          </w:tcPr>
          <w:p w14:paraId="43E14A13" w14:textId="77777777" w:rsidR="00C76AF0" w:rsidRPr="00F92350" w:rsidRDefault="00C76AF0" w:rsidP="00FC699C">
            <w:pPr>
              <w:pStyle w:val="RepTableHeader"/>
              <w:spacing w:before="0" w:after="0"/>
              <w:jc w:val="center"/>
            </w:pPr>
            <w:r w:rsidRPr="00F92350">
              <w:t>Principle of method (i.e. GC-MS or HPLC-UV)</w:t>
            </w:r>
          </w:p>
        </w:tc>
        <w:tc>
          <w:tcPr>
            <w:tcW w:w="1378" w:type="pct"/>
            <w:shd w:val="clear" w:color="auto" w:fill="auto"/>
          </w:tcPr>
          <w:p w14:paraId="34E397AA" w14:textId="77777777" w:rsidR="00C76AF0" w:rsidRPr="00F92350" w:rsidRDefault="00C76AF0" w:rsidP="00FC699C">
            <w:pPr>
              <w:pStyle w:val="RepTableHeader"/>
              <w:spacing w:before="0" w:after="0"/>
              <w:jc w:val="center"/>
            </w:pPr>
            <w:r w:rsidRPr="00F92350">
              <w:t>Author(s), year / missing</w:t>
            </w:r>
          </w:p>
        </w:tc>
      </w:tr>
      <w:tr w:rsidR="00C76AF0" w:rsidRPr="00F92350" w14:paraId="58B4EBFD" w14:textId="77777777" w:rsidTr="00FC699C">
        <w:tc>
          <w:tcPr>
            <w:tcW w:w="837" w:type="pct"/>
            <w:vMerge w:val="restart"/>
            <w:shd w:val="clear" w:color="auto" w:fill="auto"/>
          </w:tcPr>
          <w:p w14:paraId="5DD0BDCA" w14:textId="77777777" w:rsidR="00C76AF0" w:rsidRPr="00F92350" w:rsidRDefault="00C76AF0" w:rsidP="00FC699C">
            <w:pPr>
              <w:pStyle w:val="RepTable"/>
              <w:rPr>
                <w:noProof w:val="0"/>
              </w:rPr>
            </w:pPr>
            <w:r w:rsidRPr="00F92350">
              <w:rPr>
                <w:noProof w:val="0"/>
              </w:rPr>
              <w:t>Drinking water</w:t>
            </w:r>
          </w:p>
          <w:p w14:paraId="2C0DCB38" w14:textId="77777777" w:rsidR="00C76AF0" w:rsidRPr="00F92350" w:rsidRDefault="00C76AF0" w:rsidP="00FC699C">
            <w:pPr>
              <w:pStyle w:val="RepTable"/>
              <w:rPr>
                <w:noProof w:val="0"/>
              </w:rPr>
            </w:pPr>
          </w:p>
          <w:p w14:paraId="2839FF35" w14:textId="77777777" w:rsidR="00C76AF0" w:rsidRPr="00F92350" w:rsidRDefault="00C76AF0" w:rsidP="00FC699C">
            <w:pPr>
              <w:pStyle w:val="RepTable"/>
              <w:rPr>
                <w:noProof w:val="0"/>
              </w:rPr>
            </w:pPr>
          </w:p>
        </w:tc>
        <w:tc>
          <w:tcPr>
            <w:tcW w:w="782" w:type="pct"/>
            <w:shd w:val="clear" w:color="auto" w:fill="auto"/>
          </w:tcPr>
          <w:p w14:paraId="54006241" w14:textId="77777777" w:rsidR="00C76AF0" w:rsidRPr="00F92350" w:rsidRDefault="00C76AF0" w:rsidP="00FC699C">
            <w:pPr>
              <w:pStyle w:val="RepTable"/>
              <w:rPr>
                <w:noProof w:val="0"/>
              </w:rPr>
            </w:pPr>
            <w:r w:rsidRPr="00F92350">
              <w:rPr>
                <w:noProof w:val="0"/>
              </w:rPr>
              <w:t>Primary</w:t>
            </w:r>
          </w:p>
        </w:tc>
        <w:tc>
          <w:tcPr>
            <w:tcW w:w="898" w:type="pct"/>
            <w:shd w:val="clear" w:color="auto" w:fill="auto"/>
          </w:tcPr>
          <w:p w14:paraId="2DC634D3" w14:textId="77777777" w:rsidR="00C76AF0" w:rsidRPr="00F92350" w:rsidRDefault="00C76AF0" w:rsidP="003C752A">
            <w:pPr>
              <w:pStyle w:val="RepTable"/>
              <w:numPr>
                <w:ilvl w:val="1"/>
                <w:numId w:val="18"/>
              </w:numPr>
              <w:rPr>
                <w:noProof w:val="0"/>
              </w:rPr>
            </w:pPr>
            <w:r w:rsidRPr="00F92350">
              <w:rPr>
                <w:noProof w:val="0"/>
              </w:rPr>
              <w:t>µg/L</w:t>
            </w:r>
          </w:p>
        </w:tc>
        <w:tc>
          <w:tcPr>
            <w:tcW w:w="1105" w:type="pct"/>
            <w:shd w:val="clear" w:color="auto" w:fill="auto"/>
          </w:tcPr>
          <w:p w14:paraId="27E55AFF" w14:textId="77777777" w:rsidR="00C76AF0" w:rsidRPr="00F92350" w:rsidRDefault="00C76AF0" w:rsidP="00FC699C">
            <w:pPr>
              <w:pStyle w:val="RepTable"/>
              <w:rPr>
                <w:noProof w:val="0"/>
              </w:rPr>
            </w:pPr>
            <w:r w:rsidRPr="00F92350">
              <w:rPr>
                <w:noProof w:val="0"/>
              </w:rPr>
              <w:t>HPLC-MS/MS</w:t>
            </w:r>
          </w:p>
        </w:tc>
        <w:tc>
          <w:tcPr>
            <w:tcW w:w="1378" w:type="pct"/>
            <w:shd w:val="clear" w:color="auto" w:fill="auto"/>
          </w:tcPr>
          <w:p w14:paraId="24E0A209" w14:textId="77777777" w:rsidR="00C76AF0" w:rsidRPr="00F92350" w:rsidRDefault="00C76AF0" w:rsidP="00FC699C">
            <w:pPr>
              <w:pStyle w:val="RepTable"/>
              <w:rPr>
                <w:noProof w:val="0"/>
              </w:rPr>
            </w:pPr>
            <w:r w:rsidRPr="00F92350">
              <w:rPr>
                <w:noProof w:val="0"/>
              </w:rPr>
              <w:t xml:space="preserve">Sommer, H., 2001. Report No.: M-079449-01-1 / </w:t>
            </w:r>
            <w:r w:rsidR="0005509A" w:rsidRPr="00F92350">
              <w:rPr>
                <w:noProof w:val="0"/>
              </w:rPr>
              <w:t>EU agreed, DAR, United Kingdom, 2004.</w:t>
            </w:r>
          </w:p>
        </w:tc>
      </w:tr>
      <w:tr w:rsidR="00C76AF0" w:rsidRPr="00F92350" w14:paraId="0DE32B95" w14:textId="77777777" w:rsidTr="00FC699C">
        <w:tc>
          <w:tcPr>
            <w:tcW w:w="837" w:type="pct"/>
            <w:vMerge/>
            <w:shd w:val="clear" w:color="auto" w:fill="auto"/>
          </w:tcPr>
          <w:p w14:paraId="2FCE3602" w14:textId="77777777" w:rsidR="00C76AF0" w:rsidRPr="00F92350" w:rsidRDefault="00C76AF0" w:rsidP="00FC699C">
            <w:pPr>
              <w:pStyle w:val="RepTable"/>
              <w:rPr>
                <w:noProof w:val="0"/>
              </w:rPr>
            </w:pPr>
          </w:p>
        </w:tc>
        <w:tc>
          <w:tcPr>
            <w:tcW w:w="782" w:type="pct"/>
            <w:shd w:val="clear" w:color="auto" w:fill="auto"/>
          </w:tcPr>
          <w:p w14:paraId="14FAB030" w14:textId="77777777" w:rsidR="00C76AF0" w:rsidRPr="00F92350" w:rsidRDefault="00C76AF0" w:rsidP="00FC699C">
            <w:pPr>
              <w:pStyle w:val="RepTable"/>
              <w:rPr>
                <w:noProof w:val="0"/>
              </w:rPr>
            </w:pPr>
            <w:r w:rsidRPr="00F92350">
              <w:rPr>
                <w:noProof w:val="0"/>
              </w:rPr>
              <w:t>Confirmatory</w:t>
            </w:r>
          </w:p>
        </w:tc>
        <w:tc>
          <w:tcPr>
            <w:tcW w:w="898" w:type="pct"/>
            <w:shd w:val="clear" w:color="auto" w:fill="auto"/>
          </w:tcPr>
          <w:p w14:paraId="7045E386" w14:textId="77777777" w:rsidR="00C76AF0" w:rsidRPr="00F92350" w:rsidRDefault="00C76AF0" w:rsidP="00FC699C">
            <w:pPr>
              <w:pStyle w:val="RepTable"/>
              <w:rPr>
                <w:noProof w:val="0"/>
              </w:rPr>
            </w:pPr>
            <w:r w:rsidRPr="00F92350">
              <w:rPr>
                <w:noProof w:val="0"/>
              </w:rPr>
              <w:t>Not required</w:t>
            </w:r>
          </w:p>
        </w:tc>
        <w:tc>
          <w:tcPr>
            <w:tcW w:w="1105" w:type="pct"/>
            <w:shd w:val="clear" w:color="auto" w:fill="auto"/>
          </w:tcPr>
          <w:p w14:paraId="44366D76" w14:textId="77777777" w:rsidR="00C76AF0" w:rsidRPr="00F92350" w:rsidRDefault="00C76AF0" w:rsidP="00FC699C">
            <w:pPr>
              <w:pStyle w:val="RepTable"/>
              <w:rPr>
                <w:noProof w:val="0"/>
              </w:rPr>
            </w:pPr>
            <w:r w:rsidRPr="00F92350">
              <w:rPr>
                <w:noProof w:val="0"/>
              </w:rPr>
              <w:t>Not required</w:t>
            </w:r>
          </w:p>
        </w:tc>
        <w:tc>
          <w:tcPr>
            <w:tcW w:w="1378" w:type="pct"/>
            <w:shd w:val="clear" w:color="auto" w:fill="auto"/>
          </w:tcPr>
          <w:p w14:paraId="7712235A" w14:textId="77777777" w:rsidR="00C76AF0" w:rsidRPr="00F92350" w:rsidRDefault="00C76AF0" w:rsidP="00FC699C">
            <w:pPr>
              <w:pStyle w:val="RepTable"/>
              <w:rPr>
                <w:noProof w:val="0"/>
              </w:rPr>
            </w:pPr>
            <w:r w:rsidRPr="00F92350">
              <w:rPr>
                <w:noProof w:val="0"/>
              </w:rPr>
              <w:t>Not required</w:t>
            </w:r>
          </w:p>
        </w:tc>
      </w:tr>
      <w:tr w:rsidR="00C76AF0" w:rsidRPr="00F92350" w14:paraId="01ACA891" w14:textId="77777777" w:rsidTr="00FC699C">
        <w:tc>
          <w:tcPr>
            <w:tcW w:w="837" w:type="pct"/>
            <w:vMerge w:val="restart"/>
            <w:shd w:val="clear" w:color="auto" w:fill="auto"/>
          </w:tcPr>
          <w:p w14:paraId="5F0BBE95" w14:textId="77777777" w:rsidR="00C76AF0" w:rsidRPr="00F92350" w:rsidRDefault="00C76AF0" w:rsidP="00C76AF0">
            <w:pPr>
              <w:pStyle w:val="RepTable"/>
              <w:rPr>
                <w:noProof w:val="0"/>
              </w:rPr>
            </w:pPr>
            <w:r w:rsidRPr="00F92350">
              <w:rPr>
                <w:noProof w:val="0"/>
              </w:rPr>
              <w:t>Surface water</w:t>
            </w:r>
          </w:p>
        </w:tc>
        <w:tc>
          <w:tcPr>
            <w:tcW w:w="782" w:type="pct"/>
            <w:shd w:val="clear" w:color="auto" w:fill="auto"/>
          </w:tcPr>
          <w:p w14:paraId="609B3098" w14:textId="77777777" w:rsidR="00C76AF0" w:rsidRPr="00F92350" w:rsidRDefault="00C76AF0" w:rsidP="00C76AF0">
            <w:pPr>
              <w:pStyle w:val="RepTable"/>
              <w:rPr>
                <w:noProof w:val="0"/>
              </w:rPr>
            </w:pPr>
            <w:r w:rsidRPr="00F92350">
              <w:rPr>
                <w:noProof w:val="0"/>
              </w:rPr>
              <w:t>Primary</w:t>
            </w:r>
          </w:p>
        </w:tc>
        <w:tc>
          <w:tcPr>
            <w:tcW w:w="898" w:type="pct"/>
            <w:shd w:val="clear" w:color="auto" w:fill="auto"/>
          </w:tcPr>
          <w:p w14:paraId="3CA42896" w14:textId="77777777" w:rsidR="00C76AF0" w:rsidRPr="00F92350" w:rsidRDefault="00C76AF0" w:rsidP="00C76AF0">
            <w:pPr>
              <w:pStyle w:val="RepTable"/>
              <w:rPr>
                <w:noProof w:val="0"/>
              </w:rPr>
            </w:pPr>
            <w:r w:rsidRPr="00F92350">
              <w:rPr>
                <w:noProof w:val="0"/>
              </w:rPr>
              <w:t>0.05 µg/L</w:t>
            </w:r>
          </w:p>
        </w:tc>
        <w:tc>
          <w:tcPr>
            <w:tcW w:w="1105" w:type="pct"/>
            <w:shd w:val="clear" w:color="auto" w:fill="auto"/>
          </w:tcPr>
          <w:p w14:paraId="00B5D584" w14:textId="77777777" w:rsidR="00C76AF0" w:rsidRPr="00F92350" w:rsidRDefault="00C76AF0" w:rsidP="00C76AF0">
            <w:pPr>
              <w:pStyle w:val="RepTable"/>
              <w:rPr>
                <w:noProof w:val="0"/>
              </w:rPr>
            </w:pPr>
            <w:r w:rsidRPr="00F92350">
              <w:rPr>
                <w:noProof w:val="0"/>
              </w:rPr>
              <w:t>HPLC-MS/MS</w:t>
            </w:r>
          </w:p>
        </w:tc>
        <w:tc>
          <w:tcPr>
            <w:tcW w:w="1378" w:type="pct"/>
            <w:shd w:val="clear" w:color="auto" w:fill="auto"/>
          </w:tcPr>
          <w:p w14:paraId="5ACCE651" w14:textId="77777777" w:rsidR="00C76AF0" w:rsidRPr="00F92350" w:rsidRDefault="00C76AF0" w:rsidP="00C76AF0">
            <w:pPr>
              <w:pStyle w:val="RepTable"/>
              <w:rPr>
                <w:noProof w:val="0"/>
              </w:rPr>
            </w:pPr>
            <w:r w:rsidRPr="00F92350">
              <w:rPr>
                <w:noProof w:val="0"/>
              </w:rPr>
              <w:t xml:space="preserve">Sommer, H., 2001. Report No.: M-079449-01-1 / </w:t>
            </w:r>
            <w:r w:rsidR="0005509A" w:rsidRPr="00F92350">
              <w:rPr>
                <w:noProof w:val="0"/>
              </w:rPr>
              <w:t>EU agreed, DAR, United Kingdom, 2004.</w:t>
            </w:r>
          </w:p>
        </w:tc>
      </w:tr>
      <w:tr w:rsidR="00C76AF0" w:rsidRPr="00F92350" w14:paraId="477B894A" w14:textId="77777777" w:rsidTr="00FC699C">
        <w:tc>
          <w:tcPr>
            <w:tcW w:w="837" w:type="pct"/>
            <w:vMerge/>
            <w:shd w:val="clear" w:color="auto" w:fill="auto"/>
          </w:tcPr>
          <w:p w14:paraId="57CB7A45" w14:textId="77777777" w:rsidR="00C76AF0" w:rsidRPr="00F92350" w:rsidRDefault="00C76AF0" w:rsidP="00FC699C">
            <w:pPr>
              <w:pStyle w:val="RepTable"/>
              <w:rPr>
                <w:noProof w:val="0"/>
              </w:rPr>
            </w:pPr>
          </w:p>
        </w:tc>
        <w:tc>
          <w:tcPr>
            <w:tcW w:w="782" w:type="pct"/>
            <w:shd w:val="clear" w:color="auto" w:fill="auto"/>
          </w:tcPr>
          <w:p w14:paraId="341EA0BB" w14:textId="77777777" w:rsidR="00C76AF0" w:rsidRPr="00F92350" w:rsidRDefault="00C76AF0" w:rsidP="00FC699C">
            <w:pPr>
              <w:pStyle w:val="RepTable"/>
              <w:rPr>
                <w:noProof w:val="0"/>
              </w:rPr>
            </w:pPr>
            <w:r w:rsidRPr="00F92350">
              <w:rPr>
                <w:noProof w:val="0"/>
              </w:rPr>
              <w:t>Confirmatory</w:t>
            </w:r>
          </w:p>
        </w:tc>
        <w:tc>
          <w:tcPr>
            <w:tcW w:w="898" w:type="pct"/>
            <w:shd w:val="clear" w:color="auto" w:fill="auto"/>
          </w:tcPr>
          <w:p w14:paraId="1608F37D" w14:textId="77777777" w:rsidR="00C76AF0" w:rsidRPr="00F92350" w:rsidRDefault="00C76AF0" w:rsidP="00FC699C">
            <w:pPr>
              <w:pStyle w:val="RepTable"/>
              <w:rPr>
                <w:noProof w:val="0"/>
              </w:rPr>
            </w:pPr>
            <w:r w:rsidRPr="00F92350">
              <w:rPr>
                <w:noProof w:val="0"/>
              </w:rPr>
              <w:t>Not required</w:t>
            </w:r>
          </w:p>
        </w:tc>
        <w:tc>
          <w:tcPr>
            <w:tcW w:w="1105" w:type="pct"/>
            <w:shd w:val="clear" w:color="auto" w:fill="auto"/>
          </w:tcPr>
          <w:p w14:paraId="7071B5CF" w14:textId="77777777" w:rsidR="00C76AF0" w:rsidRPr="00F92350" w:rsidRDefault="00C76AF0" w:rsidP="00FC699C">
            <w:pPr>
              <w:pStyle w:val="RepTable"/>
              <w:rPr>
                <w:noProof w:val="0"/>
              </w:rPr>
            </w:pPr>
            <w:r w:rsidRPr="00F92350">
              <w:rPr>
                <w:noProof w:val="0"/>
              </w:rPr>
              <w:t>Not required</w:t>
            </w:r>
          </w:p>
        </w:tc>
        <w:tc>
          <w:tcPr>
            <w:tcW w:w="1378" w:type="pct"/>
            <w:shd w:val="clear" w:color="auto" w:fill="auto"/>
          </w:tcPr>
          <w:p w14:paraId="5558B744" w14:textId="77777777" w:rsidR="00C76AF0" w:rsidRPr="00F92350" w:rsidRDefault="00C76AF0" w:rsidP="00FC699C">
            <w:pPr>
              <w:pStyle w:val="RepTable"/>
              <w:rPr>
                <w:noProof w:val="0"/>
              </w:rPr>
            </w:pPr>
            <w:r w:rsidRPr="00F92350">
              <w:rPr>
                <w:noProof w:val="0"/>
              </w:rPr>
              <w:t>Not required</w:t>
            </w:r>
          </w:p>
        </w:tc>
      </w:tr>
    </w:tbl>
    <w:p w14:paraId="3BAD2D2B" w14:textId="77777777" w:rsidR="00BF41CB" w:rsidRPr="00F92350" w:rsidRDefault="00BF41CB" w:rsidP="00BF41CB">
      <w:pPr>
        <w:pStyle w:val="RepStandard"/>
        <w:rPr>
          <w:bCs/>
        </w:rPr>
      </w:pPr>
      <w:bookmarkStart w:id="250" w:name="_Toc402773990"/>
      <w:bookmarkStart w:id="251" w:name="_Toc404926238"/>
      <w:bookmarkStart w:id="252" w:name="_Toc413255493"/>
      <w:bookmarkStart w:id="253" w:name="_Toc413320854"/>
      <w:bookmarkStart w:id="254" w:name="_Toc413324336"/>
      <w:bookmarkStart w:id="255" w:name="_Toc413324513"/>
      <w:bookmarkStart w:id="256" w:name="_Toc413920090"/>
      <w:bookmarkStart w:id="257" w:name="_Toc413923810"/>
      <w:bookmarkStart w:id="258" w:name="_Toc413933798"/>
      <w:bookmarkStart w:id="259" w:name="_Toc414363706"/>
      <w:bookmarkStart w:id="260" w:name="_Toc414461230"/>
      <w:bookmarkStart w:id="261" w:name="_Toc415062038"/>
      <w:bookmarkEnd w:id="249"/>
    </w:p>
    <w:p w14:paraId="097E3122" w14:textId="492FA5DD" w:rsidR="003C752A" w:rsidRPr="00F92350" w:rsidRDefault="00BF41CB" w:rsidP="007C7D5F">
      <w:pPr>
        <w:pStyle w:val="RepStandard"/>
        <w:shd w:val="clear" w:color="auto" w:fill="92D050"/>
        <w:rPr>
          <w:bCs/>
        </w:rPr>
      </w:pPr>
      <w:r w:rsidRPr="00F92350">
        <w:rPr>
          <w:bCs/>
        </w:rPr>
        <w:t>According to Regulation (EU) 284/2013 an ILV has to be provided for drinking water also for product authorization. Therefore, this lack have to be set as the data gap to fulfil in post registration.</w:t>
      </w:r>
    </w:p>
    <w:p w14:paraId="336DEC98" w14:textId="77777777" w:rsidR="00BF41CB" w:rsidRPr="00F92350" w:rsidRDefault="00BF41CB" w:rsidP="007C7D5F">
      <w:pPr>
        <w:pStyle w:val="RepStandard"/>
      </w:pPr>
    </w:p>
    <w:p w14:paraId="6C7FC1FB" w14:textId="1F5BB750" w:rsidR="003C752A" w:rsidRPr="00F92350" w:rsidRDefault="003C752A" w:rsidP="007C7D5F">
      <w:pPr>
        <w:jc w:val="both"/>
      </w:pPr>
      <w:r w:rsidRPr="00F92350">
        <w:rPr>
          <w:highlight w:val="cyan"/>
        </w:rPr>
        <w:t>According to the zRMS conclusion, the ILV for drinking water will be provided in the post registration as explained in the applicant’s comment during the commenting table:</w:t>
      </w:r>
      <w:r w:rsidRPr="00F92350">
        <w:t xml:space="preserve"> </w:t>
      </w:r>
    </w:p>
    <w:p w14:paraId="7BD2B93E" w14:textId="5716A5EF" w:rsidR="003C752A" w:rsidRDefault="003C752A" w:rsidP="007C7D5F">
      <w:pPr>
        <w:jc w:val="both"/>
      </w:pPr>
      <w:r w:rsidRPr="00F92350">
        <w:rPr>
          <w:highlight w:val="cyan"/>
        </w:rPr>
        <w:t xml:space="preserve">“ </w:t>
      </w:r>
      <w:r w:rsidRPr="00F92350">
        <w:rPr>
          <w:i/>
          <w:iCs/>
          <w:highlight w:val="cyan"/>
        </w:rPr>
        <w:t>Regarding method for the monitoring residue in water, this was a data GAP of the active ingredient and it is currently under evaluation in the renewal process. This data point will be suitably addressed by the Applicant during the product renewal (Art 43). No additional data need to be provided by the applicant in the framework of the authorisation of the product</w:t>
      </w:r>
      <w:r w:rsidRPr="00F92350">
        <w:rPr>
          <w:highlight w:val="cyan"/>
        </w:rPr>
        <w:t>.”</w:t>
      </w:r>
    </w:p>
    <w:p w14:paraId="63336ED9" w14:textId="77777777" w:rsidR="00954C05" w:rsidRDefault="00954C05" w:rsidP="003C752A"/>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5C6C555F" w14:textId="77777777" w:rsidTr="007C7D5F">
        <w:trPr>
          <w:trHeight w:val="418"/>
        </w:trPr>
        <w:tc>
          <w:tcPr>
            <w:tcW w:w="1094" w:type="pct"/>
            <w:shd w:val="clear" w:color="auto" w:fill="auto"/>
          </w:tcPr>
          <w:p w14:paraId="605B4CEA"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29A28F9D" w14:textId="09EEB13F" w:rsidR="00954C05" w:rsidRPr="00954C05" w:rsidRDefault="00954C05" w:rsidP="008452C2">
            <w:pPr>
              <w:pStyle w:val="RepStandard"/>
            </w:pPr>
            <w:r w:rsidRPr="00954C05">
              <w:rPr>
                <w:highlight w:val="magenta"/>
              </w:rPr>
              <w:t>Agreed</w:t>
            </w:r>
          </w:p>
        </w:tc>
      </w:tr>
    </w:tbl>
    <w:p w14:paraId="13F26582" w14:textId="77777777" w:rsidR="003C752A" w:rsidRDefault="003C752A" w:rsidP="003C752A"/>
    <w:p w14:paraId="30DEF198" w14:textId="77777777" w:rsidR="007C7D5F" w:rsidRPr="00F92350" w:rsidRDefault="007C7D5F" w:rsidP="003C752A"/>
    <w:p w14:paraId="0ADDB48C" w14:textId="181B5B06" w:rsidR="00B959C0" w:rsidRPr="00F92350" w:rsidRDefault="00B959C0" w:rsidP="00AF2038">
      <w:pPr>
        <w:pStyle w:val="Nagwek4"/>
        <w:spacing w:before="0"/>
        <w:ind w:left="1418" w:hanging="1418"/>
        <w:rPr>
          <w:noProof w:val="0"/>
          <w:lang w:val="en-GB"/>
        </w:rPr>
      </w:pPr>
      <w:bookmarkStart w:id="262" w:name="_Toc157502476"/>
      <w:r w:rsidRPr="00F92350">
        <w:rPr>
          <w:noProof w:val="0"/>
          <w:lang w:val="en-GB"/>
        </w:rPr>
        <w:t>Description of methods for the analysis of air (KCP 5.2)</w:t>
      </w:r>
      <w:bookmarkEnd w:id="250"/>
      <w:bookmarkEnd w:id="251"/>
      <w:bookmarkEnd w:id="252"/>
      <w:bookmarkEnd w:id="253"/>
      <w:bookmarkEnd w:id="254"/>
      <w:bookmarkEnd w:id="255"/>
      <w:bookmarkEnd w:id="256"/>
      <w:bookmarkEnd w:id="257"/>
      <w:bookmarkEnd w:id="258"/>
      <w:bookmarkEnd w:id="259"/>
      <w:bookmarkEnd w:id="260"/>
      <w:bookmarkEnd w:id="261"/>
      <w:bookmarkEnd w:id="262"/>
      <w:r w:rsidRPr="00F92350">
        <w:rPr>
          <w:noProof w:val="0"/>
          <w:lang w:val="en-GB"/>
        </w:rPr>
        <w:t xml:space="preserve"> </w:t>
      </w:r>
    </w:p>
    <w:p w14:paraId="76641973" w14:textId="77777777" w:rsidR="00C12137" w:rsidRPr="00F92350" w:rsidRDefault="006A3A28" w:rsidP="00C12137">
      <w:pPr>
        <w:pStyle w:val="RepStandard"/>
      </w:pPr>
      <w:bookmarkStart w:id="263" w:name="_Toc402773991"/>
      <w:bookmarkStart w:id="264" w:name="_Toc404926239"/>
      <w:bookmarkStart w:id="265" w:name="_Toc413255494"/>
      <w:bookmarkStart w:id="266" w:name="_Toc413320855"/>
      <w:bookmarkStart w:id="267" w:name="_Toc413324337"/>
      <w:bookmarkStart w:id="268" w:name="_Toc413324514"/>
      <w:bookmarkStart w:id="269" w:name="_Toc413920091"/>
      <w:bookmarkStart w:id="270" w:name="_Toc413923811"/>
      <w:bookmarkStart w:id="271" w:name="_Toc413933799"/>
      <w:bookmarkStart w:id="272" w:name="_Toc414363707"/>
      <w:bookmarkStart w:id="273" w:name="_Toc414461231"/>
      <w:bookmarkStart w:id="274" w:name="_Toc415062039"/>
      <w:r w:rsidRPr="00F92350">
        <w:t>Laboratory route and rate soil studies indicated that volatilisation of prothioconazole and prothioconazole-desthio is unlikely to take place because no volatiles were detected at levels above 0.1% AR. Therefore, a method of analysis for air is n</w:t>
      </w:r>
      <w:r w:rsidR="00AF3C25" w:rsidRPr="00F92350">
        <w:t xml:space="preserve">ot </w:t>
      </w:r>
      <w:r w:rsidR="00733CC5" w:rsidRPr="00F92350">
        <w:t>necessarily</w:t>
      </w:r>
      <w:r w:rsidRPr="00F92350">
        <w:t xml:space="preserve"> required.</w:t>
      </w:r>
    </w:p>
    <w:p w14:paraId="793152A0" w14:textId="77777777" w:rsidR="00E4606C" w:rsidRPr="00F92350" w:rsidRDefault="00E4606C" w:rsidP="00C12137">
      <w:pPr>
        <w:pStyle w:val="RepStandard"/>
      </w:pPr>
    </w:p>
    <w:p w14:paraId="743BBC15" w14:textId="77777777" w:rsidR="00311FC0" w:rsidRPr="00F92350" w:rsidRDefault="00E4606C"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5.3</w:t>
      </w:r>
      <w:r w:rsidRPr="00F92350">
        <w:fldChar w:fldCharType="end"/>
      </w:r>
      <w:r w:rsidRPr="00F92350">
        <w:noBreakHyphen/>
      </w:r>
      <w:r w:rsidR="00B7655B" w:rsidRPr="00F92350">
        <w:t>6</w:t>
      </w:r>
      <w:r w:rsidRPr="00F92350">
        <w:t>:</w:t>
      </w:r>
      <w:r w:rsidRPr="00F92350">
        <w:tab/>
        <w:t xml:space="preserve">Validated methods for </w:t>
      </w:r>
      <w:r w:rsidR="008D13CA" w:rsidRPr="00F92350">
        <w:t>air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311FC0" w:rsidRPr="00F92350" w14:paraId="752116CC" w14:textId="77777777" w:rsidTr="00FC699C">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32AB6A7D" w14:textId="77777777" w:rsidR="00311FC0" w:rsidRPr="00F92350" w:rsidRDefault="00311FC0" w:rsidP="00FC699C">
            <w:pPr>
              <w:pStyle w:val="RepTableHeader"/>
              <w:spacing w:before="0" w:after="0"/>
              <w:jc w:val="center"/>
            </w:pPr>
            <w:bookmarkStart w:id="275" w:name="_Hlk87972636"/>
            <w:r w:rsidRPr="00F92350">
              <w:t xml:space="preserve">Component of residue definition: prothioconazole </w:t>
            </w:r>
          </w:p>
        </w:tc>
      </w:tr>
      <w:tr w:rsidR="00311FC0" w:rsidRPr="00F92350" w14:paraId="30B5CC92" w14:textId="77777777" w:rsidTr="00FC699C">
        <w:trPr>
          <w:tblHeader/>
        </w:trPr>
        <w:tc>
          <w:tcPr>
            <w:tcW w:w="837" w:type="pct"/>
            <w:shd w:val="clear" w:color="auto" w:fill="auto"/>
          </w:tcPr>
          <w:p w14:paraId="117484B3" w14:textId="77777777" w:rsidR="00311FC0" w:rsidRPr="00F92350" w:rsidRDefault="00311FC0" w:rsidP="00FC699C">
            <w:pPr>
              <w:pStyle w:val="RepTableHeader"/>
              <w:spacing w:before="0" w:after="0"/>
              <w:jc w:val="center"/>
            </w:pPr>
            <w:r w:rsidRPr="00F92350">
              <w:t>Matrix type</w:t>
            </w:r>
          </w:p>
        </w:tc>
        <w:tc>
          <w:tcPr>
            <w:tcW w:w="782" w:type="pct"/>
            <w:shd w:val="clear" w:color="auto" w:fill="auto"/>
          </w:tcPr>
          <w:p w14:paraId="3E1392C8" w14:textId="77777777" w:rsidR="00311FC0" w:rsidRPr="00F92350" w:rsidDel="003C794A" w:rsidRDefault="00311FC0" w:rsidP="00FC699C">
            <w:pPr>
              <w:pStyle w:val="RepTableHeader"/>
              <w:spacing w:before="0" w:after="0"/>
              <w:jc w:val="center"/>
            </w:pPr>
            <w:r w:rsidRPr="00F92350">
              <w:t>Method type</w:t>
            </w:r>
          </w:p>
        </w:tc>
        <w:tc>
          <w:tcPr>
            <w:tcW w:w="898" w:type="pct"/>
            <w:shd w:val="clear" w:color="auto" w:fill="auto"/>
          </w:tcPr>
          <w:p w14:paraId="0FF2CEA3" w14:textId="77777777" w:rsidR="00311FC0" w:rsidRPr="00F92350" w:rsidRDefault="00311FC0" w:rsidP="00FC699C">
            <w:pPr>
              <w:pStyle w:val="RepTableHeader"/>
              <w:spacing w:before="0" w:after="0"/>
              <w:jc w:val="center"/>
            </w:pPr>
            <w:r w:rsidRPr="00F92350">
              <w:t>Method LOQ</w:t>
            </w:r>
          </w:p>
        </w:tc>
        <w:tc>
          <w:tcPr>
            <w:tcW w:w="1105" w:type="pct"/>
            <w:shd w:val="clear" w:color="auto" w:fill="auto"/>
          </w:tcPr>
          <w:p w14:paraId="70EDFDBB" w14:textId="77777777" w:rsidR="00311FC0" w:rsidRPr="00F92350" w:rsidRDefault="00311FC0" w:rsidP="00FC699C">
            <w:pPr>
              <w:pStyle w:val="RepTableHeader"/>
              <w:spacing w:before="0" w:after="0"/>
              <w:jc w:val="center"/>
            </w:pPr>
            <w:r w:rsidRPr="00F92350">
              <w:t>Principle of method (i.e. GC-MS or HPLC-UV)</w:t>
            </w:r>
          </w:p>
        </w:tc>
        <w:tc>
          <w:tcPr>
            <w:tcW w:w="1378" w:type="pct"/>
            <w:shd w:val="clear" w:color="auto" w:fill="auto"/>
          </w:tcPr>
          <w:p w14:paraId="752BE9D0" w14:textId="77777777" w:rsidR="00311FC0" w:rsidRPr="00F92350" w:rsidRDefault="00311FC0" w:rsidP="00FC699C">
            <w:pPr>
              <w:pStyle w:val="RepTableHeader"/>
              <w:spacing w:before="0" w:after="0"/>
              <w:jc w:val="center"/>
            </w:pPr>
            <w:r w:rsidRPr="00F92350">
              <w:t>Author(s), year / missing</w:t>
            </w:r>
          </w:p>
        </w:tc>
      </w:tr>
      <w:tr w:rsidR="00311FC0" w:rsidRPr="00F92350" w14:paraId="2DB041D4" w14:textId="77777777" w:rsidTr="00FC699C">
        <w:tc>
          <w:tcPr>
            <w:tcW w:w="837" w:type="pct"/>
            <w:vMerge w:val="restart"/>
            <w:shd w:val="clear" w:color="auto" w:fill="auto"/>
          </w:tcPr>
          <w:p w14:paraId="4975C831" w14:textId="77777777" w:rsidR="00311FC0" w:rsidRPr="00F92350" w:rsidRDefault="00311FC0" w:rsidP="00FC699C">
            <w:pPr>
              <w:pStyle w:val="RepTable"/>
              <w:rPr>
                <w:noProof w:val="0"/>
              </w:rPr>
            </w:pPr>
            <w:r w:rsidRPr="00F92350">
              <w:rPr>
                <w:noProof w:val="0"/>
              </w:rPr>
              <w:t>Air</w:t>
            </w:r>
          </w:p>
          <w:p w14:paraId="468DE0C2" w14:textId="77777777" w:rsidR="00311FC0" w:rsidRPr="00F92350" w:rsidRDefault="00311FC0" w:rsidP="00FC699C">
            <w:pPr>
              <w:pStyle w:val="RepTable"/>
              <w:rPr>
                <w:noProof w:val="0"/>
              </w:rPr>
            </w:pPr>
          </w:p>
          <w:p w14:paraId="4BF44DF7" w14:textId="77777777" w:rsidR="00311FC0" w:rsidRPr="00F92350" w:rsidRDefault="00311FC0" w:rsidP="00FC699C">
            <w:pPr>
              <w:pStyle w:val="RepTable"/>
              <w:rPr>
                <w:noProof w:val="0"/>
              </w:rPr>
            </w:pPr>
          </w:p>
        </w:tc>
        <w:tc>
          <w:tcPr>
            <w:tcW w:w="782" w:type="pct"/>
            <w:shd w:val="clear" w:color="auto" w:fill="auto"/>
          </w:tcPr>
          <w:p w14:paraId="765FCE40" w14:textId="77777777" w:rsidR="00311FC0" w:rsidRPr="00F92350" w:rsidRDefault="00311FC0" w:rsidP="00FC699C">
            <w:pPr>
              <w:pStyle w:val="RepTable"/>
              <w:rPr>
                <w:noProof w:val="0"/>
              </w:rPr>
            </w:pPr>
            <w:r w:rsidRPr="00F92350">
              <w:rPr>
                <w:noProof w:val="0"/>
              </w:rPr>
              <w:t>Primary</w:t>
            </w:r>
          </w:p>
        </w:tc>
        <w:tc>
          <w:tcPr>
            <w:tcW w:w="898" w:type="pct"/>
            <w:shd w:val="clear" w:color="auto" w:fill="auto"/>
          </w:tcPr>
          <w:p w14:paraId="54785F11" w14:textId="77777777" w:rsidR="00311FC0" w:rsidRPr="00F92350" w:rsidRDefault="00311FC0" w:rsidP="00311FC0">
            <w:pPr>
              <w:pStyle w:val="RepTable"/>
              <w:rPr>
                <w:noProof w:val="0"/>
              </w:rPr>
            </w:pPr>
            <w:r w:rsidRPr="00F92350">
              <w:rPr>
                <w:noProof w:val="0"/>
              </w:rPr>
              <w:t>0.015 mg/m³</w:t>
            </w:r>
          </w:p>
        </w:tc>
        <w:tc>
          <w:tcPr>
            <w:tcW w:w="1105" w:type="pct"/>
            <w:shd w:val="clear" w:color="auto" w:fill="auto"/>
          </w:tcPr>
          <w:p w14:paraId="28E3E5B8" w14:textId="77777777" w:rsidR="00311FC0" w:rsidRPr="00F92350" w:rsidRDefault="00311FC0" w:rsidP="00FC699C">
            <w:pPr>
              <w:pStyle w:val="RepTable"/>
              <w:rPr>
                <w:noProof w:val="0"/>
              </w:rPr>
            </w:pPr>
            <w:r w:rsidRPr="00F92350">
              <w:rPr>
                <w:noProof w:val="0"/>
              </w:rPr>
              <w:t>HPLC-MS/MS</w:t>
            </w:r>
          </w:p>
        </w:tc>
        <w:tc>
          <w:tcPr>
            <w:tcW w:w="1378" w:type="pct"/>
            <w:shd w:val="clear" w:color="auto" w:fill="auto"/>
          </w:tcPr>
          <w:p w14:paraId="49F095D1" w14:textId="77777777" w:rsidR="00311FC0" w:rsidRPr="00F92350" w:rsidRDefault="00311FC0" w:rsidP="00FC699C">
            <w:pPr>
              <w:pStyle w:val="RepTable"/>
              <w:rPr>
                <w:noProof w:val="0"/>
              </w:rPr>
            </w:pPr>
            <w:r w:rsidRPr="00F92350">
              <w:rPr>
                <w:noProof w:val="0"/>
              </w:rPr>
              <w:t>Maasfeld, W. 2002. Report No. : M-032554-01-1 / EU agreed, DAR, United Kingdom, 2004.</w:t>
            </w:r>
          </w:p>
        </w:tc>
      </w:tr>
      <w:tr w:rsidR="00311FC0" w:rsidRPr="00F92350" w14:paraId="406830D6" w14:textId="77777777" w:rsidTr="00FC699C">
        <w:tc>
          <w:tcPr>
            <w:tcW w:w="837" w:type="pct"/>
            <w:vMerge/>
            <w:shd w:val="clear" w:color="auto" w:fill="auto"/>
          </w:tcPr>
          <w:p w14:paraId="5DDA1FC1" w14:textId="77777777" w:rsidR="00311FC0" w:rsidRPr="00F92350" w:rsidRDefault="00311FC0" w:rsidP="00FC699C">
            <w:pPr>
              <w:pStyle w:val="RepTable"/>
              <w:rPr>
                <w:noProof w:val="0"/>
              </w:rPr>
            </w:pPr>
          </w:p>
        </w:tc>
        <w:tc>
          <w:tcPr>
            <w:tcW w:w="782" w:type="pct"/>
            <w:shd w:val="clear" w:color="auto" w:fill="auto"/>
          </w:tcPr>
          <w:p w14:paraId="140122BB" w14:textId="77777777" w:rsidR="00311FC0" w:rsidRPr="00F92350" w:rsidRDefault="00311FC0" w:rsidP="00FC699C">
            <w:pPr>
              <w:pStyle w:val="RepTable"/>
              <w:rPr>
                <w:noProof w:val="0"/>
              </w:rPr>
            </w:pPr>
            <w:r w:rsidRPr="00F92350">
              <w:rPr>
                <w:noProof w:val="0"/>
              </w:rPr>
              <w:t>Confirmatory</w:t>
            </w:r>
          </w:p>
        </w:tc>
        <w:tc>
          <w:tcPr>
            <w:tcW w:w="898" w:type="pct"/>
            <w:shd w:val="clear" w:color="auto" w:fill="auto"/>
          </w:tcPr>
          <w:p w14:paraId="0A9E1DD4" w14:textId="77777777" w:rsidR="00311FC0" w:rsidRPr="00F92350" w:rsidRDefault="00402E61" w:rsidP="00FC699C">
            <w:pPr>
              <w:pStyle w:val="RepTable"/>
              <w:rPr>
                <w:noProof w:val="0"/>
              </w:rPr>
            </w:pPr>
            <w:r w:rsidRPr="00F92350">
              <w:rPr>
                <w:noProof w:val="0"/>
              </w:rPr>
              <w:t>Not required</w:t>
            </w:r>
          </w:p>
        </w:tc>
        <w:tc>
          <w:tcPr>
            <w:tcW w:w="1105" w:type="pct"/>
            <w:shd w:val="clear" w:color="auto" w:fill="auto"/>
          </w:tcPr>
          <w:p w14:paraId="6EEB02D6" w14:textId="77777777" w:rsidR="00311FC0" w:rsidRPr="00F92350" w:rsidRDefault="00BD397A" w:rsidP="00FC699C">
            <w:pPr>
              <w:pStyle w:val="RepTable"/>
              <w:rPr>
                <w:noProof w:val="0"/>
              </w:rPr>
            </w:pPr>
            <w:r w:rsidRPr="00F92350">
              <w:rPr>
                <w:noProof w:val="0"/>
              </w:rPr>
              <w:t>Not required</w:t>
            </w:r>
          </w:p>
        </w:tc>
        <w:tc>
          <w:tcPr>
            <w:tcW w:w="1378" w:type="pct"/>
            <w:shd w:val="clear" w:color="auto" w:fill="auto"/>
          </w:tcPr>
          <w:p w14:paraId="48D8CE1E" w14:textId="77777777" w:rsidR="00311FC0" w:rsidRPr="00F92350" w:rsidRDefault="00402E61" w:rsidP="00FC699C">
            <w:pPr>
              <w:pStyle w:val="RepTable"/>
              <w:rPr>
                <w:noProof w:val="0"/>
              </w:rPr>
            </w:pPr>
            <w:r w:rsidRPr="00F92350">
              <w:rPr>
                <w:noProof w:val="0"/>
              </w:rPr>
              <w:t>Not required</w:t>
            </w:r>
          </w:p>
        </w:tc>
      </w:tr>
      <w:bookmarkEnd w:id="275"/>
    </w:tbl>
    <w:p w14:paraId="782656B5" w14:textId="77777777" w:rsidR="00311FC0" w:rsidRPr="00F92350" w:rsidRDefault="00311FC0" w:rsidP="00C12137">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311FC0" w:rsidRPr="00F92350" w14:paraId="3AD9930B" w14:textId="77777777" w:rsidTr="00FC699C">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71D95D34" w14:textId="77777777" w:rsidR="00311FC0" w:rsidRPr="00F92350" w:rsidRDefault="00311FC0" w:rsidP="00FC699C">
            <w:pPr>
              <w:pStyle w:val="RepTableHeader"/>
              <w:spacing w:before="0" w:after="0"/>
              <w:jc w:val="center"/>
            </w:pPr>
            <w:bookmarkStart w:id="276" w:name="_Hlk87972643"/>
            <w:r w:rsidRPr="00F92350">
              <w:lastRenderedPageBreak/>
              <w:t>Component of residue definition: prothioconazole-desthio (M04)</w:t>
            </w:r>
          </w:p>
        </w:tc>
      </w:tr>
      <w:tr w:rsidR="00311FC0" w:rsidRPr="00F92350" w14:paraId="5121BF55" w14:textId="77777777" w:rsidTr="00FC699C">
        <w:trPr>
          <w:tblHeader/>
        </w:trPr>
        <w:tc>
          <w:tcPr>
            <w:tcW w:w="837" w:type="pct"/>
            <w:shd w:val="clear" w:color="auto" w:fill="auto"/>
          </w:tcPr>
          <w:p w14:paraId="47EAF047" w14:textId="77777777" w:rsidR="00311FC0" w:rsidRPr="00F92350" w:rsidRDefault="00311FC0" w:rsidP="00FC699C">
            <w:pPr>
              <w:pStyle w:val="RepTableHeader"/>
              <w:spacing w:before="0" w:after="0"/>
              <w:jc w:val="center"/>
            </w:pPr>
            <w:r w:rsidRPr="00F92350">
              <w:t>Matrix type</w:t>
            </w:r>
          </w:p>
        </w:tc>
        <w:tc>
          <w:tcPr>
            <w:tcW w:w="782" w:type="pct"/>
            <w:shd w:val="clear" w:color="auto" w:fill="auto"/>
          </w:tcPr>
          <w:p w14:paraId="1B10A11F" w14:textId="77777777" w:rsidR="00311FC0" w:rsidRPr="00F92350" w:rsidDel="003C794A" w:rsidRDefault="00311FC0" w:rsidP="00FC699C">
            <w:pPr>
              <w:pStyle w:val="RepTableHeader"/>
              <w:spacing w:before="0" w:after="0"/>
              <w:jc w:val="center"/>
            </w:pPr>
            <w:r w:rsidRPr="00F92350">
              <w:t>Method type</w:t>
            </w:r>
          </w:p>
        </w:tc>
        <w:tc>
          <w:tcPr>
            <w:tcW w:w="898" w:type="pct"/>
            <w:shd w:val="clear" w:color="auto" w:fill="auto"/>
          </w:tcPr>
          <w:p w14:paraId="6801E71E" w14:textId="77777777" w:rsidR="00311FC0" w:rsidRPr="00F92350" w:rsidRDefault="00311FC0" w:rsidP="00FC699C">
            <w:pPr>
              <w:pStyle w:val="RepTableHeader"/>
              <w:spacing w:before="0" w:after="0"/>
              <w:jc w:val="center"/>
            </w:pPr>
            <w:r w:rsidRPr="00F92350">
              <w:t>Method LOQ</w:t>
            </w:r>
          </w:p>
        </w:tc>
        <w:tc>
          <w:tcPr>
            <w:tcW w:w="1105" w:type="pct"/>
            <w:shd w:val="clear" w:color="auto" w:fill="auto"/>
          </w:tcPr>
          <w:p w14:paraId="2C0C6754" w14:textId="77777777" w:rsidR="00311FC0" w:rsidRPr="00F92350" w:rsidRDefault="00311FC0" w:rsidP="00FC699C">
            <w:pPr>
              <w:pStyle w:val="RepTableHeader"/>
              <w:spacing w:before="0" w:after="0"/>
              <w:jc w:val="center"/>
            </w:pPr>
            <w:r w:rsidRPr="00F92350">
              <w:t>Principle of method (i.e. GC-MS or HPLC-UV)</w:t>
            </w:r>
          </w:p>
        </w:tc>
        <w:tc>
          <w:tcPr>
            <w:tcW w:w="1378" w:type="pct"/>
            <w:shd w:val="clear" w:color="auto" w:fill="auto"/>
          </w:tcPr>
          <w:p w14:paraId="72E4DDE6" w14:textId="77777777" w:rsidR="00311FC0" w:rsidRPr="00F92350" w:rsidRDefault="00311FC0" w:rsidP="00FC699C">
            <w:pPr>
              <w:pStyle w:val="RepTableHeader"/>
              <w:spacing w:before="0" w:after="0"/>
              <w:jc w:val="center"/>
            </w:pPr>
            <w:r w:rsidRPr="00F92350">
              <w:t>Author(s), year / missing</w:t>
            </w:r>
          </w:p>
        </w:tc>
      </w:tr>
      <w:tr w:rsidR="00311FC0" w:rsidRPr="00F92350" w14:paraId="2175A047" w14:textId="77777777" w:rsidTr="00FC699C">
        <w:tc>
          <w:tcPr>
            <w:tcW w:w="837" w:type="pct"/>
            <w:vMerge w:val="restart"/>
            <w:shd w:val="clear" w:color="auto" w:fill="auto"/>
          </w:tcPr>
          <w:p w14:paraId="16B6069C" w14:textId="77777777" w:rsidR="00311FC0" w:rsidRPr="00F92350" w:rsidRDefault="00311FC0" w:rsidP="00FC699C">
            <w:pPr>
              <w:pStyle w:val="RepTable"/>
              <w:rPr>
                <w:noProof w:val="0"/>
              </w:rPr>
            </w:pPr>
            <w:r w:rsidRPr="00F92350">
              <w:rPr>
                <w:noProof w:val="0"/>
              </w:rPr>
              <w:t>Air</w:t>
            </w:r>
          </w:p>
          <w:p w14:paraId="60284345" w14:textId="77777777" w:rsidR="00311FC0" w:rsidRPr="00F92350" w:rsidRDefault="00311FC0" w:rsidP="00FC699C">
            <w:pPr>
              <w:pStyle w:val="RepTable"/>
              <w:rPr>
                <w:noProof w:val="0"/>
              </w:rPr>
            </w:pPr>
          </w:p>
          <w:p w14:paraId="03A99B8A" w14:textId="77777777" w:rsidR="00311FC0" w:rsidRPr="00F92350" w:rsidRDefault="00311FC0" w:rsidP="00FC699C">
            <w:pPr>
              <w:pStyle w:val="RepTable"/>
              <w:rPr>
                <w:noProof w:val="0"/>
              </w:rPr>
            </w:pPr>
          </w:p>
        </w:tc>
        <w:tc>
          <w:tcPr>
            <w:tcW w:w="782" w:type="pct"/>
            <w:shd w:val="clear" w:color="auto" w:fill="auto"/>
          </w:tcPr>
          <w:p w14:paraId="1CC0BF12" w14:textId="77777777" w:rsidR="00311FC0" w:rsidRPr="00F92350" w:rsidRDefault="00311FC0" w:rsidP="00FC699C">
            <w:pPr>
              <w:pStyle w:val="RepTable"/>
              <w:rPr>
                <w:noProof w:val="0"/>
              </w:rPr>
            </w:pPr>
            <w:r w:rsidRPr="00F92350">
              <w:rPr>
                <w:noProof w:val="0"/>
              </w:rPr>
              <w:t>Primary</w:t>
            </w:r>
          </w:p>
        </w:tc>
        <w:tc>
          <w:tcPr>
            <w:tcW w:w="898" w:type="pct"/>
            <w:shd w:val="clear" w:color="auto" w:fill="auto"/>
          </w:tcPr>
          <w:p w14:paraId="296EE963" w14:textId="77777777" w:rsidR="00311FC0" w:rsidRPr="00F92350" w:rsidRDefault="00311FC0" w:rsidP="00311FC0">
            <w:pPr>
              <w:pStyle w:val="RepTable"/>
              <w:rPr>
                <w:noProof w:val="0"/>
              </w:rPr>
            </w:pPr>
            <w:r w:rsidRPr="00F92350">
              <w:rPr>
                <w:noProof w:val="0"/>
              </w:rPr>
              <w:t>0.006 mg/m³</w:t>
            </w:r>
          </w:p>
        </w:tc>
        <w:tc>
          <w:tcPr>
            <w:tcW w:w="1105" w:type="pct"/>
            <w:shd w:val="clear" w:color="auto" w:fill="auto"/>
          </w:tcPr>
          <w:p w14:paraId="1EFC3842" w14:textId="77777777" w:rsidR="00311FC0" w:rsidRPr="00F92350" w:rsidRDefault="00311FC0" w:rsidP="00FC699C">
            <w:pPr>
              <w:pStyle w:val="RepTable"/>
              <w:rPr>
                <w:noProof w:val="0"/>
              </w:rPr>
            </w:pPr>
            <w:r w:rsidRPr="00F92350">
              <w:rPr>
                <w:noProof w:val="0"/>
              </w:rPr>
              <w:t>HPLC-MS/MS</w:t>
            </w:r>
          </w:p>
        </w:tc>
        <w:tc>
          <w:tcPr>
            <w:tcW w:w="1378" w:type="pct"/>
            <w:shd w:val="clear" w:color="auto" w:fill="auto"/>
          </w:tcPr>
          <w:p w14:paraId="4D0705C8" w14:textId="77777777" w:rsidR="00311FC0" w:rsidRPr="00F92350" w:rsidRDefault="00311FC0" w:rsidP="00FC699C">
            <w:pPr>
              <w:pStyle w:val="RepTable"/>
              <w:rPr>
                <w:noProof w:val="0"/>
              </w:rPr>
            </w:pPr>
            <w:r w:rsidRPr="00F92350">
              <w:rPr>
                <w:noProof w:val="0"/>
              </w:rPr>
              <w:t>Sommer, H., 2001. Report No.: M-079449-01-1 / EU agreed, DAR, United Kingdom, 2004.</w:t>
            </w:r>
          </w:p>
        </w:tc>
      </w:tr>
      <w:tr w:rsidR="00BD397A" w:rsidRPr="00F92350" w14:paraId="7DA5E901" w14:textId="77777777" w:rsidTr="00FC699C">
        <w:tc>
          <w:tcPr>
            <w:tcW w:w="837" w:type="pct"/>
            <w:vMerge/>
            <w:shd w:val="clear" w:color="auto" w:fill="auto"/>
          </w:tcPr>
          <w:p w14:paraId="3892765F" w14:textId="77777777" w:rsidR="00BD397A" w:rsidRPr="00F92350" w:rsidRDefault="00BD397A" w:rsidP="00BD397A">
            <w:pPr>
              <w:pStyle w:val="RepTable"/>
              <w:rPr>
                <w:noProof w:val="0"/>
              </w:rPr>
            </w:pPr>
          </w:p>
        </w:tc>
        <w:tc>
          <w:tcPr>
            <w:tcW w:w="782" w:type="pct"/>
            <w:shd w:val="clear" w:color="auto" w:fill="auto"/>
          </w:tcPr>
          <w:p w14:paraId="65D3E54A" w14:textId="77777777" w:rsidR="00BD397A" w:rsidRPr="00F92350" w:rsidRDefault="00BD397A" w:rsidP="00BD397A">
            <w:pPr>
              <w:pStyle w:val="RepTable"/>
              <w:rPr>
                <w:noProof w:val="0"/>
              </w:rPr>
            </w:pPr>
            <w:r w:rsidRPr="00F92350">
              <w:rPr>
                <w:noProof w:val="0"/>
              </w:rPr>
              <w:t>Confirmatory</w:t>
            </w:r>
          </w:p>
        </w:tc>
        <w:tc>
          <w:tcPr>
            <w:tcW w:w="898" w:type="pct"/>
            <w:shd w:val="clear" w:color="auto" w:fill="auto"/>
          </w:tcPr>
          <w:p w14:paraId="0D102C5D" w14:textId="77777777" w:rsidR="00BD397A" w:rsidRPr="00F92350" w:rsidRDefault="00BD397A" w:rsidP="00BD397A">
            <w:pPr>
              <w:pStyle w:val="RepTable"/>
              <w:rPr>
                <w:noProof w:val="0"/>
              </w:rPr>
            </w:pPr>
            <w:r w:rsidRPr="00F92350">
              <w:rPr>
                <w:noProof w:val="0"/>
              </w:rPr>
              <w:t>0.0003 mgm³</w:t>
            </w:r>
          </w:p>
        </w:tc>
        <w:tc>
          <w:tcPr>
            <w:tcW w:w="1105" w:type="pct"/>
            <w:shd w:val="clear" w:color="auto" w:fill="auto"/>
          </w:tcPr>
          <w:p w14:paraId="4082B584" w14:textId="77777777" w:rsidR="00BD397A" w:rsidRPr="00F92350" w:rsidRDefault="00BD397A" w:rsidP="00BD397A">
            <w:pPr>
              <w:pStyle w:val="RepTable"/>
              <w:rPr>
                <w:noProof w:val="0"/>
              </w:rPr>
            </w:pPr>
            <w:r w:rsidRPr="00F92350">
              <w:rPr>
                <w:noProof w:val="0"/>
              </w:rPr>
              <w:t>HPLC-MS/MS</w:t>
            </w:r>
          </w:p>
        </w:tc>
        <w:tc>
          <w:tcPr>
            <w:tcW w:w="1378" w:type="pct"/>
            <w:shd w:val="clear" w:color="auto" w:fill="auto"/>
          </w:tcPr>
          <w:p w14:paraId="717A5899" w14:textId="77777777" w:rsidR="00BD397A" w:rsidRPr="00F92350" w:rsidRDefault="00BD397A" w:rsidP="00BD397A">
            <w:pPr>
              <w:pStyle w:val="RepTable"/>
              <w:rPr>
                <w:strike/>
                <w:noProof w:val="0"/>
              </w:rPr>
            </w:pPr>
            <w:r w:rsidRPr="00F92350">
              <w:rPr>
                <w:strike/>
                <w:noProof w:val="0"/>
                <w:highlight w:val="green"/>
              </w:rPr>
              <w:t>Anft &amp; Bardel, 2005. Report No.: M-242870-01-1 / EU agreed, RAR, United Kingdom, 2018.</w:t>
            </w:r>
          </w:p>
        </w:tc>
      </w:tr>
    </w:tbl>
    <w:p w14:paraId="5B8BE5CE" w14:textId="77777777" w:rsidR="00B959C0" w:rsidRPr="00F92350" w:rsidRDefault="00B959C0" w:rsidP="003640DF">
      <w:pPr>
        <w:pStyle w:val="Nagwek4"/>
        <w:rPr>
          <w:noProof w:val="0"/>
          <w:lang w:val="en-GB"/>
        </w:rPr>
      </w:pPr>
      <w:bookmarkStart w:id="277" w:name="_Toc157502477"/>
      <w:bookmarkEnd w:id="276"/>
      <w:r w:rsidRPr="00F92350">
        <w:rPr>
          <w:noProof w:val="0"/>
          <w:lang w:val="en-GB"/>
        </w:rPr>
        <w:t>Description of methods for the analysis of body fluids and tissues (KCP 5.2)</w:t>
      </w:r>
      <w:bookmarkEnd w:id="263"/>
      <w:bookmarkEnd w:id="264"/>
      <w:bookmarkEnd w:id="265"/>
      <w:bookmarkEnd w:id="266"/>
      <w:bookmarkEnd w:id="267"/>
      <w:bookmarkEnd w:id="268"/>
      <w:bookmarkEnd w:id="269"/>
      <w:bookmarkEnd w:id="270"/>
      <w:bookmarkEnd w:id="271"/>
      <w:bookmarkEnd w:id="272"/>
      <w:bookmarkEnd w:id="273"/>
      <w:bookmarkEnd w:id="274"/>
      <w:bookmarkEnd w:id="277"/>
    </w:p>
    <w:p w14:paraId="567DD131" w14:textId="77777777" w:rsidR="000A2C4A" w:rsidRPr="00F92350" w:rsidRDefault="000A2C4A" w:rsidP="000A2C4A">
      <w:pPr>
        <w:pStyle w:val="RepStandard"/>
        <w:rPr>
          <w:color w:val="000000"/>
          <w:highlight w:val="green"/>
          <w:lang w:eastAsia="fr-BE" w:bidi="hi-IN"/>
        </w:rPr>
      </w:pPr>
      <w:r w:rsidRPr="00F92350">
        <w:rPr>
          <w:color w:val="000000"/>
          <w:highlight w:val="green"/>
          <w:lang w:eastAsia="fr-BE" w:bidi="hi-IN"/>
        </w:rPr>
        <w:t xml:space="preserve">As the requirement </w:t>
      </w:r>
      <w:r w:rsidRPr="00F92350">
        <w:rPr>
          <w:bCs/>
          <w:color w:val="000000"/>
          <w:highlight w:val="green"/>
          <w:lang w:eastAsia="fr-BE" w:bidi="hi-IN"/>
        </w:rPr>
        <w:t>according to Regulation (EU) 284/2013 that monitoring methods for body fluids and tissues have to be provided also for such product authorization is later than the generating the data for the DAR in zRMS opinion the fulfilment of this gap can be postponed for the renewal.</w:t>
      </w:r>
    </w:p>
    <w:p w14:paraId="20FBECE6" w14:textId="732DED11" w:rsidR="00FD3728" w:rsidRPr="00F92350" w:rsidRDefault="000A2C4A" w:rsidP="000A2C4A">
      <w:pPr>
        <w:pStyle w:val="RepStandard"/>
        <w:shd w:val="clear" w:color="auto" w:fill="92D050"/>
      </w:pPr>
      <w:r w:rsidRPr="00F92350">
        <w:t>However this data MUST be covered as is declared below.</w:t>
      </w:r>
    </w:p>
    <w:p w14:paraId="760A8800" w14:textId="1C9B73C5" w:rsidR="00FD3728" w:rsidRPr="00F92350" w:rsidRDefault="00FD3728" w:rsidP="00291CF1">
      <w:pPr>
        <w:pStyle w:val="RepStandard"/>
        <w:rPr>
          <w:i/>
          <w:iCs/>
        </w:rPr>
      </w:pPr>
      <w:r w:rsidRPr="00F92350">
        <w:rPr>
          <w:i/>
          <w:iCs/>
        </w:rPr>
        <w:t>Will be covered by data that would be available/generated/finalised at the time of the renewal of the a.s.</w:t>
      </w:r>
    </w:p>
    <w:p w14:paraId="18A71EBE" w14:textId="77777777" w:rsidR="003C752A" w:rsidRPr="00F92350" w:rsidRDefault="003C752A" w:rsidP="00291CF1">
      <w:pPr>
        <w:pStyle w:val="RepStandard"/>
      </w:pPr>
    </w:p>
    <w:p w14:paraId="68201504" w14:textId="4AAAEEBA" w:rsidR="003C752A" w:rsidRPr="00F92350" w:rsidRDefault="003C752A" w:rsidP="00291CF1">
      <w:pPr>
        <w:pStyle w:val="RepStandard"/>
        <w:rPr>
          <w:highlight w:val="cyan"/>
        </w:rPr>
      </w:pPr>
      <w:bookmarkStart w:id="278" w:name="_Hlk151545244"/>
      <w:r w:rsidRPr="00F92350">
        <w:rPr>
          <w:highlight w:val="cyan"/>
        </w:rPr>
        <w:t xml:space="preserve">To argue the italic sentence, the applicant commented this data point during the commenting table. So, the applicant’s comment is: </w:t>
      </w:r>
    </w:p>
    <w:p w14:paraId="075BFF8C" w14:textId="77777777" w:rsidR="003C752A" w:rsidRPr="00F92350" w:rsidRDefault="003C752A" w:rsidP="003C752A">
      <w:pPr>
        <w:autoSpaceDE w:val="0"/>
        <w:autoSpaceDN w:val="0"/>
        <w:adjustRightInd w:val="0"/>
        <w:jc w:val="both"/>
        <w:rPr>
          <w:i/>
          <w:iCs/>
          <w:color w:val="000000"/>
          <w:highlight w:val="cyan"/>
          <w:lang w:eastAsia="fr-BE" w:bidi="hi-IN"/>
        </w:rPr>
      </w:pPr>
      <w:r w:rsidRPr="00F92350">
        <w:rPr>
          <w:highlight w:val="cyan"/>
        </w:rPr>
        <w:t>“</w:t>
      </w:r>
      <w:r w:rsidRPr="00F92350">
        <w:rPr>
          <w:i/>
          <w:iCs/>
          <w:color w:val="000000"/>
          <w:highlight w:val="cyan"/>
          <w:lang w:eastAsia="fr-BE" w:bidi="hi-IN"/>
        </w:rPr>
        <w:t xml:space="preserve">A fully validated method for the determination of residues of difenoconazole in animal tissue is available at EU level and it is considered suitable for body tissues as well. </w:t>
      </w:r>
    </w:p>
    <w:p w14:paraId="6F674D83" w14:textId="77777777" w:rsidR="003C752A" w:rsidRPr="00F92350" w:rsidRDefault="003C752A" w:rsidP="003C752A">
      <w:pPr>
        <w:autoSpaceDE w:val="0"/>
        <w:autoSpaceDN w:val="0"/>
        <w:adjustRightInd w:val="0"/>
        <w:jc w:val="both"/>
        <w:rPr>
          <w:i/>
          <w:iCs/>
          <w:color w:val="000000"/>
          <w:highlight w:val="cyan"/>
          <w:lang w:eastAsia="fr-BE" w:bidi="hi-IN"/>
        </w:rPr>
      </w:pPr>
      <w:r w:rsidRPr="00F92350">
        <w:rPr>
          <w:i/>
          <w:iCs/>
          <w:color w:val="000000"/>
          <w:highlight w:val="cyan"/>
          <w:lang w:eastAsia="fr-BE" w:bidi="hi-IN"/>
        </w:rPr>
        <w:t xml:space="preserve">A method for the determination of residues of Difenoconazole in body fluids is currently handled at EU level in the process of renewal of the active substance This data point will be suitably addressed by the Applicant during the product renewal (Art 43). </w:t>
      </w:r>
    </w:p>
    <w:p w14:paraId="6748CC53" w14:textId="43C1CE36" w:rsidR="003C752A" w:rsidRDefault="003C752A" w:rsidP="003C752A">
      <w:pPr>
        <w:pStyle w:val="RepStandard"/>
        <w:rPr>
          <w:color w:val="000000"/>
          <w:lang w:eastAsia="fr-BE" w:bidi="hi-IN"/>
        </w:rPr>
      </w:pPr>
      <w:r w:rsidRPr="00F92350">
        <w:rPr>
          <w:i/>
          <w:iCs/>
          <w:color w:val="000000"/>
          <w:highlight w:val="cyan"/>
          <w:lang w:eastAsia="fr-BE" w:bidi="hi-IN"/>
        </w:rPr>
        <w:t>No additional data need to be provided by the applicant in the framework of the authorisation of the product</w:t>
      </w:r>
      <w:r w:rsidRPr="00F92350">
        <w:rPr>
          <w:color w:val="000000"/>
          <w:highlight w:val="cyan"/>
          <w:lang w:eastAsia="fr-BE" w:bidi="hi-IN"/>
        </w:rPr>
        <w:t>.”</w:t>
      </w:r>
    </w:p>
    <w:p w14:paraId="78DA0689" w14:textId="77777777" w:rsidR="007C7D5F" w:rsidRDefault="007C7D5F" w:rsidP="003C752A">
      <w:pPr>
        <w:pStyle w:val="RepStandard"/>
        <w:rPr>
          <w:color w:val="000000"/>
          <w:lang w:eastAsia="fr-BE" w:bidi="hi-I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7D0777F0" w14:textId="77777777" w:rsidTr="007C7D5F">
        <w:trPr>
          <w:trHeight w:val="535"/>
        </w:trPr>
        <w:tc>
          <w:tcPr>
            <w:tcW w:w="1094" w:type="pct"/>
            <w:shd w:val="clear" w:color="auto" w:fill="auto"/>
          </w:tcPr>
          <w:p w14:paraId="3BE15074"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4DD84622" w14:textId="2423B34B" w:rsidR="00954C05" w:rsidRPr="00954C05" w:rsidRDefault="00954C05" w:rsidP="008452C2">
            <w:pPr>
              <w:pStyle w:val="RepStandard"/>
            </w:pPr>
            <w:r w:rsidRPr="00954C05">
              <w:rPr>
                <w:highlight w:val="magenta"/>
              </w:rPr>
              <w:t>Agreed.</w:t>
            </w:r>
          </w:p>
        </w:tc>
      </w:tr>
    </w:tbl>
    <w:p w14:paraId="76A06040" w14:textId="07C5755E" w:rsidR="003C752A" w:rsidRPr="00F92350" w:rsidRDefault="00B959C0" w:rsidP="003C752A">
      <w:pPr>
        <w:pStyle w:val="Nagwek4"/>
        <w:rPr>
          <w:noProof w:val="0"/>
          <w:lang w:val="en-GB"/>
        </w:rPr>
      </w:pPr>
      <w:bookmarkStart w:id="279" w:name="_Toc402773992"/>
      <w:bookmarkStart w:id="280" w:name="_Toc404926240"/>
      <w:bookmarkStart w:id="281" w:name="_Toc413255495"/>
      <w:bookmarkStart w:id="282" w:name="_Toc413320856"/>
      <w:bookmarkStart w:id="283" w:name="_Toc413324338"/>
      <w:bookmarkStart w:id="284" w:name="_Toc413324515"/>
      <w:bookmarkStart w:id="285" w:name="_Toc413920092"/>
      <w:bookmarkStart w:id="286" w:name="_Toc413923812"/>
      <w:bookmarkStart w:id="287" w:name="_Toc413933800"/>
      <w:bookmarkStart w:id="288" w:name="_Toc414363708"/>
      <w:bookmarkStart w:id="289" w:name="_Toc414461232"/>
      <w:bookmarkStart w:id="290" w:name="_Toc415062040"/>
      <w:bookmarkStart w:id="291" w:name="_Toc157502478"/>
      <w:bookmarkEnd w:id="278"/>
      <w:r w:rsidRPr="00F92350">
        <w:rPr>
          <w:noProof w:val="0"/>
          <w:lang w:val="en-GB"/>
        </w:rPr>
        <w:t>Other studies/ information</w:t>
      </w:r>
      <w:bookmarkStart w:id="292" w:name="_Toc240606983"/>
      <w:bookmarkStart w:id="293" w:name="_Toc110674032"/>
      <w:bookmarkEnd w:id="279"/>
      <w:bookmarkEnd w:id="280"/>
      <w:bookmarkEnd w:id="281"/>
      <w:bookmarkEnd w:id="282"/>
      <w:bookmarkEnd w:id="283"/>
      <w:bookmarkEnd w:id="284"/>
      <w:bookmarkEnd w:id="285"/>
      <w:bookmarkEnd w:id="286"/>
      <w:bookmarkEnd w:id="287"/>
      <w:bookmarkEnd w:id="288"/>
      <w:bookmarkEnd w:id="289"/>
      <w:bookmarkEnd w:id="290"/>
      <w:bookmarkEnd w:id="291"/>
    </w:p>
    <w:p w14:paraId="4A26DCE1" w14:textId="77777777" w:rsidR="00AF3C25" w:rsidRPr="00F92350" w:rsidRDefault="008D61ED" w:rsidP="00EC6EA3">
      <w:pPr>
        <w:pStyle w:val="RepStandard"/>
        <w:rPr>
          <w:strike/>
          <w:highlight w:val="green"/>
        </w:rPr>
      </w:pPr>
      <w:r w:rsidRPr="00F92350">
        <w:rPr>
          <w:strike/>
          <w:highlight w:val="green"/>
        </w:rPr>
        <w:t>Not required.</w:t>
      </w:r>
    </w:p>
    <w:p w14:paraId="1A3F3966" w14:textId="77777777" w:rsidR="007012F9" w:rsidRPr="00F92350" w:rsidRDefault="007012F9" w:rsidP="00EC6EA3">
      <w:pPr>
        <w:pStyle w:val="RepStandard"/>
        <w:rPr>
          <w:strike/>
          <w:highlight w:val="green"/>
        </w:rPr>
      </w:pPr>
    </w:p>
    <w:p w14:paraId="5F800839" w14:textId="5F5C98C5" w:rsidR="003C3970" w:rsidRPr="00F92350" w:rsidRDefault="003C3970" w:rsidP="003C3970">
      <w:pPr>
        <w:pStyle w:val="RepStandard"/>
        <w:rPr>
          <w:b/>
          <w:bCs/>
          <w:sz w:val="24"/>
          <w:szCs w:val="24"/>
          <w:highlight w:val="green"/>
        </w:rPr>
      </w:pPr>
      <w:r w:rsidRPr="00F92350">
        <w:rPr>
          <w:b/>
          <w:bCs/>
          <w:sz w:val="24"/>
          <w:szCs w:val="24"/>
          <w:highlight w:val="green"/>
        </w:rPr>
        <w:t>5.3.2.8.1</w:t>
      </w:r>
      <w:r w:rsidRPr="00F92350">
        <w:rPr>
          <w:b/>
          <w:bCs/>
          <w:sz w:val="24"/>
          <w:szCs w:val="24"/>
          <w:highlight w:val="green"/>
        </w:rPr>
        <w:tab/>
        <w:t>Honey</w:t>
      </w:r>
    </w:p>
    <w:p w14:paraId="2712FCCA" w14:textId="77777777" w:rsidR="003C3970" w:rsidRPr="004D647B" w:rsidRDefault="003C3970" w:rsidP="007C7D5F">
      <w:pPr>
        <w:pStyle w:val="Default"/>
        <w:jc w:val="both"/>
        <w:rPr>
          <w:rFonts w:ascii="Times New Roman" w:hAnsi="Times New Roman" w:cs="Times New Roman"/>
          <w:bCs/>
          <w:color w:val="auto"/>
          <w:sz w:val="22"/>
          <w:szCs w:val="22"/>
          <w:highlight w:val="green"/>
          <w:lang w:val="en-GB" w:eastAsia="el-GR"/>
        </w:rPr>
      </w:pPr>
      <w:r w:rsidRPr="004D647B">
        <w:rPr>
          <w:rFonts w:ascii="Times New Roman" w:hAnsi="Times New Roman" w:cs="Times New Roman"/>
          <w:bCs/>
          <w:sz w:val="22"/>
          <w:szCs w:val="22"/>
          <w:highlight w:val="green"/>
          <w:lang w:val="en-GB"/>
        </w:rPr>
        <w:t xml:space="preserve">A honey residue trials for </w:t>
      </w:r>
      <w:r w:rsidRPr="004D647B">
        <w:rPr>
          <w:rFonts w:ascii="Times New Roman" w:hAnsi="Times New Roman" w:cs="Times New Roman"/>
          <w:sz w:val="22"/>
          <w:szCs w:val="22"/>
          <w:highlight w:val="green"/>
          <w:lang w:val="en-GB"/>
        </w:rPr>
        <w:t xml:space="preserve">difenoconazole, prothioconazole and its metabolite prothioconazole-desthio in honey, </w:t>
      </w:r>
      <w:r w:rsidRPr="00AB6AB5">
        <w:rPr>
          <w:rFonts w:ascii="Times New Roman" w:hAnsi="Times New Roman" w:cs="Times New Roman"/>
          <w:bCs/>
          <w:strike/>
          <w:sz w:val="22"/>
          <w:szCs w:val="22"/>
          <w:highlight w:val="magenta"/>
          <w:lang w:val="en-GB"/>
        </w:rPr>
        <w:t>are ongoing according</w:t>
      </w:r>
      <w:r w:rsidRPr="004D647B">
        <w:rPr>
          <w:rFonts w:ascii="Times New Roman" w:hAnsi="Times New Roman" w:cs="Times New Roman"/>
          <w:bCs/>
          <w:sz w:val="22"/>
          <w:szCs w:val="22"/>
          <w:highlight w:val="green"/>
          <w:lang w:val="en-GB"/>
        </w:rPr>
        <w:t xml:space="preserve"> to the guidance document SANTE/11956/2016 rev. 9. </w:t>
      </w:r>
      <w:r w:rsidRPr="004D647B">
        <w:rPr>
          <w:rFonts w:ascii="Times New Roman" w:hAnsi="Times New Roman" w:cs="Times New Roman"/>
          <w:bCs/>
          <w:color w:val="auto"/>
          <w:sz w:val="22"/>
          <w:szCs w:val="22"/>
          <w:highlight w:val="green"/>
          <w:lang w:val="en-GB" w:eastAsia="el-GR"/>
        </w:rPr>
        <w:t>The study is conducted according to Good Laboratory Practice (GLP) and is composed of two phases: the field phase and the analytical phase.</w:t>
      </w:r>
    </w:p>
    <w:p w14:paraId="2AA59638" w14:textId="469CFA02" w:rsidR="002E6FED" w:rsidRPr="004D647B" w:rsidRDefault="003C3970" w:rsidP="007C7D5F">
      <w:pPr>
        <w:pStyle w:val="Default"/>
        <w:jc w:val="both"/>
        <w:rPr>
          <w:rFonts w:ascii="Times New Roman" w:hAnsi="Times New Roman" w:cs="Times New Roman"/>
          <w:bCs/>
          <w:color w:val="auto"/>
          <w:sz w:val="22"/>
          <w:szCs w:val="22"/>
          <w:highlight w:val="green"/>
          <w:lang w:val="en-GB" w:eastAsia="el-GR"/>
        </w:rPr>
      </w:pPr>
      <w:r w:rsidRPr="004D647B">
        <w:rPr>
          <w:rFonts w:ascii="Times New Roman" w:hAnsi="Times New Roman" w:cs="Times New Roman"/>
          <w:bCs/>
          <w:color w:val="auto"/>
          <w:sz w:val="22"/>
          <w:szCs w:val="22"/>
          <w:highlight w:val="green"/>
          <w:lang w:val="en-GB" w:eastAsia="el-GR"/>
        </w:rPr>
        <w:t>Therefore, the analytical phase is conducted according to the guidance document SANTE/2020/12830, Rev.2 (14/02/2023). The analytical determination is carried out using a HPLC-MS/MS method.</w:t>
      </w:r>
      <w:r w:rsidR="007012F9" w:rsidRPr="004D647B">
        <w:rPr>
          <w:rFonts w:ascii="Times New Roman" w:hAnsi="Times New Roman" w:cs="Times New Roman"/>
          <w:bCs/>
          <w:color w:val="auto"/>
          <w:sz w:val="22"/>
          <w:szCs w:val="22"/>
          <w:highlight w:val="green"/>
          <w:lang w:val="en-GB" w:eastAsia="el-GR"/>
        </w:rPr>
        <w:t xml:space="preserve"> </w:t>
      </w:r>
      <w:r w:rsidRPr="004D647B">
        <w:rPr>
          <w:rFonts w:ascii="Times New Roman" w:hAnsi="Times New Roman" w:cs="Times New Roman"/>
          <w:bCs/>
          <w:color w:val="auto"/>
          <w:sz w:val="22"/>
          <w:szCs w:val="22"/>
          <w:highlight w:val="green"/>
          <w:lang w:val="en-GB" w:eastAsia="el-GR"/>
        </w:rPr>
        <w:t xml:space="preserve">The final study report </w:t>
      </w:r>
      <w:r w:rsidRPr="00AB6AB5">
        <w:rPr>
          <w:rFonts w:ascii="Times New Roman" w:hAnsi="Times New Roman" w:cs="Times New Roman"/>
          <w:bCs/>
          <w:strike/>
          <w:color w:val="auto"/>
          <w:sz w:val="22"/>
          <w:szCs w:val="22"/>
          <w:highlight w:val="magenta"/>
          <w:lang w:val="en-GB" w:eastAsia="el-GR"/>
        </w:rPr>
        <w:t>will</w:t>
      </w:r>
      <w:r w:rsidRPr="00AB6AB5">
        <w:rPr>
          <w:rFonts w:ascii="Times New Roman" w:hAnsi="Times New Roman" w:cs="Times New Roman"/>
          <w:bCs/>
          <w:color w:val="auto"/>
          <w:sz w:val="22"/>
          <w:szCs w:val="22"/>
          <w:highlight w:val="magenta"/>
          <w:lang w:val="en-GB" w:eastAsia="el-GR"/>
        </w:rPr>
        <w:t xml:space="preserve"> </w:t>
      </w:r>
      <w:r w:rsidRPr="00AB6AB5">
        <w:rPr>
          <w:rFonts w:ascii="Times New Roman" w:hAnsi="Times New Roman" w:cs="Times New Roman"/>
          <w:bCs/>
          <w:strike/>
          <w:color w:val="auto"/>
          <w:sz w:val="22"/>
          <w:szCs w:val="22"/>
          <w:highlight w:val="magenta"/>
          <w:lang w:val="en-GB" w:eastAsia="el-GR"/>
        </w:rPr>
        <w:t>be</w:t>
      </w:r>
      <w:r w:rsidRPr="00AB6AB5">
        <w:rPr>
          <w:rFonts w:ascii="Times New Roman" w:hAnsi="Times New Roman" w:cs="Times New Roman"/>
          <w:bCs/>
          <w:color w:val="auto"/>
          <w:sz w:val="22"/>
          <w:szCs w:val="22"/>
          <w:highlight w:val="magenta"/>
          <w:lang w:val="en-GB" w:eastAsia="el-GR"/>
        </w:rPr>
        <w:t xml:space="preserve"> </w:t>
      </w:r>
      <w:r w:rsidR="00AB6AB5" w:rsidRPr="00AB6AB5">
        <w:rPr>
          <w:rFonts w:ascii="Times New Roman" w:hAnsi="Times New Roman" w:cs="Times New Roman"/>
          <w:bCs/>
          <w:color w:val="auto"/>
          <w:sz w:val="22"/>
          <w:szCs w:val="22"/>
          <w:highlight w:val="magenta"/>
          <w:lang w:val="en-GB" w:eastAsia="el-GR"/>
        </w:rPr>
        <w:t xml:space="preserve">is </w:t>
      </w:r>
      <w:r w:rsidRPr="00AB6AB5">
        <w:rPr>
          <w:rFonts w:ascii="Times New Roman" w:hAnsi="Times New Roman" w:cs="Times New Roman"/>
          <w:bCs/>
          <w:color w:val="auto"/>
          <w:sz w:val="22"/>
          <w:szCs w:val="22"/>
          <w:highlight w:val="magenta"/>
          <w:lang w:val="en-GB" w:eastAsia="el-GR"/>
        </w:rPr>
        <w:t xml:space="preserve">available </w:t>
      </w:r>
      <w:r w:rsidRPr="00AB6AB5">
        <w:rPr>
          <w:rFonts w:ascii="Times New Roman" w:hAnsi="Times New Roman" w:cs="Times New Roman"/>
          <w:bCs/>
          <w:strike/>
          <w:color w:val="auto"/>
          <w:sz w:val="22"/>
          <w:szCs w:val="22"/>
          <w:highlight w:val="magenta"/>
          <w:lang w:val="en-GB" w:eastAsia="el-GR"/>
        </w:rPr>
        <w:t>in November 2023</w:t>
      </w:r>
      <w:r w:rsidRPr="004D647B">
        <w:rPr>
          <w:rFonts w:ascii="Times New Roman" w:hAnsi="Times New Roman" w:cs="Times New Roman"/>
          <w:bCs/>
          <w:color w:val="auto"/>
          <w:sz w:val="22"/>
          <w:szCs w:val="22"/>
          <w:highlight w:val="green"/>
          <w:lang w:val="en-GB" w:eastAsia="el-GR"/>
        </w:rPr>
        <w:t>: “</w:t>
      </w:r>
      <w:r w:rsidRPr="004D647B">
        <w:rPr>
          <w:rFonts w:ascii="Times New Roman" w:hAnsi="Times New Roman" w:cs="Times New Roman"/>
          <w:bCs/>
          <w:i/>
          <w:iCs/>
          <w:color w:val="auto"/>
          <w:sz w:val="22"/>
          <w:szCs w:val="22"/>
          <w:highlight w:val="green"/>
          <w:lang w:val="en-GB" w:eastAsia="el-GR"/>
        </w:rPr>
        <w:t>Validation of an analytical method for the quantification of Difenoconazole, Prothioconazole and Prothioconazole-desthio in honey</w:t>
      </w:r>
      <w:r w:rsidRPr="004D647B">
        <w:rPr>
          <w:rFonts w:ascii="Times New Roman" w:hAnsi="Times New Roman" w:cs="Times New Roman"/>
          <w:bCs/>
          <w:color w:val="auto"/>
          <w:sz w:val="22"/>
          <w:szCs w:val="22"/>
          <w:highlight w:val="green"/>
          <w:lang w:val="en-GB" w:eastAsia="el-GR"/>
        </w:rPr>
        <w:t xml:space="preserve">” (Longhi, D. 2023a – Report No.: </w:t>
      </w:r>
      <w:r w:rsidRPr="004D647B">
        <w:rPr>
          <w:rFonts w:ascii="Times New Roman" w:hAnsi="Times New Roman" w:cs="Times New Roman"/>
          <w:sz w:val="22"/>
          <w:szCs w:val="22"/>
          <w:highlight w:val="green"/>
          <w:lang w:val="en-GB"/>
        </w:rPr>
        <w:t xml:space="preserve"> </w:t>
      </w:r>
      <w:r w:rsidRPr="004D647B">
        <w:rPr>
          <w:rFonts w:ascii="Times New Roman" w:hAnsi="Times New Roman" w:cs="Times New Roman"/>
          <w:bCs/>
          <w:color w:val="auto"/>
          <w:sz w:val="22"/>
          <w:szCs w:val="22"/>
          <w:highlight w:val="green"/>
          <w:lang w:val="en-GB" w:eastAsia="el-GR"/>
        </w:rPr>
        <w:t>LBN-0092-2023).</w:t>
      </w:r>
    </w:p>
    <w:p w14:paraId="453066F2" w14:textId="77777777" w:rsidR="006C51EF" w:rsidRPr="004D647B" w:rsidRDefault="006C51EF" w:rsidP="007C7D5F">
      <w:pPr>
        <w:pStyle w:val="Default"/>
        <w:jc w:val="both"/>
        <w:rPr>
          <w:rFonts w:ascii="Times New Roman" w:hAnsi="Times New Roman" w:cs="Times New Roman"/>
          <w:bCs/>
          <w:color w:val="auto"/>
          <w:sz w:val="22"/>
          <w:szCs w:val="22"/>
          <w:highlight w:val="cyan"/>
          <w:lang w:val="en-GB" w:eastAsia="el-GR"/>
        </w:rPr>
      </w:pPr>
    </w:p>
    <w:p w14:paraId="25E92E5C" w14:textId="23FBAFB5" w:rsidR="006C51EF" w:rsidRPr="004D647B" w:rsidRDefault="006C51EF" w:rsidP="007C7D5F">
      <w:pPr>
        <w:pStyle w:val="Default"/>
        <w:jc w:val="both"/>
        <w:rPr>
          <w:rFonts w:ascii="Times New Roman" w:hAnsi="Times New Roman" w:cs="Times New Roman"/>
          <w:bCs/>
          <w:color w:val="auto"/>
          <w:sz w:val="22"/>
          <w:szCs w:val="22"/>
          <w:highlight w:val="cyan"/>
          <w:lang w:val="en-GB" w:eastAsia="el-GR"/>
        </w:rPr>
      </w:pPr>
      <w:r w:rsidRPr="004D647B">
        <w:rPr>
          <w:rFonts w:ascii="Times New Roman" w:hAnsi="Times New Roman" w:cs="Times New Roman"/>
          <w:bCs/>
          <w:color w:val="auto"/>
          <w:sz w:val="22"/>
          <w:szCs w:val="22"/>
          <w:highlight w:val="cyan"/>
          <w:lang w:val="en-GB" w:eastAsia="el-GR"/>
        </w:rPr>
        <w:t>For details on the validation method for honey, please see the Appendix 2.</w:t>
      </w:r>
    </w:p>
    <w:p w14:paraId="08CE6D12" w14:textId="340FA451" w:rsidR="006C51EF" w:rsidRPr="00F92350" w:rsidRDefault="006C51EF" w:rsidP="006C51EF">
      <w:pPr>
        <w:pStyle w:val="RepLabel"/>
        <w:rPr>
          <w:highlight w:val="cyan"/>
        </w:rPr>
      </w:pPr>
      <w:r w:rsidRPr="00F92350">
        <w:rPr>
          <w:highlight w:val="cyan"/>
        </w:rPr>
        <w:lastRenderedPageBreak/>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.2.8</w:t>
      </w:r>
      <w:r w:rsidR="00373A0F">
        <w:rPr>
          <w:highlight w:val="cyan"/>
        </w:rPr>
        <w:t>.1</w:t>
      </w:r>
      <w:r w:rsidRPr="00F92350">
        <w:rPr>
          <w:highlight w:val="cyan"/>
        </w:rPr>
        <w:t>-1:</w:t>
      </w:r>
      <w:r w:rsidRPr="00F92350">
        <w:rPr>
          <w:highlight w:val="cyan"/>
        </w:rPr>
        <w:tab/>
        <w:t>Validated methods for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6C51EF" w:rsidRPr="00F92350" w14:paraId="5E1F1990"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723B0AED" w14:textId="77777777" w:rsidR="006C51EF" w:rsidRPr="00F92350" w:rsidRDefault="006C51EF" w:rsidP="00241125">
            <w:pPr>
              <w:pStyle w:val="RepTableHeader"/>
              <w:spacing w:before="0" w:after="0"/>
              <w:jc w:val="center"/>
              <w:rPr>
                <w:highlight w:val="cyan"/>
              </w:rPr>
            </w:pPr>
            <w:r w:rsidRPr="00F92350">
              <w:rPr>
                <w:highlight w:val="cyan"/>
              </w:rPr>
              <w:t xml:space="preserve">Component of residue definition: prothioconazole </w:t>
            </w:r>
          </w:p>
        </w:tc>
      </w:tr>
      <w:tr w:rsidR="006C51EF" w:rsidRPr="00F92350" w14:paraId="7AA1BE27" w14:textId="77777777" w:rsidTr="00241125">
        <w:trPr>
          <w:tblHeader/>
        </w:trPr>
        <w:tc>
          <w:tcPr>
            <w:tcW w:w="837" w:type="pct"/>
            <w:shd w:val="clear" w:color="auto" w:fill="auto"/>
          </w:tcPr>
          <w:p w14:paraId="6A247FB4" w14:textId="77777777" w:rsidR="006C51EF" w:rsidRPr="00F92350" w:rsidRDefault="006C51EF"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154406CB" w14:textId="77777777" w:rsidR="006C51EF" w:rsidRPr="00F92350" w:rsidDel="003C794A" w:rsidRDefault="006C51EF"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6DC54A86" w14:textId="77777777" w:rsidR="006C51EF" w:rsidRPr="00F92350" w:rsidRDefault="006C51EF"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44C8DA09" w14:textId="77777777" w:rsidR="006C51EF" w:rsidRPr="00F92350" w:rsidRDefault="006C51EF"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68615FB6" w14:textId="77777777" w:rsidR="006C51EF" w:rsidRPr="00F92350" w:rsidRDefault="006C51EF" w:rsidP="00241125">
            <w:pPr>
              <w:pStyle w:val="RepTableHeader"/>
              <w:spacing w:before="0" w:after="0"/>
              <w:jc w:val="center"/>
              <w:rPr>
                <w:highlight w:val="cyan"/>
              </w:rPr>
            </w:pPr>
            <w:r w:rsidRPr="00F92350">
              <w:rPr>
                <w:highlight w:val="cyan"/>
              </w:rPr>
              <w:t>Author(s), year / missing</w:t>
            </w:r>
          </w:p>
        </w:tc>
      </w:tr>
      <w:tr w:rsidR="006C51EF" w:rsidRPr="00F92350" w14:paraId="39BF4B84" w14:textId="77777777" w:rsidTr="00241125">
        <w:tc>
          <w:tcPr>
            <w:tcW w:w="837" w:type="pct"/>
            <w:vMerge w:val="restart"/>
            <w:shd w:val="clear" w:color="auto" w:fill="auto"/>
          </w:tcPr>
          <w:p w14:paraId="2A08D3BB" w14:textId="641C898D" w:rsidR="006C51EF" w:rsidRPr="00F92350" w:rsidRDefault="006C51EF" w:rsidP="00241125">
            <w:pPr>
              <w:pStyle w:val="RepTable"/>
              <w:rPr>
                <w:noProof w:val="0"/>
                <w:highlight w:val="cyan"/>
              </w:rPr>
            </w:pPr>
            <w:r w:rsidRPr="00F92350">
              <w:rPr>
                <w:noProof w:val="0"/>
                <w:highlight w:val="cyan"/>
              </w:rPr>
              <w:t>Honey</w:t>
            </w:r>
          </w:p>
          <w:p w14:paraId="2FAF86A0" w14:textId="77777777" w:rsidR="006C51EF" w:rsidRPr="00F92350" w:rsidRDefault="006C51EF" w:rsidP="00241125">
            <w:pPr>
              <w:pStyle w:val="RepTable"/>
              <w:rPr>
                <w:noProof w:val="0"/>
                <w:highlight w:val="cyan"/>
              </w:rPr>
            </w:pPr>
          </w:p>
          <w:p w14:paraId="7BCC6BDB" w14:textId="77777777" w:rsidR="006C51EF" w:rsidRPr="00F92350" w:rsidRDefault="006C51EF" w:rsidP="00241125">
            <w:pPr>
              <w:pStyle w:val="RepTable"/>
              <w:rPr>
                <w:noProof w:val="0"/>
                <w:highlight w:val="cyan"/>
              </w:rPr>
            </w:pPr>
          </w:p>
        </w:tc>
        <w:tc>
          <w:tcPr>
            <w:tcW w:w="782" w:type="pct"/>
            <w:shd w:val="clear" w:color="auto" w:fill="auto"/>
          </w:tcPr>
          <w:p w14:paraId="6C52B88D" w14:textId="77777777" w:rsidR="006C51EF" w:rsidRPr="00F92350" w:rsidRDefault="006C51EF" w:rsidP="00241125">
            <w:pPr>
              <w:pStyle w:val="RepTable"/>
              <w:rPr>
                <w:noProof w:val="0"/>
                <w:highlight w:val="cyan"/>
              </w:rPr>
            </w:pPr>
            <w:r w:rsidRPr="00F92350">
              <w:rPr>
                <w:noProof w:val="0"/>
                <w:highlight w:val="cyan"/>
              </w:rPr>
              <w:t>Primary</w:t>
            </w:r>
          </w:p>
        </w:tc>
        <w:tc>
          <w:tcPr>
            <w:tcW w:w="898" w:type="pct"/>
            <w:shd w:val="clear" w:color="auto" w:fill="auto"/>
          </w:tcPr>
          <w:p w14:paraId="3C7EED23" w14:textId="77E0C668" w:rsidR="006C51EF" w:rsidRPr="00F92350" w:rsidRDefault="006C51EF" w:rsidP="00241125">
            <w:pPr>
              <w:pStyle w:val="RepTable"/>
              <w:rPr>
                <w:noProof w:val="0"/>
                <w:highlight w:val="cyan"/>
              </w:rPr>
            </w:pPr>
            <w:r w:rsidRPr="00F92350">
              <w:rPr>
                <w:noProof w:val="0"/>
                <w:highlight w:val="cyan"/>
              </w:rPr>
              <w:t>0.01 mg/kg</w:t>
            </w:r>
          </w:p>
        </w:tc>
        <w:tc>
          <w:tcPr>
            <w:tcW w:w="1105" w:type="pct"/>
            <w:shd w:val="clear" w:color="auto" w:fill="auto"/>
          </w:tcPr>
          <w:p w14:paraId="6C5C318D" w14:textId="77777777" w:rsidR="006C51EF" w:rsidRPr="00F92350" w:rsidRDefault="006C51EF" w:rsidP="00241125">
            <w:pPr>
              <w:pStyle w:val="RepTable"/>
              <w:rPr>
                <w:noProof w:val="0"/>
                <w:highlight w:val="cyan"/>
              </w:rPr>
            </w:pPr>
            <w:r w:rsidRPr="00F92350">
              <w:rPr>
                <w:noProof w:val="0"/>
                <w:highlight w:val="cyan"/>
              </w:rPr>
              <w:t>HPLC-MS/MS</w:t>
            </w:r>
          </w:p>
        </w:tc>
        <w:tc>
          <w:tcPr>
            <w:tcW w:w="1378" w:type="pct"/>
            <w:shd w:val="clear" w:color="auto" w:fill="auto"/>
          </w:tcPr>
          <w:p w14:paraId="50AC82F6" w14:textId="14A3B26F" w:rsidR="006C51EF" w:rsidRPr="00F92350" w:rsidRDefault="006C51EF" w:rsidP="00241125">
            <w:pPr>
              <w:pStyle w:val="RepTable"/>
              <w:rPr>
                <w:noProof w:val="0"/>
                <w:highlight w:val="cyan"/>
              </w:rPr>
            </w:pPr>
            <w:r w:rsidRPr="00F92350">
              <w:rPr>
                <w:noProof w:val="0"/>
                <w:highlight w:val="cyan"/>
              </w:rPr>
              <w:t>Longhi, D. 2023</w:t>
            </w:r>
            <w:r w:rsidR="008F0354" w:rsidRPr="00F92350">
              <w:rPr>
                <w:noProof w:val="0"/>
                <w:highlight w:val="cyan"/>
              </w:rPr>
              <w:t>a</w:t>
            </w:r>
            <w:r w:rsidRPr="00F92350">
              <w:rPr>
                <w:noProof w:val="0"/>
                <w:highlight w:val="cyan"/>
              </w:rPr>
              <w:t xml:space="preserve">. Report No.: LBN-0092-2023. KCP 5.3.2.8/01. </w:t>
            </w:r>
          </w:p>
          <w:p w14:paraId="27E5E642" w14:textId="24D174E6" w:rsidR="006C51EF" w:rsidRPr="00F92350" w:rsidRDefault="006C51EF" w:rsidP="00241125">
            <w:pPr>
              <w:pStyle w:val="RepTable"/>
              <w:rPr>
                <w:noProof w:val="0"/>
                <w:highlight w:val="cyan"/>
              </w:rPr>
            </w:pPr>
            <w:r w:rsidRPr="00F92350">
              <w:rPr>
                <w:noProof w:val="0"/>
                <w:highlight w:val="cyan"/>
              </w:rPr>
              <w:t>Not yet evaluated at EU level</w:t>
            </w:r>
          </w:p>
        </w:tc>
      </w:tr>
      <w:tr w:rsidR="00B83A76" w:rsidRPr="00B83A76" w14:paraId="076B2C2F" w14:textId="77777777" w:rsidTr="00241125">
        <w:tc>
          <w:tcPr>
            <w:tcW w:w="837" w:type="pct"/>
            <w:vMerge/>
            <w:shd w:val="clear" w:color="auto" w:fill="auto"/>
          </w:tcPr>
          <w:p w14:paraId="02F4A7AC" w14:textId="77777777" w:rsidR="00B83A76" w:rsidRPr="00F92350" w:rsidRDefault="00B83A76" w:rsidP="00B83A76">
            <w:pPr>
              <w:pStyle w:val="RepTable"/>
              <w:rPr>
                <w:noProof w:val="0"/>
                <w:highlight w:val="cyan"/>
              </w:rPr>
            </w:pPr>
          </w:p>
        </w:tc>
        <w:tc>
          <w:tcPr>
            <w:tcW w:w="782" w:type="pct"/>
            <w:shd w:val="clear" w:color="auto" w:fill="auto"/>
          </w:tcPr>
          <w:p w14:paraId="7ED11765" w14:textId="3FC78907"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367B7A73" w14:textId="4A80D86E"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3A1568D1" w14:textId="4BFBC39C"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7F38AAB0" w14:textId="77777777" w:rsidR="00B83A76" w:rsidRDefault="00B83A76" w:rsidP="00B83A76">
            <w:pPr>
              <w:pStyle w:val="RepTable"/>
              <w:rPr>
                <w:noProof w:val="0"/>
                <w:highlight w:val="cyan"/>
                <w:lang w:val="it-IT"/>
              </w:rPr>
            </w:pPr>
            <w:r w:rsidRPr="00B83A76">
              <w:rPr>
                <w:noProof w:val="0"/>
                <w:highlight w:val="cyan"/>
                <w:lang w:val="it-IT"/>
              </w:rPr>
              <w:t>Mattioli, B. Report No.: CH</w:t>
            </w:r>
            <w:r>
              <w:rPr>
                <w:noProof w:val="0"/>
                <w:highlight w:val="cyan"/>
                <w:lang w:val="it-IT"/>
              </w:rPr>
              <w:t>-0859-2023. KCP 5.3.2.8/03</w:t>
            </w:r>
          </w:p>
          <w:p w14:paraId="6262E800" w14:textId="4FBD9B15" w:rsidR="00B83A76" w:rsidRPr="00B83A76" w:rsidRDefault="00B83A76" w:rsidP="00B83A76">
            <w:pPr>
              <w:pStyle w:val="RepTable"/>
              <w:rPr>
                <w:noProof w:val="0"/>
                <w:highlight w:val="cyan"/>
                <w:lang w:val="en-US"/>
              </w:rPr>
            </w:pPr>
            <w:r w:rsidRPr="00B83A76">
              <w:rPr>
                <w:noProof w:val="0"/>
                <w:highlight w:val="cyan"/>
                <w:lang w:val="en-US"/>
              </w:rPr>
              <w:t>Not yet evaluated at E</w:t>
            </w:r>
            <w:r>
              <w:rPr>
                <w:noProof w:val="0"/>
                <w:highlight w:val="cyan"/>
                <w:lang w:val="en-US"/>
              </w:rPr>
              <w:t>U level</w:t>
            </w:r>
          </w:p>
        </w:tc>
      </w:tr>
      <w:tr w:rsidR="00B83A76" w:rsidRPr="00F92350" w14:paraId="43A98F3E" w14:textId="77777777" w:rsidTr="00241125">
        <w:tc>
          <w:tcPr>
            <w:tcW w:w="837" w:type="pct"/>
            <w:vMerge/>
            <w:shd w:val="clear" w:color="auto" w:fill="auto"/>
          </w:tcPr>
          <w:p w14:paraId="7AC0E31D" w14:textId="77777777" w:rsidR="00B83A76" w:rsidRPr="00B83A76" w:rsidRDefault="00B83A76" w:rsidP="00B83A76">
            <w:pPr>
              <w:pStyle w:val="RepTable"/>
              <w:rPr>
                <w:noProof w:val="0"/>
                <w:highlight w:val="cyan"/>
                <w:lang w:val="en-US"/>
              </w:rPr>
            </w:pPr>
          </w:p>
        </w:tc>
        <w:tc>
          <w:tcPr>
            <w:tcW w:w="782" w:type="pct"/>
            <w:shd w:val="clear" w:color="auto" w:fill="auto"/>
          </w:tcPr>
          <w:p w14:paraId="54D5B968" w14:textId="77777777" w:rsidR="00B83A76" w:rsidRPr="00F92350" w:rsidRDefault="00B83A76" w:rsidP="00B83A76">
            <w:pPr>
              <w:pStyle w:val="RepTable"/>
              <w:rPr>
                <w:noProof w:val="0"/>
                <w:highlight w:val="cyan"/>
              </w:rPr>
            </w:pPr>
            <w:r w:rsidRPr="00F92350">
              <w:rPr>
                <w:noProof w:val="0"/>
                <w:highlight w:val="cyan"/>
              </w:rPr>
              <w:t>Confirmatory</w:t>
            </w:r>
          </w:p>
        </w:tc>
        <w:tc>
          <w:tcPr>
            <w:tcW w:w="898" w:type="pct"/>
            <w:shd w:val="clear" w:color="auto" w:fill="auto"/>
          </w:tcPr>
          <w:p w14:paraId="2636BDF3" w14:textId="1F655071"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1D21CDB9" w14:textId="003E97AE"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4A7160E7" w14:textId="670113E1" w:rsidR="00B83A76" w:rsidRPr="00F92350" w:rsidRDefault="00B83A76" w:rsidP="00B83A76">
            <w:pPr>
              <w:pStyle w:val="RepTable"/>
              <w:rPr>
                <w:noProof w:val="0"/>
                <w:highlight w:val="cyan"/>
              </w:rPr>
            </w:pPr>
            <w:r w:rsidRPr="00F92350">
              <w:rPr>
                <w:noProof w:val="0"/>
                <w:highlight w:val="cyan"/>
              </w:rPr>
              <w:t xml:space="preserve">Longhi, D. 2023a. Report No.: LBN-0092-2023. KCP 5.3.2.8/01. </w:t>
            </w:r>
          </w:p>
          <w:p w14:paraId="34DDFFC2" w14:textId="7A9F56DB" w:rsidR="00B83A76" w:rsidRPr="00F92350" w:rsidRDefault="00B83A76" w:rsidP="00B83A76">
            <w:pPr>
              <w:pStyle w:val="RepTable"/>
              <w:rPr>
                <w:noProof w:val="0"/>
                <w:highlight w:val="cyan"/>
              </w:rPr>
            </w:pPr>
            <w:r w:rsidRPr="00F92350">
              <w:rPr>
                <w:noProof w:val="0"/>
                <w:highlight w:val="cyan"/>
              </w:rPr>
              <w:t>Not yet evaluated at EU level</w:t>
            </w:r>
          </w:p>
        </w:tc>
      </w:tr>
    </w:tbl>
    <w:p w14:paraId="208364BF" w14:textId="77777777" w:rsidR="006C51EF" w:rsidRPr="00F92350" w:rsidRDefault="006C51EF" w:rsidP="003C3970">
      <w:pPr>
        <w:pStyle w:val="Default"/>
        <w:rPr>
          <w:rFonts w:ascii="Times New Roman" w:hAnsi="Times New Roman" w:cs="Times New Roman"/>
          <w:bCs/>
          <w:color w:val="auto"/>
          <w:highlight w:val="cyan"/>
          <w:lang w:val="en-GB" w:eastAsia="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6C51EF" w:rsidRPr="00F92350" w14:paraId="7B5A1BD4"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2EEAA8CA" w14:textId="23CF3B3C" w:rsidR="006C51EF" w:rsidRPr="00F92350" w:rsidRDefault="006C51EF" w:rsidP="00241125">
            <w:pPr>
              <w:pStyle w:val="RepTableHeader"/>
              <w:spacing w:before="0" w:after="0"/>
              <w:jc w:val="center"/>
              <w:rPr>
                <w:highlight w:val="cyan"/>
              </w:rPr>
            </w:pPr>
            <w:r w:rsidRPr="00F92350">
              <w:rPr>
                <w:highlight w:val="cyan"/>
              </w:rPr>
              <w:t>Component of residue definition: prothioconazole-desthio</w:t>
            </w:r>
          </w:p>
        </w:tc>
      </w:tr>
      <w:tr w:rsidR="006C51EF" w:rsidRPr="00F92350" w14:paraId="3D0BC413" w14:textId="77777777" w:rsidTr="00241125">
        <w:trPr>
          <w:tblHeader/>
        </w:trPr>
        <w:tc>
          <w:tcPr>
            <w:tcW w:w="837" w:type="pct"/>
            <w:shd w:val="clear" w:color="auto" w:fill="auto"/>
          </w:tcPr>
          <w:p w14:paraId="4AEA9B09" w14:textId="77777777" w:rsidR="006C51EF" w:rsidRPr="00F92350" w:rsidRDefault="006C51EF"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254A8E66" w14:textId="77777777" w:rsidR="006C51EF" w:rsidRPr="00F92350" w:rsidDel="003C794A" w:rsidRDefault="006C51EF"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3845A8A3" w14:textId="77777777" w:rsidR="006C51EF" w:rsidRPr="00F92350" w:rsidRDefault="006C51EF"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636336ED" w14:textId="77777777" w:rsidR="006C51EF" w:rsidRPr="00F92350" w:rsidRDefault="006C51EF"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703F0766" w14:textId="77777777" w:rsidR="006C51EF" w:rsidRPr="00F92350" w:rsidRDefault="006C51EF" w:rsidP="00241125">
            <w:pPr>
              <w:pStyle w:val="RepTableHeader"/>
              <w:spacing w:before="0" w:after="0"/>
              <w:jc w:val="center"/>
              <w:rPr>
                <w:highlight w:val="cyan"/>
              </w:rPr>
            </w:pPr>
            <w:r w:rsidRPr="00F92350">
              <w:rPr>
                <w:highlight w:val="cyan"/>
              </w:rPr>
              <w:t>Author(s), year / missing</w:t>
            </w:r>
          </w:p>
        </w:tc>
      </w:tr>
      <w:tr w:rsidR="006C51EF" w:rsidRPr="00F92350" w14:paraId="5F76D836" w14:textId="77777777" w:rsidTr="00241125">
        <w:tc>
          <w:tcPr>
            <w:tcW w:w="837" w:type="pct"/>
            <w:vMerge w:val="restart"/>
            <w:shd w:val="clear" w:color="auto" w:fill="auto"/>
          </w:tcPr>
          <w:p w14:paraId="076DD5A9" w14:textId="77777777" w:rsidR="006C51EF" w:rsidRPr="00F92350" w:rsidRDefault="006C51EF" w:rsidP="006C51EF">
            <w:pPr>
              <w:pStyle w:val="RepTable"/>
              <w:rPr>
                <w:noProof w:val="0"/>
                <w:highlight w:val="cyan"/>
              </w:rPr>
            </w:pPr>
            <w:r w:rsidRPr="00F92350">
              <w:rPr>
                <w:noProof w:val="0"/>
                <w:highlight w:val="cyan"/>
              </w:rPr>
              <w:t>Honey</w:t>
            </w:r>
          </w:p>
          <w:p w14:paraId="1BAA762F" w14:textId="77777777" w:rsidR="006C51EF" w:rsidRPr="00F92350" w:rsidRDefault="006C51EF" w:rsidP="006C51EF">
            <w:pPr>
              <w:pStyle w:val="RepTable"/>
              <w:rPr>
                <w:noProof w:val="0"/>
                <w:highlight w:val="cyan"/>
              </w:rPr>
            </w:pPr>
          </w:p>
          <w:p w14:paraId="7584AEFB" w14:textId="77777777" w:rsidR="006C51EF" w:rsidRPr="00F92350" w:rsidRDefault="006C51EF" w:rsidP="006C51EF">
            <w:pPr>
              <w:pStyle w:val="RepTable"/>
              <w:rPr>
                <w:noProof w:val="0"/>
                <w:highlight w:val="cyan"/>
              </w:rPr>
            </w:pPr>
          </w:p>
        </w:tc>
        <w:tc>
          <w:tcPr>
            <w:tcW w:w="782" w:type="pct"/>
            <w:shd w:val="clear" w:color="auto" w:fill="auto"/>
          </w:tcPr>
          <w:p w14:paraId="7E39BF14" w14:textId="77777777" w:rsidR="006C51EF" w:rsidRPr="00F92350" w:rsidRDefault="006C51EF" w:rsidP="006C51EF">
            <w:pPr>
              <w:pStyle w:val="RepTable"/>
              <w:rPr>
                <w:noProof w:val="0"/>
                <w:highlight w:val="cyan"/>
              </w:rPr>
            </w:pPr>
            <w:r w:rsidRPr="00F92350">
              <w:rPr>
                <w:noProof w:val="0"/>
                <w:highlight w:val="cyan"/>
              </w:rPr>
              <w:t>Primary</w:t>
            </w:r>
          </w:p>
        </w:tc>
        <w:tc>
          <w:tcPr>
            <w:tcW w:w="898" w:type="pct"/>
            <w:shd w:val="clear" w:color="auto" w:fill="auto"/>
          </w:tcPr>
          <w:p w14:paraId="086451B0" w14:textId="3D2625B8" w:rsidR="006C51EF" w:rsidRPr="00F92350" w:rsidRDefault="006C51EF" w:rsidP="006C51EF">
            <w:pPr>
              <w:pStyle w:val="RepTable"/>
              <w:rPr>
                <w:noProof w:val="0"/>
                <w:highlight w:val="cyan"/>
              </w:rPr>
            </w:pPr>
            <w:r w:rsidRPr="00F92350">
              <w:rPr>
                <w:noProof w:val="0"/>
                <w:highlight w:val="cyan"/>
              </w:rPr>
              <w:t>0.01 mg/kg</w:t>
            </w:r>
          </w:p>
        </w:tc>
        <w:tc>
          <w:tcPr>
            <w:tcW w:w="1105" w:type="pct"/>
            <w:shd w:val="clear" w:color="auto" w:fill="auto"/>
          </w:tcPr>
          <w:p w14:paraId="0B9E8450" w14:textId="3D92F1BC" w:rsidR="006C51EF" w:rsidRPr="00F92350" w:rsidRDefault="006C51EF" w:rsidP="006C51EF">
            <w:pPr>
              <w:pStyle w:val="RepTable"/>
              <w:rPr>
                <w:noProof w:val="0"/>
                <w:highlight w:val="cyan"/>
              </w:rPr>
            </w:pPr>
            <w:r w:rsidRPr="00F92350">
              <w:rPr>
                <w:noProof w:val="0"/>
                <w:highlight w:val="cyan"/>
              </w:rPr>
              <w:t>HPLC-MS/MS</w:t>
            </w:r>
          </w:p>
        </w:tc>
        <w:tc>
          <w:tcPr>
            <w:tcW w:w="1378" w:type="pct"/>
            <w:shd w:val="clear" w:color="auto" w:fill="auto"/>
          </w:tcPr>
          <w:p w14:paraId="30329988" w14:textId="2F648A7D" w:rsidR="006C51EF" w:rsidRPr="00F92350" w:rsidRDefault="006C51EF" w:rsidP="006C51EF">
            <w:pPr>
              <w:pStyle w:val="RepTable"/>
              <w:rPr>
                <w:noProof w:val="0"/>
                <w:highlight w:val="cyan"/>
              </w:rPr>
            </w:pPr>
            <w:r w:rsidRPr="00F92350">
              <w:rPr>
                <w:noProof w:val="0"/>
                <w:highlight w:val="cyan"/>
              </w:rPr>
              <w:t>Longhi, D. 2023</w:t>
            </w:r>
            <w:r w:rsidR="008F0354" w:rsidRPr="00F92350">
              <w:rPr>
                <w:noProof w:val="0"/>
                <w:highlight w:val="cyan"/>
              </w:rPr>
              <w:t>a</w:t>
            </w:r>
            <w:r w:rsidRPr="00F92350">
              <w:rPr>
                <w:noProof w:val="0"/>
                <w:highlight w:val="cyan"/>
              </w:rPr>
              <w:t xml:space="preserve">. Report No.: LBN-0092-2023. KCP 5.3.2.8/01. </w:t>
            </w:r>
          </w:p>
          <w:p w14:paraId="4179246A" w14:textId="2038B739" w:rsidR="006C51EF" w:rsidRPr="00F92350" w:rsidRDefault="006C51EF" w:rsidP="006C51EF">
            <w:pPr>
              <w:pStyle w:val="RepTable"/>
              <w:rPr>
                <w:noProof w:val="0"/>
                <w:highlight w:val="cyan"/>
              </w:rPr>
            </w:pPr>
            <w:r w:rsidRPr="00F92350">
              <w:rPr>
                <w:noProof w:val="0"/>
                <w:highlight w:val="cyan"/>
              </w:rPr>
              <w:t>Not yet evaluated at EU level</w:t>
            </w:r>
          </w:p>
        </w:tc>
      </w:tr>
      <w:tr w:rsidR="00B83A76" w:rsidRPr="00F92350" w14:paraId="0781A8E6" w14:textId="77777777" w:rsidTr="00241125">
        <w:tc>
          <w:tcPr>
            <w:tcW w:w="837" w:type="pct"/>
            <w:vMerge/>
            <w:shd w:val="clear" w:color="auto" w:fill="auto"/>
          </w:tcPr>
          <w:p w14:paraId="4D918137" w14:textId="77777777" w:rsidR="00B83A76" w:rsidRPr="00F92350" w:rsidRDefault="00B83A76" w:rsidP="00B83A76">
            <w:pPr>
              <w:pStyle w:val="RepTable"/>
              <w:rPr>
                <w:noProof w:val="0"/>
                <w:highlight w:val="cyan"/>
              </w:rPr>
            </w:pPr>
          </w:p>
        </w:tc>
        <w:tc>
          <w:tcPr>
            <w:tcW w:w="782" w:type="pct"/>
            <w:shd w:val="clear" w:color="auto" w:fill="auto"/>
          </w:tcPr>
          <w:p w14:paraId="62170467" w14:textId="4270696A"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2810D310" w14:textId="2DED0BFB"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287DD904" w14:textId="79F16E4D"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3E21832C" w14:textId="77777777" w:rsidR="00B83A76" w:rsidRPr="00B83A76" w:rsidRDefault="00B83A76" w:rsidP="00B83A76">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B83A76">
              <w:rPr>
                <w:noProof w:val="0"/>
                <w:highlight w:val="cyan"/>
                <w:lang w:val="en-US"/>
              </w:rPr>
              <w:t>KCP 5.3.2.8/03</w:t>
            </w:r>
          </w:p>
          <w:p w14:paraId="7EFB3DE0" w14:textId="26B20AEC" w:rsidR="00B83A76" w:rsidRPr="00F92350" w:rsidRDefault="00B83A76" w:rsidP="00B83A76">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88119D" w:rsidRPr="00F92350" w14:paraId="22548B74" w14:textId="77777777" w:rsidTr="00241125">
        <w:tc>
          <w:tcPr>
            <w:tcW w:w="837" w:type="pct"/>
            <w:vMerge/>
            <w:shd w:val="clear" w:color="auto" w:fill="auto"/>
          </w:tcPr>
          <w:p w14:paraId="6D518A6C" w14:textId="77777777" w:rsidR="0088119D" w:rsidRPr="00F92350" w:rsidRDefault="0088119D" w:rsidP="0088119D">
            <w:pPr>
              <w:pStyle w:val="RepTable"/>
              <w:rPr>
                <w:noProof w:val="0"/>
                <w:highlight w:val="cyan"/>
              </w:rPr>
            </w:pPr>
          </w:p>
        </w:tc>
        <w:tc>
          <w:tcPr>
            <w:tcW w:w="782" w:type="pct"/>
            <w:shd w:val="clear" w:color="auto" w:fill="auto"/>
          </w:tcPr>
          <w:p w14:paraId="6C384645" w14:textId="77777777" w:rsidR="0088119D" w:rsidRPr="00F92350" w:rsidRDefault="0088119D" w:rsidP="0088119D">
            <w:pPr>
              <w:pStyle w:val="RepTable"/>
              <w:rPr>
                <w:noProof w:val="0"/>
                <w:highlight w:val="cyan"/>
              </w:rPr>
            </w:pPr>
            <w:r w:rsidRPr="00F92350">
              <w:rPr>
                <w:noProof w:val="0"/>
                <w:highlight w:val="cyan"/>
              </w:rPr>
              <w:t>Confirmatory</w:t>
            </w:r>
          </w:p>
        </w:tc>
        <w:tc>
          <w:tcPr>
            <w:tcW w:w="898" w:type="pct"/>
            <w:shd w:val="clear" w:color="auto" w:fill="auto"/>
          </w:tcPr>
          <w:p w14:paraId="45ECBAC7" w14:textId="4E5169DB" w:rsidR="0088119D" w:rsidRPr="00F92350" w:rsidRDefault="0088119D" w:rsidP="0088119D">
            <w:pPr>
              <w:pStyle w:val="RepTable"/>
              <w:rPr>
                <w:noProof w:val="0"/>
                <w:highlight w:val="cyan"/>
              </w:rPr>
            </w:pPr>
            <w:r w:rsidRPr="00F92350">
              <w:rPr>
                <w:noProof w:val="0"/>
                <w:highlight w:val="cyan"/>
              </w:rPr>
              <w:t>0.01 mg/kg</w:t>
            </w:r>
          </w:p>
        </w:tc>
        <w:tc>
          <w:tcPr>
            <w:tcW w:w="1105" w:type="pct"/>
            <w:shd w:val="clear" w:color="auto" w:fill="auto"/>
          </w:tcPr>
          <w:p w14:paraId="25C64BEC" w14:textId="3406ADE3" w:rsidR="0088119D" w:rsidRPr="00F92350" w:rsidRDefault="0088119D" w:rsidP="0088119D">
            <w:pPr>
              <w:pStyle w:val="RepTable"/>
              <w:rPr>
                <w:noProof w:val="0"/>
                <w:highlight w:val="cyan"/>
              </w:rPr>
            </w:pPr>
            <w:r w:rsidRPr="00F92350">
              <w:rPr>
                <w:noProof w:val="0"/>
                <w:highlight w:val="cyan"/>
              </w:rPr>
              <w:t>HPLC-MS/MS</w:t>
            </w:r>
          </w:p>
        </w:tc>
        <w:tc>
          <w:tcPr>
            <w:tcW w:w="1378" w:type="pct"/>
            <w:shd w:val="clear" w:color="auto" w:fill="auto"/>
          </w:tcPr>
          <w:p w14:paraId="4A3ADACF" w14:textId="3F219887" w:rsidR="0088119D" w:rsidRPr="00F92350" w:rsidRDefault="0088119D" w:rsidP="0088119D">
            <w:pPr>
              <w:pStyle w:val="RepTable"/>
              <w:rPr>
                <w:noProof w:val="0"/>
                <w:highlight w:val="cyan"/>
              </w:rPr>
            </w:pPr>
            <w:r w:rsidRPr="00F92350">
              <w:rPr>
                <w:noProof w:val="0"/>
                <w:highlight w:val="cyan"/>
              </w:rPr>
              <w:t xml:space="preserve">Longhi, D. 2023a. Report No.: LBN-0092-2023. KCP 5.3.2.8/01. </w:t>
            </w:r>
          </w:p>
          <w:p w14:paraId="435B583A" w14:textId="4EE91755" w:rsidR="0088119D" w:rsidRPr="00F92350" w:rsidRDefault="0088119D" w:rsidP="0088119D">
            <w:pPr>
              <w:pStyle w:val="RepTable"/>
              <w:rPr>
                <w:noProof w:val="0"/>
              </w:rPr>
            </w:pPr>
            <w:r w:rsidRPr="00F92350">
              <w:rPr>
                <w:noProof w:val="0"/>
                <w:highlight w:val="cyan"/>
              </w:rPr>
              <w:t>Not yet evaluated at EU level</w:t>
            </w:r>
          </w:p>
        </w:tc>
      </w:tr>
    </w:tbl>
    <w:p w14:paraId="75A13B7E" w14:textId="77777777" w:rsidR="007012F9" w:rsidRDefault="007012F9" w:rsidP="003C3970">
      <w:pPr>
        <w:pStyle w:val="Default"/>
        <w:rPr>
          <w:rFonts w:ascii="Times New Roman" w:hAnsi="Times New Roman" w:cs="Times New Roman"/>
          <w:bCs/>
          <w:color w:val="auto"/>
          <w:highlight w:val="green"/>
          <w:lang w:val="en-GB" w:eastAsia="el-GR"/>
        </w:rPr>
      </w:pPr>
    </w:p>
    <w:p w14:paraId="72D6C7E1" w14:textId="4CA82565" w:rsidR="00373A0F" w:rsidRPr="007C7D5F" w:rsidRDefault="00373A0F" w:rsidP="00373A0F">
      <w:pPr>
        <w:pStyle w:val="Default"/>
        <w:rPr>
          <w:rFonts w:ascii="Times New Roman" w:hAnsi="Times New Roman" w:cs="Times New Roman"/>
          <w:bCs/>
          <w:color w:val="auto"/>
          <w:sz w:val="22"/>
          <w:szCs w:val="22"/>
          <w:highlight w:val="cyan"/>
          <w:lang w:val="en-GB" w:eastAsia="el-GR"/>
        </w:rPr>
      </w:pPr>
      <w:r w:rsidRPr="007C7D5F">
        <w:rPr>
          <w:rFonts w:ascii="Times New Roman" w:hAnsi="Times New Roman" w:cs="Times New Roman"/>
          <w:bCs/>
          <w:color w:val="auto"/>
          <w:sz w:val="22"/>
          <w:szCs w:val="22"/>
          <w:highlight w:val="cyan"/>
          <w:lang w:val="en-GB" w:eastAsia="el-GR"/>
        </w:rPr>
        <w:t>For details on the analytical part of the honey residue trials, please see the Appendix 2.</w:t>
      </w:r>
    </w:p>
    <w:p w14:paraId="34BEE6EB" w14:textId="0DF7A99E" w:rsidR="00373A0F" w:rsidRPr="00F92350" w:rsidRDefault="00373A0F" w:rsidP="00373A0F">
      <w:pPr>
        <w:pStyle w:val="RepLabel"/>
        <w:rPr>
          <w:highlight w:val="cyan"/>
        </w:rPr>
      </w:pPr>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.2.8</w:t>
      </w:r>
      <w:r>
        <w:rPr>
          <w:highlight w:val="cyan"/>
        </w:rPr>
        <w:t>.1-2</w:t>
      </w:r>
      <w:r w:rsidRPr="00F92350">
        <w:rPr>
          <w:highlight w:val="cyan"/>
        </w:rPr>
        <w:t>:</w:t>
      </w:r>
      <w:r w:rsidRPr="00F92350">
        <w:rPr>
          <w:highlight w:val="cyan"/>
        </w:rPr>
        <w:tab/>
      </w:r>
      <w:r>
        <w:rPr>
          <w:highlight w:val="cyan"/>
        </w:rPr>
        <w:t>Analytical method</w:t>
      </w:r>
      <w:r w:rsidRPr="00F92350">
        <w:rPr>
          <w:highlight w:val="cyan"/>
        </w:rPr>
        <w:t xml:space="preserve"> for honey</w:t>
      </w:r>
      <w:r>
        <w:rPr>
          <w:highlight w:val="cyan"/>
        </w:rPr>
        <w:t xml:space="preserve"> residue trial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373A0F" w:rsidRPr="00F92350" w14:paraId="10ECF5DD" w14:textId="77777777" w:rsidTr="00585548">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1AAD99AB" w14:textId="77777777" w:rsidR="00373A0F" w:rsidRPr="00F92350" w:rsidRDefault="00373A0F" w:rsidP="00585548">
            <w:pPr>
              <w:pStyle w:val="RepTableHeader"/>
              <w:spacing w:before="0" w:after="0"/>
              <w:jc w:val="center"/>
              <w:rPr>
                <w:highlight w:val="cyan"/>
              </w:rPr>
            </w:pPr>
            <w:r w:rsidRPr="00F92350">
              <w:rPr>
                <w:highlight w:val="cyan"/>
              </w:rPr>
              <w:t xml:space="preserve">Component of residue definition: prothioconazole </w:t>
            </w:r>
          </w:p>
        </w:tc>
      </w:tr>
      <w:tr w:rsidR="00373A0F" w:rsidRPr="00F92350" w14:paraId="33608AEF" w14:textId="77777777" w:rsidTr="00585548">
        <w:trPr>
          <w:tblHeader/>
        </w:trPr>
        <w:tc>
          <w:tcPr>
            <w:tcW w:w="837" w:type="pct"/>
            <w:shd w:val="clear" w:color="auto" w:fill="auto"/>
          </w:tcPr>
          <w:p w14:paraId="6DA0D05C" w14:textId="77777777" w:rsidR="00373A0F" w:rsidRPr="00F92350" w:rsidRDefault="00373A0F" w:rsidP="00585548">
            <w:pPr>
              <w:pStyle w:val="RepTableHeader"/>
              <w:spacing w:before="0" w:after="0"/>
              <w:jc w:val="center"/>
              <w:rPr>
                <w:highlight w:val="cyan"/>
              </w:rPr>
            </w:pPr>
            <w:r w:rsidRPr="00F92350">
              <w:rPr>
                <w:highlight w:val="cyan"/>
              </w:rPr>
              <w:t>Matrix type</w:t>
            </w:r>
          </w:p>
        </w:tc>
        <w:tc>
          <w:tcPr>
            <w:tcW w:w="782" w:type="pct"/>
            <w:shd w:val="clear" w:color="auto" w:fill="auto"/>
          </w:tcPr>
          <w:p w14:paraId="4D6658A6" w14:textId="77777777" w:rsidR="00373A0F" w:rsidRPr="00F92350" w:rsidDel="003C794A" w:rsidRDefault="00373A0F" w:rsidP="00585548">
            <w:pPr>
              <w:pStyle w:val="RepTableHeader"/>
              <w:spacing w:before="0" w:after="0"/>
              <w:jc w:val="center"/>
              <w:rPr>
                <w:highlight w:val="cyan"/>
              </w:rPr>
            </w:pPr>
            <w:r w:rsidRPr="00F92350">
              <w:rPr>
                <w:highlight w:val="cyan"/>
              </w:rPr>
              <w:t>Method type</w:t>
            </w:r>
          </w:p>
        </w:tc>
        <w:tc>
          <w:tcPr>
            <w:tcW w:w="898" w:type="pct"/>
            <w:shd w:val="clear" w:color="auto" w:fill="auto"/>
          </w:tcPr>
          <w:p w14:paraId="6A63C2A0" w14:textId="77777777" w:rsidR="00373A0F" w:rsidRPr="00F92350" w:rsidRDefault="00373A0F" w:rsidP="00585548">
            <w:pPr>
              <w:pStyle w:val="RepTableHeader"/>
              <w:spacing w:before="0" w:after="0"/>
              <w:jc w:val="center"/>
              <w:rPr>
                <w:highlight w:val="cyan"/>
              </w:rPr>
            </w:pPr>
            <w:r w:rsidRPr="00F92350">
              <w:rPr>
                <w:highlight w:val="cyan"/>
              </w:rPr>
              <w:t>Method LOQ</w:t>
            </w:r>
          </w:p>
        </w:tc>
        <w:tc>
          <w:tcPr>
            <w:tcW w:w="1105" w:type="pct"/>
            <w:shd w:val="clear" w:color="auto" w:fill="auto"/>
          </w:tcPr>
          <w:p w14:paraId="102E6AAA" w14:textId="77777777" w:rsidR="00373A0F" w:rsidRPr="00F92350" w:rsidRDefault="00373A0F" w:rsidP="00585548">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5FBEBCDE" w14:textId="77777777" w:rsidR="00373A0F" w:rsidRPr="00F92350" w:rsidRDefault="00373A0F" w:rsidP="00585548">
            <w:pPr>
              <w:pStyle w:val="RepTableHeader"/>
              <w:spacing w:before="0" w:after="0"/>
              <w:jc w:val="center"/>
              <w:rPr>
                <w:highlight w:val="cyan"/>
              </w:rPr>
            </w:pPr>
            <w:r w:rsidRPr="00F92350">
              <w:rPr>
                <w:highlight w:val="cyan"/>
              </w:rPr>
              <w:t>Author(s), year / missing</w:t>
            </w:r>
          </w:p>
        </w:tc>
      </w:tr>
      <w:tr w:rsidR="00373A0F" w:rsidRPr="00F92350" w14:paraId="70506590" w14:textId="77777777" w:rsidTr="00585548">
        <w:tc>
          <w:tcPr>
            <w:tcW w:w="837" w:type="pct"/>
            <w:vMerge w:val="restart"/>
            <w:shd w:val="clear" w:color="auto" w:fill="auto"/>
          </w:tcPr>
          <w:p w14:paraId="19BEB716" w14:textId="77777777" w:rsidR="00373A0F" w:rsidRPr="00F92350" w:rsidRDefault="00373A0F" w:rsidP="00585548">
            <w:pPr>
              <w:pStyle w:val="RepTable"/>
              <w:rPr>
                <w:noProof w:val="0"/>
                <w:highlight w:val="cyan"/>
              </w:rPr>
            </w:pPr>
            <w:r w:rsidRPr="00F92350">
              <w:rPr>
                <w:noProof w:val="0"/>
                <w:highlight w:val="cyan"/>
              </w:rPr>
              <w:t>Honey</w:t>
            </w:r>
          </w:p>
          <w:p w14:paraId="44828CAD" w14:textId="77777777" w:rsidR="00373A0F" w:rsidRPr="00F92350" w:rsidRDefault="00373A0F" w:rsidP="00585548">
            <w:pPr>
              <w:pStyle w:val="RepTable"/>
              <w:rPr>
                <w:noProof w:val="0"/>
                <w:highlight w:val="cyan"/>
              </w:rPr>
            </w:pPr>
          </w:p>
          <w:p w14:paraId="5F5B9FD6" w14:textId="77777777" w:rsidR="00373A0F" w:rsidRPr="00F92350" w:rsidRDefault="00373A0F" w:rsidP="00585548">
            <w:pPr>
              <w:pStyle w:val="RepTable"/>
              <w:rPr>
                <w:noProof w:val="0"/>
                <w:highlight w:val="cyan"/>
              </w:rPr>
            </w:pPr>
          </w:p>
        </w:tc>
        <w:tc>
          <w:tcPr>
            <w:tcW w:w="782" w:type="pct"/>
            <w:shd w:val="clear" w:color="auto" w:fill="auto"/>
          </w:tcPr>
          <w:p w14:paraId="590FD086" w14:textId="77777777" w:rsidR="00373A0F" w:rsidRPr="00F92350" w:rsidRDefault="00373A0F" w:rsidP="00585548">
            <w:pPr>
              <w:pStyle w:val="RepTable"/>
              <w:rPr>
                <w:noProof w:val="0"/>
                <w:highlight w:val="cyan"/>
              </w:rPr>
            </w:pPr>
            <w:r w:rsidRPr="00F92350">
              <w:rPr>
                <w:noProof w:val="0"/>
                <w:highlight w:val="cyan"/>
              </w:rPr>
              <w:t>Primary</w:t>
            </w:r>
          </w:p>
        </w:tc>
        <w:tc>
          <w:tcPr>
            <w:tcW w:w="898" w:type="pct"/>
            <w:shd w:val="clear" w:color="auto" w:fill="auto"/>
          </w:tcPr>
          <w:p w14:paraId="4EBF8137" w14:textId="77777777" w:rsidR="00373A0F" w:rsidRPr="00F92350" w:rsidRDefault="00373A0F" w:rsidP="00585548">
            <w:pPr>
              <w:pStyle w:val="RepTable"/>
              <w:rPr>
                <w:noProof w:val="0"/>
                <w:highlight w:val="cyan"/>
              </w:rPr>
            </w:pPr>
            <w:r w:rsidRPr="00F92350">
              <w:rPr>
                <w:noProof w:val="0"/>
                <w:highlight w:val="cyan"/>
              </w:rPr>
              <w:t>0.01 mg/kg</w:t>
            </w:r>
          </w:p>
        </w:tc>
        <w:tc>
          <w:tcPr>
            <w:tcW w:w="1105" w:type="pct"/>
            <w:shd w:val="clear" w:color="auto" w:fill="auto"/>
          </w:tcPr>
          <w:p w14:paraId="23CD0156" w14:textId="77777777" w:rsidR="00373A0F" w:rsidRPr="00F92350" w:rsidRDefault="00373A0F" w:rsidP="00585548">
            <w:pPr>
              <w:pStyle w:val="RepTable"/>
              <w:rPr>
                <w:noProof w:val="0"/>
                <w:highlight w:val="cyan"/>
              </w:rPr>
            </w:pPr>
            <w:r w:rsidRPr="00F92350">
              <w:rPr>
                <w:noProof w:val="0"/>
                <w:highlight w:val="cyan"/>
              </w:rPr>
              <w:t>HPLC-MS/MS</w:t>
            </w:r>
          </w:p>
        </w:tc>
        <w:tc>
          <w:tcPr>
            <w:tcW w:w="1378" w:type="pct"/>
            <w:shd w:val="clear" w:color="auto" w:fill="auto"/>
          </w:tcPr>
          <w:p w14:paraId="0AB8F85E" w14:textId="004C2761" w:rsidR="00373A0F" w:rsidRPr="00C33725" w:rsidRDefault="00373A0F" w:rsidP="00585548">
            <w:pPr>
              <w:pStyle w:val="RepTable"/>
              <w:rPr>
                <w:noProof w:val="0"/>
                <w:highlight w:val="cyan"/>
                <w:lang w:val="en-US"/>
              </w:rPr>
            </w:pPr>
            <w:r w:rsidRPr="00373A0F">
              <w:rPr>
                <w:noProof w:val="0"/>
                <w:highlight w:val="cyan"/>
                <w:lang w:val="it-IT"/>
              </w:rPr>
              <w:t xml:space="preserve">Rovetto, I. 2023. Report No.: 1111.4F.SAG23. </w:t>
            </w:r>
            <w:r w:rsidRPr="00C33725">
              <w:rPr>
                <w:noProof w:val="0"/>
                <w:highlight w:val="cyan"/>
                <w:lang w:val="en-US"/>
              </w:rPr>
              <w:t xml:space="preserve">KCP 5.3.2.8/04. </w:t>
            </w:r>
          </w:p>
          <w:p w14:paraId="751CE37F" w14:textId="77777777" w:rsidR="00373A0F" w:rsidRPr="00F92350" w:rsidRDefault="00373A0F" w:rsidP="00585548">
            <w:pPr>
              <w:pStyle w:val="RepTable"/>
              <w:rPr>
                <w:noProof w:val="0"/>
                <w:highlight w:val="cyan"/>
              </w:rPr>
            </w:pPr>
            <w:r w:rsidRPr="00F92350">
              <w:rPr>
                <w:noProof w:val="0"/>
                <w:highlight w:val="cyan"/>
              </w:rPr>
              <w:t>Not yet evaluated at EU level</w:t>
            </w:r>
          </w:p>
        </w:tc>
      </w:tr>
      <w:tr w:rsidR="00B83A76" w:rsidRPr="00F92350" w14:paraId="30759511" w14:textId="77777777" w:rsidTr="00585548">
        <w:tc>
          <w:tcPr>
            <w:tcW w:w="837" w:type="pct"/>
            <w:vMerge/>
            <w:shd w:val="clear" w:color="auto" w:fill="auto"/>
          </w:tcPr>
          <w:p w14:paraId="5DA30839" w14:textId="77777777" w:rsidR="00B83A76" w:rsidRPr="00F92350" w:rsidRDefault="00B83A76" w:rsidP="00B83A76">
            <w:pPr>
              <w:pStyle w:val="RepTable"/>
              <w:rPr>
                <w:noProof w:val="0"/>
                <w:highlight w:val="cyan"/>
              </w:rPr>
            </w:pPr>
          </w:p>
        </w:tc>
        <w:tc>
          <w:tcPr>
            <w:tcW w:w="782" w:type="pct"/>
            <w:shd w:val="clear" w:color="auto" w:fill="auto"/>
          </w:tcPr>
          <w:p w14:paraId="527F4D98" w14:textId="77777777" w:rsidR="00B83A76" w:rsidRPr="00F92350" w:rsidRDefault="00B83A76" w:rsidP="00B83A76">
            <w:pPr>
              <w:pStyle w:val="RepTable"/>
              <w:rPr>
                <w:noProof w:val="0"/>
                <w:highlight w:val="cyan"/>
              </w:rPr>
            </w:pPr>
            <w:r w:rsidRPr="00F92350">
              <w:rPr>
                <w:noProof w:val="0"/>
                <w:highlight w:val="cyan"/>
              </w:rPr>
              <w:t>Confirmatory</w:t>
            </w:r>
          </w:p>
        </w:tc>
        <w:tc>
          <w:tcPr>
            <w:tcW w:w="898" w:type="pct"/>
            <w:shd w:val="clear" w:color="auto" w:fill="auto"/>
          </w:tcPr>
          <w:p w14:paraId="78D0A6B8" w14:textId="6113CB6B" w:rsidR="00B83A76" w:rsidRPr="00F92350" w:rsidRDefault="00B83A76" w:rsidP="00B83A76">
            <w:pPr>
              <w:pStyle w:val="RepTable"/>
              <w:rPr>
                <w:noProof w:val="0"/>
                <w:highlight w:val="cyan"/>
              </w:rPr>
            </w:pPr>
            <w:r>
              <w:rPr>
                <w:noProof w:val="0"/>
                <w:highlight w:val="cyan"/>
              </w:rPr>
              <w:t>Not required</w:t>
            </w:r>
          </w:p>
        </w:tc>
        <w:tc>
          <w:tcPr>
            <w:tcW w:w="1105" w:type="pct"/>
            <w:shd w:val="clear" w:color="auto" w:fill="auto"/>
          </w:tcPr>
          <w:p w14:paraId="7798CD43" w14:textId="69A67E7A" w:rsidR="00B83A76" w:rsidRPr="00F92350" w:rsidRDefault="00B83A76" w:rsidP="00B83A76">
            <w:pPr>
              <w:pStyle w:val="RepTable"/>
              <w:rPr>
                <w:noProof w:val="0"/>
                <w:highlight w:val="cyan"/>
              </w:rPr>
            </w:pPr>
            <w:r w:rsidRPr="00F053C0">
              <w:rPr>
                <w:noProof w:val="0"/>
                <w:highlight w:val="cyan"/>
              </w:rPr>
              <w:t>Not required</w:t>
            </w:r>
          </w:p>
        </w:tc>
        <w:tc>
          <w:tcPr>
            <w:tcW w:w="1378" w:type="pct"/>
            <w:shd w:val="clear" w:color="auto" w:fill="auto"/>
          </w:tcPr>
          <w:p w14:paraId="065CC81C" w14:textId="334F0469" w:rsidR="00B83A76" w:rsidRPr="00F92350" w:rsidRDefault="00B83A76" w:rsidP="00B83A76">
            <w:pPr>
              <w:pStyle w:val="RepTable"/>
              <w:rPr>
                <w:noProof w:val="0"/>
                <w:highlight w:val="cyan"/>
              </w:rPr>
            </w:pPr>
            <w:r w:rsidRPr="00F053C0">
              <w:rPr>
                <w:noProof w:val="0"/>
                <w:highlight w:val="cyan"/>
              </w:rPr>
              <w:t>Not required</w:t>
            </w:r>
          </w:p>
        </w:tc>
      </w:tr>
    </w:tbl>
    <w:p w14:paraId="364BFAD6" w14:textId="77777777" w:rsidR="00125293" w:rsidRDefault="00125293" w:rsidP="003C3970">
      <w:pPr>
        <w:pStyle w:val="Default"/>
        <w:rPr>
          <w:rFonts w:ascii="Times New Roman" w:hAnsi="Times New Roman" w:cs="Times New Roman"/>
          <w:bCs/>
          <w:color w:val="auto"/>
          <w:highlight w:val="green"/>
          <w:lang w:val="en-GB" w:eastAsia="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2"/>
      </w:tblGrid>
      <w:tr w:rsidR="00954C05" w:rsidRPr="00F92350" w14:paraId="5C9537DA" w14:textId="77777777" w:rsidTr="007C7D5F">
        <w:trPr>
          <w:trHeight w:val="473"/>
        </w:trPr>
        <w:tc>
          <w:tcPr>
            <w:tcW w:w="1094" w:type="pct"/>
            <w:shd w:val="clear" w:color="auto" w:fill="D9D9D9" w:themeFill="background1" w:themeFillShade="D9"/>
          </w:tcPr>
          <w:p w14:paraId="02BDB2F7" w14:textId="77777777" w:rsidR="00954C05" w:rsidRPr="007C7D5F" w:rsidRDefault="00954C05" w:rsidP="008452C2">
            <w:pPr>
              <w:pStyle w:val="RepStandard"/>
              <w:rPr>
                <w:rFonts w:eastAsia="Batang"/>
              </w:rPr>
            </w:pPr>
            <w:r w:rsidRPr="007C7D5F">
              <w:t>Comments of zRMS:</w:t>
            </w:r>
          </w:p>
        </w:tc>
        <w:tc>
          <w:tcPr>
            <w:tcW w:w="3906" w:type="pct"/>
            <w:shd w:val="clear" w:color="auto" w:fill="D9D9D9" w:themeFill="background1" w:themeFillShade="D9"/>
          </w:tcPr>
          <w:p w14:paraId="42875358" w14:textId="77777777" w:rsidR="00954C05" w:rsidRPr="00954C05" w:rsidRDefault="00954C05" w:rsidP="008452C2">
            <w:pPr>
              <w:pStyle w:val="RepStandard"/>
            </w:pPr>
            <w:r w:rsidRPr="007C7D5F">
              <w:t>The update  has been accepted.</w:t>
            </w:r>
          </w:p>
        </w:tc>
      </w:tr>
    </w:tbl>
    <w:p w14:paraId="587B06B8" w14:textId="77777777" w:rsidR="00954C05" w:rsidRDefault="00954C05" w:rsidP="003C3970">
      <w:pPr>
        <w:pStyle w:val="Default"/>
        <w:rPr>
          <w:rFonts w:ascii="Times New Roman" w:hAnsi="Times New Roman" w:cs="Times New Roman"/>
          <w:bCs/>
          <w:color w:val="auto"/>
          <w:highlight w:val="green"/>
          <w:lang w:val="en-GB" w:eastAsia="el-GR"/>
        </w:rPr>
      </w:pPr>
    </w:p>
    <w:p w14:paraId="0169F6BB" w14:textId="77777777" w:rsidR="007C7D5F" w:rsidRPr="00F92350" w:rsidRDefault="007C7D5F" w:rsidP="003C3970">
      <w:pPr>
        <w:pStyle w:val="Default"/>
        <w:rPr>
          <w:rFonts w:ascii="Times New Roman" w:hAnsi="Times New Roman" w:cs="Times New Roman"/>
          <w:bCs/>
          <w:color w:val="auto"/>
          <w:highlight w:val="green"/>
          <w:lang w:val="en-GB" w:eastAsia="el-GR"/>
        </w:rPr>
      </w:pPr>
    </w:p>
    <w:p w14:paraId="6AD07C8F" w14:textId="115520DF" w:rsidR="003C3970" w:rsidRPr="00F92350" w:rsidRDefault="003C3970" w:rsidP="003C3970">
      <w:pPr>
        <w:pStyle w:val="Default"/>
        <w:rPr>
          <w:rFonts w:ascii="Times New Roman" w:hAnsi="Times New Roman" w:cs="Times New Roman"/>
          <w:b/>
          <w:bCs/>
          <w:highlight w:val="green"/>
          <w:lang w:val="en-GB"/>
        </w:rPr>
      </w:pPr>
      <w:r w:rsidRPr="00F92350">
        <w:rPr>
          <w:rFonts w:ascii="Times New Roman" w:hAnsi="Times New Roman" w:cs="Times New Roman"/>
          <w:b/>
          <w:bCs/>
          <w:highlight w:val="green"/>
          <w:lang w:val="en-GB"/>
        </w:rPr>
        <w:lastRenderedPageBreak/>
        <w:t>5.3.2.8.2</w:t>
      </w:r>
      <w:r w:rsidRPr="00F92350">
        <w:rPr>
          <w:rFonts w:ascii="Times New Roman" w:hAnsi="Times New Roman" w:cs="Times New Roman"/>
          <w:b/>
          <w:bCs/>
          <w:highlight w:val="green"/>
          <w:lang w:val="en-GB"/>
        </w:rPr>
        <w:tab/>
        <w:t>TDMs</w:t>
      </w:r>
    </w:p>
    <w:p w14:paraId="6ED2D951" w14:textId="77777777" w:rsidR="003C3970" w:rsidRPr="007C7D5F" w:rsidRDefault="003C3970" w:rsidP="00F92350">
      <w:pPr>
        <w:pStyle w:val="Default"/>
        <w:jc w:val="both"/>
        <w:rPr>
          <w:rFonts w:ascii="Times New Roman" w:hAnsi="Times New Roman" w:cs="Times New Roman"/>
          <w:sz w:val="22"/>
          <w:szCs w:val="22"/>
          <w:highlight w:val="green"/>
          <w:lang w:val="en-GB"/>
        </w:rPr>
      </w:pPr>
      <w:r w:rsidRPr="007C7D5F">
        <w:rPr>
          <w:rFonts w:ascii="Times New Roman" w:hAnsi="Times New Roman" w:cs="Times New Roman"/>
          <w:sz w:val="22"/>
          <w:szCs w:val="22"/>
          <w:highlight w:val="green"/>
          <w:lang w:val="en-GB"/>
        </w:rPr>
        <w:t xml:space="preserve">A honey residue trials for the triazole-derivative metabolites (TDMs): triazole-alanine (TA), 1,2,4-triazole (1,2,4-T), triazole lactic acid (TLA), triazole acetic acid (TAA) in honey, </w:t>
      </w:r>
      <w:r w:rsidRPr="007C7D5F">
        <w:rPr>
          <w:rFonts w:ascii="Times New Roman" w:hAnsi="Times New Roman" w:cs="Times New Roman"/>
          <w:strike/>
          <w:sz w:val="22"/>
          <w:szCs w:val="22"/>
          <w:highlight w:val="magenta"/>
          <w:lang w:val="en-GB"/>
        </w:rPr>
        <w:t>are ongoing</w:t>
      </w:r>
      <w:r w:rsidRPr="007C7D5F">
        <w:rPr>
          <w:rFonts w:ascii="Times New Roman" w:hAnsi="Times New Roman" w:cs="Times New Roman"/>
          <w:sz w:val="22"/>
          <w:szCs w:val="22"/>
          <w:highlight w:val="magenta"/>
          <w:lang w:val="en-GB"/>
        </w:rPr>
        <w:t xml:space="preserve"> </w:t>
      </w:r>
      <w:r w:rsidRPr="007C7D5F">
        <w:rPr>
          <w:rFonts w:ascii="Times New Roman" w:hAnsi="Times New Roman" w:cs="Times New Roman"/>
          <w:sz w:val="22"/>
          <w:szCs w:val="22"/>
          <w:highlight w:val="green"/>
          <w:lang w:val="en-GB"/>
        </w:rPr>
        <w:t xml:space="preserve">according to the guidance document SANTE/11956/2016 rev. 9. </w:t>
      </w:r>
    </w:p>
    <w:p w14:paraId="60CDE698" w14:textId="29E7F2EF" w:rsidR="003C3970" w:rsidRPr="007C7D5F" w:rsidRDefault="003C3970" w:rsidP="00F92350">
      <w:pPr>
        <w:pStyle w:val="Default"/>
        <w:jc w:val="both"/>
        <w:rPr>
          <w:rFonts w:ascii="Times New Roman" w:hAnsi="Times New Roman" w:cs="Times New Roman"/>
          <w:sz w:val="22"/>
          <w:szCs w:val="22"/>
          <w:lang w:val="en-GB"/>
        </w:rPr>
      </w:pPr>
      <w:r w:rsidRPr="007C7D5F">
        <w:rPr>
          <w:rFonts w:ascii="Times New Roman" w:hAnsi="Times New Roman" w:cs="Times New Roman"/>
          <w:sz w:val="22"/>
          <w:szCs w:val="22"/>
          <w:highlight w:val="green"/>
          <w:lang w:val="en-GB"/>
        </w:rPr>
        <w:t>The study is conducted according to Good Laboratory Practice (GLP) and is composed of two phases: the field phase and the analytical phase.</w:t>
      </w:r>
    </w:p>
    <w:p w14:paraId="2A425744" w14:textId="7151F6FC" w:rsidR="003C3970" w:rsidRPr="007C7D5F" w:rsidRDefault="003C3970" w:rsidP="00F92350">
      <w:pPr>
        <w:pStyle w:val="Default"/>
        <w:jc w:val="both"/>
        <w:rPr>
          <w:rFonts w:ascii="Times New Roman" w:hAnsi="Times New Roman" w:cs="Times New Roman"/>
          <w:bCs/>
          <w:sz w:val="22"/>
          <w:szCs w:val="22"/>
          <w:highlight w:val="green"/>
          <w:lang w:val="en-GB"/>
        </w:rPr>
      </w:pPr>
      <w:r w:rsidRPr="007C7D5F">
        <w:rPr>
          <w:rFonts w:ascii="Times New Roman" w:hAnsi="Times New Roman" w:cs="Times New Roman"/>
          <w:bCs/>
          <w:sz w:val="22"/>
          <w:szCs w:val="22"/>
          <w:highlight w:val="green"/>
          <w:lang w:val="en-GB"/>
        </w:rPr>
        <w:t>Therefore, the analytical phase is conducted according to the guidance document SANTE/2020/12830, Rev.2 (14/02/2023). The analytical determination is carried out using a HPLC-MS/MS method.</w:t>
      </w:r>
      <w:r w:rsidR="007012F9" w:rsidRPr="007C7D5F">
        <w:rPr>
          <w:rFonts w:ascii="Times New Roman" w:hAnsi="Times New Roman" w:cs="Times New Roman"/>
          <w:bCs/>
          <w:sz w:val="22"/>
          <w:szCs w:val="22"/>
          <w:highlight w:val="green"/>
          <w:lang w:val="en-GB"/>
        </w:rPr>
        <w:t xml:space="preserve"> </w:t>
      </w:r>
      <w:r w:rsidRPr="007C7D5F">
        <w:rPr>
          <w:rFonts w:ascii="Times New Roman" w:hAnsi="Times New Roman" w:cs="Times New Roman"/>
          <w:bCs/>
          <w:sz w:val="22"/>
          <w:szCs w:val="22"/>
          <w:highlight w:val="green"/>
          <w:lang w:val="en-GB"/>
        </w:rPr>
        <w:t xml:space="preserve">The final study report </w:t>
      </w:r>
      <w:r w:rsidRPr="007C7D5F">
        <w:rPr>
          <w:rFonts w:ascii="Times New Roman" w:hAnsi="Times New Roman" w:cs="Times New Roman"/>
          <w:bCs/>
          <w:strike/>
          <w:sz w:val="22"/>
          <w:szCs w:val="22"/>
          <w:highlight w:val="magenta"/>
          <w:lang w:val="en-GB"/>
        </w:rPr>
        <w:t>will be</w:t>
      </w:r>
      <w:r w:rsidRPr="007C7D5F">
        <w:rPr>
          <w:rFonts w:ascii="Times New Roman" w:hAnsi="Times New Roman" w:cs="Times New Roman"/>
          <w:bCs/>
          <w:sz w:val="22"/>
          <w:szCs w:val="22"/>
          <w:highlight w:val="magenta"/>
          <w:lang w:val="en-GB"/>
        </w:rPr>
        <w:t xml:space="preserve"> </w:t>
      </w:r>
      <w:r w:rsidR="00AB6AB5" w:rsidRPr="007C7D5F">
        <w:rPr>
          <w:rFonts w:ascii="Times New Roman" w:hAnsi="Times New Roman" w:cs="Times New Roman"/>
          <w:bCs/>
          <w:sz w:val="22"/>
          <w:szCs w:val="22"/>
          <w:highlight w:val="magenta"/>
          <w:lang w:val="en-GB"/>
        </w:rPr>
        <w:t xml:space="preserve">is </w:t>
      </w:r>
      <w:r w:rsidRPr="007C7D5F">
        <w:rPr>
          <w:rFonts w:ascii="Times New Roman" w:hAnsi="Times New Roman" w:cs="Times New Roman"/>
          <w:bCs/>
          <w:sz w:val="22"/>
          <w:szCs w:val="22"/>
          <w:highlight w:val="magenta"/>
          <w:lang w:val="en-GB"/>
        </w:rPr>
        <w:t xml:space="preserve">available </w:t>
      </w:r>
      <w:r w:rsidRPr="007C7D5F">
        <w:rPr>
          <w:rFonts w:ascii="Times New Roman" w:hAnsi="Times New Roman" w:cs="Times New Roman"/>
          <w:bCs/>
          <w:strike/>
          <w:sz w:val="22"/>
          <w:szCs w:val="22"/>
          <w:highlight w:val="magenta"/>
          <w:lang w:val="en-GB"/>
        </w:rPr>
        <w:t>in November 2023</w:t>
      </w:r>
      <w:r w:rsidRPr="007C7D5F">
        <w:rPr>
          <w:rFonts w:ascii="Times New Roman" w:hAnsi="Times New Roman" w:cs="Times New Roman"/>
          <w:bCs/>
          <w:sz w:val="22"/>
          <w:szCs w:val="22"/>
          <w:highlight w:val="green"/>
          <w:lang w:val="en-GB"/>
        </w:rPr>
        <w:t>: “</w:t>
      </w:r>
      <w:r w:rsidRPr="007C7D5F">
        <w:rPr>
          <w:rFonts w:ascii="Times New Roman" w:hAnsi="Times New Roman" w:cs="Times New Roman"/>
          <w:bCs/>
          <w:i/>
          <w:iCs/>
          <w:sz w:val="22"/>
          <w:szCs w:val="22"/>
          <w:highlight w:val="green"/>
          <w:lang w:val="en-GB"/>
        </w:rPr>
        <w:t>Validation of an analytical method for the quantification of Triazole Derivative Metabolites (TDMs) in honey</w:t>
      </w:r>
      <w:r w:rsidRPr="007C7D5F">
        <w:rPr>
          <w:rFonts w:ascii="Times New Roman" w:hAnsi="Times New Roman" w:cs="Times New Roman"/>
          <w:bCs/>
          <w:sz w:val="22"/>
          <w:szCs w:val="22"/>
          <w:highlight w:val="green"/>
          <w:lang w:val="en-GB"/>
        </w:rPr>
        <w:t>” (Longhi, D. 2023b – Report No.: LBN-0093-2023).</w:t>
      </w:r>
    </w:p>
    <w:p w14:paraId="08D7F167" w14:textId="77777777" w:rsidR="003C3970" w:rsidRPr="00F92350" w:rsidRDefault="003C3970" w:rsidP="003C3970">
      <w:pPr>
        <w:pStyle w:val="Default"/>
        <w:rPr>
          <w:rFonts w:ascii="Times New Roman" w:hAnsi="Times New Roman" w:cs="Times New Roman"/>
          <w:lang w:val="en-GB"/>
        </w:rPr>
      </w:pPr>
    </w:p>
    <w:p w14:paraId="00D728EA" w14:textId="77777777" w:rsidR="008F0354" w:rsidRPr="00F92350" w:rsidRDefault="008F0354" w:rsidP="008F0354">
      <w:pPr>
        <w:pStyle w:val="Default"/>
        <w:rPr>
          <w:rFonts w:ascii="Times New Roman" w:hAnsi="Times New Roman" w:cs="Times New Roman"/>
          <w:bCs/>
          <w:color w:val="auto"/>
          <w:highlight w:val="cyan"/>
          <w:lang w:val="en-GB" w:eastAsia="el-GR"/>
        </w:rPr>
      </w:pPr>
      <w:r w:rsidRPr="00F92350">
        <w:rPr>
          <w:rFonts w:ascii="Times New Roman" w:hAnsi="Times New Roman" w:cs="Times New Roman"/>
          <w:bCs/>
          <w:color w:val="auto"/>
          <w:highlight w:val="cyan"/>
          <w:lang w:val="en-GB" w:eastAsia="el-GR"/>
        </w:rPr>
        <w:t>For details on the validation method for honey, please see the Appendix 2.</w:t>
      </w:r>
    </w:p>
    <w:p w14:paraId="59494FC7" w14:textId="7E7764E2" w:rsidR="008F0354" w:rsidRPr="00F92350" w:rsidRDefault="008F0354" w:rsidP="008F0354">
      <w:pPr>
        <w:pStyle w:val="RepLabel"/>
        <w:rPr>
          <w:highlight w:val="cyan"/>
        </w:rPr>
      </w:pPr>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.2.8-2:</w:t>
      </w:r>
      <w:r w:rsidRPr="00F92350">
        <w:rPr>
          <w:highlight w:val="cyan"/>
        </w:rPr>
        <w:tab/>
        <w:t>Validated methods for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8F0354" w:rsidRPr="00F92350" w14:paraId="1FDC0C76"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2F4FB4E9" w14:textId="660C907B" w:rsidR="008F0354" w:rsidRPr="00F92350" w:rsidRDefault="008F0354" w:rsidP="00241125">
            <w:pPr>
              <w:pStyle w:val="RepTableHeader"/>
              <w:spacing w:before="0" w:after="0"/>
              <w:jc w:val="center"/>
              <w:rPr>
                <w:highlight w:val="cyan"/>
              </w:rPr>
            </w:pPr>
            <w:r w:rsidRPr="00F92350">
              <w:rPr>
                <w:highlight w:val="cyan"/>
              </w:rPr>
              <w:t>Component of residue definition: 1,2,4-triazole (TRZ)</w:t>
            </w:r>
          </w:p>
        </w:tc>
      </w:tr>
      <w:tr w:rsidR="008F0354" w:rsidRPr="00F92350" w14:paraId="31530297" w14:textId="77777777" w:rsidTr="00241125">
        <w:trPr>
          <w:tblHeader/>
        </w:trPr>
        <w:tc>
          <w:tcPr>
            <w:tcW w:w="837" w:type="pct"/>
            <w:shd w:val="clear" w:color="auto" w:fill="auto"/>
          </w:tcPr>
          <w:p w14:paraId="57D6DF16" w14:textId="77777777" w:rsidR="008F0354" w:rsidRPr="00F92350" w:rsidRDefault="008F0354"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69392F1F" w14:textId="77777777" w:rsidR="008F0354" w:rsidRPr="00F92350" w:rsidDel="003C794A" w:rsidRDefault="008F0354"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51D1BA30" w14:textId="77777777" w:rsidR="008F0354" w:rsidRPr="00F92350" w:rsidRDefault="008F0354"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75E09BED" w14:textId="77777777" w:rsidR="008F0354" w:rsidRPr="00F92350" w:rsidRDefault="008F0354"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44CAC0CB" w14:textId="77777777" w:rsidR="008F0354" w:rsidRPr="00F92350" w:rsidRDefault="008F0354" w:rsidP="00241125">
            <w:pPr>
              <w:pStyle w:val="RepTableHeader"/>
              <w:spacing w:before="0" w:after="0"/>
              <w:jc w:val="center"/>
              <w:rPr>
                <w:highlight w:val="cyan"/>
              </w:rPr>
            </w:pPr>
            <w:r w:rsidRPr="00F92350">
              <w:rPr>
                <w:highlight w:val="cyan"/>
              </w:rPr>
              <w:t>Author(s), year / missing</w:t>
            </w:r>
          </w:p>
        </w:tc>
      </w:tr>
      <w:tr w:rsidR="008F0354" w:rsidRPr="00F92350" w14:paraId="48932BE7" w14:textId="77777777" w:rsidTr="00241125">
        <w:tc>
          <w:tcPr>
            <w:tcW w:w="837" w:type="pct"/>
            <w:vMerge w:val="restart"/>
            <w:shd w:val="clear" w:color="auto" w:fill="auto"/>
          </w:tcPr>
          <w:p w14:paraId="58972256" w14:textId="77777777" w:rsidR="008F0354" w:rsidRPr="00F92350" w:rsidRDefault="008F0354" w:rsidP="00241125">
            <w:pPr>
              <w:pStyle w:val="RepTable"/>
              <w:rPr>
                <w:noProof w:val="0"/>
                <w:highlight w:val="cyan"/>
              </w:rPr>
            </w:pPr>
            <w:r w:rsidRPr="00F92350">
              <w:rPr>
                <w:noProof w:val="0"/>
                <w:highlight w:val="cyan"/>
              </w:rPr>
              <w:t>Honey</w:t>
            </w:r>
          </w:p>
          <w:p w14:paraId="390D2206" w14:textId="77777777" w:rsidR="008F0354" w:rsidRPr="00F92350" w:rsidRDefault="008F0354" w:rsidP="00241125">
            <w:pPr>
              <w:pStyle w:val="RepTable"/>
              <w:rPr>
                <w:noProof w:val="0"/>
                <w:highlight w:val="cyan"/>
              </w:rPr>
            </w:pPr>
          </w:p>
          <w:p w14:paraId="47DEFF6B" w14:textId="77777777" w:rsidR="008F0354" w:rsidRPr="00F92350" w:rsidRDefault="008F0354" w:rsidP="00241125">
            <w:pPr>
              <w:pStyle w:val="RepTable"/>
              <w:rPr>
                <w:noProof w:val="0"/>
                <w:highlight w:val="cyan"/>
              </w:rPr>
            </w:pPr>
          </w:p>
        </w:tc>
        <w:tc>
          <w:tcPr>
            <w:tcW w:w="782" w:type="pct"/>
            <w:shd w:val="clear" w:color="auto" w:fill="auto"/>
          </w:tcPr>
          <w:p w14:paraId="50F99166" w14:textId="77777777" w:rsidR="008F0354" w:rsidRPr="00F92350" w:rsidRDefault="008F0354" w:rsidP="00241125">
            <w:pPr>
              <w:pStyle w:val="RepTable"/>
              <w:rPr>
                <w:noProof w:val="0"/>
                <w:highlight w:val="cyan"/>
              </w:rPr>
            </w:pPr>
            <w:r w:rsidRPr="00F92350">
              <w:rPr>
                <w:noProof w:val="0"/>
                <w:highlight w:val="cyan"/>
              </w:rPr>
              <w:t>Primary</w:t>
            </w:r>
          </w:p>
        </w:tc>
        <w:tc>
          <w:tcPr>
            <w:tcW w:w="898" w:type="pct"/>
            <w:shd w:val="clear" w:color="auto" w:fill="auto"/>
          </w:tcPr>
          <w:p w14:paraId="114BD49E" w14:textId="77777777" w:rsidR="008F0354" w:rsidRPr="00F92350" w:rsidRDefault="008F0354" w:rsidP="00241125">
            <w:pPr>
              <w:pStyle w:val="RepTable"/>
              <w:rPr>
                <w:noProof w:val="0"/>
                <w:highlight w:val="cyan"/>
              </w:rPr>
            </w:pPr>
            <w:r w:rsidRPr="00F92350">
              <w:rPr>
                <w:noProof w:val="0"/>
                <w:highlight w:val="cyan"/>
              </w:rPr>
              <w:t>0.01 mg/kg</w:t>
            </w:r>
          </w:p>
        </w:tc>
        <w:tc>
          <w:tcPr>
            <w:tcW w:w="1105" w:type="pct"/>
            <w:shd w:val="clear" w:color="auto" w:fill="auto"/>
          </w:tcPr>
          <w:p w14:paraId="25286DB8" w14:textId="77777777" w:rsidR="008F0354" w:rsidRPr="00F92350" w:rsidRDefault="008F0354" w:rsidP="00241125">
            <w:pPr>
              <w:pStyle w:val="RepTable"/>
              <w:rPr>
                <w:noProof w:val="0"/>
                <w:highlight w:val="cyan"/>
              </w:rPr>
            </w:pPr>
            <w:r w:rsidRPr="00F92350">
              <w:rPr>
                <w:noProof w:val="0"/>
                <w:highlight w:val="cyan"/>
              </w:rPr>
              <w:t>HPLC-MS/MS</w:t>
            </w:r>
          </w:p>
        </w:tc>
        <w:tc>
          <w:tcPr>
            <w:tcW w:w="1378" w:type="pct"/>
            <w:shd w:val="clear" w:color="auto" w:fill="auto"/>
          </w:tcPr>
          <w:p w14:paraId="1B05E7CA" w14:textId="584CC88A" w:rsidR="008F0354" w:rsidRPr="00F92350" w:rsidRDefault="008F0354" w:rsidP="00241125">
            <w:pPr>
              <w:pStyle w:val="RepTable"/>
              <w:rPr>
                <w:noProof w:val="0"/>
                <w:highlight w:val="cyan"/>
              </w:rPr>
            </w:pPr>
            <w:r w:rsidRPr="00F92350">
              <w:rPr>
                <w:noProof w:val="0"/>
                <w:highlight w:val="cyan"/>
              </w:rPr>
              <w:t xml:space="preserve">Longhi, D. 2023b. Report No.: LBN-0093-2023. KCP 5.3.2.8/02. </w:t>
            </w:r>
          </w:p>
          <w:p w14:paraId="4C99EFD9" w14:textId="77777777" w:rsidR="008F0354" w:rsidRPr="00F92350" w:rsidRDefault="008F0354" w:rsidP="00241125">
            <w:pPr>
              <w:pStyle w:val="RepTable"/>
              <w:rPr>
                <w:noProof w:val="0"/>
                <w:highlight w:val="cyan"/>
              </w:rPr>
            </w:pPr>
            <w:r w:rsidRPr="00F92350">
              <w:rPr>
                <w:noProof w:val="0"/>
                <w:highlight w:val="cyan"/>
              </w:rPr>
              <w:t>Not yet evaluated at EU level</w:t>
            </w:r>
          </w:p>
        </w:tc>
      </w:tr>
      <w:tr w:rsidR="00B83A76" w:rsidRPr="00F92350" w14:paraId="03CFE6A7" w14:textId="77777777" w:rsidTr="00241125">
        <w:tc>
          <w:tcPr>
            <w:tcW w:w="837" w:type="pct"/>
            <w:vMerge/>
            <w:shd w:val="clear" w:color="auto" w:fill="auto"/>
          </w:tcPr>
          <w:p w14:paraId="05EFFF23" w14:textId="77777777" w:rsidR="00B83A76" w:rsidRPr="00F92350" w:rsidRDefault="00B83A76" w:rsidP="00B83A76">
            <w:pPr>
              <w:pStyle w:val="RepTable"/>
              <w:rPr>
                <w:noProof w:val="0"/>
                <w:highlight w:val="cyan"/>
              </w:rPr>
            </w:pPr>
          </w:p>
        </w:tc>
        <w:tc>
          <w:tcPr>
            <w:tcW w:w="782" w:type="pct"/>
            <w:shd w:val="clear" w:color="auto" w:fill="auto"/>
          </w:tcPr>
          <w:p w14:paraId="631B8E12" w14:textId="4FAA85B1"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332636C2" w14:textId="6C4265B9"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5C0F91BB" w14:textId="4A45592D"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617AEDA2" w14:textId="77777777" w:rsidR="00B83A76" w:rsidRPr="00B83A76" w:rsidRDefault="00B83A76" w:rsidP="00B83A76">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B83A76">
              <w:rPr>
                <w:noProof w:val="0"/>
                <w:highlight w:val="cyan"/>
                <w:lang w:val="en-US"/>
              </w:rPr>
              <w:t>KCP 5.3.2.8/03</w:t>
            </w:r>
          </w:p>
          <w:p w14:paraId="5C56AA4B" w14:textId="43FB5B55" w:rsidR="00B83A76" w:rsidRPr="00F92350" w:rsidRDefault="00B83A76" w:rsidP="00B83A76">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88119D" w:rsidRPr="00F92350" w14:paraId="08A05171" w14:textId="77777777" w:rsidTr="00241125">
        <w:tc>
          <w:tcPr>
            <w:tcW w:w="837" w:type="pct"/>
            <w:vMerge/>
            <w:shd w:val="clear" w:color="auto" w:fill="auto"/>
          </w:tcPr>
          <w:p w14:paraId="51080F1D" w14:textId="77777777" w:rsidR="0088119D" w:rsidRPr="00F92350" w:rsidRDefault="0088119D" w:rsidP="0088119D">
            <w:pPr>
              <w:pStyle w:val="RepTable"/>
              <w:rPr>
                <w:noProof w:val="0"/>
                <w:highlight w:val="cyan"/>
              </w:rPr>
            </w:pPr>
          </w:p>
        </w:tc>
        <w:tc>
          <w:tcPr>
            <w:tcW w:w="782" w:type="pct"/>
            <w:shd w:val="clear" w:color="auto" w:fill="auto"/>
          </w:tcPr>
          <w:p w14:paraId="3D38AF57" w14:textId="77777777" w:rsidR="0088119D" w:rsidRPr="00F92350" w:rsidRDefault="0088119D" w:rsidP="0088119D">
            <w:pPr>
              <w:pStyle w:val="RepTable"/>
              <w:rPr>
                <w:noProof w:val="0"/>
                <w:highlight w:val="cyan"/>
              </w:rPr>
            </w:pPr>
            <w:r w:rsidRPr="00F92350">
              <w:rPr>
                <w:noProof w:val="0"/>
                <w:highlight w:val="cyan"/>
              </w:rPr>
              <w:t>Confirmatory</w:t>
            </w:r>
          </w:p>
        </w:tc>
        <w:tc>
          <w:tcPr>
            <w:tcW w:w="898" w:type="pct"/>
            <w:shd w:val="clear" w:color="auto" w:fill="auto"/>
          </w:tcPr>
          <w:p w14:paraId="42AB7459" w14:textId="77777777" w:rsidR="0088119D" w:rsidRPr="00F92350" w:rsidRDefault="0088119D" w:rsidP="0088119D">
            <w:pPr>
              <w:pStyle w:val="RepTable"/>
              <w:rPr>
                <w:noProof w:val="0"/>
                <w:highlight w:val="cyan"/>
              </w:rPr>
            </w:pPr>
            <w:r w:rsidRPr="00F92350">
              <w:rPr>
                <w:noProof w:val="0"/>
                <w:highlight w:val="cyan"/>
              </w:rPr>
              <w:t>0.01 mg/kg</w:t>
            </w:r>
          </w:p>
        </w:tc>
        <w:tc>
          <w:tcPr>
            <w:tcW w:w="1105" w:type="pct"/>
            <w:shd w:val="clear" w:color="auto" w:fill="auto"/>
          </w:tcPr>
          <w:p w14:paraId="469B48B5" w14:textId="77777777" w:rsidR="0088119D" w:rsidRPr="00F92350" w:rsidRDefault="0088119D" w:rsidP="0088119D">
            <w:pPr>
              <w:pStyle w:val="RepTable"/>
              <w:rPr>
                <w:noProof w:val="0"/>
                <w:highlight w:val="cyan"/>
              </w:rPr>
            </w:pPr>
            <w:r w:rsidRPr="00F92350">
              <w:rPr>
                <w:noProof w:val="0"/>
                <w:highlight w:val="cyan"/>
              </w:rPr>
              <w:t>HPLC-MS/MS</w:t>
            </w:r>
          </w:p>
        </w:tc>
        <w:tc>
          <w:tcPr>
            <w:tcW w:w="1378" w:type="pct"/>
            <w:shd w:val="clear" w:color="auto" w:fill="auto"/>
          </w:tcPr>
          <w:p w14:paraId="4E412171" w14:textId="09B193A2" w:rsidR="0088119D" w:rsidRPr="00F92350" w:rsidRDefault="0088119D" w:rsidP="0088119D">
            <w:pPr>
              <w:pStyle w:val="RepTable"/>
              <w:rPr>
                <w:noProof w:val="0"/>
                <w:highlight w:val="cyan"/>
              </w:rPr>
            </w:pPr>
            <w:r w:rsidRPr="00F92350">
              <w:rPr>
                <w:noProof w:val="0"/>
                <w:highlight w:val="cyan"/>
              </w:rPr>
              <w:t xml:space="preserve">Longhi, D. 2023b. Report No.: LBN-0093-2023. KCP 5.3.2.8/02. </w:t>
            </w:r>
          </w:p>
          <w:p w14:paraId="33ACD626" w14:textId="77777777" w:rsidR="0088119D" w:rsidRPr="00F92350" w:rsidRDefault="0088119D" w:rsidP="0088119D">
            <w:pPr>
              <w:pStyle w:val="RepTable"/>
              <w:rPr>
                <w:noProof w:val="0"/>
              </w:rPr>
            </w:pPr>
            <w:r w:rsidRPr="00F92350">
              <w:rPr>
                <w:noProof w:val="0"/>
                <w:highlight w:val="cyan"/>
              </w:rPr>
              <w:t>Not yet evaluated at EU level</w:t>
            </w:r>
          </w:p>
        </w:tc>
      </w:tr>
    </w:tbl>
    <w:p w14:paraId="7AEA1F21" w14:textId="77777777" w:rsidR="008F0354" w:rsidRPr="00F92350" w:rsidRDefault="008F0354" w:rsidP="003C3970">
      <w:pPr>
        <w:pStyle w:val="Default"/>
        <w:rPr>
          <w:rFonts w:ascii="Times New Roman" w:hAnsi="Times New Roman" w:cs="Times New Rom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8F0354" w:rsidRPr="00F92350" w14:paraId="1404241A"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02B9266F" w14:textId="3B2103F3" w:rsidR="008F0354" w:rsidRPr="00F92350" w:rsidRDefault="008F0354" w:rsidP="00241125">
            <w:pPr>
              <w:pStyle w:val="RepTableHeader"/>
              <w:spacing w:before="0" w:after="0"/>
              <w:jc w:val="center"/>
              <w:rPr>
                <w:highlight w:val="cyan"/>
              </w:rPr>
            </w:pPr>
            <w:r w:rsidRPr="00F92350">
              <w:rPr>
                <w:highlight w:val="cyan"/>
              </w:rPr>
              <w:t>Component of residue definition: triazole alanine (TA)</w:t>
            </w:r>
          </w:p>
        </w:tc>
      </w:tr>
      <w:tr w:rsidR="008F0354" w:rsidRPr="00F92350" w14:paraId="52075E2A" w14:textId="77777777" w:rsidTr="00241125">
        <w:trPr>
          <w:tblHeader/>
        </w:trPr>
        <w:tc>
          <w:tcPr>
            <w:tcW w:w="837" w:type="pct"/>
            <w:shd w:val="clear" w:color="auto" w:fill="auto"/>
          </w:tcPr>
          <w:p w14:paraId="7DE9C0A0" w14:textId="77777777" w:rsidR="008F0354" w:rsidRPr="00F92350" w:rsidRDefault="008F0354"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0B8FC066" w14:textId="77777777" w:rsidR="008F0354" w:rsidRPr="00F92350" w:rsidDel="003C794A" w:rsidRDefault="008F0354"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24D4CFB7" w14:textId="77777777" w:rsidR="008F0354" w:rsidRPr="00F92350" w:rsidRDefault="008F0354"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13315DF9" w14:textId="77777777" w:rsidR="008F0354" w:rsidRPr="00F92350" w:rsidRDefault="008F0354"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67EEDFAA" w14:textId="77777777" w:rsidR="008F0354" w:rsidRPr="00F92350" w:rsidRDefault="008F0354" w:rsidP="00241125">
            <w:pPr>
              <w:pStyle w:val="RepTableHeader"/>
              <w:spacing w:before="0" w:after="0"/>
              <w:jc w:val="center"/>
              <w:rPr>
                <w:highlight w:val="cyan"/>
              </w:rPr>
            </w:pPr>
            <w:r w:rsidRPr="00F92350">
              <w:rPr>
                <w:highlight w:val="cyan"/>
              </w:rPr>
              <w:t>Author(s), year / missing</w:t>
            </w:r>
          </w:p>
        </w:tc>
      </w:tr>
      <w:tr w:rsidR="008F0354" w:rsidRPr="00F92350" w14:paraId="6F52A1B5" w14:textId="77777777" w:rsidTr="00241125">
        <w:tc>
          <w:tcPr>
            <w:tcW w:w="837" w:type="pct"/>
            <w:vMerge w:val="restart"/>
            <w:shd w:val="clear" w:color="auto" w:fill="auto"/>
          </w:tcPr>
          <w:p w14:paraId="7FB45030" w14:textId="77777777" w:rsidR="008F0354" w:rsidRPr="00F92350" w:rsidRDefault="008F0354" w:rsidP="00241125">
            <w:pPr>
              <w:pStyle w:val="RepTable"/>
              <w:rPr>
                <w:noProof w:val="0"/>
                <w:highlight w:val="cyan"/>
              </w:rPr>
            </w:pPr>
            <w:r w:rsidRPr="00F92350">
              <w:rPr>
                <w:noProof w:val="0"/>
                <w:highlight w:val="cyan"/>
              </w:rPr>
              <w:t>Honey</w:t>
            </w:r>
          </w:p>
          <w:p w14:paraId="437546F6" w14:textId="77777777" w:rsidR="008F0354" w:rsidRPr="00F92350" w:rsidRDefault="008F0354" w:rsidP="00241125">
            <w:pPr>
              <w:pStyle w:val="RepTable"/>
              <w:rPr>
                <w:noProof w:val="0"/>
                <w:highlight w:val="cyan"/>
              </w:rPr>
            </w:pPr>
          </w:p>
          <w:p w14:paraId="05301939" w14:textId="77777777" w:rsidR="008F0354" w:rsidRPr="00F92350" w:rsidRDefault="008F0354" w:rsidP="00241125">
            <w:pPr>
              <w:pStyle w:val="RepTable"/>
              <w:rPr>
                <w:noProof w:val="0"/>
                <w:highlight w:val="cyan"/>
              </w:rPr>
            </w:pPr>
          </w:p>
        </w:tc>
        <w:tc>
          <w:tcPr>
            <w:tcW w:w="782" w:type="pct"/>
            <w:shd w:val="clear" w:color="auto" w:fill="auto"/>
          </w:tcPr>
          <w:p w14:paraId="2144489F" w14:textId="77777777" w:rsidR="008F0354" w:rsidRPr="00F92350" w:rsidRDefault="008F0354" w:rsidP="00241125">
            <w:pPr>
              <w:pStyle w:val="RepTable"/>
              <w:rPr>
                <w:noProof w:val="0"/>
                <w:highlight w:val="cyan"/>
              </w:rPr>
            </w:pPr>
            <w:r w:rsidRPr="00F92350">
              <w:rPr>
                <w:noProof w:val="0"/>
                <w:highlight w:val="cyan"/>
              </w:rPr>
              <w:t>Primary</w:t>
            </w:r>
          </w:p>
        </w:tc>
        <w:tc>
          <w:tcPr>
            <w:tcW w:w="898" w:type="pct"/>
            <w:shd w:val="clear" w:color="auto" w:fill="auto"/>
          </w:tcPr>
          <w:p w14:paraId="53A2B5FB" w14:textId="77777777" w:rsidR="008F0354" w:rsidRPr="00F92350" w:rsidRDefault="008F0354" w:rsidP="00241125">
            <w:pPr>
              <w:pStyle w:val="RepTable"/>
              <w:rPr>
                <w:noProof w:val="0"/>
                <w:highlight w:val="cyan"/>
              </w:rPr>
            </w:pPr>
            <w:r w:rsidRPr="00F92350">
              <w:rPr>
                <w:noProof w:val="0"/>
                <w:highlight w:val="cyan"/>
              </w:rPr>
              <w:t>0.01 mg/kg</w:t>
            </w:r>
          </w:p>
        </w:tc>
        <w:tc>
          <w:tcPr>
            <w:tcW w:w="1105" w:type="pct"/>
            <w:shd w:val="clear" w:color="auto" w:fill="auto"/>
          </w:tcPr>
          <w:p w14:paraId="242C3D32" w14:textId="77777777" w:rsidR="008F0354" w:rsidRPr="00F92350" w:rsidRDefault="008F0354" w:rsidP="00241125">
            <w:pPr>
              <w:pStyle w:val="RepTable"/>
              <w:rPr>
                <w:noProof w:val="0"/>
                <w:highlight w:val="cyan"/>
              </w:rPr>
            </w:pPr>
            <w:r w:rsidRPr="00F92350">
              <w:rPr>
                <w:noProof w:val="0"/>
                <w:highlight w:val="cyan"/>
              </w:rPr>
              <w:t>HPLC-MS/MS</w:t>
            </w:r>
          </w:p>
        </w:tc>
        <w:tc>
          <w:tcPr>
            <w:tcW w:w="1378" w:type="pct"/>
            <w:shd w:val="clear" w:color="auto" w:fill="auto"/>
          </w:tcPr>
          <w:p w14:paraId="503466ED" w14:textId="77777777" w:rsidR="008F0354" w:rsidRPr="00F92350" w:rsidRDefault="008F0354" w:rsidP="00241125">
            <w:pPr>
              <w:pStyle w:val="RepTable"/>
              <w:rPr>
                <w:noProof w:val="0"/>
                <w:highlight w:val="cyan"/>
              </w:rPr>
            </w:pPr>
            <w:r w:rsidRPr="00F92350">
              <w:rPr>
                <w:noProof w:val="0"/>
                <w:highlight w:val="cyan"/>
              </w:rPr>
              <w:t xml:space="preserve">Longhi, D. 2023b. Report No.: LBN-0093-2023. KCP 5.3.2.8/02. </w:t>
            </w:r>
          </w:p>
          <w:p w14:paraId="055D820B" w14:textId="77777777" w:rsidR="008F0354" w:rsidRPr="00F92350" w:rsidRDefault="008F0354" w:rsidP="00241125">
            <w:pPr>
              <w:pStyle w:val="RepTable"/>
              <w:rPr>
                <w:noProof w:val="0"/>
                <w:highlight w:val="cyan"/>
              </w:rPr>
            </w:pPr>
            <w:r w:rsidRPr="00F92350">
              <w:rPr>
                <w:noProof w:val="0"/>
                <w:highlight w:val="cyan"/>
              </w:rPr>
              <w:t>Not yet evaluated at EU level</w:t>
            </w:r>
          </w:p>
        </w:tc>
      </w:tr>
      <w:tr w:rsidR="00B83A76" w:rsidRPr="00F92350" w14:paraId="697ED215" w14:textId="77777777" w:rsidTr="00241125">
        <w:tc>
          <w:tcPr>
            <w:tcW w:w="837" w:type="pct"/>
            <w:vMerge/>
            <w:shd w:val="clear" w:color="auto" w:fill="auto"/>
          </w:tcPr>
          <w:p w14:paraId="65A0EB5D" w14:textId="77777777" w:rsidR="00B83A76" w:rsidRPr="00F92350" w:rsidRDefault="00B83A76" w:rsidP="00B83A76">
            <w:pPr>
              <w:pStyle w:val="RepTable"/>
              <w:rPr>
                <w:noProof w:val="0"/>
                <w:highlight w:val="cyan"/>
              </w:rPr>
            </w:pPr>
          </w:p>
        </w:tc>
        <w:tc>
          <w:tcPr>
            <w:tcW w:w="782" w:type="pct"/>
            <w:shd w:val="clear" w:color="auto" w:fill="auto"/>
          </w:tcPr>
          <w:p w14:paraId="697239A1" w14:textId="23060954"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5E19D670" w14:textId="6DF7B2DB"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204477AE" w14:textId="52957FF5"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4C5AB258" w14:textId="77777777" w:rsidR="00B83A76" w:rsidRPr="00B83A76" w:rsidRDefault="00B83A76" w:rsidP="00B83A76">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B83A76">
              <w:rPr>
                <w:noProof w:val="0"/>
                <w:highlight w:val="cyan"/>
                <w:lang w:val="en-US"/>
              </w:rPr>
              <w:t>KCP 5.3.2.8/03</w:t>
            </w:r>
          </w:p>
          <w:p w14:paraId="7DB024C0" w14:textId="4E78B9BA" w:rsidR="00B83A76" w:rsidRPr="00F92350" w:rsidRDefault="00B83A76" w:rsidP="00B83A76">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88119D" w:rsidRPr="00F92350" w14:paraId="50F39520" w14:textId="77777777" w:rsidTr="00241125">
        <w:tc>
          <w:tcPr>
            <w:tcW w:w="837" w:type="pct"/>
            <w:vMerge/>
            <w:shd w:val="clear" w:color="auto" w:fill="auto"/>
          </w:tcPr>
          <w:p w14:paraId="5012820E" w14:textId="77777777" w:rsidR="0088119D" w:rsidRPr="00F92350" w:rsidRDefault="0088119D" w:rsidP="0088119D">
            <w:pPr>
              <w:pStyle w:val="RepTable"/>
              <w:rPr>
                <w:noProof w:val="0"/>
                <w:highlight w:val="cyan"/>
              </w:rPr>
            </w:pPr>
          </w:p>
        </w:tc>
        <w:tc>
          <w:tcPr>
            <w:tcW w:w="782" w:type="pct"/>
            <w:shd w:val="clear" w:color="auto" w:fill="auto"/>
          </w:tcPr>
          <w:p w14:paraId="7114431A" w14:textId="77777777" w:rsidR="0088119D" w:rsidRPr="00F92350" w:rsidRDefault="0088119D" w:rsidP="0088119D">
            <w:pPr>
              <w:pStyle w:val="RepTable"/>
              <w:rPr>
                <w:noProof w:val="0"/>
                <w:highlight w:val="cyan"/>
              </w:rPr>
            </w:pPr>
            <w:r w:rsidRPr="00F92350">
              <w:rPr>
                <w:noProof w:val="0"/>
                <w:highlight w:val="cyan"/>
              </w:rPr>
              <w:t>Confirmatory</w:t>
            </w:r>
          </w:p>
        </w:tc>
        <w:tc>
          <w:tcPr>
            <w:tcW w:w="898" w:type="pct"/>
            <w:shd w:val="clear" w:color="auto" w:fill="auto"/>
          </w:tcPr>
          <w:p w14:paraId="315F2B7E" w14:textId="77777777" w:rsidR="0088119D" w:rsidRPr="00F92350" w:rsidRDefault="0088119D" w:rsidP="0088119D">
            <w:pPr>
              <w:pStyle w:val="RepTable"/>
              <w:rPr>
                <w:noProof w:val="0"/>
                <w:highlight w:val="cyan"/>
              </w:rPr>
            </w:pPr>
            <w:r w:rsidRPr="00F92350">
              <w:rPr>
                <w:noProof w:val="0"/>
                <w:highlight w:val="cyan"/>
              </w:rPr>
              <w:t>0.01 mg/kg</w:t>
            </w:r>
          </w:p>
        </w:tc>
        <w:tc>
          <w:tcPr>
            <w:tcW w:w="1105" w:type="pct"/>
            <w:shd w:val="clear" w:color="auto" w:fill="auto"/>
          </w:tcPr>
          <w:p w14:paraId="2B143BBE" w14:textId="77777777" w:rsidR="0088119D" w:rsidRPr="00F92350" w:rsidRDefault="0088119D" w:rsidP="0088119D">
            <w:pPr>
              <w:pStyle w:val="RepTable"/>
              <w:rPr>
                <w:noProof w:val="0"/>
                <w:highlight w:val="cyan"/>
              </w:rPr>
            </w:pPr>
            <w:r w:rsidRPr="00F92350">
              <w:rPr>
                <w:noProof w:val="0"/>
                <w:highlight w:val="cyan"/>
              </w:rPr>
              <w:t>HPLC-MS/MS</w:t>
            </w:r>
          </w:p>
        </w:tc>
        <w:tc>
          <w:tcPr>
            <w:tcW w:w="1378" w:type="pct"/>
            <w:shd w:val="clear" w:color="auto" w:fill="auto"/>
          </w:tcPr>
          <w:p w14:paraId="4244BFFD" w14:textId="77777777" w:rsidR="0088119D" w:rsidRPr="00F92350" w:rsidRDefault="0088119D" w:rsidP="0088119D">
            <w:pPr>
              <w:pStyle w:val="RepTable"/>
              <w:rPr>
                <w:noProof w:val="0"/>
                <w:highlight w:val="cyan"/>
              </w:rPr>
            </w:pPr>
            <w:r w:rsidRPr="00F92350">
              <w:rPr>
                <w:noProof w:val="0"/>
                <w:highlight w:val="cyan"/>
              </w:rPr>
              <w:t xml:space="preserve">Longhi, D. 2023b. Report No.: LBN-0093-2023. KCP 5.3.2.8/02. </w:t>
            </w:r>
          </w:p>
          <w:p w14:paraId="62863030" w14:textId="77777777" w:rsidR="0088119D" w:rsidRPr="00F92350" w:rsidRDefault="0088119D" w:rsidP="0088119D">
            <w:pPr>
              <w:pStyle w:val="RepTable"/>
              <w:rPr>
                <w:noProof w:val="0"/>
              </w:rPr>
            </w:pPr>
            <w:r w:rsidRPr="00F92350">
              <w:rPr>
                <w:noProof w:val="0"/>
                <w:highlight w:val="cyan"/>
              </w:rPr>
              <w:t>Not yet evaluated at EU level</w:t>
            </w:r>
          </w:p>
        </w:tc>
      </w:tr>
    </w:tbl>
    <w:p w14:paraId="4911F21E" w14:textId="77777777" w:rsidR="008F0354" w:rsidRPr="00F92350" w:rsidRDefault="008F0354" w:rsidP="003C3970">
      <w:pPr>
        <w:pStyle w:val="Default"/>
        <w:rPr>
          <w:rFonts w:ascii="Times New Roman" w:hAnsi="Times New Roman" w:cs="Times New Rom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8F0354" w:rsidRPr="00F92350" w14:paraId="2F0AEC8F"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50823A7F" w14:textId="5C2B3534" w:rsidR="008F0354" w:rsidRPr="00F92350" w:rsidRDefault="008F0354" w:rsidP="00241125">
            <w:pPr>
              <w:pStyle w:val="RepTableHeader"/>
              <w:spacing w:before="0" w:after="0"/>
              <w:jc w:val="center"/>
              <w:rPr>
                <w:highlight w:val="cyan"/>
              </w:rPr>
            </w:pPr>
            <w:r w:rsidRPr="00F92350">
              <w:rPr>
                <w:highlight w:val="cyan"/>
              </w:rPr>
              <w:lastRenderedPageBreak/>
              <w:t>Component of residue definition: triazole lactic acid (TLA)</w:t>
            </w:r>
          </w:p>
        </w:tc>
      </w:tr>
      <w:tr w:rsidR="008F0354" w:rsidRPr="00F92350" w14:paraId="09FBAC5F" w14:textId="77777777" w:rsidTr="00241125">
        <w:trPr>
          <w:tblHeader/>
        </w:trPr>
        <w:tc>
          <w:tcPr>
            <w:tcW w:w="837" w:type="pct"/>
            <w:shd w:val="clear" w:color="auto" w:fill="auto"/>
          </w:tcPr>
          <w:p w14:paraId="5121FC4B" w14:textId="77777777" w:rsidR="008F0354" w:rsidRPr="00F92350" w:rsidRDefault="008F0354"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1FD8BAFD" w14:textId="77777777" w:rsidR="008F0354" w:rsidRPr="00F92350" w:rsidDel="003C794A" w:rsidRDefault="008F0354"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588A4B68" w14:textId="77777777" w:rsidR="008F0354" w:rsidRPr="00F92350" w:rsidRDefault="008F0354"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4C7BCA45" w14:textId="77777777" w:rsidR="008F0354" w:rsidRPr="00F92350" w:rsidRDefault="008F0354"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440B8BB6" w14:textId="77777777" w:rsidR="008F0354" w:rsidRPr="00F92350" w:rsidRDefault="008F0354" w:rsidP="00241125">
            <w:pPr>
              <w:pStyle w:val="RepTableHeader"/>
              <w:spacing w:before="0" w:after="0"/>
              <w:jc w:val="center"/>
              <w:rPr>
                <w:highlight w:val="cyan"/>
              </w:rPr>
            </w:pPr>
            <w:r w:rsidRPr="00F92350">
              <w:rPr>
                <w:highlight w:val="cyan"/>
              </w:rPr>
              <w:t>Author(s), year / missing</w:t>
            </w:r>
          </w:p>
        </w:tc>
      </w:tr>
      <w:tr w:rsidR="008F0354" w:rsidRPr="00F92350" w14:paraId="6F5246B6" w14:textId="77777777" w:rsidTr="00241125">
        <w:tc>
          <w:tcPr>
            <w:tcW w:w="837" w:type="pct"/>
            <w:vMerge w:val="restart"/>
            <w:shd w:val="clear" w:color="auto" w:fill="auto"/>
          </w:tcPr>
          <w:p w14:paraId="17107787" w14:textId="77777777" w:rsidR="008F0354" w:rsidRPr="00F92350" w:rsidRDefault="008F0354" w:rsidP="00241125">
            <w:pPr>
              <w:pStyle w:val="RepTable"/>
              <w:rPr>
                <w:noProof w:val="0"/>
                <w:highlight w:val="cyan"/>
              </w:rPr>
            </w:pPr>
            <w:r w:rsidRPr="00F92350">
              <w:rPr>
                <w:noProof w:val="0"/>
                <w:highlight w:val="cyan"/>
              </w:rPr>
              <w:t>Honey</w:t>
            </w:r>
          </w:p>
          <w:p w14:paraId="6DC646AA" w14:textId="77777777" w:rsidR="008F0354" w:rsidRPr="00F92350" w:rsidRDefault="008F0354" w:rsidP="00241125">
            <w:pPr>
              <w:pStyle w:val="RepTable"/>
              <w:rPr>
                <w:noProof w:val="0"/>
                <w:highlight w:val="cyan"/>
              </w:rPr>
            </w:pPr>
          </w:p>
          <w:p w14:paraId="6A91D2AE" w14:textId="77777777" w:rsidR="008F0354" w:rsidRPr="00F92350" w:rsidRDefault="008F0354" w:rsidP="00241125">
            <w:pPr>
              <w:pStyle w:val="RepTable"/>
              <w:rPr>
                <w:noProof w:val="0"/>
                <w:highlight w:val="cyan"/>
              </w:rPr>
            </w:pPr>
          </w:p>
        </w:tc>
        <w:tc>
          <w:tcPr>
            <w:tcW w:w="782" w:type="pct"/>
            <w:shd w:val="clear" w:color="auto" w:fill="auto"/>
          </w:tcPr>
          <w:p w14:paraId="774C3ED7" w14:textId="77777777" w:rsidR="008F0354" w:rsidRPr="00F92350" w:rsidRDefault="008F0354" w:rsidP="00241125">
            <w:pPr>
              <w:pStyle w:val="RepTable"/>
              <w:rPr>
                <w:noProof w:val="0"/>
                <w:highlight w:val="cyan"/>
              </w:rPr>
            </w:pPr>
            <w:r w:rsidRPr="00F92350">
              <w:rPr>
                <w:noProof w:val="0"/>
                <w:highlight w:val="cyan"/>
              </w:rPr>
              <w:t>Primary</w:t>
            </w:r>
          </w:p>
        </w:tc>
        <w:tc>
          <w:tcPr>
            <w:tcW w:w="898" w:type="pct"/>
            <w:shd w:val="clear" w:color="auto" w:fill="auto"/>
          </w:tcPr>
          <w:p w14:paraId="4313B1F2" w14:textId="77777777" w:rsidR="008F0354" w:rsidRPr="00F92350" w:rsidRDefault="008F0354" w:rsidP="00241125">
            <w:pPr>
              <w:pStyle w:val="RepTable"/>
              <w:rPr>
                <w:noProof w:val="0"/>
                <w:highlight w:val="cyan"/>
              </w:rPr>
            </w:pPr>
            <w:r w:rsidRPr="00F92350">
              <w:rPr>
                <w:noProof w:val="0"/>
                <w:highlight w:val="cyan"/>
              </w:rPr>
              <w:t>0.01 mg/kg</w:t>
            </w:r>
          </w:p>
        </w:tc>
        <w:tc>
          <w:tcPr>
            <w:tcW w:w="1105" w:type="pct"/>
            <w:shd w:val="clear" w:color="auto" w:fill="auto"/>
          </w:tcPr>
          <w:p w14:paraId="659E63DC" w14:textId="77777777" w:rsidR="008F0354" w:rsidRPr="00F92350" w:rsidRDefault="008F0354" w:rsidP="00241125">
            <w:pPr>
              <w:pStyle w:val="RepTable"/>
              <w:rPr>
                <w:noProof w:val="0"/>
                <w:highlight w:val="cyan"/>
              </w:rPr>
            </w:pPr>
            <w:r w:rsidRPr="00F92350">
              <w:rPr>
                <w:noProof w:val="0"/>
                <w:highlight w:val="cyan"/>
              </w:rPr>
              <w:t>HPLC-MS/MS</w:t>
            </w:r>
          </w:p>
        </w:tc>
        <w:tc>
          <w:tcPr>
            <w:tcW w:w="1378" w:type="pct"/>
            <w:shd w:val="clear" w:color="auto" w:fill="auto"/>
          </w:tcPr>
          <w:p w14:paraId="0869CBB0" w14:textId="77777777" w:rsidR="008F0354" w:rsidRPr="00F92350" w:rsidRDefault="008F0354" w:rsidP="00241125">
            <w:pPr>
              <w:pStyle w:val="RepTable"/>
              <w:rPr>
                <w:noProof w:val="0"/>
                <w:highlight w:val="cyan"/>
              </w:rPr>
            </w:pPr>
            <w:r w:rsidRPr="00F92350">
              <w:rPr>
                <w:noProof w:val="0"/>
                <w:highlight w:val="cyan"/>
              </w:rPr>
              <w:t xml:space="preserve">Longhi, D. 2023b. Report No.: LBN-0093-2023. KCP 5.3.2.8/02. </w:t>
            </w:r>
          </w:p>
          <w:p w14:paraId="5DB7CD77" w14:textId="77777777" w:rsidR="008F0354" w:rsidRPr="00F92350" w:rsidRDefault="008F0354" w:rsidP="00241125">
            <w:pPr>
              <w:pStyle w:val="RepTable"/>
              <w:rPr>
                <w:noProof w:val="0"/>
                <w:highlight w:val="cyan"/>
              </w:rPr>
            </w:pPr>
            <w:r w:rsidRPr="00F92350">
              <w:rPr>
                <w:noProof w:val="0"/>
                <w:highlight w:val="cyan"/>
              </w:rPr>
              <w:t>Not yet evaluated at EU level</w:t>
            </w:r>
          </w:p>
        </w:tc>
      </w:tr>
      <w:tr w:rsidR="00B83A76" w:rsidRPr="00F92350" w14:paraId="72659D94" w14:textId="77777777" w:rsidTr="00241125">
        <w:tc>
          <w:tcPr>
            <w:tcW w:w="837" w:type="pct"/>
            <w:vMerge/>
            <w:shd w:val="clear" w:color="auto" w:fill="auto"/>
          </w:tcPr>
          <w:p w14:paraId="42D78343" w14:textId="77777777" w:rsidR="00B83A76" w:rsidRPr="00F92350" w:rsidRDefault="00B83A76" w:rsidP="00B83A76">
            <w:pPr>
              <w:pStyle w:val="RepTable"/>
              <w:rPr>
                <w:noProof w:val="0"/>
                <w:highlight w:val="cyan"/>
              </w:rPr>
            </w:pPr>
          </w:p>
        </w:tc>
        <w:tc>
          <w:tcPr>
            <w:tcW w:w="782" w:type="pct"/>
            <w:shd w:val="clear" w:color="auto" w:fill="auto"/>
          </w:tcPr>
          <w:p w14:paraId="60D36F43" w14:textId="2FC71AC0"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2A6059F2" w14:textId="44671540"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4D677560" w14:textId="41A713AA"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41AA2B50" w14:textId="77777777" w:rsidR="00B83A76" w:rsidRPr="00B83A76" w:rsidRDefault="00B83A76" w:rsidP="00B83A76">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B83A76">
              <w:rPr>
                <w:noProof w:val="0"/>
                <w:highlight w:val="cyan"/>
                <w:lang w:val="en-US"/>
              </w:rPr>
              <w:t>KCP 5.3.2.8/03</w:t>
            </w:r>
          </w:p>
          <w:p w14:paraId="150EC343" w14:textId="384C6BA3" w:rsidR="00B83A76" w:rsidRPr="00F92350" w:rsidRDefault="00B83A76" w:rsidP="00B83A76">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88119D" w:rsidRPr="00F92350" w14:paraId="757C8D56" w14:textId="77777777" w:rsidTr="00241125">
        <w:tc>
          <w:tcPr>
            <w:tcW w:w="837" w:type="pct"/>
            <w:vMerge/>
            <w:shd w:val="clear" w:color="auto" w:fill="auto"/>
          </w:tcPr>
          <w:p w14:paraId="426FB751" w14:textId="77777777" w:rsidR="0088119D" w:rsidRPr="00F92350" w:rsidRDefault="0088119D" w:rsidP="0088119D">
            <w:pPr>
              <w:pStyle w:val="RepTable"/>
              <w:rPr>
                <w:noProof w:val="0"/>
                <w:highlight w:val="cyan"/>
              </w:rPr>
            </w:pPr>
          </w:p>
        </w:tc>
        <w:tc>
          <w:tcPr>
            <w:tcW w:w="782" w:type="pct"/>
            <w:shd w:val="clear" w:color="auto" w:fill="auto"/>
          </w:tcPr>
          <w:p w14:paraId="52D87A5D" w14:textId="77777777" w:rsidR="0088119D" w:rsidRPr="00F92350" w:rsidRDefault="0088119D" w:rsidP="0088119D">
            <w:pPr>
              <w:pStyle w:val="RepTable"/>
              <w:rPr>
                <w:noProof w:val="0"/>
                <w:highlight w:val="cyan"/>
              </w:rPr>
            </w:pPr>
            <w:r w:rsidRPr="00F92350">
              <w:rPr>
                <w:noProof w:val="0"/>
                <w:highlight w:val="cyan"/>
              </w:rPr>
              <w:t>Confirmatory</w:t>
            </w:r>
          </w:p>
        </w:tc>
        <w:tc>
          <w:tcPr>
            <w:tcW w:w="898" w:type="pct"/>
            <w:shd w:val="clear" w:color="auto" w:fill="auto"/>
          </w:tcPr>
          <w:p w14:paraId="55DB16C1" w14:textId="77777777" w:rsidR="0088119D" w:rsidRPr="00F92350" w:rsidRDefault="0088119D" w:rsidP="0088119D">
            <w:pPr>
              <w:pStyle w:val="RepTable"/>
              <w:rPr>
                <w:noProof w:val="0"/>
                <w:highlight w:val="cyan"/>
              </w:rPr>
            </w:pPr>
            <w:r w:rsidRPr="00F92350">
              <w:rPr>
                <w:noProof w:val="0"/>
                <w:highlight w:val="cyan"/>
              </w:rPr>
              <w:t>0.01 mg/kg</w:t>
            </w:r>
          </w:p>
        </w:tc>
        <w:tc>
          <w:tcPr>
            <w:tcW w:w="1105" w:type="pct"/>
            <w:shd w:val="clear" w:color="auto" w:fill="auto"/>
          </w:tcPr>
          <w:p w14:paraId="5104C334" w14:textId="77777777" w:rsidR="0088119D" w:rsidRPr="00F92350" w:rsidRDefault="0088119D" w:rsidP="0088119D">
            <w:pPr>
              <w:pStyle w:val="RepTable"/>
              <w:rPr>
                <w:noProof w:val="0"/>
                <w:highlight w:val="cyan"/>
              </w:rPr>
            </w:pPr>
            <w:r w:rsidRPr="00F92350">
              <w:rPr>
                <w:noProof w:val="0"/>
                <w:highlight w:val="cyan"/>
              </w:rPr>
              <w:t>HPLC-MS/MS</w:t>
            </w:r>
          </w:p>
        </w:tc>
        <w:tc>
          <w:tcPr>
            <w:tcW w:w="1378" w:type="pct"/>
            <w:shd w:val="clear" w:color="auto" w:fill="auto"/>
          </w:tcPr>
          <w:p w14:paraId="3EC17A9B" w14:textId="77777777" w:rsidR="0088119D" w:rsidRPr="00F92350" w:rsidRDefault="0088119D" w:rsidP="0088119D">
            <w:pPr>
              <w:pStyle w:val="RepTable"/>
              <w:rPr>
                <w:noProof w:val="0"/>
                <w:highlight w:val="cyan"/>
              </w:rPr>
            </w:pPr>
            <w:r w:rsidRPr="00F92350">
              <w:rPr>
                <w:noProof w:val="0"/>
                <w:highlight w:val="cyan"/>
              </w:rPr>
              <w:t xml:space="preserve">Longhi, D. 2023b. Report No.: LBN-0093-2023. KCP 5.3.2.8/02. </w:t>
            </w:r>
          </w:p>
          <w:p w14:paraId="1F89688C" w14:textId="77777777" w:rsidR="0088119D" w:rsidRPr="00F92350" w:rsidRDefault="0088119D" w:rsidP="0088119D">
            <w:pPr>
              <w:pStyle w:val="RepTable"/>
              <w:rPr>
                <w:noProof w:val="0"/>
              </w:rPr>
            </w:pPr>
            <w:r w:rsidRPr="00F92350">
              <w:rPr>
                <w:noProof w:val="0"/>
                <w:highlight w:val="cyan"/>
              </w:rPr>
              <w:t>Not yet evaluated at EU level</w:t>
            </w:r>
          </w:p>
        </w:tc>
      </w:tr>
    </w:tbl>
    <w:p w14:paraId="76596EAA" w14:textId="77777777" w:rsidR="008F0354" w:rsidRPr="00F92350" w:rsidRDefault="008F0354" w:rsidP="003C3970">
      <w:pPr>
        <w:pStyle w:val="Default"/>
        <w:rPr>
          <w:rFonts w:ascii="Times New Roman" w:hAnsi="Times New Roman" w:cs="Times New Rom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8F0354" w:rsidRPr="00F92350" w14:paraId="31965D57"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5FF7697A" w14:textId="30D27372" w:rsidR="008F0354" w:rsidRPr="00F92350" w:rsidRDefault="008F0354" w:rsidP="00241125">
            <w:pPr>
              <w:pStyle w:val="RepTableHeader"/>
              <w:spacing w:before="0" w:after="0"/>
              <w:jc w:val="center"/>
              <w:rPr>
                <w:highlight w:val="cyan"/>
              </w:rPr>
            </w:pPr>
            <w:r w:rsidRPr="00F92350">
              <w:rPr>
                <w:highlight w:val="cyan"/>
              </w:rPr>
              <w:t>Component of residue definition: triazole acetic acid (TAA)</w:t>
            </w:r>
          </w:p>
        </w:tc>
      </w:tr>
      <w:tr w:rsidR="008F0354" w:rsidRPr="00F92350" w14:paraId="14E8C92D" w14:textId="77777777" w:rsidTr="00241125">
        <w:trPr>
          <w:tblHeader/>
        </w:trPr>
        <w:tc>
          <w:tcPr>
            <w:tcW w:w="837" w:type="pct"/>
            <w:shd w:val="clear" w:color="auto" w:fill="auto"/>
          </w:tcPr>
          <w:p w14:paraId="70879B49" w14:textId="77777777" w:rsidR="008F0354" w:rsidRPr="00F92350" w:rsidRDefault="008F0354"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1D5D20B4" w14:textId="77777777" w:rsidR="008F0354" w:rsidRPr="00F92350" w:rsidDel="003C794A" w:rsidRDefault="008F0354"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18BC637F" w14:textId="77777777" w:rsidR="008F0354" w:rsidRPr="00F92350" w:rsidRDefault="008F0354"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0E41CB44" w14:textId="77777777" w:rsidR="008F0354" w:rsidRPr="00F92350" w:rsidRDefault="008F0354"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0D1FB82A" w14:textId="77777777" w:rsidR="008F0354" w:rsidRPr="00F92350" w:rsidRDefault="008F0354" w:rsidP="00241125">
            <w:pPr>
              <w:pStyle w:val="RepTableHeader"/>
              <w:spacing w:before="0" w:after="0"/>
              <w:jc w:val="center"/>
              <w:rPr>
                <w:highlight w:val="cyan"/>
              </w:rPr>
            </w:pPr>
            <w:r w:rsidRPr="00F92350">
              <w:rPr>
                <w:highlight w:val="cyan"/>
              </w:rPr>
              <w:t>Author(s), year / missing</w:t>
            </w:r>
          </w:p>
        </w:tc>
      </w:tr>
      <w:tr w:rsidR="008F0354" w:rsidRPr="00F92350" w14:paraId="6BFB3C6C" w14:textId="77777777" w:rsidTr="00241125">
        <w:tc>
          <w:tcPr>
            <w:tcW w:w="837" w:type="pct"/>
            <w:vMerge w:val="restart"/>
            <w:shd w:val="clear" w:color="auto" w:fill="auto"/>
          </w:tcPr>
          <w:p w14:paraId="417A7360" w14:textId="77777777" w:rsidR="008F0354" w:rsidRPr="00F92350" w:rsidRDefault="008F0354" w:rsidP="00241125">
            <w:pPr>
              <w:pStyle w:val="RepTable"/>
              <w:rPr>
                <w:noProof w:val="0"/>
                <w:highlight w:val="cyan"/>
              </w:rPr>
            </w:pPr>
            <w:r w:rsidRPr="00F92350">
              <w:rPr>
                <w:noProof w:val="0"/>
                <w:highlight w:val="cyan"/>
              </w:rPr>
              <w:t>Honey</w:t>
            </w:r>
          </w:p>
          <w:p w14:paraId="11A91447" w14:textId="77777777" w:rsidR="008F0354" w:rsidRPr="00F92350" w:rsidRDefault="008F0354" w:rsidP="00241125">
            <w:pPr>
              <w:pStyle w:val="RepTable"/>
              <w:rPr>
                <w:noProof w:val="0"/>
                <w:highlight w:val="cyan"/>
              </w:rPr>
            </w:pPr>
          </w:p>
          <w:p w14:paraId="1E7B9893" w14:textId="77777777" w:rsidR="008F0354" w:rsidRPr="00F92350" w:rsidRDefault="008F0354" w:rsidP="00241125">
            <w:pPr>
              <w:pStyle w:val="RepTable"/>
              <w:rPr>
                <w:noProof w:val="0"/>
                <w:highlight w:val="cyan"/>
              </w:rPr>
            </w:pPr>
          </w:p>
        </w:tc>
        <w:tc>
          <w:tcPr>
            <w:tcW w:w="782" w:type="pct"/>
            <w:shd w:val="clear" w:color="auto" w:fill="auto"/>
          </w:tcPr>
          <w:p w14:paraId="0698FC66" w14:textId="77777777" w:rsidR="008F0354" w:rsidRPr="00F92350" w:rsidRDefault="008F0354" w:rsidP="00241125">
            <w:pPr>
              <w:pStyle w:val="RepTable"/>
              <w:rPr>
                <w:noProof w:val="0"/>
                <w:highlight w:val="cyan"/>
              </w:rPr>
            </w:pPr>
            <w:r w:rsidRPr="00F92350">
              <w:rPr>
                <w:noProof w:val="0"/>
                <w:highlight w:val="cyan"/>
              </w:rPr>
              <w:t>Primary</w:t>
            </w:r>
          </w:p>
        </w:tc>
        <w:tc>
          <w:tcPr>
            <w:tcW w:w="898" w:type="pct"/>
            <w:shd w:val="clear" w:color="auto" w:fill="auto"/>
          </w:tcPr>
          <w:p w14:paraId="361782FD" w14:textId="77777777" w:rsidR="008F0354" w:rsidRPr="00F92350" w:rsidRDefault="008F0354" w:rsidP="00241125">
            <w:pPr>
              <w:pStyle w:val="RepTable"/>
              <w:rPr>
                <w:noProof w:val="0"/>
                <w:highlight w:val="cyan"/>
              </w:rPr>
            </w:pPr>
            <w:r w:rsidRPr="00F92350">
              <w:rPr>
                <w:noProof w:val="0"/>
                <w:highlight w:val="cyan"/>
              </w:rPr>
              <w:t>0.01 mg/kg</w:t>
            </w:r>
          </w:p>
        </w:tc>
        <w:tc>
          <w:tcPr>
            <w:tcW w:w="1105" w:type="pct"/>
            <w:shd w:val="clear" w:color="auto" w:fill="auto"/>
          </w:tcPr>
          <w:p w14:paraId="3F08E4A6" w14:textId="77777777" w:rsidR="008F0354" w:rsidRPr="00F92350" w:rsidRDefault="008F0354" w:rsidP="00241125">
            <w:pPr>
              <w:pStyle w:val="RepTable"/>
              <w:rPr>
                <w:noProof w:val="0"/>
                <w:highlight w:val="cyan"/>
              </w:rPr>
            </w:pPr>
            <w:r w:rsidRPr="00F92350">
              <w:rPr>
                <w:noProof w:val="0"/>
                <w:highlight w:val="cyan"/>
              </w:rPr>
              <w:t>HPLC-MS/MS</w:t>
            </w:r>
          </w:p>
        </w:tc>
        <w:tc>
          <w:tcPr>
            <w:tcW w:w="1378" w:type="pct"/>
            <w:shd w:val="clear" w:color="auto" w:fill="auto"/>
          </w:tcPr>
          <w:p w14:paraId="53388BBF" w14:textId="77777777" w:rsidR="008F0354" w:rsidRPr="00F92350" w:rsidRDefault="008F0354" w:rsidP="00241125">
            <w:pPr>
              <w:pStyle w:val="RepTable"/>
              <w:rPr>
                <w:noProof w:val="0"/>
                <w:highlight w:val="cyan"/>
              </w:rPr>
            </w:pPr>
            <w:r w:rsidRPr="00F92350">
              <w:rPr>
                <w:noProof w:val="0"/>
                <w:highlight w:val="cyan"/>
              </w:rPr>
              <w:t xml:space="preserve">Longhi, D. 2023b. Report No.: LBN-0093-2023. KCP 5.3.2.8/02. </w:t>
            </w:r>
          </w:p>
          <w:p w14:paraId="3B55F741" w14:textId="77777777" w:rsidR="008F0354" w:rsidRPr="00F92350" w:rsidRDefault="008F0354" w:rsidP="00241125">
            <w:pPr>
              <w:pStyle w:val="RepTable"/>
              <w:rPr>
                <w:noProof w:val="0"/>
                <w:highlight w:val="cyan"/>
              </w:rPr>
            </w:pPr>
            <w:r w:rsidRPr="00F92350">
              <w:rPr>
                <w:noProof w:val="0"/>
                <w:highlight w:val="cyan"/>
              </w:rPr>
              <w:t>Not yet evaluated at EU level</w:t>
            </w:r>
          </w:p>
        </w:tc>
      </w:tr>
      <w:tr w:rsidR="00B83A76" w:rsidRPr="00F92350" w14:paraId="0B152494" w14:textId="77777777" w:rsidTr="00241125">
        <w:tc>
          <w:tcPr>
            <w:tcW w:w="837" w:type="pct"/>
            <w:vMerge/>
            <w:shd w:val="clear" w:color="auto" w:fill="auto"/>
          </w:tcPr>
          <w:p w14:paraId="68494C63" w14:textId="77777777" w:rsidR="00B83A76" w:rsidRPr="00F92350" w:rsidRDefault="00B83A76" w:rsidP="00B83A76">
            <w:pPr>
              <w:pStyle w:val="RepTable"/>
              <w:rPr>
                <w:noProof w:val="0"/>
                <w:highlight w:val="cyan"/>
              </w:rPr>
            </w:pPr>
          </w:p>
        </w:tc>
        <w:tc>
          <w:tcPr>
            <w:tcW w:w="782" w:type="pct"/>
            <w:shd w:val="clear" w:color="auto" w:fill="auto"/>
          </w:tcPr>
          <w:p w14:paraId="5F045445" w14:textId="6E98E9FB" w:rsidR="00B83A76" w:rsidRPr="00F92350" w:rsidRDefault="00B83A76" w:rsidP="00B83A76">
            <w:pPr>
              <w:pStyle w:val="RepTable"/>
              <w:rPr>
                <w:noProof w:val="0"/>
                <w:highlight w:val="cyan"/>
              </w:rPr>
            </w:pPr>
            <w:r w:rsidRPr="00F92350">
              <w:rPr>
                <w:noProof w:val="0"/>
                <w:highlight w:val="cyan"/>
              </w:rPr>
              <w:t>ILV</w:t>
            </w:r>
          </w:p>
        </w:tc>
        <w:tc>
          <w:tcPr>
            <w:tcW w:w="898" w:type="pct"/>
            <w:shd w:val="clear" w:color="auto" w:fill="auto"/>
          </w:tcPr>
          <w:p w14:paraId="4421C0E5" w14:textId="2E05D18D" w:rsidR="00B83A76" w:rsidRPr="00F92350" w:rsidRDefault="00B83A76" w:rsidP="00B83A76">
            <w:pPr>
              <w:pStyle w:val="RepTable"/>
              <w:rPr>
                <w:noProof w:val="0"/>
                <w:highlight w:val="cyan"/>
              </w:rPr>
            </w:pPr>
            <w:r w:rsidRPr="00F92350">
              <w:rPr>
                <w:noProof w:val="0"/>
                <w:highlight w:val="cyan"/>
              </w:rPr>
              <w:t>0.01 mg/kg</w:t>
            </w:r>
          </w:p>
        </w:tc>
        <w:tc>
          <w:tcPr>
            <w:tcW w:w="1105" w:type="pct"/>
            <w:shd w:val="clear" w:color="auto" w:fill="auto"/>
          </w:tcPr>
          <w:p w14:paraId="5DF1E542" w14:textId="3044D089" w:rsidR="00B83A76" w:rsidRPr="00F92350" w:rsidRDefault="00B83A76" w:rsidP="00B83A76">
            <w:pPr>
              <w:pStyle w:val="RepTable"/>
              <w:rPr>
                <w:noProof w:val="0"/>
                <w:highlight w:val="cyan"/>
              </w:rPr>
            </w:pPr>
            <w:r w:rsidRPr="00F92350">
              <w:rPr>
                <w:noProof w:val="0"/>
                <w:highlight w:val="cyan"/>
              </w:rPr>
              <w:t>HPLC-MS/MS</w:t>
            </w:r>
          </w:p>
        </w:tc>
        <w:tc>
          <w:tcPr>
            <w:tcW w:w="1378" w:type="pct"/>
            <w:shd w:val="clear" w:color="auto" w:fill="auto"/>
          </w:tcPr>
          <w:p w14:paraId="5B00E817" w14:textId="77777777" w:rsidR="00B83A76" w:rsidRPr="00B83A76" w:rsidRDefault="00B83A76" w:rsidP="00B83A76">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B83A76">
              <w:rPr>
                <w:noProof w:val="0"/>
                <w:highlight w:val="cyan"/>
                <w:lang w:val="en-US"/>
              </w:rPr>
              <w:t>KCP 5.3.2.8/03</w:t>
            </w:r>
          </w:p>
          <w:p w14:paraId="23F50D8A" w14:textId="4CD4AFC5" w:rsidR="00B83A76" w:rsidRPr="00F92350" w:rsidRDefault="00B83A76" w:rsidP="00B83A76">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88119D" w:rsidRPr="00F92350" w14:paraId="5DFF2587" w14:textId="77777777" w:rsidTr="00241125">
        <w:tc>
          <w:tcPr>
            <w:tcW w:w="837" w:type="pct"/>
            <w:vMerge/>
            <w:shd w:val="clear" w:color="auto" w:fill="auto"/>
          </w:tcPr>
          <w:p w14:paraId="2049E3D6" w14:textId="77777777" w:rsidR="0088119D" w:rsidRPr="00F92350" w:rsidRDefault="0088119D" w:rsidP="0088119D">
            <w:pPr>
              <w:pStyle w:val="RepTable"/>
              <w:rPr>
                <w:noProof w:val="0"/>
                <w:highlight w:val="cyan"/>
              </w:rPr>
            </w:pPr>
          </w:p>
        </w:tc>
        <w:tc>
          <w:tcPr>
            <w:tcW w:w="782" w:type="pct"/>
            <w:shd w:val="clear" w:color="auto" w:fill="auto"/>
          </w:tcPr>
          <w:p w14:paraId="4DB65219" w14:textId="77777777" w:rsidR="0088119D" w:rsidRPr="00F92350" w:rsidRDefault="0088119D" w:rsidP="0088119D">
            <w:pPr>
              <w:pStyle w:val="RepTable"/>
              <w:rPr>
                <w:noProof w:val="0"/>
                <w:highlight w:val="cyan"/>
              </w:rPr>
            </w:pPr>
            <w:r w:rsidRPr="00F92350">
              <w:rPr>
                <w:noProof w:val="0"/>
                <w:highlight w:val="cyan"/>
              </w:rPr>
              <w:t>Confirmatory</w:t>
            </w:r>
          </w:p>
        </w:tc>
        <w:tc>
          <w:tcPr>
            <w:tcW w:w="898" w:type="pct"/>
            <w:shd w:val="clear" w:color="auto" w:fill="auto"/>
          </w:tcPr>
          <w:p w14:paraId="66785C40" w14:textId="77777777" w:rsidR="0088119D" w:rsidRPr="00F92350" w:rsidRDefault="0088119D" w:rsidP="0088119D">
            <w:pPr>
              <w:pStyle w:val="RepTable"/>
              <w:rPr>
                <w:noProof w:val="0"/>
                <w:highlight w:val="cyan"/>
              </w:rPr>
            </w:pPr>
            <w:r w:rsidRPr="00F92350">
              <w:rPr>
                <w:noProof w:val="0"/>
                <w:highlight w:val="cyan"/>
              </w:rPr>
              <w:t>0.01 mg/kg</w:t>
            </w:r>
          </w:p>
        </w:tc>
        <w:tc>
          <w:tcPr>
            <w:tcW w:w="1105" w:type="pct"/>
            <w:shd w:val="clear" w:color="auto" w:fill="auto"/>
          </w:tcPr>
          <w:p w14:paraId="3277F4EB" w14:textId="77777777" w:rsidR="0088119D" w:rsidRPr="00F92350" w:rsidRDefault="0088119D" w:rsidP="0088119D">
            <w:pPr>
              <w:pStyle w:val="RepTable"/>
              <w:rPr>
                <w:noProof w:val="0"/>
                <w:highlight w:val="cyan"/>
              </w:rPr>
            </w:pPr>
            <w:r w:rsidRPr="00F92350">
              <w:rPr>
                <w:noProof w:val="0"/>
                <w:highlight w:val="cyan"/>
              </w:rPr>
              <w:t>HPLC-MS/MS</w:t>
            </w:r>
          </w:p>
        </w:tc>
        <w:tc>
          <w:tcPr>
            <w:tcW w:w="1378" w:type="pct"/>
            <w:shd w:val="clear" w:color="auto" w:fill="auto"/>
          </w:tcPr>
          <w:p w14:paraId="3EFBA3E7" w14:textId="77777777" w:rsidR="0088119D" w:rsidRPr="00F92350" w:rsidRDefault="0088119D" w:rsidP="0088119D">
            <w:pPr>
              <w:pStyle w:val="RepTable"/>
              <w:rPr>
                <w:noProof w:val="0"/>
                <w:highlight w:val="cyan"/>
              </w:rPr>
            </w:pPr>
            <w:r w:rsidRPr="00F92350">
              <w:rPr>
                <w:noProof w:val="0"/>
                <w:highlight w:val="cyan"/>
              </w:rPr>
              <w:t xml:space="preserve">Longhi, D. 2023b. Report No.: LBN-0093-2023. KCP 5.3.2.8/02. </w:t>
            </w:r>
          </w:p>
          <w:p w14:paraId="56CBA82A" w14:textId="77777777" w:rsidR="0088119D" w:rsidRPr="00F92350" w:rsidRDefault="0088119D" w:rsidP="0088119D">
            <w:pPr>
              <w:pStyle w:val="RepTable"/>
              <w:rPr>
                <w:noProof w:val="0"/>
              </w:rPr>
            </w:pPr>
            <w:r w:rsidRPr="00F92350">
              <w:rPr>
                <w:noProof w:val="0"/>
                <w:highlight w:val="cyan"/>
              </w:rPr>
              <w:t>Not yet evaluated at EU level</w:t>
            </w:r>
          </w:p>
        </w:tc>
      </w:tr>
    </w:tbl>
    <w:p w14:paraId="22BF0C6C" w14:textId="77777777" w:rsidR="008F0354" w:rsidRDefault="008F0354" w:rsidP="003C3970">
      <w:pPr>
        <w:pStyle w:val="Default"/>
        <w:rPr>
          <w:rFonts w:ascii="Times New Roman" w:hAnsi="Times New Roman" w:cs="Times New Rom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954C05" w:rsidRPr="00F92350" w14:paraId="2060D0DC" w14:textId="77777777" w:rsidTr="007C7D5F">
        <w:trPr>
          <w:trHeight w:val="414"/>
        </w:trPr>
        <w:tc>
          <w:tcPr>
            <w:tcW w:w="1094" w:type="pct"/>
            <w:shd w:val="clear" w:color="auto" w:fill="auto"/>
          </w:tcPr>
          <w:p w14:paraId="62ACEB7D" w14:textId="77777777" w:rsidR="00954C05" w:rsidRPr="00954C05" w:rsidRDefault="00954C05" w:rsidP="008452C2">
            <w:pPr>
              <w:pStyle w:val="RepStandard"/>
              <w:rPr>
                <w:rFonts w:eastAsia="Batang"/>
                <w:highlight w:val="magenta"/>
              </w:rPr>
            </w:pPr>
            <w:r w:rsidRPr="00954C05">
              <w:rPr>
                <w:highlight w:val="magenta"/>
              </w:rPr>
              <w:t>Comments of zRMS:</w:t>
            </w:r>
          </w:p>
        </w:tc>
        <w:tc>
          <w:tcPr>
            <w:tcW w:w="3906" w:type="pct"/>
            <w:shd w:val="clear" w:color="auto" w:fill="auto"/>
          </w:tcPr>
          <w:p w14:paraId="1ED30483" w14:textId="77777777" w:rsidR="00954C05" w:rsidRPr="00954C05" w:rsidRDefault="00954C05"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57BC0231" w14:textId="77777777" w:rsidR="00954C05" w:rsidRDefault="00954C05" w:rsidP="003C3970">
      <w:pPr>
        <w:pStyle w:val="Default"/>
        <w:rPr>
          <w:rFonts w:ascii="Times New Roman" w:hAnsi="Times New Roman" w:cs="Times New Roman"/>
          <w:lang w:val="en-GB"/>
        </w:rPr>
      </w:pPr>
    </w:p>
    <w:p w14:paraId="4FF47303" w14:textId="5A848149" w:rsidR="00B959C0" w:rsidRPr="00F92350" w:rsidRDefault="00B959C0" w:rsidP="00291CF1">
      <w:pPr>
        <w:pStyle w:val="Nagwek3"/>
        <w:rPr>
          <w:rFonts w:cs="Times New Roman"/>
        </w:rPr>
      </w:pPr>
      <w:bookmarkStart w:id="294" w:name="_Toc404926241"/>
      <w:bookmarkStart w:id="295" w:name="_Toc413255496"/>
      <w:bookmarkStart w:id="296" w:name="_Toc413320857"/>
      <w:bookmarkStart w:id="297" w:name="_Toc413324339"/>
      <w:bookmarkStart w:id="298" w:name="_Toc413324516"/>
      <w:bookmarkStart w:id="299" w:name="_Toc413920093"/>
      <w:bookmarkStart w:id="300" w:name="_Toc413923813"/>
      <w:bookmarkStart w:id="301" w:name="_Toc413933801"/>
      <w:bookmarkStart w:id="302" w:name="_Toc414363709"/>
      <w:bookmarkStart w:id="303" w:name="_Toc414461233"/>
      <w:bookmarkStart w:id="304" w:name="_Toc415062041"/>
      <w:bookmarkStart w:id="305" w:name="_Toc157502479"/>
      <w:bookmarkEnd w:id="292"/>
      <w:r w:rsidRPr="00F92350">
        <w:rPr>
          <w:rFonts w:cs="Times New Roman"/>
        </w:rPr>
        <w:t xml:space="preserve">Description of analytical methods for the determination of residues </w:t>
      </w:r>
      <w:r w:rsidR="00365143" w:rsidRPr="00F92350">
        <w:rPr>
          <w:rFonts w:cs="Times New Roman"/>
        </w:rPr>
        <w:t>of Difenoconazole</w:t>
      </w:r>
      <w:r w:rsidRPr="00F92350">
        <w:rPr>
          <w:rFonts w:cs="Times New Roman"/>
        </w:rPr>
        <w:t xml:space="preserve"> (KCP 5.2)</w:t>
      </w:r>
      <w:bookmarkEnd w:id="294"/>
      <w:bookmarkEnd w:id="295"/>
      <w:bookmarkEnd w:id="296"/>
      <w:bookmarkEnd w:id="297"/>
      <w:bookmarkEnd w:id="298"/>
      <w:bookmarkEnd w:id="299"/>
      <w:bookmarkEnd w:id="300"/>
      <w:bookmarkEnd w:id="301"/>
      <w:bookmarkEnd w:id="302"/>
      <w:bookmarkEnd w:id="303"/>
      <w:bookmarkEnd w:id="304"/>
      <w:bookmarkEnd w:id="305"/>
    </w:p>
    <w:p w14:paraId="1E7F57F1" w14:textId="1C813220" w:rsidR="00F44D98" w:rsidRPr="00AB6AB5" w:rsidRDefault="00F44D98" w:rsidP="00F44D98">
      <w:pPr>
        <w:pStyle w:val="RepStandard"/>
        <w:rPr>
          <w:strike/>
        </w:rPr>
      </w:pPr>
      <w:r w:rsidRPr="00F92350">
        <w:rPr>
          <w:highlight w:val="green"/>
        </w:rPr>
        <w:t xml:space="preserve">The methods listed below in tables are accepted unless otherwise noted. </w:t>
      </w:r>
      <w:r w:rsidRPr="00AB6AB5">
        <w:rPr>
          <w:strike/>
          <w:highlight w:val="magenta"/>
        </w:rPr>
        <w:t>Some of them are still being ongoing, but this was also noted then.</w:t>
      </w:r>
    </w:p>
    <w:p w14:paraId="6FED1AAB" w14:textId="77777777" w:rsidR="00B31C79" w:rsidRPr="00F92350" w:rsidRDefault="00B31C79" w:rsidP="003C3970">
      <w:pPr>
        <w:pStyle w:val="Nagwek4"/>
        <w:keepNext w:val="0"/>
        <w:rPr>
          <w:noProof w:val="0"/>
          <w:lang w:val="en-GB"/>
        </w:rPr>
      </w:pPr>
      <w:bookmarkStart w:id="306" w:name="_Toc157502480"/>
      <w:bookmarkStart w:id="307" w:name="_Toc208799233"/>
      <w:bookmarkStart w:id="308" w:name="_Toc235957070"/>
      <w:bookmarkEnd w:id="293"/>
      <w:r w:rsidRPr="00F92350">
        <w:rPr>
          <w:noProof w:val="0"/>
          <w:lang w:val="en-GB"/>
        </w:rPr>
        <w:t>Overview of residue definitions and levels for which compliance is required</w:t>
      </w:r>
      <w:bookmarkEnd w:id="306"/>
      <w:r w:rsidRPr="00F92350">
        <w:rPr>
          <w:noProof w:val="0"/>
          <w:lang w:val="en-GB"/>
        </w:rPr>
        <w:t xml:space="preserve"> </w:t>
      </w:r>
    </w:p>
    <w:p w14:paraId="7625177E" w14:textId="77777777" w:rsidR="00B31C79" w:rsidRPr="00F92350" w:rsidRDefault="00B31C79" w:rsidP="007C7D5F">
      <w:pPr>
        <w:pStyle w:val="RepStandard"/>
      </w:pPr>
      <w:r w:rsidRPr="00F92350">
        <w:t>Compared to the residue definition proposed in the Draft Assessment Report (incl. its addenda) the current legal residue definition is</w:t>
      </w:r>
      <w:r w:rsidR="004E791E" w:rsidRPr="00F92350">
        <w:t xml:space="preserve"> </w:t>
      </w:r>
      <w:r w:rsidRPr="00F92350">
        <w:t xml:space="preserve">identical. </w:t>
      </w:r>
    </w:p>
    <w:p w14:paraId="0221A1DD" w14:textId="656D13C8" w:rsidR="007012F9" w:rsidRPr="00F92350" w:rsidRDefault="007012F9" w:rsidP="007C7D5F">
      <w:pPr>
        <w:pStyle w:val="RepStandard"/>
        <w:rPr>
          <w:highlight w:val="green"/>
        </w:rPr>
      </w:pPr>
      <w:r w:rsidRPr="00F92350">
        <w:rPr>
          <w:highlight w:val="green"/>
        </w:rPr>
        <w:t>The residue definition for monitoring (enforcement) for difenoconazole will be updated following the correct definition: difenoconazole.</w:t>
      </w:r>
    </w:p>
    <w:p w14:paraId="78E0BB0D" w14:textId="6074DEA0" w:rsidR="007012F9" w:rsidRPr="00F92350" w:rsidRDefault="007012F9" w:rsidP="007C7D5F">
      <w:pPr>
        <w:pStyle w:val="RepStandard"/>
      </w:pPr>
      <w:r w:rsidRPr="00F92350">
        <w:rPr>
          <w:highlight w:val="green"/>
        </w:rPr>
        <w:t>The relevant reference for plant and animal commodities of difenoconazole will be updated with the current reference (Reg. (EU) 2019/552).</w:t>
      </w:r>
    </w:p>
    <w:p w14:paraId="2BAA9DF3" w14:textId="77777777" w:rsidR="004F1864" w:rsidRPr="00F92350" w:rsidRDefault="004F1864" w:rsidP="007C7D5F">
      <w:pPr>
        <w:pStyle w:val="RepStandard"/>
      </w:pPr>
    </w:p>
    <w:p w14:paraId="6F6CA825" w14:textId="553AC2A9" w:rsidR="004F1864" w:rsidRPr="00F92350" w:rsidRDefault="004F1864" w:rsidP="007C7D5F">
      <w:pPr>
        <w:jc w:val="both"/>
      </w:pPr>
      <w:r w:rsidRPr="00F92350">
        <w:rPr>
          <w:highlight w:val="cyan"/>
        </w:rPr>
        <w:lastRenderedPageBreak/>
        <w:t>As stipulated in the zRMS’s comments above, the current residue definition for monitoring (enforcement) and its Regulation Reg. (EU) 2019/552 are implemented in the following table.</w:t>
      </w:r>
    </w:p>
    <w:p w14:paraId="2E4385B1" w14:textId="77777777" w:rsidR="004F1864" w:rsidRPr="00F92350" w:rsidRDefault="004F1864" w:rsidP="003C3970">
      <w:pPr>
        <w:pStyle w:val="RepStandard"/>
      </w:pPr>
    </w:p>
    <w:p w14:paraId="080322E8" w14:textId="77777777" w:rsidR="00B31C79" w:rsidRPr="00F92350" w:rsidRDefault="00B31C79"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5.3</w:t>
      </w:r>
      <w:r w:rsidRPr="00F92350">
        <w:fldChar w:fldCharType="end"/>
      </w:r>
      <w:r w:rsidRPr="00F92350">
        <w:noBreakHyphen/>
      </w:r>
      <w:r w:rsidR="00B7655B" w:rsidRPr="00F92350">
        <w:t>7</w:t>
      </w:r>
      <w:r w:rsidRPr="00F92350">
        <w:t>:</w:t>
      </w:r>
      <w:r w:rsidRPr="00F92350">
        <w:tab/>
        <w:t>Relevant residue definitions for monitoring/enforcement and levels for which compliance is required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32"/>
        <w:gridCol w:w="2352"/>
        <w:gridCol w:w="2352"/>
        <w:gridCol w:w="2511"/>
      </w:tblGrid>
      <w:tr w:rsidR="00B31C79" w:rsidRPr="00F92350" w14:paraId="0D3C981C" w14:textId="77777777" w:rsidTr="00403A42">
        <w:trPr>
          <w:tblHeader/>
        </w:trPr>
        <w:tc>
          <w:tcPr>
            <w:tcW w:w="1141" w:type="pct"/>
            <w:shd w:val="clear" w:color="auto" w:fill="auto"/>
          </w:tcPr>
          <w:p w14:paraId="7B5EC192" w14:textId="77777777" w:rsidR="00B31C79" w:rsidRPr="00F92350" w:rsidRDefault="00B31C79" w:rsidP="003C3970">
            <w:pPr>
              <w:pStyle w:val="RepTableHeader"/>
              <w:keepNext w:val="0"/>
              <w:keepLines w:val="0"/>
              <w:jc w:val="center"/>
            </w:pPr>
            <w:r w:rsidRPr="00F92350">
              <w:t>Matrix</w:t>
            </w:r>
          </w:p>
        </w:tc>
        <w:tc>
          <w:tcPr>
            <w:tcW w:w="1258" w:type="pct"/>
            <w:shd w:val="clear" w:color="auto" w:fill="auto"/>
          </w:tcPr>
          <w:p w14:paraId="7D34ED14" w14:textId="77777777" w:rsidR="00B31C79" w:rsidRPr="00F92350" w:rsidRDefault="00B31C79" w:rsidP="003C3970">
            <w:pPr>
              <w:pStyle w:val="RepTableHeader"/>
              <w:keepNext w:val="0"/>
              <w:keepLines w:val="0"/>
              <w:jc w:val="center"/>
            </w:pPr>
            <w:r w:rsidRPr="00F92350">
              <w:t>Residue definition</w:t>
            </w:r>
          </w:p>
        </w:tc>
        <w:tc>
          <w:tcPr>
            <w:tcW w:w="1258" w:type="pct"/>
            <w:shd w:val="clear" w:color="auto" w:fill="auto"/>
          </w:tcPr>
          <w:p w14:paraId="72781FF5" w14:textId="77777777" w:rsidR="00B31C79" w:rsidRPr="00F92350" w:rsidRDefault="00B31C79" w:rsidP="003C3970">
            <w:pPr>
              <w:pStyle w:val="RepTableHeader"/>
              <w:keepNext w:val="0"/>
              <w:keepLines w:val="0"/>
              <w:jc w:val="center"/>
            </w:pPr>
            <w:r w:rsidRPr="00F92350">
              <w:t>MRL / limit</w:t>
            </w:r>
          </w:p>
        </w:tc>
        <w:tc>
          <w:tcPr>
            <w:tcW w:w="1343" w:type="pct"/>
            <w:shd w:val="clear" w:color="auto" w:fill="auto"/>
          </w:tcPr>
          <w:p w14:paraId="056EF869" w14:textId="77777777" w:rsidR="00B31C79" w:rsidRPr="00F92350" w:rsidRDefault="00B31C79" w:rsidP="003C3970">
            <w:pPr>
              <w:pStyle w:val="RepTableHeader"/>
              <w:keepNext w:val="0"/>
              <w:keepLines w:val="0"/>
              <w:jc w:val="center"/>
            </w:pPr>
            <w:r w:rsidRPr="00F92350">
              <w:t>Reference for MRL/level</w:t>
            </w:r>
            <w:r w:rsidRPr="00F92350">
              <w:br/>
              <w:t>Remarks</w:t>
            </w:r>
          </w:p>
        </w:tc>
      </w:tr>
      <w:tr w:rsidR="00B31C79" w:rsidRPr="00F92350" w14:paraId="56F1C6B2" w14:textId="77777777" w:rsidTr="00403A42">
        <w:tc>
          <w:tcPr>
            <w:tcW w:w="1141" w:type="pct"/>
            <w:shd w:val="clear" w:color="auto" w:fill="auto"/>
          </w:tcPr>
          <w:p w14:paraId="68A413FB" w14:textId="77777777" w:rsidR="00B31C79" w:rsidRPr="00F92350" w:rsidRDefault="00B31C79" w:rsidP="003C3970">
            <w:pPr>
              <w:pStyle w:val="RepTable"/>
              <w:rPr>
                <w:noProof w:val="0"/>
                <w:highlight w:val="yellow"/>
              </w:rPr>
            </w:pPr>
            <w:r w:rsidRPr="00F92350">
              <w:rPr>
                <w:noProof w:val="0"/>
              </w:rPr>
              <w:t>Plant, high water content</w:t>
            </w:r>
          </w:p>
        </w:tc>
        <w:tc>
          <w:tcPr>
            <w:tcW w:w="1258" w:type="pct"/>
            <w:vMerge w:val="restart"/>
            <w:shd w:val="clear" w:color="auto" w:fill="auto"/>
          </w:tcPr>
          <w:p w14:paraId="313480FA" w14:textId="77777777" w:rsidR="00B31C79" w:rsidRPr="00F92350" w:rsidRDefault="00D05CA6" w:rsidP="003C3970">
            <w:pPr>
              <w:pStyle w:val="RepTable"/>
              <w:rPr>
                <w:strike/>
                <w:noProof w:val="0"/>
              </w:rPr>
            </w:pPr>
            <w:r w:rsidRPr="00F92350">
              <w:rPr>
                <w:strike/>
                <w:noProof w:val="0"/>
                <w:highlight w:val="cyan"/>
              </w:rPr>
              <w:t>Difenoconazole and its metabolite toluene</w:t>
            </w:r>
          </w:p>
          <w:p w14:paraId="55F7D83E" w14:textId="77777777" w:rsidR="004F1864" w:rsidRPr="00F92350" w:rsidRDefault="004F1864" w:rsidP="003C3970">
            <w:pPr>
              <w:pStyle w:val="RepTable"/>
              <w:rPr>
                <w:noProof w:val="0"/>
                <w:highlight w:val="yellow"/>
              </w:rPr>
            </w:pPr>
          </w:p>
          <w:p w14:paraId="799F6BA8" w14:textId="7DD2E84A" w:rsidR="004F1864" w:rsidRPr="00F92350" w:rsidRDefault="004F1864" w:rsidP="003C3970">
            <w:pPr>
              <w:pStyle w:val="RepTable"/>
              <w:rPr>
                <w:noProof w:val="0"/>
                <w:highlight w:val="yellow"/>
              </w:rPr>
            </w:pPr>
            <w:r w:rsidRPr="00F92350">
              <w:rPr>
                <w:noProof w:val="0"/>
                <w:highlight w:val="cyan"/>
              </w:rPr>
              <w:t>Difenoconazole</w:t>
            </w:r>
          </w:p>
        </w:tc>
        <w:tc>
          <w:tcPr>
            <w:tcW w:w="1258" w:type="pct"/>
            <w:shd w:val="clear" w:color="auto" w:fill="auto"/>
          </w:tcPr>
          <w:p w14:paraId="73F20650" w14:textId="77777777" w:rsidR="00B31C79" w:rsidRPr="00F92350" w:rsidRDefault="00DB2DB8" w:rsidP="003C3970">
            <w:pPr>
              <w:pStyle w:val="RepTable"/>
              <w:rPr>
                <w:noProof w:val="0"/>
              </w:rPr>
            </w:pPr>
            <w:r w:rsidRPr="00F92350">
              <w:rPr>
                <w:noProof w:val="0"/>
              </w:rPr>
              <w:t>0.02</w:t>
            </w:r>
            <w:r w:rsidR="00B31C79" w:rsidRPr="00F92350">
              <w:rPr>
                <w:noProof w:val="0"/>
              </w:rPr>
              <w:t xml:space="preserve"> mg/kg</w:t>
            </w:r>
          </w:p>
        </w:tc>
        <w:tc>
          <w:tcPr>
            <w:tcW w:w="1343" w:type="pct"/>
            <w:shd w:val="clear" w:color="auto" w:fill="auto"/>
          </w:tcPr>
          <w:p w14:paraId="33B6EBD3" w14:textId="77777777" w:rsidR="004F1864" w:rsidRPr="00F92350" w:rsidRDefault="004F1864" w:rsidP="004F1864">
            <w:pPr>
              <w:pStyle w:val="RepTable"/>
              <w:rPr>
                <w:strike/>
                <w:highlight w:val="cyan"/>
              </w:rPr>
            </w:pPr>
            <w:r w:rsidRPr="00F92350">
              <w:rPr>
                <w:strike/>
                <w:highlight w:val="cyan"/>
              </w:rPr>
              <w:t>EFSA Journal 2011; 9(1):1967</w:t>
            </w:r>
          </w:p>
          <w:p w14:paraId="26E915B0" w14:textId="0B81BE52" w:rsidR="00B31C79" w:rsidRPr="00F92350" w:rsidRDefault="004F1864" w:rsidP="004F1864">
            <w:pPr>
              <w:pStyle w:val="RepTable"/>
              <w:rPr>
                <w:noProof w:val="0"/>
              </w:rPr>
            </w:pPr>
            <w:r w:rsidRPr="00F92350">
              <w:rPr>
                <w:rFonts w:eastAsia="MS Gothic"/>
                <w:highlight w:val="cyan"/>
              </w:rPr>
              <w:t>Reg. (EU) 2019/552</w:t>
            </w:r>
          </w:p>
        </w:tc>
      </w:tr>
      <w:tr w:rsidR="00B31C79" w:rsidRPr="00F92350" w14:paraId="6721984F" w14:textId="77777777" w:rsidTr="00403A42">
        <w:tc>
          <w:tcPr>
            <w:tcW w:w="1141" w:type="pct"/>
            <w:shd w:val="clear" w:color="auto" w:fill="auto"/>
          </w:tcPr>
          <w:p w14:paraId="146078A1" w14:textId="77777777" w:rsidR="00B31C79" w:rsidRPr="00F92350" w:rsidRDefault="00B31C79" w:rsidP="003C3970">
            <w:pPr>
              <w:pStyle w:val="RepTable"/>
              <w:rPr>
                <w:noProof w:val="0"/>
                <w:highlight w:val="yellow"/>
              </w:rPr>
            </w:pPr>
            <w:r w:rsidRPr="00F92350">
              <w:rPr>
                <w:noProof w:val="0"/>
              </w:rPr>
              <w:t>Plant, high acid content</w:t>
            </w:r>
          </w:p>
        </w:tc>
        <w:tc>
          <w:tcPr>
            <w:tcW w:w="1258" w:type="pct"/>
            <w:vMerge/>
            <w:shd w:val="clear" w:color="auto" w:fill="auto"/>
          </w:tcPr>
          <w:p w14:paraId="5400636C" w14:textId="77777777" w:rsidR="00B31C79" w:rsidRPr="00F92350" w:rsidRDefault="00B31C79" w:rsidP="003C3970">
            <w:pPr>
              <w:widowControl w:val="0"/>
              <w:rPr>
                <w:highlight w:val="yellow"/>
              </w:rPr>
            </w:pPr>
          </w:p>
        </w:tc>
        <w:tc>
          <w:tcPr>
            <w:tcW w:w="1258" w:type="pct"/>
            <w:shd w:val="clear" w:color="auto" w:fill="auto"/>
          </w:tcPr>
          <w:p w14:paraId="2DF30326" w14:textId="77777777" w:rsidR="00B31C79" w:rsidRPr="00F92350" w:rsidRDefault="00D05CA6" w:rsidP="003C3970">
            <w:pPr>
              <w:pStyle w:val="RepTable"/>
              <w:rPr>
                <w:noProof w:val="0"/>
              </w:rPr>
            </w:pPr>
            <w:r w:rsidRPr="00F92350">
              <w:rPr>
                <w:noProof w:val="0"/>
              </w:rPr>
              <w:t>0.6</w:t>
            </w:r>
            <w:r w:rsidR="00B31C79" w:rsidRPr="00F92350">
              <w:rPr>
                <w:noProof w:val="0"/>
              </w:rPr>
              <w:t xml:space="preserve"> mg/kg</w:t>
            </w:r>
          </w:p>
        </w:tc>
        <w:tc>
          <w:tcPr>
            <w:tcW w:w="1343" w:type="pct"/>
            <w:shd w:val="clear" w:color="auto" w:fill="auto"/>
          </w:tcPr>
          <w:p w14:paraId="5ECC8545" w14:textId="77777777" w:rsidR="00B31C79" w:rsidRPr="00F92350" w:rsidRDefault="00D05CA6" w:rsidP="003C3970">
            <w:pPr>
              <w:pStyle w:val="RepTable"/>
              <w:rPr>
                <w:noProof w:val="0"/>
              </w:rPr>
            </w:pPr>
            <w:r w:rsidRPr="00F92350">
              <w:rPr>
                <w:noProof w:val="0"/>
              </w:rPr>
              <w:t>Commission Regulation (EU) 2019/552 of 4 April 2019</w:t>
            </w:r>
          </w:p>
        </w:tc>
      </w:tr>
      <w:tr w:rsidR="00B31C79" w:rsidRPr="00F92350" w14:paraId="35E7BDD0" w14:textId="77777777" w:rsidTr="00403A42">
        <w:tc>
          <w:tcPr>
            <w:tcW w:w="1141" w:type="pct"/>
            <w:shd w:val="clear" w:color="auto" w:fill="auto"/>
          </w:tcPr>
          <w:p w14:paraId="0EDCEC4A" w14:textId="77777777" w:rsidR="00B31C79" w:rsidRPr="00F92350" w:rsidRDefault="00B31C79" w:rsidP="003C3970">
            <w:pPr>
              <w:pStyle w:val="RepTable"/>
              <w:rPr>
                <w:noProof w:val="0"/>
                <w:highlight w:val="yellow"/>
              </w:rPr>
            </w:pPr>
            <w:r w:rsidRPr="00F92350">
              <w:rPr>
                <w:noProof w:val="0"/>
              </w:rPr>
              <w:t>Plant, high protein/high starch content (dry commodities)</w:t>
            </w:r>
          </w:p>
        </w:tc>
        <w:tc>
          <w:tcPr>
            <w:tcW w:w="1258" w:type="pct"/>
            <w:vMerge/>
            <w:shd w:val="clear" w:color="auto" w:fill="auto"/>
          </w:tcPr>
          <w:p w14:paraId="4C618157" w14:textId="77777777" w:rsidR="00B31C79" w:rsidRPr="00F92350" w:rsidRDefault="00B31C79" w:rsidP="003C3970">
            <w:pPr>
              <w:widowControl w:val="0"/>
              <w:rPr>
                <w:highlight w:val="yellow"/>
              </w:rPr>
            </w:pPr>
          </w:p>
        </w:tc>
        <w:tc>
          <w:tcPr>
            <w:tcW w:w="1258" w:type="pct"/>
            <w:shd w:val="clear" w:color="auto" w:fill="auto"/>
          </w:tcPr>
          <w:p w14:paraId="53ABB1C2" w14:textId="77777777" w:rsidR="00B31C79" w:rsidRPr="00F92350" w:rsidRDefault="00DB2DB8" w:rsidP="003C3970">
            <w:pPr>
              <w:pStyle w:val="RepTable"/>
              <w:rPr>
                <w:noProof w:val="0"/>
              </w:rPr>
            </w:pPr>
            <w:r w:rsidRPr="00F92350">
              <w:rPr>
                <w:noProof w:val="0"/>
              </w:rPr>
              <w:t>0.05</w:t>
            </w:r>
            <w:r w:rsidR="00B31C79" w:rsidRPr="00F92350">
              <w:rPr>
                <w:noProof w:val="0"/>
              </w:rPr>
              <w:t xml:space="preserve"> mg/kg</w:t>
            </w:r>
          </w:p>
        </w:tc>
        <w:tc>
          <w:tcPr>
            <w:tcW w:w="1343" w:type="pct"/>
            <w:shd w:val="clear" w:color="auto" w:fill="auto"/>
          </w:tcPr>
          <w:p w14:paraId="72DB0481" w14:textId="77777777" w:rsidR="004F1864" w:rsidRPr="00F92350" w:rsidRDefault="004F1864" w:rsidP="004F1864">
            <w:pPr>
              <w:pStyle w:val="RepTable"/>
              <w:rPr>
                <w:strike/>
                <w:highlight w:val="cyan"/>
              </w:rPr>
            </w:pPr>
            <w:r w:rsidRPr="00F92350">
              <w:rPr>
                <w:strike/>
                <w:highlight w:val="cyan"/>
              </w:rPr>
              <w:t>EFSA Journal 2011; 9(1):1967</w:t>
            </w:r>
          </w:p>
          <w:p w14:paraId="7CCF406E" w14:textId="5748B223" w:rsidR="00B31C79" w:rsidRPr="00F92350" w:rsidRDefault="004F1864" w:rsidP="004F1864">
            <w:pPr>
              <w:pStyle w:val="RepTable"/>
              <w:rPr>
                <w:noProof w:val="0"/>
              </w:rPr>
            </w:pPr>
            <w:r w:rsidRPr="00F92350">
              <w:rPr>
                <w:rFonts w:eastAsia="MS Gothic"/>
                <w:highlight w:val="cyan"/>
              </w:rPr>
              <w:t>Reg. (EU) 2019/552</w:t>
            </w:r>
          </w:p>
        </w:tc>
      </w:tr>
      <w:tr w:rsidR="00B31C79" w:rsidRPr="00F92350" w14:paraId="410D7712" w14:textId="77777777" w:rsidTr="00403A42">
        <w:tc>
          <w:tcPr>
            <w:tcW w:w="1141" w:type="pct"/>
            <w:shd w:val="clear" w:color="auto" w:fill="auto"/>
          </w:tcPr>
          <w:p w14:paraId="1669A62A" w14:textId="77777777" w:rsidR="00B31C79" w:rsidRPr="00F92350" w:rsidRDefault="00B31C79" w:rsidP="003C3970">
            <w:pPr>
              <w:pStyle w:val="RepTable"/>
              <w:rPr>
                <w:noProof w:val="0"/>
                <w:highlight w:val="yellow"/>
              </w:rPr>
            </w:pPr>
            <w:r w:rsidRPr="00F92350">
              <w:rPr>
                <w:noProof w:val="0"/>
              </w:rPr>
              <w:t>Plant, high oil content</w:t>
            </w:r>
          </w:p>
        </w:tc>
        <w:tc>
          <w:tcPr>
            <w:tcW w:w="1258" w:type="pct"/>
            <w:vMerge/>
            <w:shd w:val="clear" w:color="auto" w:fill="auto"/>
          </w:tcPr>
          <w:p w14:paraId="6E184550" w14:textId="77777777" w:rsidR="00B31C79" w:rsidRPr="00F92350" w:rsidRDefault="00B31C79" w:rsidP="003C3970">
            <w:pPr>
              <w:widowControl w:val="0"/>
              <w:rPr>
                <w:highlight w:val="yellow"/>
              </w:rPr>
            </w:pPr>
          </w:p>
        </w:tc>
        <w:tc>
          <w:tcPr>
            <w:tcW w:w="1258" w:type="pct"/>
            <w:shd w:val="clear" w:color="auto" w:fill="auto"/>
          </w:tcPr>
          <w:p w14:paraId="342806C6" w14:textId="77777777" w:rsidR="00B31C79" w:rsidRPr="00F92350" w:rsidRDefault="00DB2DB8" w:rsidP="003C3970">
            <w:pPr>
              <w:pStyle w:val="RepTable"/>
              <w:rPr>
                <w:noProof w:val="0"/>
              </w:rPr>
            </w:pPr>
            <w:r w:rsidRPr="00F92350">
              <w:rPr>
                <w:noProof w:val="0"/>
              </w:rPr>
              <w:t>0.05</w:t>
            </w:r>
            <w:r w:rsidR="00B31C79" w:rsidRPr="00F92350">
              <w:rPr>
                <w:noProof w:val="0"/>
              </w:rPr>
              <w:t xml:space="preserve"> mg/kg</w:t>
            </w:r>
          </w:p>
        </w:tc>
        <w:tc>
          <w:tcPr>
            <w:tcW w:w="1343" w:type="pct"/>
            <w:shd w:val="clear" w:color="auto" w:fill="auto"/>
          </w:tcPr>
          <w:p w14:paraId="22F3458D" w14:textId="77777777" w:rsidR="004F1864" w:rsidRPr="00F92350" w:rsidRDefault="004F1864" w:rsidP="004F1864">
            <w:pPr>
              <w:pStyle w:val="RepTable"/>
              <w:rPr>
                <w:strike/>
                <w:highlight w:val="cyan"/>
              </w:rPr>
            </w:pPr>
            <w:r w:rsidRPr="00F92350">
              <w:rPr>
                <w:strike/>
                <w:highlight w:val="cyan"/>
              </w:rPr>
              <w:t>EFSA Journal 2011; 9(1):1967</w:t>
            </w:r>
          </w:p>
          <w:p w14:paraId="7E98A561" w14:textId="69BFFCC6" w:rsidR="00B31C79" w:rsidRPr="00F92350" w:rsidRDefault="004F1864" w:rsidP="004F1864">
            <w:pPr>
              <w:pStyle w:val="RepTable"/>
              <w:rPr>
                <w:noProof w:val="0"/>
              </w:rPr>
            </w:pPr>
            <w:r w:rsidRPr="00F92350">
              <w:rPr>
                <w:rFonts w:eastAsia="MS Gothic"/>
                <w:highlight w:val="cyan"/>
              </w:rPr>
              <w:t>Reg. (EU) 2019/552</w:t>
            </w:r>
          </w:p>
        </w:tc>
      </w:tr>
      <w:tr w:rsidR="00B31C79" w:rsidRPr="00F92350" w14:paraId="39D73791" w14:textId="77777777" w:rsidTr="00403A42">
        <w:tc>
          <w:tcPr>
            <w:tcW w:w="1141" w:type="pct"/>
            <w:shd w:val="clear" w:color="auto" w:fill="auto"/>
          </w:tcPr>
          <w:p w14:paraId="3C9DB8B1" w14:textId="77777777" w:rsidR="00B31C79" w:rsidRPr="00F92350" w:rsidRDefault="00B31C79" w:rsidP="003C3970">
            <w:pPr>
              <w:pStyle w:val="RepTable"/>
              <w:rPr>
                <w:noProof w:val="0"/>
              </w:rPr>
            </w:pPr>
            <w:r w:rsidRPr="00F92350">
              <w:rPr>
                <w:noProof w:val="0"/>
              </w:rPr>
              <w:t xml:space="preserve">Plant, difficult matrices (hops, spices, tea) </w:t>
            </w:r>
          </w:p>
        </w:tc>
        <w:tc>
          <w:tcPr>
            <w:tcW w:w="1258" w:type="pct"/>
            <w:vMerge/>
            <w:shd w:val="clear" w:color="auto" w:fill="auto"/>
          </w:tcPr>
          <w:p w14:paraId="09C33F43" w14:textId="77777777" w:rsidR="00B31C79" w:rsidRPr="00F92350" w:rsidRDefault="00B31C79" w:rsidP="003C3970">
            <w:pPr>
              <w:widowControl w:val="0"/>
              <w:rPr>
                <w:highlight w:val="yellow"/>
              </w:rPr>
            </w:pPr>
          </w:p>
        </w:tc>
        <w:tc>
          <w:tcPr>
            <w:tcW w:w="1258" w:type="pct"/>
            <w:shd w:val="clear" w:color="auto" w:fill="auto"/>
          </w:tcPr>
          <w:p w14:paraId="225EA277" w14:textId="77777777" w:rsidR="00B31C79" w:rsidRPr="00F92350" w:rsidRDefault="00DB2DB8" w:rsidP="003C3970">
            <w:pPr>
              <w:pStyle w:val="RepTable"/>
              <w:rPr>
                <w:noProof w:val="0"/>
              </w:rPr>
            </w:pPr>
            <w:r w:rsidRPr="00F92350">
              <w:rPr>
                <w:noProof w:val="0"/>
              </w:rPr>
              <w:t>0.05</w:t>
            </w:r>
            <w:r w:rsidR="00B31C79" w:rsidRPr="00F92350">
              <w:rPr>
                <w:noProof w:val="0"/>
              </w:rPr>
              <w:t xml:space="preserve"> mg/kg</w:t>
            </w:r>
          </w:p>
        </w:tc>
        <w:tc>
          <w:tcPr>
            <w:tcW w:w="1343" w:type="pct"/>
            <w:shd w:val="clear" w:color="auto" w:fill="auto"/>
          </w:tcPr>
          <w:p w14:paraId="165973BE" w14:textId="77777777" w:rsidR="004F1864" w:rsidRPr="00F92350" w:rsidRDefault="004F1864" w:rsidP="004F1864">
            <w:pPr>
              <w:pStyle w:val="RepTable"/>
              <w:rPr>
                <w:strike/>
                <w:highlight w:val="cyan"/>
              </w:rPr>
            </w:pPr>
            <w:r w:rsidRPr="00F92350">
              <w:rPr>
                <w:strike/>
                <w:highlight w:val="cyan"/>
              </w:rPr>
              <w:t>EFSA Journal 2011; 9(1):1967</w:t>
            </w:r>
          </w:p>
          <w:p w14:paraId="238B80C1" w14:textId="00BA0E8D" w:rsidR="00B31C79" w:rsidRPr="00F92350" w:rsidRDefault="004F1864" w:rsidP="004F1864">
            <w:pPr>
              <w:pStyle w:val="RepTable"/>
              <w:rPr>
                <w:noProof w:val="0"/>
              </w:rPr>
            </w:pPr>
            <w:r w:rsidRPr="00F92350">
              <w:rPr>
                <w:rFonts w:eastAsia="MS Gothic"/>
                <w:highlight w:val="cyan"/>
              </w:rPr>
              <w:t>Reg. (EU) 2019/552</w:t>
            </w:r>
          </w:p>
        </w:tc>
      </w:tr>
      <w:tr w:rsidR="00DB2DB8" w:rsidRPr="00F92350" w14:paraId="342CB9DC" w14:textId="77777777" w:rsidTr="00403A42">
        <w:tc>
          <w:tcPr>
            <w:tcW w:w="1141" w:type="pct"/>
            <w:shd w:val="clear" w:color="auto" w:fill="auto"/>
          </w:tcPr>
          <w:p w14:paraId="107B8C25" w14:textId="77777777" w:rsidR="00DB2DB8" w:rsidRPr="00F92350" w:rsidRDefault="00DB2DB8" w:rsidP="003C3970">
            <w:pPr>
              <w:pStyle w:val="RepTable"/>
              <w:rPr>
                <w:noProof w:val="0"/>
              </w:rPr>
            </w:pPr>
            <w:r w:rsidRPr="00F92350">
              <w:rPr>
                <w:noProof w:val="0"/>
              </w:rPr>
              <w:t>Muscle</w:t>
            </w:r>
          </w:p>
        </w:tc>
        <w:tc>
          <w:tcPr>
            <w:tcW w:w="1258" w:type="pct"/>
            <w:vMerge w:val="restart"/>
            <w:shd w:val="clear" w:color="auto" w:fill="auto"/>
          </w:tcPr>
          <w:p w14:paraId="56FDD05E" w14:textId="77777777" w:rsidR="004F1864" w:rsidRPr="00F92350" w:rsidRDefault="004F1864" w:rsidP="004F1864">
            <w:pPr>
              <w:pStyle w:val="RepTable"/>
              <w:rPr>
                <w:strike/>
                <w:noProof w:val="0"/>
              </w:rPr>
            </w:pPr>
            <w:r w:rsidRPr="00F92350">
              <w:rPr>
                <w:strike/>
                <w:noProof w:val="0"/>
                <w:highlight w:val="cyan"/>
              </w:rPr>
              <w:t>Difenoconazole and its metabolite toluene</w:t>
            </w:r>
          </w:p>
          <w:p w14:paraId="622F8CB9" w14:textId="77777777" w:rsidR="004F1864" w:rsidRPr="00F92350" w:rsidRDefault="004F1864" w:rsidP="004F1864">
            <w:pPr>
              <w:pStyle w:val="RepTable"/>
              <w:rPr>
                <w:noProof w:val="0"/>
                <w:highlight w:val="yellow"/>
              </w:rPr>
            </w:pPr>
          </w:p>
          <w:p w14:paraId="6EBC3271" w14:textId="55368898" w:rsidR="00DB2DB8" w:rsidRPr="00F92350" w:rsidRDefault="004F1864" w:rsidP="004F1864">
            <w:pPr>
              <w:pStyle w:val="RepTable"/>
              <w:rPr>
                <w:noProof w:val="0"/>
                <w:highlight w:val="yellow"/>
              </w:rPr>
            </w:pPr>
            <w:r w:rsidRPr="00F92350">
              <w:rPr>
                <w:noProof w:val="0"/>
                <w:highlight w:val="cyan"/>
              </w:rPr>
              <w:t>Difenoconazole</w:t>
            </w:r>
          </w:p>
        </w:tc>
        <w:tc>
          <w:tcPr>
            <w:tcW w:w="1258" w:type="pct"/>
            <w:shd w:val="clear" w:color="auto" w:fill="auto"/>
          </w:tcPr>
          <w:p w14:paraId="44E8126F" w14:textId="77777777" w:rsidR="00DB2DB8" w:rsidRPr="00F92350" w:rsidRDefault="00DB2DB8" w:rsidP="003C3970">
            <w:pPr>
              <w:pStyle w:val="RepTable"/>
              <w:rPr>
                <w:noProof w:val="0"/>
              </w:rPr>
            </w:pPr>
            <w:r w:rsidRPr="00F92350">
              <w:rPr>
                <w:noProof w:val="0"/>
              </w:rPr>
              <w:t>0.05 mg/kg</w:t>
            </w:r>
          </w:p>
        </w:tc>
        <w:tc>
          <w:tcPr>
            <w:tcW w:w="1343" w:type="pct"/>
            <w:shd w:val="clear" w:color="auto" w:fill="auto"/>
          </w:tcPr>
          <w:p w14:paraId="1618100F" w14:textId="77777777" w:rsidR="00DB2DB8" w:rsidRPr="00F92350" w:rsidRDefault="004F6D78" w:rsidP="003C3970">
            <w:pPr>
              <w:pStyle w:val="RepTable"/>
              <w:rPr>
                <w:noProof w:val="0"/>
              </w:rPr>
            </w:pPr>
            <w:r w:rsidRPr="00F92350">
              <w:rPr>
                <w:noProof w:val="0"/>
              </w:rPr>
              <w:t>Commission Regulation (EU) 2019/552 of 4 April 2019</w:t>
            </w:r>
          </w:p>
        </w:tc>
      </w:tr>
      <w:tr w:rsidR="00DB2DB8" w:rsidRPr="00F92350" w14:paraId="7BB2D6BB" w14:textId="77777777" w:rsidTr="00403A42">
        <w:tc>
          <w:tcPr>
            <w:tcW w:w="1141" w:type="pct"/>
            <w:shd w:val="clear" w:color="auto" w:fill="auto"/>
          </w:tcPr>
          <w:p w14:paraId="32E2FF6B" w14:textId="77777777" w:rsidR="00DB2DB8" w:rsidRPr="00F92350" w:rsidRDefault="00DB2DB8" w:rsidP="003C3970">
            <w:pPr>
              <w:pStyle w:val="RepTable"/>
              <w:rPr>
                <w:noProof w:val="0"/>
              </w:rPr>
            </w:pPr>
            <w:r w:rsidRPr="00F92350">
              <w:rPr>
                <w:noProof w:val="0"/>
              </w:rPr>
              <w:t>Milk</w:t>
            </w:r>
          </w:p>
        </w:tc>
        <w:tc>
          <w:tcPr>
            <w:tcW w:w="1258" w:type="pct"/>
            <w:vMerge/>
            <w:shd w:val="clear" w:color="auto" w:fill="auto"/>
          </w:tcPr>
          <w:p w14:paraId="496D852F" w14:textId="77777777" w:rsidR="00DB2DB8" w:rsidRPr="00F92350" w:rsidRDefault="00DB2DB8" w:rsidP="003C3970">
            <w:pPr>
              <w:widowControl w:val="0"/>
              <w:rPr>
                <w:highlight w:val="yellow"/>
              </w:rPr>
            </w:pPr>
          </w:p>
        </w:tc>
        <w:tc>
          <w:tcPr>
            <w:tcW w:w="1258" w:type="pct"/>
            <w:shd w:val="clear" w:color="auto" w:fill="auto"/>
          </w:tcPr>
          <w:p w14:paraId="099B49B3" w14:textId="77777777" w:rsidR="00DB2DB8" w:rsidRPr="00F92350" w:rsidRDefault="00DB2DB8" w:rsidP="003C3970">
            <w:pPr>
              <w:pStyle w:val="RepTable"/>
              <w:rPr>
                <w:noProof w:val="0"/>
              </w:rPr>
            </w:pPr>
            <w:r w:rsidRPr="00F92350">
              <w:rPr>
                <w:noProof w:val="0"/>
              </w:rPr>
              <w:t>0.005 mg/kg</w:t>
            </w:r>
          </w:p>
        </w:tc>
        <w:tc>
          <w:tcPr>
            <w:tcW w:w="1343" w:type="pct"/>
            <w:shd w:val="clear" w:color="auto" w:fill="auto"/>
          </w:tcPr>
          <w:p w14:paraId="5E658EE7" w14:textId="77777777" w:rsidR="004F1864" w:rsidRPr="00F92350" w:rsidRDefault="004F1864" w:rsidP="004F1864">
            <w:pPr>
              <w:pStyle w:val="RepTable"/>
              <w:rPr>
                <w:strike/>
                <w:highlight w:val="cyan"/>
              </w:rPr>
            </w:pPr>
            <w:r w:rsidRPr="00F92350">
              <w:rPr>
                <w:strike/>
                <w:highlight w:val="cyan"/>
              </w:rPr>
              <w:t>EFSA Journal 2011; 9(1):1967</w:t>
            </w:r>
          </w:p>
          <w:p w14:paraId="2567018A" w14:textId="792821D6" w:rsidR="00DB2DB8" w:rsidRPr="00F92350" w:rsidRDefault="004F1864" w:rsidP="004F1864">
            <w:pPr>
              <w:pStyle w:val="RepTable"/>
              <w:rPr>
                <w:noProof w:val="0"/>
              </w:rPr>
            </w:pPr>
            <w:r w:rsidRPr="00F92350">
              <w:rPr>
                <w:rFonts w:eastAsia="MS Gothic"/>
                <w:highlight w:val="cyan"/>
              </w:rPr>
              <w:t>Reg. (EU) 2019/552</w:t>
            </w:r>
          </w:p>
        </w:tc>
      </w:tr>
      <w:tr w:rsidR="00DB2DB8" w:rsidRPr="00F92350" w14:paraId="60792360" w14:textId="77777777" w:rsidTr="00403A42">
        <w:tc>
          <w:tcPr>
            <w:tcW w:w="1141" w:type="pct"/>
            <w:shd w:val="clear" w:color="auto" w:fill="auto"/>
          </w:tcPr>
          <w:p w14:paraId="16E4CEB4" w14:textId="77777777" w:rsidR="00DB2DB8" w:rsidRPr="00F92350" w:rsidRDefault="00DB2DB8" w:rsidP="003C3970">
            <w:pPr>
              <w:pStyle w:val="RepTable"/>
              <w:rPr>
                <w:noProof w:val="0"/>
              </w:rPr>
            </w:pPr>
            <w:r w:rsidRPr="00F92350">
              <w:rPr>
                <w:noProof w:val="0"/>
              </w:rPr>
              <w:t>Eggs</w:t>
            </w:r>
          </w:p>
        </w:tc>
        <w:tc>
          <w:tcPr>
            <w:tcW w:w="1258" w:type="pct"/>
            <w:vMerge/>
            <w:shd w:val="clear" w:color="auto" w:fill="auto"/>
          </w:tcPr>
          <w:p w14:paraId="62DA9226" w14:textId="77777777" w:rsidR="00DB2DB8" w:rsidRPr="00F92350" w:rsidRDefault="00DB2DB8" w:rsidP="003C3970">
            <w:pPr>
              <w:widowControl w:val="0"/>
              <w:rPr>
                <w:highlight w:val="yellow"/>
              </w:rPr>
            </w:pPr>
          </w:p>
        </w:tc>
        <w:tc>
          <w:tcPr>
            <w:tcW w:w="1258" w:type="pct"/>
            <w:shd w:val="clear" w:color="auto" w:fill="auto"/>
          </w:tcPr>
          <w:p w14:paraId="7625B5EF" w14:textId="77777777" w:rsidR="00DB2DB8" w:rsidRPr="00F92350" w:rsidRDefault="00DB2DB8" w:rsidP="003C3970">
            <w:pPr>
              <w:pStyle w:val="RepTable"/>
              <w:rPr>
                <w:noProof w:val="0"/>
              </w:rPr>
            </w:pPr>
            <w:r w:rsidRPr="00F92350">
              <w:rPr>
                <w:noProof w:val="0"/>
              </w:rPr>
              <w:t>0.05 mg/kg</w:t>
            </w:r>
          </w:p>
        </w:tc>
        <w:tc>
          <w:tcPr>
            <w:tcW w:w="1343" w:type="pct"/>
            <w:shd w:val="clear" w:color="auto" w:fill="auto"/>
          </w:tcPr>
          <w:p w14:paraId="1FC194E0" w14:textId="77777777" w:rsidR="00DB2DB8" w:rsidRPr="00F92350" w:rsidRDefault="004F6D78" w:rsidP="003C3970">
            <w:pPr>
              <w:pStyle w:val="RepTable"/>
              <w:rPr>
                <w:noProof w:val="0"/>
              </w:rPr>
            </w:pPr>
            <w:r w:rsidRPr="00F92350">
              <w:rPr>
                <w:noProof w:val="0"/>
              </w:rPr>
              <w:t>Commission Regulation (EU) 2019/552 of 4 April 2019</w:t>
            </w:r>
          </w:p>
        </w:tc>
      </w:tr>
      <w:tr w:rsidR="00DB2DB8" w:rsidRPr="00F92350" w14:paraId="0B7DC3B5" w14:textId="77777777" w:rsidTr="00403A42">
        <w:tc>
          <w:tcPr>
            <w:tcW w:w="1141" w:type="pct"/>
            <w:shd w:val="clear" w:color="auto" w:fill="auto"/>
          </w:tcPr>
          <w:p w14:paraId="224EF717" w14:textId="77777777" w:rsidR="00DB2DB8" w:rsidRPr="00F92350" w:rsidRDefault="00DB2DB8" w:rsidP="003C3970">
            <w:pPr>
              <w:pStyle w:val="RepTable"/>
              <w:rPr>
                <w:noProof w:val="0"/>
              </w:rPr>
            </w:pPr>
            <w:r w:rsidRPr="00F92350">
              <w:rPr>
                <w:noProof w:val="0"/>
              </w:rPr>
              <w:t>Fat</w:t>
            </w:r>
          </w:p>
        </w:tc>
        <w:tc>
          <w:tcPr>
            <w:tcW w:w="1258" w:type="pct"/>
            <w:vMerge/>
            <w:shd w:val="clear" w:color="auto" w:fill="auto"/>
          </w:tcPr>
          <w:p w14:paraId="4A69DF55" w14:textId="77777777" w:rsidR="00DB2DB8" w:rsidRPr="00F92350" w:rsidRDefault="00DB2DB8" w:rsidP="003C3970">
            <w:pPr>
              <w:widowControl w:val="0"/>
              <w:rPr>
                <w:highlight w:val="yellow"/>
              </w:rPr>
            </w:pPr>
          </w:p>
        </w:tc>
        <w:tc>
          <w:tcPr>
            <w:tcW w:w="1258" w:type="pct"/>
            <w:shd w:val="clear" w:color="auto" w:fill="auto"/>
          </w:tcPr>
          <w:p w14:paraId="5AA99FA3" w14:textId="77777777" w:rsidR="00DB2DB8" w:rsidRPr="00F92350" w:rsidRDefault="00DB2DB8" w:rsidP="003C3970">
            <w:pPr>
              <w:pStyle w:val="RepTable"/>
              <w:rPr>
                <w:noProof w:val="0"/>
              </w:rPr>
            </w:pPr>
            <w:r w:rsidRPr="00F92350">
              <w:rPr>
                <w:noProof w:val="0"/>
              </w:rPr>
              <w:t>0.05 mg/kg</w:t>
            </w:r>
          </w:p>
        </w:tc>
        <w:tc>
          <w:tcPr>
            <w:tcW w:w="1343" w:type="pct"/>
            <w:shd w:val="clear" w:color="auto" w:fill="auto"/>
          </w:tcPr>
          <w:p w14:paraId="385E0F4D" w14:textId="77777777" w:rsidR="00DB2DB8" w:rsidRPr="00F92350" w:rsidRDefault="004F6D78" w:rsidP="003C3970">
            <w:pPr>
              <w:pStyle w:val="RepTable"/>
              <w:rPr>
                <w:noProof w:val="0"/>
              </w:rPr>
            </w:pPr>
            <w:r w:rsidRPr="00F92350">
              <w:rPr>
                <w:noProof w:val="0"/>
              </w:rPr>
              <w:t>Commission Regulation (EU) 2019/552 of 4 April 2019</w:t>
            </w:r>
          </w:p>
        </w:tc>
      </w:tr>
      <w:tr w:rsidR="00DB2DB8" w:rsidRPr="00F92350" w14:paraId="7AACC234" w14:textId="77777777" w:rsidTr="00403A42">
        <w:tc>
          <w:tcPr>
            <w:tcW w:w="1141" w:type="pct"/>
            <w:shd w:val="clear" w:color="auto" w:fill="auto"/>
          </w:tcPr>
          <w:p w14:paraId="72C9BC36" w14:textId="77777777" w:rsidR="00DB2DB8" w:rsidRPr="00F92350" w:rsidRDefault="00DB2DB8" w:rsidP="003C3970">
            <w:pPr>
              <w:pStyle w:val="RepTable"/>
              <w:rPr>
                <w:noProof w:val="0"/>
              </w:rPr>
            </w:pPr>
            <w:r w:rsidRPr="00F92350">
              <w:rPr>
                <w:noProof w:val="0"/>
              </w:rPr>
              <w:t>Liver, kidney</w:t>
            </w:r>
          </w:p>
        </w:tc>
        <w:tc>
          <w:tcPr>
            <w:tcW w:w="1258" w:type="pct"/>
            <w:vMerge/>
            <w:shd w:val="clear" w:color="auto" w:fill="auto"/>
          </w:tcPr>
          <w:p w14:paraId="40464C11" w14:textId="77777777" w:rsidR="00DB2DB8" w:rsidRPr="00F92350" w:rsidRDefault="00DB2DB8" w:rsidP="003C3970">
            <w:pPr>
              <w:widowControl w:val="0"/>
              <w:rPr>
                <w:highlight w:val="yellow"/>
              </w:rPr>
            </w:pPr>
          </w:p>
        </w:tc>
        <w:tc>
          <w:tcPr>
            <w:tcW w:w="1258" w:type="pct"/>
            <w:shd w:val="clear" w:color="auto" w:fill="auto"/>
          </w:tcPr>
          <w:p w14:paraId="63E10A1B" w14:textId="77777777" w:rsidR="00DB2DB8" w:rsidRPr="00F92350" w:rsidRDefault="00DB2DB8" w:rsidP="003C3970">
            <w:pPr>
              <w:pStyle w:val="RepTable"/>
              <w:rPr>
                <w:noProof w:val="0"/>
              </w:rPr>
            </w:pPr>
            <w:r w:rsidRPr="00F92350">
              <w:rPr>
                <w:noProof w:val="0"/>
              </w:rPr>
              <w:t>0.2 mg/kg</w:t>
            </w:r>
          </w:p>
        </w:tc>
        <w:tc>
          <w:tcPr>
            <w:tcW w:w="1343" w:type="pct"/>
            <w:shd w:val="clear" w:color="auto" w:fill="auto"/>
          </w:tcPr>
          <w:p w14:paraId="4B4D9728" w14:textId="77777777" w:rsidR="00DB2DB8" w:rsidRPr="00F92350" w:rsidRDefault="004F6D78" w:rsidP="003C3970">
            <w:pPr>
              <w:pStyle w:val="RepTable"/>
              <w:rPr>
                <w:noProof w:val="0"/>
              </w:rPr>
            </w:pPr>
            <w:r w:rsidRPr="00F92350">
              <w:rPr>
                <w:noProof w:val="0"/>
              </w:rPr>
              <w:t>Commission Regulation (EU) 2019/552 of 4 April 2019</w:t>
            </w:r>
          </w:p>
        </w:tc>
      </w:tr>
      <w:tr w:rsidR="00DB2DB8" w:rsidRPr="00F92350" w14:paraId="0ED568F8" w14:textId="77777777" w:rsidTr="00403A42">
        <w:tc>
          <w:tcPr>
            <w:tcW w:w="1141" w:type="pct"/>
            <w:shd w:val="clear" w:color="auto" w:fill="auto"/>
          </w:tcPr>
          <w:p w14:paraId="50A33B94" w14:textId="77777777" w:rsidR="00DB2DB8" w:rsidRPr="00F92350" w:rsidRDefault="00DB2DB8" w:rsidP="003C3970">
            <w:pPr>
              <w:pStyle w:val="RepTable"/>
              <w:rPr>
                <w:noProof w:val="0"/>
              </w:rPr>
            </w:pPr>
            <w:r w:rsidRPr="00F92350">
              <w:rPr>
                <w:noProof w:val="0"/>
              </w:rPr>
              <w:t>Soil</w:t>
            </w:r>
          </w:p>
          <w:p w14:paraId="21316BD1" w14:textId="77777777" w:rsidR="00DB2DB8" w:rsidRPr="00F92350" w:rsidRDefault="00DB2DB8" w:rsidP="003C3970">
            <w:pPr>
              <w:pStyle w:val="RepTable"/>
              <w:rPr>
                <w:noProof w:val="0"/>
              </w:rPr>
            </w:pPr>
            <w:r w:rsidRPr="00F92350">
              <w:rPr>
                <w:noProof w:val="0"/>
              </w:rPr>
              <w:t>(Ecotoxicology)</w:t>
            </w:r>
          </w:p>
        </w:tc>
        <w:tc>
          <w:tcPr>
            <w:tcW w:w="1258" w:type="pct"/>
            <w:shd w:val="clear" w:color="auto" w:fill="auto"/>
          </w:tcPr>
          <w:p w14:paraId="674CA602" w14:textId="77777777" w:rsidR="004F1864" w:rsidRPr="00F92350" w:rsidRDefault="004F1864" w:rsidP="004F1864">
            <w:pPr>
              <w:pStyle w:val="RepTable"/>
              <w:rPr>
                <w:strike/>
                <w:noProof w:val="0"/>
              </w:rPr>
            </w:pPr>
            <w:r w:rsidRPr="00F92350">
              <w:rPr>
                <w:strike/>
                <w:noProof w:val="0"/>
                <w:highlight w:val="cyan"/>
              </w:rPr>
              <w:t>Difenoconazole and its metabolite toluene</w:t>
            </w:r>
          </w:p>
          <w:p w14:paraId="02899BFB" w14:textId="77777777" w:rsidR="004F1864" w:rsidRPr="00F92350" w:rsidRDefault="004F1864" w:rsidP="004F1864">
            <w:pPr>
              <w:pStyle w:val="RepTable"/>
              <w:rPr>
                <w:noProof w:val="0"/>
                <w:highlight w:val="yellow"/>
              </w:rPr>
            </w:pPr>
          </w:p>
          <w:p w14:paraId="0001FC9C" w14:textId="7431AC52" w:rsidR="00DB2DB8" w:rsidRPr="00F92350" w:rsidRDefault="004F1864" w:rsidP="004F1864">
            <w:pPr>
              <w:pStyle w:val="RepTable"/>
              <w:rPr>
                <w:noProof w:val="0"/>
                <w:highlight w:val="yellow"/>
              </w:rPr>
            </w:pPr>
            <w:r w:rsidRPr="00F92350">
              <w:rPr>
                <w:noProof w:val="0"/>
                <w:highlight w:val="cyan"/>
              </w:rPr>
              <w:t>Difenoconazole</w:t>
            </w:r>
          </w:p>
        </w:tc>
        <w:tc>
          <w:tcPr>
            <w:tcW w:w="1258" w:type="pct"/>
            <w:shd w:val="clear" w:color="auto" w:fill="auto"/>
          </w:tcPr>
          <w:p w14:paraId="67448B51" w14:textId="77777777" w:rsidR="00DB2DB8" w:rsidRPr="00F92350" w:rsidRDefault="004F6D78" w:rsidP="003C3970">
            <w:pPr>
              <w:pStyle w:val="RepTable"/>
              <w:rPr>
                <w:noProof w:val="0"/>
              </w:rPr>
            </w:pPr>
            <w:r w:rsidRPr="00F92350">
              <w:rPr>
                <w:noProof w:val="0"/>
              </w:rPr>
              <w:t>0.01 mg/kg</w:t>
            </w:r>
          </w:p>
        </w:tc>
        <w:tc>
          <w:tcPr>
            <w:tcW w:w="1343" w:type="pct"/>
            <w:shd w:val="clear" w:color="auto" w:fill="auto"/>
          </w:tcPr>
          <w:p w14:paraId="4BA1876E" w14:textId="77777777" w:rsidR="00DB2DB8" w:rsidRPr="00F92350" w:rsidRDefault="00B25FA0" w:rsidP="003C3970">
            <w:pPr>
              <w:pStyle w:val="RepTable"/>
              <w:rPr>
                <w:noProof w:val="0"/>
              </w:rPr>
            </w:pPr>
            <w:r w:rsidRPr="00F92350">
              <w:rPr>
                <w:noProof w:val="0"/>
              </w:rPr>
              <w:t>EFSA</w:t>
            </w:r>
            <w:r w:rsidR="004F6D78" w:rsidRPr="00F92350">
              <w:rPr>
                <w:noProof w:val="0"/>
              </w:rPr>
              <w:t xml:space="preserve"> Journal 2011; 9(1):1967</w:t>
            </w:r>
          </w:p>
        </w:tc>
      </w:tr>
      <w:tr w:rsidR="00DB2DB8" w:rsidRPr="00F92350" w14:paraId="0BA6DD1B" w14:textId="77777777" w:rsidTr="00403A42">
        <w:tc>
          <w:tcPr>
            <w:tcW w:w="1141" w:type="pct"/>
            <w:shd w:val="clear" w:color="auto" w:fill="auto"/>
          </w:tcPr>
          <w:p w14:paraId="2C28BC0D" w14:textId="77777777" w:rsidR="00DB2DB8" w:rsidRPr="00F92350" w:rsidRDefault="00DB2DB8" w:rsidP="003C3970">
            <w:pPr>
              <w:pStyle w:val="RepTable"/>
              <w:rPr>
                <w:noProof w:val="0"/>
              </w:rPr>
            </w:pPr>
            <w:r w:rsidRPr="00F92350">
              <w:rPr>
                <w:noProof w:val="0"/>
              </w:rPr>
              <w:t>Drinking water</w:t>
            </w:r>
          </w:p>
          <w:p w14:paraId="31C2FCEA" w14:textId="77777777" w:rsidR="00DB2DB8" w:rsidRPr="00F92350" w:rsidRDefault="00DB2DB8" w:rsidP="003C3970">
            <w:pPr>
              <w:pStyle w:val="RepTable"/>
              <w:rPr>
                <w:noProof w:val="0"/>
              </w:rPr>
            </w:pPr>
            <w:r w:rsidRPr="00F92350">
              <w:rPr>
                <w:noProof w:val="0"/>
              </w:rPr>
              <w:t>(Human toxicology)</w:t>
            </w:r>
          </w:p>
        </w:tc>
        <w:tc>
          <w:tcPr>
            <w:tcW w:w="1258" w:type="pct"/>
            <w:shd w:val="clear" w:color="auto" w:fill="auto"/>
          </w:tcPr>
          <w:p w14:paraId="206D6DB5" w14:textId="77777777" w:rsidR="00DB2DB8" w:rsidRPr="00F92350" w:rsidRDefault="00DB2DB8" w:rsidP="003C3970">
            <w:pPr>
              <w:pStyle w:val="RepTable"/>
              <w:rPr>
                <w:noProof w:val="0"/>
              </w:rPr>
            </w:pPr>
            <w:r w:rsidRPr="00F92350">
              <w:rPr>
                <w:noProof w:val="0"/>
              </w:rPr>
              <w:t xml:space="preserve">Difenoconazole </w:t>
            </w:r>
          </w:p>
        </w:tc>
        <w:tc>
          <w:tcPr>
            <w:tcW w:w="1258" w:type="pct"/>
            <w:shd w:val="clear" w:color="auto" w:fill="auto"/>
          </w:tcPr>
          <w:p w14:paraId="21168449" w14:textId="77777777" w:rsidR="00DB2DB8" w:rsidRPr="00F92350" w:rsidRDefault="00DB2DB8" w:rsidP="003C3970">
            <w:pPr>
              <w:pStyle w:val="RepTable"/>
              <w:rPr>
                <w:noProof w:val="0"/>
              </w:rPr>
            </w:pPr>
            <w:r w:rsidRPr="00F92350">
              <w:rPr>
                <w:noProof w:val="0"/>
              </w:rPr>
              <w:t>0.</w:t>
            </w:r>
            <w:r w:rsidR="001B1AA0" w:rsidRPr="00F92350">
              <w:rPr>
                <w:noProof w:val="0"/>
              </w:rPr>
              <w:t>05</w:t>
            </w:r>
            <w:r w:rsidRPr="00F92350">
              <w:rPr>
                <w:noProof w:val="0"/>
              </w:rPr>
              <w:t xml:space="preserve"> µg/L</w:t>
            </w:r>
          </w:p>
        </w:tc>
        <w:tc>
          <w:tcPr>
            <w:tcW w:w="1343" w:type="pct"/>
            <w:shd w:val="clear" w:color="auto" w:fill="auto"/>
          </w:tcPr>
          <w:p w14:paraId="77DD9B97" w14:textId="77777777" w:rsidR="00DB2DB8" w:rsidRPr="00F92350" w:rsidRDefault="00B25FA0" w:rsidP="003C3970">
            <w:pPr>
              <w:pStyle w:val="RepTable"/>
              <w:rPr>
                <w:noProof w:val="0"/>
              </w:rPr>
            </w:pPr>
            <w:r w:rsidRPr="00F92350">
              <w:rPr>
                <w:noProof w:val="0"/>
              </w:rPr>
              <w:t>EFSA</w:t>
            </w:r>
            <w:r w:rsidR="001B1AA0" w:rsidRPr="00F92350">
              <w:rPr>
                <w:noProof w:val="0"/>
              </w:rPr>
              <w:t xml:space="preserve"> Journal 2011; 9(1):1967</w:t>
            </w:r>
          </w:p>
        </w:tc>
      </w:tr>
      <w:tr w:rsidR="00DB2DB8" w:rsidRPr="00F92350" w14:paraId="0B424873" w14:textId="77777777" w:rsidTr="00403A42">
        <w:tc>
          <w:tcPr>
            <w:tcW w:w="1141" w:type="pct"/>
            <w:shd w:val="clear" w:color="auto" w:fill="auto"/>
          </w:tcPr>
          <w:p w14:paraId="1B7D01FE" w14:textId="77777777" w:rsidR="00DB2DB8" w:rsidRPr="00F92350" w:rsidRDefault="00DB2DB8" w:rsidP="003C3970">
            <w:pPr>
              <w:pStyle w:val="RepTable"/>
              <w:rPr>
                <w:noProof w:val="0"/>
              </w:rPr>
            </w:pPr>
            <w:r w:rsidRPr="00F92350">
              <w:rPr>
                <w:noProof w:val="0"/>
              </w:rPr>
              <w:t>Surface water</w:t>
            </w:r>
          </w:p>
          <w:p w14:paraId="25C2350F" w14:textId="77777777" w:rsidR="00DB2DB8" w:rsidRPr="00F92350" w:rsidRDefault="00DB2DB8" w:rsidP="003C3970">
            <w:pPr>
              <w:pStyle w:val="RepTable"/>
              <w:rPr>
                <w:noProof w:val="0"/>
              </w:rPr>
            </w:pPr>
            <w:r w:rsidRPr="00F92350">
              <w:rPr>
                <w:noProof w:val="0"/>
              </w:rPr>
              <w:t>(Ecotoxicology)</w:t>
            </w:r>
          </w:p>
        </w:tc>
        <w:tc>
          <w:tcPr>
            <w:tcW w:w="1258" w:type="pct"/>
            <w:shd w:val="clear" w:color="auto" w:fill="auto"/>
          </w:tcPr>
          <w:p w14:paraId="267A3460" w14:textId="77777777" w:rsidR="00DB2DB8" w:rsidRPr="00F92350" w:rsidRDefault="00DB2DB8" w:rsidP="003C3970">
            <w:pPr>
              <w:pStyle w:val="RepTable"/>
              <w:rPr>
                <w:noProof w:val="0"/>
                <w:highlight w:val="yellow"/>
              </w:rPr>
            </w:pPr>
            <w:r w:rsidRPr="00F92350">
              <w:rPr>
                <w:noProof w:val="0"/>
              </w:rPr>
              <w:t xml:space="preserve">Difenoconazole </w:t>
            </w:r>
          </w:p>
        </w:tc>
        <w:tc>
          <w:tcPr>
            <w:tcW w:w="1258" w:type="pct"/>
            <w:shd w:val="clear" w:color="auto" w:fill="auto"/>
          </w:tcPr>
          <w:p w14:paraId="39381BFF" w14:textId="79446842" w:rsidR="004F1864" w:rsidRPr="00F92350" w:rsidRDefault="00DB2DB8" w:rsidP="003C752A">
            <w:pPr>
              <w:pStyle w:val="RepTable"/>
              <w:numPr>
                <w:ilvl w:val="1"/>
                <w:numId w:val="23"/>
              </w:numPr>
              <w:rPr>
                <w:noProof w:val="0"/>
              </w:rPr>
            </w:pPr>
            <w:r w:rsidRPr="00F92350">
              <w:rPr>
                <w:noProof w:val="0"/>
              </w:rPr>
              <w:t>µg/L</w:t>
            </w:r>
          </w:p>
        </w:tc>
        <w:tc>
          <w:tcPr>
            <w:tcW w:w="1343" w:type="pct"/>
            <w:shd w:val="clear" w:color="auto" w:fill="auto"/>
          </w:tcPr>
          <w:p w14:paraId="3896C64D" w14:textId="77777777" w:rsidR="00DB2DB8" w:rsidRPr="00F92350" w:rsidRDefault="00B25FA0" w:rsidP="003C3970">
            <w:pPr>
              <w:pStyle w:val="RepTable"/>
              <w:rPr>
                <w:noProof w:val="0"/>
              </w:rPr>
            </w:pPr>
            <w:r w:rsidRPr="00F92350">
              <w:rPr>
                <w:noProof w:val="0"/>
              </w:rPr>
              <w:t>EFSA</w:t>
            </w:r>
            <w:r w:rsidR="001B1AA0" w:rsidRPr="00F92350">
              <w:rPr>
                <w:noProof w:val="0"/>
              </w:rPr>
              <w:t xml:space="preserve"> Journal 2011; 9(1):1967</w:t>
            </w:r>
          </w:p>
        </w:tc>
      </w:tr>
      <w:tr w:rsidR="004F6D78" w:rsidRPr="00F92350" w14:paraId="4FB9F1FE" w14:textId="77777777" w:rsidTr="00403A42">
        <w:tc>
          <w:tcPr>
            <w:tcW w:w="1141" w:type="pct"/>
            <w:shd w:val="clear" w:color="auto" w:fill="auto"/>
          </w:tcPr>
          <w:p w14:paraId="08E21A67" w14:textId="77777777" w:rsidR="004F6D78" w:rsidRPr="00F92350" w:rsidRDefault="004F6D78" w:rsidP="003C3970">
            <w:pPr>
              <w:pStyle w:val="RepTable"/>
              <w:rPr>
                <w:noProof w:val="0"/>
              </w:rPr>
            </w:pPr>
            <w:r w:rsidRPr="00F92350">
              <w:rPr>
                <w:noProof w:val="0"/>
              </w:rPr>
              <w:t>Air</w:t>
            </w:r>
          </w:p>
        </w:tc>
        <w:tc>
          <w:tcPr>
            <w:tcW w:w="1258" w:type="pct"/>
            <w:shd w:val="clear" w:color="auto" w:fill="auto"/>
          </w:tcPr>
          <w:p w14:paraId="651BA4DA" w14:textId="77777777" w:rsidR="004F6D78" w:rsidRPr="00F92350" w:rsidRDefault="004F6D78" w:rsidP="003C3970">
            <w:pPr>
              <w:pStyle w:val="RepTable"/>
              <w:rPr>
                <w:noProof w:val="0"/>
                <w:highlight w:val="yellow"/>
              </w:rPr>
            </w:pPr>
            <w:r w:rsidRPr="00F92350">
              <w:rPr>
                <w:noProof w:val="0"/>
              </w:rPr>
              <w:t xml:space="preserve">Difenoconazole </w:t>
            </w:r>
          </w:p>
        </w:tc>
        <w:tc>
          <w:tcPr>
            <w:tcW w:w="1258" w:type="pct"/>
            <w:shd w:val="clear" w:color="auto" w:fill="auto"/>
          </w:tcPr>
          <w:p w14:paraId="70902B50" w14:textId="77777777" w:rsidR="004F6D78" w:rsidRPr="00F92350" w:rsidRDefault="00C83429" w:rsidP="003C3970">
            <w:pPr>
              <w:pStyle w:val="RepTable"/>
              <w:rPr>
                <w:noProof w:val="0"/>
              </w:rPr>
            </w:pPr>
            <w:r w:rsidRPr="00F92350">
              <w:rPr>
                <w:noProof w:val="0"/>
              </w:rPr>
              <w:t>0.99 ng/L</w:t>
            </w:r>
          </w:p>
        </w:tc>
        <w:tc>
          <w:tcPr>
            <w:tcW w:w="1343" w:type="pct"/>
            <w:shd w:val="clear" w:color="auto" w:fill="auto"/>
          </w:tcPr>
          <w:p w14:paraId="65DAA062" w14:textId="77777777" w:rsidR="001B1AA0" w:rsidRPr="00F92350" w:rsidRDefault="004F6D78" w:rsidP="003C3970">
            <w:pPr>
              <w:pStyle w:val="RepTable"/>
              <w:rPr>
                <w:noProof w:val="0"/>
              </w:rPr>
            </w:pPr>
            <w:r w:rsidRPr="00F92350">
              <w:rPr>
                <w:noProof w:val="0"/>
              </w:rPr>
              <w:t>AOEL sys</w:t>
            </w:r>
            <w:r w:rsidR="001B1AA0" w:rsidRPr="00F92350">
              <w:rPr>
                <w:noProof w:val="0"/>
              </w:rPr>
              <w:t>: 0.16</w:t>
            </w:r>
            <w:r w:rsidRPr="00F92350">
              <w:rPr>
                <w:noProof w:val="0"/>
              </w:rPr>
              <w:t xml:space="preserve"> mg/kg bw/d</w:t>
            </w:r>
          </w:p>
          <w:p w14:paraId="0F47C76A" w14:textId="77777777" w:rsidR="004F6D78" w:rsidRPr="00F92350" w:rsidRDefault="004F6D78" w:rsidP="003C3970">
            <w:pPr>
              <w:pStyle w:val="RepTable"/>
              <w:rPr>
                <w:noProof w:val="0"/>
              </w:rPr>
            </w:pPr>
            <w:r w:rsidRPr="00F92350">
              <w:rPr>
                <w:noProof w:val="0"/>
              </w:rPr>
              <w:br/>
            </w:r>
            <w:r w:rsidR="00B25FA0" w:rsidRPr="00F92350">
              <w:rPr>
                <w:noProof w:val="0"/>
              </w:rPr>
              <w:t>EFSA</w:t>
            </w:r>
            <w:r w:rsidR="00654163" w:rsidRPr="00F92350">
              <w:rPr>
                <w:noProof w:val="0"/>
              </w:rPr>
              <w:t xml:space="preserve"> Journal 2011; 9(1):1967</w:t>
            </w:r>
          </w:p>
        </w:tc>
      </w:tr>
      <w:tr w:rsidR="004F6D78" w:rsidRPr="00F92350" w14:paraId="479FA210" w14:textId="77777777" w:rsidTr="00403A42">
        <w:tc>
          <w:tcPr>
            <w:tcW w:w="1141" w:type="pct"/>
            <w:shd w:val="clear" w:color="auto" w:fill="auto"/>
          </w:tcPr>
          <w:p w14:paraId="2B8577DD" w14:textId="77777777" w:rsidR="004F6D78" w:rsidRPr="00F92350" w:rsidRDefault="004F6D78" w:rsidP="003C3970">
            <w:pPr>
              <w:pStyle w:val="RepTable"/>
              <w:rPr>
                <w:noProof w:val="0"/>
              </w:rPr>
            </w:pPr>
            <w:r w:rsidRPr="00F92350">
              <w:rPr>
                <w:noProof w:val="0"/>
              </w:rPr>
              <w:t>Tissue (meat or liver)</w:t>
            </w:r>
          </w:p>
        </w:tc>
        <w:tc>
          <w:tcPr>
            <w:tcW w:w="1258" w:type="pct"/>
            <w:vMerge w:val="restart"/>
            <w:shd w:val="clear" w:color="auto" w:fill="auto"/>
          </w:tcPr>
          <w:p w14:paraId="3A5423EA" w14:textId="77777777" w:rsidR="004F6D78" w:rsidRPr="00F92350" w:rsidRDefault="004F6D78" w:rsidP="003C3970">
            <w:pPr>
              <w:pStyle w:val="RepTable"/>
              <w:rPr>
                <w:noProof w:val="0"/>
              </w:rPr>
            </w:pPr>
            <w:r w:rsidRPr="00F92350">
              <w:rPr>
                <w:noProof w:val="0"/>
              </w:rPr>
              <w:t>Not required</w:t>
            </w:r>
          </w:p>
        </w:tc>
        <w:tc>
          <w:tcPr>
            <w:tcW w:w="1258" w:type="pct"/>
            <w:shd w:val="clear" w:color="auto" w:fill="auto"/>
          </w:tcPr>
          <w:p w14:paraId="48F29E8D" w14:textId="77777777" w:rsidR="004F6D78" w:rsidRPr="00F92350" w:rsidRDefault="004F6D78" w:rsidP="003C3970">
            <w:pPr>
              <w:pStyle w:val="RepTable"/>
              <w:rPr>
                <w:noProof w:val="0"/>
              </w:rPr>
            </w:pPr>
            <w:r w:rsidRPr="00F92350">
              <w:rPr>
                <w:noProof w:val="0"/>
              </w:rPr>
              <w:t>Not required</w:t>
            </w:r>
          </w:p>
        </w:tc>
        <w:tc>
          <w:tcPr>
            <w:tcW w:w="1343" w:type="pct"/>
            <w:shd w:val="clear" w:color="auto" w:fill="auto"/>
          </w:tcPr>
          <w:p w14:paraId="1EB95932" w14:textId="77777777" w:rsidR="004F6D78" w:rsidRPr="00F92350" w:rsidRDefault="004F6D78" w:rsidP="003C3970">
            <w:pPr>
              <w:pStyle w:val="RepTable"/>
              <w:rPr>
                <w:noProof w:val="0"/>
              </w:rPr>
            </w:pPr>
            <w:r w:rsidRPr="00F92350">
              <w:rPr>
                <w:noProof w:val="0"/>
              </w:rPr>
              <w:t xml:space="preserve">Not classified as T / T+ </w:t>
            </w:r>
          </w:p>
        </w:tc>
      </w:tr>
      <w:tr w:rsidR="004F6D78" w:rsidRPr="00F92350" w14:paraId="7C97B296" w14:textId="77777777" w:rsidTr="00403A42">
        <w:tc>
          <w:tcPr>
            <w:tcW w:w="1141" w:type="pct"/>
            <w:shd w:val="clear" w:color="auto" w:fill="auto"/>
          </w:tcPr>
          <w:p w14:paraId="521923EA" w14:textId="77777777" w:rsidR="004F6D78" w:rsidRPr="00F92350" w:rsidRDefault="004F6D78" w:rsidP="003C3970">
            <w:pPr>
              <w:pStyle w:val="RepTable"/>
              <w:rPr>
                <w:noProof w:val="0"/>
              </w:rPr>
            </w:pPr>
            <w:r w:rsidRPr="00F92350">
              <w:rPr>
                <w:noProof w:val="0"/>
              </w:rPr>
              <w:t>Body fluids</w:t>
            </w:r>
          </w:p>
        </w:tc>
        <w:tc>
          <w:tcPr>
            <w:tcW w:w="1258" w:type="pct"/>
            <w:vMerge/>
            <w:shd w:val="clear" w:color="auto" w:fill="auto"/>
          </w:tcPr>
          <w:p w14:paraId="2983BBA0" w14:textId="77777777" w:rsidR="004F6D78" w:rsidRPr="00F92350" w:rsidRDefault="004F6D78" w:rsidP="003C3970">
            <w:pPr>
              <w:widowControl w:val="0"/>
            </w:pPr>
          </w:p>
        </w:tc>
        <w:tc>
          <w:tcPr>
            <w:tcW w:w="1258" w:type="pct"/>
            <w:shd w:val="clear" w:color="auto" w:fill="auto"/>
          </w:tcPr>
          <w:p w14:paraId="3DC1A704" w14:textId="77777777" w:rsidR="004F6D78" w:rsidRPr="00F92350" w:rsidRDefault="004F6D78" w:rsidP="003C3970">
            <w:pPr>
              <w:pStyle w:val="RepTable"/>
              <w:rPr>
                <w:noProof w:val="0"/>
              </w:rPr>
            </w:pPr>
            <w:r w:rsidRPr="00F92350">
              <w:rPr>
                <w:noProof w:val="0"/>
              </w:rPr>
              <w:t>Not required</w:t>
            </w:r>
          </w:p>
        </w:tc>
        <w:tc>
          <w:tcPr>
            <w:tcW w:w="1343" w:type="pct"/>
            <w:shd w:val="clear" w:color="auto" w:fill="auto"/>
          </w:tcPr>
          <w:p w14:paraId="49311FA4" w14:textId="77777777" w:rsidR="004F6D78" w:rsidRPr="00F92350" w:rsidRDefault="004F6D78" w:rsidP="003C3970">
            <w:pPr>
              <w:pStyle w:val="RepTable"/>
              <w:rPr>
                <w:noProof w:val="0"/>
              </w:rPr>
            </w:pPr>
            <w:r w:rsidRPr="00F92350">
              <w:rPr>
                <w:noProof w:val="0"/>
              </w:rPr>
              <w:t>Not classified as T / T+</w:t>
            </w:r>
          </w:p>
        </w:tc>
      </w:tr>
    </w:tbl>
    <w:p w14:paraId="5AFC0ECA" w14:textId="77777777" w:rsidR="00B31C79" w:rsidRPr="00F92350" w:rsidRDefault="00B31C79" w:rsidP="00B31C79">
      <w:pPr>
        <w:pStyle w:val="Nagwek4"/>
        <w:rPr>
          <w:noProof w:val="0"/>
          <w:lang w:val="en-GB"/>
        </w:rPr>
      </w:pPr>
      <w:bookmarkStart w:id="309" w:name="_Toc157502481"/>
      <w:r w:rsidRPr="00F92350">
        <w:rPr>
          <w:noProof w:val="0"/>
          <w:lang w:val="en-GB"/>
        </w:rPr>
        <w:t xml:space="preserve">Description of analytical methods for the determination of residues in plant </w:t>
      </w:r>
      <w:r w:rsidRPr="00F92350">
        <w:rPr>
          <w:noProof w:val="0"/>
          <w:lang w:val="en-GB"/>
        </w:rPr>
        <w:lastRenderedPageBreak/>
        <w:t>matrices (KCP 5.2)</w:t>
      </w:r>
      <w:bookmarkEnd w:id="309"/>
      <w:r w:rsidRPr="00F92350">
        <w:rPr>
          <w:noProof w:val="0"/>
          <w:lang w:val="en-GB"/>
        </w:rPr>
        <w:t xml:space="preserve"> </w:t>
      </w:r>
    </w:p>
    <w:p w14:paraId="12D03B72" w14:textId="77777777" w:rsidR="00B31C79" w:rsidRPr="00F92350" w:rsidRDefault="00B31C79" w:rsidP="00B31C79">
      <w:pPr>
        <w:pStyle w:val="RepStandard"/>
      </w:pPr>
      <w:r w:rsidRPr="00F92350">
        <w:t xml:space="preserve">An overview on the acceptable methods and possible data gaps for analysis </w:t>
      </w:r>
      <w:r w:rsidR="00AF71C3" w:rsidRPr="00F92350">
        <w:t xml:space="preserve">of difenoconazole </w:t>
      </w:r>
      <w:r w:rsidRPr="00F92350">
        <w:t xml:space="preserve">in plant matrices is given in the following tables. </w:t>
      </w:r>
    </w:p>
    <w:p w14:paraId="598532A5" w14:textId="77777777" w:rsidR="008759FF" w:rsidRPr="00F92350" w:rsidRDefault="008759FF" w:rsidP="00B31C79">
      <w:pPr>
        <w:pStyle w:val="RepStandard"/>
      </w:pPr>
    </w:p>
    <w:p w14:paraId="65F4C08D" w14:textId="77777777" w:rsidR="008759FF" w:rsidRPr="00F92350" w:rsidRDefault="008759FF"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5.3</w:t>
      </w:r>
      <w:r w:rsidRPr="00F92350">
        <w:fldChar w:fldCharType="end"/>
      </w:r>
      <w:r w:rsidRPr="00F92350">
        <w:noBreakHyphen/>
      </w:r>
      <w:r w:rsidR="00B7655B" w:rsidRPr="00F92350">
        <w:t>8</w:t>
      </w:r>
      <w:r w:rsidRPr="00F92350">
        <w:t>:</w:t>
      </w:r>
      <w:r w:rsidRPr="00F92350">
        <w:tab/>
        <w:t>Validated methods for food and feed of plant origin (required for all matrix types, “difficult” matrix only when indicated by intended GAP)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8759FF" w:rsidRPr="00F92350" w14:paraId="037F84DD" w14:textId="77777777" w:rsidTr="00E929CD">
        <w:trPr>
          <w:tblHeader/>
        </w:trPr>
        <w:tc>
          <w:tcPr>
            <w:tcW w:w="5000" w:type="pct"/>
            <w:gridSpan w:val="5"/>
            <w:shd w:val="clear" w:color="auto" w:fill="auto"/>
          </w:tcPr>
          <w:p w14:paraId="798BCE8A" w14:textId="77777777" w:rsidR="008759FF" w:rsidRPr="00F92350" w:rsidRDefault="008759FF" w:rsidP="00E929CD">
            <w:pPr>
              <w:pStyle w:val="RepTableHeader"/>
              <w:jc w:val="center"/>
            </w:pPr>
            <w:bookmarkStart w:id="310" w:name="_Hlk87972677"/>
            <w:r w:rsidRPr="00F92350">
              <w:t>Component of residue definition: difenoconazole</w:t>
            </w:r>
          </w:p>
        </w:tc>
      </w:tr>
      <w:tr w:rsidR="008759FF" w:rsidRPr="00F92350" w14:paraId="55D89B89" w14:textId="77777777" w:rsidTr="00E929CD">
        <w:trPr>
          <w:tblHeader/>
        </w:trPr>
        <w:tc>
          <w:tcPr>
            <w:tcW w:w="807" w:type="pct"/>
            <w:shd w:val="clear" w:color="auto" w:fill="auto"/>
            <w:vAlign w:val="center"/>
          </w:tcPr>
          <w:p w14:paraId="4E18C828" w14:textId="77777777" w:rsidR="008759FF" w:rsidRPr="00F92350" w:rsidRDefault="008759FF" w:rsidP="00E929CD">
            <w:pPr>
              <w:pStyle w:val="RepTableHeader"/>
              <w:jc w:val="center"/>
            </w:pPr>
            <w:r w:rsidRPr="00F92350">
              <w:t>Matrix type</w:t>
            </w:r>
          </w:p>
        </w:tc>
        <w:tc>
          <w:tcPr>
            <w:tcW w:w="837" w:type="pct"/>
            <w:shd w:val="clear" w:color="auto" w:fill="auto"/>
            <w:vAlign w:val="center"/>
          </w:tcPr>
          <w:p w14:paraId="27C39760" w14:textId="77777777" w:rsidR="008759FF" w:rsidRPr="00F92350" w:rsidRDefault="008759FF" w:rsidP="00E929CD">
            <w:pPr>
              <w:pStyle w:val="RepTableHeader"/>
              <w:jc w:val="center"/>
            </w:pPr>
            <w:r w:rsidRPr="00F92350">
              <w:t>Method type</w:t>
            </w:r>
          </w:p>
        </w:tc>
        <w:tc>
          <w:tcPr>
            <w:tcW w:w="811" w:type="pct"/>
            <w:shd w:val="clear" w:color="auto" w:fill="auto"/>
            <w:vAlign w:val="center"/>
          </w:tcPr>
          <w:p w14:paraId="1593067C" w14:textId="77777777" w:rsidR="008759FF" w:rsidRPr="00F92350" w:rsidRDefault="008759FF" w:rsidP="00E929CD">
            <w:pPr>
              <w:pStyle w:val="RepTableHeader"/>
              <w:jc w:val="center"/>
            </w:pPr>
            <w:r w:rsidRPr="00F92350">
              <w:t>Method LOQ</w:t>
            </w:r>
          </w:p>
        </w:tc>
        <w:tc>
          <w:tcPr>
            <w:tcW w:w="1012" w:type="pct"/>
            <w:shd w:val="clear" w:color="auto" w:fill="auto"/>
            <w:vAlign w:val="center"/>
          </w:tcPr>
          <w:p w14:paraId="446C76E6" w14:textId="77777777" w:rsidR="008759FF" w:rsidRPr="00F92350" w:rsidRDefault="008759FF" w:rsidP="00E929CD">
            <w:pPr>
              <w:pStyle w:val="RepTableHeader"/>
              <w:jc w:val="center"/>
            </w:pPr>
            <w:r w:rsidRPr="00F92350">
              <w:t>Principle of method (i.e. GC-MS or HPLC-UV)</w:t>
            </w:r>
          </w:p>
        </w:tc>
        <w:tc>
          <w:tcPr>
            <w:tcW w:w="1533" w:type="pct"/>
            <w:shd w:val="clear" w:color="auto" w:fill="auto"/>
            <w:vAlign w:val="center"/>
          </w:tcPr>
          <w:p w14:paraId="101A23B5" w14:textId="77777777" w:rsidR="008759FF" w:rsidRPr="00F92350" w:rsidRDefault="008759FF" w:rsidP="00E929CD">
            <w:pPr>
              <w:pStyle w:val="RepTableHeader"/>
              <w:jc w:val="center"/>
            </w:pPr>
            <w:r w:rsidRPr="00F92350">
              <w:t>Author(s), year / missing / EU agreed</w:t>
            </w:r>
          </w:p>
        </w:tc>
      </w:tr>
      <w:tr w:rsidR="008759FF" w:rsidRPr="00F92350" w14:paraId="4F31D6D4" w14:textId="77777777" w:rsidTr="00E929CD">
        <w:tc>
          <w:tcPr>
            <w:tcW w:w="807" w:type="pct"/>
            <w:vMerge w:val="restart"/>
            <w:shd w:val="clear" w:color="auto" w:fill="auto"/>
          </w:tcPr>
          <w:p w14:paraId="71D3CD3A" w14:textId="77777777" w:rsidR="008759FF" w:rsidRPr="00F92350" w:rsidRDefault="008759FF" w:rsidP="00E929CD">
            <w:pPr>
              <w:pStyle w:val="RepTable"/>
              <w:rPr>
                <w:noProof w:val="0"/>
                <w:szCs w:val="20"/>
              </w:rPr>
            </w:pPr>
            <w:r w:rsidRPr="00F92350">
              <w:rPr>
                <w:noProof w:val="0"/>
                <w:szCs w:val="20"/>
              </w:rPr>
              <w:t>High oil content:</w:t>
            </w:r>
          </w:p>
          <w:p w14:paraId="657530F0" w14:textId="77777777" w:rsidR="008759FF" w:rsidRPr="00F92350" w:rsidRDefault="008759FF" w:rsidP="00E929CD">
            <w:pPr>
              <w:pStyle w:val="RepTable"/>
              <w:rPr>
                <w:noProof w:val="0"/>
                <w:szCs w:val="20"/>
              </w:rPr>
            </w:pPr>
          </w:p>
          <w:p w14:paraId="5BE36597" w14:textId="77777777" w:rsidR="008759FF" w:rsidRPr="00F92350" w:rsidRDefault="008759FF" w:rsidP="00E929CD">
            <w:pPr>
              <w:pStyle w:val="RepTable"/>
              <w:rPr>
                <w:noProof w:val="0"/>
                <w:szCs w:val="20"/>
              </w:rPr>
            </w:pPr>
            <w:r w:rsidRPr="00F92350">
              <w:rPr>
                <w:noProof w:val="0"/>
                <w:szCs w:val="20"/>
              </w:rPr>
              <w:t xml:space="preserve">Rapeseed </w:t>
            </w:r>
            <w:r w:rsidR="000A3040" w:rsidRPr="00F92350">
              <w:rPr>
                <w:noProof w:val="0"/>
                <w:szCs w:val="20"/>
              </w:rPr>
              <w:t>oil</w:t>
            </w:r>
          </w:p>
        </w:tc>
        <w:tc>
          <w:tcPr>
            <w:tcW w:w="837" w:type="pct"/>
            <w:shd w:val="clear" w:color="auto" w:fill="auto"/>
          </w:tcPr>
          <w:p w14:paraId="3DBD3C1B" w14:textId="77777777" w:rsidR="008759FF" w:rsidRPr="00F92350" w:rsidRDefault="008759FF" w:rsidP="00E929CD">
            <w:pPr>
              <w:pStyle w:val="RepTable"/>
              <w:rPr>
                <w:noProof w:val="0"/>
                <w:szCs w:val="20"/>
              </w:rPr>
            </w:pPr>
            <w:r w:rsidRPr="00F92350">
              <w:rPr>
                <w:noProof w:val="0"/>
                <w:szCs w:val="20"/>
              </w:rPr>
              <w:t xml:space="preserve">Primary </w:t>
            </w:r>
          </w:p>
        </w:tc>
        <w:tc>
          <w:tcPr>
            <w:tcW w:w="811" w:type="pct"/>
            <w:shd w:val="clear" w:color="auto" w:fill="auto"/>
          </w:tcPr>
          <w:p w14:paraId="1FB7A104" w14:textId="77777777" w:rsidR="008759FF" w:rsidRPr="00F92350" w:rsidRDefault="008759FF" w:rsidP="00E929CD">
            <w:pPr>
              <w:pStyle w:val="RepTable"/>
              <w:rPr>
                <w:noProof w:val="0"/>
                <w:szCs w:val="20"/>
              </w:rPr>
            </w:pPr>
            <w:r w:rsidRPr="00F92350">
              <w:rPr>
                <w:noProof w:val="0"/>
                <w:szCs w:val="20"/>
              </w:rPr>
              <w:t>0.0</w:t>
            </w:r>
            <w:r w:rsidR="000A3040" w:rsidRPr="00F92350">
              <w:rPr>
                <w:noProof w:val="0"/>
                <w:szCs w:val="20"/>
              </w:rPr>
              <w:t>5</w:t>
            </w:r>
            <w:r w:rsidRPr="00F92350">
              <w:rPr>
                <w:noProof w:val="0"/>
                <w:szCs w:val="20"/>
              </w:rPr>
              <w:t xml:space="preserve"> mg/kg</w:t>
            </w:r>
          </w:p>
        </w:tc>
        <w:tc>
          <w:tcPr>
            <w:tcW w:w="1012" w:type="pct"/>
            <w:shd w:val="clear" w:color="auto" w:fill="auto"/>
          </w:tcPr>
          <w:p w14:paraId="62A8DBAF" w14:textId="77777777" w:rsidR="008759FF" w:rsidRPr="00F92350" w:rsidRDefault="008759FF" w:rsidP="00E929CD">
            <w:pPr>
              <w:pStyle w:val="RepTable"/>
              <w:rPr>
                <w:noProof w:val="0"/>
                <w:szCs w:val="20"/>
              </w:rPr>
            </w:pPr>
            <w:r w:rsidRPr="00F92350">
              <w:rPr>
                <w:noProof w:val="0"/>
                <w:szCs w:val="20"/>
              </w:rPr>
              <w:t>HPLC-MS/MS</w:t>
            </w:r>
          </w:p>
        </w:tc>
        <w:tc>
          <w:tcPr>
            <w:tcW w:w="1533" w:type="pct"/>
            <w:shd w:val="clear" w:color="auto" w:fill="auto"/>
          </w:tcPr>
          <w:p w14:paraId="0300C27D" w14:textId="77777777" w:rsidR="008759FF" w:rsidRPr="00F92350" w:rsidRDefault="00B25FA0" w:rsidP="00E929CD">
            <w:pPr>
              <w:pStyle w:val="RepTable"/>
              <w:rPr>
                <w:noProof w:val="0"/>
                <w:szCs w:val="20"/>
              </w:rPr>
            </w:pPr>
            <w:r w:rsidRPr="00F92350">
              <w:rPr>
                <w:noProof w:val="0"/>
                <w:szCs w:val="20"/>
              </w:rPr>
              <w:t>EFSA</w:t>
            </w:r>
            <w:r w:rsidR="000A3040" w:rsidRPr="00F92350">
              <w:rPr>
                <w:noProof w:val="0"/>
                <w:szCs w:val="20"/>
              </w:rPr>
              <w:t xml:space="preserve"> Journal 2011; 9(1):1967</w:t>
            </w:r>
          </w:p>
        </w:tc>
      </w:tr>
      <w:tr w:rsidR="008759FF" w:rsidRPr="00F92350" w14:paraId="6B339778" w14:textId="77777777" w:rsidTr="00E929CD">
        <w:tc>
          <w:tcPr>
            <w:tcW w:w="807" w:type="pct"/>
            <w:vMerge/>
            <w:shd w:val="clear" w:color="auto" w:fill="auto"/>
          </w:tcPr>
          <w:p w14:paraId="460B5D4E" w14:textId="77777777" w:rsidR="008759FF" w:rsidRPr="00F92350" w:rsidRDefault="008759FF" w:rsidP="008759FF">
            <w:pPr>
              <w:rPr>
                <w:sz w:val="20"/>
                <w:szCs w:val="20"/>
              </w:rPr>
            </w:pPr>
          </w:p>
        </w:tc>
        <w:tc>
          <w:tcPr>
            <w:tcW w:w="837" w:type="pct"/>
            <w:shd w:val="clear" w:color="auto" w:fill="auto"/>
          </w:tcPr>
          <w:p w14:paraId="3D076575" w14:textId="77777777" w:rsidR="008759FF" w:rsidRPr="00F92350" w:rsidRDefault="008759FF" w:rsidP="008759FF">
            <w:pPr>
              <w:pStyle w:val="RepTable"/>
              <w:rPr>
                <w:noProof w:val="0"/>
                <w:szCs w:val="20"/>
              </w:rPr>
            </w:pPr>
            <w:r w:rsidRPr="00F92350">
              <w:rPr>
                <w:noProof w:val="0"/>
                <w:szCs w:val="20"/>
              </w:rPr>
              <w:t>ILV</w:t>
            </w:r>
          </w:p>
        </w:tc>
        <w:tc>
          <w:tcPr>
            <w:tcW w:w="811" w:type="pct"/>
            <w:shd w:val="clear" w:color="auto" w:fill="auto"/>
          </w:tcPr>
          <w:p w14:paraId="5FCC1776" w14:textId="77777777" w:rsidR="008759FF" w:rsidRPr="00F92350" w:rsidRDefault="008759FF" w:rsidP="008759FF">
            <w:pPr>
              <w:pStyle w:val="RepTable"/>
              <w:rPr>
                <w:noProof w:val="0"/>
                <w:szCs w:val="20"/>
              </w:rPr>
            </w:pPr>
            <w:r w:rsidRPr="00F92350">
              <w:rPr>
                <w:noProof w:val="0"/>
                <w:szCs w:val="20"/>
              </w:rPr>
              <w:t>0.01 mg/kg</w:t>
            </w:r>
          </w:p>
        </w:tc>
        <w:tc>
          <w:tcPr>
            <w:tcW w:w="1012" w:type="pct"/>
            <w:shd w:val="clear" w:color="auto" w:fill="auto"/>
          </w:tcPr>
          <w:p w14:paraId="33AD0187" w14:textId="77777777" w:rsidR="008759FF" w:rsidRPr="00F92350" w:rsidRDefault="008759FF" w:rsidP="008759FF">
            <w:pPr>
              <w:pStyle w:val="RepTable"/>
              <w:rPr>
                <w:noProof w:val="0"/>
                <w:szCs w:val="20"/>
              </w:rPr>
            </w:pPr>
            <w:r w:rsidRPr="00F92350">
              <w:rPr>
                <w:noProof w:val="0"/>
                <w:szCs w:val="20"/>
              </w:rPr>
              <w:t>LC-MS/MS</w:t>
            </w:r>
          </w:p>
        </w:tc>
        <w:tc>
          <w:tcPr>
            <w:tcW w:w="1533" w:type="pct"/>
            <w:shd w:val="clear" w:color="auto" w:fill="auto"/>
          </w:tcPr>
          <w:p w14:paraId="0F2074F5" w14:textId="77777777" w:rsidR="008759FF" w:rsidRPr="00F92350" w:rsidRDefault="00B25FA0" w:rsidP="008759FF">
            <w:pPr>
              <w:pStyle w:val="RepTable"/>
              <w:rPr>
                <w:noProof w:val="0"/>
                <w:szCs w:val="20"/>
              </w:rPr>
            </w:pPr>
            <w:r w:rsidRPr="00F92350">
              <w:rPr>
                <w:noProof w:val="0"/>
                <w:szCs w:val="20"/>
              </w:rPr>
              <w:t>EFSA</w:t>
            </w:r>
            <w:r w:rsidR="008759FF" w:rsidRPr="00F92350">
              <w:rPr>
                <w:noProof w:val="0"/>
                <w:szCs w:val="20"/>
              </w:rPr>
              <w:t xml:space="preserve"> Journal 2011; 9(1):1967</w:t>
            </w:r>
          </w:p>
        </w:tc>
      </w:tr>
      <w:tr w:rsidR="000A3040" w:rsidRPr="00F92350" w14:paraId="2D125742" w14:textId="77777777" w:rsidTr="00E929CD">
        <w:tc>
          <w:tcPr>
            <w:tcW w:w="807" w:type="pct"/>
            <w:vMerge/>
            <w:shd w:val="clear" w:color="auto" w:fill="auto"/>
          </w:tcPr>
          <w:p w14:paraId="3546C6D6" w14:textId="77777777" w:rsidR="000A3040" w:rsidRPr="00F92350" w:rsidRDefault="000A3040" w:rsidP="000A3040">
            <w:pPr>
              <w:rPr>
                <w:sz w:val="20"/>
                <w:szCs w:val="20"/>
              </w:rPr>
            </w:pPr>
          </w:p>
        </w:tc>
        <w:tc>
          <w:tcPr>
            <w:tcW w:w="837" w:type="pct"/>
            <w:shd w:val="clear" w:color="auto" w:fill="auto"/>
          </w:tcPr>
          <w:p w14:paraId="7746DD79" w14:textId="77777777" w:rsidR="000A3040" w:rsidRPr="00F92350" w:rsidRDefault="000A3040" w:rsidP="000A3040">
            <w:pPr>
              <w:pStyle w:val="RepTable"/>
              <w:rPr>
                <w:noProof w:val="0"/>
                <w:szCs w:val="20"/>
              </w:rPr>
            </w:pPr>
            <w:r w:rsidRPr="00F92350">
              <w:rPr>
                <w:noProof w:val="0"/>
                <w:szCs w:val="20"/>
              </w:rPr>
              <w:t xml:space="preserve">Confirmatory </w:t>
            </w:r>
          </w:p>
        </w:tc>
        <w:tc>
          <w:tcPr>
            <w:tcW w:w="811" w:type="pct"/>
            <w:shd w:val="clear" w:color="auto" w:fill="auto"/>
          </w:tcPr>
          <w:p w14:paraId="74AB7413" w14:textId="77777777" w:rsidR="000A3040" w:rsidRPr="00F92350" w:rsidRDefault="000A3040" w:rsidP="000A3040">
            <w:pPr>
              <w:pStyle w:val="RepTable"/>
              <w:rPr>
                <w:noProof w:val="0"/>
                <w:szCs w:val="20"/>
              </w:rPr>
            </w:pPr>
            <w:r w:rsidRPr="00F92350">
              <w:rPr>
                <w:noProof w:val="0"/>
                <w:szCs w:val="20"/>
              </w:rPr>
              <w:t>Not required</w:t>
            </w:r>
          </w:p>
        </w:tc>
        <w:tc>
          <w:tcPr>
            <w:tcW w:w="1012" w:type="pct"/>
            <w:shd w:val="clear" w:color="auto" w:fill="auto"/>
          </w:tcPr>
          <w:p w14:paraId="7090E653" w14:textId="77777777" w:rsidR="000A3040" w:rsidRPr="00F92350" w:rsidRDefault="000A3040" w:rsidP="000A3040">
            <w:pPr>
              <w:pStyle w:val="RepTable"/>
              <w:rPr>
                <w:noProof w:val="0"/>
                <w:szCs w:val="20"/>
              </w:rPr>
            </w:pPr>
            <w:r w:rsidRPr="00F92350">
              <w:rPr>
                <w:noProof w:val="0"/>
                <w:szCs w:val="20"/>
              </w:rPr>
              <w:t>Not required</w:t>
            </w:r>
          </w:p>
        </w:tc>
        <w:tc>
          <w:tcPr>
            <w:tcW w:w="1533" w:type="pct"/>
            <w:shd w:val="clear" w:color="auto" w:fill="auto"/>
          </w:tcPr>
          <w:p w14:paraId="01E0EDE0" w14:textId="77777777" w:rsidR="000A3040" w:rsidRPr="00F92350" w:rsidRDefault="000A3040" w:rsidP="000A3040">
            <w:pPr>
              <w:pStyle w:val="RepTable"/>
              <w:rPr>
                <w:noProof w:val="0"/>
                <w:szCs w:val="20"/>
              </w:rPr>
            </w:pPr>
            <w:r w:rsidRPr="00F92350">
              <w:rPr>
                <w:noProof w:val="0"/>
                <w:szCs w:val="20"/>
              </w:rPr>
              <w:t>Not required</w:t>
            </w:r>
          </w:p>
        </w:tc>
      </w:tr>
      <w:tr w:rsidR="000A3040" w:rsidRPr="00F92350" w14:paraId="06852BBD" w14:textId="77777777" w:rsidTr="00E929CD">
        <w:tc>
          <w:tcPr>
            <w:tcW w:w="807" w:type="pct"/>
            <w:vMerge w:val="restart"/>
            <w:shd w:val="clear" w:color="auto" w:fill="auto"/>
          </w:tcPr>
          <w:p w14:paraId="33AA5140" w14:textId="77777777" w:rsidR="000A3040" w:rsidRPr="00F92350" w:rsidRDefault="000A3040" w:rsidP="000A3040">
            <w:pPr>
              <w:pStyle w:val="RepTable"/>
              <w:rPr>
                <w:noProof w:val="0"/>
                <w:szCs w:val="20"/>
              </w:rPr>
            </w:pPr>
            <w:r w:rsidRPr="00F92350">
              <w:rPr>
                <w:noProof w:val="0"/>
                <w:szCs w:val="20"/>
              </w:rPr>
              <w:t>High protein/high starch content (dry):</w:t>
            </w:r>
          </w:p>
          <w:p w14:paraId="27FBDFAA" w14:textId="77777777" w:rsidR="000A3040" w:rsidRPr="00F92350" w:rsidRDefault="000A3040" w:rsidP="000A3040">
            <w:pPr>
              <w:pStyle w:val="RepTable"/>
              <w:rPr>
                <w:noProof w:val="0"/>
                <w:szCs w:val="20"/>
              </w:rPr>
            </w:pPr>
          </w:p>
          <w:p w14:paraId="04C04751" w14:textId="77777777" w:rsidR="000A3040" w:rsidRPr="00F92350" w:rsidRDefault="000A3040" w:rsidP="000A3040">
            <w:pPr>
              <w:pStyle w:val="RepTable"/>
              <w:rPr>
                <w:noProof w:val="0"/>
                <w:szCs w:val="20"/>
              </w:rPr>
            </w:pPr>
            <w:r w:rsidRPr="00F92350">
              <w:rPr>
                <w:noProof w:val="0"/>
                <w:szCs w:val="20"/>
              </w:rPr>
              <w:t>Wheat grain</w:t>
            </w:r>
          </w:p>
        </w:tc>
        <w:tc>
          <w:tcPr>
            <w:tcW w:w="837" w:type="pct"/>
            <w:shd w:val="clear" w:color="auto" w:fill="auto"/>
          </w:tcPr>
          <w:p w14:paraId="5F7C97A2" w14:textId="77777777" w:rsidR="000A3040" w:rsidRPr="00F92350" w:rsidRDefault="000A3040" w:rsidP="000A3040">
            <w:pPr>
              <w:pStyle w:val="RepTable"/>
              <w:rPr>
                <w:noProof w:val="0"/>
                <w:szCs w:val="20"/>
              </w:rPr>
            </w:pPr>
            <w:r w:rsidRPr="00F92350">
              <w:rPr>
                <w:noProof w:val="0"/>
                <w:szCs w:val="20"/>
              </w:rPr>
              <w:t xml:space="preserve">Primary </w:t>
            </w:r>
          </w:p>
        </w:tc>
        <w:tc>
          <w:tcPr>
            <w:tcW w:w="811" w:type="pct"/>
            <w:shd w:val="clear" w:color="auto" w:fill="auto"/>
          </w:tcPr>
          <w:p w14:paraId="49D21E4F" w14:textId="77777777" w:rsidR="000A3040" w:rsidRPr="00F92350" w:rsidRDefault="000A3040" w:rsidP="000A3040">
            <w:pPr>
              <w:pStyle w:val="RepTable"/>
              <w:rPr>
                <w:noProof w:val="0"/>
                <w:szCs w:val="20"/>
              </w:rPr>
            </w:pPr>
            <w:r w:rsidRPr="00F92350">
              <w:rPr>
                <w:noProof w:val="0"/>
                <w:szCs w:val="20"/>
              </w:rPr>
              <w:t>0.01 mg/kg</w:t>
            </w:r>
          </w:p>
        </w:tc>
        <w:tc>
          <w:tcPr>
            <w:tcW w:w="1012" w:type="pct"/>
            <w:shd w:val="clear" w:color="auto" w:fill="auto"/>
          </w:tcPr>
          <w:p w14:paraId="1CE18B3A" w14:textId="77777777" w:rsidR="000A3040" w:rsidRPr="00F92350" w:rsidRDefault="000A3040" w:rsidP="000A3040">
            <w:pPr>
              <w:pStyle w:val="RepTable"/>
              <w:rPr>
                <w:noProof w:val="0"/>
                <w:szCs w:val="20"/>
              </w:rPr>
            </w:pPr>
            <w:r w:rsidRPr="00F92350">
              <w:rPr>
                <w:noProof w:val="0"/>
                <w:szCs w:val="20"/>
              </w:rPr>
              <w:t>HPLC-MS/MS</w:t>
            </w:r>
          </w:p>
        </w:tc>
        <w:tc>
          <w:tcPr>
            <w:tcW w:w="1533" w:type="pct"/>
            <w:shd w:val="clear" w:color="auto" w:fill="auto"/>
          </w:tcPr>
          <w:p w14:paraId="13A6F156" w14:textId="77777777" w:rsidR="000A3040" w:rsidRPr="00F92350" w:rsidRDefault="00B25FA0" w:rsidP="000A3040">
            <w:pPr>
              <w:pStyle w:val="RepTable"/>
              <w:rPr>
                <w:noProof w:val="0"/>
                <w:szCs w:val="20"/>
              </w:rPr>
            </w:pPr>
            <w:r w:rsidRPr="00F92350">
              <w:rPr>
                <w:noProof w:val="0"/>
                <w:szCs w:val="20"/>
              </w:rPr>
              <w:t>EFSA</w:t>
            </w:r>
            <w:r w:rsidR="000A3040" w:rsidRPr="00F92350">
              <w:rPr>
                <w:noProof w:val="0"/>
                <w:szCs w:val="20"/>
              </w:rPr>
              <w:t xml:space="preserve"> Journal 2011; 9(1):1967</w:t>
            </w:r>
          </w:p>
        </w:tc>
      </w:tr>
      <w:tr w:rsidR="008759FF" w:rsidRPr="00F92350" w14:paraId="1C23157C" w14:textId="77777777" w:rsidTr="00E929CD">
        <w:tc>
          <w:tcPr>
            <w:tcW w:w="807" w:type="pct"/>
            <w:vMerge/>
            <w:shd w:val="clear" w:color="auto" w:fill="auto"/>
          </w:tcPr>
          <w:p w14:paraId="3DEBADAE" w14:textId="77777777" w:rsidR="008759FF" w:rsidRPr="00F92350" w:rsidRDefault="008759FF" w:rsidP="008759FF">
            <w:pPr>
              <w:rPr>
                <w:sz w:val="20"/>
                <w:szCs w:val="20"/>
              </w:rPr>
            </w:pPr>
          </w:p>
        </w:tc>
        <w:tc>
          <w:tcPr>
            <w:tcW w:w="837" w:type="pct"/>
            <w:shd w:val="clear" w:color="auto" w:fill="auto"/>
          </w:tcPr>
          <w:p w14:paraId="1572B2A5" w14:textId="77777777" w:rsidR="008759FF" w:rsidRPr="00F92350" w:rsidRDefault="008759FF" w:rsidP="008759FF">
            <w:pPr>
              <w:pStyle w:val="RepTable"/>
              <w:rPr>
                <w:noProof w:val="0"/>
                <w:szCs w:val="20"/>
              </w:rPr>
            </w:pPr>
            <w:r w:rsidRPr="00F92350">
              <w:rPr>
                <w:noProof w:val="0"/>
                <w:szCs w:val="20"/>
              </w:rPr>
              <w:t>ILV</w:t>
            </w:r>
          </w:p>
        </w:tc>
        <w:tc>
          <w:tcPr>
            <w:tcW w:w="811" w:type="pct"/>
            <w:shd w:val="clear" w:color="auto" w:fill="auto"/>
          </w:tcPr>
          <w:p w14:paraId="6C3C33E3" w14:textId="77777777" w:rsidR="008759FF" w:rsidRPr="00F92350" w:rsidRDefault="008759FF" w:rsidP="008759FF">
            <w:pPr>
              <w:pStyle w:val="RepTable"/>
              <w:rPr>
                <w:noProof w:val="0"/>
                <w:szCs w:val="20"/>
              </w:rPr>
            </w:pPr>
            <w:r w:rsidRPr="00F92350">
              <w:rPr>
                <w:noProof w:val="0"/>
                <w:szCs w:val="20"/>
              </w:rPr>
              <w:t>0.01 mg/kg</w:t>
            </w:r>
          </w:p>
        </w:tc>
        <w:tc>
          <w:tcPr>
            <w:tcW w:w="1012" w:type="pct"/>
            <w:shd w:val="clear" w:color="auto" w:fill="auto"/>
          </w:tcPr>
          <w:p w14:paraId="5C9F8466" w14:textId="77777777" w:rsidR="008759FF" w:rsidRPr="00F92350" w:rsidRDefault="008759FF" w:rsidP="008759FF">
            <w:pPr>
              <w:pStyle w:val="RepTable"/>
              <w:rPr>
                <w:noProof w:val="0"/>
                <w:szCs w:val="20"/>
              </w:rPr>
            </w:pPr>
            <w:r w:rsidRPr="00F92350">
              <w:rPr>
                <w:noProof w:val="0"/>
                <w:szCs w:val="20"/>
              </w:rPr>
              <w:t>LC-MS/MS</w:t>
            </w:r>
          </w:p>
        </w:tc>
        <w:tc>
          <w:tcPr>
            <w:tcW w:w="1533" w:type="pct"/>
            <w:shd w:val="clear" w:color="auto" w:fill="auto"/>
          </w:tcPr>
          <w:p w14:paraId="6EA71D7C" w14:textId="77777777" w:rsidR="008759FF" w:rsidRPr="00F92350" w:rsidRDefault="00B25FA0" w:rsidP="008759FF">
            <w:pPr>
              <w:pStyle w:val="RepTable"/>
              <w:rPr>
                <w:noProof w:val="0"/>
                <w:szCs w:val="20"/>
              </w:rPr>
            </w:pPr>
            <w:r w:rsidRPr="00F92350">
              <w:rPr>
                <w:noProof w:val="0"/>
                <w:szCs w:val="20"/>
              </w:rPr>
              <w:t>EFSA</w:t>
            </w:r>
            <w:r w:rsidR="008759FF" w:rsidRPr="00F92350">
              <w:rPr>
                <w:noProof w:val="0"/>
                <w:szCs w:val="20"/>
              </w:rPr>
              <w:t xml:space="preserve"> Journal 2011; 9(1):1967</w:t>
            </w:r>
          </w:p>
        </w:tc>
      </w:tr>
      <w:tr w:rsidR="000A3040" w:rsidRPr="00F92350" w14:paraId="7B65B03C" w14:textId="77777777" w:rsidTr="00E929CD">
        <w:tc>
          <w:tcPr>
            <w:tcW w:w="807" w:type="pct"/>
            <w:vMerge/>
            <w:shd w:val="clear" w:color="auto" w:fill="auto"/>
          </w:tcPr>
          <w:p w14:paraId="08FBFE35" w14:textId="77777777" w:rsidR="000A3040" w:rsidRPr="00F92350" w:rsidRDefault="000A3040" w:rsidP="000A3040">
            <w:pPr>
              <w:rPr>
                <w:sz w:val="20"/>
                <w:szCs w:val="20"/>
              </w:rPr>
            </w:pPr>
          </w:p>
        </w:tc>
        <w:tc>
          <w:tcPr>
            <w:tcW w:w="837" w:type="pct"/>
            <w:shd w:val="clear" w:color="auto" w:fill="auto"/>
          </w:tcPr>
          <w:p w14:paraId="4653E7A8" w14:textId="77777777" w:rsidR="000A3040" w:rsidRPr="00F92350" w:rsidRDefault="000A3040" w:rsidP="000A3040">
            <w:pPr>
              <w:pStyle w:val="RepTable"/>
              <w:rPr>
                <w:noProof w:val="0"/>
                <w:szCs w:val="20"/>
              </w:rPr>
            </w:pPr>
            <w:r w:rsidRPr="00F92350">
              <w:rPr>
                <w:noProof w:val="0"/>
                <w:szCs w:val="20"/>
              </w:rPr>
              <w:t xml:space="preserve">Confirmatory </w:t>
            </w:r>
          </w:p>
        </w:tc>
        <w:tc>
          <w:tcPr>
            <w:tcW w:w="811" w:type="pct"/>
            <w:shd w:val="clear" w:color="auto" w:fill="auto"/>
          </w:tcPr>
          <w:p w14:paraId="1BEAFEE9" w14:textId="77777777" w:rsidR="000A3040" w:rsidRPr="00F92350" w:rsidRDefault="000A3040" w:rsidP="000A3040">
            <w:pPr>
              <w:pStyle w:val="RepTable"/>
              <w:rPr>
                <w:noProof w:val="0"/>
                <w:szCs w:val="20"/>
              </w:rPr>
            </w:pPr>
            <w:r w:rsidRPr="00F92350">
              <w:rPr>
                <w:noProof w:val="0"/>
                <w:szCs w:val="20"/>
              </w:rPr>
              <w:t>Not required</w:t>
            </w:r>
          </w:p>
        </w:tc>
        <w:tc>
          <w:tcPr>
            <w:tcW w:w="1012" w:type="pct"/>
            <w:shd w:val="clear" w:color="auto" w:fill="auto"/>
          </w:tcPr>
          <w:p w14:paraId="2141F32F" w14:textId="77777777" w:rsidR="000A3040" w:rsidRPr="00F92350" w:rsidRDefault="000A3040" w:rsidP="000A3040">
            <w:pPr>
              <w:pStyle w:val="RepTable"/>
              <w:rPr>
                <w:noProof w:val="0"/>
                <w:szCs w:val="20"/>
              </w:rPr>
            </w:pPr>
            <w:r w:rsidRPr="00F92350">
              <w:rPr>
                <w:noProof w:val="0"/>
                <w:szCs w:val="20"/>
              </w:rPr>
              <w:t>Not required</w:t>
            </w:r>
          </w:p>
        </w:tc>
        <w:tc>
          <w:tcPr>
            <w:tcW w:w="1533" w:type="pct"/>
            <w:shd w:val="clear" w:color="auto" w:fill="auto"/>
          </w:tcPr>
          <w:p w14:paraId="7A1B10F0" w14:textId="77777777" w:rsidR="000A3040" w:rsidRPr="00F92350" w:rsidRDefault="000A3040" w:rsidP="000A3040">
            <w:pPr>
              <w:pStyle w:val="RepTable"/>
              <w:rPr>
                <w:noProof w:val="0"/>
                <w:szCs w:val="20"/>
              </w:rPr>
            </w:pPr>
            <w:r w:rsidRPr="00F92350">
              <w:rPr>
                <w:noProof w:val="0"/>
                <w:szCs w:val="20"/>
              </w:rPr>
              <w:t>Not required</w:t>
            </w:r>
          </w:p>
        </w:tc>
      </w:tr>
      <w:tr w:rsidR="000A3040" w:rsidRPr="00F92350" w14:paraId="0D64D366" w14:textId="77777777" w:rsidTr="00E929CD">
        <w:tc>
          <w:tcPr>
            <w:tcW w:w="807" w:type="pct"/>
            <w:vMerge w:val="restart"/>
            <w:shd w:val="clear" w:color="auto" w:fill="auto"/>
          </w:tcPr>
          <w:p w14:paraId="0726E11E" w14:textId="77777777" w:rsidR="000A3040" w:rsidRPr="00F92350" w:rsidRDefault="000A3040" w:rsidP="000A3040">
            <w:pPr>
              <w:rPr>
                <w:sz w:val="20"/>
                <w:szCs w:val="20"/>
              </w:rPr>
            </w:pPr>
            <w:r w:rsidRPr="00F92350">
              <w:rPr>
                <w:sz w:val="20"/>
                <w:szCs w:val="20"/>
              </w:rPr>
              <w:t>High water content :</w:t>
            </w:r>
          </w:p>
          <w:p w14:paraId="7996DDFD" w14:textId="77777777" w:rsidR="000A3040" w:rsidRPr="00F92350" w:rsidRDefault="000A3040" w:rsidP="000A3040">
            <w:pPr>
              <w:rPr>
                <w:sz w:val="20"/>
                <w:szCs w:val="20"/>
              </w:rPr>
            </w:pPr>
          </w:p>
          <w:p w14:paraId="2BCF258D" w14:textId="77777777" w:rsidR="000A3040" w:rsidRPr="00F92350" w:rsidRDefault="000A3040" w:rsidP="000A3040">
            <w:pPr>
              <w:rPr>
                <w:sz w:val="20"/>
                <w:szCs w:val="20"/>
              </w:rPr>
            </w:pPr>
            <w:r w:rsidRPr="00F92350">
              <w:rPr>
                <w:sz w:val="20"/>
                <w:szCs w:val="20"/>
              </w:rPr>
              <w:t>Apple; Lettuce</w:t>
            </w:r>
          </w:p>
        </w:tc>
        <w:tc>
          <w:tcPr>
            <w:tcW w:w="837" w:type="pct"/>
            <w:shd w:val="clear" w:color="auto" w:fill="auto"/>
          </w:tcPr>
          <w:p w14:paraId="44E068C4" w14:textId="77777777" w:rsidR="000A3040" w:rsidRPr="00F92350" w:rsidRDefault="000A3040" w:rsidP="000A3040">
            <w:pPr>
              <w:pStyle w:val="RepTable"/>
              <w:rPr>
                <w:noProof w:val="0"/>
                <w:szCs w:val="20"/>
              </w:rPr>
            </w:pPr>
            <w:r w:rsidRPr="00F92350">
              <w:rPr>
                <w:noProof w:val="0"/>
                <w:szCs w:val="20"/>
              </w:rPr>
              <w:t xml:space="preserve">Primary </w:t>
            </w:r>
          </w:p>
        </w:tc>
        <w:tc>
          <w:tcPr>
            <w:tcW w:w="811" w:type="pct"/>
            <w:shd w:val="clear" w:color="auto" w:fill="auto"/>
          </w:tcPr>
          <w:p w14:paraId="701FF92C" w14:textId="77777777" w:rsidR="000A3040" w:rsidRPr="00F92350" w:rsidRDefault="000A3040" w:rsidP="000A3040">
            <w:pPr>
              <w:pStyle w:val="RepTable"/>
              <w:rPr>
                <w:noProof w:val="0"/>
                <w:szCs w:val="20"/>
              </w:rPr>
            </w:pPr>
            <w:r w:rsidRPr="00F92350">
              <w:rPr>
                <w:noProof w:val="0"/>
                <w:szCs w:val="20"/>
              </w:rPr>
              <w:t>0.02 mg/kg</w:t>
            </w:r>
          </w:p>
        </w:tc>
        <w:tc>
          <w:tcPr>
            <w:tcW w:w="1012" w:type="pct"/>
            <w:shd w:val="clear" w:color="auto" w:fill="auto"/>
          </w:tcPr>
          <w:p w14:paraId="15A70240" w14:textId="77777777" w:rsidR="000A3040" w:rsidRPr="00F92350" w:rsidRDefault="000A3040" w:rsidP="000A3040">
            <w:pPr>
              <w:pStyle w:val="RepTable"/>
              <w:rPr>
                <w:noProof w:val="0"/>
                <w:szCs w:val="20"/>
              </w:rPr>
            </w:pPr>
            <w:r w:rsidRPr="00F92350">
              <w:rPr>
                <w:noProof w:val="0"/>
                <w:szCs w:val="20"/>
              </w:rPr>
              <w:t>HPLC-MS/MS</w:t>
            </w:r>
          </w:p>
        </w:tc>
        <w:tc>
          <w:tcPr>
            <w:tcW w:w="1533" w:type="pct"/>
            <w:shd w:val="clear" w:color="auto" w:fill="auto"/>
          </w:tcPr>
          <w:p w14:paraId="430E0F11" w14:textId="77777777" w:rsidR="000A3040" w:rsidRPr="00F92350" w:rsidRDefault="00B25FA0" w:rsidP="000A3040">
            <w:pPr>
              <w:pStyle w:val="RepTable"/>
              <w:rPr>
                <w:noProof w:val="0"/>
                <w:szCs w:val="20"/>
              </w:rPr>
            </w:pPr>
            <w:r w:rsidRPr="00F92350">
              <w:rPr>
                <w:noProof w:val="0"/>
                <w:szCs w:val="20"/>
              </w:rPr>
              <w:t>EFSA</w:t>
            </w:r>
            <w:r w:rsidR="000A3040" w:rsidRPr="00F92350">
              <w:rPr>
                <w:noProof w:val="0"/>
                <w:szCs w:val="20"/>
              </w:rPr>
              <w:t xml:space="preserve"> Journal 2011; 9(1):1967</w:t>
            </w:r>
          </w:p>
        </w:tc>
      </w:tr>
      <w:tr w:rsidR="000A3040" w:rsidRPr="00F92350" w14:paraId="3FE11838" w14:textId="77777777" w:rsidTr="004F4DD8">
        <w:tc>
          <w:tcPr>
            <w:tcW w:w="807" w:type="pct"/>
            <w:vMerge/>
            <w:shd w:val="clear" w:color="auto" w:fill="auto"/>
          </w:tcPr>
          <w:p w14:paraId="700EA9D2" w14:textId="77777777" w:rsidR="000A3040" w:rsidRPr="00F92350" w:rsidRDefault="000A3040" w:rsidP="000A3040">
            <w:pPr>
              <w:rPr>
                <w:sz w:val="20"/>
                <w:szCs w:val="20"/>
              </w:rPr>
            </w:pPr>
          </w:p>
        </w:tc>
        <w:tc>
          <w:tcPr>
            <w:tcW w:w="837" w:type="pct"/>
            <w:shd w:val="clear" w:color="auto" w:fill="auto"/>
          </w:tcPr>
          <w:p w14:paraId="7D95DF36" w14:textId="77777777" w:rsidR="000A3040" w:rsidRPr="00F92350" w:rsidRDefault="000A3040" w:rsidP="000A3040">
            <w:pPr>
              <w:pStyle w:val="RepTable"/>
              <w:rPr>
                <w:noProof w:val="0"/>
                <w:szCs w:val="20"/>
              </w:rPr>
            </w:pPr>
            <w:r w:rsidRPr="00F92350">
              <w:rPr>
                <w:noProof w:val="0"/>
                <w:szCs w:val="20"/>
              </w:rPr>
              <w:t>ILV</w:t>
            </w:r>
          </w:p>
        </w:tc>
        <w:tc>
          <w:tcPr>
            <w:tcW w:w="811" w:type="pct"/>
            <w:shd w:val="clear" w:color="auto" w:fill="auto"/>
          </w:tcPr>
          <w:p w14:paraId="79A1199E" w14:textId="77777777" w:rsidR="000A3040" w:rsidRPr="00F92350" w:rsidRDefault="000A3040" w:rsidP="000A3040">
            <w:pPr>
              <w:pStyle w:val="RepTable"/>
              <w:rPr>
                <w:noProof w:val="0"/>
                <w:szCs w:val="20"/>
              </w:rPr>
            </w:pPr>
            <w:r w:rsidRPr="00F92350">
              <w:rPr>
                <w:noProof w:val="0"/>
                <w:szCs w:val="20"/>
              </w:rPr>
              <w:t>0.01 mg/kg</w:t>
            </w:r>
          </w:p>
        </w:tc>
        <w:tc>
          <w:tcPr>
            <w:tcW w:w="1012" w:type="pct"/>
            <w:shd w:val="clear" w:color="auto" w:fill="auto"/>
          </w:tcPr>
          <w:p w14:paraId="3460BE1B" w14:textId="77777777" w:rsidR="000A3040" w:rsidRPr="00F92350" w:rsidRDefault="000A3040" w:rsidP="000A3040">
            <w:pPr>
              <w:pStyle w:val="RepTable"/>
              <w:rPr>
                <w:noProof w:val="0"/>
                <w:szCs w:val="20"/>
              </w:rPr>
            </w:pPr>
            <w:r w:rsidRPr="00F92350">
              <w:rPr>
                <w:noProof w:val="0"/>
                <w:szCs w:val="20"/>
              </w:rPr>
              <w:t>LC-MS/MS</w:t>
            </w:r>
          </w:p>
        </w:tc>
        <w:tc>
          <w:tcPr>
            <w:tcW w:w="1533" w:type="pct"/>
            <w:shd w:val="clear" w:color="auto" w:fill="auto"/>
          </w:tcPr>
          <w:p w14:paraId="7E69E773" w14:textId="77777777" w:rsidR="000A3040" w:rsidRPr="00F92350" w:rsidRDefault="00B25FA0" w:rsidP="000A3040">
            <w:pPr>
              <w:pStyle w:val="RepTable"/>
              <w:rPr>
                <w:noProof w:val="0"/>
                <w:szCs w:val="20"/>
              </w:rPr>
            </w:pPr>
            <w:r w:rsidRPr="00F92350">
              <w:rPr>
                <w:noProof w:val="0"/>
                <w:szCs w:val="20"/>
              </w:rPr>
              <w:t>EFSA</w:t>
            </w:r>
            <w:r w:rsidR="000A3040" w:rsidRPr="00F92350">
              <w:rPr>
                <w:noProof w:val="0"/>
                <w:szCs w:val="20"/>
              </w:rPr>
              <w:t xml:space="preserve"> Journal 2011; 9(1):1967</w:t>
            </w:r>
          </w:p>
        </w:tc>
      </w:tr>
      <w:tr w:rsidR="000A3040" w:rsidRPr="00F92350" w14:paraId="76B76E24" w14:textId="77777777" w:rsidTr="00E929CD">
        <w:tc>
          <w:tcPr>
            <w:tcW w:w="807" w:type="pct"/>
            <w:vMerge/>
            <w:shd w:val="clear" w:color="auto" w:fill="auto"/>
          </w:tcPr>
          <w:p w14:paraId="396AF67C" w14:textId="77777777" w:rsidR="000A3040" w:rsidRPr="00F92350" w:rsidRDefault="000A3040" w:rsidP="000A3040">
            <w:pPr>
              <w:rPr>
                <w:sz w:val="20"/>
                <w:szCs w:val="20"/>
              </w:rPr>
            </w:pPr>
          </w:p>
        </w:tc>
        <w:tc>
          <w:tcPr>
            <w:tcW w:w="837" w:type="pct"/>
            <w:shd w:val="clear" w:color="auto" w:fill="auto"/>
          </w:tcPr>
          <w:p w14:paraId="577EBA3A" w14:textId="77777777" w:rsidR="000A3040" w:rsidRPr="00F92350" w:rsidRDefault="000A3040" w:rsidP="000A3040">
            <w:pPr>
              <w:pStyle w:val="RepTable"/>
              <w:rPr>
                <w:noProof w:val="0"/>
                <w:szCs w:val="20"/>
              </w:rPr>
            </w:pPr>
            <w:r w:rsidRPr="00F92350">
              <w:rPr>
                <w:noProof w:val="0"/>
                <w:szCs w:val="20"/>
              </w:rPr>
              <w:t xml:space="preserve">Confirmatory </w:t>
            </w:r>
          </w:p>
        </w:tc>
        <w:tc>
          <w:tcPr>
            <w:tcW w:w="811" w:type="pct"/>
            <w:shd w:val="clear" w:color="auto" w:fill="auto"/>
          </w:tcPr>
          <w:p w14:paraId="33BB3257" w14:textId="77777777" w:rsidR="000A3040" w:rsidRPr="00F92350" w:rsidRDefault="000A3040" w:rsidP="000A3040">
            <w:pPr>
              <w:pStyle w:val="RepTable"/>
              <w:rPr>
                <w:noProof w:val="0"/>
                <w:szCs w:val="20"/>
              </w:rPr>
            </w:pPr>
            <w:r w:rsidRPr="00F92350">
              <w:rPr>
                <w:noProof w:val="0"/>
                <w:szCs w:val="20"/>
              </w:rPr>
              <w:t>Not required</w:t>
            </w:r>
          </w:p>
        </w:tc>
        <w:tc>
          <w:tcPr>
            <w:tcW w:w="1012" w:type="pct"/>
            <w:shd w:val="clear" w:color="auto" w:fill="auto"/>
          </w:tcPr>
          <w:p w14:paraId="2F870355" w14:textId="77777777" w:rsidR="000A3040" w:rsidRPr="00F92350" w:rsidRDefault="000A3040" w:rsidP="000A3040">
            <w:pPr>
              <w:pStyle w:val="RepTable"/>
              <w:rPr>
                <w:noProof w:val="0"/>
                <w:szCs w:val="20"/>
              </w:rPr>
            </w:pPr>
            <w:r w:rsidRPr="00F92350">
              <w:rPr>
                <w:noProof w:val="0"/>
                <w:szCs w:val="20"/>
              </w:rPr>
              <w:t>Not required</w:t>
            </w:r>
          </w:p>
        </w:tc>
        <w:tc>
          <w:tcPr>
            <w:tcW w:w="1533" w:type="pct"/>
            <w:shd w:val="clear" w:color="auto" w:fill="auto"/>
          </w:tcPr>
          <w:p w14:paraId="6997918B" w14:textId="77777777" w:rsidR="000A3040" w:rsidRPr="00F92350" w:rsidRDefault="000A3040" w:rsidP="000A3040">
            <w:pPr>
              <w:pStyle w:val="RepTable"/>
              <w:rPr>
                <w:noProof w:val="0"/>
                <w:szCs w:val="20"/>
              </w:rPr>
            </w:pPr>
            <w:r w:rsidRPr="00F92350">
              <w:rPr>
                <w:noProof w:val="0"/>
                <w:szCs w:val="20"/>
              </w:rPr>
              <w:t>Not required</w:t>
            </w:r>
          </w:p>
        </w:tc>
      </w:tr>
      <w:bookmarkEnd w:id="310"/>
    </w:tbl>
    <w:p w14:paraId="76094373" w14:textId="77777777" w:rsidR="00B31C79" w:rsidRPr="00F92350" w:rsidRDefault="00B31C79" w:rsidP="00B31C79">
      <w:pPr>
        <w:pStyle w:val="RepStandard"/>
      </w:pPr>
    </w:p>
    <w:p w14:paraId="1D879485" w14:textId="77777777" w:rsidR="007C7D5F" w:rsidRDefault="007C7D5F">
      <w:pPr>
        <w:rPr>
          <w:b/>
          <w:bCs/>
          <w:lang w:eastAsia="en-US"/>
        </w:rPr>
      </w:pPr>
      <w:r>
        <w:br w:type="page"/>
      </w:r>
    </w:p>
    <w:p w14:paraId="5C6D9407" w14:textId="7E3049AE" w:rsidR="00B31C79" w:rsidRPr="00F92350" w:rsidRDefault="00B31C79" w:rsidP="006C51EF">
      <w:pPr>
        <w:pStyle w:val="RepLabel"/>
      </w:pPr>
      <w:r w:rsidRPr="00F92350">
        <w:lastRenderedPageBreak/>
        <w:t>Table </w:t>
      </w:r>
      <w:r w:rsidRPr="00F92350">
        <w:fldChar w:fldCharType="begin"/>
      </w:r>
      <w:r w:rsidRPr="00F92350">
        <w:instrText xml:space="preserve"> STYLEREF 2 \s </w:instrText>
      </w:r>
      <w:r w:rsidRPr="00F92350">
        <w:fldChar w:fldCharType="separate"/>
      </w:r>
      <w:r w:rsidRPr="00F92350">
        <w:t>5.3</w:t>
      </w:r>
      <w:r w:rsidRPr="00F92350">
        <w:fldChar w:fldCharType="end"/>
      </w:r>
      <w:r w:rsidRPr="00F92350">
        <w:noBreakHyphen/>
      </w:r>
      <w:r w:rsidR="00B7655B" w:rsidRPr="00F92350">
        <w:t>9</w:t>
      </w:r>
      <w:r w:rsidRPr="00F92350">
        <w:t>:</w:t>
      </w:r>
      <w:r w:rsidRPr="00F92350">
        <w:tab/>
        <w:t>Statement on extraction efficiency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954"/>
        <w:gridCol w:w="5393"/>
      </w:tblGrid>
      <w:tr w:rsidR="00B31C79" w:rsidRPr="00F92350" w14:paraId="4478FF3B" w14:textId="77777777" w:rsidTr="00403A42">
        <w:trPr>
          <w:tblHeader/>
        </w:trPr>
        <w:tc>
          <w:tcPr>
            <w:tcW w:w="2115" w:type="pct"/>
            <w:shd w:val="clear" w:color="auto" w:fill="auto"/>
          </w:tcPr>
          <w:p w14:paraId="72D4B71E" w14:textId="77777777" w:rsidR="00B31C79" w:rsidRPr="00F92350" w:rsidRDefault="00B31C79" w:rsidP="00403A42">
            <w:pPr>
              <w:pStyle w:val="RepTableHeader"/>
              <w:jc w:val="center"/>
            </w:pPr>
          </w:p>
        </w:tc>
        <w:tc>
          <w:tcPr>
            <w:tcW w:w="2885" w:type="pct"/>
            <w:shd w:val="clear" w:color="auto" w:fill="auto"/>
          </w:tcPr>
          <w:p w14:paraId="6581ED49" w14:textId="77777777" w:rsidR="00B31C79" w:rsidRPr="00F92350" w:rsidRDefault="00B31C79" w:rsidP="00403A42">
            <w:pPr>
              <w:pStyle w:val="RepTableHeader"/>
              <w:jc w:val="center"/>
            </w:pPr>
            <w:r w:rsidRPr="00F92350">
              <w:t>Method for products of plant origin</w:t>
            </w:r>
          </w:p>
        </w:tc>
      </w:tr>
      <w:tr w:rsidR="00B31C79" w:rsidRPr="00F92350" w14:paraId="1DE217E7" w14:textId="77777777" w:rsidTr="00403A42">
        <w:tc>
          <w:tcPr>
            <w:tcW w:w="2115" w:type="pct"/>
            <w:shd w:val="clear" w:color="auto" w:fill="auto"/>
          </w:tcPr>
          <w:p w14:paraId="70E461FB" w14:textId="77777777" w:rsidR="00B31C79" w:rsidRPr="00F92350" w:rsidRDefault="00B31C79" w:rsidP="00403A42">
            <w:pPr>
              <w:pStyle w:val="RepTable"/>
              <w:rPr>
                <w:noProof w:val="0"/>
              </w:rPr>
            </w:pPr>
            <w:r w:rsidRPr="00F92350">
              <w:rPr>
                <w:noProof w:val="0"/>
              </w:rPr>
              <w:t xml:space="preserve">Required, available from: </w:t>
            </w:r>
          </w:p>
        </w:tc>
        <w:tc>
          <w:tcPr>
            <w:tcW w:w="2885" w:type="pct"/>
            <w:shd w:val="clear" w:color="auto" w:fill="auto"/>
          </w:tcPr>
          <w:p w14:paraId="048FDB70" w14:textId="77777777" w:rsidR="00B31C79" w:rsidRPr="00F92350" w:rsidRDefault="000A3040" w:rsidP="00403A42">
            <w:pPr>
              <w:pStyle w:val="RepTable"/>
              <w:rPr>
                <w:noProof w:val="0"/>
              </w:rPr>
            </w:pPr>
            <w:r w:rsidRPr="00F92350">
              <w:rPr>
                <w:noProof w:val="0"/>
              </w:rPr>
              <w:t>-</w:t>
            </w:r>
          </w:p>
        </w:tc>
      </w:tr>
      <w:tr w:rsidR="00B31C79" w:rsidRPr="00F92350" w14:paraId="609B85E4" w14:textId="77777777" w:rsidTr="00403A42">
        <w:tc>
          <w:tcPr>
            <w:tcW w:w="2115" w:type="pct"/>
            <w:shd w:val="clear" w:color="auto" w:fill="auto"/>
          </w:tcPr>
          <w:p w14:paraId="05BBC5F3" w14:textId="77777777" w:rsidR="00B31C79" w:rsidRPr="00F92350" w:rsidRDefault="00B31C79" w:rsidP="00403A42">
            <w:pPr>
              <w:pStyle w:val="RepTable"/>
              <w:rPr>
                <w:noProof w:val="0"/>
              </w:rPr>
            </w:pPr>
            <w:r w:rsidRPr="00F92350">
              <w:rPr>
                <w:noProof w:val="0"/>
              </w:rPr>
              <w:t>Not required, because:</w:t>
            </w:r>
          </w:p>
        </w:tc>
        <w:tc>
          <w:tcPr>
            <w:tcW w:w="2885" w:type="pct"/>
            <w:shd w:val="clear" w:color="auto" w:fill="auto"/>
          </w:tcPr>
          <w:p w14:paraId="0FA5A444" w14:textId="77777777" w:rsidR="00B31C79" w:rsidRPr="00F92350" w:rsidRDefault="00614A01" w:rsidP="00403A42">
            <w:pPr>
              <w:pStyle w:val="RepTable"/>
              <w:rPr>
                <w:noProof w:val="0"/>
              </w:rPr>
            </w:pPr>
            <w:r w:rsidRPr="00F92350">
              <w:rPr>
                <w:noProof w:val="0"/>
              </w:rPr>
              <w:t>High efficiency of extraction of prothioconazole-desthio from agricultural commodities is demonstrated from the finding of recovery experiments within the guideline requirements (70-120% with RSD ≤20% according to SANTE/2020/12830, Rev.1).</w:t>
            </w:r>
          </w:p>
        </w:tc>
      </w:tr>
    </w:tbl>
    <w:p w14:paraId="5C4790FB" w14:textId="77777777" w:rsidR="00B31C79" w:rsidRPr="00F92350" w:rsidRDefault="00B31C79" w:rsidP="00B31C79">
      <w:pPr>
        <w:pStyle w:val="Nagwek4"/>
        <w:rPr>
          <w:noProof w:val="0"/>
          <w:lang w:val="en-GB"/>
        </w:rPr>
      </w:pPr>
      <w:bookmarkStart w:id="311" w:name="_Toc157502482"/>
      <w:r w:rsidRPr="00F92350">
        <w:rPr>
          <w:noProof w:val="0"/>
          <w:lang w:val="en-GB"/>
        </w:rPr>
        <w:t>Description of analytical methods for the determination of residues in animal matrices (KCP 5.2)</w:t>
      </w:r>
      <w:bookmarkEnd w:id="311"/>
      <w:r w:rsidRPr="00F92350">
        <w:rPr>
          <w:noProof w:val="0"/>
          <w:lang w:val="en-GB"/>
        </w:rPr>
        <w:t xml:space="preserve"> </w:t>
      </w:r>
    </w:p>
    <w:p w14:paraId="3D951C8E" w14:textId="76BEED90" w:rsidR="00366230" w:rsidRPr="00F92350" w:rsidRDefault="00366230" w:rsidP="00366230">
      <w:pPr>
        <w:pStyle w:val="RepStandard"/>
        <w:shd w:val="clear" w:color="auto" w:fill="92D050"/>
      </w:pPr>
      <w:r w:rsidRPr="00F92350">
        <w:t>The information from the DAR for the purpose of the formal requirement of the approval.</w:t>
      </w:r>
    </w:p>
    <w:p w14:paraId="4091D99B" w14:textId="78E9D4C9" w:rsidR="00FD3728" w:rsidRPr="00F92350" w:rsidRDefault="00366230" w:rsidP="00FD3728">
      <w:pPr>
        <w:pStyle w:val="RepStandard"/>
      </w:pPr>
      <w:r w:rsidRPr="00F92350">
        <w:rPr>
          <w:i/>
          <w:iCs/>
          <w:noProof/>
        </w:rPr>
        <w:drawing>
          <wp:inline distT="0" distB="0" distL="0" distR="0" wp14:anchorId="30C92E16" wp14:editId="13C6A5B5">
            <wp:extent cx="5816600" cy="279400"/>
            <wp:effectExtent l="0" t="0" r="0" b="0"/>
            <wp:docPr id="4459545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95457" name=""/>
                    <pic:cNvPicPr/>
                  </pic:nvPicPr>
                  <pic:blipFill>
                    <a:blip r:embed="rId13">
                      <a:lum bright="-15000"/>
                    </a:blip>
                    <a:stretch>
                      <a:fillRect/>
                    </a:stretch>
                  </pic:blipFill>
                  <pic:spPr>
                    <a:xfrm>
                      <a:off x="0" y="0"/>
                      <a:ext cx="5816600" cy="279400"/>
                    </a:xfrm>
                    <a:prstGeom prst="rect">
                      <a:avLst/>
                    </a:prstGeom>
                  </pic:spPr>
                </pic:pic>
              </a:graphicData>
            </a:graphic>
          </wp:inline>
        </w:drawing>
      </w:r>
    </w:p>
    <w:p w14:paraId="1AC06731" w14:textId="2B426907" w:rsidR="00366230" w:rsidRPr="00F92350" w:rsidRDefault="00366230" w:rsidP="00366230">
      <w:pPr>
        <w:pStyle w:val="RepStandard"/>
        <w:shd w:val="clear" w:color="auto" w:fill="92D050"/>
      </w:pPr>
      <w:r w:rsidRPr="00F92350">
        <w:t>Moreover:</w:t>
      </w:r>
    </w:p>
    <w:p w14:paraId="3655E2C8" w14:textId="15ACA19B" w:rsidR="00FD3728" w:rsidRPr="00F92350" w:rsidRDefault="00FD3728" w:rsidP="00FD3728">
      <w:pPr>
        <w:pStyle w:val="RepStandard"/>
        <w:rPr>
          <w:i/>
          <w:iCs/>
        </w:rPr>
      </w:pPr>
      <w:r w:rsidRPr="00F92350">
        <w:rPr>
          <w:i/>
          <w:iCs/>
        </w:rPr>
        <w:t>Will be covered by data that would be available/generated/finalised at the time of the renewal of the a.s.</w:t>
      </w:r>
    </w:p>
    <w:p w14:paraId="0A720B33" w14:textId="77777777" w:rsidR="004F1864" w:rsidRPr="00F92350" w:rsidRDefault="004F1864" w:rsidP="00FD3728">
      <w:pPr>
        <w:pStyle w:val="RepStandard"/>
      </w:pPr>
    </w:p>
    <w:p w14:paraId="5A17F48C" w14:textId="3829D5D0" w:rsidR="004F1864" w:rsidRPr="00F92350" w:rsidRDefault="004F1864" w:rsidP="004F1864">
      <w:pPr>
        <w:pStyle w:val="RepStandard"/>
        <w:rPr>
          <w:highlight w:val="cyan"/>
        </w:rPr>
      </w:pPr>
      <w:bookmarkStart w:id="312" w:name="_Hlk151545424"/>
      <w:r w:rsidRPr="00F92350">
        <w:rPr>
          <w:highlight w:val="cyan"/>
        </w:rPr>
        <w:t>As stipulated in the commenting table, an overview on the acceptable methods and possible data gaps for analysis of Difenoconazole in animal matrices is given in the following tables. No new/additional studies presented.</w:t>
      </w:r>
      <w:bookmarkStart w:id="313" w:name="_Hlk138155572"/>
      <w:r w:rsidRPr="00F92350">
        <w:rPr>
          <w:highlight w:val="cyan"/>
        </w:rPr>
        <w:t xml:space="preserve"> Indeed, regarding method for the monitoring residue in animal commodities, this was a data GAP of the active ingredient and it is currently under evaluation in the renewal process.</w:t>
      </w:r>
    </w:p>
    <w:p w14:paraId="640D76D3" w14:textId="77777777" w:rsidR="004F1864" w:rsidRPr="00F92350" w:rsidRDefault="004F1864" w:rsidP="004F1864">
      <w:pPr>
        <w:jc w:val="both"/>
        <w:rPr>
          <w:highlight w:val="cyan"/>
        </w:rPr>
      </w:pPr>
      <w:r w:rsidRPr="00F92350">
        <w:rPr>
          <w:highlight w:val="cyan"/>
        </w:rPr>
        <w:t>A fully validated method for the determination of residues of difenoconazole in animal tissue is available at EU level and it is considered suitable for body tissues as well.</w:t>
      </w:r>
    </w:p>
    <w:p w14:paraId="73945FEE" w14:textId="77777777" w:rsidR="004F1864" w:rsidRPr="00F92350" w:rsidRDefault="004F1864" w:rsidP="004F1864">
      <w:pPr>
        <w:jc w:val="both"/>
        <w:rPr>
          <w:highlight w:val="cyan"/>
        </w:rPr>
      </w:pPr>
      <w:r w:rsidRPr="00F92350">
        <w:rPr>
          <w:highlight w:val="cyan"/>
        </w:rPr>
        <w:t>A method for the determination of residues of Difenoconazole in body fluids is required and this issue is currently handled at EU level in the process of renewal of the a.i.</w:t>
      </w:r>
    </w:p>
    <w:p w14:paraId="1E312127" w14:textId="77777777" w:rsidR="004F1864" w:rsidRDefault="004F1864" w:rsidP="004F1864">
      <w:pPr>
        <w:jc w:val="both"/>
        <w:rPr>
          <w:highlight w:val="cyan"/>
        </w:rPr>
      </w:pPr>
      <w:r w:rsidRPr="00F92350">
        <w:rPr>
          <w:highlight w:val="cyan"/>
        </w:rPr>
        <w:t>No additional data need to be provided by the applicant in the framework of the authorisation of the product</w:t>
      </w:r>
      <w:bookmarkEnd w:id="313"/>
      <w:r w:rsidRPr="00F92350">
        <w:rPr>
          <w:highlight w:val="cyan"/>
        </w:rPr>
        <w:t>.</w:t>
      </w:r>
    </w:p>
    <w:p w14:paraId="4B1D4667" w14:textId="77777777" w:rsidR="00486C73" w:rsidRPr="00F92350" w:rsidRDefault="00486C73" w:rsidP="004F1864">
      <w:pPr>
        <w:jc w:val="both"/>
        <w:rPr>
          <w:highlight w:val="cy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E90E14" w:rsidRPr="00F92350" w14:paraId="482C28B9" w14:textId="77777777" w:rsidTr="00486C73">
        <w:trPr>
          <w:trHeight w:val="435"/>
        </w:trPr>
        <w:tc>
          <w:tcPr>
            <w:tcW w:w="1094" w:type="pct"/>
            <w:shd w:val="clear" w:color="auto" w:fill="auto"/>
          </w:tcPr>
          <w:bookmarkEnd w:id="312"/>
          <w:p w14:paraId="41C8A52F" w14:textId="77777777" w:rsidR="00E90E14" w:rsidRPr="00954C05" w:rsidRDefault="00E90E14" w:rsidP="008452C2">
            <w:pPr>
              <w:pStyle w:val="RepStandard"/>
              <w:rPr>
                <w:rFonts w:eastAsia="Batang"/>
                <w:highlight w:val="magenta"/>
              </w:rPr>
            </w:pPr>
            <w:r w:rsidRPr="00954C05">
              <w:rPr>
                <w:highlight w:val="magenta"/>
              </w:rPr>
              <w:t>Comments of zRMS:</w:t>
            </w:r>
          </w:p>
        </w:tc>
        <w:tc>
          <w:tcPr>
            <w:tcW w:w="3906" w:type="pct"/>
            <w:shd w:val="clear" w:color="auto" w:fill="auto"/>
          </w:tcPr>
          <w:p w14:paraId="4975D2FE" w14:textId="77777777" w:rsidR="00E90E14" w:rsidRPr="00954C05" w:rsidRDefault="00E90E14"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5DD19A07" w14:textId="77777777" w:rsidR="004F1864" w:rsidRPr="00F92350" w:rsidRDefault="004F1864" w:rsidP="004F1864">
      <w:pPr>
        <w:pStyle w:val="RepStandard"/>
        <w:rPr>
          <w:highlight w:val="cyan"/>
        </w:rPr>
      </w:pPr>
    </w:p>
    <w:p w14:paraId="4D0ED59C" w14:textId="618A9196" w:rsidR="004F1864" w:rsidRPr="00F92350" w:rsidRDefault="004F1864" w:rsidP="006C51EF">
      <w:pPr>
        <w:pStyle w:val="RepLabel"/>
        <w:rPr>
          <w:highlight w:val="cyan"/>
        </w:rPr>
      </w:pPr>
      <w:bookmarkStart w:id="314" w:name="_Ref413323022"/>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bookmarkEnd w:id="314"/>
      <w:r w:rsidRPr="00F92350">
        <w:rPr>
          <w:highlight w:val="cyan"/>
        </w:rPr>
        <w:t>.3-</w:t>
      </w:r>
      <w:r w:rsidR="00125293" w:rsidRPr="00F92350">
        <w:rPr>
          <w:highlight w:val="cyan"/>
        </w:rPr>
        <w:t>1</w:t>
      </w:r>
      <w:r w:rsidRPr="00F92350">
        <w:rPr>
          <w:highlight w:val="cyan"/>
        </w:rPr>
        <w:t>:</w:t>
      </w:r>
      <w:r w:rsidRPr="00F92350">
        <w:rPr>
          <w:highlight w:val="cyan"/>
        </w:rPr>
        <w:tab/>
        <w:t>Validated methods for food and feed of animal origin (if appropriate)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4F1864" w:rsidRPr="00F92350" w14:paraId="372D7DDE" w14:textId="77777777" w:rsidTr="00535FBC">
        <w:trPr>
          <w:tblHeader/>
        </w:trPr>
        <w:tc>
          <w:tcPr>
            <w:tcW w:w="5000" w:type="pct"/>
            <w:gridSpan w:val="5"/>
            <w:tcBorders>
              <w:top w:val="single" w:sz="4" w:space="0" w:color="auto"/>
              <w:left w:val="single" w:sz="4" w:space="0" w:color="auto"/>
              <w:bottom w:val="single" w:sz="4" w:space="0" w:color="auto"/>
              <w:right w:val="single" w:sz="4" w:space="0" w:color="auto"/>
            </w:tcBorders>
            <w:hideMark/>
          </w:tcPr>
          <w:p w14:paraId="4D259E0F" w14:textId="77777777" w:rsidR="004F1864" w:rsidRPr="00F92350" w:rsidRDefault="004F1864" w:rsidP="00535FBC">
            <w:pPr>
              <w:pStyle w:val="RepTableHeader"/>
              <w:jc w:val="center"/>
              <w:rPr>
                <w:highlight w:val="cyan"/>
              </w:rPr>
            </w:pPr>
            <w:bookmarkStart w:id="315" w:name="_Hlk138160450"/>
            <w:r w:rsidRPr="00F92350">
              <w:rPr>
                <w:highlight w:val="cyan"/>
              </w:rPr>
              <w:t>Component of residue definition: Difenoconazole</w:t>
            </w:r>
          </w:p>
        </w:tc>
      </w:tr>
      <w:tr w:rsidR="004F1864" w:rsidRPr="00F92350" w14:paraId="6BDEBD6D" w14:textId="77777777" w:rsidTr="00535FBC">
        <w:trPr>
          <w:tblHeader/>
        </w:trPr>
        <w:tc>
          <w:tcPr>
            <w:tcW w:w="807" w:type="pct"/>
            <w:tcBorders>
              <w:top w:val="single" w:sz="4" w:space="0" w:color="auto"/>
              <w:left w:val="single" w:sz="4" w:space="0" w:color="auto"/>
              <w:bottom w:val="single" w:sz="4" w:space="0" w:color="auto"/>
              <w:right w:val="single" w:sz="4" w:space="0" w:color="auto"/>
            </w:tcBorders>
            <w:hideMark/>
          </w:tcPr>
          <w:p w14:paraId="67426E03" w14:textId="77777777" w:rsidR="004F1864" w:rsidRPr="00F92350" w:rsidRDefault="004F1864" w:rsidP="00535FBC">
            <w:pPr>
              <w:pStyle w:val="RepTableHeader"/>
              <w:jc w:val="center"/>
              <w:rPr>
                <w:highlight w:val="cyan"/>
              </w:rPr>
            </w:pPr>
            <w:r w:rsidRPr="00F92350">
              <w:rPr>
                <w:highlight w:val="cyan"/>
              </w:rPr>
              <w:t>Matrix type</w:t>
            </w:r>
          </w:p>
        </w:tc>
        <w:tc>
          <w:tcPr>
            <w:tcW w:w="837" w:type="pct"/>
            <w:tcBorders>
              <w:top w:val="single" w:sz="4" w:space="0" w:color="auto"/>
              <w:left w:val="single" w:sz="4" w:space="0" w:color="auto"/>
              <w:bottom w:val="single" w:sz="4" w:space="0" w:color="auto"/>
              <w:right w:val="single" w:sz="4" w:space="0" w:color="auto"/>
            </w:tcBorders>
            <w:hideMark/>
          </w:tcPr>
          <w:p w14:paraId="7A83440D" w14:textId="77777777" w:rsidR="004F1864" w:rsidRPr="00F92350" w:rsidRDefault="004F1864" w:rsidP="00535FBC">
            <w:pPr>
              <w:pStyle w:val="RepTableHeader"/>
              <w:jc w:val="center"/>
              <w:rPr>
                <w:highlight w:val="cyan"/>
              </w:rPr>
            </w:pPr>
            <w:r w:rsidRPr="00F92350">
              <w:rPr>
                <w:highlight w:val="cyan"/>
              </w:rPr>
              <w:t>Method type</w:t>
            </w:r>
          </w:p>
        </w:tc>
        <w:tc>
          <w:tcPr>
            <w:tcW w:w="811" w:type="pct"/>
            <w:tcBorders>
              <w:top w:val="single" w:sz="4" w:space="0" w:color="auto"/>
              <w:left w:val="single" w:sz="4" w:space="0" w:color="auto"/>
              <w:bottom w:val="single" w:sz="4" w:space="0" w:color="auto"/>
              <w:right w:val="single" w:sz="4" w:space="0" w:color="auto"/>
            </w:tcBorders>
            <w:hideMark/>
          </w:tcPr>
          <w:p w14:paraId="18D69432" w14:textId="77777777" w:rsidR="004F1864" w:rsidRPr="00F92350" w:rsidRDefault="004F1864" w:rsidP="00535FBC">
            <w:pPr>
              <w:pStyle w:val="RepTableHeader"/>
              <w:jc w:val="center"/>
              <w:rPr>
                <w:highlight w:val="cyan"/>
              </w:rPr>
            </w:pPr>
            <w:r w:rsidRPr="00F92350">
              <w:rPr>
                <w:highlight w:val="cyan"/>
              </w:rPr>
              <w:t>Method LOQ</w:t>
            </w:r>
          </w:p>
        </w:tc>
        <w:tc>
          <w:tcPr>
            <w:tcW w:w="1012" w:type="pct"/>
            <w:tcBorders>
              <w:top w:val="single" w:sz="4" w:space="0" w:color="auto"/>
              <w:left w:val="single" w:sz="4" w:space="0" w:color="auto"/>
              <w:bottom w:val="single" w:sz="4" w:space="0" w:color="auto"/>
              <w:right w:val="single" w:sz="4" w:space="0" w:color="auto"/>
            </w:tcBorders>
            <w:hideMark/>
          </w:tcPr>
          <w:p w14:paraId="7B00042C" w14:textId="77777777" w:rsidR="004F1864" w:rsidRPr="00F92350" w:rsidRDefault="004F1864" w:rsidP="00535FBC">
            <w:pPr>
              <w:pStyle w:val="RepTableHeader"/>
              <w:jc w:val="center"/>
              <w:rPr>
                <w:highlight w:val="cyan"/>
              </w:rPr>
            </w:pPr>
            <w:r w:rsidRPr="00F92350">
              <w:rPr>
                <w:highlight w:val="cyan"/>
              </w:rPr>
              <w:t>Principle of method (</w:t>
            </w:r>
            <w:r w:rsidRPr="00F92350">
              <w:rPr>
                <w:i/>
                <w:highlight w:val="cyan"/>
              </w:rPr>
              <w:t>i.e.</w:t>
            </w:r>
            <w:r w:rsidRPr="00F92350">
              <w:rPr>
                <w:highlight w:val="cyan"/>
              </w:rPr>
              <w:t xml:space="preserve"> GC-MS or HPLC-UV)</w:t>
            </w:r>
          </w:p>
        </w:tc>
        <w:tc>
          <w:tcPr>
            <w:tcW w:w="1533" w:type="pct"/>
            <w:tcBorders>
              <w:top w:val="single" w:sz="4" w:space="0" w:color="auto"/>
              <w:left w:val="single" w:sz="4" w:space="0" w:color="auto"/>
              <w:bottom w:val="single" w:sz="4" w:space="0" w:color="auto"/>
              <w:right w:val="single" w:sz="4" w:space="0" w:color="auto"/>
            </w:tcBorders>
            <w:hideMark/>
          </w:tcPr>
          <w:p w14:paraId="4AAD0D29" w14:textId="77777777" w:rsidR="004F1864" w:rsidRPr="00F92350" w:rsidRDefault="004F1864" w:rsidP="00535FBC">
            <w:pPr>
              <w:pStyle w:val="RepTableHeader"/>
              <w:jc w:val="center"/>
              <w:rPr>
                <w:highlight w:val="cyan"/>
              </w:rPr>
            </w:pPr>
            <w:r w:rsidRPr="00F92350">
              <w:rPr>
                <w:highlight w:val="cyan"/>
              </w:rPr>
              <w:t>Authors, year / missing</w:t>
            </w:r>
          </w:p>
        </w:tc>
      </w:tr>
      <w:tr w:rsidR="004F1864" w:rsidRPr="00F92350" w14:paraId="4C722385" w14:textId="77777777" w:rsidTr="00535FBC">
        <w:tc>
          <w:tcPr>
            <w:tcW w:w="807" w:type="pct"/>
            <w:vMerge w:val="restart"/>
            <w:tcBorders>
              <w:top w:val="single" w:sz="4" w:space="0" w:color="auto"/>
              <w:left w:val="single" w:sz="4" w:space="0" w:color="auto"/>
              <w:bottom w:val="single" w:sz="4" w:space="0" w:color="auto"/>
              <w:right w:val="single" w:sz="4" w:space="0" w:color="auto"/>
            </w:tcBorders>
            <w:hideMark/>
          </w:tcPr>
          <w:p w14:paraId="5B15EF23" w14:textId="77777777" w:rsidR="004F1864" w:rsidRPr="00F92350" w:rsidRDefault="004F1864" w:rsidP="00535FBC">
            <w:pPr>
              <w:pStyle w:val="RepTable"/>
              <w:rPr>
                <w:highlight w:val="cyan"/>
              </w:rPr>
            </w:pPr>
            <w:r w:rsidRPr="00F92350">
              <w:rPr>
                <w:highlight w:val="cyan"/>
              </w:rPr>
              <w:t>Bovine liver, kidney, muscle, fat, milk, blood and hen eggs</w:t>
            </w:r>
          </w:p>
        </w:tc>
        <w:tc>
          <w:tcPr>
            <w:tcW w:w="837" w:type="pct"/>
            <w:tcBorders>
              <w:top w:val="single" w:sz="4" w:space="0" w:color="auto"/>
              <w:left w:val="single" w:sz="4" w:space="0" w:color="auto"/>
              <w:bottom w:val="single" w:sz="4" w:space="0" w:color="auto"/>
              <w:right w:val="single" w:sz="4" w:space="0" w:color="auto"/>
            </w:tcBorders>
            <w:hideMark/>
          </w:tcPr>
          <w:p w14:paraId="73840B52" w14:textId="77777777" w:rsidR="004F1864" w:rsidRPr="00F92350" w:rsidRDefault="004F1864" w:rsidP="00535FBC">
            <w:pPr>
              <w:pStyle w:val="RepTable"/>
              <w:jc w:val="center"/>
              <w:rPr>
                <w:highlight w:val="cyan"/>
              </w:rPr>
            </w:pPr>
            <w:r w:rsidRPr="00F92350">
              <w:rPr>
                <w:highlight w:val="cyan"/>
              </w:rPr>
              <w:t>Primary</w:t>
            </w:r>
          </w:p>
        </w:tc>
        <w:tc>
          <w:tcPr>
            <w:tcW w:w="811" w:type="pct"/>
            <w:tcBorders>
              <w:top w:val="single" w:sz="4" w:space="0" w:color="auto"/>
              <w:left w:val="single" w:sz="4" w:space="0" w:color="auto"/>
              <w:bottom w:val="single" w:sz="4" w:space="0" w:color="auto"/>
              <w:right w:val="single" w:sz="4" w:space="0" w:color="auto"/>
            </w:tcBorders>
            <w:hideMark/>
          </w:tcPr>
          <w:p w14:paraId="2BB3416D" w14:textId="77777777" w:rsidR="004F1864" w:rsidRPr="00F92350" w:rsidRDefault="004F1864" w:rsidP="00535FBC">
            <w:pPr>
              <w:pStyle w:val="RepTable"/>
              <w:jc w:val="center"/>
              <w:rPr>
                <w:highlight w:val="cyan"/>
              </w:rPr>
            </w:pPr>
            <w:r w:rsidRPr="00F92350">
              <w:rPr>
                <w:highlight w:val="cyan"/>
              </w:rPr>
              <w:t>0.01 mg/kg</w:t>
            </w:r>
          </w:p>
          <w:p w14:paraId="16E1B729" w14:textId="77777777" w:rsidR="004F1864" w:rsidRPr="00F92350" w:rsidRDefault="004F1864" w:rsidP="00535FBC">
            <w:pPr>
              <w:pStyle w:val="RepTable"/>
              <w:jc w:val="center"/>
              <w:rPr>
                <w:highlight w:val="cyan"/>
              </w:rPr>
            </w:pPr>
            <w:r w:rsidRPr="00F92350">
              <w:rPr>
                <w:highlight w:val="cyan"/>
              </w:rPr>
              <w:t>Bovine liver, kidney, muscle, fat, milk and hen eggs</w:t>
            </w:r>
          </w:p>
        </w:tc>
        <w:tc>
          <w:tcPr>
            <w:tcW w:w="1012" w:type="pct"/>
            <w:tcBorders>
              <w:top w:val="single" w:sz="4" w:space="0" w:color="auto"/>
              <w:left w:val="single" w:sz="4" w:space="0" w:color="auto"/>
              <w:bottom w:val="single" w:sz="4" w:space="0" w:color="auto"/>
              <w:right w:val="single" w:sz="4" w:space="0" w:color="auto"/>
            </w:tcBorders>
            <w:hideMark/>
          </w:tcPr>
          <w:p w14:paraId="6C3C5B16" w14:textId="77777777" w:rsidR="004F1864" w:rsidRPr="00F92350" w:rsidRDefault="004F1864" w:rsidP="00535FBC">
            <w:pPr>
              <w:pStyle w:val="RepTable"/>
              <w:jc w:val="center"/>
              <w:rPr>
                <w:highlight w:val="cyan"/>
              </w:rPr>
            </w:pPr>
            <w:r w:rsidRPr="00F92350">
              <w:rPr>
                <w:highlight w:val="cyan"/>
              </w:rPr>
              <w:t>GC-NPD</w:t>
            </w:r>
          </w:p>
        </w:tc>
        <w:tc>
          <w:tcPr>
            <w:tcW w:w="1533" w:type="pct"/>
            <w:tcBorders>
              <w:top w:val="single" w:sz="4" w:space="0" w:color="auto"/>
              <w:left w:val="single" w:sz="4" w:space="0" w:color="auto"/>
              <w:bottom w:val="single" w:sz="4" w:space="0" w:color="auto"/>
              <w:right w:val="single" w:sz="4" w:space="0" w:color="auto"/>
            </w:tcBorders>
            <w:hideMark/>
          </w:tcPr>
          <w:p w14:paraId="627F47DC" w14:textId="77777777" w:rsidR="004F1864" w:rsidRPr="00F92350" w:rsidRDefault="004F1864" w:rsidP="00535FBC">
            <w:pPr>
              <w:pStyle w:val="RepTable"/>
              <w:jc w:val="center"/>
              <w:rPr>
                <w:highlight w:val="cyan"/>
              </w:rPr>
            </w:pPr>
            <w:r w:rsidRPr="00F92350">
              <w:rPr>
                <w:highlight w:val="cyan"/>
              </w:rPr>
              <w:t>Crook S.J. 2004</w:t>
            </w:r>
          </w:p>
          <w:p w14:paraId="47F4C047" w14:textId="77777777" w:rsidR="004F1864" w:rsidRPr="00F92350" w:rsidRDefault="004F1864" w:rsidP="00535FBC">
            <w:pPr>
              <w:pStyle w:val="RepTable"/>
              <w:jc w:val="center"/>
              <w:rPr>
                <w:highlight w:val="cyan"/>
              </w:rPr>
            </w:pPr>
            <w:r w:rsidRPr="00F92350">
              <w:rPr>
                <w:highlight w:val="cyan"/>
              </w:rPr>
              <w:t>Ryan J. 2004b</w:t>
            </w:r>
          </w:p>
          <w:p w14:paraId="13813937" w14:textId="77777777" w:rsidR="004F1864" w:rsidRPr="00F92350" w:rsidRDefault="004F1864" w:rsidP="00535FBC">
            <w:pPr>
              <w:pStyle w:val="RepTable"/>
              <w:jc w:val="center"/>
              <w:rPr>
                <w:highlight w:val="cyan"/>
              </w:rPr>
            </w:pPr>
            <w:r w:rsidRPr="00F92350">
              <w:rPr>
                <w:highlight w:val="cyan"/>
              </w:rPr>
              <w:t>Benazeraf L. 2004</w:t>
            </w:r>
          </w:p>
          <w:p w14:paraId="5F7CA927" w14:textId="77777777" w:rsidR="004F1864" w:rsidRPr="00F92350" w:rsidRDefault="004F1864" w:rsidP="00535FBC">
            <w:pPr>
              <w:pStyle w:val="RepTable"/>
              <w:jc w:val="center"/>
              <w:rPr>
                <w:highlight w:val="cyan"/>
              </w:rPr>
            </w:pPr>
            <w:r w:rsidRPr="00F92350">
              <w:rPr>
                <w:highlight w:val="cyan"/>
              </w:rPr>
              <w:t>EU agreed</w:t>
            </w:r>
          </w:p>
        </w:tc>
      </w:tr>
      <w:tr w:rsidR="004F1864" w:rsidRPr="00B83A76" w14:paraId="5475240C" w14:textId="77777777" w:rsidTr="00535FBC">
        <w:tc>
          <w:tcPr>
            <w:tcW w:w="0" w:type="auto"/>
            <w:vMerge/>
            <w:tcBorders>
              <w:top w:val="single" w:sz="4" w:space="0" w:color="auto"/>
              <w:left w:val="single" w:sz="4" w:space="0" w:color="auto"/>
              <w:bottom w:val="single" w:sz="4" w:space="0" w:color="auto"/>
              <w:right w:val="single" w:sz="4" w:space="0" w:color="auto"/>
            </w:tcBorders>
            <w:vAlign w:val="center"/>
            <w:hideMark/>
          </w:tcPr>
          <w:p w14:paraId="51C983CD" w14:textId="77777777" w:rsidR="004F1864" w:rsidRPr="00F92350" w:rsidRDefault="004F1864" w:rsidP="00535FBC">
            <w:pPr>
              <w:rPr>
                <w:noProof/>
                <w:sz w:val="20"/>
                <w:highlight w:val="cyan"/>
              </w:rPr>
            </w:pPr>
          </w:p>
        </w:tc>
        <w:tc>
          <w:tcPr>
            <w:tcW w:w="837" w:type="pct"/>
            <w:tcBorders>
              <w:top w:val="single" w:sz="4" w:space="0" w:color="auto"/>
              <w:left w:val="single" w:sz="4" w:space="0" w:color="auto"/>
              <w:bottom w:val="single" w:sz="4" w:space="0" w:color="auto"/>
              <w:right w:val="single" w:sz="4" w:space="0" w:color="auto"/>
            </w:tcBorders>
            <w:hideMark/>
          </w:tcPr>
          <w:p w14:paraId="3AD22B2F" w14:textId="77777777" w:rsidR="004F1864" w:rsidRPr="00F92350" w:rsidRDefault="004F1864" w:rsidP="00535FBC">
            <w:pPr>
              <w:pStyle w:val="RepTable"/>
              <w:jc w:val="center"/>
              <w:rPr>
                <w:highlight w:val="cyan"/>
              </w:rPr>
            </w:pPr>
            <w:r w:rsidRPr="00F92350">
              <w:rPr>
                <w:highlight w:val="cyan"/>
              </w:rPr>
              <w:t>Primary</w:t>
            </w:r>
          </w:p>
        </w:tc>
        <w:tc>
          <w:tcPr>
            <w:tcW w:w="811" w:type="pct"/>
            <w:tcBorders>
              <w:top w:val="single" w:sz="4" w:space="0" w:color="auto"/>
              <w:left w:val="single" w:sz="4" w:space="0" w:color="auto"/>
              <w:bottom w:val="single" w:sz="4" w:space="0" w:color="auto"/>
              <w:right w:val="single" w:sz="4" w:space="0" w:color="auto"/>
            </w:tcBorders>
            <w:hideMark/>
          </w:tcPr>
          <w:p w14:paraId="2BCF9081" w14:textId="77777777" w:rsidR="004F1864" w:rsidRPr="00F92350" w:rsidRDefault="004F1864" w:rsidP="00535FBC">
            <w:pPr>
              <w:pStyle w:val="RepTable"/>
              <w:jc w:val="center"/>
              <w:rPr>
                <w:highlight w:val="cyan"/>
              </w:rPr>
            </w:pPr>
            <w:r w:rsidRPr="00F92350">
              <w:rPr>
                <w:highlight w:val="cyan"/>
              </w:rPr>
              <w:t>0.01 mg/kg Milk</w:t>
            </w:r>
          </w:p>
          <w:p w14:paraId="54E763F4" w14:textId="77777777" w:rsidR="004F1864" w:rsidRPr="00F92350" w:rsidRDefault="004F1864" w:rsidP="00535FBC">
            <w:pPr>
              <w:pStyle w:val="RepTable"/>
              <w:jc w:val="center"/>
              <w:rPr>
                <w:highlight w:val="cyan"/>
              </w:rPr>
            </w:pPr>
            <w:r w:rsidRPr="00F92350">
              <w:rPr>
                <w:highlight w:val="cyan"/>
              </w:rPr>
              <w:t>0.05 mg/kg</w:t>
            </w:r>
          </w:p>
          <w:p w14:paraId="4BF25F3B" w14:textId="77777777" w:rsidR="004F1864" w:rsidRPr="00F92350" w:rsidRDefault="004F1864" w:rsidP="00535FBC">
            <w:pPr>
              <w:pStyle w:val="RepTable"/>
              <w:jc w:val="center"/>
              <w:rPr>
                <w:highlight w:val="cyan"/>
              </w:rPr>
            </w:pPr>
            <w:r w:rsidRPr="00F92350">
              <w:rPr>
                <w:highlight w:val="cyan"/>
              </w:rPr>
              <w:t>Bovine liver, kidney, muscle, fat and hen eggs</w:t>
            </w:r>
          </w:p>
        </w:tc>
        <w:tc>
          <w:tcPr>
            <w:tcW w:w="1012" w:type="pct"/>
            <w:tcBorders>
              <w:top w:val="single" w:sz="4" w:space="0" w:color="auto"/>
              <w:left w:val="single" w:sz="4" w:space="0" w:color="auto"/>
              <w:bottom w:val="single" w:sz="4" w:space="0" w:color="auto"/>
              <w:right w:val="single" w:sz="4" w:space="0" w:color="auto"/>
            </w:tcBorders>
            <w:hideMark/>
          </w:tcPr>
          <w:p w14:paraId="2C3C413D" w14:textId="77777777" w:rsidR="004F1864" w:rsidRPr="00F92350" w:rsidRDefault="004F1864" w:rsidP="00535FBC">
            <w:pPr>
              <w:pStyle w:val="RepTable"/>
              <w:jc w:val="center"/>
              <w:rPr>
                <w:highlight w:val="cyan"/>
              </w:rPr>
            </w:pPr>
            <w:r w:rsidRPr="00F92350">
              <w:rPr>
                <w:highlight w:val="cyan"/>
              </w:rPr>
              <w:t>LC-MS/MS</w:t>
            </w:r>
          </w:p>
        </w:tc>
        <w:tc>
          <w:tcPr>
            <w:tcW w:w="1533" w:type="pct"/>
            <w:tcBorders>
              <w:top w:val="single" w:sz="4" w:space="0" w:color="auto"/>
              <w:left w:val="single" w:sz="4" w:space="0" w:color="auto"/>
              <w:bottom w:val="single" w:sz="4" w:space="0" w:color="auto"/>
              <w:right w:val="single" w:sz="4" w:space="0" w:color="auto"/>
            </w:tcBorders>
            <w:hideMark/>
          </w:tcPr>
          <w:p w14:paraId="1E9F7CBB" w14:textId="77777777" w:rsidR="004F1864" w:rsidRPr="00C33725" w:rsidRDefault="004F1864" w:rsidP="00535FBC">
            <w:pPr>
              <w:pStyle w:val="RepTable"/>
              <w:jc w:val="center"/>
              <w:rPr>
                <w:highlight w:val="cyan"/>
                <w:lang w:val="fr-BE"/>
              </w:rPr>
            </w:pPr>
            <w:r w:rsidRPr="00C33725">
              <w:rPr>
                <w:highlight w:val="cyan"/>
                <w:lang w:val="fr-BE"/>
              </w:rPr>
              <w:t>Wurx R.E.M. 1994</w:t>
            </w:r>
          </w:p>
          <w:p w14:paraId="6780D4EB" w14:textId="77777777" w:rsidR="004F1864" w:rsidRPr="00C33725" w:rsidRDefault="004F1864" w:rsidP="00535FBC">
            <w:pPr>
              <w:pStyle w:val="RepTable"/>
              <w:jc w:val="center"/>
              <w:rPr>
                <w:highlight w:val="cyan"/>
                <w:lang w:val="fr-BE"/>
              </w:rPr>
            </w:pPr>
            <w:r w:rsidRPr="00C33725">
              <w:rPr>
                <w:highlight w:val="cyan"/>
                <w:lang w:val="fr-BE"/>
              </w:rPr>
              <w:t>EU agreed</w:t>
            </w:r>
          </w:p>
        </w:tc>
      </w:tr>
      <w:tr w:rsidR="004F1864" w:rsidRPr="00F92350" w14:paraId="03B3E62E" w14:textId="77777777" w:rsidTr="00535FBC">
        <w:tc>
          <w:tcPr>
            <w:tcW w:w="0" w:type="auto"/>
            <w:vMerge/>
            <w:tcBorders>
              <w:top w:val="single" w:sz="4" w:space="0" w:color="auto"/>
              <w:left w:val="single" w:sz="4" w:space="0" w:color="auto"/>
              <w:bottom w:val="single" w:sz="4" w:space="0" w:color="auto"/>
              <w:right w:val="single" w:sz="4" w:space="0" w:color="auto"/>
            </w:tcBorders>
            <w:vAlign w:val="center"/>
            <w:hideMark/>
          </w:tcPr>
          <w:p w14:paraId="2CF4B0AF" w14:textId="77777777" w:rsidR="004F1864" w:rsidRPr="00C33725" w:rsidRDefault="004F1864" w:rsidP="00535FBC">
            <w:pPr>
              <w:rPr>
                <w:noProof/>
                <w:sz w:val="20"/>
                <w:highlight w:val="cyan"/>
                <w:lang w:val="fr-BE"/>
              </w:rPr>
            </w:pPr>
          </w:p>
        </w:tc>
        <w:tc>
          <w:tcPr>
            <w:tcW w:w="837" w:type="pct"/>
            <w:tcBorders>
              <w:top w:val="single" w:sz="4" w:space="0" w:color="auto"/>
              <w:left w:val="single" w:sz="4" w:space="0" w:color="auto"/>
              <w:bottom w:val="single" w:sz="4" w:space="0" w:color="auto"/>
              <w:right w:val="single" w:sz="4" w:space="0" w:color="auto"/>
            </w:tcBorders>
            <w:hideMark/>
          </w:tcPr>
          <w:p w14:paraId="422AF8A0" w14:textId="77777777" w:rsidR="004F1864" w:rsidRPr="00F92350" w:rsidRDefault="004F1864" w:rsidP="00535FBC">
            <w:pPr>
              <w:pStyle w:val="RepTable"/>
              <w:jc w:val="center"/>
              <w:rPr>
                <w:highlight w:val="cyan"/>
              </w:rPr>
            </w:pPr>
            <w:r w:rsidRPr="00F92350">
              <w:rPr>
                <w:highlight w:val="cyan"/>
              </w:rPr>
              <w:t>Primary</w:t>
            </w:r>
          </w:p>
        </w:tc>
        <w:tc>
          <w:tcPr>
            <w:tcW w:w="811" w:type="pct"/>
            <w:tcBorders>
              <w:top w:val="single" w:sz="4" w:space="0" w:color="auto"/>
              <w:left w:val="single" w:sz="4" w:space="0" w:color="auto"/>
              <w:bottom w:val="single" w:sz="4" w:space="0" w:color="auto"/>
              <w:right w:val="single" w:sz="4" w:space="0" w:color="auto"/>
            </w:tcBorders>
            <w:hideMark/>
          </w:tcPr>
          <w:p w14:paraId="0590DDCE" w14:textId="77777777" w:rsidR="004F1864" w:rsidRPr="00F92350" w:rsidRDefault="004F1864" w:rsidP="00535FBC">
            <w:pPr>
              <w:pStyle w:val="RepTable"/>
              <w:jc w:val="center"/>
              <w:rPr>
                <w:highlight w:val="cyan"/>
              </w:rPr>
            </w:pPr>
            <w:r w:rsidRPr="00F92350">
              <w:rPr>
                <w:highlight w:val="cyan"/>
              </w:rPr>
              <w:t>0.01 mg/kg Bovine liver, kidney, muscle, fat</w:t>
            </w:r>
          </w:p>
          <w:p w14:paraId="2199ECD9" w14:textId="77777777" w:rsidR="004F1864" w:rsidRPr="00C33725" w:rsidRDefault="004F1864" w:rsidP="00535FBC">
            <w:pPr>
              <w:pStyle w:val="RepTable"/>
              <w:jc w:val="center"/>
              <w:rPr>
                <w:highlight w:val="cyan"/>
                <w:lang w:val="nl-NL"/>
              </w:rPr>
            </w:pPr>
            <w:r w:rsidRPr="00C33725">
              <w:rPr>
                <w:highlight w:val="cyan"/>
                <w:lang w:val="nl-NL"/>
              </w:rPr>
              <w:lastRenderedPageBreak/>
              <w:t>10 µg/l blood</w:t>
            </w:r>
          </w:p>
          <w:p w14:paraId="291FFF79" w14:textId="77777777" w:rsidR="004F1864" w:rsidRPr="00C33725" w:rsidRDefault="004F1864" w:rsidP="00535FBC">
            <w:pPr>
              <w:pStyle w:val="RepTable"/>
              <w:jc w:val="center"/>
              <w:rPr>
                <w:highlight w:val="cyan"/>
                <w:lang w:val="nl-NL"/>
              </w:rPr>
            </w:pPr>
            <w:r w:rsidRPr="00C33725">
              <w:rPr>
                <w:highlight w:val="cyan"/>
                <w:lang w:val="nl-NL"/>
              </w:rPr>
              <w:t>5 µg/l Milk</w:t>
            </w:r>
          </w:p>
        </w:tc>
        <w:tc>
          <w:tcPr>
            <w:tcW w:w="1012" w:type="pct"/>
            <w:tcBorders>
              <w:top w:val="single" w:sz="4" w:space="0" w:color="auto"/>
              <w:left w:val="single" w:sz="4" w:space="0" w:color="auto"/>
              <w:bottom w:val="single" w:sz="4" w:space="0" w:color="auto"/>
              <w:right w:val="single" w:sz="4" w:space="0" w:color="auto"/>
            </w:tcBorders>
            <w:hideMark/>
          </w:tcPr>
          <w:p w14:paraId="4B98991A" w14:textId="77777777" w:rsidR="004F1864" w:rsidRPr="00F92350" w:rsidRDefault="004F1864" w:rsidP="00535FBC">
            <w:pPr>
              <w:pStyle w:val="RepTable"/>
              <w:jc w:val="center"/>
              <w:rPr>
                <w:highlight w:val="cyan"/>
              </w:rPr>
            </w:pPr>
            <w:r w:rsidRPr="00F92350">
              <w:rPr>
                <w:highlight w:val="cyan"/>
              </w:rPr>
              <w:lastRenderedPageBreak/>
              <w:t>LC-MS/MS</w:t>
            </w:r>
          </w:p>
        </w:tc>
        <w:tc>
          <w:tcPr>
            <w:tcW w:w="1533" w:type="pct"/>
            <w:tcBorders>
              <w:top w:val="single" w:sz="4" w:space="0" w:color="auto"/>
              <w:left w:val="single" w:sz="4" w:space="0" w:color="auto"/>
              <w:bottom w:val="single" w:sz="4" w:space="0" w:color="auto"/>
              <w:right w:val="single" w:sz="4" w:space="0" w:color="auto"/>
            </w:tcBorders>
            <w:hideMark/>
          </w:tcPr>
          <w:p w14:paraId="3836539C" w14:textId="77777777" w:rsidR="004F1864" w:rsidRPr="00F92350" w:rsidRDefault="004F1864" w:rsidP="00535FBC">
            <w:pPr>
              <w:pStyle w:val="RepTable"/>
              <w:jc w:val="center"/>
              <w:rPr>
                <w:highlight w:val="cyan"/>
              </w:rPr>
            </w:pPr>
            <w:r w:rsidRPr="00F92350">
              <w:rPr>
                <w:highlight w:val="cyan"/>
              </w:rPr>
              <w:t>Tribolet, R. 2000</w:t>
            </w:r>
          </w:p>
          <w:p w14:paraId="1732675C" w14:textId="77777777" w:rsidR="004F1864" w:rsidRPr="00F92350" w:rsidRDefault="004F1864" w:rsidP="00535FBC">
            <w:pPr>
              <w:pStyle w:val="RepTable"/>
              <w:jc w:val="center"/>
              <w:rPr>
                <w:highlight w:val="cyan"/>
              </w:rPr>
            </w:pPr>
            <w:r w:rsidRPr="00F92350">
              <w:rPr>
                <w:highlight w:val="cyan"/>
              </w:rPr>
              <w:t>EU agreed</w:t>
            </w:r>
          </w:p>
        </w:tc>
      </w:tr>
      <w:bookmarkEnd w:id="315"/>
    </w:tbl>
    <w:p w14:paraId="27921734" w14:textId="77777777" w:rsidR="004F1864" w:rsidRPr="00F92350" w:rsidRDefault="004F1864" w:rsidP="004F1864">
      <w:pPr>
        <w:pStyle w:val="RepStandard"/>
        <w:rPr>
          <w:highlight w:val="cyan"/>
        </w:rPr>
      </w:pPr>
    </w:p>
    <w:p w14:paraId="2A90EAFA" w14:textId="4E50961D" w:rsidR="004F1864" w:rsidRPr="00F92350" w:rsidRDefault="004F1864" w:rsidP="004F1864">
      <w:pPr>
        <w:keepNext/>
        <w:keepLines/>
        <w:widowControl w:val="0"/>
        <w:tabs>
          <w:tab w:val="left" w:pos="1985"/>
        </w:tabs>
        <w:spacing w:before="200" w:after="120"/>
        <w:ind w:left="1985" w:hanging="1985"/>
        <w:rPr>
          <w:b/>
          <w:bCs/>
          <w:highlight w:val="cyan"/>
          <w:lang w:eastAsia="en-US"/>
        </w:rPr>
      </w:pPr>
      <w:r w:rsidRPr="00F92350">
        <w:rPr>
          <w:b/>
          <w:bCs/>
          <w:highlight w:val="cyan"/>
          <w:lang w:eastAsia="en-US"/>
        </w:rPr>
        <w:t>Table </w:t>
      </w:r>
      <w:r w:rsidRPr="00F92350">
        <w:rPr>
          <w:b/>
          <w:bCs/>
          <w:highlight w:val="cyan"/>
          <w:lang w:eastAsia="en-US"/>
        </w:rPr>
        <w:fldChar w:fldCharType="begin"/>
      </w:r>
      <w:r w:rsidRPr="00F92350">
        <w:rPr>
          <w:b/>
          <w:bCs/>
          <w:highlight w:val="cyan"/>
          <w:lang w:eastAsia="en-US"/>
        </w:rPr>
        <w:instrText xml:space="preserve"> STYLEREF 2 \s </w:instrText>
      </w:r>
      <w:r w:rsidRPr="00F92350">
        <w:rPr>
          <w:b/>
          <w:bCs/>
          <w:highlight w:val="cyan"/>
          <w:lang w:eastAsia="en-US"/>
        </w:rPr>
        <w:fldChar w:fldCharType="separate"/>
      </w:r>
      <w:r w:rsidRPr="00F92350">
        <w:rPr>
          <w:b/>
          <w:bCs/>
          <w:noProof/>
          <w:highlight w:val="cyan"/>
          <w:lang w:eastAsia="en-US"/>
        </w:rPr>
        <w:t>5.3</w:t>
      </w:r>
      <w:r w:rsidRPr="00F92350">
        <w:rPr>
          <w:b/>
          <w:bCs/>
          <w:highlight w:val="cyan"/>
          <w:lang w:eastAsia="en-US"/>
        </w:rPr>
        <w:fldChar w:fldCharType="end"/>
      </w:r>
      <w:r w:rsidRPr="00F92350">
        <w:rPr>
          <w:b/>
          <w:bCs/>
          <w:highlight w:val="cyan"/>
          <w:lang w:eastAsia="en-US"/>
        </w:rPr>
        <w:t>.3</w:t>
      </w:r>
      <w:r w:rsidRPr="00F92350">
        <w:rPr>
          <w:b/>
          <w:bCs/>
          <w:highlight w:val="cyan"/>
          <w:lang w:eastAsia="en-US"/>
        </w:rPr>
        <w:noBreakHyphen/>
      </w:r>
      <w:r w:rsidR="00125293" w:rsidRPr="00F92350">
        <w:rPr>
          <w:b/>
          <w:bCs/>
          <w:highlight w:val="cyan"/>
          <w:lang w:eastAsia="en-US"/>
        </w:rPr>
        <w:t>2</w:t>
      </w:r>
      <w:r w:rsidRPr="00F92350">
        <w:rPr>
          <w:b/>
          <w:bCs/>
          <w:highlight w:val="cyan"/>
          <w:lang w:eastAsia="en-US"/>
        </w:rPr>
        <w:t>:</w:t>
      </w:r>
      <w:r w:rsidRPr="00F92350">
        <w:rPr>
          <w:b/>
          <w:bCs/>
          <w:highlight w:val="cyan"/>
          <w:lang w:eastAsia="en-US"/>
        </w:rPr>
        <w:tab/>
      </w:r>
      <w:r w:rsidRPr="00F92350">
        <w:rPr>
          <w:b/>
          <w:highlight w:val="cyan"/>
          <w:lang w:eastAsia="en-US"/>
        </w:rPr>
        <w:t>Validated methods for food and feed of animal origin (if appropriate)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08"/>
        <w:gridCol w:w="1565"/>
        <w:gridCol w:w="1516"/>
        <w:gridCol w:w="1892"/>
        <w:gridCol w:w="2866"/>
      </w:tblGrid>
      <w:tr w:rsidR="004F1864" w:rsidRPr="00F92350" w14:paraId="6FCED1FB" w14:textId="77777777" w:rsidTr="00535FBC">
        <w:trPr>
          <w:tblHeader/>
        </w:trPr>
        <w:tc>
          <w:tcPr>
            <w:tcW w:w="5000" w:type="pct"/>
            <w:gridSpan w:val="5"/>
            <w:tcBorders>
              <w:top w:val="single" w:sz="4" w:space="0" w:color="auto"/>
              <w:left w:val="single" w:sz="4" w:space="0" w:color="auto"/>
              <w:bottom w:val="single" w:sz="4" w:space="0" w:color="auto"/>
              <w:right w:val="single" w:sz="4" w:space="0" w:color="auto"/>
            </w:tcBorders>
            <w:hideMark/>
          </w:tcPr>
          <w:p w14:paraId="14933E6F" w14:textId="77777777" w:rsidR="004F1864" w:rsidRPr="00F92350" w:rsidRDefault="004F1864" w:rsidP="00535FBC">
            <w:pPr>
              <w:keepNext/>
              <w:keepLines/>
              <w:widowControl w:val="0"/>
              <w:spacing w:before="60" w:after="60"/>
              <w:jc w:val="center"/>
              <w:rPr>
                <w:b/>
                <w:sz w:val="20"/>
                <w:szCs w:val="20"/>
                <w:highlight w:val="cyan"/>
              </w:rPr>
            </w:pPr>
            <w:bookmarkStart w:id="316" w:name="_Hlk138160464"/>
            <w:r w:rsidRPr="00F92350">
              <w:rPr>
                <w:b/>
                <w:sz w:val="20"/>
                <w:szCs w:val="20"/>
                <w:highlight w:val="cyan"/>
              </w:rPr>
              <w:t>Component of residue definition: Metabolite CGA 205375</w:t>
            </w:r>
          </w:p>
        </w:tc>
      </w:tr>
      <w:tr w:rsidR="004F1864" w:rsidRPr="00F92350" w14:paraId="456CE29A" w14:textId="77777777" w:rsidTr="00535FBC">
        <w:trPr>
          <w:tblHeader/>
        </w:trPr>
        <w:tc>
          <w:tcPr>
            <w:tcW w:w="807" w:type="pct"/>
            <w:tcBorders>
              <w:top w:val="single" w:sz="4" w:space="0" w:color="auto"/>
              <w:left w:val="single" w:sz="4" w:space="0" w:color="auto"/>
              <w:bottom w:val="single" w:sz="4" w:space="0" w:color="auto"/>
              <w:right w:val="single" w:sz="4" w:space="0" w:color="auto"/>
            </w:tcBorders>
            <w:hideMark/>
          </w:tcPr>
          <w:p w14:paraId="6C5A8A15" w14:textId="77777777" w:rsidR="004F1864" w:rsidRPr="00F92350" w:rsidRDefault="004F1864" w:rsidP="00535FBC">
            <w:pPr>
              <w:keepNext/>
              <w:keepLines/>
              <w:widowControl w:val="0"/>
              <w:spacing w:before="60" w:after="60"/>
              <w:jc w:val="center"/>
              <w:rPr>
                <w:b/>
                <w:sz w:val="20"/>
                <w:szCs w:val="20"/>
                <w:highlight w:val="cyan"/>
              </w:rPr>
            </w:pPr>
            <w:r w:rsidRPr="00F92350">
              <w:rPr>
                <w:b/>
                <w:sz w:val="20"/>
                <w:szCs w:val="20"/>
                <w:highlight w:val="cyan"/>
              </w:rPr>
              <w:t>Matrix type</w:t>
            </w:r>
          </w:p>
        </w:tc>
        <w:tc>
          <w:tcPr>
            <w:tcW w:w="837" w:type="pct"/>
            <w:tcBorders>
              <w:top w:val="single" w:sz="4" w:space="0" w:color="auto"/>
              <w:left w:val="single" w:sz="4" w:space="0" w:color="auto"/>
              <w:bottom w:val="single" w:sz="4" w:space="0" w:color="auto"/>
              <w:right w:val="single" w:sz="4" w:space="0" w:color="auto"/>
            </w:tcBorders>
            <w:hideMark/>
          </w:tcPr>
          <w:p w14:paraId="68704A3A" w14:textId="77777777" w:rsidR="004F1864" w:rsidRPr="00F92350" w:rsidRDefault="004F1864" w:rsidP="00535FBC">
            <w:pPr>
              <w:keepNext/>
              <w:keepLines/>
              <w:widowControl w:val="0"/>
              <w:spacing w:before="60" w:after="60"/>
              <w:jc w:val="center"/>
              <w:rPr>
                <w:b/>
                <w:sz w:val="20"/>
                <w:szCs w:val="20"/>
                <w:highlight w:val="cyan"/>
              </w:rPr>
            </w:pPr>
            <w:r w:rsidRPr="00F92350">
              <w:rPr>
                <w:b/>
                <w:sz w:val="20"/>
                <w:szCs w:val="20"/>
                <w:highlight w:val="cyan"/>
              </w:rPr>
              <w:t>Method type</w:t>
            </w:r>
          </w:p>
        </w:tc>
        <w:tc>
          <w:tcPr>
            <w:tcW w:w="811" w:type="pct"/>
            <w:tcBorders>
              <w:top w:val="single" w:sz="4" w:space="0" w:color="auto"/>
              <w:left w:val="single" w:sz="4" w:space="0" w:color="auto"/>
              <w:bottom w:val="single" w:sz="4" w:space="0" w:color="auto"/>
              <w:right w:val="single" w:sz="4" w:space="0" w:color="auto"/>
            </w:tcBorders>
            <w:hideMark/>
          </w:tcPr>
          <w:p w14:paraId="36DC83FD" w14:textId="77777777" w:rsidR="004F1864" w:rsidRPr="00F92350" w:rsidRDefault="004F1864" w:rsidP="00535FBC">
            <w:pPr>
              <w:keepNext/>
              <w:keepLines/>
              <w:widowControl w:val="0"/>
              <w:spacing w:before="60" w:after="60"/>
              <w:jc w:val="center"/>
              <w:rPr>
                <w:b/>
                <w:sz w:val="20"/>
                <w:szCs w:val="20"/>
                <w:highlight w:val="cyan"/>
              </w:rPr>
            </w:pPr>
            <w:r w:rsidRPr="00F92350">
              <w:rPr>
                <w:b/>
                <w:sz w:val="20"/>
                <w:szCs w:val="20"/>
                <w:highlight w:val="cyan"/>
              </w:rPr>
              <w:t>Method LOQ</w:t>
            </w:r>
          </w:p>
        </w:tc>
        <w:tc>
          <w:tcPr>
            <w:tcW w:w="1012" w:type="pct"/>
            <w:tcBorders>
              <w:top w:val="single" w:sz="4" w:space="0" w:color="auto"/>
              <w:left w:val="single" w:sz="4" w:space="0" w:color="auto"/>
              <w:bottom w:val="single" w:sz="4" w:space="0" w:color="auto"/>
              <w:right w:val="single" w:sz="4" w:space="0" w:color="auto"/>
            </w:tcBorders>
            <w:hideMark/>
          </w:tcPr>
          <w:p w14:paraId="44C0507C" w14:textId="77777777" w:rsidR="004F1864" w:rsidRPr="00F92350" w:rsidRDefault="004F1864" w:rsidP="00535FBC">
            <w:pPr>
              <w:keepNext/>
              <w:keepLines/>
              <w:widowControl w:val="0"/>
              <w:spacing w:before="60" w:after="60"/>
              <w:jc w:val="center"/>
              <w:rPr>
                <w:b/>
                <w:sz w:val="20"/>
                <w:szCs w:val="20"/>
                <w:highlight w:val="cyan"/>
              </w:rPr>
            </w:pPr>
            <w:r w:rsidRPr="00F92350">
              <w:rPr>
                <w:b/>
                <w:sz w:val="20"/>
                <w:szCs w:val="20"/>
                <w:highlight w:val="cyan"/>
              </w:rPr>
              <w:t>Principle of method (</w:t>
            </w:r>
            <w:r w:rsidRPr="00F92350">
              <w:rPr>
                <w:b/>
                <w:i/>
                <w:sz w:val="20"/>
                <w:szCs w:val="20"/>
                <w:highlight w:val="cyan"/>
              </w:rPr>
              <w:t>i.e.</w:t>
            </w:r>
            <w:r w:rsidRPr="00F92350">
              <w:rPr>
                <w:b/>
                <w:sz w:val="20"/>
                <w:szCs w:val="20"/>
                <w:highlight w:val="cyan"/>
              </w:rPr>
              <w:t xml:space="preserve"> GC-MS or HPLC-UV)</w:t>
            </w:r>
          </w:p>
        </w:tc>
        <w:tc>
          <w:tcPr>
            <w:tcW w:w="1533" w:type="pct"/>
            <w:tcBorders>
              <w:top w:val="single" w:sz="4" w:space="0" w:color="auto"/>
              <w:left w:val="single" w:sz="4" w:space="0" w:color="auto"/>
              <w:bottom w:val="single" w:sz="4" w:space="0" w:color="auto"/>
              <w:right w:val="single" w:sz="4" w:space="0" w:color="auto"/>
            </w:tcBorders>
            <w:hideMark/>
          </w:tcPr>
          <w:p w14:paraId="20DC7B24" w14:textId="77777777" w:rsidR="004F1864" w:rsidRPr="00F92350" w:rsidRDefault="004F1864" w:rsidP="00535FBC">
            <w:pPr>
              <w:keepNext/>
              <w:keepLines/>
              <w:widowControl w:val="0"/>
              <w:spacing w:before="60" w:after="60"/>
              <w:jc w:val="center"/>
              <w:rPr>
                <w:b/>
                <w:sz w:val="20"/>
                <w:szCs w:val="20"/>
                <w:highlight w:val="cyan"/>
              </w:rPr>
            </w:pPr>
            <w:r w:rsidRPr="00F92350">
              <w:rPr>
                <w:b/>
                <w:sz w:val="20"/>
                <w:szCs w:val="20"/>
                <w:highlight w:val="cyan"/>
              </w:rPr>
              <w:t>Authors, year / missing</w:t>
            </w:r>
          </w:p>
        </w:tc>
      </w:tr>
      <w:tr w:rsidR="004F1864" w:rsidRPr="00F92350" w14:paraId="0AF22854" w14:textId="77777777" w:rsidTr="00535FBC">
        <w:tc>
          <w:tcPr>
            <w:tcW w:w="807" w:type="pct"/>
            <w:vMerge w:val="restart"/>
            <w:tcBorders>
              <w:top w:val="single" w:sz="4" w:space="0" w:color="auto"/>
              <w:left w:val="single" w:sz="4" w:space="0" w:color="auto"/>
              <w:bottom w:val="single" w:sz="4" w:space="0" w:color="auto"/>
              <w:right w:val="single" w:sz="4" w:space="0" w:color="auto"/>
            </w:tcBorders>
            <w:hideMark/>
          </w:tcPr>
          <w:p w14:paraId="7D3E1591" w14:textId="77777777" w:rsidR="004F1864" w:rsidRPr="00F92350" w:rsidRDefault="004F1864" w:rsidP="00535FBC">
            <w:pPr>
              <w:widowControl w:val="0"/>
              <w:rPr>
                <w:noProof/>
                <w:sz w:val="20"/>
                <w:highlight w:val="cyan"/>
              </w:rPr>
            </w:pPr>
            <w:r w:rsidRPr="00F92350">
              <w:rPr>
                <w:noProof/>
                <w:sz w:val="20"/>
                <w:highlight w:val="cyan"/>
              </w:rPr>
              <w:t>Bovine liver, kidney, muscle, fat, milk, blood and hen eggs</w:t>
            </w:r>
          </w:p>
        </w:tc>
        <w:tc>
          <w:tcPr>
            <w:tcW w:w="837" w:type="pct"/>
            <w:tcBorders>
              <w:top w:val="single" w:sz="4" w:space="0" w:color="auto"/>
              <w:left w:val="single" w:sz="4" w:space="0" w:color="auto"/>
              <w:bottom w:val="single" w:sz="4" w:space="0" w:color="auto"/>
              <w:right w:val="single" w:sz="4" w:space="0" w:color="auto"/>
            </w:tcBorders>
            <w:hideMark/>
          </w:tcPr>
          <w:p w14:paraId="51CE63E5" w14:textId="77777777" w:rsidR="004F1864" w:rsidRPr="00F92350" w:rsidRDefault="004F1864" w:rsidP="00535FBC">
            <w:pPr>
              <w:widowControl w:val="0"/>
              <w:jc w:val="center"/>
              <w:rPr>
                <w:noProof/>
                <w:sz w:val="20"/>
                <w:highlight w:val="cyan"/>
              </w:rPr>
            </w:pPr>
            <w:r w:rsidRPr="00F92350">
              <w:rPr>
                <w:noProof/>
                <w:sz w:val="20"/>
                <w:highlight w:val="cyan"/>
              </w:rPr>
              <w:t>Primary</w:t>
            </w:r>
          </w:p>
        </w:tc>
        <w:tc>
          <w:tcPr>
            <w:tcW w:w="811" w:type="pct"/>
            <w:tcBorders>
              <w:top w:val="single" w:sz="4" w:space="0" w:color="auto"/>
              <w:left w:val="single" w:sz="4" w:space="0" w:color="auto"/>
              <w:bottom w:val="single" w:sz="4" w:space="0" w:color="auto"/>
              <w:right w:val="single" w:sz="4" w:space="0" w:color="auto"/>
            </w:tcBorders>
            <w:hideMark/>
          </w:tcPr>
          <w:p w14:paraId="75DB2AB8" w14:textId="77777777" w:rsidR="004F1864" w:rsidRPr="00F92350" w:rsidRDefault="004F1864" w:rsidP="00535FBC">
            <w:pPr>
              <w:widowControl w:val="0"/>
              <w:jc w:val="center"/>
              <w:rPr>
                <w:noProof/>
                <w:sz w:val="20"/>
                <w:highlight w:val="cyan"/>
              </w:rPr>
            </w:pPr>
            <w:r w:rsidRPr="00F92350">
              <w:rPr>
                <w:noProof/>
                <w:sz w:val="20"/>
                <w:highlight w:val="cyan"/>
              </w:rPr>
              <w:t>0.01 mg/kg</w:t>
            </w:r>
          </w:p>
          <w:p w14:paraId="7402CF93" w14:textId="77777777" w:rsidR="004F1864" w:rsidRPr="00F92350" w:rsidRDefault="004F1864" w:rsidP="00535FBC">
            <w:pPr>
              <w:widowControl w:val="0"/>
              <w:jc w:val="center"/>
              <w:rPr>
                <w:noProof/>
                <w:sz w:val="20"/>
                <w:highlight w:val="cyan"/>
              </w:rPr>
            </w:pPr>
            <w:r w:rsidRPr="00F92350">
              <w:rPr>
                <w:noProof/>
                <w:sz w:val="20"/>
                <w:highlight w:val="cyan"/>
              </w:rPr>
              <w:t>Bovine liver, kidney, muscle, fat, milk and hen eggs</w:t>
            </w:r>
          </w:p>
        </w:tc>
        <w:tc>
          <w:tcPr>
            <w:tcW w:w="1012" w:type="pct"/>
            <w:tcBorders>
              <w:top w:val="single" w:sz="4" w:space="0" w:color="auto"/>
              <w:left w:val="single" w:sz="4" w:space="0" w:color="auto"/>
              <w:bottom w:val="single" w:sz="4" w:space="0" w:color="auto"/>
              <w:right w:val="single" w:sz="4" w:space="0" w:color="auto"/>
            </w:tcBorders>
            <w:hideMark/>
          </w:tcPr>
          <w:p w14:paraId="2AE228A0" w14:textId="77777777" w:rsidR="004F1864" w:rsidRPr="00F92350" w:rsidRDefault="004F1864" w:rsidP="00535FBC">
            <w:pPr>
              <w:widowControl w:val="0"/>
              <w:jc w:val="center"/>
              <w:rPr>
                <w:noProof/>
                <w:sz w:val="20"/>
                <w:highlight w:val="cyan"/>
              </w:rPr>
            </w:pPr>
            <w:r w:rsidRPr="00F92350">
              <w:rPr>
                <w:noProof/>
                <w:sz w:val="20"/>
                <w:highlight w:val="cyan"/>
              </w:rPr>
              <w:t>LC-MS/MS</w:t>
            </w:r>
          </w:p>
        </w:tc>
        <w:tc>
          <w:tcPr>
            <w:tcW w:w="1533" w:type="pct"/>
            <w:tcBorders>
              <w:top w:val="single" w:sz="4" w:space="0" w:color="auto"/>
              <w:left w:val="single" w:sz="4" w:space="0" w:color="auto"/>
              <w:bottom w:val="single" w:sz="4" w:space="0" w:color="auto"/>
              <w:right w:val="single" w:sz="4" w:space="0" w:color="auto"/>
            </w:tcBorders>
            <w:hideMark/>
          </w:tcPr>
          <w:p w14:paraId="413D3D18" w14:textId="77777777" w:rsidR="004F1864" w:rsidRPr="00F92350" w:rsidRDefault="004F1864" w:rsidP="00535FBC">
            <w:pPr>
              <w:widowControl w:val="0"/>
              <w:jc w:val="center"/>
              <w:rPr>
                <w:noProof/>
                <w:sz w:val="20"/>
                <w:highlight w:val="cyan"/>
              </w:rPr>
            </w:pPr>
            <w:r w:rsidRPr="00F92350">
              <w:rPr>
                <w:noProof/>
                <w:sz w:val="20"/>
                <w:highlight w:val="cyan"/>
              </w:rPr>
              <w:t>Crook S.J. 2004</w:t>
            </w:r>
          </w:p>
          <w:p w14:paraId="655D99AF" w14:textId="77777777" w:rsidR="004F1864" w:rsidRPr="00F92350" w:rsidRDefault="004F1864" w:rsidP="00535FBC">
            <w:pPr>
              <w:widowControl w:val="0"/>
              <w:jc w:val="center"/>
              <w:rPr>
                <w:noProof/>
                <w:sz w:val="20"/>
                <w:highlight w:val="cyan"/>
              </w:rPr>
            </w:pPr>
            <w:r w:rsidRPr="00F92350">
              <w:rPr>
                <w:noProof/>
                <w:sz w:val="20"/>
                <w:highlight w:val="cyan"/>
              </w:rPr>
              <w:t>Ryan J. 2004b</w:t>
            </w:r>
          </w:p>
          <w:p w14:paraId="52DDB1DA" w14:textId="77777777" w:rsidR="004F1864" w:rsidRPr="00F92350" w:rsidRDefault="004F1864" w:rsidP="00535FBC">
            <w:pPr>
              <w:widowControl w:val="0"/>
              <w:jc w:val="center"/>
              <w:rPr>
                <w:noProof/>
                <w:sz w:val="20"/>
                <w:highlight w:val="cyan"/>
              </w:rPr>
            </w:pPr>
            <w:r w:rsidRPr="00F92350">
              <w:rPr>
                <w:noProof/>
                <w:sz w:val="20"/>
                <w:highlight w:val="cyan"/>
              </w:rPr>
              <w:t>Benazeraf L. 2004</w:t>
            </w:r>
          </w:p>
          <w:p w14:paraId="1DFCEBE3" w14:textId="77777777" w:rsidR="004F1864" w:rsidRPr="00F92350" w:rsidRDefault="004F1864" w:rsidP="00535FBC">
            <w:pPr>
              <w:widowControl w:val="0"/>
              <w:jc w:val="center"/>
              <w:rPr>
                <w:noProof/>
                <w:sz w:val="20"/>
                <w:highlight w:val="cyan"/>
              </w:rPr>
            </w:pPr>
            <w:r w:rsidRPr="00F92350">
              <w:rPr>
                <w:noProof/>
                <w:sz w:val="20"/>
                <w:highlight w:val="cyan"/>
              </w:rPr>
              <w:t>EU agreed</w:t>
            </w:r>
          </w:p>
        </w:tc>
      </w:tr>
      <w:tr w:rsidR="004F1864" w:rsidRPr="00F92350" w14:paraId="1D3EEEA6" w14:textId="77777777" w:rsidTr="00535FBC">
        <w:trPr>
          <w:trHeight w:val="139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701CF39" w14:textId="77777777" w:rsidR="004F1864" w:rsidRPr="00F92350" w:rsidRDefault="004F1864" w:rsidP="00535FBC">
            <w:pPr>
              <w:rPr>
                <w:noProof/>
                <w:sz w:val="20"/>
                <w:highlight w:val="cyan"/>
              </w:rPr>
            </w:pPr>
          </w:p>
        </w:tc>
        <w:tc>
          <w:tcPr>
            <w:tcW w:w="837" w:type="pct"/>
            <w:tcBorders>
              <w:top w:val="single" w:sz="4" w:space="0" w:color="auto"/>
              <w:left w:val="single" w:sz="4" w:space="0" w:color="auto"/>
              <w:bottom w:val="single" w:sz="4" w:space="0" w:color="auto"/>
              <w:right w:val="single" w:sz="4" w:space="0" w:color="auto"/>
            </w:tcBorders>
            <w:hideMark/>
          </w:tcPr>
          <w:p w14:paraId="6B7773BA" w14:textId="77777777" w:rsidR="004F1864" w:rsidRPr="00F92350" w:rsidRDefault="004F1864" w:rsidP="00535FBC">
            <w:pPr>
              <w:widowControl w:val="0"/>
              <w:jc w:val="center"/>
              <w:rPr>
                <w:noProof/>
                <w:sz w:val="20"/>
                <w:highlight w:val="cyan"/>
              </w:rPr>
            </w:pPr>
            <w:r w:rsidRPr="00F92350">
              <w:rPr>
                <w:noProof/>
                <w:sz w:val="20"/>
                <w:highlight w:val="cyan"/>
              </w:rPr>
              <w:t>Primary</w:t>
            </w:r>
          </w:p>
        </w:tc>
        <w:tc>
          <w:tcPr>
            <w:tcW w:w="811" w:type="pct"/>
            <w:tcBorders>
              <w:top w:val="single" w:sz="4" w:space="0" w:color="auto"/>
              <w:left w:val="single" w:sz="4" w:space="0" w:color="auto"/>
              <w:bottom w:val="single" w:sz="4" w:space="0" w:color="auto"/>
              <w:right w:val="single" w:sz="4" w:space="0" w:color="auto"/>
            </w:tcBorders>
            <w:hideMark/>
          </w:tcPr>
          <w:p w14:paraId="609FA559" w14:textId="77777777" w:rsidR="004F1864" w:rsidRPr="00F92350" w:rsidRDefault="004F1864" w:rsidP="00535FBC">
            <w:pPr>
              <w:widowControl w:val="0"/>
              <w:jc w:val="center"/>
              <w:rPr>
                <w:noProof/>
                <w:sz w:val="20"/>
                <w:highlight w:val="cyan"/>
              </w:rPr>
            </w:pPr>
            <w:r w:rsidRPr="00F92350">
              <w:rPr>
                <w:noProof/>
                <w:sz w:val="20"/>
                <w:highlight w:val="cyan"/>
              </w:rPr>
              <w:t>0.01 mg/kg Bovine liver, kidney, muscle, fat</w:t>
            </w:r>
          </w:p>
          <w:p w14:paraId="67972E0E" w14:textId="77777777" w:rsidR="004F1864" w:rsidRPr="00C33725" w:rsidRDefault="004F1864" w:rsidP="00535FBC">
            <w:pPr>
              <w:widowControl w:val="0"/>
              <w:jc w:val="center"/>
              <w:rPr>
                <w:noProof/>
                <w:sz w:val="20"/>
                <w:highlight w:val="cyan"/>
                <w:lang w:val="nl-NL"/>
              </w:rPr>
            </w:pPr>
            <w:r w:rsidRPr="00C33725">
              <w:rPr>
                <w:noProof/>
                <w:sz w:val="20"/>
                <w:highlight w:val="cyan"/>
                <w:lang w:val="nl-NL"/>
              </w:rPr>
              <w:t>10 µg/l blood</w:t>
            </w:r>
          </w:p>
          <w:p w14:paraId="2DCED06A" w14:textId="77777777" w:rsidR="004F1864" w:rsidRPr="00C33725" w:rsidRDefault="004F1864" w:rsidP="00535FBC">
            <w:pPr>
              <w:widowControl w:val="0"/>
              <w:jc w:val="center"/>
              <w:rPr>
                <w:noProof/>
                <w:sz w:val="20"/>
                <w:highlight w:val="cyan"/>
                <w:lang w:val="nl-NL"/>
              </w:rPr>
            </w:pPr>
            <w:r w:rsidRPr="00C33725">
              <w:rPr>
                <w:noProof/>
                <w:sz w:val="20"/>
                <w:highlight w:val="cyan"/>
                <w:lang w:val="nl-NL"/>
              </w:rPr>
              <w:t>5 µg/l Milk</w:t>
            </w:r>
          </w:p>
        </w:tc>
        <w:tc>
          <w:tcPr>
            <w:tcW w:w="1012" w:type="pct"/>
            <w:tcBorders>
              <w:top w:val="single" w:sz="4" w:space="0" w:color="auto"/>
              <w:left w:val="single" w:sz="4" w:space="0" w:color="auto"/>
              <w:bottom w:val="single" w:sz="4" w:space="0" w:color="auto"/>
              <w:right w:val="single" w:sz="4" w:space="0" w:color="auto"/>
            </w:tcBorders>
            <w:hideMark/>
          </w:tcPr>
          <w:p w14:paraId="721E399D" w14:textId="77777777" w:rsidR="004F1864" w:rsidRPr="00F92350" w:rsidRDefault="004F1864" w:rsidP="00535FBC">
            <w:pPr>
              <w:widowControl w:val="0"/>
              <w:jc w:val="center"/>
              <w:rPr>
                <w:noProof/>
                <w:sz w:val="20"/>
                <w:highlight w:val="cyan"/>
              </w:rPr>
            </w:pPr>
            <w:r w:rsidRPr="00F92350">
              <w:rPr>
                <w:noProof/>
                <w:sz w:val="20"/>
                <w:highlight w:val="cyan"/>
              </w:rPr>
              <w:t>LC-MS/MS</w:t>
            </w:r>
          </w:p>
        </w:tc>
        <w:tc>
          <w:tcPr>
            <w:tcW w:w="1533" w:type="pct"/>
            <w:tcBorders>
              <w:top w:val="single" w:sz="4" w:space="0" w:color="auto"/>
              <w:left w:val="single" w:sz="4" w:space="0" w:color="auto"/>
              <w:bottom w:val="single" w:sz="4" w:space="0" w:color="auto"/>
              <w:right w:val="single" w:sz="4" w:space="0" w:color="auto"/>
            </w:tcBorders>
            <w:hideMark/>
          </w:tcPr>
          <w:p w14:paraId="0C952457" w14:textId="77777777" w:rsidR="004F1864" w:rsidRPr="00F92350" w:rsidRDefault="004F1864" w:rsidP="00535FBC">
            <w:pPr>
              <w:widowControl w:val="0"/>
              <w:jc w:val="center"/>
              <w:rPr>
                <w:noProof/>
                <w:sz w:val="20"/>
                <w:highlight w:val="cyan"/>
              </w:rPr>
            </w:pPr>
            <w:r w:rsidRPr="00F92350">
              <w:rPr>
                <w:noProof/>
                <w:sz w:val="20"/>
                <w:highlight w:val="cyan"/>
              </w:rPr>
              <w:t>Tribolet, R. 2000</w:t>
            </w:r>
          </w:p>
          <w:p w14:paraId="509FCB16" w14:textId="77777777" w:rsidR="004F1864" w:rsidRPr="00F92350" w:rsidRDefault="004F1864" w:rsidP="00535FBC">
            <w:pPr>
              <w:widowControl w:val="0"/>
              <w:jc w:val="center"/>
              <w:rPr>
                <w:noProof/>
                <w:sz w:val="20"/>
                <w:highlight w:val="cyan"/>
              </w:rPr>
            </w:pPr>
            <w:r w:rsidRPr="00F92350">
              <w:rPr>
                <w:noProof/>
                <w:sz w:val="20"/>
                <w:highlight w:val="cyan"/>
              </w:rPr>
              <w:t>EU agreed</w:t>
            </w:r>
          </w:p>
        </w:tc>
      </w:tr>
    </w:tbl>
    <w:bookmarkEnd w:id="316"/>
    <w:p w14:paraId="0D1AA8CB" w14:textId="64120150" w:rsidR="004F1864" w:rsidRPr="00F92350" w:rsidRDefault="004F1864" w:rsidP="006C51EF">
      <w:pPr>
        <w:pStyle w:val="RepLabel"/>
        <w:rPr>
          <w:highlight w:val="cyan"/>
        </w:rPr>
      </w:pPr>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.3</w:t>
      </w:r>
      <w:r w:rsidRPr="00F92350">
        <w:rPr>
          <w:highlight w:val="cyan"/>
        </w:rPr>
        <w:noBreakHyphen/>
      </w:r>
      <w:r w:rsidR="00125293" w:rsidRPr="00F92350">
        <w:rPr>
          <w:highlight w:val="cyan"/>
        </w:rPr>
        <w:t>3</w:t>
      </w:r>
      <w:r w:rsidRPr="00F92350">
        <w:rPr>
          <w:highlight w:val="cyan"/>
        </w:rPr>
        <w:t>:</w:t>
      </w:r>
      <w:r w:rsidRPr="00F92350">
        <w:rPr>
          <w:highlight w:val="cyan"/>
        </w:rPr>
        <w:tab/>
        <w:t>Statement on extraction efficiency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954"/>
        <w:gridCol w:w="5393"/>
      </w:tblGrid>
      <w:tr w:rsidR="004F1864" w:rsidRPr="00F92350" w14:paraId="4ABC76F0" w14:textId="77777777" w:rsidTr="00535FBC">
        <w:trPr>
          <w:tblHeader/>
        </w:trPr>
        <w:tc>
          <w:tcPr>
            <w:tcW w:w="2115" w:type="pct"/>
            <w:tcBorders>
              <w:top w:val="single" w:sz="4" w:space="0" w:color="auto"/>
              <w:left w:val="single" w:sz="4" w:space="0" w:color="auto"/>
              <w:bottom w:val="single" w:sz="4" w:space="0" w:color="auto"/>
              <w:right w:val="single" w:sz="4" w:space="0" w:color="auto"/>
            </w:tcBorders>
          </w:tcPr>
          <w:p w14:paraId="52CA2652" w14:textId="77777777" w:rsidR="004F1864" w:rsidRPr="00F92350" w:rsidRDefault="004F1864" w:rsidP="00535FBC">
            <w:pPr>
              <w:pStyle w:val="RepTableHeader"/>
              <w:jc w:val="center"/>
              <w:rPr>
                <w:highlight w:val="cyan"/>
              </w:rPr>
            </w:pPr>
          </w:p>
        </w:tc>
        <w:tc>
          <w:tcPr>
            <w:tcW w:w="2885" w:type="pct"/>
            <w:tcBorders>
              <w:top w:val="single" w:sz="4" w:space="0" w:color="auto"/>
              <w:left w:val="single" w:sz="4" w:space="0" w:color="auto"/>
              <w:bottom w:val="single" w:sz="4" w:space="0" w:color="auto"/>
              <w:right w:val="single" w:sz="4" w:space="0" w:color="auto"/>
            </w:tcBorders>
            <w:hideMark/>
          </w:tcPr>
          <w:p w14:paraId="302D08EF" w14:textId="77777777" w:rsidR="004F1864" w:rsidRPr="00F92350" w:rsidRDefault="004F1864" w:rsidP="00535FBC">
            <w:pPr>
              <w:pStyle w:val="RepTableHeader"/>
              <w:jc w:val="center"/>
              <w:rPr>
                <w:highlight w:val="cyan"/>
              </w:rPr>
            </w:pPr>
            <w:r w:rsidRPr="00F92350">
              <w:rPr>
                <w:highlight w:val="cyan"/>
              </w:rPr>
              <w:t>Method for products of animal origin</w:t>
            </w:r>
          </w:p>
        </w:tc>
      </w:tr>
      <w:tr w:rsidR="004F1864" w:rsidRPr="00F92350" w14:paraId="3442FDE6" w14:textId="77777777" w:rsidTr="00535FBC">
        <w:tc>
          <w:tcPr>
            <w:tcW w:w="2115" w:type="pct"/>
            <w:tcBorders>
              <w:top w:val="single" w:sz="4" w:space="0" w:color="auto"/>
              <w:left w:val="single" w:sz="4" w:space="0" w:color="auto"/>
              <w:bottom w:val="single" w:sz="4" w:space="0" w:color="auto"/>
              <w:right w:val="single" w:sz="4" w:space="0" w:color="auto"/>
            </w:tcBorders>
            <w:hideMark/>
          </w:tcPr>
          <w:p w14:paraId="3B2BC548" w14:textId="77777777" w:rsidR="004F1864" w:rsidRPr="00F92350" w:rsidRDefault="004F1864" w:rsidP="00535FBC">
            <w:pPr>
              <w:pStyle w:val="RepTable"/>
              <w:rPr>
                <w:highlight w:val="cyan"/>
              </w:rPr>
            </w:pPr>
            <w:r w:rsidRPr="00F92350">
              <w:rPr>
                <w:highlight w:val="cyan"/>
              </w:rPr>
              <w:t>Not required, because:</w:t>
            </w:r>
          </w:p>
        </w:tc>
        <w:tc>
          <w:tcPr>
            <w:tcW w:w="2885" w:type="pct"/>
            <w:tcBorders>
              <w:top w:val="single" w:sz="4" w:space="0" w:color="auto"/>
              <w:left w:val="single" w:sz="4" w:space="0" w:color="auto"/>
              <w:bottom w:val="single" w:sz="4" w:space="0" w:color="auto"/>
              <w:right w:val="single" w:sz="4" w:space="0" w:color="auto"/>
            </w:tcBorders>
            <w:hideMark/>
          </w:tcPr>
          <w:p w14:paraId="193C2ACF" w14:textId="77777777" w:rsidR="004F1864" w:rsidRPr="00F92350" w:rsidRDefault="004F1864" w:rsidP="00535FBC">
            <w:pPr>
              <w:pStyle w:val="RepTable"/>
            </w:pPr>
            <w:r w:rsidRPr="00F92350">
              <w:rPr>
                <w:highlight w:val="cyan"/>
              </w:rPr>
              <w:t>Multiresidue methods are available for the extraction of this active substance. In compliance with SANCO/825/00 rev. 8.1, it is not necessary to address extraction efficiency since there aren’t matrix groups for which residues are ≥LOQ.</w:t>
            </w:r>
          </w:p>
        </w:tc>
      </w:tr>
    </w:tbl>
    <w:p w14:paraId="00628102" w14:textId="77777777" w:rsidR="00B31C79" w:rsidRPr="00F92350" w:rsidRDefault="00B31C79" w:rsidP="00B31C79">
      <w:pPr>
        <w:pStyle w:val="Nagwek4"/>
        <w:rPr>
          <w:noProof w:val="0"/>
          <w:lang w:val="en-GB"/>
        </w:rPr>
      </w:pPr>
      <w:bookmarkStart w:id="317" w:name="_Toc157502483"/>
      <w:r w:rsidRPr="00F92350">
        <w:rPr>
          <w:noProof w:val="0"/>
          <w:lang w:val="en-GB"/>
        </w:rPr>
        <w:t>Description of methods for the analysis of soil (KCP 5.2)</w:t>
      </w:r>
      <w:bookmarkEnd w:id="317"/>
      <w:r w:rsidRPr="00F92350">
        <w:rPr>
          <w:noProof w:val="0"/>
          <w:lang w:val="en-GB"/>
        </w:rPr>
        <w:t xml:space="preserve"> </w:t>
      </w:r>
    </w:p>
    <w:p w14:paraId="5DFBD81B" w14:textId="77777777" w:rsidR="00B31C79" w:rsidRPr="00F92350" w:rsidRDefault="00B31C79" w:rsidP="00B31C79">
      <w:pPr>
        <w:pStyle w:val="RepStandard"/>
      </w:pPr>
      <w:r w:rsidRPr="00F92350">
        <w:t xml:space="preserve">An overview on the acceptable methods and possible data gaps for analysis of </w:t>
      </w:r>
      <w:r w:rsidR="009240C5" w:rsidRPr="00F92350">
        <w:t>residues</w:t>
      </w:r>
      <w:r w:rsidR="001631FA" w:rsidRPr="00F92350">
        <w:t xml:space="preserve"> </w:t>
      </w:r>
      <w:r w:rsidRPr="00F92350">
        <w:t xml:space="preserve">in soil is given in the following table. </w:t>
      </w:r>
    </w:p>
    <w:p w14:paraId="55FC8C86" w14:textId="77777777" w:rsidR="00B31C79" w:rsidRPr="00F92350" w:rsidRDefault="00B31C79" w:rsidP="006C51EF">
      <w:pPr>
        <w:pStyle w:val="RepLabel"/>
      </w:pPr>
      <w:r w:rsidRPr="00F92350">
        <w:t>Table </w:t>
      </w:r>
      <w:r w:rsidRPr="00F92350">
        <w:fldChar w:fldCharType="begin"/>
      </w:r>
      <w:r w:rsidRPr="00F92350">
        <w:instrText xml:space="preserve"> STYLEREF 2 \s </w:instrText>
      </w:r>
      <w:r w:rsidRPr="00F92350">
        <w:fldChar w:fldCharType="separate"/>
      </w:r>
      <w:r w:rsidRPr="00F92350">
        <w:t>5.3</w:t>
      </w:r>
      <w:r w:rsidRPr="00F92350">
        <w:fldChar w:fldCharType="end"/>
      </w:r>
      <w:r w:rsidRPr="00F92350">
        <w:noBreakHyphen/>
      </w:r>
      <w:r w:rsidR="00B7655B" w:rsidRPr="00F92350">
        <w:t>10</w:t>
      </w:r>
      <w:r w:rsidRPr="00F92350">
        <w:t>:</w:t>
      </w:r>
      <w:r w:rsidRPr="00F92350">
        <w:tab/>
        <w:t xml:space="preserve">Validated methods for soil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36"/>
        <w:gridCol w:w="2249"/>
        <w:gridCol w:w="2425"/>
        <w:gridCol w:w="2337"/>
      </w:tblGrid>
      <w:tr w:rsidR="00B31C79" w:rsidRPr="00F92350" w14:paraId="438A0811" w14:textId="77777777" w:rsidTr="00403A42">
        <w:trPr>
          <w:tblHeader/>
        </w:trPr>
        <w:tc>
          <w:tcPr>
            <w:tcW w:w="5000" w:type="pct"/>
            <w:gridSpan w:val="4"/>
            <w:shd w:val="clear" w:color="auto" w:fill="auto"/>
          </w:tcPr>
          <w:p w14:paraId="54A7C6FF" w14:textId="77777777" w:rsidR="00B31C79" w:rsidRPr="00F92350" w:rsidRDefault="00B31C79" w:rsidP="00403A42">
            <w:pPr>
              <w:pStyle w:val="RepTableHeader"/>
              <w:jc w:val="center"/>
            </w:pPr>
            <w:r w:rsidRPr="00F92350">
              <w:t xml:space="preserve">Component of residue definition: </w:t>
            </w:r>
            <w:r w:rsidR="0065428A" w:rsidRPr="00F92350">
              <w:t xml:space="preserve">difenoconazole </w:t>
            </w:r>
            <w:r w:rsidR="000F6969" w:rsidRPr="00F92350">
              <w:t>(and its metabolite CGA205375)</w:t>
            </w:r>
          </w:p>
        </w:tc>
      </w:tr>
      <w:tr w:rsidR="00B31C79" w:rsidRPr="00F92350" w14:paraId="5F0B97F9" w14:textId="77777777" w:rsidTr="00403A42">
        <w:trPr>
          <w:tblHeader/>
        </w:trPr>
        <w:tc>
          <w:tcPr>
            <w:tcW w:w="1250" w:type="pct"/>
            <w:shd w:val="clear" w:color="auto" w:fill="auto"/>
          </w:tcPr>
          <w:p w14:paraId="21644F71" w14:textId="77777777" w:rsidR="00B31C79" w:rsidRPr="00F92350" w:rsidRDefault="00B31C79" w:rsidP="00403A42">
            <w:pPr>
              <w:pStyle w:val="RepTableHeader"/>
              <w:jc w:val="center"/>
            </w:pPr>
            <w:r w:rsidRPr="00F92350">
              <w:t>Method type</w:t>
            </w:r>
          </w:p>
        </w:tc>
        <w:tc>
          <w:tcPr>
            <w:tcW w:w="1203" w:type="pct"/>
            <w:shd w:val="clear" w:color="auto" w:fill="auto"/>
          </w:tcPr>
          <w:p w14:paraId="20485EAC" w14:textId="77777777" w:rsidR="00B31C79" w:rsidRPr="00F92350" w:rsidRDefault="00B31C79" w:rsidP="00403A42">
            <w:pPr>
              <w:pStyle w:val="RepTableHeader"/>
              <w:jc w:val="center"/>
            </w:pPr>
            <w:r w:rsidRPr="00F92350">
              <w:t>Method LOQ</w:t>
            </w:r>
          </w:p>
        </w:tc>
        <w:tc>
          <w:tcPr>
            <w:tcW w:w="1297" w:type="pct"/>
            <w:shd w:val="clear" w:color="auto" w:fill="auto"/>
          </w:tcPr>
          <w:p w14:paraId="13649DF1" w14:textId="77777777" w:rsidR="00B31C79" w:rsidRPr="00F92350" w:rsidRDefault="00B31C79" w:rsidP="00403A42">
            <w:pPr>
              <w:pStyle w:val="RepTableHeader"/>
              <w:jc w:val="center"/>
            </w:pPr>
            <w:r w:rsidRPr="00F92350">
              <w:t xml:space="preserve">Principle of method </w:t>
            </w:r>
            <w:r w:rsidRPr="00F92350">
              <w:br/>
              <w:t>(</w:t>
            </w:r>
            <w:r w:rsidRPr="00F92350">
              <w:rPr>
                <w:i/>
              </w:rPr>
              <w:t>i.e.</w:t>
            </w:r>
            <w:r w:rsidRPr="00F92350">
              <w:t xml:space="preserve"> GC-MS or HPLC-UV)</w:t>
            </w:r>
          </w:p>
        </w:tc>
        <w:tc>
          <w:tcPr>
            <w:tcW w:w="1250" w:type="pct"/>
            <w:shd w:val="clear" w:color="auto" w:fill="auto"/>
          </w:tcPr>
          <w:p w14:paraId="160BD589" w14:textId="77777777" w:rsidR="00B31C79" w:rsidRPr="00F92350" w:rsidRDefault="00B31C79" w:rsidP="00403A42">
            <w:pPr>
              <w:pStyle w:val="RepTableHeader"/>
              <w:jc w:val="center"/>
            </w:pPr>
            <w:r w:rsidRPr="00F92350">
              <w:t>Author(s), year / missing</w:t>
            </w:r>
          </w:p>
        </w:tc>
      </w:tr>
      <w:tr w:rsidR="0065428A" w:rsidRPr="00F92350" w14:paraId="3B20CEE7" w14:textId="77777777" w:rsidTr="00403A42">
        <w:tc>
          <w:tcPr>
            <w:tcW w:w="1250" w:type="pct"/>
            <w:shd w:val="clear" w:color="auto" w:fill="auto"/>
          </w:tcPr>
          <w:p w14:paraId="5AD215EE" w14:textId="77777777" w:rsidR="00BA254A" w:rsidRPr="00F92350" w:rsidRDefault="00501CA5" w:rsidP="0065428A">
            <w:pPr>
              <w:pStyle w:val="RepTable"/>
              <w:rPr>
                <w:noProof w:val="0"/>
              </w:rPr>
            </w:pPr>
            <w:r w:rsidRPr="00F92350">
              <w:rPr>
                <w:noProof w:val="0"/>
              </w:rPr>
              <w:t>Primary</w:t>
            </w:r>
          </w:p>
          <w:p w14:paraId="48A02992" w14:textId="77777777" w:rsidR="000F6969" w:rsidRPr="00F92350" w:rsidRDefault="000F6969" w:rsidP="0065428A">
            <w:pPr>
              <w:pStyle w:val="RepTable"/>
              <w:rPr>
                <w:noProof w:val="0"/>
              </w:rPr>
            </w:pPr>
          </w:p>
          <w:p w14:paraId="4367A546" w14:textId="77777777" w:rsidR="000F6969" w:rsidRPr="00F92350" w:rsidRDefault="000F6969" w:rsidP="0065428A">
            <w:pPr>
              <w:pStyle w:val="RepTable"/>
              <w:rPr>
                <w:noProof w:val="0"/>
              </w:rPr>
            </w:pPr>
            <w:r w:rsidRPr="00F92350">
              <w:rPr>
                <w:noProof w:val="0"/>
              </w:rPr>
              <w:t>Sandy loam and silty clay laom</w:t>
            </w:r>
          </w:p>
        </w:tc>
        <w:tc>
          <w:tcPr>
            <w:tcW w:w="1203" w:type="pct"/>
            <w:shd w:val="clear" w:color="auto" w:fill="auto"/>
          </w:tcPr>
          <w:p w14:paraId="7A3C4318" w14:textId="77777777" w:rsidR="009240C5" w:rsidRPr="00F92350" w:rsidRDefault="00501CA5" w:rsidP="0065428A">
            <w:pPr>
              <w:pStyle w:val="RepTable"/>
              <w:rPr>
                <w:noProof w:val="0"/>
              </w:rPr>
            </w:pPr>
            <w:r w:rsidRPr="00F92350">
              <w:rPr>
                <w:noProof w:val="0"/>
              </w:rPr>
              <w:t>0.01 mg/kg</w:t>
            </w:r>
          </w:p>
        </w:tc>
        <w:tc>
          <w:tcPr>
            <w:tcW w:w="1297" w:type="pct"/>
            <w:shd w:val="clear" w:color="auto" w:fill="auto"/>
          </w:tcPr>
          <w:p w14:paraId="74E6F9A9" w14:textId="77777777" w:rsidR="0065428A" w:rsidRPr="00F92350" w:rsidRDefault="00501CA5" w:rsidP="0065428A">
            <w:pPr>
              <w:pStyle w:val="RepTable"/>
              <w:rPr>
                <w:noProof w:val="0"/>
              </w:rPr>
            </w:pPr>
            <w:r w:rsidRPr="00F92350">
              <w:rPr>
                <w:noProof w:val="0"/>
              </w:rPr>
              <w:t>LC-MS/MS</w:t>
            </w:r>
          </w:p>
        </w:tc>
        <w:tc>
          <w:tcPr>
            <w:tcW w:w="1250" w:type="pct"/>
            <w:shd w:val="clear" w:color="auto" w:fill="auto"/>
          </w:tcPr>
          <w:p w14:paraId="5C04B1AB" w14:textId="77777777" w:rsidR="0065428A" w:rsidRPr="00F92350" w:rsidRDefault="00501CA5" w:rsidP="0065428A">
            <w:pPr>
              <w:pStyle w:val="RepTable"/>
              <w:rPr>
                <w:noProof w:val="0"/>
              </w:rPr>
            </w:pPr>
            <w:r w:rsidRPr="00F92350">
              <w:rPr>
                <w:noProof w:val="0"/>
              </w:rPr>
              <w:t xml:space="preserve">Tummon, O.J. 2004a. Report No. : RJ3459B / EU agreed, DAR, Sweden, 2006. </w:t>
            </w:r>
          </w:p>
        </w:tc>
      </w:tr>
      <w:tr w:rsidR="003252C0" w:rsidRPr="00F92350" w14:paraId="46A2ECDF" w14:textId="77777777" w:rsidTr="00403A42">
        <w:tc>
          <w:tcPr>
            <w:tcW w:w="1250" w:type="pct"/>
            <w:shd w:val="clear" w:color="auto" w:fill="auto"/>
          </w:tcPr>
          <w:p w14:paraId="74AE4F54" w14:textId="77777777" w:rsidR="003252C0" w:rsidRPr="00F92350" w:rsidRDefault="000F6969" w:rsidP="0065428A">
            <w:pPr>
              <w:pStyle w:val="RepTable"/>
              <w:rPr>
                <w:noProof w:val="0"/>
              </w:rPr>
            </w:pPr>
            <w:r w:rsidRPr="00F92350">
              <w:rPr>
                <w:noProof w:val="0"/>
              </w:rPr>
              <w:t>Confirmatory</w:t>
            </w:r>
          </w:p>
        </w:tc>
        <w:tc>
          <w:tcPr>
            <w:tcW w:w="1203" w:type="pct"/>
            <w:shd w:val="clear" w:color="auto" w:fill="auto"/>
          </w:tcPr>
          <w:p w14:paraId="5E263A6E" w14:textId="77777777" w:rsidR="003252C0" w:rsidRPr="00F92350" w:rsidRDefault="000F6969" w:rsidP="0065428A">
            <w:pPr>
              <w:pStyle w:val="RepTable"/>
              <w:rPr>
                <w:noProof w:val="0"/>
              </w:rPr>
            </w:pPr>
            <w:r w:rsidRPr="00F92350">
              <w:rPr>
                <w:noProof w:val="0"/>
              </w:rPr>
              <w:t>Not required</w:t>
            </w:r>
          </w:p>
        </w:tc>
        <w:tc>
          <w:tcPr>
            <w:tcW w:w="1297" w:type="pct"/>
            <w:shd w:val="clear" w:color="auto" w:fill="auto"/>
          </w:tcPr>
          <w:p w14:paraId="7B9C83F8" w14:textId="77777777" w:rsidR="003252C0" w:rsidRPr="00F92350" w:rsidRDefault="000F6969" w:rsidP="0065428A">
            <w:pPr>
              <w:pStyle w:val="RepTable"/>
              <w:rPr>
                <w:noProof w:val="0"/>
              </w:rPr>
            </w:pPr>
            <w:r w:rsidRPr="00F92350">
              <w:rPr>
                <w:noProof w:val="0"/>
              </w:rPr>
              <w:t>Not required</w:t>
            </w:r>
          </w:p>
        </w:tc>
        <w:tc>
          <w:tcPr>
            <w:tcW w:w="1250" w:type="pct"/>
            <w:shd w:val="clear" w:color="auto" w:fill="auto"/>
          </w:tcPr>
          <w:p w14:paraId="3E7FC485" w14:textId="77777777" w:rsidR="003252C0" w:rsidRPr="00F92350" w:rsidRDefault="000F6969" w:rsidP="0065428A">
            <w:pPr>
              <w:pStyle w:val="RepTable"/>
              <w:rPr>
                <w:noProof w:val="0"/>
              </w:rPr>
            </w:pPr>
            <w:r w:rsidRPr="00F92350">
              <w:rPr>
                <w:noProof w:val="0"/>
              </w:rPr>
              <w:t>Not required</w:t>
            </w:r>
          </w:p>
        </w:tc>
      </w:tr>
    </w:tbl>
    <w:p w14:paraId="7365F695" w14:textId="77777777" w:rsidR="00B31C79" w:rsidRPr="00F92350" w:rsidRDefault="00B31C79" w:rsidP="00B31C79">
      <w:pPr>
        <w:pStyle w:val="Nagwek4"/>
        <w:rPr>
          <w:noProof w:val="0"/>
          <w:lang w:val="en-GB"/>
        </w:rPr>
      </w:pPr>
      <w:bookmarkStart w:id="318" w:name="_Toc157502484"/>
      <w:r w:rsidRPr="00F92350">
        <w:rPr>
          <w:noProof w:val="0"/>
          <w:lang w:val="en-GB"/>
        </w:rPr>
        <w:lastRenderedPageBreak/>
        <w:t>Description of methods for the analysis of water (KCP 5.2)</w:t>
      </w:r>
      <w:bookmarkEnd w:id="318"/>
      <w:r w:rsidRPr="00F92350">
        <w:rPr>
          <w:noProof w:val="0"/>
          <w:lang w:val="en-GB"/>
        </w:rPr>
        <w:t xml:space="preserve"> </w:t>
      </w:r>
    </w:p>
    <w:p w14:paraId="29B1AE96" w14:textId="77777777" w:rsidR="00FD3728" w:rsidRPr="00F92350" w:rsidRDefault="00FD3728" w:rsidP="00B31C79">
      <w:pPr>
        <w:pStyle w:val="RepStandard"/>
        <w:rPr>
          <w:i/>
          <w:iCs/>
        </w:rPr>
      </w:pPr>
      <w:r w:rsidRPr="00F92350">
        <w:rPr>
          <w:i/>
          <w:iCs/>
        </w:rPr>
        <w:t>Will be covered by data that would be available/generated/finalised at the time of the renewal of the a.s.</w:t>
      </w:r>
    </w:p>
    <w:p w14:paraId="58070077" w14:textId="77777777" w:rsidR="00413E8D" w:rsidRPr="00F92350" w:rsidRDefault="00413E8D" w:rsidP="00B31C79">
      <w:pPr>
        <w:pStyle w:val="RepStandard"/>
        <w:rPr>
          <w:i/>
          <w:iCs/>
        </w:rPr>
      </w:pPr>
    </w:p>
    <w:p w14:paraId="71F95C09" w14:textId="28AC6359" w:rsidR="00413E8D" w:rsidRPr="00F92350" w:rsidRDefault="00413E8D" w:rsidP="00413E8D">
      <w:pPr>
        <w:pStyle w:val="RepStandard"/>
        <w:rPr>
          <w:highlight w:val="cyan"/>
        </w:rPr>
      </w:pPr>
      <w:bookmarkStart w:id="319" w:name="_Hlk151545446"/>
      <w:r w:rsidRPr="00F92350">
        <w:rPr>
          <w:highlight w:val="cyan"/>
        </w:rPr>
        <w:t>As stipulated in the commenting table, an overview on the acceptable methods and possible data gaps for analysis of Difenoconazole in surface and drinking water is given in the following tables. No new/additional studies presented. Indeed, regarding method for the monitoring residue in water, this was a data GAP of the active ingredient and it is currently under evaluation in the renewal process.</w:t>
      </w:r>
    </w:p>
    <w:p w14:paraId="064CC540" w14:textId="77777777" w:rsidR="00413E8D" w:rsidRPr="00F92350" w:rsidRDefault="00413E8D" w:rsidP="00413E8D">
      <w:pPr>
        <w:jc w:val="both"/>
        <w:rPr>
          <w:highlight w:val="cyan"/>
        </w:rPr>
      </w:pPr>
      <w:r w:rsidRPr="00F92350">
        <w:rPr>
          <w:highlight w:val="cyan"/>
        </w:rPr>
        <w:t>No additional data need to be provided by the applicant in the framework of the authorisation of the product.</w:t>
      </w:r>
    </w:p>
    <w:p w14:paraId="4A37E504" w14:textId="77777777" w:rsidR="00413E8D" w:rsidRPr="00F92350" w:rsidRDefault="00413E8D" w:rsidP="00413E8D">
      <w:pPr>
        <w:pStyle w:val="RepStandard"/>
        <w:rPr>
          <w:highlight w:val="cyan"/>
        </w:rPr>
      </w:pPr>
    </w:p>
    <w:p w14:paraId="5D59B034" w14:textId="661F35D4" w:rsidR="00413E8D" w:rsidRPr="00F92350" w:rsidRDefault="00413E8D" w:rsidP="006C51EF">
      <w:pPr>
        <w:pStyle w:val="RepLabel"/>
        <w:rPr>
          <w:highlight w:val="cyan"/>
        </w:rPr>
      </w:pPr>
      <w:bookmarkStart w:id="320" w:name="_Hlk138160479"/>
      <w:bookmarkEnd w:id="319"/>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.3</w:t>
      </w:r>
      <w:r w:rsidR="00125293" w:rsidRPr="00F92350">
        <w:rPr>
          <w:highlight w:val="cyan"/>
        </w:rPr>
        <w:t>.5-1</w:t>
      </w:r>
      <w:r w:rsidRPr="00F92350">
        <w:rPr>
          <w:highlight w:val="cyan"/>
        </w:rPr>
        <w:t>:</w:t>
      </w:r>
      <w:r w:rsidRPr="00F92350">
        <w:rPr>
          <w:highlight w:val="cyan"/>
        </w:rPr>
        <w:tab/>
        <w:t>Validated methods for water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413E8D" w:rsidRPr="00F92350" w14:paraId="5832AF60" w14:textId="77777777" w:rsidTr="00535FBC">
        <w:trPr>
          <w:tblHeader/>
        </w:trPr>
        <w:tc>
          <w:tcPr>
            <w:tcW w:w="5000" w:type="pct"/>
            <w:gridSpan w:val="5"/>
            <w:tcBorders>
              <w:top w:val="single" w:sz="4" w:space="0" w:color="auto"/>
              <w:left w:val="single" w:sz="4" w:space="0" w:color="auto"/>
              <w:bottom w:val="single" w:sz="4" w:space="0" w:color="auto"/>
              <w:right w:val="single" w:sz="4" w:space="0" w:color="auto"/>
            </w:tcBorders>
            <w:hideMark/>
          </w:tcPr>
          <w:p w14:paraId="54C9AE5B" w14:textId="77777777" w:rsidR="00413E8D" w:rsidRPr="00F92350" w:rsidRDefault="00413E8D" w:rsidP="00535FBC">
            <w:pPr>
              <w:pStyle w:val="RepTableHeader"/>
              <w:spacing w:before="0" w:after="0"/>
              <w:jc w:val="center"/>
              <w:rPr>
                <w:highlight w:val="cyan"/>
              </w:rPr>
            </w:pPr>
            <w:r w:rsidRPr="00F92350">
              <w:rPr>
                <w:highlight w:val="cyan"/>
              </w:rPr>
              <w:t>Component of residue definition: Difenoconazole</w:t>
            </w:r>
          </w:p>
        </w:tc>
      </w:tr>
      <w:tr w:rsidR="00413E8D" w:rsidRPr="00F92350" w14:paraId="1AD01973" w14:textId="77777777" w:rsidTr="00535FBC">
        <w:trPr>
          <w:tblHeader/>
        </w:trPr>
        <w:tc>
          <w:tcPr>
            <w:tcW w:w="837" w:type="pct"/>
            <w:tcBorders>
              <w:top w:val="single" w:sz="4" w:space="0" w:color="auto"/>
              <w:left w:val="single" w:sz="4" w:space="0" w:color="auto"/>
              <w:bottom w:val="single" w:sz="4" w:space="0" w:color="auto"/>
              <w:right w:val="single" w:sz="4" w:space="0" w:color="auto"/>
            </w:tcBorders>
            <w:hideMark/>
          </w:tcPr>
          <w:p w14:paraId="2B7ED94E" w14:textId="77777777" w:rsidR="00413E8D" w:rsidRPr="00F92350" w:rsidRDefault="00413E8D" w:rsidP="00535FBC">
            <w:pPr>
              <w:pStyle w:val="RepTableHeader"/>
              <w:spacing w:before="0" w:after="0"/>
              <w:jc w:val="center"/>
              <w:rPr>
                <w:highlight w:val="cyan"/>
              </w:rPr>
            </w:pPr>
            <w:r w:rsidRPr="00F92350">
              <w:rPr>
                <w:highlight w:val="cyan"/>
              </w:rPr>
              <w:t>Matrix type</w:t>
            </w:r>
          </w:p>
        </w:tc>
        <w:tc>
          <w:tcPr>
            <w:tcW w:w="782" w:type="pct"/>
            <w:tcBorders>
              <w:top w:val="single" w:sz="4" w:space="0" w:color="auto"/>
              <w:left w:val="single" w:sz="4" w:space="0" w:color="auto"/>
              <w:bottom w:val="single" w:sz="4" w:space="0" w:color="auto"/>
              <w:right w:val="single" w:sz="4" w:space="0" w:color="auto"/>
            </w:tcBorders>
            <w:hideMark/>
          </w:tcPr>
          <w:p w14:paraId="3C636099" w14:textId="77777777" w:rsidR="00413E8D" w:rsidRPr="00F92350" w:rsidRDefault="00413E8D" w:rsidP="00535FBC">
            <w:pPr>
              <w:pStyle w:val="RepTableHeader"/>
              <w:spacing w:before="0" w:after="0"/>
              <w:jc w:val="center"/>
              <w:rPr>
                <w:highlight w:val="cyan"/>
              </w:rPr>
            </w:pPr>
            <w:r w:rsidRPr="00F92350">
              <w:rPr>
                <w:highlight w:val="cyan"/>
              </w:rPr>
              <w:t>Method type</w:t>
            </w:r>
          </w:p>
        </w:tc>
        <w:tc>
          <w:tcPr>
            <w:tcW w:w="898" w:type="pct"/>
            <w:tcBorders>
              <w:top w:val="single" w:sz="4" w:space="0" w:color="auto"/>
              <w:left w:val="single" w:sz="4" w:space="0" w:color="auto"/>
              <w:bottom w:val="single" w:sz="4" w:space="0" w:color="auto"/>
              <w:right w:val="single" w:sz="4" w:space="0" w:color="auto"/>
            </w:tcBorders>
            <w:hideMark/>
          </w:tcPr>
          <w:p w14:paraId="4B7DB090" w14:textId="77777777" w:rsidR="00413E8D" w:rsidRPr="00F92350" w:rsidRDefault="00413E8D" w:rsidP="00535FBC">
            <w:pPr>
              <w:pStyle w:val="RepTableHeader"/>
              <w:spacing w:before="0" w:after="0"/>
              <w:jc w:val="center"/>
              <w:rPr>
                <w:highlight w:val="cyan"/>
              </w:rPr>
            </w:pPr>
            <w:r w:rsidRPr="00F92350">
              <w:rPr>
                <w:highlight w:val="cyan"/>
              </w:rPr>
              <w:t>Method LOQ</w:t>
            </w:r>
          </w:p>
        </w:tc>
        <w:tc>
          <w:tcPr>
            <w:tcW w:w="1105" w:type="pct"/>
            <w:tcBorders>
              <w:top w:val="single" w:sz="4" w:space="0" w:color="auto"/>
              <w:left w:val="single" w:sz="4" w:space="0" w:color="auto"/>
              <w:bottom w:val="single" w:sz="4" w:space="0" w:color="auto"/>
              <w:right w:val="single" w:sz="4" w:space="0" w:color="auto"/>
            </w:tcBorders>
            <w:hideMark/>
          </w:tcPr>
          <w:p w14:paraId="2FEB5C21" w14:textId="77777777" w:rsidR="00413E8D" w:rsidRPr="00F92350" w:rsidRDefault="00413E8D" w:rsidP="00535FBC">
            <w:pPr>
              <w:pStyle w:val="RepTableHeader"/>
              <w:spacing w:before="0" w:after="0"/>
              <w:jc w:val="center"/>
              <w:rPr>
                <w:highlight w:val="cyan"/>
              </w:rPr>
            </w:pPr>
            <w:r w:rsidRPr="00F92350">
              <w:rPr>
                <w:highlight w:val="cyan"/>
              </w:rPr>
              <w:t>Principle of method (i.e. GC-MS or HPLC-UV)</w:t>
            </w:r>
          </w:p>
        </w:tc>
        <w:tc>
          <w:tcPr>
            <w:tcW w:w="1378" w:type="pct"/>
            <w:tcBorders>
              <w:top w:val="single" w:sz="4" w:space="0" w:color="auto"/>
              <w:left w:val="single" w:sz="4" w:space="0" w:color="auto"/>
              <w:bottom w:val="single" w:sz="4" w:space="0" w:color="auto"/>
              <w:right w:val="single" w:sz="4" w:space="0" w:color="auto"/>
            </w:tcBorders>
            <w:hideMark/>
          </w:tcPr>
          <w:p w14:paraId="733A3354" w14:textId="77777777" w:rsidR="00413E8D" w:rsidRPr="00F92350" w:rsidRDefault="00413E8D" w:rsidP="00535FBC">
            <w:pPr>
              <w:pStyle w:val="RepTableHeader"/>
              <w:spacing w:before="0" w:after="0"/>
              <w:jc w:val="center"/>
              <w:rPr>
                <w:highlight w:val="cyan"/>
              </w:rPr>
            </w:pPr>
            <w:r w:rsidRPr="00F92350">
              <w:rPr>
                <w:highlight w:val="cyan"/>
              </w:rPr>
              <w:t>Authors, year / missing</w:t>
            </w:r>
          </w:p>
        </w:tc>
      </w:tr>
      <w:tr w:rsidR="00413E8D" w:rsidRPr="00F92350" w14:paraId="2A68E484" w14:textId="77777777" w:rsidTr="00535FBC">
        <w:tc>
          <w:tcPr>
            <w:tcW w:w="837" w:type="pct"/>
            <w:vMerge w:val="restart"/>
            <w:tcBorders>
              <w:top w:val="single" w:sz="4" w:space="0" w:color="auto"/>
              <w:left w:val="single" w:sz="4" w:space="0" w:color="auto"/>
              <w:right w:val="single" w:sz="4" w:space="0" w:color="auto"/>
            </w:tcBorders>
            <w:hideMark/>
          </w:tcPr>
          <w:p w14:paraId="3C6D150A" w14:textId="77777777" w:rsidR="00413E8D" w:rsidRPr="00F92350" w:rsidRDefault="00413E8D" w:rsidP="00535FBC">
            <w:pPr>
              <w:pStyle w:val="RepTable"/>
              <w:rPr>
                <w:highlight w:val="cyan"/>
              </w:rPr>
            </w:pPr>
            <w:r w:rsidRPr="00F92350">
              <w:rPr>
                <w:highlight w:val="cyan"/>
              </w:rPr>
              <w:t>Drinking water and Surface water</w:t>
            </w:r>
          </w:p>
        </w:tc>
        <w:tc>
          <w:tcPr>
            <w:tcW w:w="782" w:type="pct"/>
            <w:tcBorders>
              <w:top w:val="single" w:sz="4" w:space="0" w:color="auto"/>
              <w:left w:val="single" w:sz="4" w:space="0" w:color="auto"/>
              <w:bottom w:val="single" w:sz="4" w:space="0" w:color="auto"/>
              <w:right w:val="single" w:sz="4" w:space="0" w:color="auto"/>
            </w:tcBorders>
            <w:hideMark/>
          </w:tcPr>
          <w:p w14:paraId="3FCCE651" w14:textId="77777777" w:rsidR="00413E8D" w:rsidRPr="00F92350" w:rsidRDefault="00413E8D" w:rsidP="00535FBC">
            <w:pPr>
              <w:pStyle w:val="RepTable"/>
              <w:jc w:val="center"/>
              <w:rPr>
                <w:highlight w:val="cyan"/>
              </w:rPr>
            </w:pPr>
            <w:r w:rsidRPr="00F92350">
              <w:rPr>
                <w:highlight w:val="cyan"/>
              </w:rPr>
              <w:t>Primary</w:t>
            </w:r>
          </w:p>
        </w:tc>
        <w:tc>
          <w:tcPr>
            <w:tcW w:w="898" w:type="pct"/>
            <w:tcBorders>
              <w:top w:val="single" w:sz="4" w:space="0" w:color="auto"/>
              <w:left w:val="single" w:sz="4" w:space="0" w:color="auto"/>
              <w:bottom w:val="single" w:sz="4" w:space="0" w:color="auto"/>
              <w:right w:val="single" w:sz="4" w:space="0" w:color="auto"/>
            </w:tcBorders>
            <w:hideMark/>
          </w:tcPr>
          <w:p w14:paraId="32AC886B" w14:textId="77777777" w:rsidR="00413E8D" w:rsidRPr="00F92350" w:rsidRDefault="00413E8D" w:rsidP="00535FBC">
            <w:pPr>
              <w:pStyle w:val="RepTable"/>
              <w:jc w:val="center"/>
              <w:rPr>
                <w:highlight w:val="cyan"/>
              </w:rPr>
            </w:pPr>
            <w:r w:rsidRPr="00F92350">
              <w:rPr>
                <w:highlight w:val="cyan"/>
              </w:rPr>
              <w:t>0.05-0.1 µg/l surface water and drinking water (potable)</w:t>
            </w:r>
          </w:p>
        </w:tc>
        <w:tc>
          <w:tcPr>
            <w:tcW w:w="1105" w:type="pct"/>
            <w:tcBorders>
              <w:top w:val="single" w:sz="4" w:space="0" w:color="auto"/>
              <w:left w:val="single" w:sz="4" w:space="0" w:color="auto"/>
              <w:bottom w:val="single" w:sz="4" w:space="0" w:color="auto"/>
              <w:right w:val="single" w:sz="4" w:space="0" w:color="auto"/>
            </w:tcBorders>
            <w:hideMark/>
          </w:tcPr>
          <w:p w14:paraId="1FFA464B" w14:textId="77777777" w:rsidR="00413E8D" w:rsidRPr="00F92350" w:rsidRDefault="00413E8D" w:rsidP="00535FBC">
            <w:pPr>
              <w:pStyle w:val="RepTable"/>
              <w:jc w:val="center"/>
              <w:rPr>
                <w:highlight w:val="cyan"/>
              </w:rPr>
            </w:pPr>
            <w:r w:rsidRPr="00F92350">
              <w:rPr>
                <w:highlight w:val="cyan"/>
              </w:rPr>
              <w:t>GC-ECD</w:t>
            </w:r>
          </w:p>
        </w:tc>
        <w:tc>
          <w:tcPr>
            <w:tcW w:w="1378" w:type="pct"/>
            <w:tcBorders>
              <w:top w:val="single" w:sz="4" w:space="0" w:color="auto"/>
              <w:left w:val="single" w:sz="4" w:space="0" w:color="auto"/>
              <w:bottom w:val="single" w:sz="4" w:space="0" w:color="auto"/>
              <w:right w:val="single" w:sz="4" w:space="0" w:color="auto"/>
            </w:tcBorders>
            <w:hideMark/>
          </w:tcPr>
          <w:p w14:paraId="5F67616B" w14:textId="77777777" w:rsidR="00413E8D" w:rsidRPr="00F92350" w:rsidRDefault="00413E8D" w:rsidP="00535FBC">
            <w:pPr>
              <w:pStyle w:val="RepTable"/>
              <w:jc w:val="center"/>
              <w:rPr>
                <w:highlight w:val="cyan"/>
              </w:rPr>
            </w:pPr>
            <w:r w:rsidRPr="00F92350">
              <w:rPr>
                <w:highlight w:val="cyan"/>
              </w:rPr>
              <w:t>Tribolet, R. 1999a</w:t>
            </w:r>
          </w:p>
          <w:p w14:paraId="1C112C3A" w14:textId="77777777" w:rsidR="00413E8D" w:rsidRPr="00F92350" w:rsidRDefault="00413E8D" w:rsidP="00535FBC">
            <w:pPr>
              <w:pStyle w:val="RepTable"/>
              <w:jc w:val="center"/>
              <w:rPr>
                <w:highlight w:val="cyan"/>
              </w:rPr>
            </w:pPr>
            <w:r w:rsidRPr="00F92350">
              <w:rPr>
                <w:highlight w:val="cyan"/>
              </w:rPr>
              <w:t>Tribolet, R. 1999b</w:t>
            </w:r>
          </w:p>
          <w:p w14:paraId="59DA6531" w14:textId="77777777" w:rsidR="00413E8D" w:rsidRPr="00F92350" w:rsidRDefault="00413E8D" w:rsidP="00535FBC">
            <w:pPr>
              <w:pStyle w:val="RepTable"/>
              <w:jc w:val="center"/>
              <w:rPr>
                <w:highlight w:val="cyan"/>
              </w:rPr>
            </w:pPr>
            <w:r w:rsidRPr="00F92350">
              <w:rPr>
                <w:highlight w:val="cyan"/>
              </w:rPr>
              <w:t>EU agreed</w:t>
            </w:r>
          </w:p>
        </w:tc>
      </w:tr>
      <w:tr w:rsidR="00413E8D" w:rsidRPr="00F92350" w14:paraId="21521E96" w14:textId="77777777" w:rsidTr="00535FBC">
        <w:tc>
          <w:tcPr>
            <w:tcW w:w="837" w:type="pct"/>
            <w:vMerge/>
            <w:tcBorders>
              <w:left w:val="single" w:sz="4" w:space="0" w:color="auto"/>
              <w:right w:val="single" w:sz="4" w:space="0" w:color="auto"/>
            </w:tcBorders>
          </w:tcPr>
          <w:p w14:paraId="15135C05" w14:textId="77777777" w:rsidR="00413E8D" w:rsidRPr="00F92350" w:rsidRDefault="00413E8D" w:rsidP="00535FBC">
            <w:pPr>
              <w:pStyle w:val="RepTable"/>
              <w:rPr>
                <w:highlight w:val="cyan"/>
              </w:rPr>
            </w:pPr>
          </w:p>
        </w:tc>
        <w:tc>
          <w:tcPr>
            <w:tcW w:w="782" w:type="pct"/>
            <w:tcBorders>
              <w:top w:val="single" w:sz="4" w:space="0" w:color="auto"/>
              <w:left w:val="single" w:sz="4" w:space="0" w:color="auto"/>
              <w:bottom w:val="single" w:sz="4" w:space="0" w:color="auto"/>
              <w:right w:val="single" w:sz="4" w:space="0" w:color="auto"/>
            </w:tcBorders>
          </w:tcPr>
          <w:p w14:paraId="22BDEAE8" w14:textId="77777777" w:rsidR="00413E8D" w:rsidRPr="00F92350" w:rsidRDefault="00413E8D" w:rsidP="00535FBC">
            <w:pPr>
              <w:pStyle w:val="RepTable"/>
              <w:jc w:val="center"/>
              <w:rPr>
                <w:highlight w:val="cyan"/>
              </w:rPr>
            </w:pPr>
            <w:r w:rsidRPr="00F92350">
              <w:rPr>
                <w:highlight w:val="cyan"/>
              </w:rPr>
              <w:t>Confirmatory</w:t>
            </w:r>
          </w:p>
        </w:tc>
        <w:tc>
          <w:tcPr>
            <w:tcW w:w="898" w:type="pct"/>
            <w:tcBorders>
              <w:top w:val="single" w:sz="4" w:space="0" w:color="auto"/>
              <w:left w:val="single" w:sz="4" w:space="0" w:color="auto"/>
              <w:bottom w:val="single" w:sz="4" w:space="0" w:color="auto"/>
              <w:right w:val="single" w:sz="4" w:space="0" w:color="auto"/>
            </w:tcBorders>
          </w:tcPr>
          <w:p w14:paraId="6AE99DDF" w14:textId="77777777" w:rsidR="00413E8D" w:rsidRPr="00F92350" w:rsidRDefault="00413E8D" w:rsidP="00535FBC">
            <w:pPr>
              <w:pStyle w:val="RepTable"/>
              <w:jc w:val="center"/>
              <w:rPr>
                <w:highlight w:val="cyan"/>
              </w:rPr>
            </w:pPr>
            <w:r w:rsidRPr="00F92350">
              <w:rPr>
                <w:highlight w:val="cyan"/>
              </w:rPr>
              <w:t>0.05-0.1 µg/l surface water and drinking water (potable)</w:t>
            </w:r>
          </w:p>
        </w:tc>
        <w:tc>
          <w:tcPr>
            <w:tcW w:w="1105" w:type="pct"/>
            <w:tcBorders>
              <w:top w:val="single" w:sz="4" w:space="0" w:color="auto"/>
              <w:left w:val="single" w:sz="4" w:space="0" w:color="auto"/>
              <w:bottom w:val="single" w:sz="4" w:space="0" w:color="auto"/>
              <w:right w:val="single" w:sz="4" w:space="0" w:color="auto"/>
            </w:tcBorders>
          </w:tcPr>
          <w:p w14:paraId="1F5A5AD1" w14:textId="77777777" w:rsidR="00413E8D" w:rsidRPr="00F92350" w:rsidRDefault="00413E8D" w:rsidP="00535FBC">
            <w:pPr>
              <w:pStyle w:val="RepTable"/>
              <w:jc w:val="center"/>
              <w:rPr>
                <w:highlight w:val="cyan"/>
              </w:rPr>
            </w:pPr>
            <w:r w:rsidRPr="00F92350">
              <w:rPr>
                <w:highlight w:val="cyan"/>
              </w:rPr>
              <w:t>HPLC-UV</w:t>
            </w:r>
          </w:p>
        </w:tc>
        <w:tc>
          <w:tcPr>
            <w:tcW w:w="1378" w:type="pct"/>
            <w:tcBorders>
              <w:top w:val="single" w:sz="4" w:space="0" w:color="auto"/>
              <w:left w:val="single" w:sz="4" w:space="0" w:color="auto"/>
              <w:bottom w:val="single" w:sz="4" w:space="0" w:color="auto"/>
              <w:right w:val="single" w:sz="4" w:space="0" w:color="auto"/>
            </w:tcBorders>
          </w:tcPr>
          <w:p w14:paraId="685ABF7E" w14:textId="77777777" w:rsidR="00413E8D" w:rsidRPr="00F92350" w:rsidRDefault="00413E8D" w:rsidP="00535FBC">
            <w:pPr>
              <w:pStyle w:val="RepTable"/>
              <w:jc w:val="center"/>
              <w:rPr>
                <w:highlight w:val="cyan"/>
              </w:rPr>
            </w:pPr>
            <w:r w:rsidRPr="00F92350">
              <w:rPr>
                <w:highlight w:val="cyan"/>
              </w:rPr>
              <w:t>Tribolet, R. 1999a</w:t>
            </w:r>
          </w:p>
          <w:p w14:paraId="7C712E1F" w14:textId="77777777" w:rsidR="00413E8D" w:rsidRPr="00F92350" w:rsidRDefault="00413E8D" w:rsidP="00535FBC">
            <w:pPr>
              <w:pStyle w:val="RepTable"/>
              <w:jc w:val="center"/>
              <w:rPr>
                <w:highlight w:val="cyan"/>
              </w:rPr>
            </w:pPr>
            <w:r w:rsidRPr="00F92350">
              <w:rPr>
                <w:highlight w:val="cyan"/>
              </w:rPr>
              <w:t>Tribolet, R. 1999b</w:t>
            </w:r>
          </w:p>
          <w:p w14:paraId="1D0343F0" w14:textId="77777777" w:rsidR="00413E8D" w:rsidRPr="00F92350" w:rsidRDefault="00413E8D" w:rsidP="00535FBC">
            <w:pPr>
              <w:pStyle w:val="RepTable"/>
              <w:jc w:val="center"/>
              <w:rPr>
                <w:highlight w:val="cyan"/>
              </w:rPr>
            </w:pPr>
            <w:r w:rsidRPr="00F92350">
              <w:rPr>
                <w:highlight w:val="cyan"/>
              </w:rPr>
              <w:t>EU agreed</w:t>
            </w:r>
          </w:p>
        </w:tc>
      </w:tr>
      <w:tr w:rsidR="00413E8D" w:rsidRPr="00F92350" w14:paraId="20D082AC" w14:textId="77777777" w:rsidTr="00535FBC">
        <w:trPr>
          <w:trHeight w:val="814"/>
        </w:trPr>
        <w:tc>
          <w:tcPr>
            <w:tcW w:w="0" w:type="auto"/>
            <w:vMerge/>
            <w:tcBorders>
              <w:left w:val="single" w:sz="4" w:space="0" w:color="auto"/>
              <w:right w:val="single" w:sz="4" w:space="0" w:color="auto"/>
            </w:tcBorders>
            <w:vAlign w:val="center"/>
            <w:hideMark/>
          </w:tcPr>
          <w:p w14:paraId="666C3682" w14:textId="77777777" w:rsidR="00413E8D" w:rsidRPr="00F92350" w:rsidRDefault="00413E8D" w:rsidP="00535FBC">
            <w:pPr>
              <w:rPr>
                <w:noProof/>
                <w:sz w:val="20"/>
                <w:highlight w:val="cyan"/>
              </w:rPr>
            </w:pPr>
          </w:p>
        </w:tc>
        <w:tc>
          <w:tcPr>
            <w:tcW w:w="782" w:type="pct"/>
            <w:tcBorders>
              <w:top w:val="single" w:sz="4" w:space="0" w:color="auto"/>
              <w:left w:val="single" w:sz="4" w:space="0" w:color="auto"/>
              <w:bottom w:val="single" w:sz="4" w:space="0" w:color="auto"/>
              <w:right w:val="single" w:sz="4" w:space="0" w:color="auto"/>
            </w:tcBorders>
            <w:hideMark/>
          </w:tcPr>
          <w:p w14:paraId="60740725" w14:textId="77777777" w:rsidR="00413E8D" w:rsidRPr="00F92350" w:rsidRDefault="00413E8D" w:rsidP="00535FBC">
            <w:pPr>
              <w:pStyle w:val="RepTable"/>
              <w:jc w:val="center"/>
              <w:rPr>
                <w:highlight w:val="cyan"/>
              </w:rPr>
            </w:pPr>
            <w:r w:rsidRPr="00F92350">
              <w:rPr>
                <w:highlight w:val="cyan"/>
              </w:rPr>
              <w:t>Primary</w:t>
            </w:r>
          </w:p>
        </w:tc>
        <w:tc>
          <w:tcPr>
            <w:tcW w:w="898" w:type="pct"/>
            <w:tcBorders>
              <w:top w:val="single" w:sz="4" w:space="0" w:color="auto"/>
              <w:left w:val="single" w:sz="4" w:space="0" w:color="auto"/>
              <w:bottom w:val="single" w:sz="4" w:space="0" w:color="auto"/>
              <w:right w:val="single" w:sz="4" w:space="0" w:color="auto"/>
            </w:tcBorders>
            <w:hideMark/>
          </w:tcPr>
          <w:p w14:paraId="5E430230" w14:textId="77777777" w:rsidR="00413E8D" w:rsidRPr="00F92350" w:rsidRDefault="00413E8D" w:rsidP="00535FBC">
            <w:pPr>
              <w:pStyle w:val="RepTable"/>
              <w:jc w:val="center"/>
              <w:rPr>
                <w:highlight w:val="cyan"/>
              </w:rPr>
            </w:pPr>
            <w:r w:rsidRPr="00F92350">
              <w:rPr>
                <w:highlight w:val="cyan"/>
              </w:rPr>
              <w:t>0.1 µg/l HPLC-grade and drinking water (potable)</w:t>
            </w:r>
          </w:p>
        </w:tc>
        <w:tc>
          <w:tcPr>
            <w:tcW w:w="1105" w:type="pct"/>
            <w:tcBorders>
              <w:top w:val="single" w:sz="4" w:space="0" w:color="auto"/>
              <w:left w:val="single" w:sz="4" w:space="0" w:color="auto"/>
              <w:bottom w:val="single" w:sz="4" w:space="0" w:color="auto"/>
              <w:right w:val="single" w:sz="4" w:space="0" w:color="auto"/>
            </w:tcBorders>
            <w:hideMark/>
          </w:tcPr>
          <w:p w14:paraId="4BB7CCEB" w14:textId="77777777" w:rsidR="00413E8D" w:rsidRPr="00F92350" w:rsidRDefault="00413E8D" w:rsidP="00535FBC">
            <w:pPr>
              <w:pStyle w:val="RepTable"/>
              <w:jc w:val="center"/>
              <w:rPr>
                <w:highlight w:val="cyan"/>
              </w:rPr>
            </w:pPr>
            <w:r w:rsidRPr="00F92350">
              <w:rPr>
                <w:highlight w:val="cyan"/>
              </w:rPr>
              <w:t>GC-ECD</w:t>
            </w:r>
          </w:p>
        </w:tc>
        <w:tc>
          <w:tcPr>
            <w:tcW w:w="1378" w:type="pct"/>
            <w:tcBorders>
              <w:top w:val="single" w:sz="4" w:space="0" w:color="auto"/>
              <w:left w:val="single" w:sz="4" w:space="0" w:color="auto"/>
              <w:bottom w:val="single" w:sz="4" w:space="0" w:color="auto"/>
              <w:right w:val="single" w:sz="4" w:space="0" w:color="auto"/>
            </w:tcBorders>
            <w:hideMark/>
          </w:tcPr>
          <w:p w14:paraId="653D3946" w14:textId="77777777" w:rsidR="00413E8D" w:rsidRPr="00F92350" w:rsidRDefault="00413E8D" w:rsidP="00535FBC">
            <w:pPr>
              <w:pStyle w:val="RepTable"/>
              <w:jc w:val="center"/>
              <w:rPr>
                <w:highlight w:val="cyan"/>
              </w:rPr>
            </w:pPr>
            <w:r w:rsidRPr="00F92350">
              <w:rPr>
                <w:highlight w:val="cyan"/>
              </w:rPr>
              <w:t>Tribolet, R. 1990</w:t>
            </w:r>
          </w:p>
          <w:p w14:paraId="78CB0D77" w14:textId="77777777" w:rsidR="00413E8D" w:rsidRPr="00F92350" w:rsidRDefault="00413E8D" w:rsidP="00535FBC">
            <w:pPr>
              <w:pStyle w:val="RepTable"/>
              <w:jc w:val="center"/>
              <w:rPr>
                <w:highlight w:val="cyan"/>
              </w:rPr>
            </w:pPr>
            <w:r w:rsidRPr="00F92350">
              <w:rPr>
                <w:highlight w:val="cyan"/>
              </w:rPr>
              <w:t>EU agreed</w:t>
            </w:r>
          </w:p>
        </w:tc>
      </w:tr>
      <w:tr w:rsidR="00413E8D" w:rsidRPr="00F92350" w14:paraId="604E3FA1" w14:textId="77777777" w:rsidTr="00535FBC">
        <w:trPr>
          <w:trHeight w:val="814"/>
        </w:trPr>
        <w:tc>
          <w:tcPr>
            <w:tcW w:w="0" w:type="auto"/>
            <w:vMerge/>
            <w:tcBorders>
              <w:left w:val="single" w:sz="4" w:space="0" w:color="auto"/>
              <w:bottom w:val="single" w:sz="4" w:space="0" w:color="auto"/>
              <w:right w:val="single" w:sz="4" w:space="0" w:color="auto"/>
            </w:tcBorders>
            <w:vAlign w:val="center"/>
          </w:tcPr>
          <w:p w14:paraId="7A31BE72" w14:textId="77777777" w:rsidR="00413E8D" w:rsidRPr="00F92350" w:rsidRDefault="00413E8D" w:rsidP="00535FBC">
            <w:pPr>
              <w:rPr>
                <w:noProof/>
                <w:sz w:val="20"/>
                <w:highlight w:val="cyan"/>
              </w:rPr>
            </w:pPr>
          </w:p>
        </w:tc>
        <w:tc>
          <w:tcPr>
            <w:tcW w:w="782" w:type="pct"/>
            <w:tcBorders>
              <w:top w:val="single" w:sz="4" w:space="0" w:color="auto"/>
              <w:left w:val="single" w:sz="4" w:space="0" w:color="auto"/>
              <w:bottom w:val="single" w:sz="4" w:space="0" w:color="auto"/>
              <w:right w:val="single" w:sz="4" w:space="0" w:color="auto"/>
            </w:tcBorders>
          </w:tcPr>
          <w:p w14:paraId="616423EF" w14:textId="77777777" w:rsidR="00413E8D" w:rsidRPr="00F92350" w:rsidRDefault="00413E8D" w:rsidP="00535FBC">
            <w:pPr>
              <w:pStyle w:val="RepTable"/>
              <w:jc w:val="center"/>
              <w:rPr>
                <w:highlight w:val="cyan"/>
              </w:rPr>
            </w:pPr>
            <w:r w:rsidRPr="00F92350">
              <w:rPr>
                <w:highlight w:val="cyan"/>
              </w:rPr>
              <w:t>Confirmatory</w:t>
            </w:r>
          </w:p>
        </w:tc>
        <w:tc>
          <w:tcPr>
            <w:tcW w:w="898" w:type="pct"/>
            <w:tcBorders>
              <w:top w:val="single" w:sz="4" w:space="0" w:color="auto"/>
              <w:left w:val="single" w:sz="4" w:space="0" w:color="auto"/>
              <w:bottom w:val="single" w:sz="4" w:space="0" w:color="auto"/>
              <w:right w:val="single" w:sz="4" w:space="0" w:color="auto"/>
            </w:tcBorders>
          </w:tcPr>
          <w:p w14:paraId="59C35FDD" w14:textId="77777777" w:rsidR="00413E8D" w:rsidRPr="00F92350" w:rsidRDefault="00413E8D" w:rsidP="00535FBC">
            <w:pPr>
              <w:pStyle w:val="RepTable"/>
              <w:jc w:val="center"/>
              <w:rPr>
                <w:highlight w:val="cyan"/>
              </w:rPr>
            </w:pPr>
            <w:r w:rsidRPr="00F92350">
              <w:rPr>
                <w:highlight w:val="cyan"/>
              </w:rPr>
              <w:t>0.1 µg/l HPLC-grade and drinking water (potable)</w:t>
            </w:r>
          </w:p>
        </w:tc>
        <w:tc>
          <w:tcPr>
            <w:tcW w:w="1105" w:type="pct"/>
            <w:tcBorders>
              <w:top w:val="single" w:sz="4" w:space="0" w:color="auto"/>
              <w:left w:val="single" w:sz="4" w:space="0" w:color="auto"/>
              <w:bottom w:val="single" w:sz="4" w:space="0" w:color="auto"/>
              <w:right w:val="single" w:sz="4" w:space="0" w:color="auto"/>
            </w:tcBorders>
          </w:tcPr>
          <w:p w14:paraId="37418B89" w14:textId="77777777" w:rsidR="00413E8D" w:rsidRPr="00F92350" w:rsidRDefault="00413E8D" w:rsidP="00535FBC">
            <w:pPr>
              <w:pStyle w:val="RepTable"/>
              <w:jc w:val="center"/>
              <w:rPr>
                <w:highlight w:val="cyan"/>
              </w:rPr>
            </w:pPr>
            <w:r w:rsidRPr="00F92350">
              <w:rPr>
                <w:highlight w:val="cyan"/>
              </w:rPr>
              <w:t>HPLC-UV</w:t>
            </w:r>
          </w:p>
        </w:tc>
        <w:tc>
          <w:tcPr>
            <w:tcW w:w="1378" w:type="pct"/>
            <w:tcBorders>
              <w:top w:val="single" w:sz="4" w:space="0" w:color="auto"/>
              <w:left w:val="single" w:sz="4" w:space="0" w:color="auto"/>
              <w:bottom w:val="single" w:sz="4" w:space="0" w:color="auto"/>
              <w:right w:val="single" w:sz="4" w:space="0" w:color="auto"/>
            </w:tcBorders>
          </w:tcPr>
          <w:p w14:paraId="6892CFF9" w14:textId="77777777" w:rsidR="00413E8D" w:rsidRPr="00F92350" w:rsidRDefault="00413E8D" w:rsidP="00535FBC">
            <w:pPr>
              <w:pStyle w:val="RepTable"/>
              <w:jc w:val="center"/>
              <w:rPr>
                <w:highlight w:val="cyan"/>
              </w:rPr>
            </w:pPr>
            <w:r w:rsidRPr="00F92350">
              <w:rPr>
                <w:highlight w:val="cyan"/>
              </w:rPr>
              <w:t>Tribolet, R. 1990</w:t>
            </w:r>
          </w:p>
          <w:p w14:paraId="63416F0D" w14:textId="77777777" w:rsidR="00413E8D" w:rsidRPr="00F92350" w:rsidRDefault="00413E8D" w:rsidP="00535FBC">
            <w:pPr>
              <w:pStyle w:val="RepTable"/>
              <w:jc w:val="center"/>
              <w:rPr>
                <w:highlight w:val="cyan"/>
              </w:rPr>
            </w:pPr>
            <w:r w:rsidRPr="00F92350">
              <w:rPr>
                <w:highlight w:val="cyan"/>
              </w:rPr>
              <w:t>EU agreed</w:t>
            </w:r>
          </w:p>
        </w:tc>
      </w:tr>
      <w:bookmarkEnd w:id="320"/>
    </w:tbl>
    <w:p w14:paraId="4B5D9AD5" w14:textId="34EBF1A2" w:rsidR="00413E8D" w:rsidRDefault="00413E8D" w:rsidP="00B31C79">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E90E14" w:rsidRPr="00F92350" w14:paraId="708BC612" w14:textId="77777777" w:rsidTr="00486C73">
        <w:trPr>
          <w:trHeight w:val="448"/>
        </w:trPr>
        <w:tc>
          <w:tcPr>
            <w:tcW w:w="1094" w:type="pct"/>
            <w:shd w:val="clear" w:color="auto" w:fill="auto"/>
          </w:tcPr>
          <w:p w14:paraId="22584959" w14:textId="77777777" w:rsidR="00E90E14" w:rsidRPr="00954C05" w:rsidRDefault="00E90E14" w:rsidP="008452C2">
            <w:pPr>
              <w:pStyle w:val="RepStandard"/>
              <w:rPr>
                <w:rFonts w:eastAsia="Batang"/>
                <w:highlight w:val="magenta"/>
              </w:rPr>
            </w:pPr>
            <w:r w:rsidRPr="00954C05">
              <w:rPr>
                <w:highlight w:val="magenta"/>
              </w:rPr>
              <w:t>Comments of zRMS:</w:t>
            </w:r>
          </w:p>
        </w:tc>
        <w:tc>
          <w:tcPr>
            <w:tcW w:w="3906" w:type="pct"/>
            <w:shd w:val="clear" w:color="auto" w:fill="auto"/>
          </w:tcPr>
          <w:p w14:paraId="3002A54A" w14:textId="77777777" w:rsidR="00E90E14" w:rsidRPr="00954C05" w:rsidRDefault="00E90E14"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0707BD33" w14:textId="5857C55B" w:rsidR="000A2C4A" w:rsidRPr="00F92350" w:rsidRDefault="00B31C79" w:rsidP="000A2C4A">
      <w:pPr>
        <w:pStyle w:val="Nagwek4"/>
        <w:rPr>
          <w:noProof w:val="0"/>
          <w:lang w:val="en-GB"/>
        </w:rPr>
      </w:pPr>
      <w:bookmarkStart w:id="321" w:name="_Toc157502485"/>
      <w:r w:rsidRPr="00F92350">
        <w:rPr>
          <w:noProof w:val="0"/>
          <w:lang w:val="en-GB"/>
        </w:rPr>
        <w:t>Description of methods for the analysis of air (KCP 5.2)</w:t>
      </w:r>
      <w:bookmarkEnd w:id="321"/>
    </w:p>
    <w:p w14:paraId="6FAF83F2" w14:textId="77777777" w:rsidR="00C12137" w:rsidRPr="00F92350" w:rsidRDefault="00C12137" w:rsidP="00486C73">
      <w:pPr>
        <w:pStyle w:val="RepStandard"/>
        <w:shd w:val="clear" w:color="auto" w:fill="92D050"/>
        <w:rPr>
          <w:strike/>
        </w:rPr>
      </w:pPr>
      <w:r w:rsidRPr="00F92350">
        <w:rPr>
          <w:strike/>
        </w:rPr>
        <w:t>A method of analysis for air is not required because the active substance is not a volatile substance.</w:t>
      </w:r>
    </w:p>
    <w:p w14:paraId="0693E21A" w14:textId="008F6C9C" w:rsidR="000A2C4A" w:rsidRPr="00F92350" w:rsidRDefault="000A2C4A" w:rsidP="00486C73">
      <w:pPr>
        <w:pStyle w:val="RepStandard"/>
        <w:shd w:val="clear" w:color="auto" w:fill="92D050"/>
        <w:rPr>
          <w:bCs/>
        </w:rPr>
      </w:pPr>
      <w:r w:rsidRPr="00F92350">
        <w:rPr>
          <w:bCs/>
        </w:rPr>
        <w:t>According to Regulation (EU) 284/2013 a monitoring method for air has to be provided (regardless of the volatility) also for product authorization.</w:t>
      </w:r>
    </w:p>
    <w:p w14:paraId="38C3E31F" w14:textId="0FE2C813" w:rsidR="000A2C4A" w:rsidRPr="00F92350" w:rsidRDefault="000A2C4A" w:rsidP="00486C73">
      <w:pPr>
        <w:pStyle w:val="RepStandard"/>
        <w:shd w:val="clear" w:color="auto" w:fill="92D050"/>
      </w:pPr>
      <w:r w:rsidRPr="00F92350">
        <w:rPr>
          <w:b/>
          <w:bCs/>
        </w:rPr>
        <w:t>The DAR:</w:t>
      </w:r>
      <w:r w:rsidRPr="00F92350">
        <w:t xml:space="preserve"> Acceptable methods of analysis were available for the active substance as manufactured (GC-FID) and for difenoconazole in the representative formulations (Score 250 EC: GC-FID; Dividend: 030 FS: HPLC-UV). Moreover, </w:t>
      </w:r>
      <w:r w:rsidRPr="00F92350">
        <w:rPr>
          <w:b/>
          <w:bCs/>
        </w:rPr>
        <w:t>acceptable monitoring methods were available for analysis of residues of difenoconazole</w:t>
      </w:r>
      <w:r w:rsidRPr="00F92350">
        <w:t xml:space="preserve"> in food/feed of plant origin and animal origin (HPLC-MS/MS), soil (HPLC-MS/MS, GC-ECD, GC-AFID or GC-NPD), </w:t>
      </w:r>
      <w:r w:rsidRPr="00F92350">
        <w:rPr>
          <w:b/>
          <w:bCs/>
        </w:rPr>
        <w:t>drinking and surface water</w:t>
      </w:r>
      <w:r w:rsidRPr="00F92350">
        <w:t xml:space="preserve"> (GC-ECD) </w:t>
      </w:r>
      <w:r w:rsidRPr="00F92350">
        <w:rPr>
          <w:b/>
          <w:bCs/>
        </w:rPr>
        <w:t>and air (HPLC-MS/MS).</w:t>
      </w:r>
    </w:p>
    <w:p w14:paraId="67492439" w14:textId="77777777" w:rsidR="00143BDD" w:rsidRPr="00F92350" w:rsidRDefault="00143BDD" w:rsidP="00486C73">
      <w:pPr>
        <w:jc w:val="both"/>
      </w:pPr>
    </w:p>
    <w:p w14:paraId="43DA6941" w14:textId="60F53052" w:rsidR="00143BDD" w:rsidRPr="00F92350" w:rsidRDefault="00143BDD" w:rsidP="00486C73">
      <w:pPr>
        <w:pStyle w:val="RepStandard"/>
        <w:rPr>
          <w:highlight w:val="cyan"/>
        </w:rPr>
      </w:pPr>
      <w:r w:rsidRPr="00F92350">
        <w:rPr>
          <w:highlight w:val="cyan"/>
        </w:rPr>
        <w:t>As explained in the zRMS’s comments above, acceptable methods of analysis were available in the DAR. So, an overview on the acceptable methods and possible data gaps for analysis of Difenoconazole in air is given in the following tables. No new/additional study presented.</w:t>
      </w:r>
    </w:p>
    <w:p w14:paraId="2D04AC7E" w14:textId="6E3F1CD5" w:rsidR="00143BDD" w:rsidRPr="00F92350" w:rsidRDefault="00143BDD" w:rsidP="006C51EF">
      <w:pPr>
        <w:pStyle w:val="RepLabel"/>
        <w:rPr>
          <w:highlight w:val="cyan"/>
        </w:rPr>
      </w:pPr>
      <w:bookmarkStart w:id="322" w:name="_Ref413323484"/>
      <w:bookmarkStart w:id="323" w:name="_Hlk138160487"/>
      <w:r w:rsidRPr="00F92350">
        <w:rPr>
          <w:highlight w:val="cyan"/>
        </w:rPr>
        <w:lastRenderedPageBreak/>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bookmarkEnd w:id="322"/>
      <w:r w:rsidRPr="00F92350">
        <w:rPr>
          <w:highlight w:val="cyan"/>
        </w:rPr>
        <w:t>.3</w:t>
      </w:r>
      <w:r w:rsidR="00125293" w:rsidRPr="00F92350">
        <w:rPr>
          <w:highlight w:val="cyan"/>
        </w:rPr>
        <w:t>.6-1</w:t>
      </w:r>
      <w:r w:rsidRPr="00F92350">
        <w:rPr>
          <w:highlight w:val="cyan"/>
        </w:rPr>
        <w:t>:</w:t>
      </w:r>
      <w:r w:rsidRPr="00F92350">
        <w:rPr>
          <w:highlight w:val="cyan"/>
        </w:rPr>
        <w:tab/>
        <w:t xml:space="preserve">Validated methods for air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36"/>
        <w:gridCol w:w="2337"/>
        <w:gridCol w:w="2337"/>
        <w:gridCol w:w="2337"/>
      </w:tblGrid>
      <w:tr w:rsidR="00143BDD" w:rsidRPr="00F92350" w14:paraId="4BA40D3E" w14:textId="77777777" w:rsidTr="00535FBC">
        <w:trPr>
          <w:tblHeader/>
        </w:trPr>
        <w:tc>
          <w:tcPr>
            <w:tcW w:w="5000" w:type="pct"/>
            <w:gridSpan w:val="4"/>
            <w:tcBorders>
              <w:top w:val="single" w:sz="4" w:space="0" w:color="auto"/>
              <w:left w:val="single" w:sz="4" w:space="0" w:color="auto"/>
              <w:bottom w:val="single" w:sz="4" w:space="0" w:color="auto"/>
              <w:right w:val="single" w:sz="4" w:space="0" w:color="auto"/>
            </w:tcBorders>
            <w:hideMark/>
          </w:tcPr>
          <w:p w14:paraId="275A3B5C" w14:textId="77777777" w:rsidR="00143BDD" w:rsidRPr="00F92350" w:rsidRDefault="00143BDD" w:rsidP="00535FBC">
            <w:pPr>
              <w:pStyle w:val="RepTableHeader"/>
              <w:jc w:val="center"/>
              <w:rPr>
                <w:highlight w:val="cyan"/>
              </w:rPr>
            </w:pPr>
            <w:r w:rsidRPr="00F92350">
              <w:rPr>
                <w:highlight w:val="cyan"/>
              </w:rPr>
              <w:t>Component of residue definition: Difenoconazole</w:t>
            </w:r>
          </w:p>
        </w:tc>
      </w:tr>
      <w:tr w:rsidR="00143BDD" w:rsidRPr="00F92350" w14:paraId="380041F4" w14:textId="77777777" w:rsidTr="00535FBC">
        <w:trPr>
          <w:tblHeader/>
        </w:trPr>
        <w:tc>
          <w:tcPr>
            <w:tcW w:w="1250" w:type="pct"/>
            <w:tcBorders>
              <w:top w:val="single" w:sz="4" w:space="0" w:color="auto"/>
              <w:left w:val="single" w:sz="4" w:space="0" w:color="auto"/>
              <w:bottom w:val="single" w:sz="4" w:space="0" w:color="auto"/>
              <w:right w:val="single" w:sz="4" w:space="0" w:color="auto"/>
            </w:tcBorders>
            <w:hideMark/>
          </w:tcPr>
          <w:p w14:paraId="6F9CCEAD" w14:textId="77777777" w:rsidR="00143BDD" w:rsidRPr="00F92350" w:rsidRDefault="00143BDD" w:rsidP="00535FBC">
            <w:pPr>
              <w:pStyle w:val="RepTableHeader"/>
              <w:jc w:val="center"/>
              <w:rPr>
                <w:highlight w:val="cyan"/>
              </w:rPr>
            </w:pPr>
            <w:r w:rsidRPr="00F92350">
              <w:rPr>
                <w:highlight w:val="cyan"/>
              </w:rPr>
              <w:t>Method type</w:t>
            </w:r>
          </w:p>
        </w:tc>
        <w:tc>
          <w:tcPr>
            <w:tcW w:w="1250" w:type="pct"/>
            <w:tcBorders>
              <w:top w:val="single" w:sz="4" w:space="0" w:color="auto"/>
              <w:left w:val="single" w:sz="4" w:space="0" w:color="auto"/>
              <w:bottom w:val="single" w:sz="4" w:space="0" w:color="auto"/>
              <w:right w:val="single" w:sz="4" w:space="0" w:color="auto"/>
            </w:tcBorders>
            <w:hideMark/>
          </w:tcPr>
          <w:p w14:paraId="6DB1A3CD" w14:textId="77777777" w:rsidR="00143BDD" w:rsidRPr="00F92350" w:rsidRDefault="00143BDD" w:rsidP="00535FBC">
            <w:pPr>
              <w:pStyle w:val="RepTableHeader"/>
              <w:jc w:val="center"/>
              <w:rPr>
                <w:highlight w:val="cyan"/>
              </w:rPr>
            </w:pPr>
            <w:r w:rsidRPr="00F92350">
              <w:rPr>
                <w:highlight w:val="cyan"/>
              </w:rPr>
              <w:t>Method LOQ</w:t>
            </w:r>
          </w:p>
        </w:tc>
        <w:tc>
          <w:tcPr>
            <w:tcW w:w="1250" w:type="pct"/>
            <w:tcBorders>
              <w:top w:val="single" w:sz="4" w:space="0" w:color="auto"/>
              <w:left w:val="single" w:sz="4" w:space="0" w:color="auto"/>
              <w:bottom w:val="single" w:sz="4" w:space="0" w:color="auto"/>
              <w:right w:val="single" w:sz="4" w:space="0" w:color="auto"/>
            </w:tcBorders>
            <w:hideMark/>
          </w:tcPr>
          <w:p w14:paraId="52E5F179" w14:textId="77777777" w:rsidR="00143BDD" w:rsidRPr="00F92350" w:rsidRDefault="00143BDD" w:rsidP="00535FBC">
            <w:pPr>
              <w:pStyle w:val="RepTableHeader"/>
              <w:jc w:val="center"/>
              <w:rPr>
                <w:highlight w:val="cyan"/>
              </w:rPr>
            </w:pPr>
            <w:r w:rsidRPr="00F92350">
              <w:rPr>
                <w:highlight w:val="cyan"/>
              </w:rPr>
              <w:t xml:space="preserve">Principle of method </w:t>
            </w:r>
            <w:r w:rsidRPr="00F92350">
              <w:rPr>
                <w:highlight w:val="cyan"/>
              </w:rPr>
              <w:br/>
              <w:t>(i.e. GC-MS or HPLC-UV)</w:t>
            </w:r>
          </w:p>
        </w:tc>
        <w:tc>
          <w:tcPr>
            <w:tcW w:w="1250" w:type="pct"/>
            <w:tcBorders>
              <w:top w:val="single" w:sz="4" w:space="0" w:color="auto"/>
              <w:left w:val="single" w:sz="4" w:space="0" w:color="auto"/>
              <w:bottom w:val="single" w:sz="4" w:space="0" w:color="auto"/>
              <w:right w:val="single" w:sz="4" w:space="0" w:color="auto"/>
            </w:tcBorders>
            <w:hideMark/>
          </w:tcPr>
          <w:p w14:paraId="5A6D8E7D" w14:textId="77777777" w:rsidR="00143BDD" w:rsidRPr="00F92350" w:rsidRDefault="00143BDD" w:rsidP="00535FBC">
            <w:pPr>
              <w:pStyle w:val="RepTableHeader"/>
              <w:jc w:val="center"/>
              <w:rPr>
                <w:highlight w:val="cyan"/>
              </w:rPr>
            </w:pPr>
            <w:r w:rsidRPr="00F92350">
              <w:rPr>
                <w:highlight w:val="cyan"/>
              </w:rPr>
              <w:t>Author(s), year / missing</w:t>
            </w:r>
          </w:p>
        </w:tc>
      </w:tr>
      <w:tr w:rsidR="00143BDD" w:rsidRPr="00F92350" w14:paraId="5B111A2F" w14:textId="77777777" w:rsidTr="00535FBC">
        <w:tc>
          <w:tcPr>
            <w:tcW w:w="1250" w:type="pct"/>
            <w:tcBorders>
              <w:top w:val="single" w:sz="4" w:space="0" w:color="auto"/>
              <w:left w:val="single" w:sz="4" w:space="0" w:color="auto"/>
              <w:bottom w:val="single" w:sz="4" w:space="0" w:color="auto"/>
              <w:right w:val="single" w:sz="4" w:space="0" w:color="auto"/>
            </w:tcBorders>
            <w:hideMark/>
          </w:tcPr>
          <w:p w14:paraId="7CEF00BC" w14:textId="77777777" w:rsidR="00143BDD" w:rsidRPr="00F92350" w:rsidRDefault="00143BDD" w:rsidP="00535FBC">
            <w:pPr>
              <w:pStyle w:val="RepTable"/>
              <w:rPr>
                <w:highlight w:val="cyan"/>
              </w:rPr>
            </w:pPr>
            <w:r w:rsidRPr="00F92350">
              <w:rPr>
                <w:highlight w:val="cyan"/>
              </w:rPr>
              <w:t xml:space="preserve">Primary </w:t>
            </w:r>
          </w:p>
        </w:tc>
        <w:tc>
          <w:tcPr>
            <w:tcW w:w="1250" w:type="pct"/>
            <w:tcBorders>
              <w:top w:val="single" w:sz="4" w:space="0" w:color="auto"/>
              <w:left w:val="single" w:sz="4" w:space="0" w:color="auto"/>
              <w:bottom w:val="single" w:sz="4" w:space="0" w:color="auto"/>
              <w:right w:val="single" w:sz="4" w:space="0" w:color="auto"/>
            </w:tcBorders>
            <w:hideMark/>
          </w:tcPr>
          <w:p w14:paraId="77FC16FE" w14:textId="77777777" w:rsidR="00143BDD" w:rsidRPr="00F92350" w:rsidRDefault="00143BDD" w:rsidP="00535FBC">
            <w:pPr>
              <w:pStyle w:val="RepTable"/>
              <w:jc w:val="center"/>
              <w:rPr>
                <w:highlight w:val="cyan"/>
              </w:rPr>
            </w:pPr>
            <w:r w:rsidRPr="00F92350">
              <w:rPr>
                <w:highlight w:val="cyan"/>
              </w:rPr>
              <w:t>0.99 ng/l</w:t>
            </w:r>
          </w:p>
        </w:tc>
        <w:tc>
          <w:tcPr>
            <w:tcW w:w="1250" w:type="pct"/>
            <w:tcBorders>
              <w:top w:val="single" w:sz="4" w:space="0" w:color="auto"/>
              <w:left w:val="single" w:sz="4" w:space="0" w:color="auto"/>
              <w:bottom w:val="single" w:sz="4" w:space="0" w:color="auto"/>
              <w:right w:val="single" w:sz="4" w:space="0" w:color="auto"/>
            </w:tcBorders>
            <w:hideMark/>
          </w:tcPr>
          <w:p w14:paraId="1D0B014A" w14:textId="77777777" w:rsidR="00143BDD" w:rsidRPr="00F92350" w:rsidRDefault="00143BDD" w:rsidP="00535FBC">
            <w:pPr>
              <w:pStyle w:val="RepTable"/>
              <w:jc w:val="center"/>
              <w:rPr>
                <w:highlight w:val="cyan"/>
              </w:rPr>
            </w:pPr>
            <w:r w:rsidRPr="00F92350">
              <w:rPr>
                <w:highlight w:val="cyan"/>
              </w:rPr>
              <w:t>LC-MS/MS</w:t>
            </w:r>
          </w:p>
        </w:tc>
        <w:tc>
          <w:tcPr>
            <w:tcW w:w="1250" w:type="pct"/>
            <w:tcBorders>
              <w:top w:val="single" w:sz="4" w:space="0" w:color="auto"/>
              <w:left w:val="single" w:sz="4" w:space="0" w:color="auto"/>
              <w:bottom w:val="single" w:sz="4" w:space="0" w:color="auto"/>
              <w:right w:val="single" w:sz="4" w:space="0" w:color="auto"/>
            </w:tcBorders>
            <w:hideMark/>
          </w:tcPr>
          <w:p w14:paraId="4A3D46D4" w14:textId="77777777" w:rsidR="00143BDD" w:rsidRPr="00F92350" w:rsidRDefault="00143BDD" w:rsidP="00535FBC">
            <w:pPr>
              <w:pStyle w:val="RepTable"/>
              <w:jc w:val="center"/>
              <w:rPr>
                <w:highlight w:val="cyan"/>
              </w:rPr>
            </w:pPr>
            <w:r w:rsidRPr="00F92350">
              <w:rPr>
                <w:highlight w:val="cyan"/>
              </w:rPr>
              <w:t>Tummon O.J. 2004b</w:t>
            </w:r>
          </w:p>
          <w:p w14:paraId="2BD30FC7" w14:textId="77777777" w:rsidR="00143BDD" w:rsidRPr="00F92350" w:rsidRDefault="00143BDD" w:rsidP="00535FBC">
            <w:pPr>
              <w:pStyle w:val="RepTable"/>
              <w:jc w:val="center"/>
              <w:rPr>
                <w:highlight w:val="cyan"/>
              </w:rPr>
            </w:pPr>
            <w:r w:rsidRPr="00F92350">
              <w:rPr>
                <w:highlight w:val="cyan"/>
              </w:rPr>
              <w:t>EU agreed</w:t>
            </w:r>
          </w:p>
        </w:tc>
      </w:tr>
      <w:tr w:rsidR="00143BDD" w:rsidRPr="00B83A76" w14:paraId="4A8144AD" w14:textId="77777777" w:rsidTr="00535FBC">
        <w:tc>
          <w:tcPr>
            <w:tcW w:w="1250" w:type="pct"/>
            <w:tcBorders>
              <w:top w:val="single" w:sz="4" w:space="0" w:color="auto"/>
              <w:left w:val="single" w:sz="4" w:space="0" w:color="auto"/>
              <w:bottom w:val="single" w:sz="4" w:space="0" w:color="auto"/>
              <w:right w:val="single" w:sz="4" w:space="0" w:color="auto"/>
            </w:tcBorders>
            <w:hideMark/>
          </w:tcPr>
          <w:p w14:paraId="3A26758F" w14:textId="77777777" w:rsidR="00143BDD" w:rsidRPr="00F92350" w:rsidRDefault="00143BDD" w:rsidP="00535FBC">
            <w:pPr>
              <w:pStyle w:val="RepTable"/>
              <w:rPr>
                <w:highlight w:val="cyan"/>
              </w:rPr>
            </w:pPr>
            <w:r w:rsidRPr="00F92350">
              <w:rPr>
                <w:highlight w:val="cyan"/>
              </w:rPr>
              <w:t>Primary</w:t>
            </w:r>
          </w:p>
        </w:tc>
        <w:tc>
          <w:tcPr>
            <w:tcW w:w="1250" w:type="pct"/>
            <w:tcBorders>
              <w:top w:val="single" w:sz="4" w:space="0" w:color="auto"/>
              <w:left w:val="single" w:sz="4" w:space="0" w:color="auto"/>
              <w:bottom w:val="single" w:sz="4" w:space="0" w:color="auto"/>
              <w:right w:val="single" w:sz="4" w:space="0" w:color="auto"/>
            </w:tcBorders>
            <w:hideMark/>
          </w:tcPr>
          <w:p w14:paraId="7078CBC8" w14:textId="77777777" w:rsidR="00143BDD" w:rsidRPr="00F92350" w:rsidRDefault="00143BDD" w:rsidP="00535FBC">
            <w:pPr>
              <w:pStyle w:val="RepTable"/>
              <w:jc w:val="center"/>
              <w:rPr>
                <w:highlight w:val="cyan"/>
              </w:rPr>
            </w:pPr>
            <w:r w:rsidRPr="00F92350">
              <w:rPr>
                <w:highlight w:val="cyan"/>
              </w:rPr>
              <w:t>0.1 µg/l</w:t>
            </w:r>
          </w:p>
        </w:tc>
        <w:tc>
          <w:tcPr>
            <w:tcW w:w="1250" w:type="pct"/>
            <w:tcBorders>
              <w:top w:val="single" w:sz="4" w:space="0" w:color="auto"/>
              <w:left w:val="single" w:sz="4" w:space="0" w:color="auto"/>
              <w:bottom w:val="single" w:sz="4" w:space="0" w:color="auto"/>
              <w:right w:val="single" w:sz="4" w:space="0" w:color="auto"/>
            </w:tcBorders>
            <w:hideMark/>
          </w:tcPr>
          <w:p w14:paraId="652EB9E1" w14:textId="77777777" w:rsidR="00143BDD" w:rsidRPr="00F92350" w:rsidRDefault="00143BDD" w:rsidP="00535FBC">
            <w:pPr>
              <w:pStyle w:val="RepTable"/>
              <w:jc w:val="center"/>
              <w:rPr>
                <w:highlight w:val="cyan"/>
              </w:rPr>
            </w:pPr>
            <w:r w:rsidRPr="00F92350">
              <w:rPr>
                <w:highlight w:val="cyan"/>
              </w:rPr>
              <w:t>GC-ECD</w:t>
            </w:r>
          </w:p>
        </w:tc>
        <w:tc>
          <w:tcPr>
            <w:tcW w:w="1250" w:type="pct"/>
            <w:tcBorders>
              <w:top w:val="single" w:sz="4" w:space="0" w:color="auto"/>
              <w:left w:val="single" w:sz="4" w:space="0" w:color="auto"/>
              <w:bottom w:val="single" w:sz="4" w:space="0" w:color="auto"/>
              <w:right w:val="single" w:sz="4" w:space="0" w:color="auto"/>
            </w:tcBorders>
            <w:hideMark/>
          </w:tcPr>
          <w:p w14:paraId="4C9DE140" w14:textId="77777777" w:rsidR="00143BDD" w:rsidRPr="00C33725" w:rsidRDefault="00143BDD" w:rsidP="00535FBC">
            <w:pPr>
              <w:pStyle w:val="RepTable"/>
              <w:jc w:val="center"/>
              <w:rPr>
                <w:highlight w:val="cyan"/>
                <w:lang w:val="fr-BE"/>
              </w:rPr>
            </w:pPr>
            <w:r w:rsidRPr="00C33725">
              <w:rPr>
                <w:highlight w:val="cyan"/>
                <w:lang w:val="fr-BE"/>
              </w:rPr>
              <w:t>Tribolet, R. 1992</w:t>
            </w:r>
          </w:p>
          <w:p w14:paraId="5FD73F65" w14:textId="77777777" w:rsidR="00143BDD" w:rsidRPr="00C33725" w:rsidRDefault="00143BDD" w:rsidP="00535FBC">
            <w:pPr>
              <w:pStyle w:val="RepTable"/>
              <w:jc w:val="center"/>
              <w:rPr>
                <w:highlight w:val="cyan"/>
                <w:lang w:val="fr-BE"/>
              </w:rPr>
            </w:pPr>
            <w:r w:rsidRPr="00C33725">
              <w:rPr>
                <w:highlight w:val="cyan"/>
                <w:lang w:val="fr-BE"/>
              </w:rPr>
              <w:t>Tribolet, R. 1996</w:t>
            </w:r>
          </w:p>
          <w:p w14:paraId="5FA7FC27" w14:textId="77777777" w:rsidR="00143BDD" w:rsidRPr="00C33725" w:rsidRDefault="00143BDD" w:rsidP="00535FBC">
            <w:pPr>
              <w:pStyle w:val="RepTable"/>
              <w:jc w:val="center"/>
              <w:rPr>
                <w:lang w:val="fr-BE"/>
              </w:rPr>
            </w:pPr>
            <w:r w:rsidRPr="00C33725">
              <w:rPr>
                <w:highlight w:val="cyan"/>
                <w:lang w:val="fr-BE"/>
              </w:rPr>
              <w:t>EU agreed</w:t>
            </w:r>
          </w:p>
        </w:tc>
      </w:tr>
      <w:bookmarkEnd w:id="323"/>
    </w:tbl>
    <w:p w14:paraId="54A2AFA4" w14:textId="5C3478E3" w:rsidR="00143BDD" w:rsidRPr="00C33725" w:rsidRDefault="00143BDD" w:rsidP="00143BDD">
      <w:pPr>
        <w:rPr>
          <w:lang w:val="fr-BE"/>
        </w:rPr>
      </w:pPr>
    </w:p>
    <w:p w14:paraId="3B65DF03" w14:textId="57515C27" w:rsidR="00B31C79" w:rsidRPr="00F92350" w:rsidRDefault="00B31C79" w:rsidP="00B31C79">
      <w:pPr>
        <w:pStyle w:val="Nagwek4"/>
        <w:rPr>
          <w:noProof w:val="0"/>
          <w:lang w:val="en-GB"/>
        </w:rPr>
      </w:pPr>
      <w:bookmarkStart w:id="324" w:name="_Toc157502486"/>
      <w:r w:rsidRPr="00F92350">
        <w:rPr>
          <w:noProof w:val="0"/>
          <w:lang w:val="en-GB"/>
        </w:rPr>
        <w:t>Description of methods for the analysis of body fluids and tissues (KCP 5.2)</w:t>
      </w:r>
      <w:bookmarkEnd w:id="324"/>
    </w:p>
    <w:p w14:paraId="4E2958EB" w14:textId="77777777" w:rsidR="00B31C79" w:rsidRPr="00F92350" w:rsidRDefault="005D294A" w:rsidP="00A52091">
      <w:pPr>
        <w:pStyle w:val="RepStandard"/>
        <w:shd w:val="clear" w:color="auto" w:fill="92D050"/>
        <w:rPr>
          <w:strike/>
        </w:rPr>
      </w:pPr>
      <w:r w:rsidRPr="00F92350">
        <w:rPr>
          <w:strike/>
        </w:rPr>
        <w:t>A method of analysis for body fluids and tissues is not required because the active substance is not classified as toxic or very toxic.</w:t>
      </w:r>
    </w:p>
    <w:p w14:paraId="4FDF5ADB" w14:textId="4B21C406" w:rsidR="00366230" w:rsidRPr="00F92350" w:rsidRDefault="00366230" w:rsidP="00B31C79">
      <w:pPr>
        <w:pStyle w:val="RepStandard"/>
        <w:rPr>
          <w:color w:val="000000"/>
          <w:highlight w:val="green"/>
          <w:lang w:eastAsia="fr-BE" w:bidi="hi-IN"/>
        </w:rPr>
      </w:pPr>
      <w:r w:rsidRPr="00F92350">
        <w:rPr>
          <w:color w:val="000000"/>
          <w:highlight w:val="green"/>
          <w:lang w:eastAsia="fr-BE" w:bidi="hi-IN"/>
        </w:rPr>
        <w:t xml:space="preserve">As the requirement </w:t>
      </w:r>
      <w:r w:rsidRPr="00F92350">
        <w:rPr>
          <w:bCs/>
          <w:color w:val="000000"/>
          <w:highlight w:val="green"/>
          <w:lang w:eastAsia="fr-BE" w:bidi="hi-IN"/>
        </w:rPr>
        <w:t>according to Regulation (EU) 284/2013 that monitoring methods for body fluids and tissues have to be provided also for such product authorization is later than the generating the data for the DAR in zRMS opinion the fulfilment of this gap can be postponed for the renewal.</w:t>
      </w:r>
    </w:p>
    <w:p w14:paraId="639B0259" w14:textId="2DC3E971" w:rsidR="00030995" w:rsidRPr="00F92350" w:rsidRDefault="00030995" w:rsidP="00B31C79">
      <w:pPr>
        <w:pStyle w:val="RepStandard"/>
      </w:pPr>
      <w:r w:rsidRPr="00F92350">
        <w:rPr>
          <w:color w:val="000000"/>
          <w:highlight w:val="green"/>
          <w:lang w:eastAsia="fr-BE" w:bidi="hi-IN"/>
        </w:rPr>
        <w:t>A method for the determination of residues of Difenoconazole in body fluids is currently handled at EU level in the process of renewal of the active substance This data point will be suitably addressed by the Applicant during the product renewal (Art 43).</w:t>
      </w:r>
    </w:p>
    <w:p w14:paraId="23451F9E" w14:textId="77777777" w:rsidR="00B31C79" w:rsidRPr="00F92350" w:rsidRDefault="00B31C79" w:rsidP="00667876">
      <w:pPr>
        <w:pStyle w:val="Nagwek4"/>
        <w:rPr>
          <w:noProof w:val="0"/>
          <w:lang w:val="en-GB"/>
        </w:rPr>
      </w:pPr>
      <w:bookmarkStart w:id="325" w:name="_Toc157502487"/>
      <w:r w:rsidRPr="00F92350">
        <w:rPr>
          <w:noProof w:val="0"/>
          <w:lang w:val="en-GB"/>
        </w:rPr>
        <w:t>Other studies/ information</w:t>
      </w:r>
      <w:bookmarkEnd w:id="325"/>
      <w:r w:rsidRPr="00F92350">
        <w:rPr>
          <w:b w:val="0"/>
          <w:noProof w:val="0"/>
          <w:sz w:val="22"/>
          <w:szCs w:val="22"/>
          <w:lang w:val="en-GB"/>
        </w:rPr>
        <w:t xml:space="preserve"> </w:t>
      </w:r>
    </w:p>
    <w:p w14:paraId="46D28E47" w14:textId="692D81B0" w:rsidR="007012F9" w:rsidRPr="00F92350" w:rsidRDefault="007012F9" w:rsidP="009A3912">
      <w:r w:rsidRPr="00F92350">
        <w:rPr>
          <w:strike/>
          <w:highlight w:val="green"/>
        </w:rPr>
        <w:t>Not required.</w:t>
      </w:r>
    </w:p>
    <w:p w14:paraId="16A90C38" w14:textId="77777777" w:rsidR="007012F9" w:rsidRPr="00F92350" w:rsidRDefault="007012F9" w:rsidP="007012F9">
      <w:pPr>
        <w:pStyle w:val="RepStandard"/>
        <w:rPr>
          <w:strike/>
          <w:highlight w:val="green"/>
        </w:rPr>
      </w:pPr>
    </w:p>
    <w:p w14:paraId="6E466C53" w14:textId="79F6DAE0" w:rsidR="007012F9" w:rsidRPr="00F92350" w:rsidRDefault="007012F9" w:rsidP="007012F9">
      <w:pPr>
        <w:pStyle w:val="RepStandard"/>
        <w:rPr>
          <w:b/>
          <w:bCs/>
          <w:sz w:val="24"/>
          <w:szCs w:val="24"/>
          <w:highlight w:val="green"/>
        </w:rPr>
      </w:pPr>
      <w:r w:rsidRPr="00F92350">
        <w:rPr>
          <w:b/>
          <w:bCs/>
          <w:sz w:val="24"/>
          <w:szCs w:val="24"/>
          <w:highlight w:val="green"/>
        </w:rPr>
        <w:t>5.3.3.8.1</w:t>
      </w:r>
      <w:r w:rsidRPr="00F92350">
        <w:rPr>
          <w:b/>
          <w:bCs/>
          <w:sz w:val="24"/>
          <w:szCs w:val="24"/>
          <w:highlight w:val="green"/>
        </w:rPr>
        <w:tab/>
        <w:t>Honey</w:t>
      </w:r>
    </w:p>
    <w:p w14:paraId="1EB69DE5" w14:textId="77777777" w:rsidR="007012F9" w:rsidRPr="004D647B" w:rsidRDefault="007012F9" w:rsidP="00486C73">
      <w:pPr>
        <w:pStyle w:val="Default"/>
        <w:jc w:val="both"/>
        <w:rPr>
          <w:rFonts w:ascii="Times New Roman" w:hAnsi="Times New Roman" w:cs="Times New Roman"/>
          <w:bCs/>
          <w:color w:val="auto"/>
          <w:sz w:val="22"/>
          <w:szCs w:val="22"/>
          <w:highlight w:val="green"/>
          <w:lang w:val="en-GB" w:eastAsia="el-GR"/>
        </w:rPr>
      </w:pPr>
      <w:r w:rsidRPr="004D647B">
        <w:rPr>
          <w:rFonts w:ascii="Times New Roman" w:hAnsi="Times New Roman" w:cs="Times New Roman"/>
          <w:bCs/>
          <w:sz w:val="22"/>
          <w:szCs w:val="22"/>
          <w:highlight w:val="green"/>
          <w:lang w:val="en-GB"/>
        </w:rPr>
        <w:t xml:space="preserve">A honey residue trials for </w:t>
      </w:r>
      <w:r w:rsidRPr="004D647B">
        <w:rPr>
          <w:rFonts w:ascii="Times New Roman" w:hAnsi="Times New Roman" w:cs="Times New Roman"/>
          <w:sz w:val="22"/>
          <w:szCs w:val="22"/>
          <w:highlight w:val="green"/>
          <w:lang w:val="en-GB"/>
        </w:rPr>
        <w:t xml:space="preserve">difenoconazole, prothioconazole and its metabolite prothioconazole-desthio in honey, </w:t>
      </w:r>
      <w:r w:rsidRPr="00AB6AB5">
        <w:rPr>
          <w:rFonts w:ascii="Times New Roman" w:hAnsi="Times New Roman" w:cs="Times New Roman"/>
          <w:bCs/>
          <w:strike/>
          <w:sz w:val="22"/>
          <w:szCs w:val="22"/>
          <w:highlight w:val="magenta"/>
          <w:lang w:val="en-GB"/>
        </w:rPr>
        <w:t>are ongoing</w:t>
      </w:r>
      <w:r w:rsidRPr="00AB6AB5">
        <w:rPr>
          <w:rFonts w:ascii="Times New Roman" w:hAnsi="Times New Roman" w:cs="Times New Roman"/>
          <w:bCs/>
          <w:sz w:val="22"/>
          <w:szCs w:val="22"/>
          <w:highlight w:val="magenta"/>
          <w:lang w:val="en-GB"/>
        </w:rPr>
        <w:t xml:space="preserve"> </w:t>
      </w:r>
      <w:r w:rsidRPr="004D647B">
        <w:rPr>
          <w:rFonts w:ascii="Times New Roman" w:hAnsi="Times New Roman" w:cs="Times New Roman"/>
          <w:bCs/>
          <w:sz w:val="22"/>
          <w:szCs w:val="22"/>
          <w:highlight w:val="green"/>
          <w:lang w:val="en-GB"/>
        </w:rPr>
        <w:t xml:space="preserve">according to the guidance document SANTE/11956/2016 rev. 9. </w:t>
      </w:r>
      <w:r w:rsidRPr="004D647B">
        <w:rPr>
          <w:rFonts w:ascii="Times New Roman" w:hAnsi="Times New Roman" w:cs="Times New Roman"/>
          <w:bCs/>
          <w:color w:val="auto"/>
          <w:sz w:val="22"/>
          <w:szCs w:val="22"/>
          <w:highlight w:val="green"/>
          <w:lang w:val="en-GB" w:eastAsia="el-GR"/>
        </w:rPr>
        <w:t>The study is conducted according to Good Laboratory Practice (GLP) and is composed of two phases: the field phase and the analytical phase.</w:t>
      </w:r>
    </w:p>
    <w:p w14:paraId="5ED429B0" w14:textId="43724190" w:rsidR="007012F9" w:rsidRPr="004D647B" w:rsidRDefault="007012F9" w:rsidP="00486C73">
      <w:pPr>
        <w:pStyle w:val="Default"/>
        <w:jc w:val="both"/>
        <w:rPr>
          <w:rFonts w:ascii="Times New Roman" w:hAnsi="Times New Roman" w:cs="Times New Roman"/>
          <w:bCs/>
          <w:color w:val="auto"/>
          <w:sz w:val="22"/>
          <w:szCs w:val="22"/>
          <w:highlight w:val="green"/>
          <w:lang w:val="en-GB" w:eastAsia="el-GR"/>
        </w:rPr>
      </w:pPr>
      <w:r w:rsidRPr="004D647B">
        <w:rPr>
          <w:rFonts w:ascii="Times New Roman" w:hAnsi="Times New Roman" w:cs="Times New Roman"/>
          <w:bCs/>
          <w:color w:val="auto"/>
          <w:sz w:val="22"/>
          <w:szCs w:val="22"/>
          <w:highlight w:val="green"/>
          <w:lang w:val="en-GB" w:eastAsia="el-GR"/>
        </w:rPr>
        <w:t xml:space="preserve">Therefore, the analytical phase is conducted according to the guidance document SANTE/2020/12830, Rev.2 (14/02/2023). The analytical determination is carried out using a HPLC-MS/MS method. The final study report </w:t>
      </w:r>
      <w:r w:rsidR="00AB6AB5" w:rsidRPr="00AB6AB5">
        <w:rPr>
          <w:rFonts w:ascii="Times New Roman" w:hAnsi="Times New Roman" w:cs="Times New Roman"/>
          <w:bCs/>
          <w:color w:val="auto"/>
          <w:sz w:val="22"/>
          <w:szCs w:val="22"/>
          <w:highlight w:val="magenta"/>
          <w:lang w:val="en-GB" w:eastAsia="el-GR"/>
        </w:rPr>
        <w:t xml:space="preserve">is </w:t>
      </w:r>
      <w:r w:rsidRPr="00AB6AB5">
        <w:rPr>
          <w:rFonts w:ascii="Times New Roman" w:hAnsi="Times New Roman" w:cs="Times New Roman"/>
          <w:bCs/>
          <w:strike/>
          <w:color w:val="auto"/>
          <w:sz w:val="22"/>
          <w:szCs w:val="22"/>
          <w:highlight w:val="magenta"/>
          <w:lang w:val="en-GB" w:eastAsia="el-GR"/>
        </w:rPr>
        <w:t>will be</w:t>
      </w:r>
      <w:r w:rsidRPr="00AB6AB5">
        <w:rPr>
          <w:rFonts w:ascii="Times New Roman" w:hAnsi="Times New Roman" w:cs="Times New Roman"/>
          <w:bCs/>
          <w:color w:val="auto"/>
          <w:sz w:val="22"/>
          <w:szCs w:val="22"/>
          <w:highlight w:val="magenta"/>
          <w:lang w:val="en-GB" w:eastAsia="el-GR"/>
        </w:rPr>
        <w:t xml:space="preserve"> available </w:t>
      </w:r>
      <w:r w:rsidRPr="00AB6AB5">
        <w:rPr>
          <w:rFonts w:ascii="Times New Roman" w:hAnsi="Times New Roman" w:cs="Times New Roman"/>
          <w:bCs/>
          <w:strike/>
          <w:color w:val="auto"/>
          <w:sz w:val="22"/>
          <w:szCs w:val="22"/>
          <w:highlight w:val="magenta"/>
          <w:lang w:val="en-GB" w:eastAsia="el-GR"/>
        </w:rPr>
        <w:t>in November 2023</w:t>
      </w:r>
      <w:r w:rsidRPr="004D647B">
        <w:rPr>
          <w:rFonts w:ascii="Times New Roman" w:hAnsi="Times New Roman" w:cs="Times New Roman"/>
          <w:bCs/>
          <w:color w:val="auto"/>
          <w:sz w:val="22"/>
          <w:szCs w:val="22"/>
          <w:highlight w:val="green"/>
          <w:lang w:val="en-GB" w:eastAsia="el-GR"/>
        </w:rPr>
        <w:t>: “</w:t>
      </w:r>
      <w:r w:rsidRPr="004D647B">
        <w:rPr>
          <w:rFonts w:ascii="Times New Roman" w:hAnsi="Times New Roman" w:cs="Times New Roman"/>
          <w:bCs/>
          <w:i/>
          <w:iCs/>
          <w:color w:val="auto"/>
          <w:sz w:val="22"/>
          <w:szCs w:val="22"/>
          <w:highlight w:val="green"/>
          <w:lang w:val="en-GB" w:eastAsia="el-GR"/>
        </w:rPr>
        <w:t>Validation of an analytical method for the quantification of Difenoconazole, Prothioconazole and Prothioconazole-desthio in honey</w:t>
      </w:r>
      <w:r w:rsidRPr="004D647B">
        <w:rPr>
          <w:rFonts w:ascii="Times New Roman" w:hAnsi="Times New Roman" w:cs="Times New Roman"/>
          <w:bCs/>
          <w:color w:val="auto"/>
          <w:sz w:val="22"/>
          <w:szCs w:val="22"/>
          <w:highlight w:val="green"/>
          <w:lang w:val="en-GB" w:eastAsia="el-GR"/>
        </w:rPr>
        <w:t xml:space="preserve">” (Longhi, D. 2023a – Report No.: </w:t>
      </w:r>
      <w:r w:rsidRPr="004D647B">
        <w:rPr>
          <w:rFonts w:ascii="Times New Roman" w:hAnsi="Times New Roman" w:cs="Times New Roman"/>
          <w:sz w:val="22"/>
          <w:szCs w:val="22"/>
          <w:highlight w:val="green"/>
          <w:lang w:val="en-GB"/>
        </w:rPr>
        <w:t xml:space="preserve"> </w:t>
      </w:r>
      <w:r w:rsidRPr="004D647B">
        <w:rPr>
          <w:rFonts w:ascii="Times New Roman" w:hAnsi="Times New Roman" w:cs="Times New Roman"/>
          <w:bCs/>
          <w:color w:val="auto"/>
          <w:sz w:val="22"/>
          <w:szCs w:val="22"/>
          <w:highlight w:val="green"/>
          <w:lang w:val="en-GB" w:eastAsia="el-GR"/>
        </w:rPr>
        <w:t>LBN-0092-2023).</w:t>
      </w:r>
    </w:p>
    <w:p w14:paraId="4413030E" w14:textId="77777777" w:rsidR="00143BDD" w:rsidRPr="004D647B" w:rsidRDefault="00143BDD" w:rsidP="007012F9">
      <w:pPr>
        <w:pStyle w:val="Default"/>
        <w:rPr>
          <w:rFonts w:ascii="Times New Roman" w:hAnsi="Times New Roman" w:cs="Times New Roman"/>
          <w:bCs/>
          <w:color w:val="auto"/>
          <w:sz w:val="22"/>
          <w:szCs w:val="22"/>
          <w:highlight w:val="green"/>
          <w:lang w:val="en-GB" w:eastAsia="el-GR"/>
        </w:rPr>
      </w:pPr>
    </w:p>
    <w:p w14:paraId="075E6564" w14:textId="77777777" w:rsidR="006C51EF" w:rsidRPr="004D647B" w:rsidRDefault="006C51EF" w:rsidP="006C51EF">
      <w:pPr>
        <w:pStyle w:val="Default"/>
        <w:rPr>
          <w:rFonts w:ascii="Times New Roman" w:hAnsi="Times New Roman" w:cs="Times New Roman"/>
          <w:bCs/>
          <w:color w:val="auto"/>
          <w:sz w:val="22"/>
          <w:szCs w:val="22"/>
          <w:highlight w:val="cyan"/>
          <w:lang w:val="en-GB" w:eastAsia="el-GR"/>
        </w:rPr>
      </w:pPr>
      <w:r w:rsidRPr="004D647B">
        <w:rPr>
          <w:rFonts w:ascii="Times New Roman" w:hAnsi="Times New Roman" w:cs="Times New Roman"/>
          <w:bCs/>
          <w:color w:val="auto"/>
          <w:sz w:val="22"/>
          <w:szCs w:val="22"/>
          <w:highlight w:val="cyan"/>
          <w:lang w:val="en-GB" w:eastAsia="el-GR"/>
        </w:rPr>
        <w:t>For details on the validation method for honey, please see the Appendix 2.</w:t>
      </w:r>
    </w:p>
    <w:p w14:paraId="212B5786" w14:textId="56562E32" w:rsidR="006C51EF" w:rsidRPr="00F92350" w:rsidRDefault="006C51EF" w:rsidP="006C51EF">
      <w:pPr>
        <w:pStyle w:val="RepLabel"/>
        <w:rPr>
          <w:highlight w:val="cyan"/>
        </w:rPr>
      </w:pPr>
      <w:r w:rsidRPr="00F92350">
        <w:rPr>
          <w:highlight w:val="cyan"/>
        </w:rPr>
        <w:t>Table </w:t>
      </w:r>
      <w:r w:rsidRPr="00F92350">
        <w:rPr>
          <w:highlight w:val="cyan"/>
        </w:rPr>
        <w:fldChar w:fldCharType="begin"/>
      </w:r>
      <w:r w:rsidRPr="00F92350">
        <w:rPr>
          <w:highlight w:val="cyan"/>
        </w:rPr>
        <w:instrText xml:space="preserve"> STYLEREF 2 \s </w:instrText>
      </w:r>
      <w:r w:rsidRPr="00F92350">
        <w:rPr>
          <w:highlight w:val="cyan"/>
        </w:rPr>
        <w:fldChar w:fldCharType="separate"/>
      </w:r>
      <w:r w:rsidRPr="00F92350">
        <w:rPr>
          <w:noProof/>
          <w:highlight w:val="cyan"/>
        </w:rPr>
        <w:t>5.3</w:t>
      </w:r>
      <w:r w:rsidRPr="00F92350">
        <w:rPr>
          <w:highlight w:val="cyan"/>
        </w:rPr>
        <w:fldChar w:fldCharType="end"/>
      </w:r>
      <w:r w:rsidRPr="00F92350">
        <w:rPr>
          <w:highlight w:val="cyan"/>
        </w:rPr>
        <w:t>.3.8-1:</w:t>
      </w:r>
      <w:r w:rsidRPr="00F92350">
        <w:rPr>
          <w:highlight w:val="cyan"/>
        </w:rPr>
        <w:tab/>
        <w:t>Validated methods for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64"/>
        <w:gridCol w:w="1462"/>
        <w:gridCol w:w="1679"/>
        <w:gridCol w:w="2066"/>
        <w:gridCol w:w="2576"/>
      </w:tblGrid>
      <w:tr w:rsidR="006C51EF" w:rsidRPr="00F92350" w14:paraId="4AEFF909" w14:textId="77777777" w:rsidTr="00241125">
        <w:trPr>
          <w:tblHeader/>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14:paraId="16C97DE8" w14:textId="038DC939" w:rsidR="006C51EF" w:rsidRPr="00F92350" w:rsidRDefault="006C51EF" w:rsidP="00241125">
            <w:pPr>
              <w:pStyle w:val="RepTableHeader"/>
              <w:spacing w:before="0" w:after="0"/>
              <w:jc w:val="center"/>
              <w:rPr>
                <w:highlight w:val="cyan"/>
              </w:rPr>
            </w:pPr>
            <w:r w:rsidRPr="00F92350">
              <w:rPr>
                <w:highlight w:val="cyan"/>
              </w:rPr>
              <w:t>Component of residue definition: difenoconazole</w:t>
            </w:r>
          </w:p>
        </w:tc>
      </w:tr>
      <w:tr w:rsidR="006C51EF" w:rsidRPr="00F92350" w14:paraId="0A371D71" w14:textId="77777777" w:rsidTr="00241125">
        <w:trPr>
          <w:tblHeader/>
        </w:trPr>
        <w:tc>
          <w:tcPr>
            <w:tcW w:w="837" w:type="pct"/>
            <w:shd w:val="clear" w:color="auto" w:fill="auto"/>
          </w:tcPr>
          <w:p w14:paraId="73319A3E" w14:textId="77777777" w:rsidR="006C51EF" w:rsidRPr="00F92350" w:rsidRDefault="006C51EF" w:rsidP="00241125">
            <w:pPr>
              <w:pStyle w:val="RepTableHeader"/>
              <w:spacing w:before="0" w:after="0"/>
              <w:jc w:val="center"/>
              <w:rPr>
                <w:highlight w:val="cyan"/>
              </w:rPr>
            </w:pPr>
            <w:r w:rsidRPr="00F92350">
              <w:rPr>
                <w:highlight w:val="cyan"/>
              </w:rPr>
              <w:t>Matrix type</w:t>
            </w:r>
          </w:p>
        </w:tc>
        <w:tc>
          <w:tcPr>
            <w:tcW w:w="782" w:type="pct"/>
            <w:shd w:val="clear" w:color="auto" w:fill="auto"/>
          </w:tcPr>
          <w:p w14:paraId="50F743C5" w14:textId="77777777" w:rsidR="006C51EF" w:rsidRPr="00F92350" w:rsidDel="003C794A" w:rsidRDefault="006C51EF" w:rsidP="00241125">
            <w:pPr>
              <w:pStyle w:val="RepTableHeader"/>
              <w:spacing w:before="0" w:after="0"/>
              <w:jc w:val="center"/>
              <w:rPr>
                <w:highlight w:val="cyan"/>
              </w:rPr>
            </w:pPr>
            <w:r w:rsidRPr="00F92350">
              <w:rPr>
                <w:highlight w:val="cyan"/>
              </w:rPr>
              <w:t>Method type</w:t>
            </w:r>
          </w:p>
        </w:tc>
        <w:tc>
          <w:tcPr>
            <w:tcW w:w="898" w:type="pct"/>
            <w:shd w:val="clear" w:color="auto" w:fill="auto"/>
          </w:tcPr>
          <w:p w14:paraId="38EFB129" w14:textId="77777777" w:rsidR="006C51EF" w:rsidRPr="00F92350" w:rsidRDefault="006C51EF" w:rsidP="00241125">
            <w:pPr>
              <w:pStyle w:val="RepTableHeader"/>
              <w:spacing w:before="0" w:after="0"/>
              <w:jc w:val="center"/>
              <w:rPr>
                <w:highlight w:val="cyan"/>
              </w:rPr>
            </w:pPr>
            <w:r w:rsidRPr="00F92350">
              <w:rPr>
                <w:highlight w:val="cyan"/>
              </w:rPr>
              <w:t>Method LOQ</w:t>
            </w:r>
          </w:p>
        </w:tc>
        <w:tc>
          <w:tcPr>
            <w:tcW w:w="1105" w:type="pct"/>
            <w:shd w:val="clear" w:color="auto" w:fill="auto"/>
          </w:tcPr>
          <w:p w14:paraId="5E6C4E81" w14:textId="77777777" w:rsidR="006C51EF" w:rsidRPr="00F92350" w:rsidRDefault="006C51EF" w:rsidP="00241125">
            <w:pPr>
              <w:pStyle w:val="RepTableHeader"/>
              <w:spacing w:before="0" w:after="0"/>
              <w:jc w:val="center"/>
              <w:rPr>
                <w:highlight w:val="cyan"/>
              </w:rPr>
            </w:pPr>
            <w:r w:rsidRPr="00F92350">
              <w:rPr>
                <w:highlight w:val="cyan"/>
              </w:rPr>
              <w:t>Principle of method (i.e. GC-MS or HPLC-UV)</w:t>
            </w:r>
          </w:p>
        </w:tc>
        <w:tc>
          <w:tcPr>
            <w:tcW w:w="1378" w:type="pct"/>
            <w:shd w:val="clear" w:color="auto" w:fill="auto"/>
          </w:tcPr>
          <w:p w14:paraId="7C0C982E" w14:textId="77777777" w:rsidR="006C51EF" w:rsidRPr="00F92350" w:rsidRDefault="006C51EF" w:rsidP="00241125">
            <w:pPr>
              <w:pStyle w:val="RepTableHeader"/>
              <w:spacing w:before="0" w:after="0"/>
              <w:jc w:val="center"/>
              <w:rPr>
                <w:highlight w:val="cyan"/>
              </w:rPr>
            </w:pPr>
            <w:r w:rsidRPr="00F92350">
              <w:rPr>
                <w:highlight w:val="cyan"/>
              </w:rPr>
              <w:t>Author(s), year / missing</w:t>
            </w:r>
          </w:p>
        </w:tc>
      </w:tr>
      <w:tr w:rsidR="006C51EF" w:rsidRPr="00F92350" w14:paraId="0DA6462B" w14:textId="77777777" w:rsidTr="00241125">
        <w:tc>
          <w:tcPr>
            <w:tcW w:w="837" w:type="pct"/>
            <w:vMerge w:val="restart"/>
            <w:shd w:val="clear" w:color="auto" w:fill="auto"/>
          </w:tcPr>
          <w:p w14:paraId="7F712DEC" w14:textId="77777777" w:rsidR="006C51EF" w:rsidRPr="00F92350" w:rsidRDefault="006C51EF" w:rsidP="00241125">
            <w:pPr>
              <w:pStyle w:val="RepTable"/>
              <w:rPr>
                <w:noProof w:val="0"/>
                <w:highlight w:val="cyan"/>
              </w:rPr>
            </w:pPr>
            <w:r w:rsidRPr="00F92350">
              <w:rPr>
                <w:noProof w:val="0"/>
                <w:highlight w:val="cyan"/>
              </w:rPr>
              <w:t>Honey</w:t>
            </w:r>
          </w:p>
          <w:p w14:paraId="33FBA794" w14:textId="77777777" w:rsidR="006C51EF" w:rsidRPr="00F92350" w:rsidRDefault="006C51EF" w:rsidP="00241125">
            <w:pPr>
              <w:pStyle w:val="RepTable"/>
              <w:rPr>
                <w:noProof w:val="0"/>
                <w:highlight w:val="cyan"/>
              </w:rPr>
            </w:pPr>
          </w:p>
          <w:p w14:paraId="5858A185" w14:textId="77777777" w:rsidR="006C51EF" w:rsidRPr="00F92350" w:rsidRDefault="006C51EF" w:rsidP="00241125">
            <w:pPr>
              <w:pStyle w:val="RepTable"/>
              <w:rPr>
                <w:noProof w:val="0"/>
                <w:highlight w:val="cyan"/>
              </w:rPr>
            </w:pPr>
          </w:p>
        </w:tc>
        <w:tc>
          <w:tcPr>
            <w:tcW w:w="782" w:type="pct"/>
            <w:shd w:val="clear" w:color="auto" w:fill="auto"/>
          </w:tcPr>
          <w:p w14:paraId="5B395377" w14:textId="77777777" w:rsidR="006C51EF" w:rsidRPr="00F92350" w:rsidRDefault="006C51EF" w:rsidP="00241125">
            <w:pPr>
              <w:pStyle w:val="RepTable"/>
              <w:rPr>
                <w:noProof w:val="0"/>
                <w:highlight w:val="cyan"/>
              </w:rPr>
            </w:pPr>
            <w:r w:rsidRPr="00F92350">
              <w:rPr>
                <w:noProof w:val="0"/>
                <w:highlight w:val="cyan"/>
              </w:rPr>
              <w:t>Primary</w:t>
            </w:r>
          </w:p>
        </w:tc>
        <w:tc>
          <w:tcPr>
            <w:tcW w:w="898" w:type="pct"/>
            <w:shd w:val="clear" w:color="auto" w:fill="auto"/>
          </w:tcPr>
          <w:p w14:paraId="4143E881" w14:textId="77777777" w:rsidR="006C51EF" w:rsidRPr="00F92350" w:rsidRDefault="006C51EF" w:rsidP="00241125">
            <w:pPr>
              <w:pStyle w:val="RepTable"/>
              <w:rPr>
                <w:noProof w:val="0"/>
                <w:highlight w:val="cyan"/>
              </w:rPr>
            </w:pPr>
            <w:r w:rsidRPr="00F92350">
              <w:rPr>
                <w:noProof w:val="0"/>
                <w:highlight w:val="cyan"/>
              </w:rPr>
              <w:t>0.01 mg/kg</w:t>
            </w:r>
          </w:p>
        </w:tc>
        <w:tc>
          <w:tcPr>
            <w:tcW w:w="1105" w:type="pct"/>
            <w:shd w:val="clear" w:color="auto" w:fill="auto"/>
          </w:tcPr>
          <w:p w14:paraId="653B6265" w14:textId="77777777" w:rsidR="006C51EF" w:rsidRPr="00F92350" w:rsidRDefault="006C51EF" w:rsidP="00241125">
            <w:pPr>
              <w:pStyle w:val="RepTable"/>
              <w:rPr>
                <w:noProof w:val="0"/>
                <w:highlight w:val="cyan"/>
              </w:rPr>
            </w:pPr>
            <w:r w:rsidRPr="00F92350">
              <w:rPr>
                <w:noProof w:val="0"/>
                <w:highlight w:val="cyan"/>
              </w:rPr>
              <w:t>HPLC-MS/MS</w:t>
            </w:r>
          </w:p>
        </w:tc>
        <w:tc>
          <w:tcPr>
            <w:tcW w:w="1378" w:type="pct"/>
            <w:shd w:val="clear" w:color="auto" w:fill="auto"/>
          </w:tcPr>
          <w:p w14:paraId="323AAC1C" w14:textId="50062E2B" w:rsidR="006C51EF" w:rsidRPr="00F92350" w:rsidRDefault="006C51EF" w:rsidP="00241125">
            <w:pPr>
              <w:pStyle w:val="RepTable"/>
              <w:rPr>
                <w:noProof w:val="0"/>
                <w:highlight w:val="cyan"/>
              </w:rPr>
            </w:pPr>
            <w:r w:rsidRPr="00F92350">
              <w:rPr>
                <w:noProof w:val="0"/>
                <w:highlight w:val="cyan"/>
              </w:rPr>
              <w:t>Longhi, D. 2023</w:t>
            </w:r>
            <w:r w:rsidR="008F0354" w:rsidRPr="00F92350">
              <w:rPr>
                <w:noProof w:val="0"/>
                <w:highlight w:val="cyan"/>
              </w:rPr>
              <w:t>a</w:t>
            </w:r>
            <w:r w:rsidRPr="00F92350">
              <w:rPr>
                <w:noProof w:val="0"/>
                <w:highlight w:val="cyan"/>
              </w:rPr>
              <w:t>. Report No.: LBN-0092-2023</w:t>
            </w:r>
            <w:r w:rsidR="008F0354" w:rsidRPr="00F92350">
              <w:rPr>
                <w:noProof w:val="0"/>
                <w:highlight w:val="cyan"/>
              </w:rPr>
              <w:t>a</w:t>
            </w:r>
            <w:r w:rsidRPr="00F92350">
              <w:rPr>
                <w:noProof w:val="0"/>
                <w:highlight w:val="cyan"/>
              </w:rPr>
              <w:t xml:space="preserve">. KCP 5.3.2.8/01. </w:t>
            </w:r>
          </w:p>
          <w:p w14:paraId="0FE98BD6" w14:textId="77777777" w:rsidR="006C51EF" w:rsidRPr="00F92350" w:rsidRDefault="006C51EF" w:rsidP="00241125">
            <w:pPr>
              <w:pStyle w:val="RepTable"/>
              <w:rPr>
                <w:noProof w:val="0"/>
                <w:highlight w:val="cyan"/>
              </w:rPr>
            </w:pPr>
            <w:r w:rsidRPr="00F92350">
              <w:rPr>
                <w:noProof w:val="0"/>
                <w:highlight w:val="cyan"/>
              </w:rPr>
              <w:t>Not yet evaluated at EU level</w:t>
            </w:r>
          </w:p>
        </w:tc>
      </w:tr>
      <w:tr w:rsidR="00096C5C" w:rsidRPr="00F92350" w14:paraId="75CC8177" w14:textId="77777777" w:rsidTr="00241125">
        <w:tc>
          <w:tcPr>
            <w:tcW w:w="837" w:type="pct"/>
            <w:vMerge/>
            <w:shd w:val="clear" w:color="auto" w:fill="auto"/>
          </w:tcPr>
          <w:p w14:paraId="4B50FBEF" w14:textId="77777777" w:rsidR="00096C5C" w:rsidRPr="00F92350" w:rsidRDefault="00096C5C" w:rsidP="00096C5C">
            <w:pPr>
              <w:pStyle w:val="RepTable"/>
              <w:rPr>
                <w:noProof w:val="0"/>
                <w:highlight w:val="cyan"/>
              </w:rPr>
            </w:pPr>
          </w:p>
        </w:tc>
        <w:tc>
          <w:tcPr>
            <w:tcW w:w="782" w:type="pct"/>
            <w:shd w:val="clear" w:color="auto" w:fill="auto"/>
          </w:tcPr>
          <w:p w14:paraId="7CDDD90F" w14:textId="5C3BFCED" w:rsidR="00096C5C" w:rsidRPr="00F92350" w:rsidRDefault="00096C5C" w:rsidP="00096C5C">
            <w:pPr>
              <w:pStyle w:val="RepTable"/>
              <w:rPr>
                <w:noProof w:val="0"/>
                <w:highlight w:val="cyan"/>
              </w:rPr>
            </w:pPr>
            <w:r w:rsidRPr="00F92350">
              <w:rPr>
                <w:noProof w:val="0"/>
                <w:highlight w:val="cyan"/>
              </w:rPr>
              <w:t>ILV</w:t>
            </w:r>
          </w:p>
        </w:tc>
        <w:tc>
          <w:tcPr>
            <w:tcW w:w="898" w:type="pct"/>
            <w:shd w:val="clear" w:color="auto" w:fill="auto"/>
          </w:tcPr>
          <w:p w14:paraId="65DD2176" w14:textId="19B35373" w:rsidR="00096C5C" w:rsidRPr="00F92350" w:rsidRDefault="00096C5C" w:rsidP="00096C5C">
            <w:pPr>
              <w:pStyle w:val="RepTable"/>
              <w:rPr>
                <w:noProof w:val="0"/>
                <w:highlight w:val="cyan"/>
              </w:rPr>
            </w:pPr>
            <w:r w:rsidRPr="00F92350">
              <w:rPr>
                <w:noProof w:val="0"/>
                <w:highlight w:val="cyan"/>
              </w:rPr>
              <w:t>0.01 mg/kg</w:t>
            </w:r>
          </w:p>
        </w:tc>
        <w:tc>
          <w:tcPr>
            <w:tcW w:w="1105" w:type="pct"/>
            <w:shd w:val="clear" w:color="auto" w:fill="auto"/>
          </w:tcPr>
          <w:p w14:paraId="6F59A65F" w14:textId="0F951DC0" w:rsidR="00096C5C" w:rsidRPr="00F92350" w:rsidRDefault="00096C5C" w:rsidP="00096C5C">
            <w:pPr>
              <w:pStyle w:val="RepTable"/>
              <w:rPr>
                <w:noProof w:val="0"/>
                <w:highlight w:val="cyan"/>
              </w:rPr>
            </w:pPr>
            <w:r w:rsidRPr="00F92350">
              <w:rPr>
                <w:noProof w:val="0"/>
                <w:highlight w:val="cyan"/>
              </w:rPr>
              <w:t>HPLC-MS/MS</w:t>
            </w:r>
          </w:p>
        </w:tc>
        <w:tc>
          <w:tcPr>
            <w:tcW w:w="1378" w:type="pct"/>
            <w:shd w:val="clear" w:color="auto" w:fill="auto"/>
          </w:tcPr>
          <w:p w14:paraId="16515FFA" w14:textId="77777777" w:rsidR="00096C5C" w:rsidRPr="00096C5C" w:rsidRDefault="00096C5C" w:rsidP="00096C5C">
            <w:pPr>
              <w:pStyle w:val="RepTable"/>
              <w:rPr>
                <w:noProof w:val="0"/>
                <w:highlight w:val="cyan"/>
                <w:lang w:val="en-US"/>
              </w:rPr>
            </w:pPr>
            <w:r w:rsidRPr="00B83A76">
              <w:rPr>
                <w:noProof w:val="0"/>
                <w:highlight w:val="cyan"/>
                <w:lang w:val="it-IT"/>
              </w:rPr>
              <w:t>Mattioli, B. Report No.: CH</w:t>
            </w:r>
            <w:r>
              <w:rPr>
                <w:noProof w:val="0"/>
                <w:highlight w:val="cyan"/>
                <w:lang w:val="it-IT"/>
              </w:rPr>
              <w:t xml:space="preserve">-0859-2023. </w:t>
            </w:r>
            <w:r w:rsidRPr="00096C5C">
              <w:rPr>
                <w:noProof w:val="0"/>
                <w:highlight w:val="cyan"/>
                <w:lang w:val="en-US"/>
              </w:rPr>
              <w:t>KCP 5.3.2.8/03</w:t>
            </w:r>
          </w:p>
          <w:p w14:paraId="5D508A0A" w14:textId="4ADBC725" w:rsidR="00096C5C" w:rsidRPr="00F92350" w:rsidRDefault="00096C5C" w:rsidP="00096C5C">
            <w:pPr>
              <w:pStyle w:val="RepTable"/>
              <w:rPr>
                <w:noProof w:val="0"/>
                <w:highlight w:val="cyan"/>
              </w:rPr>
            </w:pPr>
            <w:r w:rsidRPr="00B83A76">
              <w:rPr>
                <w:noProof w:val="0"/>
                <w:highlight w:val="cyan"/>
                <w:lang w:val="en-US"/>
              </w:rPr>
              <w:t>Not yet evaluated at E</w:t>
            </w:r>
            <w:r>
              <w:rPr>
                <w:noProof w:val="0"/>
                <w:highlight w:val="cyan"/>
                <w:lang w:val="en-US"/>
              </w:rPr>
              <w:t>U level</w:t>
            </w:r>
          </w:p>
        </w:tc>
      </w:tr>
      <w:tr w:rsidR="006C51EF" w:rsidRPr="00F92350" w14:paraId="01D13E69" w14:textId="77777777" w:rsidTr="00241125">
        <w:tc>
          <w:tcPr>
            <w:tcW w:w="837" w:type="pct"/>
            <w:vMerge/>
            <w:shd w:val="clear" w:color="auto" w:fill="auto"/>
          </w:tcPr>
          <w:p w14:paraId="3EDEA6A7" w14:textId="77777777" w:rsidR="006C51EF" w:rsidRPr="00F92350" w:rsidRDefault="006C51EF" w:rsidP="00241125">
            <w:pPr>
              <w:pStyle w:val="RepTable"/>
              <w:rPr>
                <w:noProof w:val="0"/>
                <w:highlight w:val="cyan"/>
              </w:rPr>
            </w:pPr>
          </w:p>
        </w:tc>
        <w:tc>
          <w:tcPr>
            <w:tcW w:w="782" w:type="pct"/>
            <w:shd w:val="clear" w:color="auto" w:fill="auto"/>
          </w:tcPr>
          <w:p w14:paraId="7EAC35FF" w14:textId="77777777" w:rsidR="006C51EF" w:rsidRPr="00F92350" w:rsidRDefault="006C51EF" w:rsidP="00241125">
            <w:pPr>
              <w:pStyle w:val="RepTable"/>
              <w:rPr>
                <w:noProof w:val="0"/>
                <w:highlight w:val="cyan"/>
              </w:rPr>
            </w:pPr>
            <w:r w:rsidRPr="00F92350">
              <w:rPr>
                <w:noProof w:val="0"/>
                <w:highlight w:val="cyan"/>
              </w:rPr>
              <w:t>Confirmatory</w:t>
            </w:r>
          </w:p>
        </w:tc>
        <w:tc>
          <w:tcPr>
            <w:tcW w:w="898" w:type="pct"/>
            <w:shd w:val="clear" w:color="auto" w:fill="auto"/>
          </w:tcPr>
          <w:p w14:paraId="2FA075F8" w14:textId="77777777" w:rsidR="006C51EF" w:rsidRPr="00F92350" w:rsidRDefault="006C51EF" w:rsidP="00241125">
            <w:pPr>
              <w:pStyle w:val="RepTable"/>
              <w:rPr>
                <w:noProof w:val="0"/>
                <w:highlight w:val="cyan"/>
              </w:rPr>
            </w:pPr>
            <w:r w:rsidRPr="00F92350">
              <w:rPr>
                <w:noProof w:val="0"/>
                <w:highlight w:val="cyan"/>
              </w:rPr>
              <w:t>0.01 mg/kg</w:t>
            </w:r>
          </w:p>
        </w:tc>
        <w:tc>
          <w:tcPr>
            <w:tcW w:w="1105" w:type="pct"/>
            <w:shd w:val="clear" w:color="auto" w:fill="auto"/>
          </w:tcPr>
          <w:p w14:paraId="39DA6829" w14:textId="77777777" w:rsidR="006C51EF" w:rsidRPr="00F92350" w:rsidRDefault="006C51EF" w:rsidP="00241125">
            <w:pPr>
              <w:pStyle w:val="RepTable"/>
              <w:rPr>
                <w:noProof w:val="0"/>
                <w:highlight w:val="cyan"/>
              </w:rPr>
            </w:pPr>
            <w:r w:rsidRPr="00F92350">
              <w:rPr>
                <w:noProof w:val="0"/>
                <w:highlight w:val="cyan"/>
              </w:rPr>
              <w:t>HPLC-MS/MS</w:t>
            </w:r>
          </w:p>
        </w:tc>
        <w:tc>
          <w:tcPr>
            <w:tcW w:w="1378" w:type="pct"/>
            <w:shd w:val="clear" w:color="auto" w:fill="auto"/>
          </w:tcPr>
          <w:p w14:paraId="0ADAC829" w14:textId="77777777" w:rsidR="006C51EF" w:rsidRPr="00F92350" w:rsidRDefault="006C51EF" w:rsidP="00241125">
            <w:pPr>
              <w:pStyle w:val="RepTable"/>
              <w:rPr>
                <w:noProof w:val="0"/>
                <w:highlight w:val="cyan"/>
              </w:rPr>
            </w:pPr>
            <w:r w:rsidRPr="00F92350">
              <w:rPr>
                <w:noProof w:val="0"/>
                <w:highlight w:val="cyan"/>
              </w:rPr>
              <w:t xml:space="preserve">Longhi, D. 2023. Report No.: LBN-0092-2023. KCP 5.3.2.8/01. </w:t>
            </w:r>
          </w:p>
          <w:p w14:paraId="063D8984" w14:textId="77777777" w:rsidR="006C51EF" w:rsidRPr="00F92350" w:rsidRDefault="006C51EF" w:rsidP="00241125">
            <w:pPr>
              <w:pStyle w:val="RepTable"/>
              <w:rPr>
                <w:noProof w:val="0"/>
                <w:highlight w:val="cyan"/>
              </w:rPr>
            </w:pPr>
            <w:r w:rsidRPr="00F92350">
              <w:rPr>
                <w:noProof w:val="0"/>
                <w:highlight w:val="cyan"/>
              </w:rPr>
              <w:t>Not yet evaluated at EU level</w:t>
            </w:r>
          </w:p>
        </w:tc>
      </w:tr>
    </w:tbl>
    <w:p w14:paraId="56845AD6" w14:textId="77777777" w:rsidR="006C51EF" w:rsidRDefault="006C51EF" w:rsidP="007012F9">
      <w:pPr>
        <w:pStyle w:val="Default"/>
        <w:rPr>
          <w:rFonts w:ascii="Times New Roman" w:hAnsi="Times New Roman" w:cs="Times New Roman"/>
          <w:bCs/>
          <w:color w:val="auto"/>
          <w:highlight w:val="green"/>
          <w:lang w:val="en-GB" w:eastAsia="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2"/>
      </w:tblGrid>
      <w:tr w:rsidR="00E90E14" w:rsidRPr="00F92350" w14:paraId="29771540" w14:textId="77777777" w:rsidTr="00486C73">
        <w:trPr>
          <w:trHeight w:val="374"/>
        </w:trPr>
        <w:tc>
          <w:tcPr>
            <w:tcW w:w="1094" w:type="pct"/>
            <w:shd w:val="clear" w:color="auto" w:fill="auto"/>
          </w:tcPr>
          <w:p w14:paraId="79F65686" w14:textId="77777777" w:rsidR="00E90E14" w:rsidRPr="00954C05" w:rsidRDefault="00E90E14" w:rsidP="008452C2">
            <w:pPr>
              <w:pStyle w:val="RepStandard"/>
              <w:rPr>
                <w:rFonts w:eastAsia="Batang"/>
                <w:highlight w:val="magenta"/>
              </w:rPr>
            </w:pPr>
            <w:r w:rsidRPr="00954C05">
              <w:rPr>
                <w:highlight w:val="magenta"/>
              </w:rPr>
              <w:t>Comments of zRMS:</w:t>
            </w:r>
          </w:p>
        </w:tc>
        <w:tc>
          <w:tcPr>
            <w:tcW w:w="3906" w:type="pct"/>
            <w:shd w:val="clear" w:color="auto" w:fill="auto"/>
          </w:tcPr>
          <w:p w14:paraId="7A625580" w14:textId="77777777" w:rsidR="00E90E14" w:rsidRPr="00954C05" w:rsidRDefault="00E90E14" w:rsidP="008452C2">
            <w:pPr>
              <w:pStyle w:val="RepStandard"/>
            </w:pPr>
            <w:r w:rsidRPr="00954C05">
              <w:rPr>
                <w:highlight w:val="magenta"/>
              </w:rPr>
              <w:t xml:space="preserve">The </w:t>
            </w:r>
            <w:r>
              <w:rPr>
                <w:highlight w:val="magenta"/>
              </w:rPr>
              <w:t>update</w:t>
            </w:r>
            <w:r w:rsidRPr="00954C05">
              <w:rPr>
                <w:highlight w:val="magenta"/>
              </w:rPr>
              <w:t xml:space="preserve">  has been accepted.</w:t>
            </w:r>
          </w:p>
        </w:tc>
      </w:tr>
    </w:tbl>
    <w:p w14:paraId="545FCADD" w14:textId="77777777" w:rsidR="00E90E14" w:rsidRDefault="00E90E14" w:rsidP="007012F9">
      <w:pPr>
        <w:pStyle w:val="Default"/>
        <w:rPr>
          <w:rFonts w:ascii="Times New Roman" w:hAnsi="Times New Roman" w:cs="Times New Roman"/>
          <w:bCs/>
          <w:color w:val="auto"/>
          <w:highlight w:val="green"/>
          <w:lang w:val="en-GB" w:eastAsia="el-GR"/>
        </w:rPr>
      </w:pPr>
    </w:p>
    <w:p w14:paraId="3EF84E07" w14:textId="77777777" w:rsidR="00486C73" w:rsidRPr="00F92350" w:rsidRDefault="00486C73" w:rsidP="007012F9">
      <w:pPr>
        <w:pStyle w:val="Default"/>
        <w:rPr>
          <w:rFonts w:ascii="Times New Roman" w:hAnsi="Times New Roman" w:cs="Times New Roman"/>
          <w:bCs/>
          <w:color w:val="auto"/>
          <w:highlight w:val="green"/>
          <w:lang w:val="en-GB" w:eastAsia="el-GR"/>
        </w:rPr>
      </w:pPr>
    </w:p>
    <w:p w14:paraId="7CDE3A3D" w14:textId="0B87DFD4" w:rsidR="007012F9" w:rsidRPr="00F92350" w:rsidRDefault="007012F9" w:rsidP="00486C73">
      <w:pPr>
        <w:pStyle w:val="Default"/>
        <w:spacing w:after="240"/>
        <w:rPr>
          <w:rFonts w:ascii="Times New Roman" w:hAnsi="Times New Roman" w:cs="Times New Roman"/>
          <w:b/>
          <w:bCs/>
          <w:highlight w:val="green"/>
          <w:lang w:val="en-GB"/>
        </w:rPr>
      </w:pPr>
      <w:r w:rsidRPr="00F92350">
        <w:rPr>
          <w:rFonts w:ascii="Times New Roman" w:hAnsi="Times New Roman" w:cs="Times New Roman"/>
          <w:b/>
          <w:bCs/>
          <w:highlight w:val="green"/>
          <w:lang w:val="en-GB"/>
        </w:rPr>
        <w:t>5.3.3.8.2</w:t>
      </w:r>
      <w:r w:rsidRPr="00F92350">
        <w:rPr>
          <w:rFonts w:ascii="Times New Roman" w:hAnsi="Times New Roman" w:cs="Times New Roman"/>
          <w:b/>
          <w:bCs/>
          <w:highlight w:val="green"/>
          <w:lang w:val="en-GB"/>
        </w:rPr>
        <w:tab/>
        <w:t>TDMs</w:t>
      </w:r>
    </w:p>
    <w:p w14:paraId="746D43C6" w14:textId="77777777" w:rsidR="007012F9" w:rsidRPr="00486C73" w:rsidRDefault="007012F9" w:rsidP="00486C73">
      <w:pPr>
        <w:pStyle w:val="Default"/>
        <w:jc w:val="both"/>
        <w:rPr>
          <w:rFonts w:ascii="Times New Roman" w:hAnsi="Times New Roman" w:cs="Times New Roman"/>
          <w:sz w:val="22"/>
          <w:szCs w:val="22"/>
          <w:highlight w:val="green"/>
          <w:lang w:val="en-GB"/>
        </w:rPr>
      </w:pPr>
      <w:r w:rsidRPr="00486C73">
        <w:rPr>
          <w:rFonts w:ascii="Times New Roman" w:hAnsi="Times New Roman" w:cs="Times New Roman"/>
          <w:sz w:val="22"/>
          <w:szCs w:val="22"/>
          <w:highlight w:val="green"/>
          <w:lang w:val="en-GB"/>
        </w:rPr>
        <w:t xml:space="preserve">A honey residue trials for the triazole-derivative metabolites (TDMs): triazole-alanine (TA), 1,2,4-triazole (1,2,4-T), triazole lactic acid (TLA), triazole acetic acid (TAA) in honey, </w:t>
      </w:r>
      <w:r w:rsidRPr="00486C73">
        <w:rPr>
          <w:rFonts w:ascii="Times New Roman" w:hAnsi="Times New Roman" w:cs="Times New Roman"/>
          <w:strike/>
          <w:sz w:val="22"/>
          <w:szCs w:val="22"/>
          <w:highlight w:val="magenta"/>
          <w:lang w:val="en-GB"/>
        </w:rPr>
        <w:t xml:space="preserve">are ongoing </w:t>
      </w:r>
      <w:r w:rsidRPr="00486C73">
        <w:rPr>
          <w:rFonts w:ascii="Times New Roman" w:hAnsi="Times New Roman" w:cs="Times New Roman"/>
          <w:sz w:val="22"/>
          <w:szCs w:val="22"/>
          <w:highlight w:val="green"/>
          <w:lang w:val="en-GB"/>
        </w:rPr>
        <w:t xml:space="preserve">according to the guidance document SANTE/11956/2016 rev. 9. </w:t>
      </w:r>
    </w:p>
    <w:p w14:paraId="1ECDE84F" w14:textId="77777777" w:rsidR="007012F9" w:rsidRPr="00486C73" w:rsidRDefault="007012F9" w:rsidP="00486C73">
      <w:pPr>
        <w:pStyle w:val="Default"/>
        <w:jc w:val="both"/>
        <w:rPr>
          <w:rFonts w:ascii="Times New Roman" w:hAnsi="Times New Roman" w:cs="Times New Roman"/>
          <w:sz w:val="22"/>
          <w:szCs w:val="22"/>
          <w:lang w:val="en-GB"/>
        </w:rPr>
      </w:pPr>
      <w:r w:rsidRPr="00486C73">
        <w:rPr>
          <w:rFonts w:ascii="Times New Roman" w:hAnsi="Times New Roman" w:cs="Times New Roman"/>
          <w:sz w:val="22"/>
          <w:szCs w:val="22"/>
          <w:highlight w:val="green"/>
          <w:lang w:val="en-GB"/>
        </w:rPr>
        <w:t>The study is conducted according to Good Laboratory Practice (GLP) and is composed of two phases: the field phase and the analytical phase.</w:t>
      </w:r>
    </w:p>
    <w:p w14:paraId="5C55EF65" w14:textId="30509986" w:rsidR="007012F9" w:rsidRPr="00486C73" w:rsidRDefault="007012F9" w:rsidP="00486C73">
      <w:pPr>
        <w:pStyle w:val="Default"/>
        <w:jc w:val="both"/>
        <w:rPr>
          <w:rFonts w:ascii="Times New Roman" w:hAnsi="Times New Roman" w:cs="Times New Roman"/>
          <w:bCs/>
          <w:sz w:val="22"/>
          <w:szCs w:val="22"/>
          <w:highlight w:val="green"/>
          <w:lang w:val="en-GB"/>
        </w:rPr>
      </w:pPr>
      <w:r w:rsidRPr="00486C73">
        <w:rPr>
          <w:rFonts w:ascii="Times New Roman" w:hAnsi="Times New Roman" w:cs="Times New Roman"/>
          <w:bCs/>
          <w:sz w:val="22"/>
          <w:szCs w:val="22"/>
          <w:highlight w:val="green"/>
          <w:lang w:val="en-GB"/>
        </w:rPr>
        <w:t xml:space="preserve">Therefore, the analytical phase is conducted according to the guidance document SANTE/2020/12830, Rev.2 (14/02/2023). The analytical determination is carried out using a HPLC-MS/MS method. The final study report </w:t>
      </w:r>
      <w:r w:rsidR="006E6914" w:rsidRPr="00486C73">
        <w:rPr>
          <w:rFonts w:ascii="Times New Roman" w:hAnsi="Times New Roman" w:cs="Times New Roman"/>
          <w:bCs/>
          <w:sz w:val="22"/>
          <w:szCs w:val="22"/>
          <w:highlight w:val="magenta"/>
          <w:lang w:val="en-GB"/>
        </w:rPr>
        <w:t xml:space="preserve">is </w:t>
      </w:r>
      <w:r w:rsidRPr="00486C73">
        <w:rPr>
          <w:rFonts w:ascii="Times New Roman" w:hAnsi="Times New Roman" w:cs="Times New Roman"/>
          <w:bCs/>
          <w:strike/>
          <w:sz w:val="22"/>
          <w:szCs w:val="22"/>
          <w:highlight w:val="magenta"/>
          <w:lang w:val="en-GB"/>
        </w:rPr>
        <w:t>will be</w:t>
      </w:r>
      <w:r w:rsidRPr="00486C73">
        <w:rPr>
          <w:rFonts w:ascii="Times New Roman" w:hAnsi="Times New Roman" w:cs="Times New Roman"/>
          <w:bCs/>
          <w:sz w:val="22"/>
          <w:szCs w:val="22"/>
          <w:highlight w:val="magenta"/>
          <w:lang w:val="en-GB"/>
        </w:rPr>
        <w:t xml:space="preserve"> available </w:t>
      </w:r>
      <w:r w:rsidRPr="00486C73">
        <w:rPr>
          <w:rFonts w:ascii="Times New Roman" w:hAnsi="Times New Roman" w:cs="Times New Roman"/>
          <w:bCs/>
          <w:strike/>
          <w:sz w:val="22"/>
          <w:szCs w:val="22"/>
          <w:highlight w:val="magenta"/>
          <w:lang w:val="en-GB"/>
        </w:rPr>
        <w:t>in November 2023</w:t>
      </w:r>
      <w:r w:rsidRPr="00486C73">
        <w:rPr>
          <w:rFonts w:ascii="Times New Roman" w:hAnsi="Times New Roman" w:cs="Times New Roman"/>
          <w:bCs/>
          <w:sz w:val="22"/>
          <w:szCs w:val="22"/>
          <w:highlight w:val="green"/>
          <w:lang w:val="en-GB"/>
        </w:rPr>
        <w:t>: “</w:t>
      </w:r>
      <w:r w:rsidRPr="00486C73">
        <w:rPr>
          <w:rFonts w:ascii="Times New Roman" w:hAnsi="Times New Roman" w:cs="Times New Roman"/>
          <w:bCs/>
          <w:i/>
          <w:iCs/>
          <w:sz w:val="22"/>
          <w:szCs w:val="22"/>
          <w:highlight w:val="green"/>
          <w:lang w:val="en-GB"/>
        </w:rPr>
        <w:t>Validation of an analytical method for the quantification of Triazole Derivative Metabolites (TDMs) in honey</w:t>
      </w:r>
      <w:r w:rsidRPr="00486C73">
        <w:rPr>
          <w:rFonts w:ascii="Times New Roman" w:hAnsi="Times New Roman" w:cs="Times New Roman"/>
          <w:bCs/>
          <w:sz w:val="22"/>
          <w:szCs w:val="22"/>
          <w:highlight w:val="green"/>
          <w:lang w:val="en-GB"/>
        </w:rPr>
        <w:t>” (Longhi, D. 2023b – Report No.: LBN-0093-2023).</w:t>
      </w:r>
    </w:p>
    <w:p w14:paraId="7E6CD26F" w14:textId="4D64C25D" w:rsidR="00143BDD" w:rsidRPr="00486C73" w:rsidRDefault="00143BDD" w:rsidP="00486C73">
      <w:pPr>
        <w:pStyle w:val="Default"/>
        <w:jc w:val="both"/>
        <w:rPr>
          <w:rFonts w:ascii="Times New Roman" w:hAnsi="Times New Roman" w:cs="Times New Roman"/>
          <w:bCs/>
          <w:color w:val="auto"/>
          <w:sz w:val="22"/>
          <w:szCs w:val="22"/>
          <w:highlight w:val="cyan"/>
          <w:lang w:val="en-GB" w:eastAsia="el-GR"/>
        </w:rPr>
      </w:pPr>
    </w:p>
    <w:p w14:paraId="09A59D81" w14:textId="5ED2C8DF" w:rsidR="006C51EF" w:rsidRPr="00486C73" w:rsidRDefault="006C51EF" w:rsidP="00486C73">
      <w:pPr>
        <w:pStyle w:val="Default"/>
        <w:jc w:val="both"/>
        <w:rPr>
          <w:rFonts w:ascii="Times New Roman" w:hAnsi="Times New Roman" w:cs="Times New Roman"/>
          <w:bCs/>
          <w:color w:val="auto"/>
          <w:sz w:val="22"/>
          <w:szCs w:val="22"/>
          <w:highlight w:val="cyan"/>
          <w:lang w:val="en-GB" w:eastAsia="el-GR"/>
        </w:rPr>
      </w:pPr>
      <w:r w:rsidRPr="00486C73">
        <w:rPr>
          <w:rFonts w:ascii="Times New Roman" w:hAnsi="Times New Roman" w:cs="Times New Roman"/>
          <w:bCs/>
          <w:color w:val="auto"/>
          <w:sz w:val="22"/>
          <w:szCs w:val="22"/>
          <w:highlight w:val="cyan"/>
          <w:lang w:val="en-GB" w:eastAsia="el-GR"/>
        </w:rPr>
        <w:t xml:space="preserve">For the overview of validation method of TDMs for honey, please refer to the datapoint 5.3.2.8. </w:t>
      </w:r>
    </w:p>
    <w:p w14:paraId="23074FB0" w14:textId="41750DB0" w:rsidR="006C51EF" w:rsidRPr="00486C73" w:rsidRDefault="006C51EF" w:rsidP="00143BDD">
      <w:pPr>
        <w:pStyle w:val="Default"/>
        <w:rPr>
          <w:rFonts w:ascii="Times New Roman" w:hAnsi="Times New Roman" w:cs="Times New Roman"/>
          <w:bCs/>
          <w:color w:val="auto"/>
          <w:sz w:val="22"/>
          <w:szCs w:val="22"/>
          <w:highlight w:val="cyan"/>
          <w:lang w:val="en-GB" w:eastAsia="el-GR"/>
        </w:rPr>
      </w:pPr>
      <w:r w:rsidRPr="00486C73">
        <w:rPr>
          <w:rFonts w:ascii="Times New Roman" w:hAnsi="Times New Roman" w:cs="Times New Roman"/>
          <w:bCs/>
          <w:color w:val="auto"/>
          <w:sz w:val="22"/>
          <w:szCs w:val="22"/>
          <w:highlight w:val="cyan"/>
          <w:lang w:val="en-GB" w:eastAsia="el-GR"/>
        </w:rPr>
        <w:t>For details on the validation method for honey, please see the Appendix 2.</w:t>
      </w:r>
    </w:p>
    <w:p w14:paraId="75CAC176" w14:textId="77777777" w:rsidR="00143BDD" w:rsidRPr="00F92350" w:rsidRDefault="00143BDD" w:rsidP="007012F9">
      <w:pPr>
        <w:pStyle w:val="Default"/>
        <w:rPr>
          <w:rFonts w:ascii="Times New Roman" w:hAnsi="Times New Roman" w:cs="Times New Roman"/>
          <w:bCs/>
          <w:highlight w:val="green"/>
          <w:lang w:val="en-GB"/>
        </w:rPr>
      </w:pPr>
    </w:p>
    <w:p w14:paraId="570DC886" w14:textId="77777777" w:rsidR="007012F9" w:rsidRPr="00F92350" w:rsidRDefault="007012F9" w:rsidP="00667876"/>
    <w:p w14:paraId="22B89C07" w14:textId="77777777" w:rsidR="003C3970" w:rsidRPr="00F92350" w:rsidRDefault="003C3970" w:rsidP="00667876"/>
    <w:p w14:paraId="385D5395" w14:textId="77777777" w:rsidR="003C3970" w:rsidRPr="00F92350" w:rsidRDefault="003C3970" w:rsidP="00667876">
      <w:pPr>
        <w:sectPr w:rsidR="003C3970" w:rsidRPr="00F92350" w:rsidSect="00E07689">
          <w:headerReference w:type="even" r:id="rId14"/>
          <w:headerReference w:type="first" r:id="rId15"/>
          <w:pgSz w:w="11909" w:h="16834" w:code="9"/>
          <w:pgMar w:top="1418" w:right="1134" w:bottom="1134" w:left="1418" w:header="709" w:footer="142" w:gutter="0"/>
          <w:pgNumType w:chapSep="period"/>
          <w:cols w:space="720"/>
          <w:noEndnote/>
          <w:docGrid w:linePitch="233"/>
        </w:sectPr>
      </w:pPr>
    </w:p>
    <w:p w14:paraId="6F5C4648" w14:textId="77777777" w:rsidR="00B959C0" w:rsidRPr="00F92350" w:rsidRDefault="00B959C0" w:rsidP="004943BA">
      <w:pPr>
        <w:pStyle w:val="RepAppendix1"/>
      </w:pPr>
      <w:bookmarkStart w:id="326" w:name="_Toc404926242"/>
      <w:bookmarkStart w:id="327" w:name="_Toc413255497"/>
      <w:bookmarkStart w:id="328" w:name="_Toc413320858"/>
      <w:bookmarkStart w:id="329" w:name="_Toc413324340"/>
      <w:bookmarkStart w:id="330" w:name="_Toc413324517"/>
      <w:bookmarkStart w:id="331" w:name="_Toc413920094"/>
      <w:bookmarkStart w:id="332" w:name="_Toc413923814"/>
      <w:bookmarkStart w:id="333" w:name="_Toc413933802"/>
      <w:bookmarkStart w:id="334" w:name="_Toc414363710"/>
      <w:bookmarkStart w:id="335" w:name="_Toc414461234"/>
      <w:bookmarkStart w:id="336" w:name="_Toc415062042"/>
      <w:bookmarkStart w:id="337" w:name="_Toc157502488"/>
      <w:r w:rsidRPr="00F92350">
        <w:lastRenderedPageBreak/>
        <w:t>List</w:t>
      </w:r>
      <w:r w:rsidR="00323B8D" w:rsidRPr="00F92350">
        <w:t>s</w:t>
      </w:r>
      <w:r w:rsidRPr="00F92350">
        <w:t xml:space="preserve"> of data considered in support of the evaluation</w:t>
      </w:r>
      <w:bookmarkEnd w:id="307"/>
      <w:bookmarkEnd w:id="308"/>
      <w:bookmarkEnd w:id="326"/>
      <w:bookmarkEnd w:id="327"/>
      <w:bookmarkEnd w:id="328"/>
      <w:bookmarkEnd w:id="329"/>
      <w:bookmarkEnd w:id="330"/>
      <w:bookmarkEnd w:id="331"/>
      <w:bookmarkEnd w:id="332"/>
      <w:bookmarkEnd w:id="333"/>
      <w:bookmarkEnd w:id="334"/>
      <w:bookmarkEnd w:id="335"/>
      <w:bookmarkEnd w:id="336"/>
      <w:bookmarkEnd w:id="337"/>
    </w:p>
    <w:p w14:paraId="4201191D" w14:textId="77777777" w:rsidR="00AD26CB" w:rsidRPr="00F92350" w:rsidRDefault="00AD26CB" w:rsidP="00AD26CB">
      <w:pPr>
        <w:pStyle w:val="RepNewPart"/>
      </w:pPr>
      <w:r w:rsidRPr="00F92350">
        <w:t>List of data submitted by the applicant and relied on</w:t>
      </w:r>
      <w:bookmarkStart w:id="338" w:name="Appendix1"/>
      <w:bookmarkEnd w:id="3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3"/>
        <w:gridCol w:w="8588"/>
        <w:gridCol w:w="1039"/>
        <w:gridCol w:w="1281"/>
      </w:tblGrid>
      <w:tr w:rsidR="00AD26CB" w:rsidRPr="00F92350" w14:paraId="1B25DE70" w14:textId="77777777" w:rsidTr="00971114">
        <w:trPr>
          <w:tblHeader/>
        </w:trPr>
        <w:tc>
          <w:tcPr>
            <w:tcW w:w="348" w:type="pct"/>
            <w:shd w:val="clear" w:color="auto" w:fill="auto"/>
            <w:vAlign w:val="center"/>
          </w:tcPr>
          <w:p w14:paraId="3F2D492C" w14:textId="77777777" w:rsidR="00AD26CB" w:rsidRPr="00F92350" w:rsidRDefault="00AD26CB" w:rsidP="00F95077">
            <w:pPr>
              <w:pStyle w:val="RepTableHeader"/>
              <w:spacing w:before="0" w:after="0"/>
              <w:jc w:val="center"/>
            </w:pPr>
            <w:r w:rsidRPr="00F92350">
              <w:t>Data point</w:t>
            </w:r>
          </w:p>
        </w:tc>
        <w:tc>
          <w:tcPr>
            <w:tcW w:w="636" w:type="pct"/>
            <w:shd w:val="clear" w:color="auto" w:fill="auto"/>
            <w:vAlign w:val="center"/>
          </w:tcPr>
          <w:p w14:paraId="475CFC71" w14:textId="77777777" w:rsidR="00AD26CB" w:rsidRPr="00F92350" w:rsidRDefault="00AD26CB" w:rsidP="00F95077">
            <w:pPr>
              <w:pStyle w:val="RepTableHeader"/>
              <w:spacing w:before="0" w:after="0"/>
              <w:jc w:val="center"/>
            </w:pPr>
            <w:r w:rsidRPr="00F92350">
              <w:t>Author(s)</w:t>
            </w:r>
          </w:p>
        </w:tc>
        <w:tc>
          <w:tcPr>
            <w:tcW w:w="269" w:type="pct"/>
            <w:shd w:val="clear" w:color="auto" w:fill="auto"/>
            <w:vAlign w:val="center"/>
          </w:tcPr>
          <w:p w14:paraId="554D64A0" w14:textId="77777777" w:rsidR="00AD26CB" w:rsidRPr="00F92350" w:rsidRDefault="00AD26CB" w:rsidP="00F95077">
            <w:pPr>
              <w:pStyle w:val="RepTableHeader"/>
              <w:spacing w:before="0" w:after="0"/>
              <w:jc w:val="center"/>
            </w:pPr>
            <w:r w:rsidRPr="00F92350">
              <w:t>Year</w:t>
            </w:r>
          </w:p>
        </w:tc>
        <w:tc>
          <w:tcPr>
            <w:tcW w:w="2950" w:type="pct"/>
            <w:shd w:val="clear" w:color="auto" w:fill="auto"/>
            <w:vAlign w:val="center"/>
          </w:tcPr>
          <w:p w14:paraId="151A2558" w14:textId="77777777" w:rsidR="00AD26CB" w:rsidRPr="00F92350" w:rsidRDefault="00AD26CB" w:rsidP="00F95077">
            <w:pPr>
              <w:pStyle w:val="RepTableHeader"/>
              <w:spacing w:before="0" w:after="0"/>
              <w:jc w:val="center"/>
            </w:pPr>
            <w:r w:rsidRPr="00F92350">
              <w:t>Title</w:t>
            </w:r>
            <w:r w:rsidRPr="00F92350">
              <w:br/>
              <w:t>Company Report No.</w:t>
            </w:r>
            <w:r w:rsidRPr="00F92350">
              <w:tab/>
            </w:r>
            <w:r w:rsidRPr="00F92350">
              <w:br/>
              <w:t>Source (where different from company)</w:t>
            </w:r>
            <w:r w:rsidRPr="00F92350">
              <w:br/>
              <w:t>GLP or GEP status</w:t>
            </w:r>
            <w:r w:rsidRPr="00F92350">
              <w:br/>
              <w:t>Published or not</w:t>
            </w:r>
          </w:p>
        </w:tc>
        <w:tc>
          <w:tcPr>
            <w:tcW w:w="357" w:type="pct"/>
            <w:shd w:val="clear" w:color="auto" w:fill="auto"/>
            <w:vAlign w:val="center"/>
          </w:tcPr>
          <w:p w14:paraId="271764EE" w14:textId="77777777" w:rsidR="00AD26CB" w:rsidRPr="00F92350" w:rsidRDefault="00AD26CB" w:rsidP="00F95077">
            <w:pPr>
              <w:pStyle w:val="RepTableHeader"/>
              <w:spacing w:before="0" w:after="0"/>
              <w:jc w:val="center"/>
            </w:pPr>
            <w:r w:rsidRPr="00F92350">
              <w:t>Vertebrate study</w:t>
            </w:r>
          </w:p>
          <w:p w14:paraId="4787CEA2" w14:textId="77777777" w:rsidR="00AD26CB" w:rsidRPr="00F92350" w:rsidRDefault="00AD26CB" w:rsidP="00F95077">
            <w:pPr>
              <w:pStyle w:val="RepTableHeader"/>
              <w:spacing w:before="0" w:after="0"/>
              <w:jc w:val="center"/>
            </w:pPr>
            <w:r w:rsidRPr="00F92350">
              <w:t>Y/N</w:t>
            </w:r>
          </w:p>
        </w:tc>
        <w:tc>
          <w:tcPr>
            <w:tcW w:w="440" w:type="pct"/>
            <w:shd w:val="clear" w:color="auto" w:fill="auto"/>
            <w:vAlign w:val="center"/>
          </w:tcPr>
          <w:p w14:paraId="400F0454" w14:textId="77777777" w:rsidR="00AD26CB" w:rsidRPr="00F92350" w:rsidRDefault="00AD26CB" w:rsidP="00F95077">
            <w:pPr>
              <w:pStyle w:val="RepTableHeader"/>
              <w:spacing w:before="0" w:after="0"/>
              <w:jc w:val="center"/>
            </w:pPr>
            <w:r w:rsidRPr="00F92350">
              <w:t>Owner</w:t>
            </w:r>
          </w:p>
        </w:tc>
      </w:tr>
      <w:tr w:rsidR="006B3BD6" w:rsidRPr="00F92350" w14:paraId="0478687F" w14:textId="77777777" w:rsidTr="001F5B87">
        <w:tc>
          <w:tcPr>
            <w:tcW w:w="348" w:type="pct"/>
            <w:shd w:val="clear" w:color="auto" w:fill="auto"/>
          </w:tcPr>
          <w:p w14:paraId="16D332F3" w14:textId="77777777" w:rsidR="00AD26CB" w:rsidRPr="00F92350" w:rsidRDefault="00AD26CB" w:rsidP="00F95077">
            <w:pPr>
              <w:pStyle w:val="RepTable"/>
              <w:jc w:val="both"/>
              <w:rPr>
                <w:noProof w:val="0"/>
                <w:color w:val="808080" w:themeColor="background1" w:themeShade="80"/>
              </w:rPr>
            </w:pPr>
            <w:r w:rsidRPr="00F92350">
              <w:rPr>
                <w:noProof w:val="0"/>
                <w:color w:val="808080" w:themeColor="background1" w:themeShade="80"/>
              </w:rPr>
              <w:t xml:space="preserve">KCP </w:t>
            </w:r>
            <w:r w:rsidR="005F184E" w:rsidRPr="00F92350">
              <w:rPr>
                <w:noProof w:val="0"/>
                <w:color w:val="808080" w:themeColor="background1" w:themeShade="80"/>
              </w:rPr>
              <w:t>5.1.1/01</w:t>
            </w:r>
          </w:p>
        </w:tc>
        <w:tc>
          <w:tcPr>
            <w:tcW w:w="636" w:type="pct"/>
            <w:shd w:val="clear" w:color="auto" w:fill="auto"/>
          </w:tcPr>
          <w:p w14:paraId="3F5659F6" w14:textId="77777777" w:rsidR="00AD26CB" w:rsidRPr="00F92350" w:rsidRDefault="005F184E" w:rsidP="00F95077">
            <w:pPr>
              <w:pStyle w:val="RepTable"/>
              <w:jc w:val="both"/>
              <w:rPr>
                <w:noProof w:val="0"/>
                <w:color w:val="808080" w:themeColor="background1" w:themeShade="80"/>
              </w:rPr>
            </w:pPr>
            <w:r w:rsidRPr="00F92350">
              <w:rPr>
                <w:noProof w:val="0"/>
                <w:color w:val="808080" w:themeColor="background1" w:themeShade="80"/>
              </w:rPr>
              <w:t>Urbani, M.</w:t>
            </w:r>
          </w:p>
        </w:tc>
        <w:tc>
          <w:tcPr>
            <w:tcW w:w="269" w:type="pct"/>
            <w:shd w:val="clear" w:color="auto" w:fill="auto"/>
          </w:tcPr>
          <w:p w14:paraId="6EC6095B" w14:textId="77777777" w:rsidR="00AD26CB" w:rsidRPr="00F92350" w:rsidRDefault="005F184E" w:rsidP="00F95077">
            <w:pPr>
              <w:pStyle w:val="RepTable"/>
              <w:jc w:val="both"/>
              <w:rPr>
                <w:noProof w:val="0"/>
                <w:color w:val="808080" w:themeColor="background1" w:themeShade="80"/>
              </w:rPr>
            </w:pPr>
            <w:r w:rsidRPr="00F92350">
              <w:rPr>
                <w:noProof w:val="0"/>
                <w:color w:val="808080" w:themeColor="background1" w:themeShade="80"/>
              </w:rPr>
              <w:t>2021</w:t>
            </w:r>
            <w:r w:rsidR="00AE4D9F" w:rsidRPr="00F92350">
              <w:rPr>
                <w:noProof w:val="0"/>
                <w:color w:val="808080" w:themeColor="background1" w:themeShade="80"/>
              </w:rPr>
              <w:t>a</w:t>
            </w:r>
          </w:p>
        </w:tc>
        <w:tc>
          <w:tcPr>
            <w:tcW w:w="2950" w:type="pct"/>
            <w:shd w:val="clear" w:color="auto" w:fill="auto"/>
          </w:tcPr>
          <w:p w14:paraId="3E61E3D7"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Difenoconazole 130 g/L + Prothioconazole 250 g/L EC – IN233C1560: Validation of the Analytical Method for the Determination of Active Ingredients Content</w:t>
            </w:r>
          </w:p>
          <w:p w14:paraId="4C6E8BA4"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Report No. : CH – 0324/2021</w:t>
            </w:r>
          </w:p>
          <w:p w14:paraId="47EFF8EE" w14:textId="77777777" w:rsidR="00B41EDD" w:rsidRPr="00F92350" w:rsidRDefault="00B41EDD" w:rsidP="00F95077">
            <w:pPr>
              <w:pStyle w:val="RepTable"/>
              <w:jc w:val="both"/>
              <w:rPr>
                <w:noProof w:val="0"/>
                <w:color w:val="808080" w:themeColor="background1" w:themeShade="80"/>
              </w:rPr>
            </w:pPr>
            <w:r w:rsidRPr="00F92350">
              <w:rPr>
                <w:noProof w:val="0"/>
                <w:color w:val="808080" w:themeColor="background1" w:themeShade="80"/>
              </w:rPr>
              <w:t>+ Amendment report No.1 to final report (Amdm1_KCP 5.1.1/01)</w:t>
            </w:r>
          </w:p>
          <w:p w14:paraId="5C2DA0F2" w14:textId="77777777" w:rsidR="00AE4D9F" w:rsidRPr="00C33725" w:rsidRDefault="00AE4D9F" w:rsidP="00F95077">
            <w:pPr>
              <w:pStyle w:val="RepTable"/>
              <w:jc w:val="both"/>
              <w:rPr>
                <w:noProof w:val="0"/>
                <w:color w:val="808080" w:themeColor="background1" w:themeShade="80"/>
                <w:lang w:val="it-IT"/>
              </w:rPr>
            </w:pPr>
            <w:r w:rsidRPr="00C33725">
              <w:rPr>
                <w:noProof w:val="0"/>
                <w:color w:val="808080" w:themeColor="background1" w:themeShade="80"/>
                <w:lang w:val="it-IT"/>
              </w:rPr>
              <w:t>ChemService S.r.l. Controlli e Ricerche, Novate Milanese – Italy</w:t>
            </w:r>
          </w:p>
          <w:p w14:paraId="5D843FA0"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GLP : Yes</w:t>
            </w:r>
          </w:p>
          <w:p w14:paraId="3589C38E" w14:textId="77777777" w:rsidR="00AD26CB"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Unpublished</w:t>
            </w:r>
          </w:p>
        </w:tc>
        <w:tc>
          <w:tcPr>
            <w:tcW w:w="357" w:type="pct"/>
            <w:shd w:val="clear" w:color="auto" w:fill="auto"/>
          </w:tcPr>
          <w:p w14:paraId="011FDDAE" w14:textId="77777777" w:rsidR="00AD26CB" w:rsidRPr="00F92350" w:rsidRDefault="00AD26CB" w:rsidP="00F95077">
            <w:pPr>
              <w:pStyle w:val="RepTable"/>
              <w:jc w:val="center"/>
              <w:rPr>
                <w:noProof w:val="0"/>
                <w:color w:val="808080" w:themeColor="background1" w:themeShade="80"/>
              </w:rPr>
            </w:pPr>
            <w:r w:rsidRPr="00F92350">
              <w:rPr>
                <w:noProof w:val="0"/>
                <w:color w:val="808080" w:themeColor="background1" w:themeShade="80"/>
              </w:rPr>
              <w:t>N</w:t>
            </w:r>
          </w:p>
        </w:tc>
        <w:tc>
          <w:tcPr>
            <w:tcW w:w="440" w:type="pct"/>
            <w:shd w:val="clear" w:color="auto" w:fill="auto"/>
            <w:vAlign w:val="center"/>
          </w:tcPr>
          <w:p w14:paraId="3E880D70" w14:textId="77777777" w:rsidR="00AD26CB" w:rsidRPr="00F92350" w:rsidRDefault="000A2EB5" w:rsidP="00F95077">
            <w:pPr>
              <w:pStyle w:val="RepTable"/>
              <w:jc w:val="center"/>
              <w:rPr>
                <w:noProof w:val="0"/>
                <w:color w:val="808080" w:themeColor="background1" w:themeShade="80"/>
              </w:rPr>
            </w:pPr>
            <w:r w:rsidRPr="00F92350">
              <w:rPr>
                <w:noProof w:val="0"/>
                <w:color w:val="808080" w:themeColor="background1" w:themeShade="80"/>
              </w:rPr>
              <w:t>INDOFIL Industries (Netherlands) B.V.</w:t>
            </w:r>
          </w:p>
        </w:tc>
      </w:tr>
      <w:tr w:rsidR="006B3BD6" w:rsidRPr="00F92350" w14:paraId="126C28EE" w14:textId="77777777" w:rsidTr="001F5B87">
        <w:tc>
          <w:tcPr>
            <w:tcW w:w="348" w:type="pct"/>
            <w:shd w:val="clear" w:color="auto" w:fill="auto"/>
          </w:tcPr>
          <w:p w14:paraId="1A4D70CF" w14:textId="77777777" w:rsidR="000A2EB5" w:rsidRPr="00F92350" w:rsidRDefault="000A2EB5" w:rsidP="00F95077">
            <w:pPr>
              <w:pStyle w:val="RepTable"/>
              <w:jc w:val="both"/>
              <w:rPr>
                <w:noProof w:val="0"/>
                <w:color w:val="808080" w:themeColor="background1" w:themeShade="80"/>
                <w:highlight w:val="yellow"/>
              </w:rPr>
            </w:pPr>
            <w:r w:rsidRPr="00F92350">
              <w:rPr>
                <w:noProof w:val="0"/>
                <w:color w:val="808080" w:themeColor="background1" w:themeShade="80"/>
              </w:rPr>
              <w:t>KCP 5.1.1/02</w:t>
            </w:r>
          </w:p>
        </w:tc>
        <w:tc>
          <w:tcPr>
            <w:tcW w:w="636" w:type="pct"/>
            <w:shd w:val="clear" w:color="auto" w:fill="auto"/>
          </w:tcPr>
          <w:p w14:paraId="27ED702B" w14:textId="77777777" w:rsidR="000A2EB5" w:rsidRPr="00F92350" w:rsidRDefault="000A2EB5" w:rsidP="00F95077">
            <w:pPr>
              <w:pStyle w:val="RepTable"/>
              <w:jc w:val="both"/>
              <w:rPr>
                <w:noProof w:val="0"/>
                <w:color w:val="808080" w:themeColor="background1" w:themeShade="80"/>
                <w:highlight w:val="yellow"/>
              </w:rPr>
            </w:pPr>
            <w:r w:rsidRPr="00F92350">
              <w:rPr>
                <w:noProof w:val="0"/>
                <w:color w:val="808080" w:themeColor="background1" w:themeShade="80"/>
              </w:rPr>
              <w:t>Urbani, M.</w:t>
            </w:r>
          </w:p>
        </w:tc>
        <w:tc>
          <w:tcPr>
            <w:tcW w:w="269" w:type="pct"/>
            <w:shd w:val="clear" w:color="auto" w:fill="auto"/>
          </w:tcPr>
          <w:p w14:paraId="5AF4F996" w14:textId="77777777" w:rsidR="000A2EB5" w:rsidRPr="00F92350" w:rsidRDefault="000A2EB5" w:rsidP="00F95077">
            <w:pPr>
              <w:pStyle w:val="RepTable"/>
              <w:jc w:val="both"/>
              <w:rPr>
                <w:noProof w:val="0"/>
                <w:color w:val="808080" w:themeColor="background1" w:themeShade="80"/>
                <w:highlight w:val="yellow"/>
              </w:rPr>
            </w:pPr>
            <w:r w:rsidRPr="00F92350">
              <w:rPr>
                <w:noProof w:val="0"/>
                <w:color w:val="808080" w:themeColor="background1" w:themeShade="80"/>
              </w:rPr>
              <w:t>2021</w:t>
            </w:r>
            <w:r w:rsidR="00AE4D9F" w:rsidRPr="00F92350">
              <w:rPr>
                <w:noProof w:val="0"/>
                <w:color w:val="808080" w:themeColor="background1" w:themeShade="80"/>
              </w:rPr>
              <w:t>b</w:t>
            </w:r>
          </w:p>
        </w:tc>
        <w:tc>
          <w:tcPr>
            <w:tcW w:w="2950" w:type="pct"/>
            <w:shd w:val="clear" w:color="auto" w:fill="auto"/>
          </w:tcPr>
          <w:p w14:paraId="0317D2C7"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Difenoconazole 130 g/L + Prothioconazole 250 g/L EC – IN233C1560: Validation of the Analytical Method for the Determination of Toluene as Relevant Impurity Content</w:t>
            </w:r>
          </w:p>
          <w:p w14:paraId="43FDC341"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Report No. : CH – 0325/2021</w:t>
            </w:r>
          </w:p>
          <w:p w14:paraId="79387FD6" w14:textId="77777777" w:rsidR="005D4894" w:rsidRPr="00F92350" w:rsidRDefault="005D4894" w:rsidP="00F95077">
            <w:pPr>
              <w:pStyle w:val="RepTable"/>
              <w:jc w:val="both"/>
              <w:rPr>
                <w:noProof w:val="0"/>
                <w:color w:val="808080" w:themeColor="background1" w:themeShade="80"/>
              </w:rPr>
            </w:pPr>
            <w:r w:rsidRPr="00F92350">
              <w:rPr>
                <w:noProof w:val="0"/>
                <w:color w:val="808080" w:themeColor="background1" w:themeShade="80"/>
              </w:rPr>
              <w:t>+ Amendment report No.1 to final report (Amdm1_KCP 5.1.1/02)</w:t>
            </w:r>
          </w:p>
          <w:p w14:paraId="078D22D1" w14:textId="77777777" w:rsidR="00AE4D9F" w:rsidRPr="00C33725" w:rsidRDefault="00AE4D9F" w:rsidP="00F95077">
            <w:pPr>
              <w:pStyle w:val="RepTable"/>
              <w:jc w:val="both"/>
              <w:rPr>
                <w:noProof w:val="0"/>
                <w:color w:val="808080" w:themeColor="background1" w:themeShade="80"/>
                <w:lang w:val="it-IT"/>
              </w:rPr>
            </w:pPr>
            <w:r w:rsidRPr="00C33725">
              <w:rPr>
                <w:noProof w:val="0"/>
                <w:color w:val="808080" w:themeColor="background1" w:themeShade="80"/>
                <w:lang w:val="it-IT"/>
              </w:rPr>
              <w:t>ChemService S.r.l. Controlli e Ricerche, Novate Milanese – Italy</w:t>
            </w:r>
          </w:p>
          <w:p w14:paraId="4C7D58F5"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GLP : Yes</w:t>
            </w:r>
          </w:p>
          <w:p w14:paraId="7FCA8F35" w14:textId="77777777" w:rsidR="00AE4D9F" w:rsidRPr="00F92350" w:rsidRDefault="00AE4D9F" w:rsidP="00F95077">
            <w:pPr>
              <w:pStyle w:val="RepTable"/>
              <w:jc w:val="both"/>
              <w:rPr>
                <w:noProof w:val="0"/>
                <w:color w:val="808080" w:themeColor="background1" w:themeShade="80"/>
                <w:highlight w:val="yellow"/>
              </w:rPr>
            </w:pPr>
            <w:r w:rsidRPr="00F92350">
              <w:rPr>
                <w:noProof w:val="0"/>
                <w:color w:val="808080" w:themeColor="background1" w:themeShade="80"/>
              </w:rPr>
              <w:t>Unpublished</w:t>
            </w:r>
          </w:p>
        </w:tc>
        <w:tc>
          <w:tcPr>
            <w:tcW w:w="357" w:type="pct"/>
            <w:shd w:val="clear" w:color="auto" w:fill="auto"/>
          </w:tcPr>
          <w:p w14:paraId="18E4ED27" w14:textId="77777777" w:rsidR="000A2EB5" w:rsidRPr="00F92350" w:rsidRDefault="000A2EB5" w:rsidP="00F95077">
            <w:pPr>
              <w:pStyle w:val="RepTable"/>
              <w:jc w:val="center"/>
              <w:rPr>
                <w:noProof w:val="0"/>
                <w:color w:val="808080" w:themeColor="background1" w:themeShade="80"/>
                <w:highlight w:val="yellow"/>
              </w:rPr>
            </w:pPr>
            <w:r w:rsidRPr="00F92350">
              <w:rPr>
                <w:noProof w:val="0"/>
                <w:color w:val="808080" w:themeColor="background1" w:themeShade="80"/>
              </w:rPr>
              <w:t>N</w:t>
            </w:r>
          </w:p>
        </w:tc>
        <w:tc>
          <w:tcPr>
            <w:tcW w:w="440" w:type="pct"/>
            <w:shd w:val="clear" w:color="auto" w:fill="auto"/>
            <w:vAlign w:val="center"/>
          </w:tcPr>
          <w:p w14:paraId="216A9F40" w14:textId="77777777" w:rsidR="000A2EB5" w:rsidRPr="00F92350" w:rsidRDefault="000A2EB5" w:rsidP="00F95077">
            <w:pPr>
              <w:pStyle w:val="RepTable"/>
              <w:jc w:val="center"/>
              <w:rPr>
                <w:noProof w:val="0"/>
                <w:color w:val="808080" w:themeColor="background1" w:themeShade="80"/>
                <w:highlight w:val="yellow"/>
              </w:rPr>
            </w:pPr>
            <w:r w:rsidRPr="00F92350">
              <w:rPr>
                <w:noProof w:val="0"/>
                <w:color w:val="808080" w:themeColor="background1" w:themeShade="80"/>
              </w:rPr>
              <w:t>INDOFIL Industries (Netherlands) B.V.</w:t>
            </w:r>
          </w:p>
        </w:tc>
      </w:tr>
      <w:tr w:rsidR="006B3BD6" w:rsidRPr="00F92350" w14:paraId="4F9943FC" w14:textId="77777777" w:rsidTr="001F5B87">
        <w:tc>
          <w:tcPr>
            <w:tcW w:w="348" w:type="pct"/>
            <w:shd w:val="clear" w:color="auto" w:fill="auto"/>
          </w:tcPr>
          <w:p w14:paraId="5A6ADB4C" w14:textId="77777777" w:rsidR="00F53A75" w:rsidRPr="00F92350" w:rsidRDefault="00F53A75" w:rsidP="00F95077">
            <w:pPr>
              <w:pStyle w:val="RepTable"/>
              <w:jc w:val="both"/>
              <w:rPr>
                <w:noProof w:val="0"/>
                <w:color w:val="808080" w:themeColor="background1" w:themeShade="80"/>
              </w:rPr>
            </w:pPr>
            <w:r w:rsidRPr="00F92350">
              <w:rPr>
                <w:noProof w:val="0"/>
                <w:color w:val="808080" w:themeColor="background1" w:themeShade="80"/>
              </w:rPr>
              <w:t>KCP 5.1.1/0</w:t>
            </w:r>
            <w:r w:rsidR="00451937" w:rsidRPr="00F92350">
              <w:rPr>
                <w:noProof w:val="0"/>
                <w:color w:val="808080" w:themeColor="background1" w:themeShade="80"/>
              </w:rPr>
              <w:t>3</w:t>
            </w:r>
          </w:p>
        </w:tc>
        <w:tc>
          <w:tcPr>
            <w:tcW w:w="636" w:type="pct"/>
            <w:shd w:val="clear" w:color="auto" w:fill="auto"/>
          </w:tcPr>
          <w:p w14:paraId="506BCC39" w14:textId="77777777" w:rsidR="00F53A75" w:rsidRPr="00F92350" w:rsidRDefault="00F53A75" w:rsidP="00F95077">
            <w:pPr>
              <w:pStyle w:val="RepTable"/>
              <w:jc w:val="both"/>
              <w:rPr>
                <w:noProof w:val="0"/>
                <w:color w:val="808080" w:themeColor="background1" w:themeShade="80"/>
              </w:rPr>
            </w:pPr>
            <w:r w:rsidRPr="00F92350">
              <w:rPr>
                <w:noProof w:val="0"/>
                <w:color w:val="808080" w:themeColor="background1" w:themeShade="80"/>
              </w:rPr>
              <w:t>Urbani, M.</w:t>
            </w:r>
          </w:p>
        </w:tc>
        <w:tc>
          <w:tcPr>
            <w:tcW w:w="269" w:type="pct"/>
            <w:shd w:val="clear" w:color="auto" w:fill="auto"/>
          </w:tcPr>
          <w:p w14:paraId="528689D6" w14:textId="77777777" w:rsidR="00F53A75" w:rsidRPr="00F92350" w:rsidRDefault="00F53A75" w:rsidP="00F95077">
            <w:pPr>
              <w:pStyle w:val="RepTable"/>
              <w:jc w:val="both"/>
              <w:rPr>
                <w:noProof w:val="0"/>
                <w:color w:val="808080" w:themeColor="background1" w:themeShade="80"/>
              </w:rPr>
            </w:pPr>
            <w:r w:rsidRPr="00F92350">
              <w:rPr>
                <w:noProof w:val="0"/>
                <w:color w:val="808080" w:themeColor="background1" w:themeShade="80"/>
              </w:rPr>
              <w:t>2021</w:t>
            </w:r>
            <w:r w:rsidR="00AE4D9F" w:rsidRPr="00F92350">
              <w:rPr>
                <w:noProof w:val="0"/>
                <w:color w:val="808080" w:themeColor="background1" w:themeShade="80"/>
              </w:rPr>
              <w:t>c</w:t>
            </w:r>
          </w:p>
        </w:tc>
        <w:tc>
          <w:tcPr>
            <w:tcW w:w="2950" w:type="pct"/>
            <w:shd w:val="clear" w:color="auto" w:fill="auto"/>
          </w:tcPr>
          <w:p w14:paraId="0E62BC80"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Difenoconazole 130 g/L + Prothioconazole 250 g/L EC – IN233C1560: Validation of the Analytical Method for the Determination of Prothioconazole-desthio as Relevant Impurity Content</w:t>
            </w:r>
          </w:p>
          <w:p w14:paraId="7CE6213C"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Report No. : CH – 0326/2021</w:t>
            </w:r>
          </w:p>
          <w:p w14:paraId="2395F77B" w14:textId="77777777" w:rsidR="005D4894" w:rsidRPr="00F92350" w:rsidRDefault="005D4894" w:rsidP="00F95077">
            <w:pPr>
              <w:pStyle w:val="RepTable"/>
              <w:jc w:val="both"/>
              <w:rPr>
                <w:noProof w:val="0"/>
                <w:color w:val="808080" w:themeColor="background1" w:themeShade="80"/>
              </w:rPr>
            </w:pPr>
            <w:r w:rsidRPr="00F92350">
              <w:rPr>
                <w:noProof w:val="0"/>
                <w:color w:val="808080" w:themeColor="background1" w:themeShade="80"/>
              </w:rPr>
              <w:t>+ Amendment report No.1 to final report (Amdm1_KCP 5.1.1/03)</w:t>
            </w:r>
          </w:p>
          <w:p w14:paraId="4B43E6C0" w14:textId="77777777" w:rsidR="00AE4D9F" w:rsidRPr="00C33725" w:rsidRDefault="00AE4D9F" w:rsidP="00F95077">
            <w:pPr>
              <w:pStyle w:val="RepTable"/>
              <w:jc w:val="both"/>
              <w:rPr>
                <w:noProof w:val="0"/>
                <w:color w:val="808080" w:themeColor="background1" w:themeShade="80"/>
                <w:lang w:val="it-IT"/>
              </w:rPr>
            </w:pPr>
            <w:r w:rsidRPr="00C33725">
              <w:rPr>
                <w:noProof w:val="0"/>
                <w:color w:val="808080" w:themeColor="background1" w:themeShade="80"/>
                <w:lang w:val="it-IT"/>
              </w:rPr>
              <w:t>ChemService S.r.l. Controlli e Ricerche, Novate Milanese – Italy</w:t>
            </w:r>
          </w:p>
          <w:p w14:paraId="06F82F04"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GLP : Yes</w:t>
            </w:r>
          </w:p>
          <w:p w14:paraId="7A306911" w14:textId="77777777" w:rsidR="00AE4D9F" w:rsidRPr="00F92350" w:rsidRDefault="00AE4D9F" w:rsidP="00F95077">
            <w:pPr>
              <w:pStyle w:val="RepTable"/>
              <w:jc w:val="both"/>
              <w:rPr>
                <w:noProof w:val="0"/>
                <w:color w:val="808080" w:themeColor="background1" w:themeShade="80"/>
              </w:rPr>
            </w:pPr>
            <w:r w:rsidRPr="00F92350">
              <w:rPr>
                <w:noProof w:val="0"/>
                <w:color w:val="808080" w:themeColor="background1" w:themeShade="80"/>
              </w:rPr>
              <w:t>Unpublished</w:t>
            </w:r>
          </w:p>
        </w:tc>
        <w:tc>
          <w:tcPr>
            <w:tcW w:w="357" w:type="pct"/>
            <w:shd w:val="clear" w:color="auto" w:fill="auto"/>
          </w:tcPr>
          <w:p w14:paraId="2E3BAF5B" w14:textId="77777777" w:rsidR="00F53A75" w:rsidRPr="00F92350" w:rsidRDefault="00F53A75" w:rsidP="00F95077">
            <w:pPr>
              <w:pStyle w:val="RepTable"/>
              <w:jc w:val="center"/>
              <w:rPr>
                <w:noProof w:val="0"/>
                <w:color w:val="808080" w:themeColor="background1" w:themeShade="80"/>
              </w:rPr>
            </w:pPr>
            <w:r w:rsidRPr="00F92350">
              <w:rPr>
                <w:noProof w:val="0"/>
                <w:color w:val="808080" w:themeColor="background1" w:themeShade="80"/>
              </w:rPr>
              <w:t>N</w:t>
            </w:r>
          </w:p>
        </w:tc>
        <w:tc>
          <w:tcPr>
            <w:tcW w:w="440" w:type="pct"/>
            <w:shd w:val="clear" w:color="auto" w:fill="auto"/>
            <w:vAlign w:val="center"/>
          </w:tcPr>
          <w:p w14:paraId="42C30B67" w14:textId="77777777" w:rsidR="00F53A75" w:rsidRPr="00F92350" w:rsidRDefault="00F53A75" w:rsidP="00F95077">
            <w:pPr>
              <w:pStyle w:val="RepTable"/>
              <w:jc w:val="center"/>
              <w:rPr>
                <w:noProof w:val="0"/>
                <w:color w:val="808080" w:themeColor="background1" w:themeShade="80"/>
              </w:rPr>
            </w:pPr>
            <w:r w:rsidRPr="00F92350">
              <w:rPr>
                <w:noProof w:val="0"/>
                <w:color w:val="808080" w:themeColor="background1" w:themeShade="80"/>
              </w:rPr>
              <w:t>INDOFIL Industries (Netherlands) B.V.</w:t>
            </w:r>
          </w:p>
        </w:tc>
      </w:tr>
      <w:tr w:rsidR="00F53A75" w:rsidRPr="00F92350" w14:paraId="771CCB63" w14:textId="77777777" w:rsidTr="001F5B87">
        <w:tc>
          <w:tcPr>
            <w:tcW w:w="348" w:type="pct"/>
            <w:shd w:val="clear" w:color="auto" w:fill="auto"/>
          </w:tcPr>
          <w:p w14:paraId="45D20505" w14:textId="77777777" w:rsidR="00B95F75" w:rsidRPr="00F92350" w:rsidRDefault="00F53A75" w:rsidP="00F95077">
            <w:pPr>
              <w:pStyle w:val="RepTable"/>
              <w:jc w:val="both"/>
              <w:rPr>
                <w:noProof w:val="0"/>
              </w:rPr>
            </w:pPr>
            <w:r w:rsidRPr="00F92350">
              <w:rPr>
                <w:noProof w:val="0"/>
              </w:rPr>
              <w:t xml:space="preserve">KCP </w:t>
            </w:r>
            <w:r w:rsidR="0076400D" w:rsidRPr="00F92350">
              <w:rPr>
                <w:noProof w:val="0"/>
              </w:rPr>
              <w:t>5.1.2</w:t>
            </w:r>
            <w:r w:rsidR="00B95F75" w:rsidRPr="00F92350">
              <w:rPr>
                <w:noProof w:val="0"/>
              </w:rPr>
              <w:t>/01</w:t>
            </w:r>
          </w:p>
        </w:tc>
        <w:tc>
          <w:tcPr>
            <w:tcW w:w="636" w:type="pct"/>
            <w:shd w:val="clear" w:color="auto" w:fill="auto"/>
          </w:tcPr>
          <w:p w14:paraId="25176EEE" w14:textId="77777777" w:rsidR="00F53A75" w:rsidRPr="00F92350" w:rsidRDefault="00F53A75" w:rsidP="00F95077">
            <w:pPr>
              <w:pStyle w:val="RepTable"/>
              <w:jc w:val="both"/>
              <w:rPr>
                <w:noProof w:val="0"/>
              </w:rPr>
            </w:pPr>
            <w:r w:rsidRPr="00F92350">
              <w:rPr>
                <w:noProof w:val="0"/>
              </w:rPr>
              <w:t>Garagna, D.</w:t>
            </w:r>
          </w:p>
        </w:tc>
        <w:tc>
          <w:tcPr>
            <w:tcW w:w="269" w:type="pct"/>
            <w:shd w:val="clear" w:color="auto" w:fill="auto"/>
          </w:tcPr>
          <w:p w14:paraId="0F075956" w14:textId="77777777" w:rsidR="00F53A75" w:rsidRPr="00F92350" w:rsidRDefault="00F53A75" w:rsidP="00F95077">
            <w:pPr>
              <w:pStyle w:val="RepTable"/>
              <w:jc w:val="both"/>
              <w:rPr>
                <w:noProof w:val="0"/>
              </w:rPr>
            </w:pPr>
            <w:r w:rsidRPr="00F92350">
              <w:rPr>
                <w:noProof w:val="0"/>
              </w:rPr>
              <w:t>2021</w:t>
            </w:r>
            <w:r w:rsidR="002E050B" w:rsidRPr="00F92350">
              <w:rPr>
                <w:noProof w:val="0"/>
              </w:rPr>
              <w:t>a</w:t>
            </w:r>
          </w:p>
        </w:tc>
        <w:tc>
          <w:tcPr>
            <w:tcW w:w="2950" w:type="pct"/>
            <w:shd w:val="clear" w:color="auto" w:fill="auto"/>
          </w:tcPr>
          <w:p w14:paraId="27FAE68D" w14:textId="77777777" w:rsidR="00F53A75" w:rsidRPr="00F92350" w:rsidRDefault="00F53A75" w:rsidP="00F95077">
            <w:pPr>
              <w:pStyle w:val="RepTable"/>
              <w:jc w:val="both"/>
              <w:rPr>
                <w:noProof w:val="0"/>
              </w:rPr>
            </w:pPr>
            <w:r w:rsidRPr="00F92350">
              <w:rPr>
                <w:noProof w:val="0"/>
              </w:rPr>
              <w:t>Validation of the Analytical Method for the Determination of Difenoconazole and Prothioconazole residues in soil samples of Difenoconazole 130 g/L + Prothioconazole 250 g/L EC – IN233C1560 coming from the Ecotoxicological tests</w:t>
            </w:r>
          </w:p>
          <w:p w14:paraId="5F6B6C70" w14:textId="77777777" w:rsidR="00F53A75" w:rsidRPr="00F92350" w:rsidRDefault="00F53A75" w:rsidP="00F95077">
            <w:pPr>
              <w:pStyle w:val="RepTable"/>
              <w:jc w:val="both"/>
              <w:rPr>
                <w:noProof w:val="0"/>
              </w:rPr>
            </w:pPr>
            <w:r w:rsidRPr="00F92350">
              <w:rPr>
                <w:noProof w:val="0"/>
              </w:rPr>
              <w:t>Report No. : CH – 0235/2021</w:t>
            </w:r>
          </w:p>
          <w:p w14:paraId="372BEDE3" w14:textId="77777777" w:rsidR="00352C1E" w:rsidRPr="00F92350" w:rsidRDefault="00352C1E" w:rsidP="00F95077">
            <w:pPr>
              <w:pStyle w:val="RepTable"/>
              <w:jc w:val="both"/>
              <w:rPr>
                <w:noProof w:val="0"/>
              </w:rPr>
            </w:pPr>
            <w:r w:rsidRPr="00F92350">
              <w:rPr>
                <w:noProof w:val="0"/>
              </w:rPr>
              <w:lastRenderedPageBreak/>
              <w:t>+ Amendment report No.1 to final report (Amdm1_KCP 5.</w:t>
            </w:r>
            <w:r w:rsidR="00BD5614" w:rsidRPr="00F92350">
              <w:rPr>
                <w:noProof w:val="0"/>
              </w:rPr>
              <w:t>1.</w:t>
            </w:r>
            <w:r w:rsidRPr="00F92350">
              <w:rPr>
                <w:noProof w:val="0"/>
              </w:rPr>
              <w:t>2/01)</w:t>
            </w:r>
          </w:p>
          <w:p w14:paraId="2B51F834" w14:textId="77777777" w:rsidR="00F53A75" w:rsidRPr="00C33725" w:rsidRDefault="00F53A75" w:rsidP="00F95077">
            <w:pPr>
              <w:pStyle w:val="RepTable"/>
              <w:jc w:val="both"/>
              <w:rPr>
                <w:noProof w:val="0"/>
                <w:lang w:val="it-IT"/>
              </w:rPr>
            </w:pPr>
            <w:r w:rsidRPr="00C33725">
              <w:rPr>
                <w:noProof w:val="0"/>
                <w:lang w:val="it-IT"/>
              </w:rPr>
              <w:t>ChemService S.r.l. Controlli e Ricerche, Novate Milanese – Italy</w:t>
            </w:r>
          </w:p>
          <w:p w14:paraId="02ABBB76" w14:textId="77777777" w:rsidR="00F53A75" w:rsidRPr="00F92350" w:rsidRDefault="00F53A75" w:rsidP="00F95077">
            <w:pPr>
              <w:pStyle w:val="RepTable"/>
              <w:jc w:val="both"/>
              <w:rPr>
                <w:noProof w:val="0"/>
              </w:rPr>
            </w:pPr>
            <w:r w:rsidRPr="00F92350">
              <w:rPr>
                <w:noProof w:val="0"/>
              </w:rPr>
              <w:t>GLP : Yes</w:t>
            </w:r>
          </w:p>
          <w:p w14:paraId="114345CF" w14:textId="77777777" w:rsidR="00F53A75" w:rsidRPr="00F92350" w:rsidRDefault="00F53A75" w:rsidP="00F95077">
            <w:pPr>
              <w:pStyle w:val="RepTable"/>
              <w:jc w:val="both"/>
              <w:rPr>
                <w:noProof w:val="0"/>
              </w:rPr>
            </w:pPr>
            <w:r w:rsidRPr="00F92350">
              <w:rPr>
                <w:noProof w:val="0"/>
              </w:rPr>
              <w:t>Unpublished</w:t>
            </w:r>
          </w:p>
        </w:tc>
        <w:tc>
          <w:tcPr>
            <w:tcW w:w="357" w:type="pct"/>
            <w:shd w:val="clear" w:color="auto" w:fill="auto"/>
          </w:tcPr>
          <w:p w14:paraId="5CD9C28F" w14:textId="77777777" w:rsidR="00F53A75" w:rsidRPr="00F92350" w:rsidRDefault="00F53A75" w:rsidP="00F95077">
            <w:pPr>
              <w:pStyle w:val="RepTable"/>
              <w:jc w:val="center"/>
              <w:rPr>
                <w:noProof w:val="0"/>
              </w:rPr>
            </w:pPr>
            <w:r w:rsidRPr="00F92350">
              <w:rPr>
                <w:noProof w:val="0"/>
              </w:rPr>
              <w:lastRenderedPageBreak/>
              <w:t>N</w:t>
            </w:r>
          </w:p>
        </w:tc>
        <w:tc>
          <w:tcPr>
            <w:tcW w:w="440" w:type="pct"/>
            <w:shd w:val="clear" w:color="auto" w:fill="auto"/>
            <w:vAlign w:val="center"/>
          </w:tcPr>
          <w:p w14:paraId="2909C6CF" w14:textId="77777777" w:rsidR="00F53A75" w:rsidRPr="00F92350" w:rsidRDefault="00F53A75" w:rsidP="00F95077">
            <w:pPr>
              <w:pStyle w:val="RepTable"/>
              <w:jc w:val="center"/>
              <w:rPr>
                <w:noProof w:val="0"/>
              </w:rPr>
            </w:pPr>
            <w:r w:rsidRPr="00F92350">
              <w:rPr>
                <w:noProof w:val="0"/>
              </w:rPr>
              <w:t>INDOFIL Industries (Netherlands) B.V.</w:t>
            </w:r>
          </w:p>
        </w:tc>
      </w:tr>
      <w:tr w:rsidR="00B95F75" w:rsidRPr="00F92350" w14:paraId="2595EE30" w14:textId="77777777" w:rsidTr="001F5B87">
        <w:tc>
          <w:tcPr>
            <w:tcW w:w="348" w:type="pct"/>
            <w:shd w:val="clear" w:color="auto" w:fill="auto"/>
          </w:tcPr>
          <w:p w14:paraId="26B38D27" w14:textId="77777777" w:rsidR="00B95F75" w:rsidRPr="00F92350" w:rsidRDefault="00B95F75" w:rsidP="00F95077">
            <w:pPr>
              <w:pStyle w:val="RepTable"/>
              <w:jc w:val="both"/>
              <w:rPr>
                <w:noProof w:val="0"/>
              </w:rPr>
            </w:pPr>
            <w:r w:rsidRPr="00F92350">
              <w:rPr>
                <w:noProof w:val="0"/>
              </w:rPr>
              <w:t xml:space="preserve">KCP </w:t>
            </w:r>
            <w:r w:rsidR="0076400D" w:rsidRPr="00F92350">
              <w:rPr>
                <w:noProof w:val="0"/>
              </w:rPr>
              <w:t>5.1.2</w:t>
            </w:r>
            <w:r w:rsidRPr="00F92350">
              <w:rPr>
                <w:noProof w:val="0"/>
              </w:rPr>
              <w:t>/0</w:t>
            </w:r>
            <w:r w:rsidR="00D649C7" w:rsidRPr="00F92350">
              <w:rPr>
                <w:noProof w:val="0"/>
              </w:rPr>
              <w:t>2</w:t>
            </w:r>
          </w:p>
        </w:tc>
        <w:tc>
          <w:tcPr>
            <w:tcW w:w="636" w:type="pct"/>
            <w:shd w:val="clear" w:color="auto" w:fill="auto"/>
          </w:tcPr>
          <w:p w14:paraId="513AD221" w14:textId="77777777" w:rsidR="00B95F75" w:rsidRPr="00F92350" w:rsidRDefault="00B95F75" w:rsidP="00F95077">
            <w:pPr>
              <w:pStyle w:val="RepTable"/>
              <w:jc w:val="both"/>
              <w:rPr>
                <w:noProof w:val="0"/>
              </w:rPr>
            </w:pPr>
            <w:r w:rsidRPr="00F92350">
              <w:rPr>
                <w:noProof w:val="0"/>
              </w:rPr>
              <w:t>Longhi, D.</w:t>
            </w:r>
          </w:p>
        </w:tc>
        <w:tc>
          <w:tcPr>
            <w:tcW w:w="269" w:type="pct"/>
            <w:shd w:val="clear" w:color="auto" w:fill="auto"/>
          </w:tcPr>
          <w:p w14:paraId="589C2855" w14:textId="77777777" w:rsidR="00B95F75" w:rsidRPr="00F92350" w:rsidRDefault="00B95F75" w:rsidP="00F95077">
            <w:pPr>
              <w:pStyle w:val="RepTable"/>
              <w:jc w:val="both"/>
              <w:rPr>
                <w:noProof w:val="0"/>
              </w:rPr>
            </w:pPr>
            <w:r w:rsidRPr="00F92350">
              <w:rPr>
                <w:noProof w:val="0"/>
              </w:rPr>
              <w:t>2021</w:t>
            </w:r>
            <w:r w:rsidR="002E050B" w:rsidRPr="00F92350">
              <w:rPr>
                <w:noProof w:val="0"/>
              </w:rPr>
              <w:t>a</w:t>
            </w:r>
          </w:p>
        </w:tc>
        <w:tc>
          <w:tcPr>
            <w:tcW w:w="2950" w:type="pct"/>
            <w:shd w:val="clear" w:color="auto" w:fill="auto"/>
          </w:tcPr>
          <w:p w14:paraId="79C437BE" w14:textId="77777777" w:rsidR="00B95F75" w:rsidRPr="00F92350" w:rsidRDefault="00D649C7" w:rsidP="00F95077">
            <w:pPr>
              <w:pStyle w:val="RepTable"/>
              <w:jc w:val="both"/>
              <w:rPr>
                <w:noProof w:val="0"/>
              </w:rPr>
            </w:pPr>
            <w:r w:rsidRPr="00F92350">
              <w:rPr>
                <w:noProof w:val="0"/>
              </w:rPr>
              <w:t>Validation of an analytical method for the quantification of Difenoconazole and Prothioconazole-desthio in wheat, barley, oilseed rape and processed commodities</w:t>
            </w:r>
          </w:p>
          <w:p w14:paraId="779B5F51" w14:textId="77777777" w:rsidR="00D649C7" w:rsidRPr="00F92350" w:rsidRDefault="00D649C7" w:rsidP="00F95077">
            <w:pPr>
              <w:pStyle w:val="RepTable"/>
              <w:tabs>
                <w:tab w:val="left" w:pos="2029"/>
              </w:tabs>
              <w:jc w:val="both"/>
              <w:rPr>
                <w:noProof w:val="0"/>
              </w:rPr>
            </w:pPr>
            <w:r w:rsidRPr="00F92350">
              <w:rPr>
                <w:noProof w:val="0"/>
              </w:rPr>
              <w:t>Report No. : 21-31</w:t>
            </w:r>
          </w:p>
          <w:p w14:paraId="1EA4AAD4" w14:textId="77777777" w:rsidR="00D649C7" w:rsidRPr="00F92350" w:rsidRDefault="00D649C7" w:rsidP="00F95077">
            <w:pPr>
              <w:pStyle w:val="RepTable"/>
              <w:tabs>
                <w:tab w:val="left" w:pos="2029"/>
              </w:tabs>
              <w:jc w:val="both"/>
              <w:rPr>
                <w:noProof w:val="0"/>
              </w:rPr>
            </w:pPr>
            <w:r w:rsidRPr="00F92350">
              <w:rPr>
                <w:noProof w:val="0"/>
              </w:rPr>
              <w:t>LabAnalysis s.r.l., Casanova Lonati – Italy</w:t>
            </w:r>
          </w:p>
          <w:p w14:paraId="2E3A38FF" w14:textId="77777777" w:rsidR="00D649C7" w:rsidRPr="00F92350" w:rsidRDefault="00D649C7" w:rsidP="00F95077">
            <w:pPr>
              <w:pStyle w:val="RepTable"/>
              <w:tabs>
                <w:tab w:val="left" w:pos="2029"/>
              </w:tabs>
              <w:jc w:val="both"/>
              <w:rPr>
                <w:noProof w:val="0"/>
              </w:rPr>
            </w:pPr>
            <w:r w:rsidRPr="00F92350">
              <w:rPr>
                <w:noProof w:val="0"/>
              </w:rPr>
              <w:t>GLP : Yes</w:t>
            </w:r>
          </w:p>
          <w:p w14:paraId="0AA94809" w14:textId="77777777" w:rsidR="00D649C7" w:rsidRPr="00F92350" w:rsidRDefault="00D649C7" w:rsidP="00F95077">
            <w:pPr>
              <w:pStyle w:val="RepTable"/>
              <w:tabs>
                <w:tab w:val="left" w:pos="2029"/>
              </w:tabs>
              <w:jc w:val="both"/>
              <w:rPr>
                <w:noProof w:val="0"/>
              </w:rPr>
            </w:pPr>
            <w:r w:rsidRPr="00F92350">
              <w:rPr>
                <w:noProof w:val="0"/>
              </w:rPr>
              <w:t>Unpublished</w:t>
            </w:r>
            <w:r w:rsidRPr="00F92350">
              <w:rPr>
                <w:noProof w:val="0"/>
              </w:rPr>
              <w:tab/>
            </w:r>
          </w:p>
        </w:tc>
        <w:tc>
          <w:tcPr>
            <w:tcW w:w="357" w:type="pct"/>
            <w:shd w:val="clear" w:color="auto" w:fill="auto"/>
          </w:tcPr>
          <w:p w14:paraId="1B3D39FE" w14:textId="77777777" w:rsidR="00B95F75" w:rsidRPr="00F92350" w:rsidRDefault="00D649C7" w:rsidP="00F95077">
            <w:pPr>
              <w:pStyle w:val="RepTable"/>
              <w:jc w:val="center"/>
              <w:rPr>
                <w:noProof w:val="0"/>
              </w:rPr>
            </w:pPr>
            <w:r w:rsidRPr="00F92350">
              <w:rPr>
                <w:noProof w:val="0"/>
              </w:rPr>
              <w:t>N</w:t>
            </w:r>
          </w:p>
        </w:tc>
        <w:tc>
          <w:tcPr>
            <w:tcW w:w="440" w:type="pct"/>
            <w:shd w:val="clear" w:color="auto" w:fill="auto"/>
            <w:vAlign w:val="center"/>
          </w:tcPr>
          <w:p w14:paraId="16E68C02" w14:textId="77777777" w:rsidR="00B95F75" w:rsidRPr="00F92350" w:rsidRDefault="00D649C7" w:rsidP="00F95077">
            <w:pPr>
              <w:pStyle w:val="RepTable"/>
              <w:jc w:val="center"/>
              <w:rPr>
                <w:noProof w:val="0"/>
              </w:rPr>
            </w:pPr>
            <w:r w:rsidRPr="00F92350">
              <w:rPr>
                <w:noProof w:val="0"/>
              </w:rPr>
              <w:t>INDOFIL Industries (Netherlands) B.V.</w:t>
            </w:r>
          </w:p>
        </w:tc>
      </w:tr>
      <w:tr w:rsidR="00F94B53" w:rsidRPr="00F92350" w14:paraId="24B3A8F2" w14:textId="77777777" w:rsidTr="001F5B87">
        <w:tc>
          <w:tcPr>
            <w:tcW w:w="348" w:type="pct"/>
            <w:shd w:val="clear" w:color="auto" w:fill="auto"/>
          </w:tcPr>
          <w:p w14:paraId="03DF6987" w14:textId="77777777" w:rsidR="00F94B53" w:rsidRPr="00F92350" w:rsidRDefault="00F94B53" w:rsidP="00F95077">
            <w:pPr>
              <w:pStyle w:val="RepTable"/>
              <w:jc w:val="both"/>
              <w:rPr>
                <w:noProof w:val="0"/>
              </w:rPr>
            </w:pPr>
            <w:r w:rsidRPr="00F92350">
              <w:rPr>
                <w:noProof w:val="0"/>
              </w:rPr>
              <w:t xml:space="preserve">KCP </w:t>
            </w:r>
            <w:r w:rsidR="0076400D" w:rsidRPr="00F92350">
              <w:rPr>
                <w:noProof w:val="0"/>
              </w:rPr>
              <w:t>5.1.2</w:t>
            </w:r>
            <w:r w:rsidRPr="00F92350">
              <w:rPr>
                <w:noProof w:val="0"/>
              </w:rPr>
              <w:t>/03</w:t>
            </w:r>
          </w:p>
        </w:tc>
        <w:tc>
          <w:tcPr>
            <w:tcW w:w="636" w:type="pct"/>
            <w:shd w:val="clear" w:color="auto" w:fill="auto"/>
          </w:tcPr>
          <w:p w14:paraId="2CE01B76" w14:textId="77777777" w:rsidR="00F94B53" w:rsidRPr="00F92350" w:rsidRDefault="00F94B53" w:rsidP="00F95077">
            <w:pPr>
              <w:pStyle w:val="RepTable"/>
              <w:jc w:val="both"/>
              <w:rPr>
                <w:noProof w:val="0"/>
              </w:rPr>
            </w:pPr>
            <w:r w:rsidRPr="00F92350">
              <w:rPr>
                <w:noProof w:val="0"/>
              </w:rPr>
              <w:t>Garagna, D.</w:t>
            </w:r>
          </w:p>
        </w:tc>
        <w:tc>
          <w:tcPr>
            <w:tcW w:w="269" w:type="pct"/>
            <w:shd w:val="clear" w:color="auto" w:fill="auto"/>
          </w:tcPr>
          <w:p w14:paraId="2C8A5948" w14:textId="77777777" w:rsidR="00F94B53" w:rsidRPr="00F92350" w:rsidRDefault="00F94B53" w:rsidP="00F95077">
            <w:pPr>
              <w:pStyle w:val="RepTable"/>
              <w:jc w:val="both"/>
              <w:rPr>
                <w:noProof w:val="0"/>
              </w:rPr>
            </w:pPr>
            <w:r w:rsidRPr="00F92350">
              <w:rPr>
                <w:noProof w:val="0"/>
              </w:rPr>
              <w:t>2021</w:t>
            </w:r>
            <w:r w:rsidR="002E050B" w:rsidRPr="00F92350">
              <w:rPr>
                <w:noProof w:val="0"/>
              </w:rPr>
              <w:t>b</w:t>
            </w:r>
          </w:p>
        </w:tc>
        <w:tc>
          <w:tcPr>
            <w:tcW w:w="2950" w:type="pct"/>
            <w:shd w:val="clear" w:color="auto" w:fill="auto"/>
          </w:tcPr>
          <w:p w14:paraId="528FE9B6" w14:textId="77777777" w:rsidR="00F94B53" w:rsidRPr="00F92350" w:rsidRDefault="00F94B53" w:rsidP="00F95077">
            <w:pPr>
              <w:pStyle w:val="RepTable"/>
              <w:jc w:val="both"/>
              <w:rPr>
                <w:noProof w:val="0"/>
              </w:rPr>
            </w:pPr>
            <w:r w:rsidRPr="00F92350">
              <w:rPr>
                <w:noProof w:val="0"/>
              </w:rPr>
              <w:t>Validation of the Analytical Method for the Determination of Difenoconazole and Prothioconazole residues in aqueous samples of Difenoconazole 130 g/L + Prothioconazole 250 g/L EC – IN233C1560 coming from the Ecotoxicological tests</w:t>
            </w:r>
          </w:p>
          <w:p w14:paraId="7605BAB0" w14:textId="77777777" w:rsidR="00F94B53" w:rsidRPr="00F92350" w:rsidRDefault="00F94B53" w:rsidP="00F95077">
            <w:pPr>
              <w:pStyle w:val="RepTable"/>
              <w:jc w:val="both"/>
              <w:rPr>
                <w:noProof w:val="0"/>
              </w:rPr>
            </w:pPr>
            <w:r w:rsidRPr="00F92350">
              <w:rPr>
                <w:noProof w:val="0"/>
              </w:rPr>
              <w:t>Report No. : CH – 02</w:t>
            </w:r>
            <w:r w:rsidR="00A305B3" w:rsidRPr="00F92350">
              <w:rPr>
                <w:noProof w:val="0"/>
              </w:rPr>
              <w:t>27</w:t>
            </w:r>
            <w:r w:rsidRPr="00F92350">
              <w:rPr>
                <w:noProof w:val="0"/>
              </w:rPr>
              <w:t>/2021</w:t>
            </w:r>
          </w:p>
          <w:p w14:paraId="54D7EE64" w14:textId="77777777" w:rsidR="00352C1E" w:rsidRPr="00F92350" w:rsidRDefault="00352C1E" w:rsidP="00F95077">
            <w:pPr>
              <w:pStyle w:val="RepTable"/>
              <w:jc w:val="both"/>
              <w:rPr>
                <w:noProof w:val="0"/>
              </w:rPr>
            </w:pPr>
            <w:r w:rsidRPr="00F92350">
              <w:rPr>
                <w:noProof w:val="0"/>
              </w:rPr>
              <w:t>+ Amendment report No.1 to final report (Amdm1_KCP 5.</w:t>
            </w:r>
            <w:r w:rsidR="00BD5614" w:rsidRPr="00F92350">
              <w:rPr>
                <w:noProof w:val="0"/>
              </w:rPr>
              <w:t>1.2</w:t>
            </w:r>
            <w:r w:rsidRPr="00F92350">
              <w:rPr>
                <w:noProof w:val="0"/>
              </w:rPr>
              <w:t>/03)</w:t>
            </w:r>
          </w:p>
          <w:p w14:paraId="7AE1674A" w14:textId="77777777" w:rsidR="00F94B53" w:rsidRPr="00C33725" w:rsidRDefault="00F94B53" w:rsidP="00F95077">
            <w:pPr>
              <w:pStyle w:val="RepTable"/>
              <w:jc w:val="both"/>
              <w:rPr>
                <w:noProof w:val="0"/>
                <w:lang w:val="it-IT"/>
              </w:rPr>
            </w:pPr>
            <w:r w:rsidRPr="00C33725">
              <w:rPr>
                <w:noProof w:val="0"/>
                <w:lang w:val="it-IT"/>
              </w:rPr>
              <w:t>ChemService S.r.l. Controlli e Ricerche, Novate Milanese – Italy</w:t>
            </w:r>
          </w:p>
          <w:p w14:paraId="3444707A" w14:textId="77777777" w:rsidR="00F94B53" w:rsidRPr="00F92350" w:rsidRDefault="00F94B53" w:rsidP="00F95077">
            <w:pPr>
              <w:pStyle w:val="RepTable"/>
              <w:jc w:val="both"/>
              <w:rPr>
                <w:noProof w:val="0"/>
              </w:rPr>
            </w:pPr>
            <w:r w:rsidRPr="00F92350">
              <w:rPr>
                <w:noProof w:val="0"/>
              </w:rPr>
              <w:t>GLP : Yes</w:t>
            </w:r>
          </w:p>
          <w:p w14:paraId="409BD60E" w14:textId="77777777" w:rsidR="00F94B53" w:rsidRPr="00F92350" w:rsidRDefault="00F94B53" w:rsidP="00F95077">
            <w:pPr>
              <w:pStyle w:val="RepTable"/>
              <w:jc w:val="both"/>
              <w:rPr>
                <w:noProof w:val="0"/>
              </w:rPr>
            </w:pPr>
            <w:r w:rsidRPr="00F92350">
              <w:rPr>
                <w:noProof w:val="0"/>
              </w:rPr>
              <w:t>Unpublished</w:t>
            </w:r>
          </w:p>
        </w:tc>
        <w:tc>
          <w:tcPr>
            <w:tcW w:w="357" w:type="pct"/>
            <w:shd w:val="clear" w:color="auto" w:fill="auto"/>
          </w:tcPr>
          <w:p w14:paraId="356FB9D8" w14:textId="77777777" w:rsidR="00F94B53" w:rsidRPr="00F92350" w:rsidRDefault="00F94B53" w:rsidP="00F95077">
            <w:pPr>
              <w:pStyle w:val="RepTable"/>
              <w:jc w:val="center"/>
              <w:rPr>
                <w:noProof w:val="0"/>
              </w:rPr>
            </w:pPr>
            <w:r w:rsidRPr="00F92350">
              <w:rPr>
                <w:noProof w:val="0"/>
              </w:rPr>
              <w:t>N</w:t>
            </w:r>
          </w:p>
        </w:tc>
        <w:tc>
          <w:tcPr>
            <w:tcW w:w="440" w:type="pct"/>
            <w:shd w:val="clear" w:color="auto" w:fill="auto"/>
            <w:vAlign w:val="center"/>
          </w:tcPr>
          <w:p w14:paraId="1A395662" w14:textId="77777777" w:rsidR="00F94B53" w:rsidRPr="00F92350" w:rsidRDefault="00F94B53" w:rsidP="00F95077">
            <w:pPr>
              <w:pStyle w:val="RepTable"/>
              <w:jc w:val="center"/>
              <w:rPr>
                <w:noProof w:val="0"/>
              </w:rPr>
            </w:pPr>
            <w:r w:rsidRPr="00F92350">
              <w:rPr>
                <w:noProof w:val="0"/>
              </w:rPr>
              <w:t>INDOFIL Industries (Netherlands) B.V.</w:t>
            </w:r>
          </w:p>
        </w:tc>
      </w:tr>
      <w:tr w:rsidR="008E0F44" w:rsidRPr="00F92350" w14:paraId="1AB21672" w14:textId="77777777" w:rsidTr="001F5B87">
        <w:tc>
          <w:tcPr>
            <w:tcW w:w="348" w:type="pct"/>
            <w:shd w:val="clear" w:color="auto" w:fill="auto"/>
          </w:tcPr>
          <w:p w14:paraId="1B65205C" w14:textId="77777777" w:rsidR="008E0F44" w:rsidRPr="00F92350" w:rsidRDefault="008E0F44" w:rsidP="00F95077">
            <w:pPr>
              <w:pStyle w:val="RepTable"/>
              <w:jc w:val="both"/>
              <w:rPr>
                <w:noProof w:val="0"/>
              </w:rPr>
            </w:pPr>
            <w:r w:rsidRPr="00F92350">
              <w:rPr>
                <w:noProof w:val="0"/>
              </w:rPr>
              <w:t xml:space="preserve">KCP </w:t>
            </w:r>
            <w:r w:rsidR="0076400D" w:rsidRPr="00F92350">
              <w:rPr>
                <w:noProof w:val="0"/>
              </w:rPr>
              <w:t>5.1.2</w:t>
            </w:r>
            <w:r w:rsidRPr="00F92350">
              <w:rPr>
                <w:noProof w:val="0"/>
              </w:rPr>
              <w:t>/04</w:t>
            </w:r>
          </w:p>
        </w:tc>
        <w:tc>
          <w:tcPr>
            <w:tcW w:w="636" w:type="pct"/>
            <w:shd w:val="clear" w:color="auto" w:fill="auto"/>
          </w:tcPr>
          <w:p w14:paraId="1197381A" w14:textId="77777777" w:rsidR="008E0F44" w:rsidRPr="00F92350" w:rsidRDefault="008E0F44" w:rsidP="00F95077">
            <w:pPr>
              <w:pStyle w:val="RepTable"/>
              <w:jc w:val="both"/>
              <w:rPr>
                <w:noProof w:val="0"/>
              </w:rPr>
            </w:pPr>
            <w:r w:rsidRPr="00F92350">
              <w:rPr>
                <w:noProof w:val="0"/>
              </w:rPr>
              <w:t>Garagna, D.</w:t>
            </w:r>
          </w:p>
        </w:tc>
        <w:tc>
          <w:tcPr>
            <w:tcW w:w="269" w:type="pct"/>
            <w:shd w:val="clear" w:color="auto" w:fill="auto"/>
          </w:tcPr>
          <w:p w14:paraId="714FE647" w14:textId="77777777" w:rsidR="008E0F44" w:rsidRPr="00F92350" w:rsidRDefault="008E0F44" w:rsidP="00F95077">
            <w:pPr>
              <w:pStyle w:val="RepTable"/>
              <w:jc w:val="both"/>
              <w:rPr>
                <w:noProof w:val="0"/>
              </w:rPr>
            </w:pPr>
            <w:r w:rsidRPr="00F92350">
              <w:rPr>
                <w:noProof w:val="0"/>
              </w:rPr>
              <w:t>2021</w:t>
            </w:r>
            <w:r w:rsidR="002E050B" w:rsidRPr="00F92350">
              <w:rPr>
                <w:noProof w:val="0"/>
              </w:rPr>
              <w:t>c</w:t>
            </w:r>
          </w:p>
        </w:tc>
        <w:tc>
          <w:tcPr>
            <w:tcW w:w="2950" w:type="pct"/>
            <w:shd w:val="clear" w:color="auto" w:fill="auto"/>
          </w:tcPr>
          <w:p w14:paraId="214231C6" w14:textId="77777777" w:rsidR="008E0F44" w:rsidRPr="00F92350" w:rsidRDefault="008E0F44" w:rsidP="00F95077">
            <w:pPr>
              <w:pStyle w:val="RepTable"/>
              <w:jc w:val="both"/>
              <w:rPr>
                <w:noProof w:val="0"/>
              </w:rPr>
            </w:pPr>
            <w:r w:rsidRPr="00F92350">
              <w:rPr>
                <w:noProof w:val="0"/>
              </w:rPr>
              <w:t>Validation of the Analytical Method for the Determination of Difenoconazole and Prothioconazole content in stock solutions of Difenoconazole 130 g/L + Prothioconazole 250 g/L EC – IN233C1560 coming from the Ecotoxicological tests</w:t>
            </w:r>
          </w:p>
          <w:p w14:paraId="037C35B3" w14:textId="77777777" w:rsidR="008E0F44" w:rsidRPr="00F92350" w:rsidRDefault="008E0F44" w:rsidP="00F95077">
            <w:pPr>
              <w:pStyle w:val="RepTable"/>
              <w:jc w:val="both"/>
              <w:rPr>
                <w:noProof w:val="0"/>
              </w:rPr>
            </w:pPr>
            <w:r w:rsidRPr="00F92350">
              <w:rPr>
                <w:noProof w:val="0"/>
              </w:rPr>
              <w:t>Report No. : CH – 0232/2021</w:t>
            </w:r>
          </w:p>
          <w:p w14:paraId="4F24D36B" w14:textId="77777777" w:rsidR="00352C1E" w:rsidRPr="00F92350" w:rsidRDefault="00352C1E" w:rsidP="00F95077">
            <w:pPr>
              <w:pStyle w:val="RepTable"/>
              <w:jc w:val="both"/>
              <w:rPr>
                <w:noProof w:val="0"/>
              </w:rPr>
            </w:pPr>
            <w:r w:rsidRPr="00F92350">
              <w:rPr>
                <w:noProof w:val="0"/>
              </w:rPr>
              <w:t>+ Amendment report No.1 to final report (Amdm1_KCP 5.</w:t>
            </w:r>
            <w:r w:rsidR="00BD5614" w:rsidRPr="00F92350">
              <w:rPr>
                <w:noProof w:val="0"/>
              </w:rPr>
              <w:t>1.2</w:t>
            </w:r>
            <w:r w:rsidRPr="00F92350">
              <w:rPr>
                <w:noProof w:val="0"/>
              </w:rPr>
              <w:t>/04)</w:t>
            </w:r>
          </w:p>
          <w:p w14:paraId="52CF7CF9" w14:textId="77777777" w:rsidR="008E0F44" w:rsidRPr="00C33725" w:rsidRDefault="008E0F44" w:rsidP="00F95077">
            <w:pPr>
              <w:pStyle w:val="RepTable"/>
              <w:jc w:val="both"/>
              <w:rPr>
                <w:noProof w:val="0"/>
                <w:lang w:val="it-IT"/>
              </w:rPr>
            </w:pPr>
            <w:r w:rsidRPr="00C33725">
              <w:rPr>
                <w:noProof w:val="0"/>
                <w:lang w:val="it-IT"/>
              </w:rPr>
              <w:t>ChemService S.r.l. Controlli e Ricerche, Novate Milanese – Italy</w:t>
            </w:r>
          </w:p>
          <w:p w14:paraId="7CFA32C5" w14:textId="77777777" w:rsidR="008E0F44" w:rsidRPr="00F92350" w:rsidRDefault="008E0F44" w:rsidP="00F95077">
            <w:pPr>
              <w:pStyle w:val="RepTable"/>
              <w:jc w:val="both"/>
              <w:rPr>
                <w:noProof w:val="0"/>
              </w:rPr>
            </w:pPr>
            <w:r w:rsidRPr="00F92350">
              <w:rPr>
                <w:noProof w:val="0"/>
              </w:rPr>
              <w:t>GLP : Yes</w:t>
            </w:r>
          </w:p>
          <w:p w14:paraId="257AB95D" w14:textId="77777777" w:rsidR="008E0F44" w:rsidRPr="00F92350" w:rsidRDefault="008E0F44" w:rsidP="00F95077">
            <w:pPr>
              <w:pStyle w:val="RepTable"/>
              <w:jc w:val="both"/>
              <w:rPr>
                <w:noProof w:val="0"/>
              </w:rPr>
            </w:pPr>
            <w:r w:rsidRPr="00F92350">
              <w:rPr>
                <w:noProof w:val="0"/>
              </w:rPr>
              <w:t>Unpublished</w:t>
            </w:r>
          </w:p>
        </w:tc>
        <w:tc>
          <w:tcPr>
            <w:tcW w:w="357" w:type="pct"/>
            <w:shd w:val="clear" w:color="auto" w:fill="auto"/>
          </w:tcPr>
          <w:p w14:paraId="7025D9C2" w14:textId="77777777" w:rsidR="008E0F44" w:rsidRPr="00F92350" w:rsidRDefault="008E0F44" w:rsidP="00F95077">
            <w:pPr>
              <w:pStyle w:val="RepTable"/>
              <w:jc w:val="center"/>
              <w:rPr>
                <w:noProof w:val="0"/>
              </w:rPr>
            </w:pPr>
            <w:r w:rsidRPr="00F92350">
              <w:rPr>
                <w:noProof w:val="0"/>
              </w:rPr>
              <w:t>N</w:t>
            </w:r>
          </w:p>
        </w:tc>
        <w:tc>
          <w:tcPr>
            <w:tcW w:w="440" w:type="pct"/>
            <w:shd w:val="clear" w:color="auto" w:fill="auto"/>
            <w:vAlign w:val="center"/>
          </w:tcPr>
          <w:p w14:paraId="771FD16C" w14:textId="77777777" w:rsidR="008E0F44" w:rsidRPr="00F92350" w:rsidRDefault="008E0F44" w:rsidP="00F95077">
            <w:pPr>
              <w:pStyle w:val="RepTable"/>
              <w:jc w:val="center"/>
              <w:rPr>
                <w:noProof w:val="0"/>
              </w:rPr>
            </w:pPr>
            <w:r w:rsidRPr="00F92350">
              <w:rPr>
                <w:noProof w:val="0"/>
              </w:rPr>
              <w:t>INDOFIL Industries (Netherlands) B.V.</w:t>
            </w:r>
          </w:p>
        </w:tc>
      </w:tr>
      <w:tr w:rsidR="008E0F44" w:rsidRPr="00F92350" w14:paraId="13722C30" w14:textId="77777777" w:rsidTr="001F5B87">
        <w:tc>
          <w:tcPr>
            <w:tcW w:w="348" w:type="pct"/>
            <w:shd w:val="clear" w:color="auto" w:fill="auto"/>
          </w:tcPr>
          <w:p w14:paraId="3D13D0C8" w14:textId="77777777" w:rsidR="008E0F44" w:rsidRPr="00F92350" w:rsidRDefault="008E0F44" w:rsidP="00F95077">
            <w:pPr>
              <w:pStyle w:val="RepTable"/>
              <w:jc w:val="both"/>
              <w:rPr>
                <w:noProof w:val="0"/>
              </w:rPr>
            </w:pPr>
            <w:r w:rsidRPr="00F92350">
              <w:rPr>
                <w:noProof w:val="0"/>
              </w:rPr>
              <w:t xml:space="preserve">KCP </w:t>
            </w:r>
            <w:r w:rsidR="0076400D" w:rsidRPr="00F92350">
              <w:rPr>
                <w:noProof w:val="0"/>
              </w:rPr>
              <w:t>5.1.2</w:t>
            </w:r>
            <w:r w:rsidRPr="00F92350">
              <w:rPr>
                <w:noProof w:val="0"/>
              </w:rPr>
              <w:t>/05</w:t>
            </w:r>
          </w:p>
        </w:tc>
        <w:tc>
          <w:tcPr>
            <w:tcW w:w="636" w:type="pct"/>
            <w:shd w:val="clear" w:color="auto" w:fill="auto"/>
          </w:tcPr>
          <w:p w14:paraId="3C3D596E" w14:textId="77777777" w:rsidR="008E0F44" w:rsidRPr="00F92350" w:rsidRDefault="008E0F44" w:rsidP="00F95077">
            <w:pPr>
              <w:pStyle w:val="RepTable"/>
              <w:jc w:val="both"/>
              <w:rPr>
                <w:noProof w:val="0"/>
              </w:rPr>
            </w:pPr>
            <w:r w:rsidRPr="00F92350">
              <w:rPr>
                <w:noProof w:val="0"/>
              </w:rPr>
              <w:t>Garagna, D.</w:t>
            </w:r>
          </w:p>
        </w:tc>
        <w:tc>
          <w:tcPr>
            <w:tcW w:w="269" w:type="pct"/>
            <w:shd w:val="clear" w:color="auto" w:fill="auto"/>
          </w:tcPr>
          <w:p w14:paraId="189CA376" w14:textId="77777777" w:rsidR="008E0F44" w:rsidRPr="00F92350" w:rsidRDefault="008E0F44" w:rsidP="00F95077">
            <w:pPr>
              <w:pStyle w:val="RepTable"/>
              <w:jc w:val="both"/>
              <w:rPr>
                <w:noProof w:val="0"/>
              </w:rPr>
            </w:pPr>
            <w:r w:rsidRPr="00F92350">
              <w:rPr>
                <w:noProof w:val="0"/>
              </w:rPr>
              <w:t>2021</w:t>
            </w:r>
            <w:r w:rsidR="002E050B" w:rsidRPr="00F92350">
              <w:rPr>
                <w:noProof w:val="0"/>
              </w:rPr>
              <w:t>d</w:t>
            </w:r>
          </w:p>
        </w:tc>
        <w:tc>
          <w:tcPr>
            <w:tcW w:w="2950" w:type="pct"/>
            <w:shd w:val="clear" w:color="auto" w:fill="auto"/>
          </w:tcPr>
          <w:p w14:paraId="4C3798D1" w14:textId="77777777" w:rsidR="008E0F44" w:rsidRPr="00F92350" w:rsidRDefault="008E0F44" w:rsidP="00F95077">
            <w:pPr>
              <w:pStyle w:val="RepTable"/>
              <w:jc w:val="both"/>
              <w:rPr>
                <w:noProof w:val="0"/>
              </w:rPr>
            </w:pPr>
            <w:r w:rsidRPr="00F92350">
              <w:rPr>
                <w:noProof w:val="0"/>
              </w:rPr>
              <w:t>Validation of the Analytical Method for the Determination of Difenoconazole and Prothioconazole content in feeding solutions of Difenoconazole 130 g/L + Prothioconazole 250 g/L EC – IN233C1560 coming from the Ecotoxicological tests</w:t>
            </w:r>
          </w:p>
          <w:p w14:paraId="0BEE778D" w14:textId="131761CC" w:rsidR="008E0F44" w:rsidRPr="00F92350" w:rsidRDefault="008E0F44" w:rsidP="00F95077">
            <w:pPr>
              <w:pStyle w:val="RepTable"/>
              <w:jc w:val="both"/>
              <w:rPr>
                <w:bCs/>
                <w:noProof w:val="0"/>
              </w:rPr>
            </w:pPr>
            <w:r w:rsidRPr="00F92350">
              <w:rPr>
                <w:noProof w:val="0"/>
              </w:rPr>
              <w:t xml:space="preserve">Report No. : CH – </w:t>
            </w:r>
            <w:r w:rsidR="00D56376" w:rsidRPr="00F92350">
              <w:rPr>
                <w:noProof w:val="0"/>
              </w:rPr>
              <w:t>0668/2021</w:t>
            </w:r>
          </w:p>
          <w:p w14:paraId="566D05BB" w14:textId="77777777" w:rsidR="00352C1E" w:rsidRPr="00F92350" w:rsidRDefault="00352C1E" w:rsidP="00F95077">
            <w:pPr>
              <w:pStyle w:val="RepTable"/>
              <w:jc w:val="both"/>
              <w:rPr>
                <w:noProof w:val="0"/>
              </w:rPr>
            </w:pPr>
            <w:r w:rsidRPr="00F92350">
              <w:rPr>
                <w:noProof w:val="0"/>
              </w:rPr>
              <w:t>+ Amendment report No.1 to final report (Amdm1_KCP 5.</w:t>
            </w:r>
            <w:r w:rsidR="00BD5614" w:rsidRPr="00F92350">
              <w:rPr>
                <w:noProof w:val="0"/>
              </w:rPr>
              <w:t>1.2</w:t>
            </w:r>
            <w:r w:rsidRPr="00F92350">
              <w:rPr>
                <w:noProof w:val="0"/>
              </w:rPr>
              <w:t>/05)</w:t>
            </w:r>
          </w:p>
          <w:p w14:paraId="2F81C8E7" w14:textId="77777777" w:rsidR="008E0F44" w:rsidRPr="00C33725" w:rsidRDefault="008E0F44" w:rsidP="00F95077">
            <w:pPr>
              <w:pStyle w:val="RepTable"/>
              <w:jc w:val="both"/>
              <w:rPr>
                <w:noProof w:val="0"/>
                <w:lang w:val="it-IT"/>
              </w:rPr>
            </w:pPr>
            <w:r w:rsidRPr="00C33725">
              <w:rPr>
                <w:noProof w:val="0"/>
                <w:lang w:val="it-IT"/>
              </w:rPr>
              <w:lastRenderedPageBreak/>
              <w:t>ChemService S.r.l. Controlli e Ricerche, Novate Milanese – Italy</w:t>
            </w:r>
          </w:p>
          <w:p w14:paraId="210503F6" w14:textId="77777777" w:rsidR="008E0F44" w:rsidRPr="00F92350" w:rsidRDefault="008E0F44" w:rsidP="00F95077">
            <w:pPr>
              <w:pStyle w:val="RepTable"/>
              <w:jc w:val="both"/>
              <w:rPr>
                <w:noProof w:val="0"/>
              </w:rPr>
            </w:pPr>
            <w:r w:rsidRPr="00F92350">
              <w:rPr>
                <w:noProof w:val="0"/>
              </w:rPr>
              <w:t>GLP : Yes</w:t>
            </w:r>
          </w:p>
          <w:p w14:paraId="5875B721" w14:textId="77777777" w:rsidR="008E0F44" w:rsidRPr="00F92350" w:rsidRDefault="008E0F44" w:rsidP="00F95077">
            <w:pPr>
              <w:pStyle w:val="RepTable"/>
              <w:jc w:val="both"/>
              <w:rPr>
                <w:noProof w:val="0"/>
              </w:rPr>
            </w:pPr>
            <w:r w:rsidRPr="00F92350">
              <w:rPr>
                <w:noProof w:val="0"/>
              </w:rPr>
              <w:t>Unpublished</w:t>
            </w:r>
          </w:p>
        </w:tc>
        <w:tc>
          <w:tcPr>
            <w:tcW w:w="357" w:type="pct"/>
            <w:shd w:val="clear" w:color="auto" w:fill="auto"/>
          </w:tcPr>
          <w:p w14:paraId="36FF40C2" w14:textId="77777777" w:rsidR="008E0F44" w:rsidRPr="00F92350" w:rsidRDefault="008E0F44" w:rsidP="00F95077">
            <w:pPr>
              <w:pStyle w:val="RepTable"/>
              <w:jc w:val="center"/>
              <w:rPr>
                <w:noProof w:val="0"/>
              </w:rPr>
            </w:pPr>
            <w:r w:rsidRPr="00F92350">
              <w:rPr>
                <w:noProof w:val="0"/>
              </w:rPr>
              <w:lastRenderedPageBreak/>
              <w:t>N</w:t>
            </w:r>
          </w:p>
        </w:tc>
        <w:tc>
          <w:tcPr>
            <w:tcW w:w="440" w:type="pct"/>
            <w:shd w:val="clear" w:color="auto" w:fill="auto"/>
            <w:vAlign w:val="center"/>
          </w:tcPr>
          <w:p w14:paraId="79642F29" w14:textId="77777777" w:rsidR="008E0F44" w:rsidRPr="00F92350" w:rsidRDefault="008E0F44" w:rsidP="00F95077">
            <w:pPr>
              <w:pStyle w:val="RepTable"/>
              <w:jc w:val="center"/>
              <w:rPr>
                <w:noProof w:val="0"/>
              </w:rPr>
            </w:pPr>
            <w:r w:rsidRPr="00F92350">
              <w:rPr>
                <w:noProof w:val="0"/>
              </w:rPr>
              <w:t>INDOFIL Industries (Netherlands) B.V.</w:t>
            </w:r>
          </w:p>
        </w:tc>
      </w:tr>
      <w:tr w:rsidR="004C6F88" w:rsidRPr="00F92350" w14:paraId="5610AB4F" w14:textId="77777777" w:rsidTr="001F5B87">
        <w:tc>
          <w:tcPr>
            <w:tcW w:w="348" w:type="pct"/>
            <w:shd w:val="clear" w:color="auto" w:fill="auto"/>
          </w:tcPr>
          <w:p w14:paraId="1E15DD52" w14:textId="77777777" w:rsidR="004C6F88" w:rsidRPr="00F92350" w:rsidRDefault="004C6F88" w:rsidP="00F95077">
            <w:pPr>
              <w:pStyle w:val="RepTable"/>
              <w:jc w:val="both"/>
              <w:rPr>
                <w:noProof w:val="0"/>
              </w:rPr>
            </w:pPr>
            <w:r w:rsidRPr="00F92350">
              <w:rPr>
                <w:noProof w:val="0"/>
              </w:rPr>
              <w:t xml:space="preserve">KCP </w:t>
            </w:r>
            <w:r w:rsidR="0076400D" w:rsidRPr="00F92350">
              <w:rPr>
                <w:noProof w:val="0"/>
              </w:rPr>
              <w:t>5.1.2</w:t>
            </w:r>
            <w:r w:rsidRPr="00F92350">
              <w:rPr>
                <w:noProof w:val="0"/>
              </w:rPr>
              <w:t>/06</w:t>
            </w:r>
          </w:p>
        </w:tc>
        <w:tc>
          <w:tcPr>
            <w:tcW w:w="636" w:type="pct"/>
            <w:shd w:val="clear" w:color="auto" w:fill="auto"/>
          </w:tcPr>
          <w:p w14:paraId="47D848E3" w14:textId="77777777" w:rsidR="004C6F88" w:rsidRPr="00F92350" w:rsidRDefault="004C6F88" w:rsidP="00F95077">
            <w:pPr>
              <w:pStyle w:val="RepTable"/>
              <w:jc w:val="both"/>
              <w:rPr>
                <w:noProof w:val="0"/>
              </w:rPr>
            </w:pPr>
            <w:r w:rsidRPr="00F92350">
              <w:rPr>
                <w:noProof w:val="0"/>
              </w:rPr>
              <w:t>Noè, F.</w:t>
            </w:r>
          </w:p>
        </w:tc>
        <w:tc>
          <w:tcPr>
            <w:tcW w:w="269" w:type="pct"/>
            <w:shd w:val="clear" w:color="auto" w:fill="auto"/>
          </w:tcPr>
          <w:p w14:paraId="4F710BD9" w14:textId="77777777" w:rsidR="004C6F88" w:rsidRPr="00F92350" w:rsidRDefault="004C6F88" w:rsidP="00F95077">
            <w:pPr>
              <w:pStyle w:val="RepTable"/>
              <w:jc w:val="both"/>
              <w:rPr>
                <w:noProof w:val="0"/>
              </w:rPr>
            </w:pPr>
            <w:r w:rsidRPr="00F92350">
              <w:rPr>
                <w:noProof w:val="0"/>
              </w:rPr>
              <w:t>2021</w:t>
            </w:r>
            <w:r w:rsidR="002E050B" w:rsidRPr="00F92350">
              <w:rPr>
                <w:noProof w:val="0"/>
              </w:rPr>
              <w:t>a</w:t>
            </w:r>
          </w:p>
        </w:tc>
        <w:tc>
          <w:tcPr>
            <w:tcW w:w="2950" w:type="pct"/>
            <w:shd w:val="clear" w:color="auto" w:fill="auto"/>
          </w:tcPr>
          <w:p w14:paraId="3EE06670" w14:textId="77777777" w:rsidR="004C6F88" w:rsidRPr="00F92350" w:rsidRDefault="004C6F88" w:rsidP="00F95077">
            <w:pPr>
              <w:pStyle w:val="RepTable"/>
              <w:jc w:val="both"/>
              <w:rPr>
                <w:noProof w:val="0"/>
              </w:rPr>
            </w:pPr>
            <w:r w:rsidRPr="00F92350">
              <w:rPr>
                <w:noProof w:val="0"/>
              </w:rPr>
              <w:t xml:space="preserve">Difenoconazole 130 g/L + Prothioconazole 250 g/L EC – IN233C1560: Acute Toxicity to </w:t>
            </w:r>
            <w:r w:rsidRPr="00F92350">
              <w:rPr>
                <w:i/>
                <w:iCs/>
                <w:noProof w:val="0"/>
              </w:rPr>
              <w:t>Daphnia magna</w:t>
            </w:r>
            <w:r w:rsidR="007F1F06" w:rsidRPr="00F92350">
              <w:rPr>
                <w:noProof w:val="0"/>
              </w:rPr>
              <w:t xml:space="preserve"> in a 48-hour Immobilization Test under Semi-Static Exposure</w:t>
            </w:r>
          </w:p>
          <w:p w14:paraId="41C6B206" w14:textId="77777777" w:rsidR="007F1F06" w:rsidRPr="00F92350" w:rsidRDefault="007F1F06" w:rsidP="00F95077">
            <w:pPr>
              <w:pStyle w:val="RepTable"/>
              <w:jc w:val="both"/>
              <w:rPr>
                <w:noProof w:val="0"/>
              </w:rPr>
            </w:pPr>
            <w:r w:rsidRPr="00F92350">
              <w:rPr>
                <w:noProof w:val="0"/>
              </w:rPr>
              <w:t>Report No. : CH-0229/2021</w:t>
            </w:r>
          </w:p>
          <w:p w14:paraId="7EA87A20" w14:textId="77777777" w:rsidR="00352C1E" w:rsidRPr="00C33725" w:rsidRDefault="00352C1E" w:rsidP="00F95077">
            <w:pPr>
              <w:pStyle w:val="RepTable"/>
              <w:jc w:val="both"/>
              <w:rPr>
                <w:noProof w:val="0"/>
                <w:lang w:val="it-IT"/>
              </w:rPr>
            </w:pPr>
            <w:r w:rsidRPr="00F92350">
              <w:rPr>
                <w:noProof w:val="0"/>
              </w:rPr>
              <w:t>+ Amendment report No.1 to final report (Amdm1_KCP 5.</w:t>
            </w:r>
            <w:r w:rsidR="00BD5614" w:rsidRPr="00F92350">
              <w:rPr>
                <w:noProof w:val="0"/>
              </w:rPr>
              <w:t xml:space="preserve"> </w:t>
            </w:r>
            <w:r w:rsidR="00BD5614" w:rsidRPr="00C33725">
              <w:rPr>
                <w:noProof w:val="0"/>
                <w:lang w:val="it-IT"/>
              </w:rPr>
              <w:t>1.2</w:t>
            </w:r>
            <w:r w:rsidRPr="00C33725">
              <w:rPr>
                <w:noProof w:val="0"/>
                <w:lang w:val="it-IT"/>
              </w:rPr>
              <w:t>/06)</w:t>
            </w:r>
          </w:p>
          <w:p w14:paraId="206217AF" w14:textId="77777777" w:rsidR="007F1F06" w:rsidRPr="00C33725" w:rsidRDefault="007F1F06" w:rsidP="00F95077">
            <w:pPr>
              <w:pStyle w:val="RepTable"/>
              <w:jc w:val="both"/>
              <w:rPr>
                <w:noProof w:val="0"/>
                <w:lang w:val="it-IT"/>
              </w:rPr>
            </w:pPr>
            <w:r w:rsidRPr="00C33725">
              <w:rPr>
                <w:noProof w:val="0"/>
                <w:lang w:val="it-IT"/>
              </w:rPr>
              <w:t>ChemService S.r.l. Controlli e Ricerche, Novate Milanese – Italy</w:t>
            </w:r>
          </w:p>
          <w:p w14:paraId="6E336A5D" w14:textId="77777777" w:rsidR="007F1F06" w:rsidRPr="00F92350" w:rsidRDefault="007F1F06" w:rsidP="00F95077">
            <w:pPr>
              <w:pStyle w:val="RepTable"/>
              <w:jc w:val="both"/>
              <w:rPr>
                <w:noProof w:val="0"/>
              </w:rPr>
            </w:pPr>
            <w:r w:rsidRPr="00F92350">
              <w:rPr>
                <w:noProof w:val="0"/>
              </w:rPr>
              <w:t>GLP : Yes</w:t>
            </w:r>
          </w:p>
          <w:p w14:paraId="4584712A" w14:textId="77777777" w:rsidR="007F1F06" w:rsidRPr="00F92350" w:rsidRDefault="007F1F06" w:rsidP="00F95077">
            <w:pPr>
              <w:pStyle w:val="RepTable"/>
              <w:jc w:val="both"/>
              <w:rPr>
                <w:noProof w:val="0"/>
              </w:rPr>
            </w:pPr>
            <w:r w:rsidRPr="00F92350">
              <w:rPr>
                <w:noProof w:val="0"/>
              </w:rPr>
              <w:t>Unpublished</w:t>
            </w:r>
          </w:p>
        </w:tc>
        <w:tc>
          <w:tcPr>
            <w:tcW w:w="357" w:type="pct"/>
            <w:shd w:val="clear" w:color="auto" w:fill="auto"/>
          </w:tcPr>
          <w:p w14:paraId="04F62A02" w14:textId="77777777" w:rsidR="004C6F88" w:rsidRPr="00F92350" w:rsidRDefault="007F1F06" w:rsidP="00F95077">
            <w:pPr>
              <w:pStyle w:val="RepTable"/>
              <w:jc w:val="center"/>
              <w:rPr>
                <w:noProof w:val="0"/>
              </w:rPr>
            </w:pPr>
            <w:r w:rsidRPr="00F92350">
              <w:rPr>
                <w:noProof w:val="0"/>
              </w:rPr>
              <w:t>N</w:t>
            </w:r>
          </w:p>
        </w:tc>
        <w:tc>
          <w:tcPr>
            <w:tcW w:w="440" w:type="pct"/>
            <w:shd w:val="clear" w:color="auto" w:fill="auto"/>
            <w:vAlign w:val="center"/>
          </w:tcPr>
          <w:p w14:paraId="72B648B8" w14:textId="77777777" w:rsidR="004C6F88" w:rsidRPr="00F92350" w:rsidRDefault="004C6F88" w:rsidP="00F95077">
            <w:pPr>
              <w:pStyle w:val="RepTable"/>
              <w:jc w:val="center"/>
              <w:rPr>
                <w:noProof w:val="0"/>
              </w:rPr>
            </w:pPr>
            <w:r w:rsidRPr="00F92350">
              <w:rPr>
                <w:noProof w:val="0"/>
              </w:rPr>
              <w:t>INDOFIL Industries (Netherlands) B.V.</w:t>
            </w:r>
          </w:p>
        </w:tc>
      </w:tr>
      <w:tr w:rsidR="007F1F06" w:rsidRPr="00F92350" w14:paraId="5A1FCD4A" w14:textId="77777777" w:rsidTr="001F5B87">
        <w:tc>
          <w:tcPr>
            <w:tcW w:w="348" w:type="pct"/>
            <w:shd w:val="clear" w:color="auto" w:fill="auto"/>
          </w:tcPr>
          <w:p w14:paraId="5888E843" w14:textId="77777777" w:rsidR="007F1F06" w:rsidRPr="00F92350" w:rsidRDefault="007F1F06" w:rsidP="00F95077">
            <w:pPr>
              <w:pStyle w:val="RepTable"/>
              <w:jc w:val="both"/>
              <w:rPr>
                <w:noProof w:val="0"/>
              </w:rPr>
            </w:pPr>
            <w:r w:rsidRPr="00F92350">
              <w:rPr>
                <w:noProof w:val="0"/>
              </w:rPr>
              <w:t xml:space="preserve">KCP </w:t>
            </w:r>
            <w:r w:rsidR="0076400D" w:rsidRPr="00F92350">
              <w:rPr>
                <w:noProof w:val="0"/>
              </w:rPr>
              <w:t>5.1.2</w:t>
            </w:r>
            <w:r w:rsidRPr="00F92350">
              <w:rPr>
                <w:noProof w:val="0"/>
              </w:rPr>
              <w:t>/07</w:t>
            </w:r>
          </w:p>
        </w:tc>
        <w:tc>
          <w:tcPr>
            <w:tcW w:w="636" w:type="pct"/>
            <w:shd w:val="clear" w:color="auto" w:fill="auto"/>
          </w:tcPr>
          <w:p w14:paraId="17434821" w14:textId="77777777" w:rsidR="007F1F06" w:rsidRPr="00F92350" w:rsidRDefault="007F1F06" w:rsidP="00F95077">
            <w:pPr>
              <w:pStyle w:val="RepTable"/>
              <w:jc w:val="both"/>
              <w:rPr>
                <w:noProof w:val="0"/>
              </w:rPr>
            </w:pPr>
            <w:r w:rsidRPr="00F92350">
              <w:rPr>
                <w:noProof w:val="0"/>
              </w:rPr>
              <w:t>Noè, F.</w:t>
            </w:r>
          </w:p>
        </w:tc>
        <w:tc>
          <w:tcPr>
            <w:tcW w:w="269" w:type="pct"/>
            <w:shd w:val="clear" w:color="auto" w:fill="auto"/>
          </w:tcPr>
          <w:p w14:paraId="0B32E226" w14:textId="77777777" w:rsidR="007F1F06" w:rsidRPr="00F92350" w:rsidRDefault="007F1F06" w:rsidP="00F95077">
            <w:pPr>
              <w:pStyle w:val="RepTable"/>
              <w:jc w:val="both"/>
              <w:rPr>
                <w:noProof w:val="0"/>
              </w:rPr>
            </w:pPr>
            <w:r w:rsidRPr="00F92350">
              <w:rPr>
                <w:noProof w:val="0"/>
              </w:rPr>
              <w:t>2021</w:t>
            </w:r>
            <w:r w:rsidR="002E050B" w:rsidRPr="00F92350">
              <w:rPr>
                <w:noProof w:val="0"/>
              </w:rPr>
              <w:t>b</w:t>
            </w:r>
          </w:p>
        </w:tc>
        <w:tc>
          <w:tcPr>
            <w:tcW w:w="2950" w:type="pct"/>
            <w:shd w:val="clear" w:color="auto" w:fill="auto"/>
          </w:tcPr>
          <w:p w14:paraId="3A1A7C36" w14:textId="77777777" w:rsidR="007F1F06" w:rsidRPr="00F92350" w:rsidRDefault="007F1F06" w:rsidP="00F95077">
            <w:pPr>
              <w:pStyle w:val="RepTable"/>
              <w:jc w:val="both"/>
              <w:rPr>
                <w:noProof w:val="0"/>
              </w:rPr>
            </w:pPr>
            <w:r w:rsidRPr="00F92350">
              <w:rPr>
                <w:noProof w:val="0"/>
              </w:rPr>
              <w:t xml:space="preserve">Difenoconazole 130 g/L + Prothioconazole 250 g/L EC – IN233C1560: Toxicity to Green Algae </w:t>
            </w:r>
            <w:r w:rsidRPr="00F92350">
              <w:rPr>
                <w:i/>
                <w:iCs/>
                <w:noProof w:val="0"/>
              </w:rPr>
              <w:t>Pseudokirchneriella subcapitata</w:t>
            </w:r>
            <w:r w:rsidRPr="00F92350">
              <w:rPr>
                <w:noProof w:val="0"/>
              </w:rPr>
              <w:t xml:space="preserve"> in a Growth Inhibition Study</w:t>
            </w:r>
          </w:p>
          <w:p w14:paraId="251BE422" w14:textId="77777777" w:rsidR="007F1F06" w:rsidRPr="00F92350" w:rsidRDefault="007F1F06" w:rsidP="00F95077">
            <w:pPr>
              <w:pStyle w:val="RepTable"/>
              <w:jc w:val="both"/>
              <w:rPr>
                <w:noProof w:val="0"/>
              </w:rPr>
            </w:pPr>
            <w:r w:rsidRPr="00F92350">
              <w:rPr>
                <w:noProof w:val="0"/>
              </w:rPr>
              <w:t>Report No. : CH-0230/2021</w:t>
            </w:r>
          </w:p>
          <w:p w14:paraId="3A0BAEE3" w14:textId="77777777" w:rsidR="00352C1E" w:rsidRPr="00F92350" w:rsidRDefault="00352C1E" w:rsidP="00F95077">
            <w:pPr>
              <w:pStyle w:val="RepTable"/>
              <w:jc w:val="both"/>
              <w:rPr>
                <w:noProof w:val="0"/>
              </w:rPr>
            </w:pPr>
            <w:r w:rsidRPr="00F92350">
              <w:rPr>
                <w:noProof w:val="0"/>
              </w:rPr>
              <w:t>+ Amendment report No.1 to final report (Amdm1_KCP 5.</w:t>
            </w:r>
            <w:r w:rsidR="00BD5614" w:rsidRPr="00F92350">
              <w:rPr>
                <w:noProof w:val="0"/>
              </w:rPr>
              <w:t>1.2</w:t>
            </w:r>
            <w:r w:rsidRPr="00F92350">
              <w:rPr>
                <w:noProof w:val="0"/>
              </w:rPr>
              <w:t>/07)</w:t>
            </w:r>
          </w:p>
          <w:p w14:paraId="6D411FB1" w14:textId="77777777" w:rsidR="007F1F06" w:rsidRPr="00C33725" w:rsidRDefault="007F1F06" w:rsidP="00F95077">
            <w:pPr>
              <w:pStyle w:val="RepTable"/>
              <w:jc w:val="both"/>
              <w:rPr>
                <w:noProof w:val="0"/>
                <w:lang w:val="it-IT"/>
              </w:rPr>
            </w:pPr>
            <w:r w:rsidRPr="00C33725">
              <w:rPr>
                <w:noProof w:val="0"/>
                <w:lang w:val="it-IT"/>
              </w:rPr>
              <w:t>ChemService S.r.l. Controlli e Ricerche, Novate Milanese – Italy</w:t>
            </w:r>
          </w:p>
          <w:p w14:paraId="7669B259" w14:textId="77777777" w:rsidR="007F1F06" w:rsidRPr="00F92350" w:rsidRDefault="007F1F06" w:rsidP="00F95077">
            <w:pPr>
              <w:pStyle w:val="RepTable"/>
              <w:jc w:val="both"/>
              <w:rPr>
                <w:noProof w:val="0"/>
              </w:rPr>
            </w:pPr>
            <w:r w:rsidRPr="00F92350">
              <w:rPr>
                <w:noProof w:val="0"/>
              </w:rPr>
              <w:t>GLP : Yes</w:t>
            </w:r>
          </w:p>
          <w:p w14:paraId="4FEBF3A5" w14:textId="77777777" w:rsidR="007F1F06" w:rsidRPr="00F92350" w:rsidRDefault="007F1F06" w:rsidP="00F95077">
            <w:pPr>
              <w:pStyle w:val="RepTable"/>
              <w:jc w:val="both"/>
              <w:rPr>
                <w:noProof w:val="0"/>
              </w:rPr>
            </w:pPr>
            <w:r w:rsidRPr="00F92350">
              <w:rPr>
                <w:noProof w:val="0"/>
              </w:rPr>
              <w:t>Unpublished</w:t>
            </w:r>
          </w:p>
        </w:tc>
        <w:tc>
          <w:tcPr>
            <w:tcW w:w="357" w:type="pct"/>
            <w:shd w:val="clear" w:color="auto" w:fill="auto"/>
          </w:tcPr>
          <w:p w14:paraId="29EEEFC3" w14:textId="77777777" w:rsidR="007F1F06" w:rsidRPr="00F92350" w:rsidRDefault="007F1F06" w:rsidP="00F95077">
            <w:pPr>
              <w:pStyle w:val="RepTable"/>
              <w:jc w:val="center"/>
              <w:rPr>
                <w:noProof w:val="0"/>
              </w:rPr>
            </w:pPr>
            <w:r w:rsidRPr="00F92350">
              <w:rPr>
                <w:noProof w:val="0"/>
              </w:rPr>
              <w:t>N</w:t>
            </w:r>
          </w:p>
        </w:tc>
        <w:tc>
          <w:tcPr>
            <w:tcW w:w="440" w:type="pct"/>
            <w:shd w:val="clear" w:color="auto" w:fill="auto"/>
            <w:vAlign w:val="center"/>
          </w:tcPr>
          <w:p w14:paraId="4E70D81E" w14:textId="77777777" w:rsidR="007F1F06" w:rsidRPr="00F92350" w:rsidRDefault="007F1F06" w:rsidP="00F95077">
            <w:pPr>
              <w:pStyle w:val="RepTable"/>
              <w:jc w:val="center"/>
              <w:rPr>
                <w:noProof w:val="0"/>
              </w:rPr>
            </w:pPr>
            <w:r w:rsidRPr="00F92350">
              <w:rPr>
                <w:noProof w:val="0"/>
              </w:rPr>
              <w:t>INDOFIL Industries (Netherlands) B.V.</w:t>
            </w:r>
          </w:p>
        </w:tc>
      </w:tr>
      <w:tr w:rsidR="007F1F06" w:rsidRPr="00F92350" w14:paraId="156EB935" w14:textId="77777777" w:rsidTr="001F5B87">
        <w:tc>
          <w:tcPr>
            <w:tcW w:w="348" w:type="pct"/>
            <w:shd w:val="clear" w:color="auto" w:fill="auto"/>
          </w:tcPr>
          <w:p w14:paraId="11137A49" w14:textId="77777777" w:rsidR="007F1F06" w:rsidRPr="00F92350" w:rsidRDefault="007F1F06" w:rsidP="00F95077">
            <w:pPr>
              <w:pStyle w:val="RepTable"/>
              <w:jc w:val="both"/>
              <w:rPr>
                <w:noProof w:val="0"/>
              </w:rPr>
            </w:pPr>
            <w:r w:rsidRPr="00F92350">
              <w:rPr>
                <w:noProof w:val="0"/>
              </w:rPr>
              <w:t xml:space="preserve">KCP </w:t>
            </w:r>
            <w:r w:rsidR="0076400D" w:rsidRPr="00F92350">
              <w:rPr>
                <w:noProof w:val="0"/>
              </w:rPr>
              <w:t>5.1.2</w:t>
            </w:r>
            <w:r w:rsidRPr="00F92350">
              <w:rPr>
                <w:noProof w:val="0"/>
              </w:rPr>
              <w:t>/08</w:t>
            </w:r>
          </w:p>
        </w:tc>
        <w:tc>
          <w:tcPr>
            <w:tcW w:w="636" w:type="pct"/>
            <w:shd w:val="clear" w:color="auto" w:fill="auto"/>
          </w:tcPr>
          <w:p w14:paraId="3346F34D" w14:textId="51F8CD8E" w:rsidR="007F1F06" w:rsidRPr="00F92350" w:rsidRDefault="00C50937" w:rsidP="00F95077">
            <w:pPr>
              <w:pStyle w:val="RepTable"/>
              <w:jc w:val="both"/>
              <w:rPr>
                <w:noProof w:val="0"/>
              </w:rPr>
            </w:pPr>
            <w:r>
              <w:rPr>
                <w:noProof w:val="0"/>
              </w:rPr>
              <w:t>xxx</w:t>
            </w:r>
            <w:r w:rsidR="007F1F06" w:rsidRPr="00F92350">
              <w:rPr>
                <w:noProof w:val="0"/>
              </w:rPr>
              <w:t>.</w:t>
            </w:r>
          </w:p>
        </w:tc>
        <w:tc>
          <w:tcPr>
            <w:tcW w:w="269" w:type="pct"/>
            <w:shd w:val="clear" w:color="auto" w:fill="auto"/>
          </w:tcPr>
          <w:p w14:paraId="43F08DF7" w14:textId="77777777" w:rsidR="007F1F06" w:rsidRPr="00F92350" w:rsidRDefault="007F1F06" w:rsidP="00F95077">
            <w:pPr>
              <w:pStyle w:val="RepTable"/>
              <w:jc w:val="both"/>
              <w:rPr>
                <w:noProof w:val="0"/>
              </w:rPr>
            </w:pPr>
            <w:r w:rsidRPr="00F92350">
              <w:rPr>
                <w:noProof w:val="0"/>
              </w:rPr>
              <w:t>2021</w:t>
            </w:r>
            <w:r w:rsidR="002E050B" w:rsidRPr="00F92350">
              <w:rPr>
                <w:noProof w:val="0"/>
              </w:rPr>
              <w:t>c</w:t>
            </w:r>
          </w:p>
        </w:tc>
        <w:tc>
          <w:tcPr>
            <w:tcW w:w="2950" w:type="pct"/>
            <w:shd w:val="clear" w:color="auto" w:fill="auto"/>
          </w:tcPr>
          <w:p w14:paraId="7E831105" w14:textId="77777777" w:rsidR="007F1F06" w:rsidRPr="00F92350" w:rsidRDefault="007F1F06" w:rsidP="00F95077">
            <w:pPr>
              <w:pStyle w:val="RepTable"/>
              <w:jc w:val="both"/>
              <w:rPr>
                <w:noProof w:val="0"/>
              </w:rPr>
            </w:pPr>
            <w:r w:rsidRPr="00F92350">
              <w:rPr>
                <w:noProof w:val="0"/>
              </w:rPr>
              <w:t>Difenoconazole 130 g/L + Prothioconazole 250 g/L EC – IN233C1560: Acute Toxicity to Zebrafish (</w:t>
            </w:r>
            <w:r w:rsidRPr="00F92350">
              <w:rPr>
                <w:i/>
                <w:iCs/>
                <w:noProof w:val="0"/>
              </w:rPr>
              <w:t>Brachydanio rerio</w:t>
            </w:r>
            <w:r w:rsidRPr="00F92350">
              <w:rPr>
                <w:noProof w:val="0"/>
              </w:rPr>
              <w:t>) in a 96-hour Study under Semi-Static Exposure</w:t>
            </w:r>
          </w:p>
          <w:p w14:paraId="0530FA49" w14:textId="77777777" w:rsidR="007F1F06" w:rsidRPr="00F92350" w:rsidRDefault="007F1F06" w:rsidP="00F95077">
            <w:pPr>
              <w:pStyle w:val="RepTable"/>
              <w:jc w:val="both"/>
              <w:rPr>
                <w:noProof w:val="0"/>
              </w:rPr>
            </w:pPr>
            <w:r w:rsidRPr="00F92350">
              <w:rPr>
                <w:noProof w:val="0"/>
              </w:rPr>
              <w:t>Report No. : CH-0228/2021</w:t>
            </w:r>
          </w:p>
          <w:p w14:paraId="42FE7399" w14:textId="77777777" w:rsidR="00352C1E" w:rsidRPr="00F92350" w:rsidRDefault="00352C1E" w:rsidP="00F95077">
            <w:pPr>
              <w:pStyle w:val="RepTable"/>
              <w:jc w:val="both"/>
              <w:rPr>
                <w:noProof w:val="0"/>
              </w:rPr>
            </w:pPr>
            <w:r w:rsidRPr="00F92350">
              <w:rPr>
                <w:noProof w:val="0"/>
              </w:rPr>
              <w:t>+ Amendment report No.1 to final report (Amdm1_KCP 5.</w:t>
            </w:r>
            <w:r w:rsidR="00BD5614" w:rsidRPr="00F92350">
              <w:rPr>
                <w:noProof w:val="0"/>
              </w:rPr>
              <w:t>1.2</w:t>
            </w:r>
            <w:r w:rsidRPr="00F92350">
              <w:rPr>
                <w:noProof w:val="0"/>
              </w:rPr>
              <w:t>/08)</w:t>
            </w:r>
          </w:p>
          <w:p w14:paraId="36A58D73" w14:textId="177B0D11" w:rsidR="007F1F06" w:rsidRPr="00C33725" w:rsidRDefault="00C50937" w:rsidP="00F95077">
            <w:pPr>
              <w:pStyle w:val="RepTable"/>
              <w:jc w:val="both"/>
              <w:rPr>
                <w:noProof w:val="0"/>
                <w:lang w:val="it-IT"/>
              </w:rPr>
            </w:pPr>
            <w:r>
              <w:rPr>
                <w:noProof w:val="0"/>
                <w:lang w:val="it-IT"/>
              </w:rPr>
              <w:t>xxxx</w:t>
            </w:r>
          </w:p>
          <w:p w14:paraId="08303897" w14:textId="77777777" w:rsidR="007F1F06" w:rsidRPr="00F92350" w:rsidRDefault="007F1F06" w:rsidP="00F95077">
            <w:pPr>
              <w:pStyle w:val="RepTable"/>
              <w:jc w:val="both"/>
              <w:rPr>
                <w:noProof w:val="0"/>
              </w:rPr>
            </w:pPr>
            <w:r w:rsidRPr="00F92350">
              <w:rPr>
                <w:noProof w:val="0"/>
              </w:rPr>
              <w:t>GLP : Yes</w:t>
            </w:r>
          </w:p>
          <w:p w14:paraId="3CF7BB18" w14:textId="77777777" w:rsidR="007F1F06" w:rsidRPr="00F92350" w:rsidRDefault="007F1F06" w:rsidP="00F95077">
            <w:pPr>
              <w:pStyle w:val="RepTable"/>
              <w:jc w:val="both"/>
              <w:rPr>
                <w:noProof w:val="0"/>
              </w:rPr>
            </w:pPr>
            <w:r w:rsidRPr="00F92350">
              <w:rPr>
                <w:noProof w:val="0"/>
              </w:rPr>
              <w:t>Unpublished</w:t>
            </w:r>
          </w:p>
        </w:tc>
        <w:tc>
          <w:tcPr>
            <w:tcW w:w="357" w:type="pct"/>
            <w:shd w:val="clear" w:color="auto" w:fill="auto"/>
          </w:tcPr>
          <w:p w14:paraId="06D15114" w14:textId="77777777" w:rsidR="007F1F06" w:rsidRPr="00F92350" w:rsidRDefault="007F1F06" w:rsidP="00F95077">
            <w:pPr>
              <w:pStyle w:val="RepTable"/>
              <w:jc w:val="center"/>
              <w:rPr>
                <w:noProof w:val="0"/>
              </w:rPr>
            </w:pPr>
            <w:r w:rsidRPr="00F92350">
              <w:rPr>
                <w:noProof w:val="0"/>
              </w:rPr>
              <w:t>Y</w:t>
            </w:r>
          </w:p>
        </w:tc>
        <w:tc>
          <w:tcPr>
            <w:tcW w:w="440" w:type="pct"/>
            <w:shd w:val="clear" w:color="auto" w:fill="auto"/>
            <w:vAlign w:val="center"/>
          </w:tcPr>
          <w:p w14:paraId="27201913" w14:textId="77777777" w:rsidR="007F1F06" w:rsidRPr="00F92350" w:rsidRDefault="007F1F06" w:rsidP="00F95077">
            <w:pPr>
              <w:pStyle w:val="RepTable"/>
              <w:jc w:val="center"/>
              <w:rPr>
                <w:noProof w:val="0"/>
              </w:rPr>
            </w:pPr>
            <w:r w:rsidRPr="00F92350">
              <w:rPr>
                <w:noProof w:val="0"/>
              </w:rPr>
              <w:t>INDOFIL Industries (Netherlands) B.V.</w:t>
            </w:r>
          </w:p>
        </w:tc>
      </w:tr>
      <w:tr w:rsidR="007F1F06" w:rsidRPr="00F92350" w14:paraId="1B08CC57" w14:textId="77777777" w:rsidTr="001F5B87">
        <w:tc>
          <w:tcPr>
            <w:tcW w:w="348" w:type="pct"/>
            <w:shd w:val="clear" w:color="auto" w:fill="auto"/>
          </w:tcPr>
          <w:p w14:paraId="53C3EEC9" w14:textId="77777777" w:rsidR="007F1F06" w:rsidRPr="00F92350" w:rsidRDefault="007F1F06" w:rsidP="00F95077">
            <w:pPr>
              <w:pStyle w:val="RepTable"/>
              <w:jc w:val="both"/>
              <w:rPr>
                <w:noProof w:val="0"/>
              </w:rPr>
            </w:pPr>
            <w:r w:rsidRPr="00F92350">
              <w:rPr>
                <w:noProof w:val="0"/>
              </w:rPr>
              <w:t xml:space="preserve">KCP </w:t>
            </w:r>
            <w:r w:rsidR="0076400D" w:rsidRPr="00F92350">
              <w:rPr>
                <w:noProof w:val="0"/>
              </w:rPr>
              <w:t>5.1.2</w:t>
            </w:r>
            <w:r w:rsidRPr="00F92350">
              <w:rPr>
                <w:noProof w:val="0"/>
              </w:rPr>
              <w:t>/09</w:t>
            </w:r>
          </w:p>
        </w:tc>
        <w:tc>
          <w:tcPr>
            <w:tcW w:w="636" w:type="pct"/>
            <w:shd w:val="clear" w:color="auto" w:fill="auto"/>
          </w:tcPr>
          <w:p w14:paraId="1EAC6844" w14:textId="77777777" w:rsidR="007F1F06" w:rsidRPr="00F92350" w:rsidRDefault="00AA4DBC" w:rsidP="00F95077">
            <w:pPr>
              <w:pStyle w:val="RepTable"/>
              <w:jc w:val="both"/>
              <w:rPr>
                <w:noProof w:val="0"/>
              </w:rPr>
            </w:pPr>
            <w:r w:rsidRPr="00F92350">
              <w:rPr>
                <w:noProof w:val="0"/>
              </w:rPr>
              <w:t>Dini, R.</w:t>
            </w:r>
          </w:p>
        </w:tc>
        <w:tc>
          <w:tcPr>
            <w:tcW w:w="269" w:type="pct"/>
            <w:shd w:val="clear" w:color="auto" w:fill="auto"/>
          </w:tcPr>
          <w:p w14:paraId="5728CAF9" w14:textId="77777777" w:rsidR="007F1F06" w:rsidRPr="00F92350" w:rsidRDefault="007F1F06" w:rsidP="00F95077">
            <w:pPr>
              <w:pStyle w:val="RepTable"/>
              <w:jc w:val="both"/>
              <w:rPr>
                <w:noProof w:val="0"/>
              </w:rPr>
            </w:pPr>
            <w:r w:rsidRPr="00F92350">
              <w:rPr>
                <w:noProof w:val="0"/>
              </w:rPr>
              <w:t>2021</w:t>
            </w:r>
            <w:r w:rsidR="002E050B" w:rsidRPr="00F92350">
              <w:rPr>
                <w:noProof w:val="0"/>
              </w:rPr>
              <w:t>a</w:t>
            </w:r>
          </w:p>
        </w:tc>
        <w:tc>
          <w:tcPr>
            <w:tcW w:w="2950" w:type="pct"/>
            <w:shd w:val="clear" w:color="auto" w:fill="auto"/>
          </w:tcPr>
          <w:p w14:paraId="52FF9D3B" w14:textId="77777777" w:rsidR="007F1F06" w:rsidRPr="00F92350" w:rsidRDefault="007F1F06" w:rsidP="00F95077">
            <w:pPr>
              <w:pStyle w:val="RepTable"/>
              <w:jc w:val="both"/>
              <w:rPr>
                <w:noProof w:val="0"/>
              </w:rPr>
            </w:pPr>
            <w:r w:rsidRPr="00F92350">
              <w:rPr>
                <w:noProof w:val="0"/>
              </w:rPr>
              <w:t xml:space="preserve">Difenoconazole 130 g/L + Prothioconazole 250 g/L EC – IN233C1560: </w:t>
            </w:r>
            <w:r w:rsidR="00AA4DBC" w:rsidRPr="00F92350">
              <w:rPr>
                <w:noProof w:val="0"/>
              </w:rPr>
              <w:t xml:space="preserve">Effects on Reproduction of Earthworm </w:t>
            </w:r>
            <w:r w:rsidR="00AA4DBC" w:rsidRPr="00F92350">
              <w:rPr>
                <w:i/>
                <w:iCs/>
                <w:noProof w:val="0"/>
              </w:rPr>
              <w:t>Eisenia fetida</w:t>
            </w:r>
            <w:r w:rsidR="00AA4DBC" w:rsidRPr="00F92350">
              <w:rPr>
                <w:noProof w:val="0"/>
              </w:rPr>
              <w:t xml:space="preserve"> in an Artificial Soil Study</w:t>
            </w:r>
          </w:p>
          <w:p w14:paraId="333FB40E" w14:textId="77777777" w:rsidR="007F1F06" w:rsidRPr="00C33725" w:rsidRDefault="007F1F06" w:rsidP="00F95077">
            <w:pPr>
              <w:pStyle w:val="RepTable"/>
              <w:jc w:val="both"/>
              <w:rPr>
                <w:noProof w:val="0"/>
                <w:lang w:val="it-IT"/>
              </w:rPr>
            </w:pPr>
            <w:r w:rsidRPr="00C33725">
              <w:rPr>
                <w:noProof w:val="0"/>
                <w:lang w:val="it-IT"/>
              </w:rPr>
              <w:t>Report No. : CH-02</w:t>
            </w:r>
            <w:r w:rsidR="00AA4DBC" w:rsidRPr="00C33725">
              <w:rPr>
                <w:noProof w:val="0"/>
                <w:lang w:val="it-IT"/>
              </w:rPr>
              <w:t>39</w:t>
            </w:r>
            <w:r w:rsidRPr="00C33725">
              <w:rPr>
                <w:noProof w:val="0"/>
                <w:lang w:val="it-IT"/>
              </w:rPr>
              <w:t>/2021</w:t>
            </w:r>
          </w:p>
          <w:p w14:paraId="2DEB4BD6" w14:textId="77777777" w:rsidR="007F1F06" w:rsidRPr="00C33725" w:rsidRDefault="007F1F06" w:rsidP="00F95077">
            <w:pPr>
              <w:pStyle w:val="RepTable"/>
              <w:jc w:val="both"/>
              <w:rPr>
                <w:noProof w:val="0"/>
                <w:lang w:val="it-IT"/>
              </w:rPr>
            </w:pPr>
            <w:r w:rsidRPr="00C33725">
              <w:rPr>
                <w:noProof w:val="0"/>
                <w:lang w:val="it-IT"/>
              </w:rPr>
              <w:t>ChemService S.r.l. Controlli e Ricerche, Novate Milanese – Italy</w:t>
            </w:r>
          </w:p>
          <w:p w14:paraId="36C926E9" w14:textId="77777777" w:rsidR="007F1F06" w:rsidRPr="00F92350" w:rsidRDefault="007F1F06" w:rsidP="00F95077">
            <w:pPr>
              <w:pStyle w:val="RepTable"/>
              <w:jc w:val="both"/>
              <w:rPr>
                <w:noProof w:val="0"/>
              </w:rPr>
            </w:pPr>
            <w:r w:rsidRPr="00F92350">
              <w:rPr>
                <w:noProof w:val="0"/>
              </w:rPr>
              <w:t>GLP : Yes</w:t>
            </w:r>
          </w:p>
          <w:p w14:paraId="5DE68E23" w14:textId="77777777" w:rsidR="007F1F06" w:rsidRPr="00F92350" w:rsidRDefault="007F1F06" w:rsidP="00F95077">
            <w:pPr>
              <w:pStyle w:val="RepTable"/>
              <w:jc w:val="both"/>
              <w:rPr>
                <w:noProof w:val="0"/>
              </w:rPr>
            </w:pPr>
            <w:r w:rsidRPr="00F92350">
              <w:rPr>
                <w:noProof w:val="0"/>
              </w:rPr>
              <w:t>Unpublished</w:t>
            </w:r>
          </w:p>
        </w:tc>
        <w:tc>
          <w:tcPr>
            <w:tcW w:w="357" w:type="pct"/>
            <w:shd w:val="clear" w:color="auto" w:fill="auto"/>
          </w:tcPr>
          <w:p w14:paraId="70E7B838" w14:textId="77777777" w:rsidR="007F1F06" w:rsidRPr="00F92350" w:rsidRDefault="00AA4DBC" w:rsidP="00F95077">
            <w:pPr>
              <w:pStyle w:val="RepTable"/>
              <w:jc w:val="center"/>
              <w:rPr>
                <w:noProof w:val="0"/>
              </w:rPr>
            </w:pPr>
            <w:r w:rsidRPr="00F92350">
              <w:rPr>
                <w:noProof w:val="0"/>
              </w:rPr>
              <w:t>N</w:t>
            </w:r>
          </w:p>
        </w:tc>
        <w:tc>
          <w:tcPr>
            <w:tcW w:w="440" w:type="pct"/>
            <w:shd w:val="clear" w:color="auto" w:fill="auto"/>
            <w:vAlign w:val="center"/>
          </w:tcPr>
          <w:p w14:paraId="04931E94" w14:textId="77777777" w:rsidR="007F1F06" w:rsidRPr="00F92350" w:rsidRDefault="007F1F06" w:rsidP="00F95077">
            <w:pPr>
              <w:pStyle w:val="RepTable"/>
              <w:jc w:val="center"/>
              <w:rPr>
                <w:noProof w:val="0"/>
              </w:rPr>
            </w:pPr>
            <w:r w:rsidRPr="00F92350">
              <w:rPr>
                <w:noProof w:val="0"/>
              </w:rPr>
              <w:t>INDOFIL Industries (Netherlands) B.V.</w:t>
            </w:r>
          </w:p>
        </w:tc>
      </w:tr>
      <w:tr w:rsidR="00AA4DBC" w:rsidRPr="00F92350" w14:paraId="6A0BF2E2" w14:textId="77777777" w:rsidTr="001F5B87">
        <w:tc>
          <w:tcPr>
            <w:tcW w:w="348" w:type="pct"/>
            <w:shd w:val="clear" w:color="auto" w:fill="auto"/>
          </w:tcPr>
          <w:p w14:paraId="3B93DE67" w14:textId="77777777" w:rsidR="00AA4DBC" w:rsidRPr="00F92350" w:rsidRDefault="00AA4DBC" w:rsidP="00F95077">
            <w:pPr>
              <w:pStyle w:val="RepTable"/>
              <w:jc w:val="both"/>
              <w:rPr>
                <w:noProof w:val="0"/>
              </w:rPr>
            </w:pPr>
            <w:r w:rsidRPr="00F92350">
              <w:rPr>
                <w:noProof w:val="0"/>
              </w:rPr>
              <w:lastRenderedPageBreak/>
              <w:t xml:space="preserve">KCP </w:t>
            </w:r>
            <w:r w:rsidR="0076400D" w:rsidRPr="00F92350">
              <w:rPr>
                <w:noProof w:val="0"/>
              </w:rPr>
              <w:t>5.1.2</w:t>
            </w:r>
            <w:r w:rsidRPr="00F92350">
              <w:rPr>
                <w:noProof w:val="0"/>
              </w:rPr>
              <w:t>/10</w:t>
            </w:r>
          </w:p>
        </w:tc>
        <w:tc>
          <w:tcPr>
            <w:tcW w:w="636" w:type="pct"/>
            <w:shd w:val="clear" w:color="auto" w:fill="auto"/>
          </w:tcPr>
          <w:p w14:paraId="32C7E31F" w14:textId="77777777" w:rsidR="00AA4DBC" w:rsidRPr="00F92350" w:rsidRDefault="00AA4DBC" w:rsidP="00F95077">
            <w:pPr>
              <w:pStyle w:val="RepTable"/>
              <w:jc w:val="both"/>
              <w:rPr>
                <w:noProof w:val="0"/>
              </w:rPr>
            </w:pPr>
            <w:r w:rsidRPr="00F92350">
              <w:rPr>
                <w:noProof w:val="0"/>
              </w:rPr>
              <w:t>Dini, R.</w:t>
            </w:r>
          </w:p>
        </w:tc>
        <w:tc>
          <w:tcPr>
            <w:tcW w:w="269" w:type="pct"/>
            <w:shd w:val="clear" w:color="auto" w:fill="auto"/>
          </w:tcPr>
          <w:p w14:paraId="3960DD9A" w14:textId="77777777" w:rsidR="00AA4DBC" w:rsidRPr="00F92350" w:rsidRDefault="00AA4DBC" w:rsidP="00F95077">
            <w:pPr>
              <w:pStyle w:val="RepTable"/>
              <w:jc w:val="both"/>
              <w:rPr>
                <w:noProof w:val="0"/>
              </w:rPr>
            </w:pPr>
            <w:r w:rsidRPr="00F92350">
              <w:rPr>
                <w:noProof w:val="0"/>
              </w:rPr>
              <w:t>2021</w:t>
            </w:r>
            <w:r w:rsidR="002E050B" w:rsidRPr="00F92350">
              <w:rPr>
                <w:noProof w:val="0"/>
              </w:rPr>
              <w:t>b</w:t>
            </w:r>
          </w:p>
        </w:tc>
        <w:tc>
          <w:tcPr>
            <w:tcW w:w="2950" w:type="pct"/>
            <w:shd w:val="clear" w:color="auto" w:fill="auto"/>
          </w:tcPr>
          <w:p w14:paraId="54221F68" w14:textId="77777777" w:rsidR="00AA4DBC" w:rsidRPr="00F92350" w:rsidRDefault="00AA4DBC" w:rsidP="00F95077">
            <w:pPr>
              <w:pStyle w:val="RepTable"/>
              <w:jc w:val="both"/>
              <w:rPr>
                <w:noProof w:val="0"/>
              </w:rPr>
            </w:pPr>
            <w:r w:rsidRPr="00F92350">
              <w:rPr>
                <w:noProof w:val="0"/>
              </w:rPr>
              <w:t>Difenoconazole 130 g/L + Prothioconazole 250 g/L EC – IN233C1560: Effects on Collembolan Reproduction in an Artificial Soil Study</w:t>
            </w:r>
          </w:p>
          <w:p w14:paraId="3C1BB70B" w14:textId="77777777" w:rsidR="00AA4DBC" w:rsidRPr="00C33725" w:rsidRDefault="00AA4DBC" w:rsidP="00F95077">
            <w:pPr>
              <w:pStyle w:val="RepTable"/>
              <w:jc w:val="both"/>
              <w:rPr>
                <w:noProof w:val="0"/>
                <w:lang w:val="it-IT"/>
              </w:rPr>
            </w:pPr>
            <w:r w:rsidRPr="00C33725">
              <w:rPr>
                <w:noProof w:val="0"/>
                <w:lang w:val="it-IT"/>
              </w:rPr>
              <w:t>Report No. : CH-0240/2021</w:t>
            </w:r>
          </w:p>
          <w:p w14:paraId="0E49E7CF" w14:textId="77777777" w:rsidR="00AA4DBC" w:rsidRPr="00C33725" w:rsidRDefault="00AA4DBC" w:rsidP="00F95077">
            <w:pPr>
              <w:pStyle w:val="RepTable"/>
              <w:jc w:val="both"/>
              <w:rPr>
                <w:noProof w:val="0"/>
                <w:lang w:val="it-IT"/>
              </w:rPr>
            </w:pPr>
            <w:r w:rsidRPr="00C33725">
              <w:rPr>
                <w:noProof w:val="0"/>
                <w:lang w:val="it-IT"/>
              </w:rPr>
              <w:t>ChemService S.r.l. Controlli e Ricerche, Novate Milanese – Italy</w:t>
            </w:r>
          </w:p>
          <w:p w14:paraId="444E9643" w14:textId="77777777" w:rsidR="00AA4DBC" w:rsidRPr="00F92350" w:rsidRDefault="00AA4DBC" w:rsidP="00F95077">
            <w:pPr>
              <w:pStyle w:val="RepTable"/>
              <w:jc w:val="both"/>
              <w:rPr>
                <w:noProof w:val="0"/>
              </w:rPr>
            </w:pPr>
            <w:r w:rsidRPr="00F92350">
              <w:rPr>
                <w:noProof w:val="0"/>
              </w:rPr>
              <w:t>GLP : Yes</w:t>
            </w:r>
          </w:p>
          <w:p w14:paraId="15E76CAC" w14:textId="77777777" w:rsidR="00AA4DBC" w:rsidRPr="00F92350" w:rsidRDefault="00AA4DBC" w:rsidP="00F95077">
            <w:pPr>
              <w:pStyle w:val="RepTable"/>
              <w:jc w:val="both"/>
              <w:rPr>
                <w:noProof w:val="0"/>
              </w:rPr>
            </w:pPr>
            <w:r w:rsidRPr="00F92350">
              <w:rPr>
                <w:noProof w:val="0"/>
              </w:rPr>
              <w:t>Unpublished</w:t>
            </w:r>
          </w:p>
        </w:tc>
        <w:tc>
          <w:tcPr>
            <w:tcW w:w="357" w:type="pct"/>
            <w:shd w:val="clear" w:color="auto" w:fill="auto"/>
          </w:tcPr>
          <w:p w14:paraId="6A40BE46" w14:textId="77777777" w:rsidR="00AA4DBC" w:rsidRPr="00F92350" w:rsidRDefault="00AA4DBC" w:rsidP="00F95077">
            <w:pPr>
              <w:pStyle w:val="RepTable"/>
              <w:jc w:val="center"/>
              <w:rPr>
                <w:noProof w:val="0"/>
              </w:rPr>
            </w:pPr>
            <w:r w:rsidRPr="00F92350">
              <w:rPr>
                <w:noProof w:val="0"/>
              </w:rPr>
              <w:t>N</w:t>
            </w:r>
          </w:p>
        </w:tc>
        <w:tc>
          <w:tcPr>
            <w:tcW w:w="440" w:type="pct"/>
            <w:shd w:val="clear" w:color="auto" w:fill="auto"/>
            <w:vAlign w:val="center"/>
          </w:tcPr>
          <w:p w14:paraId="50D081AF" w14:textId="77777777" w:rsidR="00AA4DBC" w:rsidRPr="00F92350" w:rsidRDefault="00AA4DBC" w:rsidP="00F95077">
            <w:pPr>
              <w:pStyle w:val="RepTable"/>
              <w:jc w:val="center"/>
              <w:rPr>
                <w:noProof w:val="0"/>
              </w:rPr>
            </w:pPr>
            <w:r w:rsidRPr="00F92350">
              <w:rPr>
                <w:noProof w:val="0"/>
              </w:rPr>
              <w:t>INDOFIL Industries (Netherlands) B.V.</w:t>
            </w:r>
          </w:p>
        </w:tc>
      </w:tr>
      <w:tr w:rsidR="00AA4DBC" w:rsidRPr="00F92350" w14:paraId="65D78B14" w14:textId="77777777" w:rsidTr="001F5B87">
        <w:tc>
          <w:tcPr>
            <w:tcW w:w="348" w:type="pct"/>
            <w:shd w:val="clear" w:color="auto" w:fill="auto"/>
          </w:tcPr>
          <w:p w14:paraId="6771BFE9" w14:textId="77777777" w:rsidR="00AA4DBC" w:rsidRPr="00F92350" w:rsidRDefault="00AA4DBC" w:rsidP="00F95077">
            <w:pPr>
              <w:pStyle w:val="RepTable"/>
              <w:jc w:val="both"/>
              <w:rPr>
                <w:noProof w:val="0"/>
              </w:rPr>
            </w:pPr>
            <w:r w:rsidRPr="00F92350">
              <w:rPr>
                <w:noProof w:val="0"/>
              </w:rPr>
              <w:t xml:space="preserve">KCP </w:t>
            </w:r>
            <w:r w:rsidR="0076400D" w:rsidRPr="00F92350">
              <w:rPr>
                <w:noProof w:val="0"/>
              </w:rPr>
              <w:t>5.1.2</w:t>
            </w:r>
            <w:r w:rsidRPr="00F92350">
              <w:rPr>
                <w:noProof w:val="0"/>
              </w:rPr>
              <w:t>/11</w:t>
            </w:r>
          </w:p>
        </w:tc>
        <w:tc>
          <w:tcPr>
            <w:tcW w:w="636" w:type="pct"/>
            <w:shd w:val="clear" w:color="auto" w:fill="auto"/>
          </w:tcPr>
          <w:p w14:paraId="11DC387F" w14:textId="77777777" w:rsidR="00AA4DBC" w:rsidRPr="00F92350" w:rsidRDefault="00AA4DBC" w:rsidP="00F95077">
            <w:pPr>
              <w:pStyle w:val="RepTable"/>
              <w:jc w:val="both"/>
              <w:rPr>
                <w:noProof w:val="0"/>
              </w:rPr>
            </w:pPr>
            <w:r w:rsidRPr="00F92350">
              <w:rPr>
                <w:noProof w:val="0"/>
              </w:rPr>
              <w:t>Ponti, B.</w:t>
            </w:r>
          </w:p>
        </w:tc>
        <w:tc>
          <w:tcPr>
            <w:tcW w:w="269" w:type="pct"/>
            <w:shd w:val="clear" w:color="auto" w:fill="auto"/>
          </w:tcPr>
          <w:p w14:paraId="4870145D" w14:textId="77777777" w:rsidR="00AA4DBC" w:rsidRPr="00F92350" w:rsidRDefault="00AA4DBC" w:rsidP="00F95077">
            <w:pPr>
              <w:pStyle w:val="RepTable"/>
              <w:jc w:val="both"/>
              <w:rPr>
                <w:noProof w:val="0"/>
              </w:rPr>
            </w:pPr>
            <w:r w:rsidRPr="00F92350">
              <w:rPr>
                <w:noProof w:val="0"/>
              </w:rPr>
              <w:t>2021</w:t>
            </w:r>
            <w:r w:rsidR="002E050B" w:rsidRPr="00F92350">
              <w:rPr>
                <w:noProof w:val="0"/>
              </w:rPr>
              <w:t>a</w:t>
            </w:r>
          </w:p>
        </w:tc>
        <w:tc>
          <w:tcPr>
            <w:tcW w:w="2950" w:type="pct"/>
            <w:shd w:val="clear" w:color="auto" w:fill="auto"/>
          </w:tcPr>
          <w:p w14:paraId="0EC9FE6B" w14:textId="77777777" w:rsidR="00AA4DBC" w:rsidRPr="00F92350" w:rsidRDefault="00AA4DBC" w:rsidP="00F95077">
            <w:pPr>
              <w:pStyle w:val="RepTable"/>
              <w:jc w:val="both"/>
              <w:rPr>
                <w:noProof w:val="0"/>
              </w:rPr>
            </w:pPr>
            <w:r w:rsidRPr="00F92350">
              <w:rPr>
                <w:noProof w:val="0"/>
              </w:rPr>
              <w:t xml:space="preserve">Difenoconazole 130 g/L + Prothioconazole 250 g/L EC – IN233C1560: Acute Oral and Contact Toxicity to adult worker bumblebees </w:t>
            </w:r>
            <w:r w:rsidRPr="00F92350">
              <w:rPr>
                <w:i/>
                <w:iCs/>
                <w:noProof w:val="0"/>
              </w:rPr>
              <w:t>Bombus terrestris</w:t>
            </w:r>
            <w:r w:rsidRPr="00F92350">
              <w:rPr>
                <w:noProof w:val="0"/>
              </w:rPr>
              <w:t xml:space="preserve"> L.</w:t>
            </w:r>
          </w:p>
          <w:p w14:paraId="7631FF0C" w14:textId="77777777" w:rsidR="00AA4DBC" w:rsidRPr="00C33725" w:rsidRDefault="00AA4DBC" w:rsidP="00F95077">
            <w:pPr>
              <w:pStyle w:val="RepTable"/>
              <w:jc w:val="both"/>
              <w:rPr>
                <w:noProof w:val="0"/>
                <w:lang w:val="it-IT"/>
              </w:rPr>
            </w:pPr>
            <w:r w:rsidRPr="00C33725">
              <w:rPr>
                <w:noProof w:val="0"/>
                <w:lang w:val="it-IT"/>
              </w:rPr>
              <w:t>Report No. : CH-0234/2021</w:t>
            </w:r>
          </w:p>
          <w:p w14:paraId="771267B1" w14:textId="77777777" w:rsidR="00AA4DBC" w:rsidRPr="00C33725" w:rsidRDefault="00AA4DBC" w:rsidP="00F95077">
            <w:pPr>
              <w:pStyle w:val="RepTable"/>
              <w:jc w:val="both"/>
              <w:rPr>
                <w:noProof w:val="0"/>
                <w:lang w:val="it-IT"/>
              </w:rPr>
            </w:pPr>
            <w:r w:rsidRPr="00C33725">
              <w:rPr>
                <w:noProof w:val="0"/>
                <w:lang w:val="it-IT"/>
              </w:rPr>
              <w:t>ChemService S.r.l. Controlli e Ricerche, Novate Milanese – Italy</w:t>
            </w:r>
          </w:p>
          <w:p w14:paraId="1820E6B7" w14:textId="77777777" w:rsidR="00AA4DBC" w:rsidRPr="00F92350" w:rsidRDefault="00AA4DBC" w:rsidP="00F95077">
            <w:pPr>
              <w:pStyle w:val="RepTable"/>
              <w:jc w:val="both"/>
              <w:rPr>
                <w:noProof w:val="0"/>
              </w:rPr>
            </w:pPr>
            <w:r w:rsidRPr="00F92350">
              <w:rPr>
                <w:noProof w:val="0"/>
              </w:rPr>
              <w:t>GLP : Yes</w:t>
            </w:r>
          </w:p>
          <w:p w14:paraId="413FC63C" w14:textId="77777777" w:rsidR="00AA4DBC" w:rsidRPr="00F92350" w:rsidRDefault="00AA4DBC" w:rsidP="00F95077">
            <w:pPr>
              <w:pStyle w:val="RepTable"/>
              <w:jc w:val="both"/>
              <w:rPr>
                <w:noProof w:val="0"/>
              </w:rPr>
            </w:pPr>
            <w:r w:rsidRPr="00F92350">
              <w:rPr>
                <w:noProof w:val="0"/>
              </w:rPr>
              <w:t>Unpublished</w:t>
            </w:r>
          </w:p>
        </w:tc>
        <w:tc>
          <w:tcPr>
            <w:tcW w:w="357" w:type="pct"/>
            <w:shd w:val="clear" w:color="auto" w:fill="auto"/>
          </w:tcPr>
          <w:p w14:paraId="46A4B7C6" w14:textId="77777777" w:rsidR="00AA4DBC" w:rsidRPr="00F92350" w:rsidRDefault="00A63560" w:rsidP="00F95077">
            <w:pPr>
              <w:pStyle w:val="RepTable"/>
              <w:jc w:val="center"/>
              <w:rPr>
                <w:noProof w:val="0"/>
              </w:rPr>
            </w:pPr>
            <w:r w:rsidRPr="00F92350">
              <w:rPr>
                <w:noProof w:val="0"/>
              </w:rPr>
              <w:t>N</w:t>
            </w:r>
          </w:p>
        </w:tc>
        <w:tc>
          <w:tcPr>
            <w:tcW w:w="440" w:type="pct"/>
            <w:shd w:val="clear" w:color="auto" w:fill="auto"/>
            <w:vAlign w:val="center"/>
          </w:tcPr>
          <w:p w14:paraId="382B07D0" w14:textId="77777777" w:rsidR="00AA4DBC" w:rsidRPr="00F92350" w:rsidRDefault="00AA4DBC" w:rsidP="00F95077">
            <w:pPr>
              <w:pStyle w:val="RepTable"/>
              <w:jc w:val="center"/>
              <w:rPr>
                <w:noProof w:val="0"/>
              </w:rPr>
            </w:pPr>
            <w:r w:rsidRPr="00F92350">
              <w:rPr>
                <w:noProof w:val="0"/>
              </w:rPr>
              <w:t>INDOFIL Industries (Netherlands) B.V.</w:t>
            </w:r>
          </w:p>
        </w:tc>
      </w:tr>
      <w:tr w:rsidR="00AA4DBC" w:rsidRPr="00F92350" w14:paraId="6E7E99B5" w14:textId="77777777" w:rsidTr="001F5B87">
        <w:tc>
          <w:tcPr>
            <w:tcW w:w="348" w:type="pct"/>
            <w:shd w:val="clear" w:color="auto" w:fill="auto"/>
          </w:tcPr>
          <w:p w14:paraId="18FF7A46" w14:textId="77777777" w:rsidR="00AA4DBC" w:rsidRPr="00F92350" w:rsidRDefault="00AA4DBC" w:rsidP="00F95077">
            <w:pPr>
              <w:pStyle w:val="RepTable"/>
              <w:jc w:val="both"/>
              <w:rPr>
                <w:noProof w:val="0"/>
              </w:rPr>
            </w:pPr>
            <w:r w:rsidRPr="00F92350">
              <w:rPr>
                <w:noProof w:val="0"/>
              </w:rPr>
              <w:t xml:space="preserve">KCP </w:t>
            </w:r>
            <w:r w:rsidR="0076400D" w:rsidRPr="00F92350">
              <w:rPr>
                <w:noProof w:val="0"/>
              </w:rPr>
              <w:t>5.1.2</w:t>
            </w:r>
            <w:r w:rsidRPr="00F92350">
              <w:rPr>
                <w:noProof w:val="0"/>
              </w:rPr>
              <w:t>/12</w:t>
            </w:r>
          </w:p>
        </w:tc>
        <w:tc>
          <w:tcPr>
            <w:tcW w:w="636" w:type="pct"/>
            <w:shd w:val="clear" w:color="auto" w:fill="auto"/>
          </w:tcPr>
          <w:p w14:paraId="1C029A83" w14:textId="77777777" w:rsidR="00AA4DBC" w:rsidRPr="00F92350" w:rsidRDefault="00AA4DBC" w:rsidP="00F95077">
            <w:pPr>
              <w:pStyle w:val="RepTable"/>
              <w:jc w:val="both"/>
              <w:rPr>
                <w:noProof w:val="0"/>
              </w:rPr>
            </w:pPr>
            <w:r w:rsidRPr="00F92350">
              <w:rPr>
                <w:noProof w:val="0"/>
              </w:rPr>
              <w:t>Dini, R.</w:t>
            </w:r>
          </w:p>
        </w:tc>
        <w:tc>
          <w:tcPr>
            <w:tcW w:w="269" w:type="pct"/>
            <w:shd w:val="clear" w:color="auto" w:fill="auto"/>
          </w:tcPr>
          <w:p w14:paraId="2AEE4738" w14:textId="77777777" w:rsidR="00AA4DBC" w:rsidRPr="00F92350" w:rsidRDefault="00AA4DBC" w:rsidP="00F95077">
            <w:pPr>
              <w:pStyle w:val="RepTable"/>
              <w:jc w:val="both"/>
              <w:rPr>
                <w:noProof w:val="0"/>
              </w:rPr>
            </w:pPr>
            <w:r w:rsidRPr="00F92350">
              <w:rPr>
                <w:noProof w:val="0"/>
              </w:rPr>
              <w:t>2021</w:t>
            </w:r>
            <w:r w:rsidR="002E050B" w:rsidRPr="00F92350">
              <w:rPr>
                <w:noProof w:val="0"/>
              </w:rPr>
              <w:t>c</w:t>
            </w:r>
          </w:p>
        </w:tc>
        <w:tc>
          <w:tcPr>
            <w:tcW w:w="2950" w:type="pct"/>
            <w:shd w:val="clear" w:color="auto" w:fill="auto"/>
          </w:tcPr>
          <w:p w14:paraId="122EE898" w14:textId="77777777" w:rsidR="00AA4DBC" w:rsidRPr="00F92350" w:rsidRDefault="00AA4DBC" w:rsidP="00F95077">
            <w:pPr>
              <w:pStyle w:val="RepTable"/>
              <w:jc w:val="both"/>
              <w:rPr>
                <w:noProof w:val="0"/>
              </w:rPr>
            </w:pPr>
            <w:r w:rsidRPr="00F92350">
              <w:rPr>
                <w:noProof w:val="0"/>
              </w:rPr>
              <w:t xml:space="preserve">Difenoconazole 130 g/L + Prothioconazole 250 g/L EC – IN233C1560: Effects on </w:t>
            </w:r>
            <w:r w:rsidR="006E0FAF" w:rsidRPr="00F92350">
              <w:rPr>
                <w:i/>
                <w:iCs/>
                <w:noProof w:val="0"/>
              </w:rPr>
              <w:t>Hypoaspis (Geolaelaps) aculeifer</w:t>
            </w:r>
            <w:r w:rsidRPr="00F92350">
              <w:rPr>
                <w:noProof w:val="0"/>
              </w:rPr>
              <w:t xml:space="preserve"> Reproduction in an Artificial Soil Study</w:t>
            </w:r>
          </w:p>
          <w:p w14:paraId="2C9DBA01" w14:textId="77777777" w:rsidR="00AA4DBC" w:rsidRPr="00C33725" w:rsidRDefault="00AA4DBC" w:rsidP="00F95077">
            <w:pPr>
              <w:pStyle w:val="RepTable"/>
              <w:jc w:val="both"/>
              <w:rPr>
                <w:noProof w:val="0"/>
                <w:lang w:val="it-IT"/>
              </w:rPr>
            </w:pPr>
            <w:r w:rsidRPr="00C33725">
              <w:rPr>
                <w:noProof w:val="0"/>
                <w:lang w:val="it-IT"/>
              </w:rPr>
              <w:t>Report No. : CH-024</w:t>
            </w:r>
            <w:r w:rsidR="006E0FAF" w:rsidRPr="00C33725">
              <w:rPr>
                <w:noProof w:val="0"/>
                <w:lang w:val="it-IT"/>
              </w:rPr>
              <w:t>1</w:t>
            </w:r>
            <w:r w:rsidRPr="00C33725">
              <w:rPr>
                <w:noProof w:val="0"/>
                <w:lang w:val="it-IT"/>
              </w:rPr>
              <w:t>/2021</w:t>
            </w:r>
          </w:p>
          <w:p w14:paraId="39F58757" w14:textId="77777777" w:rsidR="00AA4DBC" w:rsidRPr="00C33725" w:rsidRDefault="00AA4DBC" w:rsidP="00F95077">
            <w:pPr>
              <w:pStyle w:val="RepTable"/>
              <w:jc w:val="both"/>
              <w:rPr>
                <w:noProof w:val="0"/>
                <w:lang w:val="it-IT"/>
              </w:rPr>
            </w:pPr>
            <w:r w:rsidRPr="00C33725">
              <w:rPr>
                <w:noProof w:val="0"/>
                <w:lang w:val="it-IT"/>
              </w:rPr>
              <w:t>ChemService S.r.l. Controlli e Ricerche, Novate Milanese – Italy</w:t>
            </w:r>
          </w:p>
          <w:p w14:paraId="1B55D951" w14:textId="77777777" w:rsidR="00AA4DBC" w:rsidRPr="00F92350" w:rsidRDefault="00AA4DBC" w:rsidP="00F95077">
            <w:pPr>
              <w:pStyle w:val="RepTable"/>
              <w:jc w:val="both"/>
              <w:rPr>
                <w:noProof w:val="0"/>
              </w:rPr>
            </w:pPr>
            <w:r w:rsidRPr="00F92350">
              <w:rPr>
                <w:noProof w:val="0"/>
              </w:rPr>
              <w:t>GLP : Yes</w:t>
            </w:r>
          </w:p>
          <w:p w14:paraId="477EC18E" w14:textId="77777777" w:rsidR="00AA4DBC" w:rsidRPr="00F92350" w:rsidRDefault="00AA4DBC" w:rsidP="00F95077">
            <w:pPr>
              <w:pStyle w:val="RepTable"/>
              <w:jc w:val="both"/>
              <w:rPr>
                <w:noProof w:val="0"/>
              </w:rPr>
            </w:pPr>
            <w:r w:rsidRPr="00F92350">
              <w:rPr>
                <w:noProof w:val="0"/>
              </w:rPr>
              <w:t>Unpublished</w:t>
            </w:r>
          </w:p>
        </w:tc>
        <w:tc>
          <w:tcPr>
            <w:tcW w:w="357" w:type="pct"/>
            <w:shd w:val="clear" w:color="auto" w:fill="auto"/>
          </w:tcPr>
          <w:p w14:paraId="64D44936" w14:textId="77777777" w:rsidR="00AA4DBC" w:rsidRPr="00F92350" w:rsidRDefault="00AA4DBC" w:rsidP="00F95077">
            <w:pPr>
              <w:pStyle w:val="RepTable"/>
              <w:jc w:val="center"/>
              <w:rPr>
                <w:noProof w:val="0"/>
              </w:rPr>
            </w:pPr>
            <w:r w:rsidRPr="00F92350">
              <w:rPr>
                <w:noProof w:val="0"/>
              </w:rPr>
              <w:t>N</w:t>
            </w:r>
          </w:p>
        </w:tc>
        <w:tc>
          <w:tcPr>
            <w:tcW w:w="440" w:type="pct"/>
            <w:shd w:val="clear" w:color="auto" w:fill="auto"/>
            <w:vAlign w:val="center"/>
          </w:tcPr>
          <w:p w14:paraId="3F099AA6" w14:textId="77777777" w:rsidR="00AA4DBC" w:rsidRPr="00F92350" w:rsidRDefault="00AA4DBC" w:rsidP="00F95077">
            <w:pPr>
              <w:pStyle w:val="RepTable"/>
              <w:jc w:val="center"/>
              <w:rPr>
                <w:noProof w:val="0"/>
              </w:rPr>
            </w:pPr>
            <w:r w:rsidRPr="00F92350">
              <w:rPr>
                <w:noProof w:val="0"/>
              </w:rPr>
              <w:t>INDOFIL Industries (Netherlands) B.V.</w:t>
            </w:r>
          </w:p>
        </w:tc>
      </w:tr>
      <w:tr w:rsidR="006E0FAF" w:rsidRPr="00F92350" w14:paraId="215EBC2B" w14:textId="77777777" w:rsidTr="001F5B87">
        <w:tc>
          <w:tcPr>
            <w:tcW w:w="348" w:type="pct"/>
            <w:shd w:val="clear" w:color="auto" w:fill="auto"/>
          </w:tcPr>
          <w:p w14:paraId="09DBB8EE" w14:textId="77777777" w:rsidR="006E0FAF" w:rsidRPr="00F92350" w:rsidRDefault="006E0FAF" w:rsidP="00F95077">
            <w:pPr>
              <w:pStyle w:val="RepTable"/>
              <w:jc w:val="both"/>
              <w:rPr>
                <w:noProof w:val="0"/>
              </w:rPr>
            </w:pPr>
            <w:r w:rsidRPr="00F92350">
              <w:rPr>
                <w:noProof w:val="0"/>
              </w:rPr>
              <w:t xml:space="preserve">KCP </w:t>
            </w:r>
            <w:r w:rsidR="0076400D" w:rsidRPr="00F92350">
              <w:rPr>
                <w:noProof w:val="0"/>
              </w:rPr>
              <w:t>5.1.2</w:t>
            </w:r>
            <w:r w:rsidRPr="00F92350">
              <w:rPr>
                <w:noProof w:val="0"/>
              </w:rPr>
              <w:t>/13</w:t>
            </w:r>
          </w:p>
        </w:tc>
        <w:tc>
          <w:tcPr>
            <w:tcW w:w="636" w:type="pct"/>
            <w:shd w:val="clear" w:color="auto" w:fill="auto"/>
          </w:tcPr>
          <w:p w14:paraId="4D5245D2" w14:textId="77777777" w:rsidR="006E0FAF" w:rsidRPr="00F92350" w:rsidRDefault="006E0FAF" w:rsidP="00F95077">
            <w:pPr>
              <w:pStyle w:val="RepTable"/>
              <w:jc w:val="both"/>
              <w:rPr>
                <w:noProof w:val="0"/>
              </w:rPr>
            </w:pPr>
            <w:r w:rsidRPr="00F92350">
              <w:rPr>
                <w:noProof w:val="0"/>
              </w:rPr>
              <w:t>Ponti, B.</w:t>
            </w:r>
          </w:p>
        </w:tc>
        <w:tc>
          <w:tcPr>
            <w:tcW w:w="269" w:type="pct"/>
            <w:shd w:val="clear" w:color="auto" w:fill="auto"/>
          </w:tcPr>
          <w:p w14:paraId="684D6E71" w14:textId="77777777" w:rsidR="006E0FAF" w:rsidRPr="00F92350" w:rsidRDefault="006E0FAF" w:rsidP="00F95077">
            <w:pPr>
              <w:pStyle w:val="RepTable"/>
              <w:jc w:val="both"/>
              <w:rPr>
                <w:noProof w:val="0"/>
              </w:rPr>
            </w:pPr>
            <w:r w:rsidRPr="00F92350">
              <w:rPr>
                <w:noProof w:val="0"/>
              </w:rPr>
              <w:t>2021</w:t>
            </w:r>
            <w:r w:rsidR="002E050B" w:rsidRPr="00F92350">
              <w:rPr>
                <w:noProof w:val="0"/>
              </w:rPr>
              <w:t>b</w:t>
            </w:r>
          </w:p>
        </w:tc>
        <w:tc>
          <w:tcPr>
            <w:tcW w:w="2950" w:type="pct"/>
            <w:shd w:val="clear" w:color="auto" w:fill="auto"/>
          </w:tcPr>
          <w:p w14:paraId="7D92C721" w14:textId="77777777" w:rsidR="006E0FAF" w:rsidRPr="00F92350" w:rsidRDefault="006E0FAF" w:rsidP="00F95077">
            <w:pPr>
              <w:pStyle w:val="RepTable"/>
              <w:jc w:val="both"/>
              <w:rPr>
                <w:noProof w:val="0"/>
              </w:rPr>
            </w:pPr>
            <w:r w:rsidRPr="00F92350">
              <w:rPr>
                <w:noProof w:val="0"/>
              </w:rPr>
              <w:t xml:space="preserve">Difenoconazole 130 g/L + Prothioconazole 250 g/L EC – IN233C1560: Chronic Oral Toxicity to adult worker honeybees </w:t>
            </w:r>
            <w:r w:rsidRPr="00F92350">
              <w:rPr>
                <w:i/>
                <w:iCs/>
                <w:noProof w:val="0"/>
              </w:rPr>
              <w:t>Apis mellifera</w:t>
            </w:r>
            <w:r w:rsidRPr="00F92350">
              <w:rPr>
                <w:noProof w:val="0"/>
              </w:rPr>
              <w:t xml:space="preserve"> L. (10-day feeding)</w:t>
            </w:r>
          </w:p>
          <w:p w14:paraId="02EE3447" w14:textId="77777777" w:rsidR="006E0FAF" w:rsidRPr="00C33725" w:rsidRDefault="006E0FAF" w:rsidP="00F95077">
            <w:pPr>
              <w:pStyle w:val="RepTable"/>
              <w:jc w:val="both"/>
              <w:rPr>
                <w:noProof w:val="0"/>
                <w:lang w:val="it-IT"/>
              </w:rPr>
            </w:pPr>
            <w:r w:rsidRPr="00C33725">
              <w:rPr>
                <w:noProof w:val="0"/>
                <w:lang w:val="it-IT"/>
              </w:rPr>
              <w:t>Report No. : CH-0669/2021</w:t>
            </w:r>
          </w:p>
          <w:p w14:paraId="075841DE" w14:textId="77777777" w:rsidR="006E0FAF" w:rsidRPr="00C33725" w:rsidRDefault="006E0FAF" w:rsidP="00F95077">
            <w:pPr>
              <w:pStyle w:val="RepTable"/>
              <w:jc w:val="both"/>
              <w:rPr>
                <w:noProof w:val="0"/>
                <w:lang w:val="it-IT"/>
              </w:rPr>
            </w:pPr>
            <w:r w:rsidRPr="00C33725">
              <w:rPr>
                <w:noProof w:val="0"/>
                <w:lang w:val="it-IT"/>
              </w:rPr>
              <w:t>ChemService S.r.l. Controlli e Ricerche, Novate Milanese – Italy</w:t>
            </w:r>
          </w:p>
          <w:p w14:paraId="5FE38C5C" w14:textId="77777777" w:rsidR="006E0FAF" w:rsidRPr="00F92350" w:rsidRDefault="006E0FAF" w:rsidP="00F95077">
            <w:pPr>
              <w:pStyle w:val="RepTable"/>
              <w:jc w:val="both"/>
              <w:rPr>
                <w:noProof w:val="0"/>
              </w:rPr>
            </w:pPr>
            <w:r w:rsidRPr="00F92350">
              <w:rPr>
                <w:noProof w:val="0"/>
              </w:rPr>
              <w:t>GLP : Yes</w:t>
            </w:r>
          </w:p>
          <w:p w14:paraId="378C846C" w14:textId="77777777" w:rsidR="006E0FAF" w:rsidRPr="00F92350" w:rsidRDefault="006E0FAF" w:rsidP="00F95077">
            <w:pPr>
              <w:pStyle w:val="RepTable"/>
              <w:jc w:val="both"/>
              <w:rPr>
                <w:noProof w:val="0"/>
              </w:rPr>
            </w:pPr>
            <w:r w:rsidRPr="00F92350">
              <w:rPr>
                <w:noProof w:val="0"/>
              </w:rPr>
              <w:t>Unpublished</w:t>
            </w:r>
          </w:p>
        </w:tc>
        <w:tc>
          <w:tcPr>
            <w:tcW w:w="357" w:type="pct"/>
            <w:shd w:val="clear" w:color="auto" w:fill="auto"/>
          </w:tcPr>
          <w:p w14:paraId="24C0FA14" w14:textId="77777777" w:rsidR="006E0FAF" w:rsidRPr="00F92350" w:rsidRDefault="00D4552C" w:rsidP="00F95077">
            <w:pPr>
              <w:pStyle w:val="RepTable"/>
              <w:jc w:val="center"/>
              <w:rPr>
                <w:noProof w:val="0"/>
              </w:rPr>
            </w:pPr>
            <w:r w:rsidRPr="00F92350">
              <w:rPr>
                <w:noProof w:val="0"/>
              </w:rPr>
              <w:t>N</w:t>
            </w:r>
          </w:p>
        </w:tc>
        <w:tc>
          <w:tcPr>
            <w:tcW w:w="440" w:type="pct"/>
            <w:shd w:val="clear" w:color="auto" w:fill="auto"/>
            <w:vAlign w:val="center"/>
          </w:tcPr>
          <w:p w14:paraId="1A4698C0" w14:textId="77777777" w:rsidR="006E0FAF" w:rsidRPr="00F92350" w:rsidRDefault="006E0FAF" w:rsidP="00F95077">
            <w:pPr>
              <w:pStyle w:val="RepTable"/>
              <w:jc w:val="center"/>
              <w:rPr>
                <w:noProof w:val="0"/>
              </w:rPr>
            </w:pPr>
            <w:r w:rsidRPr="00F92350">
              <w:rPr>
                <w:noProof w:val="0"/>
              </w:rPr>
              <w:t>INDOFIL Industries (Netherlands) B.V.</w:t>
            </w:r>
          </w:p>
        </w:tc>
      </w:tr>
      <w:tr w:rsidR="00F96E8C" w:rsidRPr="00F92350" w14:paraId="3AEEFF0E" w14:textId="77777777" w:rsidTr="001F5B87">
        <w:tc>
          <w:tcPr>
            <w:tcW w:w="348" w:type="pct"/>
            <w:shd w:val="clear" w:color="auto" w:fill="auto"/>
          </w:tcPr>
          <w:p w14:paraId="4A657CDC" w14:textId="77777777" w:rsidR="00F96E8C" w:rsidRPr="00F92350" w:rsidRDefault="00F96E8C" w:rsidP="00F95077">
            <w:pPr>
              <w:pStyle w:val="RepTable"/>
              <w:jc w:val="both"/>
              <w:rPr>
                <w:noProof w:val="0"/>
              </w:rPr>
            </w:pPr>
            <w:r w:rsidRPr="00F92350">
              <w:rPr>
                <w:noProof w:val="0"/>
              </w:rPr>
              <w:t xml:space="preserve">KCP </w:t>
            </w:r>
            <w:r w:rsidR="0076400D" w:rsidRPr="00F92350">
              <w:rPr>
                <w:noProof w:val="0"/>
              </w:rPr>
              <w:t>5.1.2</w:t>
            </w:r>
            <w:r w:rsidRPr="00F92350">
              <w:rPr>
                <w:noProof w:val="0"/>
              </w:rPr>
              <w:t>/14</w:t>
            </w:r>
          </w:p>
        </w:tc>
        <w:tc>
          <w:tcPr>
            <w:tcW w:w="636" w:type="pct"/>
            <w:shd w:val="clear" w:color="auto" w:fill="auto"/>
          </w:tcPr>
          <w:p w14:paraId="3273E973" w14:textId="77777777" w:rsidR="00F96E8C" w:rsidRPr="00F92350" w:rsidRDefault="00F96E8C" w:rsidP="00F95077">
            <w:pPr>
              <w:pStyle w:val="RepTable"/>
              <w:jc w:val="both"/>
              <w:rPr>
                <w:noProof w:val="0"/>
              </w:rPr>
            </w:pPr>
            <w:r w:rsidRPr="00F92350">
              <w:rPr>
                <w:noProof w:val="0"/>
              </w:rPr>
              <w:t>Longhi, D.</w:t>
            </w:r>
          </w:p>
        </w:tc>
        <w:tc>
          <w:tcPr>
            <w:tcW w:w="269" w:type="pct"/>
            <w:shd w:val="clear" w:color="auto" w:fill="auto"/>
          </w:tcPr>
          <w:p w14:paraId="23CFBF57" w14:textId="77777777" w:rsidR="00F96E8C" w:rsidRPr="00F92350" w:rsidRDefault="00F96E8C" w:rsidP="00F95077">
            <w:pPr>
              <w:pStyle w:val="RepTable"/>
              <w:jc w:val="both"/>
              <w:rPr>
                <w:noProof w:val="0"/>
              </w:rPr>
            </w:pPr>
            <w:r w:rsidRPr="00F92350">
              <w:rPr>
                <w:noProof w:val="0"/>
              </w:rPr>
              <w:t>2021</w:t>
            </w:r>
            <w:r w:rsidR="002E050B" w:rsidRPr="00F92350">
              <w:rPr>
                <w:noProof w:val="0"/>
              </w:rPr>
              <w:t>b</w:t>
            </w:r>
          </w:p>
        </w:tc>
        <w:tc>
          <w:tcPr>
            <w:tcW w:w="2950" w:type="pct"/>
            <w:shd w:val="clear" w:color="auto" w:fill="auto"/>
          </w:tcPr>
          <w:p w14:paraId="73EC28EB" w14:textId="77777777" w:rsidR="00F96E8C" w:rsidRPr="00F92350" w:rsidRDefault="00F96E8C" w:rsidP="00F95077">
            <w:pPr>
              <w:pStyle w:val="RepTable"/>
              <w:jc w:val="both"/>
              <w:rPr>
                <w:noProof w:val="0"/>
              </w:rPr>
            </w:pPr>
            <w:r w:rsidRPr="00F92350">
              <w:rPr>
                <w:noProof w:val="0"/>
              </w:rPr>
              <w:t>Validation of an analytical method for the quantification of Triazole Derivative Metabolites (TDMs) in wheat, barley, oilseed rape and processed commodities</w:t>
            </w:r>
          </w:p>
          <w:p w14:paraId="45EAC80A" w14:textId="77777777" w:rsidR="00F96E8C" w:rsidRPr="00F92350" w:rsidRDefault="00F96E8C" w:rsidP="00F95077">
            <w:pPr>
              <w:pStyle w:val="RepTable"/>
              <w:tabs>
                <w:tab w:val="left" w:pos="2029"/>
              </w:tabs>
              <w:jc w:val="both"/>
              <w:rPr>
                <w:noProof w:val="0"/>
              </w:rPr>
            </w:pPr>
            <w:r w:rsidRPr="00F92350">
              <w:rPr>
                <w:noProof w:val="0"/>
              </w:rPr>
              <w:t>Report No. : 21-108</w:t>
            </w:r>
          </w:p>
          <w:p w14:paraId="5B090D76" w14:textId="77777777" w:rsidR="00F96E8C" w:rsidRPr="00F92350" w:rsidRDefault="00F96E8C" w:rsidP="00F95077">
            <w:pPr>
              <w:pStyle w:val="RepTable"/>
              <w:tabs>
                <w:tab w:val="left" w:pos="2029"/>
              </w:tabs>
              <w:jc w:val="both"/>
              <w:rPr>
                <w:noProof w:val="0"/>
              </w:rPr>
            </w:pPr>
            <w:r w:rsidRPr="00F92350">
              <w:rPr>
                <w:noProof w:val="0"/>
              </w:rPr>
              <w:t>LabAnalysis s.r.l., Casanova Lonati – Italy</w:t>
            </w:r>
          </w:p>
          <w:p w14:paraId="05563BF1" w14:textId="77777777" w:rsidR="00F96E8C" w:rsidRPr="00F92350" w:rsidRDefault="00F96E8C" w:rsidP="00F95077">
            <w:pPr>
              <w:pStyle w:val="RepTable"/>
              <w:tabs>
                <w:tab w:val="left" w:pos="2029"/>
              </w:tabs>
              <w:jc w:val="both"/>
              <w:rPr>
                <w:noProof w:val="0"/>
              </w:rPr>
            </w:pPr>
            <w:r w:rsidRPr="00F92350">
              <w:rPr>
                <w:noProof w:val="0"/>
              </w:rPr>
              <w:t>GLP : Yes</w:t>
            </w:r>
          </w:p>
          <w:p w14:paraId="58463862" w14:textId="77777777" w:rsidR="00F96E8C" w:rsidRPr="00F92350" w:rsidRDefault="00F96E8C" w:rsidP="00F95077">
            <w:pPr>
              <w:pStyle w:val="RepTable"/>
              <w:jc w:val="both"/>
              <w:rPr>
                <w:noProof w:val="0"/>
              </w:rPr>
            </w:pPr>
            <w:r w:rsidRPr="00F92350">
              <w:rPr>
                <w:noProof w:val="0"/>
              </w:rPr>
              <w:t>Unpublished</w:t>
            </w:r>
            <w:r w:rsidRPr="00F92350">
              <w:rPr>
                <w:noProof w:val="0"/>
              </w:rPr>
              <w:tab/>
            </w:r>
          </w:p>
        </w:tc>
        <w:tc>
          <w:tcPr>
            <w:tcW w:w="357" w:type="pct"/>
            <w:shd w:val="clear" w:color="auto" w:fill="auto"/>
          </w:tcPr>
          <w:p w14:paraId="18EDEB69" w14:textId="77777777" w:rsidR="00F96E8C" w:rsidRPr="00F92350" w:rsidRDefault="00F96E8C" w:rsidP="00F95077">
            <w:pPr>
              <w:pStyle w:val="RepTable"/>
              <w:jc w:val="center"/>
              <w:rPr>
                <w:noProof w:val="0"/>
              </w:rPr>
            </w:pPr>
            <w:r w:rsidRPr="00F92350">
              <w:rPr>
                <w:noProof w:val="0"/>
              </w:rPr>
              <w:t>N</w:t>
            </w:r>
          </w:p>
        </w:tc>
        <w:tc>
          <w:tcPr>
            <w:tcW w:w="440" w:type="pct"/>
            <w:shd w:val="clear" w:color="auto" w:fill="auto"/>
            <w:vAlign w:val="center"/>
          </w:tcPr>
          <w:p w14:paraId="7A6CCC85" w14:textId="77777777" w:rsidR="00F96E8C" w:rsidRPr="00F92350" w:rsidRDefault="00F96E8C" w:rsidP="00F95077">
            <w:pPr>
              <w:pStyle w:val="RepTable"/>
              <w:jc w:val="center"/>
              <w:rPr>
                <w:noProof w:val="0"/>
              </w:rPr>
            </w:pPr>
            <w:r w:rsidRPr="00F92350">
              <w:rPr>
                <w:noProof w:val="0"/>
              </w:rPr>
              <w:t>INDOFIL Industries (Netherlands) B.V.</w:t>
            </w:r>
          </w:p>
        </w:tc>
      </w:tr>
      <w:tr w:rsidR="00BB53E0" w:rsidRPr="00F92350" w14:paraId="52DADE8E" w14:textId="77777777" w:rsidTr="001F5B87">
        <w:tc>
          <w:tcPr>
            <w:tcW w:w="348" w:type="pct"/>
            <w:shd w:val="clear" w:color="auto" w:fill="auto"/>
          </w:tcPr>
          <w:p w14:paraId="7DBB95EC" w14:textId="77777777" w:rsidR="00BB53E0" w:rsidRPr="00F92350" w:rsidRDefault="00BB53E0" w:rsidP="00F95077">
            <w:pPr>
              <w:pStyle w:val="RepTable"/>
              <w:jc w:val="both"/>
              <w:rPr>
                <w:noProof w:val="0"/>
              </w:rPr>
            </w:pPr>
            <w:r w:rsidRPr="00F92350">
              <w:rPr>
                <w:noProof w:val="0"/>
              </w:rPr>
              <w:lastRenderedPageBreak/>
              <w:t>KCP 5.1.2/15</w:t>
            </w:r>
          </w:p>
        </w:tc>
        <w:tc>
          <w:tcPr>
            <w:tcW w:w="636" w:type="pct"/>
            <w:shd w:val="clear" w:color="auto" w:fill="auto"/>
          </w:tcPr>
          <w:p w14:paraId="207376C6" w14:textId="77777777" w:rsidR="00BB53E0" w:rsidRPr="00F92350" w:rsidRDefault="00BB53E0" w:rsidP="00F95077">
            <w:pPr>
              <w:pStyle w:val="RepTable"/>
              <w:jc w:val="both"/>
              <w:rPr>
                <w:noProof w:val="0"/>
              </w:rPr>
            </w:pPr>
            <w:r w:rsidRPr="00F92350">
              <w:rPr>
                <w:noProof w:val="0"/>
              </w:rPr>
              <w:t>Longhi, D.</w:t>
            </w:r>
          </w:p>
        </w:tc>
        <w:tc>
          <w:tcPr>
            <w:tcW w:w="269" w:type="pct"/>
            <w:shd w:val="clear" w:color="auto" w:fill="auto"/>
          </w:tcPr>
          <w:p w14:paraId="08A03D1C" w14:textId="77777777" w:rsidR="00BB53E0" w:rsidRPr="00F92350" w:rsidRDefault="00BB53E0" w:rsidP="00F95077">
            <w:pPr>
              <w:pStyle w:val="RepTable"/>
              <w:jc w:val="both"/>
              <w:rPr>
                <w:noProof w:val="0"/>
              </w:rPr>
            </w:pPr>
            <w:r w:rsidRPr="00F92350">
              <w:rPr>
                <w:noProof w:val="0"/>
              </w:rPr>
              <w:t>2021c</w:t>
            </w:r>
          </w:p>
        </w:tc>
        <w:tc>
          <w:tcPr>
            <w:tcW w:w="2950" w:type="pct"/>
            <w:shd w:val="clear" w:color="auto" w:fill="auto"/>
          </w:tcPr>
          <w:p w14:paraId="065510F9" w14:textId="77777777" w:rsidR="00BB53E0" w:rsidRPr="00F92350" w:rsidRDefault="00BB53E0" w:rsidP="00F95077">
            <w:pPr>
              <w:pStyle w:val="RepTable"/>
              <w:tabs>
                <w:tab w:val="left" w:pos="2029"/>
              </w:tabs>
              <w:jc w:val="both"/>
              <w:rPr>
                <w:rFonts w:cs="Arial"/>
                <w:b/>
                <w:noProof w:val="0"/>
                <w:color w:val="000000"/>
                <w:sz w:val="30"/>
                <w:szCs w:val="30"/>
                <w:lang w:eastAsia="it-IT"/>
              </w:rPr>
            </w:pPr>
            <w:r w:rsidRPr="00F92350">
              <w:rPr>
                <w:noProof w:val="0"/>
              </w:rPr>
              <w:t>Validation of an analytical method for the quantification of prothioconazole-desthio-3-hydroxy, prothioconazole-desthio-4-hydroxy, prothioconazole-desthio-5-hydroxy, prothioconazole-desthio-6-hydroxy and prothioconazole-desthio-alpha-hydroxy in cereal straw</w:t>
            </w:r>
            <w:r w:rsidRPr="00F92350">
              <w:rPr>
                <w:rFonts w:cs="Arial"/>
                <w:b/>
                <w:noProof w:val="0"/>
                <w:color w:val="000000"/>
                <w:sz w:val="30"/>
                <w:szCs w:val="30"/>
                <w:lang w:eastAsia="it-IT"/>
              </w:rPr>
              <w:t xml:space="preserve"> </w:t>
            </w:r>
          </w:p>
          <w:p w14:paraId="0878E3F9" w14:textId="77777777" w:rsidR="00BB53E0" w:rsidRPr="00F92350" w:rsidRDefault="00BB53E0" w:rsidP="00F95077">
            <w:pPr>
              <w:pStyle w:val="RepTable"/>
              <w:tabs>
                <w:tab w:val="left" w:pos="2029"/>
              </w:tabs>
              <w:jc w:val="both"/>
              <w:rPr>
                <w:noProof w:val="0"/>
              </w:rPr>
            </w:pPr>
            <w:r w:rsidRPr="00F92350">
              <w:rPr>
                <w:noProof w:val="0"/>
              </w:rPr>
              <w:t>Report No. : 21-120</w:t>
            </w:r>
          </w:p>
          <w:p w14:paraId="20CE6DD3" w14:textId="77777777" w:rsidR="001E294A" w:rsidRPr="00F92350" w:rsidRDefault="001E294A" w:rsidP="00F95077">
            <w:pPr>
              <w:pStyle w:val="RepTable"/>
              <w:tabs>
                <w:tab w:val="left" w:pos="2029"/>
              </w:tabs>
              <w:jc w:val="both"/>
              <w:rPr>
                <w:noProof w:val="0"/>
              </w:rPr>
            </w:pPr>
            <w:r w:rsidRPr="00F92350">
              <w:rPr>
                <w:noProof w:val="0"/>
              </w:rPr>
              <w:t>+ Amendment report No.1 to stduy plan (Amdm1_KCP 5.1.2/15)</w:t>
            </w:r>
          </w:p>
          <w:p w14:paraId="2A57EB21" w14:textId="77777777" w:rsidR="00BB53E0" w:rsidRPr="00C33725" w:rsidRDefault="00BB53E0" w:rsidP="00F95077">
            <w:pPr>
              <w:pStyle w:val="RepTable"/>
              <w:tabs>
                <w:tab w:val="left" w:pos="2029"/>
              </w:tabs>
              <w:jc w:val="both"/>
              <w:rPr>
                <w:noProof w:val="0"/>
                <w:lang w:val="it-IT"/>
              </w:rPr>
            </w:pPr>
            <w:r w:rsidRPr="00C33725">
              <w:rPr>
                <w:noProof w:val="0"/>
                <w:lang w:val="it-IT"/>
              </w:rPr>
              <w:t>LabAnalysis s.r.l., Casanova Lonati – Italy</w:t>
            </w:r>
          </w:p>
          <w:p w14:paraId="09E422AA" w14:textId="77777777" w:rsidR="00BB53E0" w:rsidRPr="00F92350" w:rsidRDefault="00BB53E0" w:rsidP="00F95077">
            <w:pPr>
              <w:pStyle w:val="RepTable"/>
              <w:tabs>
                <w:tab w:val="left" w:pos="2029"/>
              </w:tabs>
              <w:jc w:val="both"/>
              <w:rPr>
                <w:noProof w:val="0"/>
              </w:rPr>
            </w:pPr>
            <w:r w:rsidRPr="00F92350">
              <w:rPr>
                <w:noProof w:val="0"/>
              </w:rPr>
              <w:t>GLP : Yes</w:t>
            </w:r>
          </w:p>
          <w:p w14:paraId="101286CA" w14:textId="77777777" w:rsidR="00BB53E0" w:rsidRPr="00F92350" w:rsidRDefault="00BB53E0" w:rsidP="00F95077">
            <w:pPr>
              <w:pStyle w:val="RepTable"/>
              <w:jc w:val="both"/>
              <w:rPr>
                <w:noProof w:val="0"/>
              </w:rPr>
            </w:pPr>
            <w:r w:rsidRPr="00F92350">
              <w:rPr>
                <w:noProof w:val="0"/>
              </w:rPr>
              <w:t>Unpublished</w:t>
            </w:r>
          </w:p>
        </w:tc>
        <w:tc>
          <w:tcPr>
            <w:tcW w:w="357" w:type="pct"/>
            <w:shd w:val="clear" w:color="auto" w:fill="auto"/>
          </w:tcPr>
          <w:p w14:paraId="31C99B3F" w14:textId="77777777" w:rsidR="00BB53E0" w:rsidRPr="00F92350" w:rsidRDefault="00BB53E0" w:rsidP="00F95077">
            <w:pPr>
              <w:pStyle w:val="RepTable"/>
              <w:jc w:val="center"/>
              <w:rPr>
                <w:noProof w:val="0"/>
              </w:rPr>
            </w:pPr>
            <w:r w:rsidRPr="00F92350">
              <w:rPr>
                <w:noProof w:val="0"/>
              </w:rPr>
              <w:t>N</w:t>
            </w:r>
          </w:p>
        </w:tc>
        <w:tc>
          <w:tcPr>
            <w:tcW w:w="440" w:type="pct"/>
            <w:shd w:val="clear" w:color="auto" w:fill="auto"/>
            <w:vAlign w:val="center"/>
          </w:tcPr>
          <w:p w14:paraId="1E558BA4" w14:textId="77777777" w:rsidR="00BB53E0" w:rsidRPr="00F92350" w:rsidRDefault="00BB53E0" w:rsidP="00F95077">
            <w:pPr>
              <w:pStyle w:val="RepTable"/>
              <w:jc w:val="center"/>
              <w:rPr>
                <w:noProof w:val="0"/>
              </w:rPr>
            </w:pPr>
            <w:r w:rsidRPr="00F92350">
              <w:rPr>
                <w:noProof w:val="0"/>
              </w:rPr>
              <w:t>INDOFIL Industries (Netherlands) B.V.</w:t>
            </w:r>
          </w:p>
        </w:tc>
      </w:tr>
      <w:tr w:rsidR="00C05DCE" w:rsidRPr="00F92350" w14:paraId="6855BC6D" w14:textId="77777777" w:rsidTr="001F5B87">
        <w:tc>
          <w:tcPr>
            <w:tcW w:w="348" w:type="pct"/>
            <w:shd w:val="clear" w:color="auto" w:fill="auto"/>
          </w:tcPr>
          <w:p w14:paraId="3198CE78" w14:textId="77777777" w:rsidR="00C05DCE" w:rsidRPr="00F92350" w:rsidRDefault="00C05DCE" w:rsidP="00F95077">
            <w:pPr>
              <w:pStyle w:val="RepTable"/>
              <w:jc w:val="both"/>
              <w:rPr>
                <w:strike/>
                <w:noProof w:val="0"/>
                <w:highlight w:val="cyan"/>
              </w:rPr>
            </w:pPr>
            <w:r w:rsidRPr="00F92350">
              <w:rPr>
                <w:strike/>
                <w:noProof w:val="0"/>
                <w:highlight w:val="cyan"/>
              </w:rPr>
              <w:t>KCP 5.1.2/16</w:t>
            </w:r>
          </w:p>
        </w:tc>
        <w:tc>
          <w:tcPr>
            <w:tcW w:w="636" w:type="pct"/>
            <w:shd w:val="clear" w:color="auto" w:fill="auto"/>
          </w:tcPr>
          <w:p w14:paraId="4E35A61D" w14:textId="77777777" w:rsidR="00C05DCE" w:rsidRPr="00F92350" w:rsidRDefault="00C05DCE" w:rsidP="00F95077">
            <w:pPr>
              <w:pStyle w:val="RepTable"/>
              <w:jc w:val="both"/>
              <w:rPr>
                <w:strike/>
                <w:noProof w:val="0"/>
                <w:highlight w:val="cyan"/>
              </w:rPr>
            </w:pPr>
            <w:r w:rsidRPr="00F92350">
              <w:rPr>
                <w:strike/>
                <w:noProof w:val="0"/>
                <w:highlight w:val="cyan"/>
              </w:rPr>
              <w:t>Rigamonti, E.</w:t>
            </w:r>
          </w:p>
        </w:tc>
        <w:tc>
          <w:tcPr>
            <w:tcW w:w="269" w:type="pct"/>
            <w:shd w:val="clear" w:color="auto" w:fill="auto"/>
          </w:tcPr>
          <w:p w14:paraId="7B327C2D" w14:textId="77777777" w:rsidR="00C05DCE" w:rsidRPr="00F92350" w:rsidRDefault="00C05DCE" w:rsidP="00F95077">
            <w:pPr>
              <w:pStyle w:val="RepTable"/>
              <w:tabs>
                <w:tab w:val="left" w:pos="2029"/>
              </w:tabs>
              <w:jc w:val="both"/>
              <w:rPr>
                <w:strike/>
                <w:noProof w:val="0"/>
                <w:highlight w:val="cyan"/>
              </w:rPr>
            </w:pPr>
            <w:r w:rsidRPr="00F92350">
              <w:rPr>
                <w:strike/>
                <w:noProof w:val="0"/>
                <w:highlight w:val="cyan"/>
              </w:rPr>
              <w:t>2022a</w:t>
            </w:r>
          </w:p>
        </w:tc>
        <w:tc>
          <w:tcPr>
            <w:tcW w:w="2950" w:type="pct"/>
            <w:shd w:val="clear" w:color="auto" w:fill="auto"/>
          </w:tcPr>
          <w:p w14:paraId="5AD2BBCA" w14:textId="77777777" w:rsidR="00C05DCE" w:rsidRPr="00F92350" w:rsidRDefault="00C05DCE" w:rsidP="00F95077">
            <w:pPr>
              <w:pStyle w:val="Default"/>
              <w:tabs>
                <w:tab w:val="left" w:pos="2029"/>
              </w:tabs>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Independent Laboratory Validation (ILV) of the Analytical Method for the Determination of Difenoconazole and Prothio-desthio in Rapeseed seeds</w:t>
            </w:r>
          </w:p>
          <w:p w14:paraId="617B0E85" w14:textId="77777777" w:rsidR="00C05DCE" w:rsidRPr="00C33725" w:rsidRDefault="00C05DCE" w:rsidP="00F95077">
            <w:pPr>
              <w:pStyle w:val="Default"/>
              <w:tabs>
                <w:tab w:val="left" w:pos="2029"/>
              </w:tabs>
              <w:rPr>
                <w:rFonts w:ascii="Times New Roman" w:hAnsi="Times New Roman" w:cs="Times New Roman"/>
                <w:strike/>
                <w:color w:val="auto"/>
                <w:sz w:val="20"/>
                <w:szCs w:val="22"/>
                <w:highlight w:val="cyan"/>
                <w:lang w:val="it-IT" w:eastAsia="de-DE"/>
              </w:rPr>
            </w:pPr>
            <w:r w:rsidRPr="00C33725">
              <w:rPr>
                <w:rFonts w:ascii="Times New Roman" w:hAnsi="Times New Roman" w:cs="Times New Roman"/>
                <w:strike/>
                <w:color w:val="auto"/>
                <w:sz w:val="20"/>
                <w:szCs w:val="22"/>
                <w:highlight w:val="cyan"/>
                <w:lang w:val="it-IT" w:eastAsia="de-DE"/>
              </w:rPr>
              <w:t>Study plan No. : CH-1083/2021</w:t>
            </w:r>
          </w:p>
          <w:p w14:paraId="48E8F1DD" w14:textId="77777777" w:rsidR="00C05DCE" w:rsidRPr="00C33725" w:rsidRDefault="00C05DCE" w:rsidP="00F95077">
            <w:pPr>
              <w:pStyle w:val="RepTable"/>
              <w:tabs>
                <w:tab w:val="left" w:pos="2029"/>
              </w:tabs>
              <w:jc w:val="both"/>
              <w:rPr>
                <w:strike/>
                <w:noProof w:val="0"/>
                <w:highlight w:val="cyan"/>
                <w:lang w:val="it-IT"/>
              </w:rPr>
            </w:pPr>
            <w:r w:rsidRPr="00C33725">
              <w:rPr>
                <w:strike/>
                <w:noProof w:val="0"/>
                <w:highlight w:val="cyan"/>
                <w:lang w:val="it-IT"/>
              </w:rPr>
              <w:t>ChemService S.r.l. Controlli e Ricerche, Novate Milanese – Italy</w:t>
            </w:r>
          </w:p>
          <w:p w14:paraId="2B937431" w14:textId="77777777" w:rsidR="00C05DCE" w:rsidRPr="00F92350" w:rsidRDefault="00C05DCE" w:rsidP="00F95077">
            <w:pPr>
              <w:pStyle w:val="RepTable"/>
              <w:tabs>
                <w:tab w:val="left" w:pos="2029"/>
              </w:tabs>
              <w:jc w:val="both"/>
              <w:rPr>
                <w:strike/>
                <w:noProof w:val="0"/>
                <w:highlight w:val="cyan"/>
              </w:rPr>
            </w:pPr>
            <w:r w:rsidRPr="00F92350">
              <w:rPr>
                <w:strike/>
                <w:noProof w:val="0"/>
                <w:highlight w:val="cyan"/>
              </w:rPr>
              <w:t>GLP : Yes</w:t>
            </w:r>
          </w:p>
          <w:p w14:paraId="52DD4B86" w14:textId="77777777" w:rsidR="00C05DCE" w:rsidRPr="00F92350" w:rsidRDefault="00C05DCE" w:rsidP="00F95077">
            <w:pPr>
              <w:pStyle w:val="Default"/>
              <w:tabs>
                <w:tab w:val="left" w:pos="2029"/>
              </w:tabs>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Unpublished</w:t>
            </w:r>
          </w:p>
        </w:tc>
        <w:tc>
          <w:tcPr>
            <w:tcW w:w="357" w:type="pct"/>
            <w:shd w:val="clear" w:color="auto" w:fill="auto"/>
          </w:tcPr>
          <w:p w14:paraId="0EA737B6" w14:textId="77777777" w:rsidR="00C05DCE" w:rsidRPr="00F92350" w:rsidRDefault="00C05DCE" w:rsidP="00F95077">
            <w:pPr>
              <w:pStyle w:val="RepTable"/>
              <w:jc w:val="center"/>
              <w:rPr>
                <w:strike/>
                <w:noProof w:val="0"/>
                <w:highlight w:val="cyan"/>
              </w:rPr>
            </w:pPr>
            <w:r w:rsidRPr="00F92350">
              <w:rPr>
                <w:strike/>
                <w:noProof w:val="0"/>
                <w:highlight w:val="cyan"/>
              </w:rPr>
              <w:t>N</w:t>
            </w:r>
          </w:p>
        </w:tc>
        <w:tc>
          <w:tcPr>
            <w:tcW w:w="440" w:type="pct"/>
            <w:shd w:val="clear" w:color="auto" w:fill="auto"/>
            <w:vAlign w:val="center"/>
          </w:tcPr>
          <w:p w14:paraId="40110766" w14:textId="77777777" w:rsidR="00C05DCE" w:rsidRPr="00F92350" w:rsidRDefault="00C05DCE" w:rsidP="00F95077">
            <w:pPr>
              <w:pStyle w:val="RepTable"/>
              <w:jc w:val="center"/>
              <w:rPr>
                <w:strike/>
                <w:noProof w:val="0"/>
                <w:highlight w:val="cyan"/>
              </w:rPr>
            </w:pPr>
            <w:r w:rsidRPr="00F92350">
              <w:rPr>
                <w:strike/>
                <w:noProof w:val="0"/>
                <w:highlight w:val="cyan"/>
              </w:rPr>
              <w:t>INDOFIL Industries (Netherlands) B.V.</w:t>
            </w:r>
          </w:p>
        </w:tc>
      </w:tr>
      <w:tr w:rsidR="00C05DCE" w:rsidRPr="00F92350" w14:paraId="1C08C400" w14:textId="77777777" w:rsidTr="001F5B87">
        <w:tc>
          <w:tcPr>
            <w:tcW w:w="348" w:type="pct"/>
            <w:shd w:val="clear" w:color="auto" w:fill="auto"/>
          </w:tcPr>
          <w:p w14:paraId="3C2AA2C6" w14:textId="77777777" w:rsidR="00C05DCE" w:rsidRPr="00F92350" w:rsidRDefault="00C05DCE" w:rsidP="00F95077">
            <w:pPr>
              <w:pStyle w:val="RepTable"/>
              <w:jc w:val="both"/>
              <w:rPr>
                <w:strike/>
                <w:noProof w:val="0"/>
                <w:highlight w:val="cyan"/>
              </w:rPr>
            </w:pPr>
            <w:r w:rsidRPr="00F92350">
              <w:rPr>
                <w:strike/>
                <w:noProof w:val="0"/>
                <w:highlight w:val="cyan"/>
              </w:rPr>
              <w:t>KCP 5.1.2/17</w:t>
            </w:r>
          </w:p>
        </w:tc>
        <w:tc>
          <w:tcPr>
            <w:tcW w:w="636" w:type="pct"/>
            <w:shd w:val="clear" w:color="auto" w:fill="auto"/>
          </w:tcPr>
          <w:p w14:paraId="4AB36577" w14:textId="77777777" w:rsidR="00C05DCE" w:rsidRPr="00F92350" w:rsidRDefault="00C05DCE" w:rsidP="00F95077">
            <w:pPr>
              <w:pStyle w:val="RepTable"/>
              <w:jc w:val="both"/>
              <w:rPr>
                <w:strike/>
                <w:noProof w:val="0"/>
                <w:highlight w:val="cyan"/>
              </w:rPr>
            </w:pPr>
            <w:r w:rsidRPr="00F92350">
              <w:rPr>
                <w:strike/>
                <w:noProof w:val="0"/>
                <w:highlight w:val="cyan"/>
              </w:rPr>
              <w:t>Rigamonti, E.</w:t>
            </w:r>
          </w:p>
        </w:tc>
        <w:tc>
          <w:tcPr>
            <w:tcW w:w="269" w:type="pct"/>
            <w:shd w:val="clear" w:color="auto" w:fill="auto"/>
          </w:tcPr>
          <w:p w14:paraId="5F485068" w14:textId="77777777" w:rsidR="00C05DCE" w:rsidRPr="00F92350" w:rsidRDefault="00C05DCE" w:rsidP="00F95077">
            <w:pPr>
              <w:pStyle w:val="RepTable"/>
              <w:jc w:val="both"/>
              <w:rPr>
                <w:strike/>
                <w:noProof w:val="0"/>
                <w:highlight w:val="cyan"/>
              </w:rPr>
            </w:pPr>
            <w:r w:rsidRPr="00F92350">
              <w:rPr>
                <w:strike/>
                <w:noProof w:val="0"/>
                <w:highlight w:val="cyan"/>
              </w:rPr>
              <w:t>2022b</w:t>
            </w:r>
          </w:p>
        </w:tc>
        <w:tc>
          <w:tcPr>
            <w:tcW w:w="2950" w:type="pct"/>
            <w:shd w:val="clear" w:color="auto" w:fill="auto"/>
          </w:tcPr>
          <w:p w14:paraId="74419F3D" w14:textId="77777777" w:rsidR="00C05DCE" w:rsidRPr="00F92350" w:rsidRDefault="00C05DCE" w:rsidP="00F95077">
            <w:pPr>
              <w:pStyle w:val="Default"/>
              <w:tabs>
                <w:tab w:val="left" w:pos="2029"/>
              </w:tabs>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Independent Laboratory Validation (ILV) of the Analytical Method for the Determination of Difenoconazole and Prothio-desthio in Whole Plant (Rapeseed)</w:t>
            </w:r>
          </w:p>
          <w:p w14:paraId="1486D1DC" w14:textId="77777777" w:rsidR="00C05DCE" w:rsidRPr="00C33725" w:rsidRDefault="00C05DCE" w:rsidP="00F95077">
            <w:pPr>
              <w:pStyle w:val="Default"/>
              <w:tabs>
                <w:tab w:val="left" w:pos="2029"/>
              </w:tabs>
              <w:rPr>
                <w:rFonts w:ascii="Times New Roman" w:hAnsi="Times New Roman" w:cs="Times New Roman"/>
                <w:strike/>
                <w:color w:val="auto"/>
                <w:sz w:val="20"/>
                <w:szCs w:val="22"/>
                <w:highlight w:val="cyan"/>
                <w:lang w:val="it-IT" w:eastAsia="de-DE"/>
              </w:rPr>
            </w:pPr>
            <w:r w:rsidRPr="00C33725">
              <w:rPr>
                <w:rFonts w:ascii="Times New Roman" w:hAnsi="Times New Roman" w:cs="Times New Roman"/>
                <w:strike/>
                <w:color w:val="auto"/>
                <w:sz w:val="20"/>
                <w:szCs w:val="22"/>
                <w:highlight w:val="cyan"/>
                <w:lang w:val="it-IT" w:eastAsia="de-DE"/>
              </w:rPr>
              <w:t>Study plan No. : CH-1084/2021</w:t>
            </w:r>
          </w:p>
          <w:p w14:paraId="132DB194" w14:textId="77777777" w:rsidR="00C05DCE" w:rsidRPr="00C33725" w:rsidRDefault="00C05DCE" w:rsidP="00F95077">
            <w:pPr>
              <w:pStyle w:val="RepTable"/>
              <w:tabs>
                <w:tab w:val="left" w:pos="2029"/>
              </w:tabs>
              <w:jc w:val="both"/>
              <w:rPr>
                <w:strike/>
                <w:noProof w:val="0"/>
                <w:highlight w:val="cyan"/>
                <w:lang w:val="it-IT"/>
              </w:rPr>
            </w:pPr>
            <w:r w:rsidRPr="00C33725">
              <w:rPr>
                <w:strike/>
                <w:noProof w:val="0"/>
                <w:highlight w:val="cyan"/>
                <w:lang w:val="it-IT"/>
              </w:rPr>
              <w:t>ChemService S.r.l. Controlli e Ricerche, Novate Milanese – Italy</w:t>
            </w:r>
          </w:p>
          <w:p w14:paraId="5B022746" w14:textId="77777777" w:rsidR="00C05DCE" w:rsidRPr="00F92350" w:rsidRDefault="00C05DCE" w:rsidP="00F95077">
            <w:pPr>
              <w:pStyle w:val="RepTable"/>
              <w:tabs>
                <w:tab w:val="left" w:pos="2029"/>
              </w:tabs>
              <w:jc w:val="both"/>
              <w:rPr>
                <w:strike/>
                <w:noProof w:val="0"/>
                <w:highlight w:val="cyan"/>
              </w:rPr>
            </w:pPr>
            <w:r w:rsidRPr="00F92350">
              <w:rPr>
                <w:strike/>
                <w:noProof w:val="0"/>
                <w:highlight w:val="cyan"/>
              </w:rPr>
              <w:t>GLP : Yes</w:t>
            </w:r>
          </w:p>
          <w:p w14:paraId="7CA97E38" w14:textId="77777777" w:rsidR="00C05DCE" w:rsidRPr="00F92350" w:rsidRDefault="00C05DCE" w:rsidP="00F95077">
            <w:pPr>
              <w:pStyle w:val="RepTable"/>
              <w:tabs>
                <w:tab w:val="left" w:pos="2029"/>
              </w:tabs>
              <w:jc w:val="both"/>
              <w:rPr>
                <w:strike/>
                <w:noProof w:val="0"/>
                <w:highlight w:val="cyan"/>
              </w:rPr>
            </w:pPr>
            <w:r w:rsidRPr="00F92350">
              <w:rPr>
                <w:strike/>
                <w:noProof w:val="0"/>
                <w:highlight w:val="cyan"/>
              </w:rPr>
              <w:t>Unpublished</w:t>
            </w:r>
          </w:p>
        </w:tc>
        <w:tc>
          <w:tcPr>
            <w:tcW w:w="357" w:type="pct"/>
            <w:shd w:val="clear" w:color="auto" w:fill="auto"/>
          </w:tcPr>
          <w:p w14:paraId="0D5C29BA" w14:textId="77777777" w:rsidR="00C05DCE" w:rsidRPr="00F92350" w:rsidRDefault="00C05DCE" w:rsidP="00F95077">
            <w:pPr>
              <w:pStyle w:val="RepTable"/>
              <w:jc w:val="center"/>
              <w:rPr>
                <w:strike/>
                <w:noProof w:val="0"/>
                <w:highlight w:val="cyan"/>
              </w:rPr>
            </w:pPr>
            <w:r w:rsidRPr="00F92350">
              <w:rPr>
                <w:strike/>
                <w:noProof w:val="0"/>
                <w:highlight w:val="cyan"/>
              </w:rPr>
              <w:t>N</w:t>
            </w:r>
          </w:p>
        </w:tc>
        <w:tc>
          <w:tcPr>
            <w:tcW w:w="440" w:type="pct"/>
            <w:shd w:val="clear" w:color="auto" w:fill="auto"/>
            <w:vAlign w:val="center"/>
          </w:tcPr>
          <w:p w14:paraId="23B96FF5" w14:textId="77777777" w:rsidR="00C05DCE" w:rsidRPr="00F92350" w:rsidRDefault="00C05DCE" w:rsidP="00F95077">
            <w:pPr>
              <w:pStyle w:val="RepTable"/>
              <w:jc w:val="center"/>
              <w:rPr>
                <w:strike/>
                <w:noProof w:val="0"/>
                <w:highlight w:val="cyan"/>
              </w:rPr>
            </w:pPr>
            <w:r w:rsidRPr="00F92350">
              <w:rPr>
                <w:strike/>
                <w:noProof w:val="0"/>
                <w:highlight w:val="cyan"/>
              </w:rPr>
              <w:t>INDOFIL Industries (Netherlands) B.V.</w:t>
            </w:r>
          </w:p>
        </w:tc>
      </w:tr>
      <w:tr w:rsidR="00C05DCE" w:rsidRPr="00F92350" w14:paraId="77CBE999" w14:textId="77777777" w:rsidTr="001F5B87">
        <w:tc>
          <w:tcPr>
            <w:tcW w:w="348" w:type="pct"/>
            <w:shd w:val="clear" w:color="auto" w:fill="auto"/>
          </w:tcPr>
          <w:p w14:paraId="1753FE1B" w14:textId="77777777" w:rsidR="00C05DCE" w:rsidRPr="00F92350" w:rsidRDefault="00C05DCE" w:rsidP="00F95077">
            <w:pPr>
              <w:pStyle w:val="RepTable"/>
              <w:jc w:val="both"/>
              <w:rPr>
                <w:strike/>
                <w:noProof w:val="0"/>
                <w:highlight w:val="cyan"/>
              </w:rPr>
            </w:pPr>
            <w:r w:rsidRPr="00F92350">
              <w:rPr>
                <w:strike/>
                <w:noProof w:val="0"/>
                <w:highlight w:val="cyan"/>
              </w:rPr>
              <w:t>KCP 5.1.2/18</w:t>
            </w:r>
          </w:p>
        </w:tc>
        <w:tc>
          <w:tcPr>
            <w:tcW w:w="636" w:type="pct"/>
            <w:shd w:val="clear" w:color="auto" w:fill="auto"/>
          </w:tcPr>
          <w:p w14:paraId="0C481DF0" w14:textId="77777777" w:rsidR="00C05DCE" w:rsidRPr="00F92350" w:rsidRDefault="00C05DCE" w:rsidP="00F95077">
            <w:pPr>
              <w:pStyle w:val="RepTable"/>
              <w:jc w:val="both"/>
              <w:rPr>
                <w:strike/>
                <w:noProof w:val="0"/>
                <w:highlight w:val="cyan"/>
              </w:rPr>
            </w:pPr>
            <w:r w:rsidRPr="00F92350">
              <w:rPr>
                <w:strike/>
                <w:noProof w:val="0"/>
                <w:highlight w:val="cyan"/>
              </w:rPr>
              <w:t>Rigamonti, E.</w:t>
            </w:r>
          </w:p>
        </w:tc>
        <w:tc>
          <w:tcPr>
            <w:tcW w:w="269" w:type="pct"/>
            <w:shd w:val="clear" w:color="auto" w:fill="auto"/>
          </w:tcPr>
          <w:p w14:paraId="45B148A5" w14:textId="77777777" w:rsidR="00C05DCE" w:rsidRPr="00F92350" w:rsidRDefault="00C05DCE" w:rsidP="00F95077">
            <w:pPr>
              <w:pStyle w:val="RepTable"/>
              <w:jc w:val="both"/>
              <w:rPr>
                <w:strike/>
                <w:noProof w:val="0"/>
                <w:highlight w:val="cyan"/>
              </w:rPr>
            </w:pPr>
            <w:r w:rsidRPr="00F92350">
              <w:rPr>
                <w:strike/>
                <w:noProof w:val="0"/>
                <w:highlight w:val="cyan"/>
              </w:rPr>
              <w:t>2022c</w:t>
            </w:r>
          </w:p>
        </w:tc>
        <w:tc>
          <w:tcPr>
            <w:tcW w:w="2950" w:type="pct"/>
            <w:shd w:val="clear" w:color="auto" w:fill="auto"/>
          </w:tcPr>
          <w:p w14:paraId="3D3CAE38" w14:textId="77777777" w:rsidR="00990F03" w:rsidRPr="00F92350" w:rsidRDefault="00990F03" w:rsidP="00F95077">
            <w:pPr>
              <w:pStyle w:val="Default"/>
              <w:tabs>
                <w:tab w:val="left" w:pos="2029"/>
              </w:tabs>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Independent Laboratory Validation (ILV) of the Analytical Method for the Determination of Difenoconazole and Prothio-desthio in Grain (Wheat)</w:t>
            </w:r>
          </w:p>
          <w:p w14:paraId="5BF470BC" w14:textId="77777777" w:rsidR="00990F03" w:rsidRPr="00C33725" w:rsidRDefault="00990F03" w:rsidP="00F95077">
            <w:pPr>
              <w:pStyle w:val="Default"/>
              <w:tabs>
                <w:tab w:val="left" w:pos="2029"/>
              </w:tabs>
              <w:rPr>
                <w:rFonts w:ascii="Times New Roman" w:hAnsi="Times New Roman" w:cs="Times New Roman"/>
                <w:strike/>
                <w:color w:val="auto"/>
                <w:sz w:val="20"/>
                <w:szCs w:val="22"/>
                <w:highlight w:val="cyan"/>
                <w:lang w:val="it-IT" w:eastAsia="de-DE"/>
              </w:rPr>
            </w:pPr>
            <w:r w:rsidRPr="00C33725">
              <w:rPr>
                <w:rFonts w:ascii="Times New Roman" w:hAnsi="Times New Roman" w:cs="Times New Roman"/>
                <w:strike/>
                <w:color w:val="auto"/>
                <w:sz w:val="20"/>
                <w:szCs w:val="22"/>
                <w:highlight w:val="cyan"/>
                <w:lang w:val="it-IT" w:eastAsia="de-DE"/>
              </w:rPr>
              <w:t>Study plan No. : CH-1082/2021</w:t>
            </w:r>
          </w:p>
          <w:p w14:paraId="4B95C6B2" w14:textId="77777777" w:rsidR="00990F03" w:rsidRPr="00C33725" w:rsidRDefault="00990F03" w:rsidP="00F95077">
            <w:pPr>
              <w:pStyle w:val="RepTable"/>
              <w:tabs>
                <w:tab w:val="left" w:pos="2029"/>
              </w:tabs>
              <w:jc w:val="both"/>
              <w:rPr>
                <w:strike/>
                <w:noProof w:val="0"/>
                <w:highlight w:val="cyan"/>
                <w:lang w:val="it-IT"/>
              </w:rPr>
            </w:pPr>
            <w:r w:rsidRPr="00C33725">
              <w:rPr>
                <w:strike/>
                <w:noProof w:val="0"/>
                <w:highlight w:val="cyan"/>
                <w:lang w:val="it-IT"/>
              </w:rPr>
              <w:t>ChemService S.r.l. Controlli e Ricerche, Novate Milanese – Italy</w:t>
            </w:r>
          </w:p>
          <w:p w14:paraId="4BF471CE" w14:textId="77777777" w:rsidR="00990F03" w:rsidRPr="00F92350" w:rsidRDefault="00990F03" w:rsidP="00F95077">
            <w:pPr>
              <w:pStyle w:val="RepTable"/>
              <w:tabs>
                <w:tab w:val="left" w:pos="2029"/>
              </w:tabs>
              <w:jc w:val="both"/>
              <w:rPr>
                <w:strike/>
                <w:noProof w:val="0"/>
                <w:highlight w:val="cyan"/>
              </w:rPr>
            </w:pPr>
            <w:r w:rsidRPr="00F92350">
              <w:rPr>
                <w:strike/>
                <w:noProof w:val="0"/>
                <w:highlight w:val="cyan"/>
              </w:rPr>
              <w:t>GLP : Yes</w:t>
            </w:r>
          </w:p>
          <w:p w14:paraId="7BBECF30" w14:textId="77777777" w:rsidR="00C05DCE" w:rsidRPr="00F92350" w:rsidRDefault="00990F03" w:rsidP="00F95077">
            <w:pPr>
              <w:pStyle w:val="RepTable"/>
              <w:tabs>
                <w:tab w:val="left" w:pos="2029"/>
              </w:tabs>
              <w:jc w:val="both"/>
              <w:rPr>
                <w:strike/>
                <w:noProof w:val="0"/>
                <w:highlight w:val="cyan"/>
              </w:rPr>
            </w:pPr>
            <w:r w:rsidRPr="00F92350">
              <w:rPr>
                <w:strike/>
                <w:noProof w:val="0"/>
                <w:highlight w:val="cyan"/>
              </w:rPr>
              <w:t>Unpublished</w:t>
            </w:r>
          </w:p>
        </w:tc>
        <w:tc>
          <w:tcPr>
            <w:tcW w:w="357" w:type="pct"/>
            <w:shd w:val="clear" w:color="auto" w:fill="auto"/>
          </w:tcPr>
          <w:p w14:paraId="621F5F18" w14:textId="77777777" w:rsidR="00C05DCE" w:rsidRPr="00F92350" w:rsidRDefault="00C05DCE" w:rsidP="00F95077">
            <w:pPr>
              <w:pStyle w:val="RepTable"/>
              <w:jc w:val="center"/>
              <w:rPr>
                <w:strike/>
                <w:noProof w:val="0"/>
                <w:highlight w:val="cyan"/>
              </w:rPr>
            </w:pPr>
            <w:r w:rsidRPr="00F92350">
              <w:rPr>
                <w:strike/>
                <w:noProof w:val="0"/>
                <w:highlight w:val="cyan"/>
              </w:rPr>
              <w:t>N</w:t>
            </w:r>
          </w:p>
        </w:tc>
        <w:tc>
          <w:tcPr>
            <w:tcW w:w="440" w:type="pct"/>
            <w:shd w:val="clear" w:color="auto" w:fill="auto"/>
            <w:vAlign w:val="center"/>
          </w:tcPr>
          <w:p w14:paraId="689002E5" w14:textId="77777777" w:rsidR="00C05DCE" w:rsidRPr="00F92350" w:rsidRDefault="00C05DCE" w:rsidP="00F95077">
            <w:pPr>
              <w:pStyle w:val="RepTable"/>
              <w:jc w:val="center"/>
              <w:rPr>
                <w:strike/>
                <w:noProof w:val="0"/>
                <w:highlight w:val="cyan"/>
              </w:rPr>
            </w:pPr>
            <w:r w:rsidRPr="00F92350">
              <w:rPr>
                <w:strike/>
                <w:noProof w:val="0"/>
                <w:highlight w:val="cyan"/>
              </w:rPr>
              <w:t>INDOFIL Industries (Netherlands) B.V.</w:t>
            </w:r>
          </w:p>
        </w:tc>
      </w:tr>
      <w:tr w:rsidR="00C05DCE" w:rsidRPr="00F92350" w14:paraId="6E7A49B4" w14:textId="77777777" w:rsidTr="001F5B87">
        <w:tc>
          <w:tcPr>
            <w:tcW w:w="348" w:type="pct"/>
            <w:shd w:val="clear" w:color="auto" w:fill="auto"/>
          </w:tcPr>
          <w:p w14:paraId="64CD8DB0" w14:textId="77777777" w:rsidR="00C05DCE" w:rsidRPr="00F92350" w:rsidRDefault="00C05DCE" w:rsidP="00F95077">
            <w:pPr>
              <w:pStyle w:val="RepTable"/>
              <w:jc w:val="both"/>
              <w:rPr>
                <w:strike/>
                <w:noProof w:val="0"/>
                <w:highlight w:val="cyan"/>
              </w:rPr>
            </w:pPr>
            <w:r w:rsidRPr="00F92350">
              <w:rPr>
                <w:strike/>
                <w:noProof w:val="0"/>
                <w:highlight w:val="cyan"/>
              </w:rPr>
              <w:t>KCP 5.1.2/19</w:t>
            </w:r>
          </w:p>
        </w:tc>
        <w:tc>
          <w:tcPr>
            <w:tcW w:w="636" w:type="pct"/>
            <w:shd w:val="clear" w:color="auto" w:fill="auto"/>
          </w:tcPr>
          <w:p w14:paraId="3CC18390" w14:textId="77777777" w:rsidR="00C05DCE" w:rsidRPr="00F92350" w:rsidRDefault="00C05DCE" w:rsidP="00F95077">
            <w:pPr>
              <w:pStyle w:val="RepTable"/>
              <w:jc w:val="both"/>
              <w:rPr>
                <w:strike/>
                <w:noProof w:val="0"/>
                <w:highlight w:val="cyan"/>
              </w:rPr>
            </w:pPr>
            <w:r w:rsidRPr="00F92350">
              <w:rPr>
                <w:strike/>
                <w:noProof w:val="0"/>
                <w:highlight w:val="cyan"/>
              </w:rPr>
              <w:t>Rigamonti, E.</w:t>
            </w:r>
          </w:p>
        </w:tc>
        <w:tc>
          <w:tcPr>
            <w:tcW w:w="269" w:type="pct"/>
            <w:shd w:val="clear" w:color="auto" w:fill="auto"/>
          </w:tcPr>
          <w:p w14:paraId="66E0F0FE" w14:textId="77777777" w:rsidR="00C05DCE" w:rsidRPr="00F92350" w:rsidRDefault="00C05DCE" w:rsidP="00F95077">
            <w:pPr>
              <w:pStyle w:val="RepTable"/>
              <w:jc w:val="both"/>
              <w:rPr>
                <w:strike/>
                <w:noProof w:val="0"/>
                <w:highlight w:val="cyan"/>
              </w:rPr>
            </w:pPr>
            <w:r w:rsidRPr="00F92350">
              <w:rPr>
                <w:strike/>
                <w:noProof w:val="0"/>
                <w:highlight w:val="cyan"/>
              </w:rPr>
              <w:t>2022d</w:t>
            </w:r>
          </w:p>
        </w:tc>
        <w:tc>
          <w:tcPr>
            <w:tcW w:w="2950" w:type="pct"/>
            <w:shd w:val="clear" w:color="auto" w:fill="auto"/>
          </w:tcPr>
          <w:p w14:paraId="5E8A3DA0" w14:textId="77777777" w:rsidR="00990F03" w:rsidRPr="00F92350" w:rsidRDefault="00990F03" w:rsidP="00F95077">
            <w:pPr>
              <w:pStyle w:val="Default"/>
              <w:tabs>
                <w:tab w:val="left" w:pos="2029"/>
              </w:tabs>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Independent Laboratory Validation (ILV) of the Analytical Method for the Determination of Difenoconazole and Prothio-desthio in Straw (wheat)</w:t>
            </w:r>
          </w:p>
          <w:p w14:paraId="786B1EE7" w14:textId="77777777" w:rsidR="00990F03" w:rsidRPr="00C33725" w:rsidRDefault="00990F03" w:rsidP="00F95077">
            <w:pPr>
              <w:pStyle w:val="Default"/>
              <w:tabs>
                <w:tab w:val="left" w:pos="2029"/>
              </w:tabs>
              <w:rPr>
                <w:rFonts w:ascii="Times New Roman" w:hAnsi="Times New Roman" w:cs="Times New Roman"/>
                <w:strike/>
                <w:color w:val="auto"/>
                <w:sz w:val="20"/>
                <w:szCs w:val="22"/>
                <w:highlight w:val="cyan"/>
                <w:lang w:val="it-IT" w:eastAsia="de-DE"/>
              </w:rPr>
            </w:pPr>
            <w:r w:rsidRPr="00C33725">
              <w:rPr>
                <w:rFonts w:ascii="Times New Roman" w:hAnsi="Times New Roman" w:cs="Times New Roman"/>
                <w:strike/>
                <w:color w:val="auto"/>
                <w:sz w:val="20"/>
                <w:szCs w:val="22"/>
                <w:highlight w:val="cyan"/>
                <w:lang w:val="it-IT" w:eastAsia="de-DE"/>
              </w:rPr>
              <w:t>Study plan No. : CH-1081/2021</w:t>
            </w:r>
          </w:p>
          <w:p w14:paraId="408D86D1" w14:textId="77777777" w:rsidR="00990F03" w:rsidRPr="00C33725" w:rsidRDefault="00990F03" w:rsidP="00F95077">
            <w:pPr>
              <w:pStyle w:val="RepTable"/>
              <w:tabs>
                <w:tab w:val="left" w:pos="2029"/>
              </w:tabs>
              <w:jc w:val="both"/>
              <w:rPr>
                <w:strike/>
                <w:noProof w:val="0"/>
                <w:highlight w:val="cyan"/>
                <w:lang w:val="it-IT"/>
              </w:rPr>
            </w:pPr>
            <w:r w:rsidRPr="00C33725">
              <w:rPr>
                <w:strike/>
                <w:noProof w:val="0"/>
                <w:highlight w:val="cyan"/>
                <w:lang w:val="it-IT"/>
              </w:rPr>
              <w:t>ChemService S.r.l. Controlli e Ricerche, Novate Milanese – Italy</w:t>
            </w:r>
          </w:p>
          <w:p w14:paraId="1079E65B" w14:textId="77777777" w:rsidR="00990F03" w:rsidRPr="00F92350" w:rsidRDefault="00990F03" w:rsidP="00F95077">
            <w:pPr>
              <w:pStyle w:val="RepTable"/>
              <w:tabs>
                <w:tab w:val="left" w:pos="2029"/>
              </w:tabs>
              <w:jc w:val="both"/>
              <w:rPr>
                <w:strike/>
                <w:noProof w:val="0"/>
                <w:highlight w:val="cyan"/>
              </w:rPr>
            </w:pPr>
            <w:r w:rsidRPr="00F92350">
              <w:rPr>
                <w:strike/>
                <w:noProof w:val="0"/>
                <w:highlight w:val="cyan"/>
              </w:rPr>
              <w:t>GLP : Yes</w:t>
            </w:r>
          </w:p>
          <w:p w14:paraId="2F86F026" w14:textId="77777777" w:rsidR="00C05DCE" w:rsidRPr="00F92350" w:rsidRDefault="00990F03" w:rsidP="00F95077">
            <w:pPr>
              <w:pStyle w:val="RepTable"/>
              <w:tabs>
                <w:tab w:val="left" w:pos="2029"/>
              </w:tabs>
              <w:jc w:val="both"/>
              <w:rPr>
                <w:strike/>
                <w:noProof w:val="0"/>
                <w:highlight w:val="cyan"/>
              </w:rPr>
            </w:pPr>
            <w:r w:rsidRPr="00F92350">
              <w:rPr>
                <w:strike/>
                <w:noProof w:val="0"/>
                <w:highlight w:val="cyan"/>
              </w:rPr>
              <w:lastRenderedPageBreak/>
              <w:t>Unpublished</w:t>
            </w:r>
          </w:p>
        </w:tc>
        <w:tc>
          <w:tcPr>
            <w:tcW w:w="357" w:type="pct"/>
            <w:shd w:val="clear" w:color="auto" w:fill="auto"/>
          </w:tcPr>
          <w:p w14:paraId="66B7B965" w14:textId="77777777" w:rsidR="00C05DCE" w:rsidRPr="00F92350" w:rsidRDefault="00C05DCE" w:rsidP="00F95077">
            <w:pPr>
              <w:pStyle w:val="RepTable"/>
              <w:jc w:val="center"/>
              <w:rPr>
                <w:strike/>
                <w:noProof w:val="0"/>
                <w:highlight w:val="cyan"/>
              </w:rPr>
            </w:pPr>
            <w:r w:rsidRPr="00F92350">
              <w:rPr>
                <w:strike/>
                <w:noProof w:val="0"/>
                <w:highlight w:val="cyan"/>
              </w:rPr>
              <w:lastRenderedPageBreak/>
              <w:t>N</w:t>
            </w:r>
          </w:p>
        </w:tc>
        <w:tc>
          <w:tcPr>
            <w:tcW w:w="440" w:type="pct"/>
            <w:shd w:val="clear" w:color="auto" w:fill="auto"/>
            <w:vAlign w:val="center"/>
          </w:tcPr>
          <w:p w14:paraId="31503E7F" w14:textId="77777777" w:rsidR="00C05DCE" w:rsidRPr="00F92350" w:rsidRDefault="00C05DCE" w:rsidP="00F95077">
            <w:pPr>
              <w:pStyle w:val="RepTable"/>
              <w:jc w:val="center"/>
              <w:rPr>
                <w:strike/>
                <w:noProof w:val="0"/>
                <w:highlight w:val="cyan"/>
              </w:rPr>
            </w:pPr>
            <w:r w:rsidRPr="00F92350">
              <w:rPr>
                <w:strike/>
                <w:noProof w:val="0"/>
                <w:highlight w:val="cyan"/>
              </w:rPr>
              <w:t>INDOFIL Industries (Netherlands) B.V.</w:t>
            </w:r>
          </w:p>
        </w:tc>
      </w:tr>
      <w:tr w:rsidR="00143BDD" w:rsidRPr="00F92350" w14:paraId="06CD4898" w14:textId="77777777" w:rsidTr="001F5B87">
        <w:tc>
          <w:tcPr>
            <w:tcW w:w="348" w:type="pct"/>
            <w:shd w:val="clear" w:color="auto" w:fill="auto"/>
          </w:tcPr>
          <w:p w14:paraId="606812CE" w14:textId="47EDA1DF" w:rsidR="00143BDD" w:rsidRPr="00F92350" w:rsidRDefault="00143BDD" w:rsidP="00F95077">
            <w:pPr>
              <w:pStyle w:val="RepTable"/>
              <w:jc w:val="both"/>
              <w:rPr>
                <w:noProof w:val="0"/>
                <w:highlight w:val="cyan"/>
              </w:rPr>
            </w:pPr>
            <w:r w:rsidRPr="00F92350">
              <w:rPr>
                <w:highlight w:val="cyan"/>
              </w:rPr>
              <w:t>KCP 5.1.2/16</w:t>
            </w:r>
          </w:p>
        </w:tc>
        <w:tc>
          <w:tcPr>
            <w:tcW w:w="636" w:type="pct"/>
            <w:shd w:val="clear" w:color="auto" w:fill="auto"/>
          </w:tcPr>
          <w:p w14:paraId="13A6625F" w14:textId="060EC02B" w:rsidR="00143BDD" w:rsidRPr="00F92350" w:rsidRDefault="00143BDD" w:rsidP="00F95077">
            <w:pPr>
              <w:pStyle w:val="RepTable"/>
              <w:jc w:val="both"/>
              <w:rPr>
                <w:noProof w:val="0"/>
                <w:highlight w:val="cyan"/>
              </w:rPr>
            </w:pPr>
            <w:r w:rsidRPr="00F92350">
              <w:rPr>
                <w:highlight w:val="cyan"/>
              </w:rPr>
              <w:t>Nichetti, S.</w:t>
            </w:r>
          </w:p>
        </w:tc>
        <w:tc>
          <w:tcPr>
            <w:tcW w:w="269" w:type="pct"/>
            <w:shd w:val="clear" w:color="auto" w:fill="auto"/>
          </w:tcPr>
          <w:p w14:paraId="7118A1D0" w14:textId="7EEEE3F8" w:rsidR="00143BDD" w:rsidRPr="00F92350" w:rsidRDefault="00143BDD" w:rsidP="00F95077">
            <w:pPr>
              <w:pStyle w:val="RepTable"/>
              <w:jc w:val="both"/>
              <w:rPr>
                <w:noProof w:val="0"/>
                <w:highlight w:val="cyan"/>
              </w:rPr>
            </w:pPr>
            <w:r w:rsidRPr="00F92350">
              <w:rPr>
                <w:highlight w:val="cyan"/>
              </w:rPr>
              <w:t>2022a</w:t>
            </w:r>
          </w:p>
        </w:tc>
        <w:tc>
          <w:tcPr>
            <w:tcW w:w="2950" w:type="pct"/>
            <w:shd w:val="clear" w:color="auto" w:fill="auto"/>
          </w:tcPr>
          <w:p w14:paraId="7D6ED085" w14:textId="77777777" w:rsidR="00143BDD" w:rsidRPr="00F92350" w:rsidRDefault="00143BDD"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Independent Laboratory Validation (ILV) of the Analytical Method for the Determination of Difenoconazole and Prothio-desthio in Straw (wheat)</w:t>
            </w:r>
          </w:p>
          <w:p w14:paraId="1F428736" w14:textId="77777777" w:rsidR="00143BDD" w:rsidRPr="00C33725" w:rsidRDefault="00143BDD"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 </w:t>
            </w:r>
            <w:r w:rsidRPr="00764EB2">
              <w:rPr>
                <w:rFonts w:ascii="Times New Roman" w:hAnsi="Times New Roman" w:cs="Times New Roman"/>
                <w:noProof/>
                <w:color w:val="auto"/>
                <w:sz w:val="20"/>
                <w:szCs w:val="22"/>
                <w:highlight w:val="magenta"/>
                <w:lang w:val="it-IT" w:eastAsia="de-DE"/>
              </w:rPr>
              <w:t>CH-1081/2021</w:t>
            </w:r>
          </w:p>
          <w:p w14:paraId="5649F70F" w14:textId="77777777" w:rsidR="00143BDD" w:rsidRPr="00C33725" w:rsidRDefault="00143BDD"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6E97EF7C" w14:textId="77777777" w:rsidR="00143BDD" w:rsidRPr="00F92350" w:rsidRDefault="00143BDD" w:rsidP="00F95077">
            <w:pPr>
              <w:pStyle w:val="RepTable"/>
              <w:tabs>
                <w:tab w:val="left" w:pos="2029"/>
              </w:tabs>
              <w:jc w:val="both"/>
              <w:rPr>
                <w:highlight w:val="cyan"/>
              </w:rPr>
            </w:pPr>
            <w:r w:rsidRPr="00F92350">
              <w:rPr>
                <w:highlight w:val="cyan"/>
              </w:rPr>
              <w:t>GLP : Yes</w:t>
            </w:r>
          </w:p>
          <w:p w14:paraId="59049775" w14:textId="55CB5D9C" w:rsidR="00143BDD" w:rsidRPr="00F92350" w:rsidRDefault="00143BDD"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203336C0" w14:textId="3E4EE17A" w:rsidR="00143BDD" w:rsidRPr="00F92350" w:rsidRDefault="00143BDD" w:rsidP="00F95077">
            <w:pPr>
              <w:pStyle w:val="RepTable"/>
              <w:jc w:val="center"/>
              <w:rPr>
                <w:noProof w:val="0"/>
                <w:highlight w:val="cyan"/>
              </w:rPr>
            </w:pPr>
            <w:r w:rsidRPr="00F92350">
              <w:rPr>
                <w:noProof w:val="0"/>
                <w:highlight w:val="cyan"/>
              </w:rPr>
              <w:t>N</w:t>
            </w:r>
          </w:p>
        </w:tc>
        <w:tc>
          <w:tcPr>
            <w:tcW w:w="440" w:type="pct"/>
            <w:shd w:val="clear" w:color="auto" w:fill="auto"/>
            <w:vAlign w:val="center"/>
          </w:tcPr>
          <w:p w14:paraId="67C83605" w14:textId="732CEB72" w:rsidR="00143BDD" w:rsidRPr="00F92350" w:rsidRDefault="00143BDD" w:rsidP="00F95077">
            <w:pPr>
              <w:pStyle w:val="RepTable"/>
              <w:jc w:val="center"/>
              <w:rPr>
                <w:noProof w:val="0"/>
                <w:highlight w:val="cyan"/>
              </w:rPr>
            </w:pPr>
            <w:r w:rsidRPr="00F92350">
              <w:rPr>
                <w:noProof w:val="0"/>
                <w:highlight w:val="cyan"/>
              </w:rPr>
              <w:t>INDOFIL Industries (Netherlands) B.V.</w:t>
            </w:r>
          </w:p>
        </w:tc>
      </w:tr>
      <w:tr w:rsidR="00143BDD" w:rsidRPr="00F92350" w14:paraId="672DDD10" w14:textId="77777777" w:rsidTr="001F5B87">
        <w:tc>
          <w:tcPr>
            <w:tcW w:w="348" w:type="pct"/>
            <w:shd w:val="clear" w:color="auto" w:fill="auto"/>
          </w:tcPr>
          <w:p w14:paraId="2B0FA8B3" w14:textId="0267C364" w:rsidR="00143BDD" w:rsidRPr="00F92350" w:rsidRDefault="00143BDD" w:rsidP="00F95077">
            <w:pPr>
              <w:pStyle w:val="RepTable"/>
              <w:jc w:val="both"/>
              <w:rPr>
                <w:noProof w:val="0"/>
                <w:highlight w:val="cyan"/>
              </w:rPr>
            </w:pPr>
            <w:r w:rsidRPr="00F92350">
              <w:rPr>
                <w:highlight w:val="cyan"/>
              </w:rPr>
              <w:t>KCP 5.1.2/17</w:t>
            </w:r>
          </w:p>
        </w:tc>
        <w:tc>
          <w:tcPr>
            <w:tcW w:w="636" w:type="pct"/>
            <w:shd w:val="clear" w:color="auto" w:fill="auto"/>
          </w:tcPr>
          <w:p w14:paraId="12C7B398" w14:textId="2DACA3B2" w:rsidR="00143BDD" w:rsidRPr="00F92350" w:rsidRDefault="00143BDD" w:rsidP="00F95077">
            <w:pPr>
              <w:pStyle w:val="RepTable"/>
              <w:jc w:val="both"/>
              <w:rPr>
                <w:noProof w:val="0"/>
                <w:highlight w:val="cyan"/>
              </w:rPr>
            </w:pPr>
            <w:r w:rsidRPr="00F92350">
              <w:rPr>
                <w:highlight w:val="cyan"/>
              </w:rPr>
              <w:t>Nichetti, S.</w:t>
            </w:r>
          </w:p>
        </w:tc>
        <w:tc>
          <w:tcPr>
            <w:tcW w:w="269" w:type="pct"/>
            <w:shd w:val="clear" w:color="auto" w:fill="auto"/>
          </w:tcPr>
          <w:p w14:paraId="12419C86" w14:textId="5310AE38" w:rsidR="00143BDD" w:rsidRPr="00F92350" w:rsidRDefault="00143BDD" w:rsidP="00F95077">
            <w:pPr>
              <w:pStyle w:val="RepTable"/>
              <w:jc w:val="both"/>
              <w:rPr>
                <w:noProof w:val="0"/>
                <w:highlight w:val="cyan"/>
              </w:rPr>
            </w:pPr>
            <w:r w:rsidRPr="00F92350">
              <w:rPr>
                <w:highlight w:val="cyan"/>
              </w:rPr>
              <w:t>2022b</w:t>
            </w:r>
          </w:p>
        </w:tc>
        <w:tc>
          <w:tcPr>
            <w:tcW w:w="2950" w:type="pct"/>
            <w:shd w:val="clear" w:color="auto" w:fill="auto"/>
          </w:tcPr>
          <w:p w14:paraId="75D3035C" w14:textId="77777777" w:rsidR="00143BDD" w:rsidRPr="00F92350" w:rsidRDefault="00143BDD"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Independent Laboratory Validation (ILV) of the Analytical Method for the Determination of Difenoconazole and Prothio-desthio in Grain (Wheat)</w:t>
            </w:r>
          </w:p>
          <w:p w14:paraId="3B34CA85" w14:textId="77777777" w:rsidR="00143BDD" w:rsidRPr="00C33725" w:rsidRDefault="00143BDD"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w:t>
            </w:r>
            <w:r w:rsidRPr="005F074A">
              <w:rPr>
                <w:rFonts w:ascii="Times New Roman" w:hAnsi="Times New Roman" w:cs="Times New Roman"/>
                <w:noProof/>
                <w:color w:val="auto"/>
                <w:sz w:val="20"/>
                <w:szCs w:val="22"/>
                <w:highlight w:val="magenta"/>
                <w:lang w:val="it-IT" w:eastAsia="de-DE"/>
              </w:rPr>
              <w:t>CH-1082/2021</w:t>
            </w:r>
          </w:p>
          <w:p w14:paraId="734A31F2" w14:textId="77777777" w:rsidR="00143BDD" w:rsidRPr="00C33725" w:rsidRDefault="00143BDD"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006B04C2" w14:textId="77777777" w:rsidR="00143BDD" w:rsidRPr="00F92350" w:rsidRDefault="00143BDD" w:rsidP="00F95077">
            <w:pPr>
              <w:pStyle w:val="RepTable"/>
              <w:tabs>
                <w:tab w:val="left" w:pos="2029"/>
              </w:tabs>
              <w:jc w:val="both"/>
              <w:rPr>
                <w:highlight w:val="cyan"/>
              </w:rPr>
            </w:pPr>
            <w:r w:rsidRPr="00F92350">
              <w:rPr>
                <w:highlight w:val="cyan"/>
              </w:rPr>
              <w:t>GLP : Yes</w:t>
            </w:r>
          </w:p>
          <w:p w14:paraId="7A1E6D09" w14:textId="24A23310" w:rsidR="00143BDD" w:rsidRPr="00F92350" w:rsidRDefault="00143BDD"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7C49E07C" w14:textId="1D51645C" w:rsidR="00143BDD" w:rsidRPr="00F92350" w:rsidRDefault="00143BDD" w:rsidP="00F95077">
            <w:pPr>
              <w:pStyle w:val="RepTable"/>
              <w:jc w:val="center"/>
              <w:rPr>
                <w:noProof w:val="0"/>
                <w:highlight w:val="cyan"/>
              </w:rPr>
            </w:pPr>
            <w:r w:rsidRPr="00F92350">
              <w:rPr>
                <w:noProof w:val="0"/>
                <w:highlight w:val="cyan"/>
              </w:rPr>
              <w:t>N</w:t>
            </w:r>
          </w:p>
        </w:tc>
        <w:tc>
          <w:tcPr>
            <w:tcW w:w="440" w:type="pct"/>
            <w:shd w:val="clear" w:color="auto" w:fill="auto"/>
            <w:vAlign w:val="center"/>
          </w:tcPr>
          <w:p w14:paraId="3935FCBE" w14:textId="5683DF48" w:rsidR="00143BDD" w:rsidRPr="00F92350" w:rsidRDefault="00143BDD" w:rsidP="00F95077">
            <w:pPr>
              <w:pStyle w:val="RepTable"/>
              <w:jc w:val="center"/>
              <w:rPr>
                <w:noProof w:val="0"/>
                <w:highlight w:val="cyan"/>
              </w:rPr>
            </w:pPr>
            <w:r w:rsidRPr="00F92350">
              <w:rPr>
                <w:noProof w:val="0"/>
                <w:highlight w:val="cyan"/>
              </w:rPr>
              <w:t>INDOFIL Industries (Netherlands) B.V.</w:t>
            </w:r>
          </w:p>
        </w:tc>
      </w:tr>
      <w:tr w:rsidR="00143BDD" w:rsidRPr="00F92350" w14:paraId="454CB60E" w14:textId="77777777" w:rsidTr="001F5B87">
        <w:tc>
          <w:tcPr>
            <w:tcW w:w="348" w:type="pct"/>
            <w:shd w:val="clear" w:color="auto" w:fill="auto"/>
          </w:tcPr>
          <w:p w14:paraId="30C7DC46" w14:textId="61BF872D" w:rsidR="00143BDD" w:rsidRPr="00F92350" w:rsidRDefault="00143BDD" w:rsidP="00F95077">
            <w:pPr>
              <w:pStyle w:val="RepTable"/>
              <w:jc w:val="both"/>
              <w:rPr>
                <w:noProof w:val="0"/>
                <w:highlight w:val="cyan"/>
              </w:rPr>
            </w:pPr>
            <w:r w:rsidRPr="00F92350">
              <w:rPr>
                <w:highlight w:val="cyan"/>
              </w:rPr>
              <w:t>KCP 5.1.2/18</w:t>
            </w:r>
          </w:p>
        </w:tc>
        <w:tc>
          <w:tcPr>
            <w:tcW w:w="636" w:type="pct"/>
            <w:shd w:val="clear" w:color="auto" w:fill="auto"/>
          </w:tcPr>
          <w:p w14:paraId="7E5A2A77" w14:textId="41F869EB" w:rsidR="00143BDD" w:rsidRPr="00F92350" w:rsidRDefault="00143BDD" w:rsidP="00F95077">
            <w:pPr>
              <w:pStyle w:val="RepTable"/>
              <w:jc w:val="both"/>
              <w:rPr>
                <w:noProof w:val="0"/>
                <w:highlight w:val="cyan"/>
              </w:rPr>
            </w:pPr>
            <w:r w:rsidRPr="00F92350">
              <w:rPr>
                <w:highlight w:val="cyan"/>
              </w:rPr>
              <w:t>Nichetti, S.</w:t>
            </w:r>
          </w:p>
        </w:tc>
        <w:tc>
          <w:tcPr>
            <w:tcW w:w="269" w:type="pct"/>
            <w:shd w:val="clear" w:color="auto" w:fill="auto"/>
          </w:tcPr>
          <w:p w14:paraId="641C0A8B" w14:textId="72043276" w:rsidR="00143BDD" w:rsidRPr="00F92350" w:rsidRDefault="00143BDD" w:rsidP="00F95077">
            <w:pPr>
              <w:pStyle w:val="RepTable"/>
              <w:jc w:val="both"/>
              <w:rPr>
                <w:noProof w:val="0"/>
                <w:highlight w:val="cyan"/>
              </w:rPr>
            </w:pPr>
            <w:r w:rsidRPr="00F92350">
              <w:rPr>
                <w:highlight w:val="cyan"/>
              </w:rPr>
              <w:t>2022c</w:t>
            </w:r>
          </w:p>
        </w:tc>
        <w:tc>
          <w:tcPr>
            <w:tcW w:w="2950" w:type="pct"/>
            <w:shd w:val="clear" w:color="auto" w:fill="auto"/>
          </w:tcPr>
          <w:p w14:paraId="7D8DA335" w14:textId="77777777" w:rsidR="00143BDD" w:rsidRPr="00F92350" w:rsidRDefault="00143BDD"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Independent Laboratory Validation (ILV) of the Analytical Method for the Determination of Difenoconazole and Prothio-desthio in Rapeseed seeds</w:t>
            </w:r>
          </w:p>
          <w:p w14:paraId="3DBB2F03" w14:textId="77777777" w:rsidR="00143BDD" w:rsidRPr="00C33725" w:rsidRDefault="00143BDD"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w:t>
            </w:r>
            <w:r w:rsidRPr="00141D1E">
              <w:rPr>
                <w:rFonts w:ascii="Times New Roman" w:hAnsi="Times New Roman" w:cs="Times New Roman"/>
                <w:noProof/>
                <w:color w:val="auto"/>
                <w:sz w:val="20"/>
                <w:szCs w:val="22"/>
                <w:highlight w:val="magenta"/>
                <w:lang w:val="it-IT" w:eastAsia="de-DE"/>
              </w:rPr>
              <w:t>CH-1083/2021</w:t>
            </w:r>
          </w:p>
          <w:p w14:paraId="510766F9" w14:textId="77777777" w:rsidR="00143BDD" w:rsidRPr="00C33725" w:rsidRDefault="00143BDD"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240632FA" w14:textId="77777777" w:rsidR="00143BDD" w:rsidRPr="00F92350" w:rsidRDefault="00143BDD" w:rsidP="00F95077">
            <w:pPr>
              <w:pStyle w:val="RepTable"/>
              <w:tabs>
                <w:tab w:val="left" w:pos="2029"/>
              </w:tabs>
              <w:jc w:val="both"/>
              <w:rPr>
                <w:highlight w:val="cyan"/>
              </w:rPr>
            </w:pPr>
            <w:r w:rsidRPr="00F92350">
              <w:rPr>
                <w:highlight w:val="cyan"/>
              </w:rPr>
              <w:t>GLP : Yes</w:t>
            </w:r>
          </w:p>
          <w:p w14:paraId="22CD6551" w14:textId="1CDE7677" w:rsidR="00143BDD" w:rsidRPr="00F92350" w:rsidRDefault="00143BDD"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3CB4A0B4" w14:textId="1C19C066" w:rsidR="00143BDD" w:rsidRPr="00F92350" w:rsidRDefault="00143BDD" w:rsidP="00F95077">
            <w:pPr>
              <w:pStyle w:val="RepTable"/>
              <w:jc w:val="center"/>
              <w:rPr>
                <w:noProof w:val="0"/>
                <w:highlight w:val="cyan"/>
              </w:rPr>
            </w:pPr>
            <w:r w:rsidRPr="00F92350">
              <w:rPr>
                <w:noProof w:val="0"/>
                <w:highlight w:val="cyan"/>
              </w:rPr>
              <w:t>N</w:t>
            </w:r>
          </w:p>
        </w:tc>
        <w:tc>
          <w:tcPr>
            <w:tcW w:w="440" w:type="pct"/>
            <w:shd w:val="clear" w:color="auto" w:fill="auto"/>
            <w:vAlign w:val="center"/>
          </w:tcPr>
          <w:p w14:paraId="7885EFC8" w14:textId="22F6CA78" w:rsidR="00143BDD" w:rsidRPr="00F92350" w:rsidRDefault="00143BDD" w:rsidP="00F95077">
            <w:pPr>
              <w:pStyle w:val="RepTable"/>
              <w:jc w:val="center"/>
              <w:rPr>
                <w:noProof w:val="0"/>
                <w:highlight w:val="cyan"/>
              </w:rPr>
            </w:pPr>
            <w:r w:rsidRPr="00F92350">
              <w:rPr>
                <w:noProof w:val="0"/>
                <w:highlight w:val="cyan"/>
              </w:rPr>
              <w:t>INDOFIL Industries (Netherlands) B.V.</w:t>
            </w:r>
          </w:p>
        </w:tc>
      </w:tr>
      <w:tr w:rsidR="00143BDD" w:rsidRPr="00F92350" w14:paraId="2744B3CC" w14:textId="77777777" w:rsidTr="001F5B87">
        <w:tc>
          <w:tcPr>
            <w:tcW w:w="348" w:type="pct"/>
            <w:shd w:val="clear" w:color="auto" w:fill="auto"/>
          </w:tcPr>
          <w:p w14:paraId="16A08A09" w14:textId="0BB1BDDE" w:rsidR="00143BDD" w:rsidRPr="00F92350" w:rsidRDefault="00143BDD" w:rsidP="00F95077">
            <w:pPr>
              <w:pStyle w:val="RepTable"/>
              <w:jc w:val="both"/>
              <w:rPr>
                <w:noProof w:val="0"/>
                <w:highlight w:val="cyan"/>
              </w:rPr>
            </w:pPr>
            <w:r w:rsidRPr="00F92350">
              <w:rPr>
                <w:highlight w:val="cyan"/>
              </w:rPr>
              <w:t>KCP 5.1.2/19</w:t>
            </w:r>
          </w:p>
        </w:tc>
        <w:tc>
          <w:tcPr>
            <w:tcW w:w="636" w:type="pct"/>
            <w:shd w:val="clear" w:color="auto" w:fill="auto"/>
          </w:tcPr>
          <w:p w14:paraId="27DC39FC" w14:textId="2610CDC2" w:rsidR="00143BDD" w:rsidRPr="00F92350" w:rsidRDefault="00143BDD" w:rsidP="00F95077">
            <w:pPr>
              <w:pStyle w:val="RepTable"/>
              <w:jc w:val="both"/>
              <w:rPr>
                <w:noProof w:val="0"/>
                <w:highlight w:val="cyan"/>
              </w:rPr>
            </w:pPr>
            <w:r w:rsidRPr="00F92350">
              <w:rPr>
                <w:highlight w:val="cyan"/>
              </w:rPr>
              <w:t>Nichetti, S.</w:t>
            </w:r>
          </w:p>
        </w:tc>
        <w:tc>
          <w:tcPr>
            <w:tcW w:w="269" w:type="pct"/>
            <w:shd w:val="clear" w:color="auto" w:fill="auto"/>
          </w:tcPr>
          <w:p w14:paraId="46A953A9" w14:textId="6DB24CBD" w:rsidR="00143BDD" w:rsidRPr="00F92350" w:rsidRDefault="00143BDD" w:rsidP="00F95077">
            <w:pPr>
              <w:pStyle w:val="RepTable"/>
              <w:jc w:val="both"/>
              <w:rPr>
                <w:noProof w:val="0"/>
                <w:highlight w:val="cyan"/>
              </w:rPr>
            </w:pPr>
            <w:r w:rsidRPr="00F92350">
              <w:rPr>
                <w:highlight w:val="cyan"/>
              </w:rPr>
              <w:t>2022d</w:t>
            </w:r>
          </w:p>
        </w:tc>
        <w:tc>
          <w:tcPr>
            <w:tcW w:w="2950" w:type="pct"/>
            <w:shd w:val="clear" w:color="auto" w:fill="auto"/>
          </w:tcPr>
          <w:p w14:paraId="1D737E50" w14:textId="77777777" w:rsidR="00143BDD" w:rsidRPr="00F92350" w:rsidRDefault="00143BDD"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Independent Laboratory Validation (ILV) of the Analytical Method for the Determination of Difenoconazole and Prothio-desthio in Whole Plant (Rapeseed)</w:t>
            </w:r>
          </w:p>
          <w:p w14:paraId="72C176AF" w14:textId="77777777" w:rsidR="00143BDD" w:rsidRPr="00C33725" w:rsidRDefault="00143BDD"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w:t>
            </w:r>
            <w:r w:rsidRPr="0088563D">
              <w:rPr>
                <w:rFonts w:ascii="Times New Roman" w:hAnsi="Times New Roman" w:cs="Times New Roman"/>
                <w:noProof/>
                <w:color w:val="auto"/>
                <w:sz w:val="20"/>
                <w:szCs w:val="22"/>
                <w:highlight w:val="magenta"/>
                <w:lang w:val="it-IT" w:eastAsia="de-DE"/>
              </w:rPr>
              <w:t>CH-1084/2021</w:t>
            </w:r>
          </w:p>
          <w:p w14:paraId="02F31D8D" w14:textId="77777777" w:rsidR="00143BDD" w:rsidRPr="00C33725" w:rsidRDefault="00143BDD"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43C15502" w14:textId="77777777" w:rsidR="00143BDD" w:rsidRPr="00F92350" w:rsidRDefault="00143BDD" w:rsidP="00F95077">
            <w:pPr>
              <w:pStyle w:val="RepTable"/>
              <w:tabs>
                <w:tab w:val="left" w:pos="2029"/>
              </w:tabs>
              <w:jc w:val="both"/>
              <w:rPr>
                <w:highlight w:val="cyan"/>
              </w:rPr>
            </w:pPr>
            <w:r w:rsidRPr="00F92350">
              <w:rPr>
                <w:highlight w:val="cyan"/>
              </w:rPr>
              <w:t>GLP : Yes</w:t>
            </w:r>
          </w:p>
          <w:p w14:paraId="68FB4F70" w14:textId="6AE6FCB3" w:rsidR="00143BDD" w:rsidRPr="00F92350" w:rsidRDefault="00143BDD"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0C235BC0" w14:textId="70C22705" w:rsidR="00143BDD" w:rsidRPr="00F92350" w:rsidRDefault="00143BDD" w:rsidP="00F95077">
            <w:pPr>
              <w:pStyle w:val="RepTable"/>
              <w:jc w:val="center"/>
              <w:rPr>
                <w:noProof w:val="0"/>
                <w:highlight w:val="cyan"/>
              </w:rPr>
            </w:pPr>
            <w:r w:rsidRPr="00F92350">
              <w:rPr>
                <w:noProof w:val="0"/>
                <w:highlight w:val="cyan"/>
              </w:rPr>
              <w:t>N</w:t>
            </w:r>
          </w:p>
        </w:tc>
        <w:tc>
          <w:tcPr>
            <w:tcW w:w="440" w:type="pct"/>
            <w:shd w:val="clear" w:color="auto" w:fill="auto"/>
            <w:vAlign w:val="center"/>
          </w:tcPr>
          <w:p w14:paraId="438382FB" w14:textId="635FEB51" w:rsidR="00143BDD" w:rsidRPr="00F92350" w:rsidRDefault="00143BDD" w:rsidP="00F95077">
            <w:pPr>
              <w:pStyle w:val="RepTable"/>
              <w:jc w:val="center"/>
              <w:rPr>
                <w:noProof w:val="0"/>
                <w:highlight w:val="cyan"/>
              </w:rPr>
            </w:pPr>
            <w:r w:rsidRPr="00F92350">
              <w:rPr>
                <w:noProof w:val="0"/>
                <w:highlight w:val="cyan"/>
              </w:rPr>
              <w:t>INDOFIL Industries (Netherlands) B.V.</w:t>
            </w:r>
          </w:p>
        </w:tc>
      </w:tr>
      <w:tr w:rsidR="00C05DCE" w:rsidRPr="00F92350" w14:paraId="123334D5" w14:textId="77777777" w:rsidTr="00571296">
        <w:tc>
          <w:tcPr>
            <w:tcW w:w="348" w:type="pct"/>
            <w:shd w:val="clear" w:color="auto" w:fill="auto"/>
          </w:tcPr>
          <w:p w14:paraId="646A67BD" w14:textId="77777777" w:rsidR="00C05DCE" w:rsidRPr="00F92350" w:rsidRDefault="00C05DCE" w:rsidP="00F95077">
            <w:pPr>
              <w:pStyle w:val="RepTable"/>
              <w:jc w:val="both"/>
              <w:rPr>
                <w:noProof w:val="0"/>
              </w:rPr>
            </w:pPr>
            <w:r w:rsidRPr="00F92350">
              <w:rPr>
                <w:noProof w:val="0"/>
              </w:rPr>
              <w:t>KCP 5.1.2/20</w:t>
            </w:r>
          </w:p>
        </w:tc>
        <w:tc>
          <w:tcPr>
            <w:tcW w:w="636" w:type="pct"/>
            <w:shd w:val="clear" w:color="auto" w:fill="auto"/>
          </w:tcPr>
          <w:p w14:paraId="407A25C0" w14:textId="77777777" w:rsidR="00C05DCE" w:rsidRPr="00F92350" w:rsidRDefault="00C05DCE" w:rsidP="00F95077">
            <w:pPr>
              <w:pStyle w:val="RepTable"/>
              <w:jc w:val="both"/>
              <w:rPr>
                <w:strike/>
                <w:noProof w:val="0"/>
              </w:rPr>
            </w:pPr>
            <w:r w:rsidRPr="00F92350">
              <w:rPr>
                <w:strike/>
                <w:noProof w:val="0"/>
                <w:highlight w:val="cyan"/>
              </w:rPr>
              <w:t>Rigamonti, E.</w:t>
            </w:r>
          </w:p>
          <w:p w14:paraId="611AA67C" w14:textId="290712D7" w:rsidR="005C5B49" w:rsidRPr="00F92350" w:rsidRDefault="005C5B49" w:rsidP="00F95077">
            <w:pPr>
              <w:pStyle w:val="RepTable"/>
              <w:jc w:val="both"/>
              <w:rPr>
                <w:noProof w:val="0"/>
              </w:rPr>
            </w:pPr>
            <w:r w:rsidRPr="00F92350">
              <w:rPr>
                <w:highlight w:val="cyan"/>
              </w:rPr>
              <w:t>Nichetti, S.</w:t>
            </w:r>
          </w:p>
        </w:tc>
        <w:tc>
          <w:tcPr>
            <w:tcW w:w="269" w:type="pct"/>
            <w:shd w:val="clear" w:color="auto" w:fill="auto"/>
          </w:tcPr>
          <w:p w14:paraId="5671C14E" w14:textId="77777777" w:rsidR="00C05DCE" w:rsidRPr="00F92350" w:rsidRDefault="00C05DCE" w:rsidP="00F95077">
            <w:pPr>
              <w:pStyle w:val="RepTable"/>
              <w:jc w:val="both"/>
              <w:rPr>
                <w:noProof w:val="0"/>
              </w:rPr>
            </w:pPr>
            <w:r w:rsidRPr="00F92350">
              <w:rPr>
                <w:noProof w:val="0"/>
              </w:rPr>
              <w:t>2022e</w:t>
            </w:r>
          </w:p>
        </w:tc>
        <w:tc>
          <w:tcPr>
            <w:tcW w:w="2950" w:type="pct"/>
            <w:shd w:val="clear" w:color="auto" w:fill="auto"/>
          </w:tcPr>
          <w:p w14:paraId="6511BA81" w14:textId="77777777" w:rsidR="00990F03" w:rsidRPr="00F92350" w:rsidRDefault="00990F03"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Independent Laboratory Validation (ILV) of the Analytical Method for the Determination of Prothio-desthio metabolites in Cereal straw</w:t>
            </w:r>
          </w:p>
          <w:p w14:paraId="742CD9A7" w14:textId="235380A0" w:rsidR="00990F03" w:rsidRPr="00F92350" w:rsidRDefault="00990F03"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strike/>
                <w:color w:val="auto"/>
                <w:sz w:val="20"/>
                <w:szCs w:val="22"/>
                <w:highlight w:val="cyan"/>
                <w:lang w:val="en-GB" w:eastAsia="de-DE"/>
              </w:rPr>
              <w:t>Study plan</w:t>
            </w:r>
            <w:r w:rsidRPr="00F92350">
              <w:rPr>
                <w:rFonts w:ascii="Times New Roman" w:hAnsi="Times New Roman" w:cs="Times New Roman"/>
                <w:color w:val="auto"/>
                <w:sz w:val="20"/>
                <w:szCs w:val="22"/>
                <w:highlight w:val="cyan"/>
                <w:lang w:val="en-GB" w:eastAsia="de-DE"/>
              </w:rPr>
              <w:t xml:space="preserve"> </w:t>
            </w:r>
            <w:r w:rsidR="005C5B49" w:rsidRPr="00F92350">
              <w:rPr>
                <w:rFonts w:ascii="Times New Roman" w:hAnsi="Times New Roman" w:cs="Times New Roman"/>
                <w:color w:val="auto"/>
                <w:sz w:val="20"/>
                <w:szCs w:val="22"/>
                <w:highlight w:val="cyan"/>
                <w:lang w:val="en-GB" w:eastAsia="de-DE"/>
              </w:rPr>
              <w:t>Report</w:t>
            </w:r>
            <w:r w:rsidR="005C5B49" w:rsidRPr="00F92350">
              <w:rPr>
                <w:rFonts w:ascii="Times New Roman" w:hAnsi="Times New Roman" w:cs="Times New Roman"/>
                <w:color w:val="auto"/>
                <w:sz w:val="20"/>
                <w:szCs w:val="22"/>
                <w:lang w:val="en-GB" w:eastAsia="de-DE"/>
              </w:rPr>
              <w:t xml:space="preserve"> </w:t>
            </w:r>
            <w:r w:rsidRPr="00F92350">
              <w:rPr>
                <w:rFonts w:ascii="Times New Roman" w:hAnsi="Times New Roman" w:cs="Times New Roman"/>
                <w:color w:val="auto"/>
                <w:sz w:val="20"/>
                <w:szCs w:val="22"/>
                <w:lang w:val="en-GB" w:eastAsia="de-DE"/>
              </w:rPr>
              <w:t xml:space="preserve">No. : </w:t>
            </w:r>
            <w:r w:rsidRPr="00C9173A">
              <w:rPr>
                <w:rFonts w:ascii="Times New Roman" w:hAnsi="Times New Roman" w:cs="Times New Roman"/>
                <w:color w:val="auto"/>
                <w:sz w:val="20"/>
                <w:szCs w:val="22"/>
                <w:highlight w:val="magenta"/>
                <w:lang w:val="en-GB" w:eastAsia="de-DE"/>
              </w:rPr>
              <w:t>CH-1091/2021</w:t>
            </w:r>
          </w:p>
          <w:p w14:paraId="77A6BFFE" w14:textId="77777777" w:rsidR="00990F03" w:rsidRPr="00C33725" w:rsidRDefault="00990F03" w:rsidP="00F95077">
            <w:pPr>
              <w:pStyle w:val="RepTable"/>
              <w:tabs>
                <w:tab w:val="left" w:pos="2029"/>
              </w:tabs>
              <w:jc w:val="both"/>
              <w:rPr>
                <w:noProof w:val="0"/>
                <w:lang w:val="it-IT"/>
              </w:rPr>
            </w:pPr>
            <w:r w:rsidRPr="00C33725">
              <w:rPr>
                <w:noProof w:val="0"/>
                <w:lang w:val="it-IT"/>
              </w:rPr>
              <w:t>ChemService S.r.l. Controlli e Ricerche, Novate Milanese – Italy</w:t>
            </w:r>
          </w:p>
          <w:p w14:paraId="53207BDE" w14:textId="77777777" w:rsidR="00990F03" w:rsidRPr="00F92350" w:rsidRDefault="00990F03" w:rsidP="00F95077">
            <w:pPr>
              <w:pStyle w:val="RepTable"/>
              <w:tabs>
                <w:tab w:val="left" w:pos="2029"/>
              </w:tabs>
              <w:jc w:val="both"/>
              <w:rPr>
                <w:noProof w:val="0"/>
              </w:rPr>
            </w:pPr>
            <w:r w:rsidRPr="00F92350">
              <w:rPr>
                <w:noProof w:val="0"/>
              </w:rPr>
              <w:t>GLP : Yes</w:t>
            </w:r>
          </w:p>
          <w:p w14:paraId="203CD296" w14:textId="77777777" w:rsidR="00C05DCE" w:rsidRPr="00F92350" w:rsidRDefault="00990F03" w:rsidP="00F95077">
            <w:pPr>
              <w:pStyle w:val="RepTable"/>
              <w:tabs>
                <w:tab w:val="left" w:pos="2029"/>
              </w:tabs>
              <w:jc w:val="both"/>
              <w:rPr>
                <w:noProof w:val="0"/>
              </w:rPr>
            </w:pPr>
            <w:r w:rsidRPr="00F92350">
              <w:rPr>
                <w:noProof w:val="0"/>
              </w:rPr>
              <w:lastRenderedPageBreak/>
              <w:t>Unpublished</w:t>
            </w:r>
          </w:p>
        </w:tc>
        <w:tc>
          <w:tcPr>
            <w:tcW w:w="357" w:type="pct"/>
            <w:shd w:val="clear" w:color="auto" w:fill="auto"/>
          </w:tcPr>
          <w:p w14:paraId="58677D49" w14:textId="77777777" w:rsidR="00C05DCE" w:rsidRPr="00F92350" w:rsidRDefault="00C05DCE" w:rsidP="00F95077">
            <w:pPr>
              <w:pStyle w:val="RepTable"/>
              <w:jc w:val="center"/>
              <w:rPr>
                <w:noProof w:val="0"/>
              </w:rPr>
            </w:pPr>
            <w:r w:rsidRPr="00F92350">
              <w:rPr>
                <w:noProof w:val="0"/>
              </w:rPr>
              <w:lastRenderedPageBreak/>
              <w:t>N</w:t>
            </w:r>
          </w:p>
        </w:tc>
        <w:tc>
          <w:tcPr>
            <w:tcW w:w="440" w:type="pct"/>
            <w:shd w:val="clear" w:color="auto" w:fill="auto"/>
            <w:vAlign w:val="center"/>
          </w:tcPr>
          <w:p w14:paraId="153E4D96" w14:textId="77777777" w:rsidR="00C05DCE" w:rsidRPr="00F92350" w:rsidRDefault="00C05DCE" w:rsidP="00F95077">
            <w:pPr>
              <w:pStyle w:val="RepTable"/>
              <w:jc w:val="center"/>
              <w:rPr>
                <w:noProof w:val="0"/>
              </w:rPr>
            </w:pPr>
            <w:r w:rsidRPr="00F92350">
              <w:rPr>
                <w:noProof w:val="0"/>
              </w:rPr>
              <w:t>INDOFIL Industries (Netherlands) B.V.</w:t>
            </w:r>
          </w:p>
        </w:tc>
      </w:tr>
      <w:tr w:rsidR="005C5B49" w:rsidRPr="00F92350" w14:paraId="09F20DD1" w14:textId="77777777" w:rsidTr="001F5B87">
        <w:tc>
          <w:tcPr>
            <w:tcW w:w="348" w:type="pct"/>
            <w:shd w:val="clear" w:color="auto" w:fill="auto"/>
          </w:tcPr>
          <w:p w14:paraId="517E91D7" w14:textId="77777777" w:rsidR="005C5B49" w:rsidRPr="00F92350" w:rsidRDefault="005C5B49" w:rsidP="00F95077">
            <w:pPr>
              <w:pStyle w:val="RepTable"/>
              <w:jc w:val="both"/>
              <w:rPr>
                <w:noProof w:val="0"/>
              </w:rPr>
            </w:pPr>
            <w:r w:rsidRPr="00F92350">
              <w:rPr>
                <w:noProof w:val="0"/>
              </w:rPr>
              <w:t>KCP 5.1.2/21</w:t>
            </w:r>
          </w:p>
        </w:tc>
        <w:tc>
          <w:tcPr>
            <w:tcW w:w="636" w:type="pct"/>
            <w:shd w:val="clear" w:color="auto" w:fill="auto"/>
          </w:tcPr>
          <w:p w14:paraId="17A705B2" w14:textId="77777777" w:rsidR="005C5B49" w:rsidRPr="00F92350" w:rsidRDefault="005C5B49" w:rsidP="00F95077">
            <w:pPr>
              <w:pStyle w:val="RepTable"/>
              <w:jc w:val="both"/>
              <w:rPr>
                <w:strike/>
                <w:noProof w:val="0"/>
              </w:rPr>
            </w:pPr>
            <w:r w:rsidRPr="00F92350">
              <w:rPr>
                <w:strike/>
                <w:noProof w:val="0"/>
                <w:highlight w:val="cyan"/>
              </w:rPr>
              <w:t>Rigamonti, E.</w:t>
            </w:r>
          </w:p>
          <w:p w14:paraId="7FADC35D" w14:textId="7D924046" w:rsidR="005C5B49" w:rsidRPr="00F92350" w:rsidRDefault="005C5B49" w:rsidP="00F95077">
            <w:pPr>
              <w:pStyle w:val="RepTable"/>
              <w:jc w:val="both"/>
              <w:rPr>
                <w:noProof w:val="0"/>
              </w:rPr>
            </w:pPr>
            <w:r w:rsidRPr="00F92350">
              <w:rPr>
                <w:highlight w:val="cyan"/>
              </w:rPr>
              <w:t>Nichetti, S.</w:t>
            </w:r>
          </w:p>
        </w:tc>
        <w:tc>
          <w:tcPr>
            <w:tcW w:w="269" w:type="pct"/>
            <w:shd w:val="clear" w:color="auto" w:fill="auto"/>
          </w:tcPr>
          <w:p w14:paraId="482CB3F5" w14:textId="77777777" w:rsidR="005C5B49" w:rsidRPr="00F92350" w:rsidRDefault="005C5B49" w:rsidP="00F95077">
            <w:pPr>
              <w:pStyle w:val="RepTable"/>
              <w:jc w:val="both"/>
              <w:rPr>
                <w:noProof w:val="0"/>
              </w:rPr>
            </w:pPr>
            <w:r w:rsidRPr="00F92350">
              <w:rPr>
                <w:noProof w:val="0"/>
              </w:rPr>
              <w:t>2022f</w:t>
            </w:r>
          </w:p>
        </w:tc>
        <w:tc>
          <w:tcPr>
            <w:tcW w:w="2950" w:type="pct"/>
            <w:shd w:val="clear" w:color="auto" w:fill="auto"/>
          </w:tcPr>
          <w:p w14:paraId="76008A81" w14:textId="77777777"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Independent Laboratory Validation (ILV) of the Analytical Method for the Determination of TDM in Rapeseed seeds</w:t>
            </w:r>
          </w:p>
          <w:p w14:paraId="0DCE622A" w14:textId="0FF8FB3B"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strike/>
                <w:color w:val="auto"/>
                <w:sz w:val="20"/>
                <w:szCs w:val="22"/>
                <w:highlight w:val="cyan"/>
                <w:lang w:val="en-GB" w:eastAsia="de-DE"/>
              </w:rPr>
              <w:t>Study plan</w:t>
            </w:r>
            <w:r w:rsidRPr="00F92350">
              <w:rPr>
                <w:rFonts w:ascii="Times New Roman" w:hAnsi="Times New Roman" w:cs="Times New Roman"/>
                <w:color w:val="auto"/>
                <w:sz w:val="20"/>
                <w:szCs w:val="22"/>
                <w:highlight w:val="cyan"/>
                <w:lang w:val="en-GB" w:eastAsia="de-DE"/>
              </w:rPr>
              <w:t xml:space="preserve"> Report</w:t>
            </w:r>
            <w:r w:rsidRPr="00F92350">
              <w:rPr>
                <w:rFonts w:ascii="Times New Roman" w:hAnsi="Times New Roman" w:cs="Times New Roman"/>
                <w:color w:val="auto"/>
                <w:sz w:val="20"/>
                <w:szCs w:val="22"/>
                <w:lang w:val="en-GB" w:eastAsia="de-DE"/>
              </w:rPr>
              <w:t xml:space="preserve"> No. : </w:t>
            </w:r>
            <w:r w:rsidRPr="0088563D">
              <w:rPr>
                <w:rFonts w:ascii="Times New Roman" w:hAnsi="Times New Roman" w:cs="Times New Roman"/>
                <w:color w:val="auto"/>
                <w:sz w:val="20"/>
                <w:szCs w:val="22"/>
                <w:highlight w:val="magenta"/>
                <w:lang w:val="en-GB" w:eastAsia="de-DE"/>
              </w:rPr>
              <w:t>CH-1090/2021</w:t>
            </w:r>
          </w:p>
          <w:p w14:paraId="41989CEE" w14:textId="77777777" w:rsidR="005C5B49" w:rsidRPr="00C33725" w:rsidRDefault="005C5B49" w:rsidP="00F95077">
            <w:pPr>
              <w:pStyle w:val="RepTable"/>
              <w:tabs>
                <w:tab w:val="left" w:pos="2029"/>
              </w:tabs>
              <w:jc w:val="both"/>
              <w:rPr>
                <w:noProof w:val="0"/>
                <w:lang w:val="it-IT"/>
              </w:rPr>
            </w:pPr>
            <w:r w:rsidRPr="00C33725">
              <w:rPr>
                <w:noProof w:val="0"/>
                <w:lang w:val="it-IT"/>
              </w:rPr>
              <w:t>ChemService S.r.l. Controlli e Ricerche, Novate Milanese – Italy</w:t>
            </w:r>
          </w:p>
          <w:p w14:paraId="16C92EBB" w14:textId="77777777" w:rsidR="005C5B49" w:rsidRPr="00F92350" w:rsidRDefault="005C5B49" w:rsidP="00F95077">
            <w:pPr>
              <w:pStyle w:val="RepTable"/>
              <w:tabs>
                <w:tab w:val="left" w:pos="2029"/>
              </w:tabs>
              <w:jc w:val="both"/>
              <w:rPr>
                <w:noProof w:val="0"/>
              </w:rPr>
            </w:pPr>
            <w:r w:rsidRPr="00F92350">
              <w:rPr>
                <w:noProof w:val="0"/>
              </w:rPr>
              <w:t>GLP : Yes</w:t>
            </w:r>
          </w:p>
          <w:p w14:paraId="3F126E5C" w14:textId="77777777" w:rsidR="005C5B49" w:rsidRPr="00F92350" w:rsidRDefault="005C5B49" w:rsidP="00F95077">
            <w:pPr>
              <w:pStyle w:val="RepTable"/>
              <w:tabs>
                <w:tab w:val="left" w:pos="2029"/>
              </w:tabs>
              <w:jc w:val="both"/>
              <w:rPr>
                <w:noProof w:val="0"/>
              </w:rPr>
            </w:pPr>
            <w:r w:rsidRPr="00F92350">
              <w:rPr>
                <w:noProof w:val="0"/>
              </w:rPr>
              <w:t>Unpublished</w:t>
            </w:r>
          </w:p>
        </w:tc>
        <w:tc>
          <w:tcPr>
            <w:tcW w:w="357" w:type="pct"/>
            <w:shd w:val="clear" w:color="auto" w:fill="auto"/>
          </w:tcPr>
          <w:p w14:paraId="4120A2A1" w14:textId="77777777" w:rsidR="005C5B49" w:rsidRPr="00F92350" w:rsidRDefault="005C5B49" w:rsidP="00F95077">
            <w:pPr>
              <w:pStyle w:val="RepTable"/>
              <w:jc w:val="center"/>
              <w:rPr>
                <w:noProof w:val="0"/>
              </w:rPr>
            </w:pPr>
            <w:r w:rsidRPr="00F92350">
              <w:rPr>
                <w:noProof w:val="0"/>
              </w:rPr>
              <w:t>N</w:t>
            </w:r>
          </w:p>
        </w:tc>
        <w:tc>
          <w:tcPr>
            <w:tcW w:w="440" w:type="pct"/>
            <w:shd w:val="clear" w:color="auto" w:fill="auto"/>
            <w:vAlign w:val="center"/>
          </w:tcPr>
          <w:p w14:paraId="1C0BC0D9" w14:textId="77777777" w:rsidR="005C5B49" w:rsidRPr="00F92350" w:rsidRDefault="005C5B49" w:rsidP="00F95077">
            <w:pPr>
              <w:pStyle w:val="RepTable"/>
              <w:jc w:val="center"/>
              <w:rPr>
                <w:noProof w:val="0"/>
              </w:rPr>
            </w:pPr>
            <w:r w:rsidRPr="00F92350">
              <w:rPr>
                <w:noProof w:val="0"/>
              </w:rPr>
              <w:t>INDOFIL Industries (Netherlands) B.V.</w:t>
            </w:r>
          </w:p>
        </w:tc>
      </w:tr>
      <w:tr w:rsidR="005C5B49" w:rsidRPr="00F92350" w14:paraId="02B08DD4" w14:textId="77777777" w:rsidTr="001F5B87">
        <w:tc>
          <w:tcPr>
            <w:tcW w:w="348" w:type="pct"/>
            <w:shd w:val="clear" w:color="auto" w:fill="auto"/>
          </w:tcPr>
          <w:p w14:paraId="2608BB42" w14:textId="77777777" w:rsidR="005C5B49" w:rsidRPr="00F92350" w:rsidRDefault="005C5B49" w:rsidP="00F95077">
            <w:pPr>
              <w:pStyle w:val="RepTable"/>
              <w:jc w:val="both"/>
              <w:rPr>
                <w:noProof w:val="0"/>
              </w:rPr>
            </w:pPr>
            <w:r w:rsidRPr="00F92350">
              <w:rPr>
                <w:noProof w:val="0"/>
              </w:rPr>
              <w:t>KCP 5.1.2/22</w:t>
            </w:r>
          </w:p>
        </w:tc>
        <w:tc>
          <w:tcPr>
            <w:tcW w:w="636" w:type="pct"/>
            <w:shd w:val="clear" w:color="auto" w:fill="auto"/>
          </w:tcPr>
          <w:p w14:paraId="1067042B" w14:textId="77777777" w:rsidR="005C5B49" w:rsidRPr="00F92350" w:rsidRDefault="005C5B49" w:rsidP="00F95077">
            <w:pPr>
              <w:pStyle w:val="RepTable"/>
              <w:jc w:val="both"/>
              <w:rPr>
                <w:strike/>
                <w:noProof w:val="0"/>
              </w:rPr>
            </w:pPr>
            <w:r w:rsidRPr="00F92350">
              <w:rPr>
                <w:strike/>
                <w:noProof w:val="0"/>
                <w:highlight w:val="cyan"/>
              </w:rPr>
              <w:t>Rigamonti, E.</w:t>
            </w:r>
          </w:p>
          <w:p w14:paraId="38048C86" w14:textId="5B179B32" w:rsidR="005C5B49" w:rsidRPr="00F92350" w:rsidRDefault="005C5B49" w:rsidP="00F95077">
            <w:pPr>
              <w:pStyle w:val="RepTable"/>
              <w:jc w:val="both"/>
              <w:rPr>
                <w:noProof w:val="0"/>
              </w:rPr>
            </w:pPr>
            <w:r w:rsidRPr="00F92350">
              <w:rPr>
                <w:highlight w:val="cyan"/>
              </w:rPr>
              <w:t>Nichetti, S.</w:t>
            </w:r>
          </w:p>
        </w:tc>
        <w:tc>
          <w:tcPr>
            <w:tcW w:w="269" w:type="pct"/>
            <w:shd w:val="clear" w:color="auto" w:fill="auto"/>
          </w:tcPr>
          <w:p w14:paraId="218FB757" w14:textId="77777777" w:rsidR="005C5B49" w:rsidRPr="00F92350" w:rsidRDefault="005C5B49" w:rsidP="00F95077">
            <w:pPr>
              <w:pStyle w:val="RepTable"/>
              <w:jc w:val="both"/>
              <w:rPr>
                <w:noProof w:val="0"/>
              </w:rPr>
            </w:pPr>
            <w:r w:rsidRPr="00F92350">
              <w:rPr>
                <w:noProof w:val="0"/>
              </w:rPr>
              <w:t>2022g</w:t>
            </w:r>
          </w:p>
        </w:tc>
        <w:tc>
          <w:tcPr>
            <w:tcW w:w="2950" w:type="pct"/>
            <w:shd w:val="clear" w:color="auto" w:fill="auto"/>
          </w:tcPr>
          <w:p w14:paraId="21794319" w14:textId="77777777"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Independent Laboratory Validation (ILV) of the Analytical Method for the Determination of TDM in Whole Plant (Rapeseed)</w:t>
            </w:r>
          </w:p>
          <w:p w14:paraId="440FDC4A" w14:textId="44FA74F0"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strike/>
                <w:color w:val="auto"/>
                <w:sz w:val="20"/>
                <w:szCs w:val="22"/>
                <w:highlight w:val="cyan"/>
                <w:lang w:val="en-GB" w:eastAsia="de-DE"/>
              </w:rPr>
              <w:t>Study plan</w:t>
            </w:r>
            <w:r w:rsidRPr="00F92350">
              <w:rPr>
                <w:rFonts w:ascii="Times New Roman" w:hAnsi="Times New Roman" w:cs="Times New Roman"/>
                <w:color w:val="auto"/>
                <w:sz w:val="20"/>
                <w:szCs w:val="22"/>
                <w:highlight w:val="cyan"/>
                <w:lang w:val="en-GB" w:eastAsia="de-DE"/>
              </w:rPr>
              <w:t xml:space="preserve"> Report</w:t>
            </w:r>
            <w:r w:rsidRPr="00F92350">
              <w:rPr>
                <w:rFonts w:ascii="Times New Roman" w:hAnsi="Times New Roman" w:cs="Times New Roman"/>
                <w:color w:val="auto"/>
                <w:sz w:val="20"/>
                <w:szCs w:val="22"/>
                <w:lang w:val="en-GB" w:eastAsia="de-DE"/>
              </w:rPr>
              <w:t xml:space="preserve"> No. : </w:t>
            </w:r>
            <w:r w:rsidRPr="005F074A">
              <w:rPr>
                <w:rFonts w:ascii="Times New Roman" w:hAnsi="Times New Roman" w:cs="Times New Roman"/>
                <w:color w:val="auto"/>
                <w:sz w:val="20"/>
                <w:szCs w:val="22"/>
                <w:highlight w:val="magenta"/>
                <w:lang w:val="en-GB" w:eastAsia="de-DE"/>
              </w:rPr>
              <w:t>CH-1085/2021</w:t>
            </w:r>
          </w:p>
          <w:p w14:paraId="2F82E44A" w14:textId="77777777" w:rsidR="005C5B49" w:rsidRPr="00C33725" w:rsidRDefault="005C5B49" w:rsidP="00F95077">
            <w:pPr>
              <w:pStyle w:val="RepTable"/>
              <w:tabs>
                <w:tab w:val="left" w:pos="2029"/>
              </w:tabs>
              <w:jc w:val="both"/>
              <w:rPr>
                <w:noProof w:val="0"/>
                <w:lang w:val="it-IT"/>
              </w:rPr>
            </w:pPr>
            <w:r w:rsidRPr="00C33725">
              <w:rPr>
                <w:noProof w:val="0"/>
                <w:lang w:val="it-IT"/>
              </w:rPr>
              <w:t>ChemService S.r.l. Controlli e Ricerche, Novate Milanese – Italy</w:t>
            </w:r>
          </w:p>
          <w:p w14:paraId="4B7CC9D1" w14:textId="77777777" w:rsidR="005C5B49" w:rsidRPr="00F92350" w:rsidRDefault="005C5B49" w:rsidP="00F95077">
            <w:pPr>
              <w:pStyle w:val="RepTable"/>
              <w:tabs>
                <w:tab w:val="left" w:pos="2029"/>
              </w:tabs>
              <w:jc w:val="both"/>
              <w:rPr>
                <w:noProof w:val="0"/>
              </w:rPr>
            </w:pPr>
            <w:r w:rsidRPr="00F92350">
              <w:rPr>
                <w:noProof w:val="0"/>
              </w:rPr>
              <w:t>GLP : Yes</w:t>
            </w:r>
          </w:p>
          <w:p w14:paraId="0D573617" w14:textId="77777777" w:rsidR="005C5B49" w:rsidRPr="00F92350" w:rsidRDefault="005C5B49" w:rsidP="00F95077">
            <w:pPr>
              <w:pStyle w:val="RepTable"/>
              <w:tabs>
                <w:tab w:val="left" w:pos="2029"/>
              </w:tabs>
              <w:jc w:val="both"/>
              <w:rPr>
                <w:noProof w:val="0"/>
              </w:rPr>
            </w:pPr>
            <w:r w:rsidRPr="00F92350">
              <w:rPr>
                <w:noProof w:val="0"/>
              </w:rPr>
              <w:t>Unpublished</w:t>
            </w:r>
          </w:p>
        </w:tc>
        <w:tc>
          <w:tcPr>
            <w:tcW w:w="357" w:type="pct"/>
            <w:shd w:val="clear" w:color="auto" w:fill="auto"/>
          </w:tcPr>
          <w:p w14:paraId="65C2B7B1" w14:textId="77777777" w:rsidR="005C5B49" w:rsidRPr="00F92350" w:rsidRDefault="005C5B49" w:rsidP="00F95077">
            <w:pPr>
              <w:pStyle w:val="RepTable"/>
              <w:jc w:val="center"/>
              <w:rPr>
                <w:noProof w:val="0"/>
              </w:rPr>
            </w:pPr>
            <w:r w:rsidRPr="00F92350">
              <w:rPr>
                <w:noProof w:val="0"/>
              </w:rPr>
              <w:t>N</w:t>
            </w:r>
          </w:p>
        </w:tc>
        <w:tc>
          <w:tcPr>
            <w:tcW w:w="440" w:type="pct"/>
            <w:shd w:val="clear" w:color="auto" w:fill="auto"/>
            <w:vAlign w:val="center"/>
          </w:tcPr>
          <w:p w14:paraId="7A0DE900" w14:textId="77777777" w:rsidR="005C5B49" w:rsidRPr="00F92350" w:rsidRDefault="005C5B49" w:rsidP="00F95077">
            <w:pPr>
              <w:pStyle w:val="RepTable"/>
              <w:jc w:val="center"/>
              <w:rPr>
                <w:noProof w:val="0"/>
              </w:rPr>
            </w:pPr>
            <w:r w:rsidRPr="00F92350">
              <w:rPr>
                <w:noProof w:val="0"/>
              </w:rPr>
              <w:t>INDOFIL Industries (Netherlands) B.V.</w:t>
            </w:r>
          </w:p>
        </w:tc>
      </w:tr>
      <w:tr w:rsidR="005C5B49" w:rsidRPr="00F92350" w14:paraId="4157B214" w14:textId="77777777" w:rsidTr="001F5B87">
        <w:tc>
          <w:tcPr>
            <w:tcW w:w="348" w:type="pct"/>
            <w:shd w:val="clear" w:color="auto" w:fill="auto"/>
          </w:tcPr>
          <w:p w14:paraId="4A3DB5FD" w14:textId="77777777" w:rsidR="005C5B49" w:rsidRPr="00F92350" w:rsidRDefault="005C5B49" w:rsidP="00F95077">
            <w:pPr>
              <w:pStyle w:val="RepTable"/>
              <w:jc w:val="both"/>
              <w:rPr>
                <w:noProof w:val="0"/>
              </w:rPr>
            </w:pPr>
            <w:r w:rsidRPr="00F92350">
              <w:rPr>
                <w:noProof w:val="0"/>
              </w:rPr>
              <w:t>KCP 5.1.2/23</w:t>
            </w:r>
          </w:p>
        </w:tc>
        <w:tc>
          <w:tcPr>
            <w:tcW w:w="636" w:type="pct"/>
            <w:shd w:val="clear" w:color="auto" w:fill="auto"/>
          </w:tcPr>
          <w:p w14:paraId="29C75003" w14:textId="77777777" w:rsidR="005C5B49" w:rsidRPr="00F92350" w:rsidRDefault="005C5B49" w:rsidP="00F95077">
            <w:pPr>
              <w:pStyle w:val="RepTable"/>
              <w:jc w:val="both"/>
              <w:rPr>
                <w:strike/>
                <w:noProof w:val="0"/>
              </w:rPr>
            </w:pPr>
            <w:r w:rsidRPr="00F92350">
              <w:rPr>
                <w:strike/>
                <w:noProof w:val="0"/>
                <w:highlight w:val="cyan"/>
              </w:rPr>
              <w:t>Rigamonti, E.</w:t>
            </w:r>
          </w:p>
          <w:p w14:paraId="3C7B78B0" w14:textId="5E555D4D" w:rsidR="005C5B49" w:rsidRPr="00F92350" w:rsidRDefault="005C5B49" w:rsidP="00F95077">
            <w:pPr>
              <w:pStyle w:val="RepTable"/>
              <w:jc w:val="both"/>
              <w:rPr>
                <w:noProof w:val="0"/>
              </w:rPr>
            </w:pPr>
            <w:r w:rsidRPr="00F92350">
              <w:rPr>
                <w:highlight w:val="cyan"/>
              </w:rPr>
              <w:t>Nichetti, S.</w:t>
            </w:r>
          </w:p>
        </w:tc>
        <w:tc>
          <w:tcPr>
            <w:tcW w:w="269" w:type="pct"/>
            <w:shd w:val="clear" w:color="auto" w:fill="auto"/>
          </w:tcPr>
          <w:p w14:paraId="67D1D73F" w14:textId="77777777" w:rsidR="005C5B49" w:rsidRPr="00F92350" w:rsidRDefault="005C5B49" w:rsidP="00F95077">
            <w:pPr>
              <w:pStyle w:val="RepTable"/>
              <w:jc w:val="both"/>
              <w:rPr>
                <w:noProof w:val="0"/>
              </w:rPr>
            </w:pPr>
            <w:r w:rsidRPr="00F92350">
              <w:rPr>
                <w:noProof w:val="0"/>
              </w:rPr>
              <w:t>2022h</w:t>
            </w:r>
          </w:p>
        </w:tc>
        <w:tc>
          <w:tcPr>
            <w:tcW w:w="2950" w:type="pct"/>
            <w:shd w:val="clear" w:color="auto" w:fill="auto"/>
          </w:tcPr>
          <w:p w14:paraId="783B6785" w14:textId="77777777"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Independent Laboratory Validation (ILV) of the Analytical Method for the Determination of TDM in Grain (wheat)</w:t>
            </w:r>
          </w:p>
          <w:p w14:paraId="19FF5F24" w14:textId="57131F79"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strike/>
                <w:color w:val="auto"/>
                <w:sz w:val="20"/>
                <w:szCs w:val="22"/>
                <w:highlight w:val="cyan"/>
                <w:lang w:val="en-GB" w:eastAsia="de-DE"/>
              </w:rPr>
              <w:t>Study plan</w:t>
            </w:r>
            <w:r w:rsidRPr="00F92350">
              <w:rPr>
                <w:rFonts w:ascii="Times New Roman" w:hAnsi="Times New Roman" w:cs="Times New Roman"/>
                <w:color w:val="auto"/>
                <w:sz w:val="20"/>
                <w:szCs w:val="22"/>
                <w:highlight w:val="cyan"/>
                <w:lang w:val="en-GB" w:eastAsia="de-DE"/>
              </w:rPr>
              <w:t xml:space="preserve"> Report</w:t>
            </w:r>
            <w:r w:rsidRPr="00F92350">
              <w:rPr>
                <w:rFonts w:ascii="Times New Roman" w:hAnsi="Times New Roman" w:cs="Times New Roman"/>
                <w:color w:val="auto"/>
                <w:sz w:val="20"/>
                <w:szCs w:val="22"/>
                <w:lang w:val="en-GB" w:eastAsia="de-DE"/>
              </w:rPr>
              <w:t xml:space="preserve"> No. : </w:t>
            </w:r>
            <w:r w:rsidRPr="003C1ACA">
              <w:rPr>
                <w:rFonts w:ascii="Times New Roman" w:hAnsi="Times New Roman" w:cs="Times New Roman"/>
                <w:color w:val="auto"/>
                <w:sz w:val="20"/>
                <w:szCs w:val="22"/>
                <w:highlight w:val="magenta"/>
                <w:lang w:val="en-GB" w:eastAsia="de-DE"/>
              </w:rPr>
              <w:t>CH-1087/2021</w:t>
            </w:r>
          </w:p>
          <w:p w14:paraId="74F1AB70" w14:textId="77777777" w:rsidR="005C5B49" w:rsidRPr="00C33725" w:rsidRDefault="005C5B49" w:rsidP="00F95077">
            <w:pPr>
              <w:pStyle w:val="RepTable"/>
              <w:tabs>
                <w:tab w:val="left" w:pos="2029"/>
              </w:tabs>
              <w:jc w:val="both"/>
              <w:rPr>
                <w:noProof w:val="0"/>
                <w:lang w:val="it-IT"/>
              </w:rPr>
            </w:pPr>
            <w:r w:rsidRPr="00C33725">
              <w:rPr>
                <w:noProof w:val="0"/>
                <w:lang w:val="it-IT"/>
              </w:rPr>
              <w:t>ChemService S.r.l. Controlli e Ricerche, Novate Milanese – Italy</w:t>
            </w:r>
          </w:p>
          <w:p w14:paraId="764ACCD6" w14:textId="77777777" w:rsidR="005C5B49" w:rsidRPr="00F92350" w:rsidRDefault="005C5B49" w:rsidP="00F95077">
            <w:pPr>
              <w:pStyle w:val="RepTable"/>
              <w:tabs>
                <w:tab w:val="left" w:pos="2029"/>
              </w:tabs>
              <w:jc w:val="both"/>
              <w:rPr>
                <w:noProof w:val="0"/>
              </w:rPr>
            </w:pPr>
            <w:r w:rsidRPr="00F92350">
              <w:rPr>
                <w:noProof w:val="0"/>
              </w:rPr>
              <w:t>GLP : Yes</w:t>
            </w:r>
          </w:p>
          <w:p w14:paraId="2EA13656" w14:textId="77777777" w:rsidR="005C5B49" w:rsidRPr="00F92350" w:rsidRDefault="005C5B49" w:rsidP="00F95077">
            <w:pPr>
              <w:pStyle w:val="RepTable"/>
              <w:tabs>
                <w:tab w:val="left" w:pos="2029"/>
              </w:tabs>
              <w:jc w:val="both"/>
              <w:rPr>
                <w:noProof w:val="0"/>
              </w:rPr>
            </w:pPr>
            <w:r w:rsidRPr="00F92350">
              <w:rPr>
                <w:noProof w:val="0"/>
              </w:rPr>
              <w:t>Unpublished</w:t>
            </w:r>
          </w:p>
        </w:tc>
        <w:tc>
          <w:tcPr>
            <w:tcW w:w="357" w:type="pct"/>
            <w:shd w:val="clear" w:color="auto" w:fill="auto"/>
          </w:tcPr>
          <w:p w14:paraId="79AE602C" w14:textId="77777777" w:rsidR="005C5B49" w:rsidRPr="00F92350" w:rsidRDefault="005C5B49" w:rsidP="00F95077">
            <w:pPr>
              <w:pStyle w:val="RepTable"/>
              <w:jc w:val="center"/>
              <w:rPr>
                <w:noProof w:val="0"/>
              </w:rPr>
            </w:pPr>
            <w:r w:rsidRPr="00F92350">
              <w:rPr>
                <w:noProof w:val="0"/>
              </w:rPr>
              <w:t>N</w:t>
            </w:r>
          </w:p>
        </w:tc>
        <w:tc>
          <w:tcPr>
            <w:tcW w:w="440" w:type="pct"/>
            <w:shd w:val="clear" w:color="auto" w:fill="auto"/>
            <w:vAlign w:val="center"/>
          </w:tcPr>
          <w:p w14:paraId="31AC7D82" w14:textId="77777777" w:rsidR="005C5B49" w:rsidRPr="00F92350" w:rsidRDefault="005C5B49" w:rsidP="00F95077">
            <w:pPr>
              <w:pStyle w:val="RepTable"/>
              <w:jc w:val="center"/>
              <w:rPr>
                <w:noProof w:val="0"/>
              </w:rPr>
            </w:pPr>
            <w:r w:rsidRPr="00F92350">
              <w:rPr>
                <w:noProof w:val="0"/>
              </w:rPr>
              <w:t>INDOFIL Industries (Netherlands) B.V.</w:t>
            </w:r>
          </w:p>
        </w:tc>
      </w:tr>
      <w:tr w:rsidR="005C5B49" w:rsidRPr="00F92350" w14:paraId="5BC06BC9" w14:textId="77777777" w:rsidTr="001F5B87">
        <w:tc>
          <w:tcPr>
            <w:tcW w:w="348" w:type="pct"/>
            <w:shd w:val="clear" w:color="auto" w:fill="auto"/>
          </w:tcPr>
          <w:p w14:paraId="5C57788A" w14:textId="77777777" w:rsidR="005C5B49" w:rsidRPr="00F92350" w:rsidRDefault="005C5B49" w:rsidP="00F95077">
            <w:pPr>
              <w:pStyle w:val="RepTable"/>
              <w:jc w:val="both"/>
              <w:rPr>
                <w:noProof w:val="0"/>
              </w:rPr>
            </w:pPr>
            <w:r w:rsidRPr="00F92350">
              <w:rPr>
                <w:noProof w:val="0"/>
              </w:rPr>
              <w:t>KCP 5.1.2/24</w:t>
            </w:r>
          </w:p>
        </w:tc>
        <w:tc>
          <w:tcPr>
            <w:tcW w:w="636" w:type="pct"/>
            <w:shd w:val="clear" w:color="auto" w:fill="auto"/>
          </w:tcPr>
          <w:p w14:paraId="14B83C44" w14:textId="77777777" w:rsidR="005C5B49" w:rsidRPr="00F92350" w:rsidRDefault="005C5B49" w:rsidP="00F95077">
            <w:pPr>
              <w:pStyle w:val="RepTable"/>
              <w:jc w:val="both"/>
              <w:rPr>
                <w:strike/>
                <w:noProof w:val="0"/>
              </w:rPr>
            </w:pPr>
            <w:r w:rsidRPr="00F92350">
              <w:rPr>
                <w:strike/>
                <w:noProof w:val="0"/>
                <w:highlight w:val="cyan"/>
              </w:rPr>
              <w:t>Rigamonti, E.</w:t>
            </w:r>
          </w:p>
          <w:p w14:paraId="22B826B8" w14:textId="7AECB68B" w:rsidR="005C5B49" w:rsidRPr="00F92350" w:rsidRDefault="005C5B49" w:rsidP="00F95077">
            <w:pPr>
              <w:pStyle w:val="RepTable"/>
              <w:jc w:val="both"/>
              <w:rPr>
                <w:noProof w:val="0"/>
              </w:rPr>
            </w:pPr>
            <w:r w:rsidRPr="00F92350">
              <w:rPr>
                <w:highlight w:val="cyan"/>
              </w:rPr>
              <w:t>Nichetti, S.</w:t>
            </w:r>
          </w:p>
        </w:tc>
        <w:tc>
          <w:tcPr>
            <w:tcW w:w="269" w:type="pct"/>
            <w:shd w:val="clear" w:color="auto" w:fill="auto"/>
          </w:tcPr>
          <w:p w14:paraId="0DB2197E" w14:textId="77777777" w:rsidR="005C5B49" w:rsidRPr="00F92350" w:rsidRDefault="005C5B49" w:rsidP="00F95077">
            <w:pPr>
              <w:pStyle w:val="RepTable"/>
              <w:jc w:val="both"/>
              <w:rPr>
                <w:noProof w:val="0"/>
              </w:rPr>
            </w:pPr>
            <w:r w:rsidRPr="00F92350">
              <w:rPr>
                <w:noProof w:val="0"/>
              </w:rPr>
              <w:t>2022i</w:t>
            </w:r>
          </w:p>
        </w:tc>
        <w:tc>
          <w:tcPr>
            <w:tcW w:w="2950" w:type="pct"/>
            <w:shd w:val="clear" w:color="auto" w:fill="auto"/>
          </w:tcPr>
          <w:p w14:paraId="0488B68B" w14:textId="77777777"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Independent Laboratory Validation (ILV) of the Analytical Method for the Determination of TDM in Straw (wheat)</w:t>
            </w:r>
          </w:p>
          <w:p w14:paraId="0BCF95B7" w14:textId="2CBFDC55" w:rsidR="005C5B49" w:rsidRPr="00F92350" w:rsidRDefault="005C5B49" w:rsidP="00F95077">
            <w:pPr>
              <w:pStyle w:val="Default"/>
              <w:tabs>
                <w:tab w:val="left" w:pos="2029"/>
              </w:tabs>
              <w:rPr>
                <w:rFonts w:ascii="Times New Roman" w:hAnsi="Times New Roman" w:cs="Times New Roman"/>
                <w:color w:val="auto"/>
                <w:sz w:val="20"/>
                <w:szCs w:val="22"/>
                <w:lang w:val="en-GB" w:eastAsia="de-DE"/>
              </w:rPr>
            </w:pPr>
            <w:r w:rsidRPr="00F92350">
              <w:rPr>
                <w:rFonts w:ascii="Times New Roman" w:hAnsi="Times New Roman" w:cs="Times New Roman"/>
                <w:strike/>
                <w:color w:val="auto"/>
                <w:sz w:val="20"/>
                <w:szCs w:val="22"/>
                <w:highlight w:val="cyan"/>
                <w:lang w:val="en-GB" w:eastAsia="de-DE"/>
              </w:rPr>
              <w:t>Study plan</w:t>
            </w:r>
            <w:r w:rsidRPr="00F92350">
              <w:rPr>
                <w:rFonts w:ascii="Times New Roman" w:hAnsi="Times New Roman" w:cs="Times New Roman"/>
                <w:color w:val="auto"/>
                <w:sz w:val="20"/>
                <w:szCs w:val="22"/>
                <w:highlight w:val="cyan"/>
                <w:lang w:val="en-GB" w:eastAsia="de-DE"/>
              </w:rPr>
              <w:t xml:space="preserve"> Report</w:t>
            </w:r>
            <w:r w:rsidRPr="00F92350">
              <w:rPr>
                <w:rFonts w:ascii="Times New Roman" w:hAnsi="Times New Roman" w:cs="Times New Roman"/>
                <w:color w:val="auto"/>
                <w:sz w:val="20"/>
                <w:szCs w:val="22"/>
                <w:lang w:val="en-GB" w:eastAsia="de-DE"/>
              </w:rPr>
              <w:t xml:space="preserve"> No. : </w:t>
            </w:r>
            <w:r w:rsidRPr="003C1ACA">
              <w:rPr>
                <w:rFonts w:ascii="Times New Roman" w:hAnsi="Times New Roman" w:cs="Times New Roman"/>
                <w:color w:val="auto"/>
                <w:sz w:val="20"/>
                <w:szCs w:val="22"/>
                <w:highlight w:val="magenta"/>
                <w:lang w:val="en-GB" w:eastAsia="de-DE"/>
              </w:rPr>
              <w:t>CH-1086/2021</w:t>
            </w:r>
          </w:p>
          <w:p w14:paraId="35AF4F32" w14:textId="77777777" w:rsidR="005C5B49" w:rsidRPr="00C33725" w:rsidRDefault="005C5B49" w:rsidP="00F95077">
            <w:pPr>
              <w:pStyle w:val="RepTable"/>
              <w:tabs>
                <w:tab w:val="left" w:pos="2029"/>
              </w:tabs>
              <w:jc w:val="both"/>
              <w:rPr>
                <w:noProof w:val="0"/>
                <w:lang w:val="it-IT"/>
              </w:rPr>
            </w:pPr>
            <w:r w:rsidRPr="00C33725">
              <w:rPr>
                <w:noProof w:val="0"/>
                <w:lang w:val="it-IT"/>
              </w:rPr>
              <w:t>ChemService S.r.l. Controlli e Ricerche, Novate Milanese – Italy</w:t>
            </w:r>
          </w:p>
          <w:p w14:paraId="217DF01B" w14:textId="77777777" w:rsidR="005C5B49" w:rsidRPr="00F92350" w:rsidRDefault="005C5B49" w:rsidP="00F95077">
            <w:pPr>
              <w:pStyle w:val="RepTable"/>
              <w:tabs>
                <w:tab w:val="left" w:pos="2029"/>
              </w:tabs>
              <w:jc w:val="both"/>
              <w:rPr>
                <w:noProof w:val="0"/>
              </w:rPr>
            </w:pPr>
            <w:r w:rsidRPr="00F92350">
              <w:rPr>
                <w:noProof w:val="0"/>
              </w:rPr>
              <w:t>GLP : Yes</w:t>
            </w:r>
          </w:p>
          <w:p w14:paraId="77710576" w14:textId="77777777" w:rsidR="005C5B49" w:rsidRPr="00F92350" w:rsidRDefault="005C5B49" w:rsidP="00F95077">
            <w:pPr>
              <w:pStyle w:val="RepTable"/>
              <w:tabs>
                <w:tab w:val="left" w:pos="2029"/>
              </w:tabs>
              <w:jc w:val="both"/>
              <w:rPr>
                <w:noProof w:val="0"/>
              </w:rPr>
            </w:pPr>
            <w:r w:rsidRPr="00F92350">
              <w:rPr>
                <w:noProof w:val="0"/>
              </w:rPr>
              <w:t>Unpublished</w:t>
            </w:r>
          </w:p>
        </w:tc>
        <w:tc>
          <w:tcPr>
            <w:tcW w:w="357" w:type="pct"/>
            <w:shd w:val="clear" w:color="auto" w:fill="auto"/>
          </w:tcPr>
          <w:p w14:paraId="45EB6EE9" w14:textId="77777777" w:rsidR="005C5B49" w:rsidRPr="00F92350" w:rsidRDefault="005C5B49" w:rsidP="00F95077">
            <w:pPr>
              <w:pStyle w:val="RepTable"/>
              <w:jc w:val="center"/>
              <w:rPr>
                <w:noProof w:val="0"/>
              </w:rPr>
            </w:pPr>
            <w:r w:rsidRPr="00F92350">
              <w:rPr>
                <w:noProof w:val="0"/>
              </w:rPr>
              <w:t>N</w:t>
            </w:r>
          </w:p>
        </w:tc>
        <w:tc>
          <w:tcPr>
            <w:tcW w:w="440" w:type="pct"/>
            <w:shd w:val="clear" w:color="auto" w:fill="auto"/>
            <w:vAlign w:val="center"/>
          </w:tcPr>
          <w:p w14:paraId="740AC1F9" w14:textId="77777777" w:rsidR="005C5B49" w:rsidRPr="00F92350" w:rsidRDefault="005C5B49" w:rsidP="00F95077">
            <w:pPr>
              <w:pStyle w:val="RepTable"/>
              <w:jc w:val="center"/>
              <w:rPr>
                <w:noProof w:val="0"/>
              </w:rPr>
            </w:pPr>
            <w:r w:rsidRPr="00F92350">
              <w:rPr>
                <w:noProof w:val="0"/>
              </w:rPr>
              <w:t>INDOFIL Industries (Netherlands) B.V.</w:t>
            </w:r>
          </w:p>
        </w:tc>
      </w:tr>
      <w:tr w:rsidR="00B22FDE" w:rsidRPr="00F92350" w14:paraId="325556ED" w14:textId="77777777" w:rsidTr="00865EF5">
        <w:tc>
          <w:tcPr>
            <w:tcW w:w="348" w:type="pct"/>
            <w:shd w:val="clear" w:color="auto" w:fill="auto"/>
          </w:tcPr>
          <w:p w14:paraId="05092579" w14:textId="16CC0279" w:rsidR="00B22FDE" w:rsidRPr="00F92350" w:rsidRDefault="00B22FDE" w:rsidP="00F95077">
            <w:pPr>
              <w:pStyle w:val="RepTable"/>
              <w:jc w:val="both"/>
              <w:rPr>
                <w:noProof w:val="0"/>
                <w:highlight w:val="cyan"/>
              </w:rPr>
            </w:pPr>
            <w:r w:rsidRPr="00F92350">
              <w:rPr>
                <w:highlight w:val="cyan"/>
              </w:rPr>
              <w:t>KCP 5.1.2/25</w:t>
            </w:r>
          </w:p>
        </w:tc>
        <w:tc>
          <w:tcPr>
            <w:tcW w:w="636" w:type="pct"/>
            <w:shd w:val="clear" w:color="auto" w:fill="auto"/>
          </w:tcPr>
          <w:p w14:paraId="4AEF3A4B" w14:textId="2B87A35E" w:rsidR="00B22FDE" w:rsidRPr="00F92350" w:rsidRDefault="00B22FDE" w:rsidP="00F95077">
            <w:pPr>
              <w:pStyle w:val="RepTable"/>
              <w:jc w:val="both"/>
              <w:rPr>
                <w:strike/>
                <w:noProof w:val="0"/>
                <w:highlight w:val="cyan"/>
              </w:rPr>
            </w:pPr>
            <w:r w:rsidRPr="00F92350">
              <w:rPr>
                <w:highlight w:val="cyan"/>
              </w:rPr>
              <w:t>Garagna, D.</w:t>
            </w:r>
          </w:p>
        </w:tc>
        <w:tc>
          <w:tcPr>
            <w:tcW w:w="269" w:type="pct"/>
            <w:shd w:val="clear" w:color="auto" w:fill="auto"/>
          </w:tcPr>
          <w:p w14:paraId="569C36F2" w14:textId="0D930499" w:rsidR="00B22FDE" w:rsidRPr="00F92350" w:rsidRDefault="00B22FDE" w:rsidP="00F95077">
            <w:pPr>
              <w:pStyle w:val="RepTable"/>
              <w:jc w:val="both"/>
              <w:rPr>
                <w:noProof w:val="0"/>
                <w:highlight w:val="cyan"/>
              </w:rPr>
            </w:pPr>
            <w:r w:rsidRPr="00F92350">
              <w:rPr>
                <w:highlight w:val="cyan"/>
              </w:rPr>
              <w:t>2022a</w:t>
            </w:r>
          </w:p>
        </w:tc>
        <w:tc>
          <w:tcPr>
            <w:tcW w:w="2950" w:type="pct"/>
            <w:shd w:val="clear" w:color="auto" w:fill="auto"/>
          </w:tcPr>
          <w:p w14:paraId="5C2424F1"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Validation of the Analytical Method for the Determination of Prothioconazole-desthio Residues in Aqueous Samples coming from the Ecotoxicological tests</w:t>
            </w:r>
          </w:p>
          <w:p w14:paraId="71AA16B4" w14:textId="77777777" w:rsidR="00B22FDE" w:rsidRPr="00C33725" w:rsidRDefault="00B22FDE"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w:t>
            </w:r>
            <w:r w:rsidRPr="003C1ACA">
              <w:rPr>
                <w:rFonts w:ascii="Times New Roman" w:hAnsi="Times New Roman" w:cs="Times New Roman"/>
                <w:noProof/>
                <w:color w:val="auto"/>
                <w:sz w:val="20"/>
                <w:szCs w:val="22"/>
                <w:highlight w:val="magenta"/>
                <w:lang w:val="it-IT" w:eastAsia="de-DE"/>
              </w:rPr>
              <w:t>CH-0949/2021</w:t>
            </w:r>
          </w:p>
          <w:p w14:paraId="2535D979" w14:textId="77777777" w:rsidR="00B22FDE" w:rsidRPr="00C33725" w:rsidRDefault="00B22FDE"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1DE4C7F5"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41F4CABD" w14:textId="6CD7C30A" w:rsidR="00B22FDE" w:rsidRPr="00F92350" w:rsidRDefault="00B22FDE"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lastRenderedPageBreak/>
              <w:t>Unpublished</w:t>
            </w:r>
          </w:p>
        </w:tc>
        <w:tc>
          <w:tcPr>
            <w:tcW w:w="357" w:type="pct"/>
            <w:shd w:val="clear" w:color="auto" w:fill="auto"/>
          </w:tcPr>
          <w:p w14:paraId="671292EB" w14:textId="2C6249F3" w:rsidR="00B22FDE" w:rsidRPr="00F92350" w:rsidRDefault="00B22FDE" w:rsidP="00F95077">
            <w:pPr>
              <w:pStyle w:val="RepTable"/>
              <w:jc w:val="center"/>
              <w:rPr>
                <w:noProof w:val="0"/>
                <w:highlight w:val="cyan"/>
              </w:rPr>
            </w:pPr>
            <w:r w:rsidRPr="00F92350">
              <w:rPr>
                <w:highlight w:val="cyan"/>
              </w:rPr>
              <w:lastRenderedPageBreak/>
              <w:t>N</w:t>
            </w:r>
          </w:p>
        </w:tc>
        <w:tc>
          <w:tcPr>
            <w:tcW w:w="440" w:type="pct"/>
            <w:shd w:val="clear" w:color="auto" w:fill="auto"/>
          </w:tcPr>
          <w:p w14:paraId="4E9B2E8B" w14:textId="51BBB7BB" w:rsidR="00B22FDE" w:rsidRPr="00F92350" w:rsidRDefault="00B22FDE" w:rsidP="00F95077">
            <w:pPr>
              <w:pStyle w:val="RepTable"/>
              <w:jc w:val="center"/>
              <w:rPr>
                <w:noProof w:val="0"/>
                <w:highlight w:val="cyan"/>
              </w:rPr>
            </w:pPr>
            <w:r w:rsidRPr="00F92350">
              <w:rPr>
                <w:highlight w:val="cyan"/>
              </w:rPr>
              <w:t>INDOFIL Industries (Netherlands) B.V.</w:t>
            </w:r>
          </w:p>
        </w:tc>
      </w:tr>
      <w:tr w:rsidR="00B22FDE" w:rsidRPr="00F92350" w14:paraId="798A7DB3" w14:textId="77777777" w:rsidTr="00865EF5">
        <w:tc>
          <w:tcPr>
            <w:tcW w:w="348" w:type="pct"/>
            <w:shd w:val="clear" w:color="auto" w:fill="auto"/>
          </w:tcPr>
          <w:p w14:paraId="49F2093A" w14:textId="29847393" w:rsidR="00B22FDE" w:rsidRPr="00F92350" w:rsidRDefault="00B22FDE" w:rsidP="00F95077">
            <w:pPr>
              <w:pStyle w:val="RepTable"/>
              <w:jc w:val="both"/>
              <w:rPr>
                <w:noProof w:val="0"/>
                <w:highlight w:val="cyan"/>
              </w:rPr>
            </w:pPr>
            <w:r w:rsidRPr="00F92350">
              <w:rPr>
                <w:highlight w:val="cyan"/>
              </w:rPr>
              <w:t>KCP 5.1.2/26</w:t>
            </w:r>
          </w:p>
        </w:tc>
        <w:tc>
          <w:tcPr>
            <w:tcW w:w="636" w:type="pct"/>
            <w:shd w:val="clear" w:color="auto" w:fill="auto"/>
          </w:tcPr>
          <w:p w14:paraId="6558C0B2" w14:textId="5952A4CB" w:rsidR="00B22FDE" w:rsidRPr="00F92350" w:rsidRDefault="00B22FDE" w:rsidP="00F95077">
            <w:pPr>
              <w:pStyle w:val="RepTable"/>
              <w:jc w:val="both"/>
              <w:rPr>
                <w:strike/>
                <w:noProof w:val="0"/>
                <w:highlight w:val="cyan"/>
              </w:rPr>
            </w:pPr>
            <w:r w:rsidRPr="00F92350">
              <w:rPr>
                <w:highlight w:val="cyan"/>
              </w:rPr>
              <w:t>Garagna, D.</w:t>
            </w:r>
          </w:p>
        </w:tc>
        <w:tc>
          <w:tcPr>
            <w:tcW w:w="269" w:type="pct"/>
            <w:shd w:val="clear" w:color="auto" w:fill="auto"/>
          </w:tcPr>
          <w:p w14:paraId="18E56992" w14:textId="5288EA25" w:rsidR="00B22FDE" w:rsidRPr="00F92350" w:rsidRDefault="00B22FDE" w:rsidP="00F95077">
            <w:pPr>
              <w:pStyle w:val="RepTable"/>
              <w:jc w:val="both"/>
              <w:rPr>
                <w:noProof w:val="0"/>
                <w:highlight w:val="cyan"/>
              </w:rPr>
            </w:pPr>
            <w:r w:rsidRPr="00F92350">
              <w:rPr>
                <w:highlight w:val="cyan"/>
              </w:rPr>
              <w:t>2022b</w:t>
            </w:r>
          </w:p>
        </w:tc>
        <w:tc>
          <w:tcPr>
            <w:tcW w:w="2950" w:type="pct"/>
            <w:shd w:val="clear" w:color="auto" w:fill="auto"/>
          </w:tcPr>
          <w:p w14:paraId="698B6495"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Difenconazole 130 g/L + Prothioconazole 250 g/L EC – IN233C1560 Validation of the Analytical Method for the Determination of Difenoconazole and Prothioconazole Residues in Pollen and Nectar from Ecotoxicological Study</w:t>
            </w:r>
          </w:p>
          <w:p w14:paraId="239E8B7C" w14:textId="77777777" w:rsidR="00B22FDE" w:rsidRPr="00C33725" w:rsidRDefault="00B22FDE" w:rsidP="00F95077">
            <w:pPr>
              <w:pStyle w:val="Default"/>
              <w:tabs>
                <w:tab w:val="left" w:pos="2029"/>
              </w:tabs>
              <w:rPr>
                <w:rFonts w:ascii="Times New Roman" w:hAnsi="Times New Roman" w:cs="Times New Roman"/>
                <w:noProof/>
                <w:color w:val="auto"/>
                <w:sz w:val="20"/>
                <w:szCs w:val="22"/>
                <w:highlight w:val="cyan"/>
                <w:lang w:val="it-IT" w:eastAsia="de-DE"/>
              </w:rPr>
            </w:pPr>
            <w:r w:rsidRPr="00C33725">
              <w:rPr>
                <w:rFonts w:ascii="Times New Roman" w:hAnsi="Times New Roman" w:cs="Times New Roman"/>
                <w:noProof/>
                <w:color w:val="auto"/>
                <w:sz w:val="20"/>
                <w:szCs w:val="22"/>
                <w:highlight w:val="cyan"/>
                <w:lang w:val="it-IT" w:eastAsia="de-DE"/>
              </w:rPr>
              <w:t xml:space="preserve">Report No.: </w:t>
            </w:r>
            <w:r w:rsidRPr="003C1ACA">
              <w:rPr>
                <w:rFonts w:ascii="Times New Roman" w:hAnsi="Times New Roman" w:cs="Times New Roman"/>
                <w:noProof/>
                <w:color w:val="auto"/>
                <w:sz w:val="20"/>
                <w:szCs w:val="22"/>
                <w:highlight w:val="magenta"/>
                <w:lang w:val="it-IT" w:eastAsia="de-DE"/>
              </w:rPr>
              <w:t>CH-0223/2022</w:t>
            </w:r>
          </w:p>
          <w:p w14:paraId="1459E858" w14:textId="77777777" w:rsidR="00B22FDE" w:rsidRPr="00C33725" w:rsidRDefault="00B22FDE" w:rsidP="00F95077">
            <w:pPr>
              <w:pStyle w:val="RepTable"/>
              <w:tabs>
                <w:tab w:val="left" w:pos="2029"/>
              </w:tabs>
              <w:jc w:val="both"/>
              <w:rPr>
                <w:highlight w:val="cyan"/>
                <w:lang w:val="it-IT"/>
              </w:rPr>
            </w:pPr>
            <w:r w:rsidRPr="00C33725">
              <w:rPr>
                <w:highlight w:val="cyan"/>
                <w:lang w:val="it-IT"/>
              </w:rPr>
              <w:t>ChemService S.r.l. Controlli e Ricerche, Novate Milanese – Italy</w:t>
            </w:r>
          </w:p>
          <w:p w14:paraId="583338B5"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340FD803" w14:textId="40134F32" w:rsidR="00B22FDE" w:rsidRPr="00F92350" w:rsidRDefault="00B22FDE"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5EDEB9FD" w14:textId="3FD20A08" w:rsidR="00B22FDE" w:rsidRPr="00F92350" w:rsidRDefault="00B22FDE" w:rsidP="00F95077">
            <w:pPr>
              <w:pStyle w:val="RepTable"/>
              <w:jc w:val="center"/>
              <w:rPr>
                <w:noProof w:val="0"/>
                <w:highlight w:val="cyan"/>
              </w:rPr>
            </w:pPr>
            <w:r w:rsidRPr="00F92350">
              <w:rPr>
                <w:highlight w:val="cyan"/>
              </w:rPr>
              <w:t>N</w:t>
            </w:r>
          </w:p>
        </w:tc>
        <w:tc>
          <w:tcPr>
            <w:tcW w:w="440" w:type="pct"/>
            <w:shd w:val="clear" w:color="auto" w:fill="auto"/>
          </w:tcPr>
          <w:p w14:paraId="21920304" w14:textId="77D798B7" w:rsidR="00B22FDE" w:rsidRPr="00F92350" w:rsidRDefault="00B22FDE" w:rsidP="00F95077">
            <w:pPr>
              <w:pStyle w:val="RepTable"/>
              <w:jc w:val="center"/>
              <w:rPr>
                <w:noProof w:val="0"/>
                <w:highlight w:val="cyan"/>
              </w:rPr>
            </w:pPr>
            <w:r w:rsidRPr="00F92350">
              <w:rPr>
                <w:highlight w:val="cyan"/>
              </w:rPr>
              <w:t>INDOFIL Industries (Netherlands) B.V.</w:t>
            </w:r>
          </w:p>
        </w:tc>
      </w:tr>
      <w:tr w:rsidR="00B22FDE" w:rsidRPr="00F92350" w14:paraId="05704D6B" w14:textId="77777777" w:rsidTr="00865EF5">
        <w:tc>
          <w:tcPr>
            <w:tcW w:w="348" w:type="pct"/>
            <w:shd w:val="clear" w:color="auto" w:fill="auto"/>
          </w:tcPr>
          <w:p w14:paraId="09FDB54B" w14:textId="250A8D15" w:rsidR="00B22FDE" w:rsidRPr="00F92350" w:rsidRDefault="00B22FDE" w:rsidP="00F95077">
            <w:pPr>
              <w:pStyle w:val="RepTable"/>
              <w:jc w:val="both"/>
              <w:rPr>
                <w:noProof w:val="0"/>
                <w:highlight w:val="cyan"/>
              </w:rPr>
            </w:pPr>
            <w:r w:rsidRPr="00F92350">
              <w:rPr>
                <w:highlight w:val="cyan"/>
              </w:rPr>
              <w:t>KCP 5.1.2/27</w:t>
            </w:r>
          </w:p>
        </w:tc>
        <w:tc>
          <w:tcPr>
            <w:tcW w:w="636" w:type="pct"/>
            <w:shd w:val="clear" w:color="auto" w:fill="auto"/>
          </w:tcPr>
          <w:p w14:paraId="6520B804" w14:textId="20D327FC" w:rsidR="00B22FDE" w:rsidRPr="00F92350" w:rsidRDefault="00B22FDE" w:rsidP="00F95077">
            <w:pPr>
              <w:pStyle w:val="RepTable"/>
              <w:jc w:val="both"/>
              <w:rPr>
                <w:strike/>
                <w:noProof w:val="0"/>
                <w:highlight w:val="cyan"/>
              </w:rPr>
            </w:pPr>
            <w:r w:rsidRPr="00F92350">
              <w:rPr>
                <w:highlight w:val="cyan"/>
              </w:rPr>
              <w:t>Garagna, D.</w:t>
            </w:r>
          </w:p>
        </w:tc>
        <w:tc>
          <w:tcPr>
            <w:tcW w:w="269" w:type="pct"/>
            <w:shd w:val="clear" w:color="auto" w:fill="auto"/>
          </w:tcPr>
          <w:p w14:paraId="33404D04" w14:textId="5FB1C1B7" w:rsidR="00B22FDE" w:rsidRPr="00F92350" w:rsidRDefault="00B22FDE" w:rsidP="00F95077">
            <w:pPr>
              <w:pStyle w:val="RepTable"/>
              <w:jc w:val="both"/>
              <w:rPr>
                <w:noProof w:val="0"/>
                <w:highlight w:val="cyan"/>
              </w:rPr>
            </w:pPr>
            <w:r w:rsidRPr="00F92350">
              <w:rPr>
                <w:highlight w:val="cyan"/>
              </w:rPr>
              <w:t>2022c</w:t>
            </w:r>
          </w:p>
        </w:tc>
        <w:tc>
          <w:tcPr>
            <w:tcW w:w="2950" w:type="pct"/>
            <w:shd w:val="clear" w:color="auto" w:fill="auto"/>
          </w:tcPr>
          <w:p w14:paraId="41617B26"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Difenconazole 130 g/L + Prothioconazole 250 g/L EC – IN233C1560: Effects on Honey Bee Brood (Apis mellifera L.) under Semi-field Conditions – Tunnel Test (Analytical Phase)</w:t>
            </w:r>
          </w:p>
          <w:p w14:paraId="53BE2956"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Report No.: </w:t>
            </w:r>
            <w:r w:rsidRPr="0036410A">
              <w:rPr>
                <w:rFonts w:ascii="Times New Roman" w:hAnsi="Times New Roman" w:cs="Times New Roman"/>
                <w:noProof/>
                <w:color w:val="auto"/>
                <w:sz w:val="20"/>
                <w:szCs w:val="22"/>
                <w:highlight w:val="magenta"/>
                <w:lang w:val="en-GB" w:eastAsia="de-DE"/>
              </w:rPr>
              <w:t>168191033</w:t>
            </w:r>
          </w:p>
          <w:p w14:paraId="41449B7D"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Report No test site study.: </w:t>
            </w:r>
            <w:r w:rsidRPr="003B1E81">
              <w:rPr>
                <w:rFonts w:ascii="Times New Roman" w:hAnsi="Times New Roman" w:cs="Times New Roman"/>
                <w:noProof/>
                <w:color w:val="auto"/>
                <w:sz w:val="20"/>
                <w:szCs w:val="22"/>
                <w:highlight w:val="magenta"/>
                <w:lang w:val="en-GB" w:eastAsia="de-DE"/>
              </w:rPr>
              <w:t>CH-0695/2022</w:t>
            </w:r>
          </w:p>
          <w:p w14:paraId="000DDCB0" w14:textId="77777777" w:rsidR="00B22FDE" w:rsidRPr="00F92350" w:rsidRDefault="00B22FDE" w:rsidP="00F95077">
            <w:pPr>
              <w:pStyle w:val="RepTable"/>
              <w:tabs>
                <w:tab w:val="left" w:pos="2029"/>
              </w:tabs>
              <w:jc w:val="both"/>
              <w:rPr>
                <w:highlight w:val="cyan"/>
              </w:rPr>
            </w:pPr>
            <w:r w:rsidRPr="00F92350">
              <w:rPr>
                <w:highlight w:val="cyan"/>
              </w:rPr>
              <w:t>Ibacom gmBH, Rossdorf - Germany</w:t>
            </w:r>
          </w:p>
          <w:p w14:paraId="2ED7E9FC"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44D76AF2" w14:textId="2C383C2B" w:rsidR="00B22FDE" w:rsidRPr="00F92350" w:rsidRDefault="00B22FDE" w:rsidP="00F95077">
            <w:pPr>
              <w:pStyle w:val="Default"/>
              <w:tabs>
                <w:tab w:val="left" w:pos="2029"/>
              </w:tabs>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172E8D40" w14:textId="04691A03" w:rsidR="00B22FDE" w:rsidRPr="00F92350" w:rsidRDefault="00B22FDE" w:rsidP="00F95077">
            <w:pPr>
              <w:pStyle w:val="RepTable"/>
              <w:jc w:val="center"/>
              <w:rPr>
                <w:noProof w:val="0"/>
                <w:highlight w:val="cyan"/>
              </w:rPr>
            </w:pPr>
            <w:r w:rsidRPr="00F92350">
              <w:rPr>
                <w:highlight w:val="cyan"/>
              </w:rPr>
              <w:t>N</w:t>
            </w:r>
          </w:p>
        </w:tc>
        <w:tc>
          <w:tcPr>
            <w:tcW w:w="440" w:type="pct"/>
            <w:shd w:val="clear" w:color="auto" w:fill="auto"/>
          </w:tcPr>
          <w:p w14:paraId="6FED80BA" w14:textId="4F179724" w:rsidR="00B22FDE" w:rsidRPr="00F92350" w:rsidRDefault="00B22FDE" w:rsidP="00F95077">
            <w:pPr>
              <w:pStyle w:val="RepTable"/>
              <w:jc w:val="center"/>
              <w:rPr>
                <w:noProof w:val="0"/>
                <w:highlight w:val="cyan"/>
              </w:rPr>
            </w:pPr>
            <w:r w:rsidRPr="00F92350">
              <w:rPr>
                <w:highlight w:val="cyan"/>
              </w:rPr>
              <w:t>INDOFIL Industries (Netherlands) B.V.</w:t>
            </w:r>
          </w:p>
        </w:tc>
      </w:tr>
      <w:tr w:rsidR="00B22FDE" w:rsidRPr="00F92350" w14:paraId="2486D51E" w14:textId="77777777" w:rsidTr="00865EF5">
        <w:tc>
          <w:tcPr>
            <w:tcW w:w="348" w:type="pct"/>
            <w:shd w:val="clear" w:color="auto" w:fill="auto"/>
          </w:tcPr>
          <w:p w14:paraId="0E4A9AC4" w14:textId="04999127" w:rsidR="00B22FDE" w:rsidRPr="00F92350" w:rsidRDefault="00B22FDE" w:rsidP="00F95077">
            <w:pPr>
              <w:pStyle w:val="RepTable"/>
              <w:jc w:val="both"/>
              <w:rPr>
                <w:highlight w:val="cyan"/>
              </w:rPr>
            </w:pPr>
            <w:r w:rsidRPr="00F92350">
              <w:rPr>
                <w:highlight w:val="cyan"/>
              </w:rPr>
              <w:t>KCP 5.3.2.8/01</w:t>
            </w:r>
          </w:p>
        </w:tc>
        <w:tc>
          <w:tcPr>
            <w:tcW w:w="636" w:type="pct"/>
            <w:shd w:val="clear" w:color="auto" w:fill="auto"/>
          </w:tcPr>
          <w:p w14:paraId="5F200175" w14:textId="6F90D69F" w:rsidR="00B22FDE" w:rsidRPr="00F92350" w:rsidRDefault="00B22FDE" w:rsidP="00F95077">
            <w:pPr>
              <w:pStyle w:val="RepTable"/>
              <w:jc w:val="both"/>
              <w:rPr>
                <w:highlight w:val="cyan"/>
              </w:rPr>
            </w:pPr>
            <w:r w:rsidRPr="00F92350">
              <w:rPr>
                <w:highlight w:val="cyan"/>
              </w:rPr>
              <w:t>Longhi, D.</w:t>
            </w:r>
          </w:p>
        </w:tc>
        <w:tc>
          <w:tcPr>
            <w:tcW w:w="269" w:type="pct"/>
            <w:shd w:val="clear" w:color="auto" w:fill="auto"/>
          </w:tcPr>
          <w:p w14:paraId="69E4BE71" w14:textId="2291F5DB" w:rsidR="00B22FDE" w:rsidRPr="00F92350" w:rsidRDefault="00B22FDE" w:rsidP="00F95077">
            <w:pPr>
              <w:pStyle w:val="RepTable"/>
              <w:jc w:val="both"/>
              <w:rPr>
                <w:highlight w:val="cyan"/>
              </w:rPr>
            </w:pPr>
            <w:r w:rsidRPr="00F92350">
              <w:rPr>
                <w:highlight w:val="cyan"/>
              </w:rPr>
              <w:t>2023a</w:t>
            </w:r>
          </w:p>
        </w:tc>
        <w:tc>
          <w:tcPr>
            <w:tcW w:w="2950" w:type="pct"/>
            <w:shd w:val="clear" w:color="auto" w:fill="auto"/>
          </w:tcPr>
          <w:p w14:paraId="5993BB0B"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Validation of an analytical method for the quantification of Difenoconazole, Prothioconazole and Prothioconazole-desthio in honey</w:t>
            </w:r>
          </w:p>
          <w:p w14:paraId="3B3F8358" w14:textId="18E5DD65"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Report No.: </w:t>
            </w:r>
            <w:r w:rsidRPr="00D7797D">
              <w:rPr>
                <w:rFonts w:ascii="Times New Roman" w:hAnsi="Times New Roman" w:cs="Times New Roman"/>
                <w:noProof/>
                <w:color w:val="auto"/>
                <w:sz w:val="20"/>
                <w:szCs w:val="22"/>
                <w:highlight w:val="magenta"/>
                <w:lang w:val="en-GB" w:eastAsia="de-DE"/>
              </w:rPr>
              <w:t>LBN-0092-2023</w:t>
            </w:r>
          </w:p>
          <w:p w14:paraId="059EA04E" w14:textId="76D01AF5" w:rsidR="00D202C0" w:rsidRPr="00F92350" w:rsidRDefault="00D202C0" w:rsidP="00F95077">
            <w:pPr>
              <w:pStyle w:val="RepTable"/>
              <w:tabs>
                <w:tab w:val="left" w:pos="2029"/>
              </w:tabs>
              <w:jc w:val="both"/>
              <w:rPr>
                <w:noProof w:val="0"/>
              </w:rPr>
            </w:pPr>
            <w:r w:rsidRPr="00F92350">
              <w:rPr>
                <w:noProof w:val="0"/>
                <w:highlight w:val="cyan"/>
              </w:rPr>
              <w:t>LabAnalysis s.r.l., Casanova Lonati – Italy</w:t>
            </w:r>
          </w:p>
          <w:p w14:paraId="09AAAFC0"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076AE632" w14:textId="7424FCA3"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2B0DCA48" w14:textId="39E1D6F2" w:rsidR="00B22FDE" w:rsidRPr="00F92350" w:rsidRDefault="00B22FDE" w:rsidP="00F95077">
            <w:pPr>
              <w:pStyle w:val="RepTable"/>
              <w:jc w:val="center"/>
              <w:rPr>
                <w:highlight w:val="cyan"/>
              </w:rPr>
            </w:pPr>
            <w:r w:rsidRPr="00F92350">
              <w:rPr>
                <w:highlight w:val="cyan"/>
              </w:rPr>
              <w:t>N</w:t>
            </w:r>
          </w:p>
        </w:tc>
        <w:tc>
          <w:tcPr>
            <w:tcW w:w="440" w:type="pct"/>
            <w:shd w:val="clear" w:color="auto" w:fill="auto"/>
          </w:tcPr>
          <w:p w14:paraId="4B15F5E3" w14:textId="27FFCCC5" w:rsidR="00B22FDE" w:rsidRPr="00F92350" w:rsidRDefault="00B22FDE" w:rsidP="00F95077">
            <w:pPr>
              <w:pStyle w:val="RepTable"/>
              <w:jc w:val="center"/>
              <w:rPr>
                <w:highlight w:val="cyan"/>
              </w:rPr>
            </w:pPr>
            <w:r w:rsidRPr="00F92350">
              <w:rPr>
                <w:highlight w:val="cyan"/>
              </w:rPr>
              <w:t>INDOFIL Industries (Netherlands) B.V.</w:t>
            </w:r>
          </w:p>
        </w:tc>
      </w:tr>
      <w:tr w:rsidR="00B22FDE" w:rsidRPr="00F92350" w14:paraId="19489A7F" w14:textId="77777777" w:rsidTr="00865EF5">
        <w:tc>
          <w:tcPr>
            <w:tcW w:w="348" w:type="pct"/>
            <w:shd w:val="clear" w:color="auto" w:fill="auto"/>
          </w:tcPr>
          <w:p w14:paraId="3C95B343" w14:textId="6B01087F" w:rsidR="00B22FDE" w:rsidRPr="00F92350" w:rsidRDefault="00B22FDE" w:rsidP="00F95077">
            <w:pPr>
              <w:pStyle w:val="RepTable"/>
              <w:jc w:val="both"/>
              <w:rPr>
                <w:highlight w:val="cyan"/>
              </w:rPr>
            </w:pPr>
            <w:r w:rsidRPr="00F92350">
              <w:rPr>
                <w:highlight w:val="cyan"/>
              </w:rPr>
              <w:t>KCP 5.3.2.8/02</w:t>
            </w:r>
          </w:p>
        </w:tc>
        <w:tc>
          <w:tcPr>
            <w:tcW w:w="636" w:type="pct"/>
            <w:shd w:val="clear" w:color="auto" w:fill="auto"/>
          </w:tcPr>
          <w:p w14:paraId="560AEFF9" w14:textId="719A9E26" w:rsidR="00B22FDE" w:rsidRPr="00F92350" w:rsidRDefault="00B22FDE" w:rsidP="00F95077">
            <w:pPr>
              <w:pStyle w:val="RepTable"/>
              <w:jc w:val="both"/>
              <w:rPr>
                <w:highlight w:val="cyan"/>
              </w:rPr>
            </w:pPr>
            <w:r w:rsidRPr="00F92350">
              <w:rPr>
                <w:highlight w:val="cyan"/>
              </w:rPr>
              <w:t>Longhi, D.</w:t>
            </w:r>
          </w:p>
        </w:tc>
        <w:tc>
          <w:tcPr>
            <w:tcW w:w="269" w:type="pct"/>
            <w:shd w:val="clear" w:color="auto" w:fill="auto"/>
          </w:tcPr>
          <w:p w14:paraId="7CA50D1A" w14:textId="76898B92" w:rsidR="00B22FDE" w:rsidRPr="00F92350" w:rsidRDefault="00B22FDE" w:rsidP="00F95077">
            <w:pPr>
              <w:pStyle w:val="RepTable"/>
              <w:jc w:val="both"/>
              <w:rPr>
                <w:highlight w:val="cyan"/>
              </w:rPr>
            </w:pPr>
            <w:r w:rsidRPr="00F92350">
              <w:rPr>
                <w:highlight w:val="cyan"/>
              </w:rPr>
              <w:t>2023b</w:t>
            </w:r>
          </w:p>
        </w:tc>
        <w:tc>
          <w:tcPr>
            <w:tcW w:w="2950" w:type="pct"/>
            <w:shd w:val="clear" w:color="auto" w:fill="auto"/>
          </w:tcPr>
          <w:p w14:paraId="5638AB1E" w14:textId="65F52F70"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Validation of an analytical method for the quantification of Triazole Derivative Metabolites (TDMs) in honey</w:t>
            </w:r>
          </w:p>
          <w:p w14:paraId="57098E11" w14:textId="0E99940D"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Report No.: </w:t>
            </w:r>
            <w:r w:rsidRPr="00D7797D">
              <w:rPr>
                <w:rFonts w:ascii="Times New Roman" w:hAnsi="Times New Roman" w:cs="Times New Roman"/>
                <w:noProof/>
                <w:color w:val="auto"/>
                <w:sz w:val="20"/>
                <w:szCs w:val="22"/>
                <w:highlight w:val="magenta"/>
                <w:lang w:val="en-GB" w:eastAsia="de-DE"/>
              </w:rPr>
              <w:t>LBN-0093-2023</w:t>
            </w:r>
          </w:p>
          <w:p w14:paraId="0A17BC32" w14:textId="29D62FBB" w:rsidR="00D202C0" w:rsidRPr="00F92350" w:rsidRDefault="00D202C0" w:rsidP="00F95077">
            <w:pPr>
              <w:pStyle w:val="RepTable"/>
              <w:tabs>
                <w:tab w:val="left" w:pos="2029"/>
              </w:tabs>
              <w:jc w:val="both"/>
              <w:rPr>
                <w:noProof w:val="0"/>
              </w:rPr>
            </w:pPr>
            <w:r w:rsidRPr="00F92350">
              <w:rPr>
                <w:noProof w:val="0"/>
                <w:highlight w:val="cyan"/>
              </w:rPr>
              <w:t>LabAnalysis s.r.l., Casanova Lonati – Italy</w:t>
            </w:r>
          </w:p>
          <w:p w14:paraId="0EA45CB0" w14:textId="7777777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62F4A2FE" w14:textId="528496B7" w:rsidR="00B22FDE" w:rsidRPr="00F92350" w:rsidRDefault="00B22FDE"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5E1DD08D" w14:textId="1B5F66A7" w:rsidR="00B22FDE" w:rsidRPr="00F92350" w:rsidRDefault="00B22FDE" w:rsidP="00F95077">
            <w:pPr>
              <w:pStyle w:val="RepTable"/>
              <w:jc w:val="center"/>
              <w:rPr>
                <w:highlight w:val="cyan"/>
              </w:rPr>
            </w:pPr>
            <w:r w:rsidRPr="00F92350">
              <w:rPr>
                <w:highlight w:val="cyan"/>
              </w:rPr>
              <w:t>N</w:t>
            </w:r>
          </w:p>
        </w:tc>
        <w:tc>
          <w:tcPr>
            <w:tcW w:w="440" w:type="pct"/>
            <w:shd w:val="clear" w:color="auto" w:fill="auto"/>
          </w:tcPr>
          <w:p w14:paraId="38D688BD" w14:textId="35F1DA47" w:rsidR="00B22FDE" w:rsidRPr="00F92350" w:rsidRDefault="00B22FDE" w:rsidP="00F95077">
            <w:pPr>
              <w:pStyle w:val="RepTable"/>
              <w:jc w:val="center"/>
              <w:rPr>
                <w:highlight w:val="cyan"/>
              </w:rPr>
            </w:pPr>
            <w:r w:rsidRPr="00F92350">
              <w:rPr>
                <w:highlight w:val="cyan"/>
              </w:rPr>
              <w:t>INDOFIL Industries (Netherlands) B.V.</w:t>
            </w:r>
          </w:p>
        </w:tc>
      </w:tr>
      <w:tr w:rsidR="00373A0F" w:rsidRPr="00F92350" w14:paraId="272A1C4A" w14:textId="77777777" w:rsidTr="00865EF5">
        <w:tc>
          <w:tcPr>
            <w:tcW w:w="348" w:type="pct"/>
            <w:shd w:val="clear" w:color="auto" w:fill="auto"/>
          </w:tcPr>
          <w:p w14:paraId="619350CF" w14:textId="37495A41" w:rsidR="00373A0F" w:rsidRPr="00F92350" w:rsidRDefault="00373A0F" w:rsidP="00F95077">
            <w:pPr>
              <w:pStyle w:val="RepTable"/>
              <w:jc w:val="both"/>
              <w:rPr>
                <w:highlight w:val="cyan"/>
              </w:rPr>
            </w:pPr>
            <w:r w:rsidRPr="00F92350">
              <w:rPr>
                <w:highlight w:val="cyan"/>
              </w:rPr>
              <w:t>KCP 5.3.2.8/0</w:t>
            </w:r>
            <w:r>
              <w:rPr>
                <w:highlight w:val="cyan"/>
              </w:rPr>
              <w:t>3</w:t>
            </w:r>
          </w:p>
        </w:tc>
        <w:tc>
          <w:tcPr>
            <w:tcW w:w="636" w:type="pct"/>
            <w:shd w:val="clear" w:color="auto" w:fill="auto"/>
          </w:tcPr>
          <w:p w14:paraId="6B8FF8DB" w14:textId="5A0E95AA" w:rsidR="00373A0F" w:rsidRPr="00F92350" w:rsidRDefault="004477AA" w:rsidP="00F95077">
            <w:pPr>
              <w:pStyle w:val="RepTable"/>
              <w:jc w:val="both"/>
              <w:rPr>
                <w:highlight w:val="cyan"/>
              </w:rPr>
            </w:pPr>
            <w:r>
              <w:rPr>
                <w:highlight w:val="cyan"/>
              </w:rPr>
              <w:t>Mattioli, B.</w:t>
            </w:r>
          </w:p>
        </w:tc>
        <w:tc>
          <w:tcPr>
            <w:tcW w:w="269" w:type="pct"/>
            <w:shd w:val="clear" w:color="auto" w:fill="auto"/>
          </w:tcPr>
          <w:p w14:paraId="0D4ACA5F" w14:textId="7FC77884" w:rsidR="00373A0F" w:rsidRPr="00F92350" w:rsidRDefault="004477AA" w:rsidP="00F95077">
            <w:pPr>
              <w:pStyle w:val="RepTable"/>
              <w:jc w:val="both"/>
              <w:rPr>
                <w:highlight w:val="cyan"/>
              </w:rPr>
            </w:pPr>
            <w:r>
              <w:rPr>
                <w:highlight w:val="cyan"/>
              </w:rPr>
              <w:t>2023</w:t>
            </w:r>
          </w:p>
        </w:tc>
        <w:tc>
          <w:tcPr>
            <w:tcW w:w="2950" w:type="pct"/>
            <w:shd w:val="clear" w:color="auto" w:fill="auto"/>
          </w:tcPr>
          <w:p w14:paraId="01DDAC8B" w14:textId="77777777" w:rsidR="00373A0F" w:rsidRDefault="004477AA" w:rsidP="00F95077">
            <w:pPr>
              <w:pStyle w:val="Default"/>
              <w:tabs>
                <w:tab w:val="left" w:pos="2029"/>
              </w:tabs>
              <w:rPr>
                <w:rFonts w:ascii="Times New Roman" w:hAnsi="Times New Roman" w:cs="Times New Roman"/>
                <w:noProof/>
                <w:color w:val="auto"/>
                <w:sz w:val="20"/>
                <w:szCs w:val="22"/>
                <w:highlight w:val="cyan"/>
                <w:lang w:val="en-GB" w:eastAsia="de-DE"/>
              </w:rPr>
            </w:pPr>
            <w:r>
              <w:rPr>
                <w:rFonts w:ascii="Times New Roman" w:hAnsi="Times New Roman" w:cs="Times New Roman"/>
                <w:noProof/>
                <w:color w:val="auto"/>
                <w:sz w:val="20"/>
                <w:szCs w:val="22"/>
                <w:highlight w:val="cyan"/>
                <w:lang w:val="en-GB" w:eastAsia="de-DE"/>
              </w:rPr>
              <w:t>Independent Laboratory Validation (ILV) of the Analytical Method fo the Determination of Difenoconazole, Prothioconazole, Prothioconazole-desthio and Triazole Derivatives Metabolites (TDMs) residue in Honey</w:t>
            </w:r>
          </w:p>
          <w:p w14:paraId="5D68D935" w14:textId="77777777" w:rsidR="004477AA" w:rsidRDefault="004477AA" w:rsidP="00F95077">
            <w:pPr>
              <w:pStyle w:val="Default"/>
              <w:tabs>
                <w:tab w:val="left" w:pos="2029"/>
              </w:tabs>
              <w:rPr>
                <w:rFonts w:ascii="Times New Roman" w:hAnsi="Times New Roman" w:cs="Times New Roman"/>
                <w:noProof/>
                <w:color w:val="auto"/>
                <w:sz w:val="20"/>
                <w:szCs w:val="22"/>
                <w:highlight w:val="cyan"/>
                <w:lang w:val="en-GB" w:eastAsia="de-DE"/>
              </w:rPr>
            </w:pPr>
            <w:r>
              <w:rPr>
                <w:rFonts w:ascii="Times New Roman" w:hAnsi="Times New Roman" w:cs="Times New Roman"/>
                <w:noProof/>
                <w:color w:val="auto"/>
                <w:sz w:val="20"/>
                <w:szCs w:val="22"/>
                <w:highlight w:val="cyan"/>
                <w:lang w:val="en-GB" w:eastAsia="de-DE"/>
              </w:rPr>
              <w:lastRenderedPageBreak/>
              <w:t>Report No.: CH-</w:t>
            </w:r>
            <w:r w:rsidRPr="00B76349">
              <w:rPr>
                <w:rFonts w:ascii="Times New Roman" w:hAnsi="Times New Roman" w:cs="Times New Roman"/>
                <w:noProof/>
                <w:color w:val="auto"/>
                <w:sz w:val="20"/>
                <w:szCs w:val="22"/>
                <w:highlight w:val="magenta"/>
                <w:lang w:val="en-GB" w:eastAsia="de-DE"/>
              </w:rPr>
              <w:t>0859-2023</w:t>
            </w:r>
          </w:p>
          <w:p w14:paraId="67F4EB2E" w14:textId="288396E9" w:rsidR="004477AA" w:rsidRDefault="004477AA" w:rsidP="00F95077">
            <w:pPr>
              <w:pStyle w:val="Default"/>
              <w:tabs>
                <w:tab w:val="left" w:pos="2029"/>
              </w:tabs>
              <w:rPr>
                <w:rFonts w:ascii="Times New Roman" w:hAnsi="Times New Roman" w:cs="Times New Roman"/>
                <w:noProof/>
                <w:color w:val="auto"/>
                <w:sz w:val="20"/>
                <w:szCs w:val="22"/>
                <w:highlight w:val="cyan"/>
                <w:lang w:val="it-IT" w:eastAsia="de-DE"/>
              </w:rPr>
            </w:pPr>
            <w:r w:rsidRPr="004477AA">
              <w:rPr>
                <w:rFonts w:ascii="Times New Roman" w:hAnsi="Times New Roman" w:cs="Times New Roman"/>
                <w:noProof/>
                <w:color w:val="auto"/>
                <w:sz w:val="20"/>
                <w:szCs w:val="22"/>
                <w:highlight w:val="cyan"/>
                <w:lang w:val="it-IT" w:eastAsia="de-DE"/>
              </w:rPr>
              <w:t>ChemService S.r.l. Controlli e</w:t>
            </w:r>
            <w:r>
              <w:rPr>
                <w:rFonts w:ascii="Times New Roman" w:hAnsi="Times New Roman" w:cs="Times New Roman"/>
                <w:noProof/>
                <w:color w:val="auto"/>
                <w:sz w:val="20"/>
                <w:szCs w:val="22"/>
                <w:highlight w:val="cyan"/>
                <w:lang w:val="it-IT" w:eastAsia="de-DE"/>
              </w:rPr>
              <w:t xml:space="preserve"> Ricerche, Novate Milanese (MI) – Italy</w:t>
            </w:r>
          </w:p>
          <w:p w14:paraId="48D870C8" w14:textId="77777777" w:rsidR="004477AA" w:rsidRDefault="004477AA" w:rsidP="00F95077">
            <w:pPr>
              <w:pStyle w:val="Default"/>
              <w:tabs>
                <w:tab w:val="left" w:pos="2029"/>
              </w:tabs>
              <w:rPr>
                <w:rFonts w:ascii="Times New Roman" w:hAnsi="Times New Roman" w:cs="Times New Roman"/>
                <w:noProof/>
                <w:color w:val="auto"/>
                <w:sz w:val="20"/>
                <w:szCs w:val="22"/>
                <w:highlight w:val="cyan"/>
                <w:lang w:val="it-IT" w:eastAsia="de-DE"/>
              </w:rPr>
            </w:pPr>
            <w:r>
              <w:rPr>
                <w:rFonts w:ascii="Times New Roman" w:hAnsi="Times New Roman" w:cs="Times New Roman"/>
                <w:noProof/>
                <w:color w:val="auto"/>
                <w:sz w:val="20"/>
                <w:szCs w:val="22"/>
                <w:highlight w:val="cyan"/>
                <w:lang w:val="it-IT" w:eastAsia="de-DE"/>
              </w:rPr>
              <w:t>GLP: Yes</w:t>
            </w:r>
          </w:p>
          <w:p w14:paraId="094245B4" w14:textId="25D2E216" w:rsidR="004477AA" w:rsidRPr="004477AA" w:rsidRDefault="004477AA" w:rsidP="00F95077">
            <w:pPr>
              <w:pStyle w:val="Default"/>
              <w:tabs>
                <w:tab w:val="left" w:pos="2029"/>
              </w:tabs>
              <w:rPr>
                <w:rFonts w:ascii="Times New Roman" w:hAnsi="Times New Roman" w:cs="Times New Roman"/>
                <w:noProof/>
                <w:color w:val="auto"/>
                <w:sz w:val="20"/>
                <w:szCs w:val="22"/>
                <w:highlight w:val="cyan"/>
                <w:lang w:val="it-IT" w:eastAsia="de-DE"/>
              </w:rPr>
            </w:pPr>
            <w:r>
              <w:rPr>
                <w:rFonts w:ascii="Times New Roman" w:hAnsi="Times New Roman" w:cs="Times New Roman"/>
                <w:noProof/>
                <w:color w:val="auto"/>
                <w:sz w:val="20"/>
                <w:szCs w:val="22"/>
                <w:highlight w:val="cyan"/>
                <w:lang w:val="it-IT" w:eastAsia="de-DE"/>
              </w:rPr>
              <w:t>Unpublished</w:t>
            </w:r>
          </w:p>
        </w:tc>
        <w:tc>
          <w:tcPr>
            <w:tcW w:w="357" w:type="pct"/>
            <w:shd w:val="clear" w:color="auto" w:fill="auto"/>
          </w:tcPr>
          <w:p w14:paraId="4E78BDCA" w14:textId="15D67734" w:rsidR="00373A0F" w:rsidRPr="00F92350" w:rsidRDefault="00373A0F" w:rsidP="00F95077">
            <w:pPr>
              <w:pStyle w:val="RepTable"/>
              <w:jc w:val="center"/>
              <w:rPr>
                <w:highlight w:val="cyan"/>
              </w:rPr>
            </w:pPr>
            <w:r w:rsidRPr="00F92350">
              <w:rPr>
                <w:highlight w:val="cyan"/>
              </w:rPr>
              <w:lastRenderedPageBreak/>
              <w:t>N</w:t>
            </w:r>
          </w:p>
        </w:tc>
        <w:tc>
          <w:tcPr>
            <w:tcW w:w="440" w:type="pct"/>
            <w:shd w:val="clear" w:color="auto" w:fill="auto"/>
          </w:tcPr>
          <w:p w14:paraId="0915DF74" w14:textId="5FA7C521" w:rsidR="00373A0F" w:rsidRPr="00F92350" w:rsidRDefault="00373A0F" w:rsidP="00F95077">
            <w:pPr>
              <w:pStyle w:val="RepTable"/>
              <w:jc w:val="center"/>
              <w:rPr>
                <w:highlight w:val="cyan"/>
              </w:rPr>
            </w:pPr>
            <w:r w:rsidRPr="00F92350">
              <w:rPr>
                <w:highlight w:val="cyan"/>
              </w:rPr>
              <w:t xml:space="preserve">INDOFIL Industries (Netherlands) </w:t>
            </w:r>
            <w:r w:rsidRPr="00F92350">
              <w:rPr>
                <w:highlight w:val="cyan"/>
              </w:rPr>
              <w:lastRenderedPageBreak/>
              <w:t>B.V.</w:t>
            </w:r>
          </w:p>
        </w:tc>
      </w:tr>
      <w:tr w:rsidR="00373A0F" w:rsidRPr="00F92350" w14:paraId="63872399" w14:textId="77777777" w:rsidTr="00865EF5">
        <w:tc>
          <w:tcPr>
            <w:tcW w:w="348" w:type="pct"/>
            <w:shd w:val="clear" w:color="auto" w:fill="auto"/>
          </w:tcPr>
          <w:p w14:paraId="08FD1911" w14:textId="7B605ABF" w:rsidR="00373A0F" w:rsidRPr="00F92350" w:rsidRDefault="00373A0F" w:rsidP="00F95077">
            <w:pPr>
              <w:pStyle w:val="RepTable"/>
              <w:jc w:val="both"/>
              <w:rPr>
                <w:highlight w:val="cyan"/>
              </w:rPr>
            </w:pPr>
            <w:r w:rsidRPr="00F92350">
              <w:rPr>
                <w:highlight w:val="cyan"/>
              </w:rPr>
              <w:lastRenderedPageBreak/>
              <w:t>KCP 5.3.2.8/0</w:t>
            </w:r>
            <w:r>
              <w:rPr>
                <w:highlight w:val="cyan"/>
              </w:rPr>
              <w:t>4</w:t>
            </w:r>
          </w:p>
        </w:tc>
        <w:tc>
          <w:tcPr>
            <w:tcW w:w="636" w:type="pct"/>
            <w:shd w:val="clear" w:color="auto" w:fill="auto"/>
          </w:tcPr>
          <w:p w14:paraId="70B7583F" w14:textId="1B9D991D" w:rsidR="00373A0F" w:rsidRPr="00F92350" w:rsidRDefault="00373A0F" w:rsidP="00F95077">
            <w:pPr>
              <w:pStyle w:val="RepTable"/>
              <w:jc w:val="both"/>
              <w:rPr>
                <w:highlight w:val="cyan"/>
              </w:rPr>
            </w:pPr>
            <w:r>
              <w:rPr>
                <w:highlight w:val="cyan"/>
              </w:rPr>
              <w:t>Rovetto, I.</w:t>
            </w:r>
          </w:p>
        </w:tc>
        <w:tc>
          <w:tcPr>
            <w:tcW w:w="269" w:type="pct"/>
            <w:shd w:val="clear" w:color="auto" w:fill="auto"/>
          </w:tcPr>
          <w:p w14:paraId="44C15622" w14:textId="6C56750F" w:rsidR="00373A0F" w:rsidRPr="00F92350" w:rsidRDefault="00373A0F" w:rsidP="00F95077">
            <w:pPr>
              <w:pStyle w:val="RepTable"/>
              <w:jc w:val="both"/>
              <w:rPr>
                <w:highlight w:val="cyan"/>
              </w:rPr>
            </w:pPr>
            <w:r>
              <w:rPr>
                <w:highlight w:val="cyan"/>
              </w:rPr>
              <w:t>2023</w:t>
            </w:r>
          </w:p>
        </w:tc>
        <w:tc>
          <w:tcPr>
            <w:tcW w:w="2950" w:type="pct"/>
            <w:shd w:val="clear" w:color="auto" w:fill="auto"/>
          </w:tcPr>
          <w:p w14:paraId="26AF9744" w14:textId="502FC937" w:rsidR="00373A0F" w:rsidRDefault="00F83485" w:rsidP="00F95077">
            <w:pPr>
              <w:pStyle w:val="Default"/>
              <w:tabs>
                <w:tab w:val="left" w:pos="2029"/>
              </w:tabs>
              <w:rPr>
                <w:rFonts w:ascii="Times New Roman" w:hAnsi="Times New Roman" w:cs="Times New Roman"/>
                <w:noProof/>
                <w:color w:val="auto"/>
                <w:sz w:val="20"/>
                <w:szCs w:val="22"/>
                <w:highlight w:val="cyan"/>
                <w:lang w:val="en-GB" w:eastAsia="de-DE"/>
              </w:rPr>
            </w:pPr>
            <w:r>
              <w:rPr>
                <w:rFonts w:ascii="Times New Roman" w:hAnsi="Times New Roman" w:cs="Times New Roman"/>
                <w:noProof/>
                <w:color w:val="auto"/>
                <w:sz w:val="20"/>
                <w:szCs w:val="22"/>
                <w:highlight w:val="cyan"/>
                <w:lang w:val="en-GB" w:eastAsia="de-DE"/>
              </w:rPr>
              <w:t xml:space="preserve">Analytical phase report - </w:t>
            </w:r>
            <w:r w:rsidR="00373A0F">
              <w:rPr>
                <w:rFonts w:ascii="Times New Roman" w:hAnsi="Times New Roman" w:cs="Times New Roman"/>
                <w:noProof/>
                <w:color w:val="auto"/>
                <w:sz w:val="20"/>
                <w:szCs w:val="22"/>
                <w:highlight w:val="cyan"/>
                <w:lang w:val="en-GB" w:eastAsia="de-DE"/>
              </w:rPr>
              <w:t>Magnitude of the residue of difenoconazole, prothioconazole, prothioconazole-desthio and triazole-derivative-metabolites (TDMs) in honey after one application of IN233C1560 380 EC on Phacelia crop under semi field conditions in four trials in Northern Europe and Southern Europe – 2023</w:t>
            </w:r>
          </w:p>
          <w:p w14:paraId="7694AE56" w14:textId="248F2F4C" w:rsidR="00373A0F" w:rsidRDefault="00F83485" w:rsidP="00F95077">
            <w:pPr>
              <w:pStyle w:val="Default"/>
              <w:tabs>
                <w:tab w:val="left" w:pos="2029"/>
              </w:tabs>
              <w:rPr>
                <w:rFonts w:ascii="Times New Roman" w:hAnsi="Times New Roman" w:cs="Times New Roman"/>
                <w:noProof/>
                <w:color w:val="auto"/>
                <w:sz w:val="20"/>
                <w:szCs w:val="22"/>
                <w:highlight w:val="cyan"/>
                <w:lang w:val="en-GB" w:eastAsia="de-DE"/>
              </w:rPr>
            </w:pPr>
            <w:r>
              <w:rPr>
                <w:rFonts w:ascii="Times New Roman" w:hAnsi="Times New Roman" w:cs="Times New Roman"/>
                <w:noProof/>
                <w:color w:val="auto"/>
                <w:sz w:val="20"/>
                <w:szCs w:val="22"/>
                <w:highlight w:val="cyan"/>
                <w:lang w:val="en-GB" w:eastAsia="de-DE"/>
              </w:rPr>
              <w:t xml:space="preserve">Multisite study: </w:t>
            </w:r>
            <w:r w:rsidR="00373A0F" w:rsidRPr="0036410A">
              <w:rPr>
                <w:rFonts w:ascii="Times New Roman" w:hAnsi="Times New Roman" w:cs="Times New Roman"/>
                <w:noProof/>
                <w:color w:val="auto"/>
                <w:sz w:val="20"/>
                <w:szCs w:val="22"/>
                <w:highlight w:val="magenta"/>
                <w:lang w:val="en-GB" w:eastAsia="de-DE"/>
              </w:rPr>
              <w:t>1111.4F.SAG23</w:t>
            </w:r>
          </w:p>
          <w:p w14:paraId="4B9A76FB" w14:textId="157E4C4F" w:rsidR="00F83485" w:rsidRPr="00F83485" w:rsidRDefault="00F83485" w:rsidP="00F95077">
            <w:pPr>
              <w:pStyle w:val="Default"/>
              <w:tabs>
                <w:tab w:val="left" w:pos="2029"/>
              </w:tabs>
              <w:rPr>
                <w:rFonts w:ascii="Times New Roman" w:hAnsi="Times New Roman" w:cs="Times New Roman"/>
                <w:noProof/>
                <w:color w:val="auto"/>
                <w:sz w:val="20"/>
                <w:szCs w:val="22"/>
                <w:highlight w:val="cyan"/>
                <w:lang w:val="en-GB" w:eastAsia="de-DE"/>
              </w:rPr>
            </w:pPr>
            <w:r w:rsidRPr="00F83485">
              <w:rPr>
                <w:rFonts w:ascii="Times New Roman" w:hAnsi="Times New Roman" w:cs="Times New Roman"/>
                <w:noProof/>
                <w:color w:val="auto"/>
                <w:sz w:val="20"/>
                <w:szCs w:val="22"/>
                <w:highlight w:val="cyan"/>
                <w:lang w:val="en-GB" w:eastAsia="de-DE"/>
              </w:rPr>
              <w:t>Report No.: LBN-0108-2023</w:t>
            </w:r>
          </w:p>
          <w:p w14:paraId="08E0A496" w14:textId="77777777" w:rsidR="00F83485" w:rsidRPr="00C33725" w:rsidRDefault="00F83485" w:rsidP="00F95077">
            <w:pPr>
              <w:pStyle w:val="RepTable"/>
              <w:tabs>
                <w:tab w:val="left" w:pos="2029"/>
              </w:tabs>
              <w:jc w:val="both"/>
              <w:rPr>
                <w:noProof w:val="0"/>
                <w:lang w:val="it-IT"/>
              </w:rPr>
            </w:pPr>
            <w:r w:rsidRPr="00C33725">
              <w:rPr>
                <w:noProof w:val="0"/>
                <w:highlight w:val="cyan"/>
                <w:lang w:val="it-IT"/>
              </w:rPr>
              <w:t>LabAnalysis s.r.l., Casanova Lonati – Italy</w:t>
            </w:r>
          </w:p>
          <w:p w14:paraId="2D16C245" w14:textId="77777777" w:rsidR="00F83485" w:rsidRPr="00F92350" w:rsidRDefault="00F83485"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GLP : Yes</w:t>
            </w:r>
          </w:p>
          <w:p w14:paraId="481229E5" w14:textId="5D27983F" w:rsidR="00373A0F" w:rsidRPr="00F83485" w:rsidRDefault="00F83485" w:rsidP="00F95077">
            <w:pPr>
              <w:pStyle w:val="Default"/>
              <w:tabs>
                <w:tab w:val="left" w:pos="2029"/>
              </w:tabs>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7BDE2455" w14:textId="42426884" w:rsidR="00373A0F" w:rsidRPr="00F92350" w:rsidRDefault="00373A0F" w:rsidP="00F95077">
            <w:pPr>
              <w:pStyle w:val="RepTable"/>
              <w:jc w:val="center"/>
              <w:rPr>
                <w:highlight w:val="cyan"/>
              </w:rPr>
            </w:pPr>
            <w:r w:rsidRPr="00F92350">
              <w:rPr>
                <w:highlight w:val="cyan"/>
              </w:rPr>
              <w:t>N</w:t>
            </w:r>
          </w:p>
        </w:tc>
        <w:tc>
          <w:tcPr>
            <w:tcW w:w="440" w:type="pct"/>
            <w:shd w:val="clear" w:color="auto" w:fill="auto"/>
          </w:tcPr>
          <w:p w14:paraId="1424D189" w14:textId="08B06E84" w:rsidR="00373A0F" w:rsidRPr="00F92350" w:rsidRDefault="00373A0F" w:rsidP="00F95077">
            <w:pPr>
              <w:pStyle w:val="RepTable"/>
              <w:jc w:val="center"/>
              <w:rPr>
                <w:highlight w:val="cyan"/>
              </w:rPr>
            </w:pPr>
            <w:r w:rsidRPr="00F92350">
              <w:rPr>
                <w:highlight w:val="cyan"/>
              </w:rPr>
              <w:t>INDOFIL Industries (Netherlands) B.V.</w:t>
            </w:r>
          </w:p>
        </w:tc>
      </w:tr>
    </w:tbl>
    <w:p w14:paraId="4A1CD40A" w14:textId="77777777" w:rsidR="00AD26CB" w:rsidRPr="00F92350" w:rsidRDefault="00AD26CB" w:rsidP="00AD26CB">
      <w:pPr>
        <w:pStyle w:val="RepNewPart"/>
      </w:pPr>
      <w:r w:rsidRPr="00F92350">
        <w:t>List of data submitted or referred to by the applicant and relied on, but already evaluated at EU peer review</w:t>
      </w:r>
      <w:r w:rsidR="00651B19" w:rsidRPr="00F92350">
        <w:t xml:space="preserve"> for prothioconazole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1"/>
        <w:gridCol w:w="1850"/>
        <w:gridCol w:w="784"/>
        <w:gridCol w:w="8584"/>
        <w:gridCol w:w="1047"/>
        <w:gridCol w:w="1280"/>
      </w:tblGrid>
      <w:tr w:rsidR="00AD26CB" w:rsidRPr="00F92350" w14:paraId="1BD2F1CD" w14:textId="77777777" w:rsidTr="00971114">
        <w:trPr>
          <w:tblHeader/>
        </w:trPr>
        <w:tc>
          <w:tcPr>
            <w:tcW w:w="348" w:type="pct"/>
            <w:shd w:val="clear" w:color="auto" w:fill="auto"/>
            <w:vAlign w:val="center"/>
          </w:tcPr>
          <w:p w14:paraId="4EFF66C3" w14:textId="77777777" w:rsidR="00AD26CB" w:rsidRPr="00F92350" w:rsidRDefault="00AD26CB" w:rsidP="00F95077">
            <w:pPr>
              <w:pStyle w:val="RepTableHeader"/>
              <w:spacing w:before="0" w:after="0"/>
              <w:jc w:val="center"/>
            </w:pPr>
            <w:r w:rsidRPr="00F92350">
              <w:t>Data point</w:t>
            </w:r>
          </w:p>
        </w:tc>
        <w:tc>
          <w:tcPr>
            <w:tcW w:w="636" w:type="pct"/>
            <w:shd w:val="clear" w:color="auto" w:fill="auto"/>
            <w:vAlign w:val="center"/>
          </w:tcPr>
          <w:p w14:paraId="37162C98" w14:textId="77777777" w:rsidR="00AD26CB" w:rsidRPr="00F92350" w:rsidRDefault="00AD26CB" w:rsidP="00F95077">
            <w:pPr>
              <w:pStyle w:val="RepTableHeader"/>
              <w:spacing w:before="0" w:after="0"/>
              <w:jc w:val="center"/>
            </w:pPr>
            <w:r w:rsidRPr="00F92350">
              <w:t>Author(s)</w:t>
            </w:r>
          </w:p>
        </w:tc>
        <w:tc>
          <w:tcPr>
            <w:tcW w:w="270" w:type="pct"/>
            <w:shd w:val="clear" w:color="auto" w:fill="auto"/>
            <w:vAlign w:val="center"/>
          </w:tcPr>
          <w:p w14:paraId="68B99051" w14:textId="77777777" w:rsidR="00AD26CB" w:rsidRPr="00F92350" w:rsidRDefault="00AD26CB" w:rsidP="00F95077">
            <w:pPr>
              <w:pStyle w:val="RepTableHeader"/>
              <w:spacing w:before="0" w:after="0"/>
              <w:jc w:val="center"/>
            </w:pPr>
            <w:r w:rsidRPr="00F92350">
              <w:t>Year</w:t>
            </w:r>
          </w:p>
        </w:tc>
        <w:tc>
          <w:tcPr>
            <w:tcW w:w="2949" w:type="pct"/>
            <w:shd w:val="clear" w:color="auto" w:fill="auto"/>
            <w:vAlign w:val="center"/>
          </w:tcPr>
          <w:p w14:paraId="31E2701C" w14:textId="77777777" w:rsidR="00AD26CB" w:rsidRPr="00F92350" w:rsidRDefault="00AD26CB" w:rsidP="00F95077">
            <w:pPr>
              <w:pStyle w:val="RepTableHeader"/>
              <w:spacing w:before="0" w:after="0"/>
              <w:jc w:val="center"/>
            </w:pPr>
            <w:r w:rsidRPr="00F92350">
              <w:t>Title</w:t>
            </w:r>
            <w:r w:rsidRPr="00F92350">
              <w:br/>
              <w:t>Company Report No.</w:t>
            </w:r>
            <w:r w:rsidRPr="00F92350">
              <w:tab/>
            </w:r>
            <w:r w:rsidRPr="00F92350">
              <w:br/>
              <w:t>Source (where different from company)</w:t>
            </w:r>
            <w:r w:rsidRPr="00F92350">
              <w:br/>
              <w:t>GLP or GEP status</w:t>
            </w:r>
            <w:r w:rsidRPr="00F92350">
              <w:br/>
              <w:t>Published or not</w:t>
            </w:r>
          </w:p>
        </w:tc>
        <w:tc>
          <w:tcPr>
            <w:tcW w:w="357" w:type="pct"/>
            <w:shd w:val="clear" w:color="auto" w:fill="auto"/>
            <w:vAlign w:val="center"/>
          </w:tcPr>
          <w:p w14:paraId="56F39F3D" w14:textId="77777777" w:rsidR="00AD26CB" w:rsidRPr="00F92350" w:rsidRDefault="00AD26CB" w:rsidP="00F95077">
            <w:pPr>
              <w:pStyle w:val="RepTableHeader"/>
              <w:spacing w:before="0" w:after="0"/>
              <w:jc w:val="center"/>
            </w:pPr>
            <w:r w:rsidRPr="00F92350">
              <w:t>Vertebrate study</w:t>
            </w:r>
          </w:p>
          <w:p w14:paraId="5B30C26C" w14:textId="77777777" w:rsidR="00AD26CB" w:rsidRPr="00F92350" w:rsidRDefault="00AD26CB" w:rsidP="00F95077">
            <w:pPr>
              <w:pStyle w:val="RepTableHeader"/>
              <w:spacing w:before="0" w:after="0"/>
              <w:jc w:val="center"/>
            </w:pPr>
            <w:r w:rsidRPr="00F92350">
              <w:t>Y/N</w:t>
            </w:r>
          </w:p>
        </w:tc>
        <w:tc>
          <w:tcPr>
            <w:tcW w:w="440" w:type="pct"/>
            <w:shd w:val="clear" w:color="auto" w:fill="auto"/>
            <w:vAlign w:val="center"/>
          </w:tcPr>
          <w:p w14:paraId="789F8C36" w14:textId="77777777" w:rsidR="00AD26CB" w:rsidRPr="00F92350" w:rsidRDefault="00AD26CB" w:rsidP="00F95077">
            <w:pPr>
              <w:pStyle w:val="RepTableHeader"/>
              <w:spacing w:before="0" w:after="0"/>
              <w:jc w:val="center"/>
            </w:pPr>
            <w:r w:rsidRPr="00F92350">
              <w:t>Owner</w:t>
            </w:r>
          </w:p>
        </w:tc>
      </w:tr>
      <w:tr w:rsidR="005A25E2" w:rsidRPr="00F92350" w14:paraId="122D4901" w14:textId="77777777" w:rsidTr="00E10C92">
        <w:tc>
          <w:tcPr>
            <w:tcW w:w="348" w:type="pct"/>
            <w:shd w:val="clear" w:color="auto" w:fill="auto"/>
          </w:tcPr>
          <w:p w14:paraId="0692F475" w14:textId="77777777" w:rsidR="005A25E2" w:rsidRPr="00F92350" w:rsidRDefault="00E77226" w:rsidP="00F95077">
            <w:pPr>
              <w:pStyle w:val="RepTable"/>
              <w:rPr>
                <w:strike/>
                <w:noProof w:val="0"/>
                <w:highlight w:val="cyan"/>
              </w:rPr>
            </w:pPr>
            <w:r w:rsidRPr="00F92350">
              <w:rPr>
                <w:strike/>
                <w:noProof w:val="0"/>
                <w:highlight w:val="cyan"/>
              </w:rPr>
              <w:t>CP 5.2</w:t>
            </w:r>
          </w:p>
        </w:tc>
        <w:tc>
          <w:tcPr>
            <w:tcW w:w="636" w:type="pct"/>
            <w:shd w:val="clear" w:color="auto" w:fill="auto"/>
          </w:tcPr>
          <w:p w14:paraId="4EB8DBB5" w14:textId="77777777" w:rsidR="005A25E2" w:rsidRPr="00F92350" w:rsidRDefault="005A25E2" w:rsidP="00F95077">
            <w:pPr>
              <w:pStyle w:val="RepTable"/>
              <w:rPr>
                <w:strike/>
                <w:noProof w:val="0"/>
                <w:highlight w:val="cyan"/>
              </w:rPr>
            </w:pPr>
            <w:r w:rsidRPr="00F92350">
              <w:rPr>
                <w:strike/>
                <w:noProof w:val="0"/>
                <w:highlight w:val="cyan"/>
              </w:rPr>
              <w:t>Anft &amp; Bardel</w:t>
            </w:r>
          </w:p>
        </w:tc>
        <w:tc>
          <w:tcPr>
            <w:tcW w:w="270" w:type="pct"/>
            <w:shd w:val="clear" w:color="auto" w:fill="auto"/>
          </w:tcPr>
          <w:p w14:paraId="24D1993B" w14:textId="77777777" w:rsidR="005A25E2" w:rsidRPr="00F92350" w:rsidRDefault="005A25E2" w:rsidP="00F95077">
            <w:pPr>
              <w:pStyle w:val="RepTable"/>
              <w:jc w:val="center"/>
              <w:rPr>
                <w:strike/>
                <w:noProof w:val="0"/>
                <w:highlight w:val="cyan"/>
              </w:rPr>
            </w:pPr>
            <w:r w:rsidRPr="00F92350">
              <w:rPr>
                <w:strike/>
                <w:noProof w:val="0"/>
                <w:highlight w:val="cyan"/>
              </w:rPr>
              <w:t>2005</w:t>
            </w:r>
          </w:p>
        </w:tc>
        <w:tc>
          <w:tcPr>
            <w:tcW w:w="2949" w:type="pct"/>
            <w:shd w:val="clear" w:color="auto" w:fill="auto"/>
          </w:tcPr>
          <w:p w14:paraId="17F0242F" w14:textId="77777777" w:rsidR="005A25E2" w:rsidRPr="00F92350" w:rsidRDefault="005A25E2" w:rsidP="00F95077">
            <w:pPr>
              <w:pStyle w:val="Default"/>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 xml:space="preserve">Modification M001 of method 00731 for the determination of residues of JAU 6476-desthio (SXX 0665) in air by HPLCMS/ MS </w:t>
            </w:r>
          </w:p>
          <w:p w14:paraId="72A8D7F1" w14:textId="77777777" w:rsidR="005A25E2" w:rsidRPr="00F92350" w:rsidRDefault="005A25E2" w:rsidP="00F95077">
            <w:pPr>
              <w:pStyle w:val="Default"/>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 xml:space="preserve">Bayer CropScience, </w:t>
            </w:r>
          </w:p>
          <w:p w14:paraId="52713395" w14:textId="77777777" w:rsidR="005A25E2" w:rsidRPr="00F92350" w:rsidRDefault="005A25E2" w:rsidP="00F95077">
            <w:pPr>
              <w:pStyle w:val="Default"/>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 xml:space="preserve">Report No.: 00731/M001 </w:t>
            </w:r>
          </w:p>
          <w:p w14:paraId="5BD4BEDB" w14:textId="77777777" w:rsidR="005A25E2" w:rsidRPr="00F92350" w:rsidRDefault="005A25E2" w:rsidP="00F95077">
            <w:pPr>
              <w:pStyle w:val="RepTable"/>
              <w:rPr>
                <w:strike/>
                <w:noProof w:val="0"/>
                <w:highlight w:val="cyan"/>
              </w:rPr>
            </w:pPr>
            <w:r w:rsidRPr="00F92350">
              <w:rPr>
                <w:strike/>
                <w:noProof w:val="0"/>
                <w:highlight w:val="cyan"/>
              </w:rPr>
              <w:t>GLP</w:t>
            </w:r>
          </w:p>
          <w:p w14:paraId="0BAACEB3" w14:textId="77777777" w:rsidR="005A25E2" w:rsidRPr="00F92350" w:rsidRDefault="005A25E2" w:rsidP="00F95077">
            <w:pPr>
              <w:pStyle w:val="Default"/>
              <w:rPr>
                <w:rFonts w:ascii="Times New Roman" w:hAnsi="Times New Roman" w:cs="Times New Roman"/>
                <w:strike/>
                <w:sz w:val="22"/>
                <w:szCs w:val="22"/>
                <w:highlight w:val="cyan"/>
                <w:lang w:val="en-GB"/>
              </w:rPr>
            </w:pPr>
            <w:r w:rsidRPr="00F92350">
              <w:rPr>
                <w:rFonts w:ascii="Times New Roman" w:hAnsi="Times New Roman" w:cs="Times New Roman"/>
                <w:strike/>
                <w:color w:val="auto"/>
                <w:sz w:val="20"/>
                <w:szCs w:val="22"/>
                <w:highlight w:val="cyan"/>
                <w:lang w:val="en-GB" w:eastAsia="de-DE"/>
              </w:rPr>
              <w:t>Unpublished</w:t>
            </w:r>
          </w:p>
        </w:tc>
        <w:tc>
          <w:tcPr>
            <w:tcW w:w="357" w:type="pct"/>
            <w:shd w:val="clear" w:color="auto" w:fill="auto"/>
          </w:tcPr>
          <w:p w14:paraId="32C85529" w14:textId="77777777" w:rsidR="005A25E2" w:rsidRPr="00F92350" w:rsidRDefault="005A25E2" w:rsidP="00F95077">
            <w:pPr>
              <w:pStyle w:val="RepTable"/>
              <w:jc w:val="center"/>
              <w:rPr>
                <w:strike/>
                <w:noProof w:val="0"/>
                <w:highlight w:val="cyan"/>
              </w:rPr>
            </w:pPr>
            <w:r w:rsidRPr="00F92350">
              <w:rPr>
                <w:strike/>
                <w:noProof w:val="0"/>
                <w:highlight w:val="cyan"/>
              </w:rPr>
              <w:t>N</w:t>
            </w:r>
          </w:p>
        </w:tc>
        <w:tc>
          <w:tcPr>
            <w:tcW w:w="440" w:type="pct"/>
            <w:shd w:val="clear" w:color="auto" w:fill="auto"/>
          </w:tcPr>
          <w:p w14:paraId="4A77DF35" w14:textId="77777777" w:rsidR="005A25E2" w:rsidRPr="00F92350" w:rsidRDefault="005A25E2" w:rsidP="00F95077">
            <w:pPr>
              <w:pStyle w:val="Default"/>
              <w:jc w:val="center"/>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Bayer CropScience</w:t>
            </w:r>
          </w:p>
          <w:p w14:paraId="73BAE1DF" w14:textId="77777777" w:rsidR="005A25E2" w:rsidRPr="00F92350" w:rsidRDefault="005A25E2" w:rsidP="00F95077">
            <w:pPr>
              <w:pStyle w:val="Default"/>
              <w:jc w:val="center"/>
              <w:rPr>
                <w:rFonts w:ascii="Times New Roman" w:hAnsi="Times New Roman" w:cs="Times New Roman"/>
                <w:strike/>
                <w:color w:val="auto"/>
                <w:sz w:val="20"/>
                <w:szCs w:val="22"/>
                <w:highlight w:val="cyan"/>
                <w:lang w:val="en-GB" w:eastAsia="de-DE"/>
              </w:rPr>
            </w:pPr>
            <w:r w:rsidRPr="00F92350">
              <w:rPr>
                <w:rFonts w:ascii="Times New Roman" w:hAnsi="Times New Roman" w:cs="Times New Roman"/>
                <w:strike/>
                <w:color w:val="auto"/>
                <w:sz w:val="20"/>
                <w:szCs w:val="22"/>
                <w:highlight w:val="cyan"/>
                <w:lang w:val="en-GB" w:eastAsia="de-DE"/>
              </w:rPr>
              <w:t xml:space="preserve">AG </w:t>
            </w:r>
          </w:p>
          <w:p w14:paraId="63781E3F" w14:textId="77777777" w:rsidR="005A25E2" w:rsidRPr="00F92350" w:rsidRDefault="005A25E2" w:rsidP="00F95077">
            <w:pPr>
              <w:pStyle w:val="RepTable"/>
              <w:jc w:val="center"/>
              <w:rPr>
                <w:strike/>
                <w:noProof w:val="0"/>
                <w:highlight w:val="cyan"/>
              </w:rPr>
            </w:pPr>
          </w:p>
        </w:tc>
      </w:tr>
      <w:tr w:rsidR="00AA0F71" w:rsidRPr="00F92350" w14:paraId="60CC03F4" w14:textId="77777777" w:rsidTr="00E10C92">
        <w:tc>
          <w:tcPr>
            <w:tcW w:w="348" w:type="pct"/>
            <w:shd w:val="clear" w:color="auto" w:fill="auto"/>
          </w:tcPr>
          <w:p w14:paraId="6E567757" w14:textId="77777777" w:rsidR="00AA0F71" w:rsidRPr="00F92350" w:rsidRDefault="00AA0F71" w:rsidP="00F95077">
            <w:pPr>
              <w:pStyle w:val="RepTable"/>
              <w:rPr>
                <w:noProof w:val="0"/>
              </w:rPr>
            </w:pPr>
            <w:r w:rsidRPr="00F92350">
              <w:rPr>
                <w:noProof w:val="0"/>
              </w:rPr>
              <w:t>CP 5.2</w:t>
            </w:r>
          </w:p>
        </w:tc>
        <w:tc>
          <w:tcPr>
            <w:tcW w:w="636" w:type="pct"/>
            <w:shd w:val="clear" w:color="auto" w:fill="auto"/>
          </w:tcPr>
          <w:p w14:paraId="062D257E" w14:textId="77777777" w:rsidR="00AA0F71" w:rsidRPr="00F92350" w:rsidRDefault="00AA0F71" w:rsidP="00F95077">
            <w:pPr>
              <w:pStyle w:val="RepTable"/>
              <w:rPr>
                <w:noProof w:val="0"/>
              </w:rPr>
            </w:pPr>
            <w:r w:rsidRPr="00F92350">
              <w:rPr>
                <w:noProof w:val="0"/>
              </w:rPr>
              <w:t>Scharmel, O.</w:t>
            </w:r>
          </w:p>
        </w:tc>
        <w:tc>
          <w:tcPr>
            <w:tcW w:w="270" w:type="pct"/>
            <w:shd w:val="clear" w:color="auto" w:fill="auto"/>
          </w:tcPr>
          <w:p w14:paraId="0D040102" w14:textId="77777777" w:rsidR="00AA0F71" w:rsidRPr="00F92350" w:rsidRDefault="00AA0F71" w:rsidP="00F95077">
            <w:pPr>
              <w:pStyle w:val="RepTable"/>
              <w:jc w:val="center"/>
              <w:rPr>
                <w:noProof w:val="0"/>
              </w:rPr>
            </w:pPr>
            <w:r w:rsidRPr="00F92350">
              <w:rPr>
                <w:noProof w:val="0"/>
              </w:rPr>
              <w:t>2006</w:t>
            </w:r>
          </w:p>
        </w:tc>
        <w:tc>
          <w:tcPr>
            <w:tcW w:w="2949" w:type="pct"/>
            <w:shd w:val="clear" w:color="auto" w:fill="auto"/>
          </w:tcPr>
          <w:p w14:paraId="6DA75FF9" w14:textId="77777777" w:rsidR="00AA0F71" w:rsidRPr="00F92350" w:rsidRDefault="00AA0F71" w:rsidP="00F95077">
            <w:pPr>
              <w:rPr>
                <w:sz w:val="20"/>
              </w:rPr>
            </w:pPr>
            <w:r w:rsidRPr="00F92350">
              <w:rPr>
                <w:sz w:val="20"/>
              </w:rPr>
              <w:t>Report No.: M-041798-01-1</w:t>
            </w:r>
          </w:p>
          <w:p w14:paraId="4919C0C7" w14:textId="77777777" w:rsidR="00AA0F71" w:rsidRPr="00F92350" w:rsidRDefault="00AA0F71" w:rsidP="00F95077">
            <w:pPr>
              <w:rPr>
                <w:sz w:val="20"/>
              </w:rPr>
            </w:pPr>
            <w:r w:rsidRPr="00F92350">
              <w:rPr>
                <w:sz w:val="20"/>
              </w:rPr>
              <w:t>EU agreed, DAR, United Kingdom, 2004.</w:t>
            </w:r>
          </w:p>
          <w:p w14:paraId="7C056CBA" w14:textId="77777777" w:rsidR="00AA0F71" w:rsidRPr="00F92350" w:rsidRDefault="00AA0F71" w:rsidP="00F95077">
            <w:pPr>
              <w:pStyle w:val="RepTable"/>
              <w:rPr>
                <w:noProof w:val="0"/>
              </w:rPr>
            </w:pPr>
            <w:r w:rsidRPr="00F92350">
              <w:rPr>
                <w:noProof w:val="0"/>
              </w:rPr>
              <w:t>GLP</w:t>
            </w:r>
          </w:p>
          <w:p w14:paraId="772924FC" w14:textId="77777777" w:rsidR="00AA0F71" w:rsidRPr="00F92350" w:rsidRDefault="00AA0F71" w:rsidP="00F95077">
            <w:pPr>
              <w:pStyle w:val="Default"/>
              <w:rPr>
                <w:rFonts w:ascii="Times New Roman" w:hAnsi="Times New Roman" w:cs="Times New Roman"/>
                <w:sz w:val="22"/>
                <w:szCs w:val="22"/>
                <w:lang w:val="en-GB"/>
              </w:rPr>
            </w:pPr>
            <w:r w:rsidRPr="00F92350">
              <w:rPr>
                <w:rFonts w:ascii="Times New Roman" w:hAnsi="Times New Roman" w:cs="Times New Roman"/>
                <w:color w:val="auto"/>
                <w:sz w:val="20"/>
                <w:szCs w:val="22"/>
                <w:lang w:val="en-GB" w:eastAsia="de-DE"/>
              </w:rPr>
              <w:t>Unpublished</w:t>
            </w:r>
          </w:p>
        </w:tc>
        <w:tc>
          <w:tcPr>
            <w:tcW w:w="357" w:type="pct"/>
            <w:shd w:val="clear" w:color="auto" w:fill="auto"/>
          </w:tcPr>
          <w:p w14:paraId="007CDCD9" w14:textId="77777777" w:rsidR="00AA0F71" w:rsidRPr="00F92350" w:rsidRDefault="00AA0F71" w:rsidP="00F95077">
            <w:pPr>
              <w:pStyle w:val="RepTable"/>
              <w:jc w:val="center"/>
              <w:rPr>
                <w:noProof w:val="0"/>
              </w:rPr>
            </w:pPr>
            <w:r w:rsidRPr="00F92350">
              <w:rPr>
                <w:noProof w:val="0"/>
              </w:rPr>
              <w:t>N</w:t>
            </w:r>
          </w:p>
        </w:tc>
        <w:tc>
          <w:tcPr>
            <w:tcW w:w="440" w:type="pct"/>
            <w:shd w:val="clear" w:color="auto" w:fill="auto"/>
          </w:tcPr>
          <w:p w14:paraId="513129B4"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Bayer CropScience</w:t>
            </w:r>
          </w:p>
          <w:p w14:paraId="6619B30F"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AG </w:t>
            </w:r>
          </w:p>
          <w:p w14:paraId="02F7357F" w14:textId="77777777" w:rsidR="00AA0F71" w:rsidRPr="00F92350" w:rsidRDefault="00AA0F71" w:rsidP="00F95077">
            <w:pPr>
              <w:pStyle w:val="RepTable"/>
              <w:jc w:val="center"/>
              <w:rPr>
                <w:noProof w:val="0"/>
              </w:rPr>
            </w:pPr>
          </w:p>
        </w:tc>
      </w:tr>
      <w:tr w:rsidR="00AA0F71" w:rsidRPr="00F92350" w14:paraId="6D51DACA" w14:textId="77777777" w:rsidTr="00E10C92">
        <w:tc>
          <w:tcPr>
            <w:tcW w:w="348" w:type="pct"/>
            <w:shd w:val="clear" w:color="auto" w:fill="auto"/>
          </w:tcPr>
          <w:p w14:paraId="0DC0980A" w14:textId="77777777" w:rsidR="00AA0F71" w:rsidRPr="00F92350" w:rsidRDefault="00AA0F71" w:rsidP="00F95077">
            <w:pPr>
              <w:pStyle w:val="RepTable"/>
              <w:rPr>
                <w:noProof w:val="0"/>
              </w:rPr>
            </w:pPr>
            <w:r w:rsidRPr="00F92350">
              <w:rPr>
                <w:noProof w:val="0"/>
              </w:rPr>
              <w:lastRenderedPageBreak/>
              <w:t>CP 5.2</w:t>
            </w:r>
          </w:p>
        </w:tc>
        <w:tc>
          <w:tcPr>
            <w:tcW w:w="636" w:type="pct"/>
            <w:shd w:val="clear" w:color="auto" w:fill="auto"/>
          </w:tcPr>
          <w:p w14:paraId="30956D6F" w14:textId="77777777" w:rsidR="00AA0F71" w:rsidRPr="00F92350" w:rsidRDefault="00AA0F71" w:rsidP="00F95077">
            <w:pPr>
              <w:pStyle w:val="RepTable"/>
              <w:rPr>
                <w:noProof w:val="0"/>
              </w:rPr>
            </w:pPr>
            <w:r w:rsidRPr="00F92350">
              <w:rPr>
                <w:noProof w:val="0"/>
              </w:rPr>
              <w:t>Steinhauer, S.</w:t>
            </w:r>
          </w:p>
        </w:tc>
        <w:tc>
          <w:tcPr>
            <w:tcW w:w="270" w:type="pct"/>
            <w:shd w:val="clear" w:color="auto" w:fill="auto"/>
          </w:tcPr>
          <w:p w14:paraId="6F93FED5" w14:textId="77777777" w:rsidR="00AA0F71" w:rsidRPr="00F92350" w:rsidRDefault="00AA0F71" w:rsidP="00F95077">
            <w:pPr>
              <w:pStyle w:val="RepTable"/>
              <w:jc w:val="center"/>
              <w:rPr>
                <w:noProof w:val="0"/>
              </w:rPr>
            </w:pPr>
            <w:r w:rsidRPr="00F92350">
              <w:rPr>
                <w:noProof w:val="0"/>
              </w:rPr>
              <w:t>2001</w:t>
            </w:r>
          </w:p>
        </w:tc>
        <w:tc>
          <w:tcPr>
            <w:tcW w:w="2949" w:type="pct"/>
            <w:shd w:val="clear" w:color="auto" w:fill="auto"/>
          </w:tcPr>
          <w:p w14:paraId="1BA42479"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Report No. : M-067970-01-1</w:t>
            </w:r>
          </w:p>
          <w:p w14:paraId="0317E970"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EU agreed, DAR, United Kingdom, 2004.</w:t>
            </w:r>
          </w:p>
          <w:p w14:paraId="476318FF" w14:textId="77777777" w:rsidR="00AA0F71" w:rsidRPr="00F92350" w:rsidRDefault="00AA0F71" w:rsidP="00F95077">
            <w:pPr>
              <w:pStyle w:val="RepTable"/>
              <w:rPr>
                <w:noProof w:val="0"/>
              </w:rPr>
            </w:pPr>
            <w:r w:rsidRPr="00F92350">
              <w:rPr>
                <w:noProof w:val="0"/>
              </w:rPr>
              <w:t>GLP</w:t>
            </w:r>
          </w:p>
          <w:p w14:paraId="3FC2C807" w14:textId="77777777" w:rsidR="00AA0F71" w:rsidRPr="00F92350" w:rsidRDefault="00AA0F71" w:rsidP="00F95077">
            <w:pPr>
              <w:pStyle w:val="Default"/>
              <w:rPr>
                <w:rFonts w:ascii="Times New Roman" w:hAnsi="Times New Roman" w:cs="Times New Roman"/>
                <w:sz w:val="22"/>
                <w:szCs w:val="22"/>
                <w:lang w:val="en-GB"/>
              </w:rPr>
            </w:pPr>
            <w:r w:rsidRPr="00F92350">
              <w:rPr>
                <w:rFonts w:ascii="Times New Roman" w:hAnsi="Times New Roman" w:cs="Times New Roman"/>
                <w:color w:val="auto"/>
                <w:sz w:val="20"/>
                <w:szCs w:val="22"/>
                <w:lang w:val="en-GB" w:eastAsia="de-DE"/>
              </w:rPr>
              <w:t>Unpublished</w:t>
            </w:r>
          </w:p>
        </w:tc>
        <w:tc>
          <w:tcPr>
            <w:tcW w:w="357" w:type="pct"/>
            <w:shd w:val="clear" w:color="auto" w:fill="auto"/>
          </w:tcPr>
          <w:p w14:paraId="2E8099C6" w14:textId="77777777" w:rsidR="00AA0F71" w:rsidRPr="00F92350" w:rsidRDefault="00AA0F71" w:rsidP="00F95077">
            <w:pPr>
              <w:pStyle w:val="RepTable"/>
              <w:jc w:val="center"/>
              <w:rPr>
                <w:noProof w:val="0"/>
              </w:rPr>
            </w:pPr>
            <w:r w:rsidRPr="00F92350">
              <w:rPr>
                <w:noProof w:val="0"/>
              </w:rPr>
              <w:t>N</w:t>
            </w:r>
          </w:p>
        </w:tc>
        <w:tc>
          <w:tcPr>
            <w:tcW w:w="440" w:type="pct"/>
            <w:shd w:val="clear" w:color="auto" w:fill="auto"/>
          </w:tcPr>
          <w:p w14:paraId="1698039E"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Bayer CropScience</w:t>
            </w:r>
          </w:p>
          <w:p w14:paraId="60CF9133"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AG </w:t>
            </w:r>
          </w:p>
          <w:p w14:paraId="16023256" w14:textId="77777777" w:rsidR="00AA0F71" w:rsidRPr="00F92350" w:rsidRDefault="00AA0F71" w:rsidP="00F95077">
            <w:pPr>
              <w:pStyle w:val="RepTable"/>
              <w:jc w:val="center"/>
              <w:rPr>
                <w:noProof w:val="0"/>
              </w:rPr>
            </w:pPr>
          </w:p>
        </w:tc>
      </w:tr>
      <w:tr w:rsidR="00AA0F71" w:rsidRPr="00F92350" w14:paraId="1368147A" w14:textId="77777777" w:rsidTr="00E10C92">
        <w:tc>
          <w:tcPr>
            <w:tcW w:w="348" w:type="pct"/>
            <w:shd w:val="clear" w:color="auto" w:fill="auto"/>
          </w:tcPr>
          <w:p w14:paraId="78437782" w14:textId="77777777" w:rsidR="00AA0F71" w:rsidRPr="00F92350" w:rsidRDefault="00AA0F71" w:rsidP="00F95077">
            <w:pPr>
              <w:pStyle w:val="RepTable"/>
              <w:rPr>
                <w:noProof w:val="0"/>
              </w:rPr>
            </w:pPr>
            <w:r w:rsidRPr="00F92350">
              <w:rPr>
                <w:noProof w:val="0"/>
              </w:rPr>
              <w:t>CP 5.2</w:t>
            </w:r>
          </w:p>
        </w:tc>
        <w:tc>
          <w:tcPr>
            <w:tcW w:w="636" w:type="pct"/>
            <w:shd w:val="clear" w:color="auto" w:fill="auto"/>
          </w:tcPr>
          <w:p w14:paraId="4F4CA771" w14:textId="77777777" w:rsidR="00AA0F71" w:rsidRPr="00F92350" w:rsidRDefault="00AA0F71" w:rsidP="00F95077">
            <w:pPr>
              <w:pStyle w:val="RepTable"/>
              <w:rPr>
                <w:noProof w:val="0"/>
              </w:rPr>
            </w:pPr>
            <w:r w:rsidRPr="00F92350">
              <w:rPr>
                <w:noProof w:val="0"/>
              </w:rPr>
              <w:t>Sommer, H</w:t>
            </w:r>
          </w:p>
        </w:tc>
        <w:tc>
          <w:tcPr>
            <w:tcW w:w="270" w:type="pct"/>
            <w:shd w:val="clear" w:color="auto" w:fill="auto"/>
          </w:tcPr>
          <w:p w14:paraId="4AC08593" w14:textId="77777777" w:rsidR="00AA0F71" w:rsidRPr="00F92350" w:rsidRDefault="00AA0F71" w:rsidP="00F95077">
            <w:pPr>
              <w:pStyle w:val="RepTable"/>
              <w:jc w:val="center"/>
              <w:rPr>
                <w:noProof w:val="0"/>
              </w:rPr>
            </w:pPr>
            <w:r w:rsidRPr="00F92350">
              <w:rPr>
                <w:noProof w:val="0"/>
              </w:rPr>
              <w:t>2001</w:t>
            </w:r>
          </w:p>
        </w:tc>
        <w:tc>
          <w:tcPr>
            <w:tcW w:w="2949" w:type="pct"/>
            <w:shd w:val="clear" w:color="auto" w:fill="auto"/>
          </w:tcPr>
          <w:p w14:paraId="56D124FA"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Report No.: M-079449-01-1 </w:t>
            </w:r>
          </w:p>
          <w:p w14:paraId="30847D16"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EU agreed, DAR, United Kingdom, 2004.</w:t>
            </w:r>
          </w:p>
          <w:p w14:paraId="65BF8EE7" w14:textId="77777777" w:rsidR="00AA0F71" w:rsidRPr="00F92350" w:rsidRDefault="00AA0F71" w:rsidP="00F95077">
            <w:pPr>
              <w:pStyle w:val="RepTable"/>
              <w:rPr>
                <w:noProof w:val="0"/>
              </w:rPr>
            </w:pPr>
            <w:r w:rsidRPr="00F92350">
              <w:rPr>
                <w:noProof w:val="0"/>
              </w:rPr>
              <w:t>GLP</w:t>
            </w:r>
          </w:p>
          <w:p w14:paraId="00DA32ED"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Unpublished</w:t>
            </w:r>
          </w:p>
        </w:tc>
        <w:tc>
          <w:tcPr>
            <w:tcW w:w="357" w:type="pct"/>
            <w:shd w:val="clear" w:color="auto" w:fill="auto"/>
          </w:tcPr>
          <w:p w14:paraId="4DE05D01" w14:textId="77777777" w:rsidR="00AA0F71" w:rsidRPr="00F92350" w:rsidRDefault="00AA0F71" w:rsidP="00F95077">
            <w:pPr>
              <w:pStyle w:val="RepTable"/>
              <w:jc w:val="center"/>
              <w:rPr>
                <w:noProof w:val="0"/>
              </w:rPr>
            </w:pPr>
            <w:r w:rsidRPr="00F92350">
              <w:rPr>
                <w:noProof w:val="0"/>
              </w:rPr>
              <w:t>N</w:t>
            </w:r>
          </w:p>
        </w:tc>
        <w:tc>
          <w:tcPr>
            <w:tcW w:w="440" w:type="pct"/>
            <w:shd w:val="clear" w:color="auto" w:fill="auto"/>
          </w:tcPr>
          <w:p w14:paraId="335CBDF7"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Bayer CropScience</w:t>
            </w:r>
          </w:p>
          <w:p w14:paraId="07F0806E"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AG </w:t>
            </w:r>
          </w:p>
          <w:p w14:paraId="307BAB51" w14:textId="77777777" w:rsidR="00AA0F71" w:rsidRPr="00F92350" w:rsidRDefault="00AA0F71" w:rsidP="00F95077">
            <w:pPr>
              <w:pStyle w:val="RepTable"/>
              <w:jc w:val="center"/>
              <w:rPr>
                <w:noProof w:val="0"/>
              </w:rPr>
            </w:pPr>
          </w:p>
        </w:tc>
      </w:tr>
      <w:tr w:rsidR="00AA0F71" w:rsidRPr="00F92350" w14:paraId="7F7D39E3" w14:textId="77777777" w:rsidTr="00E10C92">
        <w:tc>
          <w:tcPr>
            <w:tcW w:w="348" w:type="pct"/>
            <w:shd w:val="clear" w:color="auto" w:fill="auto"/>
          </w:tcPr>
          <w:p w14:paraId="1AE63BD4" w14:textId="77777777" w:rsidR="00AA0F71" w:rsidRPr="00F92350" w:rsidRDefault="00AA0F71" w:rsidP="00F95077">
            <w:pPr>
              <w:pStyle w:val="RepTable"/>
              <w:rPr>
                <w:noProof w:val="0"/>
              </w:rPr>
            </w:pPr>
            <w:r w:rsidRPr="00F92350">
              <w:rPr>
                <w:noProof w:val="0"/>
              </w:rPr>
              <w:t>CP 5.2</w:t>
            </w:r>
          </w:p>
        </w:tc>
        <w:tc>
          <w:tcPr>
            <w:tcW w:w="636" w:type="pct"/>
            <w:shd w:val="clear" w:color="auto" w:fill="auto"/>
          </w:tcPr>
          <w:p w14:paraId="0D91EDA4" w14:textId="77777777" w:rsidR="00AA0F71" w:rsidRPr="00F92350" w:rsidRDefault="00AA0F71" w:rsidP="00F95077">
            <w:pPr>
              <w:pStyle w:val="RepTable"/>
              <w:rPr>
                <w:noProof w:val="0"/>
              </w:rPr>
            </w:pPr>
            <w:r w:rsidRPr="00F92350">
              <w:rPr>
                <w:noProof w:val="0"/>
              </w:rPr>
              <w:t>Massfeld</w:t>
            </w:r>
          </w:p>
        </w:tc>
        <w:tc>
          <w:tcPr>
            <w:tcW w:w="270" w:type="pct"/>
            <w:shd w:val="clear" w:color="auto" w:fill="auto"/>
          </w:tcPr>
          <w:p w14:paraId="325653D7" w14:textId="77777777" w:rsidR="00AA0F71" w:rsidRPr="00F92350" w:rsidRDefault="00CD6290" w:rsidP="00F95077">
            <w:pPr>
              <w:pStyle w:val="RepTable"/>
              <w:jc w:val="center"/>
              <w:rPr>
                <w:noProof w:val="0"/>
              </w:rPr>
            </w:pPr>
            <w:r w:rsidRPr="00F92350">
              <w:rPr>
                <w:noProof w:val="0"/>
              </w:rPr>
              <w:t>2002</w:t>
            </w:r>
          </w:p>
        </w:tc>
        <w:tc>
          <w:tcPr>
            <w:tcW w:w="2949" w:type="pct"/>
            <w:shd w:val="clear" w:color="auto" w:fill="auto"/>
          </w:tcPr>
          <w:p w14:paraId="34DB3FD7" w14:textId="77777777" w:rsidR="00CD6290"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Report No. : M-032554-01-</w:t>
            </w:r>
            <w:r w:rsidR="00CD6290" w:rsidRPr="00F92350">
              <w:rPr>
                <w:rFonts w:ascii="Times New Roman" w:hAnsi="Times New Roman" w:cs="Times New Roman"/>
                <w:color w:val="auto"/>
                <w:sz w:val="20"/>
                <w:szCs w:val="22"/>
                <w:lang w:val="en-GB" w:eastAsia="de-DE"/>
              </w:rPr>
              <w:t>1</w:t>
            </w:r>
          </w:p>
          <w:p w14:paraId="5A2CE1B0"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EU agreed, DAR, United Kingdom, 2004.</w:t>
            </w:r>
          </w:p>
          <w:p w14:paraId="06DAFAD4" w14:textId="77777777" w:rsidR="00AA0F71" w:rsidRPr="00F92350" w:rsidRDefault="00AA0F71" w:rsidP="00F95077">
            <w:pPr>
              <w:pStyle w:val="RepTable"/>
              <w:rPr>
                <w:noProof w:val="0"/>
              </w:rPr>
            </w:pPr>
            <w:r w:rsidRPr="00F92350">
              <w:rPr>
                <w:noProof w:val="0"/>
              </w:rPr>
              <w:t>GLP</w:t>
            </w:r>
          </w:p>
          <w:p w14:paraId="19D53AFC" w14:textId="77777777" w:rsidR="00AA0F71" w:rsidRPr="00F92350" w:rsidRDefault="00AA0F7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Unpublished</w:t>
            </w:r>
          </w:p>
        </w:tc>
        <w:tc>
          <w:tcPr>
            <w:tcW w:w="357" w:type="pct"/>
            <w:shd w:val="clear" w:color="auto" w:fill="auto"/>
          </w:tcPr>
          <w:p w14:paraId="24449038" w14:textId="77777777" w:rsidR="00AA0F71" w:rsidRPr="00F92350" w:rsidRDefault="00AA0F71" w:rsidP="00F95077">
            <w:pPr>
              <w:pStyle w:val="RepTable"/>
              <w:jc w:val="center"/>
              <w:rPr>
                <w:noProof w:val="0"/>
              </w:rPr>
            </w:pPr>
            <w:r w:rsidRPr="00F92350">
              <w:rPr>
                <w:noProof w:val="0"/>
              </w:rPr>
              <w:t>N</w:t>
            </w:r>
          </w:p>
        </w:tc>
        <w:tc>
          <w:tcPr>
            <w:tcW w:w="440" w:type="pct"/>
            <w:shd w:val="clear" w:color="auto" w:fill="auto"/>
          </w:tcPr>
          <w:p w14:paraId="755D706F"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Bayer CropScience</w:t>
            </w:r>
          </w:p>
          <w:p w14:paraId="1CAF4617" w14:textId="77777777" w:rsidR="00AA0F71" w:rsidRPr="00F92350" w:rsidRDefault="00AA0F71" w:rsidP="00F95077">
            <w:pPr>
              <w:pStyle w:val="Default"/>
              <w:jc w:val="center"/>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AG </w:t>
            </w:r>
          </w:p>
          <w:p w14:paraId="0B20AC43" w14:textId="77777777" w:rsidR="00AA0F71" w:rsidRPr="00F92350" w:rsidRDefault="00AA0F71" w:rsidP="00F95077">
            <w:pPr>
              <w:pStyle w:val="RepTable"/>
              <w:jc w:val="center"/>
              <w:rPr>
                <w:noProof w:val="0"/>
              </w:rPr>
            </w:pPr>
          </w:p>
        </w:tc>
      </w:tr>
      <w:tr w:rsidR="001F08AC" w:rsidRPr="00F92350" w14:paraId="0966E4A3" w14:textId="77777777" w:rsidTr="00E10C92">
        <w:tc>
          <w:tcPr>
            <w:tcW w:w="348" w:type="pct"/>
            <w:shd w:val="clear" w:color="auto" w:fill="auto"/>
          </w:tcPr>
          <w:p w14:paraId="0222B879" w14:textId="77777777" w:rsidR="001F08AC" w:rsidRPr="00C33725" w:rsidRDefault="001F08AC" w:rsidP="00F95077">
            <w:pPr>
              <w:pStyle w:val="RepTable"/>
              <w:rPr>
                <w:strike/>
                <w:noProof w:val="0"/>
                <w:highlight w:val="cyan"/>
              </w:rPr>
            </w:pPr>
            <w:r w:rsidRPr="00C33725">
              <w:rPr>
                <w:strike/>
                <w:noProof w:val="0"/>
                <w:highlight w:val="cyan"/>
              </w:rPr>
              <w:t>CP 5.2</w:t>
            </w:r>
          </w:p>
        </w:tc>
        <w:tc>
          <w:tcPr>
            <w:tcW w:w="636" w:type="pct"/>
            <w:shd w:val="clear" w:color="auto" w:fill="auto"/>
          </w:tcPr>
          <w:p w14:paraId="090BA8F1" w14:textId="77777777" w:rsidR="001F08AC" w:rsidRPr="00C33725" w:rsidRDefault="001F08AC" w:rsidP="00F95077">
            <w:pPr>
              <w:pStyle w:val="RepTable"/>
              <w:rPr>
                <w:strike/>
                <w:noProof w:val="0"/>
                <w:highlight w:val="cyan"/>
              </w:rPr>
            </w:pPr>
            <w:r w:rsidRPr="00C33725">
              <w:rPr>
                <w:strike/>
                <w:noProof w:val="0"/>
                <w:highlight w:val="cyan"/>
              </w:rPr>
              <w:t>Weeren &amp; Pelz</w:t>
            </w:r>
          </w:p>
        </w:tc>
        <w:tc>
          <w:tcPr>
            <w:tcW w:w="270" w:type="pct"/>
            <w:shd w:val="clear" w:color="auto" w:fill="auto"/>
          </w:tcPr>
          <w:p w14:paraId="1F5CD4C3" w14:textId="77777777" w:rsidR="001F08AC" w:rsidRPr="00C33725" w:rsidRDefault="001F08AC" w:rsidP="00F95077">
            <w:pPr>
              <w:pStyle w:val="RepTable"/>
              <w:jc w:val="center"/>
              <w:rPr>
                <w:strike/>
                <w:noProof w:val="0"/>
                <w:highlight w:val="cyan"/>
              </w:rPr>
            </w:pPr>
            <w:r w:rsidRPr="00C33725">
              <w:rPr>
                <w:strike/>
                <w:noProof w:val="0"/>
                <w:highlight w:val="cyan"/>
              </w:rPr>
              <w:t>2000</w:t>
            </w:r>
          </w:p>
        </w:tc>
        <w:tc>
          <w:tcPr>
            <w:tcW w:w="2949" w:type="pct"/>
            <w:shd w:val="clear" w:color="auto" w:fill="auto"/>
          </w:tcPr>
          <w:p w14:paraId="475AF194"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Report No. : M-027637-01-1</w:t>
            </w:r>
          </w:p>
          <w:p w14:paraId="06F2A6EE"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EU agreed, DAR, United Kingdom, 2004</w:t>
            </w:r>
          </w:p>
          <w:p w14:paraId="25FAA053" w14:textId="77777777" w:rsidR="001F08AC" w:rsidRPr="00C33725" w:rsidRDefault="001F08AC" w:rsidP="00F95077">
            <w:pPr>
              <w:pStyle w:val="RepTable"/>
              <w:rPr>
                <w:strike/>
                <w:noProof w:val="0"/>
                <w:highlight w:val="cyan"/>
              </w:rPr>
            </w:pPr>
            <w:r w:rsidRPr="00C33725">
              <w:rPr>
                <w:strike/>
                <w:noProof w:val="0"/>
                <w:highlight w:val="cyan"/>
              </w:rPr>
              <w:t>GLP</w:t>
            </w:r>
          </w:p>
          <w:p w14:paraId="1AE55BE8"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Unpublished</w:t>
            </w:r>
          </w:p>
        </w:tc>
        <w:tc>
          <w:tcPr>
            <w:tcW w:w="357" w:type="pct"/>
            <w:shd w:val="clear" w:color="auto" w:fill="auto"/>
          </w:tcPr>
          <w:p w14:paraId="6C039F42" w14:textId="77777777" w:rsidR="001F08AC" w:rsidRPr="00C33725" w:rsidRDefault="001F08AC" w:rsidP="00F95077">
            <w:pPr>
              <w:pStyle w:val="RepTable"/>
              <w:jc w:val="center"/>
              <w:rPr>
                <w:strike/>
                <w:noProof w:val="0"/>
                <w:highlight w:val="cyan"/>
              </w:rPr>
            </w:pPr>
            <w:r w:rsidRPr="00C33725">
              <w:rPr>
                <w:strike/>
                <w:noProof w:val="0"/>
                <w:highlight w:val="cyan"/>
              </w:rPr>
              <w:t>N</w:t>
            </w:r>
          </w:p>
        </w:tc>
        <w:tc>
          <w:tcPr>
            <w:tcW w:w="440" w:type="pct"/>
            <w:shd w:val="clear" w:color="auto" w:fill="auto"/>
          </w:tcPr>
          <w:p w14:paraId="620187DB"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Bayer CropScience</w:t>
            </w:r>
          </w:p>
          <w:p w14:paraId="6FC5D783"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 xml:space="preserve">AG </w:t>
            </w:r>
          </w:p>
          <w:p w14:paraId="13E9BF91"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p>
        </w:tc>
      </w:tr>
      <w:tr w:rsidR="001F08AC" w:rsidRPr="00F92350" w14:paraId="310E3D28" w14:textId="77777777" w:rsidTr="00E10C92">
        <w:tc>
          <w:tcPr>
            <w:tcW w:w="348" w:type="pct"/>
            <w:shd w:val="clear" w:color="auto" w:fill="auto"/>
          </w:tcPr>
          <w:p w14:paraId="4B5DF537" w14:textId="77777777" w:rsidR="001F08AC" w:rsidRPr="00C33725" w:rsidRDefault="001F08AC" w:rsidP="00F95077">
            <w:pPr>
              <w:pStyle w:val="RepTable"/>
              <w:rPr>
                <w:strike/>
                <w:noProof w:val="0"/>
                <w:highlight w:val="cyan"/>
              </w:rPr>
            </w:pPr>
            <w:r w:rsidRPr="00C33725">
              <w:rPr>
                <w:strike/>
                <w:noProof w:val="0"/>
                <w:highlight w:val="cyan"/>
              </w:rPr>
              <w:t>CP 5.2</w:t>
            </w:r>
          </w:p>
        </w:tc>
        <w:tc>
          <w:tcPr>
            <w:tcW w:w="636" w:type="pct"/>
            <w:shd w:val="clear" w:color="auto" w:fill="auto"/>
          </w:tcPr>
          <w:p w14:paraId="6E951B11" w14:textId="77777777" w:rsidR="001F08AC" w:rsidRPr="00C33725" w:rsidRDefault="00DB18DB" w:rsidP="00F95077">
            <w:pPr>
              <w:pStyle w:val="RepTable"/>
              <w:rPr>
                <w:strike/>
                <w:noProof w:val="0"/>
                <w:highlight w:val="cyan"/>
              </w:rPr>
            </w:pPr>
            <w:r w:rsidRPr="00C33725">
              <w:rPr>
                <w:strike/>
                <w:noProof w:val="0"/>
                <w:highlight w:val="cyan"/>
              </w:rPr>
              <w:t xml:space="preserve">Class, </w:t>
            </w:r>
            <w:r w:rsidR="00B37369" w:rsidRPr="00C33725">
              <w:rPr>
                <w:strike/>
                <w:noProof w:val="0"/>
                <w:highlight w:val="cyan"/>
              </w:rPr>
              <w:t>T.</w:t>
            </w:r>
          </w:p>
        </w:tc>
        <w:tc>
          <w:tcPr>
            <w:tcW w:w="270" w:type="pct"/>
            <w:shd w:val="clear" w:color="auto" w:fill="auto"/>
          </w:tcPr>
          <w:p w14:paraId="693C3E14" w14:textId="77777777" w:rsidR="001F08AC" w:rsidRPr="00C33725" w:rsidRDefault="00DB18DB" w:rsidP="00F95077">
            <w:pPr>
              <w:pStyle w:val="RepTable"/>
              <w:jc w:val="center"/>
              <w:rPr>
                <w:strike/>
                <w:noProof w:val="0"/>
                <w:highlight w:val="cyan"/>
              </w:rPr>
            </w:pPr>
            <w:r w:rsidRPr="00C33725">
              <w:rPr>
                <w:strike/>
                <w:noProof w:val="0"/>
                <w:highlight w:val="cyan"/>
              </w:rPr>
              <w:t>2001</w:t>
            </w:r>
          </w:p>
        </w:tc>
        <w:tc>
          <w:tcPr>
            <w:tcW w:w="2949" w:type="pct"/>
            <w:shd w:val="clear" w:color="auto" w:fill="auto"/>
          </w:tcPr>
          <w:p w14:paraId="47267C7A"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Report No. : M-033019-01-1</w:t>
            </w:r>
          </w:p>
          <w:p w14:paraId="2A822DC9"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EU agreed, DAR, United Kingdom, 2004</w:t>
            </w:r>
          </w:p>
          <w:p w14:paraId="5F234D36" w14:textId="77777777" w:rsidR="001F08AC" w:rsidRPr="00C33725" w:rsidRDefault="001F08AC" w:rsidP="00F95077">
            <w:pPr>
              <w:pStyle w:val="RepTable"/>
              <w:rPr>
                <w:strike/>
                <w:noProof w:val="0"/>
                <w:highlight w:val="cyan"/>
              </w:rPr>
            </w:pPr>
            <w:r w:rsidRPr="00C33725">
              <w:rPr>
                <w:strike/>
                <w:noProof w:val="0"/>
                <w:highlight w:val="cyan"/>
              </w:rPr>
              <w:t>GLP</w:t>
            </w:r>
          </w:p>
          <w:p w14:paraId="6855FE9C" w14:textId="77777777" w:rsidR="001F08AC" w:rsidRPr="00C33725" w:rsidRDefault="001F08AC" w:rsidP="00F95077">
            <w:pPr>
              <w:pStyle w:val="Default"/>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Unpublished</w:t>
            </w:r>
          </w:p>
        </w:tc>
        <w:tc>
          <w:tcPr>
            <w:tcW w:w="357" w:type="pct"/>
            <w:shd w:val="clear" w:color="auto" w:fill="auto"/>
          </w:tcPr>
          <w:p w14:paraId="46159963" w14:textId="77777777" w:rsidR="001F08AC" w:rsidRPr="00C33725" w:rsidRDefault="001F08AC" w:rsidP="00F95077">
            <w:pPr>
              <w:pStyle w:val="RepTable"/>
              <w:jc w:val="center"/>
              <w:rPr>
                <w:strike/>
                <w:noProof w:val="0"/>
                <w:highlight w:val="cyan"/>
              </w:rPr>
            </w:pPr>
            <w:r w:rsidRPr="00C33725">
              <w:rPr>
                <w:strike/>
                <w:noProof w:val="0"/>
                <w:highlight w:val="cyan"/>
              </w:rPr>
              <w:t>N</w:t>
            </w:r>
          </w:p>
        </w:tc>
        <w:tc>
          <w:tcPr>
            <w:tcW w:w="440" w:type="pct"/>
            <w:shd w:val="clear" w:color="auto" w:fill="auto"/>
          </w:tcPr>
          <w:p w14:paraId="45AA4853"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Bayer CropScience</w:t>
            </w:r>
          </w:p>
          <w:p w14:paraId="30A57E6E"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r w:rsidRPr="00C33725">
              <w:rPr>
                <w:rFonts w:ascii="Times New Roman" w:hAnsi="Times New Roman" w:cs="Times New Roman"/>
                <w:strike/>
                <w:color w:val="auto"/>
                <w:sz w:val="20"/>
                <w:szCs w:val="22"/>
                <w:highlight w:val="cyan"/>
                <w:lang w:val="en-GB" w:eastAsia="de-DE"/>
              </w:rPr>
              <w:t xml:space="preserve">AG </w:t>
            </w:r>
          </w:p>
          <w:p w14:paraId="57F0197A" w14:textId="77777777" w:rsidR="001F08AC" w:rsidRPr="00C33725" w:rsidRDefault="001F08AC" w:rsidP="00F95077">
            <w:pPr>
              <w:pStyle w:val="Default"/>
              <w:jc w:val="center"/>
              <w:rPr>
                <w:rFonts w:ascii="Times New Roman" w:hAnsi="Times New Roman" w:cs="Times New Roman"/>
                <w:strike/>
                <w:color w:val="auto"/>
                <w:sz w:val="20"/>
                <w:szCs w:val="22"/>
                <w:highlight w:val="cyan"/>
                <w:lang w:val="en-GB" w:eastAsia="de-DE"/>
              </w:rPr>
            </w:pPr>
          </w:p>
        </w:tc>
      </w:tr>
      <w:tr w:rsidR="005C5B49" w:rsidRPr="00F92350" w14:paraId="79CF7426" w14:textId="77777777" w:rsidTr="00E10C92">
        <w:tc>
          <w:tcPr>
            <w:tcW w:w="348" w:type="pct"/>
            <w:shd w:val="clear" w:color="auto" w:fill="auto"/>
          </w:tcPr>
          <w:p w14:paraId="3862BDB2" w14:textId="7A433DDC"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3F142FBA" w14:textId="00A90F12" w:rsidR="005C5B49" w:rsidRPr="00F92350" w:rsidRDefault="005C5B49" w:rsidP="00F95077">
            <w:pPr>
              <w:pStyle w:val="RepTable"/>
              <w:rPr>
                <w:noProof w:val="0"/>
                <w:highlight w:val="cyan"/>
              </w:rPr>
            </w:pPr>
            <w:r w:rsidRPr="00F92350">
              <w:rPr>
                <w:highlight w:val="cyan"/>
              </w:rPr>
              <w:t>Heinemann, O.</w:t>
            </w:r>
          </w:p>
        </w:tc>
        <w:tc>
          <w:tcPr>
            <w:tcW w:w="270" w:type="pct"/>
            <w:shd w:val="clear" w:color="auto" w:fill="auto"/>
          </w:tcPr>
          <w:p w14:paraId="0477D927" w14:textId="70B3D99D" w:rsidR="005C5B49" w:rsidRPr="00F92350" w:rsidRDefault="005C5B49" w:rsidP="00F95077">
            <w:pPr>
              <w:pStyle w:val="RepTable"/>
              <w:jc w:val="center"/>
              <w:rPr>
                <w:noProof w:val="0"/>
                <w:highlight w:val="cyan"/>
              </w:rPr>
            </w:pPr>
            <w:r w:rsidRPr="00F92350">
              <w:rPr>
                <w:highlight w:val="cyan"/>
              </w:rPr>
              <w:t>2001a</w:t>
            </w:r>
          </w:p>
        </w:tc>
        <w:tc>
          <w:tcPr>
            <w:tcW w:w="2949" w:type="pct"/>
            <w:shd w:val="clear" w:color="auto" w:fill="auto"/>
          </w:tcPr>
          <w:p w14:paraId="3EB03F18"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t>Analytical determination of residues of JAU6476-3-hydroxy-desthio,JAU6476-4-hydroxy-desthio, and JAU6476-desthio in/on matrices of animal origin by HPLC-MS/MS</w:t>
            </w:r>
          </w:p>
          <w:p w14:paraId="0A713FAF" w14:textId="77777777" w:rsidR="005C5B49" w:rsidRPr="00F92350" w:rsidRDefault="005C5B49" w:rsidP="00F95077">
            <w:pPr>
              <w:pStyle w:val="Default"/>
              <w:rPr>
                <w:rFonts w:ascii="TimesNewRoman" w:hAnsi="TimesNewRoman" w:cs="TimesNewRoman"/>
                <w:sz w:val="20"/>
                <w:szCs w:val="20"/>
                <w:highlight w:val="cyan"/>
                <w:lang w:val="en-GB" w:bidi="hi-IN"/>
              </w:rPr>
            </w:pPr>
            <w:r w:rsidRPr="00F92350">
              <w:rPr>
                <w:rFonts w:ascii="TimesNewRoman" w:hAnsi="TimesNewRoman" w:cs="TimesNewRoman"/>
                <w:sz w:val="20"/>
                <w:szCs w:val="20"/>
                <w:highlight w:val="cyan"/>
                <w:lang w:val="en-GB" w:bidi="hi-IN"/>
              </w:rPr>
              <w:t xml:space="preserve">Bayer AG, </w:t>
            </w:r>
          </w:p>
          <w:p w14:paraId="35A4C663" w14:textId="77777777" w:rsidR="005C5B49" w:rsidRPr="00F92350" w:rsidRDefault="005C5B49" w:rsidP="00F95077">
            <w:pPr>
              <w:pStyle w:val="Default"/>
              <w:rPr>
                <w:rFonts w:ascii="TimesNewRoman" w:hAnsi="TimesNewRoman" w:cs="TimesNewRoman"/>
                <w:sz w:val="20"/>
                <w:szCs w:val="20"/>
                <w:highlight w:val="cyan"/>
                <w:lang w:val="en-GB" w:bidi="hi-IN"/>
              </w:rPr>
            </w:pPr>
            <w:r w:rsidRPr="00F92350">
              <w:rPr>
                <w:rFonts w:ascii="TimesNewRoman" w:hAnsi="TimesNewRoman" w:cs="TimesNewRoman"/>
                <w:sz w:val="20"/>
                <w:szCs w:val="20"/>
                <w:highlight w:val="cyan"/>
                <w:lang w:val="en-GB" w:bidi="hi-IN"/>
              </w:rPr>
              <w:t>Report No.: 00655</w:t>
            </w:r>
          </w:p>
          <w:p w14:paraId="0D5B8515" w14:textId="77777777" w:rsidR="005C5B49" w:rsidRPr="00F92350" w:rsidRDefault="005C5B49" w:rsidP="00F95077">
            <w:pPr>
              <w:pStyle w:val="Default"/>
              <w:rPr>
                <w:rFonts w:ascii="Times New Roman" w:hAnsi="Times New Roman" w:cs="Times New Roman"/>
                <w:noProof/>
                <w:sz w:val="20"/>
                <w:szCs w:val="22"/>
                <w:highlight w:val="cyan"/>
                <w:lang w:val="en-GB" w:eastAsia="de-DE"/>
              </w:rPr>
            </w:pPr>
            <w:r w:rsidRPr="00F92350">
              <w:rPr>
                <w:rFonts w:ascii="Times New Roman" w:hAnsi="Times New Roman" w:cs="Times New Roman"/>
                <w:noProof/>
                <w:sz w:val="20"/>
                <w:szCs w:val="22"/>
                <w:highlight w:val="cyan"/>
                <w:lang w:val="en-GB" w:eastAsia="de-DE"/>
              </w:rPr>
              <w:t>GLP</w:t>
            </w:r>
          </w:p>
          <w:p w14:paraId="0B0D2430" w14:textId="77777777" w:rsidR="005C5B49" w:rsidRPr="00F92350" w:rsidRDefault="005C5B49" w:rsidP="00F95077">
            <w:pPr>
              <w:pStyle w:val="Default"/>
              <w:rPr>
                <w:rFonts w:ascii="Times New Roman" w:hAnsi="Times New Roman" w:cs="Times New Roman"/>
                <w:noProof/>
                <w:sz w:val="20"/>
                <w:szCs w:val="22"/>
                <w:highlight w:val="cyan"/>
                <w:lang w:val="en-GB" w:eastAsia="de-DE"/>
              </w:rPr>
            </w:pPr>
            <w:r w:rsidRPr="00F92350">
              <w:rPr>
                <w:rFonts w:ascii="Times New Roman" w:hAnsi="Times New Roman" w:cs="Times New Roman"/>
                <w:noProof/>
                <w:sz w:val="20"/>
                <w:szCs w:val="22"/>
                <w:highlight w:val="cyan"/>
                <w:lang w:val="en-GB" w:eastAsia="de-DE"/>
              </w:rPr>
              <w:t>Unpublished</w:t>
            </w:r>
          </w:p>
          <w:p w14:paraId="04D253D6" w14:textId="123209B3"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United Kingdom, 2004</w:t>
            </w:r>
          </w:p>
        </w:tc>
        <w:tc>
          <w:tcPr>
            <w:tcW w:w="357" w:type="pct"/>
            <w:shd w:val="clear" w:color="auto" w:fill="auto"/>
          </w:tcPr>
          <w:p w14:paraId="13E6E1BB" w14:textId="0A2621EE" w:rsidR="005C5B49" w:rsidRPr="00F92350" w:rsidRDefault="005C5B49" w:rsidP="00F95077">
            <w:pPr>
              <w:pStyle w:val="RepTable"/>
              <w:jc w:val="center"/>
              <w:rPr>
                <w:noProof w:val="0"/>
                <w:highlight w:val="cyan"/>
              </w:rPr>
            </w:pPr>
            <w:r w:rsidRPr="00F92350">
              <w:rPr>
                <w:highlight w:val="cyan"/>
              </w:rPr>
              <w:t>N</w:t>
            </w:r>
          </w:p>
        </w:tc>
        <w:tc>
          <w:tcPr>
            <w:tcW w:w="440" w:type="pct"/>
            <w:shd w:val="clear" w:color="auto" w:fill="auto"/>
          </w:tcPr>
          <w:p w14:paraId="73F061D4"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Bayer CropScience</w:t>
            </w:r>
          </w:p>
          <w:p w14:paraId="67E5EEF6"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AG </w:t>
            </w:r>
          </w:p>
          <w:p w14:paraId="1B6E8420" w14:textId="77777777" w:rsidR="005C5B49" w:rsidRPr="00F92350" w:rsidRDefault="005C5B49" w:rsidP="00F95077">
            <w:pPr>
              <w:pStyle w:val="Default"/>
              <w:jc w:val="center"/>
              <w:rPr>
                <w:rFonts w:ascii="Times New Roman" w:hAnsi="Times New Roman" w:cs="Times New Roman"/>
                <w:color w:val="auto"/>
                <w:sz w:val="20"/>
                <w:szCs w:val="22"/>
                <w:highlight w:val="cyan"/>
                <w:lang w:val="en-GB" w:eastAsia="de-DE"/>
              </w:rPr>
            </w:pPr>
          </w:p>
        </w:tc>
      </w:tr>
      <w:tr w:rsidR="005C5B49" w:rsidRPr="00F92350" w14:paraId="5896158A" w14:textId="77777777" w:rsidTr="00E10C92">
        <w:tc>
          <w:tcPr>
            <w:tcW w:w="348" w:type="pct"/>
            <w:shd w:val="clear" w:color="auto" w:fill="auto"/>
          </w:tcPr>
          <w:p w14:paraId="2E551977" w14:textId="24AADDB6"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11BEA8F3" w14:textId="4A08661C" w:rsidR="005C5B49" w:rsidRPr="00F92350" w:rsidRDefault="005C5B49" w:rsidP="00F95077">
            <w:pPr>
              <w:pStyle w:val="RepTable"/>
              <w:rPr>
                <w:noProof w:val="0"/>
                <w:highlight w:val="cyan"/>
              </w:rPr>
            </w:pPr>
            <w:r w:rsidRPr="00F92350">
              <w:rPr>
                <w:highlight w:val="cyan"/>
              </w:rPr>
              <w:t>Heinemann, O.</w:t>
            </w:r>
          </w:p>
        </w:tc>
        <w:tc>
          <w:tcPr>
            <w:tcW w:w="270" w:type="pct"/>
            <w:shd w:val="clear" w:color="auto" w:fill="auto"/>
          </w:tcPr>
          <w:p w14:paraId="5A642707" w14:textId="3F421597" w:rsidR="005C5B49" w:rsidRPr="00F92350" w:rsidRDefault="005C5B49" w:rsidP="00F95077">
            <w:pPr>
              <w:pStyle w:val="RepTable"/>
              <w:jc w:val="center"/>
              <w:rPr>
                <w:noProof w:val="0"/>
                <w:highlight w:val="cyan"/>
              </w:rPr>
            </w:pPr>
            <w:r w:rsidRPr="00F92350">
              <w:rPr>
                <w:highlight w:val="cyan"/>
              </w:rPr>
              <w:t>2001c</w:t>
            </w:r>
          </w:p>
        </w:tc>
        <w:tc>
          <w:tcPr>
            <w:tcW w:w="2949" w:type="pct"/>
            <w:shd w:val="clear" w:color="auto" w:fill="auto"/>
          </w:tcPr>
          <w:p w14:paraId="65431E64"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t>Analytical determination of residues of JAU6476-3-hydroxy-desthio, JAU6476-4-hydroxy-desthio, and JAU6476-desthio in milk by HPLCMS/MS (00655/M001)</w:t>
            </w:r>
          </w:p>
          <w:p w14:paraId="5AF1C8AE"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t xml:space="preserve">Bayer AG, </w:t>
            </w:r>
          </w:p>
          <w:p w14:paraId="08AC99B3"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lastRenderedPageBreak/>
              <w:t>Report No.: 00655/M001</w:t>
            </w:r>
          </w:p>
          <w:p w14:paraId="60911D60" w14:textId="77777777" w:rsidR="005C5B49" w:rsidRPr="00F92350" w:rsidRDefault="005C5B49" w:rsidP="00F95077">
            <w:pPr>
              <w:pStyle w:val="Default"/>
              <w:rPr>
                <w:rFonts w:ascii="Times New Roman" w:hAnsi="Times New Roman" w:cs="Times New Roman"/>
                <w:noProof/>
                <w:sz w:val="20"/>
                <w:szCs w:val="22"/>
                <w:highlight w:val="cyan"/>
                <w:lang w:val="en-GB" w:eastAsia="de-DE"/>
              </w:rPr>
            </w:pPr>
            <w:r w:rsidRPr="00F92350">
              <w:rPr>
                <w:rFonts w:ascii="Times New Roman" w:hAnsi="Times New Roman" w:cs="Times New Roman"/>
                <w:noProof/>
                <w:sz w:val="20"/>
                <w:szCs w:val="22"/>
                <w:highlight w:val="cyan"/>
                <w:lang w:val="en-GB" w:eastAsia="de-DE"/>
              </w:rPr>
              <w:t>GLP</w:t>
            </w:r>
          </w:p>
          <w:p w14:paraId="3A20D24D" w14:textId="77777777" w:rsidR="005C5B49" w:rsidRPr="00F92350" w:rsidRDefault="005C5B49" w:rsidP="00F95077">
            <w:pPr>
              <w:autoSpaceDE w:val="0"/>
              <w:autoSpaceDN w:val="0"/>
              <w:adjustRightInd w:val="0"/>
              <w:rPr>
                <w:noProof/>
                <w:sz w:val="20"/>
                <w:highlight w:val="cyan"/>
              </w:rPr>
            </w:pPr>
            <w:r w:rsidRPr="00F92350">
              <w:rPr>
                <w:noProof/>
                <w:sz w:val="20"/>
                <w:highlight w:val="cyan"/>
              </w:rPr>
              <w:t>Unpublished</w:t>
            </w:r>
          </w:p>
          <w:p w14:paraId="4F3A0C96" w14:textId="1830B96E"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United Kingdom, 2004</w:t>
            </w:r>
          </w:p>
        </w:tc>
        <w:tc>
          <w:tcPr>
            <w:tcW w:w="357" w:type="pct"/>
            <w:shd w:val="clear" w:color="auto" w:fill="auto"/>
          </w:tcPr>
          <w:p w14:paraId="0101B68E" w14:textId="7B0D3166" w:rsidR="005C5B49" w:rsidRPr="00F92350" w:rsidRDefault="005C5B49" w:rsidP="00F95077">
            <w:pPr>
              <w:pStyle w:val="RepTable"/>
              <w:jc w:val="center"/>
              <w:rPr>
                <w:noProof w:val="0"/>
                <w:highlight w:val="cyan"/>
              </w:rPr>
            </w:pPr>
            <w:r w:rsidRPr="00F92350">
              <w:rPr>
                <w:highlight w:val="cyan"/>
              </w:rPr>
              <w:lastRenderedPageBreak/>
              <w:t>N</w:t>
            </w:r>
          </w:p>
        </w:tc>
        <w:tc>
          <w:tcPr>
            <w:tcW w:w="440" w:type="pct"/>
            <w:shd w:val="clear" w:color="auto" w:fill="auto"/>
          </w:tcPr>
          <w:p w14:paraId="442D14AF"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Bayer CropScience</w:t>
            </w:r>
          </w:p>
          <w:p w14:paraId="107F5684"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AG </w:t>
            </w:r>
          </w:p>
          <w:p w14:paraId="39C513D1" w14:textId="77777777" w:rsidR="005C5B49" w:rsidRPr="00F92350" w:rsidRDefault="005C5B49" w:rsidP="00F95077">
            <w:pPr>
              <w:pStyle w:val="Default"/>
              <w:jc w:val="center"/>
              <w:rPr>
                <w:rFonts w:ascii="Times New Roman" w:hAnsi="Times New Roman" w:cs="Times New Roman"/>
                <w:color w:val="auto"/>
                <w:sz w:val="20"/>
                <w:szCs w:val="22"/>
                <w:highlight w:val="cyan"/>
                <w:lang w:val="en-GB" w:eastAsia="de-DE"/>
              </w:rPr>
            </w:pPr>
          </w:p>
        </w:tc>
      </w:tr>
      <w:tr w:rsidR="005C5B49" w:rsidRPr="00F92350" w14:paraId="0D46B57B" w14:textId="77777777" w:rsidTr="00E10C92">
        <w:tc>
          <w:tcPr>
            <w:tcW w:w="348" w:type="pct"/>
            <w:shd w:val="clear" w:color="auto" w:fill="auto"/>
          </w:tcPr>
          <w:p w14:paraId="234DA9AE" w14:textId="20466231" w:rsidR="005C5B49" w:rsidRPr="00F92350" w:rsidRDefault="005C5B49" w:rsidP="00F95077">
            <w:pPr>
              <w:pStyle w:val="RepTable"/>
              <w:rPr>
                <w:noProof w:val="0"/>
                <w:highlight w:val="cyan"/>
              </w:rPr>
            </w:pPr>
            <w:r w:rsidRPr="00F92350">
              <w:rPr>
                <w:highlight w:val="cyan"/>
              </w:rPr>
              <w:lastRenderedPageBreak/>
              <w:t>CP 5.2</w:t>
            </w:r>
          </w:p>
        </w:tc>
        <w:tc>
          <w:tcPr>
            <w:tcW w:w="636" w:type="pct"/>
            <w:shd w:val="clear" w:color="auto" w:fill="auto"/>
          </w:tcPr>
          <w:p w14:paraId="7573302E" w14:textId="4731B23D" w:rsidR="005C5B49" w:rsidRPr="00F92350" w:rsidRDefault="005C5B49" w:rsidP="00F95077">
            <w:pPr>
              <w:pStyle w:val="RepTable"/>
              <w:rPr>
                <w:noProof w:val="0"/>
                <w:highlight w:val="cyan"/>
              </w:rPr>
            </w:pPr>
            <w:r w:rsidRPr="00F92350">
              <w:rPr>
                <w:rFonts w:ascii="TimesNewRoman" w:hAnsi="TimesNewRoman" w:cs="TimesNewRoman"/>
                <w:szCs w:val="20"/>
                <w:highlight w:val="cyan"/>
                <w:lang w:eastAsia="fr-BE" w:bidi="hi-IN"/>
              </w:rPr>
              <w:t>Dubey, L.</w:t>
            </w:r>
          </w:p>
        </w:tc>
        <w:tc>
          <w:tcPr>
            <w:tcW w:w="270" w:type="pct"/>
            <w:shd w:val="clear" w:color="auto" w:fill="auto"/>
          </w:tcPr>
          <w:p w14:paraId="5F0C48D9" w14:textId="588FB017" w:rsidR="005C5B49" w:rsidRPr="00F92350" w:rsidRDefault="005C5B49" w:rsidP="00F95077">
            <w:pPr>
              <w:pStyle w:val="RepTable"/>
              <w:jc w:val="center"/>
              <w:rPr>
                <w:noProof w:val="0"/>
                <w:highlight w:val="cyan"/>
              </w:rPr>
            </w:pPr>
            <w:r w:rsidRPr="00F92350">
              <w:rPr>
                <w:highlight w:val="cyan"/>
              </w:rPr>
              <w:t>2001</w:t>
            </w:r>
          </w:p>
        </w:tc>
        <w:tc>
          <w:tcPr>
            <w:tcW w:w="2949" w:type="pct"/>
            <w:shd w:val="clear" w:color="auto" w:fill="auto"/>
          </w:tcPr>
          <w:p w14:paraId="1B634BB5"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t>Independent laboratory validation ofbayer methods 00655 and 00655/M001 for the determination of residues of JAU6476-3-hydroxydesthio,JAU6476-4-hydroxy-desthio, and JAU6476-desthio in/on matreces of animal origin by HPLC-MS/MS</w:t>
            </w:r>
          </w:p>
          <w:p w14:paraId="4B5C2111" w14:textId="77777777" w:rsidR="005C5B49" w:rsidRPr="00F92350" w:rsidRDefault="005C5B49" w:rsidP="00F95077">
            <w:pPr>
              <w:autoSpaceDE w:val="0"/>
              <w:autoSpaceDN w:val="0"/>
              <w:adjustRightInd w:val="0"/>
              <w:rPr>
                <w:rFonts w:ascii="TimesNewRoman" w:hAnsi="TimesNewRoman" w:cs="TimesNewRoman"/>
                <w:sz w:val="20"/>
                <w:szCs w:val="20"/>
                <w:highlight w:val="cyan"/>
                <w:lang w:eastAsia="fr-BE" w:bidi="hi-IN"/>
              </w:rPr>
            </w:pPr>
            <w:r w:rsidRPr="00F92350">
              <w:rPr>
                <w:rFonts w:ascii="TimesNewRoman" w:hAnsi="TimesNewRoman" w:cs="TimesNewRoman"/>
                <w:sz w:val="20"/>
                <w:szCs w:val="20"/>
                <w:highlight w:val="cyan"/>
                <w:lang w:eastAsia="fr-BE" w:bidi="hi-IN"/>
              </w:rPr>
              <w:t xml:space="preserve">Battelle, Geneva Research Centres, Carouge/Geneva, SwitzerlandBayer AG, </w:t>
            </w:r>
          </w:p>
          <w:p w14:paraId="286D5980" w14:textId="77777777" w:rsidR="005C5B49" w:rsidRPr="00F92350" w:rsidRDefault="005C5B49" w:rsidP="00F95077">
            <w:pPr>
              <w:pStyle w:val="Default"/>
              <w:rPr>
                <w:rFonts w:ascii="TimesNewRoman" w:hAnsi="TimesNewRoman" w:cs="TimesNewRoman"/>
                <w:sz w:val="20"/>
                <w:szCs w:val="20"/>
                <w:highlight w:val="cyan"/>
                <w:lang w:val="en-GB" w:bidi="hi-IN"/>
              </w:rPr>
            </w:pPr>
            <w:r w:rsidRPr="00F92350">
              <w:rPr>
                <w:rFonts w:ascii="TimesNewRoman" w:hAnsi="TimesNewRoman" w:cs="TimesNewRoman"/>
                <w:sz w:val="20"/>
                <w:szCs w:val="20"/>
                <w:highlight w:val="cyan"/>
                <w:lang w:val="en-GB" w:bidi="hi-IN"/>
              </w:rPr>
              <w:t>Report No.: A-14-01-01</w:t>
            </w:r>
          </w:p>
          <w:p w14:paraId="060F528E" w14:textId="77777777" w:rsidR="005C5B49" w:rsidRPr="00F92350" w:rsidRDefault="005C5B49" w:rsidP="00F95077">
            <w:pPr>
              <w:pStyle w:val="Default"/>
              <w:rPr>
                <w:rFonts w:ascii="Times New Roman" w:hAnsi="Times New Roman" w:cs="Times New Roman"/>
                <w:noProof/>
                <w:sz w:val="20"/>
                <w:szCs w:val="22"/>
                <w:highlight w:val="cyan"/>
                <w:lang w:val="en-GB" w:eastAsia="de-DE"/>
              </w:rPr>
            </w:pPr>
            <w:r w:rsidRPr="00F92350">
              <w:rPr>
                <w:rFonts w:ascii="Times New Roman" w:hAnsi="Times New Roman" w:cs="Times New Roman"/>
                <w:noProof/>
                <w:sz w:val="20"/>
                <w:szCs w:val="22"/>
                <w:highlight w:val="cyan"/>
                <w:lang w:val="en-GB" w:eastAsia="de-DE"/>
              </w:rPr>
              <w:t>GLP</w:t>
            </w:r>
          </w:p>
          <w:p w14:paraId="14DEB6E7" w14:textId="77777777" w:rsidR="005C5B49" w:rsidRPr="00F92350" w:rsidRDefault="005C5B49" w:rsidP="00F95077">
            <w:pPr>
              <w:autoSpaceDE w:val="0"/>
              <w:autoSpaceDN w:val="0"/>
              <w:adjustRightInd w:val="0"/>
              <w:rPr>
                <w:noProof/>
                <w:sz w:val="20"/>
                <w:highlight w:val="cyan"/>
              </w:rPr>
            </w:pPr>
            <w:r w:rsidRPr="00F92350">
              <w:rPr>
                <w:noProof/>
                <w:sz w:val="20"/>
                <w:highlight w:val="cyan"/>
              </w:rPr>
              <w:t>Unpublished</w:t>
            </w:r>
          </w:p>
          <w:p w14:paraId="75539BA6" w14:textId="3F1B80ED"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United Kingdom, 2004</w:t>
            </w:r>
          </w:p>
        </w:tc>
        <w:tc>
          <w:tcPr>
            <w:tcW w:w="357" w:type="pct"/>
            <w:shd w:val="clear" w:color="auto" w:fill="auto"/>
          </w:tcPr>
          <w:p w14:paraId="238721F2" w14:textId="0026D0BC" w:rsidR="005C5B49" w:rsidRPr="00F92350" w:rsidRDefault="005C5B49" w:rsidP="00F95077">
            <w:pPr>
              <w:pStyle w:val="RepTable"/>
              <w:jc w:val="center"/>
              <w:rPr>
                <w:noProof w:val="0"/>
                <w:highlight w:val="cyan"/>
              </w:rPr>
            </w:pPr>
            <w:r w:rsidRPr="00F92350">
              <w:rPr>
                <w:highlight w:val="cyan"/>
              </w:rPr>
              <w:t>N</w:t>
            </w:r>
          </w:p>
        </w:tc>
        <w:tc>
          <w:tcPr>
            <w:tcW w:w="440" w:type="pct"/>
            <w:shd w:val="clear" w:color="auto" w:fill="auto"/>
          </w:tcPr>
          <w:p w14:paraId="6C227A69"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Bayer CropScience</w:t>
            </w:r>
          </w:p>
          <w:p w14:paraId="01BEFE3E" w14:textId="77777777" w:rsidR="005C5B49" w:rsidRPr="00F92350" w:rsidRDefault="005C5B49" w:rsidP="00F95077">
            <w:pPr>
              <w:pStyle w:val="Default"/>
              <w:jc w:val="center"/>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AG </w:t>
            </w:r>
          </w:p>
          <w:p w14:paraId="122E1776" w14:textId="77777777" w:rsidR="005C5B49" w:rsidRPr="00F92350" w:rsidRDefault="005C5B49" w:rsidP="00F95077">
            <w:pPr>
              <w:pStyle w:val="Default"/>
              <w:jc w:val="center"/>
              <w:rPr>
                <w:rFonts w:ascii="Times New Roman" w:hAnsi="Times New Roman" w:cs="Times New Roman"/>
                <w:color w:val="auto"/>
                <w:sz w:val="20"/>
                <w:szCs w:val="22"/>
                <w:highlight w:val="cyan"/>
                <w:lang w:val="en-GB" w:eastAsia="de-DE"/>
              </w:rPr>
            </w:pPr>
          </w:p>
        </w:tc>
      </w:tr>
    </w:tbl>
    <w:p w14:paraId="5130679F" w14:textId="77777777" w:rsidR="00651B19" w:rsidRPr="00F92350" w:rsidRDefault="00651B19" w:rsidP="00651B19">
      <w:pPr>
        <w:pStyle w:val="RepNewPart"/>
      </w:pPr>
      <w:r w:rsidRPr="00F92350">
        <w:t>List of data submitted or referred to by the applicant and relied on, but already evaluated at EU peer review for</w:t>
      </w:r>
      <w:r w:rsidR="00E77226" w:rsidRPr="00F92350">
        <w:t xml:space="preserve"> difenoconazole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1"/>
        <w:gridCol w:w="1850"/>
        <w:gridCol w:w="784"/>
        <w:gridCol w:w="8584"/>
        <w:gridCol w:w="1047"/>
        <w:gridCol w:w="1280"/>
      </w:tblGrid>
      <w:tr w:rsidR="00651B19" w:rsidRPr="00F92350" w14:paraId="76EDB0A8" w14:textId="77777777" w:rsidTr="00971114">
        <w:trPr>
          <w:tblHeader/>
        </w:trPr>
        <w:tc>
          <w:tcPr>
            <w:tcW w:w="348" w:type="pct"/>
            <w:shd w:val="clear" w:color="auto" w:fill="auto"/>
            <w:vAlign w:val="center"/>
          </w:tcPr>
          <w:p w14:paraId="490423B1" w14:textId="77777777" w:rsidR="00651B19" w:rsidRPr="00F92350" w:rsidRDefault="00651B19" w:rsidP="00F95077">
            <w:pPr>
              <w:pStyle w:val="RepTableHeader"/>
              <w:spacing w:before="0" w:after="0"/>
              <w:jc w:val="center"/>
            </w:pPr>
            <w:r w:rsidRPr="00F92350">
              <w:t>Data point</w:t>
            </w:r>
          </w:p>
        </w:tc>
        <w:tc>
          <w:tcPr>
            <w:tcW w:w="636" w:type="pct"/>
            <w:shd w:val="clear" w:color="auto" w:fill="auto"/>
            <w:vAlign w:val="center"/>
          </w:tcPr>
          <w:p w14:paraId="3EDA0A7A" w14:textId="77777777" w:rsidR="00651B19" w:rsidRPr="00F92350" w:rsidRDefault="00651B19" w:rsidP="00F95077">
            <w:pPr>
              <w:pStyle w:val="RepTableHeader"/>
              <w:spacing w:before="0" w:after="0"/>
              <w:jc w:val="center"/>
            </w:pPr>
            <w:r w:rsidRPr="00F92350">
              <w:t>Author(s)</w:t>
            </w:r>
          </w:p>
        </w:tc>
        <w:tc>
          <w:tcPr>
            <w:tcW w:w="270" w:type="pct"/>
            <w:shd w:val="clear" w:color="auto" w:fill="auto"/>
            <w:vAlign w:val="center"/>
          </w:tcPr>
          <w:p w14:paraId="4DD0C79B" w14:textId="77777777" w:rsidR="00651B19" w:rsidRPr="00F92350" w:rsidRDefault="00651B19" w:rsidP="00F95077">
            <w:pPr>
              <w:pStyle w:val="RepTableHeader"/>
              <w:spacing w:before="0" w:after="0"/>
              <w:jc w:val="center"/>
            </w:pPr>
            <w:r w:rsidRPr="00F92350">
              <w:t>Year</w:t>
            </w:r>
          </w:p>
        </w:tc>
        <w:tc>
          <w:tcPr>
            <w:tcW w:w="2949" w:type="pct"/>
            <w:shd w:val="clear" w:color="auto" w:fill="auto"/>
            <w:vAlign w:val="center"/>
          </w:tcPr>
          <w:p w14:paraId="5D86649E" w14:textId="77777777" w:rsidR="00651B19" w:rsidRPr="00F92350" w:rsidRDefault="00651B19" w:rsidP="00F95077">
            <w:pPr>
              <w:pStyle w:val="RepTableHeader"/>
              <w:spacing w:before="0" w:after="0"/>
              <w:jc w:val="center"/>
            </w:pPr>
            <w:r w:rsidRPr="00F92350">
              <w:t>Title</w:t>
            </w:r>
            <w:r w:rsidRPr="00F92350">
              <w:br/>
              <w:t>Company Report No.</w:t>
            </w:r>
            <w:r w:rsidRPr="00F92350">
              <w:tab/>
            </w:r>
            <w:r w:rsidRPr="00F92350">
              <w:br/>
              <w:t>Source (where different from company)</w:t>
            </w:r>
            <w:r w:rsidRPr="00F92350">
              <w:br/>
              <w:t>GLP or GEP status</w:t>
            </w:r>
            <w:r w:rsidRPr="00F92350">
              <w:br/>
              <w:t>Published or not</w:t>
            </w:r>
          </w:p>
        </w:tc>
        <w:tc>
          <w:tcPr>
            <w:tcW w:w="357" w:type="pct"/>
            <w:shd w:val="clear" w:color="auto" w:fill="auto"/>
            <w:vAlign w:val="center"/>
          </w:tcPr>
          <w:p w14:paraId="07CEDD0A" w14:textId="77777777" w:rsidR="00651B19" w:rsidRPr="00F92350" w:rsidRDefault="00651B19" w:rsidP="00F95077">
            <w:pPr>
              <w:pStyle w:val="RepTableHeader"/>
              <w:spacing w:before="0" w:after="0"/>
              <w:jc w:val="center"/>
            </w:pPr>
            <w:r w:rsidRPr="00F92350">
              <w:t>Vertebrate study</w:t>
            </w:r>
          </w:p>
          <w:p w14:paraId="260281BB" w14:textId="77777777" w:rsidR="00651B19" w:rsidRPr="00F92350" w:rsidRDefault="00651B19" w:rsidP="00F95077">
            <w:pPr>
              <w:pStyle w:val="RepTableHeader"/>
              <w:spacing w:before="0" w:after="0"/>
              <w:jc w:val="center"/>
            </w:pPr>
            <w:r w:rsidRPr="00F92350">
              <w:t>Y/N</w:t>
            </w:r>
          </w:p>
        </w:tc>
        <w:tc>
          <w:tcPr>
            <w:tcW w:w="440" w:type="pct"/>
            <w:shd w:val="clear" w:color="auto" w:fill="auto"/>
            <w:vAlign w:val="center"/>
          </w:tcPr>
          <w:p w14:paraId="4937A625" w14:textId="77777777" w:rsidR="00651B19" w:rsidRPr="00F92350" w:rsidRDefault="00651B19" w:rsidP="00F95077">
            <w:pPr>
              <w:pStyle w:val="RepTableHeader"/>
              <w:spacing w:before="0" w:after="0"/>
              <w:jc w:val="center"/>
            </w:pPr>
            <w:r w:rsidRPr="00F92350">
              <w:t>Owner</w:t>
            </w:r>
          </w:p>
        </w:tc>
      </w:tr>
      <w:tr w:rsidR="00187311" w:rsidRPr="00F92350" w14:paraId="42908334" w14:textId="77777777" w:rsidTr="00187311">
        <w:trPr>
          <w:trHeight w:val="295"/>
        </w:trPr>
        <w:tc>
          <w:tcPr>
            <w:tcW w:w="348" w:type="pct"/>
            <w:shd w:val="clear" w:color="auto" w:fill="auto"/>
          </w:tcPr>
          <w:p w14:paraId="179F075B" w14:textId="77777777" w:rsidR="00187311" w:rsidRPr="00F92350" w:rsidRDefault="00187311" w:rsidP="00F95077">
            <w:pPr>
              <w:pStyle w:val="RepTable"/>
              <w:rPr>
                <w:noProof w:val="0"/>
              </w:rPr>
            </w:pPr>
            <w:r w:rsidRPr="00F92350">
              <w:rPr>
                <w:noProof w:val="0"/>
              </w:rPr>
              <w:t>CP 5.2</w:t>
            </w:r>
          </w:p>
        </w:tc>
        <w:tc>
          <w:tcPr>
            <w:tcW w:w="636" w:type="pct"/>
            <w:shd w:val="clear" w:color="auto" w:fill="auto"/>
          </w:tcPr>
          <w:p w14:paraId="4AE9FE4E" w14:textId="77777777" w:rsidR="00187311" w:rsidRPr="00F92350" w:rsidRDefault="00187311" w:rsidP="00F95077">
            <w:pPr>
              <w:pStyle w:val="RepTable"/>
              <w:rPr>
                <w:noProof w:val="0"/>
              </w:rPr>
            </w:pPr>
            <w:r w:rsidRPr="00F92350">
              <w:rPr>
                <w:noProof w:val="0"/>
              </w:rPr>
              <w:t>Tummon, O.J.</w:t>
            </w:r>
          </w:p>
        </w:tc>
        <w:tc>
          <w:tcPr>
            <w:tcW w:w="270" w:type="pct"/>
            <w:shd w:val="clear" w:color="auto" w:fill="auto"/>
          </w:tcPr>
          <w:p w14:paraId="0DCDE4C9" w14:textId="77777777" w:rsidR="00187311" w:rsidRPr="00F92350" w:rsidRDefault="00187311" w:rsidP="00F95077">
            <w:pPr>
              <w:pStyle w:val="RepTable"/>
              <w:jc w:val="center"/>
              <w:rPr>
                <w:noProof w:val="0"/>
              </w:rPr>
            </w:pPr>
            <w:r w:rsidRPr="00F92350">
              <w:rPr>
                <w:noProof w:val="0"/>
              </w:rPr>
              <w:t>2004a</w:t>
            </w:r>
          </w:p>
        </w:tc>
        <w:tc>
          <w:tcPr>
            <w:tcW w:w="2949" w:type="pct"/>
            <w:shd w:val="clear" w:color="auto" w:fill="auto"/>
          </w:tcPr>
          <w:p w14:paraId="2ECE9C75" w14:textId="77777777" w:rsidR="00187311" w:rsidRPr="00F92350" w:rsidRDefault="0018731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Difenoconazole. Validation of an Analytical Method for the Determination of Residues of Difenoconazole and CGA205375 in Soil </w:t>
            </w:r>
          </w:p>
          <w:p w14:paraId="4754F923" w14:textId="77777777" w:rsidR="00187311" w:rsidRPr="00F92350" w:rsidRDefault="0018731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Syngenta Crop Protection AG, Basel, Switzerland </w:t>
            </w:r>
          </w:p>
          <w:p w14:paraId="21E69C3E" w14:textId="77777777" w:rsidR="00187311" w:rsidRPr="00F92350" w:rsidRDefault="0018731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Report No RJ3459B </w:t>
            </w:r>
          </w:p>
          <w:p w14:paraId="2704B8E9" w14:textId="77777777" w:rsidR="00187311" w:rsidRPr="00F92350" w:rsidRDefault="00187311" w:rsidP="00F95077">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GLP : Yes</w:t>
            </w:r>
          </w:p>
          <w:p w14:paraId="7B3699EF" w14:textId="77777777" w:rsidR="00187311" w:rsidRPr="00F92350" w:rsidRDefault="00187311" w:rsidP="00F95077">
            <w:pPr>
              <w:pStyle w:val="Default"/>
              <w:rPr>
                <w:sz w:val="20"/>
                <w:szCs w:val="20"/>
                <w:lang w:val="en-GB"/>
              </w:rPr>
            </w:pPr>
            <w:r w:rsidRPr="00F92350">
              <w:rPr>
                <w:rFonts w:ascii="Times New Roman" w:hAnsi="Times New Roman" w:cs="Times New Roman"/>
                <w:color w:val="auto"/>
                <w:sz w:val="20"/>
                <w:szCs w:val="22"/>
                <w:lang w:val="en-GB" w:eastAsia="de-DE"/>
              </w:rPr>
              <w:t>Unpublished</w:t>
            </w:r>
            <w:r w:rsidRPr="00F92350">
              <w:rPr>
                <w:sz w:val="20"/>
                <w:szCs w:val="20"/>
                <w:lang w:val="en-GB"/>
              </w:rPr>
              <w:t xml:space="preserve"> </w:t>
            </w:r>
          </w:p>
        </w:tc>
        <w:tc>
          <w:tcPr>
            <w:tcW w:w="357" w:type="pct"/>
            <w:shd w:val="clear" w:color="auto" w:fill="auto"/>
          </w:tcPr>
          <w:p w14:paraId="78BC571D" w14:textId="77777777" w:rsidR="00187311" w:rsidRPr="00F92350" w:rsidRDefault="00187311" w:rsidP="00F95077">
            <w:pPr>
              <w:pStyle w:val="RepTable"/>
              <w:jc w:val="center"/>
              <w:rPr>
                <w:noProof w:val="0"/>
              </w:rPr>
            </w:pPr>
            <w:r w:rsidRPr="00F92350">
              <w:rPr>
                <w:noProof w:val="0"/>
              </w:rPr>
              <w:t>N</w:t>
            </w:r>
          </w:p>
        </w:tc>
        <w:tc>
          <w:tcPr>
            <w:tcW w:w="440" w:type="pct"/>
            <w:shd w:val="clear" w:color="auto" w:fill="auto"/>
          </w:tcPr>
          <w:p w14:paraId="6C66E5F3" w14:textId="77777777" w:rsidR="00187311" w:rsidRPr="00F92350" w:rsidRDefault="00187311" w:rsidP="00F95077">
            <w:pPr>
              <w:pStyle w:val="RepTable"/>
              <w:jc w:val="center"/>
              <w:rPr>
                <w:noProof w:val="0"/>
              </w:rPr>
            </w:pPr>
            <w:r w:rsidRPr="00F92350">
              <w:rPr>
                <w:noProof w:val="0"/>
              </w:rPr>
              <w:t>Syngenta</w:t>
            </w:r>
          </w:p>
        </w:tc>
      </w:tr>
      <w:tr w:rsidR="005C5B49" w:rsidRPr="00F92350" w14:paraId="5FEE919B" w14:textId="77777777" w:rsidTr="00187311">
        <w:trPr>
          <w:trHeight w:val="295"/>
        </w:trPr>
        <w:tc>
          <w:tcPr>
            <w:tcW w:w="348" w:type="pct"/>
            <w:shd w:val="clear" w:color="auto" w:fill="auto"/>
          </w:tcPr>
          <w:p w14:paraId="19D1FB2E" w14:textId="42271A8F"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279DD161" w14:textId="7132C327" w:rsidR="005C5B49" w:rsidRPr="00F92350" w:rsidRDefault="005C5B49" w:rsidP="00F95077">
            <w:pPr>
              <w:pStyle w:val="RepTable"/>
              <w:rPr>
                <w:noProof w:val="0"/>
                <w:highlight w:val="cyan"/>
              </w:rPr>
            </w:pPr>
            <w:r w:rsidRPr="00F92350">
              <w:rPr>
                <w:highlight w:val="cyan"/>
              </w:rPr>
              <w:t>Crook, S.</w:t>
            </w:r>
          </w:p>
        </w:tc>
        <w:tc>
          <w:tcPr>
            <w:tcW w:w="270" w:type="pct"/>
            <w:shd w:val="clear" w:color="auto" w:fill="auto"/>
          </w:tcPr>
          <w:p w14:paraId="6C763C85" w14:textId="43759BE4" w:rsidR="005C5B49" w:rsidRPr="00F92350" w:rsidRDefault="005C5B49" w:rsidP="00F95077">
            <w:pPr>
              <w:pStyle w:val="RepTable"/>
              <w:jc w:val="center"/>
              <w:rPr>
                <w:noProof w:val="0"/>
                <w:highlight w:val="cyan"/>
              </w:rPr>
            </w:pPr>
            <w:r w:rsidRPr="00F92350">
              <w:rPr>
                <w:highlight w:val="cyan"/>
              </w:rPr>
              <w:t>2004</w:t>
            </w:r>
          </w:p>
        </w:tc>
        <w:tc>
          <w:tcPr>
            <w:tcW w:w="2949" w:type="pct"/>
            <w:shd w:val="clear" w:color="auto" w:fill="auto"/>
          </w:tcPr>
          <w:p w14:paraId="3BF0EF4D"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Residue Method for the Determination of Difenoconazole (CGA169374) in Various Crops and Processed Crop Fractions. Final Determination by LC-MS/MS </w:t>
            </w:r>
          </w:p>
          <w:p w14:paraId="25193265"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Syngenta Crop Protection AG, Basel,  Switzerland </w:t>
            </w:r>
          </w:p>
          <w:p w14:paraId="52AF02DD"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Syngenta, Jealott’s Hill, United Kingdom, </w:t>
            </w:r>
          </w:p>
          <w:p w14:paraId="1F0DBEA4"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Report No.: REM147.08 </w:t>
            </w:r>
          </w:p>
          <w:p w14:paraId="6D5751B2"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lastRenderedPageBreak/>
              <w:t xml:space="preserve">Not GLP </w:t>
            </w:r>
          </w:p>
          <w:p w14:paraId="0EFCA2B2" w14:textId="49E61BBD"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sz w:val="20"/>
                <w:szCs w:val="20"/>
                <w:highlight w:val="cyan"/>
                <w:lang w:val="en-GB"/>
              </w:rPr>
              <w:t xml:space="preserve">not published </w:t>
            </w:r>
          </w:p>
        </w:tc>
        <w:tc>
          <w:tcPr>
            <w:tcW w:w="357" w:type="pct"/>
            <w:shd w:val="clear" w:color="auto" w:fill="auto"/>
          </w:tcPr>
          <w:p w14:paraId="0CFA3B31" w14:textId="7822D51F" w:rsidR="005C5B49" w:rsidRPr="00F92350" w:rsidRDefault="005C5B49" w:rsidP="00F95077">
            <w:pPr>
              <w:pStyle w:val="RepTable"/>
              <w:jc w:val="center"/>
              <w:rPr>
                <w:noProof w:val="0"/>
                <w:highlight w:val="cyan"/>
              </w:rPr>
            </w:pPr>
            <w:r w:rsidRPr="00F92350">
              <w:rPr>
                <w:noProof w:val="0"/>
                <w:highlight w:val="cyan"/>
              </w:rPr>
              <w:lastRenderedPageBreak/>
              <w:t>N</w:t>
            </w:r>
          </w:p>
        </w:tc>
        <w:tc>
          <w:tcPr>
            <w:tcW w:w="440" w:type="pct"/>
            <w:shd w:val="clear" w:color="auto" w:fill="auto"/>
          </w:tcPr>
          <w:p w14:paraId="76BD86F0" w14:textId="6B57075C" w:rsidR="005C5B49" w:rsidRPr="00F92350" w:rsidRDefault="005C5B49" w:rsidP="00F95077">
            <w:pPr>
              <w:pStyle w:val="RepTable"/>
              <w:jc w:val="center"/>
              <w:rPr>
                <w:noProof w:val="0"/>
                <w:highlight w:val="cyan"/>
              </w:rPr>
            </w:pPr>
            <w:r w:rsidRPr="00F92350">
              <w:rPr>
                <w:noProof w:val="0"/>
                <w:highlight w:val="cyan"/>
              </w:rPr>
              <w:t>Syngenta</w:t>
            </w:r>
          </w:p>
        </w:tc>
      </w:tr>
      <w:tr w:rsidR="005C5B49" w:rsidRPr="00F92350" w14:paraId="1314AD29" w14:textId="77777777" w:rsidTr="00187311">
        <w:trPr>
          <w:trHeight w:val="295"/>
        </w:trPr>
        <w:tc>
          <w:tcPr>
            <w:tcW w:w="348" w:type="pct"/>
            <w:shd w:val="clear" w:color="auto" w:fill="auto"/>
          </w:tcPr>
          <w:p w14:paraId="29C45745" w14:textId="11EA42E3"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6C54B1FA" w14:textId="6314B5C3" w:rsidR="005C5B49" w:rsidRPr="00F92350" w:rsidRDefault="005C5B49" w:rsidP="00F95077">
            <w:pPr>
              <w:pStyle w:val="RepTable"/>
              <w:rPr>
                <w:noProof w:val="0"/>
                <w:highlight w:val="cyan"/>
              </w:rPr>
            </w:pPr>
            <w:r w:rsidRPr="00F92350">
              <w:rPr>
                <w:highlight w:val="cyan"/>
              </w:rPr>
              <w:t>Benazeraf, L.</w:t>
            </w:r>
          </w:p>
        </w:tc>
        <w:tc>
          <w:tcPr>
            <w:tcW w:w="270" w:type="pct"/>
            <w:shd w:val="clear" w:color="auto" w:fill="auto"/>
          </w:tcPr>
          <w:p w14:paraId="083CC1B4" w14:textId="2C8DD5A1" w:rsidR="005C5B49" w:rsidRPr="00F92350" w:rsidRDefault="005C5B49" w:rsidP="00F95077">
            <w:pPr>
              <w:pStyle w:val="RepTable"/>
              <w:jc w:val="center"/>
              <w:rPr>
                <w:noProof w:val="0"/>
                <w:highlight w:val="cyan"/>
              </w:rPr>
            </w:pPr>
            <w:r w:rsidRPr="00F92350">
              <w:rPr>
                <w:highlight w:val="cyan"/>
              </w:rPr>
              <w:t>2004</w:t>
            </w:r>
          </w:p>
        </w:tc>
        <w:tc>
          <w:tcPr>
            <w:tcW w:w="2949" w:type="pct"/>
            <w:shd w:val="clear" w:color="auto" w:fill="auto"/>
          </w:tcPr>
          <w:p w14:paraId="1BC30817" w14:textId="77777777" w:rsidR="005C5B49" w:rsidRPr="00F92350" w:rsidRDefault="005C5B49" w:rsidP="00F95077">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Sweden, 2006.</w:t>
            </w:r>
          </w:p>
          <w:p w14:paraId="1DDFCFDD" w14:textId="241A1972"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2E3610FA" w14:textId="748A4D34"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6B36096E" w14:textId="78C0C4FD" w:rsidR="005C5B49" w:rsidRPr="00F92350" w:rsidRDefault="005C5B49" w:rsidP="00F95077">
            <w:pPr>
              <w:pStyle w:val="RepTable"/>
              <w:jc w:val="center"/>
              <w:rPr>
                <w:noProof w:val="0"/>
              </w:rPr>
            </w:pPr>
            <w:r w:rsidRPr="00F92350">
              <w:rPr>
                <w:noProof w:val="0"/>
                <w:highlight w:val="cyan"/>
              </w:rPr>
              <w:t>Syngenta</w:t>
            </w:r>
          </w:p>
        </w:tc>
      </w:tr>
      <w:tr w:rsidR="005C5B49" w:rsidRPr="00F92350" w14:paraId="5E7E95AC" w14:textId="77777777" w:rsidTr="00187311">
        <w:trPr>
          <w:trHeight w:val="295"/>
        </w:trPr>
        <w:tc>
          <w:tcPr>
            <w:tcW w:w="348" w:type="pct"/>
            <w:shd w:val="clear" w:color="auto" w:fill="auto"/>
          </w:tcPr>
          <w:p w14:paraId="57E6A162" w14:textId="58494885"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45CA03D1" w14:textId="0E6FF7A7" w:rsidR="005C5B49" w:rsidRPr="00F92350" w:rsidRDefault="005C5B49" w:rsidP="00F95077">
            <w:pPr>
              <w:pStyle w:val="RepTable"/>
              <w:rPr>
                <w:noProof w:val="0"/>
                <w:highlight w:val="cyan"/>
              </w:rPr>
            </w:pPr>
            <w:r w:rsidRPr="00F92350">
              <w:rPr>
                <w:highlight w:val="cyan"/>
              </w:rPr>
              <w:t>Wurrx R.E.M.</w:t>
            </w:r>
          </w:p>
        </w:tc>
        <w:tc>
          <w:tcPr>
            <w:tcW w:w="270" w:type="pct"/>
            <w:shd w:val="clear" w:color="auto" w:fill="auto"/>
          </w:tcPr>
          <w:p w14:paraId="7201533F" w14:textId="787C7344" w:rsidR="005C5B49" w:rsidRPr="00F92350" w:rsidRDefault="005C5B49" w:rsidP="00F95077">
            <w:pPr>
              <w:pStyle w:val="RepTable"/>
              <w:jc w:val="center"/>
              <w:rPr>
                <w:noProof w:val="0"/>
                <w:highlight w:val="cyan"/>
              </w:rPr>
            </w:pPr>
            <w:r w:rsidRPr="00F92350">
              <w:rPr>
                <w:highlight w:val="cyan"/>
              </w:rPr>
              <w:t>1994</w:t>
            </w:r>
          </w:p>
        </w:tc>
        <w:tc>
          <w:tcPr>
            <w:tcW w:w="2949" w:type="pct"/>
            <w:shd w:val="clear" w:color="auto" w:fill="auto"/>
          </w:tcPr>
          <w:p w14:paraId="184F0202" w14:textId="77777777" w:rsidR="005C5B49" w:rsidRPr="00F92350" w:rsidRDefault="005C5B49" w:rsidP="00F95077">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Sweden, 2006.</w:t>
            </w:r>
          </w:p>
          <w:p w14:paraId="37E38E6D" w14:textId="2A0CC72B"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2FDBACDD" w14:textId="16521CEB"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198355C8" w14:textId="672C1259" w:rsidR="005C5B49" w:rsidRPr="00F92350" w:rsidRDefault="005C5B49" w:rsidP="00F95077">
            <w:pPr>
              <w:pStyle w:val="RepTable"/>
              <w:jc w:val="center"/>
              <w:rPr>
                <w:noProof w:val="0"/>
              </w:rPr>
            </w:pPr>
            <w:r w:rsidRPr="00F92350">
              <w:rPr>
                <w:noProof w:val="0"/>
                <w:highlight w:val="cyan"/>
              </w:rPr>
              <w:t>Syngenta</w:t>
            </w:r>
          </w:p>
        </w:tc>
      </w:tr>
      <w:tr w:rsidR="005C5B49" w:rsidRPr="00F92350" w14:paraId="32AFBCEC" w14:textId="77777777" w:rsidTr="00187311">
        <w:trPr>
          <w:trHeight w:val="295"/>
        </w:trPr>
        <w:tc>
          <w:tcPr>
            <w:tcW w:w="348" w:type="pct"/>
            <w:shd w:val="clear" w:color="auto" w:fill="auto"/>
          </w:tcPr>
          <w:p w14:paraId="0620AA53" w14:textId="595F0158"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2E32DC0A" w14:textId="2CC380BC" w:rsidR="005C5B49" w:rsidRPr="00F92350" w:rsidRDefault="005C5B49" w:rsidP="00F95077">
            <w:pPr>
              <w:pStyle w:val="RepTable"/>
              <w:rPr>
                <w:noProof w:val="0"/>
                <w:highlight w:val="cyan"/>
              </w:rPr>
            </w:pPr>
            <w:r w:rsidRPr="00F92350">
              <w:rPr>
                <w:highlight w:val="cyan"/>
              </w:rPr>
              <w:t>Tribolet, R.</w:t>
            </w:r>
          </w:p>
        </w:tc>
        <w:tc>
          <w:tcPr>
            <w:tcW w:w="270" w:type="pct"/>
            <w:shd w:val="clear" w:color="auto" w:fill="auto"/>
          </w:tcPr>
          <w:p w14:paraId="703033B6" w14:textId="632E781F" w:rsidR="005C5B49" w:rsidRPr="00F92350" w:rsidRDefault="005C5B49" w:rsidP="00F95077">
            <w:pPr>
              <w:pStyle w:val="RepTable"/>
              <w:jc w:val="center"/>
              <w:rPr>
                <w:noProof w:val="0"/>
                <w:highlight w:val="cyan"/>
              </w:rPr>
            </w:pPr>
            <w:r w:rsidRPr="00F92350">
              <w:rPr>
                <w:highlight w:val="cyan"/>
              </w:rPr>
              <w:t>2000</w:t>
            </w:r>
          </w:p>
        </w:tc>
        <w:tc>
          <w:tcPr>
            <w:tcW w:w="2949" w:type="pct"/>
            <w:shd w:val="clear" w:color="auto" w:fill="auto"/>
          </w:tcPr>
          <w:p w14:paraId="47417830" w14:textId="77777777" w:rsidR="005C5B49" w:rsidRPr="00F92350" w:rsidRDefault="005C5B49" w:rsidP="00F95077">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Sweden, 2006.</w:t>
            </w:r>
          </w:p>
          <w:p w14:paraId="043CC348" w14:textId="35ACB2CA"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2A1C65DE" w14:textId="20C8DC44"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1E7CBEC8" w14:textId="54B6E0D0" w:rsidR="005C5B49" w:rsidRPr="00F92350" w:rsidRDefault="005C5B49" w:rsidP="00F95077">
            <w:pPr>
              <w:pStyle w:val="RepTable"/>
              <w:jc w:val="center"/>
              <w:rPr>
                <w:noProof w:val="0"/>
              </w:rPr>
            </w:pPr>
            <w:r w:rsidRPr="00F92350">
              <w:rPr>
                <w:noProof w:val="0"/>
                <w:highlight w:val="cyan"/>
              </w:rPr>
              <w:t>Syngenta</w:t>
            </w:r>
          </w:p>
        </w:tc>
      </w:tr>
      <w:tr w:rsidR="005C5B49" w:rsidRPr="00F92350" w14:paraId="7081AE0E" w14:textId="77777777" w:rsidTr="00187311">
        <w:trPr>
          <w:trHeight w:val="295"/>
        </w:trPr>
        <w:tc>
          <w:tcPr>
            <w:tcW w:w="348" w:type="pct"/>
            <w:shd w:val="clear" w:color="auto" w:fill="auto"/>
          </w:tcPr>
          <w:p w14:paraId="76294CDC" w14:textId="08C33693"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2976927A" w14:textId="44115BCD" w:rsidR="005C5B49" w:rsidRPr="00F92350" w:rsidRDefault="005C5B49" w:rsidP="00F95077">
            <w:pPr>
              <w:pStyle w:val="RepTable"/>
              <w:rPr>
                <w:noProof w:val="0"/>
                <w:highlight w:val="cyan"/>
              </w:rPr>
            </w:pPr>
            <w:r w:rsidRPr="00F92350">
              <w:rPr>
                <w:highlight w:val="cyan"/>
              </w:rPr>
              <w:t>Tribolet, R.</w:t>
            </w:r>
          </w:p>
        </w:tc>
        <w:tc>
          <w:tcPr>
            <w:tcW w:w="270" w:type="pct"/>
            <w:shd w:val="clear" w:color="auto" w:fill="auto"/>
          </w:tcPr>
          <w:p w14:paraId="44DE2438" w14:textId="68FB9C5D" w:rsidR="005C5B49" w:rsidRPr="00F92350" w:rsidRDefault="005C5B49" w:rsidP="00F95077">
            <w:pPr>
              <w:pStyle w:val="RepTable"/>
              <w:jc w:val="center"/>
              <w:rPr>
                <w:noProof w:val="0"/>
                <w:highlight w:val="cyan"/>
              </w:rPr>
            </w:pPr>
            <w:r w:rsidRPr="00F92350">
              <w:rPr>
                <w:highlight w:val="cyan"/>
              </w:rPr>
              <w:t>1999a</w:t>
            </w:r>
          </w:p>
        </w:tc>
        <w:tc>
          <w:tcPr>
            <w:tcW w:w="2949" w:type="pct"/>
            <w:shd w:val="clear" w:color="auto" w:fill="auto"/>
          </w:tcPr>
          <w:p w14:paraId="3D53B1B2" w14:textId="77777777" w:rsidR="005C5B49" w:rsidRPr="00F92350" w:rsidRDefault="005C5B49" w:rsidP="00F95077">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Sweden, 2006.</w:t>
            </w:r>
          </w:p>
          <w:p w14:paraId="19204047" w14:textId="4ED4C9FD"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054EA5A9" w14:textId="06DB69AD"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3535EAE9" w14:textId="2A71CAB8" w:rsidR="005C5B49" w:rsidRPr="00F92350" w:rsidRDefault="005C5B49" w:rsidP="00F95077">
            <w:pPr>
              <w:pStyle w:val="RepTable"/>
              <w:jc w:val="center"/>
              <w:rPr>
                <w:noProof w:val="0"/>
              </w:rPr>
            </w:pPr>
            <w:r w:rsidRPr="00F92350">
              <w:rPr>
                <w:noProof w:val="0"/>
                <w:highlight w:val="cyan"/>
              </w:rPr>
              <w:t>Syngenta</w:t>
            </w:r>
          </w:p>
        </w:tc>
      </w:tr>
      <w:tr w:rsidR="005C5B49" w:rsidRPr="00F92350" w14:paraId="7BA1B54E" w14:textId="77777777" w:rsidTr="00187311">
        <w:trPr>
          <w:trHeight w:val="295"/>
        </w:trPr>
        <w:tc>
          <w:tcPr>
            <w:tcW w:w="348" w:type="pct"/>
            <w:shd w:val="clear" w:color="auto" w:fill="auto"/>
          </w:tcPr>
          <w:p w14:paraId="24DF84A6" w14:textId="17AA9446"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2DF09651" w14:textId="0606F7E8" w:rsidR="005C5B49" w:rsidRPr="00F92350" w:rsidRDefault="005C5B49" w:rsidP="00F95077">
            <w:pPr>
              <w:pStyle w:val="RepTable"/>
              <w:rPr>
                <w:noProof w:val="0"/>
                <w:highlight w:val="cyan"/>
              </w:rPr>
            </w:pPr>
            <w:r w:rsidRPr="00F92350">
              <w:rPr>
                <w:highlight w:val="cyan"/>
              </w:rPr>
              <w:t>Tribolet, R.</w:t>
            </w:r>
          </w:p>
        </w:tc>
        <w:tc>
          <w:tcPr>
            <w:tcW w:w="270" w:type="pct"/>
            <w:shd w:val="clear" w:color="auto" w:fill="auto"/>
          </w:tcPr>
          <w:p w14:paraId="01C37C3E" w14:textId="546134C7" w:rsidR="005C5B49" w:rsidRPr="00F92350" w:rsidRDefault="005C5B49" w:rsidP="00F95077">
            <w:pPr>
              <w:pStyle w:val="RepTable"/>
              <w:jc w:val="center"/>
              <w:rPr>
                <w:noProof w:val="0"/>
                <w:highlight w:val="cyan"/>
              </w:rPr>
            </w:pPr>
            <w:r w:rsidRPr="00F92350">
              <w:rPr>
                <w:highlight w:val="cyan"/>
              </w:rPr>
              <w:t>1999a</w:t>
            </w:r>
          </w:p>
        </w:tc>
        <w:tc>
          <w:tcPr>
            <w:tcW w:w="2949" w:type="pct"/>
            <w:shd w:val="clear" w:color="auto" w:fill="auto"/>
          </w:tcPr>
          <w:p w14:paraId="5455BDF5" w14:textId="77777777" w:rsidR="005C5B49" w:rsidRPr="00F92350" w:rsidRDefault="005C5B49" w:rsidP="00F95077">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EU agreed, DAR, Sweden, 2006.</w:t>
            </w:r>
          </w:p>
          <w:p w14:paraId="43820FB2" w14:textId="7865520B"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Unpublished</w:t>
            </w:r>
          </w:p>
        </w:tc>
        <w:tc>
          <w:tcPr>
            <w:tcW w:w="357" w:type="pct"/>
            <w:shd w:val="clear" w:color="auto" w:fill="auto"/>
          </w:tcPr>
          <w:p w14:paraId="6FA0E9D8" w14:textId="6A7AC983"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0B37ED92" w14:textId="03918A2C" w:rsidR="005C5B49" w:rsidRPr="00F92350" w:rsidRDefault="005C5B49" w:rsidP="00F95077">
            <w:pPr>
              <w:pStyle w:val="RepTable"/>
              <w:jc w:val="center"/>
              <w:rPr>
                <w:noProof w:val="0"/>
              </w:rPr>
            </w:pPr>
            <w:r w:rsidRPr="00F92350">
              <w:rPr>
                <w:noProof w:val="0"/>
                <w:highlight w:val="cyan"/>
              </w:rPr>
              <w:t>Syngenta</w:t>
            </w:r>
          </w:p>
        </w:tc>
      </w:tr>
      <w:tr w:rsidR="005C5B49" w:rsidRPr="00F92350" w14:paraId="324EC129" w14:textId="77777777" w:rsidTr="00187311">
        <w:trPr>
          <w:trHeight w:val="295"/>
        </w:trPr>
        <w:tc>
          <w:tcPr>
            <w:tcW w:w="348" w:type="pct"/>
            <w:shd w:val="clear" w:color="auto" w:fill="auto"/>
          </w:tcPr>
          <w:p w14:paraId="57E9EB20" w14:textId="3032AAA8"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43EDFFAB" w14:textId="22C9CC3F" w:rsidR="005C5B49" w:rsidRPr="00F92350" w:rsidRDefault="005C5B49" w:rsidP="00F95077">
            <w:pPr>
              <w:pStyle w:val="RepTable"/>
              <w:rPr>
                <w:noProof w:val="0"/>
                <w:highlight w:val="cyan"/>
              </w:rPr>
            </w:pPr>
            <w:r w:rsidRPr="00F92350">
              <w:rPr>
                <w:highlight w:val="cyan"/>
              </w:rPr>
              <w:t>Tribolet, R.</w:t>
            </w:r>
          </w:p>
        </w:tc>
        <w:tc>
          <w:tcPr>
            <w:tcW w:w="270" w:type="pct"/>
            <w:shd w:val="clear" w:color="auto" w:fill="auto"/>
          </w:tcPr>
          <w:p w14:paraId="1C76232F" w14:textId="32AD3EDD" w:rsidR="005C5B49" w:rsidRPr="00F92350" w:rsidRDefault="005C5B49" w:rsidP="00F95077">
            <w:pPr>
              <w:pStyle w:val="RepTable"/>
              <w:jc w:val="center"/>
              <w:rPr>
                <w:noProof w:val="0"/>
                <w:highlight w:val="cyan"/>
              </w:rPr>
            </w:pPr>
            <w:r w:rsidRPr="00F92350">
              <w:rPr>
                <w:highlight w:val="cyan"/>
              </w:rPr>
              <w:t>1992</w:t>
            </w:r>
          </w:p>
        </w:tc>
        <w:tc>
          <w:tcPr>
            <w:tcW w:w="2949" w:type="pct"/>
            <w:shd w:val="clear" w:color="auto" w:fill="auto"/>
          </w:tcPr>
          <w:p w14:paraId="62095B5E"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Sampling of air and determination of residues of parent compound by gas chromatography </w:t>
            </w:r>
          </w:p>
          <w:p w14:paraId="1C030A3B"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Novartis Crop Protection AG, Basel, Switzerland </w:t>
            </w:r>
          </w:p>
          <w:p w14:paraId="3BAC2E2F"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Ciba-Geigy Ltd., Basel, Switzerland, </w:t>
            </w:r>
          </w:p>
          <w:p w14:paraId="5774961E"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Report No REM-147-02 </w:t>
            </w:r>
          </w:p>
          <w:p w14:paraId="2EAFDCF5"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Not GLP </w:t>
            </w:r>
          </w:p>
          <w:p w14:paraId="7B30704D" w14:textId="2BBC7799"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sz w:val="20"/>
                <w:szCs w:val="20"/>
                <w:highlight w:val="cyan"/>
                <w:lang w:val="en-GB"/>
              </w:rPr>
              <w:t xml:space="preserve">Not Published </w:t>
            </w:r>
          </w:p>
        </w:tc>
        <w:tc>
          <w:tcPr>
            <w:tcW w:w="357" w:type="pct"/>
            <w:shd w:val="clear" w:color="auto" w:fill="auto"/>
          </w:tcPr>
          <w:p w14:paraId="0C513CF3" w14:textId="016E7CD3"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239BFD3D" w14:textId="06B75F08" w:rsidR="005C5B49" w:rsidRPr="00F92350" w:rsidRDefault="005C5B49" w:rsidP="00F95077">
            <w:pPr>
              <w:pStyle w:val="RepTable"/>
              <w:jc w:val="center"/>
              <w:rPr>
                <w:noProof w:val="0"/>
              </w:rPr>
            </w:pPr>
            <w:r w:rsidRPr="00F92350">
              <w:rPr>
                <w:noProof w:val="0"/>
                <w:highlight w:val="cyan"/>
              </w:rPr>
              <w:t>Syngenta</w:t>
            </w:r>
          </w:p>
        </w:tc>
      </w:tr>
      <w:tr w:rsidR="005C5B49" w:rsidRPr="00F92350" w14:paraId="5DFC959B" w14:textId="77777777" w:rsidTr="00187311">
        <w:trPr>
          <w:trHeight w:val="295"/>
        </w:trPr>
        <w:tc>
          <w:tcPr>
            <w:tcW w:w="348" w:type="pct"/>
            <w:shd w:val="clear" w:color="auto" w:fill="auto"/>
          </w:tcPr>
          <w:p w14:paraId="41C6023D" w14:textId="3B51840B" w:rsidR="005C5B49" w:rsidRPr="00F92350" w:rsidRDefault="005C5B49" w:rsidP="00F95077">
            <w:pPr>
              <w:pStyle w:val="RepTable"/>
              <w:rPr>
                <w:noProof w:val="0"/>
                <w:highlight w:val="cyan"/>
              </w:rPr>
            </w:pPr>
            <w:r w:rsidRPr="00F92350">
              <w:rPr>
                <w:highlight w:val="cyan"/>
              </w:rPr>
              <w:t>CP 5.2</w:t>
            </w:r>
          </w:p>
        </w:tc>
        <w:tc>
          <w:tcPr>
            <w:tcW w:w="636" w:type="pct"/>
            <w:shd w:val="clear" w:color="auto" w:fill="auto"/>
          </w:tcPr>
          <w:p w14:paraId="6450BB85" w14:textId="41437915" w:rsidR="005C5B49" w:rsidRPr="00F92350" w:rsidRDefault="005C5B49" w:rsidP="00F95077">
            <w:pPr>
              <w:pStyle w:val="RepTable"/>
              <w:rPr>
                <w:noProof w:val="0"/>
                <w:highlight w:val="cyan"/>
              </w:rPr>
            </w:pPr>
            <w:r w:rsidRPr="00F92350">
              <w:rPr>
                <w:highlight w:val="cyan"/>
              </w:rPr>
              <w:t>Tribolet, R.</w:t>
            </w:r>
          </w:p>
        </w:tc>
        <w:tc>
          <w:tcPr>
            <w:tcW w:w="270" w:type="pct"/>
            <w:shd w:val="clear" w:color="auto" w:fill="auto"/>
          </w:tcPr>
          <w:p w14:paraId="0836C399" w14:textId="5488E15C" w:rsidR="005C5B49" w:rsidRPr="00F92350" w:rsidRDefault="005C5B49" w:rsidP="00F95077">
            <w:pPr>
              <w:pStyle w:val="RepTable"/>
              <w:jc w:val="center"/>
              <w:rPr>
                <w:noProof w:val="0"/>
                <w:highlight w:val="cyan"/>
              </w:rPr>
            </w:pPr>
            <w:r w:rsidRPr="00F92350">
              <w:rPr>
                <w:highlight w:val="cyan"/>
              </w:rPr>
              <w:t>1996</w:t>
            </w:r>
          </w:p>
        </w:tc>
        <w:tc>
          <w:tcPr>
            <w:tcW w:w="2949" w:type="pct"/>
            <w:shd w:val="clear" w:color="auto" w:fill="auto"/>
          </w:tcPr>
          <w:p w14:paraId="78450531"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Report on Special Study 102/96. Validation of method REM 147.02 in air, Validation by analysis of fortified specimens and determination of recoveries </w:t>
            </w:r>
          </w:p>
          <w:p w14:paraId="0AE51620"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Novartis Crop Protection AG, Basel, Switzerland </w:t>
            </w:r>
          </w:p>
          <w:p w14:paraId="118E7DB4"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Ciba-Geigy Ltd., Basel, Switzerland, </w:t>
            </w:r>
          </w:p>
          <w:p w14:paraId="22791F16"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Report No 102/96 </w:t>
            </w:r>
          </w:p>
          <w:p w14:paraId="1BAA476A" w14:textId="77777777" w:rsidR="005C5B49" w:rsidRPr="00F92350" w:rsidRDefault="005C5B49" w:rsidP="00F95077">
            <w:pPr>
              <w:pStyle w:val="Default"/>
              <w:rPr>
                <w:rFonts w:ascii="Times New Roman" w:hAnsi="Times New Roman" w:cs="Times New Roman"/>
                <w:sz w:val="20"/>
                <w:szCs w:val="20"/>
                <w:highlight w:val="cyan"/>
                <w:lang w:val="en-GB"/>
              </w:rPr>
            </w:pPr>
            <w:r w:rsidRPr="00F92350">
              <w:rPr>
                <w:rFonts w:ascii="Times New Roman" w:hAnsi="Times New Roman" w:cs="Times New Roman"/>
                <w:sz w:val="20"/>
                <w:szCs w:val="20"/>
                <w:highlight w:val="cyan"/>
                <w:lang w:val="en-GB"/>
              </w:rPr>
              <w:t xml:space="preserve">GLP </w:t>
            </w:r>
          </w:p>
          <w:p w14:paraId="37FA75BC" w14:textId="6E827EBA" w:rsidR="005C5B49" w:rsidRPr="00F92350" w:rsidRDefault="005C5B49" w:rsidP="00F95077">
            <w:pPr>
              <w:pStyle w:val="Default"/>
              <w:rPr>
                <w:rFonts w:ascii="Times New Roman" w:hAnsi="Times New Roman" w:cs="Times New Roman"/>
                <w:color w:val="auto"/>
                <w:sz w:val="20"/>
                <w:szCs w:val="22"/>
                <w:highlight w:val="cyan"/>
                <w:lang w:val="en-GB" w:eastAsia="de-DE"/>
              </w:rPr>
            </w:pPr>
            <w:r w:rsidRPr="00F92350">
              <w:rPr>
                <w:rFonts w:ascii="Times New Roman" w:hAnsi="Times New Roman" w:cs="Times New Roman"/>
                <w:sz w:val="20"/>
                <w:szCs w:val="20"/>
                <w:highlight w:val="cyan"/>
                <w:lang w:val="en-GB"/>
              </w:rPr>
              <w:t xml:space="preserve">Not Published </w:t>
            </w:r>
          </w:p>
        </w:tc>
        <w:tc>
          <w:tcPr>
            <w:tcW w:w="357" w:type="pct"/>
            <w:shd w:val="clear" w:color="auto" w:fill="auto"/>
          </w:tcPr>
          <w:p w14:paraId="1E838D22" w14:textId="43C5681C" w:rsidR="005C5B49" w:rsidRPr="00F92350" w:rsidRDefault="005C5B49" w:rsidP="00F95077">
            <w:pPr>
              <w:pStyle w:val="RepTable"/>
              <w:jc w:val="center"/>
              <w:rPr>
                <w:noProof w:val="0"/>
              </w:rPr>
            </w:pPr>
            <w:r w:rsidRPr="00F92350">
              <w:rPr>
                <w:noProof w:val="0"/>
                <w:highlight w:val="cyan"/>
              </w:rPr>
              <w:t>N</w:t>
            </w:r>
          </w:p>
        </w:tc>
        <w:tc>
          <w:tcPr>
            <w:tcW w:w="440" w:type="pct"/>
            <w:shd w:val="clear" w:color="auto" w:fill="auto"/>
          </w:tcPr>
          <w:p w14:paraId="37CA110B" w14:textId="0737D3FA" w:rsidR="005C5B49" w:rsidRPr="00F92350" w:rsidRDefault="005C5B49" w:rsidP="00F95077">
            <w:pPr>
              <w:pStyle w:val="RepTable"/>
              <w:jc w:val="center"/>
              <w:rPr>
                <w:noProof w:val="0"/>
              </w:rPr>
            </w:pPr>
            <w:r w:rsidRPr="00F92350">
              <w:rPr>
                <w:noProof w:val="0"/>
                <w:highlight w:val="cyan"/>
              </w:rPr>
              <w:t>Syngenta</w:t>
            </w:r>
          </w:p>
        </w:tc>
      </w:tr>
    </w:tbl>
    <w:p w14:paraId="3D063955" w14:textId="77777777" w:rsidR="00651B19" w:rsidRPr="00F92350" w:rsidRDefault="00651B19" w:rsidP="00AD26CB">
      <w:pPr>
        <w:pStyle w:val="RepStandard"/>
      </w:pPr>
    </w:p>
    <w:p w14:paraId="401ABDBF" w14:textId="77777777" w:rsidR="00B959C0" w:rsidRPr="00F92350" w:rsidRDefault="00B959C0" w:rsidP="00291CF1">
      <w:pPr>
        <w:pStyle w:val="RepStandard"/>
        <w:rPr>
          <w:sz w:val="20"/>
        </w:rPr>
      </w:pPr>
    </w:p>
    <w:p w14:paraId="5CEE0D18" w14:textId="77777777" w:rsidR="00B959C0" w:rsidRPr="00F92350" w:rsidRDefault="00B959C0" w:rsidP="00291CF1">
      <w:pPr>
        <w:pStyle w:val="RepAppendix1"/>
        <w:rPr>
          <w:lang w:eastAsia="en-US"/>
        </w:rPr>
        <w:sectPr w:rsidR="00B959C0" w:rsidRPr="00F92350" w:rsidSect="00E07689">
          <w:pgSz w:w="16834" w:h="11909" w:orient="landscape" w:code="9"/>
          <w:pgMar w:top="1417" w:right="1134" w:bottom="1134" w:left="1134" w:header="709" w:footer="142" w:gutter="0"/>
          <w:pgNumType w:chapSep="period"/>
          <w:cols w:space="720"/>
          <w:noEndnote/>
          <w:docGrid w:linePitch="233"/>
        </w:sectPr>
      </w:pPr>
    </w:p>
    <w:p w14:paraId="33794137" w14:textId="6D2F597F" w:rsidR="00B959C0" w:rsidRPr="00F92350" w:rsidRDefault="00B959C0" w:rsidP="0060069D">
      <w:pPr>
        <w:pStyle w:val="RepAppendix1"/>
      </w:pPr>
      <w:bookmarkStart w:id="339" w:name="_Toc404926243"/>
      <w:bookmarkStart w:id="340" w:name="_Toc413255498"/>
      <w:bookmarkStart w:id="341" w:name="_Toc413320859"/>
      <w:bookmarkStart w:id="342" w:name="_Ref413321267"/>
      <w:bookmarkStart w:id="343" w:name="_Toc413324341"/>
      <w:bookmarkStart w:id="344" w:name="_Toc413324518"/>
      <w:bookmarkStart w:id="345" w:name="_Toc413920095"/>
      <w:bookmarkStart w:id="346" w:name="_Toc413923815"/>
      <w:bookmarkStart w:id="347" w:name="_Toc413933803"/>
      <w:bookmarkStart w:id="348" w:name="_Toc414363711"/>
      <w:bookmarkStart w:id="349" w:name="_Toc414461235"/>
      <w:bookmarkStart w:id="350" w:name="_Toc415062043"/>
      <w:bookmarkStart w:id="351" w:name="_Toc157502489"/>
      <w:r w:rsidRPr="00F92350">
        <w:lastRenderedPageBreak/>
        <w:t>Detailed evaluation of submitted analytical methods</w:t>
      </w:r>
      <w:bookmarkStart w:id="352" w:name="Appendix2"/>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p>
    <w:p w14:paraId="4DC7993F" w14:textId="77777777" w:rsidR="00B959C0" w:rsidRPr="00F92350" w:rsidRDefault="00B959C0" w:rsidP="0060069D">
      <w:pPr>
        <w:pStyle w:val="RepAppendix2"/>
      </w:pPr>
      <w:bookmarkStart w:id="353" w:name="_Toc357414735"/>
      <w:bookmarkStart w:id="354" w:name="_Toc358886047"/>
      <w:bookmarkStart w:id="355" w:name="_Toc404926244"/>
      <w:bookmarkStart w:id="356" w:name="_Toc413255499"/>
      <w:bookmarkStart w:id="357" w:name="_Toc413320860"/>
      <w:bookmarkStart w:id="358" w:name="_Toc413324342"/>
      <w:bookmarkStart w:id="359" w:name="_Toc413324519"/>
      <w:bookmarkStart w:id="360" w:name="_Ref413325020"/>
      <w:bookmarkStart w:id="361" w:name="_Toc413920096"/>
      <w:bookmarkStart w:id="362" w:name="_Toc413923816"/>
      <w:bookmarkStart w:id="363" w:name="_Toc413933804"/>
      <w:bookmarkStart w:id="364" w:name="_Toc414363712"/>
      <w:bookmarkStart w:id="365" w:name="_Toc414461236"/>
      <w:bookmarkStart w:id="366" w:name="_Toc415062044"/>
      <w:bookmarkStart w:id="367" w:name="_Toc157502490"/>
      <w:r w:rsidRPr="00F92350">
        <w:t xml:space="preserve">Analytical methods for </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r w:rsidR="00527FE1" w:rsidRPr="00F92350">
        <w:t>prothioconazole</w:t>
      </w:r>
      <w:bookmarkEnd w:id="367"/>
    </w:p>
    <w:p w14:paraId="7D4EDD8D" w14:textId="77777777" w:rsidR="00B959C0" w:rsidRPr="00F92350" w:rsidRDefault="00B959C0" w:rsidP="0060069D">
      <w:pPr>
        <w:pStyle w:val="RepAppendix3"/>
      </w:pPr>
      <w:bookmarkStart w:id="368" w:name="_Toc404926245"/>
      <w:bookmarkStart w:id="369" w:name="_Toc413255500"/>
      <w:bookmarkStart w:id="370" w:name="_Toc413320861"/>
      <w:bookmarkStart w:id="371" w:name="_Toc413324343"/>
      <w:bookmarkStart w:id="372" w:name="_Toc413324520"/>
      <w:bookmarkStart w:id="373" w:name="_Toc413920097"/>
      <w:bookmarkStart w:id="374" w:name="_Toc413923817"/>
      <w:bookmarkStart w:id="375" w:name="_Toc413933805"/>
      <w:bookmarkStart w:id="376" w:name="_Toc414363713"/>
      <w:bookmarkStart w:id="377" w:name="_Toc414461237"/>
      <w:bookmarkStart w:id="378" w:name="_Toc415062045"/>
      <w:bookmarkStart w:id="379" w:name="_Toc157502491"/>
      <w:bookmarkStart w:id="380" w:name="_Toc357414740"/>
      <w:bookmarkStart w:id="381" w:name="_Toc358886052"/>
      <w:bookmarkStart w:id="382" w:name="_Toc402372052"/>
      <w:r w:rsidRPr="00F92350">
        <w:t>Methods used for the generation of pre-</w:t>
      </w:r>
      <w:r w:rsidR="007F53E2" w:rsidRPr="00F92350">
        <w:t>authorization</w:t>
      </w:r>
      <w:r w:rsidRPr="00F92350">
        <w:t xml:space="preserve"> data (KCP 5.1)</w:t>
      </w:r>
      <w:bookmarkEnd w:id="368"/>
      <w:bookmarkEnd w:id="369"/>
      <w:bookmarkEnd w:id="370"/>
      <w:bookmarkEnd w:id="371"/>
      <w:bookmarkEnd w:id="372"/>
      <w:bookmarkEnd w:id="373"/>
      <w:bookmarkEnd w:id="374"/>
      <w:bookmarkEnd w:id="375"/>
      <w:bookmarkEnd w:id="376"/>
      <w:bookmarkEnd w:id="377"/>
      <w:bookmarkEnd w:id="378"/>
      <w:bookmarkEnd w:id="379"/>
    </w:p>
    <w:p w14:paraId="559657FE" w14:textId="77777777" w:rsidR="00051AA0" w:rsidRPr="00F92350" w:rsidRDefault="00051AA0" w:rsidP="00051AA0">
      <w:pPr>
        <w:pStyle w:val="RepAppendix5"/>
      </w:pPr>
      <w:bookmarkStart w:id="383" w:name="_Toc404926248"/>
      <w:bookmarkStart w:id="384" w:name="_Toc413255501"/>
      <w:bookmarkStart w:id="385" w:name="_Toc413320862"/>
      <w:bookmarkStart w:id="386" w:name="_Toc413324344"/>
      <w:bookmarkStart w:id="387" w:name="_Toc413324521"/>
      <w:bookmarkStart w:id="388" w:name="_Toc413920098"/>
      <w:bookmarkStart w:id="389" w:name="_Toc413923818"/>
      <w:bookmarkStart w:id="390" w:name="_Toc413933806"/>
      <w:bookmarkStart w:id="391" w:name="_Toc414363714"/>
      <w:bookmarkStart w:id="392" w:name="_Toc414461238"/>
      <w:bookmarkStart w:id="393" w:name="_Toc415062046"/>
      <w:r w:rsidRPr="00F92350">
        <w:t>Analytical method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AC2A17" w:rsidRPr="00F92350" w14:paraId="1C0ACFBE" w14:textId="77777777" w:rsidTr="0092461C">
        <w:tc>
          <w:tcPr>
            <w:tcW w:w="1094" w:type="pct"/>
            <w:shd w:val="clear" w:color="auto" w:fill="D9D9D9" w:themeFill="background1" w:themeFillShade="D9"/>
          </w:tcPr>
          <w:p w14:paraId="03BA892A" w14:textId="77777777" w:rsidR="00AC2A17" w:rsidRPr="00F92350" w:rsidRDefault="00AC2A17" w:rsidP="008A1F24">
            <w:pPr>
              <w:pStyle w:val="RepStandard"/>
              <w:rPr>
                <w:rFonts w:eastAsia="Batang"/>
              </w:rPr>
            </w:pPr>
            <w:r w:rsidRPr="00F92350">
              <w:t>Comments of zRMS:</w:t>
            </w:r>
          </w:p>
        </w:tc>
        <w:tc>
          <w:tcPr>
            <w:tcW w:w="3906" w:type="pct"/>
            <w:shd w:val="clear" w:color="auto" w:fill="D9D9D9" w:themeFill="background1" w:themeFillShade="D9"/>
          </w:tcPr>
          <w:p w14:paraId="54931573" w14:textId="77777777" w:rsidR="00447461" w:rsidRPr="00F92350" w:rsidRDefault="00447461" w:rsidP="00447461">
            <w:pPr>
              <w:pStyle w:val="RepStandard"/>
            </w:pPr>
            <w:r w:rsidRPr="00F92350">
              <w:t>The method validation has been accepted.</w:t>
            </w:r>
          </w:p>
          <w:p w14:paraId="29AAB199" w14:textId="05A33730" w:rsidR="00447461" w:rsidRPr="00F92350" w:rsidRDefault="00E10714" w:rsidP="00447461">
            <w:pPr>
              <w:pStyle w:val="RepStandard"/>
            </w:pPr>
            <w:r w:rsidRPr="00F92350">
              <w:t xml:space="preserve">In </w:t>
            </w:r>
            <w:r w:rsidR="00447461" w:rsidRPr="00F92350">
              <w:t xml:space="preserve">method HPLC-MS/MS detection </w:t>
            </w:r>
            <w:r w:rsidRPr="00F92350">
              <w:t>was</w:t>
            </w:r>
            <w:r w:rsidR="00447461" w:rsidRPr="00F92350">
              <w:t xml:space="preserve"> used.</w:t>
            </w:r>
          </w:p>
          <w:p w14:paraId="16969489" w14:textId="77777777" w:rsidR="00AC2A17" w:rsidRPr="00F92350" w:rsidRDefault="00447461" w:rsidP="00447461">
            <w:pPr>
              <w:pStyle w:val="RepStandard"/>
              <w:rPr>
                <w:rFonts w:eastAsia="Batang"/>
              </w:rPr>
            </w:pPr>
            <w:r w:rsidRPr="00F92350">
              <w:rPr>
                <w:rFonts w:eastAsia="Batang"/>
              </w:rPr>
              <w:t>The specificity of the method was assured by MS/MS detection. All validation parameters are in the currently required range.</w:t>
            </w:r>
          </w:p>
          <w:p w14:paraId="262CB43A" w14:textId="4DFBA494" w:rsidR="00D45801" w:rsidRPr="00F92350" w:rsidRDefault="00D45801" w:rsidP="00447461">
            <w:pPr>
              <w:pStyle w:val="RepStandard"/>
              <w:rPr>
                <w:rFonts w:eastAsia="Batang"/>
              </w:rPr>
            </w:pPr>
            <w:r w:rsidRPr="00F92350">
              <w:rPr>
                <w:rFonts w:eastAsia="Batang"/>
              </w:rPr>
              <w:t>The method is suitable for the intended purposes.</w:t>
            </w:r>
          </w:p>
        </w:tc>
      </w:tr>
    </w:tbl>
    <w:p w14:paraId="65D0681D" w14:textId="77777777" w:rsidR="00AC2A17" w:rsidRPr="00F92350" w:rsidRDefault="00AC2A17" w:rsidP="00AC2A1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C2A17" w:rsidRPr="00F92350" w14:paraId="4FA3206B" w14:textId="77777777" w:rsidTr="008A1F24">
        <w:tc>
          <w:tcPr>
            <w:tcW w:w="2520" w:type="dxa"/>
            <w:shd w:val="clear" w:color="auto" w:fill="auto"/>
          </w:tcPr>
          <w:p w14:paraId="0737144E" w14:textId="77777777" w:rsidR="00AC2A17" w:rsidRPr="00F92350" w:rsidRDefault="00AC2A17" w:rsidP="008A1F24">
            <w:pPr>
              <w:pStyle w:val="RepStandard"/>
            </w:pPr>
            <w:r w:rsidRPr="00F92350">
              <w:t>Reference:</w:t>
            </w:r>
          </w:p>
        </w:tc>
        <w:tc>
          <w:tcPr>
            <w:tcW w:w="6859" w:type="dxa"/>
            <w:shd w:val="clear" w:color="auto" w:fill="auto"/>
          </w:tcPr>
          <w:p w14:paraId="671299CC" w14:textId="77777777" w:rsidR="00AC2A17" w:rsidRPr="00F92350" w:rsidRDefault="00AC2A17" w:rsidP="008A1F24">
            <w:pPr>
              <w:pStyle w:val="RepStandard"/>
              <w:rPr>
                <w:highlight w:val="yellow"/>
              </w:rPr>
            </w:pPr>
            <w:r w:rsidRPr="00F92350">
              <w:t>KCP</w:t>
            </w:r>
            <w:r w:rsidR="009841CB" w:rsidRPr="00F92350">
              <w:t xml:space="preserve"> 5.1.2</w:t>
            </w:r>
            <w:r w:rsidRPr="00F92350">
              <w:t>/01</w:t>
            </w:r>
          </w:p>
        </w:tc>
      </w:tr>
      <w:tr w:rsidR="00AC2A17" w:rsidRPr="00F92350" w14:paraId="7E74752A" w14:textId="77777777" w:rsidTr="008A1F24">
        <w:tc>
          <w:tcPr>
            <w:tcW w:w="2520" w:type="dxa"/>
            <w:shd w:val="clear" w:color="auto" w:fill="auto"/>
          </w:tcPr>
          <w:p w14:paraId="401F85A2" w14:textId="77777777" w:rsidR="00AC2A17" w:rsidRPr="00F92350" w:rsidRDefault="00AC2A17" w:rsidP="008A1F24">
            <w:pPr>
              <w:pStyle w:val="RepStandard"/>
            </w:pPr>
            <w:r w:rsidRPr="00F92350">
              <w:t>Report</w:t>
            </w:r>
          </w:p>
        </w:tc>
        <w:tc>
          <w:tcPr>
            <w:tcW w:w="6859" w:type="dxa"/>
            <w:shd w:val="clear" w:color="auto" w:fill="auto"/>
          </w:tcPr>
          <w:p w14:paraId="14566CC0" w14:textId="77777777" w:rsidR="00AC2A17" w:rsidRPr="00F92350" w:rsidRDefault="00AC2A17" w:rsidP="008A1F24">
            <w:pPr>
              <w:pStyle w:val="RepStandard"/>
            </w:pPr>
            <w:r w:rsidRPr="00F92350">
              <w:t>Validation of the Analytical Method for the Determination of Difenoconazole and Prothioconazole residues in soil samples of Difenoconazole 130 g/L + Prothioconazole 250 g/L EC – IN233C1560 coming from the Ecotoxicological tests</w:t>
            </w:r>
          </w:p>
          <w:p w14:paraId="5296AD82" w14:textId="77777777" w:rsidR="00AC2A17" w:rsidRPr="00C33725" w:rsidRDefault="00AC2A17" w:rsidP="008A1F24">
            <w:pPr>
              <w:pStyle w:val="RepStandard"/>
              <w:rPr>
                <w:lang w:val="it-IT"/>
              </w:rPr>
            </w:pPr>
            <w:r w:rsidRPr="00C33725">
              <w:rPr>
                <w:lang w:val="it-IT"/>
              </w:rPr>
              <w:t>Garagna, D.</w:t>
            </w:r>
          </w:p>
          <w:p w14:paraId="798B310F" w14:textId="77777777" w:rsidR="00AC2A17" w:rsidRPr="00C33725" w:rsidRDefault="00AC2A17" w:rsidP="008A1F24">
            <w:pPr>
              <w:pStyle w:val="RepStandard"/>
              <w:rPr>
                <w:lang w:val="it-IT"/>
              </w:rPr>
            </w:pPr>
            <w:r w:rsidRPr="00C33725">
              <w:rPr>
                <w:lang w:val="it-IT"/>
              </w:rPr>
              <w:t>2021</w:t>
            </w:r>
            <w:r w:rsidR="003E3593" w:rsidRPr="00C33725">
              <w:rPr>
                <w:lang w:val="it-IT"/>
              </w:rPr>
              <w:t>a</w:t>
            </w:r>
          </w:p>
          <w:p w14:paraId="6BE60EAC" w14:textId="77777777" w:rsidR="009E13F3" w:rsidRPr="00C33725" w:rsidRDefault="009E13F3" w:rsidP="009E13F3">
            <w:pPr>
              <w:pStyle w:val="RepTable"/>
              <w:jc w:val="both"/>
              <w:rPr>
                <w:noProof w:val="0"/>
                <w:sz w:val="22"/>
                <w:lang w:val="it-IT"/>
              </w:rPr>
            </w:pPr>
            <w:r w:rsidRPr="00C33725">
              <w:rPr>
                <w:noProof w:val="0"/>
                <w:sz w:val="22"/>
                <w:lang w:val="it-IT"/>
              </w:rPr>
              <w:t>ChemService S.r.l. Controlli e Ricerche, Novate Milanese – Italy</w:t>
            </w:r>
          </w:p>
          <w:p w14:paraId="73CDD0FF" w14:textId="77777777" w:rsidR="00AC2A17" w:rsidRPr="00F92350" w:rsidRDefault="00AC2A17" w:rsidP="008A1F24">
            <w:pPr>
              <w:pStyle w:val="RepStandard"/>
            </w:pPr>
            <w:r w:rsidRPr="00F92350">
              <w:t>Report No. : CH – 0235/2021</w:t>
            </w:r>
          </w:p>
          <w:p w14:paraId="39D7B1DC" w14:textId="77777777" w:rsidR="002A7C78" w:rsidRPr="00F92350" w:rsidRDefault="002A7C78" w:rsidP="002A7C78">
            <w:pPr>
              <w:pStyle w:val="RepTable"/>
              <w:jc w:val="both"/>
              <w:rPr>
                <w:noProof w:val="0"/>
              </w:rPr>
            </w:pPr>
            <w:r w:rsidRPr="00F92350">
              <w:rPr>
                <w:noProof w:val="0"/>
              </w:rPr>
              <w:t>+ Amendment report No.1 to final report (Amdm1_KCP 5.1.2/01)</w:t>
            </w:r>
          </w:p>
          <w:p w14:paraId="22CF1C11" w14:textId="77777777" w:rsidR="002A7C78" w:rsidRPr="00F92350" w:rsidRDefault="002A7C78" w:rsidP="008A1F24">
            <w:pPr>
              <w:pStyle w:val="RepStandard"/>
              <w:rPr>
                <w:highlight w:val="yellow"/>
              </w:rPr>
            </w:pPr>
          </w:p>
        </w:tc>
      </w:tr>
      <w:tr w:rsidR="00AC2A17" w:rsidRPr="00F92350" w14:paraId="7411777B" w14:textId="77777777" w:rsidTr="008A1F24">
        <w:tc>
          <w:tcPr>
            <w:tcW w:w="2520" w:type="dxa"/>
            <w:shd w:val="clear" w:color="auto" w:fill="auto"/>
          </w:tcPr>
          <w:p w14:paraId="54BFC6EA" w14:textId="77777777" w:rsidR="00AC2A17" w:rsidRPr="00F92350" w:rsidRDefault="00AC2A17" w:rsidP="008A1F24">
            <w:pPr>
              <w:pStyle w:val="RepStandard"/>
            </w:pPr>
            <w:r w:rsidRPr="00F92350">
              <w:t>Guideline(s):</w:t>
            </w:r>
          </w:p>
        </w:tc>
        <w:tc>
          <w:tcPr>
            <w:tcW w:w="6859" w:type="dxa"/>
            <w:shd w:val="clear" w:color="auto" w:fill="auto"/>
          </w:tcPr>
          <w:p w14:paraId="5C3EE62F" w14:textId="77777777" w:rsidR="00AC2A17" w:rsidRPr="00F92350" w:rsidRDefault="00AC2A17" w:rsidP="008A1F24">
            <w:pPr>
              <w:pStyle w:val="RepStandard"/>
            </w:pPr>
            <w:r w:rsidRPr="00F92350">
              <w:t>Yes : SANTE/2020/12830, rev. 1 dated 24/02/21</w:t>
            </w:r>
          </w:p>
        </w:tc>
      </w:tr>
      <w:tr w:rsidR="00AC2A17" w:rsidRPr="00F92350" w14:paraId="345B4669" w14:textId="77777777" w:rsidTr="008A1F24">
        <w:tc>
          <w:tcPr>
            <w:tcW w:w="2520" w:type="dxa"/>
            <w:shd w:val="clear" w:color="auto" w:fill="auto"/>
          </w:tcPr>
          <w:p w14:paraId="5D21A4CA" w14:textId="77777777" w:rsidR="00AC2A17" w:rsidRPr="00F92350" w:rsidRDefault="00AC2A17" w:rsidP="008A1F24">
            <w:pPr>
              <w:pStyle w:val="RepStandard"/>
            </w:pPr>
            <w:r w:rsidRPr="00F92350">
              <w:t>Deviations:</w:t>
            </w:r>
          </w:p>
        </w:tc>
        <w:tc>
          <w:tcPr>
            <w:tcW w:w="6859" w:type="dxa"/>
            <w:shd w:val="clear" w:color="auto" w:fill="auto"/>
          </w:tcPr>
          <w:p w14:paraId="6EBBC401" w14:textId="77777777" w:rsidR="00AC2A17" w:rsidRPr="00F92350" w:rsidRDefault="00AC2A17" w:rsidP="008A1F24">
            <w:pPr>
              <w:pStyle w:val="RepStandard"/>
            </w:pPr>
            <w:r w:rsidRPr="00F92350">
              <w:t>No</w:t>
            </w:r>
          </w:p>
        </w:tc>
      </w:tr>
      <w:tr w:rsidR="00AC2A17" w:rsidRPr="00F92350" w14:paraId="1196D5AC" w14:textId="77777777" w:rsidTr="008A1F24">
        <w:tc>
          <w:tcPr>
            <w:tcW w:w="2520" w:type="dxa"/>
            <w:shd w:val="clear" w:color="auto" w:fill="auto"/>
          </w:tcPr>
          <w:p w14:paraId="2CA9014A" w14:textId="77777777" w:rsidR="00AC2A17" w:rsidRPr="00F92350" w:rsidRDefault="00AC2A17" w:rsidP="008A1F24">
            <w:pPr>
              <w:pStyle w:val="RepStandard"/>
            </w:pPr>
            <w:r w:rsidRPr="00F92350">
              <w:t>GLP:</w:t>
            </w:r>
          </w:p>
        </w:tc>
        <w:tc>
          <w:tcPr>
            <w:tcW w:w="6859" w:type="dxa"/>
            <w:shd w:val="clear" w:color="auto" w:fill="auto"/>
          </w:tcPr>
          <w:p w14:paraId="6AA330DF" w14:textId="77777777" w:rsidR="00AC2A17" w:rsidRPr="00F92350" w:rsidRDefault="00AC2A17" w:rsidP="008A1F24">
            <w:pPr>
              <w:pStyle w:val="RepStandard"/>
            </w:pPr>
            <w:r w:rsidRPr="00F92350">
              <w:t>Yes</w:t>
            </w:r>
          </w:p>
        </w:tc>
      </w:tr>
      <w:tr w:rsidR="00AC2A17" w:rsidRPr="00F92350" w14:paraId="6E92264B" w14:textId="77777777" w:rsidTr="008A1F24">
        <w:tc>
          <w:tcPr>
            <w:tcW w:w="2520" w:type="dxa"/>
            <w:shd w:val="clear" w:color="auto" w:fill="auto"/>
          </w:tcPr>
          <w:p w14:paraId="628FE838" w14:textId="77777777" w:rsidR="00AC2A17" w:rsidRPr="00F92350" w:rsidRDefault="00AC2A17" w:rsidP="008A1F24">
            <w:pPr>
              <w:pStyle w:val="RepStandard"/>
            </w:pPr>
            <w:r w:rsidRPr="00F92350">
              <w:t>Acceptability:</w:t>
            </w:r>
          </w:p>
        </w:tc>
        <w:tc>
          <w:tcPr>
            <w:tcW w:w="6859" w:type="dxa"/>
            <w:shd w:val="clear" w:color="auto" w:fill="auto"/>
          </w:tcPr>
          <w:p w14:paraId="45CCAA26" w14:textId="252CE9E1" w:rsidR="00AC2A17" w:rsidRPr="00F92350" w:rsidRDefault="00447461"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7A84CAB" w14:textId="77777777" w:rsidR="001E664F" w:rsidRPr="00F92350" w:rsidRDefault="001E664F" w:rsidP="008A1F24">
            <w:pPr>
              <w:pStyle w:val="RepStandard"/>
            </w:pPr>
          </w:p>
        </w:tc>
      </w:tr>
      <w:tr w:rsidR="001E664F" w:rsidRPr="00F92350" w14:paraId="7B4A553D" w14:textId="77777777" w:rsidTr="008A1F24">
        <w:tc>
          <w:tcPr>
            <w:tcW w:w="2520" w:type="dxa"/>
            <w:shd w:val="clear" w:color="auto" w:fill="auto"/>
          </w:tcPr>
          <w:p w14:paraId="77D3F3D8"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193E9531" w14:textId="77777777" w:rsidR="001E664F" w:rsidRPr="00F92350" w:rsidRDefault="001E664F" w:rsidP="001E664F">
            <w:pPr>
              <w:pStyle w:val="Default"/>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determination of </w:t>
            </w:r>
            <w:r w:rsidR="00A30A59" w:rsidRPr="00F92350">
              <w:rPr>
                <w:rFonts w:ascii="Times New Roman" w:hAnsi="Times New Roman" w:cs="Times New Roman"/>
                <w:color w:val="auto"/>
                <w:sz w:val="22"/>
                <w:szCs w:val="22"/>
                <w:lang w:val="en-GB" w:eastAsia="de-DE"/>
              </w:rPr>
              <w:t>Prothioconazole</w:t>
            </w:r>
            <w:r w:rsidRPr="00F92350">
              <w:rPr>
                <w:rFonts w:ascii="Times New Roman" w:hAnsi="Times New Roman" w:cs="Times New Roman"/>
                <w:color w:val="auto"/>
                <w:sz w:val="22"/>
                <w:szCs w:val="22"/>
                <w:lang w:val="en-GB" w:eastAsia="de-DE"/>
              </w:rPr>
              <w:t xml:space="preserve"> residues is performed by HPLC using an external standard and MS triple quadrupole detector. </w:t>
            </w:r>
          </w:p>
          <w:p w14:paraId="10EE25B0" w14:textId="77777777" w:rsidR="001E664F" w:rsidRPr="00F92350" w:rsidRDefault="001E664F" w:rsidP="001E664F">
            <w:pPr>
              <w:pStyle w:val="Default"/>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Transitions (MS/MS).</w:t>
            </w:r>
          </w:p>
          <w:p w14:paraId="1B287CD9" w14:textId="77777777" w:rsidR="001E664F" w:rsidRPr="00F92350" w:rsidRDefault="001E664F" w:rsidP="001E664F">
            <w:pPr>
              <w:pStyle w:val="RepStandard"/>
              <w:rPr>
                <w:highlight w:val="yellow"/>
              </w:rPr>
            </w:pPr>
            <w:r w:rsidRPr="00F92350">
              <w:t>Its quantification is achieved using the calibration curve obtained by plotting standard solutions concentrations and the corresponding peak area.</w:t>
            </w:r>
          </w:p>
        </w:tc>
      </w:tr>
    </w:tbl>
    <w:p w14:paraId="6DB4FF24" w14:textId="77777777" w:rsidR="00AC2A17" w:rsidRPr="00F92350" w:rsidRDefault="00AC2A17" w:rsidP="00AC2A17">
      <w:pPr>
        <w:pStyle w:val="RepNewPart"/>
      </w:pPr>
      <w:r w:rsidRPr="00F92350">
        <w:t>Materials and methods</w:t>
      </w:r>
    </w:p>
    <w:p w14:paraId="53ACFD31" w14:textId="77777777" w:rsidR="00AC2A17" w:rsidRPr="00F92350" w:rsidRDefault="00AC2A17" w:rsidP="00AC2A17">
      <w:pPr>
        <w:pStyle w:val="RepStandard"/>
        <w:rPr>
          <w:b/>
          <w:bCs/>
          <w:i/>
          <w:iCs/>
        </w:rPr>
      </w:pPr>
    </w:p>
    <w:p w14:paraId="2E7A170B" w14:textId="77777777" w:rsidR="00AC2A17" w:rsidRPr="00F92350" w:rsidRDefault="00AC2A17" w:rsidP="00AC2A17">
      <w:pPr>
        <w:pStyle w:val="RepStandard"/>
        <w:rPr>
          <w:b/>
          <w:bCs/>
          <w:i/>
          <w:iCs/>
        </w:rPr>
      </w:pPr>
      <w:r w:rsidRPr="00F92350">
        <w:rPr>
          <w:b/>
          <w:bCs/>
          <w:i/>
          <w:iCs/>
        </w:rPr>
        <w:t>1. Materials</w:t>
      </w:r>
    </w:p>
    <w:p w14:paraId="1CD2DD76" w14:textId="77777777" w:rsidR="00AC2A17" w:rsidRPr="00F92350" w:rsidRDefault="00AC2A17" w:rsidP="00AC2A17">
      <w:pPr>
        <w:pStyle w:val="RepStandard"/>
      </w:pPr>
    </w:p>
    <w:p w14:paraId="6086B0E3" w14:textId="77777777" w:rsidR="00AC2A17" w:rsidRPr="00F92350" w:rsidRDefault="00AC2A17" w:rsidP="00AC2A17">
      <w:pPr>
        <w:pStyle w:val="RepStandard"/>
        <w:rPr>
          <w:b/>
          <w:bCs/>
          <w:i/>
          <w:iCs/>
        </w:rPr>
      </w:pPr>
      <w:r w:rsidRPr="00F92350">
        <w:rPr>
          <w:b/>
          <w:bCs/>
          <w:i/>
          <w:iCs/>
        </w:rPr>
        <w:t xml:space="preserve">1.A. Determination of prothioconazole residues in soil samples </w:t>
      </w:r>
    </w:p>
    <w:p w14:paraId="2A3CD712" w14:textId="77777777" w:rsidR="00AC2A17" w:rsidRPr="00F92350" w:rsidRDefault="00AC2A17" w:rsidP="00AC2A17">
      <w:pPr>
        <w:pStyle w:val="RepStandard"/>
      </w:pPr>
    </w:p>
    <w:p w14:paraId="7B13A8E0" w14:textId="77777777" w:rsidR="00AC2A17" w:rsidRPr="00F92350" w:rsidRDefault="00AC2A17" w:rsidP="00AC2A17">
      <w:pPr>
        <w:pStyle w:val="RepStandard"/>
      </w:pPr>
      <w:r w:rsidRPr="00F92350">
        <w:t>The determination of prothioconazole residues in soil samples was assessed by HLPC/MS-QQQ.</w:t>
      </w:r>
    </w:p>
    <w:p w14:paraId="3C428353" w14:textId="77777777" w:rsidR="00AC2A17" w:rsidRPr="00F92350" w:rsidRDefault="00AC2A17" w:rsidP="00AC2A1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C2A17" w:rsidRPr="00F92350" w14:paraId="1975A30E" w14:textId="77777777" w:rsidTr="008A1F24">
        <w:tc>
          <w:tcPr>
            <w:tcW w:w="2520" w:type="dxa"/>
            <w:shd w:val="clear" w:color="auto" w:fill="auto"/>
          </w:tcPr>
          <w:p w14:paraId="5EB4DAFF" w14:textId="77777777" w:rsidR="00AC2A17" w:rsidRPr="00F92350" w:rsidRDefault="00AC2A17" w:rsidP="008A1F24">
            <w:pPr>
              <w:pStyle w:val="RepStandard"/>
            </w:pPr>
            <w:r w:rsidRPr="00F92350">
              <w:t>HPLC:</w:t>
            </w:r>
          </w:p>
        </w:tc>
        <w:tc>
          <w:tcPr>
            <w:tcW w:w="6859" w:type="dxa"/>
            <w:shd w:val="clear" w:color="auto" w:fill="auto"/>
          </w:tcPr>
          <w:p w14:paraId="5B424C4A" w14:textId="77777777" w:rsidR="00AC2A17" w:rsidRPr="00F92350" w:rsidRDefault="00AC2A17" w:rsidP="008A1F24">
            <w:pPr>
              <w:pStyle w:val="RepStandard"/>
            </w:pPr>
            <w:r w:rsidRPr="00F92350">
              <w:t xml:space="preserve">Shimadzu Technologies 8050 System </w:t>
            </w:r>
          </w:p>
        </w:tc>
      </w:tr>
      <w:tr w:rsidR="00AC2A17" w:rsidRPr="00B83A76" w14:paraId="2AB9DFA4" w14:textId="77777777" w:rsidTr="008A1F24">
        <w:tc>
          <w:tcPr>
            <w:tcW w:w="2520" w:type="dxa"/>
            <w:shd w:val="clear" w:color="auto" w:fill="auto"/>
          </w:tcPr>
          <w:p w14:paraId="50FD0057" w14:textId="77777777" w:rsidR="00AC2A17" w:rsidRPr="00F92350" w:rsidRDefault="00AC2A17" w:rsidP="008A1F24">
            <w:pPr>
              <w:pStyle w:val="RepStandard"/>
            </w:pPr>
            <w:r w:rsidRPr="00F92350">
              <w:t xml:space="preserve">Column: </w:t>
            </w:r>
          </w:p>
        </w:tc>
        <w:tc>
          <w:tcPr>
            <w:tcW w:w="6859" w:type="dxa"/>
            <w:shd w:val="clear" w:color="auto" w:fill="auto"/>
          </w:tcPr>
          <w:p w14:paraId="1502E28C" w14:textId="77777777" w:rsidR="00AC2A17" w:rsidRPr="00C33725" w:rsidRDefault="00AC2A17"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AC2A17" w:rsidRPr="00F92350" w14:paraId="78E8C456" w14:textId="77777777" w:rsidTr="008A1F24">
        <w:tc>
          <w:tcPr>
            <w:tcW w:w="2520" w:type="dxa"/>
            <w:shd w:val="clear" w:color="auto" w:fill="auto"/>
          </w:tcPr>
          <w:p w14:paraId="37C554B2" w14:textId="77777777" w:rsidR="00AC2A17" w:rsidRPr="00F92350" w:rsidRDefault="00AC2A17" w:rsidP="008A1F24">
            <w:pPr>
              <w:pStyle w:val="RepStandard"/>
            </w:pPr>
            <w:r w:rsidRPr="00F92350">
              <w:lastRenderedPageBreak/>
              <w:t>Detector</w:t>
            </w:r>
          </w:p>
        </w:tc>
        <w:tc>
          <w:tcPr>
            <w:tcW w:w="6859" w:type="dxa"/>
            <w:shd w:val="clear" w:color="auto" w:fill="auto"/>
          </w:tcPr>
          <w:p w14:paraId="284EFA65" w14:textId="77777777" w:rsidR="00AC2A17" w:rsidRPr="00F92350" w:rsidRDefault="00AC2A1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MS Triple quadrupole (Scan in MRM mode)</w:t>
            </w:r>
          </w:p>
        </w:tc>
      </w:tr>
      <w:tr w:rsidR="00AC2A17" w:rsidRPr="00F92350" w14:paraId="6DA6A86B" w14:textId="77777777" w:rsidTr="008A1F24">
        <w:tc>
          <w:tcPr>
            <w:tcW w:w="2520" w:type="dxa"/>
            <w:shd w:val="clear" w:color="auto" w:fill="auto"/>
          </w:tcPr>
          <w:p w14:paraId="14C11AAB" w14:textId="77777777" w:rsidR="00AC2A17" w:rsidRPr="00F92350" w:rsidRDefault="00AC2A17" w:rsidP="008A1F24">
            <w:pPr>
              <w:pStyle w:val="RepStandard"/>
            </w:pPr>
            <w:r w:rsidRPr="00F92350">
              <w:t>Flow rate</w:t>
            </w:r>
          </w:p>
        </w:tc>
        <w:tc>
          <w:tcPr>
            <w:tcW w:w="6859" w:type="dxa"/>
            <w:shd w:val="clear" w:color="auto" w:fill="auto"/>
          </w:tcPr>
          <w:p w14:paraId="4F28DCAD" w14:textId="77777777" w:rsidR="00AC2A17" w:rsidRPr="00F92350" w:rsidRDefault="00AC2A1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AC2A17" w:rsidRPr="00F92350" w14:paraId="79442D20" w14:textId="77777777" w:rsidTr="008A1F24">
        <w:tc>
          <w:tcPr>
            <w:tcW w:w="2520" w:type="dxa"/>
            <w:shd w:val="clear" w:color="auto" w:fill="auto"/>
          </w:tcPr>
          <w:p w14:paraId="2D980D54" w14:textId="77777777" w:rsidR="00AC2A17" w:rsidRPr="00F92350" w:rsidRDefault="00AC2A17" w:rsidP="008A1F24">
            <w:pPr>
              <w:pStyle w:val="RepStandard"/>
            </w:pPr>
            <w:r w:rsidRPr="00F92350">
              <w:t>Volume of injection</w:t>
            </w:r>
          </w:p>
        </w:tc>
        <w:tc>
          <w:tcPr>
            <w:tcW w:w="6859" w:type="dxa"/>
            <w:shd w:val="clear" w:color="auto" w:fill="auto"/>
          </w:tcPr>
          <w:p w14:paraId="3D441E1E" w14:textId="77777777" w:rsidR="00AC2A17" w:rsidRPr="00F92350" w:rsidRDefault="00AC2A1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AC2A17" w:rsidRPr="00F92350" w14:paraId="10425D84" w14:textId="77777777" w:rsidTr="008A1F24">
        <w:tc>
          <w:tcPr>
            <w:tcW w:w="2520" w:type="dxa"/>
            <w:shd w:val="clear" w:color="auto" w:fill="auto"/>
          </w:tcPr>
          <w:p w14:paraId="478428B9" w14:textId="77777777" w:rsidR="00AC2A17" w:rsidRPr="00F92350" w:rsidRDefault="00AC2A17" w:rsidP="008A1F24">
            <w:pPr>
              <w:pStyle w:val="RepStandard"/>
            </w:pPr>
            <w:r w:rsidRPr="00F92350">
              <w:t>Retention time</w:t>
            </w:r>
          </w:p>
        </w:tc>
        <w:tc>
          <w:tcPr>
            <w:tcW w:w="6859" w:type="dxa"/>
            <w:shd w:val="clear" w:color="auto" w:fill="auto"/>
          </w:tcPr>
          <w:p w14:paraId="341B240A" w14:textId="77777777" w:rsidR="00AC2A17" w:rsidRPr="00F92350" w:rsidRDefault="00AC2A1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7.6 minutes for prothioconazole</w:t>
            </w:r>
          </w:p>
        </w:tc>
      </w:tr>
      <w:tr w:rsidR="00AC2A17" w:rsidRPr="00F92350" w14:paraId="353C2BC6" w14:textId="77777777" w:rsidTr="008A1F24">
        <w:tc>
          <w:tcPr>
            <w:tcW w:w="2520" w:type="dxa"/>
            <w:shd w:val="clear" w:color="auto" w:fill="auto"/>
          </w:tcPr>
          <w:p w14:paraId="5D0A482D" w14:textId="77777777" w:rsidR="00AC2A17" w:rsidRPr="00F92350" w:rsidRDefault="00AC2A17" w:rsidP="008A1F24">
            <w:pPr>
              <w:pStyle w:val="RepStandard"/>
            </w:pPr>
            <w:r w:rsidRPr="00F92350">
              <w:t>Total analysis time</w:t>
            </w:r>
          </w:p>
        </w:tc>
        <w:tc>
          <w:tcPr>
            <w:tcW w:w="6859" w:type="dxa"/>
            <w:shd w:val="clear" w:color="auto" w:fill="auto"/>
          </w:tcPr>
          <w:p w14:paraId="6E7FBB2A" w14:textId="77777777" w:rsidR="00AC2A17" w:rsidRPr="00F92350" w:rsidRDefault="00AC2A1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AC2A17" w:rsidRPr="00F92350" w14:paraId="71FFBE4F" w14:textId="77777777" w:rsidTr="008A1F24">
        <w:tc>
          <w:tcPr>
            <w:tcW w:w="2520" w:type="dxa"/>
            <w:shd w:val="clear" w:color="auto" w:fill="auto"/>
          </w:tcPr>
          <w:p w14:paraId="60682BF6" w14:textId="77777777" w:rsidR="00AC2A17" w:rsidRPr="00F92350" w:rsidRDefault="00AC2A17" w:rsidP="008A1F24">
            <w:pPr>
              <w:pStyle w:val="RepStandard"/>
            </w:pPr>
            <w:r w:rsidRPr="00F92350">
              <w:t>Mobile phase:</w:t>
            </w:r>
          </w:p>
        </w:tc>
        <w:tc>
          <w:tcPr>
            <w:tcW w:w="6859" w:type="dxa"/>
            <w:shd w:val="clear" w:color="auto" w:fill="auto"/>
          </w:tcPr>
          <w:p w14:paraId="176B5ED3" w14:textId="77777777" w:rsidR="00AC2A17" w:rsidRPr="00F92350" w:rsidRDefault="00AC2A17" w:rsidP="008A1F24">
            <w:pPr>
              <w:pStyle w:val="RepStandard"/>
            </w:pPr>
            <w:r w:rsidRPr="00F92350">
              <w:t>Eluent A : Water</w:t>
            </w:r>
            <w:r w:rsidR="00572B76" w:rsidRPr="00F92350">
              <w:t>, HLPC grade</w:t>
            </w:r>
          </w:p>
          <w:p w14:paraId="0D21920F" w14:textId="77777777" w:rsidR="00AC2A17" w:rsidRPr="00F92350" w:rsidRDefault="00AC2A17" w:rsidP="008A1F24">
            <w:pPr>
              <w:pStyle w:val="RepStandard"/>
            </w:pPr>
            <w:r w:rsidRPr="00F92350">
              <w:t>Eluent A : Demineralised water</w:t>
            </w:r>
          </w:p>
          <w:p w14:paraId="5BECEEE9" w14:textId="77777777" w:rsidR="00AC2A17" w:rsidRPr="00F92350" w:rsidRDefault="00AC2A17" w:rsidP="008A1F24">
            <w:pPr>
              <w:pStyle w:val="RepStandard"/>
            </w:pPr>
            <w:r w:rsidRPr="00F92350">
              <w:t>Eluent A : Formic acid</w:t>
            </w:r>
            <w:r w:rsidR="00572B76" w:rsidRPr="00F92350">
              <w:t>, high purity for mass spectroscopy</w:t>
            </w:r>
          </w:p>
          <w:p w14:paraId="2B9659F4" w14:textId="77777777" w:rsidR="00AC2A17" w:rsidRPr="00F92350" w:rsidRDefault="00AC2A17" w:rsidP="008A1F24">
            <w:pPr>
              <w:pStyle w:val="RepStandard"/>
            </w:pPr>
            <w:r w:rsidRPr="00F92350">
              <w:t>Eluent A : Ammonium formate</w:t>
            </w:r>
            <w:r w:rsidR="00572B76" w:rsidRPr="00F92350">
              <w:t>, for HPLC</w:t>
            </w:r>
          </w:p>
          <w:p w14:paraId="4205C267" w14:textId="77777777" w:rsidR="00AC2A17" w:rsidRPr="00F92350" w:rsidRDefault="00AC2A17" w:rsidP="008A1F24">
            <w:pPr>
              <w:pStyle w:val="RepStandard"/>
            </w:pPr>
            <w:r w:rsidRPr="00F92350">
              <w:t>Eluent B : Acetonitrile</w:t>
            </w:r>
            <w:r w:rsidR="00572B76" w:rsidRPr="00F92350">
              <w:t>, for HPLC grade</w:t>
            </w:r>
          </w:p>
        </w:tc>
      </w:tr>
      <w:tr w:rsidR="00AC2A17" w:rsidRPr="00F92350" w14:paraId="4CC5F652" w14:textId="77777777" w:rsidTr="008A1F24">
        <w:trPr>
          <w:trHeight w:val="1482"/>
        </w:trPr>
        <w:tc>
          <w:tcPr>
            <w:tcW w:w="2520" w:type="dxa"/>
            <w:shd w:val="clear" w:color="auto" w:fill="auto"/>
          </w:tcPr>
          <w:p w14:paraId="7B34D52E" w14:textId="77777777" w:rsidR="00AC2A17" w:rsidRPr="00F92350" w:rsidRDefault="00AC2A17"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AC2A17" w:rsidRPr="00F92350" w14:paraId="774D5B2B" w14:textId="77777777" w:rsidTr="008A1F24">
              <w:tc>
                <w:tcPr>
                  <w:tcW w:w="0" w:type="auto"/>
                  <w:shd w:val="clear" w:color="auto" w:fill="auto"/>
                </w:tcPr>
                <w:p w14:paraId="34E348E9" w14:textId="77777777" w:rsidR="00AC2A17" w:rsidRPr="00F92350" w:rsidRDefault="00AC2A17" w:rsidP="008A1F24">
                  <w:pPr>
                    <w:pStyle w:val="RepStandard"/>
                  </w:pPr>
                  <w:r w:rsidRPr="00F92350">
                    <w:t>% A</w:t>
                  </w:r>
                </w:p>
              </w:tc>
              <w:tc>
                <w:tcPr>
                  <w:tcW w:w="0" w:type="auto"/>
                  <w:shd w:val="clear" w:color="auto" w:fill="auto"/>
                </w:tcPr>
                <w:p w14:paraId="0E70EE96" w14:textId="77777777" w:rsidR="00AC2A17" w:rsidRPr="00F92350" w:rsidRDefault="00AC2A17" w:rsidP="008A1F24">
                  <w:pPr>
                    <w:pStyle w:val="RepStandard"/>
                  </w:pPr>
                  <w:r w:rsidRPr="00F92350">
                    <w:t>% B</w:t>
                  </w:r>
                </w:p>
              </w:tc>
              <w:tc>
                <w:tcPr>
                  <w:tcW w:w="0" w:type="auto"/>
                  <w:shd w:val="clear" w:color="auto" w:fill="auto"/>
                </w:tcPr>
                <w:p w14:paraId="1D7D9F1A" w14:textId="77777777" w:rsidR="00AC2A17" w:rsidRPr="00F92350" w:rsidRDefault="00AC2A17" w:rsidP="008A1F24">
                  <w:pPr>
                    <w:pStyle w:val="RepStandard"/>
                  </w:pPr>
                  <w:r w:rsidRPr="00F92350">
                    <w:t>Time (min)</w:t>
                  </w:r>
                </w:p>
              </w:tc>
            </w:tr>
            <w:tr w:rsidR="00AC2A17" w:rsidRPr="00F92350" w14:paraId="77B2C48C" w14:textId="77777777" w:rsidTr="008A1F24">
              <w:tc>
                <w:tcPr>
                  <w:tcW w:w="0" w:type="auto"/>
                  <w:shd w:val="clear" w:color="auto" w:fill="auto"/>
                </w:tcPr>
                <w:p w14:paraId="6DAF7FB2" w14:textId="77777777" w:rsidR="00AC2A17" w:rsidRPr="00F92350" w:rsidRDefault="00AC2A17" w:rsidP="008A1F24">
                  <w:pPr>
                    <w:pStyle w:val="RepStandard"/>
                    <w:jc w:val="center"/>
                  </w:pPr>
                  <w:r w:rsidRPr="00F92350">
                    <w:t>45</w:t>
                  </w:r>
                </w:p>
              </w:tc>
              <w:tc>
                <w:tcPr>
                  <w:tcW w:w="0" w:type="auto"/>
                  <w:shd w:val="clear" w:color="auto" w:fill="auto"/>
                </w:tcPr>
                <w:p w14:paraId="00C2D245" w14:textId="77777777" w:rsidR="00AC2A17" w:rsidRPr="00F92350" w:rsidRDefault="00AC2A17" w:rsidP="008A1F24">
                  <w:pPr>
                    <w:pStyle w:val="RepStandard"/>
                    <w:jc w:val="center"/>
                  </w:pPr>
                  <w:r w:rsidRPr="00F92350">
                    <w:t>55</w:t>
                  </w:r>
                </w:p>
              </w:tc>
              <w:tc>
                <w:tcPr>
                  <w:tcW w:w="0" w:type="auto"/>
                  <w:shd w:val="clear" w:color="auto" w:fill="auto"/>
                </w:tcPr>
                <w:p w14:paraId="4D094542" w14:textId="77777777" w:rsidR="00AC2A17" w:rsidRPr="00F92350" w:rsidRDefault="00AC2A17" w:rsidP="008A1F24">
                  <w:pPr>
                    <w:pStyle w:val="RepStandard"/>
                    <w:jc w:val="center"/>
                  </w:pPr>
                  <w:r w:rsidRPr="00F92350">
                    <w:t>12</w:t>
                  </w:r>
                </w:p>
              </w:tc>
            </w:tr>
            <w:tr w:rsidR="00AC2A17" w:rsidRPr="00F92350" w14:paraId="6E3ABF94" w14:textId="77777777" w:rsidTr="008A1F24">
              <w:tc>
                <w:tcPr>
                  <w:tcW w:w="0" w:type="auto"/>
                  <w:shd w:val="clear" w:color="auto" w:fill="auto"/>
                </w:tcPr>
                <w:p w14:paraId="202B36C8" w14:textId="77777777" w:rsidR="00AC2A17" w:rsidRPr="00F92350" w:rsidRDefault="00AC2A17" w:rsidP="008A1F24">
                  <w:pPr>
                    <w:pStyle w:val="RepStandard"/>
                    <w:jc w:val="center"/>
                  </w:pPr>
                  <w:r w:rsidRPr="00F92350">
                    <w:t>10</w:t>
                  </w:r>
                </w:p>
              </w:tc>
              <w:tc>
                <w:tcPr>
                  <w:tcW w:w="0" w:type="auto"/>
                  <w:shd w:val="clear" w:color="auto" w:fill="auto"/>
                </w:tcPr>
                <w:p w14:paraId="34E15D51" w14:textId="77777777" w:rsidR="00AC2A17" w:rsidRPr="00F92350" w:rsidRDefault="00AC2A17" w:rsidP="008A1F24">
                  <w:pPr>
                    <w:pStyle w:val="RepStandard"/>
                    <w:jc w:val="center"/>
                  </w:pPr>
                  <w:r w:rsidRPr="00F92350">
                    <w:t>90</w:t>
                  </w:r>
                </w:p>
              </w:tc>
              <w:tc>
                <w:tcPr>
                  <w:tcW w:w="0" w:type="auto"/>
                  <w:shd w:val="clear" w:color="auto" w:fill="auto"/>
                </w:tcPr>
                <w:p w14:paraId="44C5AAEA" w14:textId="77777777" w:rsidR="00AC2A17" w:rsidRPr="00F92350" w:rsidRDefault="00AC2A17" w:rsidP="008A1F24">
                  <w:pPr>
                    <w:pStyle w:val="RepStandard"/>
                    <w:jc w:val="center"/>
                  </w:pPr>
                  <w:r w:rsidRPr="00F92350">
                    <w:t>14</w:t>
                  </w:r>
                </w:p>
              </w:tc>
            </w:tr>
            <w:tr w:rsidR="00AC2A17" w:rsidRPr="00F92350" w14:paraId="12790D1C" w14:textId="77777777" w:rsidTr="008A1F24">
              <w:tc>
                <w:tcPr>
                  <w:tcW w:w="0" w:type="auto"/>
                  <w:shd w:val="clear" w:color="auto" w:fill="auto"/>
                </w:tcPr>
                <w:p w14:paraId="5ED4722C" w14:textId="77777777" w:rsidR="00AC2A17" w:rsidRPr="00F92350" w:rsidRDefault="00AC2A17" w:rsidP="008A1F24">
                  <w:pPr>
                    <w:pStyle w:val="RepStandard"/>
                    <w:jc w:val="center"/>
                  </w:pPr>
                  <w:r w:rsidRPr="00F92350">
                    <w:t>45</w:t>
                  </w:r>
                </w:p>
              </w:tc>
              <w:tc>
                <w:tcPr>
                  <w:tcW w:w="0" w:type="auto"/>
                  <w:shd w:val="clear" w:color="auto" w:fill="auto"/>
                </w:tcPr>
                <w:p w14:paraId="172CE0EC" w14:textId="77777777" w:rsidR="00AC2A17" w:rsidRPr="00F92350" w:rsidRDefault="00AC2A17" w:rsidP="008A1F24">
                  <w:pPr>
                    <w:pStyle w:val="RepStandard"/>
                    <w:jc w:val="center"/>
                  </w:pPr>
                  <w:r w:rsidRPr="00F92350">
                    <w:t>55</w:t>
                  </w:r>
                </w:p>
              </w:tc>
              <w:tc>
                <w:tcPr>
                  <w:tcW w:w="0" w:type="auto"/>
                  <w:shd w:val="clear" w:color="auto" w:fill="auto"/>
                </w:tcPr>
                <w:p w14:paraId="2FBD7688" w14:textId="77777777" w:rsidR="00AC2A17" w:rsidRPr="00F92350" w:rsidRDefault="00AC2A17" w:rsidP="008A1F24">
                  <w:pPr>
                    <w:pStyle w:val="RepStandard"/>
                    <w:jc w:val="center"/>
                  </w:pPr>
                  <w:r w:rsidRPr="00F92350">
                    <w:t>16</w:t>
                  </w:r>
                </w:p>
              </w:tc>
            </w:tr>
            <w:tr w:rsidR="00AC2A17" w:rsidRPr="00F92350" w14:paraId="6BF1FA5A" w14:textId="77777777" w:rsidTr="008A1F24">
              <w:tc>
                <w:tcPr>
                  <w:tcW w:w="0" w:type="auto"/>
                  <w:shd w:val="clear" w:color="auto" w:fill="auto"/>
                </w:tcPr>
                <w:p w14:paraId="48F8AC82" w14:textId="77777777" w:rsidR="00AC2A17" w:rsidRPr="00F92350" w:rsidRDefault="00AC2A17" w:rsidP="008A1F24">
                  <w:pPr>
                    <w:pStyle w:val="RepStandard"/>
                    <w:jc w:val="center"/>
                  </w:pPr>
                  <w:r w:rsidRPr="00F92350">
                    <w:t>45</w:t>
                  </w:r>
                </w:p>
              </w:tc>
              <w:tc>
                <w:tcPr>
                  <w:tcW w:w="0" w:type="auto"/>
                  <w:shd w:val="clear" w:color="auto" w:fill="auto"/>
                </w:tcPr>
                <w:p w14:paraId="06FEE00E" w14:textId="77777777" w:rsidR="00AC2A17" w:rsidRPr="00F92350" w:rsidRDefault="00AC2A17" w:rsidP="008A1F24">
                  <w:pPr>
                    <w:pStyle w:val="RepStandard"/>
                    <w:jc w:val="center"/>
                  </w:pPr>
                  <w:r w:rsidRPr="00F92350">
                    <w:t>55</w:t>
                  </w:r>
                </w:p>
              </w:tc>
              <w:tc>
                <w:tcPr>
                  <w:tcW w:w="0" w:type="auto"/>
                  <w:shd w:val="clear" w:color="auto" w:fill="auto"/>
                </w:tcPr>
                <w:p w14:paraId="7AE630FB" w14:textId="77777777" w:rsidR="00AC2A17" w:rsidRPr="00F92350" w:rsidRDefault="00AC2A17" w:rsidP="008A1F24">
                  <w:pPr>
                    <w:pStyle w:val="RepStandard"/>
                    <w:jc w:val="center"/>
                  </w:pPr>
                  <w:r w:rsidRPr="00F92350">
                    <w:t>20</w:t>
                  </w:r>
                </w:p>
              </w:tc>
            </w:tr>
          </w:tbl>
          <w:p w14:paraId="3D1E4190" w14:textId="77777777" w:rsidR="00AC2A17" w:rsidRPr="00F92350" w:rsidRDefault="00AC2A17" w:rsidP="008A1F24">
            <w:pPr>
              <w:pStyle w:val="RepStandard"/>
            </w:pPr>
          </w:p>
        </w:tc>
      </w:tr>
      <w:tr w:rsidR="00AC2A17" w:rsidRPr="00F92350" w14:paraId="0160C1E1" w14:textId="77777777" w:rsidTr="008A1F24">
        <w:tc>
          <w:tcPr>
            <w:tcW w:w="2520" w:type="dxa"/>
            <w:shd w:val="clear" w:color="auto" w:fill="auto"/>
          </w:tcPr>
          <w:p w14:paraId="61878CCA" w14:textId="77777777" w:rsidR="00AC2A17" w:rsidRPr="00F92350" w:rsidRDefault="00AC2A17" w:rsidP="008A1F24">
            <w:pPr>
              <w:pStyle w:val="RepStandard"/>
            </w:pPr>
            <w:r w:rsidRPr="00F92350">
              <w:t>Analytical standards:</w:t>
            </w:r>
          </w:p>
        </w:tc>
        <w:tc>
          <w:tcPr>
            <w:tcW w:w="6859" w:type="dxa"/>
            <w:shd w:val="clear" w:color="auto" w:fill="auto"/>
          </w:tcPr>
          <w:p w14:paraId="28311BE4" w14:textId="77777777" w:rsidR="00AC2A17" w:rsidRPr="00F92350" w:rsidRDefault="00AC2A17" w:rsidP="008A1F24">
            <w:pPr>
              <w:pStyle w:val="RepStandard"/>
            </w:pPr>
            <w:r w:rsidRPr="00F92350">
              <w:t>Prothioconazole PESTANAL ®</w:t>
            </w:r>
          </w:p>
          <w:p w14:paraId="7F07D2FD" w14:textId="77777777" w:rsidR="00AC2A17" w:rsidRPr="00F92350" w:rsidRDefault="00AC2A17" w:rsidP="008A1F24">
            <w:pPr>
              <w:pStyle w:val="RepStandard"/>
              <w:tabs>
                <w:tab w:val="left" w:pos="1507"/>
              </w:tabs>
            </w:pPr>
            <w:r w:rsidRPr="00F92350">
              <w:t>CAS No. : 178928-70-6</w:t>
            </w:r>
          </w:p>
          <w:p w14:paraId="6A3639F4" w14:textId="77777777" w:rsidR="00AC2A17" w:rsidRPr="00F92350" w:rsidRDefault="00AC2A17" w:rsidP="008A1F24">
            <w:pPr>
              <w:pStyle w:val="RepStandard"/>
            </w:pPr>
            <w:r w:rsidRPr="00F92350">
              <w:t>Batch No. : BCBT2374</w:t>
            </w:r>
          </w:p>
          <w:p w14:paraId="3D5A4432" w14:textId="77777777" w:rsidR="00AC2A17" w:rsidRPr="00F92350" w:rsidRDefault="00AC2A17" w:rsidP="008A1F24">
            <w:pPr>
              <w:pStyle w:val="RepStandard"/>
            </w:pPr>
            <w:r w:rsidRPr="00F92350">
              <w:t>Purity : 99.6 %</w:t>
            </w:r>
          </w:p>
          <w:p w14:paraId="4AF703FC" w14:textId="77777777" w:rsidR="00AC2A17" w:rsidRPr="00F92350" w:rsidRDefault="00AC2A17" w:rsidP="008A1F24">
            <w:pPr>
              <w:pStyle w:val="RepStandard"/>
            </w:pPr>
            <w:r w:rsidRPr="00F92350">
              <w:t>Expiry date: November 1, 2021</w:t>
            </w:r>
          </w:p>
        </w:tc>
      </w:tr>
    </w:tbl>
    <w:p w14:paraId="0D3F89A6" w14:textId="77777777" w:rsidR="00AC2A17" w:rsidRPr="00F92350" w:rsidRDefault="00AC2A17" w:rsidP="00AC2A17">
      <w:pPr>
        <w:pStyle w:val="RepStandard"/>
        <w:rPr>
          <w:b/>
          <w:bCs/>
          <w:i/>
          <w:iCs/>
        </w:rPr>
      </w:pPr>
      <w:r w:rsidRPr="00F92350">
        <w:rPr>
          <w:b/>
          <w:bCs/>
          <w:i/>
          <w:iCs/>
        </w:rPr>
        <w:t>2. Methods</w:t>
      </w:r>
    </w:p>
    <w:p w14:paraId="599062E5" w14:textId="77777777" w:rsidR="00AC2A17" w:rsidRPr="00F92350" w:rsidRDefault="00AC2A17" w:rsidP="00AC2A17">
      <w:pPr>
        <w:pStyle w:val="RepStandard"/>
      </w:pPr>
    </w:p>
    <w:p w14:paraId="132ED0DF" w14:textId="77777777" w:rsidR="00AC2A17" w:rsidRPr="00F92350" w:rsidRDefault="00AC2A17" w:rsidP="00AC2A17">
      <w:pPr>
        <w:pStyle w:val="RepStandard"/>
        <w:rPr>
          <w:b/>
          <w:bCs/>
          <w:i/>
          <w:iCs/>
        </w:rPr>
      </w:pPr>
      <w:r w:rsidRPr="00F92350">
        <w:rPr>
          <w:b/>
          <w:bCs/>
          <w:i/>
          <w:iCs/>
        </w:rPr>
        <w:t xml:space="preserve">2.A. Preparation of soil samples </w:t>
      </w:r>
    </w:p>
    <w:p w14:paraId="060FC126" w14:textId="77777777" w:rsidR="00AC2A17" w:rsidRPr="00F92350" w:rsidRDefault="00AC2A17" w:rsidP="00AC2A17">
      <w:pPr>
        <w:pStyle w:val="RepStandard"/>
        <w:rPr>
          <w:b/>
          <w:bCs/>
          <w:i/>
          <w:iCs/>
        </w:rPr>
      </w:pPr>
    </w:p>
    <w:p w14:paraId="257182E2" w14:textId="77777777" w:rsidR="00AC2A17" w:rsidRPr="00F92350" w:rsidRDefault="00AC2A17" w:rsidP="00AC2A17">
      <w:pPr>
        <w:pStyle w:val="RepStandard"/>
      </w:pPr>
      <w:r w:rsidRPr="00F92350">
        <w:t>Soil samples were prepared according to the guideline</w:t>
      </w:r>
      <w:r w:rsidR="00AF3213" w:rsidRPr="00F92350">
        <w:t>s</w:t>
      </w:r>
      <w:r w:rsidRPr="00F92350">
        <w:t xml:space="preserve"> :</w:t>
      </w:r>
    </w:p>
    <w:p w14:paraId="0EB6D4CC" w14:textId="77777777" w:rsidR="00AC2A17" w:rsidRPr="00F92350" w:rsidRDefault="00AC2A17" w:rsidP="00AC2A17">
      <w:pPr>
        <w:pStyle w:val="RepStandard"/>
        <w:numPr>
          <w:ilvl w:val="0"/>
          <w:numId w:val="13"/>
        </w:numPr>
      </w:pPr>
      <w:r w:rsidRPr="00F92350">
        <w:t>OECD 222</w:t>
      </w:r>
    </w:p>
    <w:p w14:paraId="170E4E89" w14:textId="77777777" w:rsidR="00AC2A17" w:rsidRPr="00F92350" w:rsidRDefault="00AC2A17" w:rsidP="00AC2A17">
      <w:pPr>
        <w:pStyle w:val="RepStandard"/>
        <w:numPr>
          <w:ilvl w:val="0"/>
          <w:numId w:val="13"/>
        </w:numPr>
      </w:pPr>
      <w:r w:rsidRPr="00F92350">
        <w:t>OECD 226</w:t>
      </w:r>
    </w:p>
    <w:p w14:paraId="1AE788A2" w14:textId="77777777" w:rsidR="00AC2A17" w:rsidRPr="00F92350" w:rsidRDefault="00AC2A17" w:rsidP="00AC2A17">
      <w:pPr>
        <w:pStyle w:val="RepStandard"/>
        <w:numPr>
          <w:ilvl w:val="0"/>
          <w:numId w:val="13"/>
        </w:numPr>
      </w:pPr>
      <w:r w:rsidRPr="00F92350">
        <w:t>OECD 232</w:t>
      </w:r>
    </w:p>
    <w:p w14:paraId="3F715E6E" w14:textId="77777777" w:rsidR="00AC2A17" w:rsidRPr="00F92350" w:rsidRDefault="00AC2A17" w:rsidP="00AC2A17">
      <w:pPr>
        <w:pStyle w:val="RepStandard"/>
      </w:pPr>
    </w:p>
    <w:p w14:paraId="7B4088E9" w14:textId="77777777" w:rsidR="00AC2A17" w:rsidRPr="00F92350" w:rsidRDefault="00AC2A17" w:rsidP="00AC2A17">
      <w:pPr>
        <w:pStyle w:val="RepStandard"/>
      </w:pPr>
      <w:r w:rsidRPr="00F92350">
        <w:t>Soil samples were extracted by solvent using the following extraction procedure :</w:t>
      </w:r>
    </w:p>
    <w:p w14:paraId="75D14282" w14:textId="77777777" w:rsidR="00AC2A17" w:rsidRPr="00F92350" w:rsidRDefault="00AC2A17" w:rsidP="00AC2A17">
      <w:pPr>
        <w:pStyle w:val="RepStandard"/>
        <w:numPr>
          <w:ilvl w:val="0"/>
          <w:numId w:val="14"/>
        </w:numPr>
      </w:pPr>
      <w:r w:rsidRPr="00F92350">
        <w:t>Weigh in 50 mL plastic tube approximately 5 g of soil</w:t>
      </w:r>
    </w:p>
    <w:p w14:paraId="77F17CC5" w14:textId="77777777" w:rsidR="00AC2A17" w:rsidRPr="00F92350" w:rsidRDefault="00AC2A17" w:rsidP="00AC2A17">
      <w:pPr>
        <w:pStyle w:val="RepStandard"/>
        <w:numPr>
          <w:ilvl w:val="0"/>
          <w:numId w:val="14"/>
        </w:numPr>
      </w:pPr>
      <w:r w:rsidRPr="00F92350">
        <w:t>Add 10 mL of Acetonitrile</w:t>
      </w:r>
    </w:p>
    <w:p w14:paraId="064C820A" w14:textId="77777777" w:rsidR="00AC2A17" w:rsidRPr="00F92350" w:rsidRDefault="00AC2A17" w:rsidP="00AC2A17">
      <w:pPr>
        <w:pStyle w:val="RepStandard"/>
        <w:numPr>
          <w:ilvl w:val="0"/>
          <w:numId w:val="14"/>
        </w:numPr>
      </w:pPr>
      <w:r w:rsidRPr="00F92350">
        <w:t>Shake for 1 hour</w:t>
      </w:r>
    </w:p>
    <w:p w14:paraId="40255F79" w14:textId="77777777" w:rsidR="00AC2A17" w:rsidRPr="00F92350" w:rsidRDefault="00AC2A17" w:rsidP="00AC2A17">
      <w:pPr>
        <w:pStyle w:val="RepStandard"/>
        <w:numPr>
          <w:ilvl w:val="0"/>
          <w:numId w:val="14"/>
        </w:numPr>
      </w:pPr>
      <w:r w:rsidRPr="00F92350">
        <w:t>Centrifugation at 5000 rpm for 5 minutes</w:t>
      </w:r>
    </w:p>
    <w:p w14:paraId="74CC7461" w14:textId="77777777" w:rsidR="00AC2A17" w:rsidRPr="00F92350" w:rsidRDefault="00AC2A17" w:rsidP="00AC2A17">
      <w:pPr>
        <w:pStyle w:val="RepStandard"/>
        <w:numPr>
          <w:ilvl w:val="0"/>
          <w:numId w:val="14"/>
        </w:numPr>
      </w:pPr>
      <w:r w:rsidRPr="00F92350">
        <w:t>Filter with PTFE 0.45 µm</w:t>
      </w:r>
    </w:p>
    <w:p w14:paraId="62999BC1" w14:textId="77777777" w:rsidR="00AC2A17" w:rsidRPr="00F92350" w:rsidRDefault="00AC2A17" w:rsidP="00AC2A17">
      <w:pPr>
        <w:pStyle w:val="RepStandard"/>
        <w:numPr>
          <w:ilvl w:val="0"/>
          <w:numId w:val="14"/>
        </w:numPr>
      </w:pPr>
      <w:r w:rsidRPr="00F92350">
        <w:t>If necessary, dilute with “soil extracted solvent”</w:t>
      </w:r>
    </w:p>
    <w:p w14:paraId="39F93852" w14:textId="77777777" w:rsidR="00AC2A17" w:rsidRPr="00F92350" w:rsidRDefault="00AC2A17" w:rsidP="00AC2A17">
      <w:pPr>
        <w:pStyle w:val="RepStandard"/>
        <w:numPr>
          <w:ilvl w:val="0"/>
          <w:numId w:val="14"/>
        </w:numPr>
      </w:pPr>
      <w:r w:rsidRPr="00F92350">
        <w:t xml:space="preserve">Inject </w:t>
      </w:r>
    </w:p>
    <w:p w14:paraId="28F26946" w14:textId="77777777" w:rsidR="00AC2A17" w:rsidRPr="00F92350" w:rsidRDefault="00AC2A17" w:rsidP="00AC2A17">
      <w:pPr>
        <w:pStyle w:val="RepStandard"/>
        <w:rPr>
          <w:b/>
          <w:bCs/>
          <w:i/>
          <w:iCs/>
        </w:rPr>
      </w:pPr>
    </w:p>
    <w:p w14:paraId="76BD60D8" w14:textId="77777777" w:rsidR="00AC2A17" w:rsidRPr="00F92350" w:rsidRDefault="00AC2A17" w:rsidP="00AC2A17">
      <w:pPr>
        <w:pStyle w:val="RepStandard"/>
        <w:rPr>
          <w:b/>
          <w:bCs/>
          <w:i/>
          <w:iCs/>
        </w:rPr>
      </w:pPr>
      <w:r w:rsidRPr="00F92350">
        <w:rPr>
          <w:b/>
          <w:bCs/>
          <w:i/>
          <w:iCs/>
        </w:rPr>
        <w:t>2.B. Determination of prothioconazole residues in soil samples</w:t>
      </w:r>
    </w:p>
    <w:p w14:paraId="5A392412" w14:textId="77777777" w:rsidR="00AC2A17" w:rsidRPr="00F92350" w:rsidRDefault="00AC2A17" w:rsidP="00AC2A17">
      <w:pPr>
        <w:pStyle w:val="RepStandard"/>
      </w:pPr>
    </w:p>
    <w:p w14:paraId="5D29AC11" w14:textId="77777777" w:rsidR="00AC2A17" w:rsidRPr="00F92350" w:rsidRDefault="00AC2A17" w:rsidP="00AC2A17">
      <w:pPr>
        <w:pStyle w:val="RepStandard"/>
      </w:pPr>
      <w:r w:rsidRPr="00F92350">
        <w:t>The analytical methods for the determination of prothioconazole residues in soil samples were first validated so as to comply with the Guidance Document SANTE/2020/12830 rev.1 (dated 24/02/21). The methods were validated in terms of linearity, precision, accuracy and specificity and limits of detection and quantification.</w:t>
      </w:r>
    </w:p>
    <w:p w14:paraId="22BAE6BD" w14:textId="77777777" w:rsidR="00AC2A17" w:rsidRPr="00F92350" w:rsidRDefault="00AC2A17" w:rsidP="00AC2A1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AC2A17" w:rsidRPr="00F92350" w14:paraId="6FEB7048" w14:textId="77777777" w:rsidTr="008A1F24">
        <w:tc>
          <w:tcPr>
            <w:tcW w:w="2520" w:type="dxa"/>
            <w:shd w:val="clear" w:color="auto" w:fill="auto"/>
          </w:tcPr>
          <w:p w14:paraId="77329CF9" w14:textId="77777777" w:rsidR="00AC2A17" w:rsidRPr="00F92350" w:rsidRDefault="00AC2A17" w:rsidP="008A1F24">
            <w:pPr>
              <w:pStyle w:val="RepStandard"/>
            </w:pPr>
            <w:r w:rsidRPr="00F92350">
              <w:t>Linearity:</w:t>
            </w:r>
          </w:p>
        </w:tc>
        <w:tc>
          <w:tcPr>
            <w:tcW w:w="6859" w:type="dxa"/>
            <w:shd w:val="clear" w:color="auto" w:fill="auto"/>
          </w:tcPr>
          <w:p w14:paraId="6BBD0520" w14:textId="77777777" w:rsidR="00AC2A17" w:rsidRPr="00F92350" w:rsidRDefault="00AC2A17"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4D7A8274" w14:textId="77777777" w:rsidR="00AC2A17" w:rsidRPr="00F92350" w:rsidRDefault="00AC2A17" w:rsidP="008A1F24">
            <w:pPr>
              <w:pStyle w:val="RepStandard"/>
            </w:pPr>
          </w:p>
        </w:tc>
      </w:tr>
      <w:tr w:rsidR="00AC2A17" w:rsidRPr="00F92350" w14:paraId="0899503B" w14:textId="77777777" w:rsidTr="008A1F24">
        <w:tc>
          <w:tcPr>
            <w:tcW w:w="2520" w:type="dxa"/>
            <w:shd w:val="clear" w:color="auto" w:fill="auto"/>
          </w:tcPr>
          <w:p w14:paraId="363F79AF" w14:textId="77777777" w:rsidR="00AC2A17" w:rsidRPr="00F92350" w:rsidRDefault="00AC2A17" w:rsidP="008A1F24">
            <w:pPr>
              <w:pStyle w:val="RepStandard"/>
            </w:pPr>
            <w:r w:rsidRPr="00F92350">
              <w:t>Precision:</w:t>
            </w:r>
          </w:p>
        </w:tc>
        <w:tc>
          <w:tcPr>
            <w:tcW w:w="6859" w:type="dxa"/>
            <w:shd w:val="clear" w:color="auto" w:fill="auto"/>
          </w:tcPr>
          <w:p w14:paraId="3C2C0E68" w14:textId="77777777" w:rsidR="00AC2A17" w:rsidRPr="00F92350" w:rsidRDefault="00AC2A17" w:rsidP="008A1F24">
            <w:pPr>
              <w:pStyle w:val="RepStandard"/>
            </w:pPr>
            <w:r w:rsidRPr="00F92350">
              <w:t xml:space="preserve">It was determining by using the method to assay a sample for a sufficient </w:t>
            </w:r>
            <w:r w:rsidRPr="00F92350">
              <w:lastRenderedPageBreak/>
              <w:t>number of times to obtain statistically valid results. The precision was the expressed as the relative standard deviation.</w:t>
            </w:r>
          </w:p>
          <w:p w14:paraId="013191D6" w14:textId="77777777" w:rsidR="00AC2A17" w:rsidRPr="00F92350" w:rsidRDefault="00AC2A17" w:rsidP="008A1F24">
            <w:pPr>
              <w:pStyle w:val="RepStandard"/>
            </w:pPr>
            <w:r w:rsidRPr="00F92350">
              <w:t>% RSD = 100 x S.D./mean</w:t>
            </w:r>
          </w:p>
          <w:p w14:paraId="65B4815A" w14:textId="77777777" w:rsidR="00AC2A17" w:rsidRPr="00F92350" w:rsidRDefault="00AC2A17" w:rsidP="008A1F24">
            <w:pPr>
              <w:pStyle w:val="RepStandard"/>
            </w:pPr>
          </w:p>
          <w:p w14:paraId="58D345E4" w14:textId="77777777" w:rsidR="00AC2A17" w:rsidRPr="00F92350" w:rsidRDefault="00AC2A17" w:rsidP="008A1F24">
            <w:pPr>
              <w:pStyle w:val="RepStandard"/>
            </w:pPr>
            <w:r w:rsidRPr="00F92350">
              <w:t>The acceptability of the precision was assessed using the modified Horwitz equation:</w:t>
            </w:r>
          </w:p>
          <w:p w14:paraId="3C2D2C39" w14:textId="77777777" w:rsidR="00AC2A17" w:rsidRPr="00F92350" w:rsidRDefault="00AC2A17" w:rsidP="008A1F24">
            <w:pPr>
              <w:pStyle w:val="RepStandard"/>
              <w:rPr>
                <w:vertAlign w:val="superscript"/>
              </w:rPr>
            </w:pPr>
            <w:r w:rsidRPr="00F92350">
              <w:t>%RSDr = 0.67 x 2</w:t>
            </w:r>
            <w:r w:rsidRPr="00F92350">
              <w:rPr>
                <w:vertAlign w:val="superscript"/>
              </w:rPr>
              <w:t>(1-0.5 log C)</w:t>
            </w:r>
          </w:p>
          <w:p w14:paraId="2C064BDE" w14:textId="77777777" w:rsidR="00AC2A17" w:rsidRPr="00F92350" w:rsidRDefault="00AC2A17" w:rsidP="008A1F24">
            <w:pPr>
              <w:pStyle w:val="RepStandard"/>
            </w:pPr>
          </w:p>
        </w:tc>
      </w:tr>
      <w:tr w:rsidR="00AC2A17" w:rsidRPr="00F92350" w14:paraId="6B12046F" w14:textId="77777777" w:rsidTr="008A1F24">
        <w:tc>
          <w:tcPr>
            <w:tcW w:w="2520" w:type="dxa"/>
            <w:shd w:val="clear" w:color="auto" w:fill="auto"/>
          </w:tcPr>
          <w:p w14:paraId="7CA78CF8" w14:textId="77777777" w:rsidR="00AC2A17" w:rsidRPr="00F92350" w:rsidRDefault="00AC2A17" w:rsidP="008A1F24">
            <w:pPr>
              <w:pStyle w:val="RepStandard"/>
            </w:pPr>
            <w:r w:rsidRPr="00F92350">
              <w:lastRenderedPageBreak/>
              <w:t>Accuracy:</w:t>
            </w:r>
          </w:p>
        </w:tc>
        <w:tc>
          <w:tcPr>
            <w:tcW w:w="6859" w:type="dxa"/>
            <w:shd w:val="clear" w:color="auto" w:fill="auto"/>
          </w:tcPr>
          <w:p w14:paraId="42D8065F" w14:textId="77777777" w:rsidR="00AC2A17" w:rsidRPr="00F92350" w:rsidRDefault="00AC2A17" w:rsidP="008A1F24">
            <w:pPr>
              <w:pStyle w:val="RepStandard"/>
            </w:pPr>
            <w:r w:rsidRPr="00F92350">
              <w:t>It was assessed by analyzing the above sample solutions used for the assessment of precision and comparing the measured value to the true value.</w:t>
            </w:r>
          </w:p>
          <w:p w14:paraId="74794326" w14:textId="77777777" w:rsidR="00AC2A17" w:rsidRPr="00F92350" w:rsidRDefault="00AC2A17" w:rsidP="008A1F24">
            <w:pPr>
              <w:pStyle w:val="RepStandard"/>
            </w:pPr>
          </w:p>
        </w:tc>
      </w:tr>
      <w:tr w:rsidR="00AC2A17" w:rsidRPr="00F92350" w14:paraId="7D79301D" w14:textId="77777777" w:rsidTr="008A1F24">
        <w:tc>
          <w:tcPr>
            <w:tcW w:w="2520" w:type="dxa"/>
            <w:shd w:val="clear" w:color="auto" w:fill="auto"/>
          </w:tcPr>
          <w:p w14:paraId="2D410B70" w14:textId="77777777" w:rsidR="00AC2A17" w:rsidRPr="00F92350" w:rsidRDefault="00AC2A17" w:rsidP="008A1F24">
            <w:pPr>
              <w:pStyle w:val="RepStandard"/>
            </w:pPr>
            <w:r w:rsidRPr="00F92350">
              <w:t>Specificity:</w:t>
            </w:r>
          </w:p>
        </w:tc>
        <w:tc>
          <w:tcPr>
            <w:tcW w:w="6859" w:type="dxa"/>
            <w:shd w:val="clear" w:color="auto" w:fill="auto"/>
          </w:tcPr>
          <w:p w14:paraId="33609DEE" w14:textId="77777777" w:rsidR="00AC2A17" w:rsidRPr="00F92350" w:rsidRDefault="00AC2A17" w:rsidP="008A1F24">
            <w:pPr>
              <w:pStyle w:val="RepStandard"/>
            </w:pPr>
            <w:r w:rsidRPr="00F92350">
              <w:t>The specificity ensures that the signal measured comes from the substance of interest (no interference from excipients and/or degradation products and/or impurities.).</w:t>
            </w:r>
          </w:p>
          <w:p w14:paraId="1C978FED" w14:textId="77777777" w:rsidR="00AC2A17" w:rsidRPr="00F92350" w:rsidRDefault="00AC2A17" w:rsidP="008A1F24">
            <w:pPr>
              <w:pStyle w:val="RepStandard"/>
            </w:pPr>
          </w:p>
        </w:tc>
      </w:tr>
      <w:tr w:rsidR="00AC2A17" w:rsidRPr="00F92350" w14:paraId="1EBF7704" w14:textId="77777777" w:rsidTr="008A1F24">
        <w:tc>
          <w:tcPr>
            <w:tcW w:w="2520" w:type="dxa"/>
            <w:shd w:val="clear" w:color="auto" w:fill="auto"/>
          </w:tcPr>
          <w:p w14:paraId="2D37D181" w14:textId="77777777" w:rsidR="00AC2A17" w:rsidRPr="00F92350" w:rsidRDefault="00AC2A17" w:rsidP="008A1F24">
            <w:pPr>
              <w:pStyle w:val="RepStandard"/>
            </w:pPr>
            <w:r w:rsidRPr="00F92350">
              <w:t>LOQ:</w:t>
            </w:r>
          </w:p>
        </w:tc>
        <w:tc>
          <w:tcPr>
            <w:tcW w:w="6859" w:type="dxa"/>
            <w:shd w:val="clear" w:color="auto" w:fill="auto"/>
          </w:tcPr>
          <w:p w14:paraId="516D1D33" w14:textId="77777777" w:rsidR="00AC2A17" w:rsidRPr="00F92350" w:rsidRDefault="00AC2A17"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62061779" w14:textId="77777777" w:rsidR="00AC2A17" w:rsidRPr="00F92350" w:rsidRDefault="00AC2A17" w:rsidP="008A1F24">
            <w:pPr>
              <w:pStyle w:val="RepStandard"/>
            </w:pPr>
          </w:p>
        </w:tc>
      </w:tr>
      <w:tr w:rsidR="00AC2A17" w:rsidRPr="00F92350" w14:paraId="100C04C7" w14:textId="77777777" w:rsidTr="008A1F24">
        <w:tc>
          <w:tcPr>
            <w:tcW w:w="2520" w:type="dxa"/>
            <w:shd w:val="clear" w:color="auto" w:fill="auto"/>
          </w:tcPr>
          <w:p w14:paraId="3245AA2C" w14:textId="77777777" w:rsidR="00AC2A17" w:rsidRPr="00F92350" w:rsidRDefault="00AC2A17" w:rsidP="008A1F24">
            <w:pPr>
              <w:pStyle w:val="RepStandard"/>
            </w:pPr>
            <w:r w:rsidRPr="00F92350">
              <w:t>LOD:</w:t>
            </w:r>
          </w:p>
        </w:tc>
        <w:tc>
          <w:tcPr>
            <w:tcW w:w="6859" w:type="dxa"/>
            <w:shd w:val="clear" w:color="auto" w:fill="auto"/>
          </w:tcPr>
          <w:p w14:paraId="359E2C08" w14:textId="77777777" w:rsidR="00AC2A17" w:rsidRPr="00F92350" w:rsidRDefault="00AC2A17" w:rsidP="008A1F24">
            <w:pPr>
              <w:pStyle w:val="RepStandard"/>
            </w:pPr>
            <w:r w:rsidRPr="00F92350">
              <w:t>This was assessed according to the Guidance Document and corresponds to the lowest concentration in the sample than can be detected (but not necessarily quantified).</w:t>
            </w:r>
          </w:p>
        </w:tc>
      </w:tr>
    </w:tbl>
    <w:p w14:paraId="381FFFEA" w14:textId="77777777" w:rsidR="00AC2A17" w:rsidRPr="00F92350" w:rsidRDefault="00AC2A17" w:rsidP="00AC2A17">
      <w:pPr>
        <w:pStyle w:val="RepNewPart"/>
      </w:pPr>
      <w:r w:rsidRPr="00F92350">
        <w:t>Results and discussions</w:t>
      </w:r>
    </w:p>
    <w:p w14:paraId="3EA981A2" w14:textId="77777777" w:rsidR="00AC2A17" w:rsidRPr="00F92350" w:rsidRDefault="00AC2A1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7</w:t>
      </w:r>
      <w:r w:rsidRPr="00F92350">
        <w:fldChar w:fldCharType="end"/>
      </w:r>
      <w:r w:rsidRPr="00F92350">
        <w:t>.1:</w:t>
      </w:r>
      <w:r w:rsidRPr="00F92350">
        <w:tab/>
        <w:t>Recovery results from method validation of prothioconazole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AC2A17" w:rsidRPr="00F92350" w14:paraId="3696250A" w14:textId="77777777" w:rsidTr="008A1F24">
        <w:trPr>
          <w:tblHeader/>
        </w:trPr>
        <w:tc>
          <w:tcPr>
            <w:tcW w:w="673" w:type="pct"/>
            <w:shd w:val="clear" w:color="auto" w:fill="auto"/>
          </w:tcPr>
          <w:p w14:paraId="07DF0496" w14:textId="77777777" w:rsidR="00AC2A17" w:rsidRPr="00F92350" w:rsidRDefault="00AC2A17" w:rsidP="008A1F24">
            <w:pPr>
              <w:pStyle w:val="RepTableHeader"/>
              <w:jc w:val="center"/>
            </w:pPr>
            <w:r w:rsidRPr="00F92350">
              <w:t>Matrix effect</w:t>
            </w:r>
          </w:p>
        </w:tc>
        <w:tc>
          <w:tcPr>
            <w:tcW w:w="778" w:type="pct"/>
            <w:shd w:val="clear" w:color="auto" w:fill="auto"/>
          </w:tcPr>
          <w:p w14:paraId="11BFB514" w14:textId="77777777" w:rsidR="00AC2A17" w:rsidRPr="00F92350" w:rsidRDefault="00AC2A17" w:rsidP="008A1F24">
            <w:pPr>
              <w:pStyle w:val="RepTableHeader"/>
              <w:jc w:val="center"/>
            </w:pPr>
            <w:r w:rsidRPr="00F92350">
              <w:t>Analyte</w:t>
            </w:r>
          </w:p>
        </w:tc>
        <w:tc>
          <w:tcPr>
            <w:tcW w:w="773" w:type="pct"/>
            <w:shd w:val="clear" w:color="auto" w:fill="auto"/>
          </w:tcPr>
          <w:p w14:paraId="029277CB" w14:textId="77777777" w:rsidR="00AC2A17" w:rsidRPr="00F92350" w:rsidRDefault="00AC2A17" w:rsidP="008A1F24">
            <w:pPr>
              <w:pStyle w:val="RepTableHeader"/>
              <w:jc w:val="center"/>
            </w:pPr>
            <w:r w:rsidRPr="00F92350">
              <w:t xml:space="preserve">Fortification level </w:t>
            </w:r>
            <w:r w:rsidRPr="00F92350">
              <w:br/>
              <w:t>(n = x)</w:t>
            </w:r>
          </w:p>
        </w:tc>
        <w:tc>
          <w:tcPr>
            <w:tcW w:w="721" w:type="pct"/>
            <w:shd w:val="clear" w:color="auto" w:fill="auto"/>
          </w:tcPr>
          <w:p w14:paraId="480A4AB6" w14:textId="77777777" w:rsidR="00AC2A17" w:rsidRPr="00F92350" w:rsidRDefault="00AC2A17" w:rsidP="008A1F24">
            <w:pPr>
              <w:pStyle w:val="RepTableHeader"/>
              <w:jc w:val="center"/>
            </w:pPr>
            <w:r w:rsidRPr="00F92350">
              <w:t xml:space="preserve">Mean </w:t>
            </w:r>
            <w:r w:rsidRPr="00F92350">
              <w:br/>
              <w:t>recovery (%)</w:t>
            </w:r>
          </w:p>
        </w:tc>
        <w:tc>
          <w:tcPr>
            <w:tcW w:w="922" w:type="pct"/>
            <w:shd w:val="clear" w:color="auto" w:fill="auto"/>
          </w:tcPr>
          <w:p w14:paraId="4DE10927" w14:textId="77777777" w:rsidR="00AC2A17" w:rsidRPr="00F92350" w:rsidRDefault="00AC2A17" w:rsidP="008A1F24">
            <w:pPr>
              <w:pStyle w:val="RepTableHeader"/>
              <w:jc w:val="center"/>
            </w:pPr>
            <w:r w:rsidRPr="00F92350">
              <w:t>RSD (%)</w:t>
            </w:r>
          </w:p>
        </w:tc>
        <w:tc>
          <w:tcPr>
            <w:tcW w:w="1133" w:type="pct"/>
            <w:shd w:val="clear" w:color="auto" w:fill="auto"/>
          </w:tcPr>
          <w:p w14:paraId="4D28F043" w14:textId="77777777" w:rsidR="00AC2A17" w:rsidRPr="00F92350" w:rsidRDefault="00AC2A17" w:rsidP="008A1F24">
            <w:pPr>
              <w:pStyle w:val="RepTableHeader"/>
              <w:jc w:val="center"/>
            </w:pPr>
            <w:r w:rsidRPr="00F92350">
              <w:t>Comments</w:t>
            </w:r>
          </w:p>
        </w:tc>
      </w:tr>
      <w:tr w:rsidR="00AC2A17" w:rsidRPr="00F92350" w14:paraId="06CA7617" w14:textId="77777777" w:rsidTr="008A1F24">
        <w:trPr>
          <w:trHeight w:val="550"/>
        </w:trPr>
        <w:tc>
          <w:tcPr>
            <w:tcW w:w="673" w:type="pct"/>
            <w:shd w:val="clear" w:color="auto" w:fill="auto"/>
          </w:tcPr>
          <w:p w14:paraId="3917BD49" w14:textId="77777777" w:rsidR="00AC2A17" w:rsidRPr="00F92350" w:rsidRDefault="00AC2A17" w:rsidP="008A1F24">
            <w:pPr>
              <w:pStyle w:val="RepTable"/>
              <w:rPr>
                <w:noProof w:val="0"/>
              </w:rPr>
            </w:pPr>
            <w:r w:rsidRPr="00F92350">
              <w:rPr>
                <w:noProof w:val="0"/>
              </w:rPr>
              <w:t>33.5 %</w:t>
            </w:r>
          </w:p>
        </w:tc>
        <w:tc>
          <w:tcPr>
            <w:tcW w:w="778" w:type="pct"/>
            <w:shd w:val="clear" w:color="auto" w:fill="auto"/>
          </w:tcPr>
          <w:p w14:paraId="5EC56C63" w14:textId="77777777" w:rsidR="00AC2A17" w:rsidRPr="00F92350" w:rsidRDefault="00AC2A17" w:rsidP="008A1F24">
            <w:pPr>
              <w:pStyle w:val="RepTable"/>
              <w:rPr>
                <w:noProof w:val="0"/>
              </w:rPr>
            </w:pPr>
            <w:r w:rsidRPr="00F92350">
              <w:rPr>
                <w:noProof w:val="0"/>
              </w:rPr>
              <w:t>Prothioconazole</w:t>
            </w:r>
          </w:p>
        </w:tc>
        <w:tc>
          <w:tcPr>
            <w:tcW w:w="773" w:type="pct"/>
            <w:shd w:val="clear" w:color="auto" w:fill="auto"/>
          </w:tcPr>
          <w:p w14:paraId="56DC0E1F" w14:textId="77777777" w:rsidR="00AC2A17" w:rsidRPr="00F92350" w:rsidRDefault="00AC2A17" w:rsidP="008A1F24">
            <w:pPr>
              <w:pStyle w:val="RepTable"/>
              <w:rPr>
                <w:noProof w:val="0"/>
              </w:rPr>
            </w:pPr>
            <w:r w:rsidRPr="00F92350">
              <w:rPr>
                <w:noProof w:val="0"/>
              </w:rPr>
              <w:t>Low level:</w:t>
            </w:r>
          </w:p>
          <w:p w14:paraId="53169447" w14:textId="77777777" w:rsidR="00AC2A17" w:rsidRPr="00F92350" w:rsidRDefault="00AC2A17" w:rsidP="008A1F24">
            <w:pPr>
              <w:pStyle w:val="RepTable"/>
              <w:rPr>
                <w:noProof w:val="0"/>
              </w:rPr>
            </w:pPr>
            <w:r w:rsidRPr="00F92350">
              <w:rPr>
                <w:noProof w:val="0"/>
              </w:rPr>
              <w:t>45.2 µg/kg (mean found)</w:t>
            </w:r>
          </w:p>
          <w:p w14:paraId="2443398B" w14:textId="77777777" w:rsidR="00AC2A17" w:rsidRPr="00F92350" w:rsidRDefault="00AC2A17" w:rsidP="008A1F24">
            <w:pPr>
              <w:pStyle w:val="RepTable"/>
              <w:rPr>
                <w:noProof w:val="0"/>
              </w:rPr>
            </w:pPr>
          </w:p>
          <w:p w14:paraId="4203437E" w14:textId="77777777" w:rsidR="00AC2A17" w:rsidRPr="00F92350" w:rsidRDefault="00AC2A17" w:rsidP="008A1F24">
            <w:pPr>
              <w:pStyle w:val="RepTable"/>
              <w:rPr>
                <w:noProof w:val="0"/>
              </w:rPr>
            </w:pPr>
            <w:r w:rsidRPr="00F92350">
              <w:rPr>
                <w:noProof w:val="0"/>
              </w:rPr>
              <w:t>N = 5</w:t>
            </w:r>
          </w:p>
        </w:tc>
        <w:tc>
          <w:tcPr>
            <w:tcW w:w="721" w:type="pct"/>
            <w:shd w:val="clear" w:color="auto" w:fill="auto"/>
          </w:tcPr>
          <w:p w14:paraId="124102E1" w14:textId="77777777" w:rsidR="00AC2A17" w:rsidRPr="00F92350" w:rsidRDefault="00AC2A17" w:rsidP="008A1F24">
            <w:pPr>
              <w:pStyle w:val="RepTable"/>
              <w:rPr>
                <w:noProof w:val="0"/>
              </w:rPr>
            </w:pPr>
            <w:r w:rsidRPr="00F92350">
              <w:rPr>
                <w:noProof w:val="0"/>
              </w:rPr>
              <w:t>89.0</w:t>
            </w:r>
          </w:p>
        </w:tc>
        <w:tc>
          <w:tcPr>
            <w:tcW w:w="922" w:type="pct"/>
            <w:shd w:val="clear" w:color="auto" w:fill="auto"/>
          </w:tcPr>
          <w:p w14:paraId="63183DDD" w14:textId="77777777" w:rsidR="00AC2A17" w:rsidRPr="00F92350" w:rsidRDefault="00AC2A17" w:rsidP="008A1F24">
            <w:pPr>
              <w:pStyle w:val="RepTable"/>
              <w:rPr>
                <w:noProof w:val="0"/>
              </w:rPr>
            </w:pPr>
            <w:r w:rsidRPr="00F92350">
              <w:rPr>
                <w:noProof w:val="0"/>
              </w:rPr>
              <w:t>14 %</w:t>
            </w:r>
          </w:p>
        </w:tc>
        <w:tc>
          <w:tcPr>
            <w:tcW w:w="1133" w:type="pct"/>
            <w:shd w:val="clear" w:color="auto" w:fill="auto"/>
          </w:tcPr>
          <w:p w14:paraId="340A361B" w14:textId="77777777" w:rsidR="00AC2A17" w:rsidRPr="00F92350" w:rsidRDefault="00AC2A17" w:rsidP="008A1F24">
            <w:pPr>
              <w:pStyle w:val="RepTable"/>
              <w:rPr>
                <w:noProof w:val="0"/>
              </w:rPr>
            </w:pPr>
            <w:r w:rsidRPr="00F92350">
              <w:rPr>
                <w:noProof w:val="0"/>
              </w:rPr>
              <w:t>No comments</w:t>
            </w:r>
          </w:p>
        </w:tc>
      </w:tr>
      <w:tr w:rsidR="00AC2A17" w:rsidRPr="00F92350" w14:paraId="7DEBEDCF" w14:textId="77777777" w:rsidTr="008A1F24">
        <w:tc>
          <w:tcPr>
            <w:tcW w:w="673" w:type="pct"/>
            <w:shd w:val="clear" w:color="auto" w:fill="auto"/>
          </w:tcPr>
          <w:p w14:paraId="20210063" w14:textId="77777777" w:rsidR="00AC2A17" w:rsidRPr="00F92350" w:rsidRDefault="00AC2A17" w:rsidP="008A1F24">
            <w:pPr>
              <w:pStyle w:val="RepTable"/>
              <w:rPr>
                <w:noProof w:val="0"/>
              </w:rPr>
            </w:pPr>
            <w:r w:rsidRPr="00F92350">
              <w:rPr>
                <w:noProof w:val="0"/>
              </w:rPr>
              <w:t>33.5%</w:t>
            </w:r>
          </w:p>
        </w:tc>
        <w:tc>
          <w:tcPr>
            <w:tcW w:w="778" w:type="pct"/>
            <w:shd w:val="clear" w:color="auto" w:fill="auto"/>
          </w:tcPr>
          <w:p w14:paraId="2D189A00" w14:textId="77777777" w:rsidR="00AC2A17" w:rsidRPr="00F92350" w:rsidRDefault="00AC2A17" w:rsidP="008A1F24">
            <w:pPr>
              <w:pStyle w:val="RepTable"/>
              <w:rPr>
                <w:noProof w:val="0"/>
              </w:rPr>
            </w:pPr>
            <w:r w:rsidRPr="00F92350">
              <w:rPr>
                <w:noProof w:val="0"/>
              </w:rPr>
              <w:t>Prothioconazole</w:t>
            </w:r>
          </w:p>
        </w:tc>
        <w:tc>
          <w:tcPr>
            <w:tcW w:w="773" w:type="pct"/>
            <w:shd w:val="clear" w:color="auto" w:fill="auto"/>
          </w:tcPr>
          <w:p w14:paraId="23D8C925" w14:textId="77777777" w:rsidR="00AC2A17" w:rsidRPr="00F92350" w:rsidRDefault="00AC2A17" w:rsidP="008A1F24">
            <w:pPr>
              <w:pStyle w:val="RepTable"/>
              <w:rPr>
                <w:noProof w:val="0"/>
              </w:rPr>
            </w:pPr>
            <w:r w:rsidRPr="00F92350">
              <w:rPr>
                <w:noProof w:val="0"/>
              </w:rPr>
              <w:t>High level:</w:t>
            </w:r>
          </w:p>
          <w:p w14:paraId="4EA94D6F" w14:textId="77777777" w:rsidR="00AC2A17" w:rsidRPr="00F92350" w:rsidRDefault="00AC2A17" w:rsidP="008A1F24">
            <w:pPr>
              <w:pStyle w:val="RepTable"/>
              <w:rPr>
                <w:noProof w:val="0"/>
              </w:rPr>
            </w:pPr>
            <w:r w:rsidRPr="00F92350">
              <w:rPr>
                <w:noProof w:val="0"/>
              </w:rPr>
              <w:t>172.13 µg/kg (mean found)</w:t>
            </w:r>
          </w:p>
          <w:p w14:paraId="500C6F9E" w14:textId="77777777" w:rsidR="00AC2A17" w:rsidRPr="00F92350" w:rsidRDefault="00AC2A17" w:rsidP="008A1F24">
            <w:pPr>
              <w:pStyle w:val="RepTable"/>
              <w:rPr>
                <w:noProof w:val="0"/>
              </w:rPr>
            </w:pPr>
          </w:p>
          <w:p w14:paraId="0822E781" w14:textId="77777777" w:rsidR="00AC2A17" w:rsidRPr="00F92350" w:rsidRDefault="00AC2A17" w:rsidP="008A1F24">
            <w:pPr>
              <w:pStyle w:val="RepTable"/>
              <w:rPr>
                <w:noProof w:val="0"/>
              </w:rPr>
            </w:pPr>
            <w:r w:rsidRPr="00F92350">
              <w:rPr>
                <w:noProof w:val="0"/>
              </w:rPr>
              <w:t>N = 5</w:t>
            </w:r>
          </w:p>
        </w:tc>
        <w:tc>
          <w:tcPr>
            <w:tcW w:w="721" w:type="pct"/>
            <w:shd w:val="clear" w:color="auto" w:fill="auto"/>
          </w:tcPr>
          <w:p w14:paraId="3E17F0F1" w14:textId="77777777" w:rsidR="00AC2A17" w:rsidRPr="00F92350" w:rsidRDefault="00AC2A17" w:rsidP="008A1F24">
            <w:pPr>
              <w:pStyle w:val="RepTable"/>
              <w:rPr>
                <w:noProof w:val="0"/>
              </w:rPr>
            </w:pPr>
            <w:r w:rsidRPr="00F92350">
              <w:rPr>
                <w:noProof w:val="0"/>
              </w:rPr>
              <w:t>79.9</w:t>
            </w:r>
          </w:p>
        </w:tc>
        <w:tc>
          <w:tcPr>
            <w:tcW w:w="922" w:type="pct"/>
            <w:shd w:val="clear" w:color="auto" w:fill="auto"/>
          </w:tcPr>
          <w:p w14:paraId="3783266B" w14:textId="77777777" w:rsidR="00AC2A17" w:rsidRPr="00F92350" w:rsidRDefault="00AC2A17" w:rsidP="008A1F24">
            <w:pPr>
              <w:pStyle w:val="RepTable"/>
              <w:rPr>
                <w:noProof w:val="0"/>
              </w:rPr>
            </w:pPr>
            <w:r w:rsidRPr="00F92350">
              <w:rPr>
                <w:noProof w:val="0"/>
              </w:rPr>
              <w:t>7 %</w:t>
            </w:r>
          </w:p>
        </w:tc>
        <w:tc>
          <w:tcPr>
            <w:tcW w:w="1133" w:type="pct"/>
            <w:shd w:val="clear" w:color="auto" w:fill="auto"/>
          </w:tcPr>
          <w:p w14:paraId="3D659AAF" w14:textId="77777777" w:rsidR="00AC2A17" w:rsidRPr="00F92350" w:rsidRDefault="00AC2A17" w:rsidP="008A1F24">
            <w:pPr>
              <w:pStyle w:val="RepTable"/>
              <w:rPr>
                <w:noProof w:val="0"/>
              </w:rPr>
            </w:pPr>
            <w:r w:rsidRPr="00F92350">
              <w:rPr>
                <w:noProof w:val="0"/>
              </w:rPr>
              <w:t>No comments</w:t>
            </w:r>
          </w:p>
        </w:tc>
      </w:tr>
    </w:tbl>
    <w:p w14:paraId="5F95C39D" w14:textId="6326F09E" w:rsidR="00AC2A17" w:rsidRPr="00F92350" w:rsidRDefault="00AC2A1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8</w:t>
      </w:r>
      <w:r w:rsidRPr="00F92350">
        <w:fldChar w:fldCharType="end"/>
      </w:r>
      <w:r w:rsidRPr="00F92350">
        <w:t>:</w:t>
      </w:r>
      <w:r w:rsidRPr="00F92350">
        <w:tab/>
        <w:t>Characteristics for the analytical method used for validation of prothioconazole and difenoconazole residues for purposes of soil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74"/>
        <w:gridCol w:w="7174"/>
      </w:tblGrid>
      <w:tr w:rsidR="00AC2A17" w:rsidRPr="00F92350" w14:paraId="4A5ACCD0" w14:textId="77777777" w:rsidTr="008A1F24">
        <w:trPr>
          <w:tblHeader/>
        </w:trPr>
        <w:tc>
          <w:tcPr>
            <w:tcW w:w="0" w:type="auto"/>
            <w:shd w:val="clear" w:color="auto" w:fill="auto"/>
          </w:tcPr>
          <w:p w14:paraId="0F7E56AC" w14:textId="77777777" w:rsidR="00AC2A17" w:rsidRPr="00F92350" w:rsidRDefault="00AC2A17" w:rsidP="008A1F24">
            <w:pPr>
              <w:pStyle w:val="RepTableHeader"/>
              <w:jc w:val="center"/>
            </w:pPr>
          </w:p>
        </w:tc>
        <w:tc>
          <w:tcPr>
            <w:tcW w:w="0" w:type="auto"/>
            <w:shd w:val="clear" w:color="auto" w:fill="auto"/>
          </w:tcPr>
          <w:p w14:paraId="7CCFC8E4" w14:textId="77777777" w:rsidR="00AC2A17" w:rsidRPr="00F92350" w:rsidRDefault="00AC2A17" w:rsidP="008A1F24">
            <w:pPr>
              <w:pStyle w:val="RepTableHeader"/>
              <w:jc w:val="center"/>
            </w:pPr>
            <w:r w:rsidRPr="00F92350">
              <w:t>Prothioconazole</w:t>
            </w:r>
          </w:p>
        </w:tc>
      </w:tr>
      <w:tr w:rsidR="00AC2A17" w:rsidRPr="00F92350" w14:paraId="5595D735" w14:textId="77777777" w:rsidTr="008A1F24">
        <w:tc>
          <w:tcPr>
            <w:tcW w:w="0" w:type="auto"/>
            <w:shd w:val="clear" w:color="auto" w:fill="auto"/>
          </w:tcPr>
          <w:p w14:paraId="18701651" w14:textId="77777777" w:rsidR="00AC2A17" w:rsidRPr="00F92350" w:rsidRDefault="00AC2A17" w:rsidP="008A1F24">
            <w:pPr>
              <w:pStyle w:val="RepTable"/>
              <w:rPr>
                <w:noProof w:val="0"/>
              </w:rPr>
            </w:pPr>
            <w:r w:rsidRPr="00F92350">
              <w:rPr>
                <w:noProof w:val="0"/>
              </w:rPr>
              <w:t>Specificity</w:t>
            </w:r>
          </w:p>
        </w:tc>
        <w:tc>
          <w:tcPr>
            <w:tcW w:w="0" w:type="auto"/>
            <w:shd w:val="clear" w:color="auto" w:fill="auto"/>
          </w:tcPr>
          <w:p w14:paraId="1F14D13B" w14:textId="77777777" w:rsidR="00AC2A17" w:rsidRPr="00F92350" w:rsidRDefault="00AC2A17" w:rsidP="008A1F24">
            <w:pPr>
              <w:pStyle w:val="RepTable"/>
              <w:jc w:val="both"/>
              <w:rPr>
                <w:noProof w:val="0"/>
              </w:rPr>
            </w:pPr>
            <w:r w:rsidRPr="00F92350">
              <w:rPr>
                <w:noProof w:val="0"/>
              </w:rPr>
              <w:t>Untreated blank &lt; 30 % LOQ</w:t>
            </w:r>
          </w:p>
          <w:p w14:paraId="7CAB99EC" w14:textId="77777777" w:rsidR="00AC2A17" w:rsidRPr="00F92350" w:rsidRDefault="00AC2A17" w:rsidP="008A1F24">
            <w:pPr>
              <w:pStyle w:val="RepTable"/>
              <w:jc w:val="both"/>
              <w:rPr>
                <w:noProof w:val="0"/>
              </w:rPr>
            </w:pPr>
          </w:p>
          <w:p w14:paraId="5E3CFC9A" w14:textId="77777777" w:rsidR="00AC2A17" w:rsidRPr="00F92350" w:rsidRDefault="00AC2A17" w:rsidP="008A1F24">
            <w:pPr>
              <w:pStyle w:val="RepTable"/>
              <w:jc w:val="both"/>
              <w:rPr>
                <w:noProof w:val="0"/>
              </w:rPr>
            </w:pPr>
            <w:r w:rsidRPr="00F92350">
              <w:rPr>
                <w:noProof w:val="0"/>
              </w:rPr>
              <w:t>Result : 0.0 %</w:t>
            </w:r>
          </w:p>
          <w:p w14:paraId="64B3822D" w14:textId="77777777" w:rsidR="00AC2A17" w:rsidRPr="00F92350" w:rsidRDefault="00AC2A17"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AC2A17" w:rsidRPr="00F92350" w14:paraId="1C9496DF" w14:textId="77777777" w:rsidTr="008A1F24">
        <w:tc>
          <w:tcPr>
            <w:tcW w:w="0" w:type="auto"/>
            <w:shd w:val="clear" w:color="auto" w:fill="auto"/>
          </w:tcPr>
          <w:p w14:paraId="706DE471" w14:textId="77777777" w:rsidR="00AC2A17" w:rsidRPr="00F92350" w:rsidRDefault="00AC2A17" w:rsidP="008A1F24">
            <w:pPr>
              <w:pStyle w:val="RepTable"/>
              <w:rPr>
                <w:noProof w:val="0"/>
              </w:rPr>
            </w:pPr>
            <w:r w:rsidRPr="00F92350">
              <w:rPr>
                <w:noProof w:val="0"/>
              </w:rPr>
              <w:lastRenderedPageBreak/>
              <w:t>Linearity / Calibration</w:t>
            </w:r>
          </w:p>
        </w:tc>
        <w:tc>
          <w:tcPr>
            <w:tcW w:w="0" w:type="auto"/>
            <w:shd w:val="clear" w:color="auto" w:fill="auto"/>
          </w:tcPr>
          <w:p w14:paraId="42E1BB3C" w14:textId="77777777" w:rsidR="00AC2A17" w:rsidRPr="00C33725" w:rsidRDefault="00AC2A17" w:rsidP="008A1F24">
            <w:pPr>
              <w:pStyle w:val="RepTable"/>
              <w:jc w:val="both"/>
              <w:rPr>
                <w:b/>
                <w:bCs/>
                <w:i/>
                <w:iCs/>
                <w:noProof w:val="0"/>
                <w:lang w:val="fr-BE"/>
              </w:rPr>
            </w:pPr>
            <w:r w:rsidRPr="00C33725">
              <w:rPr>
                <w:b/>
                <w:bCs/>
                <w:i/>
                <w:iCs/>
                <w:noProof w:val="0"/>
                <w:lang w:val="fr-BE"/>
              </w:rPr>
              <w:t>Quantifier transition</w:t>
            </w:r>
          </w:p>
          <w:p w14:paraId="68D8D41F" w14:textId="77777777" w:rsidR="00AC2A17" w:rsidRPr="00C33725" w:rsidRDefault="00AC2A1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614E959B" w14:textId="77777777" w:rsidR="00AC2A17" w:rsidRPr="00C33725" w:rsidRDefault="00AC2A17" w:rsidP="008A1F24">
            <w:pPr>
              <w:pStyle w:val="RepTable"/>
              <w:jc w:val="both"/>
              <w:rPr>
                <w:noProof w:val="0"/>
                <w:lang w:val="fr-BE"/>
              </w:rPr>
            </w:pPr>
          </w:p>
          <w:p w14:paraId="1ECE4E2D" w14:textId="77777777" w:rsidR="00AC2A17" w:rsidRPr="00F92350" w:rsidRDefault="00AC2A17" w:rsidP="008A1F24">
            <w:pPr>
              <w:pStyle w:val="RepTable"/>
              <w:jc w:val="both"/>
              <w:rPr>
                <w:noProof w:val="0"/>
              </w:rPr>
            </w:pPr>
            <w:r w:rsidRPr="00F92350">
              <w:rPr>
                <w:noProof w:val="0"/>
              </w:rPr>
              <w:t>The calibration curve (µg/kg):</w:t>
            </w:r>
          </w:p>
          <w:p w14:paraId="6B99D948" w14:textId="77777777" w:rsidR="00AC2A17" w:rsidRPr="00F92350" w:rsidRDefault="00AC2A17" w:rsidP="008A1F24">
            <w:pPr>
              <w:pStyle w:val="RepTable"/>
              <w:numPr>
                <w:ilvl w:val="0"/>
                <w:numId w:val="13"/>
              </w:numPr>
              <w:jc w:val="both"/>
              <w:rPr>
                <w:noProof w:val="0"/>
              </w:rPr>
            </w:pPr>
            <w:r w:rsidRPr="00F92350">
              <w:rPr>
                <w:noProof w:val="0"/>
              </w:rPr>
              <w:t>was considered as valid over 14.9 – 137.3 µg/kg.</w:t>
            </w:r>
          </w:p>
          <w:p w14:paraId="08317D32" w14:textId="77777777" w:rsidR="00AC2A17" w:rsidRPr="00C33725" w:rsidRDefault="00AC2A17" w:rsidP="008A1F24">
            <w:pPr>
              <w:pStyle w:val="RepTable"/>
              <w:jc w:val="both"/>
              <w:rPr>
                <w:noProof w:val="0"/>
                <w:lang w:val="fr-BE"/>
              </w:rPr>
            </w:pPr>
            <w:r w:rsidRPr="00C33725">
              <w:rPr>
                <w:noProof w:val="0"/>
                <w:lang w:val="fr-BE"/>
              </w:rPr>
              <w:t>Equation (µg/kg)</w:t>
            </w:r>
          </w:p>
          <w:p w14:paraId="6D9C9924"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345 * x – 749</w:t>
            </w:r>
          </w:p>
          <w:p w14:paraId="2BABD9D7"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7AD0C5F9" w14:textId="77777777" w:rsidR="00AC2A17" w:rsidRPr="00B83A76" w:rsidRDefault="00AC2A1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3647DC7D" w14:textId="77777777" w:rsidR="00AC2A17" w:rsidRPr="00F92350" w:rsidRDefault="00AC2A17" w:rsidP="008A1F24">
            <w:pPr>
              <w:pStyle w:val="RepTable"/>
              <w:jc w:val="both"/>
              <w:rPr>
                <w:noProof w:val="0"/>
              </w:rPr>
            </w:pPr>
            <w:r w:rsidRPr="00F92350">
              <w:rPr>
                <w:noProof w:val="0"/>
              </w:rPr>
              <w:t>r² = 99.773</w:t>
            </w:r>
          </w:p>
          <w:p w14:paraId="7DE28B23" w14:textId="77777777" w:rsidR="00AC2A17" w:rsidRPr="00F92350" w:rsidRDefault="00AC2A17" w:rsidP="008A1F24">
            <w:pPr>
              <w:pStyle w:val="RepTable"/>
              <w:jc w:val="both"/>
              <w:rPr>
                <w:noProof w:val="0"/>
              </w:rPr>
            </w:pPr>
          </w:p>
          <w:p w14:paraId="7700B4D9" w14:textId="77777777" w:rsidR="00AC2A17" w:rsidRPr="00F92350" w:rsidRDefault="00AC2A17" w:rsidP="008A1F24">
            <w:pPr>
              <w:pStyle w:val="RepTable"/>
              <w:jc w:val="both"/>
              <w:rPr>
                <w:noProof w:val="0"/>
              </w:rPr>
            </w:pPr>
            <w:r w:rsidRPr="00F92350">
              <w:rPr>
                <w:noProof w:val="0"/>
              </w:rPr>
              <w:t>The calibration curve (µg/L):</w:t>
            </w:r>
          </w:p>
          <w:p w14:paraId="7126E1D7" w14:textId="77777777" w:rsidR="00AC2A17" w:rsidRPr="00F92350" w:rsidRDefault="00AC2A17" w:rsidP="008A1F24">
            <w:pPr>
              <w:pStyle w:val="RepTable"/>
              <w:numPr>
                <w:ilvl w:val="0"/>
                <w:numId w:val="13"/>
              </w:numPr>
              <w:jc w:val="both"/>
              <w:rPr>
                <w:noProof w:val="0"/>
              </w:rPr>
            </w:pPr>
            <w:r w:rsidRPr="00F92350">
              <w:rPr>
                <w:noProof w:val="0"/>
              </w:rPr>
              <w:t>was considered as valid over 7.5 – 74.7 µg/L.</w:t>
            </w:r>
          </w:p>
          <w:p w14:paraId="7BB2DC6E" w14:textId="77777777" w:rsidR="00AC2A17" w:rsidRPr="00C33725" w:rsidRDefault="00AC2A17" w:rsidP="008A1F24">
            <w:pPr>
              <w:pStyle w:val="RepTable"/>
              <w:jc w:val="both"/>
              <w:rPr>
                <w:noProof w:val="0"/>
                <w:lang w:val="fr-BE"/>
              </w:rPr>
            </w:pPr>
            <w:r w:rsidRPr="00C33725">
              <w:rPr>
                <w:noProof w:val="0"/>
                <w:lang w:val="fr-BE"/>
              </w:rPr>
              <w:t>Equation (µg/L)</w:t>
            </w:r>
          </w:p>
          <w:p w14:paraId="17BF5463"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628 * x – 234</w:t>
            </w:r>
          </w:p>
          <w:p w14:paraId="22150726"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1BC00497"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07CC8C8" w14:textId="77777777" w:rsidR="00AC2A17" w:rsidRPr="00C33725" w:rsidRDefault="00AC2A17" w:rsidP="008A1F24">
            <w:pPr>
              <w:pStyle w:val="RepTable"/>
              <w:jc w:val="both"/>
              <w:rPr>
                <w:noProof w:val="0"/>
                <w:lang w:val="fr-BE"/>
              </w:rPr>
            </w:pPr>
            <w:r w:rsidRPr="00C33725">
              <w:rPr>
                <w:noProof w:val="0"/>
                <w:lang w:val="fr-BE"/>
              </w:rPr>
              <w:t>r² = 99.777</w:t>
            </w:r>
          </w:p>
          <w:p w14:paraId="3E2F75C6" w14:textId="77777777" w:rsidR="00AC2A17" w:rsidRPr="00C33725" w:rsidRDefault="00AC2A17" w:rsidP="008A1F24">
            <w:pPr>
              <w:pStyle w:val="RepTable"/>
              <w:jc w:val="both"/>
              <w:rPr>
                <w:noProof w:val="0"/>
                <w:lang w:val="fr-BE"/>
              </w:rPr>
            </w:pPr>
          </w:p>
          <w:p w14:paraId="3DC613F5" w14:textId="77777777" w:rsidR="00AC2A17" w:rsidRPr="00C33725" w:rsidRDefault="00AC2A17" w:rsidP="008A1F24">
            <w:pPr>
              <w:pStyle w:val="RepTable"/>
              <w:jc w:val="both"/>
              <w:rPr>
                <w:noProof w:val="0"/>
                <w:lang w:val="fr-BE"/>
              </w:rPr>
            </w:pPr>
          </w:p>
          <w:p w14:paraId="72F86E79" w14:textId="77777777" w:rsidR="00AC2A17" w:rsidRPr="00C33725" w:rsidRDefault="00AC2A17" w:rsidP="008A1F24">
            <w:pPr>
              <w:pStyle w:val="RepTable"/>
              <w:jc w:val="both"/>
              <w:rPr>
                <w:b/>
                <w:bCs/>
                <w:i/>
                <w:iCs/>
                <w:noProof w:val="0"/>
                <w:lang w:val="fr-BE"/>
              </w:rPr>
            </w:pPr>
            <w:r w:rsidRPr="00C33725">
              <w:rPr>
                <w:b/>
                <w:bCs/>
                <w:i/>
                <w:iCs/>
                <w:noProof w:val="0"/>
                <w:lang w:val="fr-BE"/>
              </w:rPr>
              <w:t xml:space="preserve">Quantifier 1 transition </w:t>
            </w:r>
          </w:p>
          <w:p w14:paraId="3FB31B4F" w14:textId="77777777" w:rsidR="00AC2A17" w:rsidRPr="00C33725" w:rsidRDefault="00AC2A1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552B6935" w14:textId="77777777" w:rsidR="00AC2A17" w:rsidRPr="00C33725" w:rsidRDefault="00AC2A17" w:rsidP="008A1F24">
            <w:pPr>
              <w:pStyle w:val="RepTable"/>
              <w:jc w:val="both"/>
              <w:rPr>
                <w:noProof w:val="0"/>
                <w:lang w:val="fr-BE"/>
              </w:rPr>
            </w:pPr>
          </w:p>
          <w:p w14:paraId="7D700957" w14:textId="77777777" w:rsidR="00AC2A17" w:rsidRPr="00F92350" w:rsidRDefault="00AC2A17" w:rsidP="008A1F24">
            <w:pPr>
              <w:pStyle w:val="RepTable"/>
              <w:jc w:val="both"/>
              <w:rPr>
                <w:noProof w:val="0"/>
              </w:rPr>
            </w:pPr>
            <w:r w:rsidRPr="00F92350">
              <w:rPr>
                <w:noProof w:val="0"/>
              </w:rPr>
              <w:t>The calibration curve (µg/kg):</w:t>
            </w:r>
          </w:p>
          <w:p w14:paraId="4E234ECF" w14:textId="77777777" w:rsidR="00AC2A17" w:rsidRPr="00F92350" w:rsidRDefault="00AC2A17" w:rsidP="008A1F24">
            <w:pPr>
              <w:pStyle w:val="RepTable"/>
              <w:numPr>
                <w:ilvl w:val="0"/>
                <w:numId w:val="13"/>
              </w:numPr>
              <w:jc w:val="both"/>
              <w:rPr>
                <w:noProof w:val="0"/>
              </w:rPr>
            </w:pPr>
            <w:r w:rsidRPr="00F92350">
              <w:rPr>
                <w:noProof w:val="0"/>
              </w:rPr>
              <w:t>was considered as valid over 14.9 – 137.3 µg/kg.</w:t>
            </w:r>
          </w:p>
          <w:p w14:paraId="3B932CF2" w14:textId="77777777" w:rsidR="00AC2A17" w:rsidRPr="00C33725" w:rsidRDefault="00AC2A17" w:rsidP="008A1F24">
            <w:pPr>
              <w:pStyle w:val="RepTable"/>
              <w:jc w:val="both"/>
              <w:rPr>
                <w:noProof w:val="0"/>
                <w:lang w:val="fr-BE"/>
              </w:rPr>
            </w:pPr>
            <w:r w:rsidRPr="00C33725">
              <w:rPr>
                <w:noProof w:val="0"/>
                <w:lang w:val="fr-BE"/>
              </w:rPr>
              <w:t>Equation (µg/kg)</w:t>
            </w:r>
          </w:p>
          <w:p w14:paraId="18302046"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90 * x – 338</w:t>
            </w:r>
          </w:p>
          <w:p w14:paraId="0952E78A"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4C893EE5" w14:textId="77777777" w:rsidR="00AC2A17" w:rsidRPr="00B83A76" w:rsidRDefault="00AC2A1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83EC603" w14:textId="77777777" w:rsidR="00AC2A17" w:rsidRPr="00F92350" w:rsidRDefault="00AC2A17" w:rsidP="008A1F24">
            <w:pPr>
              <w:pStyle w:val="RepTable"/>
              <w:jc w:val="both"/>
              <w:rPr>
                <w:noProof w:val="0"/>
              </w:rPr>
            </w:pPr>
            <w:r w:rsidRPr="00F92350">
              <w:rPr>
                <w:noProof w:val="0"/>
              </w:rPr>
              <w:t>r² = 99.966</w:t>
            </w:r>
          </w:p>
          <w:p w14:paraId="2B3F2D5E" w14:textId="77777777" w:rsidR="00AC2A17" w:rsidRPr="00F92350" w:rsidRDefault="00AC2A17" w:rsidP="008A1F24">
            <w:pPr>
              <w:pStyle w:val="RepTable"/>
              <w:jc w:val="both"/>
              <w:rPr>
                <w:noProof w:val="0"/>
              </w:rPr>
            </w:pPr>
          </w:p>
          <w:p w14:paraId="31BC458B" w14:textId="77777777" w:rsidR="00AC2A17" w:rsidRPr="00F92350" w:rsidRDefault="00AC2A17" w:rsidP="008A1F24">
            <w:pPr>
              <w:pStyle w:val="RepTable"/>
              <w:jc w:val="both"/>
              <w:rPr>
                <w:noProof w:val="0"/>
              </w:rPr>
            </w:pPr>
            <w:r w:rsidRPr="00F92350">
              <w:rPr>
                <w:noProof w:val="0"/>
              </w:rPr>
              <w:t>The calibration curve (µg/L):</w:t>
            </w:r>
          </w:p>
          <w:p w14:paraId="1EC4A989" w14:textId="77777777" w:rsidR="00AC2A17" w:rsidRPr="00F92350" w:rsidRDefault="00AC2A17" w:rsidP="008A1F24">
            <w:pPr>
              <w:pStyle w:val="RepTable"/>
              <w:numPr>
                <w:ilvl w:val="0"/>
                <w:numId w:val="13"/>
              </w:numPr>
              <w:jc w:val="both"/>
              <w:rPr>
                <w:noProof w:val="0"/>
              </w:rPr>
            </w:pPr>
            <w:r w:rsidRPr="00F92350">
              <w:rPr>
                <w:noProof w:val="0"/>
              </w:rPr>
              <w:t>was considered as valid over 7.5 – 74.7 µg/L.</w:t>
            </w:r>
          </w:p>
          <w:p w14:paraId="79A89D8B" w14:textId="77777777" w:rsidR="00AC2A17" w:rsidRPr="00C33725" w:rsidRDefault="00AC2A17" w:rsidP="008A1F24">
            <w:pPr>
              <w:pStyle w:val="RepTable"/>
              <w:jc w:val="both"/>
              <w:rPr>
                <w:noProof w:val="0"/>
                <w:lang w:val="fr-BE"/>
              </w:rPr>
            </w:pPr>
            <w:r w:rsidRPr="00C33725">
              <w:rPr>
                <w:noProof w:val="0"/>
                <w:lang w:val="fr-BE"/>
              </w:rPr>
              <w:t>Equation (µg/L)</w:t>
            </w:r>
          </w:p>
          <w:p w14:paraId="54B0E737"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163 * x – 204</w:t>
            </w:r>
          </w:p>
          <w:p w14:paraId="21A2FD6D"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04E10D47"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8C705A1" w14:textId="77777777" w:rsidR="00AC2A17" w:rsidRPr="00C33725" w:rsidRDefault="00AC2A17" w:rsidP="008A1F24">
            <w:pPr>
              <w:pStyle w:val="RepTable"/>
              <w:jc w:val="both"/>
              <w:rPr>
                <w:noProof w:val="0"/>
                <w:lang w:val="fr-BE"/>
              </w:rPr>
            </w:pPr>
            <w:r w:rsidRPr="00C33725">
              <w:rPr>
                <w:noProof w:val="0"/>
                <w:lang w:val="fr-BE"/>
              </w:rPr>
              <w:t>r² = 99.967</w:t>
            </w:r>
          </w:p>
          <w:p w14:paraId="162FCB1B" w14:textId="77777777" w:rsidR="00AC2A17" w:rsidRPr="00C33725" w:rsidRDefault="00AC2A17" w:rsidP="008A1F24">
            <w:pPr>
              <w:pStyle w:val="RepTable"/>
              <w:jc w:val="both"/>
              <w:rPr>
                <w:noProof w:val="0"/>
                <w:lang w:val="fr-BE"/>
              </w:rPr>
            </w:pPr>
          </w:p>
          <w:p w14:paraId="428F8793" w14:textId="77777777" w:rsidR="00AC2A17" w:rsidRPr="00C33725" w:rsidRDefault="00AC2A17" w:rsidP="008A1F24">
            <w:pPr>
              <w:pStyle w:val="RepTable"/>
              <w:jc w:val="both"/>
              <w:rPr>
                <w:noProof w:val="0"/>
                <w:lang w:val="fr-BE"/>
              </w:rPr>
            </w:pPr>
          </w:p>
          <w:p w14:paraId="1750F828" w14:textId="77777777" w:rsidR="00AC2A17" w:rsidRPr="00C33725" w:rsidRDefault="00AC2A17" w:rsidP="008A1F24">
            <w:pPr>
              <w:pStyle w:val="RepTable"/>
              <w:jc w:val="both"/>
              <w:rPr>
                <w:b/>
                <w:bCs/>
                <w:i/>
                <w:iCs/>
                <w:noProof w:val="0"/>
                <w:lang w:val="fr-BE"/>
              </w:rPr>
            </w:pPr>
            <w:r w:rsidRPr="00C33725">
              <w:rPr>
                <w:b/>
                <w:bCs/>
                <w:i/>
                <w:iCs/>
                <w:noProof w:val="0"/>
                <w:lang w:val="fr-BE"/>
              </w:rPr>
              <w:t xml:space="preserve">Quantifier 2 transition </w:t>
            </w:r>
          </w:p>
          <w:p w14:paraId="184CE3A3" w14:textId="77777777" w:rsidR="00AC2A17" w:rsidRPr="00C33725" w:rsidRDefault="00AC2A1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58C5942B" w14:textId="77777777" w:rsidR="00AC2A17" w:rsidRPr="00C33725" w:rsidRDefault="00AC2A17" w:rsidP="008A1F24">
            <w:pPr>
              <w:pStyle w:val="RepTable"/>
              <w:jc w:val="both"/>
              <w:rPr>
                <w:noProof w:val="0"/>
                <w:lang w:val="fr-BE"/>
              </w:rPr>
            </w:pPr>
          </w:p>
          <w:p w14:paraId="2ED2190D" w14:textId="77777777" w:rsidR="00AC2A17" w:rsidRPr="00F92350" w:rsidRDefault="00AC2A17" w:rsidP="008A1F24">
            <w:pPr>
              <w:pStyle w:val="RepTable"/>
              <w:jc w:val="both"/>
              <w:rPr>
                <w:noProof w:val="0"/>
              </w:rPr>
            </w:pPr>
            <w:r w:rsidRPr="00F92350">
              <w:rPr>
                <w:noProof w:val="0"/>
              </w:rPr>
              <w:t>The calibration curve (µg/kg):</w:t>
            </w:r>
          </w:p>
          <w:p w14:paraId="4D17E2FC" w14:textId="77777777" w:rsidR="00AC2A17" w:rsidRPr="00F92350" w:rsidRDefault="00AC2A17" w:rsidP="008A1F24">
            <w:pPr>
              <w:pStyle w:val="RepTable"/>
              <w:numPr>
                <w:ilvl w:val="0"/>
                <w:numId w:val="13"/>
              </w:numPr>
              <w:jc w:val="both"/>
              <w:rPr>
                <w:noProof w:val="0"/>
              </w:rPr>
            </w:pPr>
            <w:r w:rsidRPr="00F92350">
              <w:rPr>
                <w:noProof w:val="0"/>
              </w:rPr>
              <w:t>was considered as valid over 14.9 – 137.3 µg/kg.</w:t>
            </w:r>
          </w:p>
          <w:p w14:paraId="286BC087" w14:textId="77777777" w:rsidR="00AC2A17" w:rsidRPr="00C33725" w:rsidRDefault="00AC2A17" w:rsidP="008A1F24">
            <w:pPr>
              <w:pStyle w:val="RepTable"/>
              <w:jc w:val="both"/>
              <w:rPr>
                <w:noProof w:val="0"/>
                <w:lang w:val="fr-BE"/>
              </w:rPr>
            </w:pPr>
            <w:r w:rsidRPr="00C33725">
              <w:rPr>
                <w:noProof w:val="0"/>
                <w:lang w:val="fr-BE"/>
              </w:rPr>
              <w:t>Equation (µg/kg)</w:t>
            </w:r>
          </w:p>
          <w:p w14:paraId="48C5D2DC"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88 * x + 773</w:t>
            </w:r>
          </w:p>
          <w:p w14:paraId="68371743"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24846146" w14:textId="77777777" w:rsidR="00AC2A17" w:rsidRPr="00B83A76" w:rsidRDefault="00AC2A1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05947E8B" w14:textId="77777777" w:rsidR="00AC2A17" w:rsidRPr="00F92350" w:rsidRDefault="00AC2A17" w:rsidP="008A1F24">
            <w:pPr>
              <w:pStyle w:val="RepTable"/>
              <w:jc w:val="both"/>
              <w:rPr>
                <w:noProof w:val="0"/>
              </w:rPr>
            </w:pPr>
            <w:r w:rsidRPr="00F92350">
              <w:rPr>
                <w:noProof w:val="0"/>
              </w:rPr>
              <w:t>r² = 99.330</w:t>
            </w:r>
          </w:p>
          <w:p w14:paraId="2CC7523F" w14:textId="77777777" w:rsidR="00AC2A17" w:rsidRPr="00F92350" w:rsidRDefault="00AC2A17" w:rsidP="008A1F24">
            <w:pPr>
              <w:pStyle w:val="RepTable"/>
              <w:jc w:val="both"/>
              <w:rPr>
                <w:noProof w:val="0"/>
              </w:rPr>
            </w:pPr>
          </w:p>
          <w:p w14:paraId="75AAF3C1" w14:textId="77777777" w:rsidR="00AC2A17" w:rsidRPr="00F92350" w:rsidRDefault="00AC2A17" w:rsidP="008A1F24">
            <w:pPr>
              <w:pStyle w:val="RepTable"/>
              <w:jc w:val="both"/>
              <w:rPr>
                <w:noProof w:val="0"/>
              </w:rPr>
            </w:pPr>
            <w:r w:rsidRPr="00F92350">
              <w:rPr>
                <w:noProof w:val="0"/>
              </w:rPr>
              <w:t>The calibration curve (µg/L):</w:t>
            </w:r>
          </w:p>
          <w:p w14:paraId="3A562E25" w14:textId="77777777" w:rsidR="00AC2A17" w:rsidRPr="00F92350" w:rsidRDefault="00AC2A17" w:rsidP="008A1F24">
            <w:pPr>
              <w:pStyle w:val="RepTable"/>
              <w:numPr>
                <w:ilvl w:val="0"/>
                <w:numId w:val="13"/>
              </w:numPr>
              <w:jc w:val="both"/>
              <w:rPr>
                <w:noProof w:val="0"/>
              </w:rPr>
            </w:pPr>
            <w:r w:rsidRPr="00F92350">
              <w:rPr>
                <w:noProof w:val="0"/>
              </w:rPr>
              <w:t>was considered as valid over 7.5 – 74.7 µg/L.</w:t>
            </w:r>
          </w:p>
          <w:p w14:paraId="1735252C" w14:textId="77777777" w:rsidR="00AC2A17" w:rsidRPr="00C33725" w:rsidRDefault="00AC2A17" w:rsidP="008A1F24">
            <w:pPr>
              <w:pStyle w:val="RepTable"/>
              <w:jc w:val="both"/>
              <w:rPr>
                <w:noProof w:val="0"/>
                <w:lang w:val="fr-BE"/>
              </w:rPr>
            </w:pPr>
            <w:r w:rsidRPr="00C33725">
              <w:rPr>
                <w:noProof w:val="0"/>
                <w:lang w:val="fr-BE"/>
              </w:rPr>
              <w:t>Equation (µg/L)</w:t>
            </w:r>
          </w:p>
          <w:p w14:paraId="6CDFD9C1" w14:textId="77777777" w:rsidR="00AC2A17" w:rsidRPr="00C33725" w:rsidRDefault="00AC2A1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160 * x + 905</w:t>
            </w:r>
          </w:p>
          <w:p w14:paraId="62B1B9F9" w14:textId="77777777" w:rsidR="00AC2A17" w:rsidRPr="00C33725" w:rsidRDefault="00AC2A17" w:rsidP="008A1F24">
            <w:pPr>
              <w:pStyle w:val="Default"/>
              <w:jc w:val="both"/>
              <w:rPr>
                <w:rFonts w:ascii="Times New Roman" w:hAnsi="Times New Roman" w:cs="Times New Roman"/>
                <w:color w:val="auto"/>
                <w:sz w:val="20"/>
                <w:szCs w:val="22"/>
                <w:lang w:eastAsia="de-DE"/>
              </w:rPr>
            </w:pPr>
          </w:p>
          <w:p w14:paraId="57385ED8" w14:textId="77777777" w:rsidR="00AC2A17" w:rsidRPr="00B83A76" w:rsidRDefault="00AC2A1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289B790F" w14:textId="77777777" w:rsidR="00AC2A17" w:rsidRPr="00F92350" w:rsidRDefault="00AC2A17" w:rsidP="008A1F24">
            <w:pPr>
              <w:pStyle w:val="RepTable"/>
              <w:jc w:val="both"/>
              <w:rPr>
                <w:noProof w:val="0"/>
              </w:rPr>
            </w:pPr>
            <w:r w:rsidRPr="00F92350">
              <w:rPr>
                <w:noProof w:val="0"/>
              </w:rPr>
              <w:t>r² = 99.324</w:t>
            </w:r>
          </w:p>
          <w:p w14:paraId="6F800033" w14:textId="77777777" w:rsidR="00AC2A17" w:rsidRPr="00F92350" w:rsidRDefault="00AC2A17" w:rsidP="008A1F24">
            <w:pPr>
              <w:pStyle w:val="RepTable"/>
              <w:jc w:val="both"/>
              <w:rPr>
                <w:noProof w:val="0"/>
              </w:rPr>
            </w:pPr>
          </w:p>
        </w:tc>
      </w:tr>
      <w:tr w:rsidR="00AC2A17" w:rsidRPr="00F92350" w14:paraId="29671F2D" w14:textId="77777777" w:rsidTr="008A1F24">
        <w:tc>
          <w:tcPr>
            <w:tcW w:w="0" w:type="auto"/>
            <w:shd w:val="clear" w:color="auto" w:fill="auto"/>
          </w:tcPr>
          <w:p w14:paraId="0B6CA3AF" w14:textId="77777777" w:rsidR="00AC2A17" w:rsidRPr="00F92350" w:rsidRDefault="00AC2A17" w:rsidP="008A1F24">
            <w:pPr>
              <w:pStyle w:val="RepTable"/>
              <w:rPr>
                <w:noProof w:val="0"/>
              </w:rPr>
            </w:pPr>
            <w:r w:rsidRPr="00F92350">
              <w:rPr>
                <w:noProof w:val="0"/>
              </w:rPr>
              <w:lastRenderedPageBreak/>
              <w:t>Limit of determination (LOD)</w:t>
            </w:r>
          </w:p>
        </w:tc>
        <w:tc>
          <w:tcPr>
            <w:tcW w:w="0" w:type="auto"/>
            <w:shd w:val="clear" w:color="auto" w:fill="auto"/>
          </w:tcPr>
          <w:p w14:paraId="61D02CAA" w14:textId="77777777" w:rsidR="00AC2A17" w:rsidRPr="00F92350" w:rsidRDefault="00AC2A17" w:rsidP="008A1F24">
            <w:pPr>
              <w:pStyle w:val="RepTable"/>
              <w:jc w:val="both"/>
              <w:rPr>
                <w:noProof w:val="0"/>
              </w:rPr>
            </w:pPr>
            <w:r w:rsidRPr="00F92350">
              <w:rPr>
                <w:noProof w:val="0"/>
              </w:rPr>
              <w:t>LOD = 14.9 µg/kg</w:t>
            </w:r>
          </w:p>
          <w:p w14:paraId="0A4E6987" w14:textId="77777777" w:rsidR="00AC2A17" w:rsidRPr="00F92350" w:rsidRDefault="00AC2A17" w:rsidP="008A1F24">
            <w:pPr>
              <w:pStyle w:val="RepTable"/>
              <w:jc w:val="both"/>
              <w:rPr>
                <w:noProof w:val="0"/>
              </w:rPr>
            </w:pPr>
          </w:p>
          <w:p w14:paraId="7D330581" w14:textId="77777777" w:rsidR="00AC2A17" w:rsidRPr="00F92350" w:rsidRDefault="00AC2A17" w:rsidP="008A1F24">
            <w:pPr>
              <w:pStyle w:val="RepTable"/>
              <w:jc w:val="both"/>
              <w:rPr>
                <w:noProof w:val="0"/>
              </w:rPr>
            </w:pPr>
            <w:r w:rsidRPr="00F92350">
              <w:rPr>
                <w:noProof w:val="0"/>
              </w:rPr>
              <w:t>Lowest calibration level</w:t>
            </w:r>
          </w:p>
        </w:tc>
      </w:tr>
      <w:tr w:rsidR="00AC2A17" w:rsidRPr="00F92350" w14:paraId="00CA4E81" w14:textId="77777777" w:rsidTr="008A1F24">
        <w:tc>
          <w:tcPr>
            <w:tcW w:w="0" w:type="auto"/>
            <w:shd w:val="clear" w:color="auto" w:fill="auto"/>
          </w:tcPr>
          <w:p w14:paraId="7423B7D1" w14:textId="77777777" w:rsidR="00AC2A17" w:rsidRPr="00F92350" w:rsidRDefault="00AC2A17" w:rsidP="008A1F24">
            <w:pPr>
              <w:pStyle w:val="RepTable"/>
              <w:rPr>
                <w:noProof w:val="0"/>
              </w:rPr>
            </w:pPr>
            <w:r w:rsidRPr="00F92350">
              <w:rPr>
                <w:noProof w:val="0"/>
              </w:rPr>
              <w:t>Limit of quantification (LOQ)</w:t>
            </w:r>
          </w:p>
        </w:tc>
        <w:tc>
          <w:tcPr>
            <w:tcW w:w="0" w:type="auto"/>
            <w:shd w:val="clear" w:color="auto" w:fill="auto"/>
          </w:tcPr>
          <w:p w14:paraId="194FCF27" w14:textId="77777777" w:rsidR="00AC2A17" w:rsidRPr="00F92350" w:rsidRDefault="00AC2A17" w:rsidP="008A1F24">
            <w:pPr>
              <w:pStyle w:val="RepTable"/>
              <w:jc w:val="both"/>
              <w:rPr>
                <w:noProof w:val="0"/>
              </w:rPr>
            </w:pPr>
            <w:r w:rsidRPr="00F92350">
              <w:rPr>
                <w:noProof w:val="0"/>
              </w:rPr>
              <w:t>LOQ = 50.8 µg/kg</w:t>
            </w:r>
          </w:p>
          <w:p w14:paraId="25CAD952" w14:textId="77777777" w:rsidR="00AC2A17" w:rsidRPr="00F92350" w:rsidRDefault="00AC2A17" w:rsidP="008A1F24">
            <w:pPr>
              <w:pStyle w:val="RepTable"/>
              <w:jc w:val="both"/>
              <w:rPr>
                <w:noProof w:val="0"/>
              </w:rPr>
            </w:pPr>
          </w:p>
          <w:p w14:paraId="71FFE392" w14:textId="77777777" w:rsidR="00AC2A17" w:rsidRPr="00F92350" w:rsidRDefault="00AC2A17" w:rsidP="008A1F24">
            <w:pPr>
              <w:pStyle w:val="RepTable"/>
              <w:jc w:val="both"/>
              <w:rPr>
                <w:noProof w:val="0"/>
                <w:highlight w:val="yellow"/>
              </w:rPr>
            </w:pPr>
            <w:r w:rsidRPr="00F92350">
              <w:rPr>
                <w:noProof w:val="0"/>
              </w:rPr>
              <w:t>Lowest fortified level</w:t>
            </w:r>
          </w:p>
        </w:tc>
      </w:tr>
      <w:tr w:rsidR="00AC2A17" w:rsidRPr="00F92350" w14:paraId="6D275B06" w14:textId="77777777" w:rsidTr="008A1F24">
        <w:tc>
          <w:tcPr>
            <w:tcW w:w="0" w:type="auto"/>
            <w:shd w:val="clear" w:color="auto" w:fill="auto"/>
          </w:tcPr>
          <w:p w14:paraId="6C326515" w14:textId="77777777" w:rsidR="00AC2A17" w:rsidRPr="00F92350" w:rsidRDefault="00AC2A17" w:rsidP="008A1F24">
            <w:pPr>
              <w:pStyle w:val="RepTable"/>
              <w:rPr>
                <w:noProof w:val="0"/>
              </w:rPr>
            </w:pPr>
            <w:r w:rsidRPr="00F92350">
              <w:rPr>
                <w:noProof w:val="0"/>
              </w:rPr>
              <w:t>Stability of final extract (7 days)</w:t>
            </w:r>
          </w:p>
        </w:tc>
        <w:tc>
          <w:tcPr>
            <w:tcW w:w="0" w:type="auto"/>
            <w:shd w:val="clear" w:color="auto" w:fill="auto"/>
          </w:tcPr>
          <w:p w14:paraId="645CB5A3" w14:textId="77777777" w:rsidR="00AC2A17" w:rsidRPr="00F92350" w:rsidRDefault="00AC2A17" w:rsidP="008A1F24">
            <w:pPr>
              <w:pStyle w:val="RepTable"/>
              <w:jc w:val="both"/>
              <w:rPr>
                <w:noProof w:val="0"/>
              </w:rPr>
            </w:pPr>
            <w:r w:rsidRPr="00F92350">
              <w:rPr>
                <w:noProof w:val="0"/>
              </w:rPr>
              <w:t>% recovery = 81.3 %</w:t>
            </w:r>
          </w:p>
          <w:p w14:paraId="53B11FE1" w14:textId="77777777" w:rsidR="00AC2A17" w:rsidRPr="00F92350" w:rsidRDefault="00AC2A17" w:rsidP="008A1F24">
            <w:pPr>
              <w:pStyle w:val="RepTable"/>
              <w:jc w:val="both"/>
              <w:rPr>
                <w:noProof w:val="0"/>
              </w:rPr>
            </w:pPr>
            <w:r w:rsidRPr="00F92350">
              <w:rPr>
                <w:noProof w:val="0"/>
              </w:rPr>
              <w:t>(mean value of 5 replicates)</w:t>
            </w:r>
          </w:p>
          <w:p w14:paraId="4D20E9A2" w14:textId="77777777" w:rsidR="00AC2A17" w:rsidRPr="00F92350" w:rsidRDefault="00AC2A17" w:rsidP="008A1F24">
            <w:pPr>
              <w:pStyle w:val="RepTable"/>
              <w:jc w:val="both"/>
              <w:rPr>
                <w:noProof w:val="0"/>
              </w:rPr>
            </w:pPr>
          </w:p>
          <w:p w14:paraId="02AFBF1A" w14:textId="77777777" w:rsidR="00AC2A17" w:rsidRPr="00F92350" w:rsidRDefault="00AC2A17" w:rsidP="008A1F24">
            <w:pPr>
              <w:pStyle w:val="RepTable"/>
              <w:jc w:val="both"/>
              <w:rPr>
                <w:noProof w:val="0"/>
              </w:rPr>
            </w:pPr>
            <w:r w:rsidRPr="00F92350">
              <w:rPr>
                <w:noProof w:val="0"/>
              </w:rPr>
              <w:t>% RSD = 5 %</w:t>
            </w:r>
          </w:p>
          <w:p w14:paraId="2B42F45B" w14:textId="77777777" w:rsidR="00AC2A17" w:rsidRPr="00F92350" w:rsidRDefault="00AC2A17" w:rsidP="008A1F24">
            <w:pPr>
              <w:pStyle w:val="RepTable"/>
              <w:jc w:val="both"/>
              <w:rPr>
                <w:noProof w:val="0"/>
              </w:rPr>
            </w:pPr>
          </w:p>
          <w:p w14:paraId="42A50B78" w14:textId="77777777" w:rsidR="00AC2A17" w:rsidRPr="00F92350" w:rsidRDefault="00AC2A17" w:rsidP="008A1F24">
            <w:pPr>
              <w:pStyle w:val="RepTable"/>
              <w:jc w:val="both"/>
              <w:rPr>
                <w:noProof w:val="0"/>
              </w:rPr>
            </w:pPr>
            <w:r w:rsidRPr="00F92350">
              <w:rPr>
                <w:noProof w:val="0"/>
              </w:rPr>
              <w:t xml:space="preserve">Range of recovery: </w:t>
            </w:r>
          </w:p>
          <w:p w14:paraId="50B5E537" w14:textId="77777777" w:rsidR="00AC2A17" w:rsidRPr="00F92350" w:rsidRDefault="00AC2A17" w:rsidP="008A1F24">
            <w:pPr>
              <w:pStyle w:val="RepTable"/>
              <w:jc w:val="both"/>
              <w:rPr>
                <w:noProof w:val="0"/>
              </w:rPr>
            </w:pPr>
            <w:r w:rsidRPr="00F92350">
              <w:rPr>
                <w:noProof w:val="0"/>
              </w:rPr>
              <w:t>75.8 – 86.5 %</w:t>
            </w:r>
          </w:p>
        </w:tc>
      </w:tr>
      <w:tr w:rsidR="00AC2A17" w:rsidRPr="00F92350" w14:paraId="514E69E3" w14:textId="77777777" w:rsidTr="008A1F24">
        <w:tc>
          <w:tcPr>
            <w:tcW w:w="0" w:type="auto"/>
            <w:shd w:val="clear" w:color="auto" w:fill="auto"/>
          </w:tcPr>
          <w:p w14:paraId="19DBF28A" w14:textId="77777777" w:rsidR="00AC2A17" w:rsidRPr="00F92350" w:rsidRDefault="00AC2A17" w:rsidP="008A1F24">
            <w:pPr>
              <w:pStyle w:val="RepTable"/>
              <w:rPr>
                <w:noProof w:val="0"/>
              </w:rPr>
            </w:pPr>
            <w:r w:rsidRPr="00F92350">
              <w:rPr>
                <w:noProof w:val="0"/>
              </w:rPr>
              <w:t>Stability of standard (3 days)</w:t>
            </w:r>
          </w:p>
        </w:tc>
        <w:tc>
          <w:tcPr>
            <w:tcW w:w="0" w:type="auto"/>
            <w:shd w:val="clear" w:color="auto" w:fill="auto"/>
          </w:tcPr>
          <w:p w14:paraId="25F44744" w14:textId="77777777" w:rsidR="00AC2A17" w:rsidRPr="00F92350" w:rsidRDefault="00AC2A17" w:rsidP="008A1F24">
            <w:pPr>
              <w:pStyle w:val="RepTable"/>
              <w:jc w:val="both"/>
              <w:rPr>
                <w:noProof w:val="0"/>
              </w:rPr>
            </w:pPr>
            <w:r w:rsidRPr="00F92350">
              <w:rPr>
                <w:noProof w:val="0"/>
              </w:rPr>
              <w:t>Difference = -50.6 %</w:t>
            </w:r>
          </w:p>
          <w:p w14:paraId="275EB8D9" w14:textId="77777777" w:rsidR="00AC2A17" w:rsidRPr="00F92350" w:rsidRDefault="00AC2A17" w:rsidP="008A1F24">
            <w:pPr>
              <w:pStyle w:val="RepTable"/>
              <w:jc w:val="both"/>
              <w:rPr>
                <w:noProof w:val="0"/>
              </w:rPr>
            </w:pPr>
          </w:p>
          <w:p w14:paraId="77E618B2" w14:textId="77777777" w:rsidR="00AC2A17" w:rsidRPr="00F92350" w:rsidRDefault="00AC2A17" w:rsidP="008A1F24">
            <w:pPr>
              <w:pStyle w:val="RepTable"/>
              <w:jc w:val="both"/>
              <w:rPr>
                <w:noProof w:val="0"/>
              </w:rPr>
            </w:pPr>
            <w:r w:rsidRPr="00F92350">
              <w:rPr>
                <w:noProof w:val="0"/>
              </w:rPr>
              <w:t>Not stable, the standards are prepared always freshly.</w:t>
            </w:r>
          </w:p>
        </w:tc>
      </w:tr>
    </w:tbl>
    <w:p w14:paraId="484101CE" w14:textId="77777777" w:rsidR="00AC2A17" w:rsidRPr="00F92350" w:rsidRDefault="00AC2A17" w:rsidP="00AC2A17">
      <w:pPr>
        <w:pStyle w:val="RepNewPart"/>
      </w:pPr>
      <w:r w:rsidRPr="00F92350">
        <w:t>Conclusion</w:t>
      </w:r>
    </w:p>
    <w:p w14:paraId="00EF1B99" w14:textId="77777777" w:rsidR="008A71A7" w:rsidRPr="00F92350" w:rsidRDefault="00AC2A17" w:rsidP="008A71A7">
      <w:pPr>
        <w:jc w:val="both"/>
      </w:pPr>
      <w:r w:rsidRPr="00F92350">
        <w:t>The analytical method for the quantification of prothioconazole residues in soil samples was successfully validated according to Guidance Document SANTE/2020/12830 rev. 1 (dated 24/02/2021) by definition of the specificity, calibration (linearity), assessment of matrix effects, limits of determination and quantification and stability for prothioconazole.</w:t>
      </w:r>
    </w:p>
    <w:p w14:paraId="164296DC" w14:textId="77777777" w:rsidR="00D7572B" w:rsidRDefault="00D7572B">
      <w:pPr>
        <w:sectPr w:rsidR="00D7572B" w:rsidSect="00E07689">
          <w:pgSz w:w="11909" w:h="16834" w:code="9"/>
          <w:pgMar w:top="1417" w:right="1134" w:bottom="1134" w:left="1417" w:header="709" w:footer="142" w:gutter="0"/>
          <w:pgNumType w:chapSep="period"/>
          <w:cols w:space="720"/>
          <w:noEndnote/>
          <w:docGrid w:linePitch="233"/>
        </w:sectPr>
      </w:pPr>
    </w:p>
    <w:p w14:paraId="7002754D" w14:textId="4BDB7F13" w:rsidR="008A71A7" w:rsidRPr="00F92350" w:rsidRDefault="008A71A7" w:rsidP="008A71A7">
      <w:pPr>
        <w:pStyle w:val="RepAppendix5"/>
      </w:pPr>
      <w:r w:rsidRPr="00F92350">
        <w:lastRenderedPageBreak/>
        <w:t>Analytical method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8A71A7" w:rsidRPr="00F92350" w14:paraId="66BABE2B" w14:textId="77777777" w:rsidTr="0092461C">
        <w:tc>
          <w:tcPr>
            <w:tcW w:w="1094" w:type="pct"/>
            <w:shd w:val="clear" w:color="auto" w:fill="D9D9D9" w:themeFill="background1" w:themeFillShade="D9"/>
          </w:tcPr>
          <w:p w14:paraId="295AF812" w14:textId="77777777" w:rsidR="008A71A7" w:rsidRPr="00F92350" w:rsidRDefault="008A71A7" w:rsidP="008A1F24">
            <w:pPr>
              <w:pStyle w:val="RepStandard"/>
              <w:rPr>
                <w:rFonts w:eastAsia="Batang"/>
              </w:rPr>
            </w:pPr>
            <w:r w:rsidRPr="00F92350">
              <w:t>Comments of zRMS:</w:t>
            </w:r>
          </w:p>
        </w:tc>
        <w:tc>
          <w:tcPr>
            <w:tcW w:w="3906" w:type="pct"/>
            <w:shd w:val="clear" w:color="auto" w:fill="D9D9D9" w:themeFill="background1" w:themeFillShade="D9"/>
          </w:tcPr>
          <w:p w14:paraId="44B1DFA5" w14:textId="77777777" w:rsidR="00E10714" w:rsidRPr="00F92350" w:rsidRDefault="00E10714" w:rsidP="00E10714">
            <w:pPr>
              <w:pStyle w:val="RepStandard"/>
            </w:pPr>
            <w:r w:rsidRPr="00F92350">
              <w:t>The method validation has been accepted.</w:t>
            </w:r>
          </w:p>
          <w:p w14:paraId="76DD925B" w14:textId="77777777" w:rsidR="00E10714" w:rsidRPr="00F92350" w:rsidRDefault="00E10714" w:rsidP="00E10714">
            <w:pPr>
              <w:pStyle w:val="RepStandard"/>
            </w:pPr>
            <w:r w:rsidRPr="00F92350">
              <w:t>In method HPLC-MS/MS detection was used.</w:t>
            </w:r>
          </w:p>
          <w:p w14:paraId="2D44AFF6" w14:textId="77777777" w:rsidR="00E10714" w:rsidRPr="00F92350" w:rsidRDefault="00E10714" w:rsidP="00E10714">
            <w:pPr>
              <w:pStyle w:val="RepStandard"/>
              <w:rPr>
                <w:rFonts w:eastAsia="Batang"/>
              </w:rPr>
            </w:pPr>
            <w:r w:rsidRPr="00F92350">
              <w:rPr>
                <w:rFonts w:eastAsia="Batang"/>
              </w:rPr>
              <w:t>The specificity of the method was assured by MS/MS detection. All validation parameters are in the currently required range.</w:t>
            </w:r>
          </w:p>
          <w:p w14:paraId="57B9E86A" w14:textId="77777777" w:rsidR="008A71A7" w:rsidRPr="00F92350" w:rsidRDefault="00161126" w:rsidP="00E10714">
            <w:pPr>
              <w:pStyle w:val="RepStandard"/>
              <w:rPr>
                <w:rFonts w:eastAsia="Batang"/>
              </w:rPr>
            </w:pPr>
            <w:r w:rsidRPr="00F92350">
              <w:rPr>
                <w:rFonts w:eastAsia="Batang"/>
              </w:rPr>
              <w:t xml:space="preserve">See also into the present section B7 where </w:t>
            </w:r>
            <w:r w:rsidR="005B36AB" w:rsidRPr="00F92350">
              <w:rPr>
                <w:rFonts w:eastAsia="Batang"/>
              </w:rPr>
              <w:t>this</w:t>
            </w:r>
            <w:r w:rsidRPr="00F92350">
              <w:rPr>
                <w:rFonts w:eastAsia="Batang"/>
              </w:rPr>
              <w:t xml:space="preserve"> </w:t>
            </w:r>
            <w:r w:rsidR="005B36AB" w:rsidRPr="00F92350">
              <w:rPr>
                <w:rFonts w:eastAsia="Batang"/>
              </w:rPr>
              <w:t xml:space="preserve">validated </w:t>
            </w:r>
            <w:r w:rsidRPr="00F92350">
              <w:rPr>
                <w:rFonts w:eastAsia="Batang"/>
              </w:rPr>
              <w:t xml:space="preserve">method was </w:t>
            </w:r>
            <w:r w:rsidR="005B36AB" w:rsidRPr="00F92350">
              <w:rPr>
                <w:rFonts w:eastAsia="Batang"/>
              </w:rPr>
              <w:t>employed to generation of the data in paragraphs of Appendix 2: A 2.1.3.1.1,2,3; A 2.1.5.2.1,2,3; A 2.2.3.1.1,2,3; A 2.2.5.2.1,2,3.</w:t>
            </w:r>
          </w:p>
          <w:p w14:paraId="2993ABAF" w14:textId="77777777" w:rsidR="008156E2" w:rsidRPr="00F92350" w:rsidRDefault="008156E2" w:rsidP="00E10714">
            <w:pPr>
              <w:pStyle w:val="RepStandard"/>
              <w:rPr>
                <w:rFonts w:eastAsia="Batang"/>
              </w:rPr>
            </w:pPr>
            <w:r w:rsidRPr="00F92350">
              <w:rPr>
                <w:rFonts w:eastAsia="Batang"/>
              </w:rPr>
              <w:t>The extraction efficiency was proven also. See on next pages A 2.1.1.1.2.3-Extraction efficiency for described details.</w:t>
            </w:r>
          </w:p>
          <w:p w14:paraId="1C365542" w14:textId="77777777" w:rsidR="004925A9" w:rsidRDefault="004925A9" w:rsidP="00E10714">
            <w:pPr>
              <w:pStyle w:val="RepStandard"/>
              <w:rPr>
                <w:rFonts w:eastAsia="Batang"/>
              </w:rPr>
            </w:pPr>
            <w:r w:rsidRPr="00F92350">
              <w:rPr>
                <w:rFonts w:eastAsia="Batang"/>
              </w:rPr>
              <w:t xml:space="preserve">Independent laboratory validation </w:t>
            </w:r>
            <w:r w:rsidRPr="00CA54E3">
              <w:rPr>
                <w:rFonts w:eastAsia="Batang"/>
                <w:strike/>
                <w:highlight w:val="magenta"/>
              </w:rPr>
              <w:t>is ongoing and</w:t>
            </w:r>
            <w:r w:rsidRPr="00F92350">
              <w:rPr>
                <w:rFonts w:eastAsia="Batang"/>
              </w:rPr>
              <w:t xml:space="preserve"> is included in study plans submitted (</w:t>
            </w:r>
            <w:r w:rsidRPr="0088563D">
              <w:rPr>
                <w:rFonts w:eastAsia="Batang"/>
                <w:highlight w:val="magenta"/>
              </w:rPr>
              <w:t>CH-1083/2021</w:t>
            </w:r>
            <w:r w:rsidRPr="00F92350">
              <w:rPr>
                <w:rFonts w:eastAsia="Batang"/>
              </w:rPr>
              <w:t xml:space="preserve">, </w:t>
            </w:r>
            <w:r w:rsidRPr="0088563D">
              <w:rPr>
                <w:rFonts w:eastAsia="Batang"/>
                <w:highlight w:val="magenta"/>
              </w:rPr>
              <w:t>CH-1084/2021</w:t>
            </w:r>
            <w:r w:rsidRPr="00F92350">
              <w:rPr>
                <w:rFonts w:eastAsia="Batang"/>
              </w:rPr>
              <w:t xml:space="preserve">, </w:t>
            </w:r>
            <w:r w:rsidRPr="003938FC">
              <w:rPr>
                <w:rFonts w:eastAsia="Batang"/>
                <w:highlight w:val="magenta"/>
              </w:rPr>
              <w:t>CH-1082/2021</w:t>
            </w:r>
            <w:r w:rsidRPr="00F92350">
              <w:rPr>
                <w:rFonts w:eastAsia="Batang"/>
              </w:rPr>
              <w:t xml:space="preserve">, </w:t>
            </w:r>
            <w:r w:rsidRPr="00764EB2">
              <w:rPr>
                <w:rFonts w:eastAsia="Batang"/>
                <w:highlight w:val="magenta"/>
              </w:rPr>
              <w:t>CH-1081/2021</w:t>
            </w:r>
            <w:r w:rsidRPr="00F92350">
              <w:rPr>
                <w:rFonts w:eastAsia="Batang"/>
              </w:rPr>
              <w:t>)</w:t>
            </w:r>
          </w:p>
          <w:p w14:paraId="21EB9B8A" w14:textId="33735878" w:rsidR="00CA54E3" w:rsidRPr="00F92350" w:rsidRDefault="00CA54E3" w:rsidP="00E10714">
            <w:pPr>
              <w:pStyle w:val="RepStandard"/>
              <w:rPr>
                <w:rFonts w:eastAsia="Batang"/>
              </w:rPr>
            </w:pPr>
            <w:r w:rsidRPr="00CA54E3">
              <w:rPr>
                <w:rFonts w:eastAsia="Batang"/>
                <w:highlight w:val="magenta"/>
              </w:rPr>
              <w:t>The studies have been submitted – relevant paragraph for evaluation details.</w:t>
            </w:r>
          </w:p>
        </w:tc>
      </w:tr>
    </w:tbl>
    <w:p w14:paraId="251E6AF0"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4D0587D8" w14:textId="77777777" w:rsidTr="008A1F24">
        <w:tc>
          <w:tcPr>
            <w:tcW w:w="2520" w:type="dxa"/>
            <w:shd w:val="clear" w:color="auto" w:fill="auto"/>
          </w:tcPr>
          <w:p w14:paraId="1AF94192" w14:textId="77777777" w:rsidR="008A71A7" w:rsidRPr="00F92350" w:rsidRDefault="008A71A7" w:rsidP="008A1F24">
            <w:pPr>
              <w:pStyle w:val="RepStandard"/>
            </w:pPr>
            <w:r w:rsidRPr="00F92350">
              <w:t>Reference:</w:t>
            </w:r>
          </w:p>
        </w:tc>
        <w:tc>
          <w:tcPr>
            <w:tcW w:w="6859" w:type="dxa"/>
            <w:shd w:val="clear" w:color="auto" w:fill="auto"/>
          </w:tcPr>
          <w:p w14:paraId="67554358" w14:textId="77777777" w:rsidR="008A71A7" w:rsidRPr="00F92350" w:rsidRDefault="008A71A7" w:rsidP="008A1F24">
            <w:pPr>
              <w:pStyle w:val="RepStandard"/>
            </w:pPr>
            <w:r w:rsidRPr="00F92350">
              <w:t xml:space="preserve">KCP </w:t>
            </w:r>
            <w:r w:rsidR="009841CB" w:rsidRPr="00F92350">
              <w:t>5.1.2</w:t>
            </w:r>
            <w:r w:rsidRPr="00F92350">
              <w:t>/02</w:t>
            </w:r>
          </w:p>
        </w:tc>
      </w:tr>
      <w:tr w:rsidR="008A71A7" w:rsidRPr="00F92350" w14:paraId="28F43C87" w14:textId="77777777" w:rsidTr="008A1F24">
        <w:tc>
          <w:tcPr>
            <w:tcW w:w="2520" w:type="dxa"/>
            <w:shd w:val="clear" w:color="auto" w:fill="auto"/>
          </w:tcPr>
          <w:p w14:paraId="6839537D" w14:textId="77777777" w:rsidR="008A71A7" w:rsidRPr="00F92350" w:rsidRDefault="008A71A7" w:rsidP="008A1F24">
            <w:pPr>
              <w:pStyle w:val="RepStandard"/>
            </w:pPr>
            <w:r w:rsidRPr="00F92350">
              <w:t>Report</w:t>
            </w:r>
          </w:p>
        </w:tc>
        <w:tc>
          <w:tcPr>
            <w:tcW w:w="6859" w:type="dxa"/>
            <w:shd w:val="clear" w:color="auto" w:fill="auto"/>
          </w:tcPr>
          <w:p w14:paraId="7A44E36F" w14:textId="77777777" w:rsidR="008A71A7" w:rsidRPr="00F92350" w:rsidRDefault="008A71A7" w:rsidP="008A1F24">
            <w:pPr>
              <w:pStyle w:val="RepStandard"/>
            </w:pPr>
            <w:r w:rsidRPr="00F92350">
              <w:t>Validation of an analytical method for the quantification of Difenoconazole and Prothioconazole-desthio in wheat, barley, oilseed rape and processed commodities</w:t>
            </w:r>
          </w:p>
          <w:p w14:paraId="3FD61149" w14:textId="77777777" w:rsidR="008A71A7" w:rsidRPr="00C33725" w:rsidRDefault="008A71A7" w:rsidP="008A1F24">
            <w:pPr>
              <w:pStyle w:val="RepStandard"/>
              <w:rPr>
                <w:lang w:val="it-IT"/>
              </w:rPr>
            </w:pPr>
            <w:r w:rsidRPr="00C33725">
              <w:rPr>
                <w:lang w:val="it-IT"/>
              </w:rPr>
              <w:t>Longhi, D.</w:t>
            </w:r>
          </w:p>
          <w:p w14:paraId="1261F005" w14:textId="77777777" w:rsidR="008A71A7" w:rsidRPr="00C33725" w:rsidRDefault="008A71A7" w:rsidP="008A1F24">
            <w:pPr>
              <w:pStyle w:val="RepStandard"/>
              <w:rPr>
                <w:lang w:val="it-IT"/>
              </w:rPr>
            </w:pPr>
            <w:r w:rsidRPr="00C33725">
              <w:rPr>
                <w:lang w:val="it-IT"/>
              </w:rPr>
              <w:t>2021</w:t>
            </w:r>
            <w:r w:rsidR="003E3593" w:rsidRPr="00C33725">
              <w:rPr>
                <w:lang w:val="it-IT"/>
              </w:rPr>
              <w:t>a</w:t>
            </w:r>
          </w:p>
          <w:p w14:paraId="5241A2C4" w14:textId="77777777" w:rsidR="009E13F3" w:rsidRPr="00C33725" w:rsidRDefault="009E13F3" w:rsidP="009E13F3">
            <w:pPr>
              <w:pStyle w:val="RepTable"/>
              <w:jc w:val="both"/>
              <w:rPr>
                <w:noProof w:val="0"/>
                <w:lang w:val="it-IT"/>
              </w:rPr>
            </w:pPr>
            <w:r w:rsidRPr="00C33725">
              <w:rPr>
                <w:noProof w:val="0"/>
                <w:lang w:val="it-IT"/>
              </w:rPr>
              <w:t>ChemService S.r.l. Controlli e Ricerche, Novate Milanese – Italy</w:t>
            </w:r>
          </w:p>
          <w:p w14:paraId="3B0E26D3" w14:textId="77777777" w:rsidR="008A71A7" w:rsidRPr="00F92350" w:rsidRDefault="008A71A7" w:rsidP="008A1F24">
            <w:pPr>
              <w:pStyle w:val="RepStandard"/>
            </w:pPr>
            <w:r w:rsidRPr="00F92350">
              <w:t>Report No. : 21-31</w:t>
            </w:r>
          </w:p>
        </w:tc>
      </w:tr>
      <w:tr w:rsidR="008A71A7" w:rsidRPr="00B83A76" w14:paraId="3AA27602" w14:textId="77777777" w:rsidTr="008A1F24">
        <w:tc>
          <w:tcPr>
            <w:tcW w:w="2520" w:type="dxa"/>
            <w:shd w:val="clear" w:color="auto" w:fill="auto"/>
          </w:tcPr>
          <w:p w14:paraId="3CC2D2A5" w14:textId="77777777" w:rsidR="008A71A7" w:rsidRPr="00F92350" w:rsidRDefault="008A71A7" w:rsidP="008A1F24">
            <w:pPr>
              <w:pStyle w:val="RepStandard"/>
            </w:pPr>
            <w:r w:rsidRPr="00F92350">
              <w:t>Guideline(s):</w:t>
            </w:r>
          </w:p>
        </w:tc>
        <w:tc>
          <w:tcPr>
            <w:tcW w:w="6859" w:type="dxa"/>
            <w:shd w:val="clear" w:color="auto" w:fill="auto"/>
          </w:tcPr>
          <w:p w14:paraId="1917E859" w14:textId="77777777" w:rsidR="008A71A7" w:rsidRPr="00F92350" w:rsidRDefault="008A71A7" w:rsidP="008A1F24">
            <w:pPr>
              <w:pStyle w:val="RepStandard"/>
            </w:pPr>
            <w:r w:rsidRPr="00F92350">
              <w:t xml:space="preserve">Yes : SANTE/2020/12830 rev. 1 (dated 24/02/2021) ; </w:t>
            </w:r>
          </w:p>
          <w:p w14:paraId="45396118" w14:textId="77777777" w:rsidR="008A71A7" w:rsidRPr="00F92350" w:rsidRDefault="008A71A7" w:rsidP="008A1F24">
            <w:pPr>
              <w:pStyle w:val="RepStandard"/>
            </w:pPr>
            <w:r w:rsidRPr="00F92350">
              <w:t>SANTE2017/10632 rev. 3 (dated 22/11/2017) ;</w:t>
            </w:r>
          </w:p>
          <w:p w14:paraId="454EA97D" w14:textId="77777777" w:rsidR="008A71A7" w:rsidRPr="00C33725" w:rsidRDefault="008A71A7" w:rsidP="008A1F24">
            <w:pPr>
              <w:pStyle w:val="RepStandard"/>
              <w:rPr>
                <w:lang w:val="es-ES"/>
              </w:rPr>
            </w:pPr>
            <w:r w:rsidRPr="00C33725">
              <w:rPr>
                <w:lang w:val="es-ES"/>
              </w:rPr>
              <w:t>OECD ENV/JM/MONO(2007)17 ;</w:t>
            </w:r>
          </w:p>
          <w:p w14:paraId="75C8FD18" w14:textId="77777777" w:rsidR="008A71A7" w:rsidRPr="00C33725" w:rsidRDefault="008A71A7" w:rsidP="008A1F24">
            <w:pPr>
              <w:pStyle w:val="RepStandard"/>
              <w:rPr>
                <w:lang w:val="es-ES"/>
              </w:rPr>
            </w:pPr>
            <w:r w:rsidRPr="00C33725">
              <w:rPr>
                <w:lang w:val="es-ES"/>
              </w:rPr>
              <w:t>CEN  EN 15662:2018</w:t>
            </w:r>
          </w:p>
        </w:tc>
      </w:tr>
      <w:tr w:rsidR="008A71A7" w:rsidRPr="00F92350" w14:paraId="09F854F9" w14:textId="77777777" w:rsidTr="008A1F24">
        <w:tc>
          <w:tcPr>
            <w:tcW w:w="2520" w:type="dxa"/>
            <w:shd w:val="clear" w:color="auto" w:fill="auto"/>
          </w:tcPr>
          <w:p w14:paraId="059600F9" w14:textId="77777777" w:rsidR="008A71A7" w:rsidRPr="00F92350" w:rsidRDefault="008A71A7" w:rsidP="008A1F24">
            <w:pPr>
              <w:pStyle w:val="RepStandard"/>
            </w:pPr>
            <w:r w:rsidRPr="00F92350">
              <w:t>Deviations:</w:t>
            </w:r>
          </w:p>
        </w:tc>
        <w:tc>
          <w:tcPr>
            <w:tcW w:w="6859" w:type="dxa"/>
            <w:shd w:val="clear" w:color="auto" w:fill="auto"/>
          </w:tcPr>
          <w:p w14:paraId="66B0068E" w14:textId="77777777" w:rsidR="008A71A7" w:rsidRPr="00F92350" w:rsidRDefault="008A71A7" w:rsidP="008A1F24">
            <w:pPr>
              <w:pStyle w:val="RepStandard"/>
            </w:pPr>
            <w:r w:rsidRPr="00F92350">
              <w:t>No</w:t>
            </w:r>
          </w:p>
        </w:tc>
      </w:tr>
      <w:tr w:rsidR="008A71A7" w:rsidRPr="00F92350" w14:paraId="0CFA1FBD" w14:textId="77777777" w:rsidTr="008A1F24">
        <w:tc>
          <w:tcPr>
            <w:tcW w:w="2520" w:type="dxa"/>
            <w:shd w:val="clear" w:color="auto" w:fill="auto"/>
          </w:tcPr>
          <w:p w14:paraId="16E090B4" w14:textId="77777777" w:rsidR="008A71A7" w:rsidRPr="00F92350" w:rsidRDefault="008A71A7" w:rsidP="008A1F24">
            <w:pPr>
              <w:pStyle w:val="RepStandard"/>
            </w:pPr>
            <w:r w:rsidRPr="00F92350">
              <w:t>GLP:</w:t>
            </w:r>
          </w:p>
        </w:tc>
        <w:tc>
          <w:tcPr>
            <w:tcW w:w="6859" w:type="dxa"/>
            <w:shd w:val="clear" w:color="auto" w:fill="auto"/>
          </w:tcPr>
          <w:p w14:paraId="401BFE5E" w14:textId="77777777" w:rsidR="008A71A7" w:rsidRPr="00F92350" w:rsidRDefault="008A71A7" w:rsidP="008A1F24">
            <w:pPr>
              <w:pStyle w:val="RepStandard"/>
            </w:pPr>
            <w:r w:rsidRPr="00F92350">
              <w:t>Yes</w:t>
            </w:r>
          </w:p>
        </w:tc>
      </w:tr>
      <w:tr w:rsidR="008A71A7" w:rsidRPr="00F92350" w14:paraId="29D950A9" w14:textId="77777777" w:rsidTr="008A1F24">
        <w:tc>
          <w:tcPr>
            <w:tcW w:w="2520" w:type="dxa"/>
            <w:shd w:val="clear" w:color="auto" w:fill="auto"/>
          </w:tcPr>
          <w:p w14:paraId="72A042FD" w14:textId="77777777" w:rsidR="008A71A7" w:rsidRPr="00F92350" w:rsidRDefault="008A71A7" w:rsidP="008A1F24">
            <w:pPr>
              <w:pStyle w:val="RepStandard"/>
            </w:pPr>
            <w:r w:rsidRPr="00F92350">
              <w:t>Acceptability:</w:t>
            </w:r>
          </w:p>
        </w:tc>
        <w:tc>
          <w:tcPr>
            <w:tcW w:w="6859" w:type="dxa"/>
            <w:shd w:val="clear" w:color="auto" w:fill="auto"/>
          </w:tcPr>
          <w:p w14:paraId="0936DFFF" w14:textId="01ED5D4F" w:rsidR="008A71A7" w:rsidRPr="00F92350" w:rsidRDefault="00E10714"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93BE553" w14:textId="77777777" w:rsidR="001E664F" w:rsidRPr="00F92350" w:rsidRDefault="001E664F" w:rsidP="008A1F24">
            <w:pPr>
              <w:pStyle w:val="RepStandard"/>
              <w:rPr>
                <w:highlight w:val="yellow"/>
              </w:rPr>
            </w:pPr>
          </w:p>
        </w:tc>
      </w:tr>
      <w:tr w:rsidR="001E664F" w:rsidRPr="00F92350" w14:paraId="0F701000" w14:textId="77777777" w:rsidTr="008A1F24">
        <w:tc>
          <w:tcPr>
            <w:tcW w:w="2520" w:type="dxa"/>
            <w:shd w:val="clear" w:color="auto" w:fill="auto"/>
          </w:tcPr>
          <w:p w14:paraId="10F81D05"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197DF015" w14:textId="77777777" w:rsidR="001E664F" w:rsidRPr="00F92350" w:rsidRDefault="001E664F" w:rsidP="001E664F">
            <w:pPr>
              <w:pStyle w:val="RepStandard"/>
              <w:rPr>
                <w:highlight w:val="yellow"/>
              </w:rPr>
            </w:pPr>
            <w:r w:rsidRPr="00F92350">
              <w:rPr>
                <w:sz w:val="20"/>
              </w:rPr>
              <w:t>The analytical method for the determination of Prothioconazole-desthio in the tested matrices (AM-GLP-STUDY-21-31) was based on the QuEChERS method (EN 15662_2018). The instrumental determination was carried out using a HPLC-MS/MS system (high-performance liquid chromatography + triple quadrupole mass spectrometry).</w:t>
            </w:r>
          </w:p>
        </w:tc>
      </w:tr>
    </w:tbl>
    <w:p w14:paraId="59229695" w14:textId="77777777" w:rsidR="008A71A7" w:rsidRPr="00F92350" w:rsidRDefault="008A71A7" w:rsidP="008A71A7">
      <w:pPr>
        <w:pStyle w:val="RepNewPart"/>
      </w:pPr>
      <w:r w:rsidRPr="00F92350">
        <w:t>Materials and methods</w:t>
      </w:r>
    </w:p>
    <w:p w14:paraId="1F2853C9" w14:textId="77777777" w:rsidR="008A71A7" w:rsidRPr="00F92350" w:rsidRDefault="008A71A7" w:rsidP="008A71A7">
      <w:pPr>
        <w:pStyle w:val="RepStandard"/>
        <w:rPr>
          <w:b/>
          <w:bCs/>
          <w:i/>
          <w:iCs/>
        </w:rPr>
      </w:pPr>
      <w:r w:rsidRPr="00F92350">
        <w:rPr>
          <w:b/>
          <w:bCs/>
          <w:i/>
          <w:iCs/>
        </w:rPr>
        <w:t>1. Materials</w:t>
      </w:r>
    </w:p>
    <w:p w14:paraId="692300B0" w14:textId="77777777" w:rsidR="008A71A7" w:rsidRPr="00F92350" w:rsidRDefault="008A71A7" w:rsidP="008A71A7">
      <w:pPr>
        <w:pStyle w:val="RepStandard"/>
      </w:pPr>
    </w:p>
    <w:p w14:paraId="7EDE4264" w14:textId="77777777" w:rsidR="008A71A7" w:rsidRPr="00F92350" w:rsidRDefault="008A71A7" w:rsidP="008A71A7">
      <w:pPr>
        <w:pStyle w:val="RepStandard"/>
        <w:rPr>
          <w:b/>
          <w:bCs/>
          <w:i/>
          <w:iCs/>
        </w:rPr>
      </w:pPr>
      <w:r w:rsidRPr="00F92350">
        <w:rPr>
          <w:b/>
          <w:bCs/>
          <w:i/>
          <w:iCs/>
        </w:rPr>
        <w:t>1.A. Quantification of Prothioconazole-desthio in wheat, barley, oilseed rape and processed commodities</w:t>
      </w:r>
    </w:p>
    <w:p w14:paraId="2FA5EA18" w14:textId="77777777" w:rsidR="008A71A7" w:rsidRPr="00F92350" w:rsidRDefault="008A71A7" w:rsidP="008A71A7">
      <w:pPr>
        <w:pStyle w:val="RepStandard"/>
      </w:pPr>
    </w:p>
    <w:p w14:paraId="0B1266A0" w14:textId="77777777" w:rsidR="008A71A7" w:rsidRPr="00F92350" w:rsidRDefault="008A71A7" w:rsidP="008A71A7">
      <w:pPr>
        <w:pStyle w:val="RepStandard"/>
      </w:pPr>
      <w:r w:rsidRPr="00F92350">
        <w:t>The quantification of Prothioconazole-desthio in wheat, barley, oilseed rape and processed commodities was assessed by HLPC/MS/MS.</w:t>
      </w:r>
    </w:p>
    <w:p w14:paraId="5BF7BBAD"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07CE85D1" w14:textId="77777777" w:rsidTr="008A1F24">
        <w:tc>
          <w:tcPr>
            <w:tcW w:w="2520" w:type="dxa"/>
            <w:shd w:val="clear" w:color="auto" w:fill="auto"/>
          </w:tcPr>
          <w:p w14:paraId="49E7B47D" w14:textId="77777777" w:rsidR="008A71A7" w:rsidRPr="00F92350" w:rsidRDefault="008A71A7" w:rsidP="008A1F24">
            <w:pPr>
              <w:pStyle w:val="RepStandard"/>
            </w:pPr>
            <w:r w:rsidRPr="00F92350">
              <w:t>HPLC:</w:t>
            </w:r>
          </w:p>
        </w:tc>
        <w:tc>
          <w:tcPr>
            <w:tcW w:w="6859" w:type="dxa"/>
            <w:shd w:val="clear" w:color="auto" w:fill="auto"/>
          </w:tcPr>
          <w:p w14:paraId="5903F4AD" w14:textId="77777777" w:rsidR="008A71A7" w:rsidRPr="00F92350" w:rsidRDefault="008A71A7" w:rsidP="008A1F24">
            <w:pPr>
              <w:pStyle w:val="RepStandard"/>
            </w:pPr>
            <w:r w:rsidRPr="00F92350">
              <w:t xml:space="preserve">Agilent 1290 Infinity II </w:t>
            </w:r>
          </w:p>
        </w:tc>
      </w:tr>
      <w:tr w:rsidR="008A71A7" w:rsidRPr="00F92350" w14:paraId="19883A71" w14:textId="77777777" w:rsidTr="008A1F24">
        <w:tc>
          <w:tcPr>
            <w:tcW w:w="2520" w:type="dxa"/>
            <w:shd w:val="clear" w:color="auto" w:fill="auto"/>
          </w:tcPr>
          <w:p w14:paraId="18F044CC" w14:textId="77777777" w:rsidR="008A71A7" w:rsidRPr="00F92350" w:rsidRDefault="008A71A7" w:rsidP="008A1F24">
            <w:pPr>
              <w:pStyle w:val="RepStandard"/>
            </w:pPr>
            <w:r w:rsidRPr="00F92350">
              <w:t xml:space="preserve">Column: </w:t>
            </w:r>
          </w:p>
        </w:tc>
        <w:tc>
          <w:tcPr>
            <w:tcW w:w="6859" w:type="dxa"/>
            <w:shd w:val="clear" w:color="auto" w:fill="auto"/>
          </w:tcPr>
          <w:p w14:paraId="548BFD7B" w14:textId="77777777" w:rsidR="008A71A7" w:rsidRPr="00F92350" w:rsidRDefault="008A71A7" w:rsidP="008A1F24">
            <w:pPr>
              <w:pStyle w:val="Default"/>
              <w:jc w:val="both"/>
              <w:rPr>
                <w:rFonts w:ascii="Times New Roman" w:hAnsi="Times New Roman" w:cs="Times New Roman"/>
                <w:lang w:val="en-GB"/>
              </w:rPr>
            </w:pPr>
            <w:r w:rsidRPr="00F92350">
              <w:rPr>
                <w:rFonts w:ascii="Times New Roman" w:hAnsi="Times New Roman" w:cs="Times New Roman"/>
                <w:color w:val="auto"/>
                <w:sz w:val="22"/>
                <w:szCs w:val="22"/>
                <w:lang w:val="en-GB" w:eastAsia="de-DE"/>
              </w:rPr>
              <w:t>Phenomenex Kinetix C18, 1.7 µm, 2.1 x 50 mm</w:t>
            </w:r>
          </w:p>
        </w:tc>
      </w:tr>
      <w:tr w:rsidR="008A71A7" w:rsidRPr="00B83A76" w14:paraId="5E722B58" w14:textId="77777777" w:rsidTr="008A1F24">
        <w:tc>
          <w:tcPr>
            <w:tcW w:w="2520" w:type="dxa"/>
            <w:shd w:val="clear" w:color="auto" w:fill="auto"/>
          </w:tcPr>
          <w:p w14:paraId="1A36C3F7" w14:textId="77777777" w:rsidR="008A71A7" w:rsidRPr="00F92350" w:rsidRDefault="008A71A7" w:rsidP="008A1F24">
            <w:pPr>
              <w:pStyle w:val="RepStandard"/>
            </w:pPr>
            <w:r w:rsidRPr="00F92350">
              <w:t>Detector:</w:t>
            </w:r>
          </w:p>
        </w:tc>
        <w:tc>
          <w:tcPr>
            <w:tcW w:w="6859" w:type="dxa"/>
            <w:shd w:val="clear" w:color="auto" w:fill="auto"/>
          </w:tcPr>
          <w:p w14:paraId="42089613"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8A71A7" w:rsidRPr="00F92350" w14:paraId="0BA010B7" w14:textId="77777777" w:rsidTr="008A1F24">
        <w:tc>
          <w:tcPr>
            <w:tcW w:w="2520" w:type="dxa"/>
            <w:shd w:val="clear" w:color="auto" w:fill="auto"/>
          </w:tcPr>
          <w:p w14:paraId="5CF5C401" w14:textId="77777777" w:rsidR="008A71A7" w:rsidRPr="00F92350" w:rsidRDefault="008A71A7" w:rsidP="008A1F24">
            <w:pPr>
              <w:pStyle w:val="RepStandard"/>
            </w:pPr>
            <w:r w:rsidRPr="00F92350">
              <w:lastRenderedPageBreak/>
              <w:t>Column temperature:</w:t>
            </w:r>
          </w:p>
        </w:tc>
        <w:tc>
          <w:tcPr>
            <w:tcW w:w="6859" w:type="dxa"/>
            <w:shd w:val="clear" w:color="auto" w:fill="auto"/>
          </w:tcPr>
          <w:p w14:paraId="5B6D4FED"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8A71A7" w:rsidRPr="00F92350" w14:paraId="49741FAE" w14:textId="77777777" w:rsidTr="008A1F24">
        <w:tc>
          <w:tcPr>
            <w:tcW w:w="2520" w:type="dxa"/>
            <w:shd w:val="clear" w:color="auto" w:fill="auto"/>
          </w:tcPr>
          <w:p w14:paraId="16ADF940" w14:textId="77777777" w:rsidR="008A71A7" w:rsidRPr="00F92350" w:rsidRDefault="008A71A7" w:rsidP="008A1F24">
            <w:pPr>
              <w:pStyle w:val="RepStandard"/>
            </w:pPr>
            <w:r w:rsidRPr="00F92350">
              <w:t>Flow rate:</w:t>
            </w:r>
          </w:p>
        </w:tc>
        <w:tc>
          <w:tcPr>
            <w:tcW w:w="6859" w:type="dxa"/>
            <w:shd w:val="clear" w:color="auto" w:fill="auto"/>
          </w:tcPr>
          <w:p w14:paraId="2B3FCBA4"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8A71A7" w:rsidRPr="00F92350" w14:paraId="77A96F37" w14:textId="77777777" w:rsidTr="008A1F24">
        <w:tc>
          <w:tcPr>
            <w:tcW w:w="2520" w:type="dxa"/>
            <w:shd w:val="clear" w:color="auto" w:fill="auto"/>
          </w:tcPr>
          <w:p w14:paraId="06F02C88" w14:textId="77777777" w:rsidR="008A71A7" w:rsidRPr="00F92350" w:rsidRDefault="008A71A7" w:rsidP="008A1F24">
            <w:pPr>
              <w:pStyle w:val="RepStandard"/>
            </w:pPr>
            <w:r w:rsidRPr="00F92350">
              <w:t>Volume of injection:</w:t>
            </w:r>
          </w:p>
        </w:tc>
        <w:tc>
          <w:tcPr>
            <w:tcW w:w="6859" w:type="dxa"/>
            <w:shd w:val="clear" w:color="auto" w:fill="auto"/>
          </w:tcPr>
          <w:p w14:paraId="46E91A79"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2.5 µL</w:t>
            </w:r>
          </w:p>
        </w:tc>
      </w:tr>
      <w:tr w:rsidR="008A71A7" w:rsidRPr="00F92350" w14:paraId="5814944E" w14:textId="77777777" w:rsidTr="008A1F24">
        <w:tc>
          <w:tcPr>
            <w:tcW w:w="2520" w:type="dxa"/>
            <w:shd w:val="clear" w:color="auto" w:fill="auto"/>
          </w:tcPr>
          <w:p w14:paraId="3A1C9A53" w14:textId="77777777" w:rsidR="008A71A7" w:rsidRPr="00F92350" w:rsidRDefault="008A71A7" w:rsidP="008A1F24">
            <w:pPr>
              <w:pStyle w:val="RepStandard"/>
            </w:pPr>
            <w:r w:rsidRPr="00F92350">
              <w:t>Retention time:</w:t>
            </w:r>
          </w:p>
        </w:tc>
        <w:tc>
          <w:tcPr>
            <w:tcW w:w="6859" w:type="dxa"/>
            <w:shd w:val="clear" w:color="auto" w:fill="auto"/>
          </w:tcPr>
          <w:p w14:paraId="76593A0A"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2.0 minutes for prothioconazole-desthio</w:t>
            </w:r>
          </w:p>
        </w:tc>
      </w:tr>
      <w:tr w:rsidR="008A71A7" w:rsidRPr="00F92350" w14:paraId="48BB9B79" w14:textId="77777777" w:rsidTr="008A1F24">
        <w:tc>
          <w:tcPr>
            <w:tcW w:w="2520" w:type="dxa"/>
            <w:shd w:val="clear" w:color="auto" w:fill="auto"/>
          </w:tcPr>
          <w:p w14:paraId="288A6C26" w14:textId="77777777" w:rsidR="008A71A7" w:rsidRPr="00F92350" w:rsidRDefault="008A71A7" w:rsidP="008A1F24">
            <w:pPr>
              <w:pStyle w:val="RepStandard"/>
            </w:pPr>
            <w:r w:rsidRPr="00F92350">
              <w:t>Total analysis time:</w:t>
            </w:r>
          </w:p>
        </w:tc>
        <w:tc>
          <w:tcPr>
            <w:tcW w:w="6859" w:type="dxa"/>
            <w:shd w:val="clear" w:color="auto" w:fill="auto"/>
          </w:tcPr>
          <w:p w14:paraId="6163B24A"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minutes for each run + 1 minute of post time * 5 standard solutions</w:t>
            </w:r>
          </w:p>
        </w:tc>
      </w:tr>
      <w:tr w:rsidR="008A71A7" w:rsidRPr="00F92350" w14:paraId="6F66AB56" w14:textId="77777777" w:rsidTr="008A1F24">
        <w:tc>
          <w:tcPr>
            <w:tcW w:w="2520" w:type="dxa"/>
            <w:shd w:val="clear" w:color="auto" w:fill="auto"/>
          </w:tcPr>
          <w:p w14:paraId="60483B95" w14:textId="77777777" w:rsidR="008A71A7" w:rsidRPr="00F92350" w:rsidRDefault="008A71A7" w:rsidP="008A1F24">
            <w:pPr>
              <w:pStyle w:val="RepStandard"/>
            </w:pPr>
            <w:r w:rsidRPr="00F92350">
              <w:t>Divert valve:</w:t>
            </w:r>
          </w:p>
        </w:tc>
        <w:tc>
          <w:tcPr>
            <w:tcW w:w="6859" w:type="dxa"/>
            <w:shd w:val="clear" w:color="auto" w:fill="auto"/>
          </w:tcPr>
          <w:p w14:paraId="4E22C009"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262DEB3E"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1.5 minutes to MS</w:t>
            </w:r>
          </w:p>
          <w:p w14:paraId="4AA6786C"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 to waste</w:t>
            </w:r>
          </w:p>
        </w:tc>
      </w:tr>
      <w:tr w:rsidR="008A71A7" w:rsidRPr="00F92350" w14:paraId="1B8804A0" w14:textId="77777777" w:rsidTr="008A1F24">
        <w:tc>
          <w:tcPr>
            <w:tcW w:w="2520" w:type="dxa"/>
            <w:shd w:val="clear" w:color="auto" w:fill="auto"/>
          </w:tcPr>
          <w:p w14:paraId="50C7F5DB" w14:textId="77777777" w:rsidR="008A71A7" w:rsidRPr="00F92350" w:rsidRDefault="008A71A7" w:rsidP="008A1F24">
            <w:pPr>
              <w:pStyle w:val="RepStandard"/>
            </w:pPr>
            <w:r w:rsidRPr="00F92350">
              <w:t>Gas temperature:</w:t>
            </w:r>
          </w:p>
        </w:tc>
        <w:tc>
          <w:tcPr>
            <w:tcW w:w="6859" w:type="dxa"/>
            <w:shd w:val="clear" w:color="auto" w:fill="auto"/>
          </w:tcPr>
          <w:p w14:paraId="222FB6E4"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 °C</w:t>
            </w:r>
          </w:p>
        </w:tc>
      </w:tr>
      <w:tr w:rsidR="008A71A7" w:rsidRPr="00F92350" w14:paraId="2752DFA2" w14:textId="77777777" w:rsidTr="008A1F24">
        <w:tc>
          <w:tcPr>
            <w:tcW w:w="2520" w:type="dxa"/>
            <w:shd w:val="clear" w:color="auto" w:fill="auto"/>
          </w:tcPr>
          <w:p w14:paraId="4C261FA7" w14:textId="77777777" w:rsidR="008A71A7" w:rsidRPr="00F92350" w:rsidRDefault="008A71A7" w:rsidP="008A1F24">
            <w:pPr>
              <w:pStyle w:val="RepStandard"/>
            </w:pPr>
            <w:r w:rsidRPr="00F92350">
              <w:t>Gas flow:</w:t>
            </w:r>
          </w:p>
        </w:tc>
        <w:tc>
          <w:tcPr>
            <w:tcW w:w="6859" w:type="dxa"/>
            <w:shd w:val="clear" w:color="auto" w:fill="auto"/>
          </w:tcPr>
          <w:p w14:paraId="6D9925FA"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8A71A7" w:rsidRPr="00F92350" w14:paraId="61E5C6E5" w14:textId="77777777" w:rsidTr="008A1F24">
        <w:tc>
          <w:tcPr>
            <w:tcW w:w="2520" w:type="dxa"/>
            <w:shd w:val="clear" w:color="auto" w:fill="auto"/>
          </w:tcPr>
          <w:p w14:paraId="315A0E6A" w14:textId="77777777" w:rsidR="008A71A7" w:rsidRPr="00F92350" w:rsidRDefault="008A71A7" w:rsidP="008A1F24">
            <w:pPr>
              <w:pStyle w:val="RepStandard"/>
            </w:pPr>
            <w:r w:rsidRPr="00F92350">
              <w:t>Nebulizer</w:t>
            </w:r>
          </w:p>
        </w:tc>
        <w:tc>
          <w:tcPr>
            <w:tcW w:w="6859" w:type="dxa"/>
            <w:shd w:val="clear" w:color="auto" w:fill="auto"/>
          </w:tcPr>
          <w:p w14:paraId="66E7B3B3"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8A71A7" w:rsidRPr="00F92350" w14:paraId="21E0C271" w14:textId="77777777" w:rsidTr="008A1F24">
        <w:tc>
          <w:tcPr>
            <w:tcW w:w="2520" w:type="dxa"/>
            <w:shd w:val="clear" w:color="auto" w:fill="auto"/>
          </w:tcPr>
          <w:p w14:paraId="470C3C79" w14:textId="77777777" w:rsidR="008A71A7" w:rsidRPr="00F92350" w:rsidRDefault="008A71A7" w:rsidP="008A1F24">
            <w:pPr>
              <w:pStyle w:val="RepStandard"/>
            </w:pPr>
            <w:r w:rsidRPr="00F92350">
              <w:t>Sheath gas heater:</w:t>
            </w:r>
          </w:p>
        </w:tc>
        <w:tc>
          <w:tcPr>
            <w:tcW w:w="6859" w:type="dxa"/>
            <w:shd w:val="clear" w:color="auto" w:fill="auto"/>
          </w:tcPr>
          <w:p w14:paraId="3B78BC68"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8A71A7" w:rsidRPr="00F92350" w14:paraId="5652A028" w14:textId="77777777" w:rsidTr="008A1F24">
        <w:tc>
          <w:tcPr>
            <w:tcW w:w="2520" w:type="dxa"/>
            <w:shd w:val="clear" w:color="auto" w:fill="auto"/>
          </w:tcPr>
          <w:p w14:paraId="469028AA" w14:textId="77777777" w:rsidR="008A71A7" w:rsidRPr="00F92350" w:rsidRDefault="008A71A7" w:rsidP="008A1F24">
            <w:pPr>
              <w:pStyle w:val="RepStandard"/>
            </w:pPr>
            <w:r w:rsidRPr="00F92350">
              <w:t>Sheath gas flow</w:t>
            </w:r>
          </w:p>
        </w:tc>
        <w:tc>
          <w:tcPr>
            <w:tcW w:w="6859" w:type="dxa"/>
            <w:shd w:val="clear" w:color="auto" w:fill="auto"/>
          </w:tcPr>
          <w:p w14:paraId="2374E3C4"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8A71A7" w:rsidRPr="00B83A76" w14:paraId="70581A73" w14:textId="77777777" w:rsidTr="008A1F24">
        <w:tc>
          <w:tcPr>
            <w:tcW w:w="2520" w:type="dxa"/>
            <w:shd w:val="clear" w:color="auto" w:fill="auto"/>
          </w:tcPr>
          <w:p w14:paraId="3AD70316" w14:textId="77777777" w:rsidR="008A71A7" w:rsidRPr="00F92350" w:rsidRDefault="008A71A7" w:rsidP="008A1F24">
            <w:pPr>
              <w:pStyle w:val="RepStandard"/>
            </w:pPr>
            <w:r w:rsidRPr="00F92350">
              <w:t>Capillary:</w:t>
            </w:r>
          </w:p>
        </w:tc>
        <w:tc>
          <w:tcPr>
            <w:tcW w:w="6859" w:type="dxa"/>
            <w:shd w:val="clear" w:color="auto" w:fill="auto"/>
          </w:tcPr>
          <w:p w14:paraId="659E33B0"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Positive mode 3500 V</w:t>
            </w:r>
          </w:p>
          <w:p w14:paraId="0131D8D5"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Negative mode 3000 V</w:t>
            </w:r>
          </w:p>
        </w:tc>
      </w:tr>
      <w:tr w:rsidR="008A71A7" w:rsidRPr="00F92350" w14:paraId="1515A2BF" w14:textId="77777777" w:rsidTr="008A1F24">
        <w:tc>
          <w:tcPr>
            <w:tcW w:w="2520" w:type="dxa"/>
            <w:shd w:val="clear" w:color="auto" w:fill="auto"/>
          </w:tcPr>
          <w:p w14:paraId="7EFB9B05" w14:textId="77777777" w:rsidR="008A71A7" w:rsidRPr="00F92350" w:rsidRDefault="008A71A7" w:rsidP="008A1F24">
            <w:pPr>
              <w:pStyle w:val="RepStandard"/>
            </w:pPr>
            <w:r w:rsidRPr="00F92350">
              <w:t>Mobile phase:</w:t>
            </w:r>
          </w:p>
        </w:tc>
        <w:tc>
          <w:tcPr>
            <w:tcW w:w="6859" w:type="dxa"/>
            <w:shd w:val="clear" w:color="auto" w:fill="auto"/>
          </w:tcPr>
          <w:p w14:paraId="1577141E" w14:textId="77777777" w:rsidR="008A71A7" w:rsidRPr="00F92350" w:rsidRDefault="008A71A7" w:rsidP="008A1F24">
            <w:pPr>
              <w:pStyle w:val="RepStandard"/>
            </w:pPr>
            <w:r w:rsidRPr="00F92350">
              <w:t>Eluent A : Water</w:t>
            </w:r>
            <w:r w:rsidR="005351C4" w:rsidRPr="00F92350">
              <w:t>, LC-MS grade</w:t>
            </w:r>
          </w:p>
          <w:p w14:paraId="144B7BC6" w14:textId="77777777" w:rsidR="008A71A7" w:rsidRPr="00F92350" w:rsidRDefault="008A71A7" w:rsidP="008A1F24">
            <w:pPr>
              <w:pStyle w:val="RepStandard"/>
            </w:pPr>
            <w:r w:rsidRPr="00F92350">
              <w:t>Eluent A : Ammonium formate</w:t>
            </w:r>
          </w:p>
          <w:p w14:paraId="2ED8093D" w14:textId="77777777" w:rsidR="008A71A7" w:rsidRPr="00F92350" w:rsidRDefault="008A71A7" w:rsidP="008A1F24">
            <w:pPr>
              <w:pStyle w:val="RepStandard"/>
            </w:pPr>
            <w:r w:rsidRPr="00F92350">
              <w:t>Eluent A : Formic acid</w:t>
            </w:r>
          </w:p>
          <w:p w14:paraId="30E72661"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Eluent B : Methanol</w:t>
            </w:r>
            <w:r w:rsidR="005351C4" w:rsidRPr="00F92350">
              <w:rPr>
                <w:rFonts w:ascii="Times New Roman" w:hAnsi="Times New Roman" w:cs="Times New Roman"/>
                <w:color w:val="auto"/>
                <w:sz w:val="22"/>
                <w:szCs w:val="22"/>
                <w:lang w:val="en-GB" w:eastAsia="de-DE"/>
              </w:rPr>
              <w:t>, LC-MS grade</w:t>
            </w:r>
          </w:p>
          <w:p w14:paraId="2EB81A13" w14:textId="77777777" w:rsidR="008A71A7" w:rsidRPr="00F92350" w:rsidRDefault="008A71A7" w:rsidP="008A1F24">
            <w:pPr>
              <w:pStyle w:val="RepStandard"/>
            </w:pPr>
            <w:r w:rsidRPr="00F92350">
              <w:t>Eluent B : Ammonium formate</w:t>
            </w:r>
          </w:p>
          <w:p w14:paraId="67CD25A3" w14:textId="77777777" w:rsidR="008A71A7" w:rsidRPr="00F92350" w:rsidRDefault="008A71A7" w:rsidP="008A1F24">
            <w:pPr>
              <w:pStyle w:val="RepStandard"/>
            </w:pPr>
            <w:r w:rsidRPr="00F92350">
              <w:t>Eluent B : Formic acid</w:t>
            </w:r>
          </w:p>
          <w:p w14:paraId="4429DD25"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p>
        </w:tc>
      </w:tr>
      <w:tr w:rsidR="008A71A7" w:rsidRPr="00F92350" w14:paraId="2B229A40" w14:textId="77777777" w:rsidTr="008A1F24">
        <w:trPr>
          <w:trHeight w:val="1531"/>
        </w:trPr>
        <w:tc>
          <w:tcPr>
            <w:tcW w:w="2520" w:type="dxa"/>
            <w:shd w:val="clear" w:color="auto" w:fill="auto"/>
          </w:tcPr>
          <w:p w14:paraId="7A1125BE" w14:textId="77777777" w:rsidR="008A71A7" w:rsidRPr="00F92350" w:rsidRDefault="008A71A7"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8A71A7" w:rsidRPr="00F92350" w14:paraId="6C2037D4" w14:textId="77777777" w:rsidTr="008A1F24">
              <w:tc>
                <w:tcPr>
                  <w:tcW w:w="0" w:type="auto"/>
                  <w:shd w:val="clear" w:color="auto" w:fill="auto"/>
                </w:tcPr>
                <w:p w14:paraId="7EE1D83D" w14:textId="77777777" w:rsidR="008A71A7" w:rsidRPr="00F92350" w:rsidRDefault="008A71A7" w:rsidP="008A1F24">
                  <w:pPr>
                    <w:pStyle w:val="RepStandard"/>
                  </w:pPr>
                  <w:r w:rsidRPr="00F92350">
                    <w:t>% A</w:t>
                  </w:r>
                </w:p>
              </w:tc>
              <w:tc>
                <w:tcPr>
                  <w:tcW w:w="0" w:type="auto"/>
                  <w:shd w:val="clear" w:color="auto" w:fill="auto"/>
                </w:tcPr>
                <w:p w14:paraId="3931A3DB" w14:textId="77777777" w:rsidR="008A71A7" w:rsidRPr="00F92350" w:rsidRDefault="008A71A7" w:rsidP="008A1F24">
                  <w:pPr>
                    <w:pStyle w:val="RepStandard"/>
                  </w:pPr>
                  <w:r w:rsidRPr="00F92350">
                    <w:t>% B</w:t>
                  </w:r>
                </w:p>
              </w:tc>
              <w:tc>
                <w:tcPr>
                  <w:tcW w:w="0" w:type="auto"/>
                  <w:shd w:val="clear" w:color="auto" w:fill="auto"/>
                </w:tcPr>
                <w:p w14:paraId="4067E09A" w14:textId="77777777" w:rsidR="008A71A7" w:rsidRPr="00F92350" w:rsidRDefault="008A71A7" w:rsidP="008A1F24">
                  <w:pPr>
                    <w:pStyle w:val="RepStandard"/>
                  </w:pPr>
                  <w:r w:rsidRPr="00F92350">
                    <w:t>Time (min)</w:t>
                  </w:r>
                </w:p>
              </w:tc>
            </w:tr>
            <w:tr w:rsidR="008A71A7" w:rsidRPr="00F92350" w14:paraId="33CF9992" w14:textId="77777777" w:rsidTr="008A1F24">
              <w:tc>
                <w:tcPr>
                  <w:tcW w:w="0" w:type="auto"/>
                  <w:shd w:val="clear" w:color="auto" w:fill="auto"/>
                </w:tcPr>
                <w:p w14:paraId="2B0AAF96" w14:textId="77777777" w:rsidR="008A71A7" w:rsidRPr="00F92350" w:rsidRDefault="008A71A7" w:rsidP="008A1F24">
                  <w:pPr>
                    <w:pStyle w:val="RepStandard"/>
                    <w:jc w:val="center"/>
                  </w:pPr>
                  <w:r w:rsidRPr="00F92350">
                    <w:t>50</w:t>
                  </w:r>
                </w:p>
              </w:tc>
              <w:tc>
                <w:tcPr>
                  <w:tcW w:w="0" w:type="auto"/>
                  <w:shd w:val="clear" w:color="auto" w:fill="auto"/>
                </w:tcPr>
                <w:p w14:paraId="53FED2CD" w14:textId="77777777" w:rsidR="008A71A7" w:rsidRPr="00F92350" w:rsidRDefault="008A71A7" w:rsidP="008A1F24">
                  <w:pPr>
                    <w:pStyle w:val="RepStandard"/>
                    <w:jc w:val="center"/>
                  </w:pPr>
                  <w:r w:rsidRPr="00F92350">
                    <w:t>50</w:t>
                  </w:r>
                </w:p>
              </w:tc>
              <w:tc>
                <w:tcPr>
                  <w:tcW w:w="0" w:type="auto"/>
                  <w:shd w:val="clear" w:color="auto" w:fill="auto"/>
                </w:tcPr>
                <w:p w14:paraId="71E9DCFC" w14:textId="77777777" w:rsidR="008A71A7" w:rsidRPr="00F92350" w:rsidRDefault="008A71A7" w:rsidP="008A1F24">
                  <w:pPr>
                    <w:pStyle w:val="RepStandard"/>
                    <w:jc w:val="center"/>
                  </w:pPr>
                  <w:r w:rsidRPr="00F92350">
                    <w:t>0</w:t>
                  </w:r>
                </w:p>
              </w:tc>
            </w:tr>
            <w:tr w:rsidR="008A71A7" w:rsidRPr="00F92350" w14:paraId="2DEC556E" w14:textId="77777777" w:rsidTr="008A1F24">
              <w:tc>
                <w:tcPr>
                  <w:tcW w:w="0" w:type="auto"/>
                  <w:shd w:val="clear" w:color="auto" w:fill="auto"/>
                </w:tcPr>
                <w:p w14:paraId="3E4350C7" w14:textId="77777777" w:rsidR="008A71A7" w:rsidRPr="00F92350" w:rsidRDefault="008A71A7" w:rsidP="008A1F24">
                  <w:pPr>
                    <w:pStyle w:val="RepStandard"/>
                    <w:jc w:val="center"/>
                  </w:pPr>
                  <w:r w:rsidRPr="00F92350">
                    <w:t>50</w:t>
                  </w:r>
                </w:p>
              </w:tc>
              <w:tc>
                <w:tcPr>
                  <w:tcW w:w="0" w:type="auto"/>
                  <w:shd w:val="clear" w:color="auto" w:fill="auto"/>
                </w:tcPr>
                <w:p w14:paraId="377EBADC" w14:textId="77777777" w:rsidR="008A71A7" w:rsidRPr="00F92350" w:rsidRDefault="008A71A7" w:rsidP="008A1F24">
                  <w:pPr>
                    <w:pStyle w:val="RepStandard"/>
                    <w:jc w:val="center"/>
                  </w:pPr>
                  <w:r w:rsidRPr="00F92350">
                    <w:t>50</w:t>
                  </w:r>
                </w:p>
              </w:tc>
              <w:tc>
                <w:tcPr>
                  <w:tcW w:w="0" w:type="auto"/>
                  <w:shd w:val="clear" w:color="auto" w:fill="auto"/>
                </w:tcPr>
                <w:p w14:paraId="13D3583A" w14:textId="77777777" w:rsidR="008A71A7" w:rsidRPr="00F92350" w:rsidRDefault="008A71A7" w:rsidP="008A1F24">
                  <w:pPr>
                    <w:pStyle w:val="RepStandard"/>
                    <w:jc w:val="center"/>
                  </w:pPr>
                  <w:r w:rsidRPr="00F92350">
                    <w:t>0.5</w:t>
                  </w:r>
                </w:p>
              </w:tc>
            </w:tr>
            <w:tr w:rsidR="008A71A7" w:rsidRPr="00F92350" w14:paraId="395844F1" w14:textId="77777777" w:rsidTr="008A1F24">
              <w:tc>
                <w:tcPr>
                  <w:tcW w:w="0" w:type="auto"/>
                  <w:shd w:val="clear" w:color="auto" w:fill="auto"/>
                </w:tcPr>
                <w:p w14:paraId="5E9624D1" w14:textId="77777777" w:rsidR="008A71A7" w:rsidRPr="00F92350" w:rsidRDefault="008A71A7" w:rsidP="008A1F24">
                  <w:pPr>
                    <w:pStyle w:val="RepStandard"/>
                    <w:jc w:val="center"/>
                  </w:pPr>
                  <w:r w:rsidRPr="00F92350">
                    <w:t>0</w:t>
                  </w:r>
                </w:p>
              </w:tc>
              <w:tc>
                <w:tcPr>
                  <w:tcW w:w="0" w:type="auto"/>
                  <w:shd w:val="clear" w:color="auto" w:fill="auto"/>
                </w:tcPr>
                <w:p w14:paraId="410F472F" w14:textId="77777777" w:rsidR="008A71A7" w:rsidRPr="00F92350" w:rsidRDefault="008A71A7" w:rsidP="008A1F24">
                  <w:pPr>
                    <w:pStyle w:val="RepStandard"/>
                    <w:jc w:val="center"/>
                  </w:pPr>
                  <w:r w:rsidRPr="00F92350">
                    <w:t>100</w:t>
                  </w:r>
                </w:p>
              </w:tc>
              <w:tc>
                <w:tcPr>
                  <w:tcW w:w="0" w:type="auto"/>
                  <w:shd w:val="clear" w:color="auto" w:fill="auto"/>
                </w:tcPr>
                <w:p w14:paraId="022AA713" w14:textId="77777777" w:rsidR="008A71A7" w:rsidRPr="00F92350" w:rsidRDefault="008A71A7" w:rsidP="008A1F24">
                  <w:pPr>
                    <w:pStyle w:val="RepStandard"/>
                    <w:jc w:val="center"/>
                  </w:pPr>
                  <w:r w:rsidRPr="00F92350">
                    <w:t>3</w:t>
                  </w:r>
                </w:p>
              </w:tc>
            </w:tr>
          </w:tbl>
          <w:p w14:paraId="0A599E82" w14:textId="77777777" w:rsidR="008A71A7" w:rsidRPr="00F92350" w:rsidRDefault="008A71A7" w:rsidP="008A1F24">
            <w:pPr>
              <w:pStyle w:val="RepStandard"/>
            </w:pPr>
          </w:p>
        </w:tc>
      </w:tr>
      <w:tr w:rsidR="008A71A7" w:rsidRPr="00F92350" w14:paraId="7031E87A" w14:textId="77777777" w:rsidTr="008A1F24">
        <w:tc>
          <w:tcPr>
            <w:tcW w:w="2520" w:type="dxa"/>
            <w:shd w:val="clear" w:color="auto" w:fill="auto"/>
          </w:tcPr>
          <w:p w14:paraId="6984457D" w14:textId="77777777" w:rsidR="008A71A7" w:rsidRPr="00F92350" w:rsidRDefault="008A71A7" w:rsidP="008A1F24">
            <w:pPr>
              <w:pStyle w:val="RepStandard"/>
            </w:pPr>
            <w:r w:rsidRPr="00F92350">
              <w:t>Analytical standards:</w:t>
            </w:r>
          </w:p>
        </w:tc>
        <w:tc>
          <w:tcPr>
            <w:tcW w:w="6859" w:type="dxa"/>
            <w:shd w:val="clear" w:color="auto" w:fill="auto"/>
          </w:tcPr>
          <w:p w14:paraId="126ACE1D" w14:textId="77777777" w:rsidR="008A71A7" w:rsidRPr="00F92350" w:rsidRDefault="008A71A7" w:rsidP="008A1F24">
            <w:pPr>
              <w:pStyle w:val="RepStandard"/>
            </w:pPr>
            <w:r w:rsidRPr="00F92350">
              <w:t>Prothioconazole-desthio</w:t>
            </w:r>
          </w:p>
          <w:p w14:paraId="2671F21F" w14:textId="77777777" w:rsidR="008A71A7" w:rsidRPr="00F92350" w:rsidRDefault="008A71A7" w:rsidP="008A1F24">
            <w:pPr>
              <w:pStyle w:val="RepStandard"/>
              <w:tabs>
                <w:tab w:val="left" w:pos="1507"/>
              </w:tabs>
            </w:pPr>
            <w:r w:rsidRPr="00F92350">
              <w:t>CAS No. : 120983-64-4</w:t>
            </w:r>
          </w:p>
          <w:p w14:paraId="7C6262F4" w14:textId="77777777" w:rsidR="008A71A7" w:rsidRPr="00F92350" w:rsidRDefault="008A71A7" w:rsidP="008A1F24">
            <w:pPr>
              <w:pStyle w:val="RepStandard"/>
            </w:pPr>
            <w:r w:rsidRPr="00F92350">
              <w:t>Batch No. : G1043839</w:t>
            </w:r>
          </w:p>
          <w:p w14:paraId="657B26B8" w14:textId="77777777" w:rsidR="008A71A7" w:rsidRPr="00F92350" w:rsidRDefault="008A71A7" w:rsidP="008A1F24">
            <w:pPr>
              <w:pStyle w:val="RepStandard"/>
            </w:pPr>
            <w:r w:rsidRPr="00F92350">
              <w:t>Purity : 99.55 % w/w</w:t>
            </w:r>
          </w:p>
          <w:p w14:paraId="40895941" w14:textId="77777777" w:rsidR="008A71A7" w:rsidRPr="00F92350" w:rsidRDefault="008A71A7" w:rsidP="008A1F24">
            <w:pPr>
              <w:pStyle w:val="RepStandard"/>
            </w:pPr>
          </w:p>
        </w:tc>
      </w:tr>
    </w:tbl>
    <w:p w14:paraId="2290EBD3" w14:textId="77777777" w:rsidR="008A71A7" w:rsidRPr="00F92350" w:rsidRDefault="008A71A7" w:rsidP="008A71A7">
      <w:pPr>
        <w:pStyle w:val="RepStandard"/>
        <w:rPr>
          <w:b/>
          <w:bCs/>
          <w:i/>
          <w:iCs/>
        </w:rPr>
      </w:pPr>
      <w:r w:rsidRPr="00F92350">
        <w:rPr>
          <w:b/>
          <w:bCs/>
          <w:i/>
          <w:iCs/>
        </w:rPr>
        <w:t>2. Methods</w:t>
      </w:r>
    </w:p>
    <w:p w14:paraId="2CB3BEFE" w14:textId="77777777" w:rsidR="008A71A7" w:rsidRPr="00F92350" w:rsidRDefault="008A71A7" w:rsidP="008A71A7">
      <w:pPr>
        <w:pStyle w:val="RepStandard"/>
      </w:pPr>
    </w:p>
    <w:p w14:paraId="06B2D8BD" w14:textId="77777777" w:rsidR="008A71A7" w:rsidRPr="00F92350" w:rsidRDefault="008A71A7" w:rsidP="008A71A7">
      <w:pPr>
        <w:pStyle w:val="RepStandard"/>
      </w:pPr>
      <w:r w:rsidRPr="00F92350">
        <w:t>The analytical method for the quantification of prothioconazole-desthio in the tested matrices was based on the QuEChERS method (EN 15662-2018).</w:t>
      </w:r>
    </w:p>
    <w:p w14:paraId="1631828F" w14:textId="77777777" w:rsidR="008A71A7" w:rsidRPr="00F92350" w:rsidRDefault="008A71A7" w:rsidP="008A71A7">
      <w:pPr>
        <w:pStyle w:val="RepStandard"/>
        <w:rPr>
          <w:b/>
          <w:bCs/>
          <w:i/>
          <w:iCs/>
        </w:rPr>
      </w:pPr>
    </w:p>
    <w:p w14:paraId="046A6EC3" w14:textId="77777777" w:rsidR="008A71A7" w:rsidRPr="00F92350" w:rsidRDefault="008A71A7" w:rsidP="008A71A7">
      <w:pPr>
        <w:pStyle w:val="RepStandard"/>
        <w:rPr>
          <w:b/>
          <w:bCs/>
          <w:i/>
          <w:iCs/>
        </w:rPr>
      </w:pPr>
      <w:r w:rsidRPr="00F92350">
        <w:rPr>
          <w:b/>
          <w:bCs/>
          <w:i/>
          <w:iCs/>
        </w:rPr>
        <w:t>2.A. Schematic diagram of the analytical method</w:t>
      </w:r>
    </w:p>
    <w:p w14:paraId="0227D4E8" w14:textId="77777777" w:rsidR="008A71A7" w:rsidRPr="00F92350" w:rsidRDefault="008A71A7" w:rsidP="008A71A7">
      <w:pPr>
        <w:pStyle w:val="RepStandard"/>
        <w:rPr>
          <w:b/>
          <w:bCs/>
          <w:i/>
          <w:iCs/>
        </w:rPr>
      </w:pPr>
    </w:p>
    <w:p w14:paraId="4D1F863F" w14:textId="77777777" w:rsidR="008A71A7" w:rsidRPr="00F92350" w:rsidRDefault="008A71A7" w:rsidP="008A71A7">
      <w:pPr>
        <w:pStyle w:val="RepStandard"/>
        <w:rPr>
          <w:u w:val="single"/>
        </w:rPr>
      </w:pPr>
      <w:r w:rsidRPr="00F92350">
        <w:rPr>
          <w:u w:val="single"/>
        </w:rPr>
        <w:t>Plant matrices and processed commodities (whole plant, rapeseed seeds, wheat grain, white bread, straw)</w:t>
      </w:r>
    </w:p>
    <w:p w14:paraId="4D6E010B" w14:textId="77777777" w:rsidR="008A71A7" w:rsidRPr="00F92350" w:rsidRDefault="008A71A7" w:rsidP="008A71A7">
      <w:pPr>
        <w:pStyle w:val="RepStandard"/>
      </w:pPr>
    </w:p>
    <w:p w14:paraId="102AF1E5" w14:textId="77777777" w:rsidR="008A71A7" w:rsidRPr="00F92350" w:rsidRDefault="00784E71" w:rsidP="008A71A7">
      <w:pPr>
        <w:pStyle w:val="RepStandard"/>
      </w:pPr>
      <w:r w:rsidRPr="00F92350">
        <w:rPr>
          <w:noProof/>
        </w:rPr>
        <w:lastRenderedPageBreak/>
        <w:drawing>
          <wp:inline distT="0" distB="0" distL="0" distR="0" wp14:anchorId="79003B64" wp14:editId="18F36E28">
            <wp:extent cx="2830830" cy="1953260"/>
            <wp:effectExtent l="0" t="0" r="0" b="0"/>
            <wp:docPr id="3" name="Obraz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0830" cy="1953260"/>
                    </a:xfrm>
                    <a:prstGeom prst="rect">
                      <a:avLst/>
                    </a:prstGeom>
                    <a:noFill/>
                    <a:ln>
                      <a:noFill/>
                    </a:ln>
                  </pic:spPr>
                </pic:pic>
              </a:graphicData>
            </a:graphic>
          </wp:inline>
        </w:drawing>
      </w:r>
    </w:p>
    <w:p w14:paraId="5A8E8B12" w14:textId="77777777" w:rsidR="008A71A7" w:rsidRPr="00F92350" w:rsidRDefault="008A71A7" w:rsidP="008A71A7">
      <w:pPr>
        <w:pStyle w:val="RepStandard"/>
      </w:pPr>
    </w:p>
    <w:p w14:paraId="297A2A2D" w14:textId="77777777" w:rsidR="008A71A7" w:rsidRPr="00F92350" w:rsidRDefault="008A71A7" w:rsidP="008A71A7">
      <w:pPr>
        <w:pStyle w:val="RepStandard"/>
        <w:rPr>
          <w:u w:val="single"/>
        </w:rPr>
      </w:pPr>
      <w:r w:rsidRPr="00F92350">
        <w:rPr>
          <w:u w:val="single"/>
        </w:rPr>
        <w:t>Beer</w:t>
      </w:r>
    </w:p>
    <w:p w14:paraId="4EB0C4C2" w14:textId="77777777" w:rsidR="008A71A7" w:rsidRPr="00F92350" w:rsidRDefault="008A71A7" w:rsidP="008A71A7">
      <w:pPr>
        <w:pStyle w:val="RepStandard"/>
      </w:pPr>
    </w:p>
    <w:p w14:paraId="6E791A18" w14:textId="77777777" w:rsidR="008A71A7" w:rsidRPr="00F92350" w:rsidRDefault="00784E71" w:rsidP="008A71A7">
      <w:pPr>
        <w:pStyle w:val="RepStandard"/>
      </w:pPr>
      <w:r w:rsidRPr="00F92350">
        <w:rPr>
          <w:noProof/>
        </w:rPr>
        <w:drawing>
          <wp:inline distT="0" distB="0" distL="0" distR="0" wp14:anchorId="4DD5ADB3" wp14:editId="19759C93">
            <wp:extent cx="2794635" cy="1024255"/>
            <wp:effectExtent l="0" t="0" r="0" b="0"/>
            <wp:docPr id="4" name="Obraz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4635" cy="1024255"/>
                    </a:xfrm>
                    <a:prstGeom prst="rect">
                      <a:avLst/>
                    </a:prstGeom>
                    <a:noFill/>
                    <a:ln>
                      <a:noFill/>
                    </a:ln>
                  </pic:spPr>
                </pic:pic>
              </a:graphicData>
            </a:graphic>
          </wp:inline>
        </w:drawing>
      </w:r>
    </w:p>
    <w:p w14:paraId="36EAFFD5" w14:textId="77777777" w:rsidR="008A71A7" w:rsidRPr="00F92350" w:rsidRDefault="008A71A7" w:rsidP="008A71A7">
      <w:pPr>
        <w:pStyle w:val="RepStandard"/>
        <w:rPr>
          <w:u w:val="single"/>
        </w:rPr>
      </w:pPr>
    </w:p>
    <w:p w14:paraId="7065649E" w14:textId="77777777" w:rsidR="008A71A7" w:rsidRPr="00F92350" w:rsidRDefault="008A71A7" w:rsidP="008A71A7">
      <w:pPr>
        <w:pStyle w:val="RepStandard"/>
        <w:rPr>
          <w:u w:val="single"/>
        </w:rPr>
      </w:pPr>
      <w:r w:rsidRPr="00F92350">
        <w:rPr>
          <w:u w:val="single"/>
        </w:rPr>
        <w:t>Rapeseed oil</w:t>
      </w:r>
    </w:p>
    <w:p w14:paraId="7CD20438" w14:textId="77777777" w:rsidR="008A71A7" w:rsidRPr="00F92350" w:rsidRDefault="008A71A7" w:rsidP="008A71A7">
      <w:pPr>
        <w:pStyle w:val="RepStandard"/>
      </w:pPr>
    </w:p>
    <w:p w14:paraId="1FF8DE3E" w14:textId="77777777" w:rsidR="008A71A7" w:rsidRPr="00F92350" w:rsidRDefault="00784E71" w:rsidP="008A71A7">
      <w:pPr>
        <w:pStyle w:val="RepStandard"/>
      </w:pPr>
      <w:r w:rsidRPr="00F92350">
        <w:rPr>
          <w:noProof/>
        </w:rPr>
        <w:drawing>
          <wp:inline distT="0" distB="0" distL="0" distR="0" wp14:anchorId="50046022" wp14:editId="52E8E30C">
            <wp:extent cx="2589530" cy="1426210"/>
            <wp:effectExtent l="0" t="0" r="0" b="0"/>
            <wp:docPr id="5" name="Obraz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9530" cy="1426210"/>
                    </a:xfrm>
                    <a:prstGeom prst="rect">
                      <a:avLst/>
                    </a:prstGeom>
                    <a:noFill/>
                    <a:ln>
                      <a:noFill/>
                    </a:ln>
                  </pic:spPr>
                </pic:pic>
              </a:graphicData>
            </a:graphic>
          </wp:inline>
        </w:drawing>
      </w:r>
    </w:p>
    <w:p w14:paraId="31743E5C" w14:textId="77777777" w:rsidR="008A71A7" w:rsidRPr="00F92350" w:rsidRDefault="008A71A7" w:rsidP="008A71A7">
      <w:pPr>
        <w:pStyle w:val="RepStandard"/>
        <w:rPr>
          <w:b/>
          <w:bCs/>
          <w:i/>
          <w:iCs/>
        </w:rPr>
      </w:pPr>
    </w:p>
    <w:p w14:paraId="53890FA2" w14:textId="77777777" w:rsidR="008A71A7" w:rsidRPr="00F92350" w:rsidRDefault="008A71A7" w:rsidP="008A71A7">
      <w:pPr>
        <w:pStyle w:val="RepStandard"/>
        <w:rPr>
          <w:b/>
          <w:bCs/>
          <w:i/>
          <w:iCs/>
        </w:rPr>
      </w:pPr>
      <w:r w:rsidRPr="00F92350">
        <w:rPr>
          <w:b/>
          <w:bCs/>
          <w:i/>
          <w:iCs/>
        </w:rPr>
        <w:t>2.B. Quantification of prothioconazole-desthio in wheat, barley, oilseed rape and processed commodities</w:t>
      </w:r>
    </w:p>
    <w:p w14:paraId="4C29AD3E" w14:textId="77777777" w:rsidR="008A71A7" w:rsidRPr="00F92350" w:rsidRDefault="008A71A7" w:rsidP="008A71A7">
      <w:pPr>
        <w:pStyle w:val="RepStandard"/>
      </w:pPr>
    </w:p>
    <w:p w14:paraId="75E7F2DF" w14:textId="77777777" w:rsidR="008A71A7" w:rsidRPr="00F92350" w:rsidRDefault="008A71A7" w:rsidP="008A71A7">
      <w:pPr>
        <w:pStyle w:val="RepStandard"/>
      </w:pPr>
      <w:r w:rsidRPr="00F92350">
        <w:t>The analytical methods for the quantification of prothioconazole-desthio in wheat, barley, oilseed rape and processed commodities were first validated so as to comply with the Guidance Document SANTE/2020/12830 rev.1 (dated 24/02/21). The methods were validated in terms of linearity, precision, accuracy and specificity and limits of detection and quantification.</w:t>
      </w:r>
    </w:p>
    <w:p w14:paraId="5E5D3C90"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2413D99C" w14:textId="77777777" w:rsidTr="008A1F24">
        <w:tc>
          <w:tcPr>
            <w:tcW w:w="2520" w:type="dxa"/>
            <w:shd w:val="clear" w:color="auto" w:fill="auto"/>
          </w:tcPr>
          <w:p w14:paraId="39E93B5A" w14:textId="77777777" w:rsidR="008A71A7" w:rsidRPr="00F92350" w:rsidRDefault="008A71A7" w:rsidP="008A1F24">
            <w:pPr>
              <w:pStyle w:val="RepStandard"/>
            </w:pPr>
            <w:r w:rsidRPr="00F92350">
              <w:t>Linearity:</w:t>
            </w:r>
          </w:p>
        </w:tc>
        <w:tc>
          <w:tcPr>
            <w:tcW w:w="6859" w:type="dxa"/>
            <w:shd w:val="clear" w:color="auto" w:fill="auto"/>
          </w:tcPr>
          <w:p w14:paraId="08619EC0" w14:textId="46B6438D" w:rsidR="008A71A7" w:rsidRPr="00F92350" w:rsidRDefault="008A71A7"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8A71A7" w:rsidRPr="00F92350" w14:paraId="60D5C523" w14:textId="77777777" w:rsidTr="008A1F24">
        <w:tc>
          <w:tcPr>
            <w:tcW w:w="2520" w:type="dxa"/>
            <w:shd w:val="clear" w:color="auto" w:fill="auto"/>
          </w:tcPr>
          <w:p w14:paraId="288FEF71" w14:textId="77777777" w:rsidR="008A71A7" w:rsidRPr="00F92350" w:rsidRDefault="008A71A7" w:rsidP="008A1F24">
            <w:pPr>
              <w:pStyle w:val="RepStandard"/>
            </w:pPr>
            <w:r w:rsidRPr="00F92350">
              <w:t>Precision:</w:t>
            </w:r>
          </w:p>
        </w:tc>
        <w:tc>
          <w:tcPr>
            <w:tcW w:w="6859" w:type="dxa"/>
            <w:shd w:val="clear" w:color="auto" w:fill="auto"/>
          </w:tcPr>
          <w:p w14:paraId="34E19D9D" w14:textId="77777777" w:rsidR="008A71A7" w:rsidRPr="00F92350" w:rsidRDefault="008A71A7"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4E686886" w14:textId="77777777" w:rsidR="008A71A7" w:rsidRPr="00F92350" w:rsidRDefault="008A71A7" w:rsidP="008A1F24">
            <w:pPr>
              <w:pStyle w:val="RepStandard"/>
            </w:pPr>
            <w:r w:rsidRPr="00F92350">
              <w:t>% RSD = 100 x S.D./mean</w:t>
            </w:r>
          </w:p>
          <w:p w14:paraId="167ECA61" w14:textId="77777777" w:rsidR="008A71A7" w:rsidRPr="00F92350" w:rsidRDefault="008A71A7" w:rsidP="008A1F24">
            <w:pPr>
              <w:pStyle w:val="RepStandard"/>
            </w:pPr>
          </w:p>
          <w:p w14:paraId="19269BB8" w14:textId="77777777" w:rsidR="008A71A7" w:rsidRPr="00F92350" w:rsidRDefault="008A71A7" w:rsidP="008A1F24">
            <w:pPr>
              <w:pStyle w:val="RepStandard"/>
            </w:pPr>
            <w:r w:rsidRPr="00F92350">
              <w:t>The acceptability of the precision was assessed using the modified Horwitz equation:</w:t>
            </w:r>
          </w:p>
          <w:p w14:paraId="5ADCB9EE" w14:textId="14B6DFD9" w:rsidR="008A71A7" w:rsidRPr="00D7572B" w:rsidRDefault="008A71A7" w:rsidP="008A1F24">
            <w:pPr>
              <w:pStyle w:val="RepStandard"/>
              <w:rPr>
                <w:vertAlign w:val="superscript"/>
              </w:rPr>
            </w:pPr>
            <w:r w:rsidRPr="00F92350">
              <w:t>%RSDr = 0.67 x 2</w:t>
            </w:r>
            <w:r w:rsidRPr="00F92350">
              <w:rPr>
                <w:vertAlign w:val="superscript"/>
              </w:rPr>
              <w:t>(1-0.5 log C)</w:t>
            </w:r>
          </w:p>
        </w:tc>
      </w:tr>
      <w:tr w:rsidR="008A71A7" w:rsidRPr="00F92350" w14:paraId="4BC37E03" w14:textId="77777777" w:rsidTr="008A1F24">
        <w:tc>
          <w:tcPr>
            <w:tcW w:w="2520" w:type="dxa"/>
            <w:shd w:val="clear" w:color="auto" w:fill="auto"/>
          </w:tcPr>
          <w:p w14:paraId="03F8BC37" w14:textId="77777777" w:rsidR="008A71A7" w:rsidRPr="00F92350" w:rsidRDefault="008A71A7" w:rsidP="008A1F24">
            <w:pPr>
              <w:pStyle w:val="RepStandard"/>
            </w:pPr>
            <w:r w:rsidRPr="00F92350">
              <w:t>Accuracy:</w:t>
            </w:r>
          </w:p>
        </w:tc>
        <w:tc>
          <w:tcPr>
            <w:tcW w:w="6859" w:type="dxa"/>
            <w:shd w:val="clear" w:color="auto" w:fill="auto"/>
          </w:tcPr>
          <w:p w14:paraId="12AE8225" w14:textId="65A8B865" w:rsidR="008A71A7" w:rsidRPr="00F92350" w:rsidRDefault="008A71A7" w:rsidP="008A1F24">
            <w:pPr>
              <w:pStyle w:val="RepStandard"/>
            </w:pPr>
            <w:r w:rsidRPr="00F92350">
              <w:t xml:space="preserve">It was assessed by analyzing the above sample solutions used for the </w:t>
            </w:r>
            <w:r w:rsidRPr="00F92350">
              <w:lastRenderedPageBreak/>
              <w:t>assessment of precision and comparing the measured value to the true value.</w:t>
            </w:r>
          </w:p>
        </w:tc>
      </w:tr>
      <w:tr w:rsidR="008A71A7" w:rsidRPr="00F92350" w14:paraId="7E29C8A4" w14:textId="77777777" w:rsidTr="008A1F24">
        <w:tc>
          <w:tcPr>
            <w:tcW w:w="2520" w:type="dxa"/>
            <w:shd w:val="clear" w:color="auto" w:fill="auto"/>
          </w:tcPr>
          <w:p w14:paraId="25C61840" w14:textId="77777777" w:rsidR="008A71A7" w:rsidRPr="00F92350" w:rsidRDefault="008A71A7" w:rsidP="008A1F24">
            <w:pPr>
              <w:pStyle w:val="RepStandard"/>
            </w:pPr>
            <w:r w:rsidRPr="00F92350">
              <w:lastRenderedPageBreak/>
              <w:t>Specificity:</w:t>
            </w:r>
          </w:p>
        </w:tc>
        <w:tc>
          <w:tcPr>
            <w:tcW w:w="6859" w:type="dxa"/>
            <w:shd w:val="clear" w:color="auto" w:fill="auto"/>
          </w:tcPr>
          <w:p w14:paraId="156C7DFB" w14:textId="51B3469C" w:rsidR="008A71A7" w:rsidRPr="00F92350" w:rsidRDefault="008A71A7" w:rsidP="008A1F24">
            <w:pPr>
              <w:pStyle w:val="RepStandard"/>
            </w:pPr>
            <w:r w:rsidRPr="00F92350">
              <w:t>The specificity ensures that the signal measured comes from the substance of interest (no interference from excipients and/or degradation products and/or impurities.).</w:t>
            </w:r>
          </w:p>
        </w:tc>
      </w:tr>
    </w:tbl>
    <w:p w14:paraId="24034034" w14:textId="77777777" w:rsidR="008A71A7" w:rsidRPr="00F92350" w:rsidRDefault="008A71A7" w:rsidP="008A71A7">
      <w:pPr>
        <w:pStyle w:val="RepNewPart"/>
      </w:pPr>
      <w:r w:rsidRPr="00F92350">
        <w:t>Results and discussions</w:t>
      </w:r>
    </w:p>
    <w:p w14:paraId="2BC2D1D9" w14:textId="77777777" w:rsidR="008A71A7" w:rsidRPr="00F92350" w:rsidRDefault="008A71A7" w:rsidP="008A71A7">
      <w:pPr>
        <w:pStyle w:val="RepStandard"/>
      </w:pPr>
      <w:r w:rsidRPr="00F92350">
        <w:t xml:space="preserve">Method validation data </w:t>
      </w:r>
      <w:r w:rsidR="00AF3213" w:rsidRPr="00F92350">
        <w:t>is</w:t>
      </w:r>
      <w:r w:rsidRPr="00F92350">
        <w:t xml:space="preserve"> summarised in Table A.1 and A2.1 to A2.7. There </w:t>
      </w:r>
      <w:r w:rsidR="00AF3213" w:rsidRPr="00F92350">
        <w:t xml:space="preserve">is </w:t>
      </w:r>
      <w:r w:rsidRPr="00F92350">
        <w:t>a primary test</w:t>
      </w:r>
      <w:r w:rsidR="00AF3213" w:rsidRPr="00F92350">
        <w:t xml:space="preserve"> for each matrix</w:t>
      </w:r>
      <w:r w:rsidRPr="00F92350">
        <w:t>. In view of the similar results between the primary and confirmatory test</w:t>
      </w:r>
      <w:r w:rsidR="00AF3213" w:rsidRPr="00F92350">
        <w:t>s</w:t>
      </w:r>
      <w:r w:rsidRPr="00F92350">
        <w:t xml:space="preserve">, an independent laboratory validation (ILV) </w:t>
      </w:r>
      <w:r w:rsidR="00AF3213" w:rsidRPr="00F92350">
        <w:t xml:space="preserve">study </w:t>
      </w:r>
      <w:r w:rsidRPr="00F92350">
        <w:t>is not required.</w:t>
      </w:r>
    </w:p>
    <w:p w14:paraId="6BF94C31" w14:textId="77777777" w:rsidR="008A71A7" w:rsidRPr="00F92350" w:rsidRDefault="008A71A7" w:rsidP="006C51EF">
      <w:pPr>
        <w:pStyle w:val="RepLabel"/>
      </w:pPr>
      <w:bookmarkStart w:id="394" w:name="_Ref413323895"/>
      <w:bookmarkStart w:id="395" w:name="_Ref413323885"/>
      <w:r w:rsidRPr="00F92350">
        <w:t>Table A </w:t>
      </w:r>
      <w:r w:rsidRPr="00F92350">
        <w:fldChar w:fldCharType="begin"/>
      </w:r>
      <w:r w:rsidRPr="00F92350">
        <w:instrText xml:space="preserve"> SEQ Table_A \* ARABIC </w:instrText>
      </w:r>
      <w:r w:rsidRPr="00F92350">
        <w:fldChar w:fldCharType="separate"/>
      </w:r>
      <w:r w:rsidRPr="00F92350">
        <w:t>1</w:t>
      </w:r>
      <w:r w:rsidRPr="00F92350">
        <w:fldChar w:fldCharType="end"/>
      </w:r>
      <w:bookmarkEnd w:id="394"/>
      <w:r w:rsidRPr="00F92350">
        <w:t>:</w:t>
      </w:r>
      <w:r w:rsidRPr="00F92350">
        <w:tab/>
        <w:t>Recovery results from method validation of prothioconazole-desthio using the analytical method</w:t>
      </w:r>
      <w:bookmarkEnd w:id="3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8A71A7" w:rsidRPr="00F92350" w14:paraId="5B9173F5" w14:textId="77777777" w:rsidTr="008A1F24">
        <w:trPr>
          <w:tblHeader/>
        </w:trPr>
        <w:tc>
          <w:tcPr>
            <w:tcW w:w="672" w:type="pct"/>
            <w:shd w:val="clear" w:color="auto" w:fill="auto"/>
          </w:tcPr>
          <w:p w14:paraId="55ECF640" w14:textId="77777777" w:rsidR="008A71A7" w:rsidRPr="00F92350" w:rsidRDefault="008A71A7" w:rsidP="008A1F24">
            <w:pPr>
              <w:pStyle w:val="RepTableHeader"/>
              <w:jc w:val="center"/>
            </w:pPr>
            <w:r w:rsidRPr="00F92350">
              <w:t>Matrix</w:t>
            </w:r>
          </w:p>
        </w:tc>
        <w:tc>
          <w:tcPr>
            <w:tcW w:w="782" w:type="pct"/>
            <w:shd w:val="clear" w:color="auto" w:fill="auto"/>
          </w:tcPr>
          <w:p w14:paraId="7EAFD83A" w14:textId="77777777" w:rsidR="008A71A7" w:rsidRPr="00F92350" w:rsidRDefault="008A71A7" w:rsidP="008A1F24">
            <w:pPr>
              <w:pStyle w:val="RepTableHeader"/>
              <w:jc w:val="center"/>
            </w:pPr>
            <w:r w:rsidRPr="00F92350">
              <w:t>Analyte</w:t>
            </w:r>
          </w:p>
        </w:tc>
        <w:tc>
          <w:tcPr>
            <w:tcW w:w="772" w:type="pct"/>
            <w:shd w:val="clear" w:color="auto" w:fill="auto"/>
          </w:tcPr>
          <w:p w14:paraId="3B072740" w14:textId="77777777" w:rsidR="008A71A7" w:rsidRPr="00F92350" w:rsidRDefault="008A71A7" w:rsidP="008A1F24">
            <w:pPr>
              <w:pStyle w:val="RepTableHeader"/>
              <w:jc w:val="center"/>
            </w:pPr>
            <w:r w:rsidRPr="00F92350">
              <w:t xml:space="preserve">Fortification level </w:t>
            </w:r>
          </w:p>
        </w:tc>
        <w:tc>
          <w:tcPr>
            <w:tcW w:w="721" w:type="pct"/>
            <w:shd w:val="clear" w:color="auto" w:fill="auto"/>
          </w:tcPr>
          <w:p w14:paraId="1C799799" w14:textId="77777777" w:rsidR="008A71A7" w:rsidRPr="00F92350" w:rsidRDefault="008A71A7" w:rsidP="008A1F24">
            <w:pPr>
              <w:pStyle w:val="RepTableHeader"/>
              <w:jc w:val="center"/>
            </w:pPr>
            <w:r w:rsidRPr="00F92350">
              <w:t xml:space="preserve">Mean </w:t>
            </w:r>
            <w:r w:rsidRPr="00F92350">
              <w:br/>
              <w:t>recovery (%)</w:t>
            </w:r>
          </w:p>
        </w:tc>
        <w:tc>
          <w:tcPr>
            <w:tcW w:w="922" w:type="pct"/>
            <w:shd w:val="clear" w:color="auto" w:fill="auto"/>
          </w:tcPr>
          <w:p w14:paraId="7FB977C9" w14:textId="77777777" w:rsidR="008A71A7" w:rsidRPr="00F92350" w:rsidRDefault="008A71A7" w:rsidP="008A1F24">
            <w:pPr>
              <w:pStyle w:val="RepTableHeader"/>
              <w:jc w:val="center"/>
            </w:pPr>
            <w:r w:rsidRPr="00F92350">
              <w:t>RSD (%)</w:t>
            </w:r>
          </w:p>
        </w:tc>
        <w:tc>
          <w:tcPr>
            <w:tcW w:w="1131" w:type="pct"/>
            <w:shd w:val="clear" w:color="auto" w:fill="auto"/>
          </w:tcPr>
          <w:p w14:paraId="0935447F" w14:textId="77777777" w:rsidR="008A71A7" w:rsidRPr="00F92350" w:rsidRDefault="008A71A7" w:rsidP="008A1F24">
            <w:pPr>
              <w:pStyle w:val="RepTableHeader"/>
              <w:jc w:val="center"/>
            </w:pPr>
            <w:r w:rsidRPr="00F92350">
              <w:t>Comments</w:t>
            </w:r>
          </w:p>
        </w:tc>
      </w:tr>
      <w:tr w:rsidR="008A71A7" w:rsidRPr="00F92350" w14:paraId="1429F00B" w14:textId="77777777" w:rsidTr="008A1F24">
        <w:trPr>
          <w:trHeight w:val="804"/>
        </w:trPr>
        <w:tc>
          <w:tcPr>
            <w:tcW w:w="672" w:type="pct"/>
            <w:vMerge w:val="restart"/>
            <w:shd w:val="clear" w:color="auto" w:fill="auto"/>
          </w:tcPr>
          <w:p w14:paraId="761A6434" w14:textId="77777777" w:rsidR="008A71A7" w:rsidRPr="00F92350" w:rsidRDefault="008A71A7" w:rsidP="008A1F24">
            <w:pPr>
              <w:pStyle w:val="RepTable"/>
              <w:rPr>
                <w:noProof w:val="0"/>
                <w:szCs w:val="20"/>
              </w:rPr>
            </w:pPr>
            <w:r w:rsidRPr="00F92350">
              <w:rPr>
                <w:noProof w:val="0"/>
                <w:szCs w:val="20"/>
              </w:rPr>
              <w:t>Whole Plant (Rapeseed)</w:t>
            </w:r>
          </w:p>
        </w:tc>
        <w:tc>
          <w:tcPr>
            <w:tcW w:w="782" w:type="pct"/>
            <w:vMerge w:val="restart"/>
            <w:shd w:val="clear" w:color="auto" w:fill="auto"/>
          </w:tcPr>
          <w:p w14:paraId="6D8315CD"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58E83D80" w14:textId="77777777" w:rsidR="008A71A7" w:rsidRPr="00F92350" w:rsidRDefault="008A71A7" w:rsidP="008A1F24">
            <w:pPr>
              <w:pStyle w:val="RepTable"/>
              <w:rPr>
                <w:noProof w:val="0"/>
                <w:szCs w:val="20"/>
              </w:rPr>
            </w:pPr>
            <w:r w:rsidRPr="00F92350">
              <w:rPr>
                <w:noProof w:val="0"/>
                <w:szCs w:val="20"/>
              </w:rPr>
              <w:t>At low level :</w:t>
            </w:r>
          </w:p>
          <w:p w14:paraId="608C4438"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002207B1"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48DC1A1" w14:textId="77777777" w:rsidR="008A71A7" w:rsidRPr="00F92350" w:rsidRDefault="008A71A7" w:rsidP="008A1F24">
            <w:pPr>
              <w:rPr>
                <w:sz w:val="20"/>
                <w:szCs w:val="20"/>
              </w:rPr>
            </w:pPr>
            <w:r w:rsidRPr="00F92350">
              <w:rPr>
                <w:sz w:val="20"/>
                <w:szCs w:val="20"/>
              </w:rPr>
              <w:t>85.4 %</w:t>
            </w:r>
          </w:p>
        </w:tc>
        <w:tc>
          <w:tcPr>
            <w:tcW w:w="922" w:type="pct"/>
            <w:shd w:val="clear" w:color="auto" w:fill="auto"/>
          </w:tcPr>
          <w:p w14:paraId="3D4A1D66"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5F56A719" w14:textId="77777777" w:rsidR="008A71A7" w:rsidRPr="00F92350" w:rsidRDefault="008A71A7" w:rsidP="008A1F24">
            <w:pPr>
              <w:rPr>
                <w:sz w:val="20"/>
                <w:szCs w:val="20"/>
              </w:rPr>
            </w:pPr>
            <w:r w:rsidRPr="00F92350">
              <w:rPr>
                <w:sz w:val="20"/>
                <w:szCs w:val="20"/>
              </w:rPr>
              <w:t>8.5 %</w:t>
            </w:r>
          </w:p>
        </w:tc>
        <w:tc>
          <w:tcPr>
            <w:tcW w:w="1131" w:type="pct"/>
            <w:shd w:val="clear" w:color="auto" w:fill="auto"/>
          </w:tcPr>
          <w:p w14:paraId="1A554A25"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550A1BAC" w14:textId="77777777" w:rsidR="008A71A7" w:rsidRPr="00F92350" w:rsidRDefault="008A71A7" w:rsidP="008A1F24">
            <w:pPr>
              <w:pStyle w:val="RepTable"/>
              <w:rPr>
                <w:noProof w:val="0"/>
                <w:szCs w:val="20"/>
              </w:rPr>
            </w:pPr>
          </w:p>
          <w:p w14:paraId="7FD47218"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4F688D53" w14:textId="77777777" w:rsidTr="008A1F24">
        <w:trPr>
          <w:trHeight w:val="1876"/>
        </w:trPr>
        <w:tc>
          <w:tcPr>
            <w:tcW w:w="672" w:type="pct"/>
            <w:vMerge/>
            <w:tcBorders>
              <w:bottom w:val="single" w:sz="4" w:space="0" w:color="auto"/>
            </w:tcBorders>
            <w:shd w:val="clear" w:color="auto" w:fill="auto"/>
          </w:tcPr>
          <w:p w14:paraId="27EA8A13" w14:textId="77777777" w:rsidR="008A71A7" w:rsidRPr="00F92350" w:rsidRDefault="008A71A7" w:rsidP="008A1F24">
            <w:pPr>
              <w:pStyle w:val="RepTable"/>
              <w:rPr>
                <w:noProof w:val="0"/>
                <w:szCs w:val="20"/>
              </w:rPr>
            </w:pPr>
          </w:p>
        </w:tc>
        <w:tc>
          <w:tcPr>
            <w:tcW w:w="782" w:type="pct"/>
            <w:vMerge/>
            <w:tcBorders>
              <w:bottom w:val="single" w:sz="4" w:space="0" w:color="auto"/>
            </w:tcBorders>
            <w:shd w:val="clear" w:color="auto" w:fill="auto"/>
          </w:tcPr>
          <w:p w14:paraId="6BBFB798" w14:textId="77777777" w:rsidR="008A71A7" w:rsidRPr="00F92350" w:rsidRDefault="008A71A7" w:rsidP="008A1F24">
            <w:pPr>
              <w:pStyle w:val="RepTable"/>
              <w:rPr>
                <w:noProof w:val="0"/>
                <w:szCs w:val="20"/>
              </w:rPr>
            </w:pPr>
          </w:p>
        </w:tc>
        <w:tc>
          <w:tcPr>
            <w:tcW w:w="772" w:type="pct"/>
            <w:tcBorders>
              <w:bottom w:val="single" w:sz="4" w:space="0" w:color="auto"/>
            </w:tcBorders>
            <w:shd w:val="clear" w:color="auto" w:fill="auto"/>
          </w:tcPr>
          <w:p w14:paraId="34F32101" w14:textId="77777777" w:rsidR="008A71A7" w:rsidRPr="00F92350" w:rsidRDefault="008A71A7" w:rsidP="008A1F24">
            <w:pPr>
              <w:pStyle w:val="RepTable"/>
              <w:rPr>
                <w:noProof w:val="0"/>
                <w:szCs w:val="20"/>
              </w:rPr>
            </w:pPr>
            <w:r w:rsidRPr="00F92350">
              <w:rPr>
                <w:noProof w:val="0"/>
                <w:szCs w:val="20"/>
              </w:rPr>
              <w:t xml:space="preserve">At high level: </w:t>
            </w:r>
          </w:p>
          <w:p w14:paraId="6E45F4A8" w14:textId="77777777" w:rsidR="008A71A7" w:rsidRPr="00F92350" w:rsidRDefault="008A71A7" w:rsidP="008A1F24">
            <w:pPr>
              <w:pStyle w:val="RepTable"/>
              <w:rPr>
                <w:noProof w:val="0"/>
                <w:szCs w:val="20"/>
              </w:rPr>
            </w:pPr>
            <w:r w:rsidRPr="00F92350">
              <w:rPr>
                <w:noProof w:val="0"/>
                <w:szCs w:val="20"/>
              </w:rPr>
              <w:t>0.1 mg/kg (10*LOQ)</w:t>
            </w:r>
          </w:p>
        </w:tc>
        <w:tc>
          <w:tcPr>
            <w:tcW w:w="721" w:type="pct"/>
            <w:tcBorders>
              <w:bottom w:val="single" w:sz="4" w:space="0" w:color="auto"/>
            </w:tcBorders>
            <w:shd w:val="clear" w:color="auto" w:fill="auto"/>
          </w:tcPr>
          <w:p w14:paraId="0CC7D44F"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6928972A" w14:textId="77777777" w:rsidR="008A71A7" w:rsidRPr="00F92350" w:rsidRDefault="008A71A7" w:rsidP="008A1F24">
            <w:pPr>
              <w:rPr>
                <w:sz w:val="20"/>
                <w:szCs w:val="20"/>
              </w:rPr>
            </w:pPr>
            <w:r w:rsidRPr="00F92350">
              <w:rPr>
                <w:sz w:val="20"/>
                <w:szCs w:val="20"/>
              </w:rPr>
              <w:t>82.7 %</w:t>
            </w:r>
          </w:p>
        </w:tc>
        <w:tc>
          <w:tcPr>
            <w:tcW w:w="922" w:type="pct"/>
            <w:tcBorders>
              <w:bottom w:val="single" w:sz="4" w:space="0" w:color="auto"/>
            </w:tcBorders>
            <w:shd w:val="clear" w:color="auto" w:fill="auto"/>
          </w:tcPr>
          <w:p w14:paraId="553C1680"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7D380A15" w14:textId="77777777" w:rsidR="008A71A7" w:rsidRPr="00F92350" w:rsidRDefault="008A71A7" w:rsidP="008A1F24">
            <w:pPr>
              <w:rPr>
                <w:sz w:val="20"/>
                <w:szCs w:val="20"/>
              </w:rPr>
            </w:pPr>
            <w:r w:rsidRPr="00F92350">
              <w:rPr>
                <w:sz w:val="20"/>
                <w:szCs w:val="20"/>
              </w:rPr>
              <w:t>8.1 %</w:t>
            </w:r>
          </w:p>
        </w:tc>
        <w:tc>
          <w:tcPr>
            <w:tcW w:w="1131" w:type="pct"/>
            <w:tcBorders>
              <w:bottom w:val="single" w:sz="4" w:space="0" w:color="auto"/>
            </w:tcBorders>
            <w:shd w:val="clear" w:color="auto" w:fill="auto"/>
          </w:tcPr>
          <w:p w14:paraId="69E7C2CF"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7B2970B6" w14:textId="77777777" w:rsidR="008A71A7" w:rsidRPr="00F92350" w:rsidRDefault="008A71A7" w:rsidP="008A1F24">
            <w:pPr>
              <w:pStyle w:val="RepTable"/>
              <w:rPr>
                <w:noProof w:val="0"/>
                <w:szCs w:val="20"/>
              </w:rPr>
            </w:pPr>
          </w:p>
          <w:p w14:paraId="7FD5FD6F"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073EA1D5" w14:textId="77777777" w:rsidTr="008A1F24">
        <w:trPr>
          <w:trHeight w:val="228"/>
        </w:trPr>
        <w:tc>
          <w:tcPr>
            <w:tcW w:w="672" w:type="pct"/>
            <w:vMerge w:val="restart"/>
            <w:shd w:val="clear" w:color="auto" w:fill="auto"/>
          </w:tcPr>
          <w:p w14:paraId="790288AF" w14:textId="77777777" w:rsidR="008A71A7" w:rsidRPr="00F92350" w:rsidRDefault="008A71A7" w:rsidP="008A1F24">
            <w:pPr>
              <w:pStyle w:val="RepTable"/>
              <w:rPr>
                <w:noProof w:val="0"/>
                <w:szCs w:val="20"/>
              </w:rPr>
            </w:pPr>
            <w:r w:rsidRPr="00F92350">
              <w:rPr>
                <w:noProof w:val="0"/>
                <w:szCs w:val="20"/>
              </w:rPr>
              <w:t>Rapeseed seeds</w:t>
            </w:r>
          </w:p>
        </w:tc>
        <w:tc>
          <w:tcPr>
            <w:tcW w:w="782" w:type="pct"/>
            <w:vMerge w:val="restart"/>
            <w:shd w:val="clear" w:color="auto" w:fill="auto"/>
          </w:tcPr>
          <w:p w14:paraId="7142921D"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21EC5C25" w14:textId="77777777" w:rsidR="008A71A7" w:rsidRPr="00F92350" w:rsidRDefault="008A71A7" w:rsidP="008A1F24">
            <w:pPr>
              <w:pStyle w:val="RepTable"/>
              <w:rPr>
                <w:noProof w:val="0"/>
                <w:szCs w:val="20"/>
              </w:rPr>
            </w:pPr>
            <w:r w:rsidRPr="00F92350">
              <w:rPr>
                <w:noProof w:val="0"/>
                <w:szCs w:val="20"/>
              </w:rPr>
              <w:t>At low level :</w:t>
            </w:r>
          </w:p>
          <w:p w14:paraId="0397C9CB"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712515C2"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6C0A957" w14:textId="77777777" w:rsidR="008A71A7" w:rsidRPr="00F92350" w:rsidRDefault="008A71A7" w:rsidP="008A1F24">
            <w:pPr>
              <w:rPr>
                <w:sz w:val="20"/>
                <w:szCs w:val="20"/>
              </w:rPr>
            </w:pPr>
            <w:r w:rsidRPr="00F92350">
              <w:rPr>
                <w:sz w:val="20"/>
                <w:szCs w:val="20"/>
              </w:rPr>
              <w:t>89.3 %</w:t>
            </w:r>
          </w:p>
        </w:tc>
        <w:tc>
          <w:tcPr>
            <w:tcW w:w="922" w:type="pct"/>
            <w:shd w:val="clear" w:color="auto" w:fill="auto"/>
          </w:tcPr>
          <w:p w14:paraId="182D3DCF"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1AA8E174" w14:textId="77777777" w:rsidR="008A71A7" w:rsidRPr="00F92350" w:rsidRDefault="008A71A7" w:rsidP="008A1F24">
            <w:pPr>
              <w:rPr>
                <w:sz w:val="20"/>
                <w:szCs w:val="20"/>
              </w:rPr>
            </w:pPr>
            <w:r w:rsidRPr="00F92350">
              <w:rPr>
                <w:sz w:val="20"/>
                <w:szCs w:val="20"/>
              </w:rPr>
              <w:t>5.1 %</w:t>
            </w:r>
          </w:p>
        </w:tc>
        <w:tc>
          <w:tcPr>
            <w:tcW w:w="1131" w:type="pct"/>
            <w:shd w:val="clear" w:color="auto" w:fill="auto"/>
          </w:tcPr>
          <w:p w14:paraId="5BDDDBE8"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694A3908" w14:textId="77777777" w:rsidR="008A71A7" w:rsidRPr="00F92350" w:rsidRDefault="008A71A7" w:rsidP="008A1F24">
            <w:pPr>
              <w:pStyle w:val="RepTable"/>
              <w:rPr>
                <w:noProof w:val="0"/>
                <w:szCs w:val="20"/>
              </w:rPr>
            </w:pPr>
          </w:p>
          <w:p w14:paraId="5F7ADB5F"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4E65D35B" w14:textId="77777777" w:rsidTr="008A1F24">
        <w:trPr>
          <w:trHeight w:val="228"/>
        </w:trPr>
        <w:tc>
          <w:tcPr>
            <w:tcW w:w="672" w:type="pct"/>
            <w:vMerge/>
            <w:shd w:val="clear" w:color="auto" w:fill="auto"/>
          </w:tcPr>
          <w:p w14:paraId="08D32573" w14:textId="77777777" w:rsidR="008A71A7" w:rsidRPr="00F92350" w:rsidRDefault="008A71A7" w:rsidP="008A1F24">
            <w:pPr>
              <w:pStyle w:val="RepTable"/>
              <w:rPr>
                <w:noProof w:val="0"/>
                <w:szCs w:val="20"/>
              </w:rPr>
            </w:pPr>
          </w:p>
        </w:tc>
        <w:tc>
          <w:tcPr>
            <w:tcW w:w="782" w:type="pct"/>
            <w:vMerge/>
            <w:shd w:val="clear" w:color="auto" w:fill="auto"/>
          </w:tcPr>
          <w:p w14:paraId="275061AE" w14:textId="77777777" w:rsidR="008A71A7" w:rsidRPr="00F92350" w:rsidRDefault="008A71A7" w:rsidP="008A1F24">
            <w:pPr>
              <w:pStyle w:val="RepTable"/>
              <w:rPr>
                <w:noProof w:val="0"/>
                <w:szCs w:val="20"/>
              </w:rPr>
            </w:pPr>
          </w:p>
        </w:tc>
        <w:tc>
          <w:tcPr>
            <w:tcW w:w="772" w:type="pct"/>
            <w:shd w:val="clear" w:color="auto" w:fill="auto"/>
          </w:tcPr>
          <w:p w14:paraId="51C00CD4" w14:textId="77777777" w:rsidR="008A71A7" w:rsidRPr="00F92350" w:rsidRDefault="008A71A7" w:rsidP="008A1F24">
            <w:pPr>
              <w:pStyle w:val="RepTable"/>
              <w:rPr>
                <w:noProof w:val="0"/>
                <w:szCs w:val="20"/>
              </w:rPr>
            </w:pPr>
            <w:r w:rsidRPr="00F92350">
              <w:rPr>
                <w:noProof w:val="0"/>
                <w:szCs w:val="20"/>
              </w:rPr>
              <w:t xml:space="preserve">At high level: </w:t>
            </w:r>
          </w:p>
          <w:p w14:paraId="4FB8F8D5"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062ED8BA"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4E3D06C6" w14:textId="77777777" w:rsidR="008A71A7" w:rsidRPr="00F92350" w:rsidRDefault="008A71A7" w:rsidP="008A1F24">
            <w:pPr>
              <w:rPr>
                <w:sz w:val="20"/>
                <w:szCs w:val="20"/>
              </w:rPr>
            </w:pPr>
            <w:r w:rsidRPr="00F92350">
              <w:rPr>
                <w:sz w:val="20"/>
                <w:szCs w:val="20"/>
              </w:rPr>
              <w:t>81.5 %</w:t>
            </w:r>
          </w:p>
        </w:tc>
        <w:tc>
          <w:tcPr>
            <w:tcW w:w="922" w:type="pct"/>
            <w:shd w:val="clear" w:color="auto" w:fill="auto"/>
          </w:tcPr>
          <w:p w14:paraId="1639C468"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41308187" w14:textId="77777777" w:rsidR="008A71A7" w:rsidRPr="00F92350" w:rsidRDefault="008A71A7" w:rsidP="008A1F24">
            <w:pPr>
              <w:rPr>
                <w:sz w:val="20"/>
                <w:szCs w:val="20"/>
              </w:rPr>
            </w:pPr>
            <w:r w:rsidRPr="00F92350">
              <w:rPr>
                <w:sz w:val="20"/>
                <w:szCs w:val="20"/>
              </w:rPr>
              <w:t>6.5 %</w:t>
            </w:r>
          </w:p>
        </w:tc>
        <w:tc>
          <w:tcPr>
            <w:tcW w:w="1131" w:type="pct"/>
            <w:shd w:val="clear" w:color="auto" w:fill="auto"/>
          </w:tcPr>
          <w:p w14:paraId="7CE5F746"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1D4C3377" w14:textId="77777777" w:rsidR="008A71A7" w:rsidRPr="00F92350" w:rsidRDefault="008A71A7" w:rsidP="008A1F24">
            <w:pPr>
              <w:pStyle w:val="RepTable"/>
              <w:rPr>
                <w:noProof w:val="0"/>
                <w:szCs w:val="20"/>
              </w:rPr>
            </w:pPr>
          </w:p>
          <w:p w14:paraId="0F5F199A"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3FF8EBDF" w14:textId="77777777" w:rsidTr="008A1F24">
        <w:trPr>
          <w:trHeight w:val="228"/>
        </w:trPr>
        <w:tc>
          <w:tcPr>
            <w:tcW w:w="672" w:type="pct"/>
            <w:vMerge w:val="restart"/>
            <w:shd w:val="clear" w:color="auto" w:fill="auto"/>
          </w:tcPr>
          <w:p w14:paraId="336A1C8E" w14:textId="77777777" w:rsidR="008A71A7" w:rsidRPr="00F92350" w:rsidRDefault="008A71A7" w:rsidP="008A1F24">
            <w:pPr>
              <w:pStyle w:val="RepTable"/>
              <w:rPr>
                <w:noProof w:val="0"/>
                <w:szCs w:val="20"/>
              </w:rPr>
            </w:pPr>
            <w:r w:rsidRPr="00F92350">
              <w:rPr>
                <w:noProof w:val="0"/>
                <w:szCs w:val="20"/>
              </w:rPr>
              <w:t>Grain (wheat)</w:t>
            </w:r>
          </w:p>
        </w:tc>
        <w:tc>
          <w:tcPr>
            <w:tcW w:w="782" w:type="pct"/>
            <w:vMerge w:val="restart"/>
            <w:shd w:val="clear" w:color="auto" w:fill="auto"/>
          </w:tcPr>
          <w:p w14:paraId="08D64CE7"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2051012D" w14:textId="77777777" w:rsidR="008A71A7" w:rsidRPr="00F92350" w:rsidRDefault="008A71A7" w:rsidP="008A1F24">
            <w:pPr>
              <w:pStyle w:val="RepTable"/>
              <w:rPr>
                <w:noProof w:val="0"/>
                <w:szCs w:val="20"/>
              </w:rPr>
            </w:pPr>
            <w:r w:rsidRPr="00F92350">
              <w:rPr>
                <w:noProof w:val="0"/>
                <w:szCs w:val="20"/>
              </w:rPr>
              <w:t>At low level :</w:t>
            </w:r>
          </w:p>
          <w:p w14:paraId="5EA6EB38"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449AB54F"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7E2A7C1A" w14:textId="77777777" w:rsidR="008A71A7" w:rsidRPr="00F92350" w:rsidRDefault="008A71A7" w:rsidP="008A1F24">
            <w:pPr>
              <w:rPr>
                <w:sz w:val="20"/>
                <w:szCs w:val="20"/>
              </w:rPr>
            </w:pPr>
            <w:r w:rsidRPr="00F92350">
              <w:rPr>
                <w:sz w:val="20"/>
                <w:szCs w:val="20"/>
              </w:rPr>
              <w:t>87.4 %</w:t>
            </w:r>
          </w:p>
        </w:tc>
        <w:tc>
          <w:tcPr>
            <w:tcW w:w="922" w:type="pct"/>
            <w:shd w:val="clear" w:color="auto" w:fill="auto"/>
          </w:tcPr>
          <w:p w14:paraId="3EE7DA92"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5FB8E6E2" w14:textId="77777777" w:rsidR="008A71A7" w:rsidRPr="00F92350" w:rsidRDefault="008A71A7" w:rsidP="008A1F24">
            <w:pPr>
              <w:rPr>
                <w:sz w:val="20"/>
                <w:szCs w:val="20"/>
              </w:rPr>
            </w:pPr>
            <w:r w:rsidRPr="00F92350">
              <w:rPr>
                <w:sz w:val="20"/>
                <w:szCs w:val="20"/>
              </w:rPr>
              <w:t>4.5 %</w:t>
            </w:r>
          </w:p>
        </w:tc>
        <w:tc>
          <w:tcPr>
            <w:tcW w:w="1131" w:type="pct"/>
            <w:shd w:val="clear" w:color="auto" w:fill="auto"/>
          </w:tcPr>
          <w:p w14:paraId="537E4FC1"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2FC68F48" w14:textId="77777777" w:rsidR="008A71A7" w:rsidRPr="00F92350" w:rsidRDefault="008A71A7" w:rsidP="008A1F24">
            <w:pPr>
              <w:pStyle w:val="RepTable"/>
              <w:rPr>
                <w:noProof w:val="0"/>
                <w:szCs w:val="20"/>
              </w:rPr>
            </w:pPr>
          </w:p>
          <w:p w14:paraId="6F7393C5"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2ED60E38" w14:textId="77777777" w:rsidTr="008A1F24">
        <w:trPr>
          <w:trHeight w:val="228"/>
        </w:trPr>
        <w:tc>
          <w:tcPr>
            <w:tcW w:w="672" w:type="pct"/>
            <w:vMerge/>
            <w:shd w:val="clear" w:color="auto" w:fill="auto"/>
          </w:tcPr>
          <w:p w14:paraId="4B7D94DD" w14:textId="77777777" w:rsidR="008A71A7" w:rsidRPr="00F92350" w:rsidRDefault="008A71A7" w:rsidP="008A1F24">
            <w:pPr>
              <w:pStyle w:val="RepTable"/>
              <w:rPr>
                <w:noProof w:val="0"/>
                <w:szCs w:val="20"/>
              </w:rPr>
            </w:pPr>
          </w:p>
        </w:tc>
        <w:tc>
          <w:tcPr>
            <w:tcW w:w="782" w:type="pct"/>
            <w:vMerge/>
            <w:shd w:val="clear" w:color="auto" w:fill="auto"/>
          </w:tcPr>
          <w:p w14:paraId="2BC4CDBC" w14:textId="77777777" w:rsidR="008A71A7" w:rsidRPr="00F92350" w:rsidRDefault="008A71A7" w:rsidP="008A1F24">
            <w:pPr>
              <w:pStyle w:val="RepTable"/>
              <w:rPr>
                <w:noProof w:val="0"/>
                <w:szCs w:val="20"/>
              </w:rPr>
            </w:pPr>
          </w:p>
        </w:tc>
        <w:tc>
          <w:tcPr>
            <w:tcW w:w="772" w:type="pct"/>
            <w:shd w:val="clear" w:color="auto" w:fill="auto"/>
          </w:tcPr>
          <w:p w14:paraId="38156AE8" w14:textId="77777777" w:rsidR="008A71A7" w:rsidRPr="00F92350" w:rsidRDefault="008A71A7" w:rsidP="008A1F24">
            <w:pPr>
              <w:pStyle w:val="RepTable"/>
              <w:rPr>
                <w:noProof w:val="0"/>
                <w:szCs w:val="20"/>
              </w:rPr>
            </w:pPr>
            <w:r w:rsidRPr="00F92350">
              <w:rPr>
                <w:noProof w:val="0"/>
                <w:szCs w:val="20"/>
              </w:rPr>
              <w:t xml:space="preserve">At high level: </w:t>
            </w:r>
          </w:p>
          <w:p w14:paraId="28B3164E"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796B87DF"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2D48788A" w14:textId="77777777" w:rsidR="008A71A7" w:rsidRPr="00F92350" w:rsidRDefault="008A71A7" w:rsidP="008A1F24">
            <w:pPr>
              <w:rPr>
                <w:sz w:val="20"/>
                <w:szCs w:val="20"/>
              </w:rPr>
            </w:pPr>
            <w:r w:rsidRPr="00F92350">
              <w:rPr>
                <w:sz w:val="20"/>
                <w:szCs w:val="20"/>
              </w:rPr>
              <w:t>86.7 %</w:t>
            </w:r>
          </w:p>
        </w:tc>
        <w:tc>
          <w:tcPr>
            <w:tcW w:w="922" w:type="pct"/>
            <w:shd w:val="clear" w:color="auto" w:fill="auto"/>
          </w:tcPr>
          <w:p w14:paraId="504509CB"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03958B6A" w14:textId="77777777" w:rsidR="008A71A7" w:rsidRPr="00F92350" w:rsidRDefault="008A71A7" w:rsidP="008A1F24">
            <w:pPr>
              <w:rPr>
                <w:sz w:val="20"/>
                <w:szCs w:val="20"/>
              </w:rPr>
            </w:pPr>
            <w:r w:rsidRPr="00F92350">
              <w:rPr>
                <w:sz w:val="20"/>
                <w:szCs w:val="20"/>
              </w:rPr>
              <w:t>6.4 %</w:t>
            </w:r>
          </w:p>
        </w:tc>
        <w:tc>
          <w:tcPr>
            <w:tcW w:w="1131" w:type="pct"/>
            <w:shd w:val="clear" w:color="auto" w:fill="auto"/>
          </w:tcPr>
          <w:p w14:paraId="1B120CBE"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1E7FA772" w14:textId="77777777" w:rsidR="008A71A7" w:rsidRPr="00F92350" w:rsidRDefault="008A71A7" w:rsidP="008A1F24">
            <w:pPr>
              <w:pStyle w:val="RepTable"/>
              <w:rPr>
                <w:noProof w:val="0"/>
                <w:szCs w:val="20"/>
              </w:rPr>
            </w:pPr>
          </w:p>
          <w:p w14:paraId="224792C3"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147E0CBC" w14:textId="77777777" w:rsidTr="008A1F24">
        <w:trPr>
          <w:trHeight w:val="228"/>
        </w:trPr>
        <w:tc>
          <w:tcPr>
            <w:tcW w:w="672" w:type="pct"/>
            <w:vMerge w:val="restart"/>
            <w:shd w:val="clear" w:color="auto" w:fill="auto"/>
          </w:tcPr>
          <w:p w14:paraId="64EC49D7" w14:textId="77777777" w:rsidR="008A71A7" w:rsidRPr="00F92350" w:rsidRDefault="008A71A7" w:rsidP="008A1F24">
            <w:pPr>
              <w:pStyle w:val="RepTable"/>
              <w:rPr>
                <w:noProof w:val="0"/>
                <w:szCs w:val="20"/>
              </w:rPr>
            </w:pPr>
            <w:r w:rsidRPr="00F92350">
              <w:rPr>
                <w:noProof w:val="0"/>
                <w:szCs w:val="20"/>
              </w:rPr>
              <w:t>Rapeseed oil</w:t>
            </w:r>
          </w:p>
        </w:tc>
        <w:tc>
          <w:tcPr>
            <w:tcW w:w="782" w:type="pct"/>
            <w:vMerge w:val="restart"/>
            <w:shd w:val="clear" w:color="auto" w:fill="auto"/>
          </w:tcPr>
          <w:p w14:paraId="57D9B298"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55A543DD" w14:textId="77777777" w:rsidR="008A71A7" w:rsidRPr="00F92350" w:rsidRDefault="008A71A7" w:rsidP="008A1F24">
            <w:pPr>
              <w:pStyle w:val="RepTable"/>
              <w:rPr>
                <w:noProof w:val="0"/>
                <w:szCs w:val="20"/>
              </w:rPr>
            </w:pPr>
            <w:r w:rsidRPr="00F92350">
              <w:rPr>
                <w:noProof w:val="0"/>
                <w:szCs w:val="20"/>
              </w:rPr>
              <w:t>At low level :</w:t>
            </w:r>
          </w:p>
          <w:p w14:paraId="40295C89"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0DCFD927"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79CA576D" w14:textId="77777777" w:rsidR="008A71A7" w:rsidRPr="00F92350" w:rsidRDefault="008A71A7" w:rsidP="008A1F24">
            <w:pPr>
              <w:rPr>
                <w:sz w:val="20"/>
                <w:szCs w:val="20"/>
              </w:rPr>
            </w:pPr>
            <w:r w:rsidRPr="00F92350">
              <w:rPr>
                <w:sz w:val="20"/>
                <w:szCs w:val="20"/>
              </w:rPr>
              <w:t>79.5 %</w:t>
            </w:r>
          </w:p>
        </w:tc>
        <w:tc>
          <w:tcPr>
            <w:tcW w:w="922" w:type="pct"/>
            <w:shd w:val="clear" w:color="auto" w:fill="auto"/>
          </w:tcPr>
          <w:p w14:paraId="6288DB85"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75A5EF3" w14:textId="77777777" w:rsidR="008A71A7" w:rsidRPr="00F92350" w:rsidRDefault="008A71A7" w:rsidP="008A1F24">
            <w:pPr>
              <w:rPr>
                <w:sz w:val="20"/>
                <w:szCs w:val="20"/>
              </w:rPr>
            </w:pPr>
            <w:r w:rsidRPr="00F92350">
              <w:rPr>
                <w:sz w:val="20"/>
                <w:szCs w:val="20"/>
              </w:rPr>
              <w:t>6.7 %</w:t>
            </w:r>
          </w:p>
        </w:tc>
        <w:tc>
          <w:tcPr>
            <w:tcW w:w="1131" w:type="pct"/>
            <w:shd w:val="clear" w:color="auto" w:fill="auto"/>
          </w:tcPr>
          <w:p w14:paraId="20F95DC1"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198E87E9" w14:textId="77777777" w:rsidR="008A71A7" w:rsidRPr="00F92350" w:rsidRDefault="008A71A7" w:rsidP="008A1F24">
            <w:pPr>
              <w:pStyle w:val="RepTable"/>
              <w:rPr>
                <w:noProof w:val="0"/>
                <w:szCs w:val="20"/>
              </w:rPr>
            </w:pPr>
          </w:p>
          <w:p w14:paraId="0C00C479"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1EBEE065" w14:textId="77777777" w:rsidTr="008A1F24">
        <w:trPr>
          <w:trHeight w:val="228"/>
        </w:trPr>
        <w:tc>
          <w:tcPr>
            <w:tcW w:w="672" w:type="pct"/>
            <w:vMerge/>
            <w:shd w:val="clear" w:color="auto" w:fill="auto"/>
          </w:tcPr>
          <w:p w14:paraId="42BB334E" w14:textId="77777777" w:rsidR="008A71A7" w:rsidRPr="00F92350" w:rsidRDefault="008A71A7" w:rsidP="008A1F24">
            <w:pPr>
              <w:pStyle w:val="RepTable"/>
              <w:rPr>
                <w:noProof w:val="0"/>
                <w:szCs w:val="20"/>
              </w:rPr>
            </w:pPr>
          </w:p>
        </w:tc>
        <w:tc>
          <w:tcPr>
            <w:tcW w:w="782" w:type="pct"/>
            <w:vMerge/>
            <w:shd w:val="clear" w:color="auto" w:fill="auto"/>
          </w:tcPr>
          <w:p w14:paraId="22AC1B38" w14:textId="77777777" w:rsidR="008A71A7" w:rsidRPr="00F92350" w:rsidRDefault="008A71A7" w:rsidP="008A1F24">
            <w:pPr>
              <w:pStyle w:val="RepTable"/>
              <w:rPr>
                <w:noProof w:val="0"/>
                <w:szCs w:val="20"/>
              </w:rPr>
            </w:pPr>
          </w:p>
        </w:tc>
        <w:tc>
          <w:tcPr>
            <w:tcW w:w="772" w:type="pct"/>
            <w:shd w:val="clear" w:color="auto" w:fill="auto"/>
          </w:tcPr>
          <w:p w14:paraId="3F9CEBB1" w14:textId="77777777" w:rsidR="008A71A7" w:rsidRPr="00F92350" w:rsidRDefault="008A71A7" w:rsidP="008A1F24">
            <w:pPr>
              <w:pStyle w:val="RepTable"/>
              <w:rPr>
                <w:noProof w:val="0"/>
                <w:szCs w:val="20"/>
              </w:rPr>
            </w:pPr>
            <w:r w:rsidRPr="00F92350">
              <w:rPr>
                <w:noProof w:val="0"/>
                <w:szCs w:val="20"/>
              </w:rPr>
              <w:t xml:space="preserve">At high level: </w:t>
            </w:r>
          </w:p>
          <w:p w14:paraId="020AAF8F"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6EFDB4A6"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16082AE3" w14:textId="77777777" w:rsidR="008A71A7" w:rsidRPr="00F92350" w:rsidRDefault="008A71A7" w:rsidP="008A1F24">
            <w:pPr>
              <w:rPr>
                <w:sz w:val="20"/>
                <w:szCs w:val="20"/>
              </w:rPr>
            </w:pPr>
            <w:r w:rsidRPr="00F92350">
              <w:rPr>
                <w:sz w:val="20"/>
                <w:szCs w:val="20"/>
              </w:rPr>
              <w:t>77.9 %</w:t>
            </w:r>
          </w:p>
        </w:tc>
        <w:tc>
          <w:tcPr>
            <w:tcW w:w="922" w:type="pct"/>
            <w:shd w:val="clear" w:color="auto" w:fill="auto"/>
          </w:tcPr>
          <w:p w14:paraId="52620421"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154552A3" w14:textId="77777777" w:rsidR="008A71A7" w:rsidRPr="00F92350" w:rsidRDefault="008A71A7" w:rsidP="008A1F24">
            <w:pPr>
              <w:rPr>
                <w:sz w:val="20"/>
                <w:szCs w:val="20"/>
              </w:rPr>
            </w:pPr>
            <w:r w:rsidRPr="00F92350">
              <w:rPr>
                <w:sz w:val="20"/>
                <w:szCs w:val="20"/>
              </w:rPr>
              <w:t>1.4 %</w:t>
            </w:r>
          </w:p>
        </w:tc>
        <w:tc>
          <w:tcPr>
            <w:tcW w:w="1131" w:type="pct"/>
            <w:shd w:val="clear" w:color="auto" w:fill="auto"/>
          </w:tcPr>
          <w:p w14:paraId="1F7FF93B"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0B8900E3" w14:textId="77777777" w:rsidR="008A71A7" w:rsidRPr="00F92350" w:rsidRDefault="008A71A7" w:rsidP="008A1F24">
            <w:pPr>
              <w:pStyle w:val="RepTable"/>
              <w:rPr>
                <w:noProof w:val="0"/>
                <w:szCs w:val="20"/>
              </w:rPr>
            </w:pPr>
          </w:p>
          <w:p w14:paraId="21F3BDA3"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0C5BCE75" w14:textId="77777777" w:rsidTr="008A1F24">
        <w:trPr>
          <w:trHeight w:val="228"/>
        </w:trPr>
        <w:tc>
          <w:tcPr>
            <w:tcW w:w="672" w:type="pct"/>
            <w:vMerge w:val="restart"/>
            <w:shd w:val="clear" w:color="auto" w:fill="auto"/>
          </w:tcPr>
          <w:p w14:paraId="1BB355CA" w14:textId="77777777" w:rsidR="008A71A7" w:rsidRPr="00F92350" w:rsidRDefault="008A71A7" w:rsidP="008A1F24">
            <w:pPr>
              <w:pStyle w:val="RepTable"/>
              <w:rPr>
                <w:noProof w:val="0"/>
                <w:szCs w:val="20"/>
              </w:rPr>
            </w:pPr>
            <w:r w:rsidRPr="00F92350">
              <w:rPr>
                <w:noProof w:val="0"/>
                <w:szCs w:val="20"/>
              </w:rPr>
              <w:lastRenderedPageBreak/>
              <w:t>White bread (wheat)</w:t>
            </w:r>
          </w:p>
        </w:tc>
        <w:tc>
          <w:tcPr>
            <w:tcW w:w="782" w:type="pct"/>
            <w:vMerge w:val="restart"/>
            <w:shd w:val="clear" w:color="auto" w:fill="auto"/>
          </w:tcPr>
          <w:p w14:paraId="49EEEAB8"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6DAF617E" w14:textId="77777777" w:rsidR="008A71A7" w:rsidRPr="00F92350" w:rsidRDefault="008A71A7" w:rsidP="008A1F24">
            <w:pPr>
              <w:pStyle w:val="RepTable"/>
              <w:rPr>
                <w:noProof w:val="0"/>
                <w:szCs w:val="20"/>
              </w:rPr>
            </w:pPr>
            <w:r w:rsidRPr="00F92350">
              <w:rPr>
                <w:noProof w:val="0"/>
                <w:szCs w:val="20"/>
              </w:rPr>
              <w:t>At low level :</w:t>
            </w:r>
          </w:p>
          <w:p w14:paraId="7C3C1801"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2871DAAC"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2DEB926" w14:textId="77777777" w:rsidR="008A71A7" w:rsidRPr="00F92350" w:rsidRDefault="008A71A7" w:rsidP="008A1F24">
            <w:pPr>
              <w:rPr>
                <w:sz w:val="20"/>
                <w:szCs w:val="20"/>
              </w:rPr>
            </w:pPr>
            <w:r w:rsidRPr="00F92350">
              <w:rPr>
                <w:sz w:val="20"/>
                <w:szCs w:val="20"/>
              </w:rPr>
              <w:t>97.7 %</w:t>
            </w:r>
          </w:p>
        </w:tc>
        <w:tc>
          <w:tcPr>
            <w:tcW w:w="922" w:type="pct"/>
            <w:shd w:val="clear" w:color="auto" w:fill="auto"/>
          </w:tcPr>
          <w:p w14:paraId="2571B748"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1690FBC8" w14:textId="77777777" w:rsidR="008A71A7" w:rsidRPr="00F92350" w:rsidRDefault="008A71A7" w:rsidP="008A1F24">
            <w:pPr>
              <w:rPr>
                <w:sz w:val="20"/>
                <w:szCs w:val="20"/>
              </w:rPr>
            </w:pPr>
            <w:r w:rsidRPr="00F92350">
              <w:rPr>
                <w:sz w:val="20"/>
                <w:szCs w:val="20"/>
              </w:rPr>
              <w:t>1.8 %</w:t>
            </w:r>
          </w:p>
        </w:tc>
        <w:tc>
          <w:tcPr>
            <w:tcW w:w="1131" w:type="pct"/>
            <w:shd w:val="clear" w:color="auto" w:fill="auto"/>
          </w:tcPr>
          <w:p w14:paraId="5317EB17"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57A2BD7A" w14:textId="77777777" w:rsidR="008A71A7" w:rsidRPr="00F92350" w:rsidRDefault="008A71A7" w:rsidP="008A1F24">
            <w:pPr>
              <w:pStyle w:val="RepTable"/>
              <w:rPr>
                <w:noProof w:val="0"/>
                <w:szCs w:val="20"/>
              </w:rPr>
            </w:pPr>
          </w:p>
          <w:p w14:paraId="194BCF48"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4471A3A3" w14:textId="77777777" w:rsidTr="008A1F24">
        <w:trPr>
          <w:trHeight w:val="228"/>
        </w:trPr>
        <w:tc>
          <w:tcPr>
            <w:tcW w:w="672" w:type="pct"/>
            <w:vMerge/>
            <w:shd w:val="clear" w:color="auto" w:fill="auto"/>
          </w:tcPr>
          <w:p w14:paraId="390C150D" w14:textId="77777777" w:rsidR="008A71A7" w:rsidRPr="00F92350" w:rsidRDefault="008A71A7" w:rsidP="008A1F24">
            <w:pPr>
              <w:pStyle w:val="RepTable"/>
              <w:rPr>
                <w:noProof w:val="0"/>
                <w:szCs w:val="20"/>
              </w:rPr>
            </w:pPr>
          </w:p>
        </w:tc>
        <w:tc>
          <w:tcPr>
            <w:tcW w:w="782" w:type="pct"/>
            <w:vMerge/>
            <w:shd w:val="clear" w:color="auto" w:fill="auto"/>
          </w:tcPr>
          <w:p w14:paraId="1F90768E" w14:textId="77777777" w:rsidR="008A71A7" w:rsidRPr="00F92350" w:rsidRDefault="008A71A7" w:rsidP="008A1F24">
            <w:pPr>
              <w:pStyle w:val="RepTable"/>
              <w:rPr>
                <w:noProof w:val="0"/>
                <w:szCs w:val="20"/>
              </w:rPr>
            </w:pPr>
          </w:p>
        </w:tc>
        <w:tc>
          <w:tcPr>
            <w:tcW w:w="772" w:type="pct"/>
            <w:shd w:val="clear" w:color="auto" w:fill="auto"/>
          </w:tcPr>
          <w:p w14:paraId="0420EF78" w14:textId="77777777" w:rsidR="008A71A7" w:rsidRPr="00F92350" w:rsidRDefault="008A71A7" w:rsidP="008A1F24">
            <w:pPr>
              <w:pStyle w:val="RepTable"/>
              <w:rPr>
                <w:noProof w:val="0"/>
                <w:szCs w:val="20"/>
              </w:rPr>
            </w:pPr>
            <w:r w:rsidRPr="00F92350">
              <w:rPr>
                <w:noProof w:val="0"/>
                <w:szCs w:val="20"/>
              </w:rPr>
              <w:t xml:space="preserve">At high level: </w:t>
            </w:r>
          </w:p>
          <w:p w14:paraId="7E8F85D0"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630D77BE"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16B7A58B" w14:textId="77777777" w:rsidR="008A71A7" w:rsidRPr="00F92350" w:rsidRDefault="008A71A7" w:rsidP="008A1F24">
            <w:pPr>
              <w:rPr>
                <w:sz w:val="20"/>
                <w:szCs w:val="20"/>
              </w:rPr>
            </w:pPr>
            <w:r w:rsidRPr="00F92350">
              <w:rPr>
                <w:sz w:val="20"/>
                <w:szCs w:val="20"/>
              </w:rPr>
              <w:t>96.0 %</w:t>
            </w:r>
          </w:p>
        </w:tc>
        <w:tc>
          <w:tcPr>
            <w:tcW w:w="922" w:type="pct"/>
            <w:shd w:val="clear" w:color="auto" w:fill="auto"/>
          </w:tcPr>
          <w:p w14:paraId="1E568018"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777CCDD7" w14:textId="77777777" w:rsidR="008A71A7" w:rsidRPr="00F92350" w:rsidRDefault="008A71A7" w:rsidP="008A1F24">
            <w:pPr>
              <w:rPr>
                <w:sz w:val="20"/>
                <w:szCs w:val="20"/>
              </w:rPr>
            </w:pPr>
            <w:r w:rsidRPr="00F92350">
              <w:rPr>
                <w:sz w:val="20"/>
                <w:szCs w:val="20"/>
              </w:rPr>
              <w:t>0.42 %</w:t>
            </w:r>
          </w:p>
        </w:tc>
        <w:tc>
          <w:tcPr>
            <w:tcW w:w="1131" w:type="pct"/>
            <w:shd w:val="clear" w:color="auto" w:fill="auto"/>
          </w:tcPr>
          <w:p w14:paraId="09F1A8FF"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16ECE3BB" w14:textId="77777777" w:rsidR="008A71A7" w:rsidRPr="00F92350" w:rsidRDefault="008A71A7" w:rsidP="008A1F24">
            <w:pPr>
              <w:pStyle w:val="RepTable"/>
              <w:rPr>
                <w:noProof w:val="0"/>
                <w:szCs w:val="20"/>
              </w:rPr>
            </w:pPr>
          </w:p>
          <w:p w14:paraId="18E92D0A"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6C9DC9DA" w14:textId="77777777" w:rsidTr="008A1F24">
        <w:trPr>
          <w:trHeight w:val="228"/>
        </w:trPr>
        <w:tc>
          <w:tcPr>
            <w:tcW w:w="672" w:type="pct"/>
            <w:vMerge w:val="restart"/>
            <w:shd w:val="clear" w:color="auto" w:fill="auto"/>
          </w:tcPr>
          <w:p w14:paraId="569F773C" w14:textId="77777777" w:rsidR="008A71A7" w:rsidRPr="00F92350" w:rsidRDefault="008A71A7" w:rsidP="008A1F24">
            <w:pPr>
              <w:pStyle w:val="RepTable"/>
              <w:rPr>
                <w:noProof w:val="0"/>
                <w:szCs w:val="20"/>
              </w:rPr>
            </w:pPr>
            <w:r w:rsidRPr="00F92350">
              <w:rPr>
                <w:noProof w:val="0"/>
                <w:szCs w:val="20"/>
              </w:rPr>
              <w:t>Beer (barley)</w:t>
            </w:r>
          </w:p>
        </w:tc>
        <w:tc>
          <w:tcPr>
            <w:tcW w:w="782" w:type="pct"/>
            <w:vMerge w:val="restart"/>
            <w:shd w:val="clear" w:color="auto" w:fill="auto"/>
          </w:tcPr>
          <w:p w14:paraId="3EAE1C87"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388937D1" w14:textId="77777777" w:rsidR="008A71A7" w:rsidRPr="00F92350" w:rsidRDefault="008A71A7" w:rsidP="008A1F24">
            <w:pPr>
              <w:pStyle w:val="RepTable"/>
              <w:rPr>
                <w:noProof w:val="0"/>
                <w:szCs w:val="20"/>
              </w:rPr>
            </w:pPr>
            <w:r w:rsidRPr="00F92350">
              <w:rPr>
                <w:noProof w:val="0"/>
                <w:szCs w:val="20"/>
              </w:rPr>
              <w:t>At low level :</w:t>
            </w:r>
          </w:p>
          <w:p w14:paraId="032F1F6D"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41D54B8D"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2EC0277C" w14:textId="77777777" w:rsidR="008A71A7" w:rsidRPr="00F92350" w:rsidRDefault="008A71A7" w:rsidP="008A1F24">
            <w:pPr>
              <w:rPr>
                <w:sz w:val="20"/>
                <w:szCs w:val="20"/>
              </w:rPr>
            </w:pPr>
            <w:r w:rsidRPr="00F92350">
              <w:rPr>
                <w:sz w:val="20"/>
                <w:szCs w:val="20"/>
              </w:rPr>
              <w:t>87.3 %</w:t>
            </w:r>
          </w:p>
        </w:tc>
        <w:tc>
          <w:tcPr>
            <w:tcW w:w="922" w:type="pct"/>
            <w:shd w:val="clear" w:color="auto" w:fill="auto"/>
          </w:tcPr>
          <w:p w14:paraId="1CB78090"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46CBD6D9" w14:textId="77777777" w:rsidR="008A71A7" w:rsidRPr="00F92350" w:rsidRDefault="008A71A7" w:rsidP="008A1F24">
            <w:pPr>
              <w:rPr>
                <w:sz w:val="20"/>
                <w:szCs w:val="20"/>
              </w:rPr>
            </w:pPr>
            <w:r w:rsidRPr="00F92350">
              <w:rPr>
                <w:sz w:val="20"/>
                <w:szCs w:val="20"/>
              </w:rPr>
              <w:t>10.8 %</w:t>
            </w:r>
          </w:p>
        </w:tc>
        <w:tc>
          <w:tcPr>
            <w:tcW w:w="1131" w:type="pct"/>
            <w:shd w:val="clear" w:color="auto" w:fill="auto"/>
          </w:tcPr>
          <w:p w14:paraId="14FE2810"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7553B07F" w14:textId="77777777" w:rsidR="008A71A7" w:rsidRPr="00F92350" w:rsidRDefault="008A71A7" w:rsidP="008A1F24">
            <w:pPr>
              <w:pStyle w:val="RepTable"/>
              <w:rPr>
                <w:noProof w:val="0"/>
                <w:szCs w:val="20"/>
              </w:rPr>
            </w:pPr>
          </w:p>
          <w:p w14:paraId="26A6EB4E"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34C96926" w14:textId="77777777" w:rsidTr="008A1F24">
        <w:trPr>
          <w:trHeight w:val="228"/>
        </w:trPr>
        <w:tc>
          <w:tcPr>
            <w:tcW w:w="672" w:type="pct"/>
            <w:vMerge/>
            <w:shd w:val="clear" w:color="auto" w:fill="auto"/>
          </w:tcPr>
          <w:p w14:paraId="7C55AB13" w14:textId="77777777" w:rsidR="008A71A7" w:rsidRPr="00F92350" w:rsidRDefault="008A71A7" w:rsidP="008A1F24">
            <w:pPr>
              <w:pStyle w:val="RepTable"/>
              <w:rPr>
                <w:noProof w:val="0"/>
                <w:szCs w:val="20"/>
              </w:rPr>
            </w:pPr>
          </w:p>
        </w:tc>
        <w:tc>
          <w:tcPr>
            <w:tcW w:w="782" w:type="pct"/>
            <w:vMerge/>
            <w:shd w:val="clear" w:color="auto" w:fill="auto"/>
          </w:tcPr>
          <w:p w14:paraId="7D90F3E8" w14:textId="77777777" w:rsidR="008A71A7" w:rsidRPr="00F92350" w:rsidRDefault="008A71A7" w:rsidP="008A1F24">
            <w:pPr>
              <w:pStyle w:val="RepTable"/>
              <w:rPr>
                <w:noProof w:val="0"/>
                <w:szCs w:val="20"/>
              </w:rPr>
            </w:pPr>
          </w:p>
        </w:tc>
        <w:tc>
          <w:tcPr>
            <w:tcW w:w="772" w:type="pct"/>
            <w:shd w:val="clear" w:color="auto" w:fill="auto"/>
          </w:tcPr>
          <w:p w14:paraId="3CE9FCCC" w14:textId="77777777" w:rsidR="008A71A7" w:rsidRPr="00F92350" w:rsidRDefault="008A71A7" w:rsidP="008A1F24">
            <w:pPr>
              <w:pStyle w:val="RepTable"/>
              <w:rPr>
                <w:noProof w:val="0"/>
                <w:szCs w:val="20"/>
              </w:rPr>
            </w:pPr>
            <w:r w:rsidRPr="00F92350">
              <w:rPr>
                <w:noProof w:val="0"/>
                <w:szCs w:val="20"/>
              </w:rPr>
              <w:t xml:space="preserve">At high level: </w:t>
            </w:r>
          </w:p>
          <w:p w14:paraId="7793FF23"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03AFEA8A"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0EC55753" w14:textId="77777777" w:rsidR="008A71A7" w:rsidRPr="00F92350" w:rsidRDefault="008A71A7" w:rsidP="008A1F24">
            <w:pPr>
              <w:rPr>
                <w:sz w:val="20"/>
                <w:szCs w:val="20"/>
              </w:rPr>
            </w:pPr>
            <w:r w:rsidRPr="00F92350">
              <w:rPr>
                <w:sz w:val="20"/>
                <w:szCs w:val="20"/>
              </w:rPr>
              <w:t>80.4 %</w:t>
            </w:r>
          </w:p>
        </w:tc>
        <w:tc>
          <w:tcPr>
            <w:tcW w:w="922" w:type="pct"/>
            <w:shd w:val="clear" w:color="auto" w:fill="auto"/>
          </w:tcPr>
          <w:p w14:paraId="43B3BE8E"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61A2184A" w14:textId="77777777" w:rsidR="008A71A7" w:rsidRPr="00F92350" w:rsidRDefault="008A71A7" w:rsidP="008A1F24">
            <w:pPr>
              <w:rPr>
                <w:sz w:val="20"/>
                <w:szCs w:val="20"/>
              </w:rPr>
            </w:pPr>
            <w:r w:rsidRPr="00F92350">
              <w:rPr>
                <w:sz w:val="20"/>
                <w:szCs w:val="20"/>
              </w:rPr>
              <w:t>2.3 %</w:t>
            </w:r>
          </w:p>
        </w:tc>
        <w:tc>
          <w:tcPr>
            <w:tcW w:w="1131" w:type="pct"/>
            <w:shd w:val="clear" w:color="auto" w:fill="auto"/>
          </w:tcPr>
          <w:p w14:paraId="228AAC65"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3D046C8B" w14:textId="77777777" w:rsidR="008A71A7" w:rsidRPr="00F92350" w:rsidRDefault="008A71A7" w:rsidP="008A1F24">
            <w:pPr>
              <w:pStyle w:val="RepTable"/>
              <w:rPr>
                <w:noProof w:val="0"/>
                <w:szCs w:val="20"/>
              </w:rPr>
            </w:pPr>
          </w:p>
          <w:p w14:paraId="6DC4DFC5" w14:textId="77777777" w:rsidR="008A71A7" w:rsidRPr="00F92350" w:rsidRDefault="008A71A7" w:rsidP="008A1F24">
            <w:pPr>
              <w:pStyle w:val="RepTable"/>
              <w:rPr>
                <w:noProof w:val="0"/>
                <w:szCs w:val="20"/>
              </w:rPr>
            </w:pPr>
            <w:r w:rsidRPr="00F92350">
              <w:rPr>
                <w:noProof w:val="0"/>
                <w:szCs w:val="20"/>
              </w:rPr>
              <w:t>RSD ≤ 20 %</w:t>
            </w:r>
          </w:p>
        </w:tc>
      </w:tr>
      <w:tr w:rsidR="008A71A7" w:rsidRPr="00F92350" w14:paraId="00DA527B" w14:textId="77777777" w:rsidTr="008A1F24">
        <w:trPr>
          <w:trHeight w:val="228"/>
        </w:trPr>
        <w:tc>
          <w:tcPr>
            <w:tcW w:w="672" w:type="pct"/>
            <w:vMerge w:val="restart"/>
            <w:shd w:val="clear" w:color="auto" w:fill="auto"/>
          </w:tcPr>
          <w:p w14:paraId="2DD3B5E4" w14:textId="77777777" w:rsidR="008A71A7" w:rsidRPr="00F92350" w:rsidRDefault="008A71A7" w:rsidP="008A1F24">
            <w:pPr>
              <w:pStyle w:val="RepTable"/>
              <w:rPr>
                <w:noProof w:val="0"/>
                <w:szCs w:val="20"/>
              </w:rPr>
            </w:pPr>
            <w:r w:rsidRPr="00F92350">
              <w:rPr>
                <w:noProof w:val="0"/>
                <w:szCs w:val="20"/>
              </w:rPr>
              <w:t>Straw (wheat)</w:t>
            </w:r>
          </w:p>
        </w:tc>
        <w:tc>
          <w:tcPr>
            <w:tcW w:w="782" w:type="pct"/>
            <w:vMerge w:val="restart"/>
            <w:shd w:val="clear" w:color="auto" w:fill="auto"/>
          </w:tcPr>
          <w:p w14:paraId="2DF5B290" w14:textId="77777777" w:rsidR="008A71A7" w:rsidRPr="00F92350" w:rsidRDefault="008A71A7" w:rsidP="008A1F24">
            <w:pPr>
              <w:pStyle w:val="RepTable"/>
              <w:rPr>
                <w:noProof w:val="0"/>
                <w:szCs w:val="20"/>
              </w:rPr>
            </w:pPr>
            <w:r w:rsidRPr="00F92350">
              <w:rPr>
                <w:noProof w:val="0"/>
                <w:szCs w:val="20"/>
              </w:rPr>
              <w:t>Prothioconazole-desthio</w:t>
            </w:r>
          </w:p>
        </w:tc>
        <w:tc>
          <w:tcPr>
            <w:tcW w:w="772" w:type="pct"/>
            <w:shd w:val="clear" w:color="auto" w:fill="auto"/>
          </w:tcPr>
          <w:p w14:paraId="45D003C5" w14:textId="77777777" w:rsidR="008A71A7" w:rsidRPr="00F92350" w:rsidRDefault="008A71A7" w:rsidP="008A1F24">
            <w:pPr>
              <w:pStyle w:val="RepTable"/>
              <w:rPr>
                <w:noProof w:val="0"/>
                <w:szCs w:val="20"/>
              </w:rPr>
            </w:pPr>
            <w:r w:rsidRPr="00F92350">
              <w:rPr>
                <w:noProof w:val="0"/>
                <w:szCs w:val="20"/>
              </w:rPr>
              <w:t>At low level :</w:t>
            </w:r>
          </w:p>
          <w:p w14:paraId="582D8504" w14:textId="77777777" w:rsidR="008A71A7" w:rsidRPr="00F92350" w:rsidRDefault="008A71A7" w:rsidP="008A1F24">
            <w:pPr>
              <w:pStyle w:val="RepTable"/>
              <w:rPr>
                <w:noProof w:val="0"/>
                <w:szCs w:val="20"/>
              </w:rPr>
            </w:pPr>
            <w:r w:rsidRPr="00F92350">
              <w:rPr>
                <w:noProof w:val="0"/>
                <w:szCs w:val="20"/>
              </w:rPr>
              <w:t>0.01 mg/kg (LOQ)</w:t>
            </w:r>
          </w:p>
        </w:tc>
        <w:tc>
          <w:tcPr>
            <w:tcW w:w="721" w:type="pct"/>
            <w:shd w:val="clear" w:color="auto" w:fill="auto"/>
          </w:tcPr>
          <w:p w14:paraId="6554CC3C"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012BF537" w14:textId="77777777" w:rsidR="008A71A7" w:rsidRPr="00F92350" w:rsidRDefault="008A71A7" w:rsidP="008A1F24">
            <w:pPr>
              <w:rPr>
                <w:sz w:val="20"/>
                <w:szCs w:val="20"/>
              </w:rPr>
            </w:pPr>
            <w:r w:rsidRPr="00F92350">
              <w:rPr>
                <w:sz w:val="20"/>
                <w:szCs w:val="20"/>
              </w:rPr>
              <w:t>80.1 %</w:t>
            </w:r>
          </w:p>
        </w:tc>
        <w:tc>
          <w:tcPr>
            <w:tcW w:w="922" w:type="pct"/>
            <w:shd w:val="clear" w:color="auto" w:fill="auto"/>
          </w:tcPr>
          <w:p w14:paraId="0E6AE32D"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599DE8F" w14:textId="77777777" w:rsidR="008A71A7" w:rsidRPr="00F92350" w:rsidRDefault="008A71A7" w:rsidP="008A1F24">
            <w:pPr>
              <w:rPr>
                <w:sz w:val="20"/>
                <w:szCs w:val="20"/>
              </w:rPr>
            </w:pPr>
            <w:r w:rsidRPr="00F92350">
              <w:rPr>
                <w:sz w:val="20"/>
                <w:szCs w:val="20"/>
              </w:rPr>
              <w:t>3.6 %</w:t>
            </w:r>
          </w:p>
        </w:tc>
        <w:tc>
          <w:tcPr>
            <w:tcW w:w="1131" w:type="pct"/>
            <w:shd w:val="clear" w:color="auto" w:fill="auto"/>
          </w:tcPr>
          <w:p w14:paraId="6AFBF58B" w14:textId="77777777" w:rsidR="008A71A7" w:rsidRPr="00F92350" w:rsidRDefault="008A71A7" w:rsidP="008A1F24">
            <w:pPr>
              <w:pStyle w:val="RepTable"/>
              <w:rPr>
                <w:noProof w:val="0"/>
                <w:szCs w:val="20"/>
              </w:rPr>
            </w:pPr>
            <w:r w:rsidRPr="00F92350">
              <w:rPr>
                <w:noProof w:val="0"/>
                <w:szCs w:val="20"/>
              </w:rPr>
              <w:t xml:space="preserve">Recoveries range of 60 – 120 %  </w:t>
            </w:r>
          </w:p>
          <w:p w14:paraId="5F07B2B5" w14:textId="77777777" w:rsidR="008A71A7" w:rsidRPr="00F92350" w:rsidRDefault="008A71A7" w:rsidP="008A1F24">
            <w:pPr>
              <w:pStyle w:val="RepTable"/>
              <w:rPr>
                <w:noProof w:val="0"/>
                <w:szCs w:val="20"/>
              </w:rPr>
            </w:pPr>
          </w:p>
          <w:p w14:paraId="455FA218" w14:textId="77777777" w:rsidR="008A71A7" w:rsidRPr="00F92350" w:rsidRDefault="008A71A7" w:rsidP="008A1F24">
            <w:pPr>
              <w:pStyle w:val="RepTable"/>
              <w:rPr>
                <w:noProof w:val="0"/>
                <w:szCs w:val="20"/>
              </w:rPr>
            </w:pPr>
            <w:r w:rsidRPr="00F92350">
              <w:rPr>
                <w:noProof w:val="0"/>
                <w:szCs w:val="20"/>
              </w:rPr>
              <w:t>RSD ≤ 30 %</w:t>
            </w:r>
          </w:p>
        </w:tc>
      </w:tr>
      <w:tr w:rsidR="008A71A7" w:rsidRPr="00F92350" w14:paraId="1441E189" w14:textId="77777777" w:rsidTr="008A1F24">
        <w:trPr>
          <w:trHeight w:val="228"/>
        </w:trPr>
        <w:tc>
          <w:tcPr>
            <w:tcW w:w="672" w:type="pct"/>
            <w:vMerge/>
            <w:shd w:val="clear" w:color="auto" w:fill="auto"/>
          </w:tcPr>
          <w:p w14:paraId="529AF167" w14:textId="77777777" w:rsidR="008A71A7" w:rsidRPr="00F92350" w:rsidRDefault="008A71A7" w:rsidP="008A1F24">
            <w:pPr>
              <w:pStyle w:val="RepTable"/>
              <w:rPr>
                <w:noProof w:val="0"/>
                <w:szCs w:val="20"/>
              </w:rPr>
            </w:pPr>
          </w:p>
        </w:tc>
        <w:tc>
          <w:tcPr>
            <w:tcW w:w="782" w:type="pct"/>
            <w:vMerge/>
            <w:shd w:val="clear" w:color="auto" w:fill="auto"/>
          </w:tcPr>
          <w:p w14:paraId="1D2BE984" w14:textId="77777777" w:rsidR="008A71A7" w:rsidRPr="00F92350" w:rsidRDefault="008A71A7" w:rsidP="008A1F24">
            <w:pPr>
              <w:pStyle w:val="RepTable"/>
              <w:rPr>
                <w:noProof w:val="0"/>
                <w:szCs w:val="20"/>
              </w:rPr>
            </w:pPr>
          </w:p>
        </w:tc>
        <w:tc>
          <w:tcPr>
            <w:tcW w:w="772" w:type="pct"/>
            <w:shd w:val="clear" w:color="auto" w:fill="auto"/>
          </w:tcPr>
          <w:p w14:paraId="38AA3DE0" w14:textId="77777777" w:rsidR="008A71A7" w:rsidRPr="00F92350" w:rsidRDefault="008A71A7" w:rsidP="008A1F24">
            <w:pPr>
              <w:pStyle w:val="RepTable"/>
              <w:rPr>
                <w:noProof w:val="0"/>
                <w:szCs w:val="20"/>
              </w:rPr>
            </w:pPr>
            <w:r w:rsidRPr="00F92350">
              <w:rPr>
                <w:noProof w:val="0"/>
                <w:szCs w:val="20"/>
              </w:rPr>
              <w:t xml:space="preserve">At high level: </w:t>
            </w:r>
          </w:p>
          <w:p w14:paraId="76149ACE" w14:textId="77777777" w:rsidR="008A71A7" w:rsidRPr="00F92350" w:rsidRDefault="008A71A7" w:rsidP="008A1F24">
            <w:pPr>
              <w:pStyle w:val="RepTable"/>
              <w:rPr>
                <w:noProof w:val="0"/>
                <w:szCs w:val="20"/>
              </w:rPr>
            </w:pPr>
            <w:r w:rsidRPr="00F92350">
              <w:rPr>
                <w:noProof w:val="0"/>
                <w:szCs w:val="20"/>
              </w:rPr>
              <w:t>0.1 mg/kg (10*LOQ)</w:t>
            </w:r>
          </w:p>
        </w:tc>
        <w:tc>
          <w:tcPr>
            <w:tcW w:w="721" w:type="pct"/>
            <w:shd w:val="clear" w:color="auto" w:fill="auto"/>
          </w:tcPr>
          <w:p w14:paraId="0F83C846"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4DA6ED96" w14:textId="77777777" w:rsidR="008A71A7" w:rsidRPr="00F92350" w:rsidRDefault="008A71A7" w:rsidP="008A1F24">
            <w:pPr>
              <w:rPr>
                <w:sz w:val="20"/>
                <w:szCs w:val="20"/>
              </w:rPr>
            </w:pPr>
            <w:r w:rsidRPr="00F92350">
              <w:rPr>
                <w:sz w:val="20"/>
                <w:szCs w:val="20"/>
              </w:rPr>
              <w:t>86.9 %</w:t>
            </w:r>
          </w:p>
        </w:tc>
        <w:tc>
          <w:tcPr>
            <w:tcW w:w="922" w:type="pct"/>
            <w:shd w:val="clear" w:color="auto" w:fill="auto"/>
          </w:tcPr>
          <w:p w14:paraId="17F56A43" w14:textId="77777777" w:rsidR="008A71A7" w:rsidRPr="00F92350" w:rsidRDefault="008A71A7" w:rsidP="008A1F24">
            <w:pPr>
              <w:rPr>
                <w:sz w:val="20"/>
                <w:szCs w:val="20"/>
              </w:rPr>
            </w:pPr>
            <w:r w:rsidRPr="00F92350">
              <w:rPr>
                <w:b/>
                <w:bCs/>
                <w:i/>
                <w:iCs/>
                <w:sz w:val="20"/>
                <w:szCs w:val="20"/>
              </w:rPr>
              <w:t>Primary transition</w:t>
            </w:r>
            <w:r w:rsidRPr="00F92350">
              <w:rPr>
                <w:sz w:val="20"/>
                <w:szCs w:val="20"/>
              </w:rPr>
              <w:t>:</w:t>
            </w:r>
          </w:p>
          <w:p w14:paraId="3CFA4CDB" w14:textId="77777777" w:rsidR="008A71A7" w:rsidRPr="00F92350" w:rsidRDefault="008A71A7" w:rsidP="008A1F24">
            <w:pPr>
              <w:rPr>
                <w:sz w:val="20"/>
                <w:szCs w:val="20"/>
              </w:rPr>
            </w:pPr>
            <w:r w:rsidRPr="00F92350">
              <w:rPr>
                <w:sz w:val="20"/>
                <w:szCs w:val="20"/>
              </w:rPr>
              <w:t>6.3 %</w:t>
            </w:r>
          </w:p>
        </w:tc>
        <w:tc>
          <w:tcPr>
            <w:tcW w:w="1131" w:type="pct"/>
            <w:shd w:val="clear" w:color="auto" w:fill="auto"/>
          </w:tcPr>
          <w:p w14:paraId="69633018" w14:textId="77777777" w:rsidR="008A71A7" w:rsidRPr="00F92350" w:rsidRDefault="008A71A7" w:rsidP="008A1F24">
            <w:pPr>
              <w:pStyle w:val="RepTable"/>
              <w:rPr>
                <w:noProof w:val="0"/>
                <w:szCs w:val="20"/>
              </w:rPr>
            </w:pPr>
            <w:r w:rsidRPr="00F92350">
              <w:rPr>
                <w:noProof w:val="0"/>
                <w:szCs w:val="20"/>
              </w:rPr>
              <w:t xml:space="preserve">Recoveries range of 70 – 120 %  </w:t>
            </w:r>
          </w:p>
          <w:p w14:paraId="1D38EDF3" w14:textId="77777777" w:rsidR="008A71A7" w:rsidRPr="00F92350" w:rsidRDefault="008A71A7" w:rsidP="008A1F24">
            <w:pPr>
              <w:pStyle w:val="RepTable"/>
              <w:rPr>
                <w:noProof w:val="0"/>
                <w:szCs w:val="20"/>
              </w:rPr>
            </w:pPr>
          </w:p>
          <w:p w14:paraId="2C0D45F7" w14:textId="77777777" w:rsidR="008A71A7" w:rsidRPr="00F92350" w:rsidRDefault="008A71A7" w:rsidP="008A1F24">
            <w:pPr>
              <w:pStyle w:val="RepTable"/>
              <w:rPr>
                <w:noProof w:val="0"/>
                <w:szCs w:val="20"/>
              </w:rPr>
            </w:pPr>
            <w:r w:rsidRPr="00F92350">
              <w:rPr>
                <w:noProof w:val="0"/>
                <w:szCs w:val="20"/>
              </w:rPr>
              <w:t>RSD ≤ 20 %</w:t>
            </w:r>
          </w:p>
        </w:tc>
      </w:tr>
    </w:tbl>
    <w:p w14:paraId="3E75FF37" w14:textId="77777777" w:rsidR="008A71A7" w:rsidRPr="00F92350" w:rsidRDefault="008A71A7" w:rsidP="006C51EF">
      <w:pPr>
        <w:pStyle w:val="RepLabel"/>
      </w:pPr>
      <w:bookmarkStart w:id="396" w:name="_Ref413323924"/>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bookmarkEnd w:id="396"/>
      <w:r w:rsidRPr="00F92350">
        <w:t>.1:</w:t>
      </w:r>
      <w:r w:rsidRPr="00F92350">
        <w:tab/>
        <w:t>Characteristics for the analytical method used for validation of prothioconazole-desthio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7B126FAF" w14:textId="77777777" w:rsidTr="008A1F24">
        <w:trPr>
          <w:tblHeader/>
        </w:trPr>
        <w:tc>
          <w:tcPr>
            <w:tcW w:w="0" w:type="auto"/>
            <w:shd w:val="clear" w:color="auto" w:fill="auto"/>
          </w:tcPr>
          <w:p w14:paraId="4FCCAE88" w14:textId="77777777" w:rsidR="008A71A7" w:rsidRPr="00F92350" w:rsidRDefault="008A71A7" w:rsidP="008A1F24">
            <w:pPr>
              <w:pStyle w:val="RepTableHeader"/>
              <w:spacing w:before="0" w:after="0"/>
              <w:jc w:val="center"/>
            </w:pPr>
          </w:p>
        </w:tc>
        <w:tc>
          <w:tcPr>
            <w:tcW w:w="0" w:type="auto"/>
            <w:shd w:val="clear" w:color="auto" w:fill="auto"/>
          </w:tcPr>
          <w:p w14:paraId="7A50712B" w14:textId="77777777" w:rsidR="008A71A7" w:rsidRPr="00F92350" w:rsidRDefault="008A71A7" w:rsidP="008A1F24">
            <w:pPr>
              <w:pStyle w:val="RepTableHeader"/>
              <w:spacing w:before="0" w:after="0"/>
              <w:jc w:val="center"/>
            </w:pPr>
            <w:r w:rsidRPr="00F92350">
              <w:t>Prothioconazole-desthio</w:t>
            </w:r>
          </w:p>
        </w:tc>
      </w:tr>
      <w:tr w:rsidR="008A71A7" w:rsidRPr="00F92350" w14:paraId="6FF635CB" w14:textId="77777777" w:rsidTr="008A1F24">
        <w:trPr>
          <w:tblHeader/>
        </w:trPr>
        <w:tc>
          <w:tcPr>
            <w:tcW w:w="0" w:type="auto"/>
            <w:shd w:val="clear" w:color="auto" w:fill="auto"/>
          </w:tcPr>
          <w:p w14:paraId="0D539087"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9DC3992"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0998E85" w14:textId="77777777" w:rsidR="008A71A7" w:rsidRPr="00F92350" w:rsidRDefault="008A71A7" w:rsidP="008A1F24">
            <w:pPr>
              <w:pStyle w:val="RepTable"/>
              <w:rPr>
                <w:b/>
                <w:bCs/>
                <w:i/>
                <w:iCs/>
                <w:noProof w:val="0"/>
              </w:rPr>
            </w:pPr>
          </w:p>
          <w:p w14:paraId="4DFD8784" w14:textId="77777777" w:rsidR="008A71A7" w:rsidRPr="00F92350" w:rsidRDefault="008A71A7" w:rsidP="008A1F24">
            <w:pPr>
              <w:pStyle w:val="RepTable"/>
              <w:rPr>
                <w:b/>
                <w:bCs/>
                <w:i/>
                <w:iCs/>
                <w:noProof w:val="0"/>
              </w:rPr>
            </w:pPr>
            <w:r w:rsidRPr="00F92350">
              <w:rPr>
                <w:b/>
                <w:bCs/>
                <w:i/>
                <w:iCs/>
                <w:noProof w:val="0"/>
              </w:rPr>
              <w:t>Primarity transition:</w:t>
            </w:r>
          </w:p>
          <w:p w14:paraId="1244AEE5" w14:textId="77777777" w:rsidR="008A71A7" w:rsidRPr="00F92350" w:rsidRDefault="008A71A7" w:rsidP="008A1F24">
            <w:pPr>
              <w:pStyle w:val="RepTable"/>
              <w:rPr>
                <w:noProof w:val="0"/>
              </w:rPr>
            </w:pPr>
            <w:r w:rsidRPr="00F92350">
              <w:rPr>
                <w:noProof w:val="0"/>
              </w:rPr>
              <w:t>% interference mean = 1.5</w:t>
            </w:r>
          </w:p>
        </w:tc>
      </w:tr>
      <w:tr w:rsidR="008A71A7" w:rsidRPr="00F92350" w14:paraId="656F873A" w14:textId="77777777" w:rsidTr="008A1F24">
        <w:tc>
          <w:tcPr>
            <w:tcW w:w="0" w:type="auto"/>
            <w:shd w:val="clear" w:color="auto" w:fill="auto"/>
          </w:tcPr>
          <w:p w14:paraId="537AAC33"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242CF952" w14:textId="77777777" w:rsidR="008A71A7" w:rsidRPr="00F92350" w:rsidRDefault="008A71A7" w:rsidP="008A1F24">
            <w:pPr>
              <w:pStyle w:val="RepTable"/>
              <w:rPr>
                <w:b/>
                <w:bCs/>
                <w:i/>
                <w:iCs/>
                <w:noProof w:val="0"/>
              </w:rPr>
            </w:pPr>
            <w:r w:rsidRPr="00F92350">
              <w:rPr>
                <w:b/>
                <w:bCs/>
                <w:i/>
                <w:iCs/>
                <w:noProof w:val="0"/>
              </w:rPr>
              <w:t>Primarity transition:</w:t>
            </w:r>
          </w:p>
          <w:p w14:paraId="6C657BA1" w14:textId="77777777" w:rsidR="008A71A7" w:rsidRPr="00F92350" w:rsidRDefault="008A71A7" w:rsidP="008A1F24">
            <w:pPr>
              <w:pStyle w:val="RepTable"/>
              <w:rPr>
                <w:noProof w:val="0"/>
              </w:rPr>
            </w:pPr>
          </w:p>
          <w:p w14:paraId="0C44BC36" w14:textId="77777777" w:rsidR="008A71A7" w:rsidRPr="00F92350" w:rsidRDefault="008A71A7" w:rsidP="008A1F24">
            <w:pPr>
              <w:pStyle w:val="RepTable"/>
              <w:rPr>
                <w:noProof w:val="0"/>
              </w:rPr>
            </w:pPr>
            <w:r w:rsidRPr="00F92350">
              <w:rPr>
                <w:noProof w:val="0"/>
              </w:rPr>
              <w:t>Equation : Y = 1240.335143 * x + 41.225438</w:t>
            </w:r>
          </w:p>
          <w:p w14:paraId="43F52CAC" w14:textId="77777777" w:rsidR="008A71A7" w:rsidRPr="00F92350" w:rsidRDefault="008A71A7" w:rsidP="008A1F24">
            <w:pPr>
              <w:pStyle w:val="RepTable"/>
              <w:rPr>
                <w:noProof w:val="0"/>
              </w:rPr>
            </w:pPr>
          </w:p>
          <w:p w14:paraId="2FBFA025" w14:textId="77777777" w:rsidR="008A71A7" w:rsidRPr="00F92350" w:rsidRDefault="008A71A7" w:rsidP="008A1F24">
            <w:pPr>
              <w:pStyle w:val="RepTable"/>
              <w:rPr>
                <w:noProof w:val="0"/>
              </w:rPr>
            </w:pPr>
            <w:r w:rsidRPr="00F92350">
              <w:rPr>
                <w:noProof w:val="0"/>
              </w:rPr>
              <w:t>Coefficient of correlation: r² = 99.891110</w:t>
            </w:r>
          </w:p>
        </w:tc>
      </w:tr>
      <w:tr w:rsidR="008A71A7" w:rsidRPr="00F92350" w14:paraId="08560D14" w14:textId="77777777" w:rsidTr="008A1F24">
        <w:tc>
          <w:tcPr>
            <w:tcW w:w="0" w:type="auto"/>
            <w:shd w:val="clear" w:color="auto" w:fill="auto"/>
          </w:tcPr>
          <w:p w14:paraId="02A3A978"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5BA91B90"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01933B49"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3A88C223" w14:textId="77777777" w:rsidTr="008A1F24">
        <w:tc>
          <w:tcPr>
            <w:tcW w:w="0" w:type="auto"/>
            <w:shd w:val="clear" w:color="auto" w:fill="auto"/>
          </w:tcPr>
          <w:p w14:paraId="68407C86"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0CF6183B" w14:textId="77777777" w:rsidR="008A71A7" w:rsidRPr="00F92350" w:rsidRDefault="008A71A7" w:rsidP="008A1F24">
            <w:pPr>
              <w:pStyle w:val="RepTable"/>
              <w:rPr>
                <w:noProof w:val="0"/>
              </w:rPr>
            </w:pPr>
            <w:r w:rsidRPr="00F92350">
              <w:rPr>
                <w:noProof w:val="0"/>
              </w:rPr>
              <w:t>Yes</w:t>
            </w:r>
          </w:p>
          <w:p w14:paraId="580C4EAC" w14:textId="77777777" w:rsidR="008A71A7" w:rsidRPr="00F92350" w:rsidRDefault="008A71A7" w:rsidP="008A1F24">
            <w:pPr>
              <w:pStyle w:val="RepTable"/>
              <w:rPr>
                <w:noProof w:val="0"/>
              </w:rPr>
            </w:pPr>
          </w:p>
          <w:p w14:paraId="6B330203" w14:textId="77777777" w:rsidR="008A71A7" w:rsidRPr="00F92350" w:rsidRDefault="008A71A7" w:rsidP="008A1F24">
            <w:pPr>
              <w:pStyle w:val="RepTable"/>
              <w:rPr>
                <w:noProof w:val="0"/>
              </w:rPr>
            </w:pPr>
            <w:r w:rsidRPr="00F92350">
              <w:rPr>
                <w:noProof w:val="0"/>
              </w:rPr>
              <w:t>Matrix effect = - 8.5 %</w:t>
            </w:r>
          </w:p>
          <w:p w14:paraId="1EE10BA7" w14:textId="77777777" w:rsidR="008A71A7" w:rsidRPr="00F92350" w:rsidRDefault="008A71A7" w:rsidP="008A1F24">
            <w:pPr>
              <w:pStyle w:val="RepTable"/>
              <w:rPr>
                <w:noProof w:val="0"/>
              </w:rPr>
            </w:pPr>
            <w:r w:rsidRPr="00F92350">
              <w:rPr>
                <w:noProof w:val="0"/>
              </w:rPr>
              <w:t>Not significant</w:t>
            </w:r>
          </w:p>
        </w:tc>
      </w:tr>
      <w:tr w:rsidR="008A71A7" w:rsidRPr="00F92350" w14:paraId="2CC259A8" w14:textId="77777777" w:rsidTr="008A1F24">
        <w:tc>
          <w:tcPr>
            <w:tcW w:w="0" w:type="auto"/>
            <w:shd w:val="clear" w:color="auto" w:fill="auto"/>
          </w:tcPr>
          <w:p w14:paraId="2B8C8299"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487ADECE" w14:textId="77777777" w:rsidR="008A71A7" w:rsidRPr="00F92350" w:rsidRDefault="008A71A7" w:rsidP="008A1F24">
            <w:pPr>
              <w:pStyle w:val="RepTable"/>
              <w:rPr>
                <w:noProof w:val="0"/>
              </w:rPr>
            </w:pPr>
            <w:r w:rsidRPr="00F92350">
              <w:rPr>
                <w:noProof w:val="0"/>
              </w:rPr>
              <w:t>LOQ =  0.01 mg/kg</w:t>
            </w:r>
          </w:p>
        </w:tc>
      </w:tr>
      <w:tr w:rsidR="008A71A7" w:rsidRPr="00B83A76" w14:paraId="0722D738" w14:textId="77777777" w:rsidTr="008A1F24">
        <w:tc>
          <w:tcPr>
            <w:tcW w:w="0" w:type="auto"/>
            <w:shd w:val="clear" w:color="auto" w:fill="auto"/>
          </w:tcPr>
          <w:p w14:paraId="36F64D2F"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21FBE509" w14:textId="77777777" w:rsidR="008A71A7" w:rsidRPr="00C33725" w:rsidRDefault="008A71A7" w:rsidP="008A1F24">
            <w:pPr>
              <w:pStyle w:val="RepTable"/>
              <w:rPr>
                <w:noProof w:val="0"/>
                <w:lang w:val="nl-NL"/>
              </w:rPr>
            </w:pPr>
            <w:r w:rsidRPr="00C33725">
              <w:rPr>
                <w:noProof w:val="0"/>
                <w:lang w:val="nl-NL"/>
              </w:rPr>
              <w:t>LOD = 0.50 µg/L</w:t>
            </w:r>
          </w:p>
          <w:p w14:paraId="578E3F65"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677F12BF" w14:textId="77777777" w:rsidTr="008A1F24">
        <w:tc>
          <w:tcPr>
            <w:tcW w:w="0" w:type="auto"/>
            <w:shd w:val="clear" w:color="auto" w:fill="auto"/>
          </w:tcPr>
          <w:p w14:paraId="5EA7246F" w14:textId="77777777" w:rsidR="008A71A7" w:rsidRPr="00F92350" w:rsidRDefault="008A71A7" w:rsidP="008A1F24">
            <w:pPr>
              <w:pStyle w:val="RepTable"/>
              <w:rPr>
                <w:noProof w:val="0"/>
              </w:rPr>
            </w:pPr>
            <w:r w:rsidRPr="00F92350">
              <w:rPr>
                <w:noProof w:val="0"/>
              </w:rPr>
              <w:lastRenderedPageBreak/>
              <w:t>Stability (3 days)</w:t>
            </w:r>
          </w:p>
        </w:tc>
        <w:tc>
          <w:tcPr>
            <w:tcW w:w="0" w:type="auto"/>
            <w:shd w:val="clear" w:color="auto" w:fill="auto"/>
          </w:tcPr>
          <w:p w14:paraId="4D2D8CCA" w14:textId="77777777" w:rsidR="008A71A7" w:rsidRPr="00F92350" w:rsidRDefault="008A71A7" w:rsidP="008A1F24">
            <w:pPr>
              <w:pStyle w:val="RepTable"/>
              <w:rPr>
                <w:noProof w:val="0"/>
              </w:rPr>
            </w:pPr>
            <w:r w:rsidRPr="00F92350">
              <w:rPr>
                <w:noProof w:val="0"/>
              </w:rPr>
              <w:t>Δ% = -13.4</w:t>
            </w:r>
          </w:p>
        </w:tc>
      </w:tr>
    </w:tbl>
    <w:p w14:paraId="26E5C34C" w14:textId="77777777" w:rsidR="008A71A7" w:rsidRPr="00F92350" w:rsidRDefault="008A71A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.2:</w:t>
      </w:r>
      <w:r w:rsidRPr="00F92350">
        <w:tab/>
        <w:t>Characteristics for the analytical method used for validation of prothioconazole-desthio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75947565" w14:textId="77777777" w:rsidTr="008A1F24">
        <w:trPr>
          <w:tblHeader/>
        </w:trPr>
        <w:tc>
          <w:tcPr>
            <w:tcW w:w="0" w:type="auto"/>
            <w:shd w:val="clear" w:color="auto" w:fill="auto"/>
          </w:tcPr>
          <w:p w14:paraId="57820B62" w14:textId="77777777" w:rsidR="008A71A7" w:rsidRPr="00F92350" w:rsidRDefault="008A71A7" w:rsidP="008A1F24">
            <w:pPr>
              <w:pStyle w:val="RepTableHeader"/>
              <w:spacing w:before="0" w:after="0"/>
              <w:jc w:val="center"/>
            </w:pPr>
          </w:p>
        </w:tc>
        <w:tc>
          <w:tcPr>
            <w:tcW w:w="0" w:type="auto"/>
            <w:shd w:val="clear" w:color="auto" w:fill="auto"/>
          </w:tcPr>
          <w:p w14:paraId="32FB8119" w14:textId="77777777" w:rsidR="008A71A7" w:rsidRPr="00F92350" w:rsidRDefault="008A71A7" w:rsidP="008A1F24">
            <w:pPr>
              <w:pStyle w:val="RepTableHeader"/>
              <w:spacing w:before="0" w:after="0"/>
              <w:jc w:val="center"/>
            </w:pPr>
            <w:r w:rsidRPr="00F92350">
              <w:t>Prothioconazole-desthio</w:t>
            </w:r>
          </w:p>
        </w:tc>
      </w:tr>
      <w:tr w:rsidR="008A71A7" w:rsidRPr="00F92350" w14:paraId="43CDE295" w14:textId="77777777" w:rsidTr="008A1F24">
        <w:tc>
          <w:tcPr>
            <w:tcW w:w="0" w:type="auto"/>
            <w:shd w:val="clear" w:color="auto" w:fill="auto"/>
          </w:tcPr>
          <w:p w14:paraId="5B68914F"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59B7A03"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8A497A9" w14:textId="77777777" w:rsidR="008A71A7" w:rsidRPr="00F92350" w:rsidRDefault="008A71A7" w:rsidP="008A1F24">
            <w:pPr>
              <w:pStyle w:val="RepTable"/>
              <w:rPr>
                <w:b/>
                <w:bCs/>
                <w:i/>
                <w:iCs/>
                <w:noProof w:val="0"/>
              </w:rPr>
            </w:pPr>
          </w:p>
          <w:p w14:paraId="6D5B0EAD" w14:textId="77777777" w:rsidR="008A71A7" w:rsidRPr="00F92350" w:rsidRDefault="008A71A7" w:rsidP="008A1F24">
            <w:pPr>
              <w:pStyle w:val="RepTable"/>
              <w:rPr>
                <w:b/>
                <w:bCs/>
                <w:i/>
                <w:iCs/>
                <w:noProof w:val="0"/>
              </w:rPr>
            </w:pPr>
            <w:r w:rsidRPr="00F92350">
              <w:rPr>
                <w:b/>
                <w:bCs/>
                <w:i/>
                <w:iCs/>
                <w:noProof w:val="0"/>
              </w:rPr>
              <w:t>Primarity transition:</w:t>
            </w:r>
          </w:p>
          <w:p w14:paraId="594EEC58" w14:textId="77777777" w:rsidR="008A71A7" w:rsidRPr="00F92350" w:rsidRDefault="008A71A7" w:rsidP="008A1F24">
            <w:pPr>
              <w:pStyle w:val="RepTable"/>
              <w:rPr>
                <w:noProof w:val="0"/>
              </w:rPr>
            </w:pPr>
            <w:r w:rsidRPr="00F92350">
              <w:rPr>
                <w:noProof w:val="0"/>
              </w:rPr>
              <w:t>% interference mean = 1</w:t>
            </w:r>
          </w:p>
        </w:tc>
      </w:tr>
      <w:tr w:rsidR="008A71A7" w:rsidRPr="00F92350" w14:paraId="0FDFAADC" w14:textId="77777777" w:rsidTr="008A1F24">
        <w:tc>
          <w:tcPr>
            <w:tcW w:w="0" w:type="auto"/>
            <w:shd w:val="clear" w:color="auto" w:fill="auto"/>
          </w:tcPr>
          <w:p w14:paraId="4C7A3636"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077E856B" w14:textId="77777777" w:rsidR="008A71A7" w:rsidRPr="00F92350" w:rsidRDefault="008A71A7" w:rsidP="008A1F24">
            <w:pPr>
              <w:pStyle w:val="RepTable"/>
              <w:rPr>
                <w:b/>
                <w:bCs/>
                <w:i/>
                <w:iCs/>
                <w:noProof w:val="0"/>
              </w:rPr>
            </w:pPr>
            <w:r w:rsidRPr="00F92350">
              <w:rPr>
                <w:b/>
                <w:bCs/>
                <w:i/>
                <w:iCs/>
                <w:noProof w:val="0"/>
              </w:rPr>
              <w:t>Primarity transition:</w:t>
            </w:r>
          </w:p>
          <w:p w14:paraId="1BD11E82" w14:textId="77777777" w:rsidR="008A71A7" w:rsidRPr="00F92350" w:rsidRDefault="008A71A7" w:rsidP="008A1F24">
            <w:pPr>
              <w:pStyle w:val="RepTable"/>
              <w:rPr>
                <w:noProof w:val="0"/>
              </w:rPr>
            </w:pPr>
          </w:p>
          <w:p w14:paraId="408C2363" w14:textId="77777777" w:rsidR="008A71A7" w:rsidRPr="00F92350" w:rsidRDefault="008A71A7" w:rsidP="008A1F24">
            <w:pPr>
              <w:pStyle w:val="RepTable"/>
              <w:rPr>
                <w:noProof w:val="0"/>
              </w:rPr>
            </w:pPr>
            <w:r w:rsidRPr="00F92350">
              <w:rPr>
                <w:noProof w:val="0"/>
              </w:rPr>
              <w:t>Equation : Y = 1033.676304 * x – 7.425110</w:t>
            </w:r>
          </w:p>
          <w:p w14:paraId="5B3675B7" w14:textId="77777777" w:rsidR="008A71A7" w:rsidRPr="00F92350" w:rsidRDefault="008A71A7" w:rsidP="008A1F24">
            <w:pPr>
              <w:pStyle w:val="RepTable"/>
              <w:rPr>
                <w:noProof w:val="0"/>
              </w:rPr>
            </w:pPr>
          </w:p>
          <w:p w14:paraId="534EC4C5" w14:textId="77777777" w:rsidR="008A71A7" w:rsidRPr="00F92350" w:rsidRDefault="008A71A7" w:rsidP="008A1F24">
            <w:pPr>
              <w:pStyle w:val="RepTable"/>
              <w:rPr>
                <w:b/>
                <w:bCs/>
                <w:i/>
                <w:iCs/>
                <w:noProof w:val="0"/>
              </w:rPr>
            </w:pPr>
            <w:r w:rsidRPr="00F92350">
              <w:rPr>
                <w:noProof w:val="0"/>
              </w:rPr>
              <w:t>Coefficient of correlation: r² = 99.978284</w:t>
            </w:r>
          </w:p>
        </w:tc>
      </w:tr>
      <w:tr w:rsidR="008A71A7" w:rsidRPr="00F92350" w14:paraId="05D1D11B" w14:textId="77777777" w:rsidTr="008A1F24">
        <w:tc>
          <w:tcPr>
            <w:tcW w:w="0" w:type="auto"/>
            <w:shd w:val="clear" w:color="auto" w:fill="auto"/>
          </w:tcPr>
          <w:p w14:paraId="12AA85FA"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32E2894F"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37BA6C19"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63CA4B6A" w14:textId="77777777" w:rsidTr="008A1F24">
        <w:tc>
          <w:tcPr>
            <w:tcW w:w="0" w:type="auto"/>
            <w:shd w:val="clear" w:color="auto" w:fill="auto"/>
          </w:tcPr>
          <w:p w14:paraId="5D4F9A00"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51D3DDBF" w14:textId="77777777" w:rsidR="008A71A7" w:rsidRPr="00F92350" w:rsidRDefault="008A71A7" w:rsidP="008A1F24">
            <w:pPr>
              <w:pStyle w:val="RepTable"/>
              <w:rPr>
                <w:noProof w:val="0"/>
              </w:rPr>
            </w:pPr>
            <w:r w:rsidRPr="00F92350">
              <w:rPr>
                <w:noProof w:val="0"/>
              </w:rPr>
              <w:t>Yes</w:t>
            </w:r>
          </w:p>
          <w:p w14:paraId="47EEC9DE" w14:textId="77777777" w:rsidR="008A71A7" w:rsidRPr="00F92350" w:rsidRDefault="008A71A7" w:rsidP="008A1F24">
            <w:pPr>
              <w:pStyle w:val="RepTable"/>
              <w:rPr>
                <w:noProof w:val="0"/>
              </w:rPr>
            </w:pPr>
          </w:p>
          <w:p w14:paraId="2EC32F8D" w14:textId="77777777" w:rsidR="008A71A7" w:rsidRPr="00F92350" w:rsidRDefault="008A71A7" w:rsidP="008A1F24">
            <w:pPr>
              <w:pStyle w:val="RepTable"/>
              <w:rPr>
                <w:noProof w:val="0"/>
              </w:rPr>
            </w:pPr>
            <w:r w:rsidRPr="00F92350">
              <w:rPr>
                <w:noProof w:val="0"/>
              </w:rPr>
              <w:t>Matrix effect = - 16.4 %</w:t>
            </w:r>
          </w:p>
          <w:p w14:paraId="11040F44" w14:textId="77777777" w:rsidR="008A71A7" w:rsidRPr="00F92350" w:rsidRDefault="008A71A7" w:rsidP="008A1F24">
            <w:pPr>
              <w:pStyle w:val="RepTable"/>
              <w:rPr>
                <w:noProof w:val="0"/>
              </w:rPr>
            </w:pPr>
            <w:r w:rsidRPr="00F92350">
              <w:rPr>
                <w:noProof w:val="0"/>
              </w:rPr>
              <w:t>Not significant</w:t>
            </w:r>
          </w:p>
        </w:tc>
      </w:tr>
      <w:tr w:rsidR="008A71A7" w:rsidRPr="00F92350" w14:paraId="5A59AFAA" w14:textId="77777777" w:rsidTr="008A1F24">
        <w:tc>
          <w:tcPr>
            <w:tcW w:w="0" w:type="auto"/>
            <w:shd w:val="clear" w:color="auto" w:fill="auto"/>
          </w:tcPr>
          <w:p w14:paraId="62BC05AF"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62330528" w14:textId="77777777" w:rsidR="008A71A7" w:rsidRPr="00F92350" w:rsidRDefault="008A71A7" w:rsidP="008A1F24">
            <w:pPr>
              <w:pStyle w:val="RepTable"/>
              <w:rPr>
                <w:noProof w:val="0"/>
              </w:rPr>
            </w:pPr>
            <w:r w:rsidRPr="00F92350">
              <w:rPr>
                <w:noProof w:val="0"/>
              </w:rPr>
              <w:t>LOQ =  0.01 mg/kg</w:t>
            </w:r>
          </w:p>
        </w:tc>
      </w:tr>
      <w:tr w:rsidR="008A71A7" w:rsidRPr="00B83A76" w14:paraId="66D37940" w14:textId="77777777" w:rsidTr="008A1F24">
        <w:tc>
          <w:tcPr>
            <w:tcW w:w="0" w:type="auto"/>
            <w:shd w:val="clear" w:color="auto" w:fill="auto"/>
          </w:tcPr>
          <w:p w14:paraId="3DB4E852"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60416A47" w14:textId="77777777" w:rsidR="008A71A7" w:rsidRPr="00C33725" w:rsidRDefault="008A71A7" w:rsidP="008A1F24">
            <w:pPr>
              <w:pStyle w:val="RepTable"/>
              <w:rPr>
                <w:noProof w:val="0"/>
                <w:lang w:val="nl-NL"/>
              </w:rPr>
            </w:pPr>
            <w:r w:rsidRPr="00C33725">
              <w:rPr>
                <w:noProof w:val="0"/>
                <w:lang w:val="nl-NL"/>
              </w:rPr>
              <w:t>LOD = 0.50 µg/L</w:t>
            </w:r>
          </w:p>
          <w:p w14:paraId="4897137D"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763420BD" w14:textId="77777777" w:rsidTr="008A1F24">
        <w:tc>
          <w:tcPr>
            <w:tcW w:w="0" w:type="auto"/>
            <w:shd w:val="clear" w:color="auto" w:fill="auto"/>
          </w:tcPr>
          <w:p w14:paraId="59DF7A18"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6D5BCF7F" w14:textId="77777777" w:rsidR="008A71A7" w:rsidRPr="00F92350" w:rsidRDefault="008A71A7" w:rsidP="008A1F24">
            <w:pPr>
              <w:pStyle w:val="RepTable"/>
              <w:rPr>
                <w:noProof w:val="0"/>
              </w:rPr>
            </w:pPr>
            <w:r w:rsidRPr="00F92350">
              <w:rPr>
                <w:noProof w:val="0"/>
              </w:rPr>
              <w:t>Δ% = 0.5</w:t>
            </w:r>
          </w:p>
        </w:tc>
      </w:tr>
    </w:tbl>
    <w:p w14:paraId="41EA8812" w14:textId="77777777" w:rsidR="008A71A7" w:rsidRPr="00F92350" w:rsidRDefault="008A71A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.3:</w:t>
      </w:r>
      <w:r w:rsidRPr="00F92350">
        <w:tab/>
        <w:t>Characteristics for the analytical method used for validation of prothioconazole-desthio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30EA50F7" w14:textId="77777777" w:rsidTr="008A1F24">
        <w:trPr>
          <w:tblHeader/>
        </w:trPr>
        <w:tc>
          <w:tcPr>
            <w:tcW w:w="0" w:type="auto"/>
            <w:shd w:val="clear" w:color="auto" w:fill="auto"/>
          </w:tcPr>
          <w:p w14:paraId="5D730430" w14:textId="77777777" w:rsidR="008A71A7" w:rsidRPr="00F92350" w:rsidRDefault="008A71A7" w:rsidP="008A1F24">
            <w:pPr>
              <w:pStyle w:val="RepTableHeader"/>
              <w:spacing w:before="0" w:after="0"/>
              <w:jc w:val="center"/>
            </w:pPr>
          </w:p>
        </w:tc>
        <w:tc>
          <w:tcPr>
            <w:tcW w:w="0" w:type="auto"/>
            <w:shd w:val="clear" w:color="auto" w:fill="auto"/>
          </w:tcPr>
          <w:p w14:paraId="207483A0" w14:textId="77777777" w:rsidR="008A71A7" w:rsidRPr="00F92350" w:rsidRDefault="008A71A7" w:rsidP="008A1F24">
            <w:pPr>
              <w:pStyle w:val="RepTableHeader"/>
              <w:spacing w:before="0" w:after="0"/>
              <w:jc w:val="center"/>
            </w:pPr>
            <w:r w:rsidRPr="00F92350">
              <w:t>Prothioconazole-desthio</w:t>
            </w:r>
          </w:p>
        </w:tc>
      </w:tr>
      <w:tr w:rsidR="008A71A7" w:rsidRPr="00F92350" w14:paraId="69191EA9" w14:textId="77777777" w:rsidTr="008A1F24">
        <w:tc>
          <w:tcPr>
            <w:tcW w:w="0" w:type="auto"/>
            <w:shd w:val="clear" w:color="auto" w:fill="auto"/>
          </w:tcPr>
          <w:p w14:paraId="2830E448"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76B25BBF"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3769411" w14:textId="77777777" w:rsidR="008A71A7" w:rsidRPr="00F92350" w:rsidRDefault="008A71A7" w:rsidP="008A1F24">
            <w:pPr>
              <w:pStyle w:val="RepTable"/>
              <w:rPr>
                <w:b/>
                <w:bCs/>
                <w:i/>
                <w:iCs/>
                <w:noProof w:val="0"/>
              </w:rPr>
            </w:pPr>
          </w:p>
          <w:p w14:paraId="671B1662" w14:textId="77777777" w:rsidR="008A71A7" w:rsidRPr="00F92350" w:rsidRDefault="008A71A7" w:rsidP="008A1F24">
            <w:pPr>
              <w:pStyle w:val="RepTable"/>
              <w:rPr>
                <w:b/>
                <w:bCs/>
                <w:i/>
                <w:iCs/>
                <w:noProof w:val="0"/>
              </w:rPr>
            </w:pPr>
            <w:r w:rsidRPr="00F92350">
              <w:rPr>
                <w:b/>
                <w:bCs/>
                <w:i/>
                <w:iCs/>
                <w:noProof w:val="0"/>
              </w:rPr>
              <w:t>Primarity transition:</w:t>
            </w:r>
          </w:p>
          <w:p w14:paraId="15368F03" w14:textId="77777777" w:rsidR="008A71A7" w:rsidRPr="00F92350" w:rsidRDefault="008A71A7" w:rsidP="008A1F24">
            <w:pPr>
              <w:pStyle w:val="RepTable"/>
              <w:rPr>
                <w:noProof w:val="0"/>
              </w:rPr>
            </w:pPr>
            <w:r w:rsidRPr="00F92350">
              <w:rPr>
                <w:noProof w:val="0"/>
              </w:rPr>
              <w:t>% interference mean = 0.2</w:t>
            </w:r>
          </w:p>
        </w:tc>
      </w:tr>
      <w:tr w:rsidR="008A71A7" w:rsidRPr="00F92350" w14:paraId="298CF413" w14:textId="77777777" w:rsidTr="008A1F24">
        <w:tc>
          <w:tcPr>
            <w:tcW w:w="0" w:type="auto"/>
            <w:shd w:val="clear" w:color="auto" w:fill="auto"/>
          </w:tcPr>
          <w:p w14:paraId="03BA188F"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154CCD4A" w14:textId="77777777" w:rsidR="008A71A7" w:rsidRPr="00F92350" w:rsidRDefault="008A71A7" w:rsidP="008A1F24">
            <w:pPr>
              <w:pStyle w:val="RepTable"/>
              <w:rPr>
                <w:b/>
                <w:bCs/>
                <w:i/>
                <w:iCs/>
                <w:noProof w:val="0"/>
              </w:rPr>
            </w:pPr>
            <w:r w:rsidRPr="00F92350">
              <w:rPr>
                <w:b/>
                <w:bCs/>
                <w:i/>
                <w:iCs/>
                <w:noProof w:val="0"/>
              </w:rPr>
              <w:t>Primarity transition:</w:t>
            </w:r>
          </w:p>
          <w:p w14:paraId="3E6C5139" w14:textId="77777777" w:rsidR="008A71A7" w:rsidRPr="00F92350" w:rsidRDefault="008A71A7" w:rsidP="008A1F24">
            <w:pPr>
              <w:pStyle w:val="RepTable"/>
              <w:rPr>
                <w:noProof w:val="0"/>
              </w:rPr>
            </w:pPr>
          </w:p>
          <w:p w14:paraId="5C74BA2B" w14:textId="77777777" w:rsidR="008A71A7" w:rsidRPr="00F92350" w:rsidRDefault="008A71A7" w:rsidP="008A1F24">
            <w:pPr>
              <w:pStyle w:val="RepTable"/>
              <w:rPr>
                <w:noProof w:val="0"/>
              </w:rPr>
            </w:pPr>
            <w:r w:rsidRPr="00F92350">
              <w:rPr>
                <w:noProof w:val="0"/>
              </w:rPr>
              <w:t>Equation : Y = 1086.126498 * x + 28.886023</w:t>
            </w:r>
          </w:p>
          <w:p w14:paraId="0516E1E3" w14:textId="77777777" w:rsidR="008A71A7" w:rsidRPr="00F92350" w:rsidRDefault="008A71A7" w:rsidP="008A1F24">
            <w:pPr>
              <w:pStyle w:val="RepTable"/>
              <w:rPr>
                <w:noProof w:val="0"/>
              </w:rPr>
            </w:pPr>
          </w:p>
          <w:p w14:paraId="59E461E8" w14:textId="77777777" w:rsidR="008A71A7" w:rsidRPr="00F92350" w:rsidRDefault="008A71A7" w:rsidP="008A1F24">
            <w:pPr>
              <w:pStyle w:val="RepTable"/>
              <w:rPr>
                <w:noProof w:val="0"/>
              </w:rPr>
            </w:pPr>
            <w:r w:rsidRPr="00F92350">
              <w:rPr>
                <w:noProof w:val="0"/>
              </w:rPr>
              <w:t>Coefficient of correlation: r² = 99.932386</w:t>
            </w:r>
          </w:p>
        </w:tc>
      </w:tr>
      <w:tr w:rsidR="008A71A7" w:rsidRPr="00F92350" w14:paraId="3314D1F5" w14:textId="77777777" w:rsidTr="008A1F24">
        <w:tc>
          <w:tcPr>
            <w:tcW w:w="0" w:type="auto"/>
            <w:shd w:val="clear" w:color="auto" w:fill="auto"/>
          </w:tcPr>
          <w:p w14:paraId="1F7C3ADF"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7BEB38CD" w14:textId="77777777" w:rsidR="008A71A7" w:rsidRPr="00F92350" w:rsidRDefault="008A71A7" w:rsidP="008A1F24">
            <w:pPr>
              <w:pStyle w:val="RepTable"/>
              <w:rPr>
                <w:noProof w:val="0"/>
              </w:rPr>
            </w:pPr>
            <w:r w:rsidRPr="00F92350">
              <w:rPr>
                <w:noProof w:val="0"/>
              </w:rPr>
              <w:t xml:space="preserve">Accepted calibration range in concentration units 0.5 – 50.0 µg/L (from 20 % of LOQ to </w:t>
            </w:r>
            <w:r w:rsidRPr="00F92350">
              <w:rPr>
                <w:noProof w:val="0"/>
              </w:rPr>
              <w:lastRenderedPageBreak/>
              <w:t>100 % above 10*LOQ)</w:t>
            </w:r>
          </w:p>
          <w:p w14:paraId="09EF0EBB"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57AF1EC0" w14:textId="77777777" w:rsidTr="008A1F24">
        <w:tc>
          <w:tcPr>
            <w:tcW w:w="0" w:type="auto"/>
            <w:shd w:val="clear" w:color="auto" w:fill="auto"/>
          </w:tcPr>
          <w:p w14:paraId="40C77C6B" w14:textId="77777777" w:rsidR="008A71A7" w:rsidRPr="00F92350" w:rsidRDefault="008A71A7" w:rsidP="008A1F24">
            <w:pPr>
              <w:pStyle w:val="RepTable"/>
              <w:rPr>
                <w:noProof w:val="0"/>
              </w:rPr>
            </w:pPr>
            <w:r w:rsidRPr="00F92350">
              <w:rPr>
                <w:noProof w:val="0"/>
              </w:rPr>
              <w:lastRenderedPageBreak/>
              <w:t xml:space="preserve">Assessment of matrix effects is presented </w:t>
            </w:r>
          </w:p>
        </w:tc>
        <w:tc>
          <w:tcPr>
            <w:tcW w:w="0" w:type="auto"/>
            <w:shd w:val="clear" w:color="auto" w:fill="auto"/>
          </w:tcPr>
          <w:p w14:paraId="3FFCFB99" w14:textId="77777777" w:rsidR="008A71A7" w:rsidRPr="00F92350" w:rsidRDefault="008A71A7" w:rsidP="008A1F24">
            <w:pPr>
              <w:pStyle w:val="RepTable"/>
              <w:rPr>
                <w:noProof w:val="0"/>
              </w:rPr>
            </w:pPr>
            <w:r w:rsidRPr="00F92350">
              <w:rPr>
                <w:noProof w:val="0"/>
              </w:rPr>
              <w:t>Yes</w:t>
            </w:r>
          </w:p>
          <w:p w14:paraId="674CF78B" w14:textId="77777777" w:rsidR="008A71A7" w:rsidRPr="00F92350" w:rsidRDefault="008A71A7" w:rsidP="008A1F24">
            <w:pPr>
              <w:pStyle w:val="RepTable"/>
              <w:rPr>
                <w:noProof w:val="0"/>
              </w:rPr>
            </w:pPr>
          </w:p>
          <w:p w14:paraId="0EC17CF8" w14:textId="77777777" w:rsidR="008A71A7" w:rsidRPr="00F92350" w:rsidRDefault="008A71A7" w:rsidP="008A1F24">
            <w:pPr>
              <w:pStyle w:val="RepTable"/>
              <w:rPr>
                <w:noProof w:val="0"/>
              </w:rPr>
            </w:pPr>
            <w:r w:rsidRPr="00F92350">
              <w:rPr>
                <w:noProof w:val="0"/>
              </w:rPr>
              <w:t>Matrix effect = - 16.7 %</w:t>
            </w:r>
          </w:p>
          <w:p w14:paraId="2FE3F808" w14:textId="77777777" w:rsidR="008A71A7" w:rsidRPr="00F92350" w:rsidRDefault="008A71A7" w:rsidP="008A1F24">
            <w:pPr>
              <w:pStyle w:val="RepTable"/>
              <w:rPr>
                <w:noProof w:val="0"/>
              </w:rPr>
            </w:pPr>
            <w:r w:rsidRPr="00F92350">
              <w:rPr>
                <w:noProof w:val="0"/>
              </w:rPr>
              <w:t>Not significant</w:t>
            </w:r>
          </w:p>
        </w:tc>
      </w:tr>
      <w:tr w:rsidR="008A71A7" w:rsidRPr="00F92350" w14:paraId="16E21B30" w14:textId="77777777" w:rsidTr="008A1F24">
        <w:tc>
          <w:tcPr>
            <w:tcW w:w="0" w:type="auto"/>
            <w:shd w:val="clear" w:color="auto" w:fill="auto"/>
          </w:tcPr>
          <w:p w14:paraId="743B8F67"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2BF95296" w14:textId="77777777" w:rsidR="008A71A7" w:rsidRPr="00F92350" w:rsidRDefault="008A71A7" w:rsidP="008A1F24">
            <w:pPr>
              <w:pStyle w:val="RepTable"/>
              <w:rPr>
                <w:noProof w:val="0"/>
              </w:rPr>
            </w:pPr>
            <w:r w:rsidRPr="00F92350">
              <w:rPr>
                <w:noProof w:val="0"/>
              </w:rPr>
              <w:t>LOQ = 0.01 mg/kg</w:t>
            </w:r>
          </w:p>
        </w:tc>
      </w:tr>
      <w:tr w:rsidR="008A71A7" w:rsidRPr="00B83A76" w14:paraId="1FE2CF8B" w14:textId="77777777" w:rsidTr="008A1F24">
        <w:tc>
          <w:tcPr>
            <w:tcW w:w="0" w:type="auto"/>
            <w:shd w:val="clear" w:color="auto" w:fill="auto"/>
          </w:tcPr>
          <w:p w14:paraId="7B39B9FB"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70A0BF34" w14:textId="77777777" w:rsidR="008A71A7" w:rsidRPr="00C33725" w:rsidRDefault="008A71A7" w:rsidP="008A1F24">
            <w:pPr>
              <w:pStyle w:val="RepTable"/>
              <w:rPr>
                <w:noProof w:val="0"/>
                <w:lang w:val="nl-NL"/>
              </w:rPr>
            </w:pPr>
            <w:r w:rsidRPr="00C33725">
              <w:rPr>
                <w:noProof w:val="0"/>
                <w:lang w:val="nl-NL"/>
              </w:rPr>
              <w:t>LOD = 0.50 µg/L</w:t>
            </w:r>
          </w:p>
          <w:p w14:paraId="61D412D1"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02B3AE2F" w14:textId="77777777" w:rsidTr="008A1F24">
        <w:tc>
          <w:tcPr>
            <w:tcW w:w="0" w:type="auto"/>
            <w:shd w:val="clear" w:color="auto" w:fill="auto"/>
          </w:tcPr>
          <w:p w14:paraId="5B40C563"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5EE14227" w14:textId="77777777" w:rsidR="008A71A7" w:rsidRPr="00F92350" w:rsidRDefault="008A71A7" w:rsidP="008A1F24">
            <w:pPr>
              <w:pStyle w:val="RepTable"/>
              <w:rPr>
                <w:noProof w:val="0"/>
              </w:rPr>
            </w:pPr>
            <w:r w:rsidRPr="00F92350">
              <w:rPr>
                <w:noProof w:val="0"/>
              </w:rPr>
              <w:t>Δ% = 3.8</w:t>
            </w:r>
          </w:p>
        </w:tc>
      </w:tr>
    </w:tbl>
    <w:p w14:paraId="785C1346" w14:textId="77777777" w:rsidR="008A71A7" w:rsidRPr="00F92350" w:rsidRDefault="008A71A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.4:</w:t>
      </w:r>
      <w:r w:rsidRPr="00F92350">
        <w:tab/>
        <w:t>Characteristics for the analytical method used for validation of prothioconazole-desthio residues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2D663BA7" w14:textId="77777777" w:rsidTr="008A1F24">
        <w:trPr>
          <w:tblHeader/>
        </w:trPr>
        <w:tc>
          <w:tcPr>
            <w:tcW w:w="0" w:type="auto"/>
            <w:shd w:val="clear" w:color="auto" w:fill="auto"/>
          </w:tcPr>
          <w:p w14:paraId="7F5C5485" w14:textId="77777777" w:rsidR="008A71A7" w:rsidRPr="00F92350" w:rsidRDefault="008A71A7" w:rsidP="008A1F24">
            <w:pPr>
              <w:pStyle w:val="RepTableHeader"/>
              <w:spacing w:before="0" w:after="0"/>
              <w:jc w:val="center"/>
            </w:pPr>
          </w:p>
        </w:tc>
        <w:tc>
          <w:tcPr>
            <w:tcW w:w="0" w:type="auto"/>
            <w:shd w:val="clear" w:color="auto" w:fill="auto"/>
          </w:tcPr>
          <w:p w14:paraId="14236855" w14:textId="77777777" w:rsidR="008A71A7" w:rsidRPr="00F92350" w:rsidRDefault="008A71A7" w:rsidP="008A1F24">
            <w:pPr>
              <w:pStyle w:val="RepTableHeader"/>
              <w:spacing w:before="0" w:after="0"/>
              <w:jc w:val="center"/>
            </w:pPr>
            <w:r w:rsidRPr="00F92350">
              <w:t>Prothioconazole-desthio</w:t>
            </w:r>
          </w:p>
        </w:tc>
      </w:tr>
      <w:tr w:rsidR="008A71A7" w:rsidRPr="00F92350" w14:paraId="1B707FEE" w14:textId="77777777" w:rsidTr="008A1F24">
        <w:tc>
          <w:tcPr>
            <w:tcW w:w="0" w:type="auto"/>
            <w:shd w:val="clear" w:color="auto" w:fill="auto"/>
          </w:tcPr>
          <w:p w14:paraId="460B470A"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39B12E83"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5D52364C" w14:textId="77777777" w:rsidR="008A71A7" w:rsidRPr="00F92350" w:rsidRDefault="008A71A7" w:rsidP="008A1F24">
            <w:pPr>
              <w:pStyle w:val="RepTable"/>
              <w:rPr>
                <w:b/>
                <w:bCs/>
                <w:i/>
                <w:iCs/>
                <w:noProof w:val="0"/>
              </w:rPr>
            </w:pPr>
          </w:p>
          <w:p w14:paraId="35F9F23A" w14:textId="77777777" w:rsidR="008A71A7" w:rsidRPr="00F92350" w:rsidRDefault="008A71A7" w:rsidP="008A1F24">
            <w:pPr>
              <w:pStyle w:val="RepTable"/>
              <w:rPr>
                <w:b/>
                <w:bCs/>
                <w:i/>
                <w:iCs/>
                <w:noProof w:val="0"/>
              </w:rPr>
            </w:pPr>
            <w:r w:rsidRPr="00F92350">
              <w:rPr>
                <w:b/>
                <w:bCs/>
                <w:i/>
                <w:iCs/>
                <w:noProof w:val="0"/>
              </w:rPr>
              <w:t>Primarity transition:</w:t>
            </w:r>
          </w:p>
          <w:p w14:paraId="50CE7522" w14:textId="77777777" w:rsidR="008A71A7" w:rsidRPr="00F92350" w:rsidRDefault="008A71A7" w:rsidP="008A1F24">
            <w:pPr>
              <w:pStyle w:val="RepTable"/>
              <w:rPr>
                <w:noProof w:val="0"/>
              </w:rPr>
            </w:pPr>
            <w:r w:rsidRPr="00F92350">
              <w:rPr>
                <w:noProof w:val="0"/>
              </w:rPr>
              <w:t>% interference mean = 1.5</w:t>
            </w:r>
          </w:p>
        </w:tc>
      </w:tr>
      <w:tr w:rsidR="008A71A7" w:rsidRPr="00F92350" w14:paraId="179E945B" w14:textId="77777777" w:rsidTr="008A1F24">
        <w:tc>
          <w:tcPr>
            <w:tcW w:w="0" w:type="auto"/>
            <w:shd w:val="clear" w:color="auto" w:fill="auto"/>
          </w:tcPr>
          <w:p w14:paraId="45E89A7D"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077B7CC3" w14:textId="77777777" w:rsidR="008A71A7" w:rsidRPr="00F92350" w:rsidRDefault="008A71A7" w:rsidP="008A1F24">
            <w:pPr>
              <w:pStyle w:val="RepTable"/>
              <w:rPr>
                <w:b/>
                <w:bCs/>
                <w:i/>
                <w:iCs/>
                <w:noProof w:val="0"/>
              </w:rPr>
            </w:pPr>
            <w:r w:rsidRPr="00F92350">
              <w:rPr>
                <w:b/>
                <w:bCs/>
                <w:i/>
                <w:iCs/>
                <w:noProof w:val="0"/>
              </w:rPr>
              <w:t>Primarity transition:</w:t>
            </w:r>
          </w:p>
          <w:p w14:paraId="276E0607" w14:textId="77777777" w:rsidR="008A71A7" w:rsidRPr="00F92350" w:rsidRDefault="008A71A7" w:rsidP="008A1F24">
            <w:pPr>
              <w:pStyle w:val="RepTable"/>
              <w:rPr>
                <w:noProof w:val="0"/>
              </w:rPr>
            </w:pPr>
          </w:p>
          <w:p w14:paraId="42EA156E" w14:textId="77777777" w:rsidR="008A71A7" w:rsidRPr="00F92350" w:rsidRDefault="008A71A7" w:rsidP="008A1F24">
            <w:pPr>
              <w:pStyle w:val="RepTable"/>
              <w:rPr>
                <w:noProof w:val="0"/>
              </w:rPr>
            </w:pPr>
            <w:r w:rsidRPr="00F92350">
              <w:rPr>
                <w:noProof w:val="0"/>
              </w:rPr>
              <w:t>Equation : Y = 1033.676304 * x – 7.425110</w:t>
            </w:r>
          </w:p>
          <w:p w14:paraId="29450377" w14:textId="77777777" w:rsidR="008A71A7" w:rsidRPr="00F92350" w:rsidRDefault="008A71A7" w:rsidP="008A1F24">
            <w:pPr>
              <w:pStyle w:val="RepTable"/>
              <w:rPr>
                <w:noProof w:val="0"/>
              </w:rPr>
            </w:pPr>
          </w:p>
          <w:p w14:paraId="57A2B24A" w14:textId="77777777" w:rsidR="008A71A7" w:rsidRPr="00F92350" w:rsidRDefault="008A71A7" w:rsidP="008A1F24">
            <w:pPr>
              <w:pStyle w:val="RepTable"/>
              <w:rPr>
                <w:noProof w:val="0"/>
              </w:rPr>
            </w:pPr>
            <w:r w:rsidRPr="00F92350">
              <w:rPr>
                <w:noProof w:val="0"/>
              </w:rPr>
              <w:t>Coefficient of correlation: r² = 99.942577</w:t>
            </w:r>
          </w:p>
        </w:tc>
      </w:tr>
      <w:tr w:rsidR="008A71A7" w:rsidRPr="00F92350" w14:paraId="11498C5F" w14:textId="77777777" w:rsidTr="008A1F24">
        <w:tc>
          <w:tcPr>
            <w:tcW w:w="0" w:type="auto"/>
            <w:shd w:val="clear" w:color="auto" w:fill="auto"/>
          </w:tcPr>
          <w:p w14:paraId="39AE27DF"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693C746B"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4F4B27FA"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3259CE32" w14:textId="77777777" w:rsidTr="008A1F24">
        <w:tc>
          <w:tcPr>
            <w:tcW w:w="0" w:type="auto"/>
            <w:shd w:val="clear" w:color="auto" w:fill="auto"/>
          </w:tcPr>
          <w:p w14:paraId="4D9AD73A"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483FA72F" w14:textId="77777777" w:rsidR="008A71A7" w:rsidRPr="00F92350" w:rsidRDefault="008A71A7" w:rsidP="008A1F24">
            <w:pPr>
              <w:pStyle w:val="RepTable"/>
              <w:rPr>
                <w:noProof w:val="0"/>
              </w:rPr>
            </w:pPr>
            <w:r w:rsidRPr="00F92350">
              <w:rPr>
                <w:noProof w:val="0"/>
              </w:rPr>
              <w:t>Yes</w:t>
            </w:r>
          </w:p>
          <w:p w14:paraId="4CFD8B1E" w14:textId="77777777" w:rsidR="008A71A7" w:rsidRPr="00F92350" w:rsidRDefault="008A71A7" w:rsidP="008A1F24">
            <w:pPr>
              <w:pStyle w:val="RepTable"/>
              <w:rPr>
                <w:noProof w:val="0"/>
              </w:rPr>
            </w:pPr>
          </w:p>
          <w:p w14:paraId="35CEDDF5" w14:textId="77777777" w:rsidR="008A71A7" w:rsidRPr="00F92350" w:rsidRDefault="008A71A7" w:rsidP="008A1F24">
            <w:pPr>
              <w:pStyle w:val="RepTable"/>
              <w:rPr>
                <w:noProof w:val="0"/>
              </w:rPr>
            </w:pPr>
            <w:r w:rsidRPr="00F92350">
              <w:rPr>
                <w:noProof w:val="0"/>
              </w:rPr>
              <w:t>Matrix effect = - 13.0 %</w:t>
            </w:r>
          </w:p>
          <w:p w14:paraId="5C25D499" w14:textId="77777777" w:rsidR="008A71A7" w:rsidRPr="00F92350" w:rsidRDefault="008A71A7" w:rsidP="008A1F24">
            <w:pPr>
              <w:pStyle w:val="RepTable"/>
              <w:rPr>
                <w:noProof w:val="0"/>
              </w:rPr>
            </w:pPr>
            <w:r w:rsidRPr="00F92350">
              <w:rPr>
                <w:noProof w:val="0"/>
              </w:rPr>
              <w:t>Not significant</w:t>
            </w:r>
          </w:p>
        </w:tc>
      </w:tr>
      <w:tr w:rsidR="008A71A7" w:rsidRPr="00F92350" w14:paraId="2CE62C37" w14:textId="77777777" w:rsidTr="008A1F24">
        <w:tc>
          <w:tcPr>
            <w:tcW w:w="0" w:type="auto"/>
            <w:shd w:val="clear" w:color="auto" w:fill="auto"/>
          </w:tcPr>
          <w:p w14:paraId="3A481B1F"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7B454E9F" w14:textId="77777777" w:rsidR="008A71A7" w:rsidRPr="00F92350" w:rsidRDefault="008A71A7" w:rsidP="008A1F24">
            <w:pPr>
              <w:pStyle w:val="RepTable"/>
              <w:rPr>
                <w:noProof w:val="0"/>
              </w:rPr>
            </w:pPr>
            <w:r w:rsidRPr="00F92350">
              <w:rPr>
                <w:noProof w:val="0"/>
              </w:rPr>
              <w:t>LOQ = 0.01 mg/kg</w:t>
            </w:r>
          </w:p>
        </w:tc>
      </w:tr>
      <w:tr w:rsidR="008A71A7" w:rsidRPr="00B83A76" w14:paraId="0FA47FA0" w14:textId="77777777" w:rsidTr="008A1F24">
        <w:tc>
          <w:tcPr>
            <w:tcW w:w="0" w:type="auto"/>
            <w:shd w:val="clear" w:color="auto" w:fill="auto"/>
          </w:tcPr>
          <w:p w14:paraId="153AF69A"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12132367" w14:textId="77777777" w:rsidR="008A71A7" w:rsidRPr="00C33725" w:rsidRDefault="008A71A7" w:rsidP="008A1F24">
            <w:pPr>
              <w:pStyle w:val="RepTable"/>
              <w:rPr>
                <w:noProof w:val="0"/>
                <w:lang w:val="nl-NL"/>
              </w:rPr>
            </w:pPr>
            <w:r w:rsidRPr="00C33725">
              <w:rPr>
                <w:noProof w:val="0"/>
                <w:lang w:val="nl-NL"/>
              </w:rPr>
              <w:t>LOD = 0.50 µg/L</w:t>
            </w:r>
          </w:p>
          <w:p w14:paraId="0341D567"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64A253CF" w14:textId="77777777" w:rsidTr="008A1F24">
        <w:tc>
          <w:tcPr>
            <w:tcW w:w="0" w:type="auto"/>
            <w:shd w:val="clear" w:color="auto" w:fill="auto"/>
          </w:tcPr>
          <w:p w14:paraId="34C0E13D"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668DAFE8" w14:textId="77777777" w:rsidR="008A71A7" w:rsidRPr="00F92350" w:rsidRDefault="008A71A7" w:rsidP="008A1F24">
            <w:pPr>
              <w:pStyle w:val="RepTable"/>
              <w:rPr>
                <w:noProof w:val="0"/>
              </w:rPr>
            </w:pPr>
            <w:r w:rsidRPr="00F92350">
              <w:rPr>
                <w:noProof w:val="0"/>
              </w:rPr>
              <w:t>Δ% = 4.8</w:t>
            </w:r>
          </w:p>
        </w:tc>
      </w:tr>
    </w:tbl>
    <w:p w14:paraId="4276280E" w14:textId="77777777" w:rsidR="008A71A7" w:rsidRPr="00F92350" w:rsidRDefault="008A71A7" w:rsidP="008A71A7">
      <w:pPr>
        <w:pStyle w:val="RepStandard"/>
      </w:pPr>
    </w:p>
    <w:p w14:paraId="49EB8497" w14:textId="77777777" w:rsidR="008A71A7" w:rsidRPr="00F92350" w:rsidRDefault="008A71A7" w:rsidP="006C51EF">
      <w:pPr>
        <w:pStyle w:val="RepLabel"/>
      </w:pPr>
      <w:r w:rsidRPr="00F92350">
        <w:lastRenderedPageBreak/>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.5:</w:t>
      </w:r>
      <w:r w:rsidRPr="00F92350">
        <w:tab/>
        <w:t>Characteristics for the analytical method used for validation of prothioconazole-desthio residues in white bread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569B3489" w14:textId="77777777" w:rsidTr="008A1F24">
        <w:trPr>
          <w:tblHeader/>
        </w:trPr>
        <w:tc>
          <w:tcPr>
            <w:tcW w:w="0" w:type="auto"/>
            <w:shd w:val="clear" w:color="auto" w:fill="auto"/>
          </w:tcPr>
          <w:p w14:paraId="6B4A7716" w14:textId="77777777" w:rsidR="008A71A7" w:rsidRPr="00F92350" w:rsidRDefault="008A71A7" w:rsidP="008A1F24">
            <w:pPr>
              <w:pStyle w:val="RepTableHeader"/>
              <w:spacing w:before="0" w:after="0"/>
              <w:jc w:val="center"/>
            </w:pPr>
          </w:p>
        </w:tc>
        <w:tc>
          <w:tcPr>
            <w:tcW w:w="0" w:type="auto"/>
            <w:shd w:val="clear" w:color="auto" w:fill="auto"/>
          </w:tcPr>
          <w:p w14:paraId="22C765DB" w14:textId="77777777" w:rsidR="008A71A7" w:rsidRPr="00F92350" w:rsidRDefault="008A71A7" w:rsidP="008A1F24">
            <w:pPr>
              <w:pStyle w:val="RepTableHeader"/>
              <w:spacing w:before="0" w:after="0"/>
              <w:jc w:val="center"/>
            </w:pPr>
            <w:r w:rsidRPr="00F92350">
              <w:t>Prothioconazole-desthio</w:t>
            </w:r>
          </w:p>
        </w:tc>
      </w:tr>
      <w:tr w:rsidR="008A71A7" w:rsidRPr="00F92350" w14:paraId="5DF37BE8" w14:textId="77777777" w:rsidTr="008A1F24">
        <w:trPr>
          <w:tblHeader/>
        </w:trPr>
        <w:tc>
          <w:tcPr>
            <w:tcW w:w="0" w:type="auto"/>
            <w:shd w:val="clear" w:color="auto" w:fill="auto"/>
          </w:tcPr>
          <w:p w14:paraId="1B3B4B88"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4CCD5920"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CE10DB8" w14:textId="77777777" w:rsidR="008A71A7" w:rsidRPr="00F92350" w:rsidRDefault="008A71A7" w:rsidP="008A1F24">
            <w:pPr>
              <w:pStyle w:val="RepTable"/>
              <w:rPr>
                <w:b/>
                <w:bCs/>
                <w:i/>
                <w:iCs/>
                <w:noProof w:val="0"/>
              </w:rPr>
            </w:pPr>
          </w:p>
          <w:p w14:paraId="60D837AA" w14:textId="77777777" w:rsidR="008A71A7" w:rsidRPr="00F92350" w:rsidRDefault="008A71A7" w:rsidP="008A1F24">
            <w:pPr>
              <w:pStyle w:val="RepTable"/>
              <w:rPr>
                <w:b/>
                <w:bCs/>
                <w:i/>
                <w:iCs/>
                <w:noProof w:val="0"/>
              </w:rPr>
            </w:pPr>
            <w:r w:rsidRPr="00F92350">
              <w:rPr>
                <w:b/>
                <w:bCs/>
                <w:i/>
                <w:iCs/>
                <w:noProof w:val="0"/>
              </w:rPr>
              <w:t>Primarity transition:</w:t>
            </w:r>
          </w:p>
          <w:p w14:paraId="61DC5D48" w14:textId="77777777" w:rsidR="008A71A7" w:rsidRPr="00F92350" w:rsidRDefault="008A71A7" w:rsidP="008A1F24">
            <w:pPr>
              <w:pStyle w:val="RepTable"/>
              <w:rPr>
                <w:noProof w:val="0"/>
              </w:rPr>
            </w:pPr>
            <w:r w:rsidRPr="00F92350">
              <w:rPr>
                <w:noProof w:val="0"/>
              </w:rPr>
              <w:t>% interference mean = 0.25</w:t>
            </w:r>
          </w:p>
        </w:tc>
      </w:tr>
      <w:tr w:rsidR="008A71A7" w:rsidRPr="00F92350" w14:paraId="5D3D1AE4" w14:textId="77777777" w:rsidTr="008A1F24">
        <w:tc>
          <w:tcPr>
            <w:tcW w:w="0" w:type="auto"/>
            <w:shd w:val="clear" w:color="auto" w:fill="auto"/>
          </w:tcPr>
          <w:p w14:paraId="60E54A92"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576AB454" w14:textId="77777777" w:rsidR="008A71A7" w:rsidRPr="00F92350" w:rsidRDefault="008A71A7" w:rsidP="008A1F24">
            <w:pPr>
              <w:pStyle w:val="RepTable"/>
              <w:rPr>
                <w:b/>
                <w:bCs/>
                <w:i/>
                <w:iCs/>
                <w:noProof w:val="0"/>
              </w:rPr>
            </w:pPr>
            <w:r w:rsidRPr="00F92350">
              <w:rPr>
                <w:b/>
                <w:bCs/>
                <w:i/>
                <w:iCs/>
                <w:noProof w:val="0"/>
              </w:rPr>
              <w:t>Primarity transition:</w:t>
            </w:r>
          </w:p>
          <w:p w14:paraId="3394ECEF" w14:textId="77777777" w:rsidR="008A71A7" w:rsidRPr="00F92350" w:rsidRDefault="008A71A7" w:rsidP="008A1F24">
            <w:pPr>
              <w:pStyle w:val="RepTable"/>
              <w:rPr>
                <w:noProof w:val="0"/>
              </w:rPr>
            </w:pPr>
          </w:p>
          <w:p w14:paraId="73524E4F" w14:textId="77777777" w:rsidR="008A71A7" w:rsidRPr="00F92350" w:rsidRDefault="008A71A7" w:rsidP="008A1F24">
            <w:pPr>
              <w:pStyle w:val="RepTable"/>
              <w:rPr>
                <w:noProof w:val="0"/>
              </w:rPr>
            </w:pPr>
            <w:r w:rsidRPr="00F92350">
              <w:rPr>
                <w:noProof w:val="0"/>
              </w:rPr>
              <w:t>Equation : Y = 1242.277359 * x + 138.386250</w:t>
            </w:r>
          </w:p>
          <w:p w14:paraId="37932376" w14:textId="77777777" w:rsidR="008A71A7" w:rsidRPr="00F92350" w:rsidRDefault="008A71A7" w:rsidP="008A1F24">
            <w:pPr>
              <w:pStyle w:val="RepTable"/>
              <w:rPr>
                <w:noProof w:val="0"/>
              </w:rPr>
            </w:pPr>
          </w:p>
          <w:p w14:paraId="22C43BF6" w14:textId="77777777" w:rsidR="008A71A7" w:rsidRPr="00F92350" w:rsidRDefault="008A71A7" w:rsidP="008A1F24">
            <w:pPr>
              <w:pStyle w:val="RepTable"/>
              <w:rPr>
                <w:noProof w:val="0"/>
              </w:rPr>
            </w:pPr>
            <w:r w:rsidRPr="00F92350">
              <w:rPr>
                <w:noProof w:val="0"/>
              </w:rPr>
              <w:t>Coefficient of correlation: r² = 99.947981</w:t>
            </w:r>
          </w:p>
        </w:tc>
      </w:tr>
      <w:tr w:rsidR="008A71A7" w:rsidRPr="00F92350" w14:paraId="49E0CA40" w14:textId="77777777" w:rsidTr="008A1F24">
        <w:tc>
          <w:tcPr>
            <w:tcW w:w="0" w:type="auto"/>
            <w:shd w:val="clear" w:color="auto" w:fill="auto"/>
          </w:tcPr>
          <w:p w14:paraId="0C3D8475"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2F0F3800"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75E41404"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07712F8B" w14:textId="77777777" w:rsidTr="008A1F24">
        <w:tc>
          <w:tcPr>
            <w:tcW w:w="0" w:type="auto"/>
            <w:shd w:val="clear" w:color="auto" w:fill="auto"/>
          </w:tcPr>
          <w:p w14:paraId="4FBBC933"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72227C18" w14:textId="77777777" w:rsidR="008A71A7" w:rsidRPr="00F92350" w:rsidRDefault="008A71A7" w:rsidP="008A1F24">
            <w:pPr>
              <w:pStyle w:val="RepTable"/>
              <w:rPr>
                <w:noProof w:val="0"/>
              </w:rPr>
            </w:pPr>
            <w:r w:rsidRPr="00F92350">
              <w:rPr>
                <w:noProof w:val="0"/>
              </w:rPr>
              <w:t>Yes</w:t>
            </w:r>
          </w:p>
          <w:p w14:paraId="2FFFAB5E" w14:textId="77777777" w:rsidR="008A71A7" w:rsidRPr="00F92350" w:rsidRDefault="008A71A7" w:rsidP="008A1F24">
            <w:pPr>
              <w:pStyle w:val="RepTable"/>
              <w:rPr>
                <w:noProof w:val="0"/>
              </w:rPr>
            </w:pPr>
          </w:p>
          <w:p w14:paraId="7E5DF85B" w14:textId="77777777" w:rsidR="008A71A7" w:rsidRPr="00F92350" w:rsidRDefault="008A71A7" w:rsidP="008A1F24">
            <w:pPr>
              <w:pStyle w:val="RepTable"/>
              <w:rPr>
                <w:noProof w:val="0"/>
              </w:rPr>
            </w:pPr>
            <w:r w:rsidRPr="00F92350">
              <w:rPr>
                <w:noProof w:val="0"/>
              </w:rPr>
              <w:t>Matrix effect = - 10.5 %</w:t>
            </w:r>
          </w:p>
          <w:p w14:paraId="760DB8A3" w14:textId="77777777" w:rsidR="008A71A7" w:rsidRPr="00F92350" w:rsidRDefault="008A71A7" w:rsidP="008A1F24">
            <w:pPr>
              <w:pStyle w:val="RepTable"/>
              <w:rPr>
                <w:noProof w:val="0"/>
              </w:rPr>
            </w:pPr>
            <w:r w:rsidRPr="00F92350">
              <w:rPr>
                <w:noProof w:val="0"/>
              </w:rPr>
              <w:t>Not significant</w:t>
            </w:r>
          </w:p>
        </w:tc>
      </w:tr>
      <w:tr w:rsidR="008A71A7" w:rsidRPr="00F92350" w14:paraId="600B1D5F" w14:textId="77777777" w:rsidTr="008A1F24">
        <w:tc>
          <w:tcPr>
            <w:tcW w:w="0" w:type="auto"/>
            <w:shd w:val="clear" w:color="auto" w:fill="auto"/>
          </w:tcPr>
          <w:p w14:paraId="1C399162"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678B24AE" w14:textId="77777777" w:rsidR="008A71A7" w:rsidRPr="00F92350" w:rsidRDefault="008A71A7" w:rsidP="008A1F24">
            <w:pPr>
              <w:pStyle w:val="RepTable"/>
              <w:rPr>
                <w:noProof w:val="0"/>
              </w:rPr>
            </w:pPr>
            <w:r w:rsidRPr="00F92350">
              <w:rPr>
                <w:noProof w:val="0"/>
              </w:rPr>
              <w:t>LOQ = 0.01 mg/kg</w:t>
            </w:r>
          </w:p>
        </w:tc>
      </w:tr>
      <w:tr w:rsidR="008A71A7" w:rsidRPr="00B83A76" w14:paraId="205A66CB" w14:textId="77777777" w:rsidTr="008A1F24">
        <w:tc>
          <w:tcPr>
            <w:tcW w:w="0" w:type="auto"/>
            <w:shd w:val="clear" w:color="auto" w:fill="auto"/>
          </w:tcPr>
          <w:p w14:paraId="2572B083"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3BEA53C1" w14:textId="77777777" w:rsidR="008A71A7" w:rsidRPr="00C33725" w:rsidRDefault="008A71A7" w:rsidP="008A1F24">
            <w:pPr>
              <w:pStyle w:val="RepTable"/>
              <w:rPr>
                <w:noProof w:val="0"/>
                <w:lang w:val="nl-NL"/>
              </w:rPr>
            </w:pPr>
            <w:r w:rsidRPr="00C33725">
              <w:rPr>
                <w:noProof w:val="0"/>
                <w:lang w:val="nl-NL"/>
              </w:rPr>
              <w:t>LOD = 0.50 µg/L</w:t>
            </w:r>
          </w:p>
          <w:p w14:paraId="279BD580"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10CF9B69" w14:textId="77777777" w:rsidTr="008A1F24">
        <w:tc>
          <w:tcPr>
            <w:tcW w:w="0" w:type="auto"/>
            <w:shd w:val="clear" w:color="auto" w:fill="auto"/>
          </w:tcPr>
          <w:p w14:paraId="472644AD"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22256CE7" w14:textId="77777777" w:rsidR="008A71A7" w:rsidRPr="00F92350" w:rsidRDefault="008A71A7" w:rsidP="008A1F24">
            <w:pPr>
              <w:pStyle w:val="RepTable"/>
              <w:rPr>
                <w:noProof w:val="0"/>
              </w:rPr>
            </w:pPr>
            <w:r w:rsidRPr="00F92350">
              <w:rPr>
                <w:noProof w:val="0"/>
              </w:rPr>
              <w:t>Δ% = -7.5</w:t>
            </w:r>
          </w:p>
        </w:tc>
      </w:tr>
    </w:tbl>
    <w:p w14:paraId="48F87BBA" w14:textId="77777777" w:rsidR="008A71A7" w:rsidRPr="00F92350" w:rsidRDefault="008A71A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.6:</w:t>
      </w:r>
      <w:r w:rsidRPr="00F92350">
        <w:tab/>
        <w:t>Characteristics for the analytical method used for validation of prothioconazole-desthio residues in beer (barley)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7BB0E729" w14:textId="77777777" w:rsidTr="008A1F24">
        <w:trPr>
          <w:tblHeader/>
        </w:trPr>
        <w:tc>
          <w:tcPr>
            <w:tcW w:w="0" w:type="auto"/>
            <w:shd w:val="clear" w:color="auto" w:fill="auto"/>
          </w:tcPr>
          <w:p w14:paraId="7FAF7C7D" w14:textId="77777777" w:rsidR="008A71A7" w:rsidRPr="00F92350" w:rsidRDefault="008A71A7" w:rsidP="008A1F24">
            <w:pPr>
              <w:pStyle w:val="RepTableHeader"/>
              <w:spacing w:before="0" w:after="0"/>
              <w:jc w:val="center"/>
            </w:pPr>
          </w:p>
        </w:tc>
        <w:tc>
          <w:tcPr>
            <w:tcW w:w="0" w:type="auto"/>
            <w:shd w:val="clear" w:color="auto" w:fill="auto"/>
          </w:tcPr>
          <w:p w14:paraId="0A47B329" w14:textId="77777777" w:rsidR="008A71A7" w:rsidRPr="00F92350" w:rsidRDefault="008A71A7" w:rsidP="008A1F24">
            <w:pPr>
              <w:pStyle w:val="RepTableHeader"/>
              <w:spacing w:before="0" w:after="0"/>
              <w:jc w:val="center"/>
            </w:pPr>
            <w:r w:rsidRPr="00F92350">
              <w:t>Prothioconazole-desthio</w:t>
            </w:r>
          </w:p>
        </w:tc>
      </w:tr>
      <w:tr w:rsidR="008A71A7" w:rsidRPr="00F92350" w14:paraId="43A0C753" w14:textId="77777777" w:rsidTr="008A1F24">
        <w:tc>
          <w:tcPr>
            <w:tcW w:w="0" w:type="auto"/>
            <w:shd w:val="clear" w:color="auto" w:fill="auto"/>
          </w:tcPr>
          <w:p w14:paraId="4CA103BC"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819163E"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55772549" w14:textId="77777777" w:rsidR="008A71A7" w:rsidRPr="00F92350" w:rsidRDefault="008A71A7" w:rsidP="008A1F24">
            <w:pPr>
              <w:pStyle w:val="RepTable"/>
              <w:rPr>
                <w:b/>
                <w:bCs/>
                <w:i/>
                <w:iCs/>
                <w:noProof w:val="0"/>
              </w:rPr>
            </w:pPr>
          </w:p>
          <w:p w14:paraId="56DE366A" w14:textId="77777777" w:rsidR="008A71A7" w:rsidRPr="00F92350" w:rsidRDefault="008A71A7" w:rsidP="008A1F24">
            <w:pPr>
              <w:pStyle w:val="RepTable"/>
              <w:rPr>
                <w:b/>
                <w:bCs/>
                <w:i/>
                <w:iCs/>
                <w:noProof w:val="0"/>
              </w:rPr>
            </w:pPr>
            <w:r w:rsidRPr="00F92350">
              <w:rPr>
                <w:b/>
                <w:bCs/>
                <w:i/>
                <w:iCs/>
                <w:noProof w:val="0"/>
              </w:rPr>
              <w:t>Primarity transition:</w:t>
            </w:r>
          </w:p>
          <w:p w14:paraId="25DA52A2" w14:textId="77777777" w:rsidR="008A71A7" w:rsidRPr="00F92350" w:rsidRDefault="008A71A7" w:rsidP="008A1F24">
            <w:pPr>
              <w:pStyle w:val="RepTable"/>
              <w:rPr>
                <w:noProof w:val="0"/>
              </w:rPr>
            </w:pPr>
            <w:r w:rsidRPr="00F92350">
              <w:rPr>
                <w:noProof w:val="0"/>
              </w:rPr>
              <w:t>% interference mean = 0.3</w:t>
            </w:r>
          </w:p>
        </w:tc>
      </w:tr>
      <w:tr w:rsidR="008A71A7" w:rsidRPr="00F92350" w14:paraId="5B293938" w14:textId="77777777" w:rsidTr="008A1F24">
        <w:tc>
          <w:tcPr>
            <w:tcW w:w="0" w:type="auto"/>
            <w:shd w:val="clear" w:color="auto" w:fill="auto"/>
          </w:tcPr>
          <w:p w14:paraId="0A0B9705"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79AD4273" w14:textId="77777777" w:rsidR="008A71A7" w:rsidRPr="00F92350" w:rsidRDefault="008A71A7" w:rsidP="008A1F24">
            <w:pPr>
              <w:pStyle w:val="RepTable"/>
              <w:rPr>
                <w:b/>
                <w:bCs/>
                <w:i/>
                <w:iCs/>
                <w:noProof w:val="0"/>
              </w:rPr>
            </w:pPr>
            <w:r w:rsidRPr="00F92350">
              <w:rPr>
                <w:b/>
                <w:bCs/>
                <w:i/>
                <w:iCs/>
                <w:noProof w:val="0"/>
              </w:rPr>
              <w:t>Primarity transition:</w:t>
            </w:r>
          </w:p>
          <w:p w14:paraId="06DB395B" w14:textId="77777777" w:rsidR="008A71A7" w:rsidRPr="00F92350" w:rsidRDefault="008A71A7" w:rsidP="008A1F24">
            <w:pPr>
              <w:pStyle w:val="RepTable"/>
              <w:rPr>
                <w:noProof w:val="0"/>
              </w:rPr>
            </w:pPr>
          </w:p>
          <w:p w14:paraId="23340A0A" w14:textId="77777777" w:rsidR="008A71A7" w:rsidRPr="00F92350" w:rsidRDefault="008A71A7" w:rsidP="008A1F24">
            <w:pPr>
              <w:pStyle w:val="RepTable"/>
              <w:rPr>
                <w:noProof w:val="0"/>
              </w:rPr>
            </w:pPr>
            <w:r w:rsidRPr="00F92350">
              <w:rPr>
                <w:noProof w:val="0"/>
              </w:rPr>
              <w:t>Equation : Y = 1096.261065 * x + 153.749773</w:t>
            </w:r>
          </w:p>
          <w:p w14:paraId="1E71DB08" w14:textId="77777777" w:rsidR="008A71A7" w:rsidRPr="00F92350" w:rsidRDefault="008A71A7" w:rsidP="008A1F24">
            <w:pPr>
              <w:pStyle w:val="RepTable"/>
              <w:rPr>
                <w:noProof w:val="0"/>
              </w:rPr>
            </w:pPr>
          </w:p>
          <w:p w14:paraId="10EC7AA1" w14:textId="77777777" w:rsidR="008A71A7" w:rsidRPr="00F92350" w:rsidRDefault="008A71A7" w:rsidP="008A1F24">
            <w:pPr>
              <w:pStyle w:val="RepTable"/>
              <w:rPr>
                <w:noProof w:val="0"/>
              </w:rPr>
            </w:pPr>
            <w:r w:rsidRPr="00F92350">
              <w:rPr>
                <w:noProof w:val="0"/>
              </w:rPr>
              <w:t>Coefficient of correlation: r² = 99.952307</w:t>
            </w:r>
          </w:p>
        </w:tc>
      </w:tr>
      <w:tr w:rsidR="008A71A7" w:rsidRPr="00F92350" w14:paraId="250AE42F" w14:textId="77777777" w:rsidTr="008A1F24">
        <w:tc>
          <w:tcPr>
            <w:tcW w:w="0" w:type="auto"/>
            <w:shd w:val="clear" w:color="auto" w:fill="auto"/>
          </w:tcPr>
          <w:p w14:paraId="5785052A"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252404B6" w14:textId="77777777" w:rsidR="008A71A7" w:rsidRPr="00F92350" w:rsidRDefault="008A71A7" w:rsidP="008A1F24">
            <w:pPr>
              <w:pStyle w:val="RepTable"/>
              <w:rPr>
                <w:noProof w:val="0"/>
              </w:rPr>
            </w:pPr>
            <w:r w:rsidRPr="00F92350">
              <w:rPr>
                <w:noProof w:val="0"/>
              </w:rPr>
              <w:t>Accepted calibration range in concentration units 0.5 – 50.0 µg/L (from 25 % of LOQ to 150 % above 10*LOQ)</w:t>
            </w:r>
          </w:p>
          <w:p w14:paraId="71D57588" w14:textId="77777777" w:rsidR="008A71A7" w:rsidRPr="00F92350" w:rsidRDefault="008A71A7" w:rsidP="008A1F24">
            <w:pPr>
              <w:pStyle w:val="RepTable"/>
              <w:rPr>
                <w:noProof w:val="0"/>
              </w:rPr>
            </w:pPr>
            <w:r w:rsidRPr="00F92350">
              <w:rPr>
                <w:noProof w:val="0"/>
              </w:rPr>
              <w:t>Corresponding calibration range in mass ratio units for the sample (0.0025 – 0.250 mg/kg)</w:t>
            </w:r>
          </w:p>
        </w:tc>
      </w:tr>
      <w:tr w:rsidR="008A71A7" w:rsidRPr="00F92350" w14:paraId="45C1ACB9" w14:textId="77777777" w:rsidTr="008A1F24">
        <w:tc>
          <w:tcPr>
            <w:tcW w:w="0" w:type="auto"/>
            <w:shd w:val="clear" w:color="auto" w:fill="auto"/>
          </w:tcPr>
          <w:p w14:paraId="2DE0A9A1"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1ED85511" w14:textId="77777777" w:rsidR="008A71A7" w:rsidRPr="00F92350" w:rsidRDefault="008A71A7" w:rsidP="008A1F24">
            <w:pPr>
              <w:pStyle w:val="RepTable"/>
              <w:rPr>
                <w:noProof w:val="0"/>
              </w:rPr>
            </w:pPr>
            <w:r w:rsidRPr="00F92350">
              <w:rPr>
                <w:noProof w:val="0"/>
              </w:rPr>
              <w:t>Yes</w:t>
            </w:r>
          </w:p>
          <w:p w14:paraId="6C441CE7" w14:textId="77777777" w:rsidR="008A71A7" w:rsidRPr="00F92350" w:rsidRDefault="008A71A7" w:rsidP="008A1F24">
            <w:pPr>
              <w:pStyle w:val="RepTable"/>
              <w:rPr>
                <w:noProof w:val="0"/>
              </w:rPr>
            </w:pPr>
          </w:p>
          <w:p w14:paraId="0C15BECF" w14:textId="77777777" w:rsidR="008A71A7" w:rsidRPr="00F92350" w:rsidRDefault="008A71A7" w:rsidP="008A1F24">
            <w:pPr>
              <w:pStyle w:val="RepTable"/>
              <w:rPr>
                <w:noProof w:val="0"/>
              </w:rPr>
            </w:pPr>
            <w:r w:rsidRPr="00F92350">
              <w:rPr>
                <w:noProof w:val="0"/>
              </w:rPr>
              <w:t>Matrix effect = - 3.7 %</w:t>
            </w:r>
          </w:p>
          <w:p w14:paraId="3945CC76" w14:textId="77777777" w:rsidR="008A71A7" w:rsidRPr="00F92350" w:rsidRDefault="008A71A7" w:rsidP="008A1F24">
            <w:pPr>
              <w:pStyle w:val="RepTable"/>
              <w:rPr>
                <w:noProof w:val="0"/>
              </w:rPr>
            </w:pPr>
            <w:r w:rsidRPr="00F92350">
              <w:rPr>
                <w:noProof w:val="0"/>
              </w:rPr>
              <w:t>Not significant</w:t>
            </w:r>
          </w:p>
        </w:tc>
      </w:tr>
      <w:tr w:rsidR="008A71A7" w:rsidRPr="00F92350" w14:paraId="19B760D5" w14:textId="77777777" w:rsidTr="008A1F24">
        <w:tc>
          <w:tcPr>
            <w:tcW w:w="0" w:type="auto"/>
            <w:shd w:val="clear" w:color="auto" w:fill="auto"/>
          </w:tcPr>
          <w:p w14:paraId="320C1797"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14F1C24B" w14:textId="77777777" w:rsidR="008A71A7" w:rsidRPr="00F92350" w:rsidRDefault="008A71A7" w:rsidP="008A1F24">
            <w:pPr>
              <w:pStyle w:val="RepTable"/>
              <w:rPr>
                <w:noProof w:val="0"/>
              </w:rPr>
            </w:pPr>
            <w:r w:rsidRPr="00F92350">
              <w:rPr>
                <w:noProof w:val="0"/>
              </w:rPr>
              <w:t>LOQ = 0.01 mg/kg</w:t>
            </w:r>
          </w:p>
        </w:tc>
      </w:tr>
      <w:tr w:rsidR="008A71A7" w:rsidRPr="00B83A76" w14:paraId="0BB3D207" w14:textId="77777777" w:rsidTr="008A1F24">
        <w:tc>
          <w:tcPr>
            <w:tcW w:w="0" w:type="auto"/>
            <w:shd w:val="clear" w:color="auto" w:fill="auto"/>
          </w:tcPr>
          <w:p w14:paraId="2B0A9DF4" w14:textId="77777777" w:rsidR="008A71A7" w:rsidRPr="00F92350" w:rsidRDefault="008A71A7" w:rsidP="008A1F24">
            <w:pPr>
              <w:pStyle w:val="RepTable"/>
              <w:rPr>
                <w:noProof w:val="0"/>
              </w:rPr>
            </w:pPr>
            <w:r w:rsidRPr="00F92350">
              <w:rPr>
                <w:noProof w:val="0"/>
              </w:rPr>
              <w:t xml:space="preserve">Limit of determination </w:t>
            </w:r>
            <w:r w:rsidRPr="00F92350">
              <w:rPr>
                <w:noProof w:val="0"/>
              </w:rPr>
              <w:lastRenderedPageBreak/>
              <w:t>(LOD)</w:t>
            </w:r>
          </w:p>
        </w:tc>
        <w:tc>
          <w:tcPr>
            <w:tcW w:w="0" w:type="auto"/>
            <w:shd w:val="clear" w:color="auto" w:fill="auto"/>
          </w:tcPr>
          <w:p w14:paraId="515A538F" w14:textId="77777777" w:rsidR="008A71A7" w:rsidRPr="00C33725" w:rsidRDefault="008A71A7" w:rsidP="008A1F24">
            <w:pPr>
              <w:pStyle w:val="RepTable"/>
              <w:rPr>
                <w:noProof w:val="0"/>
                <w:lang w:val="nl-NL"/>
              </w:rPr>
            </w:pPr>
            <w:r w:rsidRPr="00C33725">
              <w:rPr>
                <w:noProof w:val="0"/>
                <w:lang w:val="nl-NL"/>
              </w:rPr>
              <w:lastRenderedPageBreak/>
              <w:t>LOD = 0.50 µg/L</w:t>
            </w:r>
          </w:p>
          <w:p w14:paraId="11447E74" w14:textId="77777777" w:rsidR="008A71A7" w:rsidRPr="00C33725" w:rsidRDefault="008A71A7" w:rsidP="008A1F24">
            <w:pPr>
              <w:pStyle w:val="RepTable"/>
              <w:rPr>
                <w:noProof w:val="0"/>
                <w:highlight w:val="yellow"/>
                <w:lang w:val="nl-NL"/>
              </w:rPr>
            </w:pPr>
            <w:r w:rsidRPr="00C33725">
              <w:rPr>
                <w:noProof w:val="0"/>
                <w:lang w:val="nl-NL"/>
              </w:rPr>
              <w:lastRenderedPageBreak/>
              <w:t>(0.002 mg/kg)</w:t>
            </w:r>
          </w:p>
        </w:tc>
      </w:tr>
      <w:tr w:rsidR="008A71A7" w:rsidRPr="00F92350" w14:paraId="5955DBBB" w14:textId="77777777" w:rsidTr="008A1F24">
        <w:tc>
          <w:tcPr>
            <w:tcW w:w="0" w:type="auto"/>
            <w:shd w:val="clear" w:color="auto" w:fill="auto"/>
          </w:tcPr>
          <w:p w14:paraId="0C8D1EA1" w14:textId="77777777" w:rsidR="008A71A7" w:rsidRPr="00F92350" w:rsidRDefault="008A71A7" w:rsidP="008A1F24">
            <w:pPr>
              <w:pStyle w:val="RepTable"/>
              <w:rPr>
                <w:noProof w:val="0"/>
              </w:rPr>
            </w:pPr>
            <w:r w:rsidRPr="00F92350">
              <w:rPr>
                <w:noProof w:val="0"/>
              </w:rPr>
              <w:lastRenderedPageBreak/>
              <w:t>Stability (3 days)</w:t>
            </w:r>
          </w:p>
        </w:tc>
        <w:tc>
          <w:tcPr>
            <w:tcW w:w="0" w:type="auto"/>
            <w:shd w:val="clear" w:color="auto" w:fill="auto"/>
          </w:tcPr>
          <w:p w14:paraId="1CDCAFED" w14:textId="77777777" w:rsidR="008A71A7" w:rsidRPr="00F92350" w:rsidRDefault="008A71A7" w:rsidP="008A1F24">
            <w:pPr>
              <w:pStyle w:val="RepTable"/>
              <w:rPr>
                <w:noProof w:val="0"/>
              </w:rPr>
            </w:pPr>
            <w:r w:rsidRPr="00F92350">
              <w:rPr>
                <w:noProof w:val="0"/>
              </w:rPr>
              <w:t>Δ% = 2.3</w:t>
            </w:r>
          </w:p>
        </w:tc>
      </w:tr>
    </w:tbl>
    <w:p w14:paraId="7868DA40" w14:textId="77777777" w:rsidR="008A71A7" w:rsidRPr="00F92350" w:rsidRDefault="008A71A7" w:rsidP="006C51EF">
      <w:pPr>
        <w:pStyle w:val="RepLabel"/>
      </w:pPr>
      <w:r w:rsidRPr="00F92350">
        <w:t>Table A </w:t>
      </w:r>
      <w:r w:rsidRPr="00F92350">
        <w:fldChar w:fldCharType="begin"/>
      </w:r>
      <w:r w:rsidRPr="00F92350">
        <w:instrText xml:space="preserve"> SEQ Table_A \* ARABIC </w:instrText>
      </w:r>
      <w:r w:rsidRPr="00F92350">
        <w:fldChar w:fldCharType="separate"/>
      </w:r>
      <w:r w:rsidRPr="00F92350">
        <w:t>2</w:t>
      </w:r>
      <w:r w:rsidRPr="00F92350">
        <w:fldChar w:fldCharType="end"/>
      </w:r>
      <w:r w:rsidRPr="00F92350">
        <w:t>.7:</w:t>
      </w:r>
      <w:r w:rsidRPr="00F92350">
        <w:tab/>
        <w:t>Characteristics for the analytical method used for validation of prothioconazole-desthio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58F32C8A" w14:textId="77777777" w:rsidTr="008A1F24">
        <w:trPr>
          <w:tblHeader/>
        </w:trPr>
        <w:tc>
          <w:tcPr>
            <w:tcW w:w="0" w:type="auto"/>
            <w:shd w:val="clear" w:color="auto" w:fill="auto"/>
          </w:tcPr>
          <w:p w14:paraId="6989C6E7" w14:textId="77777777" w:rsidR="008A71A7" w:rsidRPr="00F92350" w:rsidRDefault="008A71A7" w:rsidP="008A1F24">
            <w:pPr>
              <w:pStyle w:val="RepTableHeader"/>
              <w:spacing w:before="0" w:after="0"/>
              <w:jc w:val="center"/>
            </w:pPr>
          </w:p>
        </w:tc>
        <w:tc>
          <w:tcPr>
            <w:tcW w:w="0" w:type="auto"/>
            <w:shd w:val="clear" w:color="auto" w:fill="auto"/>
          </w:tcPr>
          <w:p w14:paraId="65A07D48" w14:textId="77777777" w:rsidR="008A71A7" w:rsidRPr="00F92350" w:rsidRDefault="008A71A7" w:rsidP="008A1F24">
            <w:pPr>
              <w:pStyle w:val="RepTableHeader"/>
              <w:spacing w:before="0" w:after="0"/>
              <w:jc w:val="center"/>
            </w:pPr>
            <w:r w:rsidRPr="00F92350">
              <w:t>Prothioconazole-desthio</w:t>
            </w:r>
          </w:p>
        </w:tc>
      </w:tr>
      <w:tr w:rsidR="008A71A7" w:rsidRPr="00F92350" w14:paraId="33B97E40" w14:textId="77777777" w:rsidTr="008A1F24">
        <w:tc>
          <w:tcPr>
            <w:tcW w:w="0" w:type="auto"/>
            <w:shd w:val="clear" w:color="auto" w:fill="auto"/>
          </w:tcPr>
          <w:p w14:paraId="04008DDE"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244F280F"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BC099F3" w14:textId="77777777" w:rsidR="008A71A7" w:rsidRPr="00F92350" w:rsidRDefault="008A71A7" w:rsidP="008A1F24">
            <w:pPr>
              <w:pStyle w:val="RepTable"/>
              <w:rPr>
                <w:b/>
                <w:bCs/>
                <w:i/>
                <w:iCs/>
                <w:noProof w:val="0"/>
              </w:rPr>
            </w:pPr>
          </w:p>
          <w:p w14:paraId="76DEB23A" w14:textId="77777777" w:rsidR="008A71A7" w:rsidRPr="00F92350" w:rsidRDefault="008A71A7" w:rsidP="008A1F24">
            <w:pPr>
              <w:pStyle w:val="RepTable"/>
              <w:rPr>
                <w:b/>
                <w:bCs/>
                <w:i/>
                <w:iCs/>
                <w:noProof w:val="0"/>
              </w:rPr>
            </w:pPr>
            <w:r w:rsidRPr="00F92350">
              <w:rPr>
                <w:b/>
                <w:bCs/>
                <w:i/>
                <w:iCs/>
                <w:noProof w:val="0"/>
              </w:rPr>
              <w:t>Primarity transition:</w:t>
            </w:r>
          </w:p>
          <w:p w14:paraId="586848B0" w14:textId="77777777" w:rsidR="008A71A7" w:rsidRPr="00F92350" w:rsidRDefault="008A71A7" w:rsidP="008A1F24">
            <w:pPr>
              <w:pStyle w:val="RepTable"/>
              <w:rPr>
                <w:noProof w:val="0"/>
              </w:rPr>
            </w:pPr>
            <w:r w:rsidRPr="00F92350">
              <w:rPr>
                <w:noProof w:val="0"/>
              </w:rPr>
              <w:t>% interference mean = 11</w:t>
            </w:r>
          </w:p>
        </w:tc>
      </w:tr>
      <w:tr w:rsidR="008A71A7" w:rsidRPr="00F92350" w14:paraId="01B721E2" w14:textId="77777777" w:rsidTr="008A1F24">
        <w:tc>
          <w:tcPr>
            <w:tcW w:w="0" w:type="auto"/>
            <w:shd w:val="clear" w:color="auto" w:fill="auto"/>
          </w:tcPr>
          <w:p w14:paraId="6E2D2FD2"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56906B92" w14:textId="77777777" w:rsidR="008A71A7" w:rsidRPr="00F92350" w:rsidRDefault="008A71A7" w:rsidP="008A1F24">
            <w:pPr>
              <w:pStyle w:val="RepTable"/>
              <w:rPr>
                <w:b/>
                <w:bCs/>
                <w:i/>
                <w:iCs/>
                <w:noProof w:val="0"/>
              </w:rPr>
            </w:pPr>
            <w:r w:rsidRPr="00F92350">
              <w:rPr>
                <w:b/>
                <w:bCs/>
                <w:i/>
                <w:iCs/>
                <w:noProof w:val="0"/>
              </w:rPr>
              <w:t>Primarity transition:</w:t>
            </w:r>
          </w:p>
          <w:p w14:paraId="7D7BA99C" w14:textId="77777777" w:rsidR="008A71A7" w:rsidRPr="00F92350" w:rsidRDefault="008A71A7" w:rsidP="008A1F24">
            <w:pPr>
              <w:pStyle w:val="RepTable"/>
              <w:rPr>
                <w:noProof w:val="0"/>
              </w:rPr>
            </w:pPr>
          </w:p>
          <w:p w14:paraId="0C26C341" w14:textId="77777777" w:rsidR="008A71A7" w:rsidRPr="00F92350" w:rsidRDefault="008A71A7" w:rsidP="008A1F24">
            <w:pPr>
              <w:pStyle w:val="RepTable"/>
              <w:rPr>
                <w:noProof w:val="0"/>
              </w:rPr>
            </w:pPr>
            <w:r w:rsidRPr="00F92350">
              <w:rPr>
                <w:noProof w:val="0"/>
              </w:rPr>
              <w:t>Equation : Y = 1318.462397 * x + 97.326629</w:t>
            </w:r>
          </w:p>
          <w:p w14:paraId="461D5893" w14:textId="77777777" w:rsidR="008A71A7" w:rsidRPr="00F92350" w:rsidRDefault="008A71A7" w:rsidP="008A1F24">
            <w:pPr>
              <w:pStyle w:val="RepTable"/>
              <w:tabs>
                <w:tab w:val="left" w:pos="4272"/>
              </w:tabs>
              <w:rPr>
                <w:noProof w:val="0"/>
              </w:rPr>
            </w:pPr>
          </w:p>
          <w:p w14:paraId="6EDBCF93" w14:textId="77777777" w:rsidR="008A71A7" w:rsidRPr="00F92350" w:rsidRDefault="008A71A7" w:rsidP="008A1F24">
            <w:pPr>
              <w:pStyle w:val="RepTable"/>
              <w:tabs>
                <w:tab w:val="left" w:pos="4272"/>
              </w:tabs>
              <w:rPr>
                <w:noProof w:val="0"/>
              </w:rPr>
            </w:pPr>
            <w:r w:rsidRPr="00F92350">
              <w:rPr>
                <w:noProof w:val="0"/>
              </w:rPr>
              <w:t>Coefficient of correlation: r² = 99.697112</w:t>
            </w:r>
          </w:p>
        </w:tc>
      </w:tr>
      <w:tr w:rsidR="008A71A7" w:rsidRPr="00F92350" w14:paraId="63C8ACF8" w14:textId="77777777" w:rsidTr="008A1F24">
        <w:tc>
          <w:tcPr>
            <w:tcW w:w="0" w:type="auto"/>
            <w:shd w:val="clear" w:color="auto" w:fill="auto"/>
          </w:tcPr>
          <w:p w14:paraId="699B88BB"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0ED95F88" w14:textId="77777777" w:rsidR="008A71A7" w:rsidRPr="00F92350" w:rsidRDefault="008A71A7" w:rsidP="008A1F24">
            <w:pPr>
              <w:pStyle w:val="RepTable"/>
              <w:rPr>
                <w:noProof w:val="0"/>
              </w:rPr>
            </w:pPr>
            <w:r w:rsidRPr="00F92350">
              <w:rPr>
                <w:noProof w:val="0"/>
              </w:rPr>
              <w:t>Accepted calibration range in concentration units 0.3 – 25.0 µg/L (from 24 % of LOQ to 100 % above 10*LOQ)</w:t>
            </w:r>
          </w:p>
          <w:p w14:paraId="4432969C" w14:textId="77777777" w:rsidR="008A71A7" w:rsidRPr="00F92350" w:rsidRDefault="008A71A7" w:rsidP="008A1F24">
            <w:pPr>
              <w:pStyle w:val="RepTable"/>
              <w:rPr>
                <w:noProof w:val="0"/>
              </w:rPr>
            </w:pPr>
            <w:r w:rsidRPr="00F92350">
              <w:rPr>
                <w:noProof w:val="0"/>
              </w:rPr>
              <w:t>Corresponding calibration range in mass ratio units for the sample (0.0024 – 0.2 mg/kg)</w:t>
            </w:r>
          </w:p>
        </w:tc>
      </w:tr>
      <w:tr w:rsidR="008A71A7" w:rsidRPr="00F92350" w14:paraId="35EAE541" w14:textId="77777777" w:rsidTr="008A1F24">
        <w:tc>
          <w:tcPr>
            <w:tcW w:w="0" w:type="auto"/>
            <w:shd w:val="clear" w:color="auto" w:fill="auto"/>
          </w:tcPr>
          <w:p w14:paraId="24A09F2E"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41076F91" w14:textId="77777777" w:rsidR="008A71A7" w:rsidRPr="00F92350" w:rsidRDefault="008A71A7" w:rsidP="008A1F24">
            <w:pPr>
              <w:pStyle w:val="RepTable"/>
              <w:rPr>
                <w:noProof w:val="0"/>
              </w:rPr>
            </w:pPr>
            <w:r w:rsidRPr="00F92350">
              <w:rPr>
                <w:noProof w:val="0"/>
              </w:rPr>
              <w:t>Yes</w:t>
            </w:r>
          </w:p>
          <w:p w14:paraId="554FEEEF" w14:textId="77777777" w:rsidR="008A71A7" w:rsidRPr="00F92350" w:rsidRDefault="008A71A7" w:rsidP="008A1F24">
            <w:pPr>
              <w:pStyle w:val="RepTable"/>
              <w:rPr>
                <w:noProof w:val="0"/>
              </w:rPr>
            </w:pPr>
          </w:p>
          <w:p w14:paraId="768E17D2" w14:textId="77777777" w:rsidR="008A71A7" w:rsidRPr="00F92350" w:rsidRDefault="008A71A7" w:rsidP="008A1F24">
            <w:pPr>
              <w:pStyle w:val="RepTable"/>
              <w:rPr>
                <w:noProof w:val="0"/>
              </w:rPr>
            </w:pPr>
            <w:r w:rsidRPr="00F92350">
              <w:rPr>
                <w:noProof w:val="0"/>
              </w:rPr>
              <w:t>Matrix effect = - 55.6 %</w:t>
            </w:r>
          </w:p>
          <w:p w14:paraId="4434BAB1" w14:textId="77777777" w:rsidR="008A71A7" w:rsidRPr="00F92350" w:rsidRDefault="008A71A7" w:rsidP="008A1F24">
            <w:pPr>
              <w:pStyle w:val="RepTable"/>
              <w:rPr>
                <w:noProof w:val="0"/>
              </w:rPr>
            </w:pPr>
            <w:r w:rsidRPr="00F92350">
              <w:rPr>
                <w:noProof w:val="0"/>
              </w:rPr>
              <w:t>Significant</w:t>
            </w:r>
          </w:p>
        </w:tc>
      </w:tr>
      <w:tr w:rsidR="008A71A7" w:rsidRPr="00F92350" w14:paraId="7D56336D" w14:textId="77777777" w:rsidTr="008A1F24">
        <w:tc>
          <w:tcPr>
            <w:tcW w:w="0" w:type="auto"/>
            <w:shd w:val="clear" w:color="auto" w:fill="auto"/>
          </w:tcPr>
          <w:p w14:paraId="0F69B6FF"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659E19F2" w14:textId="77777777" w:rsidR="008A71A7" w:rsidRPr="00F92350" w:rsidRDefault="008A71A7" w:rsidP="008A1F24">
            <w:pPr>
              <w:pStyle w:val="RepTable"/>
              <w:rPr>
                <w:noProof w:val="0"/>
              </w:rPr>
            </w:pPr>
            <w:r w:rsidRPr="00F92350">
              <w:rPr>
                <w:noProof w:val="0"/>
              </w:rPr>
              <w:t>LOQ = 0.01 mg/kg</w:t>
            </w:r>
          </w:p>
        </w:tc>
      </w:tr>
      <w:tr w:rsidR="008A71A7" w:rsidRPr="00B83A76" w14:paraId="1CB04159" w14:textId="77777777" w:rsidTr="008A1F24">
        <w:tc>
          <w:tcPr>
            <w:tcW w:w="0" w:type="auto"/>
            <w:shd w:val="clear" w:color="auto" w:fill="auto"/>
          </w:tcPr>
          <w:p w14:paraId="6EFFC69E"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65739C7F" w14:textId="77777777" w:rsidR="008A71A7" w:rsidRPr="00C33725" w:rsidRDefault="008A71A7" w:rsidP="008A1F24">
            <w:pPr>
              <w:pStyle w:val="RepTable"/>
              <w:rPr>
                <w:noProof w:val="0"/>
                <w:lang w:val="nl-NL"/>
              </w:rPr>
            </w:pPr>
            <w:r w:rsidRPr="00C33725">
              <w:rPr>
                <w:noProof w:val="0"/>
                <w:lang w:val="nl-NL"/>
              </w:rPr>
              <w:t>LOD = 0.3 µg/L</w:t>
            </w:r>
          </w:p>
          <w:p w14:paraId="1F47B324" w14:textId="77777777" w:rsidR="008A71A7" w:rsidRPr="00C33725" w:rsidRDefault="008A71A7" w:rsidP="008A1F24">
            <w:pPr>
              <w:pStyle w:val="RepTable"/>
              <w:rPr>
                <w:noProof w:val="0"/>
                <w:lang w:val="nl-NL"/>
              </w:rPr>
            </w:pPr>
            <w:r w:rsidRPr="00C33725">
              <w:rPr>
                <w:noProof w:val="0"/>
                <w:lang w:val="nl-NL"/>
              </w:rPr>
              <w:t>(0.00240 mg/kg)</w:t>
            </w:r>
          </w:p>
        </w:tc>
      </w:tr>
      <w:tr w:rsidR="008A71A7" w:rsidRPr="00F92350" w14:paraId="77C014D1" w14:textId="77777777" w:rsidTr="008A1F24">
        <w:tc>
          <w:tcPr>
            <w:tcW w:w="0" w:type="auto"/>
            <w:shd w:val="clear" w:color="auto" w:fill="auto"/>
          </w:tcPr>
          <w:p w14:paraId="30C7C1EF"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7A67B60D" w14:textId="77777777" w:rsidR="008A71A7" w:rsidRPr="00F92350" w:rsidRDefault="008A71A7" w:rsidP="008A1F24">
            <w:pPr>
              <w:pStyle w:val="RepTable"/>
              <w:rPr>
                <w:noProof w:val="0"/>
              </w:rPr>
            </w:pPr>
            <w:r w:rsidRPr="00F92350">
              <w:rPr>
                <w:noProof w:val="0"/>
              </w:rPr>
              <w:t>Δ% = -6.7</w:t>
            </w:r>
          </w:p>
        </w:tc>
      </w:tr>
    </w:tbl>
    <w:p w14:paraId="1EEB9F1F" w14:textId="77777777" w:rsidR="008A71A7" w:rsidRPr="00F92350" w:rsidRDefault="008A71A7" w:rsidP="008A71A7">
      <w:pPr>
        <w:pStyle w:val="RepNewPart"/>
      </w:pPr>
      <w:r w:rsidRPr="00F92350">
        <w:t>Conclusion</w:t>
      </w:r>
    </w:p>
    <w:p w14:paraId="50443237" w14:textId="77777777" w:rsidR="008A71A7" w:rsidRDefault="008A71A7" w:rsidP="00AF50EA">
      <w:pPr>
        <w:jc w:val="both"/>
      </w:pPr>
      <w:r w:rsidRPr="00F92350">
        <w:t>The analytical method for the quantification of prothioconazole-desthio in wheat, barley, oilseed rape and processed commodities was successfully validated according to Guidance Document SANTE/2020/12830 rev. 1 (dated 24/02/2021) by definition of the linearity, accuracy, precision, limits of determination and quantification and stability for prothioconazole-desthio.</w:t>
      </w:r>
    </w:p>
    <w:p w14:paraId="69F4FF13" w14:textId="77777777" w:rsidR="00D7572B" w:rsidRDefault="00D7572B" w:rsidP="00AF50EA">
      <w:pPr>
        <w:jc w:val="both"/>
        <w:sectPr w:rsidR="00D7572B" w:rsidSect="00E07689">
          <w:pgSz w:w="11909" w:h="16834" w:code="9"/>
          <w:pgMar w:top="1417" w:right="1134" w:bottom="1134" w:left="1417" w:header="709" w:footer="142" w:gutter="0"/>
          <w:pgNumType w:chapSep="period"/>
          <w:cols w:space="720"/>
          <w:noEndnote/>
          <w:docGrid w:linePitch="233"/>
        </w:sectPr>
      </w:pPr>
    </w:p>
    <w:p w14:paraId="63474C88" w14:textId="77777777" w:rsidR="008A71A7" w:rsidRPr="00F92350" w:rsidRDefault="008A71A7" w:rsidP="008A71A7">
      <w:pPr>
        <w:pStyle w:val="RepAppendix6"/>
      </w:pPr>
      <w:bookmarkStart w:id="397" w:name="_Toc357414743"/>
      <w:bookmarkStart w:id="398" w:name="_Toc358886055"/>
      <w:bookmarkStart w:id="399" w:name="_Toc402372055"/>
      <w:bookmarkStart w:id="400" w:name="_Toc402774005"/>
      <w:bookmarkStart w:id="401" w:name="_Toc404926253"/>
      <w:r w:rsidRPr="00F92350">
        <w:lastRenderedPageBreak/>
        <w:t>Independent laboratory validation</w:t>
      </w:r>
      <w:bookmarkEnd w:id="397"/>
      <w:bookmarkEnd w:id="398"/>
      <w:bookmarkEnd w:id="399"/>
      <w:bookmarkEnd w:id="400"/>
      <w:bookmarkEnd w:id="401"/>
    </w:p>
    <w:p w14:paraId="414FF478" w14:textId="77777777" w:rsidR="008A71A7" w:rsidRPr="00F92350" w:rsidRDefault="008A71A7" w:rsidP="008A71A7">
      <w:pPr>
        <w:pStyle w:val="RepStandard"/>
        <w:rPr>
          <w:strike/>
        </w:rPr>
      </w:pPr>
      <w:r w:rsidRPr="00F92350">
        <w:rPr>
          <w:strike/>
        </w:rPr>
        <w:t>Not required.</w:t>
      </w:r>
    </w:p>
    <w:p w14:paraId="1B670CB9" w14:textId="726CB96D" w:rsidR="006601D1" w:rsidRDefault="006601D1" w:rsidP="00D7572B">
      <w:pPr>
        <w:pStyle w:val="RepStandard"/>
        <w:spacing w:after="240"/>
        <w:rPr>
          <w:strike/>
        </w:rPr>
      </w:pPr>
      <w:r w:rsidRPr="00F92350">
        <w:rPr>
          <w:strike/>
          <w:highlight w:val="cyan"/>
        </w:rPr>
        <w:t>The proposed ILV Rigamonti, E. 2022 / Report No. CH-1083/2021 is ongoing and wiil be submitted</w:t>
      </w:r>
      <w:r w:rsidR="00D7572B">
        <w:rPr>
          <w:strike/>
        </w:rPr>
        <w:t>.</w:t>
      </w:r>
    </w:p>
    <w:p w14:paraId="3B4CEA58" w14:textId="77777777" w:rsidR="00E42CC3" w:rsidRPr="00764EB2" w:rsidRDefault="00E42CC3" w:rsidP="00D7572B">
      <w:pPr>
        <w:pStyle w:val="RepAppendix6"/>
        <w:numPr>
          <w:ilvl w:val="6"/>
          <w:numId w:val="9"/>
        </w:numPr>
        <w:spacing w:before="0"/>
        <w:ind w:left="2517" w:hanging="357"/>
      </w:pPr>
      <w:r w:rsidRPr="00764EB2">
        <w:t>Determination of Prothio-desthio in straw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E42CC3" w:rsidRPr="00F92350" w14:paraId="7E03CD63" w14:textId="77777777" w:rsidTr="001328B2">
        <w:trPr>
          <w:trHeight w:val="2855"/>
        </w:trPr>
        <w:tc>
          <w:tcPr>
            <w:tcW w:w="1094" w:type="pct"/>
            <w:shd w:val="clear" w:color="auto" w:fill="auto"/>
          </w:tcPr>
          <w:p w14:paraId="3D456B15" w14:textId="77777777" w:rsidR="00E42CC3" w:rsidRPr="00764EB2" w:rsidRDefault="00E42CC3" w:rsidP="00535FBC">
            <w:pPr>
              <w:pStyle w:val="RepStandard"/>
              <w:rPr>
                <w:rFonts w:eastAsia="Batang"/>
                <w:highlight w:val="magenta"/>
              </w:rPr>
            </w:pPr>
            <w:r w:rsidRPr="00764EB2">
              <w:rPr>
                <w:highlight w:val="magenta"/>
              </w:rPr>
              <w:t>Comments of zRMS:</w:t>
            </w:r>
          </w:p>
        </w:tc>
        <w:tc>
          <w:tcPr>
            <w:tcW w:w="3906" w:type="pct"/>
            <w:shd w:val="clear" w:color="auto" w:fill="auto"/>
          </w:tcPr>
          <w:p w14:paraId="15D53CD1" w14:textId="3B5E2275" w:rsidR="00517865" w:rsidRDefault="00517865" w:rsidP="00517865">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or the determination of Difenoconazole and Prothioconazole-desthio residues in Straw</w:t>
            </w:r>
            <w:r>
              <w:rPr>
                <w:highlight w:val="magenta"/>
                <w:lang w:val="en-US"/>
              </w:rPr>
              <w:t xml:space="preserve"> </w:t>
            </w:r>
            <w:r w:rsidRPr="00517865">
              <w:rPr>
                <w:highlight w:val="magenta"/>
                <w:lang w:val="en-US"/>
              </w:rPr>
              <w:t>(wheat)</w:t>
            </w:r>
            <w:r>
              <w:rPr>
                <w:highlight w:val="magenta"/>
                <w:lang w:val="en-US"/>
              </w:rPr>
              <w:t xml:space="preserve"> has been accepted.</w:t>
            </w:r>
          </w:p>
          <w:p w14:paraId="6DEF58F6" w14:textId="0917E214" w:rsidR="00517865" w:rsidRPr="00517865" w:rsidRDefault="00517865" w:rsidP="00517865">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2B29CF56" w14:textId="25E3237D" w:rsidR="00E42CC3" w:rsidRPr="00517865" w:rsidRDefault="00517865" w:rsidP="00517865">
            <w:pPr>
              <w:pStyle w:val="RepStandard"/>
              <w:rPr>
                <w:highlight w:val="magenta"/>
                <w:lang w:val="en-US"/>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00742D30"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517865">
              <w:rPr>
                <w:highlight w:val="magenta"/>
                <w:lang w:val="en-US"/>
              </w:rPr>
              <w:t>Straw (wheat) samples with an established L.O.Q of 0.010 mg/kg.</w:t>
            </w:r>
          </w:p>
        </w:tc>
      </w:tr>
    </w:tbl>
    <w:p w14:paraId="72EB432D"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0DA788C3" w14:textId="77777777" w:rsidTr="00535FBC">
        <w:tc>
          <w:tcPr>
            <w:tcW w:w="2520" w:type="dxa"/>
            <w:shd w:val="clear" w:color="auto" w:fill="auto"/>
          </w:tcPr>
          <w:p w14:paraId="467D0B0F" w14:textId="77777777" w:rsidR="00E42CC3" w:rsidRPr="00F92350" w:rsidRDefault="00E42CC3" w:rsidP="00535FBC">
            <w:pPr>
              <w:pStyle w:val="RepStandard"/>
              <w:rPr>
                <w:highlight w:val="cyan"/>
              </w:rPr>
            </w:pPr>
            <w:r w:rsidRPr="00F92350">
              <w:rPr>
                <w:highlight w:val="cyan"/>
              </w:rPr>
              <w:t>Reference:</w:t>
            </w:r>
          </w:p>
        </w:tc>
        <w:tc>
          <w:tcPr>
            <w:tcW w:w="6859" w:type="dxa"/>
            <w:shd w:val="clear" w:color="auto" w:fill="auto"/>
          </w:tcPr>
          <w:p w14:paraId="461E2613" w14:textId="77777777" w:rsidR="00E42CC3" w:rsidRPr="00F92350" w:rsidRDefault="00E42CC3" w:rsidP="00535FBC">
            <w:pPr>
              <w:pStyle w:val="RepStandard"/>
              <w:rPr>
                <w:highlight w:val="cyan"/>
              </w:rPr>
            </w:pPr>
            <w:r w:rsidRPr="00F92350">
              <w:rPr>
                <w:highlight w:val="cyan"/>
              </w:rPr>
              <w:t>KCP 5.1.2/16</w:t>
            </w:r>
          </w:p>
        </w:tc>
      </w:tr>
      <w:tr w:rsidR="00E42CC3" w:rsidRPr="00B83A76" w14:paraId="562B4B53" w14:textId="77777777" w:rsidTr="00535FBC">
        <w:tc>
          <w:tcPr>
            <w:tcW w:w="2520" w:type="dxa"/>
            <w:shd w:val="clear" w:color="auto" w:fill="auto"/>
          </w:tcPr>
          <w:p w14:paraId="6F365CDB" w14:textId="77777777" w:rsidR="00E42CC3" w:rsidRPr="00F92350" w:rsidRDefault="00E42CC3" w:rsidP="00535FBC">
            <w:pPr>
              <w:pStyle w:val="RepStandard"/>
              <w:rPr>
                <w:highlight w:val="cyan"/>
              </w:rPr>
            </w:pPr>
            <w:r w:rsidRPr="00F92350">
              <w:rPr>
                <w:highlight w:val="cyan"/>
              </w:rPr>
              <w:t>Report</w:t>
            </w:r>
          </w:p>
        </w:tc>
        <w:tc>
          <w:tcPr>
            <w:tcW w:w="6859" w:type="dxa"/>
            <w:shd w:val="clear" w:color="auto" w:fill="auto"/>
          </w:tcPr>
          <w:p w14:paraId="13952A5C" w14:textId="77777777" w:rsidR="00E42CC3" w:rsidRPr="00F92350" w:rsidRDefault="00E42CC3" w:rsidP="00535FBC">
            <w:pPr>
              <w:pStyle w:val="RepStandard"/>
              <w:rPr>
                <w:highlight w:val="cyan"/>
              </w:rPr>
            </w:pPr>
            <w:r w:rsidRPr="00F92350">
              <w:rPr>
                <w:highlight w:val="cyan"/>
              </w:rPr>
              <w:t>Independent Laboratory Validation (ILV) of the Analytical Method for the Determination of Difenoconazole and Prothio-desthio in Straw (wheat)</w:t>
            </w:r>
          </w:p>
          <w:p w14:paraId="5C86B501" w14:textId="77777777" w:rsidR="00E42CC3" w:rsidRPr="00C33725" w:rsidRDefault="00E42CC3" w:rsidP="00535FBC">
            <w:pPr>
              <w:pStyle w:val="RepStandard"/>
              <w:rPr>
                <w:highlight w:val="cyan"/>
                <w:lang w:val="it-IT"/>
              </w:rPr>
            </w:pPr>
            <w:r w:rsidRPr="00C33725">
              <w:rPr>
                <w:highlight w:val="cyan"/>
                <w:lang w:val="it-IT"/>
              </w:rPr>
              <w:t>Report No.: CH-1081/2021</w:t>
            </w:r>
          </w:p>
          <w:p w14:paraId="36DAE04C" w14:textId="77777777" w:rsidR="00E42CC3" w:rsidRPr="00C33725" w:rsidRDefault="00E42CC3" w:rsidP="00535FBC">
            <w:pPr>
              <w:pStyle w:val="RepStandard"/>
              <w:rPr>
                <w:highlight w:val="cyan"/>
                <w:lang w:val="it-IT"/>
              </w:rPr>
            </w:pPr>
            <w:r w:rsidRPr="00C33725">
              <w:rPr>
                <w:highlight w:val="cyan"/>
                <w:lang w:val="it-IT"/>
              </w:rPr>
              <w:t>Nichetti, S. (2022a)</w:t>
            </w:r>
          </w:p>
          <w:p w14:paraId="05DBA3E5" w14:textId="77777777" w:rsidR="00E42CC3" w:rsidRPr="00C33725" w:rsidRDefault="00E42CC3" w:rsidP="00535FBC">
            <w:pPr>
              <w:pStyle w:val="RepStandard"/>
              <w:rPr>
                <w:highlight w:val="cyan"/>
                <w:lang w:val="it-IT"/>
              </w:rPr>
            </w:pPr>
            <w:r w:rsidRPr="00C33725">
              <w:rPr>
                <w:highlight w:val="cyan"/>
                <w:lang w:val="it-IT"/>
              </w:rPr>
              <w:t>ChemService S.r.l Controlli e Ricerche - Novate Milanese (MI) - Italy</w:t>
            </w:r>
          </w:p>
        </w:tc>
      </w:tr>
      <w:tr w:rsidR="00E42CC3" w:rsidRPr="00F92350" w14:paraId="1AD1A66D" w14:textId="77777777" w:rsidTr="00535FBC">
        <w:tc>
          <w:tcPr>
            <w:tcW w:w="2520" w:type="dxa"/>
            <w:shd w:val="clear" w:color="auto" w:fill="auto"/>
          </w:tcPr>
          <w:p w14:paraId="55F5A5C3" w14:textId="77777777" w:rsidR="00E42CC3" w:rsidRPr="00F92350" w:rsidRDefault="00E42CC3" w:rsidP="00535FBC">
            <w:pPr>
              <w:pStyle w:val="RepStandard"/>
              <w:rPr>
                <w:highlight w:val="cyan"/>
              </w:rPr>
            </w:pPr>
            <w:r w:rsidRPr="00F92350">
              <w:rPr>
                <w:highlight w:val="cyan"/>
              </w:rPr>
              <w:t>Guideline(s):</w:t>
            </w:r>
          </w:p>
        </w:tc>
        <w:tc>
          <w:tcPr>
            <w:tcW w:w="6859" w:type="dxa"/>
            <w:shd w:val="clear" w:color="auto" w:fill="auto"/>
          </w:tcPr>
          <w:p w14:paraId="4BE51849" w14:textId="77777777" w:rsidR="00E42CC3" w:rsidRPr="00F92350" w:rsidRDefault="00E42CC3" w:rsidP="00535FBC">
            <w:pPr>
              <w:pStyle w:val="RepStandard"/>
              <w:rPr>
                <w:highlight w:val="cyan"/>
              </w:rPr>
            </w:pPr>
            <w:r w:rsidRPr="00F92350">
              <w:rPr>
                <w:highlight w:val="cyan"/>
              </w:rPr>
              <w:t>Yes</w:t>
            </w:r>
          </w:p>
          <w:p w14:paraId="2EE17852" w14:textId="77777777" w:rsidR="00E42CC3" w:rsidRPr="00F92350" w:rsidRDefault="00E42CC3"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E42CC3" w:rsidRPr="00F92350" w14:paraId="43320483" w14:textId="77777777" w:rsidTr="00535FBC">
        <w:tc>
          <w:tcPr>
            <w:tcW w:w="2520" w:type="dxa"/>
            <w:shd w:val="clear" w:color="auto" w:fill="auto"/>
          </w:tcPr>
          <w:p w14:paraId="77EA65C2" w14:textId="77777777" w:rsidR="00E42CC3" w:rsidRPr="00F92350" w:rsidRDefault="00E42CC3" w:rsidP="00535FBC">
            <w:pPr>
              <w:pStyle w:val="RepStandard"/>
              <w:rPr>
                <w:highlight w:val="cyan"/>
              </w:rPr>
            </w:pPr>
            <w:r w:rsidRPr="00F92350">
              <w:rPr>
                <w:highlight w:val="cyan"/>
              </w:rPr>
              <w:t>Deviations:</w:t>
            </w:r>
          </w:p>
        </w:tc>
        <w:tc>
          <w:tcPr>
            <w:tcW w:w="6859" w:type="dxa"/>
            <w:shd w:val="clear" w:color="auto" w:fill="auto"/>
          </w:tcPr>
          <w:p w14:paraId="764EAC39" w14:textId="77777777" w:rsidR="00E42CC3" w:rsidRPr="00F92350" w:rsidRDefault="00E42CC3" w:rsidP="00535FBC">
            <w:pPr>
              <w:pStyle w:val="RepStandard"/>
              <w:rPr>
                <w:highlight w:val="cyan"/>
              </w:rPr>
            </w:pPr>
            <w:r w:rsidRPr="00F92350">
              <w:rPr>
                <w:highlight w:val="cyan"/>
              </w:rPr>
              <w:t>No</w:t>
            </w:r>
          </w:p>
        </w:tc>
      </w:tr>
      <w:tr w:rsidR="00E42CC3" w:rsidRPr="00F92350" w14:paraId="5E54C9B4" w14:textId="77777777" w:rsidTr="00535FBC">
        <w:tc>
          <w:tcPr>
            <w:tcW w:w="2520" w:type="dxa"/>
            <w:shd w:val="clear" w:color="auto" w:fill="auto"/>
          </w:tcPr>
          <w:p w14:paraId="70E3EE87" w14:textId="77777777" w:rsidR="00E42CC3" w:rsidRPr="00F92350" w:rsidRDefault="00E42CC3" w:rsidP="00535FBC">
            <w:pPr>
              <w:pStyle w:val="RepStandard"/>
              <w:rPr>
                <w:highlight w:val="cyan"/>
              </w:rPr>
            </w:pPr>
            <w:r w:rsidRPr="00F92350">
              <w:rPr>
                <w:highlight w:val="cyan"/>
              </w:rPr>
              <w:t>GLP:</w:t>
            </w:r>
          </w:p>
        </w:tc>
        <w:tc>
          <w:tcPr>
            <w:tcW w:w="6859" w:type="dxa"/>
            <w:shd w:val="clear" w:color="auto" w:fill="auto"/>
          </w:tcPr>
          <w:p w14:paraId="7342A22F" w14:textId="77777777" w:rsidR="00E42CC3" w:rsidRPr="00F92350" w:rsidRDefault="00E42CC3" w:rsidP="00535FBC">
            <w:pPr>
              <w:pStyle w:val="RepStandard"/>
              <w:rPr>
                <w:highlight w:val="cyan"/>
              </w:rPr>
            </w:pPr>
            <w:r w:rsidRPr="00F92350">
              <w:rPr>
                <w:highlight w:val="cyan"/>
              </w:rPr>
              <w:t>Yes</w:t>
            </w:r>
          </w:p>
        </w:tc>
      </w:tr>
      <w:tr w:rsidR="00E42CC3" w:rsidRPr="00F92350" w14:paraId="7F0D4D68" w14:textId="77777777" w:rsidTr="00535FBC">
        <w:tc>
          <w:tcPr>
            <w:tcW w:w="2520" w:type="dxa"/>
            <w:shd w:val="clear" w:color="auto" w:fill="auto"/>
          </w:tcPr>
          <w:p w14:paraId="75CAD621" w14:textId="77777777" w:rsidR="00E42CC3" w:rsidRPr="00F92350" w:rsidRDefault="00E42CC3" w:rsidP="00535FBC">
            <w:pPr>
              <w:pStyle w:val="RepStandard"/>
              <w:rPr>
                <w:highlight w:val="cyan"/>
              </w:rPr>
            </w:pPr>
            <w:r w:rsidRPr="00F92350">
              <w:rPr>
                <w:highlight w:val="cyan"/>
              </w:rPr>
              <w:t>Acceptability:</w:t>
            </w:r>
          </w:p>
        </w:tc>
        <w:tc>
          <w:tcPr>
            <w:tcW w:w="6859" w:type="dxa"/>
            <w:shd w:val="clear" w:color="auto" w:fill="auto"/>
          </w:tcPr>
          <w:p w14:paraId="0185A4BB" w14:textId="471BAF48" w:rsidR="00E42CC3" w:rsidRPr="00F92350" w:rsidRDefault="00764EB2" w:rsidP="00535FBC">
            <w:pPr>
              <w:pStyle w:val="RepStandard"/>
              <w:rPr>
                <w:highlight w:val="cyan"/>
              </w:rPr>
            </w:pPr>
            <w:r w:rsidRPr="00764EB2">
              <w:rPr>
                <w:highlight w:val="magenta"/>
              </w:rPr>
              <w:fldChar w:fldCharType="begin">
                <w:ffData>
                  <w:name w:val=""/>
                  <w:enabled/>
                  <w:calcOnExit w:val="0"/>
                  <w:textInput>
                    <w:default w:val="Yes"/>
                  </w:textInput>
                </w:ffData>
              </w:fldChar>
            </w:r>
            <w:r w:rsidRPr="00764EB2">
              <w:rPr>
                <w:highlight w:val="magenta"/>
              </w:rPr>
              <w:instrText xml:space="preserve"> FORMTEXT </w:instrText>
            </w:r>
            <w:r w:rsidRPr="00764EB2">
              <w:rPr>
                <w:highlight w:val="magenta"/>
              </w:rPr>
            </w:r>
            <w:r w:rsidRPr="00764EB2">
              <w:rPr>
                <w:highlight w:val="magenta"/>
              </w:rPr>
              <w:fldChar w:fldCharType="separate"/>
            </w:r>
            <w:r w:rsidRPr="00764EB2">
              <w:rPr>
                <w:noProof/>
                <w:highlight w:val="magenta"/>
              </w:rPr>
              <w:t>Yes</w:t>
            </w:r>
            <w:r w:rsidRPr="00764EB2">
              <w:rPr>
                <w:highlight w:val="magenta"/>
              </w:rPr>
              <w:fldChar w:fldCharType="end"/>
            </w:r>
          </w:p>
        </w:tc>
      </w:tr>
    </w:tbl>
    <w:p w14:paraId="3C5F86D1" w14:textId="77777777" w:rsidR="00E42CC3" w:rsidRPr="00F92350" w:rsidRDefault="00E42CC3" w:rsidP="00E42CC3">
      <w:pPr>
        <w:pStyle w:val="RepNewPart"/>
        <w:rPr>
          <w:highlight w:val="cyan"/>
        </w:rPr>
      </w:pPr>
      <w:r w:rsidRPr="00F92350">
        <w:rPr>
          <w:highlight w:val="cyan"/>
        </w:rPr>
        <w:t>Materials and methods</w:t>
      </w:r>
    </w:p>
    <w:p w14:paraId="37C3E4DB"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03CBFA84" w14:textId="77777777" w:rsidTr="00535FBC">
        <w:tc>
          <w:tcPr>
            <w:tcW w:w="2520" w:type="dxa"/>
            <w:shd w:val="clear" w:color="auto" w:fill="auto"/>
          </w:tcPr>
          <w:p w14:paraId="712F72BB" w14:textId="77777777" w:rsidR="00E42CC3" w:rsidRPr="00F92350" w:rsidRDefault="00E42CC3" w:rsidP="00535FBC">
            <w:pPr>
              <w:pStyle w:val="RepStandard"/>
              <w:rPr>
                <w:highlight w:val="cyan"/>
              </w:rPr>
            </w:pPr>
            <w:r w:rsidRPr="00F92350">
              <w:rPr>
                <w:b/>
                <w:iCs/>
                <w:highlight w:val="cyan"/>
              </w:rPr>
              <w:t>Principle of the method</w:t>
            </w:r>
          </w:p>
        </w:tc>
        <w:tc>
          <w:tcPr>
            <w:tcW w:w="6859" w:type="dxa"/>
            <w:shd w:val="clear" w:color="auto" w:fill="auto"/>
          </w:tcPr>
          <w:p w14:paraId="44517395" w14:textId="77777777" w:rsidR="00E42CC3" w:rsidRPr="00F92350" w:rsidRDefault="00E42CC3"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Prothioconazole-desthio residues in Straw (wheat).</w:t>
            </w:r>
          </w:p>
        </w:tc>
      </w:tr>
    </w:tbl>
    <w:p w14:paraId="43565632" w14:textId="77777777" w:rsidR="00E42CC3" w:rsidRPr="00F92350" w:rsidRDefault="00E42CC3" w:rsidP="00E42CC3">
      <w:pPr>
        <w:pStyle w:val="RepStandard"/>
        <w:rPr>
          <w:b/>
          <w:iCs/>
          <w:highlight w:val="cyan"/>
        </w:rPr>
      </w:pPr>
      <w:r w:rsidRPr="00F92350">
        <w:rPr>
          <w:b/>
          <w:iCs/>
          <w:highlight w:val="cyan"/>
        </w:rPr>
        <w:t>Materials:</w:t>
      </w:r>
    </w:p>
    <w:p w14:paraId="62359780"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0F3335AE" w14:textId="77777777" w:rsidTr="00535FBC">
        <w:tc>
          <w:tcPr>
            <w:tcW w:w="2520" w:type="dxa"/>
            <w:shd w:val="clear" w:color="auto" w:fill="auto"/>
          </w:tcPr>
          <w:p w14:paraId="3D01F373"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0EE5567A"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E42CC3" w:rsidRPr="00F92350" w14:paraId="2513816F" w14:textId="77777777" w:rsidTr="00535FBC">
        <w:tc>
          <w:tcPr>
            <w:tcW w:w="2520" w:type="dxa"/>
            <w:shd w:val="clear" w:color="auto" w:fill="auto"/>
          </w:tcPr>
          <w:p w14:paraId="3A9EFFE5" w14:textId="77777777" w:rsidR="00E42CC3" w:rsidRPr="00F92350" w:rsidRDefault="00E42CC3" w:rsidP="00535FBC">
            <w:pPr>
              <w:pStyle w:val="RepStandard"/>
              <w:rPr>
                <w:highlight w:val="cyan"/>
              </w:rPr>
            </w:pPr>
            <w:r w:rsidRPr="00F92350">
              <w:rPr>
                <w:highlight w:val="cyan"/>
              </w:rPr>
              <w:t xml:space="preserve">Column: </w:t>
            </w:r>
          </w:p>
        </w:tc>
        <w:tc>
          <w:tcPr>
            <w:tcW w:w="6859" w:type="dxa"/>
            <w:shd w:val="clear" w:color="auto" w:fill="auto"/>
          </w:tcPr>
          <w:p w14:paraId="00CBCA10" w14:textId="77777777" w:rsidR="00E42CC3" w:rsidRPr="00F92350" w:rsidRDefault="00E42CC3"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E42CC3" w:rsidRPr="00F92350" w14:paraId="6E0960EE" w14:textId="77777777" w:rsidTr="00535FBC">
        <w:tc>
          <w:tcPr>
            <w:tcW w:w="2520" w:type="dxa"/>
            <w:shd w:val="clear" w:color="auto" w:fill="auto"/>
          </w:tcPr>
          <w:p w14:paraId="78594CF3" w14:textId="77777777" w:rsidR="00E42CC3" w:rsidRPr="00F92350" w:rsidRDefault="00E42CC3" w:rsidP="00535FBC">
            <w:pPr>
              <w:pStyle w:val="RepStandard"/>
              <w:rPr>
                <w:highlight w:val="cyan"/>
              </w:rPr>
            </w:pPr>
            <w:r w:rsidRPr="00F92350">
              <w:rPr>
                <w:highlight w:val="cyan"/>
              </w:rPr>
              <w:t>Detector:</w:t>
            </w:r>
          </w:p>
        </w:tc>
        <w:tc>
          <w:tcPr>
            <w:tcW w:w="6859" w:type="dxa"/>
            <w:shd w:val="clear" w:color="auto" w:fill="auto"/>
          </w:tcPr>
          <w:p w14:paraId="14E9F284"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E42CC3" w:rsidRPr="00F92350" w14:paraId="4F671A66" w14:textId="77777777" w:rsidTr="00535FBC">
        <w:tc>
          <w:tcPr>
            <w:tcW w:w="2520" w:type="dxa"/>
            <w:shd w:val="clear" w:color="auto" w:fill="auto"/>
          </w:tcPr>
          <w:p w14:paraId="78D88664" w14:textId="77777777" w:rsidR="00E42CC3" w:rsidRPr="00F92350" w:rsidRDefault="00E42CC3" w:rsidP="00535FBC">
            <w:pPr>
              <w:pStyle w:val="RepStandard"/>
              <w:rPr>
                <w:highlight w:val="cyan"/>
              </w:rPr>
            </w:pPr>
            <w:r w:rsidRPr="00F92350">
              <w:rPr>
                <w:highlight w:val="cyan"/>
              </w:rPr>
              <w:t>Ionisation type:</w:t>
            </w:r>
          </w:p>
        </w:tc>
        <w:tc>
          <w:tcPr>
            <w:tcW w:w="6859" w:type="dxa"/>
            <w:shd w:val="clear" w:color="auto" w:fill="auto"/>
          </w:tcPr>
          <w:p w14:paraId="25A894F4"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E42CC3" w:rsidRPr="00F92350" w14:paraId="1EFE45AA" w14:textId="77777777" w:rsidTr="00535FBC">
        <w:tc>
          <w:tcPr>
            <w:tcW w:w="2520" w:type="dxa"/>
            <w:shd w:val="clear" w:color="auto" w:fill="auto"/>
          </w:tcPr>
          <w:p w14:paraId="416C9904" w14:textId="77777777" w:rsidR="00E42CC3" w:rsidRPr="00F92350" w:rsidRDefault="00E42CC3" w:rsidP="00535FBC">
            <w:pPr>
              <w:pStyle w:val="RepStandard"/>
              <w:rPr>
                <w:highlight w:val="cyan"/>
              </w:rPr>
            </w:pPr>
            <w:r w:rsidRPr="00F92350">
              <w:rPr>
                <w:highlight w:val="cyan"/>
              </w:rPr>
              <w:lastRenderedPageBreak/>
              <w:t>Polarity:</w:t>
            </w:r>
          </w:p>
        </w:tc>
        <w:tc>
          <w:tcPr>
            <w:tcW w:w="6859" w:type="dxa"/>
            <w:shd w:val="clear" w:color="auto" w:fill="auto"/>
          </w:tcPr>
          <w:p w14:paraId="7E36FFBF"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E42CC3" w:rsidRPr="00F92350" w14:paraId="12D858DE" w14:textId="77777777" w:rsidTr="00535FBC">
        <w:tc>
          <w:tcPr>
            <w:tcW w:w="2520" w:type="dxa"/>
            <w:shd w:val="clear" w:color="auto" w:fill="auto"/>
          </w:tcPr>
          <w:p w14:paraId="1BC3473A" w14:textId="77777777" w:rsidR="00E42CC3" w:rsidRPr="00F92350" w:rsidRDefault="00E42CC3" w:rsidP="00535FBC">
            <w:pPr>
              <w:pStyle w:val="RepStandard"/>
              <w:rPr>
                <w:highlight w:val="cyan"/>
              </w:rPr>
            </w:pPr>
            <w:r w:rsidRPr="00F92350">
              <w:rPr>
                <w:highlight w:val="cyan"/>
              </w:rPr>
              <w:t>Scan type:</w:t>
            </w:r>
          </w:p>
        </w:tc>
        <w:tc>
          <w:tcPr>
            <w:tcW w:w="6859" w:type="dxa"/>
            <w:shd w:val="clear" w:color="auto" w:fill="auto"/>
          </w:tcPr>
          <w:p w14:paraId="2D9045F3"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E42CC3" w:rsidRPr="00F92350" w14:paraId="6B87FF52" w14:textId="77777777" w:rsidTr="00535FBC">
        <w:tc>
          <w:tcPr>
            <w:tcW w:w="2520" w:type="dxa"/>
            <w:shd w:val="clear" w:color="auto" w:fill="auto"/>
          </w:tcPr>
          <w:p w14:paraId="10D5EB1B" w14:textId="77777777" w:rsidR="00E42CC3" w:rsidRPr="00F92350" w:rsidRDefault="00E42CC3" w:rsidP="00535FBC">
            <w:pPr>
              <w:pStyle w:val="RepStandard"/>
              <w:rPr>
                <w:highlight w:val="cyan"/>
              </w:rPr>
            </w:pPr>
            <w:r w:rsidRPr="00F92350">
              <w:rPr>
                <w:highlight w:val="cyan"/>
              </w:rPr>
              <w:t>Drying gas temperature:</w:t>
            </w:r>
          </w:p>
        </w:tc>
        <w:tc>
          <w:tcPr>
            <w:tcW w:w="6859" w:type="dxa"/>
            <w:shd w:val="clear" w:color="auto" w:fill="auto"/>
          </w:tcPr>
          <w:p w14:paraId="79A935F5"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E42CC3" w:rsidRPr="00F92350" w14:paraId="4F4EF38D" w14:textId="77777777" w:rsidTr="00535FBC">
        <w:tc>
          <w:tcPr>
            <w:tcW w:w="2520" w:type="dxa"/>
            <w:shd w:val="clear" w:color="auto" w:fill="auto"/>
          </w:tcPr>
          <w:p w14:paraId="5B5AEECA" w14:textId="77777777" w:rsidR="00E42CC3" w:rsidRPr="00F92350" w:rsidRDefault="00E42CC3" w:rsidP="00535FBC">
            <w:pPr>
              <w:pStyle w:val="RepStandard"/>
              <w:rPr>
                <w:highlight w:val="cyan"/>
              </w:rPr>
            </w:pPr>
            <w:r w:rsidRPr="00F92350">
              <w:rPr>
                <w:highlight w:val="cyan"/>
              </w:rPr>
              <w:t>Drying gas flow:</w:t>
            </w:r>
          </w:p>
        </w:tc>
        <w:tc>
          <w:tcPr>
            <w:tcW w:w="6859" w:type="dxa"/>
            <w:shd w:val="clear" w:color="auto" w:fill="auto"/>
          </w:tcPr>
          <w:p w14:paraId="4A879AEB"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E42CC3" w:rsidRPr="00F92350" w14:paraId="196F0148" w14:textId="77777777" w:rsidTr="00535FBC">
        <w:tc>
          <w:tcPr>
            <w:tcW w:w="2520" w:type="dxa"/>
            <w:shd w:val="clear" w:color="auto" w:fill="auto"/>
          </w:tcPr>
          <w:p w14:paraId="22E23B52" w14:textId="77777777" w:rsidR="00E42CC3" w:rsidRPr="00F92350" w:rsidRDefault="00E42CC3" w:rsidP="00535FBC">
            <w:pPr>
              <w:pStyle w:val="RepStandard"/>
              <w:rPr>
                <w:highlight w:val="cyan"/>
              </w:rPr>
            </w:pPr>
            <w:r w:rsidRPr="00F92350">
              <w:rPr>
                <w:highlight w:val="cyan"/>
              </w:rPr>
              <w:t>Nebulizer pressure:</w:t>
            </w:r>
          </w:p>
        </w:tc>
        <w:tc>
          <w:tcPr>
            <w:tcW w:w="6859" w:type="dxa"/>
            <w:shd w:val="clear" w:color="auto" w:fill="auto"/>
          </w:tcPr>
          <w:p w14:paraId="5C0A7D1F"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E42CC3" w:rsidRPr="00F92350" w14:paraId="5443583D" w14:textId="77777777" w:rsidTr="00535FBC">
        <w:tc>
          <w:tcPr>
            <w:tcW w:w="2520" w:type="dxa"/>
            <w:shd w:val="clear" w:color="auto" w:fill="auto"/>
          </w:tcPr>
          <w:p w14:paraId="5290D3AA" w14:textId="77777777" w:rsidR="00E42CC3" w:rsidRPr="00F92350" w:rsidRDefault="00E42CC3" w:rsidP="00535FBC">
            <w:pPr>
              <w:pStyle w:val="RepStandard"/>
              <w:rPr>
                <w:highlight w:val="cyan"/>
              </w:rPr>
            </w:pPr>
            <w:r w:rsidRPr="00F92350">
              <w:rPr>
                <w:highlight w:val="cyan"/>
              </w:rPr>
              <w:t>Capillary voltage:</w:t>
            </w:r>
          </w:p>
        </w:tc>
        <w:tc>
          <w:tcPr>
            <w:tcW w:w="6859" w:type="dxa"/>
            <w:shd w:val="clear" w:color="auto" w:fill="auto"/>
          </w:tcPr>
          <w:p w14:paraId="1914F68E"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E42CC3" w:rsidRPr="00F92350" w14:paraId="1CFB06AF" w14:textId="77777777" w:rsidTr="00535FBC">
        <w:tc>
          <w:tcPr>
            <w:tcW w:w="2520" w:type="dxa"/>
            <w:shd w:val="clear" w:color="auto" w:fill="auto"/>
          </w:tcPr>
          <w:p w14:paraId="369CEDE8" w14:textId="77777777" w:rsidR="00E42CC3" w:rsidRPr="00F92350" w:rsidRDefault="00E42CC3" w:rsidP="00535FBC">
            <w:pPr>
              <w:pStyle w:val="RepStandard"/>
              <w:rPr>
                <w:highlight w:val="cyan"/>
              </w:rPr>
            </w:pPr>
          </w:p>
        </w:tc>
        <w:tc>
          <w:tcPr>
            <w:tcW w:w="6859" w:type="dxa"/>
            <w:shd w:val="clear" w:color="auto" w:fill="auto"/>
          </w:tcPr>
          <w:p w14:paraId="3D5FBDA4"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p>
        </w:tc>
      </w:tr>
      <w:tr w:rsidR="00E42CC3" w:rsidRPr="00F92350" w14:paraId="75208842" w14:textId="77777777" w:rsidTr="00535FBC">
        <w:tc>
          <w:tcPr>
            <w:tcW w:w="2520" w:type="dxa"/>
            <w:shd w:val="clear" w:color="auto" w:fill="auto"/>
          </w:tcPr>
          <w:p w14:paraId="653C33B3" w14:textId="77777777" w:rsidR="00E42CC3" w:rsidRPr="00F92350" w:rsidRDefault="00E42CC3" w:rsidP="00535FBC">
            <w:pPr>
              <w:pStyle w:val="RepStandard"/>
              <w:rPr>
                <w:highlight w:val="cyan"/>
              </w:rPr>
            </w:pPr>
            <w:r w:rsidRPr="00F92350">
              <w:rPr>
                <w:highlight w:val="cyan"/>
              </w:rPr>
              <w:t>Analytical standards:</w:t>
            </w:r>
          </w:p>
        </w:tc>
        <w:tc>
          <w:tcPr>
            <w:tcW w:w="6859" w:type="dxa"/>
            <w:shd w:val="clear" w:color="auto" w:fill="auto"/>
          </w:tcPr>
          <w:p w14:paraId="519848D8" w14:textId="77777777" w:rsidR="00E42CC3" w:rsidRPr="00F92350" w:rsidRDefault="00E42CC3" w:rsidP="00535FBC">
            <w:pPr>
              <w:pStyle w:val="RepStandard"/>
              <w:rPr>
                <w:highlight w:val="cyan"/>
              </w:rPr>
            </w:pPr>
            <w:r w:rsidRPr="00F92350">
              <w:rPr>
                <w:highlight w:val="cyan"/>
              </w:rPr>
              <w:t>Prothioconazole-desthio</w:t>
            </w:r>
          </w:p>
          <w:p w14:paraId="5A2F791C" w14:textId="77777777" w:rsidR="00E42CC3" w:rsidRPr="00F92350" w:rsidRDefault="00E42CC3" w:rsidP="00535FBC">
            <w:pPr>
              <w:pStyle w:val="RepStandard"/>
              <w:rPr>
                <w:highlight w:val="cyan"/>
              </w:rPr>
            </w:pPr>
            <w:r w:rsidRPr="00F92350">
              <w:rPr>
                <w:highlight w:val="cyan"/>
              </w:rPr>
              <w:t>Batch No. : G1043839</w:t>
            </w:r>
          </w:p>
          <w:p w14:paraId="6A45FD90" w14:textId="77777777" w:rsidR="00E42CC3" w:rsidRPr="00F92350" w:rsidRDefault="00E42CC3" w:rsidP="00535FBC">
            <w:pPr>
              <w:pStyle w:val="RepStandard"/>
              <w:rPr>
                <w:highlight w:val="cyan"/>
              </w:rPr>
            </w:pPr>
            <w:r w:rsidRPr="00F92350">
              <w:rPr>
                <w:highlight w:val="cyan"/>
              </w:rPr>
              <w:t>Purity : 99.55 %</w:t>
            </w:r>
          </w:p>
          <w:p w14:paraId="1A1D67B7" w14:textId="77777777" w:rsidR="00E42CC3" w:rsidRPr="00F92350" w:rsidRDefault="00E42CC3" w:rsidP="00535FBC">
            <w:pPr>
              <w:pStyle w:val="RepStandard"/>
              <w:rPr>
                <w:highlight w:val="cyan"/>
              </w:rPr>
            </w:pPr>
            <w:r w:rsidRPr="00F92350">
              <w:rPr>
                <w:highlight w:val="cyan"/>
              </w:rPr>
              <w:t>Expiry date: November 1, 2025</w:t>
            </w:r>
          </w:p>
        </w:tc>
      </w:tr>
      <w:tr w:rsidR="00E42CC3" w:rsidRPr="00F92350" w14:paraId="1998D2E8" w14:textId="77777777" w:rsidTr="00535FBC">
        <w:tc>
          <w:tcPr>
            <w:tcW w:w="2520" w:type="dxa"/>
            <w:shd w:val="clear" w:color="auto" w:fill="auto"/>
          </w:tcPr>
          <w:p w14:paraId="7C182F54" w14:textId="77777777" w:rsidR="00E42CC3" w:rsidRPr="00F92350" w:rsidRDefault="00E42CC3" w:rsidP="00535FBC">
            <w:pPr>
              <w:pStyle w:val="RepStandard"/>
              <w:rPr>
                <w:highlight w:val="cyan"/>
              </w:rPr>
            </w:pPr>
          </w:p>
        </w:tc>
        <w:tc>
          <w:tcPr>
            <w:tcW w:w="6859" w:type="dxa"/>
            <w:shd w:val="clear" w:color="auto" w:fill="auto"/>
          </w:tcPr>
          <w:p w14:paraId="46DCA453" w14:textId="77777777" w:rsidR="00E42CC3" w:rsidRPr="00F92350" w:rsidRDefault="00E42CC3" w:rsidP="00535FBC">
            <w:pPr>
              <w:pStyle w:val="RepStandard"/>
              <w:rPr>
                <w:highlight w:val="cyan"/>
              </w:rPr>
            </w:pPr>
          </w:p>
        </w:tc>
      </w:tr>
      <w:tr w:rsidR="00E42CC3" w:rsidRPr="00F92350" w14:paraId="67EBCC9F" w14:textId="77777777" w:rsidTr="00535FBC">
        <w:tc>
          <w:tcPr>
            <w:tcW w:w="2520" w:type="dxa"/>
            <w:shd w:val="clear" w:color="auto" w:fill="auto"/>
          </w:tcPr>
          <w:p w14:paraId="16DFBE17" w14:textId="77777777" w:rsidR="00E42CC3" w:rsidRPr="00F92350" w:rsidRDefault="00E42CC3" w:rsidP="00535FBC">
            <w:pPr>
              <w:pStyle w:val="RepStandard"/>
              <w:rPr>
                <w:highlight w:val="cyan"/>
              </w:rPr>
            </w:pPr>
            <w:r w:rsidRPr="00F92350">
              <w:rPr>
                <w:highlight w:val="cyan"/>
              </w:rPr>
              <w:t>Reagents:</w:t>
            </w:r>
          </w:p>
        </w:tc>
        <w:tc>
          <w:tcPr>
            <w:tcW w:w="6859" w:type="dxa"/>
            <w:shd w:val="clear" w:color="auto" w:fill="auto"/>
          </w:tcPr>
          <w:p w14:paraId="208C277D" w14:textId="77777777" w:rsidR="00E42CC3" w:rsidRPr="00F92350" w:rsidRDefault="00E42CC3" w:rsidP="00535FBC">
            <w:pPr>
              <w:pStyle w:val="RepStandard"/>
              <w:rPr>
                <w:highlight w:val="cyan"/>
              </w:rPr>
            </w:pPr>
            <w:r w:rsidRPr="00F92350">
              <w:rPr>
                <w:highlight w:val="cyan"/>
              </w:rPr>
              <w:t>Water, HPLC grade, obtained by the Lab Water Purification System</w:t>
            </w:r>
          </w:p>
          <w:p w14:paraId="3BD3A38D" w14:textId="77777777" w:rsidR="00E42CC3" w:rsidRPr="00F92350" w:rsidRDefault="00E42CC3" w:rsidP="00535FBC">
            <w:pPr>
              <w:pStyle w:val="RepStandard"/>
              <w:rPr>
                <w:highlight w:val="cyan"/>
              </w:rPr>
            </w:pPr>
            <w:r w:rsidRPr="00F92350">
              <w:rPr>
                <w:highlight w:val="cyan"/>
              </w:rPr>
              <w:t>Methanol, HPLC grade</w:t>
            </w:r>
          </w:p>
          <w:p w14:paraId="41363A74" w14:textId="77777777" w:rsidR="00E42CC3" w:rsidRPr="00F92350" w:rsidRDefault="00E42CC3" w:rsidP="00535FBC">
            <w:pPr>
              <w:pStyle w:val="RepStandard"/>
              <w:rPr>
                <w:highlight w:val="cyan"/>
              </w:rPr>
            </w:pPr>
            <w:r w:rsidRPr="00F92350">
              <w:rPr>
                <w:highlight w:val="cyan"/>
              </w:rPr>
              <w:t>Acetonitrile, HPLC grade</w:t>
            </w:r>
          </w:p>
          <w:p w14:paraId="586D5300" w14:textId="77777777" w:rsidR="00E42CC3" w:rsidRPr="00F92350" w:rsidRDefault="00E42CC3" w:rsidP="00535FBC">
            <w:pPr>
              <w:pStyle w:val="RepStandard"/>
              <w:rPr>
                <w:highlight w:val="cyan"/>
              </w:rPr>
            </w:pPr>
            <w:r w:rsidRPr="00F92350">
              <w:rPr>
                <w:highlight w:val="cyan"/>
              </w:rPr>
              <w:t>Ammonium formate, high purity (&gt;99%) for mass spectroscopy</w:t>
            </w:r>
          </w:p>
          <w:p w14:paraId="7515FF30" w14:textId="77777777" w:rsidR="00E42CC3" w:rsidRPr="00F92350" w:rsidRDefault="00E42CC3" w:rsidP="00535FBC">
            <w:pPr>
              <w:pStyle w:val="RepStandard"/>
              <w:rPr>
                <w:highlight w:val="cyan"/>
              </w:rPr>
            </w:pPr>
            <w:r w:rsidRPr="00F92350">
              <w:rPr>
                <w:highlight w:val="cyan"/>
              </w:rPr>
              <w:t>Formic acid, high purity for mass spectroscopy</w:t>
            </w:r>
          </w:p>
        </w:tc>
      </w:tr>
      <w:tr w:rsidR="00E42CC3" w:rsidRPr="00F92350" w14:paraId="2E2EFD1C" w14:textId="77777777" w:rsidTr="00535FBC">
        <w:tc>
          <w:tcPr>
            <w:tcW w:w="2520" w:type="dxa"/>
            <w:shd w:val="clear" w:color="auto" w:fill="auto"/>
          </w:tcPr>
          <w:p w14:paraId="5C15D716" w14:textId="77777777" w:rsidR="00E42CC3" w:rsidRPr="00F92350" w:rsidRDefault="00E42CC3" w:rsidP="00535FBC">
            <w:pPr>
              <w:pStyle w:val="RepStandard"/>
              <w:rPr>
                <w:highlight w:val="cyan"/>
              </w:rPr>
            </w:pPr>
          </w:p>
        </w:tc>
        <w:tc>
          <w:tcPr>
            <w:tcW w:w="6859" w:type="dxa"/>
            <w:shd w:val="clear" w:color="auto" w:fill="auto"/>
          </w:tcPr>
          <w:p w14:paraId="4CE95357" w14:textId="77777777" w:rsidR="00E42CC3" w:rsidRPr="00F92350" w:rsidRDefault="00E42CC3" w:rsidP="00535FBC">
            <w:pPr>
              <w:pStyle w:val="RepStandard"/>
              <w:rPr>
                <w:highlight w:val="cyan"/>
              </w:rPr>
            </w:pPr>
          </w:p>
        </w:tc>
      </w:tr>
      <w:tr w:rsidR="00E42CC3" w:rsidRPr="00F92350" w14:paraId="5D59F416" w14:textId="77777777" w:rsidTr="00535FBC">
        <w:tc>
          <w:tcPr>
            <w:tcW w:w="2520" w:type="dxa"/>
            <w:shd w:val="clear" w:color="auto" w:fill="auto"/>
          </w:tcPr>
          <w:p w14:paraId="5BB0E01B" w14:textId="77777777" w:rsidR="00E42CC3" w:rsidRPr="00F92350" w:rsidRDefault="00E42CC3" w:rsidP="00535FBC">
            <w:pPr>
              <w:pStyle w:val="RepStandard"/>
              <w:rPr>
                <w:highlight w:val="cyan"/>
              </w:rPr>
            </w:pPr>
            <w:r w:rsidRPr="00F92350">
              <w:rPr>
                <w:highlight w:val="cyan"/>
              </w:rPr>
              <w:t>Matrix:</w:t>
            </w:r>
          </w:p>
        </w:tc>
        <w:tc>
          <w:tcPr>
            <w:tcW w:w="6859" w:type="dxa"/>
            <w:shd w:val="clear" w:color="auto" w:fill="auto"/>
          </w:tcPr>
          <w:p w14:paraId="2B9249D8" w14:textId="77777777" w:rsidR="00E42CC3" w:rsidRPr="00F92350" w:rsidRDefault="00E42CC3" w:rsidP="00535FBC">
            <w:pPr>
              <w:pStyle w:val="RepStandard"/>
              <w:rPr>
                <w:highlight w:val="cyan"/>
              </w:rPr>
            </w:pPr>
            <w:r w:rsidRPr="00F92350">
              <w:rPr>
                <w:highlight w:val="cyan"/>
              </w:rPr>
              <w:t>Straw (wheat)</w:t>
            </w:r>
          </w:p>
          <w:p w14:paraId="2627BBBC" w14:textId="77777777" w:rsidR="00E42CC3" w:rsidRPr="00F92350" w:rsidRDefault="00E42CC3" w:rsidP="00535FBC">
            <w:pPr>
              <w:pStyle w:val="RepStandard"/>
              <w:rPr>
                <w:highlight w:val="cyan"/>
              </w:rPr>
            </w:pPr>
            <w:r w:rsidRPr="00F92350">
              <w:rPr>
                <w:highlight w:val="cyan"/>
              </w:rPr>
              <w:t>Stored at -20°C in the dark</w:t>
            </w:r>
          </w:p>
        </w:tc>
      </w:tr>
    </w:tbl>
    <w:p w14:paraId="5EF5D332" w14:textId="77777777" w:rsidR="00E42CC3" w:rsidRPr="00F92350" w:rsidRDefault="00E42CC3" w:rsidP="00E42CC3">
      <w:pPr>
        <w:pStyle w:val="RepStandard"/>
        <w:rPr>
          <w:highlight w:val="cyan"/>
        </w:rPr>
      </w:pPr>
    </w:p>
    <w:p w14:paraId="17B411E3" w14:textId="77777777" w:rsidR="00E42CC3" w:rsidRPr="00F92350" w:rsidRDefault="00E42CC3" w:rsidP="00E42CC3">
      <w:pPr>
        <w:pStyle w:val="RepStandard"/>
        <w:rPr>
          <w:b/>
          <w:iCs/>
          <w:highlight w:val="cyan"/>
        </w:rPr>
      </w:pPr>
      <w:r w:rsidRPr="00F92350">
        <w:rPr>
          <w:b/>
          <w:iCs/>
          <w:highlight w:val="cyan"/>
        </w:rPr>
        <w:t>Methods:</w:t>
      </w:r>
    </w:p>
    <w:p w14:paraId="721EFA71" w14:textId="77777777" w:rsidR="00E42CC3" w:rsidRPr="00F92350" w:rsidRDefault="00E42CC3" w:rsidP="00E42CC3">
      <w:pPr>
        <w:pStyle w:val="RepStandard"/>
        <w:rPr>
          <w:highlight w:val="cyan"/>
        </w:rPr>
      </w:pPr>
    </w:p>
    <w:p w14:paraId="297ABE1C" w14:textId="77777777" w:rsidR="00E42CC3" w:rsidRPr="00F92350" w:rsidRDefault="00E42CC3" w:rsidP="00E42CC3">
      <w:pPr>
        <w:pStyle w:val="RepStandard"/>
        <w:rPr>
          <w:highlight w:val="cyan"/>
        </w:rPr>
      </w:pPr>
      <w:r w:rsidRPr="00F92350">
        <w:rPr>
          <w:highlight w:val="cyan"/>
        </w:rPr>
        <w:t>The analytical methods for the determination of prothioconazole-desthio in straw (wheat) were confirmed so as to comply with the Guidance Document SANTE/2020/12830 rev.1 (dated 24/02/21). The methods were confirmed in terms of linearity, precision, accuracy and specificity and limits of detection and quantification.</w:t>
      </w:r>
    </w:p>
    <w:p w14:paraId="64DBF1CA"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6AF4777A" w14:textId="77777777" w:rsidTr="00535FBC">
        <w:tc>
          <w:tcPr>
            <w:tcW w:w="2520" w:type="dxa"/>
            <w:shd w:val="clear" w:color="auto" w:fill="auto"/>
          </w:tcPr>
          <w:p w14:paraId="64D7C65F" w14:textId="77777777" w:rsidR="00E42CC3" w:rsidRPr="00F92350" w:rsidRDefault="00E42CC3" w:rsidP="00535FBC">
            <w:pPr>
              <w:pStyle w:val="RepStandard"/>
              <w:rPr>
                <w:highlight w:val="cyan"/>
              </w:rPr>
            </w:pPr>
            <w:r w:rsidRPr="00F92350">
              <w:rPr>
                <w:highlight w:val="cyan"/>
              </w:rPr>
              <w:t>Linearity:</w:t>
            </w:r>
          </w:p>
        </w:tc>
        <w:tc>
          <w:tcPr>
            <w:tcW w:w="6859" w:type="dxa"/>
            <w:shd w:val="clear" w:color="auto" w:fill="auto"/>
          </w:tcPr>
          <w:p w14:paraId="44E20B3F" w14:textId="77777777" w:rsidR="00E42CC3" w:rsidRPr="00F92350" w:rsidRDefault="00E42CC3"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2ED63678" w14:textId="77777777" w:rsidR="00E42CC3" w:rsidRPr="00F92350" w:rsidRDefault="00E42CC3" w:rsidP="00535FBC">
            <w:pPr>
              <w:pStyle w:val="RepStandard"/>
              <w:rPr>
                <w:highlight w:val="cyan"/>
              </w:rPr>
            </w:pPr>
          </w:p>
        </w:tc>
      </w:tr>
      <w:tr w:rsidR="00E42CC3" w:rsidRPr="00F92350" w14:paraId="2CA8CE85" w14:textId="77777777" w:rsidTr="00535FBC">
        <w:tc>
          <w:tcPr>
            <w:tcW w:w="2520" w:type="dxa"/>
            <w:shd w:val="clear" w:color="auto" w:fill="auto"/>
          </w:tcPr>
          <w:p w14:paraId="3F987403" w14:textId="77777777" w:rsidR="00E42CC3" w:rsidRPr="00F92350" w:rsidRDefault="00E42CC3" w:rsidP="00535FBC">
            <w:pPr>
              <w:pStyle w:val="RepStandard"/>
              <w:rPr>
                <w:highlight w:val="cyan"/>
              </w:rPr>
            </w:pPr>
            <w:r w:rsidRPr="00F92350">
              <w:rPr>
                <w:highlight w:val="cyan"/>
              </w:rPr>
              <w:t>Precision:</w:t>
            </w:r>
          </w:p>
        </w:tc>
        <w:tc>
          <w:tcPr>
            <w:tcW w:w="6859" w:type="dxa"/>
            <w:shd w:val="clear" w:color="auto" w:fill="auto"/>
          </w:tcPr>
          <w:p w14:paraId="56A7781F" w14:textId="77777777" w:rsidR="00E42CC3" w:rsidRPr="00F92350" w:rsidRDefault="00E42CC3"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1B81FB7" w14:textId="77777777" w:rsidR="00E42CC3" w:rsidRPr="00F92350" w:rsidRDefault="00E42CC3" w:rsidP="00535FBC">
            <w:pPr>
              <w:pStyle w:val="RepStandard"/>
              <w:rPr>
                <w:highlight w:val="cyan"/>
              </w:rPr>
            </w:pPr>
            <w:r w:rsidRPr="00F92350">
              <w:rPr>
                <w:highlight w:val="cyan"/>
              </w:rPr>
              <w:t>% RSD = 100 x S.D./mean</w:t>
            </w:r>
          </w:p>
          <w:p w14:paraId="3FA5A33F" w14:textId="77777777" w:rsidR="00E42CC3" w:rsidRPr="00F92350" w:rsidRDefault="00E42CC3" w:rsidP="00535FBC">
            <w:pPr>
              <w:pStyle w:val="RepStandard"/>
              <w:rPr>
                <w:highlight w:val="cyan"/>
              </w:rPr>
            </w:pPr>
          </w:p>
          <w:p w14:paraId="507473CA" w14:textId="77777777" w:rsidR="00E42CC3" w:rsidRPr="00F92350" w:rsidRDefault="00E42CC3" w:rsidP="00535FBC">
            <w:pPr>
              <w:pStyle w:val="RepStandard"/>
              <w:rPr>
                <w:highlight w:val="cyan"/>
              </w:rPr>
            </w:pPr>
            <w:r w:rsidRPr="00F92350">
              <w:rPr>
                <w:highlight w:val="cyan"/>
              </w:rPr>
              <w:t>The acceptability of the precision was assessed using the modified Horwitz equation:</w:t>
            </w:r>
          </w:p>
          <w:p w14:paraId="1E8AE64D" w14:textId="77777777" w:rsidR="00E42CC3" w:rsidRPr="00F92350" w:rsidRDefault="00E42CC3"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51B1CA40" w14:textId="77777777" w:rsidR="00E42CC3" w:rsidRPr="00F92350" w:rsidRDefault="00E42CC3" w:rsidP="00535FBC">
            <w:pPr>
              <w:pStyle w:val="RepStandard"/>
              <w:rPr>
                <w:highlight w:val="cyan"/>
              </w:rPr>
            </w:pPr>
          </w:p>
        </w:tc>
      </w:tr>
      <w:tr w:rsidR="00E42CC3" w:rsidRPr="00F92350" w14:paraId="052393F8" w14:textId="77777777" w:rsidTr="00535FBC">
        <w:tc>
          <w:tcPr>
            <w:tcW w:w="2520" w:type="dxa"/>
            <w:shd w:val="clear" w:color="auto" w:fill="auto"/>
          </w:tcPr>
          <w:p w14:paraId="630792EA" w14:textId="77777777" w:rsidR="00E42CC3" w:rsidRPr="00F92350" w:rsidRDefault="00E42CC3" w:rsidP="00535FBC">
            <w:pPr>
              <w:pStyle w:val="RepStandard"/>
              <w:rPr>
                <w:highlight w:val="cyan"/>
              </w:rPr>
            </w:pPr>
            <w:r w:rsidRPr="00F92350">
              <w:rPr>
                <w:highlight w:val="cyan"/>
              </w:rPr>
              <w:t>Accuracy:</w:t>
            </w:r>
          </w:p>
        </w:tc>
        <w:tc>
          <w:tcPr>
            <w:tcW w:w="6859" w:type="dxa"/>
            <w:shd w:val="clear" w:color="auto" w:fill="auto"/>
          </w:tcPr>
          <w:p w14:paraId="349C099A" w14:textId="77777777" w:rsidR="00E42CC3" w:rsidRPr="00F92350" w:rsidRDefault="00E42CC3"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612936AE" w14:textId="77777777" w:rsidR="00E42CC3" w:rsidRPr="00F92350" w:rsidRDefault="00E42CC3" w:rsidP="00535FBC">
            <w:pPr>
              <w:pStyle w:val="RepStandard"/>
              <w:rPr>
                <w:highlight w:val="cyan"/>
              </w:rPr>
            </w:pPr>
          </w:p>
        </w:tc>
      </w:tr>
      <w:tr w:rsidR="00E42CC3" w:rsidRPr="00F92350" w14:paraId="542F2C38" w14:textId="77777777" w:rsidTr="00535FBC">
        <w:tc>
          <w:tcPr>
            <w:tcW w:w="2520" w:type="dxa"/>
            <w:shd w:val="clear" w:color="auto" w:fill="auto"/>
          </w:tcPr>
          <w:p w14:paraId="40F05401" w14:textId="77777777" w:rsidR="00E42CC3" w:rsidRPr="00F92350" w:rsidRDefault="00E42CC3" w:rsidP="00535FBC">
            <w:pPr>
              <w:pStyle w:val="RepStandard"/>
              <w:rPr>
                <w:highlight w:val="cyan"/>
              </w:rPr>
            </w:pPr>
            <w:r w:rsidRPr="00F92350">
              <w:rPr>
                <w:highlight w:val="cyan"/>
              </w:rPr>
              <w:t>Specificity:</w:t>
            </w:r>
          </w:p>
        </w:tc>
        <w:tc>
          <w:tcPr>
            <w:tcW w:w="6859" w:type="dxa"/>
            <w:shd w:val="clear" w:color="auto" w:fill="auto"/>
          </w:tcPr>
          <w:p w14:paraId="5ED38C11" w14:textId="77777777" w:rsidR="00E42CC3" w:rsidRPr="00F92350" w:rsidRDefault="00E42CC3"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74B162FB" w14:textId="77777777" w:rsidR="00E42CC3" w:rsidRPr="00F92350" w:rsidRDefault="00E42CC3" w:rsidP="00535FBC">
            <w:pPr>
              <w:pStyle w:val="RepStandard"/>
              <w:rPr>
                <w:highlight w:val="cyan"/>
              </w:rPr>
            </w:pPr>
          </w:p>
        </w:tc>
      </w:tr>
      <w:tr w:rsidR="00E42CC3" w:rsidRPr="00F92350" w14:paraId="6B04A1F2" w14:textId="77777777" w:rsidTr="00535FBC">
        <w:tc>
          <w:tcPr>
            <w:tcW w:w="2520" w:type="dxa"/>
            <w:shd w:val="clear" w:color="auto" w:fill="auto"/>
          </w:tcPr>
          <w:p w14:paraId="30C0560F" w14:textId="77777777" w:rsidR="00E42CC3" w:rsidRPr="00F92350" w:rsidRDefault="00E42CC3" w:rsidP="00535FBC">
            <w:pPr>
              <w:pStyle w:val="RepStandard"/>
              <w:rPr>
                <w:highlight w:val="cyan"/>
              </w:rPr>
            </w:pPr>
            <w:r w:rsidRPr="00F92350">
              <w:rPr>
                <w:highlight w:val="cyan"/>
              </w:rPr>
              <w:lastRenderedPageBreak/>
              <w:t>LOQ:</w:t>
            </w:r>
          </w:p>
        </w:tc>
        <w:tc>
          <w:tcPr>
            <w:tcW w:w="6859" w:type="dxa"/>
            <w:shd w:val="clear" w:color="auto" w:fill="auto"/>
          </w:tcPr>
          <w:p w14:paraId="5DB23EA3"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1A19CE1B" w14:textId="77777777" w:rsidR="00E42CC3" w:rsidRPr="00F92350" w:rsidRDefault="00E42CC3" w:rsidP="00535FBC">
            <w:pPr>
              <w:pStyle w:val="RepStandard"/>
              <w:rPr>
                <w:highlight w:val="cyan"/>
              </w:rPr>
            </w:pPr>
          </w:p>
        </w:tc>
      </w:tr>
      <w:tr w:rsidR="00E42CC3" w:rsidRPr="00F92350" w14:paraId="2674002A" w14:textId="77777777" w:rsidTr="00535FBC">
        <w:tc>
          <w:tcPr>
            <w:tcW w:w="2520" w:type="dxa"/>
            <w:shd w:val="clear" w:color="auto" w:fill="auto"/>
          </w:tcPr>
          <w:p w14:paraId="2BC5AD56" w14:textId="77777777" w:rsidR="00E42CC3" w:rsidRPr="00F92350" w:rsidRDefault="00E42CC3" w:rsidP="00535FBC">
            <w:pPr>
              <w:pStyle w:val="RepStandard"/>
              <w:rPr>
                <w:highlight w:val="cyan"/>
              </w:rPr>
            </w:pPr>
            <w:r w:rsidRPr="00F92350">
              <w:rPr>
                <w:highlight w:val="cyan"/>
              </w:rPr>
              <w:t>LOD:</w:t>
            </w:r>
          </w:p>
        </w:tc>
        <w:tc>
          <w:tcPr>
            <w:tcW w:w="6859" w:type="dxa"/>
            <w:shd w:val="clear" w:color="auto" w:fill="auto"/>
          </w:tcPr>
          <w:p w14:paraId="59978FC9"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DA840FB" w14:textId="77777777" w:rsidR="00E42CC3" w:rsidRPr="00F92350" w:rsidRDefault="00E42CC3" w:rsidP="00E42CC3">
      <w:pPr>
        <w:pStyle w:val="RepNewPart"/>
        <w:rPr>
          <w:highlight w:val="cyan"/>
        </w:rPr>
      </w:pPr>
      <w:r w:rsidRPr="00F92350">
        <w:rPr>
          <w:highlight w:val="cyan"/>
        </w:rPr>
        <w:t>Results and discussions</w:t>
      </w:r>
    </w:p>
    <w:p w14:paraId="5AD19DD8" w14:textId="3E325EFE" w:rsidR="00E42CC3" w:rsidRPr="00F92350" w:rsidRDefault="00E42CC3" w:rsidP="006C51EF">
      <w:pPr>
        <w:pStyle w:val="RepLabel"/>
      </w:pPr>
      <w:bookmarkStart w:id="402" w:name="_Ref413323956"/>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04BE7" w:rsidRPr="00F92350">
        <w:rPr>
          <w:noProof/>
          <w:highlight w:val="cyan"/>
        </w:rPr>
        <w:t>11</w:t>
      </w:r>
      <w:r w:rsidRPr="00F92350">
        <w:rPr>
          <w:highlight w:val="cyan"/>
        </w:rPr>
        <w:fldChar w:fldCharType="end"/>
      </w:r>
      <w:bookmarkEnd w:id="402"/>
      <w:r w:rsidRPr="00F92350">
        <w:rPr>
          <w:highlight w:val="cyan"/>
        </w:rPr>
        <w:t>:</w:t>
      </w:r>
      <w:r w:rsidRPr="00F92350">
        <w:rPr>
          <w:highlight w:val="cyan"/>
        </w:rPr>
        <w:tab/>
        <w:t>Recovery results from independent laboratory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E42CC3" w:rsidRPr="00F92350" w14:paraId="790C14BB" w14:textId="77777777" w:rsidTr="00535FBC">
        <w:trPr>
          <w:tblHeader/>
        </w:trPr>
        <w:tc>
          <w:tcPr>
            <w:tcW w:w="672" w:type="pct"/>
            <w:shd w:val="clear" w:color="auto" w:fill="auto"/>
          </w:tcPr>
          <w:p w14:paraId="36A15E4E" w14:textId="77777777" w:rsidR="00E42CC3" w:rsidRPr="00F92350" w:rsidRDefault="00E42CC3" w:rsidP="00535FBC">
            <w:pPr>
              <w:pStyle w:val="RepTableHeader"/>
              <w:jc w:val="center"/>
              <w:rPr>
                <w:highlight w:val="cyan"/>
              </w:rPr>
            </w:pPr>
            <w:r w:rsidRPr="00F92350">
              <w:rPr>
                <w:highlight w:val="cyan"/>
              </w:rPr>
              <w:t>Matrix</w:t>
            </w:r>
          </w:p>
        </w:tc>
        <w:tc>
          <w:tcPr>
            <w:tcW w:w="782" w:type="pct"/>
            <w:shd w:val="clear" w:color="auto" w:fill="auto"/>
          </w:tcPr>
          <w:p w14:paraId="67ABB352" w14:textId="77777777" w:rsidR="00E42CC3" w:rsidRPr="00F92350" w:rsidRDefault="00E42CC3" w:rsidP="00535FBC">
            <w:pPr>
              <w:pStyle w:val="RepTableHeader"/>
              <w:jc w:val="center"/>
              <w:rPr>
                <w:highlight w:val="cyan"/>
              </w:rPr>
            </w:pPr>
            <w:r w:rsidRPr="00F92350">
              <w:rPr>
                <w:highlight w:val="cyan"/>
              </w:rPr>
              <w:t>Analyte</w:t>
            </w:r>
          </w:p>
        </w:tc>
        <w:tc>
          <w:tcPr>
            <w:tcW w:w="772" w:type="pct"/>
            <w:shd w:val="clear" w:color="auto" w:fill="auto"/>
          </w:tcPr>
          <w:p w14:paraId="410B3A97" w14:textId="77777777" w:rsidR="00E42CC3" w:rsidRPr="00F92350" w:rsidRDefault="00E42CC3"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66D3789D" w14:textId="77777777" w:rsidR="00E42CC3" w:rsidRPr="00F92350" w:rsidRDefault="00E42CC3"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59C6FCFE" w14:textId="77777777" w:rsidR="00E42CC3" w:rsidRPr="00F92350" w:rsidRDefault="00E42CC3" w:rsidP="00535FBC">
            <w:pPr>
              <w:pStyle w:val="RepTableHeader"/>
              <w:jc w:val="center"/>
              <w:rPr>
                <w:highlight w:val="cyan"/>
              </w:rPr>
            </w:pPr>
            <w:r w:rsidRPr="00F92350">
              <w:rPr>
                <w:highlight w:val="cyan"/>
              </w:rPr>
              <w:t>RSD (%)</w:t>
            </w:r>
          </w:p>
        </w:tc>
        <w:tc>
          <w:tcPr>
            <w:tcW w:w="1131" w:type="pct"/>
            <w:shd w:val="clear" w:color="auto" w:fill="auto"/>
          </w:tcPr>
          <w:p w14:paraId="41E493EF" w14:textId="77777777" w:rsidR="00E42CC3" w:rsidRPr="00F92350" w:rsidRDefault="00E42CC3" w:rsidP="00535FBC">
            <w:pPr>
              <w:pStyle w:val="RepTableHeader"/>
              <w:jc w:val="center"/>
              <w:rPr>
                <w:highlight w:val="cyan"/>
              </w:rPr>
            </w:pPr>
            <w:r w:rsidRPr="00F92350">
              <w:rPr>
                <w:highlight w:val="cyan"/>
              </w:rPr>
              <w:t>Comments</w:t>
            </w:r>
          </w:p>
        </w:tc>
      </w:tr>
      <w:tr w:rsidR="00E42CC3" w:rsidRPr="00F92350" w14:paraId="4019CB40" w14:textId="77777777" w:rsidTr="00535FBC">
        <w:tc>
          <w:tcPr>
            <w:tcW w:w="672" w:type="pct"/>
            <w:vMerge w:val="restart"/>
            <w:shd w:val="clear" w:color="auto" w:fill="auto"/>
          </w:tcPr>
          <w:p w14:paraId="5F845320" w14:textId="77777777" w:rsidR="00E42CC3" w:rsidRPr="00F92350" w:rsidRDefault="00E42CC3" w:rsidP="00535FBC">
            <w:pPr>
              <w:pStyle w:val="RepTable"/>
              <w:rPr>
                <w:highlight w:val="cyan"/>
              </w:rPr>
            </w:pPr>
            <w:r w:rsidRPr="00F92350">
              <w:rPr>
                <w:highlight w:val="cyan"/>
              </w:rPr>
              <w:t>Straw (wheat)</w:t>
            </w:r>
          </w:p>
        </w:tc>
        <w:tc>
          <w:tcPr>
            <w:tcW w:w="782" w:type="pct"/>
            <w:vMerge w:val="restart"/>
            <w:shd w:val="clear" w:color="auto" w:fill="auto"/>
          </w:tcPr>
          <w:p w14:paraId="7275E2F1" w14:textId="77777777" w:rsidR="00E42CC3" w:rsidRPr="00C33725" w:rsidRDefault="00E42CC3" w:rsidP="00535FBC">
            <w:pPr>
              <w:pStyle w:val="RepTable"/>
              <w:rPr>
                <w:highlight w:val="cyan"/>
                <w:lang w:val="it-IT"/>
              </w:rPr>
            </w:pPr>
            <w:r w:rsidRPr="00C33725">
              <w:rPr>
                <w:highlight w:val="cyan"/>
                <w:lang w:val="it-IT"/>
              </w:rPr>
              <w:t>Prothioconazole-desthio</w:t>
            </w:r>
          </w:p>
          <w:p w14:paraId="2F901C1B" w14:textId="77777777" w:rsidR="00E42CC3" w:rsidRPr="00C33725" w:rsidRDefault="00E42CC3" w:rsidP="00535FBC">
            <w:pPr>
              <w:pStyle w:val="RepTable"/>
              <w:rPr>
                <w:highlight w:val="cyan"/>
                <w:lang w:val="it-IT"/>
              </w:rPr>
            </w:pPr>
            <w:r w:rsidRPr="00C33725">
              <w:rPr>
                <w:highlight w:val="cyan"/>
                <w:lang w:val="it-IT"/>
              </w:rPr>
              <w:t>(product ion: 69.8 m/z)*</w:t>
            </w:r>
          </w:p>
        </w:tc>
        <w:tc>
          <w:tcPr>
            <w:tcW w:w="772" w:type="pct"/>
            <w:shd w:val="clear" w:color="auto" w:fill="auto"/>
          </w:tcPr>
          <w:p w14:paraId="469308A8" w14:textId="77777777" w:rsidR="00E42CC3" w:rsidRPr="00F92350" w:rsidRDefault="00E42CC3" w:rsidP="00535FBC">
            <w:pPr>
              <w:pStyle w:val="RepTable"/>
              <w:rPr>
                <w:szCs w:val="20"/>
                <w:highlight w:val="cyan"/>
              </w:rPr>
            </w:pPr>
            <w:r w:rsidRPr="00F92350">
              <w:rPr>
                <w:szCs w:val="20"/>
                <w:highlight w:val="cyan"/>
              </w:rPr>
              <w:t>At low level :</w:t>
            </w:r>
          </w:p>
          <w:p w14:paraId="11BFEE80"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0B2D5355" w14:textId="77777777" w:rsidR="00E42CC3" w:rsidRPr="00F92350" w:rsidRDefault="00E42CC3" w:rsidP="00535FBC">
            <w:pPr>
              <w:pStyle w:val="RepTable"/>
              <w:rPr>
                <w:highlight w:val="cyan"/>
              </w:rPr>
            </w:pPr>
            <w:r w:rsidRPr="00F92350">
              <w:rPr>
                <w:highlight w:val="cyan"/>
              </w:rPr>
              <w:t>86.3</w:t>
            </w:r>
          </w:p>
        </w:tc>
        <w:tc>
          <w:tcPr>
            <w:tcW w:w="922" w:type="pct"/>
            <w:shd w:val="clear" w:color="auto" w:fill="auto"/>
          </w:tcPr>
          <w:p w14:paraId="64E2AB82" w14:textId="77777777" w:rsidR="00E42CC3" w:rsidRPr="00F92350" w:rsidRDefault="00E42CC3" w:rsidP="00535FBC">
            <w:pPr>
              <w:pStyle w:val="RepTable"/>
              <w:rPr>
                <w:highlight w:val="cyan"/>
              </w:rPr>
            </w:pPr>
            <w:r w:rsidRPr="00F92350">
              <w:rPr>
                <w:highlight w:val="cyan"/>
              </w:rPr>
              <w:t>12.60</w:t>
            </w:r>
          </w:p>
        </w:tc>
        <w:tc>
          <w:tcPr>
            <w:tcW w:w="1131" w:type="pct"/>
            <w:shd w:val="clear" w:color="auto" w:fill="auto"/>
          </w:tcPr>
          <w:p w14:paraId="66DA8CF1"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695DD6E9" w14:textId="77777777" w:rsidR="00E42CC3" w:rsidRPr="00F92350" w:rsidRDefault="00E42CC3" w:rsidP="00535FBC">
            <w:pPr>
              <w:pStyle w:val="RepTable"/>
              <w:rPr>
                <w:szCs w:val="20"/>
                <w:highlight w:val="cyan"/>
              </w:rPr>
            </w:pPr>
          </w:p>
          <w:p w14:paraId="500A8EEC"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7F4A683B" w14:textId="77777777" w:rsidTr="00535FBC">
        <w:tc>
          <w:tcPr>
            <w:tcW w:w="672" w:type="pct"/>
            <w:vMerge/>
            <w:shd w:val="clear" w:color="auto" w:fill="auto"/>
          </w:tcPr>
          <w:p w14:paraId="38973616" w14:textId="77777777" w:rsidR="00E42CC3" w:rsidRPr="00F92350" w:rsidRDefault="00E42CC3" w:rsidP="00535FBC">
            <w:pPr>
              <w:pStyle w:val="RepTable"/>
              <w:rPr>
                <w:highlight w:val="cyan"/>
              </w:rPr>
            </w:pPr>
          </w:p>
        </w:tc>
        <w:tc>
          <w:tcPr>
            <w:tcW w:w="782" w:type="pct"/>
            <w:vMerge/>
            <w:shd w:val="clear" w:color="auto" w:fill="auto"/>
          </w:tcPr>
          <w:p w14:paraId="1C02A9AF" w14:textId="77777777" w:rsidR="00E42CC3" w:rsidRPr="00F92350" w:rsidRDefault="00E42CC3" w:rsidP="00535FBC">
            <w:pPr>
              <w:pStyle w:val="RepTable"/>
              <w:rPr>
                <w:highlight w:val="cyan"/>
              </w:rPr>
            </w:pPr>
          </w:p>
        </w:tc>
        <w:tc>
          <w:tcPr>
            <w:tcW w:w="772" w:type="pct"/>
            <w:shd w:val="clear" w:color="auto" w:fill="auto"/>
          </w:tcPr>
          <w:p w14:paraId="2D346130" w14:textId="77777777" w:rsidR="00E42CC3" w:rsidRPr="00F92350" w:rsidRDefault="00E42CC3" w:rsidP="00535FBC">
            <w:pPr>
              <w:pStyle w:val="RepTable"/>
              <w:rPr>
                <w:szCs w:val="20"/>
                <w:highlight w:val="cyan"/>
              </w:rPr>
            </w:pPr>
            <w:r w:rsidRPr="00F92350">
              <w:rPr>
                <w:szCs w:val="20"/>
                <w:highlight w:val="cyan"/>
              </w:rPr>
              <w:t xml:space="preserve">At high level: </w:t>
            </w:r>
          </w:p>
          <w:p w14:paraId="4D813445"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70BF1FFE" w14:textId="77777777" w:rsidR="00E42CC3" w:rsidRPr="00F92350" w:rsidRDefault="00E42CC3" w:rsidP="00535FBC">
            <w:pPr>
              <w:pStyle w:val="RepTable"/>
              <w:rPr>
                <w:highlight w:val="cyan"/>
              </w:rPr>
            </w:pPr>
            <w:r w:rsidRPr="00F92350">
              <w:rPr>
                <w:highlight w:val="cyan"/>
              </w:rPr>
              <w:t>83.4</w:t>
            </w:r>
          </w:p>
        </w:tc>
        <w:tc>
          <w:tcPr>
            <w:tcW w:w="922" w:type="pct"/>
            <w:shd w:val="clear" w:color="auto" w:fill="auto"/>
          </w:tcPr>
          <w:p w14:paraId="6F3B46CF" w14:textId="77777777" w:rsidR="00E42CC3" w:rsidRPr="00F92350" w:rsidRDefault="00E42CC3" w:rsidP="00535FBC">
            <w:pPr>
              <w:pStyle w:val="RepTable"/>
              <w:rPr>
                <w:highlight w:val="cyan"/>
              </w:rPr>
            </w:pPr>
            <w:r w:rsidRPr="00F92350">
              <w:rPr>
                <w:highlight w:val="cyan"/>
              </w:rPr>
              <w:t>3.16</w:t>
            </w:r>
          </w:p>
        </w:tc>
        <w:tc>
          <w:tcPr>
            <w:tcW w:w="1131" w:type="pct"/>
            <w:shd w:val="clear" w:color="auto" w:fill="auto"/>
          </w:tcPr>
          <w:p w14:paraId="501876FF"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559A01F5" w14:textId="77777777" w:rsidR="00E42CC3" w:rsidRPr="00F92350" w:rsidRDefault="00E42CC3" w:rsidP="00535FBC">
            <w:pPr>
              <w:pStyle w:val="RepTable"/>
              <w:rPr>
                <w:szCs w:val="20"/>
                <w:highlight w:val="cyan"/>
              </w:rPr>
            </w:pPr>
          </w:p>
          <w:p w14:paraId="1049EE5F"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5E4E8F6F" w14:textId="77777777" w:rsidTr="00535FBC">
        <w:tc>
          <w:tcPr>
            <w:tcW w:w="672" w:type="pct"/>
            <w:vMerge/>
            <w:shd w:val="clear" w:color="auto" w:fill="auto"/>
          </w:tcPr>
          <w:p w14:paraId="648DA8B3" w14:textId="77777777" w:rsidR="00E42CC3" w:rsidRPr="00F92350" w:rsidRDefault="00E42CC3" w:rsidP="00535FBC">
            <w:pPr>
              <w:pStyle w:val="RepTable"/>
              <w:rPr>
                <w:highlight w:val="cyan"/>
              </w:rPr>
            </w:pPr>
          </w:p>
        </w:tc>
        <w:tc>
          <w:tcPr>
            <w:tcW w:w="782" w:type="pct"/>
            <w:vMerge w:val="restart"/>
            <w:shd w:val="clear" w:color="auto" w:fill="auto"/>
          </w:tcPr>
          <w:p w14:paraId="298DD23D" w14:textId="77777777" w:rsidR="00E42CC3" w:rsidRPr="00C33725" w:rsidRDefault="00E42CC3" w:rsidP="00535FBC">
            <w:pPr>
              <w:pStyle w:val="RepTable"/>
              <w:rPr>
                <w:highlight w:val="cyan"/>
                <w:lang w:val="it-IT"/>
              </w:rPr>
            </w:pPr>
            <w:r w:rsidRPr="00C33725">
              <w:rPr>
                <w:highlight w:val="cyan"/>
                <w:lang w:val="it-IT"/>
              </w:rPr>
              <w:t>Prothioconazole-desthio</w:t>
            </w:r>
          </w:p>
          <w:p w14:paraId="40C747A0" w14:textId="77777777" w:rsidR="00E42CC3" w:rsidRPr="00C33725" w:rsidRDefault="00E42CC3" w:rsidP="00535FBC">
            <w:pPr>
              <w:pStyle w:val="RepTable"/>
              <w:rPr>
                <w:highlight w:val="cyan"/>
                <w:lang w:val="it-IT"/>
              </w:rPr>
            </w:pPr>
            <w:r w:rsidRPr="00C33725">
              <w:rPr>
                <w:highlight w:val="cyan"/>
                <w:lang w:val="it-IT"/>
              </w:rPr>
              <w:t>(product ion: 125.0 m/z)</w:t>
            </w:r>
          </w:p>
        </w:tc>
        <w:tc>
          <w:tcPr>
            <w:tcW w:w="772" w:type="pct"/>
            <w:shd w:val="clear" w:color="auto" w:fill="auto"/>
          </w:tcPr>
          <w:p w14:paraId="38139A52" w14:textId="77777777" w:rsidR="00E42CC3" w:rsidRPr="00F92350" w:rsidRDefault="00E42CC3" w:rsidP="00535FBC">
            <w:pPr>
              <w:pStyle w:val="RepTable"/>
              <w:rPr>
                <w:szCs w:val="20"/>
                <w:highlight w:val="cyan"/>
              </w:rPr>
            </w:pPr>
            <w:r w:rsidRPr="00F92350">
              <w:rPr>
                <w:szCs w:val="20"/>
                <w:highlight w:val="cyan"/>
              </w:rPr>
              <w:t>At low level :</w:t>
            </w:r>
          </w:p>
          <w:p w14:paraId="6314036B"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11D41297" w14:textId="77777777" w:rsidR="00E42CC3" w:rsidRPr="00F92350" w:rsidRDefault="00E42CC3" w:rsidP="00535FBC">
            <w:pPr>
              <w:pStyle w:val="RepTable"/>
              <w:rPr>
                <w:highlight w:val="cyan"/>
              </w:rPr>
            </w:pPr>
            <w:r w:rsidRPr="00F92350">
              <w:rPr>
                <w:highlight w:val="cyan"/>
              </w:rPr>
              <w:t>87.5</w:t>
            </w:r>
          </w:p>
        </w:tc>
        <w:tc>
          <w:tcPr>
            <w:tcW w:w="922" w:type="pct"/>
            <w:shd w:val="clear" w:color="auto" w:fill="auto"/>
          </w:tcPr>
          <w:p w14:paraId="0FD9E1DB" w14:textId="77777777" w:rsidR="00E42CC3" w:rsidRPr="00F92350" w:rsidRDefault="00E42CC3" w:rsidP="00535FBC">
            <w:pPr>
              <w:pStyle w:val="RepTable"/>
              <w:rPr>
                <w:highlight w:val="cyan"/>
              </w:rPr>
            </w:pPr>
            <w:r w:rsidRPr="00F92350">
              <w:rPr>
                <w:highlight w:val="cyan"/>
              </w:rPr>
              <w:t>15.81</w:t>
            </w:r>
          </w:p>
        </w:tc>
        <w:tc>
          <w:tcPr>
            <w:tcW w:w="1131" w:type="pct"/>
            <w:shd w:val="clear" w:color="auto" w:fill="auto"/>
          </w:tcPr>
          <w:p w14:paraId="34BA4E79"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6A614F79" w14:textId="77777777" w:rsidR="00E42CC3" w:rsidRPr="00F92350" w:rsidRDefault="00E42CC3" w:rsidP="00535FBC">
            <w:pPr>
              <w:pStyle w:val="RepTable"/>
              <w:rPr>
                <w:szCs w:val="20"/>
                <w:highlight w:val="cyan"/>
              </w:rPr>
            </w:pPr>
          </w:p>
          <w:p w14:paraId="3232B4CB"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40BC6A08" w14:textId="77777777" w:rsidTr="00535FBC">
        <w:tc>
          <w:tcPr>
            <w:tcW w:w="672" w:type="pct"/>
            <w:vMerge/>
            <w:shd w:val="clear" w:color="auto" w:fill="auto"/>
          </w:tcPr>
          <w:p w14:paraId="06E17E4D" w14:textId="77777777" w:rsidR="00E42CC3" w:rsidRPr="00F92350" w:rsidRDefault="00E42CC3" w:rsidP="00535FBC">
            <w:pPr>
              <w:pStyle w:val="RepTable"/>
              <w:rPr>
                <w:highlight w:val="cyan"/>
              </w:rPr>
            </w:pPr>
          </w:p>
        </w:tc>
        <w:tc>
          <w:tcPr>
            <w:tcW w:w="782" w:type="pct"/>
            <w:vMerge/>
            <w:shd w:val="clear" w:color="auto" w:fill="auto"/>
          </w:tcPr>
          <w:p w14:paraId="13B715CF" w14:textId="77777777" w:rsidR="00E42CC3" w:rsidRPr="00F92350" w:rsidRDefault="00E42CC3" w:rsidP="00535FBC">
            <w:pPr>
              <w:pStyle w:val="RepTable"/>
              <w:rPr>
                <w:highlight w:val="cyan"/>
              </w:rPr>
            </w:pPr>
          </w:p>
        </w:tc>
        <w:tc>
          <w:tcPr>
            <w:tcW w:w="772" w:type="pct"/>
            <w:shd w:val="clear" w:color="auto" w:fill="auto"/>
          </w:tcPr>
          <w:p w14:paraId="71CC64C3" w14:textId="77777777" w:rsidR="00E42CC3" w:rsidRPr="00F92350" w:rsidRDefault="00E42CC3" w:rsidP="00535FBC">
            <w:pPr>
              <w:pStyle w:val="RepTable"/>
              <w:rPr>
                <w:szCs w:val="20"/>
                <w:highlight w:val="cyan"/>
              </w:rPr>
            </w:pPr>
            <w:r w:rsidRPr="00F92350">
              <w:rPr>
                <w:szCs w:val="20"/>
                <w:highlight w:val="cyan"/>
              </w:rPr>
              <w:t xml:space="preserve">At high level: </w:t>
            </w:r>
          </w:p>
          <w:p w14:paraId="49428061"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1743E6AD" w14:textId="77777777" w:rsidR="00E42CC3" w:rsidRPr="00F92350" w:rsidRDefault="00E42CC3" w:rsidP="00535FBC">
            <w:pPr>
              <w:pStyle w:val="RepTable"/>
              <w:rPr>
                <w:highlight w:val="cyan"/>
              </w:rPr>
            </w:pPr>
            <w:r w:rsidRPr="00F92350">
              <w:rPr>
                <w:highlight w:val="cyan"/>
              </w:rPr>
              <w:t>84.4</w:t>
            </w:r>
          </w:p>
        </w:tc>
        <w:tc>
          <w:tcPr>
            <w:tcW w:w="922" w:type="pct"/>
            <w:shd w:val="clear" w:color="auto" w:fill="auto"/>
          </w:tcPr>
          <w:p w14:paraId="22F541BB" w14:textId="77777777" w:rsidR="00E42CC3" w:rsidRPr="00F92350" w:rsidRDefault="00E42CC3" w:rsidP="00535FBC">
            <w:pPr>
              <w:pStyle w:val="RepTable"/>
              <w:rPr>
                <w:highlight w:val="cyan"/>
              </w:rPr>
            </w:pPr>
            <w:r w:rsidRPr="00F92350">
              <w:rPr>
                <w:highlight w:val="cyan"/>
              </w:rPr>
              <w:t>1.12</w:t>
            </w:r>
          </w:p>
        </w:tc>
        <w:tc>
          <w:tcPr>
            <w:tcW w:w="1131" w:type="pct"/>
            <w:shd w:val="clear" w:color="auto" w:fill="auto"/>
          </w:tcPr>
          <w:p w14:paraId="35E77654"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0BB354BA" w14:textId="77777777" w:rsidR="00E42CC3" w:rsidRPr="00F92350" w:rsidRDefault="00E42CC3" w:rsidP="00535FBC">
            <w:pPr>
              <w:pStyle w:val="RepTable"/>
              <w:rPr>
                <w:szCs w:val="20"/>
                <w:highlight w:val="cyan"/>
              </w:rPr>
            </w:pPr>
          </w:p>
          <w:p w14:paraId="79C61FBC" w14:textId="77777777" w:rsidR="00E42CC3" w:rsidRPr="00F92350" w:rsidRDefault="00E42CC3" w:rsidP="00535FBC">
            <w:pPr>
              <w:pStyle w:val="RepTable"/>
              <w:rPr>
                <w:highlight w:val="cyan"/>
              </w:rPr>
            </w:pPr>
            <w:r w:rsidRPr="00F92350">
              <w:rPr>
                <w:szCs w:val="20"/>
                <w:highlight w:val="cyan"/>
              </w:rPr>
              <w:t>RSD ≤ 20 %</w:t>
            </w:r>
          </w:p>
        </w:tc>
      </w:tr>
    </w:tbl>
    <w:p w14:paraId="173C7CC4" w14:textId="77777777" w:rsidR="00E42CC3" w:rsidRPr="00F92350" w:rsidRDefault="00E42CC3" w:rsidP="00E42CC3">
      <w:pPr>
        <w:rPr>
          <w:sz w:val="18"/>
          <w:szCs w:val="18"/>
          <w:highlight w:val="cyan"/>
        </w:rPr>
      </w:pPr>
      <w:bookmarkStart w:id="403" w:name="_Ref413323964"/>
      <w:r w:rsidRPr="00F92350">
        <w:rPr>
          <w:sz w:val="18"/>
          <w:szCs w:val="18"/>
          <w:highlight w:val="cyan"/>
        </w:rPr>
        <w:t>* For the prothioconazole-desthio, it was not possible to find both products ions with m/z &gt; 100, as required by SANTE/2020/12830 rev.1. This analyte fragmented only in two products ions, one of them with m/z &lt; 100.</w:t>
      </w:r>
    </w:p>
    <w:p w14:paraId="23415E15" w14:textId="48B28796"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5F1EC3" w:rsidRPr="00F92350">
        <w:rPr>
          <w:noProof/>
          <w:highlight w:val="cyan"/>
        </w:rPr>
        <w:t>12</w:t>
      </w:r>
      <w:r w:rsidRPr="00F92350">
        <w:rPr>
          <w:highlight w:val="cyan"/>
        </w:rPr>
        <w:fldChar w:fldCharType="end"/>
      </w:r>
      <w:bookmarkEnd w:id="403"/>
      <w:r w:rsidRPr="00F92350">
        <w:rPr>
          <w:highlight w:val="cyan"/>
        </w:rPr>
        <w:t>:</w:t>
      </w:r>
      <w:r w:rsidRPr="00F92350">
        <w:rPr>
          <w:highlight w:val="cyan"/>
        </w:rPr>
        <w:tab/>
        <w:t>Characteristics for the analytical method used for independent laboratory validation of prothioconazole-desthio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E42CC3" w:rsidRPr="00F92350" w14:paraId="7E33A648" w14:textId="77777777" w:rsidTr="00535FBC">
        <w:trPr>
          <w:tblHeader/>
        </w:trPr>
        <w:tc>
          <w:tcPr>
            <w:tcW w:w="0" w:type="auto"/>
            <w:shd w:val="clear" w:color="auto" w:fill="auto"/>
          </w:tcPr>
          <w:p w14:paraId="1DC30CAB" w14:textId="77777777" w:rsidR="00E42CC3" w:rsidRPr="00F92350" w:rsidRDefault="00E42CC3" w:rsidP="00535FBC">
            <w:pPr>
              <w:pStyle w:val="RepTableHeader"/>
              <w:spacing w:before="0" w:after="0"/>
              <w:jc w:val="center"/>
              <w:rPr>
                <w:highlight w:val="cyan"/>
              </w:rPr>
            </w:pPr>
          </w:p>
        </w:tc>
        <w:tc>
          <w:tcPr>
            <w:tcW w:w="0" w:type="auto"/>
            <w:shd w:val="clear" w:color="auto" w:fill="auto"/>
          </w:tcPr>
          <w:p w14:paraId="5EC9C912" w14:textId="77777777" w:rsidR="00E42CC3" w:rsidRPr="00F92350" w:rsidRDefault="00E42CC3" w:rsidP="00535FBC">
            <w:pPr>
              <w:pStyle w:val="RepTableHeader"/>
              <w:spacing w:before="0" w:after="0"/>
              <w:jc w:val="center"/>
              <w:rPr>
                <w:highlight w:val="cyan"/>
              </w:rPr>
            </w:pPr>
            <w:r w:rsidRPr="00F92350">
              <w:rPr>
                <w:highlight w:val="cyan"/>
              </w:rPr>
              <w:t>Prothioconazole-desthio</w:t>
            </w:r>
          </w:p>
        </w:tc>
      </w:tr>
      <w:tr w:rsidR="00E42CC3" w:rsidRPr="00F92350" w14:paraId="1A6AD87F" w14:textId="77777777" w:rsidTr="00535FBC">
        <w:trPr>
          <w:tblHeader/>
        </w:trPr>
        <w:tc>
          <w:tcPr>
            <w:tcW w:w="0" w:type="auto"/>
            <w:shd w:val="clear" w:color="auto" w:fill="auto"/>
          </w:tcPr>
          <w:p w14:paraId="1E7F03D5" w14:textId="77777777" w:rsidR="00E42CC3" w:rsidRPr="00F92350" w:rsidRDefault="00E42CC3" w:rsidP="00535FBC">
            <w:pPr>
              <w:pStyle w:val="RepTable"/>
              <w:rPr>
                <w:highlight w:val="cyan"/>
              </w:rPr>
            </w:pPr>
            <w:r w:rsidRPr="00F92350">
              <w:rPr>
                <w:highlight w:val="cyan"/>
              </w:rPr>
              <w:t>Specificity</w:t>
            </w:r>
          </w:p>
        </w:tc>
        <w:tc>
          <w:tcPr>
            <w:tcW w:w="0" w:type="auto"/>
            <w:shd w:val="clear" w:color="auto" w:fill="auto"/>
          </w:tcPr>
          <w:p w14:paraId="09C2B69C" w14:textId="77777777" w:rsidR="00E42CC3" w:rsidRPr="00F92350" w:rsidRDefault="00E42CC3"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DE422F1" w14:textId="77777777" w:rsidR="00E42CC3" w:rsidRPr="00F92350" w:rsidRDefault="00E42CC3" w:rsidP="00535FBC">
            <w:pPr>
              <w:pStyle w:val="RepTable"/>
              <w:rPr>
                <w:b/>
                <w:bCs/>
                <w:i/>
                <w:iCs/>
                <w:highlight w:val="cyan"/>
              </w:rPr>
            </w:pPr>
          </w:p>
          <w:p w14:paraId="041D27BC" w14:textId="77777777" w:rsidR="00E42CC3" w:rsidRPr="00F92350" w:rsidRDefault="00E42CC3" w:rsidP="00535FBC">
            <w:pPr>
              <w:pStyle w:val="RepTable"/>
              <w:rPr>
                <w:b/>
                <w:bCs/>
                <w:i/>
                <w:iCs/>
                <w:highlight w:val="cyan"/>
              </w:rPr>
            </w:pPr>
            <w:r w:rsidRPr="00F92350">
              <w:rPr>
                <w:b/>
                <w:bCs/>
                <w:i/>
                <w:iCs/>
                <w:highlight w:val="cyan"/>
              </w:rPr>
              <w:t>Product ion (m/z = 69.8):</w:t>
            </w:r>
          </w:p>
          <w:p w14:paraId="6D8A02E7" w14:textId="77777777" w:rsidR="00E42CC3" w:rsidRPr="00F92350" w:rsidRDefault="00E42CC3" w:rsidP="00535FBC">
            <w:pPr>
              <w:pStyle w:val="RepTable"/>
              <w:rPr>
                <w:highlight w:val="cyan"/>
              </w:rPr>
            </w:pPr>
            <w:r w:rsidRPr="00F92350">
              <w:rPr>
                <w:highlight w:val="cyan"/>
              </w:rPr>
              <w:t>% interference mean = 0.0</w:t>
            </w:r>
          </w:p>
          <w:p w14:paraId="629E4D2E" w14:textId="77777777" w:rsidR="00E42CC3" w:rsidRPr="00F92350" w:rsidRDefault="00E42CC3" w:rsidP="00535FBC">
            <w:pPr>
              <w:pStyle w:val="RepTable"/>
              <w:rPr>
                <w:highlight w:val="cyan"/>
              </w:rPr>
            </w:pPr>
          </w:p>
          <w:p w14:paraId="6E03C1E3" w14:textId="77777777" w:rsidR="00E42CC3" w:rsidRPr="00F92350" w:rsidRDefault="00E42CC3" w:rsidP="00535FBC">
            <w:pPr>
              <w:pStyle w:val="RepTable"/>
              <w:rPr>
                <w:b/>
                <w:bCs/>
                <w:i/>
                <w:iCs/>
                <w:highlight w:val="cyan"/>
              </w:rPr>
            </w:pPr>
            <w:r w:rsidRPr="00F92350">
              <w:rPr>
                <w:b/>
                <w:bCs/>
                <w:i/>
                <w:iCs/>
                <w:highlight w:val="cyan"/>
              </w:rPr>
              <w:t>Product ion (m/z = 125):</w:t>
            </w:r>
          </w:p>
          <w:p w14:paraId="21321C0D" w14:textId="77777777" w:rsidR="00E42CC3" w:rsidRPr="00F92350" w:rsidRDefault="00E42CC3" w:rsidP="00535FBC">
            <w:pPr>
              <w:pStyle w:val="RepTable"/>
              <w:rPr>
                <w:highlight w:val="cyan"/>
              </w:rPr>
            </w:pPr>
            <w:r w:rsidRPr="00F92350">
              <w:rPr>
                <w:highlight w:val="cyan"/>
              </w:rPr>
              <w:t>% interference mean = 0.0</w:t>
            </w:r>
          </w:p>
        </w:tc>
      </w:tr>
      <w:tr w:rsidR="00E42CC3" w:rsidRPr="00F92350" w14:paraId="30B70E5F" w14:textId="77777777" w:rsidTr="00535FBC">
        <w:tc>
          <w:tcPr>
            <w:tcW w:w="0" w:type="auto"/>
            <w:shd w:val="clear" w:color="auto" w:fill="auto"/>
          </w:tcPr>
          <w:p w14:paraId="10003557" w14:textId="77777777" w:rsidR="00E42CC3" w:rsidRPr="00F92350" w:rsidRDefault="00E42CC3" w:rsidP="00535FBC">
            <w:pPr>
              <w:pStyle w:val="RepTable"/>
              <w:rPr>
                <w:highlight w:val="cyan"/>
              </w:rPr>
            </w:pPr>
            <w:r w:rsidRPr="00F92350">
              <w:rPr>
                <w:highlight w:val="cyan"/>
              </w:rPr>
              <w:t>Calibration (type, number of data points)</w:t>
            </w:r>
          </w:p>
        </w:tc>
        <w:tc>
          <w:tcPr>
            <w:tcW w:w="0" w:type="auto"/>
            <w:shd w:val="clear" w:color="auto" w:fill="auto"/>
          </w:tcPr>
          <w:p w14:paraId="730AFCBB" w14:textId="77777777" w:rsidR="00E42CC3" w:rsidRPr="00F92350" w:rsidRDefault="00E42CC3" w:rsidP="00535FBC">
            <w:pPr>
              <w:pStyle w:val="RepTable"/>
              <w:rPr>
                <w:b/>
                <w:bCs/>
                <w:i/>
                <w:iCs/>
                <w:highlight w:val="cyan"/>
              </w:rPr>
            </w:pPr>
            <w:r w:rsidRPr="00F92350">
              <w:rPr>
                <w:b/>
                <w:bCs/>
                <w:i/>
                <w:iCs/>
                <w:highlight w:val="cyan"/>
              </w:rPr>
              <w:t>Product ion (m/z = 69.8):</w:t>
            </w:r>
          </w:p>
          <w:p w14:paraId="078E7FA2" w14:textId="77777777" w:rsidR="00E42CC3" w:rsidRPr="00F92350" w:rsidRDefault="00E42CC3" w:rsidP="00535FBC">
            <w:pPr>
              <w:pStyle w:val="RepTable"/>
              <w:rPr>
                <w:highlight w:val="cyan"/>
              </w:rPr>
            </w:pPr>
          </w:p>
          <w:p w14:paraId="00C31A56" w14:textId="77777777" w:rsidR="00E42CC3" w:rsidRPr="00F92350" w:rsidRDefault="00E42CC3" w:rsidP="00535FBC">
            <w:pPr>
              <w:pStyle w:val="RepTable"/>
              <w:rPr>
                <w:highlight w:val="cyan"/>
              </w:rPr>
            </w:pPr>
            <w:r w:rsidRPr="00F92350">
              <w:rPr>
                <w:highlight w:val="cyan"/>
              </w:rPr>
              <w:t>Equation : Y = 66 * x + 64</w:t>
            </w:r>
          </w:p>
          <w:p w14:paraId="57D5F65C" w14:textId="77777777" w:rsidR="00E42CC3" w:rsidRPr="00F92350" w:rsidRDefault="00E42CC3" w:rsidP="00535FBC">
            <w:pPr>
              <w:pStyle w:val="RepTable"/>
              <w:rPr>
                <w:highlight w:val="cyan"/>
              </w:rPr>
            </w:pPr>
            <w:r w:rsidRPr="00F92350">
              <w:rPr>
                <w:highlight w:val="cyan"/>
              </w:rPr>
              <w:t>Coefficient of correlation: r² = 99.787</w:t>
            </w:r>
          </w:p>
          <w:p w14:paraId="46590C34" w14:textId="77777777" w:rsidR="00E42CC3" w:rsidRPr="00F92350" w:rsidRDefault="00E42CC3" w:rsidP="00535FBC">
            <w:pPr>
              <w:pStyle w:val="RepTable"/>
              <w:rPr>
                <w:highlight w:val="cyan"/>
              </w:rPr>
            </w:pPr>
          </w:p>
          <w:p w14:paraId="6135F198" w14:textId="77777777" w:rsidR="00E42CC3" w:rsidRPr="00F92350" w:rsidRDefault="00E42CC3" w:rsidP="00535FBC">
            <w:pPr>
              <w:pStyle w:val="RepTable"/>
              <w:rPr>
                <w:b/>
                <w:bCs/>
                <w:i/>
                <w:iCs/>
                <w:highlight w:val="cyan"/>
              </w:rPr>
            </w:pPr>
            <w:r w:rsidRPr="00F92350">
              <w:rPr>
                <w:b/>
                <w:bCs/>
                <w:i/>
                <w:iCs/>
                <w:highlight w:val="cyan"/>
              </w:rPr>
              <w:t>Product ion (m/z = 125):</w:t>
            </w:r>
          </w:p>
          <w:p w14:paraId="6D8231BA" w14:textId="77777777" w:rsidR="00E42CC3" w:rsidRPr="00F92350" w:rsidRDefault="00E42CC3" w:rsidP="00535FBC">
            <w:pPr>
              <w:pStyle w:val="RepTable"/>
              <w:rPr>
                <w:highlight w:val="cyan"/>
              </w:rPr>
            </w:pPr>
            <w:r w:rsidRPr="00F92350">
              <w:rPr>
                <w:highlight w:val="cyan"/>
              </w:rPr>
              <w:lastRenderedPageBreak/>
              <w:t>Equation : Y = 46 * x + 38</w:t>
            </w:r>
          </w:p>
          <w:p w14:paraId="36BAA0C9" w14:textId="77777777" w:rsidR="00E42CC3" w:rsidRPr="00F92350" w:rsidRDefault="00E42CC3" w:rsidP="00535FBC">
            <w:pPr>
              <w:pStyle w:val="RepTable"/>
              <w:rPr>
                <w:highlight w:val="cyan"/>
              </w:rPr>
            </w:pPr>
            <w:r w:rsidRPr="00F92350">
              <w:rPr>
                <w:highlight w:val="cyan"/>
              </w:rPr>
              <w:t>Coefficient of correlation: r² = 99.819</w:t>
            </w:r>
          </w:p>
        </w:tc>
      </w:tr>
      <w:tr w:rsidR="00E42CC3" w:rsidRPr="00F92350" w14:paraId="1A5D3685" w14:textId="77777777" w:rsidTr="00535FBC">
        <w:tc>
          <w:tcPr>
            <w:tcW w:w="0" w:type="auto"/>
            <w:shd w:val="clear" w:color="auto" w:fill="auto"/>
          </w:tcPr>
          <w:p w14:paraId="79AF13B2" w14:textId="77777777" w:rsidR="00E42CC3" w:rsidRPr="00F92350" w:rsidRDefault="00E42CC3" w:rsidP="00535FBC">
            <w:pPr>
              <w:pStyle w:val="RepTable"/>
              <w:rPr>
                <w:highlight w:val="cyan"/>
              </w:rPr>
            </w:pPr>
            <w:r w:rsidRPr="00F92350">
              <w:rPr>
                <w:highlight w:val="cyan"/>
              </w:rPr>
              <w:lastRenderedPageBreak/>
              <w:t>Calibration range</w:t>
            </w:r>
          </w:p>
        </w:tc>
        <w:tc>
          <w:tcPr>
            <w:tcW w:w="0" w:type="auto"/>
            <w:shd w:val="clear" w:color="auto" w:fill="auto"/>
          </w:tcPr>
          <w:p w14:paraId="4C9394EA" w14:textId="77777777" w:rsidR="00E42CC3" w:rsidRPr="00F92350" w:rsidRDefault="00E42CC3" w:rsidP="00535FBC">
            <w:pPr>
              <w:pStyle w:val="RepTable"/>
              <w:rPr>
                <w:highlight w:val="cyan"/>
              </w:rPr>
            </w:pPr>
            <w:r w:rsidRPr="00F92350">
              <w:rPr>
                <w:highlight w:val="cyan"/>
              </w:rPr>
              <w:t xml:space="preserve">Accepted calibration range in concentration units 0.34 – 28.12 µg/L </w:t>
            </w:r>
          </w:p>
          <w:p w14:paraId="54C4BB95" w14:textId="77777777" w:rsidR="00E42CC3" w:rsidRPr="00F92350" w:rsidRDefault="00E42CC3" w:rsidP="00535FBC">
            <w:pPr>
              <w:pStyle w:val="RepTable"/>
              <w:rPr>
                <w:highlight w:val="cyan"/>
              </w:rPr>
            </w:pPr>
            <w:r w:rsidRPr="00F92350">
              <w:rPr>
                <w:highlight w:val="cyan"/>
              </w:rPr>
              <w:t>Corresponding calibration range in mass ratio units for the sample (0.0024 – 0.2 mg/kg)</w:t>
            </w:r>
          </w:p>
        </w:tc>
      </w:tr>
      <w:tr w:rsidR="00E42CC3" w:rsidRPr="00F92350" w14:paraId="6F656C86" w14:textId="77777777" w:rsidTr="00535FBC">
        <w:tc>
          <w:tcPr>
            <w:tcW w:w="0" w:type="auto"/>
            <w:shd w:val="clear" w:color="auto" w:fill="auto"/>
          </w:tcPr>
          <w:p w14:paraId="05015BAB" w14:textId="77777777" w:rsidR="00E42CC3" w:rsidRPr="00F92350" w:rsidRDefault="00E42CC3"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0267050" w14:textId="77777777" w:rsidR="00E42CC3" w:rsidRPr="00F92350" w:rsidRDefault="00E42CC3" w:rsidP="00535FBC">
            <w:pPr>
              <w:pStyle w:val="RepTable"/>
              <w:rPr>
                <w:highlight w:val="cyan"/>
              </w:rPr>
            </w:pPr>
            <w:r w:rsidRPr="00F92350">
              <w:rPr>
                <w:highlight w:val="cyan"/>
              </w:rPr>
              <w:t>Yes</w:t>
            </w:r>
          </w:p>
          <w:p w14:paraId="7DAF6195" w14:textId="77777777" w:rsidR="00E42CC3" w:rsidRPr="00F92350" w:rsidRDefault="00E42CC3" w:rsidP="00535FBC">
            <w:pPr>
              <w:pStyle w:val="RepTable"/>
              <w:rPr>
                <w:highlight w:val="cyan"/>
              </w:rPr>
            </w:pPr>
          </w:p>
          <w:p w14:paraId="4C3F9DFE" w14:textId="77777777" w:rsidR="00E42CC3" w:rsidRPr="00F92350" w:rsidRDefault="00E42CC3" w:rsidP="00535FBC">
            <w:pPr>
              <w:pStyle w:val="RepTable"/>
              <w:rPr>
                <w:highlight w:val="cyan"/>
              </w:rPr>
            </w:pPr>
            <w:r w:rsidRPr="00F92350">
              <w:rPr>
                <w:highlight w:val="cyan"/>
              </w:rPr>
              <w:t>Matrix effect = - 33 %</w:t>
            </w:r>
          </w:p>
          <w:p w14:paraId="3F9D05B2" w14:textId="77777777" w:rsidR="00E42CC3" w:rsidRPr="00F92350" w:rsidRDefault="00E42CC3"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Prothioconazole-desthio residues in Straw (wheat) matrix were found (&gt; ± 20%). </w:t>
            </w:r>
          </w:p>
          <w:p w14:paraId="05F05123" w14:textId="77777777" w:rsidR="00E42CC3" w:rsidRPr="00F92350" w:rsidRDefault="00E42CC3" w:rsidP="00535FBC">
            <w:pPr>
              <w:pStyle w:val="RepTable"/>
              <w:rPr>
                <w:highlight w:val="cyan"/>
              </w:rPr>
            </w:pPr>
            <w:r w:rsidRPr="00F92350">
              <w:rPr>
                <w:highlight w:val="cyan"/>
              </w:rPr>
              <w:t>Therefore, the quantification should be performed using working standard solutions prepared in Straw (wheat) (matrix matched calibration).</w:t>
            </w:r>
          </w:p>
        </w:tc>
      </w:tr>
      <w:tr w:rsidR="00E42CC3" w:rsidRPr="00F92350" w14:paraId="41F923A6" w14:textId="77777777" w:rsidTr="00535FBC">
        <w:tc>
          <w:tcPr>
            <w:tcW w:w="0" w:type="auto"/>
            <w:shd w:val="clear" w:color="auto" w:fill="auto"/>
          </w:tcPr>
          <w:p w14:paraId="21015574" w14:textId="77777777" w:rsidR="00E42CC3" w:rsidRPr="00F92350" w:rsidRDefault="00E42CC3" w:rsidP="00535FBC">
            <w:pPr>
              <w:pStyle w:val="RepTable"/>
              <w:rPr>
                <w:highlight w:val="cyan"/>
              </w:rPr>
            </w:pPr>
            <w:r w:rsidRPr="00F92350">
              <w:rPr>
                <w:highlight w:val="cyan"/>
              </w:rPr>
              <w:t>Limit of quantification (LOQ)</w:t>
            </w:r>
          </w:p>
        </w:tc>
        <w:tc>
          <w:tcPr>
            <w:tcW w:w="0" w:type="auto"/>
            <w:shd w:val="clear" w:color="auto" w:fill="auto"/>
          </w:tcPr>
          <w:p w14:paraId="4B3817E2" w14:textId="77777777" w:rsidR="00E42CC3" w:rsidRPr="00F92350" w:rsidRDefault="00E42CC3" w:rsidP="00535FBC">
            <w:pPr>
              <w:pStyle w:val="RepTable"/>
              <w:rPr>
                <w:highlight w:val="cyan"/>
              </w:rPr>
            </w:pPr>
            <w:r w:rsidRPr="00F92350">
              <w:rPr>
                <w:highlight w:val="cyan"/>
              </w:rPr>
              <w:t>LOQ =  0.01 mg/kg</w:t>
            </w:r>
          </w:p>
        </w:tc>
      </w:tr>
      <w:tr w:rsidR="00E42CC3" w:rsidRPr="00B83A76" w14:paraId="680757D0" w14:textId="77777777" w:rsidTr="00535FBC">
        <w:tc>
          <w:tcPr>
            <w:tcW w:w="0" w:type="auto"/>
            <w:shd w:val="clear" w:color="auto" w:fill="auto"/>
          </w:tcPr>
          <w:p w14:paraId="0DD97C63" w14:textId="77777777" w:rsidR="00E42CC3" w:rsidRPr="00F92350" w:rsidRDefault="00E42CC3" w:rsidP="00535FBC">
            <w:pPr>
              <w:pStyle w:val="RepTable"/>
              <w:rPr>
                <w:highlight w:val="cyan"/>
              </w:rPr>
            </w:pPr>
            <w:r w:rsidRPr="00F92350">
              <w:rPr>
                <w:highlight w:val="cyan"/>
              </w:rPr>
              <w:t>Limit of determination (LOD)</w:t>
            </w:r>
          </w:p>
        </w:tc>
        <w:tc>
          <w:tcPr>
            <w:tcW w:w="0" w:type="auto"/>
            <w:shd w:val="clear" w:color="auto" w:fill="auto"/>
          </w:tcPr>
          <w:p w14:paraId="6B8596B6" w14:textId="77777777" w:rsidR="00E42CC3" w:rsidRPr="00C33725" w:rsidRDefault="00E42CC3" w:rsidP="00535FBC">
            <w:pPr>
              <w:pStyle w:val="RepTable"/>
              <w:rPr>
                <w:highlight w:val="cyan"/>
                <w:lang w:val="nl-NL"/>
              </w:rPr>
            </w:pPr>
            <w:r w:rsidRPr="00C33725">
              <w:rPr>
                <w:highlight w:val="cyan"/>
                <w:lang w:val="nl-NL"/>
              </w:rPr>
              <w:t>LOD = 0.30 µg/L</w:t>
            </w:r>
          </w:p>
          <w:p w14:paraId="7EF3BF85" w14:textId="77777777" w:rsidR="00E42CC3" w:rsidRPr="00C33725" w:rsidRDefault="00E42CC3" w:rsidP="00535FBC">
            <w:pPr>
              <w:pStyle w:val="RepTable"/>
              <w:rPr>
                <w:highlight w:val="cyan"/>
                <w:lang w:val="nl-NL"/>
              </w:rPr>
            </w:pPr>
            <w:r w:rsidRPr="00C33725">
              <w:rPr>
                <w:highlight w:val="cyan"/>
                <w:lang w:val="nl-NL"/>
              </w:rPr>
              <w:t>(0.0024 mg/kg)</w:t>
            </w:r>
          </w:p>
        </w:tc>
      </w:tr>
      <w:tr w:rsidR="00E42CC3" w:rsidRPr="00F92350" w14:paraId="5E21B86C" w14:textId="77777777" w:rsidTr="00535FBC">
        <w:tc>
          <w:tcPr>
            <w:tcW w:w="0" w:type="auto"/>
            <w:shd w:val="clear" w:color="auto" w:fill="auto"/>
          </w:tcPr>
          <w:p w14:paraId="7CC0A232" w14:textId="77777777" w:rsidR="00E42CC3" w:rsidRPr="00F92350" w:rsidRDefault="00E42CC3" w:rsidP="00535FBC">
            <w:pPr>
              <w:pStyle w:val="RepTable"/>
              <w:rPr>
                <w:highlight w:val="cyan"/>
              </w:rPr>
            </w:pPr>
            <w:r w:rsidRPr="00F92350">
              <w:rPr>
                <w:highlight w:val="cyan"/>
              </w:rPr>
              <w:t xml:space="preserve">Stability </w:t>
            </w:r>
          </w:p>
        </w:tc>
        <w:tc>
          <w:tcPr>
            <w:tcW w:w="0" w:type="auto"/>
            <w:shd w:val="clear" w:color="auto" w:fill="auto"/>
          </w:tcPr>
          <w:p w14:paraId="051B5DFD" w14:textId="77777777" w:rsidR="00E42CC3" w:rsidRPr="00F92350" w:rsidRDefault="00E42CC3"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05F17646" w14:textId="77777777" w:rsidR="00E42CC3" w:rsidRPr="00F92350" w:rsidRDefault="00E42CC3" w:rsidP="00535FBC">
            <w:pPr>
              <w:pStyle w:val="RepTable"/>
              <w:rPr>
                <w:highlight w:val="cyan"/>
              </w:rPr>
            </w:pPr>
          </w:p>
          <w:p w14:paraId="1B531A39" w14:textId="77777777" w:rsidR="00E42CC3" w:rsidRPr="00F92350" w:rsidRDefault="00E42CC3"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E42CC3" w:rsidRPr="00F92350" w14:paraId="5401DAD2" w14:textId="77777777" w:rsidTr="00535FBC">
        <w:tc>
          <w:tcPr>
            <w:tcW w:w="0" w:type="auto"/>
            <w:shd w:val="clear" w:color="auto" w:fill="auto"/>
          </w:tcPr>
          <w:p w14:paraId="4EACFE85" w14:textId="77777777" w:rsidR="00E42CC3" w:rsidRPr="00F92350" w:rsidRDefault="00E42CC3" w:rsidP="00535FBC">
            <w:pPr>
              <w:pStyle w:val="RepTable"/>
              <w:rPr>
                <w:highlight w:val="cyan"/>
              </w:rPr>
            </w:pPr>
            <w:r w:rsidRPr="00F92350">
              <w:rPr>
                <w:highlight w:val="cyan"/>
              </w:rPr>
              <w:t>Extraction efficiency</w:t>
            </w:r>
          </w:p>
        </w:tc>
        <w:tc>
          <w:tcPr>
            <w:tcW w:w="0" w:type="auto"/>
            <w:shd w:val="clear" w:color="auto" w:fill="auto"/>
          </w:tcPr>
          <w:p w14:paraId="5DAD14BF" w14:textId="77777777" w:rsidR="00E42CC3" w:rsidRPr="00F92350" w:rsidRDefault="00E42CC3"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0AD1543A" w14:textId="77777777" w:rsidR="00E42CC3" w:rsidRPr="00F92350" w:rsidRDefault="00E42CC3" w:rsidP="00E42CC3">
      <w:pPr>
        <w:pStyle w:val="RepNewPart"/>
        <w:rPr>
          <w:highlight w:val="cyan"/>
        </w:rPr>
      </w:pPr>
      <w:r w:rsidRPr="00F92350">
        <w:rPr>
          <w:highlight w:val="cyan"/>
        </w:rPr>
        <w:t>Conclusion</w:t>
      </w:r>
    </w:p>
    <w:p w14:paraId="1F2CA30B" w14:textId="77777777" w:rsidR="00D7572B" w:rsidRDefault="00E42CC3" w:rsidP="00517865">
      <w:pPr>
        <w:jc w:val="both"/>
        <w:rPr>
          <w:highlight w:val="cyan"/>
        </w:rPr>
      </w:pPr>
      <w:r w:rsidRPr="00F92350">
        <w:rPr>
          <w:highlight w:val="cyan"/>
        </w:rPr>
        <w:t>The independent laboratory validation for the quantification of prothioconazole-desthio in straw (wheat) commodities was successfully validated according to Guidance Document SANTE/2020/12830 rev. 1 (dated 24/02/2021) by definition of the specificity, calibration (linearity), assessment of matrix effects, limits of determination and quantification and stability.</w:t>
      </w:r>
    </w:p>
    <w:p w14:paraId="47FEDD09" w14:textId="77777777" w:rsidR="00D7572B" w:rsidRDefault="00D7572B" w:rsidP="00517865">
      <w:pPr>
        <w:jc w:val="both"/>
        <w:rPr>
          <w:highlight w:val="cyan"/>
        </w:rPr>
        <w:sectPr w:rsidR="00D7572B" w:rsidSect="00E07689">
          <w:pgSz w:w="11909" w:h="16834" w:code="9"/>
          <w:pgMar w:top="1417" w:right="1134" w:bottom="1134" w:left="1417" w:header="709" w:footer="142" w:gutter="0"/>
          <w:pgNumType w:chapSep="period"/>
          <w:cols w:space="720"/>
          <w:noEndnote/>
          <w:docGrid w:linePitch="233"/>
        </w:sectPr>
      </w:pPr>
    </w:p>
    <w:p w14:paraId="39E41FEC" w14:textId="77777777" w:rsidR="00E42CC3" w:rsidRPr="00764EB2" w:rsidRDefault="00E42CC3" w:rsidP="00D7572B">
      <w:pPr>
        <w:pStyle w:val="RepAppendix6"/>
        <w:numPr>
          <w:ilvl w:val="6"/>
          <w:numId w:val="9"/>
        </w:numPr>
        <w:spacing w:before="240"/>
        <w:ind w:left="2517" w:hanging="357"/>
      </w:pPr>
      <w:r w:rsidRPr="00764EB2">
        <w:lastRenderedPageBreak/>
        <w:t>Determination of Prothio-desthio in grain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E42CC3" w:rsidRPr="00F92350" w14:paraId="44A80ACB" w14:textId="77777777" w:rsidTr="001328B2">
        <w:trPr>
          <w:trHeight w:val="2935"/>
        </w:trPr>
        <w:tc>
          <w:tcPr>
            <w:tcW w:w="1094" w:type="pct"/>
            <w:shd w:val="clear" w:color="auto" w:fill="auto"/>
          </w:tcPr>
          <w:p w14:paraId="214C480C" w14:textId="77777777" w:rsidR="00E42CC3" w:rsidRPr="00764EB2" w:rsidRDefault="00E42CC3" w:rsidP="00535FBC">
            <w:pPr>
              <w:pStyle w:val="RepStandard"/>
              <w:rPr>
                <w:rFonts w:eastAsia="Batang"/>
                <w:highlight w:val="magenta"/>
              </w:rPr>
            </w:pPr>
            <w:r w:rsidRPr="00764EB2">
              <w:rPr>
                <w:highlight w:val="magenta"/>
              </w:rPr>
              <w:t>Comments of zRMS:</w:t>
            </w:r>
          </w:p>
        </w:tc>
        <w:tc>
          <w:tcPr>
            <w:tcW w:w="3906" w:type="pct"/>
            <w:shd w:val="clear" w:color="auto" w:fill="auto"/>
          </w:tcPr>
          <w:p w14:paraId="2515C692" w14:textId="44E000B5" w:rsidR="003218DB" w:rsidRDefault="003218DB" w:rsidP="003218DB">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Pr>
                <w:highlight w:val="magenta"/>
                <w:lang w:val="en-US"/>
              </w:rPr>
              <w:t xml:space="preserve">Grain </w:t>
            </w:r>
            <w:r w:rsidRPr="00517865">
              <w:rPr>
                <w:highlight w:val="magenta"/>
                <w:lang w:val="en-US"/>
              </w:rPr>
              <w:t>(wheat)</w:t>
            </w:r>
            <w:r>
              <w:rPr>
                <w:highlight w:val="magenta"/>
                <w:lang w:val="en-US"/>
              </w:rPr>
              <w:t xml:space="preserve"> has been accepted.</w:t>
            </w:r>
          </w:p>
          <w:p w14:paraId="4F6F9F49" w14:textId="77777777" w:rsidR="003218DB" w:rsidRPr="00517865" w:rsidRDefault="003218DB" w:rsidP="003218DB">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0674A9F0" w14:textId="4A599003" w:rsidR="00E42CC3" w:rsidRPr="00764EB2" w:rsidRDefault="003218DB" w:rsidP="003218DB">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Grain</w:t>
            </w:r>
            <w:r w:rsidRPr="00517865">
              <w:rPr>
                <w:highlight w:val="magenta"/>
                <w:lang w:val="en-US"/>
              </w:rPr>
              <w:t xml:space="preserve"> (wheat) samples with an established L.O.Q of 0.010 mg/kg.</w:t>
            </w:r>
          </w:p>
        </w:tc>
      </w:tr>
    </w:tbl>
    <w:p w14:paraId="7DB2E6D5"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573FCF80" w14:textId="77777777" w:rsidTr="00535FBC">
        <w:tc>
          <w:tcPr>
            <w:tcW w:w="2520" w:type="dxa"/>
            <w:shd w:val="clear" w:color="auto" w:fill="auto"/>
          </w:tcPr>
          <w:p w14:paraId="534E7875" w14:textId="77777777" w:rsidR="00E42CC3" w:rsidRPr="00F92350" w:rsidRDefault="00E42CC3" w:rsidP="00535FBC">
            <w:pPr>
              <w:pStyle w:val="RepStandard"/>
              <w:rPr>
                <w:highlight w:val="cyan"/>
              </w:rPr>
            </w:pPr>
            <w:r w:rsidRPr="00F92350">
              <w:rPr>
                <w:highlight w:val="cyan"/>
              </w:rPr>
              <w:t>Reference:</w:t>
            </w:r>
          </w:p>
        </w:tc>
        <w:tc>
          <w:tcPr>
            <w:tcW w:w="6859" w:type="dxa"/>
            <w:shd w:val="clear" w:color="auto" w:fill="auto"/>
          </w:tcPr>
          <w:p w14:paraId="046FFCBF" w14:textId="77777777" w:rsidR="00E42CC3" w:rsidRPr="00F92350" w:rsidRDefault="00E42CC3" w:rsidP="00535FBC">
            <w:pPr>
              <w:pStyle w:val="RepStandard"/>
              <w:rPr>
                <w:highlight w:val="cyan"/>
              </w:rPr>
            </w:pPr>
            <w:r w:rsidRPr="00F92350">
              <w:rPr>
                <w:highlight w:val="cyan"/>
              </w:rPr>
              <w:t>KCP 5.1.2/17</w:t>
            </w:r>
          </w:p>
        </w:tc>
      </w:tr>
      <w:tr w:rsidR="00E42CC3" w:rsidRPr="00B83A76" w14:paraId="6B567C29" w14:textId="77777777" w:rsidTr="00535FBC">
        <w:tc>
          <w:tcPr>
            <w:tcW w:w="2520" w:type="dxa"/>
            <w:shd w:val="clear" w:color="auto" w:fill="auto"/>
          </w:tcPr>
          <w:p w14:paraId="46085078" w14:textId="77777777" w:rsidR="00E42CC3" w:rsidRPr="00F92350" w:rsidRDefault="00E42CC3" w:rsidP="00535FBC">
            <w:pPr>
              <w:pStyle w:val="RepStandard"/>
              <w:rPr>
                <w:highlight w:val="cyan"/>
              </w:rPr>
            </w:pPr>
            <w:r w:rsidRPr="00F92350">
              <w:rPr>
                <w:highlight w:val="cyan"/>
              </w:rPr>
              <w:t>Report</w:t>
            </w:r>
          </w:p>
        </w:tc>
        <w:tc>
          <w:tcPr>
            <w:tcW w:w="6859" w:type="dxa"/>
            <w:shd w:val="clear" w:color="auto" w:fill="auto"/>
          </w:tcPr>
          <w:p w14:paraId="4803E5CF" w14:textId="77777777" w:rsidR="00E42CC3" w:rsidRPr="00F92350" w:rsidRDefault="00E42CC3" w:rsidP="00535FBC">
            <w:pPr>
              <w:pStyle w:val="RepStandard"/>
              <w:rPr>
                <w:highlight w:val="cyan"/>
              </w:rPr>
            </w:pPr>
            <w:r w:rsidRPr="00F92350">
              <w:rPr>
                <w:highlight w:val="cyan"/>
              </w:rPr>
              <w:t>Independent Laboratory Validation (ILV) of the Analytical Method for the Determination of Difenoconazole and Prothio-desthio in Straw (wheat)</w:t>
            </w:r>
          </w:p>
          <w:p w14:paraId="58940459" w14:textId="77777777" w:rsidR="00E42CC3" w:rsidRPr="00C33725" w:rsidRDefault="00E42CC3" w:rsidP="00535FBC">
            <w:pPr>
              <w:pStyle w:val="RepStandard"/>
              <w:rPr>
                <w:highlight w:val="cyan"/>
                <w:lang w:val="it-IT"/>
              </w:rPr>
            </w:pPr>
            <w:r w:rsidRPr="00C33725">
              <w:rPr>
                <w:highlight w:val="cyan"/>
                <w:lang w:val="it-IT"/>
              </w:rPr>
              <w:t>Report No.: CH-1082/2021</w:t>
            </w:r>
          </w:p>
          <w:p w14:paraId="4177B57B" w14:textId="77777777" w:rsidR="00E42CC3" w:rsidRPr="00C33725" w:rsidRDefault="00E42CC3" w:rsidP="00535FBC">
            <w:pPr>
              <w:pStyle w:val="RepStandard"/>
              <w:rPr>
                <w:highlight w:val="cyan"/>
                <w:lang w:val="it-IT"/>
              </w:rPr>
            </w:pPr>
            <w:r w:rsidRPr="00C33725">
              <w:rPr>
                <w:highlight w:val="cyan"/>
                <w:lang w:val="it-IT"/>
              </w:rPr>
              <w:t>Nichetti, S. (2022b)</w:t>
            </w:r>
          </w:p>
          <w:p w14:paraId="2879FFC9" w14:textId="77777777" w:rsidR="00E42CC3" w:rsidRPr="00C33725" w:rsidRDefault="00E42CC3" w:rsidP="00535FBC">
            <w:pPr>
              <w:pStyle w:val="RepStandard"/>
              <w:rPr>
                <w:highlight w:val="cyan"/>
                <w:lang w:val="it-IT"/>
              </w:rPr>
            </w:pPr>
            <w:r w:rsidRPr="00C33725">
              <w:rPr>
                <w:highlight w:val="cyan"/>
                <w:lang w:val="it-IT"/>
              </w:rPr>
              <w:t>ChemService S.r.l Controlli e Ricerche - Novate Milanese (MI) - Italy</w:t>
            </w:r>
          </w:p>
        </w:tc>
      </w:tr>
      <w:tr w:rsidR="00E42CC3" w:rsidRPr="00F92350" w14:paraId="1EC47E10" w14:textId="77777777" w:rsidTr="00535FBC">
        <w:tc>
          <w:tcPr>
            <w:tcW w:w="2520" w:type="dxa"/>
            <w:shd w:val="clear" w:color="auto" w:fill="auto"/>
          </w:tcPr>
          <w:p w14:paraId="6FE62F4C" w14:textId="77777777" w:rsidR="00E42CC3" w:rsidRPr="00F92350" w:rsidRDefault="00E42CC3" w:rsidP="00535FBC">
            <w:pPr>
              <w:pStyle w:val="RepStandard"/>
              <w:rPr>
                <w:highlight w:val="cyan"/>
              </w:rPr>
            </w:pPr>
            <w:r w:rsidRPr="00F92350">
              <w:rPr>
                <w:highlight w:val="cyan"/>
              </w:rPr>
              <w:t>Guideline(s):</w:t>
            </w:r>
          </w:p>
        </w:tc>
        <w:tc>
          <w:tcPr>
            <w:tcW w:w="6859" w:type="dxa"/>
            <w:shd w:val="clear" w:color="auto" w:fill="auto"/>
          </w:tcPr>
          <w:p w14:paraId="6CB160EE" w14:textId="77777777" w:rsidR="00E42CC3" w:rsidRPr="00F92350" w:rsidRDefault="00E42CC3" w:rsidP="00535FBC">
            <w:pPr>
              <w:pStyle w:val="RepStandard"/>
              <w:rPr>
                <w:highlight w:val="cyan"/>
              </w:rPr>
            </w:pPr>
            <w:r w:rsidRPr="00F92350">
              <w:rPr>
                <w:highlight w:val="cyan"/>
              </w:rPr>
              <w:t>Yes</w:t>
            </w:r>
          </w:p>
          <w:p w14:paraId="6BE08112" w14:textId="77777777" w:rsidR="00E42CC3" w:rsidRPr="00F92350" w:rsidRDefault="00E42CC3"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E42CC3" w:rsidRPr="00F92350" w14:paraId="45D6F480" w14:textId="77777777" w:rsidTr="00535FBC">
        <w:tc>
          <w:tcPr>
            <w:tcW w:w="2520" w:type="dxa"/>
            <w:shd w:val="clear" w:color="auto" w:fill="auto"/>
          </w:tcPr>
          <w:p w14:paraId="7324DC4A" w14:textId="77777777" w:rsidR="00E42CC3" w:rsidRPr="00F92350" w:rsidRDefault="00E42CC3" w:rsidP="00535FBC">
            <w:pPr>
              <w:pStyle w:val="RepStandard"/>
              <w:rPr>
                <w:highlight w:val="cyan"/>
              </w:rPr>
            </w:pPr>
            <w:r w:rsidRPr="00F92350">
              <w:rPr>
                <w:highlight w:val="cyan"/>
              </w:rPr>
              <w:t>Deviations:</w:t>
            </w:r>
          </w:p>
        </w:tc>
        <w:tc>
          <w:tcPr>
            <w:tcW w:w="6859" w:type="dxa"/>
            <w:shd w:val="clear" w:color="auto" w:fill="auto"/>
          </w:tcPr>
          <w:p w14:paraId="6823F0BA" w14:textId="77777777" w:rsidR="00E42CC3" w:rsidRPr="00F92350" w:rsidRDefault="00E42CC3" w:rsidP="00535FBC">
            <w:pPr>
              <w:pStyle w:val="RepStandard"/>
              <w:rPr>
                <w:highlight w:val="cyan"/>
              </w:rPr>
            </w:pPr>
            <w:r w:rsidRPr="00F92350">
              <w:rPr>
                <w:highlight w:val="cyan"/>
              </w:rPr>
              <w:t>No</w:t>
            </w:r>
          </w:p>
        </w:tc>
      </w:tr>
      <w:tr w:rsidR="00E42CC3" w:rsidRPr="00F92350" w14:paraId="4F6330A9" w14:textId="77777777" w:rsidTr="00535FBC">
        <w:tc>
          <w:tcPr>
            <w:tcW w:w="2520" w:type="dxa"/>
            <w:shd w:val="clear" w:color="auto" w:fill="auto"/>
          </w:tcPr>
          <w:p w14:paraId="626E9FAD" w14:textId="77777777" w:rsidR="00E42CC3" w:rsidRPr="00F92350" w:rsidRDefault="00E42CC3" w:rsidP="00535FBC">
            <w:pPr>
              <w:pStyle w:val="RepStandard"/>
              <w:rPr>
                <w:highlight w:val="cyan"/>
              </w:rPr>
            </w:pPr>
            <w:r w:rsidRPr="00F92350">
              <w:rPr>
                <w:highlight w:val="cyan"/>
              </w:rPr>
              <w:t>GLP:</w:t>
            </w:r>
          </w:p>
        </w:tc>
        <w:tc>
          <w:tcPr>
            <w:tcW w:w="6859" w:type="dxa"/>
            <w:shd w:val="clear" w:color="auto" w:fill="auto"/>
          </w:tcPr>
          <w:p w14:paraId="48F08D22" w14:textId="77777777" w:rsidR="00E42CC3" w:rsidRPr="00F92350" w:rsidRDefault="00E42CC3" w:rsidP="00535FBC">
            <w:pPr>
              <w:pStyle w:val="RepStandard"/>
              <w:rPr>
                <w:highlight w:val="cyan"/>
              </w:rPr>
            </w:pPr>
            <w:r w:rsidRPr="00F92350">
              <w:rPr>
                <w:highlight w:val="cyan"/>
              </w:rPr>
              <w:t>Yes</w:t>
            </w:r>
          </w:p>
        </w:tc>
      </w:tr>
      <w:tr w:rsidR="00E42CC3" w:rsidRPr="00F92350" w14:paraId="33013A5C" w14:textId="77777777" w:rsidTr="00535FBC">
        <w:tc>
          <w:tcPr>
            <w:tcW w:w="2520" w:type="dxa"/>
            <w:shd w:val="clear" w:color="auto" w:fill="auto"/>
          </w:tcPr>
          <w:p w14:paraId="2B4E9F09" w14:textId="77777777" w:rsidR="00E42CC3" w:rsidRPr="00F92350" w:rsidRDefault="00E42CC3" w:rsidP="00535FBC">
            <w:pPr>
              <w:pStyle w:val="RepStandard"/>
              <w:rPr>
                <w:highlight w:val="cyan"/>
              </w:rPr>
            </w:pPr>
            <w:r w:rsidRPr="00F92350">
              <w:rPr>
                <w:highlight w:val="cyan"/>
              </w:rPr>
              <w:t>Acceptability:</w:t>
            </w:r>
          </w:p>
        </w:tc>
        <w:tc>
          <w:tcPr>
            <w:tcW w:w="6859" w:type="dxa"/>
            <w:shd w:val="clear" w:color="auto" w:fill="auto"/>
          </w:tcPr>
          <w:p w14:paraId="0237D55E" w14:textId="078E5283" w:rsidR="00E42CC3" w:rsidRPr="00F92350" w:rsidRDefault="00764EB2" w:rsidP="00535FBC">
            <w:pPr>
              <w:pStyle w:val="RepStandard"/>
              <w:rPr>
                <w:highlight w:val="cyan"/>
              </w:rPr>
            </w:pPr>
            <w:r w:rsidRPr="00764EB2">
              <w:rPr>
                <w:highlight w:val="magenta"/>
              </w:rPr>
              <w:fldChar w:fldCharType="begin">
                <w:ffData>
                  <w:name w:val=""/>
                  <w:enabled/>
                  <w:calcOnExit w:val="0"/>
                  <w:textInput>
                    <w:default w:val="Yes"/>
                  </w:textInput>
                </w:ffData>
              </w:fldChar>
            </w:r>
            <w:r w:rsidRPr="00764EB2">
              <w:rPr>
                <w:highlight w:val="magenta"/>
              </w:rPr>
              <w:instrText xml:space="preserve"> FORMTEXT </w:instrText>
            </w:r>
            <w:r w:rsidRPr="00764EB2">
              <w:rPr>
                <w:highlight w:val="magenta"/>
              </w:rPr>
            </w:r>
            <w:r w:rsidRPr="00764EB2">
              <w:rPr>
                <w:highlight w:val="magenta"/>
              </w:rPr>
              <w:fldChar w:fldCharType="separate"/>
            </w:r>
            <w:r w:rsidRPr="00764EB2">
              <w:rPr>
                <w:noProof/>
                <w:highlight w:val="magenta"/>
              </w:rPr>
              <w:t>Yes</w:t>
            </w:r>
            <w:r w:rsidRPr="00764EB2">
              <w:rPr>
                <w:highlight w:val="magenta"/>
              </w:rPr>
              <w:fldChar w:fldCharType="end"/>
            </w:r>
          </w:p>
        </w:tc>
      </w:tr>
    </w:tbl>
    <w:p w14:paraId="5128B2A4" w14:textId="77777777" w:rsidR="00E42CC3" w:rsidRPr="00F92350" w:rsidRDefault="00E42CC3" w:rsidP="00E42CC3">
      <w:pPr>
        <w:pStyle w:val="RepNewPart"/>
        <w:rPr>
          <w:highlight w:val="cyan"/>
        </w:rPr>
      </w:pPr>
      <w:r w:rsidRPr="00F92350">
        <w:rPr>
          <w:highlight w:val="cyan"/>
        </w:rPr>
        <w:t>Materials and methods</w:t>
      </w:r>
    </w:p>
    <w:p w14:paraId="215A188B"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61E4FBBB" w14:textId="77777777" w:rsidTr="00535FBC">
        <w:tc>
          <w:tcPr>
            <w:tcW w:w="2520" w:type="dxa"/>
            <w:shd w:val="clear" w:color="auto" w:fill="auto"/>
          </w:tcPr>
          <w:p w14:paraId="186C539B" w14:textId="77777777" w:rsidR="00E42CC3" w:rsidRPr="00F92350" w:rsidRDefault="00E42CC3" w:rsidP="00535FBC">
            <w:pPr>
              <w:pStyle w:val="RepStandard"/>
              <w:rPr>
                <w:highlight w:val="cyan"/>
              </w:rPr>
            </w:pPr>
            <w:r w:rsidRPr="00F92350">
              <w:rPr>
                <w:b/>
                <w:iCs/>
                <w:highlight w:val="cyan"/>
              </w:rPr>
              <w:t>Principle of the method</w:t>
            </w:r>
          </w:p>
        </w:tc>
        <w:tc>
          <w:tcPr>
            <w:tcW w:w="6859" w:type="dxa"/>
            <w:shd w:val="clear" w:color="auto" w:fill="auto"/>
          </w:tcPr>
          <w:p w14:paraId="0ED02340" w14:textId="77777777" w:rsidR="00E42CC3" w:rsidRPr="00F92350" w:rsidRDefault="00E42CC3"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Prothioconazole-desthio residues in grain (wheat).</w:t>
            </w:r>
          </w:p>
        </w:tc>
      </w:tr>
    </w:tbl>
    <w:p w14:paraId="289A1897" w14:textId="77777777" w:rsidR="00E42CC3" w:rsidRPr="00F92350" w:rsidRDefault="00E42CC3" w:rsidP="00E42CC3">
      <w:pPr>
        <w:pStyle w:val="RepStandard"/>
        <w:rPr>
          <w:b/>
          <w:iCs/>
          <w:highlight w:val="cyan"/>
        </w:rPr>
      </w:pPr>
      <w:r w:rsidRPr="00F92350">
        <w:rPr>
          <w:b/>
          <w:iCs/>
          <w:highlight w:val="cyan"/>
        </w:rPr>
        <w:t>Materials:</w:t>
      </w:r>
    </w:p>
    <w:p w14:paraId="3AAE22A9"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721A3DAF" w14:textId="77777777" w:rsidTr="00535FBC">
        <w:tc>
          <w:tcPr>
            <w:tcW w:w="2520" w:type="dxa"/>
            <w:shd w:val="clear" w:color="auto" w:fill="auto"/>
          </w:tcPr>
          <w:p w14:paraId="45748403"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21F94008"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E42CC3" w:rsidRPr="00F92350" w14:paraId="3B2ADA85" w14:textId="77777777" w:rsidTr="00535FBC">
        <w:tc>
          <w:tcPr>
            <w:tcW w:w="2520" w:type="dxa"/>
            <w:shd w:val="clear" w:color="auto" w:fill="auto"/>
          </w:tcPr>
          <w:p w14:paraId="73BD470D" w14:textId="77777777" w:rsidR="00E42CC3" w:rsidRPr="00F92350" w:rsidRDefault="00E42CC3" w:rsidP="00535FBC">
            <w:pPr>
              <w:pStyle w:val="RepStandard"/>
              <w:rPr>
                <w:highlight w:val="cyan"/>
              </w:rPr>
            </w:pPr>
            <w:r w:rsidRPr="00F92350">
              <w:rPr>
                <w:highlight w:val="cyan"/>
              </w:rPr>
              <w:t xml:space="preserve">Column: </w:t>
            </w:r>
          </w:p>
        </w:tc>
        <w:tc>
          <w:tcPr>
            <w:tcW w:w="6859" w:type="dxa"/>
            <w:shd w:val="clear" w:color="auto" w:fill="auto"/>
          </w:tcPr>
          <w:p w14:paraId="3F5BADE4" w14:textId="77777777" w:rsidR="00E42CC3" w:rsidRPr="00F92350" w:rsidRDefault="00E42CC3"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E42CC3" w:rsidRPr="00F92350" w14:paraId="289CFF80" w14:textId="77777777" w:rsidTr="00535FBC">
        <w:tc>
          <w:tcPr>
            <w:tcW w:w="2520" w:type="dxa"/>
            <w:shd w:val="clear" w:color="auto" w:fill="auto"/>
          </w:tcPr>
          <w:p w14:paraId="760E0039" w14:textId="77777777" w:rsidR="00E42CC3" w:rsidRPr="00F92350" w:rsidRDefault="00E42CC3" w:rsidP="00535FBC">
            <w:pPr>
              <w:pStyle w:val="RepStandard"/>
              <w:rPr>
                <w:highlight w:val="cyan"/>
              </w:rPr>
            </w:pPr>
            <w:r w:rsidRPr="00F92350">
              <w:rPr>
                <w:highlight w:val="cyan"/>
              </w:rPr>
              <w:t>Detector:</w:t>
            </w:r>
          </w:p>
        </w:tc>
        <w:tc>
          <w:tcPr>
            <w:tcW w:w="6859" w:type="dxa"/>
            <w:shd w:val="clear" w:color="auto" w:fill="auto"/>
          </w:tcPr>
          <w:p w14:paraId="122B77BB"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E42CC3" w:rsidRPr="00F92350" w14:paraId="06D967AA" w14:textId="77777777" w:rsidTr="00535FBC">
        <w:tc>
          <w:tcPr>
            <w:tcW w:w="2520" w:type="dxa"/>
            <w:shd w:val="clear" w:color="auto" w:fill="auto"/>
          </w:tcPr>
          <w:p w14:paraId="2A029EAE" w14:textId="77777777" w:rsidR="00E42CC3" w:rsidRPr="00F92350" w:rsidRDefault="00E42CC3" w:rsidP="00535FBC">
            <w:pPr>
              <w:pStyle w:val="RepStandard"/>
              <w:rPr>
                <w:highlight w:val="cyan"/>
              </w:rPr>
            </w:pPr>
            <w:r w:rsidRPr="00F92350">
              <w:rPr>
                <w:highlight w:val="cyan"/>
              </w:rPr>
              <w:t>Ionisation type:</w:t>
            </w:r>
          </w:p>
        </w:tc>
        <w:tc>
          <w:tcPr>
            <w:tcW w:w="6859" w:type="dxa"/>
            <w:shd w:val="clear" w:color="auto" w:fill="auto"/>
          </w:tcPr>
          <w:p w14:paraId="418E3022"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E42CC3" w:rsidRPr="00F92350" w14:paraId="78484D5B" w14:textId="77777777" w:rsidTr="00535FBC">
        <w:tc>
          <w:tcPr>
            <w:tcW w:w="2520" w:type="dxa"/>
            <w:shd w:val="clear" w:color="auto" w:fill="auto"/>
          </w:tcPr>
          <w:p w14:paraId="5D6A9A08" w14:textId="77777777" w:rsidR="00E42CC3" w:rsidRPr="00F92350" w:rsidRDefault="00E42CC3" w:rsidP="00535FBC">
            <w:pPr>
              <w:pStyle w:val="RepStandard"/>
              <w:rPr>
                <w:highlight w:val="cyan"/>
              </w:rPr>
            </w:pPr>
            <w:r w:rsidRPr="00F92350">
              <w:rPr>
                <w:highlight w:val="cyan"/>
              </w:rPr>
              <w:t>Polarity:</w:t>
            </w:r>
          </w:p>
        </w:tc>
        <w:tc>
          <w:tcPr>
            <w:tcW w:w="6859" w:type="dxa"/>
            <w:shd w:val="clear" w:color="auto" w:fill="auto"/>
          </w:tcPr>
          <w:p w14:paraId="5DA4045D"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E42CC3" w:rsidRPr="00F92350" w14:paraId="1F353A4F" w14:textId="77777777" w:rsidTr="00535FBC">
        <w:tc>
          <w:tcPr>
            <w:tcW w:w="2520" w:type="dxa"/>
            <w:shd w:val="clear" w:color="auto" w:fill="auto"/>
          </w:tcPr>
          <w:p w14:paraId="08CC99A4" w14:textId="77777777" w:rsidR="00E42CC3" w:rsidRPr="00F92350" w:rsidRDefault="00E42CC3" w:rsidP="00535FBC">
            <w:pPr>
              <w:pStyle w:val="RepStandard"/>
              <w:rPr>
                <w:highlight w:val="cyan"/>
              </w:rPr>
            </w:pPr>
            <w:r w:rsidRPr="00F92350">
              <w:rPr>
                <w:highlight w:val="cyan"/>
              </w:rPr>
              <w:t>Scan type:</w:t>
            </w:r>
          </w:p>
        </w:tc>
        <w:tc>
          <w:tcPr>
            <w:tcW w:w="6859" w:type="dxa"/>
            <w:shd w:val="clear" w:color="auto" w:fill="auto"/>
          </w:tcPr>
          <w:p w14:paraId="2C2EEC8A"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E42CC3" w:rsidRPr="00F92350" w14:paraId="1818AD4F" w14:textId="77777777" w:rsidTr="00535FBC">
        <w:tc>
          <w:tcPr>
            <w:tcW w:w="2520" w:type="dxa"/>
            <w:shd w:val="clear" w:color="auto" w:fill="auto"/>
          </w:tcPr>
          <w:p w14:paraId="580AA9D0" w14:textId="77777777" w:rsidR="00E42CC3" w:rsidRPr="00F92350" w:rsidRDefault="00E42CC3" w:rsidP="00535FBC">
            <w:pPr>
              <w:pStyle w:val="RepStandard"/>
              <w:rPr>
                <w:highlight w:val="cyan"/>
              </w:rPr>
            </w:pPr>
            <w:r w:rsidRPr="00F92350">
              <w:rPr>
                <w:highlight w:val="cyan"/>
              </w:rPr>
              <w:t>Drying gas temperature:</w:t>
            </w:r>
          </w:p>
        </w:tc>
        <w:tc>
          <w:tcPr>
            <w:tcW w:w="6859" w:type="dxa"/>
            <w:shd w:val="clear" w:color="auto" w:fill="auto"/>
          </w:tcPr>
          <w:p w14:paraId="2C21647C"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E42CC3" w:rsidRPr="00F92350" w14:paraId="362927A3" w14:textId="77777777" w:rsidTr="00535FBC">
        <w:tc>
          <w:tcPr>
            <w:tcW w:w="2520" w:type="dxa"/>
            <w:shd w:val="clear" w:color="auto" w:fill="auto"/>
          </w:tcPr>
          <w:p w14:paraId="05BD7563" w14:textId="77777777" w:rsidR="00E42CC3" w:rsidRPr="00F92350" w:rsidRDefault="00E42CC3" w:rsidP="00535FBC">
            <w:pPr>
              <w:pStyle w:val="RepStandard"/>
              <w:rPr>
                <w:highlight w:val="cyan"/>
              </w:rPr>
            </w:pPr>
            <w:r w:rsidRPr="00F92350">
              <w:rPr>
                <w:highlight w:val="cyan"/>
              </w:rPr>
              <w:t>Drying gas flow:</w:t>
            </w:r>
          </w:p>
        </w:tc>
        <w:tc>
          <w:tcPr>
            <w:tcW w:w="6859" w:type="dxa"/>
            <w:shd w:val="clear" w:color="auto" w:fill="auto"/>
          </w:tcPr>
          <w:p w14:paraId="504D0798"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E42CC3" w:rsidRPr="00F92350" w14:paraId="512D53EE" w14:textId="77777777" w:rsidTr="00535FBC">
        <w:tc>
          <w:tcPr>
            <w:tcW w:w="2520" w:type="dxa"/>
            <w:shd w:val="clear" w:color="auto" w:fill="auto"/>
          </w:tcPr>
          <w:p w14:paraId="63E274C0" w14:textId="77777777" w:rsidR="00E42CC3" w:rsidRPr="00F92350" w:rsidRDefault="00E42CC3" w:rsidP="00535FBC">
            <w:pPr>
              <w:pStyle w:val="RepStandard"/>
              <w:rPr>
                <w:highlight w:val="cyan"/>
              </w:rPr>
            </w:pPr>
            <w:r w:rsidRPr="00F92350">
              <w:rPr>
                <w:highlight w:val="cyan"/>
              </w:rPr>
              <w:lastRenderedPageBreak/>
              <w:t>Nebulizer pressure:</w:t>
            </w:r>
          </w:p>
        </w:tc>
        <w:tc>
          <w:tcPr>
            <w:tcW w:w="6859" w:type="dxa"/>
            <w:shd w:val="clear" w:color="auto" w:fill="auto"/>
          </w:tcPr>
          <w:p w14:paraId="01A5D01B"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E42CC3" w:rsidRPr="00F92350" w14:paraId="655F08CF" w14:textId="77777777" w:rsidTr="00535FBC">
        <w:tc>
          <w:tcPr>
            <w:tcW w:w="2520" w:type="dxa"/>
            <w:shd w:val="clear" w:color="auto" w:fill="auto"/>
          </w:tcPr>
          <w:p w14:paraId="52F9AD2C" w14:textId="77777777" w:rsidR="00E42CC3" w:rsidRPr="00F92350" w:rsidRDefault="00E42CC3" w:rsidP="00535FBC">
            <w:pPr>
              <w:pStyle w:val="RepStandard"/>
              <w:rPr>
                <w:highlight w:val="cyan"/>
              </w:rPr>
            </w:pPr>
            <w:r w:rsidRPr="00F92350">
              <w:rPr>
                <w:highlight w:val="cyan"/>
              </w:rPr>
              <w:t>Capillary voltage:</w:t>
            </w:r>
          </w:p>
        </w:tc>
        <w:tc>
          <w:tcPr>
            <w:tcW w:w="6859" w:type="dxa"/>
            <w:shd w:val="clear" w:color="auto" w:fill="auto"/>
          </w:tcPr>
          <w:p w14:paraId="4F7562E0"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E42CC3" w:rsidRPr="00F92350" w14:paraId="0BBF5769" w14:textId="77777777" w:rsidTr="00535FBC">
        <w:tc>
          <w:tcPr>
            <w:tcW w:w="2520" w:type="dxa"/>
            <w:shd w:val="clear" w:color="auto" w:fill="auto"/>
          </w:tcPr>
          <w:p w14:paraId="09E1DA73" w14:textId="77777777" w:rsidR="00E42CC3" w:rsidRPr="00F92350" w:rsidRDefault="00E42CC3" w:rsidP="00535FBC">
            <w:pPr>
              <w:pStyle w:val="RepStandard"/>
              <w:rPr>
                <w:highlight w:val="cyan"/>
              </w:rPr>
            </w:pPr>
          </w:p>
        </w:tc>
        <w:tc>
          <w:tcPr>
            <w:tcW w:w="6859" w:type="dxa"/>
            <w:shd w:val="clear" w:color="auto" w:fill="auto"/>
          </w:tcPr>
          <w:p w14:paraId="38861ACF"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p>
        </w:tc>
      </w:tr>
      <w:tr w:rsidR="00E42CC3" w:rsidRPr="00F92350" w14:paraId="336FDF6D" w14:textId="77777777" w:rsidTr="00535FBC">
        <w:tc>
          <w:tcPr>
            <w:tcW w:w="2520" w:type="dxa"/>
            <w:shd w:val="clear" w:color="auto" w:fill="auto"/>
          </w:tcPr>
          <w:p w14:paraId="46891350" w14:textId="77777777" w:rsidR="00E42CC3" w:rsidRPr="00F92350" w:rsidRDefault="00E42CC3" w:rsidP="00535FBC">
            <w:pPr>
              <w:pStyle w:val="RepStandard"/>
              <w:rPr>
                <w:highlight w:val="cyan"/>
              </w:rPr>
            </w:pPr>
            <w:r w:rsidRPr="00F92350">
              <w:rPr>
                <w:highlight w:val="cyan"/>
              </w:rPr>
              <w:t>Analytical standards:</w:t>
            </w:r>
          </w:p>
        </w:tc>
        <w:tc>
          <w:tcPr>
            <w:tcW w:w="6859" w:type="dxa"/>
            <w:shd w:val="clear" w:color="auto" w:fill="auto"/>
          </w:tcPr>
          <w:p w14:paraId="13B6B86F" w14:textId="77777777" w:rsidR="00E42CC3" w:rsidRPr="00F92350" w:rsidRDefault="00E42CC3" w:rsidP="00535FBC">
            <w:pPr>
              <w:pStyle w:val="RepStandard"/>
              <w:rPr>
                <w:highlight w:val="cyan"/>
              </w:rPr>
            </w:pPr>
            <w:r w:rsidRPr="00F92350">
              <w:rPr>
                <w:highlight w:val="cyan"/>
              </w:rPr>
              <w:t>Prothioconazole-desthio</w:t>
            </w:r>
          </w:p>
          <w:p w14:paraId="63CE4207" w14:textId="77777777" w:rsidR="00E42CC3" w:rsidRPr="00F92350" w:rsidRDefault="00E42CC3" w:rsidP="00535FBC">
            <w:pPr>
              <w:pStyle w:val="RepStandard"/>
              <w:rPr>
                <w:highlight w:val="cyan"/>
              </w:rPr>
            </w:pPr>
            <w:r w:rsidRPr="00F92350">
              <w:rPr>
                <w:highlight w:val="cyan"/>
              </w:rPr>
              <w:t>Batch No. : G1043839</w:t>
            </w:r>
          </w:p>
          <w:p w14:paraId="7AC80039" w14:textId="77777777" w:rsidR="00E42CC3" w:rsidRPr="00F92350" w:rsidRDefault="00E42CC3" w:rsidP="00535FBC">
            <w:pPr>
              <w:pStyle w:val="RepStandard"/>
              <w:rPr>
                <w:highlight w:val="cyan"/>
              </w:rPr>
            </w:pPr>
            <w:r w:rsidRPr="00F92350">
              <w:rPr>
                <w:highlight w:val="cyan"/>
              </w:rPr>
              <w:t>Purity : 99.55 %</w:t>
            </w:r>
          </w:p>
          <w:p w14:paraId="65BD8A4F" w14:textId="77777777" w:rsidR="00E42CC3" w:rsidRPr="00F92350" w:rsidRDefault="00E42CC3" w:rsidP="00535FBC">
            <w:pPr>
              <w:pStyle w:val="RepStandard"/>
              <w:rPr>
                <w:highlight w:val="cyan"/>
              </w:rPr>
            </w:pPr>
            <w:r w:rsidRPr="00F92350">
              <w:rPr>
                <w:highlight w:val="cyan"/>
              </w:rPr>
              <w:t>Expiry date: November 1, 2025</w:t>
            </w:r>
          </w:p>
        </w:tc>
      </w:tr>
      <w:tr w:rsidR="00E42CC3" w:rsidRPr="00F92350" w14:paraId="6ADC0B2B" w14:textId="77777777" w:rsidTr="00535FBC">
        <w:tc>
          <w:tcPr>
            <w:tcW w:w="2520" w:type="dxa"/>
            <w:shd w:val="clear" w:color="auto" w:fill="auto"/>
          </w:tcPr>
          <w:p w14:paraId="65DB338F" w14:textId="77777777" w:rsidR="00E42CC3" w:rsidRPr="00F92350" w:rsidRDefault="00E42CC3" w:rsidP="00535FBC">
            <w:pPr>
              <w:pStyle w:val="RepStandard"/>
              <w:rPr>
                <w:highlight w:val="cyan"/>
              </w:rPr>
            </w:pPr>
          </w:p>
        </w:tc>
        <w:tc>
          <w:tcPr>
            <w:tcW w:w="6859" w:type="dxa"/>
            <w:shd w:val="clear" w:color="auto" w:fill="auto"/>
          </w:tcPr>
          <w:p w14:paraId="2555E26C" w14:textId="77777777" w:rsidR="00E42CC3" w:rsidRPr="00F92350" w:rsidRDefault="00E42CC3" w:rsidP="00535FBC">
            <w:pPr>
              <w:pStyle w:val="RepStandard"/>
              <w:rPr>
                <w:highlight w:val="cyan"/>
              </w:rPr>
            </w:pPr>
          </w:p>
        </w:tc>
      </w:tr>
      <w:tr w:rsidR="00E42CC3" w:rsidRPr="00F92350" w14:paraId="612FB366" w14:textId="77777777" w:rsidTr="00535FBC">
        <w:tc>
          <w:tcPr>
            <w:tcW w:w="2520" w:type="dxa"/>
            <w:shd w:val="clear" w:color="auto" w:fill="auto"/>
          </w:tcPr>
          <w:p w14:paraId="16A56AD5" w14:textId="77777777" w:rsidR="00E42CC3" w:rsidRPr="00F92350" w:rsidRDefault="00E42CC3" w:rsidP="00535FBC">
            <w:pPr>
              <w:pStyle w:val="RepStandard"/>
              <w:rPr>
                <w:highlight w:val="cyan"/>
              </w:rPr>
            </w:pPr>
            <w:r w:rsidRPr="00F92350">
              <w:rPr>
                <w:highlight w:val="cyan"/>
              </w:rPr>
              <w:t>Reagents:</w:t>
            </w:r>
          </w:p>
        </w:tc>
        <w:tc>
          <w:tcPr>
            <w:tcW w:w="6859" w:type="dxa"/>
            <w:shd w:val="clear" w:color="auto" w:fill="auto"/>
          </w:tcPr>
          <w:p w14:paraId="63002ABE" w14:textId="77777777" w:rsidR="00E42CC3" w:rsidRPr="00F92350" w:rsidRDefault="00E42CC3" w:rsidP="00535FBC">
            <w:pPr>
              <w:pStyle w:val="RepStandard"/>
              <w:rPr>
                <w:highlight w:val="cyan"/>
              </w:rPr>
            </w:pPr>
            <w:r w:rsidRPr="00F92350">
              <w:rPr>
                <w:highlight w:val="cyan"/>
              </w:rPr>
              <w:t>Water, HPLC grade, obtained by the Lab Water Purification System</w:t>
            </w:r>
          </w:p>
          <w:p w14:paraId="1874B22A" w14:textId="77777777" w:rsidR="00E42CC3" w:rsidRPr="00F92350" w:rsidRDefault="00E42CC3" w:rsidP="00535FBC">
            <w:pPr>
              <w:pStyle w:val="RepStandard"/>
              <w:rPr>
                <w:highlight w:val="cyan"/>
              </w:rPr>
            </w:pPr>
            <w:r w:rsidRPr="00F92350">
              <w:rPr>
                <w:highlight w:val="cyan"/>
              </w:rPr>
              <w:t>Methanol, HPLC grade</w:t>
            </w:r>
          </w:p>
          <w:p w14:paraId="4FE3A164" w14:textId="77777777" w:rsidR="00E42CC3" w:rsidRPr="00F92350" w:rsidRDefault="00E42CC3" w:rsidP="00535FBC">
            <w:pPr>
              <w:pStyle w:val="RepStandard"/>
              <w:rPr>
                <w:highlight w:val="cyan"/>
              </w:rPr>
            </w:pPr>
            <w:r w:rsidRPr="00F92350">
              <w:rPr>
                <w:highlight w:val="cyan"/>
              </w:rPr>
              <w:t>Acetonitrile, HPLC grade</w:t>
            </w:r>
          </w:p>
          <w:p w14:paraId="6AB352A4" w14:textId="77777777" w:rsidR="00E42CC3" w:rsidRPr="00F92350" w:rsidRDefault="00E42CC3" w:rsidP="00535FBC">
            <w:pPr>
              <w:pStyle w:val="RepStandard"/>
              <w:rPr>
                <w:highlight w:val="cyan"/>
              </w:rPr>
            </w:pPr>
            <w:r w:rsidRPr="00F92350">
              <w:rPr>
                <w:highlight w:val="cyan"/>
              </w:rPr>
              <w:t>Ammonium formate, high purity (&gt;99%) for mass spectroscopy</w:t>
            </w:r>
          </w:p>
          <w:p w14:paraId="7C764B32" w14:textId="77777777" w:rsidR="00E42CC3" w:rsidRPr="00F92350" w:rsidRDefault="00E42CC3" w:rsidP="00535FBC">
            <w:pPr>
              <w:pStyle w:val="RepStandard"/>
              <w:rPr>
                <w:highlight w:val="cyan"/>
              </w:rPr>
            </w:pPr>
            <w:r w:rsidRPr="00F92350">
              <w:rPr>
                <w:highlight w:val="cyan"/>
              </w:rPr>
              <w:t>Formic acid, high purity for mass spectroscopy</w:t>
            </w:r>
          </w:p>
        </w:tc>
      </w:tr>
      <w:tr w:rsidR="00E42CC3" w:rsidRPr="00F92350" w14:paraId="2A6E8767" w14:textId="77777777" w:rsidTr="00535FBC">
        <w:tc>
          <w:tcPr>
            <w:tcW w:w="2520" w:type="dxa"/>
            <w:shd w:val="clear" w:color="auto" w:fill="auto"/>
          </w:tcPr>
          <w:p w14:paraId="7E02422B" w14:textId="77777777" w:rsidR="00E42CC3" w:rsidRPr="00F92350" w:rsidRDefault="00E42CC3" w:rsidP="00535FBC">
            <w:pPr>
              <w:pStyle w:val="RepStandard"/>
              <w:rPr>
                <w:highlight w:val="cyan"/>
              </w:rPr>
            </w:pPr>
          </w:p>
        </w:tc>
        <w:tc>
          <w:tcPr>
            <w:tcW w:w="6859" w:type="dxa"/>
            <w:shd w:val="clear" w:color="auto" w:fill="auto"/>
          </w:tcPr>
          <w:p w14:paraId="37B15DF6" w14:textId="77777777" w:rsidR="00E42CC3" w:rsidRPr="00F92350" w:rsidRDefault="00E42CC3" w:rsidP="00535FBC">
            <w:pPr>
              <w:pStyle w:val="RepStandard"/>
              <w:rPr>
                <w:highlight w:val="cyan"/>
              </w:rPr>
            </w:pPr>
          </w:p>
        </w:tc>
      </w:tr>
      <w:tr w:rsidR="00E42CC3" w:rsidRPr="00F92350" w14:paraId="4F93F043" w14:textId="77777777" w:rsidTr="00535FBC">
        <w:tc>
          <w:tcPr>
            <w:tcW w:w="2520" w:type="dxa"/>
            <w:shd w:val="clear" w:color="auto" w:fill="auto"/>
          </w:tcPr>
          <w:p w14:paraId="6D4D3682" w14:textId="77777777" w:rsidR="00E42CC3" w:rsidRPr="00F92350" w:rsidRDefault="00E42CC3" w:rsidP="00535FBC">
            <w:pPr>
              <w:pStyle w:val="RepStandard"/>
              <w:rPr>
                <w:highlight w:val="cyan"/>
              </w:rPr>
            </w:pPr>
            <w:r w:rsidRPr="00F92350">
              <w:rPr>
                <w:highlight w:val="cyan"/>
              </w:rPr>
              <w:t>Matrix:</w:t>
            </w:r>
          </w:p>
        </w:tc>
        <w:tc>
          <w:tcPr>
            <w:tcW w:w="6859" w:type="dxa"/>
            <w:shd w:val="clear" w:color="auto" w:fill="auto"/>
          </w:tcPr>
          <w:p w14:paraId="46310CFE" w14:textId="77777777" w:rsidR="00E42CC3" w:rsidRPr="00F92350" w:rsidRDefault="00E42CC3" w:rsidP="00535FBC">
            <w:pPr>
              <w:pStyle w:val="RepStandard"/>
              <w:rPr>
                <w:highlight w:val="cyan"/>
              </w:rPr>
            </w:pPr>
            <w:r w:rsidRPr="00F92350">
              <w:rPr>
                <w:highlight w:val="cyan"/>
              </w:rPr>
              <w:t>Grain (wheat)</w:t>
            </w:r>
          </w:p>
          <w:p w14:paraId="62CC382D" w14:textId="77777777" w:rsidR="00E42CC3" w:rsidRPr="00F92350" w:rsidRDefault="00E42CC3" w:rsidP="00535FBC">
            <w:pPr>
              <w:pStyle w:val="RepStandard"/>
              <w:rPr>
                <w:highlight w:val="cyan"/>
              </w:rPr>
            </w:pPr>
            <w:r w:rsidRPr="00F92350">
              <w:rPr>
                <w:highlight w:val="cyan"/>
              </w:rPr>
              <w:t>Stored at -20°C in the dark</w:t>
            </w:r>
          </w:p>
        </w:tc>
      </w:tr>
    </w:tbl>
    <w:p w14:paraId="797512FA" w14:textId="77777777" w:rsidR="00E42CC3" w:rsidRPr="00F92350" w:rsidRDefault="00E42CC3" w:rsidP="00E42CC3">
      <w:pPr>
        <w:pStyle w:val="RepStandard"/>
        <w:rPr>
          <w:highlight w:val="cyan"/>
        </w:rPr>
      </w:pPr>
    </w:p>
    <w:p w14:paraId="1B65FC74" w14:textId="77777777" w:rsidR="00E42CC3" w:rsidRPr="00F92350" w:rsidRDefault="00E42CC3" w:rsidP="00E42CC3">
      <w:pPr>
        <w:pStyle w:val="RepStandard"/>
        <w:rPr>
          <w:b/>
          <w:iCs/>
          <w:highlight w:val="cyan"/>
        </w:rPr>
      </w:pPr>
      <w:r w:rsidRPr="00F92350">
        <w:rPr>
          <w:b/>
          <w:iCs/>
          <w:highlight w:val="cyan"/>
        </w:rPr>
        <w:t>Methods:</w:t>
      </w:r>
    </w:p>
    <w:p w14:paraId="3292BCE4" w14:textId="77777777" w:rsidR="00E42CC3" w:rsidRPr="00F92350" w:rsidRDefault="00E42CC3" w:rsidP="00E42CC3">
      <w:pPr>
        <w:pStyle w:val="RepStandard"/>
        <w:rPr>
          <w:highlight w:val="cyan"/>
        </w:rPr>
      </w:pPr>
    </w:p>
    <w:p w14:paraId="42654CFF" w14:textId="77777777" w:rsidR="00E42CC3" w:rsidRPr="00F92350" w:rsidRDefault="00E42CC3" w:rsidP="00E42CC3">
      <w:pPr>
        <w:pStyle w:val="RepStandard"/>
        <w:rPr>
          <w:highlight w:val="cyan"/>
        </w:rPr>
      </w:pPr>
      <w:r w:rsidRPr="00F92350">
        <w:rPr>
          <w:highlight w:val="cyan"/>
        </w:rPr>
        <w:t>The analytical methods for the determination of prothioconazole-desthio in grain (wheat) were confirmed so as to comply with the Guidance Document SANTE/2020/12830 rev.1 (dated 24/02/21). The methods were confirmed in terms of linearity, precision, accuracy and specificity and limits of detection and quantification.</w:t>
      </w:r>
    </w:p>
    <w:p w14:paraId="4347A821"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200C68E6" w14:textId="77777777" w:rsidTr="00535FBC">
        <w:tc>
          <w:tcPr>
            <w:tcW w:w="2520" w:type="dxa"/>
            <w:shd w:val="clear" w:color="auto" w:fill="auto"/>
          </w:tcPr>
          <w:p w14:paraId="2F09DD7F" w14:textId="77777777" w:rsidR="00E42CC3" w:rsidRPr="00F92350" w:rsidRDefault="00E42CC3" w:rsidP="00535FBC">
            <w:pPr>
              <w:pStyle w:val="RepStandard"/>
              <w:rPr>
                <w:highlight w:val="cyan"/>
              </w:rPr>
            </w:pPr>
            <w:r w:rsidRPr="00F92350">
              <w:rPr>
                <w:highlight w:val="cyan"/>
              </w:rPr>
              <w:t>Linearity:</w:t>
            </w:r>
          </w:p>
        </w:tc>
        <w:tc>
          <w:tcPr>
            <w:tcW w:w="6859" w:type="dxa"/>
            <w:shd w:val="clear" w:color="auto" w:fill="auto"/>
          </w:tcPr>
          <w:p w14:paraId="28830D02" w14:textId="77777777" w:rsidR="00E42CC3" w:rsidRPr="00F92350" w:rsidRDefault="00E42CC3"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696BE39" w14:textId="77777777" w:rsidR="00E42CC3" w:rsidRPr="00F92350" w:rsidRDefault="00E42CC3" w:rsidP="00535FBC">
            <w:pPr>
              <w:pStyle w:val="RepStandard"/>
              <w:rPr>
                <w:highlight w:val="cyan"/>
              </w:rPr>
            </w:pPr>
          </w:p>
        </w:tc>
      </w:tr>
      <w:tr w:rsidR="00E42CC3" w:rsidRPr="00F92350" w14:paraId="767026EA" w14:textId="77777777" w:rsidTr="00535FBC">
        <w:tc>
          <w:tcPr>
            <w:tcW w:w="2520" w:type="dxa"/>
            <w:shd w:val="clear" w:color="auto" w:fill="auto"/>
          </w:tcPr>
          <w:p w14:paraId="17211161" w14:textId="77777777" w:rsidR="00E42CC3" w:rsidRPr="00F92350" w:rsidRDefault="00E42CC3" w:rsidP="00535FBC">
            <w:pPr>
              <w:pStyle w:val="RepStandard"/>
              <w:rPr>
                <w:highlight w:val="cyan"/>
              </w:rPr>
            </w:pPr>
            <w:r w:rsidRPr="00F92350">
              <w:rPr>
                <w:highlight w:val="cyan"/>
              </w:rPr>
              <w:t>Precision:</w:t>
            </w:r>
          </w:p>
        </w:tc>
        <w:tc>
          <w:tcPr>
            <w:tcW w:w="6859" w:type="dxa"/>
            <w:shd w:val="clear" w:color="auto" w:fill="auto"/>
          </w:tcPr>
          <w:p w14:paraId="6AA47733" w14:textId="77777777" w:rsidR="00E42CC3" w:rsidRPr="00F92350" w:rsidRDefault="00E42CC3"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427DCBE0" w14:textId="77777777" w:rsidR="00E42CC3" w:rsidRPr="00F92350" w:rsidRDefault="00E42CC3" w:rsidP="00535FBC">
            <w:pPr>
              <w:pStyle w:val="RepStandard"/>
              <w:rPr>
                <w:highlight w:val="cyan"/>
              </w:rPr>
            </w:pPr>
            <w:r w:rsidRPr="00F92350">
              <w:rPr>
                <w:highlight w:val="cyan"/>
              </w:rPr>
              <w:t>% RSD = 100 x S.D./mean</w:t>
            </w:r>
          </w:p>
          <w:p w14:paraId="6F031CE0" w14:textId="77777777" w:rsidR="00E42CC3" w:rsidRPr="00F92350" w:rsidRDefault="00E42CC3" w:rsidP="00535FBC">
            <w:pPr>
              <w:pStyle w:val="RepStandard"/>
              <w:rPr>
                <w:highlight w:val="cyan"/>
              </w:rPr>
            </w:pPr>
          </w:p>
          <w:p w14:paraId="6577A8AC" w14:textId="77777777" w:rsidR="00E42CC3" w:rsidRPr="00F92350" w:rsidRDefault="00E42CC3" w:rsidP="00535FBC">
            <w:pPr>
              <w:pStyle w:val="RepStandard"/>
              <w:rPr>
                <w:highlight w:val="cyan"/>
              </w:rPr>
            </w:pPr>
            <w:r w:rsidRPr="00F92350">
              <w:rPr>
                <w:highlight w:val="cyan"/>
              </w:rPr>
              <w:t>The acceptability of the precision was assessed using the modified Horwitz equation:</w:t>
            </w:r>
          </w:p>
          <w:p w14:paraId="3A8EAC85" w14:textId="77777777" w:rsidR="00E42CC3" w:rsidRPr="00F92350" w:rsidRDefault="00E42CC3"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0E7D4296" w14:textId="77777777" w:rsidR="00E42CC3" w:rsidRPr="00F92350" w:rsidRDefault="00E42CC3" w:rsidP="00535FBC">
            <w:pPr>
              <w:pStyle w:val="RepStandard"/>
              <w:rPr>
                <w:highlight w:val="cyan"/>
              </w:rPr>
            </w:pPr>
          </w:p>
        </w:tc>
      </w:tr>
      <w:tr w:rsidR="00E42CC3" w:rsidRPr="00F92350" w14:paraId="502DF100" w14:textId="77777777" w:rsidTr="00535FBC">
        <w:tc>
          <w:tcPr>
            <w:tcW w:w="2520" w:type="dxa"/>
            <w:shd w:val="clear" w:color="auto" w:fill="auto"/>
          </w:tcPr>
          <w:p w14:paraId="4791E893" w14:textId="77777777" w:rsidR="00E42CC3" w:rsidRPr="00F92350" w:rsidRDefault="00E42CC3" w:rsidP="00535FBC">
            <w:pPr>
              <w:pStyle w:val="RepStandard"/>
              <w:rPr>
                <w:highlight w:val="cyan"/>
              </w:rPr>
            </w:pPr>
            <w:r w:rsidRPr="00F92350">
              <w:rPr>
                <w:highlight w:val="cyan"/>
              </w:rPr>
              <w:t>Accuracy:</w:t>
            </w:r>
          </w:p>
        </w:tc>
        <w:tc>
          <w:tcPr>
            <w:tcW w:w="6859" w:type="dxa"/>
            <w:shd w:val="clear" w:color="auto" w:fill="auto"/>
          </w:tcPr>
          <w:p w14:paraId="43943C20" w14:textId="77777777" w:rsidR="00E42CC3" w:rsidRPr="00F92350" w:rsidRDefault="00E42CC3"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8D3609B" w14:textId="77777777" w:rsidR="00E42CC3" w:rsidRPr="00F92350" w:rsidRDefault="00E42CC3" w:rsidP="00535FBC">
            <w:pPr>
              <w:pStyle w:val="RepStandard"/>
              <w:rPr>
                <w:highlight w:val="cyan"/>
              </w:rPr>
            </w:pPr>
          </w:p>
        </w:tc>
      </w:tr>
      <w:tr w:rsidR="00E42CC3" w:rsidRPr="00F92350" w14:paraId="2470963A" w14:textId="77777777" w:rsidTr="00535FBC">
        <w:tc>
          <w:tcPr>
            <w:tcW w:w="2520" w:type="dxa"/>
            <w:shd w:val="clear" w:color="auto" w:fill="auto"/>
          </w:tcPr>
          <w:p w14:paraId="0D836CE9" w14:textId="77777777" w:rsidR="00E42CC3" w:rsidRPr="00F92350" w:rsidRDefault="00E42CC3" w:rsidP="00535FBC">
            <w:pPr>
              <w:pStyle w:val="RepStandard"/>
              <w:rPr>
                <w:highlight w:val="cyan"/>
              </w:rPr>
            </w:pPr>
            <w:r w:rsidRPr="00F92350">
              <w:rPr>
                <w:highlight w:val="cyan"/>
              </w:rPr>
              <w:t>Specificity:</w:t>
            </w:r>
          </w:p>
        </w:tc>
        <w:tc>
          <w:tcPr>
            <w:tcW w:w="6859" w:type="dxa"/>
            <w:shd w:val="clear" w:color="auto" w:fill="auto"/>
          </w:tcPr>
          <w:p w14:paraId="05F5ED4E" w14:textId="77777777" w:rsidR="00E42CC3" w:rsidRPr="00F92350" w:rsidRDefault="00E42CC3"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469D87D3" w14:textId="77777777" w:rsidR="00E42CC3" w:rsidRPr="00F92350" w:rsidRDefault="00E42CC3" w:rsidP="00535FBC">
            <w:pPr>
              <w:pStyle w:val="RepStandard"/>
              <w:rPr>
                <w:highlight w:val="cyan"/>
              </w:rPr>
            </w:pPr>
          </w:p>
        </w:tc>
      </w:tr>
      <w:tr w:rsidR="00E42CC3" w:rsidRPr="00F92350" w14:paraId="1CE9ACD1" w14:textId="77777777" w:rsidTr="00535FBC">
        <w:tc>
          <w:tcPr>
            <w:tcW w:w="2520" w:type="dxa"/>
            <w:shd w:val="clear" w:color="auto" w:fill="auto"/>
          </w:tcPr>
          <w:p w14:paraId="0E3FEA1E" w14:textId="77777777" w:rsidR="00E42CC3" w:rsidRPr="00F92350" w:rsidRDefault="00E42CC3" w:rsidP="00535FBC">
            <w:pPr>
              <w:pStyle w:val="RepStandard"/>
              <w:rPr>
                <w:highlight w:val="cyan"/>
              </w:rPr>
            </w:pPr>
            <w:r w:rsidRPr="00F92350">
              <w:rPr>
                <w:highlight w:val="cyan"/>
              </w:rPr>
              <w:t>LOQ:</w:t>
            </w:r>
          </w:p>
        </w:tc>
        <w:tc>
          <w:tcPr>
            <w:tcW w:w="6859" w:type="dxa"/>
            <w:shd w:val="clear" w:color="auto" w:fill="auto"/>
          </w:tcPr>
          <w:p w14:paraId="45053978"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747A8FC0" w14:textId="77777777" w:rsidR="00E42CC3" w:rsidRPr="00F92350" w:rsidRDefault="00E42CC3" w:rsidP="00535FBC">
            <w:pPr>
              <w:pStyle w:val="RepStandard"/>
              <w:rPr>
                <w:highlight w:val="cyan"/>
              </w:rPr>
            </w:pPr>
          </w:p>
        </w:tc>
      </w:tr>
      <w:tr w:rsidR="00E42CC3" w:rsidRPr="00F92350" w14:paraId="38542169" w14:textId="77777777" w:rsidTr="00535FBC">
        <w:tc>
          <w:tcPr>
            <w:tcW w:w="2520" w:type="dxa"/>
            <w:shd w:val="clear" w:color="auto" w:fill="auto"/>
          </w:tcPr>
          <w:p w14:paraId="4B978F56" w14:textId="77777777" w:rsidR="00E42CC3" w:rsidRPr="00F92350" w:rsidRDefault="00E42CC3" w:rsidP="00535FBC">
            <w:pPr>
              <w:pStyle w:val="RepStandard"/>
              <w:rPr>
                <w:highlight w:val="cyan"/>
              </w:rPr>
            </w:pPr>
            <w:r w:rsidRPr="00F92350">
              <w:rPr>
                <w:highlight w:val="cyan"/>
              </w:rPr>
              <w:t>LOD:</w:t>
            </w:r>
          </w:p>
        </w:tc>
        <w:tc>
          <w:tcPr>
            <w:tcW w:w="6859" w:type="dxa"/>
            <w:shd w:val="clear" w:color="auto" w:fill="auto"/>
          </w:tcPr>
          <w:p w14:paraId="1062C60A" w14:textId="77777777" w:rsidR="00E42CC3" w:rsidRPr="00F92350" w:rsidRDefault="00E42CC3" w:rsidP="00535FBC">
            <w:pPr>
              <w:pStyle w:val="RepStandard"/>
              <w:rPr>
                <w:highlight w:val="cyan"/>
              </w:rPr>
            </w:pPr>
            <w:r w:rsidRPr="00F92350">
              <w:rPr>
                <w:highlight w:val="cyan"/>
              </w:rPr>
              <w:t xml:space="preserve">This was assessed according to the Guidance Document and corresponds to </w:t>
            </w:r>
            <w:r w:rsidRPr="00F92350">
              <w:rPr>
                <w:highlight w:val="cyan"/>
              </w:rPr>
              <w:lastRenderedPageBreak/>
              <w:t>the lowest concentration in the sample than can be detected (but not necessarily quantified).</w:t>
            </w:r>
          </w:p>
        </w:tc>
      </w:tr>
    </w:tbl>
    <w:p w14:paraId="2551DF6C" w14:textId="77777777" w:rsidR="00E42CC3" w:rsidRPr="00F92350" w:rsidRDefault="00E42CC3" w:rsidP="00E42CC3">
      <w:pPr>
        <w:pStyle w:val="RepNewPart"/>
        <w:rPr>
          <w:highlight w:val="cyan"/>
        </w:rPr>
      </w:pPr>
      <w:r w:rsidRPr="00F92350">
        <w:rPr>
          <w:highlight w:val="cyan"/>
        </w:rPr>
        <w:lastRenderedPageBreak/>
        <w:t>Results and discussions</w:t>
      </w:r>
    </w:p>
    <w:p w14:paraId="50F501F5" w14:textId="77777777"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13</w:t>
      </w:r>
      <w:r w:rsidRPr="00F92350">
        <w:rPr>
          <w:highlight w:val="cyan"/>
        </w:rPr>
        <w:fldChar w:fldCharType="end"/>
      </w:r>
      <w:r w:rsidRPr="00F92350">
        <w:rPr>
          <w:highlight w:val="cyan"/>
        </w:rPr>
        <w:t>:</w:t>
      </w:r>
      <w:r w:rsidRPr="00F92350">
        <w:rPr>
          <w:highlight w:val="cyan"/>
        </w:rPr>
        <w:tab/>
        <w:t>Recovery results from independent laboratory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E42CC3" w:rsidRPr="00F92350" w14:paraId="1BFFD759" w14:textId="77777777" w:rsidTr="00535FBC">
        <w:trPr>
          <w:tblHeader/>
        </w:trPr>
        <w:tc>
          <w:tcPr>
            <w:tcW w:w="672" w:type="pct"/>
            <w:shd w:val="clear" w:color="auto" w:fill="auto"/>
          </w:tcPr>
          <w:p w14:paraId="6258F808" w14:textId="77777777" w:rsidR="00E42CC3" w:rsidRPr="00F92350" w:rsidRDefault="00E42CC3" w:rsidP="00535FBC">
            <w:pPr>
              <w:pStyle w:val="RepTableHeader"/>
              <w:jc w:val="center"/>
              <w:rPr>
                <w:highlight w:val="cyan"/>
              </w:rPr>
            </w:pPr>
            <w:r w:rsidRPr="00F92350">
              <w:rPr>
                <w:highlight w:val="cyan"/>
              </w:rPr>
              <w:t>Matrix</w:t>
            </w:r>
          </w:p>
        </w:tc>
        <w:tc>
          <w:tcPr>
            <w:tcW w:w="782" w:type="pct"/>
            <w:shd w:val="clear" w:color="auto" w:fill="auto"/>
          </w:tcPr>
          <w:p w14:paraId="0A30378E" w14:textId="77777777" w:rsidR="00E42CC3" w:rsidRPr="00F92350" w:rsidRDefault="00E42CC3" w:rsidP="00535FBC">
            <w:pPr>
              <w:pStyle w:val="RepTableHeader"/>
              <w:jc w:val="center"/>
              <w:rPr>
                <w:highlight w:val="cyan"/>
              </w:rPr>
            </w:pPr>
            <w:r w:rsidRPr="00F92350">
              <w:rPr>
                <w:highlight w:val="cyan"/>
              </w:rPr>
              <w:t>Analyte</w:t>
            </w:r>
          </w:p>
        </w:tc>
        <w:tc>
          <w:tcPr>
            <w:tcW w:w="772" w:type="pct"/>
            <w:shd w:val="clear" w:color="auto" w:fill="auto"/>
          </w:tcPr>
          <w:p w14:paraId="76D00498" w14:textId="77777777" w:rsidR="00E42CC3" w:rsidRPr="00F92350" w:rsidRDefault="00E42CC3"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254D3C66" w14:textId="77777777" w:rsidR="00E42CC3" w:rsidRPr="00F92350" w:rsidRDefault="00E42CC3"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1F12CE3A" w14:textId="77777777" w:rsidR="00E42CC3" w:rsidRPr="00F92350" w:rsidRDefault="00E42CC3" w:rsidP="00535FBC">
            <w:pPr>
              <w:pStyle w:val="RepTableHeader"/>
              <w:jc w:val="center"/>
              <w:rPr>
                <w:highlight w:val="cyan"/>
              </w:rPr>
            </w:pPr>
            <w:r w:rsidRPr="00F92350">
              <w:rPr>
                <w:highlight w:val="cyan"/>
              </w:rPr>
              <w:t>RSD (%)</w:t>
            </w:r>
          </w:p>
        </w:tc>
        <w:tc>
          <w:tcPr>
            <w:tcW w:w="1131" w:type="pct"/>
            <w:shd w:val="clear" w:color="auto" w:fill="auto"/>
          </w:tcPr>
          <w:p w14:paraId="2F7E5140" w14:textId="77777777" w:rsidR="00E42CC3" w:rsidRPr="00F92350" w:rsidRDefault="00E42CC3" w:rsidP="00535FBC">
            <w:pPr>
              <w:pStyle w:val="RepTableHeader"/>
              <w:jc w:val="center"/>
              <w:rPr>
                <w:highlight w:val="cyan"/>
              </w:rPr>
            </w:pPr>
            <w:r w:rsidRPr="00F92350">
              <w:rPr>
                <w:highlight w:val="cyan"/>
              </w:rPr>
              <w:t>Comments</w:t>
            </w:r>
          </w:p>
        </w:tc>
      </w:tr>
      <w:tr w:rsidR="00E42CC3" w:rsidRPr="00F92350" w14:paraId="696F8502" w14:textId="77777777" w:rsidTr="00535FBC">
        <w:tc>
          <w:tcPr>
            <w:tcW w:w="672" w:type="pct"/>
            <w:vMerge w:val="restart"/>
            <w:shd w:val="clear" w:color="auto" w:fill="auto"/>
          </w:tcPr>
          <w:p w14:paraId="40F535AB" w14:textId="77777777" w:rsidR="00E42CC3" w:rsidRPr="00F92350" w:rsidRDefault="00E42CC3" w:rsidP="00535FBC">
            <w:pPr>
              <w:pStyle w:val="RepTable"/>
              <w:rPr>
                <w:highlight w:val="cyan"/>
              </w:rPr>
            </w:pPr>
            <w:r w:rsidRPr="00F92350">
              <w:rPr>
                <w:highlight w:val="cyan"/>
              </w:rPr>
              <w:t>Grain (wheat)</w:t>
            </w:r>
          </w:p>
        </w:tc>
        <w:tc>
          <w:tcPr>
            <w:tcW w:w="782" w:type="pct"/>
            <w:vMerge w:val="restart"/>
            <w:shd w:val="clear" w:color="auto" w:fill="auto"/>
          </w:tcPr>
          <w:p w14:paraId="1A18ADC6" w14:textId="77777777" w:rsidR="00E42CC3" w:rsidRPr="00C33725" w:rsidRDefault="00E42CC3" w:rsidP="00535FBC">
            <w:pPr>
              <w:pStyle w:val="RepTable"/>
              <w:rPr>
                <w:highlight w:val="cyan"/>
                <w:lang w:val="it-IT"/>
              </w:rPr>
            </w:pPr>
            <w:r w:rsidRPr="00C33725">
              <w:rPr>
                <w:highlight w:val="cyan"/>
                <w:lang w:val="it-IT"/>
              </w:rPr>
              <w:t>Prothioconazole-desthio</w:t>
            </w:r>
          </w:p>
          <w:p w14:paraId="3FCF57CD" w14:textId="77777777" w:rsidR="00E42CC3" w:rsidRPr="00C33725" w:rsidRDefault="00E42CC3" w:rsidP="00535FBC">
            <w:pPr>
              <w:pStyle w:val="RepTable"/>
              <w:rPr>
                <w:highlight w:val="cyan"/>
                <w:lang w:val="it-IT"/>
              </w:rPr>
            </w:pPr>
            <w:r w:rsidRPr="00C33725">
              <w:rPr>
                <w:highlight w:val="cyan"/>
                <w:lang w:val="it-IT"/>
              </w:rPr>
              <w:t>(product ion: 69.8 m/z)*</w:t>
            </w:r>
          </w:p>
        </w:tc>
        <w:tc>
          <w:tcPr>
            <w:tcW w:w="772" w:type="pct"/>
            <w:shd w:val="clear" w:color="auto" w:fill="auto"/>
          </w:tcPr>
          <w:p w14:paraId="10682945" w14:textId="77777777" w:rsidR="00E42CC3" w:rsidRPr="00F92350" w:rsidRDefault="00E42CC3" w:rsidP="00535FBC">
            <w:pPr>
              <w:pStyle w:val="RepTable"/>
              <w:rPr>
                <w:szCs w:val="20"/>
                <w:highlight w:val="cyan"/>
              </w:rPr>
            </w:pPr>
            <w:r w:rsidRPr="00F92350">
              <w:rPr>
                <w:szCs w:val="20"/>
                <w:highlight w:val="cyan"/>
              </w:rPr>
              <w:t>At low level :</w:t>
            </w:r>
          </w:p>
          <w:p w14:paraId="0703EEB9"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3CE9DA97" w14:textId="77777777" w:rsidR="00E42CC3" w:rsidRPr="00F92350" w:rsidRDefault="00E42CC3" w:rsidP="00535FBC">
            <w:pPr>
              <w:pStyle w:val="RepTable"/>
              <w:rPr>
                <w:highlight w:val="cyan"/>
              </w:rPr>
            </w:pPr>
            <w:r w:rsidRPr="00F92350">
              <w:rPr>
                <w:highlight w:val="cyan"/>
              </w:rPr>
              <w:t>100.5</w:t>
            </w:r>
          </w:p>
        </w:tc>
        <w:tc>
          <w:tcPr>
            <w:tcW w:w="922" w:type="pct"/>
            <w:shd w:val="clear" w:color="auto" w:fill="auto"/>
          </w:tcPr>
          <w:p w14:paraId="7273B336" w14:textId="77777777" w:rsidR="00E42CC3" w:rsidRPr="00F92350" w:rsidRDefault="00E42CC3" w:rsidP="00535FBC">
            <w:pPr>
              <w:pStyle w:val="RepTable"/>
              <w:rPr>
                <w:highlight w:val="cyan"/>
              </w:rPr>
            </w:pPr>
            <w:r w:rsidRPr="00F92350">
              <w:rPr>
                <w:highlight w:val="cyan"/>
              </w:rPr>
              <w:t>2.00</w:t>
            </w:r>
          </w:p>
        </w:tc>
        <w:tc>
          <w:tcPr>
            <w:tcW w:w="1131" w:type="pct"/>
            <w:shd w:val="clear" w:color="auto" w:fill="auto"/>
          </w:tcPr>
          <w:p w14:paraId="5BAF0F15"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65E28B31" w14:textId="77777777" w:rsidR="00E42CC3" w:rsidRPr="00F92350" w:rsidRDefault="00E42CC3" w:rsidP="00535FBC">
            <w:pPr>
              <w:pStyle w:val="RepTable"/>
              <w:rPr>
                <w:szCs w:val="20"/>
                <w:highlight w:val="cyan"/>
              </w:rPr>
            </w:pPr>
          </w:p>
          <w:p w14:paraId="3F02CC97"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66DCAF51" w14:textId="77777777" w:rsidTr="00535FBC">
        <w:tc>
          <w:tcPr>
            <w:tcW w:w="672" w:type="pct"/>
            <w:vMerge/>
            <w:shd w:val="clear" w:color="auto" w:fill="auto"/>
          </w:tcPr>
          <w:p w14:paraId="764E9ADB" w14:textId="77777777" w:rsidR="00E42CC3" w:rsidRPr="00F92350" w:rsidRDefault="00E42CC3" w:rsidP="00535FBC">
            <w:pPr>
              <w:pStyle w:val="RepTable"/>
              <w:rPr>
                <w:highlight w:val="cyan"/>
              </w:rPr>
            </w:pPr>
          </w:p>
        </w:tc>
        <w:tc>
          <w:tcPr>
            <w:tcW w:w="782" w:type="pct"/>
            <w:vMerge/>
            <w:shd w:val="clear" w:color="auto" w:fill="auto"/>
          </w:tcPr>
          <w:p w14:paraId="4097AA6F" w14:textId="77777777" w:rsidR="00E42CC3" w:rsidRPr="00F92350" w:rsidRDefault="00E42CC3" w:rsidP="00535FBC">
            <w:pPr>
              <w:pStyle w:val="RepTable"/>
              <w:rPr>
                <w:highlight w:val="cyan"/>
              </w:rPr>
            </w:pPr>
          </w:p>
        </w:tc>
        <w:tc>
          <w:tcPr>
            <w:tcW w:w="772" w:type="pct"/>
            <w:shd w:val="clear" w:color="auto" w:fill="auto"/>
          </w:tcPr>
          <w:p w14:paraId="15724D4D" w14:textId="77777777" w:rsidR="00E42CC3" w:rsidRPr="00F92350" w:rsidRDefault="00E42CC3" w:rsidP="00535FBC">
            <w:pPr>
              <w:pStyle w:val="RepTable"/>
              <w:rPr>
                <w:szCs w:val="20"/>
                <w:highlight w:val="cyan"/>
              </w:rPr>
            </w:pPr>
            <w:r w:rsidRPr="00F92350">
              <w:rPr>
                <w:szCs w:val="20"/>
                <w:highlight w:val="cyan"/>
              </w:rPr>
              <w:t xml:space="preserve">At high level: </w:t>
            </w:r>
          </w:p>
          <w:p w14:paraId="5D0C48CE"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3B51EBC4" w14:textId="77777777" w:rsidR="00E42CC3" w:rsidRPr="00F92350" w:rsidRDefault="00E42CC3" w:rsidP="00535FBC">
            <w:pPr>
              <w:pStyle w:val="RepTable"/>
              <w:rPr>
                <w:highlight w:val="cyan"/>
              </w:rPr>
            </w:pPr>
            <w:r w:rsidRPr="00F92350">
              <w:rPr>
                <w:highlight w:val="cyan"/>
              </w:rPr>
              <w:t>100.1</w:t>
            </w:r>
          </w:p>
        </w:tc>
        <w:tc>
          <w:tcPr>
            <w:tcW w:w="922" w:type="pct"/>
            <w:shd w:val="clear" w:color="auto" w:fill="auto"/>
          </w:tcPr>
          <w:p w14:paraId="50CE8B61" w14:textId="77777777" w:rsidR="00E42CC3" w:rsidRPr="00F92350" w:rsidRDefault="00E42CC3" w:rsidP="00535FBC">
            <w:pPr>
              <w:pStyle w:val="RepTable"/>
              <w:rPr>
                <w:highlight w:val="cyan"/>
              </w:rPr>
            </w:pPr>
            <w:r w:rsidRPr="00F92350">
              <w:rPr>
                <w:highlight w:val="cyan"/>
              </w:rPr>
              <w:t>2.23</w:t>
            </w:r>
          </w:p>
        </w:tc>
        <w:tc>
          <w:tcPr>
            <w:tcW w:w="1131" w:type="pct"/>
            <w:shd w:val="clear" w:color="auto" w:fill="auto"/>
          </w:tcPr>
          <w:p w14:paraId="1EC5E587"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290324FD" w14:textId="77777777" w:rsidR="00E42CC3" w:rsidRPr="00F92350" w:rsidRDefault="00E42CC3" w:rsidP="00535FBC">
            <w:pPr>
              <w:pStyle w:val="RepTable"/>
              <w:rPr>
                <w:szCs w:val="20"/>
                <w:highlight w:val="cyan"/>
              </w:rPr>
            </w:pPr>
          </w:p>
          <w:p w14:paraId="78AED98B"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123264F5" w14:textId="77777777" w:rsidTr="00535FBC">
        <w:tc>
          <w:tcPr>
            <w:tcW w:w="672" w:type="pct"/>
            <w:vMerge/>
            <w:shd w:val="clear" w:color="auto" w:fill="auto"/>
          </w:tcPr>
          <w:p w14:paraId="3B3EA026" w14:textId="77777777" w:rsidR="00E42CC3" w:rsidRPr="00F92350" w:rsidRDefault="00E42CC3" w:rsidP="00535FBC">
            <w:pPr>
              <w:pStyle w:val="RepTable"/>
              <w:rPr>
                <w:highlight w:val="cyan"/>
              </w:rPr>
            </w:pPr>
          </w:p>
        </w:tc>
        <w:tc>
          <w:tcPr>
            <w:tcW w:w="782" w:type="pct"/>
            <w:vMerge w:val="restart"/>
            <w:shd w:val="clear" w:color="auto" w:fill="auto"/>
          </w:tcPr>
          <w:p w14:paraId="6C92B6F5" w14:textId="77777777" w:rsidR="00E42CC3" w:rsidRPr="00C33725" w:rsidRDefault="00E42CC3" w:rsidP="00535FBC">
            <w:pPr>
              <w:pStyle w:val="RepTable"/>
              <w:rPr>
                <w:highlight w:val="cyan"/>
                <w:lang w:val="it-IT"/>
              </w:rPr>
            </w:pPr>
            <w:r w:rsidRPr="00C33725">
              <w:rPr>
                <w:highlight w:val="cyan"/>
                <w:lang w:val="it-IT"/>
              </w:rPr>
              <w:t>Prothioconazole-desthio</w:t>
            </w:r>
          </w:p>
          <w:p w14:paraId="5381B716" w14:textId="77777777" w:rsidR="00E42CC3" w:rsidRPr="00C33725" w:rsidRDefault="00E42CC3" w:rsidP="00535FBC">
            <w:pPr>
              <w:pStyle w:val="RepTable"/>
              <w:rPr>
                <w:highlight w:val="cyan"/>
                <w:lang w:val="it-IT"/>
              </w:rPr>
            </w:pPr>
            <w:r w:rsidRPr="00C33725">
              <w:rPr>
                <w:highlight w:val="cyan"/>
                <w:lang w:val="it-IT"/>
              </w:rPr>
              <w:t>(product ion: 125.0 m/z)</w:t>
            </w:r>
          </w:p>
        </w:tc>
        <w:tc>
          <w:tcPr>
            <w:tcW w:w="772" w:type="pct"/>
            <w:shd w:val="clear" w:color="auto" w:fill="auto"/>
          </w:tcPr>
          <w:p w14:paraId="325997FE" w14:textId="77777777" w:rsidR="00E42CC3" w:rsidRPr="00F92350" w:rsidRDefault="00E42CC3" w:rsidP="00535FBC">
            <w:pPr>
              <w:pStyle w:val="RepTable"/>
              <w:rPr>
                <w:szCs w:val="20"/>
                <w:highlight w:val="cyan"/>
              </w:rPr>
            </w:pPr>
            <w:r w:rsidRPr="00F92350">
              <w:rPr>
                <w:szCs w:val="20"/>
                <w:highlight w:val="cyan"/>
              </w:rPr>
              <w:t>At low level :</w:t>
            </w:r>
          </w:p>
          <w:p w14:paraId="3228AC50"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5D674603" w14:textId="77777777" w:rsidR="00E42CC3" w:rsidRPr="00F92350" w:rsidRDefault="00E42CC3" w:rsidP="00535FBC">
            <w:pPr>
              <w:pStyle w:val="RepTable"/>
              <w:rPr>
                <w:highlight w:val="cyan"/>
              </w:rPr>
            </w:pPr>
            <w:r w:rsidRPr="00F92350">
              <w:rPr>
                <w:highlight w:val="cyan"/>
              </w:rPr>
              <w:t>97.2</w:t>
            </w:r>
          </w:p>
        </w:tc>
        <w:tc>
          <w:tcPr>
            <w:tcW w:w="922" w:type="pct"/>
            <w:shd w:val="clear" w:color="auto" w:fill="auto"/>
          </w:tcPr>
          <w:p w14:paraId="5DF5CFD5" w14:textId="77777777" w:rsidR="00E42CC3" w:rsidRPr="00F92350" w:rsidRDefault="00E42CC3" w:rsidP="00535FBC">
            <w:pPr>
              <w:pStyle w:val="RepTable"/>
              <w:rPr>
                <w:highlight w:val="cyan"/>
              </w:rPr>
            </w:pPr>
            <w:r w:rsidRPr="00F92350">
              <w:rPr>
                <w:highlight w:val="cyan"/>
              </w:rPr>
              <w:t>4.13</w:t>
            </w:r>
          </w:p>
        </w:tc>
        <w:tc>
          <w:tcPr>
            <w:tcW w:w="1131" w:type="pct"/>
            <w:shd w:val="clear" w:color="auto" w:fill="auto"/>
          </w:tcPr>
          <w:p w14:paraId="3A330A0D"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53156F3C" w14:textId="77777777" w:rsidR="00E42CC3" w:rsidRPr="00F92350" w:rsidRDefault="00E42CC3" w:rsidP="00535FBC">
            <w:pPr>
              <w:pStyle w:val="RepTable"/>
              <w:rPr>
                <w:szCs w:val="20"/>
                <w:highlight w:val="cyan"/>
              </w:rPr>
            </w:pPr>
          </w:p>
          <w:p w14:paraId="78593AD1"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29DE1B64" w14:textId="77777777" w:rsidTr="00535FBC">
        <w:tc>
          <w:tcPr>
            <w:tcW w:w="672" w:type="pct"/>
            <w:vMerge/>
            <w:shd w:val="clear" w:color="auto" w:fill="auto"/>
          </w:tcPr>
          <w:p w14:paraId="3257B663" w14:textId="77777777" w:rsidR="00E42CC3" w:rsidRPr="00F92350" w:rsidRDefault="00E42CC3" w:rsidP="00535FBC">
            <w:pPr>
              <w:pStyle w:val="RepTable"/>
              <w:rPr>
                <w:highlight w:val="cyan"/>
              </w:rPr>
            </w:pPr>
          </w:p>
        </w:tc>
        <w:tc>
          <w:tcPr>
            <w:tcW w:w="782" w:type="pct"/>
            <w:vMerge/>
            <w:shd w:val="clear" w:color="auto" w:fill="auto"/>
          </w:tcPr>
          <w:p w14:paraId="69FCD452" w14:textId="77777777" w:rsidR="00E42CC3" w:rsidRPr="00F92350" w:rsidRDefault="00E42CC3" w:rsidP="00535FBC">
            <w:pPr>
              <w:pStyle w:val="RepTable"/>
              <w:rPr>
                <w:highlight w:val="cyan"/>
              </w:rPr>
            </w:pPr>
          </w:p>
        </w:tc>
        <w:tc>
          <w:tcPr>
            <w:tcW w:w="772" w:type="pct"/>
            <w:shd w:val="clear" w:color="auto" w:fill="auto"/>
          </w:tcPr>
          <w:p w14:paraId="236A3E42" w14:textId="77777777" w:rsidR="00E42CC3" w:rsidRPr="00F92350" w:rsidRDefault="00E42CC3" w:rsidP="00535FBC">
            <w:pPr>
              <w:pStyle w:val="RepTable"/>
              <w:rPr>
                <w:szCs w:val="20"/>
                <w:highlight w:val="cyan"/>
              </w:rPr>
            </w:pPr>
            <w:r w:rsidRPr="00F92350">
              <w:rPr>
                <w:szCs w:val="20"/>
                <w:highlight w:val="cyan"/>
              </w:rPr>
              <w:t xml:space="preserve">At high level: </w:t>
            </w:r>
          </w:p>
          <w:p w14:paraId="3DE3361B"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509F7243" w14:textId="77777777" w:rsidR="00E42CC3" w:rsidRPr="00F92350" w:rsidRDefault="00E42CC3" w:rsidP="00535FBC">
            <w:pPr>
              <w:pStyle w:val="RepTable"/>
              <w:rPr>
                <w:highlight w:val="cyan"/>
              </w:rPr>
            </w:pPr>
            <w:r w:rsidRPr="00F92350">
              <w:rPr>
                <w:highlight w:val="cyan"/>
              </w:rPr>
              <w:t>100.3</w:t>
            </w:r>
          </w:p>
        </w:tc>
        <w:tc>
          <w:tcPr>
            <w:tcW w:w="922" w:type="pct"/>
            <w:shd w:val="clear" w:color="auto" w:fill="auto"/>
          </w:tcPr>
          <w:p w14:paraId="0FEF66FC" w14:textId="77777777" w:rsidR="00E42CC3" w:rsidRPr="00F92350" w:rsidRDefault="00E42CC3" w:rsidP="00535FBC">
            <w:pPr>
              <w:pStyle w:val="RepTable"/>
              <w:rPr>
                <w:highlight w:val="cyan"/>
              </w:rPr>
            </w:pPr>
            <w:r w:rsidRPr="00F92350">
              <w:rPr>
                <w:highlight w:val="cyan"/>
              </w:rPr>
              <w:t>2.64</w:t>
            </w:r>
          </w:p>
        </w:tc>
        <w:tc>
          <w:tcPr>
            <w:tcW w:w="1131" w:type="pct"/>
            <w:shd w:val="clear" w:color="auto" w:fill="auto"/>
          </w:tcPr>
          <w:p w14:paraId="6E4E8193"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54CDCECD" w14:textId="77777777" w:rsidR="00E42CC3" w:rsidRPr="00F92350" w:rsidRDefault="00E42CC3" w:rsidP="00535FBC">
            <w:pPr>
              <w:pStyle w:val="RepTable"/>
              <w:rPr>
                <w:szCs w:val="20"/>
                <w:highlight w:val="cyan"/>
              </w:rPr>
            </w:pPr>
          </w:p>
          <w:p w14:paraId="7683659C" w14:textId="77777777" w:rsidR="00E42CC3" w:rsidRPr="00F92350" w:rsidRDefault="00E42CC3" w:rsidP="00535FBC">
            <w:pPr>
              <w:pStyle w:val="RepTable"/>
              <w:rPr>
                <w:highlight w:val="cyan"/>
              </w:rPr>
            </w:pPr>
            <w:r w:rsidRPr="00F92350">
              <w:rPr>
                <w:szCs w:val="20"/>
                <w:highlight w:val="cyan"/>
              </w:rPr>
              <w:t>RSD ≤ 20 %</w:t>
            </w:r>
          </w:p>
        </w:tc>
      </w:tr>
    </w:tbl>
    <w:p w14:paraId="48CD9FC6" w14:textId="77777777" w:rsidR="00E42CC3" w:rsidRPr="00F92350" w:rsidRDefault="00E42CC3" w:rsidP="00E42CC3">
      <w:pPr>
        <w:rPr>
          <w:sz w:val="18"/>
          <w:szCs w:val="18"/>
          <w:highlight w:val="cyan"/>
        </w:rPr>
      </w:pPr>
      <w:r w:rsidRPr="00F92350">
        <w:rPr>
          <w:sz w:val="18"/>
          <w:szCs w:val="18"/>
          <w:highlight w:val="cyan"/>
        </w:rPr>
        <w:t>* For the prothioconazole-desthio, it was not possible to find both products ions with m/z &gt; 100, as required by SANTE/2020/12830 rev.1. This analyte fragmented only in two products ions, one of them with m/z &lt; 100.</w:t>
      </w:r>
    </w:p>
    <w:p w14:paraId="60833282" w14:textId="77777777"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14</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E42CC3" w:rsidRPr="00F92350" w14:paraId="1A80A08D" w14:textId="77777777" w:rsidTr="00535FBC">
        <w:trPr>
          <w:tblHeader/>
        </w:trPr>
        <w:tc>
          <w:tcPr>
            <w:tcW w:w="0" w:type="auto"/>
            <w:shd w:val="clear" w:color="auto" w:fill="auto"/>
          </w:tcPr>
          <w:p w14:paraId="24357ED8" w14:textId="77777777" w:rsidR="00E42CC3" w:rsidRPr="00F92350" w:rsidRDefault="00E42CC3" w:rsidP="00535FBC">
            <w:pPr>
              <w:pStyle w:val="RepTableHeader"/>
              <w:spacing w:before="0" w:after="0"/>
              <w:jc w:val="center"/>
              <w:rPr>
                <w:highlight w:val="cyan"/>
              </w:rPr>
            </w:pPr>
          </w:p>
        </w:tc>
        <w:tc>
          <w:tcPr>
            <w:tcW w:w="0" w:type="auto"/>
            <w:shd w:val="clear" w:color="auto" w:fill="auto"/>
          </w:tcPr>
          <w:p w14:paraId="334FE13D" w14:textId="77777777" w:rsidR="00E42CC3" w:rsidRPr="00F92350" w:rsidRDefault="00E42CC3" w:rsidP="00535FBC">
            <w:pPr>
              <w:pStyle w:val="RepTableHeader"/>
              <w:spacing w:before="0" w:after="0"/>
              <w:jc w:val="center"/>
              <w:rPr>
                <w:highlight w:val="cyan"/>
              </w:rPr>
            </w:pPr>
            <w:r w:rsidRPr="00F92350">
              <w:rPr>
                <w:highlight w:val="cyan"/>
              </w:rPr>
              <w:t>Prothioconazole-desthio</w:t>
            </w:r>
          </w:p>
        </w:tc>
      </w:tr>
      <w:tr w:rsidR="00E42CC3" w:rsidRPr="00F92350" w14:paraId="5D889EE1" w14:textId="77777777" w:rsidTr="00535FBC">
        <w:trPr>
          <w:tblHeader/>
        </w:trPr>
        <w:tc>
          <w:tcPr>
            <w:tcW w:w="0" w:type="auto"/>
            <w:shd w:val="clear" w:color="auto" w:fill="auto"/>
          </w:tcPr>
          <w:p w14:paraId="539C0E53" w14:textId="77777777" w:rsidR="00E42CC3" w:rsidRPr="00F92350" w:rsidRDefault="00E42CC3" w:rsidP="00535FBC">
            <w:pPr>
              <w:pStyle w:val="RepTable"/>
              <w:rPr>
                <w:highlight w:val="cyan"/>
              </w:rPr>
            </w:pPr>
            <w:r w:rsidRPr="00F92350">
              <w:rPr>
                <w:highlight w:val="cyan"/>
              </w:rPr>
              <w:t>Specificity</w:t>
            </w:r>
          </w:p>
        </w:tc>
        <w:tc>
          <w:tcPr>
            <w:tcW w:w="0" w:type="auto"/>
            <w:shd w:val="clear" w:color="auto" w:fill="auto"/>
          </w:tcPr>
          <w:p w14:paraId="24DE5C79" w14:textId="77777777" w:rsidR="00E42CC3" w:rsidRPr="00F92350" w:rsidRDefault="00E42CC3"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18E4B07" w14:textId="77777777" w:rsidR="00E42CC3" w:rsidRPr="00F92350" w:rsidRDefault="00E42CC3" w:rsidP="00535FBC">
            <w:pPr>
              <w:pStyle w:val="RepTable"/>
              <w:rPr>
                <w:b/>
                <w:bCs/>
                <w:i/>
                <w:iCs/>
                <w:highlight w:val="cyan"/>
              </w:rPr>
            </w:pPr>
          </w:p>
          <w:p w14:paraId="4AE10071" w14:textId="77777777" w:rsidR="00E42CC3" w:rsidRPr="00F92350" w:rsidRDefault="00E42CC3" w:rsidP="00535FBC">
            <w:pPr>
              <w:pStyle w:val="RepTable"/>
              <w:rPr>
                <w:b/>
                <w:bCs/>
                <w:i/>
                <w:iCs/>
                <w:highlight w:val="cyan"/>
              </w:rPr>
            </w:pPr>
            <w:r w:rsidRPr="00F92350">
              <w:rPr>
                <w:b/>
                <w:bCs/>
                <w:i/>
                <w:iCs/>
                <w:highlight w:val="cyan"/>
              </w:rPr>
              <w:t>Product ion (m/z = 69.8):</w:t>
            </w:r>
          </w:p>
          <w:p w14:paraId="34DAD209" w14:textId="77777777" w:rsidR="00E42CC3" w:rsidRPr="00F92350" w:rsidRDefault="00E42CC3" w:rsidP="00535FBC">
            <w:pPr>
              <w:pStyle w:val="RepTable"/>
              <w:rPr>
                <w:highlight w:val="cyan"/>
              </w:rPr>
            </w:pPr>
            <w:r w:rsidRPr="00F92350">
              <w:rPr>
                <w:highlight w:val="cyan"/>
              </w:rPr>
              <w:t>% interference mean = 0.0</w:t>
            </w:r>
          </w:p>
          <w:p w14:paraId="49B86030" w14:textId="77777777" w:rsidR="00E42CC3" w:rsidRPr="00F92350" w:rsidRDefault="00E42CC3" w:rsidP="00535FBC">
            <w:pPr>
              <w:pStyle w:val="RepTable"/>
              <w:rPr>
                <w:highlight w:val="cyan"/>
              </w:rPr>
            </w:pPr>
          </w:p>
          <w:p w14:paraId="414EDEC4" w14:textId="77777777" w:rsidR="00E42CC3" w:rsidRPr="00F92350" w:rsidRDefault="00E42CC3" w:rsidP="00535FBC">
            <w:pPr>
              <w:pStyle w:val="RepTable"/>
              <w:rPr>
                <w:b/>
                <w:bCs/>
                <w:i/>
                <w:iCs/>
                <w:highlight w:val="cyan"/>
              </w:rPr>
            </w:pPr>
            <w:r w:rsidRPr="00F92350">
              <w:rPr>
                <w:b/>
                <w:bCs/>
                <w:i/>
                <w:iCs/>
                <w:highlight w:val="cyan"/>
              </w:rPr>
              <w:t>Product ion (m/z = 125):</w:t>
            </w:r>
          </w:p>
          <w:p w14:paraId="09C4CA11" w14:textId="77777777" w:rsidR="00E42CC3" w:rsidRPr="00F92350" w:rsidRDefault="00E42CC3" w:rsidP="00535FBC">
            <w:pPr>
              <w:pStyle w:val="RepTable"/>
              <w:rPr>
                <w:highlight w:val="cyan"/>
              </w:rPr>
            </w:pPr>
            <w:r w:rsidRPr="00F92350">
              <w:rPr>
                <w:highlight w:val="cyan"/>
              </w:rPr>
              <w:t>% interference mean = 0.0</w:t>
            </w:r>
          </w:p>
        </w:tc>
      </w:tr>
      <w:tr w:rsidR="00E42CC3" w:rsidRPr="00F92350" w14:paraId="2DA7C5FF" w14:textId="77777777" w:rsidTr="00535FBC">
        <w:tc>
          <w:tcPr>
            <w:tcW w:w="0" w:type="auto"/>
            <w:shd w:val="clear" w:color="auto" w:fill="auto"/>
          </w:tcPr>
          <w:p w14:paraId="5D43FA20" w14:textId="77777777" w:rsidR="00E42CC3" w:rsidRPr="00F92350" w:rsidRDefault="00E42CC3" w:rsidP="00535FBC">
            <w:pPr>
              <w:pStyle w:val="RepTable"/>
              <w:rPr>
                <w:highlight w:val="cyan"/>
              </w:rPr>
            </w:pPr>
            <w:r w:rsidRPr="00F92350">
              <w:rPr>
                <w:highlight w:val="cyan"/>
              </w:rPr>
              <w:t>Calibration (type, number of data points)</w:t>
            </w:r>
          </w:p>
        </w:tc>
        <w:tc>
          <w:tcPr>
            <w:tcW w:w="0" w:type="auto"/>
            <w:shd w:val="clear" w:color="auto" w:fill="auto"/>
          </w:tcPr>
          <w:p w14:paraId="13DF760B" w14:textId="77777777" w:rsidR="00E42CC3" w:rsidRPr="00F92350" w:rsidRDefault="00E42CC3" w:rsidP="00535FBC">
            <w:pPr>
              <w:pStyle w:val="RepTable"/>
              <w:rPr>
                <w:b/>
                <w:bCs/>
                <w:i/>
                <w:iCs/>
                <w:highlight w:val="cyan"/>
              </w:rPr>
            </w:pPr>
            <w:r w:rsidRPr="00F92350">
              <w:rPr>
                <w:b/>
                <w:bCs/>
                <w:i/>
                <w:iCs/>
                <w:highlight w:val="cyan"/>
              </w:rPr>
              <w:t>Product ion (m/z = 69.8):</w:t>
            </w:r>
          </w:p>
          <w:p w14:paraId="7EC0445B" w14:textId="77777777" w:rsidR="00E42CC3" w:rsidRPr="00F92350" w:rsidRDefault="00E42CC3" w:rsidP="00535FBC">
            <w:pPr>
              <w:pStyle w:val="RepTable"/>
              <w:rPr>
                <w:highlight w:val="cyan"/>
              </w:rPr>
            </w:pPr>
          </w:p>
          <w:p w14:paraId="310B5863" w14:textId="77777777" w:rsidR="00E42CC3" w:rsidRPr="00F92350" w:rsidRDefault="00E42CC3" w:rsidP="00535FBC">
            <w:pPr>
              <w:pStyle w:val="RepTable"/>
              <w:rPr>
                <w:highlight w:val="cyan"/>
              </w:rPr>
            </w:pPr>
            <w:r w:rsidRPr="00F92350">
              <w:rPr>
                <w:highlight w:val="cyan"/>
              </w:rPr>
              <w:t>Equation : Y = 95 * x - 21</w:t>
            </w:r>
          </w:p>
          <w:p w14:paraId="1B4A9539" w14:textId="77777777" w:rsidR="00E42CC3" w:rsidRPr="00F92350" w:rsidRDefault="00E42CC3" w:rsidP="00535FBC">
            <w:pPr>
              <w:pStyle w:val="RepTable"/>
              <w:rPr>
                <w:highlight w:val="cyan"/>
              </w:rPr>
            </w:pPr>
            <w:r w:rsidRPr="00F92350">
              <w:rPr>
                <w:highlight w:val="cyan"/>
              </w:rPr>
              <w:t>Coefficient of correlation: r² = 99.844</w:t>
            </w:r>
          </w:p>
          <w:p w14:paraId="174B7B95" w14:textId="77777777" w:rsidR="00E42CC3" w:rsidRPr="00F92350" w:rsidRDefault="00E42CC3" w:rsidP="00535FBC">
            <w:pPr>
              <w:pStyle w:val="RepTable"/>
              <w:rPr>
                <w:highlight w:val="cyan"/>
              </w:rPr>
            </w:pPr>
          </w:p>
          <w:p w14:paraId="45D0CEBB" w14:textId="77777777" w:rsidR="00E42CC3" w:rsidRPr="00F92350" w:rsidRDefault="00E42CC3" w:rsidP="00535FBC">
            <w:pPr>
              <w:pStyle w:val="RepTable"/>
              <w:rPr>
                <w:b/>
                <w:bCs/>
                <w:i/>
                <w:iCs/>
                <w:highlight w:val="cyan"/>
              </w:rPr>
            </w:pPr>
            <w:r w:rsidRPr="00F92350">
              <w:rPr>
                <w:b/>
                <w:bCs/>
                <w:i/>
                <w:iCs/>
                <w:highlight w:val="cyan"/>
              </w:rPr>
              <w:t>Product ion (m/z = 125):</w:t>
            </w:r>
          </w:p>
          <w:p w14:paraId="7697C056" w14:textId="77777777" w:rsidR="00E42CC3" w:rsidRPr="00F92350" w:rsidRDefault="00E42CC3" w:rsidP="00535FBC">
            <w:pPr>
              <w:pStyle w:val="RepTable"/>
              <w:rPr>
                <w:highlight w:val="cyan"/>
              </w:rPr>
            </w:pPr>
            <w:r w:rsidRPr="00F92350">
              <w:rPr>
                <w:highlight w:val="cyan"/>
              </w:rPr>
              <w:t>Equation : Y = 63 * x - 18</w:t>
            </w:r>
          </w:p>
          <w:p w14:paraId="36BA8C5E" w14:textId="77777777" w:rsidR="00E42CC3" w:rsidRPr="00F92350" w:rsidRDefault="00E42CC3" w:rsidP="00535FBC">
            <w:pPr>
              <w:pStyle w:val="RepTable"/>
              <w:rPr>
                <w:highlight w:val="cyan"/>
              </w:rPr>
            </w:pPr>
            <w:r w:rsidRPr="00F92350">
              <w:rPr>
                <w:highlight w:val="cyan"/>
              </w:rPr>
              <w:t>Coefficient of correlation: r² = 99.790</w:t>
            </w:r>
          </w:p>
        </w:tc>
      </w:tr>
      <w:tr w:rsidR="00E42CC3" w:rsidRPr="00F92350" w14:paraId="0D4155BB" w14:textId="77777777" w:rsidTr="00535FBC">
        <w:tc>
          <w:tcPr>
            <w:tcW w:w="0" w:type="auto"/>
            <w:shd w:val="clear" w:color="auto" w:fill="auto"/>
          </w:tcPr>
          <w:p w14:paraId="186384EE" w14:textId="77777777" w:rsidR="00E42CC3" w:rsidRPr="00F92350" w:rsidRDefault="00E42CC3" w:rsidP="00535FBC">
            <w:pPr>
              <w:pStyle w:val="RepTable"/>
              <w:rPr>
                <w:highlight w:val="cyan"/>
              </w:rPr>
            </w:pPr>
            <w:r w:rsidRPr="00F92350">
              <w:rPr>
                <w:highlight w:val="cyan"/>
              </w:rPr>
              <w:t>Calibration range</w:t>
            </w:r>
          </w:p>
        </w:tc>
        <w:tc>
          <w:tcPr>
            <w:tcW w:w="0" w:type="auto"/>
            <w:shd w:val="clear" w:color="auto" w:fill="auto"/>
          </w:tcPr>
          <w:p w14:paraId="3CEF6844" w14:textId="77777777" w:rsidR="00E42CC3" w:rsidRPr="00F92350" w:rsidRDefault="00E42CC3" w:rsidP="00535FBC">
            <w:pPr>
              <w:pStyle w:val="RepTable"/>
              <w:rPr>
                <w:highlight w:val="cyan"/>
              </w:rPr>
            </w:pPr>
            <w:r w:rsidRPr="00F92350">
              <w:rPr>
                <w:highlight w:val="cyan"/>
              </w:rPr>
              <w:t xml:space="preserve">Accepted calibration range in concentration units 0.54 – 54.25 µg/L </w:t>
            </w:r>
          </w:p>
          <w:p w14:paraId="477FCF52" w14:textId="77777777" w:rsidR="00E42CC3" w:rsidRPr="00F92350" w:rsidRDefault="00E42CC3" w:rsidP="00535FBC">
            <w:pPr>
              <w:pStyle w:val="RepTable"/>
              <w:rPr>
                <w:highlight w:val="cyan"/>
              </w:rPr>
            </w:pPr>
            <w:r w:rsidRPr="00F92350">
              <w:rPr>
                <w:highlight w:val="cyan"/>
              </w:rPr>
              <w:t>Corresponding calibration range in mass ratio units for the sample (0.002 – 0.2 mg/kg)</w:t>
            </w:r>
          </w:p>
        </w:tc>
      </w:tr>
      <w:tr w:rsidR="00E42CC3" w:rsidRPr="00F92350" w14:paraId="16462BFD" w14:textId="77777777" w:rsidTr="00535FBC">
        <w:tc>
          <w:tcPr>
            <w:tcW w:w="0" w:type="auto"/>
            <w:shd w:val="clear" w:color="auto" w:fill="auto"/>
          </w:tcPr>
          <w:p w14:paraId="1E82B1B7" w14:textId="77777777" w:rsidR="00E42CC3" w:rsidRPr="00F92350" w:rsidRDefault="00E42CC3" w:rsidP="00535FBC">
            <w:pPr>
              <w:pStyle w:val="RepTable"/>
              <w:rPr>
                <w:highlight w:val="cyan"/>
              </w:rPr>
            </w:pPr>
            <w:r w:rsidRPr="00F92350">
              <w:rPr>
                <w:highlight w:val="cyan"/>
              </w:rPr>
              <w:t xml:space="preserve">Assessment of matrix </w:t>
            </w:r>
            <w:r w:rsidRPr="00F92350">
              <w:rPr>
                <w:highlight w:val="cyan"/>
              </w:rPr>
              <w:lastRenderedPageBreak/>
              <w:t xml:space="preserve">effects is presented </w:t>
            </w:r>
          </w:p>
        </w:tc>
        <w:tc>
          <w:tcPr>
            <w:tcW w:w="0" w:type="auto"/>
            <w:shd w:val="clear" w:color="auto" w:fill="auto"/>
          </w:tcPr>
          <w:p w14:paraId="16E87799" w14:textId="77777777" w:rsidR="00E42CC3" w:rsidRPr="00F92350" w:rsidRDefault="00E42CC3" w:rsidP="00535FBC">
            <w:pPr>
              <w:pStyle w:val="RepTable"/>
              <w:rPr>
                <w:highlight w:val="cyan"/>
              </w:rPr>
            </w:pPr>
            <w:r w:rsidRPr="00F92350">
              <w:rPr>
                <w:highlight w:val="cyan"/>
              </w:rPr>
              <w:lastRenderedPageBreak/>
              <w:t>Yes</w:t>
            </w:r>
          </w:p>
          <w:p w14:paraId="6F40F24F" w14:textId="77777777" w:rsidR="00E42CC3" w:rsidRPr="00F92350" w:rsidRDefault="00E42CC3" w:rsidP="00535FBC">
            <w:pPr>
              <w:pStyle w:val="RepTable"/>
              <w:rPr>
                <w:highlight w:val="cyan"/>
              </w:rPr>
            </w:pPr>
          </w:p>
          <w:p w14:paraId="299CB6B7" w14:textId="77777777" w:rsidR="00E42CC3" w:rsidRPr="00F92350" w:rsidRDefault="00E42CC3" w:rsidP="00535FBC">
            <w:pPr>
              <w:pStyle w:val="RepTable"/>
              <w:rPr>
                <w:highlight w:val="cyan"/>
              </w:rPr>
            </w:pPr>
            <w:r w:rsidRPr="00F92350">
              <w:rPr>
                <w:highlight w:val="cyan"/>
              </w:rPr>
              <w:t>Matrix effect = - 18 %</w:t>
            </w:r>
          </w:p>
          <w:p w14:paraId="7C1A4140" w14:textId="77777777" w:rsidR="00E42CC3" w:rsidRPr="00F92350" w:rsidRDefault="00E42CC3"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E42CC3" w:rsidRPr="00F92350" w14:paraId="32004EBC" w14:textId="77777777" w:rsidTr="00535FBC">
        <w:tc>
          <w:tcPr>
            <w:tcW w:w="0" w:type="auto"/>
            <w:shd w:val="clear" w:color="auto" w:fill="auto"/>
          </w:tcPr>
          <w:p w14:paraId="1D124694" w14:textId="77777777" w:rsidR="00E42CC3" w:rsidRPr="00F92350" w:rsidRDefault="00E42CC3" w:rsidP="00535FBC">
            <w:pPr>
              <w:pStyle w:val="RepTable"/>
              <w:rPr>
                <w:highlight w:val="cyan"/>
              </w:rPr>
            </w:pPr>
            <w:r w:rsidRPr="00F92350">
              <w:rPr>
                <w:highlight w:val="cyan"/>
              </w:rPr>
              <w:lastRenderedPageBreak/>
              <w:t>Limit of quantification (LOQ)</w:t>
            </w:r>
          </w:p>
        </w:tc>
        <w:tc>
          <w:tcPr>
            <w:tcW w:w="0" w:type="auto"/>
            <w:shd w:val="clear" w:color="auto" w:fill="auto"/>
          </w:tcPr>
          <w:p w14:paraId="612A620C" w14:textId="77777777" w:rsidR="00E42CC3" w:rsidRPr="00F92350" w:rsidRDefault="00E42CC3" w:rsidP="00535FBC">
            <w:pPr>
              <w:pStyle w:val="RepTable"/>
              <w:rPr>
                <w:highlight w:val="cyan"/>
              </w:rPr>
            </w:pPr>
            <w:r w:rsidRPr="00F92350">
              <w:rPr>
                <w:highlight w:val="cyan"/>
              </w:rPr>
              <w:t>LOQ =  0.01 mg/kg</w:t>
            </w:r>
          </w:p>
        </w:tc>
      </w:tr>
      <w:tr w:rsidR="00E42CC3" w:rsidRPr="00B83A76" w14:paraId="7A2072EB" w14:textId="77777777" w:rsidTr="00535FBC">
        <w:tc>
          <w:tcPr>
            <w:tcW w:w="0" w:type="auto"/>
            <w:shd w:val="clear" w:color="auto" w:fill="auto"/>
          </w:tcPr>
          <w:p w14:paraId="50D95D1C" w14:textId="77777777" w:rsidR="00E42CC3" w:rsidRPr="00F92350" w:rsidRDefault="00E42CC3" w:rsidP="00535FBC">
            <w:pPr>
              <w:pStyle w:val="RepTable"/>
              <w:rPr>
                <w:highlight w:val="cyan"/>
              </w:rPr>
            </w:pPr>
            <w:r w:rsidRPr="00F92350">
              <w:rPr>
                <w:highlight w:val="cyan"/>
              </w:rPr>
              <w:t>Limit of determination (LOD)</w:t>
            </w:r>
          </w:p>
        </w:tc>
        <w:tc>
          <w:tcPr>
            <w:tcW w:w="0" w:type="auto"/>
            <w:shd w:val="clear" w:color="auto" w:fill="auto"/>
          </w:tcPr>
          <w:p w14:paraId="3DD5DAB5" w14:textId="77777777" w:rsidR="00E42CC3" w:rsidRPr="00C33725" w:rsidRDefault="00E42CC3" w:rsidP="00535FBC">
            <w:pPr>
              <w:pStyle w:val="RepTable"/>
              <w:rPr>
                <w:highlight w:val="cyan"/>
                <w:lang w:val="nl-NL"/>
              </w:rPr>
            </w:pPr>
            <w:r w:rsidRPr="00C33725">
              <w:rPr>
                <w:highlight w:val="cyan"/>
                <w:lang w:val="nl-NL"/>
              </w:rPr>
              <w:t>LOD = 0.50 µg/L</w:t>
            </w:r>
          </w:p>
          <w:p w14:paraId="50341BEF" w14:textId="77777777" w:rsidR="00E42CC3" w:rsidRPr="00C33725" w:rsidRDefault="00E42CC3" w:rsidP="00535FBC">
            <w:pPr>
              <w:pStyle w:val="RepTable"/>
              <w:rPr>
                <w:highlight w:val="cyan"/>
                <w:lang w:val="nl-NL"/>
              </w:rPr>
            </w:pPr>
            <w:r w:rsidRPr="00C33725">
              <w:rPr>
                <w:highlight w:val="cyan"/>
                <w:lang w:val="nl-NL"/>
              </w:rPr>
              <w:t>(0.002 mg/kg)</w:t>
            </w:r>
          </w:p>
        </w:tc>
      </w:tr>
      <w:tr w:rsidR="00E42CC3" w:rsidRPr="00F92350" w14:paraId="2E5DE9CF" w14:textId="77777777" w:rsidTr="00535FBC">
        <w:tc>
          <w:tcPr>
            <w:tcW w:w="0" w:type="auto"/>
            <w:shd w:val="clear" w:color="auto" w:fill="auto"/>
          </w:tcPr>
          <w:p w14:paraId="49E58C12" w14:textId="77777777" w:rsidR="00E42CC3" w:rsidRPr="00F92350" w:rsidRDefault="00E42CC3" w:rsidP="00535FBC">
            <w:pPr>
              <w:pStyle w:val="RepTable"/>
              <w:rPr>
                <w:highlight w:val="cyan"/>
              </w:rPr>
            </w:pPr>
            <w:r w:rsidRPr="00F92350">
              <w:rPr>
                <w:highlight w:val="cyan"/>
              </w:rPr>
              <w:t xml:space="preserve">Stability </w:t>
            </w:r>
          </w:p>
        </w:tc>
        <w:tc>
          <w:tcPr>
            <w:tcW w:w="0" w:type="auto"/>
            <w:shd w:val="clear" w:color="auto" w:fill="auto"/>
          </w:tcPr>
          <w:p w14:paraId="063B5B32" w14:textId="77777777" w:rsidR="00E42CC3" w:rsidRPr="00F92350" w:rsidRDefault="00E42CC3"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E2639AC" w14:textId="77777777" w:rsidR="00E42CC3" w:rsidRPr="00F92350" w:rsidRDefault="00E42CC3" w:rsidP="00535FBC">
            <w:pPr>
              <w:pStyle w:val="RepTable"/>
              <w:rPr>
                <w:highlight w:val="cyan"/>
              </w:rPr>
            </w:pPr>
          </w:p>
          <w:p w14:paraId="0B7F5148" w14:textId="77777777" w:rsidR="00E42CC3" w:rsidRPr="00F92350" w:rsidRDefault="00E42CC3"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E42CC3" w:rsidRPr="00F92350" w14:paraId="748FEE88" w14:textId="77777777" w:rsidTr="00535FBC">
        <w:tc>
          <w:tcPr>
            <w:tcW w:w="0" w:type="auto"/>
            <w:shd w:val="clear" w:color="auto" w:fill="auto"/>
          </w:tcPr>
          <w:p w14:paraId="63DF7BF2" w14:textId="77777777" w:rsidR="00E42CC3" w:rsidRPr="00F92350" w:rsidRDefault="00E42CC3" w:rsidP="00535FBC">
            <w:pPr>
              <w:pStyle w:val="RepTable"/>
              <w:rPr>
                <w:highlight w:val="cyan"/>
              </w:rPr>
            </w:pPr>
            <w:r w:rsidRPr="00F92350">
              <w:rPr>
                <w:highlight w:val="cyan"/>
              </w:rPr>
              <w:t>Extraction efficiency</w:t>
            </w:r>
          </w:p>
        </w:tc>
        <w:tc>
          <w:tcPr>
            <w:tcW w:w="0" w:type="auto"/>
            <w:shd w:val="clear" w:color="auto" w:fill="auto"/>
          </w:tcPr>
          <w:p w14:paraId="0FA2D346" w14:textId="77777777" w:rsidR="00E42CC3" w:rsidRPr="00F92350" w:rsidRDefault="00E42CC3"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42544503" w14:textId="77777777" w:rsidR="00E42CC3" w:rsidRPr="00F92350" w:rsidRDefault="00E42CC3" w:rsidP="00E42CC3">
      <w:pPr>
        <w:pStyle w:val="RepNewPart"/>
        <w:rPr>
          <w:highlight w:val="cyan"/>
        </w:rPr>
      </w:pPr>
      <w:r w:rsidRPr="00F92350">
        <w:rPr>
          <w:highlight w:val="cyan"/>
        </w:rPr>
        <w:t>Conclusion</w:t>
      </w:r>
    </w:p>
    <w:p w14:paraId="0DC0B6EA" w14:textId="77777777" w:rsidR="00D7572B" w:rsidRDefault="00E42CC3" w:rsidP="003218DB">
      <w:pPr>
        <w:jc w:val="both"/>
        <w:rPr>
          <w:highlight w:val="cyan"/>
        </w:rPr>
      </w:pPr>
      <w:r w:rsidRPr="00F92350">
        <w:rPr>
          <w:highlight w:val="cyan"/>
        </w:rPr>
        <w:t>The independent laboratory validation for the quantification of prothioconazole-desthio in grain (wheat) was successfully validated according to Guidance Document SANTE/2020/12830 rev. 1 (dated 24/02/2021) by definition of the specificity, calibration (linearity), assessment of matrix effects, limits of determination and quantification and stability.</w:t>
      </w:r>
    </w:p>
    <w:p w14:paraId="168218FA" w14:textId="77777777" w:rsidR="00D7572B" w:rsidRDefault="00D7572B" w:rsidP="003218DB">
      <w:pPr>
        <w:jc w:val="both"/>
        <w:rPr>
          <w:highlight w:val="cyan"/>
        </w:rPr>
        <w:sectPr w:rsidR="00D7572B" w:rsidSect="00E07689">
          <w:pgSz w:w="11909" w:h="16834" w:code="9"/>
          <w:pgMar w:top="1417" w:right="1134" w:bottom="1134" w:left="1417" w:header="709" w:footer="142" w:gutter="0"/>
          <w:pgNumType w:chapSep="period"/>
          <w:cols w:space="720"/>
          <w:noEndnote/>
          <w:docGrid w:linePitch="233"/>
        </w:sectPr>
      </w:pPr>
    </w:p>
    <w:p w14:paraId="79682487" w14:textId="77777777" w:rsidR="00E42CC3" w:rsidRPr="0088563D" w:rsidRDefault="00E42CC3" w:rsidP="00E42CC3">
      <w:pPr>
        <w:pStyle w:val="RepAppendix6"/>
        <w:numPr>
          <w:ilvl w:val="6"/>
          <w:numId w:val="9"/>
        </w:numPr>
      </w:pPr>
      <w:r w:rsidRPr="0088563D">
        <w:lastRenderedPageBreak/>
        <w:t>Determination of Prothio-desthio in rapeseed seeds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E42CC3" w:rsidRPr="00F92350" w14:paraId="19162293" w14:textId="77777777" w:rsidTr="001328B2">
        <w:trPr>
          <w:trHeight w:val="3122"/>
        </w:trPr>
        <w:tc>
          <w:tcPr>
            <w:tcW w:w="1094" w:type="pct"/>
            <w:shd w:val="clear" w:color="auto" w:fill="auto"/>
          </w:tcPr>
          <w:p w14:paraId="75DB7A49" w14:textId="77777777" w:rsidR="00E42CC3" w:rsidRPr="0088563D" w:rsidRDefault="00E42CC3" w:rsidP="00535FBC">
            <w:pPr>
              <w:pStyle w:val="RepStandard"/>
              <w:rPr>
                <w:rFonts w:eastAsia="Batang"/>
                <w:highlight w:val="magenta"/>
              </w:rPr>
            </w:pPr>
            <w:r w:rsidRPr="0088563D">
              <w:rPr>
                <w:highlight w:val="magenta"/>
              </w:rPr>
              <w:t>Comments of zRMS:</w:t>
            </w:r>
          </w:p>
        </w:tc>
        <w:tc>
          <w:tcPr>
            <w:tcW w:w="3906" w:type="pct"/>
            <w:shd w:val="clear" w:color="auto" w:fill="auto"/>
          </w:tcPr>
          <w:p w14:paraId="175EB64D" w14:textId="387F9B78" w:rsidR="003218DB" w:rsidRDefault="003218DB" w:rsidP="003218DB">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sidRPr="003218DB">
              <w:rPr>
                <w:highlight w:val="magenta"/>
                <w:lang w:val="en-US"/>
              </w:rPr>
              <w:t>Rapeseed</w:t>
            </w:r>
            <w:r>
              <w:rPr>
                <w:highlight w:val="magenta"/>
                <w:lang w:val="en-US"/>
              </w:rPr>
              <w:t xml:space="preserve"> </w:t>
            </w:r>
            <w:r w:rsidRPr="003218DB">
              <w:rPr>
                <w:highlight w:val="magenta"/>
                <w:lang w:val="en-US"/>
              </w:rPr>
              <w:t xml:space="preserve">Seeds </w:t>
            </w:r>
            <w:r>
              <w:rPr>
                <w:highlight w:val="magenta"/>
                <w:lang w:val="en-US"/>
              </w:rPr>
              <w:t>has been accepted.</w:t>
            </w:r>
          </w:p>
          <w:p w14:paraId="2784772C" w14:textId="77777777" w:rsidR="003218DB" w:rsidRPr="00517865" w:rsidRDefault="003218DB" w:rsidP="003218DB">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7FEF4424" w14:textId="3EBDC829" w:rsidR="00E42CC3" w:rsidRPr="0088563D" w:rsidRDefault="003218DB" w:rsidP="003218DB">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3218DB">
              <w:rPr>
                <w:highlight w:val="magenta"/>
                <w:lang w:val="en-US"/>
              </w:rPr>
              <w:t>Rapeseed</w:t>
            </w:r>
            <w:r>
              <w:rPr>
                <w:highlight w:val="magenta"/>
                <w:lang w:val="en-US"/>
              </w:rPr>
              <w:t xml:space="preserve"> </w:t>
            </w:r>
            <w:r w:rsidRPr="003218DB">
              <w:rPr>
                <w:highlight w:val="magenta"/>
                <w:lang w:val="en-US"/>
              </w:rPr>
              <w:t xml:space="preserve">Seeds </w:t>
            </w:r>
            <w:r w:rsidRPr="00517865">
              <w:rPr>
                <w:highlight w:val="magenta"/>
                <w:lang w:val="en-US"/>
              </w:rPr>
              <w:t>samples with an established LOQ of 0.010 mg/kg.</w:t>
            </w:r>
          </w:p>
        </w:tc>
      </w:tr>
    </w:tbl>
    <w:p w14:paraId="013920DF"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45BF97F0" w14:textId="77777777" w:rsidTr="00535FBC">
        <w:tc>
          <w:tcPr>
            <w:tcW w:w="2520" w:type="dxa"/>
            <w:shd w:val="clear" w:color="auto" w:fill="auto"/>
          </w:tcPr>
          <w:p w14:paraId="07AEB8B9" w14:textId="77777777" w:rsidR="00E42CC3" w:rsidRPr="00F92350" w:rsidRDefault="00E42CC3" w:rsidP="00535FBC">
            <w:pPr>
              <w:pStyle w:val="RepStandard"/>
              <w:rPr>
                <w:highlight w:val="cyan"/>
              </w:rPr>
            </w:pPr>
            <w:r w:rsidRPr="00F92350">
              <w:rPr>
                <w:highlight w:val="cyan"/>
              </w:rPr>
              <w:t>Reference:</w:t>
            </w:r>
          </w:p>
        </w:tc>
        <w:tc>
          <w:tcPr>
            <w:tcW w:w="6859" w:type="dxa"/>
            <w:shd w:val="clear" w:color="auto" w:fill="auto"/>
          </w:tcPr>
          <w:p w14:paraId="54F13D0A" w14:textId="77777777" w:rsidR="00E42CC3" w:rsidRPr="00F92350" w:rsidRDefault="00E42CC3" w:rsidP="00535FBC">
            <w:pPr>
              <w:pStyle w:val="RepStandard"/>
              <w:rPr>
                <w:highlight w:val="cyan"/>
              </w:rPr>
            </w:pPr>
            <w:r w:rsidRPr="00F92350">
              <w:rPr>
                <w:highlight w:val="cyan"/>
              </w:rPr>
              <w:t>KCP 5.1.2/18</w:t>
            </w:r>
          </w:p>
        </w:tc>
      </w:tr>
      <w:tr w:rsidR="00E42CC3" w:rsidRPr="00B83A76" w14:paraId="64EC00DC" w14:textId="77777777" w:rsidTr="00535FBC">
        <w:tc>
          <w:tcPr>
            <w:tcW w:w="2520" w:type="dxa"/>
            <w:shd w:val="clear" w:color="auto" w:fill="auto"/>
          </w:tcPr>
          <w:p w14:paraId="6234B88A" w14:textId="77777777" w:rsidR="00E42CC3" w:rsidRPr="00F92350" w:rsidRDefault="00E42CC3" w:rsidP="00535FBC">
            <w:pPr>
              <w:pStyle w:val="RepStandard"/>
              <w:rPr>
                <w:highlight w:val="cyan"/>
              </w:rPr>
            </w:pPr>
            <w:r w:rsidRPr="00F92350">
              <w:rPr>
                <w:highlight w:val="cyan"/>
              </w:rPr>
              <w:t>Report</w:t>
            </w:r>
          </w:p>
        </w:tc>
        <w:tc>
          <w:tcPr>
            <w:tcW w:w="6859" w:type="dxa"/>
            <w:shd w:val="clear" w:color="auto" w:fill="auto"/>
          </w:tcPr>
          <w:p w14:paraId="1B98649F" w14:textId="77777777" w:rsidR="00E42CC3" w:rsidRPr="00F92350" w:rsidRDefault="00E42CC3" w:rsidP="00535FBC">
            <w:pPr>
              <w:pStyle w:val="RepStandard"/>
              <w:rPr>
                <w:highlight w:val="cyan"/>
              </w:rPr>
            </w:pPr>
            <w:r w:rsidRPr="00F92350">
              <w:rPr>
                <w:highlight w:val="cyan"/>
              </w:rPr>
              <w:t>Independent Laboratory Validation (ILV) of the Analytical Method for the Determination of Difenoconazole and Prothio-desthio in Rapeseed seeds</w:t>
            </w:r>
          </w:p>
          <w:p w14:paraId="4058DD1C" w14:textId="77777777" w:rsidR="00E42CC3" w:rsidRPr="00C33725" w:rsidRDefault="00E42CC3" w:rsidP="00535FBC">
            <w:pPr>
              <w:pStyle w:val="RepStandard"/>
              <w:rPr>
                <w:highlight w:val="cyan"/>
                <w:lang w:val="it-IT"/>
              </w:rPr>
            </w:pPr>
            <w:r w:rsidRPr="00C33725">
              <w:rPr>
                <w:highlight w:val="cyan"/>
                <w:lang w:val="it-IT"/>
              </w:rPr>
              <w:t>Report No.: CH-1083/2021</w:t>
            </w:r>
          </w:p>
          <w:p w14:paraId="2C27619A" w14:textId="77777777" w:rsidR="00E42CC3" w:rsidRPr="00C33725" w:rsidRDefault="00E42CC3" w:rsidP="00535FBC">
            <w:pPr>
              <w:pStyle w:val="RepStandard"/>
              <w:rPr>
                <w:highlight w:val="cyan"/>
                <w:lang w:val="it-IT"/>
              </w:rPr>
            </w:pPr>
            <w:r w:rsidRPr="00C33725">
              <w:rPr>
                <w:highlight w:val="cyan"/>
                <w:lang w:val="it-IT"/>
              </w:rPr>
              <w:t>Nichetti, S. (2022c)</w:t>
            </w:r>
          </w:p>
          <w:p w14:paraId="7DD81008" w14:textId="77777777" w:rsidR="00E42CC3" w:rsidRPr="00C33725" w:rsidRDefault="00E42CC3" w:rsidP="00535FBC">
            <w:pPr>
              <w:pStyle w:val="RepStandard"/>
              <w:rPr>
                <w:highlight w:val="cyan"/>
                <w:lang w:val="it-IT"/>
              </w:rPr>
            </w:pPr>
            <w:r w:rsidRPr="00C33725">
              <w:rPr>
                <w:highlight w:val="cyan"/>
                <w:lang w:val="it-IT"/>
              </w:rPr>
              <w:t>ChemService S.r.l Controlli e Ricerche - Novate Milanese (MI) - Italy</w:t>
            </w:r>
          </w:p>
        </w:tc>
      </w:tr>
      <w:tr w:rsidR="00E42CC3" w:rsidRPr="00F92350" w14:paraId="48362FB1" w14:textId="77777777" w:rsidTr="00535FBC">
        <w:tc>
          <w:tcPr>
            <w:tcW w:w="2520" w:type="dxa"/>
            <w:shd w:val="clear" w:color="auto" w:fill="auto"/>
          </w:tcPr>
          <w:p w14:paraId="4CE9DECC" w14:textId="77777777" w:rsidR="00E42CC3" w:rsidRPr="00F92350" w:rsidRDefault="00E42CC3" w:rsidP="00535FBC">
            <w:pPr>
              <w:pStyle w:val="RepStandard"/>
              <w:rPr>
                <w:highlight w:val="cyan"/>
              </w:rPr>
            </w:pPr>
            <w:r w:rsidRPr="00F92350">
              <w:rPr>
                <w:highlight w:val="cyan"/>
              </w:rPr>
              <w:t>Guideline(s):</w:t>
            </w:r>
          </w:p>
        </w:tc>
        <w:tc>
          <w:tcPr>
            <w:tcW w:w="6859" w:type="dxa"/>
            <w:shd w:val="clear" w:color="auto" w:fill="auto"/>
          </w:tcPr>
          <w:p w14:paraId="43152102" w14:textId="77777777" w:rsidR="00E42CC3" w:rsidRPr="00F92350" w:rsidRDefault="00E42CC3" w:rsidP="00535FBC">
            <w:pPr>
              <w:pStyle w:val="RepStandard"/>
              <w:rPr>
                <w:highlight w:val="cyan"/>
              </w:rPr>
            </w:pPr>
            <w:r w:rsidRPr="00F92350">
              <w:rPr>
                <w:highlight w:val="cyan"/>
              </w:rPr>
              <w:t>Yes</w:t>
            </w:r>
          </w:p>
          <w:p w14:paraId="1CA02EF5" w14:textId="77777777" w:rsidR="00E42CC3" w:rsidRPr="00F92350" w:rsidRDefault="00E42CC3"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E42CC3" w:rsidRPr="00F92350" w14:paraId="2F808F2A" w14:textId="77777777" w:rsidTr="00535FBC">
        <w:tc>
          <w:tcPr>
            <w:tcW w:w="2520" w:type="dxa"/>
            <w:shd w:val="clear" w:color="auto" w:fill="auto"/>
          </w:tcPr>
          <w:p w14:paraId="61D0661A" w14:textId="77777777" w:rsidR="00E42CC3" w:rsidRPr="00F92350" w:rsidRDefault="00E42CC3" w:rsidP="00535FBC">
            <w:pPr>
              <w:pStyle w:val="RepStandard"/>
              <w:rPr>
                <w:highlight w:val="cyan"/>
              </w:rPr>
            </w:pPr>
            <w:r w:rsidRPr="00F92350">
              <w:rPr>
                <w:highlight w:val="cyan"/>
              </w:rPr>
              <w:t>Deviations:</w:t>
            </w:r>
          </w:p>
        </w:tc>
        <w:tc>
          <w:tcPr>
            <w:tcW w:w="6859" w:type="dxa"/>
            <w:shd w:val="clear" w:color="auto" w:fill="auto"/>
          </w:tcPr>
          <w:p w14:paraId="12E9D441" w14:textId="77777777" w:rsidR="00E42CC3" w:rsidRPr="00F92350" w:rsidRDefault="00E42CC3" w:rsidP="00535FBC">
            <w:pPr>
              <w:pStyle w:val="RepStandard"/>
              <w:rPr>
                <w:highlight w:val="cyan"/>
              </w:rPr>
            </w:pPr>
            <w:r w:rsidRPr="00F92350">
              <w:rPr>
                <w:highlight w:val="cyan"/>
              </w:rPr>
              <w:t>No</w:t>
            </w:r>
          </w:p>
        </w:tc>
      </w:tr>
      <w:tr w:rsidR="00E42CC3" w:rsidRPr="00F92350" w14:paraId="30DB83B0" w14:textId="77777777" w:rsidTr="00535FBC">
        <w:tc>
          <w:tcPr>
            <w:tcW w:w="2520" w:type="dxa"/>
            <w:shd w:val="clear" w:color="auto" w:fill="auto"/>
          </w:tcPr>
          <w:p w14:paraId="72011805" w14:textId="77777777" w:rsidR="00E42CC3" w:rsidRPr="00F92350" w:rsidRDefault="00E42CC3" w:rsidP="00535FBC">
            <w:pPr>
              <w:pStyle w:val="RepStandard"/>
              <w:rPr>
                <w:highlight w:val="cyan"/>
              </w:rPr>
            </w:pPr>
            <w:r w:rsidRPr="00F92350">
              <w:rPr>
                <w:highlight w:val="cyan"/>
              </w:rPr>
              <w:t>GLP:</w:t>
            </w:r>
          </w:p>
        </w:tc>
        <w:tc>
          <w:tcPr>
            <w:tcW w:w="6859" w:type="dxa"/>
            <w:shd w:val="clear" w:color="auto" w:fill="auto"/>
          </w:tcPr>
          <w:p w14:paraId="2F0368E2" w14:textId="77777777" w:rsidR="00E42CC3" w:rsidRPr="00F92350" w:rsidRDefault="00E42CC3" w:rsidP="00535FBC">
            <w:pPr>
              <w:pStyle w:val="RepStandard"/>
              <w:rPr>
                <w:highlight w:val="cyan"/>
              </w:rPr>
            </w:pPr>
            <w:r w:rsidRPr="00F92350">
              <w:rPr>
                <w:highlight w:val="cyan"/>
              </w:rPr>
              <w:t>Yes</w:t>
            </w:r>
          </w:p>
        </w:tc>
      </w:tr>
      <w:tr w:rsidR="00E42CC3" w:rsidRPr="00F92350" w14:paraId="2AF5AD86" w14:textId="77777777" w:rsidTr="00535FBC">
        <w:tc>
          <w:tcPr>
            <w:tcW w:w="2520" w:type="dxa"/>
            <w:shd w:val="clear" w:color="auto" w:fill="auto"/>
          </w:tcPr>
          <w:p w14:paraId="7057CBC1" w14:textId="77777777" w:rsidR="00E42CC3" w:rsidRPr="00F92350" w:rsidRDefault="00E42CC3" w:rsidP="00535FBC">
            <w:pPr>
              <w:pStyle w:val="RepStandard"/>
              <w:rPr>
                <w:highlight w:val="cyan"/>
              </w:rPr>
            </w:pPr>
            <w:r w:rsidRPr="00F92350">
              <w:rPr>
                <w:highlight w:val="cyan"/>
              </w:rPr>
              <w:t>Acceptability:</w:t>
            </w:r>
          </w:p>
        </w:tc>
        <w:tc>
          <w:tcPr>
            <w:tcW w:w="6859" w:type="dxa"/>
            <w:shd w:val="clear" w:color="auto" w:fill="auto"/>
          </w:tcPr>
          <w:p w14:paraId="73309CA0" w14:textId="79F200B9" w:rsidR="00E42CC3" w:rsidRPr="00F92350" w:rsidRDefault="0088563D" w:rsidP="00535FBC">
            <w:pPr>
              <w:pStyle w:val="RepStandard"/>
              <w:rPr>
                <w:highlight w:val="cyan"/>
              </w:rPr>
            </w:pPr>
            <w:r w:rsidRPr="0088563D">
              <w:rPr>
                <w:highlight w:val="magenta"/>
              </w:rPr>
              <w:fldChar w:fldCharType="begin">
                <w:ffData>
                  <w:name w:val=""/>
                  <w:enabled/>
                  <w:calcOnExit w:val="0"/>
                  <w:textInput>
                    <w:default w:val="Yes"/>
                  </w:textInput>
                </w:ffData>
              </w:fldChar>
            </w:r>
            <w:r w:rsidRPr="0088563D">
              <w:rPr>
                <w:highlight w:val="magenta"/>
              </w:rPr>
              <w:instrText xml:space="preserve"> FORMTEXT </w:instrText>
            </w:r>
            <w:r w:rsidRPr="0088563D">
              <w:rPr>
                <w:highlight w:val="magenta"/>
              </w:rPr>
            </w:r>
            <w:r w:rsidRPr="0088563D">
              <w:rPr>
                <w:highlight w:val="magenta"/>
              </w:rPr>
              <w:fldChar w:fldCharType="separate"/>
            </w:r>
            <w:r w:rsidRPr="0088563D">
              <w:rPr>
                <w:noProof/>
                <w:highlight w:val="magenta"/>
              </w:rPr>
              <w:t>Yes</w:t>
            </w:r>
            <w:r w:rsidRPr="0088563D">
              <w:rPr>
                <w:highlight w:val="magenta"/>
              </w:rPr>
              <w:fldChar w:fldCharType="end"/>
            </w:r>
          </w:p>
        </w:tc>
      </w:tr>
    </w:tbl>
    <w:p w14:paraId="2E0EA9D9" w14:textId="77777777" w:rsidR="00E42CC3" w:rsidRPr="00F92350" w:rsidRDefault="00E42CC3" w:rsidP="00E42CC3">
      <w:pPr>
        <w:pStyle w:val="RepNewPart"/>
        <w:rPr>
          <w:highlight w:val="cyan"/>
        </w:rPr>
      </w:pPr>
      <w:r w:rsidRPr="00F92350">
        <w:rPr>
          <w:highlight w:val="cyan"/>
        </w:rPr>
        <w:t>Materials and methods</w:t>
      </w:r>
    </w:p>
    <w:p w14:paraId="0396BE35"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16FE8F29" w14:textId="77777777" w:rsidTr="00535FBC">
        <w:tc>
          <w:tcPr>
            <w:tcW w:w="2520" w:type="dxa"/>
            <w:shd w:val="clear" w:color="auto" w:fill="auto"/>
          </w:tcPr>
          <w:p w14:paraId="490B9899" w14:textId="77777777" w:rsidR="00E42CC3" w:rsidRPr="00F92350" w:rsidRDefault="00E42CC3" w:rsidP="00535FBC">
            <w:pPr>
              <w:pStyle w:val="RepStandard"/>
              <w:rPr>
                <w:highlight w:val="cyan"/>
              </w:rPr>
            </w:pPr>
            <w:r w:rsidRPr="00F92350">
              <w:rPr>
                <w:b/>
                <w:iCs/>
                <w:highlight w:val="cyan"/>
              </w:rPr>
              <w:t>Principle of the method</w:t>
            </w:r>
          </w:p>
        </w:tc>
        <w:tc>
          <w:tcPr>
            <w:tcW w:w="6859" w:type="dxa"/>
            <w:shd w:val="clear" w:color="auto" w:fill="auto"/>
          </w:tcPr>
          <w:p w14:paraId="5CE9F8E7" w14:textId="77777777" w:rsidR="00E42CC3" w:rsidRPr="00F92350" w:rsidRDefault="00E42CC3"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Prothioconazole-desthio residues in rapeseed seeds.</w:t>
            </w:r>
          </w:p>
        </w:tc>
      </w:tr>
    </w:tbl>
    <w:p w14:paraId="3EC6D82F" w14:textId="77777777" w:rsidR="00E42CC3" w:rsidRPr="00F92350" w:rsidRDefault="00E42CC3" w:rsidP="00E42CC3">
      <w:pPr>
        <w:pStyle w:val="RepStandard"/>
        <w:rPr>
          <w:b/>
          <w:iCs/>
          <w:highlight w:val="cyan"/>
        </w:rPr>
      </w:pPr>
      <w:r w:rsidRPr="00F92350">
        <w:rPr>
          <w:b/>
          <w:iCs/>
          <w:highlight w:val="cyan"/>
        </w:rPr>
        <w:t>Materials:</w:t>
      </w:r>
    </w:p>
    <w:p w14:paraId="6D605711"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4D436C5B" w14:textId="77777777" w:rsidTr="00535FBC">
        <w:tc>
          <w:tcPr>
            <w:tcW w:w="2520" w:type="dxa"/>
            <w:shd w:val="clear" w:color="auto" w:fill="auto"/>
          </w:tcPr>
          <w:p w14:paraId="23F918C5"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2637FF21"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E42CC3" w:rsidRPr="00F92350" w14:paraId="62F9AF0C" w14:textId="77777777" w:rsidTr="00535FBC">
        <w:tc>
          <w:tcPr>
            <w:tcW w:w="2520" w:type="dxa"/>
            <w:shd w:val="clear" w:color="auto" w:fill="auto"/>
          </w:tcPr>
          <w:p w14:paraId="2EA0B0F5" w14:textId="77777777" w:rsidR="00E42CC3" w:rsidRPr="00F92350" w:rsidRDefault="00E42CC3" w:rsidP="00535FBC">
            <w:pPr>
              <w:pStyle w:val="RepStandard"/>
              <w:rPr>
                <w:highlight w:val="cyan"/>
              </w:rPr>
            </w:pPr>
            <w:r w:rsidRPr="00F92350">
              <w:rPr>
                <w:highlight w:val="cyan"/>
              </w:rPr>
              <w:t xml:space="preserve">Column: </w:t>
            </w:r>
          </w:p>
        </w:tc>
        <w:tc>
          <w:tcPr>
            <w:tcW w:w="6859" w:type="dxa"/>
            <w:shd w:val="clear" w:color="auto" w:fill="auto"/>
          </w:tcPr>
          <w:p w14:paraId="65B16EEF" w14:textId="77777777" w:rsidR="00E42CC3" w:rsidRPr="00F92350" w:rsidRDefault="00E42CC3"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E42CC3" w:rsidRPr="00F92350" w14:paraId="27EC55DA" w14:textId="77777777" w:rsidTr="00535FBC">
        <w:tc>
          <w:tcPr>
            <w:tcW w:w="2520" w:type="dxa"/>
            <w:shd w:val="clear" w:color="auto" w:fill="auto"/>
          </w:tcPr>
          <w:p w14:paraId="1FBD529A" w14:textId="77777777" w:rsidR="00E42CC3" w:rsidRPr="00F92350" w:rsidRDefault="00E42CC3" w:rsidP="00535FBC">
            <w:pPr>
              <w:pStyle w:val="RepStandard"/>
              <w:rPr>
                <w:highlight w:val="cyan"/>
              </w:rPr>
            </w:pPr>
            <w:r w:rsidRPr="00F92350">
              <w:rPr>
                <w:highlight w:val="cyan"/>
              </w:rPr>
              <w:t>Detector:</w:t>
            </w:r>
          </w:p>
        </w:tc>
        <w:tc>
          <w:tcPr>
            <w:tcW w:w="6859" w:type="dxa"/>
            <w:shd w:val="clear" w:color="auto" w:fill="auto"/>
          </w:tcPr>
          <w:p w14:paraId="3D169F5C"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E42CC3" w:rsidRPr="00F92350" w14:paraId="689FF680" w14:textId="77777777" w:rsidTr="00535FBC">
        <w:tc>
          <w:tcPr>
            <w:tcW w:w="2520" w:type="dxa"/>
            <w:shd w:val="clear" w:color="auto" w:fill="auto"/>
          </w:tcPr>
          <w:p w14:paraId="30A66656" w14:textId="77777777" w:rsidR="00E42CC3" w:rsidRPr="00F92350" w:rsidRDefault="00E42CC3" w:rsidP="00535FBC">
            <w:pPr>
              <w:pStyle w:val="RepStandard"/>
              <w:rPr>
                <w:highlight w:val="cyan"/>
              </w:rPr>
            </w:pPr>
            <w:r w:rsidRPr="00F92350">
              <w:rPr>
                <w:highlight w:val="cyan"/>
              </w:rPr>
              <w:t>Ionisation type:</w:t>
            </w:r>
          </w:p>
        </w:tc>
        <w:tc>
          <w:tcPr>
            <w:tcW w:w="6859" w:type="dxa"/>
            <w:shd w:val="clear" w:color="auto" w:fill="auto"/>
          </w:tcPr>
          <w:p w14:paraId="7AB0B86C"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E42CC3" w:rsidRPr="00F92350" w14:paraId="4D547CDA" w14:textId="77777777" w:rsidTr="00535FBC">
        <w:tc>
          <w:tcPr>
            <w:tcW w:w="2520" w:type="dxa"/>
            <w:shd w:val="clear" w:color="auto" w:fill="auto"/>
          </w:tcPr>
          <w:p w14:paraId="5BC082A9" w14:textId="77777777" w:rsidR="00E42CC3" w:rsidRPr="00F92350" w:rsidRDefault="00E42CC3" w:rsidP="00535FBC">
            <w:pPr>
              <w:pStyle w:val="RepStandard"/>
              <w:rPr>
                <w:highlight w:val="cyan"/>
              </w:rPr>
            </w:pPr>
            <w:r w:rsidRPr="00F92350">
              <w:rPr>
                <w:highlight w:val="cyan"/>
              </w:rPr>
              <w:t>Polarity:</w:t>
            </w:r>
          </w:p>
        </w:tc>
        <w:tc>
          <w:tcPr>
            <w:tcW w:w="6859" w:type="dxa"/>
            <w:shd w:val="clear" w:color="auto" w:fill="auto"/>
          </w:tcPr>
          <w:p w14:paraId="03617865"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E42CC3" w:rsidRPr="00F92350" w14:paraId="26C3622F" w14:textId="77777777" w:rsidTr="00535FBC">
        <w:tc>
          <w:tcPr>
            <w:tcW w:w="2520" w:type="dxa"/>
            <w:shd w:val="clear" w:color="auto" w:fill="auto"/>
          </w:tcPr>
          <w:p w14:paraId="3D469FF2" w14:textId="77777777" w:rsidR="00E42CC3" w:rsidRPr="00F92350" w:rsidRDefault="00E42CC3" w:rsidP="00535FBC">
            <w:pPr>
              <w:pStyle w:val="RepStandard"/>
              <w:rPr>
                <w:highlight w:val="cyan"/>
              </w:rPr>
            </w:pPr>
            <w:r w:rsidRPr="00F92350">
              <w:rPr>
                <w:highlight w:val="cyan"/>
              </w:rPr>
              <w:t>Scan type:</w:t>
            </w:r>
          </w:p>
        </w:tc>
        <w:tc>
          <w:tcPr>
            <w:tcW w:w="6859" w:type="dxa"/>
            <w:shd w:val="clear" w:color="auto" w:fill="auto"/>
          </w:tcPr>
          <w:p w14:paraId="5972DE34"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E42CC3" w:rsidRPr="00F92350" w14:paraId="0ECED8B9" w14:textId="77777777" w:rsidTr="00535FBC">
        <w:tc>
          <w:tcPr>
            <w:tcW w:w="2520" w:type="dxa"/>
            <w:shd w:val="clear" w:color="auto" w:fill="auto"/>
          </w:tcPr>
          <w:p w14:paraId="309A7121" w14:textId="77777777" w:rsidR="00E42CC3" w:rsidRPr="00F92350" w:rsidRDefault="00E42CC3" w:rsidP="00535FBC">
            <w:pPr>
              <w:pStyle w:val="RepStandard"/>
              <w:rPr>
                <w:highlight w:val="cyan"/>
              </w:rPr>
            </w:pPr>
            <w:r w:rsidRPr="00F92350">
              <w:rPr>
                <w:highlight w:val="cyan"/>
              </w:rPr>
              <w:t>Drying gas temperature:</w:t>
            </w:r>
          </w:p>
        </w:tc>
        <w:tc>
          <w:tcPr>
            <w:tcW w:w="6859" w:type="dxa"/>
            <w:shd w:val="clear" w:color="auto" w:fill="auto"/>
          </w:tcPr>
          <w:p w14:paraId="2FF2C07A"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E42CC3" w:rsidRPr="00F92350" w14:paraId="752334D9" w14:textId="77777777" w:rsidTr="00535FBC">
        <w:tc>
          <w:tcPr>
            <w:tcW w:w="2520" w:type="dxa"/>
            <w:shd w:val="clear" w:color="auto" w:fill="auto"/>
          </w:tcPr>
          <w:p w14:paraId="305CE0DD" w14:textId="77777777" w:rsidR="00E42CC3" w:rsidRPr="00F92350" w:rsidRDefault="00E42CC3" w:rsidP="00535FBC">
            <w:pPr>
              <w:pStyle w:val="RepStandard"/>
              <w:rPr>
                <w:highlight w:val="cyan"/>
              </w:rPr>
            </w:pPr>
            <w:r w:rsidRPr="00F92350">
              <w:rPr>
                <w:highlight w:val="cyan"/>
              </w:rPr>
              <w:lastRenderedPageBreak/>
              <w:t>Drying gas flow:</w:t>
            </w:r>
          </w:p>
        </w:tc>
        <w:tc>
          <w:tcPr>
            <w:tcW w:w="6859" w:type="dxa"/>
            <w:shd w:val="clear" w:color="auto" w:fill="auto"/>
          </w:tcPr>
          <w:p w14:paraId="762B45D7"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E42CC3" w:rsidRPr="00F92350" w14:paraId="296E8E71" w14:textId="77777777" w:rsidTr="00535FBC">
        <w:tc>
          <w:tcPr>
            <w:tcW w:w="2520" w:type="dxa"/>
            <w:shd w:val="clear" w:color="auto" w:fill="auto"/>
          </w:tcPr>
          <w:p w14:paraId="62AF70D3" w14:textId="77777777" w:rsidR="00E42CC3" w:rsidRPr="00F92350" w:rsidRDefault="00E42CC3" w:rsidP="00535FBC">
            <w:pPr>
              <w:pStyle w:val="RepStandard"/>
              <w:rPr>
                <w:highlight w:val="cyan"/>
              </w:rPr>
            </w:pPr>
            <w:r w:rsidRPr="00F92350">
              <w:rPr>
                <w:highlight w:val="cyan"/>
              </w:rPr>
              <w:t>Nebulizer pressure:</w:t>
            </w:r>
          </w:p>
        </w:tc>
        <w:tc>
          <w:tcPr>
            <w:tcW w:w="6859" w:type="dxa"/>
            <w:shd w:val="clear" w:color="auto" w:fill="auto"/>
          </w:tcPr>
          <w:p w14:paraId="7F884290"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E42CC3" w:rsidRPr="00F92350" w14:paraId="04B9A7C3" w14:textId="77777777" w:rsidTr="00535FBC">
        <w:tc>
          <w:tcPr>
            <w:tcW w:w="2520" w:type="dxa"/>
            <w:shd w:val="clear" w:color="auto" w:fill="auto"/>
          </w:tcPr>
          <w:p w14:paraId="115B4FE8" w14:textId="77777777" w:rsidR="00E42CC3" w:rsidRPr="00F92350" w:rsidRDefault="00E42CC3" w:rsidP="00535FBC">
            <w:pPr>
              <w:pStyle w:val="RepStandard"/>
              <w:rPr>
                <w:highlight w:val="cyan"/>
              </w:rPr>
            </w:pPr>
            <w:r w:rsidRPr="00F92350">
              <w:rPr>
                <w:highlight w:val="cyan"/>
              </w:rPr>
              <w:t>Capillary voltage:</w:t>
            </w:r>
          </w:p>
        </w:tc>
        <w:tc>
          <w:tcPr>
            <w:tcW w:w="6859" w:type="dxa"/>
            <w:shd w:val="clear" w:color="auto" w:fill="auto"/>
          </w:tcPr>
          <w:p w14:paraId="77153C5D"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E42CC3" w:rsidRPr="00F92350" w14:paraId="49FC62AF" w14:textId="77777777" w:rsidTr="00535FBC">
        <w:tc>
          <w:tcPr>
            <w:tcW w:w="2520" w:type="dxa"/>
            <w:shd w:val="clear" w:color="auto" w:fill="auto"/>
          </w:tcPr>
          <w:p w14:paraId="61658D93" w14:textId="77777777" w:rsidR="00E42CC3" w:rsidRPr="00F92350" w:rsidRDefault="00E42CC3" w:rsidP="00535FBC">
            <w:pPr>
              <w:pStyle w:val="RepStandard"/>
              <w:rPr>
                <w:highlight w:val="cyan"/>
              </w:rPr>
            </w:pPr>
          </w:p>
        </w:tc>
        <w:tc>
          <w:tcPr>
            <w:tcW w:w="6859" w:type="dxa"/>
            <w:shd w:val="clear" w:color="auto" w:fill="auto"/>
          </w:tcPr>
          <w:p w14:paraId="0FF520EA"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p>
        </w:tc>
      </w:tr>
      <w:tr w:rsidR="00E42CC3" w:rsidRPr="00F92350" w14:paraId="74E3E4D9" w14:textId="77777777" w:rsidTr="00535FBC">
        <w:tc>
          <w:tcPr>
            <w:tcW w:w="2520" w:type="dxa"/>
            <w:shd w:val="clear" w:color="auto" w:fill="auto"/>
          </w:tcPr>
          <w:p w14:paraId="7262BDD2" w14:textId="77777777" w:rsidR="00E42CC3" w:rsidRPr="00F92350" w:rsidRDefault="00E42CC3" w:rsidP="00535FBC">
            <w:pPr>
              <w:pStyle w:val="RepStandard"/>
              <w:rPr>
                <w:highlight w:val="cyan"/>
              </w:rPr>
            </w:pPr>
            <w:r w:rsidRPr="00F92350">
              <w:rPr>
                <w:highlight w:val="cyan"/>
              </w:rPr>
              <w:t>Analytical standards:</w:t>
            </w:r>
          </w:p>
        </w:tc>
        <w:tc>
          <w:tcPr>
            <w:tcW w:w="6859" w:type="dxa"/>
            <w:shd w:val="clear" w:color="auto" w:fill="auto"/>
          </w:tcPr>
          <w:p w14:paraId="511910DB" w14:textId="77777777" w:rsidR="00E42CC3" w:rsidRPr="00F92350" w:rsidRDefault="00E42CC3" w:rsidP="00535FBC">
            <w:pPr>
              <w:pStyle w:val="RepStandard"/>
              <w:rPr>
                <w:highlight w:val="cyan"/>
              </w:rPr>
            </w:pPr>
            <w:r w:rsidRPr="00F92350">
              <w:rPr>
                <w:highlight w:val="cyan"/>
              </w:rPr>
              <w:t>Prothioconazole-desthio</w:t>
            </w:r>
          </w:p>
          <w:p w14:paraId="49A88D3B" w14:textId="77777777" w:rsidR="00E42CC3" w:rsidRPr="00F92350" w:rsidRDefault="00E42CC3" w:rsidP="00535FBC">
            <w:pPr>
              <w:pStyle w:val="RepStandard"/>
              <w:rPr>
                <w:highlight w:val="cyan"/>
              </w:rPr>
            </w:pPr>
            <w:r w:rsidRPr="00F92350">
              <w:rPr>
                <w:highlight w:val="cyan"/>
              </w:rPr>
              <w:t>Batch No. : G1043839</w:t>
            </w:r>
          </w:p>
          <w:p w14:paraId="623EEAF2" w14:textId="77777777" w:rsidR="00E42CC3" w:rsidRPr="00F92350" w:rsidRDefault="00E42CC3" w:rsidP="00535FBC">
            <w:pPr>
              <w:pStyle w:val="RepStandard"/>
              <w:rPr>
                <w:highlight w:val="cyan"/>
              </w:rPr>
            </w:pPr>
            <w:r w:rsidRPr="00F92350">
              <w:rPr>
                <w:highlight w:val="cyan"/>
              </w:rPr>
              <w:t>Purity : 99.55 %</w:t>
            </w:r>
          </w:p>
          <w:p w14:paraId="22C82FF1" w14:textId="77777777" w:rsidR="00E42CC3" w:rsidRPr="00F92350" w:rsidRDefault="00E42CC3" w:rsidP="00535FBC">
            <w:pPr>
              <w:pStyle w:val="RepStandard"/>
              <w:rPr>
                <w:highlight w:val="cyan"/>
              </w:rPr>
            </w:pPr>
            <w:r w:rsidRPr="00F92350">
              <w:rPr>
                <w:highlight w:val="cyan"/>
              </w:rPr>
              <w:t>Expiry date: November 1, 2025</w:t>
            </w:r>
          </w:p>
        </w:tc>
      </w:tr>
      <w:tr w:rsidR="00E42CC3" w:rsidRPr="00F92350" w14:paraId="12D579D7" w14:textId="77777777" w:rsidTr="00535FBC">
        <w:tc>
          <w:tcPr>
            <w:tcW w:w="2520" w:type="dxa"/>
            <w:shd w:val="clear" w:color="auto" w:fill="auto"/>
          </w:tcPr>
          <w:p w14:paraId="65CF50CA" w14:textId="77777777" w:rsidR="00E42CC3" w:rsidRPr="00F92350" w:rsidRDefault="00E42CC3" w:rsidP="00535FBC">
            <w:pPr>
              <w:pStyle w:val="RepStandard"/>
              <w:rPr>
                <w:highlight w:val="cyan"/>
              </w:rPr>
            </w:pPr>
          </w:p>
        </w:tc>
        <w:tc>
          <w:tcPr>
            <w:tcW w:w="6859" w:type="dxa"/>
            <w:shd w:val="clear" w:color="auto" w:fill="auto"/>
          </w:tcPr>
          <w:p w14:paraId="5D5B4E3E" w14:textId="77777777" w:rsidR="00E42CC3" w:rsidRPr="00F92350" w:rsidRDefault="00E42CC3" w:rsidP="00535FBC">
            <w:pPr>
              <w:pStyle w:val="RepStandard"/>
              <w:rPr>
                <w:highlight w:val="cyan"/>
              </w:rPr>
            </w:pPr>
          </w:p>
        </w:tc>
      </w:tr>
      <w:tr w:rsidR="00E42CC3" w:rsidRPr="00F92350" w14:paraId="4C482F93" w14:textId="77777777" w:rsidTr="00535FBC">
        <w:tc>
          <w:tcPr>
            <w:tcW w:w="2520" w:type="dxa"/>
            <w:shd w:val="clear" w:color="auto" w:fill="auto"/>
          </w:tcPr>
          <w:p w14:paraId="22AFF45D" w14:textId="77777777" w:rsidR="00E42CC3" w:rsidRPr="00F92350" w:rsidRDefault="00E42CC3" w:rsidP="00535FBC">
            <w:pPr>
              <w:pStyle w:val="RepStandard"/>
              <w:rPr>
                <w:highlight w:val="cyan"/>
              </w:rPr>
            </w:pPr>
            <w:r w:rsidRPr="00F92350">
              <w:rPr>
                <w:highlight w:val="cyan"/>
              </w:rPr>
              <w:t>Reagents:</w:t>
            </w:r>
          </w:p>
        </w:tc>
        <w:tc>
          <w:tcPr>
            <w:tcW w:w="6859" w:type="dxa"/>
            <w:shd w:val="clear" w:color="auto" w:fill="auto"/>
          </w:tcPr>
          <w:p w14:paraId="533E63A8" w14:textId="77777777" w:rsidR="00E42CC3" w:rsidRPr="00F92350" w:rsidRDefault="00E42CC3" w:rsidP="00535FBC">
            <w:pPr>
              <w:pStyle w:val="RepStandard"/>
              <w:rPr>
                <w:highlight w:val="cyan"/>
              </w:rPr>
            </w:pPr>
            <w:r w:rsidRPr="00F92350">
              <w:rPr>
                <w:highlight w:val="cyan"/>
              </w:rPr>
              <w:t>Water, HPLC grade, obtained by the Lab Water Purification System</w:t>
            </w:r>
          </w:p>
          <w:p w14:paraId="1B821600" w14:textId="77777777" w:rsidR="00E42CC3" w:rsidRPr="00F92350" w:rsidRDefault="00E42CC3" w:rsidP="00535FBC">
            <w:pPr>
              <w:pStyle w:val="RepStandard"/>
              <w:rPr>
                <w:highlight w:val="cyan"/>
              </w:rPr>
            </w:pPr>
            <w:r w:rsidRPr="00F92350">
              <w:rPr>
                <w:highlight w:val="cyan"/>
              </w:rPr>
              <w:t>Methanol, HPLC grade</w:t>
            </w:r>
          </w:p>
          <w:p w14:paraId="6892BC0A" w14:textId="77777777" w:rsidR="00E42CC3" w:rsidRPr="00F92350" w:rsidRDefault="00E42CC3" w:rsidP="00535FBC">
            <w:pPr>
              <w:pStyle w:val="RepStandard"/>
              <w:rPr>
                <w:highlight w:val="cyan"/>
              </w:rPr>
            </w:pPr>
            <w:r w:rsidRPr="00F92350">
              <w:rPr>
                <w:highlight w:val="cyan"/>
              </w:rPr>
              <w:t>Acetonitrile, HPLC grade</w:t>
            </w:r>
          </w:p>
          <w:p w14:paraId="6044B4C1" w14:textId="77777777" w:rsidR="00E42CC3" w:rsidRPr="00F92350" w:rsidRDefault="00E42CC3" w:rsidP="00535FBC">
            <w:pPr>
              <w:pStyle w:val="RepStandard"/>
              <w:rPr>
                <w:highlight w:val="cyan"/>
              </w:rPr>
            </w:pPr>
            <w:r w:rsidRPr="00F92350">
              <w:rPr>
                <w:highlight w:val="cyan"/>
              </w:rPr>
              <w:t>Ammonium formate, high purity (&gt;99%) for mass spectroscopy</w:t>
            </w:r>
          </w:p>
          <w:p w14:paraId="46D74A3F" w14:textId="77777777" w:rsidR="00E42CC3" w:rsidRPr="00F92350" w:rsidRDefault="00E42CC3" w:rsidP="00535FBC">
            <w:pPr>
              <w:pStyle w:val="RepStandard"/>
              <w:rPr>
                <w:highlight w:val="cyan"/>
              </w:rPr>
            </w:pPr>
            <w:r w:rsidRPr="00F92350">
              <w:rPr>
                <w:highlight w:val="cyan"/>
              </w:rPr>
              <w:t>Formic acid, high purity for mass spectroscopy</w:t>
            </w:r>
          </w:p>
        </w:tc>
      </w:tr>
      <w:tr w:rsidR="00E42CC3" w:rsidRPr="00F92350" w14:paraId="492952F0" w14:textId="77777777" w:rsidTr="00535FBC">
        <w:tc>
          <w:tcPr>
            <w:tcW w:w="2520" w:type="dxa"/>
            <w:shd w:val="clear" w:color="auto" w:fill="auto"/>
          </w:tcPr>
          <w:p w14:paraId="0855E855" w14:textId="77777777" w:rsidR="00E42CC3" w:rsidRPr="00F92350" w:rsidRDefault="00E42CC3" w:rsidP="00535FBC">
            <w:pPr>
              <w:pStyle w:val="RepStandard"/>
              <w:rPr>
                <w:highlight w:val="cyan"/>
              </w:rPr>
            </w:pPr>
          </w:p>
        </w:tc>
        <w:tc>
          <w:tcPr>
            <w:tcW w:w="6859" w:type="dxa"/>
            <w:shd w:val="clear" w:color="auto" w:fill="auto"/>
          </w:tcPr>
          <w:p w14:paraId="62BEB4C2" w14:textId="77777777" w:rsidR="00E42CC3" w:rsidRPr="00F92350" w:rsidRDefault="00E42CC3" w:rsidP="00535FBC">
            <w:pPr>
              <w:pStyle w:val="RepStandard"/>
              <w:rPr>
                <w:highlight w:val="cyan"/>
              </w:rPr>
            </w:pPr>
          </w:p>
        </w:tc>
      </w:tr>
      <w:tr w:rsidR="00E42CC3" w:rsidRPr="00F92350" w14:paraId="2CFCE9BE" w14:textId="77777777" w:rsidTr="00535FBC">
        <w:tc>
          <w:tcPr>
            <w:tcW w:w="2520" w:type="dxa"/>
            <w:shd w:val="clear" w:color="auto" w:fill="auto"/>
          </w:tcPr>
          <w:p w14:paraId="515FA092" w14:textId="77777777" w:rsidR="00E42CC3" w:rsidRPr="00F92350" w:rsidRDefault="00E42CC3" w:rsidP="00535FBC">
            <w:pPr>
              <w:pStyle w:val="RepStandard"/>
              <w:rPr>
                <w:highlight w:val="cyan"/>
              </w:rPr>
            </w:pPr>
            <w:r w:rsidRPr="00F92350">
              <w:rPr>
                <w:highlight w:val="cyan"/>
              </w:rPr>
              <w:t>Matrix:</w:t>
            </w:r>
          </w:p>
        </w:tc>
        <w:tc>
          <w:tcPr>
            <w:tcW w:w="6859" w:type="dxa"/>
            <w:shd w:val="clear" w:color="auto" w:fill="auto"/>
          </w:tcPr>
          <w:p w14:paraId="5C9FE3A5" w14:textId="77777777" w:rsidR="00E42CC3" w:rsidRPr="00F92350" w:rsidRDefault="00E42CC3" w:rsidP="00535FBC">
            <w:pPr>
              <w:pStyle w:val="RepStandard"/>
              <w:rPr>
                <w:highlight w:val="cyan"/>
              </w:rPr>
            </w:pPr>
            <w:r w:rsidRPr="00F92350">
              <w:rPr>
                <w:highlight w:val="cyan"/>
              </w:rPr>
              <w:t>Rapeseed seeds</w:t>
            </w:r>
          </w:p>
          <w:p w14:paraId="7CED0C47" w14:textId="77777777" w:rsidR="00E42CC3" w:rsidRPr="00F92350" w:rsidRDefault="00E42CC3" w:rsidP="00535FBC">
            <w:pPr>
              <w:pStyle w:val="RepStandard"/>
              <w:rPr>
                <w:highlight w:val="cyan"/>
              </w:rPr>
            </w:pPr>
            <w:r w:rsidRPr="00F92350">
              <w:rPr>
                <w:highlight w:val="cyan"/>
              </w:rPr>
              <w:t>Stored at -20°C in the dark</w:t>
            </w:r>
          </w:p>
        </w:tc>
      </w:tr>
    </w:tbl>
    <w:p w14:paraId="7D9FF1DD" w14:textId="77777777" w:rsidR="00E42CC3" w:rsidRPr="00F92350" w:rsidRDefault="00E42CC3" w:rsidP="00E42CC3">
      <w:pPr>
        <w:pStyle w:val="RepStandard"/>
        <w:rPr>
          <w:highlight w:val="cyan"/>
        </w:rPr>
      </w:pPr>
    </w:p>
    <w:p w14:paraId="7C0EB54D" w14:textId="77777777" w:rsidR="00E42CC3" w:rsidRPr="00F92350" w:rsidRDefault="00E42CC3" w:rsidP="00E42CC3">
      <w:pPr>
        <w:pStyle w:val="RepStandard"/>
        <w:rPr>
          <w:b/>
          <w:iCs/>
          <w:highlight w:val="cyan"/>
        </w:rPr>
      </w:pPr>
      <w:r w:rsidRPr="00F92350">
        <w:rPr>
          <w:b/>
          <w:iCs/>
          <w:highlight w:val="cyan"/>
        </w:rPr>
        <w:t>Methods:</w:t>
      </w:r>
    </w:p>
    <w:p w14:paraId="5B4E3B4A" w14:textId="77777777" w:rsidR="00E42CC3" w:rsidRPr="00F92350" w:rsidRDefault="00E42CC3" w:rsidP="00E42CC3">
      <w:pPr>
        <w:pStyle w:val="RepStandard"/>
        <w:rPr>
          <w:highlight w:val="cyan"/>
        </w:rPr>
      </w:pPr>
    </w:p>
    <w:p w14:paraId="63456A82" w14:textId="77777777" w:rsidR="00E42CC3" w:rsidRPr="00F92350" w:rsidRDefault="00E42CC3" w:rsidP="00E42CC3">
      <w:pPr>
        <w:pStyle w:val="RepStandard"/>
        <w:rPr>
          <w:highlight w:val="cyan"/>
        </w:rPr>
      </w:pPr>
      <w:r w:rsidRPr="00F92350">
        <w:rPr>
          <w:highlight w:val="cyan"/>
        </w:rPr>
        <w:t>The analytical methods for the determination of prothioconazole-desthio in rapeseed seeds were confirmed so as to comply with the Guidance Document SANTE/2020/12830 rev.1 (dated 24/02/21). The methods were confirmed in terms of linearity, precision, accuracy and specificity and limits of detection and quantification.</w:t>
      </w:r>
    </w:p>
    <w:p w14:paraId="7913FB41"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676B7BB1" w14:textId="77777777" w:rsidTr="00535FBC">
        <w:tc>
          <w:tcPr>
            <w:tcW w:w="2520" w:type="dxa"/>
            <w:shd w:val="clear" w:color="auto" w:fill="auto"/>
          </w:tcPr>
          <w:p w14:paraId="0E9ADA63" w14:textId="77777777" w:rsidR="00E42CC3" w:rsidRPr="00F92350" w:rsidRDefault="00E42CC3" w:rsidP="00535FBC">
            <w:pPr>
              <w:pStyle w:val="RepStandard"/>
              <w:rPr>
                <w:highlight w:val="cyan"/>
              </w:rPr>
            </w:pPr>
            <w:r w:rsidRPr="00F92350">
              <w:rPr>
                <w:highlight w:val="cyan"/>
              </w:rPr>
              <w:t>Linearity:</w:t>
            </w:r>
          </w:p>
        </w:tc>
        <w:tc>
          <w:tcPr>
            <w:tcW w:w="6859" w:type="dxa"/>
            <w:shd w:val="clear" w:color="auto" w:fill="auto"/>
          </w:tcPr>
          <w:p w14:paraId="65B8BF7C" w14:textId="77777777" w:rsidR="00E42CC3" w:rsidRPr="00F92350" w:rsidRDefault="00E42CC3"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7B96E8BC" w14:textId="77777777" w:rsidR="00E42CC3" w:rsidRPr="00F92350" w:rsidRDefault="00E42CC3" w:rsidP="00535FBC">
            <w:pPr>
              <w:pStyle w:val="RepStandard"/>
              <w:rPr>
                <w:highlight w:val="cyan"/>
              </w:rPr>
            </w:pPr>
          </w:p>
        </w:tc>
      </w:tr>
      <w:tr w:rsidR="00E42CC3" w:rsidRPr="00F92350" w14:paraId="1150E271" w14:textId="77777777" w:rsidTr="00535FBC">
        <w:tc>
          <w:tcPr>
            <w:tcW w:w="2520" w:type="dxa"/>
            <w:shd w:val="clear" w:color="auto" w:fill="auto"/>
          </w:tcPr>
          <w:p w14:paraId="217517D5" w14:textId="77777777" w:rsidR="00E42CC3" w:rsidRPr="00F92350" w:rsidRDefault="00E42CC3" w:rsidP="00535FBC">
            <w:pPr>
              <w:pStyle w:val="RepStandard"/>
              <w:rPr>
                <w:highlight w:val="cyan"/>
              </w:rPr>
            </w:pPr>
            <w:r w:rsidRPr="00F92350">
              <w:rPr>
                <w:highlight w:val="cyan"/>
              </w:rPr>
              <w:t>Precision:</w:t>
            </w:r>
          </w:p>
        </w:tc>
        <w:tc>
          <w:tcPr>
            <w:tcW w:w="6859" w:type="dxa"/>
            <w:shd w:val="clear" w:color="auto" w:fill="auto"/>
          </w:tcPr>
          <w:p w14:paraId="24201AC0" w14:textId="77777777" w:rsidR="00E42CC3" w:rsidRPr="00F92350" w:rsidRDefault="00E42CC3"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EAEFF74" w14:textId="77777777" w:rsidR="00E42CC3" w:rsidRPr="00F92350" w:rsidRDefault="00E42CC3" w:rsidP="00535FBC">
            <w:pPr>
              <w:pStyle w:val="RepStandard"/>
              <w:rPr>
                <w:highlight w:val="cyan"/>
              </w:rPr>
            </w:pPr>
            <w:r w:rsidRPr="00F92350">
              <w:rPr>
                <w:highlight w:val="cyan"/>
              </w:rPr>
              <w:t>% RSD = 100 x S.D./mean</w:t>
            </w:r>
          </w:p>
          <w:p w14:paraId="1A8AFED4" w14:textId="77777777" w:rsidR="00E42CC3" w:rsidRPr="00F92350" w:rsidRDefault="00E42CC3" w:rsidP="00535FBC">
            <w:pPr>
              <w:pStyle w:val="RepStandard"/>
              <w:rPr>
                <w:highlight w:val="cyan"/>
              </w:rPr>
            </w:pPr>
          </w:p>
          <w:p w14:paraId="615EBDE4" w14:textId="77777777" w:rsidR="00E42CC3" w:rsidRPr="00F92350" w:rsidRDefault="00E42CC3" w:rsidP="00535FBC">
            <w:pPr>
              <w:pStyle w:val="RepStandard"/>
              <w:rPr>
                <w:highlight w:val="cyan"/>
              </w:rPr>
            </w:pPr>
            <w:r w:rsidRPr="00F92350">
              <w:rPr>
                <w:highlight w:val="cyan"/>
              </w:rPr>
              <w:t>The acceptability of the precision was assessed using the modified Horwitz equation:</w:t>
            </w:r>
          </w:p>
          <w:p w14:paraId="0AA7BA7C" w14:textId="77777777" w:rsidR="00E42CC3" w:rsidRPr="00F92350" w:rsidRDefault="00E42CC3"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5FA9D4AD" w14:textId="77777777" w:rsidR="00E42CC3" w:rsidRPr="00F92350" w:rsidRDefault="00E42CC3" w:rsidP="00535FBC">
            <w:pPr>
              <w:pStyle w:val="RepStandard"/>
              <w:rPr>
                <w:highlight w:val="cyan"/>
              </w:rPr>
            </w:pPr>
          </w:p>
        </w:tc>
      </w:tr>
      <w:tr w:rsidR="00E42CC3" w:rsidRPr="00F92350" w14:paraId="2801485C" w14:textId="77777777" w:rsidTr="00535FBC">
        <w:tc>
          <w:tcPr>
            <w:tcW w:w="2520" w:type="dxa"/>
            <w:shd w:val="clear" w:color="auto" w:fill="auto"/>
          </w:tcPr>
          <w:p w14:paraId="670BCA9C" w14:textId="77777777" w:rsidR="00E42CC3" w:rsidRPr="00F92350" w:rsidRDefault="00E42CC3" w:rsidP="00535FBC">
            <w:pPr>
              <w:pStyle w:val="RepStandard"/>
              <w:rPr>
                <w:highlight w:val="cyan"/>
              </w:rPr>
            </w:pPr>
            <w:r w:rsidRPr="00F92350">
              <w:rPr>
                <w:highlight w:val="cyan"/>
              </w:rPr>
              <w:t>Accuracy:</w:t>
            </w:r>
          </w:p>
        </w:tc>
        <w:tc>
          <w:tcPr>
            <w:tcW w:w="6859" w:type="dxa"/>
            <w:shd w:val="clear" w:color="auto" w:fill="auto"/>
          </w:tcPr>
          <w:p w14:paraId="4A68C067" w14:textId="77777777" w:rsidR="00E42CC3" w:rsidRPr="00F92350" w:rsidRDefault="00E42CC3"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FAA0151" w14:textId="77777777" w:rsidR="00E42CC3" w:rsidRPr="00F92350" w:rsidRDefault="00E42CC3" w:rsidP="00535FBC">
            <w:pPr>
              <w:pStyle w:val="RepStandard"/>
              <w:rPr>
                <w:highlight w:val="cyan"/>
              </w:rPr>
            </w:pPr>
          </w:p>
        </w:tc>
      </w:tr>
      <w:tr w:rsidR="00E42CC3" w:rsidRPr="00F92350" w14:paraId="6F174B19" w14:textId="77777777" w:rsidTr="00535FBC">
        <w:tc>
          <w:tcPr>
            <w:tcW w:w="2520" w:type="dxa"/>
            <w:shd w:val="clear" w:color="auto" w:fill="auto"/>
          </w:tcPr>
          <w:p w14:paraId="5441B348" w14:textId="77777777" w:rsidR="00E42CC3" w:rsidRPr="00F92350" w:rsidRDefault="00E42CC3" w:rsidP="00535FBC">
            <w:pPr>
              <w:pStyle w:val="RepStandard"/>
              <w:rPr>
                <w:highlight w:val="cyan"/>
              </w:rPr>
            </w:pPr>
            <w:r w:rsidRPr="00F92350">
              <w:rPr>
                <w:highlight w:val="cyan"/>
              </w:rPr>
              <w:t>Specificity:</w:t>
            </w:r>
          </w:p>
        </w:tc>
        <w:tc>
          <w:tcPr>
            <w:tcW w:w="6859" w:type="dxa"/>
            <w:shd w:val="clear" w:color="auto" w:fill="auto"/>
          </w:tcPr>
          <w:p w14:paraId="7787C465" w14:textId="77777777" w:rsidR="00E42CC3" w:rsidRPr="00F92350" w:rsidRDefault="00E42CC3"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2E863E78" w14:textId="77777777" w:rsidR="00E42CC3" w:rsidRPr="00F92350" w:rsidRDefault="00E42CC3" w:rsidP="00535FBC">
            <w:pPr>
              <w:pStyle w:val="RepStandard"/>
              <w:rPr>
                <w:highlight w:val="cyan"/>
              </w:rPr>
            </w:pPr>
          </w:p>
        </w:tc>
      </w:tr>
      <w:tr w:rsidR="00E42CC3" w:rsidRPr="00F92350" w14:paraId="209B16C0" w14:textId="77777777" w:rsidTr="00535FBC">
        <w:tc>
          <w:tcPr>
            <w:tcW w:w="2520" w:type="dxa"/>
            <w:shd w:val="clear" w:color="auto" w:fill="auto"/>
          </w:tcPr>
          <w:p w14:paraId="6BA8DF30" w14:textId="77777777" w:rsidR="00E42CC3" w:rsidRPr="00F92350" w:rsidRDefault="00E42CC3" w:rsidP="00535FBC">
            <w:pPr>
              <w:pStyle w:val="RepStandard"/>
              <w:rPr>
                <w:highlight w:val="cyan"/>
              </w:rPr>
            </w:pPr>
            <w:r w:rsidRPr="00F92350">
              <w:rPr>
                <w:highlight w:val="cyan"/>
              </w:rPr>
              <w:t>LOQ:</w:t>
            </w:r>
          </w:p>
        </w:tc>
        <w:tc>
          <w:tcPr>
            <w:tcW w:w="6859" w:type="dxa"/>
            <w:shd w:val="clear" w:color="auto" w:fill="auto"/>
          </w:tcPr>
          <w:p w14:paraId="48871DDD"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029170A5" w14:textId="77777777" w:rsidR="00E42CC3" w:rsidRPr="00F92350" w:rsidRDefault="00E42CC3" w:rsidP="00535FBC">
            <w:pPr>
              <w:pStyle w:val="RepStandard"/>
              <w:rPr>
                <w:highlight w:val="cyan"/>
              </w:rPr>
            </w:pPr>
          </w:p>
        </w:tc>
      </w:tr>
      <w:tr w:rsidR="00E42CC3" w:rsidRPr="00F92350" w14:paraId="494BFD04" w14:textId="77777777" w:rsidTr="00535FBC">
        <w:tc>
          <w:tcPr>
            <w:tcW w:w="2520" w:type="dxa"/>
            <w:shd w:val="clear" w:color="auto" w:fill="auto"/>
          </w:tcPr>
          <w:p w14:paraId="78C48F0D" w14:textId="77777777" w:rsidR="00E42CC3" w:rsidRPr="00F92350" w:rsidRDefault="00E42CC3" w:rsidP="00535FBC">
            <w:pPr>
              <w:pStyle w:val="RepStandard"/>
              <w:rPr>
                <w:highlight w:val="cyan"/>
              </w:rPr>
            </w:pPr>
            <w:r w:rsidRPr="00F92350">
              <w:rPr>
                <w:highlight w:val="cyan"/>
              </w:rPr>
              <w:lastRenderedPageBreak/>
              <w:t>LOD:</w:t>
            </w:r>
          </w:p>
        </w:tc>
        <w:tc>
          <w:tcPr>
            <w:tcW w:w="6859" w:type="dxa"/>
            <w:shd w:val="clear" w:color="auto" w:fill="auto"/>
          </w:tcPr>
          <w:p w14:paraId="27B0EB9F"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57881A87" w14:textId="77777777" w:rsidR="00E42CC3" w:rsidRPr="00F92350" w:rsidRDefault="00E42CC3" w:rsidP="00E42CC3">
      <w:pPr>
        <w:pStyle w:val="RepNewPart"/>
        <w:rPr>
          <w:highlight w:val="cyan"/>
        </w:rPr>
      </w:pPr>
      <w:r w:rsidRPr="00F92350">
        <w:rPr>
          <w:highlight w:val="cyan"/>
        </w:rPr>
        <w:t>Results and discussions</w:t>
      </w:r>
    </w:p>
    <w:p w14:paraId="1B6EA070" w14:textId="77777777"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15</w:t>
      </w:r>
      <w:r w:rsidRPr="00F92350">
        <w:rPr>
          <w:highlight w:val="cyan"/>
        </w:rPr>
        <w:fldChar w:fldCharType="end"/>
      </w:r>
      <w:r w:rsidRPr="00F92350">
        <w:rPr>
          <w:highlight w:val="cyan"/>
        </w:rPr>
        <w:t>:</w:t>
      </w:r>
      <w:r w:rsidRPr="00F92350">
        <w:rPr>
          <w:highlight w:val="cyan"/>
        </w:rPr>
        <w:tab/>
        <w:t>Recovery results from independent laboratory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E42CC3" w:rsidRPr="00F92350" w14:paraId="7851E9B6" w14:textId="77777777" w:rsidTr="00535FBC">
        <w:trPr>
          <w:tblHeader/>
        </w:trPr>
        <w:tc>
          <w:tcPr>
            <w:tcW w:w="672" w:type="pct"/>
            <w:shd w:val="clear" w:color="auto" w:fill="auto"/>
          </w:tcPr>
          <w:p w14:paraId="7E0DA8AC" w14:textId="77777777" w:rsidR="00E42CC3" w:rsidRPr="00F92350" w:rsidRDefault="00E42CC3" w:rsidP="00535FBC">
            <w:pPr>
              <w:pStyle w:val="RepTableHeader"/>
              <w:jc w:val="center"/>
              <w:rPr>
                <w:highlight w:val="cyan"/>
              </w:rPr>
            </w:pPr>
            <w:r w:rsidRPr="00F92350">
              <w:rPr>
                <w:highlight w:val="cyan"/>
              </w:rPr>
              <w:t>Matrix</w:t>
            </w:r>
          </w:p>
        </w:tc>
        <w:tc>
          <w:tcPr>
            <w:tcW w:w="782" w:type="pct"/>
            <w:shd w:val="clear" w:color="auto" w:fill="auto"/>
          </w:tcPr>
          <w:p w14:paraId="6D0CD354" w14:textId="77777777" w:rsidR="00E42CC3" w:rsidRPr="00F92350" w:rsidRDefault="00E42CC3" w:rsidP="00535FBC">
            <w:pPr>
              <w:pStyle w:val="RepTableHeader"/>
              <w:jc w:val="center"/>
              <w:rPr>
                <w:highlight w:val="cyan"/>
              </w:rPr>
            </w:pPr>
            <w:r w:rsidRPr="00F92350">
              <w:rPr>
                <w:highlight w:val="cyan"/>
              </w:rPr>
              <w:t>Analyte</w:t>
            </w:r>
          </w:p>
        </w:tc>
        <w:tc>
          <w:tcPr>
            <w:tcW w:w="772" w:type="pct"/>
            <w:shd w:val="clear" w:color="auto" w:fill="auto"/>
          </w:tcPr>
          <w:p w14:paraId="20143FAB" w14:textId="77777777" w:rsidR="00E42CC3" w:rsidRPr="00F92350" w:rsidRDefault="00E42CC3"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43DB4A3A" w14:textId="77777777" w:rsidR="00E42CC3" w:rsidRPr="00F92350" w:rsidRDefault="00E42CC3"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4EBB7B5F" w14:textId="77777777" w:rsidR="00E42CC3" w:rsidRPr="00F92350" w:rsidRDefault="00E42CC3" w:rsidP="00535FBC">
            <w:pPr>
              <w:pStyle w:val="RepTableHeader"/>
              <w:jc w:val="center"/>
              <w:rPr>
                <w:highlight w:val="cyan"/>
              </w:rPr>
            </w:pPr>
            <w:r w:rsidRPr="00F92350">
              <w:rPr>
                <w:highlight w:val="cyan"/>
              </w:rPr>
              <w:t>RSD (%)</w:t>
            </w:r>
          </w:p>
        </w:tc>
        <w:tc>
          <w:tcPr>
            <w:tcW w:w="1131" w:type="pct"/>
            <w:shd w:val="clear" w:color="auto" w:fill="auto"/>
          </w:tcPr>
          <w:p w14:paraId="0978BF5C" w14:textId="77777777" w:rsidR="00E42CC3" w:rsidRPr="00F92350" w:rsidRDefault="00E42CC3" w:rsidP="00535FBC">
            <w:pPr>
              <w:pStyle w:val="RepTableHeader"/>
              <w:jc w:val="center"/>
              <w:rPr>
                <w:highlight w:val="cyan"/>
              </w:rPr>
            </w:pPr>
            <w:r w:rsidRPr="00F92350">
              <w:rPr>
                <w:highlight w:val="cyan"/>
              </w:rPr>
              <w:t>Comments</w:t>
            </w:r>
          </w:p>
        </w:tc>
      </w:tr>
      <w:tr w:rsidR="00E42CC3" w:rsidRPr="00F92350" w14:paraId="564472F2" w14:textId="77777777" w:rsidTr="00535FBC">
        <w:tc>
          <w:tcPr>
            <w:tcW w:w="672" w:type="pct"/>
            <w:vMerge w:val="restart"/>
            <w:shd w:val="clear" w:color="auto" w:fill="auto"/>
          </w:tcPr>
          <w:p w14:paraId="797FDB48" w14:textId="77777777" w:rsidR="00E42CC3" w:rsidRPr="00F92350" w:rsidRDefault="00E42CC3" w:rsidP="00535FBC">
            <w:pPr>
              <w:pStyle w:val="RepTable"/>
              <w:rPr>
                <w:highlight w:val="cyan"/>
              </w:rPr>
            </w:pPr>
            <w:r w:rsidRPr="00F92350">
              <w:rPr>
                <w:highlight w:val="cyan"/>
              </w:rPr>
              <w:t>Rapeseed seeds</w:t>
            </w:r>
          </w:p>
        </w:tc>
        <w:tc>
          <w:tcPr>
            <w:tcW w:w="782" w:type="pct"/>
            <w:vMerge w:val="restart"/>
            <w:shd w:val="clear" w:color="auto" w:fill="auto"/>
          </w:tcPr>
          <w:p w14:paraId="390C5636" w14:textId="77777777" w:rsidR="00E42CC3" w:rsidRPr="00C33725" w:rsidRDefault="00E42CC3" w:rsidP="00535FBC">
            <w:pPr>
              <w:pStyle w:val="RepTable"/>
              <w:rPr>
                <w:highlight w:val="cyan"/>
                <w:lang w:val="it-IT"/>
              </w:rPr>
            </w:pPr>
            <w:r w:rsidRPr="00C33725">
              <w:rPr>
                <w:highlight w:val="cyan"/>
                <w:lang w:val="it-IT"/>
              </w:rPr>
              <w:t>Prothioconazole-desthio</w:t>
            </w:r>
          </w:p>
          <w:p w14:paraId="2954359A" w14:textId="77777777" w:rsidR="00E42CC3" w:rsidRPr="00C33725" w:rsidRDefault="00E42CC3" w:rsidP="00535FBC">
            <w:pPr>
              <w:pStyle w:val="RepTable"/>
              <w:rPr>
                <w:highlight w:val="cyan"/>
                <w:lang w:val="it-IT"/>
              </w:rPr>
            </w:pPr>
            <w:r w:rsidRPr="00C33725">
              <w:rPr>
                <w:highlight w:val="cyan"/>
                <w:lang w:val="it-IT"/>
              </w:rPr>
              <w:t>(product ion: 69.8 m/z)*</w:t>
            </w:r>
          </w:p>
        </w:tc>
        <w:tc>
          <w:tcPr>
            <w:tcW w:w="772" w:type="pct"/>
            <w:shd w:val="clear" w:color="auto" w:fill="auto"/>
          </w:tcPr>
          <w:p w14:paraId="1E992293" w14:textId="77777777" w:rsidR="00E42CC3" w:rsidRPr="00F92350" w:rsidRDefault="00E42CC3" w:rsidP="00535FBC">
            <w:pPr>
              <w:pStyle w:val="RepTable"/>
              <w:rPr>
                <w:szCs w:val="20"/>
                <w:highlight w:val="cyan"/>
              </w:rPr>
            </w:pPr>
            <w:r w:rsidRPr="00F92350">
              <w:rPr>
                <w:szCs w:val="20"/>
                <w:highlight w:val="cyan"/>
              </w:rPr>
              <w:t>At low level :</w:t>
            </w:r>
          </w:p>
          <w:p w14:paraId="73D01BC5"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11C64184" w14:textId="77777777" w:rsidR="00E42CC3" w:rsidRPr="00F92350" w:rsidRDefault="00E42CC3" w:rsidP="00535FBC">
            <w:pPr>
              <w:pStyle w:val="RepTable"/>
              <w:rPr>
                <w:highlight w:val="cyan"/>
              </w:rPr>
            </w:pPr>
            <w:r w:rsidRPr="00F92350">
              <w:rPr>
                <w:highlight w:val="cyan"/>
              </w:rPr>
              <w:t>89.4</w:t>
            </w:r>
          </w:p>
        </w:tc>
        <w:tc>
          <w:tcPr>
            <w:tcW w:w="922" w:type="pct"/>
            <w:shd w:val="clear" w:color="auto" w:fill="auto"/>
          </w:tcPr>
          <w:p w14:paraId="7DCC1C9F" w14:textId="77777777" w:rsidR="00E42CC3" w:rsidRPr="00F92350" w:rsidRDefault="00E42CC3" w:rsidP="00535FBC">
            <w:pPr>
              <w:pStyle w:val="RepTable"/>
              <w:rPr>
                <w:highlight w:val="cyan"/>
              </w:rPr>
            </w:pPr>
            <w:r w:rsidRPr="00F92350">
              <w:rPr>
                <w:highlight w:val="cyan"/>
              </w:rPr>
              <w:t>16.04</w:t>
            </w:r>
          </w:p>
        </w:tc>
        <w:tc>
          <w:tcPr>
            <w:tcW w:w="1131" w:type="pct"/>
            <w:shd w:val="clear" w:color="auto" w:fill="auto"/>
          </w:tcPr>
          <w:p w14:paraId="1A72FE65"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48961B45" w14:textId="77777777" w:rsidR="00E42CC3" w:rsidRPr="00F92350" w:rsidRDefault="00E42CC3" w:rsidP="00535FBC">
            <w:pPr>
              <w:pStyle w:val="RepTable"/>
              <w:rPr>
                <w:szCs w:val="20"/>
                <w:highlight w:val="cyan"/>
              </w:rPr>
            </w:pPr>
          </w:p>
          <w:p w14:paraId="41A0F0D8"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1C7EB205" w14:textId="77777777" w:rsidTr="00535FBC">
        <w:tc>
          <w:tcPr>
            <w:tcW w:w="672" w:type="pct"/>
            <w:vMerge/>
            <w:shd w:val="clear" w:color="auto" w:fill="auto"/>
          </w:tcPr>
          <w:p w14:paraId="1AFA9E02" w14:textId="77777777" w:rsidR="00E42CC3" w:rsidRPr="00F92350" w:rsidRDefault="00E42CC3" w:rsidP="00535FBC">
            <w:pPr>
              <w:pStyle w:val="RepTable"/>
              <w:rPr>
                <w:highlight w:val="cyan"/>
              </w:rPr>
            </w:pPr>
          </w:p>
        </w:tc>
        <w:tc>
          <w:tcPr>
            <w:tcW w:w="782" w:type="pct"/>
            <w:vMerge/>
            <w:shd w:val="clear" w:color="auto" w:fill="auto"/>
          </w:tcPr>
          <w:p w14:paraId="1B8C8261" w14:textId="77777777" w:rsidR="00E42CC3" w:rsidRPr="00F92350" w:rsidRDefault="00E42CC3" w:rsidP="00535FBC">
            <w:pPr>
              <w:pStyle w:val="RepTable"/>
              <w:rPr>
                <w:highlight w:val="cyan"/>
              </w:rPr>
            </w:pPr>
          </w:p>
        </w:tc>
        <w:tc>
          <w:tcPr>
            <w:tcW w:w="772" w:type="pct"/>
            <w:shd w:val="clear" w:color="auto" w:fill="auto"/>
          </w:tcPr>
          <w:p w14:paraId="787279EF" w14:textId="77777777" w:rsidR="00E42CC3" w:rsidRPr="00F92350" w:rsidRDefault="00E42CC3" w:rsidP="00535FBC">
            <w:pPr>
              <w:pStyle w:val="RepTable"/>
              <w:rPr>
                <w:szCs w:val="20"/>
                <w:highlight w:val="cyan"/>
              </w:rPr>
            </w:pPr>
            <w:r w:rsidRPr="00F92350">
              <w:rPr>
                <w:szCs w:val="20"/>
                <w:highlight w:val="cyan"/>
              </w:rPr>
              <w:t xml:space="preserve">At high level: </w:t>
            </w:r>
          </w:p>
          <w:p w14:paraId="5ABCB697"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14B5A6EF" w14:textId="77777777" w:rsidR="00E42CC3" w:rsidRPr="00F92350" w:rsidRDefault="00E42CC3" w:rsidP="00535FBC">
            <w:pPr>
              <w:pStyle w:val="RepTable"/>
              <w:rPr>
                <w:highlight w:val="cyan"/>
              </w:rPr>
            </w:pPr>
            <w:r w:rsidRPr="00F92350">
              <w:rPr>
                <w:highlight w:val="cyan"/>
              </w:rPr>
              <w:t>97.9</w:t>
            </w:r>
          </w:p>
        </w:tc>
        <w:tc>
          <w:tcPr>
            <w:tcW w:w="922" w:type="pct"/>
            <w:shd w:val="clear" w:color="auto" w:fill="auto"/>
          </w:tcPr>
          <w:p w14:paraId="17D1DDC4" w14:textId="77777777" w:rsidR="00E42CC3" w:rsidRPr="00F92350" w:rsidRDefault="00E42CC3" w:rsidP="00535FBC">
            <w:pPr>
              <w:pStyle w:val="RepTable"/>
              <w:rPr>
                <w:highlight w:val="cyan"/>
              </w:rPr>
            </w:pPr>
            <w:r w:rsidRPr="00F92350">
              <w:rPr>
                <w:highlight w:val="cyan"/>
              </w:rPr>
              <w:t>1.46</w:t>
            </w:r>
          </w:p>
        </w:tc>
        <w:tc>
          <w:tcPr>
            <w:tcW w:w="1131" w:type="pct"/>
            <w:shd w:val="clear" w:color="auto" w:fill="auto"/>
          </w:tcPr>
          <w:p w14:paraId="693571DB"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425DCD9A" w14:textId="77777777" w:rsidR="00E42CC3" w:rsidRPr="00F92350" w:rsidRDefault="00E42CC3" w:rsidP="00535FBC">
            <w:pPr>
              <w:pStyle w:val="RepTable"/>
              <w:rPr>
                <w:szCs w:val="20"/>
                <w:highlight w:val="cyan"/>
              </w:rPr>
            </w:pPr>
          </w:p>
          <w:p w14:paraId="23A56E21"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1541CFF5" w14:textId="77777777" w:rsidTr="00535FBC">
        <w:tc>
          <w:tcPr>
            <w:tcW w:w="672" w:type="pct"/>
            <w:vMerge/>
            <w:shd w:val="clear" w:color="auto" w:fill="auto"/>
          </w:tcPr>
          <w:p w14:paraId="43802EFA" w14:textId="77777777" w:rsidR="00E42CC3" w:rsidRPr="00F92350" w:rsidRDefault="00E42CC3" w:rsidP="00535FBC">
            <w:pPr>
              <w:pStyle w:val="RepTable"/>
              <w:rPr>
                <w:highlight w:val="cyan"/>
              </w:rPr>
            </w:pPr>
          </w:p>
        </w:tc>
        <w:tc>
          <w:tcPr>
            <w:tcW w:w="782" w:type="pct"/>
            <w:vMerge w:val="restart"/>
            <w:shd w:val="clear" w:color="auto" w:fill="auto"/>
          </w:tcPr>
          <w:p w14:paraId="2796F966" w14:textId="77777777" w:rsidR="00E42CC3" w:rsidRPr="00C33725" w:rsidRDefault="00E42CC3" w:rsidP="00535FBC">
            <w:pPr>
              <w:pStyle w:val="RepTable"/>
              <w:rPr>
                <w:highlight w:val="cyan"/>
                <w:lang w:val="it-IT"/>
              </w:rPr>
            </w:pPr>
            <w:r w:rsidRPr="00C33725">
              <w:rPr>
                <w:highlight w:val="cyan"/>
                <w:lang w:val="it-IT"/>
              </w:rPr>
              <w:t>Prothioconazole-desthio</w:t>
            </w:r>
          </w:p>
          <w:p w14:paraId="65EA89F4" w14:textId="77777777" w:rsidR="00E42CC3" w:rsidRPr="00C33725" w:rsidRDefault="00E42CC3" w:rsidP="00535FBC">
            <w:pPr>
              <w:pStyle w:val="RepTable"/>
              <w:rPr>
                <w:highlight w:val="cyan"/>
                <w:lang w:val="it-IT"/>
              </w:rPr>
            </w:pPr>
            <w:r w:rsidRPr="00C33725">
              <w:rPr>
                <w:highlight w:val="cyan"/>
                <w:lang w:val="it-IT"/>
              </w:rPr>
              <w:t>(product ion: 125.0 m/z)</w:t>
            </w:r>
          </w:p>
        </w:tc>
        <w:tc>
          <w:tcPr>
            <w:tcW w:w="772" w:type="pct"/>
            <w:shd w:val="clear" w:color="auto" w:fill="auto"/>
          </w:tcPr>
          <w:p w14:paraId="71BB55EA" w14:textId="77777777" w:rsidR="00E42CC3" w:rsidRPr="00F92350" w:rsidRDefault="00E42CC3" w:rsidP="00535FBC">
            <w:pPr>
              <w:pStyle w:val="RepTable"/>
              <w:rPr>
                <w:szCs w:val="20"/>
                <w:highlight w:val="cyan"/>
              </w:rPr>
            </w:pPr>
            <w:r w:rsidRPr="00F92350">
              <w:rPr>
                <w:szCs w:val="20"/>
                <w:highlight w:val="cyan"/>
              </w:rPr>
              <w:t>At low level :</w:t>
            </w:r>
          </w:p>
          <w:p w14:paraId="3ADBF103"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22B9D56F" w14:textId="77777777" w:rsidR="00E42CC3" w:rsidRPr="00F92350" w:rsidRDefault="00E42CC3" w:rsidP="00535FBC">
            <w:pPr>
              <w:pStyle w:val="RepTable"/>
              <w:rPr>
                <w:highlight w:val="cyan"/>
              </w:rPr>
            </w:pPr>
            <w:r w:rsidRPr="00F92350">
              <w:rPr>
                <w:highlight w:val="cyan"/>
              </w:rPr>
              <w:t>98.2</w:t>
            </w:r>
          </w:p>
        </w:tc>
        <w:tc>
          <w:tcPr>
            <w:tcW w:w="922" w:type="pct"/>
            <w:shd w:val="clear" w:color="auto" w:fill="auto"/>
          </w:tcPr>
          <w:p w14:paraId="4E3DD8E4" w14:textId="77777777" w:rsidR="00E42CC3" w:rsidRPr="00F92350" w:rsidRDefault="00E42CC3" w:rsidP="00535FBC">
            <w:pPr>
              <w:pStyle w:val="RepTable"/>
              <w:rPr>
                <w:highlight w:val="cyan"/>
              </w:rPr>
            </w:pPr>
            <w:r w:rsidRPr="00F92350">
              <w:rPr>
                <w:highlight w:val="cyan"/>
              </w:rPr>
              <w:t>16.33</w:t>
            </w:r>
          </w:p>
        </w:tc>
        <w:tc>
          <w:tcPr>
            <w:tcW w:w="1131" w:type="pct"/>
            <w:shd w:val="clear" w:color="auto" w:fill="auto"/>
          </w:tcPr>
          <w:p w14:paraId="35B68D4D"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3757A115" w14:textId="77777777" w:rsidR="00E42CC3" w:rsidRPr="00F92350" w:rsidRDefault="00E42CC3" w:rsidP="00535FBC">
            <w:pPr>
              <w:pStyle w:val="RepTable"/>
              <w:rPr>
                <w:szCs w:val="20"/>
                <w:highlight w:val="cyan"/>
              </w:rPr>
            </w:pPr>
          </w:p>
          <w:p w14:paraId="37CB81DD"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7CE69D59" w14:textId="77777777" w:rsidTr="00535FBC">
        <w:tc>
          <w:tcPr>
            <w:tcW w:w="672" w:type="pct"/>
            <w:vMerge/>
            <w:shd w:val="clear" w:color="auto" w:fill="auto"/>
          </w:tcPr>
          <w:p w14:paraId="18D3A739" w14:textId="77777777" w:rsidR="00E42CC3" w:rsidRPr="00F92350" w:rsidRDefault="00E42CC3" w:rsidP="00535FBC">
            <w:pPr>
              <w:pStyle w:val="RepTable"/>
              <w:rPr>
                <w:highlight w:val="cyan"/>
              </w:rPr>
            </w:pPr>
          </w:p>
        </w:tc>
        <w:tc>
          <w:tcPr>
            <w:tcW w:w="782" w:type="pct"/>
            <w:vMerge/>
            <w:shd w:val="clear" w:color="auto" w:fill="auto"/>
          </w:tcPr>
          <w:p w14:paraId="0AC2F88C" w14:textId="77777777" w:rsidR="00E42CC3" w:rsidRPr="00F92350" w:rsidRDefault="00E42CC3" w:rsidP="00535FBC">
            <w:pPr>
              <w:pStyle w:val="RepTable"/>
              <w:rPr>
                <w:highlight w:val="cyan"/>
              </w:rPr>
            </w:pPr>
          </w:p>
        </w:tc>
        <w:tc>
          <w:tcPr>
            <w:tcW w:w="772" w:type="pct"/>
            <w:shd w:val="clear" w:color="auto" w:fill="auto"/>
          </w:tcPr>
          <w:p w14:paraId="74C5C73B" w14:textId="77777777" w:rsidR="00E42CC3" w:rsidRPr="00F92350" w:rsidRDefault="00E42CC3" w:rsidP="00535FBC">
            <w:pPr>
              <w:pStyle w:val="RepTable"/>
              <w:rPr>
                <w:szCs w:val="20"/>
                <w:highlight w:val="cyan"/>
              </w:rPr>
            </w:pPr>
            <w:r w:rsidRPr="00F92350">
              <w:rPr>
                <w:szCs w:val="20"/>
                <w:highlight w:val="cyan"/>
              </w:rPr>
              <w:t xml:space="preserve">At high level: </w:t>
            </w:r>
          </w:p>
          <w:p w14:paraId="6279215C"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5C01BB3C" w14:textId="77777777" w:rsidR="00E42CC3" w:rsidRPr="00F92350" w:rsidRDefault="00E42CC3" w:rsidP="00535FBC">
            <w:pPr>
              <w:pStyle w:val="RepTable"/>
              <w:rPr>
                <w:highlight w:val="cyan"/>
              </w:rPr>
            </w:pPr>
            <w:r w:rsidRPr="00F92350">
              <w:rPr>
                <w:highlight w:val="cyan"/>
              </w:rPr>
              <w:t>98.7</w:t>
            </w:r>
          </w:p>
        </w:tc>
        <w:tc>
          <w:tcPr>
            <w:tcW w:w="922" w:type="pct"/>
            <w:shd w:val="clear" w:color="auto" w:fill="auto"/>
          </w:tcPr>
          <w:p w14:paraId="4978CD74" w14:textId="77777777" w:rsidR="00E42CC3" w:rsidRPr="00F92350" w:rsidRDefault="00E42CC3" w:rsidP="00535FBC">
            <w:pPr>
              <w:pStyle w:val="RepTable"/>
              <w:rPr>
                <w:highlight w:val="cyan"/>
              </w:rPr>
            </w:pPr>
            <w:r w:rsidRPr="00F92350">
              <w:rPr>
                <w:highlight w:val="cyan"/>
              </w:rPr>
              <w:t>2.53</w:t>
            </w:r>
          </w:p>
        </w:tc>
        <w:tc>
          <w:tcPr>
            <w:tcW w:w="1131" w:type="pct"/>
            <w:shd w:val="clear" w:color="auto" w:fill="auto"/>
          </w:tcPr>
          <w:p w14:paraId="3A6EC11E"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45F37DE8" w14:textId="77777777" w:rsidR="00E42CC3" w:rsidRPr="00F92350" w:rsidRDefault="00E42CC3" w:rsidP="00535FBC">
            <w:pPr>
              <w:pStyle w:val="RepTable"/>
              <w:rPr>
                <w:szCs w:val="20"/>
                <w:highlight w:val="cyan"/>
              </w:rPr>
            </w:pPr>
          </w:p>
          <w:p w14:paraId="2931F73D" w14:textId="77777777" w:rsidR="00E42CC3" w:rsidRPr="00F92350" w:rsidRDefault="00E42CC3" w:rsidP="00535FBC">
            <w:pPr>
              <w:pStyle w:val="RepTable"/>
              <w:rPr>
                <w:highlight w:val="cyan"/>
              </w:rPr>
            </w:pPr>
            <w:r w:rsidRPr="00F92350">
              <w:rPr>
                <w:szCs w:val="20"/>
                <w:highlight w:val="cyan"/>
              </w:rPr>
              <w:t>RSD ≤ 20 %</w:t>
            </w:r>
          </w:p>
        </w:tc>
      </w:tr>
    </w:tbl>
    <w:p w14:paraId="362F5665" w14:textId="77777777" w:rsidR="00E42CC3" w:rsidRPr="00F92350" w:rsidRDefault="00E42CC3" w:rsidP="00E42CC3">
      <w:pPr>
        <w:rPr>
          <w:sz w:val="18"/>
          <w:szCs w:val="18"/>
          <w:highlight w:val="cyan"/>
        </w:rPr>
      </w:pPr>
      <w:r w:rsidRPr="00F92350">
        <w:rPr>
          <w:sz w:val="18"/>
          <w:szCs w:val="18"/>
          <w:highlight w:val="cyan"/>
        </w:rPr>
        <w:t>* For the prothioconazole-desthio, it was not possible to find both products ions with m/z &gt; 100, as required by SANTE/2020/12830 rev.1. This analyte fragmented only in two products ions, one of them with m/z &lt; 100.</w:t>
      </w:r>
    </w:p>
    <w:p w14:paraId="413A1DA6" w14:textId="77777777"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16</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E42CC3" w:rsidRPr="00F92350" w14:paraId="0F62F7C6" w14:textId="77777777" w:rsidTr="00535FBC">
        <w:trPr>
          <w:tblHeader/>
        </w:trPr>
        <w:tc>
          <w:tcPr>
            <w:tcW w:w="0" w:type="auto"/>
            <w:shd w:val="clear" w:color="auto" w:fill="auto"/>
          </w:tcPr>
          <w:p w14:paraId="6D90526D" w14:textId="77777777" w:rsidR="00E42CC3" w:rsidRPr="00F92350" w:rsidRDefault="00E42CC3" w:rsidP="00535FBC">
            <w:pPr>
              <w:pStyle w:val="RepTableHeader"/>
              <w:spacing w:before="0" w:after="0"/>
              <w:jc w:val="center"/>
              <w:rPr>
                <w:highlight w:val="cyan"/>
              </w:rPr>
            </w:pPr>
          </w:p>
        </w:tc>
        <w:tc>
          <w:tcPr>
            <w:tcW w:w="0" w:type="auto"/>
            <w:shd w:val="clear" w:color="auto" w:fill="auto"/>
          </w:tcPr>
          <w:p w14:paraId="54B719BB" w14:textId="77777777" w:rsidR="00E42CC3" w:rsidRPr="00F92350" w:rsidRDefault="00E42CC3" w:rsidP="00535FBC">
            <w:pPr>
              <w:pStyle w:val="RepTableHeader"/>
              <w:spacing w:before="0" w:after="0"/>
              <w:jc w:val="center"/>
              <w:rPr>
                <w:highlight w:val="cyan"/>
              </w:rPr>
            </w:pPr>
            <w:r w:rsidRPr="00F92350">
              <w:rPr>
                <w:highlight w:val="cyan"/>
              </w:rPr>
              <w:t>Prothioconazole-desthio</w:t>
            </w:r>
          </w:p>
        </w:tc>
      </w:tr>
      <w:tr w:rsidR="00E42CC3" w:rsidRPr="00F92350" w14:paraId="42C033BE" w14:textId="77777777" w:rsidTr="00535FBC">
        <w:trPr>
          <w:tblHeader/>
        </w:trPr>
        <w:tc>
          <w:tcPr>
            <w:tcW w:w="0" w:type="auto"/>
            <w:shd w:val="clear" w:color="auto" w:fill="auto"/>
          </w:tcPr>
          <w:p w14:paraId="62C81C6D" w14:textId="77777777" w:rsidR="00E42CC3" w:rsidRPr="00F92350" w:rsidRDefault="00E42CC3" w:rsidP="00535FBC">
            <w:pPr>
              <w:pStyle w:val="RepTable"/>
              <w:rPr>
                <w:highlight w:val="cyan"/>
              </w:rPr>
            </w:pPr>
            <w:r w:rsidRPr="00F92350">
              <w:rPr>
                <w:highlight w:val="cyan"/>
              </w:rPr>
              <w:t>Specificity</w:t>
            </w:r>
          </w:p>
        </w:tc>
        <w:tc>
          <w:tcPr>
            <w:tcW w:w="0" w:type="auto"/>
            <w:shd w:val="clear" w:color="auto" w:fill="auto"/>
          </w:tcPr>
          <w:p w14:paraId="31F775F6" w14:textId="77777777" w:rsidR="00E42CC3" w:rsidRPr="00F92350" w:rsidRDefault="00E42CC3"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7D753B93" w14:textId="77777777" w:rsidR="00E42CC3" w:rsidRPr="00F92350" w:rsidRDefault="00E42CC3" w:rsidP="00535FBC">
            <w:pPr>
              <w:pStyle w:val="RepTable"/>
              <w:rPr>
                <w:b/>
                <w:bCs/>
                <w:i/>
                <w:iCs/>
                <w:highlight w:val="cyan"/>
              </w:rPr>
            </w:pPr>
          </w:p>
          <w:p w14:paraId="157B751C" w14:textId="77777777" w:rsidR="00E42CC3" w:rsidRPr="00F92350" w:rsidRDefault="00E42CC3" w:rsidP="00535FBC">
            <w:pPr>
              <w:pStyle w:val="RepTable"/>
              <w:rPr>
                <w:b/>
                <w:bCs/>
                <w:i/>
                <w:iCs/>
                <w:highlight w:val="cyan"/>
              </w:rPr>
            </w:pPr>
            <w:r w:rsidRPr="00F92350">
              <w:rPr>
                <w:b/>
                <w:bCs/>
                <w:i/>
                <w:iCs/>
                <w:highlight w:val="cyan"/>
              </w:rPr>
              <w:t>Product ion (m/z = 69.8):</w:t>
            </w:r>
          </w:p>
          <w:p w14:paraId="3C486CA4" w14:textId="77777777" w:rsidR="00E42CC3" w:rsidRPr="00F92350" w:rsidRDefault="00E42CC3" w:rsidP="00535FBC">
            <w:pPr>
              <w:pStyle w:val="RepTable"/>
              <w:rPr>
                <w:highlight w:val="cyan"/>
              </w:rPr>
            </w:pPr>
            <w:r w:rsidRPr="00F92350">
              <w:rPr>
                <w:highlight w:val="cyan"/>
              </w:rPr>
              <w:t>% interference mean = 0.0</w:t>
            </w:r>
          </w:p>
          <w:p w14:paraId="417CB5A1" w14:textId="77777777" w:rsidR="00E42CC3" w:rsidRPr="00F92350" w:rsidRDefault="00E42CC3" w:rsidP="00535FBC">
            <w:pPr>
              <w:pStyle w:val="RepTable"/>
              <w:rPr>
                <w:highlight w:val="cyan"/>
              </w:rPr>
            </w:pPr>
          </w:p>
          <w:p w14:paraId="6850CA76" w14:textId="77777777" w:rsidR="00E42CC3" w:rsidRPr="00F92350" w:rsidRDefault="00E42CC3" w:rsidP="00535FBC">
            <w:pPr>
              <w:pStyle w:val="RepTable"/>
              <w:rPr>
                <w:b/>
                <w:bCs/>
                <w:i/>
                <w:iCs/>
                <w:highlight w:val="cyan"/>
              </w:rPr>
            </w:pPr>
            <w:r w:rsidRPr="00F92350">
              <w:rPr>
                <w:b/>
                <w:bCs/>
                <w:i/>
                <w:iCs/>
                <w:highlight w:val="cyan"/>
              </w:rPr>
              <w:t>Product ion (m/z = 125):</w:t>
            </w:r>
          </w:p>
          <w:p w14:paraId="7E73FD0F" w14:textId="77777777" w:rsidR="00E42CC3" w:rsidRPr="00F92350" w:rsidRDefault="00E42CC3" w:rsidP="00535FBC">
            <w:pPr>
              <w:pStyle w:val="RepTable"/>
              <w:rPr>
                <w:highlight w:val="cyan"/>
              </w:rPr>
            </w:pPr>
            <w:r w:rsidRPr="00F92350">
              <w:rPr>
                <w:highlight w:val="cyan"/>
              </w:rPr>
              <w:t>% interference mean = 0.0</w:t>
            </w:r>
          </w:p>
        </w:tc>
      </w:tr>
      <w:tr w:rsidR="00E42CC3" w:rsidRPr="00F92350" w14:paraId="3938C0C7" w14:textId="77777777" w:rsidTr="00535FBC">
        <w:tc>
          <w:tcPr>
            <w:tcW w:w="0" w:type="auto"/>
            <w:shd w:val="clear" w:color="auto" w:fill="auto"/>
          </w:tcPr>
          <w:p w14:paraId="628DCD46" w14:textId="77777777" w:rsidR="00E42CC3" w:rsidRPr="00F92350" w:rsidRDefault="00E42CC3" w:rsidP="00535FBC">
            <w:pPr>
              <w:pStyle w:val="RepTable"/>
              <w:rPr>
                <w:highlight w:val="cyan"/>
              </w:rPr>
            </w:pPr>
            <w:r w:rsidRPr="00F92350">
              <w:rPr>
                <w:highlight w:val="cyan"/>
              </w:rPr>
              <w:t>Calibration (type, number of data points)</w:t>
            </w:r>
          </w:p>
        </w:tc>
        <w:tc>
          <w:tcPr>
            <w:tcW w:w="0" w:type="auto"/>
            <w:shd w:val="clear" w:color="auto" w:fill="auto"/>
          </w:tcPr>
          <w:p w14:paraId="7508DAAE" w14:textId="77777777" w:rsidR="00E42CC3" w:rsidRPr="00F92350" w:rsidRDefault="00E42CC3" w:rsidP="00535FBC">
            <w:pPr>
              <w:pStyle w:val="RepTable"/>
              <w:rPr>
                <w:b/>
                <w:bCs/>
                <w:i/>
                <w:iCs/>
                <w:highlight w:val="cyan"/>
              </w:rPr>
            </w:pPr>
            <w:r w:rsidRPr="00F92350">
              <w:rPr>
                <w:b/>
                <w:bCs/>
                <w:i/>
                <w:iCs/>
                <w:highlight w:val="cyan"/>
              </w:rPr>
              <w:t>Product ion (m/z = 69.8):</w:t>
            </w:r>
          </w:p>
          <w:p w14:paraId="6FBA46C2" w14:textId="77777777" w:rsidR="00E42CC3" w:rsidRPr="00F92350" w:rsidRDefault="00E42CC3" w:rsidP="00535FBC">
            <w:pPr>
              <w:pStyle w:val="RepTable"/>
              <w:rPr>
                <w:highlight w:val="cyan"/>
              </w:rPr>
            </w:pPr>
          </w:p>
          <w:p w14:paraId="583982ED" w14:textId="77777777" w:rsidR="00E42CC3" w:rsidRPr="00F92350" w:rsidRDefault="00E42CC3" w:rsidP="00535FBC">
            <w:pPr>
              <w:pStyle w:val="RepTable"/>
              <w:rPr>
                <w:highlight w:val="cyan"/>
              </w:rPr>
            </w:pPr>
            <w:r w:rsidRPr="00F92350">
              <w:rPr>
                <w:highlight w:val="cyan"/>
              </w:rPr>
              <w:t>Equation : Y = 78 * x + 1</w:t>
            </w:r>
          </w:p>
          <w:p w14:paraId="3160A114" w14:textId="77777777" w:rsidR="00E42CC3" w:rsidRPr="00F92350" w:rsidRDefault="00E42CC3" w:rsidP="00535FBC">
            <w:pPr>
              <w:pStyle w:val="RepTable"/>
              <w:rPr>
                <w:highlight w:val="cyan"/>
              </w:rPr>
            </w:pPr>
            <w:r w:rsidRPr="00F92350">
              <w:rPr>
                <w:highlight w:val="cyan"/>
              </w:rPr>
              <w:t>Coefficient of correlation: r² = 99.996</w:t>
            </w:r>
          </w:p>
          <w:p w14:paraId="63105414" w14:textId="77777777" w:rsidR="00E42CC3" w:rsidRPr="00F92350" w:rsidRDefault="00E42CC3" w:rsidP="00535FBC">
            <w:pPr>
              <w:pStyle w:val="RepTable"/>
              <w:rPr>
                <w:highlight w:val="cyan"/>
              </w:rPr>
            </w:pPr>
          </w:p>
          <w:p w14:paraId="04767EFA" w14:textId="77777777" w:rsidR="00E42CC3" w:rsidRPr="00F92350" w:rsidRDefault="00E42CC3" w:rsidP="00535FBC">
            <w:pPr>
              <w:pStyle w:val="RepTable"/>
              <w:rPr>
                <w:b/>
                <w:bCs/>
                <w:i/>
                <w:iCs/>
                <w:highlight w:val="cyan"/>
              </w:rPr>
            </w:pPr>
            <w:r w:rsidRPr="00F92350">
              <w:rPr>
                <w:b/>
                <w:bCs/>
                <w:i/>
                <w:iCs/>
                <w:highlight w:val="cyan"/>
              </w:rPr>
              <w:t>Product ion (m/z = 125):</w:t>
            </w:r>
          </w:p>
          <w:p w14:paraId="50F1EC06" w14:textId="77777777" w:rsidR="00E42CC3" w:rsidRPr="00F92350" w:rsidRDefault="00E42CC3" w:rsidP="00535FBC">
            <w:pPr>
              <w:pStyle w:val="RepTable"/>
              <w:rPr>
                <w:highlight w:val="cyan"/>
              </w:rPr>
            </w:pPr>
            <w:r w:rsidRPr="00F92350">
              <w:rPr>
                <w:highlight w:val="cyan"/>
              </w:rPr>
              <w:t>Equation : Y = 52 * x + 8</w:t>
            </w:r>
          </w:p>
          <w:p w14:paraId="6BF88CA7" w14:textId="77777777" w:rsidR="00E42CC3" w:rsidRPr="00F92350" w:rsidRDefault="00E42CC3" w:rsidP="00535FBC">
            <w:pPr>
              <w:pStyle w:val="RepTable"/>
              <w:rPr>
                <w:highlight w:val="cyan"/>
              </w:rPr>
            </w:pPr>
            <w:r w:rsidRPr="00F92350">
              <w:rPr>
                <w:highlight w:val="cyan"/>
              </w:rPr>
              <w:t>Coefficient of correlation: r² = 99.989</w:t>
            </w:r>
          </w:p>
        </w:tc>
      </w:tr>
      <w:tr w:rsidR="00E42CC3" w:rsidRPr="00F92350" w14:paraId="268E76DE" w14:textId="77777777" w:rsidTr="00535FBC">
        <w:tc>
          <w:tcPr>
            <w:tcW w:w="0" w:type="auto"/>
            <w:shd w:val="clear" w:color="auto" w:fill="auto"/>
          </w:tcPr>
          <w:p w14:paraId="51487187" w14:textId="77777777" w:rsidR="00E42CC3" w:rsidRPr="00F92350" w:rsidRDefault="00E42CC3" w:rsidP="00535FBC">
            <w:pPr>
              <w:pStyle w:val="RepTable"/>
              <w:rPr>
                <w:highlight w:val="cyan"/>
              </w:rPr>
            </w:pPr>
            <w:r w:rsidRPr="00F92350">
              <w:rPr>
                <w:highlight w:val="cyan"/>
              </w:rPr>
              <w:t>Calibration range</w:t>
            </w:r>
          </w:p>
        </w:tc>
        <w:tc>
          <w:tcPr>
            <w:tcW w:w="0" w:type="auto"/>
            <w:shd w:val="clear" w:color="auto" w:fill="auto"/>
          </w:tcPr>
          <w:p w14:paraId="63381CB6" w14:textId="77777777" w:rsidR="00E42CC3" w:rsidRPr="00F92350" w:rsidRDefault="00E42CC3" w:rsidP="00535FBC">
            <w:pPr>
              <w:pStyle w:val="RepTable"/>
              <w:rPr>
                <w:highlight w:val="cyan"/>
              </w:rPr>
            </w:pPr>
            <w:r w:rsidRPr="00F92350">
              <w:rPr>
                <w:highlight w:val="cyan"/>
              </w:rPr>
              <w:t xml:space="preserve">Accepted calibration range in concentration units 0.56 – 55.75 µg/L </w:t>
            </w:r>
          </w:p>
          <w:p w14:paraId="7AB255B2" w14:textId="77777777" w:rsidR="00E42CC3" w:rsidRPr="00F92350" w:rsidRDefault="00E42CC3" w:rsidP="00535FBC">
            <w:pPr>
              <w:pStyle w:val="RepTable"/>
              <w:rPr>
                <w:highlight w:val="cyan"/>
              </w:rPr>
            </w:pPr>
            <w:r w:rsidRPr="00F92350">
              <w:rPr>
                <w:highlight w:val="cyan"/>
              </w:rPr>
              <w:t>Corresponding calibration range in mass ratio units for the sample (0.002 – 0.2 mg/kg)</w:t>
            </w:r>
          </w:p>
        </w:tc>
      </w:tr>
      <w:tr w:rsidR="00E42CC3" w:rsidRPr="00F92350" w14:paraId="4576D395" w14:textId="77777777" w:rsidTr="00535FBC">
        <w:tc>
          <w:tcPr>
            <w:tcW w:w="0" w:type="auto"/>
            <w:shd w:val="clear" w:color="auto" w:fill="auto"/>
          </w:tcPr>
          <w:p w14:paraId="4272D706" w14:textId="77777777" w:rsidR="00E42CC3" w:rsidRPr="00F92350" w:rsidRDefault="00E42CC3"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4AAFD9BF" w14:textId="77777777" w:rsidR="00E42CC3" w:rsidRPr="00F92350" w:rsidRDefault="00E42CC3" w:rsidP="00535FBC">
            <w:pPr>
              <w:pStyle w:val="RepTable"/>
              <w:rPr>
                <w:highlight w:val="cyan"/>
              </w:rPr>
            </w:pPr>
            <w:r w:rsidRPr="00F92350">
              <w:rPr>
                <w:highlight w:val="cyan"/>
              </w:rPr>
              <w:t>Yes</w:t>
            </w:r>
          </w:p>
          <w:p w14:paraId="574142B0" w14:textId="77777777" w:rsidR="00E42CC3" w:rsidRPr="00F92350" w:rsidRDefault="00E42CC3" w:rsidP="00535FBC">
            <w:pPr>
              <w:pStyle w:val="RepTable"/>
              <w:rPr>
                <w:highlight w:val="cyan"/>
              </w:rPr>
            </w:pPr>
          </w:p>
          <w:p w14:paraId="7DA82CA8" w14:textId="77777777" w:rsidR="00E42CC3" w:rsidRPr="00F92350" w:rsidRDefault="00E42CC3" w:rsidP="00535FBC">
            <w:pPr>
              <w:pStyle w:val="RepTable"/>
              <w:rPr>
                <w:highlight w:val="cyan"/>
              </w:rPr>
            </w:pPr>
            <w:r w:rsidRPr="00F92350">
              <w:rPr>
                <w:highlight w:val="cyan"/>
              </w:rPr>
              <w:t>Matrix effect = - 17 %</w:t>
            </w:r>
          </w:p>
          <w:p w14:paraId="37C61740" w14:textId="77777777" w:rsidR="00E42CC3" w:rsidRPr="00F92350" w:rsidRDefault="00E42CC3"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E42CC3" w:rsidRPr="00F92350" w14:paraId="15B58467" w14:textId="77777777" w:rsidTr="00535FBC">
        <w:tc>
          <w:tcPr>
            <w:tcW w:w="0" w:type="auto"/>
            <w:shd w:val="clear" w:color="auto" w:fill="auto"/>
          </w:tcPr>
          <w:p w14:paraId="7A9FD317" w14:textId="77777777" w:rsidR="00E42CC3" w:rsidRPr="00F92350" w:rsidRDefault="00E42CC3" w:rsidP="00535FBC">
            <w:pPr>
              <w:pStyle w:val="RepTable"/>
              <w:rPr>
                <w:highlight w:val="cyan"/>
              </w:rPr>
            </w:pPr>
            <w:r w:rsidRPr="00F92350">
              <w:rPr>
                <w:highlight w:val="cyan"/>
              </w:rPr>
              <w:t>Limit of quantification (LOQ)</w:t>
            </w:r>
          </w:p>
        </w:tc>
        <w:tc>
          <w:tcPr>
            <w:tcW w:w="0" w:type="auto"/>
            <w:shd w:val="clear" w:color="auto" w:fill="auto"/>
          </w:tcPr>
          <w:p w14:paraId="607222FF" w14:textId="77777777" w:rsidR="00E42CC3" w:rsidRPr="00F92350" w:rsidRDefault="00E42CC3" w:rsidP="00535FBC">
            <w:pPr>
              <w:pStyle w:val="RepTable"/>
              <w:rPr>
                <w:highlight w:val="cyan"/>
              </w:rPr>
            </w:pPr>
            <w:r w:rsidRPr="00F92350">
              <w:rPr>
                <w:highlight w:val="cyan"/>
              </w:rPr>
              <w:t>LOQ =  0.01 mg/kg</w:t>
            </w:r>
          </w:p>
        </w:tc>
      </w:tr>
      <w:tr w:rsidR="00E42CC3" w:rsidRPr="00B83A76" w14:paraId="48ED47D8" w14:textId="77777777" w:rsidTr="00535FBC">
        <w:tc>
          <w:tcPr>
            <w:tcW w:w="0" w:type="auto"/>
            <w:shd w:val="clear" w:color="auto" w:fill="auto"/>
          </w:tcPr>
          <w:p w14:paraId="6FA52F3E" w14:textId="77777777" w:rsidR="00E42CC3" w:rsidRPr="00F92350" w:rsidRDefault="00E42CC3" w:rsidP="00535FBC">
            <w:pPr>
              <w:pStyle w:val="RepTable"/>
              <w:rPr>
                <w:highlight w:val="cyan"/>
              </w:rPr>
            </w:pPr>
            <w:r w:rsidRPr="00F92350">
              <w:rPr>
                <w:highlight w:val="cyan"/>
              </w:rPr>
              <w:t>Limit of determination (LOD)</w:t>
            </w:r>
          </w:p>
        </w:tc>
        <w:tc>
          <w:tcPr>
            <w:tcW w:w="0" w:type="auto"/>
            <w:shd w:val="clear" w:color="auto" w:fill="auto"/>
          </w:tcPr>
          <w:p w14:paraId="2F1256D5" w14:textId="77777777" w:rsidR="00E42CC3" w:rsidRPr="00C33725" w:rsidRDefault="00E42CC3" w:rsidP="00535FBC">
            <w:pPr>
              <w:pStyle w:val="RepTable"/>
              <w:rPr>
                <w:highlight w:val="cyan"/>
                <w:lang w:val="nl-NL"/>
              </w:rPr>
            </w:pPr>
            <w:r w:rsidRPr="00C33725">
              <w:rPr>
                <w:highlight w:val="cyan"/>
                <w:lang w:val="nl-NL"/>
              </w:rPr>
              <w:t>LOD = 0.50 µg/L</w:t>
            </w:r>
          </w:p>
          <w:p w14:paraId="6D9A0636" w14:textId="77777777" w:rsidR="00E42CC3" w:rsidRPr="00C33725" w:rsidRDefault="00E42CC3" w:rsidP="00535FBC">
            <w:pPr>
              <w:pStyle w:val="RepTable"/>
              <w:rPr>
                <w:highlight w:val="cyan"/>
                <w:lang w:val="nl-NL"/>
              </w:rPr>
            </w:pPr>
            <w:r w:rsidRPr="00C33725">
              <w:rPr>
                <w:highlight w:val="cyan"/>
                <w:lang w:val="nl-NL"/>
              </w:rPr>
              <w:t>(0.002 mg/kg)</w:t>
            </w:r>
          </w:p>
        </w:tc>
      </w:tr>
      <w:tr w:rsidR="00E42CC3" w:rsidRPr="00F92350" w14:paraId="17128DA2" w14:textId="77777777" w:rsidTr="00535FBC">
        <w:tc>
          <w:tcPr>
            <w:tcW w:w="0" w:type="auto"/>
            <w:shd w:val="clear" w:color="auto" w:fill="auto"/>
          </w:tcPr>
          <w:p w14:paraId="51E9F79E" w14:textId="77777777" w:rsidR="00E42CC3" w:rsidRPr="00F92350" w:rsidRDefault="00E42CC3" w:rsidP="00535FBC">
            <w:pPr>
              <w:pStyle w:val="RepTable"/>
              <w:rPr>
                <w:highlight w:val="cyan"/>
              </w:rPr>
            </w:pPr>
            <w:r w:rsidRPr="00F92350">
              <w:rPr>
                <w:highlight w:val="cyan"/>
              </w:rPr>
              <w:t xml:space="preserve">Stability </w:t>
            </w:r>
          </w:p>
        </w:tc>
        <w:tc>
          <w:tcPr>
            <w:tcW w:w="0" w:type="auto"/>
            <w:shd w:val="clear" w:color="auto" w:fill="auto"/>
          </w:tcPr>
          <w:p w14:paraId="17CD538C" w14:textId="77777777" w:rsidR="00E42CC3" w:rsidRPr="00F92350" w:rsidRDefault="00E42CC3"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3B0AF1F5" w14:textId="77777777" w:rsidR="00E42CC3" w:rsidRPr="00F92350" w:rsidRDefault="00E42CC3" w:rsidP="00535FBC">
            <w:pPr>
              <w:pStyle w:val="RepTable"/>
              <w:rPr>
                <w:highlight w:val="cyan"/>
              </w:rPr>
            </w:pPr>
          </w:p>
          <w:p w14:paraId="2DF12483" w14:textId="77777777" w:rsidR="00E42CC3" w:rsidRPr="00F92350" w:rsidRDefault="00E42CC3"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E42CC3" w:rsidRPr="00F92350" w14:paraId="5A1A73E2" w14:textId="77777777" w:rsidTr="00535FBC">
        <w:tc>
          <w:tcPr>
            <w:tcW w:w="0" w:type="auto"/>
            <w:shd w:val="clear" w:color="auto" w:fill="auto"/>
          </w:tcPr>
          <w:p w14:paraId="3DD043BD" w14:textId="77777777" w:rsidR="00E42CC3" w:rsidRPr="00F92350" w:rsidRDefault="00E42CC3" w:rsidP="00535FBC">
            <w:pPr>
              <w:pStyle w:val="RepTable"/>
              <w:rPr>
                <w:highlight w:val="cyan"/>
              </w:rPr>
            </w:pPr>
            <w:r w:rsidRPr="00F92350">
              <w:rPr>
                <w:highlight w:val="cyan"/>
              </w:rPr>
              <w:t>Extraction efficiency</w:t>
            </w:r>
          </w:p>
        </w:tc>
        <w:tc>
          <w:tcPr>
            <w:tcW w:w="0" w:type="auto"/>
            <w:shd w:val="clear" w:color="auto" w:fill="auto"/>
          </w:tcPr>
          <w:p w14:paraId="79C372DD" w14:textId="77777777" w:rsidR="00E42CC3" w:rsidRPr="00F92350" w:rsidRDefault="00E42CC3"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7C0D4015" w14:textId="77777777" w:rsidR="00E42CC3" w:rsidRPr="00F92350" w:rsidRDefault="00E42CC3" w:rsidP="00E42CC3">
      <w:pPr>
        <w:pStyle w:val="RepNewPart"/>
        <w:rPr>
          <w:highlight w:val="cyan"/>
        </w:rPr>
      </w:pPr>
      <w:r w:rsidRPr="00F92350">
        <w:rPr>
          <w:highlight w:val="cyan"/>
        </w:rPr>
        <w:t>Conclusion</w:t>
      </w:r>
    </w:p>
    <w:p w14:paraId="598F572D" w14:textId="77777777" w:rsidR="00D7572B" w:rsidRDefault="00E42CC3" w:rsidP="00723B35">
      <w:pPr>
        <w:jc w:val="both"/>
        <w:rPr>
          <w:highlight w:val="cyan"/>
        </w:rPr>
      </w:pPr>
      <w:r w:rsidRPr="00F92350">
        <w:rPr>
          <w:highlight w:val="cyan"/>
        </w:rPr>
        <w:t>The independent laboratory validation for the quantification of prothioconazole-desthio in rapeseed seeds was successfully validated according to Guidance Document SANTE/2020/12830 rev. 1 (dated 24/02/2021) by definition of the specificity, calibration (linearity), assessment of matrix effects, limits of determination and quantification and stability.</w:t>
      </w:r>
    </w:p>
    <w:p w14:paraId="1C27D9E3" w14:textId="77777777" w:rsidR="00D7572B" w:rsidRDefault="00D7572B" w:rsidP="00723B35">
      <w:pPr>
        <w:jc w:val="both"/>
        <w:rPr>
          <w:highlight w:val="cyan"/>
        </w:rPr>
        <w:sectPr w:rsidR="00D7572B" w:rsidSect="00E07689">
          <w:pgSz w:w="11909" w:h="16834" w:code="9"/>
          <w:pgMar w:top="1417" w:right="1134" w:bottom="1134" w:left="1417" w:header="709" w:footer="142" w:gutter="0"/>
          <w:pgNumType w:chapSep="period"/>
          <w:cols w:space="720"/>
          <w:noEndnote/>
          <w:docGrid w:linePitch="233"/>
        </w:sectPr>
      </w:pPr>
    </w:p>
    <w:p w14:paraId="00471D55" w14:textId="77777777" w:rsidR="00E42CC3" w:rsidRPr="0088563D" w:rsidRDefault="00E42CC3" w:rsidP="00D7572B">
      <w:pPr>
        <w:pStyle w:val="RepAppendix6"/>
        <w:numPr>
          <w:ilvl w:val="6"/>
          <w:numId w:val="9"/>
        </w:numPr>
        <w:spacing w:before="240"/>
        <w:ind w:left="2517" w:hanging="357"/>
      </w:pPr>
      <w:r w:rsidRPr="0088563D">
        <w:lastRenderedPageBreak/>
        <w:t>Determination of Prothio-desthio in Whole Plant (rapeseed)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E42CC3" w:rsidRPr="00F92350" w14:paraId="43ADB50D" w14:textId="77777777" w:rsidTr="0088563D">
        <w:tc>
          <w:tcPr>
            <w:tcW w:w="1094" w:type="pct"/>
            <w:shd w:val="clear" w:color="auto" w:fill="D9D9D9" w:themeFill="background1" w:themeFillShade="D9"/>
          </w:tcPr>
          <w:p w14:paraId="13318103" w14:textId="77777777" w:rsidR="00E42CC3" w:rsidRPr="0088563D" w:rsidRDefault="00E42CC3" w:rsidP="00535FBC">
            <w:pPr>
              <w:pStyle w:val="RepStandard"/>
              <w:rPr>
                <w:rFonts w:eastAsia="Batang"/>
                <w:highlight w:val="magenta"/>
              </w:rPr>
            </w:pPr>
            <w:r w:rsidRPr="0088563D">
              <w:rPr>
                <w:highlight w:val="magenta"/>
              </w:rPr>
              <w:t>Comments of zRMS:</w:t>
            </w:r>
          </w:p>
        </w:tc>
        <w:tc>
          <w:tcPr>
            <w:tcW w:w="3906" w:type="pct"/>
            <w:shd w:val="clear" w:color="auto" w:fill="D9D9D9" w:themeFill="background1" w:themeFillShade="D9"/>
          </w:tcPr>
          <w:p w14:paraId="2325F420" w14:textId="52FB5AA7" w:rsidR="00723B35" w:rsidRDefault="00723B35" w:rsidP="00723B35">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sidRPr="00723B35">
              <w:rPr>
                <w:highlight w:val="magenta"/>
              </w:rPr>
              <w:t>Whole Plant (Rapeseed)</w:t>
            </w:r>
            <w:r w:rsidRPr="003218DB">
              <w:rPr>
                <w:highlight w:val="magenta"/>
                <w:lang w:val="en-US"/>
              </w:rPr>
              <w:t xml:space="preserve"> </w:t>
            </w:r>
            <w:r>
              <w:rPr>
                <w:highlight w:val="magenta"/>
                <w:lang w:val="en-US"/>
              </w:rPr>
              <w:t>has been accepted.</w:t>
            </w:r>
          </w:p>
          <w:p w14:paraId="0213432D" w14:textId="77777777" w:rsidR="00723B35" w:rsidRPr="00517865" w:rsidRDefault="00723B35" w:rsidP="00723B35">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6D2F1E63" w14:textId="2386ADC0" w:rsidR="00E42CC3" w:rsidRPr="0088563D" w:rsidRDefault="00723B35" w:rsidP="00723B35">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723B35">
              <w:rPr>
                <w:highlight w:val="magenta"/>
              </w:rPr>
              <w:t>Whole Plant (Rapeseed)</w:t>
            </w:r>
            <w:r>
              <w:rPr>
                <w:highlight w:val="magenta"/>
              </w:rPr>
              <w:t xml:space="preserve"> </w:t>
            </w:r>
            <w:r w:rsidRPr="00517865">
              <w:rPr>
                <w:highlight w:val="magenta"/>
                <w:lang w:val="en-US"/>
              </w:rPr>
              <w:t>samples with an established LOQ of 0.010 mg/kg.</w:t>
            </w:r>
          </w:p>
        </w:tc>
      </w:tr>
    </w:tbl>
    <w:p w14:paraId="7A077B93"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75160E7D" w14:textId="77777777" w:rsidTr="00535FBC">
        <w:tc>
          <w:tcPr>
            <w:tcW w:w="2520" w:type="dxa"/>
            <w:shd w:val="clear" w:color="auto" w:fill="auto"/>
          </w:tcPr>
          <w:p w14:paraId="0C1CBE07" w14:textId="77777777" w:rsidR="00E42CC3" w:rsidRPr="00F92350" w:rsidRDefault="00E42CC3" w:rsidP="00535FBC">
            <w:pPr>
              <w:pStyle w:val="RepStandard"/>
              <w:rPr>
                <w:highlight w:val="cyan"/>
              </w:rPr>
            </w:pPr>
            <w:r w:rsidRPr="00F92350">
              <w:rPr>
                <w:highlight w:val="cyan"/>
              </w:rPr>
              <w:t>Reference:</w:t>
            </w:r>
          </w:p>
        </w:tc>
        <w:tc>
          <w:tcPr>
            <w:tcW w:w="6859" w:type="dxa"/>
            <w:shd w:val="clear" w:color="auto" w:fill="auto"/>
          </w:tcPr>
          <w:p w14:paraId="45B2BD54" w14:textId="77777777" w:rsidR="00E42CC3" w:rsidRPr="00F92350" w:rsidRDefault="00E42CC3" w:rsidP="00535FBC">
            <w:pPr>
              <w:pStyle w:val="RepStandard"/>
              <w:rPr>
                <w:highlight w:val="cyan"/>
              </w:rPr>
            </w:pPr>
            <w:r w:rsidRPr="00F92350">
              <w:rPr>
                <w:highlight w:val="cyan"/>
              </w:rPr>
              <w:t>KCP 5.1.2/19</w:t>
            </w:r>
          </w:p>
        </w:tc>
      </w:tr>
      <w:tr w:rsidR="00E42CC3" w:rsidRPr="00B83A76" w14:paraId="0FBC731C" w14:textId="77777777" w:rsidTr="00535FBC">
        <w:tc>
          <w:tcPr>
            <w:tcW w:w="2520" w:type="dxa"/>
            <w:shd w:val="clear" w:color="auto" w:fill="auto"/>
          </w:tcPr>
          <w:p w14:paraId="6A36BC7B" w14:textId="77777777" w:rsidR="00E42CC3" w:rsidRPr="00F92350" w:rsidRDefault="00E42CC3" w:rsidP="00535FBC">
            <w:pPr>
              <w:pStyle w:val="RepStandard"/>
              <w:rPr>
                <w:highlight w:val="cyan"/>
              </w:rPr>
            </w:pPr>
            <w:r w:rsidRPr="00F92350">
              <w:rPr>
                <w:highlight w:val="cyan"/>
              </w:rPr>
              <w:t>Report</w:t>
            </w:r>
          </w:p>
        </w:tc>
        <w:tc>
          <w:tcPr>
            <w:tcW w:w="6859" w:type="dxa"/>
            <w:shd w:val="clear" w:color="auto" w:fill="auto"/>
          </w:tcPr>
          <w:p w14:paraId="50E9AA40" w14:textId="77777777" w:rsidR="00E42CC3" w:rsidRPr="00F92350" w:rsidRDefault="00E42CC3" w:rsidP="00535FBC">
            <w:pPr>
              <w:pStyle w:val="RepStandard"/>
              <w:rPr>
                <w:highlight w:val="cyan"/>
              </w:rPr>
            </w:pPr>
            <w:r w:rsidRPr="00F92350">
              <w:rPr>
                <w:highlight w:val="cyan"/>
              </w:rPr>
              <w:t>Independent Laboratory Validation (ILV) of the Analytical Method for the Determination of Difenoconazole and Prothio-desthio in Whole Plant (Rapeseed)</w:t>
            </w:r>
          </w:p>
          <w:p w14:paraId="2F3544D9" w14:textId="77777777" w:rsidR="00E42CC3" w:rsidRPr="00C33725" w:rsidRDefault="00E42CC3" w:rsidP="00535FBC">
            <w:pPr>
              <w:pStyle w:val="RepStandard"/>
              <w:rPr>
                <w:highlight w:val="cyan"/>
                <w:lang w:val="it-IT"/>
              </w:rPr>
            </w:pPr>
            <w:r w:rsidRPr="00C33725">
              <w:rPr>
                <w:highlight w:val="cyan"/>
                <w:lang w:val="it-IT"/>
              </w:rPr>
              <w:t>Report No.: CH-1084/2021</w:t>
            </w:r>
          </w:p>
          <w:p w14:paraId="299F0C61" w14:textId="77777777" w:rsidR="00E42CC3" w:rsidRPr="00C33725" w:rsidRDefault="00E42CC3" w:rsidP="00535FBC">
            <w:pPr>
              <w:pStyle w:val="RepStandard"/>
              <w:rPr>
                <w:highlight w:val="cyan"/>
                <w:lang w:val="it-IT"/>
              </w:rPr>
            </w:pPr>
            <w:r w:rsidRPr="00C33725">
              <w:rPr>
                <w:highlight w:val="cyan"/>
                <w:lang w:val="it-IT"/>
              </w:rPr>
              <w:t>Nichetti, S. (2022d)</w:t>
            </w:r>
          </w:p>
          <w:p w14:paraId="55AAAD05" w14:textId="77777777" w:rsidR="00E42CC3" w:rsidRPr="00C33725" w:rsidRDefault="00E42CC3" w:rsidP="00535FBC">
            <w:pPr>
              <w:pStyle w:val="RepStandard"/>
              <w:rPr>
                <w:highlight w:val="cyan"/>
                <w:lang w:val="it-IT"/>
              </w:rPr>
            </w:pPr>
            <w:r w:rsidRPr="00C33725">
              <w:rPr>
                <w:highlight w:val="cyan"/>
                <w:lang w:val="it-IT"/>
              </w:rPr>
              <w:t>ChemService S.r.l Controlli e Ricerche - Novate Milanese (MI) - Italy</w:t>
            </w:r>
          </w:p>
        </w:tc>
      </w:tr>
      <w:tr w:rsidR="00E42CC3" w:rsidRPr="00F92350" w14:paraId="5C148E11" w14:textId="77777777" w:rsidTr="00535FBC">
        <w:tc>
          <w:tcPr>
            <w:tcW w:w="2520" w:type="dxa"/>
            <w:shd w:val="clear" w:color="auto" w:fill="auto"/>
          </w:tcPr>
          <w:p w14:paraId="4B98A7ED" w14:textId="77777777" w:rsidR="00E42CC3" w:rsidRPr="00F92350" w:rsidRDefault="00E42CC3" w:rsidP="00535FBC">
            <w:pPr>
              <w:pStyle w:val="RepStandard"/>
              <w:rPr>
                <w:highlight w:val="cyan"/>
              </w:rPr>
            </w:pPr>
            <w:r w:rsidRPr="00F92350">
              <w:rPr>
                <w:highlight w:val="cyan"/>
              </w:rPr>
              <w:t>Guideline(s):</w:t>
            </w:r>
          </w:p>
        </w:tc>
        <w:tc>
          <w:tcPr>
            <w:tcW w:w="6859" w:type="dxa"/>
            <w:shd w:val="clear" w:color="auto" w:fill="auto"/>
          </w:tcPr>
          <w:p w14:paraId="3A6F1620" w14:textId="77777777" w:rsidR="00E42CC3" w:rsidRPr="00F92350" w:rsidRDefault="00E42CC3" w:rsidP="00535FBC">
            <w:pPr>
              <w:pStyle w:val="RepStandard"/>
              <w:rPr>
                <w:highlight w:val="cyan"/>
              </w:rPr>
            </w:pPr>
            <w:r w:rsidRPr="00F92350">
              <w:rPr>
                <w:highlight w:val="cyan"/>
              </w:rPr>
              <w:t>Yes</w:t>
            </w:r>
          </w:p>
          <w:p w14:paraId="52B09A19" w14:textId="77777777" w:rsidR="00E42CC3" w:rsidRPr="00F92350" w:rsidRDefault="00E42CC3"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E42CC3" w:rsidRPr="00F92350" w14:paraId="4A257ABA" w14:textId="77777777" w:rsidTr="00535FBC">
        <w:tc>
          <w:tcPr>
            <w:tcW w:w="2520" w:type="dxa"/>
            <w:shd w:val="clear" w:color="auto" w:fill="auto"/>
          </w:tcPr>
          <w:p w14:paraId="1B9B0BFA" w14:textId="77777777" w:rsidR="00E42CC3" w:rsidRPr="00F92350" w:rsidRDefault="00E42CC3" w:rsidP="00535FBC">
            <w:pPr>
              <w:pStyle w:val="RepStandard"/>
              <w:rPr>
                <w:highlight w:val="cyan"/>
              </w:rPr>
            </w:pPr>
            <w:r w:rsidRPr="00F92350">
              <w:rPr>
                <w:highlight w:val="cyan"/>
              </w:rPr>
              <w:t>Deviations:</w:t>
            </w:r>
          </w:p>
        </w:tc>
        <w:tc>
          <w:tcPr>
            <w:tcW w:w="6859" w:type="dxa"/>
            <w:shd w:val="clear" w:color="auto" w:fill="auto"/>
          </w:tcPr>
          <w:p w14:paraId="26273B95" w14:textId="77777777" w:rsidR="00E42CC3" w:rsidRPr="00F92350" w:rsidRDefault="00E42CC3" w:rsidP="00535FBC">
            <w:pPr>
              <w:pStyle w:val="RepStandard"/>
              <w:rPr>
                <w:highlight w:val="cyan"/>
              </w:rPr>
            </w:pPr>
            <w:r w:rsidRPr="00F92350">
              <w:rPr>
                <w:highlight w:val="cyan"/>
              </w:rPr>
              <w:t>No</w:t>
            </w:r>
          </w:p>
        </w:tc>
      </w:tr>
      <w:tr w:rsidR="00E42CC3" w:rsidRPr="00F92350" w14:paraId="48B7DFC8" w14:textId="77777777" w:rsidTr="00535FBC">
        <w:tc>
          <w:tcPr>
            <w:tcW w:w="2520" w:type="dxa"/>
            <w:shd w:val="clear" w:color="auto" w:fill="auto"/>
          </w:tcPr>
          <w:p w14:paraId="1AE202DF" w14:textId="77777777" w:rsidR="00E42CC3" w:rsidRPr="00F92350" w:rsidRDefault="00E42CC3" w:rsidP="00535FBC">
            <w:pPr>
              <w:pStyle w:val="RepStandard"/>
              <w:rPr>
                <w:highlight w:val="cyan"/>
              </w:rPr>
            </w:pPr>
            <w:r w:rsidRPr="00F92350">
              <w:rPr>
                <w:highlight w:val="cyan"/>
              </w:rPr>
              <w:t>GLP:</w:t>
            </w:r>
          </w:p>
        </w:tc>
        <w:tc>
          <w:tcPr>
            <w:tcW w:w="6859" w:type="dxa"/>
            <w:shd w:val="clear" w:color="auto" w:fill="auto"/>
          </w:tcPr>
          <w:p w14:paraId="6B94DB8F" w14:textId="77777777" w:rsidR="00E42CC3" w:rsidRPr="00F92350" w:rsidRDefault="00E42CC3" w:rsidP="00535FBC">
            <w:pPr>
              <w:pStyle w:val="RepStandard"/>
              <w:rPr>
                <w:highlight w:val="cyan"/>
              </w:rPr>
            </w:pPr>
            <w:r w:rsidRPr="00F92350">
              <w:rPr>
                <w:highlight w:val="cyan"/>
              </w:rPr>
              <w:t>Yes</w:t>
            </w:r>
          </w:p>
        </w:tc>
      </w:tr>
      <w:tr w:rsidR="00E42CC3" w:rsidRPr="00F92350" w14:paraId="5C1C3FC4" w14:textId="77777777" w:rsidTr="00535FBC">
        <w:tc>
          <w:tcPr>
            <w:tcW w:w="2520" w:type="dxa"/>
            <w:shd w:val="clear" w:color="auto" w:fill="auto"/>
          </w:tcPr>
          <w:p w14:paraId="5110C59C" w14:textId="77777777" w:rsidR="00E42CC3" w:rsidRPr="00F92350" w:rsidRDefault="00E42CC3" w:rsidP="00535FBC">
            <w:pPr>
              <w:pStyle w:val="RepStandard"/>
              <w:rPr>
                <w:highlight w:val="cyan"/>
              </w:rPr>
            </w:pPr>
            <w:r w:rsidRPr="00F92350">
              <w:rPr>
                <w:highlight w:val="cyan"/>
              </w:rPr>
              <w:t>Acceptability:</w:t>
            </w:r>
          </w:p>
        </w:tc>
        <w:tc>
          <w:tcPr>
            <w:tcW w:w="6859" w:type="dxa"/>
            <w:shd w:val="clear" w:color="auto" w:fill="auto"/>
          </w:tcPr>
          <w:p w14:paraId="0B79D63B" w14:textId="0BE9D8F1" w:rsidR="00E42CC3" w:rsidRPr="00F92350" w:rsidRDefault="0088563D" w:rsidP="00535FBC">
            <w:pPr>
              <w:pStyle w:val="RepStandard"/>
              <w:rPr>
                <w:highlight w:val="cyan"/>
              </w:rPr>
            </w:pPr>
            <w:r w:rsidRPr="0088563D">
              <w:rPr>
                <w:highlight w:val="magenta"/>
              </w:rPr>
              <w:fldChar w:fldCharType="begin">
                <w:ffData>
                  <w:name w:val=""/>
                  <w:enabled/>
                  <w:calcOnExit w:val="0"/>
                  <w:textInput>
                    <w:default w:val="Yes"/>
                  </w:textInput>
                </w:ffData>
              </w:fldChar>
            </w:r>
            <w:r w:rsidRPr="0088563D">
              <w:rPr>
                <w:highlight w:val="magenta"/>
              </w:rPr>
              <w:instrText xml:space="preserve"> FORMTEXT </w:instrText>
            </w:r>
            <w:r w:rsidRPr="0088563D">
              <w:rPr>
                <w:highlight w:val="magenta"/>
              </w:rPr>
            </w:r>
            <w:r w:rsidRPr="0088563D">
              <w:rPr>
                <w:highlight w:val="magenta"/>
              </w:rPr>
              <w:fldChar w:fldCharType="separate"/>
            </w:r>
            <w:r w:rsidRPr="0088563D">
              <w:rPr>
                <w:noProof/>
                <w:highlight w:val="magenta"/>
              </w:rPr>
              <w:t>Yes</w:t>
            </w:r>
            <w:r w:rsidRPr="0088563D">
              <w:rPr>
                <w:highlight w:val="magenta"/>
              </w:rPr>
              <w:fldChar w:fldCharType="end"/>
            </w:r>
          </w:p>
        </w:tc>
      </w:tr>
    </w:tbl>
    <w:p w14:paraId="42C73418" w14:textId="77777777" w:rsidR="00E42CC3" w:rsidRPr="00F92350" w:rsidRDefault="00E42CC3" w:rsidP="00E42CC3">
      <w:pPr>
        <w:pStyle w:val="RepNewPart"/>
        <w:rPr>
          <w:highlight w:val="cyan"/>
        </w:rPr>
      </w:pPr>
      <w:r w:rsidRPr="00F92350">
        <w:rPr>
          <w:highlight w:val="cyan"/>
        </w:rPr>
        <w:t>Materials and methods</w:t>
      </w:r>
    </w:p>
    <w:p w14:paraId="6F265A27"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1FBE6DDF" w14:textId="77777777" w:rsidTr="00535FBC">
        <w:tc>
          <w:tcPr>
            <w:tcW w:w="2520" w:type="dxa"/>
            <w:shd w:val="clear" w:color="auto" w:fill="auto"/>
          </w:tcPr>
          <w:p w14:paraId="2D5D776A" w14:textId="77777777" w:rsidR="00E42CC3" w:rsidRPr="00F92350" w:rsidRDefault="00E42CC3" w:rsidP="00535FBC">
            <w:pPr>
              <w:pStyle w:val="RepStandard"/>
              <w:rPr>
                <w:highlight w:val="cyan"/>
              </w:rPr>
            </w:pPr>
            <w:r w:rsidRPr="00F92350">
              <w:rPr>
                <w:b/>
                <w:iCs/>
                <w:highlight w:val="cyan"/>
              </w:rPr>
              <w:t>Principle of the method</w:t>
            </w:r>
          </w:p>
        </w:tc>
        <w:tc>
          <w:tcPr>
            <w:tcW w:w="6859" w:type="dxa"/>
            <w:shd w:val="clear" w:color="auto" w:fill="auto"/>
          </w:tcPr>
          <w:p w14:paraId="75BAF10D" w14:textId="77777777" w:rsidR="00E42CC3" w:rsidRPr="00F92350" w:rsidRDefault="00E42CC3"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Prothioconazole-desthio residues in whole plant (rapeseed).</w:t>
            </w:r>
          </w:p>
        </w:tc>
      </w:tr>
    </w:tbl>
    <w:p w14:paraId="6789B816" w14:textId="77777777" w:rsidR="00E42CC3" w:rsidRPr="00F92350" w:rsidRDefault="00E42CC3" w:rsidP="00E42CC3">
      <w:pPr>
        <w:pStyle w:val="RepStandard"/>
        <w:rPr>
          <w:b/>
          <w:iCs/>
          <w:highlight w:val="cyan"/>
        </w:rPr>
      </w:pPr>
      <w:r w:rsidRPr="00F92350">
        <w:rPr>
          <w:b/>
          <w:iCs/>
          <w:highlight w:val="cyan"/>
        </w:rPr>
        <w:t>Materials:</w:t>
      </w:r>
    </w:p>
    <w:p w14:paraId="2968070D"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2BBD21B4" w14:textId="77777777" w:rsidTr="00535FBC">
        <w:tc>
          <w:tcPr>
            <w:tcW w:w="2520" w:type="dxa"/>
            <w:shd w:val="clear" w:color="auto" w:fill="auto"/>
          </w:tcPr>
          <w:p w14:paraId="16E33626"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25A0FAAA"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E42CC3" w:rsidRPr="00F92350" w14:paraId="73D9350B" w14:textId="77777777" w:rsidTr="00535FBC">
        <w:tc>
          <w:tcPr>
            <w:tcW w:w="2520" w:type="dxa"/>
            <w:shd w:val="clear" w:color="auto" w:fill="auto"/>
          </w:tcPr>
          <w:p w14:paraId="11C2B6FB" w14:textId="77777777" w:rsidR="00E42CC3" w:rsidRPr="00F92350" w:rsidRDefault="00E42CC3" w:rsidP="00535FBC">
            <w:pPr>
              <w:pStyle w:val="RepStandard"/>
              <w:rPr>
                <w:highlight w:val="cyan"/>
              </w:rPr>
            </w:pPr>
            <w:r w:rsidRPr="00F92350">
              <w:rPr>
                <w:highlight w:val="cyan"/>
              </w:rPr>
              <w:t xml:space="preserve">Column: </w:t>
            </w:r>
          </w:p>
        </w:tc>
        <w:tc>
          <w:tcPr>
            <w:tcW w:w="6859" w:type="dxa"/>
            <w:shd w:val="clear" w:color="auto" w:fill="auto"/>
          </w:tcPr>
          <w:p w14:paraId="75F284AF" w14:textId="77777777" w:rsidR="00E42CC3" w:rsidRPr="00F92350" w:rsidRDefault="00E42CC3"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E42CC3" w:rsidRPr="00F92350" w14:paraId="1420DC1B" w14:textId="77777777" w:rsidTr="00535FBC">
        <w:tc>
          <w:tcPr>
            <w:tcW w:w="2520" w:type="dxa"/>
            <w:shd w:val="clear" w:color="auto" w:fill="auto"/>
          </w:tcPr>
          <w:p w14:paraId="6ED4D06B" w14:textId="77777777" w:rsidR="00E42CC3" w:rsidRPr="00F92350" w:rsidRDefault="00E42CC3" w:rsidP="00535FBC">
            <w:pPr>
              <w:pStyle w:val="RepStandard"/>
              <w:rPr>
                <w:highlight w:val="cyan"/>
              </w:rPr>
            </w:pPr>
            <w:r w:rsidRPr="00F92350">
              <w:rPr>
                <w:highlight w:val="cyan"/>
              </w:rPr>
              <w:t>Detector:</w:t>
            </w:r>
          </w:p>
        </w:tc>
        <w:tc>
          <w:tcPr>
            <w:tcW w:w="6859" w:type="dxa"/>
            <w:shd w:val="clear" w:color="auto" w:fill="auto"/>
          </w:tcPr>
          <w:p w14:paraId="754C8896"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E42CC3" w:rsidRPr="00F92350" w14:paraId="68AD911F" w14:textId="77777777" w:rsidTr="00535FBC">
        <w:tc>
          <w:tcPr>
            <w:tcW w:w="2520" w:type="dxa"/>
            <w:shd w:val="clear" w:color="auto" w:fill="auto"/>
          </w:tcPr>
          <w:p w14:paraId="4BA8A3CB" w14:textId="77777777" w:rsidR="00E42CC3" w:rsidRPr="00F92350" w:rsidRDefault="00E42CC3" w:rsidP="00535FBC">
            <w:pPr>
              <w:pStyle w:val="RepStandard"/>
              <w:rPr>
                <w:highlight w:val="cyan"/>
              </w:rPr>
            </w:pPr>
            <w:r w:rsidRPr="00F92350">
              <w:rPr>
                <w:highlight w:val="cyan"/>
              </w:rPr>
              <w:t>Ionisation type:</w:t>
            </w:r>
          </w:p>
        </w:tc>
        <w:tc>
          <w:tcPr>
            <w:tcW w:w="6859" w:type="dxa"/>
            <w:shd w:val="clear" w:color="auto" w:fill="auto"/>
          </w:tcPr>
          <w:p w14:paraId="1FA06E20"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E42CC3" w:rsidRPr="00F92350" w14:paraId="72F800F1" w14:textId="77777777" w:rsidTr="00535FBC">
        <w:tc>
          <w:tcPr>
            <w:tcW w:w="2520" w:type="dxa"/>
            <w:shd w:val="clear" w:color="auto" w:fill="auto"/>
          </w:tcPr>
          <w:p w14:paraId="65A547BF" w14:textId="77777777" w:rsidR="00E42CC3" w:rsidRPr="00F92350" w:rsidRDefault="00E42CC3" w:rsidP="00535FBC">
            <w:pPr>
              <w:pStyle w:val="RepStandard"/>
              <w:rPr>
                <w:highlight w:val="cyan"/>
              </w:rPr>
            </w:pPr>
            <w:r w:rsidRPr="00F92350">
              <w:rPr>
                <w:highlight w:val="cyan"/>
              </w:rPr>
              <w:t>Polarity:</w:t>
            </w:r>
          </w:p>
        </w:tc>
        <w:tc>
          <w:tcPr>
            <w:tcW w:w="6859" w:type="dxa"/>
            <w:shd w:val="clear" w:color="auto" w:fill="auto"/>
          </w:tcPr>
          <w:p w14:paraId="10BE6366"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E42CC3" w:rsidRPr="00F92350" w14:paraId="32BE316C" w14:textId="77777777" w:rsidTr="00535FBC">
        <w:tc>
          <w:tcPr>
            <w:tcW w:w="2520" w:type="dxa"/>
            <w:shd w:val="clear" w:color="auto" w:fill="auto"/>
          </w:tcPr>
          <w:p w14:paraId="2F4902EE" w14:textId="77777777" w:rsidR="00E42CC3" w:rsidRPr="00F92350" w:rsidRDefault="00E42CC3" w:rsidP="00535FBC">
            <w:pPr>
              <w:pStyle w:val="RepStandard"/>
              <w:rPr>
                <w:highlight w:val="cyan"/>
              </w:rPr>
            </w:pPr>
            <w:r w:rsidRPr="00F92350">
              <w:rPr>
                <w:highlight w:val="cyan"/>
              </w:rPr>
              <w:t>Scan type:</w:t>
            </w:r>
          </w:p>
        </w:tc>
        <w:tc>
          <w:tcPr>
            <w:tcW w:w="6859" w:type="dxa"/>
            <w:shd w:val="clear" w:color="auto" w:fill="auto"/>
          </w:tcPr>
          <w:p w14:paraId="1F023529"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E42CC3" w:rsidRPr="00F92350" w14:paraId="57B3838B" w14:textId="77777777" w:rsidTr="00535FBC">
        <w:tc>
          <w:tcPr>
            <w:tcW w:w="2520" w:type="dxa"/>
            <w:shd w:val="clear" w:color="auto" w:fill="auto"/>
          </w:tcPr>
          <w:p w14:paraId="457AD9AC" w14:textId="77777777" w:rsidR="00E42CC3" w:rsidRPr="00F92350" w:rsidRDefault="00E42CC3" w:rsidP="00535FBC">
            <w:pPr>
              <w:pStyle w:val="RepStandard"/>
              <w:rPr>
                <w:highlight w:val="cyan"/>
              </w:rPr>
            </w:pPr>
            <w:r w:rsidRPr="00F92350">
              <w:rPr>
                <w:highlight w:val="cyan"/>
              </w:rPr>
              <w:t>Drying gas temperature:</w:t>
            </w:r>
          </w:p>
        </w:tc>
        <w:tc>
          <w:tcPr>
            <w:tcW w:w="6859" w:type="dxa"/>
            <w:shd w:val="clear" w:color="auto" w:fill="auto"/>
          </w:tcPr>
          <w:p w14:paraId="14FD625F"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E42CC3" w:rsidRPr="00F92350" w14:paraId="4C60A41A" w14:textId="77777777" w:rsidTr="00535FBC">
        <w:tc>
          <w:tcPr>
            <w:tcW w:w="2520" w:type="dxa"/>
            <w:shd w:val="clear" w:color="auto" w:fill="auto"/>
          </w:tcPr>
          <w:p w14:paraId="1CCA4BB5" w14:textId="77777777" w:rsidR="00E42CC3" w:rsidRPr="00F92350" w:rsidRDefault="00E42CC3" w:rsidP="00535FBC">
            <w:pPr>
              <w:pStyle w:val="RepStandard"/>
              <w:rPr>
                <w:highlight w:val="cyan"/>
              </w:rPr>
            </w:pPr>
            <w:r w:rsidRPr="00F92350">
              <w:rPr>
                <w:highlight w:val="cyan"/>
              </w:rPr>
              <w:lastRenderedPageBreak/>
              <w:t>Drying gas flow:</w:t>
            </w:r>
          </w:p>
        </w:tc>
        <w:tc>
          <w:tcPr>
            <w:tcW w:w="6859" w:type="dxa"/>
            <w:shd w:val="clear" w:color="auto" w:fill="auto"/>
          </w:tcPr>
          <w:p w14:paraId="17C71AED"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E42CC3" w:rsidRPr="00F92350" w14:paraId="0FF184AC" w14:textId="77777777" w:rsidTr="00535FBC">
        <w:tc>
          <w:tcPr>
            <w:tcW w:w="2520" w:type="dxa"/>
            <w:shd w:val="clear" w:color="auto" w:fill="auto"/>
          </w:tcPr>
          <w:p w14:paraId="32846784" w14:textId="77777777" w:rsidR="00E42CC3" w:rsidRPr="00F92350" w:rsidRDefault="00E42CC3" w:rsidP="00535FBC">
            <w:pPr>
              <w:pStyle w:val="RepStandard"/>
              <w:rPr>
                <w:highlight w:val="cyan"/>
              </w:rPr>
            </w:pPr>
            <w:r w:rsidRPr="00F92350">
              <w:rPr>
                <w:highlight w:val="cyan"/>
              </w:rPr>
              <w:t>Nebulizer pressure:</w:t>
            </w:r>
          </w:p>
        </w:tc>
        <w:tc>
          <w:tcPr>
            <w:tcW w:w="6859" w:type="dxa"/>
            <w:shd w:val="clear" w:color="auto" w:fill="auto"/>
          </w:tcPr>
          <w:p w14:paraId="1C840647"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E42CC3" w:rsidRPr="00F92350" w14:paraId="4F7F3C53" w14:textId="77777777" w:rsidTr="00535FBC">
        <w:tc>
          <w:tcPr>
            <w:tcW w:w="2520" w:type="dxa"/>
            <w:shd w:val="clear" w:color="auto" w:fill="auto"/>
          </w:tcPr>
          <w:p w14:paraId="3F7B7AC6" w14:textId="77777777" w:rsidR="00E42CC3" w:rsidRPr="00F92350" w:rsidRDefault="00E42CC3" w:rsidP="00535FBC">
            <w:pPr>
              <w:pStyle w:val="RepStandard"/>
              <w:rPr>
                <w:highlight w:val="cyan"/>
              </w:rPr>
            </w:pPr>
            <w:r w:rsidRPr="00F92350">
              <w:rPr>
                <w:highlight w:val="cyan"/>
              </w:rPr>
              <w:t>Capillary voltage:</w:t>
            </w:r>
          </w:p>
        </w:tc>
        <w:tc>
          <w:tcPr>
            <w:tcW w:w="6859" w:type="dxa"/>
            <w:shd w:val="clear" w:color="auto" w:fill="auto"/>
          </w:tcPr>
          <w:p w14:paraId="7F21D1EC"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E42CC3" w:rsidRPr="00F92350" w14:paraId="56E41ABF" w14:textId="77777777" w:rsidTr="00535FBC">
        <w:tc>
          <w:tcPr>
            <w:tcW w:w="2520" w:type="dxa"/>
            <w:shd w:val="clear" w:color="auto" w:fill="auto"/>
          </w:tcPr>
          <w:p w14:paraId="5F3A2414" w14:textId="77777777" w:rsidR="00E42CC3" w:rsidRPr="00F92350" w:rsidRDefault="00E42CC3" w:rsidP="00535FBC">
            <w:pPr>
              <w:pStyle w:val="RepStandard"/>
              <w:rPr>
                <w:highlight w:val="cyan"/>
              </w:rPr>
            </w:pPr>
          </w:p>
        </w:tc>
        <w:tc>
          <w:tcPr>
            <w:tcW w:w="6859" w:type="dxa"/>
            <w:shd w:val="clear" w:color="auto" w:fill="auto"/>
          </w:tcPr>
          <w:p w14:paraId="5486EAA2" w14:textId="77777777" w:rsidR="00E42CC3" w:rsidRPr="00F92350" w:rsidRDefault="00E42CC3" w:rsidP="00535FBC">
            <w:pPr>
              <w:pStyle w:val="Default"/>
              <w:jc w:val="both"/>
              <w:rPr>
                <w:rFonts w:ascii="Times New Roman" w:hAnsi="Times New Roman" w:cs="Times New Roman"/>
                <w:color w:val="auto"/>
                <w:sz w:val="22"/>
                <w:szCs w:val="22"/>
                <w:highlight w:val="cyan"/>
                <w:lang w:val="en-GB" w:eastAsia="de-DE"/>
              </w:rPr>
            </w:pPr>
          </w:p>
        </w:tc>
      </w:tr>
      <w:tr w:rsidR="00E42CC3" w:rsidRPr="00F92350" w14:paraId="1FA7AB29" w14:textId="77777777" w:rsidTr="00535FBC">
        <w:tc>
          <w:tcPr>
            <w:tcW w:w="2520" w:type="dxa"/>
            <w:shd w:val="clear" w:color="auto" w:fill="auto"/>
          </w:tcPr>
          <w:p w14:paraId="07E2FFAF" w14:textId="77777777" w:rsidR="00E42CC3" w:rsidRPr="00F92350" w:rsidRDefault="00E42CC3" w:rsidP="00535FBC">
            <w:pPr>
              <w:pStyle w:val="RepStandard"/>
              <w:rPr>
                <w:highlight w:val="cyan"/>
              </w:rPr>
            </w:pPr>
            <w:r w:rsidRPr="00F92350">
              <w:rPr>
                <w:highlight w:val="cyan"/>
              </w:rPr>
              <w:t>Analytical standards:</w:t>
            </w:r>
          </w:p>
        </w:tc>
        <w:tc>
          <w:tcPr>
            <w:tcW w:w="6859" w:type="dxa"/>
            <w:shd w:val="clear" w:color="auto" w:fill="auto"/>
          </w:tcPr>
          <w:p w14:paraId="2A779E70" w14:textId="77777777" w:rsidR="00E42CC3" w:rsidRPr="00F92350" w:rsidRDefault="00E42CC3" w:rsidP="00535FBC">
            <w:pPr>
              <w:pStyle w:val="RepStandard"/>
              <w:rPr>
                <w:highlight w:val="cyan"/>
              </w:rPr>
            </w:pPr>
            <w:r w:rsidRPr="00F92350">
              <w:rPr>
                <w:highlight w:val="cyan"/>
              </w:rPr>
              <w:t>Prothioconazole-desthio</w:t>
            </w:r>
          </w:p>
          <w:p w14:paraId="4A05FB90" w14:textId="77777777" w:rsidR="00E42CC3" w:rsidRPr="00F92350" w:rsidRDefault="00E42CC3" w:rsidP="00535FBC">
            <w:pPr>
              <w:pStyle w:val="RepStandard"/>
              <w:rPr>
                <w:highlight w:val="cyan"/>
              </w:rPr>
            </w:pPr>
            <w:r w:rsidRPr="00F92350">
              <w:rPr>
                <w:highlight w:val="cyan"/>
              </w:rPr>
              <w:t>Batch No. : G1043839</w:t>
            </w:r>
          </w:p>
          <w:p w14:paraId="6290AB16" w14:textId="77777777" w:rsidR="00E42CC3" w:rsidRPr="00F92350" w:rsidRDefault="00E42CC3" w:rsidP="00535FBC">
            <w:pPr>
              <w:pStyle w:val="RepStandard"/>
              <w:rPr>
                <w:highlight w:val="cyan"/>
              </w:rPr>
            </w:pPr>
            <w:r w:rsidRPr="00F92350">
              <w:rPr>
                <w:highlight w:val="cyan"/>
              </w:rPr>
              <w:t>Purity : 99.55 %</w:t>
            </w:r>
          </w:p>
          <w:p w14:paraId="63005AC9" w14:textId="77777777" w:rsidR="00E42CC3" w:rsidRPr="00F92350" w:rsidRDefault="00E42CC3" w:rsidP="00535FBC">
            <w:pPr>
              <w:pStyle w:val="RepStandard"/>
              <w:rPr>
                <w:highlight w:val="cyan"/>
              </w:rPr>
            </w:pPr>
            <w:r w:rsidRPr="00F92350">
              <w:rPr>
                <w:highlight w:val="cyan"/>
              </w:rPr>
              <w:t>Expiry date: November 1, 2025</w:t>
            </w:r>
          </w:p>
        </w:tc>
      </w:tr>
      <w:tr w:rsidR="00E42CC3" w:rsidRPr="00F92350" w14:paraId="2274B2C9" w14:textId="77777777" w:rsidTr="00535FBC">
        <w:tc>
          <w:tcPr>
            <w:tcW w:w="2520" w:type="dxa"/>
            <w:shd w:val="clear" w:color="auto" w:fill="auto"/>
          </w:tcPr>
          <w:p w14:paraId="7E5E0B13" w14:textId="77777777" w:rsidR="00E42CC3" w:rsidRPr="00F92350" w:rsidRDefault="00E42CC3" w:rsidP="00535FBC">
            <w:pPr>
              <w:pStyle w:val="RepStandard"/>
              <w:rPr>
                <w:highlight w:val="cyan"/>
              </w:rPr>
            </w:pPr>
          </w:p>
        </w:tc>
        <w:tc>
          <w:tcPr>
            <w:tcW w:w="6859" w:type="dxa"/>
            <w:shd w:val="clear" w:color="auto" w:fill="auto"/>
          </w:tcPr>
          <w:p w14:paraId="78DBC72B" w14:textId="77777777" w:rsidR="00E42CC3" w:rsidRPr="00F92350" w:rsidRDefault="00E42CC3" w:rsidP="00535FBC">
            <w:pPr>
              <w:pStyle w:val="RepStandard"/>
              <w:rPr>
                <w:highlight w:val="cyan"/>
              </w:rPr>
            </w:pPr>
          </w:p>
        </w:tc>
      </w:tr>
      <w:tr w:rsidR="00E42CC3" w:rsidRPr="00F92350" w14:paraId="75B5D7F4" w14:textId="77777777" w:rsidTr="00535FBC">
        <w:tc>
          <w:tcPr>
            <w:tcW w:w="2520" w:type="dxa"/>
            <w:shd w:val="clear" w:color="auto" w:fill="auto"/>
          </w:tcPr>
          <w:p w14:paraId="71FB8DBA" w14:textId="77777777" w:rsidR="00E42CC3" w:rsidRPr="00F92350" w:rsidRDefault="00E42CC3" w:rsidP="00535FBC">
            <w:pPr>
              <w:pStyle w:val="RepStandard"/>
              <w:rPr>
                <w:highlight w:val="cyan"/>
              </w:rPr>
            </w:pPr>
            <w:r w:rsidRPr="00F92350">
              <w:rPr>
                <w:highlight w:val="cyan"/>
              </w:rPr>
              <w:t>Reagents:</w:t>
            </w:r>
          </w:p>
        </w:tc>
        <w:tc>
          <w:tcPr>
            <w:tcW w:w="6859" w:type="dxa"/>
            <w:shd w:val="clear" w:color="auto" w:fill="auto"/>
          </w:tcPr>
          <w:p w14:paraId="5A790810" w14:textId="77777777" w:rsidR="00E42CC3" w:rsidRPr="00F92350" w:rsidRDefault="00E42CC3" w:rsidP="00535FBC">
            <w:pPr>
              <w:pStyle w:val="RepStandard"/>
              <w:rPr>
                <w:highlight w:val="cyan"/>
              </w:rPr>
            </w:pPr>
            <w:r w:rsidRPr="00F92350">
              <w:rPr>
                <w:highlight w:val="cyan"/>
              </w:rPr>
              <w:t>Water, HPLC grade, obtained by the Lab Water Purification System</w:t>
            </w:r>
          </w:p>
          <w:p w14:paraId="70373270" w14:textId="77777777" w:rsidR="00E42CC3" w:rsidRPr="00F92350" w:rsidRDefault="00E42CC3" w:rsidP="00535FBC">
            <w:pPr>
              <w:pStyle w:val="RepStandard"/>
              <w:rPr>
                <w:highlight w:val="cyan"/>
              </w:rPr>
            </w:pPr>
            <w:r w:rsidRPr="00F92350">
              <w:rPr>
                <w:highlight w:val="cyan"/>
              </w:rPr>
              <w:t>Methanol, HPLC grade</w:t>
            </w:r>
          </w:p>
          <w:p w14:paraId="1096F0B8" w14:textId="77777777" w:rsidR="00E42CC3" w:rsidRPr="00F92350" w:rsidRDefault="00E42CC3" w:rsidP="00535FBC">
            <w:pPr>
              <w:pStyle w:val="RepStandard"/>
              <w:rPr>
                <w:highlight w:val="cyan"/>
              </w:rPr>
            </w:pPr>
            <w:r w:rsidRPr="00F92350">
              <w:rPr>
                <w:highlight w:val="cyan"/>
              </w:rPr>
              <w:t>Acetonitrile, HPLC grade</w:t>
            </w:r>
          </w:p>
          <w:p w14:paraId="099D8A67" w14:textId="77777777" w:rsidR="00E42CC3" w:rsidRPr="00F92350" w:rsidRDefault="00E42CC3" w:rsidP="00535FBC">
            <w:pPr>
              <w:pStyle w:val="RepStandard"/>
              <w:rPr>
                <w:highlight w:val="cyan"/>
              </w:rPr>
            </w:pPr>
            <w:r w:rsidRPr="00F92350">
              <w:rPr>
                <w:highlight w:val="cyan"/>
              </w:rPr>
              <w:t>Ammonium formate, high purity (&gt;99%) for mass spectroscopy</w:t>
            </w:r>
          </w:p>
          <w:p w14:paraId="7BD356CC" w14:textId="77777777" w:rsidR="00E42CC3" w:rsidRPr="00F92350" w:rsidRDefault="00E42CC3" w:rsidP="00535FBC">
            <w:pPr>
              <w:pStyle w:val="RepStandard"/>
              <w:rPr>
                <w:highlight w:val="cyan"/>
              </w:rPr>
            </w:pPr>
            <w:r w:rsidRPr="00F92350">
              <w:rPr>
                <w:highlight w:val="cyan"/>
              </w:rPr>
              <w:t>Formic acid, high purity for mass spectroscopy</w:t>
            </w:r>
          </w:p>
        </w:tc>
      </w:tr>
      <w:tr w:rsidR="00E42CC3" w:rsidRPr="00F92350" w14:paraId="5E1A0B9B" w14:textId="77777777" w:rsidTr="00535FBC">
        <w:tc>
          <w:tcPr>
            <w:tcW w:w="2520" w:type="dxa"/>
            <w:shd w:val="clear" w:color="auto" w:fill="auto"/>
          </w:tcPr>
          <w:p w14:paraId="5C2A919E" w14:textId="77777777" w:rsidR="00E42CC3" w:rsidRPr="00F92350" w:rsidRDefault="00E42CC3" w:rsidP="00535FBC">
            <w:pPr>
              <w:pStyle w:val="RepStandard"/>
              <w:rPr>
                <w:highlight w:val="cyan"/>
              </w:rPr>
            </w:pPr>
          </w:p>
        </w:tc>
        <w:tc>
          <w:tcPr>
            <w:tcW w:w="6859" w:type="dxa"/>
            <w:shd w:val="clear" w:color="auto" w:fill="auto"/>
          </w:tcPr>
          <w:p w14:paraId="68213C7A" w14:textId="77777777" w:rsidR="00E42CC3" w:rsidRPr="00F92350" w:rsidRDefault="00E42CC3" w:rsidP="00535FBC">
            <w:pPr>
              <w:pStyle w:val="RepStandard"/>
              <w:rPr>
                <w:highlight w:val="cyan"/>
              </w:rPr>
            </w:pPr>
          </w:p>
        </w:tc>
      </w:tr>
      <w:tr w:rsidR="00E42CC3" w:rsidRPr="00F92350" w14:paraId="40DCDD30" w14:textId="77777777" w:rsidTr="00535FBC">
        <w:tc>
          <w:tcPr>
            <w:tcW w:w="2520" w:type="dxa"/>
            <w:shd w:val="clear" w:color="auto" w:fill="auto"/>
          </w:tcPr>
          <w:p w14:paraId="283C19BE" w14:textId="77777777" w:rsidR="00E42CC3" w:rsidRPr="00F92350" w:rsidRDefault="00E42CC3" w:rsidP="00535FBC">
            <w:pPr>
              <w:pStyle w:val="RepStandard"/>
              <w:rPr>
                <w:highlight w:val="cyan"/>
              </w:rPr>
            </w:pPr>
            <w:r w:rsidRPr="00F92350">
              <w:rPr>
                <w:highlight w:val="cyan"/>
              </w:rPr>
              <w:t>Matrix:</w:t>
            </w:r>
          </w:p>
        </w:tc>
        <w:tc>
          <w:tcPr>
            <w:tcW w:w="6859" w:type="dxa"/>
            <w:shd w:val="clear" w:color="auto" w:fill="auto"/>
          </w:tcPr>
          <w:p w14:paraId="24B45F19" w14:textId="77777777" w:rsidR="00E42CC3" w:rsidRPr="00F92350" w:rsidRDefault="00E42CC3" w:rsidP="00535FBC">
            <w:pPr>
              <w:pStyle w:val="RepStandard"/>
              <w:rPr>
                <w:highlight w:val="cyan"/>
              </w:rPr>
            </w:pPr>
            <w:r w:rsidRPr="00F92350">
              <w:rPr>
                <w:highlight w:val="cyan"/>
              </w:rPr>
              <w:t>Whole plant (rapeseed)</w:t>
            </w:r>
          </w:p>
          <w:p w14:paraId="36B10A17" w14:textId="77777777" w:rsidR="00E42CC3" w:rsidRPr="00F92350" w:rsidRDefault="00E42CC3" w:rsidP="00535FBC">
            <w:pPr>
              <w:pStyle w:val="RepStandard"/>
              <w:rPr>
                <w:highlight w:val="cyan"/>
              </w:rPr>
            </w:pPr>
            <w:r w:rsidRPr="00F92350">
              <w:rPr>
                <w:highlight w:val="cyan"/>
              </w:rPr>
              <w:t>Stored at -20°C in the dark</w:t>
            </w:r>
          </w:p>
        </w:tc>
      </w:tr>
    </w:tbl>
    <w:p w14:paraId="741E4331" w14:textId="77777777" w:rsidR="00E42CC3" w:rsidRPr="00F92350" w:rsidRDefault="00E42CC3" w:rsidP="00E42CC3">
      <w:pPr>
        <w:pStyle w:val="RepStandard"/>
        <w:rPr>
          <w:highlight w:val="cyan"/>
        </w:rPr>
      </w:pPr>
    </w:p>
    <w:p w14:paraId="480496F3" w14:textId="77777777" w:rsidR="00E42CC3" w:rsidRPr="00F92350" w:rsidRDefault="00E42CC3" w:rsidP="00E42CC3">
      <w:pPr>
        <w:pStyle w:val="RepStandard"/>
        <w:rPr>
          <w:b/>
          <w:iCs/>
          <w:highlight w:val="cyan"/>
        </w:rPr>
      </w:pPr>
      <w:r w:rsidRPr="00F92350">
        <w:rPr>
          <w:b/>
          <w:iCs/>
          <w:highlight w:val="cyan"/>
        </w:rPr>
        <w:t>Methods:</w:t>
      </w:r>
    </w:p>
    <w:p w14:paraId="731FD4B2" w14:textId="77777777" w:rsidR="00E42CC3" w:rsidRPr="00F92350" w:rsidRDefault="00E42CC3" w:rsidP="00E42CC3">
      <w:pPr>
        <w:pStyle w:val="RepStandard"/>
        <w:rPr>
          <w:highlight w:val="cyan"/>
        </w:rPr>
      </w:pPr>
    </w:p>
    <w:p w14:paraId="272FAA80" w14:textId="77777777" w:rsidR="00E42CC3" w:rsidRPr="00F92350" w:rsidRDefault="00E42CC3" w:rsidP="00E42CC3">
      <w:pPr>
        <w:pStyle w:val="RepStandard"/>
        <w:rPr>
          <w:highlight w:val="cyan"/>
        </w:rPr>
      </w:pPr>
      <w:r w:rsidRPr="00F92350">
        <w:rPr>
          <w:highlight w:val="cyan"/>
        </w:rPr>
        <w:t>The analytical methods for the determination of prothioconazole-desthio in whole plant (rapeseed) were confirmed so as to comply with the Guidance Document SANTE/2020/12830 rev.1 (dated 24/02/21). The methods were confirmed in terms of linearity, precision, accuracy and specificity and limits of detection and quantification.</w:t>
      </w:r>
    </w:p>
    <w:p w14:paraId="6AACB176" w14:textId="77777777" w:rsidR="00E42CC3" w:rsidRPr="00F92350" w:rsidRDefault="00E42CC3" w:rsidP="00E42CC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42CC3" w:rsidRPr="00F92350" w14:paraId="429A1217" w14:textId="77777777" w:rsidTr="00535FBC">
        <w:tc>
          <w:tcPr>
            <w:tcW w:w="2520" w:type="dxa"/>
            <w:shd w:val="clear" w:color="auto" w:fill="auto"/>
          </w:tcPr>
          <w:p w14:paraId="7E20E836" w14:textId="77777777" w:rsidR="00E42CC3" w:rsidRPr="00F92350" w:rsidRDefault="00E42CC3" w:rsidP="00535FBC">
            <w:pPr>
              <w:pStyle w:val="RepStandard"/>
              <w:rPr>
                <w:highlight w:val="cyan"/>
              </w:rPr>
            </w:pPr>
            <w:r w:rsidRPr="00F92350">
              <w:rPr>
                <w:highlight w:val="cyan"/>
              </w:rPr>
              <w:t>Linearity:</w:t>
            </w:r>
          </w:p>
        </w:tc>
        <w:tc>
          <w:tcPr>
            <w:tcW w:w="6859" w:type="dxa"/>
            <w:shd w:val="clear" w:color="auto" w:fill="auto"/>
          </w:tcPr>
          <w:p w14:paraId="4F79527B" w14:textId="77777777" w:rsidR="00E42CC3" w:rsidRPr="00F92350" w:rsidRDefault="00E42CC3"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7C5E240D" w14:textId="77777777" w:rsidR="00E42CC3" w:rsidRPr="00F92350" w:rsidRDefault="00E42CC3" w:rsidP="00535FBC">
            <w:pPr>
              <w:pStyle w:val="RepStandard"/>
              <w:rPr>
                <w:highlight w:val="cyan"/>
              </w:rPr>
            </w:pPr>
          </w:p>
        </w:tc>
      </w:tr>
      <w:tr w:rsidR="00E42CC3" w:rsidRPr="00F92350" w14:paraId="1037D75B" w14:textId="77777777" w:rsidTr="00535FBC">
        <w:tc>
          <w:tcPr>
            <w:tcW w:w="2520" w:type="dxa"/>
            <w:shd w:val="clear" w:color="auto" w:fill="auto"/>
          </w:tcPr>
          <w:p w14:paraId="2BB4D080" w14:textId="77777777" w:rsidR="00E42CC3" w:rsidRPr="00F92350" w:rsidRDefault="00E42CC3" w:rsidP="00535FBC">
            <w:pPr>
              <w:pStyle w:val="RepStandard"/>
              <w:rPr>
                <w:highlight w:val="cyan"/>
              </w:rPr>
            </w:pPr>
            <w:r w:rsidRPr="00F92350">
              <w:rPr>
                <w:highlight w:val="cyan"/>
              </w:rPr>
              <w:t>Precision:</w:t>
            </w:r>
          </w:p>
        </w:tc>
        <w:tc>
          <w:tcPr>
            <w:tcW w:w="6859" w:type="dxa"/>
            <w:shd w:val="clear" w:color="auto" w:fill="auto"/>
          </w:tcPr>
          <w:p w14:paraId="52AF97AA" w14:textId="77777777" w:rsidR="00E42CC3" w:rsidRPr="00F92350" w:rsidRDefault="00E42CC3"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355A3471" w14:textId="77777777" w:rsidR="00E42CC3" w:rsidRPr="00F92350" w:rsidRDefault="00E42CC3" w:rsidP="00535FBC">
            <w:pPr>
              <w:pStyle w:val="RepStandard"/>
              <w:rPr>
                <w:highlight w:val="cyan"/>
              </w:rPr>
            </w:pPr>
            <w:r w:rsidRPr="00F92350">
              <w:rPr>
                <w:highlight w:val="cyan"/>
              </w:rPr>
              <w:t>% RSD = 100 x S.D./mean</w:t>
            </w:r>
          </w:p>
          <w:p w14:paraId="609AAB2A" w14:textId="77777777" w:rsidR="00E42CC3" w:rsidRPr="00F92350" w:rsidRDefault="00E42CC3" w:rsidP="00535FBC">
            <w:pPr>
              <w:pStyle w:val="RepStandard"/>
              <w:rPr>
                <w:highlight w:val="cyan"/>
              </w:rPr>
            </w:pPr>
          </w:p>
          <w:p w14:paraId="28A55B7A" w14:textId="77777777" w:rsidR="00E42CC3" w:rsidRPr="00F92350" w:rsidRDefault="00E42CC3" w:rsidP="00535FBC">
            <w:pPr>
              <w:pStyle w:val="RepStandard"/>
              <w:rPr>
                <w:highlight w:val="cyan"/>
              </w:rPr>
            </w:pPr>
            <w:r w:rsidRPr="00F92350">
              <w:rPr>
                <w:highlight w:val="cyan"/>
              </w:rPr>
              <w:t>The acceptability of the precision was assessed using the modified Horwitz equation:</w:t>
            </w:r>
          </w:p>
          <w:p w14:paraId="6AB31C67" w14:textId="77777777" w:rsidR="00E42CC3" w:rsidRPr="00F92350" w:rsidRDefault="00E42CC3"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74558763" w14:textId="77777777" w:rsidR="00E42CC3" w:rsidRPr="00F92350" w:rsidRDefault="00E42CC3" w:rsidP="00535FBC">
            <w:pPr>
              <w:pStyle w:val="RepStandard"/>
              <w:rPr>
                <w:highlight w:val="cyan"/>
              </w:rPr>
            </w:pPr>
          </w:p>
        </w:tc>
      </w:tr>
      <w:tr w:rsidR="00E42CC3" w:rsidRPr="00F92350" w14:paraId="381D3A77" w14:textId="77777777" w:rsidTr="00535FBC">
        <w:tc>
          <w:tcPr>
            <w:tcW w:w="2520" w:type="dxa"/>
            <w:shd w:val="clear" w:color="auto" w:fill="auto"/>
          </w:tcPr>
          <w:p w14:paraId="494D713C" w14:textId="77777777" w:rsidR="00E42CC3" w:rsidRPr="00F92350" w:rsidRDefault="00E42CC3" w:rsidP="00535FBC">
            <w:pPr>
              <w:pStyle w:val="RepStandard"/>
              <w:rPr>
                <w:highlight w:val="cyan"/>
              </w:rPr>
            </w:pPr>
            <w:r w:rsidRPr="00F92350">
              <w:rPr>
                <w:highlight w:val="cyan"/>
              </w:rPr>
              <w:t>Accuracy:</w:t>
            </w:r>
          </w:p>
        </w:tc>
        <w:tc>
          <w:tcPr>
            <w:tcW w:w="6859" w:type="dxa"/>
            <w:shd w:val="clear" w:color="auto" w:fill="auto"/>
          </w:tcPr>
          <w:p w14:paraId="3AFDE6F6" w14:textId="77777777" w:rsidR="00E42CC3" w:rsidRPr="00F92350" w:rsidRDefault="00E42CC3"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39922EE1" w14:textId="77777777" w:rsidR="00E42CC3" w:rsidRPr="00F92350" w:rsidRDefault="00E42CC3" w:rsidP="00535FBC">
            <w:pPr>
              <w:pStyle w:val="RepStandard"/>
              <w:rPr>
                <w:highlight w:val="cyan"/>
              </w:rPr>
            </w:pPr>
          </w:p>
        </w:tc>
      </w:tr>
      <w:tr w:rsidR="00E42CC3" w:rsidRPr="00F92350" w14:paraId="4C951107" w14:textId="77777777" w:rsidTr="00535FBC">
        <w:tc>
          <w:tcPr>
            <w:tcW w:w="2520" w:type="dxa"/>
            <w:shd w:val="clear" w:color="auto" w:fill="auto"/>
          </w:tcPr>
          <w:p w14:paraId="5458C112" w14:textId="77777777" w:rsidR="00E42CC3" w:rsidRPr="00F92350" w:rsidRDefault="00E42CC3" w:rsidP="00535FBC">
            <w:pPr>
              <w:pStyle w:val="RepStandard"/>
              <w:rPr>
                <w:highlight w:val="cyan"/>
              </w:rPr>
            </w:pPr>
            <w:r w:rsidRPr="00F92350">
              <w:rPr>
                <w:highlight w:val="cyan"/>
              </w:rPr>
              <w:t>Specificity:</w:t>
            </w:r>
          </w:p>
        </w:tc>
        <w:tc>
          <w:tcPr>
            <w:tcW w:w="6859" w:type="dxa"/>
            <w:shd w:val="clear" w:color="auto" w:fill="auto"/>
          </w:tcPr>
          <w:p w14:paraId="6BF3A135" w14:textId="77777777" w:rsidR="00E42CC3" w:rsidRPr="00F92350" w:rsidRDefault="00E42CC3"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7C7C6E01" w14:textId="77777777" w:rsidR="00E42CC3" w:rsidRPr="00F92350" w:rsidRDefault="00E42CC3" w:rsidP="00535FBC">
            <w:pPr>
              <w:pStyle w:val="RepStandard"/>
              <w:rPr>
                <w:highlight w:val="cyan"/>
              </w:rPr>
            </w:pPr>
          </w:p>
        </w:tc>
      </w:tr>
      <w:tr w:rsidR="00E42CC3" w:rsidRPr="00F92350" w14:paraId="1DB9B975" w14:textId="77777777" w:rsidTr="00535FBC">
        <w:tc>
          <w:tcPr>
            <w:tcW w:w="2520" w:type="dxa"/>
            <w:shd w:val="clear" w:color="auto" w:fill="auto"/>
          </w:tcPr>
          <w:p w14:paraId="0DBB0C58" w14:textId="77777777" w:rsidR="00E42CC3" w:rsidRPr="00F92350" w:rsidRDefault="00E42CC3" w:rsidP="00535FBC">
            <w:pPr>
              <w:pStyle w:val="RepStandard"/>
              <w:rPr>
                <w:highlight w:val="cyan"/>
              </w:rPr>
            </w:pPr>
            <w:r w:rsidRPr="00F92350">
              <w:rPr>
                <w:highlight w:val="cyan"/>
              </w:rPr>
              <w:t>LOQ:</w:t>
            </w:r>
          </w:p>
        </w:tc>
        <w:tc>
          <w:tcPr>
            <w:tcW w:w="6859" w:type="dxa"/>
            <w:shd w:val="clear" w:color="auto" w:fill="auto"/>
          </w:tcPr>
          <w:p w14:paraId="5BD5346E"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1D493D19" w14:textId="77777777" w:rsidR="00E42CC3" w:rsidRPr="00F92350" w:rsidRDefault="00E42CC3" w:rsidP="00535FBC">
            <w:pPr>
              <w:pStyle w:val="RepStandard"/>
              <w:rPr>
                <w:highlight w:val="cyan"/>
              </w:rPr>
            </w:pPr>
          </w:p>
        </w:tc>
      </w:tr>
      <w:tr w:rsidR="00E42CC3" w:rsidRPr="00F92350" w14:paraId="7B22FE4B" w14:textId="77777777" w:rsidTr="00535FBC">
        <w:tc>
          <w:tcPr>
            <w:tcW w:w="2520" w:type="dxa"/>
            <w:shd w:val="clear" w:color="auto" w:fill="auto"/>
          </w:tcPr>
          <w:p w14:paraId="790C7B04" w14:textId="77777777" w:rsidR="00E42CC3" w:rsidRPr="00F92350" w:rsidRDefault="00E42CC3" w:rsidP="00535FBC">
            <w:pPr>
              <w:pStyle w:val="RepStandard"/>
              <w:rPr>
                <w:highlight w:val="cyan"/>
              </w:rPr>
            </w:pPr>
            <w:r w:rsidRPr="00F92350">
              <w:rPr>
                <w:highlight w:val="cyan"/>
              </w:rPr>
              <w:lastRenderedPageBreak/>
              <w:t>LOD:</w:t>
            </w:r>
          </w:p>
        </w:tc>
        <w:tc>
          <w:tcPr>
            <w:tcW w:w="6859" w:type="dxa"/>
            <w:shd w:val="clear" w:color="auto" w:fill="auto"/>
          </w:tcPr>
          <w:p w14:paraId="6ED84D86" w14:textId="77777777" w:rsidR="00E42CC3" w:rsidRPr="00F92350" w:rsidRDefault="00E42CC3"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2052403" w14:textId="77777777" w:rsidR="00E42CC3" w:rsidRPr="00F92350" w:rsidRDefault="00E42CC3" w:rsidP="00E42CC3">
      <w:pPr>
        <w:pStyle w:val="RepNewPart"/>
        <w:rPr>
          <w:highlight w:val="cyan"/>
        </w:rPr>
      </w:pPr>
      <w:r w:rsidRPr="00F92350">
        <w:rPr>
          <w:highlight w:val="cyan"/>
        </w:rPr>
        <w:t>Results and discussions</w:t>
      </w:r>
    </w:p>
    <w:p w14:paraId="6A433099" w14:textId="77777777"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17</w:t>
      </w:r>
      <w:r w:rsidRPr="00F92350">
        <w:rPr>
          <w:highlight w:val="cyan"/>
        </w:rPr>
        <w:fldChar w:fldCharType="end"/>
      </w:r>
      <w:r w:rsidRPr="00F92350">
        <w:rPr>
          <w:highlight w:val="cyan"/>
        </w:rPr>
        <w:t>:</w:t>
      </w:r>
      <w:r w:rsidRPr="00F92350">
        <w:rPr>
          <w:highlight w:val="cyan"/>
        </w:rPr>
        <w:tab/>
        <w:t>Recovery results from independent laboratory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E42CC3" w:rsidRPr="00F92350" w14:paraId="52E1E387" w14:textId="77777777" w:rsidTr="00535FBC">
        <w:trPr>
          <w:tblHeader/>
        </w:trPr>
        <w:tc>
          <w:tcPr>
            <w:tcW w:w="672" w:type="pct"/>
            <w:shd w:val="clear" w:color="auto" w:fill="auto"/>
          </w:tcPr>
          <w:p w14:paraId="2EAC4F8D" w14:textId="77777777" w:rsidR="00E42CC3" w:rsidRPr="00F92350" w:rsidRDefault="00E42CC3" w:rsidP="00535FBC">
            <w:pPr>
              <w:pStyle w:val="RepTableHeader"/>
              <w:jc w:val="center"/>
              <w:rPr>
                <w:highlight w:val="cyan"/>
              </w:rPr>
            </w:pPr>
            <w:r w:rsidRPr="00F92350">
              <w:rPr>
                <w:highlight w:val="cyan"/>
              </w:rPr>
              <w:t>Matrix</w:t>
            </w:r>
          </w:p>
        </w:tc>
        <w:tc>
          <w:tcPr>
            <w:tcW w:w="782" w:type="pct"/>
            <w:shd w:val="clear" w:color="auto" w:fill="auto"/>
          </w:tcPr>
          <w:p w14:paraId="23749244" w14:textId="77777777" w:rsidR="00E42CC3" w:rsidRPr="00F92350" w:rsidRDefault="00E42CC3" w:rsidP="00535FBC">
            <w:pPr>
              <w:pStyle w:val="RepTableHeader"/>
              <w:jc w:val="center"/>
              <w:rPr>
                <w:highlight w:val="cyan"/>
              </w:rPr>
            </w:pPr>
            <w:r w:rsidRPr="00F92350">
              <w:rPr>
                <w:highlight w:val="cyan"/>
              </w:rPr>
              <w:t>Analyte</w:t>
            </w:r>
          </w:p>
        </w:tc>
        <w:tc>
          <w:tcPr>
            <w:tcW w:w="772" w:type="pct"/>
            <w:shd w:val="clear" w:color="auto" w:fill="auto"/>
          </w:tcPr>
          <w:p w14:paraId="4A1BFD77" w14:textId="77777777" w:rsidR="00E42CC3" w:rsidRPr="00F92350" w:rsidRDefault="00E42CC3"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2ED79200" w14:textId="77777777" w:rsidR="00E42CC3" w:rsidRPr="00F92350" w:rsidRDefault="00E42CC3"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1F08E6B0" w14:textId="77777777" w:rsidR="00E42CC3" w:rsidRPr="00F92350" w:rsidRDefault="00E42CC3" w:rsidP="00535FBC">
            <w:pPr>
              <w:pStyle w:val="RepTableHeader"/>
              <w:jc w:val="center"/>
              <w:rPr>
                <w:highlight w:val="cyan"/>
              </w:rPr>
            </w:pPr>
            <w:r w:rsidRPr="00F92350">
              <w:rPr>
                <w:highlight w:val="cyan"/>
              </w:rPr>
              <w:t>RSD (%)</w:t>
            </w:r>
          </w:p>
        </w:tc>
        <w:tc>
          <w:tcPr>
            <w:tcW w:w="1131" w:type="pct"/>
            <w:shd w:val="clear" w:color="auto" w:fill="auto"/>
          </w:tcPr>
          <w:p w14:paraId="3386BBDD" w14:textId="77777777" w:rsidR="00E42CC3" w:rsidRPr="00F92350" w:rsidRDefault="00E42CC3" w:rsidP="00535FBC">
            <w:pPr>
              <w:pStyle w:val="RepTableHeader"/>
              <w:jc w:val="center"/>
              <w:rPr>
                <w:highlight w:val="cyan"/>
              </w:rPr>
            </w:pPr>
            <w:r w:rsidRPr="00F92350">
              <w:rPr>
                <w:highlight w:val="cyan"/>
              </w:rPr>
              <w:t>Comments</w:t>
            </w:r>
          </w:p>
        </w:tc>
      </w:tr>
      <w:tr w:rsidR="00E42CC3" w:rsidRPr="00F92350" w14:paraId="18D1C5CA" w14:textId="77777777" w:rsidTr="00535FBC">
        <w:tc>
          <w:tcPr>
            <w:tcW w:w="672" w:type="pct"/>
            <w:vMerge w:val="restart"/>
            <w:shd w:val="clear" w:color="auto" w:fill="auto"/>
          </w:tcPr>
          <w:p w14:paraId="3EE28E81" w14:textId="77777777" w:rsidR="00E42CC3" w:rsidRPr="00F92350" w:rsidRDefault="00E42CC3" w:rsidP="00535FBC">
            <w:pPr>
              <w:pStyle w:val="RepTable"/>
              <w:rPr>
                <w:highlight w:val="cyan"/>
              </w:rPr>
            </w:pPr>
            <w:r w:rsidRPr="00F92350">
              <w:rPr>
                <w:highlight w:val="cyan"/>
              </w:rPr>
              <w:t>Whole plant (Rapeseed)</w:t>
            </w:r>
          </w:p>
        </w:tc>
        <w:tc>
          <w:tcPr>
            <w:tcW w:w="782" w:type="pct"/>
            <w:vMerge w:val="restart"/>
            <w:shd w:val="clear" w:color="auto" w:fill="auto"/>
          </w:tcPr>
          <w:p w14:paraId="1481CA40" w14:textId="77777777" w:rsidR="00E42CC3" w:rsidRPr="00C33725" w:rsidRDefault="00E42CC3" w:rsidP="00535FBC">
            <w:pPr>
              <w:pStyle w:val="RepTable"/>
              <w:rPr>
                <w:highlight w:val="cyan"/>
                <w:lang w:val="it-IT"/>
              </w:rPr>
            </w:pPr>
            <w:r w:rsidRPr="00C33725">
              <w:rPr>
                <w:highlight w:val="cyan"/>
                <w:lang w:val="it-IT"/>
              </w:rPr>
              <w:t>Prothioconazole-desthio</w:t>
            </w:r>
          </w:p>
          <w:p w14:paraId="5238B57E" w14:textId="77777777" w:rsidR="00E42CC3" w:rsidRPr="00C33725" w:rsidRDefault="00E42CC3" w:rsidP="00535FBC">
            <w:pPr>
              <w:pStyle w:val="RepTable"/>
              <w:rPr>
                <w:highlight w:val="cyan"/>
                <w:lang w:val="it-IT"/>
              </w:rPr>
            </w:pPr>
            <w:r w:rsidRPr="00C33725">
              <w:rPr>
                <w:highlight w:val="cyan"/>
                <w:lang w:val="it-IT"/>
              </w:rPr>
              <w:t>(product ion: 69.8 m/z)*</w:t>
            </w:r>
          </w:p>
        </w:tc>
        <w:tc>
          <w:tcPr>
            <w:tcW w:w="772" w:type="pct"/>
            <w:shd w:val="clear" w:color="auto" w:fill="auto"/>
          </w:tcPr>
          <w:p w14:paraId="64977E1C" w14:textId="77777777" w:rsidR="00E42CC3" w:rsidRPr="00F92350" w:rsidRDefault="00E42CC3" w:rsidP="00535FBC">
            <w:pPr>
              <w:pStyle w:val="RepTable"/>
              <w:rPr>
                <w:szCs w:val="20"/>
                <w:highlight w:val="cyan"/>
              </w:rPr>
            </w:pPr>
            <w:r w:rsidRPr="00F92350">
              <w:rPr>
                <w:szCs w:val="20"/>
                <w:highlight w:val="cyan"/>
              </w:rPr>
              <w:t>At low level :</w:t>
            </w:r>
          </w:p>
          <w:p w14:paraId="22CDE21F"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4F6892F5" w14:textId="77777777" w:rsidR="00E42CC3" w:rsidRPr="00F92350" w:rsidRDefault="00E42CC3" w:rsidP="00535FBC">
            <w:pPr>
              <w:pStyle w:val="RepTable"/>
              <w:rPr>
                <w:highlight w:val="cyan"/>
              </w:rPr>
            </w:pPr>
            <w:r w:rsidRPr="00F92350">
              <w:rPr>
                <w:highlight w:val="cyan"/>
              </w:rPr>
              <w:t>105.2</w:t>
            </w:r>
          </w:p>
        </w:tc>
        <w:tc>
          <w:tcPr>
            <w:tcW w:w="922" w:type="pct"/>
            <w:shd w:val="clear" w:color="auto" w:fill="auto"/>
          </w:tcPr>
          <w:p w14:paraId="79DA96B8" w14:textId="77777777" w:rsidR="00E42CC3" w:rsidRPr="00F92350" w:rsidRDefault="00E42CC3" w:rsidP="00535FBC">
            <w:pPr>
              <w:pStyle w:val="RepTable"/>
              <w:rPr>
                <w:highlight w:val="cyan"/>
              </w:rPr>
            </w:pPr>
            <w:r w:rsidRPr="00F92350">
              <w:rPr>
                <w:highlight w:val="cyan"/>
              </w:rPr>
              <w:t>5.58</w:t>
            </w:r>
          </w:p>
        </w:tc>
        <w:tc>
          <w:tcPr>
            <w:tcW w:w="1131" w:type="pct"/>
            <w:shd w:val="clear" w:color="auto" w:fill="auto"/>
          </w:tcPr>
          <w:p w14:paraId="51D50941"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74D0D88E" w14:textId="77777777" w:rsidR="00E42CC3" w:rsidRPr="00F92350" w:rsidRDefault="00E42CC3" w:rsidP="00535FBC">
            <w:pPr>
              <w:pStyle w:val="RepTable"/>
              <w:rPr>
                <w:szCs w:val="20"/>
                <w:highlight w:val="cyan"/>
              </w:rPr>
            </w:pPr>
          </w:p>
          <w:p w14:paraId="0B10A68A"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64E603AD" w14:textId="77777777" w:rsidTr="00535FBC">
        <w:tc>
          <w:tcPr>
            <w:tcW w:w="672" w:type="pct"/>
            <w:vMerge/>
            <w:shd w:val="clear" w:color="auto" w:fill="auto"/>
          </w:tcPr>
          <w:p w14:paraId="429D9F10" w14:textId="77777777" w:rsidR="00E42CC3" w:rsidRPr="00F92350" w:rsidRDefault="00E42CC3" w:rsidP="00535FBC">
            <w:pPr>
              <w:pStyle w:val="RepTable"/>
              <w:rPr>
                <w:highlight w:val="cyan"/>
              </w:rPr>
            </w:pPr>
          </w:p>
        </w:tc>
        <w:tc>
          <w:tcPr>
            <w:tcW w:w="782" w:type="pct"/>
            <w:vMerge/>
            <w:shd w:val="clear" w:color="auto" w:fill="auto"/>
          </w:tcPr>
          <w:p w14:paraId="33EC09FF" w14:textId="77777777" w:rsidR="00E42CC3" w:rsidRPr="00F92350" w:rsidRDefault="00E42CC3" w:rsidP="00535FBC">
            <w:pPr>
              <w:pStyle w:val="RepTable"/>
              <w:rPr>
                <w:highlight w:val="cyan"/>
              </w:rPr>
            </w:pPr>
          </w:p>
        </w:tc>
        <w:tc>
          <w:tcPr>
            <w:tcW w:w="772" w:type="pct"/>
            <w:shd w:val="clear" w:color="auto" w:fill="auto"/>
          </w:tcPr>
          <w:p w14:paraId="014845AC" w14:textId="77777777" w:rsidR="00E42CC3" w:rsidRPr="00F92350" w:rsidRDefault="00E42CC3" w:rsidP="00535FBC">
            <w:pPr>
              <w:pStyle w:val="RepTable"/>
              <w:rPr>
                <w:szCs w:val="20"/>
                <w:highlight w:val="cyan"/>
              </w:rPr>
            </w:pPr>
            <w:r w:rsidRPr="00F92350">
              <w:rPr>
                <w:szCs w:val="20"/>
                <w:highlight w:val="cyan"/>
              </w:rPr>
              <w:t xml:space="preserve">At high level: </w:t>
            </w:r>
          </w:p>
          <w:p w14:paraId="4CA57648"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02B774BD" w14:textId="77777777" w:rsidR="00E42CC3" w:rsidRPr="00F92350" w:rsidRDefault="00E42CC3" w:rsidP="00535FBC">
            <w:pPr>
              <w:pStyle w:val="RepTable"/>
              <w:rPr>
                <w:highlight w:val="cyan"/>
              </w:rPr>
            </w:pPr>
            <w:r w:rsidRPr="00F92350">
              <w:rPr>
                <w:highlight w:val="cyan"/>
              </w:rPr>
              <w:t>100.3</w:t>
            </w:r>
          </w:p>
        </w:tc>
        <w:tc>
          <w:tcPr>
            <w:tcW w:w="922" w:type="pct"/>
            <w:shd w:val="clear" w:color="auto" w:fill="auto"/>
          </w:tcPr>
          <w:p w14:paraId="530627AA" w14:textId="77777777" w:rsidR="00E42CC3" w:rsidRPr="00F92350" w:rsidRDefault="00E42CC3" w:rsidP="00535FBC">
            <w:pPr>
              <w:pStyle w:val="RepTable"/>
              <w:rPr>
                <w:highlight w:val="cyan"/>
              </w:rPr>
            </w:pPr>
            <w:r w:rsidRPr="00F92350">
              <w:rPr>
                <w:highlight w:val="cyan"/>
              </w:rPr>
              <w:t>0.95</w:t>
            </w:r>
          </w:p>
        </w:tc>
        <w:tc>
          <w:tcPr>
            <w:tcW w:w="1131" w:type="pct"/>
            <w:shd w:val="clear" w:color="auto" w:fill="auto"/>
          </w:tcPr>
          <w:p w14:paraId="2E2C76A8"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7AD0E9F6" w14:textId="77777777" w:rsidR="00E42CC3" w:rsidRPr="00F92350" w:rsidRDefault="00E42CC3" w:rsidP="00535FBC">
            <w:pPr>
              <w:pStyle w:val="RepTable"/>
              <w:rPr>
                <w:szCs w:val="20"/>
                <w:highlight w:val="cyan"/>
              </w:rPr>
            </w:pPr>
          </w:p>
          <w:p w14:paraId="3BAC87E4"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319E8F11" w14:textId="77777777" w:rsidTr="00535FBC">
        <w:tc>
          <w:tcPr>
            <w:tcW w:w="672" w:type="pct"/>
            <w:vMerge/>
            <w:shd w:val="clear" w:color="auto" w:fill="auto"/>
          </w:tcPr>
          <w:p w14:paraId="6727F97C" w14:textId="77777777" w:rsidR="00E42CC3" w:rsidRPr="00F92350" w:rsidRDefault="00E42CC3" w:rsidP="00535FBC">
            <w:pPr>
              <w:pStyle w:val="RepTable"/>
              <w:rPr>
                <w:highlight w:val="cyan"/>
              </w:rPr>
            </w:pPr>
          </w:p>
        </w:tc>
        <w:tc>
          <w:tcPr>
            <w:tcW w:w="782" w:type="pct"/>
            <w:vMerge w:val="restart"/>
            <w:shd w:val="clear" w:color="auto" w:fill="auto"/>
          </w:tcPr>
          <w:p w14:paraId="039AEAA2" w14:textId="77777777" w:rsidR="00E42CC3" w:rsidRPr="00C33725" w:rsidRDefault="00E42CC3" w:rsidP="00535FBC">
            <w:pPr>
              <w:pStyle w:val="RepTable"/>
              <w:rPr>
                <w:highlight w:val="cyan"/>
                <w:lang w:val="it-IT"/>
              </w:rPr>
            </w:pPr>
            <w:r w:rsidRPr="00C33725">
              <w:rPr>
                <w:highlight w:val="cyan"/>
                <w:lang w:val="it-IT"/>
              </w:rPr>
              <w:t>Prothioconazole-desthio</w:t>
            </w:r>
          </w:p>
          <w:p w14:paraId="6928017F" w14:textId="77777777" w:rsidR="00E42CC3" w:rsidRPr="00C33725" w:rsidRDefault="00E42CC3" w:rsidP="00535FBC">
            <w:pPr>
              <w:pStyle w:val="RepTable"/>
              <w:rPr>
                <w:highlight w:val="cyan"/>
                <w:lang w:val="it-IT"/>
              </w:rPr>
            </w:pPr>
            <w:r w:rsidRPr="00C33725">
              <w:rPr>
                <w:highlight w:val="cyan"/>
                <w:lang w:val="it-IT"/>
              </w:rPr>
              <w:t>(product ion: 125.0 m/z)</w:t>
            </w:r>
          </w:p>
        </w:tc>
        <w:tc>
          <w:tcPr>
            <w:tcW w:w="772" w:type="pct"/>
            <w:shd w:val="clear" w:color="auto" w:fill="auto"/>
          </w:tcPr>
          <w:p w14:paraId="3ECE4B44" w14:textId="77777777" w:rsidR="00E42CC3" w:rsidRPr="00F92350" w:rsidRDefault="00E42CC3" w:rsidP="00535FBC">
            <w:pPr>
              <w:pStyle w:val="RepTable"/>
              <w:rPr>
                <w:szCs w:val="20"/>
                <w:highlight w:val="cyan"/>
              </w:rPr>
            </w:pPr>
            <w:r w:rsidRPr="00F92350">
              <w:rPr>
                <w:szCs w:val="20"/>
                <w:highlight w:val="cyan"/>
              </w:rPr>
              <w:t>At low level :</w:t>
            </w:r>
          </w:p>
          <w:p w14:paraId="0B2A3949" w14:textId="77777777" w:rsidR="00E42CC3" w:rsidRPr="00F92350" w:rsidRDefault="00E42CC3" w:rsidP="00535FBC">
            <w:pPr>
              <w:pStyle w:val="RepTable"/>
              <w:rPr>
                <w:highlight w:val="cyan"/>
              </w:rPr>
            </w:pPr>
            <w:r w:rsidRPr="00F92350">
              <w:rPr>
                <w:szCs w:val="20"/>
                <w:highlight w:val="cyan"/>
              </w:rPr>
              <w:t>0.01 mg/kg (LOQ)</w:t>
            </w:r>
          </w:p>
        </w:tc>
        <w:tc>
          <w:tcPr>
            <w:tcW w:w="721" w:type="pct"/>
            <w:shd w:val="clear" w:color="auto" w:fill="auto"/>
          </w:tcPr>
          <w:p w14:paraId="6DE4673B" w14:textId="77777777" w:rsidR="00E42CC3" w:rsidRPr="00F92350" w:rsidRDefault="00E42CC3" w:rsidP="00535FBC">
            <w:pPr>
              <w:pStyle w:val="RepTable"/>
              <w:rPr>
                <w:highlight w:val="cyan"/>
              </w:rPr>
            </w:pPr>
            <w:r w:rsidRPr="00F92350">
              <w:rPr>
                <w:highlight w:val="cyan"/>
              </w:rPr>
              <w:t>107.8</w:t>
            </w:r>
          </w:p>
        </w:tc>
        <w:tc>
          <w:tcPr>
            <w:tcW w:w="922" w:type="pct"/>
            <w:shd w:val="clear" w:color="auto" w:fill="auto"/>
          </w:tcPr>
          <w:p w14:paraId="6E5927BC" w14:textId="77777777" w:rsidR="00E42CC3" w:rsidRPr="00F92350" w:rsidRDefault="00E42CC3" w:rsidP="00535FBC">
            <w:pPr>
              <w:pStyle w:val="RepTable"/>
              <w:rPr>
                <w:highlight w:val="cyan"/>
              </w:rPr>
            </w:pPr>
            <w:r w:rsidRPr="00F92350">
              <w:rPr>
                <w:highlight w:val="cyan"/>
              </w:rPr>
              <w:t>8.37</w:t>
            </w:r>
          </w:p>
        </w:tc>
        <w:tc>
          <w:tcPr>
            <w:tcW w:w="1131" w:type="pct"/>
            <w:shd w:val="clear" w:color="auto" w:fill="auto"/>
          </w:tcPr>
          <w:p w14:paraId="6D564750"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21FAB72F" w14:textId="77777777" w:rsidR="00E42CC3" w:rsidRPr="00F92350" w:rsidRDefault="00E42CC3" w:rsidP="00535FBC">
            <w:pPr>
              <w:pStyle w:val="RepTable"/>
              <w:rPr>
                <w:szCs w:val="20"/>
                <w:highlight w:val="cyan"/>
              </w:rPr>
            </w:pPr>
          </w:p>
          <w:p w14:paraId="2A5247F0" w14:textId="77777777" w:rsidR="00E42CC3" w:rsidRPr="00F92350" w:rsidRDefault="00E42CC3" w:rsidP="00535FBC">
            <w:pPr>
              <w:pStyle w:val="RepTable"/>
              <w:rPr>
                <w:highlight w:val="cyan"/>
              </w:rPr>
            </w:pPr>
            <w:r w:rsidRPr="00F92350">
              <w:rPr>
                <w:szCs w:val="20"/>
                <w:highlight w:val="cyan"/>
              </w:rPr>
              <w:t>RSD ≤ 20 %</w:t>
            </w:r>
          </w:p>
        </w:tc>
      </w:tr>
      <w:tr w:rsidR="00E42CC3" w:rsidRPr="00F92350" w14:paraId="2FBBCBB5" w14:textId="77777777" w:rsidTr="00535FBC">
        <w:tc>
          <w:tcPr>
            <w:tcW w:w="672" w:type="pct"/>
            <w:vMerge/>
            <w:shd w:val="clear" w:color="auto" w:fill="auto"/>
          </w:tcPr>
          <w:p w14:paraId="2AE34097" w14:textId="77777777" w:rsidR="00E42CC3" w:rsidRPr="00F92350" w:rsidRDefault="00E42CC3" w:rsidP="00535FBC">
            <w:pPr>
              <w:pStyle w:val="RepTable"/>
              <w:rPr>
                <w:highlight w:val="cyan"/>
              </w:rPr>
            </w:pPr>
          </w:p>
        </w:tc>
        <w:tc>
          <w:tcPr>
            <w:tcW w:w="782" w:type="pct"/>
            <w:vMerge/>
            <w:shd w:val="clear" w:color="auto" w:fill="auto"/>
          </w:tcPr>
          <w:p w14:paraId="6B31AA48" w14:textId="77777777" w:rsidR="00E42CC3" w:rsidRPr="00F92350" w:rsidRDefault="00E42CC3" w:rsidP="00535FBC">
            <w:pPr>
              <w:pStyle w:val="RepTable"/>
              <w:rPr>
                <w:highlight w:val="cyan"/>
              </w:rPr>
            </w:pPr>
          </w:p>
        </w:tc>
        <w:tc>
          <w:tcPr>
            <w:tcW w:w="772" w:type="pct"/>
            <w:shd w:val="clear" w:color="auto" w:fill="auto"/>
          </w:tcPr>
          <w:p w14:paraId="6B5E8CA8" w14:textId="77777777" w:rsidR="00E42CC3" w:rsidRPr="00F92350" w:rsidRDefault="00E42CC3" w:rsidP="00535FBC">
            <w:pPr>
              <w:pStyle w:val="RepTable"/>
              <w:rPr>
                <w:szCs w:val="20"/>
                <w:highlight w:val="cyan"/>
              </w:rPr>
            </w:pPr>
            <w:r w:rsidRPr="00F92350">
              <w:rPr>
                <w:szCs w:val="20"/>
                <w:highlight w:val="cyan"/>
              </w:rPr>
              <w:t xml:space="preserve">At high level: </w:t>
            </w:r>
          </w:p>
          <w:p w14:paraId="2546F6A7" w14:textId="77777777" w:rsidR="00E42CC3" w:rsidRPr="00F92350" w:rsidRDefault="00E42CC3" w:rsidP="00535FBC">
            <w:pPr>
              <w:pStyle w:val="RepTable"/>
              <w:rPr>
                <w:highlight w:val="cyan"/>
              </w:rPr>
            </w:pPr>
            <w:r w:rsidRPr="00F92350">
              <w:rPr>
                <w:szCs w:val="20"/>
                <w:highlight w:val="cyan"/>
              </w:rPr>
              <w:t>0.1 mg/kg (10*LOQ)</w:t>
            </w:r>
          </w:p>
        </w:tc>
        <w:tc>
          <w:tcPr>
            <w:tcW w:w="721" w:type="pct"/>
            <w:shd w:val="clear" w:color="auto" w:fill="auto"/>
          </w:tcPr>
          <w:p w14:paraId="2E71349E" w14:textId="77777777" w:rsidR="00E42CC3" w:rsidRPr="00F92350" w:rsidRDefault="00E42CC3" w:rsidP="00535FBC">
            <w:pPr>
              <w:pStyle w:val="RepTable"/>
              <w:rPr>
                <w:highlight w:val="cyan"/>
              </w:rPr>
            </w:pPr>
            <w:r w:rsidRPr="00F92350">
              <w:rPr>
                <w:highlight w:val="cyan"/>
              </w:rPr>
              <w:t>101.0</w:t>
            </w:r>
          </w:p>
        </w:tc>
        <w:tc>
          <w:tcPr>
            <w:tcW w:w="922" w:type="pct"/>
            <w:shd w:val="clear" w:color="auto" w:fill="auto"/>
          </w:tcPr>
          <w:p w14:paraId="47FC63F8" w14:textId="77777777" w:rsidR="00E42CC3" w:rsidRPr="00F92350" w:rsidRDefault="00E42CC3" w:rsidP="00535FBC">
            <w:pPr>
              <w:pStyle w:val="RepTable"/>
              <w:rPr>
                <w:highlight w:val="cyan"/>
              </w:rPr>
            </w:pPr>
            <w:r w:rsidRPr="00F92350">
              <w:rPr>
                <w:highlight w:val="cyan"/>
              </w:rPr>
              <w:t>1.17</w:t>
            </w:r>
          </w:p>
        </w:tc>
        <w:tc>
          <w:tcPr>
            <w:tcW w:w="1131" w:type="pct"/>
            <w:shd w:val="clear" w:color="auto" w:fill="auto"/>
          </w:tcPr>
          <w:p w14:paraId="38940161" w14:textId="77777777" w:rsidR="00E42CC3" w:rsidRPr="00F92350" w:rsidRDefault="00E42CC3" w:rsidP="00535FBC">
            <w:pPr>
              <w:pStyle w:val="RepTable"/>
              <w:rPr>
                <w:szCs w:val="20"/>
                <w:highlight w:val="cyan"/>
              </w:rPr>
            </w:pPr>
            <w:r w:rsidRPr="00F92350">
              <w:rPr>
                <w:szCs w:val="20"/>
                <w:highlight w:val="cyan"/>
              </w:rPr>
              <w:t xml:space="preserve">Recoveries range of 70 – 120 %  </w:t>
            </w:r>
          </w:p>
          <w:p w14:paraId="2105A960" w14:textId="77777777" w:rsidR="00E42CC3" w:rsidRPr="00F92350" w:rsidRDefault="00E42CC3" w:rsidP="00535FBC">
            <w:pPr>
              <w:pStyle w:val="RepTable"/>
              <w:rPr>
                <w:szCs w:val="20"/>
                <w:highlight w:val="cyan"/>
              </w:rPr>
            </w:pPr>
          </w:p>
          <w:p w14:paraId="713F981F" w14:textId="77777777" w:rsidR="00E42CC3" w:rsidRPr="00F92350" w:rsidRDefault="00E42CC3" w:rsidP="00535FBC">
            <w:pPr>
              <w:pStyle w:val="RepTable"/>
              <w:rPr>
                <w:highlight w:val="cyan"/>
              </w:rPr>
            </w:pPr>
            <w:r w:rsidRPr="00F92350">
              <w:rPr>
                <w:szCs w:val="20"/>
                <w:highlight w:val="cyan"/>
              </w:rPr>
              <w:t>RSD ≤ 20 %</w:t>
            </w:r>
          </w:p>
        </w:tc>
      </w:tr>
    </w:tbl>
    <w:p w14:paraId="5282AEB4" w14:textId="77777777" w:rsidR="00E42CC3" w:rsidRPr="00F92350" w:rsidRDefault="00E42CC3" w:rsidP="00E42CC3">
      <w:pPr>
        <w:rPr>
          <w:sz w:val="18"/>
          <w:szCs w:val="18"/>
          <w:highlight w:val="cyan"/>
        </w:rPr>
      </w:pPr>
      <w:r w:rsidRPr="00F92350">
        <w:rPr>
          <w:sz w:val="18"/>
          <w:szCs w:val="18"/>
          <w:highlight w:val="cyan"/>
        </w:rPr>
        <w:t>* For the prothioconazole-desthio, it was not possible to find both products ions with m/z &gt; 100, as required by SANTE/2020/12830 rev.1. This analyte fragmented only in two products ions, one of them with m/z &lt; 100.</w:t>
      </w:r>
    </w:p>
    <w:p w14:paraId="75D91AA6" w14:textId="4536845F" w:rsidR="00E42CC3" w:rsidRPr="00F92350" w:rsidRDefault="00E42CC3"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04BE7" w:rsidRPr="00F92350">
        <w:rPr>
          <w:noProof/>
          <w:highlight w:val="cyan"/>
        </w:rPr>
        <w:t>18</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E42CC3" w:rsidRPr="00F92350" w14:paraId="68CF43D5" w14:textId="77777777" w:rsidTr="00535FBC">
        <w:trPr>
          <w:tblHeader/>
        </w:trPr>
        <w:tc>
          <w:tcPr>
            <w:tcW w:w="0" w:type="auto"/>
            <w:shd w:val="clear" w:color="auto" w:fill="auto"/>
          </w:tcPr>
          <w:p w14:paraId="24E03BE1" w14:textId="77777777" w:rsidR="00E42CC3" w:rsidRPr="00F92350" w:rsidRDefault="00E42CC3" w:rsidP="00535FBC">
            <w:pPr>
              <w:pStyle w:val="RepTableHeader"/>
              <w:spacing w:before="0" w:after="0"/>
              <w:jc w:val="center"/>
              <w:rPr>
                <w:highlight w:val="cyan"/>
              </w:rPr>
            </w:pPr>
          </w:p>
        </w:tc>
        <w:tc>
          <w:tcPr>
            <w:tcW w:w="0" w:type="auto"/>
            <w:shd w:val="clear" w:color="auto" w:fill="auto"/>
          </w:tcPr>
          <w:p w14:paraId="4965FE08" w14:textId="77777777" w:rsidR="00E42CC3" w:rsidRPr="00F92350" w:rsidRDefault="00E42CC3" w:rsidP="00535FBC">
            <w:pPr>
              <w:pStyle w:val="RepTableHeader"/>
              <w:spacing w:before="0" w:after="0"/>
              <w:jc w:val="center"/>
              <w:rPr>
                <w:highlight w:val="cyan"/>
              </w:rPr>
            </w:pPr>
            <w:r w:rsidRPr="00F92350">
              <w:rPr>
                <w:highlight w:val="cyan"/>
              </w:rPr>
              <w:t>Prothioconazole-desthio</w:t>
            </w:r>
          </w:p>
        </w:tc>
      </w:tr>
      <w:tr w:rsidR="00E42CC3" w:rsidRPr="00F92350" w14:paraId="5AD19FB2" w14:textId="77777777" w:rsidTr="00535FBC">
        <w:trPr>
          <w:tblHeader/>
        </w:trPr>
        <w:tc>
          <w:tcPr>
            <w:tcW w:w="0" w:type="auto"/>
            <w:shd w:val="clear" w:color="auto" w:fill="auto"/>
          </w:tcPr>
          <w:p w14:paraId="726A34CB" w14:textId="77777777" w:rsidR="00E42CC3" w:rsidRPr="00F92350" w:rsidRDefault="00E42CC3" w:rsidP="00535FBC">
            <w:pPr>
              <w:pStyle w:val="RepTable"/>
              <w:rPr>
                <w:highlight w:val="cyan"/>
              </w:rPr>
            </w:pPr>
            <w:r w:rsidRPr="00F92350">
              <w:rPr>
                <w:highlight w:val="cyan"/>
              </w:rPr>
              <w:t>Specificity</w:t>
            </w:r>
          </w:p>
        </w:tc>
        <w:tc>
          <w:tcPr>
            <w:tcW w:w="0" w:type="auto"/>
            <w:shd w:val="clear" w:color="auto" w:fill="auto"/>
          </w:tcPr>
          <w:p w14:paraId="6F783798" w14:textId="77777777" w:rsidR="00E42CC3" w:rsidRPr="00F92350" w:rsidRDefault="00E42CC3"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71F9B921" w14:textId="77777777" w:rsidR="00E42CC3" w:rsidRPr="00F92350" w:rsidRDefault="00E42CC3" w:rsidP="00535FBC">
            <w:pPr>
              <w:pStyle w:val="RepTable"/>
              <w:rPr>
                <w:b/>
                <w:bCs/>
                <w:i/>
                <w:iCs/>
                <w:highlight w:val="cyan"/>
              </w:rPr>
            </w:pPr>
          </w:p>
          <w:p w14:paraId="14400B05" w14:textId="77777777" w:rsidR="00E42CC3" w:rsidRPr="00F92350" w:rsidRDefault="00E42CC3" w:rsidP="00535FBC">
            <w:pPr>
              <w:pStyle w:val="RepTable"/>
              <w:rPr>
                <w:b/>
                <w:bCs/>
                <w:i/>
                <w:iCs/>
                <w:highlight w:val="cyan"/>
              </w:rPr>
            </w:pPr>
            <w:r w:rsidRPr="00F92350">
              <w:rPr>
                <w:b/>
                <w:bCs/>
                <w:i/>
                <w:iCs/>
                <w:highlight w:val="cyan"/>
              </w:rPr>
              <w:t>Product ion (m/z = 69.8):</w:t>
            </w:r>
          </w:p>
          <w:p w14:paraId="77F3852C" w14:textId="77777777" w:rsidR="00E42CC3" w:rsidRPr="00F92350" w:rsidRDefault="00E42CC3" w:rsidP="00535FBC">
            <w:pPr>
              <w:pStyle w:val="RepTable"/>
              <w:rPr>
                <w:highlight w:val="cyan"/>
              </w:rPr>
            </w:pPr>
            <w:r w:rsidRPr="00F92350">
              <w:rPr>
                <w:highlight w:val="cyan"/>
              </w:rPr>
              <w:t>% interference mean = 0.0</w:t>
            </w:r>
          </w:p>
          <w:p w14:paraId="5448D854" w14:textId="77777777" w:rsidR="00E42CC3" w:rsidRPr="00F92350" w:rsidRDefault="00E42CC3" w:rsidP="00535FBC">
            <w:pPr>
              <w:pStyle w:val="RepTable"/>
              <w:rPr>
                <w:highlight w:val="cyan"/>
              </w:rPr>
            </w:pPr>
          </w:p>
          <w:p w14:paraId="099FE55C" w14:textId="77777777" w:rsidR="00E42CC3" w:rsidRPr="00F92350" w:rsidRDefault="00E42CC3" w:rsidP="00535FBC">
            <w:pPr>
              <w:pStyle w:val="RepTable"/>
              <w:rPr>
                <w:b/>
                <w:bCs/>
                <w:i/>
                <w:iCs/>
                <w:highlight w:val="cyan"/>
              </w:rPr>
            </w:pPr>
            <w:r w:rsidRPr="00F92350">
              <w:rPr>
                <w:b/>
                <w:bCs/>
                <w:i/>
                <w:iCs/>
                <w:highlight w:val="cyan"/>
              </w:rPr>
              <w:t>Product ion (m/z = 125):</w:t>
            </w:r>
          </w:p>
          <w:p w14:paraId="562EC1E7" w14:textId="77777777" w:rsidR="00E42CC3" w:rsidRPr="00F92350" w:rsidRDefault="00E42CC3" w:rsidP="00535FBC">
            <w:pPr>
              <w:pStyle w:val="RepTable"/>
              <w:rPr>
                <w:highlight w:val="cyan"/>
              </w:rPr>
            </w:pPr>
            <w:r w:rsidRPr="00F92350">
              <w:rPr>
                <w:highlight w:val="cyan"/>
              </w:rPr>
              <w:t>% interference mean = 0.0</w:t>
            </w:r>
          </w:p>
        </w:tc>
      </w:tr>
      <w:tr w:rsidR="00E42CC3" w:rsidRPr="00F92350" w14:paraId="701D76A4" w14:textId="77777777" w:rsidTr="00535FBC">
        <w:tc>
          <w:tcPr>
            <w:tcW w:w="0" w:type="auto"/>
            <w:shd w:val="clear" w:color="auto" w:fill="auto"/>
          </w:tcPr>
          <w:p w14:paraId="36E85545" w14:textId="77777777" w:rsidR="00E42CC3" w:rsidRPr="00F92350" w:rsidRDefault="00E42CC3" w:rsidP="00535FBC">
            <w:pPr>
              <w:pStyle w:val="RepTable"/>
              <w:rPr>
                <w:highlight w:val="cyan"/>
              </w:rPr>
            </w:pPr>
            <w:r w:rsidRPr="00F92350">
              <w:rPr>
                <w:highlight w:val="cyan"/>
              </w:rPr>
              <w:t>Calibration (type, number of data points)</w:t>
            </w:r>
          </w:p>
        </w:tc>
        <w:tc>
          <w:tcPr>
            <w:tcW w:w="0" w:type="auto"/>
            <w:shd w:val="clear" w:color="auto" w:fill="auto"/>
          </w:tcPr>
          <w:p w14:paraId="0A1BF73C" w14:textId="77777777" w:rsidR="00E42CC3" w:rsidRPr="00F92350" w:rsidRDefault="00E42CC3" w:rsidP="00535FBC">
            <w:pPr>
              <w:pStyle w:val="RepTable"/>
              <w:rPr>
                <w:b/>
                <w:bCs/>
                <w:i/>
                <w:iCs/>
                <w:highlight w:val="cyan"/>
              </w:rPr>
            </w:pPr>
            <w:r w:rsidRPr="00F92350">
              <w:rPr>
                <w:b/>
                <w:bCs/>
                <w:i/>
                <w:iCs/>
                <w:highlight w:val="cyan"/>
              </w:rPr>
              <w:t>Product ion (m/z = 69.8):</w:t>
            </w:r>
          </w:p>
          <w:p w14:paraId="6DE870FE" w14:textId="77777777" w:rsidR="00E42CC3" w:rsidRPr="00F92350" w:rsidRDefault="00E42CC3" w:rsidP="00535FBC">
            <w:pPr>
              <w:pStyle w:val="RepTable"/>
              <w:rPr>
                <w:highlight w:val="cyan"/>
              </w:rPr>
            </w:pPr>
          </w:p>
          <w:p w14:paraId="0943A2F5" w14:textId="77777777" w:rsidR="00E42CC3" w:rsidRPr="00F92350" w:rsidRDefault="00E42CC3" w:rsidP="00535FBC">
            <w:pPr>
              <w:pStyle w:val="RepTable"/>
              <w:rPr>
                <w:highlight w:val="cyan"/>
              </w:rPr>
            </w:pPr>
            <w:r w:rsidRPr="00F92350">
              <w:rPr>
                <w:highlight w:val="cyan"/>
              </w:rPr>
              <w:t>Equation : Y = 82 * x + 7</w:t>
            </w:r>
          </w:p>
          <w:p w14:paraId="02CF4D07" w14:textId="77777777" w:rsidR="00E42CC3" w:rsidRPr="00F92350" w:rsidRDefault="00E42CC3" w:rsidP="00535FBC">
            <w:pPr>
              <w:pStyle w:val="RepTable"/>
              <w:rPr>
                <w:highlight w:val="cyan"/>
              </w:rPr>
            </w:pPr>
            <w:r w:rsidRPr="00F92350">
              <w:rPr>
                <w:highlight w:val="cyan"/>
              </w:rPr>
              <w:t>Coefficient of correlation: r² = 99.982</w:t>
            </w:r>
          </w:p>
          <w:p w14:paraId="65CAA59C" w14:textId="77777777" w:rsidR="00E42CC3" w:rsidRPr="00F92350" w:rsidRDefault="00E42CC3" w:rsidP="00535FBC">
            <w:pPr>
              <w:pStyle w:val="RepTable"/>
              <w:rPr>
                <w:highlight w:val="cyan"/>
              </w:rPr>
            </w:pPr>
          </w:p>
          <w:p w14:paraId="2A4047FD" w14:textId="77777777" w:rsidR="00E42CC3" w:rsidRPr="00F92350" w:rsidRDefault="00E42CC3" w:rsidP="00535FBC">
            <w:pPr>
              <w:pStyle w:val="RepTable"/>
              <w:rPr>
                <w:b/>
                <w:bCs/>
                <w:i/>
                <w:iCs/>
                <w:highlight w:val="cyan"/>
              </w:rPr>
            </w:pPr>
            <w:r w:rsidRPr="00F92350">
              <w:rPr>
                <w:b/>
                <w:bCs/>
                <w:i/>
                <w:iCs/>
                <w:highlight w:val="cyan"/>
              </w:rPr>
              <w:t>Product ion (m/z = 125):</w:t>
            </w:r>
          </w:p>
          <w:p w14:paraId="7F16781E" w14:textId="77777777" w:rsidR="00E42CC3" w:rsidRPr="00F92350" w:rsidRDefault="00E42CC3" w:rsidP="00535FBC">
            <w:pPr>
              <w:pStyle w:val="RepTable"/>
              <w:rPr>
                <w:highlight w:val="cyan"/>
              </w:rPr>
            </w:pPr>
            <w:r w:rsidRPr="00F92350">
              <w:rPr>
                <w:highlight w:val="cyan"/>
              </w:rPr>
              <w:t>Equation : Y = 53 * x + 25</w:t>
            </w:r>
          </w:p>
          <w:p w14:paraId="1C0B147B" w14:textId="77777777" w:rsidR="00E42CC3" w:rsidRPr="00F92350" w:rsidRDefault="00E42CC3" w:rsidP="00535FBC">
            <w:pPr>
              <w:pStyle w:val="RepTable"/>
              <w:rPr>
                <w:highlight w:val="cyan"/>
              </w:rPr>
            </w:pPr>
            <w:r w:rsidRPr="00F92350">
              <w:rPr>
                <w:highlight w:val="cyan"/>
              </w:rPr>
              <w:t>Coefficient of correlation: r² = 99.952</w:t>
            </w:r>
          </w:p>
        </w:tc>
      </w:tr>
      <w:tr w:rsidR="00E42CC3" w:rsidRPr="00F92350" w14:paraId="3CD51E22" w14:textId="77777777" w:rsidTr="00535FBC">
        <w:tc>
          <w:tcPr>
            <w:tcW w:w="0" w:type="auto"/>
            <w:shd w:val="clear" w:color="auto" w:fill="auto"/>
          </w:tcPr>
          <w:p w14:paraId="355D681E" w14:textId="77777777" w:rsidR="00E42CC3" w:rsidRPr="00F92350" w:rsidRDefault="00E42CC3" w:rsidP="00535FBC">
            <w:pPr>
              <w:pStyle w:val="RepTable"/>
              <w:rPr>
                <w:highlight w:val="cyan"/>
              </w:rPr>
            </w:pPr>
            <w:r w:rsidRPr="00F92350">
              <w:rPr>
                <w:highlight w:val="cyan"/>
              </w:rPr>
              <w:t>Calibration range</w:t>
            </w:r>
          </w:p>
        </w:tc>
        <w:tc>
          <w:tcPr>
            <w:tcW w:w="0" w:type="auto"/>
            <w:shd w:val="clear" w:color="auto" w:fill="auto"/>
          </w:tcPr>
          <w:p w14:paraId="5B700829" w14:textId="77777777" w:rsidR="00E42CC3" w:rsidRPr="00F92350" w:rsidRDefault="00E42CC3" w:rsidP="00535FBC">
            <w:pPr>
              <w:pStyle w:val="RepTable"/>
              <w:rPr>
                <w:highlight w:val="cyan"/>
              </w:rPr>
            </w:pPr>
            <w:r w:rsidRPr="00F92350">
              <w:rPr>
                <w:highlight w:val="cyan"/>
              </w:rPr>
              <w:t xml:space="preserve">Accepted calibration range in concentration units 0.55 – 54.75 µg/L </w:t>
            </w:r>
          </w:p>
          <w:p w14:paraId="73F5EEBF" w14:textId="77777777" w:rsidR="00E42CC3" w:rsidRPr="00F92350" w:rsidRDefault="00E42CC3" w:rsidP="00535FBC">
            <w:pPr>
              <w:pStyle w:val="RepTable"/>
              <w:rPr>
                <w:highlight w:val="cyan"/>
              </w:rPr>
            </w:pPr>
            <w:r w:rsidRPr="00F92350">
              <w:rPr>
                <w:highlight w:val="cyan"/>
              </w:rPr>
              <w:t>Corresponding calibration range in mass ratio units for the sample (0.002 – 0.2 mg/kg)</w:t>
            </w:r>
          </w:p>
        </w:tc>
      </w:tr>
      <w:tr w:rsidR="00E42CC3" w:rsidRPr="00F92350" w14:paraId="6143A881" w14:textId="77777777" w:rsidTr="00535FBC">
        <w:tc>
          <w:tcPr>
            <w:tcW w:w="0" w:type="auto"/>
            <w:shd w:val="clear" w:color="auto" w:fill="auto"/>
          </w:tcPr>
          <w:p w14:paraId="56F1C4DC" w14:textId="77777777" w:rsidR="00E42CC3" w:rsidRPr="00F92350" w:rsidRDefault="00E42CC3"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141A02D7" w14:textId="77777777" w:rsidR="00E42CC3" w:rsidRPr="00F92350" w:rsidRDefault="00E42CC3" w:rsidP="00535FBC">
            <w:pPr>
              <w:pStyle w:val="RepTable"/>
              <w:rPr>
                <w:highlight w:val="cyan"/>
              </w:rPr>
            </w:pPr>
            <w:r w:rsidRPr="00F92350">
              <w:rPr>
                <w:highlight w:val="cyan"/>
              </w:rPr>
              <w:t>Yes</w:t>
            </w:r>
          </w:p>
          <w:p w14:paraId="44EBC08E" w14:textId="77777777" w:rsidR="00E42CC3" w:rsidRPr="00F92350" w:rsidRDefault="00E42CC3" w:rsidP="00535FBC">
            <w:pPr>
              <w:pStyle w:val="RepTable"/>
              <w:rPr>
                <w:highlight w:val="cyan"/>
              </w:rPr>
            </w:pPr>
          </w:p>
          <w:p w14:paraId="2346E83F" w14:textId="77777777" w:rsidR="00E42CC3" w:rsidRPr="00F92350" w:rsidRDefault="00E42CC3" w:rsidP="00535FBC">
            <w:pPr>
              <w:pStyle w:val="RepTable"/>
              <w:rPr>
                <w:highlight w:val="cyan"/>
              </w:rPr>
            </w:pPr>
            <w:r w:rsidRPr="00F92350">
              <w:rPr>
                <w:highlight w:val="cyan"/>
              </w:rPr>
              <w:t>Matrix effect = - 17 %</w:t>
            </w:r>
          </w:p>
          <w:p w14:paraId="72487880" w14:textId="77777777" w:rsidR="00E42CC3" w:rsidRPr="00F92350" w:rsidRDefault="00E42CC3"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E42CC3" w:rsidRPr="00F92350" w14:paraId="34F67B8D" w14:textId="77777777" w:rsidTr="00535FBC">
        <w:tc>
          <w:tcPr>
            <w:tcW w:w="0" w:type="auto"/>
            <w:shd w:val="clear" w:color="auto" w:fill="auto"/>
          </w:tcPr>
          <w:p w14:paraId="7BA44D2D" w14:textId="77777777" w:rsidR="00E42CC3" w:rsidRPr="00F92350" w:rsidRDefault="00E42CC3" w:rsidP="00535FBC">
            <w:pPr>
              <w:pStyle w:val="RepTable"/>
              <w:rPr>
                <w:highlight w:val="cyan"/>
              </w:rPr>
            </w:pPr>
            <w:r w:rsidRPr="00F92350">
              <w:rPr>
                <w:highlight w:val="cyan"/>
              </w:rPr>
              <w:t>Limit of quantification (LOQ)</w:t>
            </w:r>
          </w:p>
        </w:tc>
        <w:tc>
          <w:tcPr>
            <w:tcW w:w="0" w:type="auto"/>
            <w:shd w:val="clear" w:color="auto" w:fill="auto"/>
          </w:tcPr>
          <w:p w14:paraId="6931C243" w14:textId="77777777" w:rsidR="00E42CC3" w:rsidRPr="00F92350" w:rsidRDefault="00E42CC3" w:rsidP="00535FBC">
            <w:pPr>
              <w:pStyle w:val="RepTable"/>
              <w:rPr>
                <w:highlight w:val="cyan"/>
              </w:rPr>
            </w:pPr>
            <w:r w:rsidRPr="00F92350">
              <w:rPr>
                <w:highlight w:val="cyan"/>
              </w:rPr>
              <w:t>LOQ =  0.01 mg/kg</w:t>
            </w:r>
          </w:p>
        </w:tc>
      </w:tr>
      <w:tr w:rsidR="00E42CC3" w:rsidRPr="00B83A76" w14:paraId="50685CC5" w14:textId="77777777" w:rsidTr="00535FBC">
        <w:tc>
          <w:tcPr>
            <w:tcW w:w="0" w:type="auto"/>
            <w:shd w:val="clear" w:color="auto" w:fill="auto"/>
          </w:tcPr>
          <w:p w14:paraId="6EEEA9AF" w14:textId="77777777" w:rsidR="00E42CC3" w:rsidRPr="00F92350" w:rsidRDefault="00E42CC3" w:rsidP="00535FBC">
            <w:pPr>
              <w:pStyle w:val="RepTable"/>
              <w:rPr>
                <w:highlight w:val="cyan"/>
              </w:rPr>
            </w:pPr>
            <w:r w:rsidRPr="00F92350">
              <w:rPr>
                <w:highlight w:val="cyan"/>
              </w:rPr>
              <w:t>Limit of determination (LOD)</w:t>
            </w:r>
          </w:p>
        </w:tc>
        <w:tc>
          <w:tcPr>
            <w:tcW w:w="0" w:type="auto"/>
            <w:shd w:val="clear" w:color="auto" w:fill="auto"/>
          </w:tcPr>
          <w:p w14:paraId="54F09A21" w14:textId="77777777" w:rsidR="00E42CC3" w:rsidRPr="00C33725" w:rsidRDefault="00E42CC3" w:rsidP="00535FBC">
            <w:pPr>
              <w:pStyle w:val="RepTable"/>
              <w:rPr>
                <w:highlight w:val="cyan"/>
                <w:lang w:val="nl-NL"/>
              </w:rPr>
            </w:pPr>
            <w:r w:rsidRPr="00C33725">
              <w:rPr>
                <w:highlight w:val="cyan"/>
                <w:lang w:val="nl-NL"/>
              </w:rPr>
              <w:t>LOD = 0.50 µg/L</w:t>
            </w:r>
          </w:p>
          <w:p w14:paraId="2D55D20F" w14:textId="77777777" w:rsidR="00E42CC3" w:rsidRPr="00C33725" w:rsidRDefault="00E42CC3" w:rsidP="00535FBC">
            <w:pPr>
              <w:pStyle w:val="RepTable"/>
              <w:rPr>
                <w:highlight w:val="cyan"/>
                <w:lang w:val="nl-NL"/>
              </w:rPr>
            </w:pPr>
            <w:r w:rsidRPr="00C33725">
              <w:rPr>
                <w:highlight w:val="cyan"/>
                <w:lang w:val="nl-NL"/>
              </w:rPr>
              <w:t>(0.002 mg/kg)</w:t>
            </w:r>
          </w:p>
        </w:tc>
      </w:tr>
      <w:tr w:rsidR="00E42CC3" w:rsidRPr="00F92350" w14:paraId="22757BA7" w14:textId="77777777" w:rsidTr="00535FBC">
        <w:tc>
          <w:tcPr>
            <w:tcW w:w="0" w:type="auto"/>
            <w:shd w:val="clear" w:color="auto" w:fill="auto"/>
          </w:tcPr>
          <w:p w14:paraId="4EBBCACE" w14:textId="77777777" w:rsidR="00E42CC3" w:rsidRPr="00F92350" w:rsidRDefault="00E42CC3" w:rsidP="00535FBC">
            <w:pPr>
              <w:pStyle w:val="RepTable"/>
              <w:rPr>
                <w:highlight w:val="cyan"/>
              </w:rPr>
            </w:pPr>
            <w:r w:rsidRPr="00F92350">
              <w:rPr>
                <w:highlight w:val="cyan"/>
              </w:rPr>
              <w:t xml:space="preserve">Stability </w:t>
            </w:r>
          </w:p>
        </w:tc>
        <w:tc>
          <w:tcPr>
            <w:tcW w:w="0" w:type="auto"/>
            <w:shd w:val="clear" w:color="auto" w:fill="auto"/>
          </w:tcPr>
          <w:p w14:paraId="1560277E" w14:textId="77777777" w:rsidR="00E42CC3" w:rsidRPr="00F92350" w:rsidRDefault="00E42CC3"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4D7BA68" w14:textId="77777777" w:rsidR="00E42CC3" w:rsidRPr="00F92350" w:rsidRDefault="00E42CC3" w:rsidP="00535FBC">
            <w:pPr>
              <w:pStyle w:val="RepTable"/>
              <w:rPr>
                <w:highlight w:val="cyan"/>
              </w:rPr>
            </w:pPr>
          </w:p>
          <w:p w14:paraId="0316F303" w14:textId="77777777" w:rsidR="00E42CC3" w:rsidRPr="00F92350" w:rsidRDefault="00E42CC3"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E42CC3" w:rsidRPr="00F92350" w14:paraId="4A1205D9" w14:textId="77777777" w:rsidTr="00535FBC">
        <w:tc>
          <w:tcPr>
            <w:tcW w:w="0" w:type="auto"/>
            <w:shd w:val="clear" w:color="auto" w:fill="auto"/>
          </w:tcPr>
          <w:p w14:paraId="10158D0A" w14:textId="77777777" w:rsidR="00E42CC3" w:rsidRPr="00F92350" w:rsidRDefault="00E42CC3" w:rsidP="00535FBC">
            <w:pPr>
              <w:pStyle w:val="RepTable"/>
              <w:rPr>
                <w:highlight w:val="cyan"/>
              </w:rPr>
            </w:pPr>
            <w:r w:rsidRPr="00F92350">
              <w:rPr>
                <w:highlight w:val="cyan"/>
              </w:rPr>
              <w:t>Extraction efficiency</w:t>
            </w:r>
          </w:p>
        </w:tc>
        <w:tc>
          <w:tcPr>
            <w:tcW w:w="0" w:type="auto"/>
            <w:shd w:val="clear" w:color="auto" w:fill="auto"/>
          </w:tcPr>
          <w:p w14:paraId="25D07B2C" w14:textId="77777777" w:rsidR="00E42CC3" w:rsidRPr="00F92350" w:rsidRDefault="00E42CC3"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69B430E7" w14:textId="77777777" w:rsidR="00E42CC3" w:rsidRPr="00F92350" w:rsidRDefault="00E42CC3" w:rsidP="00E42CC3">
      <w:pPr>
        <w:pStyle w:val="RepNewPart"/>
        <w:rPr>
          <w:highlight w:val="cyan"/>
        </w:rPr>
      </w:pPr>
      <w:r w:rsidRPr="00F92350">
        <w:rPr>
          <w:highlight w:val="cyan"/>
        </w:rPr>
        <w:t>Conclusion</w:t>
      </w:r>
    </w:p>
    <w:p w14:paraId="7D623723" w14:textId="77777777" w:rsidR="00D7572B" w:rsidRDefault="00E42CC3" w:rsidP="00A36448">
      <w:pPr>
        <w:jc w:val="both"/>
        <w:rPr>
          <w:highlight w:val="cyan"/>
        </w:rPr>
      </w:pPr>
      <w:r w:rsidRPr="00F92350">
        <w:rPr>
          <w:highlight w:val="cyan"/>
        </w:rPr>
        <w:t>The independent laboratory validation for the quantification of prothioconazole-desthio in whole plant (rapeseed) was successfully validated according to Guidance Document SANTE/2020/12830 rev. 1 (dated 24/02/2021) by definition of the specificity, calibration (linearity), assessment of matrix effects, limits of determination and quantification and stability.</w:t>
      </w:r>
    </w:p>
    <w:p w14:paraId="235262D4" w14:textId="77777777" w:rsidR="00D7572B" w:rsidRDefault="00D7572B" w:rsidP="00A36448">
      <w:pPr>
        <w:jc w:val="both"/>
        <w:rPr>
          <w:highlight w:val="cyan"/>
        </w:rPr>
      </w:pPr>
    </w:p>
    <w:p w14:paraId="2FB75EA4" w14:textId="77777777" w:rsidR="00D7572B" w:rsidRDefault="00D7572B" w:rsidP="00A36448">
      <w:pPr>
        <w:jc w:val="both"/>
        <w:rPr>
          <w:highlight w:val="cyan"/>
        </w:rPr>
        <w:sectPr w:rsidR="00D7572B" w:rsidSect="00E07689">
          <w:pgSz w:w="11909" w:h="16834" w:code="9"/>
          <w:pgMar w:top="1417" w:right="1134" w:bottom="1134" w:left="1417" w:header="709" w:footer="142" w:gutter="0"/>
          <w:pgNumType w:chapSep="period"/>
          <w:cols w:space="720"/>
          <w:noEndnote/>
          <w:docGrid w:linePitch="233"/>
        </w:sectPr>
      </w:pPr>
    </w:p>
    <w:p w14:paraId="33626B1F" w14:textId="77777777" w:rsidR="008A71A7" w:rsidRPr="00F92350" w:rsidRDefault="008A71A7" w:rsidP="008A71A7">
      <w:pPr>
        <w:pStyle w:val="RepAppendix6"/>
      </w:pPr>
      <w:bookmarkStart w:id="404" w:name="_Toc357414744"/>
      <w:bookmarkStart w:id="405" w:name="_Toc358886056"/>
      <w:bookmarkStart w:id="406" w:name="_Toc402372056"/>
      <w:bookmarkStart w:id="407" w:name="_Toc402774006"/>
      <w:bookmarkStart w:id="408" w:name="_Toc404926254"/>
      <w:r w:rsidRPr="00F92350">
        <w:lastRenderedPageBreak/>
        <w:t>Confirmatory method</w:t>
      </w:r>
      <w:bookmarkEnd w:id="404"/>
      <w:bookmarkEnd w:id="405"/>
      <w:bookmarkEnd w:id="406"/>
      <w:bookmarkEnd w:id="407"/>
      <w:bookmarkEnd w:id="4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8A71A7" w:rsidRPr="00F92350" w14:paraId="0DF46BD8" w14:textId="77777777" w:rsidTr="005B36AB">
        <w:tc>
          <w:tcPr>
            <w:tcW w:w="1094" w:type="pct"/>
            <w:shd w:val="clear" w:color="auto" w:fill="D9D9D9" w:themeFill="background1" w:themeFillShade="D9"/>
          </w:tcPr>
          <w:p w14:paraId="6014D6E8" w14:textId="77777777" w:rsidR="008A71A7" w:rsidRPr="00F92350" w:rsidRDefault="008A71A7" w:rsidP="008A1F24">
            <w:pPr>
              <w:pStyle w:val="RepStandard"/>
              <w:rPr>
                <w:rFonts w:eastAsia="Batang"/>
              </w:rPr>
            </w:pPr>
            <w:r w:rsidRPr="00F92350">
              <w:t>Comments of zRMS:</w:t>
            </w:r>
          </w:p>
        </w:tc>
        <w:tc>
          <w:tcPr>
            <w:tcW w:w="3906" w:type="pct"/>
            <w:shd w:val="clear" w:color="auto" w:fill="D9D9D9" w:themeFill="background1" w:themeFillShade="D9"/>
          </w:tcPr>
          <w:p w14:paraId="7042FDB4" w14:textId="77777777" w:rsidR="005B36AB" w:rsidRPr="00F92350" w:rsidRDefault="005B36AB" w:rsidP="005B36AB">
            <w:pPr>
              <w:pStyle w:val="RepStandard"/>
            </w:pPr>
            <w:r w:rsidRPr="00F92350">
              <w:t>The method validation has been accepted.</w:t>
            </w:r>
          </w:p>
          <w:p w14:paraId="550BCCA3" w14:textId="75CE1A05" w:rsidR="005B36AB" w:rsidRPr="00F92350" w:rsidRDefault="005B36AB" w:rsidP="005B36AB">
            <w:pPr>
              <w:pStyle w:val="RepStandard"/>
            </w:pPr>
            <w:r w:rsidRPr="00F92350">
              <w:t>In method HPLC-MS/MS detection was used.</w:t>
            </w:r>
            <w:r w:rsidR="00B631AB" w:rsidRPr="00F92350">
              <w:t xml:space="preserve"> A simultaneous confirmation to the primary detection was used using the HPLC-MS/MS, monitoring additional SRM transitions.</w:t>
            </w:r>
          </w:p>
          <w:p w14:paraId="40B678EF" w14:textId="77777777" w:rsidR="005B36AB" w:rsidRPr="00F92350" w:rsidRDefault="005B36AB" w:rsidP="005B36AB">
            <w:pPr>
              <w:pStyle w:val="RepStandard"/>
              <w:rPr>
                <w:rFonts w:eastAsia="Batang"/>
              </w:rPr>
            </w:pPr>
            <w:r w:rsidRPr="00F92350">
              <w:rPr>
                <w:rFonts w:eastAsia="Batang"/>
              </w:rPr>
              <w:t>The specificity of the method was assured by MS/MS detection. All validation parameters are in the currently required range.</w:t>
            </w:r>
          </w:p>
          <w:p w14:paraId="72C01684" w14:textId="77777777" w:rsidR="008A71A7" w:rsidRPr="00F92350" w:rsidRDefault="005B36AB" w:rsidP="005B36AB">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p w14:paraId="7EC31B95" w14:textId="6C4CC836" w:rsidR="006F5455" w:rsidRPr="001328B2" w:rsidRDefault="006F5455" w:rsidP="005B36AB">
            <w:pPr>
              <w:pStyle w:val="RepStandard"/>
              <w:rPr>
                <w:rFonts w:eastAsia="Batang"/>
                <w:highlight w:val="magenta"/>
              </w:rPr>
            </w:pPr>
            <w:r w:rsidRPr="00F92350">
              <w:rPr>
                <w:rFonts w:eastAsia="Batang"/>
              </w:rPr>
              <w:t xml:space="preserve">Independent laboratory validation </w:t>
            </w:r>
            <w:r w:rsidRPr="00CA54E3">
              <w:rPr>
                <w:rFonts w:eastAsia="Batang"/>
                <w:strike/>
                <w:highlight w:val="magenta"/>
              </w:rPr>
              <w:t>is ongoing and</w:t>
            </w:r>
            <w:r w:rsidRPr="00F92350">
              <w:rPr>
                <w:rFonts w:eastAsia="Batang"/>
              </w:rPr>
              <w:t xml:space="preserve"> is included in study plans submitted (</w:t>
            </w:r>
            <w:r w:rsidRPr="001328B2">
              <w:rPr>
                <w:rFonts w:eastAsia="Batang"/>
                <w:highlight w:val="magenta"/>
              </w:rPr>
              <w:t>CH-1083/2021, CH-1084/2021, CH-1082/2021, CH-1081/2021)</w:t>
            </w:r>
            <w:r w:rsidR="00CA54E3" w:rsidRPr="001328B2">
              <w:rPr>
                <w:rFonts w:eastAsia="Batang"/>
                <w:highlight w:val="magenta"/>
              </w:rPr>
              <w:t>.</w:t>
            </w:r>
          </w:p>
          <w:p w14:paraId="1A857C0B" w14:textId="0202B2DA" w:rsidR="00CA54E3" w:rsidRPr="00F92350" w:rsidRDefault="00CA54E3" w:rsidP="005B36AB">
            <w:pPr>
              <w:pStyle w:val="RepStandard"/>
              <w:rPr>
                <w:rFonts w:eastAsia="Batang"/>
              </w:rPr>
            </w:pPr>
            <w:r w:rsidRPr="001328B2">
              <w:rPr>
                <w:rFonts w:eastAsia="Batang"/>
                <w:highlight w:val="magenta"/>
              </w:rPr>
              <w:t xml:space="preserve">The studies have been submitted – </w:t>
            </w:r>
            <w:r w:rsidR="007C1374" w:rsidRPr="001328B2">
              <w:rPr>
                <w:rFonts w:eastAsia="Batang"/>
                <w:highlight w:val="magenta"/>
              </w:rPr>
              <w:t xml:space="preserve">see </w:t>
            </w:r>
            <w:r w:rsidRPr="001328B2">
              <w:rPr>
                <w:rFonts w:eastAsia="Batang"/>
                <w:highlight w:val="magenta"/>
              </w:rPr>
              <w:t>relevant paragraph for evaluation details.</w:t>
            </w:r>
          </w:p>
        </w:tc>
      </w:tr>
    </w:tbl>
    <w:p w14:paraId="74D9F9A2"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50BC1797" w14:textId="77777777" w:rsidTr="008A1F24">
        <w:tc>
          <w:tcPr>
            <w:tcW w:w="2520" w:type="dxa"/>
            <w:shd w:val="clear" w:color="auto" w:fill="auto"/>
          </w:tcPr>
          <w:p w14:paraId="694AB695" w14:textId="77777777" w:rsidR="008A71A7" w:rsidRPr="00F92350" w:rsidRDefault="008A71A7" w:rsidP="008A1F24">
            <w:pPr>
              <w:pStyle w:val="RepStandard"/>
            </w:pPr>
            <w:r w:rsidRPr="00F92350">
              <w:t>Reference:</w:t>
            </w:r>
          </w:p>
        </w:tc>
        <w:tc>
          <w:tcPr>
            <w:tcW w:w="6859" w:type="dxa"/>
            <w:shd w:val="clear" w:color="auto" w:fill="auto"/>
          </w:tcPr>
          <w:p w14:paraId="724B6058" w14:textId="77777777" w:rsidR="008A71A7" w:rsidRPr="00F92350" w:rsidRDefault="008A71A7" w:rsidP="008A1F24">
            <w:pPr>
              <w:pStyle w:val="RepStandard"/>
            </w:pPr>
            <w:r w:rsidRPr="00F92350">
              <w:t xml:space="preserve">KCP </w:t>
            </w:r>
            <w:r w:rsidR="009841CB" w:rsidRPr="00F92350">
              <w:t>5.1.2</w:t>
            </w:r>
            <w:r w:rsidRPr="00F92350">
              <w:t>/02</w:t>
            </w:r>
          </w:p>
        </w:tc>
      </w:tr>
      <w:tr w:rsidR="008A71A7" w:rsidRPr="00F92350" w14:paraId="575407BE" w14:textId="77777777" w:rsidTr="008A1F24">
        <w:tc>
          <w:tcPr>
            <w:tcW w:w="2520" w:type="dxa"/>
            <w:shd w:val="clear" w:color="auto" w:fill="auto"/>
          </w:tcPr>
          <w:p w14:paraId="5AE1CD00" w14:textId="77777777" w:rsidR="008A71A7" w:rsidRPr="00F92350" w:rsidRDefault="008A71A7" w:rsidP="008A1F24">
            <w:pPr>
              <w:pStyle w:val="RepStandard"/>
            </w:pPr>
            <w:r w:rsidRPr="00F92350">
              <w:t>Report</w:t>
            </w:r>
          </w:p>
        </w:tc>
        <w:tc>
          <w:tcPr>
            <w:tcW w:w="6859" w:type="dxa"/>
            <w:shd w:val="clear" w:color="auto" w:fill="auto"/>
          </w:tcPr>
          <w:p w14:paraId="23826E57" w14:textId="77777777" w:rsidR="008A71A7" w:rsidRPr="00F92350" w:rsidRDefault="008A71A7" w:rsidP="008A1F24">
            <w:pPr>
              <w:pStyle w:val="RepStandard"/>
            </w:pPr>
            <w:r w:rsidRPr="00F92350">
              <w:t>Validation of an analytical method for the quantification of Difenoconazole and Prothioconazole-desthio in wheat, barley, oilseed rape and processed commodities</w:t>
            </w:r>
          </w:p>
          <w:p w14:paraId="5DCFC450" w14:textId="77777777" w:rsidR="008A71A7" w:rsidRPr="00C33725" w:rsidRDefault="008A71A7" w:rsidP="008A1F24">
            <w:pPr>
              <w:pStyle w:val="RepStandard"/>
              <w:rPr>
                <w:lang w:val="it-IT"/>
              </w:rPr>
            </w:pPr>
            <w:r w:rsidRPr="00C33725">
              <w:rPr>
                <w:lang w:val="it-IT"/>
              </w:rPr>
              <w:t>Longhi, D.</w:t>
            </w:r>
          </w:p>
          <w:p w14:paraId="06AB208F" w14:textId="77777777" w:rsidR="008A71A7" w:rsidRPr="00C33725" w:rsidRDefault="008A71A7" w:rsidP="008A1F24">
            <w:pPr>
              <w:pStyle w:val="RepStandard"/>
              <w:rPr>
                <w:lang w:val="it-IT"/>
              </w:rPr>
            </w:pPr>
            <w:r w:rsidRPr="00C33725">
              <w:rPr>
                <w:lang w:val="it-IT"/>
              </w:rPr>
              <w:t>2021</w:t>
            </w:r>
            <w:r w:rsidR="005351C4" w:rsidRPr="00C33725">
              <w:rPr>
                <w:lang w:val="it-IT"/>
              </w:rPr>
              <w:t>a</w:t>
            </w:r>
          </w:p>
          <w:p w14:paraId="6E0CCC36" w14:textId="77777777" w:rsidR="009E13F3" w:rsidRPr="00C33725" w:rsidRDefault="009E13F3" w:rsidP="009E13F3">
            <w:pPr>
              <w:pStyle w:val="RepTable"/>
              <w:jc w:val="both"/>
              <w:rPr>
                <w:noProof w:val="0"/>
                <w:lang w:val="it-IT"/>
              </w:rPr>
            </w:pPr>
            <w:r w:rsidRPr="00C33725">
              <w:rPr>
                <w:noProof w:val="0"/>
                <w:lang w:val="it-IT"/>
              </w:rPr>
              <w:t>ChemService S.r.l. Controlli e Ricerche, Novate Milanese – Italy</w:t>
            </w:r>
          </w:p>
          <w:p w14:paraId="7C0331A5" w14:textId="77777777" w:rsidR="008A71A7" w:rsidRPr="00F92350" w:rsidRDefault="008A71A7" w:rsidP="008A1F24">
            <w:pPr>
              <w:pStyle w:val="RepStandard"/>
            </w:pPr>
            <w:r w:rsidRPr="00F92350">
              <w:t>Report No. : 21-31</w:t>
            </w:r>
          </w:p>
          <w:p w14:paraId="219474DD" w14:textId="77777777" w:rsidR="008A71A7" w:rsidRPr="00F92350" w:rsidRDefault="008A71A7" w:rsidP="008A1F24">
            <w:pPr>
              <w:pStyle w:val="RepStandard"/>
            </w:pPr>
          </w:p>
        </w:tc>
      </w:tr>
      <w:tr w:rsidR="008A71A7" w:rsidRPr="00B83A76" w14:paraId="607A7D3A" w14:textId="77777777" w:rsidTr="008A1F24">
        <w:tc>
          <w:tcPr>
            <w:tcW w:w="2520" w:type="dxa"/>
            <w:shd w:val="clear" w:color="auto" w:fill="auto"/>
          </w:tcPr>
          <w:p w14:paraId="4DB9EC79" w14:textId="77777777" w:rsidR="008A71A7" w:rsidRPr="00F92350" w:rsidRDefault="008A71A7" w:rsidP="008A1F24">
            <w:pPr>
              <w:pStyle w:val="RepStandard"/>
            </w:pPr>
            <w:r w:rsidRPr="00F92350">
              <w:t>Guideline(s):</w:t>
            </w:r>
          </w:p>
        </w:tc>
        <w:tc>
          <w:tcPr>
            <w:tcW w:w="6859" w:type="dxa"/>
            <w:shd w:val="clear" w:color="auto" w:fill="auto"/>
          </w:tcPr>
          <w:p w14:paraId="70B1BFBC" w14:textId="77777777" w:rsidR="008A71A7" w:rsidRPr="00F92350" w:rsidRDefault="008A71A7" w:rsidP="008A1F24">
            <w:pPr>
              <w:pStyle w:val="RepStandard"/>
            </w:pPr>
            <w:r w:rsidRPr="00F92350">
              <w:t xml:space="preserve">Yes : SANTE/2020/12830 rev. 1 (dated 24/02/2021) ; </w:t>
            </w:r>
          </w:p>
          <w:p w14:paraId="6E159112" w14:textId="77777777" w:rsidR="008A71A7" w:rsidRPr="00F92350" w:rsidRDefault="008A71A7" w:rsidP="008A1F24">
            <w:pPr>
              <w:pStyle w:val="RepStandard"/>
            </w:pPr>
            <w:r w:rsidRPr="00F92350">
              <w:t>SANTE2017/10632 rev. 3 (dated 22/11/2017) ;</w:t>
            </w:r>
          </w:p>
          <w:p w14:paraId="4C6B5075" w14:textId="77777777" w:rsidR="008A71A7" w:rsidRPr="00C33725" w:rsidRDefault="008A71A7" w:rsidP="008A1F24">
            <w:pPr>
              <w:pStyle w:val="RepStandard"/>
              <w:rPr>
                <w:lang w:val="es-ES"/>
              </w:rPr>
            </w:pPr>
            <w:r w:rsidRPr="00C33725">
              <w:rPr>
                <w:lang w:val="es-ES"/>
              </w:rPr>
              <w:t>OECD ENV/JM/MONO(2007)17 ;</w:t>
            </w:r>
          </w:p>
          <w:p w14:paraId="4BFA6827" w14:textId="77777777" w:rsidR="008A71A7" w:rsidRPr="00C33725" w:rsidRDefault="008A71A7" w:rsidP="008A1F24">
            <w:pPr>
              <w:pStyle w:val="RepStandard"/>
              <w:rPr>
                <w:lang w:val="es-ES"/>
              </w:rPr>
            </w:pPr>
            <w:r w:rsidRPr="00C33725">
              <w:rPr>
                <w:lang w:val="es-ES"/>
              </w:rPr>
              <w:t>CEN  EN 15662:2018</w:t>
            </w:r>
          </w:p>
        </w:tc>
      </w:tr>
      <w:tr w:rsidR="008A71A7" w:rsidRPr="00F92350" w14:paraId="1D5AA65C" w14:textId="77777777" w:rsidTr="008A1F24">
        <w:tc>
          <w:tcPr>
            <w:tcW w:w="2520" w:type="dxa"/>
            <w:shd w:val="clear" w:color="auto" w:fill="auto"/>
          </w:tcPr>
          <w:p w14:paraId="56230AD6" w14:textId="77777777" w:rsidR="008A71A7" w:rsidRPr="00F92350" w:rsidRDefault="008A71A7" w:rsidP="008A1F24">
            <w:pPr>
              <w:pStyle w:val="RepStandard"/>
            </w:pPr>
            <w:r w:rsidRPr="00F92350">
              <w:t>Deviations:</w:t>
            </w:r>
          </w:p>
        </w:tc>
        <w:tc>
          <w:tcPr>
            <w:tcW w:w="6859" w:type="dxa"/>
            <w:shd w:val="clear" w:color="auto" w:fill="auto"/>
          </w:tcPr>
          <w:p w14:paraId="19639BBF" w14:textId="77777777" w:rsidR="008A71A7" w:rsidRPr="00F92350" w:rsidRDefault="008A71A7" w:rsidP="008A1F24">
            <w:pPr>
              <w:pStyle w:val="RepStandard"/>
            </w:pPr>
            <w:r w:rsidRPr="00F92350">
              <w:t>No</w:t>
            </w:r>
          </w:p>
        </w:tc>
      </w:tr>
      <w:tr w:rsidR="008A71A7" w:rsidRPr="00F92350" w14:paraId="4270D915" w14:textId="77777777" w:rsidTr="008A1F24">
        <w:tc>
          <w:tcPr>
            <w:tcW w:w="2520" w:type="dxa"/>
            <w:shd w:val="clear" w:color="auto" w:fill="auto"/>
          </w:tcPr>
          <w:p w14:paraId="39ACE533" w14:textId="77777777" w:rsidR="008A71A7" w:rsidRPr="00F92350" w:rsidRDefault="008A71A7" w:rsidP="008A1F24">
            <w:pPr>
              <w:pStyle w:val="RepStandard"/>
            </w:pPr>
            <w:r w:rsidRPr="00F92350">
              <w:t>GLP:</w:t>
            </w:r>
          </w:p>
        </w:tc>
        <w:tc>
          <w:tcPr>
            <w:tcW w:w="6859" w:type="dxa"/>
            <w:shd w:val="clear" w:color="auto" w:fill="auto"/>
          </w:tcPr>
          <w:p w14:paraId="38E19DD5" w14:textId="77777777" w:rsidR="008A71A7" w:rsidRPr="00F92350" w:rsidRDefault="008A71A7" w:rsidP="008A1F24">
            <w:pPr>
              <w:pStyle w:val="RepStandard"/>
            </w:pPr>
            <w:r w:rsidRPr="00F92350">
              <w:t>Yes</w:t>
            </w:r>
          </w:p>
        </w:tc>
      </w:tr>
      <w:tr w:rsidR="008A71A7" w:rsidRPr="00F92350" w14:paraId="2584EEAA" w14:textId="77777777" w:rsidTr="008A1F24">
        <w:tc>
          <w:tcPr>
            <w:tcW w:w="2520" w:type="dxa"/>
            <w:shd w:val="clear" w:color="auto" w:fill="auto"/>
          </w:tcPr>
          <w:p w14:paraId="7E44D943" w14:textId="77777777" w:rsidR="008A71A7" w:rsidRPr="00F92350" w:rsidRDefault="008A71A7" w:rsidP="008A1F24">
            <w:pPr>
              <w:pStyle w:val="RepStandard"/>
            </w:pPr>
            <w:r w:rsidRPr="00F92350">
              <w:t>Acceptability:</w:t>
            </w:r>
          </w:p>
        </w:tc>
        <w:tc>
          <w:tcPr>
            <w:tcW w:w="6859" w:type="dxa"/>
            <w:shd w:val="clear" w:color="auto" w:fill="auto"/>
          </w:tcPr>
          <w:p w14:paraId="324FC8FD" w14:textId="4D876203" w:rsidR="008A71A7" w:rsidRPr="00F92350" w:rsidRDefault="00B631AB"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9DE703F" w14:textId="77777777" w:rsidR="001E664F" w:rsidRPr="00F92350" w:rsidRDefault="001E664F" w:rsidP="008A1F24">
            <w:pPr>
              <w:pStyle w:val="RepStandard"/>
              <w:rPr>
                <w:highlight w:val="yellow"/>
              </w:rPr>
            </w:pPr>
          </w:p>
        </w:tc>
      </w:tr>
      <w:tr w:rsidR="001E664F" w:rsidRPr="00F92350" w14:paraId="41F70096" w14:textId="77777777" w:rsidTr="008A1F24">
        <w:tc>
          <w:tcPr>
            <w:tcW w:w="2520" w:type="dxa"/>
            <w:shd w:val="clear" w:color="auto" w:fill="auto"/>
          </w:tcPr>
          <w:p w14:paraId="77C4B80F"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50D62284" w14:textId="77777777" w:rsidR="001E664F" w:rsidRPr="00F92350" w:rsidRDefault="001E664F" w:rsidP="001E664F">
            <w:pPr>
              <w:pStyle w:val="RepStandard"/>
              <w:rPr>
                <w:highlight w:val="yellow"/>
              </w:rPr>
            </w:pPr>
            <w:r w:rsidRPr="00F92350">
              <w:rPr>
                <w:sz w:val="20"/>
              </w:rPr>
              <w:t>The analytical method for the determination of Prothioconazole-desthio in the tested matrices (AM-GLP-STUDY-21-31) was based on the QuEChERS method (EN 15662_2018). The instrumental determination was carried out using a HPLC-MS/MS system (high-performance liquid chromatography + triple quadrupole mass spectrometry).</w:t>
            </w:r>
          </w:p>
        </w:tc>
      </w:tr>
    </w:tbl>
    <w:p w14:paraId="3BDE6424" w14:textId="77777777" w:rsidR="008A71A7" w:rsidRPr="00F92350" w:rsidRDefault="008A71A7" w:rsidP="008A71A7">
      <w:pPr>
        <w:pStyle w:val="RepNewPart"/>
      </w:pPr>
      <w:r w:rsidRPr="00F92350">
        <w:t>Materials and methods</w:t>
      </w:r>
    </w:p>
    <w:p w14:paraId="5DB49743" w14:textId="77777777" w:rsidR="008A71A7" w:rsidRPr="00F92350" w:rsidRDefault="008A71A7" w:rsidP="008A71A7">
      <w:pPr>
        <w:pStyle w:val="RepStandard"/>
      </w:pPr>
    </w:p>
    <w:p w14:paraId="741BCB8A" w14:textId="77777777" w:rsidR="008A71A7" w:rsidRPr="00F92350" w:rsidRDefault="008A71A7" w:rsidP="008A71A7">
      <w:pPr>
        <w:pStyle w:val="RepStandard"/>
        <w:rPr>
          <w:b/>
          <w:bCs/>
          <w:i/>
          <w:iCs/>
        </w:rPr>
      </w:pPr>
      <w:r w:rsidRPr="00F92350">
        <w:rPr>
          <w:b/>
          <w:bCs/>
          <w:i/>
          <w:iCs/>
        </w:rPr>
        <w:t>1. Materials</w:t>
      </w:r>
    </w:p>
    <w:p w14:paraId="695C640B" w14:textId="77777777" w:rsidR="008A71A7" w:rsidRPr="00F92350" w:rsidRDefault="008A71A7" w:rsidP="008A71A7">
      <w:pPr>
        <w:pStyle w:val="RepStandard"/>
      </w:pPr>
    </w:p>
    <w:p w14:paraId="1876DE07" w14:textId="77777777" w:rsidR="008A71A7" w:rsidRPr="00F92350" w:rsidRDefault="008A71A7" w:rsidP="008A71A7">
      <w:pPr>
        <w:pStyle w:val="RepStandard"/>
        <w:rPr>
          <w:b/>
          <w:bCs/>
          <w:i/>
          <w:iCs/>
        </w:rPr>
      </w:pPr>
      <w:r w:rsidRPr="00F92350">
        <w:rPr>
          <w:b/>
          <w:bCs/>
          <w:i/>
          <w:iCs/>
        </w:rPr>
        <w:t>1.A. Quantification of Prothioconazole-desthio in wheat, barley, oilseed rape and processed commodities</w:t>
      </w:r>
    </w:p>
    <w:p w14:paraId="233078D4" w14:textId="77777777" w:rsidR="008A71A7" w:rsidRPr="00F92350" w:rsidRDefault="008A71A7" w:rsidP="008A71A7">
      <w:pPr>
        <w:pStyle w:val="RepStandard"/>
      </w:pPr>
    </w:p>
    <w:p w14:paraId="15981F08" w14:textId="77777777" w:rsidR="008A71A7" w:rsidRPr="00F92350" w:rsidRDefault="008A71A7" w:rsidP="008A71A7">
      <w:pPr>
        <w:pStyle w:val="RepStandard"/>
      </w:pPr>
      <w:r w:rsidRPr="00F92350">
        <w:t>The quantification of Prothioconazole-desthio in wheat, barley, oilseed rape and processed commodities was assessed by HLPC/MS/MS.</w:t>
      </w:r>
    </w:p>
    <w:p w14:paraId="07EB2A5C"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14BFAD27" w14:textId="77777777" w:rsidTr="008A1F24">
        <w:tc>
          <w:tcPr>
            <w:tcW w:w="2520" w:type="dxa"/>
            <w:shd w:val="clear" w:color="auto" w:fill="auto"/>
          </w:tcPr>
          <w:p w14:paraId="63C4C497" w14:textId="77777777" w:rsidR="008A71A7" w:rsidRPr="00F92350" w:rsidRDefault="008A71A7" w:rsidP="008A1F24">
            <w:pPr>
              <w:pStyle w:val="RepStandard"/>
            </w:pPr>
            <w:r w:rsidRPr="00F92350">
              <w:t>HPLC:</w:t>
            </w:r>
          </w:p>
        </w:tc>
        <w:tc>
          <w:tcPr>
            <w:tcW w:w="6859" w:type="dxa"/>
            <w:shd w:val="clear" w:color="auto" w:fill="auto"/>
          </w:tcPr>
          <w:p w14:paraId="0EB6C567" w14:textId="77777777" w:rsidR="008A71A7" w:rsidRPr="00F92350" w:rsidRDefault="008A71A7" w:rsidP="008A1F24">
            <w:pPr>
              <w:pStyle w:val="RepStandard"/>
            </w:pPr>
            <w:r w:rsidRPr="00F92350">
              <w:t xml:space="preserve">Agilent 1290 Infinity II </w:t>
            </w:r>
          </w:p>
        </w:tc>
      </w:tr>
      <w:tr w:rsidR="008A71A7" w:rsidRPr="00F92350" w14:paraId="5B6174D3" w14:textId="77777777" w:rsidTr="008A1F24">
        <w:tc>
          <w:tcPr>
            <w:tcW w:w="2520" w:type="dxa"/>
            <w:shd w:val="clear" w:color="auto" w:fill="auto"/>
          </w:tcPr>
          <w:p w14:paraId="18627581" w14:textId="77777777" w:rsidR="008A71A7" w:rsidRPr="00F92350" w:rsidRDefault="008A71A7" w:rsidP="008A1F24">
            <w:pPr>
              <w:pStyle w:val="RepStandard"/>
            </w:pPr>
            <w:r w:rsidRPr="00F92350">
              <w:lastRenderedPageBreak/>
              <w:t xml:space="preserve">Column: </w:t>
            </w:r>
          </w:p>
        </w:tc>
        <w:tc>
          <w:tcPr>
            <w:tcW w:w="6859" w:type="dxa"/>
            <w:shd w:val="clear" w:color="auto" w:fill="auto"/>
          </w:tcPr>
          <w:p w14:paraId="1442A285" w14:textId="77777777" w:rsidR="008A71A7" w:rsidRPr="00F92350" w:rsidRDefault="008A71A7" w:rsidP="008A1F24">
            <w:pPr>
              <w:pStyle w:val="Default"/>
              <w:jc w:val="both"/>
              <w:rPr>
                <w:rFonts w:ascii="Times New Roman" w:hAnsi="Times New Roman" w:cs="Times New Roman"/>
                <w:lang w:val="en-GB"/>
              </w:rPr>
            </w:pPr>
            <w:r w:rsidRPr="00F92350">
              <w:rPr>
                <w:rFonts w:ascii="Times New Roman" w:hAnsi="Times New Roman" w:cs="Times New Roman"/>
                <w:color w:val="auto"/>
                <w:sz w:val="22"/>
                <w:szCs w:val="22"/>
                <w:lang w:val="en-GB" w:eastAsia="de-DE"/>
              </w:rPr>
              <w:t>Phenomenex Kinetix C18, 1.7 µm, 2.1 x 50 mm</w:t>
            </w:r>
          </w:p>
        </w:tc>
      </w:tr>
      <w:tr w:rsidR="008A71A7" w:rsidRPr="00B83A76" w14:paraId="21631BB6" w14:textId="77777777" w:rsidTr="008A1F24">
        <w:tc>
          <w:tcPr>
            <w:tcW w:w="2520" w:type="dxa"/>
            <w:shd w:val="clear" w:color="auto" w:fill="auto"/>
          </w:tcPr>
          <w:p w14:paraId="44CB9872" w14:textId="77777777" w:rsidR="008A71A7" w:rsidRPr="00F92350" w:rsidRDefault="008A71A7" w:rsidP="008A1F24">
            <w:pPr>
              <w:pStyle w:val="RepStandard"/>
            </w:pPr>
            <w:r w:rsidRPr="00F92350">
              <w:t>Detector:</w:t>
            </w:r>
          </w:p>
        </w:tc>
        <w:tc>
          <w:tcPr>
            <w:tcW w:w="6859" w:type="dxa"/>
            <w:shd w:val="clear" w:color="auto" w:fill="auto"/>
          </w:tcPr>
          <w:p w14:paraId="51A4266E"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8A71A7" w:rsidRPr="00F92350" w14:paraId="2ADA40C8" w14:textId="77777777" w:rsidTr="008A1F24">
        <w:tc>
          <w:tcPr>
            <w:tcW w:w="2520" w:type="dxa"/>
            <w:shd w:val="clear" w:color="auto" w:fill="auto"/>
          </w:tcPr>
          <w:p w14:paraId="722ACF1C" w14:textId="77777777" w:rsidR="008A71A7" w:rsidRPr="00F92350" w:rsidRDefault="008A71A7" w:rsidP="008A1F24">
            <w:pPr>
              <w:pStyle w:val="RepStandard"/>
            </w:pPr>
            <w:r w:rsidRPr="00F92350">
              <w:t>Column temperature:</w:t>
            </w:r>
          </w:p>
        </w:tc>
        <w:tc>
          <w:tcPr>
            <w:tcW w:w="6859" w:type="dxa"/>
            <w:shd w:val="clear" w:color="auto" w:fill="auto"/>
          </w:tcPr>
          <w:p w14:paraId="6F5855A3"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8A71A7" w:rsidRPr="00F92350" w14:paraId="75EAC0AD" w14:textId="77777777" w:rsidTr="008A1F24">
        <w:tc>
          <w:tcPr>
            <w:tcW w:w="2520" w:type="dxa"/>
            <w:shd w:val="clear" w:color="auto" w:fill="auto"/>
          </w:tcPr>
          <w:p w14:paraId="11F40829" w14:textId="77777777" w:rsidR="008A71A7" w:rsidRPr="00F92350" w:rsidRDefault="008A71A7" w:rsidP="008A1F24">
            <w:pPr>
              <w:pStyle w:val="RepStandard"/>
            </w:pPr>
            <w:r w:rsidRPr="00F92350">
              <w:t>Flow rate:</w:t>
            </w:r>
          </w:p>
        </w:tc>
        <w:tc>
          <w:tcPr>
            <w:tcW w:w="6859" w:type="dxa"/>
            <w:shd w:val="clear" w:color="auto" w:fill="auto"/>
          </w:tcPr>
          <w:p w14:paraId="59E9B5A7"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8A71A7" w:rsidRPr="00F92350" w14:paraId="041E073C" w14:textId="77777777" w:rsidTr="008A1F24">
        <w:tc>
          <w:tcPr>
            <w:tcW w:w="2520" w:type="dxa"/>
            <w:shd w:val="clear" w:color="auto" w:fill="auto"/>
          </w:tcPr>
          <w:p w14:paraId="49EE9419" w14:textId="77777777" w:rsidR="008A71A7" w:rsidRPr="00F92350" w:rsidRDefault="008A71A7" w:rsidP="008A1F24">
            <w:pPr>
              <w:pStyle w:val="RepStandard"/>
            </w:pPr>
            <w:r w:rsidRPr="00F92350">
              <w:t>Volume of injection:</w:t>
            </w:r>
          </w:p>
        </w:tc>
        <w:tc>
          <w:tcPr>
            <w:tcW w:w="6859" w:type="dxa"/>
            <w:shd w:val="clear" w:color="auto" w:fill="auto"/>
          </w:tcPr>
          <w:p w14:paraId="60B4689C"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2.5 µL</w:t>
            </w:r>
          </w:p>
        </w:tc>
      </w:tr>
      <w:tr w:rsidR="008A71A7" w:rsidRPr="00F92350" w14:paraId="627A5CEE" w14:textId="77777777" w:rsidTr="008A1F24">
        <w:tc>
          <w:tcPr>
            <w:tcW w:w="2520" w:type="dxa"/>
            <w:shd w:val="clear" w:color="auto" w:fill="auto"/>
          </w:tcPr>
          <w:p w14:paraId="0F08451E" w14:textId="77777777" w:rsidR="008A71A7" w:rsidRPr="00F92350" w:rsidRDefault="008A71A7" w:rsidP="008A1F24">
            <w:pPr>
              <w:pStyle w:val="RepStandard"/>
            </w:pPr>
            <w:r w:rsidRPr="00F92350">
              <w:t>Retention time:</w:t>
            </w:r>
          </w:p>
        </w:tc>
        <w:tc>
          <w:tcPr>
            <w:tcW w:w="6859" w:type="dxa"/>
            <w:shd w:val="clear" w:color="auto" w:fill="auto"/>
          </w:tcPr>
          <w:p w14:paraId="4B504BD7"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2.0 minutes for prothioconazole-desthio</w:t>
            </w:r>
          </w:p>
        </w:tc>
      </w:tr>
      <w:tr w:rsidR="008A71A7" w:rsidRPr="00F92350" w14:paraId="70F600C4" w14:textId="77777777" w:rsidTr="008A1F24">
        <w:tc>
          <w:tcPr>
            <w:tcW w:w="2520" w:type="dxa"/>
            <w:shd w:val="clear" w:color="auto" w:fill="auto"/>
          </w:tcPr>
          <w:p w14:paraId="0B4C10E6" w14:textId="77777777" w:rsidR="008A71A7" w:rsidRPr="00F92350" w:rsidRDefault="008A71A7" w:rsidP="008A1F24">
            <w:pPr>
              <w:pStyle w:val="RepStandard"/>
            </w:pPr>
            <w:r w:rsidRPr="00F92350">
              <w:t>Total analysis time:</w:t>
            </w:r>
          </w:p>
        </w:tc>
        <w:tc>
          <w:tcPr>
            <w:tcW w:w="6859" w:type="dxa"/>
            <w:shd w:val="clear" w:color="auto" w:fill="auto"/>
          </w:tcPr>
          <w:p w14:paraId="0030F364"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minutes for each run + 1 minute of post time * 5 standard solutions</w:t>
            </w:r>
          </w:p>
        </w:tc>
      </w:tr>
      <w:tr w:rsidR="008A71A7" w:rsidRPr="00F92350" w14:paraId="39FDF369" w14:textId="77777777" w:rsidTr="008A1F24">
        <w:tc>
          <w:tcPr>
            <w:tcW w:w="2520" w:type="dxa"/>
            <w:shd w:val="clear" w:color="auto" w:fill="auto"/>
          </w:tcPr>
          <w:p w14:paraId="28885D50" w14:textId="77777777" w:rsidR="008A71A7" w:rsidRPr="00F92350" w:rsidRDefault="008A71A7" w:rsidP="008A1F24">
            <w:pPr>
              <w:pStyle w:val="RepStandard"/>
            </w:pPr>
            <w:r w:rsidRPr="00F92350">
              <w:t>Divert valve:</w:t>
            </w:r>
          </w:p>
        </w:tc>
        <w:tc>
          <w:tcPr>
            <w:tcW w:w="6859" w:type="dxa"/>
            <w:shd w:val="clear" w:color="auto" w:fill="auto"/>
          </w:tcPr>
          <w:p w14:paraId="12707C8A"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00666FA3"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1.5 minutes to MS</w:t>
            </w:r>
          </w:p>
          <w:p w14:paraId="74D567D9"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 to waste</w:t>
            </w:r>
          </w:p>
        </w:tc>
      </w:tr>
      <w:tr w:rsidR="008A71A7" w:rsidRPr="00F92350" w14:paraId="684E77E8" w14:textId="77777777" w:rsidTr="008A1F24">
        <w:tc>
          <w:tcPr>
            <w:tcW w:w="2520" w:type="dxa"/>
            <w:shd w:val="clear" w:color="auto" w:fill="auto"/>
          </w:tcPr>
          <w:p w14:paraId="5E6FC382" w14:textId="77777777" w:rsidR="008A71A7" w:rsidRPr="00F92350" w:rsidRDefault="008A71A7" w:rsidP="008A1F24">
            <w:pPr>
              <w:pStyle w:val="RepStandard"/>
            </w:pPr>
            <w:r w:rsidRPr="00F92350">
              <w:t>Gas temperature:</w:t>
            </w:r>
          </w:p>
        </w:tc>
        <w:tc>
          <w:tcPr>
            <w:tcW w:w="6859" w:type="dxa"/>
            <w:shd w:val="clear" w:color="auto" w:fill="auto"/>
          </w:tcPr>
          <w:p w14:paraId="00AC2D32"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 °C</w:t>
            </w:r>
          </w:p>
        </w:tc>
      </w:tr>
      <w:tr w:rsidR="008A71A7" w:rsidRPr="00F92350" w14:paraId="7A638A52" w14:textId="77777777" w:rsidTr="008A1F24">
        <w:tc>
          <w:tcPr>
            <w:tcW w:w="2520" w:type="dxa"/>
            <w:shd w:val="clear" w:color="auto" w:fill="auto"/>
          </w:tcPr>
          <w:p w14:paraId="255AE796" w14:textId="77777777" w:rsidR="008A71A7" w:rsidRPr="00F92350" w:rsidRDefault="008A71A7" w:rsidP="008A1F24">
            <w:pPr>
              <w:pStyle w:val="RepStandard"/>
            </w:pPr>
            <w:r w:rsidRPr="00F92350">
              <w:t>Gas flow:</w:t>
            </w:r>
          </w:p>
        </w:tc>
        <w:tc>
          <w:tcPr>
            <w:tcW w:w="6859" w:type="dxa"/>
            <w:shd w:val="clear" w:color="auto" w:fill="auto"/>
          </w:tcPr>
          <w:p w14:paraId="2B731E70"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8A71A7" w:rsidRPr="00F92350" w14:paraId="273AA2D9" w14:textId="77777777" w:rsidTr="008A1F24">
        <w:tc>
          <w:tcPr>
            <w:tcW w:w="2520" w:type="dxa"/>
            <w:shd w:val="clear" w:color="auto" w:fill="auto"/>
          </w:tcPr>
          <w:p w14:paraId="57BE719C" w14:textId="77777777" w:rsidR="008A71A7" w:rsidRPr="00F92350" w:rsidRDefault="008A71A7" w:rsidP="008A1F24">
            <w:pPr>
              <w:pStyle w:val="RepStandard"/>
            </w:pPr>
            <w:r w:rsidRPr="00F92350">
              <w:t>Nebulizer</w:t>
            </w:r>
          </w:p>
        </w:tc>
        <w:tc>
          <w:tcPr>
            <w:tcW w:w="6859" w:type="dxa"/>
            <w:shd w:val="clear" w:color="auto" w:fill="auto"/>
          </w:tcPr>
          <w:p w14:paraId="40195765"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8A71A7" w:rsidRPr="00F92350" w14:paraId="17CFBFE0" w14:textId="77777777" w:rsidTr="008A1F24">
        <w:tc>
          <w:tcPr>
            <w:tcW w:w="2520" w:type="dxa"/>
            <w:shd w:val="clear" w:color="auto" w:fill="auto"/>
          </w:tcPr>
          <w:p w14:paraId="0F861A8E" w14:textId="77777777" w:rsidR="008A71A7" w:rsidRPr="00F92350" w:rsidRDefault="008A71A7" w:rsidP="008A1F24">
            <w:pPr>
              <w:pStyle w:val="RepStandard"/>
            </w:pPr>
            <w:r w:rsidRPr="00F92350">
              <w:t>Sheath gas heater:</w:t>
            </w:r>
          </w:p>
        </w:tc>
        <w:tc>
          <w:tcPr>
            <w:tcW w:w="6859" w:type="dxa"/>
            <w:shd w:val="clear" w:color="auto" w:fill="auto"/>
          </w:tcPr>
          <w:p w14:paraId="26B56426"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8A71A7" w:rsidRPr="00F92350" w14:paraId="4E8FABD9" w14:textId="77777777" w:rsidTr="008A1F24">
        <w:tc>
          <w:tcPr>
            <w:tcW w:w="2520" w:type="dxa"/>
            <w:shd w:val="clear" w:color="auto" w:fill="auto"/>
          </w:tcPr>
          <w:p w14:paraId="1800C573" w14:textId="77777777" w:rsidR="008A71A7" w:rsidRPr="00F92350" w:rsidRDefault="008A71A7" w:rsidP="008A1F24">
            <w:pPr>
              <w:pStyle w:val="RepStandard"/>
            </w:pPr>
            <w:r w:rsidRPr="00F92350">
              <w:t>Sheath gas flow</w:t>
            </w:r>
          </w:p>
        </w:tc>
        <w:tc>
          <w:tcPr>
            <w:tcW w:w="6859" w:type="dxa"/>
            <w:shd w:val="clear" w:color="auto" w:fill="auto"/>
          </w:tcPr>
          <w:p w14:paraId="70A394C8"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8A71A7" w:rsidRPr="00B83A76" w14:paraId="6190C949" w14:textId="77777777" w:rsidTr="008A1F24">
        <w:tc>
          <w:tcPr>
            <w:tcW w:w="2520" w:type="dxa"/>
            <w:shd w:val="clear" w:color="auto" w:fill="auto"/>
          </w:tcPr>
          <w:p w14:paraId="78C092F3" w14:textId="77777777" w:rsidR="008A71A7" w:rsidRPr="00F92350" w:rsidRDefault="008A71A7" w:rsidP="008A1F24">
            <w:pPr>
              <w:pStyle w:val="RepStandard"/>
            </w:pPr>
            <w:r w:rsidRPr="00F92350">
              <w:t>Capillary:</w:t>
            </w:r>
          </w:p>
        </w:tc>
        <w:tc>
          <w:tcPr>
            <w:tcW w:w="6859" w:type="dxa"/>
            <w:shd w:val="clear" w:color="auto" w:fill="auto"/>
          </w:tcPr>
          <w:p w14:paraId="0ED25C6E"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Positive mode 3500 V</w:t>
            </w:r>
          </w:p>
          <w:p w14:paraId="3730AE05" w14:textId="77777777" w:rsidR="008A71A7" w:rsidRPr="00C33725" w:rsidRDefault="008A71A7"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Negative mode 3000 V</w:t>
            </w:r>
          </w:p>
        </w:tc>
      </w:tr>
      <w:tr w:rsidR="008A71A7" w:rsidRPr="00F92350" w14:paraId="3FC2D834" w14:textId="77777777" w:rsidTr="008A1F24">
        <w:tc>
          <w:tcPr>
            <w:tcW w:w="2520" w:type="dxa"/>
            <w:shd w:val="clear" w:color="auto" w:fill="auto"/>
          </w:tcPr>
          <w:p w14:paraId="0A86DCB3" w14:textId="77777777" w:rsidR="008A71A7" w:rsidRPr="00F92350" w:rsidRDefault="008A71A7" w:rsidP="008A1F24">
            <w:pPr>
              <w:pStyle w:val="RepStandard"/>
            </w:pPr>
            <w:r w:rsidRPr="00F92350">
              <w:t>Mobile phase:</w:t>
            </w:r>
          </w:p>
        </w:tc>
        <w:tc>
          <w:tcPr>
            <w:tcW w:w="6859" w:type="dxa"/>
            <w:shd w:val="clear" w:color="auto" w:fill="auto"/>
          </w:tcPr>
          <w:p w14:paraId="72CD7712" w14:textId="77777777" w:rsidR="001E664F" w:rsidRPr="00F92350" w:rsidRDefault="001E664F" w:rsidP="001E664F">
            <w:pPr>
              <w:pStyle w:val="RepStandard"/>
            </w:pPr>
            <w:r w:rsidRPr="00F92350">
              <w:t>Eluent A : Water, LC-MS grade</w:t>
            </w:r>
          </w:p>
          <w:p w14:paraId="4F5DE8A5" w14:textId="77777777" w:rsidR="001E664F" w:rsidRPr="00F92350" w:rsidRDefault="001E664F" w:rsidP="001E664F">
            <w:pPr>
              <w:pStyle w:val="RepStandard"/>
            </w:pPr>
            <w:r w:rsidRPr="00F92350">
              <w:t>Eluent A : Ammonium formate</w:t>
            </w:r>
          </w:p>
          <w:p w14:paraId="60B2EC90" w14:textId="77777777" w:rsidR="001E664F" w:rsidRPr="00F92350" w:rsidRDefault="001E664F" w:rsidP="001E664F">
            <w:pPr>
              <w:pStyle w:val="RepStandard"/>
            </w:pPr>
            <w:r w:rsidRPr="00F92350">
              <w:t>Eluent A : Formic acid</w:t>
            </w:r>
          </w:p>
          <w:p w14:paraId="4B2A3C5C" w14:textId="77777777" w:rsidR="001E664F" w:rsidRPr="00F92350" w:rsidRDefault="001E664F" w:rsidP="001E664F">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Eluent B : Methanol, LC-MS grade</w:t>
            </w:r>
          </w:p>
          <w:p w14:paraId="2E5A6C6A" w14:textId="77777777" w:rsidR="001E664F" w:rsidRPr="00F92350" w:rsidRDefault="001E664F" w:rsidP="001E664F">
            <w:pPr>
              <w:pStyle w:val="RepStandard"/>
            </w:pPr>
            <w:r w:rsidRPr="00F92350">
              <w:t>Eluent B : Ammonium formate</w:t>
            </w:r>
          </w:p>
          <w:p w14:paraId="5DFDF3ED" w14:textId="77777777" w:rsidR="001E664F" w:rsidRPr="00F92350" w:rsidRDefault="001E664F" w:rsidP="001E664F">
            <w:pPr>
              <w:pStyle w:val="RepStandard"/>
            </w:pPr>
            <w:r w:rsidRPr="00F92350">
              <w:t>Eluent B : Formic acid</w:t>
            </w:r>
          </w:p>
          <w:p w14:paraId="7283A7A2" w14:textId="77777777" w:rsidR="008A71A7" w:rsidRPr="00F92350" w:rsidRDefault="008A71A7" w:rsidP="008A1F24">
            <w:pPr>
              <w:pStyle w:val="Default"/>
              <w:jc w:val="both"/>
              <w:rPr>
                <w:rFonts w:ascii="Times New Roman" w:hAnsi="Times New Roman" w:cs="Times New Roman"/>
                <w:color w:val="auto"/>
                <w:sz w:val="22"/>
                <w:szCs w:val="22"/>
                <w:lang w:val="en-GB" w:eastAsia="de-DE"/>
              </w:rPr>
            </w:pPr>
          </w:p>
        </w:tc>
      </w:tr>
      <w:tr w:rsidR="008A71A7" w:rsidRPr="00F92350" w14:paraId="7EBA3C28" w14:textId="77777777" w:rsidTr="008A1F24">
        <w:trPr>
          <w:trHeight w:val="1531"/>
        </w:trPr>
        <w:tc>
          <w:tcPr>
            <w:tcW w:w="2520" w:type="dxa"/>
            <w:shd w:val="clear" w:color="auto" w:fill="auto"/>
          </w:tcPr>
          <w:p w14:paraId="30ED2187" w14:textId="77777777" w:rsidR="008A71A7" w:rsidRPr="00F92350" w:rsidRDefault="008A71A7"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8A71A7" w:rsidRPr="00F92350" w14:paraId="1D8DD7FC" w14:textId="77777777" w:rsidTr="008A1F24">
              <w:tc>
                <w:tcPr>
                  <w:tcW w:w="0" w:type="auto"/>
                  <w:shd w:val="clear" w:color="auto" w:fill="auto"/>
                </w:tcPr>
                <w:p w14:paraId="142BFB55" w14:textId="77777777" w:rsidR="008A71A7" w:rsidRPr="00F92350" w:rsidRDefault="008A71A7" w:rsidP="008A1F24">
                  <w:pPr>
                    <w:pStyle w:val="RepStandard"/>
                  </w:pPr>
                  <w:r w:rsidRPr="00F92350">
                    <w:t>% A</w:t>
                  </w:r>
                </w:p>
              </w:tc>
              <w:tc>
                <w:tcPr>
                  <w:tcW w:w="0" w:type="auto"/>
                  <w:shd w:val="clear" w:color="auto" w:fill="auto"/>
                </w:tcPr>
                <w:p w14:paraId="7655A3B3" w14:textId="77777777" w:rsidR="008A71A7" w:rsidRPr="00F92350" w:rsidRDefault="008A71A7" w:rsidP="008A1F24">
                  <w:pPr>
                    <w:pStyle w:val="RepStandard"/>
                  </w:pPr>
                  <w:r w:rsidRPr="00F92350">
                    <w:t>% B</w:t>
                  </w:r>
                </w:p>
              </w:tc>
              <w:tc>
                <w:tcPr>
                  <w:tcW w:w="0" w:type="auto"/>
                  <w:shd w:val="clear" w:color="auto" w:fill="auto"/>
                </w:tcPr>
                <w:p w14:paraId="4E75F03B" w14:textId="77777777" w:rsidR="008A71A7" w:rsidRPr="00F92350" w:rsidRDefault="008A71A7" w:rsidP="008A1F24">
                  <w:pPr>
                    <w:pStyle w:val="RepStandard"/>
                  </w:pPr>
                  <w:r w:rsidRPr="00F92350">
                    <w:t>Time (min)</w:t>
                  </w:r>
                </w:p>
              </w:tc>
            </w:tr>
            <w:tr w:rsidR="008A71A7" w:rsidRPr="00F92350" w14:paraId="7CA41116" w14:textId="77777777" w:rsidTr="008A1F24">
              <w:tc>
                <w:tcPr>
                  <w:tcW w:w="0" w:type="auto"/>
                  <w:shd w:val="clear" w:color="auto" w:fill="auto"/>
                </w:tcPr>
                <w:p w14:paraId="65A39C23" w14:textId="77777777" w:rsidR="008A71A7" w:rsidRPr="00F92350" w:rsidRDefault="008A71A7" w:rsidP="008A1F24">
                  <w:pPr>
                    <w:pStyle w:val="RepStandard"/>
                    <w:jc w:val="center"/>
                  </w:pPr>
                  <w:r w:rsidRPr="00F92350">
                    <w:t>50</w:t>
                  </w:r>
                </w:p>
              </w:tc>
              <w:tc>
                <w:tcPr>
                  <w:tcW w:w="0" w:type="auto"/>
                  <w:shd w:val="clear" w:color="auto" w:fill="auto"/>
                </w:tcPr>
                <w:p w14:paraId="50A9D064" w14:textId="77777777" w:rsidR="008A71A7" w:rsidRPr="00F92350" w:rsidRDefault="008A71A7" w:rsidP="008A1F24">
                  <w:pPr>
                    <w:pStyle w:val="RepStandard"/>
                    <w:jc w:val="center"/>
                  </w:pPr>
                  <w:r w:rsidRPr="00F92350">
                    <w:t>50</w:t>
                  </w:r>
                </w:p>
              </w:tc>
              <w:tc>
                <w:tcPr>
                  <w:tcW w:w="0" w:type="auto"/>
                  <w:shd w:val="clear" w:color="auto" w:fill="auto"/>
                </w:tcPr>
                <w:p w14:paraId="1DAC78D4" w14:textId="77777777" w:rsidR="008A71A7" w:rsidRPr="00F92350" w:rsidRDefault="008A71A7" w:rsidP="008A1F24">
                  <w:pPr>
                    <w:pStyle w:val="RepStandard"/>
                    <w:jc w:val="center"/>
                  </w:pPr>
                  <w:r w:rsidRPr="00F92350">
                    <w:t>0</w:t>
                  </w:r>
                </w:p>
              </w:tc>
            </w:tr>
            <w:tr w:rsidR="008A71A7" w:rsidRPr="00F92350" w14:paraId="153C064D" w14:textId="77777777" w:rsidTr="008A1F24">
              <w:tc>
                <w:tcPr>
                  <w:tcW w:w="0" w:type="auto"/>
                  <w:shd w:val="clear" w:color="auto" w:fill="auto"/>
                </w:tcPr>
                <w:p w14:paraId="3D308269" w14:textId="77777777" w:rsidR="008A71A7" w:rsidRPr="00F92350" w:rsidRDefault="008A71A7" w:rsidP="008A1F24">
                  <w:pPr>
                    <w:pStyle w:val="RepStandard"/>
                    <w:jc w:val="center"/>
                  </w:pPr>
                  <w:r w:rsidRPr="00F92350">
                    <w:t>50</w:t>
                  </w:r>
                </w:p>
              </w:tc>
              <w:tc>
                <w:tcPr>
                  <w:tcW w:w="0" w:type="auto"/>
                  <w:shd w:val="clear" w:color="auto" w:fill="auto"/>
                </w:tcPr>
                <w:p w14:paraId="0907D515" w14:textId="77777777" w:rsidR="008A71A7" w:rsidRPr="00F92350" w:rsidRDefault="008A71A7" w:rsidP="008A1F24">
                  <w:pPr>
                    <w:pStyle w:val="RepStandard"/>
                    <w:jc w:val="center"/>
                  </w:pPr>
                  <w:r w:rsidRPr="00F92350">
                    <w:t>50</w:t>
                  </w:r>
                </w:p>
              </w:tc>
              <w:tc>
                <w:tcPr>
                  <w:tcW w:w="0" w:type="auto"/>
                  <w:shd w:val="clear" w:color="auto" w:fill="auto"/>
                </w:tcPr>
                <w:p w14:paraId="0C863F6E" w14:textId="77777777" w:rsidR="008A71A7" w:rsidRPr="00F92350" w:rsidRDefault="008A71A7" w:rsidP="008A1F24">
                  <w:pPr>
                    <w:pStyle w:val="RepStandard"/>
                    <w:jc w:val="center"/>
                  </w:pPr>
                  <w:r w:rsidRPr="00F92350">
                    <w:t>0.5</w:t>
                  </w:r>
                </w:p>
              </w:tc>
            </w:tr>
            <w:tr w:rsidR="008A71A7" w:rsidRPr="00F92350" w14:paraId="7602225B" w14:textId="77777777" w:rsidTr="008A1F24">
              <w:tc>
                <w:tcPr>
                  <w:tcW w:w="0" w:type="auto"/>
                  <w:shd w:val="clear" w:color="auto" w:fill="auto"/>
                </w:tcPr>
                <w:p w14:paraId="3ACA7950" w14:textId="77777777" w:rsidR="008A71A7" w:rsidRPr="00F92350" w:rsidRDefault="008A71A7" w:rsidP="008A1F24">
                  <w:pPr>
                    <w:pStyle w:val="RepStandard"/>
                    <w:jc w:val="center"/>
                  </w:pPr>
                  <w:r w:rsidRPr="00F92350">
                    <w:t>0</w:t>
                  </w:r>
                </w:p>
              </w:tc>
              <w:tc>
                <w:tcPr>
                  <w:tcW w:w="0" w:type="auto"/>
                  <w:shd w:val="clear" w:color="auto" w:fill="auto"/>
                </w:tcPr>
                <w:p w14:paraId="049CB487" w14:textId="77777777" w:rsidR="008A71A7" w:rsidRPr="00F92350" w:rsidRDefault="008A71A7" w:rsidP="008A1F24">
                  <w:pPr>
                    <w:pStyle w:val="RepStandard"/>
                    <w:jc w:val="center"/>
                  </w:pPr>
                  <w:r w:rsidRPr="00F92350">
                    <w:t>100</w:t>
                  </w:r>
                </w:p>
              </w:tc>
              <w:tc>
                <w:tcPr>
                  <w:tcW w:w="0" w:type="auto"/>
                  <w:shd w:val="clear" w:color="auto" w:fill="auto"/>
                </w:tcPr>
                <w:p w14:paraId="0AC656F1" w14:textId="77777777" w:rsidR="008A71A7" w:rsidRPr="00F92350" w:rsidRDefault="008A71A7" w:rsidP="008A1F24">
                  <w:pPr>
                    <w:pStyle w:val="RepStandard"/>
                    <w:jc w:val="center"/>
                  </w:pPr>
                  <w:r w:rsidRPr="00F92350">
                    <w:t>3</w:t>
                  </w:r>
                </w:p>
              </w:tc>
            </w:tr>
          </w:tbl>
          <w:p w14:paraId="4AECEFD9" w14:textId="77777777" w:rsidR="008A71A7" w:rsidRPr="00F92350" w:rsidRDefault="008A71A7" w:rsidP="008A1F24">
            <w:pPr>
              <w:pStyle w:val="RepStandard"/>
            </w:pPr>
          </w:p>
        </w:tc>
      </w:tr>
      <w:tr w:rsidR="008A71A7" w:rsidRPr="00F92350" w14:paraId="33E96BA3" w14:textId="77777777" w:rsidTr="008A1F24">
        <w:tc>
          <w:tcPr>
            <w:tcW w:w="2520" w:type="dxa"/>
            <w:shd w:val="clear" w:color="auto" w:fill="auto"/>
          </w:tcPr>
          <w:p w14:paraId="49A2D30D" w14:textId="77777777" w:rsidR="008A71A7" w:rsidRPr="00F92350" w:rsidRDefault="008A71A7" w:rsidP="008A1F24">
            <w:pPr>
              <w:pStyle w:val="RepStandard"/>
            </w:pPr>
            <w:r w:rsidRPr="00F92350">
              <w:t>Analytical standards:</w:t>
            </w:r>
          </w:p>
        </w:tc>
        <w:tc>
          <w:tcPr>
            <w:tcW w:w="6859" w:type="dxa"/>
            <w:shd w:val="clear" w:color="auto" w:fill="auto"/>
          </w:tcPr>
          <w:p w14:paraId="068771C4" w14:textId="77777777" w:rsidR="008A71A7" w:rsidRPr="00F92350" w:rsidRDefault="008A71A7" w:rsidP="008A1F24">
            <w:pPr>
              <w:pStyle w:val="RepStandard"/>
            </w:pPr>
            <w:r w:rsidRPr="00F92350">
              <w:t>Prothioconazole-desthio</w:t>
            </w:r>
          </w:p>
          <w:p w14:paraId="15243017" w14:textId="77777777" w:rsidR="008A71A7" w:rsidRPr="00F92350" w:rsidRDefault="008A71A7" w:rsidP="008A1F24">
            <w:pPr>
              <w:pStyle w:val="RepStandard"/>
              <w:tabs>
                <w:tab w:val="left" w:pos="1507"/>
              </w:tabs>
            </w:pPr>
            <w:r w:rsidRPr="00F92350">
              <w:t>CAS No. : 120983-64-4</w:t>
            </w:r>
          </w:p>
          <w:p w14:paraId="2855AB90" w14:textId="77777777" w:rsidR="008A71A7" w:rsidRPr="00F92350" w:rsidRDefault="008A71A7" w:rsidP="008A1F24">
            <w:pPr>
              <w:pStyle w:val="RepStandard"/>
            </w:pPr>
            <w:r w:rsidRPr="00F92350">
              <w:t>Batch No. : G1043839</w:t>
            </w:r>
          </w:p>
          <w:p w14:paraId="79A3788B" w14:textId="77777777" w:rsidR="008A71A7" w:rsidRPr="00F92350" w:rsidRDefault="008A71A7" w:rsidP="008A1F24">
            <w:pPr>
              <w:pStyle w:val="RepStandard"/>
            </w:pPr>
            <w:r w:rsidRPr="00F92350">
              <w:t>Purity : 99.55 % w/w</w:t>
            </w:r>
          </w:p>
          <w:p w14:paraId="0F546668" w14:textId="77777777" w:rsidR="008A71A7" w:rsidRPr="00F92350" w:rsidRDefault="008A71A7" w:rsidP="008A1F24">
            <w:pPr>
              <w:pStyle w:val="RepStandard"/>
            </w:pPr>
          </w:p>
        </w:tc>
      </w:tr>
    </w:tbl>
    <w:p w14:paraId="6C844BF4" w14:textId="77777777" w:rsidR="008A71A7" w:rsidRPr="00F92350" w:rsidRDefault="008A71A7" w:rsidP="008A71A7">
      <w:pPr>
        <w:pStyle w:val="RepStandard"/>
        <w:rPr>
          <w:b/>
          <w:bCs/>
          <w:i/>
          <w:iCs/>
        </w:rPr>
      </w:pPr>
      <w:r w:rsidRPr="00F92350">
        <w:rPr>
          <w:b/>
          <w:bCs/>
          <w:i/>
          <w:iCs/>
        </w:rPr>
        <w:t>2. Methods</w:t>
      </w:r>
    </w:p>
    <w:p w14:paraId="2A62B70B" w14:textId="77777777" w:rsidR="008A71A7" w:rsidRPr="00F92350" w:rsidRDefault="008A71A7" w:rsidP="008A71A7">
      <w:pPr>
        <w:pStyle w:val="RepStandard"/>
      </w:pPr>
    </w:p>
    <w:p w14:paraId="2814EDF3" w14:textId="77777777" w:rsidR="008A71A7" w:rsidRPr="00F92350" w:rsidRDefault="008A71A7" w:rsidP="008A71A7">
      <w:pPr>
        <w:pStyle w:val="RepStandard"/>
      </w:pPr>
      <w:r w:rsidRPr="00F92350">
        <w:t>The confirmatory method for the quantification of prothioconazole-desthio in the tested matrices was based on the QuEChERS method (EN 15662-2018).</w:t>
      </w:r>
    </w:p>
    <w:p w14:paraId="45F94BA8" w14:textId="77777777" w:rsidR="008A71A7" w:rsidRPr="00F92350" w:rsidRDefault="008A71A7" w:rsidP="008A71A7">
      <w:pPr>
        <w:pStyle w:val="RepStandard"/>
        <w:rPr>
          <w:b/>
          <w:bCs/>
          <w:i/>
          <w:iCs/>
        </w:rPr>
      </w:pPr>
    </w:p>
    <w:p w14:paraId="07D857B5" w14:textId="77777777" w:rsidR="008A71A7" w:rsidRPr="00F92350" w:rsidRDefault="008A71A7" w:rsidP="008A71A7">
      <w:pPr>
        <w:pStyle w:val="RepStandard"/>
        <w:rPr>
          <w:b/>
          <w:bCs/>
          <w:i/>
          <w:iCs/>
        </w:rPr>
      </w:pPr>
      <w:r w:rsidRPr="00F92350">
        <w:rPr>
          <w:b/>
          <w:bCs/>
          <w:i/>
          <w:iCs/>
        </w:rPr>
        <w:t>2.A. Schematic diagram of the analytical method</w:t>
      </w:r>
    </w:p>
    <w:p w14:paraId="11A96EE8" w14:textId="77777777" w:rsidR="008A71A7" w:rsidRPr="00F92350" w:rsidRDefault="008A71A7" w:rsidP="008A71A7">
      <w:pPr>
        <w:pStyle w:val="RepStandard"/>
        <w:rPr>
          <w:b/>
          <w:bCs/>
          <w:i/>
          <w:iCs/>
        </w:rPr>
      </w:pPr>
    </w:p>
    <w:p w14:paraId="2C107DF1" w14:textId="77777777" w:rsidR="008A71A7" w:rsidRPr="00F92350" w:rsidRDefault="008A71A7" w:rsidP="008A71A7">
      <w:pPr>
        <w:pStyle w:val="RepStandard"/>
        <w:rPr>
          <w:u w:val="single"/>
        </w:rPr>
      </w:pPr>
      <w:r w:rsidRPr="00F92350">
        <w:rPr>
          <w:u w:val="single"/>
        </w:rPr>
        <w:t>Plant matrices and processed commodities (whole plant, rapeseed seeds, wheat grain, white bread, straw)</w:t>
      </w:r>
    </w:p>
    <w:p w14:paraId="0FBC6138" w14:textId="77777777" w:rsidR="008A71A7" w:rsidRPr="00F92350" w:rsidRDefault="008A71A7" w:rsidP="008A71A7">
      <w:pPr>
        <w:pStyle w:val="RepStandard"/>
      </w:pPr>
    </w:p>
    <w:p w14:paraId="48EA4C94" w14:textId="77777777" w:rsidR="008A71A7" w:rsidRPr="00F92350" w:rsidRDefault="00784E71" w:rsidP="008A71A7">
      <w:pPr>
        <w:pStyle w:val="RepStandard"/>
      </w:pPr>
      <w:r w:rsidRPr="00F92350">
        <w:rPr>
          <w:noProof/>
        </w:rPr>
        <w:lastRenderedPageBreak/>
        <w:drawing>
          <wp:inline distT="0" distB="0" distL="0" distR="0" wp14:anchorId="4B5B3660" wp14:editId="0541D3C0">
            <wp:extent cx="2830830" cy="1953260"/>
            <wp:effectExtent l="0" t="0" r="0" b="0"/>
            <wp:docPr id="6" name="Obraz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0830" cy="1953260"/>
                    </a:xfrm>
                    <a:prstGeom prst="rect">
                      <a:avLst/>
                    </a:prstGeom>
                    <a:noFill/>
                    <a:ln>
                      <a:noFill/>
                    </a:ln>
                  </pic:spPr>
                </pic:pic>
              </a:graphicData>
            </a:graphic>
          </wp:inline>
        </w:drawing>
      </w:r>
    </w:p>
    <w:p w14:paraId="5F889C2F" w14:textId="77777777" w:rsidR="008A71A7" w:rsidRPr="00F92350" w:rsidRDefault="008A71A7" w:rsidP="008A71A7">
      <w:pPr>
        <w:pStyle w:val="RepStandard"/>
      </w:pPr>
    </w:p>
    <w:p w14:paraId="16DCAFC9" w14:textId="77777777" w:rsidR="008A71A7" w:rsidRPr="00F92350" w:rsidRDefault="008A71A7" w:rsidP="008A71A7">
      <w:pPr>
        <w:pStyle w:val="RepStandard"/>
        <w:rPr>
          <w:u w:val="single"/>
        </w:rPr>
      </w:pPr>
      <w:r w:rsidRPr="00F92350">
        <w:rPr>
          <w:u w:val="single"/>
        </w:rPr>
        <w:t>Beer</w:t>
      </w:r>
    </w:p>
    <w:p w14:paraId="2B507D66" w14:textId="77777777" w:rsidR="008A71A7" w:rsidRPr="00F92350" w:rsidRDefault="008A71A7" w:rsidP="008A71A7">
      <w:pPr>
        <w:pStyle w:val="RepStandard"/>
      </w:pPr>
    </w:p>
    <w:p w14:paraId="49E7818E" w14:textId="77777777" w:rsidR="008A71A7" w:rsidRPr="00F92350" w:rsidRDefault="00784E71" w:rsidP="008A71A7">
      <w:pPr>
        <w:pStyle w:val="RepStandard"/>
      </w:pPr>
      <w:r w:rsidRPr="00F92350">
        <w:rPr>
          <w:noProof/>
        </w:rPr>
        <w:drawing>
          <wp:inline distT="0" distB="0" distL="0" distR="0" wp14:anchorId="49651C2E" wp14:editId="46F6E9BA">
            <wp:extent cx="2794635" cy="1024255"/>
            <wp:effectExtent l="0" t="0" r="0" b="0"/>
            <wp:docPr id="7" name="Obraz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4635" cy="1024255"/>
                    </a:xfrm>
                    <a:prstGeom prst="rect">
                      <a:avLst/>
                    </a:prstGeom>
                    <a:noFill/>
                    <a:ln>
                      <a:noFill/>
                    </a:ln>
                  </pic:spPr>
                </pic:pic>
              </a:graphicData>
            </a:graphic>
          </wp:inline>
        </w:drawing>
      </w:r>
    </w:p>
    <w:p w14:paraId="5161F3B6" w14:textId="77777777" w:rsidR="008A71A7" w:rsidRPr="00F92350" w:rsidRDefault="008A71A7" w:rsidP="008A71A7">
      <w:pPr>
        <w:pStyle w:val="RepStandard"/>
        <w:rPr>
          <w:u w:val="single"/>
        </w:rPr>
      </w:pPr>
    </w:p>
    <w:p w14:paraId="35CF5FC4" w14:textId="77777777" w:rsidR="008A71A7" w:rsidRPr="00F92350" w:rsidRDefault="008A71A7" w:rsidP="008A71A7">
      <w:pPr>
        <w:pStyle w:val="RepStandard"/>
        <w:rPr>
          <w:u w:val="single"/>
        </w:rPr>
      </w:pPr>
      <w:r w:rsidRPr="00F92350">
        <w:rPr>
          <w:u w:val="single"/>
        </w:rPr>
        <w:t>Rapeseed oil</w:t>
      </w:r>
    </w:p>
    <w:p w14:paraId="6F99A317" w14:textId="77777777" w:rsidR="008A71A7" w:rsidRPr="00F92350" w:rsidRDefault="008A71A7" w:rsidP="008A71A7">
      <w:pPr>
        <w:pStyle w:val="RepStandard"/>
      </w:pPr>
    </w:p>
    <w:p w14:paraId="74128EBB" w14:textId="77777777" w:rsidR="008A71A7" w:rsidRPr="00F92350" w:rsidRDefault="00784E71" w:rsidP="008A71A7">
      <w:pPr>
        <w:pStyle w:val="RepStandard"/>
      </w:pPr>
      <w:r w:rsidRPr="00F92350">
        <w:rPr>
          <w:noProof/>
        </w:rPr>
        <w:drawing>
          <wp:inline distT="0" distB="0" distL="0" distR="0" wp14:anchorId="09715652" wp14:editId="5C0941C8">
            <wp:extent cx="2589530" cy="1426210"/>
            <wp:effectExtent l="0" t="0" r="0" b="0"/>
            <wp:docPr id="8" name="Obraz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9530" cy="1426210"/>
                    </a:xfrm>
                    <a:prstGeom prst="rect">
                      <a:avLst/>
                    </a:prstGeom>
                    <a:noFill/>
                    <a:ln>
                      <a:noFill/>
                    </a:ln>
                  </pic:spPr>
                </pic:pic>
              </a:graphicData>
            </a:graphic>
          </wp:inline>
        </w:drawing>
      </w:r>
    </w:p>
    <w:p w14:paraId="7F0DC313" w14:textId="77777777" w:rsidR="00C313E1" w:rsidRPr="00F92350" w:rsidRDefault="00C313E1" w:rsidP="008A71A7">
      <w:pPr>
        <w:pStyle w:val="RepStandard"/>
        <w:rPr>
          <w:b/>
          <w:bCs/>
          <w:i/>
          <w:iCs/>
        </w:rPr>
      </w:pPr>
    </w:p>
    <w:p w14:paraId="75706490" w14:textId="77777777" w:rsidR="008A71A7" w:rsidRPr="00F92350" w:rsidRDefault="008A71A7" w:rsidP="008A71A7">
      <w:pPr>
        <w:pStyle w:val="RepStandard"/>
        <w:rPr>
          <w:b/>
          <w:bCs/>
          <w:i/>
          <w:iCs/>
        </w:rPr>
      </w:pPr>
      <w:r w:rsidRPr="00F92350">
        <w:rPr>
          <w:b/>
          <w:bCs/>
          <w:i/>
          <w:iCs/>
        </w:rPr>
        <w:t>2.B. Quantification of prothioconazole-desthio in wheat, barley, oilseed rape and processed commodities</w:t>
      </w:r>
    </w:p>
    <w:p w14:paraId="60458988" w14:textId="77777777" w:rsidR="008A71A7" w:rsidRPr="00F92350" w:rsidRDefault="008A71A7" w:rsidP="008A71A7">
      <w:pPr>
        <w:pStyle w:val="RepStandard"/>
      </w:pPr>
    </w:p>
    <w:p w14:paraId="66BA0A22" w14:textId="77777777" w:rsidR="008A71A7" w:rsidRPr="00F92350" w:rsidRDefault="008A71A7" w:rsidP="008A71A7">
      <w:pPr>
        <w:pStyle w:val="RepStandard"/>
      </w:pPr>
      <w:r w:rsidRPr="00F92350">
        <w:t>The confirmatory methods for the quantification of prothioconazole-desthio in wheat, barley, oilseed rape and processed commodities were first validated so as to comply with the Guidance Document SANTE/2020/12830 rev.1 (dated 24/02/21). The methods were validated in terms of linearity, precision, accuracy and specificity and limits of detection and quantification.</w:t>
      </w:r>
    </w:p>
    <w:p w14:paraId="0A23B17E" w14:textId="77777777" w:rsidR="008A71A7" w:rsidRPr="00F92350" w:rsidRDefault="008A71A7" w:rsidP="008A71A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A71A7" w:rsidRPr="00F92350" w14:paraId="0E48F2FC" w14:textId="77777777" w:rsidTr="008A1F24">
        <w:tc>
          <w:tcPr>
            <w:tcW w:w="2520" w:type="dxa"/>
            <w:shd w:val="clear" w:color="auto" w:fill="auto"/>
          </w:tcPr>
          <w:p w14:paraId="165CDAE9" w14:textId="77777777" w:rsidR="008A71A7" w:rsidRPr="00F92350" w:rsidRDefault="008A71A7" w:rsidP="008A1F24">
            <w:pPr>
              <w:pStyle w:val="RepStandard"/>
            </w:pPr>
            <w:r w:rsidRPr="00F92350">
              <w:t>Linearity:</w:t>
            </w:r>
          </w:p>
        </w:tc>
        <w:tc>
          <w:tcPr>
            <w:tcW w:w="6859" w:type="dxa"/>
            <w:shd w:val="clear" w:color="auto" w:fill="auto"/>
          </w:tcPr>
          <w:p w14:paraId="0346CF9A" w14:textId="77777777" w:rsidR="008A71A7" w:rsidRPr="00F92350" w:rsidRDefault="008A71A7"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4E96E7D7" w14:textId="77777777" w:rsidR="008A71A7" w:rsidRPr="00F92350" w:rsidRDefault="008A71A7" w:rsidP="008A1F24">
            <w:pPr>
              <w:pStyle w:val="RepStandard"/>
            </w:pPr>
          </w:p>
        </w:tc>
      </w:tr>
      <w:tr w:rsidR="008A71A7" w:rsidRPr="00F92350" w14:paraId="0A9BBF00" w14:textId="77777777" w:rsidTr="008A1F24">
        <w:tc>
          <w:tcPr>
            <w:tcW w:w="2520" w:type="dxa"/>
            <w:shd w:val="clear" w:color="auto" w:fill="auto"/>
          </w:tcPr>
          <w:p w14:paraId="1F9E69CB" w14:textId="77777777" w:rsidR="008A71A7" w:rsidRPr="00F92350" w:rsidRDefault="008A71A7" w:rsidP="008A1F24">
            <w:pPr>
              <w:pStyle w:val="RepStandard"/>
            </w:pPr>
            <w:r w:rsidRPr="00F92350">
              <w:t>Precision:</w:t>
            </w:r>
          </w:p>
        </w:tc>
        <w:tc>
          <w:tcPr>
            <w:tcW w:w="6859" w:type="dxa"/>
            <w:shd w:val="clear" w:color="auto" w:fill="auto"/>
          </w:tcPr>
          <w:p w14:paraId="1B4D45B9" w14:textId="77777777" w:rsidR="008A71A7" w:rsidRPr="00F92350" w:rsidRDefault="008A71A7"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E788DCA" w14:textId="77777777" w:rsidR="008A71A7" w:rsidRPr="00F92350" w:rsidRDefault="008A71A7" w:rsidP="008A1F24">
            <w:pPr>
              <w:pStyle w:val="RepStandard"/>
            </w:pPr>
            <w:r w:rsidRPr="00F92350">
              <w:t>% RSD = 100 x S.D./mean</w:t>
            </w:r>
          </w:p>
          <w:p w14:paraId="71E47870" w14:textId="77777777" w:rsidR="008A71A7" w:rsidRPr="00F92350" w:rsidRDefault="008A71A7" w:rsidP="008A1F24">
            <w:pPr>
              <w:pStyle w:val="RepStandard"/>
            </w:pPr>
          </w:p>
          <w:p w14:paraId="64ED5CD7" w14:textId="77777777" w:rsidR="008A71A7" w:rsidRPr="00F92350" w:rsidRDefault="008A71A7" w:rsidP="008A1F24">
            <w:pPr>
              <w:pStyle w:val="RepStandard"/>
            </w:pPr>
            <w:r w:rsidRPr="00F92350">
              <w:t>The acceptability of the precision was assessed using the modified Horwitz equation:</w:t>
            </w:r>
          </w:p>
          <w:p w14:paraId="010FA390" w14:textId="77777777" w:rsidR="008A71A7" w:rsidRPr="00F92350" w:rsidRDefault="008A71A7" w:rsidP="008A1F24">
            <w:pPr>
              <w:pStyle w:val="RepStandard"/>
              <w:rPr>
                <w:vertAlign w:val="superscript"/>
              </w:rPr>
            </w:pPr>
            <w:r w:rsidRPr="00F92350">
              <w:t>%RSDr = 0.67 x 2</w:t>
            </w:r>
            <w:r w:rsidRPr="00F92350">
              <w:rPr>
                <w:vertAlign w:val="superscript"/>
              </w:rPr>
              <w:t>(1-0.5 log C)</w:t>
            </w:r>
          </w:p>
          <w:p w14:paraId="50027DAA" w14:textId="77777777" w:rsidR="008A71A7" w:rsidRPr="00F92350" w:rsidRDefault="008A71A7" w:rsidP="008A1F24">
            <w:pPr>
              <w:pStyle w:val="RepStandard"/>
            </w:pPr>
          </w:p>
        </w:tc>
      </w:tr>
      <w:tr w:rsidR="008A71A7" w:rsidRPr="00F92350" w14:paraId="76B1B170" w14:textId="77777777" w:rsidTr="008A1F24">
        <w:tc>
          <w:tcPr>
            <w:tcW w:w="2520" w:type="dxa"/>
            <w:shd w:val="clear" w:color="auto" w:fill="auto"/>
          </w:tcPr>
          <w:p w14:paraId="13FB1295" w14:textId="77777777" w:rsidR="008A71A7" w:rsidRPr="00F92350" w:rsidRDefault="008A71A7" w:rsidP="008A1F24">
            <w:pPr>
              <w:pStyle w:val="RepStandard"/>
            </w:pPr>
            <w:r w:rsidRPr="00F92350">
              <w:lastRenderedPageBreak/>
              <w:t>Accuracy:</w:t>
            </w:r>
          </w:p>
        </w:tc>
        <w:tc>
          <w:tcPr>
            <w:tcW w:w="6859" w:type="dxa"/>
            <w:shd w:val="clear" w:color="auto" w:fill="auto"/>
          </w:tcPr>
          <w:p w14:paraId="22049EB8" w14:textId="77777777" w:rsidR="008A71A7" w:rsidRPr="00F92350" w:rsidRDefault="008A71A7" w:rsidP="008A1F24">
            <w:pPr>
              <w:pStyle w:val="RepStandard"/>
            </w:pPr>
            <w:r w:rsidRPr="00F92350">
              <w:t>It was assessed by analyzing the above sample solutions used for the assessment of precision and comparing the measured value to the true value.</w:t>
            </w:r>
          </w:p>
          <w:p w14:paraId="2649C25A" w14:textId="77777777" w:rsidR="008A71A7" w:rsidRPr="00F92350" w:rsidRDefault="008A71A7" w:rsidP="008A1F24">
            <w:pPr>
              <w:pStyle w:val="RepStandard"/>
            </w:pPr>
          </w:p>
        </w:tc>
      </w:tr>
      <w:tr w:rsidR="008A71A7" w:rsidRPr="00F92350" w14:paraId="6F8FF54D" w14:textId="77777777" w:rsidTr="008A1F24">
        <w:tc>
          <w:tcPr>
            <w:tcW w:w="2520" w:type="dxa"/>
            <w:shd w:val="clear" w:color="auto" w:fill="auto"/>
          </w:tcPr>
          <w:p w14:paraId="19F0FF1D" w14:textId="77777777" w:rsidR="008A71A7" w:rsidRPr="00F92350" w:rsidRDefault="008A71A7" w:rsidP="008A1F24">
            <w:pPr>
              <w:pStyle w:val="RepStandard"/>
            </w:pPr>
            <w:r w:rsidRPr="00F92350">
              <w:t>Specificity:</w:t>
            </w:r>
          </w:p>
        </w:tc>
        <w:tc>
          <w:tcPr>
            <w:tcW w:w="6859" w:type="dxa"/>
            <w:shd w:val="clear" w:color="auto" w:fill="auto"/>
          </w:tcPr>
          <w:p w14:paraId="4D77C4E4" w14:textId="77777777" w:rsidR="008A71A7" w:rsidRPr="00F92350" w:rsidRDefault="008A71A7" w:rsidP="008A1F24">
            <w:pPr>
              <w:pStyle w:val="RepStandard"/>
            </w:pPr>
            <w:r w:rsidRPr="00F92350">
              <w:t>The specificity ensures that the signal measured comes from the substance of interest (no interference from excipients and/or degradation products and/or impurities.).</w:t>
            </w:r>
          </w:p>
          <w:p w14:paraId="06C93201" w14:textId="77777777" w:rsidR="008A71A7" w:rsidRPr="00F92350" w:rsidRDefault="008A71A7" w:rsidP="008A1F24">
            <w:pPr>
              <w:pStyle w:val="RepStandard"/>
            </w:pPr>
          </w:p>
        </w:tc>
      </w:tr>
    </w:tbl>
    <w:p w14:paraId="00C279DF" w14:textId="77777777" w:rsidR="008A71A7" w:rsidRPr="00F92350" w:rsidRDefault="008A71A7" w:rsidP="008A71A7">
      <w:pPr>
        <w:pStyle w:val="RepNewPart"/>
      </w:pPr>
      <w:r w:rsidRPr="00F92350">
        <w:t>Results and discussions</w:t>
      </w:r>
    </w:p>
    <w:p w14:paraId="3FCA0CE5" w14:textId="2019F862" w:rsidR="008A71A7" w:rsidRPr="00F92350" w:rsidRDefault="008A71A7" w:rsidP="008A71A7">
      <w:pPr>
        <w:pStyle w:val="RepStandard"/>
      </w:pPr>
      <w:r w:rsidRPr="00F92350">
        <w:t xml:space="preserve">Confirmatory method validation data can be summarised in </w:t>
      </w:r>
      <w:r w:rsidR="005F1EC3" w:rsidRPr="00F92350">
        <w:rPr>
          <w:highlight w:val="cyan"/>
        </w:rPr>
        <w:t>tables below</w:t>
      </w:r>
      <w:r w:rsidR="005F1EC3" w:rsidRPr="00F92350">
        <w:t xml:space="preserve"> </w:t>
      </w:r>
      <w:r w:rsidRPr="00F92350">
        <w:rPr>
          <w:strike/>
          <w:highlight w:val="cyan"/>
        </w:rPr>
        <w:t>Table A.5 and A6.1 to A6.7</w:t>
      </w:r>
      <w:r w:rsidRPr="00F92350">
        <w:t>. There are for each matrix a confirmatory test.</w:t>
      </w:r>
    </w:p>
    <w:p w14:paraId="2EEFC81B" w14:textId="25ADF92F" w:rsidR="008A71A7" w:rsidRPr="00F92350" w:rsidRDefault="008A71A7" w:rsidP="006C51EF">
      <w:pPr>
        <w:pStyle w:val="RepLabel"/>
      </w:pPr>
      <w:r w:rsidRPr="00F92350">
        <w:t>Table A</w:t>
      </w:r>
      <w:r w:rsidR="005F1EC3" w:rsidRPr="00F92350">
        <w:rPr>
          <w:strike/>
          <w:highlight w:val="cyan"/>
        </w:rPr>
        <w:t>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5F1EC3" w:rsidRPr="00F92350">
        <w:rPr>
          <w:noProof/>
          <w:highlight w:val="cyan"/>
        </w:rPr>
        <w:t>19</w:t>
      </w:r>
      <w:r w:rsidRPr="00F92350">
        <w:rPr>
          <w:highlight w:val="cyan"/>
        </w:rPr>
        <w:fldChar w:fldCharType="end"/>
      </w:r>
      <w:r w:rsidRPr="00F92350">
        <w:t>:</w:t>
      </w:r>
      <w:r w:rsidRPr="00F92350">
        <w:tab/>
        <w:t>Recovery results from confirmatory method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8A71A7" w:rsidRPr="00F92350" w14:paraId="214DFFFC" w14:textId="77777777" w:rsidTr="008A1F24">
        <w:trPr>
          <w:tblHeader/>
        </w:trPr>
        <w:tc>
          <w:tcPr>
            <w:tcW w:w="672" w:type="pct"/>
            <w:shd w:val="clear" w:color="auto" w:fill="auto"/>
          </w:tcPr>
          <w:p w14:paraId="3FDC7F69" w14:textId="77777777" w:rsidR="008A71A7" w:rsidRPr="00F92350" w:rsidRDefault="008A71A7" w:rsidP="008A1F24">
            <w:pPr>
              <w:pStyle w:val="RepTableHeader"/>
              <w:jc w:val="center"/>
            </w:pPr>
            <w:r w:rsidRPr="00F92350">
              <w:t>Matrix</w:t>
            </w:r>
          </w:p>
        </w:tc>
        <w:tc>
          <w:tcPr>
            <w:tcW w:w="782" w:type="pct"/>
            <w:shd w:val="clear" w:color="auto" w:fill="auto"/>
          </w:tcPr>
          <w:p w14:paraId="0910C38D" w14:textId="77777777" w:rsidR="008A71A7" w:rsidRPr="00F92350" w:rsidRDefault="008A71A7" w:rsidP="008A1F24">
            <w:pPr>
              <w:pStyle w:val="RepTableHeader"/>
              <w:jc w:val="center"/>
            </w:pPr>
            <w:r w:rsidRPr="00F92350">
              <w:t>Analyte</w:t>
            </w:r>
          </w:p>
        </w:tc>
        <w:tc>
          <w:tcPr>
            <w:tcW w:w="772" w:type="pct"/>
            <w:shd w:val="clear" w:color="auto" w:fill="auto"/>
          </w:tcPr>
          <w:p w14:paraId="632ABAFB" w14:textId="77777777" w:rsidR="008A71A7" w:rsidRPr="00F92350" w:rsidRDefault="008A71A7" w:rsidP="008A1F24">
            <w:pPr>
              <w:pStyle w:val="RepTableHeader"/>
              <w:jc w:val="center"/>
            </w:pPr>
            <w:r w:rsidRPr="00F92350">
              <w:t xml:space="preserve">Fortification level </w:t>
            </w:r>
          </w:p>
        </w:tc>
        <w:tc>
          <w:tcPr>
            <w:tcW w:w="721" w:type="pct"/>
            <w:shd w:val="clear" w:color="auto" w:fill="auto"/>
          </w:tcPr>
          <w:p w14:paraId="79542950" w14:textId="77777777" w:rsidR="008A71A7" w:rsidRPr="00F92350" w:rsidRDefault="008A71A7" w:rsidP="008A1F24">
            <w:pPr>
              <w:pStyle w:val="RepTableHeader"/>
              <w:jc w:val="center"/>
            </w:pPr>
            <w:r w:rsidRPr="00F92350">
              <w:t xml:space="preserve">Mean </w:t>
            </w:r>
            <w:r w:rsidRPr="00F92350">
              <w:br/>
              <w:t>recovery (%)</w:t>
            </w:r>
          </w:p>
        </w:tc>
        <w:tc>
          <w:tcPr>
            <w:tcW w:w="922" w:type="pct"/>
            <w:shd w:val="clear" w:color="auto" w:fill="auto"/>
          </w:tcPr>
          <w:p w14:paraId="2CC1E51D" w14:textId="77777777" w:rsidR="008A71A7" w:rsidRPr="00F92350" w:rsidRDefault="008A71A7" w:rsidP="008A1F24">
            <w:pPr>
              <w:pStyle w:val="RepTableHeader"/>
              <w:jc w:val="center"/>
            </w:pPr>
            <w:r w:rsidRPr="00F92350">
              <w:t>RSD (%)</w:t>
            </w:r>
          </w:p>
        </w:tc>
        <w:tc>
          <w:tcPr>
            <w:tcW w:w="1131" w:type="pct"/>
            <w:shd w:val="clear" w:color="auto" w:fill="auto"/>
          </w:tcPr>
          <w:p w14:paraId="257F578A" w14:textId="77777777" w:rsidR="008A71A7" w:rsidRPr="00F92350" w:rsidRDefault="008A71A7" w:rsidP="008A1F24">
            <w:pPr>
              <w:pStyle w:val="RepTableHeader"/>
              <w:jc w:val="center"/>
            </w:pPr>
            <w:r w:rsidRPr="00F92350">
              <w:t>Comments</w:t>
            </w:r>
          </w:p>
        </w:tc>
      </w:tr>
      <w:tr w:rsidR="008A71A7" w:rsidRPr="00F92350" w14:paraId="2DB22A23" w14:textId="77777777" w:rsidTr="008A1F24">
        <w:trPr>
          <w:trHeight w:val="804"/>
        </w:trPr>
        <w:tc>
          <w:tcPr>
            <w:tcW w:w="672" w:type="pct"/>
            <w:vMerge w:val="restart"/>
            <w:shd w:val="clear" w:color="auto" w:fill="auto"/>
          </w:tcPr>
          <w:p w14:paraId="48621886" w14:textId="77777777" w:rsidR="008A71A7" w:rsidRPr="00F92350" w:rsidRDefault="008A71A7" w:rsidP="008A1F24">
            <w:pPr>
              <w:pStyle w:val="RepTable"/>
              <w:rPr>
                <w:noProof w:val="0"/>
              </w:rPr>
            </w:pPr>
            <w:r w:rsidRPr="00F92350">
              <w:rPr>
                <w:noProof w:val="0"/>
              </w:rPr>
              <w:t>Whole Plant (Rapeseed)</w:t>
            </w:r>
          </w:p>
        </w:tc>
        <w:tc>
          <w:tcPr>
            <w:tcW w:w="782" w:type="pct"/>
            <w:vMerge w:val="restart"/>
            <w:shd w:val="clear" w:color="auto" w:fill="auto"/>
          </w:tcPr>
          <w:p w14:paraId="7653AC6F"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030B23C7" w14:textId="77777777" w:rsidR="008A71A7" w:rsidRPr="00F92350" w:rsidRDefault="008A71A7" w:rsidP="008A1F24">
            <w:pPr>
              <w:pStyle w:val="RepTable"/>
              <w:rPr>
                <w:noProof w:val="0"/>
              </w:rPr>
            </w:pPr>
            <w:r w:rsidRPr="00F92350">
              <w:rPr>
                <w:noProof w:val="0"/>
              </w:rPr>
              <w:t>At low level :</w:t>
            </w:r>
          </w:p>
          <w:p w14:paraId="5D6829BC"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00160418" w14:textId="77777777" w:rsidR="008A71A7" w:rsidRPr="00F92350" w:rsidRDefault="008A71A7" w:rsidP="008A1F24">
            <w:pPr>
              <w:rPr>
                <w:b/>
                <w:bCs/>
                <w:i/>
                <w:iCs/>
                <w:sz w:val="20"/>
                <w:szCs w:val="20"/>
              </w:rPr>
            </w:pPr>
            <w:r w:rsidRPr="00F92350">
              <w:rPr>
                <w:b/>
                <w:bCs/>
                <w:i/>
                <w:iCs/>
                <w:sz w:val="20"/>
                <w:szCs w:val="20"/>
              </w:rPr>
              <w:t>Confirmatory transition:</w:t>
            </w:r>
          </w:p>
          <w:p w14:paraId="67A7BB52" w14:textId="77777777" w:rsidR="008A71A7" w:rsidRPr="00F92350" w:rsidRDefault="008A71A7" w:rsidP="008A1F24">
            <w:pPr>
              <w:rPr>
                <w:i/>
                <w:iCs/>
                <w:sz w:val="20"/>
                <w:szCs w:val="20"/>
              </w:rPr>
            </w:pPr>
            <w:r w:rsidRPr="00F92350">
              <w:rPr>
                <w:i/>
                <w:iCs/>
                <w:sz w:val="20"/>
                <w:szCs w:val="20"/>
              </w:rPr>
              <w:t>86.5 %</w:t>
            </w:r>
          </w:p>
        </w:tc>
        <w:tc>
          <w:tcPr>
            <w:tcW w:w="922" w:type="pct"/>
            <w:shd w:val="clear" w:color="auto" w:fill="auto"/>
          </w:tcPr>
          <w:p w14:paraId="28CA383F" w14:textId="77777777" w:rsidR="008A71A7" w:rsidRPr="00F92350" w:rsidRDefault="008A71A7" w:rsidP="008A1F24">
            <w:pPr>
              <w:rPr>
                <w:b/>
                <w:bCs/>
                <w:i/>
                <w:iCs/>
                <w:sz w:val="20"/>
                <w:szCs w:val="20"/>
              </w:rPr>
            </w:pPr>
            <w:r w:rsidRPr="00F92350">
              <w:rPr>
                <w:b/>
                <w:bCs/>
                <w:i/>
                <w:iCs/>
                <w:sz w:val="20"/>
                <w:szCs w:val="20"/>
              </w:rPr>
              <w:t>Confirmatory transition:</w:t>
            </w:r>
          </w:p>
          <w:p w14:paraId="70DC88DF" w14:textId="77777777" w:rsidR="008A71A7" w:rsidRPr="00F92350" w:rsidRDefault="008A71A7" w:rsidP="008A1F24">
            <w:pPr>
              <w:pStyle w:val="RepTable"/>
              <w:rPr>
                <w:i/>
                <w:iCs/>
                <w:noProof w:val="0"/>
                <w:szCs w:val="20"/>
              </w:rPr>
            </w:pPr>
            <w:r w:rsidRPr="00F92350">
              <w:rPr>
                <w:i/>
                <w:iCs/>
                <w:noProof w:val="0"/>
                <w:szCs w:val="20"/>
              </w:rPr>
              <w:t>8.0 %</w:t>
            </w:r>
          </w:p>
        </w:tc>
        <w:tc>
          <w:tcPr>
            <w:tcW w:w="1131" w:type="pct"/>
            <w:shd w:val="clear" w:color="auto" w:fill="auto"/>
          </w:tcPr>
          <w:p w14:paraId="577BD7DC" w14:textId="77777777" w:rsidR="008A71A7" w:rsidRPr="00F92350" w:rsidRDefault="008A71A7" w:rsidP="008A1F24">
            <w:pPr>
              <w:pStyle w:val="RepTable"/>
              <w:rPr>
                <w:noProof w:val="0"/>
              </w:rPr>
            </w:pPr>
            <w:r w:rsidRPr="00F92350">
              <w:rPr>
                <w:noProof w:val="0"/>
              </w:rPr>
              <w:t xml:space="preserve">Recoveries range of 60 – 120 %  </w:t>
            </w:r>
          </w:p>
          <w:p w14:paraId="4514EEB6" w14:textId="77777777" w:rsidR="008A71A7" w:rsidRPr="00F92350" w:rsidRDefault="008A71A7" w:rsidP="008A1F24">
            <w:pPr>
              <w:pStyle w:val="RepTable"/>
              <w:rPr>
                <w:noProof w:val="0"/>
              </w:rPr>
            </w:pPr>
          </w:p>
          <w:p w14:paraId="4F168326" w14:textId="77777777" w:rsidR="008A71A7" w:rsidRPr="00F92350" w:rsidRDefault="008A71A7" w:rsidP="008A1F24">
            <w:pPr>
              <w:pStyle w:val="RepTable"/>
              <w:rPr>
                <w:noProof w:val="0"/>
              </w:rPr>
            </w:pPr>
            <w:r w:rsidRPr="00F92350">
              <w:rPr>
                <w:noProof w:val="0"/>
              </w:rPr>
              <w:t>RSD ≤ 30 %</w:t>
            </w:r>
          </w:p>
        </w:tc>
      </w:tr>
      <w:tr w:rsidR="008A71A7" w:rsidRPr="00F92350" w14:paraId="0463F2B4" w14:textId="77777777" w:rsidTr="00F95077">
        <w:trPr>
          <w:trHeight w:val="964"/>
        </w:trPr>
        <w:tc>
          <w:tcPr>
            <w:tcW w:w="672" w:type="pct"/>
            <w:vMerge/>
            <w:tcBorders>
              <w:bottom w:val="single" w:sz="4" w:space="0" w:color="auto"/>
            </w:tcBorders>
            <w:shd w:val="clear" w:color="auto" w:fill="auto"/>
          </w:tcPr>
          <w:p w14:paraId="270758AF" w14:textId="77777777" w:rsidR="008A71A7" w:rsidRPr="00F92350" w:rsidRDefault="008A71A7" w:rsidP="008A1F24">
            <w:pPr>
              <w:pStyle w:val="RepTable"/>
              <w:rPr>
                <w:noProof w:val="0"/>
              </w:rPr>
            </w:pPr>
          </w:p>
        </w:tc>
        <w:tc>
          <w:tcPr>
            <w:tcW w:w="782" w:type="pct"/>
            <w:vMerge/>
            <w:tcBorders>
              <w:bottom w:val="single" w:sz="4" w:space="0" w:color="auto"/>
            </w:tcBorders>
            <w:shd w:val="clear" w:color="auto" w:fill="auto"/>
          </w:tcPr>
          <w:p w14:paraId="5FE1EE7D" w14:textId="77777777" w:rsidR="008A71A7" w:rsidRPr="00F92350" w:rsidRDefault="008A71A7" w:rsidP="008A1F24">
            <w:pPr>
              <w:pStyle w:val="RepTable"/>
              <w:rPr>
                <w:noProof w:val="0"/>
              </w:rPr>
            </w:pPr>
          </w:p>
        </w:tc>
        <w:tc>
          <w:tcPr>
            <w:tcW w:w="772" w:type="pct"/>
            <w:tcBorders>
              <w:bottom w:val="single" w:sz="4" w:space="0" w:color="auto"/>
            </w:tcBorders>
            <w:shd w:val="clear" w:color="auto" w:fill="auto"/>
          </w:tcPr>
          <w:p w14:paraId="79872519" w14:textId="77777777" w:rsidR="008A71A7" w:rsidRPr="00F92350" w:rsidRDefault="008A71A7" w:rsidP="008A1F24">
            <w:pPr>
              <w:pStyle w:val="RepTable"/>
              <w:rPr>
                <w:noProof w:val="0"/>
              </w:rPr>
            </w:pPr>
            <w:r w:rsidRPr="00F92350">
              <w:rPr>
                <w:noProof w:val="0"/>
              </w:rPr>
              <w:t xml:space="preserve">At high level: </w:t>
            </w:r>
          </w:p>
          <w:p w14:paraId="50A71B4E" w14:textId="77777777" w:rsidR="008A71A7" w:rsidRPr="00F92350" w:rsidRDefault="008A71A7" w:rsidP="008A1F24">
            <w:pPr>
              <w:pStyle w:val="RepTable"/>
              <w:rPr>
                <w:noProof w:val="0"/>
              </w:rPr>
            </w:pPr>
            <w:r w:rsidRPr="00F92350">
              <w:rPr>
                <w:noProof w:val="0"/>
              </w:rPr>
              <w:t>0.1 mg/kg (10*LOQ)</w:t>
            </w:r>
          </w:p>
        </w:tc>
        <w:tc>
          <w:tcPr>
            <w:tcW w:w="721" w:type="pct"/>
            <w:tcBorders>
              <w:bottom w:val="single" w:sz="4" w:space="0" w:color="auto"/>
            </w:tcBorders>
            <w:shd w:val="clear" w:color="auto" w:fill="auto"/>
          </w:tcPr>
          <w:p w14:paraId="35CF567A" w14:textId="77777777" w:rsidR="008A71A7" w:rsidRPr="00F92350" w:rsidRDefault="008A71A7" w:rsidP="008A1F24">
            <w:pPr>
              <w:rPr>
                <w:b/>
                <w:bCs/>
                <w:i/>
                <w:iCs/>
                <w:sz w:val="20"/>
                <w:szCs w:val="20"/>
              </w:rPr>
            </w:pPr>
            <w:r w:rsidRPr="00F92350">
              <w:rPr>
                <w:b/>
                <w:bCs/>
                <w:i/>
                <w:iCs/>
                <w:sz w:val="20"/>
                <w:szCs w:val="20"/>
              </w:rPr>
              <w:t>Confirmatory transition:</w:t>
            </w:r>
          </w:p>
          <w:p w14:paraId="6E3569AC" w14:textId="77777777" w:rsidR="008A71A7" w:rsidRPr="00F92350" w:rsidRDefault="008A71A7" w:rsidP="008A1F24">
            <w:pPr>
              <w:pStyle w:val="RepTable"/>
              <w:rPr>
                <w:i/>
                <w:iCs/>
                <w:noProof w:val="0"/>
                <w:szCs w:val="20"/>
              </w:rPr>
            </w:pPr>
            <w:r w:rsidRPr="00F92350">
              <w:rPr>
                <w:i/>
                <w:iCs/>
                <w:noProof w:val="0"/>
                <w:szCs w:val="20"/>
              </w:rPr>
              <w:t>84.9 %</w:t>
            </w:r>
          </w:p>
        </w:tc>
        <w:tc>
          <w:tcPr>
            <w:tcW w:w="922" w:type="pct"/>
            <w:tcBorders>
              <w:bottom w:val="single" w:sz="4" w:space="0" w:color="auto"/>
            </w:tcBorders>
            <w:shd w:val="clear" w:color="auto" w:fill="auto"/>
          </w:tcPr>
          <w:p w14:paraId="1223E625" w14:textId="77777777" w:rsidR="008A71A7" w:rsidRPr="00F92350" w:rsidRDefault="008A71A7" w:rsidP="008A1F24">
            <w:pPr>
              <w:rPr>
                <w:b/>
                <w:bCs/>
                <w:i/>
                <w:iCs/>
                <w:sz w:val="20"/>
                <w:szCs w:val="20"/>
              </w:rPr>
            </w:pPr>
            <w:r w:rsidRPr="00F92350">
              <w:rPr>
                <w:b/>
                <w:bCs/>
                <w:i/>
                <w:iCs/>
                <w:sz w:val="20"/>
                <w:szCs w:val="20"/>
              </w:rPr>
              <w:t>Confirmatory transition:</w:t>
            </w:r>
          </w:p>
          <w:p w14:paraId="0640DA42" w14:textId="77777777" w:rsidR="008A71A7" w:rsidRPr="00F92350" w:rsidRDefault="008A71A7" w:rsidP="008A1F24">
            <w:pPr>
              <w:pStyle w:val="RepTable"/>
              <w:rPr>
                <w:i/>
                <w:iCs/>
                <w:noProof w:val="0"/>
                <w:szCs w:val="20"/>
              </w:rPr>
            </w:pPr>
            <w:r w:rsidRPr="00F92350">
              <w:rPr>
                <w:i/>
                <w:iCs/>
                <w:noProof w:val="0"/>
                <w:szCs w:val="20"/>
              </w:rPr>
              <w:t>8.1 %</w:t>
            </w:r>
          </w:p>
        </w:tc>
        <w:tc>
          <w:tcPr>
            <w:tcW w:w="1131" w:type="pct"/>
            <w:tcBorders>
              <w:bottom w:val="single" w:sz="4" w:space="0" w:color="auto"/>
            </w:tcBorders>
            <w:shd w:val="clear" w:color="auto" w:fill="auto"/>
          </w:tcPr>
          <w:p w14:paraId="0101CE07" w14:textId="77777777" w:rsidR="008A71A7" w:rsidRPr="00F92350" w:rsidRDefault="008A71A7" w:rsidP="008A1F24">
            <w:pPr>
              <w:pStyle w:val="RepTable"/>
              <w:rPr>
                <w:noProof w:val="0"/>
              </w:rPr>
            </w:pPr>
            <w:r w:rsidRPr="00F92350">
              <w:rPr>
                <w:noProof w:val="0"/>
              </w:rPr>
              <w:t xml:space="preserve">Recoveries range of 70 – 120 %  </w:t>
            </w:r>
          </w:p>
          <w:p w14:paraId="3D4990ED" w14:textId="77777777" w:rsidR="008A71A7" w:rsidRPr="00F92350" w:rsidRDefault="008A71A7" w:rsidP="008A1F24">
            <w:pPr>
              <w:pStyle w:val="RepTable"/>
              <w:rPr>
                <w:noProof w:val="0"/>
              </w:rPr>
            </w:pPr>
          </w:p>
          <w:p w14:paraId="4A499849" w14:textId="77777777" w:rsidR="008A71A7" w:rsidRPr="00F92350" w:rsidRDefault="008A71A7" w:rsidP="008A1F24">
            <w:pPr>
              <w:pStyle w:val="RepTable"/>
              <w:rPr>
                <w:noProof w:val="0"/>
              </w:rPr>
            </w:pPr>
            <w:r w:rsidRPr="00F92350">
              <w:rPr>
                <w:noProof w:val="0"/>
              </w:rPr>
              <w:t>RSD ≤ 20 %</w:t>
            </w:r>
          </w:p>
        </w:tc>
      </w:tr>
      <w:tr w:rsidR="008A71A7" w:rsidRPr="00F92350" w14:paraId="36F624E2" w14:textId="77777777" w:rsidTr="008A1F24">
        <w:trPr>
          <w:trHeight w:val="228"/>
        </w:trPr>
        <w:tc>
          <w:tcPr>
            <w:tcW w:w="672" w:type="pct"/>
            <w:vMerge w:val="restart"/>
            <w:shd w:val="clear" w:color="auto" w:fill="auto"/>
          </w:tcPr>
          <w:p w14:paraId="09629020" w14:textId="77777777" w:rsidR="008A71A7" w:rsidRPr="00F92350" w:rsidRDefault="008A71A7" w:rsidP="008A1F24">
            <w:pPr>
              <w:pStyle w:val="RepTable"/>
              <w:rPr>
                <w:noProof w:val="0"/>
              </w:rPr>
            </w:pPr>
            <w:r w:rsidRPr="00F92350">
              <w:rPr>
                <w:noProof w:val="0"/>
              </w:rPr>
              <w:t>Rapeseed seeds</w:t>
            </w:r>
          </w:p>
        </w:tc>
        <w:tc>
          <w:tcPr>
            <w:tcW w:w="782" w:type="pct"/>
            <w:vMerge w:val="restart"/>
            <w:shd w:val="clear" w:color="auto" w:fill="auto"/>
          </w:tcPr>
          <w:p w14:paraId="253FDFF6"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1E7FAD05" w14:textId="77777777" w:rsidR="008A71A7" w:rsidRPr="00F92350" w:rsidRDefault="008A71A7" w:rsidP="008A1F24">
            <w:pPr>
              <w:pStyle w:val="RepTable"/>
              <w:rPr>
                <w:noProof w:val="0"/>
              </w:rPr>
            </w:pPr>
            <w:r w:rsidRPr="00F92350">
              <w:rPr>
                <w:noProof w:val="0"/>
              </w:rPr>
              <w:t>At low level :</w:t>
            </w:r>
          </w:p>
          <w:p w14:paraId="231D6BB0"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3AB914BB" w14:textId="77777777" w:rsidR="008A71A7" w:rsidRPr="00F92350" w:rsidRDefault="008A71A7" w:rsidP="008A1F24">
            <w:pPr>
              <w:rPr>
                <w:b/>
                <w:bCs/>
                <w:i/>
                <w:iCs/>
                <w:sz w:val="20"/>
                <w:szCs w:val="20"/>
              </w:rPr>
            </w:pPr>
            <w:r w:rsidRPr="00F92350">
              <w:rPr>
                <w:b/>
                <w:bCs/>
                <w:i/>
                <w:iCs/>
                <w:sz w:val="20"/>
                <w:szCs w:val="20"/>
              </w:rPr>
              <w:t>Confirmatory transition:</w:t>
            </w:r>
          </w:p>
          <w:p w14:paraId="695D22F2" w14:textId="77777777" w:rsidR="008A71A7" w:rsidRPr="00F92350" w:rsidRDefault="008A71A7" w:rsidP="008A1F24">
            <w:pPr>
              <w:pStyle w:val="RepTable"/>
              <w:rPr>
                <w:i/>
                <w:iCs/>
                <w:noProof w:val="0"/>
                <w:szCs w:val="20"/>
              </w:rPr>
            </w:pPr>
            <w:r w:rsidRPr="00F92350">
              <w:rPr>
                <w:i/>
                <w:iCs/>
                <w:noProof w:val="0"/>
                <w:szCs w:val="20"/>
              </w:rPr>
              <w:t>87.3 %</w:t>
            </w:r>
          </w:p>
        </w:tc>
        <w:tc>
          <w:tcPr>
            <w:tcW w:w="922" w:type="pct"/>
            <w:shd w:val="clear" w:color="auto" w:fill="auto"/>
          </w:tcPr>
          <w:p w14:paraId="35129606" w14:textId="77777777" w:rsidR="008A71A7" w:rsidRPr="00F92350" w:rsidRDefault="008A71A7" w:rsidP="008A1F24">
            <w:pPr>
              <w:rPr>
                <w:b/>
                <w:bCs/>
                <w:i/>
                <w:iCs/>
                <w:sz w:val="20"/>
                <w:szCs w:val="20"/>
              </w:rPr>
            </w:pPr>
            <w:r w:rsidRPr="00F92350">
              <w:rPr>
                <w:b/>
                <w:bCs/>
                <w:i/>
                <w:iCs/>
                <w:sz w:val="20"/>
                <w:szCs w:val="20"/>
              </w:rPr>
              <w:t>Confirmatory transition:</w:t>
            </w:r>
          </w:p>
          <w:p w14:paraId="2512448A" w14:textId="77777777" w:rsidR="008A71A7" w:rsidRPr="00F92350" w:rsidRDefault="008A71A7" w:rsidP="008A1F24">
            <w:pPr>
              <w:pStyle w:val="RepTable"/>
              <w:rPr>
                <w:i/>
                <w:iCs/>
                <w:noProof w:val="0"/>
                <w:szCs w:val="20"/>
              </w:rPr>
            </w:pPr>
            <w:r w:rsidRPr="00F92350">
              <w:rPr>
                <w:i/>
                <w:iCs/>
                <w:noProof w:val="0"/>
                <w:szCs w:val="20"/>
              </w:rPr>
              <w:t>5.0 %</w:t>
            </w:r>
          </w:p>
        </w:tc>
        <w:tc>
          <w:tcPr>
            <w:tcW w:w="1131" w:type="pct"/>
            <w:shd w:val="clear" w:color="auto" w:fill="auto"/>
          </w:tcPr>
          <w:p w14:paraId="48DC2C3D" w14:textId="77777777" w:rsidR="008A71A7" w:rsidRPr="00F92350" w:rsidRDefault="008A71A7" w:rsidP="008A1F24">
            <w:pPr>
              <w:pStyle w:val="RepTable"/>
              <w:rPr>
                <w:noProof w:val="0"/>
              </w:rPr>
            </w:pPr>
            <w:r w:rsidRPr="00F92350">
              <w:rPr>
                <w:noProof w:val="0"/>
              </w:rPr>
              <w:t xml:space="preserve">Recoveries range of 60 – 120 %  </w:t>
            </w:r>
          </w:p>
          <w:p w14:paraId="4199EC4A" w14:textId="77777777" w:rsidR="008A71A7" w:rsidRPr="00F92350" w:rsidRDefault="008A71A7" w:rsidP="008A1F24">
            <w:pPr>
              <w:pStyle w:val="RepTable"/>
              <w:rPr>
                <w:noProof w:val="0"/>
              </w:rPr>
            </w:pPr>
          </w:p>
          <w:p w14:paraId="490A9B57" w14:textId="77777777" w:rsidR="008A71A7" w:rsidRPr="00F92350" w:rsidRDefault="008A71A7" w:rsidP="008A1F24">
            <w:pPr>
              <w:pStyle w:val="RepTable"/>
              <w:rPr>
                <w:noProof w:val="0"/>
              </w:rPr>
            </w:pPr>
            <w:r w:rsidRPr="00F92350">
              <w:rPr>
                <w:noProof w:val="0"/>
              </w:rPr>
              <w:t>RSD ≤ 30 %</w:t>
            </w:r>
          </w:p>
        </w:tc>
      </w:tr>
      <w:tr w:rsidR="008A71A7" w:rsidRPr="00F92350" w14:paraId="02930398" w14:textId="77777777" w:rsidTr="008A1F24">
        <w:trPr>
          <w:trHeight w:val="228"/>
        </w:trPr>
        <w:tc>
          <w:tcPr>
            <w:tcW w:w="672" w:type="pct"/>
            <w:vMerge/>
            <w:shd w:val="clear" w:color="auto" w:fill="auto"/>
          </w:tcPr>
          <w:p w14:paraId="1BF1C87F" w14:textId="77777777" w:rsidR="008A71A7" w:rsidRPr="00F92350" w:rsidRDefault="008A71A7" w:rsidP="008A1F24">
            <w:pPr>
              <w:pStyle w:val="RepTable"/>
              <w:rPr>
                <w:noProof w:val="0"/>
              </w:rPr>
            </w:pPr>
          </w:p>
        </w:tc>
        <w:tc>
          <w:tcPr>
            <w:tcW w:w="782" w:type="pct"/>
            <w:vMerge/>
            <w:shd w:val="clear" w:color="auto" w:fill="auto"/>
          </w:tcPr>
          <w:p w14:paraId="25A5742C" w14:textId="77777777" w:rsidR="008A71A7" w:rsidRPr="00F92350" w:rsidRDefault="008A71A7" w:rsidP="008A1F24">
            <w:pPr>
              <w:pStyle w:val="RepTable"/>
              <w:rPr>
                <w:noProof w:val="0"/>
              </w:rPr>
            </w:pPr>
          </w:p>
        </w:tc>
        <w:tc>
          <w:tcPr>
            <w:tcW w:w="772" w:type="pct"/>
            <w:shd w:val="clear" w:color="auto" w:fill="auto"/>
          </w:tcPr>
          <w:p w14:paraId="57669320" w14:textId="77777777" w:rsidR="008A71A7" w:rsidRPr="00F92350" w:rsidRDefault="008A71A7" w:rsidP="008A1F24">
            <w:pPr>
              <w:pStyle w:val="RepTable"/>
              <w:rPr>
                <w:noProof w:val="0"/>
              </w:rPr>
            </w:pPr>
            <w:r w:rsidRPr="00F92350">
              <w:rPr>
                <w:noProof w:val="0"/>
              </w:rPr>
              <w:t xml:space="preserve">At high level: </w:t>
            </w:r>
          </w:p>
          <w:p w14:paraId="152715FC"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1783127B" w14:textId="77777777" w:rsidR="008A71A7" w:rsidRPr="00F92350" w:rsidRDefault="008A71A7" w:rsidP="008A1F24">
            <w:pPr>
              <w:rPr>
                <w:b/>
                <w:bCs/>
                <w:i/>
                <w:iCs/>
                <w:sz w:val="20"/>
                <w:szCs w:val="20"/>
              </w:rPr>
            </w:pPr>
            <w:r w:rsidRPr="00F92350">
              <w:rPr>
                <w:b/>
                <w:bCs/>
                <w:i/>
                <w:iCs/>
                <w:sz w:val="20"/>
                <w:szCs w:val="20"/>
              </w:rPr>
              <w:t>Confirmatory transition:</w:t>
            </w:r>
          </w:p>
          <w:p w14:paraId="1A68B96D" w14:textId="77777777" w:rsidR="008A71A7" w:rsidRPr="00F92350" w:rsidRDefault="008A71A7" w:rsidP="008A1F24">
            <w:pPr>
              <w:pStyle w:val="RepTable"/>
              <w:rPr>
                <w:i/>
                <w:iCs/>
                <w:noProof w:val="0"/>
                <w:szCs w:val="20"/>
              </w:rPr>
            </w:pPr>
            <w:r w:rsidRPr="00F92350">
              <w:rPr>
                <w:i/>
                <w:iCs/>
                <w:noProof w:val="0"/>
                <w:szCs w:val="20"/>
              </w:rPr>
              <w:t>81.2 %</w:t>
            </w:r>
          </w:p>
        </w:tc>
        <w:tc>
          <w:tcPr>
            <w:tcW w:w="922" w:type="pct"/>
            <w:shd w:val="clear" w:color="auto" w:fill="auto"/>
          </w:tcPr>
          <w:p w14:paraId="3E9E3BAD" w14:textId="77777777" w:rsidR="008A71A7" w:rsidRPr="00F92350" w:rsidRDefault="008A71A7" w:rsidP="008A1F24">
            <w:pPr>
              <w:rPr>
                <w:b/>
                <w:bCs/>
                <w:i/>
                <w:iCs/>
                <w:sz w:val="20"/>
                <w:szCs w:val="20"/>
              </w:rPr>
            </w:pPr>
            <w:r w:rsidRPr="00F92350">
              <w:rPr>
                <w:b/>
                <w:bCs/>
                <w:i/>
                <w:iCs/>
                <w:sz w:val="20"/>
                <w:szCs w:val="20"/>
              </w:rPr>
              <w:t>Confirmatory transition:</w:t>
            </w:r>
          </w:p>
          <w:p w14:paraId="576434B6" w14:textId="77777777" w:rsidR="008A71A7" w:rsidRPr="00F92350" w:rsidRDefault="008A71A7" w:rsidP="008A1F24">
            <w:pPr>
              <w:pStyle w:val="RepTable"/>
              <w:rPr>
                <w:i/>
                <w:iCs/>
                <w:noProof w:val="0"/>
                <w:szCs w:val="20"/>
              </w:rPr>
            </w:pPr>
            <w:r w:rsidRPr="00F92350">
              <w:rPr>
                <w:i/>
                <w:iCs/>
                <w:noProof w:val="0"/>
                <w:szCs w:val="20"/>
              </w:rPr>
              <w:t>7.8 %</w:t>
            </w:r>
          </w:p>
        </w:tc>
        <w:tc>
          <w:tcPr>
            <w:tcW w:w="1131" w:type="pct"/>
            <w:shd w:val="clear" w:color="auto" w:fill="auto"/>
          </w:tcPr>
          <w:p w14:paraId="3A47144B" w14:textId="77777777" w:rsidR="008A71A7" w:rsidRPr="00F92350" w:rsidRDefault="008A71A7" w:rsidP="008A1F24">
            <w:pPr>
              <w:pStyle w:val="RepTable"/>
              <w:rPr>
                <w:noProof w:val="0"/>
              </w:rPr>
            </w:pPr>
            <w:r w:rsidRPr="00F92350">
              <w:rPr>
                <w:noProof w:val="0"/>
              </w:rPr>
              <w:t xml:space="preserve">Recoveries range of 70 – 120 %  </w:t>
            </w:r>
          </w:p>
          <w:p w14:paraId="53E2437B" w14:textId="77777777" w:rsidR="008A71A7" w:rsidRPr="00F92350" w:rsidRDefault="008A71A7" w:rsidP="008A1F24">
            <w:pPr>
              <w:pStyle w:val="RepTable"/>
              <w:rPr>
                <w:noProof w:val="0"/>
              </w:rPr>
            </w:pPr>
          </w:p>
          <w:p w14:paraId="2A43B567" w14:textId="77777777" w:rsidR="008A71A7" w:rsidRPr="00F92350" w:rsidRDefault="008A71A7" w:rsidP="008A1F24">
            <w:pPr>
              <w:pStyle w:val="RepTable"/>
              <w:rPr>
                <w:noProof w:val="0"/>
              </w:rPr>
            </w:pPr>
            <w:r w:rsidRPr="00F92350">
              <w:rPr>
                <w:noProof w:val="0"/>
              </w:rPr>
              <w:t>RSD ≤ 20 %</w:t>
            </w:r>
          </w:p>
        </w:tc>
      </w:tr>
      <w:tr w:rsidR="008A71A7" w:rsidRPr="00F92350" w14:paraId="53D60D6C" w14:textId="77777777" w:rsidTr="008A1F24">
        <w:trPr>
          <w:trHeight w:val="228"/>
        </w:trPr>
        <w:tc>
          <w:tcPr>
            <w:tcW w:w="672" w:type="pct"/>
            <w:vMerge w:val="restart"/>
            <w:shd w:val="clear" w:color="auto" w:fill="auto"/>
          </w:tcPr>
          <w:p w14:paraId="5CFD8328" w14:textId="77777777" w:rsidR="008A71A7" w:rsidRPr="00F92350" w:rsidRDefault="008A71A7" w:rsidP="008A1F24">
            <w:pPr>
              <w:pStyle w:val="RepTable"/>
              <w:rPr>
                <w:noProof w:val="0"/>
              </w:rPr>
            </w:pPr>
            <w:r w:rsidRPr="00F92350">
              <w:rPr>
                <w:noProof w:val="0"/>
              </w:rPr>
              <w:t>Grain (wheat)</w:t>
            </w:r>
          </w:p>
        </w:tc>
        <w:tc>
          <w:tcPr>
            <w:tcW w:w="782" w:type="pct"/>
            <w:vMerge w:val="restart"/>
            <w:shd w:val="clear" w:color="auto" w:fill="auto"/>
          </w:tcPr>
          <w:p w14:paraId="049D846E"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29EE33D9" w14:textId="77777777" w:rsidR="008A71A7" w:rsidRPr="00F92350" w:rsidRDefault="008A71A7" w:rsidP="008A1F24">
            <w:pPr>
              <w:pStyle w:val="RepTable"/>
              <w:rPr>
                <w:noProof w:val="0"/>
              </w:rPr>
            </w:pPr>
            <w:r w:rsidRPr="00F92350">
              <w:rPr>
                <w:noProof w:val="0"/>
              </w:rPr>
              <w:t>At low level :</w:t>
            </w:r>
          </w:p>
          <w:p w14:paraId="3247D50A"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08C4A5DF" w14:textId="77777777" w:rsidR="008A71A7" w:rsidRPr="00F92350" w:rsidRDefault="008A71A7" w:rsidP="008A1F24">
            <w:pPr>
              <w:rPr>
                <w:b/>
                <w:bCs/>
                <w:i/>
                <w:iCs/>
                <w:sz w:val="20"/>
                <w:szCs w:val="20"/>
              </w:rPr>
            </w:pPr>
            <w:r w:rsidRPr="00F92350">
              <w:rPr>
                <w:b/>
                <w:bCs/>
                <w:i/>
                <w:iCs/>
                <w:sz w:val="20"/>
                <w:szCs w:val="20"/>
              </w:rPr>
              <w:t>Confirmatory transition:</w:t>
            </w:r>
          </w:p>
          <w:p w14:paraId="7B1C0931" w14:textId="77777777" w:rsidR="008A71A7" w:rsidRPr="00F92350" w:rsidRDefault="008A71A7" w:rsidP="008A1F24">
            <w:pPr>
              <w:pStyle w:val="RepTable"/>
              <w:rPr>
                <w:i/>
                <w:iCs/>
                <w:noProof w:val="0"/>
                <w:szCs w:val="20"/>
              </w:rPr>
            </w:pPr>
            <w:r w:rsidRPr="00F92350">
              <w:rPr>
                <w:i/>
                <w:iCs/>
                <w:noProof w:val="0"/>
                <w:szCs w:val="20"/>
              </w:rPr>
              <w:t>86.7 %</w:t>
            </w:r>
          </w:p>
        </w:tc>
        <w:tc>
          <w:tcPr>
            <w:tcW w:w="922" w:type="pct"/>
            <w:shd w:val="clear" w:color="auto" w:fill="auto"/>
          </w:tcPr>
          <w:p w14:paraId="7D998AF1" w14:textId="77777777" w:rsidR="008A71A7" w:rsidRPr="00F92350" w:rsidRDefault="008A71A7" w:rsidP="008A1F24">
            <w:pPr>
              <w:rPr>
                <w:b/>
                <w:bCs/>
                <w:i/>
                <w:iCs/>
                <w:sz w:val="20"/>
                <w:szCs w:val="20"/>
              </w:rPr>
            </w:pPr>
            <w:r w:rsidRPr="00F92350">
              <w:rPr>
                <w:b/>
                <w:bCs/>
                <w:i/>
                <w:iCs/>
                <w:sz w:val="20"/>
                <w:szCs w:val="20"/>
              </w:rPr>
              <w:t>Confirmatory transition:</w:t>
            </w:r>
          </w:p>
          <w:p w14:paraId="0674405B" w14:textId="77777777" w:rsidR="008A71A7" w:rsidRPr="00F92350" w:rsidRDefault="008A71A7" w:rsidP="008A1F24">
            <w:pPr>
              <w:pStyle w:val="RepTable"/>
              <w:rPr>
                <w:i/>
                <w:iCs/>
                <w:noProof w:val="0"/>
                <w:szCs w:val="20"/>
              </w:rPr>
            </w:pPr>
            <w:r w:rsidRPr="00F92350">
              <w:rPr>
                <w:i/>
                <w:iCs/>
                <w:noProof w:val="0"/>
                <w:szCs w:val="20"/>
              </w:rPr>
              <w:t>4.8 %</w:t>
            </w:r>
          </w:p>
        </w:tc>
        <w:tc>
          <w:tcPr>
            <w:tcW w:w="1131" w:type="pct"/>
            <w:shd w:val="clear" w:color="auto" w:fill="auto"/>
          </w:tcPr>
          <w:p w14:paraId="34D59FD4" w14:textId="77777777" w:rsidR="008A71A7" w:rsidRPr="00F92350" w:rsidRDefault="008A71A7" w:rsidP="008A1F24">
            <w:pPr>
              <w:pStyle w:val="RepTable"/>
              <w:rPr>
                <w:noProof w:val="0"/>
              </w:rPr>
            </w:pPr>
            <w:r w:rsidRPr="00F92350">
              <w:rPr>
                <w:noProof w:val="0"/>
              </w:rPr>
              <w:t xml:space="preserve">Recoveries range of 60 – 120 %  </w:t>
            </w:r>
          </w:p>
          <w:p w14:paraId="02614769" w14:textId="77777777" w:rsidR="008A71A7" w:rsidRPr="00F92350" w:rsidRDefault="008A71A7" w:rsidP="008A1F24">
            <w:pPr>
              <w:pStyle w:val="RepTable"/>
              <w:rPr>
                <w:noProof w:val="0"/>
              </w:rPr>
            </w:pPr>
          </w:p>
          <w:p w14:paraId="68FD2DE1" w14:textId="77777777" w:rsidR="008A71A7" w:rsidRPr="00F92350" w:rsidRDefault="008A71A7" w:rsidP="008A1F24">
            <w:pPr>
              <w:pStyle w:val="RepTable"/>
              <w:rPr>
                <w:noProof w:val="0"/>
              </w:rPr>
            </w:pPr>
            <w:r w:rsidRPr="00F92350">
              <w:rPr>
                <w:noProof w:val="0"/>
              </w:rPr>
              <w:t>RSD ≤ 30 %</w:t>
            </w:r>
          </w:p>
        </w:tc>
      </w:tr>
      <w:tr w:rsidR="008A71A7" w:rsidRPr="00F92350" w14:paraId="64124389" w14:textId="77777777" w:rsidTr="008A1F24">
        <w:trPr>
          <w:trHeight w:val="228"/>
        </w:trPr>
        <w:tc>
          <w:tcPr>
            <w:tcW w:w="672" w:type="pct"/>
            <w:vMerge/>
            <w:shd w:val="clear" w:color="auto" w:fill="auto"/>
          </w:tcPr>
          <w:p w14:paraId="55CDBC4E" w14:textId="77777777" w:rsidR="008A71A7" w:rsidRPr="00F92350" w:rsidRDefault="008A71A7" w:rsidP="008A1F24">
            <w:pPr>
              <w:pStyle w:val="RepTable"/>
              <w:rPr>
                <w:noProof w:val="0"/>
              </w:rPr>
            </w:pPr>
          </w:p>
        </w:tc>
        <w:tc>
          <w:tcPr>
            <w:tcW w:w="782" w:type="pct"/>
            <w:vMerge/>
            <w:shd w:val="clear" w:color="auto" w:fill="auto"/>
          </w:tcPr>
          <w:p w14:paraId="50BDCE88" w14:textId="77777777" w:rsidR="008A71A7" w:rsidRPr="00F92350" w:rsidRDefault="008A71A7" w:rsidP="008A1F24">
            <w:pPr>
              <w:pStyle w:val="RepTable"/>
              <w:rPr>
                <w:noProof w:val="0"/>
              </w:rPr>
            </w:pPr>
          </w:p>
        </w:tc>
        <w:tc>
          <w:tcPr>
            <w:tcW w:w="772" w:type="pct"/>
            <w:shd w:val="clear" w:color="auto" w:fill="auto"/>
          </w:tcPr>
          <w:p w14:paraId="1CA91B37" w14:textId="77777777" w:rsidR="008A71A7" w:rsidRPr="00F92350" w:rsidRDefault="008A71A7" w:rsidP="008A1F24">
            <w:pPr>
              <w:pStyle w:val="RepTable"/>
              <w:rPr>
                <w:noProof w:val="0"/>
              </w:rPr>
            </w:pPr>
            <w:r w:rsidRPr="00F92350">
              <w:rPr>
                <w:noProof w:val="0"/>
              </w:rPr>
              <w:t xml:space="preserve">At high level: </w:t>
            </w:r>
          </w:p>
          <w:p w14:paraId="1E85BE5C"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0BE49DCD" w14:textId="77777777" w:rsidR="008A71A7" w:rsidRPr="00F92350" w:rsidRDefault="008A71A7" w:rsidP="008A1F24">
            <w:pPr>
              <w:rPr>
                <w:b/>
                <w:bCs/>
                <w:i/>
                <w:iCs/>
                <w:sz w:val="20"/>
                <w:szCs w:val="20"/>
              </w:rPr>
            </w:pPr>
            <w:r w:rsidRPr="00F92350">
              <w:rPr>
                <w:b/>
                <w:bCs/>
                <w:i/>
                <w:iCs/>
                <w:sz w:val="20"/>
                <w:szCs w:val="20"/>
              </w:rPr>
              <w:t>Confirmatory transition:</w:t>
            </w:r>
          </w:p>
          <w:p w14:paraId="5C8674CC" w14:textId="77777777" w:rsidR="008A71A7" w:rsidRPr="00F92350" w:rsidRDefault="008A71A7" w:rsidP="008A1F24">
            <w:pPr>
              <w:pStyle w:val="RepTable"/>
              <w:rPr>
                <w:i/>
                <w:iCs/>
                <w:noProof w:val="0"/>
                <w:szCs w:val="20"/>
              </w:rPr>
            </w:pPr>
            <w:r w:rsidRPr="00F92350">
              <w:rPr>
                <w:i/>
                <w:iCs/>
                <w:noProof w:val="0"/>
                <w:szCs w:val="20"/>
              </w:rPr>
              <w:t>88.6 %</w:t>
            </w:r>
          </w:p>
        </w:tc>
        <w:tc>
          <w:tcPr>
            <w:tcW w:w="922" w:type="pct"/>
            <w:shd w:val="clear" w:color="auto" w:fill="auto"/>
          </w:tcPr>
          <w:p w14:paraId="2D3BA036" w14:textId="77777777" w:rsidR="008A71A7" w:rsidRPr="00F92350" w:rsidRDefault="008A71A7" w:rsidP="008A1F24">
            <w:pPr>
              <w:rPr>
                <w:b/>
                <w:bCs/>
                <w:i/>
                <w:iCs/>
                <w:sz w:val="20"/>
                <w:szCs w:val="20"/>
              </w:rPr>
            </w:pPr>
            <w:r w:rsidRPr="00F92350">
              <w:rPr>
                <w:b/>
                <w:bCs/>
                <w:i/>
                <w:iCs/>
                <w:sz w:val="20"/>
                <w:szCs w:val="20"/>
              </w:rPr>
              <w:t>Confirmatory transition:</w:t>
            </w:r>
          </w:p>
          <w:p w14:paraId="637DF2E2" w14:textId="77777777" w:rsidR="008A71A7" w:rsidRPr="00F92350" w:rsidRDefault="008A71A7" w:rsidP="008A1F24">
            <w:pPr>
              <w:pStyle w:val="RepTable"/>
              <w:rPr>
                <w:i/>
                <w:iCs/>
                <w:noProof w:val="0"/>
                <w:szCs w:val="20"/>
              </w:rPr>
            </w:pPr>
            <w:r w:rsidRPr="00F92350">
              <w:rPr>
                <w:i/>
                <w:iCs/>
                <w:noProof w:val="0"/>
                <w:szCs w:val="20"/>
              </w:rPr>
              <w:t>6.0 %</w:t>
            </w:r>
          </w:p>
        </w:tc>
        <w:tc>
          <w:tcPr>
            <w:tcW w:w="1131" w:type="pct"/>
            <w:shd w:val="clear" w:color="auto" w:fill="auto"/>
          </w:tcPr>
          <w:p w14:paraId="71DBBBF0" w14:textId="77777777" w:rsidR="008A71A7" w:rsidRPr="00F92350" w:rsidRDefault="008A71A7" w:rsidP="008A1F24">
            <w:pPr>
              <w:pStyle w:val="RepTable"/>
              <w:rPr>
                <w:noProof w:val="0"/>
              </w:rPr>
            </w:pPr>
            <w:r w:rsidRPr="00F92350">
              <w:rPr>
                <w:noProof w:val="0"/>
              </w:rPr>
              <w:t xml:space="preserve">Recoveries range of 70 – 120 %  </w:t>
            </w:r>
          </w:p>
          <w:p w14:paraId="15C5DF59" w14:textId="77777777" w:rsidR="008A71A7" w:rsidRPr="00F92350" w:rsidRDefault="008A71A7" w:rsidP="008A1F24">
            <w:pPr>
              <w:pStyle w:val="RepTable"/>
              <w:rPr>
                <w:noProof w:val="0"/>
              </w:rPr>
            </w:pPr>
          </w:p>
          <w:p w14:paraId="6316283B" w14:textId="77777777" w:rsidR="008A71A7" w:rsidRPr="00F92350" w:rsidRDefault="008A71A7" w:rsidP="008A1F24">
            <w:pPr>
              <w:pStyle w:val="RepTable"/>
              <w:rPr>
                <w:noProof w:val="0"/>
              </w:rPr>
            </w:pPr>
            <w:r w:rsidRPr="00F92350">
              <w:rPr>
                <w:noProof w:val="0"/>
              </w:rPr>
              <w:t>RSD ≤ 20 %</w:t>
            </w:r>
          </w:p>
        </w:tc>
      </w:tr>
      <w:tr w:rsidR="008A71A7" w:rsidRPr="00F92350" w14:paraId="61175DDB" w14:textId="77777777" w:rsidTr="008A1F24">
        <w:trPr>
          <w:trHeight w:val="228"/>
        </w:trPr>
        <w:tc>
          <w:tcPr>
            <w:tcW w:w="672" w:type="pct"/>
            <w:vMerge w:val="restart"/>
            <w:shd w:val="clear" w:color="auto" w:fill="auto"/>
          </w:tcPr>
          <w:p w14:paraId="2BB5D263" w14:textId="77777777" w:rsidR="008A71A7" w:rsidRPr="00F92350" w:rsidRDefault="008A71A7" w:rsidP="008A1F24">
            <w:pPr>
              <w:pStyle w:val="RepTable"/>
              <w:rPr>
                <w:noProof w:val="0"/>
              </w:rPr>
            </w:pPr>
            <w:r w:rsidRPr="00F92350">
              <w:rPr>
                <w:noProof w:val="0"/>
              </w:rPr>
              <w:t>Rapeseed oil</w:t>
            </w:r>
          </w:p>
        </w:tc>
        <w:tc>
          <w:tcPr>
            <w:tcW w:w="782" w:type="pct"/>
            <w:vMerge w:val="restart"/>
            <w:shd w:val="clear" w:color="auto" w:fill="auto"/>
          </w:tcPr>
          <w:p w14:paraId="7954DDDA"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47CFF5BF" w14:textId="77777777" w:rsidR="008A71A7" w:rsidRPr="00F92350" w:rsidRDefault="008A71A7" w:rsidP="008A1F24">
            <w:pPr>
              <w:pStyle w:val="RepTable"/>
              <w:rPr>
                <w:noProof w:val="0"/>
              </w:rPr>
            </w:pPr>
            <w:r w:rsidRPr="00F92350">
              <w:rPr>
                <w:noProof w:val="0"/>
              </w:rPr>
              <w:t>At low level :</w:t>
            </w:r>
          </w:p>
          <w:p w14:paraId="10137C7A"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569B10DC" w14:textId="77777777" w:rsidR="008A71A7" w:rsidRPr="00F92350" w:rsidRDefault="008A71A7" w:rsidP="008A1F24">
            <w:pPr>
              <w:rPr>
                <w:b/>
                <w:bCs/>
                <w:i/>
                <w:iCs/>
                <w:sz w:val="20"/>
                <w:szCs w:val="20"/>
              </w:rPr>
            </w:pPr>
            <w:r w:rsidRPr="00F92350">
              <w:rPr>
                <w:b/>
                <w:bCs/>
                <w:i/>
                <w:iCs/>
                <w:sz w:val="20"/>
                <w:szCs w:val="20"/>
              </w:rPr>
              <w:t>Confirmatory transition:</w:t>
            </w:r>
          </w:p>
          <w:p w14:paraId="15E2BF23" w14:textId="77777777" w:rsidR="008A71A7" w:rsidRPr="00F92350" w:rsidRDefault="008A71A7" w:rsidP="008A1F24">
            <w:pPr>
              <w:pStyle w:val="RepTable"/>
              <w:rPr>
                <w:i/>
                <w:iCs/>
                <w:noProof w:val="0"/>
                <w:szCs w:val="20"/>
              </w:rPr>
            </w:pPr>
            <w:r w:rsidRPr="00F92350">
              <w:rPr>
                <w:i/>
                <w:iCs/>
                <w:noProof w:val="0"/>
                <w:szCs w:val="20"/>
              </w:rPr>
              <w:t>80.7 %</w:t>
            </w:r>
          </w:p>
        </w:tc>
        <w:tc>
          <w:tcPr>
            <w:tcW w:w="922" w:type="pct"/>
            <w:shd w:val="clear" w:color="auto" w:fill="auto"/>
          </w:tcPr>
          <w:p w14:paraId="36CB54D1" w14:textId="77777777" w:rsidR="008A71A7" w:rsidRPr="00F92350" w:rsidRDefault="008A71A7" w:rsidP="008A1F24">
            <w:pPr>
              <w:rPr>
                <w:b/>
                <w:bCs/>
                <w:i/>
                <w:iCs/>
                <w:sz w:val="20"/>
                <w:szCs w:val="20"/>
              </w:rPr>
            </w:pPr>
            <w:r w:rsidRPr="00F92350">
              <w:rPr>
                <w:b/>
                <w:bCs/>
                <w:i/>
                <w:iCs/>
                <w:sz w:val="20"/>
                <w:szCs w:val="20"/>
              </w:rPr>
              <w:t>Confirmatory transition:</w:t>
            </w:r>
            <w:r w:rsidRPr="00F92350">
              <w:rPr>
                <w:i/>
                <w:iCs/>
                <w:sz w:val="20"/>
                <w:szCs w:val="20"/>
              </w:rPr>
              <w:t>7.2 %</w:t>
            </w:r>
          </w:p>
        </w:tc>
        <w:tc>
          <w:tcPr>
            <w:tcW w:w="1131" w:type="pct"/>
            <w:shd w:val="clear" w:color="auto" w:fill="auto"/>
          </w:tcPr>
          <w:p w14:paraId="3181AB1F" w14:textId="77777777" w:rsidR="008A71A7" w:rsidRPr="00F92350" w:rsidRDefault="008A71A7" w:rsidP="008A1F24">
            <w:pPr>
              <w:pStyle w:val="RepTable"/>
              <w:rPr>
                <w:noProof w:val="0"/>
              </w:rPr>
            </w:pPr>
            <w:r w:rsidRPr="00F92350">
              <w:rPr>
                <w:noProof w:val="0"/>
              </w:rPr>
              <w:t xml:space="preserve">Recoveries range of 60 – 120 %  </w:t>
            </w:r>
          </w:p>
          <w:p w14:paraId="568E8BE4" w14:textId="77777777" w:rsidR="008A71A7" w:rsidRPr="00F92350" w:rsidRDefault="008A71A7" w:rsidP="008A1F24">
            <w:pPr>
              <w:pStyle w:val="RepTable"/>
              <w:rPr>
                <w:noProof w:val="0"/>
              </w:rPr>
            </w:pPr>
          </w:p>
          <w:p w14:paraId="35999C8B" w14:textId="77777777" w:rsidR="008A71A7" w:rsidRPr="00F92350" w:rsidRDefault="008A71A7" w:rsidP="008A1F24">
            <w:pPr>
              <w:pStyle w:val="RepTable"/>
              <w:rPr>
                <w:noProof w:val="0"/>
              </w:rPr>
            </w:pPr>
            <w:r w:rsidRPr="00F92350">
              <w:rPr>
                <w:noProof w:val="0"/>
              </w:rPr>
              <w:t>RSD ≤ 30 %</w:t>
            </w:r>
          </w:p>
        </w:tc>
      </w:tr>
      <w:tr w:rsidR="008A71A7" w:rsidRPr="00F92350" w14:paraId="6B1F7CA6" w14:textId="77777777" w:rsidTr="008A1F24">
        <w:trPr>
          <w:trHeight w:val="228"/>
        </w:trPr>
        <w:tc>
          <w:tcPr>
            <w:tcW w:w="672" w:type="pct"/>
            <w:vMerge/>
            <w:shd w:val="clear" w:color="auto" w:fill="auto"/>
          </w:tcPr>
          <w:p w14:paraId="587880D6" w14:textId="77777777" w:rsidR="008A71A7" w:rsidRPr="00F92350" w:rsidRDefault="008A71A7" w:rsidP="008A1F24">
            <w:pPr>
              <w:pStyle w:val="RepTable"/>
              <w:rPr>
                <w:noProof w:val="0"/>
              </w:rPr>
            </w:pPr>
          </w:p>
        </w:tc>
        <w:tc>
          <w:tcPr>
            <w:tcW w:w="782" w:type="pct"/>
            <w:vMerge/>
            <w:shd w:val="clear" w:color="auto" w:fill="auto"/>
          </w:tcPr>
          <w:p w14:paraId="21F36943" w14:textId="77777777" w:rsidR="008A71A7" w:rsidRPr="00F92350" w:rsidRDefault="008A71A7" w:rsidP="008A1F24">
            <w:pPr>
              <w:pStyle w:val="RepTable"/>
              <w:rPr>
                <w:noProof w:val="0"/>
              </w:rPr>
            </w:pPr>
          </w:p>
        </w:tc>
        <w:tc>
          <w:tcPr>
            <w:tcW w:w="772" w:type="pct"/>
            <w:shd w:val="clear" w:color="auto" w:fill="auto"/>
          </w:tcPr>
          <w:p w14:paraId="1219E8D0" w14:textId="77777777" w:rsidR="008A71A7" w:rsidRPr="00F92350" w:rsidRDefault="008A71A7" w:rsidP="008A1F24">
            <w:pPr>
              <w:pStyle w:val="RepTable"/>
              <w:rPr>
                <w:noProof w:val="0"/>
              </w:rPr>
            </w:pPr>
            <w:r w:rsidRPr="00F92350">
              <w:rPr>
                <w:noProof w:val="0"/>
              </w:rPr>
              <w:t xml:space="preserve">At high level: </w:t>
            </w:r>
          </w:p>
          <w:p w14:paraId="07053341"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6D8C0739" w14:textId="77777777" w:rsidR="008A71A7" w:rsidRPr="00F92350" w:rsidRDefault="008A71A7" w:rsidP="008A1F24">
            <w:pPr>
              <w:rPr>
                <w:b/>
                <w:bCs/>
                <w:i/>
                <w:iCs/>
                <w:sz w:val="20"/>
                <w:szCs w:val="20"/>
              </w:rPr>
            </w:pPr>
            <w:r w:rsidRPr="00F92350">
              <w:rPr>
                <w:b/>
                <w:bCs/>
                <w:i/>
                <w:iCs/>
                <w:sz w:val="20"/>
                <w:szCs w:val="20"/>
              </w:rPr>
              <w:t>Confirmatory transition:</w:t>
            </w:r>
          </w:p>
          <w:p w14:paraId="2FFE01E8" w14:textId="77777777" w:rsidR="008A71A7" w:rsidRPr="00F92350" w:rsidRDefault="008A71A7" w:rsidP="008A1F24">
            <w:pPr>
              <w:pStyle w:val="RepTable"/>
              <w:rPr>
                <w:i/>
                <w:iCs/>
                <w:noProof w:val="0"/>
                <w:szCs w:val="20"/>
              </w:rPr>
            </w:pPr>
            <w:r w:rsidRPr="00F92350">
              <w:rPr>
                <w:i/>
                <w:iCs/>
                <w:noProof w:val="0"/>
                <w:szCs w:val="20"/>
              </w:rPr>
              <w:t>78.5 %</w:t>
            </w:r>
          </w:p>
        </w:tc>
        <w:tc>
          <w:tcPr>
            <w:tcW w:w="922" w:type="pct"/>
            <w:shd w:val="clear" w:color="auto" w:fill="auto"/>
          </w:tcPr>
          <w:p w14:paraId="3E9BDFD9" w14:textId="77777777" w:rsidR="008A71A7" w:rsidRPr="00F92350" w:rsidRDefault="008A71A7" w:rsidP="008A1F24">
            <w:pPr>
              <w:rPr>
                <w:b/>
                <w:bCs/>
                <w:i/>
                <w:iCs/>
                <w:sz w:val="20"/>
                <w:szCs w:val="20"/>
              </w:rPr>
            </w:pPr>
            <w:r w:rsidRPr="00F92350">
              <w:rPr>
                <w:b/>
                <w:bCs/>
                <w:i/>
                <w:iCs/>
                <w:sz w:val="20"/>
                <w:szCs w:val="20"/>
              </w:rPr>
              <w:t>Confirmatory transition:</w:t>
            </w:r>
          </w:p>
          <w:p w14:paraId="7CE75501" w14:textId="77777777" w:rsidR="008A71A7" w:rsidRPr="00F92350" w:rsidRDefault="008A71A7" w:rsidP="008A1F24">
            <w:pPr>
              <w:pStyle w:val="RepTable"/>
              <w:rPr>
                <w:i/>
                <w:iCs/>
                <w:noProof w:val="0"/>
                <w:szCs w:val="20"/>
              </w:rPr>
            </w:pPr>
            <w:r w:rsidRPr="00F92350">
              <w:rPr>
                <w:i/>
                <w:iCs/>
                <w:noProof w:val="0"/>
                <w:szCs w:val="20"/>
              </w:rPr>
              <w:t>1.1 %</w:t>
            </w:r>
          </w:p>
        </w:tc>
        <w:tc>
          <w:tcPr>
            <w:tcW w:w="1131" w:type="pct"/>
            <w:shd w:val="clear" w:color="auto" w:fill="auto"/>
          </w:tcPr>
          <w:p w14:paraId="51B50B03" w14:textId="77777777" w:rsidR="008A71A7" w:rsidRPr="00F92350" w:rsidRDefault="008A71A7" w:rsidP="008A1F24">
            <w:pPr>
              <w:pStyle w:val="RepTable"/>
              <w:rPr>
                <w:noProof w:val="0"/>
              </w:rPr>
            </w:pPr>
            <w:r w:rsidRPr="00F92350">
              <w:rPr>
                <w:noProof w:val="0"/>
              </w:rPr>
              <w:t xml:space="preserve">Recoveries range of 70 – 120 %  </w:t>
            </w:r>
          </w:p>
          <w:p w14:paraId="2974517A" w14:textId="77777777" w:rsidR="008A71A7" w:rsidRPr="00F92350" w:rsidRDefault="008A71A7" w:rsidP="008A1F24">
            <w:pPr>
              <w:pStyle w:val="RepTable"/>
              <w:rPr>
                <w:noProof w:val="0"/>
              </w:rPr>
            </w:pPr>
          </w:p>
          <w:p w14:paraId="6E66718F" w14:textId="77777777" w:rsidR="008A71A7" w:rsidRPr="00F92350" w:rsidRDefault="008A71A7" w:rsidP="008A1F24">
            <w:pPr>
              <w:pStyle w:val="RepTable"/>
              <w:rPr>
                <w:noProof w:val="0"/>
              </w:rPr>
            </w:pPr>
            <w:r w:rsidRPr="00F92350">
              <w:rPr>
                <w:noProof w:val="0"/>
              </w:rPr>
              <w:t>RSD ≤ 20 %</w:t>
            </w:r>
          </w:p>
        </w:tc>
      </w:tr>
      <w:tr w:rsidR="008A71A7" w:rsidRPr="00F92350" w14:paraId="317AE9D0" w14:textId="77777777" w:rsidTr="008A1F24">
        <w:trPr>
          <w:trHeight w:val="228"/>
        </w:trPr>
        <w:tc>
          <w:tcPr>
            <w:tcW w:w="672" w:type="pct"/>
            <w:vMerge w:val="restart"/>
            <w:shd w:val="clear" w:color="auto" w:fill="auto"/>
          </w:tcPr>
          <w:p w14:paraId="31FDD654" w14:textId="77777777" w:rsidR="008A71A7" w:rsidRPr="00F92350" w:rsidRDefault="008A71A7" w:rsidP="008A1F24">
            <w:pPr>
              <w:pStyle w:val="RepTable"/>
              <w:rPr>
                <w:noProof w:val="0"/>
              </w:rPr>
            </w:pPr>
            <w:r w:rsidRPr="00F92350">
              <w:rPr>
                <w:noProof w:val="0"/>
              </w:rPr>
              <w:t>White bread (wheat)</w:t>
            </w:r>
          </w:p>
        </w:tc>
        <w:tc>
          <w:tcPr>
            <w:tcW w:w="782" w:type="pct"/>
            <w:vMerge w:val="restart"/>
            <w:shd w:val="clear" w:color="auto" w:fill="auto"/>
          </w:tcPr>
          <w:p w14:paraId="72142F40"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0B65A92F" w14:textId="77777777" w:rsidR="008A71A7" w:rsidRPr="00F92350" w:rsidRDefault="008A71A7" w:rsidP="008A1F24">
            <w:pPr>
              <w:pStyle w:val="RepTable"/>
              <w:rPr>
                <w:noProof w:val="0"/>
              </w:rPr>
            </w:pPr>
            <w:r w:rsidRPr="00F92350">
              <w:rPr>
                <w:noProof w:val="0"/>
              </w:rPr>
              <w:t>At low level :</w:t>
            </w:r>
          </w:p>
          <w:p w14:paraId="56181829"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7563BD8D" w14:textId="77777777" w:rsidR="008A71A7" w:rsidRPr="00F92350" w:rsidRDefault="008A71A7" w:rsidP="008A1F24">
            <w:pPr>
              <w:rPr>
                <w:b/>
                <w:bCs/>
                <w:i/>
                <w:iCs/>
                <w:sz w:val="20"/>
                <w:szCs w:val="20"/>
              </w:rPr>
            </w:pPr>
            <w:r w:rsidRPr="00F92350">
              <w:rPr>
                <w:b/>
                <w:bCs/>
                <w:i/>
                <w:iCs/>
                <w:sz w:val="20"/>
                <w:szCs w:val="20"/>
              </w:rPr>
              <w:t>Confirmatory transition:</w:t>
            </w:r>
          </w:p>
          <w:p w14:paraId="0E6BB034" w14:textId="77777777" w:rsidR="008A71A7" w:rsidRPr="00F92350" w:rsidRDefault="008A71A7" w:rsidP="008A1F24">
            <w:pPr>
              <w:pStyle w:val="RepTable"/>
              <w:rPr>
                <w:i/>
                <w:iCs/>
                <w:noProof w:val="0"/>
                <w:szCs w:val="20"/>
              </w:rPr>
            </w:pPr>
            <w:r w:rsidRPr="00F92350">
              <w:rPr>
                <w:i/>
                <w:iCs/>
                <w:noProof w:val="0"/>
                <w:szCs w:val="20"/>
              </w:rPr>
              <w:t>98.0 %</w:t>
            </w:r>
          </w:p>
        </w:tc>
        <w:tc>
          <w:tcPr>
            <w:tcW w:w="922" w:type="pct"/>
            <w:shd w:val="clear" w:color="auto" w:fill="auto"/>
          </w:tcPr>
          <w:p w14:paraId="5453769C" w14:textId="77777777" w:rsidR="008A71A7" w:rsidRPr="00F92350" w:rsidRDefault="008A71A7" w:rsidP="008A1F24">
            <w:pPr>
              <w:pStyle w:val="RepTable"/>
              <w:rPr>
                <w:b/>
                <w:bCs/>
                <w:i/>
                <w:iCs/>
                <w:noProof w:val="0"/>
                <w:szCs w:val="20"/>
              </w:rPr>
            </w:pPr>
            <w:r w:rsidRPr="00F92350">
              <w:rPr>
                <w:b/>
                <w:bCs/>
                <w:i/>
                <w:iCs/>
                <w:noProof w:val="0"/>
                <w:szCs w:val="20"/>
              </w:rPr>
              <w:t>Confirmatory transition:</w:t>
            </w:r>
          </w:p>
          <w:p w14:paraId="20FA0F99" w14:textId="77777777" w:rsidR="008A71A7" w:rsidRPr="00F92350" w:rsidRDefault="008A71A7" w:rsidP="008A1F24">
            <w:pPr>
              <w:pStyle w:val="RepTable"/>
              <w:rPr>
                <w:i/>
                <w:iCs/>
                <w:noProof w:val="0"/>
                <w:szCs w:val="20"/>
              </w:rPr>
            </w:pPr>
            <w:r w:rsidRPr="00F92350">
              <w:rPr>
                <w:i/>
                <w:iCs/>
                <w:noProof w:val="0"/>
                <w:szCs w:val="20"/>
              </w:rPr>
              <w:t>2.5 %</w:t>
            </w:r>
          </w:p>
        </w:tc>
        <w:tc>
          <w:tcPr>
            <w:tcW w:w="1131" w:type="pct"/>
            <w:shd w:val="clear" w:color="auto" w:fill="auto"/>
          </w:tcPr>
          <w:p w14:paraId="34351AA7" w14:textId="77777777" w:rsidR="008A71A7" w:rsidRPr="00F92350" w:rsidRDefault="008A71A7" w:rsidP="008A1F24">
            <w:pPr>
              <w:pStyle w:val="RepTable"/>
              <w:rPr>
                <w:noProof w:val="0"/>
              </w:rPr>
            </w:pPr>
            <w:r w:rsidRPr="00F92350">
              <w:rPr>
                <w:noProof w:val="0"/>
              </w:rPr>
              <w:t xml:space="preserve">Recoveries range of 60 – 120 %  </w:t>
            </w:r>
          </w:p>
          <w:p w14:paraId="744C49BD" w14:textId="77777777" w:rsidR="008A71A7" w:rsidRPr="00F92350" w:rsidRDefault="008A71A7" w:rsidP="008A1F24">
            <w:pPr>
              <w:pStyle w:val="RepTable"/>
              <w:rPr>
                <w:noProof w:val="0"/>
              </w:rPr>
            </w:pPr>
          </w:p>
          <w:p w14:paraId="2DB5C608" w14:textId="77777777" w:rsidR="008A71A7" w:rsidRPr="00F92350" w:rsidRDefault="008A71A7" w:rsidP="008A1F24">
            <w:pPr>
              <w:pStyle w:val="RepTable"/>
              <w:rPr>
                <w:noProof w:val="0"/>
              </w:rPr>
            </w:pPr>
            <w:r w:rsidRPr="00F92350">
              <w:rPr>
                <w:noProof w:val="0"/>
              </w:rPr>
              <w:lastRenderedPageBreak/>
              <w:t>RSD ≤ 30 %</w:t>
            </w:r>
          </w:p>
        </w:tc>
      </w:tr>
      <w:tr w:rsidR="008A71A7" w:rsidRPr="00F92350" w14:paraId="4D8115E8" w14:textId="77777777" w:rsidTr="008A1F24">
        <w:trPr>
          <w:trHeight w:val="228"/>
        </w:trPr>
        <w:tc>
          <w:tcPr>
            <w:tcW w:w="672" w:type="pct"/>
            <w:vMerge/>
            <w:shd w:val="clear" w:color="auto" w:fill="auto"/>
          </w:tcPr>
          <w:p w14:paraId="5368A049" w14:textId="77777777" w:rsidR="008A71A7" w:rsidRPr="00F92350" w:rsidRDefault="008A71A7" w:rsidP="008A1F24">
            <w:pPr>
              <w:pStyle w:val="RepTable"/>
              <w:rPr>
                <w:noProof w:val="0"/>
              </w:rPr>
            </w:pPr>
          </w:p>
        </w:tc>
        <w:tc>
          <w:tcPr>
            <w:tcW w:w="782" w:type="pct"/>
            <w:vMerge/>
            <w:shd w:val="clear" w:color="auto" w:fill="auto"/>
          </w:tcPr>
          <w:p w14:paraId="6FD9F48C" w14:textId="77777777" w:rsidR="008A71A7" w:rsidRPr="00F92350" w:rsidRDefault="008A71A7" w:rsidP="008A1F24">
            <w:pPr>
              <w:pStyle w:val="RepTable"/>
              <w:rPr>
                <w:noProof w:val="0"/>
              </w:rPr>
            </w:pPr>
          </w:p>
        </w:tc>
        <w:tc>
          <w:tcPr>
            <w:tcW w:w="772" w:type="pct"/>
            <w:shd w:val="clear" w:color="auto" w:fill="auto"/>
          </w:tcPr>
          <w:p w14:paraId="17878B82" w14:textId="77777777" w:rsidR="008A71A7" w:rsidRPr="00F92350" w:rsidRDefault="008A71A7" w:rsidP="008A1F24">
            <w:pPr>
              <w:pStyle w:val="RepTable"/>
              <w:rPr>
                <w:noProof w:val="0"/>
              </w:rPr>
            </w:pPr>
            <w:r w:rsidRPr="00F92350">
              <w:rPr>
                <w:noProof w:val="0"/>
              </w:rPr>
              <w:t xml:space="preserve">At high level: </w:t>
            </w:r>
          </w:p>
          <w:p w14:paraId="45FFBC63"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7EEB0AB6" w14:textId="77777777" w:rsidR="008A71A7" w:rsidRPr="00F92350" w:rsidRDefault="008A71A7" w:rsidP="008A1F24">
            <w:pPr>
              <w:rPr>
                <w:b/>
                <w:bCs/>
                <w:i/>
                <w:iCs/>
                <w:sz w:val="20"/>
                <w:szCs w:val="20"/>
              </w:rPr>
            </w:pPr>
            <w:r w:rsidRPr="00F92350">
              <w:rPr>
                <w:b/>
                <w:bCs/>
                <w:i/>
                <w:iCs/>
                <w:sz w:val="20"/>
                <w:szCs w:val="20"/>
              </w:rPr>
              <w:t>Confirmatory transition:</w:t>
            </w:r>
          </w:p>
          <w:p w14:paraId="1A06E5C6" w14:textId="77777777" w:rsidR="008A71A7" w:rsidRPr="00F92350" w:rsidRDefault="008A71A7" w:rsidP="008A1F24">
            <w:pPr>
              <w:pStyle w:val="RepTable"/>
              <w:rPr>
                <w:i/>
                <w:iCs/>
                <w:noProof w:val="0"/>
                <w:szCs w:val="20"/>
              </w:rPr>
            </w:pPr>
            <w:r w:rsidRPr="00F92350">
              <w:rPr>
                <w:i/>
                <w:iCs/>
                <w:noProof w:val="0"/>
                <w:szCs w:val="20"/>
              </w:rPr>
              <w:t>95.9 %</w:t>
            </w:r>
          </w:p>
        </w:tc>
        <w:tc>
          <w:tcPr>
            <w:tcW w:w="922" w:type="pct"/>
            <w:shd w:val="clear" w:color="auto" w:fill="auto"/>
          </w:tcPr>
          <w:p w14:paraId="15A9A7F0" w14:textId="77777777" w:rsidR="008A71A7" w:rsidRPr="00F92350" w:rsidRDefault="008A71A7" w:rsidP="008A1F24">
            <w:pPr>
              <w:rPr>
                <w:b/>
                <w:bCs/>
                <w:i/>
                <w:iCs/>
                <w:sz w:val="20"/>
                <w:szCs w:val="20"/>
              </w:rPr>
            </w:pPr>
            <w:r w:rsidRPr="00F92350">
              <w:rPr>
                <w:b/>
                <w:bCs/>
                <w:i/>
                <w:iCs/>
                <w:sz w:val="20"/>
                <w:szCs w:val="20"/>
              </w:rPr>
              <w:t>Confirmatory transition:</w:t>
            </w:r>
          </w:p>
          <w:p w14:paraId="289C4ED9" w14:textId="77777777" w:rsidR="008A71A7" w:rsidRPr="00F92350" w:rsidRDefault="008A71A7" w:rsidP="008A1F24">
            <w:pPr>
              <w:pStyle w:val="RepTable"/>
              <w:rPr>
                <w:i/>
                <w:iCs/>
                <w:noProof w:val="0"/>
                <w:szCs w:val="20"/>
              </w:rPr>
            </w:pPr>
            <w:r w:rsidRPr="00F92350">
              <w:rPr>
                <w:i/>
                <w:iCs/>
                <w:noProof w:val="0"/>
                <w:szCs w:val="20"/>
              </w:rPr>
              <w:t>0.47 %</w:t>
            </w:r>
          </w:p>
        </w:tc>
        <w:tc>
          <w:tcPr>
            <w:tcW w:w="1131" w:type="pct"/>
            <w:shd w:val="clear" w:color="auto" w:fill="auto"/>
          </w:tcPr>
          <w:p w14:paraId="0F899834" w14:textId="77777777" w:rsidR="008A71A7" w:rsidRPr="00F92350" w:rsidRDefault="008A71A7" w:rsidP="008A1F24">
            <w:pPr>
              <w:pStyle w:val="RepTable"/>
              <w:rPr>
                <w:noProof w:val="0"/>
              </w:rPr>
            </w:pPr>
            <w:r w:rsidRPr="00F92350">
              <w:rPr>
                <w:noProof w:val="0"/>
              </w:rPr>
              <w:t xml:space="preserve">Recoveries range of 70 – 120 %  </w:t>
            </w:r>
          </w:p>
          <w:p w14:paraId="2CA0AD4D" w14:textId="77777777" w:rsidR="008A71A7" w:rsidRPr="00F92350" w:rsidRDefault="008A71A7" w:rsidP="008A1F24">
            <w:pPr>
              <w:pStyle w:val="RepTable"/>
              <w:rPr>
                <w:noProof w:val="0"/>
              </w:rPr>
            </w:pPr>
          </w:p>
          <w:p w14:paraId="2B253578" w14:textId="77777777" w:rsidR="008A71A7" w:rsidRPr="00F92350" w:rsidRDefault="008A71A7" w:rsidP="008A1F24">
            <w:pPr>
              <w:pStyle w:val="RepTable"/>
              <w:rPr>
                <w:noProof w:val="0"/>
              </w:rPr>
            </w:pPr>
            <w:r w:rsidRPr="00F92350">
              <w:rPr>
                <w:noProof w:val="0"/>
              </w:rPr>
              <w:t>RSD ≤ 20 %</w:t>
            </w:r>
          </w:p>
        </w:tc>
      </w:tr>
      <w:tr w:rsidR="008A71A7" w:rsidRPr="00F92350" w14:paraId="033EC48B" w14:textId="77777777" w:rsidTr="008A1F24">
        <w:trPr>
          <w:trHeight w:val="228"/>
        </w:trPr>
        <w:tc>
          <w:tcPr>
            <w:tcW w:w="672" w:type="pct"/>
            <w:vMerge w:val="restart"/>
            <w:shd w:val="clear" w:color="auto" w:fill="auto"/>
          </w:tcPr>
          <w:p w14:paraId="6C3252E6" w14:textId="77777777" w:rsidR="008A71A7" w:rsidRPr="00F92350" w:rsidRDefault="008A71A7" w:rsidP="008A1F24">
            <w:pPr>
              <w:pStyle w:val="RepTable"/>
              <w:rPr>
                <w:noProof w:val="0"/>
              </w:rPr>
            </w:pPr>
            <w:r w:rsidRPr="00F92350">
              <w:rPr>
                <w:noProof w:val="0"/>
              </w:rPr>
              <w:t>Beer (barley)</w:t>
            </w:r>
          </w:p>
        </w:tc>
        <w:tc>
          <w:tcPr>
            <w:tcW w:w="782" w:type="pct"/>
            <w:vMerge w:val="restart"/>
            <w:shd w:val="clear" w:color="auto" w:fill="auto"/>
          </w:tcPr>
          <w:p w14:paraId="61A337CA"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4DA03280" w14:textId="77777777" w:rsidR="008A71A7" w:rsidRPr="00F92350" w:rsidRDefault="008A71A7" w:rsidP="008A1F24">
            <w:pPr>
              <w:pStyle w:val="RepTable"/>
              <w:rPr>
                <w:noProof w:val="0"/>
              </w:rPr>
            </w:pPr>
            <w:r w:rsidRPr="00F92350">
              <w:rPr>
                <w:noProof w:val="0"/>
              </w:rPr>
              <w:t>At low level :</w:t>
            </w:r>
          </w:p>
          <w:p w14:paraId="15BE247B"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3A8A3D34" w14:textId="77777777" w:rsidR="008A71A7" w:rsidRPr="00F92350" w:rsidRDefault="008A71A7" w:rsidP="008A1F24">
            <w:pPr>
              <w:rPr>
                <w:b/>
                <w:bCs/>
                <w:i/>
                <w:iCs/>
                <w:sz w:val="20"/>
                <w:szCs w:val="20"/>
              </w:rPr>
            </w:pPr>
            <w:r w:rsidRPr="00F92350">
              <w:rPr>
                <w:b/>
                <w:bCs/>
                <w:i/>
                <w:iCs/>
                <w:sz w:val="20"/>
                <w:szCs w:val="20"/>
              </w:rPr>
              <w:t>Confirmatory transition:</w:t>
            </w:r>
          </w:p>
          <w:p w14:paraId="645AC868" w14:textId="77777777" w:rsidR="008A71A7" w:rsidRPr="00F92350" w:rsidRDefault="008A71A7" w:rsidP="008A1F24">
            <w:pPr>
              <w:pStyle w:val="RepTable"/>
              <w:rPr>
                <w:i/>
                <w:iCs/>
                <w:noProof w:val="0"/>
                <w:szCs w:val="20"/>
              </w:rPr>
            </w:pPr>
            <w:r w:rsidRPr="00F92350">
              <w:rPr>
                <w:i/>
                <w:iCs/>
                <w:noProof w:val="0"/>
                <w:szCs w:val="20"/>
              </w:rPr>
              <w:t>87.2 %</w:t>
            </w:r>
          </w:p>
        </w:tc>
        <w:tc>
          <w:tcPr>
            <w:tcW w:w="922" w:type="pct"/>
            <w:shd w:val="clear" w:color="auto" w:fill="auto"/>
          </w:tcPr>
          <w:p w14:paraId="09C739CB" w14:textId="77777777" w:rsidR="008A71A7" w:rsidRPr="00F92350" w:rsidRDefault="008A71A7" w:rsidP="008A1F24">
            <w:pPr>
              <w:pStyle w:val="RepTable"/>
              <w:rPr>
                <w:b/>
                <w:bCs/>
                <w:i/>
                <w:iCs/>
                <w:noProof w:val="0"/>
                <w:szCs w:val="20"/>
              </w:rPr>
            </w:pPr>
            <w:r w:rsidRPr="00F92350">
              <w:rPr>
                <w:b/>
                <w:bCs/>
                <w:i/>
                <w:iCs/>
                <w:noProof w:val="0"/>
                <w:szCs w:val="20"/>
              </w:rPr>
              <w:t>Confirmatory transition:</w:t>
            </w:r>
          </w:p>
          <w:p w14:paraId="3B00C576" w14:textId="77777777" w:rsidR="008A71A7" w:rsidRPr="00F92350" w:rsidRDefault="008A71A7" w:rsidP="008A1F24">
            <w:pPr>
              <w:pStyle w:val="RepTable"/>
              <w:rPr>
                <w:i/>
                <w:iCs/>
                <w:noProof w:val="0"/>
                <w:szCs w:val="20"/>
              </w:rPr>
            </w:pPr>
            <w:r w:rsidRPr="00F92350">
              <w:rPr>
                <w:i/>
                <w:iCs/>
                <w:noProof w:val="0"/>
                <w:szCs w:val="20"/>
              </w:rPr>
              <w:t>8.8 %</w:t>
            </w:r>
          </w:p>
        </w:tc>
        <w:tc>
          <w:tcPr>
            <w:tcW w:w="1131" w:type="pct"/>
            <w:shd w:val="clear" w:color="auto" w:fill="auto"/>
          </w:tcPr>
          <w:p w14:paraId="27A419DC" w14:textId="77777777" w:rsidR="008A71A7" w:rsidRPr="00F92350" w:rsidRDefault="008A71A7" w:rsidP="008A1F24">
            <w:pPr>
              <w:pStyle w:val="RepTable"/>
              <w:rPr>
                <w:noProof w:val="0"/>
              </w:rPr>
            </w:pPr>
            <w:r w:rsidRPr="00F92350">
              <w:rPr>
                <w:noProof w:val="0"/>
              </w:rPr>
              <w:t xml:space="preserve">Recoveries range of 60 – 120 %  </w:t>
            </w:r>
          </w:p>
          <w:p w14:paraId="5D80C62A" w14:textId="77777777" w:rsidR="008A71A7" w:rsidRPr="00F92350" w:rsidRDefault="008A71A7" w:rsidP="008A1F24">
            <w:pPr>
              <w:pStyle w:val="RepTable"/>
              <w:rPr>
                <w:noProof w:val="0"/>
              </w:rPr>
            </w:pPr>
          </w:p>
          <w:p w14:paraId="303F30C5" w14:textId="77777777" w:rsidR="008A71A7" w:rsidRPr="00F92350" w:rsidRDefault="008A71A7" w:rsidP="008A1F24">
            <w:pPr>
              <w:pStyle w:val="RepTable"/>
              <w:rPr>
                <w:noProof w:val="0"/>
              </w:rPr>
            </w:pPr>
            <w:r w:rsidRPr="00F92350">
              <w:rPr>
                <w:noProof w:val="0"/>
              </w:rPr>
              <w:t>RSD ≤ 30 %</w:t>
            </w:r>
          </w:p>
        </w:tc>
      </w:tr>
      <w:tr w:rsidR="008A71A7" w:rsidRPr="00F92350" w14:paraId="7A805B2E" w14:textId="77777777" w:rsidTr="008A1F24">
        <w:trPr>
          <w:trHeight w:val="228"/>
        </w:trPr>
        <w:tc>
          <w:tcPr>
            <w:tcW w:w="672" w:type="pct"/>
            <w:vMerge/>
            <w:shd w:val="clear" w:color="auto" w:fill="auto"/>
          </w:tcPr>
          <w:p w14:paraId="1A06CD35" w14:textId="77777777" w:rsidR="008A71A7" w:rsidRPr="00F92350" w:rsidRDefault="008A71A7" w:rsidP="008A1F24">
            <w:pPr>
              <w:pStyle w:val="RepTable"/>
              <w:rPr>
                <w:noProof w:val="0"/>
              </w:rPr>
            </w:pPr>
          </w:p>
        </w:tc>
        <w:tc>
          <w:tcPr>
            <w:tcW w:w="782" w:type="pct"/>
            <w:vMerge/>
            <w:shd w:val="clear" w:color="auto" w:fill="auto"/>
          </w:tcPr>
          <w:p w14:paraId="11FB3364" w14:textId="77777777" w:rsidR="008A71A7" w:rsidRPr="00F92350" w:rsidRDefault="008A71A7" w:rsidP="008A1F24">
            <w:pPr>
              <w:pStyle w:val="RepTable"/>
              <w:rPr>
                <w:noProof w:val="0"/>
              </w:rPr>
            </w:pPr>
          </w:p>
        </w:tc>
        <w:tc>
          <w:tcPr>
            <w:tcW w:w="772" w:type="pct"/>
            <w:shd w:val="clear" w:color="auto" w:fill="auto"/>
          </w:tcPr>
          <w:p w14:paraId="6CEF323B" w14:textId="77777777" w:rsidR="008A71A7" w:rsidRPr="00F92350" w:rsidRDefault="008A71A7" w:rsidP="008A1F24">
            <w:pPr>
              <w:pStyle w:val="RepTable"/>
              <w:rPr>
                <w:noProof w:val="0"/>
              </w:rPr>
            </w:pPr>
            <w:r w:rsidRPr="00F92350">
              <w:rPr>
                <w:noProof w:val="0"/>
              </w:rPr>
              <w:t xml:space="preserve">At high level: </w:t>
            </w:r>
          </w:p>
          <w:p w14:paraId="2F66F666"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1C076F5D" w14:textId="77777777" w:rsidR="008A71A7" w:rsidRPr="00F92350" w:rsidRDefault="008A71A7" w:rsidP="008A1F24">
            <w:pPr>
              <w:rPr>
                <w:b/>
                <w:bCs/>
                <w:i/>
                <w:iCs/>
                <w:sz w:val="20"/>
                <w:szCs w:val="20"/>
              </w:rPr>
            </w:pPr>
            <w:r w:rsidRPr="00F92350">
              <w:rPr>
                <w:b/>
                <w:bCs/>
                <w:i/>
                <w:iCs/>
                <w:sz w:val="20"/>
                <w:szCs w:val="20"/>
              </w:rPr>
              <w:t>Confirmatory transition:</w:t>
            </w:r>
          </w:p>
          <w:p w14:paraId="64480120" w14:textId="77777777" w:rsidR="008A71A7" w:rsidRPr="00F92350" w:rsidRDefault="008A71A7" w:rsidP="008A1F24">
            <w:pPr>
              <w:pStyle w:val="RepTable"/>
              <w:rPr>
                <w:i/>
                <w:iCs/>
                <w:noProof w:val="0"/>
                <w:szCs w:val="20"/>
              </w:rPr>
            </w:pPr>
            <w:r w:rsidRPr="00F92350">
              <w:rPr>
                <w:i/>
                <w:iCs/>
                <w:noProof w:val="0"/>
                <w:szCs w:val="20"/>
              </w:rPr>
              <w:t>81.4 %</w:t>
            </w:r>
          </w:p>
        </w:tc>
        <w:tc>
          <w:tcPr>
            <w:tcW w:w="922" w:type="pct"/>
            <w:shd w:val="clear" w:color="auto" w:fill="auto"/>
          </w:tcPr>
          <w:p w14:paraId="39600743" w14:textId="77777777" w:rsidR="008A71A7" w:rsidRPr="00F92350" w:rsidRDefault="008A71A7" w:rsidP="008A1F24">
            <w:pPr>
              <w:rPr>
                <w:b/>
                <w:bCs/>
                <w:i/>
                <w:iCs/>
                <w:sz w:val="20"/>
                <w:szCs w:val="20"/>
              </w:rPr>
            </w:pPr>
            <w:r w:rsidRPr="00F92350">
              <w:rPr>
                <w:b/>
                <w:bCs/>
                <w:i/>
                <w:iCs/>
                <w:sz w:val="20"/>
                <w:szCs w:val="20"/>
              </w:rPr>
              <w:t>Confirmatory transition:</w:t>
            </w:r>
          </w:p>
          <w:p w14:paraId="340358A0" w14:textId="77777777" w:rsidR="008A71A7" w:rsidRPr="00F92350" w:rsidRDefault="008A71A7" w:rsidP="008A1F24">
            <w:pPr>
              <w:pStyle w:val="RepTable"/>
              <w:rPr>
                <w:i/>
                <w:iCs/>
                <w:noProof w:val="0"/>
                <w:szCs w:val="20"/>
              </w:rPr>
            </w:pPr>
            <w:r w:rsidRPr="00F92350">
              <w:rPr>
                <w:i/>
                <w:iCs/>
                <w:noProof w:val="0"/>
                <w:szCs w:val="20"/>
              </w:rPr>
              <w:t>2.9 %</w:t>
            </w:r>
          </w:p>
        </w:tc>
        <w:tc>
          <w:tcPr>
            <w:tcW w:w="1131" w:type="pct"/>
            <w:shd w:val="clear" w:color="auto" w:fill="auto"/>
          </w:tcPr>
          <w:p w14:paraId="7F6BD04E" w14:textId="77777777" w:rsidR="008A71A7" w:rsidRPr="00F92350" w:rsidRDefault="008A71A7" w:rsidP="008A1F24">
            <w:pPr>
              <w:pStyle w:val="RepTable"/>
              <w:rPr>
                <w:noProof w:val="0"/>
              </w:rPr>
            </w:pPr>
            <w:r w:rsidRPr="00F92350">
              <w:rPr>
                <w:noProof w:val="0"/>
              </w:rPr>
              <w:t xml:space="preserve">Recoveries range of 70 – 120 %  </w:t>
            </w:r>
          </w:p>
          <w:p w14:paraId="66234CE6" w14:textId="77777777" w:rsidR="008A71A7" w:rsidRPr="00F92350" w:rsidRDefault="008A71A7" w:rsidP="008A1F24">
            <w:pPr>
              <w:pStyle w:val="RepTable"/>
              <w:rPr>
                <w:noProof w:val="0"/>
              </w:rPr>
            </w:pPr>
          </w:p>
          <w:p w14:paraId="734A0A77" w14:textId="77777777" w:rsidR="008A71A7" w:rsidRPr="00F92350" w:rsidRDefault="008A71A7" w:rsidP="008A1F24">
            <w:pPr>
              <w:pStyle w:val="RepTable"/>
              <w:rPr>
                <w:noProof w:val="0"/>
              </w:rPr>
            </w:pPr>
            <w:r w:rsidRPr="00F92350">
              <w:rPr>
                <w:noProof w:val="0"/>
              </w:rPr>
              <w:t>RSD ≤ 20 %</w:t>
            </w:r>
          </w:p>
        </w:tc>
      </w:tr>
      <w:tr w:rsidR="008A71A7" w:rsidRPr="00F92350" w14:paraId="681040EB" w14:textId="77777777" w:rsidTr="008A1F24">
        <w:trPr>
          <w:trHeight w:val="228"/>
        </w:trPr>
        <w:tc>
          <w:tcPr>
            <w:tcW w:w="672" w:type="pct"/>
            <w:vMerge w:val="restart"/>
            <w:shd w:val="clear" w:color="auto" w:fill="auto"/>
          </w:tcPr>
          <w:p w14:paraId="2936FFE7" w14:textId="77777777" w:rsidR="008A71A7" w:rsidRPr="00F92350" w:rsidRDefault="008A71A7" w:rsidP="008A1F24">
            <w:pPr>
              <w:pStyle w:val="RepTable"/>
              <w:rPr>
                <w:noProof w:val="0"/>
              </w:rPr>
            </w:pPr>
            <w:r w:rsidRPr="00F92350">
              <w:rPr>
                <w:noProof w:val="0"/>
              </w:rPr>
              <w:t>Straw (wheat)</w:t>
            </w:r>
          </w:p>
        </w:tc>
        <w:tc>
          <w:tcPr>
            <w:tcW w:w="782" w:type="pct"/>
            <w:vMerge w:val="restart"/>
            <w:shd w:val="clear" w:color="auto" w:fill="auto"/>
          </w:tcPr>
          <w:p w14:paraId="3E041510" w14:textId="77777777" w:rsidR="008A71A7" w:rsidRPr="00F92350" w:rsidRDefault="008A71A7" w:rsidP="008A1F24">
            <w:pPr>
              <w:pStyle w:val="RepTable"/>
              <w:rPr>
                <w:noProof w:val="0"/>
              </w:rPr>
            </w:pPr>
            <w:r w:rsidRPr="00F92350">
              <w:rPr>
                <w:noProof w:val="0"/>
              </w:rPr>
              <w:t>Prothioconazole-desthio</w:t>
            </w:r>
          </w:p>
        </w:tc>
        <w:tc>
          <w:tcPr>
            <w:tcW w:w="772" w:type="pct"/>
            <w:shd w:val="clear" w:color="auto" w:fill="auto"/>
          </w:tcPr>
          <w:p w14:paraId="3DA8DFFA" w14:textId="77777777" w:rsidR="008A71A7" w:rsidRPr="00F92350" w:rsidRDefault="008A71A7" w:rsidP="008A1F24">
            <w:pPr>
              <w:pStyle w:val="RepTable"/>
              <w:rPr>
                <w:noProof w:val="0"/>
              </w:rPr>
            </w:pPr>
            <w:r w:rsidRPr="00F92350">
              <w:rPr>
                <w:noProof w:val="0"/>
              </w:rPr>
              <w:t>At low level :</w:t>
            </w:r>
          </w:p>
          <w:p w14:paraId="12A55982" w14:textId="77777777" w:rsidR="008A71A7" w:rsidRPr="00F92350" w:rsidRDefault="008A71A7" w:rsidP="008A1F24">
            <w:pPr>
              <w:pStyle w:val="RepTable"/>
              <w:rPr>
                <w:noProof w:val="0"/>
              </w:rPr>
            </w:pPr>
            <w:r w:rsidRPr="00F92350">
              <w:rPr>
                <w:noProof w:val="0"/>
              </w:rPr>
              <w:t>0.01 mg/kg (LOQ)</w:t>
            </w:r>
          </w:p>
        </w:tc>
        <w:tc>
          <w:tcPr>
            <w:tcW w:w="721" w:type="pct"/>
            <w:shd w:val="clear" w:color="auto" w:fill="auto"/>
          </w:tcPr>
          <w:p w14:paraId="6C6781FA" w14:textId="77777777" w:rsidR="008A71A7" w:rsidRPr="00F92350" w:rsidRDefault="008A71A7" w:rsidP="008A1F24">
            <w:pPr>
              <w:rPr>
                <w:b/>
                <w:bCs/>
                <w:i/>
                <w:iCs/>
                <w:sz w:val="20"/>
                <w:szCs w:val="20"/>
              </w:rPr>
            </w:pPr>
            <w:r w:rsidRPr="00F92350">
              <w:rPr>
                <w:b/>
                <w:bCs/>
                <w:i/>
                <w:iCs/>
                <w:sz w:val="20"/>
                <w:szCs w:val="20"/>
              </w:rPr>
              <w:t>Confirmatory transition:</w:t>
            </w:r>
          </w:p>
          <w:p w14:paraId="59F24509" w14:textId="77777777" w:rsidR="008A71A7" w:rsidRPr="00F92350" w:rsidRDefault="008A71A7" w:rsidP="008A1F24">
            <w:pPr>
              <w:pStyle w:val="RepTable"/>
              <w:rPr>
                <w:i/>
                <w:iCs/>
                <w:noProof w:val="0"/>
                <w:szCs w:val="20"/>
              </w:rPr>
            </w:pPr>
            <w:r w:rsidRPr="00F92350">
              <w:rPr>
                <w:i/>
                <w:iCs/>
                <w:noProof w:val="0"/>
                <w:szCs w:val="20"/>
              </w:rPr>
              <w:t>82.9 %</w:t>
            </w:r>
          </w:p>
        </w:tc>
        <w:tc>
          <w:tcPr>
            <w:tcW w:w="922" w:type="pct"/>
            <w:shd w:val="clear" w:color="auto" w:fill="auto"/>
          </w:tcPr>
          <w:p w14:paraId="3E4F55CB" w14:textId="77777777" w:rsidR="008A71A7" w:rsidRPr="00F92350" w:rsidRDefault="008A71A7" w:rsidP="008A1F24">
            <w:pPr>
              <w:pStyle w:val="RepTable"/>
              <w:rPr>
                <w:b/>
                <w:bCs/>
                <w:i/>
                <w:iCs/>
                <w:noProof w:val="0"/>
                <w:szCs w:val="20"/>
              </w:rPr>
            </w:pPr>
            <w:r w:rsidRPr="00F92350">
              <w:rPr>
                <w:b/>
                <w:bCs/>
                <w:i/>
                <w:iCs/>
                <w:noProof w:val="0"/>
                <w:szCs w:val="20"/>
              </w:rPr>
              <w:t>Confirmatory transition:</w:t>
            </w:r>
          </w:p>
          <w:p w14:paraId="049B1954" w14:textId="77777777" w:rsidR="008A71A7" w:rsidRPr="00F92350" w:rsidRDefault="008A71A7" w:rsidP="008A1F24">
            <w:pPr>
              <w:pStyle w:val="RepTable"/>
              <w:rPr>
                <w:i/>
                <w:iCs/>
                <w:noProof w:val="0"/>
                <w:szCs w:val="20"/>
              </w:rPr>
            </w:pPr>
            <w:r w:rsidRPr="00F92350">
              <w:rPr>
                <w:i/>
                <w:iCs/>
                <w:noProof w:val="0"/>
                <w:szCs w:val="20"/>
              </w:rPr>
              <w:t>6.8 %</w:t>
            </w:r>
          </w:p>
        </w:tc>
        <w:tc>
          <w:tcPr>
            <w:tcW w:w="1131" w:type="pct"/>
            <w:shd w:val="clear" w:color="auto" w:fill="auto"/>
          </w:tcPr>
          <w:p w14:paraId="4D27510E" w14:textId="77777777" w:rsidR="008A71A7" w:rsidRPr="00F92350" w:rsidRDefault="008A71A7" w:rsidP="008A1F24">
            <w:pPr>
              <w:pStyle w:val="RepTable"/>
              <w:rPr>
                <w:noProof w:val="0"/>
              </w:rPr>
            </w:pPr>
            <w:r w:rsidRPr="00F92350">
              <w:rPr>
                <w:noProof w:val="0"/>
              </w:rPr>
              <w:t xml:space="preserve">Recoveries range of 60 – 120 %  </w:t>
            </w:r>
          </w:p>
          <w:p w14:paraId="785D5FFF" w14:textId="77777777" w:rsidR="008A71A7" w:rsidRPr="00F92350" w:rsidRDefault="008A71A7" w:rsidP="008A1F24">
            <w:pPr>
              <w:pStyle w:val="RepTable"/>
              <w:rPr>
                <w:noProof w:val="0"/>
              </w:rPr>
            </w:pPr>
          </w:p>
          <w:p w14:paraId="3138B8A4" w14:textId="77777777" w:rsidR="008A71A7" w:rsidRPr="00F92350" w:rsidRDefault="008A71A7" w:rsidP="008A1F24">
            <w:pPr>
              <w:pStyle w:val="RepTable"/>
              <w:rPr>
                <w:noProof w:val="0"/>
              </w:rPr>
            </w:pPr>
            <w:r w:rsidRPr="00F92350">
              <w:rPr>
                <w:noProof w:val="0"/>
              </w:rPr>
              <w:t>RSD ≤ 30 %</w:t>
            </w:r>
          </w:p>
        </w:tc>
      </w:tr>
      <w:tr w:rsidR="008A71A7" w:rsidRPr="00F92350" w14:paraId="34CFF9D3" w14:textId="77777777" w:rsidTr="008A1F24">
        <w:trPr>
          <w:trHeight w:val="228"/>
        </w:trPr>
        <w:tc>
          <w:tcPr>
            <w:tcW w:w="672" w:type="pct"/>
            <w:vMerge/>
            <w:shd w:val="clear" w:color="auto" w:fill="auto"/>
          </w:tcPr>
          <w:p w14:paraId="5297734D" w14:textId="77777777" w:rsidR="008A71A7" w:rsidRPr="00F92350" w:rsidRDefault="008A71A7" w:rsidP="008A1F24">
            <w:pPr>
              <w:pStyle w:val="RepTable"/>
              <w:rPr>
                <w:noProof w:val="0"/>
              </w:rPr>
            </w:pPr>
          </w:p>
        </w:tc>
        <w:tc>
          <w:tcPr>
            <w:tcW w:w="782" w:type="pct"/>
            <w:vMerge/>
            <w:shd w:val="clear" w:color="auto" w:fill="auto"/>
          </w:tcPr>
          <w:p w14:paraId="172F3B73" w14:textId="77777777" w:rsidR="008A71A7" w:rsidRPr="00F92350" w:rsidRDefault="008A71A7" w:rsidP="008A1F24">
            <w:pPr>
              <w:pStyle w:val="RepTable"/>
              <w:rPr>
                <w:noProof w:val="0"/>
              </w:rPr>
            </w:pPr>
          </w:p>
        </w:tc>
        <w:tc>
          <w:tcPr>
            <w:tcW w:w="772" w:type="pct"/>
            <w:shd w:val="clear" w:color="auto" w:fill="auto"/>
          </w:tcPr>
          <w:p w14:paraId="0A086287" w14:textId="77777777" w:rsidR="008A71A7" w:rsidRPr="00F92350" w:rsidRDefault="008A71A7" w:rsidP="008A1F24">
            <w:pPr>
              <w:pStyle w:val="RepTable"/>
              <w:rPr>
                <w:noProof w:val="0"/>
              </w:rPr>
            </w:pPr>
            <w:r w:rsidRPr="00F92350">
              <w:rPr>
                <w:noProof w:val="0"/>
              </w:rPr>
              <w:t xml:space="preserve">At high level: </w:t>
            </w:r>
          </w:p>
          <w:p w14:paraId="7EB88DE9" w14:textId="77777777" w:rsidR="008A71A7" w:rsidRPr="00F92350" w:rsidRDefault="008A71A7" w:rsidP="008A1F24">
            <w:pPr>
              <w:pStyle w:val="RepTable"/>
              <w:rPr>
                <w:noProof w:val="0"/>
              </w:rPr>
            </w:pPr>
            <w:r w:rsidRPr="00F92350">
              <w:rPr>
                <w:noProof w:val="0"/>
              </w:rPr>
              <w:t>0.1 mg/kg (10*LOQ)</w:t>
            </w:r>
          </w:p>
        </w:tc>
        <w:tc>
          <w:tcPr>
            <w:tcW w:w="721" w:type="pct"/>
            <w:shd w:val="clear" w:color="auto" w:fill="auto"/>
          </w:tcPr>
          <w:p w14:paraId="09291EAE" w14:textId="77777777" w:rsidR="008A71A7" w:rsidRPr="00F92350" w:rsidRDefault="008A71A7" w:rsidP="008A1F24">
            <w:pPr>
              <w:rPr>
                <w:b/>
                <w:bCs/>
                <w:i/>
                <w:iCs/>
                <w:sz w:val="20"/>
                <w:szCs w:val="20"/>
              </w:rPr>
            </w:pPr>
            <w:r w:rsidRPr="00F92350">
              <w:rPr>
                <w:b/>
                <w:bCs/>
                <w:i/>
                <w:iCs/>
                <w:sz w:val="20"/>
                <w:szCs w:val="20"/>
              </w:rPr>
              <w:t>Confirmatory transition:</w:t>
            </w:r>
          </w:p>
          <w:p w14:paraId="098AB695" w14:textId="77777777" w:rsidR="008A71A7" w:rsidRPr="00F92350" w:rsidRDefault="008A71A7" w:rsidP="008A1F24">
            <w:pPr>
              <w:pStyle w:val="RepTable"/>
              <w:rPr>
                <w:i/>
                <w:iCs/>
                <w:noProof w:val="0"/>
                <w:szCs w:val="20"/>
              </w:rPr>
            </w:pPr>
            <w:r w:rsidRPr="00F92350">
              <w:rPr>
                <w:i/>
                <w:iCs/>
                <w:noProof w:val="0"/>
                <w:szCs w:val="20"/>
              </w:rPr>
              <w:t>86.4 %</w:t>
            </w:r>
          </w:p>
        </w:tc>
        <w:tc>
          <w:tcPr>
            <w:tcW w:w="922" w:type="pct"/>
            <w:shd w:val="clear" w:color="auto" w:fill="auto"/>
          </w:tcPr>
          <w:p w14:paraId="298B1C8A" w14:textId="77777777" w:rsidR="008A71A7" w:rsidRPr="00F92350" w:rsidRDefault="008A71A7" w:rsidP="008A1F24">
            <w:pPr>
              <w:rPr>
                <w:b/>
                <w:bCs/>
                <w:i/>
                <w:iCs/>
                <w:sz w:val="20"/>
                <w:szCs w:val="20"/>
              </w:rPr>
            </w:pPr>
            <w:r w:rsidRPr="00F92350">
              <w:rPr>
                <w:b/>
                <w:bCs/>
                <w:i/>
                <w:iCs/>
                <w:sz w:val="20"/>
                <w:szCs w:val="20"/>
              </w:rPr>
              <w:t>Confirmatory transition:</w:t>
            </w:r>
          </w:p>
          <w:p w14:paraId="58D2ACA1" w14:textId="77777777" w:rsidR="008A71A7" w:rsidRPr="00F92350" w:rsidRDefault="008A71A7" w:rsidP="008A1F24">
            <w:pPr>
              <w:pStyle w:val="RepTable"/>
              <w:rPr>
                <w:i/>
                <w:iCs/>
                <w:noProof w:val="0"/>
                <w:szCs w:val="20"/>
              </w:rPr>
            </w:pPr>
            <w:r w:rsidRPr="00F92350">
              <w:rPr>
                <w:i/>
                <w:iCs/>
                <w:noProof w:val="0"/>
                <w:szCs w:val="20"/>
              </w:rPr>
              <w:t>6.2 %</w:t>
            </w:r>
          </w:p>
        </w:tc>
        <w:tc>
          <w:tcPr>
            <w:tcW w:w="1131" w:type="pct"/>
            <w:shd w:val="clear" w:color="auto" w:fill="auto"/>
          </w:tcPr>
          <w:p w14:paraId="253575CE" w14:textId="77777777" w:rsidR="008A71A7" w:rsidRPr="00F92350" w:rsidRDefault="008A71A7" w:rsidP="008A1F24">
            <w:pPr>
              <w:pStyle w:val="RepTable"/>
              <w:rPr>
                <w:noProof w:val="0"/>
              </w:rPr>
            </w:pPr>
            <w:r w:rsidRPr="00F92350">
              <w:rPr>
                <w:noProof w:val="0"/>
              </w:rPr>
              <w:t xml:space="preserve">Recoveries range of 70 – 120 %  </w:t>
            </w:r>
          </w:p>
          <w:p w14:paraId="0EF52719" w14:textId="77777777" w:rsidR="008A71A7" w:rsidRPr="00F92350" w:rsidRDefault="008A71A7" w:rsidP="008A1F24">
            <w:pPr>
              <w:pStyle w:val="RepTable"/>
              <w:rPr>
                <w:noProof w:val="0"/>
              </w:rPr>
            </w:pPr>
          </w:p>
          <w:p w14:paraId="6DE99397" w14:textId="77777777" w:rsidR="008A71A7" w:rsidRPr="00F92350" w:rsidRDefault="008A71A7" w:rsidP="008A1F24">
            <w:pPr>
              <w:pStyle w:val="RepTable"/>
              <w:rPr>
                <w:noProof w:val="0"/>
              </w:rPr>
            </w:pPr>
            <w:r w:rsidRPr="00F92350">
              <w:rPr>
                <w:noProof w:val="0"/>
              </w:rPr>
              <w:t>RSD ≤ 20 %</w:t>
            </w:r>
          </w:p>
        </w:tc>
      </w:tr>
    </w:tbl>
    <w:p w14:paraId="3888FF42" w14:textId="5A0E1C9F" w:rsidR="008A71A7" w:rsidRPr="00F92350" w:rsidRDefault="00304BE7" w:rsidP="006C51EF">
      <w:pPr>
        <w:pStyle w:val="RepLabel"/>
      </w:pPr>
      <w:r w:rsidRPr="00F92350">
        <w:t>Table A</w:t>
      </w:r>
      <w:r w:rsidRPr="00F92350">
        <w:rPr>
          <w:strike/>
          <w:highlight w:val="cyan"/>
        </w:rPr>
        <w:t>6.1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20</w:t>
      </w:r>
      <w:r w:rsidRPr="00F92350">
        <w:rPr>
          <w:highlight w:val="cyan"/>
        </w:rPr>
        <w:fldChar w:fldCharType="end"/>
      </w:r>
      <w:r w:rsidRPr="00F92350">
        <w:t>:</w:t>
      </w:r>
      <w:r w:rsidR="008A71A7" w:rsidRPr="00F92350">
        <w:tab/>
        <w:t>Characteristics for the confirmatory method used for validation of prothioconazole-desthio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6D7AA758" w14:textId="77777777" w:rsidTr="008A1F24">
        <w:trPr>
          <w:tblHeader/>
        </w:trPr>
        <w:tc>
          <w:tcPr>
            <w:tcW w:w="0" w:type="auto"/>
            <w:shd w:val="clear" w:color="auto" w:fill="auto"/>
          </w:tcPr>
          <w:p w14:paraId="7AB56409" w14:textId="77777777" w:rsidR="008A71A7" w:rsidRPr="00F92350" w:rsidRDefault="008A71A7" w:rsidP="008A1F24">
            <w:pPr>
              <w:pStyle w:val="RepTableHeader"/>
              <w:spacing w:before="0" w:after="0"/>
              <w:jc w:val="center"/>
            </w:pPr>
          </w:p>
        </w:tc>
        <w:tc>
          <w:tcPr>
            <w:tcW w:w="0" w:type="auto"/>
            <w:shd w:val="clear" w:color="auto" w:fill="auto"/>
          </w:tcPr>
          <w:p w14:paraId="1BCB9E0A" w14:textId="77777777" w:rsidR="008A71A7" w:rsidRPr="00F92350" w:rsidRDefault="008A71A7" w:rsidP="008A1F24">
            <w:pPr>
              <w:pStyle w:val="RepTableHeader"/>
              <w:spacing w:before="0" w:after="0"/>
              <w:jc w:val="center"/>
            </w:pPr>
            <w:r w:rsidRPr="00F92350">
              <w:t>Prothioconazole-desthio</w:t>
            </w:r>
          </w:p>
        </w:tc>
      </w:tr>
      <w:tr w:rsidR="008A71A7" w:rsidRPr="00F92350" w14:paraId="7079587F" w14:textId="77777777" w:rsidTr="008A1F24">
        <w:tc>
          <w:tcPr>
            <w:tcW w:w="0" w:type="auto"/>
            <w:shd w:val="clear" w:color="auto" w:fill="auto"/>
          </w:tcPr>
          <w:p w14:paraId="1572C046"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6E470715"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5E79FAC" w14:textId="77777777" w:rsidR="008A71A7" w:rsidRPr="00F92350" w:rsidRDefault="008A71A7" w:rsidP="008A1F24">
            <w:pPr>
              <w:pStyle w:val="RepTable"/>
              <w:rPr>
                <w:b/>
                <w:bCs/>
                <w:i/>
                <w:iCs/>
                <w:noProof w:val="0"/>
              </w:rPr>
            </w:pPr>
          </w:p>
          <w:p w14:paraId="11E56AD2" w14:textId="77777777" w:rsidR="008A71A7" w:rsidRPr="00F92350" w:rsidRDefault="008A71A7" w:rsidP="008A1F24">
            <w:pPr>
              <w:pStyle w:val="RepTable"/>
              <w:rPr>
                <w:noProof w:val="0"/>
              </w:rPr>
            </w:pPr>
          </w:p>
          <w:p w14:paraId="293FABE5" w14:textId="77777777" w:rsidR="008A71A7" w:rsidRPr="00F92350" w:rsidRDefault="008A71A7" w:rsidP="008A1F24">
            <w:pPr>
              <w:pStyle w:val="RepTable"/>
              <w:rPr>
                <w:b/>
                <w:bCs/>
                <w:i/>
                <w:iCs/>
                <w:noProof w:val="0"/>
              </w:rPr>
            </w:pPr>
            <w:r w:rsidRPr="00F92350">
              <w:rPr>
                <w:b/>
                <w:bCs/>
                <w:i/>
                <w:iCs/>
                <w:noProof w:val="0"/>
              </w:rPr>
              <w:t>Confirmatory transition:</w:t>
            </w:r>
          </w:p>
          <w:p w14:paraId="0AB22D1D" w14:textId="77777777" w:rsidR="008A71A7" w:rsidRPr="00F92350" w:rsidRDefault="008A71A7" w:rsidP="008A1F24">
            <w:pPr>
              <w:pStyle w:val="RepTable"/>
              <w:rPr>
                <w:b/>
                <w:bCs/>
                <w:i/>
                <w:iCs/>
                <w:noProof w:val="0"/>
              </w:rPr>
            </w:pPr>
            <w:r w:rsidRPr="00F92350">
              <w:rPr>
                <w:noProof w:val="0"/>
              </w:rPr>
              <w:t>% interference mean = 1</w:t>
            </w:r>
          </w:p>
        </w:tc>
      </w:tr>
      <w:tr w:rsidR="008A71A7" w:rsidRPr="00F92350" w14:paraId="5E5EAFC5" w14:textId="77777777" w:rsidTr="008A1F24">
        <w:tc>
          <w:tcPr>
            <w:tcW w:w="0" w:type="auto"/>
            <w:shd w:val="clear" w:color="auto" w:fill="auto"/>
          </w:tcPr>
          <w:p w14:paraId="7A44EB5B"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4105FF90" w14:textId="77777777" w:rsidR="008A71A7" w:rsidRPr="00F92350" w:rsidRDefault="008A71A7" w:rsidP="008A1F24">
            <w:pPr>
              <w:pStyle w:val="RepTable"/>
              <w:rPr>
                <w:b/>
                <w:bCs/>
                <w:i/>
                <w:iCs/>
                <w:noProof w:val="0"/>
              </w:rPr>
            </w:pPr>
            <w:r w:rsidRPr="00F92350">
              <w:rPr>
                <w:b/>
                <w:bCs/>
                <w:i/>
                <w:iCs/>
                <w:noProof w:val="0"/>
              </w:rPr>
              <w:t>Confirmatory transition:</w:t>
            </w:r>
          </w:p>
          <w:p w14:paraId="1E2A1ABF" w14:textId="77777777" w:rsidR="008A71A7" w:rsidRPr="00F92350" w:rsidRDefault="008A71A7" w:rsidP="008A1F24">
            <w:pPr>
              <w:pStyle w:val="RepTable"/>
              <w:rPr>
                <w:noProof w:val="0"/>
              </w:rPr>
            </w:pPr>
          </w:p>
          <w:p w14:paraId="5050C649" w14:textId="77777777" w:rsidR="008A71A7" w:rsidRPr="00F92350" w:rsidRDefault="008A71A7" w:rsidP="008A1F24">
            <w:pPr>
              <w:pStyle w:val="RepTable"/>
              <w:rPr>
                <w:noProof w:val="0"/>
              </w:rPr>
            </w:pPr>
            <w:r w:rsidRPr="00F92350">
              <w:rPr>
                <w:noProof w:val="0"/>
              </w:rPr>
              <w:t>Equation : Y = 735.122624 * x + 38.281778</w:t>
            </w:r>
          </w:p>
          <w:p w14:paraId="45D3C180" w14:textId="77777777" w:rsidR="008A71A7" w:rsidRPr="00F92350" w:rsidRDefault="008A71A7" w:rsidP="008A1F24">
            <w:pPr>
              <w:pStyle w:val="RepTable"/>
              <w:rPr>
                <w:noProof w:val="0"/>
              </w:rPr>
            </w:pPr>
          </w:p>
          <w:p w14:paraId="67B32350" w14:textId="77777777" w:rsidR="008A71A7" w:rsidRPr="00F92350" w:rsidRDefault="008A71A7" w:rsidP="008A1F24">
            <w:pPr>
              <w:pStyle w:val="RepTable"/>
              <w:rPr>
                <w:b/>
                <w:bCs/>
                <w:i/>
                <w:iCs/>
                <w:noProof w:val="0"/>
              </w:rPr>
            </w:pPr>
            <w:r w:rsidRPr="00F92350">
              <w:rPr>
                <w:noProof w:val="0"/>
              </w:rPr>
              <w:t>Coefficient of correlation: r² = 99.945879</w:t>
            </w:r>
          </w:p>
        </w:tc>
      </w:tr>
      <w:tr w:rsidR="008A71A7" w:rsidRPr="00F92350" w14:paraId="42FD3BF2" w14:textId="77777777" w:rsidTr="008A1F24">
        <w:tc>
          <w:tcPr>
            <w:tcW w:w="0" w:type="auto"/>
            <w:shd w:val="clear" w:color="auto" w:fill="auto"/>
          </w:tcPr>
          <w:p w14:paraId="7189EE22"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538178D3"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290514D7"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35FE9748" w14:textId="77777777" w:rsidTr="008A1F24">
        <w:tc>
          <w:tcPr>
            <w:tcW w:w="0" w:type="auto"/>
            <w:shd w:val="clear" w:color="auto" w:fill="auto"/>
          </w:tcPr>
          <w:p w14:paraId="07F18377"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574D29D2" w14:textId="77777777" w:rsidR="008A71A7" w:rsidRPr="00F92350" w:rsidRDefault="008A71A7" w:rsidP="008A1F24">
            <w:pPr>
              <w:pStyle w:val="RepTable"/>
              <w:rPr>
                <w:noProof w:val="0"/>
              </w:rPr>
            </w:pPr>
            <w:r w:rsidRPr="00F92350">
              <w:rPr>
                <w:noProof w:val="0"/>
              </w:rPr>
              <w:t>Yes</w:t>
            </w:r>
          </w:p>
          <w:p w14:paraId="464A42F7" w14:textId="77777777" w:rsidR="008A71A7" w:rsidRPr="00F92350" w:rsidRDefault="008A71A7" w:rsidP="008A1F24">
            <w:pPr>
              <w:pStyle w:val="RepTable"/>
              <w:rPr>
                <w:noProof w:val="0"/>
              </w:rPr>
            </w:pPr>
          </w:p>
          <w:p w14:paraId="29F7EA3A" w14:textId="77777777" w:rsidR="008A71A7" w:rsidRPr="00F92350" w:rsidRDefault="008A71A7" w:rsidP="008A1F24">
            <w:pPr>
              <w:pStyle w:val="RepTable"/>
              <w:rPr>
                <w:noProof w:val="0"/>
              </w:rPr>
            </w:pPr>
            <w:r w:rsidRPr="00F92350">
              <w:rPr>
                <w:noProof w:val="0"/>
              </w:rPr>
              <w:t>Matrix effect = - 8.5 %</w:t>
            </w:r>
          </w:p>
          <w:p w14:paraId="26E18D83" w14:textId="77777777" w:rsidR="008A71A7" w:rsidRPr="00F92350" w:rsidRDefault="008A71A7" w:rsidP="008A1F24">
            <w:pPr>
              <w:pStyle w:val="RepTable"/>
              <w:rPr>
                <w:noProof w:val="0"/>
              </w:rPr>
            </w:pPr>
            <w:r w:rsidRPr="00F92350">
              <w:rPr>
                <w:noProof w:val="0"/>
              </w:rPr>
              <w:t>Not significant</w:t>
            </w:r>
          </w:p>
        </w:tc>
      </w:tr>
      <w:tr w:rsidR="008A71A7" w:rsidRPr="00F92350" w14:paraId="3CD0D2E0" w14:textId="77777777" w:rsidTr="008A1F24">
        <w:tc>
          <w:tcPr>
            <w:tcW w:w="0" w:type="auto"/>
            <w:shd w:val="clear" w:color="auto" w:fill="auto"/>
          </w:tcPr>
          <w:p w14:paraId="02FE83F2"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791885C5" w14:textId="77777777" w:rsidR="008A71A7" w:rsidRPr="00F92350" w:rsidRDefault="008A71A7" w:rsidP="008A1F24">
            <w:pPr>
              <w:pStyle w:val="RepTable"/>
              <w:rPr>
                <w:noProof w:val="0"/>
              </w:rPr>
            </w:pPr>
            <w:r w:rsidRPr="00F92350">
              <w:rPr>
                <w:noProof w:val="0"/>
              </w:rPr>
              <w:t>LOQ =  0.01 mg/kg</w:t>
            </w:r>
          </w:p>
        </w:tc>
      </w:tr>
      <w:tr w:rsidR="008A71A7" w:rsidRPr="00B83A76" w14:paraId="1C3557AB" w14:textId="77777777" w:rsidTr="008A1F24">
        <w:tc>
          <w:tcPr>
            <w:tcW w:w="0" w:type="auto"/>
            <w:shd w:val="clear" w:color="auto" w:fill="auto"/>
          </w:tcPr>
          <w:p w14:paraId="3236B2F8"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777C9487" w14:textId="77777777" w:rsidR="008A71A7" w:rsidRPr="00C33725" w:rsidRDefault="008A71A7" w:rsidP="008A1F24">
            <w:pPr>
              <w:pStyle w:val="RepTable"/>
              <w:rPr>
                <w:noProof w:val="0"/>
                <w:lang w:val="nl-NL"/>
              </w:rPr>
            </w:pPr>
            <w:r w:rsidRPr="00C33725">
              <w:rPr>
                <w:noProof w:val="0"/>
                <w:lang w:val="nl-NL"/>
              </w:rPr>
              <w:t>LOD = 0.50 µg/L</w:t>
            </w:r>
          </w:p>
          <w:p w14:paraId="015B0757"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18917260" w14:textId="77777777" w:rsidTr="008A1F24">
        <w:tc>
          <w:tcPr>
            <w:tcW w:w="0" w:type="auto"/>
            <w:shd w:val="clear" w:color="auto" w:fill="auto"/>
          </w:tcPr>
          <w:p w14:paraId="45710467"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1BC2BB20" w14:textId="77777777" w:rsidR="008A71A7" w:rsidRPr="00F92350" w:rsidRDefault="008A71A7" w:rsidP="008A1F24">
            <w:pPr>
              <w:pStyle w:val="RepTable"/>
              <w:rPr>
                <w:noProof w:val="0"/>
              </w:rPr>
            </w:pPr>
            <w:r w:rsidRPr="00F92350">
              <w:rPr>
                <w:noProof w:val="0"/>
              </w:rPr>
              <w:t>Δ% = -13.4</w:t>
            </w:r>
          </w:p>
        </w:tc>
      </w:tr>
    </w:tbl>
    <w:p w14:paraId="22748DAB" w14:textId="080F4246" w:rsidR="008A71A7" w:rsidRPr="00F92350" w:rsidRDefault="00304BE7" w:rsidP="006C51EF">
      <w:pPr>
        <w:pStyle w:val="RepLabel"/>
      </w:pPr>
      <w:r w:rsidRPr="00F92350">
        <w:rPr>
          <w:sz w:val="20"/>
          <w:szCs w:val="20"/>
        </w:rPr>
        <w:lastRenderedPageBreak/>
        <w:t>Table A</w:t>
      </w:r>
      <w:r w:rsidRPr="00F92350">
        <w:rPr>
          <w:strike/>
          <w:sz w:val="20"/>
          <w:szCs w:val="20"/>
          <w:highlight w:val="cyan"/>
        </w:rPr>
        <w:t>6.2</w:t>
      </w:r>
      <w:r w:rsidRPr="00F92350">
        <w:rPr>
          <w:sz w:val="20"/>
          <w:szCs w:val="20"/>
          <w:highlight w:val="cyan"/>
        </w:rPr>
        <w:t> </w:t>
      </w:r>
      <w:r w:rsidRPr="00F92350">
        <w:rPr>
          <w:sz w:val="20"/>
          <w:szCs w:val="20"/>
          <w:highlight w:val="cyan"/>
        </w:rPr>
        <w:fldChar w:fldCharType="begin"/>
      </w:r>
      <w:r w:rsidRPr="00F92350">
        <w:rPr>
          <w:sz w:val="20"/>
          <w:szCs w:val="20"/>
          <w:highlight w:val="cyan"/>
        </w:rPr>
        <w:instrText xml:space="preserve"> SEQ Table_A \* ARABIC </w:instrText>
      </w:r>
      <w:r w:rsidRPr="00F92350">
        <w:rPr>
          <w:sz w:val="20"/>
          <w:szCs w:val="20"/>
          <w:highlight w:val="cyan"/>
        </w:rPr>
        <w:fldChar w:fldCharType="separate"/>
      </w:r>
      <w:r w:rsidRPr="00F92350">
        <w:rPr>
          <w:noProof/>
          <w:sz w:val="20"/>
          <w:szCs w:val="20"/>
          <w:highlight w:val="cyan"/>
        </w:rPr>
        <w:t>21</w:t>
      </w:r>
      <w:r w:rsidRPr="00F92350">
        <w:rPr>
          <w:sz w:val="20"/>
          <w:szCs w:val="20"/>
          <w:highlight w:val="cyan"/>
        </w:rPr>
        <w:fldChar w:fldCharType="end"/>
      </w:r>
      <w:r w:rsidRPr="00F92350">
        <w:rPr>
          <w:sz w:val="20"/>
          <w:szCs w:val="20"/>
        </w:rPr>
        <w:t>:</w:t>
      </w:r>
      <w:r w:rsidR="008A71A7" w:rsidRPr="00F92350">
        <w:tab/>
        <w:t>Characteristics for the confirmatory method used for validation of prothioconazole-desthio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0E9CB1AB" w14:textId="77777777" w:rsidTr="008A1F24">
        <w:trPr>
          <w:tblHeader/>
        </w:trPr>
        <w:tc>
          <w:tcPr>
            <w:tcW w:w="0" w:type="auto"/>
            <w:shd w:val="clear" w:color="auto" w:fill="auto"/>
          </w:tcPr>
          <w:p w14:paraId="6C6B9BF4" w14:textId="77777777" w:rsidR="008A71A7" w:rsidRPr="00F92350" w:rsidRDefault="008A71A7" w:rsidP="008A1F24">
            <w:pPr>
              <w:pStyle w:val="RepTableHeader"/>
              <w:spacing w:before="0" w:after="0"/>
              <w:jc w:val="center"/>
            </w:pPr>
          </w:p>
        </w:tc>
        <w:tc>
          <w:tcPr>
            <w:tcW w:w="0" w:type="auto"/>
            <w:shd w:val="clear" w:color="auto" w:fill="auto"/>
          </w:tcPr>
          <w:p w14:paraId="774AE0BD" w14:textId="77777777" w:rsidR="008A71A7" w:rsidRPr="00F92350" w:rsidRDefault="008A71A7" w:rsidP="008A1F24">
            <w:pPr>
              <w:pStyle w:val="RepTableHeader"/>
              <w:spacing w:before="0" w:after="0"/>
              <w:jc w:val="center"/>
            </w:pPr>
            <w:r w:rsidRPr="00F92350">
              <w:t>Prothioconazole-desthio</w:t>
            </w:r>
          </w:p>
        </w:tc>
      </w:tr>
      <w:tr w:rsidR="008A71A7" w:rsidRPr="00F92350" w14:paraId="0A5F5044" w14:textId="77777777" w:rsidTr="008A1F24">
        <w:tc>
          <w:tcPr>
            <w:tcW w:w="0" w:type="auto"/>
            <w:shd w:val="clear" w:color="auto" w:fill="auto"/>
          </w:tcPr>
          <w:p w14:paraId="2C589C1A"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E696703"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CA1C891" w14:textId="77777777" w:rsidR="008A71A7" w:rsidRPr="00F92350" w:rsidRDefault="008A71A7" w:rsidP="008A1F24">
            <w:pPr>
              <w:pStyle w:val="RepTable"/>
              <w:rPr>
                <w:noProof w:val="0"/>
              </w:rPr>
            </w:pPr>
          </w:p>
          <w:p w14:paraId="35981A6C" w14:textId="77777777" w:rsidR="008A71A7" w:rsidRPr="00F92350" w:rsidRDefault="008A71A7" w:rsidP="008A1F24">
            <w:pPr>
              <w:pStyle w:val="RepTable"/>
              <w:rPr>
                <w:b/>
                <w:bCs/>
                <w:i/>
                <w:iCs/>
                <w:noProof w:val="0"/>
              </w:rPr>
            </w:pPr>
            <w:r w:rsidRPr="00F92350">
              <w:rPr>
                <w:b/>
                <w:bCs/>
                <w:i/>
                <w:iCs/>
                <w:noProof w:val="0"/>
              </w:rPr>
              <w:t>Confirmatory transition:</w:t>
            </w:r>
          </w:p>
          <w:p w14:paraId="273A8078" w14:textId="77777777" w:rsidR="008A71A7" w:rsidRPr="00F92350" w:rsidRDefault="008A71A7" w:rsidP="008A1F24">
            <w:pPr>
              <w:pStyle w:val="RepTable"/>
              <w:rPr>
                <w:b/>
                <w:bCs/>
                <w:i/>
                <w:iCs/>
                <w:noProof w:val="0"/>
              </w:rPr>
            </w:pPr>
            <w:r w:rsidRPr="00F92350">
              <w:rPr>
                <w:noProof w:val="0"/>
              </w:rPr>
              <w:t>% interference mean = 3.5</w:t>
            </w:r>
          </w:p>
        </w:tc>
      </w:tr>
      <w:tr w:rsidR="008A71A7" w:rsidRPr="00F92350" w14:paraId="6268B4B0" w14:textId="77777777" w:rsidTr="008A1F24">
        <w:tc>
          <w:tcPr>
            <w:tcW w:w="0" w:type="auto"/>
            <w:shd w:val="clear" w:color="auto" w:fill="auto"/>
          </w:tcPr>
          <w:p w14:paraId="0596FDEC"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0C980993" w14:textId="77777777" w:rsidR="008A71A7" w:rsidRPr="00F92350" w:rsidRDefault="008A71A7" w:rsidP="008A1F24">
            <w:pPr>
              <w:pStyle w:val="RepTable"/>
              <w:rPr>
                <w:b/>
                <w:bCs/>
                <w:i/>
                <w:iCs/>
                <w:noProof w:val="0"/>
              </w:rPr>
            </w:pPr>
            <w:r w:rsidRPr="00F92350">
              <w:rPr>
                <w:b/>
                <w:bCs/>
                <w:i/>
                <w:iCs/>
                <w:noProof w:val="0"/>
              </w:rPr>
              <w:t>Confirmatory transition:</w:t>
            </w:r>
          </w:p>
          <w:p w14:paraId="3FB400C7" w14:textId="77777777" w:rsidR="008A71A7" w:rsidRPr="00F92350" w:rsidRDefault="008A71A7" w:rsidP="008A1F24">
            <w:pPr>
              <w:pStyle w:val="RepTable"/>
              <w:rPr>
                <w:noProof w:val="0"/>
              </w:rPr>
            </w:pPr>
          </w:p>
          <w:p w14:paraId="778EAADB" w14:textId="77777777" w:rsidR="008A71A7" w:rsidRPr="00F92350" w:rsidRDefault="008A71A7" w:rsidP="008A1F24">
            <w:pPr>
              <w:pStyle w:val="RepTable"/>
              <w:rPr>
                <w:noProof w:val="0"/>
              </w:rPr>
            </w:pPr>
            <w:r w:rsidRPr="00F92350">
              <w:rPr>
                <w:noProof w:val="0"/>
              </w:rPr>
              <w:t>Equation : Y = 615.252494 * x + 19.738163</w:t>
            </w:r>
          </w:p>
          <w:p w14:paraId="373D8839" w14:textId="77777777" w:rsidR="008A71A7" w:rsidRPr="00F92350" w:rsidRDefault="008A71A7" w:rsidP="008A1F24">
            <w:pPr>
              <w:pStyle w:val="RepTable"/>
              <w:rPr>
                <w:noProof w:val="0"/>
              </w:rPr>
            </w:pPr>
          </w:p>
          <w:p w14:paraId="4E9FC581" w14:textId="77777777" w:rsidR="008A71A7" w:rsidRPr="00F92350" w:rsidRDefault="008A71A7" w:rsidP="008A1F24">
            <w:pPr>
              <w:pStyle w:val="RepTable"/>
              <w:rPr>
                <w:b/>
                <w:bCs/>
                <w:i/>
                <w:iCs/>
                <w:noProof w:val="0"/>
              </w:rPr>
            </w:pPr>
            <w:r w:rsidRPr="00F92350">
              <w:rPr>
                <w:noProof w:val="0"/>
              </w:rPr>
              <w:t>Coefficient of correlation: r² = 99.982327</w:t>
            </w:r>
          </w:p>
        </w:tc>
      </w:tr>
      <w:tr w:rsidR="008A71A7" w:rsidRPr="00F92350" w14:paraId="7F1E9168" w14:textId="77777777" w:rsidTr="008A1F24">
        <w:tc>
          <w:tcPr>
            <w:tcW w:w="0" w:type="auto"/>
            <w:shd w:val="clear" w:color="auto" w:fill="auto"/>
          </w:tcPr>
          <w:p w14:paraId="65E8A112"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28782747"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24878C50"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2A968322" w14:textId="77777777" w:rsidTr="008A1F24">
        <w:tc>
          <w:tcPr>
            <w:tcW w:w="0" w:type="auto"/>
            <w:shd w:val="clear" w:color="auto" w:fill="auto"/>
          </w:tcPr>
          <w:p w14:paraId="52BD3366"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3F69AA32" w14:textId="77777777" w:rsidR="008A71A7" w:rsidRPr="00F92350" w:rsidRDefault="008A71A7" w:rsidP="008A1F24">
            <w:pPr>
              <w:pStyle w:val="RepTable"/>
              <w:rPr>
                <w:noProof w:val="0"/>
              </w:rPr>
            </w:pPr>
            <w:r w:rsidRPr="00F92350">
              <w:rPr>
                <w:noProof w:val="0"/>
              </w:rPr>
              <w:t>Yes</w:t>
            </w:r>
          </w:p>
          <w:p w14:paraId="53B30758" w14:textId="77777777" w:rsidR="008A71A7" w:rsidRPr="00F92350" w:rsidRDefault="008A71A7" w:rsidP="008A1F24">
            <w:pPr>
              <w:pStyle w:val="RepTable"/>
              <w:rPr>
                <w:noProof w:val="0"/>
              </w:rPr>
            </w:pPr>
          </w:p>
          <w:p w14:paraId="162DAA3D" w14:textId="77777777" w:rsidR="008A71A7" w:rsidRPr="00F92350" w:rsidRDefault="008A71A7" w:rsidP="008A1F24">
            <w:pPr>
              <w:pStyle w:val="RepTable"/>
              <w:rPr>
                <w:noProof w:val="0"/>
              </w:rPr>
            </w:pPr>
            <w:r w:rsidRPr="00F92350">
              <w:rPr>
                <w:noProof w:val="0"/>
              </w:rPr>
              <w:t>Matrix effect = - 16.4 %</w:t>
            </w:r>
          </w:p>
          <w:p w14:paraId="70E8B5E2" w14:textId="77777777" w:rsidR="008A71A7" w:rsidRPr="00F92350" w:rsidRDefault="008A71A7" w:rsidP="008A1F24">
            <w:pPr>
              <w:pStyle w:val="RepTable"/>
              <w:rPr>
                <w:noProof w:val="0"/>
              </w:rPr>
            </w:pPr>
            <w:r w:rsidRPr="00F92350">
              <w:rPr>
                <w:noProof w:val="0"/>
              </w:rPr>
              <w:t>Not significant</w:t>
            </w:r>
          </w:p>
        </w:tc>
      </w:tr>
      <w:tr w:rsidR="008A71A7" w:rsidRPr="00F92350" w14:paraId="630DE5EC" w14:textId="77777777" w:rsidTr="008A1F24">
        <w:tc>
          <w:tcPr>
            <w:tcW w:w="0" w:type="auto"/>
            <w:shd w:val="clear" w:color="auto" w:fill="auto"/>
          </w:tcPr>
          <w:p w14:paraId="6B3175B5"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637D9018" w14:textId="77777777" w:rsidR="008A71A7" w:rsidRPr="00F92350" w:rsidRDefault="008A71A7" w:rsidP="008A1F24">
            <w:pPr>
              <w:pStyle w:val="RepTable"/>
              <w:rPr>
                <w:noProof w:val="0"/>
              </w:rPr>
            </w:pPr>
            <w:r w:rsidRPr="00F92350">
              <w:rPr>
                <w:noProof w:val="0"/>
              </w:rPr>
              <w:t>LOQ =  0.01 mg/kg</w:t>
            </w:r>
          </w:p>
        </w:tc>
      </w:tr>
      <w:tr w:rsidR="008A71A7" w:rsidRPr="00B83A76" w14:paraId="41C4C49C" w14:textId="77777777" w:rsidTr="008A1F24">
        <w:tc>
          <w:tcPr>
            <w:tcW w:w="0" w:type="auto"/>
            <w:shd w:val="clear" w:color="auto" w:fill="auto"/>
          </w:tcPr>
          <w:p w14:paraId="273A7C95"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09CA1E8C" w14:textId="77777777" w:rsidR="008A71A7" w:rsidRPr="00C33725" w:rsidRDefault="008A71A7" w:rsidP="008A1F24">
            <w:pPr>
              <w:pStyle w:val="RepTable"/>
              <w:rPr>
                <w:noProof w:val="0"/>
                <w:lang w:val="nl-NL"/>
              </w:rPr>
            </w:pPr>
            <w:r w:rsidRPr="00C33725">
              <w:rPr>
                <w:noProof w:val="0"/>
                <w:lang w:val="nl-NL"/>
              </w:rPr>
              <w:t>LOD = 0.50 µg/L</w:t>
            </w:r>
          </w:p>
          <w:p w14:paraId="2A02A01A"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4C8217D7" w14:textId="77777777" w:rsidTr="008A1F24">
        <w:tc>
          <w:tcPr>
            <w:tcW w:w="0" w:type="auto"/>
            <w:shd w:val="clear" w:color="auto" w:fill="auto"/>
          </w:tcPr>
          <w:p w14:paraId="34B7733B"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7CCC811C" w14:textId="77777777" w:rsidR="008A71A7" w:rsidRPr="00F92350" w:rsidRDefault="008A71A7" w:rsidP="008A1F24">
            <w:pPr>
              <w:pStyle w:val="RepTable"/>
              <w:rPr>
                <w:noProof w:val="0"/>
              </w:rPr>
            </w:pPr>
            <w:r w:rsidRPr="00F92350">
              <w:rPr>
                <w:noProof w:val="0"/>
              </w:rPr>
              <w:t>Δ% = 0.5</w:t>
            </w:r>
          </w:p>
        </w:tc>
      </w:tr>
    </w:tbl>
    <w:p w14:paraId="73013CE4" w14:textId="6EF3919C" w:rsidR="008A71A7" w:rsidRPr="00F92350" w:rsidRDefault="00304BE7" w:rsidP="006C51EF">
      <w:pPr>
        <w:pStyle w:val="RepLabel"/>
      </w:pPr>
      <w:r w:rsidRPr="00F92350">
        <w:t>Table A</w:t>
      </w:r>
      <w:r w:rsidRPr="00F92350">
        <w:rPr>
          <w:strike/>
          <w:highlight w:val="cyan"/>
        </w:rPr>
        <w:t>6.3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22</w:t>
      </w:r>
      <w:r w:rsidRPr="00F92350">
        <w:rPr>
          <w:highlight w:val="cyan"/>
        </w:rPr>
        <w:fldChar w:fldCharType="end"/>
      </w:r>
      <w:r w:rsidRPr="00F92350">
        <w:t>:</w:t>
      </w:r>
      <w:r w:rsidR="008A71A7" w:rsidRPr="00F92350">
        <w:t>:</w:t>
      </w:r>
      <w:r w:rsidR="008A71A7" w:rsidRPr="00F92350">
        <w:tab/>
        <w:t>Characteristics for the confirmatory method used for validation of prothioconazole-desthio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7D75192D" w14:textId="77777777" w:rsidTr="008A1F24">
        <w:trPr>
          <w:tblHeader/>
        </w:trPr>
        <w:tc>
          <w:tcPr>
            <w:tcW w:w="0" w:type="auto"/>
            <w:shd w:val="clear" w:color="auto" w:fill="auto"/>
          </w:tcPr>
          <w:p w14:paraId="1189EF64" w14:textId="77777777" w:rsidR="008A71A7" w:rsidRPr="00F92350" w:rsidRDefault="008A71A7" w:rsidP="008A1F24">
            <w:pPr>
              <w:pStyle w:val="RepTableHeader"/>
              <w:spacing w:before="0" w:after="0"/>
              <w:jc w:val="center"/>
            </w:pPr>
          </w:p>
        </w:tc>
        <w:tc>
          <w:tcPr>
            <w:tcW w:w="0" w:type="auto"/>
            <w:shd w:val="clear" w:color="auto" w:fill="auto"/>
          </w:tcPr>
          <w:p w14:paraId="73B18CD7" w14:textId="77777777" w:rsidR="008A71A7" w:rsidRPr="00F92350" w:rsidRDefault="008A71A7" w:rsidP="008A1F24">
            <w:pPr>
              <w:pStyle w:val="RepTableHeader"/>
              <w:spacing w:before="0" w:after="0"/>
              <w:jc w:val="center"/>
            </w:pPr>
            <w:r w:rsidRPr="00F92350">
              <w:t>Prothioconazole-desthio</w:t>
            </w:r>
          </w:p>
        </w:tc>
      </w:tr>
      <w:tr w:rsidR="008A71A7" w:rsidRPr="00F92350" w14:paraId="313FA927" w14:textId="77777777" w:rsidTr="008A1F24">
        <w:tc>
          <w:tcPr>
            <w:tcW w:w="0" w:type="auto"/>
            <w:shd w:val="clear" w:color="auto" w:fill="auto"/>
          </w:tcPr>
          <w:p w14:paraId="1053C3F8"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7891B4DE"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8D49633" w14:textId="77777777" w:rsidR="008A71A7" w:rsidRPr="00F92350" w:rsidRDefault="008A71A7" w:rsidP="008A1F24">
            <w:pPr>
              <w:pStyle w:val="RepTable"/>
              <w:rPr>
                <w:noProof w:val="0"/>
              </w:rPr>
            </w:pPr>
          </w:p>
          <w:p w14:paraId="5E92C538" w14:textId="77777777" w:rsidR="008A71A7" w:rsidRPr="00F92350" w:rsidRDefault="008A71A7" w:rsidP="008A1F24">
            <w:pPr>
              <w:pStyle w:val="RepTable"/>
              <w:rPr>
                <w:b/>
                <w:bCs/>
                <w:i/>
                <w:iCs/>
                <w:noProof w:val="0"/>
              </w:rPr>
            </w:pPr>
            <w:r w:rsidRPr="00F92350">
              <w:rPr>
                <w:b/>
                <w:bCs/>
                <w:i/>
                <w:iCs/>
                <w:noProof w:val="0"/>
              </w:rPr>
              <w:t>Confirmatory transition:</w:t>
            </w:r>
          </w:p>
          <w:p w14:paraId="3FA4D301" w14:textId="77777777" w:rsidR="008A71A7" w:rsidRPr="00F92350" w:rsidRDefault="008A71A7" w:rsidP="008A1F24">
            <w:pPr>
              <w:pStyle w:val="RepTable"/>
              <w:rPr>
                <w:b/>
                <w:bCs/>
                <w:i/>
                <w:iCs/>
                <w:noProof w:val="0"/>
              </w:rPr>
            </w:pPr>
            <w:r w:rsidRPr="00F92350">
              <w:rPr>
                <w:noProof w:val="0"/>
              </w:rPr>
              <w:t>% interference mean = 0.4</w:t>
            </w:r>
          </w:p>
        </w:tc>
      </w:tr>
      <w:tr w:rsidR="008A71A7" w:rsidRPr="00F92350" w14:paraId="204C67FD" w14:textId="77777777" w:rsidTr="008A1F24">
        <w:tc>
          <w:tcPr>
            <w:tcW w:w="0" w:type="auto"/>
            <w:shd w:val="clear" w:color="auto" w:fill="auto"/>
          </w:tcPr>
          <w:p w14:paraId="72490432"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7632F9DB" w14:textId="77777777" w:rsidR="008A71A7" w:rsidRPr="00F92350" w:rsidRDefault="008A71A7" w:rsidP="008A1F24">
            <w:pPr>
              <w:pStyle w:val="RepTable"/>
              <w:rPr>
                <w:b/>
                <w:bCs/>
                <w:i/>
                <w:iCs/>
                <w:noProof w:val="0"/>
              </w:rPr>
            </w:pPr>
            <w:r w:rsidRPr="00F92350">
              <w:rPr>
                <w:b/>
                <w:bCs/>
                <w:i/>
                <w:iCs/>
                <w:noProof w:val="0"/>
              </w:rPr>
              <w:t>Confirmatory transition:</w:t>
            </w:r>
          </w:p>
          <w:p w14:paraId="1CA844F7" w14:textId="77777777" w:rsidR="008A71A7" w:rsidRPr="00F92350" w:rsidRDefault="008A71A7" w:rsidP="008A1F24">
            <w:pPr>
              <w:pStyle w:val="RepTable"/>
              <w:rPr>
                <w:noProof w:val="0"/>
              </w:rPr>
            </w:pPr>
          </w:p>
          <w:p w14:paraId="7E6A7BB0" w14:textId="77777777" w:rsidR="008A71A7" w:rsidRPr="00F92350" w:rsidRDefault="008A71A7" w:rsidP="008A1F24">
            <w:pPr>
              <w:pStyle w:val="RepTable"/>
              <w:rPr>
                <w:noProof w:val="0"/>
              </w:rPr>
            </w:pPr>
            <w:r w:rsidRPr="00F92350">
              <w:rPr>
                <w:noProof w:val="0"/>
              </w:rPr>
              <w:t>Equation : Y = 631.657801 * x + 37.522084</w:t>
            </w:r>
          </w:p>
          <w:p w14:paraId="56180579" w14:textId="77777777" w:rsidR="008A71A7" w:rsidRPr="00F92350" w:rsidRDefault="008A71A7" w:rsidP="008A1F24">
            <w:pPr>
              <w:pStyle w:val="RepTable"/>
              <w:rPr>
                <w:noProof w:val="0"/>
              </w:rPr>
            </w:pPr>
          </w:p>
          <w:p w14:paraId="7296DA95" w14:textId="77777777" w:rsidR="008A71A7" w:rsidRPr="00F92350" w:rsidRDefault="008A71A7" w:rsidP="008A1F24">
            <w:pPr>
              <w:pStyle w:val="RepTable"/>
              <w:rPr>
                <w:b/>
                <w:bCs/>
                <w:i/>
                <w:iCs/>
                <w:noProof w:val="0"/>
              </w:rPr>
            </w:pPr>
            <w:r w:rsidRPr="00F92350">
              <w:rPr>
                <w:noProof w:val="0"/>
              </w:rPr>
              <w:t>Coefficient of correlation: r² = 99.944797</w:t>
            </w:r>
          </w:p>
        </w:tc>
      </w:tr>
      <w:tr w:rsidR="008A71A7" w:rsidRPr="00F92350" w14:paraId="401E150E" w14:textId="77777777" w:rsidTr="008A1F24">
        <w:tc>
          <w:tcPr>
            <w:tcW w:w="0" w:type="auto"/>
            <w:shd w:val="clear" w:color="auto" w:fill="auto"/>
          </w:tcPr>
          <w:p w14:paraId="2E3E1114"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1E2200A3"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197F34ED"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087CDC2B" w14:textId="77777777" w:rsidTr="008A1F24">
        <w:tc>
          <w:tcPr>
            <w:tcW w:w="0" w:type="auto"/>
            <w:shd w:val="clear" w:color="auto" w:fill="auto"/>
          </w:tcPr>
          <w:p w14:paraId="5D1A9353"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5F92BDCD" w14:textId="77777777" w:rsidR="008A71A7" w:rsidRPr="00F92350" w:rsidRDefault="008A71A7" w:rsidP="008A1F24">
            <w:pPr>
              <w:pStyle w:val="RepTable"/>
              <w:rPr>
                <w:noProof w:val="0"/>
              </w:rPr>
            </w:pPr>
            <w:r w:rsidRPr="00F92350">
              <w:rPr>
                <w:noProof w:val="0"/>
              </w:rPr>
              <w:t>Yes</w:t>
            </w:r>
          </w:p>
          <w:p w14:paraId="1B885BD5" w14:textId="77777777" w:rsidR="008A71A7" w:rsidRPr="00F92350" w:rsidRDefault="008A71A7" w:rsidP="008A1F24">
            <w:pPr>
              <w:pStyle w:val="RepTable"/>
              <w:rPr>
                <w:noProof w:val="0"/>
              </w:rPr>
            </w:pPr>
          </w:p>
          <w:p w14:paraId="5937C59B" w14:textId="77777777" w:rsidR="008A71A7" w:rsidRPr="00F92350" w:rsidRDefault="008A71A7" w:rsidP="008A1F24">
            <w:pPr>
              <w:pStyle w:val="RepTable"/>
              <w:rPr>
                <w:noProof w:val="0"/>
              </w:rPr>
            </w:pPr>
            <w:r w:rsidRPr="00F92350">
              <w:rPr>
                <w:noProof w:val="0"/>
              </w:rPr>
              <w:t>Matrix effect = - 16.7 %</w:t>
            </w:r>
          </w:p>
          <w:p w14:paraId="4BA4B33C" w14:textId="77777777" w:rsidR="008A71A7" w:rsidRPr="00F92350" w:rsidRDefault="008A71A7" w:rsidP="008A1F24">
            <w:pPr>
              <w:pStyle w:val="RepTable"/>
              <w:rPr>
                <w:noProof w:val="0"/>
              </w:rPr>
            </w:pPr>
            <w:r w:rsidRPr="00F92350">
              <w:rPr>
                <w:noProof w:val="0"/>
              </w:rPr>
              <w:t>Not significant</w:t>
            </w:r>
          </w:p>
        </w:tc>
      </w:tr>
      <w:tr w:rsidR="008A71A7" w:rsidRPr="00F92350" w14:paraId="460F9618" w14:textId="77777777" w:rsidTr="008A1F24">
        <w:tc>
          <w:tcPr>
            <w:tcW w:w="0" w:type="auto"/>
            <w:shd w:val="clear" w:color="auto" w:fill="auto"/>
          </w:tcPr>
          <w:p w14:paraId="39170928"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43C70B76" w14:textId="77777777" w:rsidR="008A71A7" w:rsidRPr="00F92350" w:rsidRDefault="008A71A7" w:rsidP="008A1F24">
            <w:pPr>
              <w:pStyle w:val="RepTable"/>
              <w:rPr>
                <w:noProof w:val="0"/>
              </w:rPr>
            </w:pPr>
            <w:r w:rsidRPr="00F92350">
              <w:rPr>
                <w:noProof w:val="0"/>
              </w:rPr>
              <w:t>LOQ = 0.01 mg/kg</w:t>
            </w:r>
          </w:p>
        </w:tc>
      </w:tr>
      <w:tr w:rsidR="008A71A7" w:rsidRPr="00B83A76" w14:paraId="545D7350" w14:textId="77777777" w:rsidTr="008A1F24">
        <w:tc>
          <w:tcPr>
            <w:tcW w:w="0" w:type="auto"/>
            <w:shd w:val="clear" w:color="auto" w:fill="auto"/>
          </w:tcPr>
          <w:p w14:paraId="5EFDE398" w14:textId="77777777" w:rsidR="008A71A7" w:rsidRPr="00F92350" w:rsidRDefault="008A71A7" w:rsidP="008A1F24">
            <w:pPr>
              <w:pStyle w:val="RepTable"/>
              <w:rPr>
                <w:noProof w:val="0"/>
              </w:rPr>
            </w:pPr>
            <w:r w:rsidRPr="00F92350">
              <w:rPr>
                <w:noProof w:val="0"/>
              </w:rPr>
              <w:t xml:space="preserve">Limit of determination </w:t>
            </w:r>
            <w:r w:rsidRPr="00F92350">
              <w:rPr>
                <w:noProof w:val="0"/>
              </w:rPr>
              <w:lastRenderedPageBreak/>
              <w:t>(LOD)</w:t>
            </w:r>
          </w:p>
        </w:tc>
        <w:tc>
          <w:tcPr>
            <w:tcW w:w="0" w:type="auto"/>
            <w:shd w:val="clear" w:color="auto" w:fill="auto"/>
          </w:tcPr>
          <w:p w14:paraId="4D1125FE" w14:textId="77777777" w:rsidR="008A71A7" w:rsidRPr="00C33725" w:rsidRDefault="008A71A7" w:rsidP="008A1F24">
            <w:pPr>
              <w:pStyle w:val="RepTable"/>
              <w:rPr>
                <w:noProof w:val="0"/>
                <w:lang w:val="nl-NL"/>
              </w:rPr>
            </w:pPr>
            <w:r w:rsidRPr="00C33725">
              <w:rPr>
                <w:noProof w:val="0"/>
                <w:lang w:val="nl-NL"/>
              </w:rPr>
              <w:lastRenderedPageBreak/>
              <w:t>LOD = 0.50 µg/L</w:t>
            </w:r>
          </w:p>
          <w:p w14:paraId="25EB7112" w14:textId="77777777" w:rsidR="008A71A7" w:rsidRPr="00C33725" w:rsidRDefault="008A71A7" w:rsidP="008A1F24">
            <w:pPr>
              <w:pStyle w:val="RepTable"/>
              <w:rPr>
                <w:noProof w:val="0"/>
                <w:lang w:val="nl-NL"/>
              </w:rPr>
            </w:pPr>
            <w:r w:rsidRPr="00C33725">
              <w:rPr>
                <w:noProof w:val="0"/>
                <w:lang w:val="nl-NL"/>
              </w:rPr>
              <w:lastRenderedPageBreak/>
              <w:t>(0.002 mg/kg)</w:t>
            </w:r>
          </w:p>
        </w:tc>
      </w:tr>
      <w:tr w:rsidR="008A71A7" w:rsidRPr="00F92350" w14:paraId="0758DB7E" w14:textId="77777777" w:rsidTr="008A1F24">
        <w:tc>
          <w:tcPr>
            <w:tcW w:w="0" w:type="auto"/>
            <w:shd w:val="clear" w:color="auto" w:fill="auto"/>
          </w:tcPr>
          <w:p w14:paraId="201DB19C" w14:textId="77777777" w:rsidR="008A71A7" w:rsidRPr="00F92350" w:rsidRDefault="008A71A7" w:rsidP="008A1F24">
            <w:pPr>
              <w:pStyle w:val="RepTable"/>
              <w:rPr>
                <w:noProof w:val="0"/>
              </w:rPr>
            </w:pPr>
            <w:r w:rsidRPr="00F92350">
              <w:rPr>
                <w:noProof w:val="0"/>
              </w:rPr>
              <w:lastRenderedPageBreak/>
              <w:t>Stability (3 days)</w:t>
            </w:r>
          </w:p>
        </w:tc>
        <w:tc>
          <w:tcPr>
            <w:tcW w:w="0" w:type="auto"/>
            <w:shd w:val="clear" w:color="auto" w:fill="auto"/>
          </w:tcPr>
          <w:p w14:paraId="2E337694" w14:textId="77777777" w:rsidR="008A71A7" w:rsidRPr="00F92350" w:rsidRDefault="008A71A7" w:rsidP="008A1F24">
            <w:pPr>
              <w:pStyle w:val="RepTable"/>
              <w:rPr>
                <w:noProof w:val="0"/>
              </w:rPr>
            </w:pPr>
            <w:r w:rsidRPr="00F92350">
              <w:rPr>
                <w:noProof w:val="0"/>
              </w:rPr>
              <w:t>Δ% = 3.8</w:t>
            </w:r>
          </w:p>
        </w:tc>
      </w:tr>
    </w:tbl>
    <w:p w14:paraId="6AA76B55" w14:textId="09BCF611" w:rsidR="008A71A7" w:rsidRPr="00F92350" w:rsidRDefault="00304BE7" w:rsidP="006C51EF">
      <w:pPr>
        <w:pStyle w:val="RepLabel"/>
      </w:pPr>
      <w:r w:rsidRPr="00F92350">
        <w:t>Table A</w:t>
      </w:r>
      <w:r w:rsidRPr="00F92350">
        <w:rPr>
          <w:strike/>
          <w:highlight w:val="cyan"/>
        </w:rPr>
        <w:t>6.4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23</w:t>
      </w:r>
      <w:r w:rsidRPr="00F92350">
        <w:rPr>
          <w:highlight w:val="cyan"/>
        </w:rPr>
        <w:fldChar w:fldCharType="end"/>
      </w:r>
      <w:r w:rsidRPr="00F92350">
        <w:t>:</w:t>
      </w:r>
      <w:r w:rsidR="008A71A7" w:rsidRPr="00F92350">
        <w:tab/>
        <w:t>Characteristics for the confirmatory method used for validation of prothioconazole-desthio residues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0C3FE4EB" w14:textId="77777777" w:rsidTr="008A1F24">
        <w:trPr>
          <w:tblHeader/>
        </w:trPr>
        <w:tc>
          <w:tcPr>
            <w:tcW w:w="0" w:type="auto"/>
            <w:shd w:val="clear" w:color="auto" w:fill="auto"/>
          </w:tcPr>
          <w:p w14:paraId="33CD8468" w14:textId="77777777" w:rsidR="008A71A7" w:rsidRPr="00F92350" w:rsidRDefault="008A71A7" w:rsidP="008A1F24">
            <w:pPr>
              <w:pStyle w:val="RepTableHeader"/>
              <w:spacing w:before="0" w:after="0"/>
              <w:jc w:val="center"/>
            </w:pPr>
          </w:p>
        </w:tc>
        <w:tc>
          <w:tcPr>
            <w:tcW w:w="0" w:type="auto"/>
            <w:shd w:val="clear" w:color="auto" w:fill="auto"/>
          </w:tcPr>
          <w:p w14:paraId="6E5D4C2A" w14:textId="77777777" w:rsidR="008A71A7" w:rsidRPr="00F92350" w:rsidRDefault="008A71A7" w:rsidP="008A1F24">
            <w:pPr>
              <w:pStyle w:val="RepTableHeader"/>
              <w:spacing w:before="0" w:after="0"/>
              <w:jc w:val="center"/>
            </w:pPr>
            <w:r w:rsidRPr="00F92350">
              <w:t>Prothioconazole-desthio</w:t>
            </w:r>
          </w:p>
        </w:tc>
      </w:tr>
      <w:tr w:rsidR="008A71A7" w:rsidRPr="00F92350" w14:paraId="7059AA50" w14:textId="77777777" w:rsidTr="008A1F24">
        <w:tc>
          <w:tcPr>
            <w:tcW w:w="0" w:type="auto"/>
            <w:shd w:val="clear" w:color="auto" w:fill="auto"/>
          </w:tcPr>
          <w:p w14:paraId="0A3DB004"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7B96361B"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CA6B3E7" w14:textId="77777777" w:rsidR="008A71A7" w:rsidRPr="00F92350" w:rsidRDefault="008A71A7" w:rsidP="008A1F24">
            <w:pPr>
              <w:pStyle w:val="RepTable"/>
              <w:rPr>
                <w:noProof w:val="0"/>
              </w:rPr>
            </w:pPr>
          </w:p>
          <w:p w14:paraId="325075C4" w14:textId="77777777" w:rsidR="008A71A7" w:rsidRPr="00F92350" w:rsidRDefault="008A71A7" w:rsidP="008A1F24">
            <w:pPr>
              <w:pStyle w:val="RepTable"/>
              <w:rPr>
                <w:b/>
                <w:bCs/>
                <w:i/>
                <w:iCs/>
                <w:noProof w:val="0"/>
              </w:rPr>
            </w:pPr>
            <w:r w:rsidRPr="00F92350">
              <w:rPr>
                <w:b/>
                <w:bCs/>
                <w:i/>
                <w:iCs/>
                <w:noProof w:val="0"/>
              </w:rPr>
              <w:t>Confirmatory transition:</w:t>
            </w:r>
          </w:p>
          <w:p w14:paraId="53C2B9AB" w14:textId="77777777" w:rsidR="008A71A7" w:rsidRPr="00F92350" w:rsidRDefault="008A71A7" w:rsidP="008A1F24">
            <w:pPr>
              <w:pStyle w:val="RepTable"/>
              <w:rPr>
                <w:b/>
                <w:bCs/>
                <w:i/>
                <w:iCs/>
                <w:noProof w:val="0"/>
              </w:rPr>
            </w:pPr>
            <w:r w:rsidRPr="00F92350">
              <w:rPr>
                <w:noProof w:val="0"/>
              </w:rPr>
              <w:t>% interference mean = 0.9</w:t>
            </w:r>
          </w:p>
        </w:tc>
      </w:tr>
      <w:tr w:rsidR="008A71A7" w:rsidRPr="00F92350" w14:paraId="218474B2" w14:textId="77777777" w:rsidTr="008A1F24">
        <w:tc>
          <w:tcPr>
            <w:tcW w:w="0" w:type="auto"/>
            <w:shd w:val="clear" w:color="auto" w:fill="auto"/>
          </w:tcPr>
          <w:p w14:paraId="3AE7AD0F"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64E6E4CD" w14:textId="77777777" w:rsidR="008A71A7" w:rsidRPr="00F92350" w:rsidRDefault="008A71A7" w:rsidP="008A1F24">
            <w:pPr>
              <w:pStyle w:val="RepTable"/>
              <w:rPr>
                <w:b/>
                <w:bCs/>
                <w:i/>
                <w:iCs/>
                <w:noProof w:val="0"/>
              </w:rPr>
            </w:pPr>
            <w:r w:rsidRPr="00F92350">
              <w:rPr>
                <w:b/>
                <w:bCs/>
                <w:i/>
                <w:iCs/>
                <w:noProof w:val="0"/>
              </w:rPr>
              <w:t>Confirmatory transition:</w:t>
            </w:r>
          </w:p>
          <w:p w14:paraId="08E469D6" w14:textId="77777777" w:rsidR="008A71A7" w:rsidRPr="00F92350" w:rsidRDefault="008A71A7" w:rsidP="008A1F24">
            <w:pPr>
              <w:pStyle w:val="RepTable"/>
              <w:rPr>
                <w:noProof w:val="0"/>
              </w:rPr>
            </w:pPr>
            <w:r w:rsidRPr="00F92350">
              <w:rPr>
                <w:noProof w:val="0"/>
              </w:rPr>
              <w:t>Equation : Y = 1033.676304 * x – 7.425110</w:t>
            </w:r>
          </w:p>
          <w:p w14:paraId="3DBCF6A8" w14:textId="77777777" w:rsidR="008A71A7" w:rsidRPr="00F92350" w:rsidRDefault="008A71A7" w:rsidP="008A1F24">
            <w:pPr>
              <w:pStyle w:val="RepTable"/>
              <w:rPr>
                <w:noProof w:val="0"/>
              </w:rPr>
            </w:pPr>
          </w:p>
          <w:p w14:paraId="154F628D" w14:textId="77777777" w:rsidR="008A71A7" w:rsidRPr="00F92350" w:rsidRDefault="008A71A7" w:rsidP="008A1F24">
            <w:pPr>
              <w:pStyle w:val="RepTable"/>
              <w:rPr>
                <w:b/>
                <w:bCs/>
                <w:i/>
                <w:iCs/>
                <w:noProof w:val="0"/>
              </w:rPr>
            </w:pPr>
            <w:r w:rsidRPr="00F92350">
              <w:rPr>
                <w:noProof w:val="0"/>
              </w:rPr>
              <w:t>Coefficient of correlation: r² = 99.874270</w:t>
            </w:r>
          </w:p>
        </w:tc>
      </w:tr>
      <w:tr w:rsidR="008A71A7" w:rsidRPr="00F92350" w14:paraId="5022E14D" w14:textId="77777777" w:rsidTr="008A1F24">
        <w:tc>
          <w:tcPr>
            <w:tcW w:w="0" w:type="auto"/>
            <w:shd w:val="clear" w:color="auto" w:fill="auto"/>
          </w:tcPr>
          <w:p w14:paraId="717D905A"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7917B5AB"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1DA14D65"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0683B8B3" w14:textId="77777777" w:rsidTr="008A1F24">
        <w:tc>
          <w:tcPr>
            <w:tcW w:w="0" w:type="auto"/>
            <w:shd w:val="clear" w:color="auto" w:fill="auto"/>
          </w:tcPr>
          <w:p w14:paraId="652A16FE"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1AC10E2E" w14:textId="77777777" w:rsidR="008A71A7" w:rsidRPr="00F92350" w:rsidRDefault="008A71A7" w:rsidP="008A1F24">
            <w:pPr>
              <w:pStyle w:val="RepTable"/>
              <w:rPr>
                <w:noProof w:val="0"/>
              </w:rPr>
            </w:pPr>
            <w:r w:rsidRPr="00F92350">
              <w:rPr>
                <w:noProof w:val="0"/>
              </w:rPr>
              <w:t>Yes</w:t>
            </w:r>
          </w:p>
          <w:p w14:paraId="7B49B082" w14:textId="77777777" w:rsidR="008A71A7" w:rsidRPr="00F92350" w:rsidRDefault="008A71A7" w:rsidP="008A1F24">
            <w:pPr>
              <w:pStyle w:val="RepTable"/>
              <w:rPr>
                <w:noProof w:val="0"/>
              </w:rPr>
            </w:pPr>
          </w:p>
          <w:p w14:paraId="55055519" w14:textId="77777777" w:rsidR="008A71A7" w:rsidRPr="00F92350" w:rsidRDefault="008A71A7" w:rsidP="008A1F24">
            <w:pPr>
              <w:pStyle w:val="RepTable"/>
              <w:rPr>
                <w:noProof w:val="0"/>
              </w:rPr>
            </w:pPr>
            <w:r w:rsidRPr="00F92350">
              <w:rPr>
                <w:noProof w:val="0"/>
              </w:rPr>
              <w:t>Matrix effect = - 13.0 %</w:t>
            </w:r>
          </w:p>
          <w:p w14:paraId="489E933F" w14:textId="77777777" w:rsidR="008A71A7" w:rsidRPr="00F92350" w:rsidRDefault="008A71A7" w:rsidP="008A1F24">
            <w:pPr>
              <w:pStyle w:val="RepTable"/>
              <w:rPr>
                <w:noProof w:val="0"/>
              </w:rPr>
            </w:pPr>
            <w:r w:rsidRPr="00F92350">
              <w:rPr>
                <w:noProof w:val="0"/>
              </w:rPr>
              <w:t>Not significant</w:t>
            </w:r>
          </w:p>
        </w:tc>
      </w:tr>
      <w:tr w:rsidR="008A71A7" w:rsidRPr="00F92350" w14:paraId="40A02717" w14:textId="77777777" w:rsidTr="008A1F24">
        <w:tc>
          <w:tcPr>
            <w:tcW w:w="0" w:type="auto"/>
            <w:shd w:val="clear" w:color="auto" w:fill="auto"/>
          </w:tcPr>
          <w:p w14:paraId="06515238"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78CBE1BE" w14:textId="77777777" w:rsidR="008A71A7" w:rsidRPr="00F92350" w:rsidRDefault="008A71A7" w:rsidP="008A1F24">
            <w:pPr>
              <w:pStyle w:val="RepTable"/>
              <w:rPr>
                <w:noProof w:val="0"/>
              </w:rPr>
            </w:pPr>
            <w:r w:rsidRPr="00F92350">
              <w:rPr>
                <w:noProof w:val="0"/>
              </w:rPr>
              <w:t>LOQ = 0.01 mg/kg</w:t>
            </w:r>
          </w:p>
        </w:tc>
      </w:tr>
      <w:tr w:rsidR="008A71A7" w:rsidRPr="00B83A76" w14:paraId="759449C9" w14:textId="77777777" w:rsidTr="008A1F24">
        <w:tc>
          <w:tcPr>
            <w:tcW w:w="0" w:type="auto"/>
            <w:shd w:val="clear" w:color="auto" w:fill="auto"/>
          </w:tcPr>
          <w:p w14:paraId="5B087AF1"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6F61445E" w14:textId="77777777" w:rsidR="008A71A7" w:rsidRPr="00C33725" w:rsidRDefault="008A71A7" w:rsidP="008A1F24">
            <w:pPr>
              <w:pStyle w:val="RepTable"/>
              <w:rPr>
                <w:noProof w:val="0"/>
                <w:lang w:val="nl-NL"/>
              </w:rPr>
            </w:pPr>
            <w:r w:rsidRPr="00C33725">
              <w:rPr>
                <w:noProof w:val="0"/>
                <w:lang w:val="nl-NL"/>
              </w:rPr>
              <w:t>LOD = 0.50 µg/L</w:t>
            </w:r>
          </w:p>
          <w:p w14:paraId="0188BBAB"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448DD023" w14:textId="77777777" w:rsidTr="008A1F24">
        <w:tc>
          <w:tcPr>
            <w:tcW w:w="0" w:type="auto"/>
            <w:shd w:val="clear" w:color="auto" w:fill="auto"/>
          </w:tcPr>
          <w:p w14:paraId="54DFACD7"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23F68D0C" w14:textId="77777777" w:rsidR="008A71A7" w:rsidRPr="00F92350" w:rsidRDefault="008A71A7" w:rsidP="008A1F24">
            <w:pPr>
              <w:pStyle w:val="RepTable"/>
              <w:rPr>
                <w:noProof w:val="0"/>
              </w:rPr>
            </w:pPr>
            <w:r w:rsidRPr="00F92350">
              <w:rPr>
                <w:noProof w:val="0"/>
              </w:rPr>
              <w:t>Δ% = 4.8</w:t>
            </w:r>
          </w:p>
        </w:tc>
      </w:tr>
    </w:tbl>
    <w:p w14:paraId="57C54EE4" w14:textId="59B17B46" w:rsidR="008A71A7" w:rsidRPr="00F92350" w:rsidRDefault="00304BE7" w:rsidP="006C51EF">
      <w:pPr>
        <w:pStyle w:val="RepLabel"/>
      </w:pPr>
      <w:r w:rsidRPr="00F92350">
        <w:t>Table A</w:t>
      </w:r>
      <w:r w:rsidRPr="00F92350">
        <w:rPr>
          <w:strike/>
          <w:highlight w:val="cyan"/>
        </w:rPr>
        <w:t>6.5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24</w:t>
      </w:r>
      <w:r w:rsidRPr="00F92350">
        <w:rPr>
          <w:highlight w:val="cyan"/>
        </w:rPr>
        <w:fldChar w:fldCharType="end"/>
      </w:r>
      <w:r w:rsidRPr="00F92350">
        <w:t>:</w:t>
      </w:r>
      <w:r w:rsidR="008A71A7" w:rsidRPr="00F92350">
        <w:tab/>
        <w:t>Characteristics for the confirmatory method used for validation of prothioconazole-desthio residues in white bread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53FC8306" w14:textId="77777777" w:rsidTr="008A1F24">
        <w:trPr>
          <w:tblHeader/>
        </w:trPr>
        <w:tc>
          <w:tcPr>
            <w:tcW w:w="0" w:type="auto"/>
            <w:shd w:val="clear" w:color="auto" w:fill="auto"/>
          </w:tcPr>
          <w:p w14:paraId="477076D7" w14:textId="77777777" w:rsidR="008A71A7" w:rsidRPr="00F92350" w:rsidRDefault="008A71A7" w:rsidP="008A1F24">
            <w:pPr>
              <w:pStyle w:val="RepTableHeader"/>
              <w:spacing w:before="0" w:after="0"/>
              <w:jc w:val="center"/>
            </w:pPr>
          </w:p>
        </w:tc>
        <w:tc>
          <w:tcPr>
            <w:tcW w:w="0" w:type="auto"/>
            <w:shd w:val="clear" w:color="auto" w:fill="auto"/>
          </w:tcPr>
          <w:p w14:paraId="408BF32B" w14:textId="77777777" w:rsidR="008A71A7" w:rsidRPr="00F92350" w:rsidRDefault="008A71A7" w:rsidP="008A1F24">
            <w:pPr>
              <w:pStyle w:val="RepTableHeader"/>
              <w:spacing w:before="0" w:after="0"/>
              <w:jc w:val="center"/>
            </w:pPr>
            <w:r w:rsidRPr="00F92350">
              <w:t>Prothioconazole-desthio</w:t>
            </w:r>
          </w:p>
        </w:tc>
      </w:tr>
      <w:tr w:rsidR="008A71A7" w:rsidRPr="00F92350" w14:paraId="2B1895F4" w14:textId="77777777" w:rsidTr="008A1F24">
        <w:trPr>
          <w:tblHeader/>
        </w:trPr>
        <w:tc>
          <w:tcPr>
            <w:tcW w:w="0" w:type="auto"/>
            <w:shd w:val="clear" w:color="auto" w:fill="auto"/>
          </w:tcPr>
          <w:p w14:paraId="193B652F"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16A5740C"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6461BE22" w14:textId="77777777" w:rsidR="008A71A7" w:rsidRPr="00F92350" w:rsidRDefault="008A71A7" w:rsidP="008A1F24">
            <w:pPr>
              <w:pStyle w:val="RepTable"/>
              <w:rPr>
                <w:noProof w:val="0"/>
              </w:rPr>
            </w:pPr>
          </w:p>
          <w:p w14:paraId="14C80D06" w14:textId="77777777" w:rsidR="008A71A7" w:rsidRPr="00F92350" w:rsidRDefault="008A71A7" w:rsidP="008A1F24">
            <w:pPr>
              <w:pStyle w:val="RepTable"/>
              <w:rPr>
                <w:b/>
                <w:bCs/>
                <w:i/>
                <w:iCs/>
                <w:noProof w:val="0"/>
              </w:rPr>
            </w:pPr>
            <w:r w:rsidRPr="00F92350">
              <w:rPr>
                <w:b/>
                <w:bCs/>
                <w:i/>
                <w:iCs/>
                <w:noProof w:val="0"/>
              </w:rPr>
              <w:t>Confirmatory transition:</w:t>
            </w:r>
          </w:p>
          <w:p w14:paraId="59A85D85" w14:textId="77777777" w:rsidR="008A71A7" w:rsidRPr="00F92350" w:rsidRDefault="008A71A7" w:rsidP="008A1F24">
            <w:pPr>
              <w:pStyle w:val="RepTable"/>
              <w:rPr>
                <w:noProof w:val="0"/>
              </w:rPr>
            </w:pPr>
            <w:r w:rsidRPr="00F92350">
              <w:rPr>
                <w:noProof w:val="0"/>
              </w:rPr>
              <w:t>% interference mean = 0.2</w:t>
            </w:r>
          </w:p>
        </w:tc>
      </w:tr>
      <w:tr w:rsidR="008A71A7" w:rsidRPr="00F92350" w14:paraId="37AAA8C4" w14:textId="77777777" w:rsidTr="008A1F24">
        <w:tc>
          <w:tcPr>
            <w:tcW w:w="0" w:type="auto"/>
            <w:shd w:val="clear" w:color="auto" w:fill="auto"/>
          </w:tcPr>
          <w:p w14:paraId="693D74ED"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75BB8648" w14:textId="77777777" w:rsidR="008A71A7" w:rsidRPr="00F92350" w:rsidRDefault="008A71A7" w:rsidP="008A1F24">
            <w:pPr>
              <w:pStyle w:val="RepTable"/>
              <w:rPr>
                <w:b/>
                <w:bCs/>
                <w:i/>
                <w:iCs/>
                <w:noProof w:val="0"/>
              </w:rPr>
            </w:pPr>
            <w:r w:rsidRPr="00F92350">
              <w:rPr>
                <w:b/>
                <w:bCs/>
                <w:i/>
                <w:iCs/>
                <w:noProof w:val="0"/>
              </w:rPr>
              <w:t>Confirmatory transition:</w:t>
            </w:r>
          </w:p>
          <w:p w14:paraId="361B5E5C" w14:textId="77777777" w:rsidR="008A71A7" w:rsidRPr="00F92350" w:rsidRDefault="008A71A7" w:rsidP="008A1F24">
            <w:pPr>
              <w:pStyle w:val="RepTable"/>
              <w:rPr>
                <w:noProof w:val="0"/>
              </w:rPr>
            </w:pPr>
          </w:p>
          <w:p w14:paraId="52FFBFF8" w14:textId="77777777" w:rsidR="008A71A7" w:rsidRPr="00F92350" w:rsidRDefault="008A71A7" w:rsidP="008A1F24">
            <w:pPr>
              <w:pStyle w:val="RepTable"/>
              <w:rPr>
                <w:noProof w:val="0"/>
              </w:rPr>
            </w:pPr>
            <w:r w:rsidRPr="00F92350">
              <w:rPr>
                <w:noProof w:val="0"/>
              </w:rPr>
              <w:t>Equation : Y = 750.062337* x + 61.994929</w:t>
            </w:r>
          </w:p>
          <w:p w14:paraId="3874710D" w14:textId="77777777" w:rsidR="008A71A7" w:rsidRPr="00F92350" w:rsidRDefault="008A71A7" w:rsidP="008A1F24">
            <w:pPr>
              <w:pStyle w:val="RepTable"/>
              <w:rPr>
                <w:noProof w:val="0"/>
              </w:rPr>
            </w:pPr>
          </w:p>
          <w:p w14:paraId="6621BF09" w14:textId="77777777" w:rsidR="008A71A7" w:rsidRPr="00F92350" w:rsidRDefault="008A71A7" w:rsidP="008A1F24">
            <w:pPr>
              <w:pStyle w:val="RepTable"/>
              <w:rPr>
                <w:noProof w:val="0"/>
              </w:rPr>
            </w:pPr>
            <w:r w:rsidRPr="00F92350">
              <w:rPr>
                <w:noProof w:val="0"/>
              </w:rPr>
              <w:t>Coefficient of correlation: r² = 99.903985</w:t>
            </w:r>
          </w:p>
        </w:tc>
      </w:tr>
      <w:tr w:rsidR="008A71A7" w:rsidRPr="00F92350" w14:paraId="18EF9A71" w14:textId="77777777" w:rsidTr="008A1F24">
        <w:tc>
          <w:tcPr>
            <w:tcW w:w="0" w:type="auto"/>
            <w:shd w:val="clear" w:color="auto" w:fill="auto"/>
          </w:tcPr>
          <w:p w14:paraId="291941A5"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48F813A2" w14:textId="77777777" w:rsidR="008A71A7" w:rsidRPr="00F92350" w:rsidRDefault="008A71A7" w:rsidP="008A1F24">
            <w:pPr>
              <w:pStyle w:val="RepTable"/>
              <w:rPr>
                <w:noProof w:val="0"/>
              </w:rPr>
            </w:pPr>
            <w:r w:rsidRPr="00F92350">
              <w:rPr>
                <w:noProof w:val="0"/>
              </w:rPr>
              <w:t>Accepted calibration range in concentration units 0.5 – 50.0 µg/L (from 20 % of LOQ to 100 % above 10*LOQ)</w:t>
            </w:r>
          </w:p>
          <w:p w14:paraId="70160CA2" w14:textId="77777777" w:rsidR="008A71A7" w:rsidRPr="00F92350" w:rsidRDefault="008A71A7" w:rsidP="008A1F24">
            <w:pPr>
              <w:pStyle w:val="RepTable"/>
              <w:rPr>
                <w:noProof w:val="0"/>
              </w:rPr>
            </w:pPr>
            <w:r w:rsidRPr="00F92350">
              <w:rPr>
                <w:noProof w:val="0"/>
              </w:rPr>
              <w:t>Corresponding calibration range in mass ratio units for the sample (0.002 – 0.2 mg/kg)</w:t>
            </w:r>
          </w:p>
        </w:tc>
      </w:tr>
      <w:tr w:rsidR="008A71A7" w:rsidRPr="00F92350" w14:paraId="63A902D9" w14:textId="77777777" w:rsidTr="008A1F24">
        <w:tc>
          <w:tcPr>
            <w:tcW w:w="0" w:type="auto"/>
            <w:shd w:val="clear" w:color="auto" w:fill="auto"/>
          </w:tcPr>
          <w:p w14:paraId="3B0490A2"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392D5771" w14:textId="77777777" w:rsidR="008A71A7" w:rsidRPr="00F92350" w:rsidRDefault="008A71A7" w:rsidP="008A1F24">
            <w:pPr>
              <w:pStyle w:val="RepTable"/>
              <w:rPr>
                <w:noProof w:val="0"/>
              </w:rPr>
            </w:pPr>
            <w:r w:rsidRPr="00F92350">
              <w:rPr>
                <w:noProof w:val="0"/>
              </w:rPr>
              <w:t>Yes</w:t>
            </w:r>
          </w:p>
          <w:p w14:paraId="1B80538F" w14:textId="77777777" w:rsidR="008A71A7" w:rsidRPr="00F92350" w:rsidRDefault="008A71A7" w:rsidP="008A1F24">
            <w:pPr>
              <w:pStyle w:val="RepTable"/>
              <w:rPr>
                <w:noProof w:val="0"/>
              </w:rPr>
            </w:pPr>
          </w:p>
          <w:p w14:paraId="25124FB2" w14:textId="77777777" w:rsidR="008A71A7" w:rsidRPr="00F92350" w:rsidRDefault="008A71A7" w:rsidP="008A1F24">
            <w:pPr>
              <w:pStyle w:val="RepTable"/>
              <w:rPr>
                <w:noProof w:val="0"/>
              </w:rPr>
            </w:pPr>
            <w:r w:rsidRPr="00F92350">
              <w:rPr>
                <w:noProof w:val="0"/>
              </w:rPr>
              <w:t>Matrix effect = - 10.5 %</w:t>
            </w:r>
          </w:p>
          <w:p w14:paraId="4A8822B9" w14:textId="77777777" w:rsidR="008A71A7" w:rsidRPr="00F92350" w:rsidRDefault="008A71A7" w:rsidP="008A1F24">
            <w:pPr>
              <w:pStyle w:val="RepTable"/>
              <w:rPr>
                <w:noProof w:val="0"/>
              </w:rPr>
            </w:pPr>
            <w:r w:rsidRPr="00F92350">
              <w:rPr>
                <w:noProof w:val="0"/>
              </w:rPr>
              <w:t>Not significant</w:t>
            </w:r>
          </w:p>
        </w:tc>
      </w:tr>
      <w:tr w:rsidR="008A71A7" w:rsidRPr="00F92350" w14:paraId="724E67D6" w14:textId="77777777" w:rsidTr="008A1F24">
        <w:tc>
          <w:tcPr>
            <w:tcW w:w="0" w:type="auto"/>
            <w:shd w:val="clear" w:color="auto" w:fill="auto"/>
          </w:tcPr>
          <w:p w14:paraId="65DF3165" w14:textId="77777777" w:rsidR="008A71A7" w:rsidRPr="00F92350" w:rsidRDefault="008A71A7" w:rsidP="008A1F24">
            <w:pPr>
              <w:pStyle w:val="RepTable"/>
              <w:rPr>
                <w:noProof w:val="0"/>
              </w:rPr>
            </w:pPr>
            <w:r w:rsidRPr="00F92350">
              <w:rPr>
                <w:noProof w:val="0"/>
              </w:rPr>
              <w:lastRenderedPageBreak/>
              <w:t>Limit of quantification (LOQ)</w:t>
            </w:r>
          </w:p>
        </w:tc>
        <w:tc>
          <w:tcPr>
            <w:tcW w:w="0" w:type="auto"/>
            <w:shd w:val="clear" w:color="auto" w:fill="auto"/>
          </w:tcPr>
          <w:p w14:paraId="3E76E57B" w14:textId="77777777" w:rsidR="008A71A7" w:rsidRPr="00F92350" w:rsidRDefault="008A71A7" w:rsidP="008A1F24">
            <w:pPr>
              <w:pStyle w:val="RepTable"/>
              <w:rPr>
                <w:noProof w:val="0"/>
              </w:rPr>
            </w:pPr>
            <w:r w:rsidRPr="00F92350">
              <w:rPr>
                <w:noProof w:val="0"/>
              </w:rPr>
              <w:t>LOQ = 0.01 mg/kg</w:t>
            </w:r>
          </w:p>
        </w:tc>
      </w:tr>
      <w:tr w:rsidR="008A71A7" w:rsidRPr="00B83A76" w14:paraId="4950B7CB" w14:textId="77777777" w:rsidTr="008A1F24">
        <w:tc>
          <w:tcPr>
            <w:tcW w:w="0" w:type="auto"/>
            <w:shd w:val="clear" w:color="auto" w:fill="auto"/>
          </w:tcPr>
          <w:p w14:paraId="44F279DF"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253A470A" w14:textId="77777777" w:rsidR="008A71A7" w:rsidRPr="00C33725" w:rsidRDefault="008A71A7" w:rsidP="008A1F24">
            <w:pPr>
              <w:pStyle w:val="RepTable"/>
              <w:rPr>
                <w:noProof w:val="0"/>
                <w:lang w:val="nl-NL"/>
              </w:rPr>
            </w:pPr>
            <w:r w:rsidRPr="00C33725">
              <w:rPr>
                <w:noProof w:val="0"/>
                <w:lang w:val="nl-NL"/>
              </w:rPr>
              <w:t>LOD = 0.50 µg/L</w:t>
            </w:r>
          </w:p>
          <w:p w14:paraId="47C41B1B" w14:textId="77777777" w:rsidR="008A71A7" w:rsidRPr="00C33725" w:rsidRDefault="008A71A7" w:rsidP="008A1F24">
            <w:pPr>
              <w:pStyle w:val="RepTable"/>
              <w:rPr>
                <w:noProof w:val="0"/>
                <w:lang w:val="nl-NL"/>
              </w:rPr>
            </w:pPr>
            <w:r w:rsidRPr="00C33725">
              <w:rPr>
                <w:noProof w:val="0"/>
                <w:lang w:val="nl-NL"/>
              </w:rPr>
              <w:t>(0.002 mg/kg)</w:t>
            </w:r>
          </w:p>
        </w:tc>
      </w:tr>
      <w:tr w:rsidR="008A71A7" w:rsidRPr="00F92350" w14:paraId="09399B5D" w14:textId="77777777" w:rsidTr="008A1F24">
        <w:tc>
          <w:tcPr>
            <w:tcW w:w="0" w:type="auto"/>
            <w:shd w:val="clear" w:color="auto" w:fill="auto"/>
          </w:tcPr>
          <w:p w14:paraId="38A7D08C"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18F8509F" w14:textId="77777777" w:rsidR="008A71A7" w:rsidRPr="00F92350" w:rsidRDefault="008A71A7" w:rsidP="008A1F24">
            <w:pPr>
              <w:pStyle w:val="RepTable"/>
              <w:rPr>
                <w:noProof w:val="0"/>
              </w:rPr>
            </w:pPr>
            <w:r w:rsidRPr="00F92350">
              <w:rPr>
                <w:noProof w:val="0"/>
              </w:rPr>
              <w:t>Δ% = -7.5</w:t>
            </w:r>
          </w:p>
        </w:tc>
      </w:tr>
    </w:tbl>
    <w:p w14:paraId="515814C1" w14:textId="19C49136" w:rsidR="008A71A7" w:rsidRPr="00F92350" w:rsidRDefault="00304BE7" w:rsidP="006C51EF">
      <w:pPr>
        <w:pStyle w:val="RepLabel"/>
      </w:pPr>
      <w:r w:rsidRPr="00F92350">
        <w:t>Table A</w:t>
      </w:r>
      <w:r w:rsidRPr="00F92350">
        <w:rPr>
          <w:strike/>
          <w:highlight w:val="cyan"/>
        </w:rPr>
        <w:t>6.6</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25</w:t>
      </w:r>
      <w:r w:rsidRPr="00F92350">
        <w:rPr>
          <w:highlight w:val="cyan"/>
        </w:rPr>
        <w:fldChar w:fldCharType="end"/>
      </w:r>
      <w:r w:rsidRPr="00F92350">
        <w:t>:</w:t>
      </w:r>
      <w:r w:rsidR="008A71A7" w:rsidRPr="00F92350">
        <w:tab/>
        <w:t>Characteristics for the confirmatory method used for validation of prothioconazole-desthio residues in beer (barley)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0C9E9CA2" w14:textId="77777777" w:rsidTr="008A1F24">
        <w:trPr>
          <w:tblHeader/>
        </w:trPr>
        <w:tc>
          <w:tcPr>
            <w:tcW w:w="0" w:type="auto"/>
            <w:shd w:val="clear" w:color="auto" w:fill="auto"/>
          </w:tcPr>
          <w:p w14:paraId="3B2112F2" w14:textId="77777777" w:rsidR="008A71A7" w:rsidRPr="00F92350" w:rsidRDefault="008A71A7" w:rsidP="008A1F24">
            <w:pPr>
              <w:pStyle w:val="RepTableHeader"/>
              <w:spacing w:before="0" w:after="0"/>
              <w:jc w:val="center"/>
            </w:pPr>
          </w:p>
        </w:tc>
        <w:tc>
          <w:tcPr>
            <w:tcW w:w="0" w:type="auto"/>
            <w:shd w:val="clear" w:color="auto" w:fill="auto"/>
          </w:tcPr>
          <w:p w14:paraId="7EE0AECB" w14:textId="77777777" w:rsidR="008A71A7" w:rsidRPr="00F92350" w:rsidRDefault="008A71A7" w:rsidP="008A1F24">
            <w:pPr>
              <w:pStyle w:val="RepTableHeader"/>
              <w:spacing w:before="0" w:after="0"/>
              <w:jc w:val="center"/>
            </w:pPr>
            <w:r w:rsidRPr="00F92350">
              <w:t>Prothioconazole-desthio</w:t>
            </w:r>
          </w:p>
        </w:tc>
      </w:tr>
      <w:tr w:rsidR="008A71A7" w:rsidRPr="00F92350" w14:paraId="6F63FE02" w14:textId="77777777" w:rsidTr="008A1F24">
        <w:tc>
          <w:tcPr>
            <w:tcW w:w="0" w:type="auto"/>
            <w:shd w:val="clear" w:color="auto" w:fill="auto"/>
          </w:tcPr>
          <w:p w14:paraId="3BEBA222"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9B7BD6E"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8EAFEF2" w14:textId="77777777" w:rsidR="008A71A7" w:rsidRPr="00F92350" w:rsidRDefault="008A71A7" w:rsidP="008A1F24">
            <w:pPr>
              <w:pStyle w:val="RepTable"/>
              <w:rPr>
                <w:noProof w:val="0"/>
              </w:rPr>
            </w:pPr>
          </w:p>
          <w:p w14:paraId="6A438FE2" w14:textId="77777777" w:rsidR="008A71A7" w:rsidRPr="00F92350" w:rsidRDefault="008A71A7" w:rsidP="008A1F24">
            <w:pPr>
              <w:pStyle w:val="RepTable"/>
              <w:rPr>
                <w:b/>
                <w:bCs/>
                <w:i/>
                <w:iCs/>
                <w:noProof w:val="0"/>
              </w:rPr>
            </w:pPr>
            <w:r w:rsidRPr="00F92350">
              <w:rPr>
                <w:b/>
                <w:bCs/>
                <w:i/>
                <w:iCs/>
                <w:noProof w:val="0"/>
              </w:rPr>
              <w:t>Confirmatory transition:</w:t>
            </w:r>
          </w:p>
          <w:p w14:paraId="3CF3C89D" w14:textId="77777777" w:rsidR="008A71A7" w:rsidRPr="00F92350" w:rsidRDefault="008A71A7" w:rsidP="008A1F24">
            <w:pPr>
              <w:pStyle w:val="RepTable"/>
              <w:rPr>
                <w:noProof w:val="0"/>
              </w:rPr>
            </w:pPr>
            <w:r w:rsidRPr="00F92350">
              <w:rPr>
                <w:noProof w:val="0"/>
              </w:rPr>
              <w:t>% interference mean = 0.8</w:t>
            </w:r>
          </w:p>
        </w:tc>
      </w:tr>
      <w:tr w:rsidR="008A71A7" w:rsidRPr="00F92350" w14:paraId="706758D6" w14:textId="77777777" w:rsidTr="008A1F24">
        <w:tc>
          <w:tcPr>
            <w:tcW w:w="0" w:type="auto"/>
            <w:shd w:val="clear" w:color="auto" w:fill="auto"/>
          </w:tcPr>
          <w:p w14:paraId="6A147DCC" w14:textId="77777777" w:rsidR="008A71A7" w:rsidRPr="00F92350" w:rsidRDefault="008A71A7" w:rsidP="008A1F24">
            <w:pPr>
              <w:pStyle w:val="RepTable"/>
              <w:rPr>
                <w:noProof w:val="0"/>
              </w:rPr>
            </w:pPr>
            <w:r w:rsidRPr="00F92350">
              <w:rPr>
                <w:noProof w:val="0"/>
              </w:rPr>
              <w:t>Calibration (type, number of data points)</w:t>
            </w:r>
          </w:p>
        </w:tc>
        <w:tc>
          <w:tcPr>
            <w:tcW w:w="0" w:type="auto"/>
            <w:shd w:val="clear" w:color="auto" w:fill="auto"/>
          </w:tcPr>
          <w:p w14:paraId="2F2AEAAE" w14:textId="77777777" w:rsidR="008A71A7" w:rsidRPr="00F92350" w:rsidRDefault="008A71A7" w:rsidP="008A1F24">
            <w:pPr>
              <w:pStyle w:val="RepTable"/>
              <w:rPr>
                <w:b/>
                <w:bCs/>
                <w:i/>
                <w:iCs/>
                <w:noProof w:val="0"/>
              </w:rPr>
            </w:pPr>
            <w:r w:rsidRPr="00F92350">
              <w:rPr>
                <w:b/>
                <w:bCs/>
                <w:i/>
                <w:iCs/>
                <w:noProof w:val="0"/>
              </w:rPr>
              <w:t>Confirmatory transition:</w:t>
            </w:r>
          </w:p>
          <w:p w14:paraId="1C79DA72" w14:textId="77777777" w:rsidR="008A71A7" w:rsidRPr="00F92350" w:rsidRDefault="008A71A7" w:rsidP="008A1F24">
            <w:pPr>
              <w:pStyle w:val="RepTable"/>
              <w:rPr>
                <w:noProof w:val="0"/>
              </w:rPr>
            </w:pPr>
          </w:p>
          <w:p w14:paraId="09BE1AF6" w14:textId="77777777" w:rsidR="008A71A7" w:rsidRPr="00F92350" w:rsidRDefault="008A71A7" w:rsidP="008A1F24">
            <w:pPr>
              <w:pStyle w:val="RepTable"/>
              <w:rPr>
                <w:noProof w:val="0"/>
              </w:rPr>
            </w:pPr>
            <w:r w:rsidRPr="00F92350">
              <w:rPr>
                <w:noProof w:val="0"/>
              </w:rPr>
              <w:t>Equation : Y = 650.556791 * x + 95.678549</w:t>
            </w:r>
          </w:p>
          <w:p w14:paraId="5D1D1726" w14:textId="77777777" w:rsidR="008A71A7" w:rsidRPr="00F92350" w:rsidRDefault="008A71A7" w:rsidP="008A1F24">
            <w:pPr>
              <w:pStyle w:val="RepTable"/>
              <w:rPr>
                <w:noProof w:val="0"/>
              </w:rPr>
            </w:pPr>
          </w:p>
          <w:p w14:paraId="400DE718" w14:textId="77777777" w:rsidR="008A71A7" w:rsidRPr="00F92350" w:rsidRDefault="008A71A7" w:rsidP="008A1F24">
            <w:pPr>
              <w:pStyle w:val="RepTable"/>
              <w:rPr>
                <w:noProof w:val="0"/>
              </w:rPr>
            </w:pPr>
            <w:r w:rsidRPr="00F92350">
              <w:rPr>
                <w:noProof w:val="0"/>
              </w:rPr>
              <w:t>Coefficient of correlation: r² = 99.956099</w:t>
            </w:r>
          </w:p>
        </w:tc>
      </w:tr>
      <w:tr w:rsidR="008A71A7" w:rsidRPr="00F92350" w14:paraId="296DA317" w14:textId="77777777" w:rsidTr="008A1F24">
        <w:tc>
          <w:tcPr>
            <w:tcW w:w="0" w:type="auto"/>
            <w:shd w:val="clear" w:color="auto" w:fill="auto"/>
          </w:tcPr>
          <w:p w14:paraId="47C7F0C5"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5C6C861D" w14:textId="77777777" w:rsidR="008A71A7" w:rsidRPr="00F92350" w:rsidRDefault="008A71A7" w:rsidP="008A1F24">
            <w:pPr>
              <w:pStyle w:val="RepTable"/>
              <w:rPr>
                <w:noProof w:val="0"/>
              </w:rPr>
            </w:pPr>
            <w:r w:rsidRPr="00F92350">
              <w:rPr>
                <w:noProof w:val="0"/>
              </w:rPr>
              <w:t>Accepted calibration range in concentration units 0.5 – 50.0 µg/L (from 25 % of LOQ to 150 % above 10*LOQ)</w:t>
            </w:r>
          </w:p>
          <w:p w14:paraId="4A61EA7D" w14:textId="77777777" w:rsidR="008A71A7" w:rsidRPr="00F92350" w:rsidRDefault="008A71A7" w:rsidP="008A1F24">
            <w:pPr>
              <w:pStyle w:val="RepTable"/>
              <w:rPr>
                <w:noProof w:val="0"/>
              </w:rPr>
            </w:pPr>
            <w:r w:rsidRPr="00F92350">
              <w:rPr>
                <w:noProof w:val="0"/>
              </w:rPr>
              <w:t>Corresponding calibration range in mass ratio units for the sample (0.0025 – 0.250 mg/kg)</w:t>
            </w:r>
          </w:p>
        </w:tc>
      </w:tr>
      <w:tr w:rsidR="008A71A7" w:rsidRPr="00F92350" w14:paraId="3F0EFFDD" w14:textId="77777777" w:rsidTr="008A1F24">
        <w:tc>
          <w:tcPr>
            <w:tcW w:w="0" w:type="auto"/>
            <w:shd w:val="clear" w:color="auto" w:fill="auto"/>
          </w:tcPr>
          <w:p w14:paraId="6E166F7C"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6DBFE8D9" w14:textId="77777777" w:rsidR="008A71A7" w:rsidRPr="00F92350" w:rsidRDefault="008A71A7" w:rsidP="008A1F24">
            <w:pPr>
              <w:pStyle w:val="RepTable"/>
              <w:rPr>
                <w:noProof w:val="0"/>
              </w:rPr>
            </w:pPr>
            <w:r w:rsidRPr="00F92350">
              <w:rPr>
                <w:noProof w:val="0"/>
              </w:rPr>
              <w:t>Yes</w:t>
            </w:r>
          </w:p>
          <w:p w14:paraId="7654AFF6" w14:textId="77777777" w:rsidR="008A71A7" w:rsidRPr="00F92350" w:rsidRDefault="008A71A7" w:rsidP="008A1F24">
            <w:pPr>
              <w:pStyle w:val="RepTable"/>
              <w:rPr>
                <w:noProof w:val="0"/>
              </w:rPr>
            </w:pPr>
          </w:p>
          <w:p w14:paraId="29EF5632" w14:textId="77777777" w:rsidR="008A71A7" w:rsidRPr="00F92350" w:rsidRDefault="008A71A7" w:rsidP="008A1F24">
            <w:pPr>
              <w:pStyle w:val="RepTable"/>
              <w:rPr>
                <w:noProof w:val="0"/>
              </w:rPr>
            </w:pPr>
            <w:r w:rsidRPr="00F92350">
              <w:rPr>
                <w:noProof w:val="0"/>
              </w:rPr>
              <w:t>Matrix effect = - 3.7 %</w:t>
            </w:r>
          </w:p>
          <w:p w14:paraId="5DCA904F" w14:textId="77777777" w:rsidR="008A71A7" w:rsidRPr="00F92350" w:rsidRDefault="008A71A7" w:rsidP="008A1F24">
            <w:pPr>
              <w:pStyle w:val="RepTable"/>
              <w:rPr>
                <w:noProof w:val="0"/>
              </w:rPr>
            </w:pPr>
            <w:r w:rsidRPr="00F92350">
              <w:rPr>
                <w:noProof w:val="0"/>
              </w:rPr>
              <w:t>Not significant</w:t>
            </w:r>
          </w:p>
        </w:tc>
      </w:tr>
      <w:tr w:rsidR="008A71A7" w:rsidRPr="00F92350" w14:paraId="15F33C79" w14:textId="77777777" w:rsidTr="008A1F24">
        <w:tc>
          <w:tcPr>
            <w:tcW w:w="0" w:type="auto"/>
            <w:shd w:val="clear" w:color="auto" w:fill="auto"/>
          </w:tcPr>
          <w:p w14:paraId="3D7AA0F8"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247E2236" w14:textId="77777777" w:rsidR="008A71A7" w:rsidRPr="00F92350" w:rsidRDefault="008A71A7" w:rsidP="008A1F24">
            <w:pPr>
              <w:pStyle w:val="RepTable"/>
              <w:rPr>
                <w:noProof w:val="0"/>
              </w:rPr>
            </w:pPr>
            <w:r w:rsidRPr="00F92350">
              <w:rPr>
                <w:noProof w:val="0"/>
              </w:rPr>
              <w:t>LOQ = 0.01 mg/kg</w:t>
            </w:r>
          </w:p>
        </w:tc>
      </w:tr>
      <w:tr w:rsidR="008A71A7" w:rsidRPr="00B83A76" w14:paraId="62C8BA6B" w14:textId="77777777" w:rsidTr="008A1F24">
        <w:tc>
          <w:tcPr>
            <w:tcW w:w="0" w:type="auto"/>
            <w:shd w:val="clear" w:color="auto" w:fill="auto"/>
          </w:tcPr>
          <w:p w14:paraId="2F63B30B"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1ED8729B" w14:textId="77777777" w:rsidR="008A71A7" w:rsidRPr="00C33725" w:rsidRDefault="008A71A7" w:rsidP="008A1F24">
            <w:pPr>
              <w:pStyle w:val="RepTable"/>
              <w:rPr>
                <w:noProof w:val="0"/>
                <w:lang w:val="nl-NL"/>
              </w:rPr>
            </w:pPr>
            <w:r w:rsidRPr="00C33725">
              <w:rPr>
                <w:noProof w:val="0"/>
                <w:lang w:val="nl-NL"/>
              </w:rPr>
              <w:t>LOD = 0.50 µg/L</w:t>
            </w:r>
          </w:p>
          <w:p w14:paraId="70B17454" w14:textId="77777777" w:rsidR="008A71A7" w:rsidRPr="00C33725" w:rsidRDefault="008A71A7" w:rsidP="008A1F24">
            <w:pPr>
              <w:pStyle w:val="RepTable"/>
              <w:rPr>
                <w:noProof w:val="0"/>
                <w:highlight w:val="yellow"/>
                <w:lang w:val="nl-NL"/>
              </w:rPr>
            </w:pPr>
            <w:r w:rsidRPr="00C33725">
              <w:rPr>
                <w:noProof w:val="0"/>
                <w:lang w:val="nl-NL"/>
              </w:rPr>
              <w:t>(0.002 mg/kg)</w:t>
            </w:r>
          </w:p>
        </w:tc>
      </w:tr>
      <w:tr w:rsidR="008A71A7" w:rsidRPr="00F92350" w14:paraId="7CB5CA45" w14:textId="77777777" w:rsidTr="008A1F24">
        <w:tc>
          <w:tcPr>
            <w:tcW w:w="0" w:type="auto"/>
            <w:shd w:val="clear" w:color="auto" w:fill="auto"/>
          </w:tcPr>
          <w:p w14:paraId="49A4771C"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457A37A7" w14:textId="77777777" w:rsidR="008A71A7" w:rsidRPr="00F92350" w:rsidRDefault="008A71A7" w:rsidP="008A1F24">
            <w:pPr>
              <w:pStyle w:val="RepTable"/>
              <w:rPr>
                <w:noProof w:val="0"/>
              </w:rPr>
            </w:pPr>
            <w:r w:rsidRPr="00F92350">
              <w:rPr>
                <w:noProof w:val="0"/>
              </w:rPr>
              <w:t>Δ% = 2.3</w:t>
            </w:r>
          </w:p>
        </w:tc>
      </w:tr>
    </w:tbl>
    <w:p w14:paraId="651DB9A4" w14:textId="77777777" w:rsidR="008A71A7" w:rsidRPr="00F92350" w:rsidRDefault="008A71A7" w:rsidP="008A71A7">
      <w:pPr>
        <w:pStyle w:val="RepStandard"/>
      </w:pPr>
    </w:p>
    <w:p w14:paraId="4067BD18" w14:textId="3749F969" w:rsidR="008A71A7" w:rsidRPr="00F92350" w:rsidRDefault="00304BE7" w:rsidP="006C51EF">
      <w:pPr>
        <w:pStyle w:val="RepLabel"/>
      </w:pPr>
      <w:r w:rsidRPr="00F92350">
        <w:t>Table A</w:t>
      </w:r>
      <w:r w:rsidRPr="00F92350">
        <w:rPr>
          <w:strike/>
          <w:highlight w:val="cyan"/>
        </w:rPr>
        <w:t>6.7</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26</w:t>
      </w:r>
      <w:r w:rsidRPr="00F92350">
        <w:rPr>
          <w:highlight w:val="cyan"/>
        </w:rPr>
        <w:fldChar w:fldCharType="end"/>
      </w:r>
      <w:r w:rsidRPr="00F92350">
        <w:t>:</w:t>
      </w:r>
      <w:r w:rsidR="008A71A7" w:rsidRPr="00F92350">
        <w:tab/>
        <w:t>Characteristics for the confirmatory method used for validation of prothioconazole-desthio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8A71A7" w:rsidRPr="00F92350" w14:paraId="076787E1" w14:textId="77777777" w:rsidTr="008A1F24">
        <w:trPr>
          <w:tblHeader/>
        </w:trPr>
        <w:tc>
          <w:tcPr>
            <w:tcW w:w="0" w:type="auto"/>
            <w:shd w:val="clear" w:color="auto" w:fill="auto"/>
          </w:tcPr>
          <w:p w14:paraId="66CE0680" w14:textId="77777777" w:rsidR="008A71A7" w:rsidRPr="00F92350" w:rsidRDefault="008A71A7" w:rsidP="008A1F24">
            <w:pPr>
              <w:pStyle w:val="RepTableHeader"/>
              <w:spacing w:before="0" w:after="0"/>
              <w:jc w:val="center"/>
            </w:pPr>
          </w:p>
        </w:tc>
        <w:tc>
          <w:tcPr>
            <w:tcW w:w="0" w:type="auto"/>
            <w:shd w:val="clear" w:color="auto" w:fill="auto"/>
          </w:tcPr>
          <w:p w14:paraId="08DC52F7" w14:textId="77777777" w:rsidR="008A71A7" w:rsidRPr="00F92350" w:rsidRDefault="008A71A7" w:rsidP="008A1F24">
            <w:pPr>
              <w:pStyle w:val="RepTableHeader"/>
              <w:spacing w:before="0" w:after="0"/>
              <w:jc w:val="center"/>
            </w:pPr>
            <w:r w:rsidRPr="00F92350">
              <w:t>Prothioconazole-desthio</w:t>
            </w:r>
          </w:p>
        </w:tc>
      </w:tr>
      <w:tr w:rsidR="008A71A7" w:rsidRPr="00F92350" w14:paraId="24A9842C" w14:textId="77777777" w:rsidTr="008A1F24">
        <w:tc>
          <w:tcPr>
            <w:tcW w:w="0" w:type="auto"/>
            <w:shd w:val="clear" w:color="auto" w:fill="auto"/>
          </w:tcPr>
          <w:p w14:paraId="29D4746B" w14:textId="77777777" w:rsidR="008A71A7" w:rsidRPr="00F92350" w:rsidRDefault="008A71A7" w:rsidP="008A1F24">
            <w:pPr>
              <w:pStyle w:val="RepTable"/>
              <w:rPr>
                <w:noProof w:val="0"/>
              </w:rPr>
            </w:pPr>
            <w:r w:rsidRPr="00F92350">
              <w:rPr>
                <w:noProof w:val="0"/>
              </w:rPr>
              <w:t>Specificity</w:t>
            </w:r>
          </w:p>
        </w:tc>
        <w:tc>
          <w:tcPr>
            <w:tcW w:w="0" w:type="auto"/>
            <w:shd w:val="clear" w:color="auto" w:fill="auto"/>
          </w:tcPr>
          <w:p w14:paraId="5682F0C1" w14:textId="77777777" w:rsidR="008A71A7" w:rsidRPr="00F92350" w:rsidRDefault="008A71A7"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85B0BAE" w14:textId="77777777" w:rsidR="008A71A7" w:rsidRPr="00F92350" w:rsidRDefault="008A71A7" w:rsidP="008A1F24">
            <w:pPr>
              <w:pStyle w:val="RepTable"/>
              <w:rPr>
                <w:noProof w:val="0"/>
              </w:rPr>
            </w:pPr>
          </w:p>
          <w:p w14:paraId="57DBFDCF" w14:textId="77777777" w:rsidR="008A71A7" w:rsidRPr="00F92350" w:rsidRDefault="008A71A7" w:rsidP="008A1F24">
            <w:pPr>
              <w:pStyle w:val="RepTable"/>
              <w:rPr>
                <w:b/>
                <w:bCs/>
                <w:i/>
                <w:iCs/>
                <w:noProof w:val="0"/>
              </w:rPr>
            </w:pPr>
            <w:r w:rsidRPr="00F92350">
              <w:rPr>
                <w:b/>
                <w:bCs/>
                <w:i/>
                <w:iCs/>
                <w:noProof w:val="0"/>
              </w:rPr>
              <w:t>Confirmatory transition:</w:t>
            </w:r>
          </w:p>
          <w:p w14:paraId="2DA4C1BF" w14:textId="77777777" w:rsidR="008A71A7" w:rsidRPr="00F92350" w:rsidRDefault="008A71A7" w:rsidP="008A1F24">
            <w:pPr>
              <w:pStyle w:val="RepTable"/>
              <w:rPr>
                <w:b/>
                <w:bCs/>
                <w:i/>
                <w:iCs/>
                <w:noProof w:val="0"/>
              </w:rPr>
            </w:pPr>
            <w:r w:rsidRPr="00F92350">
              <w:rPr>
                <w:noProof w:val="0"/>
              </w:rPr>
              <w:t>% interference mean = 16</w:t>
            </w:r>
          </w:p>
        </w:tc>
      </w:tr>
      <w:tr w:rsidR="008A71A7" w:rsidRPr="00F92350" w14:paraId="4B006F7A" w14:textId="77777777" w:rsidTr="008A1F24">
        <w:tc>
          <w:tcPr>
            <w:tcW w:w="0" w:type="auto"/>
            <w:shd w:val="clear" w:color="auto" w:fill="auto"/>
          </w:tcPr>
          <w:p w14:paraId="16403FEA" w14:textId="77777777" w:rsidR="008A71A7" w:rsidRPr="00F92350" w:rsidRDefault="008A71A7" w:rsidP="008A1F24">
            <w:pPr>
              <w:pStyle w:val="RepTable"/>
              <w:rPr>
                <w:noProof w:val="0"/>
              </w:rPr>
            </w:pPr>
            <w:r w:rsidRPr="00F92350">
              <w:rPr>
                <w:noProof w:val="0"/>
              </w:rPr>
              <w:lastRenderedPageBreak/>
              <w:t>Calibration (type, number of data points)</w:t>
            </w:r>
          </w:p>
        </w:tc>
        <w:tc>
          <w:tcPr>
            <w:tcW w:w="0" w:type="auto"/>
            <w:shd w:val="clear" w:color="auto" w:fill="auto"/>
          </w:tcPr>
          <w:p w14:paraId="39E0A2C4" w14:textId="77777777" w:rsidR="008A71A7" w:rsidRPr="00F92350" w:rsidRDefault="008A71A7" w:rsidP="008A1F24">
            <w:pPr>
              <w:pStyle w:val="RepTable"/>
              <w:rPr>
                <w:b/>
                <w:bCs/>
                <w:i/>
                <w:iCs/>
                <w:noProof w:val="0"/>
              </w:rPr>
            </w:pPr>
            <w:r w:rsidRPr="00F92350">
              <w:rPr>
                <w:b/>
                <w:bCs/>
                <w:i/>
                <w:iCs/>
                <w:noProof w:val="0"/>
              </w:rPr>
              <w:t>Confirmatory transition:</w:t>
            </w:r>
          </w:p>
          <w:p w14:paraId="79D0F9DD" w14:textId="77777777" w:rsidR="008A71A7" w:rsidRPr="00F92350" w:rsidRDefault="008A71A7" w:rsidP="008A1F24">
            <w:pPr>
              <w:pStyle w:val="RepTable"/>
              <w:rPr>
                <w:noProof w:val="0"/>
              </w:rPr>
            </w:pPr>
          </w:p>
          <w:p w14:paraId="610E8A1F" w14:textId="77777777" w:rsidR="008A71A7" w:rsidRPr="00F92350" w:rsidRDefault="008A71A7" w:rsidP="008A1F24">
            <w:pPr>
              <w:pStyle w:val="RepTable"/>
              <w:rPr>
                <w:noProof w:val="0"/>
              </w:rPr>
            </w:pPr>
            <w:r w:rsidRPr="00F92350">
              <w:rPr>
                <w:noProof w:val="0"/>
              </w:rPr>
              <w:t>Equation : Y = 919.531136 * x + 78.23008</w:t>
            </w:r>
          </w:p>
          <w:p w14:paraId="05D5A467" w14:textId="77777777" w:rsidR="008A71A7" w:rsidRPr="00F92350" w:rsidRDefault="008A71A7" w:rsidP="008A1F24">
            <w:pPr>
              <w:pStyle w:val="RepTable"/>
              <w:rPr>
                <w:noProof w:val="0"/>
              </w:rPr>
            </w:pPr>
          </w:p>
          <w:p w14:paraId="7010AE6D" w14:textId="77777777" w:rsidR="008A71A7" w:rsidRPr="00F92350" w:rsidRDefault="008A71A7" w:rsidP="008A1F24">
            <w:pPr>
              <w:pStyle w:val="RepTable"/>
              <w:rPr>
                <w:b/>
                <w:bCs/>
                <w:i/>
                <w:iCs/>
                <w:noProof w:val="0"/>
              </w:rPr>
            </w:pPr>
            <w:r w:rsidRPr="00F92350">
              <w:rPr>
                <w:noProof w:val="0"/>
              </w:rPr>
              <w:t>Coefficient of correlation: r² = 99.900859</w:t>
            </w:r>
          </w:p>
        </w:tc>
      </w:tr>
      <w:tr w:rsidR="008A71A7" w:rsidRPr="00F92350" w14:paraId="65F43AC8" w14:textId="77777777" w:rsidTr="008A1F24">
        <w:tc>
          <w:tcPr>
            <w:tcW w:w="0" w:type="auto"/>
            <w:shd w:val="clear" w:color="auto" w:fill="auto"/>
          </w:tcPr>
          <w:p w14:paraId="6AC17A1A" w14:textId="77777777" w:rsidR="008A71A7" w:rsidRPr="00F92350" w:rsidRDefault="008A71A7" w:rsidP="008A1F24">
            <w:pPr>
              <w:pStyle w:val="RepTable"/>
              <w:rPr>
                <w:noProof w:val="0"/>
              </w:rPr>
            </w:pPr>
            <w:r w:rsidRPr="00F92350">
              <w:rPr>
                <w:noProof w:val="0"/>
              </w:rPr>
              <w:t>Calibration range</w:t>
            </w:r>
          </w:p>
        </w:tc>
        <w:tc>
          <w:tcPr>
            <w:tcW w:w="0" w:type="auto"/>
            <w:shd w:val="clear" w:color="auto" w:fill="auto"/>
          </w:tcPr>
          <w:p w14:paraId="1B762F09" w14:textId="77777777" w:rsidR="008A71A7" w:rsidRPr="00F92350" w:rsidRDefault="008A71A7" w:rsidP="008A1F24">
            <w:pPr>
              <w:pStyle w:val="RepTable"/>
              <w:rPr>
                <w:noProof w:val="0"/>
              </w:rPr>
            </w:pPr>
            <w:r w:rsidRPr="00F92350">
              <w:rPr>
                <w:noProof w:val="0"/>
              </w:rPr>
              <w:t>Accepted calibration range in concentration units 0.3 – 25.0 µg/L (from 24 % of LOQ to 100 % above 10*LOQ)</w:t>
            </w:r>
          </w:p>
          <w:p w14:paraId="1FF71BDA" w14:textId="77777777" w:rsidR="008A71A7" w:rsidRPr="00F92350" w:rsidRDefault="008A71A7" w:rsidP="008A1F24">
            <w:pPr>
              <w:pStyle w:val="RepTable"/>
              <w:rPr>
                <w:noProof w:val="0"/>
              </w:rPr>
            </w:pPr>
            <w:r w:rsidRPr="00F92350">
              <w:rPr>
                <w:noProof w:val="0"/>
              </w:rPr>
              <w:t>Corresponding calibration range in mass ratio units for the sample (0.0024 – 0.2 mg/kg)</w:t>
            </w:r>
          </w:p>
        </w:tc>
      </w:tr>
      <w:tr w:rsidR="008A71A7" w:rsidRPr="00F92350" w14:paraId="619902F6" w14:textId="77777777" w:rsidTr="008A1F24">
        <w:tc>
          <w:tcPr>
            <w:tcW w:w="0" w:type="auto"/>
            <w:shd w:val="clear" w:color="auto" w:fill="auto"/>
          </w:tcPr>
          <w:p w14:paraId="657FFA86" w14:textId="77777777" w:rsidR="008A71A7" w:rsidRPr="00F92350" w:rsidRDefault="008A71A7" w:rsidP="008A1F24">
            <w:pPr>
              <w:pStyle w:val="RepTable"/>
              <w:rPr>
                <w:noProof w:val="0"/>
              </w:rPr>
            </w:pPr>
            <w:r w:rsidRPr="00F92350">
              <w:rPr>
                <w:noProof w:val="0"/>
              </w:rPr>
              <w:t xml:space="preserve">Assessment of matrix effects is presented </w:t>
            </w:r>
          </w:p>
        </w:tc>
        <w:tc>
          <w:tcPr>
            <w:tcW w:w="0" w:type="auto"/>
            <w:shd w:val="clear" w:color="auto" w:fill="auto"/>
          </w:tcPr>
          <w:p w14:paraId="79BAC7C9" w14:textId="77777777" w:rsidR="008A71A7" w:rsidRPr="00F92350" w:rsidRDefault="008A71A7" w:rsidP="008A1F24">
            <w:pPr>
              <w:pStyle w:val="RepTable"/>
              <w:rPr>
                <w:noProof w:val="0"/>
              </w:rPr>
            </w:pPr>
            <w:r w:rsidRPr="00F92350">
              <w:rPr>
                <w:noProof w:val="0"/>
              </w:rPr>
              <w:t>Yes</w:t>
            </w:r>
          </w:p>
          <w:p w14:paraId="0D8F5372" w14:textId="77777777" w:rsidR="008A71A7" w:rsidRPr="00F92350" w:rsidRDefault="008A71A7" w:rsidP="008A1F24">
            <w:pPr>
              <w:pStyle w:val="RepTable"/>
              <w:rPr>
                <w:noProof w:val="0"/>
              </w:rPr>
            </w:pPr>
          </w:p>
          <w:p w14:paraId="4E8105C5" w14:textId="77777777" w:rsidR="008A71A7" w:rsidRPr="00F92350" w:rsidRDefault="008A71A7" w:rsidP="008A1F24">
            <w:pPr>
              <w:pStyle w:val="RepTable"/>
              <w:rPr>
                <w:noProof w:val="0"/>
              </w:rPr>
            </w:pPr>
            <w:r w:rsidRPr="00F92350">
              <w:rPr>
                <w:noProof w:val="0"/>
              </w:rPr>
              <w:t>Matrix effect = - 55.6 %</w:t>
            </w:r>
          </w:p>
          <w:p w14:paraId="46C729BD" w14:textId="77777777" w:rsidR="008A71A7" w:rsidRPr="00F92350" w:rsidRDefault="008A71A7" w:rsidP="008A1F24">
            <w:pPr>
              <w:pStyle w:val="RepTable"/>
              <w:rPr>
                <w:noProof w:val="0"/>
              </w:rPr>
            </w:pPr>
            <w:r w:rsidRPr="00F92350">
              <w:rPr>
                <w:noProof w:val="0"/>
              </w:rPr>
              <w:t>Significant</w:t>
            </w:r>
          </w:p>
        </w:tc>
      </w:tr>
      <w:tr w:rsidR="008A71A7" w:rsidRPr="00F92350" w14:paraId="4081CBC4" w14:textId="77777777" w:rsidTr="008A1F24">
        <w:tc>
          <w:tcPr>
            <w:tcW w:w="0" w:type="auto"/>
            <w:shd w:val="clear" w:color="auto" w:fill="auto"/>
          </w:tcPr>
          <w:p w14:paraId="46138643" w14:textId="77777777" w:rsidR="008A71A7" w:rsidRPr="00F92350" w:rsidRDefault="008A71A7" w:rsidP="008A1F24">
            <w:pPr>
              <w:pStyle w:val="RepTable"/>
              <w:rPr>
                <w:noProof w:val="0"/>
              </w:rPr>
            </w:pPr>
            <w:r w:rsidRPr="00F92350">
              <w:rPr>
                <w:noProof w:val="0"/>
              </w:rPr>
              <w:t>Limit of quantification (LOQ)</w:t>
            </w:r>
          </w:p>
        </w:tc>
        <w:tc>
          <w:tcPr>
            <w:tcW w:w="0" w:type="auto"/>
            <w:shd w:val="clear" w:color="auto" w:fill="auto"/>
          </w:tcPr>
          <w:p w14:paraId="76128B95" w14:textId="77777777" w:rsidR="008A71A7" w:rsidRPr="00F92350" w:rsidRDefault="008A71A7" w:rsidP="008A1F24">
            <w:pPr>
              <w:pStyle w:val="RepTable"/>
              <w:rPr>
                <w:noProof w:val="0"/>
              </w:rPr>
            </w:pPr>
            <w:r w:rsidRPr="00F92350">
              <w:rPr>
                <w:noProof w:val="0"/>
              </w:rPr>
              <w:t>LOQ = 0.01 mg/kg</w:t>
            </w:r>
          </w:p>
        </w:tc>
      </w:tr>
      <w:tr w:rsidR="008A71A7" w:rsidRPr="00B83A76" w14:paraId="7C9CB23A" w14:textId="77777777" w:rsidTr="008A1F24">
        <w:tc>
          <w:tcPr>
            <w:tcW w:w="0" w:type="auto"/>
            <w:shd w:val="clear" w:color="auto" w:fill="auto"/>
          </w:tcPr>
          <w:p w14:paraId="4E72E2C3" w14:textId="77777777" w:rsidR="008A71A7" w:rsidRPr="00F92350" w:rsidRDefault="008A71A7" w:rsidP="008A1F24">
            <w:pPr>
              <w:pStyle w:val="RepTable"/>
              <w:rPr>
                <w:noProof w:val="0"/>
              </w:rPr>
            </w:pPr>
            <w:r w:rsidRPr="00F92350">
              <w:rPr>
                <w:noProof w:val="0"/>
              </w:rPr>
              <w:t>Limit of determination (LOD)</w:t>
            </w:r>
          </w:p>
        </w:tc>
        <w:tc>
          <w:tcPr>
            <w:tcW w:w="0" w:type="auto"/>
            <w:shd w:val="clear" w:color="auto" w:fill="auto"/>
          </w:tcPr>
          <w:p w14:paraId="28723466" w14:textId="77777777" w:rsidR="008A71A7" w:rsidRPr="00C33725" w:rsidRDefault="008A71A7" w:rsidP="008A1F24">
            <w:pPr>
              <w:pStyle w:val="RepTable"/>
              <w:rPr>
                <w:noProof w:val="0"/>
                <w:lang w:val="nl-NL"/>
              </w:rPr>
            </w:pPr>
            <w:r w:rsidRPr="00C33725">
              <w:rPr>
                <w:noProof w:val="0"/>
                <w:lang w:val="nl-NL"/>
              </w:rPr>
              <w:t>LOD = 0.3 µg/L</w:t>
            </w:r>
          </w:p>
          <w:p w14:paraId="4050F390" w14:textId="77777777" w:rsidR="008A71A7" w:rsidRPr="00C33725" w:rsidRDefault="008A71A7" w:rsidP="008A1F24">
            <w:pPr>
              <w:pStyle w:val="RepTable"/>
              <w:rPr>
                <w:noProof w:val="0"/>
                <w:lang w:val="nl-NL"/>
              </w:rPr>
            </w:pPr>
            <w:r w:rsidRPr="00C33725">
              <w:rPr>
                <w:noProof w:val="0"/>
                <w:lang w:val="nl-NL"/>
              </w:rPr>
              <w:t>(0.00240 mg/kg)</w:t>
            </w:r>
          </w:p>
        </w:tc>
      </w:tr>
      <w:tr w:rsidR="008A71A7" w:rsidRPr="00F92350" w14:paraId="554AE553" w14:textId="77777777" w:rsidTr="008A1F24">
        <w:tc>
          <w:tcPr>
            <w:tcW w:w="0" w:type="auto"/>
            <w:shd w:val="clear" w:color="auto" w:fill="auto"/>
          </w:tcPr>
          <w:p w14:paraId="226E4FE3" w14:textId="77777777" w:rsidR="008A71A7" w:rsidRPr="00F92350" w:rsidRDefault="008A71A7" w:rsidP="008A1F24">
            <w:pPr>
              <w:pStyle w:val="RepTable"/>
              <w:rPr>
                <w:noProof w:val="0"/>
              </w:rPr>
            </w:pPr>
            <w:r w:rsidRPr="00F92350">
              <w:rPr>
                <w:noProof w:val="0"/>
              </w:rPr>
              <w:t>Stability (3 days)</w:t>
            </w:r>
          </w:p>
        </w:tc>
        <w:tc>
          <w:tcPr>
            <w:tcW w:w="0" w:type="auto"/>
            <w:shd w:val="clear" w:color="auto" w:fill="auto"/>
          </w:tcPr>
          <w:p w14:paraId="7CFB71D5" w14:textId="77777777" w:rsidR="008A71A7" w:rsidRPr="00F92350" w:rsidRDefault="008A71A7" w:rsidP="008A1F24">
            <w:pPr>
              <w:pStyle w:val="RepTable"/>
              <w:rPr>
                <w:noProof w:val="0"/>
              </w:rPr>
            </w:pPr>
            <w:r w:rsidRPr="00F92350">
              <w:rPr>
                <w:noProof w:val="0"/>
              </w:rPr>
              <w:t>Δ% = -6.7</w:t>
            </w:r>
          </w:p>
        </w:tc>
      </w:tr>
    </w:tbl>
    <w:p w14:paraId="354C7F30" w14:textId="77777777" w:rsidR="008A71A7" w:rsidRPr="00F92350" w:rsidRDefault="008A71A7" w:rsidP="008A71A7">
      <w:pPr>
        <w:pStyle w:val="RepNewPart"/>
      </w:pPr>
      <w:r w:rsidRPr="00F92350">
        <w:t>Conclusion</w:t>
      </w:r>
    </w:p>
    <w:p w14:paraId="7E97CE2D" w14:textId="4E0199ED" w:rsidR="008A71A7" w:rsidRDefault="008A71A7" w:rsidP="00C313E1">
      <w:pPr>
        <w:jc w:val="both"/>
      </w:pPr>
      <w:r w:rsidRPr="00F92350">
        <w:t>The confirmatory method for the quantification of prothioconazole-desthio in wheat, barley, oilseed rape and processed commodities was successfully validated according to Guidance Document SANTE/2020/12830 rev. 1 (dated 24/02/2021) by definition of the linearity, accuracy, precision, limits of determination and quantification and stability for prothioconazole-desthio.</w:t>
      </w:r>
    </w:p>
    <w:p w14:paraId="6092FAB9" w14:textId="77777777" w:rsidR="00B14F31" w:rsidRDefault="00B14F31" w:rsidP="00C313E1">
      <w:pPr>
        <w:jc w:val="both"/>
      </w:pPr>
    </w:p>
    <w:p w14:paraId="7C7A535B" w14:textId="77777777" w:rsidR="00B14F31" w:rsidRDefault="00B14F31" w:rsidP="00C313E1">
      <w:pPr>
        <w:jc w:val="both"/>
        <w:sectPr w:rsidR="00B14F31" w:rsidSect="00E07689">
          <w:pgSz w:w="11909" w:h="16834" w:code="9"/>
          <w:pgMar w:top="1417" w:right="1134" w:bottom="1134" w:left="1417" w:header="709" w:footer="142" w:gutter="0"/>
          <w:pgNumType w:chapSep="period"/>
          <w:cols w:space="720"/>
          <w:noEndnote/>
          <w:docGrid w:linePitch="233"/>
        </w:sectPr>
      </w:pPr>
    </w:p>
    <w:p w14:paraId="20CD9DEB" w14:textId="77777777" w:rsidR="008A71A7" w:rsidRPr="00F92350" w:rsidRDefault="008A71A7" w:rsidP="008A71A7">
      <w:pPr>
        <w:pStyle w:val="RepAppendix6"/>
      </w:pPr>
      <w:bookmarkStart w:id="409" w:name="_Toc402774008"/>
      <w:bookmarkStart w:id="410" w:name="_Toc404926256"/>
      <w:r w:rsidRPr="00F92350">
        <w:lastRenderedPageBreak/>
        <w:t>Extraction efficiency</w:t>
      </w:r>
      <w:bookmarkEnd w:id="409"/>
      <w:bookmarkEnd w:id="410"/>
    </w:p>
    <w:p w14:paraId="0B3006BB" w14:textId="77777777" w:rsidR="008A71A7" w:rsidRPr="00F92350" w:rsidRDefault="008A71A7" w:rsidP="009E13F3">
      <w:pPr>
        <w:pStyle w:val="RepStandard"/>
      </w:pPr>
      <w:r w:rsidRPr="00F92350">
        <w:t>Extraction efficiency is guided by:</w:t>
      </w:r>
    </w:p>
    <w:p w14:paraId="4C7EFCEA" w14:textId="77777777" w:rsidR="008A71A7" w:rsidRPr="00F92350" w:rsidRDefault="008A71A7" w:rsidP="009E13F3">
      <w:pPr>
        <w:numPr>
          <w:ilvl w:val="0"/>
          <w:numId w:val="13"/>
        </w:numPr>
        <w:autoSpaceDE w:val="0"/>
        <w:autoSpaceDN w:val="0"/>
        <w:adjustRightInd w:val="0"/>
        <w:jc w:val="both"/>
      </w:pPr>
      <w:r w:rsidRPr="00F92350">
        <w:t xml:space="preserve">European Commission (2017): SANTE 2017/10632 rev. 3, dated 22 November 2017: Technical Guideline on the Evaluation of Extraction Efficiency of Residue Analytical Methods. </w:t>
      </w:r>
    </w:p>
    <w:p w14:paraId="3EB973B3" w14:textId="77777777" w:rsidR="008A71A7" w:rsidRPr="00F92350" w:rsidRDefault="008A71A7" w:rsidP="009E13F3">
      <w:pPr>
        <w:numPr>
          <w:ilvl w:val="0"/>
          <w:numId w:val="13"/>
        </w:numPr>
        <w:autoSpaceDE w:val="0"/>
        <w:autoSpaceDN w:val="0"/>
        <w:adjustRightInd w:val="0"/>
        <w:jc w:val="both"/>
      </w:pPr>
      <w:r w:rsidRPr="00F92350">
        <w:t xml:space="preserve">“European Committee for </w:t>
      </w:r>
      <w:r w:rsidR="009E13F3" w:rsidRPr="00F92350">
        <w:t>Standardization</w:t>
      </w:r>
      <w:r w:rsidRPr="00F92350">
        <w:t xml:space="preserve"> (CEN) EN 15662:2018. Foods of plant origin - Multimethod for the determination of pesticide residues using GC- and LC-based analysis following acetonitrile extraction/partitioning and clean-up by dispersive SPE - Modular QuEChERS-method”. </w:t>
      </w:r>
    </w:p>
    <w:p w14:paraId="6B9879EF" w14:textId="77777777" w:rsidR="008A71A7" w:rsidRPr="00F92350" w:rsidRDefault="008A71A7" w:rsidP="008A71A7">
      <w:pPr>
        <w:pStyle w:val="RepStandard"/>
      </w:pPr>
    </w:p>
    <w:p w14:paraId="538AB2D8" w14:textId="77777777" w:rsidR="008A71A7" w:rsidRPr="00F92350" w:rsidRDefault="008A71A7" w:rsidP="008A71A7">
      <w:pPr>
        <w:pStyle w:val="RepStandard"/>
      </w:pPr>
      <w:r w:rsidRPr="00F92350">
        <w:t xml:space="preserve">Aliquots of 5 g of specimen (2.5 for straw) were taken from the </w:t>
      </w:r>
      <w:r w:rsidR="009E13F3" w:rsidRPr="00F92350">
        <w:t>homogenized</w:t>
      </w:r>
      <w:r w:rsidRPr="00F92350">
        <w:t xml:space="preserve"> frozen samples and put in a 50 mL screw capped centrifuge PE test tube followed by the addition of the following amounts of LC-MS grade water:</w:t>
      </w:r>
    </w:p>
    <w:p w14:paraId="0AFBED67" w14:textId="77777777" w:rsidR="008A71A7" w:rsidRPr="00F92350" w:rsidRDefault="008A71A7" w:rsidP="008A71A7">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671"/>
      </w:tblGrid>
      <w:tr w:rsidR="008A71A7" w:rsidRPr="00F92350" w14:paraId="7921BD39" w14:textId="77777777" w:rsidTr="008A1F24">
        <w:tc>
          <w:tcPr>
            <w:tcW w:w="4749" w:type="dxa"/>
            <w:shd w:val="clear" w:color="auto" w:fill="auto"/>
          </w:tcPr>
          <w:p w14:paraId="7DCF2F3A" w14:textId="77777777" w:rsidR="008A71A7" w:rsidRPr="00F92350" w:rsidRDefault="008A71A7" w:rsidP="008A1F24">
            <w:pPr>
              <w:pStyle w:val="RepStandard"/>
              <w:jc w:val="center"/>
              <w:rPr>
                <w:b/>
                <w:bCs/>
              </w:rPr>
            </w:pPr>
            <w:r w:rsidRPr="00F92350">
              <w:rPr>
                <w:b/>
                <w:bCs/>
              </w:rPr>
              <w:t>Matrix</w:t>
            </w:r>
          </w:p>
        </w:tc>
        <w:tc>
          <w:tcPr>
            <w:tcW w:w="4749" w:type="dxa"/>
            <w:shd w:val="clear" w:color="auto" w:fill="auto"/>
          </w:tcPr>
          <w:p w14:paraId="1053C7B9" w14:textId="77777777" w:rsidR="008A71A7" w:rsidRPr="00F92350" w:rsidRDefault="008A71A7" w:rsidP="008A1F24">
            <w:pPr>
              <w:pStyle w:val="RepStandard"/>
              <w:jc w:val="center"/>
              <w:rPr>
                <w:b/>
                <w:bCs/>
              </w:rPr>
            </w:pPr>
            <w:r w:rsidRPr="00F92350">
              <w:rPr>
                <w:b/>
                <w:bCs/>
              </w:rPr>
              <w:t>Water added (mL)</w:t>
            </w:r>
          </w:p>
        </w:tc>
      </w:tr>
      <w:tr w:rsidR="008A71A7" w:rsidRPr="00F92350" w14:paraId="18A2B907" w14:textId="77777777" w:rsidTr="008A1F24">
        <w:tc>
          <w:tcPr>
            <w:tcW w:w="4749" w:type="dxa"/>
            <w:shd w:val="clear" w:color="auto" w:fill="auto"/>
          </w:tcPr>
          <w:p w14:paraId="1E653CAE" w14:textId="77777777" w:rsidR="008A71A7" w:rsidRPr="00F92350" w:rsidRDefault="008A71A7" w:rsidP="008A1F24">
            <w:pPr>
              <w:pStyle w:val="RepStandard"/>
            </w:pPr>
            <w:r w:rsidRPr="00F92350">
              <w:t>Whole Plant (rapeseed)</w:t>
            </w:r>
          </w:p>
        </w:tc>
        <w:tc>
          <w:tcPr>
            <w:tcW w:w="4749" w:type="dxa"/>
            <w:shd w:val="clear" w:color="auto" w:fill="auto"/>
          </w:tcPr>
          <w:p w14:paraId="2CD59430" w14:textId="77777777" w:rsidR="008A71A7" w:rsidRPr="00F92350" w:rsidRDefault="008A71A7" w:rsidP="008A1F24">
            <w:pPr>
              <w:pStyle w:val="RepStandard"/>
              <w:jc w:val="center"/>
            </w:pPr>
            <w:r w:rsidRPr="00F92350">
              <w:t>0</w:t>
            </w:r>
          </w:p>
        </w:tc>
      </w:tr>
      <w:tr w:rsidR="008A71A7" w:rsidRPr="00F92350" w14:paraId="5B46B3C4" w14:textId="77777777" w:rsidTr="008A1F24">
        <w:tc>
          <w:tcPr>
            <w:tcW w:w="4749" w:type="dxa"/>
            <w:shd w:val="clear" w:color="auto" w:fill="auto"/>
          </w:tcPr>
          <w:p w14:paraId="35A0EEE0" w14:textId="77777777" w:rsidR="008A71A7" w:rsidRPr="00F92350" w:rsidRDefault="008A71A7" w:rsidP="008A1F24">
            <w:pPr>
              <w:pStyle w:val="RepStandard"/>
            </w:pPr>
            <w:r w:rsidRPr="00F92350">
              <w:t>Rapeseed seeds</w:t>
            </w:r>
          </w:p>
        </w:tc>
        <w:tc>
          <w:tcPr>
            <w:tcW w:w="4749" w:type="dxa"/>
            <w:shd w:val="clear" w:color="auto" w:fill="auto"/>
          </w:tcPr>
          <w:p w14:paraId="79F8DD17" w14:textId="77777777" w:rsidR="008A71A7" w:rsidRPr="00F92350" w:rsidRDefault="008A71A7" w:rsidP="008A1F24">
            <w:pPr>
              <w:pStyle w:val="RepStandard"/>
              <w:jc w:val="center"/>
            </w:pPr>
            <w:r w:rsidRPr="00F92350">
              <w:t>10</w:t>
            </w:r>
          </w:p>
        </w:tc>
      </w:tr>
      <w:tr w:rsidR="008A71A7" w:rsidRPr="00F92350" w14:paraId="43397232" w14:textId="77777777" w:rsidTr="008A1F24">
        <w:tc>
          <w:tcPr>
            <w:tcW w:w="4749" w:type="dxa"/>
            <w:shd w:val="clear" w:color="auto" w:fill="auto"/>
          </w:tcPr>
          <w:p w14:paraId="426B3C25" w14:textId="77777777" w:rsidR="008A71A7" w:rsidRPr="00F92350" w:rsidRDefault="008A71A7" w:rsidP="008A1F24">
            <w:pPr>
              <w:pStyle w:val="RepStandard"/>
            </w:pPr>
            <w:r w:rsidRPr="00F92350">
              <w:t>Wheat (grain)</w:t>
            </w:r>
          </w:p>
        </w:tc>
        <w:tc>
          <w:tcPr>
            <w:tcW w:w="4749" w:type="dxa"/>
            <w:shd w:val="clear" w:color="auto" w:fill="auto"/>
          </w:tcPr>
          <w:p w14:paraId="26EF3E65" w14:textId="77777777" w:rsidR="008A71A7" w:rsidRPr="00F92350" w:rsidRDefault="008A71A7" w:rsidP="008A1F24">
            <w:pPr>
              <w:pStyle w:val="RepStandard"/>
              <w:jc w:val="center"/>
            </w:pPr>
            <w:r w:rsidRPr="00F92350">
              <w:t>10</w:t>
            </w:r>
          </w:p>
        </w:tc>
      </w:tr>
      <w:tr w:rsidR="008A71A7" w:rsidRPr="00F92350" w14:paraId="3B62BC0E" w14:textId="77777777" w:rsidTr="008A1F24">
        <w:tc>
          <w:tcPr>
            <w:tcW w:w="4749" w:type="dxa"/>
            <w:shd w:val="clear" w:color="auto" w:fill="auto"/>
          </w:tcPr>
          <w:p w14:paraId="0DDEC946" w14:textId="77777777" w:rsidR="008A71A7" w:rsidRPr="00F92350" w:rsidRDefault="008A71A7" w:rsidP="008A1F24">
            <w:pPr>
              <w:pStyle w:val="RepStandard"/>
            </w:pPr>
            <w:r w:rsidRPr="00F92350">
              <w:t>Wheat (straw)</w:t>
            </w:r>
          </w:p>
        </w:tc>
        <w:tc>
          <w:tcPr>
            <w:tcW w:w="4749" w:type="dxa"/>
            <w:shd w:val="clear" w:color="auto" w:fill="auto"/>
          </w:tcPr>
          <w:p w14:paraId="36DC457E" w14:textId="77777777" w:rsidR="008A71A7" w:rsidRPr="00F92350" w:rsidRDefault="008A71A7" w:rsidP="008A1F24">
            <w:pPr>
              <w:pStyle w:val="RepStandard"/>
              <w:jc w:val="center"/>
            </w:pPr>
            <w:r w:rsidRPr="00F92350">
              <w:t>10</w:t>
            </w:r>
          </w:p>
        </w:tc>
      </w:tr>
      <w:tr w:rsidR="008A71A7" w:rsidRPr="00F92350" w14:paraId="577BA5DB" w14:textId="77777777" w:rsidTr="008A1F24">
        <w:tc>
          <w:tcPr>
            <w:tcW w:w="4749" w:type="dxa"/>
            <w:shd w:val="clear" w:color="auto" w:fill="auto"/>
          </w:tcPr>
          <w:p w14:paraId="55D53149" w14:textId="77777777" w:rsidR="008A71A7" w:rsidRPr="00F92350" w:rsidRDefault="008A71A7" w:rsidP="008A1F24">
            <w:pPr>
              <w:pStyle w:val="RepStandard"/>
            </w:pPr>
            <w:r w:rsidRPr="00F92350">
              <w:t>Wheat (white bread)</w:t>
            </w:r>
          </w:p>
        </w:tc>
        <w:tc>
          <w:tcPr>
            <w:tcW w:w="4749" w:type="dxa"/>
            <w:shd w:val="clear" w:color="auto" w:fill="auto"/>
          </w:tcPr>
          <w:p w14:paraId="6ED0B34E" w14:textId="77777777" w:rsidR="008A71A7" w:rsidRPr="00F92350" w:rsidRDefault="008A71A7" w:rsidP="008A1F24">
            <w:pPr>
              <w:pStyle w:val="RepStandard"/>
              <w:jc w:val="center"/>
            </w:pPr>
            <w:r w:rsidRPr="00F92350">
              <w:t>10</w:t>
            </w:r>
          </w:p>
        </w:tc>
      </w:tr>
    </w:tbl>
    <w:p w14:paraId="3D969967" w14:textId="77777777" w:rsidR="008A71A7" w:rsidRPr="00F92350" w:rsidRDefault="008A71A7" w:rsidP="008A71A7">
      <w:pPr>
        <w:pStyle w:val="RepStandard"/>
      </w:pPr>
    </w:p>
    <w:p w14:paraId="5587CBE6" w14:textId="77777777" w:rsidR="008A71A7" w:rsidRPr="00F92350" w:rsidRDefault="008A71A7" w:rsidP="008A71A7">
      <w:pPr>
        <w:pStyle w:val="RepStandard"/>
      </w:pPr>
      <w:r w:rsidRPr="00F92350">
        <w:t xml:space="preserve">Then, 20 mL of acetonitrile were added and the obtained mixture was vigorously shaken for one minute. After that, a packet of QuEChERS extraction salt (4.0 g MgSO4, 1.0 g NaCl, 1.0 g trisodium citrate dehydrate, 0.5 g disodium hydrogen citrate sesquihydrate) was added and the mixture shaken again. The separation of the organic phase was achieved by centrifugation at 4500 rpm for 5 minutes. An aliquot of about 1 mL the organic supernatant was taken, transferred in a 2 mL HPLC glass vial and </w:t>
      </w:r>
      <w:r w:rsidR="009E13F3" w:rsidRPr="00F92350">
        <w:t>analyzed</w:t>
      </w:r>
      <w:r w:rsidRPr="00F92350">
        <w:t xml:space="preserve"> with a HPLC-MS/MS system.</w:t>
      </w:r>
    </w:p>
    <w:p w14:paraId="55A61B55" w14:textId="77777777" w:rsidR="008A71A7" w:rsidRPr="00F92350" w:rsidRDefault="008A71A7" w:rsidP="008A71A7">
      <w:pPr>
        <w:pStyle w:val="RepStandard"/>
      </w:pPr>
    </w:p>
    <w:p w14:paraId="6073717B" w14:textId="77777777" w:rsidR="008A71A7" w:rsidRPr="00F92350" w:rsidRDefault="008A71A7" w:rsidP="008A71A7">
      <w:pPr>
        <w:pStyle w:val="RepStandard"/>
        <w:rPr>
          <w:b/>
          <w:bCs/>
          <w:u w:val="single"/>
        </w:rPr>
      </w:pPr>
      <w:r w:rsidRPr="00F92350">
        <w:rPr>
          <w:b/>
          <w:bCs/>
          <w:u w:val="single"/>
        </w:rPr>
        <w:t>Beer</w:t>
      </w:r>
    </w:p>
    <w:p w14:paraId="47D56136" w14:textId="77777777" w:rsidR="008A71A7" w:rsidRPr="00F92350" w:rsidRDefault="008A71A7" w:rsidP="008A71A7">
      <w:pPr>
        <w:pStyle w:val="RepStandard"/>
      </w:pPr>
    </w:p>
    <w:p w14:paraId="5FFF332D" w14:textId="77777777" w:rsidR="008A71A7" w:rsidRPr="00F92350" w:rsidRDefault="008A71A7" w:rsidP="008A71A7">
      <w:pPr>
        <w:pStyle w:val="RepStandard"/>
      </w:pPr>
      <w:r w:rsidRPr="00F92350">
        <w:t xml:space="preserve">Beer was </w:t>
      </w:r>
      <w:r w:rsidR="009E13F3" w:rsidRPr="00F92350">
        <w:t>analyzed</w:t>
      </w:r>
      <w:r w:rsidRPr="00F92350">
        <w:t xml:space="preserve"> after a 5-fold dilution in a mixture of water/methanol 50:50 (about 5 g to 25 mL) and directly </w:t>
      </w:r>
      <w:r w:rsidR="009E13F3" w:rsidRPr="00F92350">
        <w:t>analyzed</w:t>
      </w:r>
      <w:r w:rsidRPr="00F92350">
        <w:t xml:space="preserve"> with a HPLC-MS/MS system.</w:t>
      </w:r>
    </w:p>
    <w:p w14:paraId="5C5B2807" w14:textId="77777777" w:rsidR="008A71A7" w:rsidRPr="00F92350" w:rsidRDefault="008A71A7" w:rsidP="008A71A7">
      <w:pPr>
        <w:pStyle w:val="RepStandard"/>
        <w:rPr>
          <w:b/>
          <w:bCs/>
          <w:u w:val="single"/>
        </w:rPr>
      </w:pPr>
    </w:p>
    <w:p w14:paraId="301B76DA" w14:textId="77777777" w:rsidR="008A71A7" w:rsidRPr="00F92350" w:rsidRDefault="008A71A7" w:rsidP="008A71A7">
      <w:pPr>
        <w:pStyle w:val="RepStandard"/>
        <w:rPr>
          <w:b/>
          <w:bCs/>
          <w:u w:val="single"/>
        </w:rPr>
      </w:pPr>
      <w:r w:rsidRPr="00F92350">
        <w:rPr>
          <w:b/>
          <w:bCs/>
          <w:u w:val="single"/>
        </w:rPr>
        <w:t>Rapeseed oil</w:t>
      </w:r>
    </w:p>
    <w:p w14:paraId="28AB48A9" w14:textId="77777777" w:rsidR="008A71A7" w:rsidRPr="00F92350" w:rsidRDefault="008A71A7" w:rsidP="008A71A7">
      <w:pPr>
        <w:pStyle w:val="RepStandard"/>
      </w:pPr>
    </w:p>
    <w:p w14:paraId="6499C3E8" w14:textId="622F4AED" w:rsidR="00F73EA5" w:rsidRDefault="008A71A7" w:rsidP="00A36448">
      <w:pPr>
        <w:pStyle w:val="RepStandard"/>
      </w:pPr>
      <w:r w:rsidRPr="00F92350">
        <w:t>An aliquot of about 5 g of rapeseed oil was put in a 50 mL screw capped centrifuge PE test tube. Then, 15 mL of hexane were added, followed by 20 mL of a mixture of acetonitrile/water 80:20. The mixture was vigorously shaken for about one minute and then centrifuged at 4500 rpm for 5 minutes, in order to obtain 2 phases. An aliquot of the lower organic phase (acetonitrile) was taken and transferred to a 2 mL glass HPLC vial for final determination with a HPLC-MS/MS system.</w:t>
      </w:r>
    </w:p>
    <w:p w14:paraId="3996A907" w14:textId="77777777" w:rsidR="007C1374" w:rsidRDefault="007C1374" w:rsidP="00A36448">
      <w:pPr>
        <w:pStyle w:val="RepStandard"/>
        <w:sectPr w:rsidR="007C1374" w:rsidSect="00E07689">
          <w:pgSz w:w="11909" w:h="16834" w:code="9"/>
          <w:pgMar w:top="1417" w:right="1134" w:bottom="1134" w:left="1417" w:header="709" w:footer="142" w:gutter="0"/>
          <w:pgNumType w:chapSep="period"/>
          <w:cols w:space="720"/>
          <w:noEndnote/>
          <w:docGrid w:linePitch="233"/>
        </w:sectPr>
      </w:pPr>
    </w:p>
    <w:p w14:paraId="0A61EB68" w14:textId="7413551B" w:rsidR="00C45DC4" w:rsidRPr="00F92350" w:rsidRDefault="00C45DC4" w:rsidP="00C45DC4">
      <w:pPr>
        <w:pStyle w:val="RepAppendix5"/>
      </w:pPr>
      <w:r w:rsidRPr="00F92350">
        <w:lastRenderedPageBreak/>
        <w:t>Analytical method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C45DC4" w:rsidRPr="00F92350" w14:paraId="53814F49" w14:textId="77777777" w:rsidTr="008156E2">
        <w:tc>
          <w:tcPr>
            <w:tcW w:w="1094" w:type="pct"/>
            <w:shd w:val="clear" w:color="auto" w:fill="D9D9D9" w:themeFill="background1" w:themeFillShade="D9"/>
          </w:tcPr>
          <w:p w14:paraId="6D434144" w14:textId="77777777" w:rsidR="00C45DC4" w:rsidRPr="00F92350" w:rsidRDefault="00C45DC4" w:rsidP="008A1F24">
            <w:pPr>
              <w:pStyle w:val="RepStandard"/>
              <w:rPr>
                <w:rFonts w:eastAsia="Batang"/>
              </w:rPr>
            </w:pPr>
            <w:r w:rsidRPr="00F92350">
              <w:t>Comments of zRMS:</w:t>
            </w:r>
          </w:p>
        </w:tc>
        <w:tc>
          <w:tcPr>
            <w:tcW w:w="3906" w:type="pct"/>
            <w:shd w:val="clear" w:color="auto" w:fill="D9D9D9" w:themeFill="background1" w:themeFillShade="D9"/>
          </w:tcPr>
          <w:p w14:paraId="4B0FE1A3" w14:textId="77777777" w:rsidR="00AA61D2" w:rsidRPr="00F92350" w:rsidRDefault="00AA61D2" w:rsidP="00AA61D2">
            <w:pPr>
              <w:pStyle w:val="RepStandard"/>
            </w:pPr>
            <w:r w:rsidRPr="00F92350">
              <w:t>The method validation has been accepted.</w:t>
            </w:r>
          </w:p>
          <w:p w14:paraId="3B500242" w14:textId="3D7A6019" w:rsidR="00AA61D2" w:rsidRPr="00F92350" w:rsidRDefault="00AA61D2" w:rsidP="00AA61D2">
            <w:pPr>
              <w:pStyle w:val="RepStandard"/>
            </w:pPr>
            <w:r w:rsidRPr="00F92350">
              <w:t>In method HPLC-MS/MS detection was used. Two transitions were monitored.</w:t>
            </w:r>
          </w:p>
          <w:p w14:paraId="5A7C96CD" w14:textId="77777777" w:rsidR="00C45DC4" w:rsidRPr="00F92350" w:rsidRDefault="00AA61D2" w:rsidP="008A1F24">
            <w:pPr>
              <w:pStyle w:val="RepStandard"/>
              <w:rPr>
                <w:rFonts w:eastAsia="Batang"/>
              </w:rPr>
            </w:pPr>
            <w:r w:rsidRPr="00F92350">
              <w:rPr>
                <w:rFonts w:eastAsia="Batang"/>
              </w:rPr>
              <w:t>The specificity of the method was assured by MS/MS detection. All validation parameters are in the currently required range.</w:t>
            </w:r>
          </w:p>
          <w:p w14:paraId="482BCDC1" w14:textId="78B22BCF" w:rsidR="00E11C9F" w:rsidRPr="00F92350" w:rsidRDefault="00E11C9F" w:rsidP="008A1F24">
            <w:pPr>
              <w:pStyle w:val="RepStandard"/>
              <w:rPr>
                <w:rFonts w:eastAsia="Batang"/>
              </w:rPr>
            </w:pPr>
            <w:r w:rsidRPr="00F92350">
              <w:rPr>
                <w:rFonts w:eastAsia="Batang"/>
              </w:rPr>
              <w:t>The method is suitable for the intended purposes.</w:t>
            </w:r>
          </w:p>
        </w:tc>
      </w:tr>
    </w:tbl>
    <w:p w14:paraId="22CB8C1F" w14:textId="77777777" w:rsidR="00C45DC4" w:rsidRPr="00F92350" w:rsidRDefault="00C45DC4" w:rsidP="00C45DC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45DC4" w:rsidRPr="00F92350" w14:paraId="2AA4467E" w14:textId="77777777" w:rsidTr="008A1F24">
        <w:tc>
          <w:tcPr>
            <w:tcW w:w="2520" w:type="dxa"/>
            <w:shd w:val="clear" w:color="auto" w:fill="auto"/>
          </w:tcPr>
          <w:p w14:paraId="75CB4A9D" w14:textId="77777777" w:rsidR="00C45DC4" w:rsidRPr="00F92350" w:rsidRDefault="00C45DC4" w:rsidP="008A1F24">
            <w:pPr>
              <w:pStyle w:val="RepStandard"/>
            </w:pPr>
            <w:r w:rsidRPr="00F92350">
              <w:t>Reference:</w:t>
            </w:r>
          </w:p>
        </w:tc>
        <w:tc>
          <w:tcPr>
            <w:tcW w:w="6859" w:type="dxa"/>
            <w:shd w:val="clear" w:color="auto" w:fill="auto"/>
          </w:tcPr>
          <w:p w14:paraId="12FA6292" w14:textId="77777777" w:rsidR="00C45DC4" w:rsidRPr="00F92350" w:rsidRDefault="00C45DC4" w:rsidP="008A1F24">
            <w:pPr>
              <w:pStyle w:val="RepStandard"/>
              <w:rPr>
                <w:highlight w:val="yellow"/>
              </w:rPr>
            </w:pPr>
            <w:r w:rsidRPr="00F92350">
              <w:t xml:space="preserve">KCP </w:t>
            </w:r>
            <w:r w:rsidR="009841CB" w:rsidRPr="00F92350">
              <w:t>5.1.2</w:t>
            </w:r>
            <w:r w:rsidRPr="00F92350">
              <w:t>/03</w:t>
            </w:r>
          </w:p>
        </w:tc>
      </w:tr>
      <w:tr w:rsidR="00C45DC4" w:rsidRPr="00F92350" w14:paraId="6C9FA429" w14:textId="77777777" w:rsidTr="008A1F24">
        <w:tc>
          <w:tcPr>
            <w:tcW w:w="2520" w:type="dxa"/>
            <w:shd w:val="clear" w:color="auto" w:fill="auto"/>
          </w:tcPr>
          <w:p w14:paraId="7B31263D" w14:textId="77777777" w:rsidR="00C45DC4" w:rsidRPr="00F92350" w:rsidRDefault="00C45DC4" w:rsidP="008A1F24">
            <w:pPr>
              <w:pStyle w:val="RepStandard"/>
            </w:pPr>
            <w:r w:rsidRPr="00F92350">
              <w:t>Report</w:t>
            </w:r>
          </w:p>
        </w:tc>
        <w:tc>
          <w:tcPr>
            <w:tcW w:w="6859" w:type="dxa"/>
            <w:shd w:val="clear" w:color="auto" w:fill="auto"/>
          </w:tcPr>
          <w:p w14:paraId="2794E387" w14:textId="77777777" w:rsidR="00C45DC4" w:rsidRPr="00F92350" w:rsidRDefault="00C45DC4" w:rsidP="008A1F24">
            <w:pPr>
              <w:pStyle w:val="RepStandard"/>
            </w:pPr>
            <w:r w:rsidRPr="00F92350">
              <w:t>Validation of the Analytical Method for the Determination of Difenoconazole and Prothioconazole residues in aqueous samples of Difenoconazole 130 g/L + Prothioconazole 250 g/L EC – IN233C1560 coming from the Ecotoxicological tests</w:t>
            </w:r>
          </w:p>
          <w:p w14:paraId="15E98524" w14:textId="77777777" w:rsidR="00C45DC4" w:rsidRPr="00C33725" w:rsidRDefault="00C45DC4" w:rsidP="008A1F24">
            <w:pPr>
              <w:pStyle w:val="RepStandard"/>
              <w:rPr>
                <w:lang w:val="it-IT"/>
              </w:rPr>
            </w:pPr>
            <w:r w:rsidRPr="00C33725">
              <w:rPr>
                <w:lang w:val="it-IT"/>
              </w:rPr>
              <w:t>Garagna, D.</w:t>
            </w:r>
          </w:p>
          <w:p w14:paraId="3AA57A6A" w14:textId="77777777" w:rsidR="00C45DC4" w:rsidRPr="00C33725" w:rsidRDefault="00C45DC4" w:rsidP="008A1F24">
            <w:pPr>
              <w:pStyle w:val="RepStandard"/>
              <w:rPr>
                <w:lang w:val="it-IT"/>
              </w:rPr>
            </w:pPr>
            <w:r w:rsidRPr="00C33725">
              <w:rPr>
                <w:lang w:val="it-IT"/>
              </w:rPr>
              <w:t>2021</w:t>
            </w:r>
            <w:r w:rsidR="00BC68E2" w:rsidRPr="00C33725">
              <w:rPr>
                <w:lang w:val="it-IT"/>
              </w:rPr>
              <w:t>b</w:t>
            </w:r>
          </w:p>
          <w:p w14:paraId="79560128" w14:textId="77777777" w:rsidR="009E13F3" w:rsidRPr="00C33725" w:rsidRDefault="009E13F3" w:rsidP="002A7C78">
            <w:pPr>
              <w:pStyle w:val="RepTable"/>
              <w:jc w:val="both"/>
              <w:rPr>
                <w:noProof w:val="0"/>
                <w:lang w:val="it-IT"/>
              </w:rPr>
            </w:pPr>
            <w:r w:rsidRPr="00C33725">
              <w:rPr>
                <w:noProof w:val="0"/>
                <w:lang w:val="it-IT"/>
              </w:rPr>
              <w:t>ChemService S.r.l. Controlli e Ricerche, Novate Milanese – Italy</w:t>
            </w:r>
          </w:p>
          <w:p w14:paraId="737754C3" w14:textId="77777777" w:rsidR="00C45DC4" w:rsidRPr="00F92350" w:rsidRDefault="00C45DC4" w:rsidP="008A1F24">
            <w:pPr>
              <w:pStyle w:val="RepStandard"/>
            </w:pPr>
            <w:r w:rsidRPr="00F92350">
              <w:t>Report No. : CH – 0227/2021</w:t>
            </w:r>
          </w:p>
          <w:p w14:paraId="6CF77710" w14:textId="024B766D" w:rsidR="00C45DC4" w:rsidRPr="00F92350" w:rsidRDefault="002A7C78" w:rsidP="00AA61D2">
            <w:pPr>
              <w:pStyle w:val="RepTable"/>
              <w:jc w:val="both"/>
              <w:rPr>
                <w:noProof w:val="0"/>
              </w:rPr>
            </w:pPr>
            <w:r w:rsidRPr="00F92350">
              <w:rPr>
                <w:noProof w:val="0"/>
              </w:rPr>
              <w:t>+ Amendment report No.1 to final report (Amdm1_KCP 5.1.2/03)</w:t>
            </w:r>
          </w:p>
        </w:tc>
      </w:tr>
      <w:tr w:rsidR="00C45DC4" w:rsidRPr="00F92350" w14:paraId="0A30F2F6" w14:textId="77777777" w:rsidTr="008A1F24">
        <w:tc>
          <w:tcPr>
            <w:tcW w:w="2520" w:type="dxa"/>
            <w:shd w:val="clear" w:color="auto" w:fill="auto"/>
          </w:tcPr>
          <w:p w14:paraId="4369A2C5" w14:textId="77777777" w:rsidR="00C45DC4" w:rsidRPr="00F92350" w:rsidRDefault="00C45DC4" w:rsidP="008A1F24">
            <w:pPr>
              <w:pStyle w:val="RepStandard"/>
            </w:pPr>
            <w:r w:rsidRPr="00F92350">
              <w:t>Guideline(s):</w:t>
            </w:r>
          </w:p>
        </w:tc>
        <w:tc>
          <w:tcPr>
            <w:tcW w:w="6859" w:type="dxa"/>
            <w:shd w:val="clear" w:color="auto" w:fill="auto"/>
          </w:tcPr>
          <w:p w14:paraId="46962C5E" w14:textId="77777777" w:rsidR="00C45DC4" w:rsidRPr="00F92350" w:rsidRDefault="00C45DC4" w:rsidP="008A1F24">
            <w:pPr>
              <w:pStyle w:val="RepStandard"/>
            </w:pPr>
            <w:r w:rsidRPr="00F92350">
              <w:t>Yes : SANTE/2020/12830, rev. 1 dated 24/02/21</w:t>
            </w:r>
          </w:p>
        </w:tc>
      </w:tr>
      <w:tr w:rsidR="00C45DC4" w:rsidRPr="00F92350" w14:paraId="51BFA266" w14:textId="77777777" w:rsidTr="008A1F24">
        <w:tc>
          <w:tcPr>
            <w:tcW w:w="2520" w:type="dxa"/>
            <w:shd w:val="clear" w:color="auto" w:fill="auto"/>
          </w:tcPr>
          <w:p w14:paraId="12E56E8F" w14:textId="77777777" w:rsidR="00C45DC4" w:rsidRPr="00F92350" w:rsidRDefault="00C45DC4" w:rsidP="008A1F24">
            <w:pPr>
              <w:pStyle w:val="RepStandard"/>
            </w:pPr>
            <w:r w:rsidRPr="00F92350">
              <w:t>Deviations:</w:t>
            </w:r>
          </w:p>
        </w:tc>
        <w:tc>
          <w:tcPr>
            <w:tcW w:w="6859" w:type="dxa"/>
            <w:shd w:val="clear" w:color="auto" w:fill="auto"/>
          </w:tcPr>
          <w:p w14:paraId="06CF175B" w14:textId="77777777" w:rsidR="00C45DC4" w:rsidRPr="00F92350" w:rsidRDefault="00C45DC4" w:rsidP="008A1F24">
            <w:pPr>
              <w:pStyle w:val="RepStandard"/>
            </w:pPr>
            <w:r w:rsidRPr="00F92350">
              <w:t>No</w:t>
            </w:r>
          </w:p>
        </w:tc>
      </w:tr>
      <w:tr w:rsidR="00C45DC4" w:rsidRPr="00F92350" w14:paraId="57527251" w14:textId="77777777" w:rsidTr="008A1F24">
        <w:tc>
          <w:tcPr>
            <w:tcW w:w="2520" w:type="dxa"/>
            <w:shd w:val="clear" w:color="auto" w:fill="auto"/>
          </w:tcPr>
          <w:p w14:paraId="3FC60091" w14:textId="77777777" w:rsidR="00C45DC4" w:rsidRPr="00F92350" w:rsidRDefault="00C45DC4" w:rsidP="008A1F24">
            <w:pPr>
              <w:pStyle w:val="RepStandard"/>
            </w:pPr>
            <w:r w:rsidRPr="00F92350">
              <w:t>GLP:</w:t>
            </w:r>
          </w:p>
        </w:tc>
        <w:tc>
          <w:tcPr>
            <w:tcW w:w="6859" w:type="dxa"/>
            <w:shd w:val="clear" w:color="auto" w:fill="auto"/>
          </w:tcPr>
          <w:p w14:paraId="2A108887" w14:textId="77777777" w:rsidR="00C45DC4" w:rsidRPr="00F92350" w:rsidRDefault="00C45DC4" w:rsidP="008A1F24">
            <w:pPr>
              <w:pStyle w:val="RepStandard"/>
            </w:pPr>
            <w:r w:rsidRPr="00F92350">
              <w:t>Yes</w:t>
            </w:r>
          </w:p>
        </w:tc>
      </w:tr>
      <w:tr w:rsidR="00C45DC4" w:rsidRPr="00F92350" w14:paraId="3194922E" w14:textId="77777777" w:rsidTr="008A1F24">
        <w:tc>
          <w:tcPr>
            <w:tcW w:w="2520" w:type="dxa"/>
            <w:shd w:val="clear" w:color="auto" w:fill="auto"/>
          </w:tcPr>
          <w:p w14:paraId="10F86E03" w14:textId="77777777" w:rsidR="00C45DC4" w:rsidRPr="00F92350" w:rsidRDefault="00C45DC4" w:rsidP="008A1F24">
            <w:pPr>
              <w:pStyle w:val="RepStandard"/>
            </w:pPr>
            <w:r w:rsidRPr="00F92350">
              <w:t>Acceptability:</w:t>
            </w:r>
          </w:p>
        </w:tc>
        <w:tc>
          <w:tcPr>
            <w:tcW w:w="6859" w:type="dxa"/>
            <w:shd w:val="clear" w:color="auto" w:fill="auto"/>
          </w:tcPr>
          <w:p w14:paraId="25A121BD" w14:textId="5F1C7EEF" w:rsidR="00C45DC4" w:rsidRPr="00F92350" w:rsidRDefault="00AA61D2"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1980F6D" w14:textId="77777777" w:rsidR="001E664F" w:rsidRPr="00F92350" w:rsidRDefault="001E664F" w:rsidP="008A1F24">
            <w:pPr>
              <w:pStyle w:val="RepStandard"/>
            </w:pPr>
          </w:p>
        </w:tc>
      </w:tr>
      <w:tr w:rsidR="001E664F" w:rsidRPr="00F92350" w14:paraId="4FB16D10" w14:textId="77777777" w:rsidTr="008A1F24">
        <w:tc>
          <w:tcPr>
            <w:tcW w:w="2520" w:type="dxa"/>
            <w:shd w:val="clear" w:color="auto" w:fill="auto"/>
          </w:tcPr>
          <w:p w14:paraId="2BB8B06D"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67550489" w14:textId="77777777" w:rsidR="001E664F" w:rsidRPr="00F92350" w:rsidRDefault="001E664F" w:rsidP="001E664F">
            <w:pPr>
              <w:pStyle w:val="RepStandard"/>
            </w:pPr>
            <w:r w:rsidRPr="00F92350">
              <w:t>The determination of Prothioconazole residues is performed by HPLC using an external standard and MS triple quadrupole detector.</w:t>
            </w:r>
          </w:p>
          <w:p w14:paraId="439BEBCA" w14:textId="77777777" w:rsidR="001E664F" w:rsidRPr="00F92350" w:rsidRDefault="001E664F" w:rsidP="001E664F">
            <w:pPr>
              <w:pStyle w:val="RepStandard"/>
              <w:rPr>
                <w:highlight w:val="yellow"/>
              </w:rPr>
            </w:pPr>
            <w:r w:rsidRPr="00F92350">
              <w:t>Its quantification is achieved using the calibration curve obtained by plotting standard solutions concentrations and the corresponding peak area.</w:t>
            </w:r>
          </w:p>
        </w:tc>
      </w:tr>
    </w:tbl>
    <w:p w14:paraId="64B1DFFE" w14:textId="77777777" w:rsidR="00C45DC4" w:rsidRPr="00F92350" w:rsidRDefault="00C45DC4" w:rsidP="00C45DC4">
      <w:pPr>
        <w:pStyle w:val="RepNewPart"/>
      </w:pPr>
      <w:r w:rsidRPr="00F92350">
        <w:t>Materials and methods</w:t>
      </w:r>
    </w:p>
    <w:p w14:paraId="50F87C47" w14:textId="77777777" w:rsidR="00C45DC4" w:rsidRPr="00F92350" w:rsidRDefault="00C45DC4" w:rsidP="00C45DC4">
      <w:pPr>
        <w:pStyle w:val="RepStandard"/>
        <w:rPr>
          <w:b/>
          <w:bCs/>
          <w:i/>
          <w:iCs/>
        </w:rPr>
      </w:pPr>
      <w:r w:rsidRPr="00F92350">
        <w:rPr>
          <w:b/>
          <w:bCs/>
          <w:i/>
          <w:iCs/>
        </w:rPr>
        <w:t>1. Materials</w:t>
      </w:r>
    </w:p>
    <w:p w14:paraId="67C4A2BB" w14:textId="77777777" w:rsidR="00C45DC4" w:rsidRPr="00F92350" w:rsidRDefault="00C45DC4" w:rsidP="00C45DC4">
      <w:pPr>
        <w:pStyle w:val="RepStandard"/>
      </w:pPr>
    </w:p>
    <w:p w14:paraId="7DA3D232" w14:textId="77777777" w:rsidR="00C45DC4" w:rsidRPr="00F92350" w:rsidRDefault="00C45DC4" w:rsidP="00C45DC4">
      <w:pPr>
        <w:pStyle w:val="RepStandard"/>
        <w:rPr>
          <w:b/>
          <w:bCs/>
          <w:i/>
          <w:iCs/>
        </w:rPr>
      </w:pPr>
      <w:r w:rsidRPr="00F92350">
        <w:rPr>
          <w:b/>
          <w:bCs/>
          <w:i/>
          <w:iCs/>
        </w:rPr>
        <w:t>1.A. Determination of prothioconazole residues in aqueous samples (KCP 5.2/03)</w:t>
      </w:r>
    </w:p>
    <w:p w14:paraId="10C3C872" w14:textId="77777777" w:rsidR="00C45DC4" w:rsidRPr="00F92350" w:rsidRDefault="00C45DC4" w:rsidP="00C45DC4">
      <w:pPr>
        <w:pStyle w:val="RepStandard"/>
        <w:rPr>
          <w:highlight w:val="yellow"/>
        </w:rPr>
      </w:pPr>
    </w:p>
    <w:p w14:paraId="41ED6FB1" w14:textId="77777777" w:rsidR="00C45DC4" w:rsidRPr="00F92350" w:rsidRDefault="00C45DC4" w:rsidP="00C45DC4">
      <w:pPr>
        <w:pStyle w:val="RepStandard"/>
      </w:pPr>
      <w:r w:rsidRPr="00F92350">
        <w:t>The determination of prothioconazole residues in aqueous samples was assessed by HLPC/MS-QQQ.</w:t>
      </w:r>
    </w:p>
    <w:p w14:paraId="4CE2AE92" w14:textId="77777777" w:rsidR="00C45DC4" w:rsidRPr="00F92350" w:rsidRDefault="00C45DC4" w:rsidP="00C45DC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45DC4" w:rsidRPr="00F92350" w14:paraId="000BBEF0" w14:textId="77777777" w:rsidTr="008A1F24">
        <w:tc>
          <w:tcPr>
            <w:tcW w:w="2520" w:type="dxa"/>
            <w:shd w:val="clear" w:color="auto" w:fill="auto"/>
          </w:tcPr>
          <w:p w14:paraId="2F4FE5A4" w14:textId="77777777" w:rsidR="00C45DC4" w:rsidRPr="00F92350" w:rsidRDefault="00C45DC4" w:rsidP="008A1F24">
            <w:pPr>
              <w:pStyle w:val="RepStandard"/>
            </w:pPr>
            <w:r w:rsidRPr="00F92350">
              <w:t>HPLC:</w:t>
            </w:r>
          </w:p>
        </w:tc>
        <w:tc>
          <w:tcPr>
            <w:tcW w:w="6859" w:type="dxa"/>
            <w:shd w:val="clear" w:color="auto" w:fill="auto"/>
          </w:tcPr>
          <w:p w14:paraId="27298CD0" w14:textId="77777777" w:rsidR="00C45DC4" w:rsidRPr="00F92350" w:rsidRDefault="00C45DC4" w:rsidP="008A1F24">
            <w:pPr>
              <w:pStyle w:val="RepStandard"/>
            </w:pPr>
            <w:r w:rsidRPr="00F92350">
              <w:t xml:space="preserve">Agilent Technologies 1200 System </w:t>
            </w:r>
          </w:p>
        </w:tc>
      </w:tr>
      <w:tr w:rsidR="00C45DC4" w:rsidRPr="00B83A76" w14:paraId="4D460AFA" w14:textId="77777777" w:rsidTr="008A1F24">
        <w:tc>
          <w:tcPr>
            <w:tcW w:w="2520" w:type="dxa"/>
            <w:shd w:val="clear" w:color="auto" w:fill="auto"/>
          </w:tcPr>
          <w:p w14:paraId="5DA8B994" w14:textId="77777777" w:rsidR="00C45DC4" w:rsidRPr="00F92350" w:rsidRDefault="00C45DC4" w:rsidP="008A1F24">
            <w:pPr>
              <w:pStyle w:val="RepStandard"/>
            </w:pPr>
            <w:r w:rsidRPr="00F92350">
              <w:t xml:space="preserve">Column: </w:t>
            </w:r>
          </w:p>
        </w:tc>
        <w:tc>
          <w:tcPr>
            <w:tcW w:w="6859" w:type="dxa"/>
            <w:shd w:val="clear" w:color="auto" w:fill="auto"/>
          </w:tcPr>
          <w:p w14:paraId="2CE44C0B" w14:textId="77777777" w:rsidR="00C45DC4" w:rsidRPr="00C33725" w:rsidRDefault="00C45DC4"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C45DC4" w:rsidRPr="00F92350" w14:paraId="319A7929" w14:textId="77777777" w:rsidTr="008A1F24">
        <w:tc>
          <w:tcPr>
            <w:tcW w:w="2520" w:type="dxa"/>
            <w:shd w:val="clear" w:color="auto" w:fill="auto"/>
          </w:tcPr>
          <w:p w14:paraId="131FEF84" w14:textId="77777777" w:rsidR="00C45DC4" w:rsidRPr="00F92350" w:rsidRDefault="00C45DC4" w:rsidP="008A1F24">
            <w:pPr>
              <w:pStyle w:val="RepStandard"/>
            </w:pPr>
            <w:r w:rsidRPr="00F92350">
              <w:t>Detector</w:t>
            </w:r>
          </w:p>
        </w:tc>
        <w:tc>
          <w:tcPr>
            <w:tcW w:w="6859" w:type="dxa"/>
            <w:shd w:val="clear" w:color="auto" w:fill="auto"/>
          </w:tcPr>
          <w:p w14:paraId="4B34547F" w14:textId="77777777" w:rsidR="00C45DC4" w:rsidRPr="00F92350" w:rsidRDefault="00C45DC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MS Triple quadrupole (Scan in MRM mode)</w:t>
            </w:r>
          </w:p>
        </w:tc>
      </w:tr>
      <w:tr w:rsidR="00C45DC4" w:rsidRPr="00B83A76" w14:paraId="663099A9" w14:textId="77777777" w:rsidTr="008A1F24">
        <w:tc>
          <w:tcPr>
            <w:tcW w:w="2520" w:type="dxa"/>
            <w:shd w:val="clear" w:color="auto" w:fill="auto"/>
          </w:tcPr>
          <w:p w14:paraId="0E26D863" w14:textId="77777777" w:rsidR="00C45DC4" w:rsidRPr="00F92350" w:rsidRDefault="00C45DC4" w:rsidP="008A1F24">
            <w:pPr>
              <w:pStyle w:val="RepStandard"/>
            </w:pPr>
            <w:r w:rsidRPr="00F92350">
              <w:t>Mobile phase:</w:t>
            </w:r>
          </w:p>
        </w:tc>
        <w:tc>
          <w:tcPr>
            <w:tcW w:w="6859" w:type="dxa"/>
            <w:shd w:val="clear" w:color="auto" w:fill="auto"/>
          </w:tcPr>
          <w:p w14:paraId="0348142D" w14:textId="77777777" w:rsidR="00C45DC4" w:rsidRPr="00F92350" w:rsidRDefault="00C45DC4" w:rsidP="008A1F24">
            <w:pPr>
              <w:pStyle w:val="RepStandard"/>
            </w:pPr>
            <w:r w:rsidRPr="00F92350">
              <w:t>Water</w:t>
            </w:r>
            <w:r w:rsidR="001E664F" w:rsidRPr="00F92350">
              <w:t>, HPLC grade</w:t>
            </w:r>
          </w:p>
          <w:p w14:paraId="7F3ABD63" w14:textId="77777777" w:rsidR="00C45DC4" w:rsidRPr="00F92350" w:rsidRDefault="00C45DC4" w:rsidP="008A1F24">
            <w:pPr>
              <w:pStyle w:val="RepStandard"/>
            </w:pPr>
            <w:r w:rsidRPr="00F92350">
              <w:t>Formic acid</w:t>
            </w:r>
          </w:p>
          <w:p w14:paraId="0B808445" w14:textId="77777777" w:rsidR="00C45DC4" w:rsidRPr="00F92350" w:rsidRDefault="00C45DC4" w:rsidP="008A1F24">
            <w:pPr>
              <w:pStyle w:val="RepStandard"/>
            </w:pPr>
            <w:r w:rsidRPr="00F92350">
              <w:t>Ammonium formate</w:t>
            </w:r>
            <w:r w:rsidR="001E664F" w:rsidRPr="00F92350">
              <w:t>, for HPLC</w:t>
            </w:r>
          </w:p>
          <w:p w14:paraId="5C5EF480" w14:textId="77777777" w:rsidR="00C45DC4" w:rsidRPr="00C33725" w:rsidRDefault="00C45DC4" w:rsidP="008A1F24">
            <w:pPr>
              <w:pStyle w:val="RepStandard"/>
              <w:rPr>
                <w:lang w:val="fr-BE"/>
              </w:rPr>
            </w:pPr>
            <w:r w:rsidRPr="00C33725">
              <w:rPr>
                <w:lang w:val="fr-BE"/>
              </w:rPr>
              <w:t>Acetonitrile</w:t>
            </w:r>
            <w:r w:rsidR="001E664F" w:rsidRPr="00C33725">
              <w:rPr>
                <w:lang w:val="fr-BE"/>
              </w:rPr>
              <w:t>, HPLC grade</w:t>
            </w:r>
          </w:p>
          <w:p w14:paraId="41D6BD7F" w14:textId="77777777" w:rsidR="00C45DC4" w:rsidRPr="00C33725" w:rsidRDefault="00C45DC4" w:rsidP="008A1F24">
            <w:pPr>
              <w:pStyle w:val="RepStandard"/>
              <w:rPr>
                <w:lang w:val="fr-BE"/>
              </w:rPr>
            </w:pPr>
            <w:r w:rsidRPr="00C33725">
              <w:rPr>
                <w:lang w:val="fr-BE"/>
              </w:rPr>
              <w:t>QuEChERS Extract Pouch</w:t>
            </w:r>
          </w:p>
        </w:tc>
      </w:tr>
      <w:tr w:rsidR="00C45DC4" w:rsidRPr="00F92350" w14:paraId="1C8E98B2" w14:textId="77777777" w:rsidTr="008A1F24">
        <w:tc>
          <w:tcPr>
            <w:tcW w:w="2520" w:type="dxa"/>
            <w:shd w:val="clear" w:color="auto" w:fill="auto"/>
          </w:tcPr>
          <w:p w14:paraId="7183D124" w14:textId="77777777" w:rsidR="00C45DC4" w:rsidRPr="00F92350" w:rsidRDefault="00C45DC4" w:rsidP="008A1F24">
            <w:pPr>
              <w:pStyle w:val="RepStandard"/>
            </w:pPr>
            <w:r w:rsidRPr="00F92350">
              <w:t>Analytical standards:</w:t>
            </w:r>
          </w:p>
        </w:tc>
        <w:tc>
          <w:tcPr>
            <w:tcW w:w="6859" w:type="dxa"/>
            <w:shd w:val="clear" w:color="auto" w:fill="auto"/>
          </w:tcPr>
          <w:p w14:paraId="68FB4FBB" w14:textId="77777777" w:rsidR="00C45DC4" w:rsidRPr="00F92350" w:rsidRDefault="00C45DC4" w:rsidP="008A1F24">
            <w:pPr>
              <w:pStyle w:val="RepStandard"/>
            </w:pPr>
            <w:r w:rsidRPr="00F92350">
              <w:t xml:space="preserve">Prothioconazole </w:t>
            </w:r>
          </w:p>
          <w:p w14:paraId="0C2EAA4E" w14:textId="77777777" w:rsidR="00C45DC4" w:rsidRPr="00F92350" w:rsidRDefault="00C45DC4" w:rsidP="008A1F24">
            <w:pPr>
              <w:pStyle w:val="RepStandard"/>
              <w:tabs>
                <w:tab w:val="left" w:pos="1507"/>
              </w:tabs>
            </w:pPr>
            <w:r w:rsidRPr="00F92350">
              <w:t>CAS No. : 178928-70-6</w:t>
            </w:r>
          </w:p>
          <w:p w14:paraId="75481EFE" w14:textId="77777777" w:rsidR="00C45DC4" w:rsidRPr="00F92350" w:rsidRDefault="00C45DC4" w:rsidP="008A1F24">
            <w:pPr>
              <w:pStyle w:val="RepStandard"/>
            </w:pPr>
            <w:r w:rsidRPr="00F92350">
              <w:t>Batch No. : BCBT2374</w:t>
            </w:r>
          </w:p>
          <w:p w14:paraId="6AD9DA00" w14:textId="77777777" w:rsidR="00C45DC4" w:rsidRPr="00F92350" w:rsidRDefault="00C45DC4" w:rsidP="008A1F24">
            <w:pPr>
              <w:pStyle w:val="RepStandard"/>
            </w:pPr>
            <w:r w:rsidRPr="00F92350">
              <w:t>Purity : 99.6 %</w:t>
            </w:r>
          </w:p>
          <w:p w14:paraId="428D2936" w14:textId="77777777" w:rsidR="00C45DC4" w:rsidRPr="00F92350" w:rsidRDefault="00C45DC4" w:rsidP="008A1F24">
            <w:pPr>
              <w:pStyle w:val="RepStandard"/>
            </w:pPr>
            <w:r w:rsidRPr="00F92350">
              <w:lastRenderedPageBreak/>
              <w:t>Expiry date: November 1, 2021</w:t>
            </w:r>
          </w:p>
          <w:p w14:paraId="3C72D628" w14:textId="77777777" w:rsidR="00C45DC4" w:rsidRPr="00F92350" w:rsidRDefault="00C45DC4" w:rsidP="008A1F24">
            <w:pPr>
              <w:pStyle w:val="RepStandard"/>
            </w:pPr>
          </w:p>
        </w:tc>
      </w:tr>
    </w:tbl>
    <w:p w14:paraId="14FB19BF" w14:textId="77777777" w:rsidR="00C45DC4" w:rsidRPr="00F92350" w:rsidRDefault="00C45DC4" w:rsidP="00C45DC4">
      <w:pPr>
        <w:pStyle w:val="RepStandard"/>
        <w:rPr>
          <w:b/>
          <w:bCs/>
          <w:i/>
          <w:iCs/>
        </w:rPr>
      </w:pPr>
      <w:r w:rsidRPr="00F92350">
        <w:rPr>
          <w:b/>
          <w:bCs/>
          <w:i/>
          <w:iCs/>
        </w:rPr>
        <w:lastRenderedPageBreak/>
        <w:t>2. Methods</w:t>
      </w:r>
    </w:p>
    <w:p w14:paraId="00175FC6" w14:textId="77777777" w:rsidR="00C45DC4" w:rsidRPr="00F92350" w:rsidRDefault="00C45DC4" w:rsidP="00C45DC4">
      <w:pPr>
        <w:pStyle w:val="RepStandard"/>
      </w:pPr>
    </w:p>
    <w:p w14:paraId="1BC1E8ED" w14:textId="77777777" w:rsidR="00C45DC4" w:rsidRPr="00F92350" w:rsidRDefault="00C45DC4" w:rsidP="00C45DC4">
      <w:pPr>
        <w:pStyle w:val="RepStandard"/>
        <w:rPr>
          <w:b/>
          <w:bCs/>
          <w:i/>
          <w:iCs/>
        </w:rPr>
      </w:pPr>
      <w:r w:rsidRPr="00F92350">
        <w:rPr>
          <w:b/>
          <w:bCs/>
          <w:i/>
          <w:iCs/>
        </w:rPr>
        <w:t xml:space="preserve">2.A. Preparation of aqueous samples </w:t>
      </w:r>
    </w:p>
    <w:p w14:paraId="79119633" w14:textId="77777777" w:rsidR="00C45DC4" w:rsidRPr="00F92350" w:rsidRDefault="00C45DC4" w:rsidP="00C45DC4">
      <w:pPr>
        <w:pStyle w:val="RepStandard"/>
        <w:rPr>
          <w:highlight w:val="yellow"/>
        </w:rPr>
      </w:pPr>
    </w:p>
    <w:p w14:paraId="32BC22A8" w14:textId="77777777" w:rsidR="00C45DC4" w:rsidRPr="00F92350" w:rsidRDefault="00C45DC4" w:rsidP="00C45DC4">
      <w:pPr>
        <w:pStyle w:val="RepStandard"/>
        <w:rPr>
          <w:b/>
          <w:bCs/>
          <w:u w:val="single"/>
        </w:rPr>
      </w:pPr>
      <w:r w:rsidRPr="00F92350">
        <w:rPr>
          <w:b/>
          <w:bCs/>
          <w:u w:val="single"/>
        </w:rPr>
        <w:t>Alga growth medium:</w:t>
      </w:r>
    </w:p>
    <w:p w14:paraId="768A51E2" w14:textId="77777777" w:rsidR="00C45DC4" w:rsidRPr="00F92350" w:rsidRDefault="00C45DC4" w:rsidP="00C45DC4">
      <w:pPr>
        <w:pStyle w:val="RepStandard"/>
      </w:pPr>
    </w:p>
    <w:p w14:paraId="3374368D" w14:textId="77777777" w:rsidR="00C45DC4" w:rsidRPr="00F92350" w:rsidRDefault="00C45DC4" w:rsidP="00C45DC4">
      <w:pPr>
        <w:pStyle w:val="RepStandard"/>
      </w:pPr>
      <w:r w:rsidRPr="00F92350">
        <w:t xml:space="preserve">It was prepared as described in Annex 3 of OECD 201, 2011 (Freshwater Alga and Cyanobacteria, Growth Inhibition Test). </w:t>
      </w:r>
    </w:p>
    <w:p w14:paraId="0C5D84FC" w14:textId="77777777" w:rsidR="00C45DC4" w:rsidRPr="00F92350" w:rsidRDefault="00C45DC4" w:rsidP="00C45DC4">
      <w:pPr>
        <w:pStyle w:val="RepStandard"/>
      </w:pPr>
      <w:r w:rsidRPr="00F92350">
        <w:t xml:space="preserve">The composition is as follows: </w:t>
      </w:r>
    </w:p>
    <w:p w14:paraId="7AC36F24" w14:textId="77777777" w:rsidR="00C45DC4" w:rsidRPr="00F92350" w:rsidRDefault="00C45DC4" w:rsidP="00C45DC4">
      <w:pPr>
        <w:pStyle w:val="RepStandard"/>
      </w:pPr>
      <w:r w:rsidRPr="00F92350">
        <w:t>In de-ionized water (conductivity &lt; 5 μS/cm), analytical grade, the following salts are added to a defined final nominal concentration:</w:t>
      </w:r>
    </w:p>
    <w:p w14:paraId="368BAFBD" w14:textId="77777777" w:rsidR="00C45DC4" w:rsidRPr="00F92350" w:rsidRDefault="00C45DC4" w:rsidP="00C45DC4">
      <w:pPr>
        <w:pStyle w:val="RepStandard"/>
      </w:pPr>
    </w:p>
    <w:p w14:paraId="27E1C2A6" w14:textId="77777777" w:rsidR="00C45DC4" w:rsidRPr="00F92350" w:rsidRDefault="00C45DC4" w:rsidP="00C45DC4">
      <w:pPr>
        <w:pStyle w:val="RepStandard"/>
        <w:numPr>
          <w:ilvl w:val="0"/>
          <w:numId w:val="15"/>
        </w:numPr>
      </w:pPr>
      <w:r w:rsidRPr="00F92350">
        <w:t>Macro-nutrients:</w:t>
      </w:r>
    </w:p>
    <w:p w14:paraId="1AF51DBE" w14:textId="77777777" w:rsidR="00C45DC4" w:rsidRPr="00F92350" w:rsidRDefault="00C45DC4" w:rsidP="00C45DC4">
      <w:pPr>
        <w:pStyle w:val="RepStandard"/>
        <w:ind w:left="720"/>
      </w:pPr>
    </w:p>
    <w:tbl>
      <w:tblPr>
        <w:tblW w:w="0" w:type="auto"/>
        <w:tblInd w:w="1440" w:type="dxa"/>
        <w:tblLook w:val="04A0" w:firstRow="1" w:lastRow="0" w:firstColumn="1" w:lastColumn="0" w:noHBand="0" w:noVBand="1"/>
      </w:tblPr>
      <w:tblGrid>
        <w:gridCol w:w="3989"/>
        <w:gridCol w:w="3929"/>
      </w:tblGrid>
      <w:tr w:rsidR="00C45DC4" w:rsidRPr="00F92350" w14:paraId="4A117BB2" w14:textId="77777777" w:rsidTr="008A1F24">
        <w:tc>
          <w:tcPr>
            <w:tcW w:w="4749" w:type="dxa"/>
            <w:shd w:val="clear" w:color="auto" w:fill="auto"/>
          </w:tcPr>
          <w:p w14:paraId="4882C7C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5C37219D"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50.0 mg/L </w:t>
            </w:r>
          </w:p>
        </w:tc>
      </w:tr>
      <w:tr w:rsidR="00C45DC4" w:rsidRPr="00F92350" w14:paraId="5A1FC1AD" w14:textId="77777777" w:rsidTr="008A1F24">
        <w:tc>
          <w:tcPr>
            <w:tcW w:w="4749" w:type="dxa"/>
            <w:shd w:val="clear" w:color="auto" w:fill="auto"/>
          </w:tcPr>
          <w:p w14:paraId="1BC33894"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CaCl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2B5E423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18.0 mg/L </w:t>
            </w:r>
          </w:p>
        </w:tc>
      </w:tr>
      <w:tr w:rsidR="00C45DC4" w:rsidRPr="00F92350" w14:paraId="236DF099" w14:textId="77777777" w:rsidTr="008A1F24">
        <w:tc>
          <w:tcPr>
            <w:tcW w:w="4749" w:type="dxa"/>
            <w:shd w:val="clear" w:color="auto" w:fill="auto"/>
          </w:tcPr>
          <w:p w14:paraId="0F55E770"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NH</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Cl </w:t>
            </w:r>
          </w:p>
        </w:tc>
        <w:tc>
          <w:tcPr>
            <w:tcW w:w="4749" w:type="dxa"/>
            <w:shd w:val="clear" w:color="auto" w:fill="auto"/>
          </w:tcPr>
          <w:p w14:paraId="6D9C6224"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15.0 mg/L </w:t>
            </w:r>
          </w:p>
        </w:tc>
      </w:tr>
      <w:tr w:rsidR="00C45DC4" w:rsidRPr="00F92350" w14:paraId="26F47A28" w14:textId="77777777" w:rsidTr="008A1F24">
        <w:tc>
          <w:tcPr>
            <w:tcW w:w="4749" w:type="dxa"/>
            <w:shd w:val="clear" w:color="auto" w:fill="auto"/>
          </w:tcPr>
          <w:p w14:paraId="4BB3D840"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MgSO</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4D7BF1B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15.0 mg/L </w:t>
            </w:r>
          </w:p>
        </w:tc>
      </w:tr>
      <w:tr w:rsidR="00C45DC4" w:rsidRPr="00F92350" w14:paraId="0DE69AEA" w14:textId="77777777" w:rsidTr="008A1F24">
        <w:tc>
          <w:tcPr>
            <w:tcW w:w="4749" w:type="dxa"/>
            <w:shd w:val="clear" w:color="auto" w:fill="auto"/>
          </w:tcPr>
          <w:p w14:paraId="0BFF1C5D"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MgCl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54EFC85E"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12.0 mg/L </w:t>
            </w:r>
          </w:p>
        </w:tc>
      </w:tr>
      <w:tr w:rsidR="00C45DC4" w:rsidRPr="00F92350" w14:paraId="64931373" w14:textId="77777777" w:rsidTr="008A1F24">
        <w:tc>
          <w:tcPr>
            <w:tcW w:w="4749" w:type="dxa"/>
            <w:shd w:val="clear" w:color="auto" w:fill="auto"/>
          </w:tcPr>
          <w:p w14:paraId="62D1B18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KH</w:t>
            </w:r>
            <w:r w:rsidRPr="00F92350">
              <w:rPr>
                <w:rFonts w:ascii="Times New Roman" w:hAnsi="Times New Roman" w:cs="Times New Roman"/>
                <w:vertAlign w:val="subscript"/>
                <w:lang w:val="en-GB"/>
              </w:rPr>
              <w:t>2</w:t>
            </w:r>
            <w:r w:rsidRPr="00F92350">
              <w:rPr>
                <w:rFonts w:ascii="Times New Roman" w:hAnsi="Times New Roman" w:cs="Times New Roman"/>
                <w:lang w:val="en-GB"/>
              </w:rPr>
              <w:t>PO</w:t>
            </w:r>
            <w:r w:rsidRPr="00F92350">
              <w:rPr>
                <w:rFonts w:ascii="Times New Roman" w:hAnsi="Times New Roman" w:cs="Times New Roman"/>
                <w:vertAlign w:val="subscript"/>
                <w:lang w:val="en-GB"/>
              </w:rPr>
              <w:t xml:space="preserve">4 </w:t>
            </w:r>
          </w:p>
        </w:tc>
        <w:tc>
          <w:tcPr>
            <w:tcW w:w="4749" w:type="dxa"/>
            <w:shd w:val="clear" w:color="auto" w:fill="auto"/>
          </w:tcPr>
          <w:p w14:paraId="2194CD4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1.6 mg/L </w:t>
            </w:r>
          </w:p>
        </w:tc>
      </w:tr>
    </w:tbl>
    <w:p w14:paraId="795DFEA3" w14:textId="77777777" w:rsidR="00C45DC4" w:rsidRPr="00F92350" w:rsidRDefault="00C45DC4" w:rsidP="00C45DC4">
      <w:pPr>
        <w:pStyle w:val="RepStandard"/>
      </w:pPr>
    </w:p>
    <w:p w14:paraId="25FEA795" w14:textId="77777777" w:rsidR="00C45DC4" w:rsidRPr="00F92350" w:rsidRDefault="00C45DC4" w:rsidP="00C45DC4">
      <w:pPr>
        <w:pStyle w:val="RepStandard"/>
        <w:numPr>
          <w:ilvl w:val="0"/>
          <w:numId w:val="15"/>
        </w:numPr>
      </w:pPr>
      <w:r w:rsidRPr="00F92350">
        <w:t>Trace elements:</w:t>
      </w:r>
    </w:p>
    <w:p w14:paraId="356FB60D" w14:textId="77777777" w:rsidR="00C45DC4" w:rsidRPr="00F92350" w:rsidRDefault="00C45DC4" w:rsidP="00C45DC4">
      <w:pPr>
        <w:pStyle w:val="RepStandard"/>
        <w:ind w:left="720"/>
      </w:pPr>
    </w:p>
    <w:tbl>
      <w:tblPr>
        <w:tblW w:w="0" w:type="auto"/>
        <w:tblInd w:w="1440" w:type="dxa"/>
        <w:tblLook w:val="04A0" w:firstRow="1" w:lastRow="0" w:firstColumn="1" w:lastColumn="0" w:noHBand="0" w:noVBand="1"/>
      </w:tblPr>
      <w:tblGrid>
        <w:gridCol w:w="4001"/>
        <w:gridCol w:w="3917"/>
      </w:tblGrid>
      <w:tr w:rsidR="00C45DC4" w:rsidRPr="00F92350" w14:paraId="365C39F5" w14:textId="77777777" w:rsidTr="008A1F24">
        <w:tc>
          <w:tcPr>
            <w:tcW w:w="4749" w:type="dxa"/>
            <w:shd w:val="clear" w:color="auto" w:fill="auto"/>
          </w:tcPr>
          <w:p w14:paraId="19A7F00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EDTA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5AB03E8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100.0 μg/L </w:t>
            </w:r>
          </w:p>
        </w:tc>
      </w:tr>
      <w:tr w:rsidR="00C45DC4" w:rsidRPr="00F92350" w14:paraId="111AF07E" w14:textId="77777777" w:rsidTr="008A1F24">
        <w:tc>
          <w:tcPr>
            <w:tcW w:w="4749" w:type="dxa"/>
            <w:shd w:val="clear" w:color="auto" w:fill="auto"/>
          </w:tcPr>
          <w:p w14:paraId="0B282F3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FeCl</w:t>
            </w:r>
            <w:r w:rsidRPr="00F92350">
              <w:rPr>
                <w:rFonts w:ascii="Times New Roman" w:hAnsi="Times New Roman" w:cs="Times New Roman"/>
                <w:vertAlign w:val="subscript"/>
                <w:lang w:val="en-GB"/>
              </w:rPr>
              <w:t>3</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1FA82833"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64.0 μg/L </w:t>
            </w:r>
          </w:p>
        </w:tc>
      </w:tr>
      <w:tr w:rsidR="00C45DC4" w:rsidRPr="00F92350" w14:paraId="2D1C503B" w14:textId="77777777" w:rsidTr="008A1F24">
        <w:tc>
          <w:tcPr>
            <w:tcW w:w="4749" w:type="dxa"/>
            <w:shd w:val="clear" w:color="auto" w:fill="auto"/>
          </w:tcPr>
          <w:p w14:paraId="5188BB9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MnCl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4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05912A9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415.0 μg/L </w:t>
            </w:r>
          </w:p>
        </w:tc>
      </w:tr>
      <w:tr w:rsidR="00C45DC4" w:rsidRPr="00F92350" w14:paraId="1FCDDA53" w14:textId="77777777" w:rsidTr="008A1F24">
        <w:tc>
          <w:tcPr>
            <w:tcW w:w="4749" w:type="dxa"/>
            <w:shd w:val="clear" w:color="auto" w:fill="auto"/>
          </w:tcPr>
          <w:p w14:paraId="323EABB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H</w:t>
            </w:r>
            <w:r w:rsidRPr="00F92350">
              <w:rPr>
                <w:rFonts w:ascii="Times New Roman" w:hAnsi="Times New Roman" w:cs="Times New Roman"/>
                <w:vertAlign w:val="subscript"/>
                <w:lang w:val="en-GB"/>
              </w:rPr>
              <w:t>3</w:t>
            </w:r>
            <w:r w:rsidRPr="00F92350">
              <w:rPr>
                <w:rFonts w:ascii="Times New Roman" w:hAnsi="Times New Roman" w:cs="Times New Roman"/>
                <w:lang w:val="en-GB"/>
              </w:rPr>
              <w:t>BO</w:t>
            </w:r>
            <w:r w:rsidRPr="00F92350">
              <w:rPr>
                <w:rFonts w:ascii="Times New Roman" w:hAnsi="Times New Roman" w:cs="Times New Roman"/>
                <w:vertAlign w:val="subscript"/>
                <w:lang w:val="en-GB"/>
              </w:rPr>
              <w:t xml:space="preserve">3 </w:t>
            </w:r>
          </w:p>
        </w:tc>
        <w:tc>
          <w:tcPr>
            <w:tcW w:w="4749" w:type="dxa"/>
            <w:shd w:val="clear" w:color="auto" w:fill="auto"/>
          </w:tcPr>
          <w:p w14:paraId="294D915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185.0 μg/L </w:t>
            </w:r>
          </w:p>
        </w:tc>
      </w:tr>
      <w:tr w:rsidR="00C45DC4" w:rsidRPr="00F92350" w14:paraId="27ED05C2" w14:textId="77777777" w:rsidTr="008A1F24">
        <w:tc>
          <w:tcPr>
            <w:tcW w:w="4749" w:type="dxa"/>
            <w:shd w:val="clear" w:color="auto" w:fill="auto"/>
          </w:tcPr>
          <w:p w14:paraId="373D779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Na</w:t>
            </w:r>
            <w:r w:rsidRPr="00F92350">
              <w:rPr>
                <w:rFonts w:ascii="Times New Roman" w:hAnsi="Times New Roman" w:cs="Times New Roman"/>
                <w:vertAlign w:val="subscript"/>
                <w:lang w:val="en-GB"/>
              </w:rPr>
              <w:t>2</w:t>
            </w:r>
            <w:r w:rsidRPr="00F92350">
              <w:rPr>
                <w:rFonts w:ascii="Times New Roman" w:hAnsi="Times New Roman" w:cs="Times New Roman"/>
                <w:lang w:val="en-GB"/>
              </w:rPr>
              <w:t>MoO</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4C20F893"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7.0 μg/L </w:t>
            </w:r>
          </w:p>
        </w:tc>
      </w:tr>
      <w:tr w:rsidR="00C45DC4" w:rsidRPr="00F92350" w14:paraId="3D68DBAC" w14:textId="77777777" w:rsidTr="008A1F24">
        <w:tc>
          <w:tcPr>
            <w:tcW w:w="4749" w:type="dxa"/>
            <w:shd w:val="clear" w:color="auto" w:fill="auto"/>
          </w:tcPr>
          <w:p w14:paraId="4B029B9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ZnCl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p>
        </w:tc>
        <w:tc>
          <w:tcPr>
            <w:tcW w:w="4749" w:type="dxa"/>
            <w:shd w:val="clear" w:color="auto" w:fill="auto"/>
          </w:tcPr>
          <w:p w14:paraId="3E18184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3.0 μg/L </w:t>
            </w:r>
          </w:p>
        </w:tc>
      </w:tr>
      <w:tr w:rsidR="00C45DC4" w:rsidRPr="00F92350" w14:paraId="4C39192B" w14:textId="77777777" w:rsidTr="008A1F24">
        <w:tc>
          <w:tcPr>
            <w:tcW w:w="4749" w:type="dxa"/>
            <w:shd w:val="clear" w:color="auto" w:fill="auto"/>
          </w:tcPr>
          <w:p w14:paraId="7AC03AEF"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CoCl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3BA1E0C7"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 μg/L </w:t>
            </w:r>
          </w:p>
        </w:tc>
      </w:tr>
      <w:tr w:rsidR="00C45DC4" w:rsidRPr="00F92350" w14:paraId="3AA98B8C" w14:textId="77777777" w:rsidTr="008A1F24">
        <w:tc>
          <w:tcPr>
            <w:tcW w:w="4749" w:type="dxa"/>
            <w:shd w:val="clear" w:color="auto" w:fill="auto"/>
          </w:tcPr>
          <w:p w14:paraId="45876F8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CuCl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7CE268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 μg/L </w:t>
            </w:r>
          </w:p>
        </w:tc>
      </w:tr>
    </w:tbl>
    <w:p w14:paraId="155B46D0" w14:textId="77777777" w:rsidR="00C45DC4" w:rsidRPr="00F92350" w:rsidRDefault="00C45DC4" w:rsidP="00C45DC4">
      <w:pPr>
        <w:pStyle w:val="RepStandard"/>
      </w:pPr>
    </w:p>
    <w:p w14:paraId="61924639" w14:textId="77777777" w:rsidR="00C45DC4" w:rsidRPr="00F92350" w:rsidRDefault="00C45DC4" w:rsidP="00C45DC4">
      <w:pPr>
        <w:pStyle w:val="RepStandard"/>
        <w:rPr>
          <w:b/>
          <w:bCs/>
          <w:u w:val="single"/>
        </w:rPr>
      </w:pPr>
      <w:r w:rsidRPr="00F92350">
        <w:rPr>
          <w:b/>
          <w:bCs/>
          <w:u w:val="single"/>
        </w:rPr>
        <w:t>Reconstituted water:</w:t>
      </w:r>
    </w:p>
    <w:p w14:paraId="439CD338" w14:textId="77777777" w:rsidR="00C45DC4" w:rsidRPr="00F92350" w:rsidRDefault="00C45DC4" w:rsidP="00C45DC4">
      <w:pPr>
        <w:pStyle w:val="RepStandard"/>
      </w:pPr>
    </w:p>
    <w:p w14:paraId="725FF55D" w14:textId="77777777" w:rsidR="00C45DC4" w:rsidRPr="00F92350" w:rsidRDefault="00C45DC4" w:rsidP="00C45DC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It was prepared as described in Annex 3 of OECD No. 202, 2004 (</w:t>
      </w:r>
      <w:r w:rsidRPr="00F92350">
        <w:rPr>
          <w:rFonts w:ascii="Times New Roman" w:hAnsi="Times New Roman" w:cs="Times New Roman"/>
          <w:i/>
          <w:iCs/>
          <w:color w:val="auto"/>
          <w:sz w:val="22"/>
          <w:szCs w:val="22"/>
          <w:lang w:val="en-GB" w:eastAsia="de-DE"/>
        </w:rPr>
        <w:t>Daphnia</w:t>
      </w:r>
      <w:r w:rsidRPr="00F92350">
        <w:rPr>
          <w:rFonts w:ascii="Times New Roman" w:hAnsi="Times New Roman" w:cs="Times New Roman"/>
          <w:color w:val="auto"/>
          <w:sz w:val="22"/>
          <w:szCs w:val="22"/>
          <w:lang w:val="en-GB" w:eastAsia="de-DE"/>
        </w:rPr>
        <w:t xml:space="preserve"> sp., Acute Immobilization Test”). </w:t>
      </w:r>
    </w:p>
    <w:p w14:paraId="6654F1CF" w14:textId="77777777" w:rsidR="00C45DC4" w:rsidRPr="00F92350" w:rsidRDefault="00C45DC4" w:rsidP="00C45DC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composition is as follows: </w:t>
      </w:r>
    </w:p>
    <w:p w14:paraId="63CD8A4F" w14:textId="77777777" w:rsidR="00C45DC4" w:rsidRPr="00F92350" w:rsidRDefault="00C45DC4" w:rsidP="00C45DC4">
      <w:pPr>
        <w:pStyle w:val="RepStandard"/>
      </w:pPr>
      <w:r w:rsidRPr="00F92350">
        <w:t>In de-ionized water (conductivity &lt; 5 μS/cm), analytical grade, the following salts are added to a defined final nominal concentration:</w:t>
      </w:r>
    </w:p>
    <w:p w14:paraId="5F3FD90E" w14:textId="77777777" w:rsidR="00C45DC4" w:rsidRPr="00F92350" w:rsidRDefault="00C45DC4" w:rsidP="00C45DC4">
      <w:pPr>
        <w:pStyle w:val="RepStandard"/>
      </w:pPr>
    </w:p>
    <w:tbl>
      <w:tblPr>
        <w:tblW w:w="0" w:type="auto"/>
        <w:tblInd w:w="1440" w:type="dxa"/>
        <w:tblLook w:val="04A0" w:firstRow="1" w:lastRow="0" w:firstColumn="1" w:lastColumn="0" w:noHBand="0" w:noVBand="1"/>
      </w:tblPr>
      <w:tblGrid>
        <w:gridCol w:w="3991"/>
        <w:gridCol w:w="3927"/>
      </w:tblGrid>
      <w:tr w:rsidR="00C45DC4" w:rsidRPr="00F92350" w14:paraId="2D9569F0" w14:textId="77777777" w:rsidTr="008A1F24">
        <w:tc>
          <w:tcPr>
            <w:tcW w:w="4099" w:type="dxa"/>
            <w:shd w:val="clear" w:color="auto" w:fill="auto"/>
          </w:tcPr>
          <w:p w14:paraId="2F76DE8E"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CaCl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035" w:type="dxa"/>
            <w:shd w:val="clear" w:color="auto" w:fill="auto"/>
          </w:tcPr>
          <w:p w14:paraId="7E44B9B6"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2.0 mmol/L (= 294.0 mg/L)</w:t>
            </w:r>
          </w:p>
        </w:tc>
      </w:tr>
      <w:tr w:rsidR="00C45DC4" w:rsidRPr="00F92350" w14:paraId="70246F0C" w14:textId="77777777" w:rsidTr="008A1F24">
        <w:tc>
          <w:tcPr>
            <w:tcW w:w="4099" w:type="dxa"/>
            <w:shd w:val="clear" w:color="auto" w:fill="auto"/>
          </w:tcPr>
          <w:p w14:paraId="580DE88A"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MgSO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035" w:type="dxa"/>
            <w:shd w:val="clear" w:color="auto" w:fill="auto"/>
          </w:tcPr>
          <w:p w14:paraId="289ED37F"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0.5 mmol/L (= 123.3 mg/L)</w:t>
            </w:r>
          </w:p>
        </w:tc>
      </w:tr>
      <w:tr w:rsidR="00C45DC4" w:rsidRPr="00F92350" w14:paraId="3AD0D254" w14:textId="77777777" w:rsidTr="008A1F24">
        <w:tc>
          <w:tcPr>
            <w:tcW w:w="4099" w:type="dxa"/>
            <w:shd w:val="clear" w:color="auto" w:fill="auto"/>
          </w:tcPr>
          <w:p w14:paraId="40C51D3D"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3</w:t>
            </w:r>
          </w:p>
        </w:tc>
        <w:tc>
          <w:tcPr>
            <w:tcW w:w="4035" w:type="dxa"/>
            <w:shd w:val="clear" w:color="auto" w:fill="auto"/>
          </w:tcPr>
          <w:p w14:paraId="64FF8CFE"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0.771 mmol/L (= 64.8 mg/L)</w:t>
            </w:r>
          </w:p>
        </w:tc>
      </w:tr>
      <w:tr w:rsidR="00C45DC4" w:rsidRPr="00F92350" w14:paraId="5685D337" w14:textId="77777777" w:rsidTr="008A1F24">
        <w:tc>
          <w:tcPr>
            <w:tcW w:w="4099" w:type="dxa"/>
            <w:shd w:val="clear" w:color="auto" w:fill="auto"/>
          </w:tcPr>
          <w:p w14:paraId="7821A320"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KCl</w:t>
            </w:r>
          </w:p>
        </w:tc>
        <w:tc>
          <w:tcPr>
            <w:tcW w:w="4035" w:type="dxa"/>
            <w:shd w:val="clear" w:color="auto" w:fill="auto"/>
          </w:tcPr>
          <w:p w14:paraId="3D7BEED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0.078 mmol/L (= 5.8 mg/L)</w:t>
            </w:r>
          </w:p>
        </w:tc>
      </w:tr>
    </w:tbl>
    <w:p w14:paraId="6704D885" w14:textId="77777777" w:rsidR="00C45DC4" w:rsidRPr="00F92350" w:rsidRDefault="00C45DC4" w:rsidP="00C45DC4">
      <w:pPr>
        <w:pStyle w:val="RepStandard"/>
      </w:pPr>
    </w:p>
    <w:p w14:paraId="3FF3439A" w14:textId="77777777" w:rsidR="00C45DC4" w:rsidRPr="00F92350" w:rsidRDefault="00C45DC4" w:rsidP="00C45DC4">
      <w:pPr>
        <w:pStyle w:val="RepStandard"/>
        <w:rPr>
          <w:b/>
          <w:bCs/>
          <w:u w:val="single"/>
        </w:rPr>
      </w:pPr>
    </w:p>
    <w:p w14:paraId="72754A40" w14:textId="77777777" w:rsidR="00C45DC4" w:rsidRPr="00F92350" w:rsidRDefault="00C45DC4" w:rsidP="00C45DC4">
      <w:pPr>
        <w:pStyle w:val="RepStandard"/>
        <w:rPr>
          <w:b/>
          <w:bCs/>
          <w:u w:val="single"/>
        </w:rPr>
      </w:pPr>
      <w:r w:rsidRPr="00F92350">
        <w:rPr>
          <w:b/>
          <w:bCs/>
          <w:u w:val="single"/>
        </w:rPr>
        <w:t>Elends M4:</w:t>
      </w:r>
    </w:p>
    <w:p w14:paraId="18AE7B41" w14:textId="77777777" w:rsidR="00C45DC4" w:rsidRPr="00F92350" w:rsidRDefault="00C45DC4" w:rsidP="00C45DC4">
      <w:pPr>
        <w:pStyle w:val="RepStandard"/>
      </w:pPr>
    </w:p>
    <w:p w14:paraId="78BB25C8" w14:textId="77777777" w:rsidR="00C45DC4" w:rsidRPr="00F92350" w:rsidRDefault="00C45DC4" w:rsidP="009E13F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It was prepared as described in Annex 2 of OECD No. 211, 2012 (Daphnia magna, Reproduction Test). The composition is as follows: </w:t>
      </w:r>
    </w:p>
    <w:p w14:paraId="3EA55A33" w14:textId="77777777" w:rsidR="00C45DC4" w:rsidRPr="00F92350" w:rsidRDefault="00C45DC4" w:rsidP="009E13F3">
      <w:pPr>
        <w:pStyle w:val="RepStandard"/>
      </w:pPr>
      <w:r w:rsidRPr="00F92350">
        <w:t xml:space="preserve">In de-ionized water (conductivity &lt; 5 μS/cm), analytical grade, the following salts are added to a defined </w:t>
      </w:r>
      <w:r w:rsidRPr="00F92350">
        <w:lastRenderedPageBreak/>
        <w:t>final nominal concentration:</w:t>
      </w:r>
    </w:p>
    <w:p w14:paraId="688229C5" w14:textId="77777777" w:rsidR="00C45DC4" w:rsidRPr="00F92350" w:rsidRDefault="00C45DC4" w:rsidP="00C45DC4">
      <w:pPr>
        <w:pStyle w:val="RepStandard"/>
      </w:pPr>
    </w:p>
    <w:p w14:paraId="64896333" w14:textId="77777777" w:rsidR="00C45DC4" w:rsidRPr="00F92350" w:rsidRDefault="00C45DC4" w:rsidP="00C45DC4">
      <w:pPr>
        <w:pStyle w:val="RepStandard"/>
        <w:numPr>
          <w:ilvl w:val="0"/>
          <w:numId w:val="15"/>
        </w:numPr>
      </w:pPr>
      <w:r w:rsidRPr="00F92350">
        <w:t>Macro-nutrients:</w:t>
      </w:r>
    </w:p>
    <w:p w14:paraId="05AF864E" w14:textId="77777777" w:rsidR="00C45DC4" w:rsidRPr="00F92350" w:rsidRDefault="00C45DC4" w:rsidP="00C45DC4">
      <w:pPr>
        <w:pStyle w:val="RepStandard"/>
        <w:ind w:left="720"/>
      </w:pPr>
    </w:p>
    <w:tbl>
      <w:tblPr>
        <w:tblW w:w="0" w:type="auto"/>
        <w:tblInd w:w="1440" w:type="dxa"/>
        <w:tblLook w:val="04A0" w:firstRow="1" w:lastRow="0" w:firstColumn="1" w:lastColumn="0" w:noHBand="0" w:noVBand="1"/>
      </w:tblPr>
      <w:tblGrid>
        <w:gridCol w:w="3998"/>
        <w:gridCol w:w="3920"/>
      </w:tblGrid>
      <w:tr w:rsidR="00C45DC4" w:rsidRPr="00F92350" w14:paraId="1424C444" w14:textId="77777777" w:rsidTr="008A1F24">
        <w:tc>
          <w:tcPr>
            <w:tcW w:w="4749" w:type="dxa"/>
            <w:shd w:val="clear" w:color="auto" w:fill="auto"/>
          </w:tcPr>
          <w:p w14:paraId="39C00B9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CaCl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178994F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293.8 mg/L </w:t>
            </w:r>
          </w:p>
        </w:tc>
      </w:tr>
      <w:tr w:rsidR="00C45DC4" w:rsidRPr="00F92350" w14:paraId="53798155" w14:textId="77777777" w:rsidTr="008A1F24">
        <w:tc>
          <w:tcPr>
            <w:tcW w:w="4749" w:type="dxa"/>
            <w:shd w:val="clear" w:color="auto" w:fill="auto"/>
          </w:tcPr>
          <w:p w14:paraId="618A13D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MgSO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0927B5E3"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123.3 mg/L </w:t>
            </w:r>
          </w:p>
        </w:tc>
      </w:tr>
      <w:tr w:rsidR="00C45DC4" w:rsidRPr="00F92350" w14:paraId="4A0EF717" w14:textId="77777777" w:rsidTr="008A1F24">
        <w:tc>
          <w:tcPr>
            <w:tcW w:w="4749" w:type="dxa"/>
            <w:shd w:val="clear" w:color="auto" w:fill="auto"/>
          </w:tcPr>
          <w:p w14:paraId="776378B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KCl </w:t>
            </w:r>
          </w:p>
        </w:tc>
        <w:tc>
          <w:tcPr>
            <w:tcW w:w="4749" w:type="dxa"/>
            <w:shd w:val="clear" w:color="auto" w:fill="auto"/>
          </w:tcPr>
          <w:p w14:paraId="3E1BC2DA"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5.8 mg/L </w:t>
            </w:r>
          </w:p>
        </w:tc>
      </w:tr>
      <w:tr w:rsidR="00C45DC4" w:rsidRPr="00F92350" w14:paraId="42890948" w14:textId="77777777" w:rsidTr="008A1F24">
        <w:tc>
          <w:tcPr>
            <w:tcW w:w="4749" w:type="dxa"/>
            <w:shd w:val="clear" w:color="auto" w:fill="auto"/>
          </w:tcPr>
          <w:p w14:paraId="3B2A1BA7"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59739787"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64.8 mg/L </w:t>
            </w:r>
          </w:p>
        </w:tc>
      </w:tr>
      <w:tr w:rsidR="00C45DC4" w:rsidRPr="00F92350" w14:paraId="4B96AFC0" w14:textId="77777777" w:rsidTr="008A1F24">
        <w:tc>
          <w:tcPr>
            <w:tcW w:w="4749" w:type="dxa"/>
            <w:shd w:val="clear" w:color="auto" w:fill="auto"/>
          </w:tcPr>
          <w:p w14:paraId="1E35F6EF"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SiO</w:t>
            </w:r>
            <w:r w:rsidRPr="00F92350">
              <w:rPr>
                <w:rFonts w:ascii="Times New Roman" w:hAnsi="Times New Roman" w:cs="Times New Roman"/>
                <w:sz w:val="22"/>
                <w:szCs w:val="22"/>
                <w:vertAlign w:val="subscript"/>
                <w:lang w:val="en-GB"/>
              </w:rPr>
              <w:t>3</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9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174EF84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10 mg/L </w:t>
            </w:r>
          </w:p>
        </w:tc>
      </w:tr>
      <w:tr w:rsidR="00C45DC4" w:rsidRPr="00F92350" w14:paraId="22FE89C1" w14:textId="77777777" w:rsidTr="008A1F24">
        <w:tc>
          <w:tcPr>
            <w:tcW w:w="4749" w:type="dxa"/>
            <w:shd w:val="clear" w:color="auto" w:fill="auto"/>
          </w:tcPr>
          <w:p w14:paraId="6EE1464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NaNO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53529A84"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0.274 mg/L </w:t>
            </w:r>
          </w:p>
        </w:tc>
      </w:tr>
      <w:tr w:rsidR="00C45DC4" w:rsidRPr="00F92350" w14:paraId="02FBBB66" w14:textId="77777777" w:rsidTr="008A1F24">
        <w:tc>
          <w:tcPr>
            <w:tcW w:w="4749" w:type="dxa"/>
            <w:shd w:val="clear" w:color="auto" w:fill="auto"/>
          </w:tcPr>
          <w:p w14:paraId="19F775C0"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PO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p>
        </w:tc>
        <w:tc>
          <w:tcPr>
            <w:tcW w:w="4749" w:type="dxa"/>
            <w:shd w:val="clear" w:color="auto" w:fill="auto"/>
          </w:tcPr>
          <w:p w14:paraId="456D08E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0.143 mg/L </w:t>
            </w:r>
          </w:p>
        </w:tc>
      </w:tr>
      <w:tr w:rsidR="00C45DC4" w:rsidRPr="00F92350" w14:paraId="0E5EE961" w14:textId="77777777" w:rsidTr="008A1F24">
        <w:tc>
          <w:tcPr>
            <w:tcW w:w="4749" w:type="dxa"/>
            <w:shd w:val="clear" w:color="auto" w:fill="auto"/>
          </w:tcPr>
          <w:p w14:paraId="0E50E8F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HPO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p>
        </w:tc>
        <w:tc>
          <w:tcPr>
            <w:tcW w:w="4749" w:type="dxa"/>
            <w:shd w:val="clear" w:color="auto" w:fill="auto"/>
          </w:tcPr>
          <w:p w14:paraId="5106D67A"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0.184 mg/L </w:t>
            </w:r>
          </w:p>
        </w:tc>
      </w:tr>
      <w:tr w:rsidR="00C45DC4" w:rsidRPr="00F92350" w14:paraId="009D2D58" w14:textId="77777777" w:rsidTr="008A1F24">
        <w:tc>
          <w:tcPr>
            <w:tcW w:w="4749" w:type="dxa"/>
            <w:shd w:val="clear" w:color="auto" w:fill="auto"/>
          </w:tcPr>
          <w:p w14:paraId="6A2BE6A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Combined vitamine stock </w:t>
            </w:r>
          </w:p>
        </w:tc>
        <w:tc>
          <w:tcPr>
            <w:tcW w:w="4749" w:type="dxa"/>
            <w:shd w:val="clear" w:color="auto" w:fill="auto"/>
          </w:tcPr>
          <w:p w14:paraId="313CB29E"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w:t>
            </w:r>
          </w:p>
        </w:tc>
      </w:tr>
    </w:tbl>
    <w:p w14:paraId="28E1498F" w14:textId="77777777" w:rsidR="00C45DC4" w:rsidRPr="00F92350" w:rsidRDefault="00C45DC4" w:rsidP="00C45DC4">
      <w:pPr>
        <w:pStyle w:val="RepStandard"/>
      </w:pPr>
    </w:p>
    <w:p w14:paraId="65CFBC74" w14:textId="77777777" w:rsidR="00C45DC4" w:rsidRPr="00F92350" w:rsidRDefault="00C45DC4" w:rsidP="00C45DC4">
      <w:pPr>
        <w:pStyle w:val="RepStandard"/>
        <w:numPr>
          <w:ilvl w:val="0"/>
          <w:numId w:val="15"/>
        </w:numPr>
      </w:pPr>
      <w:r w:rsidRPr="00F92350">
        <w:t>Trace elements:</w:t>
      </w:r>
    </w:p>
    <w:p w14:paraId="6D7D9ABF" w14:textId="77777777" w:rsidR="00C45DC4" w:rsidRPr="00F92350" w:rsidRDefault="00C45DC4" w:rsidP="00C45DC4">
      <w:pPr>
        <w:pStyle w:val="RepStandard"/>
        <w:ind w:left="720"/>
      </w:pPr>
    </w:p>
    <w:tbl>
      <w:tblPr>
        <w:tblW w:w="0" w:type="auto"/>
        <w:tblInd w:w="1440" w:type="dxa"/>
        <w:tblLook w:val="04A0" w:firstRow="1" w:lastRow="0" w:firstColumn="1" w:lastColumn="0" w:noHBand="0" w:noVBand="1"/>
      </w:tblPr>
      <w:tblGrid>
        <w:gridCol w:w="3998"/>
        <w:gridCol w:w="3920"/>
      </w:tblGrid>
      <w:tr w:rsidR="00C45DC4" w:rsidRPr="00F92350" w14:paraId="26CD0118" w14:textId="77777777" w:rsidTr="008A1F24">
        <w:tc>
          <w:tcPr>
            <w:tcW w:w="4749" w:type="dxa"/>
            <w:shd w:val="clear" w:color="auto" w:fill="auto"/>
          </w:tcPr>
          <w:p w14:paraId="06A6896D"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H</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BO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3DF2CDC6"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2.860 mg/L </w:t>
            </w:r>
          </w:p>
        </w:tc>
      </w:tr>
      <w:tr w:rsidR="00C45DC4" w:rsidRPr="00F92350" w14:paraId="5DD4D3BB" w14:textId="77777777" w:rsidTr="008A1F24">
        <w:tc>
          <w:tcPr>
            <w:tcW w:w="4749" w:type="dxa"/>
            <w:shd w:val="clear" w:color="auto" w:fill="auto"/>
          </w:tcPr>
          <w:p w14:paraId="21AFB93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MnCl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4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6D61D92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0.361 mg/L </w:t>
            </w:r>
          </w:p>
        </w:tc>
      </w:tr>
      <w:tr w:rsidR="00C45DC4" w:rsidRPr="00F92350" w14:paraId="32FAA82A" w14:textId="77777777" w:rsidTr="008A1F24">
        <w:tc>
          <w:tcPr>
            <w:tcW w:w="4749" w:type="dxa"/>
            <w:shd w:val="clear" w:color="auto" w:fill="auto"/>
          </w:tcPr>
          <w:p w14:paraId="48CBA50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LiCl </w:t>
            </w:r>
          </w:p>
        </w:tc>
        <w:tc>
          <w:tcPr>
            <w:tcW w:w="4749" w:type="dxa"/>
            <w:shd w:val="clear" w:color="auto" w:fill="auto"/>
          </w:tcPr>
          <w:p w14:paraId="4787775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0.306 mg/L </w:t>
            </w:r>
          </w:p>
        </w:tc>
      </w:tr>
      <w:tr w:rsidR="00C45DC4" w:rsidRPr="00F92350" w14:paraId="5AB6B883" w14:textId="77777777" w:rsidTr="008A1F24">
        <w:tc>
          <w:tcPr>
            <w:tcW w:w="4749" w:type="dxa"/>
            <w:shd w:val="clear" w:color="auto" w:fill="auto"/>
          </w:tcPr>
          <w:p w14:paraId="55121F6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RbCl </w:t>
            </w:r>
          </w:p>
        </w:tc>
        <w:tc>
          <w:tcPr>
            <w:tcW w:w="4749" w:type="dxa"/>
            <w:shd w:val="clear" w:color="auto" w:fill="auto"/>
          </w:tcPr>
          <w:p w14:paraId="334AE16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0.071 mg/L </w:t>
            </w:r>
          </w:p>
        </w:tc>
      </w:tr>
      <w:tr w:rsidR="00C45DC4" w:rsidRPr="00F92350" w14:paraId="37323D45" w14:textId="77777777" w:rsidTr="008A1F24">
        <w:tc>
          <w:tcPr>
            <w:tcW w:w="4749" w:type="dxa"/>
            <w:shd w:val="clear" w:color="auto" w:fill="auto"/>
          </w:tcPr>
          <w:p w14:paraId="2ED14FF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SrCl</w:t>
            </w:r>
            <w:r w:rsidRPr="00F92350">
              <w:rPr>
                <w:rFonts w:ascii="Times New Roman" w:hAnsi="Times New Roman" w:cs="Times New Roman"/>
                <w:sz w:val="14"/>
                <w:szCs w:val="14"/>
                <w:lang w:val="en-GB"/>
              </w:rPr>
              <w:t xml:space="preserve">2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2EF63A9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0.152 mg/L </w:t>
            </w:r>
          </w:p>
        </w:tc>
      </w:tr>
      <w:tr w:rsidR="00C45DC4" w:rsidRPr="00F92350" w14:paraId="0ECEF426" w14:textId="77777777" w:rsidTr="008A1F24">
        <w:tc>
          <w:tcPr>
            <w:tcW w:w="4749" w:type="dxa"/>
            <w:shd w:val="clear" w:color="auto" w:fill="auto"/>
          </w:tcPr>
          <w:p w14:paraId="1D65636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NaBr </w:t>
            </w:r>
          </w:p>
        </w:tc>
        <w:tc>
          <w:tcPr>
            <w:tcW w:w="4749" w:type="dxa"/>
            <w:shd w:val="clear" w:color="auto" w:fill="auto"/>
          </w:tcPr>
          <w:p w14:paraId="55A3FA87"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0.016 mg/L </w:t>
            </w:r>
          </w:p>
        </w:tc>
      </w:tr>
      <w:tr w:rsidR="00C45DC4" w:rsidRPr="00F92350" w14:paraId="70A1C1E7" w14:textId="77777777" w:rsidTr="008A1F24">
        <w:tc>
          <w:tcPr>
            <w:tcW w:w="4749" w:type="dxa"/>
            <w:shd w:val="clear" w:color="auto" w:fill="auto"/>
          </w:tcPr>
          <w:p w14:paraId="347906E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MoNa</w:t>
            </w:r>
            <w:r w:rsidRPr="00F92350">
              <w:rPr>
                <w:rFonts w:ascii="Times New Roman" w:hAnsi="Times New Roman" w:cs="Times New Roman"/>
                <w:sz w:val="14"/>
                <w:szCs w:val="14"/>
                <w:lang w:val="en-GB"/>
              </w:rPr>
              <w:t>2</w:t>
            </w:r>
            <w:r w:rsidRPr="00F92350">
              <w:rPr>
                <w:rFonts w:ascii="Times New Roman" w:hAnsi="Times New Roman" w:cs="Times New Roman"/>
                <w:sz w:val="22"/>
                <w:szCs w:val="22"/>
                <w:lang w:val="en-GB"/>
              </w:rPr>
              <w:t>O</w:t>
            </w:r>
            <w:r w:rsidRPr="00F92350">
              <w:rPr>
                <w:rFonts w:ascii="Times New Roman" w:hAnsi="Times New Roman" w:cs="Times New Roman"/>
                <w:sz w:val="14"/>
                <w:szCs w:val="14"/>
                <w:lang w:val="en-GB"/>
              </w:rPr>
              <w:t>4</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2209E4F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0.063 mg/L </w:t>
            </w:r>
          </w:p>
        </w:tc>
      </w:tr>
      <w:tr w:rsidR="00C45DC4" w:rsidRPr="00F92350" w14:paraId="5E620FA7" w14:textId="77777777" w:rsidTr="008A1F24">
        <w:tc>
          <w:tcPr>
            <w:tcW w:w="4749" w:type="dxa"/>
            <w:shd w:val="clear" w:color="auto" w:fill="auto"/>
          </w:tcPr>
          <w:p w14:paraId="0898A386"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CuCl</w:t>
            </w:r>
            <w:r w:rsidRPr="00F92350">
              <w:rPr>
                <w:rFonts w:ascii="Times New Roman" w:hAnsi="Times New Roman" w:cs="Times New Roman"/>
                <w:sz w:val="22"/>
                <w:szCs w:val="22"/>
                <w:vertAlign w:val="subscript"/>
                <w:lang w:val="en-GB"/>
              </w:rPr>
              <w:t>2</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62C5EEAB"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0.017 mg/L </w:t>
            </w:r>
          </w:p>
        </w:tc>
      </w:tr>
      <w:tr w:rsidR="00C45DC4" w:rsidRPr="00F92350" w14:paraId="7469A12C" w14:textId="77777777" w:rsidTr="008A1F24">
        <w:tc>
          <w:tcPr>
            <w:tcW w:w="4749" w:type="dxa"/>
            <w:shd w:val="clear" w:color="auto" w:fill="auto"/>
          </w:tcPr>
          <w:p w14:paraId="72FF6B5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ZnCl </w:t>
            </w:r>
          </w:p>
        </w:tc>
        <w:tc>
          <w:tcPr>
            <w:tcW w:w="4749" w:type="dxa"/>
            <w:shd w:val="clear" w:color="auto" w:fill="auto"/>
          </w:tcPr>
          <w:p w14:paraId="4BC58AC6"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0.013 mg/L </w:t>
            </w:r>
          </w:p>
        </w:tc>
      </w:tr>
      <w:tr w:rsidR="00C45DC4" w:rsidRPr="00F92350" w14:paraId="08789859" w14:textId="77777777" w:rsidTr="008A1F24">
        <w:tc>
          <w:tcPr>
            <w:tcW w:w="4749" w:type="dxa"/>
            <w:shd w:val="clear" w:color="auto" w:fill="auto"/>
          </w:tcPr>
          <w:p w14:paraId="13590D9F"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CoCl</w:t>
            </w:r>
            <w:r w:rsidRPr="00F92350">
              <w:rPr>
                <w:rFonts w:ascii="Times New Roman" w:hAnsi="Times New Roman" w:cs="Times New Roman"/>
                <w:sz w:val="14"/>
                <w:szCs w:val="14"/>
                <w:lang w:val="en-GB"/>
              </w:rPr>
              <w:t xml:space="preserve">2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5A6C515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0.010 mg/L </w:t>
            </w:r>
          </w:p>
        </w:tc>
      </w:tr>
      <w:tr w:rsidR="00C45DC4" w:rsidRPr="00F92350" w14:paraId="45ED1BA1" w14:textId="77777777" w:rsidTr="008A1F24">
        <w:tc>
          <w:tcPr>
            <w:tcW w:w="4749" w:type="dxa"/>
            <w:shd w:val="clear" w:color="auto" w:fill="auto"/>
          </w:tcPr>
          <w:p w14:paraId="157954D8"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KI </w:t>
            </w:r>
          </w:p>
        </w:tc>
        <w:tc>
          <w:tcPr>
            <w:tcW w:w="4749" w:type="dxa"/>
            <w:shd w:val="clear" w:color="auto" w:fill="auto"/>
          </w:tcPr>
          <w:p w14:paraId="6AB8930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0.003 mg/L </w:t>
            </w:r>
          </w:p>
        </w:tc>
      </w:tr>
      <w:tr w:rsidR="00C45DC4" w:rsidRPr="00F92350" w14:paraId="6A1A47E0" w14:textId="77777777" w:rsidTr="008A1F24">
        <w:tc>
          <w:tcPr>
            <w:tcW w:w="4749" w:type="dxa"/>
            <w:shd w:val="clear" w:color="auto" w:fill="auto"/>
          </w:tcPr>
          <w:p w14:paraId="3449D026"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SeO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0EC3016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0.002 mg/L </w:t>
            </w:r>
          </w:p>
        </w:tc>
      </w:tr>
      <w:tr w:rsidR="00C45DC4" w:rsidRPr="00F92350" w14:paraId="5CF6D041" w14:textId="77777777" w:rsidTr="008A1F24">
        <w:tc>
          <w:tcPr>
            <w:tcW w:w="4749" w:type="dxa"/>
            <w:shd w:val="clear" w:color="auto" w:fill="auto"/>
          </w:tcPr>
          <w:p w14:paraId="0D444CB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NH</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VO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103F06DC"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0.001 mg/L </w:t>
            </w:r>
          </w:p>
        </w:tc>
      </w:tr>
      <w:tr w:rsidR="00C45DC4" w:rsidRPr="00F92350" w14:paraId="658AF1DA" w14:textId="77777777" w:rsidTr="008A1F24">
        <w:tc>
          <w:tcPr>
            <w:tcW w:w="4749" w:type="dxa"/>
            <w:shd w:val="clear" w:color="auto" w:fill="auto"/>
          </w:tcPr>
          <w:p w14:paraId="03A03F82"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EDTA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35B1154D"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2.500 mg/L </w:t>
            </w:r>
          </w:p>
        </w:tc>
      </w:tr>
      <w:tr w:rsidR="00C45DC4" w:rsidRPr="00F92350" w14:paraId="62AB905C" w14:textId="77777777" w:rsidTr="008A1F24">
        <w:tc>
          <w:tcPr>
            <w:tcW w:w="4749" w:type="dxa"/>
            <w:shd w:val="clear" w:color="auto" w:fill="auto"/>
          </w:tcPr>
          <w:p w14:paraId="1E6D31F5"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FeSO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5E223DD9" w14:textId="77777777" w:rsidR="00C45DC4" w:rsidRPr="00F92350" w:rsidRDefault="00C45DC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0.996 mg/L </w:t>
            </w:r>
          </w:p>
        </w:tc>
      </w:tr>
    </w:tbl>
    <w:p w14:paraId="6ACE1427" w14:textId="77777777" w:rsidR="00C45DC4" w:rsidRPr="00F92350" w:rsidRDefault="00C45DC4" w:rsidP="00C45DC4">
      <w:pPr>
        <w:pStyle w:val="RepStandard"/>
      </w:pPr>
    </w:p>
    <w:p w14:paraId="1E58BCDF" w14:textId="77777777" w:rsidR="00C45DC4" w:rsidRPr="00F92350" w:rsidRDefault="00C45DC4" w:rsidP="00C45DC4">
      <w:pPr>
        <w:pStyle w:val="RepStandard"/>
        <w:rPr>
          <w:b/>
          <w:bCs/>
          <w:i/>
          <w:iCs/>
        </w:rPr>
      </w:pPr>
      <w:r w:rsidRPr="00F92350">
        <w:rPr>
          <w:b/>
          <w:bCs/>
          <w:i/>
          <w:iCs/>
        </w:rPr>
        <w:t>2.B. Determination of prothioconazole residues in aqueous samples (KCP 5.2/03)</w:t>
      </w:r>
    </w:p>
    <w:p w14:paraId="4D527A26" w14:textId="77777777" w:rsidR="00C45DC4" w:rsidRPr="00F92350" w:rsidRDefault="00C45DC4" w:rsidP="00C45DC4">
      <w:pPr>
        <w:pStyle w:val="RepStandard"/>
        <w:rPr>
          <w:highlight w:val="yellow"/>
        </w:rPr>
      </w:pPr>
    </w:p>
    <w:p w14:paraId="7024D40D" w14:textId="77777777" w:rsidR="00C45DC4" w:rsidRPr="00F92350" w:rsidRDefault="00C45DC4" w:rsidP="00C45DC4">
      <w:pPr>
        <w:pStyle w:val="RepStandard"/>
      </w:pPr>
      <w:r w:rsidRPr="00F92350">
        <w:t>The analytical methods for the determination of prothioconazole residues in aqueous samples were first validated so as to comply with the Guidance Document SANTE/2020/12830 rev.1 (dated 24/02/21). The methods were validated in terms of linearity, precision, accuracy and specificity and limits of detection and quantification.</w:t>
      </w:r>
    </w:p>
    <w:p w14:paraId="4FE7E52B" w14:textId="77777777" w:rsidR="00C45DC4" w:rsidRPr="00F92350" w:rsidRDefault="00C45DC4" w:rsidP="00C45DC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45DC4" w:rsidRPr="00F92350" w14:paraId="20DF7F24" w14:textId="77777777" w:rsidTr="008A1F24">
        <w:tc>
          <w:tcPr>
            <w:tcW w:w="2520" w:type="dxa"/>
            <w:shd w:val="clear" w:color="auto" w:fill="auto"/>
          </w:tcPr>
          <w:p w14:paraId="0E4F7293" w14:textId="77777777" w:rsidR="00C45DC4" w:rsidRPr="00F92350" w:rsidRDefault="00C45DC4" w:rsidP="008A1F24">
            <w:pPr>
              <w:pStyle w:val="RepStandard"/>
            </w:pPr>
            <w:r w:rsidRPr="00F92350">
              <w:t>Linearity:</w:t>
            </w:r>
          </w:p>
        </w:tc>
        <w:tc>
          <w:tcPr>
            <w:tcW w:w="6859" w:type="dxa"/>
            <w:shd w:val="clear" w:color="auto" w:fill="auto"/>
          </w:tcPr>
          <w:p w14:paraId="18EB1D9D" w14:textId="77777777" w:rsidR="00C45DC4" w:rsidRPr="00F92350" w:rsidRDefault="00C45DC4"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0EDBC9F5" w14:textId="77777777" w:rsidR="00C45DC4" w:rsidRPr="00F92350" w:rsidRDefault="00C45DC4" w:rsidP="008A1F24">
            <w:pPr>
              <w:pStyle w:val="RepStandard"/>
            </w:pPr>
          </w:p>
        </w:tc>
      </w:tr>
      <w:tr w:rsidR="00C45DC4" w:rsidRPr="00F92350" w14:paraId="19838E4A" w14:textId="77777777" w:rsidTr="008A1F24">
        <w:tc>
          <w:tcPr>
            <w:tcW w:w="2520" w:type="dxa"/>
            <w:shd w:val="clear" w:color="auto" w:fill="auto"/>
          </w:tcPr>
          <w:p w14:paraId="391D5854" w14:textId="77777777" w:rsidR="00C45DC4" w:rsidRPr="00F92350" w:rsidRDefault="00C45DC4" w:rsidP="008A1F24">
            <w:pPr>
              <w:pStyle w:val="RepStandard"/>
            </w:pPr>
            <w:r w:rsidRPr="00F92350">
              <w:t>Precision:</w:t>
            </w:r>
          </w:p>
        </w:tc>
        <w:tc>
          <w:tcPr>
            <w:tcW w:w="6859" w:type="dxa"/>
            <w:shd w:val="clear" w:color="auto" w:fill="auto"/>
          </w:tcPr>
          <w:p w14:paraId="35D25699" w14:textId="77777777" w:rsidR="00C45DC4" w:rsidRPr="00F92350" w:rsidRDefault="00C45DC4"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150FB61" w14:textId="77777777" w:rsidR="00C45DC4" w:rsidRPr="00F92350" w:rsidRDefault="00C45DC4" w:rsidP="008A1F24">
            <w:pPr>
              <w:pStyle w:val="RepStandard"/>
            </w:pPr>
            <w:r w:rsidRPr="00F92350">
              <w:t>% RSD = 100 x S.D./mean</w:t>
            </w:r>
          </w:p>
          <w:p w14:paraId="7AC8A33C" w14:textId="77777777" w:rsidR="00C45DC4" w:rsidRPr="00F92350" w:rsidRDefault="00C45DC4" w:rsidP="008A1F24">
            <w:pPr>
              <w:pStyle w:val="RepStandard"/>
            </w:pPr>
          </w:p>
          <w:p w14:paraId="7E2B1D52" w14:textId="77777777" w:rsidR="00C45DC4" w:rsidRPr="00F92350" w:rsidRDefault="00C45DC4" w:rsidP="008A1F24">
            <w:pPr>
              <w:pStyle w:val="RepStandard"/>
            </w:pPr>
            <w:r w:rsidRPr="00F92350">
              <w:t>The acceptability of the precision was assessed using the modified Horwitz equation:</w:t>
            </w:r>
          </w:p>
          <w:p w14:paraId="5710BB9D" w14:textId="77777777" w:rsidR="00C45DC4" w:rsidRPr="00F92350" w:rsidRDefault="00C45DC4" w:rsidP="008A1F24">
            <w:pPr>
              <w:pStyle w:val="RepStandard"/>
              <w:rPr>
                <w:vertAlign w:val="superscript"/>
              </w:rPr>
            </w:pPr>
            <w:r w:rsidRPr="00F92350">
              <w:t>%RSDr = 0.67 x 2</w:t>
            </w:r>
            <w:r w:rsidRPr="00F92350">
              <w:rPr>
                <w:vertAlign w:val="superscript"/>
              </w:rPr>
              <w:t>(1-0.5 log C)</w:t>
            </w:r>
          </w:p>
          <w:p w14:paraId="37FA545F" w14:textId="77777777" w:rsidR="00C45DC4" w:rsidRPr="00F92350" w:rsidRDefault="00C45DC4" w:rsidP="008A1F24">
            <w:pPr>
              <w:pStyle w:val="RepStandard"/>
            </w:pPr>
          </w:p>
        </w:tc>
      </w:tr>
      <w:tr w:rsidR="00C45DC4" w:rsidRPr="00F92350" w14:paraId="24F815C5" w14:textId="77777777" w:rsidTr="008A1F24">
        <w:tc>
          <w:tcPr>
            <w:tcW w:w="2520" w:type="dxa"/>
            <w:shd w:val="clear" w:color="auto" w:fill="auto"/>
          </w:tcPr>
          <w:p w14:paraId="66F67530" w14:textId="77777777" w:rsidR="00C45DC4" w:rsidRPr="00F92350" w:rsidRDefault="00C45DC4" w:rsidP="008A1F24">
            <w:pPr>
              <w:pStyle w:val="RepStandard"/>
            </w:pPr>
            <w:r w:rsidRPr="00F92350">
              <w:lastRenderedPageBreak/>
              <w:t>Accuracy:</w:t>
            </w:r>
          </w:p>
        </w:tc>
        <w:tc>
          <w:tcPr>
            <w:tcW w:w="6859" w:type="dxa"/>
            <w:shd w:val="clear" w:color="auto" w:fill="auto"/>
          </w:tcPr>
          <w:p w14:paraId="17FA9725" w14:textId="77777777" w:rsidR="00C45DC4" w:rsidRPr="00F92350" w:rsidRDefault="00C45DC4" w:rsidP="008A1F24">
            <w:pPr>
              <w:pStyle w:val="RepStandard"/>
            </w:pPr>
            <w:r w:rsidRPr="00F92350">
              <w:t>It was assessed by analyzing the above sample solutions used for the assessment of precision and comparing the measured value to the true value.</w:t>
            </w:r>
          </w:p>
          <w:p w14:paraId="03851EB7" w14:textId="77777777" w:rsidR="00C45DC4" w:rsidRPr="00F92350" w:rsidRDefault="00C45DC4" w:rsidP="008A1F24">
            <w:pPr>
              <w:pStyle w:val="RepStandard"/>
            </w:pPr>
          </w:p>
        </w:tc>
      </w:tr>
      <w:tr w:rsidR="00C45DC4" w:rsidRPr="00F92350" w14:paraId="40E84193" w14:textId="77777777" w:rsidTr="008A1F24">
        <w:tc>
          <w:tcPr>
            <w:tcW w:w="2520" w:type="dxa"/>
            <w:shd w:val="clear" w:color="auto" w:fill="auto"/>
          </w:tcPr>
          <w:p w14:paraId="5C67DE63" w14:textId="77777777" w:rsidR="00C45DC4" w:rsidRPr="00F92350" w:rsidRDefault="00C45DC4" w:rsidP="008A1F24">
            <w:pPr>
              <w:pStyle w:val="RepStandard"/>
            </w:pPr>
            <w:r w:rsidRPr="00F92350">
              <w:t>Specificity:</w:t>
            </w:r>
          </w:p>
        </w:tc>
        <w:tc>
          <w:tcPr>
            <w:tcW w:w="6859" w:type="dxa"/>
            <w:shd w:val="clear" w:color="auto" w:fill="auto"/>
          </w:tcPr>
          <w:p w14:paraId="17CB622B" w14:textId="77777777" w:rsidR="00C45DC4" w:rsidRPr="00F92350" w:rsidRDefault="00C45DC4" w:rsidP="008A1F24">
            <w:pPr>
              <w:pStyle w:val="RepStandard"/>
            </w:pPr>
            <w:r w:rsidRPr="00F92350">
              <w:t>The specificity ensures that the signal measured comes from the substance of interest (no interference from excipients and/or degradation products and/or impurities.).</w:t>
            </w:r>
          </w:p>
          <w:p w14:paraId="7081DC2B" w14:textId="77777777" w:rsidR="00C45DC4" w:rsidRPr="00F92350" w:rsidRDefault="00C45DC4" w:rsidP="008A1F24">
            <w:pPr>
              <w:pStyle w:val="RepStandard"/>
            </w:pPr>
          </w:p>
        </w:tc>
      </w:tr>
      <w:tr w:rsidR="00C45DC4" w:rsidRPr="00F92350" w14:paraId="4B644341" w14:textId="77777777" w:rsidTr="008A1F24">
        <w:tc>
          <w:tcPr>
            <w:tcW w:w="2520" w:type="dxa"/>
            <w:shd w:val="clear" w:color="auto" w:fill="auto"/>
          </w:tcPr>
          <w:p w14:paraId="29288A3B" w14:textId="77777777" w:rsidR="00C45DC4" w:rsidRPr="00F92350" w:rsidRDefault="00C45DC4" w:rsidP="008A1F24">
            <w:pPr>
              <w:pStyle w:val="RepStandard"/>
            </w:pPr>
            <w:r w:rsidRPr="00F92350">
              <w:t>LOQ:</w:t>
            </w:r>
          </w:p>
        </w:tc>
        <w:tc>
          <w:tcPr>
            <w:tcW w:w="6859" w:type="dxa"/>
            <w:shd w:val="clear" w:color="auto" w:fill="auto"/>
          </w:tcPr>
          <w:p w14:paraId="134BCD82" w14:textId="77777777" w:rsidR="00C45DC4" w:rsidRPr="00F92350" w:rsidRDefault="00C45DC4"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5E17A00F" w14:textId="77777777" w:rsidR="00C45DC4" w:rsidRPr="00F92350" w:rsidRDefault="00C45DC4" w:rsidP="008A1F24">
            <w:pPr>
              <w:pStyle w:val="RepStandard"/>
            </w:pPr>
          </w:p>
        </w:tc>
      </w:tr>
      <w:tr w:rsidR="00C45DC4" w:rsidRPr="00F92350" w14:paraId="0287D504" w14:textId="77777777" w:rsidTr="008A1F24">
        <w:tc>
          <w:tcPr>
            <w:tcW w:w="2520" w:type="dxa"/>
            <w:shd w:val="clear" w:color="auto" w:fill="auto"/>
          </w:tcPr>
          <w:p w14:paraId="6074EC5A" w14:textId="77777777" w:rsidR="00C45DC4" w:rsidRPr="00F92350" w:rsidRDefault="00C45DC4" w:rsidP="008A1F24">
            <w:pPr>
              <w:pStyle w:val="RepStandard"/>
            </w:pPr>
            <w:r w:rsidRPr="00F92350">
              <w:t>LOD:</w:t>
            </w:r>
          </w:p>
        </w:tc>
        <w:tc>
          <w:tcPr>
            <w:tcW w:w="6859" w:type="dxa"/>
            <w:shd w:val="clear" w:color="auto" w:fill="auto"/>
          </w:tcPr>
          <w:p w14:paraId="009C2D70" w14:textId="77777777" w:rsidR="00C45DC4" w:rsidRPr="00F92350" w:rsidRDefault="00C45DC4" w:rsidP="008A1F24">
            <w:pPr>
              <w:pStyle w:val="RepStandard"/>
            </w:pPr>
            <w:r w:rsidRPr="00F92350">
              <w:t>This was assessed according to the Guidance Document and corresponds to the lowest concentration in the sample than can be detected (but not necessarily quantified).</w:t>
            </w:r>
          </w:p>
        </w:tc>
      </w:tr>
    </w:tbl>
    <w:p w14:paraId="1AA42492" w14:textId="77777777" w:rsidR="00C45DC4" w:rsidRPr="00F92350" w:rsidRDefault="00C45DC4" w:rsidP="00E11C9F">
      <w:pPr>
        <w:pStyle w:val="RepNewPart"/>
        <w:keepNext w:val="0"/>
        <w:keepLines w:val="0"/>
      </w:pPr>
      <w:r w:rsidRPr="00F92350">
        <w:t>Results and discussions</w:t>
      </w:r>
    </w:p>
    <w:p w14:paraId="10C1932C" w14:textId="5B6845EF" w:rsidR="00C45DC4"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27</w:t>
      </w:r>
      <w:r w:rsidRPr="00F92350">
        <w:rPr>
          <w:highlight w:val="cyan"/>
        </w:rPr>
        <w:fldChar w:fldCharType="end"/>
      </w:r>
      <w:r w:rsidRPr="00F92350">
        <w:t>:</w:t>
      </w:r>
      <w:r w:rsidR="00C45DC4" w:rsidRPr="00F92350">
        <w:tab/>
        <w:t>Matric effects results from method validation of prothioconazole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C45DC4" w:rsidRPr="00F92350" w14:paraId="3A48F084" w14:textId="77777777" w:rsidTr="008A1F24">
        <w:trPr>
          <w:tblHeader/>
        </w:trPr>
        <w:tc>
          <w:tcPr>
            <w:tcW w:w="673" w:type="pct"/>
            <w:shd w:val="clear" w:color="auto" w:fill="auto"/>
          </w:tcPr>
          <w:p w14:paraId="6D37B9C3" w14:textId="77777777" w:rsidR="00C45DC4" w:rsidRPr="00F92350" w:rsidRDefault="00C45DC4" w:rsidP="00E11C9F">
            <w:pPr>
              <w:pStyle w:val="RepTableHeader"/>
              <w:keepNext w:val="0"/>
              <w:keepLines w:val="0"/>
              <w:jc w:val="center"/>
            </w:pPr>
            <w:r w:rsidRPr="00F92350">
              <w:t>Matrix effect</w:t>
            </w:r>
          </w:p>
        </w:tc>
        <w:tc>
          <w:tcPr>
            <w:tcW w:w="778" w:type="pct"/>
            <w:shd w:val="clear" w:color="auto" w:fill="auto"/>
          </w:tcPr>
          <w:p w14:paraId="0DDE6DEF" w14:textId="77777777" w:rsidR="00C45DC4" w:rsidRPr="00F92350" w:rsidRDefault="00C45DC4" w:rsidP="00E11C9F">
            <w:pPr>
              <w:pStyle w:val="RepTableHeader"/>
              <w:keepNext w:val="0"/>
              <w:keepLines w:val="0"/>
              <w:jc w:val="center"/>
            </w:pPr>
            <w:r w:rsidRPr="00F92350">
              <w:t>Analyte</w:t>
            </w:r>
          </w:p>
        </w:tc>
        <w:tc>
          <w:tcPr>
            <w:tcW w:w="773" w:type="pct"/>
            <w:shd w:val="clear" w:color="auto" w:fill="auto"/>
          </w:tcPr>
          <w:p w14:paraId="292C1DE7" w14:textId="77777777" w:rsidR="00C45DC4" w:rsidRPr="00F92350" w:rsidRDefault="00C45DC4" w:rsidP="00E11C9F">
            <w:pPr>
              <w:pStyle w:val="RepTableHeader"/>
              <w:keepNext w:val="0"/>
              <w:keepLines w:val="0"/>
              <w:jc w:val="center"/>
            </w:pPr>
            <w:r w:rsidRPr="00F92350">
              <w:t>Slope of Algal growth medium</w:t>
            </w:r>
          </w:p>
        </w:tc>
        <w:tc>
          <w:tcPr>
            <w:tcW w:w="721" w:type="pct"/>
            <w:shd w:val="clear" w:color="auto" w:fill="auto"/>
          </w:tcPr>
          <w:p w14:paraId="1C83E39D" w14:textId="77777777" w:rsidR="00C45DC4" w:rsidRPr="00F92350" w:rsidRDefault="00C45DC4" w:rsidP="00E11C9F">
            <w:pPr>
              <w:pStyle w:val="RepTableHeader"/>
              <w:keepNext w:val="0"/>
              <w:keepLines w:val="0"/>
              <w:jc w:val="center"/>
            </w:pPr>
            <w:r w:rsidRPr="00F92350">
              <w:t>Slope of Reconstituted water</w:t>
            </w:r>
          </w:p>
        </w:tc>
        <w:tc>
          <w:tcPr>
            <w:tcW w:w="922" w:type="pct"/>
            <w:shd w:val="clear" w:color="auto" w:fill="auto"/>
          </w:tcPr>
          <w:p w14:paraId="0ABFB676" w14:textId="77777777" w:rsidR="00C45DC4" w:rsidRPr="00F92350" w:rsidRDefault="00C45DC4" w:rsidP="00E11C9F">
            <w:pPr>
              <w:pStyle w:val="RepTableHeader"/>
              <w:keepNext w:val="0"/>
              <w:keepLines w:val="0"/>
              <w:jc w:val="center"/>
            </w:pPr>
            <w:r w:rsidRPr="00F92350">
              <w:t>Slope of Elendt M4</w:t>
            </w:r>
          </w:p>
        </w:tc>
        <w:tc>
          <w:tcPr>
            <w:tcW w:w="1133" w:type="pct"/>
            <w:shd w:val="clear" w:color="auto" w:fill="auto"/>
          </w:tcPr>
          <w:p w14:paraId="77C777B9" w14:textId="77777777" w:rsidR="00C45DC4" w:rsidRPr="00F92350" w:rsidRDefault="00C45DC4" w:rsidP="00E11C9F">
            <w:pPr>
              <w:pStyle w:val="RepTableHeader"/>
              <w:keepNext w:val="0"/>
              <w:keepLines w:val="0"/>
              <w:jc w:val="center"/>
            </w:pPr>
            <w:r w:rsidRPr="00F92350">
              <w:t>Comments</w:t>
            </w:r>
          </w:p>
        </w:tc>
      </w:tr>
      <w:tr w:rsidR="00C45DC4" w:rsidRPr="00F92350" w14:paraId="3277F4C4" w14:textId="77777777" w:rsidTr="008A1F24">
        <w:trPr>
          <w:trHeight w:val="550"/>
        </w:trPr>
        <w:tc>
          <w:tcPr>
            <w:tcW w:w="673" w:type="pct"/>
            <w:shd w:val="clear" w:color="auto" w:fill="auto"/>
          </w:tcPr>
          <w:p w14:paraId="1B3FB89E" w14:textId="77777777" w:rsidR="00C45DC4" w:rsidRPr="00F92350" w:rsidRDefault="00C45DC4" w:rsidP="00E11C9F">
            <w:pPr>
              <w:pStyle w:val="RepTable"/>
              <w:rPr>
                <w:noProof w:val="0"/>
                <w:highlight w:val="yellow"/>
              </w:rPr>
            </w:pPr>
            <w:r w:rsidRPr="00F92350">
              <w:rPr>
                <w:noProof w:val="0"/>
              </w:rPr>
              <w:t>Result</w:t>
            </w:r>
          </w:p>
          <w:p w14:paraId="769A55DE" w14:textId="77777777" w:rsidR="00C45DC4" w:rsidRPr="00F92350" w:rsidRDefault="00C45DC4" w:rsidP="00E11C9F">
            <w:pPr>
              <w:pStyle w:val="RepTable"/>
              <w:rPr>
                <w:noProof w:val="0"/>
                <w:highlight w:val="yellow"/>
              </w:rPr>
            </w:pPr>
            <w:r w:rsidRPr="00F92350">
              <w:rPr>
                <w:noProof w:val="0"/>
              </w:rPr>
              <w:t>&lt; ± 20 %</w:t>
            </w:r>
          </w:p>
        </w:tc>
        <w:tc>
          <w:tcPr>
            <w:tcW w:w="778" w:type="pct"/>
            <w:shd w:val="clear" w:color="auto" w:fill="auto"/>
          </w:tcPr>
          <w:p w14:paraId="19DD2900" w14:textId="77777777" w:rsidR="00C45DC4" w:rsidRPr="00F92350" w:rsidRDefault="00C45DC4" w:rsidP="00E11C9F">
            <w:pPr>
              <w:pStyle w:val="RepTable"/>
              <w:rPr>
                <w:noProof w:val="0"/>
              </w:rPr>
            </w:pPr>
            <w:r w:rsidRPr="00F92350">
              <w:rPr>
                <w:noProof w:val="0"/>
              </w:rPr>
              <w:t>Prothioconazole</w:t>
            </w:r>
          </w:p>
        </w:tc>
        <w:tc>
          <w:tcPr>
            <w:tcW w:w="773" w:type="pct"/>
            <w:shd w:val="clear" w:color="auto" w:fill="auto"/>
          </w:tcPr>
          <w:p w14:paraId="547AA882" w14:textId="77777777" w:rsidR="00C45DC4" w:rsidRPr="00F92350" w:rsidRDefault="00C45DC4" w:rsidP="00E11C9F">
            <w:pPr>
              <w:pStyle w:val="RepTable"/>
              <w:jc w:val="center"/>
              <w:rPr>
                <w:noProof w:val="0"/>
              </w:rPr>
            </w:pPr>
            <w:r w:rsidRPr="00F92350">
              <w:rPr>
                <w:noProof w:val="0"/>
              </w:rPr>
              <w:t>4.2</w:t>
            </w:r>
          </w:p>
        </w:tc>
        <w:tc>
          <w:tcPr>
            <w:tcW w:w="721" w:type="pct"/>
            <w:shd w:val="clear" w:color="auto" w:fill="auto"/>
          </w:tcPr>
          <w:p w14:paraId="009F7652" w14:textId="77777777" w:rsidR="00C45DC4" w:rsidRPr="00F92350" w:rsidRDefault="00C45DC4" w:rsidP="00E11C9F">
            <w:pPr>
              <w:pStyle w:val="RepTable"/>
              <w:jc w:val="center"/>
              <w:rPr>
                <w:noProof w:val="0"/>
              </w:rPr>
            </w:pPr>
            <w:r w:rsidRPr="00F92350">
              <w:rPr>
                <w:noProof w:val="0"/>
              </w:rPr>
              <w:t>-9.2</w:t>
            </w:r>
          </w:p>
        </w:tc>
        <w:tc>
          <w:tcPr>
            <w:tcW w:w="922" w:type="pct"/>
            <w:shd w:val="clear" w:color="auto" w:fill="auto"/>
          </w:tcPr>
          <w:p w14:paraId="008ADB45" w14:textId="77777777" w:rsidR="00C45DC4" w:rsidRPr="00F92350" w:rsidRDefault="00C45DC4" w:rsidP="00E11C9F">
            <w:pPr>
              <w:pStyle w:val="RepTable"/>
              <w:jc w:val="center"/>
              <w:rPr>
                <w:noProof w:val="0"/>
              </w:rPr>
            </w:pPr>
            <w:r w:rsidRPr="00F92350">
              <w:rPr>
                <w:noProof w:val="0"/>
              </w:rPr>
              <w:t>52.9</w:t>
            </w:r>
          </w:p>
        </w:tc>
        <w:tc>
          <w:tcPr>
            <w:tcW w:w="1133" w:type="pct"/>
            <w:shd w:val="clear" w:color="auto" w:fill="auto"/>
          </w:tcPr>
          <w:p w14:paraId="6A0A9160" w14:textId="77777777" w:rsidR="00C45DC4" w:rsidRPr="00F92350" w:rsidRDefault="00C45DC4" w:rsidP="00E11C9F">
            <w:pPr>
              <w:pStyle w:val="RepTable"/>
              <w:rPr>
                <w:noProof w:val="0"/>
              </w:rPr>
            </w:pPr>
            <w:r w:rsidRPr="00F92350">
              <w:rPr>
                <w:noProof w:val="0"/>
              </w:rPr>
              <w:t>No comments</w:t>
            </w:r>
          </w:p>
        </w:tc>
      </w:tr>
    </w:tbl>
    <w:p w14:paraId="76312311" w14:textId="5F4BAAF5" w:rsidR="00C45DC4" w:rsidRPr="00F92350" w:rsidRDefault="00304BE7" w:rsidP="006C51EF">
      <w:pPr>
        <w:pStyle w:val="RepLabel"/>
      </w:pPr>
      <w:r w:rsidRPr="00F92350">
        <w:t>Table A</w:t>
      </w:r>
      <w:r w:rsidRPr="00F92350">
        <w:rPr>
          <w:strike/>
          <w:highlight w:val="cyan"/>
        </w:rPr>
        <w:t>7.2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28</w:t>
      </w:r>
      <w:r w:rsidRPr="00F92350">
        <w:rPr>
          <w:highlight w:val="cyan"/>
        </w:rPr>
        <w:fldChar w:fldCharType="end"/>
      </w:r>
      <w:r w:rsidRPr="00F92350">
        <w:t>:</w:t>
      </w:r>
      <w:r w:rsidR="00C45DC4" w:rsidRPr="00F92350">
        <w:tab/>
        <w:t>Recovery results from method validation of prothioconazole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C45DC4" w:rsidRPr="00F92350" w14:paraId="257CED2D" w14:textId="77777777" w:rsidTr="008A1F24">
        <w:trPr>
          <w:tblHeader/>
        </w:trPr>
        <w:tc>
          <w:tcPr>
            <w:tcW w:w="673" w:type="pct"/>
            <w:shd w:val="clear" w:color="auto" w:fill="auto"/>
          </w:tcPr>
          <w:p w14:paraId="561B3298" w14:textId="77777777" w:rsidR="00C45DC4" w:rsidRPr="00F92350" w:rsidRDefault="00C45DC4" w:rsidP="00E11C9F">
            <w:pPr>
              <w:pStyle w:val="RepTableHeader"/>
              <w:keepNext w:val="0"/>
              <w:keepLines w:val="0"/>
              <w:jc w:val="center"/>
            </w:pPr>
            <w:r w:rsidRPr="00F92350">
              <w:t xml:space="preserve">Matrix </w:t>
            </w:r>
          </w:p>
        </w:tc>
        <w:tc>
          <w:tcPr>
            <w:tcW w:w="778" w:type="pct"/>
            <w:shd w:val="clear" w:color="auto" w:fill="auto"/>
          </w:tcPr>
          <w:p w14:paraId="6C70CEF4" w14:textId="77777777" w:rsidR="00C45DC4" w:rsidRPr="00F92350" w:rsidRDefault="00C45DC4" w:rsidP="00E11C9F">
            <w:pPr>
              <w:pStyle w:val="RepTableHeader"/>
              <w:keepNext w:val="0"/>
              <w:keepLines w:val="0"/>
              <w:jc w:val="center"/>
            </w:pPr>
            <w:r w:rsidRPr="00F92350">
              <w:t>Analyte</w:t>
            </w:r>
          </w:p>
        </w:tc>
        <w:tc>
          <w:tcPr>
            <w:tcW w:w="773" w:type="pct"/>
            <w:shd w:val="clear" w:color="auto" w:fill="auto"/>
          </w:tcPr>
          <w:p w14:paraId="3EC04966" w14:textId="77777777" w:rsidR="00C45DC4" w:rsidRPr="00F92350" w:rsidRDefault="00C45DC4" w:rsidP="00E11C9F">
            <w:pPr>
              <w:pStyle w:val="RepTableHeader"/>
              <w:keepNext w:val="0"/>
              <w:keepLines w:val="0"/>
              <w:jc w:val="center"/>
            </w:pPr>
            <w:r w:rsidRPr="00F92350">
              <w:t xml:space="preserve">Fortification level </w:t>
            </w:r>
            <w:r w:rsidRPr="00F92350">
              <w:br/>
              <w:t>(n = x)</w:t>
            </w:r>
          </w:p>
        </w:tc>
        <w:tc>
          <w:tcPr>
            <w:tcW w:w="721" w:type="pct"/>
            <w:shd w:val="clear" w:color="auto" w:fill="auto"/>
          </w:tcPr>
          <w:p w14:paraId="71CC911D" w14:textId="77777777" w:rsidR="00C45DC4" w:rsidRPr="00F92350" w:rsidRDefault="00C45DC4" w:rsidP="00E11C9F">
            <w:pPr>
              <w:pStyle w:val="RepTableHeader"/>
              <w:keepNext w:val="0"/>
              <w:keepLines w:val="0"/>
              <w:jc w:val="center"/>
            </w:pPr>
            <w:r w:rsidRPr="00F92350">
              <w:t xml:space="preserve">Mean </w:t>
            </w:r>
            <w:r w:rsidRPr="00F92350">
              <w:br/>
              <w:t>recovery (%)</w:t>
            </w:r>
          </w:p>
        </w:tc>
        <w:tc>
          <w:tcPr>
            <w:tcW w:w="922" w:type="pct"/>
            <w:shd w:val="clear" w:color="auto" w:fill="auto"/>
          </w:tcPr>
          <w:p w14:paraId="4FE7F52D" w14:textId="77777777" w:rsidR="00C45DC4" w:rsidRPr="00F92350" w:rsidRDefault="00C45DC4" w:rsidP="00E11C9F">
            <w:pPr>
              <w:pStyle w:val="RepTableHeader"/>
              <w:keepNext w:val="0"/>
              <w:keepLines w:val="0"/>
              <w:jc w:val="center"/>
            </w:pPr>
            <w:r w:rsidRPr="00F92350">
              <w:t>RSD (%)</w:t>
            </w:r>
          </w:p>
        </w:tc>
        <w:tc>
          <w:tcPr>
            <w:tcW w:w="1133" w:type="pct"/>
            <w:shd w:val="clear" w:color="auto" w:fill="auto"/>
          </w:tcPr>
          <w:p w14:paraId="10B5B211" w14:textId="77777777" w:rsidR="00C45DC4" w:rsidRPr="00F92350" w:rsidRDefault="00C45DC4" w:rsidP="00E11C9F">
            <w:pPr>
              <w:pStyle w:val="RepTableHeader"/>
              <w:keepNext w:val="0"/>
              <w:keepLines w:val="0"/>
              <w:jc w:val="center"/>
            </w:pPr>
            <w:r w:rsidRPr="00F92350">
              <w:t>Comments</w:t>
            </w:r>
          </w:p>
        </w:tc>
      </w:tr>
      <w:tr w:rsidR="00C45DC4" w:rsidRPr="00F92350" w14:paraId="26209784" w14:textId="77777777" w:rsidTr="008A1F24">
        <w:tc>
          <w:tcPr>
            <w:tcW w:w="673" w:type="pct"/>
            <w:vMerge w:val="restart"/>
            <w:shd w:val="clear" w:color="auto" w:fill="auto"/>
          </w:tcPr>
          <w:p w14:paraId="44A39743" w14:textId="77777777" w:rsidR="00C45DC4" w:rsidRPr="00F92350" w:rsidRDefault="00C45DC4" w:rsidP="00E11C9F">
            <w:pPr>
              <w:pStyle w:val="RepTable"/>
              <w:rPr>
                <w:noProof w:val="0"/>
              </w:rPr>
            </w:pPr>
            <w:r w:rsidRPr="00F92350">
              <w:rPr>
                <w:noProof w:val="0"/>
              </w:rPr>
              <w:t>Reconstituted water</w:t>
            </w:r>
          </w:p>
        </w:tc>
        <w:tc>
          <w:tcPr>
            <w:tcW w:w="778" w:type="pct"/>
            <w:vMerge w:val="restart"/>
            <w:shd w:val="clear" w:color="auto" w:fill="auto"/>
          </w:tcPr>
          <w:p w14:paraId="52EEBCDB" w14:textId="77777777" w:rsidR="00C45DC4" w:rsidRPr="00F92350" w:rsidRDefault="00C45DC4" w:rsidP="00E11C9F">
            <w:pPr>
              <w:pStyle w:val="RepTable"/>
              <w:rPr>
                <w:noProof w:val="0"/>
              </w:rPr>
            </w:pPr>
            <w:r w:rsidRPr="00F92350">
              <w:rPr>
                <w:noProof w:val="0"/>
              </w:rPr>
              <w:t>Prothioconazole</w:t>
            </w:r>
          </w:p>
          <w:p w14:paraId="2BCFFD65" w14:textId="77777777" w:rsidR="00C45DC4" w:rsidRPr="00F92350" w:rsidRDefault="00C45DC4" w:rsidP="00E11C9F">
            <w:pPr>
              <w:pStyle w:val="RepTable"/>
              <w:rPr>
                <w:noProof w:val="0"/>
              </w:rPr>
            </w:pPr>
          </w:p>
        </w:tc>
        <w:tc>
          <w:tcPr>
            <w:tcW w:w="773" w:type="pct"/>
            <w:shd w:val="clear" w:color="auto" w:fill="auto"/>
          </w:tcPr>
          <w:p w14:paraId="6538CB61" w14:textId="77777777" w:rsidR="00C45DC4" w:rsidRPr="00F92350" w:rsidRDefault="00C45DC4" w:rsidP="00E11C9F">
            <w:pPr>
              <w:pStyle w:val="RepTable"/>
              <w:rPr>
                <w:noProof w:val="0"/>
              </w:rPr>
            </w:pPr>
            <w:r w:rsidRPr="00F92350">
              <w:rPr>
                <w:noProof w:val="0"/>
              </w:rPr>
              <w:t>Low level:</w:t>
            </w:r>
          </w:p>
          <w:p w14:paraId="4EDF3136" w14:textId="77777777" w:rsidR="00C45DC4" w:rsidRPr="00F92350" w:rsidRDefault="00C45DC4" w:rsidP="00E11C9F">
            <w:pPr>
              <w:pStyle w:val="RepTable"/>
              <w:rPr>
                <w:noProof w:val="0"/>
              </w:rPr>
            </w:pPr>
            <w:r w:rsidRPr="00F92350">
              <w:rPr>
                <w:noProof w:val="0"/>
              </w:rPr>
              <w:t>10.6 µg/L</w:t>
            </w:r>
          </w:p>
          <w:p w14:paraId="636FD0D0" w14:textId="77777777" w:rsidR="00C45DC4" w:rsidRPr="00F92350" w:rsidRDefault="00C45DC4" w:rsidP="00E11C9F">
            <w:pPr>
              <w:pStyle w:val="RepTable"/>
              <w:rPr>
                <w:noProof w:val="0"/>
              </w:rPr>
            </w:pPr>
            <w:r w:rsidRPr="00F92350">
              <w:rPr>
                <w:noProof w:val="0"/>
              </w:rPr>
              <w:t>(mean found)</w:t>
            </w:r>
          </w:p>
          <w:p w14:paraId="53AAA07D" w14:textId="77777777" w:rsidR="00C45DC4" w:rsidRPr="00F92350" w:rsidRDefault="00C45DC4" w:rsidP="00E11C9F">
            <w:pPr>
              <w:pStyle w:val="RepTable"/>
              <w:rPr>
                <w:noProof w:val="0"/>
              </w:rPr>
            </w:pPr>
          </w:p>
          <w:p w14:paraId="53DBCEF3" w14:textId="77777777" w:rsidR="00C45DC4" w:rsidRPr="00F92350" w:rsidRDefault="00C45DC4" w:rsidP="00E11C9F">
            <w:pPr>
              <w:pStyle w:val="RepTable"/>
              <w:rPr>
                <w:noProof w:val="0"/>
              </w:rPr>
            </w:pPr>
            <w:r w:rsidRPr="00F92350">
              <w:rPr>
                <w:noProof w:val="0"/>
              </w:rPr>
              <w:t>N = 5</w:t>
            </w:r>
          </w:p>
        </w:tc>
        <w:tc>
          <w:tcPr>
            <w:tcW w:w="721" w:type="pct"/>
            <w:shd w:val="clear" w:color="auto" w:fill="auto"/>
          </w:tcPr>
          <w:p w14:paraId="329F1D90" w14:textId="77777777" w:rsidR="00C45DC4" w:rsidRPr="00F92350" w:rsidRDefault="00C45DC4" w:rsidP="00E11C9F">
            <w:pPr>
              <w:pStyle w:val="RepTable"/>
              <w:rPr>
                <w:noProof w:val="0"/>
              </w:rPr>
            </w:pPr>
            <w:r w:rsidRPr="00F92350">
              <w:rPr>
                <w:noProof w:val="0"/>
              </w:rPr>
              <w:t>91.8</w:t>
            </w:r>
          </w:p>
        </w:tc>
        <w:tc>
          <w:tcPr>
            <w:tcW w:w="922" w:type="pct"/>
            <w:shd w:val="clear" w:color="auto" w:fill="auto"/>
          </w:tcPr>
          <w:p w14:paraId="1D3DFCA0" w14:textId="77777777" w:rsidR="00C45DC4" w:rsidRPr="00F92350" w:rsidRDefault="00C45DC4" w:rsidP="00E11C9F">
            <w:pPr>
              <w:pStyle w:val="RepTable"/>
              <w:rPr>
                <w:noProof w:val="0"/>
              </w:rPr>
            </w:pPr>
            <w:r w:rsidRPr="00F92350">
              <w:rPr>
                <w:noProof w:val="0"/>
              </w:rPr>
              <w:t>11</w:t>
            </w:r>
          </w:p>
        </w:tc>
        <w:tc>
          <w:tcPr>
            <w:tcW w:w="1133" w:type="pct"/>
            <w:shd w:val="clear" w:color="auto" w:fill="auto"/>
          </w:tcPr>
          <w:p w14:paraId="6E113B66" w14:textId="77777777" w:rsidR="00C45DC4" w:rsidRPr="00F92350" w:rsidRDefault="00C45DC4" w:rsidP="00E11C9F">
            <w:pPr>
              <w:pStyle w:val="RepTable"/>
              <w:rPr>
                <w:noProof w:val="0"/>
              </w:rPr>
            </w:pPr>
            <w:r w:rsidRPr="00F92350">
              <w:rPr>
                <w:noProof w:val="0"/>
              </w:rPr>
              <w:t>No comments</w:t>
            </w:r>
          </w:p>
        </w:tc>
      </w:tr>
      <w:tr w:rsidR="00C45DC4" w:rsidRPr="00F92350" w14:paraId="7C4AED53" w14:textId="77777777" w:rsidTr="008A1F24">
        <w:tc>
          <w:tcPr>
            <w:tcW w:w="673" w:type="pct"/>
            <w:vMerge/>
            <w:shd w:val="clear" w:color="auto" w:fill="auto"/>
          </w:tcPr>
          <w:p w14:paraId="4B616650" w14:textId="77777777" w:rsidR="00C45DC4" w:rsidRPr="00F92350" w:rsidRDefault="00C45DC4" w:rsidP="008A1F24">
            <w:pPr>
              <w:pStyle w:val="RepTable"/>
              <w:rPr>
                <w:noProof w:val="0"/>
              </w:rPr>
            </w:pPr>
          </w:p>
        </w:tc>
        <w:tc>
          <w:tcPr>
            <w:tcW w:w="778" w:type="pct"/>
            <w:vMerge/>
            <w:shd w:val="clear" w:color="auto" w:fill="auto"/>
          </w:tcPr>
          <w:p w14:paraId="729EF037" w14:textId="77777777" w:rsidR="00C45DC4" w:rsidRPr="00F92350" w:rsidRDefault="00C45DC4" w:rsidP="008A1F24">
            <w:pPr>
              <w:pStyle w:val="RepTable"/>
              <w:rPr>
                <w:noProof w:val="0"/>
              </w:rPr>
            </w:pPr>
          </w:p>
        </w:tc>
        <w:tc>
          <w:tcPr>
            <w:tcW w:w="773" w:type="pct"/>
            <w:shd w:val="clear" w:color="auto" w:fill="auto"/>
          </w:tcPr>
          <w:p w14:paraId="56725010" w14:textId="77777777" w:rsidR="00C45DC4" w:rsidRPr="00F92350" w:rsidRDefault="00C45DC4" w:rsidP="008A1F24">
            <w:pPr>
              <w:pStyle w:val="RepTable"/>
              <w:rPr>
                <w:noProof w:val="0"/>
              </w:rPr>
            </w:pPr>
            <w:r w:rsidRPr="00F92350">
              <w:rPr>
                <w:noProof w:val="0"/>
              </w:rPr>
              <w:t>High level:</w:t>
            </w:r>
          </w:p>
          <w:p w14:paraId="7A7646CF" w14:textId="77777777" w:rsidR="00C45DC4" w:rsidRPr="00F92350" w:rsidRDefault="00C45DC4" w:rsidP="008A1F24">
            <w:pPr>
              <w:pStyle w:val="RepTable"/>
              <w:rPr>
                <w:noProof w:val="0"/>
              </w:rPr>
            </w:pPr>
            <w:r w:rsidRPr="00F92350">
              <w:rPr>
                <w:noProof w:val="0"/>
              </w:rPr>
              <w:t>3.07 mg/L (mean found)</w:t>
            </w:r>
          </w:p>
          <w:p w14:paraId="26875A9A" w14:textId="77777777" w:rsidR="00C45DC4" w:rsidRPr="00F92350" w:rsidRDefault="00C45DC4" w:rsidP="008A1F24">
            <w:pPr>
              <w:pStyle w:val="RepTable"/>
              <w:rPr>
                <w:noProof w:val="0"/>
              </w:rPr>
            </w:pPr>
          </w:p>
          <w:p w14:paraId="31AB92E6" w14:textId="77777777" w:rsidR="00C45DC4" w:rsidRPr="00F92350" w:rsidRDefault="00C45DC4" w:rsidP="008A1F24">
            <w:pPr>
              <w:pStyle w:val="RepTable"/>
              <w:rPr>
                <w:noProof w:val="0"/>
              </w:rPr>
            </w:pPr>
            <w:r w:rsidRPr="00F92350">
              <w:rPr>
                <w:noProof w:val="0"/>
              </w:rPr>
              <w:t>N = 5</w:t>
            </w:r>
          </w:p>
        </w:tc>
        <w:tc>
          <w:tcPr>
            <w:tcW w:w="721" w:type="pct"/>
            <w:shd w:val="clear" w:color="auto" w:fill="auto"/>
          </w:tcPr>
          <w:p w14:paraId="1E2F49F0" w14:textId="77777777" w:rsidR="00C45DC4" w:rsidRPr="00F92350" w:rsidRDefault="00C45DC4" w:rsidP="008A1F24">
            <w:pPr>
              <w:pStyle w:val="RepTable"/>
              <w:rPr>
                <w:noProof w:val="0"/>
              </w:rPr>
            </w:pPr>
            <w:r w:rsidRPr="00F92350">
              <w:rPr>
                <w:noProof w:val="0"/>
              </w:rPr>
              <w:t>88.5</w:t>
            </w:r>
          </w:p>
        </w:tc>
        <w:tc>
          <w:tcPr>
            <w:tcW w:w="922" w:type="pct"/>
            <w:shd w:val="clear" w:color="auto" w:fill="auto"/>
          </w:tcPr>
          <w:p w14:paraId="17344180" w14:textId="77777777" w:rsidR="00C45DC4" w:rsidRPr="00F92350" w:rsidRDefault="00C45DC4" w:rsidP="008A1F24">
            <w:pPr>
              <w:pStyle w:val="RepTable"/>
              <w:rPr>
                <w:noProof w:val="0"/>
              </w:rPr>
            </w:pPr>
            <w:r w:rsidRPr="00F92350">
              <w:rPr>
                <w:noProof w:val="0"/>
              </w:rPr>
              <w:t>12</w:t>
            </w:r>
          </w:p>
        </w:tc>
        <w:tc>
          <w:tcPr>
            <w:tcW w:w="1133" w:type="pct"/>
            <w:shd w:val="clear" w:color="auto" w:fill="auto"/>
          </w:tcPr>
          <w:p w14:paraId="4AC17FA6" w14:textId="77777777" w:rsidR="00C45DC4" w:rsidRPr="00F92350" w:rsidRDefault="00C45DC4" w:rsidP="008A1F24">
            <w:pPr>
              <w:pStyle w:val="RepTable"/>
              <w:rPr>
                <w:noProof w:val="0"/>
              </w:rPr>
            </w:pPr>
            <w:r w:rsidRPr="00F92350">
              <w:rPr>
                <w:noProof w:val="0"/>
              </w:rPr>
              <w:t>No comments</w:t>
            </w:r>
          </w:p>
        </w:tc>
      </w:tr>
      <w:tr w:rsidR="00C45DC4" w:rsidRPr="00F92350" w14:paraId="55717A9A" w14:textId="77777777" w:rsidTr="008A1F24">
        <w:tc>
          <w:tcPr>
            <w:tcW w:w="673" w:type="pct"/>
            <w:vMerge w:val="restart"/>
            <w:shd w:val="clear" w:color="auto" w:fill="auto"/>
          </w:tcPr>
          <w:p w14:paraId="617F8A2D" w14:textId="77777777" w:rsidR="00C45DC4" w:rsidRPr="00F92350" w:rsidRDefault="00C45DC4" w:rsidP="008A1F24">
            <w:pPr>
              <w:pStyle w:val="RepTable"/>
              <w:rPr>
                <w:noProof w:val="0"/>
              </w:rPr>
            </w:pPr>
            <w:r w:rsidRPr="00F92350">
              <w:rPr>
                <w:noProof w:val="0"/>
              </w:rPr>
              <w:t>Alga growth medium</w:t>
            </w:r>
          </w:p>
        </w:tc>
        <w:tc>
          <w:tcPr>
            <w:tcW w:w="778" w:type="pct"/>
            <w:vMerge w:val="restart"/>
            <w:shd w:val="clear" w:color="auto" w:fill="auto"/>
          </w:tcPr>
          <w:p w14:paraId="74E4D874" w14:textId="77777777" w:rsidR="00C45DC4" w:rsidRPr="00F92350" w:rsidRDefault="00C45DC4" w:rsidP="008A1F24">
            <w:pPr>
              <w:pStyle w:val="RepTable"/>
              <w:rPr>
                <w:noProof w:val="0"/>
              </w:rPr>
            </w:pPr>
            <w:r w:rsidRPr="00F92350">
              <w:rPr>
                <w:noProof w:val="0"/>
              </w:rPr>
              <w:t>Prothioconazole</w:t>
            </w:r>
          </w:p>
          <w:p w14:paraId="0A50E0DE" w14:textId="77777777" w:rsidR="00C45DC4" w:rsidRPr="00F92350" w:rsidRDefault="00C45DC4" w:rsidP="008A1F24">
            <w:pPr>
              <w:pStyle w:val="RepTable"/>
              <w:rPr>
                <w:noProof w:val="0"/>
              </w:rPr>
            </w:pPr>
          </w:p>
        </w:tc>
        <w:tc>
          <w:tcPr>
            <w:tcW w:w="773" w:type="pct"/>
            <w:shd w:val="clear" w:color="auto" w:fill="auto"/>
          </w:tcPr>
          <w:p w14:paraId="5BCF488A" w14:textId="77777777" w:rsidR="00C45DC4" w:rsidRPr="00F92350" w:rsidRDefault="00C45DC4" w:rsidP="008A1F24">
            <w:pPr>
              <w:pStyle w:val="RepTable"/>
              <w:rPr>
                <w:noProof w:val="0"/>
              </w:rPr>
            </w:pPr>
            <w:r w:rsidRPr="00F92350">
              <w:rPr>
                <w:noProof w:val="0"/>
              </w:rPr>
              <w:t>Low level:</w:t>
            </w:r>
          </w:p>
          <w:p w14:paraId="3A1EB033" w14:textId="77777777" w:rsidR="00C45DC4" w:rsidRPr="00F92350" w:rsidRDefault="00C45DC4" w:rsidP="008A1F24">
            <w:pPr>
              <w:pStyle w:val="RepTable"/>
              <w:rPr>
                <w:noProof w:val="0"/>
              </w:rPr>
            </w:pPr>
            <w:r w:rsidRPr="00F92350">
              <w:rPr>
                <w:noProof w:val="0"/>
              </w:rPr>
              <w:t>11.4 µg/L</w:t>
            </w:r>
          </w:p>
          <w:p w14:paraId="465A54BE" w14:textId="77777777" w:rsidR="00C45DC4" w:rsidRPr="00F92350" w:rsidRDefault="00C45DC4" w:rsidP="008A1F24">
            <w:pPr>
              <w:pStyle w:val="RepTable"/>
              <w:rPr>
                <w:noProof w:val="0"/>
              </w:rPr>
            </w:pPr>
            <w:r w:rsidRPr="00F92350">
              <w:rPr>
                <w:noProof w:val="0"/>
              </w:rPr>
              <w:t>(mean found)</w:t>
            </w:r>
          </w:p>
          <w:p w14:paraId="1271CA0E" w14:textId="77777777" w:rsidR="00C45DC4" w:rsidRPr="00F92350" w:rsidRDefault="00C45DC4" w:rsidP="008A1F24">
            <w:pPr>
              <w:pStyle w:val="RepTable"/>
              <w:rPr>
                <w:noProof w:val="0"/>
              </w:rPr>
            </w:pPr>
          </w:p>
          <w:p w14:paraId="32612413" w14:textId="77777777" w:rsidR="00C45DC4" w:rsidRPr="00F92350" w:rsidRDefault="00C45DC4" w:rsidP="008A1F24">
            <w:pPr>
              <w:pStyle w:val="RepTable"/>
              <w:rPr>
                <w:noProof w:val="0"/>
              </w:rPr>
            </w:pPr>
            <w:r w:rsidRPr="00F92350">
              <w:rPr>
                <w:noProof w:val="0"/>
              </w:rPr>
              <w:t>N = 5</w:t>
            </w:r>
          </w:p>
        </w:tc>
        <w:tc>
          <w:tcPr>
            <w:tcW w:w="721" w:type="pct"/>
            <w:shd w:val="clear" w:color="auto" w:fill="auto"/>
          </w:tcPr>
          <w:p w14:paraId="53B1AE17" w14:textId="77777777" w:rsidR="00C45DC4" w:rsidRPr="00F92350" w:rsidRDefault="00C45DC4" w:rsidP="008A1F24">
            <w:pPr>
              <w:pStyle w:val="RepTable"/>
              <w:rPr>
                <w:noProof w:val="0"/>
              </w:rPr>
            </w:pPr>
            <w:r w:rsidRPr="00F92350">
              <w:rPr>
                <w:noProof w:val="0"/>
              </w:rPr>
              <w:t>103.7</w:t>
            </w:r>
          </w:p>
        </w:tc>
        <w:tc>
          <w:tcPr>
            <w:tcW w:w="922" w:type="pct"/>
            <w:shd w:val="clear" w:color="auto" w:fill="auto"/>
          </w:tcPr>
          <w:p w14:paraId="6270833E" w14:textId="77777777" w:rsidR="00C45DC4" w:rsidRPr="00F92350" w:rsidRDefault="00C45DC4" w:rsidP="008A1F24">
            <w:pPr>
              <w:pStyle w:val="RepTable"/>
              <w:rPr>
                <w:noProof w:val="0"/>
              </w:rPr>
            </w:pPr>
            <w:r w:rsidRPr="00F92350">
              <w:rPr>
                <w:noProof w:val="0"/>
              </w:rPr>
              <w:t>6</w:t>
            </w:r>
          </w:p>
        </w:tc>
        <w:tc>
          <w:tcPr>
            <w:tcW w:w="1133" w:type="pct"/>
            <w:shd w:val="clear" w:color="auto" w:fill="auto"/>
          </w:tcPr>
          <w:p w14:paraId="1167C807" w14:textId="77777777" w:rsidR="00C45DC4" w:rsidRPr="00F92350" w:rsidRDefault="00C45DC4" w:rsidP="008A1F24">
            <w:pPr>
              <w:pStyle w:val="RepTable"/>
              <w:rPr>
                <w:noProof w:val="0"/>
              </w:rPr>
            </w:pPr>
            <w:r w:rsidRPr="00F92350">
              <w:rPr>
                <w:noProof w:val="0"/>
              </w:rPr>
              <w:t>No comments</w:t>
            </w:r>
          </w:p>
        </w:tc>
      </w:tr>
      <w:tr w:rsidR="00C45DC4" w:rsidRPr="00F92350" w14:paraId="16F0043A" w14:textId="77777777" w:rsidTr="008A1F24">
        <w:tc>
          <w:tcPr>
            <w:tcW w:w="673" w:type="pct"/>
            <w:vMerge/>
            <w:shd w:val="clear" w:color="auto" w:fill="auto"/>
          </w:tcPr>
          <w:p w14:paraId="7D793969" w14:textId="77777777" w:rsidR="00C45DC4" w:rsidRPr="00F92350" w:rsidRDefault="00C45DC4" w:rsidP="008A1F24">
            <w:pPr>
              <w:pStyle w:val="RepTable"/>
              <w:rPr>
                <w:noProof w:val="0"/>
              </w:rPr>
            </w:pPr>
          </w:p>
        </w:tc>
        <w:tc>
          <w:tcPr>
            <w:tcW w:w="778" w:type="pct"/>
            <w:vMerge/>
            <w:shd w:val="clear" w:color="auto" w:fill="auto"/>
          </w:tcPr>
          <w:p w14:paraId="2E9C7EAF" w14:textId="77777777" w:rsidR="00C45DC4" w:rsidRPr="00F92350" w:rsidRDefault="00C45DC4" w:rsidP="008A1F24">
            <w:pPr>
              <w:pStyle w:val="RepTable"/>
              <w:rPr>
                <w:noProof w:val="0"/>
              </w:rPr>
            </w:pPr>
          </w:p>
        </w:tc>
        <w:tc>
          <w:tcPr>
            <w:tcW w:w="773" w:type="pct"/>
            <w:shd w:val="clear" w:color="auto" w:fill="auto"/>
          </w:tcPr>
          <w:p w14:paraId="44B4DE0F" w14:textId="77777777" w:rsidR="00C45DC4" w:rsidRPr="00F92350" w:rsidRDefault="00C45DC4" w:rsidP="008A1F24">
            <w:pPr>
              <w:pStyle w:val="RepTable"/>
              <w:rPr>
                <w:noProof w:val="0"/>
              </w:rPr>
            </w:pPr>
            <w:r w:rsidRPr="00F92350">
              <w:rPr>
                <w:noProof w:val="0"/>
              </w:rPr>
              <w:t>High level:</w:t>
            </w:r>
          </w:p>
          <w:p w14:paraId="69B7C129" w14:textId="77777777" w:rsidR="00C45DC4" w:rsidRPr="00F92350" w:rsidRDefault="00C45DC4" w:rsidP="008A1F24">
            <w:pPr>
              <w:pStyle w:val="RepTable"/>
              <w:rPr>
                <w:noProof w:val="0"/>
              </w:rPr>
            </w:pPr>
            <w:r w:rsidRPr="00F92350">
              <w:rPr>
                <w:noProof w:val="0"/>
              </w:rPr>
              <w:t>15.91 mg/L (mean found)</w:t>
            </w:r>
          </w:p>
          <w:p w14:paraId="497A2852" w14:textId="77777777" w:rsidR="00C45DC4" w:rsidRPr="00F92350" w:rsidRDefault="00C45DC4" w:rsidP="008A1F24">
            <w:pPr>
              <w:pStyle w:val="RepTable"/>
              <w:rPr>
                <w:noProof w:val="0"/>
              </w:rPr>
            </w:pPr>
          </w:p>
          <w:p w14:paraId="6E69B73D" w14:textId="77777777" w:rsidR="00C45DC4" w:rsidRPr="00F92350" w:rsidRDefault="00C45DC4" w:rsidP="008A1F24">
            <w:pPr>
              <w:pStyle w:val="RepTable"/>
              <w:rPr>
                <w:noProof w:val="0"/>
              </w:rPr>
            </w:pPr>
            <w:r w:rsidRPr="00F92350">
              <w:rPr>
                <w:noProof w:val="0"/>
              </w:rPr>
              <w:t>N = 5</w:t>
            </w:r>
          </w:p>
        </w:tc>
        <w:tc>
          <w:tcPr>
            <w:tcW w:w="721" w:type="pct"/>
            <w:shd w:val="clear" w:color="auto" w:fill="auto"/>
          </w:tcPr>
          <w:p w14:paraId="68A79D1D" w14:textId="77777777" w:rsidR="00C45DC4" w:rsidRPr="00F92350" w:rsidRDefault="00C45DC4" w:rsidP="008A1F24">
            <w:pPr>
              <w:pStyle w:val="RepTable"/>
              <w:rPr>
                <w:noProof w:val="0"/>
              </w:rPr>
            </w:pPr>
            <w:r w:rsidRPr="00F92350">
              <w:rPr>
                <w:noProof w:val="0"/>
              </w:rPr>
              <w:t>103.2</w:t>
            </w:r>
          </w:p>
        </w:tc>
        <w:tc>
          <w:tcPr>
            <w:tcW w:w="922" w:type="pct"/>
            <w:shd w:val="clear" w:color="auto" w:fill="auto"/>
          </w:tcPr>
          <w:p w14:paraId="0143486A" w14:textId="77777777" w:rsidR="00C45DC4" w:rsidRPr="00F92350" w:rsidRDefault="00C45DC4" w:rsidP="008A1F24">
            <w:pPr>
              <w:pStyle w:val="RepTable"/>
              <w:rPr>
                <w:noProof w:val="0"/>
              </w:rPr>
            </w:pPr>
            <w:r w:rsidRPr="00F92350">
              <w:rPr>
                <w:noProof w:val="0"/>
              </w:rPr>
              <w:t>1</w:t>
            </w:r>
          </w:p>
        </w:tc>
        <w:tc>
          <w:tcPr>
            <w:tcW w:w="1133" w:type="pct"/>
            <w:shd w:val="clear" w:color="auto" w:fill="auto"/>
          </w:tcPr>
          <w:p w14:paraId="0D3DCD0C" w14:textId="77777777" w:rsidR="00C45DC4" w:rsidRPr="00F92350" w:rsidRDefault="00C45DC4" w:rsidP="008A1F24">
            <w:pPr>
              <w:pStyle w:val="RepTable"/>
              <w:rPr>
                <w:noProof w:val="0"/>
              </w:rPr>
            </w:pPr>
            <w:r w:rsidRPr="00F92350">
              <w:rPr>
                <w:noProof w:val="0"/>
              </w:rPr>
              <w:t>No comments</w:t>
            </w:r>
          </w:p>
        </w:tc>
      </w:tr>
      <w:tr w:rsidR="00C45DC4" w:rsidRPr="00F92350" w14:paraId="7A431999" w14:textId="77777777" w:rsidTr="008A1F24">
        <w:tc>
          <w:tcPr>
            <w:tcW w:w="673" w:type="pct"/>
            <w:vMerge w:val="restart"/>
            <w:shd w:val="clear" w:color="auto" w:fill="auto"/>
          </w:tcPr>
          <w:p w14:paraId="10DEF343" w14:textId="77777777" w:rsidR="00C45DC4" w:rsidRPr="00F92350" w:rsidRDefault="00C45DC4" w:rsidP="008A1F24">
            <w:pPr>
              <w:pStyle w:val="RepTable"/>
              <w:rPr>
                <w:noProof w:val="0"/>
              </w:rPr>
            </w:pPr>
            <w:r w:rsidRPr="00F92350">
              <w:rPr>
                <w:noProof w:val="0"/>
              </w:rPr>
              <w:lastRenderedPageBreak/>
              <w:t>Elendt M4</w:t>
            </w:r>
          </w:p>
        </w:tc>
        <w:tc>
          <w:tcPr>
            <w:tcW w:w="778" w:type="pct"/>
            <w:vMerge w:val="restart"/>
            <w:shd w:val="clear" w:color="auto" w:fill="auto"/>
          </w:tcPr>
          <w:p w14:paraId="5427066D" w14:textId="77777777" w:rsidR="00C45DC4" w:rsidRPr="00F92350" w:rsidRDefault="00C45DC4" w:rsidP="008A1F24">
            <w:pPr>
              <w:pStyle w:val="RepTable"/>
              <w:rPr>
                <w:noProof w:val="0"/>
              </w:rPr>
            </w:pPr>
            <w:r w:rsidRPr="00F92350">
              <w:rPr>
                <w:noProof w:val="0"/>
              </w:rPr>
              <w:t>Prothioconazole</w:t>
            </w:r>
          </w:p>
          <w:p w14:paraId="782E64D0" w14:textId="77777777" w:rsidR="00C45DC4" w:rsidRPr="00F92350" w:rsidRDefault="00C45DC4" w:rsidP="008A1F24">
            <w:pPr>
              <w:pStyle w:val="RepTable"/>
              <w:rPr>
                <w:noProof w:val="0"/>
              </w:rPr>
            </w:pPr>
          </w:p>
        </w:tc>
        <w:tc>
          <w:tcPr>
            <w:tcW w:w="773" w:type="pct"/>
            <w:shd w:val="clear" w:color="auto" w:fill="auto"/>
          </w:tcPr>
          <w:p w14:paraId="26DE8696" w14:textId="77777777" w:rsidR="00C45DC4" w:rsidRPr="00F92350" w:rsidRDefault="00C45DC4" w:rsidP="008A1F24">
            <w:pPr>
              <w:pStyle w:val="RepTable"/>
              <w:rPr>
                <w:noProof w:val="0"/>
              </w:rPr>
            </w:pPr>
            <w:r w:rsidRPr="00F92350">
              <w:rPr>
                <w:noProof w:val="0"/>
              </w:rPr>
              <w:t>Low level:</w:t>
            </w:r>
          </w:p>
          <w:p w14:paraId="41DDE842" w14:textId="77777777" w:rsidR="00C45DC4" w:rsidRPr="00F92350" w:rsidRDefault="00C45DC4" w:rsidP="008A1F24">
            <w:pPr>
              <w:pStyle w:val="RepTable"/>
              <w:rPr>
                <w:noProof w:val="0"/>
              </w:rPr>
            </w:pPr>
            <w:r w:rsidRPr="00F92350">
              <w:rPr>
                <w:noProof w:val="0"/>
              </w:rPr>
              <w:t>2.13 µg/L</w:t>
            </w:r>
          </w:p>
          <w:p w14:paraId="7923F58E" w14:textId="77777777" w:rsidR="00C45DC4" w:rsidRPr="00F92350" w:rsidRDefault="00C45DC4" w:rsidP="008A1F24">
            <w:pPr>
              <w:pStyle w:val="RepTable"/>
              <w:rPr>
                <w:noProof w:val="0"/>
              </w:rPr>
            </w:pPr>
            <w:r w:rsidRPr="00F92350">
              <w:rPr>
                <w:noProof w:val="0"/>
              </w:rPr>
              <w:t>(mean found)</w:t>
            </w:r>
          </w:p>
          <w:p w14:paraId="739030A9" w14:textId="77777777" w:rsidR="00C45DC4" w:rsidRPr="00F92350" w:rsidRDefault="00C45DC4" w:rsidP="008A1F24">
            <w:pPr>
              <w:pStyle w:val="RepTable"/>
              <w:rPr>
                <w:noProof w:val="0"/>
              </w:rPr>
            </w:pPr>
          </w:p>
          <w:p w14:paraId="7DA7A8C5" w14:textId="77777777" w:rsidR="00C45DC4" w:rsidRPr="00F92350" w:rsidRDefault="00C45DC4" w:rsidP="008A1F24">
            <w:pPr>
              <w:pStyle w:val="RepTable"/>
              <w:rPr>
                <w:noProof w:val="0"/>
              </w:rPr>
            </w:pPr>
            <w:r w:rsidRPr="00F92350">
              <w:rPr>
                <w:noProof w:val="0"/>
              </w:rPr>
              <w:t>N = 5</w:t>
            </w:r>
          </w:p>
        </w:tc>
        <w:tc>
          <w:tcPr>
            <w:tcW w:w="721" w:type="pct"/>
            <w:shd w:val="clear" w:color="auto" w:fill="auto"/>
          </w:tcPr>
          <w:p w14:paraId="240284A1" w14:textId="77777777" w:rsidR="00C45DC4" w:rsidRPr="00F92350" w:rsidRDefault="00C45DC4" w:rsidP="008A1F24">
            <w:pPr>
              <w:pStyle w:val="RepTable"/>
              <w:rPr>
                <w:noProof w:val="0"/>
              </w:rPr>
            </w:pPr>
            <w:r w:rsidRPr="00F92350">
              <w:rPr>
                <w:noProof w:val="0"/>
              </w:rPr>
              <w:t>97.1</w:t>
            </w:r>
          </w:p>
        </w:tc>
        <w:tc>
          <w:tcPr>
            <w:tcW w:w="922" w:type="pct"/>
            <w:shd w:val="clear" w:color="auto" w:fill="auto"/>
          </w:tcPr>
          <w:p w14:paraId="0FA6E018" w14:textId="77777777" w:rsidR="00C45DC4" w:rsidRPr="00F92350" w:rsidRDefault="00C45DC4" w:rsidP="008A1F24">
            <w:pPr>
              <w:pStyle w:val="RepTable"/>
              <w:rPr>
                <w:noProof w:val="0"/>
              </w:rPr>
            </w:pPr>
            <w:r w:rsidRPr="00F92350">
              <w:rPr>
                <w:noProof w:val="0"/>
              </w:rPr>
              <w:t>6</w:t>
            </w:r>
          </w:p>
        </w:tc>
        <w:tc>
          <w:tcPr>
            <w:tcW w:w="1133" w:type="pct"/>
            <w:shd w:val="clear" w:color="auto" w:fill="auto"/>
          </w:tcPr>
          <w:p w14:paraId="0FEFB6C3" w14:textId="77777777" w:rsidR="00C45DC4" w:rsidRPr="00F92350" w:rsidRDefault="00C45DC4" w:rsidP="008A1F24">
            <w:pPr>
              <w:pStyle w:val="RepTable"/>
              <w:rPr>
                <w:noProof w:val="0"/>
              </w:rPr>
            </w:pPr>
            <w:r w:rsidRPr="00F92350">
              <w:rPr>
                <w:noProof w:val="0"/>
              </w:rPr>
              <w:t>No comments</w:t>
            </w:r>
          </w:p>
        </w:tc>
      </w:tr>
      <w:tr w:rsidR="00C45DC4" w:rsidRPr="00F92350" w14:paraId="5FCE8F22" w14:textId="77777777" w:rsidTr="008A1F24">
        <w:tc>
          <w:tcPr>
            <w:tcW w:w="673" w:type="pct"/>
            <w:vMerge/>
            <w:shd w:val="clear" w:color="auto" w:fill="auto"/>
          </w:tcPr>
          <w:p w14:paraId="7B39FCB6" w14:textId="77777777" w:rsidR="00C45DC4" w:rsidRPr="00F92350" w:rsidRDefault="00C45DC4" w:rsidP="008A1F24">
            <w:pPr>
              <w:pStyle w:val="RepTable"/>
              <w:rPr>
                <w:noProof w:val="0"/>
              </w:rPr>
            </w:pPr>
          </w:p>
        </w:tc>
        <w:tc>
          <w:tcPr>
            <w:tcW w:w="778" w:type="pct"/>
            <w:vMerge/>
            <w:shd w:val="clear" w:color="auto" w:fill="auto"/>
          </w:tcPr>
          <w:p w14:paraId="7AA0D550" w14:textId="77777777" w:rsidR="00C45DC4" w:rsidRPr="00F92350" w:rsidRDefault="00C45DC4" w:rsidP="008A1F24">
            <w:pPr>
              <w:pStyle w:val="RepTable"/>
              <w:rPr>
                <w:noProof w:val="0"/>
              </w:rPr>
            </w:pPr>
          </w:p>
        </w:tc>
        <w:tc>
          <w:tcPr>
            <w:tcW w:w="773" w:type="pct"/>
            <w:shd w:val="clear" w:color="auto" w:fill="auto"/>
          </w:tcPr>
          <w:p w14:paraId="0724605E" w14:textId="77777777" w:rsidR="00C45DC4" w:rsidRPr="00F92350" w:rsidRDefault="00C45DC4" w:rsidP="008A1F24">
            <w:pPr>
              <w:pStyle w:val="RepTable"/>
              <w:rPr>
                <w:noProof w:val="0"/>
              </w:rPr>
            </w:pPr>
            <w:r w:rsidRPr="00F92350">
              <w:rPr>
                <w:noProof w:val="0"/>
              </w:rPr>
              <w:t>High level:</w:t>
            </w:r>
          </w:p>
          <w:p w14:paraId="1991A4D5" w14:textId="77777777" w:rsidR="00C45DC4" w:rsidRPr="00F92350" w:rsidRDefault="00C45DC4" w:rsidP="008A1F24">
            <w:pPr>
              <w:pStyle w:val="RepTable"/>
              <w:rPr>
                <w:noProof w:val="0"/>
              </w:rPr>
            </w:pPr>
            <w:r w:rsidRPr="00F92350">
              <w:rPr>
                <w:noProof w:val="0"/>
              </w:rPr>
              <w:t>341.11 µg/L (mean found)</w:t>
            </w:r>
          </w:p>
          <w:p w14:paraId="036D3914" w14:textId="77777777" w:rsidR="00C45DC4" w:rsidRPr="00F92350" w:rsidRDefault="00C45DC4" w:rsidP="008A1F24">
            <w:pPr>
              <w:pStyle w:val="RepTable"/>
              <w:rPr>
                <w:noProof w:val="0"/>
              </w:rPr>
            </w:pPr>
          </w:p>
          <w:p w14:paraId="10336280" w14:textId="77777777" w:rsidR="00C45DC4" w:rsidRPr="00F92350" w:rsidRDefault="00C45DC4" w:rsidP="008A1F24">
            <w:pPr>
              <w:pStyle w:val="RepTable"/>
              <w:rPr>
                <w:noProof w:val="0"/>
              </w:rPr>
            </w:pPr>
            <w:r w:rsidRPr="00F92350">
              <w:rPr>
                <w:noProof w:val="0"/>
              </w:rPr>
              <w:t>N = 5</w:t>
            </w:r>
          </w:p>
        </w:tc>
        <w:tc>
          <w:tcPr>
            <w:tcW w:w="721" w:type="pct"/>
            <w:shd w:val="clear" w:color="auto" w:fill="auto"/>
          </w:tcPr>
          <w:p w14:paraId="1E567EC0" w14:textId="77777777" w:rsidR="00C45DC4" w:rsidRPr="00F92350" w:rsidRDefault="00C45DC4" w:rsidP="008A1F24">
            <w:pPr>
              <w:pStyle w:val="RepTable"/>
              <w:rPr>
                <w:noProof w:val="0"/>
              </w:rPr>
            </w:pPr>
            <w:r w:rsidRPr="00F92350">
              <w:rPr>
                <w:noProof w:val="0"/>
              </w:rPr>
              <w:t>104.3</w:t>
            </w:r>
          </w:p>
        </w:tc>
        <w:tc>
          <w:tcPr>
            <w:tcW w:w="922" w:type="pct"/>
            <w:shd w:val="clear" w:color="auto" w:fill="auto"/>
          </w:tcPr>
          <w:p w14:paraId="774952B4" w14:textId="77777777" w:rsidR="00C45DC4" w:rsidRPr="00F92350" w:rsidRDefault="00C45DC4" w:rsidP="008A1F24">
            <w:pPr>
              <w:pStyle w:val="RepTable"/>
              <w:rPr>
                <w:noProof w:val="0"/>
              </w:rPr>
            </w:pPr>
            <w:r w:rsidRPr="00F92350">
              <w:rPr>
                <w:noProof w:val="0"/>
              </w:rPr>
              <w:t>10</w:t>
            </w:r>
          </w:p>
        </w:tc>
        <w:tc>
          <w:tcPr>
            <w:tcW w:w="1133" w:type="pct"/>
            <w:shd w:val="clear" w:color="auto" w:fill="auto"/>
          </w:tcPr>
          <w:p w14:paraId="52F6C41E" w14:textId="77777777" w:rsidR="00C45DC4" w:rsidRPr="00F92350" w:rsidRDefault="00C45DC4" w:rsidP="008A1F24">
            <w:pPr>
              <w:pStyle w:val="RepTable"/>
              <w:rPr>
                <w:noProof w:val="0"/>
              </w:rPr>
            </w:pPr>
            <w:r w:rsidRPr="00F92350">
              <w:rPr>
                <w:noProof w:val="0"/>
              </w:rPr>
              <w:t>No comments</w:t>
            </w:r>
          </w:p>
        </w:tc>
      </w:tr>
    </w:tbl>
    <w:p w14:paraId="07B8D2C6" w14:textId="66D94FE7" w:rsidR="00C45DC4"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29</w:t>
      </w:r>
      <w:r w:rsidRPr="00F92350">
        <w:rPr>
          <w:highlight w:val="cyan"/>
        </w:rPr>
        <w:fldChar w:fldCharType="end"/>
      </w:r>
      <w:r w:rsidRPr="00F92350">
        <w:t>:</w:t>
      </w:r>
      <w:r w:rsidR="00C45DC4" w:rsidRPr="00F92350">
        <w:tab/>
        <w:t>Characteristics for the analytical method used for validation of prothioconazole residues for purposes of aqueous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C45DC4" w:rsidRPr="00F92350" w14:paraId="712D68FB" w14:textId="77777777" w:rsidTr="008A1F24">
        <w:trPr>
          <w:tblHeader/>
        </w:trPr>
        <w:tc>
          <w:tcPr>
            <w:tcW w:w="0" w:type="auto"/>
            <w:shd w:val="clear" w:color="auto" w:fill="auto"/>
          </w:tcPr>
          <w:p w14:paraId="587AA9C7" w14:textId="77777777" w:rsidR="00C45DC4" w:rsidRPr="00F92350" w:rsidRDefault="00C45DC4" w:rsidP="008A1F24">
            <w:pPr>
              <w:pStyle w:val="RepTableHeader"/>
              <w:jc w:val="center"/>
            </w:pPr>
          </w:p>
        </w:tc>
        <w:tc>
          <w:tcPr>
            <w:tcW w:w="0" w:type="auto"/>
            <w:shd w:val="clear" w:color="auto" w:fill="auto"/>
          </w:tcPr>
          <w:p w14:paraId="74D02BCE" w14:textId="77777777" w:rsidR="00C45DC4" w:rsidRPr="00F92350" w:rsidRDefault="00C45DC4" w:rsidP="008A1F24">
            <w:pPr>
              <w:pStyle w:val="RepTableHeader"/>
              <w:jc w:val="center"/>
            </w:pPr>
            <w:r w:rsidRPr="00F92350">
              <w:t>Prothioconazole</w:t>
            </w:r>
          </w:p>
        </w:tc>
      </w:tr>
      <w:tr w:rsidR="00C45DC4" w:rsidRPr="00F92350" w14:paraId="0319D98D" w14:textId="77777777" w:rsidTr="008A1F24">
        <w:tc>
          <w:tcPr>
            <w:tcW w:w="0" w:type="auto"/>
            <w:shd w:val="clear" w:color="auto" w:fill="auto"/>
          </w:tcPr>
          <w:p w14:paraId="76215BCB" w14:textId="77777777" w:rsidR="00C45DC4" w:rsidRPr="00F92350" w:rsidRDefault="00C45DC4" w:rsidP="008A1F24">
            <w:pPr>
              <w:pStyle w:val="RepTable"/>
              <w:rPr>
                <w:noProof w:val="0"/>
              </w:rPr>
            </w:pPr>
            <w:r w:rsidRPr="00F92350">
              <w:rPr>
                <w:noProof w:val="0"/>
              </w:rPr>
              <w:t>Specificity</w:t>
            </w:r>
          </w:p>
        </w:tc>
        <w:tc>
          <w:tcPr>
            <w:tcW w:w="0" w:type="auto"/>
            <w:shd w:val="clear" w:color="auto" w:fill="auto"/>
          </w:tcPr>
          <w:p w14:paraId="78CB6943" w14:textId="77777777" w:rsidR="00C45DC4" w:rsidRPr="00F92350" w:rsidRDefault="00C45DC4" w:rsidP="008A1F24">
            <w:pPr>
              <w:pStyle w:val="RepTable"/>
              <w:jc w:val="both"/>
              <w:rPr>
                <w:noProof w:val="0"/>
              </w:rPr>
            </w:pPr>
            <w:r w:rsidRPr="00F92350">
              <w:rPr>
                <w:noProof w:val="0"/>
              </w:rPr>
              <w:t>Untreated blank &lt; 30 % LOQ</w:t>
            </w:r>
          </w:p>
          <w:p w14:paraId="2E922C8C" w14:textId="77777777" w:rsidR="00C45DC4" w:rsidRPr="00F92350" w:rsidRDefault="00C45DC4" w:rsidP="008A1F24">
            <w:pPr>
              <w:pStyle w:val="RepTable"/>
              <w:jc w:val="both"/>
              <w:rPr>
                <w:noProof w:val="0"/>
              </w:rPr>
            </w:pPr>
          </w:p>
          <w:p w14:paraId="38C3BE6B" w14:textId="77777777" w:rsidR="00C45DC4" w:rsidRPr="00F92350" w:rsidRDefault="00C45DC4" w:rsidP="008A1F24">
            <w:pPr>
              <w:pStyle w:val="RepTable"/>
              <w:jc w:val="both"/>
              <w:rPr>
                <w:noProof w:val="0"/>
              </w:rPr>
            </w:pPr>
            <w:r w:rsidRPr="00F92350">
              <w:rPr>
                <w:noProof w:val="0"/>
              </w:rPr>
              <w:t>Result : 0.0 % for Alga growth medium</w:t>
            </w:r>
          </w:p>
          <w:p w14:paraId="486CD441" w14:textId="77777777" w:rsidR="00C45DC4" w:rsidRPr="00F92350" w:rsidRDefault="00C45DC4" w:rsidP="008A1F24">
            <w:pPr>
              <w:pStyle w:val="RepTable"/>
              <w:jc w:val="both"/>
              <w:rPr>
                <w:noProof w:val="0"/>
              </w:rPr>
            </w:pPr>
            <w:r w:rsidRPr="00F92350">
              <w:rPr>
                <w:noProof w:val="0"/>
              </w:rPr>
              <w:t>Result : 0.0 % for Reconstituted water</w:t>
            </w:r>
          </w:p>
          <w:p w14:paraId="1217A319" w14:textId="77777777" w:rsidR="00C45DC4" w:rsidRPr="00F92350" w:rsidRDefault="00C45DC4" w:rsidP="008A1F24">
            <w:pPr>
              <w:pStyle w:val="RepTable"/>
              <w:jc w:val="both"/>
              <w:rPr>
                <w:noProof w:val="0"/>
              </w:rPr>
            </w:pPr>
            <w:r w:rsidRPr="00F92350">
              <w:rPr>
                <w:noProof w:val="0"/>
              </w:rPr>
              <w:t>Result : 0.0 % for Elendt M4</w:t>
            </w:r>
          </w:p>
          <w:p w14:paraId="2FD8B59F" w14:textId="77777777" w:rsidR="00C45DC4" w:rsidRPr="00F92350" w:rsidRDefault="00C45DC4" w:rsidP="008A1F24">
            <w:pPr>
              <w:pStyle w:val="RepTable"/>
              <w:jc w:val="both"/>
              <w:rPr>
                <w:noProof w:val="0"/>
              </w:rPr>
            </w:pPr>
          </w:p>
          <w:p w14:paraId="27BC6FCD" w14:textId="77777777" w:rsidR="00C45DC4" w:rsidRPr="00F92350" w:rsidRDefault="00C45DC4" w:rsidP="008A1F24">
            <w:pPr>
              <w:pStyle w:val="RepTable"/>
              <w:jc w:val="both"/>
              <w:rPr>
                <w:noProof w:val="0"/>
              </w:rPr>
            </w:pPr>
            <w:r w:rsidRPr="00F92350">
              <w:rPr>
                <w:noProof w:val="0"/>
              </w:rPr>
              <w:t>These % ratio (Blank vs LOQ) demontrate that there was no interference of the blank matrix at the retention time of the analyte.</w:t>
            </w:r>
          </w:p>
        </w:tc>
      </w:tr>
      <w:tr w:rsidR="00C45DC4" w:rsidRPr="00F92350" w14:paraId="576EB5FA" w14:textId="77777777" w:rsidTr="008A1F24">
        <w:tc>
          <w:tcPr>
            <w:tcW w:w="0" w:type="auto"/>
            <w:shd w:val="clear" w:color="auto" w:fill="auto"/>
          </w:tcPr>
          <w:p w14:paraId="11BBB40B" w14:textId="77777777" w:rsidR="00C45DC4" w:rsidRPr="00F92350" w:rsidRDefault="00C45DC4" w:rsidP="008A1F24">
            <w:pPr>
              <w:pStyle w:val="RepTable"/>
              <w:rPr>
                <w:noProof w:val="0"/>
                <w:highlight w:val="yellow"/>
              </w:rPr>
            </w:pPr>
            <w:r w:rsidRPr="00F92350">
              <w:rPr>
                <w:noProof w:val="0"/>
              </w:rPr>
              <w:t>Linearity / Calibration</w:t>
            </w:r>
          </w:p>
        </w:tc>
        <w:tc>
          <w:tcPr>
            <w:tcW w:w="0" w:type="auto"/>
            <w:shd w:val="clear" w:color="auto" w:fill="auto"/>
          </w:tcPr>
          <w:p w14:paraId="68F6B7DA" w14:textId="77777777" w:rsidR="00C45DC4" w:rsidRPr="00F92350" w:rsidRDefault="00C45DC4" w:rsidP="008A1F24">
            <w:pPr>
              <w:pStyle w:val="RepTable"/>
              <w:jc w:val="both"/>
              <w:rPr>
                <w:b/>
                <w:bCs/>
                <w:noProof w:val="0"/>
                <w:u w:val="single"/>
              </w:rPr>
            </w:pPr>
            <w:r w:rsidRPr="00F92350">
              <w:rPr>
                <w:b/>
                <w:bCs/>
                <w:noProof w:val="0"/>
                <w:u w:val="single"/>
              </w:rPr>
              <w:t>Reconstituted water :</w:t>
            </w:r>
          </w:p>
          <w:p w14:paraId="5BF81D54" w14:textId="77777777" w:rsidR="00C45DC4" w:rsidRPr="00F92350" w:rsidRDefault="00C45DC4" w:rsidP="008A1F24">
            <w:pPr>
              <w:pStyle w:val="RepTable"/>
              <w:jc w:val="both"/>
              <w:rPr>
                <w:b/>
                <w:bCs/>
                <w:i/>
                <w:iCs/>
                <w:noProof w:val="0"/>
              </w:rPr>
            </w:pPr>
          </w:p>
          <w:p w14:paraId="588A1860" w14:textId="77777777" w:rsidR="00C45DC4" w:rsidRPr="00F92350" w:rsidRDefault="00C45DC4" w:rsidP="008A1F24">
            <w:pPr>
              <w:pStyle w:val="RepTable"/>
              <w:jc w:val="both"/>
              <w:rPr>
                <w:b/>
                <w:bCs/>
                <w:i/>
                <w:iCs/>
                <w:noProof w:val="0"/>
              </w:rPr>
            </w:pPr>
            <w:r w:rsidRPr="00F92350">
              <w:rPr>
                <w:b/>
                <w:bCs/>
                <w:i/>
                <w:iCs/>
                <w:noProof w:val="0"/>
              </w:rPr>
              <w:t>Quantifier transition</w:t>
            </w:r>
          </w:p>
          <w:p w14:paraId="44D5F431" w14:textId="77777777" w:rsidR="00C45DC4" w:rsidRPr="00F92350" w:rsidRDefault="00C45DC4" w:rsidP="008A1F24">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326 :</w:t>
            </w:r>
          </w:p>
          <w:p w14:paraId="5F05C30E" w14:textId="77777777" w:rsidR="00C45DC4" w:rsidRPr="00F92350" w:rsidRDefault="00C45DC4" w:rsidP="008A1F24">
            <w:pPr>
              <w:pStyle w:val="RepTable"/>
              <w:jc w:val="both"/>
              <w:rPr>
                <w:noProof w:val="0"/>
                <w:highlight w:val="yellow"/>
              </w:rPr>
            </w:pPr>
          </w:p>
          <w:p w14:paraId="7B18E652" w14:textId="77777777" w:rsidR="00C45DC4" w:rsidRPr="00F92350" w:rsidRDefault="00C45DC4" w:rsidP="008A1F24">
            <w:pPr>
              <w:pStyle w:val="RepTable"/>
              <w:jc w:val="both"/>
              <w:rPr>
                <w:noProof w:val="0"/>
              </w:rPr>
            </w:pPr>
            <w:r w:rsidRPr="00F92350">
              <w:rPr>
                <w:noProof w:val="0"/>
              </w:rPr>
              <w:t>The calibration curve (µg/L):</w:t>
            </w:r>
          </w:p>
          <w:p w14:paraId="0548C9C2"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5470D597" w14:textId="77777777" w:rsidR="00C45DC4" w:rsidRPr="00C33725" w:rsidRDefault="00C45DC4" w:rsidP="008A1F24">
            <w:pPr>
              <w:pStyle w:val="RepTable"/>
              <w:jc w:val="both"/>
              <w:rPr>
                <w:noProof w:val="0"/>
                <w:lang w:val="fr-BE"/>
              </w:rPr>
            </w:pPr>
            <w:r w:rsidRPr="00C33725">
              <w:rPr>
                <w:noProof w:val="0"/>
                <w:lang w:val="fr-BE"/>
              </w:rPr>
              <w:t>Equation (µg/L)</w:t>
            </w:r>
          </w:p>
          <w:p w14:paraId="07BEF1F4" w14:textId="77777777" w:rsidR="00C45DC4" w:rsidRPr="00C33725" w:rsidRDefault="00C45DC4" w:rsidP="008A1F24">
            <w:pPr>
              <w:pStyle w:val="RepTable"/>
              <w:jc w:val="both"/>
              <w:rPr>
                <w:noProof w:val="0"/>
                <w:lang w:val="fr-BE"/>
              </w:rPr>
            </w:pPr>
            <w:r w:rsidRPr="00C33725">
              <w:rPr>
                <w:noProof w:val="0"/>
                <w:lang w:val="fr-BE"/>
              </w:rPr>
              <w:t>y = 112 * x – 144</w:t>
            </w:r>
          </w:p>
          <w:p w14:paraId="4354C6ED"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26604F29"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7C9A24C" w14:textId="77777777" w:rsidR="00C45DC4" w:rsidRPr="00C33725" w:rsidRDefault="00C45DC4" w:rsidP="008A1F24">
            <w:pPr>
              <w:pStyle w:val="RepTable"/>
              <w:jc w:val="both"/>
              <w:rPr>
                <w:noProof w:val="0"/>
                <w:lang w:val="fr-BE"/>
              </w:rPr>
            </w:pPr>
            <w:r w:rsidRPr="00C33725">
              <w:rPr>
                <w:noProof w:val="0"/>
                <w:lang w:val="fr-BE"/>
              </w:rPr>
              <w:t>r² = 99.991</w:t>
            </w:r>
          </w:p>
          <w:p w14:paraId="6D64259B" w14:textId="77777777" w:rsidR="00C45DC4" w:rsidRPr="00C33725" w:rsidRDefault="00C45DC4" w:rsidP="008A1F24">
            <w:pPr>
              <w:pStyle w:val="RepTable"/>
              <w:jc w:val="both"/>
              <w:rPr>
                <w:noProof w:val="0"/>
                <w:lang w:val="fr-BE"/>
              </w:rPr>
            </w:pPr>
          </w:p>
          <w:p w14:paraId="3603B002" w14:textId="77777777" w:rsidR="00C45DC4" w:rsidRPr="00C33725" w:rsidRDefault="00C45DC4" w:rsidP="008A1F24">
            <w:pPr>
              <w:pStyle w:val="RepTable"/>
              <w:jc w:val="both"/>
              <w:rPr>
                <w:noProof w:val="0"/>
                <w:lang w:val="fr-BE"/>
              </w:rPr>
            </w:pPr>
          </w:p>
          <w:p w14:paraId="46840A94" w14:textId="77777777" w:rsidR="00C45DC4" w:rsidRPr="00C33725" w:rsidRDefault="00C45DC4" w:rsidP="008A1F24">
            <w:pPr>
              <w:pStyle w:val="RepTable"/>
              <w:jc w:val="both"/>
              <w:rPr>
                <w:b/>
                <w:bCs/>
                <w:i/>
                <w:iCs/>
                <w:noProof w:val="0"/>
                <w:lang w:val="fr-BE"/>
              </w:rPr>
            </w:pPr>
            <w:r w:rsidRPr="00C33725">
              <w:rPr>
                <w:b/>
                <w:bCs/>
                <w:i/>
                <w:iCs/>
                <w:noProof w:val="0"/>
                <w:lang w:val="fr-BE"/>
              </w:rPr>
              <w:t>Quantifier1  transition</w:t>
            </w:r>
          </w:p>
          <w:p w14:paraId="52969F0A"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189.1 :</w:t>
            </w:r>
          </w:p>
          <w:p w14:paraId="77602336" w14:textId="77777777" w:rsidR="00C45DC4" w:rsidRPr="00C33725" w:rsidRDefault="00C45DC4" w:rsidP="008A1F24">
            <w:pPr>
              <w:pStyle w:val="RepTable"/>
              <w:jc w:val="both"/>
              <w:rPr>
                <w:noProof w:val="0"/>
                <w:highlight w:val="yellow"/>
                <w:lang w:val="fr-BE"/>
              </w:rPr>
            </w:pPr>
          </w:p>
          <w:p w14:paraId="3E33D3FD" w14:textId="77777777" w:rsidR="00C45DC4" w:rsidRPr="00F92350" w:rsidRDefault="00C45DC4" w:rsidP="008A1F24">
            <w:pPr>
              <w:pStyle w:val="RepTable"/>
              <w:jc w:val="both"/>
              <w:rPr>
                <w:noProof w:val="0"/>
              </w:rPr>
            </w:pPr>
            <w:r w:rsidRPr="00F92350">
              <w:rPr>
                <w:noProof w:val="0"/>
              </w:rPr>
              <w:t>The calibration curve (µg/L):</w:t>
            </w:r>
          </w:p>
          <w:p w14:paraId="65587709"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0DDB8437" w14:textId="77777777" w:rsidR="00C45DC4" w:rsidRPr="00C33725" w:rsidRDefault="00C45DC4" w:rsidP="008A1F24">
            <w:pPr>
              <w:pStyle w:val="RepTable"/>
              <w:jc w:val="both"/>
              <w:rPr>
                <w:noProof w:val="0"/>
                <w:lang w:val="fr-BE"/>
              </w:rPr>
            </w:pPr>
            <w:r w:rsidRPr="00C33725">
              <w:rPr>
                <w:noProof w:val="0"/>
                <w:lang w:val="fr-BE"/>
              </w:rPr>
              <w:t>Equation (µg/L)</w:t>
            </w:r>
          </w:p>
          <w:p w14:paraId="396BF3B1" w14:textId="77777777" w:rsidR="00C45DC4" w:rsidRPr="00C33725" w:rsidRDefault="00C45DC4" w:rsidP="008A1F24">
            <w:pPr>
              <w:pStyle w:val="RepTable"/>
              <w:jc w:val="both"/>
              <w:rPr>
                <w:noProof w:val="0"/>
                <w:lang w:val="fr-BE"/>
              </w:rPr>
            </w:pPr>
            <w:r w:rsidRPr="00C33725">
              <w:rPr>
                <w:noProof w:val="0"/>
                <w:lang w:val="fr-BE"/>
              </w:rPr>
              <w:t>y = 26 * x – 11</w:t>
            </w:r>
          </w:p>
          <w:p w14:paraId="7D70B29A"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6780ADF6"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E9EA57C" w14:textId="77777777" w:rsidR="00C45DC4" w:rsidRPr="00C33725" w:rsidRDefault="00C45DC4" w:rsidP="008A1F24">
            <w:pPr>
              <w:pStyle w:val="RepTable"/>
              <w:jc w:val="both"/>
              <w:rPr>
                <w:noProof w:val="0"/>
                <w:lang w:val="fr-BE"/>
              </w:rPr>
            </w:pPr>
            <w:r w:rsidRPr="00C33725">
              <w:rPr>
                <w:noProof w:val="0"/>
                <w:lang w:val="fr-BE"/>
              </w:rPr>
              <w:t>r² = 99.962</w:t>
            </w:r>
          </w:p>
          <w:p w14:paraId="373F6E33" w14:textId="77777777" w:rsidR="00C45DC4" w:rsidRPr="00C33725" w:rsidRDefault="00C45DC4" w:rsidP="008A1F24">
            <w:pPr>
              <w:pStyle w:val="RepTable"/>
              <w:jc w:val="both"/>
              <w:rPr>
                <w:noProof w:val="0"/>
                <w:highlight w:val="yellow"/>
                <w:lang w:val="fr-BE"/>
              </w:rPr>
            </w:pPr>
          </w:p>
          <w:p w14:paraId="17736070" w14:textId="77777777" w:rsidR="00C45DC4" w:rsidRPr="00C33725" w:rsidRDefault="00C45DC4" w:rsidP="008A1F24">
            <w:pPr>
              <w:pStyle w:val="RepTable"/>
              <w:jc w:val="both"/>
              <w:rPr>
                <w:b/>
                <w:bCs/>
                <w:i/>
                <w:iCs/>
                <w:noProof w:val="0"/>
                <w:lang w:val="fr-BE"/>
              </w:rPr>
            </w:pPr>
            <w:r w:rsidRPr="00C33725">
              <w:rPr>
                <w:b/>
                <w:bCs/>
                <w:i/>
                <w:iCs/>
                <w:noProof w:val="0"/>
                <w:lang w:val="fr-BE"/>
              </w:rPr>
              <w:t>Quantifier 2 transition</w:t>
            </w:r>
          </w:p>
          <w:p w14:paraId="40476E39"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125 :</w:t>
            </w:r>
          </w:p>
          <w:p w14:paraId="0F5C49C4" w14:textId="77777777" w:rsidR="00C45DC4" w:rsidRPr="00C33725" w:rsidRDefault="00C45DC4" w:rsidP="008A1F24">
            <w:pPr>
              <w:pStyle w:val="RepTable"/>
              <w:jc w:val="both"/>
              <w:rPr>
                <w:noProof w:val="0"/>
                <w:highlight w:val="yellow"/>
                <w:lang w:val="fr-BE"/>
              </w:rPr>
            </w:pPr>
          </w:p>
          <w:p w14:paraId="62869B80" w14:textId="77777777" w:rsidR="00C45DC4" w:rsidRPr="00F92350" w:rsidRDefault="00C45DC4" w:rsidP="008A1F24">
            <w:pPr>
              <w:pStyle w:val="RepTable"/>
              <w:jc w:val="both"/>
              <w:rPr>
                <w:noProof w:val="0"/>
              </w:rPr>
            </w:pPr>
            <w:r w:rsidRPr="00F92350">
              <w:rPr>
                <w:noProof w:val="0"/>
              </w:rPr>
              <w:t>The calibration curve (µg/L):</w:t>
            </w:r>
          </w:p>
          <w:p w14:paraId="61085949"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185632EB" w14:textId="77777777" w:rsidR="00C45DC4" w:rsidRPr="00C33725" w:rsidRDefault="00C45DC4" w:rsidP="008A1F24">
            <w:pPr>
              <w:pStyle w:val="RepTable"/>
              <w:jc w:val="both"/>
              <w:rPr>
                <w:noProof w:val="0"/>
                <w:lang w:val="fr-BE"/>
              </w:rPr>
            </w:pPr>
            <w:r w:rsidRPr="00C33725">
              <w:rPr>
                <w:noProof w:val="0"/>
                <w:lang w:val="fr-BE"/>
              </w:rPr>
              <w:lastRenderedPageBreak/>
              <w:t>Equation (µg/L)</w:t>
            </w:r>
          </w:p>
          <w:p w14:paraId="3DEC1C57" w14:textId="77777777" w:rsidR="00C45DC4" w:rsidRPr="00C33725" w:rsidRDefault="00C45DC4" w:rsidP="008A1F24">
            <w:pPr>
              <w:pStyle w:val="RepTable"/>
              <w:jc w:val="both"/>
              <w:rPr>
                <w:noProof w:val="0"/>
                <w:lang w:val="fr-BE"/>
              </w:rPr>
            </w:pPr>
            <w:r w:rsidRPr="00C33725">
              <w:rPr>
                <w:noProof w:val="0"/>
                <w:lang w:val="fr-BE"/>
              </w:rPr>
              <w:t>y = 18 * x + 2</w:t>
            </w:r>
          </w:p>
          <w:p w14:paraId="26080D93"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1DFD7D52" w14:textId="77777777" w:rsidR="00C45DC4" w:rsidRPr="00B83A76" w:rsidRDefault="00C45DC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20BD801E" w14:textId="77777777" w:rsidR="00C45DC4" w:rsidRPr="00F92350" w:rsidRDefault="00C45DC4" w:rsidP="008A1F24">
            <w:pPr>
              <w:pStyle w:val="RepTable"/>
              <w:jc w:val="both"/>
              <w:rPr>
                <w:noProof w:val="0"/>
              </w:rPr>
            </w:pPr>
            <w:r w:rsidRPr="00F92350">
              <w:rPr>
                <w:noProof w:val="0"/>
              </w:rPr>
              <w:t>r² = 99.947</w:t>
            </w:r>
          </w:p>
          <w:p w14:paraId="20E8C3C2" w14:textId="77777777" w:rsidR="00C45DC4" w:rsidRPr="00F92350" w:rsidRDefault="00C45DC4" w:rsidP="008A1F24">
            <w:pPr>
              <w:pStyle w:val="RepTable"/>
              <w:jc w:val="both"/>
              <w:rPr>
                <w:noProof w:val="0"/>
              </w:rPr>
            </w:pPr>
          </w:p>
          <w:p w14:paraId="1CAAC08C" w14:textId="77777777" w:rsidR="00C45DC4" w:rsidRPr="00F92350" w:rsidRDefault="00C45DC4" w:rsidP="008A1F24">
            <w:pPr>
              <w:pStyle w:val="RepTable"/>
              <w:jc w:val="both"/>
              <w:rPr>
                <w:noProof w:val="0"/>
                <w:highlight w:val="yellow"/>
              </w:rPr>
            </w:pPr>
            <w:r w:rsidRPr="00F92350">
              <w:rPr>
                <w:b/>
                <w:bCs/>
                <w:noProof w:val="0"/>
                <w:u w:val="single"/>
              </w:rPr>
              <w:t>Alga growth medium</w:t>
            </w:r>
          </w:p>
          <w:p w14:paraId="5DA970E2" w14:textId="77777777" w:rsidR="00C45DC4" w:rsidRPr="00F92350" w:rsidRDefault="00C45DC4" w:rsidP="008A1F24">
            <w:pPr>
              <w:pStyle w:val="Default"/>
              <w:jc w:val="both"/>
              <w:rPr>
                <w:rFonts w:ascii="Times New Roman" w:hAnsi="Times New Roman" w:cs="Times New Roman"/>
                <w:color w:val="auto"/>
                <w:sz w:val="20"/>
                <w:szCs w:val="22"/>
                <w:lang w:val="en-GB" w:eastAsia="de-DE"/>
              </w:rPr>
            </w:pPr>
          </w:p>
          <w:p w14:paraId="485C6684" w14:textId="77777777" w:rsidR="00C45DC4" w:rsidRPr="00B83A76" w:rsidRDefault="00C45DC4" w:rsidP="008A1F24">
            <w:pPr>
              <w:pStyle w:val="RepTable"/>
              <w:jc w:val="both"/>
              <w:rPr>
                <w:b/>
                <w:bCs/>
                <w:i/>
                <w:iCs/>
                <w:noProof w:val="0"/>
                <w:lang w:val="en-US"/>
              </w:rPr>
            </w:pPr>
            <w:r w:rsidRPr="00B83A76">
              <w:rPr>
                <w:b/>
                <w:bCs/>
                <w:i/>
                <w:iCs/>
                <w:noProof w:val="0"/>
                <w:lang w:val="en-US"/>
              </w:rPr>
              <w:t>Quantifier transition</w:t>
            </w:r>
          </w:p>
          <w:p w14:paraId="1BD5BCAF" w14:textId="77777777" w:rsidR="00C45DC4" w:rsidRPr="00B83A76" w:rsidRDefault="00C45DC4" w:rsidP="008A1F24">
            <w:pPr>
              <w:pStyle w:val="RepTable"/>
              <w:jc w:val="both"/>
              <w:rPr>
                <w:b/>
                <w:bCs/>
                <w:i/>
                <w:iCs/>
                <w:noProof w:val="0"/>
                <w:lang w:val="en-US"/>
              </w:rPr>
            </w:pPr>
            <w:r w:rsidRPr="00B83A76">
              <w:rPr>
                <w:b/>
                <w:bCs/>
                <w:i/>
                <w:iCs/>
                <w:noProof w:val="0"/>
                <w:lang w:val="en-US"/>
              </w:rPr>
              <w:t xml:space="preserve">m/z 344 </w:t>
            </w:r>
            <w:r w:rsidRPr="00F92350">
              <w:rPr>
                <w:b/>
                <w:bCs/>
                <w:i/>
                <w:iCs/>
                <w:noProof w:val="0"/>
              </w:rPr>
              <w:sym w:font="Wingdings" w:char="F0E0"/>
            </w:r>
            <w:r w:rsidRPr="00B83A76">
              <w:rPr>
                <w:b/>
                <w:bCs/>
                <w:i/>
                <w:iCs/>
                <w:noProof w:val="0"/>
                <w:lang w:val="en-US"/>
              </w:rPr>
              <w:t xml:space="preserve"> m/z 326 :</w:t>
            </w:r>
          </w:p>
          <w:p w14:paraId="71B43A2C" w14:textId="77777777" w:rsidR="00C45DC4" w:rsidRPr="00B83A76" w:rsidRDefault="00C45DC4" w:rsidP="008A1F24">
            <w:pPr>
              <w:pStyle w:val="RepTable"/>
              <w:jc w:val="both"/>
              <w:rPr>
                <w:noProof w:val="0"/>
                <w:highlight w:val="yellow"/>
                <w:lang w:val="en-US"/>
              </w:rPr>
            </w:pPr>
          </w:p>
          <w:p w14:paraId="2A289775" w14:textId="77777777" w:rsidR="00C45DC4" w:rsidRPr="00F92350" w:rsidRDefault="00C45DC4" w:rsidP="008A1F24">
            <w:pPr>
              <w:pStyle w:val="RepTable"/>
              <w:jc w:val="both"/>
              <w:rPr>
                <w:noProof w:val="0"/>
              </w:rPr>
            </w:pPr>
            <w:r w:rsidRPr="00F92350">
              <w:rPr>
                <w:noProof w:val="0"/>
              </w:rPr>
              <w:t>The calibration curve (µg/L):</w:t>
            </w:r>
          </w:p>
          <w:p w14:paraId="72472583"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2E7713C5" w14:textId="77777777" w:rsidR="00C45DC4" w:rsidRPr="00C33725" w:rsidRDefault="00C45DC4" w:rsidP="008A1F24">
            <w:pPr>
              <w:pStyle w:val="RepTable"/>
              <w:jc w:val="both"/>
              <w:rPr>
                <w:noProof w:val="0"/>
                <w:lang w:val="fr-BE"/>
              </w:rPr>
            </w:pPr>
            <w:r w:rsidRPr="00C33725">
              <w:rPr>
                <w:noProof w:val="0"/>
                <w:lang w:val="fr-BE"/>
              </w:rPr>
              <w:t>Equation (µg/L)</w:t>
            </w:r>
          </w:p>
          <w:p w14:paraId="293E25BD" w14:textId="77777777" w:rsidR="00C45DC4" w:rsidRPr="00C33725" w:rsidRDefault="00C45DC4" w:rsidP="008A1F24">
            <w:pPr>
              <w:pStyle w:val="RepTable"/>
              <w:jc w:val="both"/>
              <w:rPr>
                <w:noProof w:val="0"/>
                <w:lang w:val="fr-BE"/>
              </w:rPr>
            </w:pPr>
            <w:r w:rsidRPr="00C33725">
              <w:rPr>
                <w:noProof w:val="0"/>
                <w:lang w:val="fr-BE"/>
              </w:rPr>
              <w:t>y = 120 * x – 258</w:t>
            </w:r>
          </w:p>
          <w:p w14:paraId="503A8DD7"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71604433"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525433A" w14:textId="77777777" w:rsidR="00C45DC4" w:rsidRPr="00C33725" w:rsidRDefault="00C45DC4" w:rsidP="008A1F24">
            <w:pPr>
              <w:pStyle w:val="RepTable"/>
              <w:jc w:val="both"/>
              <w:rPr>
                <w:noProof w:val="0"/>
                <w:lang w:val="fr-BE"/>
              </w:rPr>
            </w:pPr>
            <w:r w:rsidRPr="00C33725">
              <w:rPr>
                <w:noProof w:val="0"/>
                <w:lang w:val="fr-BE"/>
              </w:rPr>
              <w:t>r² = 99.954</w:t>
            </w:r>
          </w:p>
          <w:p w14:paraId="5190D4B9" w14:textId="77777777" w:rsidR="00C45DC4" w:rsidRPr="00C33725" w:rsidRDefault="00C45DC4" w:rsidP="008A1F24">
            <w:pPr>
              <w:pStyle w:val="RepTable"/>
              <w:jc w:val="both"/>
              <w:rPr>
                <w:noProof w:val="0"/>
                <w:lang w:val="fr-BE"/>
              </w:rPr>
            </w:pPr>
          </w:p>
          <w:p w14:paraId="3C3D9014" w14:textId="77777777" w:rsidR="00C45DC4" w:rsidRPr="00C33725" w:rsidRDefault="00C45DC4" w:rsidP="008A1F24">
            <w:pPr>
              <w:pStyle w:val="RepTable"/>
              <w:jc w:val="both"/>
              <w:rPr>
                <w:b/>
                <w:bCs/>
                <w:i/>
                <w:iCs/>
                <w:noProof w:val="0"/>
                <w:lang w:val="fr-BE"/>
              </w:rPr>
            </w:pPr>
            <w:r w:rsidRPr="00C33725">
              <w:rPr>
                <w:b/>
                <w:bCs/>
                <w:i/>
                <w:iCs/>
                <w:noProof w:val="0"/>
                <w:lang w:val="fr-BE"/>
              </w:rPr>
              <w:t>Quantifier1  transition</w:t>
            </w:r>
          </w:p>
          <w:p w14:paraId="20CD2510"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189.1 :</w:t>
            </w:r>
          </w:p>
          <w:p w14:paraId="79138976" w14:textId="77777777" w:rsidR="00C45DC4" w:rsidRPr="00C33725" w:rsidRDefault="00C45DC4" w:rsidP="008A1F24">
            <w:pPr>
              <w:pStyle w:val="RepTable"/>
              <w:jc w:val="both"/>
              <w:rPr>
                <w:noProof w:val="0"/>
                <w:highlight w:val="yellow"/>
                <w:lang w:val="fr-BE"/>
              </w:rPr>
            </w:pPr>
          </w:p>
          <w:p w14:paraId="7D8D6BF9" w14:textId="77777777" w:rsidR="00C45DC4" w:rsidRPr="00F92350" w:rsidRDefault="00C45DC4" w:rsidP="008A1F24">
            <w:pPr>
              <w:pStyle w:val="RepTable"/>
              <w:jc w:val="both"/>
              <w:rPr>
                <w:noProof w:val="0"/>
              </w:rPr>
            </w:pPr>
            <w:r w:rsidRPr="00F92350">
              <w:rPr>
                <w:noProof w:val="0"/>
              </w:rPr>
              <w:t>The calibration curve (µg/L):</w:t>
            </w:r>
          </w:p>
          <w:p w14:paraId="35743641"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46522CC3" w14:textId="77777777" w:rsidR="00C45DC4" w:rsidRPr="00C33725" w:rsidRDefault="00C45DC4" w:rsidP="008A1F24">
            <w:pPr>
              <w:pStyle w:val="RepTable"/>
              <w:jc w:val="both"/>
              <w:rPr>
                <w:noProof w:val="0"/>
                <w:lang w:val="fr-BE"/>
              </w:rPr>
            </w:pPr>
            <w:r w:rsidRPr="00C33725">
              <w:rPr>
                <w:noProof w:val="0"/>
                <w:lang w:val="fr-BE"/>
              </w:rPr>
              <w:t>Equation (µg/L)</w:t>
            </w:r>
          </w:p>
          <w:p w14:paraId="598C03D0" w14:textId="77777777" w:rsidR="00C45DC4" w:rsidRPr="00C33725" w:rsidRDefault="00C45DC4" w:rsidP="008A1F24">
            <w:pPr>
              <w:pStyle w:val="RepTable"/>
              <w:jc w:val="both"/>
              <w:rPr>
                <w:noProof w:val="0"/>
                <w:lang w:val="fr-BE"/>
              </w:rPr>
            </w:pPr>
            <w:r w:rsidRPr="00C33725">
              <w:rPr>
                <w:noProof w:val="0"/>
                <w:lang w:val="fr-BE"/>
              </w:rPr>
              <w:t>y = 28 * x – 44</w:t>
            </w:r>
          </w:p>
          <w:p w14:paraId="6B7B2DA2"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6F928F58"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4920798" w14:textId="77777777" w:rsidR="00C45DC4" w:rsidRPr="00C33725" w:rsidRDefault="00C45DC4" w:rsidP="008A1F24">
            <w:pPr>
              <w:pStyle w:val="RepTable"/>
              <w:jc w:val="both"/>
              <w:rPr>
                <w:noProof w:val="0"/>
                <w:lang w:val="fr-BE"/>
              </w:rPr>
            </w:pPr>
            <w:r w:rsidRPr="00C33725">
              <w:rPr>
                <w:noProof w:val="0"/>
                <w:lang w:val="fr-BE"/>
              </w:rPr>
              <w:t>r² = 99.980</w:t>
            </w:r>
          </w:p>
          <w:p w14:paraId="513A5053" w14:textId="77777777" w:rsidR="00C45DC4" w:rsidRPr="00C33725" w:rsidRDefault="00C45DC4" w:rsidP="008A1F24">
            <w:pPr>
              <w:pStyle w:val="RepTable"/>
              <w:jc w:val="both"/>
              <w:rPr>
                <w:noProof w:val="0"/>
                <w:highlight w:val="yellow"/>
                <w:lang w:val="fr-BE"/>
              </w:rPr>
            </w:pPr>
          </w:p>
          <w:p w14:paraId="45284E87" w14:textId="77777777" w:rsidR="00C45DC4" w:rsidRPr="00C33725" w:rsidRDefault="00C45DC4" w:rsidP="008A1F24">
            <w:pPr>
              <w:pStyle w:val="RepTable"/>
              <w:jc w:val="both"/>
              <w:rPr>
                <w:b/>
                <w:bCs/>
                <w:i/>
                <w:iCs/>
                <w:noProof w:val="0"/>
                <w:lang w:val="fr-BE"/>
              </w:rPr>
            </w:pPr>
            <w:r w:rsidRPr="00C33725">
              <w:rPr>
                <w:b/>
                <w:bCs/>
                <w:i/>
                <w:iCs/>
                <w:noProof w:val="0"/>
                <w:lang w:val="fr-BE"/>
              </w:rPr>
              <w:t>Quantifier 2 transition</w:t>
            </w:r>
          </w:p>
          <w:p w14:paraId="36596ABC"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125 :</w:t>
            </w:r>
          </w:p>
          <w:p w14:paraId="1F607209" w14:textId="77777777" w:rsidR="00C45DC4" w:rsidRPr="00C33725" w:rsidRDefault="00C45DC4" w:rsidP="008A1F24">
            <w:pPr>
              <w:pStyle w:val="RepTable"/>
              <w:jc w:val="both"/>
              <w:rPr>
                <w:noProof w:val="0"/>
                <w:highlight w:val="yellow"/>
                <w:lang w:val="fr-BE"/>
              </w:rPr>
            </w:pPr>
          </w:p>
          <w:p w14:paraId="52037E89" w14:textId="77777777" w:rsidR="00C45DC4" w:rsidRPr="00F92350" w:rsidRDefault="00C45DC4" w:rsidP="008A1F24">
            <w:pPr>
              <w:pStyle w:val="RepTable"/>
              <w:jc w:val="both"/>
              <w:rPr>
                <w:noProof w:val="0"/>
              </w:rPr>
            </w:pPr>
            <w:r w:rsidRPr="00F92350">
              <w:rPr>
                <w:noProof w:val="0"/>
              </w:rPr>
              <w:t>The calibration curve (µg/L):</w:t>
            </w:r>
          </w:p>
          <w:p w14:paraId="6B1A419B" w14:textId="77777777" w:rsidR="00C45DC4" w:rsidRPr="00F92350" w:rsidRDefault="00C45DC4" w:rsidP="008A1F24">
            <w:pPr>
              <w:pStyle w:val="RepTable"/>
              <w:numPr>
                <w:ilvl w:val="0"/>
                <w:numId w:val="13"/>
              </w:numPr>
              <w:jc w:val="both"/>
              <w:rPr>
                <w:noProof w:val="0"/>
              </w:rPr>
            </w:pPr>
            <w:r w:rsidRPr="00F92350">
              <w:rPr>
                <w:noProof w:val="0"/>
              </w:rPr>
              <w:t>was considered as valid over 2.0 – 199.2 µg/L.</w:t>
            </w:r>
          </w:p>
          <w:p w14:paraId="6953D077" w14:textId="77777777" w:rsidR="00C45DC4" w:rsidRPr="00C33725" w:rsidRDefault="00C45DC4" w:rsidP="008A1F24">
            <w:pPr>
              <w:pStyle w:val="RepTable"/>
              <w:jc w:val="both"/>
              <w:rPr>
                <w:noProof w:val="0"/>
                <w:lang w:val="fr-BE"/>
              </w:rPr>
            </w:pPr>
            <w:r w:rsidRPr="00C33725">
              <w:rPr>
                <w:noProof w:val="0"/>
                <w:lang w:val="fr-BE"/>
              </w:rPr>
              <w:t>Equation (µg/L)</w:t>
            </w:r>
          </w:p>
          <w:p w14:paraId="4F715A7E" w14:textId="77777777" w:rsidR="00C45DC4" w:rsidRPr="00C33725" w:rsidRDefault="00C45DC4" w:rsidP="008A1F24">
            <w:pPr>
              <w:pStyle w:val="RepTable"/>
              <w:jc w:val="both"/>
              <w:rPr>
                <w:noProof w:val="0"/>
                <w:lang w:val="fr-BE"/>
              </w:rPr>
            </w:pPr>
            <w:r w:rsidRPr="00C33725">
              <w:rPr>
                <w:noProof w:val="0"/>
                <w:lang w:val="fr-BE"/>
              </w:rPr>
              <w:t>y = 19 * x - 8</w:t>
            </w:r>
          </w:p>
          <w:p w14:paraId="4AA977E1"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6268BFFD"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79A312A" w14:textId="77777777" w:rsidR="00C45DC4" w:rsidRPr="00C33725" w:rsidRDefault="00C45DC4" w:rsidP="008A1F24">
            <w:pPr>
              <w:pStyle w:val="RepTable"/>
              <w:jc w:val="both"/>
              <w:rPr>
                <w:noProof w:val="0"/>
                <w:lang w:val="fr-BE"/>
              </w:rPr>
            </w:pPr>
            <w:r w:rsidRPr="00C33725">
              <w:rPr>
                <w:noProof w:val="0"/>
                <w:lang w:val="fr-BE"/>
              </w:rPr>
              <w:t>r² = 99.959</w:t>
            </w:r>
          </w:p>
          <w:p w14:paraId="215CF373" w14:textId="77777777" w:rsidR="00C45DC4" w:rsidRPr="00C33725" w:rsidRDefault="00C45DC4" w:rsidP="008A1F24">
            <w:pPr>
              <w:pStyle w:val="RepTable"/>
              <w:jc w:val="both"/>
              <w:rPr>
                <w:noProof w:val="0"/>
                <w:lang w:val="fr-BE"/>
              </w:rPr>
            </w:pPr>
          </w:p>
          <w:p w14:paraId="05F4386E" w14:textId="77777777" w:rsidR="00C45DC4" w:rsidRPr="00C33725" w:rsidRDefault="00C45DC4" w:rsidP="008A1F24">
            <w:pPr>
              <w:pStyle w:val="RepTable"/>
              <w:jc w:val="both"/>
              <w:rPr>
                <w:b/>
                <w:bCs/>
                <w:noProof w:val="0"/>
                <w:u w:val="single"/>
                <w:lang w:val="fr-BE"/>
              </w:rPr>
            </w:pPr>
            <w:r w:rsidRPr="00C33725">
              <w:rPr>
                <w:b/>
                <w:bCs/>
                <w:noProof w:val="0"/>
                <w:u w:val="single"/>
                <w:lang w:val="fr-BE"/>
              </w:rPr>
              <w:t>Elendt M4</w:t>
            </w:r>
          </w:p>
          <w:p w14:paraId="0525898A" w14:textId="77777777" w:rsidR="00C45DC4" w:rsidRPr="00C33725" w:rsidRDefault="00C45DC4" w:rsidP="008A1F24">
            <w:pPr>
              <w:pStyle w:val="RepTable"/>
              <w:jc w:val="both"/>
              <w:rPr>
                <w:b/>
                <w:bCs/>
                <w:i/>
                <w:iCs/>
                <w:noProof w:val="0"/>
                <w:lang w:val="fr-BE"/>
              </w:rPr>
            </w:pPr>
          </w:p>
          <w:p w14:paraId="0C1A21BE" w14:textId="77777777" w:rsidR="00C45DC4" w:rsidRPr="00C33725" w:rsidRDefault="00C45DC4" w:rsidP="008A1F24">
            <w:pPr>
              <w:pStyle w:val="RepTable"/>
              <w:jc w:val="both"/>
              <w:rPr>
                <w:b/>
                <w:bCs/>
                <w:i/>
                <w:iCs/>
                <w:noProof w:val="0"/>
                <w:lang w:val="fr-BE"/>
              </w:rPr>
            </w:pPr>
            <w:r w:rsidRPr="00C33725">
              <w:rPr>
                <w:b/>
                <w:bCs/>
                <w:i/>
                <w:iCs/>
                <w:noProof w:val="0"/>
                <w:lang w:val="fr-BE"/>
              </w:rPr>
              <w:t>Quantifier transition</w:t>
            </w:r>
          </w:p>
          <w:p w14:paraId="618D28C0" w14:textId="77777777" w:rsidR="00C45DC4" w:rsidRPr="00B83A76" w:rsidRDefault="00C45DC4" w:rsidP="008A1F24">
            <w:pPr>
              <w:pStyle w:val="RepTable"/>
              <w:jc w:val="both"/>
              <w:rPr>
                <w:b/>
                <w:bCs/>
                <w:i/>
                <w:iCs/>
                <w:noProof w:val="0"/>
                <w:lang w:val="fr-BE"/>
              </w:rPr>
            </w:pPr>
            <w:r w:rsidRPr="00B83A76">
              <w:rPr>
                <w:b/>
                <w:bCs/>
                <w:i/>
                <w:iCs/>
                <w:noProof w:val="0"/>
                <w:lang w:val="fr-BE"/>
              </w:rPr>
              <w:t xml:space="preserve">m/z 344 </w:t>
            </w:r>
            <w:r w:rsidRPr="00F92350">
              <w:rPr>
                <w:b/>
                <w:bCs/>
                <w:i/>
                <w:iCs/>
                <w:noProof w:val="0"/>
              </w:rPr>
              <w:sym w:font="Wingdings" w:char="F0E0"/>
            </w:r>
            <w:r w:rsidRPr="00B83A76">
              <w:rPr>
                <w:b/>
                <w:bCs/>
                <w:i/>
                <w:iCs/>
                <w:noProof w:val="0"/>
                <w:lang w:val="fr-BE"/>
              </w:rPr>
              <w:t xml:space="preserve"> m/z 326 :</w:t>
            </w:r>
          </w:p>
          <w:p w14:paraId="7F612676" w14:textId="77777777" w:rsidR="00C45DC4" w:rsidRPr="00B83A76" w:rsidRDefault="00C45DC4" w:rsidP="008A1F24">
            <w:pPr>
              <w:pStyle w:val="RepTable"/>
              <w:jc w:val="both"/>
              <w:rPr>
                <w:noProof w:val="0"/>
                <w:highlight w:val="yellow"/>
                <w:lang w:val="fr-BE"/>
              </w:rPr>
            </w:pPr>
          </w:p>
          <w:p w14:paraId="4D0D7F77" w14:textId="77777777" w:rsidR="00C45DC4" w:rsidRPr="00F92350" w:rsidRDefault="00C45DC4" w:rsidP="008A1F24">
            <w:pPr>
              <w:pStyle w:val="RepTable"/>
              <w:jc w:val="both"/>
              <w:rPr>
                <w:noProof w:val="0"/>
              </w:rPr>
            </w:pPr>
            <w:r w:rsidRPr="00F92350">
              <w:rPr>
                <w:noProof w:val="0"/>
              </w:rPr>
              <w:t>The calibration curve (µg/L):</w:t>
            </w:r>
          </w:p>
          <w:p w14:paraId="19DFE926" w14:textId="77777777" w:rsidR="00C45DC4" w:rsidRPr="00F92350" w:rsidRDefault="00C45DC4" w:rsidP="008A1F24">
            <w:pPr>
              <w:pStyle w:val="RepTable"/>
              <w:numPr>
                <w:ilvl w:val="0"/>
                <w:numId w:val="13"/>
              </w:numPr>
              <w:jc w:val="both"/>
              <w:rPr>
                <w:noProof w:val="0"/>
              </w:rPr>
            </w:pPr>
            <w:r w:rsidRPr="00F92350">
              <w:rPr>
                <w:noProof w:val="0"/>
              </w:rPr>
              <w:t>was considered as valid over 0.38 – 23.90 µg/L.</w:t>
            </w:r>
          </w:p>
          <w:p w14:paraId="3E002661" w14:textId="77777777" w:rsidR="00C45DC4" w:rsidRPr="00C33725" w:rsidRDefault="00C45DC4" w:rsidP="008A1F24">
            <w:pPr>
              <w:pStyle w:val="RepTable"/>
              <w:jc w:val="both"/>
              <w:rPr>
                <w:noProof w:val="0"/>
                <w:lang w:val="fr-BE"/>
              </w:rPr>
            </w:pPr>
            <w:r w:rsidRPr="00C33725">
              <w:rPr>
                <w:noProof w:val="0"/>
                <w:lang w:val="fr-BE"/>
              </w:rPr>
              <w:t>Equation (µg/L)</w:t>
            </w:r>
          </w:p>
          <w:p w14:paraId="26CD2D55" w14:textId="77777777" w:rsidR="00C45DC4" w:rsidRPr="00C33725" w:rsidRDefault="00C45DC4" w:rsidP="008A1F24">
            <w:pPr>
              <w:pStyle w:val="RepTable"/>
              <w:jc w:val="both"/>
              <w:rPr>
                <w:noProof w:val="0"/>
                <w:lang w:val="fr-BE"/>
              </w:rPr>
            </w:pPr>
            <w:r w:rsidRPr="00C33725">
              <w:rPr>
                <w:noProof w:val="0"/>
                <w:lang w:val="fr-BE"/>
              </w:rPr>
              <w:t>y = 1855 * x – 7212</w:t>
            </w:r>
          </w:p>
          <w:p w14:paraId="2850E468"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42572B0B"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51B26DB" w14:textId="77777777" w:rsidR="00C45DC4" w:rsidRPr="00C33725" w:rsidRDefault="00C45DC4" w:rsidP="008A1F24">
            <w:pPr>
              <w:pStyle w:val="RepTable"/>
              <w:jc w:val="both"/>
              <w:rPr>
                <w:noProof w:val="0"/>
                <w:lang w:val="fr-BE"/>
              </w:rPr>
            </w:pPr>
            <w:r w:rsidRPr="00C33725">
              <w:rPr>
                <w:noProof w:val="0"/>
                <w:lang w:val="fr-BE"/>
              </w:rPr>
              <w:t>r² = 99.808</w:t>
            </w:r>
          </w:p>
          <w:p w14:paraId="1DAE5B94" w14:textId="77777777" w:rsidR="00C45DC4" w:rsidRPr="00C33725" w:rsidRDefault="00C45DC4" w:rsidP="008A1F24">
            <w:pPr>
              <w:pStyle w:val="RepTable"/>
              <w:jc w:val="both"/>
              <w:rPr>
                <w:noProof w:val="0"/>
                <w:lang w:val="fr-BE"/>
              </w:rPr>
            </w:pPr>
          </w:p>
          <w:p w14:paraId="44FC0333" w14:textId="77777777" w:rsidR="00C45DC4" w:rsidRPr="00C33725" w:rsidRDefault="00C45DC4" w:rsidP="008A1F24">
            <w:pPr>
              <w:pStyle w:val="RepTable"/>
              <w:jc w:val="both"/>
              <w:rPr>
                <w:b/>
                <w:bCs/>
                <w:i/>
                <w:iCs/>
                <w:noProof w:val="0"/>
                <w:lang w:val="fr-BE"/>
              </w:rPr>
            </w:pPr>
            <w:r w:rsidRPr="00C33725">
              <w:rPr>
                <w:b/>
                <w:bCs/>
                <w:i/>
                <w:iCs/>
                <w:noProof w:val="0"/>
                <w:lang w:val="fr-BE"/>
              </w:rPr>
              <w:t>Quantifier1  transition</w:t>
            </w:r>
          </w:p>
          <w:p w14:paraId="13138B7B"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189.1 :</w:t>
            </w:r>
          </w:p>
          <w:p w14:paraId="6FDA99E4" w14:textId="77777777" w:rsidR="00C45DC4" w:rsidRPr="00C33725" w:rsidRDefault="00C45DC4" w:rsidP="008A1F24">
            <w:pPr>
              <w:pStyle w:val="RepTable"/>
              <w:jc w:val="both"/>
              <w:rPr>
                <w:noProof w:val="0"/>
                <w:highlight w:val="yellow"/>
                <w:lang w:val="fr-BE"/>
              </w:rPr>
            </w:pPr>
          </w:p>
          <w:p w14:paraId="304EA01D" w14:textId="77777777" w:rsidR="00C45DC4" w:rsidRPr="00F92350" w:rsidRDefault="00C45DC4" w:rsidP="008A1F24">
            <w:pPr>
              <w:pStyle w:val="RepTable"/>
              <w:jc w:val="both"/>
              <w:rPr>
                <w:noProof w:val="0"/>
              </w:rPr>
            </w:pPr>
            <w:r w:rsidRPr="00F92350">
              <w:rPr>
                <w:noProof w:val="0"/>
              </w:rPr>
              <w:t>The calibration curve (µg/L):</w:t>
            </w:r>
          </w:p>
          <w:p w14:paraId="53613BBF" w14:textId="77777777" w:rsidR="00C45DC4" w:rsidRPr="00F92350" w:rsidRDefault="00C45DC4" w:rsidP="008A1F24">
            <w:pPr>
              <w:pStyle w:val="RepTable"/>
              <w:numPr>
                <w:ilvl w:val="0"/>
                <w:numId w:val="13"/>
              </w:numPr>
              <w:jc w:val="both"/>
              <w:rPr>
                <w:noProof w:val="0"/>
              </w:rPr>
            </w:pPr>
            <w:r w:rsidRPr="00F92350">
              <w:rPr>
                <w:noProof w:val="0"/>
              </w:rPr>
              <w:lastRenderedPageBreak/>
              <w:t>was considered as valid over 0.38 – 23.90 µg/L.</w:t>
            </w:r>
          </w:p>
          <w:p w14:paraId="543DE59A" w14:textId="77777777" w:rsidR="00C45DC4" w:rsidRPr="00C33725" w:rsidRDefault="00C45DC4" w:rsidP="008A1F24">
            <w:pPr>
              <w:pStyle w:val="RepTable"/>
              <w:jc w:val="both"/>
              <w:rPr>
                <w:noProof w:val="0"/>
                <w:lang w:val="fr-BE"/>
              </w:rPr>
            </w:pPr>
            <w:r w:rsidRPr="00C33725">
              <w:rPr>
                <w:noProof w:val="0"/>
                <w:lang w:val="fr-BE"/>
              </w:rPr>
              <w:t>Equation (µg/L)</w:t>
            </w:r>
          </w:p>
          <w:p w14:paraId="659E2F44" w14:textId="77777777" w:rsidR="00C45DC4" w:rsidRPr="00C33725" w:rsidRDefault="00C45DC4" w:rsidP="008A1F24">
            <w:pPr>
              <w:pStyle w:val="RepTable"/>
              <w:jc w:val="both"/>
              <w:rPr>
                <w:noProof w:val="0"/>
                <w:lang w:val="fr-BE"/>
              </w:rPr>
            </w:pPr>
            <w:r w:rsidRPr="00C33725">
              <w:rPr>
                <w:noProof w:val="0"/>
                <w:lang w:val="fr-BE"/>
              </w:rPr>
              <w:t>y = 461 * x – 1691</w:t>
            </w:r>
          </w:p>
          <w:p w14:paraId="00883A3E"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052F1DA4" w14:textId="77777777" w:rsidR="00C45DC4" w:rsidRPr="00C33725" w:rsidRDefault="00C45DC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B90CA22" w14:textId="77777777" w:rsidR="00C45DC4" w:rsidRPr="00C33725" w:rsidRDefault="00C45DC4" w:rsidP="008A1F24">
            <w:pPr>
              <w:pStyle w:val="RepTable"/>
              <w:jc w:val="both"/>
              <w:rPr>
                <w:noProof w:val="0"/>
                <w:lang w:val="fr-BE"/>
              </w:rPr>
            </w:pPr>
            <w:r w:rsidRPr="00C33725">
              <w:rPr>
                <w:noProof w:val="0"/>
                <w:lang w:val="fr-BE"/>
              </w:rPr>
              <w:t>r² = 99.679</w:t>
            </w:r>
          </w:p>
          <w:p w14:paraId="7CA77078" w14:textId="77777777" w:rsidR="00C45DC4" w:rsidRPr="00C33725" w:rsidRDefault="00C45DC4" w:rsidP="008A1F24">
            <w:pPr>
              <w:pStyle w:val="RepTable"/>
              <w:jc w:val="both"/>
              <w:rPr>
                <w:noProof w:val="0"/>
                <w:highlight w:val="yellow"/>
                <w:lang w:val="fr-BE"/>
              </w:rPr>
            </w:pPr>
          </w:p>
          <w:p w14:paraId="3E929EC2" w14:textId="77777777" w:rsidR="00C45DC4" w:rsidRPr="00C33725" w:rsidRDefault="00C45DC4" w:rsidP="008A1F24">
            <w:pPr>
              <w:pStyle w:val="RepTable"/>
              <w:jc w:val="both"/>
              <w:rPr>
                <w:b/>
                <w:bCs/>
                <w:i/>
                <w:iCs/>
                <w:noProof w:val="0"/>
                <w:lang w:val="fr-BE"/>
              </w:rPr>
            </w:pPr>
            <w:r w:rsidRPr="00C33725">
              <w:rPr>
                <w:b/>
                <w:bCs/>
                <w:i/>
                <w:iCs/>
                <w:noProof w:val="0"/>
                <w:lang w:val="fr-BE"/>
              </w:rPr>
              <w:t>Quantifier 2 transition</w:t>
            </w:r>
          </w:p>
          <w:p w14:paraId="19E1595D" w14:textId="77777777" w:rsidR="00C45DC4" w:rsidRPr="00C33725" w:rsidRDefault="00C45DC4"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125 :</w:t>
            </w:r>
          </w:p>
          <w:p w14:paraId="752DF2F0" w14:textId="77777777" w:rsidR="00C45DC4" w:rsidRPr="00C33725" w:rsidRDefault="00C45DC4" w:rsidP="008A1F24">
            <w:pPr>
              <w:pStyle w:val="RepTable"/>
              <w:jc w:val="both"/>
              <w:rPr>
                <w:noProof w:val="0"/>
                <w:highlight w:val="yellow"/>
                <w:lang w:val="fr-BE"/>
              </w:rPr>
            </w:pPr>
          </w:p>
          <w:p w14:paraId="7ECDDD31" w14:textId="77777777" w:rsidR="00C45DC4" w:rsidRPr="00F92350" w:rsidRDefault="00C45DC4" w:rsidP="008A1F24">
            <w:pPr>
              <w:pStyle w:val="RepTable"/>
              <w:jc w:val="both"/>
              <w:rPr>
                <w:noProof w:val="0"/>
              </w:rPr>
            </w:pPr>
            <w:r w:rsidRPr="00F92350">
              <w:rPr>
                <w:noProof w:val="0"/>
              </w:rPr>
              <w:t>The calibration curve (µg/L):</w:t>
            </w:r>
          </w:p>
          <w:p w14:paraId="3AAB9251" w14:textId="77777777" w:rsidR="00C45DC4" w:rsidRPr="00F92350" w:rsidRDefault="00C45DC4" w:rsidP="008A1F24">
            <w:pPr>
              <w:pStyle w:val="RepTable"/>
              <w:numPr>
                <w:ilvl w:val="0"/>
                <w:numId w:val="13"/>
              </w:numPr>
              <w:jc w:val="both"/>
              <w:rPr>
                <w:noProof w:val="0"/>
              </w:rPr>
            </w:pPr>
            <w:r w:rsidRPr="00F92350">
              <w:rPr>
                <w:noProof w:val="0"/>
              </w:rPr>
              <w:t>was considered as valid over 0.38 – 23.90 µg/L.</w:t>
            </w:r>
          </w:p>
          <w:p w14:paraId="63190E75" w14:textId="77777777" w:rsidR="00C45DC4" w:rsidRPr="00C33725" w:rsidRDefault="00C45DC4" w:rsidP="008A1F24">
            <w:pPr>
              <w:pStyle w:val="RepTable"/>
              <w:jc w:val="both"/>
              <w:rPr>
                <w:noProof w:val="0"/>
                <w:lang w:val="fr-BE"/>
              </w:rPr>
            </w:pPr>
            <w:r w:rsidRPr="00C33725">
              <w:rPr>
                <w:noProof w:val="0"/>
                <w:lang w:val="fr-BE"/>
              </w:rPr>
              <w:t>Equation (µg/L)</w:t>
            </w:r>
          </w:p>
          <w:p w14:paraId="534C80F5" w14:textId="77777777" w:rsidR="00C45DC4" w:rsidRPr="00C33725" w:rsidRDefault="00C45DC4" w:rsidP="008A1F24">
            <w:pPr>
              <w:pStyle w:val="RepTable"/>
              <w:jc w:val="both"/>
              <w:rPr>
                <w:noProof w:val="0"/>
                <w:lang w:val="fr-BE"/>
              </w:rPr>
            </w:pPr>
            <w:r w:rsidRPr="00C33725">
              <w:rPr>
                <w:noProof w:val="0"/>
                <w:lang w:val="fr-BE"/>
              </w:rPr>
              <w:t>y = 281 * x - 508</w:t>
            </w:r>
          </w:p>
          <w:p w14:paraId="38FC2AC5" w14:textId="77777777" w:rsidR="00C45DC4" w:rsidRPr="00C33725" w:rsidRDefault="00C45DC4" w:rsidP="008A1F24">
            <w:pPr>
              <w:pStyle w:val="Default"/>
              <w:jc w:val="both"/>
              <w:rPr>
                <w:rFonts w:ascii="Times New Roman" w:hAnsi="Times New Roman" w:cs="Times New Roman"/>
                <w:color w:val="auto"/>
                <w:sz w:val="20"/>
                <w:szCs w:val="22"/>
                <w:lang w:eastAsia="de-DE"/>
              </w:rPr>
            </w:pPr>
          </w:p>
          <w:p w14:paraId="3D019365" w14:textId="77777777" w:rsidR="00C45DC4" w:rsidRPr="00B83A76" w:rsidRDefault="00C45DC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00805CA4" w14:textId="77777777" w:rsidR="00C45DC4" w:rsidRPr="00F92350" w:rsidRDefault="00C45DC4" w:rsidP="008A1F24">
            <w:pPr>
              <w:pStyle w:val="RepTable"/>
              <w:jc w:val="both"/>
              <w:rPr>
                <w:noProof w:val="0"/>
              </w:rPr>
            </w:pPr>
            <w:r w:rsidRPr="00F92350">
              <w:rPr>
                <w:noProof w:val="0"/>
              </w:rPr>
              <w:t>r² = 99.872</w:t>
            </w:r>
          </w:p>
        </w:tc>
      </w:tr>
      <w:tr w:rsidR="00C45DC4" w:rsidRPr="00F92350" w14:paraId="2F8C16CF" w14:textId="77777777" w:rsidTr="008A1F24">
        <w:tc>
          <w:tcPr>
            <w:tcW w:w="0" w:type="auto"/>
            <w:shd w:val="clear" w:color="auto" w:fill="auto"/>
          </w:tcPr>
          <w:p w14:paraId="4D480CB7" w14:textId="77777777" w:rsidR="00C45DC4" w:rsidRPr="00F92350" w:rsidRDefault="00C45DC4" w:rsidP="008A1F24">
            <w:pPr>
              <w:pStyle w:val="RepTable"/>
              <w:rPr>
                <w:noProof w:val="0"/>
              </w:rPr>
            </w:pPr>
            <w:r w:rsidRPr="00F92350">
              <w:rPr>
                <w:noProof w:val="0"/>
              </w:rPr>
              <w:lastRenderedPageBreak/>
              <w:t>Limit of determination (LOD)</w:t>
            </w:r>
          </w:p>
        </w:tc>
        <w:tc>
          <w:tcPr>
            <w:tcW w:w="0" w:type="auto"/>
            <w:shd w:val="clear" w:color="auto" w:fill="auto"/>
          </w:tcPr>
          <w:p w14:paraId="601CA610" w14:textId="77777777" w:rsidR="00C45DC4" w:rsidRPr="00F92350" w:rsidRDefault="00C45DC4" w:rsidP="008A1F24">
            <w:pPr>
              <w:pStyle w:val="RepTable"/>
              <w:jc w:val="both"/>
              <w:rPr>
                <w:b/>
                <w:bCs/>
                <w:noProof w:val="0"/>
                <w:u w:val="single"/>
              </w:rPr>
            </w:pPr>
            <w:r w:rsidRPr="00F92350">
              <w:rPr>
                <w:b/>
                <w:bCs/>
                <w:noProof w:val="0"/>
                <w:u w:val="single"/>
              </w:rPr>
              <w:t>Reconstituted water :</w:t>
            </w:r>
          </w:p>
          <w:p w14:paraId="461BAEFF" w14:textId="77777777" w:rsidR="00C45DC4" w:rsidRPr="00F92350" w:rsidRDefault="00C45DC4" w:rsidP="008A1F24">
            <w:pPr>
              <w:pStyle w:val="RepTable"/>
              <w:jc w:val="both"/>
              <w:rPr>
                <w:noProof w:val="0"/>
                <w:highlight w:val="yellow"/>
              </w:rPr>
            </w:pPr>
          </w:p>
          <w:p w14:paraId="2F1537CB" w14:textId="77777777" w:rsidR="00C45DC4" w:rsidRPr="00F92350" w:rsidRDefault="00C45DC4" w:rsidP="008A1F24">
            <w:pPr>
              <w:pStyle w:val="RepTable"/>
              <w:jc w:val="both"/>
              <w:rPr>
                <w:noProof w:val="0"/>
              </w:rPr>
            </w:pPr>
            <w:r w:rsidRPr="00F92350">
              <w:rPr>
                <w:noProof w:val="0"/>
              </w:rPr>
              <w:t>LOD = 2.0 µg/L</w:t>
            </w:r>
          </w:p>
          <w:p w14:paraId="5C0A2157" w14:textId="77777777" w:rsidR="00C45DC4" w:rsidRPr="00F92350" w:rsidRDefault="00C45DC4" w:rsidP="008A1F24">
            <w:pPr>
              <w:pStyle w:val="RepTable"/>
              <w:jc w:val="both"/>
              <w:rPr>
                <w:noProof w:val="0"/>
              </w:rPr>
            </w:pPr>
            <w:r w:rsidRPr="00F92350">
              <w:rPr>
                <w:noProof w:val="0"/>
              </w:rPr>
              <w:t>Lowest calibration level</w:t>
            </w:r>
          </w:p>
          <w:p w14:paraId="0BADE219" w14:textId="77777777" w:rsidR="00C45DC4" w:rsidRPr="00F92350" w:rsidRDefault="00C45DC4" w:rsidP="008A1F24">
            <w:pPr>
              <w:pStyle w:val="RepTable"/>
              <w:jc w:val="both"/>
              <w:rPr>
                <w:noProof w:val="0"/>
                <w:highlight w:val="yellow"/>
              </w:rPr>
            </w:pPr>
          </w:p>
          <w:p w14:paraId="28C7843E" w14:textId="77777777" w:rsidR="00C45DC4" w:rsidRPr="00F92350" w:rsidRDefault="00C45DC4" w:rsidP="008A1F24">
            <w:pPr>
              <w:pStyle w:val="RepTable"/>
              <w:jc w:val="both"/>
              <w:rPr>
                <w:noProof w:val="0"/>
                <w:highlight w:val="yellow"/>
              </w:rPr>
            </w:pPr>
            <w:r w:rsidRPr="00F92350">
              <w:rPr>
                <w:b/>
                <w:bCs/>
                <w:noProof w:val="0"/>
                <w:u w:val="single"/>
              </w:rPr>
              <w:t>Alga growth medium</w:t>
            </w:r>
          </w:p>
          <w:p w14:paraId="092909FB" w14:textId="77777777" w:rsidR="00C45DC4" w:rsidRPr="00F92350" w:rsidRDefault="00C45DC4" w:rsidP="008A1F24">
            <w:pPr>
              <w:pStyle w:val="RepTable"/>
              <w:jc w:val="both"/>
              <w:rPr>
                <w:noProof w:val="0"/>
                <w:highlight w:val="yellow"/>
              </w:rPr>
            </w:pPr>
          </w:p>
          <w:p w14:paraId="0670924B" w14:textId="77777777" w:rsidR="00C45DC4" w:rsidRPr="00F92350" w:rsidRDefault="00C45DC4" w:rsidP="008A1F24">
            <w:pPr>
              <w:pStyle w:val="RepTable"/>
              <w:jc w:val="both"/>
              <w:rPr>
                <w:noProof w:val="0"/>
              </w:rPr>
            </w:pPr>
            <w:r w:rsidRPr="00F92350">
              <w:rPr>
                <w:noProof w:val="0"/>
              </w:rPr>
              <w:t>LOD = 2.0 µg/L</w:t>
            </w:r>
          </w:p>
          <w:p w14:paraId="27A8EBE3" w14:textId="77777777" w:rsidR="00C45DC4" w:rsidRPr="00F92350" w:rsidRDefault="00C45DC4" w:rsidP="008A1F24">
            <w:pPr>
              <w:pStyle w:val="RepTable"/>
              <w:jc w:val="both"/>
              <w:rPr>
                <w:noProof w:val="0"/>
              </w:rPr>
            </w:pPr>
            <w:r w:rsidRPr="00F92350">
              <w:rPr>
                <w:noProof w:val="0"/>
              </w:rPr>
              <w:t>Lowest calibration level</w:t>
            </w:r>
          </w:p>
          <w:p w14:paraId="166E367D" w14:textId="77777777" w:rsidR="00C45DC4" w:rsidRPr="00F92350" w:rsidRDefault="00C45DC4" w:rsidP="008A1F24">
            <w:pPr>
              <w:pStyle w:val="RepTable"/>
              <w:jc w:val="both"/>
              <w:rPr>
                <w:noProof w:val="0"/>
                <w:highlight w:val="yellow"/>
              </w:rPr>
            </w:pPr>
          </w:p>
          <w:p w14:paraId="1D2D16C7" w14:textId="77777777" w:rsidR="00C45DC4" w:rsidRPr="00F92350" w:rsidRDefault="00C45DC4" w:rsidP="008A1F24">
            <w:pPr>
              <w:pStyle w:val="RepTable"/>
              <w:jc w:val="both"/>
              <w:rPr>
                <w:b/>
                <w:bCs/>
                <w:noProof w:val="0"/>
                <w:u w:val="single"/>
              </w:rPr>
            </w:pPr>
            <w:r w:rsidRPr="00F92350">
              <w:rPr>
                <w:b/>
                <w:bCs/>
                <w:noProof w:val="0"/>
                <w:u w:val="single"/>
              </w:rPr>
              <w:t>Elendt M4</w:t>
            </w:r>
          </w:p>
          <w:p w14:paraId="65CFA110" w14:textId="77777777" w:rsidR="00C45DC4" w:rsidRPr="00F92350" w:rsidRDefault="00C45DC4" w:rsidP="008A1F24">
            <w:pPr>
              <w:pStyle w:val="RepTable"/>
              <w:jc w:val="both"/>
              <w:rPr>
                <w:noProof w:val="0"/>
                <w:highlight w:val="yellow"/>
              </w:rPr>
            </w:pPr>
          </w:p>
          <w:p w14:paraId="6962DBAB" w14:textId="77777777" w:rsidR="00C45DC4" w:rsidRPr="00F92350" w:rsidRDefault="00C45DC4" w:rsidP="008A1F24">
            <w:pPr>
              <w:pStyle w:val="RepTable"/>
              <w:jc w:val="both"/>
              <w:rPr>
                <w:noProof w:val="0"/>
              </w:rPr>
            </w:pPr>
            <w:r w:rsidRPr="00F92350">
              <w:rPr>
                <w:noProof w:val="0"/>
              </w:rPr>
              <w:t>LOD = 0.38 µg/L</w:t>
            </w:r>
          </w:p>
          <w:p w14:paraId="10922ECD" w14:textId="77777777" w:rsidR="00C45DC4" w:rsidRPr="00F92350" w:rsidRDefault="00C45DC4" w:rsidP="008A1F24">
            <w:pPr>
              <w:pStyle w:val="RepTable"/>
              <w:jc w:val="both"/>
              <w:rPr>
                <w:noProof w:val="0"/>
              </w:rPr>
            </w:pPr>
            <w:r w:rsidRPr="00F92350">
              <w:rPr>
                <w:noProof w:val="0"/>
              </w:rPr>
              <w:t>Lowest calibration level</w:t>
            </w:r>
          </w:p>
          <w:p w14:paraId="531A35BB" w14:textId="77777777" w:rsidR="00C45DC4" w:rsidRPr="00F92350" w:rsidRDefault="00C45DC4" w:rsidP="008A1F24">
            <w:pPr>
              <w:pStyle w:val="RepTable"/>
              <w:jc w:val="both"/>
              <w:rPr>
                <w:noProof w:val="0"/>
                <w:highlight w:val="yellow"/>
              </w:rPr>
            </w:pPr>
          </w:p>
        </w:tc>
      </w:tr>
      <w:tr w:rsidR="00C45DC4" w:rsidRPr="00F92350" w14:paraId="5EEB6661" w14:textId="77777777" w:rsidTr="008A1F24">
        <w:tc>
          <w:tcPr>
            <w:tcW w:w="0" w:type="auto"/>
            <w:shd w:val="clear" w:color="auto" w:fill="auto"/>
          </w:tcPr>
          <w:p w14:paraId="2C53CECE" w14:textId="77777777" w:rsidR="00C45DC4" w:rsidRPr="00F92350" w:rsidRDefault="00C45DC4" w:rsidP="008A1F24">
            <w:pPr>
              <w:pStyle w:val="RepTable"/>
              <w:rPr>
                <w:noProof w:val="0"/>
              </w:rPr>
            </w:pPr>
            <w:r w:rsidRPr="00F92350">
              <w:rPr>
                <w:noProof w:val="0"/>
              </w:rPr>
              <w:t>Limit of quantification (LOQ)</w:t>
            </w:r>
          </w:p>
        </w:tc>
        <w:tc>
          <w:tcPr>
            <w:tcW w:w="0" w:type="auto"/>
            <w:shd w:val="clear" w:color="auto" w:fill="auto"/>
          </w:tcPr>
          <w:p w14:paraId="263172E1" w14:textId="77777777" w:rsidR="00C45DC4" w:rsidRPr="00F92350" w:rsidRDefault="00C45DC4" w:rsidP="008A1F24">
            <w:pPr>
              <w:pStyle w:val="RepTable"/>
              <w:jc w:val="both"/>
              <w:rPr>
                <w:b/>
                <w:bCs/>
                <w:noProof w:val="0"/>
                <w:u w:val="single"/>
              </w:rPr>
            </w:pPr>
            <w:r w:rsidRPr="00F92350">
              <w:rPr>
                <w:b/>
                <w:bCs/>
                <w:noProof w:val="0"/>
                <w:u w:val="single"/>
              </w:rPr>
              <w:t>Reconstituted water :</w:t>
            </w:r>
          </w:p>
          <w:p w14:paraId="5210E480" w14:textId="77777777" w:rsidR="00C45DC4" w:rsidRPr="00F92350" w:rsidRDefault="00C45DC4" w:rsidP="008A1F24">
            <w:pPr>
              <w:pStyle w:val="RepTable"/>
              <w:jc w:val="both"/>
              <w:rPr>
                <w:noProof w:val="0"/>
                <w:highlight w:val="yellow"/>
              </w:rPr>
            </w:pPr>
          </w:p>
          <w:p w14:paraId="6D1AD644" w14:textId="77777777" w:rsidR="00C45DC4" w:rsidRPr="00F92350" w:rsidRDefault="00C45DC4" w:rsidP="008A1F24">
            <w:pPr>
              <w:pStyle w:val="RepTable"/>
              <w:jc w:val="both"/>
              <w:rPr>
                <w:noProof w:val="0"/>
              </w:rPr>
            </w:pPr>
            <w:r w:rsidRPr="00F92350">
              <w:rPr>
                <w:noProof w:val="0"/>
              </w:rPr>
              <w:t>LOD = 11.6 µg/L</w:t>
            </w:r>
          </w:p>
          <w:p w14:paraId="399AF1C1" w14:textId="77777777" w:rsidR="00C45DC4" w:rsidRPr="00F92350" w:rsidRDefault="00C45DC4" w:rsidP="008A1F24">
            <w:pPr>
              <w:pStyle w:val="RepTable"/>
              <w:jc w:val="both"/>
              <w:rPr>
                <w:noProof w:val="0"/>
              </w:rPr>
            </w:pPr>
            <w:r w:rsidRPr="00F92350">
              <w:rPr>
                <w:noProof w:val="0"/>
              </w:rPr>
              <w:t>Lowest fortified level</w:t>
            </w:r>
          </w:p>
          <w:p w14:paraId="0839471E" w14:textId="77777777" w:rsidR="00C45DC4" w:rsidRPr="00F92350" w:rsidRDefault="00C45DC4" w:rsidP="008A1F24">
            <w:pPr>
              <w:pStyle w:val="RepTable"/>
              <w:jc w:val="both"/>
              <w:rPr>
                <w:noProof w:val="0"/>
                <w:highlight w:val="yellow"/>
              </w:rPr>
            </w:pPr>
          </w:p>
          <w:p w14:paraId="186A00C0" w14:textId="77777777" w:rsidR="00C45DC4" w:rsidRPr="00F92350" w:rsidRDefault="00C45DC4" w:rsidP="008A1F24">
            <w:pPr>
              <w:pStyle w:val="RepTable"/>
              <w:jc w:val="both"/>
              <w:rPr>
                <w:noProof w:val="0"/>
                <w:highlight w:val="yellow"/>
              </w:rPr>
            </w:pPr>
            <w:r w:rsidRPr="00F92350">
              <w:rPr>
                <w:b/>
                <w:bCs/>
                <w:noProof w:val="0"/>
                <w:u w:val="single"/>
              </w:rPr>
              <w:t>Alga growth medium</w:t>
            </w:r>
          </w:p>
          <w:p w14:paraId="35AB77BA" w14:textId="77777777" w:rsidR="00C45DC4" w:rsidRPr="00F92350" w:rsidRDefault="00C45DC4" w:rsidP="008A1F24">
            <w:pPr>
              <w:pStyle w:val="RepTable"/>
              <w:jc w:val="both"/>
              <w:rPr>
                <w:noProof w:val="0"/>
                <w:highlight w:val="yellow"/>
              </w:rPr>
            </w:pPr>
          </w:p>
          <w:p w14:paraId="0E1CFA55" w14:textId="77777777" w:rsidR="00C45DC4" w:rsidRPr="00F92350" w:rsidRDefault="00C45DC4" w:rsidP="008A1F24">
            <w:pPr>
              <w:pStyle w:val="RepTable"/>
              <w:jc w:val="both"/>
              <w:rPr>
                <w:noProof w:val="0"/>
              </w:rPr>
            </w:pPr>
            <w:r w:rsidRPr="00F92350">
              <w:rPr>
                <w:noProof w:val="0"/>
              </w:rPr>
              <w:t>LOD = 11.0 µg/L</w:t>
            </w:r>
          </w:p>
          <w:p w14:paraId="08BC479A" w14:textId="77777777" w:rsidR="00C45DC4" w:rsidRPr="00F92350" w:rsidRDefault="00C45DC4" w:rsidP="008A1F24">
            <w:pPr>
              <w:pStyle w:val="RepTable"/>
              <w:jc w:val="both"/>
              <w:rPr>
                <w:noProof w:val="0"/>
              </w:rPr>
            </w:pPr>
            <w:r w:rsidRPr="00F92350">
              <w:rPr>
                <w:noProof w:val="0"/>
              </w:rPr>
              <w:t>Lowest fortified level</w:t>
            </w:r>
          </w:p>
          <w:p w14:paraId="3A13A5AE" w14:textId="77777777" w:rsidR="00C45DC4" w:rsidRPr="00F92350" w:rsidRDefault="00C45DC4" w:rsidP="008A1F24">
            <w:pPr>
              <w:pStyle w:val="RepTable"/>
              <w:jc w:val="both"/>
              <w:rPr>
                <w:noProof w:val="0"/>
                <w:highlight w:val="yellow"/>
              </w:rPr>
            </w:pPr>
          </w:p>
          <w:p w14:paraId="1EC7C9AC" w14:textId="77777777" w:rsidR="00C45DC4" w:rsidRPr="00F92350" w:rsidRDefault="00C45DC4" w:rsidP="008A1F24">
            <w:pPr>
              <w:pStyle w:val="RepTable"/>
              <w:jc w:val="both"/>
              <w:rPr>
                <w:b/>
                <w:bCs/>
                <w:noProof w:val="0"/>
                <w:u w:val="single"/>
              </w:rPr>
            </w:pPr>
            <w:r w:rsidRPr="00F92350">
              <w:rPr>
                <w:b/>
                <w:bCs/>
                <w:noProof w:val="0"/>
                <w:u w:val="single"/>
              </w:rPr>
              <w:t>Elendt M4</w:t>
            </w:r>
          </w:p>
          <w:p w14:paraId="71908D92" w14:textId="77777777" w:rsidR="00C45DC4" w:rsidRPr="00F92350" w:rsidRDefault="00C45DC4" w:rsidP="008A1F24">
            <w:pPr>
              <w:pStyle w:val="RepTable"/>
              <w:jc w:val="both"/>
              <w:rPr>
                <w:noProof w:val="0"/>
                <w:highlight w:val="yellow"/>
              </w:rPr>
            </w:pPr>
          </w:p>
          <w:p w14:paraId="5193FBD2" w14:textId="77777777" w:rsidR="00C45DC4" w:rsidRPr="00F92350" w:rsidRDefault="00C45DC4" w:rsidP="008A1F24">
            <w:pPr>
              <w:pStyle w:val="RepTable"/>
              <w:jc w:val="both"/>
              <w:rPr>
                <w:noProof w:val="0"/>
              </w:rPr>
            </w:pPr>
            <w:r w:rsidRPr="00F92350">
              <w:rPr>
                <w:noProof w:val="0"/>
              </w:rPr>
              <w:t>LOD = 2.19 µg/L</w:t>
            </w:r>
          </w:p>
          <w:p w14:paraId="353082C7" w14:textId="77777777" w:rsidR="00C45DC4" w:rsidRPr="00F92350" w:rsidRDefault="00C45DC4" w:rsidP="008A1F24">
            <w:pPr>
              <w:pStyle w:val="RepTable"/>
              <w:jc w:val="both"/>
              <w:rPr>
                <w:noProof w:val="0"/>
              </w:rPr>
            </w:pPr>
            <w:r w:rsidRPr="00F92350">
              <w:rPr>
                <w:noProof w:val="0"/>
              </w:rPr>
              <w:t>Lowest fortified level</w:t>
            </w:r>
          </w:p>
          <w:p w14:paraId="2115DDD1" w14:textId="77777777" w:rsidR="00C45DC4" w:rsidRPr="00F92350" w:rsidRDefault="00C45DC4" w:rsidP="008A1F24">
            <w:pPr>
              <w:pStyle w:val="RepTable"/>
              <w:jc w:val="both"/>
              <w:rPr>
                <w:noProof w:val="0"/>
                <w:highlight w:val="yellow"/>
              </w:rPr>
            </w:pPr>
          </w:p>
        </w:tc>
      </w:tr>
    </w:tbl>
    <w:p w14:paraId="07C36DB6" w14:textId="77777777" w:rsidR="00C45DC4" w:rsidRPr="00F92350" w:rsidRDefault="00C45DC4" w:rsidP="00C45DC4">
      <w:pPr>
        <w:pStyle w:val="RepNewPart"/>
      </w:pPr>
      <w:r w:rsidRPr="00F92350">
        <w:t>Conclusion</w:t>
      </w:r>
    </w:p>
    <w:p w14:paraId="4BAB55BF" w14:textId="77777777" w:rsidR="007C1374" w:rsidRDefault="00C45DC4" w:rsidP="00A36448">
      <w:pPr>
        <w:jc w:val="both"/>
      </w:pPr>
      <w:r w:rsidRPr="00F92350">
        <w:t>The analytical method for the quantification of prothioconazole residues in aqueous samples was successfully validated according to Guidance Document SANTE/2020/12830 rev. 1 (dated 24/02/2021) by definition of the specificity, calibration (linearity), assessment of matrix effects, limits of determination and quantification and stability for prothioconazole.</w:t>
      </w:r>
    </w:p>
    <w:p w14:paraId="16FB48FD" w14:textId="77777777" w:rsidR="007C1374" w:rsidRDefault="007C1374" w:rsidP="00A36448">
      <w:pPr>
        <w:jc w:val="both"/>
        <w:sectPr w:rsidR="007C1374" w:rsidSect="00E07689">
          <w:pgSz w:w="11909" w:h="16834" w:code="9"/>
          <w:pgMar w:top="1417" w:right="1134" w:bottom="1134" w:left="1417" w:header="709" w:footer="142" w:gutter="0"/>
          <w:pgNumType w:chapSep="period"/>
          <w:cols w:space="720"/>
          <w:noEndnote/>
          <w:docGrid w:linePitch="233"/>
        </w:sectPr>
      </w:pPr>
    </w:p>
    <w:p w14:paraId="3C67F7DE" w14:textId="77777777" w:rsidR="0020009B" w:rsidRPr="00F92350" w:rsidRDefault="0020009B" w:rsidP="0020009B">
      <w:pPr>
        <w:pStyle w:val="RepAppendix5"/>
      </w:pPr>
      <w:r w:rsidRPr="00F92350">
        <w:lastRenderedPageBreak/>
        <w:t>Analytical method 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0009B" w:rsidRPr="00F92350" w14:paraId="591F1A60" w14:textId="77777777" w:rsidTr="00E11C9F">
        <w:tc>
          <w:tcPr>
            <w:tcW w:w="1094" w:type="pct"/>
            <w:shd w:val="clear" w:color="auto" w:fill="D9D9D9" w:themeFill="background1" w:themeFillShade="D9"/>
          </w:tcPr>
          <w:p w14:paraId="49F491BB" w14:textId="77777777" w:rsidR="0020009B" w:rsidRPr="00F92350" w:rsidRDefault="0020009B" w:rsidP="008A1F24">
            <w:pPr>
              <w:pStyle w:val="RepStandard"/>
              <w:rPr>
                <w:rFonts w:eastAsia="Batang"/>
              </w:rPr>
            </w:pPr>
            <w:r w:rsidRPr="00F92350">
              <w:t>Comments of zRMS:</w:t>
            </w:r>
          </w:p>
        </w:tc>
        <w:tc>
          <w:tcPr>
            <w:tcW w:w="3906" w:type="pct"/>
            <w:shd w:val="clear" w:color="auto" w:fill="D9D9D9" w:themeFill="background1" w:themeFillShade="D9"/>
          </w:tcPr>
          <w:p w14:paraId="2A86D68A" w14:textId="77777777" w:rsidR="00E1664B" w:rsidRPr="00F92350" w:rsidRDefault="00E1664B" w:rsidP="00E1664B">
            <w:pPr>
              <w:pStyle w:val="RepStandard"/>
            </w:pPr>
            <w:r w:rsidRPr="00F92350">
              <w:t>The method validation has been accepted.</w:t>
            </w:r>
          </w:p>
          <w:p w14:paraId="11E13CC2" w14:textId="77777777" w:rsidR="00E1664B" w:rsidRPr="00F92350" w:rsidRDefault="00E1664B" w:rsidP="00E1664B">
            <w:pPr>
              <w:pStyle w:val="RepStandard"/>
            </w:pPr>
            <w:r w:rsidRPr="00F92350">
              <w:t>In method HPLC-MS/MS detection was used. Two transitions were monitored.</w:t>
            </w:r>
          </w:p>
          <w:p w14:paraId="08E4A30A" w14:textId="77777777" w:rsidR="00E1664B" w:rsidRPr="00F92350" w:rsidRDefault="00E1664B" w:rsidP="00E1664B">
            <w:pPr>
              <w:pStyle w:val="RepStandard"/>
              <w:rPr>
                <w:rFonts w:eastAsia="Batang"/>
              </w:rPr>
            </w:pPr>
            <w:r w:rsidRPr="00F92350">
              <w:rPr>
                <w:rFonts w:eastAsia="Batang"/>
              </w:rPr>
              <w:t>The specificity of the method was assured by MS/MS detection. All validation parameters are in the currently required range.</w:t>
            </w:r>
          </w:p>
          <w:p w14:paraId="46878C53" w14:textId="464F71D3" w:rsidR="0020009B" w:rsidRPr="00F92350" w:rsidRDefault="00E1664B" w:rsidP="00E1664B">
            <w:pPr>
              <w:pStyle w:val="RepStandard"/>
              <w:rPr>
                <w:rFonts w:eastAsia="Batang"/>
                <w:highlight w:val="yellow"/>
              </w:rPr>
            </w:pPr>
            <w:r w:rsidRPr="00F92350">
              <w:rPr>
                <w:rFonts w:eastAsia="Batang"/>
              </w:rPr>
              <w:t>The method is suitable for the intended purposes.</w:t>
            </w:r>
          </w:p>
        </w:tc>
      </w:tr>
    </w:tbl>
    <w:p w14:paraId="1943C6FE" w14:textId="77777777" w:rsidR="0020009B" w:rsidRPr="00F92350" w:rsidRDefault="0020009B" w:rsidP="0020009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0009B" w:rsidRPr="00F92350" w14:paraId="76691EDE" w14:textId="77777777" w:rsidTr="008A1F24">
        <w:tc>
          <w:tcPr>
            <w:tcW w:w="2520" w:type="dxa"/>
            <w:shd w:val="clear" w:color="auto" w:fill="auto"/>
          </w:tcPr>
          <w:p w14:paraId="5835CA40" w14:textId="77777777" w:rsidR="0020009B" w:rsidRPr="00F92350" w:rsidRDefault="0020009B" w:rsidP="008A1F24">
            <w:pPr>
              <w:pStyle w:val="RepStandard"/>
            </w:pPr>
            <w:r w:rsidRPr="00F92350">
              <w:t>Reference:</w:t>
            </w:r>
          </w:p>
        </w:tc>
        <w:tc>
          <w:tcPr>
            <w:tcW w:w="6859" w:type="dxa"/>
            <w:shd w:val="clear" w:color="auto" w:fill="auto"/>
          </w:tcPr>
          <w:p w14:paraId="229CDA22" w14:textId="77777777" w:rsidR="0020009B" w:rsidRPr="00F92350" w:rsidRDefault="0020009B" w:rsidP="008A1F24">
            <w:pPr>
              <w:pStyle w:val="RepStandard"/>
              <w:rPr>
                <w:highlight w:val="yellow"/>
              </w:rPr>
            </w:pPr>
            <w:r w:rsidRPr="00F92350">
              <w:t xml:space="preserve">KCP </w:t>
            </w:r>
            <w:r w:rsidR="009841CB" w:rsidRPr="00F92350">
              <w:t>5.1.2</w:t>
            </w:r>
            <w:r w:rsidRPr="00F92350">
              <w:t>/04</w:t>
            </w:r>
          </w:p>
        </w:tc>
      </w:tr>
      <w:tr w:rsidR="0020009B" w:rsidRPr="00F92350" w14:paraId="5A82FEF1" w14:textId="77777777" w:rsidTr="008A1F24">
        <w:tc>
          <w:tcPr>
            <w:tcW w:w="2520" w:type="dxa"/>
            <w:shd w:val="clear" w:color="auto" w:fill="auto"/>
          </w:tcPr>
          <w:p w14:paraId="39D226A8" w14:textId="77777777" w:rsidR="0020009B" w:rsidRPr="00F92350" w:rsidRDefault="0020009B" w:rsidP="008A1F24">
            <w:pPr>
              <w:pStyle w:val="RepStandard"/>
            </w:pPr>
            <w:r w:rsidRPr="00F92350">
              <w:t>Report</w:t>
            </w:r>
          </w:p>
        </w:tc>
        <w:tc>
          <w:tcPr>
            <w:tcW w:w="6859" w:type="dxa"/>
            <w:shd w:val="clear" w:color="auto" w:fill="auto"/>
          </w:tcPr>
          <w:p w14:paraId="4E21C62F" w14:textId="77777777" w:rsidR="0020009B" w:rsidRPr="00F92350" w:rsidRDefault="0020009B" w:rsidP="008A1F24">
            <w:pPr>
              <w:pStyle w:val="RepStandard"/>
            </w:pPr>
            <w:r w:rsidRPr="00F92350">
              <w:t>Validation of the Analytical Method for the Determination of Difenoconazole and Prothioconazole content in stock solutions of Difenoconazole 130 g/L + Prothioconazole 250 g/L EC – IN233C1560 coming from the Ecotoxicological tests</w:t>
            </w:r>
          </w:p>
          <w:p w14:paraId="00BCDA09" w14:textId="77777777" w:rsidR="0020009B" w:rsidRPr="00C33725" w:rsidRDefault="0020009B" w:rsidP="008A1F24">
            <w:pPr>
              <w:pStyle w:val="RepStandard"/>
              <w:rPr>
                <w:lang w:val="it-IT"/>
              </w:rPr>
            </w:pPr>
            <w:r w:rsidRPr="00C33725">
              <w:rPr>
                <w:lang w:val="it-IT"/>
              </w:rPr>
              <w:t>Garagna, D.</w:t>
            </w:r>
          </w:p>
          <w:p w14:paraId="68054064" w14:textId="77777777" w:rsidR="0020009B" w:rsidRPr="00C33725" w:rsidRDefault="0020009B" w:rsidP="008A1F24">
            <w:pPr>
              <w:pStyle w:val="RepStandard"/>
              <w:rPr>
                <w:lang w:val="it-IT"/>
              </w:rPr>
            </w:pPr>
            <w:r w:rsidRPr="00C33725">
              <w:rPr>
                <w:lang w:val="it-IT"/>
              </w:rPr>
              <w:t>2021</w:t>
            </w:r>
            <w:r w:rsidR="00BC68E2" w:rsidRPr="00C33725">
              <w:rPr>
                <w:lang w:val="it-IT"/>
              </w:rPr>
              <w:t>c</w:t>
            </w:r>
          </w:p>
          <w:p w14:paraId="2C843437" w14:textId="77777777" w:rsidR="009E13F3" w:rsidRPr="00C33725" w:rsidRDefault="009E13F3" w:rsidP="009E13F3">
            <w:pPr>
              <w:pStyle w:val="RepTable"/>
              <w:jc w:val="both"/>
              <w:rPr>
                <w:noProof w:val="0"/>
                <w:lang w:val="it-IT"/>
              </w:rPr>
            </w:pPr>
            <w:r w:rsidRPr="00C33725">
              <w:rPr>
                <w:noProof w:val="0"/>
                <w:lang w:val="it-IT"/>
              </w:rPr>
              <w:t>ChemService S.r.l. Controlli e Ricerche, Novate Milanese – Italy</w:t>
            </w:r>
          </w:p>
          <w:p w14:paraId="66D3F8E5" w14:textId="77777777" w:rsidR="0020009B" w:rsidRPr="00F92350" w:rsidRDefault="0020009B" w:rsidP="008A1F24">
            <w:pPr>
              <w:pStyle w:val="RepStandard"/>
            </w:pPr>
            <w:r w:rsidRPr="00F92350">
              <w:t>Report No. : CH – 0232/2021</w:t>
            </w:r>
          </w:p>
          <w:p w14:paraId="6D005E01" w14:textId="77777777" w:rsidR="002A7C78" w:rsidRPr="00F92350" w:rsidRDefault="002A7C78" w:rsidP="002A7C78">
            <w:pPr>
              <w:pStyle w:val="RepTable"/>
              <w:jc w:val="both"/>
              <w:rPr>
                <w:noProof w:val="0"/>
              </w:rPr>
            </w:pPr>
            <w:r w:rsidRPr="00F92350">
              <w:rPr>
                <w:noProof w:val="0"/>
              </w:rPr>
              <w:t>+ Amendment report No.1 to final report (Amdm1_KCP 5.1.2/04)</w:t>
            </w:r>
          </w:p>
          <w:p w14:paraId="42232D05" w14:textId="77777777" w:rsidR="0020009B" w:rsidRPr="00F92350" w:rsidRDefault="0020009B" w:rsidP="008A1F24">
            <w:pPr>
              <w:pStyle w:val="RepStandard"/>
              <w:rPr>
                <w:highlight w:val="yellow"/>
              </w:rPr>
            </w:pPr>
          </w:p>
        </w:tc>
      </w:tr>
      <w:tr w:rsidR="0020009B" w:rsidRPr="00F92350" w14:paraId="65AA9A35" w14:textId="77777777" w:rsidTr="008A1F24">
        <w:tc>
          <w:tcPr>
            <w:tcW w:w="2520" w:type="dxa"/>
            <w:shd w:val="clear" w:color="auto" w:fill="auto"/>
          </w:tcPr>
          <w:p w14:paraId="6E7B537E" w14:textId="77777777" w:rsidR="0020009B" w:rsidRPr="00F92350" w:rsidRDefault="0020009B" w:rsidP="008A1F24">
            <w:pPr>
              <w:pStyle w:val="RepStandard"/>
            </w:pPr>
            <w:r w:rsidRPr="00F92350">
              <w:t>Guideline(s):</w:t>
            </w:r>
          </w:p>
        </w:tc>
        <w:tc>
          <w:tcPr>
            <w:tcW w:w="6859" w:type="dxa"/>
            <w:shd w:val="clear" w:color="auto" w:fill="auto"/>
          </w:tcPr>
          <w:p w14:paraId="0C3EF0DA" w14:textId="77777777" w:rsidR="0020009B" w:rsidRPr="00F92350" w:rsidRDefault="0020009B" w:rsidP="008A1F24">
            <w:pPr>
              <w:pStyle w:val="RepStandard"/>
            </w:pPr>
            <w:r w:rsidRPr="00F92350">
              <w:t>Yes : SANTE/2020/12830, rev. 1 dated 24/02/21</w:t>
            </w:r>
          </w:p>
        </w:tc>
      </w:tr>
      <w:tr w:rsidR="0020009B" w:rsidRPr="00F92350" w14:paraId="35A4A430" w14:textId="77777777" w:rsidTr="008A1F24">
        <w:tc>
          <w:tcPr>
            <w:tcW w:w="2520" w:type="dxa"/>
            <w:shd w:val="clear" w:color="auto" w:fill="auto"/>
          </w:tcPr>
          <w:p w14:paraId="5CEADA3D" w14:textId="77777777" w:rsidR="0020009B" w:rsidRPr="00F92350" w:rsidRDefault="0020009B" w:rsidP="008A1F24">
            <w:pPr>
              <w:pStyle w:val="RepStandard"/>
            </w:pPr>
            <w:r w:rsidRPr="00F92350">
              <w:t>Deviations:</w:t>
            </w:r>
          </w:p>
        </w:tc>
        <w:tc>
          <w:tcPr>
            <w:tcW w:w="6859" w:type="dxa"/>
            <w:shd w:val="clear" w:color="auto" w:fill="auto"/>
          </w:tcPr>
          <w:p w14:paraId="38C34115" w14:textId="77777777" w:rsidR="0020009B" w:rsidRPr="00F92350" w:rsidRDefault="0020009B" w:rsidP="008A1F24">
            <w:pPr>
              <w:pStyle w:val="RepStandard"/>
            </w:pPr>
            <w:r w:rsidRPr="00F92350">
              <w:t>No</w:t>
            </w:r>
          </w:p>
        </w:tc>
      </w:tr>
      <w:tr w:rsidR="0020009B" w:rsidRPr="00F92350" w14:paraId="673E4ED4" w14:textId="77777777" w:rsidTr="008A1F24">
        <w:tc>
          <w:tcPr>
            <w:tcW w:w="2520" w:type="dxa"/>
            <w:shd w:val="clear" w:color="auto" w:fill="auto"/>
          </w:tcPr>
          <w:p w14:paraId="083B8BF3" w14:textId="77777777" w:rsidR="0020009B" w:rsidRPr="00F92350" w:rsidRDefault="0020009B" w:rsidP="008A1F24">
            <w:pPr>
              <w:pStyle w:val="RepStandard"/>
            </w:pPr>
            <w:r w:rsidRPr="00F92350">
              <w:t>GLP:</w:t>
            </w:r>
          </w:p>
        </w:tc>
        <w:tc>
          <w:tcPr>
            <w:tcW w:w="6859" w:type="dxa"/>
            <w:shd w:val="clear" w:color="auto" w:fill="auto"/>
          </w:tcPr>
          <w:p w14:paraId="6F7499D4" w14:textId="77777777" w:rsidR="0020009B" w:rsidRPr="00F92350" w:rsidRDefault="0020009B" w:rsidP="008A1F24">
            <w:pPr>
              <w:pStyle w:val="RepStandard"/>
            </w:pPr>
            <w:r w:rsidRPr="00F92350">
              <w:t>Yes</w:t>
            </w:r>
          </w:p>
        </w:tc>
      </w:tr>
      <w:tr w:rsidR="0020009B" w:rsidRPr="00F92350" w14:paraId="3754EE88" w14:textId="77777777" w:rsidTr="008A1F24">
        <w:tc>
          <w:tcPr>
            <w:tcW w:w="2520" w:type="dxa"/>
            <w:shd w:val="clear" w:color="auto" w:fill="auto"/>
          </w:tcPr>
          <w:p w14:paraId="5C62FBBF" w14:textId="77777777" w:rsidR="0020009B" w:rsidRPr="00F92350" w:rsidRDefault="0020009B" w:rsidP="008A1F24">
            <w:pPr>
              <w:pStyle w:val="RepStandard"/>
            </w:pPr>
            <w:r w:rsidRPr="00F92350">
              <w:t>Acceptability:</w:t>
            </w:r>
          </w:p>
        </w:tc>
        <w:tc>
          <w:tcPr>
            <w:tcW w:w="6859" w:type="dxa"/>
            <w:shd w:val="clear" w:color="auto" w:fill="auto"/>
          </w:tcPr>
          <w:p w14:paraId="5C60BB55" w14:textId="49C600A5" w:rsidR="0020009B" w:rsidRPr="00F92350" w:rsidRDefault="003F08C7"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05FF89C5" w14:textId="77777777" w:rsidR="001E664F" w:rsidRPr="00F92350" w:rsidRDefault="001E664F" w:rsidP="008A1F24">
            <w:pPr>
              <w:pStyle w:val="RepStandard"/>
            </w:pPr>
          </w:p>
        </w:tc>
      </w:tr>
      <w:tr w:rsidR="001E664F" w:rsidRPr="00F92350" w14:paraId="71BFFD4B" w14:textId="77777777" w:rsidTr="008A1F24">
        <w:tc>
          <w:tcPr>
            <w:tcW w:w="2520" w:type="dxa"/>
            <w:shd w:val="clear" w:color="auto" w:fill="auto"/>
          </w:tcPr>
          <w:p w14:paraId="504FB870"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1D638325" w14:textId="77777777" w:rsidR="001E664F" w:rsidRPr="00F92350" w:rsidRDefault="001E664F" w:rsidP="001E664F">
            <w:pPr>
              <w:pStyle w:val="RepStandard"/>
            </w:pPr>
            <w:r w:rsidRPr="00F92350">
              <w:t>The determination of Prothioconazole residues is performed by HPLC using an external standard and MS triple quadrupole detector.</w:t>
            </w:r>
          </w:p>
          <w:p w14:paraId="0DAAEFD9" w14:textId="77777777" w:rsidR="001E664F" w:rsidRPr="00F92350" w:rsidRDefault="001E664F" w:rsidP="001E664F">
            <w:pPr>
              <w:pStyle w:val="RepStandard"/>
              <w:rPr>
                <w:highlight w:val="yellow"/>
              </w:rPr>
            </w:pPr>
            <w:r w:rsidRPr="00F92350">
              <w:t>Its quantification is achieved using the calibration curve obtained by plotting standard solutions concentrations and the corresponding peak area.</w:t>
            </w:r>
          </w:p>
        </w:tc>
      </w:tr>
    </w:tbl>
    <w:p w14:paraId="6D651F8D" w14:textId="77777777" w:rsidR="0020009B" w:rsidRPr="00F92350" w:rsidRDefault="0020009B" w:rsidP="0020009B">
      <w:pPr>
        <w:pStyle w:val="RepNewPart"/>
      </w:pPr>
      <w:r w:rsidRPr="00F92350">
        <w:t>Materials and methods</w:t>
      </w:r>
    </w:p>
    <w:p w14:paraId="3524762C" w14:textId="77777777" w:rsidR="0020009B" w:rsidRPr="00F92350" w:rsidRDefault="0020009B" w:rsidP="0020009B">
      <w:pPr>
        <w:pStyle w:val="RepStandard"/>
        <w:rPr>
          <w:b/>
          <w:bCs/>
          <w:i/>
          <w:iCs/>
        </w:rPr>
      </w:pPr>
      <w:r w:rsidRPr="00F92350">
        <w:rPr>
          <w:b/>
          <w:bCs/>
          <w:i/>
          <w:iCs/>
        </w:rPr>
        <w:t>1. Materials</w:t>
      </w:r>
    </w:p>
    <w:p w14:paraId="52D64AF4" w14:textId="77777777" w:rsidR="0020009B" w:rsidRPr="00F92350" w:rsidRDefault="0020009B" w:rsidP="0020009B">
      <w:pPr>
        <w:pStyle w:val="RepStandard"/>
      </w:pPr>
    </w:p>
    <w:p w14:paraId="02064BBC" w14:textId="77777777" w:rsidR="0020009B" w:rsidRPr="00F92350" w:rsidRDefault="0020009B" w:rsidP="0020009B">
      <w:pPr>
        <w:pStyle w:val="RepStandard"/>
        <w:rPr>
          <w:b/>
          <w:bCs/>
          <w:i/>
          <w:iCs/>
        </w:rPr>
      </w:pPr>
      <w:r w:rsidRPr="00F92350">
        <w:rPr>
          <w:b/>
          <w:bCs/>
          <w:i/>
          <w:iCs/>
        </w:rPr>
        <w:t xml:space="preserve">1.A. Determination of prothioconazole content in stock solutions </w:t>
      </w:r>
    </w:p>
    <w:p w14:paraId="46941DA6" w14:textId="77777777" w:rsidR="0020009B" w:rsidRPr="00F92350" w:rsidRDefault="0020009B" w:rsidP="0020009B">
      <w:pPr>
        <w:pStyle w:val="RepStandard"/>
      </w:pPr>
    </w:p>
    <w:p w14:paraId="3B42458B" w14:textId="77777777" w:rsidR="0020009B" w:rsidRPr="00F92350" w:rsidRDefault="0020009B" w:rsidP="0020009B">
      <w:pPr>
        <w:pStyle w:val="RepStandard"/>
      </w:pPr>
      <w:r w:rsidRPr="00F92350">
        <w:t>The determination of prothioconazole content in stock solutions was assessed by HLPC/MS-QQQ.</w:t>
      </w:r>
    </w:p>
    <w:p w14:paraId="7872C6FA" w14:textId="77777777" w:rsidR="0020009B" w:rsidRPr="00F92350" w:rsidRDefault="0020009B" w:rsidP="0020009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0009B" w:rsidRPr="00F92350" w14:paraId="62301CF6" w14:textId="77777777" w:rsidTr="008A1F24">
        <w:tc>
          <w:tcPr>
            <w:tcW w:w="2520" w:type="dxa"/>
            <w:shd w:val="clear" w:color="auto" w:fill="auto"/>
          </w:tcPr>
          <w:p w14:paraId="66484AB9" w14:textId="77777777" w:rsidR="0020009B" w:rsidRPr="00F92350" w:rsidRDefault="0020009B" w:rsidP="008A1F24">
            <w:pPr>
              <w:pStyle w:val="RepStandard"/>
            </w:pPr>
            <w:r w:rsidRPr="00F92350">
              <w:t>HPLC:</w:t>
            </w:r>
          </w:p>
        </w:tc>
        <w:tc>
          <w:tcPr>
            <w:tcW w:w="6859" w:type="dxa"/>
            <w:shd w:val="clear" w:color="auto" w:fill="auto"/>
          </w:tcPr>
          <w:p w14:paraId="7E67763E" w14:textId="77777777" w:rsidR="0020009B" w:rsidRPr="00F92350" w:rsidRDefault="0020009B" w:rsidP="008A1F24">
            <w:pPr>
              <w:pStyle w:val="RepStandard"/>
            </w:pPr>
            <w:r w:rsidRPr="00F92350">
              <w:t xml:space="preserve">Shimadzu Technologies 8050 System </w:t>
            </w:r>
          </w:p>
        </w:tc>
      </w:tr>
      <w:tr w:rsidR="0020009B" w:rsidRPr="00B83A76" w14:paraId="00FCFB55" w14:textId="77777777" w:rsidTr="008A1F24">
        <w:tc>
          <w:tcPr>
            <w:tcW w:w="2520" w:type="dxa"/>
            <w:shd w:val="clear" w:color="auto" w:fill="auto"/>
          </w:tcPr>
          <w:p w14:paraId="6AD3EDB2" w14:textId="77777777" w:rsidR="0020009B" w:rsidRPr="00F92350" w:rsidRDefault="0020009B" w:rsidP="008A1F24">
            <w:pPr>
              <w:pStyle w:val="RepStandard"/>
            </w:pPr>
            <w:r w:rsidRPr="00F92350">
              <w:t xml:space="preserve">Column: </w:t>
            </w:r>
          </w:p>
        </w:tc>
        <w:tc>
          <w:tcPr>
            <w:tcW w:w="6859" w:type="dxa"/>
            <w:shd w:val="clear" w:color="auto" w:fill="auto"/>
          </w:tcPr>
          <w:p w14:paraId="5F52A7D2" w14:textId="77777777" w:rsidR="0020009B" w:rsidRPr="00C33725" w:rsidRDefault="0020009B"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20009B" w:rsidRPr="00F92350" w14:paraId="5FEB7BE0" w14:textId="77777777" w:rsidTr="008A1F24">
        <w:tc>
          <w:tcPr>
            <w:tcW w:w="2520" w:type="dxa"/>
            <w:shd w:val="clear" w:color="auto" w:fill="auto"/>
          </w:tcPr>
          <w:p w14:paraId="0442AFC5" w14:textId="77777777" w:rsidR="0020009B" w:rsidRPr="00F92350" w:rsidRDefault="0020009B" w:rsidP="008A1F24">
            <w:pPr>
              <w:pStyle w:val="RepStandard"/>
            </w:pPr>
            <w:r w:rsidRPr="00F92350">
              <w:t>Detector</w:t>
            </w:r>
          </w:p>
        </w:tc>
        <w:tc>
          <w:tcPr>
            <w:tcW w:w="6859" w:type="dxa"/>
            <w:shd w:val="clear" w:color="auto" w:fill="auto"/>
          </w:tcPr>
          <w:p w14:paraId="0D5DBB6A" w14:textId="77777777" w:rsidR="0020009B" w:rsidRPr="00F92350" w:rsidRDefault="0020009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interfaced Triple quadrupole Mass Detector</w:t>
            </w:r>
          </w:p>
        </w:tc>
      </w:tr>
      <w:tr w:rsidR="0020009B" w:rsidRPr="00F92350" w14:paraId="0BBB93BE" w14:textId="77777777" w:rsidTr="008A1F24">
        <w:tc>
          <w:tcPr>
            <w:tcW w:w="2520" w:type="dxa"/>
            <w:shd w:val="clear" w:color="auto" w:fill="auto"/>
          </w:tcPr>
          <w:p w14:paraId="67FC1AF1" w14:textId="77777777" w:rsidR="0020009B" w:rsidRPr="00F92350" w:rsidRDefault="0020009B" w:rsidP="008A1F24">
            <w:pPr>
              <w:pStyle w:val="RepStandard"/>
            </w:pPr>
            <w:r w:rsidRPr="00F92350">
              <w:t>Mobile phase:</w:t>
            </w:r>
          </w:p>
        </w:tc>
        <w:tc>
          <w:tcPr>
            <w:tcW w:w="6859" w:type="dxa"/>
            <w:shd w:val="clear" w:color="auto" w:fill="auto"/>
          </w:tcPr>
          <w:p w14:paraId="4DA28869" w14:textId="77777777" w:rsidR="0020009B" w:rsidRPr="00F92350" w:rsidRDefault="0020009B" w:rsidP="008A1F24">
            <w:pPr>
              <w:pStyle w:val="RepStandard"/>
            </w:pPr>
            <w:r w:rsidRPr="00F92350">
              <w:t>Water</w:t>
            </w:r>
            <w:r w:rsidR="001E664F" w:rsidRPr="00F92350">
              <w:t>, HPLC grade</w:t>
            </w:r>
          </w:p>
          <w:p w14:paraId="6F57FD75" w14:textId="77777777" w:rsidR="0020009B" w:rsidRPr="00F92350" w:rsidRDefault="0020009B" w:rsidP="008A1F24">
            <w:pPr>
              <w:pStyle w:val="RepStandard"/>
            </w:pPr>
            <w:r w:rsidRPr="00F92350">
              <w:t>Demineralised water</w:t>
            </w:r>
          </w:p>
          <w:p w14:paraId="1DA35F20" w14:textId="77777777" w:rsidR="0020009B" w:rsidRPr="00F92350" w:rsidRDefault="0020009B" w:rsidP="008A1F24">
            <w:pPr>
              <w:pStyle w:val="RepStandard"/>
            </w:pPr>
            <w:r w:rsidRPr="00F92350">
              <w:t>Formic acid</w:t>
            </w:r>
            <w:r w:rsidR="001E664F" w:rsidRPr="00F92350">
              <w:t>, high purity for mass spectroscopy</w:t>
            </w:r>
          </w:p>
          <w:p w14:paraId="1F851E93" w14:textId="77777777" w:rsidR="0020009B" w:rsidRPr="00F92350" w:rsidRDefault="0020009B" w:rsidP="008A1F24">
            <w:pPr>
              <w:pStyle w:val="RepStandard"/>
            </w:pPr>
            <w:r w:rsidRPr="00F92350">
              <w:t>Ammonium formate</w:t>
            </w:r>
            <w:r w:rsidR="001E664F" w:rsidRPr="00F92350">
              <w:t>, for HPLC</w:t>
            </w:r>
          </w:p>
          <w:p w14:paraId="50F2BFF9" w14:textId="77777777" w:rsidR="0020009B" w:rsidRPr="00F92350" w:rsidRDefault="0020009B" w:rsidP="008A1F24">
            <w:pPr>
              <w:pStyle w:val="RepStandard"/>
            </w:pPr>
            <w:r w:rsidRPr="00F92350">
              <w:t>Acetonitrile</w:t>
            </w:r>
            <w:r w:rsidR="001E664F" w:rsidRPr="00F92350">
              <w:t>, HPLC grade</w:t>
            </w:r>
          </w:p>
        </w:tc>
      </w:tr>
      <w:tr w:rsidR="0020009B" w:rsidRPr="00F92350" w14:paraId="40C9F06F" w14:textId="77777777" w:rsidTr="008A1F24">
        <w:tc>
          <w:tcPr>
            <w:tcW w:w="2520" w:type="dxa"/>
            <w:shd w:val="clear" w:color="auto" w:fill="auto"/>
          </w:tcPr>
          <w:p w14:paraId="361FA329" w14:textId="77777777" w:rsidR="0020009B" w:rsidRPr="00F92350" w:rsidRDefault="0020009B" w:rsidP="008A1F24">
            <w:pPr>
              <w:pStyle w:val="RepStandard"/>
            </w:pPr>
            <w:r w:rsidRPr="00F92350">
              <w:t>Analytical standards:</w:t>
            </w:r>
          </w:p>
        </w:tc>
        <w:tc>
          <w:tcPr>
            <w:tcW w:w="6859" w:type="dxa"/>
            <w:shd w:val="clear" w:color="auto" w:fill="auto"/>
          </w:tcPr>
          <w:p w14:paraId="76C32C24" w14:textId="77777777" w:rsidR="0020009B" w:rsidRPr="00F92350" w:rsidRDefault="0020009B" w:rsidP="008A1F24">
            <w:pPr>
              <w:pStyle w:val="RepStandard"/>
            </w:pPr>
            <w:r w:rsidRPr="00F92350">
              <w:t>Prothioconazole</w:t>
            </w:r>
          </w:p>
          <w:p w14:paraId="38814F86" w14:textId="77777777" w:rsidR="0020009B" w:rsidRPr="00F92350" w:rsidRDefault="0020009B" w:rsidP="008A1F24">
            <w:pPr>
              <w:pStyle w:val="RepStandard"/>
              <w:tabs>
                <w:tab w:val="left" w:pos="1507"/>
              </w:tabs>
            </w:pPr>
            <w:r w:rsidRPr="00F92350">
              <w:t>CAS No. : 178928-70-6</w:t>
            </w:r>
          </w:p>
          <w:p w14:paraId="53D497A1" w14:textId="77777777" w:rsidR="0020009B" w:rsidRPr="00F92350" w:rsidRDefault="0020009B" w:rsidP="008A1F24">
            <w:pPr>
              <w:pStyle w:val="RepStandard"/>
            </w:pPr>
            <w:r w:rsidRPr="00F92350">
              <w:t>Batch No. : BCBT2374</w:t>
            </w:r>
          </w:p>
          <w:p w14:paraId="1DC9CE10" w14:textId="77777777" w:rsidR="0020009B" w:rsidRPr="00F92350" w:rsidRDefault="0020009B" w:rsidP="008A1F24">
            <w:pPr>
              <w:pStyle w:val="RepStandard"/>
            </w:pPr>
            <w:r w:rsidRPr="00F92350">
              <w:lastRenderedPageBreak/>
              <w:t>Purity : 99.6 %</w:t>
            </w:r>
          </w:p>
          <w:p w14:paraId="61F2F5BB" w14:textId="77777777" w:rsidR="0020009B" w:rsidRPr="00F92350" w:rsidRDefault="0020009B" w:rsidP="008A1F24">
            <w:pPr>
              <w:pStyle w:val="RepStandard"/>
            </w:pPr>
            <w:r w:rsidRPr="00F92350">
              <w:t>Expiry date: November 1, 2021</w:t>
            </w:r>
          </w:p>
        </w:tc>
      </w:tr>
    </w:tbl>
    <w:p w14:paraId="587EA97B" w14:textId="77777777" w:rsidR="0020009B" w:rsidRPr="00F92350" w:rsidRDefault="0020009B" w:rsidP="0020009B">
      <w:pPr>
        <w:pStyle w:val="RepStandard"/>
      </w:pPr>
    </w:p>
    <w:p w14:paraId="0E38C9D9" w14:textId="77777777" w:rsidR="0020009B" w:rsidRPr="00F92350" w:rsidRDefault="0020009B" w:rsidP="0020009B">
      <w:pPr>
        <w:pStyle w:val="RepStandard"/>
        <w:rPr>
          <w:b/>
          <w:bCs/>
          <w:i/>
          <w:iCs/>
        </w:rPr>
      </w:pPr>
      <w:r w:rsidRPr="00F92350">
        <w:rPr>
          <w:b/>
          <w:bCs/>
          <w:i/>
          <w:iCs/>
        </w:rPr>
        <w:t>2. Methods</w:t>
      </w:r>
    </w:p>
    <w:p w14:paraId="416313C1" w14:textId="77777777" w:rsidR="0020009B" w:rsidRPr="00F92350" w:rsidRDefault="0020009B" w:rsidP="0020009B">
      <w:pPr>
        <w:pStyle w:val="RepStandard"/>
        <w:rPr>
          <w:b/>
          <w:bCs/>
          <w:i/>
          <w:iCs/>
        </w:rPr>
      </w:pPr>
    </w:p>
    <w:p w14:paraId="10F9BBDE" w14:textId="77777777" w:rsidR="0020009B" w:rsidRPr="00F92350" w:rsidRDefault="0020009B" w:rsidP="0020009B">
      <w:pPr>
        <w:pStyle w:val="RepStandard"/>
        <w:rPr>
          <w:b/>
          <w:bCs/>
          <w:i/>
          <w:iCs/>
        </w:rPr>
      </w:pPr>
      <w:r w:rsidRPr="00F92350">
        <w:rPr>
          <w:b/>
          <w:bCs/>
          <w:i/>
          <w:iCs/>
        </w:rPr>
        <w:t>2.A. Determination of prothioconazole content in stock solutions</w:t>
      </w:r>
    </w:p>
    <w:p w14:paraId="57A8E493" w14:textId="77777777" w:rsidR="0020009B" w:rsidRPr="00F92350" w:rsidRDefault="0020009B" w:rsidP="0020009B">
      <w:pPr>
        <w:pStyle w:val="RepStandard"/>
      </w:pPr>
    </w:p>
    <w:p w14:paraId="0555CCB3" w14:textId="77777777" w:rsidR="0020009B" w:rsidRPr="00F92350" w:rsidRDefault="0020009B" w:rsidP="0020009B">
      <w:pPr>
        <w:pStyle w:val="RepStandard"/>
      </w:pPr>
      <w:r w:rsidRPr="00F92350">
        <w:t>The analytical methods for the determination of prothioconazole content in stock solutions were first validated so as to comply with the Guidance Document SANTE/2020/12830 rev.1 (dated 24/02/21). The methods were validated in terms of linearity, precision, accuracy, specificity, stability and limits of detection and quantification.</w:t>
      </w:r>
    </w:p>
    <w:p w14:paraId="479A94B7" w14:textId="77777777" w:rsidR="0020009B" w:rsidRPr="00F92350" w:rsidRDefault="0020009B" w:rsidP="0020009B">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0009B" w:rsidRPr="00F92350" w14:paraId="31FA151F" w14:textId="77777777" w:rsidTr="008A1F24">
        <w:tc>
          <w:tcPr>
            <w:tcW w:w="2520" w:type="dxa"/>
            <w:shd w:val="clear" w:color="auto" w:fill="auto"/>
          </w:tcPr>
          <w:p w14:paraId="10481856" w14:textId="77777777" w:rsidR="0020009B" w:rsidRPr="00F92350" w:rsidRDefault="0020009B" w:rsidP="008A1F24">
            <w:pPr>
              <w:pStyle w:val="RepStandard"/>
            </w:pPr>
            <w:r w:rsidRPr="00F92350">
              <w:t>Linearity:</w:t>
            </w:r>
          </w:p>
        </w:tc>
        <w:tc>
          <w:tcPr>
            <w:tcW w:w="6859" w:type="dxa"/>
            <w:shd w:val="clear" w:color="auto" w:fill="auto"/>
          </w:tcPr>
          <w:p w14:paraId="38DA4547" w14:textId="77777777" w:rsidR="0020009B" w:rsidRPr="00F92350" w:rsidRDefault="0020009B"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8A08AD0" w14:textId="77777777" w:rsidR="0020009B" w:rsidRPr="00F92350" w:rsidRDefault="0020009B" w:rsidP="008A1F24">
            <w:pPr>
              <w:pStyle w:val="RepStandard"/>
            </w:pPr>
          </w:p>
        </w:tc>
      </w:tr>
      <w:tr w:rsidR="0020009B" w:rsidRPr="00F92350" w14:paraId="60E06D88" w14:textId="77777777" w:rsidTr="008A1F24">
        <w:tc>
          <w:tcPr>
            <w:tcW w:w="2520" w:type="dxa"/>
            <w:shd w:val="clear" w:color="auto" w:fill="auto"/>
          </w:tcPr>
          <w:p w14:paraId="62090BA5" w14:textId="77777777" w:rsidR="0020009B" w:rsidRPr="00F92350" w:rsidRDefault="0020009B" w:rsidP="008A1F24">
            <w:pPr>
              <w:pStyle w:val="RepStandard"/>
            </w:pPr>
            <w:r w:rsidRPr="00F92350">
              <w:t>Precision:</w:t>
            </w:r>
          </w:p>
        </w:tc>
        <w:tc>
          <w:tcPr>
            <w:tcW w:w="6859" w:type="dxa"/>
            <w:shd w:val="clear" w:color="auto" w:fill="auto"/>
          </w:tcPr>
          <w:p w14:paraId="10109A6D" w14:textId="77777777" w:rsidR="0020009B" w:rsidRPr="00F92350" w:rsidRDefault="0020009B"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8010722" w14:textId="77777777" w:rsidR="0020009B" w:rsidRPr="00F92350" w:rsidRDefault="0020009B" w:rsidP="008A1F24">
            <w:pPr>
              <w:pStyle w:val="RepStandard"/>
            </w:pPr>
            <w:r w:rsidRPr="00F92350">
              <w:t>% RSD = 100 x S.D./mean</w:t>
            </w:r>
          </w:p>
          <w:p w14:paraId="0A7BA4C2" w14:textId="77777777" w:rsidR="0020009B" w:rsidRPr="00F92350" w:rsidRDefault="0020009B" w:rsidP="008A1F24">
            <w:pPr>
              <w:pStyle w:val="RepStandard"/>
            </w:pPr>
          </w:p>
          <w:p w14:paraId="446C4E30" w14:textId="77777777" w:rsidR="0020009B" w:rsidRPr="00F92350" w:rsidRDefault="0020009B" w:rsidP="008A1F24">
            <w:pPr>
              <w:pStyle w:val="RepStandard"/>
            </w:pPr>
            <w:r w:rsidRPr="00F92350">
              <w:t>The acceptability of the precision was assessed using the modified Horwitz equation:</w:t>
            </w:r>
          </w:p>
          <w:p w14:paraId="0A006B9F" w14:textId="77777777" w:rsidR="0020009B" w:rsidRPr="00F92350" w:rsidRDefault="0020009B" w:rsidP="008A1F24">
            <w:pPr>
              <w:pStyle w:val="RepStandard"/>
              <w:rPr>
                <w:vertAlign w:val="superscript"/>
              </w:rPr>
            </w:pPr>
            <w:r w:rsidRPr="00F92350">
              <w:t>%RSDr = 0.67 x 2</w:t>
            </w:r>
            <w:r w:rsidRPr="00F92350">
              <w:rPr>
                <w:vertAlign w:val="superscript"/>
              </w:rPr>
              <w:t>(1-0.5 log C)</w:t>
            </w:r>
          </w:p>
          <w:p w14:paraId="4D2D609E" w14:textId="77777777" w:rsidR="0020009B" w:rsidRPr="00F92350" w:rsidRDefault="0020009B" w:rsidP="008A1F24">
            <w:pPr>
              <w:pStyle w:val="RepStandard"/>
            </w:pPr>
          </w:p>
        </w:tc>
      </w:tr>
      <w:tr w:rsidR="0020009B" w:rsidRPr="00F92350" w14:paraId="6BF8CD7E" w14:textId="77777777" w:rsidTr="008A1F24">
        <w:tc>
          <w:tcPr>
            <w:tcW w:w="2520" w:type="dxa"/>
            <w:shd w:val="clear" w:color="auto" w:fill="auto"/>
          </w:tcPr>
          <w:p w14:paraId="1CD6D5F9" w14:textId="77777777" w:rsidR="0020009B" w:rsidRPr="00F92350" w:rsidRDefault="0020009B" w:rsidP="008A1F24">
            <w:pPr>
              <w:pStyle w:val="RepStandard"/>
            </w:pPr>
            <w:r w:rsidRPr="00F92350">
              <w:t>Accuracy:</w:t>
            </w:r>
          </w:p>
        </w:tc>
        <w:tc>
          <w:tcPr>
            <w:tcW w:w="6859" w:type="dxa"/>
            <w:shd w:val="clear" w:color="auto" w:fill="auto"/>
          </w:tcPr>
          <w:p w14:paraId="78DB6395" w14:textId="77777777" w:rsidR="0020009B" w:rsidRPr="00F92350" w:rsidRDefault="0020009B" w:rsidP="008A1F24">
            <w:pPr>
              <w:pStyle w:val="RepStandard"/>
            </w:pPr>
            <w:r w:rsidRPr="00F92350">
              <w:t>It was assessed by analyzing the above sample solutions used for the assessment of precision and comparing the measured value to the true value.</w:t>
            </w:r>
          </w:p>
          <w:p w14:paraId="138838D4" w14:textId="77777777" w:rsidR="0020009B" w:rsidRPr="00F92350" w:rsidRDefault="0020009B" w:rsidP="008A1F24">
            <w:pPr>
              <w:pStyle w:val="RepStandard"/>
            </w:pPr>
          </w:p>
        </w:tc>
      </w:tr>
      <w:tr w:rsidR="0020009B" w:rsidRPr="00F92350" w14:paraId="54846496" w14:textId="77777777" w:rsidTr="008A1F24">
        <w:tc>
          <w:tcPr>
            <w:tcW w:w="2520" w:type="dxa"/>
            <w:shd w:val="clear" w:color="auto" w:fill="auto"/>
          </w:tcPr>
          <w:p w14:paraId="42F0489E" w14:textId="77777777" w:rsidR="0020009B" w:rsidRPr="00F92350" w:rsidRDefault="0020009B" w:rsidP="008A1F24">
            <w:pPr>
              <w:pStyle w:val="RepStandard"/>
            </w:pPr>
            <w:r w:rsidRPr="00F92350">
              <w:t>Specificity:</w:t>
            </w:r>
          </w:p>
        </w:tc>
        <w:tc>
          <w:tcPr>
            <w:tcW w:w="6859" w:type="dxa"/>
            <w:shd w:val="clear" w:color="auto" w:fill="auto"/>
          </w:tcPr>
          <w:p w14:paraId="171EBA54" w14:textId="77777777" w:rsidR="0020009B" w:rsidRPr="00F92350" w:rsidRDefault="0020009B" w:rsidP="008A1F24">
            <w:pPr>
              <w:pStyle w:val="RepStandard"/>
            </w:pPr>
            <w:r w:rsidRPr="00F92350">
              <w:t>The specificity ensures that the signal measured comes from the substance of interest (no interference from excipients and/or degradation products and/or impurities.).</w:t>
            </w:r>
          </w:p>
          <w:p w14:paraId="10DEF5B2" w14:textId="77777777" w:rsidR="0020009B" w:rsidRPr="00F92350" w:rsidRDefault="0020009B" w:rsidP="008A1F24">
            <w:pPr>
              <w:pStyle w:val="RepStandard"/>
            </w:pPr>
          </w:p>
        </w:tc>
      </w:tr>
      <w:tr w:rsidR="0020009B" w:rsidRPr="00F92350" w14:paraId="2AE6AC02" w14:textId="77777777" w:rsidTr="008A1F24">
        <w:tc>
          <w:tcPr>
            <w:tcW w:w="2520" w:type="dxa"/>
            <w:shd w:val="clear" w:color="auto" w:fill="auto"/>
          </w:tcPr>
          <w:p w14:paraId="7613ADCC" w14:textId="77777777" w:rsidR="0020009B" w:rsidRPr="00F92350" w:rsidRDefault="0020009B" w:rsidP="008A1F24">
            <w:pPr>
              <w:pStyle w:val="RepStandard"/>
            </w:pPr>
            <w:r w:rsidRPr="00F92350">
              <w:t>LOQ:</w:t>
            </w:r>
          </w:p>
        </w:tc>
        <w:tc>
          <w:tcPr>
            <w:tcW w:w="6859" w:type="dxa"/>
            <w:shd w:val="clear" w:color="auto" w:fill="auto"/>
          </w:tcPr>
          <w:p w14:paraId="6BFF6D1C" w14:textId="77777777" w:rsidR="0020009B" w:rsidRPr="00F92350" w:rsidRDefault="0020009B"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4109AAB5" w14:textId="77777777" w:rsidR="0020009B" w:rsidRPr="00F92350" w:rsidRDefault="0020009B" w:rsidP="008A1F24">
            <w:pPr>
              <w:pStyle w:val="RepStandard"/>
            </w:pPr>
          </w:p>
        </w:tc>
      </w:tr>
      <w:tr w:rsidR="0020009B" w:rsidRPr="00F92350" w14:paraId="7F847B77" w14:textId="77777777" w:rsidTr="008A1F24">
        <w:tc>
          <w:tcPr>
            <w:tcW w:w="2520" w:type="dxa"/>
            <w:shd w:val="clear" w:color="auto" w:fill="auto"/>
          </w:tcPr>
          <w:p w14:paraId="6E61A2CA" w14:textId="77777777" w:rsidR="0020009B" w:rsidRPr="00F92350" w:rsidRDefault="0020009B" w:rsidP="008A1F24">
            <w:pPr>
              <w:pStyle w:val="RepStandard"/>
            </w:pPr>
            <w:r w:rsidRPr="00F92350">
              <w:t>LOD:</w:t>
            </w:r>
          </w:p>
        </w:tc>
        <w:tc>
          <w:tcPr>
            <w:tcW w:w="6859" w:type="dxa"/>
            <w:shd w:val="clear" w:color="auto" w:fill="auto"/>
          </w:tcPr>
          <w:p w14:paraId="32AF05F6" w14:textId="77777777" w:rsidR="0020009B" w:rsidRPr="00F92350" w:rsidRDefault="0020009B" w:rsidP="008A1F24">
            <w:pPr>
              <w:pStyle w:val="RepStandard"/>
            </w:pPr>
            <w:r w:rsidRPr="00F92350">
              <w:t>This was assessed according to the Guidance Document and corresponds to the lowest concentration in the sample than can be detected (but not necessarily quantified).</w:t>
            </w:r>
          </w:p>
        </w:tc>
      </w:tr>
    </w:tbl>
    <w:p w14:paraId="6D2F0A2A" w14:textId="0077F547" w:rsidR="0020009B" w:rsidRPr="00F92350" w:rsidRDefault="0020009B" w:rsidP="00A36448">
      <w:pPr>
        <w:pStyle w:val="RepNewPart"/>
      </w:pPr>
      <w:r w:rsidRPr="00F92350">
        <w:t>Results and discussions</w:t>
      </w:r>
    </w:p>
    <w:p w14:paraId="40A5D03D" w14:textId="616B2066" w:rsidR="0020009B"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30</w:t>
      </w:r>
      <w:r w:rsidRPr="00F92350">
        <w:rPr>
          <w:highlight w:val="cyan"/>
        </w:rPr>
        <w:fldChar w:fldCharType="end"/>
      </w:r>
      <w:r w:rsidRPr="00F92350">
        <w:t>:</w:t>
      </w:r>
      <w:r w:rsidR="0020009B" w:rsidRPr="00F92350">
        <w:tab/>
        <w:t>Recovery results from method validation of prothioconazole content in stock solutions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20009B" w:rsidRPr="00F92350" w14:paraId="1E07623B" w14:textId="77777777" w:rsidTr="008A1F24">
        <w:trPr>
          <w:tblHeader/>
        </w:trPr>
        <w:tc>
          <w:tcPr>
            <w:tcW w:w="673" w:type="pct"/>
            <w:shd w:val="clear" w:color="auto" w:fill="auto"/>
          </w:tcPr>
          <w:p w14:paraId="34328C0D" w14:textId="77777777" w:rsidR="0020009B" w:rsidRPr="00F92350" w:rsidRDefault="0020009B" w:rsidP="008A1F24">
            <w:pPr>
              <w:pStyle w:val="RepTableHeader"/>
              <w:jc w:val="center"/>
            </w:pPr>
            <w:r w:rsidRPr="00F92350">
              <w:t>Matrix effect</w:t>
            </w:r>
          </w:p>
        </w:tc>
        <w:tc>
          <w:tcPr>
            <w:tcW w:w="778" w:type="pct"/>
            <w:shd w:val="clear" w:color="auto" w:fill="auto"/>
          </w:tcPr>
          <w:p w14:paraId="1233AB0A" w14:textId="77777777" w:rsidR="0020009B" w:rsidRPr="00F92350" w:rsidRDefault="0020009B" w:rsidP="008A1F24">
            <w:pPr>
              <w:pStyle w:val="RepTableHeader"/>
              <w:jc w:val="center"/>
            </w:pPr>
            <w:r w:rsidRPr="00F92350">
              <w:t>Analyte</w:t>
            </w:r>
          </w:p>
        </w:tc>
        <w:tc>
          <w:tcPr>
            <w:tcW w:w="773" w:type="pct"/>
            <w:shd w:val="clear" w:color="auto" w:fill="auto"/>
          </w:tcPr>
          <w:p w14:paraId="633549B7" w14:textId="77777777" w:rsidR="0020009B" w:rsidRPr="00F92350" w:rsidRDefault="0020009B" w:rsidP="008A1F24">
            <w:pPr>
              <w:pStyle w:val="RepTableHeader"/>
              <w:jc w:val="center"/>
            </w:pPr>
            <w:r w:rsidRPr="00F92350">
              <w:t xml:space="preserve">Fortification level </w:t>
            </w:r>
            <w:r w:rsidRPr="00F92350">
              <w:br/>
              <w:t>(n = x)</w:t>
            </w:r>
          </w:p>
        </w:tc>
        <w:tc>
          <w:tcPr>
            <w:tcW w:w="721" w:type="pct"/>
            <w:shd w:val="clear" w:color="auto" w:fill="auto"/>
          </w:tcPr>
          <w:p w14:paraId="0E59DC55" w14:textId="77777777" w:rsidR="0020009B" w:rsidRPr="00F92350" w:rsidRDefault="0020009B" w:rsidP="008A1F24">
            <w:pPr>
              <w:pStyle w:val="RepTableHeader"/>
              <w:jc w:val="center"/>
            </w:pPr>
            <w:r w:rsidRPr="00F92350">
              <w:t xml:space="preserve">Mean </w:t>
            </w:r>
            <w:r w:rsidRPr="00F92350">
              <w:br/>
              <w:t>recovery (%)</w:t>
            </w:r>
          </w:p>
        </w:tc>
        <w:tc>
          <w:tcPr>
            <w:tcW w:w="922" w:type="pct"/>
            <w:shd w:val="clear" w:color="auto" w:fill="auto"/>
          </w:tcPr>
          <w:p w14:paraId="28665D1B" w14:textId="77777777" w:rsidR="0020009B" w:rsidRPr="00F92350" w:rsidRDefault="0020009B" w:rsidP="008A1F24">
            <w:pPr>
              <w:pStyle w:val="RepTableHeader"/>
              <w:jc w:val="center"/>
            </w:pPr>
            <w:r w:rsidRPr="00F92350">
              <w:t>RSD (%)</w:t>
            </w:r>
          </w:p>
        </w:tc>
        <w:tc>
          <w:tcPr>
            <w:tcW w:w="1133" w:type="pct"/>
            <w:shd w:val="clear" w:color="auto" w:fill="auto"/>
          </w:tcPr>
          <w:p w14:paraId="7A0E9F6F" w14:textId="77777777" w:rsidR="0020009B" w:rsidRPr="00F92350" w:rsidRDefault="0020009B" w:rsidP="008A1F24">
            <w:pPr>
              <w:pStyle w:val="RepTableHeader"/>
              <w:jc w:val="center"/>
            </w:pPr>
            <w:r w:rsidRPr="00F92350">
              <w:t>Comments</w:t>
            </w:r>
          </w:p>
        </w:tc>
      </w:tr>
      <w:tr w:rsidR="0020009B" w:rsidRPr="00F92350" w14:paraId="0CFB22A6" w14:textId="77777777" w:rsidTr="008A1F24">
        <w:trPr>
          <w:trHeight w:val="550"/>
        </w:trPr>
        <w:tc>
          <w:tcPr>
            <w:tcW w:w="673" w:type="pct"/>
            <w:shd w:val="clear" w:color="auto" w:fill="auto"/>
          </w:tcPr>
          <w:p w14:paraId="1C50437C" w14:textId="77777777" w:rsidR="0020009B" w:rsidRPr="00F92350" w:rsidRDefault="0020009B" w:rsidP="008A1F24">
            <w:pPr>
              <w:pStyle w:val="RepTable"/>
              <w:rPr>
                <w:noProof w:val="0"/>
                <w:highlight w:val="yellow"/>
              </w:rPr>
            </w:pPr>
            <w:r w:rsidRPr="00F92350">
              <w:rPr>
                <w:noProof w:val="0"/>
              </w:rPr>
              <w:t>-9.1 %</w:t>
            </w:r>
          </w:p>
        </w:tc>
        <w:tc>
          <w:tcPr>
            <w:tcW w:w="778" w:type="pct"/>
            <w:shd w:val="clear" w:color="auto" w:fill="auto"/>
          </w:tcPr>
          <w:p w14:paraId="4E399B8D" w14:textId="77777777" w:rsidR="0020009B" w:rsidRPr="00F92350" w:rsidRDefault="0020009B" w:rsidP="008A1F24">
            <w:pPr>
              <w:pStyle w:val="RepTable"/>
              <w:rPr>
                <w:noProof w:val="0"/>
              </w:rPr>
            </w:pPr>
            <w:r w:rsidRPr="00F92350">
              <w:rPr>
                <w:noProof w:val="0"/>
              </w:rPr>
              <w:t>Prothioconazole</w:t>
            </w:r>
          </w:p>
        </w:tc>
        <w:tc>
          <w:tcPr>
            <w:tcW w:w="773" w:type="pct"/>
            <w:shd w:val="clear" w:color="auto" w:fill="auto"/>
          </w:tcPr>
          <w:p w14:paraId="13115035" w14:textId="77777777" w:rsidR="0020009B" w:rsidRPr="00F92350" w:rsidRDefault="0020009B" w:rsidP="008A1F24">
            <w:pPr>
              <w:pStyle w:val="RepTable"/>
              <w:rPr>
                <w:noProof w:val="0"/>
              </w:rPr>
            </w:pPr>
            <w:r w:rsidRPr="00F92350">
              <w:rPr>
                <w:noProof w:val="0"/>
              </w:rPr>
              <w:t>Low level:</w:t>
            </w:r>
          </w:p>
          <w:p w14:paraId="1A3ECEE2" w14:textId="77777777" w:rsidR="0020009B" w:rsidRPr="00F92350" w:rsidRDefault="0020009B" w:rsidP="008A1F24">
            <w:pPr>
              <w:pStyle w:val="RepTable"/>
              <w:rPr>
                <w:noProof w:val="0"/>
              </w:rPr>
            </w:pPr>
            <w:r w:rsidRPr="00F92350">
              <w:rPr>
                <w:noProof w:val="0"/>
              </w:rPr>
              <w:t>0.16 mg/L</w:t>
            </w:r>
          </w:p>
          <w:p w14:paraId="76936E78" w14:textId="77777777" w:rsidR="0020009B" w:rsidRPr="00F92350" w:rsidRDefault="0020009B" w:rsidP="008A1F24">
            <w:pPr>
              <w:pStyle w:val="RepTable"/>
              <w:rPr>
                <w:noProof w:val="0"/>
              </w:rPr>
            </w:pPr>
            <w:r w:rsidRPr="00F92350">
              <w:rPr>
                <w:noProof w:val="0"/>
              </w:rPr>
              <w:t>(mean found)</w:t>
            </w:r>
          </w:p>
          <w:p w14:paraId="1101DE8B" w14:textId="77777777" w:rsidR="0020009B" w:rsidRPr="00F92350" w:rsidRDefault="0020009B" w:rsidP="008A1F24">
            <w:pPr>
              <w:pStyle w:val="RepTable"/>
              <w:rPr>
                <w:noProof w:val="0"/>
              </w:rPr>
            </w:pPr>
          </w:p>
          <w:p w14:paraId="0FC3322C" w14:textId="77777777" w:rsidR="0020009B" w:rsidRPr="00F92350" w:rsidRDefault="0020009B" w:rsidP="008A1F24">
            <w:pPr>
              <w:pStyle w:val="RepTable"/>
              <w:rPr>
                <w:noProof w:val="0"/>
              </w:rPr>
            </w:pPr>
            <w:r w:rsidRPr="00F92350">
              <w:rPr>
                <w:noProof w:val="0"/>
              </w:rPr>
              <w:t>N = 5</w:t>
            </w:r>
          </w:p>
        </w:tc>
        <w:tc>
          <w:tcPr>
            <w:tcW w:w="721" w:type="pct"/>
            <w:shd w:val="clear" w:color="auto" w:fill="auto"/>
          </w:tcPr>
          <w:p w14:paraId="4E6873E3" w14:textId="77777777" w:rsidR="0020009B" w:rsidRPr="00F92350" w:rsidRDefault="0020009B" w:rsidP="008A1F24">
            <w:pPr>
              <w:pStyle w:val="RepTable"/>
              <w:rPr>
                <w:noProof w:val="0"/>
              </w:rPr>
            </w:pPr>
            <w:r w:rsidRPr="00F92350">
              <w:rPr>
                <w:noProof w:val="0"/>
              </w:rPr>
              <w:lastRenderedPageBreak/>
              <w:t>77.4</w:t>
            </w:r>
          </w:p>
        </w:tc>
        <w:tc>
          <w:tcPr>
            <w:tcW w:w="922" w:type="pct"/>
            <w:shd w:val="clear" w:color="auto" w:fill="auto"/>
          </w:tcPr>
          <w:p w14:paraId="1832A442" w14:textId="77777777" w:rsidR="0020009B" w:rsidRPr="00F92350" w:rsidRDefault="0020009B" w:rsidP="008A1F24">
            <w:pPr>
              <w:pStyle w:val="RepTable"/>
              <w:rPr>
                <w:noProof w:val="0"/>
              </w:rPr>
            </w:pPr>
            <w:r w:rsidRPr="00F92350">
              <w:rPr>
                <w:noProof w:val="0"/>
              </w:rPr>
              <w:t>2</w:t>
            </w:r>
          </w:p>
        </w:tc>
        <w:tc>
          <w:tcPr>
            <w:tcW w:w="1133" w:type="pct"/>
            <w:shd w:val="clear" w:color="auto" w:fill="auto"/>
          </w:tcPr>
          <w:p w14:paraId="69D434D1" w14:textId="77777777" w:rsidR="0020009B" w:rsidRPr="00F92350" w:rsidRDefault="0020009B" w:rsidP="008A1F24">
            <w:pPr>
              <w:pStyle w:val="RepTable"/>
              <w:rPr>
                <w:noProof w:val="0"/>
                <w:highlight w:val="yellow"/>
              </w:rPr>
            </w:pPr>
            <w:r w:rsidRPr="00F92350">
              <w:rPr>
                <w:noProof w:val="0"/>
              </w:rPr>
              <w:t>No comments</w:t>
            </w:r>
          </w:p>
        </w:tc>
      </w:tr>
      <w:tr w:rsidR="0020009B" w:rsidRPr="00F92350" w14:paraId="721CCDD2" w14:textId="77777777" w:rsidTr="008A1F24">
        <w:tc>
          <w:tcPr>
            <w:tcW w:w="673" w:type="pct"/>
            <w:shd w:val="clear" w:color="auto" w:fill="auto"/>
          </w:tcPr>
          <w:p w14:paraId="196D034A" w14:textId="77777777" w:rsidR="0020009B" w:rsidRPr="00F92350" w:rsidRDefault="0020009B" w:rsidP="008A1F24">
            <w:pPr>
              <w:pStyle w:val="RepTable"/>
              <w:rPr>
                <w:noProof w:val="0"/>
                <w:highlight w:val="yellow"/>
              </w:rPr>
            </w:pPr>
            <w:r w:rsidRPr="00F92350">
              <w:rPr>
                <w:noProof w:val="0"/>
              </w:rPr>
              <w:t>-9.1%</w:t>
            </w:r>
          </w:p>
        </w:tc>
        <w:tc>
          <w:tcPr>
            <w:tcW w:w="778" w:type="pct"/>
            <w:shd w:val="clear" w:color="auto" w:fill="auto"/>
          </w:tcPr>
          <w:p w14:paraId="0623DE37" w14:textId="77777777" w:rsidR="0020009B" w:rsidRPr="00F92350" w:rsidRDefault="0020009B" w:rsidP="008A1F24">
            <w:pPr>
              <w:pStyle w:val="RepTable"/>
              <w:rPr>
                <w:noProof w:val="0"/>
              </w:rPr>
            </w:pPr>
            <w:r w:rsidRPr="00F92350">
              <w:rPr>
                <w:noProof w:val="0"/>
              </w:rPr>
              <w:t>Prothioconazole</w:t>
            </w:r>
          </w:p>
        </w:tc>
        <w:tc>
          <w:tcPr>
            <w:tcW w:w="773" w:type="pct"/>
            <w:shd w:val="clear" w:color="auto" w:fill="auto"/>
          </w:tcPr>
          <w:p w14:paraId="29109D87" w14:textId="77777777" w:rsidR="0020009B" w:rsidRPr="00F92350" w:rsidRDefault="0020009B" w:rsidP="008A1F24">
            <w:pPr>
              <w:pStyle w:val="RepTable"/>
              <w:rPr>
                <w:noProof w:val="0"/>
              </w:rPr>
            </w:pPr>
            <w:r w:rsidRPr="00F92350">
              <w:rPr>
                <w:noProof w:val="0"/>
              </w:rPr>
              <w:t>High level:</w:t>
            </w:r>
          </w:p>
          <w:p w14:paraId="7D780AB2" w14:textId="77777777" w:rsidR="0020009B" w:rsidRPr="00F92350" w:rsidRDefault="0020009B" w:rsidP="008A1F24">
            <w:pPr>
              <w:pStyle w:val="RepTable"/>
              <w:rPr>
                <w:noProof w:val="0"/>
              </w:rPr>
            </w:pPr>
            <w:r w:rsidRPr="00F92350">
              <w:rPr>
                <w:noProof w:val="0"/>
              </w:rPr>
              <w:t>10551.97 mg/L (mean found)</w:t>
            </w:r>
          </w:p>
          <w:p w14:paraId="013F59E3" w14:textId="77777777" w:rsidR="0020009B" w:rsidRPr="00F92350" w:rsidRDefault="0020009B" w:rsidP="008A1F24">
            <w:pPr>
              <w:pStyle w:val="RepTable"/>
              <w:rPr>
                <w:noProof w:val="0"/>
              </w:rPr>
            </w:pPr>
          </w:p>
          <w:p w14:paraId="7667F975" w14:textId="77777777" w:rsidR="0020009B" w:rsidRPr="00F92350" w:rsidRDefault="0020009B" w:rsidP="008A1F24">
            <w:pPr>
              <w:pStyle w:val="RepTable"/>
              <w:rPr>
                <w:noProof w:val="0"/>
              </w:rPr>
            </w:pPr>
            <w:r w:rsidRPr="00F92350">
              <w:rPr>
                <w:noProof w:val="0"/>
              </w:rPr>
              <w:t>N = 5</w:t>
            </w:r>
          </w:p>
        </w:tc>
        <w:tc>
          <w:tcPr>
            <w:tcW w:w="721" w:type="pct"/>
            <w:shd w:val="clear" w:color="auto" w:fill="auto"/>
          </w:tcPr>
          <w:p w14:paraId="0DD9ECDA" w14:textId="77777777" w:rsidR="0020009B" w:rsidRPr="00F92350" w:rsidRDefault="0020009B" w:rsidP="008A1F24">
            <w:pPr>
              <w:pStyle w:val="RepTable"/>
              <w:rPr>
                <w:noProof w:val="0"/>
              </w:rPr>
            </w:pPr>
            <w:r w:rsidRPr="00F92350">
              <w:rPr>
                <w:noProof w:val="0"/>
              </w:rPr>
              <w:t>80.4</w:t>
            </w:r>
          </w:p>
        </w:tc>
        <w:tc>
          <w:tcPr>
            <w:tcW w:w="922" w:type="pct"/>
            <w:shd w:val="clear" w:color="auto" w:fill="auto"/>
          </w:tcPr>
          <w:p w14:paraId="7C60230F" w14:textId="77777777" w:rsidR="0020009B" w:rsidRPr="00F92350" w:rsidRDefault="0020009B" w:rsidP="008A1F24">
            <w:pPr>
              <w:pStyle w:val="RepTable"/>
              <w:rPr>
                <w:noProof w:val="0"/>
              </w:rPr>
            </w:pPr>
            <w:r w:rsidRPr="00F92350">
              <w:rPr>
                <w:noProof w:val="0"/>
              </w:rPr>
              <w:t>5</w:t>
            </w:r>
          </w:p>
        </w:tc>
        <w:tc>
          <w:tcPr>
            <w:tcW w:w="1133" w:type="pct"/>
            <w:shd w:val="clear" w:color="auto" w:fill="auto"/>
          </w:tcPr>
          <w:p w14:paraId="0F2DFBAD" w14:textId="77777777" w:rsidR="0020009B" w:rsidRPr="00F92350" w:rsidRDefault="0020009B" w:rsidP="008A1F24">
            <w:pPr>
              <w:pStyle w:val="RepTable"/>
              <w:rPr>
                <w:noProof w:val="0"/>
                <w:highlight w:val="yellow"/>
              </w:rPr>
            </w:pPr>
            <w:r w:rsidRPr="00F92350">
              <w:rPr>
                <w:noProof w:val="0"/>
              </w:rPr>
              <w:t>No comments</w:t>
            </w:r>
          </w:p>
        </w:tc>
      </w:tr>
      <w:tr w:rsidR="0020009B" w:rsidRPr="00F92350" w14:paraId="15B16CA7" w14:textId="77777777" w:rsidTr="008A1F24">
        <w:tc>
          <w:tcPr>
            <w:tcW w:w="673" w:type="pct"/>
            <w:shd w:val="clear" w:color="auto" w:fill="auto"/>
          </w:tcPr>
          <w:p w14:paraId="5610F769" w14:textId="77777777" w:rsidR="0020009B" w:rsidRPr="00F92350" w:rsidRDefault="0020009B" w:rsidP="008A1F24">
            <w:pPr>
              <w:pStyle w:val="RepTable"/>
              <w:rPr>
                <w:noProof w:val="0"/>
              </w:rPr>
            </w:pPr>
            <w:r w:rsidRPr="00F92350">
              <w:rPr>
                <w:noProof w:val="0"/>
              </w:rPr>
              <w:t>-9.1%</w:t>
            </w:r>
          </w:p>
        </w:tc>
        <w:tc>
          <w:tcPr>
            <w:tcW w:w="778" w:type="pct"/>
            <w:shd w:val="clear" w:color="auto" w:fill="auto"/>
          </w:tcPr>
          <w:p w14:paraId="63F05660" w14:textId="77777777" w:rsidR="0020009B" w:rsidRPr="00F92350" w:rsidRDefault="0020009B" w:rsidP="008A1F24">
            <w:pPr>
              <w:pStyle w:val="RepTable"/>
              <w:rPr>
                <w:noProof w:val="0"/>
              </w:rPr>
            </w:pPr>
            <w:r w:rsidRPr="00F92350">
              <w:rPr>
                <w:noProof w:val="0"/>
              </w:rPr>
              <w:t>Prothioconazole</w:t>
            </w:r>
          </w:p>
        </w:tc>
        <w:tc>
          <w:tcPr>
            <w:tcW w:w="773" w:type="pct"/>
            <w:shd w:val="clear" w:color="auto" w:fill="auto"/>
          </w:tcPr>
          <w:p w14:paraId="162E9BE9" w14:textId="77777777" w:rsidR="0020009B" w:rsidRPr="00F92350" w:rsidRDefault="0020009B" w:rsidP="008A1F24">
            <w:pPr>
              <w:pStyle w:val="RepTable"/>
              <w:rPr>
                <w:noProof w:val="0"/>
              </w:rPr>
            </w:pPr>
            <w:r w:rsidRPr="00F92350">
              <w:rPr>
                <w:noProof w:val="0"/>
              </w:rPr>
              <w:t>Ultra-high level:</w:t>
            </w:r>
          </w:p>
          <w:p w14:paraId="151FF6DD" w14:textId="77777777" w:rsidR="0020009B" w:rsidRPr="00F92350" w:rsidRDefault="0020009B" w:rsidP="008A1F24">
            <w:pPr>
              <w:pStyle w:val="RepTable"/>
              <w:rPr>
                <w:noProof w:val="0"/>
              </w:rPr>
            </w:pPr>
            <w:r w:rsidRPr="00F92350">
              <w:rPr>
                <w:noProof w:val="0"/>
              </w:rPr>
              <w:t>89979.51 mg/L (mean found)</w:t>
            </w:r>
          </w:p>
          <w:p w14:paraId="064E3F20" w14:textId="77777777" w:rsidR="0020009B" w:rsidRPr="00F92350" w:rsidRDefault="0020009B" w:rsidP="008A1F24">
            <w:pPr>
              <w:pStyle w:val="RepTable"/>
              <w:rPr>
                <w:noProof w:val="0"/>
              </w:rPr>
            </w:pPr>
          </w:p>
          <w:p w14:paraId="02D86301" w14:textId="77777777" w:rsidR="0020009B" w:rsidRPr="00F92350" w:rsidRDefault="0020009B" w:rsidP="008A1F24">
            <w:pPr>
              <w:pStyle w:val="RepTable"/>
              <w:rPr>
                <w:noProof w:val="0"/>
              </w:rPr>
            </w:pPr>
            <w:r w:rsidRPr="00F92350">
              <w:rPr>
                <w:noProof w:val="0"/>
              </w:rPr>
              <w:t>N = 5</w:t>
            </w:r>
          </w:p>
        </w:tc>
        <w:tc>
          <w:tcPr>
            <w:tcW w:w="721" w:type="pct"/>
            <w:shd w:val="clear" w:color="auto" w:fill="auto"/>
          </w:tcPr>
          <w:p w14:paraId="425ACF91" w14:textId="77777777" w:rsidR="0020009B" w:rsidRPr="00F92350" w:rsidRDefault="0020009B" w:rsidP="008A1F24">
            <w:pPr>
              <w:pStyle w:val="RepTable"/>
              <w:rPr>
                <w:noProof w:val="0"/>
              </w:rPr>
            </w:pPr>
            <w:r w:rsidRPr="00F92350">
              <w:rPr>
                <w:noProof w:val="0"/>
              </w:rPr>
              <w:t>91.5</w:t>
            </w:r>
          </w:p>
        </w:tc>
        <w:tc>
          <w:tcPr>
            <w:tcW w:w="922" w:type="pct"/>
            <w:shd w:val="clear" w:color="auto" w:fill="auto"/>
          </w:tcPr>
          <w:p w14:paraId="30D9BBFB" w14:textId="77777777" w:rsidR="0020009B" w:rsidRPr="00F92350" w:rsidRDefault="0020009B" w:rsidP="008A1F24">
            <w:pPr>
              <w:pStyle w:val="RepTable"/>
              <w:rPr>
                <w:noProof w:val="0"/>
              </w:rPr>
            </w:pPr>
            <w:r w:rsidRPr="00F92350">
              <w:rPr>
                <w:noProof w:val="0"/>
              </w:rPr>
              <w:t>18</w:t>
            </w:r>
          </w:p>
        </w:tc>
        <w:tc>
          <w:tcPr>
            <w:tcW w:w="1133" w:type="pct"/>
            <w:shd w:val="clear" w:color="auto" w:fill="auto"/>
          </w:tcPr>
          <w:p w14:paraId="2C0D4F8C" w14:textId="77777777" w:rsidR="0020009B" w:rsidRPr="00F92350" w:rsidRDefault="0020009B" w:rsidP="008A1F24">
            <w:pPr>
              <w:pStyle w:val="RepTable"/>
              <w:rPr>
                <w:noProof w:val="0"/>
                <w:highlight w:val="yellow"/>
              </w:rPr>
            </w:pPr>
            <w:r w:rsidRPr="00F92350">
              <w:rPr>
                <w:noProof w:val="0"/>
              </w:rPr>
              <w:t>No comments</w:t>
            </w:r>
          </w:p>
        </w:tc>
      </w:tr>
    </w:tbl>
    <w:p w14:paraId="2BA8ECE4" w14:textId="11E411CC" w:rsidR="0020009B"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31</w:t>
      </w:r>
      <w:r w:rsidRPr="00F92350">
        <w:rPr>
          <w:highlight w:val="cyan"/>
        </w:rPr>
        <w:fldChar w:fldCharType="end"/>
      </w:r>
      <w:r w:rsidR="0020009B" w:rsidRPr="00F92350">
        <w:t>:</w:t>
      </w:r>
      <w:r w:rsidR="0020009B" w:rsidRPr="00F92350">
        <w:tab/>
        <w:t>Characteristics for the analytical method used for validation of prothioconazole content in stock solutions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74"/>
        <w:gridCol w:w="7174"/>
      </w:tblGrid>
      <w:tr w:rsidR="0020009B" w:rsidRPr="00F92350" w14:paraId="68D3B07E" w14:textId="77777777" w:rsidTr="008A1F24">
        <w:trPr>
          <w:tblHeader/>
        </w:trPr>
        <w:tc>
          <w:tcPr>
            <w:tcW w:w="0" w:type="auto"/>
            <w:shd w:val="clear" w:color="auto" w:fill="auto"/>
          </w:tcPr>
          <w:p w14:paraId="0A94A0E7" w14:textId="77777777" w:rsidR="0020009B" w:rsidRPr="00F92350" w:rsidRDefault="0020009B" w:rsidP="008A1F24">
            <w:pPr>
              <w:pStyle w:val="RepTableHeader"/>
              <w:jc w:val="center"/>
              <w:rPr>
                <w:highlight w:val="yellow"/>
              </w:rPr>
            </w:pPr>
          </w:p>
        </w:tc>
        <w:tc>
          <w:tcPr>
            <w:tcW w:w="0" w:type="auto"/>
            <w:shd w:val="clear" w:color="auto" w:fill="auto"/>
          </w:tcPr>
          <w:p w14:paraId="02ED68A2" w14:textId="77777777" w:rsidR="0020009B" w:rsidRPr="00F92350" w:rsidRDefault="0020009B" w:rsidP="008A1F24">
            <w:pPr>
              <w:pStyle w:val="RepTableHeader"/>
              <w:jc w:val="center"/>
              <w:rPr>
                <w:highlight w:val="yellow"/>
              </w:rPr>
            </w:pPr>
            <w:r w:rsidRPr="00F92350">
              <w:t>Prothioconazole</w:t>
            </w:r>
          </w:p>
        </w:tc>
      </w:tr>
      <w:tr w:rsidR="0020009B" w:rsidRPr="00F92350" w14:paraId="61A0E3F8" w14:textId="77777777" w:rsidTr="008A1F24">
        <w:tc>
          <w:tcPr>
            <w:tcW w:w="0" w:type="auto"/>
            <w:shd w:val="clear" w:color="auto" w:fill="auto"/>
          </w:tcPr>
          <w:p w14:paraId="1C26C0F9" w14:textId="77777777" w:rsidR="0020009B" w:rsidRPr="00F92350" w:rsidRDefault="0020009B" w:rsidP="008A1F24">
            <w:pPr>
              <w:pStyle w:val="RepTable"/>
              <w:rPr>
                <w:noProof w:val="0"/>
              </w:rPr>
            </w:pPr>
            <w:r w:rsidRPr="00F92350">
              <w:rPr>
                <w:noProof w:val="0"/>
              </w:rPr>
              <w:t>Specificity</w:t>
            </w:r>
          </w:p>
        </w:tc>
        <w:tc>
          <w:tcPr>
            <w:tcW w:w="0" w:type="auto"/>
            <w:shd w:val="clear" w:color="auto" w:fill="auto"/>
          </w:tcPr>
          <w:p w14:paraId="15C5C9DB" w14:textId="77777777" w:rsidR="0020009B" w:rsidRPr="00F92350" w:rsidRDefault="0020009B" w:rsidP="008A1F24">
            <w:pPr>
              <w:pStyle w:val="RepTable"/>
              <w:jc w:val="both"/>
              <w:rPr>
                <w:noProof w:val="0"/>
              </w:rPr>
            </w:pPr>
            <w:r w:rsidRPr="00F92350">
              <w:rPr>
                <w:noProof w:val="0"/>
              </w:rPr>
              <w:t>Untreated blank &lt; 30 % LOQ</w:t>
            </w:r>
          </w:p>
          <w:p w14:paraId="5FDD8F47" w14:textId="77777777" w:rsidR="0020009B" w:rsidRPr="00F92350" w:rsidRDefault="0020009B" w:rsidP="008A1F24">
            <w:pPr>
              <w:pStyle w:val="RepTable"/>
              <w:jc w:val="both"/>
              <w:rPr>
                <w:noProof w:val="0"/>
              </w:rPr>
            </w:pPr>
          </w:p>
          <w:p w14:paraId="51CE83E3" w14:textId="77777777" w:rsidR="0020009B" w:rsidRPr="00F92350" w:rsidRDefault="0020009B" w:rsidP="008A1F24">
            <w:pPr>
              <w:pStyle w:val="RepTable"/>
              <w:jc w:val="both"/>
              <w:rPr>
                <w:noProof w:val="0"/>
              </w:rPr>
            </w:pPr>
            <w:r w:rsidRPr="00F92350">
              <w:rPr>
                <w:noProof w:val="0"/>
              </w:rPr>
              <w:t>Result : 0.0 %</w:t>
            </w:r>
          </w:p>
          <w:p w14:paraId="7AA68749" w14:textId="77777777" w:rsidR="0020009B" w:rsidRPr="00F92350" w:rsidRDefault="0020009B" w:rsidP="008A1F24">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20009B" w:rsidRPr="00F92350" w14:paraId="60B81330" w14:textId="77777777" w:rsidTr="008A1F24">
        <w:tc>
          <w:tcPr>
            <w:tcW w:w="0" w:type="auto"/>
            <w:shd w:val="clear" w:color="auto" w:fill="auto"/>
          </w:tcPr>
          <w:p w14:paraId="74568306" w14:textId="77777777" w:rsidR="0020009B" w:rsidRPr="00F92350" w:rsidRDefault="0020009B" w:rsidP="008A1F24">
            <w:pPr>
              <w:pStyle w:val="RepTable"/>
              <w:rPr>
                <w:noProof w:val="0"/>
              </w:rPr>
            </w:pPr>
            <w:r w:rsidRPr="00F92350">
              <w:rPr>
                <w:noProof w:val="0"/>
              </w:rPr>
              <w:t>Linearity / Calibration</w:t>
            </w:r>
          </w:p>
        </w:tc>
        <w:tc>
          <w:tcPr>
            <w:tcW w:w="0" w:type="auto"/>
            <w:shd w:val="clear" w:color="auto" w:fill="auto"/>
          </w:tcPr>
          <w:p w14:paraId="35ED6688" w14:textId="77777777" w:rsidR="0020009B" w:rsidRPr="00C33725" w:rsidRDefault="0020009B" w:rsidP="008A1F24">
            <w:pPr>
              <w:pStyle w:val="RepTable"/>
              <w:jc w:val="both"/>
              <w:rPr>
                <w:b/>
                <w:bCs/>
                <w:i/>
                <w:iCs/>
                <w:noProof w:val="0"/>
                <w:lang w:val="fr-BE"/>
              </w:rPr>
            </w:pPr>
            <w:r w:rsidRPr="00C33725">
              <w:rPr>
                <w:b/>
                <w:bCs/>
                <w:i/>
                <w:iCs/>
                <w:noProof w:val="0"/>
                <w:lang w:val="fr-BE"/>
              </w:rPr>
              <w:t>Quantifier transition</w:t>
            </w:r>
          </w:p>
          <w:p w14:paraId="6F8331DD" w14:textId="77777777" w:rsidR="0020009B" w:rsidRPr="00C33725" w:rsidRDefault="0020009B"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171CEFE9" w14:textId="77777777" w:rsidR="0020009B" w:rsidRPr="00C33725" w:rsidRDefault="0020009B" w:rsidP="008A1F24">
            <w:pPr>
              <w:pStyle w:val="RepTable"/>
              <w:jc w:val="both"/>
              <w:rPr>
                <w:noProof w:val="0"/>
                <w:highlight w:val="yellow"/>
                <w:lang w:val="fr-BE"/>
              </w:rPr>
            </w:pPr>
          </w:p>
          <w:p w14:paraId="4C2C849A" w14:textId="77777777" w:rsidR="0020009B" w:rsidRPr="00F92350" w:rsidRDefault="0020009B" w:rsidP="008A1F24">
            <w:pPr>
              <w:pStyle w:val="RepTable"/>
              <w:jc w:val="both"/>
              <w:rPr>
                <w:noProof w:val="0"/>
              </w:rPr>
            </w:pPr>
            <w:r w:rsidRPr="00F92350">
              <w:rPr>
                <w:noProof w:val="0"/>
              </w:rPr>
              <w:t>The calibration curve (mg/L):</w:t>
            </w:r>
          </w:p>
          <w:p w14:paraId="62E7E24F" w14:textId="77777777" w:rsidR="0020009B" w:rsidRPr="00F92350" w:rsidRDefault="0020009B" w:rsidP="008A1F24">
            <w:pPr>
              <w:pStyle w:val="RepTable"/>
              <w:numPr>
                <w:ilvl w:val="0"/>
                <w:numId w:val="13"/>
              </w:numPr>
              <w:jc w:val="both"/>
              <w:rPr>
                <w:noProof w:val="0"/>
              </w:rPr>
            </w:pPr>
            <w:r w:rsidRPr="00F92350">
              <w:rPr>
                <w:noProof w:val="0"/>
              </w:rPr>
              <w:t>was considered as valid over 0.02 – 2.03 mg/L.</w:t>
            </w:r>
          </w:p>
          <w:p w14:paraId="74E1CCC8" w14:textId="77777777" w:rsidR="0020009B" w:rsidRPr="00C33725" w:rsidRDefault="0020009B" w:rsidP="008A1F24">
            <w:pPr>
              <w:pStyle w:val="RepTable"/>
              <w:jc w:val="both"/>
              <w:rPr>
                <w:noProof w:val="0"/>
                <w:lang w:val="fr-BE"/>
              </w:rPr>
            </w:pPr>
            <w:r w:rsidRPr="00C33725">
              <w:rPr>
                <w:noProof w:val="0"/>
                <w:lang w:val="fr-BE"/>
              </w:rPr>
              <w:t>Equation (mg/L)</w:t>
            </w:r>
          </w:p>
          <w:p w14:paraId="157A1DEE"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797737 * x – 50758</w:t>
            </w:r>
          </w:p>
          <w:p w14:paraId="08DADDF3" w14:textId="77777777" w:rsidR="0020009B" w:rsidRPr="00C33725" w:rsidRDefault="0020009B" w:rsidP="008A1F24">
            <w:pPr>
              <w:pStyle w:val="Default"/>
              <w:jc w:val="both"/>
              <w:rPr>
                <w:rFonts w:ascii="Times New Roman" w:hAnsi="Times New Roman" w:cs="Times New Roman"/>
                <w:color w:val="auto"/>
                <w:sz w:val="20"/>
                <w:szCs w:val="22"/>
                <w:lang w:eastAsia="de-DE"/>
              </w:rPr>
            </w:pPr>
          </w:p>
          <w:p w14:paraId="4F816661"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2416C6F" w14:textId="77777777" w:rsidR="0020009B" w:rsidRPr="00C33725" w:rsidRDefault="0020009B" w:rsidP="008A1F24">
            <w:pPr>
              <w:pStyle w:val="RepTable"/>
              <w:jc w:val="both"/>
              <w:rPr>
                <w:noProof w:val="0"/>
                <w:lang w:val="fr-BE"/>
              </w:rPr>
            </w:pPr>
            <w:r w:rsidRPr="00C33725">
              <w:rPr>
                <w:noProof w:val="0"/>
                <w:lang w:val="fr-BE"/>
              </w:rPr>
              <w:t>r² = 99.852</w:t>
            </w:r>
          </w:p>
          <w:p w14:paraId="12E9A5F5" w14:textId="77777777" w:rsidR="0020009B" w:rsidRPr="00C33725" w:rsidRDefault="0020009B" w:rsidP="008A1F24">
            <w:pPr>
              <w:pStyle w:val="RepTable"/>
              <w:jc w:val="both"/>
              <w:rPr>
                <w:noProof w:val="0"/>
                <w:highlight w:val="yellow"/>
                <w:lang w:val="fr-BE"/>
              </w:rPr>
            </w:pPr>
          </w:p>
          <w:p w14:paraId="2890745C" w14:textId="77777777" w:rsidR="0020009B" w:rsidRPr="00C33725" w:rsidRDefault="0020009B" w:rsidP="008A1F24">
            <w:pPr>
              <w:pStyle w:val="RepTable"/>
              <w:jc w:val="both"/>
              <w:rPr>
                <w:noProof w:val="0"/>
                <w:highlight w:val="yellow"/>
                <w:lang w:val="fr-BE"/>
              </w:rPr>
            </w:pPr>
          </w:p>
          <w:p w14:paraId="48CCA46B" w14:textId="77777777" w:rsidR="0020009B" w:rsidRPr="00C33725" w:rsidRDefault="0020009B" w:rsidP="008A1F24">
            <w:pPr>
              <w:pStyle w:val="RepTable"/>
              <w:jc w:val="both"/>
              <w:rPr>
                <w:b/>
                <w:bCs/>
                <w:i/>
                <w:iCs/>
                <w:noProof w:val="0"/>
                <w:lang w:val="fr-BE"/>
              </w:rPr>
            </w:pPr>
            <w:r w:rsidRPr="00C33725">
              <w:rPr>
                <w:b/>
                <w:bCs/>
                <w:i/>
                <w:iCs/>
                <w:noProof w:val="0"/>
                <w:lang w:val="fr-BE"/>
              </w:rPr>
              <w:t xml:space="preserve">Quantifier 1 transition </w:t>
            </w:r>
          </w:p>
          <w:p w14:paraId="6DCC8325" w14:textId="77777777" w:rsidR="0020009B" w:rsidRPr="00C33725" w:rsidRDefault="0020009B"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59D02052" w14:textId="77777777" w:rsidR="0020009B" w:rsidRPr="00C33725" w:rsidRDefault="0020009B" w:rsidP="008A1F24">
            <w:pPr>
              <w:pStyle w:val="RepTable"/>
              <w:jc w:val="both"/>
              <w:rPr>
                <w:noProof w:val="0"/>
                <w:lang w:val="fr-BE"/>
              </w:rPr>
            </w:pPr>
          </w:p>
          <w:p w14:paraId="2074C9A0" w14:textId="77777777" w:rsidR="0020009B" w:rsidRPr="00F92350" w:rsidRDefault="0020009B" w:rsidP="008A1F24">
            <w:pPr>
              <w:pStyle w:val="RepTable"/>
              <w:jc w:val="both"/>
              <w:rPr>
                <w:noProof w:val="0"/>
              </w:rPr>
            </w:pPr>
            <w:r w:rsidRPr="00F92350">
              <w:rPr>
                <w:noProof w:val="0"/>
              </w:rPr>
              <w:t>The calibration curve (mg/L):</w:t>
            </w:r>
          </w:p>
          <w:p w14:paraId="3B67BED1" w14:textId="77777777" w:rsidR="0020009B" w:rsidRPr="00F92350" w:rsidRDefault="0020009B" w:rsidP="008A1F24">
            <w:pPr>
              <w:pStyle w:val="RepTable"/>
              <w:numPr>
                <w:ilvl w:val="0"/>
                <w:numId w:val="13"/>
              </w:numPr>
              <w:jc w:val="both"/>
              <w:rPr>
                <w:noProof w:val="0"/>
              </w:rPr>
            </w:pPr>
            <w:r w:rsidRPr="00F92350">
              <w:rPr>
                <w:noProof w:val="0"/>
              </w:rPr>
              <w:t>was considered as valid over 0.02 – 2.03 mg/L.</w:t>
            </w:r>
          </w:p>
          <w:p w14:paraId="16101A8A" w14:textId="77777777" w:rsidR="0020009B" w:rsidRPr="00C33725" w:rsidRDefault="0020009B" w:rsidP="008A1F24">
            <w:pPr>
              <w:pStyle w:val="RepTable"/>
              <w:jc w:val="both"/>
              <w:rPr>
                <w:noProof w:val="0"/>
                <w:lang w:val="fr-BE"/>
              </w:rPr>
            </w:pPr>
            <w:r w:rsidRPr="00C33725">
              <w:rPr>
                <w:noProof w:val="0"/>
                <w:lang w:val="fr-BE"/>
              </w:rPr>
              <w:t>Equation (mg/L)</w:t>
            </w:r>
          </w:p>
          <w:p w14:paraId="02D6E5F8"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206129 * x – 14441</w:t>
            </w:r>
          </w:p>
          <w:p w14:paraId="094119AA" w14:textId="77777777" w:rsidR="0020009B" w:rsidRPr="00C33725" w:rsidRDefault="0020009B" w:rsidP="008A1F24">
            <w:pPr>
              <w:pStyle w:val="Default"/>
              <w:jc w:val="both"/>
              <w:rPr>
                <w:rFonts w:ascii="Times New Roman" w:hAnsi="Times New Roman" w:cs="Times New Roman"/>
                <w:color w:val="auto"/>
                <w:sz w:val="20"/>
                <w:szCs w:val="22"/>
                <w:lang w:eastAsia="de-DE"/>
              </w:rPr>
            </w:pPr>
          </w:p>
          <w:p w14:paraId="21823593"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B4E1652" w14:textId="77777777" w:rsidR="0020009B" w:rsidRPr="00C33725" w:rsidRDefault="0020009B" w:rsidP="008A1F24">
            <w:pPr>
              <w:pStyle w:val="RepTable"/>
              <w:jc w:val="both"/>
              <w:rPr>
                <w:noProof w:val="0"/>
                <w:lang w:val="fr-BE"/>
              </w:rPr>
            </w:pPr>
            <w:r w:rsidRPr="00C33725">
              <w:rPr>
                <w:noProof w:val="0"/>
                <w:lang w:val="fr-BE"/>
              </w:rPr>
              <w:t>r² = 99.741</w:t>
            </w:r>
          </w:p>
          <w:p w14:paraId="1DBB0EC9" w14:textId="77777777" w:rsidR="0020009B" w:rsidRPr="00C33725" w:rsidRDefault="0020009B" w:rsidP="008A1F24">
            <w:pPr>
              <w:pStyle w:val="RepTable"/>
              <w:jc w:val="both"/>
              <w:rPr>
                <w:noProof w:val="0"/>
                <w:lang w:val="fr-BE"/>
              </w:rPr>
            </w:pPr>
          </w:p>
          <w:p w14:paraId="2C32FFB0" w14:textId="77777777" w:rsidR="0020009B" w:rsidRPr="00C33725" w:rsidRDefault="0020009B" w:rsidP="008A1F24">
            <w:pPr>
              <w:pStyle w:val="RepTable"/>
              <w:jc w:val="both"/>
              <w:rPr>
                <w:b/>
                <w:bCs/>
                <w:i/>
                <w:iCs/>
                <w:noProof w:val="0"/>
                <w:lang w:val="fr-BE"/>
              </w:rPr>
            </w:pPr>
            <w:r w:rsidRPr="00C33725">
              <w:rPr>
                <w:b/>
                <w:bCs/>
                <w:i/>
                <w:iCs/>
                <w:noProof w:val="0"/>
                <w:lang w:val="fr-BE"/>
              </w:rPr>
              <w:t xml:space="preserve">Quantifier 2 transition </w:t>
            </w:r>
          </w:p>
          <w:p w14:paraId="3B87C9C8" w14:textId="77777777" w:rsidR="0020009B" w:rsidRPr="00C33725" w:rsidRDefault="0020009B"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6354E0BF" w14:textId="77777777" w:rsidR="0020009B" w:rsidRPr="00C33725" w:rsidRDefault="0020009B" w:rsidP="008A1F24">
            <w:pPr>
              <w:pStyle w:val="RepTable"/>
              <w:jc w:val="both"/>
              <w:rPr>
                <w:noProof w:val="0"/>
                <w:lang w:val="fr-BE"/>
              </w:rPr>
            </w:pPr>
          </w:p>
          <w:p w14:paraId="4A3EF4E0" w14:textId="77777777" w:rsidR="0020009B" w:rsidRPr="00F92350" w:rsidRDefault="0020009B" w:rsidP="008A1F24">
            <w:pPr>
              <w:pStyle w:val="RepTable"/>
              <w:jc w:val="both"/>
              <w:rPr>
                <w:noProof w:val="0"/>
              </w:rPr>
            </w:pPr>
            <w:r w:rsidRPr="00F92350">
              <w:rPr>
                <w:noProof w:val="0"/>
              </w:rPr>
              <w:t>The calibration curve (mg/L):</w:t>
            </w:r>
          </w:p>
          <w:p w14:paraId="6C450805" w14:textId="77777777" w:rsidR="0020009B" w:rsidRPr="00F92350" w:rsidRDefault="0020009B" w:rsidP="008A1F24">
            <w:pPr>
              <w:pStyle w:val="RepTable"/>
              <w:numPr>
                <w:ilvl w:val="0"/>
                <w:numId w:val="13"/>
              </w:numPr>
              <w:jc w:val="both"/>
              <w:rPr>
                <w:noProof w:val="0"/>
              </w:rPr>
            </w:pPr>
            <w:r w:rsidRPr="00F92350">
              <w:rPr>
                <w:noProof w:val="0"/>
              </w:rPr>
              <w:t>was considered as valid over 0.02 – 2.03 mg/L.</w:t>
            </w:r>
          </w:p>
          <w:p w14:paraId="2F518F12" w14:textId="77777777" w:rsidR="0020009B" w:rsidRPr="00C33725" w:rsidRDefault="0020009B" w:rsidP="008A1F24">
            <w:pPr>
              <w:pStyle w:val="RepTable"/>
              <w:jc w:val="both"/>
              <w:rPr>
                <w:noProof w:val="0"/>
                <w:lang w:val="fr-BE"/>
              </w:rPr>
            </w:pPr>
            <w:r w:rsidRPr="00C33725">
              <w:rPr>
                <w:noProof w:val="0"/>
                <w:lang w:val="fr-BE"/>
              </w:rPr>
              <w:t>Equation (mg/L)</w:t>
            </w:r>
          </w:p>
          <w:p w14:paraId="66EA64B4"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lastRenderedPageBreak/>
              <w:t>y = 214765 * x - 13907</w:t>
            </w:r>
          </w:p>
          <w:p w14:paraId="49262BF3" w14:textId="77777777" w:rsidR="0020009B" w:rsidRPr="00C33725" w:rsidRDefault="0020009B" w:rsidP="008A1F24">
            <w:pPr>
              <w:pStyle w:val="Default"/>
              <w:jc w:val="both"/>
              <w:rPr>
                <w:rFonts w:ascii="Times New Roman" w:hAnsi="Times New Roman" w:cs="Times New Roman"/>
                <w:color w:val="auto"/>
                <w:sz w:val="20"/>
                <w:szCs w:val="22"/>
                <w:lang w:eastAsia="de-DE"/>
              </w:rPr>
            </w:pPr>
          </w:p>
          <w:p w14:paraId="5870EBF5" w14:textId="77777777" w:rsidR="0020009B" w:rsidRPr="00C33725" w:rsidRDefault="0020009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F18F84E" w14:textId="77777777" w:rsidR="0020009B" w:rsidRPr="00F92350" w:rsidRDefault="0020009B" w:rsidP="008A1F24">
            <w:pPr>
              <w:pStyle w:val="RepTable"/>
              <w:jc w:val="both"/>
              <w:rPr>
                <w:noProof w:val="0"/>
              </w:rPr>
            </w:pPr>
            <w:r w:rsidRPr="00F92350">
              <w:rPr>
                <w:noProof w:val="0"/>
              </w:rPr>
              <w:t>r² = 99.779</w:t>
            </w:r>
          </w:p>
          <w:p w14:paraId="7BFAD486" w14:textId="77777777" w:rsidR="0020009B" w:rsidRPr="00F92350" w:rsidRDefault="0020009B" w:rsidP="008A1F24">
            <w:pPr>
              <w:pStyle w:val="RepTable"/>
              <w:jc w:val="both"/>
              <w:rPr>
                <w:noProof w:val="0"/>
                <w:highlight w:val="yellow"/>
              </w:rPr>
            </w:pPr>
          </w:p>
        </w:tc>
      </w:tr>
      <w:tr w:rsidR="0020009B" w:rsidRPr="00F92350" w14:paraId="6DF4D094" w14:textId="77777777" w:rsidTr="008A1F24">
        <w:tc>
          <w:tcPr>
            <w:tcW w:w="0" w:type="auto"/>
            <w:shd w:val="clear" w:color="auto" w:fill="auto"/>
          </w:tcPr>
          <w:p w14:paraId="10C4F1AE" w14:textId="77777777" w:rsidR="0020009B" w:rsidRPr="00F92350" w:rsidRDefault="0020009B" w:rsidP="008A1F24">
            <w:pPr>
              <w:pStyle w:val="RepTable"/>
              <w:rPr>
                <w:noProof w:val="0"/>
              </w:rPr>
            </w:pPr>
            <w:r w:rsidRPr="00F92350">
              <w:rPr>
                <w:noProof w:val="0"/>
              </w:rPr>
              <w:lastRenderedPageBreak/>
              <w:t>Limit of determination (LOD)</w:t>
            </w:r>
          </w:p>
        </w:tc>
        <w:tc>
          <w:tcPr>
            <w:tcW w:w="0" w:type="auto"/>
            <w:shd w:val="clear" w:color="auto" w:fill="auto"/>
          </w:tcPr>
          <w:p w14:paraId="6E78607F" w14:textId="77777777" w:rsidR="0020009B" w:rsidRPr="00F92350" w:rsidRDefault="0020009B" w:rsidP="008A1F24">
            <w:pPr>
              <w:pStyle w:val="RepTable"/>
              <w:jc w:val="both"/>
              <w:rPr>
                <w:noProof w:val="0"/>
              </w:rPr>
            </w:pPr>
            <w:r w:rsidRPr="00F92350">
              <w:rPr>
                <w:noProof w:val="0"/>
              </w:rPr>
              <w:t>LOD = 0.02 mg/L</w:t>
            </w:r>
          </w:p>
          <w:p w14:paraId="1B1AE27F" w14:textId="77777777" w:rsidR="0020009B" w:rsidRPr="00F92350" w:rsidRDefault="0020009B" w:rsidP="008A1F24">
            <w:pPr>
              <w:pStyle w:val="RepTable"/>
              <w:jc w:val="both"/>
              <w:rPr>
                <w:noProof w:val="0"/>
              </w:rPr>
            </w:pPr>
          </w:p>
          <w:p w14:paraId="716FED70" w14:textId="77777777" w:rsidR="0020009B" w:rsidRPr="00F92350" w:rsidRDefault="0020009B" w:rsidP="008A1F24">
            <w:pPr>
              <w:pStyle w:val="RepTable"/>
              <w:jc w:val="both"/>
              <w:rPr>
                <w:noProof w:val="0"/>
              </w:rPr>
            </w:pPr>
            <w:r w:rsidRPr="00F92350">
              <w:rPr>
                <w:noProof w:val="0"/>
              </w:rPr>
              <w:t>Lowest calibration level</w:t>
            </w:r>
          </w:p>
        </w:tc>
      </w:tr>
      <w:tr w:rsidR="0020009B" w:rsidRPr="00F92350" w14:paraId="1AF835A4" w14:textId="77777777" w:rsidTr="008A1F24">
        <w:tc>
          <w:tcPr>
            <w:tcW w:w="0" w:type="auto"/>
            <w:shd w:val="clear" w:color="auto" w:fill="auto"/>
          </w:tcPr>
          <w:p w14:paraId="63F2B75F" w14:textId="77777777" w:rsidR="0020009B" w:rsidRPr="00F92350" w:rsidRDefault="0020009B" w:rsidP="008A1F24">
            <w:pPr>
              <w:pStyle w:val="RepTable"/>
              <w:rPr>
                <w:noProof w:val="0"/>
              </w:rPr>
            </w:pPr>
            <w:r w:rsidRPr="00F92350">
              <w:rPr>
                <w:noProof w:val="0"/>
              </w:rPr>
              <w:t>Limit of quantification (LOQ)</w:t>
            </w:r>
          </w:p>
        </w:tc>
        <w:tc>
          <w:tcPr>
            <w:tcW w:w="0" w:type="auto"/>
            <w:shd w:val="clear" w:color="auto" w:fill="auto"/>
          </w:tcPr>
          <w:p w14:paraId="7171B038" w14:textId="77777777" w:rsidR="0020009B" w:rsidRPr="00F92350" w:rsidRDefault="0020009B" w:rsidP="008A1F24">
            <w:pPr>
              <w:pStyle w:val="RepTable"/>
              <w:jc w:val="both"/>
              <w:rPr>
                <w:noProof w:val="0"/>
              </w:rPr>
            </w:pPr>
            <w:r w:rsidRPr="00F92350">
              <w:rPr>
                <w:noProof w:val="0"/>
              </w:rPr>
              <w:t>LOQ = 0.21 mg/L</w:t>
            </w:r>
          </w:p>
          <w:p w14:paraId="31824616" w14:textId="77777777" w:rsidR="0020009B" w:rsidRPr="00F92350" w:rsidRDefault="0020009B" w:rsidP="008A1F24">
            <w:pPr>
              <w:pStyle w:val="RepTable"/>
              <w:jc w:val="both"/>
              <w:rPr>
                <w:noProof w:val="0"/>
              </w:rPr>
            </w:pPr>
          </w:p>
          <w:p w14:paraId="6DC789A3" w14:textId="77777777" w:rsidR="0020009B" w:rsidRPr="00F92350" w:rsidRDefault="0020009B" w:rsidP="008A1F24">
            <w:pPr>
              <w:pStyle w:val="RepTable"/>
              <w:jc w:val="both"/>
              <w:rPr>
                <w:noProof w:val="0"/>
              </w:rPr>
            </w:pPr>
            <w:r w:rsidRPr="00F92350">
              <w:rPr>
                <w:noProof w:val="0"/>
              </w:rPr>
              <w:t>Lowest fortified level</w:t>
            </w:r>
          </w:p>
        </w:tc>
      </w:tr>
      <w:tr w:rsidR="0020009B" w:rsidRPr="00F92350" w14:paraId="0422E1DF" w14:textId="77777777" w:rsidTr="008A1F24">
        <w:tc>
          <w:tcPr>
            <w:tcW w:w="0" w:type="auto"/>
            <w:shd w:val="clear" w:color="auto" w:fill="auto"/>
          </w:tcPr>
          <w:p w14:paraId="3F2E9F22" w14:textId="77777777" w:rsidR="0020009B" w:rsidRPr="00F92350" w:rsidRDefault="0020009B" w:rsidP="008A1F24">
            <w:pPr>
              <w:pStyle w:val="RepTable"/>
              <w:rPr>
                <w:noProof w:val="0"/>
              </w:rPr>
            </w:pPr>
            <w:r w:rsidRPr="00F92350">
              <w:rPr>
                <w:noProof w:val="0"/>
              </w:rPr>
              <w:t>Stability of final extract (5 days)</w:t>
            </w:r>
          </w:p>
        </w:tc>
        <w:tc>
          <w:tcPr>
            <w:tcW w:w="0" w:type="auto"/>
            <w:shd w:val="clear" w:color="auto" w:fill="auto"/>
          </w:tcPr>
          <w:p w14:paraId="7A9BAAEC" w14:textId="77777777" w:rsidR="0020009B" w:rsidRPr="00F92350" w:rsidRDefault="0020009B" w:rsidP="008A1F24">
            <w:pPr>
              <w:pStyle w:val="RepTable"/>
              <w:jc w:val="both"/>
              <w:rPr>
                <w:noProof w:val="0"/>
              </w:rPr>
            </w:pPr>
            <w:r w:rsidRPr="00F92350">
              <w:rPr>
                <w:noProof w:val="0"/>
              </w:rPr>
              <w:t>% recovery = 71.5 %</w:t>
            </w:r>
          </w:p>
          <w:p w14:paraId="40F91C31" w14:textId="77777777" w:rsidR="0020009B" w:rsidRPr="00F92350" w:rsidRDefault="0020009B" w:rsidP="008A1F24">
            <w:pPr>
              <w:pStyle w:val="RepTable"/>
              <w:jc w:val="both"/>
              <w:rPr>
                <w:noProof w:val="0"/>
              </w:rPr>
            </w:pPr>
            <w:r w:rsidRPr="00F92350">
              <w:rPr>
                <w:noProof w:val="0"/>
              </w:rPr>
              <w:t>(mean value of 5 replicates)</w:t>
            </w:r>
          </w:p>
          <w:p w14:paraId="2FBB5267" w14:textId="77777777" w:rsidR="0020009B" w:rsidRPr="00F92350" w:rsidRDefault="0020009B" w:rsidP="008A1F24">
            <w:pPr>
              <w:pStyle w:val="RepTable"/>
              <w:jc w:val="both"/>
              <w:rPr>
                <w:noProof w:val="0"/>
              </w:rPr>
            </w:pPr>
          </w:p>
          <w:p w14:paraId="405501A6" w14:textId="77777777" w:rsidR="0020009B" w:rsidRPr="00F92350" w:rsidRDefault="0020009B" w:rsidP="008A1F24">
            <w:pPr>
              <w:pStyle w:val="RepTable"/>
              <w:jc w:val="both"/>
              <w:rPr>
                <w:noProof w:val="0"/>
              </w:rPr>
            </w:pPr>
            <w:r w:rsidRPr="00F92350">
              <w:rPr>
                <w:noProof w:val="0"/>
              </w:rPr>
              <w:t>% RSD = 2 %</w:t>
            </w:r>
          </w:p>
          <w:p w14:paraId="182D1B0B" w14:textId="77777777" w:rsidR="0020009B" w:rsidRPr="00F92350" w:rsidRDefault="0020009B" w:rsidP="008A1F24">
            <w:pPr>
              <w:pStyle w:val="RepTable"/>
              <w:jc w:val="both"/>
              <w:rPr>
                <w:noProof w:val="0"/>
              </w:rPr>
            </w:pPr>
          </w:p>
          <w:p w14:paraId="15733164" w14:textId="77777777" w:rsidR="0020009B" w:rsidRPr="00F92350" w:rsidRDefault="0020009B" w:rsidP="008A1F24">
            <w:pPr>
              <w:pStyle w:val="RepTable"/>
              <w:jc w:val="both"/>
              <w:rPr>
                <w:noProof w:val="0"/>
              </w:rPr>
            </w:pPr>
            <w:r w:rsidRPr="00F92350">
              <w:rPr>
                <w:noProof w:val="0"/>
              </w:rPr>
              <w:t xml:space="preserve">Range of recovery: </w:t>
            </w:r>
          </w:p>
          <w:p w14:paraId="7F3A8C3C" w14:textId="77777777" w:rsidR="0020009B" w:rsidRPr="00F92350" w:rsidRDefault="0020009B" w:rsidP="008A1F24">
            <w:pPr>
              <w:pStyle w:val="RepTable"/>
              <w:jc w:val="both"/>
              <w:rPr>
                <w:noProof w:val="0"/>
                <w:highlight w:val="yellow"/>
              </w:rPr>
            </w:pPr>
            <w:r w:rsidRPr="00F92350">
              <w:rPr>
                <w:noProof w:val="0"/>
              </w:rPr>
              <w:t>70.2 – 73.4 %</w:t>
            </w:r>
          </w:p>
        </w:tc>
      </w:tr>
      <w:tr w:rsidR="0020009B" w:rsidRPr="00F92350" w14:paraId="27A9382F" w14:textId="77777777" w:rsidTr="008A1F24">
        <w:tc>
          <w:tcPr>
            <w:tcW w:w="0" w:type="auto"/>
            <w:shd w:val="clear" w:color="auto" w:fill="auto"/>
          </w:tcPr>
          <w:p w14:paraId="493FD618" w14:textId="77777777" w:rsidR="0020009B" w:rsidRPr="00F92350" w:rsidRDefault="0020009B" w:rsidP="008A1F24">
            <w:pPr>
              <w:pStyle w:val="RepTable"/>
              <w:rPr>
                <w:noProof w:val="0"/>
              </w:rPr>
            </w:pPr>
            <w:r w:rsidRPr="00F92350">
              <w:rPr>
                <w:noProof w:val="0"/>
              </w:rPr>
              <w:t>Stability of standard (5 days)</w:t>
            </w:r>
          </w:p>
        </w:tc>
        <w:tc>
          <w:tcPr>
            <w:tcW w:w="0" w:type="auto"/>
            <w:shd w:val="clear" w:color="auto" w:fill="auto"/>
          </w:tcPr>
          <w:p w14:paraId="31052565" w14:textId="77777777" w:rsidR="0020009B" w:rsidRPr="00F92350" w:rsidRDefault="0020009B" w:rsidP="008A1F24">
            <w:pPr>
              <w:pStyle w:val="RepTable"/>
              <w:jc w:val="both"/>
              <w:rPr>
                <w:noProof w:val="0"/>
              </w:rPr>
            </w:pPr>
            <w:r w:rsidRPr="00F92350">
              <w:rPr>
                <w:noProof w:val="0"/>
              </w:rPr>
              <w:t>Difference = -153.6 %</w:t>
            </w:r>
          </w:p>
          <w:p w14:paraId="2D7862E4" w14:textId="77777777" w:rsidR="0020009B" w:rsidRPr="00F92350" w:rsidRDefault="0020009B" w:rsidP="008A1F24">
            <w:pPr>
              <w:pStyle w:val="RepTable"/>
              <w:jc w:val="both"/>
              <w:rPr>
                <w:noProof w:val="0"/>
              </w:rPr>
            </w:pPr>
          </w:p>
          <w:p w14:paraId="7E769E70" w14:textId="77777777" w:rsidR="0020009B" w:rsidRPr="00F92350" w:rsidRDefault="0020009B" w:rsidP="008A1F24">
            <w:pPr>
              <w:pStyle w:val="RepTable"/>
              <w:jc w:val="both"/>
              <w:rPr>
                <w:noProof w:val="0"/>
                <w:highlight w:val="yellow"/>
              </w:rPr>
            </w:pPr>
            <w:r w:rsidRPr="00F92350">
              <w:rPr>
                <w:noProof w:val="0"/>
              </w:rPr>
              <w:t>Not stable, the standards are prepared always freshly.</w:t>
            </w:r>
          </w:p>
        </w:tc>
      </w:tr>
    </w:tbl>
    <w:p w14:paraId="21DD228A" w14:textId="77777777" w:rsidR="0020009B" w:rsidRPr="00F92350" w:rsidRDefault="0020009B" w:rsidP="0020009B">
      <w:pPr>
        <w:pStyle w:val="RepNewPart"/>
      </w:pPr>
      <w:r w:rsidRPr="00F92350">
        <w:t>Conclusion</w:t>
      </w:r>
    </w:p>
    <w:p w14:paraId="7405A3FB" w14:textId="77777777" w:rsidR="007C1374" w:rsidRDefault="0020009B" w:rsidP="00E5012B">
      <w:pPr>
        <w:jc w:val="both"/>
      </w:pPr>
      <w:r w:rsidRPr="00F92350">
        <w:t>The analytical method for the prothioconazole content in stock solutions was successfully validated according to Guidance Document SANTE/2020/12830 rev. 1 (dated 24/02/2021) by definition of the specificity, calibration (linearity), assessment of matrix effects, stability and limits of determination and quantification for prothioconazole.</w:t>
      </w:r>
    </w:p>
    <w:p w14:paraId="2EF66585" w14:textId="77777777" w:rsidR="007C1374" w:rsidRDefault="007C1374" w:rsidP="00E5012B">
      <w:pPr>
        <w:jc w:val="both"/>
        <w:sectPr w:rsidR="007C1374" w:rsidSect="00E07689">
          <w:pgSz w:w="11909" w:h="16834" w:code="9"/>
          <w:pgMar w:top="1417" w:right="1134" w:bottom="1134" w:left="1417" w:header="709" w:footer="142" w:gutter="0"/>
          <w:pgNumType w:chapSep="period"/>
          <w:cols w:space="720"/>
          <w:noEndnote/>
          <w:docGrid w:linePitch="233"/>
        </w:sectPr>
      </w:pPr>
    </w:p>
    <w:p w14:paraId="2E8D0DDA" w14:textId="77777777" w:rsidR="0020009B" w:rsidRPr="00F92350" w:rsidRDefault="0020009B" w:rsidP="0020009B">
      <w:pPr>
        <w:pStyle w:val="RepAppendix5"/>
      </w:pPr>
      <w:r w:rsidRPr="00F92350">
        <w:lastRenderedPageBreak/>
        <w:t>Analytical method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0A35E5" w:rsidRPr="00F92350" w14:paraId="6C839AB2" w14:textId="77777777" w:rsidTr="00E5012B">
        <w:tc>
          <w:tcPr>
            <w:tcW w:w="1094" w:type="pct"/>
            <w:shd w:val="clear" w:color="auto" w:fill="D9D9D9" w:themeFill="background1" w:themeFillShade="D9"/>
          </w:tcPr>
          <w:p w14:paraId="1CF8C49A" w14:textId="77777777" w:rsidR="000A35E5" w:rsidRPr="00F92350" w:rsidRDefault="000A35E5" w:rsidP="008A1F24">
            <w:pPr>
              <w:pStyle w:val="RepStandard"/>
              <w:rPr>
                <w:rFonts w:eastAsia="Batang"/>
              </w:rPr>
            </w:pPr>
            <w:r w:rsidRPr="00F92350">
              <w:t>Comments of zRMS:</w:t>
            </w:r>
          </w:p>
        </w:tc>
        <w:tc>
          <w:tcPr>
            <w:tcW w:w="3906" w:type="pct"/>
            <w:shd w:val="clear" w:color="auto" w:fill="D9D9D9" w:themeFill="background1" w:themeFillShade="D9"/>
          </w:tcPr>
          <w:p w14:paraId="0BA1245B" w14:textId="77777777" w:rsidR="00E5012B" w:rsidRPr="00F92350" w:rsidRDefault="00E5012B" w:rsidP="00E5012B">
            <w:pPr>
              <w:pStyle w:val="RepStandard"/>
            </w:pPr>
            <w:r w:rsidRPr="00F92350">
              <w:t>The method validation has been accepted.</w:t>
            </w:r>
          </w:p>
          <w:p w14:paraId="3FFC5BD9" w14:textId="77777777" w:rsidR="00E5012B" w:rsidRPr="00F92350" w:rsidRDefault="00E5012B" w:rsidP="00E5012B">
            <w:pPr>
              <w:pStyle w:val="RepStandard"/>
            </w:pPr>
            <w:r w:rsidRPr="00F92350">
              <w:t>In method HPLC-MS/MS detection was used. Two transitions were monitored.</w:t>
            </w:r>
          </w:p>
          <w:p w14:paraId="4F5C74CA" w14:textId="77777777" w:rsidR="00E5012B" w:rsidRPr="00F92350" w:rsidRDefault="00E5012B" w:rsidP="00E5012B">
            <w:pPr>
              <w:pStyle w:val="RepStandard"/>
              <w:rPr>
                <w:rFonts w:eastAsia="Batang"/>
              </w:rPr>
            </w:pPr>
            <w:r w:rsidRPr="00F92350">
              <w:rPr>
                <w:rFonts w:eastAsia="Batang"/>
              </w:rPr>
              <w:t>The specificity of the method was assured by MS/MS detection. All validation parameters are in the currently required range.</w:t>
            </w:r>
          </w:p>
          <w:p w14:paraId="46BF8339" w14:textId="77777777" w:rsidR="000A35E5" w:rsidRPr="00F92350" w:rsidRDefault="00E5012B" w:rsidP="00E5012B">
            <w:pPr>
              <w:pStyle w:val="RepStandard"/>
              <w:rPr>
                <w:rFonts w:eastAsia="Batang"/>
              </w:rPr>
            </w:pPr>
            <w:r w:rsidRPr="00F92350">
              <w:rPr>
                <w:rFonts w:eastAsia="Batang"/>
              </w:rPr>
              <w:t>The method is suitable for the intended purposes.</w:t>
            </w:r>
          </w:p>
          <w:p w14:paraId="3112CEC5" w14:textId="77777777" w:rsidR="00E5012B" w:rsidRPr="00F92350" w:rsidRDefault="00E5012B" w:rsidP="00E5012B">
            <w:pPr>
              <w:pStyle w:val="RepStandard"/>
              <w:rPr>
                <w:rFonts w:eastAsia="Batang"/>
              </w:rPr>
            </w:pPr>
            <w:r w:rsidRPr="00F92350">
              <w:rPr>
                <w:rFonts w:eastAsia="Batang"/>
              </w:rPr>
              <w:t>(the method submitted as draft report in word format)</w:t>
            </w:r>
          </w:p>
          <w:p w14:paraId="0E9B07B6" w14:textId="39932B4A" w:rsidR="00CB4012" w:rsidRPr="00F92350" w:rsidRDefault="00CB4012" w:rsidP="00E5012B">
            <w:pPr>
              <w:pStyle w:val="RepStandard"/>
              <w:rPr>
                <w:rFonts w:eastAsia="Batang"/>
              </w:rPr>
            </w:pPr>
            <w:r w:rsidRPr="00F92350">
              <w:rPr>
                <w:rFonts w:eastAsia="Batang"/>
                <w:bCs/>
                <w:highlight w:val="green"/>
              </w:rPr>
              <w:t>The final report of the “</w:t>
            </w:r>
            <w:r w:rsidRPr="00F92350">
              <w:rPr>
                <w:rFonts w:eastAsia="Batang"/>
                <w:i/>
                <w:iCs/>
                <w:highlight w:val="green"/>
              </w:rPr>
              <w:t>Validation of the Analytical Method for the Determination of Difenoconazole and Prothioconazole content in feeding solutions of Difenoconazole 130 g/L + Prothioconazole 250 g/L EC – IN233C1560 coming from the Ecotoxicological tests</w:t>
            </w:r>
            <w:r w:rsidRPr="00F92350">
              <w:rPr>
                <w:rFonts w:eastAsia="Batang"/>
                <w:highlight w:val="green"/>
              </w:rPr>
              <w:t>” (Garagna D., 2021d – Report No. CH-0668/2021 - KCP 5.1.2/05) is available (in pdf format).</w:t>
            </w:r>
          </w:p>
        </w:tc>
      </w:tr>
    </w:tbl>
    <w:p w14:paraId="0FD286BE" w14:textId="77777777" w:rsidR="000A35E5" w:rsidRPr="00F92350" w:rsidRDefault="000A35E5" w:rsidP="000A35E5">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0A35E5" w:rsidRPr="00F92350" w14:paraId="52AB4E89" w14:textId="77777777" w:rsidTr="008A1F24">
        <w:tc>
          <w:tcPr>
            <w:tcW w:w="2520" w:type="dxa"/>
            <w:shd w:val="clear" w:color="auto" w:fill="auto"/>
          </w:tcPr>
          <w:p w14:paraId="1A87E60A" w14:textId="77777777" w:rsidR="000A35E5" w:rsidRPr="00F92350" w:rsidRDefault="000A35E5" w:rsidP="008A1F24">
            <w:pPr>
              <w:pStyle w:val="RepStandard"/>
            </w:pPr>
            <w:r w:rsidRPr="00F92350">
              <w:t>Reference:</w:t>
            </w:r>
          </w:p>
        </w:tc>
        <w:tc>
          <w:tcPr>
            <w:tcW w:w="6859" w:type="dxa"/>
            <w:shd w:val="clear" w:color="auto" w:fill="auto"/>
          </w:tcPr>
          <w:p w14:paraId="6A90DE41" w14:textId="77777777" w:rsidR="000A35E5" w:rsidRPr="00F92350" w:rsidRDefault="000A35E5" w:rsidP="008A1F24">
            <w:pPr>
              <w:pStyle w:val="RepStandard"/>
              <w:rPr>
                <w:highlight w:val="yellow"/>
              </w:rPr>
            </w:pPr>
            <w:r w:rsidRPr="00F92350">
              <w:t xml:space="preserve">KCP </w:t>
            </w:r>
            <w:r w:rsidR="009841CB" w:rsidRPr="00F92350">
              <w:t>5.1.2</w:t>
            </w:r>
            <w:r w:rsidRPr="00F92350">
              <w:t>/05</w:t>
            </w:r>
          </w:p>
        </w:tc>
      </w:tr>
      <w:tr w:rsidR="000A35E5" w:rsidRPr="00F92350" w14:paraId="36F652B6" w14:textId="77777777" w:rsidTr="008A1F24">
        <w:tc>
          <w:tcPr>
            <w:tcW w:w="2520" w:type="dxa"/>
            <w:shd w:val="clear" w:color="auto" w:fill="auto"/>
          </w:tcPr>
          <w:p w14:paraId="10F0BF54" w14:textId="77777777" w:rsidR="000A35E5" w:rsidRPr="00F92350" w:rsidRDefault="000A35E5" w:rsidP="008A1F24">
            <w:pPr>
              <w:pStyle w:val="RepStandard"/>
            </w:pPr>
            <w:r w:rsidRPr="00F92350">
              <w:t>Report</w:t>
            </w:r>
          </w:p>
        </w:tc>
        <w:tc>
          <w:tcPr>
            <w:tcW w:w="6859" w:type="dxa"/>
            <w:shd w:val="clear" w:color="auto" w:fill="auto"/>
          </w:tcPr>
          <w:p w14:paraId="7EE8C005" w14:textId="77777777" w:rsidR="000A35E5" w:rsidRPr="00F92350" w:rsidRDefault="000A35E5" w:rsidP="008A1F24">
            <w:pPr>
              <w:pStyle w:val="RepStandard"/>
            </w:pPr>
            <w:r w:rsidRPr="00F92350">
              <w:t>Validation of the Analytical Method for the Determination of Difenoconazole and Prothioconazole content in feeding solutions of Difenoconazole 130 g/L + Prothioconazole 250 g/L EC – IN233C1560 coming from the Ecotoxicological tests</w:t>
            </w:r>
          </w:p>
          <w:p w14:paraId="421B7D19" w14:textId="77777777" w:rsidR="000A35E5" w:rsidRPr="00C33725" w:rsidRDefault="000A35E5" w:rsidP="008A1F24">
            <w:pPr>
              <w:pStyle w:val="RepStandard"/>
              <w:rPr>
                <w:lang w:val="it-IT"/>
              </w:rPr>
            </w:pPr>
            <w:r w:rsidRPr="00C33725">
              <w:rPr>
                <w:lang w:val="it-IT"/>
              </w:rPr>
              <w:t>Garagna, D.</w:t>
            </w:r>
          </w:p>
          <w:p w14:paraId="339AF688" w14:textId="77777777" w:rsidR="000A35E5" w:rsidRPr="00C33725" w:rsidRDefault="000A35E5" w:rsidP="008A1F24">
            <w:pPr>
              <w:pStyle w:val="RepStandard"/>
              <w:rPr>
                <w:lang w:val="it-IT"/>
              </w:rPr>
            </w:pPr>
            <w:r w:rsidRPr="00C33725">
              <w:rPr>
                <w:lang w:val="it-IT"/>
              </w:rPr>
              <w:t>2021</w:t>
            </w:r>
            <w:r w:rsidR="00BC68E2" w:rsidRPr="00C33725">
              <w:rPr>
                <w:lang w:val="it-IT"/>
              </w:rPr>
              <w:t>d</w:t>
            </w:r>
          </w:p>
          <w:p w14:paraId="5AF0A010" w14:textId="77777777" w:rsidR="00573E7C" w:rsidRPr="00C33725" w:rsidRDefault="00573E7C" w:rsidP="00573E7C">
            <w:pPr>
              <w:pStyle w:val="RepTable"/>
              <w:jc w:val="both"/>
              <w:rPr>
                <w:noProof w:val="0"/>
                <w:lang w:val="it-IT"/>
              </w:rPr>
            </w:pPr>
            <w:r w:rsidRPr="00C33725">
              <w:rPr>
                <w:noProof w:val="0"/>
                <w:lang w:val="it-IT"/>
              </w:rPr>
              <w:t>ChemService S.r.l. Controlli e Ricerche, Novate Milanese – Italy</w:t>
            </w:r>
          </w:p>
          <w:p w14:paraId="5C396BCA" w14:textId="77777777" w:rsidR="000A35E5" w:rsidRPr="00F92350" w:rsidRDefault="000A35E5" w:rsidP="008A1F24">
            <w:pPr>
              <w:pStyle w:val="RepStandard"/>
            </w:pPr>
            <w:r w:rsidRPr="00F92350">
              <w:t>Report No. : CH – 0668/2021</w:t>
            </w:r>
          </w:p>
          <w:p w14:paraId="21E90664" w14:textId="77777777" w:rsidR="002A7C78" w:rsidRPr="00F92350" w:rsidRDefault="002A7C78" w:rsidP="002A7C78">
            <w:pPr>
              <w:pStyle w:val="RepTable"/>
              <w:jc w:val="both"/>
              <w:rPr>
                <w:noProof w:val="0"/>
              </w:rPr>
            </w:pPr>
            <w:r w:rsidRPr="00F92350">
              <w:rPr>
                <w:noProof w:val="0"/>
              </w:rPr>
              <w:t>+ Amendment report No.1 to final report (Amdm1_KCP 5.1.2/05)</w:t>
            </w:r>
          </w:p>
          <w:p w14:paraId="03A6F449" w14:textId="77777777" w:rsidR="000A35E5" w:rsidRPr="00F92350" w:rsidRDefault="000A35E5" w:rsidP="008A1F24">
            <w:pPr>
              <w:pStyle w:val="RepStandard"/>
              <w:rPr>
                <w:highlight w:val="yellow"/>
              </w:rPr>
            </w:pPr>
          </w:p>
        </w:tc>
      </w:tr>
      <w:tr w:rsidR="000A35E5" w:rsidRPr="00F92350" w14:paraId="7409A893" w14:textId="77777777" w:rsidTr="008A1F24">
        <w:tc>
          <w:tcPr>
            <w:tcW w:w="2520" w:type="dxa"/>
            <w:shd w:val="clear" w:color="auto" w:fill="auto"/>
          </w:tcPr>
          <w:p w14:paraId="22CFE0D1" w14:textId="77777777" w:rsidR="000A35E5" w:rsidRPr="00F92350" w:rsidRDefault="000A35E5" w:rsidP="008A1F24">
            <w:pPr>
              <w:pStyle w:val="RepStandard"/>
            </w:pPr>
            <w:r w:rsidRPr="00F92350">
              <w:t>Guideline(s):</w:t>
            </w:r>
          </w:p>
        </w:tc>
        <w:tc>
          <w:tcPr>
            <w:tcW w:w="6859" w:type="dxa"/>
            <w:shd w:val="clear" w:color="auto" w:fill="auto"/>
          </w:tcPr>
          <w:p w14:paraId="1BF07D75" w14:textId="77777777" w:rsidR="000A35E5" w:rsidRPr="00F92350" w:rsidRDefault="000A35E5" w:rsidP="008A1F24">
            <w:pPr>
              <w:pStyle w:val="RepStandard"/>
            </w:pPr>
            <w:r w:rsidRPr="00F92350">
              <w:t>Yes : SANTE/2020/12830, rev. 1 dated 24/02/21</w:t>
            </w:r>
          </w:p>
        </w:tc>
      </w:tr>
      <w:tr w:rsidR="000A35E5" w:rsidRPr="00F92350" w14:paraId="007755FB" w14:textId="77777777" w:rsidTr="008A1F24">
        <w:tc>
          <w:tcPr>
            <w:tcW w:w="2520" w:type="dxa"/>
            <w:shd w:val="clear" w:color="auto" w:fill="auto"/>
          </w:tcPr>
          <w:p w14:paraId="3194FCA6" w14:textId="77777777" w:rsidR="000A35E5" w:rsidRPr="00F92350" w:rsidRDefault="000A35E5" w:rsidP="008A1F24">
            <w:pPr>
              <w:pStyle w:val="RepStandard"/>
            </w:pPr>
            <w:r w:rsidRPr="00F92350">
              <w:t>Deviations:</w:t>
            </w:r>
          </w:p>
        </w:tc>
        <w:tc>
          <w:tcPr>
            <w:tcW w:w="6859" w:type="dxa"/>
            <w:shd w:val="clear" w:color="auto" w:fill="auto"/>
          </w:tcPr>
          <w:p w14:paraId="3BAD3FDA" w14:textId="77777777" w:rsidR="000A35E5" w:rsidRPr="00F92350" w:rsidRDefault="000A35E5" w:rsidP="008A1F24">
            <w:pPr>
              <w:pStyle w:val="RepStandard"/>
            </w:pPr>
            <w:r w:rsidRPr="00F92350">
              <w:t>No</w:t>
            </w:r>
          </w:p>
        </w:tc>
      </w:tr>
      <w:tr w:rsidR="000A35E5" w:rsidRPr="00F92350" w14:paraId="325CD673" w14:textId="77777777" w:rsidTr="008A1F24">
        <w:tc>
          <w:tcPr>
            <w:tcW w:w="2520" w:type="dxa"/>
            <w:shd w:val="clear" w:color="auto" w:fill="auto"/>
          </w:tcPr>
          <w:p w14:paraId="7D2A321B" w14:textId="77777777" w:rsidR="000A35E5" w:rsidRPr="00F92350" w:rsidRDefault="000A35E5" w:rsidP="008A1F24">
            <w:pPr>
              <w:pStyle w:val="RepStandard"/>
            </w:pPr>
            <w:r w:rsidRPr="00F92350">
              <w:t>GLP:</w:t>
            </w:r>
          </w:p>
        </w:tc>
        <w:tc>
          <w:tcPr>
            <w:tcW w:w="6859" w:type="dxa"/>
            <w:shd w:val="clear" w:color="auto" w:fill="auto"/>
          </w:tcPr>
          <w:p w14:paraId="56D1314A" w14:textId="77777777" w:rsidR="000A35E5" w:rsidRPr="00F92350" w:rsidRDefault="000A35E5" w:rsidP="008A1F24">
            <w:pPr>
              <w:pStyle w:val="RepStandard"/>
            </w:pPr>
            <w:r w:rsidRPr="00F92350">
              <w:t>Yes</w:t>
            </w:r>
          </w:p>
        </w:tc>
      </w:tr>
      <w:tr w:rsidR="000A35E5" w:rsidRPr="00F92350" w14:paraId="05564181" w14:textId="77777777" w:rsidTr="008A1F24">
        <w:tc>
          <w:tcPr>
            <w:tcW w:w="2520" w:type="dxa"/>
            <w:shd w:val="clear" w:color="auto" w:fill="auto"/>
          </w:tcPr>
          <w:p w14:paraId="2E9BC934" w14:textId="77777777" w:rsidR="000A35E5" w:rsidRPr="00F92350" w:rsidRDefault="000A35E5" w:rsidP="008A1F24">
            <w:pPr>
              <w:pStyle w:val="RepStandard"/>
            </w:pPr>
            <w:r w:rsidRPr="00F92350">
              <w:t>Acceptability:</w:t>
            </w:r>
          </w:p>
        </w:tc>
        <w:tc>
          <w:tcPr>
            <w:tcW w:w="6859" w:type="dxa"/>
            <w:shd w:val="clear" w:color="auto" w:fill="auto"/>
          </w:tcPr>
          <w:p w14:paraId="2982980C" w14:textId="7FFEB023" w:rsidR="000A35E5" w:rsidRPr="00F92350" w:rsidRDefault="00D56376"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20FDB21" w14:textId="77777777" w:rsidR="001E664F" w:rsidRPr="00F92350" w:rsidRDefault="001E664F" w:rsidP="008A1F24">
            <w:pPr>
              <w:pStyle w:val="RepStandard"/>
            </w:pPr>
          </w:p>
        </w:tc>
      </w:tr>
      <w:tr w:rsidR="001E664F" w:rsidRPr="00F92350" w14:paraId="1E83670F" w14:textId="77777777" w:rsidTr="008A1F24">
        <w:tc>
          <w:tcPr>
            <w:tcW w:w="2520" w:type="dxa"/>
            <w:shd w:val="clear" w:color="auto" w:fill="auto"/>
          </w:tcPr>
          <w:p w14:paraId="591BB466" w14:textId="77777777" w:rsidR="001E664F" w:rsidRPr="00F92350" w:rsidRDefault="001E664F" w:rsidP="001E664F">
            <w:pPr>
              <w:pStyle w:val="RepStandard"/>
            </w:pPr>
            <w:r w:rsidRPr="00F92350">
              <w:rPr>
                <w:b/>
                <w:iCs/>
              </w:rPr>
              <w:t>Principle of the method</w:t>
            </w:r>
          </w:p>
        </w:tc>
        <w:tc>
          <w:tcPr>
            <w:tcW w:w="6859" w:type="dxa"/>
            <w:shd w:val="clear" w:color="auto" w:fill="auto"/>
          </w:tcPr>
          <w:p w14:paraId="16E49249" w14:textId="77777777" w:rsidR="001E664F" w:rsidRPr="00F92350" w:rsidRDefault="001E664F" w:rsidP="001E664F">
            <w:pPr>
              <w:pStyle w:val="RepStandard"/>
            </w:pPr>
            <w:r w:rsidRPr="00F92350">
              <w:t>The determination of Prothioconazole residues is performed by HPLC using an external standard and MS triple quadrupole detector.</w:t>
            </w:r>
          </w:p>
          <w:p w14:paraId="59CCBD34" w14:textId="77777777" w:rsidR="001E664F" w:rsidRPr="00F92350" w:rsidRDefault="001E664F" w:rsidP="001E664F">
            <w:pPr>
              <w:pStyle w:val="RepStandard"/>
              <w:rPr>
                <w:highlight w:val="yellow"/>
              </w:rPr>
            </w:pPr>
            <w:r w:rsidRPr="00F92350">
              <w:t>Its quantification is achieved using the calibration curve obtained by plotting standard solutions concentrations and the corresponding peak area.</w:t>
            </w:r>
          </w:p>
        </w:tc>
      </w:tr>
    </w:tbl>
    <w:p w14:paraId="321564E5" w14:textId="77777777" w:rsidR="000A35E5" w:rsidRPr="00F92350" w:rsidRDefault="000A35E5" w:rsidP="000A35E5">
      <w:pPr>
        <w:pStyle w:val="RepNewPart"/>
      </w:pPr>
      <w:r w:rsidRPr="00F92350">
        <w:t>Materials and methods</w:t>
      </w:r>
    </w:p>
    <w:p w14:paraId="335ABCCA" w14:textId="77777777" w:rsidR="000A35E5" w:rsidRPr="00F92350" w:rsidRDefault="000A35E5" w:rsidP="000A35E5">
      <w:pPr>
        <w:pStyle w:val="RepStandard"/>
        <w:rPr>
          <w:b/>
          <w:bCs/>
          <w:i/>
          <w:iCs/>
        </w:rPr>
      </w:pPr>
      <w:r w:rsidRPr="00F92350">
        <w:rPr>
          <w:b/>
          <w:bCs/>
          <w:i/>
          <w:iCs/>
        </w:rPr>
        <w:t>1. Materials</w:t>
      </w:r>
    </w:p>
    <w:p w14:paraId="3B095C3D" w14:textId="77777777" w:rsidR="000A35E5" w:rsidRPr="00F92350" w:rsidRDefault="000A35E5" w:rsidP="000A35E5">
      <w:pPr>
        <w:pStyle w:val="RepStandard"/>
      </w:pPr>
    </w:p>
    <w:p w14:paraId="7124553E" w14:textId="77777777" w:rsidR="000A35E5" w:rsidRPr="00F92350" w:rsidRDefault="000A35E5" w:rsidP="000A35E5">
      <w:pPr>
        <w:pStyle w:val="RepStandard"/>
        <w:rPr>
          <w:b/>
          <w:bCs/>
          <w:i/>
          <w:iCs/>
        </w:rPr>
      </w:pPr>
      <w:r w:rsidRPr="00F92350">
        <w:rPr>
          <w:b/>
          <w:bCs/>
          <w:i/>
          <w:iCs/>
        </w:rPr>
        <w:t xml:space="preserve">1.A. Determination of prothioconazole content in feeding solutions </w:t>
      </w:r>
    </w:p>
    <w:p w14:paraId="19E7177F" w14:textId="77777777" w:rsidR="000A35E5" w:rsidRPr="00F92350" w:rsidRDefault="000A35E5" w:rsidP="000A35E5">
      <w:pPr>
        <w:pStyle w:val="RepStandard"/>
      </w:pPr>
    </w:p>
    <w:p w14:paraId="517D333C" w14:textId="77777777" w:rsidR="000A35E5" w:rsidRPr="00F92350" w:rsidRDefault="000A35E5" w:rsidP="000A35E5">
      <w:pPr>
        <w:pStyle w:val="RepStandard"/>
      </w:pPr>
      <w:r w:rsidRPr="00F92350">
        <w:t>The determination of prothioconazole content in feeding solutions was assessed by HLPC/MS-QQQ.</w:t>
      </w:r>
    </w:p>
    <w:p w14:paraId="4B23654E" w14:textId="77777777" w:rsidR="000A35E5" w:rsidRPr="00F92350" w:rsidRDefault="000A35E5" w:rsidP="000A35E5">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0A35E5" w:rsidRPr="00F92350" w14:paraId="39AE4ED5" w14:textId="77777777" w:rsidTr="008A1F24">
        <w:tc>
          <w:tcPr>
            <w:tcW w:w="2520" w:type="dxa"/>
            <w:shd w:val="clear" w:color="auto" w:fill="auto"/>
          </w:tcPr>
          <w:p w14:paraId="27F23961" w14:textId="77777777" w:rsidR="000A35E5" w:rsidRPr="00F92350" w:rsidRDefault="000A35E5" w:rsidP="008A1F24">
            <w:pPr>
              <w:pStyle w:val="RepStandard"/>
            </w:pPr>
            <w:r w:rsidRPr="00F92350">
              <w:t>HPLC:</w:t>
            </w:r>
          </w:p>
        </w:tc>
        <w:tc>
          <w:tcPr>
            <w:tcW w:w="6859" w:type="dxa"/>
            <w:shd w:val="clear" w:color="auto" w:fill="auto"/>
          </w:tcPr>
          <w:p w14:paraId="12900220" w14:textId="77777777" w:rsidR="000A35E5" w:rsidRPr="00F92350" w:rsidRDefault="000A35E5" w:rsidP="008A1F24">
            <w:pPr>
              <w:pStyle w:val="RepStandard"/>
            </w:pPr>
            <w:r w:rsidRPr="00F92350">
              <w:t xml:space="preserve">Shimadzu Technologies 8050 System </w:t>
            </w:r>
          </w:p>
        </w:tc>
      </w:tr>
      <w:tr w:rsidR="000A35E5" w:rsidRPr="00B83A76" w14:paraId="181183FD" w14:textId="77777777" w:rsidTr="008A1F24">
        <w:tc>
          <w:tcPr>
            <w:tcW w:w="2520" w:type="dxa"/>
            <w:shd w:val="clear" w:color="auto" w:fill="auto"/>
          </w:tcPr>
          <w:p w14:paraId="6F13069C" w14:textId="77777777" w:rsidR="000A35E5" w:rsidRPr="00F92350" w:rsidRDefault="000A35E5" w:rsidP="008A1F24">
            <w:pPr>
              <w:pStyle w:val="RepStandard"/>
            </w:pPr>
            <w:r w:rsidRPr="00F92350">
              <w:t xml:space="preserve">Column: </w:t>
            </w:r>
          </w:p>
        </w:tc>
        <w:tc>
          <w:tcPr>
            <w:tcW w:w="6859" w:type="dxa"/>
            <w:shd w:val="clear" w:color="auto" w:fill="auto"/>
          </w:tcPr>
          <w:p w14:paraId="47F18894" w14:textId="77777777" w:rsidR="000A35E5" w:rsidRPr="00C33725" w:rsidRDefault="000A35E5"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0A35E5" w:rsidRPr="00F92350" w14:paraId="2F8BB8DB" w14:textId="77777777" w:rsidTr="008A1F24">
        <w:tc>
          <w:tcPr>
            <w:tcW w:w="2520" w:type="dxa"/>
            <w:shd w:val="clear" w:color="auto" w:fill="auto"/>
          </w:tcPr>
          <w:p w14:paraId="73013BCD" w14:textId="77777777" w:rsidR="000A35E5" w:rsidRPr="00F92350" w:rsidRDefault="000A35E5" w:rsidP="008A1F24">
            <w:pPr>
              <w:pStyle w:val="RepStandard"/>
            </w:pPr>
            <w:r w:rsidRPr="00F92350">
              <w:t>Detector</w:t>
            </w:r>
          </w:p>
        </w:tc>
        <w:tc>
          <w:tcPr>
            <w:tcW w:w="6859" w:type="dxa"/>
            <w:shd w:val="clear" w:color="auto" w:fill="auto"/>
          </w:tcPr>
          <w:p w14:paraId="11601ED6" w14:textId="77777777" w:rsidR="000A35E5" w:rsidRPr="00F92350" w:rsidRDefault="000A35E5"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interfaced Triple quadrupole Mass Detector</w:t>
            </w:r>
          </w:p>
        </w:tc>
      </w:tr>
      <w:tr w:rsidR="000A35E5" w:rsidRPr="00F92350" w14:paraId="39A6DAE5" w14:textId="77777777" w:rsidTr="008A1F24">
        <w:tc>
          <w:tcPr>
            <w:tcW w:w="2520" w:type="dxa"/>
            <w:shd w:val="clear" w:color="auto" w:fill="auto"/>
          </w:tcPr>
          <w:p w14:paraId="1E3F7D7B" w14:textId="77777777" w:rsidR="000A35E5" w:rsidRPr="00F92350" w:rsidRDefault="000A35E5" w:rsidP="008A1F24">
            <w:pPr>
              <w:pStyle w:val="RepStandard"/>
            </w:pPr>
            <w:r w:rsidRPr="00F92350">
              <w:t>Mobile phase:</w:t>
            </w:r>
          </w:p>
        </w:tc>
        <w:tc>
          <w:tcPr>
            <w:tcW w:w="6859" w:type="dxa"/>
            <w:shd w:val="clear" w:color="auto" w:fill="auto"/>
          </w:tcPr>
          <w:p w14:paraId="04BD9BF2" w14:textId="77777777" w:rsidR="000A35E5" w:rsidRPr="00F92350" w:rsidRDefault="000A35E5" w:rsidP="008A1F24">
            <w:pPr>
              <w:pStyle w:val="RepStandard"/>
            </w:pPr>
            <w:r w:rsidRPr="00F92350">
              <w:t>Water</w:t>
            </w:r>
            <w:r w:rsidR="00BC68E2" w:rsidRPr="00F92350">
              <w:t>, HPLC grade</w:t>
            </w:r>
          </w:p>
          <w:p w14:paraId="79145898" w14:textId="77777777" w:rsidR="000A35E5" w:rsidRPr="00F92350" w:rsidRDefault="000A35E5" w:rsidP="008A1F24">
            <w:pPr>
              <w:pStyle w:val="RepStandard"/>
            </w:pPr>
            <w:r w:rsidRPr="00F92350">
              <w:t>Demineralised water</w:t>
            </w:r>
          </w:p>
          <w:p w14:paraId="1C97BC94" w14:textId="77777777" w:rsidR="000A35E5" w:rsidRPr="00F92350" w:rsidRDefault="000A35E5" w:rsidP="008A1F24">
            <w:pPr>
              <w:pStyle w:val="RepStandard"/>
            </w:pPr>
            <w:r w:rsidRPr="00F92350">
              <w:lastRenderedPageBreak/>
              <w:t>Formic acid</w:t>
            </w:r>
            <w:r w:rsidR="00BC68E2" w:rsidRPr="00F92350">
              <w:t>, high purity for mass spectroscopy</w:t>
            </w:r>
          </w:p>
          <w:p w14:paraId="042A28E6" w14:textId="77777777" w:rsidR="000A35E5" w:rsidRPr="00F92350" w:rsidRDefault="000A35E5" w:rsidP="008A1F24">
            <w:pPr>
              <w:pStyle w:val="RepStandard"/>
            </w:pPr>
            <w:r w:rsidRPr="00F92350">
              <w:t>Ammonium formate</w:t>
            </w:r>
            <w:r w:rsidR="00BC68E2" w:rsidRPr="00F92350">
              <w:t>, for HPLC</w:t>
            </w:r>
          </w:p>
          <w:p w14:paraId="606FBCB2" w14:textId="77777777" w:rsidR="000A35E5" w:rsidRPr="00F92350" w:rsidRDefault="000A35E5" w:rsidP="008A1F24">
            <w:pPr>
              <w:pStyle w:val="RepStandard"/>
            </w:pPr>
            <w:r w:rsidRPr="00F92350">
              <w:t>Acetonitrile</w:t>
            </w:r>
            <w:r w:rsidR="00BC68E2" w:rsidRPr="00F92350">
              <w:t>, HLPC grade</w:t>
            </w:r>
          </w:p>
        </w:tc>
      </w:tr>
      <w:tr w:rsidR="000A35E5" w:rsidRPr="00F92350" w14:paraId="4FF0E860" w14:textId="77777777" w:rsidTr="008A1F24">
        <w:tc>
          <w:tcPr>
            <w:tcW w:w="2520" w:type="dxa"/>
            <w:shd w:val="clear" w:color="auto" w:fill="auto"/>
          </w:tcPr>
          <w:p w14:paraId="5128620D" w14:textId="77777777" w:rsidR="000A35E5" w:rsidRPr="00F92350" w:rsidRDefault="000A35E5" w:rsidP="008A1F24">
            <w:pPr>
              <w:pStyle w:val="RepStandard"/>
            </w:pPr>
            <w:r w:rsidRPr="00F92350">
              <w:lastRenderedPageBreak/>
              <w:t>Analytical standards:</w:t>
            </w:r>
          </w:p>
        </w:tc>
        <w:tc>
          <w:tcPr>
            <w:tcW w:w="6859" w:type="dxa"/>
            <w:shd w:val="clear" w:color="auto" w:fill="auto"/>
          </w:tcPr>
          <w:p w14:paraId="154664EB" w14:textId="77777777" w:rsidR="000A35E5" w:rsidRPr="00F92350" w:rsidRDefault="000A35E5" w:rsidP="008A1F24">
            <w:pPr>
              <w:pStyle w:val="RepStandard"/>
            </w:pPr>
            <w:r w:rsidRPr="00F92350">
              <w:t>Prothioconazole</w:t>
            </w:r>
          </w:p>
          <w:p w14:paraId="489A36D4" w14:textId="77777777" w:rsidR="000A35E5" w:rsidRPr="00F92350" w:rsidRDefault="000A35E5" w:rsidP="008A1F24">
            <w:pPr>
              <w:pStyle w:val="RepStandard"/>
              <w:tabs>
                <w:tab w:val="left" w:pos="1507"/>
              </w:tabs>
            </w:pPr>
            <w:r w:rsidRPr="00F92350">
              <w:t>CAS No. : 178928-70-6</w:t>
            </w:r>
          </w:p>
          <w:p w14:paraId="5F364A57" w14:textId="77777777" w:rsidR="000A35E5" w:rsidRPr="00F92350" w:rsidRDefault="000A35E5" w:rsidP="008A1F24">
            <w:pPr>
              <w:pStyle w:val="RepStandard"/>
            </w:pPr>
            <w:r w:rsidRPr="00F92350">
              <w:t>Batch No. : BCBT2374</w:t>
            </w:r>
          </w:p>
          <w:p w14:paraId="40CED7F4" w14:textId="77777777" w:rsidR="000A35E5" w:rsidRPr="00F92350" w:rsidRDefault="000A35E5" w:rsidP="008A1F24">
            <w:pPr>
              <w:pStyle w:val="RepStandard"/>
            </w:pPr>
            <w:r w:rsidRPr="00F92350">
              <w:t>Purity : 99.6 %</w:t>
            </w:r>
          </w:p>
          <w:p w14:paraId="5A3F7824" w14:textId="77777777" w:rsidR="000A35E5" w:rsidRPr="00F92350" w:rsidRDefault="000A35E5" w:rsidP="008A1F24">
            <w:pPr>
              <w:pStyle w:val="RepStandard"/>
            </w:pPr>
            <w:r w:rsidRPr="00F92350">
              <w:t>Expiry date: November 1, 2021</w:t>
            </w:r>
          </w:p>
        </w:tc>
      </w:tr>
    </w:tbl>
    <w:p w14:paraId="35EF056F" w14:textId="77777777" w:rsidR="000A35E5" w:rsidRPr="00F92350" w:rsidRDefault="000A35E5" w:rsidP="000A35E5">
      <w:pPr>
        <w:pStyle w:val="RepStandard"/>
        <w:rPr>
          <w:b/>
          <w:bCs/>
          <w:i/>
          <w:iCs/>
        </w:rPr>
      </w:pPr>
      <w:r w:rsidRPr="00F92350">
        <w:rPr>
          <w:b/>
          <w:bCs/>
          <w:i/>
          <w:iCs/>
        </w:rPr>
        <w:t>2. Methods</w:t>
      </w:r>
    </w:p>
    <w:p w14:paraId="60F465C3" w14:textId="77777777" w:rsidR="000A35E5" w:rsidRPr="00F92350" w:rsidRDefault="000A35E5" w:rsidP="000A35E5">
      <w:pPr>
        <w:pStyle w:val="RepStandard"/>
        <w:rPr>
          <w:b/>
          <w:bCs/>
          <w:i/>
          <w:iCs/>
        </w:rPr>
      </w:pPr>
    </w:p>
    <w:p w14:paraId="1AF0D930" w14:textId="77777777" w:rsidR="000A35E5" w:rsidRPr="00F92350" w:rsidRDefault="000A35E5" w:rsidP="000A35E5">
      <w:pPr>
        <w:pStyle w:val="RepStandard"/>
        <w:rPr>
          <w:b/>
          <w:bCs/>
          <w:i/>
          <w:iCs/>
        </w:rPr>
      </w:pPr>
      <w:r w:rsidRPr="00F92350">
        <w:rPr>
          <w:b/>
          <w:bCs/>
          <w:i/>
          <w:iCs/>
        </w:rPr>
        <w:t>2.A. Determination of prothioconazole content in feeding solutions</w:t>
      </w:r>
    </w:p>
    <w:p w14:paraId="24C8B6C5" w14:textId="77777777" w:rsidR="000A35E5" w:rsidRPr="00F92350" w:rsidRDefault="000A35E5" w:rsidP="000A35E5">
      <w:pPr>
        <w:pStyle w:val="RepStandard"/>
      </w:pPr>
    </w:p>
    <w:p w14:paraId="43185D1D" w14:textId="77777777" w:rsidR="000A35E5" w:rsidRPr="00F92350" w:rsidRDefault="000A35E5" w:rsidP="000A35E5">
      <w:pPr>
        <w:pStyle w:val="RepStandard"/>
      </w:pPr>
      <w:r w:rsidRPr="00F92350">
        <w:t>The analytical methods for the determination of prothioconazole content in feeding solutions were first validated so as to comply with the Guidance Document SANTE/2020/12830 rev.1 (dated 24/02/21). The methods were validated in terms of linearity, precision, accuracy, specificity and limits of detection and quantification.</w:t>
      </w:r>
    </w:p>
    <w:p w14:paraId="18B8E832" w14:textId="77777777" w:rsidR="000A35E5" w:rsidRPr="00F92350" w:rsidRDefault="000A35E5" w:rsidP="000A35E5">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0A35E5" w:rsidRPr="00F92350" w14:paraId="37A5C99C" w14:textId="77777777" w:rsidTr="008A1F24">
        <w:tc>
          <w:tcPr>
            <w:tcW w:w="2520" w:type="dxa"/>
            <w:shd w:val="clear" w:color="auto" w:fill="auto"/>
          </w:tcPr>
          <w:p w14:paraId="08B084A8" w14:textId="77777777" w:rsidR="000A35E5" w:rsidRPr="00F92350" w:rsidRDefault="000A35E5" w:rsidP="008A1F24">
            <w:pPr>
              <w:pStyle w:val="RepStandard"/>
            </w:pPr>
            <w:r w:rsidRPr="00F92350">
              <w:t>Linearity:</w:t>
            </w:r>
          </w:p>
        </w:tc>
        <w:tc>
          <w:tcPr>
            <w:tcW w:w="6859" w:type="dxa"/>
            <w:shd w:val="clear" w:color="auto" w:fill="auto"/>
          </w:tcPr>
          <w:p w14:paraId="76DDE73C" w14:textId="77777777" w:rsidR="000A35E5" w:rsidRPr="00F92350" w:rsidRDefault="000A35E5"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39FCF091" w14:textId="77777777" w:rsidR="000A35E5" w:rsidRPr="00F92350" w:rsidRDefault="000A35E5" w:rsidP="008A1F24">
            <w:pPr>
              <w:pStyle w:val="RepStandard"/>
            </w:pPr>
          </w:p>
        </w:tc>
      </w:tr>
      <w:tr w:rsidR="000A35E5" w:rsidRPr="00F92350" w14:paraId="5A120899" w14:textId="77777777" w:rsidTr="008A1F24">
        <w:tc>
          <w:tcPr>
            <w:tcW w:w="2520" w:type="dxa"/>
            <w:shd w:val="clear" w:color="auto" w:fill="auto"/>
          </w:tcPr>
          <w:p w14:paraId="6E3444D4" w14:textId="77777777" w:rsidR="000A35E5" w:rsidRPr="00F92350" w:rsidRDefault="000A35E5" w:rsidP="008A1F24">
            <w:pPr>
              <w:pStyle w:val="RepStandard"/>
            </w:pPr>
            <w:r w:rsidRPr="00F92350">
              <w:t>Precision:</w:t>
            </w:r>
          </w:p>
        </w:tc>
        <w:tc>
          <w:tcPr>
            <w:tcW w:w="6859" w:type="dxa"/>
            <w:shd w:val="clear" w:color="auto" w:fill="auto"/>
          </w:tcPr>
          <w:p w14:paraId="66416D14" w14:textId="77777777" w:rsidR="000A35E5" w:rsidRPr="00F92350" w:rsidRDefault="000A35E5"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702800A" w14:textId="77777777" w:rsidR="000A35E5" w:rsidRPr="00F92350" w:rsidRDefault="000A35E5" w:rsidP="008A1F24">
            <w:pPr>
              <w:pStyle w:val="RepStandard"/>
            </w:pPr>
            <w:r w:rsidRPr="00F92350">
              <w:t>% RSD = 100 x S.D./mean</w:t>
            </w:r>
          </w:p>
          <w:p w14:paraId="35F6EF6D" w14:textId="77777777" w:rsidR="000A35E5" w:rsidRPr="00F92350" w:rsidRDefault="000A35E5" w:rsidP="008A1F24">
            <w:pPr>
              <w:pStyle w:val="RepStandard"/>
            </w:pPr>
          </w:p>
          <w:p w14:paraId="5D4C02BC" w14:textId="77777777" w:rsidR="000A35E5" w:rsidRPr="00F92350" w:rsidRDefault="000A35E5" w:rsidP="008A1F24">
            <w:pPr>
              <w:pStyle w:val="RepStandard"/>
            </w:pPr>
            <w:r w:rsidRPr="00F92350">
              <w:t>The acceptability of the precision was assessed using the modified Horwitz equation:</w:t>
            </w:r>
          </w:p>
          <w:p w14:paraId="4811D3D8" w14:textId="77777777" w:rsidR="000A35E5" w:rsidRPr="00F92350" w:rsidRDefault="000A35E5" w:rsidP="008A1F24">
            <w:pPr>
              <w:pStyle w:val="RepStandard"/>
              <w:rPr>
                <w:vertAlign w:val="superscript"/>
              </w:rPr>
            </w:pPr>
            <w:r w:rsidRPr="00F92350">
              <w:t>%RSDr = 0.67 x 2</w:t>
            </w:r>
            <w:r w:rsidRPr="00F92350">
              <w:rPr>
                <w:vertAlign w:val="superscript"/>
              </w:rPr>
              <w:t>(1-0.5 log C)</w:t>
            </w:r>
          </w:p>
          <w:p w14:paraId="6EF8CE5F" w14:textId="77777777" w:rsidR="000A35E5" w:rsidRPr="00F92350" w:rsidRDefault="000A35E5" w:rsidP="008A1F24">
            <w:pPr>
              <w:pStyle w:val="RepStandard"/>
            </w:pPr>
          </w:p>
        </w:tc>
      </w:tr>
      <w:tr w:rsidR="000A35E5" w:rsidRPr="00F92350" w14:paraId="4A2BAFC0" w14:textId="77777777" w:rsidTr="008A1F24">
        <w:tc>
          <w:tcPr>
            <w:tcW w:w="2520" w:type="dxa"/>
            <w:shd w:val="clear" w:color="auto" w:fill="auto"/>
          </w:tcPr>
          <w:p w14:paraId="00E0B99E" w14:textId="77777777" w:rsidR="000A35E5" w:rsidRPr="00F92350" w:rsidRDefault="000A35E5" w:rsidP="008A1F24">
            <w:pPr>
              <w:pStyle w:val="RepStandard"/>
            </w:pPr>
            <w:r w:rsidRPr="00F92350">
              <w:t>Accuracy:</w:t>
            </w:r>
          </w:p>
        </w:tc>
        <w:tc>
          <w:tcPr>
            <w:tcW w:w="6859" w:type="dxa"/>
            <w:shd w:val="clear" w:color="auto" w:fill="auto"/>
          </w:tcPr>
          <w:p w14:paraId="483D8251" w14:textId="77777777" w:rsidR="000A35E5" w:rsidRPr="00F92350" w:rsidRDefault="000A35E5" w:rsidP="008A1F24">
            <w:pPr>
              <w:pStyle w:val="RepStandard"/>
            </w:pPr>
            <w:r w:rsidRPr="00F92350">
              <w:t>It was assessed by analyzing the above sample solutions used for the assessment of precision and comparing the measured value to the true value.</w:t>
            </w:r>
          </w:p>
          <w:p w14:paraId="7ABD45CC" w14:textId="77777777" w:rsidR="000A35E5" w:rsidRPr="00F92350" w:rsidRDefault="000A35E5" w:rsidP="008A1F24">
            <w:pPr>
              <w:pStyle w:val="RepStandard"/>
            </w:pPr>
          </w:p>
        </w:tc>
      </w:tr>
      <w:tr w:rsidR="000A35E5" w:rsidRPr="00F92350" w14:paraId="1E41CA78" w14:textId="77777777" w:rsidTr="008A1F24">
        <w:tc>
          <w:tcPr>
            <w:tcW w:w="2520" w:type="dxa"/>
            <w:shd w:val="clear" w:color="auto" w:fill="auto"/>
          </w:tcPr>
          <w:p w14:paraId="09023058" w14:textId="77777777" w:rsidR="000A35E5" w:rsidRPr="00F92350" w:rsidRDefault="000A35E5" w:rsidP="008A1F24">
            <w:pPr>
              <w:pStyle w:val="RepStandard"/>
            </w:pPr>
            <w:r w:rsidRPr="00F92350">
              <w:t>Specificity:</w:t>
            </w:r>
          </w:p>
        </w:tc>
        <w:tc>
          <w:tcPr>
            <w:tcW w:w="6859" w:type="dxa"/>
            <w:shd w:val="clear" w:color="auto" w:fill="auto"/>
          </w:tcPr>
          <w:p w14:paraId="34056068" w14:textId="77777777" w:rsidR="000A35E5" w:rsidRPr="00F92350" w:rsidRDefault="000A35E5" w:rsidP="008A1F24">
            <w:pPr>
              <w:pStyle w:val="RepStandard"/>
            </w:pPr>
            <w:r w:rsidRPr="00F92350">
              <w:t>The specificity ensures that the signal measured comes from the substance of interest (no interference from excipients and/or degradation products and/or impurities.).</w:t>
            </w:r>
          </w:p>
          <w:p w14:paraId="4D5057B6" w14:textId="77777777" w:rsidR="000A35E5" w:rsidRPr="00F92350" w:rsidRDefault="000A35E5" w:rsidP="008A1F24">
            <w:pPr>
              <w:pStyle w:val="RepStandard"/>
            </w:pPr>
          </w:p>
        </w:tc>
      </w:tr>
      <w:tr w:rsidR="000A35E5" w:rsidRPr="00F92350" w14:paraId="7364A919" w14:textId="77777777" w:rsidTr="008A1F24">
        <w:tc>
          <w:tcPr>
            <w:tcW w:w="2520" w:type="dxa"/>
            <w:shd w:val="clear" w:color="auto" w:fill="auto"/>
          </w:tcPr>
          <w:p w14:paraId="5D011FE7" w14:textId="77777777" w:rsidR="000A35E5" w:rsidRPr="00F92350" w:rsidRDefault="000A35E5" w:rsidP="008A1F24">
            <w:pPr>
              <w:pStyle w:val="RepStandard"/>
            </w:pPr>
            <w:r w:rsidRPr="00F92350">
              <w:t>LOQ:</w:t>
            </w:r>
          </w:p>
        </w:tc>
        <w:tc>
          <w:tcPr>
            <w:tcW w:w="6859" w:type="dxa"/>
            <w:shd w:val="clear" w:color="auto" w:fill="auto"/>
          </w:tcPr>
          <w:p w14:paraId="0F31D79C" w14:textId="77777777" w:rsidR="000A35E5" w:rsidRPr="00F92350" w:rsidRDefault="000A35E5"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0629245D" w14:textId="77777777" w:rsidR="000A35E5" w:rsidRPr="00F92350" w:rsidRDefault="000A35E5" w:rsidP="008A1F24">
            <w:pPr>
              <w:pStyle w:val="RepStandard"/>
            </w:pPr>
          </w:p>
        </w:tc>
      </w:tr>
      <w:tr w:rsidR="000A35E5" w:rsidRPr="00F92350" w14:paraId="0735D189" w14:textId="77777777" w:rsidTr="008A1F24">
        <w:tc>
          <w:tcPr>
            <w:tcW w:w="2520" w:type="dxa"/>
            <w:shd w:val="clear" w:color="auto" w:fill="auto"/>
          </w:tcPr>
          <w:p w14:paraId="77B80F74" w14:textId="77777777" w:rsidR="000A35E5" w:rsidRPr="00F92350" w:rsidRDefault="000A35E5" w:rsidP="008A1F24">
            <w:pPr>
              <w:pStyle w:val="RepStandard"/>
            </w:pPr>
            <w:r w:rsidRPr="00F92350">
              <w:t>LOD:</w:t>
            </w:r>
          </w:p>
        </w:tc>
        <w:tc>
          <w:tcPr>
            <w:tcW w:w="6859" w:type="dxa"/>
            <w:shd w:val="clear" w:color="auto" w:fill="auto"/>
          </w:tcPr>
          <w:p w14:paraId="6B35BA37" w14:textId="77777777" w:rsidR="000A35E5" w:rsidRPr="00F92350" w:rsidRDefault="000A35E5" w:rsidP="008A1F24">
            <w:pPr>
              <w:pStyle w:val="RepStandard"/>
            </w:pPr>
            <w:r w:rsidRPr="00F92350">
              <w:t>This was assessed according to the Guidance Document and corresponds to the lowest concentration in the sample than can be detected (but not necessarily quantified).</w:t>
            </w:r>
          </w:p>
        </w:tc>
      </w:tr>
    </w:tbl>
    <w:p w14:paraId="36B42A7E" w14:textId="77777777" w:rsidR="000A35E5" w:rsidRPr="00F92350" w:rsidRDefault="000A35E5" w:rsidP="000A35E5">
      <w:pPr>
        <w:pStyle w:val="RepStandard"/>
        <w:rPr>
          <w:highlight w:val="yellow"/>
        </w:rPr>
      </w:pPr>
    </w:p>
    <w:p w14:paraId="38CF06AE" w14:textId="77777777" w:rsidR="000A35E5" w:rsidRPr="00F92350" w:rsidRDefault="000A35E5" w:rsidP="000A35E5">
      <w:pPr>
        <w:pStyle w:val="RepNewPart"/>
      </w:pPr>
      <w:r w:rsidRPr="00F92350">
        <w:lastRenderedPageBreak/>
        <w:t>Results and discussions</w:t>
      </w:r>
    </w:p>
    <w:p w14:paraId="2A01A2EA" w14:textId="7F9BD4EE" w:rsidR="000A35E5"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32</w:t>
      </w:r>
      <w:r w:rsidRPr="00F92350">
        <w:rPr>
          <w:highlight w:val="cyan"/>
        </w:rPr>
        <w:fldChar w:fldCharType="end"/>
      </w:r>
      <w:r w:rsidRPr="00F92350">
        <w:t>:</w:t>
      </w:r>
      <w:r w:rsidR="000A35E5" w:rsidRPr="00F92350">
        <w:tab/>
        <w:t>Recovery results from method validation of prothioconazole content in feeding solutions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0A35E5" w:rsidRPr="00F92350" w14:paraId="4B54680A" w14:textId="77777777" w:rsidTr="008A1F24">
        <w:trPr>
          <w:tblHeader/>
        </w:trPr>
        <w:tc>
          <w:tcPr>
            <w:tcW w:w="673" w:type="pct"/>
            <w:shd w:val="clear" w:color="auto" w:fill="auto"/>
          </w:tcPr>
          <w:p w14:paraId="1BD3C05B" w14:textId="77777777" w:rsidR="000A35E5" w:rsidRPr="00F92350" w:rsidRDefault="000A35E5" w:rsidP="008A1F24">
            <w:pPr>
              <w:pStyle w:val="RepTableHeader"/>
              <w:jc w:val="center"/>
            </w:pPr>
            <w:r w:rsidRPr="00F92350">
              <w:t>Matrix effect</w:t>
            </w:r>
          </w:p>
        </w:tc>
        <w:tc>
          <w:tcPr>
            <w:tcW w:w="778" w:type="pct"/>
            <w:shd w:val="clear" w:color="auto" w:fill="auto"/>
          </w:tcPr>
          <w:p w14:paraId="25871244" w14:textId="77777777" w:rsidR="000A35E5" w:rsidRPr="00F92350" w:rsidRDefault="000A35E5" w:rsidP="008A1F24">
            <w:pPr>
              <w:pStyle w:val="RepTableHeader"/>
              <w:jc w:val="center"/>
            </w:pPr>
            <w:r w:rsidRPr="00F92350">
              <w:t>Analyte</w:t>
            </w:r>
          </w:p>
        </w:tc>
        <w:tc>
          <w:tcPr>
            <w:tcW w:w="773" w:type="pct"/>
            <w:shd w:val="clear" w:color="auto" w:fill="auto"/>
          </w:tcPr>
          <w:p w14:paraId="49D47ED0" w14:textId="77777777" w:rsidR="000A35E5" w:rsidRPr="00F92350" w:rsidRDefault="000A35E5" w:rsidP="008A1F24">
            <w:pPr>
              <w:pStyle w:val="RepTableHeader"/>
              <w:jc w:val="center"/>
            </w:pPr>
            <w:r w:rsidRPr="00F92350">
              <w:t xml:space="preserve">Fortification level </w:t>
            </w:r>
            <w:r w:rsidRPr="00F92350">
              <w:br/>
              <w:t>(n = x)</w:t>
            </w:r>
          </w:p>
        </w:tc>
        <w:tc>
          <w:tcPr>
            <w:tcW w:w="721" w:type="pct"/>
            <w:shd w:val="clear" w:color="auto" w:fill="auto"/>
          </w:tcPr>
          <w:p w14:paraId="7811CFAB" w14:textId="77777777" w:rsidR="000A35E5" w:rsidRPr="00F92350" w:rsidRDefault="000A35E5" w:rsidP="008A1F24">
            <w:pPr>
              <w:pStyle w:val="RepTableHeader"/>
              <w:jc w:val="center"/>
            </w:pPr>
            <w:r w:rsidRPr="00F92350">
              <w:t xml:space="preserve">Mean </w:t>
            </w:r>
            <w:r w:rsidRPr="00F92350">
              <w:br/>
              <w:t>recovery (%)</w:t>
            </w:r>
          </w:p>
        </w:tc>
        <w:tc>
          <w:tcPr>
            <w:tcW w:w="922" w:type="pct"/>
            <w:shd w:val="clear" w:color="auto" w:fill="auto"/>
          </w:tcPr>
          <w:p w14:paraId="5E58D8B7" w14:textId="77777777" w:rsidR="000A35E5" w:rsidRPr="00F92350" w:rsidRDefault="000A35E5" w:rsidP="008A1F24">
            <w:pPr>
              <w:pStyle w:val="RepTableHeader"/>
              <w:jc w:val="center"/>
            </w:pPr>
            <w:r w:rsidRPr="00F92350">
              <w:t>RSD (%)</w:t>
            </w:r>
          </w:p>
        </w:tc>
        <w:tc>
          <w:tcPr>
            <w:tcW w:w="1133" w:type="pct"/>
            <w:shd w:val="clear" w:color="auto" w:fill="auto"/>
          </w:tcPr>
          <w:p w14:paraId="117EDF97" w14:textId="77777777" w:rsidR="000A35E5" w:rsidRPr="00F92350" w:rsidRDefault="000A35E5" w:rsidP="008A1F24">
            <w:pPr>
              <w:pStyle w:val="RepTableHeader"/>
              <w:jc w:val="center"/>
            </w:pPr>
            <w:r w:rsidRPr="00F92350">
              <w:t>Comments</w:t>
            </w:r>
          </w:p>
        </w:tc>
      </w:tr>
      <w:tr w:rsidR="000A35E5" w:rsidRPr="00F92350" w14:paraId="278EB8A0" w14:textId="77777777" w:rsidTr="008A1F24">
        <w:trPr>
          <w:trHeight w:val="550"/>
        </w:trPr>
        <w:tc>
          <w:tcPr>
            <w:tcW w:w="673" w:type="pct"/>
            <w:shd w:val="clear" w:color="auto" w:fill="auto"/>
          </w:tcPr>
          <w:p w14:paraId="00282CB7" w14:textId="77777777" w:rsidR="000A35E5" w:rsidRPr="00F92350" w:rsidRDefault="000A35E5" w:rsidP="008A1F24">
            <w:pPr>
              <w:pStyle w:val="RepTable"/>
              <w:rPr>
                <w:noProof w:val="0"/>
                <w:highlight w:val="yellow"/>
              </w:rPr>
            </w:pPr>
            <w:r w:rsidRPr="00F92350">
              <w:rPr>
                <w:noProof w:val="0"/>
              </w:rPr>
              <w:t>14.0 %</w:t>
            </w:r>
          </w:p>
        </w:tc>
        <w:tc>
          <w:tcPr>
            <w:tcW w:w="778" w:type="pct"/>
            <w:shd w:val="clear" w:color="auto" w:fill="auto"/>
          </w:tcPr>
          <w:p w14:paraId="20481D3B" w14:textId="77777777" w:rsidR="000A35E5" w:rsidRPr="00F92350" w:rsidRDefault="000A35E5" w:rsidP="008A1F24">
            <w:pPr>
              <w:pStyle w:val="RepTable"/>
              <w:rPr>
                <w:noProof w:val="0"/>
              </w:rPr>
            </w:pPr>
            <w:r w:rsidRPr="00F92350">
              <w:rPr>
                <w:noProof w:val="0"/>
              </w:rPr>
              <w:t>Prothioconazole</w:t>
            </w:r>
          </w:p>
        </w:tc>
        <w:tc>
          <w:tcPr>
            <w:tcW w:w="773" w:type="pct"/>
            <w:shd w:val="clear" w:color="auto" w:fill="auto"/>
          </w:tcPr>
          <w:p w14:paraId="0996357B" w14:textId="77777777" w:rsidR="000A35E5" w:rsidRPr="00F92350" w:rsidRDefault="000A35E5" w:rsidP="008A1F24">
            <w:pPr>
              <w:pStyle w:val="RepTable"/>
              <w:rPr>
                <w:noProof w:val="0"/>
              </w:rPr>
            </w:pPr>
            <w:r w:rsidRPr="00F92350">
              <w:rPr>
                <w:noProof w:val="0"/>
              </w:rPr>
              <w:t>Low level:</w:t>
            </w:r>
          </w:p>
          <w:p w14:paraId="628E77C3" w14:textId="77777777" w:rsidR="000A35E5" w:rsidRPr="00F92350" w:rsidRDefault="000A35E5" w:rsidP="008A1F24">
            <w:pPr>
              <w:pStyle w:val="RepTable"/>
              <w:rPr>
                <w:noProof w:val="0"/>
              </w:rPr>
            </w:pPr>
            <w:r w:rsidRPr="00F92350">
              <w:rPr>
                <w:noProof w:val="0"/>
              </w:rPr>
              <w:t>5.63 mg/L</w:t>
            </w:r>
          </w:p>
          <w:p w14:paraId="0E956A01" w14:textId="77777777" w:rsidR="000A35E5" w:rsidRPr="00F92350" w:rsidRDefault="000A35E5" w:rsidP="008A1F24">
            <w:pPr>
              <w:pStyle w:val="RepTable"/>
              <w:rPr>
                <w:noProof w:val="0"/>
              </w:rPr>
            </w:pPr>
            <w:r w:rsidRPr="00F92350">
              <w:rPr>
                <w:noProof w:val="0"/>
              </w:rPr>
              <w:t>(mean found)</w:t>
            </w:r>
          </w:p>
          <w:p w14:paraId="15106D00" w14:textId="77777777" w:rsidR="000A35E5" w:rsidRPr="00F92350" w:rsidRDefault="000A35E5" w:rsidP="008A1F24">
            <w:pPr>
              <w:pStyle w:val="RepTable"/>
              <w:rPr>
                <w:noProof w:val="0"/>
              </w:rPr>
            </w:pPr>
          </w:p>
          <w:p w14:paraId="32325B2A" w14:textId="77777777" w:rsidR="000A35E5" w:rsidRPr="00F92350" w:rsidRDefault="000A35E5" w:rsidP="008A1F24">
            <w:pPr>
              <w:pStyle w:val="RepTable"/>
              <w:rPr>
                <w:noProof w:val="0"/>
              </w:rPr>
            </w:pPr>
            <w:r w:rsidRPr="00F92350">
              <w:rPr>
                <w:noProof w:val="0"/>
              </w:rPr>
              <w:t>N = 5</w:t>
            </w:r>
          </w:p>
        </w:tc>
        <w:tc>
          <w:tcPr>
            <w:tcW w:w="721" w:type="pct"/>
            <w:shd w:val="clear" w:color="auto" w:fill="auto"/>
          </w:tcPr>
          <w:p w14:paraId="50E01CA5" w14:textId="77777777" w:rsidR="000A35E5" w:rsidRPr="00F92350" w:rsidRDefault="000A35E5" w:rsidP="008A1F24">
            <w:pPr>
              <w:pStyle w:val="RepTable"/>
              <w:rPr>
                <w:noProof w:val="0"/>
              </w:rPr>
            </w:pPr>
            <w:r w:rsidRPr="00F92350">
              <w:rPr>
                <w:noProof w:val="0"/>
              </w:rPr>
              <w:t>85.7</w:t>
            </w:r>
          </w:p>
        </w:tc>
        <w:tc>
          <w:tcPr>
            <w:tcW w:w="922" w:type="pct"/>
            <w:shd w:val="clear" w:color="auto" w:fill="auto"/>
          </w:tcPr>
          <w:p w14:paraId="40B7BD3C" w14:textId="77777777" w:rsidR="000A35E5" w:rsidRPr="00F92350" w:rsidRDefault="000A35E5" w:rsidP="008A1F24">
            <w:pPr>
              <w:pStyle w:val="RepTable"/>
              <w:rPr>
                <w:noProof w:val="0"/>
              </w:rPr>
            </w:pPr>
            <w:r w:rsidRPr="00F92350">
              <w:rPr>
                <w:noProof w:val="0"/>
              </w:rPr>
              <w:t>2</w:t>
            </w:r>
          </w:p>
        </w:tc>
        <w:tc>
          <w:tcPr>
            <w:tcW w:w="1133" w:type="pct"/>
            <w:shd w:val="clear" w:color="auto" w:fill="auto"/>
          </w:tcPr>
          <w:p w14:paraId="63E371B9" w14:textId="77777777" w:rsidR="000A35E5" w:rsidRPr="00F92350" w:rsidRDefault="000A35E5" w:rsidP="008A1F24">
            <w:pPr>
              <w:pStyle w:val="RepTable"/>
              <w:rPr>
                <w:noProof w:val="0"/>
                <w:highlight w:val="yellow"/>
              </w:rPr>
            </w:pPr>
            <w:r w:rsidRPr="00F92350">
              <w:rPr>
                <w:noProof w:val="0"/>
              </w:rPr>
              <w:t>No comments</w:t>
            </w:r>
          </w:p>
        </w:tc>
      </w:tr>
      <w:tr w:rsidR="000A35E5" w:rsidRPr="00F92350" w14:paraId="5A3A0C82" w14:textId="77777777" w:rsidTr="008A1F24">
        <w:tc>
          <w:tcPr>
            <w:tcW w:w="673" w:type="pct"/>
            <w:shd w:val="clear" w:color="auto" w:fill="auto"/>
          </w:tcPr>
          <w:p w14:paraId="294D939D" w14:textId="77777777" w:rsidR="000A35E5" w:rsidRPr="00F92350" w:rsidRDefault="000A35E5" w:rsidP="008A1F24">
            <w:pPr>
              <w:pStyle w:val="RepTable"/>
              <w:rPr>
                <w:noProof w:val="0"/>
                <w:highlight w:val="yellow"/>
              </w:rPr>
            </w:pPr>
            <w:r w:rsidRPr="00F92350">
              <w:rPr>
                <w:noProof w:val="0"/>
              </w:rPr>
              <w:t>14.0 %</w:t>
            </w:r>
          </w:p>
        </w:tc>
        <w:tc>
          <w:tcPr>
            <w:tcW w:w="778" w:type="pct"/>
            <w:shd w:val="clear" w:color="auto" w:fill="auto"/>
          </w:tcPr>
          <w:p w14:paraId="2024BE6F" w14:textId="77777777" w:rsidR="000A35E5" w:rsidRPr="00F92350" w:rsidRDefault="000A35E5" w:rsidP="008A1F24">
            <w:pPr>
              <w:pStyle w:val="RepTable"/>
              <w:rPr>
                <w:noProof w:val="0"/>
              </w:rPr>
            </w:pPr>
            <w:r w:rsidRPr="00F92350">
              <w:rPr>
                <w:noProof w:val="0"/>
              </w:rPr>
              <w:t>Prothioconazole</w:t>
            </w:r>
          </w:p>
        </w:tc>
        <w:tc>
          <w:tcPr>
            <w:tcW w:w="773" w:type="pct"/>
            <w:shd w:val="clear" w:color="auto" w:fill="auto"/>
          </w:tcPr>
          <w:p w14:paraId="3CAA7E58" w14:textId="77777777" w:rsidR="000A35E5" w:rsidRPr="00F92350" w:rsidRDefault="000A35E5" w:rsidP="008A1F24">
            <w:pPr>
              <w:pStyle w:val="RepTable"/>
              <w:rPr>
                <w:noProof w:val="0"/>
              </w:rPr>
            </w:pPr>
            <w:r w:rsidRPr="00F92350">
              <w:rPr>
                <w:noProof w:val="0"/>
              </w:rPr>
              <w:t>High level:</w:t>
            </w:r>
          </w:p>
          <w:p w14:paraId="73BDBD86" w14:textId="77777777" w:rsidR="000A35E5" w:rsidRPr="00F92350" w:rsidRDefault="000A35E5" w:rsidP="008A1F24">
            <w:pPr>
              <w:pStyle w:val="RepTable"/>
              <w:rPr>
                <w:noProof w:val="0"/>
              </w:rPr>
            </w:pPr>
            <w:r w:rsidRPr="00F92350">
              <w:rPr>
                <w:noProof w:val="0"/>
              </w:rPr>
              <w:t>5749.32 mg/L (mean found)</w:t>
            </w:r>
          </w:p>
          <w:p w14:paraId="511CA96D" w14:textId="77777777" w:rsidR="000A35E5" w:rsidRPr="00F92350" w:rsidRDefault="000A35E5" w:rsidP="008A1F24">
            <w:pPr>
              <w:pStyle w:val="RepTable"/>
              <w:rPr>
                <w:noProof w:val="0"/>
              </w:rPr>
            </w:pPr>
          </w:p>
          <w:p w14:paraId="539C9C3A" w14:textId="77777777" w:rsidR="000A35E5" w:rsidRPr="00F92350" w:rsidRDefault="000A35E5" w:rsidP="008A1F24">
            <w:pPr>
              <w:pStyle w:val="RepTable"/>
              <w:rPr>
                <w:noProof w:val="0"/>
              </w:rPr>
            </w:pPr>
            <w:r w:rsidRPr="00F92350">
              <w:rPr>
                <w:noProof w:val="0"/>
              </w:rPr>
              <w:t>N = 5</w:t>
            </w:r>
          </w:p>
        </w:tc>
        <w:tc>
          <w:tcPr>
            <w:tcW w:w="721" w:type="pct"/>
            <w:shd w:val="clear" w:color="auto" w:fill="auto"/>
          </w:tcPr>
          <w:p w14:paraId="3A2250E9" w14:textId="77777777" w:rsidR="000A35E5" w:rsidRPr="00F92350" w:rsidRDefault="000A35E5" w:rsidP="008A1F24">
            <w:pPr>
              <w:pStyle w:val="RepTable"/>
              <w:rPr>
                <w:noProof w:val="0"/>
              </w:rPr>
            </w:pPr>
            <w:r w:rsidRPr="00F92350">
              <w:rPr>
                <w:noProof w:val="0"/>
              </w:rPr>
              <w:t>87.8</w:t>
            </w:r>
          </w:p>
        </w:tc>
        <w:tc>
          <w:tcPr>
            <w:tcW w:w="922" w:type="pct"/>
            <w:shd w:val="clear" w:color="auto" w:fill="auto"/>
          </w:tcPr>
          <w:p w14:paraId="5186CD71" w14:textId="77777777" w:rsidR="000A35E5" w:rsidRPr="00F92350" w:rsidRDefault="000A35E5" w:rsidP="008A1F24">
            <w:pPr>
              <w:pStyle w:val="RepTable"/>
              <w:rPr>
                <w:noProof w:val="0"/>
              </w:rPr>
            </w:pPr>
            <w:r w:rsidRPr="00F92350">
              <w:rPr>
                <w:noProof w:val="0"/>
              </w:rPr>
              <w:t>2</w:t>
            </w:r>
          </w:p>
        </w:tc>
        <w:tc>
          <w:tcPr>
            <w:tcW w:w="1133" w:type="pct"/>
            <w:shd w:val="clear" w:color="auto" w:fill="auto"/>
          </w:tcPr>
          <w:p w14:paraId="3B8436E0" w14:textId="77777777" w:rsidR="000A35E5" w:rsidRPr="00F92350" w:rsidRDefault="000A35E5" w:rsidP="008A1F24">
            <w:pPr>
              <w:pStyle w:val="RepTable"/>
              <w:rPr>
                <w:noProof w:val="0"/>
                <w:highlight w:val="yellow"/>
              </w:rPr>
            </w:pPr>
            <w:r w:rsidRPr="00F92350">
              <w:rPr>
                <w:noProof w:val="0"/>
              </w:rPr>
              <w:t>No comments</w:t>
            </w:r>
          </w:p>
        </w:tc>
      </w:tr>
    </w:tbl>
    <w:p w14:paraId="6D56973F" w14:textId="2BC4CB7D" w:rsidR="000A35E5"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33</w:t>
      </w:r>
      <w:r w:rsidRPr="00F92350">
        <w:rPr>
          <w:highlight w:val="cyan"/>
        </w:rPr>
        <w:fldChar w:fldCharType="end"/>
      </w:r>
      <w:r w:rsidRPr="00F92350">
        <w:t>:</w:t>
      </w:r>
      <w:r w:rsidR="000A35E5" w:rsidRPr="00F92350">
        <w:tab/>
        <w:t>Characteristics for the analytical method used for validation of prothioconazole content in feeding solutions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0A35E5" w:rsidRPr="00F92350" w14:paraId="1E19AA92" w14:textId="77777777" w:rsidTr="008A1F24">
        <w:trPr>
          <w:tblHeader/>
        </w:trPr>
        <w:tc>
          <w:tcPr>
            <w:tcW w:w="0" w:type="auto"/>
            <w:shd w:val="clear" w:color="auto" w:fill="auto"/>
          </w:tcPr>
          <w:p w14:paraId="2DF52AAC" w14:textId="77777777" w:rsidR="000A35E5" w:rsidRPr="00F92350" w:rsidRDefault="000A35E5" w:rsidP="008A1F24">
            <w:pPr>
              <w:pStyle w:val="RepTableHeader"/>
              <w:jc w:val="center"/>
              <w:rPr>
                <w:highlight w:val="yellow"/>
              </w:rPr>
            </w:pPr>
          </w:p>
        </w:tc>
        <w:tc>
          <w:tcPr>
            <w:tcW w:w="0" w:type="auto"/>
            <w:shd w:val="clear" w:color="auto" w:fill="auto"/>
          </w:tcPr>
          <w:p w14:paraId="3172D9C8" w14:textId="77777777" w:rsidR="000A35E5" w:rsidRPr="00F92350" w:rsidRDefault="000A35E5" w:rsidP="008A1F24">
            <w:pPr>
              <w:pStyle w:val="RepTableHeader"/>
              <w:jc w:val="center"/>
              <w:rPr>
                <w:highlight w:val="yellow"/>
              </w:rPr>
            </w:pPr>
            <w:r w:rsidRPr="00F92350">
              <w:t>Prothioconazole</w:t>
            </w:r>
          </w:p>
        </w:tc>
      </w:tr>
      <w:tr w:rsidR="000A35E5" w:rsidRPr="00F92350" w14:paraId="63B9657B" w14:textId="77777777" w:rsidTr="008A1F24">
        <w:tc>
          <w:tcPr>
            <w:tcW w:w="0" w:type="auto"/>
            <w:shd w:val="clear" w:color="auto" w:fill="auto"/>
          </w:tcPr>
          <w:p w14:paraId="59B15F81" w14:textId="77777777" w:rsidR="000A35E5" w:rsidRPr="00F92350" w:rsidRDefault="000A35E5" w:rsidP="008A1F24">
            <w:pPr>
              <w:pStyle w:val="RepTable"/>
              <w:rPr>
                <w:noProof w:val="0"/>
              </w:rPr>
            </w:pPr>
            <w:r w:rsidRPr="00F92350">
              <w:rPr>
                <w:noProof w:val="0"/>
              </w:rPr>
              <w:t>Specificity</w:t>
            </w:r>
          </w:p>
        </w:tc>
        <w:tc>
          <w:tcPr>
            <w:tcW w:w="0" w:type="auto"/>
            <w:shd w:val="clear" w:color="auto" w:fill="auto"/>
          </w:tcPr>
          <w:p w14:paraId="04A9C81C" w14:textId="77777777" w:rsidR="000A35E5" w:rsidRPr="00F92350" w:rsidRDefault="000A35E5" w:rsidP="008A1F24">
            <w:pPr>
              <w:pStyle w:val="RepTable"/>
              <w:jc w:val="both"/>
              <w:rPr>
                <w:noProof w:val="0"/>
              </w:rPr>
            </w:pPr>
            <w:r w:rsidRPr="00F92350">
              <w:rPr>
                <w:noProof w:val="0"/>
              </w:rPr>
              <w:t>Untreated blank &lt; 30 % LOQ</w:t>
            </w:r>
          </w:p>
          <w:p w14:paraId="006E9166" w14:textId="77777777" w:rsidR="000A35E5" w:rsidRPr="00F92350" w:rsidRDefault="000A35E5" w:rsidP="008A1F24">
            <w:pPr>
              <w:pStyle w:val="RepTable"/>
              <w:jc w:val="both"/>
              <w:rPr>
                <w:noProof w:val="0"/>
              </w:rPr>
            </w:pPr>
          </w:p>
          <w:p w14:paraId="2CCCA483" w14:textId="77777777" w:rsidR="000A35E5" w:rsidRPr="00F92350" w:rsidRDefault="000A35E5" w:rsidP="008A1F24">
            <w:pPr>
              <w:pStyle w:val="RepTable"/>
              <w:jc w:val="both"/>
              <w:rPr>
                <w:noProof w:val="0"/>
              </w:rPr>
            </w:pPr>
            <w:r w:rsidRPr="00F92350">
              <w:rPr>
                <w:noProof w:val="0"/>
              </w:rPr>
              <w:t>Result : 0.0 %</w:t>
            </w:r>
          </w:p>
          <w:p w14:paraId="41D000BF" w14:textId="77777777" w:rsidR="000A35E5" w:rsidRPr="00F92350" w:rsidRDefault="000A35E5" w:rsidP="008A1F24">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0A35E5" w:rsidRPr="00F92350" w14:paraId="5AE71C39" w14:textId="77777777" w:rsidTr="008A1F24">
        <w:tc>
          <w:tcPr>
            <w:tcW w:w="0" w:type="auto"/>
            <w:shd w:val="clear" w:color="auto" w:fill="auto"/>
          </w:tcPr>
          <w:p w14:paraId="5A7709C8" w14:textId="77777777" w:rsidR="000A35E5" w:rsidRPr="00F92350" w:rsidRDefault="000A35E5" w:rsidP="008A1F24">
            <w:pPr>
              <w:pStyle w:val="RepTable"/>
              <w:rPr>
                <w:noProof w:val="0"/>
              </w:rPr>
            </w:pPr>
            <w:r w:rsidRPr="00F92350">
              <w:rPr>
                <w:noProof w:val="0"/>
              </w:rPr>
              <w:t>Linearity / Calibration</w:t>
            </w:r>
          </w:p>
        </w:tc>
        <w:tc>
          <w:tcPr>
            <w:tcW w:w="0" w:type="auto"/>
            <w:shd w:val="clear" w:color="auto" w:fill="auto"/>
          </w:tcPr>
          <w:p w14:paraId="23BF1F4A" w14:textId="77777777" w:rsidR="000A35E5" w:rsidRPr="00C33725" w:rsidRDefault="000A35E5" w:rsidP="008A1F24">
            <w:pPr>
              <w:pStyle w:val="RepTable"/>
              <w:jc w:val="both"/>
              <w:rPr>
                <w:b/>
                <w:bCs/>
                <w:i/>
                <w:iCs/>
                <w:noProof w:val="0"/>
                <w:lang w:val="fr-BE"/>
              </w:rPr>
            </w:pPr>
            <w:r w:rsidRPr="00C33725">
              <w:rPr>
                <w:b/>
                <w:bCs/>
                <w:i/>
                <w:iCs/>
                <w:noProof w:val="0"/>
                <w:lang w:val="fr-BE"/>
              </w:rPr>
              <w:t>Quantifier transition</w:t>
            </w:r>
          </w:p>
          <w:p w14:paraId="7620275B" w14:textId="77777777" w:rsidR="000A35E5" w:rsidRPr="00C33725" w:rsidRDefault="000A35E5"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4A92C738" w14:textId="77777777" w:rsidR="000A35E5" w:rsidRPr="00C33725" w:rsidRDefault="000A35E5" w:rsidP="008A1F24">
            <w:pPr>
              <w:pStyle w:val="RepTable"/>
              <w:jc w:val="both"/>
              <w:rPr>
                <w:noProof w:val="0"/>
                <w:highlight w:val="yellow"/>
                <w:lang w:val="fr-BE"/>
              </w:rPr>
            </w:pPr>
          </w:p>
          <w:p w14:paraId="7BF17E3D" w14:textId="77777777" w:rsidR="000A35E5" w:rsidRPr="00F92350" w:rsidRDefault="000A35E5" w:rsidP="008A1F24">
            <w:pPr>
              <w:pStyle w:val="RepTable"/>
              <w:jc w:val="both"/>
              <w:rPr>
                <w:noProof w:val="0"/>
              </w:rPr>
            </w:pPr>
            <w:r w:rsidRPr="00F92350">
              <w:rPr>
                <w:noProof w:val="0"/>
              </w:rPr>
              <w:t>The calibration curve (mg/L):</w:t>
            </w:r>
          </w:p>
          <w:p w14:paraId="7A84F4A0" w14:textId="77777777" w:rsidR="000A35E5" w:rsidRPr="00F92350" w:rsidRDefault="000A35E5" w:rsidP="008A1F24">
            <w:pPr>
              <w:pStyle w:val="RepTable"/>
              <w:numPr>
                <w:ilvl w:val="0"/>
                <w:numId w:val="13"/>
              </w:numPr>
              <w:jc w:val="both"/>
              <w:rPr>
                <w:noProof w:val="0"/>
              </w:rPr>
            </w:pPr>
            <w:r w:rsidRPr="00F92350">
              <w:rPr>
                <w:noProof w:val="0"/>
              </w:rPr>
              <w:t>was considered as valid over 0.02 – 1.97 mg/L.</w:t>
            </w:r>
          </w:p>
          <w:p w14:paraId="59A991BD" w14:textId="77777777" w:rsidR="000A35E5" w:rsidRPr="00C33725" w:rsidRDefault="000A35E5" w:rsidP="008A1F24">
            <w:pPr>
              <w:pStyle w:val="RepTable"/>
              <w:jc w:val="both"/>
              <w:rPr>
                <w:noProof w:val="0"/>
                <w:lang w:val="fr-BE"/>
              </w:rPr>
            </w:pPr>
            <w:r w:rsidRPr="00C33725">
              <w:rPr>
                <w:noProof w:val="0"/>
                <w:lang w:val="fr-BE"/>
              </w:rPr>
              <w:t>Equation (mg/L)</w:t>
            </w:r>
          </w:p>
          <w:p w14:paraId="5948E3FD"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1000152 * x – 67229</w:t>
            </w:r>
          </w:p>
          <w:p w14:paraId="5C5F4311" w14:textId="77777777" w:rsidR="000A35E5" w:rsidRPr="00C33725" w:rsidRDefault="000A35E5" w:rsidP="008A1F24">
            <w:pPr>
              <w:pStyle w:val="Default"/>
              <w:jc w:val="both"/>
              <w:rPr>
                <w:rFonts w:ascii="Times New Roman" w:hAnsi="Times New Roman" w:cs="Times New Roman"/>
                <w:color w:val="auto"/>
                <w:sz w:val="20"/>
                <w:szCs w:val="22"/>
                <w:lang w:eastAsia="de-DE"/>
              </w:rPr>
            </w:pPr>
          </w:p>
          <w:p w14:paraId="4D9CBB11"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0C1577E" w14:textId="77777777" w:rsidR="000A35E5" w:rsidRPr="00C33725" w:rsidRDefault="000A35E5" w:rsidP="008A1F24">
            <w:pPr>
              <w:pStyle w:val="RepTable"/>
              <w:jc w:val="both"/>
              <w:rPr>
                <w:noProof w:val="0"/>
                <w:lang w:val="fr-BE"/>
              </w:rPr>
            </w:pPr>
            <w:r w:rsidRPr="00C33725">
              <w:rPr>
                <w:noProof w:val="0"/>
                <w:lang w:val="fr-BE"/>
              </w:rPr>
              <w:t>r² = 99.820</w:t>
            </w:r>
          </w:p>
          <w:p w14:paraId="644627DB" w14:textId="77777777" w:rsidR="000A35E5" w:rsidRPr="00C33725" w:rsidRDefault="000A35E5" w:rsidP="008A1F24">
            <w:pPr>
              <w:pStyle w:val="RepTable"/>
              <w:jc w:val="both"/>
              <w:rPr>
                <w:noProof w:val="0"/>
                <w:highlight w:val="yellow"/>
                <w:lang w:val="fr-BE"/>
              </w:rPr>
            </w:pPr>
          </w:p>
          <w:p w14:paraId="7273E767" w14:textId="77777777" w:rsidR="000A35E5" w:rsidRPr="00C33725" w:rsidRDefault="000A35E5" w:rsidP="008A1F24">
            <w:pPr>
              <w:pStyle w:val="RepTable"/>
              <w:jc w:val="both"/>
              <w:rPr>
                <w:noProof w:val="0"/>
                <w:highlight w:val="yellow"/>
                <w:lang w:val="fr-BE"/>
              </w:rPr>
            </w:pPr>
          </w:p>
          <w:p w14:paraId="63815B5E" w14:textId="77777777" w:rsidR="000A35E5" w:rsidRPr="00C33725" w:rsidRDefault="000A35E5" w:rsidP="008A1F24">
            <w:pPr>
              <w:pStyle w:val="RepTable"/>
              <w:jc w:val="both"/>
              <w:rPr>
                <w:b/>
                <w:bCs/>
                <w:i/>
                <w:iCs/>
                <w:noProof w:val="0"/>
                <w:lang w:val="fr-BE"/>
              </w:rPr>
            </w:pPr>
            <w:r w:rsidRPr="00C33725">
              <w:rPr>
                <w:b/>
                <w:bCs/>
                <w:i/>
                <w:iCs/>
                <w:noProof w:val="0"/>
                <w:lang w:val="fr-BE"/>
              </w:rPr>
              <w:t xml:space="preserve">Quantifier 1 transition </w:t>
            </w:r>
          </w:p>
          <w:p w14:paraId="749B1636" w14:textId="77777777" w:rsidR="000A35E5" w:rsidRPr="00C33725" w:rsidRDefault="000A35E5"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7CB0197D" w14:textId="77777777" w:rsidR="000A35E5" w:rsidRPr="00C33725" w:rsidRDefault="000A35E5" w:rsidP="008A1F24">
            <w:pPr>
              <w:pStyle w:val="RepTable"/>
              <w:jc w:val="both"/>
              <w:rPr>
                <w:noProof w:val="0"/>
                <w:lang w:val="fr-BE"/>
              </w:rPr>
            </w:pPr>
          </w:p>
          <w:p w14:paraId="0ACEC4A1" w14:textId="77777777" w:rsidR="000A35E5" w:rsidRPr="00F92350" w:rsidRDefault="000A35E5" w:rsidP="008A1F24">
            <w:pPr>
              <w:pStyle w:val="RepTable"/>
              <w:jc w:val="both"/>
              <w:rPr>
                <w:noProof w:val="0"/>
              </w:rPr>
            </w:pPr>
            <w:r w:rsidRPr="00F92350">
              <w:rPr>
                <w:noProof w:val="0"/>
              </w:rPr>
              <w:t>The calibration curve (mg/L):</w:t>
            </w:r>
          </w:p>
          <w:p w14:paraId="3959FD7A" w14:textId="77777777" w:rsidR="000A35E5" w:rsidRPr="00F92350" w:rsidRDefault="000A35E5" w:rsidP="008A1F24">
            <w:pPr>
              <w:pStyle w:val="RepTable"/>
              <w:numPr>
                <w:ilvl w:val="0"/>
                <w:numId w:val="13"/>
              </w:numPr>
              <w:jc w:val="both"/>
              <w:rPr>
                <w:noProof w:val="0"/>
              </w:rPr>
            </w:pPr>
            <w:r w:rsidRPr="00F92350">
              <w:rPr>
                <w:noProof w:val="0"/>
              </w:rPr>
              <w:t>was considered as valid over 0.02 – 1.97 mg/L.</w:t>
            </w:r>
          </w:p>
          <w:p w14:paraId="4C5DF282" w14:textId="77777777" w:rsidR="000A35E5" w:rsidRPr="00C33725" w:rsidRDefault="000A35E5" w:rsidP="008A1F24">
            <w:pPr>
              <w:pStyle w:val="RepTable"/>
              <w:jc w:val="both"/>
              <w:rPr>
                <w:noProof w:val="0"/>
                <w:lang w:val="fr-BE"/>
              </w:rPr>
            </w:pPr>
            <w:r w:rsidRPr="00C33725">
              <w:rPr>
                <w:noProof w:val="0"/>
                <w:lang w:val="fr-BE"/>
              </w:rPr>
              <w:t>Equation (mg/L)</w:t>
            </w:r>
          </w:p>
          <w:p w14:paraId="4B2D401D"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252293 * x – 16876</w:t>
            </w:r>
          </w:p>
          <w:p w14:paraId="22017F0A" w14:textId="77777777" w:rsidR="000A35E5" w:rsidRPr="00C33725" w:rsidRDefault="000A35E5" w:rsidP="008A1F24">
            <w:pPr>
              <w:pStyle w:val="Default"/>
              <w:jc w:val="both"/>
              <w:rPr>
                <w:rFonts w:ascii="Times New Roman" w:hAnsi="Times New Roman" w:cs="Times New Roman"/>
                <w:color w:val="auto"/>
                <w:sz w:val="20"/>
                <w:szCs w:val="22"/>
                <w:lang w:eastAsia="de-DE"/>
              </w:rPr>
            </w:pPr>
          </w:p>
          <w:p w14:paraId="2E7368B1"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C8421C6" w14:textId="77777777" w:rsidR="000A35E5" w:rsidRPr="00C33725" w:rsidRDefault="000A35E5" w:rsidP="008A1F24">
            <w:pPr>
              <w:pStyle w:val="RepTable"/>
              <w:jc w:val="both"/>
              <w:rPr>
                <w:noProof w:val="0"/>
                <w:lang w:val="fr-BE"/>
              </w:rPr>
            </w:pPr>
            <w:r w:rsidRPr="00C33725">
              <w:rPr>
                <w:noProof w:val="0"/>
                <w:lang w:val="fr-BE"/>
              </w:rPr>
              <w:t>r² = 99.800</w:t>
            </w:r>
          </w:p>
          <w:p w14:paraId="141069BF" w14:textId="77777777" w:rsidR="000A35E5" w:rsidRPr="00C33725" w:rsidRDefault="000A35E5" w:rsidP="008A1F24">
            <w:pPr>
              <w:pStyle w:val="RepTable"/>
              <w:jc w:val="both"/>
              <w:rPr>
                <w:noProof w:val="0"/>
                <w:lang w:val="fr-BE"/>
              </w:rPr>
            </w:pPr>
          </w:p>
          <w:p w14:paraId="54B57C6F" w14:textId="77777777" w:rsidR="000A35E5" w:rsidRPr="00C33725" w:rsidRDefault="000A35E5" w:rsidP="008A1F24">
            <w:pPr>
              <w:pStyle w:val="RepTable"/>
              <w:jc w:val="both"/>
              <w:rPr>
                <w:b/>
                <w:bCs/>
                <w:i/>
                <w:iCs/>
                <w:noProof w:val="0"/>
                <w:lang w:val="fr-BE"/>
              </w:rPr>
            </w:pPr>
            <w:r w:rsidRPr="00C33725">
              <w:rPr>
                <w:b/>
                <w:bCs/>
                <w:i/>
                <w:iCs/>
                <w:noProof w:val="0"/>
                <w:lang w:val="fr-BE"/>
              </w:rPr>
              <w:t xml:space="preserve">Quantifier 2 transition </w:t>
            </w:r>
          </w:p>
          <w:p w14:paraId="51738311" w14:textId="77777777" w:rsidR="000A35E5" w:rsidRPr="00C33725" w:rsidRDefault="000A35E5"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57780DB9" w14:textId="77777777" w:rsidR="000A35E5" w:rsidRPr="00C33725" w:rsidRDefault="000A35E5" w:rsidP="008A1F24">
            <w:pPr>
              <w:pStyle w:val="RepTable"/>
              <w:jc w:val="both"/>
              <w:rPr>
                <w:noProof w:val="0"/>
                <w:lang w:val="fr-BE"/>
              </w:rPr>
            </w:pPr>
          </w:p>
          <w:p w14:paraId="33B35749" w14:textId="77777777" w:rsidR="000A35E5" w:rsidRPr="00F92350" w:rsidRDefault="000A35E5" w:rsidP="008A1F24">
            <w:pPr>
              <w:pStyle w:val="RepTable"/>
              <w:jc w:val="both"/>
              <w:rPr>
                <w:noProof w:val="0"/>
              </w:rPr>
            </w:pPr>
            <w:r w:rsidRPr="00F92350">
              <w:rPr>
                <w:noProof w:val="0"/>
              </w:rPr>
              <w:t>The calibration curve (mg/L):</w:t>
            </w:r>
          </w:p>
          <w:p w14:paraId="022866A3" w14:textId="77777777" w:rsidR="000A35E5" w:rsidRPr="00F92350" w:rsidRDefault="000A35E5" w:rsidP="008A1F24">
            <w:pPr>
              <w:pStyle w:val="RepTable"/>
              <w:numPr>
                <w:ilvl w:val="0"/>
                <w:numId w:val="13"/>
              </w:numPr>
              <w:jc w:val="both"/>
              <w:rPr>
                <w:noProof w:val="0"/>
              </w:rPr>
            </w:pPr>
            <w:r w:rsidRPr="00F92350">
              <w:rPr>
                <w:noProof w:val="0"/>
              </w:rPr>
              <w:t>was considered as valid over 0.02 – 1.97 mg/L.</w:t>
            </w:r>
          </w:p>
          <w:p w14:paraId="62F629E5" w14:textId="77777777" w:rsidR="000A35E5" w:rsidRPr="00C33725" w:rsidRDefault="000A35E5" w:rsidP="008A1F24">
            <w:pPr>
              <w:pStyle w:val="RepTable"/>
              <w:jc w:val="both"/>
              <w:rPr>
                <w:noProof w:val="0"/>
                <w:lang w:val="fr-BE"/>
              </w:rPr>
            </w:pPr>
            <w:r w:rsidRPr="00C33725">
              <w:rPr>
                <w:noProof w:val="0"/>
                <w:lang w:val="fr-BE"/>
              </w:rPr>
              <w:lastRenderedPageBreak/>
              <w:t>Equation (mg/L)</w:t>
            </w:r>
          </w:p>
          <w:p w14:paraId="18B21641"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268372 * x - 18143</w:t>
            </w:r>
          </w:p>
          <w:p w14:paraId="030C80DA" w14:textId="77777777" w:rsidR="000A35E5" w:rsidRPr="00C33725" w:rsidRDefault="000A35E5" w:rsidP="008A1F24">
            <w:pPr>
              <w:pStyle w:val="Default"/>
              <w:jc w:val="both"/>
              <w:rPr>
                <w:rFonts w:ascii="Times New Roman" w:hAnsi="Times New Roman" w:cs="Times New Roman"/>
                <w:color w:val="auto"/>
                <w:sz w:val="20"/>
                <w:szCs w:val="22"/>
                <w:lang w:eastAsia="de-DE"/>
              </w:rPr>
            </w:pPr>
          </w:p>
          <w:p w14:paraId="11B7D861" w14:textId="77777777" w:rsidR="000A35E5" w:rsidRPr="00C33725" w:rsidRDefault="000A35E5"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4F4C905" w14:textId="77777777" w:rsidR="000A35E5" w:rsidRPr="00F92350" w:rsidRDefault="000A35E5" w:rsidP="008A1F24">
            <w:pPr>
              <w:pStyle w:val="RepTable"/>
              <w:jc w:val="both"/>
              <w:rPr>
                <w:noProof w:val="0"/>
              </w:rPr>
            </w:pPr>
            <w:r w:rsidRPr="00F92350">
              <w:rPr>
                <w:noProof w:val="0"/>
              </w:rPr>
              <w:t>r² = 99.831</w:t>
            </w:r>
          </w:p>
          <w:p w14:paraId="4DD0B61C" w14:textId="77777777" w:rsidR="000A35E5" w:rsidRPr="00F92350" w:rsidRDefault="000A35E5" w:rsidP="008A1F24">
            <w:pPr>
              <w:pStyle w:val="RepTable"/>
              <w:jc w:val="both"/>
              <w:rPr>
                <w:noProof w:val="0"/>
                <w:highlight w:val="yellow"/>
              </w:rPr>
            </w:pPr>
          </w:p>
        </w:tc>
      </w:tr>
      <w:tr w:rsidR="000A35E5" w:rsidRPr="00F92350" w14:paraId="7E0860E2" w14:textId="77777777" w:rsidTr="008A1F24">
        <w:tc>
          <w:tcPr>
            <w:tcW w:w="0" w:type="auto"/>
            <w:shd w:val="clear" w:color="auto" w:fill="auto"/>
          </w:tcPr>
          <w:p w14:paraId="6F329E8E" w14:textId="77777777" w:rsidR="000A35E5" w:rsidRPr="00F92350" w:rsidRDefault="000A35E5" w:rsidP="008A1F24">
            <w:pPr>
              <w:pStyle w:val="RepTable"/>
              <w:rPr>
                <w:noProof w:val="0"/>
              </w:rPr>
            </w:pPr>
            <w:r w:rsidRPr="00F92350">
              <w:rPr>
                <w:noProof w:val="0"/>
              </w:rPr>
              <w:lastRenderedPageBreak/>
              <w:t>Limit of determination (LOD)</w:t>
            </w:r>
          </w:p>
        </w:tc>
        <w:tc>
          <w:tcPr>
            <w:tcW w:w="0" w:type="auto"/>
            <w:shd w:val="clear" w:color="auto" w:fill="auto"/>
          </w:tcPr>
          <w:p w14:paraId="03F9A45A" w14:textId="77777777" w:rsidR="000A35E5" w:rsidRPr="00F92350" w:rsidRDefault="000A35E5" w:rsidP="008A1F24">
            <w:pPr>
              <w:pStyle w:val="RepTable"/>
              <w:jc w:val="both"/>
              <w:rPr>
                <w:noProof w:val="0"/>
              </w:rPr>
            </w:pPr>
            <w:r w:rsidRPr="00F92350">
              <w:rPr>
                <w:noProof w:val="0"/>
              </w:rPr>
              <w:t>LOD = 0.02 mg/L</w:t>
            </w:r>
          </w:p>
          <w:p w14:paraId="1B22C06D" w14:textId="77777777" w:rsidR="000A35E5" w:rsidRPr="00F92350" w:rsidRDefault="000A35E5" w:rsidP="008A1F24">
            <w:pPr>
              <w:pStyle w:val="RepTable"/>
              <w:jc w:val="both"/>
              <w:rPr>
                <w:noProof w:val="0"/>
              </w:rPr>
            </w:pPr>
          </w:p>
          <w:p w14:paraId="1F3CE420" w14:textId="77777777" w:rsidR="000A35E5" w:rsidRPr="00F92350" w:rsidRDefault="000A35E5" w:rsidP="008A1F24">
            <w:pPr>
              <w:pStyle w:val="RepTable"/>
              <w:jc w:val="both"/>
              <w:rPr>
                <w:noProof w:val="0"/>
              </w:rPr>
            </w:pPr>
            <w:r w:rsidRPr="00F92350">
              <w:rPr>
                <w:noProof w:val="0"/>
              </w:rPr>
              <w:t>Lowest calibration level</w:t>
            </w:r>
          </w:p>
        </w:tc>
      </w:tr>
      <w:tr w:rsidR="000A35E5" w:rsidRPr="00F92350" w14:paraId="4DDCB344" w14:textId="77777777" w:rsidTr="008A1F24">
        <w:tc>
          <w:tcPr>
            <w:tcW w:w="0" w:type="auto"/>
            <w:shd w:val="clear" w:color="auto" w:fill="auto"/>
          </w:tcPr>
          <w:p w14:paraId="2279C653" w14:textId="77777777" w:rsidR="000A35E5" w:rsidRPr="00F92350" w:rsidRDefault="000A35E5" w:rsidP="008A1F24">
            <w:pPr>
              <w:pStyle w:val="RepTable"/>
              <w:rPr>
                <w:noProof w:val="0"/>
              </w:rPr>
            </w:pPr>
            <w:r w:rsidRPr="00F92350">
              <w:rPr>
                <w:noProof w:val="0"/>
              </w:rPr>
              <w:t>Limit of quantification (LOQ)</w:t>
            </w:r>
          </w:p>
        </w:tc>
        <w:tc>
          <w:tcPr>
            <w:tcW w:w="0" w:type="auto"/>
            <w:shd w:val="clear" w:color="auto" w:fill="auto"/>
          </w:tcPr>
          <w:p w14:paraId="34BA1A52" w14:textId="77777777" w:rsidR="000A35E5" w:rsidRPr="00F92350" w:rsidRDefault="000A35E5" w:rsidP="008A1F24">
            <w:pPr>
              <w:pStyle w:val="RepTable"/>
              <w:jc w:val="both"/>
              <w:rPr>
                <w:noProof w:val="0"/>
              </w:rPr>
            </w:pPr>
            <w:r w:rsidRPr="00F92350">
              <w:rPr>
                <w:noProof w:val="0"/>
              </w:rPr>
              <w:t>LOQ = 0.21 mg/L</w:t>
            </w:r>
          </w:p>
          <w:p w14:paraId="62909028" w14:textId="77777777" w:rsidR="000A35E5" w:rsidRPr="00F92350" w:rsidRDefault="000A35E5" w:rsidP="008A1F24">
            <w:pPr>
              <w:pStyle w:val="RepTable"/>
              <w:jc w:val="both"/>
              <w:rPr>
                <w:noProof w:val="0"/>
              </w:rPr>
            </w:pPr>
          </w:p>
          <w:p w14:paraId="5EF73C99" w14:textId="77777777" w:rsidR="000A35E5" w:rsidRPr="00F92350" w:rsidRDefault="000A35E5" w:rsidP="008A1F24">
            <w:pPr>
              <w:pStyle w:val="RepTable"/>
              <w:jc w:val="both"/>
              <w:rPr>
                <w:noProof w:val="0"/>
              </w:rPr>
            </w:pPr>
            <w:r w:rsidRPr="00F92350">
              <w:rPr>
                <w:noProof w:val="0"/>
              </w:rPr>
              <w:t>Lowest fortified level</w:t>
            </w:r>
          </w:p>
        </w:tc>
      </w:tr>
    </w:tbl>
    <w:p w14:paraId="26D610F2" w14:textId="77777777" w:rsidR="000A35E5" w:rsidRPr="00F92350" w:rsidRDefault="000A35E5" w:rsidP="000A35E5">
      <w:pPr>
        <w:pStyle w:val="RepNewPart"/>
      </w:pPr>
      <w:r w:rsidRPr="00F92350">
        <w:t>Conclusion</w:t>
      </w:r>
    </w:p>
    <w:p w14:paraId="07C2559C" w14:textId="77777777" w:rsidR="007C1374" w:rsidRDefault="000A35E5" w:rsidP="00051AA0">
      <w:pPr>
        <w:pStyle w:val="RepStandard"/>
      </w:pPr>
      <w:r w:rsidRPr="00F92350">
        <w:t>The analytical method for the prothioconazole content in feeding solutions was successfully validated according to Guidance Document SANTE/2020/12830 rev. 1 (dated 24/02/2021) by definition of the specificity, calibration (linearity), assessment of matrix effects and limits of determination and quantification for prothioconazole.</w:t>
      </w:r>
    </w:p>
    <w:p w14:paraId="4AD20898" w14:textId="77777777" w:rsidR="007C1374" w:rsidRDefault="007C1374" w:rsidP="00051AA0">
      <w:pPr>
        <w:pStyle w:val="RepStandard"/>
        <w:sectPr w:rsidR="007C1374" w:rsidSect="00E07689">
          <w:pgSz w:w="11909" w:h="16834" w:code="9"/>
          <w:pgMar w:top="1417" w:right="1134" w:bottom="1134" w:left="1417" w:header="709" w:footer="142" w:gutter="0"/>
          <w:pgNumType w:chapSep="period"/>
          <w:cols w:space="720"/>
          <w:noEndnote/>
          <w:docGrid w:linePitch="233"/>
        </w:sectPr>
      </w:pPr>
    </w:p>
    <w:p w14:paraId="353EA9C5" w14:textId="2337369E" w:rsidR="00B42624" w:rsidRPr="00F92350" w:rsidRDefault="00B42624" w:rsidP="00B42624">
      <w:pPr>
        <w:pStyle w:val="RepAppendix5"/>
      </w:pPr>
      <w:r w:rsidRPr="00F92350">
        <w:lastRenderedPageBreak/>
        <w:t>Analytical method 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A4D18" w:rsidRPr="00F92350" w14:paraId="70D8FDC9" w14:textId="77777777" w:rsidTr="00D56376">
        <w:tc>
          <w:tcPr>
            <w:tcW w:w="1094" w:type="pct"/>
            <w:shd w:val="clear" w:color="auto" w:fill="D9D9D9" w:themeFill="background1" w:themeFillShade="D9"/>
          </w:tcPr>
          <w:p w14:paraId="4003B319" w14:textId="77777777" w:rsidR="00BA4D18" w:rsidRPr="00F92350" w:rsidRDefault="00BA4D18" w:rsidP="008A1F24">
            <w:pPr>
              <w:pStyle w:val="RepStandard"/>
              <w:rPr>
                <w:rFonts w:eastAsia="Batang"/>
              </w:rPr>
            </w:pPr>
            <w:r w:rsidRPr="00F92350">
              <w:t>Comments of zRMS:</w:t>
            </w:r>
          </w:p>
        </w:tc>
        <w:tc>
          <w:tcPr>
            <w:tcW w:w="3906" w:type="pct"/>
            <w:shd w:val="clear" w:color="auto" w:fill="D9D9D9" w:themeFill="background1" w:themeFillShade="D9"/>
          </w:tcPr>
          <w:p w14:paraId="4F57150E" w14:textId="77777777" w:rsidR="00C21C7A" w:rsidRPr="00F92350" w:rsidRDefault="00C21C7A" w:rsidP="00C21C7A">
            <w:pPr>
              <w:pStyle w:val="RepStandard"/>
            </w:pPr>
            <w:r w:rsidRPr="00F92350">
              <w:t>The method validation has been accepted.</w:t>
            </w:r>
          </w:p>
          <w:p w14:paraId="5ACFA468" w14:textId="77777777" w:rsidR="00C21C7A" w:rsidRPr="00F92350" w:rsidRDefault="00C21C7A" w:rsidP="00C21C7A">
            <w:pPr>
              <w:pStyle w:val="RepStandard"/>
            </w:pPr>
            <w:r w:rsidRPr="00F92350">
              <w:t>In method HPLC-MS/MS detection was used. Two transitions were monitored.</w:t>
            </w:r>
          </w:p>
          <w:p w14:paraId="6AE32051" w14:textId="77777777" w:rsidR="00C21C7A" w:rsidRPr="00F92350" w:rsidRDefault="00C21C7A" w:rsidP="00C21C7A">
            <w:pPr>
              <w:pStyle w:val="RepStandard"/>
              <w:rPr>
                <w:rFonts w:eastAsia="Batang"/>
              </w:rPr>
            </w:pPr>
            <w:r w:rsidRPr="00F92350">
              <w:rPr>
                <w:rFonts w:eastAsia="Batang"/>
              </w:rPr>
              <w:t>The specificity of the method was assured by MS/MS detection. All validation parameters are in the currently required range.</w:t>
            </w:r>
          </w:p>
          <w:p w14:paraId="68FA9953" w14:textId="25B833EA" w:rsidR="00BA4D18" w:rsidRPr="00F92350" w:rsidRDefault="00C21C7A" w:rsidP="008A1F24">
            <w:pPr>
              <w:pStyle w:val="RepStandard"/>
              <w:rPr>
                <w:rFonts w:eastAsia="Batang"/>
              </w:rPr>
            </w:pPr>
            <w:r w:rsidRPr="00F92350">
              <w:rPr>
                <w:rFonts w:eastAsia="Batang"/>
              </w:rPr>
              <w:t>The method is suitable for the intended purposes.</w:t>
            </w:r>
          </w:p>
        </w:tc>
      </w:tr>
    </w:tbl>
    <w:p w14:paraId="4F8CF2CB" w14:textId="77777777" w:rsidR="00BA4D18" w:rsidRPr="00F92350" w:rsidRDefault="00BA4D18" w:rsidP="00BA4D1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A4D18" w:rsidRPr="00F92350" w14:paraId="445ABC9D" w14:textId="77777777" w:rsidTr="008A1F24">
        <w:tc>
          <w:tcPr>
            <w:tcW w:w="2520" w:type="dxa"/>
            <w:shd w:val="clear" w:color="auto" w:fill="auto"/>
          </w:tcPr>
          <w:p w14:paraId="6D4B2970" w14:textId="77777777" w:rsidR="00BA4D18" w:rsidRPr="00F92350" w:rsidRDefault="00BA4D18" w:rsidP="008A1F24">
            <w:pPr>
              <w:pStyle w:val="RepStandard"/>
            </w:pPr>
            <w:r w:rsidRPr="00F92350">
              <w:t>Reference:</w:t>
            </w:r>
          </w:p>
        </w:tc>
        <w:tc>
          <w:tcPr>
            <w:tcW w:w="6859" w:type="dxa"/>
            <w:shd w:val="clear" w:color="auto" w:fill="auto"/>
          </w:tcPr>
          <w:p w14:paraId="7781A9C4" w14:textId="77777777" w:rsidR="00BA4D18" w:rsidRPr="00F92350" w:rsidRDefault="00BA4D18" w:rsidP="008A1F24">
            <w:pPr>
              <w:pStyle w:val="RepStandard"/>
              <w:rPr>
                <w:highlight w:val="yellow"/>
              </w:rPr>
            </w:pPr>
            <w:r w:rsidRPr="00F92350">
              <w:t xml:space="preserve">KCP </w:t>
            </w:r>
            <w:r w:rsidR="009841CB" w:rsidRPr="00F92350">
              <w:t>5.1.2</w:t>
            </w:r>
            <w:r w:rsidRPr="00F92350">
              <w:t>/06</w:t>
            </w:r>
          </w:p>
        </w:tc>
      </w:tr>
      <w:tr w:rsidR="00BA4D18" w:rsidRPr="00F92350" w14:paraId="6097CFCF" w14:textId="77777777" w:rsidTr="008A1F24">
        <w:tc>
          <w:tcPr>
            <w:tcW w:w="2520" w:type="dxa"/>
            <w:shd w:val="clear" w:color="auto" w:fill="auto"/>
          </w:tcPr>
          <w:p w14:paraId="6802A8FA" w14:textId="77777777" w:rsidR="00BA4D18" w:rsidRPr="00F92350" w:rsidRDefault="00BA4D18" w:rsidP="008A1F24">
            <w:pPr>
              <w:pStyle w:val="RepStandard"/>
            </w:pPr>
            <w:r w:rsidRPr="00F92350">
              <w:t>Report</w:t>
            </w:r>
          </w:p>
        </w:tc>
        <w:tc>
          <w:tcPr>
            <w:tcW w:w="6859" w:type="dxa"/>
            <w:shd w:val="clear" w:color="auto" w:fill="auto"/>
          </w:tcPr>
          <w:p w14:paraId="491965C6" w14:textId="77777777" w:rsidR="00BA4D18" w:rsidRPr="00F92350" w:rsidRDefault="00BA4D18" w:rsidP="008A1F24">
            <w:pPr>
              <w:pStyle w:val="RepStandard"/>
            </w:pPr>
            <w:r w:rsidRPr="00F92350">
              <w:t xml:space="preserve">Difenoconazole 130 g/L + Prothioconazole 250 g/L EC – IN233C1560: Acute Toxicity to </w:t>
            </w:r>
            <w:r w:rsidRPr="00F92350">
              <w:rPr>
                <w:i/>
                <w:iCs/>
              </w:rPr>
              <w:t>Daphnia magna</w:t>
            </w:r>
            <w:r w:rsidRPr="00F92350">
              <w:t xml:space="preserve"> in a 48-hour Immobilization Test under Semi-Static Exposure</w:t>
            </w:r>
          </w:p>
          <w:p w14:paraId="6E62266F" w14:textId="77777777" w:rsidR="00BA4D18" w:rsidRPr="00C33725" w:rsidRDefault="00BA4D18" w:rsidP="008A1F24">
            <w:pPr>
              <w:pStyle w:val="RepStandard"/>
              <w:rPr>
                <w:lang w:val="it-IT"/>
              </w:rPr>
            </w:pPr>
            <w:r w:rsidRPr="00C33725">
              <w:rPr>
                <w:lang w:val="it-IT"/>
              </w:rPr>
              <w:t>Noè F.</w:t>
            </w:r>
          </w:p>
          <w:p w14:paraId="4669516E" w14:textId="77777777" w:rsidR="00B61F77" w:rsidRPr="00C33725" w:rsidRDefault="00BA4D18" w:rsidP="008A1F24">
            <w:pPr>
              <w:pStyle w:val="RepStandard"/>
              <w:rPr>
                <w:lang w:val="it-IT"/>
              </w:rPr>
            </w:pPr>
            <w:r w:rsidRPr="00C33725">
              <w:rPr>
                <w:lang w:val="it-IT"/>
              </w:rPr>
              <w:t>2021</w:t>
            </w:r>
            <w:r w:rsidR="001E664F" w:rsidRPr="00C33725">
              <w:rPr>
                <w:lang w:val="it-IT"/>
              </w:rPr>
              <w:t>a</w:t>
            </w:r>
          </w:p>
          <w:p w14:paraId="5165D262" w14:textId="77777777" w:rsidR="00B61F77" w:rsidRPr="00C33725" w:rsidRDefault="00B61F77" w:rsidP="008A1F24">
            <w:pPr>
              <w:pStyle w:val="RepStandard"/>
              <w:rPr>
                <w:lang w:val="it-IT"/>
              </w:rPr>
            </w:pPr>
            <w:r w:rsidRPr="00C33725">
              <w:rPr>
                <w:lang w:val="it-IT"/>
              </w:rPr>
              <w:t>ChemService S.r.l. Controlli e Richerche, Novate Milanese - Italy</w:t>
            </w:r>
          </w:p>
          <w:p w14:paraId="4A44E93F" w14:textId="77777777" w:rsidR="00BA4D18" w:rsidRPr="00F92350" w:rsidRDefault="00BA4D18" w:rsidP="008A1F24">
            <w:pPr>
              <w:pStyle w:val="RepStandard"/>
            </w:pPr>
            <w:r w:rsidRPr="00F92350">
              <w:t xml:space="preserve">Report No. : CH – </w:t>
            </w:r>
            <w:r w:rsidR="00EA592E" w:rsidRPr="00F92350">
              <w:t>0229/2021</w:t>
            </w:r>
          </w:p>
          <w:p w14:paraId="50B4E217" w14:textId="77777777" w:rsidR="002A7C78" w:rsidRPr="00F92350" w:rsidRDefault="002A7C78" w:rsidP="002A7C78">
            <w:pPr>
              <w:pStyle w:val="RepTable"/>
              <w:jc w:val="both"/>
              <w:rPr>
                <w:noProof w:val="0"/>
              </w:rPr>
            </w:pPr>
            <w:r w:rsidRPr="00F92350">
              <w:rPr>
                <w:noProof w:val="0"/>
              </w:rPr>
              <w:t>+ Amendment report No.1 to final report (Amdm1_KCP 5.1.2/06)</w:t>
            </w:r>
          </w:p>
          <w:p w14:paraId="46525BC8" w14:textId="77777777" w:rsidR="00BA4D18" w:rsidRPr="00F92350" w:rsidRDefault="00BA4D18" w:rsidP="008A1F24">
            <w:pPr>
              <w:pStyle w:val="RepStandard"/>
              <w:rPr>
                <w:highlight w:val="yellow"/>
              </w:rPr>
            </w:pPr>
          </w:p>
        </w:tc>
      </w:tr>
      <w:tr w:rsidR="00BA4D18" w:rsidRPr="00F92350" w14:paraId="26A2EB3B" w14:textId="77777777" w:rsidTr="008A1F24">
        <w:tc>
          <w:tcPr>
            <w:tcW w:w="2520" w:type="dxa"/>
            <w:shd w:val="clear" w:color="auto" w:fill="auto"/>
          </w:tcPr>
          <w:p w14:paraId="3B0C3555" w14:textId="77777777" w:rsidR="00BA4D18" w:rsidRPr="00F92350" w:rsidRDefault="00BA4D18" w:rsidP="008A1F24">
            <w:pPr>
              <w:pStyle w:val="RepStandard"/>
            </w:pPr>
            <w:r w:rsidRPr="00F92350">
              <w:t>Guideline(s):</w:t>
            </w:r>
          </w:p>
        </w:tc>
        <w:tc>
          <w:tcPr>
            <w:tcW w:w="6859" w:type="dxa"/>
            <w:shd w:val="clear" w:color="auto" w:fill="auto"/>
          </w:tcPr>
          <w:p w14:paraId="5E66BE64" w14:textId="77777777" w:rsidR="00BA4D18" w:rsidRPr="00F92350" w:rsidRDefault="00BA4D18" w:rsidP="008A1F24">
            <w:pPr>
              <w:pStyle w:val="RepStandard"/>
            </w:pPr>
            <w:r w:rsidRPr="00F92350">
              <w:t>Yes : SANTE/2020/12830, rev. 1 dated 24/02/21</w:t>
            </w:r>
          </w:p>
        </w:tc>
      </w:tr>
      <w:tr w:rsidR="00BA4D18" w:rsidRPr="00F92350" w14:paraId="65B91932" w14:textId="77777777" w:rsidTr="008A1F24">
        <w:tc>
          <w:tcPr>
            <w:tcW w:w="2520" w:type="dxa"/>
            <w:shd w:val="clear" w:color="auto" w:fill="auto"/>
          </w:tcPr>
          <w:p w14:paraId="5326F54C" w14:textId="77777777" w:rsidR="00BA4D18" w:rsidRPr="00F92350" w:rsidRDefault="00BA4D18" w:rsidP="008A1F24">
            <w:pPr>
              <w:pStyle w:val="RepStandard"/>
            </w:pPr>
            <w:r w:rsidRPr="00F92350">
              <w:t>Deviations:</w:t>
            </w:r>
          </w:p>
        </w:tc>
        <w:tc>
          <w:tcPr>
            <w:tcW w:w="6859" w:type="dxa"/>
            <w:shd w:val="clear" w:color="auto" w:fill="auto"/>
          </w:tcPr>
          <w:p w14:paraId="189D4DA9" w14:textId="77777777" w:rsidR="00BA4D18" w:rsidRPr="00F92350" w:rsidRDefault="00BA4D18" w:rsidP="008A1F24">
            <w:pPr>
              <w:pStyle w:val="RepStandard"/>
            </w:pPr>
            <w:r w:rsidRPr="00F92350">
              <w:t>No</w:t>
            </w:r>
          </w:p>
        </w:tc>
      </w:tr>
      <w:tr w:rsidR="00BA4D18" w:rsidRPr="00F92350" w14:paraId="0E3F577E" w14:textId="77777777" w:rsidTr="008A1F24">
        <w:tc>
          <w:tcPr>
            <w:tcW w:w="2520" w:type="dxa"/>
            <w:shd w:val="clear" w:color="auto" w:fill="auto"/>
          </w:tcPr>
          <w:p w14:paraId="090873FA" w14:textId="77777777" w:rsidR="00BA4D18" w:rsidRPr="00F92350" w:rsidRDefault="00BA4D18" w:rsidP="008A1F24">
            <w:pPr>
              <w:pStyle w:val="RepStandard"/>
            </w:pPr>
            <w:r w:rsidRPr="00F92350">
              <w:t>GLP:</w:t>
            </w:r>
          </w:p>
        </w:tc>
        <w:tc>
          <w:tcPr>
            <w:tcW w:w="6859" w:type="dxa"/>
            <w:shd w:val="clear" w:color="auto" w:fill="auto"/>
          </w:tcPr>
          <w:p w14:paraId="2455E503" w14:textId="77777777" w:rsidR="00BA4D18" w:rsidRPr="00F92350" w:rsidRDefault="00BA4D18" w:rsidP="008A1F24">
            <w:pPr>
              <w:pStyle w:val="RepStandard"/>
            </w:pPr>
            <w:r w:rsidRPr="00F92350">
              <w:t>Yes</w:t>
            </w:r>
          </w:p>
        </w:tc>
      </w:tr>
      <w:tr w:rsidR="00BA4D18" w:rsidRPr="00F92350" w14:paraId="0A454BB6" w14:textId="77777777" w:rsidTr="008A1F24">
        <w:tc>
          <w:tcPr>
            <w:tcW w:w="2520" w:type="dxa"/>
            <w:shd w:val="clear" w:color="auto" w:fill="auto"/>
          </w:tcPr>
          <w:p w14:paraId="2F0C477A" w14:textId="77777777" w:rsidR="00BA4D18" w:rsidRPr="00F92350" w:rsidRDefault="00BA4D18" w:rsidP="008A1F24">
            <w:pPr>
              <w:pStyle w:val="RepStandard"/>
            </w:pPr>
            <w:r w:rsidRPr="00F92350">
              <w:t>Acceptability:</w:t>
            </w:r>
          </w:p>
        </w:tc>
        <w:tc>
          <w:tcPr>
            <w:tcW w:w="6859" w:type="dxa"/>
            <w:shd w:val="clear" w:color="auto" w:fill="auto"/>
          </w:tcPr>
          <w:p w14:paraId="051EF0D6" w14:textId="7DD921D8" w:rsidR="00BA4D18" w:rsidRPr="00F92350" w:rsidRDefault="00C21C7A" w:rsidP="008A1F24">
            <w:pPr>
              <w:pStyle w:val="RepStandard"/>
            </w:pPr>
            <w:r w:rsidRPr="00F92350">
              <w:rPr>
                <w:highlight w:val="lightGray"/>
              </w:rPr>
              <w:fldChar w:fldCharType="begin">
                <w:ffData>
                  <w:name w:val=""/>
                  <w:enabled/>
                  <w:calcOnExit w:val="0"/>
                  <w:textInput>
                    <w:default w:val="Yes"/>
                  </w:textInput>
                </w:ffData>
              </w:fldChar>
            </w:r>
            <w:r w:rsidRPr="00F92350">
              <w:rPr>
                <w:highlight w:val="lightGray"/>
              </w:rPr>
              <w:instrText xml:space="preserve"> FORMTEXT </w:instrText>
            </w:r>
            <w:r w:rsidRPr="00F92350">
              <w:rPr>
                <w:highlight w:val="lightGray"/>
              </w:rPr>
            </w:r>
            <w:r w:rsidRPr="00F92350">
              <w:rPr>
                <w:highlight w:val="lightGray"/>
              </w:rPr>
              <w:fldChar w:fldCharType="separate"/>
            </w:r>
            <w:r w:rsidRPr="00F92350">
              <w:rPr>
                <w:highlight w:val="lightGray"/>
              </w:rPr>
              <w:t>Yes</w:t>
            </w:r>
            <w:r w:rsidRPr="00F92350">
              <w:rPr>
                <w:highlight w:val="lightGray"/>
              </w:rPr>
              <w:fldChar w:fldCharType="end"/>
            </w:r>
          </w:p>
          <w:p w14:paraId="0F09E93C" w14:textId="77777777" w:rsidR="00E774C1" w:rsidRPr="00F92350" w:rsidRDefault="00E774C1" w:rsidP="008A1F24">
            <w:pPr>
              <w:pStyle w:val="RepStandard"/>
            </w:pPr>
          </w:p>
        </w:tc>
      </w:tr>
      <w:tr w:rsidR="00E774C1" w:rsidRPr="00F92350" w14:paraId="3DCF48D1" w14:textId="77777777" w:rsidTr="008A1F24">
        <w:tc>
          <w:tcPr>
            <w:tcW w:w="2520" w:type="dxa"/>
            <w:shd w:val="clear" w:color="auto" w:fill="auto"/>
          </w:tcPr>
          <w:p w14:paraId="1F763F57" w14:textId="77777777" w:rsidR="00E774C1" w:rsidRPr="00F92350" w:rsidRDefault="00E774C1" w:rsidP="00E774C1">
            <w:pPr>
              <w:pStyle w:val="RepStandard"/>
            </w:pPr>
            <w:r w:rsidRPr="00F92350">
              <w:rPr>
                <w:b/>
                <w:iCs/>
              </w:rPr>
              <w:t>Principle of the method</w:t>
            </w:r>
          </w:p>
        </w:tc>
        <w:tc>
          <w:tcPr>
            <w:tcW w:w="6859" w:type="dxa"/>
            <w:shd w:val="clear" w:color="auto" w:fill="auto"/>
          </w:tcPr>
          <w:p w14:paraId="1668A541" w14:textId="77777777" w:rsidR="00E774C1" w:rsidRPr="00F92350" w:rsidRDefault="00E774C1" w:rsidP="00E774C1">
            <w:pPr>
              <w:pStyle w:val="RepStandard"/>
            </w:pPr>
            <w:r w:rsidRPr="00F92350">
              <w:t>The determination of Prothioconazole residues is performed by HPLC using an external standard and MS triple quadrupole detector.</w:t>
            </w:r>
          </w:p>
          <w:p w14:paraId="47986E61" w14:textId="77777777" w:rsidR="00E774C1" w:rsidRPr="00F92350" w:rsidRDefault="00E774C1" w:rsidP="00E774C1">
            <w:pPr>
              <w:pStyle w:val="RepStandard"/>
              <w:rPr>
                <w:highlight w:val="yellow"/>
              </w:rPr>
            </w:pPr>
            <w:r w:rsidRPr="00F92350">
              <w:t>Its quantification is achieved using the calibration curve obtained by plotting standard solutions concentrations and the corresponding peak area.</w:t>
            </w:r>
          </w:p>
        </w:tc>
      </w:tr>
    </w:tbl>
    <w:p w14:paraId="54296200" w14:textId="77777777" w:rsidR="00BA4D18" w:rsidRPr="00F92350" w:rsidRDefault="00BA4D18" w:rsidP="00BA4D18">
      <w:pPr>
        <w:pStyle w:val="RepNewPart"/>
      </w:pPr>
      <w:r w:rsidRPr="00F92350">
        <w:t>Materials and methods</w:t>
      </w:r>
    </w:p>
    <w:p w14:paraId="189D9CFE" w14:textId="77777777" w:rsidR="00BA4D18" w:rsidRPr="00F92350" w:rsidRDefault="00BA4D18" w:rsidP="00BA4D18">
      <w:pPr>
        <w:pStyle w:val="RepStandard"/>
        <w:rPr>
          <w:b/>
          <w:bCs/>
          <w:i/>
          <w:iCs/>
        </w:rPr>
      </w:pPr>
      <w:r w:rsidRPr="00F92350">
        <w:rPr>
          <w:b/>
          <w:bCs/>
          <w:i/>
          <w:iCs/>
        </w:rPr>
        <w:t>1. Materials</w:t>
      </w:r>
    </w:p>
    <w:p w14:paraId="719C84F4" w14:textId="77777777" w:rsidR="00BA4D18" w:rsidRPr="00F92350" w:rsidRDefault="00BA4D18" w:rsidP="00BA4D18">
      <w:pPr>
        <w:pStyle w:val="RepStandard"/>
        <w:rPr>
          <w:highlight w:val="yellow"/>
        </w:rPr>
      </w:pPr>
    </w:p>
    <w:p w14:paraId="1CA565D3" w14:textId="77777777" w:rsidR="00BA4D18" w:rsidRPr="00F92350" w:rsidRDefault="00BA4D18" w:rsidP="00BA4D18">
      <w:pPr>
        <w:pStyle w:val="RepStandard"/>
      </w:pPr>
      <w:r w:rsidRPr="00F92350">
        <w:t>The determination of prothioconazole was assessed by HLPC/MS-QQQ.</w:t>
      </w:r>
    </w:p>
    <w:p w14:paraId="104019C2" w14:textId="77777777" w:rsidR="00BA4D18" w:rsidRPr="00F92350" w:rsidRDefault="00BA4D18" w:rsidP="00BA4D18">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A4D18" w:rsidRPr="00F92350" w14:paraId="2E18B07B" w14:textId="77777777" w:rsidTr="008A1F24">
        <w:tc>
          <w:tcPr>
            <w:tcW w:w="2520" w:type="dxa"/>
            <w:shd w:val="clear" w:color="auto" w:fill="auto"/>
          </w:tcPr>
          <w:p w14:paraId="0628F39C" w14:textId="77777777" w:rsidR="00BA4D18" w:rsidRPr="00F92350" w:rsidRDefault="00BA4D18" w:rsidP="008A1F24">
            <w:pPr>
              <w:pStyle w:val="RepStandard"/>
            </w:pPr>
            <w:r w:rsidRPr="00F92350">
              <w:t>HPLC:</w:t>
            </w:r>
          </w:p>
        </w:tc>
        <w:tc>
          <w:tcPr>
            <w:tcW w:w="6859" w:type="dxa"/>
            <w:shd w:val="clear" w:color="auto" w:fill="auto"/>
          </w:tcPr>
          <w:p w14:paraId="6C1649C3" w14:textId="77777777" w:rsidR="00BA4D18" w:rsidRPr="00F92350" w:rsidRDefault="00EA592E" w:rsidP="008A1F24">
            <w:pPr>
              <w:pStyle w:val="RepStandard"/>
            </w:pPr>
            <w:r w:rsidRPr="00F92350">
              <w:t>Agilent mod. 1200</w:t>
            </w:r>
            <w:r w:rsidR="00BA4D18" w:rsidRPr="00F92350">
              <w:t xml:space="preserve"> </w:t>
            </w:r>
          </w:p>
        </w:tc>
      </w:tr>
      <w:tr w:rsidR="00BA4D18" w:rsidRPr="00B83A76" w14:paraId="3FCAA8E5" w14:textId="77777777" w:rsidTr="008A1F24">
        <w:tc>
          <w:tcPr>
            <w:tcW w:w="2520" w:type="dxa"/>
            <w:shd w:val="clear" w:color="auto" w:fill="auto"/>
          </w:tcPr>
          <w:p w14:paraId="0437353B" w14:textId="77777777" w:rsidR="00BA4D18" w:rsidRPr="00F92350" w:rsidRDefault="00BA4D18" w:rsidP="008A1F24">
            <w:pPr>
              <w:pStyle w:val="RepStandard"/>
            </w:pPr>
            <w:r w:rsidRPr="00F92350">
              <w:t xml:space="preserve">Column: </w:t>
            </w:r>
          </w:p>
        </w:tc>
        <w:tc>
          <w:tcPr>
            <w:tcW w:w="6859" w:type="dxa"/>
            <w:shd w:val="clear" w:color="auto" w:fill="auto"/>
          </w:tcPr>
          <w:p w14:paraId="5501C40A" w14:textId="77777777" w:rsidR="00BA4D18" w:rsidRPr="00C33725" w:rsidRDefault="00BA4D18"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BA4D18" w:rsidRPr="00F92350" w14:paraId="517E312D" w14:textId="77777777" w:rsidTr="008A1F24">
        <w:tc>
          <w:tcPr>
            <w:tcW w:w="2520" w:type="dxa"/>
            <w:shd w:val="clear" w:color="auto" w:fill="auto"/>
          </w:tcPr>
          <w:p w14:paraId="5CBE3D4B" w14:textId="77777777" w:rsidR="00BA4D18" w:rsidRPr="00F92350" w:rsidRDefault="00BA4D18" w:rsidP="008A1F24">
            <w:pPr>
              <w:pStyle w:val="RepStandard"/>
            </w:pPr>
            <w:r w:rsidRPr="00F92350">
              <w:t>Detector</w:t>
            </w:r>
          </w:p>
        </w:tc>
        <w:tc>
          <w:tcPr>
            <w:tcW w:w="6859" w:type="dxa"/>
            <w:shd w:val="clear" w:color="auto" w:fill="auto"/>
          </w:tcPr>
          <w:p w14:paraId="094259DD" w14:textId="77777777" w:rsidR="00BA4D18" w:rsidRPr="00F92350" w:rsidRDefault="00BA4D1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C14CA7" w:rsidRPr="00F92350" w14:paraId="5D14E198" w14:textId="77777777" w:rsidTr="008A1F24">
        <w:tc>
          <w:tcPr>
            <w:tcW w:w="2520" w:type="dxa"/>
            <w:shd w:val="clear" w:color="auto" w:fill="auto"/>
          </w:tcPr>
          <w:p w14:paraId="71316688" w14:textId="77777777" w:rsidR="00C14CA7" w:rsidRPr="00F92350" w:rsidRDefault="00C14CA7" w:rsidP="008A1F24">
            <w:pPr>
              <w:pStyle w:val="RepStandard"/>
            </w:pPr>
            <w:r w:rsidRPr="00F92350">
              <w:t>Scan type</w:t>
            </w:r>
          </w:p>
        </w:tc>
        <w:tc>
          <w:tcPr>
            <w:tcW w:w="6859" w:type="dxa"/>
            <w:shd w:val="clear" w:color="auto" w:fill="auto"/>
          </w:tcPr>
          <w:p w14:paraId="0F3771C9"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C14CA7" w:rsidRPr="00F92350" w14:paraId="7C3696C1" w14:textId="77777777" w:rsidTr="008A1F24">
        <w:tc>
          <w:tcPr>
            <w:tcW w:w="2520" w:type="dxa"/>
            <w:shd w:val="clear" w:color="auto" w:fill="auto"/>
          </w:tcPr>
          <w:p w14:paraId="051F5931" w14:textId="77777777" w:rsidR="00C14CA7" w:rsidRPr="00F92350" w:rsidRDefault="00C14CA7" w:rsidP="008A1F24">
            <w:pPr>
              <w:pStyle w:val="RepStandard"/>
            </w:pPr>
            <w:r w:rsidRPr="00F92350">
              <w:t>Ion mode</w:t>
            </w:r>
          </w:p>
        </w:tc>
        <w:tc>
          <w:tcPr>
            <w:tcW w:w="6859" w:type="dxa"/>
            <w:shd w:val="clear" w:color="auto" w:fill="auto"/>
          </w:tcPr>
          <w:p w14:paraId="1EAD5F88"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C14CA7" w:rsidRPr="00F92350" w14:paraId="7FB6EFD7" w14:textId="77777777" w:rsidTr="008A1F24">
        <w:tc>
          <w:tcPr>
            <w:tcW w:w="2520" w:type="dxa"/>
            <w:shd w:val="clear" w:color="auto" w:fill="auto"/>
          </w:tcPr>
          <w:p w14:paraId="55426CB6" w14:textId="77777777" w:rsidR="00C14CA7" w:rsidRPr="00F92350" w:rsidRDefault="00C14CA7" w:rsidP="008A1F24">
            <w:pPr>
              <w:pStyle w:val="RepStandard"/>
            </w:pPr>
            <w:r w:rsidRPr="00F92350">
              <w:t>Electro multiplier voltage</w:t>
            </w:r>
          </w:p>
        </w:tc>
        <w:tc>
          <w:tcPr>
            <w:tcW w:w="6859" w:type="dxa"/>
            <w:shd w:val="clear" w:color="auto" w:fill="auto"/>
          </w:tcPr>
          <w:p w14:paraId="70517308"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C14CA7" w:rsidRPr="00F92350" w14:paraId="55F2C605" w14:textId="77777777" w:rsidTr="008A1F24">
        <w:tc>
          <w:tcPr>
            <w:tcW w:w="2520" w:type="dxa"/>
            <w:shd w:val="clear" w:color="auto" w:fill="auto"/>
          </w:tcPr>
          <w:p w14:paraId="281C07B7" w14:textId="77777777" w:rsidR="00C14CA7" w:rsidRPr="00F92350" w:rsidRDefault="00C14CA7" w:rsidP="008A1F24">
            <w:pPr>
              <w:pStyle w:val="RepStandard"/>
            </w:pPr>
            <w:r w:rsidRPr="00F92350">
              <w:t>Dry gas temperature</w:t>
            </w:r>
          </w:p>
        </w:tc>
        <w:tc>
          <w:tcPr>
            <w:tcW w:w="6859" w:type="dxa"/>
            <w:shd w:val="clear" w:color="auto" w:fill="auto"/>
          </w:tcPr>
          <w:p w14:paraId="5660ADA7"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C14CA7" w:rsidRPr="00F92350" w14:paraId="49C6BD00" w14:textId="77777777" w:rsidTr="008A1F24">
        <w:tc>
          <w:tcPr>
            <w:tcW w:w="2520" w:type="dxa"/>
            <w:shd w:val="clear" w:color="auto" w:fill="auto"/>
          </w:tcPr>
          <w:p w14:paraId="5DA38C4D" w14:textId="77777777" w:rsidR="00C14CA7" w:rsidRPr="00F92350" w:rsidRDefault="00C14CA7" w:rsidP="008A1F24">
            <w:pPr>
              <w:pStyle w:val="RepStandard"/>
            </w:pPr>
            <w:r w:rsidRPr="00F92350">
              <w:t>Dry gas flow</w:t>
            </w:r>
          </w:p>
        </w:tc>
        <w:tc>
          <w:tcPr>
            <w:tcW w:w="6859" w:type="dxa"/>
            <w:shd w:val="clear" w:color="auto" w:fill="auto"/>
          </w:tcPr>
          <w:p w14:paraId="664A41AF"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C14CA7" w:rsidRPr="00F92350" w14:paraId="0A541FBD" w14:textId="77777777" w:rsidTr="008A1F24">
        <w:tc>
          <w:tcPr>
            <w:tcW w:w="2520" w:type="dxa"/>
            <w:shd w:val="clear" w:color="auto" w:fill="auto"/>
          </w:tcPr>
          <w:p w14:paraId="684D8E73" w14:textId="77777777" w:rsidR="00C14CA7" w:rsidRPr="00F92350" w:rsidRDefault="00C14CA7" w:rsidP="008A1F24">
            <w:pPr>
              <w:pStyle w:val="RepStandard"/>
            </w:pPr>
            <w:r w:rsidRPr="00F92350">
              <w:t>Nebuliser</w:t>
            </w:r>
          </w:p>
        </w:tc>
        <w:tc>
          <w:tcPr>
            <w:tcW w:w="6859" w:type="dxa"/>
            <w:shd w:val="clear" w:color="auto" w:fill="auto"/>
          </w:tcPr>
          <w:p w14:paraId="025ECFBC"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C14CA7" w:rsidRPr="00F92350" w14:paraId="37B298D5" w14:textId="77777777" w:rsidTr="008A1F24">
        <w:tc>
          <w:tcPr>
            <w:tcW w:w="2520" w:type="dxa"/>
            <w:shd w:val="clear" w:color="auto" w:fill="auto"/>
          </w:tcPr>
          <w:p w14:paraId="5852513B" w14:textId="77777777" w:rsidR="00C14CA7" w:rsidRPr="00F92350" w:rsidRDefault="00C14CA7" w:rsidP="008A1F24">
            <w:pPr>
              <w:pStyle w:val="RepStandard"/>
            </w:pPr>
            <w:r w:rsidRPr="00F92350">
              <w:t>Dwell time</w:t>
            </w:r>
          </w:p>
        </w:tc>
        <w:tc>
          <w:tcPr>
            <w:tcW w:w="6859" w:type="dxa"/>
            <w:shd w:val="clear" w:color="auto" w:fill="auto"/>
          </w:tcPr>
          <w:p w14:paraId="69031E69" w14:textId="77777777" w:rsidR="00C14CA7" w:rsidRPr="00F92350" w:rsidRDefault="00C14CA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1B04F1" w:rsidRPr="00F92350" w14:paraId="53FF2596" w14:textId="77777777" w:rsidTr="008A1F24">
        <w:tc>
          <w:tcPr>
            <w:tcW w:w="2520" w:type="dxa"/>
            <w:shd w:val="clear" w:color="auto" w:fill="auto"/>
          </w:tcPr>
          <w:p w14:paraId="599DF26D" w14:textId="77777777" w:rsidR="001B04F1" w:rsidRPr="00F92350" w:rsidRDefault="001B04F1" w:rsidP="008A1F24">
            <w:pPr>
              <w:pStyle w:val="RepStandard"/>
            </w:pPr>
            <w:r w:rsidRPr="00F92350">
              <w:t>Eluent flow</w:t>
            </w:r>
          </w:p>
        </w:tc>
        <w:tc>
          <w:tcPr>
            <w:tcW w:w="6859" w:type="dxa"/>
            <w:shd w:val="clear" w:color="auto" w:fill="auto"/>
          </w:tcPr>
          <w:p w14:paraId="1B6A31A4" w14:textId="77777777" w:rsidR="001B04F1" w:rsidRPr="00F92350" w:rsidRDefault="001B04F1"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1B04F1" w:rsidRPr="00F92350" w14:paraId="751EDF65" w14:textId="77777777" w:rsidTr="008A1F24">
        <w:tc>
          <w:tcPr>
            <w:tcW w:w="2520" w:type="dxa"/>
            <w:shd w:val="clear" w:color="auto" w:fill="auto"/>
          </w:tcPr>
          <w:p w14:paraId="7E51D07E" w14:textId="77777777" w:rsidR="001B04F1" w:rsidRPr="00F92350" w:rsidRDefault="001B04F1" w:rsidP="008A1F24">
            <w:pPr>
              <w:pStyle w:val="RepStandard"/>
            </w:pPr>
            <w:r w:rsidRPr="00F92350">
              <w:lastRenderedPageBreak/>
              <w:t>Volume of injection</w:t>
            </w:r>
          </w:p>
        </w:tc>
        <w:tc>
          <w:tcPr>
            <w:tcW w:w="6859" w:type="dxa"/>
            <w:shd w:val="clear" w:color="auto" w:fill="auto"/>
          </w:tcPr>
          <w:p w14:paraId="23B86C49" w14:textId="77777777" w:rsidR="001B04F1" w:rsidRPr="00F92350" w:rsidRDefault="001B04F1"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1B04F1" w:rsidRPr="00F92350" w14:paraId="379711B3" w14:textId="77777777" w:rsidTr="008A1F24">
        <w:tc>
          <w:tcPr>
            <w:tcW w:w="2520" w:type="dxa"/>
            <w:shd w:val="clear" w:color="auto" w:fill="auto"/>
          </w:tcPr>
          <w:p w14:paraId="3C6D0C58" w14:textId="77777777" w:rsidR="001B04F1" w:rsidRPr="00F92350" w:rsidRDefault="001B04F1" w:rsidP="008A1F24">
            <w:pPr>
              <w:pStyle w:val="RepStandard"/>
            </w:pPr>
            <w:r w:rsidRPr="00F92350">
              <w:t>Retention time</w:t>
            </w:r>
          </w:p>
        </w:tc>
        <w:tc>
          <w:tcPr>
            <w:tcW w:w="6859" w:type="dxa"/>
            <w:shd w:val="clear" w:color="auto" w:fill="auto"/>
          </w:tcPr>
          <w:p w14:paraId="3E7F601D" w14:textId="77777777" w:rsidR="001B04F1" w:rsidRPr="00F92350" w:rsidRDefault="001B04F1"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3.5 minutes</w:t>
            </w:r>
          </w:p>
        </w:tc>
      </w:tr>
      <w:tr w:rsidR="001B04F1" w:rsidRPr="00F92350" w14:paraId="79ECC5A6" w14:textId="77777777" w:rsidTr="008A1F24">
        <w:tc>
          <w:tcPr>
            <w:tcW w:w="2520" w:type="dxa"/>
            <w:shd w:val="clear" w:color="auto" w:fill="auto"/>
          </w:tcPr>
          <w:p w14:paraId="398EDFB6" w14:textId="77777777" w:rsidR="001B04F1" w:rsidRPr="00F92350" w:rsidRDefault="001B04F1" w:rsidP="008A1F24">
            <w:pPr>
              <w:pStyle w:val="RepStandard"/>
            </w:pPr>
            <w:r w:rsidRPr="00F92350">
              <w:t>Total analysis time</w:t>
            </w:r>
          </w:p>
        </w:tc>
        <w:tc>
          <w:tcPr>
            <w:tcW w:w="6859" w:type="dxa"/>
            <w:shd w:val="clear" w:color="auto" w:fill="auto"/>
          </w:tcPr>
          <w:p w14:paraId="3929213C" w14:textId="77777777" w:rsidR="001B04F1" w:rsidRPr="00F92350" w:rsidRDefault="001B04F1"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BA4D18" w:rsidRPr="00F92350" w14:paraId="490958F8" w14:textId="77777777" w:rsidTr="008A1F24">
        <w:tc>
          <w:tcPr>
            <w:tcW w:w="2520" w:type="dxa"/>
            <w:shd w:val="clear" w:color="auto" w:fill="auto"/>
          </w:tcPr>
          <w:p w14:paraId="0B675CC1" w14:textId="77777777" w:rsidR="00BA4D18" w:rsidRPr="00F92350" w:rsidRDefault="00BA4D18" w:rsidP="008A1F24">
            <w:pPr>
              <w:pStyle w:val="RepStandard"/>
            </w:pPr>
            <w:r w:rsidRPr="00F92350">
              <w:t>Mobile phase:</w:t>
            </w:r>
          </w:p>
        </w:tc>
        <w:tc>
          <w:tcPr>
            <w:tcW w:w="6859" w:type="dxa"/>
            <w:shd w:val="clear" w:color="auto" w:fill="auto"/>
          </w:tcPr>
          <w:p w14:paraId="175E1DE0" w14:textId="77777777" w:rsidR="00BA4D18" w:rsidRPr="00F92350" w:rsidRDefault="00BA4D18" w:rsidP="008A1F24">
            <w:pPr>
              <w:pStyle w:val="RepStandard"/>
            </w:pPr>
            <w:r w:rsidRPr="00F92350">
              <w:t>Water</w:t>
            </w:r>
          </w:p>
          <w:p w14:paraId="10ACD1FA" w14:textId="77777777" w:rsidR="00E774C1" w:rsidRPr="00F92350" w:rsidRDefault="00EA592E" w:rsidP="00E774C1">
            <w:pPr>
              <w:pStyle w:val="RepStandard"/>
            </w:pPr>
            <w:r w:rsidRPr="00F92350">
              <w:t>Reconstituted</w:t>
            </w:r>
            <w:r w:rsidR="00BA4D18" w:rsidRPr="00F92350">
              <w:t xml:space="preserve"> water</w:t>
            </w:r>
            <w:r w:rsidR="00E774C1" w:rsidRPr="00F92350">
              <w:t xml:space="preserve"> (according to OECD No. 202, 2004 guideline) </w:t>
            </w:r>
          </w:p>
          <w:p w14:paraId="51000EC1" w14:textId="77777777" w:rsidR="00BA4D18" w:rsidRPr="00F92350" w:rsidRDefault="00BA4D18" w:rsidP="008A1F24">
            <w:pPr>
              <w:pStyle w:val="RepStandard"/>
            </w:pPr>
            <w:r w:rsidRPr="00F92350">
              <w:t>Formic acid</w:t>
            </w:r>
          </w:p>
          <w:p w14:paraId="0A42DF07" w14:textId="77777777" w:rsidR="00BA4D18" w:rsidRPr="00F92350" w:rsidRDefault="00BA4D18" w:rsidP="008A1F24">
            <w:pPr>
              <w:pStyle w:val="RepStandard"/>
            </w:pPr>
            <w:r w:rsidRPr="00F92350">
              <w:t>Ammonium formate</w:t>
            </w:r>
          </w:p>
          <w:p w14:paraId="4272CC03" w14:textId="77777777" w:rsidR="00BA4D18" w:rsidRPr="00F92350" w:rsidRDefault="00BA4D18" w:rsidP="008A1F24">
            <w:pPr>
              <w:pStyle w:val="RepStandard"/>
            </w:pPr>
            <w:r w:rsidRPr="00F92350">
              <w:t>Acetonitrile</w:t>
            </w:r>
          </w:p>
        </w:tc>
      </w:tr>
      <w:tr w:rsidR="00BA4D18" w:rsidRPr="00F92350" w14:paraId="637ED29A" w14:textId="77777777" w:rsidTr="00EA592E">
        <w:trPr>
          <w:trHeight w:val="641"/>
        </w:trPr>
        <w:tc>
          <w:tcPr>
            <w:tcW w:w="2520" w:type="dxa"/>
            <w:shd w:val="clear" w:color="auto" w:fill="auto"/>
          </w:tcPr>
          <w:p w14:paraId="06A6FFAF" w14:textId="77777777" w:rsidR="00BA4D18" w:rsidRPr="00F92350" w:rsidRDefault="00BA4D18" w:rsidP="008A1F24">
            <w:pPr>
              <w:pStyle w:val="RepStandard"/>
            </w:pPr>
            <w:r w:rsidRPr="00F92350">
              <w:t>Analytical standards:</w:t>
            </w:r>
          </w:p>
        </w:tc>
        <w:tc>
          <w:tcPr>
            <w:tcW w:w="6859" w:type="dxa"/>
            <w:shd w:val="clear" w:color="auto" w:fill="auto"/>
          </w:tcPr>
          <w:p w14:paraId="4FAB8B07" w14:textId="77777777" w:rsidR="00BA4D18" w:rsidRPr="00F92350" w:rsidRDefault="00BA4D18" w:rsidP="00EA592E">
            <w:pPr>
              <w:pStyle w:val="RepStandard"/>
            </w:pPr>
            <w:r w:rsidRPr="00F92350">
              <w:t>Prothioconazole</w:t>
            </w:r>
            <w:r w:rsidR="00EA592E" w:rsidRPr="00F92350">
              <w:t>,  PESTANAL</w:t>
            </w:r>
            <w:r w:rsidR="00EA592E" w:rsidRPr="00F92350">
              <w:rPr>
                <w:sz w:val="14"/>
                <w:szCs w:val="14"/>
              </w:rPr>
              <w:t xml:space="preserve">® </w:t>
            </w:r>
            <w:r w:rsidR="00EA592E" w:rsidRPr="00F92350">
              <w:t xml:space="preserve">analytical standard </w:t>
            </w:r>
          </w:p>
          <w:p w14:paraId="03017D10" w14:textId="77777777" w:rsidR="00BA4D18" w:rsidRPr="00F92350" w:rsidRDefault="00BA4D18" w:rsidP="008A1F24">
            <w:pPr>
              <w:pStyle w:val="RepStandard"/>
              <w:tabs>
                <w:tab w:val="left" w:pos="1507"/>
              </w:tabs>
            </w:pPr>
            <w:r w:rsidRPr="00F92350">
              <w:t>CAS No. : 178928-70-6</w:t>
            </w:r>
          </w:p>
          <w:p w14:paraId="6B278967" w14:textId="77777777" w:rsidR="00BA4D18" w:rsidRPr="00F92350" w:rsidRDefault="00BA4D18" w:rsidP="008A1F24">
            <w:pPr>
              <w:pStyle w:val="RepStandard"/>
            </w:pPr>
            <w:r w:rsidRPr="00F92350">
              <w:t>Batch No. : BCBT2374</w:t>
            </w:r>
          </w:p>
          <w:p w14:paraId="66CF3645" w14:textId="77777777" w:rsidR="00BA4D18" w:rsidRPr="00F92350" w:rsidRDefault="00BA4D18" w:rsidP="008A1F24">
            <w:pPr>
              <w:pStyle w:val="RepStandard"/>
            </w:pPr>
            <w:r w:rsidRPr="00F92350">
              <w:t>Purity : 99.6 %</w:t>
            </w:r>
          </w:p>
          <w:p w14:paraId="3661DD98" w14:textId="77777777" w:rsidR="00BA4D18" w:rsidRPr="00F92350" w:rsidRDefault="00BA4D18" w:rsidP="008A1F24">
            <w:pPr>
              <w:pStyle w:val="RepStandard"/>
            </w:pPr>
            <w:r w:rsidRPr="00F92350">
              <w:t>Expiry date: November 1, 2021</w:t>
            </w:r>
          </w:p>
        </w:tc>
      </w:tr>
    </w:tbl>
    <w:p w14:paraId="0492766E" w14:textId="77777777" w:rsidR="00BA4D18" w:rsidRPr="00F92350" w:rsidRDefault="00BA4D18" w:rsidP="00BA4D18">
      <w:pPr>
        <w:pStyle w:val="RepStandard"/>
        <w:rPr>
          <w:b/>
          <w:bCs/>
          <w:i/>
          <w:iCs/>
        </w:rPr>
      </w:pPr>
      <w:r w:rsidRPr="00F92350">
        <w:rPr>
          <w:b/>
          <w:bCs/>
          <w:i/>
          <w:iCs/>
        </w:rPr>
        <w:t>2. Methods</w:t>
      </w:r>
    </w:p>
    <w:p w14:paraId="0DE7DB2E" w14:textId="77777777" w:rsidR="00BA4D18" w:rsidRPr="00F92350" w:rsidRDefault="00BA4D18" w:rsidP="00BA4D18">
      <w:pPr>
        <w:pStyle w:val="RepStandard"/>
      </w:pPr>
    </w:p>
    <w:p w14:paraId="12D0235F" w14:textId="77777777" w:rsidR="00BA4D18" w:rsidRPr="00F92350" w:rsidRDefault="00BA4D18" w:rsidP="00BA4D18">
      <w:pPr>
        <w:pStyle w:val="RepStandard"/>
      </w:pPr>
      <w:r w:rsidRPr="00F92350">
        <w:t xml:space="preserve">The analytical method for the determination of prothioconazole </w:t>
      </w:r>
      <w:r w:rsidR="001B04F1" w:rsidRPr="00F92350">
        <w:t xml:space="preserve">in </w:t>
      </w:r>
      <w:r w:rsidR="00573E7C" w:rsidRPr="00F92350">
        <w:t xml:space="preserve">reconstituted water with </w:t>
      </w:r>
      <w:r w:rsidR="001B04F1" w:rsidRPr="00F92350">
        <w:rPr>
          <w:i/>
          <w:iCs/>
        </w:rPr>
        <w:t>Daphnia magna</w:t>
      </w:r>
      <w:r w:rsidR="001B04F1" w:rsidRPr="00F92350">
        <w:t xml:space="preserve"> </w:t>
      </w:r>
      <w:r w:rsidRPr="00F92350">
        <w:t>w</w:t>
      </w:r>
      <w:r w:rsidR="001B04F1" w:rsidRPr="00F92350">
        <w:t>as</w:t>
      </w:r>
      <w:r w:rsidRPr="00F92350">
        <w:t xml:space="preserve"> first validated so as to comply with the Guidance Document SANTE/2020/12830 rev.1 (dated 24/02/21). The method </w:t>
      </w:r>
      <w:r w:rsidR="001B04F1" w:rsidRPr="00F92350">
        <w:t>was</w:t>
      </w:r>
      <w:r w:rsidRPr="00F92350">
        <w:t xml:space="preserve"> validated in terms of linearity, precision, accuracy, specificity</w:t>
      </w:r>
      <w:r w:rsidR="001B04F1" w:rsidRPr="00F92350">
        <w:t xml:space="preserve">, </w:t>
      </w:r>
      <w:r w:rsidRPr="00F92350">
        <w:t xml:space="preserve"> limits of detection and quantification</w:t>
      </w:r>
      <w:r w:rsidR="001B04F1" w:rsidRPr="00F92350">
        <w:t xml:space="preserve"> and stability</w:t>
      </w:r>
      <w:r w:rsidRPr="00F92350">
        <w:t>.</w:t>
      </w:r>
    </w:p>
    <w:p w14:paraId="55E9ABB5" w14:textId="77777777" w:rsidR="00BA4D18" w:rsidRPr="00F92350" w:rsidRDefault="00BA4D18" w:rsidP="00BA4D1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A4D18" w:rsidRPr="00F92350" w14:paraId="7DFA7A1B" w14:textId="77777777" w:rsidTr="008A1F24">
        <w:tc>
          <w:tcPr>
            <w:tcW w:w="2520" w:type="dxa"/>
            <w:shd w:val="clear" w:color="auto" w:fill="auto"/>
          </w:tcPr>
          <w:p w14:paraId="006D2170" w14:textId="77777777" w:rsidR="00BA4D18" w:rsidRPr="00F92350" w:rsidRDefault="00BA4D18" w:rsidP="008A1F24">
            <w:pPr>
              <w:pStyle w:val="RepStandard"/>
            </w:pPr>
            <w:r w:rsidRPr="00F92350">
              <w:t>Linearity:</w:t>
            </w:r>
          </w:p>
        </w:tc>
        <w:tc>
          <w:tcPr>
            <w:tcW w:w="6859" w:type="dxa"/>
            <w:shd w:val="clear" w:color="auto" w:fill="auto"/>
          </w:tcPr>
          <w:p w14:paraId="75A881A1" w14:textId="77777777" w:rsidR="00BA4D18" w:rsidRPr="00F92350" w:rsidRDefault="00BA4D18"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5C81E351" w14:textId="77777777" w:rsidR="00BA4D18" w:rsidRPr="00F92350" w:rsidRDefault="00BA4D18" w:rsidP="008A1F24">
            <w:pPr>
              <w:pStyle w:val="RepStandard"/>
            </w:pPr>
          </w:p>
        </w:tc>
      </w:tr>
      <w:tr w:rsidR="00BA4D18" w:rsidRPr="00F92350" w14:paraId="11E597A0" w14:textId="77777777" w:rsidTr="008A1F24">
        <w:tc>
          <w:tcPr>
            <w:tcW w:w="2520" w:type="dxa"/>
            <w:shd w:val="clear" w:color="auto" w:fill="auto"/>
          </w:tcPr>
          <w:p w14:paraId="0D2B5C4A" w14:textId="77777777" w:rsidR="00BA4D18" w:rsidRPr="00F92350" w:rsidRDefault="00BA4D18" w:rsidP="008A1F24">
            <w:pPr>
              <w:pStyle w:val="RepStandard"/>
            </w:pPr>
            <w:r w:rsidRPr="00F92350">
              <w:t>Precision:</w:t>
            </w:r>
          </w:p>
        </w:tc>
        <w:tc>
          <w:tcPr>
            <w:tcW w:w="6859" w:type="dxa"/>
            <w:shd w:val="clear" w:color="auto" w:fill="auto"/>
          </w:tcPr>
          <w:p w14:paraId="53804DBC" w14:textId="77777777" w:rsidR="00BA4D18" w:rsidRPr="00F92350" w:rsidRDefault="00BA4D18"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C3310BE" w14:textId="77777777" w:rsidR="00BA4D18" w:rsidRPr="00F92350" w:rsidRDefault="00BA4D18" w:rsidP="008A1F24">
            <w:pPr>
              <w:pStyle w:val="RepStandard"/>
            </w:pPr>
            <w:r w:rsidRPr="00F92350">
              <w:t>% RSD = 100 x S.D./mean</w:t>
            </w:r>
          </w:p>
          <w:p w14:paraId="4E1634FF" w14:textId="77777777" w:rsidR="00BA4D18" w:rsidRPr="00F92350" w:rsidRDefault="00BA4D18" w:rsidP="008A1F24">
            <w:pPr>
              <w:pStyle w:val="RepStandard"/>
            </w:pPr>
          </w:p>
          <w:p w14:paraId="44FBEABC" w14:textId="77777777" w:rsidR="00BA4D18" w:rsidRPr="00F92350" w:rsidRDefault="00BA4D18" w:rsidP="008A1F24">
            <w:pPr>
              <w:pStyle w:val="RepStandard"/>
            </w:pPr>
            <w:r w:rsidRPr="00F92350">
              <w:t>The acceptability of the precision was assessed using the modified Horwitz equation:</w:t>
            </w:r>
          </w:p>
          <w:p w14:paraId="0F690ECF" w14:textId="77777777" w:rsidR="00BA4D18" w:rsidRPr="00F92350" w:rsidRDefault="00BA4D18" w:rsidP="008A1F24">
            <w:pPr>
              <w:pStyle w:val="RepStandard"/>
              <w:rPr>
                <w:vertAlign w:val="superscript"/>
              </w:rPr>
            </w:pPr>
            <w:r w:rsidRPr="00F92350">
              <w:t>%RSDr = 0.67 x 2</w:t>
            </w:r>
            <w:r w:rsidRPr="00F92350">
              <w:rPr>
                <w:vertAlign w:val="superscript"/>
              </w:rPr>
              <w:t>(1-0.5 log C)</w:t>
            </w:r>
          </w:p>
          <w:p w14:paraId="4C69CCE0" w14:textId="77777777" w:rsidR="00BA4D18" w:rsidRPr="00F92350" w:rsidRDefault="00BA4D18" w:rsidP="008A1F24">
            <w:pPr>
              <w:pStyle w:val="RepStandard"/>
            </w:pPr>
          </w:p>
        </w:tc>
      </w:tr>
      <w:tr w:rsidR="00BA4D18" w:rsidRPr="00F92350" w14:paraId="6C171168" w14:textId="77777777" w:rsidTr="008A1F24">
        <w:tc>
          <w:tcPr>
            <w:tcW w:w="2520" w:type="dxa"/>
            <w:shd w:val="clear" w:color="auto" w:fill="auto"/>
          </w:tcPr>
          <w:p w14:paraId="2FF69E55" w14:textId="77777777" w:rsidR="00BA4D18" w:rsidRPr="00F92350" w:rsidRDefault="00BA4D18" w:rsidP="008A1F24">
            <w:pPr>
              <w:pStyle w:val="RepStandard"/>
            </w:pPr>
            <w:r w:rsidRPr="00F92350">
              <w:t>Accuracy:</w:t>
            </w:r>
          </w:p>
        </w:tc>
        <w:tc>
          <w:tcPr>
            <w:tcW w:w="6859" w:type="dxa"/>
            <w:shd w:val="clear" w:color="auto" w:fill="auto"/>
          </w:tcPr>
          <w:p w14:paraId="2324E81D" w14:textId="77777777" w:rsidR="00BA4D18" w:rsidRPr="00F92350" w:rsidRDefault="00BA4D18" w:rsidP="008A1F24">
            <w:pPr>
              <w:pStyle w:val="RepStandard"/>
            </w:pPr>
            <w:r w:rsidRPr="00F92350">
              <w:t>It was assessed by analyzing the above sample solutions used for the assessment of precision and comparing the measured value to the true value.</w:t>
            </w:r>
          </w:p>
          <w:p w14:paraId="59E97414" w14:textId="77777777" w:rsidR="00BA4D18" w:rsidRPr="00F92350" w:rsidRDefault="00BA4D18" w:rsidP="008A1F24">
            <w:pPr>
              <w:pStyle w:val="RepStandard"/>
            </w:pPr>
          </w:p>
        </w:tc>
      </w:tr>
      <w:tr w:rsidR="00BA4D18" w:rsidRPr="00F92350" w14:paraId="4A5935A1" w14:textId="77777777" w:rsidTr="008A1F24">
        <w:tc>
          <w:tcPr>
            <w:tcW w:w="2520" w:type="dxa"/>
            <w:shd w:val="clear" w:color="auto" w:fill="auto"/>
          </w:tcPr>
          <w:p w14:paraId="4C03C36F" w14:textId="77777777" w:rsidR="00BA4D18" w:rsidRPr="00F92350" w:rsidRDefault="00BA4D18" w:rsidP="008A1F24">
            <w:pPr>
              <w:pStyle w:val="RepStandard"/>
            </w:pPr>
            <w:r w:rsidRPr="00F92350">
              <w:t>Specificity:</w:t>
            </w:r>
          </w:p>
        </w:tc>
        <w:tc>
          <w:tcPr>
            <w:tcW w:w="6859" w:type="dxa"/>
            <w:shd w:val="clear" w:color="auto" w:fill="auto"/>
          </w:tcPr>
          <w:p w14:paraId="476D4E84" w14:textId="77777777" w:rsidR="00BA4D18" w:rsidRPr="00F92350" w:rsidRDefault="00BA4D18" w:rsidP="008A1F24">
            <w:pPr>
              <w:pStyle w:val="RepStandard"/>
            </w:pPr>
            <w:r w:rsidRPr="00F92350">
              <w:t>The specificity ensures that the signal measured comes from the substance of interest (no interference from excipients and/or degradation products and/or impurities.).</w:t>
            </w:r>
          </w:p>
          <w:p w14:paraId="476A0BF3" w14:textId="77777777" w:rsidR="00BA4D18" w:rsidRPr="00F92350" w:rsidRDefault="00BA4D18" w:rsidP="008A1F24">
            <w:pPr>
              <w:pStyle w:val="RepStandard"/>
            </w:pPr>
          </w:p>
        </w:tc>
      </w:tr>
      <w:tr w:rsidR="00BA4D18" w:rsidRPr="00F92350" w14:paraId="56DDBDC5" w14:textId="77777777" w:rsidTr="008A1F24">
        <w:tc>
          <w:tcPr>
            <w:tcW w:w="2520" w:type="dxa"/>
            <w:shd w:val="clear" w:color="auto" w:fill="auto"/>
          </w:tcPr>
          <w:p w14:paraId="5B6B3ED9" w14:textId="77777777" w:rsidR="00BA4D18" w:rsidRPr="00F92350" w:rsidRDefault="00BA4D18" w:rsidP="008A1F24">
            <w:pPr>
              <w:pStyle w:val="RepStandard"/>
            </w:pPr>
            <w:r w:rsidRPr="00F92350">
              <w:t>LOQ:</w:t>
            </w:r>
          </w:p>
        </w:tc>
        <w:tc>
          <w:tcPr>
            <w:tcW w:w="6859" w:type="dxa"/>
            <w:shd w:val="clear" w:color="auto" w:fill="auto"/>
          </w:tcPr>
          <w:p w14:paraId="3C56F11C" w14:textId="77777777" w:rsidR="00BA4D18" w:rsidRPr="00F92350" w:rsidRDefault="00BA4D18"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6E6C96B0" w14:textId="77777777" w:rsidR="00BA4D18" w:rsidRPr="00F92350" w:rsidRDefault="00BA4D18" w:rsidP="008A1F24">
            <w:pPr>
              <w:pStyle w:val="RepStandard"/>
            </w:pPr>
          </w:p>
        </w:tc>
      </w:tr>
      <w:tr w:rsidR="00BA4D18" w:rsidRPr="00F92350" w14:paraId="0339C49A" w14:textId="77777777" w:rsidTr="008A1F24">
        <w:tc>
          <w:tcPr>
            <w:tcW w:w="2520" w:type="dxa"/>
            <w:shd w:val="clear" w:color="auto" w:fill="auto"/>
          </w:tcPr>
          <w:p w14:paraId="13C614B2" w14:textId="77777777" w:rsidR="00BA4D18" w:rsidRPr="00F92350" w:rsidRDefault="00BA4D18" w:rsidP="008A1F24">
            <w:pPr>
              <w:pStyle w:val="RepStandard"/>
            </w:pPr>
            <w:r w:rsidRPr="00F92350">
              <w:t>LOD:</w:t>
            </w:r>
          </w:p>
        </w:tc>
        <w:tc>
          <w:tcPr>
            <w:tcW w:w="6859" w:type="dxa"/>
            <w:shd w:val="clear" w:color="auto" w:fill="auto"/>
          </w:tcPr>
          <w:p w14:paraId="3114BA3F" w14:textId="77777777" w:rsidR="00BA4D18" w:rsidRPr="00F92350" w:rsidRDefault="00BA4D18" w:rsidP="008A1F24">
            <w:pPr>
              <w:pStyle w:val="RepStandard"/>
            </w:pPr>
            <w:r w:rsidRPr="00F92350">
              <w:t>This was assessed according to the Guidance Document and corresponds to the lowest concentration in the sample than can be detected (but not necessarily quantified).</w:t>
            </w:r>
          </w:p>
        </w:tc>
      </w:tr>
    </w:tbl>
    <w:p w14:paraId="326CFC1F" w14:textId="77777777" w:rsidR="00BA4D18" w:rsidRPr="00F92350" w:rsidRDefault="00BA4D18" w:rsidP="00BA4D18">
      <w:pPr>
        <w:pStyle w:val="RepNewPart"/>
      </w:pPr>
      <w:r w:rsidRPr="00F92350">
        <w:lastRenderedPageBreak/>
        <w:t>Results and discussions</w:t>
      </w:r>
    </w:p>
    <w:p w14:paraId="1BC3EC08" w14:textId="2EBB356B" w:rsidR="00BA4D18"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34</w:t>
      </w:r>
      <w:r w:rsidRPr="00F92350">
        <w:rPr>
          <w:highlight w:val="cyan"/>
        </w:rPr>
        <w:fldChar w:fldCharType="end"/>
      </w:r>
      <w:r w:rsidRPr="00F92350">
        <w:t>:</w:t>
      </w:r>
      <w:r w:rsidR="00BA4D18" w:rsidRPr="00F92350">
        <w:tab/>
        <w:t>Recovery results from method validation of prothioconazole</w:t>
      </w:r>
      <w:r w:rsidR="00573E7C" w:rsidRPr="00F92350">
        <w:t xml:space="preserve"> </w:t>
      </w:r>
      <w:r w:rsidR="00C14CA7" w:rsidRPr="00F92350">
        <w:t xml:space="preserve">in reconstituted water with Daphnia magna </w:t>
      </w:r>
      <w:r w:rsidR="00BA4D18"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A4D18" w:rsidRPr="00F92350" w14:paraId="2278B402" w14:textId="77777777" w:rsidTr="008A1F24">
        <w:trPr>
          <w:tblHeader/>
        </w:trPr>
        <w:tc>
          <w:tcPr>
            <w:tcW w:w="673" w:type="pct"/>
            <w:shd w:val="clear" w:color="auto" w:fill="auto"/>
          </w:tcPr>
          <w:p w14:paraId="4642B9C2" w14:textId="77777777" w:rsidR="00BA4D18" w:rsidRPr="00F92350" w:rsidRDefault="00BA4D18" w:rsidP="008A1F24">
            <w:pPr>
              <w:pStyle w:val="RepTableHeader"/>
              <w:jc w:val="center"/>
            </w:pPr>
            <w:r w:rsidRPr="00F92350">
              <w:t>Matrix effect</w:t>
            </w:r>
          </w:p>
        </w:tc>
        <w:tc>
          <w:tcPr>
            <w:tcW w:w="778" w:type="pct"/>
            <w:shd w:val="clear" w:color="auto" w:fill="auto"/>
          </w:tcPr>
          <w:p w14:paraId="08DD32ED" w14:textId="77777777" w:rsidR="00BA4D18" w:rsidRPr="00F92350" w:rsidRDefault="00BA4D18" w:rsidP="008A1F24">
            <w:pPr>
              <w:pStyle w:val="RepTableHeader"/>
              <w:jc w:val="center"/>
            </w:pPr>
            <w:r w:rsidRPr="00F92350">
              <w:t>Analyte</w:t>
            </w:r>
          </w:p>
        </w:tc>
        <w:tc>
          <w:tcPr>
            <w:tcW w:w="773" w:type="pct"/>
            <w:shd w:val="clear" w:color="auto" w:fill="auto"/>
          </w:tcPr>
          <w:p w14:paraId="28F773B5" w14:textId="77777777" w:rsidR="00BA4D18" w:rsidRPr="00F92350" w:rsidRDefault="00BA4D18" w:rsidP="008A1F24">
            <w:pPr>
              <w:pStyle w:val="RepTableHeader"/>
              <w:jc w:val="center"/>
            </w:pPr>
            <w:r w:rsidRPr="00F92350">
              <w:t xml:space="preserve">Fortification level </w:t>
            </w:r>
          </w:p>
        </w:tc>
        <w:tc>
          <w:tcPr>
            <w:tcW w:w="721" w:type="pct"/>
            <w:shd w:val="clear" w:color="auto" w:fill="auto"/>
          </w:tcPr>
          <w:p w14:paraId="381EB6C7" w14:textId="77777777" w:rsidR="00BA4D18" w:rsidRPr="00F92350" w:rsidRDefault="00BA4D18" w:rsidP="008A1F24">
            <w:pPr>
              <w:pStyle w:val="RepTableHeader"/>
              <w:jc w:val="center"/>
            </w:pPr>
            <w:r w:rsidRPr="00F92350">
              <w:t xml:space="preserve">Mean </w:t>
            </w:r>
            <w:r w:rsidRPr="00F92350">
              <w:br/>
              <w:t>recovery (%)</w:t>
            </w:r>
          </w:p>
        </w:tc>
        <w:tc>
          <w:tcPr>
            <w:tcW w:w="922" w:type="pct"/>
            <w:shd w:val="clear" w:color="auto" w:fill="auto"/>
          </w:tcPr>
          <w:p w14:paraId="0D56C9D6" w14:textId="77777777" w:rsidR="00BA4D18" w:rsidRPr="00F92350" w:rsidRDefault="00BA4D18" w:rsidP="008A1F24">
            <w:pPr>
              <w:pStyle w:val="RepTableHeader"/>
              <w:jc w:val="center"/>
            </w:pPr>
            <w:r w:rsidRPr="00F92350">
              <w:t>RSD (%)</w:t>
            </w:r>
          </w:p>
        </w:tc>
        <w:tc>
          <w:tcPr>
            <w:tcW w:w="1133" w:type="pct"/>
            <w:shd w:val="clear" w:color="auto" w:fill="auto"/>
          </w:tcPr>
          <w:p w14:paraId="5589CC8A" w14:textId="77777777" w:rsidR="00BA4D18" w:rsidRPr="00F92350" w:rsidRDefault="00BA4D18" w:rsidP="008A1F24">
            <w:pPr>
              <w:pStyle w:val="RepTableHeader"/>
              <w:jc w:val="center"/>
            </w:pPr>
            <w:r w:rsidRPr="00F92350">
              <w:t>Comments</w:t>
            </w:r>
          </w:p>
        </w:tc>
      </w:tr>
      <w:tr w:rsidR="00BA4D18" w:rsidRPr="00F92350" w14:paraId="15922B00" w14:textId="77777777" w:rsidTr="008A1F24">
        <w:trPr>
          <w:trHeight w:val="550"/>
        </w:trPr>
        <w:tc>
          <w:tcPr>
            <w:tcW w:w="673" w:type="pct"/>
            <w:shd w:val="clear" w:color="auto" w:fill="auto"/>
          </w:tcPr>
          <w:p w14:paraId="0B9E7D75" w14:textId="77777777" w:rsidR="00BA4D18" w:rsidRPr="00F92350" w:rsidRDefault="00B07A59" w:rsidP="008A1F24">
            <w:pPr>
              <w:pStyle w:val="RepTable"/>
              <w:rPr>
                <w:noProof w:val="0"/>
              </w:rPr>
            </w:pPr>
            <w:r w:rsidRPr="00F92350">
              <w:rPr>
                <w:noProof w:val="0"/>
              </w:rPr>
              <w:t>&lt; ±20</w:t>
            </w:r>
            <w:r w:rsidR="00BA4D18" w:rsidRPr="00F92350">
              <w:rPr>
                <w:noProof w:val="0"/>
              </w:rPr>
              <w:t xml:space="preserve"> %</w:t>
            </w:r>
          </w:p>
        </w:tc>
        <w:tc>
          <w:tcPr>
            <w:tcW w:w="778" w:type="pct"/>
            <w:shd w:val="clear" w:color="auto" w:fill="auto"/>
          </w:tcPr>
          <w:p w14:paraId="5A3FA4FA" w14:textId="77777777" w:rsidR="00BA4D18" w:rsidRPr="00F92350" w:rsidRDefault="00BA4D18" w:rsidP="008A1F24">
            <w:pPr>
              <w:pStyle w:val="RepTable"/>
              <w:rPr>
                <w:noProof w:val="0"/>
              </w:rPr>
            </w:pPr>
            <w:r w:rsidRPr="00F92350">
              <w:rPr>
                <w:noProof w:val="0"/>
              </w:rPr>
              <w:t>Prothioconazole</w:t>
            </w:r>
          </w:p>
        </w:tc>
        <w:tc>
          <w:tcPr>
            <w:tcW w:w="773" w:type="pct"/>
            <w:shd w:val="clear" w:color="auto" w:fill="auto"/>
          </w:tcPr>
          <w:p w14:paraId="56A902DB" w14:textId="77777777" w:rsidR="00BA4D18" w:rsidRPr="00F92350" w:rsidRDefault="00BA4D18" w:rsidP="008A1F24">
            <w:pPr>
              <w:pStyle w:val="RepTable"/>
              <w:rPr>
                <w:noProof w:val="0"/>
              </w:rPr>
            </w:pPr>
            <w:r w:rsidRPr="00F92350">
              <w:rPr>
                <w:noProof w:val="0"/>
              </w:rPr>
              <w:t>Low level:</w:t>
            </w:r>
          </w:p>
          <w:p w14:paraId="2CDF64F3" w14:textId="77777777" w:rsidR="00BA4D18" w:rsidRPr="00F92350" w:rsidRDefault="00B07A59" w:rsidP="008A1F24">
            <w:pPr>
              <w:pStyle w:val="RepTable"/>
              <w:rPr>
                <w:noProof w:val="0"/>
              </w:rPr>
            </w:pPr>
            <w:r w:rsidRPr="00F92350">
              <w:rPr>
                <w:noProof w:val="0"/>
              </w:rPr>
              <w:t>10.6 µ</w:t>
            </w:r>
            <w:r w:rsidR="00BA4D18" w:rsidRPr="00F92350">
              <w:rPr>
                <w:noProof w:val="0"/>
              </w:rPr>
              <w:t>g/L</w:t>
            </w:r>
          </w:p>
          <w:p w14:paraId="11308C81" w14:textId="77777777" w:rsidR="00BA4D18" w:rsidRPr="00F92350" w:rsidRDefault="00BA4D18" w:rsidP="008A1F24">
            <w:pPr>
              <w:pStyle w:val="RepTable"/>
              <w:rPr>
                <w:noProof w:val="0"/>
              </w:rPr>
            </w:pPr>
            <w:r w:rsidRPr="00F92350">
              <w:rPr>
                <w:noProof w:val="0"/>
              </w:rPr>
              <w:t>(mean found)</w:t>
            </w:r>
          </w:p>
        </w:tc>
        <w:tc>
          <w:tcPr>
            <w:tcW w:w="721" w:type="pct"/>
            <w:shd w:val="clear" w:color="auto" w:fill="auto"/>
          </w:tcPr>
          <w:p w14:paraId="0E8AFC9E" w14:textId="77777777" w:rsidR="00BA4D18" w:rsidRPr="00F92350" w:rsidRDefault="00B07A59" w:rsidP="008A1F24">
            <w:pPr>
              <w:pStyle w:val="RepTable"/>
              <w:rPr>
                <w:noProof w:val="0"/>
              </w:rPr>
            </w:pPr>
            <w:r w:rsidRPr="00F92350">
              <w:rPr>
                <w:noProof w:val="0"/>
              </w:rPr>
              <w:t>91.8</w:t>
            </w:r>
          </w:p>
        </w:tc>
        <w:tc>
          <w:tcPr>
            <w:tcW w:w="922" w:type="pct"/>
            <w:shd w:val="clear" w:color="auto" w:fill="auto"/>
          </w:tcPr>
          <w:p w14:paraId="050A0561" w14:textId="77777777" w:rsidR="00BA4D18" w:rsidRPr="00F92350" w:rsidRDefault="00B07A59" w:rsidP="008A1F24">
            <w:pPr>
              <w:pStyle w:val="RepTable"/>
              <w:rPr>
                <w:noProof w:val="0"/>
              </w:rPr>
            </w:pPr>
            <w:r w:rsidRPr="00F92350">
              <w:rPr>
                <w:noProof w:val="0"/>
              </w:rPr>
              <w:t>11</w:t>
            </w:r>
          </w:p>
        </w:tc>
        <w:tc>
          <w:tcPr>
            <w:tcW w:w="1133" w:type="pct"/>
            <w:shd w:val="clear" w:color="auto" w:fill="auto"/>
          </w:tcPr>
          <w:p w14:paraId="6C7D14C1" w14:textId="77777777" w:rsidR="00BA4D18" w:rsidRPr="00F92350" w:rsidRDefault="00BA4D18" w:rsidP="008A1F24">
            <w:pPr>
              <w:pStyle w:val="RepTable"/>
              <w:rPr>
                <w:noProof w:val="0"/>
              </w:rPr>
            </w:pPr>
            <w:r w:rsidRPr="00F92350">
              <w:rPr>
                <w:noProof w:val="0"/>
              </w:rPr>
              <w:t>No comments</w:t>
            </w:r>
          </w:p>
        </w:tc>
      </w:tr>
      <w:tr w:rsidR="00BA4D18" w:rsidRPr="00F92350" w14:paraId="3496E00B" w14:textId="77777777" w:rsidTr="008A1F24">
        <w:tc>
          <w:tcPr>
            <w:tcW w:w="673" w:type="pct"/>
            <w:shd w:val="clear" w:color="auto" w:fill="auto"/>
          </w:tcPr>
          <w:p w14:paraId="23884E48" w14:textId="77777777" w:rsidR="00BA4D18" w:rsidRPr="00F92350" w:rsidRDefault="00B07A59" w:rsidP="008A1F24">
            <w:pPr>
              <w:pStyle w:val="RepTable"/>
              <w:rPr>
                <w:noProof w:val="0"/>
              </w:rPr>
            </w:pPr>
            <w:r w:rsidRPr="00F92350">
              <w:rPr>
                <w:noProof w:val="0"/>
              </w:rPr>
              <w:t>&lt; ±20 %</w:t>
            </w:r>
          </w:p>
        </w:tc>
        <w:tc>
          <w:tcPr>
            <w:tcW w:w="778" w:type="pct"/>
            <w:shd w:val="clear" w:color="auto" w:fill="auto"/>
          </w:tcPr>
          <w:p w14:paraId="3F2FEB3C" w14:textId="77777777" w:rsidR="00BA4D18" w:rsidRPr="00F92350" w:rsidRDefault="00BA4D18" w:rsidP="008A1F24">
            <w:pPr>
              <w:pStyle w:val="RepTable"/>
              <w:rPr>
                <w:noProof w:val="0"/>
              </w:rPr>
            </w:pPr>
            <w:r w:rsidRPr="00F92350">
              <w:rPr>
                <w:noProof w:val="0"/>
              </w:rPr>
              <w:t>Prothioconazole</w:t>
            </w:r>
          </w:p>
        </w:tc>
        <w:tc>
          <w:tcPr>
            <w:tcW w:w="773" w:type="pct"/>
            <w:shd w:val="clear" w:color="auto" w:fill="auto"/>
          </w:tcPr>
          <w:p w14:paraId="2C6036CA" w14:textId="77777777" w:rsidR="00BA4D18" w:rsidRPr="00F92350" w:rsidRDefault="00BA4D18" w:rsidP="008A1F24">
            <w:pPr>
              <w:pStyle w:val="RepTable"/>
              <w:rPr>
                <w:noProof w:val="0"/>
              </w:rPr>
            </w:pPr>
            <w:r w:rsidRPr="00F92350">
              <w:rPr>
                <w:noProof w:val="0"/>
              </w:rPr>
              <w:t>High level:</w:t>
            </w:r>
          </w:p>
          <w:p w14:paraId="02229CA2" w14:textId="77777777" w:rsidR="00BA4D18" w:rsidRPr="00F92350" w:rsidRDefault="00B07A59" w:rsidP="008A1F24">
            <w:pPr>
              <w:pStyle w:val="RepTable"/>
              <w:rPr>
                <w:noProof w:val="0"/>
              </w:rPr>
            </w:pPr>
            <w:r w:rsidRPr="00F92350">
              <w:rPr>
                <w:noProof w:val="0"/>
              </w:rPr>
              <w:t>3.07</w:t>
            </w:r>
            <w:r w:rsidR="00BA4D18" w:rsidRPr="00F92350">
              <w:rPr>
                <w:noProof w:val="0"/>
              </w:rPr>
              <w:t xml:space="preserve"> mg/L (mean found)</w:t>
            </w:r>
          </w:p>
        </w:tc>
        <w:tc>
          <w:tcPr>
            <w:tcW w:w="721" w:type="pct"/>
            <w:shd w:val="clear" w:color="auto" w:fill="auto"/>
          </w:tcPr>
          <w:p w14:paraId="04DF9DA4" w14:textId="77777777" w:rsidR="00BA4D18" w:rsidRPr="00F92350" w:rsidRDefault="00B07A59" w:rsidP="008A1F24">
            <w:pPr>
              <w:pStyle w:val="RepTable"/>
              <w:rPr>
                <w:noProof w:val="0"/>
              </w:rPr>
            </w:pPr>
            <w:r w:rsidRPr="00F92350">
              <w:rPr>
                <w:noProof w:val="0"/>
              </w:rPr>
              <w:t>88.5</w:t>
            </w:r>
          </w:p>
        </w:tc>
        <w:tc>
          <w:tcPr>
            <w:tcW w:w="922" w:type="pct"/>
            <w:shd w:val="clear" w:color="auto" w:fill="auto"/>
          </w:tcPr>
          <w:p w14:paraId="11AF4532" w14:textId="77777777" w:rsidR="00BA4D18" w:rsidRPr="00F92350" w:rsidRDefault="00B07A59" w:rsidP="008A1F24">
            <w:pPr>
              <w:pStyle w:val="RepTable"/>
              <w:rPr>
                <w:noProof w:val="0"/>
              </w:rPr>
            </w:pPr>
            <w:r w:rsidRPr="00F92350">
              <w:rPr>
                <w:noProof w:val="0"/>
              </w:rPr>
              <w:t>1</w:t>
            </w:r>
            <w:r w:rsidR="00BA4D18" w:rsidRPr="00F92350">
              <w:rPr>
                <w:noProof w:val="0"/>
              </w:rPr>
              <w:t>2</w:t>
            </w:r>
          </w:p>
        </w:tc>
        <w:tc>
          <w:tcPr>
            <w:tcW w:w="1133" w:type="pct"/>
            <w:shd w:val="clear" w:color="auto" w:fill="auto"/>
          </w:tcPr>
          <w:p w14:paraId="0BFE4482" w14:textId="77777777" w:rsidR="00BA4D18" w:rsidRPr="00F92350" w:rsidRDefault="00BA4D18" w:rsidP="008A1F24">
            <w:pPr>
              <w:pStyle w:val="RepTable"/>
              <w:rPr>
                <w:noProof w:val="0"/>
              </w:rPr>
            </w:pPr>
            <w:r w:rsidRPr="00F92350">
              <w:rPr>
                <w:noProof w:val="0"/>
              </w:rPr>
              <w:t>No comments</w:t>
            </w:r>
          </w:p>
        </w:tc>
      </w:tr>
    </w:tbl>
    <w:p w14:paraId="6333C115" w14:textId="70007E9D" w:rsidR="00BA4D18"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35</w:t>
      </w:r>
      <w:r w:rsidRPr="00F92350">
        <w:rPr>
          <w:highlight w:val="cyan"/>
        </w:rPr>
        <w:fldChar w:fldCharType="end"/>
      </w:r>
      <w:r w:rsidRPr="00F92350">
        <w:t>:</w:t>
      </w:r>
      <w:r w:rsidR="00BA4D18" w:rsidRPr="00F92350">
        <w:tab/>
        <w:t xml:space="preserve">Characteristics for the analytical method used for validation of prothioconazole </w:t>
      </w:r>
      <w:r w:rsidR="00B07A59" w:rsidRPr="00F92350">
        <w:t xml:space="preserve">in reconstituted water with Daphnia magna </w:t>
      </w:r>
      <w:r w:rsidR="00BA4D18"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BA4D18" w:rsidRPr="00F92350" w14:paraId="1BB32E68" w14:textId="77777777" w:rsidTr="008A1F24">
        <w:trPr>
          <w:tblHeader/>
        </w:trPr>
        <w:tc>
          <w:tcPr>
            <w:tcW w:w="0" w:type="auto"/>
            <w:shd w:val="clear" w:color="auto" w:fill="auto"/>
          </w:tcPr>
          <w:p w14:paraId="538329EB" w14:textId="77777777" w:rsidR="00BA4D18" w:rsidRPr="00F92350" w:rsidRDefault="00BA4D18" w:rsidP="008A1F24">
            <w:pPr>
              <w:pStyle w:val="RepTableHeader"/>
              <w:jc w:val="center"/>
              <w:rPr>
                <w:highlight w:val="yellow"/>
              </w:rPr>
            </w:pPr>
          </w:p>
        </w:tc>
        <w:tc>
          <w:tcPr>
            <w:tcW w:w="0" w:type="auto"/>
            <w:shd w:val="clear" w:color="auto" w:fill="auto"/>
          </w:tcPr>
          <w:p w14:paraId="69EBF216" w14:textId="77777777" w:rsidR="00BA4D18" w:rsidRPr="00F92350" w:rsidRDefault="00BA4D18" w:rsidP="008A1F24">
            <w:pPr>
              <w:pStyle w:val="RepTableHeader"/>
              <w:jc w:val="center"/>
              <w:rPr>
                <w:highlight w:val="yellow"/>
              </w:rPr>
            </w:pPr>
            <w:r w:rsidRPr="00F92350">
              <w:t>Prothioconazole</w:t>
            </w:r>
          </w:p>
        </w:tc>
      </w:tr>
      <w:tr w:rsidR="00BA4D18" w:rsidRPr="00F92350" w14:paraId="7DA11F2C" w14:textId="77777777" w:rsidTr="008A1F24">
        <w:tc>
          <w:tcPr>
            <w:tcW w:w="0" w:type="auto"/>
            <w:shd w:val="clear" w:color="auto" w:fill="auto"/>
          </w:tcPr>
          <w:p w14:paraId="4407FB49" w14:textId="77777777" w:rsidR="00BA4D18" w:rsidRPr="00F92350" w:rsidRDefault="00BA4D18" w:rsidP="008A1F24">
            <w:pPr>
              <w:pStyle w:val="RepTable"/>
              <w:rPr>
                <w:noProof w:val="0"/>
              </w:rPr>
            </w:pPr>
            <w:r w:rsidRPr="00F92350">
              <w:rPr>
                <w:noProof w:val="0"/>
              </w:rPr>
              <w:t>Specificity</w:t>
            </w:r>
          </w:p>
        </w:tc>
        <w:tc>
          <w:tcPr>
            <w:tcW w:w="0" w:type="auto"/>
            <w:shd w:val="clear" w:color="auto" w:fill="auto"/>
          </w:tcPr>
          <w:p w14:paraId="013FFF82" w14:textId="77777777" w:rsidR="00BA4D18" w:rsidRPr="00F92350" w:rsidRDefault="00BA4D18" w:rsidP="008A1F24">
            <w:pPr>
              <w:pStyle w:val="RepTable"/>
              <w:jc w:val="both"/>
              <w:rPr>
                <w:noProof w:val="0"/>
              </w:rPr>
            </w:pPr>
            <w:r w:rsidRPr="00F92350">
              <w:rPr>
                <w:noProof w:val="0"/>
              </w:rPr>
              <w:t>Untreated blank &lt; 30 % LOQ</w:t>
            </w:r>
          </w:p>
          <w:p w14:paraId="0F39C57E" w14:textId="77777777" w:rsidR="00BA4D18" w:rsidRPr="00F92350" w:rsidRDefault="00BA4D18" w:rsidP="008A1F24">
            <w:pPr>
              <w:pStyle w:val="RepTable"/>
              <w:jc w:val="both"/>
              <w:rPr>
                <w:noProof w:val="0"/>
              </w:rPr>
            </w:pPr>
          </w:p>
          <w:p w14:paraId="365A2D25" w14:textId="77777777" w:rsidR="00BA4D18" w:rsidRPr="00F92350" w:rsidRDefault="00BA4D18" w:rsidP="008A1F24">
            <w:pPr>
              <w:pStyle w:val="RepTable"/>
              <w:jc w:val="both"/>
              <w:rPr>
                <w:noProof w:val="0"/>
              </w:rPr>
            </w:pPr>
            <w:r w:rsidRPr="00F92350">
              <w:rPr>
                <w:noProof w:val="0"/>
              </w:rPr>
              <w:t>Result : 0.0 %</w:t>
            </w:r>
          </w:p>
          <w:p w14:paraId="3C82B687" w14:textId="77777777" w:rsidR="00BA4D18" w:rsidRPr="00F92350" w:rsidRDefault="00BA4D18"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BA4D18" w:rsidRPr="00F92350" w14:paraId="09BD74B8" w14:textId="77777777" w:rsidTr="008A1F24">
        <w:tc>
          <w:tcPr>
            <w:tcW w:w="0" w:type="auto"/>
            <w:shd w:val="clear" w:color="auto" w:fill="auto"/>
          </w:tcPr>
          <w:p w14:paraId="2935DBCA" w14:textId="77777777" w:rsidR="00BA4D18" w:rsidRPr="00F92350" w:rsidRDefault="00BA4D18" w:rsidP="008A1F24">
            <w:pPr>
              <w:pStyle w:val="RepTable"/>
              <w:rPr>
                <w:noProof w:val="0"/>
                <w:highlight w:val="yellow"/>
              </w:rPr>
            </w:pPr>
            <w:r w:rsidRPr="00F92350">
              <w:rPr>
                <w:noProof w:val="0"/>
              </w:rPr>
              <w:t>Linearity / Calibration</w:t>
            </w:r>
          </w:p>
        </w:tc>
        <w:tc>
          <w:tcPr>
            <w:tcW w:w="0" w:type="auto"/>
            <w:shd w:val="clear" w:color="auto" w:fill="auto"/>
          </w:tcPr>
          <w:p w14:paraId="123D9127" w14:textId="77777777" w:rsidR="00BA4D18" w:rsidRPr="00C33725" w:rsidRDefault="00BA4D18" w:rsidP="008A1F24">
            <w:pPr>
              <w:pStyle w:val="RepTable"/>
              <w:jc w:val="both"/>
              <w:rPr>
                <w:b/>
                <w:bCs/>
                <w:i/>
                <w:iCs/>
                <w:noProof w:val="0"/>
                <w:lang w:val="fr-BE"/>
              </w:rPr>
            </w:pPr>
            <w:r w:rsidRPr="00C33725">
              <w:rPr>
                <w:b/>
                <w:bCs/>
                <w:i/>
                <w:iCs/>
                <w:noProof w:val="0"/>
                <w:lang w:val="fr-BE"/>
              </w:rPr>
              <w:t>Quantifier transition</w:t>
            </w:r>
          </w:p>
          <w:p w14:paraId="5EF6448E" w14:textId="77777777" w:rsidR="00BA4D18" w:rsidRPr="00C33725" w:rsidRDefault="00BA4D18"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28B0EF0D" w14:textId="77777777" w:rsidR="00BA4D18" w:rsidRPr="00C33725" w:rsidRDefault="00BA4D18" w:rsidP="008A1F24">
            <w:pPr>
              <w:pStyle w:val="RepTable"/>
              <w:jc w:val="both"/>
              <w:rPr>
                <w:noProof w:val="0"/>
                <w:highlight w:val="yellow"/>
                <w:lang w:val="fr-BE"/>
              </w:rPr>
            </w:pPr>
          </w:p>
          <w:p w14:paraId="26CF9C0B" w14:textId="77777777" w:rsidR="00BA4D18" w:rsidRPr="00F92350" w:rsidRDefault="00BA4D18" w:rsidP="008A1F24">
            <w:pPr>
              <w:pStyle w:val="RepTable"/>
              <w:jc w:val="both"/>
              <w:rPr>
                <w:noProof w:val="0"/>
              </w:rPr>
            </w:pPr>
            <w:r w:rsidRPr="00F92350">
              <w:rPr>
                <w:noProof w:val="0"/>
              </w:rPr>
              <w:t>The calibration curve (</w:t>
            </w:r>
            <w:r w:rsidR="00435F57" w:rsidRPr="00F92350">
              <w:rPr>
                <w:noProof w:val="0"/>
              </w:rPr>
              <w:t>µ</w:t>
            </w:r>
            <w:r w:rsidRPr="00F92350">
              <w:rPr>
                <w:noProof w:val="0"/>
              </w:rPr>
              <w:t>g/L):</w:t>
            </w:r>
          </w:p>
          <w:p w14:paraId="05A20F11" w14:textId="77777777" w:rsidR="00BA4D18" w:rsidRPr="00F92350" w:rsidRDefault="00BA4D18" w:rsidP="008A1F24">
            <w:pPr>
              <w:pStyle w:val="RepTable"/>
              <w:numPr>
                <w:ilvl w:val="0"/>
                <w:numId w:val="13"/>
              </w:numPr>
              <w:jc w:val="both"/>
              <w:rPr>
                <w:noProof w:val="0"/>
              </w:rPr>
            </w:pPr>
            <w:r w:rsidRPr="00F92350">
              <w:rPr>
                <w:noProof w:val="0"/>
              </w:rPr>
              <w:t xml:space="preserve">was considered as valid over </w:t>
            </w:r>
            <w:r w:rsidR="00B07A59" w:rsidRPr="00F92350">
              <w:rPr>
                <w:noProof w:val="0"/>
              </w:rPr>
              <w:t>2.0</w:t>
            </w:r>
            <w:r w:rsidRPr="00F92350">
              <w:rPr>
                <w:noProof w:val="0"/>
              </w:rPr>
              <w:t xml:space="preserve"> – </w:t>
            </w:r>
            <w:r w:rsidR="00B07A59" w:rsidRPr="00F92350">
              <w:rPr>
                <w:noProof w:val="0"/>
              </w:rPr>
              <w:t>199.2</w:t>
            </w:r>
            <w:r w:rsidRPr="00F92350">
              <w:rPr>
                <w:noProof w:val="0"/>
              </w:rPr>
              <w:t xml:space="preserve"> </w:t>
            </w:r>
            <w:r w:rsidR="00B07A59" w:rsidRPr="00F92350">
              <w:rPr>
                <w:noProof w:val="0"/>
              </w:rPr>
              <w:t>µ</w:t>
            </w:r>
            <w:r w:rsidRPr="00F92350">
              <w:rPr>
                <w:noProof w:val="0"/>
              </w:rPr>
              <w:t>g/L.</w:t>
            </w:r>
          </w:p>
          <w:p w14:paraId="3528B413" w14:textId="77777777" w:rsidR="00BA4D18" w:rsidRPr="00C33725" w:rsidRDefault="00BA4D1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5911FE1" w14:textId="77777777" w:rsidR="00BA4D18" w:rsidRPr="00C33725" w:rsidRDefault="00BA4D18" w:rsidP="008A1F24">
            <w:pPr>
              <w:pStyle w:val="RepTable"/>
              <w:jc w:val="both"/>
              <w:rPr>
                <w:noProof w:val="0"/>
                <w:lang w:val="fr-BE"/>
              </w:rPr>
            </w:pPr>
            <w:r w:rsidRPr="00C33725">
              <w:rPr>
                <w:noProof w:val="0"/>
                <w:lang w:val="fr-BE"/>
              </w:rPr>
              <w:t xml:space="preserve">r² = </w:t>
            </w:r>
            <w:r w:rsidR="00B07A59" w:rsidRPr="00C33725">
              <w:rPr>
                <w:noProof w:val="0"/>
                <w:lang w:val="fr-BE"/>
              </w:rPr>
              <w:t>99.991</w:t>
            </w:r>
          </w:p>
          <w:p w14:paraId="5B80F8EB" w14:textId="77777777" w:rsidR="00BA4D18" w:rsidRPr="00C33725" w:rsidRDefault="00BA4D18" w:rsidP="008A1F24">
            <w:pPr>
              <w:pStyle w:val="RepTable"/>
              <w:jc w:val="both"/>
              <w:rPr>
                <w:noProof w:val="0"/>
                <w:highlight w:val="yellow"/>
                <w:lang w:val="fr-BE"/>
              </w:rPr>
            </w:pPr>
          </w:p>
          <w:p w14:paraId="7DDA24B6" w14:textId="77777777" w:rsidR="00BA4D18" w:rsidRPr="00C33725" w:rsidRDefault="00BA4D18" w:rsidP="008A1F24">
            <w:pPr>
              <w:pStyle w:val="RepTable"/>
              <w:jc w:val="both"/>
              <w:rPr>
                <w:noProof w:val="0"/>
                <w:highlight w:val="yellow"/>
                <w:lang w:val="fr-BE"/>
              </w:rPr>
            </w:pPr>
          </w:p>
          <w:p w14:paraId="34BF560D" w14:textId="77777777" w:rsidR="00BA4D18" w:rsidRPr="00C33725" w:rsidRDefault="00BA4D18" w:rsidP="008A1F24">
            <w:pPr>
              <w:pStyle w:val="RepTable"/>
              <w:jc w:val="both"/>
              <w:rPr>
                <w:b/>
                <w:bCs/>
                <w:i/>
                <w:iCs/>
                <w:noProof w:val="0"/>
                <w:lang w:val="fr-BE"/>
              </w:rPr>
            </w:pPr>
            <w:r w:rsidRPr="00C33725">
              <w:rPr>
                <w:b/>
                <w:bCs/>
                <w:i/>
                <w:iCs/>
                <w:noProof w:val="0"/>
                <w:lang w:val="fr-BE"/>
              </w:rPr>
              <w:t xml:space="preserve">Quantifier 1 transition </w:t>
            </w:r>
          </w:p>
          <w:p w14:paraId="2B54F4FC" w14:textId="77777777" w:rsidR="00BA4D18" w:rsidRPr="00C33725" w:rsidRDefault="00BA4D18"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w:t>
            </w:r>
            <w:r w:rsidR="00B07A59" w:rsidRPr="00C33725">
              <w:rPr>
                <w:b/>
                <w:bCs/>
                <w:i/>
                <w:iCs/>
                <w:noProof w:val="0"/>
                <w:lang w:val="fr-BE"/>
              </w:rPr>
              <w:t>89.1</w:t>
            </w:r>
            <w:r w:rsidRPr="00C33725">
              <w:rPr>
                <w:b/>
                <w:bCs/>
                <w:i/>
                <w:iCs/>
                <w:noProof w:val="0"/>
                <w:lang w:val="fr-BE"/>
              </w:rPr>
              <w:t> :</w:t>
            </w:r>
          </w:p>
          <w:p w14:paraId="75472D3A" w14:textId="77777777" w:rsidR="00BA4D18" w:rsidRPr="00C33725" w:rsidRDefault="00BA4D18" w:rsidP="008A1F24">
            <w:pPr>
              <w:pStyle w:val="RepTable"/>
              <w:jc w:val="both"/>
              <w:rPr>
                <w:noProof w:val="0"/>
                <w:highlight w:val="yellow"/>
                <w:lang w:val="fr-BE"/>
              </w:rPr>
            </w:pPr>
          </w:p>
          <w:p w14:paraId="469F076D" w14:textId="77777777" w:rsidR="00BA4D18" w:rsidRPr="00B83A76" w:rsidRDefault="00BA4D18" w:rsidP="008A1F24">
            <w:pPr>
              <w:pStyle w:val="RepTable"/>
              <w:jc w:val="both"/>
              <w:rPr>
                <w:noProof w:val="0"/>
                <w:lang w:val="fr-BE"/>
              </w:rPr>
            </w:pPr>
            <w:r w:rsidRPr="00B83A76">
              <w:rPr>
                <w:noProof w:val="0"/>
                <w:lang w:val="fr-BE"/>
              </w:rPr>
              <w:t>The calibration curve (</w:t>
            </w:r>
            <w:r w:rsidR="00435F57" w:rsidRPr="00B83A76">
              <w:rPr>
                <w:noProof w:val="0"/>
                <w:lang w:val="fr-BE"/>
              </w:rPr>
              <w:t>µ</w:t>
            </w:r>
            <w:r w:rsidRPr="00B83A76">
              <w:rPr>
                <w:noProof w:val="0"/>
                <w:lang w:val="fr-BE"/>
              </w:rPr>
              <w:t>g/L):</w:t>
            </w:r>
          </w:p>
          <w:p w14:paraId="5DECB617" w14:textId="77777777" w:rsidR="00BA4D18" w:rsidRPr="00F92350" w:rsidRDefault="00BA4D18" w:rsidP="008A1F24">
            <w:pPr>
              <w:pStyle w:val="RepTable"/>
              <w:numPr>
                <w:ilvl w:val="0"/>
                <w:numId w:val="13"/>
              </w:numPr>
              <w:jc w:val="both"/>
              <w:rPr>
                <w:noProof w:val="0"/>
              </w:rPr>
            </w:pPr>
            <w:r w:rsidRPr="00F92350">
              <w:rPr>
                <w:noProof w:val="0"/>
              </w:rPr>
              <w:t xml:space="preserve">was considered as valid over </w:t>
            </w:r>
            <w:r w:rsidR="00B07A59" w:rsidRPr="00F92350">
              <w:rPr>
                <w:noProof w:val="0"/>
              </w:rPr>
              <w:t>2.0 – 199.2 µg/L.</w:t>
            </w:r>
          </w:p>
          <w:p w14:paraId="5D1273DC" w14:textId="77777777" w:rsidR="00BA4D18" w:rsidRPr="00C33725" w:rsidRDefault="00BA4D1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7F3A128" w14:textId="77777777" w:rsidR="00BA4D18" w:rsidRPr="00C33725" w:rsidRDefault="00BA4D18" w:rsidP="008A1F24">
            <w:pPr>
              <w:pStyle w:val="RepTable"/>
              <w:jc w:val="both"/>
              <w:rPr>
                <w:noProof w:val="0"/>
                <w:lang w:val="fr-BE"/>
              </w:rPr>
            </w:pPr>
            <w:r w:rsidRPr="00C33725">
              <w:rPr>
                <w:noProof w:val="0"/>
                <w:lang w:val="fr-BE"/>
              </w:rPr>
              <w:t>r² = 9</w:t>
            </w:r>
            <w:r w:rsidR="00B07A59" w:rsidRPr="00C33725">
              <w:rPr>
                <w:noProof w:val="0"/>
                <w:lang w:val="fr-BE"/>
              </w:rPr>
              <w:t>9.962</w:t>
            </w:r>
          </w:p>
          <w:p w14:paraId="487A3407" w14:textId="77777777" w:rsidR="00BA4D18" w:rsidRPr="00C33725" w:rsidRDefault="00BA4D18" w:rsidP="008A1F24">
            <w:pPr>
              <w:pStyle w:val="RepTable"/>
              <w:jc w:val="both"/>
              <w:rPr>
                <w:noProof w:val="0"/>
                <w:lang w:val="fr-BE"/>
              </w:rPr>
            </w:pPr>
          </w:p>
          <w:p w14:paraId="132AC8BD" w14:textId="77777777" w:rsidR="00BA4D18" w:rsidRPr="00C33725" w:rsidRDefault="00BA4D18" w:rsidP="008A1F24">
            <w:pPr>
              <w:pStyle w:val="RepTable"/>
              <w:jc w:val="both"/>
              <w:rPr>
                <w:b/>
                <w:bCs/>
                <w:i/>
                <w:iCs/>
                <w:noProof w:val="0"/>
                <w:lang w:val="fr-BE"/>
              </w:rPr>
            </w:pPr>
            <w:r w:rsidRPr="00C33725">
              <w:rPr>
                <w:b/>
                <w:bCs/>
                <w:i/>
                <w:iCs/>
                <w:noProof w:val="0"/>
                <w:lang w:val="fr-BE"/>
              </w:rPr>
              <w:t xml:space="preserve">Quantifier 2 transition </w:t>
            </w:r>
          </w:p>
          <w:p w14:paraId="6B63A61E" w14:textId="77777777" w:rsidR="00BA4D18" w:rsidRPr="00C33725" w:rsidRDefault="00BA4D18"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w:t>
            </w:r>
            <w:r w:rsidR="00B07A59" w:rsidRPr="00C33725">
              <w:rPr>
                <w:b/>
                <w:bCs/>
                <w:i/>
                <w:iCs/>
                <w:noProof w:val="0"/>
                <w:lang w:val="fr-BE"/>
              </w:rPr>
              <w:t>25</w:t>
            </w:r>
            <w:r w:rsidRPr="00C33725">
              <w:rPr>
                <w:b/>
                <w:bCs/>
                <w:i/>
                <w:iCs/>
                <w:noProof w:val="0"/>
                <w:lang w:val="fr-BE"/>
              </w:rPr>
              <w:t> :</w:t>
            </w:r>
          </w:p>
          <w:p w14:paraId="68E8B439" w14:textId="77777777" w:rsidR="00BA4D18" w:rsidRPr="00C33725" w:rsidRDefault="00BA4D18" w:rsidP="008A1F24">
            <w:pPr>
              <w:pStyle w:val="RepTable"/>
              <w:jc w:val="both"/>
              <w:rPr>
                <w:noProof w:val="0"/>
                <w:lang w:val="fr-BE"/>
              </w:rPr>
            </w:pPr>
          </w:p>
          <w:p w14:paraId="4256DB21" w14:textId="77777777" w:rsidR="00BA4D18" w:rsidRPr="00F92350" w:rsidRDefault="00BA4D18" w:rsidP="008A1F24">
            <w:pPr>
              <w:pStyle w:val="RepTable"/>
              <w:jc w:val="both"/>
              <w:rPr>
                <w:noProof w:val="0"/>
              </w:rPr>
            </w:pPr>
            <w:r w:rsidRPr="00F92350">
              <w:rPr>
                <w:noProof w:val="0"/>
              </w:rPr>
              <w:t>The calibration curve (</w:t>
            </w:r>
            <w:r w:rsidR="00435F57" w:rsidRPr="00F92350">
              <w:rPr>
                <w:noProof w:val="0"/>
              </w:rPr>
              <w:t>µ</w:t>
            </w:r>
            <w:r w:rsidRPr="00F92350">
              <w:rPr>
                <w:noProof w:val="0"/>
              </w:rPr>
              <w:t>g/L):</w:t>
            </w:r>
          </w:p>
          <w:p w14:paraId="19215476" w14:textId="77777777" w:rsidR="00BA4D18" w:rsidRPr="00F92350" w:rsidRDefault="00BA4D18" w:rsidP="008A1F24">
            <w:pPr>
              <w:pStyle w:val="RepTable"/>
              <w:numPr>
                <w:ilvl w:val="0"/>
                <w:numId w:val="13"/>
              </w:numPr>
              <w:jc w:val="both"/>
              <w:rPr>
                <w:noProof w:val="0"/>
              </w:rPr>
            </w:pPr>
            <w:r w:rsidRPr="00F92350">
              <w:rPr>
                <w:noProof w:val="0"/>
              </w:rPr>
              <w:t xml:space="preserve">was considered as valid over </w:t>
            </w:r>
            <w:r w:rsidR="00B07A59" w:rsidRPr="00F92350">
              <w:rPr>
                <w:noProof w:val="0"/>
              </w:rPr>
              <w:t>2.0 – 199.2 µg/L.</w:t>
            </w:r>
          </w:p>
          <w:p w14:paraId="2EB1F3AE" w14:textId="77777777" w:rsidR="00BA4D18" w:rsidRPr="00F92350" w:rsidRDefault="00BA4D1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7BDE389E" w14:textId="77777777" w:rsidR="00BA4D18" w:rsidRPr="00F92350" w:rsidRDefault="00BA4D18" w:rsidP="008A1F24">
            <w:pPr>
              <w:pStyle w:val="RepTable"/>
              <w:jc w:val="both"/>
              <w:rPr>
                <w:noProof w:val="0"/>
              </w:rPr>
            </w:pPr>
            <w:r w:rsidRPr="00F92350">
              <w:rPr>
                <w:noProof w:val="0"/>
              </w:rPr>
              <w:t>r² = 99</w:t>
            </w:r>
            <w:r w:rsidR="007B7841" w:rsidRPr="00F92350">
              <w:rPr>
                <w:noProof w:val="0"/>
              </w:rPr>
              <w:t>.947</w:t>
            </w:r>
          </w:p>
          <w:p w14:paraId="172F0082" w14:textId="77777777" w:rsidR="006774FF" w:rsidRPr="00F92350" w:rsidRDefault="006774FF" w:rsidP="008A1F24">
            <w:pPr>
              <w:pStyle w:val="RepTable"/>
              <w:jc w:val="both"/>
              <w:rPr>
                <w:noProof w:val="0"/>
              </w:rPr>
            </w:pPr>
          </w:p>
          <w:p w14:paraId="01333F7E" w14:textId="77777777" w:rsidR="006774FF" w:rsidRPr="00F92350" w:rsidRDefault="006774FF" w:rsidP="008A1F24">
            <w:pPr>
              <w:pStyle w:val="RepTable"/>
              <w:jc w:val="both"/>
              <w:rPr>
                <w:b/>
                <w:bCs/>
                <w:i/>
                <w:iCs/>
                <w:noProof w:val="0"/>
              </w:rPr>
            </w:pPr>
            <w:r w:rsidRPr="00F92350">
              <w:rPr>
                <w:b/>
                <w:bCs/>
                <w:i/>
                <w:iCs/>
                <w:noProof w:val="0"/>
              </w:rPr>
              <w:t>Time 0 hours : Prothioconazole: calibration with matrix-matched standard solutions in reconstituted water</w:t>
            </w:r>
          </w:p>
          <w:p w14:paraId="26176418" w14:textId="77777777" w:rsidR="006774FF" w:rsidRPr="00F92350" w:rsidRDefault="006774FF" w:rsidP="008A1F24">
            <w:pPr>
              <w:pStyle w:val="RepTable"/>
              <w:jc w:val="both"/>
              <w:rPr>
                <w:b/>
                <w:bCs/>
                <w:i/>
                <w:iCs/>
                <w:noProof w:val="0"/>
              </w:rPr>
            </w:pPr>
          </w:p>
          <w:p w14:paraId="6A67C3B6" w14:textId="77777777" w:rsidR="006774FF" w:rsidRPr="00C33725" w:rsidRDefault="006774FF" w:rsidP="006774FF">
            <w:pPr>
              <w:pStyle w:val="RepTable"/>
              <w:jc w:val="both"/>
              <w:rPr>
                <w:noProof w:val="0"/>
                <w:lang w:val="fr-BE"/>
              </w:rPr>
            </w:pPr>
            <w:r w:rsidRPr="00C33725">
              <w:rPr>
                <w:noProof w:val="0"/>
                <w:lang w:val="fr-BE"/>
              </w:rPr>
              <w:t>Equation (mg/L)</w:t>
            </w:r>
          </w:p>
          <w:p w14:paraId="29CBFE0A"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63 * x – 83</w:t>
            </w:r>
          </w:p>
          <w:p w14:paraId="11DD8A6C" w14:textId="77777777" w:rsidR="006774FF" w:rsidRPr="00C33725" w:rsidRDefault="006774FF" w:rsidP="006774FF">
            <w:pPr>
              <w:pStyle w:val="Default"/>
              <w:jc w:val="both"/>
              <w:rPr>
                <w:rFonts w:ascii="Times New Roman" w:hAnsi="Times New Roman" w:cs="Times New Roman"/>
                <w:color w:val="auto"/>
                <w:sz w:val="20"/>
                <w:szCs w:val="22"/>
                <w:lang w:eastAsia="de-DE"/>
              </w:rPr>
            </w:pPr>
          </w:p>
          <w:p w14:paraId="7B13FAF7"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88FDC9A" w14:textId="77777777" w:rsidR="006774FF" w:rsidRPr="00F92350" w:rsidRDefault="006774FF" w:rsidP="006774FF">
            <w:pPr>
              <w:pStyle w:val="RepTable"/>
              <w:jc w:val="both"/>
              <w:rPr>
                <w:noProof w:val="0"/>
              </w:rPr>
            </w:pPr>
            <w:r w:rsidRPr="00F92350">
              <w:rPr>
                <w:noProof w:val="0"/>
              </w:rPr>
              <w:t>r² = 99.9988</w:t>
            </w:r>
          </w:p>
          <w:p w14:paraId="520ED7FC" w14:textId="77777777" w:rsidR="006774FF" w:rsidRPr="00F92350" w:rsidRDefault="006774FF" w:rsidP="006774FF">
            <w:pPr>
              <w:pStyle w:val="RepTable"/>
              <w:jc w:val="both"/>
              <w:rPr>
                <w:noProof w:val="0"/>
              </w:rPr>
            </w:pPr>
          </w:p>
          <w:p w14:paraId="1E80C8CC" w14:textId="77777777" w:rsidR="006774FF" w:rsidRPr="00F92350" w:rsidRDefault="006774FF" w:rsidP="006774FF">
            <w:pPr>
              <w:pStyle w:val="RepTable"/>
              <w:jc w:val="both"/>
              <w:rPr>
                <w:b/>
                <w:bCs/>
                <w:i/>
                <w:iCs/>
                <w:noProof w:val="0"/>
              </w:rPr>
            </w:pPr>
            <w:r w:rsidRPr="00F92350">
              <w:rPr>
                <w:b/>
                <w:bCs/>
                <w:i/>
                <w:iCs/>
                <w:noProof w:val="0"/>
              </w:rPr>
              <w:t>Time 24 hours : Prothioconazole: calibration with matrix-matched standard solutions in reconstituted water</w:t>
            </w:r>
          </w:p>
          <w:p w14:paraId="4DA40350" w14:textId="77777777" w:rsidR="006774FF" w:rsidRPr="00F92350" w:rsidRDefault="006774FF" w:rsidP="006774FF">
            <w:pPr>
              <w:pStyle w:val="RepTable"/>
              <w:jc w:val="both"/>
              <w:rPr>
                <w:b/>
                <w:bCs/>
                <w:i/>
                <w:iCs/>
                <w:noProof w:val="0"/>
              </w:rPr>
            </w:pPr>
          </w:p>
          <w:p w14:paraId="281FFFA9" w14:textId="77777777" w:rsidR="006774FF" w:rsidRPr="00C33725" w:rsidRDefault="006774FF" w:rsidP="006774FF">
            <w:pPr>
              <w:pStyle w:val="RepTable"/>
              <w:jc w:val="both"/>
              <w:rPr>
                <w:noProof w:val="0"/>
                <w:lang w:val="fr-BE"/>
              </w:rPr>
            </w:pPr>
            <w:r w:rsidRPr="00C33725">
              <w:rPr>
                <w:noProof w:val="0"/>
                <w:lang w:val="fr-BE"/>
              </w:rPr>
              <w:t>Equation (mg/L)</w:t>
            </w:r>
          </w:p>
          <w:p w14:paraId="6E9FC9F0"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68 * x – 203</w:t>
            </w:r>
          </w:p>
          <w:p w14:paraId="0312EA56" w14:textId="77777777" w:rsidR="006774FF" w:rsidRPr="00C33725" w:rsidRDefault="006774FF" w:rsidP="006774FF">
            <w:pPr>
              <w:pStyle w:val="Default"/>
              <w:jc w:val="both"/>
              <w:rPr>
                <w:rFonts w:ascii="Times New Roman" w:hAnsi="Times New Roman" w:cs="Times New Roman"/>
                <w:color w:val="auto"/>
                <w:sz w:val="20"/>
                <w:szCs w:val="22"/>
                <w:lang w:eastAsia="de-DE"/>
              </w:rPr>
            </w:pPr>
          </w:p>
          <w:p w14:paraId="07B49952"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66A9B7C" w14:textId="77777777" w:rsidR="006774FF" w:rsidRPr="00F92350" w:rsidRDefault="006774FF" w:rsidP="006774FF">
            <w:pPr>
              <w:pStyle w:val="RepTable"/>
              <w:jc w:val="both"/>
              <w:rPr>
                <w:noProof w:val="0"/>
              </w:rPr>
            </w:pPr>
            <w:r w:rsidRPr="00F92350">
              <w:rPr>
                <w:noProof w:val="0"/>
              </w:rPr>
              <w:t>r² = 99.965</w:t>
            </w:r>
          </w:p>
          <w:p w14:paraId="32DBB376" w14:textId="77777777" w:rsidR="006774FF" w:rsidRPr="00F92350" w:rsidRDefault="006774FF" w:rsidP="006774FF">
            <w:pPr>
              <w:pStyle w:val="RepTable"/>
              <w:jc w:val="both"/>
              <w:rPr>
                <w:noProof w:val="0"/>
              </w:rPr>
            </w:pPr>
          </w:p>
          <w:p w14:paraId="3180951A" w14:textId="77777777" w:rsidR="006774FF" w:rsidRPr="00F92350" w:rsidRDefault="006774FF" w:rsidP="006774FF">
            <w:pPr>
              <w:pStyle w:val="RepTable"/>
              <w:jc w:val="both"/>
              <w:rPr>
                <w:b/>
                <w:bCs/>
                <w:i/>
                <w:iCs/>
                <w:noProof w:val="0"/>
              </w:rPr>
            </w:pPr>
            <w:r w:rsidRPr="00F92350">
              <w:rPr>
                <w:b/>
                <w:bCs/>
                <w:i/>
                <w:iCs/>
                <w:noProof w:val="0"/>
              </w:rPr>
              <w:t>Time 48 hours : Prothioconazole: calibration with matrix-matched standard solutions in reconstituted water</w:t>
            </w:r>
          </w:p>
          <w:p w14:paraId="2CE4DB1E" w14:textId="77777777" w:rsidR="006774FF" w:rsidRPr="00F92350" w:rsidRDefault="006774FF" w:rsidP="006774FF">
            <w:pPr>
              <w:pStyle w:val="RepTable"/>
              <w:jc w:val="both"/>
              <w:rPr>
                <w:b/>
                <w:bCs/>
                <w:i/>
                <w:iCs/>
                <w:noProof w:val="0"/>
              </w:rPr>
            </w:pPr>
          </w:p>
          <w:p w14:paraId="62B6CB1D" w14:textId="77777777" w:rsidR="006774FF" w:rsidRPr="00C33725" w:rsidRDefault="006774FF" w:rsidP="006774FF">
            <w:pPr>
              <w:pStyle w:val="RepTable"/>
              <w:jc w:val="both"/>
              <w:rPr>
                <w:noProof w:val="0"/>
                <w:lang w:val="fr-BE"/>
              </w:rPr>
            </w:pPr>
            <w:r w:rsidRPr="00C33725">
              <w:rPr>
                <w:noProof w:val="0"/>
                <w:lang w:val="fr-BE"/>
              </w:rPr>
              <w:t>Equation (mg/L)</w:t>
            </w:r>
          </w:p>
          <w:p w14:paraId="199B00BD"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6</w:t>
            </w:r>
            <w:r w:rsidR="00F44D7B" w:rsidRPr="00C33725">
              <w:rPr>
                <w:rFonts w:ascii="Times New Roman" w:hAnsi="Times New Roman" w:cs="Times New Roman"/>
                <w:color w:val="auto"/>
                <w:sz w:val="20"/>
                <w:szCs w:val="22"/>
                <w:lang w:eastAsia="de-DE"/>
              </w:rPr>
              <w:t>5</w:t>
            </w:r>
            <w:r w:rsidRPr="00C33725">
              <w:rPr>
                <w:rFonts w:ascii="Times New Roman" w:hAnsi="Times New Roman" w:cs="Times New Roman"/>
                <w:color w:val="auto"/>
                <w:sz w:val="20"/>
                <w:szCs w:val="22"/>
                <w:lang w:eastAsia="de-DE"/>
              </w:rPr>
              <w:t xml:space="preserve"> * x – </w:t>
            </w:r>
            <w:r w:rsidR="00F44D7B" w:rsidRPr="00C33725">
              <w:rPr>
                <w:rFonts w:ascii="Times New Roman" w:hAnsi="Times New Roman" w:cs="Times New Roman"/>
                <w:color w:val="auto"/>
                <w:sz w:val="20"/>
                <w:szCs w:val="22"/>
                <w:lang w:eastAsia="de-DE"/>
              </w:rPr>
              <w:t>243</w:t>
            </w:r>
          </w:p>
          <w:p w14:paraId="6A780708" w14:textId="77777777" w:rsidR="006774FF" w:rsidRPr="00C33725" w:rsidRDefault="006774FF" w:rsidP="006774FF">
            <w:pPr>
              <w:pStyle w:val="Default"/>
              <w:jc w:val="both"/>
              <w:rPr>
                <w:rFonts w:ascii="Times New Roman" w:hAnsi="Times New Roman" w:cs="Times New Roman"/>
                <w:color w:val="auto"/>
                <w:sz w:val="20"/>
                <w:szCs w:val="22"/>
                <w:lang w:eastAsia="de-DE"/>
              </w:rPr>
            </w:pPr>
          </w:p>
          <w:p w14:paraId="19B2BCD6" w14:textId="77777777" w:rsidR="006774FF" w:rsidRPr="00C33725" w:rsidRDefault="006774FF" w:rsidP="006774FF">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9032C0A" w14:textId="77777777" w:rsidR="00BA4D18" w:rsidRPr="00F92350" w:rsidRDefault="006774FF" w:rsidP="008A1F24">
            <w:pPr>
              <w:pStyle w:val="RepTable"/>
              <w:jc w:val="both"/>
              <w:rPr>
                <w:noProof w:val="0"/>
              </w:rPr>
            </w:pPr>
            <w:r w:rsidRPr="00F92350">
              <w:rPr>
                <w:noProof w:val="0"/>
              </w:rPr>
              <w:t>r² = 99.</w:t>
            </w:r>
            <w:r w:rsidR="00F44D7B" w:rsidRPr="00F92350">
              <w:rPr>
                <w:noProof w:val="0"/>
              </w:rPr>
              <w:t>191</w:t>
            </w:r>
          </w:p>
        </w:tc>
      </w:tr>
      <w:tr w:rsidR="00BA4D18" w:rsidRPr="00F92350" w14:paraId="2C39EE03" w14:textId="77777777" w:rsidTr="008A1F24">
        <w:tc>
          <w:tcPr>
            <w:tcW w:w="0" w:type="auto"/>
            <w:shd w:val="clear" w:color="auto" w:fill="auto"/>
          </w:tcPr>
          <w:p w14:paraId="44337EB3" w14:textId="77777777" w:rsidR="00BA4D18" w:rsidRPr="00F92350" w:rsidRDefault="00BA4D18" w:rsidP="008A1F24">
            <w:pPr>
              <w:pStyle w:val="RepTable"/>
              <w:rPr>
                <w:noProof w:val="0"/>
              </w:rPr>
            </w:pPr>
            <w:r w:rsidRPr="00F92350">
              <w:rPr>
                <w:noProof w:val="0"/>
              </w:rPr>
              <w:lastRenderedPageBreak/>
              <w:t>Limit of determination (LOD)</w:t>
            </w:r>
          </w:p>
        </w:tc>
        <w:tc>
          <w:tcPr>
            <w:tcW w:w="0" w:type="auto"/>
            <w:shd w:val="clear" w:color="auto" w:fill="auto"/>
          </w:tcPr>
          <w:p w14:paraId="06907A4A" w14:textId="77777777" w:rsidR="00BA4D18" w:rsidRPr="00F92350" w:rsidRDefault="00BA4D18" w:rsidP="008A1F24">
            <w:pPr>
              <w:pStyle w:val="RepTable"/>
              <w:jc w:val="both"/>
              <w:rPr>
                <w:noProof w:val="0"/>
              </w:rPr>
            </w:pPr>
            <w:r w:rsidRPr="00F92350">
              <w:rPr>
                <w:noProof w:val="0"/>
              </w:rPr>
              <w:t xml:space="preserve">LOD = </w:t>
            </w:r>
            <w:r w:rsidR="007B7841" w:rsidRPr="00F92350">
              <w:rPr>
                <w:noProof w:val="0"/>
              </w:rPr>
              <w:t>2.0 µg</w:t>
            </w:r>
            <w:r w:rsidRPr="00F92350">
              <w:rPr>
                <w:noProof w:val="0"/>
              </w:rPr>
              <w:t>/L</w:t>
            </w:r>
          </w:p>
          <w:p w14:paraId="6FB01384" w14:textId="77777777" w:rsidR="00BA4D18" w:rsidRPr="00F92350" w:rsidRDefault="00BA4D18" w:rsidP="008A1F24">
            <w:pPr>
              <w:pStyle w:val="RepTable"/>
              <w:jc w:val="both"/>
              <w:rPr>
                <w:noProof w:val="0"/>
              </w:rPr>
            </w:pPr>
          </w:p>
          <w:p w14:paraId="50E9965A" w14:textId="77777777" w:rsidR="00BA4D18" w:rsidRPr="00F92350" w:rsidRDefault="00BA4D18" w:rsidP="008A1F24">
            <w:pPr>
              <w:pStyle w:val="RepTable"/>
              <w:jc w:val="both"/>
              <w:rPr>
                <w:noProof w:val="0"/>
              </w:rPr>
            </w:pPr>
            <w:r w:rsidRPr="00F92350">
              <w:rPr>
                <w:noProof w:val="0"/>
              </w:rPr>
              <w:t>Lowest calibration level</w:t>
            </w:r>
          </w:p>
        </w:tc>
      </w:tr>
      <w:tr w:rsidR="00BA4D18" w:rsidRPr="00F92350" w14:paraId="2CE93007" w14:textId="77777777" w:rsidTr="008A1F24">
        <w:tc>
          <w:tcPr>
            <w:tcW w:w="0" w:type="auto"/>
            <w:shd w:val="clear" w:color="auto" w:fill="auto"/>
          </w:tcPr>
          <w:p w14:paraId="456CB178" w14:textId="77777777" w:rsidR="00BA4D18" w:rsidRPr="00F92350" w:rsidRDefault="00BA4D18" w:rsidP="008A1F24">
            <w:pPr>
              <w:pStyle w:val="RepTable"/>
              <w:rPr>
                <w:noProof w:val="0"/>
              </w:rPr>
            </w:pPr>
            <w:r w:rsidRPr="00F92350">
              <w:rPr>
                <w:noProof w:val="0"/>
              </w:rPr>
              <w:t>Limit of quantification (LOQ)</w:t>
            </w:r>
          </w:p>
        </w:tc>
        <w:tc>
          <w:tcPr>
            <w:tcW w:w="0" w:type="auto"/>
            <w:shd w:val="clear" w:color="auto" w:fill="auto"/>
          </w:tcPr>
          <w:p w14:paraId="75E13443" w14:textId="77777777" w:rsidR="00BA4D18" w:rsidRPr="00F92350" w:rsidRDefault="00BA4D18" w:rsidP="008A1F24">
            <w:pPr>
              <w:pStyle w:val="RepTable"/>
              <w:jc w:val="both"/>
              <w:rPr>
                <w:noProof w:val="0"/>
              </w:rPr>
            </w:pPr>
            <w:r w:rsidRPr="00F92350">
              <w:rPr>
                <w:noProof w:val="0"/>
              </w:rPr>
              <w:t xml:space="preserve">LOQ = </w:t>
            </w:r>
            <w:r w:rsidR="007B7841" w:rsidRPr="00F92350">
              <w:rPr>
                <w:noProof w:val="0"/>
              </w:rPr>
              <w:t>11.6 µg</w:t>
            </w:r>
            <w:r w:rsidRPr="00F92350">
              <w:rPr>
                <w:noProof w:val="0"/>
              </w:rPr>
              <w:t>/L</w:t>
            </w:r>
          </w:p>
          <w:p w14:paraId="5B9EEF37" w14:textId="77777777" w:rsidR="00BA4D18" w:rsidRPr="00F92350" w:rsidRDefault="00BA4D18" w:rsidP="008A1F24">
            <w:pPr>
              <w:pStyle w:val="RepTable"/>
              <w:jc w:val="both"/>
              <w:rPr>
                <w:noProof w:val="0"/>
              </w:rPr>
            </w:pPr>
          </w:p>
          <w:p w14:paraId="7B4BFB00" w14:textId="77777777" w:rsidR="00BA4D18" w:rsidRPr="00F92350" w:rsidRDefault="00BA4D18" w:rsidP="008A1F24">
            <w:pPr>
              <w:pStyle w:val="RepTable"/>
              <w:jc w:val="both"/>
              <w:rPr>
                <w:noProof w:val="0"/>
              </w:rPr>
            </w:pPr>
            <w:r w:rsidRPr="00F92350">
              <w:rPr>
                <w:noProof w:val="0"/>
              </w:rPr>
              <w:t>Lowest fortified level</w:t>
            </w:r>
          </w:p>
        </w:tc>
      </w:tr>
      <w:tr w:rsidR="007B7841" w:rsidRPr="00F92350" w14:paraId="3C4C0DA1" w14:textId="77777777" w:rsidTr="008A1F24">
        <w:tc>
          <w:tcPr>
            <w:tcW w:w="0" w:type="auto"/>
            <w:shd w:val="clear" w:color="auto" w:fill="auto"/>
          </w:tcPr>
          <w:p w14:paraId="08E44E4B" w14:textId="77777777" w:rsidR="007B7841" w:rsidRPr="00F92350" w:rsidRDefault="007B7841" w:rsidP="008A1F24">
            <w:pPr>
              <w:pStyle w:val="RepTable"/>
              <w:rPr>
                <w:noProof w:val="0"/>
              </w:rPr>
            </w:pPr>
            <w:r w:rsidRPr="00F92350">
              <w:rPr>
                <w:noProof w:val="0"/>
              </w:rPr>
              <w:t>Stability</w:t>
            </w:r>
          </w:p>
        </w:tc>
        <w:tc>
          <w:tcPr>
            <w:tcW w:w="0" w:type="auto"/>
            <w:shd w:val="clear" w:color="auto" w:fill="auto"/>
          </w:tcPr>
          <w:p w14:paraId="399C4D3E" w14:textId="77777777" w:rsidR="007B7841" w:rsidRPr="00F92350" w:rsidRDefault="007B7841" w:rsidP="007B7841">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7B7841" w:rsidRPr="00F92350" w14:paraId="43B68DC0" w14:textId="77777777" w:rsidTr="008A1F24">
        <w:tc>
          <w:tcPr>
            <w:tcW w:w="0" w:type="auto"/>
            <w:shd w:val="clear" w:color="auto" w:fill="auto"/>
          </w:tcPr>
          <w:p w14:paraId="22E566DB" w14:textId="2E890E05" w:rsidR="007B7841" w:rsidRPr="00F92350" w:rsidRDefault="007B7841" w:rsidP="00F95077">
            <w:pPr>
              <w:pStyle w:val="Default"/>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1C780723" w14:textId="5C7C7B0A" w:rsidR="007B7841" w:rsidRPr="00F92350" w:rsidRDefault="007B7841" w:rsidP="00F95077">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4D68D5E4" w14:textId="77777777" w:rsidR="00BA4D18" w:rsidRPr="00F92350" w:rsidRDefault="00BA4D18" w:rsidP="00BA4D18">
      <w:pPr>
        <w:pStyle w:val="RepNewPart"/>
      </w:pPr>
      <w:r w:rsidRPr="00F92350">
        <w:t>Conclusion</w:t>
      </w:r>
    </w:p>
    <w:p w14:paraId="5550360C" w14:textId="77777777" w:rsidR="007C1374" w:rsidRDefault="00BA4D18" w:rsidP="00BA4D18">
      <w:pPr>
        <w:pStyle w:val="RepStandard"/>
      </w:pPr>
      <w:r w:rsidRPr="00F92350">
        <w:t xml:space="preserve">The analytical method for the prothioconazole in </w:t>
      </w:r>
      <w:r w:rsidR="007B7841" w:rsidRPr="00F92350">
        <w:t xml:space="preserve">reconstituted water with </w:t>
      </w:r>
      <w:r w:rsidR="007B7841" w:rsidRPr="00F92350">
        <w:rPr>
          <w:i/>
          <w:iCs/>
        </w:rPr>
        <w:t>Daphnia magna</w:t>
      </w:r>
      <w:r w:rsidRPr="00F92350">
        <w:rPr>
          <w:i/>
          <w:iCs/>
        </w:rPr>
        <w:t xml:space="preserve"> </w:t>
      </w:r>
      <w:r w:rsidRPr="00F92350">
        <w:t>was successfully validated according to Guidance Document SANTE/2020/12830 rev. 1 (dated 24/02/2021) by definition of the specificity, calibration (linearity), assessment of matrix effects</w:t>
      </w:r>
      <w:r w:rsidR="007B7841" w:rsidRPr="00F92350">
        <w:t xml:space="preserve">, </w:t>
      </w:r>
      <w:r w:rsidRPr="00F92350">
        <w:t>limits of determination and quantification</w:t>
      </w:r>
      <w:r w:rsidR="007B7841" w:rsidRPr="00F92350">
        <w:t xml:space="preserve"> and the stability</w:t>
      </w:r>
      <w:r w:rsidRPr="00F92350">
        <w:t xml:space="preserve"> for prothioconazole.</w:t>
      </w:r>
    </w:p>
    <w:p w14:paraId="45FA9B54" w14:textId="77777777" w:rsidR="007C1374" w:rsidRDefault="007C1374" w:rsidP="00BA4D18">
      <w:pPr>
        <w:pStyle w:val="RepStandard"/>
        <w:sectPr w:rsidR="007C1374" w:rsidSect="00E07689">
          <w:pgSz w:w="11909" w:h="16834" w:code="9"/>
          <w:pgMar w:top="1417" w:right="1134" w:bottom="1134" w:left="1417" w:header="709" w:footer="142" w:gutter="0"/>
          <w:pgNumType w:chapSep="period"/>
          <w:cols w:space="720"/>
          <w:noEndnote/>
          <w:docGrid w:linePitch="233"/>
        </w:sectPr>
      </w:pPr>
    </w:p>
    <w:p w14:paraId="6429273F" w14:textId="77777777" w:rsidR="00792805" w:rsidRPr="00F92350" w:rsidRDefault="00792805" w:rsidP="000256F5">
      <w:pPr>
        <w:pStyle w:val="RepAppendix5"/>
        <w:spacing w:before="0"/>
      </w:pPr>
      <w:r w:rsidRPr="00F92350">
        <w:lastRenderedPageBreak/>
        <w:t>Analytical method 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435F57" w:rsidRPr="00F92350" w14:paraId="7692D96E" w14:textId="77777777" w:rsidTr="00C21C7A">
        <w:tc>
          <w:tcPr>
            <w:tcW w:w="1094" w:type="pct"/>
            <w:shd w:val="clear" w:color="auto" w:fill="D9D9D9" w:themeFill="background1" w:themeFillShade="D9"/>
          </w:tcPr>
          <w:p w14:paraId="19D399B2" w14:textId="77777777" w:rsidR="00435F57" w:rsidRPr="00F92350" w:rsidRDefault="00435F57" w:rsidP="008A1F24">
            <w:pPr>
              <w:pStyle w:val="RepStandard"/>
              <w:rPr>
                <w:rFonts w:eastAsia="Batang"/>
              </w:rPr>
            </w:pPr>
            <w:r w:rsidRPr="00F92350">
              <w:t>Comments of zRMS:</w:t>
            </w:r>
          </w:p>
        </w:tc>
        <w:tc>
          <w:tcPr>
            <w:tcW w:w="3906" w:type="pct"/>
            <w:shd w:val="clear" w:color="auto" w:fill="D9D9D9" w:themeFill="background1" w:themeFillShade="D9"/>
          </w:tcPr>
          <w:p w14:paraId="0F198435" w14:textId="77777777" w:rsidR="000256F5" w:rsidRPr="00F92350" w:rsidRDefault="000256F5" w:rsidP="000256F5">
            <w:pPr>
              <w:pStyle w:val="RepStandard"/>
            </w:pPr>
            <w:r w:rsidRPr="00F92350">
              <w:t>The method validation has been accepted.</w:t>
            </w:r>
          </w:p>
          <w:p w14:paraId="60F19894" w14:textId="77777777" w:rsidR="000256F5" w:rsidRPr="00F92350" w:rsidRDefault="000256F5" w:rsidP="000256F5">
            <w:pPr>
              <w:pStyle w:val="RepStandard"/>
            </w:pPr>
            <w:r w:rsidRPr="00F92350">
              <w:t>In method HPLC-MS/MS detection was used. Two transitions were monitored.</w:t>
            </w:r>
          </w:p>
          <w:p w14:paraId="2F774FDE" w14:textId="77777777" w:rsidR="000256F5" w:rsidRPr="00F92350" w:rsidRDefault="000256F5" w:rsidP="000256F5">
            <w:pPr>
              <w:pStyle w:val="RepStandard"/>
              <w:rPr>
                <w:rFonts w:eastAsia="Batang"/>
              </w:rPr>
            </w:pPr>
            <w:r w:rsidRPr="00F92350">
              <w:rPr>
                <w:rFonts w:eastAsia="Batang"/>
              </w:rPr>
              <w:t>The specificity of the method was assured by MS/MS detection. All validation parameters are in the currently required range.</w:t>
            </w:r>
          </w:p>
          <w:p w14:paraId="76751414" w14:textId="77777777" w:rsidR="00435F57" w:rsidRPr="00F92350" w:rsidRDefault="000256F5" w:rsidP="000256F5">
            <w:pPr>
              <w:pStyle w:val="RepStandard"/>
              <w:rPr>
                <w:rFonts w:eastAsia="Batang"/>
              </w:rPr>
            </w:pPr>
            <w:r w:rsidRPr="00F92350">
              <w:rPr>
                <w:rFonts w:eastAsia="Batang"/>
              </w:rPr>
              <w:t>The method is suitable for the intended purposes.</w:t>
            </w:r>
          </w:p>
          <w:p w14:paraId="65BBF42A" w14:textId="04902E44" w:rsidR="00547105" w:rsidRPr="00F92350" w:rsidRDefault="00547105" w:rsidP="000256F5">
            <w:pPr>
              <w:pStyle w:val="RepStandard"/>
              <w:rPr>
                <w:rFonts w:eastAsia="Batang"/>
                <w:highlight w:val="yellow"/>
              </w:rPr>
            </w:pPr>
            <w:r w:rsidRPr="00F92350">
              <w:rPr>
                <w:rFonts w:eastAsia="Batang"/>
              </w:rPr>
              <w:t>Since the analysis gave both quantification and identification data, a confirmatory test is not necessary.</w:t>
            </w:r>
          </w:p>
        </w:tc>
      </w:tr>
    </w:tbl>
    <w:p w14:paraId="7AAC398F" w14:textId="77777777" w:rsidR="00435F57" w:rsidRPr="00F92350" w:rsidRDefault="00435F57" w:rsidP="00435F5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35F57" w:rsidRPr="00F92350" w14:paraId="29ADD16C" w14:textId="77777777" w:rsidTr="008A1F24">
        <w:tc>
          <w:tcPr>
            <w:tcW w:w="2520" w:type="dxa"/>
            <w:shd w:val="clear" w:color="auto" w:fill="auto"/>
          </w:tcPr>
          <w:p w14:paraId="3C2912AB" w14:textId="77777777" w:rsidR="00435F57" w:rsidRPr="00F92350" w:rsidRDefault="00435F57" w:rsidP="008A1F24">
            <w:pPr>
              <w:pStyle w:val="RepStandard"/>
            </w:pPr>
            <w:r w:rsidRPr="00F92350">
              <w:t>Reference:</w:t>
            </w:r>
          </w:p>
        </w:tc>
        <w:tc>
          <w:tcPr>
            <w:tcW w:w="6859" w:type="dxa"/>
            <w:shd w:val="clear" w:color="auto" w:fill="auto"/>
          </w:tcPr>
          <w:p w14:paraId="0EBDFD5F" w14:textId="77777777" w:rsidR="00435F57" w:rsidRPr="00F92350" w:rsidRDefault="00435F57" w:rsidP="008A1F24">
            <w:pPr>
              <w:pStyle w:val="RepStandard"/>
              <w:rPr>
                <w:highlight w:val="yellow"/>
              </w:rPr>
            </w:pPr>
            <w:r w:rsidRPr="00F92350">
              <w:t xml:space="preserve">KCP </w:t>
            </w:r>
            <w:r w:rsidR="009841CB" w:rsidRPr="00F92350">
              <w:t>5.1.2</w:t>
            </w:r>
            <w:r w:rsidRPr="00F92350">
              <w:t>/0</w:t>
            </w:r>
            <w:r w:rsidR="00B61F77" w:rsidRPr="00F92350">
              <w:t>7</w:t>
            </w:r>
          </w:p>
        </w:tc>
      </w:tr>
      <w:tr w:rsidR="00435F57" w:rsidRPr="00F92350" w14:paraId="33DF53FD" w14:textId="77777777" w:rsidTr="008A1F24">
        <w:tc>
          <w:tcPr>
            <w:tcW w:w="2520" w:type="dxa"/>
            <w:shd w:val="clear" w:color="auto" w:fill="auto"/>
          </w:tcPr>
          <w:p w14:paraId="0C47E0A6" w14:textId="77777777" w:rsidR="00435F57" w:rsidRPr="00F92350" w:rsidRDefault="00435F57" w:rsidP="008A1F24">
            <w:pPr>
              <w:pStyle w:val="RepStandard"/>
            </w:pPr>
            <w:r w:rsidRPr="00F92350">
              <w:t>Report</w:t>
            </w:r>
          </w:p>
        </w:tc>
        <w:tc>
          <w:tcPr>
            <w:tcW w:w="6859" w:type="dxa"/>
            <w:shd w:val="clear" w:color="auto" w:fill="auto"/>
          </w:tcPr>
          <w:p w14:paraId="3C81ED90" w14:textId="77777777" w:rsidR="00435F57" w:rsidRPr="00F92350" w:rsidRDefault="00435F57" w:rsidP="008A1F24">
            <w:pPr>
              <w:pStyle w:val="RepStandard"/>
            </w:pPr>
            <w:r w:rsidRPr="00F92350">
              <w:t xml:space="preserve">Difenoconazole 130 g/L + Prothioconazole 250 g/L EC – IN233C1560: </w:t>
            </w:r>
            <w:r w:rsidR="00B61F77" w:rsidRPr="00F92350">
              <w:t xml:space="preserve">Toxicity to Green Algae </w:t>
            </w:r>
            <w:r w:rsidR="00B61F77" w:rsidRPr="00F92350">
              <w:rPr>
                <w:i/>
                <w:iCs/>
              </w:rPr>
              <w:t>Pseudokirchneriella subcapitata</w:t>
            </w:r>
            <w:r w:rsidR="00B61F77" w:rsidRPr="00F92350">
              <w:t xml:space="preserve"> in a Growth Inhibition Study</w:t>
            </w:r>
          </w:p>
          <w:p w14:paraId="5F837C0F" w14:textId="77777777" w:rsidR="00435F57" w:rsidRPr="00C33725" w:rsidRDefault="00435F57" w:rsidP="008A1F24">
            <w:pPr>
              <w:pStyle w:val="RepStandard"/>
              <w:rPr>
                <w:lang w:val="it-IT"/>
              </w:rPr>
            </w:pPr>
            <w:r w:rsidRPr="00C33725">
              <w:rPr>
                <w:lang w:val="it-IT"/>
              </w:rPr>
              <w:t>Noè F.</w:t>
            </w:r>
          </w:p>
          <w:p w14:paraId="523B47FB" w14:textId="77777777" w:rsidR="00435F57" w:rsidRPr="00C33725" w:rsidRDefault="00435F57" w:rsidP="008A1F24">
            <w:pPr>
              <w:pStyle w:val="RepStandard"/>
              <w:rPr>
                <w:lang w:val="it-IT"/>
              </w:rPr>
            </w:pPr>
            <w:r w:rsidRPr="00C33725">
              <w:rPr>
                <w:lang w:val="it-IT"/>
              </w:rPr>
              <w:t>2021</w:t>
            </w:r>
            <w:r w:rsidR="00E774C1" w:rsidRPr="00C33725">
              <w:rPr>
                <w:lang w:val="it-IT"/>
              </w:rPr>
              <w:t>b</w:t>
            </w:r>
          </w:p>
          <w:p w14:paraId="47453DAD" w14:textId="77777777" w:rsidR="00B61F77" w:rsidRPr="00C33725" w:rsidRDefault="00B61F77" w:rsidP="008A1F24">
            <w:pPr>
              <w:pStyle w:val="RepStandard"/>
              <w:rPr>
                <w:lang w:val="it-IT"/>
              </w:rPr>
            </w:pPr>
            <w:r w:rsidRPr="00C33725">
              <w:rPr>
                <w:lang w:val="it-IT"/>
              </w:rPr>
              <w:t>ChemService S.r.l. Controlli e Richerche, Novate Milanes</w:t>
            </w:r>
            <w:r w:rsidR="000052B1" w:rsidRPr="00C33725">
              <w:rPr>
                <w:lang w:val="it-IT"/>
              </w:rPr>
              <w:t>e</w:t>
            </w:r>
            <w:r w:rsidRPr="00C33725">
              <w:rPr>
                <w:lang w:val="it-IT"/>
              </w:rPr>
              <w:t xml:space="preserve"> - Italy</w:t>
            </w:r>
          </w:p>
          <w:p w14:paraId="465BF95A" w14:textId="77777777" w:rsidR="002A7C78" w:rsidRPr="00F92350" w:rsidRDefault="00435F57" w:rsidP="002A7C78">
            <w:pPr>
              <w:pStyle w:val="RepTable"/>
              <w:jc w:val="both"/>
              <w:rPr>
                <w:noProof w:val="0"/>
              </w:rPr>
            </w:pPr>
            <w:r w:rsidRPr="00F92350">
              <w:rPr>
                <w:noProof w:val="0"/>
              </w:rPr>
              <w:t>Report No. : CH – 02</w:t>
            </w:r>
            <w:r w:rsidR="00DF022B" w:rsidRPr="00F92350">
              <w:rPr>
                <w:noProof w:val="0"/>
              </w:rPr>
              <w:t>30</w:t>
            </w:r>
            <w:r w:rsidRPr="00F92350">
              <w:rPr>
                <w:noProof w:val="0"/>
              </w:rPr>
              <w:t>/2021</w:t>
            </w:r>
          </w:p>
          <w:p w14:paraId="00BED433" w14:textId="0E5F2033" w:rsidR="00435F57" w:rsidRPr="007C1374" w:rsidRDefault="002A7C78" w:rsidP="007C1374">
            <w:pPr>
              <w:pStyle w:val="RepTable"/>
              <w:jc w:val="both"/>
              <w:rPr>
                <w:noProof w:val="0"/>
              </w:rPr>
            </w:pPr>
            <w:r w:rsidRPr="00F92350">
              <w:rPr>
                <w:noProof w:val="0"/>
              </w:rPr>
              <w:t>+ Amendment report No.1 to final report (Amdm1_KCP 5.1.2/07)</w:t>
            </w:r>
          </w:p>
        </w:tc>
      </w:tr>
      <w:tr w:rsidR="00435F57" w:rsidRPr="00F92350" w14:paraId="5B118612" w14:textId="77777777" w:rsidTr="008A1F24">
        <w:tc>
          <w:tcPr>
            <w:tcW w:w="2520" w:type="dxa"/>
            <w:shd w:val="clear" w:color="auto" w:fill="auto"/>
          </w:tcPr>
          <w:p w14:paraId="19A5D1E0" w14:textId="77777777" w:rsidR="00435F57" w:rsidRPr="00F92350" w:rsidRDefault="00435F57" w:rsidP="008A1F24">
            <w:pPr>
              <w:pStyle w:val="RepStandard"/>
            </w:pPr>
            <w:r w:rsidRPr="00F92350">
              <w:t>Guideline(s):</w:t>
            </w:r>
          </w:p>
        </w:tc>
        <w:tc>
          <w:tcPr>
            <w:tcW w:w="6859" w:type="dxa"/>
            <w:shd w:val="clear" w:color="auto" w:fill="auto"/>
          </w:tcPr>
          <w:p w14:paraId="09714FDD" w14:textId="77777777" w:rsidR="00435F57" w:rsidRPr="00F92350" w:rsidRDefault="00435F57" w:rsidP="008A1F24">
            <w:pPr>
              <w:pStyle w:val="RepStandard"/>
            </w:pPr>
            <w:r w:rsidRPr="00F92350">
              <w:t>Yes : SANTE/2020/12830, rev. 1 dated 24/02/21</w:t>
            </w:r>
          </w:p>
        </w:tc>
      </w:tr>
      <w:tr w:rsidR="00435F57" w:rsidRPr="00F92350" w14:paraId="57AC3705" w14:textId="77777777" w:rsidTr="008A1F24">
        <w:tc>
          <w:tcPr>
            <w:tcW w:w="2520" w:type="dxa"/>
            <w:shd w:val="clear" w:color="auto" w:fill="auto"/>
          </w:tcPr>
          <w:p w14:paraId="4A514C40" w14:textId="77777777" w:rsidR="00435F57" w:rsidRPr="00F92350" w:rsidRDefault="00435F57" w:rsidP="008A1F24">
            <w:pPr>
              <w:pStyle w:val="RepStandard"/>
            </w:pPr>
            <w:r w:rsidRPr="00F92350">
              <w:t>Deviations:</w:t>
            </w:r>
          </w:p>
        </w:tc>
        <w:tc>
          <w:tcPr>
            <w:tcW w:w="6859" w:type="dxa"/>
            <w:shd w:val="clear" w:color="auto" w:fill="auto"/>
          </w:tcPr>
          <w:p w14:paraId="2BE6FE08" w14:textId="77777777" w:rsidR="00435F57" w:rsidRPr="00F92350" w:rsidRDefault="00435F57" w:rsidP="008A1F24">
            <w:pPr>
              <w:pStyle w:val="RepStandard"/>
            </w:pPr>
            <w:r w:rsidRPr="00F92350">
              <w:t>No</w:t>
            </w:r>
          </w:p>
        </w:tc>
      </w:tr>
      <w:tr w:rsidR="00435F57" w:rsidRPr="00F92350" w14:paraId="1051264F" w14:textId="77777777" w:rsidTr="008A1F24">
        <w:tc>
          <w:tcPr>
            <w:tcW w:w="2520" w:type="dxa"/>
            <w:shd w:val="clear" w:color="auto" w:fill="auto"/>
          </w:tcPr>
          <w:p w14:paraId="04C7AAEA" w14:textId="77777777" w:rsidR="00435F57" w:rsidRPr="00F92350" w:rsidRDefault="00435F57" w:rsidP="008A1F24">
            <w:pPr>
              <w:pStyle w:val="RepStandard"/>
            </w:pPr>
            <w:r w:rsidRPr="00F92350">
              <w:t>GLP:</w:t>
            </w:r>
          </w:p>
        </w:tc>
        <w:tc>
          <w:tcPr>
            <w:tcW w:w="6859" w:type="dxa"/>
            <w:shd w:val="clear" w:color="auto" w:fill="auto"/>
          </w:tcPr>
          <w:p w14:paraId="7AF47C4A" w14:textId="77777777" w:rsidR="00435F57" w:rsidRPr="00F92350" w:rsidRDefault="00435F57" w:rsidP="008A1F24">
            <w:pPr>
              <w:pStyle w:val="RepStandard"/>
            </w:pPr>
            <w:r w:rsidRPr="00F92350">
              <w:t>Yes</w:t>
            </w:r>
          </w:p>
        </w:tc>
      </w:tr>
      <w:tr w:rsidR="00435F57" w:rsidRPr="00F92350" w14:paraId="390C9AEF" w14:textId="77777777" w:rsidTr="008A1F24">
        <w:tc>
          <w:tcPr>
            <w:tcW w:w="2520" w:type="dxa"/>
            <w:shd w:val="clear" w:color="auto" w:fill="auto"/>
          </w:tcPr>
          <w:p w14:paraId="14376F42" w14:textId="77777777" w:rsidR="00435F57" w:rsidRPr="00F92350" w:rsidRDefault="00435F57" w:rsidP="008A1F24">
            <w:pPr>
              <w:pStyle w:val="RepStandard"/>
            </w:pPr>
            <w:r w:rsidRPr="00F92350">
              <w:t>Acceptability:</w:t>
            </w:r>
          </w:p>
        </w:tc>
        <w:tc>
          <w:tcPr>
            <w:tcW w:w="6859" w:type="dxa"/>
            <w:shd w:val="clear" w:color="auto" w:fill="auto"/>
          </w:tcPr>
          <w:p w14:paraId="2DB3E030" w14:textId="0155BE87" w:rsidR="00435F57" w:rsidRPr="00F92350" w:rsidRDefault="000256F5"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68AC6787" w14:textId="77777777" w:rsidR="00E774C1" w:rsidRPr="00F92350" w:rsidRDefault="00E774C1" w:rsidP="008A1F24">
            <w:pPr>
              <w:pStyle w:val="RepStandard"/>
            </w:pPr>
          </w:p>
        </w:tc>
      </w:tr>
      <w:tr w:rsidR="00E774C1" w:rsidRPr="00F92350" w14:paraId="310C586A" w14:textId="77777777" w:rsidTr="008A1F24">
        <w:tc>
          <w:tcPr>
            <w:tcW w:w="2520" w:type="dxa"/>
            <w:shd w:val="clear" w:color="auto" w:fill="auto"/>
          </w:tcPr>
          <w:p w14:paraId="33A08416" w14:textId="77777777" w:rsidR="00E774C1" w:rsidRPr="00F92350" w:rsidRDefault="00E774C1" w:rsidP="00E774C1">
            <w:pPr>
              <w:pStyle w:val="RepStandard"/>
            </w:pPr>
            <w:r w:rsidRPr="00F92350">
              <w:rPr>
                <w:b/>
                <w:iCs/>
              </w:rPr>
              <w:t>Principle of the method</w:t>
            </w:r>
          </w:p>
        </w:tc>
        <w:tc>
          <w:tcPr>
            <w:tcW w:w="6859" w:type="dxa"/>
            <w:shd w:val="clear" w:color="auto" w:fill="auto"/>
          </w:tcPr>
          <w:p w14:paraId="2FF821DA" w14:textId="77777777" w:rsidR="00E774C1" w:rsidRPr="00F92350" w:rsidRDefault="00E774C1" w:rsidP="00E774C1">
            <w:pPr>
              <w:pStyle w:val="RepStandard"/>
            </w:pPr>
            <w:r w:rsidRPr="00F92350">
              <w:t>The determination of Prothioconazole residues is performed by HPLC using an external standard and MS triple quadrupole detector.</w:t>
            </w:r>
          </w:p>
          <w:p w14:paraId="5D376436" w14:textId="77777777" w:rsidR="00E774C1" w:rsidRPr="00F92350" w:rsidRDefault="00E774C1" w:rsidP="00E774C1">
            <w:pPr>
              <w:pStyle w:val="RepStandard"/>
              <w:rPr>
                <w:highlight w:val="yellow"/>
              </w:rPr>
            </w:pPr>
            <w:r w:rsidRPr="00F92350">
              <w:t>Its quantification is achieved using the calibration curve obtained by plotting standard solutions concentrations and the corresponding peak area.</w:t>
            </w:r>
          </w:p>
        </w:tc>
      </w:tr>
    </w:tbl>
    <w:p w14:paraId="41A8AA75" w14:textId="77777777" w:rsidR="00435F57" w:rsidRPr="00F92350" w:rsidRDefault="00435F57" w:rsidP="00435F57">
      <w:pPr>
        <w:pStyle w:val="RepNewPart"/>
      </w:pPr>
      <w:r w:rsidRPr="00F92350">
        <w:t>Materials and methods</w:t>
      </w:r>
    </w:p>
    <w:p w14:paraId="5F88422F" w14:textId="77777777" w:rsidR="00435F57" w:rsidRPr="00F92350" w:rsidRDefault="00435F57" w:rsidP="00435F57">
      <w:pPr>
        <w:pStyle w:val="RepStandard"/>
        <w:rPr>
          <w:b/>
          <w:bCs/>
          <w:i/>
          <w:iCs/>
        </w:rPr>
      </w:pPr>
      <w:r w:rsidRPr="00F92350">
        <w:rPr>
          <w:b/>
          <w:bCs/>
          <w:i/>
          <w:iCs/>
        </w:rPr>
        <w:t>1. Materials</w:t>
      </w:r>
    </w:p>
    <w:p w14:paraId="095FEEA7" w14:textId="77777777" w:rsidR="00435F57" w:rsidRPr="00F92350" w:rsidRDefault="00435F57" w:rsidP="00435F57">
      <w:pPr>
        <w:pStyle w:val="RepStandard"/>
        <w:rPr>
          <w:highlight w:val="yellow"/>
        </w:rPr>
      </w:pPr>
    </w:p>
    <w:p w14:paraId="40532D86" w14:textId="77777777" w:rsidR="00435F57" w:rsidRPr="00F92350" w:rsidRDefault="00435F57" w:rsidP="00435F57">
      <w:pPr>
        <w:pStyle w:val="RepStandard"/>
      </w:pPr>
      <w:r w:rsidRPr="00F92350">
        <w:t>The determination of prothioconazole was assessed by HLPC/MS-QQQ.</w:t>
      </w:r>
    </w:p>
    <w:p w14:paraId="520631A4" w14:textId="77777777" w:rsidR="00435F57" w:rsidRPr="00F92350" w:rsidRDefault="00435F57" w:rsidP="00435F5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35F57" w:rsidRPr="00F92350" w14:paraId="43C00DFD" w14:textId="77777777" w:rsidTr="008A1F24">
        <w:tc>
          <w:tcPr>
            <w:tcW w:w="2520" w:type="dxa"/>
            <w:shd w:val="clear" w:color="auto" w:fill="auto"/>
          </w:tcPr>
          <w:p w14:paraId="52AB30C0" w14:textId="77777777" w:rsidR="00435F57" w:rsidRPr="00F92350" w:rsidRDefault="00435F57" w:rsidP="008A1F24">
            <w:pPr>
              <w:pStyle w:val="RepStandard"/>
            </w:pPr>
            <w:r w:rsidRPr="00F92350">
              <w:t>HPLC:</w:t>
            </w:r>
          </w:p>
        </w:tc>
        <w:tc>
          <w:tcPr>
            <w:tcW w:w="6859" w:type="dxa"/>
            <w:shd w:val="clear" w:color="auto" w:fill="auto"/>
          </w:tcPr>
          <w:p w14:paraId="0C7A1D3B" w14:textId="77777777" w:rsidR="00435F57" w:rsidRPr="00F92350" w:rsidRDefault="00435F57" w:rsidP="008A1F24">
            <w:pPr>
              <w:pStyle w:val="RepStandard"/>
            </w:pPr>
            <w:r w:rsidRPr="00F92350">
              <w:t xml:space="preserve">Agilent mod. 1200 </w:t>
            </w:r>
          </w:p>
        </w:tc>
      </w:tr>
      <w:tr w:rsidR="00435F57" w:rsidRPr="00B83A76" w14:paraId="08F9E723" w14:textId="77777777" w:rsidTr="008A1F24">
        <w:tc>
          <w:tcPr>
            <w:tcW w:w="2520" w:type="dxa"/>
            <w:shd w:val="clear" w:color="auto" w:fill="auto"/>
          </w:tcPr>
          <w:p w14:paraId="39E58D89" w14:textId="77777777" w:rsidR="00435F57" w:rsidRPr="00F92350" w:rsidRDefault="00435F57" w:rsidP="008A1F24">
            <w:pPr>
              <w:pStyle w:val="RepStandard"/>
            </w:pPr>
            <w:r w:rsidRPr="00F92350">
              <w:t xml:space="preserve">Column: </w:t>
            </w:r>
          </w:p>
        </w:tc>
        <w:tc>
          <w:tcPr>
            <w:tcW w:w="6859" w:type="dxa"/>
            <w:shd w:val="clear" w:color="auto" w:fill="auto"/>
          </w:tcPr>
          <w:p w14:paraId="36738674" w14:textId="77777777" w:rsidR="00435F57" w:rsidRPr="00C33725" w:rsidRDefault="00435F57"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435F57" w:rsidRPr="00F92350" w14:paraId="6267FDDF" w14:textId="77777777" w:rsidTr="008A1F24">
        <w:tc>
          <w:tcPr>
            <w:tcW w:w="2520" w:type="dxa"/>
            <w:shd w:val="clear" w:color="auto" w:fill="auto"/>
          </w:tcPr>
          <w:p w14:paraId="7624D8C4" w14:textId="77777777" w:rsidR="00435F57" w:rsidRPr="00F92350" w:rsidRDefault="00435F57" w:rsidP="008A1F24">
            <w:pPr>
              <w:pStyle w:val="RepStandard"/>
            </w:pPr>
            <w:r w:rsidRPr="00F92350">
              <w:t>Detector</w:t>
            </w:r>
          </w:p>
        </w:tc>
        <w:tc>
          <w:tcPr>
            <w:tcW w:w="6859" w:type="dxa"/>
            <w:shd w:val="clear" w:color="auto" w:fill="auto"/>
          </w:tcPr>
          <w:p w14:paraId="7E9CDA19"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435F57" w:rsidRPr="00F92350" w14:paraId="5A3C05FB" w14:textId="77777777" w:rsidTr="008A1F24">
        <w:tc>
          <w:tcPr>
            <w:tcW w:w="2520" w:type="dxa"/>
            <w:shd w:val="clear" w:color="auto" w:fill="auto"/>
          </w:tcPr>
          <w:p w14:paraId="4A83398A" w14:textId="77777777" w:rsidR="00435F57" w:rsidRPr="00F92350" w:rsidRDefault="00435F57" w:rsidP="008A1F24">
            <w:pPr>
              <w:pStyle w:val="RepStandard"/>
            </w:pPr>
            <w:r w:rsidRPr="00F92350">
              <w:t>Scan type</w:t>
            </w:r>
          </w:p>
        </w:tc>
        <w:tc>
          <w:tcPr>
            <w:tcW w:w="6859" w:type="dxa"/>
            <w:shd w:val="clear" w:color="auto" w:fill="auto"/>
          </w:tcPr>
          <w:p w14:paraId="274341B2"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435F57" w:rsidRPr="00F92350" w14:paraId="50F6453B" w14:textId="77777777" w:rsidTr="008A1F24">
        <w:tc>
          <w:tcPr>
            <w:tcW w:w="2520" w:type="dxa"/>
            <w:shd w:val="clear" w:color="auto" w:fill="auto"/>
          </w:tcPr>
          <w:p w14:paraId="4BBE507D" w14:textId="77777777" w:rsidR="00435F57" w:rsidRPr="00F92350" w:rsidRDefault="00435F57" w:rsidP="008A1F24">
            <w:pPr>
              <w:pStyle w:val="RepStandard"/>
            </w:pPr>
            <w:r w:rsidRPr="00F92350">
              <w:t>Ion mode</w:t>
            </w:r>
          </w:p>
        </w:tc>
        <w:tc>
          <w:tcPr>
            <w:tcW w:w="6859" w:type="dxa"/>
            <w:shd w:val="clear" w:color="auto" w:fill="auto"/>
          </w:tcPr>
          <w:p w14:paraId="5F22B13C"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435F57" w:rsidRPr="00F92350" w14:paraId="28A092FD" w14:textId="77777777" w:rsidTr="008A1F24">
        <w:tc>
          <w:tcPr>
            <w:tcW w:w="2520" w:type="dxa"/>
            <w:shd w:val="clear" w:color="auto" w:fill="auto"/>
          </w:tcPr>
          <w:p w14:paraId="12CABAA2" w14:textId="77777777" w:rsidR="00435F57" w:rsidRPr="00F92350" w:rsidRDefault="00435F57" w:rsidP="008A1F24">
            <w:pPr>
              <w:pStyle w:val="RepStandard"/>
            </w:pPr>
            <w:r w:rsidRPr="00F92350">
              <w:t>Electro multiplier voltage</w:t>
            </w:r>
          </w:p>
        </w:tc>
        <w:tc>
          <w:tcPr>
            <w:tcW w:w="6859" w:type="dxa"/>
            <w:shd w:val="clear" w:color="auto" w:fill="auto"/>
          </w:tcPr>
          <w:p w14:paraId="0666964C"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435F57" w:rsidRPr="00F92350" w14:paraId="22928F5B" w14:textId="77777777" w:rsidTr="008A1F24">
        <w:tc>
          <w:tcPr>
            <w:tcW w:w="2520" w:type="dxa"/>
            <w:shd w:val="clear" w:color="auto" w:fill="auto"/>
          </w:tcPr>
          <w:p w14:paraId="3333C249" w14:textId="77777777" w:rsidR="00435F57" w:rsidRPr="00F92350" w:rsidRDefault="00435F57" w:rsidP="008A1F24">
            <w:pPr>
              <w:pStyle w:val="RepStandard"/>
            </w:pPr>
            <w:r w:rsidRPr="00F92350">
              <w:t>Dry gas temperature</w:t>
            </w:r>
          </w:p>
        </w:tc>
        <w:tc>
          <w:tcPr>
            <w:tcW w:w="6859" w:type="dxa"/>
            <w:shd w:val="clear" w:color="auto" w:fill="auto"/>
          </w:tcPr>
          <w:p w14:paraId="63B14435"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435F57" w:rsidRPr="00F92350" w14:paraId="22CC7339" w14:textId="77777777" w:rsidTr="008A1F24">
        <w:tc>
          <w:tcPr>
            <w:tcW w:w="2520" w:type="dxa"/>
            <w:shd w:val="clear" w:color="auto" w:fill="auto"/>
          </w:tcPr>
          <w:p w14:paraId="6B925153" w14:textId="77777777" w:rsidR="00435F57" w:rsidRPr="00F92350" w:rsidRDefault="00435F57" w:rsidP="008A1F24">
            <w:pPr>
              <w:pStyle w:val="RepStandard"/>
            </w:pPr>
            <w:r w:rsidRPr="00F92350">
              <w:t>Dry gas flow</w:t>
            </w:r>
          </w:p>
        </w:tc>
        <w:tc>
          <w:tcPr>
            <w:tcW w:w="6859" w:type="dxa"/>
            <w:shd w:val="clear" w:color="auto" w:fill="auto"/>
          </w:tcPr>
          <w:p w14:paraId="6746D0FD"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435F57" w:rsidRPr="00F92350" w14:paraId="160C7384" w14:textId="77777777" w:rsidTr="008A1F24">
        <w:tc>
          <w:tcPr>
            <w:tcW w:w="2520" w:type="dxa"/>
            <w:shd w:val="clear" w:color="auto" w:fill="auto"/>
          </w:tcPr>
          <w:p w14:paraId="186D081C" w14:textId="77777777" w:rsidR="00435F57" w:rsidRPr="00F92350" w:rsidRDefault="00435F57" w:rsidP="008A1F24">
            <w:pPr>
              <w:pStyle w:val="RepStandard"/>
            </w:pPr>
            <w:r w:rsidRPr="00F92350">
              <w:t>Nebuliser</w:t>
            </w:r>
          </w:p>
        </w:tc>
        <w:tc>
          <w:tcPr>
            <w:tcW w:w="6859" w:type="dxa"/>
            <w:shd w:val="clear" w:color="auto" w:fill="auto"/>
          </w:tcPr>
          <w:p w14:paraId="29DCC8B4"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435F57" w:rsidRPr="00F92350" w14:paraId="069E7705" w14:textId="77777777" w:rsidTr="008A1F24">
        <w:tc>
          <w:tcPr>
            <w:tcW w:w="2520" w:type="dxa"/>
            <w:shd w:val="clear" w:color="auto" w:fill="auto"/>
          </w:tcPr>
          <w:p w14:paraId="76B8456C" w14:textId="77777777" w:rsidR="00435F57" w:rsidRPr="00F92350" w:rsidRDefault="00435F57" w:rsidP="008A1F24">
            <w:pPr>
              <w:pStyle w:val="RepStandard"/>
            </w:pPr>
            <w:r w:rsidRPr="00F92350">
              <w:t>Dwell time</w:t>
            </w:r>
          </w:p>
        </w:tc>
        <w:tc>
          <w:tcPr>
            <w:tcW w:w="6859" w:type="dxa"/>
            <w:shd w:val="clear" w:color="auto" w:fill="auto"/>
          </w:tcPr>
          <w:p w14:paraId="164C4276"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435F57" w:rsidRPr="00F92350" w14:paraId="02115182" w14:textId="77777777" w:rsidTr="008A1F24">
        <w:tc>
          <w:tcPr>
            <w:tcW w:w="2520" w:type="dxa"/>
            <w:shd w:val="clear" w:color="auto" w:fill="auto"/>
          </w:tcPr>
          <w:p w14:paraId="0848BF9B" w14:textId="77777777" w:rsidR="00435F57" w:rsidRPr="00F92350" w:rsidRDefault="00435F57" w:rsidP="008A1F24">
            <w:pPr>
              <w:pStyle w:val="RepStandard"/>
            </w:pPr>
            <w:r w:rsidRPr="00F92350">
              <w:t>Eluent flow</w:t>
            </w:r>
          </w:p>
        </w:tc>
        <w:tc>
          <w:tcPr>
            <w:tcW w:w="6859" w:type="dxa"/>
            <w:shd w:val="clear" w:color="auto" w:fill="auto"/>
          </w:tcPr>
          <w:p w14:paraId="69EB470B"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435F57" w:rsidRPr="00F92350" w14:paraId="3EE4DAE8" w14:textId="77777777" w:rsidTr="008A1F24">
        <w:tc>
          <w:tcPr>
            <w:tcW w:w="2520" w:type="dxa"/>
            <w:shd w:val="clear" w:color="auto" w:fill="auto"/>
          </w:tcPr>
          <w:p w14:paraId="6D7099E7" w14:textId="77777777" w:rsidR="00435F57" w:rsidRPr="00F92350" w:rsidRDefault="00435F57" w:rsidP="008A1F24">
            <w:pPr>
              <w:pStyle w:val="RepStandard"/>
            </w:pPr>
            <w:r w:rsidRPr="00F92350">
              <w:t>Volume of injection</w:t>
            </w:r>
          </w:p>
        </w:tc>
        <w:tc>
          <w:tcPr>
            <w:tcW w:w="6859" w:type="dxa"/>
            <w:shd w:val="clear" w:color="auto" w:fill="auto"/>
          </w:tcPr>
          <w:p w14:paraId="13CD1D2C"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435F57" w:rsidRPr="00F92350" w14:paraId="1786836C" w14:textId="77777777" w:rsidTr="008A1F24">
        <w:tc>
          <w:tcPr>
            <w:tcW w:w="2520" w:type="dxa"/>
            <w:shd w:val="clear" w:color="auto" w:fill="auto"/>
          </w:tcPr>
          <w:p w14:paraId="6CAEB96A" w14:textId="77777777" w:rsidR="00435F57" w:rsidRPr="00F92350" w:rsidRDefault="00435F57" w:rsidP="008A1F24">
            <w:pPr>
              <w:pStyle w:val="RepStandard"/>
            </w:pPr>
            <w:r w:rsidRPr="00F92350">
              <w:lastRenderedPageBreak/>
              <w:t>Retention time</w:t>
            </w:r>
          </w:p>
        </w:tc>
        <w:tc>
          <w:tcPr>
            <w:tcW w:w="6859" w:type="dxa"/>
            <w:shd w:val="clear" w:color="auto" w:fill="auto"/>
          </w:tcPr>
          <w:p w14:paraId="060C0E20"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3.5 minutes</w:t>
            </w:r>
          </w:p>
        </w:tc>
      </w:tr>
      <w:tr w:rsidR="00435F57" w:rsidRPr="00F92350" w14:paraId="025E8542" w14:textId="77777777" w:rsidTr="008A1F24">
        <w:tc>
          <w:tcPr>
            <w:tcW w:w="2520" w:type="dxa"/>
            <w:shd w:val="clear" w:color="auto" w:fill="auto"/>
          </w:tcPr>
          <w:p w14:paraId="1E6C76A4" w14:textId="77777777" w:rsidR="00435F57" w:rsidRPr="00F92350" w:rsidRDefault="00435F57" w:rsidP="008A1F24">
            <w:pPr>
              <w:pStyle w:val="RepStandard"/>
            </w:pPr>
            <w:r w:rsidRPr="00F92350">
              <w:t>Total analysis time</w:t>
            </w:r>
          </w:p>
        </w:tc>
        <w:tc>
          <w:tcPr>
            <w:tcW w:w="6859" w:type="dxa"/>
            <w:shd w:val="clear" w:color="auto" w:fill="auto"/>
          </w:tcPr>
          <w:p w14:paraId="42103217" w14:textId="77777777" w:rsidR="00435F57" w:rsidRPr="00F92350" w:rsidRDefault="00435F5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435F57" w:rsidRPr="00F92350" w14:paraId="35FB30DA" w14:textId="77777777" w:rsidTr="008A1F24">
        <w:tc>
          <w:tcPr>
            <w:tcW w:w="2520" w:type="dxa"/>
            <w:shd w:val="clear" w:color="auto" w:fill="auto"/>
          </w:tcPr>
          <w:p w14:paraId="7F2AF3D6" w14:textId="77777777" w:rsidR="00435F57" w:rsidRPr="00F92350" w:rsidRDefault="00435F57" w:rsidP="008A1F24">
            <w:pPr>
              <w:pStyle w:val="RepStandard"/>
              <w:rPr>
                <w:highlight w:val="yellow"/>
              </w:rPr>
            </w:pPr>
            <w:r w:rsidRPr="00F92350">
              <w:t>Mobile phase:</w:t>
            </w:r>
          </w:p>
        </w:tc>
        <w:tc>
          <w:tcPr>
            <w:tcW w:w="6859" w:type="dxa"/>
            <w:shd w:val="clear" w:color="auto" w:fill="auto"/>
          </w:tcPr>
          <w:p w14:paraId="2DD96829" w14:textId="77777777" w:rsidR="00435F57" w:rsidRPr="00F92350" w:rsidRDefault="00435F57" w:rsidP="008A1F24">
            <w:pPr>
              <w:pStyle w:val="RepStandard"/>
            </w:pPr>
            <w:r w:rsidRPr="00F92350">
              <w:t>Water</w:t>
            </w:r>
          </w:p>
          <w:p w14:paraId="087DAA6A" w14:textId="77777777" w:rsidR="00435F57" w:rsidRPr="00F92350" w:rsidRDefault="00A0571D" w:rsidP="008A1F24">
            <w:pPr>
              <w:pStyle w:val="RepStandard"/>
            </w:pPr>
            <w:r w:rsidRPr="00F92350">
              <w:t>Algal growth medium</w:t>
            </w:r>
            <w:r w:rsidR="00E774C1" w:rsidRPr="00F92350">
              <w:t xml:space="preserve"> (according to OECD No.201, 2011 guideline)</w:t>
            </w:r>
          </w:p>
          <w:p w14:paraId="57FF5CDA" w14:textId="77777777" w:rsidR="00435F57" w:rsidRPr="00F92350" w:rsidRDefault="00435F57" w:rsidP="008A1F24">
            <w:pPr>
              <w:pStyle w:val="RepStandard"/>
            </w:pPr>
            <w:r w:rsidRPr="00F92350">
              <w:t>Formic acid</w:t>
            </w:r>
          </w:p>
          <w:p w14:paraId="7A9A07CF" w14:textId="77777777" w:rsidR="00435F57" w:rsidRPr="00F92350" w:rsidRDefault="00435F57" w:rsidP="008A1F24">
            <w:pPr>
              <w:pStyle w:val="RepStandard"/>
            </w:pPr>
            <w:r w:rsidRPr="00F92350">
              <w:t>Ammonium formate</w:t>
            </w:r>
          </w:p>
          <w:p w14:paraId="022A90A1" w14:textId="77777777" w:rsidR="00435F57" w:rsidRPr="00F92350" w:rsidRDefault="00435F57" w:rsidP="008A1F24">
            <w:pPr>
              <w:pStyle w:val="RepStandard"/>
              <w:rPr>
                <w:highlight w:val="yellow"/>
              </w:rPr>
            </w:pPr>
            <w:r w:rsidRPr="00F92350">
              <w:t>Acetonitrile</w:t>
            </w:r>
          </w:p>
        </w:tc>
      </w:tr>
      <w:tr w:rsidR="00435F57" w:rsidRPr="00F92350" w14:paraId="0BE9B3BF" w14:textId="77777777" w:rsidTr="008A1F24">
        <w:trPr>
          <w:trHeight w:val="641"/>
        </w:trPr>
        <w:tc>
          <w:tcPr>
            <w:tcW w:w="2520" w:type="dxa"/>
            <w:shd w:val="clear" w:color="auto" w:fill="auto"/>
          </w:tcPr>
          <w:p w14:paraId="008DF62A" w14:textId="77777777" w:rsidR="00435F57" w:rsidRPr="00F92350" w:rsidRDefault="00435F57" w:rsidP="008A1F24">
            <w:pPr>
              <w:pStyle w:val="RepStandard"/>
            </w:pPr>
            <w:r w:rsidRPr="00F92350">
              <w:t>Analytical standards:</w:t>
            </w:r>
          </w:p>
        </w:tc>
        <w:tc>
          <w:tcPr>
            <w:tcW w:w="6859" w:type="dxa"/>
            <w:shd w:val="clear" w:color="auto" w:fill="auto"/>
          </w:tcPr>
          <w:p w14:paraId="61296101" w14:textId="77777777" w:rsidR="00435F57" w:rsidRPr="00F92350" w:rsidRDefault="00435F57" w:rsidP="008A1F24">
            <w:pPr>
              <w:pStyle w:val="RepStandard"/>
            </w:pPr>
            <w:r w:rsidRPr="00F92350">
              <w:t>Prothioconazole,  PESTANAL</w:t>
            </w:r>
            <w:r w:rsidRPr="00F92350">
              <w:rPr>
                <w:sz w:val="14"/>
                <w:szCs w:val="14"/>
              </w:rPr>
              <w:t xml:space="preserve">® </w:t>
            </w:r>
            <w:r w:rsidRPr="00F92350">
              <w:t xml:space="preserve">analytical standard </w:t>
            </w:r>
          </w:p>
          <w:p w14:paraId="0B7B429A" w14:textId="77777777" w:rsidR="00435F57" w:rsidRPr="00F92350" w:rsidRDefault="00435F57" w:rsidP="008A1F24">
            <w:pPr>
              <w:pStyle w:val="RepStandard"/>
              <w:tabs>
                <w:tab w:val="left" w:pos="1507"/>
              </w:tabs>
            </w:pPr>
            <w:r w:rsidRPr="00F92350">
              <w:t>CAS No. : 178928-70-6</w:t>
            </w:r>
          </w:p>
          <w:p w14:paraId="12B6C7B8" w14:textId="77777777" w:rsidR="00435F57" w:rsidRPr="00F92350" w:rsidRDefault="00435F57" w:rsidP="008A1F24">
            <w:pPr>
              <w:pStyle w:val="RepStandard"/>
            </w:pPr>
            <w:r w:rsidRPr="00F92350">
              <w:t>Batch No. : BCBT2374</w:t>
            </w:r>
          </w:p>
          <w:p w14:paraId="0918930C" w14:textId="77777777" w:rsidR="00435F57" w:rsidRPr="00F92350" w:rsidRDefault="00435F57" w:rsidP="008A1F24">
            <w:pPr>
              <w:pStyle w:val="RepStandard"/>
            </w:pPr>
            <w:r w:rsidRPr="00F92350">
              <w:t>Purity : 99.6 %</w:t>
            </w:r>
          </w:p>
          <w:p w14:paraId="0ECDE57D" w14:textId="77777777" w:rsidR="00435F57" w:rsidRPr="00F92350" w:rsidRDefault="00435F57" w:rsidP="008A1F24">
            <w:pPr>
              <w:pStyle w:val="RepStandard"/>
            </w:pPr>
            <w:r w:rsidRPr="00F92350">
              <w:t>Expiry date: November 1, 2021</w:t>
            </w:r>
          </w:p>
        </w:tc>
      </w:tr>
    </w:tbl>
    <w:p w14:paraId="6CBEB8C4" w14:textId="77777777" w:rsidR="00435F57" w:rsidRPr="00F92350" w:rsidRDefault="00435F57" w:rsidP="00435F57">
      <w:pPr>
        <w:pStyle w:val="RepStandard"/>
        <w:rPr>
          <w:b/>
          <w:bCs/>
          <w:i/>
          <w:iCs/>
        </w:rPr>
      </w:pPr>
      <w:r w:rsidRPr="00F92350">
        <w:rPr>
          <w:b/>
          <w:bCs/>
          <w:i/>
          <w:iCs/>
        </w:rPr>
        <w:t>2. Methods</w:t>
      </w:r>
    </w:p>
    <w:p w14:paraId="6BC31CCE" w14:textId="77777777" w:rsidR="00435F57" w:rsidRPr="00F92350" w:rsidRDefault="00435F57" w:rsidP="00435F57">
      <w:pPr>
        <w:pStyle w:val="RepStandard"/>
      </w:pPr>
    </w:p>
    <w:p w14:paraId="3734F05D" w14:textId="77777777" w:rsidR="00435F57" w:rsidRPr="00F92350" w:rsidRDefault="00435F57" w:rsidP="00435F57">
      <w:pPr>
        <w:pStyle w:val="RepStandard"/>
      </w:pPr>
      <w:r w:rsidRPr="00F92350">
        <w:t xml:space="preserve">The analytical method for the determination of prothioconazole </w:t>
      </w:r>
      <w:r w:rsidR="00B61F77" w:rsidRPr="00F92350">
        <w:t xml:space="preserve">in </w:t>
      </w:r>
      <w:r w:rsidR="00A0571D" w:rsidRPr="00F92350">
        <w:t xml:space="preserve">algal growth medium </w:t>
      </w:r>
      <w:r w:rsidR="00B61F77" w:rsidRPr="00F92350">
        <w:t xml:space="preserve">with Green Algae </w:t>
      </w:r>
      <w:r w:rsidR="00B61F77" w:rsidRPr="00F92350">
        <w:rPr>
          <w:i/>
          <w:iCs/>
        </w:rPr>
        <w:t>Pseudokirchneriella subcapitata</w:t>
      </w:r>
      <w:r w:rsidR="00B61F77" w:rsidRPr="00F92350">
        <w:t xml:space="preserve"> </w:t>
      </w:r>
      <w:r w:rsidRPr="00F92350">
        <w:t>was first validated so as to comply with the Guidance Document SANTE/2020/12830 rev.1 (dated 24/02/21). The method was validated in terms of linearity, precision, accuracy, specificity,  limits of detection and quantification and stability.</w:t>
      </w:r>
    </w:p>
    <w:p w14:paraId="04F5FE6C" w14:textId="77777777" w:rsidR="00435F57" w:rsidRPr="00F92350" w:rsidRDefault="00435F57" w:rsidP="00435F5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35F57" w:rsidRPr="00F92350" w14:paraId="50CD31CF" w14:textId="77777777" w:rsidTr="008A1F24">
        <w:tc>
          <w:tcPr>
            <w:tcW w:w="2520" w:type="dxa"/>
            <w:shd w:val="clear" w:color="auto" w:fill="auto"/>
          </w:tcPr>
          <w:p w14:paraId="6C2E3885" w14:textId="77777777" w:rsidR="00435F57" w:rsidRPr="00F92350" w:rsidRDefault="00435F57" w:rsidP="008A1F24">
            <w:pPr>
              <w:pStyle w:val="RepStandard"/>
            </w:pPr>
            <w:r w:rsidRPr="00F92350">
              <w:t>Linearity:</w:t>
            </w:r>
          </w:p>
        </w:tc>
        <w:tc>
          <w:tcPr>
            <w:tcW w:w="6859" w:type="dxa"/>
            <w:shd w:val="clear" w:color="auto" w:fill="auto"/>
          </w:tcPr>
          <w:p w14:paraId="443B2480" w14:textId="77777777" w:rsidR="00435F57" w:rsidRPr="00F92350" w:rsidRDefault="00435F57"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BF428C7" w14:textId="77777777" w:rsidR="00435F57" w:rsidRPr="00F92350" w:rsidRDefault="00435F57" w:rsidP="008A1F24">
            <w:pPr>
              <w:pStyle w:val="RepStandard"/>
            </w:pPr>
          </w:p>
        </w:tc>
      </w:tr>
      <w:tr w:rsidR="00435F57" w:rsidRPr="00F92350" w14:paraId="4514C742" w14:textId="77777777" w:rsidTr="008A1F24">
        <w:tc>
          <w:tcPr>
            <w:tcW w:w="2520" w:type="dxa"/>
            <w:shd w:val="clear" w:color="auto" w:fill="auto"/>
          </w:tcPr>
          <w:p w14:paraId="6AFCB208" w14:textId="77777777" w:rsidR="00435F57" w:rsidRPr="00F92350" w:rsidRDefault="00435F57" w:rsidP="008A1F24">
            <w:pPr>
              <w:pStyle w:val="RepStandard"/>
            </w:pPr>
            <w:r w:rsidRPr="00F92350">
              <w:t>Precision:</w:t>
            </w:r>
          </w:p>
        </w:tc>
        <w:tc>
          <w:tcPr>
            <w:tcW w:w="6859" w:type="dxa"/>
            <w:shd w:val="clear" w:color="auto" w:fill="auto"/>
          </w:tcPr>
          <w:p w14:paraId="7B46C2F5" w14:textId="77777777" w:rsidR="00435F57" w:rsidRPr="00F92350" w:rsidRDefault="00435F57"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4B21A20" w14:textId="77777777" w:rsidR="00435F57" w:rsidRPr="00F92350" w:rsidRDefault="00435F57" w:rsidP="008A1F24">
            <w:pPr>
              <w:pStyle w:val="RepStandard"/>
            </w:pPr>
            <w:r w:rsidRPr="00F92350">
              <w:t>% RSD = 100 x S.D./mean</w:t>
            </w:r>
          </w:p>
          <w:p w14:paraId="1FA137D6" w14:textId="77777777" w:rsidR="00435F57" w:rsidRPr="00F92350" w:rsidRDefault="00435F57" w:rsidP="008A1F24">
            <w:pPr>
              <w:pStyle w:val="RepStandard"/>
            </w:pPr>
          </w:p>
          <w:p w14:paraId="06E7CA0A" w14:textId="77777777" w:rsidR="00435F57" w:rsidRPr="00F92350" w:rsidRDefault="00435F57" w:rsidP="008A1F24">
            <w:pPr>
              <w:pStyle w:val="RepStandard"/>
            </w:pPr>
            <w:r w:rsidRPr="00F92350">
              <w:t>The acceptability of the precision was assessed using the modified Horwitz equation:</w:t>
            </w:r>
          </w:p>
          <w:p w14:paraId="053E8514" w14:textId="77777777" w:rsidR="00435F57" w:rsidRPr="00F92350" w:rsidRDefault="00435F57" w:rsidP="008A1F24">
            <w:pPr>
              <w:pStyle w:val="RepStandard"/>
              <w:rPr>
                <w:vertAlign w:val="superscript"/>
              </w:rPr>
            </w:pPr>
            <w:r w:rsidRPr="00F92350">
              <w:t>%RSDr = 0.67 x 2</w:t>
            </w:r>
            <w:r w:rsidRPr="00F92350">
              <w:rPr>
                <w:vertAlign w:val="superscript"/>
              </w:rPr>
              <w:t>(1-0.5 log C)</w:t>
            </w:r>
          </w:p>
          <w:p w14:paraId="4A840085" w14:textId="77777777" w:rsidR="00435F57" w:rsidRPr="00F92350" w:rsidRDefault="00435F57" w:rsidP="008A1F24">
            <w:pPr>
              <w:pStyle w:val="RepStandard"/>
            </w:pPr>
          </w:p>
        </w:tc>
      </w:tr>
      <w:tr w:rsidR="00435F57" w:rsidRPr="00F92350" w14:paraId="6C49B6EC" w14:textId="77777777" w:rsidTr="008A1F24">
        <w:tc>
          <w:tcPr>
            <w:tcW w:w="2520" w:type="dxa"/>
            <w:shd w:val="clear" w:color="auto" w:fill="auto"/>
          </w:tcPr>
          <w:p w14:paraId="492CF9C1" w14:textId="77777777" w:rsidR="00435F57" w:rsidRPr="00F92350" w:rsidRDefault="00435F57" w:rsidP="008A1F24">
            <w:pPr>
              <w:pStyle w:val="RepStandard"/>
            </w:pPr>
            <w:r w:rsidRPr="00F92350">
              <w:t>Accuracy:</w:t>
            </w:r>
          </w:p>
        </w:tc>
        <w:tc>
          <w:tcPr>
            <w:tcW w:w="6859" w:type="dxa"/>
            <w:shd w:val="clear" w:color="auto" w:fill="auto"/>
          </w:tcPr>
          <w:p w14:paraId="5D764597" w14:textId="77777777" w:rsidR="00435F57" w:rsidRPr="00F92350" w:rsidRDefault="00435F57" w:rsidP="008A1F24">
            <w:pPr>
              <w:pStyle w:val="RepStandard"/>
            </w:pPr>
            <w:r w:rsidRPr="00F92350">
              <w:t>It was assessed by analyzing the above sample solutions used for the assessment of precision and comparing the measured value to the true value.</w:t>
            </w:r>
          </w:p>
          <w:p w14:paraId="1D58A1F3" w14:textId="77777777" w:rsidR="00435F57" w:rsidRPr="00F92350" w:rsidRDefault="00435F57" w:rsidP="008A1F24">
            <w:pPr>
              <w:pStyle w:val="RepStandard"/>
            </w:pPr>
          </w:p>
        </w:tc>
      </w:tr>
      <w:tr w:rsidR="00435F57" w:rsidRPr="00F92350" w14:paraId="0F1873CB" w14:textId="77777777" w:rsidTr="008A1F24">
        <w:tc>
          <w:tcPr>
            <w:tcW w:w="2520" w:type="dxa"/>
            <w:shd w:val="clear" w:color="auto" w:fill="auto"/>
          </w:tcPr>
          <w:p w14:paraId="62FB7F28" w14:textId="77777777" w:rsidR="00435F57" w:rsidRPr="00F92350" w:rsidRDefault="00435F57" w:rsidP="008A1F24">
            <w:pPr>
              <w:pStyle w:val="RepStandard"/>
            </w:pPr>
            <w:r w:rsidRPr="00F92350">
              <w:t>Specificity:</w:t>
            </w:r>
          </w:p>
        </w:tc>
        <w:tc>
          <w:tcPr>
            <w:tcW w:w="6859" w:type="dxa"/>
            <w:shd w:val="clear" w:color="auto" w:fill="auto"/>
          </w:tcPr>
          <w:p w14:paraId="654A1272" w14:textId="77777777" w:rsidR="00435F57" w:rsidRPr="00F92350" w:rsidRDefault="00435F57" w:rsidP="008A1F24">
            <w:pPr>
              <w:pStyle w:val="RepStandard"/>
            </w:pPr>
            <w:r w:rsidRPr="00F92350">
              <w:t>The specificity ensures that the signal measured comes from the substance of interest (no interference from excipients and/or degradation products and/or impurities.).</w:t>
            </w:r>
          </w:p>
          <w:p w14:paraId="65B29559" w14:textId="77777777" w:rsidR="00435F57" w:rsidRPr="00F92350" w:rsidRDefault="00435F57" w:rsidP="008A1F24">
            <w:pPr>
              <w:pStyle w:val="RepStandard"/>
            </w:pPr>
          </w:p>
        </w:tc>
      </w:tr>
      <w:tr w:rsidR="00435F57" w:rsidRPr="00F92350" w14:paraId="0D9BF419" w14:textId="77777777" w:rsidTr="008A1F24">
        <w:tc>
          <w:tcPr>
            <w:tcW w:w="2520" w:type="dxa"/>
            <w:shd w:val="clear" w:color="auto" w:fill="auto"/>
          </w:tcPr>
          <w:p w14:paraId="381EDAE9" w14:textId="77777777" w:rsidR="00435F57" w:rsidRPr="00F92350" w:rsidRDefault="00435F57" w:rsidP="008A1F24">
            <w:pPr>
              <w:pStyle w:val="RepStandard"/>
            </w:pPr>
            <w:r w:rsidRPr="00F92350">
              <w:t>LOQ:</w:t>
            </w:r>
          </w:p>
        </w:tc>
        <w:tc>
          <w:tcPr>
            <w:tcW w:w="6859" w:type="dxa"/>
            <w:shd w:val="clear" w:color="auto" w:fill="auto"/>
          </w:tcPr>
          <w:p w14:paraId="12C0DDE9" w14:textId="77777777" w:rsidR="00435F57" w:rsidRPr="00F92350" w:rsidRDefault="00435F57"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0C0DEF24" w14:textId="77777777" w:rsidR="00435F57" w:rsidRPr="00F92350" w:rsidRDefault="00435F57" w:rsidP="008A1F24">
            <w:pPr>
              <w:pStyle w:val="RepStandard"/>
            </w:pPr>
          </w:p>
        </w:tc>
      </w:tr>
      <w:tr w:rsidR="00435F57" w:rsidRPr="00F92350" w14:paraId="30457C7D" w14:textId="77777777" w:rsidTr="008A1F24">
        <w:tc>
          <w:tcPr>
            <w:tcW w:w="2520" w:type="dxa"/>
            <w:shd w:val="clear" w:color="auto" w:fill="auto"/>
          </w:tcPr>
          <w:p w14:paraId="32F02984" w14:textId="77777777" w:rsidR="00435F57" w:rsidRPr="00F92350" w:rsidRDefault="00435F57" w:rsidP="008A1F24">
            <w:pPr>
              <w:pStyle w:val="RepStandard"/>
            </w:pPr>
            <w:r w:rsidRPr="00F92350">
              <w:t>LOD:</w:t>
            </w:r>
          </w:p>
        </w:tc>
        <w:tc>
          <w:tcPr>
            <w:tcW w:w="6859" w:type="dxa"/>
            <w:shd w:val="clear" w:color="auto" w:fill="auto"/>
          </w:tcPr>
          <w:p w14:paraId="42757CE7" w14:textId="77777777" w:rsidR="00435F57" w:rsidRPr="00F92350" w:rsidRDefault="00435F57" w:rsidP="008A1F24">
            <w:pPr>
              <w:pStyle w:val="RepStandard"/>
            </w:pPr>
            <w:r w:rsidRPr="00F92350">
              <w:t>This was assessed according to the Guidance Document and corresponds to the lowest concentration in the sample than can be detected (but not necessarily quantified).</w:t>
            </w:r>
          </w:p>
        </w:tc>
      </w:tr>
    </w:tbl>
    <w:p w14:paraId="0773FABA" w14:textId="0E123FD5" w:rsidR="00435F57" w:rsidRPr="00A36448" w:rsidRDefault="00435F57" w:rsidP="00A36448">
      <w:pPr>
        <w:pStyle w:val="RepNewPart"/>
      </w:pPr>
      <w:r w:rsidRPr="00F92350">
        <w:lastRenderedPageBreak/>
        <w:t>Results and discussions</w:t>
      </w:r>
    </w:p>
    <w:p w14:paraId="0766534B" w14:textId="22C0E05E" w:rsidR="00435F57"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36</w:t>
      </w:r>
      <w:r w:rsidRPr="00F92350">
        <w:rPr>
          <w:highlight w:val="cyan"/>
        </w:rPr>
        <w:fldChar w:fldCharType="end"/>
      </w:r>
      <w:r w:rsidRPr="00F92350">
        <w:t>:</w:t>
      </w:r>
      <w:r w:rsidR="00435F57" w:rsidRPr="00F92350">
        <w:t>:</w:t>
      </w:r>
      <w:r w:rsidR="00435F57" w:rsidRPr="00F92350">
        <w:tab/>
        <w:t xml:space="preserve">Recovery results from method validation of prothioconazole </w:t>
      </w:r>
      <w:r w:rsidR="00B61F77" w:rsidRPr="00F92350">
        <w:t xml:space="preserve">in </w:t>
      </w:r>
      <w:r w:rsidR="00A0571D" w:rsidRPr="00F92350">
        <w:t xml:space="preserve">algal growth medium </w:t>
      </w:r>
      <w:r w:rsidR="00B61F77" w:rsidRPr="00F92350">
        <w:t xml:space="preserve">with Green Algae Pseudokirchneriella subcapitata </w:t>
      </w:r>
      <w:r w:rsidR="00435F57"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435F57" w:rsidRPr="00F92350" w14:paraId="03022B9F" w14:textId="77777777" w:rsidTr="008A1F24">
        <w:trPr>
          <w:tblHeader/>
        </w:trPr>
        <w:tc>
          <w:tcPr>
            <w:tcW w:w="673" w:type="pct"/>
            <w:shd w:val="clear" w:color="auto" w:fill="auto"/>
          </w:tcPr>
          <w:p w14:paraId="7B960DAE" w14:textId="77777777" w:rsidR="00435F57" w:rsidRPr="00F92350" w:rsidRDefault="00435F57" w:rsidP="008A1F24">
            <w:pPr>
              <w:pStyle w:val="RepTableHeader"/>
              <w:jc w:val="center"/>
            </w:pPr>
            <w:r w:rsidRPr="00F92350">
              <w:t>Matrix effect</w:t>
            </w:r>
          </w:p>
        </w:tc>
        <w:tc>
          <w:tcPr>
            <w:tcW w:w="778" w:type="pct"/>
            <w:shd w:val="clear" w:color="auto" w:fill="auto"/>
          </w:tcPr>
          <w:p w14:paraId="4697B735" w14:textId="77777777" w:rsidR="00435F57" w:rsidRPr="00F92350" w:rsidRDefault="00435F57" w:rsidP="008A1F24">
            <w:pPr>
              <w:pStyle w:val="RepTableHeader"/>
              <w:jc w:val="center"/>
            </w:pPr>
            <w:r w:rsidRPr="00F92350">
              <w:t>Analyte</w:t>
            </w:r>
          </w:p>
        </w:tc>
        <w:tc>
          <w:tcPr>
            <w:tcW w:w="773" w:type="pct"/>
            <w:shd w:val="clear" w:color="auto" w:fill="auto"/>
          </w:tcPr>
          <w:p w14:paraId="455C54C7" w14:textId="77777777" w:rsidR="00435F57" w:rsidRPr="00F92350" w:rsidRDefault="00435F57" w:rsidP="008A1F24">
            <w:pPr>
              <w:pStyle w:val="RepTableHeader"/>
              <w:jc w:val="center"/>
            </w:pPr>
            <w:r w:rsidRPr="00F92350">
              <w:t xml:space="preserve">Fortification level </w:t>
            </w:r>
          </w:p>
        </w:tc>
        <w:tc>
          <w:tcPr>
            <w:tcW w:w="721" w:type="pct"/>
            <w:shd w:val="clear" w:color="auto" w:fill="auto"/>
          </w:tcPr>
          <w:p w14:paraId="022D3F0C" w14:textId="77777777" w:rsidR="00435F57" w:rsidRPr="00F92350" w:rsidRDefault="00435F57" w:rsidP="008A1F24">
            <w:pPr>
              <w:pStyle w:val="RepTableHeader"/>
              <w:jc w:val="center"/>
            </w:pPr>
            <w:r w:rsidRPr="00F92350">
              <w:t xml:space="preserve">Mean </w:t>
            </w:r>
            <w:r w:rsidRPr="00F92350">
              <w:br/>
              <w:t>recovery (%)</w:t>
            </w:r>
          </w:p>
        </w:tc>
        <w:tc>
          <w:tcPr>
            <w:tcW w:w="922" w:type="pct"/>
            <w:shd w:val="clear" w:color="auto" w:fill="auto"/>
          </w:tcPr>
          <w:p w14:paraId="1CD8604A" w14:textId="77777777" w:rsidR="00435F57" w:rsidRPr="00F92350" w:rsidRDefault="00435F57" w:rsidP="008A1F24">
            <w:pPr>
              <w:pStyle w:val="RepTableHeader"/>
              <w:jc w:val="center"/>
            </w:pPr>
            <w:r w:rsidRPr="00F92350">
              <w:t>RSD (%)</w:t>
            </w:r>
          </w:p>
        </w:tc>
        <w:tc>
          <w:tcPr>
            <w:tcW w:w="1133" w:type="pct"/>
            <w:shd w:val="clear" w:color="auto" w:fill="auto"/>
          </w:tcPr>
          <w:p w14:paraId="33F2C1D1" w14:textId="77777777" w:rsidR="00435F57" w:rsidRPr="00F92350" w:rsidRDefault="00435F57" w:rsidP="008A1F24">
            <w:pPr>
              <w:pStyle w:val="RepTableHeader"/>
              <w:jc w:val="center"/>
            </w:pPr>
            <w:r w:rsidRPr="00F92350">
              <w:t>Comments</w:t>
            </w:r>
          </w:p>
        </w:tc>
      </w:tr>
      <w:tr w:rsidR="00435F57" w:rsidRPr="00F92350" w14:paraId="3C048B91" w14:textId="77777777" w:rsidTr="008A1F24">
        <w:trPr>
          <w:trHeight w:val="550"/>
        </w:trPr>
        <w:tc>
          <w:tcPr>
            <w:tcW w:w="673" w:type="pct"/>
            <w:shd w:val="clear" w:color="auto" w:fill="auto"/>
          </w:tcPr>
          <w:p w14:paraId="05502B30" w14:textId="77777777" w:rsidR="00435F57" w:rsidRPr="00F92350" w:rsidRDefault="00435F57" w:rsidP="008A1F24">
            <w:pPr>
              <w:pStyle w:val="RepTable"/>
              <w:rPr>
                <w:noProof w:val="0"/>
              </w:rPr>
            </w:pPr>
            <w:r w:rsidRPr="00F92350">
              <w:rPr>
                <w:noProof w:val="0"/>
              </w:rPr>
              <w:t>&lt; ±20 %</w:t>
            </w:r>
          </w:p>
        </w:tc>
        <w:tc>
          <w:tcPr>
            <w:tcW w:w="778" w:type="pct"/>
            <w:shd w:val="clear" w:color="auto" w:fill="auto"/>
          </w:tcPr>
          <w:p w14:paraId="6F957B4C" w14:textId="77777777" w:rsidR="00435F57" w:rsidRPr="00F92350" w:rsidRDefault="00435F57" w:rsidP="008A1F24">
            <w:pPr>
              <w:pStyle w:val="RepTable"/>
              <w:rPr>
                <w:noProof w:val="0"/>
              </w:rPr>
            </w:pPr>
            <w:r w:rsidRPr="00F92350">
              <w:rPr>
                <w:noProof w:val="0"/>
              </w:rPr>
              <w:t>Prothioconazole</w:t>
            </w:r>
          </w:p>
        </w:tc>
        <w:tc>
          <w:tcPr>
            <w:tcW w:w="773" w:type="pct"/>
            <w:shd w:val="clear" w:color="auto" w:fill="auto"/>
          </w:tcPr>
          <w:p w14:paraId="54A7FF8B" w14:textId="77777777" w:rsidR="00435F57" w:rsidRPr="00F92350" w:rsidRDefault="00435F57" w:rsidP="008A1F24">
            <w:pPr>
              <w:pStyle w:val="RepTable"/>
              <w:rPr>
                <w:noProof w:val="0"/>
              </w:rPr>
            </w:pPr>
            <w:r w:rsidRPr="00F92350">
              <w:rPr>
                <w:noProof w:val="0"/>
              </w:rPr>
              <w:t>Low level:</w:t>
            </w:r>
          </w:p>
          <w:p w14:paraId="4C036C9C" w14:textId="77777777" w:rsidR="00435F57" w:rsidRPr="00F92350" w:rsidRDefault="00435F57" w:rsidP="008A1F24">
            <w:pPr>
              <w:pStyle w:val="RepTable"/>
              <w:rPr>
                <w:noProof w:val="0"/>
              </w:rPr>
            </w:pPr>
            <w:r w:rsidRPr="00F92350">
              <w:rPr>
                <w:noProof w:val="0"/>
              </w:rPr>
              <w:t>1</w:t>
            </w:r>
            <w:r w:rsidR="00A0571D" w:rsidRPr="00F92350">
              <w:rPr>
                <w:noProof w:val="0"/>
              </w:rPr>
              <w:t>1.4</w:t>
            </w:r>
            <w:r w:rsidRPr="00F92350">
              <w:rPr>
                <w:noProof w:val="0"/>
              </w:rPr>
              <w:t xml:space="preserve"> µg/L</w:t>
            </w:r>
          </w:p>
          <w:p w14:paraId="3A6A72D7" w14:textId="77777777" w:rsidR="00435F57" w:rsidRPr="00F92350" w:rsidRDefault="00435F57" w:rsidP="008A1F24">
            <w:pPr>
              <w:pStyle w:val="RepTable"/>
              <w:rPr>
                <w:noProof w:val="0"/>
              </w:rPr>
            </w:pPr>
            <w:r w:rsidRPr="00F92350">
              <w:rPr>
                <w:noProof w:val="0"/>
              </w:rPr>
              <w:t>(mean found)</w:t>
            </w:r>
          </w:p>
        </w:tc>
        <w:tc>
          <w:tcPr>
            <w:tcW w:w="721" w:type="pct"/>
            <w:shd w:val="clear" w:color="auto" w:fill="auto"/>
          </w:tcPr>
          <w:p w14:paraId="20C4779A" w14:textId="77777777" w:rsidR="00435F57" w:rsidRPr="00F92350" w:rsidRDefault="00A0571D" w:rsidP="008A1F24">
            <w:pPr>
              <w:pStyle w:val="RepTable"/>
              <w:rPr>
                <w:noProof w:val="0"/>
              </w:rPr>
            </w:pPr>
            <w:r w:rsidRPr="00F92350">
              <w:rPr>
                <w:noProof w:val="0"/>
              </w:rPr>
              <w:t>103.7</w:t>
            </w:r>
          </w:p>
        </w:tc>
        <w:tc>
          <w:tcPr>
            <w:tcW w:w="922" w:type="pct"/>
            <w:shd w:val="clear" w:color="auto" w:fill="auto"/>
          </w:tcPr>
          <w:p w14:paraId="2C2D0C17" w14:textId="77777777" w:rsidR="00435F57" w:rsidRPr="00F92350" w:rsidRDefault="00A0571D" w:rsidP="008A1F24">
            <w:pPr>
              <w:pStyle w:val="RepTable"/>
              <w:rPr>
                <w:noProof w:val="0"/>
              </w:rPr>
            </w:pPr>
            <w:r w:rsidRPr="00F92350">
              <w:rPr>
                <w:noProof w:val="0"/>
              </w:rPr>
              <w:t>6</w:t>
            </w:r>
          </w:p>
        </w:tc>
        <w:tc>
          <w:tcPr>
            <w:tcW w:w="1133" w:type="pct"/>
            <w:shd w:val="clear" w:color="auto" w:fill="auto"/>
          </w:tcPr>
          <w:p w14:paraId="57358A39" w14:textId="77777777" w:rsidR="00435F57" w:rsidRPr="00F92350" w:rsidRDefault="00435F57" w:rsidP="008A1F24">
            <w:pPr>
              <w:pStyle w:val="RepTable"/>
              <w:rPr>
                <w:noProof w:val="0"/>
              </w:rPr>
            </w:pPr>
            <w:r w:rsidRPr="00F92350">
              <w:rPr>
                <w:noProof w:val="0"/>
              </w:rPr>
              <w:t>No comments</w:t>
            </w:r>
          </w:p>
        </w:tc>
      </w:tr>
      <w:tr w:rsidR="00435F57" w:rsidRPr="00F92350" w14:paraId="1965A6EE" w14:textId="77777777" w:rsidTr="008A1F24">
        <w:tc>
          <w:tcPr>
            <w:tcW w:w="673" w:type="pct"/>
            <w:shd w:val="clear" w:color="auto" w:fill="auto"/>
          </w:tcPr>
          <w:p w14:paraId="156B11DF" w14:textId="77777777" w:rsidR="00435F57" w:rsidRPr="00F92350" w:rsidRDefault="00435F57" w:rsidP="008A1F24">
            <w:pPr>
              <w:pStyle w:val="RepTable"/>
              <w:rPr>
                <w:noProof w:val="0"/>
              </w:rPr>
            </w:pPr>
            <w:r w:rsidRPr="00F92350">
              <w:rPr>
                <w:noProof w:val="0"/>
              </w:rPr>
              <w:t>&lt; ±20 %</w:t>
            </w:r>
          </w:p>
        </w:tc>
        <w:tc>
          <w:tcPr>
            <w:tcW w:w="778" w:type="pct"/>
            <w:shd w:val="clear" w:color="auto" w:fill="auto"/>
          </w:tcPr>
          <w:p w14:paraId="47994378" w14:textId="77777777" w:rsidR="00435F57" w:rsidRPr="00F92350" w:rsidRDefault="00435F57" w:rsidP="008A1F24">
            <w:pPr>
              <w:pStyle w:val="RepTable"/>
              <w:rPr>
                <w:noProof w:val="0"/>
              </w:rPr>
            </w:pPr>
            <w:r w:rsidRPr="00F92350">
              <w:rPr>
                <w:noProof w:val="0"/>
              </w:rPr>
              <w:t>Prothioconazole</w:t>
            </w:r>
          </w:p>
        </w:tc>
        <w:tc>
          <w:tcPr>
            <w:tcW w:w="773" w:type="pct"/>
            <w:shd w:val="clear" w:color="auto" w:fill="auto"/>
          </w:tcPr>
          <w:p w14:paraId="5DBE39EB" w14:textId="77777777" w:rsidR="00435F57" w:rsidRPr="00F92350" w:rsidRDefault="00435F57" w:rsidP="008A1F24">
            <w:pPr>
              <w:pStyle w:val="RepTable"/>
              <w:rPr>
                <w:noProof w:val="0"/>
              </w:rPr>
            </w:pPr>
            <w:r w:rsidRPr="00F92350">
              <w:rPr>
                <w:noProof w:val="0"/>
              </w:rPr>
              <w:t>High level:</w:t>
            </w:r>
          </w:p>
          <w:p w14:paraId="65C0D8B7" w14:textId="77777777" w:rsidR="00435F57" w:rsidRPr="00F92350" w:rsidRDefault="00A0571D" w:rsidP="008A1F24">
            <w:pPr>
              <w:pStyle w:val="RepTable"/>
              <w:rPr>
                <w:noProof w:val="0"/>
              </w:rPr>
            </w:pPr>
            <w:r w:rsidRPr="00F92350">
              <w:rPr>
                <w:noProof w:val="0"/>
              </w:rPr>
              <w:t>15.91</w:t>
            </w:r>
            <w:r w:rsidR="00435F57" w:rsidRPr="00F92350">
              <w:rPr>
                <w:noProof w:val="0"/>
              </w:rPr>
              <w:t xml:space="preserve"> mg/L (mean found)</w:t>
            </w:r>
          </w:p>
        </w:tc>
        <w:tc>
          <w:tcPr>
            <w:tcW w:w="721" w:type="pct"/>
            <w:shd w:val="clear" w:color="auto" w:fill="auto"/>
          </w:tcPr>
          <w:p w14:paraId="3246D759" w14:textId="77777777" w:rsidR="00435F57" w:rsidRPr="00F92350" w:rsidRDefault="00A0571D" w:rsidP="008A1F24">
            <w:pPr>
              <w:pStyle w:val="RepTable"/>
              <w:rPr>
                <w:noProof w:val="0"/>
              </w:rPr>
            </w:pPr>
            <w:r w:rsidRPr="00F92350">
              <w:rPr>
                <w:noProof w:val="0"/>
              </w:rPr>
              <w:t>103.2</w:t>
            </w:r>
          </w:p>
        </w:tc>
        <w:tc>
          <w:tcPr>
            <w:tcW w:w="922" w:type="pct"/>
            <w:shd w:val="clear" w:color="auto" w:fill="auto"/>
          </w:tcPr>
          <w:p w14:paraId="62C03644" w14:textId="77777777" w:rsidR="00435F57" w:rsidRPr="00F92350" w:rsidRDefault="00435F57" w:rsidP="008A1F24">
            <w:pPr>
              <w:pStyle w:val="RepTable"/>
              <w:rPr>
                <w:noProof w:val="0"/>
              </w:rPr>
            </w:pPr>
            <w:r w:rsidRPr="00F92350">
              <w:rPr>
                <w:noProof w:val="0"/>
              </w:rPr>
              <w:t>1</w:t>
            </w:r>
          </w:p>
        </w:tc>
        <w:tc>
          <w:tcPr>
            <w:tcW w:w="1133" w:type="pct"/>
            <w:shd w:val="clear" w:color="auto" w:fill="auto"/>
          </w:tcPr>
          <w:p w14:paraId="02EEACBE" w14:textId="77777777" w:rsidR="00435F57" w:rsidRPr="00F92350" w:rsidRDefault="00435F57" w:rsidP="008A1F24">
            <w:pPr>
              <w:pStyle w:val="RepTable"/>
              <w:rPr>
                <w:noProof w:val="0"/>
              </w:rPr>
            </w:pPr>
            <w:r w:rsidRPr="00F92350">
              <w:rPr>
                <w:noProof w:val="0"/>
              </w:rPr>
              <w:t>No comments</w:t>
            </w:r>
          </w:p>
        </w:tc>
      </w:tr>
    </w:tbl>
    <w:p w14:paraId="7FC5C0AB" w14:textId="28905208" w:rsidR="00435F57" w:rsidRPr="00F92350" w:rsidRDefault="00304BE7" w:rsidP="006C51EF">
      <w:pPr>
        <w:pStyle w:val="RepLabel"/>
      </w:pPr>
      <w:r w:rsidRPr="00F92350">
        <w:t>Table A</w:t>
      </w:r>
      <w:r w:rsidRPr="00F92350">
        <w:rPr>
          <w:strike/>
          <w:highlight w:val="cyan"/>
        </w:rPr>
        <w:t xml:space="preserve">8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37</w:t>
      </w:r>
      <w:r w:rsidRPr="00F92350">
        <w:rPr>
          <w:highlight w:val="cyan"/>
        </w:rPr>
        <w:fldChar w:fldCharType="end"/>
      </w:r>
      <w:r w:rsidRPr="00F92350">
        <w:t>:</w:t>
      </w:r>
      <w:r w:rsidR="00435F57" w:rsidRPr="00F92350">
        <w:tab/>
        <w:t xml:space="preserve">Characteristics for the analytical method used for validation of prothioconazole </w:t>
      </w:r>
      <w:r w:rsidR="00B61F77" w:rsidRPr="00F92350">
        <w:t xml:space="preserve">in </w:t>
      </w:r>
      <w:r w:rsidR="00A0571D" w:rsidRPr="00F92350">
        <w:t>algal growth medium</w:t>
      </w:r>
      <w:r w:rsidR="00B61F77" w:rsidRPr="00F92350">
        <w:t xml:space="preserve"> with Green Algae Pseudokirchneriella subcapitata </w:t>
      </w:r>
      <w:r w:rsidR="00435F57"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435F57" w:rsidRPr="00F92350" w14:paraId="01A0EE7C" w14:textId="77777777" w:rsidTr="008A1F24">
        <w:trPr>
          <w:tblHeader/>
        </w:trPr>
        <w:tc>
          <w:tcPr>
            <w:tcW w:w="0" w:type="auto"/>
            <w:shd w:val="clear" w:color="auto" w:fill="auto"/>
          </w:tcPr>
          <w:p w14:paraId="607D6A36" w14:textId="77777777" w:rsidR="00435F57" w:rsidRPr="00F92350" w:rsidRDefault="00435F57" w:rsidP="008A1F24">
            <w:pPr>
              <w:pStyle w:val="RepTableHeader"/>
              <w:jc w:val="center"/>
              <w:rPr>
                <w:highlight w:val="yellow"/>
              </w:rPr>
            </w:pPr>
          </w:p>
        </w:tc>
        <w:tc>
          <w:tcPr>
            <w:tcW w:w="0" w:type="auto"/>
            <w:shd w:val="clear" w:color="auto" w:fill="auto"/>
          </w:tcPr>
          <w:p w14:paraId="466090D4" w14:textId="77777777" w:rsidR="00435F57" w:rsidRPr="00F92350" w:rsidRDefault="00435F57" w:rsidP="008A1F24">
            <w:pPr>
              <w:pStyle w:val="RepTableHeader"/>
              <w:jc w:val="center"/>
              <w:rPr>
                <w:highlight w:val="yellow"/>
              </w:rPr>
            </w:pPr>
            <w:r w:rsidRPr="00F92350">
              <w:t>Prothioconazole</w:t>
            </w:r>
          </w:p>
        </w:tc>
      </w:tr>
      <w:tr w:rsidR="00435F57" w:rsidRPr="00F92350" w14:paraId="3C60D6EE" w14:textId="77777777" w:rsidTr="008A1F24">
        <w:tc>
          <w:tcPr>
            <w:tcW w:w="0" w:type="auto"/>
            <w:shd w:val="clear" w:color="auto" w:fill="auto"/>
          </w:tcPr>
          <w:p w14:paraId="15E9B9E1" w14:textId="77777777" w:rsidR="00435F57" w:rsidRPr="00F92350" w:rsidRDefault="00435F57" w:rsidP="008A1F24">
            <w:pPr>
              <w:pStyle w:val="RepTable"/>
              <w:rPr>
                <w:noProof w:val="0"/>
              </w:rPr>
            </w:pPr>
            <w:r w:rsidRPr="00F92350">
              <w:rPr>
                <w:noProof w:val="0"/>
              </w:rPr>
              <w:t>Specificity</w:t>
            </w:r>
          </w:p>
        </w:tc>
        <w:tc>
          <w:tcPr>
            <w:tcW w:w="0" w:type="auto"/>
            <w:shd w:val="clear" w:color="auto" w:fill="auto"/>
          </w:tcPr>
          <w:p w14:paraId="428CB45F" w14:textId="77777777" w:rsidR="00435F57" w:rsidRPr="00F92350" w:rsidRDefault="00435F57" w:rsidP="008A1F24">
            <w:pPr>
              <w:pStyle w:val="RepTable"/>
              <w:jc w:val="both"/>
              <w:rPr>
                <w:noProof w:val="0"/>
              </w:rPr>
            </w:pPr>
            <w:r w:rsidRPr="00F92350">
              <w:rPr>
                <w:noProof w:val="0"/>
              </w:rPr>
              <w:t>Untreated blank &lt; 30 % LOQ</w:t>
            </w:r>
          </w:p>
          <w:p w14:paraId="2AF0785E" w14:textId="77777777" w:rsidR="00435F57" w:rsidRPr="00F92350" w:rsidRDefault="00435F57" w:rsidP="008A1F24">
            <w:pPr>
              <w:pStyle w:val="RepTable"/>
              <w:jc w:val="both"/>
              <w:rPr>
                <w:noProof w:val="0"/>
              </w:rPr>
            </w:pPr>
          </w:p>
          <w:p w14:paraId="664673D4" w14:textId="77777777" w:rsidR="00435F57" w:rsidRPr="00F92350" w:rsidRDefault="00435F57" w:rsidP="008A1F24">
            <w:pPr>
              <w:pStyle w:val="RepTable"/>
              <w:jc w:val="both"/>
              <w:rPr>
                <w:noProof w:val="0"/>
              </w:rPr>
            </w:pPr>
            <w:r w:rsidRPr="00F92350">
              <w:rPr>
                <w:noProof w:val="0"/>
              </w:rPr>
              <w:t>Result : 0.0 %</w:t>
            </w:r>
          </w:p>
          <w:p w14:paraId="37D6895F" w14:textId="77777777" w:rsidR="00435F57" w:rsidRPr="00F92350" w:rsidRDefault="00435F57"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435F57" w:rsidRPr="00F92350" w14:paraId="0F11A168" w14:textId="77777777" w:rsidTr="008A1F24">
        <w:tc>
          <w:tcPr>
            <w:tcW w:w="0" w:type="auto"/>
            <w:shd w:val="clear" w:color="auto" w:fill="auto"/>
          </w:tcPr>
          <w:p w14:paraId="6A2244FF" w14:textId="77777777" w:rsidR="00435F57" w:rsidRPr="00F92350" w:rsidRDefault="00435F57" w:rsidP="008A1F24">
            <w:pPr>
              <w:pStyle w:val="RepTable"/>
              <w:rPr>
                <w:noProof w:val="0"/>
                <w:highlight w:val="yellow"/>
              </w:rPr>
            </w:pPr>
            <w:r w:rsidRPr="00F92350">
              <w:rPr>
                <w:noProof w:val="0"/>
              </w:rPr>
              <w:t>Linearity / Calibration</w:t>
            </w:r>
          </w:p>
        </w:tc>
        <w:tc>
          <w:tcPr>
            <w:tcW w:w="0" w:type="auto"/>
            <w:shd w:val="clear" w:color="auto" w:fill="auto"/>
          </w:tcPr>
          <w:p w14:paraId="3FBDD0FD" w14:textId="77777777" w:rsidR="00435F57" w:rsidRPr="00C33725" w:rsidRDefault="00435F57" w:rsidP="008A1F24">
            <w:pPr>
              <w:pStyle w:val="RepTable"/>
              <w:jc w:val="both"/>
              <w:rPr>
                <w:b/>
                <w:bCs/>
                <w:i/>
                <w:iCs/>
                <w:noProof w:val="0"/>
                <w:lang w:val="fr-BE"/>
              </w:rPr>
            </w:pPr>
            <w:r w:rsidRPr="00C33725">
              <w:rPr>
                <w:b/>
                <w:bCs/>
                <w:i/>
                <w:iCs/>
                <w:noProof w:val="0"/>
                <w:lang w:val="fr-BE"/>
              </w:rPr>
              <w:t>Quantifier transition</w:t>
            </w:r>
          </w:p>
          <w:p w14:paraId="70075864" w14:textId="77777777" w:rsidR="00435F57" w:rsidRPr="00C33725" w:rsidRDefault="00435F5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64D6F667" w14:textId="77777777" w:rsidR="00435F57" w:rsidRPr="00C33725" w:rsidRDefault="00435F57" w:rsidP="008A1F24">
            <w:pPr>
              <w:pStyle w:val="RepTable"/>
              <w:jc w:val="both"/>
              <w:rPr>
                <w:noProof w:val="0"/>
                <w:lang w:val="fr-BE"/>
              </w:rPr>
            </w:pPr>
          </w:p>
          <w:p w14:paraId="25B7B3D9" w14:textId="77777777" w:rsidR="00435F57" w:rsidRPr="00F92350" w:rsidRDefault="00435F57" w:rsidP="008A1F24">
            <w:pPr>
              <w:pStyle w:val="RepTable"/>
              <w:jc w:val="both"/>
              <w:rPr>
                <w:noProof w:val="0"/>
              </w:rPr>
            </w:pPr>
            <w:r w:rsidRPr="00F92350">
              <w:rPr>
                <w:noProof w:val="0"/>
              </w:rPr>
              <w:t>The calibration curve (µg/L):</w:t>
            </w:r>
          </w:p>
          <w:p w14:paraId="137B4AED" w14:textId="77777777" w:rsidR="00435F57" w:rsidRPr="00F92350" w:rsidRDefault="00435F57" w:rsidP="008A1F24">
            <w:pPr>
              <w:pStyle w:val="RepTable"/>
              <w:numPr>
                <w:ilvl w:val="0"/>
                <w:numId w:val="13"/>
              </w:numPr>
              <w:jc w:val="both"/>
              <w:rPr>
                <w:noProof w:val="0"/>
              </w:rPr>
            </w:pPr>
            <w:r w:rsidRPr="00F92350">
              <w:rPr>
                <w:noProof w:val="0"/>
              </w:rPr>
              <w:t>was considered as valid over 2.0 – 199.2 µg/L.</w:t>
            </w:r>
          </w:p>
          <w:p w14:paraId="7BF61752" w14:textId="77777777" w:rsidR="00435F57" w:rsidRPr="00C33725" w:rsidRDefault="00435F5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AE9B1F5" w14:textId="77777777" w:rsidR="00435F57" w:rsidRPr="00C33725" w:rsidRDefault="00435F57" w:rsidP="008A1F24">
            <w:pPr>
              <w:pStyle w:val="RepTable"/>
              <w:jc w:val="both"/>
              <w:rPr>
                <w:noProof w:val="0"/>
                <w:lang w:val="fr-BE"/>
              </w:rPr>
            </w:pPr>
            <w:r w:rsidRPr="00C33725">
              <w:rPr>
                <w:noProof w:val="0"/>
                <w:lang w:val="fr-BE"/>
              </w:rPr>
              <w:t>r² = 99.9</w:t>
            </w:r>
            <w:r w:rsidR="00A0571D" w:rsidRPr="00C33725">
              <w:rPr>
                <w:noProof w:val="0"/>
                <w:lang w:val="fr-BE"/>
              </w:rPr>
              <w:t>54</w:t>
            </w:r>
          </w:p>
          <w:p w14:paraId="625CBF92" w14:textId="77777777" w:rsidR="00435F57" w:rsidRPr="00C33725" w:rsidRDefault="00435F57" w:rsidP="008A1F24">
            <w:pPr>
              <w:pStyle w:val="RepTable"/>
              <w:jc w:val="both"/>
              <w:rPr>
                <w:noProof w:val="0"/>
                <w:lang w:val="fr-BE"/>
              </w:rPr>
            </w:pPr>
          </w:p>
          <w:p w14:paraId="1B2E2D64" w14:textId="77777777" w:rsidR="00435F57" w:rsidRPr="00C33725" w:rsidRDefault="00435F57" w:rsidP="008A1F24">
            <w:pPr>
              <w:pStyle w:val="RepTable"/>
              <w:jc w:val="both"/>
              <w:rPr>
                <w:noProof w:val="0"/>
                <w:lang w:val="fr-BE"/>
              </w:rPr>
            </w:pPr>
          </w:p>
          <w:p w14:paraId="559017A4" w14:textId="77777777" w:rsidR="00435F57" w:rsidRPr="00C33725" w:rsidRDefault="00435F57" w:rsidP="008A1F24">
            <w:pPr>
              <w:pStyle w:val="RepTable"/>
              <w:jc w:val="both"/>
              <w:rPr>
                <w:b/>
                <w:bCs/>
                <w:i/>
                <w:iCs/>
                <w:noProof w:val="0"/>
                <w:lang w:val="fr-BE"/>
              </w:rPr>
            </w:pPr>
            <w:r w:rsidRPr="00C33725">
              <w:rPr>
                <w:b/>
                <w:bCs/>
                <w:i/>
                <w:iCs/>
                <w:noProof w:val="0"/>
                <w:lang w:val="fr-BE"/>
              </w:rPr>
              <w:t xml:space="preserve">Quantifier 1 transition </w:t>
            </w:r>
          </w:p>
          <w:p w14:paraId="13E7BEE7" w14:textId="77777777" w:rsidR="00435F57" w:rsidRPr="00C33725" w:rsidRDefault="00435F5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189.1 :</w:t>
            </w:r>
          </w:p>
          <w:p w14:paraId="3C9372F8" w14:textId="77777777" w:rsidR="00435F57" w:rsidRPr="00C33725" w:rsidRDefault="00435F57" w:rsidP="008A1F24">
            <w:pPr>
              <w:pStyle w:val="RepTable"/>
              <w:jc w:val="both"/>
              <w:rPr>
                <w:noProof w:val="0"/>
                <w:lang w:val="fr-BE"/>
              </w:rPr>
            </w:pPr>
          </w:p>
          <w:p w14:paraId="7FAE5FC5" w14:textId="77777777" w:rsidR="00435F57" w:rsidRPr="00B83A76" w:rsidRDefault="00435F57" w:rsidP="008A1F24">
            <w:pPr>
              <w:pStyle w:val="RepTable"/>
              <w:jc w:val="both"/>
              <w:rPr>
                <w:noProof w:val="0"/>
                <w:lang w:val="fr-BE"/>
              </w:rPr>
            </w:pPr>
            <w:r w:rsidRPr="00B83A76">
              <w:rPr>
                <w:noProof w:val="0"/>
                <w:lang w:val="fr-BE"/>
              </w:rPr>
              <w:t>The calibration curve (µg/L):</w:t>
            </w:r>
          </w:p>
          <w:p w14:paraId="5F9CF3F0" w14:textId="77777777" w:rsidR="00435F57" w:rsidRPr="00F92350" w:rsidRDefault="00435F57" w:rsidP="008A1F24">
            <w:pPr>
              <w:pStyle w:val="RepTable"/>
              <w:numPr>
                <w:ilvl w:val="0"/>
                <w:numId w:val="13"/>
              </w:numPr>
              <w:jc w:val="both"/>
              <w:rPr>
                <w:noProof w:val="0"/>
              </w:rPr>
            </w:pPr>
            <w:r w:rsidRPr="00F92350">
              <w:rPr>
                <w:noProof w:val="0"/>
              </w:rPr>
              <w:t>was considered as valid over 2.0 – 199.2 µg/L.</w:t>
            </w:r>
          </w:p>
          <w:p w14:paraId="23472345" w14:textId="77777777" w:rsidR="00435F57" w:rsidRPr="00C33725" w:rsidRDefault="00435F5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B20C2D0" w14:textId="77777777" w:rsidR="00435F57" w:rsidRPr="00C33725" w:rsidRDefault="00435F57" w:rsidP="008A1F24">
            <w:pPr>
              <w:pStyle w:val="RepTable"/>
              <w:jc w:val="both"/>
              <w:rPr>
                <w:noProof w:val="0"/>
                <w:lang w:val="fr-BE"/>
              </w:rPr>
            </w:pPr>
            <w:r w:rsidRPr="00C33725">
              <w:rPr>
                <w:noProof w:val="0"/>
                <w:lang w:val="fr-BE"/>
              </w:rPr>
              <w:t>r² = 99.9</w:t>
            </w:r>
            <w:r w:rsidR="00A0571D" w:rsidRPr="00C33725">
              <w:rPr>
                <w:noProof w:val="0"/>
                <w:lang w:val="fr-BE"/>
              </w:rPr>
              <w:t>80</w:t>
            </w:r>
          </w:p>
          <w:p w14:paraId="32DEA0F8" w14:textId="77777777" w:rsidR="00435F57" w:rsidRPr="00C33725" w:rsidRDefault="00435F57" w:rsidP="008A1F24">
            <w:pPr>
              <w:pStyle w:val="RepTable"/>
              <w:jc w:val="both"/>
              <w:rPr>
                <w:noProof w:val="0"/>
                <w:lang w:val="fr-BE"/>
              </w:rPr>
            </w:pPr>
          </w:p>
          <w:p w14:paraId="21D22A3B" w14:textId="77777777" w:rsidR="00435F57" w:rsidRPr="00C33725" w:rsidRDefault="00435F57" w:rsidP="008A1F24">
            <w:pPr>
              <w:pStyle w:val="RepTable"/>
              <w:jc w:val="both"/>
              <w:rPr>
                <w:b/>
                <w:bCs/>
                <w:i/>
                <w:iCs/>
                <w:noProof w:val="0"/>
                <w:lang w:val="fr-BE"/>
              </w:rPr>
            </w:pPr>
            <w:r w:rsidRPr="00C33725">
              <w:rPr>
                <w:b/>
                <w:bCs/>
                <w:i/>
                <w:iCs/>
                <w:noProof w:val="0"/>
                <w:lang w:val="fr-BE"/>
              </w:rPr>
              <w:t xml:space="preserve">Quantifier 2 transition </w:t>
            </w:r>
          </w:p>
          <w:p w14:paraId="16AACEA3" w14:textId="77777777" w:rsidR="00435F57" w:rsidRPr="00C33725" w:rsidRDefault="00435F57"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125 :</w:t>
            </w:r>
          </w:p>
          <w:p w14:paraId="31C5F558" w14:textId="77777777" w:rsidR="00435F57" w:rsidRPr="00C33725" w:rsidRDefault="00435F57" w:rsidP="008A1F24">
            <w:pPr>
              <w:pStyle w:val="RepTable"/>
              <w:jc w:val="both"/>
              <w:rPr>
                <w:noProof w:val="0"/>
                <w:lang w:val="fr-BE"/>
              </w:rPr>
            </w:pPr>
          </w:p>
          <w:p w14:paraId="1261F84E" w14:textId="77777777" w:rsidR="00435F57" w:rsidRPr="00F92350" w:rsidRDefault="00435F57" w:rsidP="008A1F24">
            <w:pPr>
              <w:pStyle w:val="RepTable"/>
              <w:jc w:val="both"/>
              <w:rPr>
                <w:noProof w:val="0"/>
              </w:rPr>
            </w:pPr>
            <w:r w:rsidRPr="00F92350">
              <w:rPr>
                <w:noProof w:val="0"/>
              </w:rPr>
              <w:t>The calibration curve (µg/L):</w:t>
            </w:r>
          </w:p>
          <w:p w14:paraId="537F78D0" w14:textId="77777777" w:rsidR="00435F57" w:rsidRPr="00F92350" w:rsidRDefault="00435F57" w:rsidP="008A1F24">
            <w:pPr>
              <w:pStyle w:val="RepTable"/>
              <w:numPr>
                <w:ilvl w:val="0"/>
                <w:numId w:val="13"/>
              </w:numPr>
              <w:jc w:val="both"/>
              <w:rPr>
                <w:noProof w:val="0"/>
              </w:rPr>
            </w:pPr>
            <w:r w:rsidRPr="00F92350">
              <w:rPr>
                <w:noProof w:val="0"/>
              </w:rPr>
              <w:t>was considered as valid over 2.0 – 199.2 µg/L.</w:t>
            </w:r>
          </w:p>
          <w:p w14:paraId="5C4AB168" w14:textId="77777777" w:rsidR="00435F57" w:rsidRPr="00F92350" w:rsidRDefault="00435F5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3884C790" w14:textId="77777777" w:rsidR="00435F57" w:rsidRPr="00F92350" w:rsidRDefault="00435F57" w:rsidP="008A1F24">
            <w:pPr>
              <w:pStyle w:val="RepTable"/>
              <w:jc w:val="both"/>
              <w:rPr>
                <w:noProof w:val="0"/>
              </w:rPr>
            </w:pPr>
            <w:r w:rsidRPr="00F92350">
              <w:rPr>
                <w:noProof w:val="0"/>
              </w:rPr>
              <w:t>r² = 99.9</w:t>
            </w:r>
            <w:r w:rsidR="00A0571D" w:rsidRPr="00F92350">
              <w:rPr>
                <w:noProof w:val="0"/>
              </w:rPr>
              <w:t>59</w:t>
            </w:r>
          </w:p>
          <w:p w14:paraId="58E89E8D" w14:textId="77777777" w:rsidR="00435F57" w:rsidRPr="00F92350" w:rsidRDefault="00435F57" w:rsidP="008A1F24">
            <w:pPr>
              <w:pStyle w:val="RepTable"/>
              <w:jc w:val="both"/>
              <w:rPr>
                <w:noProof w:val="0"/>
              </w:rPr>
            </w:pPr>
          </w:p>
          <w:p w14:paraId="6F176CBF" w14:textId="77777777" w:rsidR="00435F57" w:rsidRPr="00F92350" w:rsidRDefault="00435F57" w:rsidP="008A1F24">
            <w:pPr>
              <w:pStyle w:val="RepTable"/>
              <w:jc w:val="both"/>
              <w:rPr>
                <w:b/>
                <w:bCs/>
                <w:i/>
                <w:iCs/>
                <w:noProof w:val="0"/>
              </w:rPr>
            </w:pPr>
            <w:r w:rsidRPr="00F92350">
              <w:rPr>
                <w:b/>
                <w:bCs/>
                <w:i/>
                <w:iCs/>
                <w:noProof w:val="0"/>
              </w:rPr>
              <w:t xml:space="preserve">Time 0 hours : Prothioconazole: calibration with matrix-matched standard solutions in </w:t>
            </w:r>
            <w:r w:rsidR="008A40CE" w:rsidRPr="00F92350">
              <w:rPr>
                <w:b/>
                <w:bCs/>
                <w:i/>
                <w:iCs/>
                <w:noProof w:val="0"/>
              </w:rPr>
              <w:t>alga growth medium</w:t>
            </w:r>
          </w:p>
          <w:p w14:paraId="70B3E04F" w14:textId="77777777" w:rsidR="00435F57" w:rsidRPr="00F92350" w:rsidRDefault="00435F57" w:rsidP="008A1F24">
            <w:pPr>
              <w:pStyle w:val="RepTable"/>
              <w:jc w:val="both"/>
              <w:rPr>
                <w:b/>
                <w:bCs/>
                <w:i/>
                <w:iCs/>
                <w:noProof w:val="0"/>
              </w:rPr>
            </w:pPr>
          </w:p>
          <w:p w14:paraId="3FB11988" w14:textId="77777777" w:rsidR="00435F57" w:rsidRPr="00C33725" w:rsidRDefault="00435F57" w:rsidP="008A1F24">
            <w:pPr>
              <w:pStyle w:val="RepTable"/>
              <w:jc w:val="both"/>
              <w:rPr>
                <w:noProof w:val="0"/>
                <w:lang w:val="fr-BE"/>
              </w:rPr>
            </w:pPr>
            <w:r w:rsidRPr="00C33725">
              <w:rPr>
                <w:noProof w:val="0"/>
                <w:lang w:val="fr-BE"/>
              </w:rPr>
              <w:t>Equation (mg/L)</w:t>
            </w:r>
          </w:p>
          <w:p w14:paraId="082D405D" w14:textId="77777777" w:rsidR="00435F57" w:rsidRPr="00C33725" w:rsidRDefault="00435F5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A0571D" w:rsidRPr="00C33725">
              <w:rPr>
                <w:rFonts w:ascii="Times New Roman" w:hAnsi="Times New Roman" w:cs="Times New Roman"/>
                <w:color w:val="auto"/>
                <w:sz w:val="20"/>
                <w:szCs w:val="22"/>
                <w:lang w:eastAsia="de-DE"/>
              </w:rPr>
              <w:t>57</w:t>
            </w:r>
            <w:r w:rsidRPr="00C33725">
              <w:rPr>
                <w:rFonts w:ascii="Times New Roman" w:hAnsi="Times New Roman" w:cs="Times New Roman"/>
                <w:color w:val="auto"/>
                <w:sz w:val="20"/>
                <w:szCs w:val="22"/>
                <w:lang w:eastAsia="de-DE"/>
              </w:rPr>
              <w:t xml:space="preserve"> * x – </w:t>
            </w:r>
            <w:r w:rsidR="00A0571D" w:rsidRPr="00C33725">
              <w:rPr>
                <w:rFonts w:ascii="Times New Roman" w:hAnsi="Times New Roman" w:cs="Times New Roman"/>
                <w:color w:val="auto"/>
                <w:sz w:val="20"/>
                <w:szCs w:val="22"/>
                <w:lang w:eastAsia="de-DE"/>
              </w:rPr>
              <w:t>228</w:t>
            </w:r>
          </w:p>
          <w:p w14:paraId="4B0AEDFA" w14:textId="77777777" w:rsidR="00435F57" w:rsidRPr="00C33725" w:rsidRDefault="00435F57" w:rsidP="008A1F24">
            <w:pPr>
              <w:pStyle w:val="Default"/>
              <w:jc w:val="both"/>
              <w:rPr>
                <w:rFonts w:ascii="Times New Roman" w:hAnsi="Times New Roman" w:cs="Times New Roman"/>
                <w:color w:val="auto"/>
                <w:sz w:val="20"/>
                <w:szCs w:val="22"/>
                <w:lang w:eastAsia="de-DE"/>
              </w:rPr>
            </w:pPr>
          </w:p>
          <w:p w14:paraId="7D586084" w14:textId="77777777" w:rsidR="00435F57" w:rsidRPr="00C33725" w:rsidRDefault="00435F5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27B99D8" w14:textId="77777777" w:rsidR="00435F57" w:rsidRPr="00F92350" w:rsidRDefault="00435F57" w:rsidP="008A1F24">
            <w:pPr>
              <w:pStyle w:val="RepTable"/>
              <w:jc w:val="both"/>
              <w:rPr>
                <w:noProof w:val="0"/>
              </w:rPr>
            </w:pPr>
            <w:r w:rsidRPr="00F92350">
              <w:rPr>
                <w:noProof w:val="0"/>
              </w:rPr>
              <w:lastRenderedPageBreak/>
              <w:t>r² = 99.</w:t>
            </w:r>
            <w:r w:rsidR="00A0571D" w:rsidRPr="00F92350">
              <w:rPr>
                <w:noProof w:val="0"/>
              </w:rPr>
              <w:t>586</w:t>
            </w:r>
          </w:p>
          <w:p w14:paraId="1AC9D0E8" w14:textId="77777777" w:rsidR="00435F57" w:rsidRPr="00F92350" w:rsidRDefault="00435F57" w:rsidP="008A1F24">
            <w:pPr>
              <w:pStyle w:val="RepTable"/>
              <w:jc w:val="both"/>
              <w:rPr>
                <w:noProof w:val="0"/>
              </w:rPr>
            </w:pPr>
          </w:p>
          <w:p w14:paraId="4B601B2A" w14:textId="77777777" w:rsidR="00435F57" w:rsidRPr="00F92350" w:rsidRDefault="00435F57" w:rsidP="008A1F24">
            <w:pPr>
              <w:pStyle w:val="RepTable"/>
              <w:jc w:val="both"/>
              <w:rPr>
                <w:b/>
                <w:bCs/>
                <w:i/>
                <w:iCs/>
                <w:noProof w:val="0"/>
              </w:rPr>
            </w:pPr>
            <w:r w:rsidRPr="00F92350">
              <w:rPr>
                <w:b/>
                <w:bCs/>
                <w:i/>
                <w:iCs/>
                <w:noProof w:val="0"/>
              </w:rPr>
              <w:t xml:space="preserve">Time </w:t>
            </w:r>
            <w:r w:rsidR="008A40CE" w:rsidRPr="00F92350">
              <w:rPr>
                <w:b/>
                <w:bCs/>
                <w:i/>
                <w:iCs/>
                <w:noProof w:val="0"/>
              </w:rPr>
              <w:t>72</w:t>
            </w:r>
            <w:r w:rsidRPr="00F92350">
              <w:rPr>
                <w:b/>
                <w:bCs/>
                <w:i/>
                <w:iCs/>
                <w:noProof w:val="0"/>
              </w:rPr>
              <w:t xml:space="preserve"> hours : Prothioconazole: calibration with matrix-matched standard solutions in </w:t>
            </w:r>
            <w:r w:rsidR="008A40CE" w:rsidRPr="00F92350">
              <w:rPr>
                <w:b/>
                <w:bCs/>
                <w:i/>
                <w:iCs/>
                <w:noProof w:val="0"/>
              </w:rPr>
              <w:t>alga growth medium</w:t>
            </w:r>
          </w:p>
          <w:p w14:paraId="40FEEDA7" w14:textId="77777777" w:rsidR="008A40CE" w:rsidRPr="00F92350" w:rsidRDefault="008A40CE" w:rsidP="008A1F24">
            <w:pPr>
              <w:pStyle w:val="RepTable"/>
              <w:jc w:val="both"/>
              <w:rPr>
                <w:b/>
                <w:bCs/>
                <w:i/>
                <w:iCs/>
                <w:noProof w:val="0"/>
              </w:rPr>
            </w:pPr>
          </w:p>
          <w:p w14:paraId="0EEFFFE1" w14:textId="77777777" w:rsidR="008A40CE" w:rsidRPr="00C33725" w:rsidRDefault="008A40CE" w:rsidP="008A40CE">
            <w:pPr>
              <w:pStyle w:val="RepTable"/>
              <w:jc w:val="both"/>
              <w:rPr>
                <w:noProof w:val="0"/>
                <w:lang w:val="fr-BE"/>
              </w:rPr>
            </w:pPr>
            <w:r w:rsidRPr="00C33725">
              <w:rPr>
                <w:noProof w:val="0"/>
                <w:lang w:val="fr-BE"/>
              </w:rPr>
              <w:t>Equation (mg/L)</w:t>
            </w:r>
          </w:p>
          <w:p w14:paraId="283816E8" w14:textId="77777777" w:rsidR="008A40CE" w:rsidRPr="00C33725" w:rsidRDefault="008A40CE" w:rsidP="008A40CE">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73 * x – 20</w:t>
            </w:r>
          </w:p>
          <w:p w14:paraId="0AD396A7" w14:textId="77777777" w:rsidR="008A40CE" w:rsidRPr="00C33725" w:rsidRDefault="008A40CE" w:rsidP="008A40CE">
            <w:pPr>
              <w:pStyle w:val="Default"/>
              <w:jc w:val="both"/>
              <w:rPr>
                <w:rFonts w:ascii="Times New Roman" w:hAnsi="Times New Roman" w:cs="Times New Roman"/>
                <w:color w:val="auto"/>
                <w:sz w:val="20"/>
                <w:szCs w:val="22"/>
                <w:lang w:eastAsia="de-DE"/>
              </w:rPr>
            </w:pPr>
          </w:p>
          <w:p w14:paraId="72474C5F" w14:textId="77777777" w:rsidR="008A40CE" w:rsidRPr="00C33725" w:rsidRDefault="008A40CE" w:rsidP="008A40CE">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449D232" w14:textId="77777777" w:rsidR="008A40CE" w:rsidRPr="00F92350" w:rsidRDefault="008A40CE" w:rsidP="008A1F24">
            <w:pPr>
              <w:pStyle w:val="RepTable"/>
              <w:jc w:val="both"/>
              <w:rPr>
                <w:noProof w:val="0"/>
              </w:rPr>
            </w:pPr>
            <w:r w:rsidRPr="00F92350">
              <w:rPr>
                <w:noProof w:val="0"/>
              </w:rPr>
              <w:t>r² = 99.915</w:t>
            </w:r>
          </w:p>
        </w:tc>
      </w:tr>
      <w:tr w:rsidR="00435F57" w:rsidRPr="00F92350" w14:paraId="5E2394AD" w14:textId="77777777" w:rsidTr="008A1F24">
        <w:tc>
          <w:tcPr>
            <w:tcW w:w="0" w:type="auto"/>
            <w:shd w:val="clear" w:color="auto" w:fill="auto"/>
          </w:tcPr>
          <w:p w14:paraId="3269D312" w14:textId="77777777" w:rsidR="00435F57" w:rsidRPr="00F92350" w:rsidRDefault="00435F57" w:rsidP="008A1F24">
            <w:pPr>
              <w:pStyle w:val="RepTable"/>
              <w:rPr>
                <w:noProof w:val="0"/>
              </w:rPr>
            </w:pPr>
            <w:r w:rsidRPr="00F92350">
              <w:rPr>
                <w:noProof w:val="0"/>
              </w:rPr>
              <w:lastRenderedPageBreak/>
              <w:t>Limit of determination (LOD)</w:t>
            </w:r>
          </w:p>
        </w:tc>
        <w:tc>
          <w:tcPr>
            <w:tcW w:w="0" w:type="auto"/>
            <w:shd w:val="clear" w:color="auto" w:fill="auto"/>
          </w:tcPr>
          <w:p w14:paraId="20D32D89" w14:textId="77777777" w:rsidR="00435F57" w:rsidRPr="00F92350" w:rsidRDefault="00435F57" w:rsidP="008A1F24">
            <w:pPr>
              <w:pStyle w:val="RepTable"/>
              <w:jc w:val="both"/>
              <w:rPr>
                <w:noProof w:val="0"/>
              </w:rPr>
            </w:pPr>
            <w:r w:rsidRPr="00F92350">
              <w:rPr>
                <w:noProof w:val="0"/>
              </w:rPr>
              <w:t>LOD = 2.0 µg/L</w:t>
            </w:r>
          </w:p>
          <w:p w14:paraId="6086ABFF" w14:textId="77777777" w:rsidR="00435F57" w:rsidRPr="00F92350" w:rsidRDefault="00435F57" w:rsidP="008A1F24">
            <w:pPr>
              <w:pStyle w:val="RepTable"/>
              <w:jc w:val="both"/>
              <w:rPr>
                <w:noProof w:val="0"/>
              </w:rPr>
            </w:pPr>
          </w:p>
          <w:p w14:paraId="29813D90" w14:textId="77777777" w:rsidR="00435F57" w:rsidRPr="00F92350" w:rsidRDefault="00435F57" w:rsidP="008A1F24">
            <w:pPr>
              <w:pStyle w:val="RepTable"/>
              <w:jc w:val="both"/>
              <w:rPr>
                <w:noProof w:val="0"/>
              </w:rPr>
            </w:pPr>
            <w:r w:rsidRPr="00F92350">
              <w:rPr>
                <w:noProof w:val="0"/>
              </w:rPr>
              <w:t>Lowest calibration level</w:t>
            </w:r>
          </w:p>
        </w:tc>
      </w:tr>
      <w:tr w:rsidR="00435F57" w:rsidRPr="00F92350" w14:paraId="75A2E858" w14:textId="77777777" w:rsidTr="008A1F24">
        <w:tc>
          <w:tcPr>
            <w:tcW w:w="0" w:type="auto"/>
            <w:shd w:val="clear" w:color="auto" w:fill="auto"/>
          </w:tcPr>
          <w:p w14:paraId="160BA91C" w14:textId="77777777" w:rsidR="00435F57" w:rsidRPr="00F92350" w:rsidRDefault="00435F57" w:rsidP="008A1F24">
            <w:pPr>
              <w:pStyle w:val="RepTable"/>
              <w:rPr>
                <w:noProof w:val="0"/>
              </w:rPr>
            </w:pPr>
            <w:r w:rsidRPr="00F92350">
              <w:rPr>
                <w:noProof w:val="0"/>
              </w:rPr>
              <w:t>Limit of quantification (LOQ)</w:t>
            </w:r>
          </w:p>
        </w:tc>
        <w:tc>
          <w:tcPr>
            <w:tcW w:w="0" w:type="auto"/>
            <w:shd w:val="clear" w:color="auto" w:fill="auto"/>
          </w:tcPr>
          <w:p w14:paraId="58635F1A" w14:textId="77777777" w:rsidR="00435F57" w:rsidRPr="00F92350" w:rsidRDefault="00435F57" w:rsidP="008A1F24">
            <w:pPr>
              <w:pStyle w:val="RepTable"/>
              <w:jc w:val="both"/>
              <w:rPr>
                <w:noProof w:val="0"/>
              </w:rPr>
            </w:pPr>
            <w:r w:rsidRPr="00F92350">
              <w:rPr>
                <w:noProof w:val="0"/>
              </w:rPr>
              <w:t>LOQ = 11.</w:t>
            </w:r>
            <w:r w:rsidR="00A0571D" w:rsidRPr="00F92350">
              <w:rPr>
                <w:noProof w:val="0"/>
              </w:rPr>
              <w:t>0</w:t>
            </w:r>
            <w:r w:rsidRPr="00F92350">
              <w:rPr>
                <w:noProof w:val="0"/>
              </w:rPr>
              <w:t xml:space="preserve"> µg/L</w:t>
            </w:r>
          </w:p>
          <w:p w14:paraId="774450AB" w14:textId="77777777" w:rsidR="00435F57" w:rsidRPr="00F92350" w:rsidRDefault="00435F57" w:rsidP="008A1F24">
            <w:pPr>
              <w:pStyle w:val="RepTable"/>
              <w:jc w:val="both"/>
              <w:rPr>
                <w:noProof w:val="0"/>
              </w:rPr>
            </w:pPr>
          </w:p>
          <w:p w14:paraId="12D7A35D" w14:textId="77777777" w:rsidR="00435F57" w:rsidRPr="00F92350" w:rsidRDefault="00435F57" w:rsidP="008A1F24">
            <w:pPr>
              <w:pStyle w:val="RepTable"/>
              <w:jc w:val="both"/>
              <w:rPr>
                <w:noProof w:val="0"/>
              </w:rPr>
            </w:pPr>
            <w:r w:rsidRPr="00F92350">
              <w:rPr>
                <w:noProof w:val="0"/>
              </w:rPr>
              <w:t>Lowest fortified level</w:t>
            </w:r>
          </w:p>
        </w:tc>
      </w:tr>
      <w:tr w:rsidR="00435F57" w:rsidRPr="00F92350" w14:paraId="52297CC5" w14:textId="77777777" w:rsidTr="008A1F24">
        <w:tc>
          <w:tcPr>
            <w:tcW w:w="0" w:type="auto"/>
            <w:shd w:val="clear" w:color="auto" w:fill="auto"/>
          </w:tcPr>
          <w:p w14:paraId="05B875B4" w14:textId="77777777" w:rsidR="00435F57" w:rsidRPr="00F92350" w:rsidRDefault="00435F57" w:rsidP="008A1F24">
            <w:pPr>
              <w:pStyle w:val="RepTable"/>
              <w:rPr>
                <w:noProof w:val="0"/>
              </w:rPr>
            </w:pPr>
            <w:r w:rsidRPr="00F92350">
              <w:rPr>
                <w:noProof w:val="0"/>
              </w:rPr>
              <w:t>Stability</w:t>
            </w:r>
          </w:p>
        </w:tc>
        <w:tc>
          <w:tcPr>
            <w:tcW w:w="0" w:type="auto"/>
            <w:shd w:val="clear" w:color="auto" w:fill="auto"/>
          </w:tcPr>
          <w:p w14:paraId="10882614" w14:textId="77777777" w:rsidR="00435F57" w:rsidRPr="00F92350" w:rsidRDefault="00435F5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435F57" w:rsidRPr="00F92350" w14:paraId="2A4EB2BC" w14:textId="77777777" w:rsidTr="008A1F24">
        <w:tc>
          <w:tcPr>
            <w:tcW w:w="0" w:type="auto"/>
            <w:shd w:val="clear" w:color="auto" w:fill="auto"/>
          </w:tcPr>
          <w:p w14:paraId="6BA4FBD9" w14:textId="1A4F24CA" w:rsidR="00435F57" w:rsidRPr="00F92350" w:rsidRDefault="00435F57" w:rsidP="00F95077">
            <w:pPr>
              <w:pStyle w:val="Default"/>
            </w:pPr>
            <w:r w:rsidRPr="00F92350">
              <w:rPr>
                <w:rFonts w:ascii="Times New Roman" w:hAnsi="Times New Roman" w:cs="Times New Roman"/>
                <w:color w:val="auto"/>
                <w:sz w:val="20"/>
                <w:szCs w:val="22"/>
                <w:lang w:val="en-GB" w:eastAsia="de-DE"/>
              </w:rPr>
              <w:t>Stability of standard</w:t>
            </w:r>
          </w:p>
        </w:tc>
        <w:tc>
          <w:tcPr>
            <w:tcW w:w="0" w:type="auto"/>
            <w:shd w:val="clear" w:color="auto" w:fill="auto"/>
          </w:tcPr>
          <w:p w14:paraId="4E764555" w14:textId="69431CF7" w:rsidR="00435F57" w:rsidRPr="00F92350" w:rsidRDefault="00435F57" w:rsidP="00F95077">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282B9C82" w14:textId="77777777" w:rsidR="00435F57" w:rsidRPr="00F92350" w:rsidRDefault="00435F57" w:rsidP="00435F57">
      <w:pPr>
        <w:pStyle w:val="RepNewPart"/>
      </w:pPr>
      <w:r w:rsidRPr="00F92350">
        <w:t>Conclusion</w:t>
      </w:r>
    </w:p>
    <w:p w14:paraId="47ED124C" w14:textId="77777777" w:rsidR="007C1374" w:rsidRDefault="00435F57" w:rsidP="00A3644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w:t>
      </w:r>
      <w:r w:rsidR="00A0571D" w:rsidRPr="00F92350">
        <w:rPr>
          <w:rFonts w:ascii="Times New Roman" w:hAnsi="Times New Roman" w:cs="Times New Roman"/>
          <w:color w:val="auto"/>
          <w:sz w:val="22"/>
          <w:szCs w:val="22"/>
          <w:lang w:val="en-GB" w:eastAsia="de-DE"/>
        </w:rPr>
        <w:t xml:space="preserve">algal growth medium </w:t>
      </w:r>
      <w:r w:rsidRPr="00F92350">
        <w:rPr>
          <w:rFonts w:ascii="Times New Roman" w:hAnsi="Times New Roman" w:cs="Times New Roman"/>
          <w:color w:val="auto"/>
          <w:sz w:val="22"/>
          <w:szCs w:val="22"/>
          <w:lang w:val="en-GB" w:eastAsia="de-DE"/>
        </w:rPr>
        <w:t xml:space="preserve">with Green Algae </w:t>
      </w:r>
      <w:r w:rsidRPr="00F92350">
        <w:rPr>
          <w:rFonts w:ascii="Times New Roman" w:hAnsi="Times New Roman" w:cs="Times New Roman"/>
          <w:i/>
          <w:iCs/>
          <w:color w:val="auto"/>
          <w:sz w:val="22"/>
          <w:szCs w:val="22"/>
          <w:lang w:val="en-GB" w:eastAsia="de-DE"/>
        </w:rPr>
        <w:t>Pseudokirchneriella subcapitata</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prothioconazole.</w:t>
      </w:r>
    </w:p>
    <w:p w14:paraId="798DC50F" w14:textId="77777777" w:rsidR="007C1374" w:rsidRDefault="007C1374" w:rsidP="00A36448">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3161EF29" w14:textId="77777777" w:rsidR="00435F57" w:rsidRPr="00F92350" w:rsidRDefault="00435F57" w:rsidP="00435F57">
      <w:pPr>
        <w:pStyle w:val="RepAppendix5"/>
      </w:pPr>
      <w:r w:rsidRPr="00F92350">
        <w:lastRenderedPageBreak/>
        <w:t>Analytical method 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8F20DE" w:rsidRPr="00F92350" w14:paraId="06260333" w14:textId="77777777" w:rsidTr="0092461C">
        <w:trPr>
          <w:trHeight w:val="1846"/>
        </w:trPr>
        <w:tc>
          <w:tcPr>
            <w:tcW w:w="1094" w:type="pct"/>
            <w:shd w:val="clear" w:color="auto" w:fill="D9D9D9" w:themeFill="background1" w:themeFillShade="D9"/>
          </w:tcPr>
          <w:p w14:paraId="1520C599" w14:textId="77777777" w:rsidR="008F20DE" w:rsidRPr="00F92350" w:rsidRDefault="008F20DE" w:rsidP="008A1F24">
            <w:pPr>
              <w:pStyle w:val="RepStandard"/>
              <w:rPr>
                <w:rFonts w:eastAsia="Batang"/>
              </w:rPr>
            </w:pPr>
            <w:r w:rsidRPr="00F92350">
              <w:t>Comments of zRMS:</w:t>
            </w:r>
          </w:p>
        </w:tc>
        <w:tc>
          <w:tcPr>
            <w:tcW w:w="3906" w:type="pct"/>
            <w:shd w:val="clear" w:color="auto" w:fill="D9D9D9" w:themeFill="background1" w:themeFillShade="D9"/>
          </w:tcPr>
          <w:p w14:paraId="2C9ECF60" w14:textId="77777777" w:rsidR="00547105" w:rsidRPr="00F92350" w:rsidRDefault="00547105" w:rsidP="00547105">
            <w:pPr>
              <w:pStyle w:val="RepStandard"/>
            </w:pPr>
            <w:r w:rsidRPr="00F92350">
              <w:t>The method validation has been accepted.</w:t>
            </w:r>
          </w:p>
          <w:p w14:paraId="63865D48" w14:textId="77777777" w:rsidR="00547105" w:rsidRPr="00F92350" w:rsidRDefault="00547105" w:rsidP="00547105">
            <w:pPr>
              <w:pStyle w:val="RepStandard"/>
            </w:pPr>
            <w:r w:rsidRPr="00F92350">
              <w:t>In method HPLC-MS/MS detection was used. Two transitions were monitored.</w:t>
            </w:r>
          </w:p>
          <w:p w14:paraId="34B570F8" w14:textId="77777777" w:rsidR="00547105" w:rsidRPr="00F92350" w:rsidRDefault="00547105" w:rsidP="00547105">
            <w:pPr>
              <w:pStyle w:val="RepStandard"/>
              <w:rPr>
                <w:rFonts w:eastAsia="Batang"/>
              </w:rPr>
            </w:pPr>
            <w:r w:rsidRPr="00F92350">
              <w:rPr>
                <w:rFonts w:eastAsia="Batang"/>
              </w:rPr>
              <w:t>The specificity of the method was assured by MS/MS detection. All validation parameters are in the currently required range.</w:t>
            </w:r>
          </w:p>
          <w:p w14:paraId="2FBB9D75" w14:textId="77777777" w:rsidR="00547105" w:rsidRPr="00F92350" w:rsidRDefault="00547105" w:rsidP="00547105">
            <w:pPr>
              <w:pStyle w:val="RepStandard"/>
              <w:rPr>
                <w:rFonts w:eastAsia="Batang"/>
              </w:rPr>
            </w:pPr>
            <w:r w:rsidRPr="00F92350">
              <w:rPr>
                <w:rFonts w:eastAsia="Batang"/>
              </w:rPr>
              <w:t>The method is suitable for the intended purposes.</w:t>
            </w:r>
          </w:p>
          <w:p w14:paraId="25493FEC" w14:textId="4B94504B" w:rsidR="008F20DE" w:rsidRPr="00F92350" w:rsidRDefault="00547105" w:rsidP="00547105">
            <w:pPr>
              <w:pStyle w:val="RepStandard"/>
              <w:rPr>
                <w:rFonts w:eastAsia="Batang"/>
                <w:highlight w:val="yellow"/>
              </w:rPr>
            </w:pPr>
            <w:r w:rsidRPr="00F92350">
              <w:rPr>
                <w:rFonts w:eastAsia="Batang"/>
              </w:rPr>
              <w:t>Since the analysis gave both quantification and identification data, a confirmatory test is not necessary.</w:t>
            </w:r>
          </w:p>
        </w:tc>
      </w:tr>
    </w:tbl>
    <w:p w14:paraId="7B55736C" w14:textId="77777777" w:rsidR="008F20DE" w:rsidRPr="00F92350" w:rsidRDefault="008F20DE" w:rsidP="008F20D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20DE" w:rsidRPr="00F92350" w14:paraId="49FD8A74" w14:textId="77777777" w:rsidTr="008A1F24">
        <w:tc>
          <w:tcPr>
            <w:tcW w:w="2520" w:type="dxa"/>
            <w:shd w:val="clear" w:color="auto" w:fill="auto"/>
          </w:tcPr>
          <w:p w14:paraId="1839E368" w14:textId="77777777" w:rsidR="008F20DE" w:rsidRPr="00F92350" w:rsidRDefault="008F20DE" w:rsidP="008A1F24">
            <w:pPr>
              <w:pStyle w:val="RepStandard"/>
            </w:pPr>
            <w:r w:rsidRPr="00F92350">
              <w:t>Reference:</w:t>
            </w:r>
          </w:p>
        </w:tc>
        <w:tc>
          <w:tcPr>
            <w:tcW w:w="6859" w:type="dxa"/>
            <w:shd w:val="clear" w:color="auto" w:fill="auto"/>
          </w:tcPr>
          <w:p w14:paraId="7FD5D948" w14:textId="77777777" w:rsidR="008F20DE" w:rsidRPr="00F92350" w:rsidRDefault="008F20DE" w:rsidP="008A1F24">
            <w:pPr>
              <w:pStyle w:val="RepStandard"/>
              <w:rPr>
                <w:highlight w:val="yellow"/>
              </w:rPr>
            </w:pPr>
            <w:r w:rsidRPr="00F92350">
              <w:t xml:space="preserve">KCP </w:t>
            </w:r>
            <w:r w:rsidR="009841CB" w:rsidRPr="00F92350">
              <w:t>5.1.2</w:t>
            </w:r>
            <w:r w:rsidRPr="00F92350">
              <w:t>/0</w:t>
            </w:r>
            <w:r w:rsidR="00D24842" w:rsidRPr="00F92350">
              <w:t>8</w:t>
            </w:r>
          </w:p>
        </w:tc>
      </w:tr>
      <w:tr w:rsidR="008F20DE" w:rsidRPr="00F92350" w14:paraId="2AFECBD5" w14:textId="77777777" w:rsidTr="008A1F24">
        <w:tc>
          <w:tcPr>
            <w:tcW w:w="2520" w:type="dxa"/>
            <w:shd w:val="clear" w:color="auto" w:fill="auto"/>
          </w:tcPr>
          <w:p w14:paraId="1EB5622E" w14:textId="77777777" w:rsidR="008F20DE" w:rsidRPr="00F92350" w:rsidRDefault="008F20DE" w:rsidP="008A1F24">
            <w:pPr>
              <w:pStyle w:val="RepStandard"/>
            </w:pPr>
            <w:r w:rsidRPr="00F92350">
              <w:t>Report</w:t>
            </w:r>
          </w:p>
        </w:tc>
        <w:tc>
          <w:tcPr>
            <w:tcW w:w="6859" w:type="dxa"/>
            <w:shd w:val="clear" w:color="auto" w:fill="auto"/>
          </w:tcPr>
          <w:p w14:paraId="2F84309D" w14:textId="77777777" w:rsidR="008F20DE" w:rsidRPr="00F92350" w:rsidRDefault="008F20DE" w:rsidP="008A1F24">
            <w:pPr>
              <w:pStyle w:val="RepStandard"/>
            </w:pPr>
            <w:r w:rsidRPr="00F92350">
              <w:t xml:space="preserve">Difenoconazole 130 g/L + Prothioconazole 250 g/L EC – IN233C1560: </w:t>
            </w:r>
            <w:r w:rsidR="00D24842" w:rsidRPr="00F92350">
              <w:t>Acute Toxicity to Zebrafish (</w:t>
            </w:r>
            <w:r w:rsidR="00D24842" w:rsidRPr="00F92350">
              <w:rPr>
                <w:i/>
                <w:iCs/>
              </w:rPr>
              <w:t>Brachydanio rerio</w:t>
            </w:r>
            <w:r w:rsidR="00D24842" w:rsidRPr="00F92350">
              <w:t>) in a 96-hour Study under Semi-Static Exposure</w:t>
            </w:r>
          </w:p>
          <w:p w14:paraId="7D49CFD2" w14:textId="68009B6D" w:rsidR="008F20DE" w:rsidRPr="00C33725" w:rsidRDefault="00C50937" w:rsidP="008A1F24">
            <w:pPr>
              <w:pStyle w:val="RepStandard"/>
              <w:rPr>
                <w:lang w:val="it-IT"/>
              </w:rPr>
            </w:pPr>
            <w:r>
              <w:rPr>
                <w:lang w:val="it-IT"/>
              </w:rPr>
              <w:t>xxx</w:t>
            </w:r>
            <w:r w:rsidR="008F20DE" w:rsidRPr="00C33725">
              <w:rPr>
                <w:lang w:val="it-IT"/>
              </w:rPr>
              <w:t>.</w:t>
            </w:r>
          </w:p>
          <w:p w14:paraId="13B6B4DC" w14:textId="77777777" w:rsidR="008F20DE" w:rsidRPr="00C33725" w:rsidRDefault="008F20DE" w:rsidP="008A1F24">
            <w:pPr>
              <w:pStyle w:val="RepStandard"/>
              <w:rPr>
                <w:lang w:val="it-IT"/>
              </w:rPr>
            </w:pPr>
            <w:r w:rsidRPr="00C33725">
              <w:rPr>
                <w:lang w:val="it-IT"/>
              </w:rPr>
              <w:t>2021</w:t>
            </w:r>
            <w:r w:rsidR="00E774C1" w:rsidRPr="00C33725">
              <w:rPr>
                <w:lang w:val="it-IT"/>
              </w:rPr>
              <w:t>c</w:t>
            </w:r>
          </w:p>
          <w:p w14:paraId="63452247" w14:textId="64F5E795" w:rsidR="008F20DE" w:rsidRPr="00C33725" w:rsidRDefault="00C50937" w:rsidP="008A1F24">
            <w:pPr>
              <w:pStyle w:val="RepStandard"/>
              <w:rPr>
                <w:lang w:val="it-IT"/>
              </w:rPr>
            </w:pPr>
            <w:r>
              <w:rPr>
                <w:lang w:val="it-IT"/>
              </w:rPr>
              <w:t>xxxx</w:t>
            </w:r>
          </w:p>
          <w:p w14:paraId="6E40ED22" w14:textId="77777777" w:rsidR="008F20DE" w:rsidRPr="00F92350" w:rsidRDefault="008F20DE" w:rsidP="008A1F24">
            <w:pPr>
              <w:pStyle w:val="RepStandard"/>
            </w:pPr>
            <w:r w:rsidRPr="00F92350">
              <w:t>Report No. : CH – 02</w:t>
            </w:r>
            <w:r w:rsidR="00D24842" w:rsidRPr="00F92350">
              <w:t>28</w:t>
            </w:r>
            <w:r w:rsidRPr="00F92350">
              <w:t>/2021</w:t>
            </w:r>
          </w:p>
          <w:p w14:paraId="4BD62E68" w14:textId="77777777" w:rsidR="002A7C78" w:rsidRPr="00F92350" w:rsidRDefault="002A7C78" w:rsidP="002A7C78">
            <w:pPr>
              <w:pStyle w:val="RepTable"/>
              <w:jc w:val="both"/>
              <w:rPr>
                <w:noProof w:val="0"/>
              </w:rPr>
            </w:pPr>
            <w:r w:rsidRPr="00F92350">
              <w:rPr>
                <w:noProof w:val="0"/>
              </w:rPr>
              <w:t>+ Amendment report No.1 to final report (Amdm1_KCP 5.1.2/08)</w:t>
            </w:r>
          </w:p>
          <w:p w14:paraId="72BF2BC3" w14:textId="77777777" w:rsidR="008F20DE" w:rsidRPr="00F92350" w:rsidRDefault="008F20DE" w:rsidP="008A1F24">
            <w:pPr>
              <w:pStyle w:val="RepStandard"/>
              <w:rPr>
                <w:highlight w:val="yellow"/>
              </w:rPr>
            </w:pPr>
          </w:p>
        </w:tc>
      </w:tr>
      <w:tr w:rsidR="008F20DE" w:rsidRPr="00F92350" w14:paraId="4169FAC4" w14:textId="77777777" w:rsidTr="008A1F24">
        <w:tc>
          <w:tcPr>
            <w:tcW w:w="2520" w:type="dxa"/>
            <w:shd w:val="clear" w:color="auto" w:fill="auto"/>
          </w:tcPr>
          <w:p w14:paraId="0BDE64C0" w14:textId="77777777" w:rsidR="008F20DE" w:rsidRPr="00F92350" w:rsidRDefault="008F20DE" w:rsidP="008A1F24">
            <w:pPr>
              <w:pStyle w:val="RepStandard"/>
            </w:pPr>
            <w:r w:rsidRPr="00F92350">
              <w:t>Guideline(s):</w:t>
            </w:r>
          </w:p>
        </w:tc>
        <w:tc>
          <w:tcPr>
            <w:tcW w:w="6859" w:type="dxa"/>
            <w:shd w:val="clear" w:color="auto" w:fill="auto"/>
          </w:tcPr>
          <w:p w14:paraId="6DCBE054" w14:textId="77777777" w:rsidR="008F20DE" w:rsidRPr="00F92350" w:rsidRDefault="008F20DE" w:rsidP="008A1F24">
            <w:pPr>
              <w:pStyle w:val="RepStandard"/>
            </w:pPr>
            <w:r w:rsidRPr="00F92350">
              <w:t>Yes : SANTE/2020/12830, rev. 1 dated 24/02/21</w:t>
            </w:r>
          </w:p>
        </w:tc>
      </w:tr>
      <w:tr w:rsidR="008F20DE" w:rsidRPr="00F92350" w14:paraId="53A6F70C" w14:textId="77777777" w:rsidTr="008A1F24">
        <w:tc>
          <w:tcPr>
            <w:tcW w:w="2520" w:type="dxa"/>
            <w:shd w:val="clear" w:color="auto" w:fill="auto"/>
          </w:tcPr>
          <w:p w14:paraId="19C5FB9C" w14:textId="77777777" w:rsidR="008F20DE" w:rsidRPr="00F92350" w:rsidRDefault="008F20DE" w:rsidP="008A1F24">
            <w:pPr>
              <w:pStyle w:val="RepStandard"/>
            </w:pPr>
            <w:r w:rsidRPr="00F92350">
              <w:t>Deviations:</w:t>
            </w:r>
          </w:p>
        </w:tc>
        <w:tc>
          <w:tcPr>
            <w:tcW w:w="6859" w:type="dxa"/>
            <w:shd w:val="clear" w:color="auto" w:fill="auto"/>
          </w:tcPr>
          <w:p w14:paraId="5B52514F" w14:textId="77777777" w:rsidR="008F20DE" w:rsidRPr="00F92350" w:rsidRDefault="008F30B8" w:rsidP="008A1F24">
            <w:pPr>
              <w:pStyle w:val="RepStandard"/>
            </w:pPr>
            <w:r w:rsidRPr="00F92350">
              <w:t>Yes</w:t>
            </w:r>
          </w:p>
          <w:p w14:paraId="0006220A" w14:textId="77777777" w:rsidR="008F30B8" w:rsidRPr="00F92350" w:rsidRDefault="008F30B8" w:rsidP="008A1F24">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5671"/>
            </w:tblGrid>
            <w:tr w:rsidR="008F30B8" w:rsidRPr="00F92350" w14:paraId="3400791E" w14:textId="77777777" w:rsidTr="004F4DD8">
              <w:tc>
                <w:tcPr>
                  <w:tcW w:w="0" w:type="auto"/>
                  <w:shd w:val="clear" w:color="auto" w:fill="auto"/>
                </w:tcPr>
                <w:p w14:paraId="0654810D"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72E771AA"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The study was performed with zebrafish obtained from Model Organism Facility Department of Cellular, Computational and Integrative Biology -CIBIO University of Trento instead of Research Foundation “Edmund Mach” (S. Michele all’Adige - Italy). </w:t>
                  </w:r>
                </w:p>
              </w:tc>
            </w:tr>
            <w:tr w:rsidR="008F30B8" w:rsidRPr="00F92350" w14:paraId="19C3FC5D" w14:textId="77777777" w:rsidTr="004F4DD8">
              <w:tc>
                <w:tcPr>
                  <w:tcW w:w="0" w:type="auto"/>
                  <w:shd w:val="clear" w:color="auto" w:fill="auto"/>
                </w:tcPr>
                <w:p w14:paraId="11334CFE"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781D5E9F"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Availability of organisms. </w:t>
                  </w:r>
                </w:p>
              </w:tc>
            </w:tr>
            <w:tr w:rsidR="008F30B8" w:rsidRPr="00F92350" w14:paraId="64AF85CD" w14:textId="77777777" w:rsidTr="004F4DD8">
              <w:tc>
                <w:tcPr>
                  <w:tcW w:w="0" w:type="auto"/>
                  <w:shd w:val="clear" w:color="auto" w:fill="auto"/>
                </w:tcPr>
                <w:p w14:paraId="0EB54658"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5B58472E"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None. </w:t>
                  </w:r>
                </w:p>
              </w:tc>
            </w:tr>
          </w:tbl>
          <w:p w14:paraId="3CACFE5C" w14:textId="77777777" w:rsidR="008F30B8" w:rsidRPr="00F92350" w:rsidRDefault="008F30B8" w:rsidP="008A1F24">
            <w:pPr>
              <w:pStyle w:val="RepStandard"/>
            </w:pPr>
          </w:p>
        </w:tc>
      </w:tr>
      <w:tr w:rsidR="008F20DE" w:rsidRPr="00F92350" w14:paraId="23BEC738" w14:textId="77777777" w:rsidTr="008A1F24">
        <w:tc>
          <w:tcPr>
            <w:tcW w:w="2520" w:type="dxa"/>
            <w:shd w:val="clear" w:color="auto" w:fill="auto"/>
          </w:tcPr>
          <w:p w14:paraId="47606937" w14:textId="77777777" w:rsidR="008F20DE" w:rsidRPr="00F92350" w:rsidRDefault="008F20DE" w:rsidP="008A1F24">
            <w:pPr>
              <w:pStyle w:val="RepStandard"/>
            </w:pPr>
            <w:r w:rsidRPr="00F92350">
              <w:t>GLP:</w:t>
            </w:r>
          </w:p>
        </w:tc>
        <w:tc>
          <w:tcPr>
            <w:tcW w:w="6859" w:type="dxa"/>
            <w:shd w:val="clear" w:color="auto" w:fill="auto"/>
          </w:tcPr>
          <w:p w14:paraId="58B1455C" w14:textId="77777777" w:rsidR="008F20DE" w:rsidRPr="00F92350" w:rsidRDefault="008F20DE" w:rsidP="008A1F24">
            <w:pPr>
              <w:pStyle w:val="RepStandard"/>
            </w:pPr>
            <w:r w:rsidRPr="00F92350">
              <w:t>Yes</w:t>
            </w:r>
          </w:p>
        </w:tc>
      </w:tr>
      <w:tr w:rsidR="008F20DE" w:rsidRPr="00F92350" w14:paraId="086146D5" w14:textId="77777777" w:rsidTr="008A1F24">
        <w:tc>
          <w:tcPr>
            <w:tcW w:w="2520" w:type="dxa"/>
            <w:shd w:val="clear" w:color="auto" w:fill="auto"/>
          </w:tcPr>
          <w:p w14:paraId="68ED7F4A" w14:textId="77777777" w:rsidR="008F20DE" w:rsidRPr="00F92350" w:rsidRDefault="008F20DE" w:rsidP="008A1F24">
            <w:pPr>
              <w:pStyle w:val="RepStandard"/>
            </w:pPr>
            <w:r w:rsidRPr="00F92350">
              <w:t>Acceptability:</w:t>
            </w:r>
          </w:p>
        </w:tc>
        <w:tc>
          <w:tcPr>
            <w:tcW w:w="6859" w:type="dxa"/>
            <w:shd w:val="clear" w:color="auto" w:fill="auto"/>
          </w:tcPr>
          <w:p w14:paraId="7A3932D0" w14:textId="0985C09C" w:rsidR="008F20DE" w:rsidRPr="00F92350" w:rsidRDefault="00547105"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F5F5C35" w14:textId="77777777" w:rsidR="00E774C1" w:rsidRPr="00F92350" w:rsidRDefault="00E774C1" w:rsidP="008A1F24">
            <w:pPr>
              <w:pStyle w:val="RepStandard"/>
            </w:pPr>
          </w:p>
        </w:tc>
      </w:tr>
      <w:tr w:rsidR="00E774C1" w:rsidRPr="00F92350" w14:paraId="3719ECFC" w14:textId="77777777" w:rsidTr="00BC48D3">
        <w:tc>
          <w:tcPr>
            <w:tcW w:w="2520" w:type="dxa"/>
            <w:shd w:val="clear" w:color="auto" w:fill="auto"/>
          </w:tcPr>
          <w:p w14:paraId="16E70A4F" w14:textId="77777777" w:rsidR="00E774C1" w:rsidRPr="00F92350" w:rsidRDefault="00E774C1" w:rsidP="00BC48D3">
            <w:pPr>
              <w:pStyle w:val="RepStandard"/>
            </w:pPr>
            <w:r w:rsidRPr="00F92350">
              <w:rPr>
                <w:b/>
                <w:iCs/>
              </w:rPr>
              <w:t>Principle of the method</w:t>
            </w:r>
          </w:p>
        </w:tc>
        <w:tc>
          <w:tcPr>
            <w:tcW w:w="6859" w:type="dxa"/>
            <w:shd w:val="clear" w:color="auto" w:fill="auto"/>
          </w:tcPr>
          <w:p w14:paraId="388343A1" w14:textId="77777777" w:rsidR="00E774C1" w:rsidRPr="00F92350" w:rsidRDefault="00E774C1" w:rsidP="00BC48D3">
            <w:pPr>
              <w:pStyle w:val="RepStandard"/>
            </w:pPr>
            <w:r w:rsidRPr="00F92350">
              <w:t>The determination of Prothioconazole residues is performed by HPLC using an external standard and MS triple quadrupole detector.</w:t>
            </w:r>
          </w:p>
          <w:p w14:paraId="1EC6438B" w14:textId="77777777" w:rsidR="00E774C1" w:rsidRPr="00F92350" w:rsidRDefault="00E774C1" w:rsidP="00BC48D3">
            <w:pPr>
              <w:pStyle w:val="RepStandard"/>
              <w:rPr>
                <w:highlight w:val="yellow"/>
              </w:rPr>
            </w:pPr>
            <w:r w:rsidRPr="00F92350">
              <w:t>Its quantification is achieved using the calibration curve obtained by plotting standard solutions concentrations and the corresponding peak area.</w:t>
            </w:r>
          </w:p>
        </w:tc>
      </w:tr>
    </w:tbl>
    <w:p w14:paraId="1046D910" w14:textId="77777777" w:rsidR="008F20DE" w:rsidRPr="00F92350" w:rsidRDefault="008F20DE" w:rsidP="008F20DE">
      <w:pPr>
        <w:pStyle w:val="RepNewPart"/>
      </w:pPr>
      <w:r w:rsidRPr="00F92350">
        <w:t>Materials and methods</w:t>
      </w:r>
    </w:p>
    <w:p w14:paraId="2C52C535" w14:textId="77777777" w:rsidR="008F20DE" w:rsidRPr="00F92350" w:rsidRDefault="008F20DE" w:rsidP="008F20DE">
      <w:pPr>
        <w:pStyle w:val="RepStandard"/>
        <w:rPr>
          <w:b/>
          <w:bCs/>
          <w:i/>
          <w:iCs/>
        </w:rPr>
      </w:pPr>
      <w:r w:rsidRPr="00F92350">
        <w:rPr>
          <w:b/>
          <w:bCs/>
          <w:i/>
          <w:iCs/>
        </w:rPr>
        <w:t>1. Materials</w:t>
      </w:r>
    </w:p>
    <w:p w14:paraId="7E64598B" w14:textId="77777777" w:rsidR="008F20DE" w:rsidRPr="00F92350" w:rsidRDefault="008F20DE" w:rsidP="008F20DE">
      <w:pPr>
        <w:pStyle w:val="RepStandard"/>
        <w:rPr>
          <w:highlight w:val="yellow"/>
        </w:rPr>
      </w:pPr>
    </w:p>
    <w:p w14:paraId="6ACC1AC9" w14:textId="77777777" w:rsidR="008F20DE" w:rsidRPr="00F92350" w:rsidRDefault="008F20DE" w:rsidP="008F20DE">
      <w:pPr>
        <w:pStyle w:val="RepStandard"/>
      </w:pPr>
      <w:r w:rsidRPr="00F92350">
        <w:t>The determination of prothioconazole was assessed by HLPC/MS-QQQ.</w:t>
      </w:r>
    </w:p>
    <w:p w14:paraId="332C8370" w14:textId="77777777" w:rsidR="008F20DE" w:rsidRPr="00F92350" w:rsidRDefault="008F20DE" w:rsidP="008F20D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20DE" w:rsidRPr="00F92350" w14:paraId="14E85E4C" w14:textId="77777777" w:rsidTr="008A1F24">
        <w:tc>
          <w:tcPr>
            <w:tcW w:w="2520" w:type="dxa"/>
            <w:shd w:val="clear" w:color="auto" w:fill="auto"/>
          </w:tcPr>
          <w:p w14:paraId="4DBB2140" w14:textId="77777777" w:rsidR="008F20DE" w:rsidRPr="00F92350" w:rsidRDefault="008F20DE" w:rsidP="008A1F24">
            <w:pPr>
              <w:pStyle w:val="RepStandard"/>
            </w:pPr>
            <w:r w:rsidRPr="00F92350">
              <w:t>HPLC:</w:t>
            </w:r>
          </w:p>
        </w:tc>
        <w:tc>
          <w:tcPr>
            <w:tcW w:w="6859" w:type="dxa"/>
            <w:shd w:val="clear" w:color="auto" w:fill="auto"/>
          </w:tcPr>
          <w:p w14:paraId="1EF76B9E" w14:textId="77777777" w:rsidR="008F20DE" w:rsidRPr="00F92350" w:rsidRDefault="008F20DE" w:rsidP="008A1F24">
            <w:pPr>
              <w:pStyle w:val="RepStandard"/>
            </w:pPr>
            <w:r w:rsidRPr="00F92350">
              <w:t xml:space="preserve">Agilent mod. 1200 </w:t>
            </w:r>
          </w:p>
        </w:tc>
      </w:tr>
      <w:tr w:rsidR="008F20DE" w:rsidRPr="00B83A76" w14:paraId="1144AD4D" w14:textId="77777777" w:rsidTr="008A1F24">
        <w:tc>
          <w:tcPr>
            <w:tcW w:w="2520" w:type="dxa"/>
            <w:shd w:val="clear" w:color="auto" w:fill="auto"/>
          </w:tcPr>
          <w:p w14:paraId="3176518B" w14:textId="77777777" w:rsidR="008F20DE" w:rsidRPr="00F92350" w:rsidRDefault="008F20DE" w:rsidP="008A1F24">
            <w:pPr>
              <w:pStyle w:val="RepStandard"/>
            </w:pPr>
            <w:r w:rsidRPr="00F92350">
              <w:t xml:space="preserve">Column: </w:t>
            </w:r>
          </w:p>
        </w:tc>
        <w:tc>
          <w:tcPr>
            <w:tcW w:w="6859" w:type="dxa"/>
            <w:shd w:val="clear" w:color="auto" w:fill="auto"/>
          </w:tcPr>
          <w:p w14:paraId="2323035C" w14:textId="77777777" w:rsidR="008F20DE" w:rsidRPr="00C33725" w:rsidRDefault="008F20DE"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8F20DE" w:rsidRPr="00F92350" w14:paraId="4CB003D4" w14:textId="77777777" w:rsidTr="008A1F24">
        <w:tc>
          <w:tcPr>
            <w:tcW w:w="2520" w:type="dxa"/>
            <w:shd w:val="clear" w:color="auto" w:fill="auto"/>
          </w:tcPr>
          <w:p w14:paraId="12B92463" w14:textId="77777777" w:rsidR="008F20DE" w:rsidRPr="00F92350" w:rsidRDefault="008F20DE" w:rsidP="008A1F24">
            <w:pPr>
              <w:pStyle w:val="RepStandard"/>
            </w:pPr>
            <w:r w:rsidRPr="00F92350">
              <w:t>Detector</w:t>
            </w:r>
          </w:p>
        </w:tc>
        <w:tc>
          <w:tcPr>
            <w:tcW w:w="6859" w:type="dxa"/>
            <w:shd w:val="clear" w:color="auto" w:fill="auto"/>
          </w:tcPr>
          <w:p w14:paraId="63B5B365"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8F20DE" w:rsidRPr="00F92350" w14:paraId="2EA8CE12" w14:textId="77777777" w:rsidTr="008A1F24">
        <w:tc>
          <w:tcPr>
            <w:tcW w:w="2520" w:type="dxa"/>
            <w:shd w:val="clear" w:color="auto" w:fill="auto"/>
          </w:tcPr>
          <w:p w14:paraId="178FC990" w14:textId="77777777" w:rsidR="008F20DE" w:rsidRPr="00F92350" w:rsidRDefault="008F20DE" w:rsidP="008A1F24">
            <w:pPr>
              <w:pStyle w:val="RepStandard"/>
            </w:pPr>
            <w:r w:rsidRPr="00F92350">
              <w:lastRenderedPageBreak/>
              <w:t>Scan type</w:t>
            </w:r>
          </w:p>
        </w:tc>
        <w:tc>
          <w:tcPr>
            <w:tcW w:w="6859" w:type="dxa"/>
            <w:shd w:val="clear" w:color="auto" w:fill="auto"/>
          </w:tcPr>
          <w:p w14:paraId="02346239"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8F20DE" w:rsidRPr="00F92350" w14:paraId="514F5971" w14:textId="77777777" w:rsidTr="008A1F24">
        <w:tc>
          <w:tcPr>
            <w:tcW w:w="2520" w:type="dxa"/>
            <w:shd w:val="clear" w:color="auto" w:fill="auto"/>
          </w:tcPr>
          <w:p w14:paraId="1CF64636" w14:textId="77777777" w:rsidR="008F20DE" w:rsidRPr="00F92350" w:rsidRDefault="008F20DE" w:rsidP="008A1F24">
            <w:pPr>
              <w:pStyle w:val="RepStandard"/>
            </w:pPr>
            <w:r w:rsidRPr="00F92350">
              <w:t>Ion mode</w:t>
            </w:r>
          </w:p>
        </w:tc>
        <w:tc>
          <w:tcPr>
            <w:tcW w:w="6859" w:type="dxa"/>
            <w:shd w:val="clear" w:color="auto" w:fill="auto"/>
          </w:tcPr>
          <w:p w14:paraId="2EF03C8A"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8F20DE" w:rsidRPr="00F92350" w14:paraId="3952466A" w14:textId="77777777" w:rsidTr="008A1F24">
        <w:tc>
          <w:tcPr>
            <w:tcW w:w="2520" w:type="dxa"/>
            <w:shd w:val="clear" w:color="auto" w:fill="auto"/>
          </w:tcPr>
          <w:p w14:paraId="6C271FB0" w14:textId="77777777" w:rsidR="008F20DE" w:rsidRPr="00F92350" w:rsidRDefault="008F20DE" w:rsidP="008A1F24">
            <w:pPr>
              <w:pStyle w:val="RepStandard"/>
            </w:pPr>
            <w:r w:rsidRPr="00F92350">
              <w:t>Electro multiplier voltage</w:t>
            </w:r>
          </w:p>
        </w:tc>
        <w:tc>
          <w:tcPr>
            <w:tcW w:w="6859" w:type="dxa"/>
            <w:shd w:val="clear" w:color="auto" w:fill="auto"/>
          </w:tcPr>
          <w:p w14:paraId="33F78266"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8F20DE" w:rsidRPr="00F92350" w14:paraId="3CACF73E" w14:textId="77777777" w:rsidTr="008A1F24">
        <w:tc>
          <w:tcPr>
            <w:tcW w:w="2520" w:type="dxa"/>
            <w:shd w:val="clear" w:color="auto" w:fill="auto"/>
          </w:tcPr>
          <w:p w14:paraId="246435AA" w14:textId="77777777" w:rsidR="008F20DE" w:rsidRPr="00F92350" w:rsidRDefault="008F20DE" w:rsidP="008A1F24">
            <w:pPr>
              <w:pStyle w:val="RepStandard"/>
            </w:pPr>
            <w:r w:rsidRPr="00F92350">
              <w:t>Dry gas temperature</w:t>
            </w:r>
          </w:p>
        </w:tc>
        <w:tc>
          <w:tcPr>
            <w:tcW w:w="6859" w:type="dxa"/>
            <w:shd w:val="clear" w:color="auto" w:fill="auto"/>
          </w:tcPr>
          <w:p w14:paraId="336B767A"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8F20DE" w:rsidRPr="00F92350" w14:paraId="32FFFC46" w14:textId="77777777" w:rsidTr="008A1F24">
        <w:tc>
          <w:tcPr>
            <w:tcW w:w="2520" w:type="dxa"/>
            <w:shd w:val="clear" w:color="auto" w:fill="auto"/>
          </w:tcPr>
          <w:p w14:paraId="5295E5F5" w14:textId="77777777" w:rsidR="008F20DE" w:rsidRPr="00F92350" w:rsidRDefault="008F20DE" w:rsidP="008A1F24">
            <w:pPr>
              <w:pStyle w:val="RepStandard"/>
            </w:pPr>
            <w:r w:rsidRPr="00F92350">
              <w:t>Dry gas flow</w:t>
            </w:r>
          </w:p>
        </w:tc>
        <w:tc>
          <w:tcPr>
            <w:tcW w:w="6859" w:type="dxa"/>
            <w:shd w:val="clear" w:color="auto" w:fill="auto"/>
          </w:tcPr>
          <w:p w14:paraId="5BA3B913"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8F20DE" w:rsidRPr="00F92350" w14:paraId="338109DF" w14:textId="77777777" w:rsidTr="008A1F24">
        <w:tc>
          <w:tcPr>
            <w:tcW w:w="2520" w:type="dxa"/>
            <w:shd w:val="clear" w:color="auto" w:fill="auto"/>
          </w:tcPr>
          <w:p w14:paraId="217DD243" w14:textId="77777777" w:rsidR="008F20DE" w:rsidRPr="00F92350" w:rsidRDefault="008F20DE" w:rsidP="008A1F24">
            <w:pPr>
              <w:pStyle w:val="RepStandard"/>
            </w:pPr>
            <w:r w:rsidRPr="00F92350">
              <w:t>Nebuliser</w:t>
            </w:r>
          </w:p>
        </w:tc>
        <w:tc>
          <w:tcPr>
            <w:tcW w:w="6859" w:type="dxa"/>
            <w:shd w:val="clear" w:color="auto" w:fill="auto"/>
          </w:tcPr>
          <w:p w14:paraId="72F81D18"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8F20DE" w:rsidRPr="00F92350" w14:paraId="7993880D" w14:textId="77777777" w:rsidTr="008A1F24">
        <w:tc>
          <w:tcPr>
            <w:tcW w:w="2520" w:type="dxa"/>
            <w:shd w:val="clear" w:color="auto" w:fill="auto"/>
          </w:tcPr>
          <w:p w14:paraId="78647611" w14:textId="77777777" w:rsidR="008F20DE" w:rsidRPr="00F92350" w:rsidRDefault="008F20DE" w:rsidP="008A1F24">
            <w:pPr>
              <w:pStyle w:val="RepStandard"/>
            </w:pPr>
            <w:r w:rsidRPr="00F92350">
              <w:t>Dwell time</w:t>
            </w:r>
          </w:p>
        </w:tc>
        <w:tc>
          <w:tcPr>
            <w:tcW w:w="6859" w:type="dxa"/>
            <w:shd w:val="clear" w:color="auto" w:fill="auto"/>
          </w:tcPr>
          <w:p w14:paraId="41126402"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8F20DE" w:rsidRPr="00F92350" w14:paraId="11010CAD" w14:textId="77777777" w:rsidTr="008A1F24">
        <w:tc>
          <w:tcPr>
            <w:tcW w:w="2520" w:type="dxa"/>
            <w:shd w:val="clear" w:color="auto" w:fill="auto"/>
          </w:tcPr>
          <w:p w14:paraId="2BD74712" w14:textId="77777777" w:rsidR="008F20DE" w:rsidRPr="00F92350" w:rsidRDefault="008F20DE" w:rsidP="008A1F24">
            <w:pPr>
              <w:pStyle w:val="RepStandard"/>
            </w:pPr>
            <w:r w:rsidRPr="00F92350">
              <w:t>Eluent flow</w:t>
            </w:r>
          </w:p>
        </w:tc>
        <w:tc>
          <w:tcPr>
            <w:tcW w:w="6859" w:type="dxa"/>
            <w:shd w:val="clear" w:color="auto" w:fill="auto"/>
          </w:tcPr>
          <w:p w14:paraId="7CCE4A30"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8F20DE" w:rsidRPr="00F92350" w14:paraId="0C8A6EE1" w14:textId="77777777" w:rsidTr="008A1F24">
        <w:tc>
          <w:tcPr>
            <w:tcW w:w="2520" w:type="dxa"/>
            <w:shd w:val="clear" w:color="auto" w:fill="auto"/>
          </w:tcPr>
          <w:p w14:paraId="704FF86D" w14:textId="77777777" w:rsidR="008F20DE" w:rsidRPr="00F92350" w:rsidRDefault="008F20DE" w:rsidP="008A1F24">
            <w:pPr>
              <w:pStyle w:val="RepStandard"/>
            </w:pPr>
            <w:r w:rsidRPr="00F92350">
              <w:t>Volume of injection</w:t>
            </w:r>
          </w:p>
        </w:tc>
        <w:tc>
          <w:tcPr>
            <w:tcW w:w="6859" w:type="dxa"/>
            <w:shd w:val="clear" w:color="auto" w:fill="auto"/>
          </w:tcPr>
          <w:p w14:paraId="46FA548D"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8F20DE" w:rsidRPr="00F92350" w14:paraId="79F28B1D" w14:textId="77777777" w:rsidTr="008A1F24">
        <w:tc>
          <w:tcPr>
            <w:tcW w:w="2520" w:type="dxa"/>
            <w:shd w:val="clear" w:color="auto" w:fill="auto"/>
          </w:tcPr>
          <w:p w14:paraId="35CC766B" w14:textId="77777777" w:rsidR="008F20DE" w:rsidRPr="00F92350" w:rsidRDefault="008F20DE" w:rsidP="008A1F24">
            <w:pPr>
              <w:pStyle w:val="RepStandard"/>
            </w:pPr>
            <w:r w:rsidRPr="00F92350">
              <w:t>Retention time</w:t>
            </w:r>
          </w:p>
        </w:tc>
        <w:tc>
          <w:tcPr>
            <w:tcW w:w="6859" w:type="dxa"/>
            <w:shd w:val="clear" w:color="auto" w:fill="auto"/>
          </w:tcPr>
          <w:p w14:paraId="7FE7C80D"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3.5 minutes</w:t>
            </w:r>
          </w:p>
        </w:tc>
      </w:tr>
      <w:tr w:rsidR="008F20DE" w:rsidRPr="00F92350" w14:paraId="56672F51" w14:textId="77777777" w:rsidTr="008A1F24">
        <w:tc>
          <w:tcPr>
            <w:tcW w:w="2520" w:type="dxa"/>
            <w:shd w:val="clear" w:color="auto" w:fill="auto"/>
          </w:tcPr>
          <w:p w14:paraId="68CFC30E" w14:textId="77777777" w:rsidR="008F20DE" w:rsidRPr="00F92350" w:rsidRDefault="008F20DE" w:rsidP="008A1F24">
            <w:pPr>
              <w:pStyle w:val="RepStandard"/>
            </w:pPr>
            <w:r w:rsidRPr="00F92350">
              <w:t>Total analysis time</w:t>
            </w:r>
          </w:p>
        </w:tc>
        <w:tc>
          <w:tcPr>
            <w:tcW w:w="6859" w:type="dxa"/>
            <w:shd w:val="clear" w:color="auto" w:fill="auto"/>
          </w:tcPr>
          <w:p w14:paraId="057AE31B" w14:textId="77777777" w:rsidR="008F20DE" w:rsidRPr="00F92350" w:rsidRDefault="008F20D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8F20DE" w:rsidRPr="00F92350" w14:paraId="5AF6568B" w14:textId="77777777" w:rsidTr="008A1F24">
        <w:tc>
          <w:tcPr>
            <w:tcW w:w="2520" w:type="dxa"/>
            <w:shd w:val="clear" w:color="auto" w:fill="auto"/>
          </w:tcPr>
          <w:p w14:paraId="4F8F0C38" w14:textId="77777777" w:rsidR="008F20DE" w:rsidRPr="00F92350" w:rsidRDefault="008F20DE" w:rsidP="008A1F24">
            <w:pPr>
              <w:pStyle w:val="RepStandard"/>
              <w:rPr>
                <w:highlight w:val="yellow"/>
              </w:rPr>
            </w:pPr>
            <w:r w:rsidRPr="00F92350">
              <w:t>Mobile phase:</w:t>
            </w:r>
          </w:p>
        </w:tc>
        <w:tc>
          <w:tcPr>
            <w:tcW w:w="6859" w:type="dxa"/>
            <w:shd w:val="clear" w:color="auto" w:fill="auto"/>
          </w:tcPr>
          <w:p w14:paraId="3DD4995C" w14:textId="77777777" w:rsidR="008F20DE" w:rsidRPr="00F92350" w:rsidRDefault="008F20DE" w:rsidP="008A1F24">
            <w:pPr>
              <w:pStyle w:val="RepStandard"/>
            </w:pPr>
            <w:r w:rsidRPr="00F92350">
              <w:t>Water</w:t>
            </w:r>
          </w:p>
          <w:p w14:paraId="200C302C" w14:textId="77777777" w:rsidR="008F20DE" w:rsidRPr="00F92350" w:rsidRDefault="00D24842" w:rsidP="008A1F24">
            <w:pPr>
              <w:pStyle w:val="RepStandard"/>
            </w:pPr>
            <w:r w:rsidRPr="00F92350">
              <w:t>Reconstituted water</w:t>
            </w:r>
            <w:r w:rsidR="00961C0E" w:rsidRPr="00F92350">
              <w:t xml:space="preserve"> (according to ISO Test Water 6341 -Fish)</w:t>
            </w:r>
          </w:p>
          <w:p w14:paraId="0EA0C1FB" w14:textId="77777777" w:rsidR="008F20DE" w:rsidRPr="00F92350" w:rsidRDefault="008F20DE" w:rsidP="008A1F24">
            <w:pPr>
              <w:pStyle w:val="RepStandard"/>
            </w:pPr>
            <w:r w:rsidRPr="00F92350">
              <w:t>Formic acid</w:t>
            </w:r>
          </w:p>
          <w:p w14:paraId="483E844A" w14:textId="77777777" w:rsidR="008F20DE" w:rsidRPr="00F92350" w:rsidRDefault="008F20DE" w:rsidP="008A1F24">
            <w:pPr>
              <w:pStyle w:val="RepStandard"/>
            </w:pPr>
            <w:r w:rsidRPr="00F92350">
              <w:t>Ammonium formate</w:t>
            </w:r>
          </w:p>
          <w:p w14:paraId="2165D703" w14:textId="77777777" w:rsidR="008F20DE" w:rsidRPr="00F92350" w:rsidRDefault="008F20DE" w:rsidP="008A1F24">
            <w:pPr>
              <w:pStyle w:val="RepStandard"/>
              <w:rPr>
                <w:highlight w:val="yellow"/>
              </w:rPr>
            </w:pPr>
            <w:r w:rsidRPr="00F92350">
              <w:t>Acetonitrile</w:t>
            </w:r>
          </w:p>
        </w:tc>
      </w:tr>
      <w:tr w:rsidR="008F20DE" w:rsidRPr="00F92350" w14:paraId="574AD9CF" w14:textId="77777777" w:rsidTr="008A1F24">
        <w:trPr>
          <w:trHeight w:val="641"/>
        </w:trPr>
        <w:tc>
          <w:tcPr>
            <w:tcW w:w="2520" w:type="dxa"/>
            <w:shd w:val="clear" w:color="auto" w:fill="auto"/>
          </w:tcPr>
          <w:p w14:paraId="37630523" w14:textId="77777777" w:rsidR="008F20DE" w:rsidRPr="00F92350" w:rsidRDefault="008F20DE" w:rsidP="008A1F24">
            <w:pPr>
              <w:pStyle w:val="RepStandard"/>
            </w:pPr>
            <w:r w:rsidRPr="00F92350">
              <w:t>Analytical standards:</w:t>
            </w:r>
          </w:p>
        </w:tc>
        <w:tc>
          <w:tcPr>
            <w:tcW w:w="6859" w:type="dxa"/>
            <w:shd w:val="clear" w:color="auto" w:fill="auto"/>
          </w:tcPr>
          <w:p w14:paraId="6CC8E61B" w14:textId="77777777" w:rsidR="008F20DE" w:rsidRPr="00F92350" w:rsidRDefault="008F20DE" w:rsidP="008A1F24">
            <w:pPr>
              <w:pStyle w:val="RepStandard"/>
            </w:pPr>
            <w:r w:rsidRPr="00F92350">
              <w:t>Prothioconazole,  PESTANAL</w:t>
            </w:r>
            <w:r w:rsidRPr="00F92350">
              <w:rPr>
                <w:sz w:val="14"/>
                <w:szCs w:val="14"/>
              </w:rPr>
              <w:t xml:space="preserve">® </w:t>
            </w:r>
            <w:r w:rsidRPr="00F92350">
              <w:t xml:space="preserve">analytical standard </w:t>
            </w:r>
          </w:p>
          <w:p w14:paraId="72308434" w14:textId="77777777" w:rsidR="008F20DE" w:rsidRPr="00F92350" w:rsidRDefault="008F20DE" w:rsidP="008A1F24">
            <w:pPr>
              <w:pStyle w:val="RepStandard"/>
              <w:tabs>
                <w:tab w:val="left" w:pos="1507"/>
              </w:tabs>
            </w:pPr>
            <w:r w:rsidRPr="00F92350">
              <w:t>CAS No. : 178928-70-6</w:t>
            </w:r>
          </w:p>
          <w:p w14:paraId="4A4CBC65" w14:textId="77777777" w:rsidR="008F20DE" w:rsidRPr="00F92350" w:rsidRDefault="008F20DE" w:rsidP="008A1F24">
            <w:pPr>
              <w:pStyle w:val="RepStandard"/>
            </w:pPr>
            <w:r w:rsidRPr="00F92350">
              <w:t>Batch No. : BCBT2374</w:t>
            </w:r>
          </w:p>
          <w:p w14:paraId="7CE4521E" w14:textId="77777777" w:rsidR="008F20DE" w:rsidRPr="00F92350" w:rsidRDefault="008F20DE" w:rsidP="008A1F24">
            <w:pPr>
              <w:pStyle w:val="RepStandard"/>
            </w:pPr>
            <w:r w:rsidRPr="00F92350">
              <w:t>Purity : 99.6 %</w:t>
            </w:r>
          </w:p>
          <w:p w14:paraId="5E2F4A86" w14:textId="77777777" w:rsidR="008F20DE" w:rsidRPr="00F92350" w:rsidRDefault="008F20DE" w:rsidP="008A1F24">
            <w:pPr>
              <w:pStyle w:val="RepStandard"/>
            </w:pPr>
            <w:r w:rsidRPr="00F92350">
              <w:t>Expiry date: November 1, 2021</w:t>
            </w:r>
          </w:p>
        </w:tc>
      </w:tr>
    </w:tbl>
    <w:p w14:paraId="30210F6B" w14:textId="77777777" w:rsidR="008F20DE" w:rsidRPr="00F92350" w:rsidRDefault="008F20DE" w:rsidP="008F20DE">
      <w:pPr>
        <w:pStyle w:val="RepStandard"/>
        <w:rPr>
          <w:b/>
          <w:bCs/>
          <w:i/>
          <w:iCs/>
        </w:rPr>
      </w:pPr>
      <w:r w:rsidRPr="00F92350">
        <w:rPr>
          <w:b/>
          <w:bCs/>
          <w:i/>
          <w:iCs/>
        </w:rPr>
        <w:t>2. Methods</w:t>
      </w:r>
    </w:p>
    <w:p w14:paraId="7F593FE7" w14:textId="77777777" w:rsidR="008F20DE" w:rsidRPr="00F92350" w:rsidRDefault="008F20DE" w:rsidP="008F20DE">
      <w:pPr>
        <w:pStyle w:val="RepStandard"/>
      </w:pPr>
    </w:p>
    <w:p w14:paraId="1DF57E6D" w14:textId="77777777" w:rsidR="008F20DE" w:rsidRPr="00F92350" w:rsidRDefault="008F20DE" w:rsidP="008F20DE">
      <w:pPr>
        <w:pStyle w:val="RepStandard"/>
      </w:pPr>
      <w:r w:rsidRPr="00F92350">
        <w:t xml:space="preserve">The analytical method for the determination of prothioconazole in </w:t>
      </w:r>
      <w:r w:rsidR="00D24842" w:rsidRPr="00F92350">
        <w:t>reconstituted water</w:t>
      </w:r>
      <w:r w:rsidRPr="00F92350">
        <w:t xml:space="preserve"> with </w:t>
      </w:r>
      <w:r w:rsidR="00D24842" w:rsidRPr="00F92350">
        <w:rPr>
          <w:i/>
          <w:iCs/>
        </w:rPr>
        <w:t>Brachydanio rerio</w:t>
      </w:r>
      <w:r w:rsidR="00D24842" w:rsidRPr="00F92350">
        <w:t xml:space="preserve"> </w:t>
      </w:r>
      <w:r w:rsidRPr="00F92350">
        <w:t>was first validated so as to comply with the Guidance Document SANTE/2020/12830 rev.1 (dated 24/02/21). The method was validated in terms of linearity, precision, accuracy, specificity,  limits of detection and quantification and stability.</w:t>
      </w:r>
    </w:p>
    <w:p w14:paraId="6DFFD8A9" w14:textId="77777777" w:rsidR="008F20DE" w:rsidRPr="00F92350" w:rsidRDefault="008F20DE" w:rsidP="008F20D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20DE" w:rsidRPr="00F92350" w14:paraId="3B558539" w14:textId="77777777" w:rsidTr="008A1F24">
        <w:tc>
          <w:tcPr>
            <w:tcW w:w="2520" w:type="dxa"/>
            <w:shd w:val="clear" w:color="auto" w:fill="auto"/>
          </w:tcPr>
          <w:p w14:paraId="0B27CD06" w14:textId="77777777" w:rsidR="008F20DE" w:rsidRPr="00F92350" w:rsidRDefault="008F20DE" w:rsidP="008A1F24">
            <w:pPr>
              <w:pStyle w:val="RepStandard"/>
            </w:pPr>
            <w:r w:rsidRPr="00F92350">
              <w:t>Linearity:</w:t>
            </w:r>
          </w:p>
        </w:tc>
        <w:tc>
          <w:tcPr>
            <w:tcW w:w="6859" w:type="dxa"/>
            <w:shd w:val="clear" w:color="auto" w:fill="auto"/>
          </w:tcPr>
          <w:p w14:paraId="10F11BF3" w14:textId="77777777" w:rsidR="008F20DE" w:rsidRPr="00F92350" w:rsidRDefault="008F20DE"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0CC9F8AC" w14:textId="77777777" w:rsidR="008F20DE" w:rsidRPr="00F92350" w:rsidRDefault="008F20DE" w:rsidP="008A1F24">
            <w:pPr>
              <w:pStyle w:val="RepStandard"/>
            </w:pPr>
          </w:p>
        </w:tc>
      </w:tr>
      <w:tr w:rsidR="008F20DE" w:rsidRPr="00F92350" w14:paraId="5024D6B5" w14:textId="77777777" w:rsidTr="008A1F24">
        <w:tc>
          <w:tcPr>
            <w:tcW w:w="2520" w:type="dxa"/>
            <w:shd w:val="clear" w:color="auto" w:fill="auto"/>
          </w:tcPr>
          <w:p w14:paraId="5AE4B206" w14:textId="77777777" w:rsidR="008F20DE" w:rsidRPr="00F92350" w:rsidRDefault="008F20DE" w:rsidP="008A1F24">
            <w:pPr>
              <w:pStyle w:val="RepStandard"/>
            </w:pPr>
            <w:r w:rsidRPr="00F92350">
              <w:t>Precision:</w:t>
            </w:r>
          </w:p>
        </w:tc>
        <w:tc>
          <w:tcPr>
            <w:tcW w:w="6859" w:type="dxa"/>
            <w:shd w:val="clear" w:color="auto" w:fill="auto"/>
          </w:tcPr>
          <w:p w14:paraId="128E739D" w14:textId="77777777" w:rsidR="008F20DE" w:rsidRPr="00F92350" w:rsidRDefault="008F20DE"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DF602EE" w14:textId="77777777" w:rsidR="008F20DE" w:rsidRPr="00F92350" w:rsidRDefault="008F20DE" w:rsidP="008A1F24">
            <w:pPr>
              <w:pStyle w:val="RepStandard"/>
            </w:pPr>
            <w:r w:rsidRPr="00F92350">
              <w:t>% RSD = 100 x S.D./mean</w:t>
            </w:r>
          </w:p>
          <w:p w14:paraId="61DB6DCE" w14:textId="77777777" w:rsidR="008F20DE" w:rsidRPr="00F92350" w:rsidRDefault="008F20DE" w:rsidP="008A1F24">
            <w:pPr>
              <w:pStyle w:val="RepStandard"/>
            </w:pPr>
          </w:p>
          <w:p w14:paraId="3A104FBA" w14:textId="77777777" w:rsidR="008F20DE" w:rsidRPr="00F92350" w:rsidRDefault="008F20DE" w:rsidP="008A1F24">
            <w:pPr>
              <w:pStyle w:val="RepStandard"/>
            </w:pPr>
            <w:r w:rsidRPr="00F92350">
              <w:t>The acceptability of the precision was assessed using the modified Horwitz equation:</w:t>
            </w:r>
          </w:p>
          <w:p w14:paraId="1ECF6EE2" w14:textId="77777777" w:rsidR="008F20DE" w:rsidRPr="00F92350" w:rsidRDefault="008F20DE" w:rsidP="008A1F24">
            <w:pPr>
              <w:pStyle w:val="RepStandard"/>
              <w:rPr>
                <w:vertAlign w:val="superscript"/>
              </w:rPr>
            </w:pPr>
            <w:r w:rsidRPr="00F92350">
              <w:t>%RSDr = 0.67 x 2</w:t>
            </w:r>
            <w:r w:rsidRPr="00F92350">
              <w:rPr>
                <w:vertAlign w:val="superscript"/>
              </w:rPr>
              <w:t>(1-0.5 log C)</w:t>
            </w:r>
          </w:p>
          <w:p w14:paraId="16DDA58D" w14:textId="77777777" w:rsidR="008F20DE" w:rsidRPr="00F92350" w:rsidRDefault="008F20DE" w:rsidP="008A1F24">
            <w:pPr>
              <w:pStyle w:val="RepStandard"/>
            </w:pPr>
          </w:p>
        </w:tc>
      </w:tr>
      <w:tr w:rsidR="008F20DE" w:rsidRPr="00F92350" w14:paraId="1263B39A" w14:textId="77777777" w:rsidTr="008A1F24">
        <w:tc>
          <w:tcPr>
            <w:tcW w:w="2520" w:type="dxa"/>
            <w:shd w:val="clear" w:color="auto" w:fill="auto"/>
          </w:tcPr>
          <w:p w14:paraId="304DB858" w14:textId="77777777" w:rsidR="008F20DE" w:rsidRPr="00F92350" w:rsidRDefault="008F20DE" w:rsidP="008A1F24">
            <w:pPr>
              <w:pStyle w:val="RepStandard"/>
            </w:pPr>
            <w:r w:rsidRPr="00F92350">
              <w:t>Accuracy:</w:t>
            </w:r>
          </w:p>
        </w:tc>
        <w:tc>
          <w:tcPr>
            <w:tcW w:w="6859" w:type="dxa"/>
            <w:shd w:val="clear" w:color="auto" w:fill="auto"/>
          </w:tcPr>
          <w:p w14:paraId="30A5D299" w14:textId="77777777" w:rsidR="008F20DE" w:rsidRPr="00F92350" w:rsidRDefault="008F20DE" w:rsidP="008A1F24">
            <w:pPr>
              <w:pStyle w:val="RepStandard"/>
            </w:pPr>
            <w:r w:rsidRPr="00F92350">
              <w:t>It was assessed by analyzing the above sample solutions used for the assessment of precision and comparing the measured value to the true value.</w:t>
            </w:r>
          </w:p>
          <w:p w14:paraId="648D0E1F" w14:textId="77777777" w:rsidR="008F20DE" w:rsidRPr="00F92350" w:rsidRDefault="008F20DE" w:rsidP="008A1F24">
            <w:pPr>
              <w:pStyle w:val="RepStandard"/>
            </w:pPr>
          </w:p>
        </w:tc>
      </w:tr>
      <w:tr w:rsidR="008F20DE" w:rsidRPr="00F92350" w14:paraId="5E94E61B" w14:textId="77777777" w:rsidTr="008A1F24">
        <w:tc>
          <w:tcPr>
            <w:tcW w:w="2520" w:type="dxa"/>
            <w:shd w:val="clear" w:color="auto" w:fill="auto"/>
          </w:tcPr>
          <w:p w14:paraId="15EDC37C" w14:textId="77777777" w:rsidR="008F20DE" w:rsidRPr="00F92350" w:rsidRDefault="008F20DE" w:rsidP="008A1F24">
            <w:pPr>
              <w:pStyle w:val="RepStandard"/>
            </w:pPr>
            <w:r w:rsidRPr="00F92350">
              <w:t>Specificity:</w:t>
            </w:r>
          </w:p>
        </w:tc>
        <w:tc>
          <w:tcPr>
            <w:tcW w:w="6859" w:type="dxa"/>
            <w:shd w:val="clear" w:color="auto" w:fill="auto"/>
          </w:tcPr>
          <w:p w14:paraId="5D7129C9" w14:textId="77777777" w:rsidR="008F20DE" w:rsidRPr="00F92350" w:rsidRDefault="008F20DE" w:rsidP="008A1F24">
            <w:pPr>
              <w:pStyle w:val="RepStandard"/>
            </w:pPr>
            <w:r w:rsidRPr="00F92350">
              <w:t>The specificity ensures that the signal measured comes from the substance of interest (no interference from excipients and/or degradation products and/or impurities.).</w:t>
            </w:r>
          </w:p>
          <w:p w14:paraId="595CF7A2" w14:textId="77777777" w:rsidR="008F20DE" w:rsidRPr="00F92350" w:rsidRDefault="008F20DE" w:rsidP="008A1F24">
            <w:pPr>
              <w:pStyle w:val="RepStandard"/>
            </w:pPr>
          </w:p>
        </w:tc>
      </w:tr>
      <w:tr w:rsidR="008F20DE" w:rsidRPr="00F92350" w14:paraId="3C34D17E" w14:textId="77777777" w:rsidTr="008A1F24">
        <w:tc>
          <w:tcPr>
            <w:tcW w:w="2520" w:type="dxa"/>
            <w:shd w:val="clear" w:color="auto" w:fill="auto"/>
          </w:tcPr>
          <w:p w14:paraId="114C7500" w14:textId="77777777" w:rsidR="008F20DE" w:rsidRPr="00F92350" w:rsidRDefault="008F20DE" w:rsidP="008A1F24">
            <w:pPr>
              <w:pStyle w:val="RepStandard"/>
            </w:pPr>
            <w:r w:rsidRPr="00F92350">
              <w:lastRenderedPageBreak/>
              <w:t>LOQ:</w:t>
            </w:r>
          </w:p>
        </w:tc>
        <w:tc>
          <w:tcPr>
            <w:tcW w:w="6859" w:type="dxa"/>
            <w:shd w:val="clear" w:color="auto" w:fill="auto"/>
          </w:tcPr>
          <w:p w14:paraId="3D3136A6" w14:textId="77777777" w:rsidR="008F20DE" w:rsidRPr="00F92350" w:rsidRDefault="008F20DE"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240A5A3E" w14:textId="77777777" w:rsidR="008F20DE" w:rsidRPr="00F92350" w:rsidRDefault="008F20DE" w:rsidP="008A1F24">
            <w:pPr>
              <w:pStyle w:val="RepStandard"/>
            </w:pPr>
          </w:p>
        </w:tc>
      </w:tr>
      <w:tr w:rsidR="008F20DE" w:rsidRPr="00F92350" w14:paraId="7EF4B63C" w14:textId="77777777" w:rsidTr="008A1F24">
        <w:tc>
          <w:tcPr>
            <w:tcW w:w="2520" w:type="dxa"/>
            <w:shd w:val="clear" w:color="auto" w:fill="auto"/>
          </w:tcPr>
          <w:p w14:paraId="5155A7DD" w14:textId="77777777" w:rsidR="008F20DE" w:rsidRPr="00F92350" w:rsidRDefault="008F20DE" w:rsidP="008A1F24">
            <w:pPr>
              <w:pStyle w:val="RepStandard"/>
            </w:pPr>
            <w:r w:rsidRPr="00F92350">
              <w:t>LOD:</w:t>
            </w:r>
          </w:p>
        </w:tc>
        <w:tc>
          <w:tcPr>
            <w:tcW w:w="6859" w:type="dxa"/>
            <w:shd w:val="clear" w:color="auto" w:fill="auto"/>
          </w:tcPr>
          <w:p w14:paraId="5E15A200" w14:textId="77777777" w:rsidR="008F20DE" w:rsidRPr="00F92350" w:rsidRDefault="008F20DE" w:rsidP="008A1F24">
            <w:pPr>
              <w:pStyle w:val="RepStandard"/>
            </w:pPr>
            <w:r w:rsidRPr="00F92350">
              <w:t>This was assessed according to the Guidance Document and corresponds to the lowest concentration in the sample than can be detected (but not necessarily quantified).</w:t>
            </w:r>
          </w:p>
        </w:tc>
      </w:tr>
    </w:tbl>
    <w:p w14:paraId="55F1B855" w14:textId="77777777" w:rsidR="008F20DE" w:rsidRPr="00F92350" w:rsidRDefault="008F20DE" w:rsidP="008F20DE">
      <w:pPr>
        <w:pStyle w:val="RepNewPart"/>
      </w:pPr>
      <w:r w:rsidRPr="00F92350">
        <w:t>Results and discussions</w:t>
      </w:r>
    </w:p>
    <w:p w14:paraId="797E61D0" w14:textId="4B695E9A" w:rsidR="008F20DE"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38</w:t>
      </w:r>
      <w:r w:rsidRPr="00F92350">
        <w:rPr>
          <w:highlight w:val="cyan"/>
        </w:rPr>
        <w:fldChar w:fldCharType="end"/>
      </w:r>
      <w:r w:rsidRPr="00F92350">
        <w:t>:</w:t>
      </w:r>
      <w:r w:rsidR="008F20DE" w:rsidRPr="00F92350">
        <w:tab/>
        <w:t xml:space="preserve">Recovery results from method validation of prothioconazole in </w:t>
      </w:r>
      <w:r w:rsidR="00D24842" w:rsidRPr="00F92350">
        <w:t xml:space="preserve">reconstituted water with Brachydanio rerio </w:t>
      </w:r>
      <w:r w:rsidR="008F20DE"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8F20DE" w:rsidRPr="00F92350" w14:paraId="0A1CC0B9" w14:textId="77777777" w:rsidTr="008A1F24">
        <w:trPr>
          <w:tblHeader/>
        </w:trPr>
        <w:tc>
          <w:tcPr>
            <w:tcW w:w="673" w:type="pct"/>
            <w:shd w:val="clear" w:color="auto" w:fill="auto"/>
          </w:tcPr>
          <w:p w14:paraId="007B5477" w14:textId="77777777" w:rsidR="008F20DE" w:rsidRPr="00F92350" w:rsidRDefault="008F20DE" w:rsidP="008A1F24">
            <w:pPr>
              <w:pStyle w:val="RepTableHeader"/>
              <w:jc w:val="center"/>
            </w:pPr>
            <w:r w:rsidRPr="00F92350">
              <w:t>Matrix effect</w:t>
            </w:r>
          </w:p>
        </w:tc>
        <w:tc>
          <w:tcPr>
            <w:tcW w:w="778" w:type="pct"/>
            <w:shd w:val="clear" w:color="auto" w:fill="auto"/>
          </w:tcPr>
          <w:p w14:paraId="1663FBED" w14:textId="77777777" w:rsidR="008F20DE" w:rsidRPr="00F92350" w:rsidRDefault="008F20DE" w:rsidP="008A1F24">
            <w:pPr>
              <w:pStyle w:val="RepTableHeader"/>
              <w:jc w:val="center"/>
            </w:pPr>
            <w:r w:rsidRPr="00F92350">
              <w:t>Analyte</w:t>
            </w:r>
          </w:p>
        </w:tc>
        <w:tc>
          <w:tcPr>
            <w:tcW w:w="773" w:type="pct"/>
            <w:shd w:val="clear" w:color="auto" w:fill="auto"/>
          </w:tcPr>
          <w:p w14:paraId="14C46A66" w14:textId="77777777" w:rsidR="008F20DE" w:rsidRPr="00F92350" w:rsidRDefault="008F20DE" w:rsidP="008A1F24">
            <w:pPr>
              <w:pStyle w:val="RepTableHeader"/>
              <w:jc w:val="center"/>
            </w:pPr>
            <w:r w:rsidRPr="00F92350">
              <w:t xml:space="preserve">Fortification level </w:t>
            </w:r>
          </w:p>
        </w:tc>
        <w:tc>
          <w:tcPr>
            <w:tcW w:w="721" w:type="pct"/>
            <w:shd w:val="clear" w:color="auto" w:fill="auto"/>
          </w:tcPr>
          <w:p w14:paraId="4E328BFB" w14:textId="77777777" w:rsidR="008F20DE" w:rsidRPr="00F92350" w:rsidRDefault="008F20DE" w:rsidP="008A1F24">
            <w:pPr>
              <w:pStyle w:val="RepTableHeader"/>
              <w:jc w:val="center"/>
            </w:pPr>
            <w:r w:rsidRPr="00F92350">
              <w:t xml:space="preserve">Mean </w:t>
            </w:r>
            <w:r w:rsidRPr="00F92350">
              <w:br/>
              <w:t>recovery (%)</w:t>
            </w:r>
          </w:p>
        </w:tc>
        <w:tc>
          <w:tcPr>
            <w:tcW w:w="922" w:type="pct"/>
            <w:shd w:val="clear" w:color="auto" w:fill="auto"/>
          </w:tcPr>
          <w:p w14:paraId="0430F1DE" w14:textId="77777777" w:rsidR="008F20DE" w:rsidRPr="00F92350" w:rsidRDefault="008F20DE" w:rsidP="008A1F24">
            <w:pPr>
              <w:pStyle w:val="RepTableHeader"/>
              <w:jc w:val="center"/>
            </w:pPr>
            <w:r w:rsidRPr="00F92350">
              <w:t>RSD (%)</w:t>
            </w:r>
          </w:p>
        </w:tc>
        <w:tc>
          <w:tcPr>
            <w:tcW w:w="1133" w:type="pct"/>
            <w:shd w:val="clear" w:color="auto" w:fill="auto"/>
          </w:tcPr>
          <w:p w14:paraId="64BB8CFD" w14:textId="77777777" w:rsidR="008F20DE" w:rsidRPr="00F92350" w:rsidRDefault="008F20DE" w:rsidP="008A1F24">
            <w:pPr>
              <w:pStyle w:val="RepTableHeader"/>
              <w:jc w:val="center"/>
            </w:pPr>
            <w:r w:rsidRPr="00F92350">
              <w:t>Comments</w:t>
            </w:r>
          </w:p>
        </w:tc>
      </w:tr>
      <w:tr w:rsidR="008F20DE" w:rsidRPr="00F92350" w14:paraId="2BF9C69C" w14:textId="77777777" w:rsidTr="008A1F24">
        <w:trPr>
          <w:trHeight w:val="550"/>
        </w:trPr>
        <w:tc>
          <w:tcPr>
            <w:tcW w:w="673" w:type="pct"/>
            <w:shd w:val="clear" w:color="auto" w:fill="auto"/>
          </w:tcPr>
          <w:p w14:paraId="0C1A2186" w14:textId="77777777" w:rsidR="008F20DE" w:rsidRPr="00F92350" w:rsidRDefault="008F20DE" w:rsidP="008A1F24">
            <w:pPr>
              <w:pStyle w:val="RepTable"/>
              <w:rPr>
                <w:noProof w:val="0"/>
              </w:rPr>
            </w:pPr>
            <w:r w:rsidRPr="00F92350">
              <w:rPr>
                <w:noProof w:val="0"/>
              </w:rPr>
              <w:t>&lt; ±20 %</w:t>
            </w:r>
          </w:p>
        </w:tc>
        <w:tc>
          <w:tcPr>
            <w:tcW w:w="778" w:type="pct"/>
            <w:shd w:val="clear" w:color="auto" w:fill="auto"/>
          </w:tcPr>
          <w:p w14:paraId="6184BA84" w14:textId="77777777" w:rsidR="008F20DE" w:rsidRPr="00F92350" w:rsidRDefault="008F20DE" w:rsidP="008A1F24">
            <w:pPr>
              <w:pStyle w:val="RepTable"/>
              <w:rPr>
                <w:noProof w:val="0"/>
              </w:rPr>
            </w:pPr>
            <w:r w:rsidRPr="00F92350">
              <w:rPr>
                <w:noProof w:val="0"/>
              </w:rPr>
              <w:t>Prothioconazole</w:t>
            </w:r>
          </w:p>
        </w:tc>
        <w:tc>
          <w:tcPr>
            <w:tcW w:w="773" w:type="pct"/>
            <w:shd w:val="clear" w:color="auto" w:fill="auto"/>
          </w:tcPr>
          <w:p w14:paraId="3BF43391" w14:textId="77777777" w:rsidR="008F20DE" w:rsidRPr="00F92350" w:rsidRDefault="008F20DE" w:rsidP="008A1F24">
            <w:pPr>
              <w:pStyle w:val="RepTable"/>
              <w:rPr>
                <w:noProof w:val="0"/>
              </w:rPr>
            </w:pPr>
            <w:r w:rsidRPr="00F92350">
              <w:rPr>
                <w:noProof w:val="0"/>
              </w:rPr>
              <w:t>Low level:</w:t>
            </w:r>
          </w:p>
          <w:p w14:paraId="226B24CF" w14:textId="77777777" w:rsidR="008F20DE" w:rsidRPr="00F92350" w:rsidRDefault="007C4F58" w:rsidP="008A1F24">
            <w:pPr>
              <w:pStyle w:val="RepTable"/>
              <w:rPr>
                <w:noProof w:val="0"/>
              </w:rPr>
            </w:pPr>
            <w:r w:rsidRPr="00F92350">
              <w:rPr>
                <w:noProof w:val="0"/>
              </w:rPr>
              <w:t>10.6</w:t>
            </w:r>
            <w:r w:rsidR="008F20DE" w:rsidRPr="00F92350">
              <w:rPr>
                <w:noProof w:val="0"/>
              </w:rPr>
              <w:t xml:space="preserve"> µg/L</w:t>
            </w:r>
          </w:p>
          <w:p w14:paraId="036FD898" w14:textId="77777777" w:rsidR="008F20DE" w:rsidRPr="00F92350" w:rsidRDefault="008F20DE" w:rsidP="008A1F24">
            <w:pPr>
              <w:pStyle w:val="RepTable"/>
              <w:rPr>
                <w:noProof w:val="0"/>
              </w:rPr>
            </w:pPr>
            <w:r w:rsidRPr="00F92350">
              <w:rPr>
                <w:noProof w:val="0"/>
              </w:rPr>
              <w:t>(mean found)</w:t>
            </w:r>
          </w:p>
        </w:tc>
        <w:tc>
          <w:tcPr>
            <w:tcW w:w="721" w:type="pct"/>
            <w:shd w:val="clear" w:color="auto" w:fill="auto"/>
          </w:tcPr>
          <w:p w14:paraId="74D4E5F4" w14:textId="77777777" w:rsidR="008F20DE" w:rsidRPr="00F92350" w:rsidRDefault="007C4F58" w:rsidP="008A1F24">
            <w:pPr>
              <w:pStyle w:val="RepTable"/>
              <w:rPr>
                <w:noProof w:val="0"/>
              </w:rPr>
            </w:pPr>
            <w:r w:rsidRPr="00F92350">
              <w:rPr>
                <w:noProof w:val="0"/>
              </w:rPr>
              <w:t>91.8</w:t>
            </w:r>
          </w:p>
        </w:tc>
        <w:tc>
          <w:tcPr>
            <w:tcW w:w="922" w:type="pct"/>
            <w:shd w:val="clear" w:color="auto" w:fill="auto"/>
          </w:tcPr>
          <w:p w14:paraId="2686BE53" w14:textId="77777777" w:rsidR="008F20DE" w:rsidRPr="00F92350" w:rsidRDefault="007C4F58" w:rsidP="008A1F24">
            <w:pPr>
              <w:pStyle w:val="RepTable"/>
              <w:rPr>
                <w:noProof w:val="0"/>
              </w:rPr>
            </w:pPr>
            <w:r w:rsidRPr="00F92350">
              <w:rPr>
                <w:noProof w:val="0"/>
              </w:rPr>
              <w:t>11</w:t>
            </w:r>
          </w:p>
        </w:tc>
        <w:tc>
          <w:tcPr>
            <w:tcW w:w="1133" w:type="pct"/>
            <w:shd w:val="clear" w:color="auto" w:fill="auto"/>
          </w:tcPr>
          <w:p w14:paraId="1A403339" w14:textId="77777777" w:rsidR="008F20DE" w:rsidRPr="00F92350" w:rsidRDefault="008F20DE" w:rsidP="008A1F24">
            <w:pPr>
              <w:pStyle w:val="RepTable"/>
              <w:rPr>
                <w:noProof w:val="0"/>
              </w:rPr>
            </w:pPr>
            <w:r w:rsidRPr="00F92350">
              <w:rPr>
                <w:noProof w:val="0"/>
              </w:rPr>
              <w:t>No comments</w:t>
            </w:r>
          </w:p>
        </w:tc>
      </w:tr>
      <w:tr w:rsidR="008F20DE" w:rsidRPr="00F92350" w14:paraId="685C5482" w14:textId="77777777" w:rsidTr="008A1F24">
        <w:tc>
          <w:tcPr>
            <w:tcW w:w="673" w:type="pct"/>
            <w:shd w:val="clear" w:color="auto" w:fill="auto"/>
          </w:tcPr>
          <w:p w14:paraId="28450B4A" w14:textId="77777777" w:rsidR="008F20DE" w:rsidRPr="00F92350" w:rsidRDefault="008F20DE" w:rsidP="008A1F24">
            <w:pPr>
              <w:pStyle w:val="RepTable"/>
              <w:rPr>
                <w:noProof w:val="0"/>
              </w:rPr>
            </w:pPr>
            <w:r w:rsidRPr="00F92350">
              <w:rPr>
                <w:noProof w:val="0"/>
              </w:rPr>
              <w:t>&lt; ±20 %</w:t>
            </w:r>
          </w:p>
        </w:tc>
        <w:tc>
          <w:tcPr>
            <w:tcW w:w="778" w:type="pct"/>
            <w:shd w:val="clear" w:color="auto" w:fill="auto"/>
          </w:tcPr>
          <w:p w14:paraId="7BCEEDB2" w14:textId="77777777" w:rsidR="008F20DE" w:rsidRPr="00F92350" w:rsidRDefault="008F20DE" w:rsidP="008A1F24">
            <w:pPr>
              <w:pStyle w:val="RepTable"/>
              <w:rPr>
                <w:noProof w:val="0"/>
              </w:rPr>
            </w:pPr>
            <w:r w:rsidRPr="00F92350">
              <w:rPr>
                <w:noProof w:val="0"/>
              </w:rPr>
              <w:t>Prothioconazole</w:t>
            </w:r>
          </w:p>
        </w:tc>
        <w:tc>
          <w:tcPr>
            <w:tcW w:w="773" w:type="pct"/>
            <w:shd w:val="clear" w:color="auto" w:fill="auto"/>
          </w:tcPr>
          <w:p w14:paraId="4C81C15F" w14:textId="77777777" w:rsidR="008F20DE" w:rsidRPr="00F92350" w:rsidRDefault="008F20DE" w:rsidP="008A1F24">
            <w:pPr>
              <w:pStyle w:val="RepTable"/>
              <w:rPr>
                <w:noProof w:val="0"/>
              </w:rPr>
            </w:pPr>
            <w:r w:rsidRPr="00F92350">
              <w:rPr>
                <w:noProof w:val="0"/>
              </w:rPr>
              <w:t>High level:</w:t>
            </w:r>
          </w:p>
          <w:p w14:paraId="28E42F28" w14:textId="77777777" w:rsidR="008F20DE" w:rsidRPr="00F92350" w:rsidRDefault="007C4F58" w:rsidP="008A1F24">
            <w:pPr>
              <w:pStyle w:val="RepTable"/>
              <w:rPr>
                <w:noProof w:val="0"/>
              </w:rPr>
            </w:pPr>
            <w:r w:rsidRPr="00F92350">
              <w:rPr>
                <w:noProof w:val="0"/>
              </w:rPr>
              <w:t>3.07</w:t>
            </w:r>
            <w:r w:rsidR="008F20DE" w:rsidRPr="00F92350">
              <w:rPr>
                <w:noProof w:val="0"/>
              </w:rPr>
              <w:t xml:space="preserve"> mg/L (mean found)</w:t>
            </w:r>
          </w:p>
        </w:tc>
        <w:tc>
          <w:tcPr>
            <w:tcW w:w="721" w:type="pct"/>
            <w:shd w:val="clear" w:color="auto" w:fill="auto"/>
          </w:tcPr>
          <w:p w14:paraId="54F1DC9C" w14:textId="77777777" w:rsidR="008F20DE" w:rsidRPr="00F92350" w:rsidRDefault="007C4F58" w:rsidP="008A1F24">
            <w:pPr>
              <w:pStyle w:val="RepTable"/>
              <w:rPr>
                <w:noProof w:val="0"/>
              </w:rPr>
            </w:pPr>
            <w:r w:rsidRPr="00F92350">
              <w:rPr>
                <w:noProof w:val="0"/>
              </w:rPr>
              <w:t>88.5</w:t>
            </w:r>
          </w:p>
        </w:tc>
        <w:tc>
          <w:tcPr>
            <w:tcW w:w="922" w:type="pct"/>
            <w:shd w:val="clear" w:color="auto" w:fill="auto"/>
          </w:tcPr>
          <w:p w14:paraId="5DA926A9" w14:textId="77777777" w:rsidR="008F20DE" w:rsidRPr="00F92350" w:rsidRDefault="008F20DE" w:rsidP="008A1F24">
            <w:pPr>
              <w:pStyle w:val="RepTable"/>
              <w:rPr>
                <w:noProof w:val="0"/>
              </w:rPr>
            </w:pPr>
            <w:r w:rsidRPr="00F92350">
              <w:rPr>
                <w:noProof w:val="0"/>
              </w:rPr>
              <w:t>1</w:t>
            </w:r>
            <w:r w:rsidR="007C4F58" w:rsidRPr="00F92350">
              <w:rPr>
                <w:noProof w:val="0"/>
              </w:rPr>
              <w:t>2</w:t>
            </w:r>
          </w:p>
        </w:tc>
        <w:tc>
          <w:tcPr>
            <w:tcW w:w="1133" w:type="pct"/>
            <w:shd w:val="clear" w:color="auto" w:fill="auto"/>
          </w:tcPr>
          <w:p w14:paraId="3D3D0101" w14:textId="77777777" w:rsidR="008F20DE" w:rsidRPr="00F92350" w:rsidRDefault="008F20DE" w:rsidP="008A1F24">
            <w:pPr>
              <w:pStyle w:val="RepTable"/>
              <w:rPr>
                <w:noProof w:val="0"/>
              </w:rPr>
            </w:pPr>
            <w:r w:rsidRPr="00F92350">
              <w:rPr>
                <w:noProof w:val="0"/>
              </w:rPr>
              <w:t>No comments</w:t>
            </w:r>
          </w:p>
        </w:tc>
      </w:tr>
    </w:tbl>
    <w:p w14:paraId="0D0D2363" w14:textId="4347A92E" w:rsidR="008F20DE"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39</w:t>
      </w:r>
      <w:r w:rsidRPr="00F92350">
        <w:rPr>
          <w:highlight w:val="cyan"/>
        </w:rPr>
        <w:fldChar w:fldCharType="end"/>
      </w:r>
      <w:r w:rsidRPr="00F92350">
        <w:t>:</w:t>
      </w:r>
      <w:r w:rsidR="008F20DE" w:rsidRPr="00F92350">
        <w:tab/>
        <w:t xml:space="preserve">Characteristics for the analytical method used for validation of prothioconazole in </w:t>
      </w:r>
      <w:r w:rsidR="00D24842" w:rsidRPr="00F92350">
        <w:t>reconstituted water with Brachydanio rerio</w:t>
      </w:r>
      <w:r w:rsidR="008F20DE"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8F20DE" w:rsidRPr="00F92350" w14:paraId="0E521D00" w14:textId="77777777" w:rsidTr="008A1F24">
        <w:trPr>
          <w:tblHeader/>
        </w:trPr>
        <w:tc>
          <w:tcPr>
            <w:tcW w:w="0" w:type="auto"/>
            <w:shd w:val="clear" w:color="auto" w:fill="auto"/>
          </w:tcPr>
          <w:p w14:paraId="4C135618" w14:textId="77777777" w:rsidR="008F20DE" w:rsidRPr="00F92350" w:rsidRDefault="008F20DE" w:rsidP="008A1F24">
            <w:pPr>
              <w:pStyle w:val="RepTableHeader"/>
              <w:jc w:val="center"/>
              <w:rPr>
                <w:highlight w:val="yellow"/>
              </w:rPr>
            </w:pPr>
          </w:p>
        </w:tc>
        <w:tc>
          <w:tcPr>
            <w:tcW w:w="0" w:type="auto"/>
            <w:shd w:val="clear" w:color="auto" w:fill="auto"/>
          </w:tcPr>
          <w:p w14:paraId="1CDABB5A" w14:textId="77777777" w:rsidR="008F20DE" w:rsidRPr="00F92350" w:rsidRDefault="008F20DE" w:rsidP="008A1F24">
            <w:pPr>
              <w:pStyle w:val="RepTableHeader"/>
              <w:jc w:val="center"/>
              <w:rPr>
                <w:highlight w:val="yellow"/>
              </w:rPr>
            </w:pPr>
            <w:r w:rsidRPr="00F92350">
              <w:t>Prothioconazole</w:t>
            </w:r>
          </w:p>
        </w:tc>
      </w:tr>
      <w:tr w:rsidR="008F20DE" w:rsidRPr="00F92350" w14:paraId="1BAE0F11" w14:textId="77777777" w:rsidTr="008A1F24">
        <w:tc>
          <w:tcPr>
            <w:tcW w:w="0" w:type="auto"/>
            <w:shd w:val="clear" w:color="auto" w:fill="auto"/>
          </w:tcPr>
          <w:p w14:paraId="7F2F5067" w14:textId="77777777" w:rsidR="008F20DE" w:rsidRPr="00F92350" w:rsidRDefault="008F20DE" w:rsidP="008A1F24">
            <w:pPr>
              <w:pStyle w:val="RepTable"/>
              <w:rPr>
                <w:noProof w:val="0"/>
              </w:rPr>
            </w:pPr>
            <w:r w:rsidRPr="00F92350">
              <w:rPr>
                <w:noProof w:val="0"/>
              </w:rPr>
              <w:t>Specificity</w:t>
            </w:r>
          </w:p>
        </w:tc>
        <w:tc>
          <w:tcPr>
            <w:tcW w:w="0" w:type="auto"/>
            <w:shd w:val="clear" w:color="auto" w:fill="auto"/>
          </w:tcPr>
          <w:p w14:paraId="552C8397" w14:textId="77777777" w:rsidR="008F20DE" w:rsidRPr="00F92350" w:rsidRDefault="008F20DE" w:rsidP="008A1F24">
            <w:pPr>
              <w:pStyle w:val="RepTable"/>
              <w:jc w:val="both"/>
              <w:rPr>
                <w:noProof w:val="0"/>
              </w:rPr>
            </w:pPr>
            <w:r w:rsidRPr="00F92350">
              <w:rPr>
                <w:noProof w:val="0"/>
              </w:rPr>
              <w:t>Untreated blank &lt; 30 % LOQ</w:t>
            </w:r>
          </w:p>
          <w:p w14:paraId="27C12195" w14:textId="77777777" w:rsidR="008F20DE" w:rsidRPr="00F92350" w:rsidRDefault="008F20DE" w:rsidP="008A1F24">
            <w:pPr>
              <w:pStyle w:val="RepTable"/>
              <w:jc w:val="both"/>
              <w:rPr>
                <w:noProof w:val="0"/>
              </w:rPr>
            </w:pPr>
          </w:p>
          <w:p w14:paraId="37320FEB" w14:textId="77777777" w:rsidR="008F20DE" w:rsidRPr="00F92350" w:rsidRDefault="008F20DE" w:rsidP="008A1F24">
            <w:pPr>
              <w:pStyle w:val="RepTable"/>
              <w:jc w:val="both"/>
              <w:rPr>
                <w:noProof w:val="0"/>
              </w:rPr>
            </w:pPr>
            <w:r w:rsidRPr="00F92350">
              <w:rPr>
                <w:noProof w:val="0"/>
              </w:rPr>
              <w:t>Result : 0.0 %</w:t>
            </w:r>
          </w:p>
          <w:p w14:paraId="16998C75" w14:textId="77777777" w:rsidR="008F20DE" w:rsidRPr="00F92350" w:rsidRDefault="008F20DE"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8F20DE" w:rsidRPr="00F92350" w14:paraId="4FFA5F74" w14:textId="77777777" w:rsidTr="008A1F24">
        <w:tc>
          <w:tcPr>
            <w:tcW w:w="0" w:type="auto"/>
            <w:shd w:val="clear" w:color="auto" w:fill="auto"/>
          </w:tcPr>
          <w:p w14:paraId="7F84B93E" w14:textId="77777777" w:rsidR="008F20DE" w:rsidRPr="00F92350" w:rsidRDefault="008F20DE" w:rsidP="008A1F24">
            <w:pPr>
              <w:pStyle w:val="RepTable"/>
              <w:rPr>
                <w:noProof w:val="0"/>
                <w:highlight w:val="yellow"/>
              </w:rPr>
            </w:pPr>
            <w:r w:rsidRPr="00F92350">
              <w:rPr>
                <w:noProof w:val="0"/>
              </w:rPr>
              <w:t>Linearity / Calibration</w:t>
            </w:r>
          </w:p>
        </w:tc>
        <w:tc>
          <w:tcPr>
            <w:tcW w:w="0" w:type="auto"/>
            <w:shd w:val="clear" w:color="auto" w:fill="auto"/>
          </w:tcPr>
          <w:p w14:paraId="21C376F6" w14:textId="77777777" w:rsidR="008F20DE" w:rsidRPr="00C33725" w:rsidRDefault="008F20DE" w:rsidP="008A1F24">
            <w:pPr>
              <w:pStyle w:val="RepTable"/>
              <w:jc w:val="both"/>
              <w:rPr>
                <w:b/>
                <w:bCs/>
                <w:i/>
                <w:iCs/>
                <w:noProof w:val="0"/>
                <w:lang w:val="fr-BE"/>
              </w:rPr>
            </w:pPr>
            <w:r w:rsidRPr="00C33725">
              <w:rPr>
                <w:b/>
                <w:bCs/>
                <w:i/>
                <w:iCs/>
                <w:noProof w:val="0"/>
                <w:lang w:val="fr-BE"/>
              </w:rPr>
              <w:t>Quantifier transition</w:t>
            </w:r>
          </w:p>
          <w:p w14:paraId="62B78385" w14:textId="77777777" w:rsidR="008F20DE" w:rsidRPr="00C33725" w:rsidRDefault="008F20DE"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353D8273" w14:textId="77777777" w:rsidR="008F20DE" w:rsidRPr="00C33725" w:rsidRDefault="008F20DE" w:rsidP="008A1F24">
            <w:pPr>
              <w:pStyle w:val="RepTable"/>
              <w:jc w:val="both"/>
              <w:rPr>
                <w:noProof w:val="0"/>
                <w:lang w:val="fr-BE"/>
              </w:rPr>
            </w:pPr>
          </w:p>
          <w:p w14:paraId="13C2364B" w14:textId="77777777" w:rsidR="008F20DE" w:rsidRPr="00F92350" w:rsidRDefault="008F20DE" w:rsidP="008A1F24">
            <w:pPr>
              <w:pStyle w:val="RepTable"/>
              <w:jc w:val="both"/>
              <w:rPr>
                <w:noProof w:val="0"/>
              </w:rPr>
            </w:pPr>
            <w:r w:rsidRPr="00F92350">
              <w:rPr>
                <w:noProof w:val="0"/>
              </w:rPr>
              <w:t>The calibration curve (µg/L):</w:t>
            </w:r>
          </w:p>
          <w:p w14:paraId="1CA99DC9" w14:textId="77777777" w:rsidR="008F20DE" w:rsidRPr="00F92350" w:rsidRDefault="008F20DE" w:rsidP="008A1F24">
            <w:pPr>
              <w:pStyle w:val="RepTable"/>
              <w:numPr>
                <w:ilvl w:val="0"/>
                <w:numId w:val="13"/>
              </w:numPr>
              <w:jc w:val="both"/>
              <w:rPr>
                <w:noProof w:val="0"/>
              </w:rPr>
            </w:pPr>
            <w:r w:rsidRPr="00F92350">
              <w:rPr>
                <w:noProof w:val="0"/>
              </w:rPr>
              <w:t>was considered as valid over 2.0 – 199.2 µg/L.</w:t>
            </w:r>
          </w:p>
          <w:p w14:paraId="3216E6E3"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3A45527" w14:textId="77777777" w:rsidR="008F20DE" w:rsidRPr="00C33725" w:rsidRDefault="008F20DE" w:rsidP="008A1F24">
            <w:pPr>
              <w:pStyle w:val="RepTable"/>
              <w:jc w:val="both"/>
              <w:rPr>
                <w:noProof w:val="0"/>
                <w:lang w:val="fr-BE"/>
              </w:rPr>
            </w:pPr>
            <w:r w:rsidRPr="00C33725">
              <w:rPr>
                <w:noProof w:val="0"/>
                <w:lang w:val="fr-BE"/>
              </w:rPr>
              <w:t>r² = 99.9</w:t>
            </w:r>
            <w:r w:rsidR="004F6C10" w:rsidRPr="00C33725">
              <w:rPr>
                <w:noProof w:val="0"/>
                <w:lang w:val="fr-BE"/>
              </w:rPr>
              <w:t>91</w:t>
            </w:r>
          </w:p>
          <w:p w14:paraId="426385F8" w14:textId="77777777" w:rsidR="008F20DE" w:rsidRPr="00C33725" w:rsidRDefault="008F20DE" w:rsidP="008A1F24">
            <w:pPr>
              <w:pStyle w:val="RepTable"/>
              <w:jc w:val="both"/>
              <w:rPr>
                <w:noProof w:val="0"/>
                <w:lang w:val="fr-BE"/>
              </w:rPr>
            </w:pPr>
          </w:p>
          <w:p w14:paraId="7F175BE6" w14:textId="77777777" w:rsidR="008F20DE" w:rsidRPr="00C33725" w:rsidRDefault="008F20DE" w:rsidP="008A1F24">
            <w:pPr>
              <w:pStyle w:val="RepTable"/>
              <w:jc w:val="both"/>
              <w:rPr>
                <w:noProof w:val="0"/>
                <w:lang w:val="fr-BE"/>
              </w:rPr>
            </w:pPr>
          </w:p>
          <w:p w14:paraId="3E2D7A78" w14:textId="77777777" w:rsidR="008F20DE" w:rsidRPr="00C33725" w:rsidRDefault="008F20DE" w:rsidP="008A1F24">
            <w:pPr>
              <w:pStyle w:val="RepTable"/>
              <w:jc w:val="both"/>
              <w:rPr>
                <w:b/>
                <w:bCs/>
                <w:i/>
                <w:iCs/>
                <w:noProof w:val="0"/>
                <w:lang w:val="fr-BE"/>
              </w:rPr>
            </w:pPr>
            <w:r w:rsidRPr="00C33725">
              <w:rPr>
                <w:b/>
                <w:bCs/>
                <w:i/>
                <w:iCs/>
                <w:noProof w:val="0"/>
                <w:lang w:val="fr-BE"/>
              </w:rPr>
              <w:t xml:space="preserve">Quantifier 1 transition </w:t>
            </w:r>
          </w:p>
          <w:p w14:paraId="71C0276E" w14:textId="77777777" w:rsidR="008F20DE" w:rsidRPr="00C33725" w:rsidRDefault="008F20DE"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189.1 :</w:t>
            </w:r>
          </w:p>
          <w:p w14:paraId="73B59EFE" w14:textId="77777777" w:rsidR="008F20DE" w:rsidRPr="00C33725" w:rsidRDefault="008F20DE" w:rsidP="008A1F24">
            <w:pPr>
              <w:pStyle w:val="RepTable"/>
              <w:jc w:val="both"/>
              <w:rPr>
                <w:noProof w:val="0"/>
                <w:lang w:val="fr-BE"/>
              </w:rPr>
            </w:pPr>
          </w:p>
          <w:p w14:paraId="19A1762E" w14:textId="77777777" w:rsidR="008F20DE" w:rsidRPr="00B83A76" w:rsidRDefault="008F20DE" w:rsidP="008A1F24">
            <w:pPr>
              <w:pStyle w:val="RepTable"/>
              <w:jc w:val="both"/>
              <w:rPr>
                <w:noProof w:val="0"/>
                <w:lang w:val="fr-BE"/>
              </w:rPr>
            </w:pPr>
            <w:r w:rsidRPr="00B83A76">
              <w:rPr>
                <w:noProof w:val="0"/>
                <w:lang w:val="fr-BE"/>
              </w:rPr>
              <w:t>The calibration curve (µg/L):</w:t>
            </w:r>
          </w:p>
          <w:p w14:paraId="623F7895" w14:textId="77777777" w:rsidR="008F20DE" w:rsidRPr="00F92350" w:rsidRDefault="008F20DE" w:rsidP="008A1F24">
            <w:pPr>
              <w:pStyle w:val="RepTable"/>
              <w:numPr>
                <w:ilvl w:val="0"/>
                <w:numId w:val="13"/>
              </w:numPr>
              <w:jc w:val="both"/>
              <w:rPr>
                <w:noProof w:val="0"/>
              </w:rPr>
            </w:pPr>
            <w:r w:rsidRPr="00F92350">
              <w:rPr>
                <w:noProof w:val="0"/>
              </w:rPr>
              <w:t>was considered as valid over 2.0 – 199.2 µg/L.</w:t>
            </w:r>
          </w:p>
          <w:p w14:paraId="3801DCF9"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A870510" w14:textId="77777777" w:rsidR="008F20DE" w:rsidRPr="00C33725" w:rsidRDefault="008F20DE" w:rsidP="008A1F24">
            <w:pPr>
              <w:pStyle w:val="RepTable"/>
              <w:jc w:val="both"/>
              <w:rPr>
                <w:noProof w:val="0"/>
                <w:lang w:val="fr-BE"/>
              </w:rPr>
            </w:pPr>
            <w:r w:rsidRPr="00C33725">
              <w:rPr>
                <w:noProof w:val="0"/>
                <w:lang w:val="fr-BE"/>
              </w:rPr>
              <w:t>r² = 99.9</w:t>
            </w:r>
            <w:r w:rsidR="004F6C10" w:rsidRPr="00C33725">
              <w:rPr>
                <w:noProof w:val="0"/>
                <w:lang w:val="fr-BE"/>
              </w:rPr>
              <w:t>62</w:t>
            </w:r>
          </w:p>
          <w:p w14:paraId="68DA1106" w14:textId="77777777" w:rsidR="008F20DE" w:rsidRPr="00C33725" w:rsidRDefault="008F20DE" w:rsidP="008A1F24">
            <w:pPr>
              <w:pStyle w:val="RepTable"/>
              <w:jc w:val="both"/>
              <w:rPr>
                <w:noProof w:val="0"/>
                <w:lang w:val="fr-BE"/>
              </w:rPr>
            </w:pPr>
          </w:p>
          <w:p w14:paraId="10CC07B2" w14:textId="77777777" w:rsidR="008F20DE" w:rsidRPr="00C33725" w:rsidRDefault="008F20DE" w:rsidP="008A1F24">
            <w:pPr>
              <w:pStyle w:val="RepTable"/>
              <w:jc w:val="both"/>
              <w:rPr>
                <w:b/>
                <w:bCs/>
                <w:i/>
                <w:iCs/>
                <w:noProof w:val="0"/>
                <w:lang w:val="fr-BE"/>
              </w:rPr>
            </w:pPr>
            <w:r w:rsidRPr="00C33725">
              <w:rPr>
                <w:b/>
                <w:bCs/>
                <w:i/>
                <w:iCs/>
                <w:noProof w:val="0"/>
                <w:lang w:val="fr-BE"/>
              </w:rPr>
              <w:t xml:space="preserve">Quantifier 2 transition </w:t>
            </w:r>
          </w:p>
          <w:p w14:paraId="7E4FFC72" w14:textId="77777777" w:rsidR="008F20DE" w:rsidRPr="00C33725" w:rsidRDefault="008F20DE"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125 :</w:t>
            </w:r>
          </w:p>
          <w:p w14:paraId="5D9497E0" w14:textId="77777777" w:rsidR="008F20DE" w:rsidRPr="00C33725" w:rsidRDefault="008F20DE" w:rsidP="008A1F24">
            <w:pPr>
              <w:pStyle w:val="RepTable"/>
              <w:jc w:val="both"/>
              <w:rPr>
                <w:noProof w:val="0"/>
                <w:lang w:val="fr-BE"/>
              </w:rPr>
            </w:pPr>
          </w:p>
          <w:p w14:paraId="28934CF6" w14:textId="77777777" w:rsidR="008F20DE" w:rsidRPr="00F92350" w:rsidRDefault="008F20DE" w:rsidP="008A1F24">
            <w:pPr>
              <w:pStyle w:val="RepTable"/>
              <w:jc w:val="both"/>
              <w:rPr>
                <w:noProof w:val="0"/>
              </w:rPr>
            </w:pPr>
            <w:r w:rsidRPr="00F92350">
              <w:rPr>
                <w:noProof w:val="0"/>
              </w:rPr>
              <w:t>The calibration curve (µg/L):</w:t>
            </w:r>
          </w:p>
          <w:p w14:paraId="35FC3204" w14:textId="77777777" w:rsidR="008F20DE" w:rsidRPr="00F92350" w:rsidRDefault="008F20DE" w:rsidP="008A1F24">
            <w:pPr>
              <w:pStyle w:val="RepTable"/>
              <w:numPr>
                <w:ilvl w:val="0"/>
                <w:numId w:val="13"/>
              </w:numPr>
              <w:jc w:val="both"/>
              <w:rPr>
                <w:noProof w:val="0"/>
              </w:rPr>
            </w:pPr>
            <w:r w:rsidRPr="00F92350">
              <w:rPr>
                <w:noProof w:val="0"/>
              </w:rPr>
              <w:lastRenderedPageBreak/>
              <w:t>was considered as valid over 2.0 – 199.2 µg/L.</w:t>
            </w:r>
          </w:p>
          <w:p w14:paraId="27178338" w14:textId="77777777" w:rsidR="008F20DE" w:rsidRPr="00F92350" w:rsidRDefault="008F20DE"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4C11C4EC" w14:textId="77777777" w:rsidR="008F20DE" w:rsidRPr="00F92350" w:rsidRDefault="008F20DE" w:rsidP="008A1F24">
            <w:pPr>
              <w:pStyle w:val="RepTable"/>
              <w:jc w:val="both"/>
              <w:rPr>
                <w:noProof w:val="0"/>
              </w:rPr>
            </w:pPr>
            <w:r w:rsidRPr="00F92350">
              <w:rPr>
                <w:noProof w:val="0"/>
              </w:rPr>
              <w:t>r² = 99.9</w:t>
            </w:r>
            <w:r w:rsidR="004F6C10" w:rsidRPr="00F92350">
              <w:rPr>
                <w:noProof w:val="0"/>
              </w:rPr>
              <w:t>47</w:t>
            </w:r>
          </w:p>
          <w:p w14:paraId="60BC79CF" w14:textId="77777777" w:rsidR="008F20DE" w:rsidRPr="00F92350" w:rsidRDefault="008F20DE" w:rsidP="008A1F24">
            <w:pPr>
              <w:pStyle w:val="RepTable"/>
              <w:jc w:val="both"/>
              <w:rPr>
                <w:noProof w:val="0"/>
              </w:rPr>
            </w:pPr>
          </w:p>
          <w:p w14:paraId="3999DF81" w14:textId="77777777" w:rsidR="008F20DE" w:rsidRPr="00F92350" w:rsidRDefault="008F20DE" w:rsidP="008A1F24">
            <w:pPr>
              <w:pStyle w:val="RepTable"/>
              <w:jc w:val="both"/>
              <w:rPr>
                <w:b/>
                <w:bCs/>
                <w:i/>
                <w:iCs/>
                <w:noProof w:val="0"/>
              </w:rPr>
            </w:pPr>
            <w:r w:rsidRPr="00F92350">
              <w:rPr>
                <w:b/>
                <w:bCs/>
                <w:i/>
                <w:iCs/>
                <w:noProof w:val="0"/>
              </w:rPr>
              <w:t xml:space="preserve">Time 0 hours : Prothioconazole: calibration with matrix-matched standard solutions in </w:t>
            </w:r>
            <w:r w:rsidR="004F6C10" w:rsidRPr="00F92350">
              <w:rPr>
                <w:b/>
                <w:bCs/>
                <w:i/>
                <w:iCs/>
                <w:noProof w:val="0"/>
              </w:rPr>
              <w:t>reconstituted water</w:t>
            </w:r>
          </w:p>
          <w:p w14:paraId="5F202184" w14:textId="77777777" w:rsidR="008F20DE" w:rsidRPr="00F92350" w:rsidRDefault="008F20DE" w:rsidP="008A1F24">
            <w:pPr>
              <w:pStyle w:val="RepTable"/>
              <w:jc w:val="both"/>
              <w:rPr>
                <w:b/>
                <w:bCs/>
                <w:i/>
                <w:iCs/>
                <w:noProof w:val="0"/>
              </w:rPr>
            </w:pPr>
          </w:p>
          <w:p w14:paraId="6EB2B3FF" w14:textId="77777777" w:rsidR="008F20DE" w:rsidRPr="00C33725" w:rsidRDefault="008F20DE" w:rsidP="008A1F24">
            <w:pPr>
              <w:pStyle w:val="RepTable"/>
              <w:jc w:val="both"/>
              <w:rPr>
                <w:noProof w:val="0"/>
                <w:lang w:val="fr-BE"/>
              </w:rPr>
            </w:pPr>
            <w:r w:rsidRPr="00C33725">
              <w:rPr>
                <w:noProof w:val="0"/>
                <w:lang w:val="fr-BE"/>
              </w:rPr>
              <w:t>Equation (mg/L)</w:t>
            </w:r>
          </w:p>
          <w:p w14:paraId="58B01ED1"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4F6C10" w:rsidRPr="00C33725">
              <w:rPr>
                <w:rFonts w:ascii="Times New Roman" w:hAnsi="Times New Roman" w:cs="Times New Roman"/>
                <w:color w:val="auto"/>
                <w:sz w:val="20"/>
                <w:szCs w:val="22"/>
                <w:lang w:eastAsia="de-DE"/>
              </w:rPr>
              <w:t>76</w:t>
            </w:r>
            <w:r w:rsidRPr="00C33725">
              <w:rPr>
                <w:rFonts w:ascii="Times New Roman" w:hAnsi="Times New Roman" w:cs="Times New Roman"/>
                <w:color w:val="auto"/>
                <w:sz w:val="20"/>
                <w:szCs w:val="22"/>
                <w:lang w:eastAsia="de-DE"/>
              </w:rPr>
              <w:t xml:space="preserve"> * x – </w:t>
            </w:r>
            <w:r w:rsidR="004F6C10" w:rsidRPr="00C33725">
              <w:rPr>
                <w:rFonts w:ascii="Times New Roman" w:hAnsi="Times New Roman" w:cs="Times New Roman"/>
                <w:color w:val="auto"/>
                <w:sz w:val="20"/>
                <w:szCs w:val="22"/>
                <w:lang w:eastAsia="de-DE"/>
              </w:rPr>
              <w:t>187</w:t>
            </w:r>
          </w:p>
          <w:p w14:paraId="779B2864" w14:textId="77777777" w:rsidR="008F20DE" w:rsidRPr="00C33725" w:rsidRDefault="008F20DE" w:rsidP="008A1F24">
            <w:pPr>
              <w:pStyle w:val="Default"/>
              <w:jc w:val="both"/>
              <w:rPr>
                <w:rFonts w:ascii="Times New Roman" w:hAnsi="Times New Roman" w:cs="Times New Roman"/>
                <w:color w:val="auto"/>
                <w:sz w:val="20"/>
                <w:szCs w:val="22"/>
                <w:lang w:eastAsia="de-DE"/>
              </w:rPr>
            </w:pPr>
          </w:p>
          <w:p w14:paraId="166976D2"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7001EBE" w14:textId="77777777" w:rsidR="008F20DE" w:rsidRPr="00F92350" w:rsidRDefault="008F20DE" w:rsidP="008A1F24">
            <w:pPr>
              <w:pStyle w:val="RepTable"/>
              <w:jc w:val="both"/>
              <w:rPr>
                <w:noProof w:val="0"/>
              </w:rPr>
            </w:pPr>
            <w:r w:rsidRPr="00F92350">
              <w:rPr>
                <w:noProof w:val="0"/>
              </w:rPr>
              <w:t>r² = 99.</w:t>
            </w:r>
            <w:r w:rsidR="004F6C10" w:rsidRPr="00F92350">
              <w:rPr>
                <w:noProof w:val="0"/>
              </w:rPr>
              <w:t>968</w:t>
            </w:r>
          </w:p>
          <w:p w14:paraId="0AA851AB" w14:textId="77777777" w:rsidR="008F20DE" w:rsidRPr="00F92350" w:rsidRDefault="008F20DE" w:rsidP="008A1F24">
            <w:pPr>
              <w:pStyle w:val="RepTable"/>
              <w:jc w:val="both"/>
              <w:rPr>
                <w:noProof w:val="0"/>
              </w:rPr>
            </w:pPr>
          </w:p>
          <w:p w14:paraId="7651BD26" w14:textId="77777777" w:rsidR="008F20DE" w:rsidRPr="00F92350" w:rsidRDefault="008F20DE" w:rsidP="008A1F24">
            <w:pPr>
              <w:pStyle w:val="RepTable"/>
              <w:jc w:val="both"/>
              <w:rPr>
                <w:b/>
                <w:bCs/>
                <w:i/>
                <w:iCs/>
                <w:noProof w:val="0"/>
              </w:rPr>
            </w:pPr>
            <w:r w:rsidRPr="00F92350">
              <w:rPr>
                <w:b/>
                <w:bCs/>
                <w:i/>
                <w:iCs/>
                <w:noProof w:val="0"/>
              </w:rPr>
              <w:t xml:space="preserve">Time </w:t>
            </w:r>
            <w:r w:rsidR="004F6C10" w:rsidRPr="00F92350">
              <w:rPr>
                <w:b/>
                <w:bCs/>
                <w:i/>
                <w:iCs/>
                <w:noProof w:val="0"/>
              </w:rPr>
              <w:t>24</w:t>
            </w:r>
            <w:r w:rsidRPr="00F92350">
              <w:rPr>
                <w:b/>
                <w:bCs/>
                <w:i/>
                <w:iCs/>
                <w:noProof w:val="0"/>
              </w:rPr>
              <w:t xml:space="preserve"> hours : Prothioconazole: calibration with matrix-matched standard solutions in </w:t>
            </w:r>
            <w:r w:rsidR="004F6C10" w:rsidRPr="00F92350">
              <w:rPr>
                <w:b/>
                <w:bCs/>
                <w:i/>
                <w:iCs/>
                <w:noProof w:val="0"/>
              </w:rPr>
              <w:t>reconstituted water</w:t>
            </w:r>
          </w:p>
          <w:p w14:paraId="38D24534" w14:textId="77777777" w:rsidR="008F20DE" w:rsidRPr="00F92350" w:rsidRDefault="008F20DE" w:rsidP="008A1F24">
            <w:pPr>
              <w:pStyle w:val="RepTable"/>
              <w:jc w:val="both"/>
              <w:rPr>
                <w:b/>
                <w:bCs/>
                <w:i/>
                <w:iCs/>
                <w:noProof w:val="0"/>
              </w:rPr>
            </w:pPr>
          </w:p>
          <w:p w14:paraId="75B5B307" w14:textId="77777777" w:rsidR="008F20DE" w:rsidRPr="00C33725" w:rsidRDefault="008F20DE" w:rsidP="008A1F24">
            <w:pPr>
              <w:pStyle w:val="RepTable"/>
              <w:jc w:val="both"/>
              <w:rPr>
                <w:noProof w:val="0"/>
                <w:lang w:val="fr-BE"/>
              </w:rPr>
            </w:pPr>
            <w:r w:rsidRPr="00C33725">
              <w:rPr>
                <w:noProof w:val="0"/>
                <w:lang w:val="fr-BE"/>
              </w:rPr>
              <w:t>Equation (mg/L)</w:t>
            </w:r>
          </w:p>
          <w:p w14:paraId="56A21D43"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4F6C10" w:rsidRPr="00C33725">
              <w:rPr>
                <w:rFonts w:ascii="Times New Roman" w:hAnsi="Times New Roman" w:cs="Times New Roman"/>
                <w:color w:val="auto"/>
                <w:sz w:val="20"/>
                <w:szCs w:val="22"/>
                <w:lang w:eastAsia="de-DE"/>
              </w:rPr>
              <w:t>264</w:t>
            </w:r>
            <w:r w:rsidRPr="00C33725">
              <w:rPr>
                <w:rFonts w:ascii="Times New Roman" w:hAnsi="Times New Roman" w:cs="Times New Roman"/>
                <w:color w:val="auto"/>
                <w:sz w:val="20"/>
                <w:szCs w:val="22"/>
                <w:lang w:eastAsia="de-DE"/>
              </w:rPr>
              <w:t xml:space="preserve"> * x – </w:t>
            </w:r>
            <w:r w:rsidR="004F6C10" w:rsidRPr="00C33725">
              <w:rPr>
                <w:rFonts w:ascii="Times New Roman" w:hAnsi="Times New Roman" w:cs="Times New Roman"/>
                <w:color w:val="auto"/>
                <w:sz w:val="20"/>
                <w:szCs w:val="22"/>
                <w:lang w:eastAsia="de-DE"/>
              </w:rPr>
              <w:t>545</w:t>
            </w:r>
          </w:p>
          <w:p w14:paraId="244967C9" w14:textId="77777777" w:rsidR="008F20DE" w:rsidRPr="00C33725" w:rsidRDefault="008F20DE" w:rsidP="008A1F24">
            <w:pPr>
              <w:pStyle w:val="Default"/>
              <w:jc w:val="both"/>
              <w:rPr>
                <w:rFonts w:ascii="Times New Roman" w:hAnsi="Times New Roman" w:cs="Times New Roman"/>
                <w:color w:val="auto"/>
                <w:sz w:val="20"/>
                <w:szCs w:val="22"/>
                <w:lang w:eastAsia="de-DE"/>
              </w:rPr>
            </w:pPr>
          </w:p>
          <w:p w14:paraId="2F1F58B2" w14:textId="77777777" w:rsidR="008F20DE" w:rsidRPr="00C33725" w:rsidRDefault="008F20D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09A73DD" w14:textId="77777777" w:rsidR="008F20DE" w:rsidRPr="00F92350" w:rsidRDefault="008F20DE" w:rsidP="008A1F24">
            <w:pPr>
              <w:pStyle w:val="RepTable"/>
              <w:jc w:val="both"/>
              <w:rPr>
                <w:noProof w:val="0"/>
              </w:rPr>
            </w:pPr>
            <w:r w:rsidRPr="00F92350">
              <w:rPr>
                <w:noProof w:val="0"/>
              </w:rPr>
              <w:t>r² = 99.</w:t>
            </w:r>
            <w:r w:rsidR="004F6C10" w:rsidRPr="00F92350">
              <w:rPr>
                <w:noProof w:val="0"/>
              </w:rPr>
              <w:t>139</w:t>
            </w:r>
          </w:p>
          <w:p w14:paraId="205BBEE7" w14:textId="77777777" w:rsidR="004F6C10" w:rsidRPr="00F92350" w:rsidRDefault="004F6C10" w:rsidP="008A1F24">
            <w:pPr>
              <w:pStyle w:val="RepTable"/>
              <w:jc w:val="both"/>
              <w:rPr>
                <w:noProof w:val="0"/>
              </w:rPr>
            </w:pPr>
          </w:p>
          <w:p w14:paraId="7AB760AE" w14:textId="77777777" w:rsidR="004F6C10" w:rsidRPr="00F92350" w:rsidRDefault="004F6C10" w:rsidP="004F6C10">
            <w:pPr>
              <w:pStyle w:val="RepTable"/>
              <w:jc w:val="both"/>
              <w:rPr>
                <w:b/>
                <w:bCs/>
                <w:i/>
                <w:iCs/>
                <w:noProof w:val="0"/>
              </w:rPr>
            </w:pPr>
            <w:r w:rsidRPr="00F92350">
              <w:rPr>
                <w:b/>
                <w:bCs/>
                <w:i/>
                <w:iCs/>
                <w:noProof w:val="0"/>
              </w:rPr>
              <w:t>Time 48 hours : Prothioconazole: calibration with matrix-matched standard solutions in reconstituted water</w:t>
            </w:r>
          </w:p>
          <w:p w14:paraId="6804FF53" w14:textId="77777777" w:rsidR="004F6C10" w:rsidRPr="00F92350" w:rsidRDefault="004F6C10" w:rsidP="004F6C10">
            <w:pPr>
              <w:pStyle w:val="RepTable"/>
              <w:jc w:val="both"/>
              <w:rPr>
                <w:b/>
                <w:bCs/>
                <w:i/>
                <w:iCs/>
                <w:noProof w:val="0"/>
              </w:rPr>
            </w:pPr>
          </w:p>
          <w:p w14:paraId="22C406C5" w14:textId="77777777" w:rsidR="004F6C10" w:rsidRPr="00C33725" w:rsidRDefault="004F6C10" w:rsidP="004F6C10">
            <w:pPr>
              <w:pStyle w:val="RepTable"/>
              <w:jc w:val="both"/>
              <w:rPr>
                <w:noProof w:val="0"/>
                <w:lang w:val="fr-BE"/>
              </w:rPr>
            </w:pPr>
            <w:r w:rsidRPr="00C33725">
              <w:rPr>
                <w:noProof w:val="0"/>
                <w:lang w:val="fr-BE"/>
              </w:rPr>
              <w:t>Equation (mg/L)</w:t>
            </w:r>
          </w:p>
          <w:p w14:paraId="55447175"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456 * x – 12</w:t>
            </w:r>
          </w:p>
          <w:p w14:paraId="3DC170B1" w14:textId="77777777" w:rsidR="004F6C10" w:rsidRPr="00C33725" w:rsidRDefault="004F6C10" w:rsidP="004F6C10">
            <w:pPr>
              <w:pStyle w:val="Default"/>
              <w:jc w:val="both"/>
              <w:rPr>
                <w:rFonts w:ascii="Times New Roman" w:hAnsi="Times New Roman" w:cs="Times New Roman"/>
                <w:color w:val="auto"/>
                <w:sz w:val="20"/>
                <w:szCs w:val="22"/>
                <w:lang w:eastAsia="de-DE"/>
              </w:rPr>
            </w:pPr>
          </w:p>
          <w:p w14:paraId="410D1250"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D846300" w14:textId="77777777" w:rsidR="004F6C10" w:rsidRPr="00F92350" w:rsidRDefault="004F6C10" w:rsidP="004F6C10">
            <w:pPr>
              <w:pStyle w:val="RepTable"/>
              <w:jc w:val="both"/>
              <w:rPr>
                <w:noProof w:val="0"/>
              </w:rPr>
            </w:pPr>
            <w:r w:rsidRPr="00F92350">
              <w:rPr>
                <w:noProof w:val="0"/>
              </w:rPr>
              <w:t>r² = 99.852</w:t>
            </w:r>
          </w:p>
          <w:p w14:paraId="4AD6CBF8" w14:textId="77777777" w:rsidR="004F6C10" w:rsidRPr="00F92350" w:rsidRDefault="004F6C10" w:rsidP="004F6C10">
            <w:pPr>
              <w:pStyle w:val="RepTable"/>
              <w:jc w:val="both"/>
              <w:rPr>
                <w:noProof w:val="0"/>
              </w:rPr>
            </w:pPr>
          </w:p>
          <w:p w14:paraId="2D5BC22F" w14:textId="77777777" w:rsidR="004F6C10" w:rsidRPr="00F92350" w:rsidRDefault="004F6C10" w:rsidP="004F6C10">
            <w:pPr>
              <w:pStyle w:val="RepTable"/>
              <w:jc w:val="both"/>
              <w:rPr>
                <w:b/>
                <w:bCs/>
                <w:i/>
                <w:iCs/>
                <w:noProof w:val="0"/>
              </w:rPr>
            </w:pPr>
            <w:r w:rsidRPr="00F92350">
              <w:rPr>
                <w:b/>
                <w:bCs/>
                <w:i/>
                <w:iCs/>
                <w:noProof w:val="0"/>
              </w:rPr>
              <w:t>Time 72 hours : Prothioconazole: calibration with matrix-matched standard solutions in reconstituted water</w:t>
            </w:r>
          </w:p>
          <w:p w14:paraId="34355DCA" w14:textId="77777777" w:rsidR="004F6C10" w:rsidRPr="00F92350" w:rsidRDefault="004F6C10" w:rsidP="004F6C10">
            <w:pPr>
              <w:pStyle w:val="RepTable"/>
              <w:jc w:val="both"/>
              <w:rPr>
                <w:b/>
                <w:bCs/>
                <w:i/>
                <w:iCs/>
                <w:noProof w:val="0"/>
              </w:rPr>
            </w:pPr>
          </w:p>
          <w:p w14:paraId="7E5BEA9E" w14:textId="77777777" w:rsidR="004F6C10" w:rsidRPr="00C33725" w:rsidRDefault="004F6C10" w:rsidP="004F6C10">
            <w:pPr>
              <w:pStyle w:val="RepTable"/>
              <w:jc w:val="both"/>
              <w:rPr>
                <w:noProof w:val="0"/>
                <w:lang w:val="fr-BE"/>
              </w:rPr>
            </w:pPr>
            <w:r w:rsidRPr="00C33725">
              <w:rPr>
                <w:noProof w:val="0"/>
                <w:lang w:val="fr-BE"/>
              </w:rPr>
              <w:t>Equation (mg/L)</w:t>
            </w:r>
          </w:p>
          <w:p w14:paraId="2744A03E"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408 * x – 389</w:t>
            </w:r>
          </w:p>
          <w:p w14:paraId="0EC43348" w14:textId="77777777" w:rsidR="004F6C10" w:rsidRPr="00C33725" w:rsidRDefault="004F6C10" w:rsidP="004F6C10">
            <w:pPr>
              <w:pStyle w:val="Default"/>
              <w:jc w:val="both"/>
              <w:rPr>
                <w:rFonts w:ascii="Times New Roman" w:hAnsi="Times New Roman" w:cs="Times New Roman"/>
                <w:color w:val="auto"/>
                <w:sz w:val="20"/>
                <w:szCs w:val="22"/>
                <w:lang w:eastAsia="de-DE"/>
              </w:rPr>
            </w:pPr>
          </w:p>
          <w:p w14:paraId="17F012F2"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01393D2" w14:textId="77777777" w:rsidR="004F6C10" w:rsidRPr="00F92350" w:rsidRDefault="004F6C10" w:rsidP="004F6C10">
            <w:pPr>
              <w:pStyle w:val="RepTable"/>
              <w:jc w:val="both"/>
              <w:rPr>
                <w:noProof w:val="0"/>
              </w:rPr>
            </w:pPr>
            <w:r w:rsidRPr="00F92350">
              <w:rPr>
                <w:noProof w:val="0"/>
              </w:rPr>
              <w:t>r² = 99.837</w:t>
            </w:r>
          </w:p>
          <w:p w14:paraId="3A1ACB30" w14:textId="77777777" w:rsidR="004F6C10" w:rsidRPr="00F92350" w:rsidRDefault="004F6C10" w:rsidP="004F6C10">
            <w:pPr>
              <w:pStyle w:val="RepTable"/>
              <w:jc w:val="both"/>
              <w:rPr>
                <w:noProof w:val="0"/>
              </w:rPr>
            </w:pPr>
          </w:p>
          <w:p w14:paraId="30F1B97E" w14:textId="77777777" w:rsidR="004F6C10" w:rsidRPr="00F92350" w:rsidRDefault="004F6C10" w:rsidP="004F6C10">
            <w:pPr>
              <w:pStyle w:val="RepTable"/>
              <w:jc w:val="both"/>
              <w:rPr>
                <w:b/>
                <w:bCs/>
                <w:i/>
                <w:iCs/>
                <w:noProof w:val="0"/>
              </w:rPr>
            </w:pPr>
            <w:r w:rsidRPr="00F92350">
              <w:rPr>
                <w:b/>
                <w:bCs/>
                <w:i/>
                <w:iCs/>
                <w:noProof w:val="0"/>
              </w:rPr>
              <w:t>Time 96 hours : Prothioconazole: calibration with matrix-matched standard solutions in reconstituted water</w:t>
            </w:r>
          </w:p>
          <w:p w14:paraId="4465F46F" w14:textId="77777777" w:rsidR="004F6C10" w:rsidRPr="00F92350" w:rsidRDefault="004F6C10" w:rsidP="004F6C10">
            <w:pPr>
              <w:pStyle w:val="RepTable"/>
              <w:jc w:val="both"/>
              <w:rPr>
                <w:b/>
                <w:bCs/>
                <w:i/>
                <w:iCs/>
                <w:noProof w:val="0"/>
              </w:rPr>
            </w:pPr>
          </w:p>
          <w:p w14:paraId="165F221D" w14:textId="77777777" w:rsidR="004F6C10" w:rsidRPr="00C33725" w:rsidRDefault="004F6C10" w:rsidP="004F6C10">
            <w:pPr>
              <w:pStyle w:val="RepTable"/>
              <w:jc w:val="both"/>
              <w:rPr>
                <w:noProof w:val="0"/>
                <w:lang w:val="fr-BE"/>
              </w:rPr>
            </w:pPr>
            <w:r w:rsidRPr="00C33725">
              <w:rPr>
                <w:noProof w:val="0"/>
                <w:lang w:val="fr-BE"/>
              </w:rPr>
              <w:t>Equation (mg/L)</w:t>
            </w:r>
          </w:p>
          <w:p w14:paraId="5AAC7991"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958 * x – 7023</w:t>
            </w:r>
          </w:p>
          <w:p w14:paraId="25C09102" w14:textId="77777777" w:rsidR="004F6C10" w:rsidRPr="00C33725" w:rsidRDefault="004F6C10" w:rsidP="004F6C10">
            <w:pPr>
              <w:pStyle w:val="Default"/>
              <w:jc w:val="both"/>
              <w:rPr>
                <w:rFonts w:ascii="Times New Roman" w:hAnsi="Times New Roman" w:cs="Times New Roman"/>
                <w:color w:val="auto"/>
                <w:sz w:val="20"/>
                <w:szCs w:val="22"/>
                <w:lang w:eastAsia="de-DE"/>
              </w:rPr>
            </w:pPr>
          </w:p>
          <w:p w14:paraId="6787D1B1" w14:textId="77777777" w:rsidR="004F6C10" w:rsidRPr="00C33725" w:rsidRDefault="004F6C10" w:rsidP="004F6C10">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0845694" w14:textId="77777777" w:rsidR="004F6C10" w:rsidRPr="00F92350" w:rsidRDefault="004F6C10" w:rsidP="004F6C10">
            <w:pPr>
              <w:pStyle w:val="RepTable"/>
              <w:jc w:val="both"/>
              <w:rPr>
                <w:noProof w:val="0"/>
              </w:rPr>
            </w:pPr>
            <w:r w:rsidRPr="00F92350">
              <w:rPr>
                <w:noProof w:val="0"/>
              </w:rPr>
              <w:t>r² = 99.785</w:t>
            </w:r>
          </w:p>
        </w:tc>
      </w:tr>
      <w:tr w:rsidR="008F20DE" w:rsidRPr="00F92350" w14:paraId="6F594418" w14:textId="77777777" w:rsidTr="008A1F24">
        <w:tc>
          <w:tcPr>
            <w:tcW w:w="0" w:type="auto"/>
            <w:shd w:val="clear" w:color="auto" w:fill="auto"/>
          </w:tcPr>
          <w:p w14:paraId="532CD05D" w14:textId="77777777" w:rsidR="008F20DE" w:rsidRPr="00F92350" w:rsidRDefault="008F20DE" w:rsidP="008A1F24">
            <w:pPr>
              <w:pStyle w:val="RepTable"/>
              <w:rPr>
                <w:noProof w:val="0"/>
              </w:rPr>
            </w:pPr>
            <w:r w:rsidRPr="00F92350">
              <w:rPr>
                <w:noProof w:val="0"/>
              </w:rPr>
              <w:lastRenderedPageBreak/>
              <w:t>Limit of determination (LOD)</w:t>
            </w:r>
          </w:p>
        </w:tc>
        <w:tc>
          <w:tcPr>
            <w:tcW w:w="0" w:type="auto"/>
            <w:shd w:val="clear" w:color="auto" w:fill="auto"/>
          </w:tcPr>
          <w:p w14:paraId="794256D9" w14:textId="77777777" w:rsidR="008F20DE" w:rsidRPr="00F92350" w:rsidRDefault="008F20DE" w:rsidP="008A1F24">
            <w:pPr>
              <w:pStyle w:val="RepTable"/>
              <w:jc w:val="both"/>
              <w:rPr>
                <w:noProof w:val="0"/>
              </w:rPr>
            </w:pPr>
            <w:r w:rsidRPr="00F92350">
              <w:rPr>
                <w:noProof w:val="0"/>
              </w:rPr>
              <w:t>LOD = 2.0 µg/L</w:t>
            </w:r>
          </w:p>
          <w:p w14:paraId="010AC596" w14:textId="77777777" w:rsidR="008F20DE" w:rsidRPr="00F92350" w:rsidRDefault="008F20DE" w:rsidP="008A1F24">
            <w:pPr>
              <w:pStyle w:val="RepTable"/>
              <w:jc w:val="both"/>
              <w:rPr>
                <w:noProof w:val="0"/>
              </w:rPr>
            </w:pPr>
          </w:p>
          <w:p w14:paraId="154ABD9F" w14:textId="77777777" w:rsidR="008F20DE" w:rsidRPr="00F92350" w:rsidRDefault="008F20DE" w:rsidP="008A1F24">
            <w:pPr>
              <w:pStyle w:val="RepTable"/>
              <w:jc w:val="both"/>
              <w:rPr>
                <w:noProof w:val="0"/>
              </w:rPr>
            </w:pPr>
            <w:r w:rsidRPr="00F92350">
              <w:rPr>
                <w:noProof w:val="0"/>
              </w:rPr>
              <w:t>Lowest calibration level</w:t>
            </w:r>
          </w:p>
        </w:tc>
      </w:tr>
      <w:tr w:rsidR="008F20DE" w:rsidRPr="00F92350" w14:paraId="691506DE" w14:textId="77777777" w:rsidTr="008A1F24">
        <w:tc>
          <w:tcPr>
            <w:tcW w:w="0" w:type="auto"/>
            <w:shd w:val="clear" w:color="auto" w:fill="auto"/>
          </w:tcPr>
          <w:p w14:paraId="4E962F10" w14:textId="77777777" w:rsidR="008F20DE" w:rsidRPr="00F92350" w:rsidRDefault="008F20DE" w:rsidP="008A1F24">
            <w:pPr>
              <w:pStyle w:val="RepTable"/>
              <w:rPr>
                <w:noProof w:val="0"/>
              </w:rPr>
            </w:pPr>
            <w:r w:rsidRPr="00F92350">
              <w:rPr>
                <w:noProof w:val="0"/>
              </w:rPr>
              <w:t>Limit of quantification (LOQ)</w:t>
            </w:r>
          </w:p>
        </w:tc>
        <w:tc>
          <w:tcPr>
            <w:tcW w:w="0" w:type="auto"/>
            <w:shd w:val="clear" w:color="auto" w:fill="auto"/>
          </w:tcPr>
          <w:p w14:paraId="72984F0D" w14:textId="77777777" w:rsidR="008F20DE" w:rsidRPr="00F92350" w:rsidRDefault="008F20DE" w:rsidP="008A1F24">
            <w:pPr>
              <w:pStyle w:val="RepTable"/>
              <w:jc w:val="both"/>
              <w:rPr>
                <w:noProof w:val="0"/>
              </w:rPr>
            </w:pPr>
            <w:r w:rsidRPr="00F92350">
              <w:rPr>
                <w:noProof w:val="0"/>
              </w:rPr>
              <w:t>LOQ = 11.</w:t>
            </w:r>
            <w:r w:rsidR="004F6C10" w:rsidRPr="00F92350">
              <w:rPr>
                <w:noProof w:val="0"/>
              </w:rPr>
              <w:t>6</w:t>
            </w:r>
            <w:r w:rsidRPr="00F92350">
              <w:rPr>
                <w:noProof w:val="0"/>
              </w:rPr>
              <w:t xml:space="preserve"> µg/L</w:t>
            </w:r>
          </w:p>
          <w:p w14:paraId="581DA88C" w14:textId="77777777" w:rsidR="008F20DE" w:rsidRPr="00F92350" w:rsidRDefault="008F20DE" w:rsidP="008A1F24">
            <w:pPr>
              <w:pStyle w:val="RepTable"/>
              <w:jc w:val="both"/>
              <w:rPr>
                <w:noProof w:val="0"/>
              </w:rPr>
            </w:pPr>
          </w:p>
          <w:p w14:paraId="04D7E266" w14:textId="77777777" w:rsidR="008F20DE" w:rsidRPr="00F92350" w:rsidRDefault="008F20DE" w:rsidP="008A1F24">
            <w:pPr>
              <w:pStyle w:val="RepTable"/>
              <w:jc w:val="both"/>
              <w:rPr>
                <w:noProof w:val="0"/>
              </w:rPr>
            </w:pPr>
            <w:r w:rsidRPr="00F92350">
              <w:rPr>
                <w:noProof w:val="0"/>
              </w:rPr>
              <w:t>Lowest fortified level</w:t>
            </w:r>
          </w:p>
        </w:tc>
      </w:tr>
      <w:tr w:rsidR="008F20DE" w:rsidRPr="00F92350" w14:paraId="1DFB71E1" w14:textId="77777777" w:rsidTr="008A1F24">
        <w:tc>
          <w:tcPr>
            <w:tcW w:w="0" w:type="auto"/>
            <w:shd w:val="clear" w:color="auto" w:fill="auto"/>
          </w:tcPr>
          <w:p w14:paraId="66B56C1B" w14:textId="77777777" w:rsidR="008F20DE" w:rsidRPr="00F92350" w:rsidRDefault="008F20DE" w:rsidP="008A1F24">
            <w:pPr>
              <w:pStyle w:val="RepTable"/>
              <w:rPr>
                <w:noProof w:val="0"/>
              </w:rPr>
            </w:pPr>
            <w:r w:rsidRPr="00F92350">
              <w:rPr>
                <w:noProof w:val="0"/>
              </w:rPr>
              <w:t>Stability</w:t>
            </w:r>
          </w:p>
        </w:tc>
        <w:tc>
          <w:tcPr>
            <w:tcW w:w="0" w:type="auto"/>
            <w:shd w:val="clear" w:color="auto" w:fill="auto"/>
          </w:tcPr>
          <w:p w14:paraId="59013281" w14:textId="77777777" w:rsidR="008F20DE" w:rsidRPr="00F92350" w:rsidRDefault="008F20DE"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8F20DE" w:rsidRPr="00F92350" w14:paraId="38C11436" w14:textId="77777777" w:rsidTr="008A1F24">
        <w:tc>
          <w:tcPr>
            <w:tcW w:w="0" w:type="auto"/>
            <w:shd w:val="clear" w:color="auto" w:fill="auto"/>
          </w:tcPr>
          <w:p w14:paraId="5F611177" w14:textId="4BBEDB07" w:rsidR="008F20DE" w:rsidRPr="00F92350" w:rsidRDefault="008F20DE" w:rsidP="00F95077">
            <w:pPr>
              <w:pStyle w:val="Default"/>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3ED2D1A2" w14:textId="784009A4" w:rsidR="008F20DE" w:rsidRPr="00F92350" w:rsidRDefault="008F20DE" w:rsidP="00F95077">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623125B8" w14:textId="77777777" w:rsidR="008F20DE" w:rsidRPr="00F92350" w:rsidRDefault="008F20DE" w:rsidP="008F20DE">
      <w:pPr>
        <w:pStyle w:val="RepNewPart"/>
      </w:pPr>
      <w:r w:rsidRPr="00F92350">
        <w:lastRenderedPageBreak/>
        <w:t>Conclusion</w:t>
      </w:r>
    </w:p>
    <w:p w14:paraId="37940BD0" w14:textId="77777777" w:rsidR="007C1374" w:rsidRDefault="008F20DE" w:rsidP="008F20D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w:t>
      </w:r>
      <w:r w:rsidR="00D24842" w:rsidRPr="00F92350">
        <w:rPr>
          <w:rFonts w:ascii="Times New Roman" w:hAnsi="Times New Roman" w:cs="Times New Roman"/>
          <w:color w:val="auto"/>
          <w:sz w:val="22"/>
          <w:szCs w:val="22"/>
          <w:lang w:val="en-GB" w:eastAsia="de-DE"/>
        </w:rPr>
        <w:t xml:space="preserve">reconstituted water with </w:t>
      </w:r>
      <w:r w:rsidR="00D24842" w:rsidRPr="00F92350">
        <w:rPr>
          <w:rFonts w:ascii="Times New Roman" w:hAnsi="Times New Roman" w:cs="Times New Roman"/>
          <w:i/>
          <w:iCs/>
          <w:color w:val="auto"/>
          <w:sz w:val="22"/>
          <w:szCs w:val="22"/>
          <w:lang w:val="en-GB" w:eastAsia="de-DE"/>
        </w:rPr>
        <w:t>Brachydanio rerio</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prothioconazole.</w:t>
      </w:r>
    </w:p>
    <w:p w14:paraId="1E92EEAB" w14:textId="77777777" w:rsidR="007C1374" w:rsidRDefault="007C1374" w:rsidP="008F20DE">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09BBE44F" w14:textId="77777777" w:rsidR="008F20DE" w:rsidRPr="00F92350" w:rsidRDefault="008F20DE" w:rsidP="008F20DE">
      <w:pPr>
        <w:pStyle w:val="RepAppendix5"/>
      </w:pPr>
      <w:r w:rsidRPr="00F92350">
        <w:lastRenderedPageBreak/>
        <w:t xml:space="preserve">Analytical method </w:t>
      </w:r>
      <w:r w:rsidR="00D24842" w:rsidRPr="00F92350">
        <w:t>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760FEB" w:rsidRPr="00F92350" w14:paraId="25608405" w14:textId="77777777" w:rsidTr="00CC4464">
        <w:tc>
          <w:tcPr>
            <w:tcW w:w="1094" w:type="pct"/>
            <w:shd w:val="clear" w:color="auto" w:fill="D9D9D9" w:themeFill="background1" w:themeFillShade="D9"/>
          </w:tcPr>
          <w:p w14:paraId="08325AE2" w14:textId="77777777" w:rsidR="00760FEB" w:rsidRPr="00F92350" w:rsidRDefault="00760FEB" w:rsidP="008A1F24">
            <w:pPr>
              <w:pStyle w:val="RepStandard"/>
              <w:rPr>
                <w:rFonts w:eastAsia="Batang"/>
              </w:rPr>
            </w:pPr>
            <w:r w:rsidRPr="00F92350">
              <w:t>Comments of zRMS:</w:t>
            </w:r>
          </w:p>
        </w:tc>
        <w:tc>
          <w:tcPr>
            <w:tcW w:w="3906" w:type="pct"/>
            <w:shd w:val="clear" w:color="auto" w:fill="D9D9D9" w:themeFill="background1" w:themeFillShade="D9"/>
          </w:tcPr>
          <w:p w14:paraId="3CA552F5" w14:textId="77777777" w:rsidR="00CC4464" w:rsidRPr="00F92350" w:rsidRDefault="00CC4464" w:rsidP="00CC4464">
            <w:pPr>
              <w:pStyle w:val="RepStandard"/>
            </w:pPr>
            <w:r w:rsidRPr="00F92350">
              <w:t>The method validation has been accepted.</w:t>
            </w:r>
          </w:p>
          <w:p w14:paraId="2D6C63B0" w14:textId="77777777" w:rsidR="00CC4464" w:rsidRPr="00F92350" w:rsidRDefault="00CC4464" w:rsidP="00CC4464">
            <w:pPr>
              <w:pStyle w:val="RepStandard"/>
            </w:pPr>
            <w:r w:rsidRPr="00F92350">
              <w:t>In method HPLC-MS/MS detection was used. Two transitions were monitored.</w:t>
            </w:r>
          </w:p>
          <w:p w14:paraId="323912E2" w14:textId="77777777" w:rsidR="00CC4464" w:rsidRPr="00F92350" w:rsidRDefault="00CC4464" w:rsidP="00CC4464">
            <w:pPr>
              <w:pStyle w:val="RepStandard"/>
              <w:rPr>
                <w:rFonts w:eastAsia="Batang"/>
              </w:rPr>
            </w:pPr>
            <w:r w:rsidRPr="00F92350">
              <w:rPr>
                <w:rFonts w:eastAsia="Batang"/>
              </w:rPr>
              <w:t>The specificity of the method was assured by MS/MS detection. All validation parameters are in the currently required range.</w:t>
            </w:r>
          </w:p>
          <w:p w14:paraId="52962791" w14:textId="77777777" w:rsidR="00CC4464" w:rsidRPr="00F92350" w:rsidRDefault="00CC4464" w:rsidP="00CC4464">
            <w:pPr>
              <w:pStyle w:val="RepStandard"/>
              <w:rPr>
                <w:rFonts w:eastAsia="Batang"/>
              </w:rPr>
            </w:pPr>
            <w:r w:rsidRPr="00F92350">
              <w:rPr>
                <w:rFonts w:eastAsia="Batang"/>
              </w:rPr>
              <w:t>The method is suitable for the intended purposes.</w:t>
            </w:r>
          </w:p>
          <w:p w14:paraId="75A4F144" w14:textId="77777777" w:rsidR="00760FEB" w:rsidRPr="00F92350" w:rsidRDefault="00CC4464" w:rsidP="00CC4464">
            <w:pPr>
              <w:pStyle w:val="RepStandard"/>
              <w:rPr>
                <w:rFonts w:eastAsia="Batang"/>
              </w:rPr>
            </w:pPr>
            <w:r w:rsidRPr="00F92350">
              <w:rPr>
                <w:rFonts w:eastAsia="Batang"/>
              </w:rPr>
              <w:t>(draft in word format submitted)</w:t>
            </w:r>
          </w:p>
          <w:p w14:paraId="0ED53BB7" w14:textId="53C8C506" w:rsidR="00CB4012" w:rsidRPr="00F92350" w:rsidRDefault="00CB4012" w:rsidP="00CC4464">
            <w:pPr>
              <w:pStyle w:val="RepStandard"/>
              <w:rPr>
                <w:rFonts w:eastAsia="Batang"/>
                <w:highlight w:val="yellow"/>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Reproduction of Earthworm Eisenia fetida in an Artificial Soil Study</w:t>
            </w:r>
            <w:r w:rsidRPr="00F92350">
              <w:rPr>
                <w:rFonts w:eastAsia="Batang"/>
                <w:highlight w:val="green"/>
              </w:rPr>
              <w:t>” (Dini, R.., 2021a – Report No. CH-0239/2021 - KCP 5.1.2/09) is available (in pdf format).</w:t>
            </w:r>
          </w:p>
        </w:tc>
      </w:tr>
    </w:tbl>
    <w:p w14:paraId="02B57190" w14:textId="77777777" w:rsidR="00760FEB" w:rsidRPr="00F92350" w:rsidRDefault="00760FEB" w:rsidP="00760FE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60FEB" w:rsidRPr="00F92350" w14:paraId="0712DAD7" w14:textId="77777777" w:rsidTr="008A1F24">
        <w:tc>
          <w:tcPr>
            <w:tcW w:w="2520" w:type="dxa"/>
            <w:shd w:val="clear" w:color="auto" w:fill="auto"/>
          </w:tcPr>
          <w:p w14:paraId="05D24834" w14:textId="77777777" w:rsidR="00760FEB" w:rsidRPr="00F92350" w:rsidRDefault="00760FEB" w:rsidP="008A1F24">
            <w:pPr>
              <w:pStyle w:val="RepStandard"/>
            </w:pPr>
            <w:r w:rsidRPr="00F92350">
              <w:t>Reference:</w:t>
            </w:r>
          </w:p>
        </w:tc>
        <w:tc>
          <w:tcPr>
            <w:tcW w:w="6859" w:type="dxa"/>
            <w:shd w:val="clear" w:color="auto" w:fill="auto"/>
          </w:tcPr>
          <w:p w14:paraId="6F28B0C8" w14:textId="77777777" w:rsidR="00760FEB" w:rsidRPr="00F92350" w:rsidRDefault="00760FEB" w:rsidP="008A1F24">
            <w:pPr>
              <w:pStyle w:val="RepStandard"/>
              <w:rPr>
                <w:highlight w:val="yellow"/>
              </w:rPr>
            </w:pPr>
            <w:r w:rsidRPr="00F92350">
              <w:t xml:space="preserve">KCP </w:t>
            </w:r>
            <w:r w:rsidR="009841CB" w:rsidRPr="00F92350">
              <w:t>5.1.2</w:t>
            </w:r>
            <w:r w:rsidRPr="00F92350">
              <w:t>/0</w:t>
            </w:r>
            <w:r w:rsidR="008C32F4" w:rsidRPr="00F92350">
              <w:t>9</w:t>
            </w:r>
          </w:p>
        </w:tc>
      </w:tr>
      <w:tr w:rsidR="00760FEB" w:rsidRPr="00F92350" w14:paraId="2F8F7746" w14:textId="77777777" w:rsidTr="008A1F24">
        <w:tc>
          <w:tcPr>
            <w:tcW w:w="2520" w:type="dxa"/>
            <w:shd w:val="clear" w:color="auto" w:fill="auto"/>
          </w:tcPr>
          <w:p w14:paraId="79622DEA" w14:textId="77777777" w:rsidR="00760FEB" w:rsidRPr="00F92350" w:rsidRDefault="00760FEB" w:rsidP="008A1F24">
            <w:pPr>
              <w:pStyle w:val="RepStandard"/>
            </w:pPr>
            <w:r w:rsidRPr="00F92350">
              <w:t>Report</w:t>
            </w:r>
          </w:p>
        </w:tc>
        <w:tc>
          <w:tcPr>
            <w:tcW w:w="6859" w:type="dxa"/>
            <w:shd w:val="clear" w:color="auto" w:fill="auto"/>
          </w:tcPr>
          <w:p w14:paraId="4688529C" w14:textId="77777777" w:rsidR="00760FEB" w:rsidRPr="00F92350" w:rsidRDefault="00760FEB" w:rsidP="008A1F24">
            <w:pPr>
              <w:pStyle w:val="RepStandard"/>
            </w:pPr>
            <w:r w:rsidRPr="00F92350">
              <w:t xml:space="preserve">Difenoconazole 130 g/L + Prothioconazole 250 g/L EC – IN233C1560: Effects on </w:t>
            </w:r>
            <w:r w:rsidR="000C5F1B" w:rsidRPr="00F92350">
              <w:t xml:space="preserve">Reproduction of Earthworm </w:t>
            </w:r>
            <w:r w:rsidR="000C5F1B" w:rsidRPr="00F92350">
              <w:rPr>
                <w:i/>
                <w:iCs/>
              </w:rPr>
              <w:t>Eisenia fetida</w:t>
            </w:r>
            <w:r w:rsidR="000C5F1B" w:rsidRPr="00F92350">
              <w:t xml:space="preserve"> in an Artificial Soil Study</w:t>
            </w:r>
          </w:p>
          <w:p w14:paraId="76D5F406" w14:textId="77777777" w:rsidR="00760FEB" w:rsidRPr="00C33725" w:rsidRDefault="00760FEB" w:rsidP="008A1F24">
            <w:pPr>
              <w:pStyle w:val="RepStandard"/>
              <w:rPr>
                <w:lang w:val="it-IT"/>
              </w:rPr>
            </w:pPr>
            <w:r w:rsidRPr="00C33725">
              <w:rPr>
                <w:lang w:val="it-IT"/>
              </w:rPr>
              <w:t>Dini, R.</w:t>
            </w:r>
          </w:p>
          <w:p w14:paraId="08FF83B8" w14:textId="77777777" w:rsidR="00760FEB" w:rsidRPr="00C33725" w:rsidRDefault="00760FEB" w:rsidP="008A1F24">
            <w:pPr>
              <w:pStyle w:val="RepStandard"/>
              <w:rPr>
                <w:lang w:val="it-IT"/>
              </w:rPr>
            </w:pPr>
            <w:r w:rsidRPr="00C33725">
              <w:rPr>
                <w:lang w:val="it-IT"/>
              </w:rPr>
              <w:t>2021</w:t>
            </w:r>
            <w:r w:rsidR="00961C0E" w:rsidRPr="00C33725">
              <w:rPr>
                <w:lang w:val="it-IT"/>
              </w:rPr>
              <w:t>a</w:t>
            </w:r>
          </w:p>
          <w:p w14:paraId="4D6CCEEF" w14:textId="77777777" w:rsidR="00760FEB" w:rsidRPr="00C33725" w:rsidRDefault="00760FEB" w:rsidP="008A1F24">
            <w:pPr>
              <w:pStyle w:val="RepStandard"/>
              <w:rPr>
                <w:lang w:val="it-IT"/>
              </w:rPr>
            </w:pPr>
            <w:r w:rsidRPr="00C33725">
              <w:rPr>
                <w:lang w:val="it-IT"/>
              </w:rPr>
              <w:t>ChemService S.r.l. Controlli e Richerche, Novate Milanese - Italy</w:t>
            </w:r>
          </w:p>
          <w:p w14:paraId="624B7D4A" w14:textId="77777777" w:rsidR="00760FEB" w:rsidRPr="00F92350" w:rsidRDefault="00760FEB" w:rsidP="008A1F24">
            <w:pPr>
              <w:pStyle w:val="RepStandard"/>
            </w:pPr>
            <w:r w:rsidRPr="00F92350">
              <w:t>Report No. : CH – 023</w:t>
            </w:r>
            <w:r w:rsidR="000C5F1B" w:rsidRPr="00F92350">
              <w:t>9</w:t>
            </w:r>
            <w:r w:rsidRPr="00F92350">
              <w:t>/2021</w:t>
            </w:r>
          </w:p>
          <w:p w14:paraId="05127141" w14:textId="77777777" w:rsidR="00760FEB" w:rsidRPr="00F92350" w:rsidRDefault="00760FEB" w:rsidP="008A1F24">
            <w:pPr>
              <w:pStyle w:val="RepStandard"/>
              <w:rPr>
                <w:highlight w:val="yellow"/>
              </w:rPr>
            </w:pPr>
          </w:p>
        </w:tc>
      </w:tr>
      <w:tr w:rsidR="00760FEB" w:rsidRPr="00F92350" w14:paraId="33512799" w14:textId="77777777" w:rsidTr="008A1F24">
        <w:tc>
          <w:tcPr>
            <w:tcW w:w="2520" w:type="dxa"/>
            <w:shd w:val="clear" w:color="auto" w:fill="auto"/>
          </w:tcPr>
          <w:p w14:paraId="2DDF75CC" w14:textId="77777777" w:rsidR="00760FEB" w:rsidRPr="00F92350" w:rsidRDefault="00760FEB" w:rsidP="008A1F24">
            <w:pPr>
              <w:pStyle w:val="RepStandard"/>
            </w:pPr>
            <w:r w:rsidRPr="00F92350">
              <w:t>Guideline(s):</w:t>
            </w:r>
          </w:p>
        </w:tc>
        <w:tc>
          <w:tcPr>
            <w:tcW w:w="6859" w:type="dxa"/>
            <w:shd w:val="clear" w:color="auto" w:fill="auto"/>
          </w:tcPr>
          <w:p w14:paraId="70B6E3E1" w14:textId="77777777" w:rsidR="00760FEB" w:rsidRPr="00F92350" w:rsidRDefault="00760FEB" w:rsidP="008A1F24">
            <w:pPr>
              <w:pStyle w:val="RepStandard"/>
            </w:pPr>
            <w:r w:rsidRPr="00F92350">
              <w:t>Yes : SANTE/2020/12830, rev. 1 dated 24/02/21</w:t>
            </w:r>
          </w:p>
        </w:tc>
      </w:tr>
      <w:tr w:rsidR="005B18F1" w:rsidRPr="00F92350" w14:paraId="40B83BFA" w14:textId="77777777" w:rsidTr="008A1F24">
        <w:tc>
          <w:tcPr>
            <w:tcW w:w="2520" w:type="dxa"/>
            <w:shd w:val="clear" w:color="auto" w:fill="auto"/>
          </w:tcPr>
          <w:p w14:paraId="4B68F1F9" w14:textId="77777777" w:rsidR="005B18F1" w:rsidRPr="00F92350" w:rsidRDefault="005B18F1" w:rsidP="005B18F1">
            <w:pPr>
              <w:pStyle w:val="RepStandard"/>
            </w:pPr>
            <w:r w:rsidRPr="00F92350">
              <w:t>Deviations:</w:t>
            </w:r>
          </w:p>
        </w:tc>
        <w:tc>
          <w:tcPr>
            <w:tcW w:w="6859" w:type="dxa"/>
            <w:shd w:val="clear" w:color="auto" w:fill="auto"/>
          </w:tcPr>
          <w:p w14:paraId="1417ABAF" w14:textId="77777777" w:rsidR="005B18F1" w:rsidRPr="00F92350" w:rsidRDefault="005B18F1" w:rsidP="005B18F1">
            <w:pPr>
              <w:pStyle w:val="RepStandard"/>
            </w:pPr>
            <w:r w:rsidRPr="00F92350">
              <w:t>Yes</w:t>
            </w:r>
          </w:p>
          <w:p w14:paraId="6B222453" w14:textId="77777777" w:rsidR="005B18F1" w:rsidRPr="00F92350" w:rsidRDefault="005B18F1" w:rsidP="005B18F1">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5285"/>
            </w:tblGrid>
            <w:tr w:rsidR="005B18F1" w:rsidRPr="00F92350" w14:paraId="3E93E14B" w14:textId="77777777" w:rsidTr="004F4DD8">
              <w:tc>
                <w:tcPr>
                  <w:tcW w:w="0" w:type="auto"/>
                  <w:shd w:val="clear" w:color="auto" w:fill="auto"/>
                </w:tcPr>
                <w:p w14:paraId="17D8767F"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6646A0CE"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Deviation in Test temperature during test period.</w:t>
                  </w:r>
                </w:p>
              </w:tc>
            </w:tr>
            <w:tr w:rsidR="005B18F1" w:rsidRPr="00F92350" w14:paraId="3E36A64C" w14:textId="77777777" w:rsidTr="004F4DD8">
              <w:tc>
                <w:tcPr>
                  <w:tcW w:w="0" w:type="auto"/>
                  <w:shd w:val="clear" w:color="auto" w:fill="auto"/>
                </w:tcPr>
                <w:p w14:paraId="4A36C7A6"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3295F722"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Due to a technical error, the temperatures were recorded from 6th August instead of 5th August.. </w:t>
                  </w:r>
                </w:p>
              </w:tc>
            </w:tr>
            <w:tr w:rsidR="005B18F1" w:rsidRPr="00F92350" w14:paraId="208312E8" w14:textId="77777777" w:rsidTr="004F4DD8">
              <w:tc>
                <w:tcPr>
                  <w:tcW w:w="0" w:type="auto"/>
                  <w:shd w:val="clear" w:color="auto" w:fill="auto"/>
                </w:tcPr>
                <w:p w14:paraId="51968E5F"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17E0A769"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None, since all validity criteria were meet.</w:t>
                  </w:r>
                </w:p>
              </w:tc>
            </w:tr>
          </w:tbl>
          <w:p w14:paraId="5F7904C1" w14:textId="77777777" w:rsidR="005B18F1" w:rsidRPr="00F92350" w:rsidRDefault="005B18F1" w:rsidP="005B18F1">
            <w:pPr>
              <w:pStyle w:val="RepStandard"/>
            </w:pPr>
          </w:p>
        </w:tc>
      </w:tr>
      <w:tr w:rsidR="00760FEB" w:rsidRPr="00F92350" w14:paraId="143572D8" w14:textId="77777777" w:rsidTr="008A1F24">
        <w:tc>
          <w:tcPr>
            <w:tcW w:w="2520" w:type="dxa"/>
            <w:shd w:val="clear" w:color="auto" w:fill="auto"/>
          </w:tcPr>
          <w:p w14:paraId="76E1B3D1" w14:textId="77777777" w:rsidR="00760FEB" w:rsidRPr="00F92350" w:rsidRDefault="00760FEB" w:rsidP="008A1F24">
            <w:pPr>
              <w:pStyle w:val="RepStandard"/>
            </w:pPr>
            <w:r w:rsidRPr="00F92350">
              <w:t>GLP:</w:t>
            </w:r>
          </w:p>
        </w:tc>
        <w:tc>
          <w:tcPr>
            <w:tcW w:w="6859" w:type="dxa"/>
            <w:shd w:val="clear" w:color="auto" w:fill="auto"/>
          </w:tcPr>
          <w:p w14:paraId="4BBC5C80" w14:textId="77777777" w:rsidR="00760FEB" w:rsidRPr="00F92350" w:rsidRDefault="00760FEB" w:rsidP="008A1F24">
            <w:pPr>
              <w:pStyle w:val="RepStandard"/>
            </w:pPr>
            <w:r w:rsidRPr="00F92350">
              <w:t>Yes</w:t>
            </w:r>
          </w:p>
        </w:tc>
      </w:tr>
      <w:tr w:rsidR="00760FEB" w:rsidRPr="00F92350" w14:paraId="7B967758" w14:textId="77777777" w:rsidTr="008A1F24">
        <w:tc>
          <w:tcPr>
            <w:tcW w:w="2520" w:type="dxa"/>
            <w:shd w:val="clear" w:color="auto" w:fill="auto"/>
          </w:tcPr>
          <w:p w14:paraId="618381DD" w14:textId="77777777" w:rsidR="00760FEB" w:rsidRPr="00F92350" w:rsidRDefault="00760FEB" w:rsidP="008A1F24">
            <w:pPr>
              <w:pStyle w:val="RepStandard"/>
            </w:pPr>
            <w:r w:rsidRPr="00F92350">
              <w:t>Acceptability:</w:t>
            </w:r>
          </w:p>
        </w:tc>
        <w:tc>
          <w:tcPr>
            <w:tcW w:w="6859" w:type="dxa"/>
            <w:shd w:val="clear" w:color="auto" w:fill="auto"/>
          </w:tcPr>
          <w:p w14:paraId="0D19DA5F" w14:textId="5E76E1E6" w:rsidR="00760FEB" w:rsidRPr="00F92350" w:rsidRDefault="009527A8"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3DB353F" w14:textId="77777777" w:rsidR="00961C0E" w:rsidRPr="00F92350" w:rsidRDefault="00961C0E" w:rsidP="008A1F24">
            <w:pPr>
              <w:pStyle w:val="RepStandard"/>
            </w:pPr>
          </w:p>
        </w:tc>
      </w:tr>
      <w:tr w:rsidR="00961C0E" w:rsidRPr="00F92350" w14:paraId="2E5C36F7" w14:textId="77777777" w:rsidTr="008A1F24">
        <w:tc>
          <w:tcPr>
            <w:tcW w:w="2520" w:type="dxa"/>
            <w:shd w:val="clear" w:color="auto" w:fill="auto"/>
          </w:tcPr>
          <w:p w14:paraId="566D536B" w14:textId="77777777" w:rsidR="00961C0E" w:rsidRPr="00F92350" w:rsidRDefault="00961C0E" w:rsidP="00961C0E">
            <w:pPr>
              <w:pStyle w:val="RepStandard"/>
            </w:pPr>
            <w:r w:rsidRPr="00F92350">
              <w:rPr>
                <w:b/>
                <w:iCs/>
              </w:rPr>
              <w:t>Principle of the method</w:t>
            </w:r>
          </w:p>
        </w:tc>
        <w:tc>
          <w:tcPr>
            <w:tcW w:w="6859" w:type="dxa"/>
            <w:shd w:val="clear" w:color="auto" w:fill="auto"/>
          </w:tcPr>
          <w:p w14:paraId="3B2611CE" w14:textId="77777777" w:rsidR="00961C0E" w:rsidRPr="00F92350" w:rsidRDefault="00961C0E" w:rsidP="00961C0E">
            <w:pPr>
              <w:pStyle w:val="RepStandard"/>
            </w:pPr>
            <w:r w:rsidRPr="00F92350">
              <w:t>The determination of Prothioconazole residues is performed by HPLC using an external standard and MS triple quadrupole detector.</w:t>
            </w:r>
          </w:p>
          <w:p w14:paraId="3E85CED2" w14:textId="77777777" w:rsidR="00961C0E" w:rsidRPr="00F92350" w:rsidRDefault="00961C0E" w:rsidP="00961C0E">
            <w:pPr>
              <w:pStyle w:val="RepStandard"/>
              <w:rPr>
                <w:highlight w:val="yellow"/>
              </w:rPr>
            </w:pPr>
            <w:r w:rsidRPr="00F92350">
              <w:t>Its quantification is achieved using the calibration curve obtained by plotting standard solutions concentrations and the corresponding peak area.</w:t>
            </w:r>
          </w:p>
        </w:tc>
      </w:tr>
    </w:tbl>
    <w:p w14:paraId="22B5720E" w14:textId="77777777" w:rsidR="00760FEB" w:rsidRPr="00F92350" w:rsidRDefault="00760FEB" w:rsidP="00760FEB">
      <w:pPr>
        <w:pStyle w:val="RepNewPart"/>
      </w:pPr>
      <w:r w:rsidRPr="00F92350">
        <w:t>Materials and methods</w:t>
      </w:r>
    </w:p>
    <w:p w14:paraId="698CD464" w14:textId="77777777" w:rsidR="00760FEB" w:rsidRPr="00F92350" w:rsidRDefault="00760FEB" w:rsidP="00760FEB">
      <w:pPr>
        <w:pStyle w:val="RepStandard"/>
        <w:rPr>
          <w:b/>
          <w:bCs/>
          <w:i/>
          <w:iCs/>
        </w:rPr>
      </w:pPr>
      <w:r w:rsidRPr="00F92350">
        <w:rPr>
          <w:b/>
          <w:bCs/>
          <w:i/>
          <w:iCs/>
        </w:rPr>
        <w:t>1. Materials</w:t>
      </w:r>
    </w:p>
    <w:p w14:paraId="5ABCEBB3" w14:textId="77777777" w:rsidR="00760FEB" w:rsidRPr="00F92350" w:rsidRDefault="00760FEB" w:rsidP="00760FEB">
      <w:pPr>
        <w:pStyle w:val="RepStandard"/>
        <w:rPr>
          <w:highlight w:val="yellow"/>
        </w:rPr>
      </w:pPr>
    </w:p>
    <w:p w14:paraId="1CAB1708" w14:textId="77777777" w:rsidR="00760FEB" w:rsidRPr="00F92350" w:rsidRDefault="00760FEB" w:rsidP="00760FEB">
      <w:pPr>
        <w:pStyle w:val="RepStandard"/>
      </w:pPr>
      <w:r w:rsidRPr="00F92350">
        <w:t>The determination of prothioconazole was assessed by HLPC/MS-QQQ.</w:t>
      </w:r>
    </w:p>
    <w:p w14:paraId="6A9F620C" w14:textId="77777777" w:rsidR="00760FEB" w:rsidRPr="00F92350" w:rsidRDefault="00760FEB" w:rsidP="00760FE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60FEB" w:rsidRPr="00F92350" w14:paraId="701CAAFE" w14:textId="77777777" w:rsidTr="008A1F24">
        <w:tc>
          <w:tcPr>
            <w:tcW w:w="2520" w:type="dxa"/>
            <w:shd w:val="clear" w:color="auto" w:fill="auto"/>
          </w:tcPr>
          <w:p w14:paraId="7F8165E2" w14:textId="77777777" w:rsidR="00760FEB" w:rsidRPr="00F92350" w:rsidRDefault="00760FEB" w:rsidP="008A1F24">
            <w:pPr>
              <w:pStyle w:val="RepStandard"/>
            </w:pPr>
            <w:r w:rsidRPr="00F92350">
              <w:t>HPLC:</w:t>
            </w:r>
          </w:p>
        </w:tc>
        <w:tc>
          <w:tcPr>
            <w:tcW w:w="6859" w:type="dxa"/>
            <w:shd w:val="clear" w:color="auto" w:fill="auto"/>
          </w:tcPr>
          <w:p w14:paraId="222E9527" w14:textId="77777777" w:rsidR="00760FEB" w:rsidRPr="00F92350" w:rsidRDefault="00760FEB" w:rsidP="008A1F24">
            <w:pPr>
              <w:pStyle w:val="RepStandard"/>
            </w:pPr>
            <w:r w:rsidRPr="00F92350">
              <w:t xml:space="preserve">Agilent mod. 1200 </w:t>
            </w:r>
          </w:p>
        </w:tc>
      </w:tr>
      <w:tr w:rsidR="00760FEB" w:rsidRPr="00B83A76" w14:paraId="2D0D9E5D" w14:textId="77777777" w:rsidTr="008A1F24">
        <w:tc>
          <w:tcPr>
            <w:tcW w:w="2520" w:type="dxa"/>
            <w:shd w:val="clear" w:color="auto" w:fill="auto"/>
          </w:tcPr>
          <w:p w14:paraId="16D8CA76" w14:textId="77777777" w:rsidR="00760FEB" w:rsidRPr="00F92350" w:rsidRDefault="00760FEB" w:rsidP="008A1F24">
            <w:pPr>
              <w:pStyle w:val="RepStandard"/>
            </w:pPr>
            <w:r w:rsidRPr="00F92350">
              <w:t xml:space="preserve">Column: </w:t>
            </w:r>
          </w:p>
        </w:tc>
        <w:tc>
          <w:tcPr>
            <w:tcW w:w="6859" w:type="dxa"/>
            <w:shd w:val="clear" w:color="auto" w:fill="auto"/>
          </w:tcPr>
          <w:p w14:paraId="15DBD1D5" w14:textId="77777777" w:rsidR="00760FEB" w:rsidRPr="00C33725" w:rsidRDefault="00760FEB"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760FEB" w:rsidRPr="00F92350" w14:paraId="04D670F7" w14:textId="77777777" w:rsidTr="008A1F24">
        <w:tc>
          <w:tcPr>
            <w:tcW w:w="2520" w:type="dxa"/>
            <w:shd w:val="clear" w:color="auto" w:fill="auto"/>
          </w:tcPr>
          <w:p w14:paraId="7E812249" w14:textId="77777777" w:rsidR="00760FEB" w:rsidRPr="00F92350" w:rsidRDefault="00760FEB" w:rsidP="008A1F24">
            <w:pPr>
              <w:pStyle w:val="RepStandard"/>
            </w:pPr>
            <w:r w:rsidRPr="00F92350">
              <w:t>Detector</w:t>
            </w:r>
          </w:p>
        </w:tc>
        <w:tc>
          <w:tcPr>
            <w:tcW w:w="6859" w:type="dxa"/>
            <w:shd w:val="clear" w:color="auto" w:fill="auto"/>
          </w:tcPr>
          <w:p w14:paraId="3B0D35D1"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760FEB" w:rsidRPr="00F92350" w14:paraId="019406CA" w14:textId="77777777" w:rsidTr="008A1F24">
        <w:tc>
          <w:tcPr>
            <w:tcW w:w="2520" w:type="dxa"/>
            <w:shd w:val="clear" w:color="auto" w:fill="auto"/>
          </w:tcPr>
          <w:p w14:paraId="31B865A2" w14:textId="77777777" w:rsidR="00760FEB" w:rsidRPr="00F92350" w:rsidRDefault="00760FEB" w:rsidP="008A1F24">
            <w:pPr>
              <w:pStyle w:val="RepStandard"/>
            </w:pPr>
            <w:r w:rsidRPr="00F92350">
              <w:t>Scan type</w:t>
            </w:r>
          </w:p>
        </w:tc>
        <w:tc>
          <w:tcPr>
            <w:tcW w:w="6859" w:type="dxa"/>
            <w:shd w:val="clear" w:color="auto" w:fill="auto"/>
          </w:tcPr>
          <w:p w14:paraId="0A1FD0A5"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760FEB" w:rsidRPr="00F92350" w14:paraId="7B80FB89" w14:textId="77777777" w:rsidTr="008A1F24">
        <w:tc>
          <w:tcPr>
            <w:tcW w:w="2520" w:type="dxa"/>
            <w:shd w:val="clear" w:color="auto" w:fill="auto"/>
          </w:tcPr>
          <w:p w14:paraId="26D51361" w14:textId="77777777" w:rsidR="00760FEB" w:rsidRPr="00F92350" w:rsidRDefault="00760FEB" w:rsidP="008A1F24">
            <w:pPr>
              <w:pStyle w:val="RepStandard"/>
            </w:pPr>
            <w:r w:rsidRPr="00F92350">
              <w:lastRenderedPageBreak/>
              <w:t>Ion mode</w:t>
            </w:r>
          </w:p>
        </w:tc>
        <w:tc>
          <w:tcPr>
            <w:tcW w:w="6859" w:type="dxa"/>
            <w:shd w:val="clear" w:color="auto" w:fill="auto"/>
          </w:tcPr>
          <w:p w14:paraId="57553938"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760FEB" w:rsidRPr="00F92350" w14:paraId="084BD713" w14:textId="77777777" w:rsidTr="008A1F24">
        <w:tc>
          <w:tcPr>
            <w:tcW w:w="2520" w:type="dxa"/>
            <w:shd w:val="clear" w:color="auto" w:fill="auto"/>
          </w:tcPr>
          <w:p w14:paraId="1E3EA55E" w14:textId="77777777" w:rsidR="00760FEB" w:rsidRPr="00F92350" w:rsidRDefault="000C5F1B" w:rsidP="008A1F24">
            <w:pPr>
              <w:pStyle w:val="RepStandard"/>
            </w:pPr>
            <w:r w:rsidRPr="00F92350">
              <w:t>Interface</w:t>
            </w:r>
            <w:r w:rsidR="00760FEB" w:rsidRPr="00F92350">
              <w:t xml:space="preserve"> temperature</w:t>
            </w:r>
          </w:p>
        </w:tc>
        <w:tc>
          <w:tcPr>
            <w:tcW w:w="6859" w:type="dxa"/>
            <w:shd w:val="clear" w:color="auto" w:fill="auto"/>
          </w:tcPr>
          <w:p w14:paraId="645ABE85"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760FEB" w:rsidRPr="00F92350" w14:paraId="0C28CA84" w14:textId="77777777" w:rsidTr="008A1F24">
        <w:tc>
          <w:tcPr>
            <w:tcW w:w="2520" w:type="dxa"/>
            <w:shd w:val="clear" w:color="auto" w:fill="auto"/>
          </w:tcPr>
          <w:p w14:paraId="6086B6D0" w14:textId="77777777" w:rsidR="00760FEB" w:rsidRPr="00F92350" w:rsidRDefault="00760FEB" w:rsidP="008A1F24">
            <w:pPr>
              <w:pStyle w:val="RepStandard"/>
            </w:pPr>
            <w:r w:rsidRPr="00F92350">
              <w:t>Dry gas flow</w:t>
            </w:r>
          </w:p>
        </w:tc>
        <w:tc>
          <w:tcPr>
            <w:tcW w:w="6859" w:type="dxa"/>
            <w:shd w:val="clear" w:color="auto" w:fill="auto"/>
          </w:tcPr>
          <w:p w14:paraId="2B202B45" w14:textId="77777777" w:rsidR="00760FEB" w:rsidRPr="00F92350" w:rsidRDefault="000C5F1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w:t>
            </w:r>
            <w:r w:rsidR="00760FEB" w:rsidRPr="00F92350">
              <w:rPr>
                <w:rFonts w:ascii="Times New Roman" w:hAnsi="Times New Roman" w:cs="Times New Roman"/>
                <w:color w:val="auto"/>
                <w:sz w:val="22"/>
                <w:szCs w:val="22"/>
                <w:lang w:val="en-GB" w:eastAsia="de-DE"/>
              </w:rPr>
              <w:t xml:space="preserve"> L/min</w:t>
            </w:r>
          </w:p>
        </w:tc>
      </w:tr>
      <w:tr w:rsidR="00760FEB" w:rsidRPr="00F92350" w14:paraId="4427FC88" w14:textId="77777777" w:rsidTr="008A1F24">
        <w:tc>
          <w:tcPr>
            <w:tcW w:w="2520" w:type="dxa"/>
            <w:shd w:val="clear" w:color="auto" w:fill="auto"/>
          </w:tcPr>
          <w:p w14:paraId="13EDD244" w14:textId="77777777" w:rsidR="00760FEB" w:rsidRPr="00F92350" w:rsidRDefault="00760FEB" w:rsidP="008A1F24">
            <w:pPr>
              <w:pStyle w:val="RepStandard"/>
            </w:pPr>
            <w:r w:rsidRPr="00F92350">
              <w:t>Ne</w:t>
            </w:r>
            <w:r w:rsidR="000C5F1B" w:rsidRPr="00F92350">
              <w:t>bilizing gas flow</w:t>
            </w:r>
          </w:p>
        </w:tc>
        <w:tc>
          <w:tcPr>
            <w:tcW w:w="6859" w:type="dxa"/>
            <w:shd w:val="clear" w:color="auto" w:fill="auto"/>
          </w:tcPr>
          <w:p w14:paraId="25A849E7" w14:textId="77777777" w:rsidR="00760FEB" w:rsidRPr="00F92350" w:rsidRDefault="000C5F1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760FEB" w:rsidRPr="00F92350" w14:paraId="4A6DCAC8" w14:textId="77777777" w:rsidTr="008A1F24">
        <w:tc>
          <w:tcPr>
            <w:tcW w:w="2520" w:type="dxa"/>
            <w:shd w:val="clear" w:color="auto" w:fill="auto"/>
          </w:tcPr>
          <w:p w14:paraId="4D0FD089" w14:textId="77777777" w:rsidR="00760FEB" w:rsidRPr="00F92350" w:rsidRDefault="00760FEB" w:rsidP="008A1F24">
            <w:pPr>
              <w:pStyle w:val="RepStandard"/>
            </w:pPr>
            <w:r w:rsidRPr="00F92350">
              <w:t>Eluent flow</w:t>
            </w:r>
          </w:p>
        </w:tc>
        <w:tc>
          <w:tcPr>
            <w:tcW w:w="6859" w:type="dxa"/>
            <w:shd w:val="clear" w:color="auto" w:fill="auto"/>
          </w:tcPr>
          <w:p w14:paraId="72BFFD85"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760FEB" w:rsidRPr="00F92350" w14:paraId="36EA809E" w14:textId="77777777" w:rsidTr="008A1F24">
        <w:tc>
          <w:tcPr>
            <w:tcW w:w="2520" w:type="dxa"/>
            <w:shd w:val="clear" w:color="auto" w:fill="auto"/>
          </w:tcPr>
          <w:p w14:paraId="7109310C" w14:textId="77777777" w:rsidR="00760FEB" w:rsidRPr="00F92350" w:rsidRDefault="00760FEB" w:rsidP="008A1F24">
            <w:pPr>
              <w:pStyle w:val="RepStandard"/>
            </w:pPr>
            <w:r w:rsidRPr="00F92350">
              <w:t>Volume of injection</w:t>
            </w:r>
          </w:p>
        </w:tc>
        <w:tc>
          <w:tcPr>
            <w:tcW w:w="6859" w:type="dxa"/>
            <w:shd w:val="clear" w:color="auto" w:fill="auto"/>
          </w:tcPr>
          <w:p w14:paraId="08AB83C3" w14:textId="77777777" w:rsidR="00760FEB" w:rsidRPr="00F92350" w:rsidRDefault="000C5F1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w:t>
            </w:r>
            <w:r w:rsidR="00760FEB" w:rsidRPr="00F92350">
              <w:rPr>
                <w:rFonts w:ascii="Times New Roman" w:hAnsi="Times New Roman" w:cs="Times New Roman"/>
                <w:color w:val="auto"/>
                <w:sz w:val="22"/>
                <w:szCs w:val="22"/>
                <w:lang w:val="en-GB" w:eastAsia="de-DE"/>
              </w:rPr>
              <w:t xml:space="preserve"> µL</w:t>
            </w:r>
          </w:p>
        </w:tc>
      </w:tr>
      <w:tr w:rsidR="00760FEB" w:rsidRPr="00F92350" w14:paraId="3060CCE2" w14:textId="77777777" w:rsidTr="008A1F24">
        <w:tc>
          <w:tcPr>
            <w:tcW w:w="2520" w:type="dxa"/>
            <w:shd w:val="clear" w:color="auto" w:fill="auto"/>
          </w:tcPr>
          <w:p w14:paraId="5D5510C0" w14:textId="77777777" w:rsidR="00760FEB" w:rsidRPr="00F92350" w:rsidRDefault="00760FEB" w:rsidP="008A1F24">
            <w:pPr>
              <w:pStyle w:val="RepStandard"/>
            </w:pPr>
            <w:r w:rsidRPr="00F92350">
              <w:t>Retention time</w:t>
            </w:r>
          </w:p>
        </w:tc>
        <w:tc>
          <w:tcPr>
            <w:tcW w:w="6859" w:type="dxa"/>
            <w:shd w:val="clear" w:color="auto" w:fill="auto"/>
          </w:tcPr>
          <w:p w14:paraId="23709069" w14:textId="77777777" w:rsidR="00760FEB" w:rsidRPr="00F92350" w:rsidRDefault="00760FE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0C5F1B" w:rsidRPr="00F92350">
              <w:rPr>
                <w:rFonts w:ascii="Times New Roman" w:hAnsi="Times New Roman" w:cs="Times New Roman"/>
                <w:color w:val="auto"/>
                <w:sz w:val="22"/>
                <w:szCs w:val="22"/>
                <w:lang w:val="en-GB" w:eastAsia="de-DE"/>
              </w:rPr>
              <w:t>7.6</w:t>
            </w:r>
            <w:r w:rsidRPr="00F92350">
              <w:rPr>
                <w:rFonts w:ascii="Times New Roman" w:hAnsi="Times New Roman" w:cs="Times New Roman"/>
                <w:color w:val="auto"/>
                <w:sz w:val="22"/>
                <w:szCs w:val="22"/>
                <w:lang w:val="en-GB" w:eastAsia="de-DE"/>
              </w:rPr>
              <w:t xml:space="preserve"> minutes</w:t>
            </w:r>
          </w:p>
        </w:tc>
      </w:tr>
      <w:tr w:rsidR="00760FEB" w:rsidRPr="00F92350" w14:paraId="0995A599" w14:textId="77777777" w:rsidTr="008A1F24">
        <w:tc>
          <w:tcPr>
            <w:tcW w:w="2520" w:type="dxa"/>
            <w:shd w:val="clear" w:color="auto" w:fill="auto"/>
          </w:tcPr>
          <w:p w14:paraId="0CA0D18C" w14:textId="77777777" w:rsidR="00760FEB" w:rsidRPr="00F92350" w:rsidRDefault="00760FEB" w:rsidP="008A1F24">
            <w:pPr>
              <w:pStyle w:val="RepStandard"/>
            </w:pPr>
            <w:r w:rsidRPr="00F92350">
              <w:t>Total analysis time</w:t>
            </w:r>
          </w:p>
        </w:tc>
        <w:tc>
          <w:tcPr>
            <w:tcW w:w="6859" w:type="dxa"/>
            <w:shd w:val="clear" w:color="auto" w:fill="auto"/>
          </w:tcPr>
          <w:p w14:paraId="10939A5D" w14:textId="77777777" w:rsidR="00760FEB" w:rsidRPr="00F92350" w:rsidRDefault="000C5F1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760FEB" w:rsidRPr="00F92350" w14:paraId="6B74DB7C" w14:textId="77777777" w:rsidTr="008A1F24">
        <w:tc>
          <w:tcPr>
            <w:tcW w:w="2520" w:type="dxa"/>
            <w:shd w:val="clear" w:color="auto" w:fill="auto"/>
          </w:tcPr>
          <w:p w14:paraId="4CFEA0D1" w14:textId="77777777" w:rsidR="00760FEB" w:rsidRPr="00F92350" w:rsidRDefault="00760FEB" w:rsidP="008A1F24">
            <w:pPr>
              <w:pStyle w:val="RepStandard"/>
              <w:rPr>
                <w:highlight w:val="yellow"/>
              </w:rPr>
            </w:pPr>
            <w:r w:rsidRPr="00F92350">
              <w:t>Mobile phase:</w:t>
            </w:r>
          </w:p>
        </w:tc>
        <w:tc>
          <w:tcPr>
            <w:tcW w:w="6859" w:type="dxa"/>
            <w:shd w:val="clear" w:color="auto" w:fill="auto"/>
          </w:tcPr>
          <w:p w14:paraId="5F6C61A4" w14:textId="77777777" w:rsidR="00760FEB" w:rsidRPr="00F92350" w:rsidRDefault="00760FEB" w:rsidP="008A1F24">
            <w:pPr>
              <w:pStyle w:val="RepStandard"/>
            </w:pPr>
            <w:r w:rsidRPr="00F92350">
              <w:t>Water</w:t>
            </w:r>
          </w:p>
          <w:p w14:paraId="5BEACA1C" w14:textId="77777777" w:rsidR="00760FEB" w:rsidRPr="00F92350" w:rsidRDefault="000C5F1B" w:rsidP="008A1F24">
            <w:pPr>
              <w:pStyle w:val="RepStandard"/>
            </w:pPr>
            <w:r w:rsidRPr="00F92350">
              <w:t>Demineralised</w:t>
            </w:r>
            <w:r w:rsidR="00760FEB" w:rsidRPr="00F92350">
              <w:t xml:space="preserve"> water</w:t>
            </w:r>
          </w:p>
          <w:p w14:paraId="595885D6" w14:textId="77777777" w:rsidR="000C5F1B" w:rsidRPr="00F92350" w:rsidRDefault="000C5F1B" w:rsidP="008A1F24">
            <w:pPr>
              <w:pStyle w:val="RepStandard"/>
            </w:pPr>
            <w:r w:rsidRPr="00F92350">
              <w:t>Artificial soil</w:t>
            </w:r>
            <w:r w:rsidR="00961C0E" w:rsidRPr="00F92350">
              <w:t xml:space="preserve"> (according to OECD No. 222, Earthworms guideline)</w:t>
            </w:r>
          </w:p>
          <w:p w14:paraId="341351A3" w14:textId="77777777" w:rsidR="00760FEB" w:rsidRPr="00F92350" w:rsidRDefault="00760FEB" w:rsidP="008A1F24">
            <w:pPr>
              <w:pStyle w:val="RepStandard"/>
            </w:pPr>
            <w:r w:rsidRPr="00F92350">
              <w:t>Formic acid</w:t>
            </w:r>
          </w:p>
          <w:p w14:paraId="642FAD75" w14:textId="77777777" w:rsidR="00760FEB" w:rsidRPr="00F92350" w:rsidRDefault="00760FEB" w:rsidP="008A1F24">
            <w:pPr>
              <w:pStyle w:val="RepStandard"/>
            </w:pPr>
            <w:r w:rsidRPr="00F92350">
              <w:t>Ammonium formate</w:t>
            </w:r>
          </w:p>
          <w:p w14:paraId="141E5A24" w14:textId="77777777" w:rsidR="00760FEB" w:rsidRPr="00F92350" w:rsidRDefault="00760FEB" w:rsidP="008A1F24">
            <w:pPr>
              <w:pStyle w:val="RepStandard"/>
              <w:rPr>
                <w:highlight w:val="yellow"/>
              </w:rPr>
            </w:pPr>
            <w:r w:rsidRPr="00F92350">
              <w:t>Acetonitrile</w:t>
            </w:r>
          </w:p>
        </w:tc>
      </w:tr>
      <w:tr w:rsidR="00760FEB" w:rsidRPr="00F92350" w14:paraId="047E1D0C" w14:textId="77777777" w:rsidTr="008A1F24">
        <w:trPr>
          <w:trHeight w:val="641"/>
        </w:trPr>
        <w:tc>
          <w:tcPr>
            <w:tcW w:w="2520" w:type="dxa"/>
            <w:shd w:val="clear" w:color="auto" w:fill="auto"/>
          </w:tcPr>
          <w:p w14:paraId="7D151E07" w14:textId="77777777" w:rsidR="00760FEB" w:rsidRPr="00F92350" w:rsidRDefault="00760FEB" w:rsidP="008A1F24">
            <w:pPr>
              <w:pStyle w:val="RepStandard"/>
            </w:pPr>
            <w:r w:rsidRPr="00F92350">
              <w:t>Analytical standards:</w:t>
            </w:r>
          </w:p>
        </w:tc>
        <w:tc>
          <w:tcPr>
            <w:tcW w:w="6859" w:type="dxa"/>
            <w:shd w:val="clear" w:color="auto" w:fill="auto"/>
          </w:tcPr>
          <w:p w14:paraId="2E2DE7A8" w14:textId="77777777" w:rsidR="00760FEB" w:rsidRPr="00F92350" w:rsidRDefault="00760FEB" w:rsidP="008A1F24">
            <w:pPr>
              <w:pStyle w:val="RepStandard"/>
            </w:pPr>
            <w:r w:rsidRPr="00F92350">
              <w:t>Prothioconazole,  PESTANAL</w:t>
            </w:r>
            <w:r w:rsidRPr="00F92350">
              <w:rPr>
                <w:sz w:val="14"/>
                <w:szCs w:val="14"/>
              </w:rPr>
              <w:t xml:space="preserve">® </w:t>
            </w:r>
            <w:r w:rsidRPr="00F92350">
              <w:t xml:space="preserve">analytical standard </w:t>
            </w:r>
          </w:p>
          <w:p w14:paraId="321CEE46" w14:textId="77777777" w:rsidR="00760FEB" w:rsidRPr="00F92350" w:rsidRDefault="00760FEB" w:rsidP="008A1F24">
            <w:pPr>
              <w:pStyle w:val="RepStandard"/>
              <w:tabs>
                <w:tab w:val="left" w:pos="1507"/>
              </w:tabs>
            </w:pPr>
            <w:r w:rsidRPr="00F92350">
              <w:t>CAS No. : 178928-70-6</w:t>
            </w:r>
          </w:p>
          <w:p w14:paraId="1AEDCFE5" w14:textId="77777777" w:rsidR="00760FEB" w:rsidRPr="00F92350" w:rsidRDefault="00760FEB" w:rsidP="008A1F24">
            <w:pPr>
              <w:pStyle w:val="RepStandard"/>
            </w:pPr>
            <w:r w:rsidRPr="00F92350">
              <w:t>Batch No. : BCBT2374</w:t>
            </w:r>
          </w:p>
          <w:p w14:paraId="304D3D37" w14:textId="77777777" w:rsidR="00760FEB" w:rsidRPr="00F92350" w:rsidRDefault="00760FEB" w:rsidP="008A1F24">
            <w:pPr>
              <w:pStyle w:val="RepStandard"/>
            </w:pPr>
            <w:r w:rsidRPr="00F92350">
              <w:t>Purity : 99.6 %</w:t>
            </w:r>
          </w:p>
          <w:p w14:paraId="1E32233A" w14:textId="77777777" w:rsidR="00760FEB" w:rsidRPr="00F92350" w:rsidRDefault="00760FEB" w:rsidP="008A1F24">
            <w:pPr>
              <w:pStyle w:val="RepStandard"/>
            </w:pPr>
            <w:r w:rsidRPr="00F92350">
              <w:t>Expiry date: November 1, 2021</w:t>
            </w:r>
          </w:p>
        </w:tc>
      </w:tr>
    </w:tbl>
    <w:p w14:paraId="78836976" w14:textId="77777777" w:rsidR="00760FEB" w:rsidRPr="00F92350" w:rsidRDefault="00760FEB" w:rsidP="00760FEB">
      <w:pPr>
        <w:pStyle w:val="RepStandard"/>
        <w:rPr>
          <w:b/>
          <w:bCs/>
          <w:i/>
          <w:iCs/>
        </w:rPr>
      </w:pPr>
      <w:r w:rsidRPr="00F92350">
        <w:rPr>
          <w:b/>
          <w:bCs/>
          <w:i/>
          <w:iCs/>
        </w:rPr>
        <w:t>2. Methods</w:t>
      </w:r>
    </w:p>
    <w:p w14:paraId="6471D33E" w14:textId="77777777" w:rsidR="00760FEB" w:rsidRPr="00F92350" w:rsidRDefault="00760FEB" w:rsidP="00760FEB">
      <w:pPr>
        <w:pStyle w:val="RepStandard"/>
      </w:pPr>
    </w:p>
    <w:p w14:paraId="7DC1E9A1" w14:textId="77777777" w:rsidR="00760FEB" w:rsidRPr="00F92350" w:rsidRDefault="00760FEB" w:rsidP="00760FEB">
      <w:pPr>
        <w:pStyle w:val="RepStandard"/>
      </w:pPr>
      <w:r w:rsidRPr="00F92350">
        <w:t xml:space="preserve">The analytical method for the determination of prothioconazole in </w:t>
      </w:r>
      <w:r w:rsidR="00FD6F2D" w:rsidRPr="00F92350">
        <w:rPr>
          <w:rFonts w:cs="Arial"/>
          <w:sz w:val="20"/>
        </w:rPr>
        <w:t>Matrix-matched standard solutions</w:t>
      </w:r>
      <w:r w:rsidR="00FD6F2D" w:rsidRPr="00F92350">
        <w:rPr>
          <w:rFonts w:cs="Arial"/>
          <w:i/>
          <w:iCs/>
          <w:sz w:val="20"/>
        </w:rPr>
        <w:t xml:space="preserve"> </w:t>
      </w:r>
      <w:r w:rsidRPr="00F92350">
        <w:t xml:space="preserve">with </w:t>
      </w:r>
      <w:r w:rsidR="00FD6F2D" w:rsidRPr="00F92350">
        <w:rPr>
          <w:i/>
          <w:iCs/>
        </w:rPr>
        <w:t>Eisenia fetida</w:t>
      </w:r>
      <w:r w:rsidR="00FD6F2D" w:rsidRPr="00F92350">
        <w:t xml:space="preserve"> </w:t>
      </w:r>
      <w:r w:rsidRPr="00F92350">
        <w:t>was first validated so as to comply with the Guidance Document SANTE/2020/12830 rev.1 (dated 24/02/21). The method was validated in terms of linearity, precision, accuracy, specificity,  limits of detection and quantification and stability.</w:t>
      </w:r>
    </w:p>
    <w:p w14:paraId="132CCC36" w14:textId="77777777" w:rsidR="00760FEB" w:rsidRPr="00F92350" w:rsidRDefault="00760FEB" w:rsidP="00760FE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60FEB" w:rsidRPr="00F92350" w14:paraId="394DBCB6" w14:textId="77777777" w:rsidTr="008A1F24">
        <w:tc>
          <w:tcPr>
            <w:tcW w:w="2520" w:type="dxa"/>
            <w:shd w:val="clear" w:color="auto" w:fill="auto"/>
          </w:tcPr>
          <w:p w14:paraId="38A2FDDF" w14:textId="77777777" w:rsidR="00760FEB" w:rsidRPr="00F92350" w:rsidRDefault="00760FEB" w:rsidP="008A1F24">
            <w:pPr>
              <w:pStyle w:val="RepStandard"/>
            </w:pPr>
            <w:r w:rsidRPr="00F92350">
              <w:t>Linearity:</w:t>
            </w:r>
          </w:p>
        </w:tc>
        <w:tc>
          <w:tcPr>
            <w:tcW w:w="6859" w:type="dxa"/>
            <w:shd w:val="clear" w:color="auto" w:fill="auto"/>
          </w:tcPr>
          <w:p w14:paraId="5FF22E13" w14:textId="77777777" w:rsidR="00760FEB" w:rsidRPr="00F92350" w:rsidRDefault="00760FEB"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68DE757A" w14:textId="77777777" w:rsidR="00760FEB" w:rsidRPr="00F92350" w:rsidRDefault="00760FEB" w:rsidP="008A1F24">
            <w:pPr>
              <w:pStyle w:val="RepStandard"/>
            </w:pPr>
          </w:p>
        </w:tc>
      </w:tr>
      <w:tr w:rsidR="00760FEB" w:rsidRPr="00F92350" w14:paraId="2E549815" w14:textId="77777777" w:rsidTr="008A1F24">
        <w:tc>
          <w:tcPr>
            <w:tcW w:w="2520" w:type="dxa"/>
            <w:shd w:val="clear" w:color="auto" w:fill="auto"/>
          </w:tcPr>
          <w:p w14:paraId="764D6177" w14:textId="77777777" w:rsidR="00760FEB" w:rsidRPr="00F92350" w:rsidRDefault="00760FEB" w:rsidP="008A1F24">
            <w:pPr>
              <w:pStyle w:val="RepStandard"/>
            </w:pPr>
            <w:r w:rsidRPr="00F92350">
              <w:t>Precision:</w:t>
            </w:r>
          </w:p>
        </w:tc>
        <w:tc>
          <w:tcPr>
            <w:tcW w:w="6859" w:type="dxa"/>
            <w:shd w:val="clear" w:color="auto" w:fill="auto"/>
          </w:tcPr>
          <w:p w14:paraId="11A0F9C9" w14:textId="77777777" w:rsidR="00760FEB" w:rsidRPr="00F92350" w:rsidRDefault="00760FEB"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79B48B1" w14:textId="77777777" w:rsidR="00760FEB" w:rsidRPr="00F92350" w:rsidRDefault="00760FEB" w:rsidP="008A1F24">
            <w:pPr>
              <w:pStyle w:val="RepStandard"/>
            </w:pPr>
            <w:r w:rsidRPr="00F92350">
              <w:t>% RSD = 100 x S.D./mean</w:t>
            </w:r>
          </w:p>
          <w:p w14:paraId="4B40A2BD" w14:textId="77777777" w:rsidR="00760FEB" w:rsidRPr="00F92350" w:rsidRDefault="00760FEB" w:rsidP="008A1F24">
            <w:pPr>
              <w:pStyle w:val="RepStandard"/>
            </w:pPr>
          </w:p>
          <w:p w14:paraId="09B010D8" w14:textId="77777777" w:rsidR="00760FEB" w:rsidRPr="00F92350" w:rsidRDefault="00760FEB" w:rsidP="008A1F24">
            <w:pPr>
              <w:pStyle w:val="RepStandard"/>
            </w:pPr>
            <w:r w:rsidRPr="00F92350">
              <w:t>The acceptability of the precision was assessed using the modified Horwitz equation:</w:t>
            </w:r>
          </w:p>
          <w:p w14:paraId="4282DC53" w14:textId="77777777" w:rsidR="00760FEB" w:rsidRPr="00F92350" w:rsidRDefault="00760FEB" w:rsidP="008A1F24">
            <w:pPr>
              <w:pStyle w:val="RepStandard"/>
              <w:rPr>
                <w:vertAlign w:val="superscript"/>
              </w:rPr>
            </w:pPr>
            <w:r w:rsidRPr="00F92350">
              <w:t>%RSDr = 0.67 x 2</w:t>
            </w:r>
            <w:r w:rsidRPr="00F92350">
              <w:rPr>
                <w:vertAlign w:val="superscript"/>
              </w:rPr>
              <w:t>(1-0.5 log C)</w:t>
            </w:r>
          </w:p>
          <w:p w14:paraId="314B3C49" w14:textId="77777777" w:rsidR="00760FEB" w:rsidRPr="00F92350" w:rsidRDefault="00760FEB" w:rsidP="008A1F24">
            <w:pPr>
              <w:pStyle w:val="RepStandard"/>
            </w:pPr>
          </w:p>
        </w:tc>
      </w:tr>
      <w:tr w:rsidR="00760FEB" w:rsidRPr="00F92350" w14:paraId="2DD56D4C" w14:textId="77777777" w:rsidTr="008A1F24">
        <w:tc>
          <w:tcPr>
            <w:tcW w:w="2520" w:type="dxa"/>
            <w:shd w:val="clear" w:color="auto" w:fill="auto"/>
          </w:tcPr>
          <w:p w14:paraId="7E5B361E" w14:textId="77777777" w:rsidR="00760FEB" w:rsidRPr="00F92350" w:rsidRDefault="00760FEB" w:rsidP="008A1F24">
            <w:pPr>
              <w:pStyle w:val="RepStandard"/>
            </w:pPr>
            <w:r w:rsidRPr="00F92350">
              <w:t>Accuracy:</w:t>
            </w:r>
          </w:p>
        </w:tc>
        <w:tc>
          <w:tcPr>
            <w:tcW w:w="6859" w:type="dxa"/>
            <w:shd w:val="clear" w:color="auto" w:fill="auto"/>
          </w:tcPr>
          <w:p w14:paraId="0C380A99" w14:textId="77777777" w:rsidR="00760FEB" w:rsidRPr="00F92350" w:rsidRDefault="00760FEB" w:rsidP="008A1F24">
            <w:pPr>
              <w:pStyle w:val="RepStandard"/>
            </w:pPr>
            <w:r w:rsidRPr="00F92350">
              <w:t>It was assessed by analyzing the above sample solutions used for the assessment of precision and comparing the measured value to the true value.</w:t>
            </w:r>
          </w:p>
          <w:p w14:paraId="5CFB400F" w14:textId="77777777" w:rsidR="00760FEB" w:rsidRPr="00F92350" w:rsidRDefault="00760FEB" w:rsidP="008A1F24">
            <w:pPr>
              <w:pStyle w:val="RepStandard"/>
            </w:pPr>
          </w:p>
        </w:tc>
      </w:tr>
      <w:tr w:rsidR="00760FEB" w:rsidRPr="00F92350" w14:paraId="0A6F99A3" w14:textId="77777777" w:rsidTr="008A1F24">
        <w:tc>
          <w:tcPr>
            <w:tcW w:w="2520" w:type="dxa"/>
            <w:shd w:val="clear" w:color="auto" w:fill="auto"/>
          </w:tcPr>
          <w:p w14:paraId="6FCEBB06" w14:textId="77777777" w:rsidR="00760FEB" w:rsidRPr="00F92350" w:rsidRDefault="00760FEB" w:rsidP="008A1F24">
            <w:pPr>
              <w:pStyle w:val="RepStandard"/>
            </w:pPr>
            <w:r w:rsidRPr="00F92350">
              <w:t>Specificity:</w:t>
            </w:r>
          </w:p>
        </w:tc>
        <w:tc>
          <w:tcPr>
            <w:tcW w:w="6859" w:type="dxa"/>
            <w:shd w:val="clear" w:color="auto" w:fill="auto"/>
          </w:tcPr>
          <w:p w14:paraId="68E9BAC8" w14:textId="77777777" w:rsidR="00760FEB" w:rsidRPr="00F92350" w:rsidRDefault="00760FEB" w:rsidP="008A1F24">
            <w:pPr>
              <w:pStyle w:val="RepStandard"/>
            </w:pPr>
            <w:r w:rsidRPr="00F92350">
              <w:t>The specificity ensures that the signal measured comes from the substance of interest (no interference from excipients and/or degradation products and/or impurities.).</w:t>
            </w:r>
          </w:p>
          <w:p w14:paraId="69AF702F" w14:textId="77777777" w:rsidR="00760FEB" w:rsidRPr="00F92350" w:rsidRDefault="00760FEB" w:rsidP="008A1F24">
            <w:pPr>
              <w:pStyle w:val="RepStandard"/>
            </w:pPr>
          </w:p>
        </w:tc>
      </w:tr>
      <w:tr w:rsidR="00760FEB" w:rsidRPr="00F92350" w14:paraId="2E2C07FC" w14:textId="77777777" w:rsidTr="008A1F24">
        <w:tc>
          <w:tcPr>
            <w:tcW w:w="2520" w:type="dxa"/>
            <w:shd w:val="clear" w:color="auto" w:fill="auto"/>
          </w:tcPr>
          <w:p w14:paraId="7665BE87" w14:textId="77777777" w:rsidR="00760FEB" w:rsidRPr="00F92350" w:rsidRDefault="00760FEB" w:rsidP="008A1F24">
            <w:pPr>
              <w:pStyle w:val="RepStandard"/>
            </w:pPr>
            <w:r w:rsidRPr="00F92350">
              <w:t>LOQ:</w:t>
            </w:r>
          </w:p>
        </w:tc>
        <w:tc>
          <w:tcPr>
            <w:tcW w:w="6859" w:type="dxa"/>
            <w:shd w:val="clear" w:color="auto" w:fill="auto"/>
          </w:tcPr>
          <w:p w14:paraId="384B49B7" w14:textId="77777777" w:rsidR="00760FEB" w:rsidRPr="00F92350" w:rsidRDefault="00760FEB" w:rsidP="008A1F24">
            <w:pPr>
              <w:pStyle w:val="RepStandard"/>
            </w:pPr>
            <w:r w:rsidRPr="00F92350">
              <w:t xml:space="preserve">This was assessed according to the Guidance Document and corresponds to the lowest concentration of an analyte in the sample which can be determined </w:t>
            </w:r>
            <w:r w:rsidRPr="00F92350">
              <w:lastRenderedPageBreak/>
              <w:t>with acceptable precision and accuracy.</w:t>
            </w:r>
          </w:p>
          <w:p w14:paraId="3B57B0F2" w14:textId="77777777" w:rsidR="00760FEB" w:rsidRPr="00F92350" w:rsidRDefault="00760FEB" w:rsidP="008A1F24">
            <w:pPr>
              <w:pStyle w:val="RepStandard"/>
            </w:pPr>
          </w:p>
        </w:tc>
      </w:tr>
      <w:tr w:rsidR="00760FEB" w:rsidRPr="00F92350" w14:paraId="0BE728C3" w14:textId="77777777" w:rsidTr="008A1F24">
        <w:tc>
          <w:tcPr>
            <w:tcW w:w="2520" w:type="dxa"/>
            <w:shd w:val="clear" w:color="auto" w:fill="auto"/>
          </w:tcPr>
          <w:p w14:paraId="6A3B20BE" w14:textId="77777777" w:rsidR="00760FEB" w:rsidRPr="00F92350" w:rsidRDefault="00760FEB" w:rsidP="008A1F24">
            <w:pPr>
              <w:pStyle w:val="RepStandard"/>
            </w:pPr>
            <w:r w:rsidRPr="00F92350">
              <w:lastRenderedPageBreak/>
              <w:t>LOD:</w:t>
            </w:r>
          </w:p>
        </w:tc>
        <w:tc>
          <w:tcPr>
            <w:tcW w:w="6859" w:type="dxa"/>
            <w:shd w:val="clear" w:color="auto" w:fill="auto"/>
          </w:tcPr>
          <w:p w14:paraId="7963FCD3" w14:textId="77777777" w:rsidR="00760FEB" w:rsidRPr="00F92350" w:rsidRDefault="00760FEB" w:rsidP="008A1F24">
            <w:pPr>
              <w:pStyle w:val="RepStandard"/>
            </w:pPr>
            <w:r w:rsidRPr="00F92350">
              <w:t>This was assessed according to the Guidance Document and corresponds to the lowest concentration in the sample than can be detected (but not necessarily quantified).</w:t>
            </w:r>
          </w:p>
        </w:tc>
      </w:tr>
    </w:tbl>
    <w:p w14:paraId="09AD2CC2" w14:textId="77777777" w:rsidR="00760FEB" w:rsidRPr="00F92350" w:rsidRDefault="00760FEB" w:rsidP="00760FEB">
      <w:pPr>
        <w:pStyle w:val="RepNewPart"/>
      </w:pPr>
      <w:r w:rsidRPr="00F92350">
        <w:t>Results and discussions</w:t>
      </w:r>
    </w:p>
    <w:p w14:paraId="74E12A5C" w14:textId="1C1D203D" w:rsidR="00760FEB"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40</w:t>
      </w:r>
      <w:r w:rsidRPr="00F92350">
        <w:rPr>
          <w:highlight w:val="cyan"/>
        </w:rPr>
        <w:fldChar w:fldCharType="end"/>
      </w:r>
      <w:r w:rsidRPr="00F92350">
        <w:t>:</w:t>
      </w:r>
      <w:r w:rsidR="00760FEB" w:rsidRPr="00F92350">
        <w:tab/>
        <w:t xml:space="preserve">Recovery results from method validation of prothioconazole in </w:t>
      </w:r>
      <w:r w:rsidR="00FD6F2D" w:rsidRPr="00F92350">
        <w:t>Matrix-matched standard solutions with Eisenia fetida</w:t>
      </w:r>
      <w:r w:rsidR="00760FEB"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760FEB" w:rsidRPr="00F92350" w14:paraId="2638D80E" w14:textId="77777777" w:rsidTr="008A1F24">
        <w:trPr>
          <w:tblHeader/>
        </w:trPr>
        <w:tc>
          <w:tcPr>
            <w:tcW w:w="673" w:type="pct"/>
            <w:shd w:val="clear" w:color="auto" w:fill="auto"/>
          </w:tcPr>
          <w:p w14:paraId="7D22FBBC" w14:textId="77777777" w:rsidR="00760FEB" w:rsidRPr="00F92350" w:rsidRDefault="00760FEB" w:rsidP="008A1F24">
            <w:pPr>
              <w:pStyle w:val="RepTableHeader"/>
              <w:jc w:val="center"/>
            </w:pPr>
            <w:r w:rsidRPr="00F92350">
              <w:t>Matrix effect</w:t>
            </w:r>
          </w:p>
        </w:tc>
        <w:tc>
          <w:tcPr>
            <w:tcW w:w="778" w:type="pct"/>
            <w:shd w:val="clear" w:color="auto" w:fill="auto"/>
          </w:tcPr>
          <w:p w14:paraId="4220664A" w14:textId="77777777" w:rsidR="00760FEB" w:rsidRPr="00F92350" w:rsidRDefault="00760FEB" w:rsidP="008A1F24">
            <w:pPr>
              <w:pStyle w:val="RepTableHeader"/>
              <w:jc w:val="center"/>
            </w:pPr>
            <w:r w:rsidRPr="00F92350">
              <w:t>Analyte</w:t>
            </w:r>
          </w:p>
        </w:tc>
        <w:tc>
          <w:tcPr>
            <w:tcW w:w="773" w:type="pct"/>
            <w:shd w:val="clear" w:color="auto" w:fill="auto"/>
          </w:tcPr>
          <w:p w14:paraId="7000FC9F" w14:textId="77777777" w:rsidR="00760FEB" w:rsidRPr="00F92350" w:rsidRDefault="00760FEB" w:rsidP="008A1F24">
            <w:pPr>
              <w:pStyle w:val="RepTableHeader"/>
              <w:jc w:val="center"/>
            </w:pPr>
            <w:r w:rsidRPr="00F92350">
              <w:t xml:space="preserve">Fortification level </w:t>
            </w:r>
          </w:p>
        </w:tc>
        <w:tc>
          <w:tcPr>
            <w:tcW w:w="721" w:type="pct"/>
            <w:shd w:val="clear" w:color="auto" w:fill="auto"/>
          </w:tcPr>
          <w:p w14:paraId="70E8547F" w14:textId="77777777" w:rsidR="00760FEB" w:rsidRPr="00F92350" w:rsidRDefault="00760FEB" w:rsidP="008A1F24">
            <w:pPr>
              <w:pStyle w:val="RepTableHeader"/>
              <w:jc w:val="center"/>
            </w:pPr>
            <w:r w:rsidRPr="00F92350">
              <w:t xml:space="preserve">Mean </w:t>
            </w:r>
            <w:r w:rsidRPr="00F92350">
              <w:br/>
              <w:t>recovery (%)</w:t>
            </w:r>
          </w:p>
        </w:tc>
        <w:tc>
          <w:tcPr>
            <w:tcW w:w="922" w:type="pct"/>
            <w:shd w:val="clear" w:color="auto" w:fill="auto"/>
          </w:tcPr>
          <w:p w14:paraId="1BFE8C57" w14:textId="77777777" w:rsidR="00760FEB" w:rsidRPr="00F92350" w:rsidRDefault="00760FEB" w:rsidP="008A1F24">
            <w:pPr>
              <w:pStyle w:val="RepTableHeader"/>
              <w:jc w:val="center"/>
            </w:pPr>
            <w:r w:rsidRPr="00F92350">
              <w:t>RSD (%)</w:t>
            </w:r>
          </w:p>
        </w:tc>
        <w:tc>
          <w:tcPr>
            <w:tcW w:w="1133" w:type="pct"/>
            <w:shd w:val="clear" w:color="auto" w:fill="auto"/>
          </w:tcPr>
          <w:p w14:paraId="0F5AB75B" w14:textId="77777777" w:rsidR="00760FEB" w:rsidRPr="00F92350" w:rsidRDefault="00760FEB" w:rsidP="008A1F24">
            <w:pPr>
              <w:pStyle w:val="RepTableHeader"/>
              <w:jc w:val="center"/>
            </w:pPr>
            <w:r w:rsidRPr="00F92350">
              <w:t>Comments</w:t>
            </w:r>
          </w:p>
        </w:tc>
      </w:tr>
      <w:tr w:rsidR="00760FEB" w:rsidRPr="00F92350" w14:paraId="6C9E59CD" w14:textId="77777777" w:rsidTr="008A1F24">
        <w:trPr>
          <w:trHeight w:val="550"/>
        </w:trPr>
        <w:tc>
          <w:tcPr>
            <w:tcW w:w="673" w:type="pct"/>
            <w:shd w:val="clear" w:color="auto" w:fill="auto"/>
          </w:tcPr>
          <w:p w14:paraId="6DC55B30" w14:textId="77777777" w:rsidR="00760FEB" w:rsidRPr="00F92350" w:rsidRDefault="00760FEB" w:rsidP="008A1F24">
            <w:pPr>
              <w:pStyle w:val="RepTable"/>
              <w:rPr>
                <w:noProof w:val="0"/>
              </w:rPr>
            </w:pPr>
            <w:r w:rsidRPr="00F92350">
              <w:rPr>
                <w:noProof w:val="0"/>
              </w:rPr>
              <w:t>&lt; ±20 %</w:t>
            </w:r>
          </w:p>
        </w:tc>
        <w:tc>
          <w:tcPr>
            <w:tcW w:w="778" w:type="pct"/>
            <w:shd w:val="clear" w:color="auto" w:fill="auto"/>
          </w:tcPr>
          <w:p w14:paraId="474832EE" w14:textId="77777777" w:rsidR="00760FEB" w:rsidRPr="00F92350" w:rsidRDefault="00760FEB" w:rsidP="008A1F24">
            <w:pPr>
              <w:pStyle w:val="RepTable"/>
              <w:rPr>
                <w:noProof w:val="0"/>
              </w:rPr>
            </w:pPr>
            <w:r w:rsidRPr="00F92350">
              <w:rPr>
                <w:noProof w:val="0"/>
              </w:rPr>
              <w:t>Prothioconazole</w:t>
            </w:r>
          </w:p>
        </w:tc>
        <w:tc>
          <w:tcPr>
            <w:tcW w:w="773" w:type="pct"/>
            <w:shd w:val="clear" w:color="auto" w:fill="auto"/>
          </w:tcPr>
          <w:p w14:paraId="37D69CEB" w14:textId="77777777" w:rsidR="00760FEB" w:rsidRPr="00F92350" w:rsidRDefault="00760FEB" w:rsidP="008A1F24">
            <w:pPr>
              <w:pStyle w:val="RepTable"/>
              <w:rPr>
                <w:noProof w:val="0"/>
              </w:rPr>
            </w:pPr>
            <w:r w:rsidRPr="00F92350">
              <w:rPr>
                <w:noProof w:val="0"/>
              </w:rPr>
              <w:t>Low level:</w:t>
            </w:r>
          </w:p>
          <w:p w14:paraId="3F4EAFA6" w14:textId="77777777" w:rsidR="00760FEB" w:rsidRPr="00F92350" w:rsidRDefault="00FD6F2D" w:rsidP="008A1F24">
            <w:pPr>
              <w:pStyle w:val="RepTable"/>
              <w:rPr>
                <w:noProof w:val="0"/>
              </w:rPr>
            </w:pPr>
            <w:r w:rsidRPr="00F92350">
              <w:rPr>
                <w:noProof w:val="0"/>
              </w:rPr>
              <w:t>45.2</w:t>
            </w:r>
            <w:r w:rsidR="00760FEB" w:rsidRPr="00F92350">
              <w:rPr>
                <w:noProof w:val="0"/>
              </w:rPr>
              <w:t xml:space="preserve"> µg/</w:t>
            </w:r>
            <w:r w:rsidR="00EF2151" w:rsidRPr="00F92350">
              <w:rPr>
                <w:noProof w:val="0"/>
              </w:rPr>
              <w:t>kg</w:t>
            </w:r>
          </w:p>
          <w:p w14:paraId="48B549B2" w14:textId="77777777" w:rsidR="00760FEB" w:rsidRPr="00F92350" w:rsidRDefault="00760FEB" w:rsidP="008A1F24">
            <w:pPr>
              <w:pStyle w:val="RepTable"/>
              <w:rPr>
                <w:noProof w:val="0"/>
              </w:rPr>
            </w:pPr>
            <w:r w:rsidRPr="00F92350">
              <w:rPr>
                <w:noProof w:val="0"/>
              </w:rPr>
              <w:t>(mean found)</w:t>
            </w:r>
          </w:p>
        </w:tc>
        <w:tc>
          <w:tcPr>
            <w:tcW w:w="721" w:type="pct"/>
            <w:shd w:val="clear" w:color="auto" w:fill="auto"/>
          </w:tcPr>
          <w:p w14:paraId="6DD91C0F" w14:textId="77777777" w:rsidR="00760FEB" w:rsidRPr="00F92350" w:rsidRDefault="00FD6F2D" w:rsidP="008A1F24">
            <w:pPr>
              <w:pStyle w:val="RepTable"/>
              <w:rPr>
                <w:noProof w:val="0"/>
              </w:rPr>
            </w:pPr>
            <w:r w:rsidRPr="00F92350">
              <w:rPr>
                <w:noProof w:val="0"/>
              </w:rPr>
              <w:t>89.0</w:t>
            </w:r>
          </w:p>
        </w:tc>
        <w:tc>
          <w:tcPr>
            <w:tcW w:w="922" w:type="pct"/>
            <w:shd w:val="clear" w:color="auto" w:fill="auto"/>
          </w:tcPr>
          <w:p w14:paraId="3D1668F4" w14:textId="77777777" w:rsidR="00760FEB" w:rsidRPr="00F92350" w:rsidRDefault="00760FEB" w:rsidP="008A1F24">
            <w:pPr>
              <w:pStyle w:val="RepTable"/>
              <w:rPr>
                <w:noProof w:val="0"/>
              </w:rPr>
            </w:pPr>
            <w:r w:rsidRPr="00F92350">
              <w:rPr>
                <w:noProof w:val="0"/>
              </w:rPr>
              <w:t>1</w:t>
            </w:r>
            <w:r w:rsidR="00FD6F2D" w:rsidRPr="00F92350">
              <w:rPr>
                <w:noProof w:val="0"/>
              </w:rPr>
              <w:t>4</w:t>
            </w:r>
          </w:p>
        </w:tc>
        <w:tc>
          <w:tcPr>
            <w:tcW w:w="1133" w:type="pct"/>
            <w:shd w:val="clear" w:color="auto" w:fill="auto"/>
          </w:tcPr>
          <w:p w14:paraId="1FC53C13" w14:textId="77777777" w:rsidR="00760FEB" w:rsidRPr="00F92350" w:rsidRDefault="00760FEB" w:rsidP="008A1F24">
            <w:pPr>
              <w:pStyle w:val="RepTable"/>
              <w:rPr>
                <w:noProof w:val="0"/>
              </w:rPr>
            </w:pPr>
            <w:r w:rsidRPr="00F92350">
              <w:rPr>
                <w:noProof w:val="0"/>
              </w:rPr>
              <w:t>No comments</w:t>
            </w:r>
          </w:p>
        </w:tc>
      </w:tr>
      <w:tr w:rsidR="00760FEB" w:rsidRPr="00F92350" w14:paraId="5E33EDFE" w14:textId="77777777" w:rsidTr="008A1F24">
        <w:tc>
          <w:tcPr>
            <w:tcW w:w="673" w:type="pct"/>
            <w:shd w:val="clear" w:color="auto" w:fill="auto"/>
          </w:tcPr>
          <w:p w14:paraId="11E7F075" w14:textId="77777777" w:rsidR="00760FEB" w:rsidRPr="00F92350" w:rsidRDefault="00760FEB" w:rsidP="008A1F24">
            <w:pPr>
              <w:pStyle w:val="RepTable"/>
              <w:rPr>
                <w:noProof w:val="0"/>
              </w:rPr>
            </w:pPr>
            <w:r w:rsidRPr="00F92350">
              <w:rPr>
                <w:noProof w:val="0"/>
              </w:rPr>
              <w:t>&lt; ±20 %</w:t>
            </w:r>
          </w:p>
        </w:tc>
        <w:tc>
          <w:tcPr>
            <w:tcW w:w="778" w:type="pct"/>
            <w:shd w:val="clear" w:color="auto" w:fill="auto"/>
          </w:tcPr>
          <w:p w14:paraId="0A006A09" w14:textId="77777777" w:rsidR="00760FEB" w:rsidRPr="00F92350" w:rsidRDefault="00760FEB" w:rsidP="008A1F24">
            <w:pPr>
              <w:pStyle w:val="RepTable"/>
              <w:rPr>
                <w:noProof w:val="0"/>
              </w:rPr>
            </w:pPr>
            <w:r w:rsidRPr="00F92350">
              <w:rPr>
                <w:noProof w:val="0"/>
              </w:rPr>
              <w:t>Prothioconazole</w:t>
            </w:r>
          </w:p>
        </w:tc>
        <w:tc>
          <w:tcPr>
            <w:tcW w:w="773" w:type="pct"/>
            <w:shd w:val="clear" w:color="auto" w:fill="auto"/>
          </w:tcPr>
          <w:p w14:paraId="4CF09138" w14:textId="77777777" w:rsidR="00760FEB" w:rsidRPr="00F92350" w:rsidRDefault="00760FEB" w:rsidP="008A1F24">
            <w:pPr>
              <w:pStyle w:val="RepTable"/>
              <w:rPr>
                <w:noProof w:val="0"/>
              </w:rPr>
            </w:pPr>
            <w:r w:rsidRPr="00F92350">
              <w:rPr>
                <w:noProof w:val="0"/>
              </w:rPr>
              <w:t>High level:</w:t>
            </w:r>
          </w:p>
          <w:p w14:paraId="43FFE2CA" w14:textId="77777777" w:rsidR="00EF2151" w:rsidRPr="00F92350" w:rsidRDefault="00FD6F2D" w:rsidP="008A1F24">
            <w:pPr>
              <w:pStyle w:val="RepTable"/>
              <w:rPr>
                <w:noProof w:val="0"/>
              </w:rPr>
            </w:pPr>
            <w:r w:rsidRPr="00F92350">
              <w:rPr>
                <w:noProof w:val="0"/>
              </w:rPr>
              <w:t>172.13</w:t>
            </w:r>
            <w:r w:rsidR="00760FEB" w:rsidRPr="00F92350">
              <w:rPr>
                <w:noProof w:val="0"/>
              </w:rPr>
              <w:t xml:space="preserve"> mg/</w:t>
            </w:r>
            <w:r w:rsidR="00EF2151" w:rsidRPr="00F92350">
              <w:rPr>
                <w:noProof w:val="0"/>
              </w:rPr>
              <w:t>kg</w:t>
            </w:r>
          </w:p>
          <w:p w14:paraId="4AAC4A3B" w14:textId="77777777" w:rsidR="00760FEB" w:rsidRPr="00F92350" w:rsidRDefault="00760FEB" w:rsidP="008A1F24">
            <w:pPr>
              <w:pStyle w:val="RepTable"/>
              <w:rPr>
                <w:noProof w:val="0"/>
              </w:rPr>
            </w:pPr>
            <w:r w:rsidRPr="00F92350">
              <w:rPr>
                <w:noProof w:val="0"/>
              </w:rPr>
              <w:t>(mean found)</w:t>
            </w:r>
          </w:p>
        </w:tc>
        <w:tc>
          <w:tcPr>
            <w:tcW w:w="721" w:type="pct"/>
            <w:shd w:val="clear" w:color="auto" w:fill="auto"/>
          </w:tcPr>
          <w:p w14:paraId="4EA89405" w14:textId="77777777" w:rsidR="00760FEB" w:rsidRPr="00F92350" w:rsidRDefault="00FD6F2D" w:rsidP="008A1F24">
            <w:pPr>
              <w:pStyle w:val="RepTable"/>
              <w:rPr>
                <w:noProof w:val="0"/>
              </w:rPr>
            </w:pPr>
            <w:r w:rsidRPr="00F92350">
              <w:rPr>
                <w:noProof w:val="0"/>
              </w:rPr>
              <w:t>79.9</w:t>
            </w:r>
          </w:p>
        </w:tc>
        <w:tc>
          <w:tcPr>
            <w:tcW w:w="922" w:type="pct"/>
            <w:shd w:val="clear" w:color="auto" w:fill="auto"/>
          </w:tcPr>
          <w:p w14:paraId="344374CF" w14:textId="77777777" w:rsidR="00760FEB" w:rsidRPr="00F92350" w:rsidRDefault="00FD6F2D" w:rsidP="008A1F24">
            <w:pPr>
              <w:pStyle w:val="RepTable"/>
              <w:rPr>
                <w:noProof w:val="0"/>
              </w:rPr>
            </w:pPr>
            <w:r w:rsidRPr="00F92350">
              <w:rPr>
                <w:noProof w:val="0"/>
              </w:rPr>
              <w:t>7</w:t>
            </w:r>
          </w:p>
        </w:tc>
        <w:tc>
          <w:tcPr>
            <w:tcW w:w="1133" w:type="pct"/>
            <w:shd w:val="clear" w:color="auto" w:fill="auto"/>
          </w:tcPr>
          <w:p w14:paraId="1AE4FFBE" w14:textId="77777777" w:rsidR="00760FEB" w:rsidRPr="00F92350" w:rsidRDefault="00760FEB" w:rsidP="008A1F24">
            <w:pPr>
              <w:pStyle w:val="RepTable"/>
              <w:rPr>
                <w:noProof w:val="0"/>
              </w:rPr>
            </w:pPr>
            <w:r w:rsidRPr="00F92350">
              <w:rPr>
                <w:noProof w:val="0"/>
              </w:rPr>
              <w:t>No comments</w:t>
            </w:r>
          </w:p>
        </w:tc>
      </w:tr>
    </w:tbl>
    <w:p w14:paraId="2F2651E0" w14:textId="3AAB40BC" w:rsidR="00760FEB"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41</w:t>
      </w:r>
      <w:r w:rsidRPr="00F92350">
        <w:rPr>
          <w:highlight w:val="cyan"/>
        </w:rPr>
        <w:fldChar w:fldCharType="end"/>
      </w:r>
      <w:r w:rsidRPr="00F92350">
        <w:t>:</w:t>
      </w:r>
      <w:r w:rsidR="00760FEB" w:rsidRPr="00F92350">
        <w:tab/>
        <w:t xml:space="preserve">Characteristics for the analytical method used for validation of prothioconazole in </w:t>
      </w:r>
      <w:r w:rsidR="00FD6F2D" w:rsidRPr="00F92350">
        <w:t xml:space="preserve">Matrix-matched standard solutions with Eisenia fetida </w:t>
      </w:r>
      <w:r w:rsidR="00760FEB"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760FEB" w:rsidRPr="00F92350" w14:paraId="43496D93" w14:textId="77777777" w:rsidTr="008A1F24">
        <w:trPr>
          <w:tblHeader/>
        </w:trPr>
        <w:tc>
          <w:tcPr>
            <w:tcW w:w="0" w:type="auto"/>
            <w:shd w:val="clear" w:color="auto" w:fill="auto"/>
          </w:tcPr>
          <w:p w14:paraId="6C1FCBA0" w14:textId="77777777" w:rsidR="00760FEB" w:rsidRPr="00F92350" w:rsidRDefault="00760FEB" w:rsidP="008A1F24">
            <w:pPr>
              <w:pStyle w:val="RepTableHeader"/>
              <w:jc w:val="center"/>
              <w:rPr>
                <w:highlight w:val="yellow"/>
              </w:rPr>
            </w:pPr>
          </w:p>
        </w:tc>
        <w:tc>
          <w:tcPr>
            <w:tcW w:w="0" w:type="auto"/>
            <w:shd w:val="clear" w:color="auto" w:fill="auto"/>
          </w:tcPr>
          <w:p w14:paraId="1AD39D62" w14:textId="77777777" w:rsidR="00760FEB" w:rsidRPr="00F92350" w:rsidRDefault="00760FEB" w:rsidP="008A1F24">
            <w:pPr>
              <w:pStyle w:val="RepTableHeader"/>
              <w:jc w:val="center"/>
              <w:rPr>
                <w:highlight w:val="yellow"/>
              </w:rPr>
            </w:pPr>
            <w:r w:rsidRPr="00F92350">
              <w:t>Prothioconazole</w:t>
            </w:r>
          </w:p>
        </w:tc>
      </w:tr>
      <w:tr w:rsidR="00760FEB" w:rsidRPr="00F92350" w14:paraId="1D1E297E" w14:textId="77777777" w:rsidTr="008A1F24">
        <w:tc>
          <w:tcPr>
            <w:tcW w:w="0" w:type="auto"/>
            <w:shd w:val="clear" w:color="auto" w:fill="auto"/>
          </w:tcPr>
          <w:p w14:paraId="72FD8A59" w14:textId="77777777" w:rsidR="00760FEB" w:rsidRPr="00F92350" w:rsidRDefault="00760FEB" w:rsidP="008A1F24">
            <w:pPr>
              <w:pStyle w:val="RepTable"/>
              <w:rPr>
                <w:noProof w:val="0"/>
              </w:rPr>
            </w:pPr>
            <w:r w:rsidRPr="00F92350">
              <w:rPr>
                <w:noProof w:val="0"/>
              </w:rPr>
              <w:t>Specificity</w:t>
            </w:r>
          </w:p>
        </w:tc>
        <w:tc>
          <w:tcPr>
            <w:tcW w:w="0" w:type="auto"/>
            <w:shd w:val="clear" w:color="auto" w:fill="auto"/>
          </w:tcPr>
          <w:p w14:paraId="03B17265" w14:textId="77777777" w:rsidR="00760FEB" w:rsidRPr="00F92350" w:rsidRDefault="00760FEB" w:rsidP="008A1F24">
            <w:pPr>
              <w:pStyle w:val="RepTable"/>
              <w:jc w:val="both"/>
              <w:rPr>
                <w:noProof w:val="0"/>
              </w:rPr>
            </w:pPr>
            <w:r w:rsidRPr="00F92350">
              <w:rPr>
                <w:noProof w:val="0"/>
              </w:rPr>
              <w:t>Untreated blank &lt; 30 % LOQ</w:t>
            </w:r>
          </w:p>
          <w:p w14:paraId="497E3C1F" w14:textId="77777777" w:rsidR="00760FEB" w:rsidRPr="00F92350" w:rsidRDefault="00760FEB" w:rsidP="008A1F24">
            <w:pPr>
              <w:pStyle w:val="RepTable"/>
              <w:jc w:val="both"/>
              <w:rPr>
                <w:noProof w:val="0"/>
              </w:rPr>
            </w:pPr>
          </w:p>
          <w:p w14:paraId="0AD54A48" w14:textId="77777777" w:rsidR="00760FEB" w:rsidRPr="00F92350" w:rsidRDefault="00760FEB" w:rsidP="008A1F24">
            <w:pPr>
              <w:pStyle w:val="RepTable"/>
              <w:jc w:val="both"/>
              <w:rPr>
                <w:noProof w:val="0"/>
              </w:rPr>
            </w:pPr>
            <w:r w:rsidRPr="00F92350">
              <w:rPr>
                <w:noProof w:val="0"/>
              </w:rPr>
              <w:t>Result : 0.0 %</w:t>
            </w:r>
          </w:p>
          <w:p w14:paraId="338F578A" w14:textId="77777777" w:rsidR="00760FEB" w:rsidRPr="00F92350" w:rsidRDefault="00760FEB" w:rsidP="008A1F24">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760FEB" w:rsidRPr="00F92350" w14:paraId="1316F680" w14:textId="77777777" w:rsidTr="008A1F24">
        <w:tc>
          <w:tcPr>
            <w:tcW w:w="0" w:type="auto"/>
            <w:shd w:val="clear" w:color="auto" w:fill="auto"/>
          </w:tcPr>
          <w:p w14:paraId="292A90E1" w14:textId="77777777" w:rsidR="00760FEB" w:rsidRPr="00F92350" w:rsidRDefault="00760FEB" w:rsidP="008A1F24">
            <w:pPr>
              <w:pStyle w:val="RepTable"/>
              <w:rPr>
                <w:noProof w:val="0"/>
                <w:highlight w:val="yellow"/>
              </w:rPr>
            </w:pPr>
            <w:r w:rsidRPr="00F92350">
              <w:rPr>
                <w:noProof w:val="0"/>
              </w:rPr>
              <w:t>Linearity / Calibration</w:t>
            </w:r>
          </w:p>
        </w:tc>
        <w:tc>
          <w:tcPr>
            <w:tcW w:w="0" w:type="auto"/>
            <w:shd w:val="clear" w:color="auto" w:fill="auto"/>
          </w:tcPr>
          <w:p w14:paraId="6104D3DD" w14:textId="77777777" w:rsidR="00760FEB" w:rsidRPr="00C33725" w:rsidRDefault="00760FEB" w:rsidP="008A1F24">
            <w:pPr>
              <w:pStyle w:val="RepTable"/>
              <w:jc w:val="both"/>
              <w:rPr>
                <w:b/>
                <w:bCs/>
                <w:i/>
                <w:iCs/>
                <w:noProof w:val="0"/>
                <w:lang w:val="fr-BE"/>
              </w:rPr>
            </w:pPr>
            <w:r w:rsidRPr="00C33725">
              <w:rPr>
                <w:b/>
                <w:bCs/>
                <w:i/>
                <w:iCs/>
                <w:noProof w:val="0"/>
                <w:lang w:val="fr-BE"/>
              </w:rPr>
              <w:t>Quantifier transition</w:t>
            </w:r>
          </w:p>
          <w:p w14:paraId="1140B41B" w14:textId="77777777" w:rsidR="00760FEB" w:rsidRPr="00C33725" w:rsidRDefault="00760FEB"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7A4A3C15" w14:textId="77777777" w:rsidR="00760FEB" w:rsidRPr="00C33725" w:rsidRDefault="00760FEB" w:rsidP="008A1F24">
            <w:pPr>
              <w:pStyle w:val="RepTable"/>
              <w:jc w:val="both"/>
              <w:rPr>
                <w:noProof w:val="0"/>
                <w:lang w:val="fr-BE"/>
              </w:rPr>
            </w:pPr>
          </w:p>
          <w:p w14:paraId="0CEFEE63" w14:textId="77777777" w:rsidR="00760FEB" w:rsidRPr="00F92350" w:rsidRDefault="00760FEB" w:rsidP="008A1F24">
            <w:pPr>
              <w:pStyle w:val="RepTable"/>
              <w:jc w:val="both"/>
              <w:rPr>
                <w:noProof w:val="0"/>
              </w:rPr>
            </w:pPr>
            <w:r w:rsidRPr="00F92350">
              <w:rPr>
                <w:noProof w:val="0"/>
              </w:rPr>
              <w:t>The calibration curve (µg/</w:t>
            </w:r>
            <w:r w:rsidR="00940909" w:rsidRPr="00F92350">
              <w:rPr>
                <w:noProof w:val="0"/>
              </w:rPr>
              <w:t>kg</w:t>
            </w:r>
            <w:r w:rsidRPr="00F92350">
              <w:rPr>
                <w:noProof w:val="0"/>
              </w:rPr>
              <w:t>):</w:t>
            </w:r>
          </w:p>
          <w:p w14:paraId="6B991013" w14:textId="77777777" w:rsidR="00760FEB" w:rsidRPr="00F92350" w:rsidRDefault="00760FEB" w:rsidP="008A1F24">
            <w:pPr>
              <w:pStyle w:val="RepTable"/>
              <w:numPr>
                <w:ilvl w:val="0"/>
                <w:numId w:val="13"/>
              </w:numPr>
              <w:jc w:val="both"/>
              <w:rPr>
                <w:noProof w:val="0"/>
              </w:rPr>
            </w:pPr>
            <w:r w:rsidRPr="00F92350">
              <w:rPr>
                <w:noProof w:val="0"/>
              </w:rPr>
              <w:t xml:space="preserve">was considered as valid over </w:t>
            </w:r>
            <w:r w:rsidR="00FD6F2D" w:rsidRPr="00F92350">
              <w:rPr>
                <w:noProof w:val="0"/>
              </w:rPr>
              <w:t>14.9</w:t>
            </w:r>
            <w:r w:rsidRPr="00F92350">
              <w:rPr>
                <w:noProof w:val="0"/>
              </w:rPr>
              <w:t xml:space="preserve"> – 1</w:t>
            </w:r>
            <w:r w:rsidR="00FD6F2D" w:rsidRPr="00F92350">
              <w:rPr>
                <w:noProof w:val="0"/>
              </w:rPr>
              <w:t>37.3</w:t>
            </w:r>
            <w:r w:rsidRPr="00F92350">
              <w:rPr>
                <w:noProof w:val="0"/>
              </w:rPr>
              <w:t xml:space="preserve"> µg/</w:t>
            </w:r>
            <w:r w:rsidR="00940909" w:rsidRPr="00F92350">
              <w:rPr>
                <w:noProof w:val="0"/>
              </w:rPr>
              <w:t>kg</w:t>
            </w:r>
            <w:r w:rsidRPr="00F92350">
              <w:rPr>
                <w:noProof w:val="0"/>
              </w:rPr>
              <w:t>.</w:t>
            </w:r>
          </w:p>
          <w:p w14:paraId="6A0A8703" w14:textId="77777777" w:rsidR="00940909" w:rsidRPr="00F92350" w:rsidRDefault="00940909" w:rsidP="008A1F24">
            <w:pPr>
              <w:pStyle w:val="RepTable"/>
              <w:numPr>
                <w:ilvl w:val="0"/>
                <w:numId w:val="13"/>
              </w:numPr>
              <w:jc w:val="both"/>
              <w:rPr>
                <w:noProof w:val="0"/>
              </w:rPr>
            </w:pPr>
            <w:r w:rsidRPr="00F92350">
              <w:rPr>
                <w:noProof w:val="0"/>
              </w:rPr>
              <w:t xml:space="preserve">corresponding to range 7.5 – 74.7 µg/L </w:t>
            </w:r>
          </w:p>
          <w:p w14:paraId="30EA5D53" w14:textId="77777777" w:rsidR="00760FEB" w:rsidRPr="00F92350" w:rsidRDefault="00760FEB"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2A0B0DD3" w14:textId="77777777" w:rsidR="00760FEB" w:rsidRPr="00F92350" w:rsidRDefault="00760FEB" w:rsidP="008A1F24">
            <w:pPr>
              <w:pStyle w:val="RepTable"/>
              <w:jc w:val="both"/>
              <w:rPr>
                <w:noProof w:val="0"/>
              </w:rPr>
            </w:pPr>
            <w:r w:rsidRPr="00F92350">
              <w:rPr>
                <w:noProof w:val="0"/>
              </w:rPr>
              <w:t>r² = 99.</w:t>
            </w:r>
            <w:r w:rsidR="00940909" w:rsidRPr="00F92350">
              <w:rPr>
                <w:noProof w:val="0"/>
              </w:rPr>
              <w:t>773</w:t>
            </w:r>
          </w:p>
          <w:p w14:paraId="051E14DF" w14:textId="77777777" w:rsidR="00760FEB" w:rsidRPr="00F92350" w:rsidRDefault="00760FEB" w:rsidP="008A1F24">
            <w:pPr>
              <w:pStyle w:val="RepTable"/>
              <w:jc w:val="both"/>
              <w:rPr>
                <w:noProof w:val="0"/>
              </w:rPr>
            </w:pPr>
          </w:p>
          <w:p w14:paraId="6E1371D8" w14:textId="77777777" w:rsidR="00760FEB" w:rsidRPr="00F92350" w:rsidRDefault="00760FEB" w:rsidP="008A1F24">
            <w:pPr>
              <w:pStyle w:val="RepTable"/>
              <w:jc w:val="both"/>
              <w:rPr>
                <w:noProof w:val="0"/>
              </w:rPr>
            </w:pPr>
          </w:p>
          <w:p w14:paraId="7B036C91" w14:textId="77777777" w:rsidR="00760FEB" w:rsidRPr="00F92350" w:rsidRDefault="00760FEB" w:rsidP="008A1F24">
            <w:pPr>
              <w:pStyle w:val="RepTable"/>
              <w:jc w:val="both"/>
              <w:rPr>
                <w:b/>
                <w:bCs/>
                <w:i/>
                <w:iCs/>
                <w:noProof w:val="0"/>
              </w:rPr>
            </w:pPr>
            <w:r w:rsidRPr="00F92350">
              <w:rPr>
                <w:b/>
                <w:bCs/>
                <w:i/>
                <w:iCs/>
                <w:noProof w:val="0"/>
              </w:rPr>
              <w:t xml:space="preserve">Quantifier 1 transition </w:t>
            </w:r>
          </w:p>
          <w:p w14:paraId="4D68F5AE" w14:textId="77777777" w:rsidR="00760FEB" w:rsidRPr="00F92350" w:rsidRDefault="00760FEB" w:rsidP="008A1F24">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w:t>
            </w:r>
            <w:r w:rsidR="00940909" w:rsidRPr="00F92350">
              <w:rPr>
                <w:b/>
                <w:bCs/>
                <w:i/>
                <w:iCs/>
                <w:noProof w:val="0"/>
              </w:rPr>
              <w:t>54</w:t>
            </w:r>
            <w:r w:rsidRPr="00F92350">
              <w:rPr>
                <w:b/>
                <w:bCs/>
                <w:i/>
                <w:iCs/>
                <w:noProof w:val="0"/>
              </w:rPr>
              <w:t> :</w:t>
            </w:r>
          </w:p>
          <w:p w14:paraId="4EA5E98E" w14:textId="77777777" w:rsidR="00760FEB" w:rsidRPr="00F92350" w:rsidRDefault="00760FEB" w:rsidP="008A1F24">
            <w:pPr>
              <w:pStyle w:val="RepTable"/>
              <w:jc w:val="both"/>
              <w:rPr>
                <w:noProof w:val="0"/>
              </w:rPr>
            </w:pPr>
          </w:p>
          <w:p w14:paraId="4DFDC227" w14:textId="77777777" w:rsidR="00760FEB" w:rsidRPr="00F92350" w:rsidRDefault="00760FEB" w:rsidP="008A1F24">
            <w:pPr>
              <w:pStyle w:val="RepTable"/>
              <w:jc w:val="both"/>
              <w:rPr>
                <w:noProof w:val="0"/>
              </w:rPr>
            </w:pPr>
            <w:r w:rsidRPr="00F92350">
              <w:rPr>
                <w:noProof w:val="0"/>
              </w:rPr>
              <w:t>The calibration curve (µg/</w:t>
            </w:r>
            <w:r w:rsidR="00940909" w:rsidRPr="00F92350">
              <w:rPr>
                <w:noProof w:val="0"/>
              </w:rPr>
              <w:t>kg</w:t>
            </w:r>
            <w:r w:rsidRPr="00F92350">
              <w:rPr>
                <w:noProof w:val="0"/>
              </w:rPr>
              <w:t>):</w:t>
            </w:r>
          </w:p>
          <w:p w14:paraId="1B0E3CA5" w14:textId="77777777" w:rsidR="00760FEB" w:rsidRPr="00F92350" w:rsidRDefault="00760FEB" w:rsidP="008A1F24">
            <w:pPr>
              <w:pStyle w:val="RepTable"/>
              <w:numPr>
                <w:ilvl w:val="0"/>
                <w:numId w:val="13"/>
              </w:numPr>
              <w:jc w:val="both"/>
              <w:rPr>
                <w:noProof w:val="0"/>
              </w:rPr>
            </w:pPr>
            <w:r w:rsidRPr="00F92350">
              <w:rPr>
                <w:noProof w:val="0"/>
              </w:rPr>
              <w:t xml:space="preserve">was considered as valid over </w:t>
            </w:r>
            <w:r w:rsidR="00940909" w:rsidRPr="00F92350">
              <w:rPr>
                <w:noProof w:val="0"/>
              </w:rPr>
              <w:t>14.9 – 137.3 µg/kg</w:t>
            </w:r>
            <w:r w:rsidRPr="00F92350">
              <w:rPr>
                <w:noProof w:val="0"/>
              </w:rPr>
              <w:t>.</w:t>
            </w:r>
          </w:p>
          <w:p w14:paraId="0C393DB1" w14:textId="77777777" w:rsidR="00940909" w:rsidRPr="00F92350" w:rsidRDefault="00940909" w:rsidP="00940909">
            <w:pPr>
              <w:pStyle w:val="RepTable"/>
              <w:numPr>
                <w:ilvl w:val="0"/>
                <w:numId w:val="13"/>
              </w:numPr>
              <w:jc w:val="both"/>
              <w:rPr>
                <w:noProof w:val="0"/>
              </w:rPr>
            </w:pPr>
            <w:r w:rsidRPr="00F92350">
              <w:rPr>
                <w:noProof w:val="0"/>
              </w:rPr>
              <w:t xml:space="preserve">corresponding to range 7.5 – 74.7 µg/L </w:t>
            </w:r>
          </w:p>
          <w:p w14:paraId="0B00682D" w14:textId="77777777" w:rsidR="00760FEB" w:rsidRPr="00F92350" w:rsidRDefault="00760FEB"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29A934A8" w14:textId="77777777" w:rsidR="00760FEB" w:rsidRPr="00F92350" w:rsidRDefault="00760FEB" w:rsidP="008A1F24">
            <w:pPr>
              <w:pStyle w:val="RepTable"/>
              <w:jc w:val="both"/>
              <w:rPr>
                <w:noProof w:val="0"/>
              </w:rPr>
            </w:pPr>
            <w:r w:rsidRPr="00F92350">
              <w:rPr>
                <w:noProof w:val="0"/>
              </w:rPr>
              <w:t>r² = 99.9</w:t>
            </w:r>
            <w:r w:rsidR="00940909" w:rsidRPr="00F92350">
              <w:rPr>
                <w:noProof w:val="0"/>
              </w:rPr>
              <w:t>66</w:t>
            </w:r>
          </w:p>
          <w:p w14:paraId="5B55CE3F" w14:textId="77777777" w:rsidR="00760FEB" w:rsidRPr="00F92350" w:rsidRDefault="00760FEB" w:rsidP="008A1F24">
            <w:pPr>
              <w:pStyle w:val="RepTable"/>
              <w:jc w:val="both"/>
              <w:rPr>
                <w:noProof w:val="0"/>
              </w:rPr>
            </w:pPr>
          </w:p>
          <w:p w14:paraId="05D63017" w14:textId="77777777" w:rsidR="00760FEB" w:rsidRPr="00F92350" w:rsidRDefault="00760FEB" w:rsidP="008A1F24">
            <w:pPr>
              <w:pStyle w:val="RepTable"/>
              <w:jc w:val="both"/>
              <w:rPr>
                <w:b/>
                <w:bCs/>
                <w:i/>
                <w:iCs/>
                <w:noProof w:val="0"/>
              </w:rPr>
            </w:pPr>
            <w:r w:rsidRPr="00F92350">
              <w:rPr>
                <w:b/>
                <w:bCs/>
                <w:i/>
                <w:iCs/>
                <w:noProof w:val="0"/>
              </w:rPr>
              <w:t xml:space="preserve">Quantifier 2 transition </w:t>
            </w:r>
          </w:p>
          <w:p w14:paraId="04FF96BC" w14:textId="77777777" w:rsidR="00760FEB" w:rsidRPr="00F92350" w:rsidRDefault="00760FEB" w:rsidP="008A1F24">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w:t>
            </w:r>
            <w:r w:rsidR="00940909" w:rsidRPr="00F92350">
              <w:rPr>
                <w:b/>
                <w:bCs/>
                <w:i/>
                <w:iCs/>
                <w:noProof w:val="0"/>
              </w:rPr>
              <w:t>89</w:t>
            </w:r>
            <w:r w:rsidRPr="00F92350">
              <w:rPr>
                <w:b/>
                <w:bCs/>
                <w:i/>
                <w:iCs/>
                <w:noProof w:val="0"/>
              </w:rPr>
              <w:t> :</w:t>
            </w:r>
          </w:p>
          <w:p w14:paraId="5C465C7F" w14:textId="77777777" w:rsidR="00760FEB" w:rsidRPr="00F92350" w:rsidRDefault="00760FEB" w:rsidP="008A1F24">
            <w:pPr>
              <w:pStyle w:val="RepTable"/>
              <w:jc w:val="both"/>
              <w:rPr>
                <w:noProof w:val="0"/>
              </w:rPr>
            </w:pPr>
          </w:p>
          <w:p w14:paraId="125768CE" w14:textId="77777777" w:rsidR="00760FEB" w:rsidRPr="00F92350" w:rsidRDefault="00760FEB" w:rsidP="008A1F24">
            <w:pPr>
              <w:pStyle w:val="RepTable"/>
              <w:jc w:val="both"/>
              <w:rPr>
                <w:noProof w:val="0"/>
              </w:rPr>
            </w:pPr>
            <w:r w:rsidRPr="00F92350">
              <w:rPr>
                <w:noProof w:val="0"/>
              </w:rPr>
              <w:t>The calibration curve (µg/</w:t>
            </w:r>
            <w:r w:rsidR="00940909" w:rsidRPr="00F92350">
              <w:rPr>
                <w:noProof w:val="0"/>
              </w:rPr>
              <w:t>kg</w:t>
            </w:r>
            <w:r w:rsidRPr="00F92350">
              <w:rPr>
                <w:noProof w:val="0"/>
              </w:rPr>
              <w:t>):</w:t>
            </w:r>
          </w:p>
          <w:p w14:paraId="3E5C5332" w14:textId="77777777" w:rsidR="00940909" w:rsidRPr="00F92350" w:rsidRDefault="00760FEB" w:rsidP="00940909">
            <w:pPr>
              <w:pStyle w:val="RepTable"/>
              <w:numPr>
                <w:ilvl w:val="0"/>
                <w:numId w:val="13"/>
              </w:numPr>
              <w:jc w:val="both"/>
              <w:rPr>
                <w:noProof w:val="0"/>
              </w:rPr>
            </w:pPr>
            <w:r w:rsidRPr="00F92350">
              <w:rPr>
                <w:noProof w:val="0"/>
              </w:rPr>
              <w:t xml:space="preserve">was considered as valid over </w:t>
            </w:r>
            <w:r w:rsidR="00940909" w:rsidRPr="00F92350">
              <w:rPr>
                <w:noProof w:val="0"/>
              </w:rPr>
              <w:t>14.9 – 137.3 µg/kg.</w:t>
            </w:r>
          </w:p>
          <w:p w14:paraId="76F06D04" w14:textId="77777777" w:rsidR="00760FEB" w:rsidRPr="00F92350" w:rsidRDefault="00940909" w:rsidP="00940909">
            <w:pPr>
              <w:pStyle w:val="RepTable"/>
              <w:numPr>
                <w:ilvl w:val="0"/>
                <w:numId w:val="13"/>
              </w:numPr>
              <w:jc w:val="both"/>
              <w:rPr>
                <w:noProof w:val="0"/>
              </w:rPr>
            </w:pPr>
            <w:r w:rsidRPr="00F92350">
              <w:rPr>
                <w:noProof w:val="0"/>
              </w:rPr>
              <w:t xml:space="preserve">corresponding to range 7.5 – 74.7 µg/L </w:t>
            </w:r>
          </w:p>
          <w:p w14:paraId="00933A14" w14:textId="77777777" w:rsidR="00760FEB" w:rsidRPr="00F92350" w:rsidRDefault="00760FEB"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lastRenderedPageBreak/>
              <w:t>Correlation coefficient:</w:t>
            </w:r>
          </w:p>
          <w:p w14:paraId="2B27BC0D" w14:textId="77777777" w:rsidR="00760FEB" w:rsidRPr="00F92350" w:rsidRDefault="00760FEB" w:rsidP="008A1F24">
            <w:pPr>
              <w:pStyle w:val="RepTable"/>
              <w:jc w:val="both"/>
              <w:rPr>
                <w:noProof w:val="0"/>
              </w:rPr>
            </w:pPr>
            <w:r w:rsidRPr="00F92350">
              <w:rPr>
                <w:noProof w:val="0"/>
              </w:rPr>
              <w:t>r² = 99.</w:t>
            </w:r>
            <w:r w:rsidR="00940909" w:rsidRPr="00F92350">
              <w:rPr>
                <w:noProof w:val="0"/>
              </w:rPr>
              <w:t>330</w:t>
            </w:r>
          </w:p>
          <w:p w14:paraId="2E660DB3" w14:textId="77777777" w:rsidR="00760FEB" w:rsidRPr="00F92350" w:rsidRDefault="00760FEB" w:rsidP="008A1F24">
            <w:pPr>
              <w:pStyle w:val="RepTable"/>
              <w:jc w:val="both"/>
              <w:rPr>
                <w:noProof w:val="0"/>
              </w:rPr>
            </w:pPr>
          </w:p>
          <w:p w14:paraId="1C285C3E" w14:textId="77777777" w:rsidR="00760FEB" w:rsidRPr="00F92350" w:rsidRDefault="00760FEB" w:rsidP="008A1F24">
            <w:pPr>
              <w:pStyle w:val="RepTable"/>
              <w:jc w:val="both"/>
              <w:rPr>
                <w:b/>
                <w:bCs/>
                <w:i/>
                <w:iCs/>
                <w:noProof w:val="0"/>
              </w:rPr>
            </w:pPr>
            <w:r w:rsidRPr="00F92350">
              <w:rPr>
                <w:b/>
                <w:bCs/>
                <w:i/>
                <w:iCs/>
                <w:noProof w:val="0"/>
              </w:rPr>
              <w:t xml:space="preserve">Time 0 </w:t>
            </w:r>
            <w:r w:rsidR="00962A06" w:rsidRPr="00F92350">
              <w:rPr>
                <w:b/>
                <w:bCs/>
                <w:i/>
                <w:iCs/>
                <w:noProof w:val="0"/>
              </w:rPr>
              <w:t>day</w:t>
            </w:r>
            <w:r w:rsidRPr="00F92350">
              <w:rPr>
                <w:b/>
                <w:bCs/>
                <w:i/>
                <w:iCs/>
                <w:noProof w:val="0"/>
              </w:rPr>
              <w:t> : Prothioconazole: calibration with matrix-matched standard solutions</w:t>
            </w:r>
          </w:p>
          <w:p w14:paraId="536767F0" w14:textId="77777777" w:rsidR="00760FEB" w:rsidRPr="00F92350" w:rsidRDefault="00760FEB" w:rsidP="008A1F24">
            <w:pPr>
              <w:pStyle w:val="RepTable"/>
              <w:jc w:val="both"/>
              <w:rPr>
                <w:b/>
                <w:bCs/>
                <w:i/>
                <w:iCs/>
                <w:noProof w:val="0"/>
              </w:rPr>
            </w:pPr>
          </w:p>
          <w:p w14:paraId="410B473B" w14:textId="77777777" w:rsidR="00760FEB" w:rsidRPr="00C33725" w:rsidRDefault="00760FEB" w:rsidP="008A1F24">
            <w:pPr>
              <w:pStyle w:val="RepTable"/>
              <w:jc w:val="both"/>
              <w:rPr>
                <w:noProof w:val="0"/>
                <w:lang w:val="fr-BE"/>
              </w:rPr>
            </w:pPr>
            <w:r w:rsidRPr="00C33725">
              <w:rPr>
                <w:noProof w:val="0"/>
                <w:lang w:val="fr-BE"/>
              </w:rPr>
              <w:t>Equation (</w:t>
            </w:r>
            <w:r w:rsidR="00962A06" w:rsidRPr="00C33725">
              <w:rPr>
                <w:noProof w:val="0"/>
                <w:lang w:val="fr-BE"/>
              </w:rPr>
              <w:t>µg/kg</w:t>
            </w:r>
            <w:r w:rsidRPr="00C33725">
              <w:rPr>
                <w:noProof w:val="0"/>
                <w:lang w:val="fr-BE"/>
              </w:rPr>
              <w:t>)</w:t>
            </w:r>
          </w:p>
          <w:p w14:paraId="68B866EA" w14:textId="77777777" w:rsidR="00760FEB" w:rsidRPr="00C33725" w:rsidRDefault="00760FE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962A06" w:rsidRPr="00C33725">
              <w:rPr>
                <w:rFonts w:ascii="Times New Roman" w:hAnsi="Times New Roman" w:cs="Times New Roman"/>
                <w:color w:val="auto"/>
                <w:sz w:val="20"/>
                <w:szCs w:val="22"/>
                <w:lang w:eastAsia="de-DE"/>
              </w:rPr>
              <w:t>292</w:t>
            </w:r>
            <w:r w:rsidRPr="00C33725">
              <w:rPr>
                <w:rFonts w:ascii="Times New Roman" w:hAnsi="Times New Roman" w:cs="Times New Roman"/>
                <w:color w:val="auto"/>
                <w:sz w:val="20"/>
                <w:szCs w:val="22"/>
                <w:lang w:eastAsia="de-DE"/>
              </w:rPr>
              <w:t xml:space="preserve"> * x – </w:t>
            </w:r>
            <w:r w:rsidR="00962A06" w:rsidRPr="00C33725">
              <w:rPr>
                <w:rFonts w:ascii="Times New Roman" w:hAnsi="Times New Roman" w:cs="Times New Roman"/>
                <w:color w:val="auto"/>
                <w:sz w:val="20"/>
                <w:szCs w:val="22"/>
                <w:lang w:eastAsia="de-DE"/>
              </w:rPr>
              <w:t>3045</w:t>
            </w:r>
          </w:p>
          <w:p w14:paraId="05511FF7" w14:textId="77777777" w:rsidR="00760FEB" w:rsidRPr="00C33725" w:rsidRDefault="00760FEB" w:rsidP="008A1F24">
            <w:pPr>
              <w:pStyle w:val="Default"/>
              <w:jc w:val="both"/>
              <w:rPr>
                <w:rFonts w:ascii="Times New Roman" w:hAnsi="Times New Roman" w:cs="Times New Roman"/>
                <w:color w:val="auto"/>
                <w:sz w:val="20"/>
                <w:szCs w:val="22"/>
                <w:lang w:eastAsia="de-DE"/>
              </w:rPr>
            </w:pPr>
          </w:p>
          <w:p w14:paraId="1443EB00" w14:textId="77777777" w:rsidR="00760FEB" w:rsidRPr="00B83A76" w:rsidRDefault="00760FEB"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0C9B0F2F" w14:textId="77777777" w:rsidR="00760FEB" w:rsidRPr="00F92350" w:rsidRDefault="00760FEB" w:rsidP="008A1F24">
            <w:pPr>
              <w:pStyle w:val="RepTable"/>
              <w:jc w:val="both"/>
              <w:rPr>
                <w:noProof w:val="0"/>
              </w:rPr>
            </w:pPr>
            <w:r w:rsidRPr="00F92350">
              <w:rPr>
                <w:noProof w:val="0"/>
              </w:rPr>
              <w:t>r² = 99.</w:t>
            </w:r>
            <w:r w:rsidR="00962A06" w:rsidRPr="00F92350">
              <w:rPr>
                <w:noProof w:val="0"/>
              </w:rPr>
              <w:t>673</w:t>
            </w:r>
          </w:p>
          <w:p w14:paraId="33A229AF" w14:textId="77777777" w:rsidR="00760FEB" w:rsidRPr="00F92350" w:rsidRDefault="00760FEB" w:rsidP="008A1F24">
            <w:pPr>
              <w:pStyle w:val="RepTable"/>
              <w:jc w:val="both"/>
              <w:rPr>
                <w:noProof w:val="0"/>
              </w:rPr>
            </w:pPr>
          </w:p>
          <w:p w14:paraId="6F25ED79" w14:textId="77777777" w:rsidR="00760FEB" w:rsidRPr="00F92350" w:rsidRDefault="00760FEB" w:rsidP="008A1F24">
            <w:pPr>
              <w:pStyle w:val="RepTable"/>
              <w:jc w:val="both"/>
              <w:rPr>
                <w:b/>
                <w:bCs/>
                <w:i/>
                <w:iCs/>
                <w:noProof w:val="0"/>
              </w:rPr>
            </w:pPr>
            <w:r w:rsidRPr="00F92350">
              <w:rPr>
                <w:b/>
                <w:bCs/>
                <w:i/>
                <w:iCs/>
                <w:noProof w:val="0"/>
              </w:rPr>
              <w:t xml:space="preserve">Time </w:t>
            </w:r>
            <w:r w:rsidR="00962A06" w:rsidRPr="00F92350">
              <w:rPr>
                <w:b/>
                <w:bCs/>
                <w:i/>
                <w:iCs/>
                <w:noProof w:val="0"/>
              </w:rPr>
              <w:t>28 days</w:t>
            </w:r>
            <w:r w:rsidRPr="00F92350">
              <w:rPr>
                <w:b/>
                <w:bCs/>
                <w:i/>
                <w:iCs/>
                <w:noProof w:val="0"/>
              </w:rPr>
              <w:t> : Prothioconazole: calibration with matrix-matched standard solution</w:t>
            </w:r>
          </w:p>
          <w:p w14:paraId="1D141F10" w14:textId="77777777" w:rsidR="00760FEB" w:rsidRPr="00F92350" w:rsidRDefault="00760FEB" w:rsidP="008A1F24">
            <w:pPr>
              <w:pStyle w:val="RepTable"/>
              <w:jc w:val="both"/>
              <w:rPr>
                <w:b/>
                <w:bCs/>
                <w:i/>
                <w:iCs/>
                <w:noProof w:val="0"/>
              </w:rPr>
            </w:pPr>
          </w:p>
          <w:p w14:paraId="27F87611" w14:textId="77777777" w:rsidR="00760FEB" w:rsidRPr="00C33725" w:rsidRDefault="00760FEB" w:rsidP="008A1F24">
            <w:pPr>
              <w:pStyle w:val="RepTable"/>
              <w:jc w:val="both"/>
              <w:rPr>
                <w:noProof w:val="0"/>
                <w:lang w:val="fr-BE"/>
              </w:rPr>
            </w:pPr>
            <w:r w:rsidRPr="00C33725">
              <w:rPr>
                <w:noProof w:val="0"/>
                <w:lang w:val="fr-BE"/>
              </w:rPr>
              <w:t>Equation (</w:t>
            </w:r>
            <w:r w:rsidR="00962A06" w:rsidRPr="00C33725">
              <w:rPr>
                <w:noProof w:val="0"/>
                <w:lang w:val="fr-BE"/>
              </w:rPr>
              <w:t>µg/kg</w:t>
            </w:r>
            <w:r w:rsidRPr="00C33725">
              <w:rPr>
                <w:noProof w:val="0"/>
                <w:lang w:val="fr-BE"/>
              </w:rPr>
              <w:t>)</w:t>
            </w:r>
          </w:p>
          <w:p w14:paraId="01D62812" w14:textId="77777777" w:rsidR="00760FEB" w:rsidRPr="00C33725" w:rsidRDefault="00760FE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962A06" w:rsidRPr="00C33725">
              <w:rPr>
                <w:rFonts w:ascii="Times New Roman" w:hAnsi="Times New Roman" w:cs="Times New Roman"/>
                <w:color w:val="auto"/>
                <w:sz w:val="20"/>
                <w:szCs w:val="22"/>
                <w:lang w:eastAsia="de-DE"/>
              </w:rPr>
              <w:t>310</w:t>
            </w:r>
            <w:r w:rsidRPr="00C33725">
              <w:rPr>
                <w:rFonts w:ascii="Times New Roman" w:hAnsi="Times New Roman" w:cs="Times New Roman"/>
                <w:color w:val="auto"/>
                <w:sz w:val="20"/>
                <w:szCs w:val="22"/>
                <w:lang w:eastAsia="de-DE"/>
              </w:rPr>
              <w:t xml:space="preserve"> * x – </w:t>
            </w:r>
            <w:r w:rsidR="00962A06" w:rsidRPr="00C33725">
              <w:rPr>
                <w:rFonts w:ascii="Times New Roman" w:hAnsi="Times New Roman" w:cs="Times New Roman"/>
                <w:color w:val="auto"/>
                <w:sz w:val="20"/>
                <w:szCs w:val="22"/>
                <w:lang w:eastAsia="de-DE"/>
              </w:rPr>
              <w:t>2322</w:t>
            </w:r>
          </w:p>
          <w:p w14:paraId="0FCBEF5E" w14:textId="77777777" w:rsidR="00760FEB" w:rsidRPr="00C33725" w:rsidRDefault="00760FEB" w:rsidP="008A1F24">
            <w:pPr>
              <w:pStyle w:val="Default"/>
              <w:jc w:val="both"/>
              <w:rPr>
                <w:rFonts w:ascii="Times New Roman" w:hAnsi="Times New Roman" w:cs="Times New Roman"/>
                <w:color w:val="auto"/>
                <w:sz w:val="20"/>
                <w:szCs w:val="22"/>
                <w:lang w:eastAsia="de-DE"/>
              </w:rPr>
            </w:pPr>
          </w:p>
          <w:p w14:paraId="1DAA9ECD" w14:textId="77777777" w:rsidR="00760FEB" w:rsidRPr="00B83A76" w:rsidRDefault="00760FEB"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359AEB0D" w14:textId="77777777" w:rsidR="00760FEB" w:rsidRPr="00F92350" w:rsidRDefault="00760FEB" w:rsidP="008A1F24">
            <w:pPr>
              <w:pStyle w:val="RepTable"/>
              <w:jc w:val="both"/>
              <w:rPr>
                <w:noProof w:val="0"/>
              </w:rPr>
            </w:pPr>
            <w:r w:rsidRPr="00F92350">
              <w:rPr>
                <w:noProof w:val="0"/>
              </w:rPr>
              <w:t>r² = 99.</w:t>
            </w:r>
            <w:r w:rsidR="00962A06" w:rsidRPr="00F92350">
              <w:rPr>
                <w:noProof w:val="0"/>
              </w:rPr>
              <w:t>781</w:t>
            </w:r>
          </w:p>
          <w:p w14:paraId="13381DA1" w14:textId="77777777" w:rsidR="00760FEB" w:rsidRPr="00F92350" w:rsidRDefault="00760FEB" w:rsidP="008A1F24">
            <w:pPr>
              <w:pStyle w:val="RepTable"/>
              <w:jc w:val="both"/>
              <w:rPr>
                <w:noProof w:val="0"/>
              </w:rPr>
            </w:pPr>
          </w:p>
          <w:p w14:paraId="6AD55D09" w14:textId="77777777" w:rsidR="00760FEB" w:rsidRPr="00F92350" w:rsidRDefault="00760FEB" w:rsidP="008A1F24">
            <w:pPr>
              <w:pStyle w:val="RepTable"/>
              <w:jc w:val="both"/>
              <w:rPr>
                <w:b/>
                <w:bCs/>
                <w:i/>
                <w:iCs/>
                <w:noProof w:val="0"/>
              </w:rPr>
            </w:pPr>
            <w:r w:rsidRPr="00F92350">
              <w:rPr>
                <w:b/>
                <w:bCs/>
                <w:i/>
                <w:iCs/>
                <w:noProof w:val="0"/>
              </w:rPr>
              <w:t xml:space="preserve">Time </w:t>
            </w:r>
            <w:r w:rsidR="002A5A0F" w:rsidRPr="00F92350">
              <w:rPr>
                <w:b/>
                <w:bCs/>
                <w:i/>
                <w:iCs/>
                <w:noProof w:val="0"/>
              </w:rPr>
              <w:t>56 days</w:t>
            </w:r>
            <w:r w:rsidRPr="00F92350">
              <w:rPr>
                <w:b/>
                <w:bCs/>
                <w:i/>
                <w:iCs/>
                <w:noProof w:val="0"/>
              </w:rPr>
              <w:t> : Prothioconazole: calibration with matrix-matched standard solutions</w:t>
            </w:r>
          </w:p>
          <w:p w14:paraId="165F2147" w14:textId="77777777" w:rsidR="00760FEB" w:rsidRPr="00F92350" w:rsidRDefault="00760FEB" w:rsidP="008A1F24">
            <w:pPr>
              <w:pStyle w:val="RepTable"/>
              <w:jc w:val="both"/>
              <w:rPr>
                <w:b/>
                <w:bCs/>
                <w:i/>
                <w:iCs/>
                <w:noProof w:val="0"/>
              </w:rPr>
            </w:pPr>
          </w:p>
          <w:p w14:paraId="5A8C4FC6" w14:textId="77777777" w:rsidR="00760FEB" w:rsidRPr="00C33725" w:rsidRDefault="00760FEB" w:rsidP="008A1F24">
            <w:pPr>
              <w:pStyle w:val="RepTable"/>
              <w:jc w:val="both"/>
              <w:rPr>
                <w:noProof w:val="0"/>
                <w:lang w:val="fr-BE"/>
              </w:rPr>
            </w:pPr>
            <w:r w:rsidRPr="00C33725">
              <w:rPr>
                <w:noProof w:val="0"/>
                <w:lang w:val="fr-BE"/>
              </w:rPr>
              <w:t>Equation (</w:t>
            </w:r>
            <w:r w:rsidR="002A5A0F" w:rsidRPr="00C33725">
              <w:rPr>
                <w:noProof w:val="0"/>
                <w:lang w:val="fr-BE"/>
              </w:rPr>
              <w:t>µg/kg</w:t>
            </w:r>
            <w:r w:rsidRPr="00C33725">
              <w:rPr>
                <w:noProof w:val="0"/>
                <w:lang w:val="fr-BE"/>
              </w:rPr>
              <w:t>)</w:t>
            </w:r>
          </w:p>
          <w:p w14:paraId="53DD347F" w14:textId="77777777" w:rsidR="00760FEB" w:rsidRPr="00C33725" w:rsidRDefault="00760FE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2A5A0F" w:rsidRPr="00C33725">
              <w:rPr>
                <w:rFonts w:ascii="Times New Roman" w:hAnsi="Times New Roman" w:cs="Times New Roman"/>
                <w:color w:val="auto"/>
                <w:sz w:val="20"/>
                <w:szCs w:val="22"/>
                <w:lang w:eastAsia="de-DE"/>
              </w:rPr>
              <w:t>204</w:t>
            </w:r>
            <w:r w:rsidRPr="00C33725">
              <w:rPr>
                <w:rFonts w:ascii="Times New Roman" w:hAnsi="Times New Roman" w:cs="Times New Roman"/>
                <w:color w:val="auto"/>
                <w:sz w:val="20"/>
                <w:szCs w:val="22"/>
                <w:lang w:eastAsia="de-DE"/>
              </w:rPr>
              <w:t xml:space="preserve"> * x – </w:t>
            </w:r>
            <w:r w:rsidR="002A5A0F" w:rsidRPr="00C33725">
              <w:rPr>
                <w:rFonts w:ascii="Times New Roman" w:hAnsi="Times New Roman" w:cs="Times New Roman"/>
                <w:color w:val="auto"/>
                <w:sz w:val="20"/>
                <w:szCs w:val="22"/>
                <w:lang w:eastAsia="de-DE"/>
              </w:rPr>
              <w:t>410</w:t>
            </w:r>
          </w:p>
          <w:p w14:paraId="6833D69C" w14:textId="77777777" w:rsidR="00760FEB" w:rsidRPr="00C33725" w:rsidRDefault="00760FEB" w:rsidP="008A1F24">
            <w:pPr>
              <w:pStyle w:val="Default"/>
              <w:jc w:val="both"/>
              <w:rPr>
                <w:rFonts w:ascii="Times New Roman" w:hAnsi="Times New Roman" w:cs="Times New Roman"/>
                <w:color w:val="auto"/>
                <w:sz w:val="20"/>
                <w:szCs w:val="22"/>
                <w:lang w:eastAsia="de-DE"/>
              </w:rPr>
            </w:pPr>
          </w:p>
          <w:p w14:paraId="27BCFCC9" w14:textId="77777777" w:rsidR="00760FEB" w:rsidRPr="00B83A76" w:rsidRDefault="00760FEB"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183A63E5" w14:textId="77777777" w:rsidR="00760FEB" w:rsidRPr="00F92350" w:rsidRDefault="00760FEB" w:rsidP="008A1F24">
            <w:pPr>
              <w:pStyle w:val="RepTable"/>
              <w:jc w:val="both"/>
              <w:rPr>
                <w:noProof w:val="0"/>
              </w:rPr>
            </w:pPr>
            <w:r w:rsidRPr="00F92350">
              <w:rPr>
                <w:noProof w:val="0"/>
              </w:rPr>
              <w:t>r² = 99.</w:t>
            </w:r>
            <w:r w:rsidR="002A5A0F" w:rsidRPr="00F92350">
              <w:rPr>
                <w:noProof w:val="0"/>
              </w:rPr>
              <w:t>695</w:t>
            </w:r>
          </w:p>
        </w:tc>
      </w:tr>
      <w:tr w:rsidR="00760FEB" w:rsidRPr="00F92350" w14:paraId="601E7DC4" w14:textId="77777777" w:rsidTr="008A1F24">
        <w:tc>
          <w:tcPr>
            <w:tcW w:w="0" w:type="auto"/>
            <w:shd w:val="clear" w:color="auto" w:fill="auto"/>
          </w:tcPr>
          <w:p w14:paraId="72FB49B7" w14:textId="77777777" w:rsidR="00760FEB" w:rsidRPr="00F92350" w:rsidRDefault="00760FEB" w:rsidP="008A1F24">
            <w:pPr>
              <w:pStyle w:val="RepTable"/>
              <w:rPr>
                <w:noProof w:val="0"/>
              </w:rPr>
            </w:pPr>
            <w:r w:rsidRPr="00F92350">
              <w:rPr>
                <w:noProof w:val="0"/>
              </w:rPr>
              <w:lastRenderedPageBreak/>
              <w:t>Limit of determination (LOD)</w:t>
            </w:r>
          </w:p>
        </w:tc>
        <w:tc>
          <w:tcPr>
            <w:tcW w:w="0" w:type="auto"/>
            <w:shd w:val="clear" w:color="auto" w:fill="auto"/>
          </w:tcPr>
          <w:p w14:paraId="2D47DAAE" w14:textId="77777777" w:rsidR="00760FEB" w:rsidRPr="00F92350" w:rsidRDefault="00760FEB" w:rsidP="008A1F24">
            <w:pPr>
              <w:pStyle w:val="RepTable"/>
              <w:jc w:val="both"/>
              <w:rPr>
                <w:noProof w:val="0"/>
              </w:rPr>
            </w:pPr>
            <w:r w:rsidRPr="00F92350">
              <w:rPr>
                <w:noProof w:val="0"/>
              </w:rPr>
              <w:t xml:space="preserve">LOD = </w:t>
            </w:r>
            <w:r w:rsidR="00962A06" w:rsidRPr="00F92350">
              <w:rPr>
                <w:noProof w:val="0"/>
              </w:rPr>
              <w:t>14.9 µg/kg</w:t>
            </w:r>
          </w:p>
          <w:p w14:paraId="389D1FF3" w14:textId="77777777" w:rsidR="00760FEB" w:rsidRPr="00F92350" w:rsidRDefault="00760FEB" w:rsidP="008A1F24">
            <w:pPr>
              <w:pStyle w:val="RepTable"/>
              <w:jc w:val="both"/>
              <w:rPr>
                <w:noProof w:val="0"/>
              </w:rPr>
            </w:pPr>
          </w:p>
          <w:p w14:paraId="7EDF85D7" w14:textId="77777777" w:rsidR="00760FEB" w:rsidRPr="00F92350" w:rsidRDefault="00760FEB" w:rsidP="008A1F24">
            <w:pPr>
              <w:pStyle w:val="RepTable"/>
              <w:jc w:val="both"/>
              <w:rPr>
                <w:noProof w:val="0"/>
              </w:rPr>
            </w:pPr>
            <w:r w:rsidRPr="00F92350">
              <w:rPr>
                <w:noProof w:val="0"/>
              </w:rPr>
              <w:t>Lowest calibration level</w:t>
            </w:r>
          </w:p>
        </w:tc>
      </w:tr>
      <w:tr w:rsidR="00760FEB" w:rsidRPr="00F92350" w14:paraId="22488ECB" w14:textId="77777777" w:rsidTr="00962A06">
        <w:trPr>
          <w:trHeight w:val="250"/>
        </w:trPr>
        <w:tc>
          <w:tcPr>
            <w:tcW w:w="0" w:type="auto"/>
            <w:shd w:val="clear" w:color="auto" w:fill="auto"/>
          </w:tcPr>
          <w:p w14:paraId="0CCBC15E" w14:textId="77777777" w:rsidR="00760FEB" w:rsidRPr="00F92350" w:rsidRDefault="00760FEB" w:rsidP="008A1F24">
            <w:pPr>
              <w:pStyle w:val="RepTable"/>
              <w:rPr>
                <w:noProof w:val="0"/>
              </w:rPr>
            </w:pPr>
            <w:r w:rsidRPr="00F92350">
              <w:rPr>
                <w:noProof w:val="0"/>
              </w:rPr>
              <w:t>Limit of quantification (LOQ)</w:t>
            </w:r>
          </w:p>
        </w:tc>
        <w:tc>
          <w:tcPr>
            <w:tcW w:w="0" w:type="auto"/>
            <w:shd w:val="clear" w:color="auto" w:fill="auto"/>
          </w:tcPr>
          <w:p w14:paraId="7FC5DB9B" w14:textId="77777777" w:rsidR="00760FEB" w:rsidRPr="00F92350" w:rsidRDefault="00760FEB" w:rsidP="008A1F24">
            <w:pPr>
              <w:pStyle w:val="RepTable"/>
              <w:jc w:val="both"/>
              <w:rPr>
                <w:noProof w:val="0"/>
              </w:rPr>
            </w:pPr>
            <w:r w:rsidRPr="00F92350">
              <w:rPr>
                <w:noProof w:val="0"/>
              </w:rPr>
              <w:t xml:space="preserve">LOQ = </w:t>
            </w:r>
            <w:r w:rsidR="00962A06" w:rsidRPr="00F92350">
              <w:rPr>
                <w:noProof w:val="0"/>
              </w:rPr>
              <w:t>50.8 µg/kg</w:t>
            </w:r>
          </w:p>
          <w:p w14:paraId="6486CCCE" w14:textId="77777777" w:rsidR="00760FEB" w:rsidRPr="00F92350" w:rsidRDefault="00760FEB" w:rsidP="008A1F24">
            <w:pPr>
              <w:pStyle w:val="RepTable"/>
              <w:jc w:val="both"/>
              <w:rPr>
                <w:noProof w:val="0"/>
              </w:rPr>
            </w:pPr>
          </w:p>
          <w:p w14:paraId="226BF2A6" w14:textId="77777777" w:rsidR="00760FEB" w:rsidRPr="00F92350" w:rsidRDefault="00760FEB" w:rsidP="008A1F24">
            <w:pPr>
              <w:pStyle w:val="RepTable"/>
              <w:jc w:val="both"/>
              <w:rPr>
                <w:noProof w:val="0"/>
              </w:rPr>
            </w:pPr>
            <w:r w:rsidRPr="00F92350">
              <w:rPr>
                <w:noProof w:val="0"/>
              </w:rPr>
              <w:t>Lowest fortified level</w:t>
            </w:r>
          </w:p>
        </w:tc>
      </w:tr>
      <w:tr w:rsidR="00760FEB" w:rsidRPr="00F92350" w14:paraId="1C5F0E89" w14:textId="77777777" w:rsidTr="008A1F24">
        <w:tc>
          <w:tcPr>
            <w:tcW w:w="0" w:type="auto"/>
            <w:shd w:val="clear" w:color="auto" w:fill="auto"/>
          </w:tcPr>
          <w:p w14:paraId="549AB5F8" w14:textId="77777777" w:rsidR="00760FEB" w:rsidRPr="00F92350" w:rsidRDefault="00760FEB" w:rsidP="008A1F24">
            <w:pPr>
              <w:pStyle w:val="RepTable"/>
              <w:rPr>
                <w:noProof w:val="0"/>
              </w:rPr>
            </w:pPr>
            <w:r w:rsidRPr="00F92350">
              <w:rPr>
                <w:noProof w:val="0"/>
              </w:rPr>
              <w:t>Stability</w:t>
            </w:r>
          </w:p>
        </w:tc>
        <w:tc>
          <w:tcPr>
            <w:tcW w:w="0" w:type="auto"/>
            <w:shd w:val="clear" w:color="auto" w:fill="auto"/>
          </w:tcPr>
          <w:p w14:paraId="4E43DC16" w14:textId="77777777" w:rsidR="00760FEB" w:rsidRPr="00F92350" w:rsidRDefault="00962A06" w:rsidP="008A1F24">
            <w:pPr>
              <w:pStyle w:val="Default"/>
              <w:jc w:val="both"/>
              <w:rPr>
                <w:rFonts w:ascii="Times New Roman" w:hAnsi="Times New Roman" w:cs="Times New Roman"/>
                <w:color w:val="auto"/>
                <w:sz w:val="20"/>
                <w:szCs w:val="22"/>
                <w:highlight w:val="yellow"/>
                <w:lang w:val="en-GB" w:eastAsia="de-DE"/>
              </w:rPr>
            </w:pPr>
            <w:r w:rsidRPr="00F92350">
              <w:rPr>
                <w:rFonts w:ascii="Times New Roman" w:hAnsi="Times New Roman" w:cs="Times New Roman"/>
                <w:sz w:val="20"/>
                <w:lang w:val="en-GB"/>
              </w:rPr>
              <w:t>Recovery Mean between 70% – 120%</w:t>
            </w:r>
          </w:p>
        </w:tc>
      </w:tr>
      <w:tr w:rsidR="00962A06" w:rsidRPr="00F92350" w14:paraId="476833D7" w14:textId="77777777" w:rsidTr="008A1F24">
        <w:tc>
          <w:tcPr>
            <w:tcW w:w="0" w:type="auto"/>
            <w:shd w:val="clear" w:color="auto" w:fill="auto"/>
          </w:tcPr>
          <w:p w14:paraId="05BD6FBF" w14:textId="77777777" w:rsidR="00962A06" w:rsidRPr="00F92350" w:rsidRDefault="00962A06" w:rsidP="008A1F24">
            <w:pPr>
              <w:pStyle w:val="RepTable"/>
              <w:rPr>
                <w:noProof w:val="0"/>
              </w:rPr>
            </w:pPr>
            <w:r w:rsidRPr="00F92350">
              <w:rPr>
                <w:noProof w:val="0"/>
              </w:rPr>
              <w:t>Stability (7 days)</w:t>
            </w:r>
          </w:p>
        </w:tc>
        <w:tc>
          <w:tcPr>
            <w:tcW w:w="0" w:type="auto"/>
            <w:shd w:val="clear" w:color="auto" w:fill="auto"/>
          </w:tcPr>
          <w:p w14:paraId="4F749AEC" w14:textId="77777777" w:rsidR="00962A06" w:rsidRPr="00F92350" w:rsidRDefault="00962A06" w:rsidP="008A1F24">
            <w:pPr>
              <w:pStyle w:val="Default"/>
              <w:jc w:val="both"/>
              <w:rPr>
                <w:rFonts w:ascii="Times New Roman" w:hAnsi="Times New Roman" w:cs="Times New Roman"/>
                <w:color w:val="auto"/>
                <w:sz w:val="20"/>
                <w:szCs w:val="22"/>
                <w:highlight w:val="yellow"/>
                <w:lang w:val="en-GB" w:eastAsia="de-DE"/>
              </w:rPr>
            </w:pPr>
            <w:r w:rsidRPr="00F92350">
              <w:rPr>
                <w:rFonts w:ascii="Times New Roman" w:hAnsi="Times New Roman" w:cs="Times New Roman"/>
                <w:sz w:val="20"/>
                <w:lang w:val="en-GB"/>
              </w:rPr>
              <w:t>Low level: 81.3%</w:t>
            </w:r>
          </w:p>
        </w:tc>
      </w:tr>
      <w:tr w:rsidR="00962A06" w:rsidRPr="00F92350" w14:paraId="07B0CF41" w14:textId="77777777" w:rsidTr="008A1F24">
        <w:tc>
          <w:tcPr>
            <w:tcW w:w="0" w:type="auto"/>
            <w:shd w:val="clear" w:color="auto" w:fill="auto"/>
          </w:tcPr>
          <w:p w14:paraId="03998C5C" w14:textId="77777777" w:rsidR="00962A06" w:rsidRPr="00F92350" w:rsidRDefault="00962A06" w:rsidP="00962A06">
            <w:pPr>
              <w:pStyle w:val="Default"/>
              <w:rPr>
                <w:lang w:val="en-GB"/>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34AA6350" w14:textId="77777777" w:rsidR="00962A06" w:rsidRPr="00F92350" w:rsidRDefault="00962A06" w:rsidP="008A1F24">
            <w:pPr>
              <w:pStyle w:val="Default"/>
              <w:jc w:val="both"/>
              <w:rPr>
                <w:rFonts w:ascii="Times New Roman" w:hAnsi="Times New Roman" w:cs="Times New Roman"/>
                <w:sz w:val="20"/>
                <w:lang w:val="en-GB"/>
              </w:rPr>
            </w:pPr>
            <w:r w:rsidRPr="00F92350">
              <w:rPr>
                <w:rFonts w:ascii="Times New Roman" w:hAnsi="Times New Roman" w:cs="Times New Roman"/>
                <w:sz w:val="20"/>
                <w:lang w:val="en-GB"/>
              </w:rPr>
              <w:t>&lt; ±10%</w:t>
            </w:r>
          </w:p>
        </w:tc>
      </w:tr>
      <w:tr w:rsidR="00760FEB" w:rsidRPr="00F92350" w14:paraId="5A337DEE" w14:textId="77777777" w:rsidTr="008A1F24">
        <w:tc>
          <w:tcPr>
            <w:tcW w:w="0" w:type="auto"/>
            <w:shd w:val="clear" w:color="auto" w:fill="auto"/>
          </w:tcPr>
          <w:p w14:paraId="250BA644" w14:textId="77777777" w:rsidR="00760FEB" w:rsidRPr="00F92350" w:rsidRDefault="00760FEB" w:rsidP="000052B1">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Stability of standard </w:t>
            </w:r>
            <w:r w:rsidR="00962A06" w:rsidRPr="00F92350">
              <w:rPr>
                <w:rFonts w:ascii="Times New Roman" w:hAnsi="Times New Roman" w:cs="Times New Roman"/>
                <w:color w:val="auto"/>
                <w:sz w:val="20"/>
                <w:szCs w:val="22"/>
                <w:lang w:val="en-GB" w:eastAsia="de-DE"/>
              </w:rPr>
              <w:t xml:space="preserve"> (3 days)</w:t>
            </w:r>
          </w:p>
        </w:tc>
        <w:tc>
          <w:tcPr>
            <w:tcW w:w="0" w:type="auto"/>
            <w:shd w:val="clear" w:color="auto" w:fill="auto"/>
          </w:tcPr>
          <w:p w14:paraId="4AF63447" w14:textId="77777777" w:rsidR="00962A06" w:rsidRPr="00F92350" w:rsidRDefault="00962A06" w:rsidP="000052B1">
            <w:pPr>
              <w:rPr>
                <w:sz w:val="20"/>
                <w:lang w:eastAsia="en-US"/>
              </w:rPr>
            </w:pPr>
            <w:r w:rsidRPr="00F92350">
              <w:rPr>
                <w:sz w:val="20"/>
              </w:rPr>
              <w:t>-50.6%</w:t>
            </w:r>
          </w:p>
          <w:p w14:paraId="62405CC3" w14:textId="77777777" w:rsidR="00760FEB" w:rsidRPr="00F92350" w:rsidRDefault="00962A06" w:rsidP="00962A06">
            <w:pPr>
              <w:pStyle w:val="Default"/>
              <w:jc w:val="both"/>
              <w:rPr>
                <w:rFonts w:ascii="Times New Roman" w:hAnsi="Times New Roman" w:cs="Times New Roman"/>
                <w:color w:val="auto"/>
                <w:sz w:val="20"/>
                <w:szCs w:val="22"/>
                <w:highlight w:val="yellow"/>
                <w:lang w:val="en-GB" w:eastAsia="de-DE"/>
              </w:rPr>
            </w:pPr>
            <w:r w:rsidRPr="00F92350">
              <w:rPr>
                <w:rFonts w:ascii="Times New Roman" w:hAnsi="Times New Roman" w:cs="Times New Roman"/>
                <w:sz w:val="20"/>
                <w:lang w:val="en-GB"/>
              </w:rPr>
              <w:t>Not stable, the standards are prepared always freshly</w:t>
            </w:r>
          </w:p>
        </w:tc>
      </w:tr>
    </w:tbl>
    <w:p w14:paraId="0472EC2E" w14:textId="77777777" w:rsidR="00760FEB" w:rsidRPr="00F92350" w:rsidRDefault="00760FEB" w:rsidP="00760FEB">
      <w:pPr>
        <w:pStyle w:val="RepNewPart"/>
      </w:pPr>
      <w:r w:rsidRPr="00F92350">
        <w:t>Conclusion</w:t>
      </w:r>
    </w:p>
    <w:p w14:paraId="112B986D" w14:textId="77777777" w:rsidR="007C1374" w:rsidRDefault="00760FEB" w:rsidP="00FD6F2D">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w:t>
      </w:r>
      <w:r w:rsidR="00FD6F2D" w:rsidRPr="00F92350">
        <w:rPr>
          <w:rFonts w:ascii="Times New Roman" w:hAnsi="Times New Roman" w:cs="Times New Roman"/>
          <w:sz w:val="22"/>
          <w:szCs w:val="22"/>
          <w:lang w:val="en-GB"/>
        </w:rPr>
        <w:t xml:space="preserve">Matrix-matched standard </w:t>
      </w:r>
      <w:r w:rsidR="00FD6F2D" w:rsidRPr="00F92350">
        <w:rPr>
          <w:rFonts w:ascii="Times New Roman" w:hAnsi="Times New Roman" w:cs="Times New Roman"/>
          <w:color w:val="auto"/>
          <w:sz w:val="22"/>
          <w:szCs w:val="22"/>
          <w:lang w:val="en-GB" w:eastAsia="de-DE"/>
        </w:rPr>
        <w:t xml:space="preserve">solutions with </w:t>
      </w:r>
      <w:r w:rsidR="00FD6F2D" w:rsidRPr="00F92350">
        <w:rPr>
          <w:rFonts w:ascii="Times New Roman" w:hAnsi="Times New Roman" w:cs="Times New Roman"/>
          <w:i/>
          <w:iCs/>
          <w:color w:val="auto"/>
          <w:sz w:val="22"/>
          <w:szCs w:val="22"/>
          <w:lang w:val="en-GB" w:eastAsia="de-DE"/>
        </w:rPr>
        <w:t>Eisenia fetida</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prothioconazole.</w:t>
      </w:r>
    </w:p>
    <w:p w14:paraId="477258F7" w14:textId="77777777" w:rsidR="007C1374" w:rsidRDefault="007C1374" w:rsidP="00FD6F2D">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449582F9" w14:textId="77777777" w:rsidR="00760FEB" w:rsidRPr="00F92350" w:rsidRDefault="00760FEB" w:rsidP="00760FEB">
      <w:pPr>
        <w:pStyle w:val="RepAppendix5"/>
      </w:pPr>
      <w:r w:rsidRPr="00F92350">
        <w:lastRenderedPageBreak/>
        <w:t>Analytical method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4B61CD" w:rsidRPr="00F92350" w14:paraId="7B5E45B1" w14:textId="77777777" w:rsidTr="009527A8">
        <w:tc>
          <w:tcPr>
            <w:tcW w:w="1094" w:type="pct"/>
            <w:shd w:val="clear" w:color="auto" w:fill="D9D9D9" w:themeFill="background1" w:themeFillShade="D9"/>
          </w:tcPr>
          <w:p w14:paraId="36CE5310" w14:textId="77777777" w:rsidR="004B61CD" w:rsidRPr="00F92350" w:rsidRDefault="004B61CD" w:rsidP="008A1F24">
            <w:pPr>
              <w:pStyle w:val="RepStandard"/>
              <w:rPr>
                <w:rFonts w:eastAsia="Batang"/>
              </w:rPr>
            </w:pPr>
            <w:r w:rsidRPr="00F92350">
              <w:t>Comments of zRMS:</w:t>
            </w:r>
          </w:p>
        </w:tc>
        <w:tc>
          <w:tcPr>
            <w:tcW w:w="3906" w:type="pct"/>
            <w:shd w:val="clear" w:color="auto" w:fill="D9D9D9" w:themeFill="background1" w:themeFillShade="D9"/>
          </w:tcPr>
          <w:p w14:paraId="337B7AFE" w14:textId="5F4DBBBB" w:rsidR="009527A8" w:rsidRPr="00F92350" w:rsidRDefault="009527A8" w:rsidP="009527A8">
            <w:pPr>
              <w:pStyle w:val="RepStandard"/>
            </w:pPr>
            <w:r w:rsidRPr="00F92350">
              <w:t>The method validation has been accepted.</w:t>
            </w:r>
          </w:p>
          <w:p w14:paraId="4427E5B3" w14:textId="6EF225DF" w:rsidR="00C61A52" w:rsidRPr="00F92350" w:rsidRDefault="00C61A52" w:rsidP="009527A8">
            <w:pPr>
              <w:pStyle w:val="RepStandard"/>
            </w:pPr>
            <w:r w:rsidRPr="00F92350">
              <w:t>The analytical method was employed to determine the difenoconazole and prothioconazole  residues in soil samples coming from the biological phase of ecotoxicological test on Collembola (</w:t>
            </w:r>
            <w:r w:rsidRPr="00F92350">
              <w:rPr>
                <w:i/>
              </w:rPr>
              <w:t>Folsomia candida</w:t>
            </w:r>
            <w:r w:rsidRPr="00F92350">
              <w:t>).</w:t>
            </w:r>
          </w:p>
          <w:p w14:paraId="232A27A9" w14:textId="306E361C" w:rsidR="009527A8" w:rsidRPr="00F92350" w:rsidRDefault="009527A8" w:rsidP="009527A8">
            <w:pPr>
              <w:pStyle w:val="RepStandard"/>
            </w:pPr>
            <w:r w:rsidRPr="00F92350">
              <w:t xml:space="preserve">In </w:t>
            </w:r>
            <w:r w:rsidR="00C61A52" w:rsidRPr="00F92350">
              <w:t xml:space="preserve">the </w:t>
            </w:r>
            <w:r w:rsidRPr="00F92350">
              <w:t>method HPLC-MS/MS detection was used. Two transitions were monitored.</w:t>
            </w:r>
          </w:p>
          <w:p w14:paraId="23403984" w14:textId="77777777" w:rsidR="009527A8" w:rsidRPr="00F92350" w:rsidRDefault="009527A8" w:rsidP="009527A8">
            <w:pPr>
              <w:pStyle w:val="RepStandard"/>
              <w:rPr>
                <w:rFonts w:eastAsia="Batang"/>
              </w:rPr>
            </w:pPr>
            <w:r w:rsidRPr="00F92350">
              <w:rPr>
                <w:rFonts w:eastAsia="Batang"/>
              </w:rPr>
              <w:t>The specificity of the method was assured by MS/MS detection. All validation parameters are in the currently required range.</w:t>
            </w:r>
          </w:p>
          <w:p w14:paraId="71EB3C7D" w14:textId="77777777" w:rsidR="009527A8" w:rsidRPr="00F92350" w:rsidRDefault="009527A8" w:rsidP="009527A8">
            <w:pPr>
              <w:pStyle w:val="RepStandard"/>
              <w:rPr>
                <w:rFonts w:eastAsia="Batang"/>
              </w:rPr>
            </w:pPr>
            <w:r w:rsidRPr="00F92350">
              <w:rPr>
                <w:rFonts w:eastAsia="Batang"/>
              </w:rPr>
              <w:t>The method is suitable for the intended purposes.</w:t>
            </w:r>
          </w:p>
          <w:p w14:paraId="0BFCD1E2" w14:textId="77777777" w:rsidR="004B61CD" w:rsidRPr="00F92350" w:rsidRDefault="009527A8" w:rsidP="009527A8">
            <w:pPr>
              <w:pStyle w:val="RepStandard"/>
              <w:rPr>
                <w:rFonts w:eastAsia="Batang"/>
              </w:rPr>
            </w:pPr>
            <w:r w:rsidRPr="00F92350">
              <w:rPr>
                <w:rFonts w:eastAsia="Batang"/>
              </w:rPr>
              <w:t>(draft in word format submitted)</w:t>
            </w:r>
          </w:p>
          <w:p w14:paraId="24556707" w14:textId="7D0C7C2D" w:rsidR="006978E6" w:rsidRPr="00F92350" w:rsidRDefault="006978E6" w:rsidP="009527A8">
            <w:pPr>
              <w:pStyle w:val="RepStandard"/>
              <w:rPr>
                <w:rFonts w:eastAsia="Batang"/>
                <w:highlight w:val="yellow"/>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Collembolan Reproduction in an Artificial Soil Study</w:t>
            </w:r>
            <w:r w:rsidRPr="00F92350">
              <w:rPr>
                <w:rFonts w:eastAsia="Batang"/>
                <w:highlight w:val="green"/>
              </w:rPr>
              <w:t>” (Dini, R.., 2021b – Report No. CH-0240/2021 - KCP 5.1.2/10) is available (in pdf format).</w:t>
            </w:r>
          </w:p>
        </w:tc>
      </w:tr>
    </w:tbl>
    <w:p w14:paraId="6AA48272" w14:textId="77777777" w:rsidR="004B61CD" w:rsidRPr="00F92350" w:rsidRDefault="004B61CD" w:rsidP="004B61CD">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B61CD" w:rsidRPr="00F92350" w14:paraId="2ADCC3ED" w14:textId="77777777" w:rsidTr="008A1F24">
        <w:tc>
          <w:tcPr>
            <w:tcW w:w="2520" w:type="dxa"/>
            <w:shd w:val="clear" w:color="auto" w:fill="auto"/>
          </w:tcPr>
          <w:p w14:paraId="442D4607" w14:textId="77777777" w:rsidR="004B61CD" w:rsidRPr="00F92350" w:rsidRDefault="004B61CD" w:rsidP="008A1F24">
            <w:pPr>
              <w:pStyle w:val="RepStandard"/>
            </w:pPr>
            <w:r w:rsidRPr="00F92350">
              <w:t>Reference:</w:t>
            </w:r>
          </w:p>
        </w:tc>
        <w:tc>
          <w:tcPr>
            <w:tcW w:w="6859" w:type="dxa"/>
            <w:shd w:val="clear" w:color="auto" w:fill="auto"/>
          </w:tcPr>
          <w:p w14:paraId="17E442A0" w14:textId="77777777" w:rsidR="004B61CD" w:rsidRPr="00F92350" w:rsidRDefault="004B61CD" w:rsidP="008A1F24">
            <w:pPr>
              <w:pStyle w:val="RepStandard"/>
              <w:rPr>
                <w:highlight w:val="yellow"/>
              </w:rPr>
            </w:pPr>
            <w:r w:rsidRPr="00F92350">
              <w:t xml:space="preserve">KCP </w:t>
            </w:r>
            <w:r w:rsidR="009841CB" w:rsidRPr="00F92350">
              <w:t>5.1.2</w:t>
            </w:r>
            <w:r w:rsidRPr="00F92350">
              <w:t>/10</w:t>
            </w:r>
          </w:p>
        </w:tc>
      </w:tr>
      <w:tr w:rsidR="004B61CD" w:rsidRPr="00F92350" w14:paraId="3C55AEC3" w14:textId="77777777" w:rsidTr="008A1F24">
        <w:tc>
          <w:tcPr>
            <w:tcW w:w="2520" w:type="dxa"/>
            <w:shd w:val="clear" w:color="auto" w:fill="auto"/>
          </w:tcPr>
          <w:p w14:paraId="72551FBB" w14:textId="77777777" w:rsidR="004B61CD" w:rsidRPr="00F92350" w:rsidRDefault="004B61CD" w:rsidP="008A1F24">
            <w:pPr>
              <w:pStyle w:val="RepStandard"/>
            </w:pPr>
            <w:r w:rsidRPr="00F92350">
              <w:t>Report</w:t>
            </w:r>
          </w:p>
        </w:tc>
        <w:tc>
          <w:tcPr>
            <w:tcW w:w="6859" w:type="dxa"/>
            <w:shd w:val="clear" w:color="auto" w:fill="auto"/>
          </w:tcPr>
          <w:p w14:paraId="46AF3175" w14:textId="77777777" w:rsidR="004B61CD" w:rsidRPr="00F92350" w:rsidRDefault="004B61CD" w:rsidP="008A1F24">
            <w:pPr>
              <w:pStyle w:val="RepStandard"/>
            </w:pPr>
            <w:r w:rsidRPr="00F92350">
              <w:t>Difenoconazole 130 g/L + Prothioconazole 250 g/L EC – IN233C1560: Effects on Collembolan Reproduction in an Artificial Soil Study</w:t>
            </w:r>
          </w:p>
          <w:p w14:paraId="4A093E54" w14:textId="77777777" w:rsidR="004B61CD" w:rsidRPr="00C33725" w:rsidRDefault="004B61CD" w:rsidP="008A1F24">
            <w:pPr>
              <w:pStyle w:val="RepStandard"/>
              <w:rPr>
                <w:lang w:val="it-IT"/>
              </w:rPr>
            </w:pPr>
            <w:r w:rsidRPr="00C33725">
              <w:rPr>
                <w:lang w:val="it-IT"/>
              </w:rPr>
              <w:t>Dini, R.</w:t>
            </w:r>
          </w:p>
          <w:p w14:paraId="5FA8FAC6" w14:textId="77777777" w:rsidR="004B61CD" w:rsidRPr="00C33725" w:rsidRDefault="004B61CD" w:rsidP="008A1F24">
            <w:pPr>
              <w:pStyle w:val="RepStandard"/>
              <w:rPr>
                <w:lang w:val="it-IT"/>
              </w:rPr>
            </w:pPr>
            <w:r w:rsidRPr="00C33725">
              <w:rPr>
                <w:lang w:val="it-IT"/>
              </w:rPr>
              <w:t>2021</w:t>
            </w:r>
            <w:r w:rsidR="00961C0E" w:rsidRPr="00C33725">
              <w:rPr>
                <w:lang w:val="it-IT"/>
              </w:rPr>
              <w:t>b</w:t>
            </w:r>
          </w:p>
          <w:p w14:paraId="70A96B19" w14:textId="77777777" w:rsidR="004B61CD" w:rsidRPr="00C33725" w:rsidRDefault="004B61CD" w:rsidP="008A1F24">
            <w:pPr>
              <w:pStyle w:val="RepStandard"/>
              <w:rPr>
                <w:lang w:val="it-IT"/>
              </w:rPr>
            </w:pPr>
            <w:r w:rsidRPr="00C33725">
              <w:rPr>
                <w:lang w:val="it-IT"/>
              </w:rPr>
              <w:t>ChemService S.r.l. Controlli e Richerche, Novate Milanese - Italy</w:t>
            </w:r>
          </w:p>
          <w:p w14:paraId="2E7E90E0" w14:textId="77777777" w:rsidR="004B61CD" w:rsidRPr="00F92350" w:rsidRDefault="004B61CD" w:rsidP="008A1F24">
            <w:pPr>
              <w:pStyle w:val="RepStandard"/>
            </w:pPr>
            <w:r w:rsidRPr="00F92350">
              <w:t>Report No. : CH – 0240/2021</w:t>
            </w:r>
          </w:p>
          <w:p w14:paraId="48889F57" w14:textId="77777777" w:rsidR="004B61CD" w:rsidRPr="00F92350" w:rsidRDefault="004B61CD" w:rsidP="008A1F24">
            <w:pPr>
              <w:pStyle w:val="RepStandard"/>
              <w:rPr>
                <w:highlight w:val="yellow"/>
              </w:rPr>
            </w:pPr>
          </w:p>
        </w:tc>
      </w:tr>
      <w:tr w:rsidR="004B61CD" w:rsidRPr="00F92350" w14:paraId="63EF5255" w14:textId="77777777" w:rsidTr="008A1F24">
        <w:tc>
          <w:tcPr>
            <w:tcW w:w="2520" w:type="dxa"/>
            <w:shd w:val="clear" w:color="auto" w:fill="auto"/>
          </w:tcPr>
          <w:p w14:paraId="3E1E46BB" w14:textId="77777777" w:rsidR="004B61CD" w:rsidRPr="00F92350" w:rsidRDefault="004B61CD" w:rsidP="008A1F24">
            <w:pPr>
              <w:pStyle w:val="RepStandard"/>
            </w:pPr>
            <w:r w:rsidRPr="00F92350">
              <w:t>Guideline(s):</w:t>
            </w:r>
          </w:p>
        </w:tc>
        <w:tc>
          <w:tcPr>
            <w:tcW w:w="6859" w:type="dxa"/>
            <w:shd w:val="clear" w:color="auto" w:fill="auto"/>
          </w:tcPr>
          <w:p w14:paraId="2A8C503F" w14:textId="77777777" w:rsidR="004B61CD" w:rsidRPr="00F92350" w:rsidRDefault="004B61CD" w:rsidP="008A1F24">
            <w:pPr>
              <w:pStyle w:val="RepStandard"/>
            </w:pPr>
            <w:r w:rsidRPr="00F92350">
              <w:t>Yes : SANTE/2020/12830, rev. 1 dated 24/02/21</w:t>
            </w:r>
          </w:p>
        </w:tc>
      </w:tr>
      <w:tr w:rsidR="004B61CD" w:rsidRPr="00F92350" w14:paraId="56A63A99" w14:textId="77777777" w:rsidTr="008A1F24">
        <w:tc>
          <w:tcPr>
            <w:tcW w:w="2520" w:type="dxa"/>
            <w:shd w:val="clear" w:color="auto" w:fill="auto"/>
          </w:tcPr>
          <w:p w14:paraId="6F3671B9" w14:textId="77777777" w:rsidR="004B61CD" w:rsidRPr="00F92350" w:rsidRDefault="004B61CD" w:rsidP="008A1F24">
            <w:pPr>
              <w:pStyle w:val="RepStandard"/>
            </w:pPr>
            <w:r w:rsidRPr="00F92350">
              <w:t>Deviations:</w:t>
            </w:r>
          </w:p>
        </w:tc>
        <w:tc>
          <w:tcPr>
            <w:tcW w:w="6859" w:type="dxa"/>
            <w:shd w:val="clear" w:color="auto" w:fill="auto"/>
          </w:tcPr>
          <w:p w14:paraId="16B5C729" w14:textId="77777777" w:rsidR="004B61CD" w:rsidRPr="00F92350" w:rsidRDefault="004B61CD" w:rsidP="008A1F24">
            <w:pPr>
              <w:pStyle w:val="RepStandard"/>
            </w:pPr>
            <w:r w:rsidRPr="00F92350">
              <w:t>No</w:t>
            </w:r>
          </w:p>
        </w:tc>
      </w:tr>
      <w:tr w:rsidR="004B61CD" w:rsidRPr="00F92350" w14:paraId="6CC44350" w14:textId="77777777" w:rsidTr="008A1F24">
        <w:tc>
          <w:tcPr>
            <w:tcW w:w="2520" w:type="dxa"/>
            <w:shd w:val="clear" w:color="auto" w:fill="auto"/>
          </w:tcPr>
          <w:p w14:paraId="4222DD18" w14:textId="77777777" w:rsidR="004B61CD" w:rsidRPr="00F92350" w:rsidRDefault="004B61CD" w:rsidP="008A1F24">
            <w:pPr>
              <w:pStyle w:val="RepStandard"/>
            </w:pPr>
            <w:r w:rsidRPr="00F92350">
              <w:t>GLP:</w:t>
            </w:r>
          </w:p>
        </w:tc>
        <w:tc>
          <w:tcPr>
            <w:tcW w:w="6859" w:type="dxa"/>
            <w:shd w:val="clear" w:color="auto" w:fill="auto"/>
          </w:tcPr>
          <w:p w14:paraId="4E88AF92" w14:textId="77777777" w:rsidR="004B61CD" w:rsidRPr="00F92350" w:rsidRDefault="004B61CD" w:rsidP="008A1F24">
            <w:pPr>
              <w:pStyle w:val="RepStandard"/>
            </w:pPr>
            <w:r w:rsidRPr="00F92350">
              <w:t>Yes</w:t>
            </w:r>
          </w:p>
        </w:tc>
      </w:tr>
      <w:tr w:rsidR="004B61CD" w:rsidRPr="00F92350" w14:paraId="743D3540" w14:textId="77777777" w:rsidTr="008A1F24">
        <w:tc>
          <w:tcPr>
            <w:tcW w:w="2520" w:type="dxa"/>
            <w:shd w:val="clear" w:color="auto" w:fill="auto"/>
          </w:tcPr>
          <w:p w14:paraId="405734A5" w14:textId="77777777" w:rsidR="004B61CD" w:rsidRPr="00F92350" w:rsidRDefault="004B61CD" w:rsidP="008A1F24">
            <w:pPr>
              <w:pStyle w:val="RepStandard"/>
            </w:pPr>
            <w:r w:rsidRPr="00F92350">
              <w:t>Acceptability:</w:t>
            </w:r>
          </w:p>
        </w:tc>
        <w:tc>
          <w:tcPr>
            <w:tcW w:w="6859" w:type="dxa"/>
            <w:shd w:val="clear" w:color="auto" w:fill="auto"/>
          </w:tcPr>
          <w:p w14:paraId="6C8B7D06" w14:textId="286F2151" w:rsidR="004B61CD" w:rsidRPr="00F92350" w:rsidRDefault="009527A8"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E483C47" w14:textId="77777777" w:rsidR="00961C0E" w:rsidRPr="00F92350" w:rsidRDefault="00961C0E" w:rsidP="008A1F24">
            <w:pPr>
              <w:pStyle w:val="RepStandard"/>
            </w:pPr>
          </w:p>
        </w:tc>
      </w:tr>
      <w:tr w:rsidR="00961C0E" w:rsidRPr="00F92350" w14:paraId="35E8793E" w14:textId="77777777" w:rsidTr="008A1F24">
        <w:tc>
          <w:tcPr>
            <w:tcW w:w="2520" w:type="dxa"/>
            <w:shd w:val="clear" w:color="auto" w:fill="auto"/>
          </w:tcPr>
          <w:p w14:paraId="6B30C0B3" w14:textId="77777777" w:rsidR="00961C0E" w:rsidRPr="00F92350" w:rsidRDefault="00961C0E" w:rsidP="00961C0E">
            <w:pPr>
              <w:pStyle w:val="RepStandard"/>
            </w:pPr>
            <w:r w:rsidRPr="00F92350">
              <w:rPr>
                <w:b/>
                <w:iCs/>
              </w:rPr>
              <w:t>Principle of the method</w:t>
            </w:r>
          </w:p>
        </w:tc>
        <w:tc>
          <w:tcPr>
            <w:tcW w:w="6859" w:type="dxa"/>
            <w:shd w:val="clear" w:color="auto" w:fill="auto"/>
          </w:tcPr>
          <w:p w14:paraId="485D74F5" w14:textId="77777777" w:rsidR="00961C0E" w:rsidRPr="00F92350" w:rsidRDefault="00961C0E" w:rsidP="00961C0E">
            <w:pPr>
              <w:pStyle w:val="RepStandard"/>
            </w:pPr>
            <w:r w:rsidRPr="00F92350">
              <w:t>The determination of Prothioconazole residues is performed by HPLC using an external standard and MS triple quadrupole detector.</w:t>
            </w:r>
          </w:p>
          <w:p w14:paraId="445CC46E" w14:textId="77777777" w:rsidR="00961C0E" w:rsidRPr="00F92350" w:rsidRDefault="00961C0E" w:rsidP="00961C0E">
            <w:pPr>
              <w:pStyle w:val="RepStandard"/>
              <w:rPr>
                <w:highlight w:val="yellow"/>
              </w:rPr>
            </w:pPr>
            <w:r w:rsidRPr="00F92350">
              <w:t>Its quantification is achieved using the calibration curve obtained by plotting standard solutions concentrations and the corresponding peak area.</w:t>
            </w:r>
          </w:p>
        </w:tc>
      </w:tr>
    </w:tbl>
    <w:p w14:paraId="32800BBA" w14:textId="77777777" w:rsidR="004B61CD" w:rsidRPr="00F92350" w:rsidRDefault="004B61CD" w:rsidP="004B61CD">
      <w:pPr>
        <w:pStyle w:val="RepNewPart"/>
      </w:pPr>
      <w:r w:rsidRPr="00F92350">
        <w:t>Materials and methods</w:t>
      </w:r>
    </w:p>
    <w:p w14:paraId="6675D7CA" w14:textId="77777777" w:rsidR="004B61CD" w:rsidRPr="00F92350" w:rsidRDefault="004B61CD" w:rsidP="004B61CD">
      <w:pPr>
        <w:pStyle w:val="RepStandard"/>
        <w:rPr>
          <w:b/>
          <w:bCs/>
          <w:i/>
          <w:iCs/>
        </w:rPr>
      </w:pPr>
      <w:r w:rsidRPr="00F92350">
        <w:rPr>
          <w:b/>
          <w:bCs/>
          <w:i/>
          <w:iCs/>
        </w:rPr>
        <w:t>1. Materials</w:t>
      </w:r>
    </w:p>
    <w:p w14:paraId="51E45D96" w14:textId="77777777" w:rsidR="004B61CD" w:rsidRPr="00F92350" w:rsidRDefault="004B61CD" w:rsidP="004B61CD">
      <w:pPr>
        <w:pStyle w:val="RepStandard"/>
        <w:rPr>
          <w:highlight w:val="yellow"/>
        </w:rPr>
      </w:pPr>
    </w:p>
    <w:p w14:paraId="40E73156" w14:textId="77777777" w:rsidR="004B61CD" w:rsidRPr="00F92350" w:rsidRDefault="004B61CD" w:rsidP="004B61CD">
      <w:pPr>
        <w:pStyle w:val="RepStandard"/>
      </w:pPr>
      <w:r w:rsidRPr="00F92350">
        <w:t>The determination of prothioconazole was assessed by HLPC/MS-QQQ.</w:t>
      </w:r>
    </w:p>
    <w:p w14:paraId="005C9506" w14:textId="77777777" w:rsidR="004B61CD" w:rsidRPr="00F92350" w:rsidRDefault="004B61CD" w:rsidP="004B61CD">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B61CD" w:rsidRPr="00F92350" w14:paraId="50B12213" w14:textId="77777777" w:rsidTr="008A1F24">
        <w:tc>
          <w:tcPr>
            <w:tcW w:w="2520" w:type="dxa"/>
            <w:shd w:val="clear" w:color="auto" w:fill="auto"/>
          </w:tcPr>
          <w:p w14:paraId="7ACDC66A" w14:textId="77777777" w:rsidR="004B61CD" w:rsidRPr="00F92350" w:rsidRDefault="004B61CD" w:rsidP="008A1F24">
            <w:pPr>
              <w:pStyle w:val="RepStandard"/>
            </w:pPr>
            <w:r w:rsidRPr="00F92350">
              <w:t>HPLC:</w:t>
            </w:r>
          </w:p>
        </w:tc>
        <w:tc>
          <w:tcPr>
            <w:tcW w:w="6859" w:type="dxa"/>
            <w:shd w:val="clear" w:color="auto" w:fill="auto"/>
          </w:tcPr>
          <w:p w14:paraId="4341DC67" w14:textId="77777777" w:rsidR="004B61CD" w:rsidRPr="00F92350" w:rsidRDefault="004B61CD" w:rsidP="008A1F24">
            <w:pPr>
              <w:pStyle w:val="RepStandard"/>
            </w:pPr>
            <w:r w:rsidRPr="00F92350">
              <w:t xml:space="preserve">Agilent mod. 1200 </w:t>
            </w:r>
          </w:p>
        </w:tc>
      </w:tr>
      <w:tr w:rsidR="004B61CD" w:rsidRPr="00B83A76" w14:paraId="0C54A1FC" w14:textId="77777777" w:rsidTr="008A1F24">
        <w:tc>
          <w:tcPr>
            <w:tcW w:w="2520" w:type="dxa"/>
            <w:shd w:val="clear" w:color="auto" w:fill="auto"/>
          </w:tcPr>
          <w:p w14:paraId="367517C2" w14:textId="77777777" w:rsidR="004B61CD" w:rsidRPr="00F92350" w:rsidRDefault="004B61CD" w:rsidP="008A1F24">
            <w:pPr>
              <w:pStyle w:val="RepStandard"/>
            </w:pPr>
            <w:r w:rsidRPr="00F92350">
              <w:t xml:space="preserve">Column: </w:t>
            </w:r>
          </w:p>
        </w:tc>
        <w:tc>
          <w:tcPr>
            <w:tcW w:w="6859" w:type="dxa"/>
            <w:shd w:val="clear" w:color="auto" w:fill="auto"/>
          </w:tcPr>
          <w:p w14:paraId="451D33AF" w14:textId="77777777" w:rsidR="004B61CD" w:rsidRPr="00C33725" w:rsidRDefault="004B61CD"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4B61CD" w:rsidRPr="00F92350" w14:paraId="36F0B427" w14:textId="77777777" w:rsidTr="008A1F24">
        <w:tc>
          <w:tcPr>
            <w:tcW w:w="2520" w:type="dxa"/>
            <w:shd w:val="clear" w:color="auto" w:fill="auto"/>
          </w:tcPr>
          <w:p w14:paraId="25D6F91F" w14:textId="77777777" w:rsidR="004B61CD" w:rsidRPr="00F92350" w:rsidRDefault="004B61CD" w:rsidP="008A1F24">
            <w:pPr>
              <w:pStyle w:val="RepStandard"/>
            </w:pPr>
            <w:r w:rsidRPr="00F92350">
              <w:t>Detector</w:t>
            </w:r>
          </w:p>
        </w:tc>
        <w:tc>
          <w:tcPr>
            <w:tcW w:w="6859" w:type="dxa"/>
            <w:shd w:val="clear" w:color="auto" w:fill="auto"/>
          </w:tcPr>
          <w:p w14:paraId="431FD30F"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4B61CD" w:rsidRPr="00F92350" w14:paraId="5DCE0C32" w14:textId="77777777" w:rsidTr="008A1F24">
        <w:tc>
          <w:tcPr>
            <w:tcW w:w="2520" w:type="dxa"/>
            <w:shd w:val="clear" w:color="auto" w:fill="auto"/>
          </w:tcPr>
          <w:p w14:paraId="4B3BFD81" w14:textId="77777777" w:rsidR="004B61CD" w:rsidRPr="00F92350" w:rsidRDefault="004B61CD" w:rsidP="008A1F24">
            <w:pPr>
              <w:pStyle w:val="RepStandard"/>
            </w:pPr>
            <w:r w:rsidRPr="00F92350">
              <w:t>Scan type</w:t>
            </w:r>
          </w:p>
        </w:tc>
        <w:tc>
          <w:tcPr>
            <w:tcW w:w="6859" w:type="dxa"/>
            <w:shd w:val="clear" w:color="auto" w:fill="auto"/>
          </w:tcPr>
          <w:p w14:paraId="577926B0"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4B61CD" w:rsidRPr="00F92350" w14:paraId="20E25674" w14:textId="77777777" w:rsidTr="008A1F24">
        <w:tc>
          <w:tcPr>
            <w:tcW w:w="2520" w:type="dxa"/>
            <w:shd w:val="clear" w:color="auto" w:fill="auto"/>
          </w:tcPr>
          <w:p w14:paraId="44B6C756" w14:textId="77777777" w:rsidR="004B61CD" w:rsidRPr="00F92350" w:rsidRDefault="004B61CD" w:rsidP="008A1F24">
            <w:pPr>
              <w:pStyle w:val="RepStandard"/>
            </w:pPr>
            <w:r w:rsidRPr="00F92350">
              <w:t>Ion mode</w:t>
            </w:r>
          </w:p>
        </w:tc>
        <w:tc>
          <w:tcPr>
            <w:tcW w:w="6859" w:type="dxa"/>
            <w:shd w:val="clear" w:color="auto" w:fill="auto"/>
          </w:tcPr>
          <w:p w14:paraId="3309FAAC"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4B61CD" w:rsidRPr="00F92350" w14:paraId="376EC3CB" w14:textId="77777777" w:rsidTr="008A1F24">
        <w:tc>
          <w:tcPr>
            <w:tcW w:w="2520" w:type="dxa"/>
            <w:shd w:val="clear" w:color="auto" w:fill="auto"/>
          </w:tcPr>
          <w:p w14:paraId="261B5BEF" w14:textId="77777777" w:rsidR="004B61CD" w:rsidRPr="00F92350" w:rsidRDefault="004B61CD" w:rsidP="008A1F24">
            <w:pPr>
              <w:pStyle w:val="RepStandard"/>
            </w:pPr>
            <w:r w:rsidRPr="00F92350">
              <w:t>Interface temperature</w:t>
            </w:r>
          </w:p>
        </w:tc>
        <w:tc>
          <w:tcPr>
            <w:tcW w:w="6859" w:type="dxa"/>
            <w:shd w:val="clear" w:color="auto" w:fill="auto"/>
          </w:tcPr>
          <w:p w14:paraId="02A2B7B8"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4B61CD" w:rsidRPr="00F92350" w14:paraId="113DE131" w14:textId="77777777" w:rsidTr="008A1F24">
        <w:tc>
          <w:tcPr>
            <w:tcW w:w="2520" w:type="dxa"/>
            <w:shd w:val="clear" w:color="auto" w:fill="auto"/>
          </w:tcPr>
          <w:p w14:paraId="2F5A1432" w14:textId="77777777" w:rsidR="004B61CD" w:rsidRPr="00F92350" w:rsidRDefault="004B61CD" w:rsidP="008A1F24">
            <w:pPr>
              <w:pStyle w:val="RepStandard"/>
            </w:pPr>
            <w:r w:rsidRPr="00F92350">
              <w:t>Dry gas flow</w:t>
            </w:r>
          </w:p>
        </w:tc>
        <w:tc>
          <w:tcPr>
            <w:tcW w:w="6859" w:type="dxa"/>
            <w:shd w:val="clear" w:color="auto" w:fill="auto"/>
          </w:tcPr>
          <w:p w14:paraId="2DC59DA7"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4B61CD" w:rsidRPr="00F92350" w14:paraId="2ADF94A2" w14:textId="77777777" w:rsidTr="008A1F24">
        <w:tc>
          <w:tcPr>
            <w:tcW w:w="2520" w:type="dxa"/>
            <w:shd w:val="clear" w:color="auto" w:fill="auto"/>
          </w:tcPr>
          <w:p w14:paraId="0DF4E042" w14:textId="77777777" w:rsidR="004B61CD" w:rsidRPr="00F92350" w:rsidRDefault="004B61CD" w:rsidP="008A1F24">
            <w:pPr>
              <w:pStyle w:val="RepStandard"/>
            </w:pPr>
            <w:r w:rsidRPr="00F92350">
              <w:lastRenderedPageBreak/>
              <w:t>Nebilizing gas flow</w:t>
            </w:r>
          </w:p>
        </w:tc>
        <w:tc>
          <w:tcPr>
            <w:tcW w:w="6859" w:type="dxa"/>
            <w:shd w:val="clear" w:color="auto" w:fill="auto"/>
          </w:tcPr>
          <w:p w14:paraId="064BF416"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4B61CD" w:rsidRPr="00F92350" w14:paraId="332324CC" w14:textId="77777777" w:rsidTr="008A1F24">
        <w:tc>
          <w:tcPr>
            <w:tcW w:w="2520" w:type="dxa"/>
            <w:shd w:val="clear" w:color="auto" w:fill="auto"/>
          </w:tcPr>
          <w:p w14:paraId="5E55DDDF" w14:textId="77777777" w:rsidR="004B61CD" w:rsidRPr="00F92350" w:rsidRDefault="004B61CD" w:rsidP="008A1F24">
            <w:pPr>
              <w:pStyle w:val="RepStandard"/>
            </w:pPr>
            <w:r w:rsidRPr="00F92350">
              <w:t>Eluent flow</w:t>
            </w:r>
          </w:p>
        </w:tc>
        <w:tc>
          <w:tcPr>
            <w:tcW w:w="6859" w:type="dxa"/>
            <w:shd w:val="clear" w:color="auto" w:fill="auto"/>
          </w:tcPr>
          <w:p w14:paraId="1F2D97BE"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4B61CD" w:rsidRPr="00F92350" w14:paraId="6BC6E061" w14:textId="77777777" w:rsidTr="008A1F24">
        <w:tc>
          <w:tcPr>
            <w:tcW w:w="2520" w:type="dxa"/>
            <w:shd w:val="clear" w:color="auto" w:fill="auto"/>
          </w:tcPr>
          <w:p w14:paraId="6647789A" w14:textId="77777777" w:rsidR="004B61CD" w:rsidRPr="00F92350" w:rsidRDefault="004B61CD" w:rsidP="008A1F24">
            <w:pPr>
              <w:pStyle w:val="RepStandard"/>
            </w:pPr>
            <w:r w:rsidRPr="00F92350">
              <w:t>Volume of injection</w:t>
            </w:r>
          </w:p>
        </w:tc>
        <w:tc>
          <w:tcPr>
            <w:tcW w:w="6859" w:type="dxa"/>
            <w:shd w:val="clear" w:color="auto" w:fill="auto"/>
          </w:tcPr>
          <w:p w14:paraId="5EEAAB9F"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4B61CD" w:rsidRPr="00F92350" w14:paraId="028DFFE2" w14:textId="77777777" w:rsidTr="008A1F24">
        <w:tc>
          <w:tcPr>
            <w:tcW w:w="2520" w:type="dxa"/>
            <w:shd w:val="clear" w:color="auto" w:fill="auto"/>
          </w:tcPr>
          <w:p w14:paraId="479ADF7A" w14:textId="77777777" w:rsidR="004B61CD" w:rsidRPr="00F92350" w:rsidRDefault="004B61CD" w:rsidP="008A1F24">
            <w:pPr>
              <w:pStyle w:val="RepStandard"/>
            </w:pPr>
            <w:r w:rsidRPr="00F92350">
              <w:t>Retention time</w:t>
            </w:r>
          </w:p>
        </w:tc>
        <w:tc>
          <w:tcPr>
            <w:tcW w:w="6859" w:type="dxa"/>
            <w:shd w:val="clear" w:color="auto" w:fill="auto"/>
          </w:tcPr>
          <w:p w14:paraId="1B7C1713"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7.6 minutes</w:t>
            </w:r>
          </w:p>
        </w:tc>
      </w:tr>
      <w:tr w:rsidR="004B61CD" w:rsidRPr="00F92350" w14:paraId="372411CE" w14:textId="77777777" w:rsidTr="008A1F24">
        <w:tc>
          <w:tcPr>
            <w:tcW w:w="2520" w:type="dxa"/>
            <w:shd w:val="clear" w:color="auto" w:fill="auto"/>
          </w:tcPr>
          <w:p w14:paraId="1C9E3BA0" w14:textId="77777777" w:rsidR="004B61CD" w:rsidRPr="00F92350" w:rsidRDefault="004B61CD" w:rsidP="008A1F24">
            <w:pPr>
              <w:pStyle w:val="RepStandard"/>
            </w:pPr>
            <w:r w:rsidRPr="00F92350">
              <w:t>Total analysis time</w:t>
            </w:r>
          </w:p>
        </w:tc>
        <w:tc>
          <w:tcPr>
            <w:tcW w:w="6859" w:type="dxa"/>
            <w:shd w:val="clear" w:color="auto" w:fill="auto"/>
          </w:tcPr>
          <w:p w14:paraId="7D621748" w14:textId="77777777" w:rsidR="004B61CD" w:rsidRPr="00F92350" w:rsidRDefault="004B61CD"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4B61CD" w:rsidRPr="00F92350" w14:paraId="7AC3E399" w14:textId="77777777" w:rsidTr="008A1F24">
        <w:tc>
          <w:tcPr>
            <w:tcW w:w="2520" w:type="dxa"/>
            <w:shd w:val="clear" w:color="auto" w:fill="auto"/>
          </w:tcPr>
          <w:p w14:paraId="7DCBCDFF" w14:textId="77777777" w:rsidR="004B61CD" w:rsidRPr="00F92350" w:rsidRDefault="004B61CD" w:rsidP="008A1F24">
            <w:pPr>
              <w:pStyle w:val="RepStandard"/>
              <w:rPr>
                <w:highlight w:val="yellow"/>
              </w:rPr>
            </w:pPr>
            <w:r w:rsidRPr="00F92350">
              <w:t>Mobile phase:</w:t>
            </w:r>
          </w:p>
        </w:tc>
        <w:tc>
          <w:tcPr>
            <w:tcW w:w="6859" w:type="dxa"/>
            <w:shd w:val="clear" w:color="auto" w:fill="auto"/>
          </w:tcPr>
          <w:p w14:paraId="0EAA9864" w14:textId="77777777" w:rsidR="004B61CD" w:rsidRPr="00F92350" w:rsidRDefault="004B61CD" w:rsidP="008A1F24">
            <w:pPr>
              <w:pStyle w:val="RepStandard"/>
            </w:pPr>
            <w:r w:rsidRPr="00F92350">
              <w:t>Water</w:t>
            </w:r>
            <w:r w:rsidR="00961C0E" w:rsidRPr="00F92350">
              <w:t>, HPLC grade</w:t>
            </w:r>
          </w:p>
          <w:p w14:paraId="41A4E568" w14:textId="77777777" w:rsidR="004B61CD" w:rsidRPr="00F92350" w:rsidRDefault="004B61CD" w:rsidP="008A1F24">
            <w:pPr>
              <w:pStyle w:val="RepStandard"/>
            </w:pPr>
            <w:r w:rsidRPr="00F92350">
              <w:t>Demineralised water</w:t>
            </w:r>
          </w:p>
          <w:p w14:paraId="6E019FA5" w14:textId="77777777" w:rsidR="004B61CD" w:rsidRPr="00F92350" w:rsidRDefault="004B61CD" w:rsidP="008A1F24">
            <w:pPr>
              <w:pStyle w:val="RepStandard"/>
            </w:pPr>
            <w:r w:rsidRPr="00F92350">
              <w:t>Artificial soil</w:t>
            </w:r>
            <w:r w:rsidR="00961C0E" w:rsidRPr="00F92350">
              <w:t xml:space="preserve"> (according to OECD No. 232, 2016 guideline)</w:t>
            </w:r>
          </w:p>
          <w:p w14:paraId="4F56671D" w14:textId="77777777" w:rsidR="004B61CD" w:rsidRPr="00F92350" w:rsidRDefault="004B61CD" w:rsidP="008A1F24">
            <w:pPr>
              <w:pStyle w:val="RepStandard"/>
            </w:pPr>
            <w:r w:rsidRPr="00F92350">
              <w:t>Formic acid</w:t>
            </w:r>
            <w:r w:rsidR="00961C0E" w:rsidRPr="00F92350">
              <w:t>, high purity for mass spectroscopy</w:t>
            </w:r>
          </w:p>
          <w:p w14:paraId="40BEAC36" w14:textId="77777777" w:rsidR="004B61CD" w:rsidRPr="00F92350" w:rsidRDefault="004B61CD" w:rsidP="008A1F24">
            <w:pPr>
              <w:pStyle w:val="RepStandard"/>
            </w:pPr>
            <w:r w:rsidRPr="00F92350">
              <w:t>Ammonium formate</w:t>
            </w:r>
            <w:r w:rsidR="00961C0E" w:rsidRPr="00F92350">
              <w:t>, high purity for mass spectroscopy</w:t>
            </w:r>
          </w:p>
          <w:p w14:paraId="6DE163F0" w14:textId="77777777" w:rsidR="004B61CD" w:rsidRPr="00F92350" w:rsidRDefault="004B61CD" w:rsidP="008A1F24">
            <w:pPr>
              <w:pStyle w:val="RepStandard"/>
              <w:rPr>
                <w:highlight w:val="yellow"/>
              </w:rPr>
            </w:pPr>
            <w:r w:rsidRPr="00F92350">
              <w:t>Acetonitrile</w:t>
            </w:r>
            <w:r w:rsidR="00961C0E" w:rsidRPr="00F92350">
              <w:t>, HPLC grade</w:t>
            </w:r>
          </w:p>
        </w:tc>
      </w:tr>
      <w:tr w:rsidR="004B61CD" w:rsidRPr="00F92350" w14:paraId="233D55BF" w14:textId="77777777" w:rsidTr="008A1F24">
        <w:trPr>
          <w:trHeight w:val="641"/>
        </w:trPr>
        <w:tc>
          <w:tcPr>
            <w:tcW w:w="2520" w:type="dxa"/>
            <w:shd w:val="clear" w:color="auto" w:fill="auto"/>
          </w:tcPr>
          <w:p w14:paraId="47FF56B3" w14:textId="77777777" w:rsidR="004B61CD" w:rsidRPr="00F92350" w:rsidRDefault="004B61CD" w:rsidP="008A1F24">
            <w:pPr>
              <w:pStyle w:val="RepStandard"/>
            </w:pPr>
            <w:r w:rsidRPr="00F92350">
              <w:t>Analytical standards:</w:t>
            </w:r>
          </w:p>
        </w:tc>
        <w:tc>
          <w:tcPr>
            <w:tcW w:w="6859" w:type="dxa"/>
            <w:shd w:val="clear" w:color="auto" w:fill="auto"/>
          </w:tcPr>
          <w:p w14:paraId="29ADDD15" w14:textId="77777777" w:rsidR="004B61CD" w:rsidRPr="00F92350" w:rsidRDefault="004B61CD" w:rsidP="008A1F24">
            <w:pPr>
              <w:pStyle w:val="RepStandard"/>
            </w:pPr>
            <w:r w:rsidRPr="00F92350">
              <w:t>Prothioconazole,  PESTANAL</w:t>
            </w:r>
            <w:r w:rsidRPr="00F92350">
              <w:rPr>
                <w:sz w:val="14"/>
                <w:szCs w:val="14"/>
              </w:rPr>
              <w:t xml:space="preserve">® </w:t>
            </w:r>
            <w:r w:rsidRPr="00F92350">
              <w:t xml:space="preserve">analytical standard </w:t>
            </w:r>
          </w:p>
          <w:p w14:paraId="0E07301F" w14:textId="77777777" w:rsidR="004B61CD" w:rsidRPr="00F92350" w:rsidRDefault="004B61CD" w:rsidP="008A1F24">
            <w:pPr>
              <w:pStyle w:val="RepStandard"/>
              <w:tabs>
                <w:tab w:val="left" w:pos="1507"/>
              </w:tabs>
            </w:pPr>
            <w:r w:rsidRPr="00F92350">
              <w:t>CAS No. : 178928-70-6</w:t>
            </w:r>
          </w:p>
          <w:p w14:paraId="44CDBF4C" w14:textId="77777777" w:rsidR="004B61CD" w:rsidRPr="00F92350" w:rsidRDefault="004B61CD" w:rsidP="008A1F24">
            <w:pPr>
              <w:pStyle w:val="RepStandard"/>
            </w:pPr>
            <w:r w:rsidRPr="00F92350">
              <w:t>Batch No. : BCBT2374</w:t>
            </w:r>
          </w:p>
          <w:p w14:paraId="24309CA1" w14:textId="77777777" w:rsidR="004B61CD" w:rsidRPr="00F92350" w:rsidRDefault="004B61CD" w:rsidP="008A1F24">
            <w:pPr>
              <w:pStyle w:val="RepStandard"/>
            </w:pPr>
            <w:r w:rsidRPr="00F92350">
              <w:t>Purity : 99.6 %</w:t>
            </w:r>
          </w:p>
          <w:p w14:paraId="77F5940B" w14:textId="77777777" w:rsidR="004B61CD" w:rsidRPr="00F92350" w:rsidRDefault="004B61CD" w:rsidP="008A1F24">
            <w:pPr>
              <w:pStyle w:val="RepStandard"/>
            </w:pPr>
            <w:r w:rsidRPr="00F92350">
              <w:t>Expiry date: November 1, 2021</w:t>
            </w:r>
          </w:p>
        </w:tc>
      </w:tr>
    </w:tbl>
    <w:p w14:paraId="458C7306" w14:textId="77777777" w:rsidR="004B61CD" w:rsidRPr="00F92350" w:rsidRDefault="004B61CD" w:rsidP="004B61CD">
      <w:pPr>
        <w:pStyle w:val="RepStandard"/>
        <w:rPr>
          <w:b/>
          <w:bCs/>
          <w:i/>
          <w:iCs/>
        </w:rPr>
      </w:pPr>
      <w:r w:rsidRPr="00F92350">
        <w:rPr>
          <w:b/>
          <w:bCs/>
          <w:i/>
          <w:iCs/>
        </w:rPr>
        <w:t>2. Methods</w:t>
      </w:r>
    </w:p>
    <w:p w14:paraId="38259302" w14:textId="77777777" w:rsidR="004B61CD" w:rsidRPr="00F92350" w:rsidRDefault="004B61CD" w:rsidP="004B61CD">
      <w:pPr>
        <w:pStyle w:val="RepStandard"/>
      </w:pPr>
    </w:p>
    <w:p w14:paraId="148587CD" w14:textId="77777777" w:rsidR="004B61CD" w:rsidRPr="00F92350" w:rsidRDefault="004B61CD" w:rsidP="004B61CD">
      <w:pPr>
        <w:pStyle w:val="RepStandard"/>
      </w:pPr>
      <w:r w:rsidRPr="00F92350">
        <w:t xml:space="preserve">The analytical method for the determination of prothioconazole in </w:t>
      </w:r>
      <w:r w:rsidRPr="00F92350">
        <w:rPr>
          <w:rFonts w:cs="Arial"/>
          <w:sz w:val="20"/>
        </w:rPr>
        <w:t>Matrix-matched standard solutions</w:t>
      </w:r>
      <w:r w:rsidRPr="00F92350">
        <w:rPr>
          <w:rFonts w:cs="Arial"/>
          <w:i/>
          <w:iCs/>
          <w:sz w:val="20"/>
        </w:rPr>
        <w:t xml:space="preserve"> </w:t>
      </w:r>
      <w:r w:rsidRPr="00F92350">
        <w:t xml:space="preserve">with </w:t>
      </w:r>
      <w:r w:rsidRPr="00F92350">
        <w:rPr>
          <w:i/>
          <w:iCs/>
        </w:rPr>
        <w:t>Collembola</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61B76F4E" w14:textId="77777777" w:rsidR="004B61CD" w:rsidRPr="00F92350" w:rsidRDefault="004B61CD" w:rsidP="004B61CD">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B61CD" w:rsidRPr="00F92350" w14:paraId="33C26073" w14:textId="77777777" w:rsidTr="008A1F24">
        <w:tc>
          <w:tcPr>
            <w:tcW w:w="2520" w:type="dxa"/>
            <w:shd w:val="clear" w:color="auto" w:fill="auto"/>
          </w:tcPr>
          <w:p w14:paraId="5535E724" w14:textId="77777777" w:rsidR="004B61CD" w:rsidRPr="00F92350" w:rsidRDefault="004B61CD" w:rsidP="008A1F24">
            <w:pPr>
              <w:pStyle w:val="RepStandard"/>
            </w:pPr>
            <w:r w:rsidRPr="00F92350">
              <w:t>Linearity:</w:t>
            </w:r>
          </w:p>
        </w:tc>
        <w:tc>
          <w:tcPr>
            <w:tcW w:w="6859" w:type="dxa"/>
            <w:shd w:val="clear" w:color="auto" w:fill="auto"/>
          </w:tcPr>
          <w:p w14:paraId="0FF127D3" w14:textId="77777777" w:rsidR="004B61CD" w:rsidRPr="00F92350" w:rsidRDefault="004B61CD"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319171AA" w14:textId="77777777" w:rsidR="004B61CD" w:rsidRPr="00F92350" w:rsidRDefault="004B61CD" w:rsidP="008A1F24">
            <w:pPr>
              <w:pStyle w:val="RepStandard"/>
            </w:pPr>
          </w:p>
        </w:tc>
      </w:tr>
      <w:tr w:rsidR="004B61CD" w:rsidRPr="00F92350" w14:paraId="6B8E2140" w14:textId="77777777" w:rsidTr="008A1F24">
        <w:tc>
          <w:tcPr>
            <w:tcW w:w="2520" w:type="dxa"/>
            <w:shd w:val="clear" w:color="auto" w:fill="auto"/>
          </w:tcPr>
          <w:p w14:paraId="42FADF83" w14:textId="77777777" w:rsidR="004B61CD" w:rsidRPr="00F92350" w:rsidRDefault="004B61CD" w:rsidP="008A1F24">
            <w:pPr>
              <w:pStyle w:val="RepStandard"/>
            </w:pPr>
            <w:r w:rsidRPr="00F92350">
              <w:t>Precision:</w:t>
            </w:r>
          </w:p>
        </w:tc>
        <w:tc>
          <w:tcPr>
            <w:tcW w:w="6859" w:type="dxa"/>
            <w:shd w:val="clear" w:color="auto" w:fill="auto"/>
          </w:tcPr>
          <w:p w14:paraId="2D5D8639" w14:textId="77777777" w:rsidR="004B61CD" w:rsidRPr="00F92350" w:rsidRDefault="004B61CD"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7F3062E" w14:textId="77777777" w:rsidR="004B61CD" w:rsidRPr="00F92350" w:rsidRDefault="004B61CD" w:rsidP="008A1F24">
            <w:pPr>
              <w:pStyle w:val="RepStandard"/>
            </w:pPr>
            <w:r w:rsidRPr="00F92350">
              <w:t>% RSD = 100 x S.D./mean</w:t>
            </w:r>
          </w:p>
          <w:p w14:paraId="41410BDF" w14:textId="77777777" w:rsidR="004B61CD" w:rsidRPr="00F92350" w:rsidRDefault="004B61CD" w:rsidP="008A1F24">
            <w:pPr>
              <w:pStyle w:val="RepStandard"/>
            </w:pPr>
          </w:p>
          <w:p w14:paraId="777138E8" w14:textId="77777777" w:rsidR="004B61CD" w:rsidRPr="00F92350" w:rsidRDefault="004B61CD" w:rsidP="008A1F24">
            <w:pPr>
              <w:pStyle w:val="RepStandard"/>
            </w:pPr>
            <w:r w:rsidRPr="00F92350">
              <w:t>The acceptability of the precision was assessed using the modified Horwitz equation:</w:t>
            </w:r>
          </w:p>
          <w:p w14:paraId="4DA126C0" w14:textId="77777777" w:rsidR="004B61CD" w:rsidRPr="00F92350" w:rsidRDefault="004B61CD" w:rsidP="008A1F24">
            <w:pPr>
              <w:pStyle w:val="RepStandard"/>
              <w:rPr>
                <w:vertAlign w:val="superscript"/>
              </w:rPr>
            </w:pPr>
            <w:r w:rsidRPr="00F92350">
              <w:t>%RSDr = 0.67 x 2</w:t>
            </w:r>
            <w:r w:rsidRPr="00F92350">
              <w:rPr>
                <w:vertAlign w:val="superscript"/>
              </w:rPr>
              <w:t>(1-0.5 log C)</w:t>
            </w:r>
          </w:p>
          <w:p w14:paraId="3A586100" w14:textId="77777777" w:rsidR="004B61CD" w:rsidRPr="00F92350" w:rsidRDefault="004B61CD" w:rsidP="008A1F24">
            <w:pPr>
              <w:pStyle w:val="RepStandard"/>
            </w:pPr>
          </w:p>
        </w:tc>
      </w:tr>
      <w:tr w:rsidR="004B61CD" w:rsidRPr="00F92350" w14:paraId="1080CF69" w14:textId="77777777" w:rsidTr="008A1F24">
        <w:tc>
          <w:tcPr>
            <w:tcW w:w="2520" w:type="dxa"/>
            <w:shd w:val="clear" w:color="auto" w:fill="auto"/>
          </w:tcPr>
          <w:p w14:paraId="469E95CD" w14:textId="77777777" w:rsidR="004B61CD" w:rsidRPr="00F92350" w:rsidRDefault="004B61CD" w:rsidP="008A1F24">
            <w:pPr>
              <w:pStyle w:val="RepStandard"/>
            </w:pPr>
            <w:r w:rsidRPr="00F92350">
              <w:t>Accuracy:</w:t>
            </w:r>
          </w:p>
        </w:tc>
        <w:tc>
          <w:tcPr>
            <w:tcW w:w="6859" w:type="dxa"/>
            <w:shd w:val="clear" w:color="auto" w:fill="auto"/>
          </w:tcPr>
          <w:p w14:paraId="4CE5B58F" w14:textId="77777777" w:rsidR="004B61CD" w:rsidRPr="00F92350" w:rsidRDefault="004B61CD" w:rsidP="008A1F24">
            <w:pPr>
              <w:pStyle w:val="RepStandard"/>
            </w:pPr>
            <w:r w:rsidRPr="00F92350">
              <w:t>It was assessed by analyzing the above sample solutions used for the assessment of precision and comparing the measured value to the true value.</w:t>
            </w:r>
          </w:p>
          <w:p w14:paraId="237311DB" w14:textId="77777777" w:rsidR="004B61CD" w:rsidRPr="00F92350" w:rsidRDefault="004B61CD" w:rsidP="008A1F24">
            <w:pPr>
              <w:pStyle w:val="RepStandard"/>
            </w:pPr>
          </w:p>
        </w:tc>
      </w:tr>
      <w:tr w:rsidR="004B61CD" w:rsidRPr="00F92350" w14:paraId="24F10FB2" w14:textId="77777777" w:rsidTr="008A1F24">
        <w:tc>
          <w:tcPr>
            <w:tcW w:w="2520" w:type="dxa"/>
            <w:shd w:val="clear" w:color="auto" w:fill="auto"/>
          </w:tcPr>
          <w:p w14:paraId="38A1A23F" w14:textId="77777777" w:rsidR="004B61CD" w:rsidRPr="00F92350" w:rsidRDefault="004B61CD" w:rsidP="008A1F24">
            <w:pPr>
              <w:pStyle w:val="RepStandard"/>
            </w:pPr>
            <w:r w:rsidRPr="00F92350">
              <w:t>Specificity:</w:t>
            </w:r>
          </w:p>
        </w:tc>
        <w:tc>
          <w:tcPr>
            <w:tcW w:w="6859" w:type="dxa"/>
            <w:shd w:val="clear" w:color="auto" w:fill="auto"/>
          </w:tcPr>
          <w:p w14:paraId="6A0D8D42" w14:textId="737CEBC0" w:rsidR="004B61CD" w:rsidRPr="00F92350" w:rsidRDefault="004B61CD" w:rsidP="008A1F24">
            <w:pPr>
              <w:pStyle w:val="RepStandard"/>
            </w:pPr>
            <w:r w:rsidRPr="00F92350">
              <w:t>The specificity ensures that the signal measured comes from the substance of interest (no interference from excipients and/or degradation products and/or impurities.).</w:t>
            </w:r>
          </w:p>
        </w:tc>
      </w:tr>
      <w:tr w:rsidR="004B61CD" w:rsidRPr="00F92350" w14:paraId="2F9334D6" w14:textId="77777777" w:rsidTr="008A1F24">
        <w:tc>
          <w:tcPr>
            <w:tcW w:w="2520" w:type="dxa"/>
            <w:shd w:val="clear" w:color="auto" w:fill="auto"/>
          </w:tcPr>
          <w:p w14:paraId="4EF3D6A9" w14:textId="77777777" w:rsidR="004B61CD" w:rsidRPr="00F92350" w:rsidRDefault="004B61CD" w:rsidP="008A1F24">
            <w:pPr>
              <w:pStyle w:val="RepStandard"/>
            </w:pPr>
            <w:r w:rsidRPr="00F92350">
              <w:t>LOQ:</w:t>
            </w:r>
          </w:p>
        </w:tc>
        <w:tc>
          <w:tcPr>
            <w:tcW w:w="6859" w:type="dxa"/>
            <w:shd w:val="clear" w:color="auto" w:fill="auto"/>
          </w:tcPr>
          <w:p w14:paraId="7B7EF7AB" w14:textId="77777777" w:rsidR="004B61CD" w:rsidRPr="00F92350" w:rsidRDefault="004B61CD"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50F05900" w14:textId="77777777" w:rsidR="004B61CD" w:rsidRPr="00F92350" w:rsidRDefault="004B61CD" w:rsidP="008A1F24">
            <w:pPr>
              <w:pStyle w:val="RepStandard"/>
            </w:pPr>
          </w:p>
        </w:tc>
      </w:tr>
      <w:tr w:rsidR="004B61CD" w:rsidRPr="00F92350" w14:paraId="77B32E05" w14:textId="77777777" w:rsidTr="008A1F24">
        <w:tc>
          <w:tcPr>
            <w:tcW w:w="2520" w:type="dxa"/>
            <w:shd w:val="clear" w:color="auto" w:fill="auto"/>
          </w:tcPr>
          <w:p w14:paraId="3D5EB56F" w14:textId="77777777" w:rsidR="004B61CD" w:rsidRPr="00F92350" w:rsidRDefault="004B61CD" w:rsidP="008A1F24">
            <w:pPr>
              <w:pStyle w:val="RepStandard"/>
            </w:pPr>
            <w:r w:rsidRPr="00F92350">
              <w:t>LOD:</w:t>
            </w:r>
          </w:p>
        </w:tc>
        <w:tc>
          <w:tcPr>
            <w:tcW w:w="6859" w:type="dxa"/>
            <w:shd w:val="clear" w:color="auto" w:fill="auto"/>
          </w:tcPr>
          <w:p w14:paraId="756325EF" w14:textId="77777777" w:rsidR="004B61CD" w:rsidRPr="00F92350" w:rsidRDefault="004B61CD" w:rsidP="008A1F24">
            <w:pPr>
              <w:pStyle w:val="RepStandard"/>
            </w:pPr>
            <w:r w:rsidRPr="00F92350">
              <w:t>This was assessed according to the Guidance Document and corresponds to the lowest concentration in the sample than can be detected (but not necessarily quantified).</w:t>
            </w:r>
          </w:p>
        </w:tc>
      </w:tr>
    </w:tbl>
    <w:p w14:paraId="0C1B1EA4" w14:textId="77777777" w:rsidR="004B61CD" w:rsidRPr="00F92350" w:rsidRDefault="004B61CD" w:rsidP="004B61CD">
      <w:pPr>
        <w:pStyle w:val="RepNewPart"/>
      </w:pPr>
      <w:r w:rsidRPr="00F92350">
        <w:lastRenderedPageBreak/>
        <w:t>Results and discussions</w:t>
      </w:r>
    </w:p>
    <w:p w14:paraId="6A23D1C7" w14:textId="43F7CE5A" w:rsidR="004B61CD"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42</w:t>
      </w:r>
      <w:r w:rsidRPr="00F92350">
        <w:rPr>
          <w:highlight w:val="cyan"/>
        </w:rPr>
        <w:fldChar w:fldCharType="end"/>
      </w:r>
      <w:r w:rsidRPr="00F92350">
        <w:t>:</w:t>
      </w:r>
      <w:r w:rsidR="004B61CD" w:rsidRPr="00F92350">
        <w:tab/>
        <w:t>Recovery results from method validation of prothioconazole in Matrix-matched standard solutions with Collembola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4B61CD" w:rsidRPr="00F92350" w14:paraId="686D877E" w14:textId="77777777" w:rsidTr="008A1F24">
        <w:trPr>
          <w:tblHeader/>
        </w:trPr>
        <w:tc>
          <w:tcPr>
            <w:tcW w:w="673" w:type="pct"/>
            <w:shd w:val="clear" w:color="auto" w:fill="auto"/>
          </w:tcPr>
          <w:p w14:paraId="7B33C1AA" w14:textId="77777777" w:rsidR="004B61CD" w:rsidRPr="00F92350" w:rsidRDefault="004B61CD" w:rsidP="008A1F24">
            <w:pPr>
              <w:pStyle w:val="RepTableHeader"/>
              <w:jc w:val="center"/>
            </w:pPr>
            <w:r w:rsidRPr="00F92350">
              <w:t>Matrix effect</w:t>
            </w:r>
          </w:p>
        </w:tc>
        <w:tc>
          <w:tcPr>
            <w:tcW w:w="778" w:type="pct"/>
            <w:shd w:val="clear" w:color="auto" w:fill="auto"/>
          </w:tcPr>
          <w:p w14:paraId="0B999910" w14:textId="77777777" w:rsidR="004B61CD" w:rsidRPr="00F92350" w:rsidRDefault="004B61CD" w:rsidP="008A1F24">
            <w:pPr>
              <w:pStyle w:val="RepTableHeader"/>
              <w:jc w:val="center"/>
            </w:pPr>
            <w:r w:rsidRPr="00F92350">
              <w:t>Analyte</w:t>
            </w:r>
          </w:p>
        </w:tc>
        <w:tc>
          <w:tcPr>
            <w:tcW w:w="773" w:type="pct"/>
            <w:shd w:val="clear" w:color="auto" w:fill="auto"/>
          </w:tcPr>
          <w:p w14:paraId="1E91A97F" w14:textId="77777777" w:rsidR="004B61CD" w:rsidRPr="00F92350" w:rsidRDefault="004B61CD" w:rsidP="008A1F24">
            <w:pPr>
              <w:pStyle w:val="RepTableHeader"/>
              <w:jc w:val="center"/>
            </w:pPr>
            <w:r w:rsidRPr="00F92350">
              <w:t>Fortification level</w:t>
            </w:r>
          </w:p>
        </w:tc>
        <w:tc>
          <w:tcPr>
            <w:tcW w:w="721" w:type="pct"/>
            <w:shd w:val="clear" w:color="auto" w:fill="auto"/>
          </w:tcPr>
          <w:p w14:paraId="552026D5" w14:textId="77777777" w:rsidR="004B61CD" w:rsidRPr="00F92350" w:rsidRDefault="004B61CD" w:rsidP="008A1F24">
            <w:pPr>
              <w:pStyle w:val="RepTableHeader"/>
              <w:jc w:val="center"/>
            </w:pPr>
            <w:r w:rsidRPr="00F92350">
              <w:t xml:space="preserve">Mean </w:t>
            </w:r>
            <w:r w:rsidRPr="00F92350">
              <w:br/>
              <w:t>recovery (%)</w:t>
            </w:r>
          </w:p>
        </w:tc>
        <w:tc>
          <w:tcPr>
            <w:tcW w:w="922" w:type="pct"/>
            <w:shd w:val="clear" w:color="auto" w:fill="auto"/>
          </w:tcPr>
          <w:p w14:paraId="4D7E8DF9" w14:textId="77777777" w:rsidR="004B61CD" w:rsidRPr="00F92350" w:rsidRDefault="004B61CD" w:rsidP="008A1F24">
            <w:pPr>
              <w:pStyle w:val="RepTableHeader"/>
              <w:jc w:val="center"/>
            </w:pPr>
            <w:r w:rsidRPr="00F92350">
              <w:t>RSD (%)</w:t>
            </w:r>
          </w:p>
        </w:tc>
        <w:tc>
          <w:tcPr>
            <w:tcW w:w="1133" w:type="pct"/>
            <w:shd w:val="clear" w:color="auto" w:fill="auto"/>
          </w:tcPr>
          <w:p w14:paraId="0B196612" w14:textId="77777777" w:rsidR="004B61CD" w:rsidRPr="00F92350" w:rsidRDefault="004B61CD" w:rsidP="008A1F24">
            <w:pPr>
              <w:pStyle w:val="RepTableHeader"/>
              <w:jc w:val="center"/>
            </w:pPr>
            <w:r w:rsidRPr="00F92350">
              <w:t>Comments</w:t>
            </w:r>
          </w:p>
        </w:tc>
      </w:tr>
      <w:tr w:rsidR="004B61CD" w:rsidRPr="00F92350" w14:paraId="76DA063C" w14:textId="77777777" w:rsidTr="008A1F24">
        <w:trPr>
          <w:trHeight w:val="550"/>
        </w:trPr>
        <w:tc>
          <w:tcPr>
            <w:tcW w:w="673" w:type="pct"/>
            <w:shd w:val="clear" w:color="auto" w:fill="auto"/>
          </w:tcPr>
          <w:p w14:paraId="4CF3ED80" w14:textId="77777777" w:rsidR="004B61CD" w:rsidRPr="00F92350" w:rsidRDefault="004B61CD" w:rsidP="008A1F24">
            <w:pPr>
              <w:pStyle w:val="RepTable"/>
              <w:rPr>
                <w:noProof w:val="0"/>
              </w:rPr>
            </w:pPr>
            <w:r w:rsidRPr="00F92350">
              <w:rPr>
                <w:noProof w:val="0"/>
              </w:rPr>
              <w:t>&lt; ±20 %</w:t>
            </w:r>
          </w:p>
        </w:tc>
        <w:tc>
          <w:tcPr>
            <w:tcW w:w="778" w:type="pct"/>
            <w:shd w:val="clear" w:color="auto" w:fill="auto"/>
          </w:tcPr>
          <w:p w14:paraId="44EB2396" w14:textId="77777777" w:rsidR="004B61CD" w:rsidRPr="00F92350" w:rsidRDefault="004B61CD" w:rsidP="008A1F24">
            <w:pPr>
              <w:pStyle w:val="RepTable"/>
              <w:rPr>
                <w:noProof w:val="0"/>
              </w:rPr>
            </w:pPr>
            <w:r w:rsidRPr="00F92350">
              <w:rPr>
                <w:noProof w:val="0"/>
              </w:rPr>
              <w:t>Prothioconazole</w:t>
            </w:r>
          </w:p>
        </w:tc>
        <w:tc>
          <w:tcPr>
            <w:tcW w:w="773" w:type="pct"/>
            <w:shd w:val="clear" w:color="auto" w:fill="auto"/>
          </w:tcPr>
          <w:p w14:paraId="0BC11467" w14:textId="77777777" w:rsidR="004B61CD" w:rsidRPr="00F92350" w:rsidRDefault="004B61CD" w:rsidP="008A1F24">
            <w:pPr>
              <w:pStyle w:val="RepTable"/>
              <w:rPr>
                <w:noProof w:val="0"/>
              </w:rPr>
            </w:pPr>
            <w:r w:rsidRPr="00F92350">
              <w:rPr>
                <w:noProof w:val="0"/>
              </w:rPr>
              <w:t>Low level:</w:t>
            </w:r>
          </w:p>
          <w:p w14:paraId="09385DE8" w14:textId="77777777" w:rsidR="004B61CD" w:rsidRPr="00F92350" w:rsidRDefault="004B61CD" w:rsidP="008A1F24">
            <w:pPr>
              <w:pStyle w:val="RepTable"/>
              <w:rPr>
                <w:noProof w:val="0"/>
              </w:rPr>
            </w:pPr>
            <w:r w:rsidRPr="00F92350">
              <w:rPr>
                <w:noProof w:val="0"/>
              </w:rPr>
              <w:t>45.2 µg/kg</w:t>
            </w:r>
          </w:p>
          <w:p w14:paraId="52774062" w14:textId="77777777" w:rsidR="004B61CD" w:rsidRPr="00F92350" w:rsidRDefault="004B61CD" w:rsidP="008A1F24">
            <w:pPr>
              <w:pStyle w:val="RepTable"/>
              <w:rPr>
                <w:noProof w:val="0"/>
              </w:rPr>
            </w:pPr>
            <w:r w:rsidRPr="00F92350">
              <w:rPr>
                <w:noProof w:val="0"/>
              </w:rPr>
              <w:t>(mean found)</w:t>
            </w:r>
          </w:p>
        </w:tc>
        <w:tc>
          <w:tcPr>
            <w:tcW w:w="721" w:type="pct"/>
            <w:shd w:val="clear" w:color="auto" w:fill="auto"/>
          </w:tcPr>
          <w:p w14:paraId="43EDC4CC" w14:textId="77777777" w:rsidR="004B61CD" w:rsidRPr="00F92350" w:rsidRDefault="004B61CD" w:rsidP="008A1F24">
            <w:pPr>
              <w:pStyle w:val="RepTable"/>
              <w:rPr>
                <w:noProof w:val="0"/>
              </w:rPr>
            </w:pPr>
            <w:r w:rsidRPr="00F92350">
              <w:rPr>
                <w:noProof w:val="0"/>
              </w:rPr>
              <w:t>89.0</w:t>
            </w:r>
          </w:p>
        </w:tc>
        <w:tc>
          <w:tcPr>
            <w:tcW w:w="922" w:type="pct"/>
            <w:shd w:val="clear" w:color="auto" w:fill="auto"/>
          </w:tcPr>
          <w:p w14:paraId="13A38DBE" w14:textId="77777777" w:rsidR="004B61CD" w:rsidRPr="00F92350" w:rsidRDefault="004B61CD" w:rsidP="008A1F24">
            <w:pPr>
              <w:pStyle w:val="RepTable"/>
              <w:rPr>
                <w:noProof w:val="0"/>
              </w:rPr>
            </w:pPr>
            <w:r w:rsidRPr="00F92350">
              <w:rPr>
                <w:noProof w:val="0"/>
              </w:rPr>
              <w:t>14</w:t>
            </w:r>
          </w:p>
        </w:tc>
        <w:tc>
          <w:tcPr>
            <w:tcW w:w="1133" w:type="pct"/>
            <w:shd w:val="clear" w:color="auto" w:fill="auto"/>
          </w:tcPr>
          <w:p w14:paraId="04817E61" w14:textId="77777777" w:rsidR="004B61CD" w:rsidRPr="00F92350" w:rsidRDefault="004B61CD" w:rsidP="008A1F24">
            <w:pPr>
              <w:pStyle w:val="RepTable"/>
              <w:rPr>
                <w:noProof w:val="0"/>
              </w:rPr>
            </w:pPr>
            <w:r w:rsidRPr="00F92350">
              <w:rPr>
                <w:noProof w:val="0"/>
              </w:rPr>
              <w:t>No comments</w:t>
            </w:r>
          </w:p>
        </w:tc>
      </w:tr>
      <w:tr w:rsidR="004B61CD" w:rsidRPr="00F92350" w14:paraId="6EB5874C" w14:textId="77777777" w:rsidTr="008A1F24">
        <w:tc>
          <w:tcPr>
            <w:tcW w:w="673" w:type="pct"/>
            <w:shd w:val="clear" w:color="auto" w:fill="auto"/>
          </w:tcPr>
          <w:p w14:paraId="252E1213" w14:textId="77777777" w:rsidR="004B61CD" w:rsidRPr="00F92350" w:rsidRDefault="004B61CD" w:rsidP="008A1F24">
            <w:pPr>
              <w:pStyle w:val="RepTable"/>
              <w:rPr>
                <w:noProof w:val="0"/>
              </w:rPr>
            </w:pPr>
            <w:r w:rsidRPr="00F92350">
              <w:rPr>
                <w:noProof w:val="0"/>
              </w:rPr>
              <w:t>&lt; ±20 %</w:t>
            </w:r>
          </w:p>
        </w:tc>
        <w:tc>
          <w:tcPr>
            <w:tcW w:w="778" w:type="pct"/>
            <w:shd w:val="clear" w:color="auto" w:fill="auto"/>
          </w:tcPr>
          <w:p w14:paraId="73783A7E" w14:textId="77777777" w:rsidR="004B61CD" w:rsidRPr="00F92350" w:rsidRDefault="004B61CD" w:rsidP="008A1F24">
            <w:pPr>
              <w:pStyle w:val="RepTable"/>
              <w:rPr>
                <w:noProof w:val="0"/>
              </w:rPr>
            </w:pPr>
            <w:r w:rsidRPr="00F92350">
              <w:rPr>
                <w:noProof w:val="0"/>
              </w:rPr>
              <w:t>Prothioconazole</w:t>
            </w:r>
          </w:p>
        </w:tc>
        <w:tc>
          <w:tcPr>
            <w:tcW w:w="773" w:type="pct"/>
            <w:shd w:val="clear" w:color="auto" w:fill="auto"/>
          </w:tcPr>
          <w:p w14:paraId="6668DA93" w14:textId="77777777" w:rsidR="004B61CD" w:rsidRPr="00F92350" w:rsidRDefault="004B61CD" w:rsidP="008A1F24">
            <w:pPr>
              <w:pStyle w:val="RepTable"/>
              <w:rPr>
                <w:noProof w:val="0"/>
              </w:rPr>
            </w:pPr>
            <w:r w:rsidRPr="00F92350">
              <w:rPr>
                <w:noProof w:val="0"/>
              </w:rPr>
              <w:t>High level:</w:t>
            </w:r>
          </w:p>
          <w:p w14:paraId="5F961B55" w14:textId="77777777" w:rsidR="004B61CD" w:rsidRPr="00F92350" w:rsidRDefault="004B61CD" w:rsidP="008A1F24">
            <w:pPr>
              <w:pStyle w:val="RepTable"/>
              <w:rPr>
                <w:noProof w:val="0"/>
              </w:rPr>
            </w:pPr>
            <w:r w:rsidRPr="00F92350">
              <w:rPr>
                <w:noProof w:val="0"/>
              </w:rPr>
              <w:t>172.13 mg/kg</w:t>
            </w:r>
          </w:p>
          <w:p w14:paraId="1CA3753B" w14:textId="77777777" w:rsidR="004B61CD" w:rsidRPr="00F92350" w:rsidRDefault="004B61CD" w:rsidP="008A1F24">
            <w:pPr>
              <w:pStyle w:val="RepTable"/>
              <w:rPr>
                <w:noProof w:val="0"/>
              </w:rPr>
            </w:pPr>
            <w:r w:rsidRPr="00F92350">
              <w:rPr>
                <w:noProof w:val="0"/>
              </w:rPr>
              <w:t>(mean found)</w:t>
            </w:r>
          </w:p>
        </w:tc>
        <w:tc>
          <w:tcPr>
            <w:tcW w:w="721" w:type="pct"/>
            <w:shd w:val="clear" w:color="auto" w:fill="auto"/>
          </w:tcPr>
          <w:p w14:paraId="45D51ABF" w14:textId="77777777" w:rsidR="004B61CD" w:rsidRPr="00F92350" w:rsidRDefault="004B61CD" w:rsidP="008A1F24">
            <w:pPr>
              <w:pStyle w:val="RepTable"/>
              <w:rPr>
                <w:noProof w:val="0"/>
              </w:rPr>
            </w:pPr>
            <w:r w:rsidRPr="00F92350">
              <w:rPr>
                <w:noProof w:val="0"/>
              </w:rPr>
              <w:t>79.9</w:t>
            </w:r>
          </w:p>
        </w:tc>
        <w:tc>
          <w:tcPr>
            <w:tcW w:w="922" w:type="pct"/>
            <w:shd w:val="clear" w:color="auto" w:fill="auto"/>
          </w:tcPr>
          <w:p w14:paraId="1B6FE1B6" w14:textId="77777777" w:rsidR="004B61CD" w:rsidRPr="00F92350" w:rsidRDefault="004B61CD" w:rsidP="008A1F24">
            <w:pPr>
              <w:pStyle w:val="RepTable"/>
              <w:rPr>
                <w:noProof w:val="0"/>
              </w:rPr>
            </w:pPr>
            <w:r w:rsidRPr="00F92350">
              <w:rPr>
                <w:noProof w:val="0"/>
              </w:rPr>
              <w:t>7</w:t>
            </w:r>
          </w:p>
        </w:tc>
        <w:tc>
          <w:tcPr>
            <w:tcW w:w="1133" w:type="pct"/>
            <w:shd w:val="clear" w:color="auto" w:fill="auto"/>
          </w:tcPr>
          <w:p w14:paraId="2E32D22B" w14:textId="77777777" w:rsidR="004B61CD" w:rsidRPr="00F92350" w:rsidRDefault="004B61CD" w:rsidP="008A1F24">
            <w:pPr>
              <w:pStyle w:val="RepTable"/>
              <w:rPr>
                <w:noProof w:val="0"/>
              </w:rPr>
            </w:pPr>
            <w:r w:rsidRPr="00F92350">
              <w:rPr>
                <w:noProof w:val="0"/>
              </w:rPr>
              <w:t>No comments</w:t>
            </w:r>
          </w:p>
        </w:tc>
      </w:tr>
    </w:tbl>
    <w:p w14:paraId="38CCD743" w14:textId="7B5D80AA" w:rsidR="004B61CD"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43</w:t>
      </w:r>
      <w:r w:rsidRPr="00F92350">
        <w:rPr>
          <w:highlight w:val="cyan"/>
        </w:rPr>
        <w:fldChar w:fldCharType="end"/>
      </w:r>
      <w:r w:rsidRPr="00F92350">
        <w:t>:</w:t>
      </w:r>
      <w:r w:rsidR="004B61CD" w:rsidRPr="00F92350">
        <w:tab/>
        <w:t>Characteristics for the analytical method used for validation of prothioconazole in Matrix-matched standard solutions with Collembola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4B61CD" w:rsidRPr="00F92350" w14:paraId="513AE622" w14:textId="77777777" w:rsidTr="008A1F24">
        <w:trPr>
          <w:tblHeader/>
        </w:trPr>
        <w:tc>
          <w:tcPr>
            <w:tcW w:w="0" w:type="auto"/>
            <w:shd w:val="clear" w:color="auto" w:fill="auto"/>
          </w:tcPr>
          <w:p w14:paraId="256B0074" w14:textId="77777777" w:rsidR="004B61CD" w:rsidRPr="00F92350" w:rsidRDefault="004B61CD" w:rsidP="008A1F24">
            <w:pPr>
              <w:pStyle w:val="RepTableHeader"/>
              <w:jc w:val="center"/>
              <w:rPr>
                <w:highlight w:val="yellow"/>
              </w:rPr>
            </w:pPr>
          </w:p>
        </w:tc>
        <w:tc>
          <w:tcPr>
            <w:tcW w:w="0" w:type="auto"/>
            <w:shd w:val="clear" w:color="auto" w:fill="auto"/>
          </w:tcPr>
          <w:p w14:paraId="14FD3730" w14:textId="77777777" w:rsidR="004B61CD" w:rsidRPr="00F92350" w:rsidRDefault="004B61CD" w:rsidP="008A1F24">
            <w:pPr>
              <w:pStyle w:val="RepTableHeader"/>
              <w:jc w:val="center"/>
              <w:rPr>
                <w:highlight w:val="yellow"/>
              </w:rPr>
            </w:pPr>
            <w:r w:rsidRPr="00F92350">
              <w:t>Prothioconazole</w:t>
            </w:r>
          </w:p>
        </w:tc>
      </w:tr>
      <w:tr w:rsidR="004B61CD" w:rsidRPr="00F92350" w14:paraId="1313D3D0" w14:textId="77777777" w:rsidTr="008A1F24">
        <w:tc>
          <w:tcPr>
            <w:tcW w:w="0" w:type="auto"/>
            <w:shd w:val="clear" w:color="auto" w:fill="auto"/>
          </w:tcPr>
          <w:p w14:paraId="5B9B7AF2" w14:textId="77777777" w:rsidR="004B61CD" w:rsidRPr="00F92350" w:rsidRDefault="004B61CD" w:rsidP="008A1F24">
            <w:pPr>
              <w:pStyle w:val="RepTable"/>
              <w:rPr>
                <w:noProof w:val="0"/>
              </w:rPr>
            </w:pPr>
            <w:r w:rsidRPr="00F92350">
              <w:rPr>
                <w:noProof w:val="0"/>
              </w:rPr>
              <w:t>Specificity</w:t>
            </w:r>
          </w:p>
        </w:tc>
        <w:tc>
          <w:tcPr>
            <w:tcW w:w="0" w:type="auto"/>
            <w:shd w:val="clear" w:color="auto" w:fill="auto"/>
          </w:tcPr>
          <w:p w14:paraId="76C87286" w14:textId="77777777" w:rsidR="004B61CD" w:rsidRPr="00F92350" w:rsidRDefault="004B61CD" w:rsidP="008A1F24">
            <w:pPr>
              <w:pStyle w:val="RepTable"/>
              <w:jc w:val="both"/>
              <w:rPr>
                <w:noProof w:val="0"/>
              </w:rPr>
            </w:pPr>
            <w:r w:rsidRPr="00F92350">
              <w:rPr>
                <w:noProof w:val="0"/>
              </w:rPr>
              <w:t>Untreated blank &lt; 30 % LOQ</w:t>
            </w:r>
          </w:p>
          <w:p w14:paraId="02DE6C01" w14:textId="77777777" w:rsidR="004B61CD" w:rsidRPr="00F92350" w:rsidRDefault="004B61CD" w:rsidP="008A1F24">
            <w:pPr>
              <w:pStyle w:val="RepTable"/>
              <w:jc w:val="both"/>
              <w:rPr>
                <w:noProof w:val="0"/>
              </w:rPr>
            </w:pPr>
          </w:p>
          <w:p w14:paraId="29E21671" w14:textId="77777777" w:rsidR="004B61CD" w:rsidRPr="00F92350" w:rsidRDefault="004B61CD" w:rsidP="008A1F24">
            <w:pPr>
              <w:pStyle w:val="RepTable"/>
              <w:jc w:val="both"/>
              <w:rPr>
                <w:noProof w:val="0"/>
              </w:rPr>
            </w:pPr>
            <w:r w:rsidRPr="00F92350">
              <w:rPr>
                <w:noProof w:val="0"/>
              </w:rPr>
              <w:t>Result : 0.0 %</w:t>
            </w:r>
          </w:p>
          <w:p w14:paraId="6183A9BE" w14:textId="77777777" w:rsidR="004B61CD" w:rsidRPr="00F92350" w:rsidRDefault="004B61CD"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4B61CD" w:rsidRPr="00F92350" w14:paraId="53F061D4" w14:textId="77777777" w:rsidTr="008A1F24">
        <w:tc>
          <w:tcPr>
            <w:tcW w:w="0" w:type="auto"/>
            <w:shd w:val="clear" w:color="auto" w:fill="auto"/>
          </w:tcPr>
          <w:p w14:paraId="7AB19AB7" w14:textId="77777777" w:rsidR="004B61CD" w:rsidRPr="00F92350" w:rsidRDefault="004B61CD" w:rsidP="008A1F24">
            <w:pPr>
              <w:pStyle w:val="RepTable"/>
              <w:rPr>
                <w:noProof w:val="0"/>
                <w:highlight w:val="yellow"/>
              </w:rPr>
            </w:pPr>
            <w:r w:rsidRPr="00F92350">
              <w:rPr>
                <w:noProof w:val="0"/>
              </w:rPr>
              <w:t>Linearity / Calibration</w:t>
            </w:r>
          </w:p>
        </w:tc>
        <w:tc>
          <w:tcPr>
            <w:tcW w:w="0" w:type="auto"/>
            <w:shd w:val="clear" w:color="auto" w:fill="auto"/>
          </w:tcPr>
          <w:p w14:paraId="0A895B9D" w14:textId="77777777" w:rsidR="004B61CD" w:rsidRPr="00C33725" w:rsidRDefault="004B61CD" w:rsidP="008A1F24">
            <w:pPr>
              <w:pStyle w:val="RepTable"/>
              <w:jc w:val="both"/>
              <w:rPr>
                <w:b/>
                <w:bCs/>
                <w:i/>
                <w:iCs/>
                <w:noProof w:val="0"/>
                <w:lang w:val="fr-BE"/>
              </w:rPr>
            </w:pPr>
            <w:r w:rsidRPr="00C33725">
              <w:rPr>
                <w:b/>
                <w:bCs/>
                <w:i/>
                <w:iCs/>
                <w:noProof w:val="0"/>
                <w:lang w:val="fr-BE"/>
              </w:rPr>
              <w:t>Quantifier transition</w:t>
            </w:r>
          </w:p>
          <w:p w14:paraId="528C56B3" w14:textId="77777777" w:rsidR="004B61CD" w:rsidRPr="00C33725" w:rsidRDefault="004B61CD"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6CE6E17F" w14:textId="77777777" w:rsidR="004B61CD" w:rsidRPr="00C33725" w:rsidRDefault="004B61CD" w:rsidP="008A1F24">
            <w:pPr>
              <w:pStyle w:val="RepTable"/>
              <w:jc w:val="both"/>
              <w:rPr>
                <w:noProof w:val="0"/>
                <w:lang w:val="fr-BE"/>
              </w:rPr>
            </w:pPr>
          </w:p>
          <w:p w14:paraId="7065C87C" w14:textId="77777777" w:rsidR="004B61CD" w:rsidRPr="00F92350" w:rsidRDefault="004B61CD" w:rsidP="008A1F24">
            <w:pPr>
              <w:pStyle w:val="RepTable"/>
              <w:jc w:val="both"/>
              <w:rPr>
                <w:noProof w:val="0"/>
              </w:rPr>
            </w:pPr>
            <w:r w:rsidRPr="00F92350">
              <w:rPr>
                <w:noProof w:val="0"/>
              </w:rPr>
              <w:t>The calibration curve (µg/kg):</w:t>
            </w:r>
          </w:p>
          <w:p w14:paraId="0BC926ED" w14:textId="77777777" w:rsidR="004B61CD" w:rsidRPr="00F92350" w:rsidRDefault="004B61CD" w:rsidP="008A1F24">
            <w:pPr>
              <w:pStyle w:val="RepTable"/>
              <w:numPr>
                <w:ilvl w:val="0"/>
                <w:numId w:val="13"/>
              </w:numPr>
              <w:jc w:val="both"/>
              <w:rPr>
                <w:noProof w:val="0"/>
              </w:rPr>
            </w:pPr>
            <w:r w:rsidRPr="00F92350">
              <w:rPr>
                <w:noProof w:val="0"/>
              </w:rPr>
              <w:t>was considered as valid over 14.9 – 137.3 µg/kg.</w:t>
            </w:r>
          </w:p>
          <w:p w14:paraId="3EE6F889" w14:textId="77777777" w:rsidR="004B61CD" w:rsidRPr="00F92350" w:rsidRDefault="004B61CD" w:rsidP="008A1F24">
            <w:pPr>
              <w:pStyle w:val="RepTable"/>
              <w:numPr>
                <w:ilvl w:val="0"/>
                <w:numId w:val="13"/>
              </w:numPr>
              <w:jc w:val="both"/>
              <w:rPr>
                <w:noProof w:val="0"/>
              </w:rPr>
            </w:pPr>
            <w:r w:rsidRPr="00F92350">
              <w:rPr>
                <w:noProof w:val="0"/>
              </w:rPr>
              <w:t xml:space="preserve">corresponding to range 7.5 – 74.7 µg/L </w:t>
            </w:r>
          </w:p>
          <w:p w14:paraId="3DD98094"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5C267B51" w14:textId="77777777" w:rsidR="004B61CD" w:rsidRPr="00F92350" w:rsidRDefault="004B61CD" w:rsidP="008A1F24">
            <w:pPr>
              <w:pStyle w:val="RepTable"/>
              <w:jc w:val="both"/>
              <w:rPr>
                <w:noProof w:val="0"/>
              </w:rPr>
            </w:pPr>
            <w:r w:rsidRPr="00F92350">
              <w:rPr>
                <w:noProof w:val="0"/>
              </w:rPr>
              <w:t>r² = 99.773</w:t>
            </w:r>
          </w:p>
          <w:p w14:paraId="4B55AC31" w14:textId="77777777" w:rsidR="004B61CD" w:rsidRPr="00F92350" w:rsidRDefault="004B61CD" w:rsidP="008A1F24">
            <w:pPr>
              <w:pStyle w:val="RepTable"/>
              <w:jc w:val="both"/>
              <w:rPr>
                <w:noProof w:val="0"/>
              </w:rPr>
            </w:pPr>
          </w:p>
          <w:p w14:paraId="30BB9E81" w14:textId="77777777" w:rsidR="004B61CD" w:rsidRPr="00F92350" w:rsidRDefault="004B61CD" w:rsidP="008A1F24">
            <w:pPr>
              <w:pStyle w:val="RepTable"/>
              <w:jc w:val="both"/>
              <w:rPr>
                <w:noProof w:val="0"/>
              </w:rPr>
            </w:pPr>
          </w:p>
          <w:p w14:paraId="28BC9860" w14:textId="77777777" w:rsidR="004B61CD" w:rsidRPr="00F92350" w:rsidRDefault="004B61CD" w:rsidP="008A1F24">
            <w:pPr>
              <w:pStyle w:val="RepTable"/>
              <w:jc w:val="both"/>
              <w:rPr>
                <w:b/>
                <w:bCs/>
                <w:i/>
                <w:iCs/>
                <w:noProof w:val="0"/>
              </w:rPr>
            </w:pPr>
            <w:r w:rsidRPr="00F92350">
              <w:rPr>
                <w:b/>
                <w:bCs/>
                <w:i/>
                <w:iCs/>
                <w:noProof w:val="0"/>
              </w:rPr>
              <w:t xml:space="preserve">Quantifier 1 transition </w:t>
            </w:r>
          </w:p>
          <w:p w14:paraId="662E68B9" w14:textId="77777777" w:rsidR="004B61CD" w:rsidRPr="00F92350" w:rsidRDefault="004B61CD" w:rsidP="008A1F24">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154 :</w:t>
            </w:r>
          </w:p>
          <w:p w14:paraId="1D7476D9" w14:textId="77777777" w:rsidR="004B61CD" w:rsidRPr="00F92350" w:rsidRDefault="004B61CD" w:rsidP="008A1F24">
            <w:pPr>
              <w:pStyle w:val="RepTable"/>
              <w:jc w:val="both"/>
              <w:rPr>
                <w:noProof w:val="0"/>
              </w:rPr>
            </w:pPr>
          </w:p>
          <w:p w14:paraId="18001D0E" w14:textId="77777777" w:rsidR="004B61CD" w:rsidRPr="00F92350" w:rsidRDefault="004B61CD" w:rsidP="008A1F24">
            <w:pPr>
              <w:pStyle w:val="RepTable"/>
              <w:jc w:val="both"/>
              <w:rPr>
                <w:noProof w:val="0"/>
              </w:rPr>
            </w:pPr>
            <w:r w:rsidRPr="00F92350">
              <w:rPr>
                <w:noProof w:val="0"/>
              </w:rPr>
              <w:t>The calibration curve (µg/kg):</w:t>
            </w:r>
          </w:p>
          <w:p w14:paraId="57675ABB" w14:textId="77777777" w:rsidR="004B61CD" w:rsidRPr="00F92350" w:rsidRDefault="004B61CD" w:rsidP="008A1F24">
            <w:pPr>
              <w:pStyle w:val="RepTable"/>
              <w:numPr>
                <w:ilvl w:val="0"/>
                <w:numId w:val="13"/>
              </w:numPr>
              <w:jc w:val="both"/>
              <w:rPr>
                <w:noProof w:val="0"/>
              </w:rPr>
            </w:pPr>
            <w:r w:rsidRPr="00F92350">
              <w:rPr>
                <w:noProof w:val="0"/>
              </w:rPr>
              <w:t>was considered as valid over 14.9 – 137.3 µg/kg.</w:t>
            </w:r>
          </w:p>
          <w:p w14:paraId="33109E10" w14:textId="77777777" w:rsidR="004B61CD" w:rsidRPr="00F92350" w:rsidRDefault="004B61CD" w:rsidP="008A1F24">
            <w:pPr>
              <w:pStyle w:val="RepTable"/>
              <w:numPr>
                <w:ilvl w:val="0"/>
                <w:numId w:val="13"/>
              </w:numPr>
              <w:jc w:val="both"/>
              <w:rPr>
                <w:noProof w:val="0"/>
              </w:rPr>
            </w:pPr>
            <w:r w:rsidRPr="00F92350">
              <w:rPr>
                <w:noProof w:val="0"/>
              </w:rPr>
              <w:t xml:space="preserve">corresponding to range 7.5 – 74.7 µg/L </w:t>
            </w:r>
          </w:p>
          <w:p w14:paraId="1F8C9565"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6F4C0567" w14:textId="77777777" w:rsidR="004B61CD" w:rsidRPr="00F92350" w:rsidRDefault="004B61CD" w:rsidP="008A1F24">
            <w:pPr>
              <w:pStyle w:val="RepTable"/>
              <w:jc w:val="both"/>
              <w:rPr>
                <w:noProof w:val="0"/>
              </w:rPr>
            </w:pPr>
            <w:r w:rsidRPr="00F92350">
              <w:rPr>
                <w:noProof w:val="0"/>
              </w:rPr>
              <w:t>r² = 99.966</w:t>
            </w:r>
          </w:p>
          <w:p w14:paraId="527825B8" w14:textId="77777777" w:rsidR="004B61CD" w:rsidRPr="00F92350" w:rsidRDefault="004B61CD" w:rsidP="008A1F24">
            <w:pPr>
              <w:pStyle w:val="RepTable"/>
              <w:jc w:val="both"/>
              <w:rPr>
                <w:noProof w:val="0"/>
              </w:rPr>
            </w:pPr>
          </w:p>
          <w:p w14:paraId="664BF3DC" w14:textId="77777777" w:rsidR="004B61CD" w:rsidRPr="00F92350" w:rsidRDefault="004B61CD" w:rsidP="008A1F24">
            <w:pPr>
              <w:pStyle w:val="RepTable"/>
              <w:jc w:val="both"/>
              <w:rPr>
                <w:b/>
                <w:bCs/>
                <w:i/>
                <w:iCs/>
                <w:noProof w:val="0"/>
              </w:rPr>
            </w:pPr>
            <w:r w:rsidRPr="00F92350">
              <w:rPr>
                <w:b/>
                <w:bCs/>
                <w:i/>
                <w:iCs/>
                <w:noProof w:val="0"/>
              </w:rPr>
              <w:t xml:space="preserve">Quantifier 2 transition </w:t>
            </w:r>
          </w:p>
          <w:p w14:paraId="0AD72DF8" w14:textId="77777777" w:rsidR="004B61CD" w:rsidRPr="00F92350" w:rsidRDefault="004B61CD" w:rsidP="008A1F24">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189 :</w:t>
            </w:r>
          </w:p>
          <w:p w14:paraId="7C0B3DE9" w14:textId="77777777" w:rsidR="004B61CD" w:rsidRPr="00F92350" w:rsidRDefault="004B61CD" w:rsidP="008A1F24">
            <w:pPr>
              <w:pStyle w:val="RepTable"/>
              <w:jc w:val="both"/>
              <w:rPr>
                <w:noProof w:val="0"/>
              </w:rPr>
            </w:pPr>
          </w:p>
          <w:p w14:paraId="56530409" w14:textId="77777777" w:rsidR="004B61CD" w:rsidRPr="00F92350" w:rsidRDefault="004B61CD" w:rsidP="008A1F24">
            <w:pPr>
              <w:pStyle w:val="RepTable"/>
              <w:jc w:val="both"/>
              <w:rPr>
                <w:noProof w:val="0"/>
              </w:rPr>
            </w:pPr>
            <w:r w:rsidRPr="00F92350">
              <w:rPr>
                <w:noProof w:val="0"/>
              </w:rPr>
              <w:t>The calibration curve (µg/kg):</w:t>
            </w:r>
          </w:p>
          <w:p w14:paraId="49CEB8CB" w14:textId="77777777" w:rsidR="004B61CD" w:rsidRPr="00F92350" w:rsidRDefault="004B61CD" w:rsidP="008A1F24">
            <w:pPr>
              <w:pStyle w:val="RepTable"/>
              <w:numPr>
                <w:ilvl w:val="0"/>
                <w:numId w:val="13"/>
              </w:numPr>
              <w:jc w:val="both"/>
              <w:rPr>
                <w:noProof w:val="0"/>
              </w:rPr>
            </w:pPr>
            <w:r w:rsidRPr="00F92350">
              <w:rPr>
                <w:noProof w:val="0"/>
              </w:rPr>
              <w:t>was considered as valid over 14.9 – 137.3 µg/kg.</w:t>
            </w:r>
          </w:p>
          <w:p w14:paraId="1A941053" w14:textId="77777777" w:rsidR="004B61CD" w:rsidRPr="00F92350" w:rsidRDefault="004B61CD" w:rsidP="008A1F24">
            <w:pPr>
              <w:pStyle w:val="RepTable"/>
              <w:numPr>
                <w:ilvl w:val="0"/>
                <w:numId w:val="13"/>
              </w:numPr>
              <w:jc w:val="both"/>
              <w:rPr>
                <w:noProof w:val="0"/>
              </w:rPr>
            </w:pPr>
            <w:r w:rsidRPr="00F92350">
              <w:rPr>
                <w:noProof w:val="0"/>
              </w:rPr>
              <w:t xml:space="preserve">corresponding to range 7.5 – 74.7 µg/L </w:t>
            </w:r>
          </w:p>
          <w:p w14:paraId="3D430C0E"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50324F00" w14:textId="77777777" w:rsidR="004B61CD" w:rsidRPr="00F92350" w:rsidRDefault="004B61CD" w:rsidP="008A1F24">
            <w:pPr>
              <w:pStyle w:val="RepTable"/>
              <w:jc w:val="both"/>
              <w:rPr>
                <w:noProof w:val="0"/>
              </w:rPr>
            </w:pPr>
            <w:r w:rsidRPr="00F92350">
              <w:rPr>
                <w:noProof w:val="0"/>
              </w:rPr>
              <w:t>r² = 99.330</w:t>
            </w:r>
          </w:p>
          <w:p w14:paraId="350D8BA4" w14:textId="77777777" w:rsidR="004B61CD" w:rsidRPr="00F92350" w:rsidRDefault="004B61CD" w:rsidP="008A1F24">
            <w:pPr>
              <w:pStyle w:val="RepTable"/>
              <w:jc w:val="both"/>
              <w:rPr>
                <w:noProof w:val="0"/>
              </w:rPr>
            </w:pPr>
          </w:p>
          <w:p w14:paraId="63B2E7D8" w14:textId="77777777" w:rsidR="004B61CD" w:rsidRPr="00F92350" w:rsidRDefault="004B61CD" w:rsidP="008A1F24">
            <w:pPr>
              <w:pStyle w:val="RepTable"/>
              <w:jc w:val="both"/>
              <w:rPr>
                <w:b/>
                <w:bCs/>
                <w:i/>
                <w:iCs/>
                <w:noProof w:val="0"/>
              </w:rPr>
            </w:pPr>
            <w:r w:rsidRPr="00F92350">
              <w:rPr>
                <w:b/>
                <w:bCs/>
                <w:i/>
                <w:iCs/>
                <w:noProof w:val="0"/>
              </w:rPr>
              <w:t>Time 0 day : Prothioconazole: calibration with matrix-matched standard solutions</w:t>
            </w:r>
          </w:p>
          <w:p w14:paraId="61753E6E" w14:textId="77777777" w:rsidR="004B61CD" w:rsidRPr="00F92350" w:rsidRDefault="004B61CD" w:rsidP="008A1F24">
            <w:pPr>
              <w:pStyle w:val="RepTable"/>
              <w:jc w:val="both"/>
              <w:rPr>
                <w:b/>
                <w:bCs/>
                <w:i/>
                <w:iCs/>
                <w:noProof w:val="0"/>
              </w:rPr>
            </w:pPr>
          </w:p>
          <w:p w14:paraId="69E8F08E" w14:textId="77777777" w:rsidR="004B61CD" w:rsidRPr="00C33725" w:rsidRDefault="004B61CD" w:rsidP="008A1F24">
            <w:pPr>
              <w:pStyle w:val="RepTable"/>
              <w:jc w:val="both"/>
              <w:rPr>
                <w:noProof w:val="0"/>
                <w:lang w:val="fr-BE"/>
              </w:rPr>
            </w:pPr>
            <w:r w:rsidRPr="00C33725">
              <w:rPr>
                <w:noProof w:val="0"/>
                <w:lang w:val="fr-BE"/>
              </w:rPr>
              <w:t>Equation (µg/kg)</w:t>
            </w:r>
          </w:p>
          <w:p w14:paraId="28615553" w14:textId="77777777" w:rsidR="004B61CD" w:rsidRPr="00C33725" w:rsidRDefault="004B61CD"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AE3266" w:rsidRPr="00C33725">
              <w:rPr>
                <w:rFonts w:ascii="Times New Roman" w:hAnsi="Times New Roman" w:cs="Times New Roman"/>
                <w:color w:val="auto"/>
                <w:sz w:val="20"/>
                <w:szCs w:val="22"/>
                <w:lang w:eastAsia="de-DE"/>
              </w:rPr>
              <w:t>256</w:t>
            </w:r>
            <w:r w:rsidRPr="00C33725">
              <w:rPr>
                <w:rFonts w:ascii="Times New Roman" w:hAnsi="Times New Roman" w:cs="Times New Roman"/>
                <w:color w:val="auto"/>
                <w:sz w:val="20"/>
                <w:szCs w:val="22"/>
                <w:lang w:eastAsia="de-DE"/>
              </w:rPr>
              <w:t xml:space="preserve"> * x – </w:t>
            </w:r>
            <w:r w:rsidR="00AE3266" w:rsidRPr="00C33725">
              <w:rPr>
                <w:rFonts w:ascii="Times New Roman" w:hAnsi="Times New Roman" w:cs="Times New Roman"/>
                <w:color w:val="auto"/>
                <w:sz w:val="20"/>
                <w:szCs w:val="22"/>
                <w:lang w:eastAsia="de-DE"/>
              </w:rPr>
              <w:t>986</w:t>
            </w:r>
          </w:p>
          <w:p w14:paraId="39130D8C" w14:textId="77777777" w:rsidR="004B61CD" w:rsidRPr="00C33725" w:rsidRDefault="004B61CD" w:rsidP="008A1F24">
            <w:pPr>
              <w:pStyle w:val="Default"/>
              <w:jc w:val="both"/>
              <w:rPr>
                <w:rFonts w:ascii="Times New Roman" w:hAnsi="Times New Roman" w:cs="Times New Roman"/>
                <w:color w:val="auto"/>
                <w:sz w:val="20"/>
                <w:szCs w:val="22"/>
                <w:lang w:eastAsia="de-DE"/>
              </w:rPr>
            </w:pPr>
          </w:p>
          <w:p w14:paraId="2AFB76C6" w14:textId="77777777" w:rsidR="004B61CD" w:rsidRPr="00B83A76" w:rsidRDefault="004B61CD"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lastRenderedPageBreak/>
              <w:t>Correlation coefficient:</w:t>
            </w:r>
          </w:p>
          <w:p w14:paraId="0C084547" w14:textId="77777777" w:rsidR="004B61CD" w:rsidRPr="00F92350" w:rsidRDefault="004B61CD" w:rsidP="008A1F24">
            <w:pPr>
              <w:pStyle w:val="RepTable"/>
              <w:jc w:val="both"/>
              <w:rPr>
                <w:noProof w:val="0"/>
              </w:rPr>
            </w:pPr>
            <w:r w:rsidRPr="00F92350">
              <w:rPr>
                <w:noProof w:val="0"/>
              </w:rPr>
              <w:t>r² = 99.</w:t>
            </w:r>
            <w:r w:rsidR="00AE3266" w:rsidRPr="00F92350">
              <w:rPr>
                <w:noProof w:val="0"/>
              </w:rPr>
              <w:t>825</w:t>
            </w:r>
          </w:p>
          <w:p w14:paraId="345662E0" w14:textId="77777777" w:rsidR="004B61CD" w:rsidRPr="00F92350" w:rsidRDefault="004B61CD" w:rsidP="008A1F24">
            <w:pPr>
              <w:pStyle w:val="RepTable"/>
              <w:jc w:val="both"/>
              <w:rPr>
                <w:noProof w:val="0"/>
              </w:rPr>
            </w:pPr>
          </w:p>
          <w:p w14:paraId="711BFA0C" w14:textId="77777777" w:rsidR="004B61CD" w:rsidRPr="00F92350" w:rsidRDefault="004B61CD" w:rsidP="008A1F24">
            <w:pPr>
              <w:pStyle w:val="RepTable"/>
              <w:jc w:val="both"/>
              <w:rPr>
                <w:b/>
                <w:bCs/>
                <w:i/>
                <w:iCs/>
                <w:noProof w:val="0"/>
              </w:rPr>
            </w:pPr>
            <w:r w:rsidRPr="00F92350">
              <w:rPr>
                <w:b/>
                <w:bCs/>
                <w:i/>
                <w:iCs/>
                <w:noProof w:val="0"/>
              </w:rPr>
              <w:t xml:space="preserve">Time </w:t>
            </w:r>
            <w:r w:rsidR="00AE3266" w:rsidRPr="00F92350">
              <w:rPr>
                <w:b/>
                <w:bCs/>
                <w:i/>
                <w:iCs/>
                <w:noProof w:val="0"/>
              </w:rPr>
              <w:t>13</w:t>
            </w:r>
            <w:r w:rsidRPr="00F92350">
              <w:rPr>
                <w:b/>
                <w:bCs/>
                <w:i/>
                <w:iCs/>
                <w:noProof w:val="0"/>
              </w:rPr>
              <w:t xml:space="preserve"> days : Prothioconazole: calibration with matrix-matched standard solution</w:t>
            </w:r>
          </w:p>
          <w:p w14:paraId="595493EC" w14:textId="77777777" w:rsidR="004B61CD" w:rsidRPr="00F92350" w:rsidRDefault="004B61CD" w:rsidP="008A1F24">
            <w:pPr>
              <w:pStyle w:val="RepTable"/>
              <w:jc w:val="both"/>
              <w:rPr>
                <w:b/>
                <w:bCs/>
                <w:i/>
                <w:iCs/>
                <w:noProof w:val="0"/>
              </w:rPr>
            </w:pPr>
          </w:p>
          <w:p w14:paraId="1CBB9E6D" w14:textId="77777777" w:rsidR="004B61CD" w:rsidRPr="00C33725" w:rsidRDefault="004B61CD" w:rsidP="008A1F24">
            <w:pPr>
              <w:pStyle w:val="RepTable"/>
              <w:jc w:val="both"/>
              <w:rPr>
                <w:noProof w:val="0"/>
                <w:lang w:val="fr-BE"/>
              </w:rPr>
            </w:pPr>
            <w:r w:rsidRPr="00C33725">
              <w:rPr>
                <w:noProof w:val="0"/>
                <w:lang w:val="fr-BE"/>
              </w:rPr>
              <w:t>Equation (µg/kg)</w:t>
            </w:r>
          </w:p>
          <w:p w14:paraId="64B97F55" w14:textId="77777777" w:rsidR="004B61CD" w:rsidRPr="00C33725" w:rsidRDefault="004B61CD"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AE3266" w:rsidRPr="00C33725">
              <w:rPr>
                <w:rFonts w:ascii="Times New Roman" w:hAnsi="Times New Roman" w:cs="Times New Roman"/>
                <w:color w:val="auto"/>
                <w:sz w:val="20"/>
                <w:szCs w:val="22"/>
                <w:lang w:eastAsia="de-DE"/>
              </w:rPr>
              <w:t>420</w:t>
            </w:r>
            <w:r w:rsidRPr="00C33725">
              <w:rPr>
                <w:rFonts w:ascii="Times New Roman" w:hAnsi="Times New Roman" w:cs="Times New Roman"/>
                <w:color w:val="auto"/>
                <w:sz w:val="20"/>
                <w:szCs w:val="22"/>
                <w:lang w:eastAsia="de-DE"/>
              </w:rPr>
              <w:t xml:space="preserve"> * x – </w:t>
            </w:r>
            <w:r w:rsidR="00AE3266" w:rsidRPr="00C33725">
              <w:rPr>
                <w:rFonts w:ascii="Times New Roman" w:hAnsi="Times New Roman" w:cs="Times New Roman"/>
                <w:color w:val="auto"/>
                <w:sz w:val="20"/>
                <w:szCs w:val="22"/>
                <w:lang w:eastAsia="de-DE"/>
              </w:rPr>
              <w:t>5095</w:t>
            </w:r>
          </w:p>
          <w:p w14:paraId="3B56C183" w14:textId="77777777" w:rsidR="004B61CD" w:rsidRPr="00C33725" w:rsidRDefault="004B61CD" w:rsidP="008A1F24">
            <w:pPr>
              <w:pStyle w:val="Default"/>
              <w:jc w:val="both"/>
              <w:rPr>
                <w:rFonts w:ascii="Times New Roman" w:hAnsi="Times New Roman" w:cs="Times New Roman"/>
                <w:color w:val="auto"/>
                <w:sz w:val="20"/>
                <w:szCs w:val="22"/>
                <w:lang w:eastAsia="de-DE"/>
              </w:rPr>
            </w:pPr>
          </w:p>
          <w:p w14:paraId="0A4A8C12" w14:textId="77777777" w:rsidR="004B61CD" w:rsidRPr="00B83A76" w:rsidRDefault="004B61CD"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68EC3AF8" w14:textId="77777777" w:rsidR="004B61CD" w:rsidRPr="00F92350" w:rsidRDefault="004B61CD" w:rsidP="008A1F24">
            <w:pPr>
              <w:pStyle w:val="RepTable"/>
              <w:jc w:val="both"/>
              <w:rPr>
                <w:noProof w:val="0"/>
              </w:rPr>
            </w:pPr>
            <w:r w:rsidRPr="00F92350">
              <w:rPr>
                <w:noProof w:val="0"/>
              </w:rPr>
              <w:t>r² = 99.</w:t>
            </w:r>
            <w:r w:rsidR="00AE3266" w:rsidRPr="00F92350">
              <w:rPr>
                <w:noProof w:val="0"/>
              </w:rPr>
              <w:t>000</w:t>
            </w:r>
          </w:p>
          <w:p w14:paraId="499F3148" w14:textId="77777777" w:rsidR="004B61CD" w:rsidRPr="00F92350" w:rsidRDefault="004B61CD" w:rsidP="008A1F24">
            <w:pPr>
              <w:pStyle w:val="RepTable"/>
              <w:jc w:val="both"/>
              <w:rPr>
                <w:noProof w:val="0"/>
              </w:rPr>
            </w:pPr>
          </w:p>
          <w:p w14:paraId="7B32744A" w14:textId="77777777" w:rsidR="004B61CD" w:rsidRPr="00F92350" w:rsidRDefault="004B61CD" w:rsidP="008A1F24">
            <w:pPr>
              <w:pStyle w:val="RepTable"/>
              <w:jc w:val="both"/>
              <w:rPr>
                <w:b/>
                <w:bCs/>
                <w:i/>
                <w:iCs/>
                <w:noProof w:val="0"/>
              </w:rPr>
            </w:pPr>
            <w:r w:rsidRPr="00F92350">
              <w:rPr>
                <w:b/>
                <w:bCs/>
                <w:i/>
                <w:iCs/>
                <w:noProof w:val="0"/>
              </w:rPr>
              <w:t xml:space="preserve">Time </w:t>
            </w:r>
            <w:r w:rsidR="00AE3266" w:rsidRPr="00F92350">
              <w:rPr>
                <w:b/>
                <w:bCs/>
                <w:i/>
                <w:iCs/>
                <w:noProof w:val="0"/>
              </w:rPr>
              <w:t>28</w:t>
            </w:r>
            <w:r w:rsidRPr="00F92350">
              <w:rPr>
                <w:b/>
                <w:bCs/>
                <w:i/>
                <w:iCs/>
                <w:noProof w:val="0"/>
              </w:rPr>
              <w:t xml:space="preserve"> days : Prothioconazole: calibration with matrix-matched standard solutions</w:t>
            </w:r>
          </w:p>
          <w:p w14:paraId="59A4329E" w14:textId="77777777" w:rsidR="004B61CD" w:rsidRPr="00F92350" w:rsidRDefault="004B61CD" w:rsidP="008A1F24">
            <w:pPr>
              <w:pStyle w:val="RepTable"/>
              <w:jc w:val="both"/>
              <w:rPr>
                <w:b/>
                <w:bCs/>
                <w:i/>
                <w:iCs/>
                <w:noProof w:val="0"/>
              </w:rPr>
            </w:pPr>
          </w:p>
          <w:p w14:paraId="0B36BB6E" w14:textId="77777777" w:rsidR="004B61CD" w:rsidRPr="00C33725" w:rsidRDefault="004B61CD" w:rsidP="008A1F24">
            <w:pPr>
              <w:pStyle w:val="RepTable"/>
              <w:jc w:val="both"/>
              <w:rPr>
                <w:noProof w:val="0"/>
                <w:lang w:val="fr-BE"/>
              </w:rPr>
            </w:pPr>
            <w:r w:rsidRPr="00C33725">
              <w:rPr>
                <w:noProof w:val="0"/>
                <w:lang w:val="fr-BE"/>
              </w:rPr>
              <w:t>Equation (µg/kg)</w:t>
            </w:r>
          </w:p>
          <w:p w14:paraId="4DC1313E" w14:textId="77777777" w:rsidR="004B61CD" w:rsidRPr="00C33725" w:rsidRDefault="004B61CD"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AE3266" w:rsidRPr="00C33725">
              <w:rPr>
                <w:rFonts w:ascii="Times New Roman" w:hAnsi="Times New Roman" w:cs="Times New Roman"/>
                <w:color w:val="auto"/>
                <w:sz w:val="20"/>
                <w:szCs w:val="22"/>
                <w:lang w:eastAsia="de-DE"/>
              </w:rPr>
              <w:t>359</w:t>
            </w:r>
            <w:r w:rsidRPr="00C33725">
              <w:rPr>
                <w:rFonts w:ascii="Times New Roman" w:hAnsi="Times New Roman" w:cs="Times New Roman"/>
                <w:color w:val="auto"/>
                <w:sz w:val="20"/>
                <w:szCs w:val="22"/>
                <w:lang w:eastAsia="de-DE"/>
              </w:rPr>
              <w:t xml:space="preserve"> * x – </w:t>
            </w:r>
            <w:r w:rsidR="00AE3266" w:rsidRPr="00C33725">
              <w:rPr>
                <w:rFonts w:ascii="Times New Roman" w:hAnsi="Times New Roman" w:cs="Times New Roman"/>
                <w:color w:val="auto"/>
                <w:sz w:val="20"/>
                <w:szCs w:val="22"/>
                <w:lang w:eastAsia="de-DE"/>
              </w:rPr>
              <w:t>1913</w:t>
            </w:r>
          </w:p>
          <w:p w14:paraId="078AFFE7" w14:textId="77777777" w:rsidR="004B61CD" w:rsidRPr="00C33725" w:rsidRDefault="004B61CD" w:rsidP="008A1F24">
            <w:pPr>
              <w:pStyle w:val="Default"/>
              <w:jc w:val="both"/>
              <w:rPr>
                <w:rFonts w:ascii="Times New Roman" w:hAnsi="Times New Roman" w:cs="Times New Roman"/>
                <w:color w:val="auto"/>
                <w:sz w:val="20"/>
                <w:szCs w:val="22"/>
                <w:lang w:eastAsia="de-DE"/>
              </w:rPr>
            </w:pPr>
          </w:p>
          <w:p w14:paraId="7A87F55D" w14:textId="77777777" w:rsidR="004B61CD" w:rsidRPr="00B83A76" w:rsidRDefault="004B61CD"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CDCF6AE" w14:textId="77777777" w:rsidR="004B61CD" w:rsidRPr="00F92350" w:rsidRDefault="004B61CD" w:rsidP="008A1F24">
            <w:pPr>
              <w:pStyle w:val="RepTable"/>
              <w:jc w:val="both"/>
              <w:rPr>
                <w:noProof w:val="0"/>
              </w:rPr>
            </w:pPr>
            <w:r w:rsidRPr="00F92350">
              <w:rPr>
                <w:noProof w:val="0"/>
              </w:rPr>
              <w:t>r² = 99.</w:t>
            </w:r>
            <w:r w:rsidR="00AE3266" w:rsidRPr="00F92350">
              <w:rPr>
                <w:noProof w:val="0"/>
              </w:rPr>
              <w:t>748</w:t>
            </w:r>
          </w:p>
        </w:tc>
      </w:tr>
      <w:tr w:rsidR="004B61CD" w:rsidRPr="00F92350" w14:paraId="53346F99" w14:textId="77777777" w:rsidTr="008A1F24">
        <w:tc>
          <w:tcPr>
            <w:tcW w:w="0" w:type="auto"/>
            <w:shd w:val="clear" w:color="auto" w:fill="auto"/>
          </w:tcPr>
          <w:p w14:paraId="47E5DC14" w14:textId="77777777" w:rsidR="004B61CD" w:rsidRPr="00F92350" w:rsidRDefault="004B61CD" w:rsidP="008A1F24">
            <w:pPr>
              <w:pStyle w:val="RepTable"/>
              <w:rPr>
                <w:noProof w:val="0"/>
              </w:rPr>
            </w:pPr>
            <w:r w:rsidRPr="00F92350">
              <w:rPr>
                <w:noProof w:val="0"/>
              </w:rPr>
              <w:lastRenderedPageBreak/>
              <w:t>Limit of determination (LOD)</w:t>
            </w:r>
          </w:p>
        </w:tc>
        <w:tc>
          <w:tcPr>
            <w:tcW w:w="0" w:type="auto"/>
            <w:shd w:val="clear" w:color="auto" w:fill="auto"/>
          </w:tcPr>
          <w:p w14:paraId="5838D1D7" w14:textId="77777777" w:rsidR="004B61CD" w:rsidRPr="00F92350" w:rsidRDefault="004B61CD" w:rsidP="008A1F24">
            <w:pPr>
              <w:pStyle w:val="RepTable"/>
              <w:jc w:val="both"/>
              <w:rPr>
                <w:noProof w:val="0"/>
              </w:rPr>
            </w:pPr>
            <w:r w:rsidRPr="00F92350">
              <w:rPr>
                <w:noProof w:val="0"/>
              </w:rPr>
              <w:t>LOD = 14.9 µg/kg</w:t>
            </w:r>
          </w:p>
          <w:p w14:paraId="16D7187F" w14:textId="77777777" w:rsidR="004B61CD" w:rsidRPr="00F92350" w:rsidRDefault="004B61CD" w:rsidP="008A1F24">
            <w:pPr>
              <w:pStyle w:val="RepTable"/>
              <w:jc w:val="both"/>
              <w:rPr>
                <w:noProof w:val="0"/>
              </w:rPr>
            </w:pPr>
          </w:p>
          <w:p w14:paraId="54D38F7C" w14:textId="77777777" w:rsidR="004B61CD" w:rsidRPr="00F92350" w:rsidRDefault="004B61CD" w:rsidP="008A1F24">
            <w:pPr>
              <w:pStyle w:val="RepTable"/>
              <w:jc w:val="both"/>
              <w:rPr>
                <w:noProof w:val="0"/>
              </w:rPr>
            </w:pPr>
            <w:r w:rsidRPr="00F92350">
              <w:rPr>
                <w:noProof w:val="0"/>
              </w:rPr>
              <w:t>Lowest calibration level</w:t>
            </w:r>
          </w:p>
        </w:tc>
      </w:tr>
      <w:tr w:rsidR="004B61CD" w:rsidRPr="00F92350" w14:paraId="49211C09" w14:textId="77777777" w:rsidTr="008A1F24">
        <w:trPr>
          <w:trHeight w:val="250"/>
        </w:trPr>
        <w:tc>
          <w:tcPr>
            <w:tcW w:w="0" w:type="auto"/>
            <w:shd w:val="clear" w:color="auto" w:fill="auto"/>
          </w:tcPr>
          <w:p w14:paraId="1DAA1B79" w14:textId="77777777" w:rsidR="004B61CD" w:rsidRPr="00F92350" w:rsidRDefault="004B61CD" w:rsidP="008A1F24">
            <w:pPr>
              <w:pStyle w:val="RepTable"/>
              <w:rPr>
                <w:noProof w:val="0"/>
              </w:rPr>
            </w:pPr>
            <w:r w:rsidRPr="00F92350">
              <w:rPr>
                <w:noProof w:val="0"/>
              </w:rPr>
              <w:t>Limit of quantification (LOQ)</w:t>
            </w:r>
          </w:p>
        </w:tc>
        <w:tc>
          <w:tcPr>
            <w:tcW w:w="0" w:type="auto"/>
            <w:shd w:val="clear" w:color="auto" w:fill="auto"/>
          </w:tcPr>
          <w:p w14:paraId="21ECB119" w14:textId="77777777" w:rsidR="004B61CD" w:rsidRPr="00F92350" w:rsidRDefault="004B61CD" w:rsidP="008A1F24">
            <w:pPr>
              <w:pStyle w:val="RepTable"/>
              <w:jc w:val="both"/>
              <w:rPr>
                <w:noProof w:val="0"/>
              </w:rPr>
            </w:pPr>
            <w:r w:rsidRPr="00F92350">
              <w:rPr>
                <w:noProof w:val="0"/>
              </w:rPr>
              <w:t>LOQ = 50.8 µg/kg</w:t>
            </w:r>
          </w:p>
          <w:p w14:paraId="1052D225" w14:textId="77777777" w:rsidR="004B61CD" w:rsidRPr="00F92350" w:rsidRDefault="004B61CD" w:rsidP="008A1F24">
            <w:pPr>
              <w:pStyle w:val="RepTable"/>
              <w:jc w:val="both"/>
              <w:rPr>
                <w:noProof w:val="0"/>
              </w:rPr>
            </w:pPr>
          </w:p>
          <w:p w14:paraId="5454828C" w14:textId="77777777" w:rsidR="004B61CD" w:rsidRPr="00F92350" w:rsidRDefault="004B61CD" w:rsidP="008A1F24">
            <w:pPr>
              <w:pStyle w:val="RepTable"/>
              <w:jc w:val="both"/>
              <w:rPr>
                <w:noProof w:val="0"/>
              </w:rPr>
            </w:pPr>
            <w:r w:rsidRPr="00F92350">
              <w:rPr>
                <w:noProof w:val="0"/>
              </w:rPr>
              <w:t>Lowest fortified level</w:t>
            </w:r>
          </w:p>
        </w:tc>
      </w:tr>
      <w:tr w:rsidR="004B61CD" w:rsidRPr="00F92350" w14:paraId="63E72130" w14:textId="77777777" w:rsidTr="008A1F24">
        <w:tc>
          <w:tcPr>
            <w:tcW w:w="0" w:type="auto"/>
            <w:shd w:val="clear" w:color="auto" w:fill="auto"/>
          </w:tcPr>
          <w:p w14:paraId="163D63AF" w14:textId="77777777" w:rsidR="004B61CD" w:rsidRPr="00F92350" w:rsidRDefault="004B61CD" w:rsidP="008A1F24">
            <w:pPr>
              <w:pStyle w:val="RepTable"/>
              <w:rPr>
                <w:noProof w:val="0"/>
              </w:rPr>
            </w:pPr>
            <w:r w:rsidRPr="00F92350">
              <w:rPr>
                <w:noProof w:val="0"/>
              </w:rPr>
              <w:t>Stability</w:t>
            </w:r>
          </w:p>
        </w:tc>
        <w:tc>
          <w:tcPr>
            <w:tcW w:w="0" w:type="auto"/>
            <w:shd w:val="clear" w:color="auto" w:fill="auto"/>
          </w:tcPr>
          <w:p w14:paraId="4C25DEF4"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Recovery Mean between 70% – 120%</w:t>
            </w:r>
          </w:p>
        </w:tc>
      </w:tr>
      <w:tr w:rsidR="004B61CD" w:rsidRPr="00F92350" w14:paraId="076B8339" w14:textId="77777777" w:rsidTr="008A1F24">
        <w:tc>
          <w:tcPr>
            <w:tcW w:w="0" w:type="auto"/>
            <w:shd w:val="clear" w:color="auto" w:fill="auto"/>
          </w:tcPr>
          <w:p w14:paraId="34F11384" w14:textId="77777777" w:rsidR="004B61CD" w:rsidRPr="00F92350" w:rsidRDefault="004B61CD" w:rsidP="008A1F24">
            <w:pPr>
              <w:pStyle w:val="RepTable"/>
              <w:rPr>
                <w:noProof w:val="0"/>
              </w:rPr>
            </w:pPr>
            <w:r w:rsidRPr="00F92350">
              <w:rPr>
                <w:noProof w:val="0"/>
              </w:rPr>
              <w:t>Stability (7 days)</w:t>
            </w:r>
          </w:p>
        </w:tc>
        <w:tc>
          <w:tcPr>
            <w:tcW w:w="0" w:type="auto"/>
            <w:shd w:val="clear" w:color="auto" w:fill="auto"/>
          </w:tcPr>
          <w:p w14:paraId="1F868A11"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Low level: 81.3%</w:t>
            </w:r>
          </w:p>
        </w:tc>
      </w:tr>
      <w:tr w:rsidR="004B61CD" w:rsidRPr="00F92350" w14:paraId="75C1F6B3" w14:textId="77777777" w:rsidTr="008A1F24">
        <w:tc>
          <w:tcPr>
            <w:tcW w:w="0" w:type="auto"/>
            <w:shd w:val="clear" w:color="auto" w:fill="auto"/>
          </w:tcPr>
          <w:p w14:paraId="4295DB67" w14:textId="77777777" w:rsidR="004B61CD" w:rsidRPr="00F92350" w:rsidRDefault="004B61CD" w:rsidP="008A1F24">
            <w:pPr>
              <w:pStyle w:val="Default"/>
              <w:rPr>
                <w:lang w:val="en-GB"/>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0A0ED304" w14:textId="77777777" w:rsidR="004B61CD" w:rsidRPr="00F92350" w:rsidRDefault="004B61CD" w:rsidP="008A1F24">
            <w:pPr>
              <w:pStyle w:val="Default"/>
              <w:jc w:val="both"/>
              <w:rPr>
                <w:rFonts w:ascii="Times New Roman" w:hAnsi="Times New Roman" w:cs="Times New Roman"/>
                <w:sz w:val="20"/>
                <w:lang w:val="en-GB"/>
              </w:rPr>
            </w:pPr>
            <w:r w:rsidRPr="00F92350">
              <w:rPr>
                <w:rFonts w:ascii="Times New Roman" w:hAnsi="Times New Roman" w:cs="Times New Roman"/>
                <w:sz w:val="20"/>
                <w:lang w:val="en-GB"/>
              </w:rPr>
              <w:t>&lt; ±10%</w:t>
            </w:r>
          </w:p>
        </w:tc>
      </w:tr>
      <w:tr w:rsidR="004B61CD" w:rsidRPr="00F92350" w14:paraId="04E58C16" w14:textId="77777777" w:rsidTr="008A1F24">
        <w:tc>
          <w:tcPr>
            <w:tcW w:w="0" w:type="auto"/>
            <w:shd w:val="clear" w:color="auto" w:fill="auto"/>
          </w:tcPr>
          <w:p w14:paraId="10F316C6" w14:textId="4EBB29CA" w:rsidR="004B61CD" w:rsidRPr="00F92350" w:rsidRDefault="004B61CD" w:rsidP="00F95077">
            <w:pPr>
              <w:pStyle w:val="Default"/>
            </w:pPr>
            <w:r w:rsidRPr="00F92350">
              <w:rPr>
                <w:rFonts w:ascii="Times New Roman" w:hAnsi="Times New Roman" w:cs="Times New Roman"/>
                <w:color w:val="auto"/>
                <w:sz w:val="20"/>
                <w:szCs w:val="22"/>
                <w:lang w:val="en-GB" w:eastAsia="de-DE"/>
              </w:rPr>
              <w:t>Stability of standard  (3 days)</w:t>
            </w:r>
          </w:p>
        </w:tc>
        <w:tc>
          <w:tcPr>
            <w:tcW w:w="0" w:type="auto"/>
            <w:shd w:val="clear" w:color="auto" w:fill="auto"/>
          </w:tcPr>
          <w:p w14:paraId="58BD669F" w14:textId="77777777" w:rsidR="004B61CD" w:rsidRPr="00F92350" w:rsidRDefault="004B61CD" w:rsidP="00AE3266">
            <w:pPr>
              <w:rPr>
                <w:sz w:val="20"/>
                <w:lang w:eastAsia="en-US"/>
              </w:rPr>
            </w:pPr>
            <w:r w:rsidRPr="00F92350">
              <w:rPr>
                <w:sz w:val="20"/>
              </w:rPr>
              <w:t>-50.6%</w:t>
            </w:r>
          </w:p>
          <w:p w14:paraId="7516C08B" w14:textId="77777777" w:rsidR="004B61CD" w:rsidRPr="00F92350" w:rsidRDefault="004B61CD"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Not stable, the standards are prepared always freshly</w:t>
            </w:r>
          </w:p>
        </w:tc>
      </w:tr>
    </w:tbl>
    <w:p w14:paraId="753BD792" w14:textId="77777777" w:rsidR="004B61CD" w:rsidRPr="00F92350" w:rsidRDefault="004B61CD" w:rsidP="004B61CD">
      <w:pPr>
        <w:pStyle w:val="RepNewPart"/>
      </w:pPr>
      <w:r w:rsidRPr="00F92350">
        <w:t>Conclusion</w:t>
      </w:r>
    </w:p>
    <w:p w14:paraId="027F2708" w14:textId="77777777" w:rsidR="007C1374" w:rsidRDefault="004B61CD" w:rsidP="004B61CD">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Matrix-matched standard solutions with </w:t>
      </w:r>
      <w:r w:rsidRPr="00F92350">
        <w:rPr>
          <w:rFonts w:ascii="Times New Roman" w:hAnsi="Times New Roman" w:cs="Times New Roman"/>
          <w:i/>
          <w:iCs/>
          <w:color w:val="auto"/>
          <w:sz w:val="22"/>
          <w:szCs w:val="22"/>
          <w:lang w:val="en-GB" w:eastAsia="de-DE"/>
        </w:rPr>
        <w:t>Collembola</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prothioconazole.</w:t>
      </w:r>
    </w:p>
    <w:p w14:paraId="1A6D0A6E" w14:textId="77777777" w:rsidR="007C1374" w:rsidRDefault="007C1374" w:rsidP="004B61CD">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3C3BBA24" w14:textId="77777777" w:rsidR="004B61CD" w:rsidRPr="00F92350" w:rsidRDefault="004B61CD" w:rsidP="004B61CD">
      <w:pPr>
        <w:pStyle w:val="RepAppendix5"/>
      </w:pPr>
      <w:r w:rsidRPr="00F92350">
        <w:lastRenderedPageBreak/>
        <w:t>Analytical method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F03EF0" w:rsidRPr="00F92350" w14:paraId="735F9DAB" w14:textId="77777777" w:rsidTr="0046541B">
        <w:tc>
          <w:tcPr>
            <w:tcW w:w="1094" w:type="pct"/>
            <w:shd w:val="clear" w:color="auto" w:fill="D9D9D9" w:themeFill="background1" w:themeFillShade="D9"/>
          </w:tcPr>
          <w:p w14:paraId="5A60D842" w14:textId="77777777" w:rsidR="00F03EF0" w:rsidRPr="00F92350" w:rsidRDefault="00F03EF0" w:rsidP="004F4DD8">
            <w:pPr>
              <w:pStyle w:val="RepStandard"/>
              <w:rPr>
                <w:rFonts w:eastAsia="Batang"/>
              </w:rPr>
            </w:pPr>
            <w:r w:rsidRPr="00F92350">
              <w:t>Comments of zRMS:</w:t>
            </w:r>
          </w:p>
        </w:tc>
        <w:tc>
          <w:tcPr>
            <w:tcW w:w="3906" w:type="pct"/>
            <w:shd w:val="clear" w:color="auto" w:fill="D9D9D9" w:themeFill="background1" w:themeFillShade="D9"/>
          </w:tcPr>
          <w:p w14:paraId="79357CDD" w14:textId="2F9F20CA" w:rsidR="0046541B" w:rsidRPr="00F92350" w:rsidRDefault="0046541B" w:rsidP="0046541B">
            <w:pPr>
              <w:pStyle w:val="RepStandard"/>
            </w:pPr>
            <w:r w:rsidRPr="00F92350">
              <w:t>The method validation has been accepted.</w:t>
            </w:r>
          </w:p>
          <w:p w14:paraId="06B9B15D" w14:textId="1EF89804" w:rsidR="00A92705" w:rsidRPr="00F92350" w:rsidRDefault="00A92705" w:rsidP="0046541B">
            <w:pPr>
              <w:pStyle w:val="RepStandard"/>
            </w:pPr>
            <w:r w:rsidRPr="00F92350">
              <w:t>For the determination of Difenoconazole and Prothioconazole residues, all samples were analysed according to the Method No. 0668/2021 validated in the GLP Study CH - 0668/2021 for the feeding solution and according to the Method No. 0232/2021 validated in the GLP Study CH - 0232/2021 for the test chemical solution.</w:t>
            </w:r>
          </w:p>
          <w:p w14:paraId="7EBF3080" w14:textId="0C662C79" w:rsidR="0046541B" w:rsidRPr="00F92350" w:rsidRDefault="0046541B" w:rsidP="0046541B">
            <w:pPr>
              <w:pStyle w:val="RepStandard"/>
            </w:pPr>
            <w:r w:rsidRPr="00F92350">
              <w:t xml:space="preserve">In the method HPLC-MS/MS </w:t>
            </w:r>
            <w:r w:rsidR="00A92705" w:rsidRPr="00F92350">
              <w:t xml:space="preserve">(LC/MS-QQQ) </w:t>
            </w:r>
            <w:r w:rsidRPr="00F92350">
              <w:t>detection was used. Two transitions were monitored.</w:t>
            </w:r>
          </w:p>
          <w:p w14:paraId="07B4A53A" w14:textId="77777777" w:rsidR="0046541B" w:rsidRPr="00F92350" w:rsidRDefault="0046541B" w:rsidP="0046541B">
            <w:pPr>
              <w:pStyle w:val="RepStandard"/>
              <w:rPr>
                <w:rFonts w:eastAsia="Batang"/>
              </w:rPr>
            </w:pPr>
            <w:r w:rsidRPr="00F92350">
              <w:rPr>
                <w:rFonts w:eastAsia="Batang"/>
              </w:rPr>
              <w:t>The specificity of the method was assured by MS/MS detection. All validation parameters are in the currently required range.</w:t>
            </w:r>
          </w:p>
          <w:p w14:paraId="383345F6" w14:textId="77777777" w:rsidR="0046541B" w:rsidRPr="00F92350" w:rsidRDefault="0046541B" w:rsidP="0046541B">
            <w:pPr>
              <w:pStyle w:val="RepStandard"/>
              <w:rPr>
                <w:rFonts w:eastAsia="Batang"/>
              </w:rPr>
            </w:pPr>
            <w:r w:rsidRPr="00F92350">
              <w:rPr>
                <w:rFonts w:eastAsia="Batang"/>
              </w:rPr>
              <w:t>The method is suitable for the intended purposes.</w:t>
            </w:r>
          </w:p>
          <w:p w14:paraId="084A4234" w14:textId="77777777" w:rsidR="00F03EF0" w:rsidRPr="00F92350" w:rsidRDefault="0046541B" w:rsidP="0046541B">
            <w:pPr>
              <w:pStyle w:val="RepStandard"/>
              <w:rPr>
                <w:rFonts w:eastAsia="Batang"/>
              </w:rPr>
            </w:pPr>
            <w:r w:rsidRPr="00F92350">
              <w:rPr>
                <w:rFonts w:eastAsia="Batang"/>
              </w:rPr>
              <w:t>(draft in word format submitted)</w:t>
            </w:r>
          </w:p>
          <w:p w14:paraId="50554C5E" w14:textId="6D09F785" w:rsidR="006978E6" w:rsidRPr="00F92350" w:rsidRDefault="006978E6" w:rsidP="0046541B">
            <w:pPr>
              <w:pStyle w:val="RepStandard"/>
              <w:rPr>
                <w:rFonts w:eastAsia="Batang"/>
                <w:highlight w:val="yellow"/>
              </w:rPr>
            </w:pPr>
            <w:r w:rsidRPr="00F92350">
              <w:rPr>
                <w:rFonts w:eastAsia="Batang"/>
                <w:bCs/>
                <w:highlight w:val="green"/>
              </w:rPr>
              <w:t>The final report of the “</w:t>
            </w:r>
            <w:r w:rsidRPr="00F92350">
              <w:rPr>
                <w:rFonts w:eastAsia="Batang"/>
                <w:i/>
                <w:iCs/>
                <w:highlight w:val="green"/>
              </w:rPr>
              <w:t>Difenoconazole 130 g/L + Prothioconazole 250 g/L EC – IN233C1560: Acute Oral and Contact Toxicity to adult worker bumblebees Bombus terrestris L</w:t>
            </w:r>
            <w:r w:rsidRPr="00F92350">
              <w:rPr>
                <w:rFonts w:eastAsia="Batang"/>
                <w:highlight w:val="green"/>
              </w:rPr>
              <w:t>.” (Ponti, B., 2021a – Report No. CH-0234/2021 - KCP 5.1.2/11) is available (in pdf format).</w:t>
            </w:r>
          </w:p>
        </w:tc>
      </w:tr>
    </w:tbl>
    <w:p w14:paraId="36309C10" w14:textId="77777777" w:rsidR="00F03EF0" w:rsidRPr="00F92350" w:rsidRDefault="00F03EF0" w:rsidP="00F03EF0">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03EF0" w:rsidRPr="00F92350" w14:paraId="719BC21D" w14:textId="77777777" w:rsidTr="004F4DD8">
        <w:tc>
          <w:tcPr>
            <w:tcW w:w="2520" w:type="dxa"/>
            <w:shd w:val="clear" w:color="auto" w:fill="auto"/>
          </w:tcPr>
          <w:p w14:paraId="01DFDDDE" w14:textId="77777777" w:rsidR="00F03EF0" w:rsidRPr="00F92350" w:rsidRDefault="00F03EF0" w:rsidP="004F4DD8">
            <w:pPr>
              <w:pStyle w:val="RepStandard"/>
            </w:pPr>
            <w:r w:rsidRPr="00F92350">
              <w:t>Reference:</w:t>
            </w:r>
          </w:p>
        </w:tc>
        <w:tc>
          <w:tcPr>
            <w:tcW w:w="6859" w:type="dxa"/>
            <w:shd w:val="clear" w:color="auto" w:fill="auto"/>
          </w:tcPr>
          <w:p w14:paraId="044F4F24" w14:textId="77777777" w:rsidR="00F03EF0" w:rsidRPr="00F92350" w:rsidRDefault="00F03EF0" w:rsidP="004F4DD8">
            <w:pPr>
              <w:pStyle w:val="RepStandard"/>
              <w:rPr>
                <w:highlight w:val="yellow"/>
              </w:rPr>
            </w:pPr>
            <w:r w:rsidRPr="00F92350">
              <w:t xml:space="preserve">KCP </w:t>
            </w:r>
            <w:r w:rsidR="009841CB" w:rsidRPr="00F92350">
              <w:t>5.1.2</w:t>
            </w:r>
            <w:r w:rsidRPr="00F92350">
              <w:t>/1</w:t>
            </w:r>
            <w:r w:rsidR="00F70A98" w:rsidRPr="00F92350">
              <w:t>1</w:t>
            </w:r>
          </w:p>
        </w:tc>
      </w:tr>
      <w:tr w:rsidR="00F03EF0" w:rsidRPr="00F92350" w14:paraId="33C8FA5A" w14:textId="77777777" w:rsidTr="004F4DD8">
        <w:tc>
          <w:tcPr>
            <w:tcW w:w="2520" w:type="dxa"/>
            <w:shd w:val="clear" w:color="auto" w:fill="auto"/>
          </w:tcPr>
          <w:p w14:paraId="7F72BF8B" w14:textId="77777777" w:rsidR="00F03EF0" w:rsidRPr="00F92350" w:rsidRDefault="00F03EF0" w:rsidP="004F4DD8">
            <w:pPr>
              <w:pStyle w:val="RepStandard"/>
            </w:pPr>
            <w:r w:rsidRPr="00F92350">
              <w:t>Report</w:t>
            </w:r>
          </w:p>
        </w:tc>
        <w:tc>
          <w:tcPr>
            <w:tcW w:w="6859" w:type="dxa"/>
            <w:shd w:val="clear" w:color="auto" w:fill="auto"/>
          </w:tcPr>
          <w:p w14:paraId="702B3380" w14:textId="77777777" w:rsidR="00F03EF0" w:rsidRPr="00F92350" w:rsidRDefault="00F03EF0" w:rsidP="004F4DD8">
            <w:pPr>
              <w:pStyle w:val="RepStandard"/>
            </w:pPr>
            <w:r w:rsidRPr="00F92350">
              <w:t xml:space="preserve">Difenoconazole 130 g/L + Prothioconazole 250 g/L EC – IN233C1560: Acute Oral and Contact Toxicity to adult worker bumblebees </w:t>
            </w:r>
            <w:r w:rsidRPr="00F92350">
              <w:rPr>
                <w:i/>
                <w:iCs/>
              </w:rPr>
              <w:t>Bombus terrestris</w:t>
            </w:r>
            <w:r w:rsidRPr="00F92350">
              <w:t xml:space="preserve"> L.</w:t>
            </w:r>
          </w:p>
          <w:p w14:paraId="4463A704" w14:textId="77777777" w:rsidR="00F03EF0" w:rsidRPr="00C33725" w:rsidRDefault="00F03EF0" w:rsidP="004F4DD8">
            <w:pPr>
              <w:pStyle w:val="RepStandard"/>
              <w:rPr>
                <w:lang w:val="it-IT"/>
              </w:rPr>
            </w:pPr>
            <w:r w:rsidRPr="00C33725">
              <w:rPr>
                <w:lang w:val="it-IT"/>
              </w:rPr>
              <w:t>Ponti, B.</w:t>
            </w:r>
          </w:p>
          <w:p w14:paraId="3E0B257C" w14:textId="77777777" w:rsidR="00F03EF0" w:rsidRPr="00C33725" w:rsidRDefault="00F03EF0" w:rsidP="004F4DD8">
            <w:pPr>
              <w:pStyle w:val="RepStandard"/>
              <w:rPr>
                <w:lang w:val="it-IT"/>
              </w:rPr>
            </w:pPr>
            <w:r w:rsidRPr="00C33725">
              <w:rPr>
                <w:lang w:val="it-IT"/>
              </w:rPr>
              <w:t>2021</w:t>
            </w:r>
            <w:r w:rsidR="00961C0E" w:rsidRPr="00C33725">
              <w:rPr>
                <w:lang w:val="it-IT"/>
              </w:rPr>
              <w:t>a</w:t>
            </w:r>
          </w:p>
          <w:p w14:paraId="4CA9E881" w14:textId="77777777" w:rsidR="00F03EF0" w:rsidRPr="00C33725" w:rsidRDefault="00F03EF0" w:rsidP="004F4DD8">
            <w:pPr>
              <w:pStyle w:val="RepStandard"/>
              <w:rPr>
                <w:lang w:val="it-IT"/>
              </w:rPr>
            </w:pPr>
            <w:r w:rsidRPr="00C33725">
              <w:rPr>
                <w:lang w:val="it-IT"/>
              </w:rPr>
              <w:t>ChemService S.r.l. Controlli e Richerche, Novate Milanese - Italy</w:t>
            </w:r>
          </w:p>
          <w:p w14:paraId="2D496A44" w14:textId="77777777" w:rsidR="00F03EF0" w:rsidRPr="00F92350" w:rsidRDefault="00F03EF0" w:rsidP="004F4DD8">
            <w:pPr>
              <w:pStyle w:val="RepStandard"/>
            </w:pPr>
            <w:r w:rsidRPr="00F92350">
              <w:t>Report No. : CH – 0234/2021</w:t>
            </w:r>
          </w:p>
          <w:p w14:paraId="747E7E87" w14:textId="77777777" w:rsidR="00F03EF0" w:rsidRPr="00F92350" w:rsidRDefault="00F03EF0" w:rsidP="004F4DD8">
            <w:pPr>
              <w:pStyle w:val="RepStandard"/>
              <w:rPr>
                <w:highlight w:val="yellow"/>
              </w:rPr>
            </w:pPr>
          </w:p>
        </w:tc>
      </w:tr>
      <w:tr w:rsidR="00F03EF0" w:rsidRPr="00F92350" w14:paraId="1BDA1112" w14:textId="77777777" w:rsidTr="004F4DD8">
        <w:tc>
          <w:tcPr>
            <w:tcW w:w="2520" w:type="dxa"/>
            <w:shd w:val="clear" w:color="auto" w:fill="auto"/>
          </w:tcPr>
          <w:p w14:paraId="40392B88" w14:textId="77777777" w:rsidR="00F03EF0" w:rsidRPr="00F92350" w:rsidRDefault="00F03EF0" w:rsidP="004F4DD8">
            <w:pPr>
              <w:pStyle w:val="RepStandard"/>
            </w:pPr>
            <w:r w:rsidRPr="00F92350">
              <w:t>Guideline(s):</w:t>
            </w:r>
          </w:p>
        </w:tc>
        <w:tc>
          <w:tcPr>
            <w:tcW w:w="6859" w:type="dxa"/>
            <w:shd w:val="clear" w:color="auto" w:fill="auto"/>
          </w:tcPr>
          <w:p w14:paraId="6C47DC44" w14:textId="77777777" w:rsidR="00F03EF0" w:rsidRPr="00F92350" w:rsidRDefault="00F03EF0" w:rsidP="004F4DD8">
            <w:pPr>
              <w:pStyle w:val="RepStandard"/>
            </w:pPr>
            <w:r w:rsidRPr="00F92350">
              <w:t>Yes : SANTE/2020/12830, rev. 1 dated 24/02/21</w:t>
            </w:r>
          </w:p>
        </w:tc>
      </w:tr>
      <w:tr w:rsidR="00F03EF0" w:rsidRPr="00F92350" w14:paraId="6069F5FC" w14:textId="77777777" w:rsidTr="004F4DD8">
        <w:tc>
          <w:tcPr>
            <w:tcW w:w="2520" w:type="dxa"/>
            <w:shd w:val="clear" w:color="auto" w:fill="auto"/>
          </w:tcPr>
          <w:p w14:paraId="17CD9677" w14:textId="77777777" w:rsidR="00F03EF0" w:rsidRPr="00F92350" w:rsidRDefault="00F03EF0" w:rsidP="004F4DD8">
            <w:pPr>
              <w:pStyle w:val="RepStandard"/>
            </w:pPr>
            <w:r w:rsidRPr="00F92350">
              <w:t>Deviations:</w:t>
            </w:r>
          </w:p>
        </w:tc>
        <w:tc>
          <w:tcPr>
            <w:tcW w:w="6859" w:type="dxa"/>
            <w:shd w:val="clear" w:color="auto" w:fill="auto"/>
          </w:tcPr>
          <w:p w14:paraId="45120C2D" w14:textId="77777777" w:rsidR="00F03EF0" w:rsidRPr="00F92350" w:rsidRDefault="00F03EF0" w:rsidP="004F4DD8">
            <w:pPr>
              <w:pStyle w:val="RepStandard"/>
            </w:pPr>
            <w:r w:rsidRPr="00F92350">
              <w:t>No</w:t>
            </w:r>
          </w:p>
        </w:tc>
      </w:tr>
      <w:tr w:rsidR="00F03EF0" w:rsidRPr="00F92350" w14:paraId="51BC0567" w14:textId="77777777" w:rsidTr="004F4DD8">
        <w:tc>
          <w:tcPr>
            <w:tcW w:w="2520" w:type="dxa"/>
            <w:shd w:val="clear" w:color="auto" w:fill="auto"/>
          </w:tcPr>
          <w:p w14:paraId="5C0EA401" w14:textId="77777777" w:rsidR="00F03EF0" w:rsidRPr="00F92350" w:rsidRDefault="00F03EF0" w:rsidP="004F4DD8">
            <w:pPr>
              <w:pStyle w:val="RepStandard"/>
            </w:pPr>
            <w:r w:rsidRPr="00F92350">
              <w:t>GLP:</w:t>
            </w:r>
          </w:p>
        </w:tc>
        <w:tc>
          <w:tcPr>
            <w:tcW w:w="6859" w:type="dxa"/>
            <w:shd w:val="clear" w:color="auto" w:fill="auto"/>
          </w:tcPr>
          <w:p w14:paraId="38B6A3F0" w14:textId="77777777" w:rsidR="00F03EF0" w:rsidRPr="00F92350" w:rsidRDefault="00F03EF0" w:rsidP="004F4DD8">
            <w:pPr>
              <w:pStyle w:val="RepStandard"/>
            </w:pPr>
            <w:r w:rsidRPr="00F92350">
              <w:t>Yes</w:t>
            </w:r>
          </w:p>
        </w:tc>
      </w:tr>
      <w:tr w:rsidR="00F03EF0" w:rsidRPr="00F92350" w14:paraId="46743B7F" w14:textId="77777777" w:rsidTr="004F4DD8">
        <w:tc>
          <w:tcPr>
            <w:tcW w:w="2520" w:type="dxa"/>
            <w:shd w:val="clear" w:color="auto" w:fill="auto"/>
          </w:tcPr>
          <w:p w14:paraId="35282ABE" w14:textId="77777777" w:rsidR="00F03EF0" w:rsidRPr="00F92350" w:rsidRDefault="00F03EF0" w:rsidP="004F4DD8">
            <w:pPr>
              <w:pStyle w:val="RepStandard"/>
            </w:pPr>
            <w:r w:rsidRPr="00F92350">
              <w:t>Acceptability:</w:t>
            </w:r>
          </w:p>
        </w:tc>
        <w:tc>
          <w:tcPr>
            <w:tcW w:w="6859" w:type="dxa"/>
            <w:shd w:val="clear" w:color="auto" w:fill="auto"/>
          </w:tcPr>
          <w:p w14:paraId="60FC8B32" w14:textId="44F8BEF8" w:rsidR="00F03EF0" w:rsidRPr="00F92350" w:rsidRDefault="0046541B" w:rsidP="004F4DD8">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374E4A4" w14:textId="77777777" w:rsidR="00961C0E" w:rsidRPr="00F92350" w:rsidRDefault="00961C0E" w:rsidP="004F4DD8">
            <w:pPr>
              <w:pStyle w:val="RepStandard"/>
            </w:pPr>
          </w:p>
        </w:tc>
      </w:tr>
      <w:tr w:rsidR="00961C0E" w:rsidRPr="00F92350" w14:paraId="4AD30DA5" w14:textId="77777777" w:rsidTr="004F4DD8">
        <w:tc>
          <w:tcPr>
            <w:tcW w:w="2520" w:type="dxa"/>
            <w:shd w:val="clear" w:color="auto" w:fill="auto"/>
          </w:tcPr>
          <w:p w14:paraId="741B61C2" w14:textId="77777777" w:rsidR="00961C0E" w:rsidRPr="00F92350" w:rsidRDefault="00961C0E" w:rsidP="00961C0E">
            <w:pPr>
              <w:pStyle w:val="RepStandard"/>
            </w:pPr>
            <w:r w:rsidRPr="00F92350">
              <w:rPr>
                <w:b/>
                <w:iCs/>
              </w:rPr>
              <w:t>Principle of the method</w:t>
            </w:r>
          </w:p>
        </w:tc>
        <w:tc>
          <w:tcPr>
            <w:tcW w:w="6859" w:type="dxa"/>
            <w:shd w:val="clear" w:color="auto" w:fill="auto"/>
          </w:tcPr>
          <w:p w14:paraId="59823B86" w14:textId="77777777" w:rsidR="00961C0E" w:rsidRPr="00F92350" w:rsidRDefault="00961C0E" w:rsidP="00961C0E">
            <w:pPr>
              <w:jc w:val="both"/>
              <w:rPr>
                <w:lang w:eastAsia="en-US"/>
              </w:rPr>
            </w:pPr>
            <w:r w:rsidRPr="00F92350">
              <w:t xml:space="preserve">The determination of the active ingredient </w:t>
            </w:r>
            <w:r w:rsidR="00A30A59" w:rsidRPr="00F92350">
              <w:t xml:space="preserve">Prothioconazole </w:t>
            </w:r>
            <w:r w:rsidRPr="00F92350">
              <w:t>was performed by HPLC using an external standard and a MS-QQQ detector.</w:t>
            </w:r>
          </w:p>
          <w:p w14:paraId="74325AD2" w14:textId="77777777" w:rsidR="00961C0E" w:rsidRPr="00F92350" w:rsidRDefault="00961C0E" w:rsidP="00961C0E">
            <w:pPr>
              <w:jc w:val="both"/>
            </w:pPr>
            <w:r w:rsidRPr="00F92350">
              <w:t>The quantification of the active ingredient is achieved by calculating its concentration in the final solutions in respect to a linear calibration obtained using the working standard solutions prepared starting from the reference material.</w:t>
            </w:r>
          </w:p>
        </w:tc>
      </w:tr>
    </w:tbl>
    <w:p w14:paraId="1DBF4763" w14:textId="77777777" w:rsidR="00F03EF0" w:rsidRPr="00F92350" w:rsidRDefault="00F03EF0" w:rsidP="00F03EF0">
      <w:pPr>
        <w:pStyle w:val="RepNewPart"/>
      </w:pPr>
      <w:r w:rsidRPr="00F92350">
        <w:t>Materials and methods</w:t>
      </w:r>
    </w:p>
    <w:p w14:paraId="1A21B5C8" w14:textId="77777777" w:rsidR="00F03EF0" w:rsidRPr="00F92350" w:rsidRDefault="00F03EF0" w:rsidP="00F03EF0">
      <w:pPr>
        <w:pStyle w:val="RepStandard"/>
        <w:rPr>
          <w:b/>
          <w:bCs/>
          <w:i/>
          <w:iCs/>
        </w:rPr>
      </w:pPr>
      <w:r w:rsidRPr="00F92350">
        <w:rPr>
          <w:b/>
          <w:bCs/>
          <w:i/>
          <w:iCs/>
        </w:rPr>
        <w:t>1. Materials</w:t>
      </w:r>
    </w:p>
    <w:p w14:paraId="1A476CE9" w14:textId="77777777" w:rsidR="00F03EF0" w:rsidRPr="00F92350" w:rsidRDefault="00F03EF0" w:rsidP="00F03EF0">
      <w:pPr>
        <w:pStyle w:val="RepStandard"/>
        <w:rPr>
          <w:highlight w:val="yellow"/>
        </w:rPr>
      </w:pPr>
    </w:p>
    <w:p w14:paraId="4129E369" w14:textId="77777777" w:rsidR="00F03EF0" w:rsidRPr="00F92350" w:rsidRDefault="00F03EF0" w:rsidP="00F03EF0">
      <w:pPr>
        <w:pStyle w:val="RepStandard"/>
      </w:pPr>
      <w:r w:rsidRPr="00F92350">
        <w:t>The determination of prothioconazole was assessed by HLPC/MS-QQQ.</w:t>
      </w:r>
    </w:p>
    <w:p w14:paraId="7F0618E5" w14:textId="77777777" w:rsidR="00F03EF0" w:rsidRPr="00F92350" w:rsidRDefault="00F03EF0" w:rsidP="00F03EF0">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03EF0" w:rsidRPr="00F92350" w14:paraId="1B8D0CA3" w14:textId="77777777" w:rsidTr="004F4DD8">
        <w:tc>
          <w:tcPr>
            <w:tcW w:w="2520" w:type="dxa"/>
            <w:shd w:val="clear" w:color="auto" w:fill="auto"/>
          </w:tcPr>
          <w:p w14:paraId="27F5FCA8" w14:textId="77777777" w:rsidR="00F03EF0" w:rsidRPr="00F92350" w:rsidRDefault="00F03EF0" w:rsidP="004F4DD8">
            <w:pPr>
              <w:pStyle w:val="RepStandard"/>
            </w:pPr>
            <w:r w:rsidRPr="00F92350">
              <w:t>HPLC:</w:t>
            </w:r>
          </w:p>
        </w:tc>
        <w:tc>
          <w:tcPr>
            <w:tcW w:w="6859" w:type="dxa"/>
            <w:shd w:val="clear" w:color="auto" w:fill="auto"/>
          </w:tcPr>
          <w:p w14:paraId="22EA8F6D" w14:textId="77777777" w:rsidR="00F03EF0" w:rsidRPr="00F92350" w:rsidRDefault="00F03EF0" w:rsidP="004F4DD8">
            <w:pPr>
              <w:pStyle w:val="RepStandard"/>
            </w:pPr>
            <w:r w:rsidRPr="00F92350">
              <w:t xml:space="preserve">Shimadzu mod. 850 </w:t>
            </w:r>
          </w:p>
        </w:tc>
      </w:tr>
      <w:tr w:rsidR="00F03EF0" w:rsidRPr="00B83A76" w14:paraId="05673CC9" w14:textId="77777777" w:rsidTr="004F4DD8">
        <w:tc>
          <w:tcPr>
            <w:tcW w:w="2520" w:type="dxa"/>
            <w:shd w:val="clear" w:color="auto" w:fill="auto"/>
          </w:tcPr>
          <w:p w14:paraId="0D2A79FF" w14:textId="77777777" w:rsidR="00F03EF0" w:rsidRPr="00F92350" w:rsidRDefault="00F03EF0" w:rsidP="004F4DD8">
            <w:pPr>
              <w:pStyle w:val="RepStandard"/>
            </w:pPr>
            <w:r w:rsidRPr="00F92350">
              <w:t xml:space="preserve">Column: </w:t>
            </w:r>
          </w:p>
        </w:tc>
        <w:tc>
          <w:tcPr>
            <w:tcW w:w="6859" w:type="dxa"/>
            <w:shd w:val="clear" w:color="auto" w:fill="auto"/>
          </w:tcPr>
          <w:p w14:paraId="3196E8A1" w14:textId="77777777" w:rsidR="00F03EF0" w:rsidRPr="00C33725" w:rsidRDefault="00FC5778"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F03EF0" w:rsidRPr="00F92350" w14:paraId="442FF83C" w14:textId="77777777" w:rsidTr="004F4DD8">
        <w:tc>
          <w:tcPr>
            <w:tcW w:w="2520" w:type="dxa"/>
            <w:shd w:val="clear" w:color="auto" w:fill="auto"/>
          </w:tcPr>
          <w:p w14:paraId="6493ABC1" w14:textId="77777777" w:rsidR="00F03EF0" w:rsidRPr="00F92350" w:rsidRDefault="00F03EF0" w:rsidP="004F4DD8">
            <w:pPr>
              <w:pStyle w:val="RepStandard"/>
            </w:pPr>
            <w:r w:rsidRPr="00F92350">
              <w:lastRenderedPageBreak/>
              <w:t>Detector</w:t>
            </w:r>
          </w:p>
        </w:tc>
        <w:tc>
          <w:tcPr>
            <w:tcW w:w="6859" w:type="dxa"/>
            <w:shd w:val="clear" w:color="auto" w:fill="auto"/>
          </w:tcPr>
          <w:p w14:paraId="103108EC"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F03EF0" w:rsidRPr="00F92350" w14:paraId="6A713704" w14:textId="77777777" w:rsidTr="004F4DD8">
        <w:tc>
          <w:tcPr>
            <w:tcW w:w="2520" w:type="dxa"/>
            <w:shd w:val="clear" w:color="auto" w:fill="auto"/>
          </w:tcPr>
          <w:p w14:paraId="7F52FFF7" w14:textId="77777777" w:rsidR="00F03EF0" w:rsidRPr="00F92350" w:rsidRDefault="00F03EF0" w:rsidP="004F4DD8">
            <w:pPr>
              <w:pStyle w:val="RepStandard"/>
            </w:pPr>
            <w:r w:rsidRPr="00F92350">
              <w:t>Scan type</w:t>
            </w:r>
          </w:p>
        </w:tc>
        <w:tc>
          <w:tcPr>
            <w:tcW w:w="6859" w:type="dxa"/>
            <w:shd w:val="clear" w:color="auto" w:fill="auto"/>
          </w:tcPr>
          <w:p w14:paraId="2E32B5B2"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F03EF0" w:rsidRPr="00F92350" w14:paraId="0FFE7C84" w14:textId="77777777" w:rsidTr="004F4DD8">
        <w:tc>
          <w:tcPr>
            <w:tcW w:w="2520" w:type="dxa"/>
            <w:shd w:val="clear" w:color="auto" w:fill="auto"/>
          </w:tcPr>
          <w:p w14:paraId="14588DFD" w14:textId="77777777" w:rsidR="00F03EF0" w:rsidRPr="00F92350" w:rsidRDefault="00F03EF0" w:rsidP="004F4DD8">
            <w:pPr>
              <w:pStyle w:val="RepStandard"/>
            </w:pPr>
            <w:r w:rsidRPr="00F92350">
              <w:t>Ion mode</w:t>
            </w:r>
          </w:p>
        </w:tc>
        <w:tc>
          <w:tcPr>
            <w:tcW w:w="6859" w:type="dxa"/>
            <w:shd w:val="clear" w:color="auto" w:fill="auto"/>
          </w:tcPr>
          <w:p w14:paraId="244BEE37"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F03EF0" w:rsidRPr="00F92350" w14:paraId="472BB1DD" w14:textId="77777777" w:rsidTr="004F4DD8">
        <w:tc>
          <w:tcPr>
            <w:tcW w:w="2520" w:type="dxa"/>
            <w:shd w:val="clear" w:color="auto" w:fill="auto"/>
          </w:tcPr>
          <w:p w14:paraId="30FB80D6" w14:textId="77777777" w:rsidR="00F03EF0" w:rsidRPr="00F92350" w:rsidRDefault="00F03EF0" w:rsidP="004F4DD8">
            <w:pPr>
              <w:pStyle w:val="RepStandard"/>
            </w:pPr>
            <w:r w:rsidRPr="00F92350">
              <w:t>Interface temperature</w:t>
            </w:r>
          </w:p>
        </w:tc>
        <w:tc>
          <w:tcPr>
            <w:tcW w:w="6859" w:type="dxa"/>
            <w:shd w:val="clear" w:color="auto" w:fill="auto"/>
          </w:tcPr>
          <w:p w14:paraId="3B8A6404"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F03EF0" w:rsidRPr="00F92350" w14:paraId="054A1E27" w14:textId="77777777" w:rsidTr="004F4DD8">
        <w:tc>
          <w:tcPr>
            <w:tcW w:w="2520" w:type="dxa"/>
            <w:shd w:val="clear" w:color="auto" w:fill="auto"/>
          </w:tcPr>
          <w:p w14:paraId="72533EE7" w14:textId="77777777" w:rsidR="00F03EF0" w:rsidRPr="00F92350" w:rsidRDefault="00F03EF0" w:rsidP="004F4DD8">
            <w:pPr>
              <w:pStyle w:val="RepStandard"/>
            </w:pPr>
            <w:r w:rsidRPr="00F92350">
              <w:t>Dry gas flow</w:t>
            </w:r>
          </w:p>
        </w:tc>
        <w:tc>
          <w:tcPr>
            <w:tcW w:w="6859" w:type="dxa"/>
            <w:shd w:val="clear" w:color="auto" w:fill="auto"/>
          </w:tcPr>
          <w:p w14:paraId="7EA11907"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F03EF0" w:rsidRPr="00F92350" w14:paraId="6F617C7C" w14:textId="77777777" w:rsidTr="004F4DD8">
        <w:tc>
          <w:tcPr>
            <w:tcW w:w="2520" w:type="dxa"/>
            <w:shd w:val="clear" w:color="auto" w:fill="auto"/>
          </w:tcPr>
          <w:p w14:paraId="07737458" w14:textId="77777777" w:rsidR="00F03EF0" w:rsidRPr="00F92350" w:rsidRDefault="00F03EF0" w:rsidP="004F4DD8">
            <w:pPr>
              <w:pStyle w:val="RepStandard"/>
            </w:pPr>
            <w:r w:rsidRPr="00F92350">
              <w:t>Nebilizing gas flow</w:t>
            </w:r>
          </w:p>
        </w:tc>
        <w:tc>
          <w:tcPr>
            <w:tcW w:w="6859" w:type="dxa"/>
            <w:shd w:val="clear" w:color="auto" w:fill="auto"/>
          </w:tcPr>
          <w:p w14:paraId="734313F4"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F03EF0" w:rsidRPr="00F92350" w14:paraId="4A820927" w14:textId="77777777" w:rsidTr="004F4DD8">
        <w:tc>
          <w:tcPr>
            <w:tcW w:w="2520" w:type="dxa"/>
            <w:shd w:val="clear" w:color="auto" w:fill="auto"/>
          </w:tcPr>
          <w:p w14:paraId="09F1A333" w14:textId="77777777" w:rsidR="00F03EF0" w:rsidRPr="00F92350" w:rsidRDefault="00F03EF0" w:rsidP="004F4DD8">
            <w:pPr>
              <w:pStyle w:val="RepStandard"/>
            </w:pPr>
            <w:r w:rsidRPr="00F92350">
              <w:t>Eluent flow</w:t>
            </w:r>
          </w:p>
        </w:tc>
        <w:tc>
          <w:tcPr>
            <w:tcW w:w="6859" w:type="dxa"/>
            <w:shd w:val="clear" w:color="auto" w:fill="auto"/>
          </w:tcPr>
          <w:p w14:paraId="160EA2A3"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F03EF0" w:rsidRPr="00F92350" w14:paraId="3EFCE057" w14:textId="77777777" w:rsidTr="004F4DD8">
        <w:tc>
          <w:tcPr>
            <w:tcW w:w="2520" w:type="dxa"/>
            <w:shd w:val="clear" w:color="auto" w:fill="auto"/>
          </w:tcPr>
          <w:p w14:paraId="79A5F102" w14:textId="77777777" w:rsidR="00F03EF0" w:rsidRPr="00F92350" w:rsidRDefault="00F03EF0" w:rsidP="004F4DD8">
            <w:pPr>
              <w:pStyle w:val="RepStandard"/>
            </w:pPr>
            <w:r w:rsidRPr="00F92350">
              <w:t>Volume of injection</w:t>
            </w:r>
          </w:p>
        </w:tc>
        <w:tc>
          <w:tcPr>
            <w:tcW w:w="6859" w:type="dxa"/>
            <w:shd w:val="clear" w:color="auto" w:fill="auto"/>
          </w:tcPr>
          <w:p w14:paraId="6E1BE3BE"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F03EF0" w:rsidRPr="00F92350" w14:paraId="17AD3BA4" w14:textId="77777777" w:rsidTr="004F4DD8">
        <w:tc>
          <w:tcPr>
            <w:tcW w:w="2520" w:type="dxa"/>
            <w:shd w:val="clear" w:color="auto" w:fill="auto"/>
          </w:tcPr>
          <w:p w14:paraId="06374E3D" w14:textId="77777777" w:rsidR="00F03EF0" w:rsidRPr="00F92350" w:rsidRDefault="00F03EF0" w:rsidP="004F4DD8">
            <w:pPr>
              <w:pStyle w:val="RepStandard"/>
            </w:pPr>
            <w:r w:rsidRPr="00F92350">
              <w:t>Retention time</w:t>
            </w:r>
          </w:p>
        </w:tc>
        <w:tc>
          <w:tcPr>
            <w:tcW w:w="6859" w:type="dxa"/>
            <w:shd w:val="clear" w:color="auto" w:fill="auto"/>
          </w:tcPr>
          <w:p w14:paraId="12C12B77"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7</w:t>
            </w:r>
            <w:r w:rsidR="00FC5778" w:rsidRPr="00F92350">
              <w:rPr>
                <w:rFonts w:ascii="Times New Roman" w:hAnsi="Times New Roman" w:cs="Times New Roman"/>
                <w:color w:val="auto"/>
                <w:sz w:val="22"/>
                <w:szCs w:val="22"/>
                <w:lang w:val="en-GB" w:eastAsia="de-DE"/>
              </w:rPr>
              <w:t>.4</w:t>
            </w:r>
            <w:r w:rsidRPr="00F92350">
              <w:rPr>
                <w:rFonts w:ascii="Times New Roman" w:hAnsi="Times New Roman" w:cs="Times New Roman"/>
                <w:color w:val="auto"/>
                <w:sz w:val="22"/>
                <w:szCs w:val="22"/>
                <w:lang w:val="en-GB" w:eastAsia="de-DE"/>
              </w:rPr>
              <w:t xml:space="preserve"> minutes</w:t>
            </w:r>
          </w:p>
        </w:tc>
      </w:tr>
      <w:tr w:rsidR="00F03EF0" w:rsidRPr="00F92350" w14:paraId="370EC026" w14:textId="77777777" w:rsidTr="004F4DD8">
        <w:tc>
          <w:tcPr>
            <w:tcW w:w="2520" w:type="dxa"/>
            <w:shd w:val="clear" w:color="auto" w:fill="auto"/>
          </w:tcPr>
          <w:p w14:paraId="6BD5BA06" w14:textId="77777777" w:rsidR="00F03EF0" w:rsidRPr="00F92350" w:rsidRDefault="00F03EF0" w:rsidP="004F4DD8">
            <w:pPr>
              <w:pStyle w:val="RepStandard"/>
            </w:pPr>
            <w:r w:rsidRPr="00F92350">
              <w:t>Total analysis time</w:t>
            </w:r>
          </w:p>
        </w:tc>
        <w:tc>
          <w:tcPr>
            <w:tcW w:w="6859" w:type="dxa"/>
            <w:shd w:val="clear" w:color="auto" w:fill="auto"/>
          </w:tcPr>
          <w:p w14:paraId="014E61E8" w14:textId="77777777" w:rsidR="00F03EF0" w:rsidRPr="00F92350" w:rsidRDefault="00F03EF0"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F03EF0" w:rsidRPr="00F92350" w14:paraId="4115D53A" w14:textId="77777777" w:rsidTr="004F4DD8">
        <w:tc>
          <w:tcPr>
            <w:tcW w:w="2520" w:type="dxa"/>
            <w:shd w:val="clear" w:color="auto" w:fill="auto"/>
          </w:tcPr>
          <w:p w14:paraId="4BEE347E" w14:textId="77777777" w:rsidR="00F03EF0" w:rsidRPr="00F92350" w:rsidRDefault="00F03EF0" w:rsidP="004F4DD8">
            <w:pPr>
              <w:pStyle w:val="RepStandard"/>
              <w:rPr>
                <w:highlight w:val="yellow"/>
              </w:rPr>
            </w:pPr>
            <w:r w:rsidRPr="00F92350">
              <w:t>Mobile phase:</w:t>
            </w:r>
          </w:p>
        </w:tc>
        <w:tc>
          <w:tcPr>
            <w:tcW w:w="6859" w:type="dxa"/>
            <w:shd w:val="clear" w:color="auto" w:fill="auto"/>
          </w:tcPr>
          <w:p w14:paraId="0C609E0B" w14:textId="77777777" w:rsidR="00F03EF0" w:rsidRPr="00F92350" w:rsidRDefault="00F03EF0" w:rsidP="004F4DD8">
            <w:pPr>
              <w:pStyle w:val="RepStandard"/>
            </w:pPr>
            <w:r w:rsidRPr="00F92350">
              <w:t>Water</w:t>
            </w:r>
            <w:r w:rsidR="00961C0E" w:rsidRPr="00F92350">
              <w:t>, HPLC grade</w:t>
            </w:r>
          </w:p>
          <w:p w14:paraId="719BBE6C" w14:textId="77777777" w:rsidR="00F03EF0" w:rsidRPr="00F92350" w:rsidRDefault="00F03EF0" w:rsidP="004F4DD8">
            <w:pPr>
              <w:pStyle w:val="RepStandard"/>
            </w:pPr>
            <w:r w:rsidRPr="00F92350">
              <w:t>Demineralised water</w:t>
            </w:r>
          </w:p>
          <w:p w14:paraId="7EE51870" w14:textId="77777777" w:rsidR="00F03EF0" w:rsidRPr="00F92350" w:rsidRDefault="00F03EF0" w:rsidP="004F4DD8">
            <w:pPr>
              <w:pStyle w:val="RepStandard"/>
            </w:pPr>
            <w:r w:rsidRPr="00F92350">
              <w:t>Feeding solution</w:t>
            </w:r>
          </w:p>
          <w:p w14:paraId="35E76D69" w14:textId="77777777" w:rsidR="00F03EF0" w:rsidRPr="00F92350" w:rsidRDefault="00F03EF0" w:rsidP="004F4DD8">
            <w:pPr>
              <w:pStyle w:val="RepStandard"/>
            </w:pPr>
            <w:r w:rsidRPr="00F92350">
              <w:t>Formic acid</w:t>
            </w:r>
            <w:r w:rsidR="00E90CE2" w:rsidRPr="00F92350">
              <w:t>, high purity for mass spectroscopy</w:t>
            </w:r>
          </w:p>
          <w:p w14:paraId="0A5D1E34" w14:textId="77777777" w:rsidR="00F03EF0" w:rsidRPr="00F92350" w:rsidRDefault="00F03EF0" w:rsidP="004F4DD8">
            <w:pPr>
              <w:pStyle w:val="RepStandard"/>
            </w:pPr>
            <w:r w:rsidRPr="00F92350">
              <w:t>Ammonium formate</w:t>
            </w:r>
            <w:r w:rsidR="00E90CE2" w:rsidRPr="00F92350">
              <w:t>, high purity for mass spectroscopy</w:t>
            </w:r>
          </w:p>
          <w:p w14:paraId="315C6830" w14:textId="77777777" w:rsidR="00F03EF0" w:rsidRPr="00F92350" w:rsidRDefault="00F03EF0" w:rsidP="004F4DD8">
            <w:pPr>
              <w:pStyle w:val="RepStandard"/>
              <w:rPr>
                <w:highlight w:val="yellow"/>
              </w:rPr>
            </w:pPr>
            <w:r w:rsidRPr="00F92350">
              <w:t>Acetonitrile</w:t>
            </w:r>
            <w:r w:rsidR="00E90CE2" w:rsidRPr="00F92350">
              <w:t>, HPLC grade</w:t>
            </w:r>
          </w:p>
        </w:tc>
      </w:tr>
      <w:tr w:rsidR="00F03EF0" w:rsidRPr="00F92350" w14:paraId="72358640" w14:textId="77777777" w:rsidTr="004F4DD8">
        <w:trPr>
          <w:trHeight w:val="641"/>
        </w:trPr>
        <w:tc>
          <w:tcPr>
            <w:tcW w:w="2520" w:type="dxa"/>
            <w:shd w:val="clear" w:color="auto" w:fill="auto"/>
          </w:tcPr>
          <w:p w14:paraId="7DA1D919" w14:textId="77777777" w:rsidR="00F03EF0" w:rsidRPr="00F92350" w:rsidRDefault="00F03EF0" w:rsidP="004F4DD8">
            <w:pPr>
              <w:pStyle w:val="RepStandard"/>
            </w:pPr>
            <w:r w:rsidRPr="00F92350">
              <w:t>Analytical standards:</w:t>
            </w:r>
          </w:p>
        </w:tc>
        <w:tc>
          <w:tcPr>
            <w:tcW w:w="6859" w:type="dxa"/>
            <w:shd w:val="clear" w:color="auto" w:fill="auto"/>
          </w:tcPr>
          <w:p w14:paraId="45129BC7" w14:textId="77777777" w:rsidR="00F03EF0" w:rsidRPr="00F92350" w:rsidRDefault="00F03EF0" w:rsidP="004F4DD8">
            <w:pPr>
              <w:pStyle w:val="RepStandard"/>
            </w:pPr>
            <w:r w:rsidRPr="00F92350">
              <w:t>Prothioconazole,  PESTANAL</w:t>
            </w:r>
            <w:r w:rsidRPr="00F92350">
              <w:rPr>
                <w:sz w:val="14"/>
                <w:szCs w:val="14"/>
              </w:rPr>
              <w:t xml:space="preserve">® </w:t>
            </w:r>
            <w:r w:rsidRPr="00F92350">
              <w:t xml:space="preserve">analytical standard </w:t>
            </w:r>
          </w:p>
          <w:p w14:paraId="75EEF955" w14:textId="77777777" w:rsidR="00F03EF0" w:rsidRPr="00F92350" w:rsidRDefault="00F03EF0" w:rsidP="004F4DD8">
            <w:pPr>
              <w:pStyle w:val="RepStandard"/>
              <w:tabs>
                <w:tab w:val="left" w:pos="1507"/>
              </w:tabs>
            </w:pPr>
            <w:r w:rsidRPr="00F92350">
              <w:t>CAS No. : 178928-70-6</w:t>
            </w:r>
          </w:p>
          <w:p w14:paraId="6BE01C20" w14:textId="77777777" w:rsidR="00F03EF0" w:rsidRPr="00F92350" w:rsidRDefault="00F03EF0" w:rsidP="004F4DD8">
            <w:pPr>
              <w:pStyle w:val="RepStandard"/>
            </w:pPr>
            <w:r w:rsidRPr="00F92350">
              <w:t>Batch No. : BCBT2374</w:t>
            </w:r>
          </w:p>
          <w:p w14:paraId="0FA3E759" w14:textId="77777777" w:rsidR="00F03EF0" w:rsidRPr="00F92350" w:rsidRDefault="00F03EF0" w:rsidP="004F4DD8">
            <w:pPr>
              <w:pStyle w:val="RepStandard"/>
            </w:pPr>
            <w:r w:rsidRPr="00F92350">
              <w:t>Purity : 99.6 %</w:t>
            </w:r>
          </w:p>
          <w:p w14:paraId="1DEEEE37" w14:textId="77777777" w:rsidR="00F03EF0" w:rsidRPr="00F92350" w:rsidRDefault="00F03EF0" w:rsidP="004F4DD8">
            <w:pPr>
              <w:pStyle w:val="RepStandard"/>
            </w:pPr>
            <w:r w:rsidRPr="00F92350">
              <w:t>Expiry date: November 1, 2021</w:t>
            </w:r>
          </w:p>
        </w:tc>
      </w:tr>
    </w:tbl>
    <w:p w14:paraId="57024C18" w14:textId="77777777" w:rsidR="00F03EF0" w:rsidRPr="00F92350" w:rsidRDefault="00F03EF0" w:rsidP="00F03EF0">
      <w:pPr>
        <w:pStyle w:val="RepStandard"/>
        <w:rPr>
          <w:b/>
          <w:bCs/>
          <w:i/>
          <w:iCs/>
        </w:rPr>
      </w:pPr>
      <w:r w:rsidRPr="00F92350">
        <w:rPr>
          <w:b/>
          <w:bCs/>
          <w:i/>
          <w:iCs/>
        </w:rPr>
        <w:t>2. Methods</w:t>
      </w:r>
    </w:p>
    <w:p w14:paraId="0E2E06C5" w14:textId="77777777" w:rsidR="00F03EF0" w:rsidRPr="00F92350" w:rsidRDefault="00F03EF0" w:rsidP="00F03EF0">
      <w:pPr>
        <w:pStyle w:val="RepStandard"/>
      </w:pPr>
    </w:p>
    <w:p w14:paraId="16C66313" w14:textId="77777777" w:rsidR="00F03EF0" w:rsidRPr="00F92350" w:rsidRDefault="00F03EF0" w:rsidP="00F03EF0">
      <w:pPr>
        <w:pStyle w:val="RepStandard"/>
      </w:pPr>
      <w:r w:rsidRPr="00F92350">
        <w:t xml:space="preserve">The analytical method for the determination of prothioconazole in </w:t>
      </w:r>
      <w:r w:rsidRPr="00F92350">
        <w:rPr>
          <w:rFonts w:cs="Arial"/>
          <w:sz w:val="20"/>
        </w:rPr>
        <w:t>feeding solutions</w:t>
      </w:r>
      <w:r w:rsidRPr="00F92350">
        <w:rPr>
          <w:rFonts w:cs="Arial"/>
          <w:i/>
          <w:iCs/>
          <w:sz w:val="20"/>
        </w:rPr>
        <w:t xml:space="preserve"> </w:t>
      </w:r>
      <w:r w:rsidRPr="00F92350">
        <w:t xml:space="preserve">with </w:t>
      </w:r>
      <w:r w:rsidRPr="00F92350">
        <w:rPr>
          <w:i/>
          <w:iCs/>
        </w:rPr>
        <w:t xml:space="preserve">Bombus terrestris </w:t>
      </w:r>
      <w:r w:rsidRPr="00F92350">
        <w:t xml:space="preserve">L. </w:t>
      </w:r>
      <w:r w:rsidR="00C35D3D" w:rsidRPr="00F92350">
        <w:t xml:space="preserve">(oral test) </w:t>
      </w:r>
      <w:r w:rsidRPr="00F92350">
        <w:t>was first validated so as to comply with the Guidance Document SANTE/2020/12830 rev.1 (dated 24/02/21). The method was validated in terms of linearity, precision, accuracy, specificity</w:t>
      </w:r>
      <w:r w:rsidR="00D6798C" w:rsidRPr="00F92350">
        <w:t xml:space="preserve"> and</w:t>
      </w:r>
      <w:r w:rsidRPr="00F92350">
        <w:t xml:space="preserve">  limits of detection and quantification.</w:t>
      </w:r>
    </w:p>
    <w:p w14:paraId="53D38985" w14:textId="77777777" w:rsidR="00F03EF0" w:rsidRPr="00F92350" w:rsidRDefault="00F03EF0" w:rsidP="00F03EF0">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03EF0" w:rsidRPr="00F92350" w14:paraId="7E067404" w14:textId="77777777" w:rsidTr="004F4DD8">
        <w:tc>
          <w:tcPr>
            <w:tcW w:w="2520" w:type="dxa"/>
            <w:shd w:val="clear" w:color="auto" w:fill="auto"/>
          </w:tcPr>
          <w:p w14:paraId="754FA74D" w14:textId="77777777" w:rsidR="00F03EF0" w:rsidRPr="00F92350" w:rsidRDefault="00F03EF0" w:rsidP="004F4DD8">
            <w:pPr>
              <w:pStyle w:val="RepStandard"/>
            </w:pPr>
            <w:r w:rsidRPr="00F92350">
              <w:t>Linearity:</w:t>
            </w:r>
          </w:p>
        </w:tc>
        <w:tc>
          <w:tcPr>
            <w:tcW w:w="6859" w:type="dxa"/>
            <w:shd w:val="clear" w:color="auto" w:fill="auto"/>
          </w:tcPr>
          <w:p w14:paraId="0BD23C12" w14:textId="77777777" w:rsidR="00F03EF0" w:rsidRPr="00F92350" w:rsidRDefault="00F03EF0"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1B574533" w14:textId="77777777" w:rsidR="00F03EF0" w:rsidRPr="00F92350" w:rsidRDefault="00F03EF0" w:rsidP="004F4DD8">
            <w:pPr>
              <w:pStyle w:val="RepStandard"/>
            </w:pPr>
          </w:p>
        </w:tc>
      </w:tr>
      <w:tr w:rsidR="00F03EF0" w:rsidRPr="00F92350" w14:paraId="31743A5C" w14:textId="77777777" w:rsidTr="004F4DD8">
        <w:tc>
          <w:tcPr>
            <w:tcW w:w="2520" w:type="dxa"/>
            <w:shd w:val="clear" w:color="auto" w:fill="auto"/>
          </w:tcPr>
          <w:p w14:paraId="589DAA06" w14:textId="77777777" w:rsidR="00F03EF0" w:rsidRPr="00F92350" w:rsidRDefault="00F03EF0" w:rsidP="004F4DD8">
            <w:pPr>
              <w:pStyle w:val="RepStandard"/>
            </w:pPr>
            <w:r w:rsidRPr="00F92350">
              <w:t>Precision:</w:t>
            </w:r>
          </w:p>
        </w:tc>
        <w:tc>
          <w:tcPr>
            <w:tcW w:w="6859" w:type="dxa"/>
            <w:shd w:val="clear" w:color="auto" w:fill="auto"/>
          </w:tcPr>
          <w:p w14:paraId="339089AA" w14:textId="77777777" w:rsidR="00F03EF0" w:rsidRPr="00F92350" w:rsidRDefault="00F03EF0"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4AFDFE4C" w14:textId="77777777" w:rsidR="00F03EF0" w:rsidRPr="00F92350" w:rsidRDefault="00F03EF0" w:rsidP="004F4DD8">
            <w:pPr>
              <w:pStyle w:val="RepStandard"/>
            </w:pPr>
            <w:r w:rsidRPr="00F92350">
              <w:t>% RSD = 100 x S.D./mean</w:t>
            </w:r>
          </w:p>
          <w:p w14:paraId="0D1184A7" w14:textId="77777777" w:rsidR="00F03EF0" w:rsidRPr="00F92350" w:rsidRDefault="00F03EF0" w:rsidP="004F4DD8">
            <w:pPr>
              <w:pStyle w:val="RepStandard"/>
            </w:pPr>
          </w:p>
          <w:p w14:paraId="741AA261" w14:textId="77777777" w:rsidR="00F03EF0" w:rsidRPr="00F92350" w:rsidRDefault="00F03EF0" w:rsidP="004F4DD8">
            <w:pPr>
              <w:pStyle w:val="RepStandard"/>
            </w:pPr>
            <w:r w:rsidRPr="00F92350">
              <w:t>The acceptability of the precision was assessed using the modified Horwitz equation:</w:t>
            </w:r>
          </w:p>
          <w:p w14:paraId="3CD4476B" w14:textId="77777777" w:rsidR="00F03EF0" w:rsidRPr="00F92350" w:rsidRDefault="00F03EF0" w:rsidP="004F4DD8">
            <w:pPr>
              <w:pStyle w:val="RepStandard"/>
              <w:rPr>
                <w:vertAlign w:val="superscript"/>
              </w:rPr>
            </w:pPr>
            <w:r w:rsidRPr="00F92350">
              <w:t>%RSDr = 0.67 x 2</w:t>
            </w:r>
            <w:r w:rsidRPr="00F92350">
              <w:rPr>
                <w:vertAlign w:val="superscript"/>
              </w:rPr>
              <w:t>(1-0.5 log C)</w:t>
            </w:r>
          </w:p>
          <w:p w14:paraId="36C4A82B" w14:textId="77777777" w:rsidR="00F03EF0" w:rsidRPr="00F92350" w:rsidRDefault="00F03EF0" w:rsidP="004F4DD8">
            <w:pPr>
              <w:pStyle w:val="RepStandard"/>
            </w:pPr>
          </w:p>
        </w:tc>
      </w:tr>
      <w:tr w:rsidR="00F03EF0" w:rsidRPr="00F92350" w14:paraId="5B27176B" w14:textId="77777777" w:rsidTr="004F4DD8">
        <w:tc>
          <w:tcPr>
            <w:tcW w:w="2520" w:type="dxa"/>
            <w:shd w:val="clear" w:color="auto" w:fill="auto"/>
          </w:tcPr>
          <w:p w14:paraId="52EFB2DD" w14:textId="77777777" w:rsidR="00F03EF0" w:rsidRPr="00F92350" w:rsidRDefault="00F03EF0" w:rsidP="004F4DD8">
            <w:pPr>
              <w:pStyle w:val="RepStandard"/>
            </w:pPr>
            <w:r w:rsidRPr="00F92350">
              <w:t>Accuracy:</w:t>
            </w:r>
          </w:p>
        </w:tc>
        <w:tc>
          <w:tcPr>
            <w:tcW w:w="6859" w:type="dxa"/>
            <w:shd w:val="clear" w:color="auto" w:fill="auto"/>
          </w:tcPr>
          <w:p w14:paraId="50ADA126" w14:textId="77777777" w:rsidR="00F03EF0" w:rsidRPr="00F92350" w:rsidRDefault="00F03EF0" w:rsidP="004F4DD8">
            <w:pPr>
              <w:pStyle w:val="RepStandard"/>
            </w:pPr>
            <w:r w:rsidRPr="00F92350">
              <w:t>It was assessed by analyzing the above sample solutions used for the assessment of precision and comparing the measured value to the true value.</w:t>
            </w:r>
          </w:p>
          <w:p w14:paraId="300C18FB" w14:textId="77777777" w:rsidR="00F03EF0" w:rsidRPr="00F92350" w:rsidRDefault="00F03EF0" w:rsidP="004F4DD8">
            <w:pPr>
              <w:pStyle w:val="RepStandard"/>
            </w:pPr>
          </w:p>
        </w:tc>
      </w:tr>
      <w:tr w:rsidR="00F03EF0" w:rsidRPr="00F92350" w14:paraId="1B141B5D" w14:textId="77777777" w:rsidTr="004F4DD8">
        <w:tc>
          <w:tcPr>
            <w:tcW w:w="2520" w:type="dxa"/>
            <w:shd w:val="clear" w:color="auto" w:fill="auto"/>
          </w:tcPr>
          <w:p w14:paraId="05BA5398" w14:textId="77777777" w:rsidR="00F03EF0" w:rsidRPr="00F92350" w:rsidRDefault="00F03EF0" w:rsidP="004F4DD8">
            <w:pPr>
              <w:pStyle w:val="RepStandard"/>
            </w:pPr>
            <w:r w:rsidRPr="00F92350">
              <w:t>Specificity:</w:t>
            </w:r>
          </w:p>
        </w:tc>
        <w:tc>
          <w:tcPr>
            <w:tcW w:w="6859" w:type="dxa"/>
            <w:shd w:val="clear" w:color="auto" w:fill="auto"/>
          </w:tcPr>
          <w:p w14:paraId="58259B06" w14:textId="77777777" w:rsidR="00F03EF0" w:rsidRPr="00F92350" w:rsidRDefault="00F03EF0" w:rsidP="004F4DD8">
            <w:pPr>
              <w:pStyle w:val="RepStandard"/>
            </w:pPr>
            <w:r w:rsidRPr="00F92350">
              <w:t>The specificity ensures that the signal measured comes from the substance of interest (no interference from excipients and/or degradation products and/or impurities.).</w:t>
            </w:r>
          </w:p>
          <w:p w14:paraId="35B926D9" w14:textId="77777777" w:rsidR="00F03EF0" w:rsidRPr="00F92350" w:rsidRDefault="00F03EF0" w:rsidP="004F4DD8">
            <w:pPr>
              <w:pStyle w:val="RepStandard"/>
            </w:pPr>
          </w:p>
        </w:tc>
      </w:tr>
      <w:tr w:rsidR="00F03EF0" w:rsidRPr="00F92350" w14:paraId="6A29649F" w14:textId="77777777" w:rsidTr="004F4DD8">
        <w:tc>
          <w:tcPr>
            <w:tcW w:w="2520" w:type="dxa"/>
            <w:shd w:val="clear" w:color="auto" w:fill="auto"/>
          </w:tcPr>
          <w:p w14:paraId="6D6A9207" w14:textId="77777777" w:rsidR="00F03EF0" w:rsidRPr="00F92350" w:rsidRDefault="00F03EF0" w:rsidP="004F4DD8">
            <w:pPr>
              <w:pStyle w:val="RepStandard"/>
            </w:pPr>
            <w:r w:rsidRPr="00F92350">
              <w:lastRenderedPageBreak/>
              <w:t>LOQ:</w:t>
            </w:r>
          </w:p>
        </w:tc>
        <w:tc>
          <w:tcPr>
            <w:tcW w:w="6859" w:type="dxa"/>
            <w:shd w:val="clear" w:color="auto" w:fill="auto"/>
          </w:tcPr>
          <w:p w14:paraId="2C710F2E" w14:textId="77777777" w:rsidR="00F03EF0" w:rsidRPr="00F92350" w:rsidRDefault="00F03EF0" w:rsidP="004F4DD8">
            <w:pPr>
              <w:pStyle w:val="RepStandard"/>
            </w:pPr>
            <w:r w:rsidRPr="00F92350">
              <w:t>This was assessed according to the Guidance Document and corresponds to the lowest concentration of an analyte in the sample which can be determined with acceptable precision and accuracy.</w:t>
            </w:r>
          </w:p>
          <w:p w14:paraId="08601C46" w14:textId="77777777" w:rsidR="00F03EF0" w:rsidRPr="00F92350" w:rsidRDefault="00F03EF0" w:rsidP="004F4DD8">
            <w:pPr>
              <w:pStyle w:val="RepStandard"/>
            </w:pPr>
          </w:p>
        </w:tc>
      </w:tr>
      <w:tr w:rsidR="00F03EF0" w:rsidRPr="00F92350" w14:paraId="007D9105" w14:textId="77777777" w:rsidTr="004F4DD8">
        <w:tc>
          <w:tcPr>
            <w:tcW w:w="2520" w:type="dxa"/>
            <w:shd w:val="clear" w:color="auto" w:fill="auto"/>
          </w:tcPr>
          <w:p w14:paraId="510614A2" w14:textId="77777777" w:rsidR="00F03EF0" w:rsidRPr="00F92350" w:rsidRDefault="00F03EF0" w:rsidP="004F4DD8">
            <w:pPr>
              <w:pStyle w:val="RepStandard"/>
            </w:pPr>
            <w:r w:rsidRPr="00F92350">
              <w:t>LOD:</w:t>
            </w:r>
          </w:p>
        </w:tc>
        <w:tc>
          <w:tcPr>
            <w:tcW w:w="6859" w:type="dxa"/>
            <w:shd w:val="clear" w:color="auto" w:fill="auto"/>
          </w:tcPr>
          <w:p w14:paraId="715261C4" w14:textId="77777777" w:rsidR="00F03EF0" w:rsidRPr="00F92350" w:rsidRDefault="00F03EF0" w:rsidP="004F4DD8">
            <w:pPr>
              <w:pStyle w:val="RepStandard"/>
            </w:pPr>
            <w:r w:rsidRPr="00F92350">
              <w:t>This was assessed according to the Guidance Document and corresponds to the lowest concentration in the sample than can be detected (but not necessarily quantified).</w:t>
            </w:r>
          </w:p>
        </w:tc>
      </w:tr>
    </w:tbl>
    <w:p w14:paraId="34B92306" w14:textId="77777777" w:rsidR="00F03EF0" w:rsidRPr="00F92350" w:rsidRDefault="00F03EF0" w:rsidP="00F03EF0">
      <w:pPr>
        <w:pStyle w:val="RepNewPart"/>
      </w:pPr>
      <w:r w:rsidRPr="00F92350">
        <w:t>Results and discussions</w:t>
      </w:r>
    </w:p>
    <w:p w14:paraId="2755F3CE" w14:textId="66FBB6BD" w:rsidR="00F03EF0"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44</w:t>
      </w:r>
      <w:r w:rsidRPr="00F92350">
        <w:rPr>
          <w:highlight w:val="cyan"/>
        </w:rPr>
        <w:fldChar w:fldCharType="end"/>
      </w:r>
      <w:r w:rsidRPr="00F92350">
        <w:t>:</w:t>
      </w:r>
      <w:r w:rsidR="00F03EF0" w:rsidRPr="00F92350">
        <w:tab/>
        <w:t xml:space="preserve">Recovery results from method validation of prothioconazole in feeding solutions with Bombus terrestris L. </w:t>
      </w:r>
      <w:r w:rsidR="00C35D3D" w:rsidRPr="00F92350">
        <w:t xml:space="preserve">(oral test) </w:t>
      </w:r>
      <w:r w:rsidR="00F03EF0"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F03EF0" w:rsidRPr="00F92350" w14:paraId="664EF407" w14:textId="77777777" w:rsidTr="004F4DD8">
        <w:trPr>
          <w:tblHeader/>
        </w:trPr>
        <w:tc>
          <w:tcPr>
            <w:tcW w:w="673" w:type="pct"/>
            <w:shd w:val="clear" w:color="auto" w:fill="auto"/>
          </w:tcPr>
          <w:p w14:paraId="2776F20A" w14:textId="77777777" w:rsidR="00F03EF0" w:rsidRPr="00F92350" w:rsidRDefault="00F03EF0" w:rsidP="004F4DD8">
            <w:pPr>
              <w:pStyle w:val="RepTableHeader"/>
              <w:jc w:val="center"/>
            </w:pPr>
            <w:r w:rsidRPr="00F92350">
              <w:t>Matrix effect</w:t>
            </w:r>
          </w:p>
        </w:tc>
        <w:tc>
          <w:tcPr>
            <w:tcW w:w="778" w:type="pct"/>
            <w:shd w:val="clear" w:color="auto" w:fill="auto"/>
          </w:tcPr>
          <w:p w14:paraId="1930390F" w14:textId="77777777" w:rsidR="00F03EF0" w:rsidRPr="00F92350" w:rsidRDefault="00F03EF0" w:rsidP="004F4DD8">
            <w:pPr>
              <w:pStyle w:val="RepTableHeader"/>
              <w:jc w:val="center"/>
            </w:pPr>
            <w:r w:rsidRPr="00F92350">
              <w:t>Analyte</w:t>
            </w:r>
          </w:p>
        </w:tc>
        <w:tc>
          <w:tcPr>
            <w:tcW w:w="773" w:type="pct"/>
            <w:shd w:val="clear" w:color="auto" w:fill="auto"/>
          </w:tcPr>
          <w:p w14:paraId="6A09BC9A" w14:textId="77777777" w:rsidR="00F03EF0" w:rsidRPr="00F92350" w:rsidRDefault="00F03EF0" w:rsidP="004F4DD8">
            <w:pPr>
              <w:pStyle w:val="RepTableHeader"/>
              <w:jc w:val="center"/>
            </w:pPr>
            <w:r w:rsidRPr="00F92350">
              <w:t xml:space="preserve">Fortification level </w:t>
            </w:r>
          </w:p>
        </w:tc>
        <w:tc>
          <w:tcPr>
            <w:tcW w:w="721" w:type="pct"/>
            <w:shd w:val="clear" w:color="auto" w:fill="auto"/>
          </w:tcPr>
          <w:p w14:paraId="12955D14" w14:textId="77777777" w:rsidR="00F03EF0" w:rsidRPr="00F92350" w:rsidRDefault="00F03EF0" w:rsidP="004F4DD8">
            <w:pPr>
              <w:pStyle w:val="RepTableHeader"/>
              <w:jc w:val="center"/>
            </w:pPr>
            <w:r w:rsidRPr="00F92350">
              <w:t xml:space="preserve">Mean </w:t>
            </w:r>
            <w:r w:rsidRPr="00F92350">
              <w:br/>
              <w:t>recovery (%)</w:t>
            </w:r>
          </w:p>
        </w:tc>
        <w:tc>
          <w:tcPr>
            <w:tcW w:w="922" w:type="pct"/>
            <w:shd w:val="clear" w:color="auto" w:fill="auto"/>
          </w:tcPr>
          <w:p w14:paraId="072088C8" w14:textId="77777777" w:rsidR="00F03EF0" w:rsidRPr="00F92350" w:rsidRDefault="00F03EF0" w:rsidP="004F4DD8">
            <w:pPr>
              <w:pStyle w:val="RepTableHeader"/>
              <w:jc w:val="center"/>
            </w:pPr>
            <w:r w:rsidRPr="00F92350">
              <w:t>RSD (%)</w:t>
            </w:r>
          </w:p>
        </w:tc>
        <w:tc>
          <w:tcPr>
            <w:tcW w:w="1133" w:type="pct"/>
            <w:shd w:val="clear" w:color="auto" w:fill="auto"/>
          </w:tcPr>
          <w:p w14:paraId="062C2332" w14:textId="77777777" w:rsidR="00F03EF0" w:rsidRPr="00F92350" w:rsidRDefault="00F03EF0" w:rsidP="004F4DD8">
            <w:pPr>
              <w:pStyle w:val="RepTableHeader"/>
              <w:jc w:val="center"/>
            </w:pPr>
            <w:r w:rsidRPr="00F92350">
              <w:t>Comments</w:t>
            </w:r>
          </w:p>
        </w:tc>
      </w:tr>
      <w:tr w:rsidR="00F03EF0" w:rsidRPr="00F92350" w14:paraId="406C550B" w14:textId="77777777" w:rsidTr="004F4DD8">
        <w:trPr>
          <w:trHeight w:val="550"/>
        </w:trPr>
        <w:tc>
          <w:tcPr>
            <w:tcW w:w="673" w:type="pct"/>
            <w:shd w:val="clear" w:color="auto" w:fill="auto"/>
          </w:tcPr>
          <w:p w14:paraId="7DF49997" w14:textId="77777777" w:rsidR="00F03EF0" w:rsidRPr="00F92350" w:rsidRDefault="00F03EF0" w:rsidP="004F4DD8">
            <w:pPr>
              <w:pStyle w:val="RepTable"/>
              <w:rPr>
                <w:noProof w:val="0"/>
              </w:rPr>
            </w:pPr>
            <w:r w:rsidRPr="00F92350">
              <w:rPr>
                <w:noProof w:val="0"/>
              </w:rPr>
              <w:t>&lt; ±20 %</w:t>
            </w:r>
          </w:p>
        </w:tc>
        <w:tc>
          <w:tcPr>
            <w:tcW w:w="778" w:type="pct"/>
            <w:shd w:val="clear" w:color="auto" w:fill="auto"/>
          </w:tcPr>
          <w:p w14:paraId="2BB52906" w14:textId="77777777" w:rsidR="00F03EF0" w:rsidRPr="00F92350" w:rsidRDefault="00F03EF0" w:rsidP="004F4DD8">
            <w:pPr>
              <w:pStyle w:val="RepTable"/>
              <w:rPr>
                <w:noProof w:val="0"/>
              </w:rPr>
            </w:pPr>
            <w:r w:rsidRPr="00F92350">
              <w:rPr>
                <w:noProof w:val="0"/>
              </w:rPr>
              <w:t>Prothioconazole</w:t>
            </w:r>
          </w:p>
        </w:tc>
        <w:tc>
          <w:tcPr>
            <w:tcW w:w="773" w:type="pct"/>
            <w:shd w:val="clear" w:color="auto" w:fill="auto"/>
          </w:tcPr>
          <w:p w14:paraId="5FF385B2" w14:textId="77777777" w:rsidR="00F03EF0" w:rsidRPr="00F92350" w:rsidRDefault="00F03EF0" w:rsidP="004F4DD8">
            <w:pPr>
              <w:pStyle w:val="RepTable"/>
              <w:rPr>
                <w:noProof w:val="0"/>
              </w:rPr>
            </w:pPr>
            <w:r w:rsidRPr="00F92350">
              <w:rPr>
                <w:noProof w:val="0"/>
              </w:rPr>
              <w:t>Low level:</w:t>
            </w:r>
          </w:p>
          <w:p w14:paraId="1C5CF88D" w14:textId="77777777" w:rsidR="00F03EF0" w:rsidRPr="00F92350" w:rsidRDefault="00FC5778" w:rsidP="004F4DD8">
            <w:pPr>
              <w:pStyle w:val="RepTable"/>
              <w:rPr>
                <w:noProof w:val="0"/>
              </w:rPr>
            </w:pPr>
            <w:r w:rsidRPr="00F92350">
              <w:rPr>
                <w:noProof w:val="0"/>
              </w:rPr>
              <w:t>5.63</w:t>
            </w:r>
            <w:r w:rsidR="00F03EF0" w:rsidRPr="00F92350">
              <w:rPr>
                <w:noProof w:val="0"/>
              </w:rPr>
              <w:t xml:space="preserve"> </w:t>
            </w:r>
            <w:r w:rsidRPr="00F92350">
              <w:rPr>
                <w:noProof w:val="0"/>
              </w:rPr>
              <w:t>mg/L</w:t>
            </w:r>
          </w:p>
          <w:p w14:paraId="35B7E881" w14:textId="77777777" w:rsidR="00F03EF0" w:rsidRPr="00F92350" w:rsidRDefault="00F03EF0" w:rsidP="004F4DD8">
            <w:pPr>
              <w:pStyle w:val="RepTable"/>
              <w:rPr>
                <w:noProof w:val="0"/>
              </w:rPr>
            </w:pPr>
            <w:r w:rsidRPr="00F92350">
              <w:rPr>
                <w:noProof w:val="0"/>
              </w:rPr>
              <w:t>(mean found)</w:t>
            </w:r>
          </w:p>
        </w:tc>
        <w:tc>
          <w:tcPr>
            <w:tcW w:w="721" w:type="pct"/>
            <w:shd w:val="clear" w:color="auto" w:fill="auto"/>
          </w:tcPr>
          <w:p w14:paraId="6B5F67F0" w14:textId="77777777" w:rsidR="00F03EF0" w:rsidRPr="00F92350" w:rsidRDefault="00F03EF0" w:rsidP="004F4DD8">
            <w:pPr>
              <w:pStyle w:val="RepTable"/>
              <w:rPr>
                <w:noProof w:val="0"/>
              </w:rPr>
            </w:pPr>
            <w:r w:rsidRPr="00F92350">
              <w:rPr>
                <w:noProof w:val="0"/>
              </w:rPr>
              <w:t>8</w:t>
            </w:r>
            <w:r w:rsidR="00FC5778" w:rsidRPr="00F92350">
              <w:rPr>
                <w:noProof w:val="0"/>
              </w:rPr>
              <w:t>5.7</w:t>
            </w:r>
          </w:p>
        </w:tc>
        <w:tc>
          <w:tcPr>
            <w:tcW w:w="922" w:type="pct"/>
            <w:shd w:val="clear" w:color="auto" w:fill="auto"/>
          </w:tcPr>
          <w:p w14:paraId="4623628A" w14:textId="77777777" w:rsidR="00F03EF0" w:rsidRPr="00F92350" w:rsidRDefault="00FC5778" w:rsidP="004F4DD8">
            <w:pPr>
              <w:pStyle w:val="RepTable"/>
              <w:rPr>
                <w:noProof w:val="0"/>
              </w:rPr>
            </w:pPr>
            <w:r w:rsidRPr="00F92350">
              <w:rPr>
                <w:noProof w:val="0"/>
              </w:rPr>
              <w:t>2</w:t>
            </w:r>
          </w:p>
        </w:tc>
        <w:tc>
          <w:tcPr>
            <w:tcW w:w="1133" w:type="pct"/>
            <w:shd w:val="clear" w:color="auto" w:fill="auto"/>
          </w:tcPr>
          <w:p w14:paraId="568827D1" w14:textId="77777777" w:rsidR="00F03EF0" w:rsidRPr="00F92350" w:rsidRDefault="00F03EF0" w:rsidP="004F4DD8">
            <w:pPr>
              <w:pStyle w:val="RepTable"/>
              <w:rPr>
                <w:noProof w:val="0"/>
              </w:rPr>
            </w:pPr>
            <w:r w:rsidRPr="00F92350">
              <w:rPr>
                <w:noProof w:val="0"/>
              </w:rPr>
              <w:t>No comments</w:t>
            </w:r>
          </w:p>
        </w:tc>
      </w:tr>
      <w:tr w:rsidR="00F03EF0" w:rsidRPr="00F92350" w14:paraId="2F35B372" w14:textId="77777777" w:rsidTr="004F4DD8">
        <w:tc>
          <w:tcPr>
            <w:tcW w:w="673" w:type="pct"/>
            <w:shd w:val="clear" w:color="auto" w:fill="auto"/>
          </w:tcPr>
          <w:p w14:paraId="170751DA" w14:textId="77777777" w:rsidR="00F03EF0" w:rsidRPr="00F92350" w:rsidRDefault="00F03EF0" w:rsidP="004F4DD8">
            <w:pPr>
              <w:pStyle w:val="RepTable"/>
              <w:rPr>
                <w:noProof w:val="0"/>
              </w:rPr>
            </w:pPr>
            <w:r w:rsidRPr="00F92350">
              <w:rPr>
                <w:noProof w:val="0"/>
              </w:rPr>
              <w:t>&lt; ±20 %</w:t>
            </w:r>
          </w:p>
        </w:tc>
        <w:tc>
          <w:tcPr>
            <w:tcW w:w="778" w:type="pct"/>
            <w:shd w:val="clear" w:color="auto" w:fill="auto"/>
          </w:tcPr>
          <w:p w14:paraId="0EDBDD48" w14:textId="77777777" w:rsidR="00F03EF0" w:rsidRPr="00F92350" w:rsidRDefault="00F03EF0" w:rsidP="004F4DD8">
            <w:pPr>
              <w:pStyle w:val="RepTable"/>
              <w:rPr>
                <w:noProof w:val="0"/>
              </w:rPr>
            </w:pPr>
            <w:r w:rsidRPr="00F92350">
              <w:rPr>
                <w:noProof w:val="0"/>
              </w:rPr>
              <w:t>Prothioconazole</w:t>
            </w:r>
          </w:p>
        </w:tc>
        <w:tc>
          <w:tcPr>
            <w:tcW w:w="773" w:type="pct"/>
            <w:shd w:val="clear" w:color="auto" w:fill="auto"/>
          </w:tcPr>
          <w:p w14:paraId="23C4D8C4" w14:textId="77777777" w:rsidR="00F03EF0" w:rsidRPr="00F92350" w:rsidRDefault="00F03EF0" w:rsidP="004F4DD8">
            <w:pPr>
              <w:pStyle w:val="RepTable"/>
              <w:rPr>
                <w:noProof w:val="0"/>
              </w:rPr>
            </w:pPr>
            <w:r w:rsidRPr="00F92350">
              <w:rPr>
                <w:noProof w:val="0"/>
              </w:rPr>
              <w:t>High level:</w:t>
            </w:r>
          </w:p>
          <w:p w14:paraId="51BCA73A" w14:textId="77777777" w:rsidR="00F03EF0" w:rsidRPr="00F92350" w:rsidRDefault="00FC5778" w:rsidP="004F4DD8">
            <w:pPr>
              <w:pStyle w:val="RepTable"/>
              <w:rPr>
                <w:noProof w:val="0"/>
              </w:rPr>
            </w:pPr>
            <w:r w:rsidRPr="00F92350">
              <w:rPr>
                <w:noProof w:val="0"/>
              </w:rPr>
              <w:t>5749.32</w:t>
            </w:r>
            <w:r w:rsidR="00F03EF0" w:rsidRPr="00F92350">
              <w:rPr>
                <w:noProof w:val="0"/>
              </w:rPr>
              <w:t xml:space="preserve"> mg/</w:t>
            </w:r>
            <w:r w:rsidRPr="00F92350">
              <w:rPr>
                <w:noProof w:val="0"/>
              </w:rPr>
              <w:t>L</w:t>
            </w:r>
          </w:p>
          <w:p w14:paraId="4D68359C" w14:textId="77777777" w:rsidR="00F03EF0" w:rsidRPr="00F92350" w:rsidRDefault="00F03EF0" w:rsidP="004F4DD8">
            <w:pPr>
              <w:pStyle w:val="RepTable"/>
              <w:rPr>
                <w:noProof w:val="0"/>
              </w:rPr>
            </w:pPr>
            <w:r w:rsidRPr="00F92350">
              <w:rPr>
                <w:noProof w:val="0"/>
              </w:rPr>
              <w:t>(mean found)</w:t>
            </w:r>
          </w:p>
        </w:tc>
        <w:tc>
          <w:tcPr>
            <w:tcW w:w="721" w:type="pct"/>
            <w:shd w:val="clear" w:color="auto" w:fill="auto"/>
          </w:tcPr>
          <w:p w14:paraId="31DD7DD6" w14:textId="77777777" w:rsidR="00F03EF0" w:rsidRPr="00F92350" w:rsidRDefault="00FC5778" w:rsidP="004F4DD8">
            <w:pPr>
              <w:pStyle w:val="RepTable"/>
              <w:rPr>
                <w:noProof w:val="0"/>
              </w:rPr>
            </w:pPr>
            <w:r w:rsidRPr="00F92350">
              <w:rPr>
                <w:noProof w:val="0"/>
              </w:rPr>
              <w:t>87.8</w:t>
            </w:r>
          </w:p>
        </w:tc>
        <w:tc>
          <w:tcPr>
            <w:tcW w:w="922" w:type="pct"/>
            <w:shd w:val="clear" w:color="auto" w:fill="auto"/>
          </w:tcPr>
          <w:p w14:paraId="19313E41" w14:textId="77777777" w:rsidR="00F03EF0" w:rsidRPr="00F92350" w:rsidRDefault="00FC5778" w:rsidP="004F4DD8">
            <w:pPr>
              <w:pStyle w:val="RepTable"/>
              <w:rPr>
                <w:noProof w:val="0"/>
              </w:rPr>
            </w:pPr>
            <w:r w:rsidRPr="00F92350">
              <w:rPr>
                <w:noProof w:val="0"/>
              </w:rPr>
              <w:t>2</w:t>
            </w:r>
          </w:p>
        </w:tc>
        <w:tc>
          <w:tcPr>
            <w:tcW w:w="1133" w:type="pct"/>
            <w:shd w:val="clear" w:color="auto" w:fill="auto"/>
          </w:tcPr>
          <w:p w14:paraId="112E1058" w14:textId="77777777" w:rsidR="00F03EF0" w:rsidRPr="00F92350" w:rsidRDefault="00F03EF0" w:rsidP="004F4DD8">
            <w:pPr>
              <w:pStyle w:val="RepTable"/>
              <w:rPr>
                <w:noProof w:val="0"/>
              </w:rPr>
            </w:pPr>
            <w:r w:rsidRPr="00F92350">
              <w:rPr>
                <w:noProof w:val="0"/>
              </w:rPr>
              <w:t>No comments</w:t>
            </w:r>
          </w:p>
        </w:tc>
      </w:tr>
    </w:tbl>
    <w:p w14:paraId="28879B62" w14:textId="4CA656A2" w:rsidR="00F03EF0"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45</w:t>
      </w:r>
      <w:r w:rsidRPr="00F92350">
        <w:rPr>
          <w:highlight w:val="cyan"/>
        </w:rPr>
        <w:fldChar w:fldCharType="end"/>
      </w:r>
      <w:r w:rsidRPr="00F92350">
        <w:t>:</w:t>
      </w:r>
      <w:r w:rsidR="00F03EF0" w:rsidRPr="00F92350">
        <w:tab/>
        <w:t xml:space="preserve">Characteristics for the analytical method used for validation of </w:t>
      </w:r>
      <w:r w:rsidR="00FC5778" w:rsidRPr="00F92350">
        <w:t xml:space="preserve">prothioconazole in feeding solutions with Bombus terrestris L. </w:t>
      </w:r>
      <w:r w:rsidR="00C35D3D" w:rsidRPr="00F92350">
        <w:t xml:space="preserve">(oral test) </w:t>
      </w:r>
      <w:r w:rsidR="00F03EF0"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F03EF0" w:rsidRPr="00F92350" w14:paraId="6B56CD9E" w14:textId="77777777" w:rsidTr="004F4DD8">
        <w:trPr>
          <w:tblHeader/>
        </w:trPr>
        <w:tc>
          <w:tcPr>
            <w:tcW w:w="0" w:type="auto"/>
            <w:shd w:val="clear" w:color="auto" w:fill="auto"/>
          </w:tcPr>
          <w:p w14:paraId="7560CCD3" w14:textId="77777777" w:rsidR="00F03EF0" w:rsidRPr="00F92350" w:rsidRDefault="00F03EF0" w:rsidP="004F4DD8">
            <w:pPr>
              <w:pStyle w:val="RepTableHeader"/>
              <w:jc w:val="center"/>
              <w:rPr>
                <w:highlight w:val="yellow"/>
              </w:rPr>
            </w:pPr>
          </w:p>
        </w:tc>
        <w:tc>
          <w:tcPr>
            <w:tcW w:w="0" w:type="auto"/>
            <w:shd w:val="clear" w:color="auto" w:fill="auto"/>
          </w:tcPr>
          <w:p w14:paraId="1D9EACC5" w14:textId="77777777" w:rsidR="00F03EF0" w:rsidRPr="00F92350" w:rsidRDefault="00F03EF0" w:rsidP="004F4DD8">
            <w:pPr>
              <w:pStyle w:val="RepTableHeader"/>
              <w:jc w:val="center"/>
              <w:rPr>
                <w:highlight w:val="yellow"/>
              </w:rPr>
            </w:pPr>
            <w:r w:rsidRPr="00F92350">
              <w:t>Prothioconazole</w:t>
            </w:r>
          </w:p>
        </w:tc>
      </w:tr>
      <w:tr w:rsidR="00F03EF0" w:rsidRPr="00F92350" w14:paraId="303ED7EC" w14:textId="77777777" w:rsidTr="004F4DD8">
        <w:tc>
          <w:tcPr>
            <w:tcW w:w="0" w:type="auto"/>
            <w:shd w:val="clear" w:color="auto" w:fill="auto"/>
          </w:tcPr>
          <w:p w14:paraId="7C1B0E3F" w14:textId="77777777" w:rsidR="00F03EF0" w:rsidRPr="00F92350" w:rsidRDefault="00F03EF0" w:rsidP="004F4DD8">
            <w:pPr>
              <w:pStyle w:val="RepTable"/>
              <w:rPr>
                <w:noProof w:val="0"/>
              </w:rPr>
            </w:pPr>
            <w:r w:rsidRPr="00F92350">
              <w:rPr>
                <w:noProof w:val="0"/>
              </w:rPr>
              <w:t>Specificity</w:t>
            </w:r>
          </w:p>
        </w:tc>
        <w:tc>
          <w:tcPr>
            <w:tcW w:w="0" w:type="auto"/>
            <w:shd w:val="clear" w:color="auto" w:fill="auto"/>
          </w:tcPr>
          <w:p w14:paraId="34FE7DCD" w14:textId="77777777" w:rsidR="00F03EF0" w:rsidRPr="00F92350" w:rsidRDefault="00F03EF0" w:rsidP="004F4DD8">
            <w:pPr>
              <w:pStyle w:val="RepTable"/>
              <w:jc w:val="both"/>
              <w:rPr>
                <w:noProof w:val="0"/>
              </w:rPr>
            </w:pPr>
            <w:r w:rsidRPr="00F92350">
              <w:rPr>
                <w:noProof w:val="0"/>
              </w:rPr>
              <w:t>Untreated blank &lt; 30 % LOQ</w:t>
            </w:r>
          </w:p>
          <w:p w14:paraId="222CDF24" w14:textId="77777777" w:rsidR="00F03EF0" w:rsidRPr="00F92350" w:rsidRDefault="00F03EF0" w:rsidP="004F4DD8">
            <w:pPr>
              <w:pStyle w:val="RepTable"/>
              <w:jc w:val="both"/>
              <w:rPr>
                <w:noProof w:val="0"/>
              </w:rPr>
            </w:pPr>
          </w:p>
          <w:p w14:paraId="2E792E5D" w14:textId="77777777" w:rsidR="00F03EF0" w:rsidRPr="00F92350" w:rsidRDefault="00F03EF0" w:rsidP="004F4DD8">
            <w:pPr>
              <w:pStyle w:val="RepTable"/>
              <w:jc w:val="both"/>
              <w:rPr>
                <w:noProof w:val="0"/>
              </w:rPr>
            </w:pPr>
            <w:r w:rsidRPr="00F92350">
              <w:rPr>
                <w:noProof w:val="0"/>
              </w:rPr>
              <w:t>Result : 0.0 %</w:t>
            </w:r>
          </w:p>
          <w:p w14:paraId="79F467CB" w14:textId="77777777" w:rsidR="00C35D3D" w:rsidRPr="00F92350" w:rsidRDefault="00F03EF0" w:rsidP="00C35D3D">
            <w:pPr>
              <w:pStyle w:val="RepTable"/>
              <w:jc w:val="both"/>
              <w:rPr>
                <w:noProof w:val="0"/>
              </w:rPr>
            </w:pPr>
            <w:r w:rsidRPr="00F92350">
              <w:rPr>
                <w:noProof w:val="0"/>
              </w:rPr>
              <w:t>This % ratio (Blank vs LOQ) demontrates that there was no interference of the blank matrix at the retention time of the analyte.</w:t>
            </w:r>
          </w:p>
        </w:tc>
      </w:tr>
      <w:tr w:rsidR="00F03EF0" w:rsidRPr="00F92350" w14:paraId="3790AA6A" w14:textId="77777777" w:rsidTr="004F4DD8">
        <w:tc>
          <w:tcPr>
            <w:tcW w:w="0" w:type="auto"/>
            <w:shd w:val="clear" w:color="auto" w:fill="auto"/>
          </w:tcPr>
          <w:p w14:paraId="75EE5844" w14:textId="77777777" w:rsidR="00F03EF0" w:rsidRPr="00F92350" w:rsidRDefault="00F03EF0" w:rsidP="004F4DD8">
            <w:pPr>
              <w:pStyle w:val="RepTable"/>
              <w:rPr>
                <w:noProof w:val="0"/>
                <w:highlight w:val="yellow"/>
              </w:rPr>
            </w:pPr>
            <w:r w:rsidRPr="00F92350">
              <w:rPr>
                <w:noProof w:val="0"/>
              </w:rPr>
              <w:t>Linearity / Calibration</w:t>
            </w:r>
          </w:p>
        </w:tc>
        <w:tc>
          <w:tcPr>
            <w:tcW w:w="0" w:type="auto"/>
            <w:shd w:val="clear" w:color="auto" w:fill="auto"/>
          </w:tcPr>
          <w:p w14:paraId="53BD193F" w14:textId="77777777" w:rsidR="00F03EF0" w:rsidRPr="00C33725" w:rsidRDefault="00F03EF0" w:rsidP="004F4DD8">
            <w:pPr>
              <w:pStyle w:val="RepTable"/>
              <w:jc w:val="both"/>
              <w:rPr>
                <w:b/>
                <w:bCs/>
                <w:i/>
                <w:iCs/>
                <w:noProof w:val="0"/>
                <w:lang w:val="fr-BE"/>
              </w:rPr>
            </w:pPr>
            <w:r w:rsidRPr="00C33725">
              <w:rPr>
                <w:b/>
                <w:bCs/>
                <w:i/>
                <w:iCs/>
                <w:noProof w:val="0"/>
                <w:lang w:val="fr-BE"/>
              </w:rPr>
              <w:t>Quantifier transition</w:t>
            </w:r>
          </w:p>
          <w:p w14:paraId="187E5923" w14:textId="77777777" w:rsidR="00F03EF0" w:rsidRPr="00C33725" w:rsidRDefault="00F03EF0"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422E3F9F" w14:textId="77777777" w:rsidR="00F03EF0" w:rsidRPr="00C33725" w:rsidRDefault="00F03EF0" w:rsidP="004F4DD8">
            <w:pPr>
              <w:pStyle w:val="RepTable"/>
              <w:jc w:val="both"/>
              <w:rPr>
                <w:noProof w:val="0"/>
                <w:lang w:val="fr-BE"/>
              </w:rPr>
            </w:pPr>
          </w:p>
          <w:p w14:paraId="034BA18A" w14:textId="77777777" w:rsidR="00F03EF0" w:rsidRPr="00F92350" w:rsidRDefault="00F03EF0" w:rsidP="004F4DD8">
            <w:pPr>
              <w:pStyle w:val="RepTable"/>
              <w:jc w:val="both"/>
              <w:rPr>
                <w:noProof w:val="0"/>
              </w:rPr>
            </w:pPr>
            <w:r w:rsidRPr="00F92350">
              <w:rPr>
                <w:noProof w:val="0"/>
              </w:rPr>
              <w:t>The calibration curve (</w:t>
            </w:r>
            <w:r w:rsidR="00FC5778" w:rsidRPr="00F92350">
              <w:rPr>
                <w:noProof w:val="0"/>
              </w:rPr>
              <w:t>mg/L</w:t>
            </w:r>
            <w:r w:rsidRPr="00F92350">
              <w:rPr>
                <w:noProof w:val="0"/>
              </w:rPr>
              <w:t>):</w:t>
            </w:r>
          </w:p>
          <w:p w14:paraId="0780D865" w14:textId="77777777" w:rsidR="00FC5778" w:rsidRPr="00F92350" w:rsidRDefault="00F03EF0" w:rsidP="004F4DD8">
            <w:pPr>
              <w:pStyle w:val="RepTable"/>
              <w:numPr>
                <w:ilvl w:val="0"/>
                <w:numId w:val="13"/>
              </w:numPr>
              <w:jc w:val="both"/>
              <w:rPr>
                <w:noProof w:val="0"/>
              </w:rPr>
            </w:pPr>
            <w:r w:rsidRPr="00F92350">
              <w:rPr>
                <w:noProof w:val="0"/>
              </w:rPr>
              <w:t xml:space="preserve">was considered as valid over </w:t>
            </w:r>
            <w:r w:rsidR="00FC5778" w:rsidRPr="00F92350">
              <w:rPr>
                <w:noProof w:val="0"/>
              </w:rPr>
              <w:t>0.02 – 1.97 mg/L.</w:t>
            </w:r>
          </w:p>
          <w:p w14:paraId="74FA4314" w14:textId="77777777" w:rsidR="00F03EF0" w:rsidRPr="00C33725" w:rsidRDefault="00F03EF0" w:rsidP="00FC5778">
            <w:pPr>
              <w:pStyle w:val="RepTable"/>
              <w:jc w:val="both"/>
              <w:rPr>
                <w:noProof w:val="0"/>
                <w:lang w:val="fr-BE"/>
              </w:rPr>
            </w:pPr>
            <w:r w:rsidRPr="00C33725">
              <w:rPr>
                <w:noProof w:val="0"/>
                <w:lang w:val="fr-BE"/>
              </w:rPr>
              <w:t>Correlation coefficient:</w:t>
            </w:r>
          </w:p>
          <w:p w14:paraId="3FEC436D" w14:textId="77777777" w:rsidR="00F03EF0" w:rsidRPr="00C33725" w:rsidRDefault="00F03EF0" w:rsidP="004F4DD8">
            <w:pPr>
              <w:pStyle w:val="RepTable"/>
              <w:jc w:val="both"/>
              <w:rPr>
                <w:noProof w:val="0"/>
                <w:lang w:val="fr-BE"/>
              </w:rPr>
            </w:pPr>
            <w:r w:rsidRPr="00C33725">
              <w:rPr>
                <w:noProof w:val="0"/>
                <w:lang w:val="fr-BE"/>
              </w:rPr>
              <w:t>r² = 99.</w:t>
            </w:r>
            <w:r w:rsidR="00FC5778" w:rsidRPr="00C33725">
              <w:rPr>
                <w:noProof w:val="0"/>
                <w:lang w:val="fr-BE"/>
              </w:rPr>
              <w:t>820</w:t>
            </w:r>
          </w:p>
          <w:p w14:paraId="65E3902D" w14:textId="77777777" w:rsidR="00F03EF0" w:rsidRPr="00C33725" w:rsidRDefault="00F03EF0" w:rsidP="004F4DD8">
            <w:pPr>
              <w:pStyle w:val="RepTable"/>
              <w:jc w:val="both"/>
              <w:rPr>
                <w:noProof w:val="0"/>
                <w:lang w:val="fr-BE"/>
              </w:rPr>
            </w:pPr>
          </w:p>
          <w:p w14:paraId="661EF78C" w14:textId="77777777" w:rsidR="00F03EF0" w:rsidRPr="00C33725" w:rsidRDefault="00F03EF0" w:rsidP="004F4DD8">
            <w:pPr>
              <w:pStyle w:val="RepTable"/>
              <w:jc w:val="both"/>
              <w:rPr>
                <w:noProof w:val="0"/>
                <w:lang w:val="fr-BE"/>
              </w:rPr>
            </w:pPr>
          </w:p>
          <w:p w14:paraId="4D0B9099" w14:textId="77777777" w:rsidR="00F03EF0" w:rsidRPr="00C33725" w:rsidRDefault="00F03EF0" w:rsidP="004F4DD8">
            <w:pPr>
              <w:pStyle w:val="RepTable"/>
              <w:jc w:val="both"/>
              <w:rPr>
                <w:b/>
                <w:bCs/>
                <w:i/>
                <w:iCs/>
                <w:noProof w:val="0"/>
                <w:lang w:val="fr-BE"/>
              </w:rPr>
            </w:pPr>
            <w:r w:rsidRPr="00C33725">
              <w:rPr>
                <w:b/>
                <w:bCs/>
                <w:i/>
                <w:iCs/>
                <w:noProof w:val="0"/>
                <w:lang w:val="fr-BE"/>
              </w:rPr>
              <w:t xml:space="preserve">Quantifier 1 transition </w:t>
            </w:r>
          </w:p>
          <w:p w14:paraId="4FB71626" w14:textId="77777777" w:rsidR="00F03EF0" w:rsidRPr="00C33725" w:rsidRDefault="00F03EF0"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3DD97E1B" w14:textId="77777777" w:rsidR="00F03EF0" w:rsidRPr="00C33725" w:rsidRDefault="00F03EF0" w:rsidP="004F4DD8">
            <w:pPr>
              <w:pStyle w:val="RepTable"/>
              <w:jc w:val="both"/>
              <w:rPr>
                <w:noProof w:val="0"/>
                <w:lang w:val="fr-BE"/>
              </w:rPr>
            </w:pPr>
          </w:p>
          <w:p w14:paraId="5BC7A487" w14:textId="77777777" w:rsidR="00F03EF0" w:rsidRPr="00B83A76" w:rsidRDefault="00F03EF0" w:rsidP="004F4DD8">
            <w:pPr>
              <w:pStyle w:val="RepTable"/>
              <w:jc w:val="both"/>
              <w:rPr>
                <w:noProof w:val="0"/>
                <w:lang w:val="fr-BE"/>
              </w:rPr>
            </w:pPr>
            <w:r w:rsidRPr="00B83A76">
              <w:rPr>
                <w:noProof w:val="0"/>
                <w:lang w:val="fr-BE"/>
              </w:rPr>
              <w:t>The calibration curve (</w:t>
            </w:r>
            <w:r w:rsidR="00FC5778" w:rsidRPr="00B83A76">
              <w:rPr>
                <w:noProof w:val="0"/>
                <w:lang w:val="fr-BE"/>
              </w:rPr>
              <w:t>mg/L</w:t>
            </w:r>
            <w:r w:rsidRPr="00B83A76">
              <w:rPr>
                <w:noProof w:val="0"/>
                <w:lang w:val="fr-BE"/>
              </w:rPr>
              <w:t>):</w:t>
            </w:r>
          </w:p>
          <w:p w14:paraId="14FFBD44" w14:textId="77777777" w:rsidR="00F03EF0" w:rsidRPr="00F92350" w:rsidRDefault="00F03EF0" w:rsidP="00C35D3D">
            <w:pPr>
              <w:pStyle w:val="RepTable"/>
              <w:numPr>
                <w:ilvl w:val="0"/>
                <w:numId w:val="13"/>
              </w:numPr>
              <w:jc w:val="both"/>
              <w:rPr>
                <w:noProof w:val="0"/>
              </w:rPr>
            </w:pPr>
            <w:r w:rsidRPr="00F92350">
              <w:rPr>
                <w:noProof w:val="0"/>
              </w:rPr>
              <w:t xml:space="preserve">was considered as valid over </w:t>
            </w:r>
            <w:r w:rsidR="00FC5778" w:rsidRPr="00F92350">
              <w:rPr>
                <w:noProof w:val="0"/>
              </w:rPr>
              <w:t>0.02 – 1.97 mg/L.</w:t>
            </w:r>
          </w:p>
          <w:p w14:paraId="320C9499" w14:textId="77777777" w:rsidR="00F03EF0" w:rsidRPr="00C33725" w:rsidRDefault="00F03EF0"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7AD8295" w14:textId="77777777" w:rsidR="00F03EF0" w:rsidRPr="00C33725" w:rsidRDefault="00F03EF0" w:rsidP="004F4DD8">
            <w:pPr>
              <w:pStyle w:val="RepTable"/>
              <w:jc w:val="both"/>
              <w:rPr>
                <w:noProof w:val="0"/>
                <w:lang w:val="fr-BE"/>
              </w:rPr>
            </w:pPr>
            <w:r w:rsidRPr="00C33725">
              <w:rPr>
                <w:noProof w:val="0"/>
                <w:lang w:val="fr-BE"/>
              </w:rPr>
              <w:t>r² = 99.</w:t>
            </w:r>
            <w:r w:rsidR="00FC5778" w:rsidRPr="00C33725">
              <w:rPr>
                <w:noProof w:val="0"/>
                <w:lang w:val="fr-BE"/>
              </w:rPr>
              <w:t>800</w:t>
            </w:r>
          </w:p>
          <w:p w14:paraId="46774F2B" w14:textId="77777777" w:rsidR="00F03EF0" w:rsidRPr="00C33725" w:rsidRDefault="00F03EF0" w:rsidP="004F4DD8">
            <w:pPr>
              <w:pStyle w:val="RepTable"/>
              <w:jc w:val="both"/>
              <w:rPr>
                <w:noProof w:val="0"/>
                <w:lang w:val="fr-BE"/>
              </w:rPr>
            </w:pPr>
          </w:p>
          <w:p w14:paraId="6A24F192" w14:textId="77777777" w:rsidR="00F03EF0" w:rsidRPr="00C33725" w:rsidRDefault="00F03EF0" w:rsidP="004F4DD8">
            <w:pPr>
              <w:pStyle w:val="RepTable"/>
              <w:jc w:val="both"/>
              <w:rPr>
                <w:b/>
                <w:bCs/>
                <w:i/>
                <w:iCs/>
                <w:noProof w:val="0"/>
                <w:lang w:val="fr-BE"/>
              </w:rPr>
            </w:pPr>
            <w:r w:rsidRPr="00C33725">
              <w:rPr>
                <w:b/>
                <w:bCs/>
                <w:i/>
                <w:iCs/>
                <w:noProof w:val="0"/>
                <w:lang w:val="fr-BE"/>
              </w:rPr>
              <w:t xml:space="preserve">Quantifier 2 transition </w:t>
            </w:r>
          </w:p>
          <w:p w14:paraId="26545CC9" w14:textId="77777777" w:rsidR="00F03EF0" w:rsidRPr="00C33725" w:rsidRDefault="00F03EF0"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0D785055" w14:textId="77777777" w:rsidR="00F03EF0" w:rsidRPr="00C33725" w:rsidRDefault="00F03EF0" w:rsidP="004F4DD8">
            <w:pPr>
              <w:pStyle w:val="RepTable"/>
              <w:jc w:val="both"/>
              <w:rPr>
                <w:noProof w:val="0"/>
                <w:lang w:val="fr-BE"/>
              </w:rPr>
            </w:pPr>
          </w:p>
          <w:p w14:paraId="5BAE8107" w14:textId="77777777" w:rsidR="00F03EF0" w:rsidRPr="00F92350" w:rsidRDefault="00F03EF0" w:rsidP="004F4DD8">
            <w:pPr>
              <w:pStyle w:val="RepTable"/>
              <w:jc w:val="both"/>
              <w:rPr>
                <w:noProof w:val="0"/>
              </w:rPr>
            </w:pPr>
            <w:r w:rsidRPr="00F92350">
              <w:rPr>
                <w:noProof w:val="0"/>
              </w:rPr>
              <w:t>The calibration curve (</w:t>
            </w:r>
            <w:r w:rsidR="00FC5778" w:rsidRPr="00F92350">
              <w:rPr>
                <w:noProof w:val="0"/>
              </w:rPr>
              <w:t>mg/L</w:t>
            </w:r>
            <w:r w:rsidRPr="00F92350">
              <w:rPr>
                <w:noProof w:val="0"/>
              </w:rPr>
              <w:t>):</w:t>
            </w:r>
          </w:p>
          <w:p w14:paraId="5098D391" w14:textId="77777777" w:rsidR="00F03EF0" w:rsidRPr="00F92350" w:rsidRDefault="00F03EF0" w:rsidP="00C35D3D">
            <w:pPr>
              <w:pStyle w:val="RepTable"/>
              <w:numPr>
                <w:ilvl w:val="0"/>
                <w:numId w:val="13"/>
              </w:numPr>
              <w:jc w:val="both"/>
              <w:rPr>
                <w:noProof w:val="0"/>
              </w:rPr>
            </w:pPr>
            <w:r w:rsidRPr="00F92350">
              <w:rPr>
                <w:noProof w:val="0"/>
              </w:rPr>
              <w:t xml:space="preserve">was considered as valid over </w:t>
            </w:r>
            <w:r w:rsidR="00FC5778" w:rsidRPr="00F92350">
              <w:rPr>
                <w:noProof w:val="0"/>
              </w:rPr>
              <w:t>0.02 – 1.97 mg/L.</w:t>
            </w:r>
          </w:p>
          <w:p w14:paraId="11F93C58" w14:textId="77777777" w:rsidR="00F03EF0" w:rsidRPr="00F92350" w:rsidRDefault="00F03EF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lastRenderedPageBreak/>
              <w:t>Correlation coefficient:</w:t>
            </w:r>
          </w:p>
          <w:p w14:paraId="218CA734" w14:textId="77777777" w:rsidR="00C35D3D" w:rsidRPr="00F92350" w:rsidRDefault="00F03EF0" w:rsidP="00C35D3D">
            <w:pPr>
              <w:pStyle w:val="RepTable"/>
              <w:jc w:val="both"/>
              <w:rPr>
                <w:noProof w:val="0"/>
              </w:rPr>
            </w:pPr>
            <w:r w:rsidRPr="00F92350">
              <w:rPr>
                <w:noProof w:val="0"/>
              </w:rPr>
              <w:t>r² = 99.</w:t>
            </w:r>
            <w:r w:rsidR="00D6798C" w:rsidRPr="00F92350">
              <w:rPr>
                <w:noProof w:val="0"/>
              </w:rPr>
              <w:t>831</w:t>
            </w:r>
          </w:p>
          <w:p w14:paraId="2BF74850" w14:textId="77777777" w:rsidR="00C77D46" w:rsidRPr="00F92350" w:rsidRDefault="00C77D46" w:rsidP="00C35D3D">
            <w:pPr>
              <w:pStyle w:val="RepTable"/>
              <w:jc w:val="both"/>
              <w:rPr>
                <w:noProof w:val="0"/>
              </w:rPr>
            </w:pPr>
          </w:p>
          <w:p w14:paraId="489DF769" w14:textId="77777777" w:rsidR="00C77D46" w:rsidRPr="00F92350" w:rsidRDefault="00C77D46" w:rsidP="00C77D46">
            <w:pPr>
              <w:pStyle w:val="RepTable"/>
              <w:rPr>
                <w:b/>
                <w:bCs/>
                <w:i/>
                <w:iCs/>
                <w:noProof w:val="0"/>
              </w:rPr>
            </w:pPr>
            <w:r w:rsidRPr="00F92350">
              <w:rPr>
                <w:b/>
                <w:bCs/>
                <w:i/>
                <w:iCs/>
                <w:noProof w:val="0"/>
              </w:rPr>
              <w:t>Prothioconazole – oral test (feeding solution):</w:t>
            </w:r>
            <w:r w:rsidRPr="00F92350">
              <w:rPr>
                <w:b/>
                <w:bCs/>
                <w:i/>
                <w:iCs/>
                <w:noProof w:val="0"/>
              </w:rPr>
              <w:br/>
              <w:t>Linear calibration :</w:t>
            </w:r>
          </w:p>
          <w:p w14:paraId="6F294285" w14:textId="77777777" w:rsidR="00C77D46" w:rsidRPr="00F92350" w:rsidRDefault="00C77D46" w:rsidP="00C77D46">
            <w:pPr>
              <w:pStyle w:val="RepTable"/>
              <w:jc w:val="both"/>
              <w:rPr>
                <w:noProof w:val="0"/>
              </w:rPr>
            </w:pPr>
          </w:p>
          <w:p w14:paraId="1CE9DE2E" w14:textId="77777777" w:rsidR="00C77D46" w:rsidRPr="00C33725" w:rsidRDefault="00C77D46" w:rsidP="00C77D46">
            <w:pPr>
              <w:pStyle w:val="RepTable"/>
              <w:jc w:val="both"/>
              <w:rPr>
                <w:noProof w:val="0"/>
                <w:lang w:val="fr-BE"/>
              </w:rPr>
            </w:pPr>
            <w:r w:rsidRPr="00C33725">
              <w:rPr>
                <w:noProof w:val="0"/>
                <w:lang w:val="fr-BE"/>
              </w:rPr>
              <w:t>Equation (</w:t>
            </w:r>
            <w:r w:rsidR="002D4451" w:rsidRPr="00C33725">
              <w:rPr>
                <w:noProof w:val="0"/>
                <w:lang w:val="fr-BE"/>
              </w:rPr>
              <w:t>mg/L</w:t>
            </w:r>
            <w:r w:rsidRPr="00C33725">
              <w:rPr>
                <w:noProof w:val="0"/>
                <w:lang w:val="fr-BE"/>
              </w:rPr>
              <w:t>)</w:t>
            </w:r>
          </w:p>
          <w:p w14:paraId="52FD59E9" w14:textId="77777777" w:rsidR="00C77D46" w:rsidRPr="00C33725" w:rsidRDefault="00C77D46" w:rsidP="00C77D46">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435842 * x – 33033</w:t>
            </w:r>
          </w:p>
          <w:p w14:paraId="5C6F1942" w14:textId="77777777" w:rsidR="00C77D46" w:rsidRPr="00C33725" w:rsidRDefault="00C77D46" w:rsidP="00C77D46">
            <w:pPr>
              <w:pStyle w:val="Default"/>
              <w:jc w:val="both"/>
              <w:rPr>
                <w:rFonts w:ascii="Times New Roman" w:hAnsi="Times New Roman" w:cs="Times New Roman"/>
                <w:color w:val="auto"/>
                <w:sz w:val="20"/>
                <w:szCs w:val="22"/>
                <w:lang w:eastAsia="de-DE"/>
              </w:rPr>
            </w:pPr>
          </w:p>
          <w:p w14:paraId="2D28DC1C" w14:textId="77777777" w:rsidR="00C77D46" w:rsidRPr="00C33725" w:rsidRDefault="00C77D46" w:rsidP="00C77D46">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390DD90" w14:textId="77777777" w:rsidR="00C77D46" w:rsidRPr="00F92350" w:rsidRDefault="00C77D46" w:rsidP="00C77D46">
            <w:pPr>
              <w:pStyle w:val="RepTable"/>
              <w:rPr>
                <w:noProof w:val="0"/>
              </w:rPr>
            </w:pPr>
            <w:r w:rsidRPr="00F92350">
              <w:rPr>
                <w:noProof w:val="0"/>
              </w:rPr>
              <w:t>r² = 99.691</w:t>
            </w:r>
          </w:p>
        </w:tc>
      </w:tr>
      <w:tr w:rsidR="00F03EF0" w:rsidRPr="00F92350" w14:paraId="647579C1" w14:textId="77777777" w:rsidTr="004F4DD8">
        <w:tc>
          <w:tcPr>
            <w:tcW w:w="0" w:type="auto"/>
            <w:shd w:val="clear" w:color="auto" w:fill="auto"/>
          </w:tcPr>
          <w:p w14:paraId="43E67AD3" w14:textId="77777777" w:rsidR="00F03EF0" w:rsidRPr="00F92350" w:rsidRDefault="00F03EF0" w:rsidP="004F4DD8">
            <w:pPr>
              <w:pStyle w:val="RepTable"/>
              <w:rPr>
                <w:noProof w:val="0"/>
              </w:rPr>
            </w:pPr>
            <w:r w:rsidRPr="00F92350">
              <w:rPr>
                <w:noProof w:val="0"/>
              </w:rPr>
              <w:lastRenderedPageBreak/>
              <w:t>Limit of determination (LOD)</w:t>
            </w:r>
          </w:p>
        </w:tc>
        <w:tc>
          <w:tcPr>
            <w:tcW w:w="0" w:type="auto"/>
            <w:shd w:val="clear" w:color="auto" w:fill="auto"/>
          </w:tcPr>
          <w:p w14:paraId="7C02D414" w14:textId="77777777" w:rsidR="00F03EF0" w:rsidRPr="00F92350" w:rsidRDefault="00F03EF0" w:rsidP="004F4DD8">
            <w:pPr>
              <w:pStyle w:val="RepTable"/>
              <w:jc w:val="both"/>
              <w:rPr>
                <w:noProof w:val="0"/>
              </w:rPr>
            </w:pPr>
            <w:r w:rsidRPr="00F92350">
              <w:rPr>
                <w:noProof w:val="0"/>
              </w:rPr>
              <w:t xml:space="preserve">LOD = </w:t>
            </w:r>
            <w:r w:rsidR="00D6798C" w:rsidRPr="00F92350">
              <w:rPr>
                <w:noProof w:val="0"/>
              </w:rPr>
              <w:t>0.02 mg/L</w:t>
            </w:r>
          </w:p>
          <w:p w14:paraId="138F04E5" w14:textId="77777777" w:rsidR="00F03EF0" w:rsidRPr="00F92350" w:rsidRDefault="00F03EF0" w:rsidP="004F4DD8">
            <w:pPr>
              <w:pStyle w:val="RepTable"/>
              <w:jc w:val="both"/>
              <w:rPr>
                <w:noProof w:val="0"/>
              </w:rPr>
            </w:pPr>
          </w:p>
          <w:p w14:paraId="70BB81F5" w14:textId="77777777" w:rsidR="00F03EF0" w:rsidRPr="00F92350" w:rsidRDefault="00F03EF0" w:rsidP="004F4DD8">
            <w:pPr>
              <w:pStyle w:val="RepTable"/>
              <w:jc w:val="both"/>
              <w:rPr>
                <w:noProof w:val="0"/>
              </w:rPr>
            </w:pPr>
            <w:r w:rsidRPr="00F92350">
              <w:rPr>
                <w:noProof w:val="0"/>
              </w:rPr>
              <w:t>Lowest calibration level</w:t>
            </w:r>
          </w:p>
        </w:tc>
      </w:tr>
      <w:tr w:rsidR="00F03EF0" w:rsidRPr="00F92350" w14:paraId="205282D6" w14:textId="77777777" w:rsidTr="004F4DD8">
        <w:trPr>
          <w:trHeight w:val="250"/>
        </w:trPr>
        <w:tc>
          <w:tcPr>
            <w:tcW w:w="0" w:type="auto"/>
            <w:shd w:val="clear" w:color="auto" w:fill="auto"/>
          </w:tcPr>
          <w:p w14:paraId="09CCD4BB" w14:textId="77777777" w:rsidR="00F03EF0" w:rsidRPr="00F92350" w:rsidRDefault="00F03EF0" w:rsidP="004F4DD8">
            <w:pPr>
              <w:pStyle w:val="RepTable"/>
              <w:rPr>
                <w:noProof w:val="0"/>
              </w:rPr>
            </w:pPr>
            <w:r w:rsidRPr="00F92350">
              <w:rPr>
                <w:noProof w:val="0"/>
              </w:rPr>
              <w:t>Limit of quantification (LOQ)</w:t>
            </w:r>
          </w:p>
        </w:tc>
        <w:tc>
          <w:tcPr>
            <w:tcW w:w="0" w:type="auto"/>
            <w:shd w:val="clear" w:color="auto" w:fill="auto"/>
          </w:tcPr>
          <w:p w14:paraId="1209C7D4" w14:textId="77777777" w:rsidR="00F03EF0" w:rsidRPr="00F92350" w:rsidRDefault="00F03EF0" w:rsidP="004F4DD8">
            <w:pPr>
              <w:pStyle w:val="RepTable"/>
              <w:jc w:val="both"/>
              <w:rPr>
                <w:noProof w:val="0"/>
              </w:rPr>
            </w:pPr>
            <w:r w:rsidRPr="00F92350">
              <w:rPr>
                <w:noProof w:val="0"/>
              </w:rPr>
              <w:t xml:space="preserve">LOQ = </w:t>
            </w:r>
            <w:r w:rsidR="00D6798C" w:rsidRPr="00F92350">
              <w:rPr>
                <w:noProof w:val="0"/>
              </w:rPr>
              <w:t>6.57 mg/L</w:t>
            </w:r>
          </w:p>
          <w:p w14:paraId="1C43C4D8" w14:textId="77777777" w:rsidR="00F03EF0" w:rsidRPr="00F92350" w:rsidRDefault="00F03EF0" w:rsidP="004F4DD8">
            <w:pPr>
              <w:pStyle w:val="RepTable"/>
              <w:jc w:val="both"/>
              <w:rPr>
                <w:noProof w:val="0"/>
              </w:rPr>
            </w:pPr>
          </w:p>
          <w:p w14:paraId="6EE3481D" w14:textId="77777777" w:rsidR="00F03EF0" w:rsidRPr="00F92350" w:rsidRDefault="00F03EF0" w:rsidP="004F4DD8">
            <w:pPr>
              <w:pStyle w:val="RepTable"/>
              <w:jc w:val="both"/>
              <w:rPr>
                <w:noProof w:val="0"/>
              </w:rPr>
            </w:pPr>
            <w:r w:rsidRPr="00F92350">
              <w:rPr>
                <w:noProof w:val="0"/>
              </w:rPr>
              <w:t>Lowest fortified level</w:t>
            </w:r>
          </w:p>
        </w:tc>
      </w:tr>
    </w:tbl>
    <w:p w14:paraId="187220CA" w14:textId="77777777" w:rsidR="00F03EF0" w:rsidRPr="00F92350" w:rsidRDefault="00F03EF0" w:rsidP="00F03EF0">
      <w:pPr>
        <w:pStyle w:val="RepNewPart"/>
      </w:pPr>
      <w:r w:rsidRPr="00F92350">
        <w:t>Conclusion</w:t>
      </w:r>
    </w:p>
    <w:p w14:paraId="17D1D87E" w14:textId="77777777" w:rsidR="007C1374" w:rsidRDefault="00F03EF0" w:rsidP="00A9270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w:t>
      </w:r>
      <w:r w:rsidR="00FC5778" w:rsidRPr="00F92350">
        <w:rPr>
          <w:rFonts w:ascii="Times New Roman" w:hAnsi="Times New Roman" w:cs="Times New Roman"/>
          <w:color w:val="auto"/>
          <w:sz w:val="22"/>
          <w:szCs w:val="22"/>
          <w:lang w:val="en-GB" w:eastAsia="de-DE"/>
        </w:rPr>
        <w:t>feeding solutions with</w:t>
      </w:r>
      <w:r w:rsidR="00FC5778" w:rsidRPr="00F92350">
        <w:rPr>
          <w:rFonts w:ascii="Times New Roman" w:hAnsi="Times New Roman" w:cs="Times New Roman"/>
          <w:sz w:val="22"/>
          <w:szCs w:val="22"/>
          <w:lang w:val="en-GB"/>
        </w:rPr>
        <w:t xml:space="preserve"> </w:t>
      </w:r>
      <w:r w:rsidR="00FC5778" w:rsidRPr="00F92350">
        <w:rPr>
          <w:rFonts w:ascii="Times New Roman" w:hAnsi="Times New Roman" w:cs="Times New Roman"/>
          <w:i/>
          <w:iCs/>
          <w:sz w:val="22"/>
          <w:szCs w:val="22"/>
          <w:lang w:val="en-GB"/>
        </w:rPr>
        <w:t xml:space="preserve">Bombus terrestris </w:t>
      </w:r>
      <w:r w:rsidR="00FC5778" w:rsidRPr="00F92350">
        <w:rPr>
          <w:rFonts w:ascii="Times New Roman" w:hAnsi="Times New Roman" w:cs="Times New Roman"/>
          <w:sz w:val="22"/>
          <w:szCs w:val="22"/>
          <w:lang w:val="en-GB"/>
        </w:rPr>
        <w:t xml:space="preserve">L. </w:t>
      </w:r>
      <w:r w:rsidR="00C35D3D" w:rsidRPr="00F92350">
        <w:rPr>
          <w:rFonts w:ascii="Times New Roman" w:hAnsi="Times New Roman" w:cs="Times New Roman"/>
          <w:sz w:val="22"/>
          <w:szCs w:val="22"/>
          <w:lang w:val="en-GB"/>
        </w:rPr>
        <w:t>(oral test)</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w:t>
      </w:r>
      <w:r w:rsidR="00D6798C" w:rsidRPr="00F92350">
        <w:rPr>
          <w:rFonts w:ascii="Times New Roman" w:hAnsi="Times New Roman" w:cs="Times New Roman"/>
          <w:color w:val="auto"/>
          <w:sz w:val="22"/>
          <w:szCs w:val="22"/>
          <w:lang w:val="en-GB" w:eastAsia="de-DE"/>
        </w:rPr>
        <w:t xml:space="preserve"> and</w:t>
      </w:r>
      <w:r w:rsidRPr="00F92350">
        <w:rPr>
          <w:rFonts w:ascii="Times New Roman" w:hAnsi="Times New Roman" w:cs="Times New Roman"/>
          <w:color w:val="auto"/>
          <w:sz w:val="22"/>
          <w:szCs w:val="22"/>
          <w:lang w:val="en-GB" w:eastAsia="de-DE"/>
        </w:rPr>
        <w:t xml:space="preserve"> limits of determination and quantification for prothioconazole.</w:t>
      </w:r>
    </w:p>
    <w:p w14:paraId="2A6CE89A" w14:textId="77777777" w:rsidR="007C1374" w:rsidRDefault="007C1374" w:rsidP="00A92705">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207F529C" w14:textId="300035DE" w:rsidR="00F03EF0" w:rsidRPr="00F92350" w:rsidRDefault="00F03EF0" w:rsidP="00F03EF0">
      <w:pPr>
        <w:pStyle w:val="RepAppendix5"/>
      </w:pPr>
      <w:r w:rsidRPr="00F92350">
        <w:lastRenderedPageBreak/>
        <w:t>Analytical method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F70A98" w:rsidRPr="00F92350" w14:paraId="4E070A1D" w14:textId="77777777" w:rsidTr="005F6269">
        <w:tc>
          <w:tcPr>
            <w:tcW w:w="1094" w:type="pct"/>
            <w:shd w:val="clear" w:color="auto" w:fill="D9D9D9" w:themeFill="background1" w:themeFillShade="D9"/>
          </w:tcPr>
          <w:p w14:paraId="4F90F899" w14:textId="77777777" w:rsidR="00F70A98" w:rsidRPr="00F92350" w:rsidRDefault="00F70A98" w:rsidP="004F4DD8">
            <w:pPr>
              <w:pStyle w:val="RepStandard"/>
              <w:rPr>
                <w:rFonts w:eastAsia="Batang"/>
              </w:rPr>
            </w:pPr>
            <w:r w:rsidRPr="00F92350">
              <w:t>Comments of zRMS:</w:t>
            </w:r>
          </w:p>
        </w:tc>
        <w:tc>
          <w:tcPr>
            <w:tcW w:w="3906" w:type="pct"/>
            <w:shd w:val="clear" w:color="auto" w:fill="D9D9D9" w:themeFill="background1" w:themeFillShade="D9"/>
          </w:tcPr>
          <w:p w14:paraId="673091E3" w14:textId="77777777" w:rsidR="005F6269" w:rsidRPr="00F92350" w:rsidRDefault="005F6269" w:rsidP="005F6269">
            <w:pPr>
              <w:pStyle w:val="RepStandard"/>
            </w:pPr>
            <w:r w:rsidRPr="00F92350">
              <w:t>The method validation has been accepted.</w:t>
            </w:r>
          </w:p>
          <w:p w14:paraId="4D599292" w14:textId="77777777" w:rsidR="005F6269" w:rsidRPr="00F92350" w:rsidRDefault="005F6269" w:rsidP="005F6269">
            <w:pPr>
              <w:pStyle w:val="RepStandard"/>
            </w:pPr>
            <w:r w:rsidRPr="00F92350">
              <w:t>For the determination of Difenoconazole and Prothioconazole residues, all samples were analysed according to the Method No. 0668/2021 validated in the GLP Study CH - 0668/2021 for the feeding solution and according to the Method No. 0232/2021 validated in the GLP Study CH - 0232/2021 for the test chemical solution.</w:t>
            </w:r>
          </w:p>
          <w:p w14:paraId="0058D478" w14:textId="77777777" w:rsidR="005F6269" w:rsidRPr="00F92350" w:rsidRDefault="005F6269" w:rsidP="005F6269">
            <w:pPr>
              <w:pStyle w:val="RepStandard"/>
            </w:pPr>
            <w:r w:rsidRPr="00F92350">
              <w:t>In the method HPLC-MS/MS (LC/MS-QQQ) detection was used. Two transitions were monitored.</w:t>
            </w:r>
          </w:p>
          <w:p w14:paraId="6ADBA282" w14:textId="77777777" w:rsidR="005F6269" w:rsidRPr="00F92350" w:rsidRDefault="005F6269" w:rsidP="005F6269">
            <w:pPr>
              <w:pStyle w:val="RepStandard"/>
              <w:rPr>
                <w:rFonts w:eastAsia="Batang"/>
              </w:rPr>
            </w:pPr>
            <w:r w:rsidRPr="00F92350">
              <w:rPr>
                <w:rFonts w:eastAsia="Batang"/>
              </w:rPr>
              <w:t>The specificity of the method was assured by MS/MS detection. All validation parameters are in the currently required range.</w:t>
            </w:r>
          </w:p>
          <w:p w14:paraId="06F647CC" w14:textId="77777777" w:rsidR="005F6269" w:rsidRPr="00F92350" w:rsidRDefault="005F6269" w:rsidP="005F6269">
            <w:pPr>
              <w:pStyle w:val="RepStandard"/>
              <w:rPr>
                <w:rFonts w:eastAsia="Batang"/>
              </w:rPr>
            </w:pPr>
            <w:r w:rsidRPr="00F92350">
              <w:rPr>
                <w:rFonts w:eastAsia="Batang"/>
              </w:rPr>
              <w:t>The method is suitable for the intended purposes.</w:t>
            </w:r>
          </w:p>
          <w:p w14:paraId="7BE8829D" w14:textId="77777777" w:rsidR="00F70A98" w:rsidRPr="00F92350" w:rsidRDefault="005F6269" w:rsidP="005F6269">
            <w:pPr>
              <w:pStyle w:val="RepStandard"/>
              <w:rPr>
                <w:rFonts w:eastAsia="Batang"/>
              </w:rPr>
            </w:pPr>
            <w:r w:rsidRPr="00F92350">
              <w:rPr>
                <w:rFonts w:eastAsia="Batang"/>
              </w:rPr>
              <w:t>(draft in word format submitted)</w:t>
            </w:r>
          </w:p>
          <w:p w14:paraId="079DDBD4" w14:textId="2870EB42" w:rsidR="006978E6" w:rsidRPr="00F92350" w:rsidRDefault="006978E6" w:rsidP="005F6269">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Acute Oral and Contact Toxicity to adult worker bumblebees Bombus terrestris L</w:t>
            </w:r>
            <w:r w:rsidRPr="00F92350">
              <w:rPr>
                <w:rFonts w:eastAsia="Batang"/>
                <w:highlight w:val="green"/>
              </w:rPr>
              <w:t>.” (Ponti, B., 2021a – Report No. CH-0234/2021 - KCP 5.1.2/11) is available (in pdf format).</w:t>
            </w:r>
          </w:p>
        </w:tc>
      </w:tr>
    </w:tbl>
    <w:p w14:paraId="7F1BD9EA" w14:textId="77777777" w:rsidR="00F70A98" w:rsidRPr="00F92350" w:rsidRDefault="00F70A98" w:rsidP="00F70A9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70A98" w:rsidRPr="00F92350" w14:paraId="0ED2907C" w14:textId="77777777" w:rsidTr="004F4DD8">
        <w:tc>
          <w:tcPr>
            <w:tcW w:w="2520" w:type="dxa"/>
            <w:shd w:val="clear" w:color="auto" w:fill="auto"/>
          </w:tcPr>
          <w:p w14:paraId="6A83EEF9" w14:textId="77777777" w:rsidR="00F70A98" w:rsidRPr="00F92350" w:rsidRDefault="00F70A98" w:rsidP="004F4DD8">
            <w:pPr>
              <w:pStyle w:val="RepStandard"/>
            </w:pPr>
            <w:r w:rsidRPr="00F92350">
              <w:t>Reference:</w:t>
            </w:r>
          </w:p>
        </w:tc>
        <w:tc>
          <w:tcPr>
            <w:tcW w:w="6859" w:type="dxa"/>
            <w:shd w:val="clear" w:color="auto" w:fill="auto"/>
          </w:tcPr>
          <w:p w14:paraId="6273C828" w14:textId="77777777" w:rsidR="00F70A98" w:rsidRPr="00F92350" w:rsidRDefault="00F70A98" w:rsidP="004F4DD8">
            <w:pPr>
              <w:pStyle w:val="RepStandard"/>
              <w:rPr>
                <w:highlight w:val="yellow"/>
              </w:rPr>
            </w:pPr>
            <w:r w:rsidRPr="00F92350">
              <w:t xml:space="preserve">KCP </w:t>
            </w:r>
            <w:r w:rsidR="009841CB" w:rsidRPr="00F92350">
              <w:t>5.1.2</w:t>
            </w:r>
            <w:r w:rsidRPr="00F92350">
              <w:t>/11</w:t>
            </w:r>
          </w:p>
        </w:tc>
      </w:tr>
      <w:tr w:rsidR="00F70A98" w:rsidRPr="00F92350" w14:paraId="74C9A6B3" w14:textId="77777777" w:rsidTr="004F4DD8">
        <w:tc>
          <w:tcPr>
            <w:tcW w:w="2520" w:type="dxa"/>
            <w:shd w:val="clear" w:color="auto" w:fill="auto"/>
          </w:tcPr>
          <w:p w14:paraId="3EFD9261" w14:textId="77777777" w:rsidR="00F70A98" w:rsidRPr="00F92350" w:rsidRDefault="00F70A98" w:rsidP="004F4DD8">
            <w:pPr>
              <w:pStyle w:val="RepStandard"/>
            </w:pPr>
            <w:r w:rsidRPr="00F92350">
              <w:t>Report</w:t>
            </w:r>
          </w:p>
        </w:tc>
        <w:tc>
          <w:tcPr>
            <w:tcW w:w="6859" w:type="dxa"/>
            <w:shd w:val="clear" w:color="auto" w:fill="auto"/>
          </w:tcPr>
          <w:p w14:paraId="20E568F5" w14:textId="77777777" w:rsidR="00F70A98" w:rsidRPr="00F92350" w:rsidRDefault="00F70A98" w:rsidP="004F4DD8">
            <w:pPr>
              <w:pStyle w:val="RepStandard"/>
            </w:pPr>
            <w:r w:rsidRPr="00F92350">
              <w:t xml:space="preserve">Difenoconazole 130 g/L + Prothioconazole 250 g/L EC – IN233C1560: Acute Oral and Contact Toxicity to adult worker bumblebees </w:t>
            </w:r>
            <w:r w:rsidRPr="00F92350">
              <w:rPr>
                <w:i/>
                <w:iCs/>
              </w:rPr>
              <w:t>Bombus terrestris</w:t>
            </w:r>
            <w:r w:rsidRPr="00F92350">
              <w:t xml:space="preserve"> L.</w:t>
            </w:r>
          </w:p>
          <w:p w14:paraId="1BF8510E" w14:textId="77777777" w:rsidR="00F70A98" w:rsidRPr="00C33725" w:rsidRDefault="00F70A98" w:rsidP="004F4DD8">
            <w:pPr>
              <w:pStyle w:val="RepStandard"/>
              <w:rPr>
                <w:lang w:val="it-IT"/>
              </w:rPr>
            </w:pPr>
            <w:r w:rsidRPr="00C33725">
              <w:rPr>
                <w:lang w:val="it-IT"/>
              </w:rPr>
              <w:t>Ponti, B.</w:t>
            </w:r>
          </w:p>
          <w:p w14:paraId="204A3598" w14:textId="77777777" w:rsidR="00F70A98" w:rsidRPr="00C33725" w:rsidRDefault="00F70A98" w:rsidP="004F4DD8">
            <w:pPr>
              <w:pStyle w:val="RepStandard"/>
              <w:rPr>
                <w:lang w:val="it-IT"/>
              </w:rPr>
            </w:pPr>
            <w:r w:rsidRPr="00C33725">
              <w:rPr>
                <w:lang w:val="it-IT"/>
              </w:rPr>
              <w:t>2021</w:t>
            </w:r>
            <w:r w:rsidR="00E90CE2" w:rsidRPr="00C33725">
              <w:rPr>
                <w:lang w:val="it-IT"/>
              </w:rPr>
              <w:t>b</w:t>
            </w:r>
          </w:p>
          <w:p w14:paraId="59F6C1D6" w14:textId="77777777" w:rsidR="00F70A98" w:rsidRPr="00C33725" w:rsidRDefault="00F70A98" w:rsidP="004F4DD8">
            <w:pPr>
              <w:pStyle w:val="RepStandard"/>
              <w:rPr>
                <w:lang w:val="it-IT"/>
              </w:rPr>
            </w:pPr>
            <w:r w:rsidRPr="00C33725">
              <w:rPr>
                <w:lang w:val="it-IT"/>
              </w:rPr>
              <w:t>ChemService S.r.l. Controlli e Richerche, Novate Milanese - Italy</w:t>
            </w:r>
          </w:p>
          <w:p w14:paraId="6A7722BB" w14:textId="77777777" w:rsidR="00F70A98" w:rsidRPr="00F92350" w:rsidRDefault="00F70A98" w:rsidP="004F4DD8">
            <w:pPr>
              <w:pStyle w:val="RepStandard"/>
            </w:pPr>
            <w:r w:rsidRPr="00F92350">
              <w:t>Report No. : CH – 0234/2021</w:t>
            </w:r>
          </w:p>
          <w:p w14:paraId="777C40AA" w14:textId="77777777" w:rsidR="00F70A98" w:rsidRPr="00F92350" w:rsidRDefault="00F70A98" w:rsidP="004F4DD8">
            <w:pPr>
              <w:pStyle w:val="RepStandard"/>
              <w:rPr>
                <w:highlight w:val="yellow"/>
              </w:rPr>
            </w:pPr>
          </w:p>
        </w:tc>
      </w:tr>
      <w:tr w:rsidR="00F70A98" w:rsidRPr="00F92350" w14:paraId="121B3D06" w14:textId="77777777" w:rsidTr="004F4DD8">
        <w:tc>
          <w:tcPr>
            <w:tcW w:w="2520" w:type="dxa"/>
            <w:shd w:val="clear" w:color="auto" w:fill="auto"/>
          </w:tcPr>
          <w:p w14:paraId="770D256C" w14:textId="77777777" w:rsidR="00F70A98" w:rsidRPr="00F92350" w:rsidRDefault="00F70A98" w:rsidP="004F4DD8">
            <w:pPr>
              <w:pStyle w:val="RepStandard"/>
            </w:pPr>
            <w:r w:rsidRPr="00F92350">
              <w:t>Guideline(s):</w:t>
            </w:r>
          </w:p>
        </w:tc>
        <w:tc>
          <w:tcPr>
            <w:tcW w:w="6859" w:type="dxa"/>
            <w:shd w:val="clear" w:color="auto" w:fill="auto"/>
          </w:tcPr>
          <w:p w14:paraId="4E619EF0" w14:textId="77777777" w:rsidR="00F70A98" w:rsidRPr="00F92350" w:rsidRDefault="00F70A98" w:rsidP="004F4DD8">
            <w:pPr>
              <w:pStyle w:val="RepStandard"/>
            </w:pPr>
            <w:r w:rsidRPr="00F92350">
              <w:t>Yes : SANTE/2020/12830, rev. 1 dated 24/02/21</w:t>
            </w:r>
          </w:p>
        </w:tc>
      </w:tr>
      <w:tr w:rsidR="00F70A98" w:rsidRPr="00F92350" w14:paraId="2A50D6F6" w14:textId="77777777" w:rsidTr="004F4DD8">
        <w:tc>
          <w:tcPr>
            <w:tcW w:w="2520" w:type="dxa"/>
            <w:shd w:val="clear" w:color="auto" w:fill="auto"/>
          </w:tcPr>
          <w:p w14:paraId="3A00CEDF" w14:textId="77777777" w:rsidR="00F70A98" w:rsidRPr="00F92350" w:rsidRDefault="00F70A98" w:rsidP="004F4DD8">
            <w:pPr>
              <w:pStyle w:val="RepStandard"/>
            </w:pPr>
            <w:r w:rsidRPr="00F92350">
              <w:t>Deviations:</w:t>
            </w:r>
          </w:p>
        </w:tc>
        <w:tc>
          <w:tcPr>
            <w:tcW w:w="6859" w:type="dxa"/>
            <w:shd w:val="clear" w:color="auto" w:fill="auto"/>
          </w:tcPr>
          <w:p w14:paraId="4C0D039F" w14:textId="77777777" w:rsidR="00F70A98" w:rsidRPr="00F92350" w:rsidRDefault="00F70A98" w:rsidP="004F4DD8">
            <w:pPr>
              <w:pStyle w:val="RepStandard"/>
            </w:pPr>
            <w:r w:rsidRPr="00F92350">
              <w:t>No</w:t>
            </w:r>
          </w:p>
        </w:tc>
      </w:tr>
      <w:tr w:rsidR="00F70A98" w:rsidRPr="00F92350" w14:paraId="2E502470" w14:textId="77777777" w:rsidTr="004F4DD8">
        <w:tc>
          <w:tcPr>
            <w:tcW w:w="2520" w:type="dxa"/>
            <w:shd w:val="clear" w:color="auto" w:fill="auto"/>
          </w:tcPr>
          <w:p w14:paraId="7A5359EE" w14:textId="77777777" w:rsidR="00F70A98" w:rsidRPr="00F92350" w:rsidRDefault="00F70A98" w:rsidP="004F4DD8">
            <w:pPr>
              <w:pStyle w:val="RepStandard"/>
            </w:pPr>
            <w:r w:rsidRPr="00F92350">
              <w:t>GLP:</w:t>
            </w:r>
          </w:p>
        </w:tc>
        <w:tc>
          <w:tcPr>
            <w:tcW w:w="6859" w:type="dxa"/>
            <w:shd w:val="clear" w:color="auto" w:fill="auto"/>
          </w:tcPr>
          <w:p w14:paraId="6AADF300" w14:textId="77777777" w:rsidR="00F70A98" w:rsidRPr="00F92350" w:rsidRDefault="00F70A98" w:rsidP="004F4DD8">
            <w:pPr>
              <w:pStyle w:val="RepStandard"/>
            </w:pPr>
            <w:r w:rsidRPr="00F92350">
              <w:t>Yes</w:t>
            </w:r>
          </w:p>
        </w:tc>
      </w:tr>
      <w:tr w:rsidR="00F70A98" w:rsidRPr="00F92350" w14:paraId="197E00F1" w14:textId="77777777" w:rsidTr="004F4DD8">
        <w:tc>
          <w:tcPr>
            <w:tcW w:w="2520" w:type="dxa"/>
            <w:shd w:val="clear" w:color="auto" w:fill="auto"/>
          </w:tcPr>
          <w:p w14:paraId="5392A392" w14:textId="77777777" w:rsidR="00F70A98" w:rsidRPr="00F92350" w:rsidRDefault="00F70A98" w:rsidP="004F4DD8">
            <w:pPr>
              <w:pStyle w:val="RepStandard"/>
            </w:pPr>
            <w:r w:rsidRPr="00F92350">
              <w:t>Acceptability:</w:t>
            </w:r>
          </w:p>
        </w:tc>
        <w:tc>
          <w:tcPr>
            <w:tcW w:w="6859" w:type="dxa"/>
            <w:shd w:val="clear" w:color="auto" w:fill="auto"/>
          </w:tcPr>
          <w:p w14:paraId="3B99EB6F" w14:textId="17BB2FD6" w:rsidR="00F70A98" w:rsidRPr="00F92350" w:rsidRDefault="005F6269" w:rsidP="004F4DD8">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AE9E189" w14:textId="77777777" w:rsidR="00E90CE2" w:rsidRPr="00F92350" w:rsidRDefault="00E90CE2" w:rsidP="004F4DD8">
            <w:pPr>
              <w:pStyle w:val="RepStandard"/>
            </w:pPr>
          </w:p>
        </w:tc>
      </w:tr>
      <w:tr w:rsidR="00E90CE2" w:rsidRPr="00F92350" w14:paraId="2F4EE9F0" w14:textId="77777777" w:rsidTr="004F4DD8">
        <w:tc>
          <w:tcPr>
            <w:tcW w:w="2520" w:type="dxa"/>
            <w:shd w:val="clear" w:color="auto" w:fill="auto"/>
          </w:tcPr>
          <w:p w14:paraId="11F6CB8F" w14:textId="77777777" w:rsidR="00E90CE2" w:rsidRPr="00F92350" w:rsidRDefault="00E90CE2" w:rsidP="00E90CE2">
            <w:pPr>
              <w:pStyle w:val="RepStandard"/>
            </w:pPr>
            <w:r w:rsidRPr="00F92350">
              <w:rPr>
                <w:b/>
                <w:iCs/>
              </w:rPr>
              <w:t>Principle of the method</w:t>
            </w:r>
          </w:p>
        </w:tc>
        <w:tc>
          <w:tcPr>
            <w:tcW w:w="6859" w:type="dxa"/>
            <w:shd w:val="clear" w:color="auto" w:fill="auto"/>
          </w:tcPr>
          <w:p w14:paraId="43EBF4A8" w14:textId="77777777" w:rsidR="00E90CE2" w:rsidRPr="00F92350" w:rsidRDefault="00E90CE2" w:rsidP="00E90CE2">
            <w:pPr>
              <w:pStyle w:val="RepStandard"/>
            </w:pPr>
            <w:r w:rsidRPr="00F92350">
              <w:t>The determination of Prothioconazole residues is performed by HPLC using an external standard and MS triple quadrupole detector.</w:t>
            </w:r>
          </w:p>
          <w:p w14:paraId="4E15A45A" w14:textId="77777777" w:rsidR="00E90CE2" w:rsidRPr="00F92350" w:rsidRDefault="00E90CE2" w:rsidP="00E90CE2">
            <w:pPr>
              <w:pStyle w:val="RepStandard"/>
              <w:rPr>
                <w:highlight w:val="yellow"/>
              </w:rPr>
            </w:pPr>
            <w:r w:rsidRPr="00F92350">
              <w:t>Its quantification is achieved using the calibration curve obtained by plotting standard solutions concentrations and the corresponding peak area.</w:t>
            </w:r>
          </w:p>
        </w:tc>
      </w:tr>
    </w:tbl>
    <w:p w14:paraId="01715C7B" w14:textId="77777777" w:rsidR="00F70A98" w:rsidRPr="00F92350" w:rsidRDefault="00F70A98" w:rsidP="00F70A98">
      <w:pPr>
        <w:pStyle w:val="RepNewPart"/>
      </w:pPr>
      <w:r w:rsidRPr="00F92350">
        <w:t>Materials and methods</w:t>
      </w:r>
    </w:p>
    <w:p w14:paraId="0A7B56A9" w14:textId="77777777" w:rsidR="00F70A98" w:rsidRPr="00F92350" w:rsidRDefault="00F70A98" w:rsidP="00F70A98">
      <w:pPr>
        <w:pStyle w:val="RepStandard"/>
        <w:rPr>
          <w:b/>
          <w:bCs/>
          <w:i/>
          <w:iCs/>
        </w:rPr>
      </w:pPr>
      <w:r w:rsidRPr="00F92350">
        <w:rPr>
          <w:b/>
          <w:bCs/>
          <w:i/>
          <w:iCs/>
        </w:rPr>
        <w:t>1. Materials</w:t>
      </w:r>
    </w:p>
    <w:p w14:paraId="38B83822" w14:textId="77777777" w:rsidR="00F70A98" w:rsidRPr="00F92350" w:rsidRDefault="00F70A98" w:rsidP="00F70A98">
      <w:pPr>
        <w:pStyle w:val="RepStandard"/>
        <w:rPr>
          <w:highlight w:val="yellow"/>
        </w:rPr>
      </w:pPr>
    </w:p>
    <w:p w14:paraId="0E4E46AC" w14:textId="77777777" w:rsidR="00F70A98" w:rsidRPr="00F92350" w:rsidRDefault="00F70A98" w:rsidP="00F70A98">
      <w:pPr>
        <w:pStyle w:val="RepStandard"/>
      </w:pPr>
      <w:r w:rsidRPr="00F92350">
        <w:t>The determination of prothioconazole was assessed by HLPC/MS-QQQ.</w:t>
      </w:r>
    </w:p>
    <w:p w14:paraId="6BF9F18C" w14:textId="77777777" w:rsidR="00F70A98" w:rsidRPr="00F92350" w:rsidRDefault="00F70A98" w:rsidP="00F70A9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70A98" w:rsidRPr="00F92350" w14:paraId="0D36CD2E" w14:textId="77777777" w:rsidTr="004F4DD8">
        <w:tc>
          <w:tcPr>
            <w:tcW w:w="2520" w:type="dxa"/>
            <w:shd w:val="clear" w:color="auto" w:fill="auto"/>
          </w:tcPr>
          <w:p w14:paraId="6EB4897C" w14:textId="77777777" w:rsidR="00F70A98" w:rsidRPr="00F92350" w:rsidRDefault="00F70A98" w:rsidP="004F4DD8">
            <w:pPr>
              <w:pStyle w:val="RepStandard"/>
            </w:pPr>
            <w:r w:rsidRPr="00F92350">
              <w:t>HPLC:</w:t>
            </w:r>
          </w:p>
        </w:tc>
        <w:tc>
          <w:tcPr>
            <w:tcW w:w="6859" w:type="dxa"/>
            <w:shd w:val="clear" w:color="auto" w:fill="auto"/>
          </w:tcPr>
          <w:p w14:paraId="1F0B3D2E" w14:textId="77777777" w:rsidR="00F70A98" w:rsidRPr="00F92350" w:rsidRDefault="00F70A98" w:rsidP="004F4DD8">
            <w:pPr>
              <w:pStyle w:val="RepStandard"/>
            </w:pPr>
            <w:r w:rsidRPr="00F92350">
              <w:t xml:space="preserve">Shimadzu mod. 850 </w:t>
            </w:r>
          </w:p>
        </w:tc>
      </w:tr>
      <w:tr w:rsidR="00F70A98" w:rsidRPr="00B83A76" w14:paraId="696EA1FA" w14:textId="77777777" w:rsidTr="004F4DD8">
        <w:tc>
          <w:tcPr>
            <w:tcW w:w="2520" w:type="dxa"/>
            <w:shd w:val="clear" w:color="auto" w:fill="auto"/>
          </w:tcPr>
          <w:p w14:paraId="0A6A0B6C" w14:textId="77777777" w:rsidR="00F70A98" w:rsidRPr="00F92350" w:rsidRDefault="00F70A98" w:rsidP="004F4DD8">
            <w:pPr>
              <w:pStyle w:val="RepStandard"/>
            </w:pPr>
            <w:r w:rsidRPr="00F92350">
              <w:t xml:space="preserve">Column: </w:t>
            </w:r>
          </w:p>
        </w:tc>
        <w:tc>
          <w:tcPr>
            <w:tcW w:w="6859" w:type="dxa"/>
            <w:shd w:val="clear" w:color="auto" w:fill="auto"/>
          </w:tcPr>
          <w:p w14:paraId="2144DA12" w14:textId="77777777" w:rsidR="00F70A98" w:rsidRPr="00C33725" w:rsidRDefault="00F70A98"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F70A98" w:rsidRPr="00F92350" w14:paraId="7E0AFEA5" w14:textId="77777777" w:rsidTr="004F4DD8">
        <w:tc>
          <w:tcPr>
            <w:tcW w:w="2520" w:type="dxa"/>
            <w:shd w:val="clear" w:color="auto" w:fill="auto"/>
          </w:tcPr>
          <w:p w14:paraId="5448F1EC" w14:textId="77777777" w:rsidR="00F70A98" w:rsidRPr="00F92350" w:rsidRDefault="00F70A98" w:rsidP="004F4DD8">
            <w:pPr>
              <w:pStyle w:val="RepStandard"/>
            </w:pPr>
            <w:r w:rsidRPr="00F92350">
              <w:t>Detector</w:t>
            </w:r>
          </w:p>
        </w:tc>
        <w:tc>
          <w:tcPr>
            <w:tcW w:w="6859" w:type="dxa"/>
            <w:shd w:val="clear" w:color="auto" w:fill="auto"/>
          </w:tcPr>
          <w:p w14:paraId="0D75DF7A"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F70A98" w:rsidRPr="00F92350" w14:paraId="6EFEF52D" w14:textId="77777777" w:rsidTr="004F4DD8">
        <w:tc>
          <w:tcPr>
            <w:tcW w:w="2520" w:type="dxa"/>
            <w:shd w:val="clear" w:color="auto" w:fill="auto"/>
          </w:tcPr>
          <w:p w14:paraId="06D7EA0B" w14:textId="77777777" w:rsidR="00F70A98" w:rsidRPr="00F92350" w:rsidRDefault="00F70A98" w:rsidP="004F4DD8">
            <w:pPr>
              <w:pStyle w:val="RepStandard"/>
            </w:pPr>
            <w:r w:rsidRPr="00F92350">
              <w:t>Scan type</w:t>
            </w:r>
          </w:p>
        </w:tc>
        <w:tc>
          <w:tcPr>
            <w:tcW w:w="6859" w:type="dxa"/>
            <w:shd w:val="clear" w:color="auto" w:fill="auto"/>
          </w:tcPr>
          <w:p w14:paraId="243A6344"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F70A98" w:rsidRPr="00F92350" w14:paraId="63C109BA" w14:textId="77777777" w:rsidTr="004F4DD8">
        <w:tc>
          <w:tcPr>
            <w:tcW w:w="2520" w:type="dxa"/>
            <w:shd w:val="clear" w:color="auto" w:fill="auto"/>
          </w:tcPr>
          <w:p w14:paraId="4610B882" w14:textId="77777777" w:rsidR="00F70A98" w:rsidRPr="00F92350" w:rsidRDefault="00F70A98" w:rsidP="004F4DD8">
            <w:pPr>
              <w:pStyle w:val="RepStandard"/>
            </w:pPr>
            <w:r w:rsidRPr="00F92350">
              <w:lastRenderedPageBreak/>
              <w:t>Ion mode</w:t>
            </w:r>
          </w:p>
        </w:tc>
        <w:tc>
          <w:tcPr>
            <w:tcW w:w="6859" w:type="dxa"/>
            <w:shd w:val="clear" w:color="auto" w:fill="auto"/>
          </w:tcPr>
          <w:p w14:paraId="0A832221"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F70A98" w:rsidRPr="00F92350" w14:paraId="77731CDA" w14:textId="77777777" w:rsidTr="004F4DD8">
        <w:tc>
          <w:tcPr>
            <w:tcW w:w="2520" w:type="dxa"/>
            <w:shd w:val="clear" w:color="auto" w:fill="auto"/>
          </w:tcPr>
          <w:p w14:paraId="7F9F182E" w14:textId="77777777" w:rsidR="00F70A98" w:rsidRPr="00F92350" w:rsidRDefault="00F70A98" w:rsidP="004F4DD8">
            <w:pPr>
              <w:pStyle w:val="RepStandard"/>
            </w:pPr>
            <w:r w:rsidRPr="00F92350">
              <w:t>Interface temperature</w:t>
            </w:r>
          </w:p>
        </w:tc>
        <w:tc>
          <w:tcPr>
            <w:tcW w:w="6859" w:type="dxa"/>
            <w:shd w:val="clear" w:color="auto" w:fill="auto"/>
          </w:tcPr>
          <w:p w14:paraId="156FA755"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F70A98" w:rsidRPr="00F92350" w14:paraId="2AC8E02D" w14:textId="77777777" w:rsidTr="004F4DD8">
        <w:tc>
          <w:tcPr>
            <w:tcW w:w="2520" w:type="dxa"/>
            <w:shd w:val="clear" w:color="auto" w:fill="auto"/>
          </w:tcPr>
          <w:p w14:paraId="1626C126" w14:textId="77777777" w:rsidR="00F70A98" w:rsidRPr="00F92350" w:rsidRDefault="00F70A98" w:rsidP="004F4DD8">
            <w:pPr>
              <w:pStyle w:val="RepStandard"/>
            </w:pPr>
            <w:r w:rsidRPr="00F92350">
              <w:t>Dry gas flow</w:t>
            </w:r>
          </w:p>
        </w:tc>
        <w:tc>
          <w:tcPr>
            <w:tcW w:w="6859" w:type="dxa"/>
            <w:shd w:val="clear" w:color="auto" w:fill="auto"/>
          </w:tcPr>
          <w:p w14:paraId="67CC7C49"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F70A98" w:rsidRPr="00F92350" w14:paraId="417255F6" w14:textId="77777777" w:rsidTr="004F4DD8">
        <w:tc>
          <w:tcPr>
            <w:tcW w:w="2520" w:type="dxa"/>
            <w:shd w:val="clear" w:color="auto" w:fill="auto"/>
          </w:tcPr>
          <w:p w14:paraId="774CE826" w14:textId="77777777" w:rsidR="00F70A98" w:rsidRPr="00F92350" w:rsidRDefault="00F70A98" w:rsidP="004F4DD8">
            <w:pPr>
              <w:pStyle w:val="RepStandard"/>
            </w:pPr>
            <w:r w:rsidRPr="00F92350">
              <w:t>Nebilizing gas flow</w:t>
            </w:r>
          </w:p>
        </w:tc>
        <w:tc>
          <w:tcPr>
            <w:tcW w:w="6859" w:type="dxa"/>
            <w:shd w:val="clear" w:color="auto" w:fill="auto"/>
          </w:tcPr>
          <w:p w14:paraId="5C72F6C9"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F70A98" w:rsidRPr="00F92350" w14:paraId="31050B77" w14:textId="77777777" w:rsidTr="004F4DD8">
        <w:tc>
          <w:tcPr>
            <w:tcW w:w="2520" w:type="dxa"/>
            <w:shd w:val="clear" w:color="auto" w:fill="auto"/>
          </w:tcPr>
          <w:p w14:paraId="5A588925" w14:textId="77777777" w:rsidR="00F70A98" w:rsidRPr="00F92350" w:rsidRDefault="00F70A98" w:rsidP="004F4DD8">
            <w:pPr>
              <w:pStyle w:val="RepStandard"/>
            </w:pPr>
            <w:r w:rsidRPr="00F92350">
              <w:t>Eluent flow</w:t>
            </w:r>
          </w:p>
        </w:tc>
        <w:tc>
          <w:tcPr>
            <w:tcW w:w="6859" w:type="dxa"/>
            <w:shd w:val="clear" w:color="auto" w:fill="auto"/>
          </w:tcPr>
          <w:p w14:paraId="119234EC"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F70A98" w:rsidRPr="00F92350" w14:paraId="21E341E1" w14:textId="77777777" w:rsidTr="004F4DD8">
        <w:tc>
          <w:tcPr>
            <w:tcW w:w="2520" w:type="dxa"/>
            <w:shd w:val="clear" w:color="auto" w:fill="auto"/>
          </w:tcPr>
          <w:p w14:paraId="2995A3E2" w14:textId="77777777" w:rsidR="00F70A98" w:rsidRPr="00F92350" w:rsidRDefault="00F70A98" w:rsidP="004F4DD8">
            <w:pPr>
              <w:pStyle w:val="RepStandard"/>
            </w:pPr>
            <w:r w:rsidRPr="00F92350">
              <w:t>Volume of injection</w:t>
            </w:r>
          </w:p>
        </w:tc>
        <w:tc>
          <w:tcPr>
            <w:tcW w:w="6859" w:type="dxa"/>
            <w:shd w:val="clear" w:color="auto" w:fill="auto"/>
          </w:tcPr>
          <w:p w14:paraId="6CBCCBCC"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F70A98" w:rsidRPr="00F92350" w14:paraId="22F23249" w14:textId="77777777" w:rsidTr="004F4DD8">
        <w:tc>
          <w:tcPr>
            <w:tcW w:w="2520" w:type="dxa"/>
            <w:shd w:val="clear" w:color="auto" w:fill="auto"/>
          </w:tcPr>
          <w:p w14:paraId="26631674" w14:textId="77777777" w:rsidR="00F70A98" w:rsidRPr="00F92350" w:rsidRDefault="00F70A98" w:rsidP="004F4DD8">
            <w:pPr>
              <w:pStyle w:val="RepStandard"/>
            </w:pPr>
            <w:r w:rsidRPr="00F92350">
              <w:t>Retention time</w:t>
            </w:r>
          </w:p>
        </w:tc>
        <w:tc>
          <w:tcPr>
            <w:tcW w:w="6859" w:type="dxa"/>
            <w:shd w:val="clear" w:color="auto" w:fill="auto"/>
          </w:tcPr>
          <w:p w14:paraId="42611F15"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7.4 minutes</w:t>
            </w:r>
          </w:p>
        </w:tc>
      </w:tr>
      <w:tr w:rsidR="00F70A98" w:rsidRPr="00F92350" w14:paraId="695A9C25" w14:textId="77777777" w:rsidTr="004F4DD8">
        <w:tc>
          <w:tcPr>
            <w:tcW w:w="2520" w:type="dxa"/>
            <w:shd w:val="clear" w:color="auto" w:fill="auto"/>
          </w:tcPr>
          <w:p w14:paraId="407FE333" w14:textId="77777777" w:rsidR="00F70A98" w:rsidRPr="00F92350" w:rsidRDefault="00F70A98" w:rsidP="004F4DD8">
            <w:pPr>
              <w:pStyle w:val="RepStandard"/>
            </w:pPr>
            <w:r w:rsidRPr="00F92350">
              <w:t>Total analysis time</w:t>
            </w:r>
          </w:p>
        </w:tc>
        <w:tc>
          <w:tcPr>
            <w:tcW w:w="6859" w:type="dxa"/>
            <w:shd w:val="clear" w:color="auto" w:fill="auto"/>
          </w:tcPr>
          <w:p w14:paraId="053BFCB7" w14:textId="77777777" w:rsidR="00F70A98" w:rsidRPr="00F92350" w:rsidRDefault="00F70A98"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F70A98" w:rsidRPr="00F92350" w14:paraId="0FC33A2B" w14:textId="77777777" w:rsidTr="004F4DD8">
        <w:tc>
          <w:tcPr>
            <w:tcW w:w="2520" w:type="dxa"/>
            <w:shd w:val="clear" w:color="auto" w:fill="auto"/>
          </w:tcPr>
          <w:p w14:paraId="542522F6" w14:textId="77777777" w:rsidR="00F70A98" w:rsidRPr="00F92350" w:rsidRDefault="00F70A98" w:rsidP="004F4DD8">
            <w:pPr>
              <w:pStyle w:val="RepStandard"/>
              <w:rPr>
                <w:highlight w:val="yellow"/>
              </w:rPr>
            </w:pPr>
            <w:r w:rsidRPr="00F92350">
              <w:t>Mobile phase:</w:t>
            </w:r>
          </w:p>
        </w:tc>
        <w:tc>
          <w:tcPr>
            <w:tcW w:w="6859" w:type="dxa"/>
            <w:shd w:val="clear" w:color="auto" w:fill="auto"/>
          </w:tcPr>
          <w:p w14:paraId="2FBB2A4F" w14:textId="77777777" w:rsidR="00F70A98" w:rsidRPr="00F92350" w:rsidRDefault="00F70A98" w:rsidP="004F4DD8">
            <w:pPr>
              <w:pStyle w:val="RepStandard"/>
            </w:pPr>
            <w:r w:rsidRPr="00F92350">
              <w:t>Water</w:t>
            </w:r>
            <w:r w:rsidR="00E90CE2" w:rsidRPr="00F92350">
              <w:t>, HPLC grade</w:t>
            </w:r>
          </w:p>
          <w:p w14:paraId="3A52E49A" w14:textId="77777777" w:rsidR="00F70A98" w:rsidRPr="00F92350" w:rsidRDefault="00F70A98" w:rsidP="004F4DD8">
            <w:pPr>
              <w:pStyle w:val="RepStandard"/>
            </w:pPr>
            <w:r w:rsidRPr="00F92350">
              <w:t>Demineralised water</w:t>
            </w:r>
          </w:p>
          <w:p w14:paraId="1918C1DD" w14:textId="77777777" w:rsidR="00F70A98" w:rsidRPr="00F92350" w:rsidRDefault="00F70A98" w:rsidP="004F4DD8">
            <w:pPr>
              <w:pStyle w:val="RepStandard"/>
            </w:pPr>
            <w:r w:rsidRPr="00F92350">
              <w:t>Feeding solution</w:t>
            </w:r>
          </w:p>
          <w:p w14:paraId="65D1ED8F" w14:textId="77777777" w:rsidR="00F70A98" w:rsidRPr="00F92350" w:rsidRDefault="00F70A98" w:rsidP="004F4DD8">
            <w:pPr>
              <w:pStyle w:val="RepStandard"/>
            </w:pPr>
            <w:r w:rsidRPr="00F92350">
              <w:t>Formic acid</w:t>
            </w:r>
            <w:r w:rsidR="00E90CE2" w:rsidRPr="00F92350">
              <w:t>, high purity for mass spectroscopy</w:t>
            </w:r>
          </w:p>
          <w:p w14:paraId="41938295" w14:textId="77777777" w:rsidR="00F70A98" w:rsidRPr="00F92350" w:rsidRDefault="00F70A98" w:rsidP="004F4DD8">
            <w:pPr>
              <w:pStyle w:val="RepStandard"/>
            </w:pPr>
            <w:r w:rsidRPr="00F92350">
              <w:t>Ammonium formate</w:t>
            </w:r>
            <w:r w:rsidR="00E90CE2" w:rsidRPr="00F92350">
              <w:t>, for HPLC</w:t>
            </w:r>
          </w:p>
          <w:p w14:paraId="53055CBA" w14:textId="77777777" w:rsidR="00F70A98" w:rsidRPr="00F92350" w:rsidRDefault="00F70A98" w:rsidP="004F4DD8">
            <w:pPr>
              <w:pStyle w:val="RepStandard"/>
              <w:rPr>
                <w:highlight w:val="yellow"/>
              </w:rPr>
            </w:pPr>
            <w:r w:rsidRPr="00F92350">
              <w:t>Acetonitrile</w:t>
            </w:r>
            <w:r w:rsidR="00E90CE2" w:rsidRPr="00F92350">
              <w:t>, HPLC grade</w:t>
            </w:r>
          </w:p>
        </w:tc>
      </w:tr>
      <w:tr w:rsidR="00F70A98" w:rsidRPr="00F92350" w14:paraId="1AF3C1B9" w14:textId="77777777" w:rsidTr="004F4DD8">
        <w:trPr>
          <w:trHeight w:val="641"/>
        </w:trPr>
        <w:tc>
          <w:tcPr>
            <w:tcW w:w="2520" w:type="dxa"/>
            <w:shd w:val="clear" w:color="auto" w:fill="auto"/>
          </w:tcPr>
          <w:p w14:paraId="4F9B3AFE" w14:textId="77777777" w:rsidR="00F70A98" w:rsidRPr="00F92350" w:rsidRDefault="00F70A98" w:rsidP="004F4DD8">
            <w:pPr>
              <w:pStyle w:val="RepStandard"/>
            </w:pPr>
            <w:r w:rsidRPr="00F92350">
              <w:t>Analytical standards:</w:t>
            </w:r>
          </w:p>
        </w:tc>
        <w:tc>
          <w:tcPr>
            <w:tcW w:w="6859" w:type="dxa"/>
            <w:shd w:val="clear" w:color="auto" w:fill="auto"/>
          </w:tcPr>
          <w:p w14:paraId="11330508" w14:textId="77777777" w:rsidR="00F70A98" w:rsidRPr="00F92350" w:rsidRDefault="00F70A98" w:rsidP="004F4DD8">
            <w:pPr>
              <w:pStyle w:val="RepStandard"/>
            </w:pPr>
            <w:r w:rsidRPr="00F92350">
              <w:t>Prothioconazole,  PESTANAL</w:t>
            </w:r>
            <w:r w:rsidRPr="00F92350">
              <w:rPr>
                <w:sz w:val="14"/>
                <w:szCs w:val="14"/>
              </w:rPr>
              <w:t xml:space="preserve">® </w:t>
            </w:r>
            <w:r w:rsidRPr="00F92350">
              <w:t xml:space="preserve">analytical standard </w:t>
            </w:r>
          </w:p>
          <w:p w14:paraId="6D54C6D1" w14:textId="77777777" w:rsidR="00F70A98" w:rsidRPr="00F92350" w:rsidRDefault="00F70A98" w:rsidP="004F4DD8">
            <w:pPr>
              <w:pStyle w:val="RepStandard"/>
              <w:tabs>
                <w:tab w:val="left" w:pos="1507"/>
              </w:tabs>
            </w:pPr>
            <w:r w:rsidRPr="00F92350">
              <w:t>CAS No. : 178928-70-6</w:t>
            </w:r>
          </w:p>
          <w:p w14:paraId="685C21A1" w14:textId="77777777" w:rsidR="00F70A98" w:rsidRPr="00F92350" w:rsidRDefault="00F70A98" w:rsidP="004F4DD8">
            <w:pPr>
              <w:pStyle w:val="RepStandard"/>
            </w:pPr>
            <w:r w:rsidRPr="00F92350">
              <w:t>Batch No. : BCBT2374</w:t>
            </w:r>
          </w:p>
          <w:p w14:paraId="3183184C" w14:textId="77777777" w:rsidR="00F70A98" w:rsidRPr="00F92350" w:rsidRDefault="00F70A98" w:rsidP="004F4DD8">
            <w:pPr>
              <w:pStyle w:val="RepStandard"/>
            </w:pPr>
            <w:r w:rsidRPr="00F92350">
              <w:t>Purity : 99.6 %</w:t>
            </w:r>
          </w:p>
          <w:p w14:paraId="0D47EA4A" w14:textId="77777777" w:rsidR="00F70A98" w:rsidRPr="00F92350" w:rsidRDefault="00F70A98" w:rsidP="004F4DD8">
            <w:pPr>
              <w:pStyle w:val="RepStandard"/>
            </w:pPr>
            <w:r w:rsidRPr="00F92350">
              <w:t>Expiry date: November 1, 2021</w:t>
            </w:r>
          </w:p>
        </w:tc>
      </w:tr>
    </w:tbl>
    <w:p w14:paraId="40179C9B" w14:textId="77777777" w:rsidR="00F70A98" w:rsidRPr="00F92350" w:rsidRDefault="00F70A98" w:rsidP="00F70A98">
      <w:pPr>
        <w:pStyle w:val="RepStandard"/>
        <w:rPr>
          <w:b/>
          <w:bCs/>
          <w:i/>
          <w:iCs/>
        </w:rPr>
      </w:pPr>
      <w:r w:rsidRPr="00F92350">
        <w:rPr>
          <w:b/>
          <w:bCs/>
          <w:i/>
          <w:iCs/>
        </w:rPr>
        <w:t>2. Methods</w:t>
      </w:r>
    </w:p>
    <w:p w14:paraId="64DFB368" w14:textId="77777777" w:rsidR="00F70A98" w:rsidRPr="00F92350" w:rsidRDefault="00F70A98" w:rsidP="00F70A98">
      <w:pPr>
        <w:pStyle w:val="RepStandard"/>
      </w:pPr>
    </w:p>
    <w:p w14:paraId="74F29976" w14:textId="77777777" w:rsidR="00F70A98" w:rsidRPr="00F92350" w:rsidRDefault="00F70A98" w:rsidP="00F70A98">
      <w:pPr>
        <w:pStyle w:val="RepStandard"/>
      </w:pPr>
      <w:r w:rsidRPr="00F92350">
        <w:t xml:space="preserve">The analytical method for the determination of prothioconazole in </w:t>
      </w:r>
      <w:r w:rsidRPr="00F92350">
        <w:rPr>
          <w:rFonts w:cs="Arial"/>
          <w:sz w:val="20"/>
        </w:rPr>
        <w:t>feeding solutions</w:t>
      </w:r>
      <w:r w:rsidRPr="00F92350">
        <w:rPr>
          <w:rFonts w:cs="Arial"/>
          <w:i/>
          <w:iCs/>
          <w:sz w:val="20"/>
        </w:rPr>
        <w:t xml:space="preserve"> </w:t>
      </w:r>
      <w:r w:rsidRPr="00F92350">
        <w:t xml:space="preserve">with </w:t>
      </w:r>
      <w:r w:rsidRPr="00F92350">
        <w:rPr>
          <w:i/>
          <w:iCs/>
        </w:rPr>
        <w:t xml:space="preserve">Bombus terrestris </w:t>
      </w:r>
      <w:r w:rsidRPr="00F92350">
        <w:t>L. (contact test) was first validated so as to comply with the Guidance Document SANTE/2020/12830 rev.1 (dated 24/02/21). The method was validated in terms of linearity, precision, accuracy, specificity</w:t>
      </w:r>
      <w:r w:rsidR="00B50CF2" w:rsidRPr="00F92350">
        <w:t xml:space="preserve">, </w:t>
      </w:r>
      <w:r w:rsidRPr="00F92350">
        <w:t>limits of detection and quantification</w:t>
      </w:r>
      <w:r w:rsidR="00B50CF2" w:rsidRPr="00F92350">
        <w:t xml:space="preserve"> and stability</w:t>
      </w:r>
      <w:r w:rsidRPr="00F92350">
        <w:t>.</w:t>
      </w:r>
    </w:p>
    <w:p w14:paraId="19F6274D" w14:textId="77777777" w:rsidR="00F70A98" w:rsidRPr="00F92350" w:rsidRDefault="00F70A98" w:rsidP="00F70A9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70A98" w:rsidRPr="00F92350" w14:paraId="350E61E7" w14:textId="77777777" w:rsidTr="004F4DD8">
        <w:tc>
          <w:tcPr>
            <w:tcW w:w="2520" w:type="dxa"/>
            <w:shd w:val="clear" w:color="auto" w:fill="auto"/>
          </w:tcPr>
          <w:p w14:paraId="134E69F3" w14:textId="77777777" w:rsidR="00F70A98" w:rsidRPr="00F92350" w:rsidRDefault="00F70A98" w:rsidP="004F4DD8">
            <w:pPr>
              <w:pStyle w:val="RepStandard"/>
            </w:pPr>
            <w:r w:rsidRPr="00F92350">
              <w:t>Linearity:</w:t>
            </w:r>
          </w:p>
        </w:tc>
        <w:tc>
          <w:tcPr>
            <w:tcW w:w="6859" w:type="dxa"/>
            <w:shd w:val="clear" w:color="auto" w:fill="auto"/>
          </w:tcPr>
          <w:p w14:paraId="424352DD" w14:textId="77777777" w:rsidR="00F70A98" w:rsidRPr="00F92350" w:rsidRDefault="00F70A98"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BCEBBFB" w14:textId="77777777" w:rsidR="00F70A98" w:rsidRPr="00F92350" w:rsidRDefault="00F70A98" w:rsidP="004F4DD8">
            <w:pPr>
              <w:pStyle w:val="RepStandard"/>
            </w:pPr>
          </w:p>
        </w:tc>
      </w:tr>
      <w:tr w:rsidR="00F70A98" w:rsidRPr="00F92350" w14:paraId="684E9F51" w14:textId="77777777" w:rsidTr="004F4DD8">
        <w:tc>
          <w:tcPr>
            <w:tcW w:w="2520" w:type="dxa"/>
            <w:shd w:val="clear" w:color="auto" w:fill="auto"/>
          </w:tcPr>
          <w:p w14:paraId="03CEACF8" w14:textId="77777777" w:rsidR="00F70A98" w:rsidRPr="00F92350" w:rsidRDefault="00F70A98" w:rsidP="004F4DD8">
            <w:pPr>
              <w:pStyle w:val="RepStandard"/>
            </w:pPr>
            <w:r w:rsidRPr="00F92350">
              <w:t>Precision:</w:t>
            </w:r>
          </w:p>
        </w:tc>
        <w:tc>
          <w:tcPr>
            <w:tcW w:w="6859" w:type="dxa"/>
            <w:shd w:val="clear" w:color="auto" w:fill="auto"/>
          </w:tcPr>
          <w:p w14:paraId="2ACE559A" w14:textId="77777777" w:rsidR="00F70A98" w:rsidRPr="00F92350" w:rsidRDefault="00F70A98"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48B6AE91" w14:textId="77777777" w:rsidR="00F70A98" w:rsidRPr="00F92350" w:rsidRDefault="00F70A98" w:rsidP="004F4DD8">
            <w:pPr>
              <w:pStyle w:val="RepStandard"/>
            </w:pPr>
            <w:r w:rsidRPr="00F92350">
              <w:t>% RSD = 100 x S.D./mean</w:t>
            </w:r>
          </w:p>
          <w:p w14:paraId="2353BE4E" w14:textId="77777777" w:rsidR="00F70A98" w:rsidRPr="00F92350" w:rsidRDefault="00F70A98" w:rsidP="004F4DD8">
            <w:pPr>
              <w:pStyle w:val="RepStandard"/>
            </w:pPr>
          </w:p>
          <w:p w14:paraId="5EB870B4" w14:textId="77777777" w:rsidR="00F70A98" w:rsidRPr="00F92350" w:rsidRDefault="00F70A98" w:rsidP="004F4DD8">
            <w:pPr>
              <w:pStyle w:val="RepStandard"/>
            </w:pPr>
            <w:r w:rsidRPr="00F92350">
              <w:t>The acceptability of the precision was assessed using the modified Horwitz equation:</w:t>
            </w:r>
          </w:p>
          <w:p w14:paraId="64C89656" w14:textId="77777777" w:rsidR="00F70A98" w:rsidRPr="00F92350" w:rsidRDefault="00F70A98" w:rsidP="004F4DD8">
            <w:pPr>
              <w:pStyle w:val="RepStandard"/>
              <w:rPr>
                <w:vertAlign w:val="superscript"/>
              </w:rPr>
            </w:pPr>
            <w:r w:rsidRPr="00F92350">
              <w:t>%RSDr = 0.67 x 2</w:t>
            </w:r>
            <w:r w:rsidRPr="00F92350">
              <w:rPr>
                <w:vertAlign w:val="superscript"/>
              </w:rPr>
              <w:t>(1-0.5 log C)</w:t>
            </w:r>
          </w:p>
          <w:p w14:paraId="7E3C3F20" w14:textId="77777777" w:rsidR="00F70A98" w:rsidRPr="00F92350" w:rsidRDefault="00F70A98" w:rsidP="004F4DD8">
            <w:pPr>
              <w:pStyle w:val="RepStandard"/>
            </w:pPr>
          </w:p>
        </w:tc>
      </w:tr>
      <w:tr w:rsidR="00F70A98" w:rsidRPr="00F92350" w14:paraId="395A3065" w14:textId="77777777" w:rsidTr="004F4DD8">
        <w:tc>
          <w:tcPr>
            <w:tcW w:w="2520" w:type="dxa"/>
            <w:shd w:val="clear" w:color="auto" w:fill="auto"/>
          </w:tcPr>
          <w:p w14:paraId="2B42C776" w14:textId="77777777" w:rsidR="00F70A98" w:rsidRPr="00F92350" w:rsidRDefault="00F70A98" w:rsidP="004F4DD8">
            <w:pPr>
              <w:pStyle w:val="RepStandard"/>
            </w:pPr>
            <w:r w:rsidRPr="00F92350">
              <w:t>Accuracy:</w:t>
            </w:r>
          </w:p>
        </w:tc>
        <w:tc>
          <w:tcPr>
            <w:tcW w:w="6859" w:type="dxa"/>
            <w:shd w:val="clear" w:color="auto" w:fill="auto"/>
          </w:tcPr>
          <w:p w14:paraId="3BEAB5F6" w14:textId="77777777" w:rsidR="00F70A98" w:rsidRPr="00F92350" w:rsidRDefault="00F70A98" w:rsidP="004F4DD8">
            <w:pPr>
              <w:pStyle w:val="RepStandard"/>
            </w:pPr>
            <w:r w:rsidRPr="00F92350">
              <w:t>It was assessed by analyzing the above sample solutions used for the assessment of precision and comparing the measured value to the true value.</w:t>
            </w:r>
          </w:p>
          <w:p w14:paraId="36536BC5" w14:textId="77777777" w:rsidR="00F70A98" w:rsidRPr="00F92350" w:rsidRDefault="00F70A98" w:rsidP="004F4DD8">
            <w:pPr>
              <w:pStyle w:val="RepStandard"/>
            </w:pPr>
          </w:p>
        </w:tc>
      </w:tr>
      <w:tr w:rsidR="00F70A98" w:rsidRPr="00F92350" w14:paraId="2B9FC79A" w14:textId="77777777" w:rsidTr="004F4DD8">
        <w:tc>
          <w:tcPr>
            <w:tcW w:w="2520" w:type="dxa"/>
            <w:shd w:val="clear" w:color="auto" w:fill="auto"/>
          </w:tcPr>
          <w:p w14:paraId="53FF65A3" w14:textId="77777777" w:rsidR="00F70A98" w:rsidRPr="00F92350" w:rsidRDefault="00F70A98" w:rsidP="004F4DD8">
            <w:pPr>
              <w:pStyle w:val="RepStandard"/>
            </w:pPr>
            <w:r w:rsidRPr="00F92350">
              <w:t>Specificity:</w:t>
            </w:r>
          </w:p>
        </w:tc>
        <w:tc>
          <w:tcPr>
            <w:tcW w:w="6859" w:type="dxa"/>
            <w:shd w:val="clear" w:color="auto" w:fill="auto"/>
          </w:tcPr>
          <w:p w14:paraId="07EAFAFB" w14:textId="77777777" w:rsidR="00F70A98" w:rsidRPr="00F92350" w:rsidRDefault="00F70A98" w:rsidP="004F4DD8">
            <w:pPr>
              <w:pStyle w:val="RepStandard"/>
            </w:pPr>
            <w:r w:rsidRPr="00F92350">
              <w:t>The specificity ensures that the signal measured comes from the substance of interest (no interference from excipients and/or degradation products and/or impurities.).</w:t>
            </w:r>
          </w:p>
          <w:p w14:paraId="5CAB1DB6" w14:textId="77777777" w:rsidR="00F70A98" w:rsidRPr="00F92350" w:rsidRDefault="00F70A98" w:rsidP="004F4DD8">
            <w:pPr>
              <w:pStyle w:val="RepStandard"/>
            </w:pPr>
          </w:p>
        </w:tc>
      </w:tr>
      <w:tr w:rsidR="00F70A98" w:rsidRPr="00F92350" w14:paraId="22BFE7B7" w14:textId="77777777" w:rsidTr="004F4DD8">
        <w:tc>
          <w:tcPr>
            <w:tcW w:w="2520" w:type="dxa"/>
            <w:shd w:val="clear" w:color="auto" w:fill="auto"/>
          </w:tcPr>
          <w:p w14:paraId="2BB93BC8" w14:textId="77777777" w:rsidR="00F70A98" w:rsidRPr="00F92350" w:rsidRDefault="00F70A98" w:rsidP="004F4DD8">
            <w:pPr>
              <w:pStyle w:val="RepStandard"/>
            </w:pPr>
            <w:r w:rsidRPr="00F92350">
              <w:t>LOQ:</w:t>
            </w:r>
          </w:p>
        </w:tc>
        <w:tc>
          <w:tcPr>
            <w:tcW w:w="6859" w:type="dxa"/>
            <w:shd w:val="clear" w:color="auto" w:fill="auto"/>
          </w:tcPr>
          <w:p w14:paraId="7C374384" w14:textId="77777777" w:rsidR="00F70A98" w:rsidRPr="00F92350" w:rsidRDefault="00F70A98" w:rsidP="004F4DD8">
            <w:pPr>
              <w:pStyle w:val="RepStandard"/>
            </w:pPr>
            <w:r w:rsidRPr="00F92350">
              <w:t xml:space="preserve">This was assessed according to the Guidance Document and corresponds to the lowest concentration of an analyte in the sample which can be determined </w:t>
            </w:r>
            <w:r w:rsidRPr="00F92350">
              <w:lastRenderedPageBreak/>
              <w:t>with acceptable precision and accuracy.</w:t>
            </w:r>
          </w:p>
          <w:p w14:paraId="6F261350" w14:textId="77777777" w:rsidR="00F70A98" w:rsidRPr="00F92350" w:rsidRDefault="00F70A98" w:rsidP="004F4DD8">
            <w:pPr>
              <w:pStyle w:val="RepStandard"/>
            </w:pPr>
          </w:p>
        </w:tc>
      </w:tr>
      <w:tr w:rsidR="00F70A98" w:rsidRPr="00F92350" w14:paraId="484AA425" w14:textId="77777777" w:rsidTr="004F4DD8">
        <w:tc>
          <w:tcPr>
            <w:tcW w:w="2520" w:type="dxa"/>
            <w:shd w:val="clear" w:color="auto" w:fill="auto"/>
          </w:tcPr>
          <w:p w14:paraId="37291080" w14:textId="77777777" w:rsidR="00F70A98" w:rsidRPr="00F92350" w:rsidRDefault="00F70A98" w:rsidP="004F4DD8">
            <w:pPr>
              <w:pStyle w:val="RepStandard"/>
            </w:pPr>
            <w:r w:rsidRPr="00F92350">
              <w:lastRenderedPageBreak/>
              <w:t>LOD:</w:t>
            </w:r>
          </w:p>
        </w:tc>
        <w:tc>
          <w:tcPr>
            <w:tcW w:w="6859" w:type="dxa"/>
            <w:shd w:val="clear" w:color="auto" w:fill="auto"/>
          </w:tcPr>
          <w:p w14:paraId="3D6AE11B" w14:textId="77777777" w:rsidR="00F70A98" w:rsidRPr="00F92350" w:rsidRDefault="00F70A98" w:rsidP="004F4DD8">
            <w:pPr>
              <w:pStyle w:val="RepStandard"/>
            </w:pPr>
            <w:r w:rsidRPr="00F92350">
              <w:t>This was assessed according to the Guidance Document and corresponds to the lowest concentration in the sample than can be detected (but not necessarily quantified).</w:t>
            </w:r>
          </w:p>
        </w:tc>
      </w:tr>
    </w:tbl>
    <w:p w14:paraId="67DD1505" w14:textId="77777777" w:rsidR="00F70A98" w:rsidRPr="00F92350" w:rsidRDefault="00F70A98" w:rsidP="00F70A98">
      <w:pPr>
        <w:pStyle w:val="RepNewPart"/>
      </w:pPr>
      <w:r w:rsidRPr="00F92350">
        <w:t>Results and discussions</w:t>
      </w:r>
    </w:p>
    <w:p w14:paraId="69079578" w14:textId="6136623E" w:rsidR="00F70A98"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46</w:t>
      </w:r>
      <w:r w:rsidRPr="00F92350">
        <w:rPr>
          <w:highlight w:val="cyan"/>
        </w:rPr>
        <w:fldChar w:fldCharType="end"/>
      </w:r>
      <w:r w:rsidRPr="00F92350">
        <w:t>:</w:t>
      </w:r>
      <w:r w:rsidR="00F70A98" w:rsidRPr="00F92350">
        <w:t>:</w:t>
      </w:r>
      <w:r w:rsidR="00F70A98" w:rsidRPr="00F92350">
        <w:tab/>
        <w:t xml:space="preserve">Recovery results from method validation of prothioconazole in feeding solutions with </w:t>
      </w:r>
      <w:r w:rsidR="00F70A98" w:rsidRPr="00F92350">
        <w:rPr>
          <w:i/>
          <w:iCs/>
        </w:rPr>
        <w:t>Bombus terrestris</w:t>
      </w:r>
      <w:r w:rsidR="00F70A98" w:rsidRPr="00F92350">
        <w:t xml:space="preserve"> L. (contact test)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F70A98" w:rsidRPr="00F92350" w14:paraId="6744877D" w14:textId="77777777" w:rsidTr="004F4DD8">
        <w:trPr>
          <w:tblHeader/>
        </w:trPr>
        <w:tc>
          <w:tcPr>
            <w:tcW w:w="673" w:type="pct"/>
            <w:shd w:val="clear" w:color="auto" w:fill="auto"/>
          </w:tcPr>
          <w:p w14:paraId="62FE14B4" w14:textId="77777777" w:rsidR="00F70A98" w:rsidRPr="00F92350" w:rsidRDefault="00F70A98" w:rsidP="004F4DD8">
            <w:pPr>
              <w:pStyle w:val="RepTableHeader"/>
              <w:jc w:val="center"/>
            </w:pPr>
            <w:r w:rsidRPr="00F92350">
              <w:t>Matrix effect</w:t>
            </w:r>
          </w:p>
        </w:tc>
        <w:tc>
          <w:tcPr>
            <w:tcW w:w="778" w:type="pct"/>
            <w:shd w:val="clear" w:color="auto" w:fill="auto"/>
          </w:tcPr>
          <w:p w14:paraId="486D1DC0" w14:textId="77777777" w:rsidR="00F70A98" w:rsidRPr="00F92350" w:rsidRDefault="00F70A98" w:rsidP="004F4DD8">
            <w:pPr>
              <w:pStyle w:val="RepTableHeader"/>
              <w:jc w:val="center"/>
            </w:pPr>
            <w:r w:rsidRPr="00F92350">
              <w:t>Analyte</w:t>
            </w:r>
          </w:p>
        </w:tc>
        <w:tc>
          <w:tcPr>
            <w:tcW w:w="773" w:type="pct"/>
            <w:shd w:val="clear" w:color="auto" w:fill="auto"/>
          </w:tcPr>
          <w:p w14:paraId="1D1B18DB" w14:textId="77777777" w:rsidR="00F70A98" w:rsidRPr="00F92350" w:rsidRDefault="00F70A98" w:rsidP="004F4DD8">
            <w:pPr>
              <w:pStyle w:val="RepTableHeader"/>
              <w:jc w:val="center"/>
            </w:pPr>
            <w:r w:rsidRPr="00F92350">
              <w:t xml:space="preserve">Fortification level </w:t>
            </w:r>
          </w:p>
        </w:tc>
        <w:tc>
          <w:tcPr>
            <w:tcW w:w="721" w:type="pct"/>
            <w:shd w:val="clear" w:color="auto" w:fill="auto"/>
          </w:tcPr>
          <w:p w14:paraId="339555B0" w14:textId="77777777" w:rsidR="00F70A98" w:rsidRPr="00F92350" w:rsidRDefault="00F70A98" w:rsidP="004F4DD8">
            <w:pPr>
              <w:pStyle w:val="RepTableHeader"/>
              <w:jc w:val="center"/>
            </w:pPr>
            <w:r w:rsidRPr="00F92350">
              <w:t xml:space="preserve">Mean </w:t>
            </w:r>
            <w:r w:rsidRPr="00F92350">
              <w:br/>
              <w:t>recovery (%)</w:t>
            </w:r>
          </w:p>
        </w:tc>
        <w:tc>
          <w:tcPr>
            <w:tcW w:w="922" w:type="pct"/>
            <w:shd w:val="clear" w:color="auto" w:fill="auto"/>
          </w:tcPr>
          <w:p w14:paraId="03050966" w14:textId="77777777" w:rsidR="00F70A98" w:rsidRPr="00F92350" w:rsidRDefault="00F70A98" w:rsidP="004F4DD8">
            <w:pPr>
              <w:pStyle w:val="RepTableHeader"/>
              <w:jc w:val="center"/>
            </w:pPr>
            <w:r w:rsidRPr="00F92350">
              <w:t>RSD (%)</w:t>
            </w:r>
          </w:p>
        </w:tc>
        <w:tc>
          <w:tcPr>
            <w:tcW w:w="1133" w:type="pct"/>
            <w:shd w:val="clear" w:color="auto" w:fill="auto"/>
          </w:tcPr>
          <w:p w14:paraId="734633F7" w14:textId="77777777" w:rsidR="00F70A98" w:rsidRPr="00F92350" w:rsidRDefault="00F70A98" w:rsidP="004F4DD8">
            <w:pPr>
              <w:pStyle w:val="RepTableHeader"/>
              <w:jc w:val="center"/>
            </w:pPr>
            <w:r w:rsidRPr="00F92350">
              <w:t>Comments</w:t>
            </w:r>
          </w:p>
        </w:tc>
      </w:tr>
      <w:tr w:rsidR="00F70A98" w:rsidRPr="00F92350" w14:paraId="7581E970" w14:textId="77777777" w:rsidTr="004F4DD8">
        <w:trPr>
          <w:trHeight w:val="550"/>
        </w:trPr>
        <w:tc>
          <w:tcPr>
            <w:tcW w:w="673" w:type="pct"/>
            <w:shd w:val="clear" w:color="auto" w:fill="auto"/>
          </w:tcPr>
          <w:p w14:paraId="4B0EA173" w14:textId="77777777" w:rsidR="00F70A98" w:rsidRPr="00F92350" w:rsidRDefault="00F70A98" w:rsidP="004F4DD8">
            <w:pPr>
              <w:pStyle w:val="RepTable"/>
              <w:rPr>
                <w:noProof w:val="0"/>
              </w:rPr>
            </w:pPr>
            <w:r w:rsidRPr="00F92350">
              <w:rPr>
                <w:noProof w:val="0"/>
              </w:rPr>
              <w:t>&lt; ±20 %</w:t>
            </w:r>
          </w:p>
        </w:tc>
        <w:tc>
          <w:tcPr>
            <w:tcW w:w="778" w:type="pct"/>
            <w:shd w:val="clear" w:color="auto" w:fill="auto"/>
          </w:tcPr>
          <w:p w14:paraId="0B5486DB" w14:textId="77777777" w:rsidR="00F70A98" w:rsidRPr="00F92350" w:rsidRDefault="00F70A98" w:rsidP="004F4DD8">
            <w:pPr>
              <w:pStyle w:val="RepTable"/>
              <w:rPr>
                <w:noProof w:val="0"/>
              </w:rPr>
            </w:pPr>
            <w:r w:rsidRPr="00F92350">
              <w:rPr>
                <w:noProof w:val="0"/>
              </w:rPr>
              <w:t>Prothioconazole</w:t>
            </w:r>
          </w:p>
        </w:tc>
        <w:tc>
          <w:tcPr>
            <w:tcW w:w="773" w:type="pct"/>
            <w:shd w:val="clear" w:color="auto" w:fill="auto"/>
          </w:tcPr>
          <w:p w14:paraId="44C63D60" w14:textId="77777777" w:rsidR="00F70A98" w:rsidRPr="00F92350" w:rsidRDefault="00F70A98" w:rsidP="004F4DD8">
            <w:pPr>
              <w:pStyle w:val="RepTable"/>
              <w:rPr>
                <w:noProof w:val="0"/>
              </w:rPr>
            </w:pPr>
            <w:r w:rsidRPr="00F92350">
              <w:rPr>
                <w:noProof w:val="0"/>
              </w:rPr>
              <w:t>Low level:</w:t>
            </w:r>
          </w:p>
          <w:p w14:paraId="042D6019" w14:textId="77777777" w:rsidR="00F70A98" w:rsidRPr="00F92350" w:rsidRDefault="002D4451" w:rsidP="004F4DD8">
            <w:pPr>
              <w:pStyle w:val="RepTable"/>
              <w:rPr>
                <w:noProof w:val="0"/>
              </w:rPr>
            </w:pPr>
            <w:r w:rsidRPr="00F92350">
              <w:rPr>
                <w:noProof w:val="0"/>
              </w:rPr>
              <w:t>0.16</w:t>
            </w:r>
            <w:r w:rsidR="00F70A98" w:rsidRPr="00F92350">
              <w:rPr>
                <w:noProof w:val="0"/>
              </w:rPr>
              <w:t xml:space="preserve"> mg/L</w:t>
            </w:r>
          </w:p>
          <w:p w14:paraId="5BCC58DA" w14:textId="77777777" w:rsidR="00F70A98" w:rsidRPr="00F92350" w:rsidRDefault="00F70A98" w:rsidP="004F4DD8">
            <w:pPr>
              <w:pStyle w:val="RepTable"/>
              <w:rPr>
                <w:noProof w:val="0"/>
              </w:rPr>
            </w:pPr>
            <w:r w:rsidRPr="00F92350">
              <w:rPr>
                <w:noProof w:val="0"/>
              </w:rPr>
              <w:t>(mean found)</w:t>
            </w:r>
          </w:p>
        </w:tc>
        <w:tc>
          <w:tcPr>
            <w:tcW w:w="721" w:type="pct"/>
            <w:shd w:val="clear" w:color="auto" w:fill="auto"/>
          </w:tcPr>
          <w:p w14:paraId="49797EC2" w14:textId="77777777" w:rsidR="00F70A98" w:rsidRPr="00F92350" w:rsidRDefault="002D4451" w:rsidP="004F4DD8">
            <w:pPr>
              <w:pStyle w:val="RepTable"/>
              <w:rPr>
                <w:noProof w:val="0"/>
              </w:rPr>
            </w:pPr>
            <w:r w:rsidRPr="00F92350">
              <w:rPr>
                <w:noProof w:val="0"/>
              </w:rPr>
              <w:t>77.4</w:t>
            </w:r>
          </w:p>
        </w:tc>
        <w:tc>
          <w:tcPr>
            <w:tcW w:w="922" w:type="pct"/>
            <w:shd w:val="clear" w:color="auto" w:fill="auto"/>
          </w:tcPr>
          <w:p w14:paraId="5500B0F7" w14:textId="77777777" w:rsidR="00F70A98" w:rsidRPr="00F92350" w:rsidRDefault="00F70A98" w:rsidP="004F4DD8">
            <w:pPr>
              <w:pStyle w:val="RepTable"/>
              <w:rPr>
                <w:noProof w:val="0"/>
              </w:rPr>
            </w:pPr>
            <w:r w:rsidRPr="00F92350">
              <w:rPr>
                <w:noProof w:val="0"/>
              </w:rPr>
              <w:t>2</w:t>
            </w:r>
          </w:p>
        </w:tc>
        <w:tc>
          <w:tcPr>
            <w:tcW w:w="1133" w:type="pct"/>
            <w:shd w:val="clear" w:color="auto" w:fill="auto"/>
          </w:tcPr>
          <w:p w14:paraId="1691E16E" w14:textId="77777777" w:rsidR="00F70A98" w:rsidRPr="00F92350" w:rsidRDefault="00F70A98" w:rsidP="004F4DD8">
            <w:pPr>
              <w:pStyle w:val="RepTable"/>
              <w:rPr>
                <w:noProof w:val="0"/>
              </w:rPr>
            </w:pPr>
            <w:r w:rsidRPr="00F92350">
              <w:rPr>
                <w:noProof w:val="0"/>
              </w:rPr>
              <w:t>No comments</w:t>
            </w:r>
          </w:p>
        </w:tc>
      </w:tr>
      <w:tr w:rsidR="00F70A98" w:rsidRPr="00F92350" w14:paraId="09CF1816" w14:textId="77777777" w:rsidTr="004F4DD8">
        <w:tc>
          <w:tcPr>
            <w:tcW w:w="673" w:type="pct"/>
            <w:shd w:val="clear" w:color="auto" w:fill="auto"/>
          </w:tcPr>
          <w:p w14:paraId="13E55B89" w14:textId="77777777" w:rsidR="00F70A98" w:rsidRPr="00F92350" w:rsidRDefault="00F70A98" w:rsidP="004F4DD8">
            <w:pPr>
              <w:pStyle w:val="RepTable"/>
              <w:rPr>
                <w:noProof w:val="0"/>
              </w:rPr>
            </w:pPr>
            <w:r w:rsidRPr="00F92350">
              <w:rPr>
                <w:noProof w:val="0"/>
              </w:rPr>
              <w:t>&lt; ±20 %</w:t>
            </w:r>
          </w:p>
        </w:tc>
        <w:tc>
          <w:tcPr>
            <w:tcW w:w="778" w:type="pct"/>
            <w:shd w:val="clear" w:color="auto" w:fill="auto"/>
          </w:tcPr>
          <w:p w14:paraId="60F55555" w14:textId="77777777" w:rsidR="00F70A98" w:rsidRPr="00F92350" w:rsidRDefault="00F70A98" w:rsidP="004F4DD8">
            <w:pPr>
              <w:pStyle w:val="RepTable"/>
              <w:rPr>
                <w:noProof w:val="0"/>
              </w:rPr>
            </w:pPr>
            <w:r w:rsidRPr="00F92350">
              <w:rPr>
                <w:noProof w:val="0"/>
              </w:rPr>
              <w:t>Prothioconazole</w:t>
            </w:r>
          </w:p>
        </w:tc>
        <w:tc>
          <w:tcPr>
            <w:tcW w:w="773" w:type="pct"/>
            <w:shd w:val="clear" w:color="auto" w:fill="auto"/>
          </w:tcPr>
          <w:p w14:paraId="3ED7916B" w14:textId="77777777" w:rsidR="00F70A98" w:rsidRPr="00F92350" w:rsidRDefault="00F70A98" w:rsidP="004F4DD8">
            <w:pPr>
              <w:pStyle w:val="RepTable"/>
              <w:rPr>
                <w:noProof w:val="0"/>
              </w:rPr>
            </w:pPr>
            <w:r w:rsidRPr="00F92350">
              <w:rPr>
                <w:noProof w:val="0"/>
              </w:rPr>
              <w:t>High level:</w:t>
            </w:r>
          </w:p>
          <w:p w14:paraId="6EF29327" w14:textId="77777777" w:rsidR="00F70A98" w:rsidRPr="00F92350" w:rsidRDefault="002D4451" w:rsidP="004F4DD8">
            <w:pPr>
              <w:pStyle w:val="RepTable"/>
              <w:rPr>
                <w:noProof w:val="0"/>
              </w:rPr>
            </w:pPr>
            <w:r w:rsidRPr="00F92350">
              <w:rPr>
                <w:noProof w:val="0"/>
              </w:rPr>
              <w:t>10551.97</w:t>
            </w:r>
            <w:r w:rsidR="00F70A98" w:rsidRPr="00F92350">
              <w:rPr>
                <w:noProof w:val="0"/>
              </w:rPr>
              <w:t xml:space="preserve"> mg/L</w:t>
            </w:r>
          </w:p>
          <w:p w14:paraId="6B0444D6" w14:textId="77777777" w:rsidR="00F70A98" w:rsidRPr="00F92350" w:rsidRDefault="00F70A98" w:rsidP="004F4DD8">
            <w:pPr>
              <w:pStyle w:val="RepTable"/>
              <w:rPr>
                <w:noProof w:val="0"/>
              </w:rPr>
            </w:pPr>
            <w:r w:rsidRPr="00F92350">
              <w:rPr>
                <w:noProof w:val="0"/>
              </w:rPr>
              <w:t>(mean found)</w:t>
            </w:r>
          </w:p>
        </w:tc>
        <w:tc>
          <w:tcPr>
            <w:tcW w:w="721" w:type="pct"/>
            <w:shd w:val="clear" w:color="auto" w:fill="auto"/>
          </w:tcPr>
          <w:p w14:paraId="1DD1C7BF" w14:textId="77777777" w:rsidR="00F70A98" w:rsidRPr="00F92350" w:rsidRDefault="002D4451" w:rsidP="004F4DD8">
            <w:pPr>
              <w:pStyle w:val="RepTable"/>
              <w:rPr>
                <w:noProof w:val="0"/>
              </w:rPr>
            </w:pPr>
            <w:r w:rsidRPr="00F92350">
              <w:rPr>
                <w:noProof w:val="0"/>
              </w:rPr>
              <w:t>80.4</w:t>
            </w:r>
          </w:p>
        </w:tc>
        <w:tc>
          <w:tcPr>
            <w:tcW w:w="922" w:type="pct"/>
            <w:shd w:val="clear" w:color="auto" w:fill="auto"/>
          </w:tcPr>
          <w:p w14:paraId="13E8A38F" w14:textId="77777777" w:rsidR="00F70A98" w:rsidRPr="00F92350" w:rsidRDefault="002D4451" w:rsidP="004F4DD8">
            <w:pPr>
              <w:pStyle w:val="RepTable"/>
              <w:rPr>
                <w:noProof w:val="0"/>
              </w:rPr>
            </w:pPr>
            <w:r w:rsidRPr="00F92350">
              <w:rPr>
                <w:noProof w:val="0"/>
              </w:rPr>
              <w:t>5</w:t>
            </w:r>
          </w:p>
        </w:tc>
        <w:tc>
          <w:tcPr>
            <w:tcW w:w="1133" w:type="pct"/>
            <w:shd w:val="clear" w:color="auto" w:fill="auto"/>
          </w:tcPr>
          <w:p w14:paraId="5ED76F20" w14:textId="77777777" w:rsidR="00F70A98" w:rsidRPr="00F92350" w:rsidRDefault="00F70A98" w:rsidP="004F4DD8">
            <w:pPr>
              <w:pStyle w:val="RepTable"/>
              <w:rPr>
                <w:noProof w:val="0"/>
              </w:rPr>
            </w:pPr>
            <w:r w:rsidRPr="00F92350">
              <w:rPr>
                <w:noProof w:val="0"/>
              </w:rPr>
              <w:t>No comments</w:t>
            </w:r>
          </w:p>
        </w:tc>
      </w:tr>
      <w:tr w:rsidR="002D4451" w:rsidRPr="00F92350" w14:paraId="7D645F67" w14:textId="77777777" w:rsidTr="004F4DD8">
        <w:tc>
          <w:tcPr>
            <w:tcW w:w="673" w:type="pct"/>
            <w:shd w:val="clear" w:color="auto" w:fill="auto"/>
          </w:tcPr>
          <w:p w14:paraId="68DBC853" w14:textId="77777777" w:rsidR="002D4451" w:rsidRPr="00F92350" w:rsidRDefault="002D4451" w:rsidP="002D4451">
            <w:pPr>
              <w:pStyle w:val="RepTable"/>
              <w:rPr>
                <w:noProof w:val="0"/>
              </w:rPr>
            </w:pPr>
            <w:r w:rsidRPr="00F92350">
              <w:rPr>
                <w:noProof w:val="0"/>
              </w:rPr>
              <w:t>&lt; ±20 %</w:t>
            </w:r>
          </w:p>
        </w:tc>
        <w:tc>
          <w:tcPr>
            <w:tcW w:w="778" w:type="pct"/>
            <w:shd w:val="clear" w:color="auto" w:fill="auto"/>
          </w:tcPr>
          <w:p w14:paraId="52A10B2B" w14:textId="77777777" w:rsidR="002D4451" w:rsidRPr="00F92350" w:rsidRDefault="002D4451" w:rsidP="002D4451">
            <w:pPr>
              <w:pStyle w:val="RepTable"/>
              <w:rPr>
                <w:noProof w:val="0"/>
              </w:rPr>
            </w:pPr>
            <w:r w:rsidRPr="00F92350">
              <w:rPr>
                <w:noProof w:val="0"/>
              </w:rPr>
              <w:t>Prothioconazole</w:t>
            </w:r>
          </w:p>
        </w:tc>
        <w:tc>
          <w:tcPr>
            <w:tcW w:w="773" w:type="pct"/>
            <w:shd w:val="clear" w:color="auto" w:fill="auto"/>
          </w:tcPr>
          <w:p w14:paraId="0736437F" w14:textId="77777777" w:rsidR="002D4451" w:rsidRPr="00F92350" w:rsidRDefault="002D4451" w:rsidP="002D4451">
            <w:pPr>
              <w:pStyle w:val="RepTable"/>
              <w:rPr>
                <w:noProof w:val="0"/>
              </w:rPr>
            </w:pPr>
            <w:r w:rsidRPr="00F92350">
              <w:rPr>
                <w:noProof w:val="0"/>
              </w:rPr>
              <w:t>Ultra-High level:</w:t>
            </w:r>
          </w:p>
          <w:p w14:paraId="47C80E91" w14:textId="77777777" w:rsidR="002D4451" w:rsidRPr="00F92350" w:rsidRDefault="002D4451" w:rsidP="002D4451">
            <w:pPr>
              <w:pStyle w:val="RepTable"/>
              <w:rPr>
                <w:noProof w:val="0"/>
              </w:rPr>
            </w:pPr>
            <w:r w:rsidRPr="00F92350">
              <w:rPr>
                <w:noProof w:val="0"/>
              </w:rPr>
              <w:t>89979.51 mg/L</w:t>
            </w:r>
          </w:p>
          <w:p w14:paraId="60E3A9B0" w14:textId="77777777" w:rsidR="002D4451" w:rsidRPr="00F92350" w:rsidRDefault="002D4451" w:rsidP="002D4451">
            <w:pPr>
              <w:pStyle w:val="RepTable"/>
              <w:rPr>
                <w:noProof w:val="0"/>
              </w:rPr>
            </w:pPr>
            <w:r w:rsidRPr="00F92350">
              <w:rPr>
                <w:noProof w:val="0"/>
              </w:rPr>
              <w:t>(mean found)</w:t>
            </w:r>
          </w:p>
        </w:tc>
        <w:tc>
          <w:tcPr>
            <w:tcW w:w="721" w:type="pct"/>
            <w:shd w:val="clear" w:color="auto" w:fill="auto"/>
          </w:tcPr>
          <w:p w14:paraId="18F1BD0D" w14:textId="77777777" w:rsidR="002D4451" w:rsidRPr="00F92350" w:rsidRDefault="002D4451" w:rsidP="002D4451">
            <w:pPr>
              <w:pStyle w:val="RepTable"/>
              <w:rPr>
                <w:noProof w:val="0"/>
              </w:rPr>
            </w:pPr>
            <w:r w:rsidRPr="00F92350">
              <w:rPr>
                <w:noProof w:val="0"/>
              </w:rPr>
              <w:t>91.5</w:t>
            </w:r>
          </w:p>
        </w:tc>
        <w:tc>
          <w:tcPr>
            <w:tcW w:w="922" w:type="pct"/>
            <w:shd w:val="clear" w:color="auto" w:fill="auto"/>
          </w:tcPr>
          <w:p w14:paraId="0CEE55B8" w14:textId="77777777" w:rsidR="002D4451" w:rsidRPr="00F92350" w:rsidRDefault="002D4451" w:rsidP="002D4451">
            <w:pPr>
              <w:pStyle w:val="RepTable"/>
              <w:rPr>
                <w:noProof w:val="0"/>
              </w:rPr>
            </w:pPr>
            <w:r w:rsidRPr="00F92350">
              <w:rPr>
                <w:noProof w:val="0"/>
              </w:rPr>
              <w:t>18</w:t>
            </w:r>
          </w:p>
        </w:tc>
        <w:tc>
          <w:tcPr>
            <w:tcW w:w="1133" w:type="pct"/>
            <w:shd w:val="clear" w:color="auto" w:fill="auto"/>
          </w:tcPr>
          <w:p w14:paraId="2E5B3DF3" w14:textId="77777777" w:rsidR="002D4451" w:rsidRPr="00F92350" w:rsidRDefault="002D4451" w:rsidP="002D4451">
            <w:pPr>
              <w:pStyle w:val="RepTable"/>
              <w:rPr>
                <w:noProof w:val="0"/>
              </w:rPr>
            </w:pPr>
            <w:r w:rsidRPr="00F92350">
              <w:rPr>
                <w:noProof w:val="0"/>
              </w:rPr>
              <w:t>No comments</w:t>
            </w:r>
          </w:p>
        </w:tc>
      </w:tr>
    </w:tbl>
    <w:p w14:paraId="1949AD84" w14:textId="0CAAC457" w:rsidR="00F70A98"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47</w:t>
      </w:r>
      <w:r w:rsidRPr="00F92350">
        <w:rPr>
          <w:highlight w:val="cyan"/>
        </w:rPr>
        <w:fldChar w:fldCharType="end"/>
      </w:r>
      <w:r w:rsidRPr="00F92350">
        <w:t>:</w:t>
      </w:r>
      <w:r w:rsidR="00F70A98" w:rsidRPr="00F92350">
        <w:tab/>
        <w:t xml:space="preserve">Characteristics for the analytical method used for validation of prothioconazole in feeding solutions with </w:t>
      </w:r>
      <w:r w:rsidR="00F70A98" w:rsidRPr="00F92350">
        <w:rPr>
          <w:i/>
          <w:iCs/>
        </w:rPr>
        <w:t>Bombus terrestris</w:t>
      </w:r>
      <w:r w:rsidR="00F70A98" w:rsidRPr="00F92350">
        <w:t xml:space="preserve"> L. (contact test)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F70A98" w:rsidRPr="00F92350" w14:paraId="3E0D7E1A" w14:textId="77777777" w:rsidTr="004F4DD8">
        <w:trPr>
          <w:tblHeader/>
        </w:trPr>
        <w:tc>
          <w:tcPr>
            <w:tcW w:w="0" w:type="auto"/>
            <w:shd w:val="clear" w:color="auto" w:fill="auto"/>
          </w:tcPr>
          <w:p w14:paraId="3A9257F3" w14:textId="77777777" w:rsidR="00F70A98" w:rsidRPr="00F92350" w:rsidRDefault="00F70A98" w:rsidP="004F4DD8">
            <w:pPr>
              <w:pStyle w:val="RepTableHeader"/>
              <w:jc w:val="center"/>
              <w:rPr>
                <w:highlight w:val="yellow"/>
              </w:rPr>
            </w:pPr>
          </w:p>
        </w:tc>
        <w:tc>
          <w:tcPr>
            <w:tcW w:w="0" w:type="auto"/>
            <w:shd w:val="clear" w:color="auto" w:fill="auto"/>
          </w:tcPr>
          <w:p w14:paraId="1B44EB8F" w14:textId="77777777" w:rsidR="00F70A98" w:rsidRPr="00F92350" w:rsidRDefault="00F70A98" w:rsidP="004F4DD8">
            <w:pPr>
              <w:pStyle w:val="RepTableHeader"/>
              <w:jc w:val="center"/>
              <w:rPr>
                <w:highlight w:val="yellow"/>
              </w:rPr>
            </w:pPr>
            <w:r w:rsidRPr="00F92350">
              <w:t>Prothioconazole</w:t>
            </w:r>
          </w:p>
        </w:tc>
      </w:tr>
      <w:tr w:rsidR="00F70A98" w:rsidRPr="00F92350" w14:paraId="609ADE1A" w14:textId="77777777" w:rsidTr="004F4DD8">
        <w:tc>
          <w:tcPr>
            <w:tcW w:w="0" w:type="auto"/>
            <w:shd w:val="clear" w:color="auto" w:fill="auto"/>
          </w:tcPr>
          <w:p w14:paraId="26AB8B48" w14:textId="77777777" w:rsidR="00F70A98" w:rsidRPr="00F92350" w:rsidRDefault="00F70A98" w:rsidP="004F4DD8">
            <w:pPr>
              <w:pStyle w:val="RepTable"/>
              <w:rPr>
                <w:noProof w:val="0"/>
              </w:rPr>
            </w:pPr>
            <w:r w:rsidRPr="00F92350">
              <w:rPr>
                <w:noProof w:val="0"/>
              </w:rPr>
              <w:t>Specificity</w:t>
            </w:r>
          </w:p>
        </w:tc>
        <w:tc>
          <w:tcPr>
            <w:tcW w:w="0" w:type="auto"/>
            <w:shd w:val="clear" w:color="auto" w:fill="auto"/>
          </w:tcPr>
          <w:p w14:paraId="1E0B08D9" w14:textId="77777777" w:rsidR="00F70A98" w:rsidRPr="00F92350" w:rsidRDefault="00F70A98" w:rsidP="004F4DD8">
            <w:pPr>
              <w:pStyle w:val="RepTable"/>
              <w:jc w:val="both"/>
              <w:rPr>
                <w:noProof w:val="0"/>
              </w:rPr>
            </w:pPr>
            <w:r w:rsidRPr="00F92350">
              <w:rPr>
                <w:noProof w:val="0"/>
              </w:rPr>
              <w:t>Untreated blank &lt; 30 % LOQ</w:t>
            </w:r>
          </w:p>
          <w:p w14:paraId="285F2F72" w14:textId="77777777" w:rsidR="00F70A98" w:rsidRPr="00F92350" w:rsidRDefault="00F70A98" w:rsidP="004F4DD8">
            <w:pPr>
              <w:pStyle w:val="RepTable"/>
              <w:jc w:val="both"/>
              <w:rPr>
                <w:noProof w:val="0"/>
              </w:rPr>
            </w:pPr>
          </w:p>
          <w:p w14:paraId="66ABEE3F" w14:textId="77777777" w:rsidR="00F70A98" w:rsidRPr="00F92350" w:rsidRDefault="00F70A98" w:rsidP="004F4DD8">
            <w:pPr>
              <w:pStyle w:val="RepTable"/>
              <w:jc w:val="both"/>
              <w:rPr>
                <w:noProof w:val="0"/>
              </w:rPr>
            </w:pPr>
            <w:r w:rsidRPr="00F92350">
              <w:rPr>
                <w:noProof w:val="0"/>
              </w:rPr>
              <w:t>Result : 0.0 %</w:t>
            </w:r>
          </w:p>
          <w:p w14:paraId="6CDFCBD0" w14:textId="77777777" w:rsidR="00F70A98" w:rsidRPr="00F92350" w:rsidRDefault="00F70A98"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F70A98" w:rsidRPr="00F92350" w14:paraId="1C358140" w14:textId="77777777" w:rsidTr="004F4DD8">
        <w:tc>
          <w:tcPr>
            <w:tcW w:w="0" w:type="auto"/>
            <w:shd w:val="clear" w:color="auto" w:fill="auto"/>
          </w:tcPr>
          <w:p w14:paraId="304768E2" w14:textId="77777777" w:rsidR="00F70A98" w:rsidRPr="00F92350" w:rsidRDefault="00F70A98" w:rsidP="004F4DD8">
            <w:pPr>
              <w:pStyle w:val="RepTable"/>
              <w:rPr>
                <w:noProof w:val="0"/>
                <w:highlight w:val="yellow"/>
              </w:rPr>
            </w:pPr>
            <w:r w:rsidRPr="00F92350">
              <w:rPr>
                <w:noProof w:val="0"/>
              </w:rPr>
              <w:t>Linearity / Calibration</w:t>
            </w:r>
          </w:p>
        </w:tc>
        <w:tc>
          <w:tcPr>
            <w:tcW w:w="0" w:type="auto"/>
            <w:shd w:val="clear" w:color="auto" w:fill="auto"/>
          </w:tcPr>
          <w:p w14:paraId="3E8F6CFC" w14:textId="77777777" w:rsidR="00F70A98" w:rsidRPr="00C33725" w:rsidRDefault="00F70A98" w:rsidP="004F4DD8">
            <w:pPr>
              <w:pStyle w:val="RepTable"/>
              <w:jc w:val="both"/>
              <w:rPr>
                <w:b/>
                <w:bCs/>
                <w:i/>
                <w:iCs/>
                <w:noProof w:val="0"/>
                <w:lang w:val="fr-BE"/>
              </w:rPr>
            </w:pPr>
            <w:r w:rsidRPr="00C33725">
              <w:rPr>
                <w:b/>
                <w:bCs/>
                <w:i/>
                <w:iCs/>
                <w:noProof w:val="0"/>
                <w:lang w:val="fr-BE"/>
              </w:rPr>
              <w:t>Quantifier transition</w:t>
            </w:r>
          </w:p>
          <w:p w14:paraId="1F54D2F2" w14:textId="77777777" w:rsidR="00F70A98" w:rsidRPr="00C33725" w:rsidRDefault="00F70A98"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142D47C3" w14:textId="77777777" w:rsidR="00F70A98" w:rsidRPr="00C33725" w:rsidRDefault="00F70A98" w:rsidP="004F4DD8">
            <w:pPr>
              <w:pStyle w:val="RepTable"/>
              <w:jc w:val="both"/>
              <w:rPr>
                <w:noProof w:val="0"/>
                <w:lang w:val="fr-BE"/>
              </w:rPr>
            </w:pPr>
          </w:p>
          <w:p w14:paraId="2826C002" w14:textId="77777777" w:rsidR="00F70A98" w:rsidRPr="00F92350" w:rsidRDefault="00F70A98" w:rsidP="004F4DD8">
            <w:pPr>
              <w:pStyle w:val="RepTable"/>
              <w:jc w:val="both"/>
              <w:rPr>
                <w:noProof w:val="0"/>
              </w:rPr>
            </w:pPr>
            <w:r w:rsidRPr="00F92350">
              <w:rPr>
                <w:noProof w:val="0"/>
              </w:rPr>
              <w:t>The calibration curve (mg/L):</w:t>
            </w:r>
          </w:p>
          <w:p w14:paraId="71A0E118" w14:textId="77777777" w:rsidR="00F70A98" w:rsidRPr="00F92350" w:rsidRDefault="00F70A98" w:rsidP="004F4DD8">
            <w:pPr>
              <w:pStyle w:val="RepTable"/>
              <w:numPr>
                <w:ilvl w:val="0"/>
                <w:numId w:val="13"/>
              </w:numPr>
              <w:jc w:val="both"/>
              <w:rPr>
                <w:noProof w:val="0"/>
              </w:rPr>
            </w:pPr>
            <w:r w:rsidRPr="00F92350">
              <w:rPr>
                <w:noProof w:val="0"/>
              </w:rPr>
              <w:t xml:space="preserve">was considered as valid over </w:t>
            </w:r>
            <w:r w:rsidR="002D4451" w:rsidRPr="00F92350">
              <w:rPr>
                <w:noProof w:val="0"/>
              </w:rPr>
              <w:t>0.02 – 2.03</w:t>
            </w:r>
            <w:r w:rsidRPr="00F92350">
              <w:rPr>
                <w:noProof w:val="0"/>
              </w:rPr>
              <w:t xml:space="preserve"> mg/L.</w:t>
            </w:r>
          </w:p>
          <w:p w14:paraId="43E843CA" w14:textId="77777777" w:rsidR="00F70A98" w:rsidRPr="00C33725" w:rsidRDefault="00F70A98" w:rsidP="004F4DD8">
            <w:pPr>
              <w:pStyle w:val="RepTable"/>
              <w:jc w:val="both"/>
              <w:rPr>
                <w:noProof w:val="0"/>
                <w:lang w:val="fr-BE"/>
              </w:rPr>
            </w:pPr>
            <w:r w:rsidRPr="00C33725">
              <w:rPr>
                <w:noProof w:val="0"/>
                <w:lang w:val="fr-BE"/>
              </w:rPr>
              <w:t>Correlation coefficient:</w:t>
            </w:r>
          </w:p>
          <w:p w14:paraId="407D6FC7" w14:textId="77777777" w:rsidR="00F70A98" w:rsidRPr="00C33725" w:rsidRDefault="00F70A98" w:rsidP="004F4DD8">
            <w:pPr>
              <w:pStyle w:val="RepTable"/>
              <w:jc w:val="both"/>
              <w:rPr>
                <w:noProof w:val="0"/>
                <w:lang w:val="fr-BE"/>
              </w:rPr>
            </w:pPr>
            <w:r w:rsidRPr="00C33725">
              <w:rPr>
                <w:noProof w:val="0"/>
                <w:lang w:val="fr-BE"/>
              </w:rPr>
              <w:t>r² = 99.8</w:t>
            </w:r>
            <w:r w:rsidR="002D4451" w:rsidRPr="00C33725">
              <w:rPr>
                <w:noProof w:val="0"/>
                <w:lang w:val="fr-BE"/>
              </w:rPr>
              <w:t>52</w:t>
            </w:r>
          </w:p>
          <w:p w14:paraId="27360581" w14:textId="77777777" w:rsidR="00F70A98" w:rsidRPr="00C33725" w:rsidRDefault="00F70A98" w:rsidP="004F4DD8">
            <w:pPr>
              <w:pStyle w:val="RepTable"/>
              <w:jc w:val="both"/>
              <w:rPr>
                <w:noProof w:val="0"/>
                <w:lang w:val="fr-BE"/>
              </w:rPr>
            </w:pPr>
          </w:p>
          <w:p w14:paraId="5E7DE207" w14:textId="77777777" w:rsidR="00F70A98" w:rsidRPr="00C33725" w:rsidRDefault="00F70A98" w:rsidP="004F4DD8">
            <w:pPr>
              <w:pStyle w:val="RepTable"/>
              <w:jc w:val="both"/>
              <w:rPr>
                <w:noProof w:val="0"/>
                <w:lang w:val="fr-BE"/>
              </w:rPr>
            </w:pPr>
          </w:p>
          <w:p w14:paraId="1E552147" w14:textId="77777777" w:rsidR="00F70A98" w:rsidRPr="00C33725" w:rsidRDefault="00F70A98" w:rsidP="004F4DD8">
            <w:pPr>
              <w:pStyle w:val="RepTable"/>
              <w:jc w:val="both"/>
              <w:rPr>
                <w:b/>
                <w:bCs/>
                <w:i/>
                <w:iCs/>
                <w:noProof w:val="0"/>
                <w:lang w:val="fr-BE"/>
              </w:rPr>
            </w:pPr>
            <w:r w:rsidRPr="00C33725">
              <w:rPr>
                <w:b/>
                <w:bCs/>
                <w:i/>
                <w:iCs/>
                <w:noProof w:val="0"/>
                <w:lang w:val="fr-BE"/>
              </w:rPr>
              <w:t xml:space="preserve">Quantifier 1 transition </w:t>
            </w:r>
          </w:p>
          <w:p w14:paraId="42EA6880" w14:textId="77777777" w:rsidR="00F70A98" w:rsidRPr="00C33725" w:rsidRDefault="00F70A98"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35B7C9D2" w14:textId="77777777" w:rsidR="00F70A98" w:rsidRPr="00C33725" w:rsidRDefault="00F70A98" w:rsidP="004F4DD8">
            <w:pPr>
              <w:pStyle w:val="RepTable"/>
              <w:jc w:val="both"/>
              <w:rPr>
                <w:noProof w:val="0"/>
                <w:lang w:val="fr-BE"/>
              </w:rPr>
            </w:pPr>
          </w:p>
          <w:p w14:paraId="66C65687" w14:textId="77777777" w:rsidR="00F70A98" w:rsidRPr="00B83A76" w:rsidRDefault="00F70A98" w:rsidP="004F4DD8">
            <w:pPr>
              <w:pStyle w:val="RepTable"/>
              <w:jc w:val="both"/>
              <w:rPr>
                <w:noProof w:val="0"/>
                <w:lang w:val="fr-BE"/>
              </w:rPr>
            </w:pPr>
            <w:r w:rsidRPr="00B83A76">
              <w:rPr>
                <w:noProof w:val="0"/>
                <w:lang w:val="fr-BE"/>
              </w:rPr>
              <w:t>The calibration curve (mg/L):</w:t>
            </w:r>
          </w:p>
          <w:p w14:paraId="61F25FB1" w14:textId="77777777" w:rsidR="00F70A98" w:rsidRPr="00F92350" w:rsidRDefault="00F70A98" w:rsidP="004F4DD8">
            <w:pPr>
              <w:pStyle w:val="RepTable"/>
              <w:numPr>
                <w:ilvl w:val="0"/>
                <w:numId w:val="13"/>
              </w:numPr>
              <w:jc w:val="both"/>
              <w:rPr>
                <w:noProof w:val="0"/>
              </w:rPr>
            </w:pPr>
            <w:r w:rsidRPr="00F92350">
              <w:rPr>
                <w:noProof w:val="0"/>
              </w:rPr>
              <w:t xml:space="preserve">was considered as valid over </w:t>
            </w:r>
            <w:r w:rsidR="002D4451" w:rsidRPr="00F92350">
              <w:rPr>
                <w:noProof w:val="0"/>
              </w:rPr>
              <w:t>0.02 – 2.03 mg/L.</w:t>
            </w:r>
            <w:r w:rsidRPr="00F92350">
              <w:rPr>
                <w:noProof w:val="0"/>
              </w:rPr>
              <w:t>.</w:t>
            </w:r>
          </w:p>
          <w:p w14:paraId="2A4E03A9" w14:textId="77777777" w:rsidR="00F70A98" w:rsidRPr="00C33725" w:rsidRDefault="00F70A98"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DEF35A0" w14:textId="77777777" w:rsidR="00F70A98" w:rsidRPr="00C33725" w:rsidRDefault="00F70A98" w:rsidP="004F4DD8">
            <w:pPr>
              <w:pStyle w:val="RepTable"/>
              <w:jc w:val="both"/>
              <w:rPr>
                <w:noProof w:val="0"/>
                <w:lang w:val="fr-BE"/>
              </w:rPr>
            </w:pPr>
            <w:r w:rsidRPr="00C33725">
              <w:rPr>
                <w:noProof w:val="0"/>
                <w:lang w:val="fr-BE"/>
              </w:rPr>
              <w:t>r² = 99.</w:t>
            </w:r>
            <w:r w:rsidR="002D4451" w:rsidRPr="00C33725">
              <w:rPr>
                <w:noProof w:val="0"/>
                <w:lang w:val="fr-BE"/>
              </w:rPr>
              <w:t>741</w:t>
            </w:r>
          </w:p>
          <w:p w14:paraId="2CE8FCB0" w14:textId="77777777" w:rsidR="00F70A98" w:rsidRPr="00C33725" w:rsidRDefault="00F70A98" w:rsidP="004F4DD8">
            <w:pPr>
              <w:pStyle w:val="RepTable"/>
              <w:jc w:val="both"/>
              <w:rPr>
                <w:noProof w:val="0"/>
                <w:lang w:val="fr-BE"/>
              </w:rPr>
            </w:pPr>
          </w:p>
          <w:p w14:paraId="0132C34F" w14:textId="77777777" w:rsidR="00F70A98" w:rsidRPr="00C33725" w:rsidRDefault="00F70A98" w:rsidP="004F4DD8">
            <w:pPr>
              <w:pStyle w:val="RepTable"/>
              <w:jc w:val="both"/>
              <w:rPr>
                <w:b/>
                <w:bCs/>
                <w:i/>
                <w:iCs/>
                <w:noProof w:val="0"/>
                <w:lang w:val="fr-BE"/>
              </w:rPr>
            </w:pPr>
            <w:r w:rsidRPr="00C33725">
              <w:rPr>
                <w:b/>
                <w:bCs/>
                <w:i/>
                <w:iCs/>
                <w:noProof w:val="0"/>
                <w:lang w:val="fr-BE"/>
              </w:rPr>
              <w:t xml:space="preserve">Quantifier 2 transition </w:t>
            </w:r>
          </w:p>
          <w:p w14:paraId="137B593C" w14:textId="77777777" w:rsidR="00F70A98" w:rsidRPr="00C33725" w:rsidRDefault="00F70A98"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7E1B1ABA" w14:textId="77777777" w:rsidR="00F70A98" w:rsidRPr="00C33725" w:rsidRDefault="00F70A98" w:rsidP="004F4DD8">
            <w:pPr>
              <w:pStyle w:val="RepTable"/>
              <w:jc w:val="both"/>
              <w:rPr>
                <w:noProof w:val="0"/>
                <w:lang w:val="fr-BE"/>
              </w:rPr>
            </w:pPr>
          </w:p>
          <w:p w14:paraId="70DD454B" w14:textId="77777777" w:rsidR="00F70A98" w:rsidRPr="00F92350" w:rsidRDefault="00F70A98" w:rsidP="004F4DD8">
            <w:pPr>
              <w:pStyle w:val="RepTable"/>
              <w:jc w:val="both"/>
              <w:rPr>
                <w:noProof w:val="0"/>
              </w:rPr>
            </w:pPr>
            <w:r w:rsidRPr="00F92350">
              <w:rPr>
                <w:noProof w:val="0"/>
              </w:rPr>
              <w:lastRenderedPageBreak/>
              <w:t>The calibration curve (mg/L):</w:t>
            </w:r>
          </w:p>
          <w:p w14:paraId="73B8503E" w14:textId="77777777" w:rsidR="00F70A98" w:rsidRPr="00F92350" w:rsidRDefault="00F70A98" w:rsidP="004F4DD8">
            <w:pPr>
              <w:pStyle w:val="RepTable"/>
              <w:numPr>
                <w:ilvl w:val="0"/>
                <w:numId w:val="13"/>
              </w:numPr>
              <w:jc w:val="both"/>
              <w:rPr>
                <w:noProof w:val="0"/>
              </w:rPr>
            </w:pPr>
            <w:r w:rsidRPr="00F92350">
              <w:rPr>
                <w:noProof w:val="0"/>
              </w:rPr>
              <w:t xml:space="preserve">was considered as valid over </w:t>
            </w:r>
            <w:r w:rsidR="002D4451" w:rsidRPr="00F92350">
              <w:rPr>
                <w:noProof w:val="0"/>
              </w:rPr>
              <w:t>0.02 – 2.03 mg/L.</w:t>
            </w:r>
            <w:r w:rsidRPr="00F92350">
              <w:rPr>
                <w:noProof w:val="0"/>
              </w:rPr>
              <w:t>.</w:t>
            </w:r>
          </w:p>
          <w:p w14:paraId="00EB606D" w14:textId="77777777" w:rsidR="00F70A98" w:rsidRPr="00F92350" w:rsidRDefault="00F70A9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60DED97D" w14:textId="77777777" w:rsidR="00F70A98" w:rsidRPr="00F92350" w:rsidRDefault="00F70A98" w:rsidP="004F4DD8">
            <w:pPr>
              <w:pStyle w:val="RepTable"/>
              <w:jc w:val="both"/>
              <w:rPr>
                <w:noProof w:val="0"/>
              </w:rPr>
            </w:pPr>
            <w:r w:rsidRPr="00F92350">
              <w:rPr>
                <w:noProof w:val="0"/>
              </w:rPr>
              <w:t>r² = 99.</w:t>
            </w:r>
            <w:r w:rsidR="002D4451" w:rsidRPr="00F92350">
              <w:rPr>
                <w:noProof w:val="0"/>
              </w:rPr>
              <w:t>779</w:t>
            </w:r>
          </w:p>
          <w:p w14:paraId="604A6A79" w14:textId="77777777" w:rsidR="00F70A98" w:rsidRPr="00F92350" w:rsidRDefault="00F70A98" w:rsidP="004F4DD8">
            <w:pPr>
              <w:pStyle w:val="RepTable"/>
              <w:jc w:val="both"/>
              <w:rPr>
                <w:noProof w:val="0"/>
              </w:rPr>
            </w:pPr>
          </w:p>
          <w:p w14:paraId="21E39600" w14:textId="77777777" w:rsidR="00F70A98" w:rsidRPr="00F92350" w:rsidRDefault="00F70A98" w:rsidP="004F4DD8">
            <w:pPr>
              <w:pStyle w:val="RepTable"/>
              <w:rPr>
                <w:b/>
                <w:bCs/>
                <w:i/>
                <w:iCs/>
                <w:noProof w:val="0"/>
              </w:rPr>
            </w:pPr>
            <w:r w:rsidRPr="00F92350">
              <w:rPr>
                <w:b/>
                <w:bCs/>
                <w:i/>
                <w:iCs/>
                <w:noProof w:val="0"/>
              </w:rPr>
              <w:t xml:space="preserve">Prothioconazole – </w:t>
            </w:r>
            <w:r w:rsidR="00B47612" w:rsidRPr="00F92350">
              <w:rPr>
                <w:b/>
                <w:bCs/>
                <w:i/>
                <w:iCs/>
                <w:noProof w:val="0"/>
              </w:rPr>
              <w:t>contact</w:t>
            </w:r>
            <w:r w:rsidRPr="00F92350">
              <w:rPr>
                <w:b/>
                <w:bCs/>
                <w:i/>
                <w:iCs/>
                <w:noProof w:val="0"/>
              </w:rPr>
              <w:t xml:space="preserve"> test (feeding solution):</w:t>
            </w:r>
            <w:r w:rsidRPr="00F92350">
              <w:rPr>
                <w:b/>
                <w:bCs/>
                <w:i/>
                <w:iCs/>
                <w:noProof w:val="0"/>
              </w:rPr>
              <w:br/>
              <w:t>Linear calibration :</w:t>
            </w:r>
          </w:p>
          <w:p w14:paraId="32FE4303" w14:textId="77777777" w:rsidR="00F70A98" w:rsidRPr="00F92350" w:rsidRDefault="00F70A98" w:rsidP="004F4DD8">
            <w:pPr>
              <w:pStyle w:val="RepTable"/>
              <w:jc w:val="both"/>
              <w:rPr>
                <w:noProof w:val="0"/>
              </w:rPr>
            </w:pPr>
          </w:p>
          <w:p w14:paraId="5F5D88BA" w14:textId="77777777" w:rsidR="00F70A98" w:rsidRPr="00C33725" w:rsidRDefault="00F70A98" w:rsidP="004F4DD8">
            <w:pPr>
              <w:pStyle w:val="RepTable"/>
              <w:jc w:val="both"/>
              <w:rPr>
                <w:noProof w:val="0"/>
                <w:lang w:val="fr-BE"/>
              </w:rPr>
            </w:pPr>
            <w:r w:rsidRPr="00C33725">
              <w:rPr>
                <w:noProof w:val="0"/>
                <w:lang w:val="fr-BE"/>
              </w:rPr>
              <w:t>Equation (mg/L) :</w:t>
            </w:r>
          </w:p>
          <w:p w14:paraId="22534215" w14:textId="77777777" w:rsidR="00F70A98" w:rsidRPr="00C33725" w:rsidRDefault="00F70A98"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432216 * x – 28748</w:t>
            </w:r>
          </w:p>
          <w:p w14:paraId="6F1AD26E" w14:textId="77777777" w:rsidR="00F70A98" w:rsidRPr="00C33725" w:rsidRDefault="00F70A98" w:rsidP="004F4DD8">
            <w:pPr>
              <w:pStyle w:val="Default"/>
              <w:jc w:val="both"/>
              <w:rPr>
                <w:rFonts w:ascii="Times New Roman" w:hAnsi="Times New Roman" w:cs="Times New Roman"/>
                <w:color w:val="auto"/>
                <w:sz w:val="20"/>
                <w:szCs w:val="22"/>
                <w:lang w:eastAsia="de-DE"/>
              </w:rPr>
            </w:pPr>
          </w:p>
          <w:p w14:paraId="7307A5A4" w14:textId="77777777" w:rsidR="00F70A98" w:rsidRPr="00C33725" w:rsidRDefault="00F70A98"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76A8323" w14:textId="77777777" w:rsidR="00F70A98" w:rsidRPr="00F92350" w:rsidRDefault="00F70A98" w:rsidP="004F4DD8">
            <w:pPr>
              <w:pStyle w:val="RepTable"/>
              <w:rPr>
                <w:noProof w:val="0"/>
              </w:rPr>
            </w:pPr>
            <w:r w:rsidRPr="00F92350">
              <w:rPr>
                <w:noProof w:val="0"/>
              </w:rPr>
              <w:t>r² = 99.822</w:t>
            </w:r>
          </w:p>
        </w:tc>
      </w:tr>
      <w:tr w:rsidR="00F70A98" w:rsidRPr="00F92350" w14:paraId="01A23F4A" w14:textId="77777777" w:rsidTr="004F4DD8">
        <w:tc>
          <w:tcPr>
            <w:tcW w:w="0" w:type="auto"/>
            <w:shd w:val="clear" w:color="auto" w:fill="auto"/>
          </w:tcPr>
          <w:p w14:paraId="4BAC3C2E" w14:textId="77777777" w:rsidR="00F70A98" w:rsidRPr="00F92350" w:rsidRDefault="00F70A98" w:rsidP="004F4DD8">
            <w:pPr>
              <w:pStyle w:val="RepTable"/>
              <w:rPr>
                <w:noProof w:val="0"/>
              </w:rPr>
            </w:pPr>
            <w:r w:rsidRPr="00F92350">
              <w:rPr>
                <w:noProof w:val="0"/>
              </w:rPr>
              <w:lastRenderedPageBreak/>
              <w:t>Limit of determination (LOD)</w:t>
            </w:r>
          </w:p>
        </w:tc>
        <w:tc>
          <w:tcPr>
            <w:tcW w:w="0" w:type="auto"/>
            <w:shd w:val="clear" w:color="auto" w:fill="auto"/>
          </w:tcPr>
          <w:p w14:paraId="298D98F0" w14:textId="77777777" w:rsidR="00F70A98" w:rsidRPr="00F92350" w:rsidRDefault="00F70A98" w:rsidP="004F4DD8">
            <w:pPr>
              <w:pStyle w:val="RepTable"/>
              <w:jc w:val="both"/>
              <w:rPr>
                <w:noProof w:val="0"/>
              </w:rPr>
            </w:pPr>
            <w:r w:rsidRPr="00F92350">
              <w:rPr>
                <w:noProof w:val="0"/>
              </w:rPr>
              <w:t>LOD = 0.02 mg/L</w:t>
            </w:r>
          </w:p>
          <w:p w14:paraId="3830FC11" w14:textId="77777777" w:rsidR="00F70A98" w:rsidRPr="00F92350" w:rsidRDefault="00F70A98" w:rsidP="004F4DD8">
            <w:pPr>
              <w:pStyle w:val="RepTable"/>
              <w:jc w:val="both"/>
              <w:rPr>
                <w:noProof w:val="0"/>
              </w:rPr>
            </w:pPr>
          </w:p>
          <w:p w14:paraId="4A42D996" w14:textId="77777777" w:rsidR="00F70A98" w:rsidRPr="00F92350" w:rsidRDefault="00F70A98" w:rsidP="004F4DD8">
            <w:pPr>
              <w:pStyle w:val="RepTable"/>
              <w:jc w:val="both"/>
              <w:rPr>
                <w:noProof w:val="0"/>
              </w:rPr>
            </w:pPr>
            <w:r w:rsidRPr="00F92350">
              <w:rPr>
                <w:noProof w:val="0"/>
              </w:rPr>
              <w:t>Lowest calibration level</w:t>
            </w:r>
          </w:p>
        </w:tc>
      </w:tr>
      <w:tr w:rsidR="00F70A98" w:rsidRPr="00F92350" w14:paraId="68BC818D" w14:textId="77777777" w:rsidTr="004F4DD8">
        <w:trPr>
          <w:trHeight w:val="250"/>
        </w:trPr>
        <w:tc>
          <w:tcPr>
            <w:tcW w:w="0" w:type="auto"/>
            <w:shd w:val="clear" w:color="auto" w:fill="auto"/>
          </w:tcPr>
          <w:p w14:paraId="4862ADA8" w14:textId="77777777" w:rsidR="00F70A98" w:rsidRPr="00F92350" w:rsidRDefault="00F70A98" w:rsidP="004F4DD8">
            <w:pPr>
              <w:pStyle w:val="RepTable"/>
              <w:rPr>
                <w:noProof w:val="0"/>
              </w:rPr>
            </w:pPr>
            <w:r w:rsidRPr="00F92350">
              <w:rPr>
                <w:noProof w:val="0"/>
              </w:rPr>
              <w:t>Limit of quantification (LOQ)</w:t>
            </w:r>
          </w:p>
        </w:tc>
        <w:tc>
          <w:tcPr>
            <w:tcW w:w="0" w:type="auto"/>
            <w:shd w:val="clear" w:color="auto" w:fill="auto"/>
          </w:tcPr>
          <w:p w14:paraId="0CACF395" w14:textId="77777777" w:rsidR="00F70A98" w:rsidRPr="00F92350" w:rsidRDefault="00F70A98" w:rsidP="004F4DD8">
            <w:pPr>
              <w:pStyle w:val="RepTable"/>
              <w:jc w:val="both"/>
              <w:rPr>
                <w:noProof w:val="0"/>
              </w:rPr>
            </w:pPr>
            <w:r w:rsidRPr="00F92350">
              <w:rPr>
                <w:noProof w:val="0"/>
              </w:rPr>
              <w:t xml:space="preserve">LOQ = </w:t>
            </w:r>
            <w:r w:rsidR="002D4451" w:rsidRPr="00F92350">
              <w:rPr>
                <w:noProof w:val="0"/>
              </w:rPr>
              <w:t>0.21</w:t>
            </w:r>
            <w:r w:rsidRPr="00F92350">
              <w:rPr>
                <w:noProof w:val="0"/>
              </w:rPr>
              <w:t xml:space="preserve"> mg/L</w:t>
            </w:r>
          </w:p>
          <w:p w14:paraId="62094922" w14:textId="77777777" w:rsidR="00F70A98" w:rsidRPr="00F92350" w:rsidRDefault="00F70A98" w:rsidP="004F4DD8">
            <w:pPr>
              <w:pStyle w:val="RepTable"/>
              <w:jc w:val="both"/>
              <w:rPr>
                <w:noProof w:val="0"/>
              </w:rPr>
            </w:pPr>
          </w:p>
          <w:p w14:paraId="19478B6D" w14:textId="77777777" w:rsidR="00F70A98" w:rsidRPr="00F92350" w:rsidRDefault="00F70A98" w:rsidP="004F4DD8">
            <w:pPr>
              <w:pStyle w:val="RepTable"/>
              <w:jc w:val="both"/>
              <w:rPr>
                <w:noProof w:val="0"/>
              </w:rPr>
            </w:pPr>
            <w:r w:rsidRPr="00F92350">
              <w:rPr>
                <w:noProof w:val="0"/>
              </w:rPr>
              <w:t>Lowest fortified level</w:t>
            </w:r>
          </w:p>
        </w:tc>
      </w:tr>
      <w:tr w:rsidR="002D4451" w:rsidRPr="00F92350" w14:paraId="18E47A55" w14:textId="77777777" w:rsidTr="004F4DD8">
        <w:trPr>
          <w:trHeight w:val="250"/>
        </w:trPr>
        <w:tc>
          <w:tcPr>
            <w:tcW w:w="0" w:type="auto"/>
            <w:shd w:val="clear" w:color="auto" w:fill="auto"/>
          </w:tcPr>
          <w:p w14:paraId="22C2FDD4" w14:textId="77777777" w:rsidR="002D4451" w:rsidRPr="00F92350" w:rsidRDefault="002D4451" w:rsidP="004F4DD8">
            <w:pPr>
              <w:pStyle w:val="RepTable"/>
              <w:rPr>
                <w:noProof w:val="0"/>
              </w:rPr>
            </w:pPr>
            <w:r w:rsidRPr="00F92350">
              <w:rPr>
                <w:noProof w:val="0"/>
              </w:rPr>
              <w:t>Stability</w:t>
            </w:r>
          </w:p>
        </w:tc>
        <w:tc>
          <w:tcPr>
            <w:tcW w:w="0" w:type="auto"/>
            <w:shd w:val="clear" w:color="auto" w:fill="auto"/>
          </w:tcPr>
          <w:p w14:paraId="2D906E4E" w14:textId="77777777" w:rsidR="002D4451" w:rsidRPr="00F92350" w:rsidRDefault="002D4451" w:rsidP="004F4DD8">
            <w:pPr>
              <w:pStyle w:val="RepTable"/>
              <w:jc w:val="both"/>
              <w:rPr>
                <w:noProof w:val="0"/>
              </w:rPr>
            </w:pPr>
            <w:r w:rsidRPr="00F92350">
              <w:rPr>
                <w:noProof w:val="0"/>
              </w:rPr>
              <w:t>Recovery Mean between</w:t>
            </w:r>
            <w:r w:rsidR="00B50CF2" w:rsidRPr="00F92350">
              <w:rPr>
                <w:noProof w:val="0"/>
              </w:rPr>
              <w:t xml:space="preserve"> 70% - 120%</w:t>
            </w:r>
          </w:p>
        </w:tc>
      </w:tr>
      <w:tr w:rsidR="002D4451" w:rsidRPr="00F92350" w14:paraId="169D74AB" w14:textId="77777777" w:rsidTr="004F4DD8">
        <w:trPr>
          <w:trHeight w:val="250"/>
        </w:trPr>
        <w:tc>
          <w:tcPr>
            <w:tcW w:w="0" w:type="auto"/>
            <w:shd w:val="clear" w:color="auto" w:fill="auto"/>
          </w:tcPr>
          <w:p w14:paraId="1035DA1C" w14:textId="77777777" w:rsidR="002D4451" w:rsidRPr="00F92350" w:rsidRDefault="002D4451" w:rsidP="004F4DD8">
            <w:pPr>
              <w:pStyle w:val="RepTable"/>
              <w:rPr>
                <w:noProof w:val="0"/>
              </w:rPr>
            </w:pPr>
            <w:r w:rsidRPr="00F92350">
              <w:rPr>
                <w:noProof w:val="0"/>
              </w:rPr>
              <w:t>Stability (5 days)</w:t>
            </w:r>
          </w:p>
        </w:tc>
        <w:tc>
          <w:tcPr>
            <w:tcW w:w="0" w:type="auto"/>
            <w:shd w:val="clear" w:color="auto" w:fill="auto"/>
          </w:tcPr>
          <w:p w14:paraId="7CFD25BB" w14:textId="77777777" w:rsidR="002D4451" w:rsidRPr="00F92350" w:rsidRDefault="00B50CF2" w:rsidP="004F4DD8">
            <w:pPr>
              <w:pStyle w:val="RepTable"/>
              <w:jc w:val="both"/>
              <w:rPr>
                <w:noProof w:val="0"/>
              </w:rPr>
            </w:pPr>
            <w:r w:rsidRPr="00F92350">
              <w:rPr>
                <w:noProof w:val="0"/>
              </w:rPr>
              <w:t>Low level: 71.5 %</w:t>
            </w:r>
          </w:p>
        </w:tc>
      </w:tr>
      <w:tr w:rsidR="002D4451" w:rsidRPr="00F92350" w14:paraId="11E36460" w14:textId="77777777" w:rsidTr="004F4DD8">
        <w:trPr>
          <w:trHeight w:val="250"/>
        </w:trPr>
        <w:tc>
          <w:tcPr>
            <w:tcW w:w="0" w:type="auto"/>
            <w:shd w:val="clear" w:color="auto" w:fill="auto"/>
          </w:tcPr>
          <w:p w14:paraId="31916FCE" w14:textId="77777777" w:rsidR="002D4451" w:rsidRPr="00F92350" w:rsidRDefault="002D4451" w:rsidP="004F4DD8">
            <w:pPr>
              <w:pStyle w:val="RepTable"/>
              <w:rPr>
                <w:noProof w:val="0"/>
              </w:rPr>
            </w:pPr>
            <w:r w:rsidRPr="00F92350">
              <w:rPr>
                <w:noProof w:val="0"/>
              </w:rPr>
              <w:t>Stability of standard</w:t>
            </w:r>
          </w:p>
        </w:tc>
        <w:tc>
          <w:tcPr>
            <w:tcW w:w="0" w:type="auto"/>
            <w:shd w:val="clear" w:color="auto" w:fill="auto"/>
          </w:tcPr>
          <w:p w14:paraId="337B07B4" w14:textId="77777777" w:rsidR="002D4451" w:rsidRPr="00F92350" w:rsidRDefault="00B50CF2" w:rsidP="004F4DD8">
            <w:pPr>
              <w:pStyle w:val="RepTable"/>
              <w:jc w:val="both"/>
              <w:rPr>
                <w:noProof w:val="0"/>
              </w:rPr>
            </w:pPr>
            <w:r w:rsidRPr="00F92350">
              <w:rPr>
                <w:noProof w:val="0"/>
              </w:rPr>
              <w:t>&lt;± 10%</w:t>
            </w:r>
          </w:p>
        </w:tc>
      </w:tr>
      <w:tr w:rsidR="002D4451" w:rsidRPr="00F92350" w14:paraId="4242F620" w14:textId="77777777" w:rsidTr="004F4DD8">
        <w:trPr>
          <w:trHeight w:val="250"/>
        </w:trPr>
        <w:tc>
          <w:tcPr>
            <w:tcW w:w="0" w:type="auto"/>
            <w:shd w:val="clear" w:color="auto" w:fill="auto"/>
          </w:tcPr>
          <w:p w14:paraId="5B8E8480" w14:textId="77777777" w:rsidR="002D4451" w:rsidRPr="00F92350" w:rsidRDefault="002D4451" w:rsidP="004F4DD8">
            <w:pPr>
              <w:pStyle w:val="RepTable"/>
              <w:rPr>
                <w:noProof w:val="0"/>
              </w:rPr>
            </w:pPr>
            <w:r w:rsidRPr="00F92350">
              <w:rPr>
                <w:noProof w:val="0"/>
              </w:rPr>
              <w:t>Stability of standard (5 days)</w:t>
            </w:r>
          </w:p>
        </w:tc>
        <w:tc>
          <w:tcPr>
            <w:tcW w:w="0" w:type="auto"/>
            <w:shd w:val="clear" w:color="auto" w:fill="auto"/>
          </w:tcPr>
          <w:p w14:paraId="057E033C" w14:textId="77777777" w:rsidR="002D4451" w:rsidRPr="00F92350" w:rsidRDefault="00B50CF2" w:rsidP="004F4DD8">
            <w:pPr>
              <w:pStyle w:val="RepTable"/>
              <w:jc w:val="both"/>
              <w:rPr>
                <w:noProof w:val="0"/>
              </w:rPr>
            </w:pPr>
            <w:r w:rsidRPr="00F92350">
              <w:rPr>
                <w:noProof w:val="0"/>
              </w:rPr>
              <w:t>-153.6%</w:t>
            </w:r>
          </w:p>
          <w:p w14:paraId="4E4EDB61" w14:textId="77777777" w:rsidR="00B50CF2" w:rsidRPr="00F92350" w:rsidRDefault="00B50CF2" w:rsidP="004F4DD8">
            <w:pPr>
              <w:pStyle w:val="RepTable"/>
              <w:jc w:val="both"/>
              <w:rPr>
                <w:noProof w:val="0"/>
              </w:rPr>
            </w:pPr>
            <w:r w:rsidRPr="00F92350">
              <w:rPr>
                <w:noProof w:val="0"/>
              </w:rPr>
              <w:t>Not stable, the standards are prepared always freshly</w:t>
            </w:r>
          </w:p>
        </w:tc>
      </w:tr>
    </w:tbl>
    <w:p w14:paraId="1DE8F3F5" w14:textId="77777777" w:rsidR="00F70A98" w:rsidRPr="00F92350" w:rsidRDefault="00F70A98" w:rsidP="00F70A98">
      <w:pPr>
        <w:pStyle w:val="RepNewPart"/>
      </w:pPr>
      <w:r w:rsidRPr="00F92350">
        <w:t>Conclusion</w:t>
      </w:r>
    </w:p>
    <w:p w14:paraId="132E4A69" w14:textId="77777777" w:rsidR="007C1374" w:rsidRDefault="00F70A98" w:rsidP="00F70A9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The analytical method for the prothioconazole in feeding solutions with</w:t>
      </w:r>
      <w:r w:rsidRPr="00F92350">
        <w:rPr>
          <w:rFonts w:ascii="Times New Roman" w:hAnsi="Times New Roman" w:cs="Times New Roman"/>
          <w:sz w:val="22"/>
          <w:szCs w:val="22"/>
          <w:lang w:val="en-GB"/>
        </w:rPr>
        <w:t xml:space="preserve"> </w:t>
      </w:r>
      <w:r w:rsidRPr="00F92350">
        <w:rPr>
          <w:rFonts w:ascii="Times New Roman" w:hAnsi="Times New Roman" w:cs="Times New Roman"/>
          <w:i/>
          <w:iCs/>
          <w:sz w:val="22"/>
          <w:szCs w:val="22"/>
          <w:lang w:val="en-GB"/>
        </w:rPr>
        <w:t xml:space="preserve">Bombus terrestris </w:t>
      </w:r>
      <w:r w:rsidRPr="00F92350">
        <w:rPr>
          <w:rFonts w:ascii="Times New Roman" w:hAnsi="Times New Roman" w:cs="Times New Roman"/>
          <w:sz w:val="22"/>
          <w:szCs w:val="22"/>
          <w:lang w:val="en-GB"/>
        </w:rPr>
        <w:t>L. (</w:t>
      </w:r>
      <w:r w:rsidRPr="00F92350">
        <w:rPr>
          <w:rFonts w:ascii="Times New Roman" w:hAnsi="Times New Roman" w:cs="Times New Roman"/>
          <w:color w:val="auto"/>
          <w:sz w:val="22"/>
          <w:szCs w:val="22"/>
          <w:lang w:val="en-GB" w:eastAsia="de-DE"/>
        </w:rPr>
        <w:t>contact test) was successfully validated according to Guidance Document SANTE/2020/12830 rev. 1 (dated 24/02/2021) by definition of the specificity, calibration (linearity), assessment of matrix effects</w:t>
      </w:r>
      <w:r w:rsidR="00B50CF2" w:rsidRPr="00F92350">
        <w:rPr>
          <w:rFonts w:ascii="Times New Roman" w:hAnsi="Times New Roman" w:cs="Times New Roman"/>
          <w:color w:val="auto"/>
          <w:sz w:val="22"/>
          <w:szCs w:val="22"/>
          <w:lang w:val="en-GB" w:eastAsia="de-DE"/>
        </w:rPr>
        <w:t>,</w:t>
      </w:r>
      <w:r w:rsidRPr="00F92350">
        <w:rPr>
          <w:rFonts w:ascii="Times New Roman" w:hAnsi="Times New Roman" w:cs="Times New Roman"/>
          <w:color w:val="auto"/>
          <w:sz w:val="22"/>
          <w:szCs w:val="22"/>
          <w:lang w:val="en-GB" w:eastAsia="de-DE"/>
        </w:rPr>
        <w:t xml:space="preserve"> limits of determination and quantification </w:t>
      </w:r>
      <w:r w:rsidR="00B50CF2" w:rsidRPr="00F92350">
        <w:rPr>
          <w:rFonts w:ascii="Times New Roman" w:hAnsi="Times New Roman" w:cs="Times New Roman"/>
          <w:color w:val="auto"/>
          <w:sz w:val="22"/>
          <w:szCs w:val="22"/>
          <w:lang w:val="en-GB" w:eastAsia="de-DE"/>
        </w:rPr>
        <w:t xml:space="preserve">and stability </w:t>
      </w:r>
      <w:r w:rsidRPr="00F92350">
        <w:rPr>
          <w:rFonts w:ascii="Times New Roman" w:hAnsi="Times New Roman" w:cs="Times New Roman"/>
          <w:color w:val="auto"/>
          <w:sz w:val="22"/>
          <w:szCs w:val="22"/>
          <w:lang w:val="en-GB" w:eastAsia="de-DE"/>
        </w:rPr>
        <w:t>for prothioconazole.</w:t>
      </w:r>
    </w:p>
    <w:p w14:paraId="5FABB418" w14:textId="77777777" w:rsidR="007C1374" w:rsidRDefault="007C1374" w:rsidP="00F70A98">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3ACF6AF4" w14:textId="77777777" w:rsidR="00F70A98" w:rsidRPr="00F92350" w:rsidRDefault="00F70A98" w:rsidP="00F70A98">
      <w:pPr>
        <w:pStyle w:val="RepAppendix5"/>
      </w:pPr>
      <w:r w:rsidRPr="00F92350">
        <w:lastRenderedPageBreak/>
        <w:t>Analytical method 13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7A0F9B" w:rsidRPr="00F92350" w14:paraId="0570AEE6" w14:textId="77777777" w:rsidTr="00515629">
        <w:tc>
          <w:tcPr>
            <w:tcW w:w="1094" w:type="pct"/>
            <w:shd w:val="clear" w:color="auto" w:fill="D9D9D9" w:themeFill="background1" w:themeFillShade="D9"/>
          </w:tcPr>
          <w:p w14:paraId="4246DE78" w14:textId="77777777" w:rsidR="007A0F9B" w:rsidRPr="00F92350" w:rsidRDefault="007A0F9B" w:rsidP="004F4DD8">
            <w:pPr>
              <w:pStyle w:val="RepStandard"/>
              <w:rPr>
                <w:rFonts w:eastAsia="Batang"/>
              </w:rPr>
            </w:pPr>
            <w:r w:rsidRPr="00F92350">
              <w:t>Comments of zRMS:</w:t>
            </w:r>
          </w:p>
        </w:tc>
        <w:tc>
          <w:tcPr>
            <w:tcW w:w="3906" w:type="pct"/>
            <w:shd w:val="clear" w:color="auto" w:fill="D9D9D9" w:themeFill="background1" w:themeFillShade="D9"/>
          </w:tcPr>
          <w:p w14:paraId="5F9F4F7E" w14:textId="77777777" w:rsidR="00515629" w:rsidRPr="00F92350" w:rsidRDefault="00515629" w:rsidP="00515629">
            <w:pPr>
              <w:pStyle w:val="RepStandard"/>
            </w:pPr>
            <w:r w:rsidRPr="00F92350">
              <w:t>The method validation has been accepted.</w:t>
            </w:r>
          </w:p>
          <w:p w14:paraId="5019F495" w14:textId="74D66D07" w:rsidR="00515629" w:rsidRPr="00F92350" w:rsidRDefault="003D780D" w:rsidP="00515629">
            <w:pPr>
              <w:pStyle w:val="RepStandard"/>
              <w:rPr>
                <w:iCs/>
              </w:rPr>
            </w:pPr>
            <w:r w:rsidRPr="00F92350">
              <w:rPr>
                <w:iCs/>
              </w:rPr>
              <w:t xml:space="preserve">The method No. 0235/2021 for Difenoconazole and Prothioconazole determination in soil samples of test item, which was validated in GLP Study CH-0235/2021 was employed. </w:t>
            </w:r>
            <w:r w:rsidR="00515629" w:rsidRPr="00F92350">
              <w:t>In the method HPLC-MS/MS</w:t>
            </w:r>
            <w:r w:rsidRPr="00F92350">
              <w:t xml:space="preserve"> </w:t>
            </w:r>
            <w:r w:rsidR="00515629" w:rsidRPr="00F92350">
              <w:t>detection was used. Two transitions were monitored.</w:t>
            </w:r>
            <w:r w:rsidRPr="00F92350">
              <w:t xml:space="preserve"> Since the analysis performed by HPLC/MS/MS gave both quantification and identification data, a confirmatory test using another instrumental technique was not necessary.</w:t>
            </w:r>
          </w:p>
          <w:p w14:paraId="0EC8DD10" w14:textId="77777777" w:rsidR="00515629" w:rsidRPr="00F92350" w:rsidRDefault="00515629" w:rsidP="00515629">
            <w:pPr>
              <w:pStyle w:val="RepStandard"/>
              <w:rPr>
                <w:rFonts w:eastAsia="Batang"/>
              </w:rPr>
            </w:pPr>
            <w:r w:rsidRPr="00F92350">
              <w:rPr>
                <w:rFonts w:eastAsia="Batang"/>
              </w:rPr>
              <w:t>The specificity of the method was assured by MS/MS detection. All validation parameters are in the currently required range.</w:t>
            </w:r>
          </w:p>
          <w:p w14:paraId="4AD555A0" w14:textId="77777777" w:rsidR="00515629" w:rsidRPr="00F92350" w:rsidRDefault="00515629" w:rsidP="00515629">
            <w:pPr>
              <w:pStyle w:val="RepStandard"/>
              <w:rPr>
                <w:rFonts w:eastAsia="Batang"/>
              </w:rPr>
            </w:pPr>
            <w:r w:rsidRPr="00F92350">
              <w:rPr>
                <w:rFonts w:eastAsia="Batang"/>
              </w:rPr>
              <w:t>The method is suitable for the intended purposes.</w:t>
            </w:r>
          </w:p>
          <w:p w14:paraId="4EAAF3F4" w14:textId="77777777" w:rsidR="007A0F9B" w:rsidRPr="00F92350" w:rsidRDefault="00515629" w:rsidP="00515629">
            <w:pPr>
              <w:pStyle w:val="RepStandard"/>
              <w:rPr>
                <w:rFonts w:eastAsia="Batang"/>
              </w:rPr>
            </w:pPr>
            <w:r w:rsidRPr="00F92350">
              <w:rPr>
                <w:rFonts w:eastAsia="Batang"/>
              </w:rPr>
              <w:t>(draft in word format submitted)</w:t>
            </w:r>
          </w:p>
          <w:p w14:paraId="33D1748A" w14:textId="0F5DAC8A" w:rsidR="006978E6" w:rsidRPr="00F92350" w:rsidRDefault="006978E6" w:rsidP="00515629">
            <w:pPr>
              <w:pStyle w:val="RepStandard"/>
              <w:rPr>
                <w:rFonts w:eastAsia="Batang"/>
                <w:highlight w:val="yellow"/>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Hypoaspis (Geolaelaps) aculeifer Reproduction in an Artificial Soil Study</w:t>
            </w:r>
            <w:r w:rsidRPr="00F92350">
              <w:rPr>
                <w:rFonts w:eastAsia="Batang"/>
                <w:highlight w:val="green"/>
              </w:rPr>
              <w:t>” (Dini, R., 2021c – Report No. CH-0241/2021 - KCP 5.1.2/12) is available (in pdf format).</w:t>
            </w:r>
          </w:p>
        </w:tc>
      </w:tr>
    </w:tbl>
    <w:p w14:paraId="3FFA4472" w14:textId="77777777" w:rsidR="00490909" w:rsidRPr="00F92350" w:rsidRDefault="00490909" w:rsidP="007A0F9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A0F9B" w:rsidRPr="00F92350" w14:paraId="3CA2B360" w14:textId="77777777" w:rsidTr="004F4DD8">
        <w:tc>
          <w:tcPr>
            <w:tcW w:w="2520" w:type="dxa"/>
            <w:shd w:val="clear" w:color="auto" w:fill="auto"/>
          </w:tcPr>
          <w:p w14:paraId="42C38A1D" w14:textId="77777777" w:rsidR="007A0F9B" w:rsidRPr="00F92350" w:rsidRDefault="007A0F9B" w:rsidP="004F4DD8">
            <w:pPr>
              <w:pStyle w:val="RepStandard"/>
            </w:pPr>
            <w:r w:rsidRPr="00F92350">
              <w:t>Reference:</w:t>
            </w:r>
          </w:p>
        </w:tc>
        <w:tc>
          <w:tcPr>
            <w:tcW w:w="6859" w:type="dxa"/>
            <w:shd w:val="clear" w:color="auto" w:fill="auto"/>
          </w:tcPr>
          <w:p w14:paraId="6296575F" w14:textId="77777777" w:rsidR="007A0F9B" w:rsidRPr="00F92350" w:rsidRDefault="007A0F9B" w:rsidP="004F4DD8">
            <w:pPr>
              <w:pStyle w:val="RepStandard"/>
              <w:rPr>
                <w:highlight w:val="yellow"/>
              </w:rPr>
            </w:pPr>
            <w:r w:rsidRPr="00F92350">
              <w:t xml:space="preserve">KCP </w:t>
            </w:r>
            <w:r w:rsidR="009841CB" w:rsidRPr="00F92350">
              <w:t>5.1.2</w:t>
            </w:r>
            <w:r w:rsidRPr="00F92350">
              <w:t>/12</w:t>
            </w:r>
          </w:p>
        </w:tc>
      </w:tr>
      <w:tr w:rsidR="007A0F9B" w:rsidRPr="00F92350" w14:paraId="76169191" w14:textId="77777777" w:rsidTr="004F4DD8">
        <w:tc>
          <w:tcPr>
            <w:tcW w:w="2520" w:type="dxa"/>
            <w:shd w:val="clear" w:color="auto" w:fill="auto"/>
          </w:tcPr>
          <w:p w14:paraId="48C837E0" w14:textId="77777777" w:rsidR="007A0F9B" w:rsidRPr="00F92350" w:rsidRDefault="007A0F9B" w:rsidP="004F4DD8">
            <w:pPr>
              <w:pStyle w:val="RepStandard"/>
            </w:pPr>
            <w:r w:rsidRPr="00F92350">
              <w:t>Report</w:t>
            </w:r>
          </w:p>
        </w:tc>
        <w:tc>
          <w:tcPr>
            <w:tcW w:w="6859" w:type="dxa"/>
            <w:shd w:val="clear" w:color="auto" w:fill="auto"/>
          </w:tcPr>
          <w:p w14:paraId="44146996" w14:textId="77777777" w:rsidR="007A0F9B" w:rsidRPr="00F92350" w:rsidRDefault="007A0F9B" w:rsidP="004F4DD8">
            <w:pPr>
              <w:pStyle w:val="RepStandard"/>
            </w:pPr>
            <w:r w:rsidRPr="00F92350">
              <w:t xml:space="preserve">Difenoconazole 130 g/L + Prothioconazole 250 g/L EC – IN233C1560: Effects on </w:t>
            </w:r>
            <w:r w:rsidRPr="00F92350">
              <w:rPr>
                <w:i/>
                <w:iCs/>
              </w:rPr>
              <w:t>Hypoaspis (Geolaelaps) aculeifer</w:t>
            </w:r>
            <w:r w:rsidRPr="00F92350">
              <w:t xml:space="preserve"> Reproduction in an Artificial Soil Study</w:t>
            </w:r>
          </w:p>
          <w:p w14:paraId="5E2377D5" w14:textId="77777777" w:rsidR="007A0F9B" w:rsidRPr="00C33725" w:rsidRDefault="007A0F9B" w:rsidP="004F4DD8">
            <w:pPr>
              <w:pStyle w:val="RepStandard"/>
              <w:rPr>
                <w:lang w:val="it-IT"/>
              </w:rPr>
            </w:pPr>
            <w:r w:rsidRPr="00C33725">
              <w:rPr>
                <w:lang w:val="it-IT"/>
              </w:rPr>
              <w:t>Dini, R.</w:t>
            </w:r>
          </w:p>
          <w:p w14:paraId="11B90624" w14:textId="77777777" w:rsidR="007A0F9B" w:rsidRPr="00C33725" w:rsidRDefault="007A0F9B" w:rsidP="004F4DD8">
            <w:pPr>
              <w:pStyle w:val="RepStandard"/>
              <w:rPr>
                <w:lang w:val="it-IT"/>
              </w:rPr>
            </w:pPr>
            <w:r w:rsidRPr="00C33725">
              <w:rPr>
                <w:lang w:val="it-IT"/>
              </w:rPr>
              <w:t>2021</w:t>
            </w:r>
            <w:r w:rsidR="00141CF8" w:rsidRPr="00C33725">
              <w:rPr>
                <w:lang w:val="it-IT"/>
              </w:rPr>
              <w:t>c</w:t>
            </w:r>
          </w:p>
          <w:p w14:paraId="022D4BCE" w14:textId="77777777" w:rsidR="007A0F9B" w:rsidRPr="00C33725" w:rsidRDefault="007A0F9B" w:rsidP="004F4DD8">
            <w:pPr>
              <w:pStyle w:val="RepStandard"/>
              <w:rPr>
                <w:lang w:val="it-IT"/>
              </w:rPr>
            </w:pPr>
            <w:r w:rsidRPr="00C33725">
              <w:rPr>
                <w:lang w:val="it-IT"/>
              </w:rPr>
              <w:t>ChemService S.r.l. Controlli e Richerche, Novate Milanese - Italy</w:t>
            </w:r>
          </w:p>
          <w:p w14:paraId="1EC1BE35" w14:textId="77777777" w:rsidR="007A0F9B" w:rsidRPr="00F92350" w:rsidRDefault="007A0F9B" w:rsidP="004F4DD8">
            <w:pPr>
              <w:pStyle w:val="RepStandard"/>
            </w:pPr>
            <w:r w:rsidRPr="00F92350">
              <w:t>Report No. : CH – 0241/2021</w:t>
            </w:r>
          </w:p>
          <w:p w14:paraId="09AABCB8" w14:textId="77777777" w:rsidR="007A0F9B" w:rsidRPr="00F92350" w:rsidRDefault="007A0F9B" w:rsidP="004F4DD8">
            <w:pPr>
              <w:pStyle w:val="RepStandard"/>
              <w:rPr>
                <w:highlight w:val="yellow"/>
              </w:rPr>
            </w:pPr>
          </w:p>
        </w:tc>
      </w:tr>
      <w:tr w:rsidR="007A0F9B" w:rsidRPr="00F92350" w14:paraId="1789052D" w14:textId="77777777" w:rsidTr="004F4DD8">
        <w:tc>
          <w:tcPr>
            <w:tcW w:w="2520" w:type="dxa"/>
            <w:shd w:val="clear" w:color="auto" w:fill="auto"/>
          </w:tcPr>
          <w:p w14:paraId="5ADB66C1" w14:textId="77777777" w:rsidR="007A0F9B" w:rsidRPr="00F92350" w:rsidRDefault="007A0F9B" w:rsidP="004F4DD8">
            <w:pPr>
              <w:pStyle w:val="RepStandard"/>
            </w:pPr>
            <w:r w:rsidRPr="00F92350">
              <w:t>Guideline(s):</w:t>
            </w:r>
          </w:p>
        </w:tc>
        <w:tc>
          <w:tcPr>
            <w:tcW w:w="6859" w:type="dxa"/>
            <w:shd w:val="clear" w:color="auto" w:fill="auto"/>
          </w:tcPr>
          <w:p w14:paraId="2E01D65A" w14:textId="77777777" w:rsidR="007A0F9B" w:rsidRPr="00F92350" w:rsidRDefault="007A0F9B" w:rsidP="004F4DD8">
            <w:pPr>
              <w:pStyle w:val="RepStandard"/>
            </w:pPr>
            <w:r w:rsidRPr="00F92350">
              <w:t>Yes : SANTE/2020/12830, rev. 1 dated 24/02/21</w:t>
            </w:r>
          </w:p>
        </w:tc>
      </w:tr>
      <w:tr w:rsidR="007A0F9B" w:rsidRPr="00F92350" w14:paraId="18B470B6" w14:textId="77777777" w:rsidTr="004F4DD8">
        <w:tc>
          <w:tcPr>
            <w:tcW w:w="2520" w:type="dxa"/>
            <w:shd w:val="clear" w:color="auto" w:fill="auto"/>
          </w:tcPr>
          <w:p w14:paraId="7E9857F3" w14:textId="77777777" w:rsidR="007A0F9B" w:rsidRPr="00F92350" w:rsidRDefault="007A0F9B" w:rsidP="004F4DD8">
            <w:pPr>
              <w:pStyle w:val="RepStandard"/>
            </w:pPr>
            <w:r w:rsidRPr="00F92350">
              <w:t>Deviations:</w:t>
            </w:r>
          </w:p>
        </w:tc>
        <w:tc>
          <w:tcPr>
            <w:tcW w:w="6859" w:type="dxa"/>
            <w:shd w:val="clear" w:color="auto" w:fill="auto"/>
          </w:tcPr>
          <w:p w14:paraId="357305DB" w14:textId="77777777" w:rsidR="007A0F9B" w:rsidRPr="00F92350" w:rsidRDefault="007A0F9B" w:rsidP="004F4DD8">
            <w:pPr>
              <w:pStyle w:val="RepStandard"/>
            </w:pPr>
            <w:r w:rsidRPr="00F92350">
              <w:t>No</w:t>
            </w:r>
          </w:p>
        </w:tc>
      </w:tr>
      <w:tr w:rsidR="007A0F9B" w:rsidRPr="00F92350" w14:paraId="207479F7" w14:textId="77777777" w:rsidTr="004F4DD8">
        <w:tc>
          <w:tcPr>
            <w:tcW w:w="2520" w:type="dxa"/>
            <w:shd w:val="clear" w:color="auto" w:fill="auto"/>
          </w:tcPr>
          <w:p w14:paraId="5D54BAE6" w14:textId="77777777" w:rsidR="007A0F9B" w:rsidRPr="00F92350" w:rsidRDefault="007A0F9B" w:rsidP="004F4DD8">
            <w:pPr>
              <w:pStyle w:val="RepStandard"/>
            </w:pPr>
            <w:r w:rsidRPr="00F92350">
              <w:t>GLP:</w:t>
            </w:r>
          </w:p>
        </w:tc>
        <w:tc>
          <w:tcPr>
            <w:tcW w:w="6859" w:type="dxa"/>
            <w:shd w:val="clear" w:color="auto" w:fill="auto"/>
          </w:tcPr>
          <w:p w14:paraId="16930005" w14:textId="77777777" w:rsidR="007A0F9B" w:rsidRPr="00F92350" w:rsidRDefault="007A0F9B" w:rsidP="004F4DD8">
            <w:pPr>
              <w:pStyle w:val="RepStandard"/>
            </w:pPr>
            <w:r w:rsidRPr="00F92350">
              <w:t>Yes</w:t>
            </w:r>
          </w:p>
        </w:tc>
      </w:tr>
      <w:tr w:rsidR="007A0F9B" w:rsidRPr="00F92350" w14:paraId="5E947BC4" w14:textId="77777777" w:rsidTr="004F4DD8">
        <w:tc>
          <w:tcPr>
            <w:tcW w:w="2520" w:type="dxa"/>
            <w:shd w:val="clear" w:color="auto" w:fill="auto"/>
          </w:tcPr>
          <w:p w14:paraId="2F77AA69" w14:textId="77777777" w:rsidR="007A0F9B" w:rsidRPr="00F92350" w:rsidRDefault="007A0F9B" w:rsidP="004F4DD8">
            <w:pPr>
              <w:pStyle w:val="RepStandard"/>
            </w:pPr>
            <w:r w:rsidRPr="00F92350">
              <w:t>Acceptability:</w:t>
            </w:r>
          </w:p>
        </w:tc>
        <w:tc>
          <w:tcPr>
            <w:tcW w:w="6859" w:type="dxa"/>
            <w:shd w:val="clear" w:color="auto" w:fill="auto"/>
          </w:tcPr>
          <w:p w14:paraId="1CD14208" w14:textId="5491FD46" w:rsidR="007A0F9B" w:rsidRPr="00F92350" w:rsidRDefault="00490909" w:rsidP="004F4DD8">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22DEF61D" w14:textId="77777777" w:rsidR="00141CF8" w:rsidRPr="00F92350" w:rsidRDefault="00141CF8" w:rsidP="004F4DD8">
            <w:pPr>
              <w:pStyle w:val="RepStandard"/>
            </w:pPr>
          </w:p>
        </w:tc>
      </w:tr>
      <w:tr w:rsidR="00A068EF" w:rsidRPr="00F92350" w14:paraId="3AED7E10" w14:textId="77777777" w:rsidTr="004F4DD8">
        <w:tc>
          <w:tcPr>
            <w:tcW w:w="2520" w:type="dxa"/>
            <w:shd w:val="clear" w:color="auto" w:fill="auto"/>
          </w:tcPr>
          <w:p w14:paraId="015D081E" w14:textId="77777777" w:rsidR="00A068EF" w:rsidRPr="00F92350" w:rsidRDefault="00A068EF" w:rsidP="00A068EF">
            <w:pPr>
              <w:pStyle w:val="RepStandard"/>
            </w:pPr>
            <w:r w:rsidRPr="00F92350">
              <w:rPr>
                <w:b/>
                <w:iCs/>
              </w:rPr>
              <w:t>Principle of the method</w:t>
            </w:r>
          </w:p>
        </w:tc>
        <w:tc>
          <w:tcPr>
            <w:tcW w:w="6859" w:type="dxa"/>
            <w:shd w:val="clear" w:color="auto" w:fill="auto"/>
          </w:tcPr>
          <w:p w14:paraId="690D0850" w14:textId="77777777" w:rsidR="00A068EF" w:rsidRPr="00F92350" w:rsidRDefault="00A068EF" w:rsidP="00A068EF">
            <w:pPr>
              <w:pStyle w:val="RepStandard"/>
            </w:pPr>
            <w:r w:rsidRPr="00F92350">
              <w:t>The determination of Prothioconazole residues is performed by HPLC using an external standard and MS triple quadrupole detector.</w:t>
            </w:r>
          </w:p>
          <w:p w14:paraId="3404E5B7" w14:textId="77777777" w:rsidR="00A068EF" w:rsidRPr="00F92350" w:rsidRDefault="00A068EF" w:rsidP="00A068EF">
            <w:pPr>
              <w:pStyle w:val="RepStandard"/>
              <w:rPr>
                <w:highlight w:val="yellow"/>
              </w:rPr>
            </w:pPr>
            <w:r w:rsidRPr="00F92350">
              <w:t>Its quantification is achieved using the calibration curve obtained by plotting standard solutions concentrations and the corresponding peak area.</w:t>
            </w:r>
          </w:p>
        </w:tc>
      </w:tr>
    </w:tbl>
    <w:p w14:paraId="440A0AD2" w14:textId="77777777" w:rsidR="007A0F9B" w:rsidRPr="00F92350" w:rsidRDefault="007A0F9B" w:rsidP="007A0F9B">
      <w:pPr>
        <w:pStyle w:val="RepNewPart"/>
      </w:pPr>
      <w:r w:rsidRPr="00F92350">
        <w:t>Materials and methods</w:t>
      </w:r>
    </w:p>
    <w:p w14:paraId="5B72D273" w14:textId="77777777" w:rsidR="007A0F9B" w:rsidRPr="00F92350" w:rsidRDefault="007A0F9B" w:rsidP="007A0F9B">
      <w:pPr>
        <w:pStyle w:val="RepStandard"/>
        <w:rPr>
          <w:b/>
          <w:bCs/>
          <w:i/>
          <w:iCs/>
        </w:rPr>
      </w:pPr>
      <w:r w:rsidRPr="00F92350">
        <w:rPr>
          <w:b/>
          <w:bCs/>
          <w:i/>
          <w:iCs/>
        </w:rPr>
        <w:t>1. Materials</w:t>
      </w:r>
    </w:p>
    <w:p w14:paraId="5F006DDA" w14:textId="77777777" w:rsidR="007A0F9B" w:rsidRPr="00F92350" w:rsidRDefault="007A0F9B" w:rsidP="007A0F9B">
      <w:pPr>
        <w:pStyle w:val="RepStandard"/>
      </w:pPr>
    </w:p>
    <w:p w14:paraId="2E832980" w14:textId="77777777" w:rsidR="007A0F9B" w:rsidRPr="00F92350" w:rsidRDefault="007A0F9B" w:rsidP="007A0F9B">
      <w:pPr>
        <w:pStyle w:val="RepStandard"/>
      </w:pPr>
      <w:r w:rsidRPr="00F92350">
        <w:t>The determination of prothioconazole was assessed by HLPC/MS-MS</w:t>
      </w:r>
    </w:p>
    <w:p w14:paraId="78DBDD27" w14:textId="77777777" w:rsidR="007A0F9B" w:rsidRPr="00F92350" w:rsidRDefault="007A0F9B" w:rsidP="007A0F9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A0F9B" w:rsidRPr="00F92350" w14:paraId="6E3BEA3E" w14:textId="77777777" w:rsidTr="004F4DD8">
        <w:tc>
          <w:tcPr>
            <w:tcW w:w="2520" w:type="dxa"/>
            <w:shd w:val="clear" w:color="auto" w:fill="auto"/>
          </w:tcPr>
          <w:p w14:paraId="25C01037" w14:textId="77777777" w:rsidR="007A0F9B" w:rsidRPr="00F92350" w:rsidRDefault="007A0F9B" w:rsidP="004F4DD8">
            <w:pPr>
              <w:pStyle w:val="RepStandard"/>
            </w:pPr>
            <w:r w:rsidRPr="00F92350">
              <w:t>HPLC:</w:t>
            </w:r>
          </w:p>
        </w:tc>
        <w:tc>
          <w:tcPr>
            <w:tcW w:w="6859" w:type="dxa"/>
            <w:shd w:val="clear" w:color="auto" w:fill="auto"/>
          </w:tcPr>
          <w:p w14:paraId="543AC8F3" w14:textId="77777777" w:rsidR="007A0F9B" w:rsidRPr="00F92350" w:rsidRDefault="007A0F9B" w:rsidP="004F4DD8">
            <w:pPr>
              <w:pStyle w:val="RepStandard"/>
            </w:pPr>
            <w:r w:rsidRPr="00F92350">
              <w:t xml:space="preserve">Shimadzu mod. 850 </w:t>
            </w:r>
          </w:p>
        </w:tc>
      </w:tr>
      <w:tr w:rsidR="007A0F9B" w:rsidRPr="00B83A76" w14:paraId="001952FE" w14:textId="77777777" w:rsidTr="004F4DD8">
        <w:tc>
          <w:tcPr>
            <w:tcW w:w="2520" w:type="dxa"/>
            <w:shd w:val="clear" w:color="auto" w:fill="auto"/>
          </w:tcPr>
          <w:p w14:paraId="0B962FCF" w14:textId="77777777" w:rsidR="007A0F9B" w:rsidRPr="00F92350" w:rsidRDefault="007A0F9B" w:rsidP="004F4DD8">
            <w:pPr>
              <w:pStyle w:val="RepStandard"/>
            </w:pPr>
            <w:r w:rsidRPr="00F92350">
              <w:t xml:space="preserve">Column: </w:t>
            </w:r>
          </w:p>
        </w:tc>
        <w:tc>
          <w:tcPr>
            <w:tcW w:w="6859" w:type="dxa"/>
            <w:shd w:val="clear" w:color="auto" w:fill="auto"/>
          </w:tcPr>
          <w:p w14:paraId="1BB4BF3D" w14:textId="77777777" w:rsidR="007A0F9B" w:rsidRPr="00C33725" w:rsidRDefault="007A0F9B"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7A0F9B" w:rsidRPr="00F92350" w14:paraId="34B59852" w14:textId="77777777" w:rsidTr="004F4DD8">
        <w:tc>
          <w:tcPr>
            <w:tcW w:w="2520" w:type="dxa"/>
            <w:shd w:val="clear" w:color="auto" w:fill="auto"/>
          </w:tcPr>
          <w:p w14:paraId="669186DB" w14:textId="77777777" w:rsidR="007A0F9B" w:rsidRPr="00F92350" w:rsidRDefault="007A0F9B" w:rsidP="004F4DD8">
            <w:pPr>
              <w:pStyle w:val="RepStandard"/>
            </w:pPr>
            <w:r w:rsidRPr="00F92350">
              <w:t>Detector</w:t>
            </w:r>
          </w:p>
        </w:tc>
        <w:tc>
          <w:tcPr>
            <w:tcW w:w="6859" w:type="dxa"/>
            <w:shd w:val="clear" w:color="auto" w:fill="auto"/>
          </w:tcPr>
          <w:p w14:paraId="77EF5C51"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7A0F9B" w:rsidRPr="00F92350" w14:paraId="107C9329" w14:textId="77777777" w:rsidTr="004F4DD8">
        <w:tc>
          <w:tcPr>
            <w:tcW w:w="2520" w:type="dxa"/>
            <w:shd w:val="clear" w:color="auto" w:fill="auto"/>
          </w:tcPr>
          <w:p w14:paraId="35A1563C" w14:textId="77777777" w:rsidR="007A0F9B" w:rsidRPr="00F92350" w:rsidRDefault="007A0F9B" w:rsidP="004F4DD8">
            <w:pPr>
              <w:pStyle w:val="RepStandard"/>
            </w:pPr>
            <w:r w:rsidRPr="00F92350">
              <w:t>Scan type</w:t>
            </w:r>
          </w:p>
        </w:tc>
        <w:tc>
          <w:tcPr>
            <w:tcW w:w="6859" w:type="dxa"/>
            <w:shd w:val="clear" w:color="auto" w:fill="auto"/>
          </w:tcPr>
          <w:p w14:paraId="09760A7A"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7A0F9B" w:rsidRPr="00F92350" w14:paraId="4EB333CB" w14:textId="77777777" w:rsidTr="004F4DD8">
        <w:tc>
          <w:tcPr>
            <w:tcW w:w="2520" w:type="dxa"/>
            <w:shd w:val="clear" w:color="auto" w:fill="auto"/>
          </w:tcPr>
          <w:p w14:paraId="16263F26" w14:textId="77777777" w:rsidR="007A0F9B" w:rsidRPr="00F92350" w:rsidRDefault="007A0F9B" w:rsidP="004F4DD8">
            <w:pPr>
              <w:pStyle w:val="RepStandard"/>
            </w:pPr>
            <w:r w:rsidRPr="00F92350">
              <w:t>Ion mode</w:t>
            </w:r>
          </w:p>
        </w:tc>
        <w:tc>
          <w:tcPr>
            <w:tcW w:w="6859" w:type="dxa"/>
            <w:shd w:val="clear" w:color="auto" w:fill="auto"/>
          </w:tcPr>
          <w:p w14:paraId="54515192"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7A0F9B" w:rsidRPr="00F92350" w14:paraId="4DAD9B3C" w14:textId="77777777" w:rsidTr="004F4DD8">
        <w:tc>
          <w:tcPr>
            <w:tcW w:w="2520" w:type="dxa"/>
            <w:shd w:val="clear" w:color="auto" w:fill="auto"/>
          </w:tcPr>
          <w:p w14:paraId="4BD6BFD9" w14:textId="77777777" w:rsidR="007A0F9B" w:rsidRPr="00F92350" w:rsidRDefault="007A0F9B" w:rsidP="004F4DD8">
            <w:pPr>
              <w:pStyle w:val="RepStandard"/>
            </w:pPr>
            <w:r w:rsidRPr="00F92350">
              <w:lastRenderedPageBreak/>
              <w:t>Interface temperature</w:t>
            </w:r>
          </w:p>
        </w:tc>
        <w:tc>
          <w:tcPr>
            <w:tcW w:w="6859" w:type="dxa"/>
            <w:shd w:val="clear" w:color="auto" w:fill="auto"/>
          </w:tcPr>
          <w:p w14:paraId="088ABE27"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7A0F9B" w:rsidRPr="00F92350" w14:paraId="618115C6" w14:textId="77777777" w:rsidTr="004F4DD8">
        <w:tc>
          <w:tcPr>
            <w:tcW w:w="2520" w:type="dxa"/>
            <w:shd w:val="clear" w:color="auto" w:fill="auto"/>
          </w:tcPr>
          <w:p w14:paraId="18292810" w14:textId="77777777" w:rsidR="007A0F9B" w:rsidRPr="00F92350" w:rsidRDefault="007A0F9B" w:rsidP="004F4DD8">
            <w:pPr>
              <w:pStyle w:val="RepStandard"/>
            </w:pPr>
            <w:r w:rsidRPr="00F92350">
              <w:t>Dry gas flow</w:t>
            </w:r>
          </w:p>
        </w:tc>
        <w:tc>
          <w:tcPr>
            <w:tcW w:w="6859" w:type="dxa"/>
            <w:shd w:val="clear" w:color="auto" w:fill="auto"/>
          </w:tcPr>
          <w:p w14:paraId="7DF2AA6D"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7A0F9B" w:rsidRPr="00F92350" w14:paraId="79356520" w14:textId="77777777" w:rsidTr="004F4DD8">
        <w:tc>
          <w:tcPr>
            <w:tcW w:w="2520" w:type="dxa"/>
            <w:shd w:val="clear" w:color="auto" w:fill="auto"/>
          </w:tcPr>
          <w:p w14:paraId="302D48A3" w14:textId="77777777" w:rsidR="007A0F9B" w:rsidRPr="00F92350" w:rsidRDefault="007A0F9B" w:rsidP="004F4DD8">
            <w:pPr>
              <w:pStyle w:val="RepStandard"/>
            </w:pPr>
            <w:r w:rsidRPr="00F92350">
              <w:t>Nebilizing gas flow</w:t>
            </w:r>
          </w:p>
        </w:tc>
        <w:tc>
          <w:tcPr>
            <w:tcW w:w="6859" w:type="dxa"/>
            <w:shd w:val="clear" w:color="auto" w:fill="auto"/>
          </w:tcPr>
          <w:p w14:paraId="54486AC8"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7A0F9B" w:rsidRPr="00F92350" w14:paraId="5315A718" w14:textId="77777777" w:rsidTr="004F4DD8">
        <w:tc>
          <w:tcPr>
            <w:tcW w:w="2520" w:type="dxa"/>
            <w:shd w:val="clear" w:color="auto" w:fill="auto"/>
          </w:tcPr>
          <w:p w14:paraId="1075811A" w14:textId="77777777" w:rsidR="007A0F9B" w:rsidRPr="00F92350" w:rsidRDefault="007A0F9B" w:rsidP="004F4DD8">
            <w:pPr>
              <w:pStyle w:val="RepStandard"/>
            </w:pPr>
            <w:r w:rsidRPr="00F92350">
              <w:t>Eluent flow</w:t>
            </w:r>
          </w:p>
        </w:tc>
        <w:tc>
          <w:tcPr>
            <w:tcW w:w="6859" w:type="dxa"/>
            <w:shd w:val="clear" w:color="auto" w:fill="auto"/>
          </w:tcPr>
          <w:p w14:paraId="06E67B52"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7A0F9B" w:rsidRPr="00F92350" w14:paraId="2CA91AF1" w14:textId="77777777" w:rsidTr="004F4DD8">
        <w:tc>
          <w:tcPr>
            <w:tcW w:w="2520" w:type="dxa"/>
            <w:shd w:val="clear" w:color="auto" w:fill="auto"/>
          </w:tcPr>
          <w:p w14:paraId="00B8274D" w14:textId="77777777" w:rsidR="007A0F9B" w:rsidRPr="00F92350" w:rsidRDefault="007A0F9B" w:rsidP="004F4DD8">
            <w:pPr>
              <w:pStyle w:val="RepStandard"/>
            </w:pPr>
            <w:r w:rsidRPr="00F92350">
              <w:t>Volume of injection</w:t>
            </w:r>
          </w:p>
        </w:tc>
        <w:tc>
          <w:tcPr>
            <w:tcW w:w="6859" w:type="dxa"/>
            <w:shd w:val="clear" w:color="auto" w:fill="auto"/>
          </w:tcPr>
          <w:p w14:paraId="33C877CF"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7A0F9B" w:rsidRPr="00F92350" w14:paraId="06DCCE90" w14:textId="77777777" w:rsidTr="004F4DD8">
        <w:tc>
          <w:tcPr>
            <w:tcW w:w="2520" w:type="dxa"/>
            <w:shd w:val="clear" w:color="auto" w:fill="auto"/>
          </w:tcPr>
          <w:p w14:paraId="6E7B4D40" w14:textId="77777777" w:rsidR="007A0F9B" w:rsidRPr="00F92350" w:rsidRDefault="007A0F9B" w:rsidP="004F4DD8">
            <w:pPr>
              <w:pStyle w:val="RepStandard"/>
            </w:pPr>
            <w:r w:rsidRPr="00F92350">
              <w:t>Retention time</w:t>
            </w:r>
          </w:p>
        </w:tc>
        <w:tc>
          <w:tcPr>
            <w:tcW w:w="6859" w:type="dxa"/>
            <w:shd w:val="clear" w:color="auto" w:fill="auto"/>
          </w:tcPr>
          <w:p w14:paraId="0B4F9391"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7.</w:t>
            </w:r>
            <w:r w:rsidR="007664F3" w:rsidRPr="00F92350">
              <w:rPr>
                <w:rFonts w:ascii="Times New Roman" w:hAnsi="Times New Roman" w:cs="Times New Roman"/>
                <w:color w:val="auto"/>
                <w:sz w:val="22"/>
                <w:szCs w:val="22"/>
                <w:lang w:val="en-GB" w:eastAsia="de-DE"/>
              </w:rPr>
              <w:t>6</w:t>
            </w:r>
            <w:r w:rsidRPr="00F92350">
              <w:rPr>
                <w:rFonts w:ascii="Times New Roman" w:hAnsi="Times New Roman" w:cs="Times New Roman"/>
                <w:color w:val="auto"/>
                <w:sz w:val="22"/>
                <w:szCs w:val="22"/>
                <w:lang w:val="en-GB" w:eastAsia="de-DE"/>
              </w:rPr>
              <w:t xml:space="preserve"> minutes</w:t>
            </w:r>
          </w:p>
        </w:tc>
      </w:tr>
      <w:tr w:rsidR="007A0F9B" w:rsidRPr="00F92350" w14:paraId="5FED4B84" w14:textId="77777777" w:rsidTr="004F4DD8">
        <w:tc>
          <w:tcPr>
            <w:tcW w:w="2520" w:type="dxa"/>
            <w:shd w:val="clear" w:color="auto" w:fill="auto"/>
          </w:tcPr>
          <w:p w14:paraId="5FED1638" w14:textId="77777777" w:rsidR="007A0F9B" w:rsidRPr="00F92350" w:rsidRDefault="007A0F9B" w:rsidP="004F4DD8">
            <w:pPr>
              <w:pStyle w:val="RepStandard"/>
            </w:pPr>
            <w:r w:rsidRPr="00F92350">
              <w:t>Total analysis time</w:t>
            </w:r>
          </w:p>
        </w:tc>
        <w:tc>
          <w:tcPr>
            <w:tcW w:w="6859" w:type="dxa"/>
            <w:shd w:val="clear" w:color="auto" w:fill="auto"/>
          </w:tcPr>
          <w:p w14:paraId="257A4D1E" w14:textId="77777777" w:rsidR="007A0F9B" w:rsidRPr="00F92350" w:rsidRDefault="007A0F9B"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7A0F9B" w:rsidRPr="00F92350" w14:paraId="420C244B" w14:textId="77777777" w:rsidTr="004F4DD8">
        <w:tc>
          <w:tcPr>
            <w:tcW w:w="2520" w:type="dxa"/>
            <w:shd w:val="clear" w:color="auto" w:fill="auto"/>
          </w:tcPr>
          <w:p w14:paraId="2D76FC11" w14:textId="77777777" w:rsidR="007A0F9B" w:rsidRPr="00F92350" w:rsidRDefault="007A0F9B" w:rsidP="004F4DD8">
            <w:pPr>
              <w:pStyle w:val="RepStandard"/>
            </w:pPr>
            <w:r w:rsidRPr="00F92350">
              <w:t>Mobile phase:</w:t>
            </w:r>
          </w:p>
        </w:tc>
        <w:tc>
          <w:tcPr>
            <w:tcW w:w="6859" w:type="dxa"/>
            <w:shd w:val="clear" w:color="auto" w:fill="auto"/>
          </w:tcPr>
          <w:p w14:paraId="48B0EE58" w14:textId="77777777" w:rsidR="007A0F9B" w:rsidRPr="00F92350" w:rsidRDefault="007A0F9B" w:rsidP="004F4DD8">
            <w:pPr>
              <w:pStyle w:val="RepStandard"/>
            </w:pPr>
            <w:r w:rsidRPr="00F92350">
              <w:t>Water</w:t>
            </w:r>
            <w:r w:rsidR="00141CF8" w:rsidRPr="00F92350">
              <w:t>, HPLC grade</w:t>
            </w:r>
          </w:p>
          <w:p w14:paraId="46B47B76" w14:textId="77777777" w:rsidR="007664F3" w:rsidRPr="00F92350" w:rsidRDefault="007664F3" w:rsidP="004F4DD8">
            <w:pPr>
              <w:pStyle w:val="RepStandard"/>
            </w:pPr>
            <w:r w:rsidRPr="00F92350">
              <w:t>Artificial soil</w:t>
            </w:r>
          </w:p>
          <w:p w14:paraId="14F14160" w14:textId="77777777" w:rsidR="007A0F9B" w:rsidRPr="00F92350" w:rsidRDefault="007A0F9B" w:rsidP="004F4DD8">
            <w:pPr>
              <w:pStyle w:val="RepStandard"/>
            </w:pPr>
            <w:r w:rsidRPr="00F92350">
              <w:t>Formic acid</w:t>
            </w:r>
            <w:r w:rsidR="00141CF8" w:rsidRPr="00F92350">
              <w:t>, high purity for mass spectroscopy</w:t>
            </w:r>
          </w:p>
          <w:p w14:paraId="0665BBBF" w14:textId="77777777" w:rsidR="007A0F9B" w:rsidRPr="00F92350" w:rsidRDefault="007A0F9B" w:rsidP="004F4DD8">
            <w:pPr>
              <w:pStyle w:val="RepStandard"/>
            </w:pPr>
            <w:r w:rsidRPr="00F92350">
              <w:t>Ammonium formate</w:t>
            </w:r>
            <w:r w:rsidR="00141CF8" w:rsidRPr="00F92350">
              <w:t>, high purity for mass spectroscopy</w:t>
            </w:r>
          </w:p>
          <w:p w14:paraId="07E046E3" w14:textId="77777777" w:rsidR="007A0F9B" w:rsidRPr="00F92350" w:rsidRDefault="007A0F9B" w:rsidP="004F4DD8">
            <w:pPr>
              <w:pStyle w:val="RepStandard"/>
            </w:pPr>
            <w:r w:rsidRPr="00F92350">
              <w:t>Acetonitrile</w:t>
            </w:r>
            <w:r w:rsidR="00141CF8" w:rsidRPr="00F92350">
              <w:t>, HPLC grade</w:t>
            </w:r>
          </w:p>
        </w:tc>
      </w:tr>
      <w:tr w:rsidR="007A0F9B" w:rsidRPr="00F92350" w14:paraId="22CBCCDF" w14:textId="77777777" w:rsidTr="004F4DD8">
        <w:trPr>
          <w:trHeight w:val="641"/>
        </w:trPr>
        <w:tc>
          <w:tcPr>
            <w:tcW w:w="2520" w:type="dxa"/>
            <w:shd w:val="clear" w:color="auto" w:fill="auto"/>
          </w:tcPr>
          <w:p w14:paraId="66D92311" w14:textId="77777777" w:rsidR="007A0F9B" w:rsidRPr="00F92350" w:rsidRDefault="007A0F9B" w:rsidP="004F4DD8">
            <w:pPr>
              <w:pStyle w:val="RepStandard"/>
            </w:pPr>
            <w:r w:rsidRPr="00F92350">
              <w:t>Analytical standards:</w:t>
            </w:r>
          </w:p>
        </w:tc>
        <w:tc>
          <w:tcPr>
            <w:tcW w:w="6859" w:type="dxa"/>
            <w:shd w:val="clear" w:color="auto" w:fill="auto"/>
          </w:tcPr>
          <w:p w14:paraId="33232A81" w14:textId="77777777" w:rsidR="007A0F9B" w:rsidRPr="00F92350" w:rsidRDefault="007A0F9B" w:rsidP="004F4DD8">
            <w:pPr>
              <w:pStyle w:val="RepStandard"/>
            </w:pPr>
            <w:r w:rsidRPr="00F92350">
              <w:t>Prothioconazole,  PESTANAL</w:t>
            </w:r>
            <w:r w:rsidRPr="00F92350">
              <w:rPr>
                <w:sz w:val="14"/>
                <w:szCs w:val="14"/>
              </w:rPr>
              <w:t xml:space="preserve">® </w:t>
            </w:r>
            <w:r w:rsidRPr="00F92350">
              <w:t xml:space="preserve">analytical standard </w:t>
            </w:r>
          </w:p>
          <w:p w14:paraId="67225CD8" w14:textId="77777777" w:rsidR="007A0F9B" w:rsidRPr="00F92350" w:rsidRDefault="007A0F9B" w:rsidP="004F4DD8">
            <w:pPr>
              <w:pStyle w:val="RepStandard"/>
              <w:tabs>
                <w:tab w:val="left" w:pos="1507"/>
              </w:tabs>
            </w:pPr>
            <w:r w:rsidRPr="00F92350">
              <w:t>CAS No. : 178928-70-6</w:t>
            </w:r>
          </w:p>
          <w:p w14:paraId="2C50BD56" w14:textId="77777777" w:rsidR="007A0F9B" w:rsidRPr="00F92350" w:rsidRDefault="007A0F9B" w:rsidP="004F4DD8">
            <w:pPr>
              <w:pStyle w:val="RepStandard"/>
            </w:pPr>
            <w:r w:rsidRPr="00F92350">
              <w:t>Batch No. : BCBT2374</w:t>
            </w:r>
          </w:p>
          <w:p w14:paraId="307C512D" w14:textId="77777777" w:rsidR="007A0F9B" w:rsidRPr="00F92350" w:rsidRDefault="007A0F9B" w:rsidP="004F4DD8">
            <w:pPr>
              <w:pStyle w:val="RepStandard"/>
            </w:pPr>
            <w:r w:rsidRPr="00F92350">
              <w:t>Purity : 99.6 %</w:t>
            </w:r>
          </w:p>
          <w:p w14:paraId="2C430962" w14:textId="77777777" w:rsidR="007A0F9B" w:rsidRPr="00F92350" w:rsidRDefault="007A0F9B" w:rsidP="004F4DD8">
            <w:pPr>
              <w:pStyle w:val="RepStandard"/>
            </w:pPr>
            <w:r w:rsidRPr="00F92350">
              <w:t>Expiry date: November 1, 2021</w:t>
            </w:r>
          </w:p>
        </w:tc>
      </w:tr>
    </w:tbl>
    <w:p w14:paraId="6B50F78C" w14:textId="77777777" w:rsidR="007A0F9B" w:rsidRPr="00F92350" w:rsidRDefault="007A0F9B" w:rsidP="007A0F9B">
      <w:pPr>
        <w:pStyle w:val="RepStandard"/>
        <w:rPr>
          <w:b/>
          <w:bCs/>
          <w:i/>
          <w:iCs/>
        </w:rPr>
      </w:pPr>
      <w:r w:rsidRPr="00F92350">
        <w:rPr>
          <w:b/>
          <w:bCs/>
          <w:i/>
          <w:iCs/>
        </w:rPr>
        <w:t>2. Methods</w:t>
      </w:r>
    </w:p>
    <w:p w14:paraId="1C35A535" w14:textId="77777777" w:rsidR="007A0F9B" w:rsidRPr="00F92350" w:rsidRDefault="007A0F9B" w:rsidP="007A0F9B">
      <w:pPr>
        <w:pStyle w:val="RepStandard"/>
      </w:pPr>
    </w:p>
    <w:p w14:paraId="510F92BB" w14:textId="77777777" w:rsidR="007A0F9B" w:rsidRPr="00F92350" w:rsidRDefault="007A0F9B" w:rsidP="007A0F9B">
      <w:pPr>
        <w:pStyle w:val="RepStandard"/>
      </w:pPr>
      <w:r w:rsidRPr="00F92350">
        <w:t xml:space="preserve">The analytical method for the determination of prothioconazole in </w:t>
      </w:r>
      <w:r w:rsidR="007664F3" w:rsidRPr="00F92350">
        <w:rPr>
          <w:rFonts w:cs="Arial"/>
          <w:sz w:val="20"/>
        </w:rPr>
        <w:t>artificial soil</w:t>
      </w:r>
      <w:r w:rsidRPr="00F92350">
        <w:rPr>
          <w:rFonts w:cs="Arial"/>
          <w:i/>
          <w:iCs/>
          <w:sz w:val="20"/>
        </w:rPr>
        <w:t xml:space="preserve"> </w:t>
      </w:r>
      <w:r w:rsidRPr="00F92350">
        <w:t xml:space="preserve">with </w:t>
      </w:r>
      <w:r w:rsidR="007664F3" w:rsidRPr="00F92350">
        <w:rPr>
          <w:i/>
          <w:iCs/>
        </w:rPr>
        <w:t>Hypoaspis (Geolaelaps) aculeifer</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5D7CFDC7" w14:textId="77777777" w:rsidR="007A0F9B" w:rsidRPr="00F92350" w:rsidRDefault="007A0F9B" w:rsidP="007A0F9B">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A0F9B" w:rsidRPr="00F92350" w14:paraId="4ADE72DE" w14:textId="77777777" w:rsidTr="004F4DD8">
        <w:tc>
          <w:tcPr>
            <w:tcW w:w="2520" w:type="dxa"/>
            <w:shd w:val="clear" w:color="auto" w:fill="auto"/>
          </w:tcPr>
          <w:p w14:paraId="1F20A013" w14:textId="77777777" w:rsidR="007A0F9B" w:rsidRPr="00F92350" w:rsidRDefault="007A0F9B" w:rsidP="004F4DD8">
            <w:pPr>
              <w:pStyle w:val="RepStandard"/>
            </w:pPr>
            <w:r w:rsidRPr="00F92350">
              <w:t>Linearity:</w:t>
            </w:r>
          </w:p>
        </w:tc>
        <w:tc>
          <w:tcPr>
            <w:tcW w:w="6859" w:type="dxa"/>
            <w:shd w:val="clear" w:color="auto" w:fill="auto"/>
          </w:tcPr>
          <w:p w14:paraId="41A9B824" w14:textId="77777777" w:rsidR="007A0F9B" w:rsidRPr="00F92350" w:rsidRDefault="007A0F9B"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70A229C" w14:textId="77777777" w:rsidR="007A0F9B" w:rsidRPr="00F92350" w:rsidRDefault="007A0F9B" w:rsidP="004F4DD8">
            <w:pPr>
              <w:pStyle w:val="RepStandard"/>
            </w:pPr>
          </w:p>
        </w:tc>
      </w:tr>
      <w:tr w:rsidR="007A0F9B" w:rsidRPr="00F92350" w14:paraId="1B8947FF" w14:textId="77777777" w:rsidTr="004F4DD8">
        <w:tc>
          <w:tcPr>
            <w:tcW w:w="2520" w:type="dxa"/>
            <w:shd w:val="clear" w:color="auto" w:fill="auto"/>
          </w:tcPr>
          <w:p w14:paraId="52E99154" w14:textId="77777777" w:rsidR="007A0F9B" w:rsidRPr="00F92350" w:rsidRDefault="007A0F9B" w:rsidP="004F4DD8">
            <w:pPr>
              <w:pStyle w:val="RepStandard"/>
            </w:pPr>
            <w:r w:rsidRPr="00F92350">
              <w:t>Precision:</w:t>
            </w:r>
          </w:p>
        </w:tc>
        <w:tc>
          <w:tcPr>
            <w:tcW w:w="6859" w:type="dxa"/>
            <w:shd w:val="clear" w:color="auto" w:fill="auto"/>
          </w:tcPr>
          <w:p w14:paraId="657925D2" w14:textId="77777777" w:rsidR="007A0F9B" w:rsidRPr="00F92350" w:rsidRDefault="007A0F9B"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73ACCF1D" w14:textId="77777777" w:rsidR="007A0F9B" w:rsidRPr="00F92350" w:rsidRDefault="007A0F9B" w:rsidP="004F4DD8">
            <w:pPr>
              <w:pStyle w:val="RepStandard"/>
            </w:pPr>
            <w:r w:rsidRPr="00F92350">
              <w:t>% RSD = 100 x S.D./mean</w:t>
            </w:r>
          </w:p>
          <w:p w14:paraId="479285F8" w14:textId="77777777" w:rsidR="007A0F9B" w:rsidRPr="00F92350" w:rsidRDefault="007A0F9B" w:rsidP="004F4DD8">
            <w:pPr>
              <w:pStyle w:val="RepStandard"/>
            </w:pPr>
          </w:p>
          <w:p w14:paraId="5B2A4D70" w14:textId="77777777" w:rsidR="007A0F9B" w:rsidRPr="00F92350" w:rsidRDefault="007A0F9B" w:rsidP="004F4DD8">
            <w:pPr>
              <w:pStyle w:val="RepStandard"/>
            </w:pPr>
            <w:r w:rsidRPr="00F92350">
              <w:t>The acceptability of the precision was assessed using the modified Horwitz equation:</w:t>
            </w:r>
          </w:p>
          <w:p w14:paraId="00E9B36F" w14:textId="77777777" w:rsidR="007A0F9B" w:rsidRPr="00F92350" w:rsidRDefault="007A0F9B" w:rsidP="004F4DD8">
            <w:pPr>
              <w:pStyle w:val="RepStandard"/>
              <w:rPr>
                <w:vertAlign w:val="superscript"/>
              </w:rPr>
            </w:pPr>
            <w:r w:rsidRPr="00F92350">
              <w:t>%RSDr = 0.67 x 2</w:t>
            </w:r>
            <w:r w:rsidRPr="00F92350">
              <w:rPr>
                <w:vertAlign w:val="superscript"/>
              </w:rPr>
              <w:t>(1-0.5 log C)</w:t>
            </w:r>
          </w:p>
          <w:p w14:paraId="20955276" w14:textId="77777777" w:rsidR="007A0F9B" w:rsidRPr="00F92350" w:rsidRDefault="007A0F9B" w:rsidP="004F4DD8">
            <w:pPr>
              <w:pStyle w:val="RepStandard"/>
            </w:pPr>
          </w:p>
        </w:tc>
      </w:tr>
      <w:tr w:rsidR="007A0F9B" w:rsidRPr="00F92350" w14:paraId="0B42E0D7" w14:textId="77777777" w:rsidTr="004F4DD8">
        <w:tc>
          <w:tcPr>
            <w:tcW w:w="2520" w:type="dxa"/>
            <w:shd w:val="clear" w:color="auto" w:fill="auto"/>
          </w:tcPr>
          <w:p w14:paraId="7C9BB96B" w14:textId="77777777" w:rsidR="007A0F9B" w:rsidRPr="00F92350" w:rsidRDefault="007A0F9B" w:rsidP="004F4DD8">
            <w:pPr>
              <w:pStyle w:val="RepStandard"/>
            </w:pPr>
            <w:r w:rsidRPr="00F92350">
              <w:t>Accuracy:</w:t>
            </w:r>
          </w:p>
        </w:tc>
        <w:tc>
          <w:tcPr>
            <w:tcW w:w="6859" w:type="dxa"/>
            <w:shd w:val="clear" w:color="auto" w:fill="auto"/>
          </w:tcPr>
          <w:p w14:paraId="7D2533C4" w14:textId="77777777" w:rsidR="007A0F9B" w:rsidRPr="00F92350" w:rsidRDefault="007A0F9B" w:rsidP="004F4DD8">
            <w:pPr>
              <w:pStyle w:val="RepStandard"/>
            </w:pPr>
            <w:r w:rsidRPr="00F92350">
              <w:t>It was assessed by analyzing the above sample solutions used for the assessment of precision and comparing the measured value to the true value.</w:t>
            </w:r>
          </w:p>
          <w:p w14:paraId="173FF266" w14:textId="77777777" w:rsidR="007A0F9B" w:rsidRPr="00F92350" w:rsidRDefault="007A0F9B" w:rsidP="004F4DD8">
            <w:pPr>
              <w:pStyle w:val="RepStandard"/>
            </w:pPr>
          </w:p>
        </w:tc>
      </w:tr>
      <w:tr w:rsidR="007A0F9B" w:rsidRPr="00F92350" w14:paraId="19F34BB0" w14:textId="77777777" w:rsidTr="004F4DD8">
        <w:tc>
          <w:tcPr>
            <w:tcW w:w="2520" w:type="dxa"/>
            <w:shd w:val="clear" w:color="auto" w:fill="auto"/>
          </w:tcPr>
          <w:p w14:paraId="1FB84AE9" w14:textId="77777777" w:rsidR="007A0F9B" w:rsidRPr="00F92350" w:rsidRDefault="007A0F9B" w:rsidP="004F4DD8">
            <w:pPr>
              <w:pStyle w:val="RepStandard"/>
            </w:pPr>
            <w:r w:rsidRPr="00F92350">
              <w:t>Specificity:</w:t>
            </w:r>
          </w:p>
        </w:tc>
        <w:tc>
          <w:tcPr>
            <w:tcW w:w="6859" w:type="dxa"/>
            <w:shd w:val="clear" w:color="auto" w:fill="auto"/>
          </w:tcPr>
          <w:p w14:paraId="7C1E85F6" w14:textId="77777777" w:rsidR="007A0F9B" w:rsidRPr="00F92350" w:rsidRDefault="007A0F9B" w:rsidP="004F4DD8">
            <w:pPr>
              <w:pStyle w:val="RepStandard"/>
            </w:pPr>
            <w:r w:rsidRPr="00F92350">
              <w:t>The specificity ensures that the signal measured comes from the substance of interest (no interference from excipients and/or degradation products and/or impurities.).</w:t>
            </w:r>
          </w:p>
          <w:p w14:paraId="3A062CD9" w14:textId="77777777" w:rsidR="007A0F9B" w:rsidRPr="00F92350" w:rsidRDefault="007A0F9B" w:rsidP="004F4DD8">
            <w:pPr>
              <w:pStyle w:val="RepStandard"/>
            </w:pPr>
          </w:p>
        </w:tc>
      </w:tr>
      <w:tr w:rsidR="007A0F9B" w:rsidRPr="00F92350" w14:paraId="57544752" w14:textId="77777777" w:rsidTr="004F4DD8">
        <w:tc>
          <w:tcPr>
            <w:tcW w:w="2520" w:type="dxa"/>
            <w:shd w:val="clear" w:color="auto" w:fill="auto"/>
          </w:tcPr>
          <w:p w14:paraId="25AB6406" w14:textId="77777777" w:rsidR="007A0F9B" w:rsidRPr="00F92350" w:rsidRDefault="007A0F9B" w:rsidP="004F4DD8">
            <w:pPr>
              <w:pStyle w:val="RepStandard"/>
            </w:pPr>
            <w:r w:rsidRPr="00F92350">
              <w:t>LOQ:</w:t>
            </w:r>
          </w:p>
        </w:tc>
        <w:tc>
          <w:tcPr>
            <w:tcW w:w="6859" w:type="dxa"/>
            <w:shd w:val="clear" w:color="auto" w:fill="auto"/>
          </w:tcPr>
          <w:p w14:paraId="3B28FFCA" w14:textId="77777777" w:rsidR="007A0F9B" w:rsidRPr="00F92350" w:rsidRDefault="007A0F9B" w:rsidP="004F4DD8">
            <w:pPr>
              <w:pStyle w:val="RepStandard"/>
            </w:pPr>
            <w:r w:rsidRPr="00F92350">
              <w:t>This was assessed according to the Guidance Document and corresponds to the lowest concentration of an analyte in the sample which can be determined with acceptable precision and accuracy.</w:t>
            </w:r>
          </w:p>
          <w:p w14:paraId="2EE9B868" w14:textId="77777777" w:rsidR="007A0F9B" w:rsidRPr="00F92350" w:rsidRDefault="007A0F9B" w:rsidP="004F4DD8">
            <w:pPr>
              <w:pStyle w:val="RepStandard"/>
            </w:pPr>
          </w:p>
        </w:tc>
      </w:tr>
      <w:tr w:rsidR="007A0F9B" w:rsidRPr="00F92350" w14:paraId="51A298E5" w14:textId="77777777" w:rsidTr="004F4DD8">
        <w:tc>
          <w:tcPr>
            <w:tcW w:w="2520" w:type="dxa"/>
            <w:shd w:val="clear" w:color="auto" w:fill="auto"/>
          </w:tcPr>
          <w:p w14:paraId="5740F0F3" w14:textId="77777777" w:rsidR="007A0F9B" w:rsidRPr="00F92350" w:rsidRDefault="007A0F9B" w:rsidP="004F4DD8">
            <w:pPr>
              <w:pStyle w:val="RepStandard"/>
            </w:pPr>
            <w:r w:rsidRPr="00F92350">
              <w:lastRenderedPageBreak/>
              <w:t>LOD:</w:t>
            </w:r>
          </w:p>
        </w:tc>
        <w:tc>
          <w:tcPr>
            <w:tcW w:w="6859" w:type="dxa"/>
            <w:shd w:val="clear" w:color="auto" w:fill="auto"/>
          </w:tcPr>
          <w:p w14:paraId="71688426" w14:textId="77777777" w:rsidR="007A0F9B" w:rsidRPr="00F92350" w:rsidRDefault="007A0F9B" w:rsidP="004F4DD8">
            <w:pPr>
              <w:pStyle w:val="RepStandard"/>
            </w:pPr>
            <w:r w:rsidRPr="00F92350">
              <w:t>This was assessed according to the Guidance Document and corresponds to the lowest concentration in the sample than can be detected (but not necessarily quantified).</w:t>
            </w:r>
          </w:p>
        </w:tc>
      </w:tr>
    </w:tbl>
    <w:p w14:paraId="0673FB95" w14:textId="77777777" w:rsidR="007A0F9B" w:rsidRPr="00F92350" w:rsidRDefault="007A0F9B" w:rsidP="007A0F9B">
      <w:pPr>
        <w:pStyle w:val="RepNewPart"/>
      </w:pPr>
      <w:r w:rsidRPr="00F92350">
        <w:t>Results and discussions</w:t>
      </w:r>
    </w:p>
    <w:p w14:paraId="20356AC2" w14:textId="3AA13F22" w:rsidR="007A0F9B"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48</w:t>
      </w:r>
      <w:r w:rsidRPr="00F92350">
        <w:rPr>
          <w:highlight w:val="cyan"/>
        </w:rPr>
        <w:fldChar w:fldCharType="end"/>
      </w:r>
      <w:r w:rsidRPr="00F92350">
        <w:t>:</w:t>
      </w:r>
      <w:r w:rsidR="007A0F9B" w:rsidRPr="00F92350">
        <w:tab/>
        <w:t xml:space="preserve">Recovery results from method validation of </w:t>
      </w:r>
      <w:r w:rsidR="004A634E" w:rsidRPr="00F92350">
        <w:t xml:space="preserve">prothioconazole in </w:t>
      </w:r>
      <w:r w:rsidR="007664F3" w:rsidRPr="00F92350">
        <w:t>artificial soil with Hypoaspis (Geolaelaps) aculeifer</w:t>
      </w:r>
      <w:r w:rsidR="007A0F9B"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7A0F9B" w:rsidRPr="00F92350" w14:paraId="7528D151" w14:textId="77777777" w:rsidTr="004F4DD8">
        <w:trPr>
          <w:tblHeader/>
        </w:trPr>
        <w:tc>
          <w:tcPr>
            <w:tcW w:w="673" w:type="pct"/>
            <w:shd w:val="clear" w:color="auto" w:fill="auto"/>
          </w:tcPr>
          <w:p w14:paraId="3C4D603B" w14:textId="77777777" w:rsidR="007A0F9B" w:rsidRPr="00F92350" w:rsidRDefault="007A0F9B" w:rsidP="004F4DD8">
            <w:pPr>
              <w:pStyle w:val="RepTableHeader"/>
              <w:jc w:val="center"/>
            </w:pPr>
            <w:r w:rsidRPr="00F92350">
              <w:t>Matrix effect</w:t>
            </w:r>
          </w:p>
        </w:tc>
        <w:tc>
          <w:tcPr>
            <w:tcW w:w="778" w:type="pct"/>
            <w:shd w:val="clear" w:color="auto" w:fill="auto"/>
          </w:tcPr>
          <w:p w14:paraId="7F718368" w14:textId="77777777" w:rsidR="007A0F9B" w:rsidRPr="00F92350" w:rsidRDefault="007A0F9B" w:rsidP="004F4DD8">
            <w:pPr>
              <w:pStyle w:val="RepTableHeader"/>
              <w:jc w:val="center"/>
            </w:pPr>
            <w:r w:rsidRPr="00F92350">
              <w:t>Analyte</w:t>
            </w:r>
          </w:p>
        </w:tc>
        <w:tc>
          <w:tcPr>
            <w:tcW w:w="773" w:type="pct"/>
            <w:shd w:val="clear" w:color="auto" w:fill="auto"/>
          </w:tcPr>
          <w:p w14:paraId="40CB3407" w14:textId="77777777" w:rsidR="007A0F9B" w:rsidRPr="00F92350" w:rsidRDefault="007A0F9B" w:rsidP="004F4DD8">
            <w:pPr>
              <w:pStyle w:val="RepTableHeader"/>
              <w:jc w:val="center"/>
            </w:pPr>
            <w:r w:rsidRPr="00F92350">
              <w:t xml:space="preserve">Fortification level </w:t>
            </w:r>
          </w:p>
        </w:tc>
        <w:tc>
          <w:tcPr>
            <w:tcW w:w="721" w:type="pct"/>
            <w:shd w:val="clear" w:color="auto" w:fill="auto"/>
          </w:tcPr>
          <w:p w14:paraId="4E97C523" w14:textId="77777777" w:rsidR="007A0F9B" w:rsidRPr="00F92350" w:rsidRDefault="007A0F9B" w:rsidP="004F4DD8">
            <w:pPr>
              <w:pStyle w:val="RepTableHeader"/>
              <w:jc w:val="center"/>
            </w:pPr>
            <w:r w:rsidRPr="00F92350">
              <w:t xml:space="preserve">Mean </w:t>
            </w:r>
            <w:r w:rsidRPr="00F92350">
              <w:br/>
              <w:t>recovery (%)</w:t>
            </w:r>
          </w:p>
        </w:tc>
        <w:tc>
          <w:tcPr>
            <w:tcW w:w="922" w:type="pct"/>
            <w:shd w:val="clear" w:color="auto" w:fill="auto"/>
          </w:tcPr>
          <w:p w14:paraId="2F72AC54" w14:textId="77777777" w:rsidR="007A0F9B" w:rsidRPr="00F92350" w:rsidRDefault="007A0F9B" w:rsidP="004F4DD8">
            <w:pPr>
              <w:pStyle w:val="RepTableHeader"/>
              <w:jc w:val="center"/>
            </w:pPr>
            <w:r w:rsidRPr="00F92350">
              <w:t>RSD (%)</w:t>
            </w:r>
          </w:p>
        </w:tc>
        <w:tc>
          <w:tcPr>
            <w:tcW w:w="1133" w:type="pct"/>
            <w:shd w:val="clear" w:color="auto" w:fill="auto"/>
          </w:tcPr>
          <w:p w14:paraId="5D49D979" w14:textId="77777777" w:rsidR="007A0F9B" w:rsidRPr="00F92350" w:rsidRDefault="007A0F9B" w:rsidP="004F4DD8">
            <w:pPr>
              <w:pStyle w:val="RepTableHeader"/>
              <w:jc w:val="center"/>
            </w:pPr>
            <w:r w:rsidRPr="00F92350">
              <w:t>Comments</w:t>
            </w:r>
          </w:p>
        </w:tc>
      </w:tr>
      <w:tr w:rsidR="007A0F9B" w:rsidRPr="00F92350" w14:paraId="6CE6C53C" w14:textId="77777777" w:rsidTr="004F4DD8">
        <w:trPr>
          <w:trHeight w:val="550"/>
        </w:trPr>
        <w:tc>
          <w:tcPr>
            <w:tcW w:w="673" w:type="pct"/>
            <w:shd w:val="clear" w:color="auto" w:fill="auto"/>
          </w:tcPr>
          <w:p w14:paraId="39F312E0" w14:textId="77777777" w:rsidR="007A0F9B" w:rsidRPr="00F92350" w:rsidRDefault="007A0F9B" w:rsidP="004F4DD8">
            <w:pPr>
              <w:pStyle w:val="RepTable"/>
              <w:rPr>
                <w:noProof w:val="0"/>
              </w:rPr>
            </w:pPr>
            <w:r w:rsidRPr="00F92350">
              <w:rPr>
                <w:noProof w:val="0"/>
              </w:rPr>
              <w:t>&lt; ±20 %</w:t>
            </w:r>
          </w:p>
        </w:tc>
        <w:tc>
          <w:tcPr>
            <w:tcW w:w="778" w:type="pct"/>
            <w:shd w:val="clear" w:color="auto" w:fill="auto"/>
          </w:tcPr>
          <w:p w14:paraId="3D27FE5B" w14:textId="77777777" w:rsidR="007A0F9B" w:rsidRPr="00F92350" w:rsidRDefault="007A0F9B" w:rsidP="004F4DD8">
            <w:pPr>
              <w:pStyle w:val="RepTable"/>
              <w:rPr>
                <w:noProof w:val="0"/>
              </w:rPr>
            </w:pPr>
            <w:r w:rsidRPr="00F92350">
              <w:rPr>
                <w:noProof w:val="0"/>
              </w:rPr>
              <w:t>Prothioconazole</w:t>
            </w:r>
          </w:p>
        </w:tc>
        <w:tc>
          <w:tcPr>
            <w:tcW w:w="773" w:type="pct"/>
            <w:shd w:val="clear" w:color="auto" w:fill="auto"/>
          </w:tcPr>
          <w:p w14:paraId="4255C0E0" w14:textId="77777777" w:rsidR="007A0F9B" w:rsidRPr="00F92350" w:rsidRDefault="007A0F9B" w:rsidP="004F4DD8">
            <w:pPr>
              <w:pStyle w:val="RepTable"/>
              <w:rPr>
                <w:noProof w:val="0"/>
              </w:rPr>
            </w:pPr>
            <w:r w:rsidRPr="00F92350">
              <w:rPr>
                <w:noProof w:val="0"/>
              </w:rPr>
              <w:t>Low level:</w:t>
            </w:r>
          </w:p>
          <w:p w14:paraId="6ED526B7" w14:textId="77777777" w:rsidR="007A0F9B" w:rsidRPr="00F92350" w:rsidRDefault="008819BA" w:rsidP="004F4DD8">
            <w:pPr>
              <w:pStyle w:val="RepTable"/>
              <w:rPr>
                <w:noProof w:val="0"/>
              </w:rPr>
            </w:pPr>
            <w:r w:rsidRPr="00F92350">
              <w:rPr>
                <w:noProof w:val="0"/>
              </w:rPr>
              <w:t>42.3</w:t>
            </w:r>
            <w:r w:rsidR="007A0F9B" w:rsidRPr="00F92350">
              <w:rPr>
                <w:noProof w:val="0"/>
              </w:rPr>
              <w:t xml:space="preserve"> </w:t>
            </w:r>
            <w:r w:rsidRPr="00F92350">
              <w:rPr>
                <w:noProof w:val="0"/>
              </w:rPr>
              <w:t>ug/kg</w:t>
            </w:r>
          </w:p>
          <w:p w14:paraId="023B366A" w14:textId="77777777" w:rsidR="007A0F9B" w:rsidRPr="00F92350" w:rsidRDefault="007A0F9B" w:rsidP="004F4DD8">
            <w:pPr>
              <w:pStyle w:val="RepTable"/>
              <w:rPr>
                <w:noProof w:val="0"/>
              </w:rPr>
            </w:pPr>
            <w:r w:rsidRPr="00F92350">
              <w:rPr>
                <w:noProof w:val="0"/>
              </w:rPr>
              <w:t>(mean found)</w:t>
            </w:r>
          </w:p>
        </w:tc>
        <w:tc>
          <w:tcPr>
            <w:tcW w:w="721" w:type="pct"/>
            <w:shd w:val="clear" w:color="auto" w:fill="auto"/>
          </w:tcPr>
          <w:p w14:paraId="34A344C5" w14:textId="77777777" w:rsidR="007A0F9B" w:rsidRPr="00F92350" w:rsidRDefault="008819BA" w:rsidP="004F4DD8">
            <w:pPr>
              <w:pStyle w:val="RepTable"/>
              <w:rPr>
                <w:noProof w:val="0"/>
              </w:rPr>
            </w:pPr>
            <w:r w:rsidRPr="00F92350">
              <w:rPr>
                <w:noProof w:val="0"/>
              </w:rPr>
              <w:t>83.4</w:t>
            </w:r>
          </w:p>
        </w:tc>
        <w:tc>
          <w:tcPr>
            <w:tcW w:w="922" w:type="pct"/>
            <w:shd w:val="clear" w:color="auto" w:fill="auto"/>
          </w:tcPr>
          <w:p w14:paraId="7691FF40" w14:textId="77777777" w:rsidR="007A0F9B" w:rsidRPr="00F92350" w:rsidRDefault="008819BA" w:rsidP="004F4DD8">
            <w:pPr>
              <w:pStyle w:val="RepTable"/>
              <w:rPr>
                <w:noProof w:val="0"/>
              </w:rPr>
            </w:pPr>
            <w:r w:rsidRPr="00F92350">
              <w:rPr>
                <w:noProof w:val="0"/>
              </w:rPr>
              <w:t>1</w:t>
            </w:r>
            <w:r w:rsidR="007A0F9B" w:rsidRPr="00F92350">
              <w:rPr>
                <w:noProof w:val="0"/>
              </w:rPr>
              <w:t>2</w:t>
            </w:r>
          </w:p>
        </w:tc>
        <w:tc>
          <w:tcPr>
            <w:tcW w:w="1133" w:type="pct"/>
            <w:shd w:val="clear" w:color="auto" w:fill="auto"/>
          </w:tcPr>
          <w:p w14:paraId="59FA283E" w14:textId="77777777" w:rsidR="007A0F9B" w:rsidRPr="00F92350" w:rsidRDefault="007A0F9B" w:rsidP="004F4DD8">
            <w:pPr>
              <w:pStyle w:val="RepTable"/>
              <w:rPr>
                <w:noProof w:val="0"/>
              </w:rPr>
            </w:pPr>
            <w:r w:rsidRPr="00F92350">
              <w:rPr>
                <w:noProof w:val="0"/>
              </w:rPr>
              <w:t>No comments</w:t>
            </w:r>
          </w:p>
        </w:tc>
      </w:tr>
      <w:tr w:rsidR="007A0F9B" w:rsidRPr="00F92350" w14:paraId="4617FE13" w14:textId="77777777" w:rsidTr="004F4DD8">
        <w:tc>
          <w:tcPr>
            <w:tcW w:w="673" w:type="pct"/>
            <w:shd w:val="clear" w:color="auto" w:fill="auto"/>
          </w:tcPr>
          <w:p w14:paraId="6C299285" w14:textId="77777777" w:rsidR="007A0F9B" w:rsidRPr="00F92350" w:rsidRDefault="007A0F9B" w:rsidP="004F4DD8">
            <w:pPr>
              <w:pStyle w:val="RepTable"/>
              <w:rPr>
                <w:noProof w:val="0"/>
              </w:rPr>
            </w:pPr>
            <w:r w:rsidRPr="00F92350">
              <w:rPr>
                <w:noProof w:val="0"/>
              </w:rPr>
              <w:t>&lt; ±20 %</w:t>
            </w:r>
          </w:p>
        </w:tc>
        <w:tc>
          <w:tcPr>
            <w:tcW w:w="778" w:type="pct"/>
            <w:shd w:val="clear" w:color="auto" w:fill="auto"/>
          </w:tcPr>
          <w:p w14:paraId="11E6DEBF" w14:textId="77777777" w:rsidR="007A0F9B" w:rsidRPr="00F92350" w:rsidRDefault="007A0F9B" w:rsidP="004F4DD8">
            <w:pPr>
              <w:pStyle w:val="RepTable"/>
              <w:rPr>
                <w:noProof w:val="0"/>
              </w:rPr>
            </w:pPr>
            <w:r w:rsidRPr="00F92350">
              <w:rPr>
                <w:noProof w:val="0"/>
              </w:rPr>
              <w:t>Prothioconazole</w:t>
            </w:r>
          </w:p>
        </w:tc>
        <w:tc>
          <w:tcPr>
            <w:tcW w:w="773" w:type="pct"/>
            <w:shd w:val="clear" w:color="auto" w:fill="auto"/>
          </w:tcPr>
          <w:p w14:paraId="60FC048D" w14:textId="77777777" w:rsidR="007A0F9B" w:rsidRPr="00F92350" w:rsidRDefault="007A0F9B" w:rsidP="004F4DD8">
            <w:pPr>
              <w:pStyle w:val="RepTable"/>
              <w:rPr>
                <w:noProof w:val="0"/>
              </w:rPr>
            </w:pPr>
            <w:r w:rsidRPr="00F92350">
              <w:rPr>
                <w:noProof w:val="0"/>
              </w:rPr>
              <w:t>High level:</w:t>
            </w:r>
          </w:p>
          <w:p w14:paraId="3F4773C8" w14:textId="77777777" w:rsidR="007A0F9B" w:rsidRPr="00F92350" w:rsidRDefault="008819BA" w:rsidP="004F4DD8">
            <w:pPr>
              <w:pStyle w:val="RepTable"/>
              <w:rPr>
                <w:noProof w:val="0"/>
              </w:rPr>
            </w:pPr>
            <w:r w:rsidRPr="00F92350">
              <w:rPr>
                <w:noProof w:val="0"/>
              </w:rPr>
              <w:t>178.34</w:t>
            </w:r>
            <w:r w:rsidR="007A0F9B" w:rsidRPr="00F92350">
              <w:rPr>
                <w:noProof w:val="0"/>
              </w:rPr>
              <w:t xml:space="preserve"> </w:t>
            </w:r>
            <w:r w:rsidRPr="00F92350">
              <w:rPr>
                <w:noProof w:val="0"/>
              </w:rPr>
              <w:t>ug/kg</w:t>
            </w:r>
          </w:p>
          <w:p w14:paraId="3331A257" w14:textId="77777777" w:rsidR="007A0F9B" w:rsidRPr="00F92350" w:rsidRDefault="007A0F9B" w:rsidP="004F4DD8">
            <w:pPr>
              <w:pStyle w:val="RepTable"/>
              <w:rPr>
                <w:noProof w:val="0"/>
              </w:rPr>
            </w:pPr>
            <w:r w:rsidRPr="00F92350">
              <w:rPr>
                <w:noProof w:val="0"/>
              </w:rPr>
              <w:t>(mean found)</w:t>
            </w:r>
          </w:p>
        </w:tc>
        <w:tc>
          <w:tcPr>
            <w:tcW w:w="721" w:type="pct"/>
            <w:shd w:val="clear" w:color="auto" w:fill="auto"/>
          </w:tcPr>
          <w:p w14:paraId="122D9F8D" w14:textId="77777777" w:rsidR="007A0F9B" w:rsidRPr="00F92350" w:rsidRDefault="008819BA" w:rsidP="004F4DD8">
            <w:pPr>
              <w:pStyle w:val="RepTable"/>
              <w:rPr>
                <w:noProof w:val="0"/>
              </w:rPr>
            </w:pPr>
            <w:r w:rsidRPr="00F92350">
              <w:rPr>
                <w:noProof w:val="0"/>
              </w:rPr>
              <w:t>82.9</w:t>
            </w:r>
          </w:p>
        </w:tc>
        <w:tc>
          <w:tcPr>
            <w:tcW w:w="922" w:type="pct"/>
            <w:shd w:val="clear" w:color="auto" w:fill="auto"/>
          </w:tcPr>
          <w:p w14:paraId="7B4EA3AF" w14:textId="77777777" w:rsidR="007A0F9B" w:rsidRPr="00F92350" w:rsidRDefault="008819BA" w:rsidP="004F4DD8">
            <w:pPr>
              <w:pStyle w:val="RepTable"/>
              <w:rPr>
                <w:noProof w:val="0"/>
              </w:rPr>
            </w:pPr>
            <w:r w:rsidRPr="00F92350">
              <w:rPr>
                <w:noProof w:val="0"/>
              </w:rPr>
              <w:t>6</w:t>
            </w:r>
          </w:p>
        </w:tc>
        <w:tc>
          <w:tcPr>
            <w:tcW w:w="1133" w:type="pct"/>
            <w:shd w:val="clear" w:color="auto" w:fill="auto"/>
          </w:tcPr>
          <w:p w14:paraId="12EA6B03" w14:textId="77777777" w:rsidR="007A0F9B" w:rsidRPr="00F92350" w:rsidRDefault="007A0F9B" w:rsidP="004F4DD8">
            <w:pPr>
              <w:pStyle w:val="RepTable"/>
              <w:rPr>
                <w:noProof w:val="0"/>
              </w:rPr>
            </w:pPr>
            <w:r w:rsidRPr="00F92350">
              <w:rPr>
                <w:noProof w:val="0"/>
              </w:rPr>
              <w:t>No comments</w:t>
            </w:r>
          </w:p>
        </w:tc>
      </w:tr>
    </w:tbl>
    <w:p w14:paraId="037A9BA9" w14:textId="50CE0606" w:rsidR="007A0F9B"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49</w:t>
      </w:r>
      <w:r w:rsidRPr="00F92350">
        <w:rPr>
          <w:highlight w:val="cyan"/>
        </w:rPr>
        <w:fldChar w:fldCharType="end"/>
      </w:r>
      <w:r w:rsidRPr="00F92350">
        <w:t>:</w:t>
      </w:r>
      <w:r w:rsidR="007A0F9B" w:rsidRPr="00F92350">
        <w:tab/>
        <w:t xml:space="preserve">Characteristics for the analytical method used for validation of prothioconazole </w:t>
      </w:r>
      <w:r w:rsidR="007664F3" w:rsidRPr="00F92350">
        <w:t xml:space="preserve">artificial soil with Hypoaspis (Geolaelaps) aculeifer </w:t>
      </w:r>
      <w:r w:rsidR="007A0F9B"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7A0F9B" w:rsidRPr="00F92350" w14:paraId="374B759A" w14:textId="77777777" w:rsidTr="004F4DD8">
        <w:trPr>
          <w:tblHeader/>
        </w:trPr>
        <w:tc>
          <w:tcPr>
            <w:tcW w:w="0" w:type="auto"/>
            <w:shd w:val="clear" w:color="auto" w:fill="auto"/>
          </w:tcPr>
          <w:p w14:paraId="11B24B29" w14:textId="77777777" w:rsidR="007A0F9B" w:rsidRPr="00F92350" w:rsidRDefault="007A0F9B" w:rsidP="004F4DD8">
            <w:pPr>
              <w:pStyle w:val="RepTableHeader"/>
              <w:jc w:val="center"/>
            </w:pPr>
          </w:p>
        </w:tc>
        <w:tc>
          <w:tcPr>
            <w:tcW w:w="0" w:type="auto"/>
            <w:shd w:val="clear" w:color="auto" w:fill="auto"/>
          </w:tcPr>
          <w:p w14:paraId="7FFA102C" w14:textId="77777777" w:rsidR="007A0F9B" w:rsidRPr="00F92350" w:rsidRDefault="007A0F9B" w:rsidP="004F4DD8">
            <w:pPr>
              <w:pStyle w:val="RepTableHeader"/>
              <w:jc w:val="center"/>
            </w:pPr>
            <w:r w:rsidRPr="00F92350">
              <w:t>Prothioconazole</w:t>
            </w:r>
          </w:p>
        </w:tc>
      </w:tr>
      <w:tr w:rsidR="007A0F9B" w:rsidRPr="00F92350" w14:paraId="58161665" w14:textId="77777777" w:rsidTr="004F4DD8">
        <w:tc>
          <w:tcPr>
            <w:tcW w:w="0" w:type="auto"/>
            <w:shd w:val="clear" w:color="auto" w:fill="auto"/>
          </w:tcPr>
          <w:p w14:paraId="64EB541C" w14:textId="77777777" w:rsidR="007A0F9B" w:rsidRPr="00F92350" w:rsidRDefault="007A0F9B" w:rsidP="004F4DD8">
            <w:pPr>
              <w:pStyle w:val="RepTable"/>
              <w:rPr>
                <w:noProof w:val="0"/>
              </w:rPr>
            </w:pPr>
            <w:r w:rsidRPr="00F92350">
              <w:rPr>
                <w:noProof w:val="0"/>
              </w:rPr>
              <w:t>Specificity</w:t>
            </w:r>
          </w:p>
        </w:tc>
        <w:tc>
          <w:tcPr>
            <w:tcW w:w="0" w:type="auto"/>
            <w:shd w:val="clear" w:color="auto" w:fill="auto"/>
          </w:tcPr>
          <w:p w14:paraId="330694BC" w14:textId="77777777" w:rsidR="007A0F9B" w:rsidRPr="00F92350" w:rsidRDefault="007A0F9B" w:rsidP="004F4DD8">
            <w:pPr>
              <w:pStyle w:val="RepTable"/>
              <w:jc w:val="both"/>
              <w:rPr>
                <w:noProof w:val="0"/>
              </w:rPr>
            </w:pPr>
            <w:r w:rsidRPr="00F92350">
              <w:rPr>
                <w:noProof w:val="0"/>
              </w:rPr>
              <w:t>Untreated blank &lt; 30 % LOQ</w:t>
            </w:r>
          </w:p>
          <w:p w14:paraId="1E84AC9E" w14:textId="77777777" w:rsidR="007A0F9B" w:rsidRPr="00F92350" w:rsidRDefault="007A0F9B" w:rsidP="004F4DD8">
            <w:pPr>
              <w:pStyle w:val="RepTable"/>
              <w:jc w:val="both"/>
              <w:rPr>
                <w:noProof w:val="0"/>
              </w:rPr>
            </w:pPr>
          </w:p>
          <w:p w14:paraId="62DEE557" w14:textId="77777777" w:rsidR="007A0F9B" w:rsidRPr="00F92350" w:rsidRDefault="007A0F9B" w:rsidP="004F4DD8">
            <w:pPr>
              <w:pStyle w:val="RepTable"/>
              <w:jc w:val="both"/>
              <w:rPr>
                <w:noProof w:val="0"/>
              </w:rPr>
            </w:pPr>
            <w:r w:rsidRPr="00F92350">
              <w:rPr>
                <w:noProof w:val="0"/>
              </w:rPr>
              <w:t>Result : 0.0 %</w:t>
            </w:r>
          </w:p>
          <w:p w14:paraId="1C11206F" w14:textId="77777777" w:rsidR="007A0F9B" w:rsidRPr="00F92350" w:rsidRDefault="007A0F9B"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7A0F9B" w:rsidRPr="00F92350" w14:paraId="45AEF347" w14:textId="77777777" w:rsidTr="004F4DD8">
        <w:tc>
          <w:tcPr>
            <w:tcW w:w="0" w:type="auto"/>
            <w:shd w:val="clear" w:color="auto" w:fill="auto"/>
          </w:tcPr>
          <w:p w14:paraId="6265F2E3" w14:textId="77777777" w:rsidR="007A0F9B" w:rsidRPr="00F92350" w:rsidRDefault="007A0F9B" w:rsidP="004F4DD8">
            <w:pPr>
              <w:pStyle w:val="RepTable"/>
              <w:rPr>
                <w:noProof w:val="0"/>
                <w:highlight w:val="yellow"/>
              </w:rPr>
            </w:pPr>
            <w:r w:rsidRPr="00F92350">
              <w:rPr>
                <w:noProof w:val="0"/>
              </w:rPr>
              <w:t>Linearity / Calibration</w:t>
            </w:r>
          </w:p>
        </w:tc>
        <w:tc>
          <w:tcPr>
            <w:tcW w:w="0" w:type="auto"/>
            <w:shd w:val="clear" w:color="auto" w:fill="auto"/>
          </w:tcPr>
          <w:p w14:paraId="7C23D244" w14:textId="77777777" w:rsidR="007A0F9B" w:rsidRPr="00C33725" w:rsidRDefault="007A0F9B" w:rsidP="004F4DD8">
            <w:pPr>
              <w:pStyle w:val="RepTable"/>
              <w:jc w:val="both"/>
              <w:rPr>
                <w:b/>
                <w:bCs/>
                <w:i/>
                <w:iCs/>
                <w:noProof w:val="0"/>
                <w:lang w:val="fr-BE"/>
              </w:rPr>
            </w:pPr>
            <w:r w:rsidRPr="00C33725">
              <w:rPr>
                <w:b/>
                <w:bCs/>
                <w:i/>
                <w:iCs/>
                <w:noProof w:val="0"/>
                <w:lang w:val="fr-BE"/>
              </w:rPr>
              <w:t>Quantifier transition</w:t>
            </w:r>
          </w:p>
          <w:p w14:paraId="054678D0" w14:textId="77777777" w:rsidR="007A0F9B" w:rsidRPr="00C33725" w:rsidRDefault="007A0F9B"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7B956BA5" w14:textId="77777777" w:rsidR="007A0F9B" w:rsidRPr="00C33725" w:rsidRDefault="007A0F9B" w:rsidP="004F4DD8">
            <w:pPr>
              <w:pStyle w:val="RepTable"/>
              <w:jc w:val="both"/>
              <w:rPr>
                <w:noProof w:val="0"/>
                <w:lang w:val="fr-BE"/>
              </w:rPr>
            </w:pPr>
          </w:p>
          <w:p w14:paraId="2E4F9FF7" w14:textId="77777777" w:rsidR="007A0F9B" w:rsidRPr="00F92350" w:rsidRDefault="007A0F9B" w:rsidP="004F4DD8">
            <w:pPr>
              <w:pStyle w:val="RepTable"/>
              <w:jc w:val="both"/>
              <w:rPr>
                <w:noProof w:val="0"/>
              </w:rPr>
            </w:pPr>
            <w:r w:rsidRPr="00F92350">
              <w:rPr>
                <w:noProof w:val="0"/>
              </w:rPr>
              <w:t>The calibration curve (</w:t>
            </w:r>
            <w:r w:rsidR="008819BA" w:rsidRPr="00F92350">
              <w:rPr>
                <w:noProof w:val="0"/>
              </w:rPr>
              <w:t>ug/kg</w:t>
            </w:r>
            <w:r w:rsidRPr="00F92350">
              <w:rPr>
                <w:noProof w:val="0"/>
              </w:rPr>
              <w:t>):</w:t>
            </w:r>
          </w:p>
          <w:p w14:paraId="3FB8867F" w14:textId="77777777" w:rsidR="007A0F9B" w:rsidRPr="00F92350" w:rsidRDefault="007A0F9B" w:rsidP="004F4DD8">
            <w:pPr>
              <w:pStyle w:val="RepTable"/>
              <w:numPr>
                <w:ilvl w:val="0"/>
                <w:numId w:val="13"/>
              </w:numPr>
              <w:jc w:val="both"/>
              <w:rPr>
                <w:noProof w:val="0"/>
              </w:rPr>
            </w:pPr>
            <w:r w:rsidRPr="00F92350">
              <w:rPr>
                <w:noProof w:val="0"/>
              </w:rPr>
              <w:t xml:space="preserve">was considered as valid over </w:t>
            </w:r>
            <w:r w:rsidR="00410E3F" w:rsidRPr="00F92350">
              <w:rPr>
                <w:noProof w:val="0"/>
              </w:rPr>
              <w:t xml:space="preserve">14.9 – 137.3 </w:t>
            </w:r>
            <w:r w:rsidR="008819BA" w:rsidRPr="00F92350">
              <w:rPr>
                <w:noProof w:val="0"/>
              </w:rPr>
              <w:t>ug/kg</w:t>
            </w:r>
            <w:r w:rsidRPr="00F92350">
              <w:rPr>
                <w:noProof w:val="0"/>
              </w:rPr>
              <w:t>.</w:t>
            </w:r>
          </w:p>
          <w:p w14:paraId="250C7FB8" w14:textId="77777777" w:rsidR="00410E3F" w:rsidRPr="00F92350" w:rsidRDefault="00410E3F" w:rsidP="004F4DD8">
            <w:pPr>
              <w:pStyle w:val="RepTable"/>
              <w:numPr>
                <w:ilvl w:val="0"/>
                <w:numId w:val="13"/>
              </w:numPr>
              <w:jc w:val="both"/>
              <w:rPr>
                <w:noProof w:val="0"/>
              </w:rPr>
            </w:pPr>
            <w:r w:rsidRPr="00F92350">
              <w:rPr>
                <w:noProof w:val="0"/>
              </w:rPr>
              <w:t>corresponding to range 7.5 – 74.7 µg/L</w:t>
            </w:r>
          </w:p>
          <w:p w14:paraId="6B8C778E" w14:textId="77777777" w:rsidR="007A0F9B" w:rsidRPr="00F92350" w:rsidRDefault="007A0F9B" w:rsidP="004F4DD8">
            <w:pPr>
              <w:pStyle w:val="RepTable"/>
              <w:jc w:val="both"/>
              <w:rPr>
                <w:noProof w:val="0"/>
              </w:rPr>
            </w:pPr>
            <w:r w:rsidRPr="00F92350">
              <w:rPr>
                <w:noProof w:val="0"/>
              </w:rPr>
              <w:t>Correlation coefficient:</w:t>
            </w:r>
          </w:p>
          <w:p w14:paraId="06D367E5" w14:textId="77777777" w:rsidR="007A0F9B" w:rsidRPr="00F92350" w:rsidRDefault="007A0F9B" w:rsidP="004F4DD8">
            <w:pPr>
              <w:pStyle w:val="RepTable"/>
              <w:jc w:val="both"/>
              <w:rPr>
                <w:noProof w:val="0"/>
              </w:rPr>
            </w:pPr>
            <w:r w:rsidRPr="00F92350">
              <w:rPr>
                <w:noProof w:val="0"/>
              </w:rPr>
              <w:t>r² = 99.</w:t>
            </w:r>
            <w:r w:rsidR="00410E3F" w:rsidRPr="00F92350">
              <w:rPr>
                <w:noProof w:val="0"/>
              </w:rPr>
              <w:t>979</w:t>
            </w:r>
          </w:p>
          <w:p w14:paraId="77455F7B" w14:textId="77777777" w:rsidR="007A0F9B" w:rsidRPr="00F92350" w:rsidRDefault="007A0F9B" w:rsidP="004F4DD8">
            <w:pPr>
              <w:pStyle w:val="RepTable"/>
              <w:jc w:val="both"/>
              <w:rPr>
                <w:noProof w:val="0"/>
              </w:rPr>
            </w:pPr>
          </w:p>
          <w:p w14:paraId="3B6CE0BA" w14:textId="77777777" w:rsidR="007A0F9B" w:rsidRPr="00F92350" w:rsidRDefault="007A0F9B" w:rsidP="004F4DD8">
            <w:pPr>
              <w:pStyle w:val="RepTable"/>
              <w:jc w:val="both"/>
              <w:rPr>
                <w:noProof w:val="0"/>
              </w:rPr>
            </w:pPr>
          </w:p>
          <w:p w14:paraId="5AF620E7" w14:textId="77777777" w:rsidR="007A0F9B" w:rsidRPr="00F92350" w:rsidRDefault="007A0F9B" w:rsidP="004F4DD8">
            <w:pPr>
              <w:pStyle w:val="RepTable"/>
              <w:jc w:val="both"/>
              <w:rPr>
                <w:b/>
                <w:bCs/>
                <w:i/>
                <w:iCs/>
                <w:noProof w:val="0"/>
              </w:rPr>
            </w:pPr>
            <w:r w:rsidRPr="00F92350">
              <w:rPr>
                <w:b/>
                <w:bCs/>
                <w:i/>
                <w:iCs/>
                <w:noProof w:val="0"/>
              </w:rPr>
              <w:t xml:space="preserve">Quantifier 1 transition </w:t>
            </w:r>
          </w:p>
          <w:p w14:paraId="2F5915E3" w14:textId="77777777" w:rsidR="007A0F9B" w:rsidRPr="00F92350" w:rsidRDefault="007A0F9B" w:rsidP="004F4DD8">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154 :</w:t>
            </w:r>
          </w:p>
          <w:p w14:paraId="07A96263" w14:textId="77777777" w:rsidR="007A0F9B" w:rsidRPr="00F92350" w:rsidRDefault="007A0F9B" w:rsidP="004F4DD8">
            <w:pPr>
              <w:pStyle w:val="RepTable"/>
              <w:jc w:val="both"/>
              <w:rPr>
                <w:noProof w:val="0"/>
              </w:rPr>
            </w:pPr>
          </w:p>
          <w:p w14:paraId="083016EE" w14:textId="77777777" w:rsidR="007A0F9B" w:rsidRPr="00F92350" w:rsidRDefault="007A0F9B" w:rsidP="004F4DD8">
            <w:pPr>
              <w:pStyle w:val="RepTable"/>
              <w:jc w:val="both"/>
              <w:rPr>
                <w:noProof w:val="0"/>
              </w:rPr>
            </w:pPr>
            <w:r w:rsidRPr="00F92350">
              <w:rPr>
                <w:noProof w:val="0"/>
              </w:rPr>
              <w:t>The calibration curve (</w:t>
            </w:r>
            <w:r w:rsidR="008819BA" w:rsidRPr="00F92350">
              <w:rPr>
                <w:noProof w:val="0"/>
              </w:rPr>
              <w:t>ug/kg</w:t>
            </w:r>
            <w:r w:rsidRPr="00F92350">
              <w:rPr>
                <w:noProof w:val="0"/>
              </w:rPr>
              <w:t>):</w:t>
            </w:r>
          </w:p>
          <w:p w14:paraId="37EC6D52" w14:textId="77777777" w:rsidR="007A0F9B" w:rsidRPr="00F92350" w:rsidRDefault="007A0F9B" w:rsidP="004F4DD8">
            <w:pPr>
              <w:pStyle w:val="RepTable"/>
              <w:numPr>
                <w:ilvl w:val="0"/>
                <w:numId w:val="13"/>
              </w:numPr>
              <w:jc w:val="both"/>
              <w:rPr>
                <w:noProof w:val="0"/>
              </w:rPr>
            </w:pPr>
            <w:r w:rsidRPr="00F92350">
              <w:rPr>
                <w:noProof w:val="0"/>
              </w:rPr>
              <w:t xml:space="preserve">was considered as valid over </w:t>
            </w:r>
            <w:r w:rsidR="00410E3F" w:rsidRPr="00F92350">
              <w:rPr>
                <w:noProof w:val="0"/>
              </w:rPr>
              <w:t xml:space="preserve">14.9 – 137.3 </w:t>
            </w:r>
            <w:r w:rsidR="008819BA" w:rsidRPr="00F92350">
              <w:rPr>
                <w:noProof w:val="0"/>
              </w:rPr>
              <w:t>ug/kg</w:t>
            </w:r>
            <w:r w:rsidRPr="00F92350">
              <w:rPr>
                <w:noProof w:val="0"/>
              </w:rPr>
              <w:t>.</w:t>
            </w:r>
          </w:p>
          <w:p w14:paraId="042AB9DC" w14:textId="77777777" w:rsidR="00410E3F" w:rsidRPr="00F92350" w:rsidRDefault="00410E3F" w:rsidP="004F4DD8">
            <w:pPr>
              <w:pStyle w:val="RepTable"/>
              <w:numPr>
                <w:ilvl w:val="0"/>
                <w:numId w:val="13"/>
              </w:numPr>
              <w:jc w:val="both"/>
              <w:rPr>
                <w:noProof w:val="0"/>
              </w:rPr>
            </w:pPr>
            <w:r w:rsidRPr="00F92350">
              <w:rPr>
                <w:noProof w:val="0"/>
              </w:rPr>
              <w:t>corresponding to range 7.5 – 74.7 µg/L</w:t>
            </w:r>
          </w:p>
          <w:p w14:paraId="7628E2F1" w14:textId="77777777" w:rsidR="007A0F9B" w:rsidRPr="00F92350" w:rsidRDefault="007A0F9B"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19973655" w14:textId="77777777" w:rsidR="007A0F9B" w:rsidRPr="00F92350" w:rsidRDefault="007A0F9B" w:rsidP="004F4DD8">
            <w:pPr>
              <w:pStyle w:val="RepTable"/>
              <w:jc w:val="both"/>
              <w:rPr>
                <w:noProof w:val="0"/>
              </w:rPr>
            </w:pPr>
            <w:r w:rsidRPr="00F92350">
              <w:rPr>
                <w:noProof w:val="0"/>
              </w:rPr>
              <w:t>r² = 99.</w:t>
            </w:r>
            <w:r w:rsidR="00410E3F" w:rsidRPr="00F92350">
              <w:rPr>
                <w:noProof w:val="0"/>
              </w:rPr>
              <w:t>979</w:t>
            </w:r>
          </w:p>
          <w:p w14:paraId="590C1B3E" w14:textId="77777777" w:rsidR="007A0F9B" w:rsidRPr="00F92350" w:rsidRDefault="007A0F9B" w:rsidP="004F4DD8">
            <w:pPr>
              <w:pStyle w:val="RepTable"/>
              <w:jc w:val="both"/>
              <w:rPr>
                <w:noProof w:val="0"/>
              </w:rPr>
            </w:pPr>
          </w:p>
          <w:p w14:paraId="407DF47D" w14:textId="77777777" w:rsidR="007A0F9B" w:rsidRPr="00F92350" w:rsidRDefault="007A0F9B" w:rsidP="004F4DD8">
            <w:pPr>
              <w:pStyle w:val="RepTable"/>
              <w:jc w:val="both"/>
              <w:rPr>
                <w:b/>
                <w:bCs/>
                <w:i/>
                <w:iCs/>
                <w:noProof w:val="0"/>
              </w:rPr>
            </w:pPr>
            <w:r w:rsidRPr="00F92350">
              <w:rPr>
                <w:b/>
                <w:bCs/>
                <w:i/>
                <w:iCs/>
                <w:noProof w:val="0"/>
              </w:rPr>
              <w:t xml:space="preserve">Quantifier 2 transition </w:t>
            </w:r>
          </w:p>
          <w:p w14:paraId="3B192685" w14:textId="77777777" w:rsidR="007A0F9B" w:rsidRPr="00F92350" w:rsidRDefault="007A0F9B" w:rsidP="004F4DD8">
            <w:pPr>
              <w:pStyle w:val="RepTable"/>
              <w:jc w:val="both"/>
              <w:rPr>
                <w:b/>
                <w:bCs/>
                <w:i/>
                <w:iCs/>
                <w:noProof w:val="0"/>
              </w:rPr>
            </w:pPr>
            <w:r w:rsidRPr="00F92350">
              <w:rPr>
                <w:b/>
                <w:bCs/>
                <w:i/>
                <w:iCs/>
                <w:noProof w:val="0"/>
              </w:rPr>
              <w:t xml:space="preserve">m/z 344 </w:t>
            </w:r>
            <w:r w:rsidRPr="00F92350">
              <w:rPr>
                <w:b/>
                <w:bCs/>
                <w:i/>
                <w:iCs/>
                <w:noProof w:val="0"/>
              </w:rPr>
              <w:sym w:font="Wingdings" w:char="F0E0"/>
            </w:r>
            <w:r w:rsidRPr="00F92350">
              <w:rPr>
                <w:b/>
                <w:bCs/>
                <w:i/>
                <w:iCs/>
                <w:noProof w:val="0"/>
              </w:rPr>
              <w:t xml:space="preserve"> m/z 189 :</w:t>
            </w:r>
          </w:p>
          <w:p w14:paraId="4EE77E41" w14:textId="77777777" w:rsidR="007A0F9B" w:rsidRPr="00F92350" w:rsidRDefault="007A0F9B" w:rsidP="004F4DD8">
            <w:pPr>
              <w:pStyle w:val="RepTable"/>
              <w:jc w:val="both"/>
              <w:rPr>
                <w:noProof w:val="0"/>
              </w:rPr>
            </w:pPr>
          </w:p>
          <w:p w14:paraId="21E35776" w14:textId="77777777" w:rsidR="007A0F9B" w:rsidRPr="00F92350" w:rsidRDefault="007A0F9B" w:rsidP="004F4DD8">
            <w:pPr>
              <w:pStyle w:val="RepTable"/>
              <w:jc w:val="both"/>
              <w:rPr>
                <w:noProof w:val="0"/>
              </w:rPr>
            </w:pPr>
            <w:r w:rsidRPr="00F92350">
              <w:rPr>
                <w:noProof w:val="0"/>
              </w:rPr>
              <w:t>The calibration curve (</w:t>
            </w:r>
            <w:r w:rsidR="008819BA" w:rsidRPr="00F92350">
              <w:rPr>
                <w:noProof w:val="0"/>
              </w:rPr>
              <w:t>ug/kg</w:t>
            </w:r>
            <w:r w:rsidRPr="00F92350">
              <w:rPr>
                <w:noProof w:val="0"/>
              </w:rPr>
              <w:t>):</w:t>
            </w:r>
          </w:p>
          <w:p w14:paraId="299F0729" w14:textId="77777777" w:rsidR="007A0F9B" w:rsidRPr="00F92350" w:rsidRDefault="007A0F9B" w:rsidP="004F4DD8">
            <w:pPr>
              <w:pStyle w:val="RepTable"/>
              <w:numPr>
                <w:ilvl w:val="0"/>
                <w:numId w:val="13"/>
              </w:numPr>
              <w:jc w:val="both"/>
              <w:rPr>
                <w:noProof w:val="0"/>
              </w:rPr>
            </w:pPr>
            <w:r w:rsidRPr="00F92350">
              <w:rPr>
                <w:noProof w:val="0"/>
              </w:rPr>
              <w:t xml:space="preserve">was considered as valid over </w:t>
            </w:r>
            <w:r w:rsidR="00410E3F" w:rsidRPr="00F92350">
              <w:rPr>
                <w:noProof w:val="0"/>
              </w:rPr>
              <w:t xml:space="preserve">14.9 – 137.3 </w:t>
            </w:r>
            <w:r w:rsidR="008819BA" w:rsidRPr="00F92350">
              <w:rPr>
                <w:noProof w:val="0"/>
              </w:rPr>
              <w:t>ug/kg</w:t>
            </w:r>
            <w:r w:rsidRPr="00F92350">
              <w:rPr>
                <w:noProof w:val="0"/>
              </w:rPr>
              <w:t>.</w:t>
            </w:r>
          </w:p>
          <w:p w14:paraId="54E279B3" w14:textId="77777777" w:rsidR="00410E3F" w:rsidRPr="00F92350" w:rsidRDefault="00410E3F" w:rsidP="004F4DD8">
            <w:pPr>
              <w:pStyle w:val="RepTable"/>
              <w:numPr>
                <w:ilvl w:val="0"/>
                <w:numId w:val="13"/>
              </w:numPr>
              <w:jc w:val="both"/>
              <w:rPr>
                <w:noProof w:val="0"/>
              </w:rPr>
            </w:pPr>
            <w:r w:rsidRPr="00F92350">
              <w:rPr>
                <w:noProof w:val="0"/>
              </w:rPr>
              <w:t>corresponding to range 7.5 – 137.3 µg/L</w:t>
            </w:r>
          </w:p>
          <w:p w14:paraId="0F639EA6" w14:textId="77777777" w:rsidR="007A0F9B" w:rsidRPr="00F92350" w:rsidRDefault="007A0F9B"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7BC9F8E1" w14:textId="77777777" w:rsidR="007A0F9B" w:rsidRPr="00F92350" w:rsidRDefault="007A0F9B" w:rsidP="004F4DD8">
            <w:pPr>
              <w:pStyle w:val="RepTable"/>
              <w:jc w:val="both"/>
              <w:rPr>
                <w:noProof w:val="0"/>
              </w:rPr>
            </w:pPr>
            <w:r w:rsidRPr="00F92350">
              <w:rPr>
                <w:noProof w:val="0"/>
              </w:rPr>
              <w:t>r² = 99.</w:t>
            </w:r>
            <w:r w:rsidR="00410E3F" w:rsidRPr="00F92350">
              <w:rPr>
                <w:noProof w:val="0"/>
              </w:rPr>
              <w:t>979</w:t>
            </w:r>
          </w:p>
          <w:p w14:paraId="0E5DC0E2" w14:textId="77777777" w:rsidR="007A0F9B" w:rsidRPr="00F92350" w:rsidRDefault="007A0F9B" w:rsidP="004F4DD8">
            <w:pPr>
              <w:pStyle w:val="RepTable"/>
              <w:jc w:val="both"/>
              <w:rPr>
                <w:noProof w:val="0"/>
                <w:highlight w:val="yellow"/>
              </w:rPr>
            </w:pPr>
          </w:p>
          <w:p w14:paraId="3DBD5C5E" w14:textId="77777777" w:rsidR="007A0F9B" w:rsidRPr="00F92350" w:rsidRDefault="00923A7D" w:rsidP="004F4DD8">
            <w:pPr>
              <w:pStyle w:val="RepTable"/>
              <w:rPr>
                <w:b/>
                <w:bCs/>
                <w:i/>
                <w:iCs/>
                <w:noProof w:val="0"/>
              </w:rPr>
            </w:pPr>
            <w:r w:rsidRPr="00F92350">
              <w:rPr>
                <w:b/>
                <w:bCs/>
                <w:i/>
                <w:iCs/>
                <w:noProof w:val="0"/>
              </w:rPr>
              <w:t xml:space="preserve">Time 0 days : </w:t>
            </w:r>
            <w:r w:rsidR="007A0F9B" w:rsidRPr="00F92350">
              <w:rPr>
                <w:b/>
                <w:bCs/>
                <w:i/>
                <w:iCs/>
                <w:noProof w:val="0"/>
              </w:rPr>
              <w:t>Prothioconazole –Linear calibration</w:t>
            </w:r>
          </w:p>
          <w:p w14:paraId="248D59D1" w14:textId="77777777" w:rsidR="007A0F9B" w:rsidRPr="00F92350" w:rsidRDefault="007A0F9B" w:rsidP="004F4DD8">
            <w:pPr>
              <w:pStyle w:val="RepTable"/>
              <w:jc w:val="both"/>
              <w:rPr>
                <w:noProof w:val="0"/>
              </w:rPr>
            </w:pPr>
          </w:p>
          <w:p w14:paraId="5DBB6E55" w14:textId="77777777" w:rsidR="007A0F9B" w:rsidRPr="00F92350" w:rsidRDefault="007A0F9B" w:rsidP="004F4DD8">
            <w:pPr>
              <w:pStyle w:val="RepTable"/>
              <w:jc w:val="both"/>
              <w:rPr>
                <w:noProof w:val="0"/>
              </w:rPr>
            </w:pPr>
            <w:r w:rsidRPr="00F92350">
              <w:rPr>
                <w:noProof w:val="0"/>
              </w:rPr>
              <w:t>Equation (mg/</w:t>
            </w:r>
            <w:r w:rsidR="00B5541C" w:rsidRPr="00F92350">
              <w:rPr>
                <w:noProof w:val="0"/>
              </w:rPr>
              <w:t>kg</w:t>
            </w:r>
            <w:r w:rsidRPr="00F92350">
              <w:rPr>
                <w:noProof w:val="0"/>
              </w:rPr>
              <w:t>) :</w:t>
            </w:r>
          </w:p>
          <w:p w14:paraId="7A8490B0" w14:textId="77777777" w:rsidR="007A0F9B" w:rsidRPr="00F92350" w:rsidRDefault="007A0F9B"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y = </w:t>
            </w:r>
            <w:r w:rsidR="00923A7D" w:rsidRPr="00F92350">
              <w:rPr>
                <w:rFonts w:ascii="Times New Roman" w:hAnsi="Times New Roman" w:cs="Times New Roman"/>
                <w:color w:val="auto"/>
                <w:sz w:val="20"/>
                <w:szCs w:val="22"/>
                <w:lang w:val="en-GB" w:eastAsia="de-DE"/>
              </w:rPr>
              <w:t>301</w:t>
            </w:r>
            <w:r w:rsidRPr="00F92350">
              <w:rPr>
                <w:rFonts w:ascii="Times New Roman" w:hAnsi="Times New Roman" w:cs="Times New Roman"/>
                <w:color w:val="auto"/>
                <w:sz w:val="20"/>
                <w:szCs w:val="22"/>
                <w:lang w:val="en-GB" w:eastAsia="de-DE"/>
              </w:rPr>
              <w:t xml:space="preserve"> * x – </w:t>
            </w:r>
            <w:r w:rsidR="00923A7D" w:rsidRPr="00F92350">
              <w:rPr>
                <w:rFonts w:ascii="Times New Roman" w:hAnsi="Times New Roman" w:cs="Times New Roman"/>
                <w:color w:val="auto"/>
                <w:sz w:val="20"/>
                <w:szCs w:val="22"/>
                <w:lang w:val="en-GB" w:eastAsia="de-DE"/>
              </w:rPr>
              <w:t>1322</w:t>
            </w:r>
          </w:p>
          <w:p w14:paraId="4AAF99A9" w14:textId="77777777" w:rsidR="007A0F9B" w:rsidRPr="00F92350" w:rsidRDefault="007A0F9B" w:rsidP="004F4DD8">
            <w:pPr>
              <w:pStyle w:val="Default"/>
              <w:jc w:val="both"/>
              <w:rPr>
                <w:rFonts w:ascii="Times New Roman" w:hAnsi="Times New Roman" w:cs="Times New Roman"/>
                <w:color w:val="auto"/>
                <w:sz w:val="20"/>
                <w:szCs w:val="22"/>
                <w:lang w:val="en-GB" w:eastAsia="de-DE"/>
              </w:rPr>
            </w:pPr>
          </w:p>
          <w:p w14:paraId="4DA6CD9F" w14:textId="77777777" w:rsidR="007A0F9B" w:rsidRPr="00F92350" w:rsidRDefault="007A0F9B"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132B35D0" w14:textId="77777777" w:rsidR="007A0F9B" w:rsidRPr="00F92350" w:rsidRDefault="007A0F9B" w:rsidP="004F4DD8">
            <w:pPr>
              <w:pStyle w:val="RepTable"/>
              <w:rPr>
                <w:noProof w:val="0"/>
              </w:rPr>
            </w:pPr>
            <w:r w:rsidRPr="00F92350">
              <w:rPr>
                <w:noProof w:val="0"/>
              </w:rPr>
              <w:t>r² = 99.</w:t>
            </w:r>
            <w:r w:rsidR="00923A7D" w:rsidRPr="00F92350">
              <w:rPr>
                <w:noProof w:val="0"/>
              </w:rPr>
              <w:t>969</w:t>
            </w:r>
          </w:p>
          <w:p w14:paraId="7BBC395C" w14:textId="77777777" w:rsidR="00923A7D" w:rsidRPr="00F92350" w:rsidRDefault="00923A7D" w:rsidP="004F4DD8">
            <w:pPr>
              <w:pStyle w:val="RepTable"/>
              <w:rPr>
                <w:noProof w:val="0"/>
              </w:rPr>
            </w:pPr>
          </w:p>
          <w:p w14:paraId="7EF18597" w14:textId="77777777" w:rsidR="00923A7D" w:rsidRPr="00F92350" w:rsidRDefault="00923A7D" w:rsidP="004F4DD8">
            <w:pPr>
              <w:pStyle w:val="RepTable"/>
              <w:rPr>
                <w:noProof w:val="0"/>
              </w:rPr>
            </w:pPr>
          </w:p>
          <w:p w14:paraId="129EE5C6" w14:textId="77777777" w:rsidR="00923A7D" w:rsidRPr="00F92350" w:rsidRDefault="00923A7D" w:rsidP="00923A7D">
            <w:pPr>
              <w:pStyle w:val="RepTable"/>
              <w:rPr>
                <w:b/>
                <w:bCs/>
                <w:i/>
                <w:iCs/>
                <w:noProof w:val="0"/>
              </w:rPr>
            </w:pPr>
            <w:r w:rsidRPr="00F92350">
              <w:rPr>
                <w:b/>
                <w:bCs/>
                <w:i/>
                <w:iCs/>
                <w:noProof w:val="0"/>
              </w:rPr>
              <w:t>Time 7 days : Prothioconazole –Linear calibration</w:t>
            </w:r>
          </w:p>
          <w:p w14:paraId="74E19067" w14:textId="77777777" w:rsidR="00923A7D" w:rsidRPr="00F92350" w:rsidRDefault="00923A7D" w:rsidP="00923A7D">
            <w:pPr>
              <w:pStyle w:val="RepTable"/>
              <w:jc w:val="both"/>
              <w:rPr>
                <w:noProof w:val="0"/>
              </w:rPr>
            </w:pPr>
          </w:p>
          <w:p w14:paraId="0C6DB775" w14:textId="77777777" w:rsidR="00923A7D" w:rsidRPr="00F92350" w:rsidRDefault="00923A7D" w:rsidP="00923A7D">
            <w:pPr>
              <w:pStyle w:val="RepTable"/>
              <w:jc w:val="both"/>
              <w:rPr>
                <w:noProof w:val="0"/>
              </w:rPr>
            </w:pPr>
            <w:r w:rsidRPr="00F92350">
              <w:rPr>
                <w:noProof w:val="0"/>
              </w:rPr>
              <w:t>Equation (mg/</w:t>
            </w:r>
            <w:r w:rsidR="00B5541C" w:rsidRPr="00F92350">
              <w:rPr>
                <w:noProof w:val="0"/>
              </w:rPr>
              <w:t>kg</w:t>
            </w:r>
            <w:r w:rsidRPr="00F92350">
              <w:rPr>
                <w:noProof w:val="0"/>
              </w:rPr>
              <w:t>) :</w:t>
            </w:r>
          </w:p>
          <w:p w14:paraId="6823B6AE"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y = 480 * x – 4837</w:t>
            </w:r>
          </w:p>
          <w:p w14:paraId="3D240D60"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p>
          <w:p w14:paraId="2B21DF63"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4D83A5B1" w14:textId="77777777" w:rsidR="00923A7D" w:rsidRPr="00F92350" w:rsidRDefault="00923A7D" w:rsidP="00923A7D">
            <w:pPr>
              <w:pStyle w:val="RepTable"/>
              <w:rPr>
                <w:noProof w:val="0"/>
              </w:rPr>
            </w:pPr>
            <w:r w:rsidRPr="00F92350">
              <w:rPr>
                <w:noProof w:val="0"/>
              </w:rPr>
              <w:t>r² = 99.489</w:t>
            </w:r>
          </w:p>
          <w:p w14:paraId="4E785124" w14:textId="77777777" w:rsidR="00923A7D" w:rsidRPr="00F92350" w:rsidRDefault="00923A7D" w:rsidP="00923A7D">
            <w:pPr>
              <w:pStyle w:val="RepTable"/>
              <w:rPr>
                <w:noProof w:val="0"/>
              </w:rPr>
            </w:pPr>
          </w:p>
          <w:p w14:paraId="78CDA3BF" w14:textId="77777777" w:rsidR="00923A7D" w:rsidRPr="00F92350" w:rsidRDefault="00923A7D" w:rsidP="00923A7D">
            <w:pPr>
              <w:pStyle w:val="RepTable"/>
              <w:rPr>
                <w:noProof w:val="0"/>
              </w:rPr>
            </w:pPr>
          </w:p>
          <w:p w14:paraId="040FD625" w14:textId="77777777" w:rsidR="00923A7D" w:rsidRPr="00F92350" w:rsidRDefault="00923A7D" w:rsidP="00923A7D">
            <w:pPr>
              <w:pStyle w:val="RepTable"/>
              <w:rPr>
                <w:b/>
                <w:bCs/>
                <w:i/>
                <w:iCs/>
                <w:noProof w:val="0"/>
              </w:rPr>
            </w:pPr>
            <w:r w:rsidRPr="00F92350">
              <w:rPr>
                <w:b/>
                <w:bCs/>
                <w:i/>
                <w:iCs/>
                <w:noProof w:val="0"/>
              </w:rPr>
              <w:t>Time 14 days : Prothioconazole –Linear calibration</w:t>
            </w:r>
          </w:p>
          <w:p w14:paraId="6E96F160" w14:textId="77777777" w:rsidR="00923A7D" w:rsidRPr="00F92350" w:rsidRDefault="00923A7D" w:rsidP="00923A7D">
            <w:pPr>
              <w:pStyle w:val="RepTable"/>
              <w:jc w:val="both"/>
              <w:rPr>
                <w:noProof w:val="0"/>
              </w:rPr>
            </w:pPr>
          </w:p>
          <w:p w14:paraId="2FB6E8F6" w14:textId="77777777" w:rsidR="00923A7D" w:rsidRPr="00F92350" w:rsidRDefault="00923A7D" w:rsidP="00923A7D">
            <w:pPr>
              <w:pStyle w:val="RepTable"/>
              <w:jc w:val="both"/>
              <w:rPr>
                <w:noProof w:val="0"/>
              </w:rPr>
            </w:pPr>
            <w:r w:rsidRPr="00F92350">
              <w:rPr>
                <w:noProof w:val="0"/>
              </w:rPr>
              <w:t>Equation (mg/</w:t>
            </w:r>
            <w:r w:rsidR="00B5541C" w:rsidRPr="00F92350">
              <w:rPr>
                <w:noProof w:val="0"/>
              </w:rPr>
              <w:t>kg</w:t>
            </w:r>
            <w:r w:rsidRPr="00F92350">
              <w:rPr>
                <w:noProof w:val="0"/>
              </w:rPr>
              <w:t>) :</w:t>
            </w:r>
          </w:p>
          <w:p w14:paraId="1713ED3A"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y = 376 * x – 2664</w:t>
            </w:r>
          </w:p>
          <w:p w14:paraId="728084F6"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p>
          <w:p w14:paraId="4779C8BA" w14:textId="77777777" w:rsidR="00923A7D" w:rsidRPr="00F92350" w:rsidRDefault="00923A7D" w:rsidP="00923A7D">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26166F0C" w14:textId="77777777" w:rsidR="00923A7D" w:rsidRPr="00F92350" w:rsidRDefault="00923A7D" w:rsidP="004F4DD8">
            <w:pPr>
              <w:pStyle w:val="RepTable"/>
              <w:rPr>
                <w:noProof w:val="0"/>
                <w:highlight w:val="yellow"/>
              </w:rPr>
            </w:pPr>
            <w:r w:rsidRPr="00F92350">
              <w:rPr>
                <w:noProof w:val="0"/>
              </w:rPr>
              <w:t>r² = 99.981</w:t>
            </w:r>
          </w:p>
        </w:tc>
      </w:tr>
      <w:tr w:rsidR="007A0F9B" w:rsidRPr="00F92350" w14:paraId="5B75779C" w14:textId="77777777" w:rsidTr="004F4DD8">
        <w:tc>
          <w:tcPr>
            <w:tcW w:w="0" w:type="auto"/>
            <w:shd w:val="clear" w:color="auto" w:fill="auto"/>
          </w:tcPr>
          <w:p w14:paraId="63B7D56A" w14:textId="77777777" w:rsidR="007A0F9B" w:rsidRPr="00F92350" w:rsidRDefault="007A0F9B" w:rsidP="004F4DD8">
            <w:pPr>
              <w:pStyle w:val="RepTable"/>
              <w:rPr>
                <w:noProof w:val="0"/>
              </w:rPr>
            </w:pPr>
            <w:r w:rsidRPr="00F92350">
              <w:rPr>
                <w:noProof w:val="0"/>
              </w:rPr>
              <w:lastRenderedPageBreak/>
              <w:t>Limit of determination (LOD)</w:t>
            </w:r>
          </w:p>
        </w:tc>
        <w:tc>
          <w:tcPr>
            <w:tcW w:w="0" w:type="auto"/>
            <w:shd w:val="clear" w:color="auto" w:fill="auto"/>
          </w:tcPr>
          <w:p w14:paraId="1E832F8F" w14:textId="77777777" w:rsidR="007A0F9B" w:rsidRPr="00F92350" w:rsidRDefault="007A0F9B" w:rsidP="004F4DD8">
            <w:pPr>
              <w:pStyle w:val="RepTable"/>
              <w:jc w:val="both"/>
              <w:rPr>
                <w:noProof w:val="0"/>
              </w:rPr>
            </w:pPr>
            <w:r w:rsidRPr="00F92350">
              <w:rPr>
                <w:noProof w:val="0"/>
              </w:rPr>
              <w:t xml:space="preserve">LOD = </w:t>
            </w:r>
            <w:r w:rsidR="00410E3F" w:rsidRPr="00F92350">
              <w:rPr>
                <w:noProof w:val="0"/>
              </w:rPr>
              <w:t>14.9</w:t>
            </w:r>
            <w:r w:rsidRPr="00F92350">
              <w:rPr>
                <w:noProof w:val="0"/>
              </w:rPr>
              <w:t xml:space="preserve"> </w:t>
            </w:r>
            <w:r w:rsidR="008819BA" w:rsidRPr="00F92350">
              <w:rPr>
                <w:noProof w:val="0"/>
              </w:rPr>
              <w:t>ug/kg</w:t>
            </w:r>
          </w:p>
          <w:p w14:paraId="29C43194" w14:textId="77777777" w:rsidR="007A0F9B" w:rsidRPr="00F92350" w:rsidRDefault="007A0F9B" w:rsidP="004F4DD8">
            <w:pPr>
              <w:pStyle w:val="RepTable"/>
              <w:jc w:val="both"/>
              <w:rPr>
                <w:noProof w:val="0"/>
              </w:rPr>
            </w:pPr>
          </w:p>
          <w:p w14:paraId="66AED02F" w14:textId="77777777" w:rsidR="007A0F9B" w:rsidRPr="00F92350" w:rsidRDefault="007A0F9B" w:rsidP="004F4DD8">
            <w:pPr>
              <w:pStyle w:val="RepTable"/>
              <w:jc w:val="both"/>
              <w:rPr>
                <w:noProof w:val="0"/>
              </w:rPr>
            </w:pPr>
            <w:r w:rsidRPr="00F92350">
              <w:rPr>
                <w:noProof w:val="0"/>
              </w:rPr>
              <w:t>Lowest calibration level</w:t>
            </w:r>
          </w:p>
        </w:tc>
      </w:tr>
      <w:tr w:rsidR="007A0F9B" w:rsidRPr="00F92350" w14:paraId="5A627245" w14:textId="77777777" w:rsidTr="004F4DD8">
        <w:trPr>
          <w:trHeight w:val="250"/>
        </w:trPr>
        <w:tc>
          <w:tcPr>
            <w:tcW w:w="0" w:type="auto"/>
            <w:shd w:val="clear" w:color="auto" w:fill="auto"/>
          </w:tcPr>
          <w:p w14:paraId="447A8206" w14:textId="77777777" w:rsidR="007A0F9B" w:rsidRPr="00F92350" w:rsidRDefault="007A0F9B" w:rsidP="004F4DD8">
            <w:pPr>
              <w:pStyle w:val="RepTable"/>
              <w:rPr>
                <w:noProof w:val="0"/>
              </w:rPr>
            </w:pPr>
            <w:r w:rsidRPr="00F92350">
              <w:rPr>
                <w:noProof w:val="0"/>
              </w:rPr>
              <w:t>Limit of quantification (LOQ)</w:t>
            </w:r>
          </w:p>
        </w:tc>
        <w:tc>
          <w:tcPr>
            <w:tcW w:w="0" w:type="auto"/>
            <w:shd w:val="clear" w:color="auto" w:fill="auto"/>
          </w:tcPr>
          <w:p w14:paraId="2ADAFEAA" w14:textId="77777777" w:rsidR="007A0F9B" w:rsidRPr="00F92350" w:rsidRDefault="007A0F9B" w:rsidP="004F4DD8">
            <w:pPr>
              <w:pStyle w:val="RepTable"/>
              <w:jc w:val="both"/>
              <w:rPr>
                <w:noProof w:val="0"/>
              </w:rPr>
            </w:pPr>
            <w:r w:rsidRPr="00F92350">
              <w:rPr>
                <w:noProof w:val="0"/>
              </w:rPr>
              <w:t xml:space="preserve">LOQ = </w:t>
            </w:r>
            <w:r w:rsidR="00410E3F" w:rsidRPr="00F92350">
              <w:rPr>
                <w:noProof w:val="0"/>
              </w:rPr>
              <w:t>50.8</w:t>
            </w:r>
            <w:r w:rsidRPr="00F92350">
              <w:rPr>
                <w:noProof w:val="0"/>
              </w:rPr>
              <w:t xml:space="preserve"> </w:t>
            </w:r>
            <w:r w:rsidR="008819BA" w:rsidRPr="00F92350">
              <w:rPr>
                <w:noProof w:val="0"/>
              </w:rPr>
              <w:t>ug/kg</w:t>
            </w:r>
          </w:p>
          <w:p w14:paraId="2E689B79" w14:textId="77777777" w:rsidR="007A0F9B" w:rsidRPr="00F92350" w:rsidRDefault="007A0F9B" w:rsidP="004F4DD8">
            <w:pPr>
              <w:pStyle w:val="RepTable"/>
              <w:jc w:val="both"/>
              <w:rPr>
                <w:noProof w:val="0"/>
              </w:rPr>
            </w:pPr>
          </w:p>
          <w:p w14:paraId="7E213104" w14:textId="77777777" w:rsidR="007A0F9B" w:rsidRPr="00F92350" w:rsidRDefault="007A0F9B" w:rsidP="004F4DD8">
            <w:pPr>
              <w:pStyle w:val="RepTable"/>
              <w:jc w:val="both"/>
              <w:rPr>
                <w:noProof w:val="0"/>
              </w:rPr>
            </w:pPr>
            <w:r w:rsidRPr="00F92350">
              <w:rPr>
                <w:noProof w:val="0"/>
              </w:rPr>
              <w:t>Lowest fortified level</w:t>
            </w:r>
          </w:p>
        </w:tc>
      </w:tr>
      <w:tr w:rsidR="007A0F9B" w:rsidRPr="00F92350" w14:paraId="5285E017" w14:textId="77777777" w:rsidTr="004F4DD8">
        <w:trPr>
          <w:trHeight w:val="250"/>
        </w:trPr>
        <w:tc>
          <w:tcPr>
            <w:tcW w:w="0" w:type="auto"/>
            <w:shd w:val="clear" w:color="auto" w:fill="auto"/>
          </w:tcPr>
          <w:p w14:paraId="0DC698D0" w14:textId="77777777" w:rsidR="007A0F9B" w:rsidRPr="00F92350" w:rsidRDefault="007A0F9B" w:rsidP="004F4DD8">
            <w:pPr>
              <w:pStyle w:val="RepTable"/>
              <w:rPr>
                <w:noProof w:val="0"/>
              </w:rPr>
            </w:pPr>
            <w:r w:rsidRPr="00F92350">
              <w:rPr>
                <w:noProof w:val="0"/>
              </w:rPr>
              <w:t>Stability</w:t>
            </w:r>
          </w:p>
        </w:tc>
        <w:tc>
          <w:tcPr>
            <w:tcW w:w="0" w:type="auto"/>
            <w:shd w:val="clear" w:color="auto" w:fill="auto"/>
          </w:tcPr>
          <w:p w14:paraId="16E10B94" w14:textId="77777777" w:rsidR="007A0F9B" w:rsidRPr="00F92350" w:rsidRDefault="007A0F9B" w:rsidP="004F4DD8">
            <w:pPr>
              <w:pStyle w:val="RepTable"/>
              <w:jc w:val="both"/>
              <w:rPr>
                <w:noProof w:val="0"/>
              </w:rPr>
            </w:pPr>
            <w:r w:rsidRPr="00F92350">
              <w:rPr>
                <w:noProof w:val="0"/>
              </w:rPr>
              <w:t>Recovery Mean between 70% - 120%</w:t>
            </w:r>
          </w:p>
        </w:tc>
      </w:tr>
      <w:tr w:rsidR="007A0F9B" w:rsidRPr="00F92350" w14:paraId="3E7C6C7B" w14:textId="77777777" w:rsidTr="004F4DD8">
        <w:trPr>
          <w:trHeight w:val="250"/>
        </w:trPr>
        <w:tc>
          <w:tcPr>
            <w:tcW w:w="0" w:type="auto"/>
            <w:shd w:val="clear" w:color="auto" w:fill="auto"/>
          </w:tcPr>
          <w:p w14:paraId="74F2BC73" w14:textId="77777777" w:rsidR="007A0F9B" w:rsidRPr="00F92350" w:rsidRDefault="007A0F9B" w:rsidP="004F4DD8">
            <w:pPr>
              <w:pStyle w:val="RepTable"/>
              <w:rPr>
                <w:noProof w:val="0"/>
              </w:rPr>
            </w:pPr>
            <w:r w:rsidRPr="00F92350">
              <w:rPr>
                <w:noProof w:val="0"/>
              </w:rPr>
              <w:t>Stability (5 days)</w:t>
            </w:r>
          </w:p>
        </w:tc>
        <w:tc>
          <w:tcPr>
            <w:tcW w:w="0" w:type="auto"/>
            <w:shd w:val="clear" w:color="auto" w:fill="auto"/>
          </w:tcPr>
          <w:p w14:paraId="1F348FC6" w14:textId="77777777" w:rsidR="007A0F9B" w:rsidRPr="00F92350" w:rsidRDefault="007A0F9B" w:rsidP="004F4DD8">
            <w:pPr>
              <w:pStyle w:val="RepTable"/>
              <w:jc w:val="both"/>
              <w:rPr>
                <w:noProof w:val="0"/>
              </w:rPr>
            </w:pPr>
            <w:r w:rsidRPr="00F92350">
              <w:rPr>
                <w:noProof w:val="0"/>
              </w:rPr>
              <w:t xml:space="preserve">Low level: </w:t>
            </w:r>
            <w:r w:rsidR="00410E3F" w:rsidRPr="00F92350">
              <w:rPr>
                <w:noProof w:val="0"/>
              </w:rPr>
              <w:t>81.3</w:t>
            </w:r>
            <w:r w:rsidRPr="00F92350">
              <w:rPr>
                <w:noProof w:val="0"/>
              </w:rPr>
              <w:t xml:space="preserve"> %</w:t>
            </w:r>
          </w:p>
        </w:tc>
      </w:tr>
      <w:tr w:rsidR="007A0F9B" w:rsidRPr="00F92350" w14:paraId="76711E31" w14:textId="77777777" w:rsidTr="004F4DD8">
        <w:trPr>
          <w:trHeight w:val="250"/>
        </w:trPr>
        <w:tc>
          <w:tcPr>
            <w:tcW w:w="0" w:type="auto"/>
            <w:shd w:val="clear" w:color="auto" w:fill="auto"/>
          </w:tcPr>
          <w:p w14:paraId="465A8473" w14:textId="77777777" w:rsidR="007A0F9B" w:rsidRPr="00F92350" w:rsidRDefault="007A0F9B" w:rsidP="004F4DD8">
            <w:pPr>
              <w:pStyle w:val="RepTable"/>
              <w:rPr>
                <w:noProof w:val="0"/>
              </w:rPr>
            </w:pPr>
            <w:r w:rsidRPr="00F92350">
              <w:rPr>
                <w:noProof w:val="0"/>
              </w:rPr>
              <w:t>Stability of standard</w:t>
            </w:r>
          </w:p>
        </w:tc>
        <w:tc>
          <w:tcPr>
            <w:tcW w:w="0" w:type="auto"/>
            <w:shd w:val="clear" w:color="auto" w:fill="auto"/>
          </w:tcPr>
          <w:p w14:paraId="1997FA7C" w14:textId="77777777" w:rsidR="007A0F9B" w:rsidRPr="00F92350" w:rsidRDefault="007A0F9B" w:rsidP="004F4DD8">
            <w:pPr>
              <w:pStyle w:val="RepTable"/>
              <w:jc w:val="both"/>
              <w:rPr>
                <w:noProof w:val="0"/>
              </w:rPr>
            </w:pPr>
            <w:r w:rsidRPr="00F92350">
              <w:rPr>
                <w:noProof w:val="0"/>
              </w:rPr>
              <w:t>&lt;± 10%</w:t>
            </w:r>
          </w:p>
        </w:tc>
      </w:tr>
      <w:tr w:rsidR="007A0F9B" w:rsidRPr="00F92350" w14:paraId="2B2962F1" w14:textId="77777777" w:rsidTr="004F4DD8">
        <w:trPr>
          <w:trHeight w:val="250"/>
        </w:trPr>
        <w:tc>
          <w:tcPr>
            <w:tcW w:w="0" w:type="auto"/>
            <w:shd w:val="clear" w:color="auto" w:fill="auto"/>
          </w:tcPr>
          <w:p w14:paraId="6CA03203" w14:textId="77777777" w:rsidR="007A0F9B" w:rsidRPr="00F92350" w:rsidRDefault="007A0F9B" w:rsidP="004F4DD8">
            <w:pPr>
              <w:pStyle w:val="RepTable"/>
              <w:rPr>
                <w:noProof w:val="0"/>
              </w:rPr>
            </w:pPr>
            <w:r w:rsidRPr="00F92350">
              <w:rPr>
                <w:noProof w:val="0"/>
              </w:rPr>
              <w:t>Stability of standard (5 days)</w:t>
            </w:r>
          </w:p>
        </w:tc>
        <w:tc>
          <w:tcPr>
            <w:tcW w:w="0" w:type="auto"/>
            <w:shd w:val="clear" w:color="auto" w:fill="auto"/>
          </w:tcPr>
          <w:p w14:paraId="58AB92CD" w14:textId="77777777" w:rsidR="007A0F9B" w:rsidRPr="00F92350" w:rsidRDefault="007A0F9B" w:rsidP="004F4DD8">
            <w:pPr>
              <w:pStyle w:val="RepTable"/>
              <w:jc w:val="both"/>
              <w:rPr>
                <w:noProof w:val="0"/>
              </w:rPr>
            </w:pPr>
            <w:r w:rsidRPr="00F92350">
              <w:rPr>
                <w:noProof w:val="0"/>
              </w:rPr>
              <w:t>-</w:t>
            </w:r>
            <w:r w:rsidR="00410E3F" w:rsidRPr="00F92350">
              <w:rPr>
                <w:noProof w:val="0"/>
              </w:rPr>
              <w:t>50.6</w:t>
            </w:r>
            <w:r w:rsidRPr="00F92350">
              <w:rPr>
                <w:noProof w:val="0"/>
              </w:rPr>
              <w:t>%</w:t>
            </w:r>
          </w:p>
          <w:p w14:paraId="492BAA19" w14:textId="77777777" w:rsidR="007A0F9B" w:rsidRPr="00F92350" w:rsidRDefault="007A0F9B" w:rsidP="004F4DD8">
            <w:pPr>
              <w:pStyle w:val="RepTable"/>
              <w:jc w:val="both"/>
              <w:rPr>
                <w:noProof w:val="0"/>
              </w:rPr>
            </w:pPr>
            <w:r w:rsidRPr="00F92350">
              <w:rPr>
                <w:noProof w:val="0"/>
              </w:rPr>
              <w:t>Not stable, the standards are prepared always freshly</w:t>
            </w:r>
          </w:p>
        </w:tc>
      </w:tr>
    </w:tbl>
    <w:p w14:paraId="6DC57391" w14:textId="77777777" w:rsidR="007A0F9B" w:rsidRPr="00F92350" w:rsidRDefault="007A0F9B" w:rsidP="007A0F9B">
      <w:pPr>
        <w:pStyle w:val="RepNewPart"/>
      </w:pPr>
      <w:r w:rsidRPr="00F92350">
        <w:t>Conclusion</w:t>
      </w:r>
    </w:p>
    <w:p w14:paraId="4AEF6E79" w14:textId="7EBD484A" w:rsidR="007A0F9B" w:rsidRPr="00F92350" w:rsidRDefault="007A0F9B" w:rsidP="007A0F9B">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The analytical method for the prothioconazole</w:t>
      </w:r>
      <w:r w:rsidR="007664F3" w:rsidRPr="00F92350">
        <w:rPr>
          <w:rFonts w:ascii="Times New Roman" w:hAnsi="Times New Roman" w:cs="Times New Roman"/>
          <w:color w:val="auto"/>
          <w:sz w:val="22"/>
          <w:szCs w:val="22"/>
          <w:lang w:val="en-GB" w:eastAsia="de-DE"/>
        </w:rPr>
        <w:t xml:space="preserve"> in</w:t>
      </w:r>
      <w:r w:rsidRPr="00F92350">
        <w:rPr>
          <w:rFonts w:ascii="Times New Roman" w:hAnsi="Times New Roman" w:cs="Times New Roman"/>
          <w:color w:val="auto"/>
          <w:sz w:val="22"/>
          <w:szCs w:val="22"/>
          <w:lang w:val="en-GB" w:eastAsia="de-DE"/>
        </w:rPr>
        <w:t xml:space="preserve"> </w:t>
      </w:r>
      <w:r w:rsidR="007664F3" w:rsidRPr="00F92350">
        <w:rPr>
          <w:rFonts w:ascii="Times New Roman" w:hAnsi="Times New Roman" w:cs="Times New Roman"/>
          <w:sz w:val="22"/>
          <w:szCs w:val="22"/>
          <w:lang w:val="en-GB"/>
        </w:rPr>
        <w:t>artificial soil</w:t>
      </w:r>
      <w:r w:rsidR="007664F3" w:rsidRPr="00F92350">
        <w:rPr>
          <w:rFonts w:ascii="Times New Roman" w:hAnsi="Times New Roman" w:cs="Times New Roman"/>
          <w:i/>
          <w:iCs/>
          <w:sz w:val="22"/>
          <w:szCs w:val="22"/>
          <w:lang w:val="en-GB"/>
        </w:rPr>
        <w:t xml:space="preserve"> </w:t>
      </w:r>
      <w:r w:rsidR="007664F3" w:rsidRPr="00F92350">
        <w:rPr>
          <w:rFonts w:ascii="Times New Roman" w:hAnsi="Times New Roman" w:cs="Times New Roman"/>
          <w:sz w:val="22"/>
          <w:szCs w:val="22"/>
          <w:lang w:val="en-GB"/>
        </w:rPr>
        <w:t xml:space="preserve">with </w:t>
      </w:r>
      <w:r w:rsidR="007664F3" w:rsidRPr="00F92350">
        <w:rPr>
          <w:rFonts w:ascii="Times New Roman" w:hAnsi="Times New Roman" w:cs="Times New Roman"/>
          <w:i/>
          <w:iCs/>
          <w:sz w:val="22"/>
          <w:szCs w:val="22"/>
          <w:lang w:val="en-GB"/>
        </w:rPr>
        <w:t>Hypoaspis (Geolaelaps) aculeifer</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stability for prothioconazole.</w:t>
      </w:r>
    </w:p>
    <w:p w14:paraId="1B2C2892" w14:textId="77777777" w:rsidR="007C1374" w:rsidRDefault="007C1374" w:rsidP="007A0F9B">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396681DA" w14:textId="77777777" w:rsidR="007A0F9B" w:rsidRPr="00F92350" w:rsidRDefault="007A0F9B" w:rsidP="007A0F9B">
      <w:pPr>
        <w:pStyle w:val="RepAppendix5"/>
      </w:pPr>
      <w:r w:rsidRPr="00F92350">
        <w:lastRenderedPageBreak/>
        <w:t>Analytical method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5854F7" w:rsidRPr="00F92350" w14:paraId="48F0BD89" w14:textId="77777777" w:rsidTr="00490909">
        <w:tc>
          <w:tcPr>
            <w:tcW w:w="1094" w:type="pct"/>
            <w:shd w:val="clear" w:color="auto" w:fill="D9D9D9" w:themeFill="background1" w:themeFillShade="D9"/>
          </w:tcPr>
          <w:p w14:paraId="2C90687B" w14:textId="77777777" w:rsidR="005854F7" w:rsidRPr="00F92350" w:rsidRDefault="005854F7" w:rsidP="004F4DD8">
            <w:pPr>
              <w:pStyle w:val="RepStandard"/>
              <w:rPr>
                <w:rFonts w:eastAsia="Batang"/>
              </w:rPr>
            </w:pPr>
            <w:r w:rsidRPr="00F92350">
              <w:t>Comments of zRMS:</w:t>
            </w:r>
          </w:p>
        </w:tc>
        <w:tc>
          <w:tcPr>
            <w:tcW w:w="3906" w:type="pct"/>
            <w:shd w:val="clear" w:color="auto" w:fill="D9D9D9" w:themeFill="background1" w:themeFillShade="D9"/>
          </w:tcPr>
          <w:p w14:paraId="08DD5396" w14:textId="77777777" w:rsidR="00EE17F4" w:rsidRPr="00F92350" w:rsidRDefault="00EE17F4" w:rsidP="00EE17F4">
            <w:pPr>
              <w:pStyle w:val="RepStandard"/>
            </w:pPr>
            <w:r w:rsidRPr="00F92350">
              <w:t>The method validation has been accepted.</w:t>
            </w:r>
          </w:p>
          <w:p w14:paraId="2DDC5EDC" w14:textId="4C0FF34F" w:rsidR="00EE17F4" w:rsidRPr="00F92350" w:rsidRDefault="00EE17F4" w:rsidP="00EE17F4">
            <w:pPr>
              <w:pStyle w:val="RepStandard"/>
              <w:rPr>
                <w:iCs/>
              </w:rPr>
            </w:pPr>
            <w:r w:rsidRPr="00F92350">
              <w:rPr>
                <w:iCs/>
              </w:rPr>
              <w:t xml:space="preserve">The method No. </w:t>
            </w:r>
            <w:r w:rsidR="009B7C5A" w:rsidRPr="00F92350">
              <w:t>0668</w:t>
            </w:r>
            <w:r w:rsidRPr="00F92350">
              <w:rPr>
                <w:iCs/>
              </w:rPr>
              <w:t>/2021 for Difenoconazole and Prothioconazole determination in soil samples of test item, which was validated in GLP Study CH-</w:t>
            </w:r>
            <w:r w:rsidR="009B7C5A" w:rsidRPr="00F92350">
              <w:t>0668</w:t>
            </w:r>
            <w:r w:rsidRPr="00F92350">
              <w:rPr>
                <w:iCs/>
              </w:rPr>
              <w:t xml:space="preserve">/2021 was employed. </w:t>
            </w:r>
            <w:r w:rsidRPr="00F92350">
              <w:t xml:space="preserve">In the method </w:t>
            </w:r>
            <w:r w:rsidR="009B7C5A" w:rsidRPr="00F92350">
              <w:t xml:space="preserve">HPLC/MS-QQQ </w:t>
            </w:r>
            <w:r w:rsidRPr="00F92350">
              <w:t xml:space="preserve">detection was used. Two transitions were monitored. Since the analysis performed by </w:t>
            </w:r>
            <w:r w:rsidR="009B7C5A" w:rsidRPr="00F92350">
              <w:t xml:space="preserve">HPLC/MS-QQQ </w:t>
            </w:r>
            <w:r w:rsidRPr="00F92350">
              <w:t>gave both quantification and identification data, a confirmatory test using another instrumental technique was not necessary.</w:t>
            </w:r>
          </w:p>
          <w:p w14:paraId="7A2FEEB1" w14:textId="77777777" w:rsidR="00EE17F4" w:rsidRPr="00F92350" w:rsidRDefault="00EE17F4" w:rsidP="00EE17F4">
            <w:pPr>
              <w:pStyle w:val="RepStandard"/>
              <w:rPr>
                <w:rFonts w:eastAsia="Batang"/>
              </w:rPr>
            </w:pPr>
            <w:r w:rsidRPr="00F92350">
              <w:rPr>
                <w:rFonts w:eastAsia="Batang"/>
              </w:rPr>
              <w:t>The specificity of the method was assured by MS/MS detection. All validation parameters are in the currently required range.</w:t>
            </w:r>
          </w:p>
          <w:p w14:paraId="1BE4F52A" w14:textId="77777777" w:rsidR="00EE17F4" w:rsidRPr="00F92350" w:rsidRDefault="00EE17F4" w:rsidP="00EE17F4">
            <w:pPr>
              <w:pStyle w:val="RepStandard"/>
              <w:rPr>
                <w:rFonts w:eastAsia="Batang"/>
              </w:rPr>
            </w:pPr>
            <w:r w:rsidRPr="00F92350">
              <w:rPr>
                <w:rFonts w:eastAsia="Batang"/>
              </w:rPr>
              <w:t>The method is suitable for the intended purposes.</w:t>
            </w:r>
          </w:p>
          <w:p w14:paraId="62FBBBC4" w14:textId="77777777" w:rsidR="005854F7" w:rsidRPr="00F92350" w:rsidRDefault="00EE17F4" w:rsidP="00EE17F4">
            <w:pPr>
              <w:pStyle w:val="RepStandard"/>
              <w:rPr>
                <w:rFonts w:eastAsia="Batang"/>
              </w:rPr>
            </w:pPr>
            <w:r w:rsidRPr="00F92350">
              <w:rPr>
                <w:rFonts w:eastAsia="Batang"/>
              </w:rPr>
              <w:t>(draft in word format submitted)</w:t>
            </w:r>
          </w:p>
          <w:p w14:paraId="3B04F9D2" w14:textId="2A3064D5" w:rsidR="00F661B8" w:rsidRPr="00F92350" w:rsidRDefault="00F661B8" w:rsidP="00EE17F4">
            <w:pPr>
              <w:pStyle w:val="RepStandard"/>
              <w:rPr>
                <w:rFonts w:eastAsia="Batang"/>
                <w:highlight w:val="yellow"/>
              </w:rPr>
            </w:pPr>
            <w:r w:rsidRPr="00F92350">
              <w:rPr>
                <w:rFonts w:eastAsia="Batang"/>
                <w:bCs/>
                <w:highlight w:val="green"/>
              </w:rPr>
              <w:t>The final report of the “</w:t>
            </w:r>
            <w:r w:rsidRPr="00F92350">
              <w:rPr>
                <w:rFonts w:eastAsia="Batang"/>
                <w:i/>
                <w:iCs/>
                <w:highlight w:val="green"/>
              </w:rPr>
              <w:t>Difenoconazole 130 g/L + Prothioconazole 250 g/L EC – IN233C1560: Chronic Oral Toxicity to adult worker honeybees Apis mellifera L. (10-day feeding)”</w:t>
            </w:r>
            <w:r w:rsidRPr="00F92350">
              <w:rPr>
                <w:rFonts w:eastAsia="Batang"/>
                <w:highlight w:val="green"/>
              </w:rPr>
              <w:t xml:space="preserve"> (Ponti, B., 2021b – Report No. CH-0669/2021 - KCP 5.1.2/13) is available (in pdf format).</w:t>
            </w:r>
          </w:p>
        </w:tc>
      </w:tr>
    </w:tbl>
    <w:p w14:paraId="56A41F36" w14:textId="77777777" w:rsidR="005854F7" w:rsidRPr="00F92350" w:rsidRDefault="005854F7" w:rsidP="005854F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854F7" w:rsidRPr="00F92350" w14:paraId="49397868" w14:textId="77777777" w:rsidTr="004F4DD8">
        <w:tc>
          <w:tcPr>
            <w:tcW w:w="2520" w:type="dxa"/>
            <w:shd w:val="clear" w:color="auto" w:fill="auto"/>
          </w:tcPr>
          <w:p w14:paraId="714E50C7" w14:textId="77777777" w:rsidR="005854F7" w:rsidRPr="00F92350" w:rsidRDefault="005854F7" w:rsidP="004F4DD8">
            <w:pPr>
              <w:pStyle w:val="RepStandard"/>
            </w:pPr>
            <w:r w:rsidRPr="00F92350">
              <w:t>Reference:</w:t>
            </w:r>
          </w:p>
        </w:tc>
        <w:tc>
          <w:tcPr>
            <w:tcW w:w="6859" w:type="dxa"/>
            <w:shd w:val="clear" w:color="auto" w:fill="auto"/>
          </w:tcPr>
          <w:p w14:paraId="647DCD4A" w14:textId="77777777" w:rsidR="005854F7" w:rsidRPr="00F92350" w:rsidRDefault="005854F7" w:rsidP="004F4DD8">
            <w:pPr>
              <w:pStyle w:val="RepStandard"/>
              <w:rPr>
                <w:highlight w:val="yellow"/>
              </w:rPr>
            </w:pPr>
            <w:r w:rsidRPr="00F92350">
              <w:t xml:space="preserve">KCP </w:t>
            </w:r>
            <w:r w:rsidR="009841CB" w:rsidRPr="00F92350">
              <w:t>5.1.2</w:t>
            </w:r>
            <w:r w:rsidRPr="00F92350">
              <w:t>/13</w:t>
            </w:r>
          </w:p>
        </w:tc>
      </w:tr>
      <w:tr w:rsidR="005854F7" w:rsidRPr="00F92350" w14:paraId="40D0D67F" w14:textId="77777777" w:rsidTr="004F4DD8">
        <w:tc>
          <w:tcPr>
            <w:tcW w:w="2520" w:type="dxa"/>
            <w:shd w:val="clear" w:color="auto" w:fill="auto"/>
          </w:tcPr>
          <w:p w14:paraId="3CCD1688" w14:textId="77777777" w:rsidR="005854F7" w:rsidRPr="00F92350" w:rsidRDefault="005854F7" w:rsidP="004F4DD8">
            <w:pPr>
              <w:pStyle w:val="RepStandard"/>
            </w:pPr>
            <w:r w:rsidRPr="00F92350">
              <w:t>Report</w:t>
            </w:r>
          </w:p>
        </w:tc>
        <w:tc>
          <w:tcPr>
            <w:tcW w:w="6859" w:type="dxa"/>
            <w:shd w:val="clear" w:color="auto" w:fill="auto"/>
          </w:tcPr>
          <w:p w14:paraId="22E636B3" w14:textId="77777777" w:rsidR="005854F7" w:rsidRPr="00F92350" w:rsidRDefault="005854F7" w:rsidP="004F4DD8">
            <w:pPr>
              <w:pStyle w:val="RepStandard"/>
            </w:pPr>
            <w:r w:rsidRPr="00F92350">
              <w:t>Difenoconazole 130 g/L + Prothioconazole 250 g/L EC – IN233C1560: Chronic Oral Toxicity to adult worker honeybees Apis mellifera L. (10-day feeding)</w:t>
            </w:r>
          </w:p>
          <w:p w14:paraId="74CD3BF4" w14:textId="77777777" w:rsidR="005854F7" w:rsidRPr="00C33725" w:rsidRDefault="005854F7" w:rsidP="004F4DD8">
            <w:pPr>
              <w:pStyle w:val="RepStandard"/>
              <w:rPr>
                <w:lang w:val="it-IT"/>
              </w:rPr>
            </w:pPr>
            <w:r w:rsidRPr="00C33725">
              <w:rPr>
                <w:lang w:val="it-IT"/>
              </w:rPr>
              <w:t>Ponti, B.</w:t>
            </w:r>
          </w:p>
          <w:p w14:paraId="0081F20F" w14:textId="77777777" w:rsidR="005854F7" w:rsidRPr="00C33725" w:rsidRDefault="005854F7" w:rsidP="004F4DD8">
            <w:pPr>
              <w:pStyle w:val="RepStandard"/>
              <w:rPr>
                <w:lang w:val="it-IT"/>
              </w:rPr>
            </w:pPr>
            <w:r w:rsidRPr="00C33725">
              <w:rPr>
                <w:lang w:val="it-IT"/>
              </w:rPr>
              <w:t>2021</w:t>
            </w:r>
            <w:r w:rsidR="00141CF8" w:rsidRPr="00C33725">
              <w:rPr>
                <w:lang w:val="it-IT"/>
              </w:rPr>
              <w:t>b</w:t>
            </w:r>
          </w:p>
          <w:p w14:paraId="142FEB04" w14:textId="77777777" w:rsidR="005854F7" w:rsidRPr="00C33725" w:rsidRDefault="005854F7" w:rsidP="004F4DD8">
            <w:pPr>
              <w:pStyle w:val="RepStandard"/>
              <w:rPr>
                <w:lang w:val="it-IT"/>
              </w:rPr>
            </w:pPr>
            <w:r w:rsidRPr="00C33725">
              <w:rPr>
                <w:lang w:val="it-IT"/>
              </w:rPr>
              <w:t>ChemService S.r.l. Controlli e Richerche, Novate Milanese - Italy</w:t>
            </w:r>
          </w:p>
          <w:p w14:paraId="0D57A976" w14:textId="77777777" w:rsidR="005854F7" w:rsidRPr="00F92350" w:rsidRDefault="005854F7" w:rsidP="004F4DD8">
            <w:pPr>
              <w:pStyle w:val="RepStandard"/>
            </w:pPr>
            <w:r w:rsidRPr="00F92350">
              <w:t>Report No. : CH – 0669/2021</w:t>
            </w:r>
          </w:p>
          <w:p w14:paraId="770CCAE6" w14:textId="77777777" w:rsidR="005854F7" w:rsidRPr="00F92350" w:rsidRDefault="005854F7" w:rsidP="004F4DD8">
            <w:pPr>
              <w:pStyle w:val="RepStandard"/>
              <w:rPr>
                <w:highlight w:val="yellow"/>
              </w:rPr>
            </w:pPr>
          </w:p>
        </w:tc>
      </w:tr>
      <w:tr w:rsidR="005854F7" w:rsidRPr="00F92350" w14:paraId="3EF2A084" w14:textId="77777777" w:rsidTr="004F4DD8">
        <w:tc>
          <w:tcPr>
            <w:tcW w:w="2520" w:type="dxa"/>
            <w:shd w:val="clear" w:color="auto" w:fill="auto"/>
          </w:tcPr>
          <w:p w14:paraId="26C1AED0" w14:textId="77777777" w:rsidR="005854F7" w:rsidRPr="00F92350" w:rsidRDefault="005854F7" w:rsidP="004F4DD8">
            <w:pPr>
              <w:pStyle w:val="RepStandard"/>
            </w:pPr>
            <w:r w:rsidRPr="00F92350">
              <w:t>Guideline(s):</w:t>
            </w:r>
          </w:p>
        </w:tc>
        <w:tc>
          <w:tcPr>
            <w:tcW w:w="6859" w:type="dxa"/>
            <w:shd w:val="clear" w:color="auto" w:fill="auto"/>
          </w:tcPr>
          <w:p w14:paraId="6F5C31E2" w14:textId="77777777" w:rsidR="005854F7" w:rsidRPr="00F92350" w:rsidRDefault="005854F7" w:rsidP="004F4DD8">
            <w:pPr>
              <w:pStyle w:val="RepStandard"/>
            </w:pPr>
            <w:r w:rsidRPr="00F92350">
              <w:t>Yes : SANTE/2020/12830, rev. 1 dated 24/02/21</w:t>
            </w:r>
          </w:p>
        </w:tc>
      </w:tr>
      <w:tr w:rsidR="000C4D80" w:rsidRPr="00F92350" w14:paraId="7E82A4CB" w14:textId="77777777" w:rsidTr="004F4DD8">
        <w:tc>
          <w:tcPr>
            <w:tcW w:w="2520" w:type="dxa"/>
            <w:shd w:val="clear" w:color="auto" w:fill="auto"/>
          </w:tcPr>
          <w:p w14:paraId="7D04B3B4" w14:textId="77777777" w:rsidR="000C4D80" w:rsidRPr="00F92350" w:rsidRDefault="000C4D80" w:rsidP="000C4D80">
            <w:pPr>
              <w:pStyle w:val="RepStandard"/>
            </w:pPr>
            <w:r w:rsidRPr="00F92350">
              <w:t>Deviations:</w:t>
            </w:r>
          </w:p>
        </w:tc>
        <w:tc>
          <w:tcPr>
            <w:tcW w:w="6859" w:type="dxa"/>
            <w:shd w:val="clear" w:color="auto" w:fill="auto"/>
          </w:tcPr>
          <w:p w14:paraId="386EF2BB" w14:textId="77777777" w:rsidR="000C4D80" w:rsidRPr="00F92350" w:rsidRDefault="000C4D80" w:rsidP="000C4D80">
            <w:pPr>
              <w:pStyle w:val="RepStandard"/>
            </w:pPr>
            <w:r w:rsidRPr="00F92350">
              <w:t>Yes</w:t>
            </w:r>
          </w:p>
          <w:p w14:paraId="1362D0F8" w14:textId="77777777" w:rsidR="000C4D80" w:rsidRPr="00F92350" w:rsidRDefault="000C4D80" w:rsidP="000C4D80">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4"/>
              <w:gridCol w:w="5201"/>
            </w:tblGrid>
            <w:tr w:rsidR="000C4D80" w:rsidRPr="00F92350" w14:paraId="378DEFEF" w14:textId="77777777" w:rsidTr="004F4DD8">
              <w:tc>
                <w:tcPr>
                  <w:tcW w:w="0" w:type="auto"/>
                  <w:shd w:val="clear" w:color="auto" w:fill="auto"/>
                </w:tcPr>
                <w:p w14:paraId="50F7762F"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407DDCD7" w14:textId="77777777" w:rsidR="000C4D80" w:rsidRPr="00F92350" w:rsidRDefault="000C4D80" w:rsidP="004F4DD8">
                  <w:pPr>
                    <w:pStyle w:val="Akapitzlist"/>
                    <w:ind w:left="0"/>
                    <w:rPr>
                      <w:rFonts w:ascii="Times New Roman" w:eastAsia="Times New Roman" w:hAnsi="Times New Roman"/>
                      <w:sz w:val="20"/>
                      <w:lang w:val="en-GB" w:eastAsia="de-DE"/>
                    </w:rPr>
                  </w:pPr>
                  <w:r w:rsidRPr="00F92350">
                    <w:rPr>
                      <w:rFonts w:ascii="Times New Roman" w:eastAsia="Times New Roman" w:hAnsi="Times New Roman"/>
                      <w:sz w:val="20"/>
                      <w:lang w:val="en-GB" w:eastAsia="de-DE"/>
                    </w:rPr>
                    <w:t>The expiry date of the reference item is December 01, 2025</w:t>
                  </w:r>
                </w:p>
              </w:tc>
            </w:tr>
            <w:tr w:rsidR="000C4D80" w:rsidRPr="00F92350" w14:paraId="180FAB6A" w14:textId="77777777" w:rsidTr="004F4DD8">
              <w:tc>
                <w:tcPr>
                  <w:tcW w:w="0" w:type="auto"/>
                  <w:shd w:val="clear" w:color="auto" w:fill="auto"/>
                </w:tcPr>
                <w:p w14:paraId="5B3A76C5"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6CEB4053"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 the study plan was wrongly reported (typing error), as expiry date, August 01, 2025</w:t>
                  </w:r>
                </w:p>
              </w:tc>
            </w:tr>
            <w:tr w:rsidR="000C4D80" w:rsidRPr="00F92350" w14:paraId="43DD81E3" w14:textId="77777777" w:rsidTr="004F4DD8">
              <w:tc>
                <w:tcPr>
                  <w:tcW w:w="0" w:type="auto"/>
                  <w:shd w:val="clear" w:color="auto" w:fill="auto"/>
                </w:tcPr>
                <w:p w14:paraId="2C2FAD58"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3C19C669"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None.</w:t>
                  </w:r>
                </w:p>
              </w:tc>
            </w:tr>
          </w:tbl>
          <w:p w14:paraId="23CCAFD8" w14:textId="77777777" w:rsidR="000C4D80" w:rsidRPr="00F92350" w:rsidRDefault="000C4D80" w:rsidP="000C4D80">
            <w:pPr>
              <w:pStyle w:val="RepStandard"/>
            </w:pPr>
          </w:p>
        </w:tc>
      </w:tr>
      <w:tr w:rsidR="005854F7" w:rsidRPr="00F92350" w14:paraId="2474E400" w14:textId="77777777" w:rsidTr="004F4DD8">
        <w:tc>
          <w:tcPr>
            <w:tcW w:w="2520" w:type="dxa"/>
            <w:shd w:val="clear" w:color="auto" w:fill="auto"/>
          </w:tcPr>
          <w:p w14:paraId="74F8E9D7" w14:textId="77777777" w:rsidR="005854F7" w:rsidRPr="00F92350" w:rsidRDefault="005854F7" w:rsidP="004F4DD8">
            <w:pPr>
              <w:pStyle w:val="RepStandard"/>
            </w:pPr>
            <w:r w:rsidRPr="00F92350">
              <w:t>GLP:</w:t>
            </w:r>
          </w:p>
        </w:tc>
        <w:tc>
          <w:tcPr>
            <w:tcW w:w="6859" w:type="dxa"/>
            <w:shd w:val="clear" w:color="auto" w:fill="auto"/>
          </w:tcPr>
          <w:p w14:paraId="0C2FE51B" w14:textId="77777777" w:rsidR="005854F7" w:rsidRPr="00F92350" w:rsidRDefault="005854F7" w:rsidP="004F4DD8">
            <w:pPr>
              <w:pStyle w:val="RepStandard"/>
            </w:pPr>
            <w:r w:rsidRPr="00F92350">
              <w:t>Yes</w:t>
            </w:r>
          </w:p>
        </w:tc>
      </w:tr>
      <w:tr w:rsidR="005854F7" w:rsidRPr="00F92350" w14:paraId="772F27ED" w14:textId="77777777" w:rsidTr="004F4DD8">
        <w:tc>
          <w:tcPr>
            <w:tcW w:w="2520" w:type="dxa"/>
            <w:shd w:val="clear" w:color="auto" w:fill="auto"/>
          </w:tcPr>
          <w:p w14:paraId="335B8767" w14:textId="77777777" w:rsidR="005854F7" w:rsidRPr="00F92350" w:rsidRDefault="005854F7" w:rsidP="004F4DD8">
            <w:pPr>
              <w:pStyle w:val="RepStandard"/>
            </w:pPr>
            <w:r w:rsidRPr="00F92350">
              <w:t>Acceptability:</w:t>
            </w:r>
          </w:p>
        </w:tc>
        <w:tc>
          <w:tcPr>
            <w:tcW w:w="6859" w:type="dxa"/>
            <w:shd w:val="clear" w:color="auto" w:fill="auto"/>
          </w:tcPr>
          <w:p w14:paraId="370FE0C8" w14:textId="0F3F65B0" w:rsidR="00141CF8" w:rsidRPr="00F92350" w:rsidRDefault="00EE17F4" w:rsidP="004F4DD8">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tc>
      </w:tr>
      <w:tr w:rsidR="00A068EF" w:rsidRPr="00F92350" w14:paraId="2A3D6C3F" w14:textId="77777777" w:rsidTr="004F4DD8">
        <w:tc>
          <w:tcPr>
            <w:tcW w:w="2520" w:type="dxa"/>
            <w:shd w:val="clear" w:color="auto" w:fill="auto"/>
          </w:tcPr>
          <w:p w14:paraId="671BB60B" w14:textId="77777777" w:rsidR="00A068EF" w:rsidRPr="00F92350" w:rsidRDefault="00A068EF" w:rsidP="00A068EF">
            <w:pPr>
              <w:pStyle w:val="RepStandard"/>
            </w:pPr>
            <w:r w:rsidRPr="00F92350">
              <w:rPr>
                <w:b/>
                <w:iCs/>
              </w:rPr>
              <w:t>Principle of the method</w:t>
            </w:r>
          </w:p>
        </w:tc>
        <w:tc>
          <w:tcPr>
            <w:tcW w:w="6859" w:type="dxa"/>
            <w:shd w:val="clear" w:color="auto" w:fill="auto"/>
          </w:tcPr>
          <w:p w14:paraId="2D23A315" w14:textId="77777777" w:rsidR="00A068EF" w:rsidRPr="00F92350" w:rsidRDefault="00A068EF" w:rsidP="00A068EF">
            <w:pPr>
              <w:jc w:val="both"/>
              <w:rPr>
                <w:lang w:eastAsia="en-US"/>
              </w:rPr>
            </w:pPr>
            <w:r w:rsidRPr="00F92350">
              <w:t>The determination of the active ingredient</w:t>
            </w:r>
            <w:r w:rsidR="00A30A59" w:rsidRPr="00F92350">
              <w:t xml:space="preserve"> Prothioconazole</w:t>
            </w:r>
            <w:r w:rsidRPr="00F92350">
              <w:t xml:space="preserve"> was performed by HPLC using an external standard and a MS-QQQ detector.</w:t>
            </w:r>
          </w:p>
          <w:p w14:paraId="4B34235C" w14:textId="77777777" w:rsidR="00A068EF" w:rsidRPr="00F92350" w:rsidRDefault="00A068EF" w:rsidP="00A068EF">
            <w:pPr>
              <w:pStyle w:val="RepStandard"/>
              <w:rPr>
                <w:highlight w:val="yellow"/>
              </w:rPr>
            </w:pPr>
            <w:r w:rsidRPr="00F92350">
              <w:t>The quantification of the active ingredient is achieved by calculating its concentration in the final solutions in respect to a linear calibration obtained using the working standard solutions prepared starting from the reference material.</w:t>
            </w:r>
          </w:p>
        </w:tc>
      </w:tr>
    </w:tbl>
    <w:p w14:paraId="3465DCF5" w14:textId="307FC71E" w:rsidR="005854F7" w:rsidRPr="00F92350" w:rsidRDefault="005854F7" w:rsidP="005854F7">
      <w:pPr>
        <w:pStyle w:val="RepNewPart"/>
      </w:pPr>
      <w:r w:rsidRPr="00F92350">
        <w:t>Materials and methods</w:t>
      </w:r>
    </w:p>
    <w:p w14:paraId="516A6DDC" w14:textId="77777777" w:rsidR="005854F7" w:rsidRPr="00F92350" w:rsidRDefault="005854F7" w:rsidP="005854F7">
      <w:pPr>
        <w:pStyle w:val="RepStandard"/>
        <w:rPr>
          <w:b/>
          <w:bCs/>
          <w:i/>
          <w:iCs/>
        </w:rPr>
      </w:pPr>
      <w:r w:rsidRPr="00F92350">
        <w:rPr>
          <w:b/>
          <w:bCs/>
          <w:i/>
          <w:iCs/>
        </w:rPr>
        <w:t>1. Materials</w:t>
      </w:r>
    </w:p>
    <w:p w14:paraId="7B055F72" w14:textId="77777777" w:rsidR="005854F7" w:rsidRPr="00F92350" w:rsidRDefault="005854F7" w:rsidP="005854F7">
      <w:pPr>
        <w:pStyle w:val="RepStandard"/>
      </w:pPr>
    </w:p>
    <w:p w14:paraId="182B800B" w14:textId="77777777" w:rsidR="005854F7" w:rsidRPr="00F92350" w:rsidRDefault="005854F7" w:rsidP="005854F7">
      <w:pPr>
        <w:pStyle w:val="RepStandard"/>
      </w:pPr>
      <w:r w:rsidRPr="00F92350">
        <w:t>The determination of prothioconazole was assessed by HLPC/MS-QQQ</w:t>
      </w:r>
    </w:p>
    <w:p w14:paraId="57DBE190" w14:textId="77777777" w:rsidR="005854F7" w:rsidRPr="00F92350" w:rsidRDefault="005854F7" w:rsidP="005854F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854F7" w:rsidRPr="00F92350" w14:paraId="1E4BD8DD" w14:textId="77777777" w:rsidTr="004F4DD8">
        <w:tc>
          <w:tcPr>
            <w:tcW w:w="2520" w:type="dxa"/>
            <w:shd w:val="clear" w:color="auto" w:fill="auto"/>
          </w:tcPr>
          <w:p w14:paraId="29693AAA" w14:textId="77777777" w:rsidR="005854F7" w:rsidRPr="00F92350" w:rsidRDefault="005854F7" w:rsidP="004F4DD8">
            <w:pPr>
              <w:pStyle w:val="RepStandard"/>
            </w:pPr>
            <w:r w:rsidRPr="00F92350">
              <w:lastRenderedPageBreak/>
              <w:t>HPLC:</w:t>
            </w:r>
          </w:p>
        </w:tc>
        <w:tc>
          <w:tcPr>
            <w:tcW w:w="6859" w:type="dxa"/>
            <w:shd w:val="clear" w:color="auto" w:fill="auto"/>
          </w:tcPr>
          <w:p w14:paraId="44FC4E12" w14:textId="77777777" w:rsidR="005854F7" w:rsidRPr="00F92350" w:rsidRDefault="005854F7" w:rsidP="004F4DD8">
            <w:pPr>
              <w:pStyle w:val="RepStandard"/>
            </w:pPr>
            <w:r w:rsidRPr="00F92350">
              <w:t xml:space="preserve">Shimadzu mod. 850 </w:t>
            </w:r>
          </w:p>
        </w:tc>
      </w:tr>
      <w:tr w:rsidR="005854F7" w:rsidRPr="00B83A76" w14:paraId="359BA5BF" w14:textId="77777777" w:rsidTr="004F4DD8">
        <w:tc>
          <w:tcPr>
            <w:tcW w:w="2520" w:type="dxa"/>
            <w:shd w:val="clear" w:color="auto" w:fill="auto"/>
          </w:tcPr>
          <w:p w14:paraId="5ECB6555" w14:textId="77777777" w:rsidR="005854F7" w:rsidRPr="00F92350" w:rsidRDefault="005854F7" w:rsidP="004F4DD8">
            <w:pPr>
              <w:pStyle w:val="RepStandard"/>
            </w:pPr>
            <w:r w:rsidRPr="00F92350">
              <w:t xml:space="preserve">Column: </w:t>
            </w:r>
          </w:p>
        </w:tc>
        <w:tc>
          <w:tcPr>
            <w:tcW w:w="6859" w:type="dxa"/>
            <w:shd w:val="clear" w:color="auto" w:fill="auto"/>
          </w:tcPr>
          <w:p w14:paraId="3BFB5FEC" w14:textId="77777777" w:rsidR="005854F7" w:rsidRPr="00C33725" w:rsidRDefault="005854F7"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5854F7" w:rsidRPr="00F92350" w14:paraId="2244A01B" w14:textId="77777777" w:rsidTr="004F4DD8">
        <w:tc>
          <w:tcPr>
            <w:tcW w:w="2520" w:type="dxa"/>
            <w:shd w:val="clear" w:color="auto" w:fill="auto"/>
          </w:tcPr>
          <w:p w14:paraId="2F324F07" w14:textId="77777777" w:rsidR="005854F7" w:rsidRPr="00F92350" w:rsidRDefault="005854F7" w:rsidP="004F4DD8">
            <w:pPr>
              <w:pStyle w:val="RepStandard"/>
            </w:pPr>
            <w:r w:rsidRPr="00F92350">
              <w:t>Detector</w:t>
            </w:r>
          </w:p>
        </w:tc>
        <w:tc>
          <w:tcPr>
            <w:tcW w:w="6859" w:type="dxa"/>
            <w:shd w:val="clear" w:color="auto" w:fill="auto"/>
          </w:tcPr>
          <w:p w14:paraId="380E93B0"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5854F7" w:rsidRPr="00F92350" w14:paraId="597605A9" w14:textId="77777777" w:rsidTr="004F4DD8">
        <w:tc>
          <w:tcPr>
            <w:tcW w:w="2520" w:type="dxa"/>
            <w:shd w:val="clear" w:color="auto" w:fill="auto"/>
          </w:tcPr>
          <w:p w14:paraId="3DBEE521" w14:textId="77777777" w:rsidR="005854F7" w:rsidRPr="00F92350" w:rsidRDefault="005854F7" w:rsidP="004F4DD8">
            <w:pPr>
              <w:pStyle w:val="RepStandard"/>
            </w:pPr>
            <w:r w:rsidRPr="00F92350">
              <w:t>Scan type</w:t>
            </w:r>
          </w:p>
        </w:tc>
        <w:tc>
          <w:tcPr>
            <w:tcW w:w="6859" w:type="dxa"/>
            <w:shd w:val="clear" w:color="auto" w:fill="auto"/>
          </w:tcPr>
          <w:p w14:paraId="5F68FB1A"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5854F7" w:rsidRPr="00F92350" w14:paraId="0ED0AA4B" w14:textId="77777777" w:rsidTr="004F4DD8">
        <w:tc>
          <w:tcPr>
            <w:tcW w:w="2520" w:type="dxa"/>
            <w:shd w:val="clear" w:color="auto" w:fill="auto"/>
          </w:tcPr>
          <w:p w14:paraId="1FC40FD8" w14:textId="77777777" w:rsidR="005854F7" w:rsidRPr="00F92350" w:rsidRDefault="005854F7" w:rsidP="004F4DD8">
            <w:pPr>
              <w:pStyle w:val="RepStandard"/>
            </w:pPr>
            <w:r w:rsidRPr="00F92350">
              <w:t>Ion mode</w:t>
            </w:r>
          </w:p>
        </w:tc>
        <w:tc>
          <w:tcPr>
            <w:tcW w:w="6859" w:type="dxa"/>
            <w:shd w:val="clear" w:color="auto" w:fill="auto"/>
          </w:tcPr>
          <w:p w14:paraId="3FA09714"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5854F7" w:rsidRPr="00F92350" w14:paraId="3329CDB7" w14:textId="77777777" w:rsidTr="004F4DD8">
        <w:tc>
          <w:tcPr>
            <w:tcW w:w="2520" w:type="dxa"/>
            <w:shd w:val="clear" w:color="auto" w:fill="auto"/>
          </w:tcPr>
          <w:p w14:paraId="7621B26B" w14:textId="77777777" w:rsidR="005854F7" w:rsidRPr="00F92350" w:rsidRDefault="005854F7" w:rsidP="004F4DD8">
            <w:pPr>
              <w:pStyle w:val="RepStandard"/>
            </w:pPr>
            <w:r w:rsidRPr="00F92350">
              <w:t>Interface temperature</w:t>
            </w:r>
          </w:p>
        </w:tc>
        <w:tc>
          <w:tcPr>
            <w:tcW w:w="6859" w:type="dxa"/>
            <w:shd w:val="clear" w:color="auto" w:fill="auto"/>
          </w:tcPr>
          <w:p w14:paraId="05C6B566"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5854F7" w:rsidRPr="00F92350" w14:paraId="518BDB0E" w14:textId="77777777" w:rsidTr="004F4DD8">
        <w:tc>
          <w:tcPr>
            <w:tcW w:w="2520" w:type="dxa"/>
            <w:shd w:val="clear" w:color="auto" w:fill="auto"/>
          </w:tcPr>
          <w:p w14:paraId="65C5C024" w14:textId="77777777" w:rsidR="005854F7" w:rsidRPr="00F92350" w:rsidRDefault="005854F7" w:rsidP="004F4DD8">
            <w:pPr>
              <w:pStyle w:val="RepStandard"/>
            </w:pPr>
            <w:r w:rsidRPr="00F92350">
              <w:t>Dry gas flow</w:t>
            </w:r>
          </w:p>
        </w:tc>
        <w:tc>
          <w:tcPr>
            <w:tcW w:w="6859" w:type="dxa"/>
            <w:shd w:val="clear" w:color="auto" w:fill="auto"/>
          </w:tcPr>
          <w:p w14:paraId="6E691D09"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5854F7" w:rsidRPr="00F92350" w14:paraId="460F2C0A" w14:textId="77777777" w:rsidTr="004F4DD8">
        <w:tc>
          <w:tcPr>
            <w:tcW w:w="2520" w:type="dxa"/>
            <w:shd w:val="clear" w:color="auto" w:fill="auto"/>
          </w:tcPr>
          <w:p w14:paraId="7D5F7A6E" w14:textId="77777777" w:rsidR="005854F7" w:rsidRPr="00F92350" w:rsidRDefault="005854F7" w:rsidP="004F4DD8">
            <w:pPr>
              <w:pStyle w:val="RepStandard"/>
            </w:pPr>
            <w:r w:rsidRPr="00F92350">
              <w:t>Nebilizing gas flow</w:t>
            </w:r>
          </w:p>
        </w:tc>
        <w:tc>
          <w:tcPr>
            <w:tcW w:w="6859" w:type="dxa"/>
            <w:shd w:val="clear" w:color="auto" w:fill="auto"/>
          </w:tcPr>
          <w:p w14:paraId="52E8BFB4"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5854F7" w:rsidRPr="00F92350" w14:paraId="4CEDC72D" w14:textId="77777777" w:rsidTr="004F4DD8">
        <w:tc>
          <w:tcPr>
            <w:tcW w:w="2520" w:type="dxa"/>
            <w:shd w:val="clear" w:color="auto" w:fill="auto"/>
          </w:tcPr>
          <w:p w14:paraId="4F1958B1" w14:textId="77777777" w:rsidR="005854F7" w:rsidRPr="00F92350" w:rsidRDefault="005854F7" w:rsidP="004F4DD8">
            <w:pPr>
              <w:pStyle w:val="RepStandard"/>
            </w:pPr>
            <w:r w:rsidRPr="00F92350">
              <w:t>Eluent flow</w:t>
            </w:r>
          </w:p>
        </w:tc>
        <w:tc>
          <w:tcPr>
            <w:tcW w:w="6859" w:type="dxa"/>
            <w:shd w:val="clear" w:color="auto" w:fill="auto"/>
          </w:tcPr>
          <w:p w14:paraId="1A6C6F12"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5854F7" w:rsidRPr="00F92350" w14:paraId="2D002F01" w14:textId="77777777" w:rsidTr="004F4DD8">
        <w:tc>
          <w:tcPr>
            <w:tcW w:w="2520" w:type="dxa"/>
            <w:shd w:val="clear" w:color="auto" w:fill="auto"/>
          </w:tcPr>
          <w:p w14:paraId="58FEE7AE" w14:textId="77777777" w:rsidR="005854F7" w:rsidRPr="00F92350" w:rsidRDefault="005854F7" w:rsidP="004F4DD8">
            <w:pPr>
              <w:pStyle w:val="RepStandard"/>
            </w:pPr>
            <w:r w:rsidRPr="00F92350">
              <w:t>Volume of injection</w:t>
            </w:r>
          </w:p>
        </w:tc>
        <w:tc>
          <w:tcPr>
            <w:tcW w:w="6859" w:type="dxa"/>
            <w:shd w:val="clear" w:color="auto" w:fill="auto"/>
          </w:tcPr>
          <w:p w14:paraId="460AF25A"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5854F7" w:rsidRPr="00F92350" w14:paraId="02C336E8" w14:textId="77777777" w:rsidTr="004F4DD8">
        <w:tc>
          <w:tcPr>
            <w:tcW w:w="2520" w:type="dxa"/>
            <w:shd w:val="clear" w:color="auto" w:fill="auto"/>
          </w:tcPr>
          <w:p w14:paraId="7B17F7B3" w14:textId="77777777" w:rsidR="005854F7" w:rsidRPr="00F92350" w:rsidRDefault="005854F7" w:rsidP="004F4DD8">
            <w:pPr>
              <w:pStyle w:val="RepStandard"/>
            </w:pPr>
            <w:r w:rsidRPr="00F92350">
              <w:t>Retention time</w:t>
            </w:r>
          </w:p>
        </w:tc>
        <w:tc>
          <w:tcPr>
            <w:tcW w:w="6859" w:type="dxa"/>
            <w:shd w:val="clear" w:color="auto" w:fill="auto"/>
          </w:tcPr>
          <w:p w14:paraId="61869306"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AD5002" w:rsidRPr="00F92350">
              <w:rPr>
                <w:rFonts w:ascii="Times New Roman" w:hAnsi="Times New Roman" w:cs="Times New Roman"/>
                <w:color w:val="auto"/>
                <w:sz w:val="22"/>
                <w:szCs w:val="22"/>
                <w:lang w:val="en-GB" w:eastAsia="de-DE"/>
              </w:rPr>
              <w:t>5</w:t>
            </w:r>
            <w:r w:rsidRPr="00F92350">
              <w:rPr>
                <w:rFonts w:ascii="Times New Roman" w:hAnsi="Times New Roman" w:cs="Times New Roman"/>
                <w:color w:val="auto"/>
                <w:sz w:val="22"/>
                <w:szCs w:val="22"/>
                <w:lang w:val="en-GB" w:eastAsia="de-DE"/>
              </w:rPr>
              <w:t>.6 minutes</w:t>
            </w:r>
          </w:p>
        </w:tc>
      </w:tr>
      <w:tr w:rsidR="005854F7" w:rsidRPr="00F92350" w14:paraId="7ACA68AF" w14:textId="77777777" w:rsidTr="004F4DD8">
        <w:tc>
          <w:tcPr>
            <w:tcW w:w="2520" w:type="dxa"/>
            <w:shd w:val="clear" w:color="auto" w:fill="auto"/>
          </w:tcPr>
          <w:p w14:paraId="161E2113" w14:textId="77777777" w:rsidR="005854F7" w:rsidRPr="00F92350" w:rsidRDefault="005854F7" w:rsidP="004F4DD8">
            <w:pPr>
              <w:pStyle w:val="RepStandard"/>
            </w:pPr>
            <w:r w:rsidRPr="00F92350">
              <w:t>Total analysis time</w:t>
            </w:r>
          </w:p>
        </w:tc>
        <w:tc>
          <w:tcPr>
            <w:tcW w:w="6859" w:type="dxa"/>
            <w:shd w:val="clear" w:color="auto" w:fill="auto"/>
          </w:tcPr>
          <w:p w14:paraId="1CE791A0" w14:textId="77777777" w:rsidR="005854F7" w:rsidRPr="00F92350" w:rsidRDefault="005854F7"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5854F7" w:rsidRPr="00F92350" w14:paraId="05CEA566" w14:textId="77777777" w:rsidTr="004F4DD8">
        <w:tc>
          <w:tcPr>
            <w:tcW w:w="2520" w:type="dxa"/>
            <w:shd w:val="clear" w:color="auto" w:fill="auto"/>
          </w:tcPr>
          <w:p w14:paraId="421EFF4E" w14:textId="77777777" w:rsidR="005854F7" w:rsidRPr="00F92350" w:rsidRDefault="005854F7" w:rsidP="004F4DD8">
            <w:pPr>
              <w:pStyle w:val="RepStandard"/>
            </w:pPr>
            <w:r w:rsidRPr="00F92350">
              <w:t>Mobile phase:</w:t>
            </w:r>
          </w:p>
        </w:tc>
        <w:tc>
          <w:tcPr>
            <w:tcW w:w="6859" w:type="dxa"/>
            <w:shd w:val="clear" w:color="auto" w:fill="auto"/>
          </w:tcPr>
          <w:p w14:paraId="3A352562" w14:textId="77777777" w:rsidR="005854F7" w:rsidRPr="00F92350" w:rsidRDefault="005854F7" w:rsidP="004F4DD8">
            <w:pPr>
              <w:pStyle w:val="RepStandard"/>
            </w:pPr>
            <w:r w:rsidRPr="00F92350">
              <w:t>Water</w:t>
            </w:r>
            <w:r w:rsidR="004301C5" w:rsidRPr="00F92350">
              <w:t>, HPLC grade</w:t>
            </w:r>
          </w:p>
          <w:p w14:paraId="23E7F679" w14:textId="77777777" w:rsidR="005854F7" w:rsidRPr="00F92350" w:rsidRDefault="005854F7" w:rsidP="004F4DD8">
            <w:pPr>
              <w:pStyle w:val="RepStandard"/>
            </w:pPr>
            <w:r w:rsidRPr="00F92350">
              <w:t>Feeding solution</w:t>
            </w:r>
          </w:p>
          <w:p w14:paraId="14E73994" w14:textId="77777777" w:rsidR="005854F7" w:rsidRPr="00F92350" w:rsidRDefault="005854F7" w:rsidP="004F4DD8">
            <w:pPr>
              <w:pStyle w:val="RepStandard"/>
            </w:pPr>
            <w:r w:rsidRPr="00F92350">
              <w:t>Formic acid</w:t>
            </w:r>
            <w:r w:rsidR="004301C5" w:rsidRPr="00F92350">
              <w:t>, high purity for mass spectroscopy</w:t>
            </w:r>
          </w:p>
          <w:p w14:paraId="0598B065" w14:textId="77777777" w:rsidR="005854F7" w:rsidRPr="00F92350" w:rsidRDefault="005854F7" w:rsidP="004F4DD8">
            <w:pPr>
              <w:pStyle w:val="RepStandard"/>
            </w:pPr>
            <w:r w:rsidRPr="00F92350">
              <w:t>Ammonium formate</w:t>
            </w:r>
            <w:r w:rsidR="004301C5" w:rsidRPr="00F92350">
              <w:t>, high purity for mass spectroscopy</w:t>
            </w:r>
          </w:p>
          <w:p w14:paraId="4DB3CD0F" w14:textId="77777777" w:rsidR="005854F7" w:rsidRPr="00F92350" w:rsidRDefault="005854F7" w:rsidP="004F4DD8">
            <w:pPr>
              <w:pStyle w:val="RepStandard"/>
            </w:pPr>
            <w:r w:rsidRPr="00F92350">
              <w:t>Acetonitrile</w:t>
            </w:r>
            <w:r w:rsidR="004301C5" w:rsidRPr="00F92350">
              <w:t>, HPLC grade</w:t>
            </w:r>
          </w:p>
        </w:tc>
      </w:tr>
      <w:tr w:rsidR="005854F7" w:rsidRPr="00F92350" w14:paraId="56A722BD" w14:textId="77777777" w:rsidTr="004F4DD8">
        <w:trPr>
          <w:trHeight w:val="641"/>
        </w:trPr>
        <w:tc>
          <w:tcPr>
            <w:tcW w:w="2520" w:type="dxa"/>
            <w:shd w:val="clear" w:color="auto" w:fill="auto"/>
          </w:tcPr>
          <w:p w14:paraId="63ABF193" w14:textId="77777777" w:rsidR="005854F7" w:rsidRPr="00F92350" w:rsidRDefault="005854F7" w:rsidP="004F4DD8">
            <w:pPr>
              <w:pStyle w:val="RepStandard"/>
            </w:pPr>
            <w:r w:rsidRPr="00F92350">
              <w:t>Analytical standards:</w:t>
            </w:r>
          </w:p>
        </w:tc>
        <w:tc>
          <w:tcPr>
            <w:tcW w:w="6859" w:type="dxa"/>
            <w:shd w:val="clear" w:color="auto" w:fill="auto"/>
          </w:tcPr>
          <w:p w14:paraId="565F8518" w14:textId="77777777" w:rsidR="005854F7" w:rsidRPr="00F92350" w:rsidRDefault="005854F7" w:rsidP="004F4DD8">
            <w:pPr>
              <w:pStyle w:val="RepStandard"/>
            </w:pPr>
            <w:r w:rsidRPr="00F92350">
              <w:t>Prothioconazole,  PESTANAL</w:t>
            </w:r>
            <w:r w:rsidRPr="00F92350">
              <w:rPr>
                <w:sz w:val="14"/>
                <w:szCs w:val="14"/>
              </w:rPr>
              <w:t xml:space="preserve">® </w:t>
            </w:r>
            <w:r w:rsidRPr="00F92350">
              <w:t xml:space="preserve">analytical standard </w:t>
            </w:r>
          </w:p>
          <w:p w14:paraId="2981CAC1" w14:textId="77777777" w:rsidR="005854F7" w:rsidRPr="00F92350" w:rsidRDefault="005854F7" w:rsidP="004F4DD8">
            <w:pPr>
              <w:pStyle w:val="RepStandard"/>
              <w:tabs>
                <w:tab w:val="left" w:pos="1507"/>
              </w:tabs>
            </w:pPr>
            <w:r w:rsidRPr="00F92350">
              <w:t>CAS No. : 178928-70-6</w:t>
            </w:r>
          </w:p>
          <w:p w14:paraId="734C0A34" w14:textId="77777777" w:rsidR="005854F7" w:rsidRPr="00F92350" w:rsidRDefault="005854F7" w:rsidP="004F4DD8">
            <w:pPr>
              <w:pStyle w:val="RepStandard"/>
            </w:pPr>
            <w:r w:rsidRPr="00F92350">
              <w:t>Batch No. : BCBT2374</w:t>
            </w:r>
          </w:p>
          <w:p w14:paraId="473060A8" w14:textId="77777777" w:rsidR="005854F7" w:rsidRPr="00F92350" w:rsidRDefault="005854F7" w:rsidP="004F4DD8">
            <w:pPr>
              <w:pStyle w:val="RepStandard"/>
            </w:pPr>
            <w:r w:rsidRPr="00F92350">
              <w:t>Purity : 99.6 %</w:t>
            </w:r>
          </w:p>
          <w:p w14:paraId="25F8D8EF" w14:textId="77777777" w:rsidR="005854F7" w:rsidRPr="00F92350" w:rsidRDefault="005854F7" w:rsidP="004F4DD8">
            <w:pPr>
              <w:pStyle w:val="RepStandard"/>
            </w:pPr>
            <w:r w:rsidRPr="00F92350">
              <w:t>Expiry date: November 1, 2021</w:t>
            </w:r>
          </w:p>
        </w:tc>
      </w:tr>
    </w:tbl>
    <w:p w14:paraId="27F00920" w14:textId="77777777" w:rsidR="005854F7" w:rsidRPr="00F92350" w:rsidRDefault="005854F7" w:rsidP="005854F7">
      <w:pPr>
        <w:pStyle w:val="RepStandard"/>
        <w:rPr>
          <w:b/>
          <w:bCs/>
          <w:i/>
          <w:iCs/>
        </w:rPr>
      </w:pPr>
      <w:r w:rsidRPr="00F92350">
        <w:rPr>
          <w:b/>
          <w:bCs/>
          <w:i/>
          <w:iCs/>
        </w:rPr>
        <w:t>2. Methods</w:t>
      </w:r>
    </w:p>
    <w:p w14:paraId="3E9AD8DB" w14:textId="77777777" w:rsidR="005854F7" w:rsidRPr="00F92350" w:rsidRDefault="005854F7" w:rsidP="005854F7">
      <w:pPr>
        <w:pStyle w:val="RepStandard"/>
      </w:pPr>
    </w:p>
    <w:p w14:paraId="557E274B" w14:textId="77777777" w:rsidR="005854F7" w:rsidRPr="00F92350" w:rsidRDefault="005854F7" w:rsidP="005854F7">
      <w:pPr>
        <w:pStyle w:val="RepStandard"/>
      </w:pPr>
      <w:r w:rsidRPr="00F92350">
        <w:t xml:space="preserve">The analytical method for the determination of prothioconazole in </w:t>
      </w:r>
      <w:r w:rsidR="00AD5002" w:rsidRPr="00F92350">
        <w:rPr>
          <w:rFonts w:cs="Arial"/>
          <w:sz w:val="20"/>
        </w:rPr>
        <w:t>feeding solution</w:t>
      </w:r>
      <w:r w:rsidRPr="00F92350">
        <w:rPr>
          <w:rFonts w:cs="Arial"/>
          <w:i/>
          <w:iCs/>
          <w:sz w:val="20"/>
        </w:rPr>
        <w:t xml:space="preserve"> </w:t>
      </w:r>
      <w:r w:rsidRPr="00F92350">
        <w:t xml:space="preserve">with </w:t>
      </w:r>
      <w:r w:rsidR="00AD5002" w:rsidRPr="00F92350">
        <w:rPr>
          <w:i/>
          <w:iCs/>
        </w:rPr>
        <w:t>Apis mellifera</w:t>
      </w:r>
      <w:r w:rsidR="00AD5002" w:rsidRPr="00F92350">
        <w:t xml:space="preserve"> L</w:t>
      </w:r>
      <w:r w:rsidR="00AD5002" w:rsidRPr="00F92350">
        <w:rPr>
          <w:i/>
          <w:iCs/>
        </w:rPr>
        <w:t>.</w:t>
      </w:r>
      <w:r w:rsidRPr="00F92350">
        <w:t xml:space="preserve"> was first validated so as to comply with the Guidance Document SANTE/2020/12830 rev.1 (dated 24/02/21). The method was validated in terms of linearity, precision, accuracy, specificity</w:t>
      </w:r>
      <w:r w:rsidR="00C57598" w:rsidRPr="00F92350">
        <w:t xml:space="preserve"> and</w:t>
      </w:r>
      <w:r w:rsidRPr="00F92350">
        <w:t xml:space="preserve"> limits of detection and quantification.</w:t>
      </w:r>
    </w:p>
    <w:p w14:paraId="63B64B00" w14:textId="77777777" w:rsidR="005854F7" w:rsidRPr="00F92350" w:rsidRDefault="005854F7" w:rsidP="005854F7">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854F7" w:rsidRPr="00F92350" w14:paraId="4F3B3992" w14:textId="77777777" w:rsidTr="004F4DD8">
        <w:tc>
          <w:tcPr>
            <w:tcW w:w="2520" w:type="dxa"/>
            <w:shd w:val="clear" w:color="auto" w:fill="auto"/>
          </w:tcPr>
          <w:p w14:paraId="63682846" w14:textId="77777777" w:rsidR="005854F7" w:rsidRPr="00F92350" w:rsidRDefault="005854F7" w:rsidP="004F4DD8">
            <w:pPr>
              <w:pStyle w:val="RepStandard"/>
            </w:pPr>
            <w:r w:rsidRPr="00F92350">
              <w:t>Linearity:</w:t>
            </w:r>
          </w:p>
        </w:tc>
        <w:tc>
          <w:tcPr>
            <w:tcW w:w="6859" w:type="dxa"/>
            <w:shd w:val="clear" w:color="auto" w:fill="auto"/>
          </w:tcPr>
          <w:p w14:paraId="2DDDE723" w14:textId="77777777" w:rsidR="005854F7" w:rsidRPr="00F92350" w:rsidRDefault="005854F7"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34F8FE29" w14:textId="77777777" w:rsidR="005854F7" w:rsidRPr="00F92350" w:rsidRDefault="005854F7" w:rsidP="004F4DD8">
            <w:pPr>
              <w:pStyle w:val="RepStandard"/>
            </w:pPr>
          </w:p>
        </w:tc>
      </w:tr>
      <w:tr w:rsidR="005854F7" w:rsidRPr="00F92350" w14:paraId="3F99DEDC" w14:textId="77777777" w:rsidTr="004F4DD8">
        <w:tc>
          <w:tcPr>
            <w:tcW w:w="2520" w:type="dxa"/>
            <w:shd w:val="clear" w:color="auto" w:fill="auto"/>
          </w:tcPr>
          <w:p w14:paraId="2E1C653D" w14:textId="77777777" w:rsidR="005854F7" w:rsidRPr="00F92350" w:rsidRDefault="005854F7" w:rsidP="004F4DD8">
            <w:pPr>
              <w:pStyle w:val="RepStandard"/>
            </w:pPr>
            <w:r w:rsidRPr="00F92350">
              <w:t>Precision:</w:t>
            </w:r>
          </w:p>
        </w:tc>
        <w:tc>
          <w:tcPr>
            <w:tcW w:w="6859" w:type="dxa"/>
            <w:shd w:val="clear" w:color="auto" w:fill="auto"/>
          </w:tcPr>
          <w:p w14:paraId="1264AEC7" w14:textId="77777777" w:rsidR="005854F7" w:rsidRPr="00F92350" w:rsidRDefault="005854F7"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3B91C50F" w14:textId="77777777" w:rsidR="005854F7" w:rsidRPr="00F92350" w:rsidRDefault="005854F7" w:rsidP="004F4DD8">
            <w:pPr>
              <w:pStyle w:val="RepStandard"/>
            </w:pPr>
            <w:r w:rsidRPr="00F92350">
              <w:t>% RSD = 100 x S.D./mean</w:t>
            </w:r>
          </w:p>
          <w:p w14:paraId="6241B633" w14:textId="77777777" w:rsidR="005854F7" w:rsidRPr="00F92350" w:rsidRDefault="005854F7" w:rsidP="004F4DD8">
            <w:pPr>
              <w:pStyle w:val="RepStandard"/>
            </w:pPr>
          </w:p>
          <w:p w14:paraId="0DF7B5FF" w14:textId="77777777" w:rsidR="005854F7" w:rsidRPr="00F92350" w:rsidRDefault="005854F7" w:rsidP="004F4DD8">
            <w:pPr>
              <w:pStyle w:val="RepStandard"/>
            </w:pPr>
            <w:r w:rsidRPr="00F92350">
              <w:t>The acceptability of the precision was assessed using the modified Horwitz equation:</w:t>
            </w:r>
          </w:p>
          <w:p w14:paraId="730DA797" w14:textId="77777777" w:rsidR="005854F7" w:rsidRPr="00F92350" w:rsidRDefault="005854F7" w:rsidP="004F4DD8">
            <w:pPr>
              <w:pStyle w:val="RepStandard"/>
              <w:rPr>
                <w:vertAlign w:val="superscript"/>
              </w:rPr>
            </w:pPr>
            <w:r w:rsidRPr="00F92350">
              <w:t>%RSDr = 0.67 x 2</w:t>
            </w:r>
            <w:r w:rsidRPr="00F92350">
              <w:rPr>
                <w:vertAlign w:val="superscript"/>
              </w:rPr>
              <w:t>(1-0.5 log C)</w:t>
            </w:r>
          </w:p>
          <w:p w14:paraId="6DE32F48" w14:textId="77777777" w:rsidR="005854F7" w:rsidRPr="00F92350" w:rsidRDefault="005854F7" w:rsidP="004F4DD8">
            <w:pPr>
              <w:pStyle w:val="RepStandard"/>
            </w:pPr>
          </w:p>
        </w:tc>
      </w:tr>
      <w:tr w:rsidR="005854F7" w:rsidRPr="00F92350" w14:paraId="765F2E76" w14:textId="77777777" w:rsidTr="004F4DD8">
        <w:tc>
          <w:tcPr>
            <w:tcW w:w="2520" w:type="dxa"/>
            <w:shd w:val="clear" w:color="auto" w:fill="auto"/>
          </w:tcPr>
          <w:p w14:paraId="0D076196" w14:textId="77777777" w:rsidR="005854F7" w:rsidRPr="00F92350" w:rsidRDefault="005854F7" w:rsidP="004F4DD8">
            <w:pPr>
              <w:pStyle w:val="RepStandard"/>
            </w:pPr>
            <w:r w:rsidRPr="00F92350">
              <w:t>Accuracy:</w:t>
            </w:r>
          </w:p>
        </w:tc>
        <w:tc>
          <w:tcPr>
            <w:tcW w:w="6859" w:type="dxa"/>
            <w:shd w:val="clear" w:color="auto" w:fill="auto"/>
          </w:tcPr>
          <w:p w14:paraId="6F376BCA" w14:textId="77777777" w:rsidR="005854F7" w:rsidRPr="00F92350" w:rsidRDefault="005854F7" w:rsidP="004F4DD8">
            <w:pPr>
              <w:pStyle w:val="RepStandard"/>
            </w:pPr>
            <w:r w:rsidRPr="00F92350">
              <w:t>It was assessed by analyzing the above sample solutions used for the assessment of precision and comparing the measured value to the true value.</w:t>
            </w:r>
          </w:p>
          <w:p w14:paraId="3C2F1C58" w14:textId="77777777" w:rsidR="005854F7" w:rsidRPr="00F92350" w:rsidRDefault="005854F7" w:rsidP="004F4DD8">
            <w:pPr>
              <w:pStyle w:val="RepStandard"/>
            </w:pPr>
          </w:p>
        </w:tc>
      </w:tr>
      <w:tr w:rsidR="005854F7" w:rsidRPr="00F92350" w14:paraId="12831389" w14:textId="77777777" w:rsidTr="004F4DD8">
        <w:tc>
          <w:tcPr>
            <w:tcW w:w="2520" w:type="dxa"/>
            <w:shd w:val="clear" w:color="auto" w:fill="auto"/>
          </w:tcPr>
          <w:p w14:paraId="3C86648C" w14:textId="77777777" w:rsidR="005854F7" w:rsidRPr="00F92350" w:rsidRDefault="005854F7" w:rsidP="004F4DD8">
            <w:pPr>
              <w:pStyle w:val="RepStandard"/>
            </w:pPr>
            <w:r w:rsidRPr="00F92350">
              <w:t>Specificity:</w:t>
            </w:r>
          </w:p>
        </w:tc>
        <w:tc>
          <w:tcPr>
            <w:tcW w:w="6859" w:type="dxa"/>
            <w:shd w:val="clear" w:color="auto" w:fill="auto"/>
          </w:tcPr>
          <w:p w14:paraId="0ACC161F" w14:textId="77777777" w:rsidR="005854F7" w:rsidRPr="00F92350" w:rsidRDefault="005854F7" w:rsidP="004F4DD8">
            <w:pPr>
              <w:pStyle w:val="RepStandard"/>
            </w:pPr>
            <w:r w:rsidRPr="00F92350">
              <w:t xml:space="preserve">The specificity ensures that the signal measured comes from the substance of interest (no interference from excipients and/or degradation products and/or </w:t>
            </w:r>
            <w:r w:rsidRPr="00F92350">
              <w:lastRenderedPageBreak/>
              <w:t>impurities.).</w:t>
            </w:r>
          </w:p>
          <w:p w14:paraId="52794CC5" w14:textId="77777777" w:rsidR="005854F7" w:rsidRPr="00F92350" w:rsidRDefault="005854F7" w:rsidP="004F4DD8">
            <w:pPr>
              <w:pStyle w:val="RepStandard"/>
            </w:pPr>
          </w:p>
        </w:tc>
      </w:tr>
      <w:tr w:rsidR="005854F7" w:rsidRPr="00F92350" w14:paraId="27B94B6C" w14:textId="77777777" w:rsidTr="004F4DD8">
        <w:tc>
          <w:tcPr>
            <w:tcW w:w="2520" w:type="dxa"/>
            <w:shd w:val="clear" w:color="auto" w:fill="auto"/>
          </w:tcPr>
          <w:p w14:paraId="49912CCF" w14:textId="77777777" w:rsidR="005854F7" w:rsidRPr="00F92350" w:rsidRDefault="005854F7" w:rsidP="004F4DD8">
            <w:pPr>
              <w:pStyle w:val="RepStandard"/>
            </w:pPr>
            <w:r w:rsidRPr="00F92350">
              <w:lastRenderedPageBreak/>
              <w:t>LOQ:</w:t>
            </w:r>
          </w:p>
        </w:tc>
        <w:tc>
          <w:tcPr>
            <w:tcW w:w="6859" w:type="dxa"/>
            <w:shd w:val="clear" w:color="auto" w:fill="auto"/>
          </w:tcPr>
          <w:p w14:paraId="6170EA52" w14:textId="77777777" w:rsidR="005854F7" w:rsidRPr="00F92350" w:rsidRDefault="005854F7" w:rsidP="004F4DD8">
            <w:pPr>
              <w:pStyle w:val="RepStandard"/>
            </w:pPr>
            <w:r w:rsidRPr="00F92350">
              <w:t>This was assessed according to the Guidance Document and corresponds to the lowest concentration of an analyte in the sample which can be determined with acceptable precision and accuracy.</w:t>
            </w:r>
          </w:p>
          <w:p w14:paraId="43DA45EC" w14:textId="77777777" w:rsidR="005854F7" w:rsidRPr="00F92350" w:rsidRDefault="005854F7" w:rsidP="004F4DD8">
            <w:pPr>
              <w:pStyle w:val="RepStandard"/>
            </w:pPr>
          </w:p>
        </w:tc>
      </w:tr>
      <w:tr w:rsidR="005854F7" w:rsidRPr="00F92350" w14:paraId="0FFB662E" w14:textId="77777777" w:rsidTr="004F4DD8">
        <w:tc>
          <w:tcPr>
            <w:tcW w:w="2520" w:type="dxa"/>
            <w:shd w:val="clear" w:color="auto" w:fill="auto"/>
          </w:tcPr>
          <w:p w14:paraId="0A8F3C2A" w14:textId="77777777" w:rsidR="005854F7" w:rsidRPr="00F92350" w:rsidRDefault="005854F7" w:rsidP="004F4DD8">
            <w:pPr>
              <w:pStyle w:val="RepStandard"/>
            </w:pPr>
            <w:r w:rsidRPr="00F92350">
              <w:t>LOD:</w:t>
            </w:r>
          </w:p>
        </w:tc>
        <w:tc>
          <w:tcPr>
            <w:tcW w:w="6859" w:type="dxa"/>
            <w:shd w:val="clear" w:color="auto" w:fill="auto"/>
          </w:tcPr>
          <w:p w14:paraId="3403C723" w14:textId="77777777" w:rsidR="005854F7" w:rsidRPr="00F92350" w:rsidRDefault="005854F7" w:rsidP="004F4DD8">
            <w:pPr>
              <w:pStyle w:val="RepStandard"/>
            </w:pPr>
            <w:r w:rsidRPr="00F92350">
              <w:t>This was assessed according to the Guidance Document and corresponds to the lowest concentration in the sample than can be detected (but not necessarily quantified).</w:t>
            </w:r>
          </w:p>
        </w:tc>
      </w:tr>
    </w:tbl>
    <w:p w14:paraId="1B48078B" w14:textId="77777777" w:rsidR="005854F7" w:rsidRPr="00F92350" w:rsidRDefault="005854F7" w:rsidP="005854F7">
      <w:pPr>
        <w:pStyle w:val="RepNewPart"/>
      </w:pPr>
      <w:r w:rsidRPr="00F92350">
        <w:t>Results and discussions</w:t>
      </w:r>
    </w:p>
    <w:p w14:paraId="425C298B" w14:textId="475711FF" w:rsidR="005854F7" w:rsidRPr="00F92350" w:rsidRDefault="00304BE7"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50</w:t>
      </w:r>
      <w:r w:rsidRPr="00F92350">
        <w:rPr>
          <w:highlight w:val="cyan"/>
        </w:rPr>
        <w:fldChar w:fldCharType="end"/>
      </w:r>
      <w:r w:rsidRPr="00F92350">
        <w:t>:</w:t>
      </w:r>
      <w:r w:rsidR="005854F7" w:rsidRPr="00F92350">
        <w:t>:</w:t>
      </w:r>
      <w:r w:rsidR="005854F7" w:rsidRPr="00F92350">
        <w:tab/>
        <w:t xml:space="preserve">Recovery results from method validation of </w:t>
      </w:r>
      <w:r w:rsidR="00AD5002" w:rsidRPr="00F92350">
        <w:t xml:space="preserve">prothioconazole in feeding solution with </w:t>
      </w:r>
      <w:r w:rsidR="00AD5002" w:rsidRPr="00F92350">
        <w:rPr>
          <w:i/>
          <w:iCs/>
        </w:rPr>
        <w:t>Apis mellifera</w:t>
      </w:r>
      <w:r w:rsidR="00AD5002" w:rsidRPr="00F92350">
        <w:t xml:space="preserve"> L. </w:t>
      </w:r>
      <w:r w:rsidR="005854F7"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5854F7" w:rsidRPr="00F92350" w14:paraId="4001BEFB" w14:textId="77777777" w:rsidTr="004F4DD8">
        <w:trPr>
          <w:tblHeader/>
        </w:trPr>
        <w:tc>
          <w:tcPr>
            <w:tcW w:w="673" w:type="pct"/>
            <w:shd w:val="clear" w:color="auto" w:fill="auto"/>
          </w:tcPr>
          <w:p w14:paraId="64B28D30" w14:textId="77777777" w:rsidR="005854F7" w:rsidRPr="00F92350" w:rsidRDefault="005854F7" w:rsidP="004F4DD8">
            <w:pPr>
              <w:pStyle w:val="RepTableHeader"/>
              <w:jc w:val="center"/>
            </w:pPr>
            <w:r w:rsidRPr="00F92350">
              <w:t>Matrix effect</w:t>
            </w:r>
          </w:p>
        </w:tc>
        <w:tc>
          <w:tcPr>
            <w:tcW w:w="778" w:type="pct"/>
            <w:shd w:val="clear" w:color="auto" w:fill="auto"/>
          </w:tcPr>
          <w:p w14:paraId="30DF6685" w14:textId="77777777" w:rsidR="005854F7" w:rsidRPr="00F92350" w:rsidRDefault="005854F7" w:rsidP="004F4DD8">
            <w:pPr>
              <w:pStyle w:val="RepTableHeader"/>
              <w:jc w:val="center"/>
            </w:pPr>
            <w:r w:rsidRPr="00F92350">
              <w:t>Analyte</w:t>
            </w:r>
          </w:p>
        </w:tc>
        <w:tc>
          <w:tcPr>
            <w:tcW w:w="773" w:type="pct"/>
            <w:shd w:val="clear" w:color="auto" w:fill="auto"/>
          </w:tcPr>
          <w:p w14:paraId="056CCE5E" w14:textId="77777777" w:rsidR="005854F7" w:rsidRPr="00F92350" w:rsidRDefault="005854F7" w:rsidP="004F4DD8">
            <w:pPr>
              <w:pStyle w:val="RepTableHeader"/>
              <w:jc w:val="center"/>
            </w:pPr>
            <w:r w:rsidRPr="00F92350">
              <w:t xml:space="preserve">Fortification level </w:t>
            </w:r>
          </w:p>
        </w:tc>
        <w:tc>
          <w:tcPr>
            <w:tcW w:w="721" w:type="pct"/>
            <w:shd w:val="clear" w:color="auto" w:fill="auto"/>
          </w:tcPr>
          <w:p w14:paraId="3A359BA7" w14:textId="77777777" w:rsidR="005854F7" w:rsidRPr="00F92350" w:rsidRDefault="005854F7" w:rsidP="004F4DD8">
            <w:pPr>
              <w:pStyle w:val="RepTableHeader"/>
              <w:jc w:val="center"/>
            </w:pPr>
            <w:r w:rsidRPr="00F92350">
              <w:t xml:space="preserve">Mean </w:t>
            </w:r>
            <w:r w:rsidRPr="00F92350">
              <w:br/>
              <w:t>recovery (%)</w:t>
            </w:r>
          </w:p>
        </w:tc>
        <w:tc>
          <w:tcPr>
            <w:tcW w:w="922" w:type="pct"/>
            <w:shd w:val="clear" w:color="auto" w:fill="auto"/>
          </w:tcPr>
          <w:p w14:paraId="35A135A7" w14:textId="77777777" w:rsidR="005854F7" w:rsidRPr="00F92350" w:rsidRDefault="005854F7" w:rsidP="004F4DD8">
            <w:pPr>
              <w:pStyle w:val="RepTableHeader"/>
              <w:jc w:val="center"/>
            </w:pPr>
            <w:r w:rsidRPr="00F92350">
              <w:t>RSD (%)</w:t>
            </w:r>
          </w:p>
        </w:tc>
        <w:tc>
          <w:tcPr>
            <w:tcW w:w="1133" w:type="pct"/>
            <w:shd w:val="clear" w:color="auto" w:fill="auto"/>
          </w:tcPr>
          <w:p w14:paraId="0494154C" w14:textId="77777777" w:rsidR="005854F7" w:rsidRPr="00F92350" w:rsidRDefault="005854F7" w:rsidP="004F4DD8">
            <w:pPr>
              <w:pStyle w:val="RepTableHeader"/>
              <w:jc w:val="center"/>
            </w:pPr>
            <w:r w:rsidRPr="00F92350">
              <w:t>Comments</w:t>
            </w:r>
          </w:p>
        </w:tc>
      </w:tr>
      <w:tr w:rsidR="005854F7" w:rsidRPr="00F92350" w14:paraId="36B1C328" w14:textId="77777777" w:rsidTr="004F4DD8">
        <w:trPr>
          <w:trHeight w:val="550"/>
        </w:trPr>
        <w:tc>
          <w:tcPr>
            <w:tcW w:w="673" w:type="pct"/>
            <w:shd w:val="clear" w:color="auto" w:fill="auto"/>
          </w:tcPr>
          <w:p w14:paraId="1E0869C5" w14:textId="77777777" w:rsidR="005854F7" w:rsidRPr="00F92350" w:rsidRDefault="005854F7" w:rsidP="004F4DD8">
            <w:pPr>
              <w:pStyle w:val="RepTable"/>
              <w:rPr>
                <w:noProof w:val="0"/>
              </w:rPr>
            </w:pPr>
            <w:r w:rsidRPr="00F92350">
              <w:rPr>
                <w:noProof w:val="0"/>
              </w:rPr>
              <w:t>&lt; ±20 %</w:t>
            </w:r>
          </w:p>
        </w:tc>
        <w:tc>
          <w:tcPr>
            <w:tcW w:w="778" w:type="pct"/>
            <w:shd w:val="clear" w:color="auto" w:fill="auto"/>
          </w:tcPr>
          <w:p w14:paraId="43CE6217" w14:textId="77777777" w:rsidR="005854F7" w:rsidRPr="00F92350" w:rsidRDefault="005854F7" w:rsidP="004F4DD8">
            <w:pPr>
              <w:pStyle w:val="RepTable"/>
              <w:rPr>
                <w:noProof w:val="0"/>
              </w:rPr>
            </w:pPr>
            <w:r w:rsidRPr="00F92350">
              <w:rPr>
                <w:noProof w:val="0"/>
              </w:rPr>
              <w:t>Prothioconazole</w:t>
            </w:r>
          </w:p>
        </w:tc>
        <w:tc>
          <w:tcPr>
            <w:tcW w:w="773" w:type="pct"/>
            <w:shd w:val="clear" w:color="auto" w:fill="auto"/>
          </w:tcPr>
          <w:p w14:paraId="5F95D6AF" w14:textId="77777777" w:rsidR="005854F7" w:rsidRPr="00F92350" w:rsidRDefault="005854F7" w:rsidP="004F4DD8">
            <w:pPr>
              <w:pStyle w:val="RepTable"/>
              <w:rPr>
                <w:noProof w:val="0"/>
              </w:rPr>
            </w:pPr>
            <w:r w:rsidRPr="00F92350">
              <w:rPr>
                <w:noProof w:val="0"/>
              </w:rPr>
              <w:t>Low level:</w:t>
            </w:r>
          </w:p>
          <w:p w14:paraId="1259D89C" w14:textId="77777777" w:rsidR="005854F7" w:rsidRPr="00F92350" w:rsidRDefault="00AD5002" w:rsidP="004F4DD8">
            <w:pPr>
              <w:pStyle w:val="RepTable"/>
              <w:rPr>
                <w:noProof w:val="0"/>
              </w:rPr>
            </w:pPr>
            <w:r w:rsidRPr="00F92350">
              <w:rPr>
                <w:noProof w:val="0"/>
              </w:rPr>
              <w:t>5.63</w:t>
            </w:r>
            <w:r w:rsidR="005854F7" w:rsidRPr="00F92350">
              <w:rPr>
                <w:noProof w:val="0"/>
              </w:rPr>
              <w:t xml:space="preserve"> </w:t>
            </w:r>
            <w:r w:rsidRPr="00F92350">
              <w:rPr>
                <w:noProof w:val="0"/>
              </w:rPr>
              <w:t>mg/L</w:t>
            </w:r>
          </w:p>
          <w:p w14:paraId="1BD794C4" w14:textId="77777777" w:rsidR="005854F7" w:rsidRPr="00F92350" w:rsidRDefault="005854F7" w:rsidP="004F4DD8">
            <w:pPr>
              <w:pStyle w:val="RepTable"/>
              <w:rPr>
                <w:noProof w:val="0"/>
              </w:rPr>
            </w:pPr>
            <w:r w:rsidRPr="00F92350">
              <w:rPr>
                <w:noProof w:val="0"/>
              </w:rPr>
              <w:t>(mean found)</w:t>
            </w:r>
          </w:p>
        </w:tc>
        <w:tc>
          <w:tcPr>
            <w:tcW w:w="721" w:type="pct"/>
            <w:shd w:val="clear" w:color="auto" w:fill="auto"/>
          </w:tcPr>
          <w:p w14:paraId="3872F09B" w14:textId="77777777" w:rsidR="005854F7" w:rsidRPr="00F92350" w:rsidRDefault="00AD5002" w:rsidP="004F4DD8">
            <w:pPr>
              <w:pStyle w:val="RepTable"/>
              <w:rPr>
                <w:noProof w:val="0"/>
              </w:rPr>
            </w:pPr>
            <w:r w:rsidRPr="00F92350">
              <w:rPr>
                <w:noProof w:val="0"/>
              </w:rPr>
              <w:t>85.7</w:t>
            </w:r>
          </w:p>
        </w:tc>
        <w:tc>
          <w:tcPr>
            <w:tcW w:w="922" w:type="pct"/>
            <w:shd w:val="clear" w:color="auto" w:fill="auto"/>
          </w:tcPr>
          <w:p w14:paraId="2C853623" w14:textId="77777777" w:rsidR="005854F7" w:rsidRPr="00F92350" w:rsidRDefault="00AD5002" w:rsidP="004F4DD8">
            <w:pPr>
              <w:pStyle w:val="RepTable"/>
              <w:rPr>
                <w:noProof w:val="0"/>
              </w:rPr>
            </w:pPr>
            <w:r w:rsidRPr="00F92350">
              <w:rPr>
                <w:noProof w:val="0"/>
              </w:rPr>
              <w:t>2</w:t>
            </w:r>
          </w:p>
        </w:tc>
        <w:tc>
          <w:tcPr>
            <w:tcW w:w="1133" w:type="pct"/>
            <w:shd w:val="clear" w:color="auto" w:fill="auto"/>
          </w:tcPr>
          <w:p w14:paraId="0D7AAFAA" w14:textId="77777777" w:rsidR="005854F7" w:rsidRPr="00F92350" w:rsidRDefault="005854F7" w:rsidP="004F4DD8">
            <w:pPr>
              <w:pStyle w:val="RepTable"/>
              <w:rPr>
                <w:noProof w:val="0"/>
              </w:rPr>
            </w:pPr>
            <w:r w:rsidRPr="00F92350">
              <w:rPr>
                <w:noProof w:val="0"/>
              </w:rPr>
              <w:t>No comments</w:t>
            </w:r>
          </w:p>
        </w:tc>
      </w:tr>
      <w:tr w:rsidR="005854F7" w:rsidRPr="00F92350" w14:paraId="2F1CF884" w14:textId="77777777" w:rsidTr="004F4DD8">
        <w:tc>
          <w:tcPr>
            <w:tcW w:w="673" w:type="pct"/>
            <w:shd w:val="clear" w:color="auto" w:fill="auto"/>
          </w:tcPr>
          <w:p w14:paraId="5C98AA6C" w14:textId="77777777" w:rsidR="005854F7" w:rsidRPr="00F92350" w:rsidRDefault="005854F7" w:rsidP="004F4DD8">
            <w:pPr>
              <w:pStyle w:val="RepTable"/>
              <w:rPr>
                <w:noProof w:val="0"/>
              </w:rPr>
            </w:pPr>
            <w:r w:rsidRPr="00F92350">
              <w:rPr>
                <w:noProof w:val="0"/>
              </w:rPr>
              <w:t>&lt; ±20 %</w:t>
            </w:r>
          </w:p>
        </w:tc>
        <w:tc>
          <w:tcPr>
            <w:tcW w:w="778" w:type="pct"/>
            <w:shd w:val="clear" w:color="auto" w:fill="auto"/>
          </w:tcPr>
          <w:p w14:paraId="67CEE9B8" w14:textId="77777777" w:rsidR="005854F7" w:rsidRPr="00F92350" w:rsidRDefault="005854F7" w:rsidP="004F4DD8">
            <w:pPr>
              <w:pStyle w:val="RepTable"/>
              <w:rPr>
                <w:noProof w:val="0"/>
              </w:rPr>
            </w:pPr>
            <w:r w:rsidRPr="00F92350">
              <w:rPr>
                <w:noProof w:val="0"/>
              </w:rPr>
              <w:t>Prothioconazole</w:t>
            </w:r>
          </w:p>
        </w:tc>
        <w:tc>
          <w:tcPr>
            <w:tcW w:w="773" w:type="pct"/>
            <w:shd w:val="clear" w:color="auto" w:fill="auto"/>
          </w:tcPr>
          <w:p w14:paraId="07E914AF" w14:textId="77777777" w:rsidR="005854F7" w:rsidRPr="00F92350" w:rsidRDefault="005854F7" w:rsidP="004F4DD8">
            <w:pPr>
              <w:pStyle w:val="RepTable"/>
              <w:rPr>
                <w:noProof w:val="0"/>
              </w:rPr>
            </w:pPr>
            <w:r w:rsidRPr="00F92350">
              <w:rPr>
                <w:noProof w:val="0"/>
              </w:rPr>
              <w:t>High level:</w:t>
            </w:r>
          </w:p>
          <w:p w14:paraId="13CB3313" w14:textId="77777777" w:rsidR="005854F7" w:rsidRPr="00F92350" w:rsidRDefault="00AD5002" w:rsidP="004F4DD8">
            <w:pPr>
              <w:pStyle w:val="RepTable"/>
              <w:rPr>
                <w:noProof w:val="0"/>
              </w:rPr>
            </w:pPr>
            <w:r w:rsidRPr="00F92350">
              <w:rPr>
                <w:noProof w:val="0"/>
              </w:rPr>
              <w:t>5749.32</w:t>
            </w:r>
            <w:r w:rsidR="005854F7" w:rsidRPr="00F92350">
              <w:rPr>
                <w:noProof w:val="0"/>
              </w:rPr>
              <w:t xml:space="preserve"> </w:t>
            </w:r>
            <w:r w:rsidRPr="00F92350">
              <w:rPr>
                <w:noProof w:val="0"/>
              </w:rPr>
              <w:t>mg/L</w:t>
            </w:r>
          </w:p>
          <w:p w14:paraId="75732DE6" w14:textId="77777777" w:rsidR="005854F7" w:rsidRPr="00F92350" w:rsidRDefault="005854F7" w:rsidP="004F4DD8">
            <w:pPr>
              <w:pStyle w:val="RepTable"/>
              <w:rPr>
                <w:noProof w:val="0"/>
              </w:rPr>
            </w:pPr>
            <w:r w:rsidRPr="00F92350">
              <w:rPr>
                <w:noProof w:val="0"/>
              </w:rPr>
              <w:t>(mean found)</w:t>
            </w:r>
          </w:p>
        </w:tc>
        <w:tc>
          <w:tcPr>
            <w:tcW w:w="721" w:type="pct"/>
            <w:shd w:val="clear" w:color="auto" w:fill="auto"/>
          </w:tcPr>
          <w:p w14:paraId="5EB4D421" w14:textId="77777777" w:rsidR="005854F7" w:rsidRPr="00F92350" w:rsidRDefault="00AD5002" w:rsidP="004F4DD8">
            <w:pPr>
              <w:pStyle w:val="RepTable"/>
              <w:rPr>
                <w:noProof w:val="0"/>
              </w:rPr>
            </w:pPr>
            <w:r w:rsidRPr="00F92350">
              <w:rPr>
                <w:noProof w:val="0"/>
              </w:rPr>
              <w:t>87.8</w:t>
            </w:r>
          </w:p>
        </w:tc>
        <w:tc>
          <w:tcPr>
            <w:tcW w:w="922" w:type="pct"/>
            <w:shd w:val="clear" w:color="auto" w:fill="auto"/>
          </w:tcPr>
          <w:p w14:paraId="5A3ACE54" w14:textId="77777777" w:rsidR="005854F7" w:rsidRPr="00F92350" w:rsidRDefault="00AD5002" w:rsidP="004F4DD8">
            <w:pPr>
              <w:pStyle w:val="RepTable"/>
              <w:rPr>
                <w:noProof w:val="0"/>
              </w:rPr>
            </w:pPr>
            <w:r w:rsidRPr="00F92350">
              <w:rPr>
                <w:noProof w:val="0"/>
              </w:rPr>
              <w:t>2</w:t>
            </w:r>
          </w:p>
        </w:tc>
        <w:tc>
          <w:tcPr>
            <w:tcW w:w="1133" w:type="pct"/>
            <w:shd w:val="clear" w:color="auto" w:fill="auto"/>
          </w:tcPr>
          <w:p w14:paraId="1D0A4C47" w14:textId="77777777" w:rsidR="005854F7" w:rsidRPr="00F92350" w:rsidRDefault="005854F7" w:rsidP="004F4DD8">
            <w:pPr>
              <w:pStyle w:val="RepTable"/>
              <w:rPr>
                <w:noProof w:val="0"/>
              </w:rPr>
            </w:pPr>
            <w:r w:rsidRPr="00F92350">
              <w:rPr>
                <w:noProof w:val="0"/>
              </w:rPr>
              <w:t>No comments</w:t>
            </w:r>
          </w:p>
        </w:tc>
      </w:tr>
    </w:tbl>
    <w:p w14:paraId="33E57366" w14:textId="063BD51C" w:rsidR="005854F7" w:rsidRPr="00F92350" w:rsidRDefault="00304BE7"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51</w:t>
      </w:r>
      <w:r w:rsidRPr="00F92350">
        <w:rPr>
          <w:highlight w:val="cyan"/>
        </w:rPr>
        <w:fldChar w:fldCharType="end"/>
      </w:r>
      <w:r w:rsidRPr="00F92350">
        <w:t>:</w:t>
      </w:r>
      <w:r w:rsidR="005854F7" w:rsidRPr="00F92350">
        <w:tab/>
        <w:t xml:space="preserve">Characteristics for the analytical method used for validation of prothioconazole </w:t>
      </w:r>
      <w:r w:rsidR="00AD5002" w:rsidRPr="00F92350">
        <w:t xml:space="preserve">in feeding solution with </w:t>
      </w:r>
      <w:r w:rsidR="00AD5002" w:rsidRPr="00F92350">
        <w:rPr>
          <w:i/>
          <w:iCs/>
        </w:rPr>
        <w:t>Apis mellifera</w:t>
      </w:r>
      <w:r w:rsidR="00AD5002" w:rsidRPr="00F92350">
        <w:t xml:space="preserve"> L. </w:t>
      </w:r>
      <w:r w:rsidR="005854F7"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C57598" w:rsidRPr="00F92350" w14:paraId="67AC2355" w14:textId="77777777" w:rsidTr="004F4DD8">
        <w:trPr>
          <w:tblHeader/>
        </w:trPr>
        <w:tc>
          <w:tcPr>
            <w:tcW w:w="0" w:type="auto"/>
            <w:shd w:val="clear" w:color="auto" w:fill="auto"/>
          </w:tcPr>
          <w:p w14:paraId="0488D225" w14:textId="77777777" w:rsidR="005854F7" w:rsidRPr="00F92350" w:rsidRDefault="005854F7" w:rsidP="004F4DD8">
            <w:pPr>
              <w:pStyle w:val="RepTableHeader"/>
              <w:jc w:val="center"/>
            </w:pPr>
          </w:p>
        </w:tc>
        <w:tc>
          <w:tcPr>
            <w:tcW w:w="0" w:type="auto"/>
            <w:shd w:val="clear" w:color="auto" w:fill="auto"/>
          </w:tcPr>
          <w:p w14:paraId="0FF290DD" w14:textId="77777777" w:rsidR="005854F7" w:rsidRPr="00F92350" w:rsidRDefault="005854F7" w:rsidP="004F4DD8">
            <w:pPr>
              <w:pStyle w:val="RepTableHeader"/>
              <w:jc w:val="center"/>
            </w:pPr>
            <w:r w:rsidRPr="00F92350">
              <w:t>Prothioconazole</w:t>
            </w:r>
          </w:p>
        </w:tc>
      </w:tr>
      <w:tr w:rsidR="00C57598" w:rsidRPr="00F92350" w14:paraId="2E13879C" w14:textId="77777777" w:rsidTr="004F4DD8">
        <w:tc>
          <w:tcPr>
            <w:tcW w:w="0" w:type="auto"/>
            <w:shd w:val="clear" w:color="auto" w:fill="auto"/>
          </w:tcPr>
          <w:p w14:paraId="51D464CC" w14:textId="77777777" w:rsidR="005854F7" w:rsidRPr="00F92350" w:rsidRDefault="005854F7" w:rsidP="004F4DD8">
            <w:pPr>
              <w:pStyle w:val="RepTable"/>
              <w:rPr>
                <w:noProof w:val="0"/>
              </w:rPr>
            </w:pPr>
            <w:r w:rsidRPr="00F92350">
              <w:rPr>
                <w:noProof w:val="0"/>
              </w:rPr>
              <w:t>Specificity</w:t>
            </w:r>
          </w:p>
        </w:tc>
        <w:tc>
          <w:tcPr>
            <w:tcW w:w="0" w:type="auto"/>
            <w:shd w:val="clear" w:color="auto" w:fill="auto"/>
          </w:tcPr>
          <w:p w14:paraId="5C2BB5AF" w14:textId="77777777" w:rsidR="005854F7" w:rsidRPr="00F92350" w:rsidRDefault="005854F7" w:rsidP="004F4DD8">
            <w:pPr>
              <w:pStyle w:val="RepTable"/>
              <w:jc w:val="both"/>
              <w:rPr>
                <w:noProof w:val="0"/>
              </w:rPr>
            </w:pPr>
            <w:r w:rsidRPr="00F92350">
              <w:rPr>
                <w:noProof w:val="0"/>
              </w:rPr>
              <w:t>Untreated blank &lt; 30 % LOQ</w:t>
            </w:r>
          </w:p>
          <w:p w14:paraId="13E5D0AB" w14:textId="77777777" w:rsidR="005854F7" w:rsidRPr="00F92350" w:rsidRDefault="005854F7" w:rsidP="004F4DD8">
            <w:pPr>
              <w:pStyle w:val="RepTable"/>
              <w:jc w:val="both"/>
              <w:rPr>
                <w:noProof w:val="0"/>
              </w:rPr>
            </w:pPr>
          </w:p>
          <w:p w14:paraId="7282FEA5" w14:textId="77777777" w:rsidR="005854F7" w:rsidRPr="00F92350" w:rsidRDefault="005854F7" w:rsidP="004F4DD8">
            <w:pPr>
              <w:pStyle w:val="RepTable"/>
              <w:jc w:val="both"/>
              <w:rPr>
                <w:noProof w:val="0"/>
              </w:rPr>
            </w:pPr>
            <w:r w:rsidRPr="00F92350">
              <w:rPr>
                <w:noProof w:val="0"/>
              </w:rPr>
              <w:t>Result : 0.0 %</w:t>
            </w:r>
          </w:p>
          <w:p w14:paraId="266FE792" w14:textId="77777777" w:rsidR="005854F7" w:rsidRPr="00F92350" w:rsidRDefault="005854F7" w:rsidP="004F4DD8">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C57598" w:rsidRPr="00F92350" w14:paraId="3C5999DF" w14:textId="77777777" w:rsidTr="004F4DD8">
        <w:tc>
          <w:tcPr>
            <w:tcW w:w="0" w:type="auto"/>
            <w:shd w:val="clear" w:color="auto" w:fill="auto"/>
          </w:tcPr>
          <w:p w14:paraId="3E462EA8" w14:textId="77777777" w:rsidR="005854F7" w:rsidRPr="00F92350" w:rsidRDefault="005854F7" w:rsidP="004F4DD8">
            <w:pPr>
              <w:pStyle w:val="RepTable"/>
              <w:rPr>
                <w:noProof w:val="0"/>
                <w:highlight w:val="yellow"/>
              </w:rPr>
            </w:pPr>
            <w:r w:rsidRPr="00F92350">
              <w:rPr>
                <w:noProof w:val="0"/>
              </w:rPr>
              <w:t>Linearity / Calibration</w:t>
            </w:r>
          </w:p>
        </w:tc>
        <w:tc>
          <w:tcPr>
            <w:tcW w:w="0" w:type="auto"/>
            <w:shd w:val="clear" w:color="auto" w:fill="auto"/>
          </w:tcPr>
          <w:p w14:paraId="2578CBB5" w14:textId="77777777" w:rsidR="005854F7" w:rsidRPr="00C33725" w:rsidRDefault="005854F7" w:rsidP="004F4DD8">
            <w:pPr>
              <w:pStyle w:val="RepTable"/>
              <w:jc w:val="both"/>
              <w:rPr>
                <w:b/>
                <w:bCs/>
                <w:i/>
                <w:iCs/>
                <w:noProof w:val="0"/>
                <w:lang w:val="fr-BE"/>
              </w:rPr>
            </w:pPr>
            <w:r w:rsidRPr="00C33725">
              <w:rPr>
                <w:b/>
                <w:bCs/>
                <w:i/>
                <w:iCs/>
                <w:noProof w:val="0"/>
                <w:lang w:val="fr-BE"/>
              </w:rPr>
              <w:t>Quantifier transition</w:t>
            </w:r>
          </w:p>
          <w:p w14:paraId="262BAF14" w14:textId="77777777" w:rsidR="005854F7" w:rsidRPr="00C33725" w:rsidRDefault="005854F7"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326 :</w:t>
            </w:r>
          </w:p>
          <w:p w14:paraId="74E86150" w14:textId="77777777" w:rsidR="005854F7" w:rsidRPr="00C33725" w:rsidRDefault="005854F7" w:rsidP="004F4DD8">
            <w:pPr>
              <w:pStyle w:val="RepTable"/>
              <w:jc w:val="both"/>
              <w:rPr>
                <w:noProof w:val="0"/>
                <w:lang w:val="fr-BE"/>
              </w:rPr>
            </w:pPr>
          </w:p>
          <w:p w14:paraId="11EA2C1B" w14:textId="77777777" w:rsidR="005854F7" w:rsidRPr="00F92350" w:rsidRDefault="005854F7" w:rsidP="004F4DD8">
            <w:pPr>
              <w:pStyle w:val="RepTable"/>
              <w:jc w:val="both"/>
              <w:rPr>
                <w:noProof w:val="0"/>
              </w:rPr>
            </w:pPr>
            <w:r w:rsidRPr="00F92350">
              <w:rPr>
                <w:noProof w:val="0"/>
              </w:rPr>
              <w:t>The calibration curve (</w:t>
            </w:r>
            <w:r w:rsidR="00C052D9" w:rsidRPr="00F92350">
              <w:rPr>
                <w:noProof w:val="0"/>
              </w:rPr>
              <w:t>mg/L</w:t>
            </w:r>
            <w:r w:rsidRPr="00F92350">
              <w:rPr>
                <w:noProof w:val="0"/>
              </w:rPr>
              <w:t>):</w:t>
            </w:r>
          </w:p>
          <w:p w14:paraId="5FAACCF7" w14:textId="77777777" w:rsidR="005854F7" w:rsidRPr="00F92350" w:rsidRDefault="005854F7" w:rsidP="004F4DD8">
            <w:pPr>
              <w:pStyle w:val="RepTable"/>
              <w:numPr>
                <w:ilvl w:val="0"/>
                <w:numId w:val="13"/>
              </w:numPr>
              <w:jc w:val="both"/>
              <w:rPr>
                <w:noProof w:val="0"/>
              </w:rPr>
            </w:pPr>
            <w:r w:rsidRPr="00F92350">
              <w:rPr>
                <w:noProof w:val="0"/>
              </w:rPr>
              <w:t xml:space="preserve">was considered as valid over </w:t>
            </w:r>
            <w:r w:rsidR="00C052D9" w:rsidRPr="00F92350">
              <w:rPr>
                <w:noProof w:val="0"/>
              </w:rPr>
              <w:t>0.02 – 1.97</w:t>
            </w:r>
            <w:r w:rsidRPr="00F92350">
              <w:rPr>
                <w:noProof w:val="0"/>
              </w:rPr>
              <w:t xml:space="preserve"> </w:t>
            </w:r>
            <w:r w:rsidR="00C052D9" w:rsidRPr="00F92350">
              <w:rPr>
                <w:noProof w:val="0"/>
              </w:rPr>
              <w:t>mg/L</w:t>
            </w:r>
            <w:r w:rsidRPr="00F92350">
              <w:rPr>
                <w:noProof w:val="0"/>
              </w:rPr>
              <w:t>.</w:t>
            </w:r>
          </w:p>
          <w:p w14:paraId="368612AC" w14:textId="77777777" w:rsidR="005854F7" w:rsidRPr="00C33725" w:rsidRDefault="005854F7" w:rsidP="004F4DD8">
            <w:pPr>
              <w:pStyle w:val="RepTable"/>
              <w:jc w:val="both"/>
              <w:rPr>
                <w:noProof w:val="0"/>
                <w:lang w:val="fr-BE"/>
              </w:rPr>
            </w:pPr>
            <w:r w:rsidRPr="00C33725">
              <w:rPr>
                <w:noProof w:val="0"/>
                <w:lang w:val="fr-BE"/>
              </w:rPr>
              <w:t>Correlation coefficient:</w:t>
            </w:r>
          </w:p>
          <w:p w14:paraId="50871C63" w14:textId="77777777" w:rsidR="005854F7" w:rsidRPr="00C33725" w:rsidRDefault="005854F7" w:rsidP="004F4DD8">
            <w:pPr>
              <w:pStyle w:val="RepTable"/>
              <w:jc w:val="both"/>
              <w:rPr>
                <w:noProof w:val="0"/>
                <w:lang w:val="fr-BE"/>
              </w:rPr>
            </w:pPr>
            <w:r w:rsidRPr="00C33725">
              <w:rPr>
                <w:noProof w:val="0"/>
                <w:lang w:val="fr-BE"/>
              </w:rPr>
              <w:t>r² = 99.</w:t>
            </w:r>
            <w:r w:rsidR="00C57598" w:rsidRPr="00C33725">
              <w:rPr>
                <w:noProof w:val="0"/>
                <w:lang w:val="fr-BE"/>
              </w:rPr>
              <w:t>820</w:t>
            </w:r>
          </w:p>
          <w:p w14:paraId="6A58DBE0" w14:textId="77777777" w:rsidR="005854F7" w:rsidRPr="00C33725" w:rsidRDefault="005854F7" w:rsidP="004F4DD8">
            <w:pPr>
              <w:pStyle w:val="RepTable"/>
              <w:jc w:val="both"/>
              <w:rPr>
                <w:noProof w:val="0"/>
                <w:lang w:val="fr-BE"/>
              </w:rPr>
            </w:pPr>
          </w:p>
          <w:p w14:paraId="6DF81F60" w14:textId="77777777" w:rsidR="005854F7" w:rsidRPr="00C33725" w:rsidRDefault="005854F7" w:rsidP="004F4DD8">
            <w:pPr>
              <w:pStyle w:val="RepTable"/>
              <w:jc w:val="both"/>
              <w:rPr>
                <w:noProof w:val="0"/>
                <w:lang w:val="fr-BE"/>
              </w:rPr>
            </w:pPr>
          </w:p>
          <w:p w14:paraId="62D8A181" w14:textId="77777777" w:rsidR="005854F7" w:rsidRPr="00C33725" w:rsidRDefault="005854F7" w:rsidP="004F4DD8">
            <w:pPr>
              <w:pStyle w:val="RepTable"/>
              <w:jc w:val="both"/>
              <w:rPr>
                <w:b/>
                <w:bCs/>
                <w:i/>
                <w:iCs/>
                <w:noProof w:val="0"/>
                <w:lang w:val="fr-BE"/>
              </w:rPr>
            </w:pPr>
            <w:r w:rsidRPr="00C33725">
              <w:rPr>
                <w:b/>
                <w:bCs/>
                <w:i/>
                <w:iCs/>
                <w:noProof w:val="0"/>
                <w:lang w:val="fr-BE"/>
              </w:rPr>
              <w:t xml:space="preserve">Quantifier 1 transition </w:t>
            </w:r>
          </w:p>
          <w:p w14:paraId="2BB8C6FA" w14:textId="77777777" w:rsidR="005854F7" w:rsidRPr="00C33725" w:rsidRDefault="005854F7"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154 :</w:t>
            </w:r>
          </w:p>
          <w:p w14:paraId="6AB63AFC" w14:textId="77777777" w:rsidR="005854F7" w:rsidRPr="00C33725" w:rsidRDefault="005854F7" w:rsidP="004F4DD8">
            <w:pPr>
              <w:pStyle w:val="RepTable"/>
              <w:jc w:val="both"/>
              <w:rPr>
                <w:noProof w:val="0"/>
                <w:lang w:val="fr-BE"/>
              </w:rPr>
            </w:pPr>
          </w:p>
          <w:p w14:paraId="6C01D167" w14:textId="77777777" w:rsidR="005854F7" w:rsidRPr="00B83A76" w:rsidRDefault="005854F7" w:rsidP="004F4DD8">
            <w:pPr>
              <w:pStyle w:val="RepTable"/>
              <w:jc w:val="both"/>
              <w:rPr>
                <w:noProof w:val="0"/>
                <w:lang w:val="fr-BE"/>
              </w:rPr>
            </w:pPr>
            <w:r w:rsidRPr="00B83A76">
              <w:rPr>
                <w:noProof w:val="0"/>
                <w:lang w:val="fr-BE"/>
              </w:rPr>
              <w:t>The calibration curve (</w:t>
            </w:r>
            <w:r w:rsidR="00C052D9" w:rsidRPr="00B83A76">
              <w:rPr>
                <w:noProof w:val="0"/>
                <w:lang w:val="fr-BE"/>
              </w:rPr>
              <w:t>mg/L</w:t>
            </w:r>
            <w:r w:rsidRPr="00B83A76">
              <w:rPr>
                <w:noProof w:val="0"/>
                <w:lang w:val="fr-BE"/>
              </w:rPr>
              <w:t>):</w:t>
            </w:r>
          </w:p>
          <w:p w14:paraId="1CCB3FED" w14:textId="77777777" w:rsidR="005854F7" w:rsidRPr="00F92350" w:rsidRDefault="005854F7" w:rsidP="004F4DD8">
            <w:pPr>
              <w:pStyle w:val="RepTable"/>
              <w:numPr>
                <w:ilvl w:val="0"/>
                <w:numId w:val="13"/>
              </w:numPr>
              <w:jc w:val="both"/>
              <w:rPr>
                <w:noProof w:val="0"/>
              </w:rPr>
            </w:pPr>
            <w:r w:rsidRPr="00F92350">
              <w:rPr>
                <w:noProof w:val="0"/>
              </w:rPr>
              <w:t xml:space="preserve">was considered as valid over </w:t>
            </w:r>
            <w:r w:rsidR="00C052D9" w:rsidRPr="00F92350">
              <w:rPr>
                <w:noProof w:val="0"/>
              </w:rPr>
              <w:t>0.02 – 1.97 mg/L</w:t>
            </w:r>
            <w:r w:rsidRPr="00F92350">
              <w:rPr>
                <w:noProof w:val="0"/>
              </w:rPr>
              <w:t>.</w:t>
            </w:r>
          </w:p>
          <w:p w14:paraId="3C6022F7" w14:textId="77777777" w:rsidR="005854F7" w:rsidRPr="00C33725" w:rsidRDefault="005854F7"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F2A3C97" w14:textId="77777777" w:rsidR="005854F7" w:rsidRPr="00C33725" w:rsidRDefault="005854F7" w:rsidP="004F4DD8">
            <w:pPr>
              <w:pStyle w:val="RepTable"/>
              <w:jc w:val="both"/>
              <w:rPr>
                <w:noProof w:val="0"/>
                <w:lang w:val="fr-BE"/>
              </w:rPr>
            </w:pPr>
            <w:r w:rsidRPr="00C33725">
              <w:rPr>
                <w:noProof w:val="0"/>
                <w:lang w:val="fr-BE"/>
              </w:rPr>
              <w:t>r² = 99.</w:t>
            </w:r>
            <w:r w:rsidR="00C57598" w:rsidRPr="00C33725">
              <w:rPr>
                <w:noProof w:val="0"/>
                <w:lang w:val="fr-BE"/>
              </w:rPr>
              <w:t>800</w:t>
            </w:r>
          </w:p>
          <w:p w14:paraId="2263450C" w14:textId="77777777" w:rsidR="005854F7" w:rsidRPr="00C33725" w:rsidRDefault="005854F7" w:rsidP="004F4DD8">
            <w:pPr>
              <w:pStyle w:val="RepTable"/>
              <w:jc w:val="both"/>
              <w:rPr>
                <w:noProof w:val="0"/>
                <w:lang w:val="fr-BE"/>
              </w:rPr>
            </w:pPr>
          </w:p>
          <w:p w14:paraId="555CAF2E" w14:textId="77777777" w:rsidR="005854F7" w:rsidRPr="00C33725" w:rsidRDefault="005854F7" w:rsidP="004F4DD8">
            <w:pPr>
              <w:pStyle w:val="RepTable"/>
              <w:jc w:val="both"/>
              <w:rPr>
                <w:b/>
                <w:bCs/>
                <w:i/>
                <w:iCs/>
                <w:noProof w:val="0"/>
                <w:lang w:val="fr-BE"/>
              </w:rPr>
            </w:pPr>
            <w:r w:rsidRPr="00C33725">
              <w:rPr>
                <w:b/>
                <w:bCs/>
                <w:i/>
                <w:iCs/>
                <w:noProof w:val="0"/>
                <w:lang w:val="fr-BE"/>
              </w:rPr>
              <w:t xml:space="preserve">Quantifier 2 transition </w:t>
            </w:r>
          </w:p>
          <w:p w14:paraId="5FB95F09" w14:textId="77777777" w:rsidR="005854F7" w:rsidRPr="00C33725" w:rsidRDefault="005854F7" w:rsidP="004F4DD8">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189 :</w:t>
            </w:r>
          </w:p>
          <w:p w14:paraId="657FC89D" w14:textId="77777777" w:rsidR="005854F7" w:rsidRPr="00C33725" w:rsidRDefault="005854F7" w:rsidP="004F4DD8">
            <w:pPr>
              <w:pStyle w:val="RepTable"/>
              <w:jc w:val="both"/>
              <w:rPr>
                <w:noProof w:val="0"/>
                <w:lang w:val="fr-BE"/>
              </w:rPr>
            </w:pPr>
          </w:p>
          <w:p w14:paraId="724021E6" w14:textId="77777777" w:rsidR="005854F7" w:rsidRPr="00F92350" w:rsidRDefault="005854F7" w:rsidP="004F4DD8">
            <w:pPr>
              <w:pStyle w:val="RepTable"/>
              <w:jc w:val="both"/>
              <w:rPr>
                <w:noProof w:val="0"/>
              </w:rPr>
            </w:pPr>
            <w:r w:rsidRPr="00F92350">
              <w:rPr>
                <w:noProof w:val="0"/>
              </w:rPr>
              <w:lastRenderedPageBreak/>
              <w:t>The calibration curve (</w:t>
            </w:r>
            <w:r w:rsidR="00C052D9" w:rsidRPr="00F92350">
              <w:rPr>
                <w:noProof w:val="0"/>
              </w:rPr>
              <w:t>mg/L</w:t>
            </w:r>
            <w:r w:rsidRPr="00F92350">
              <w:rPr>
                <w:noProof w:val="0"/>
              </w:rPr>
              <w:t>):</w:t>
            </w:r>
          </w:p>
          <w:p w14:paraId="21615FDB" w14:textId="77777777" w:rsidR="005854F7" w:rsidRPr="00F92350" w:rsidRDefault="005854F7" w:rsidP="00C052D9">
            <w:pPr>
              <w:pStyle w:val="RepTable"/>
              <w:numPr>
                <w:ilvl w:val="0"/>
                <w:numId w:val="13"/>
              </w:numPr>
              <w:jc w:val="both"/>
              <w:rPr>
                <w:noProof w:val="0"/>
              </w:rPr>
            </w:pPr>
            <w:r w:rsidRPr="00F92350">
              <w:rPr>
                <w:noProof w:val="0"/>
              </w:rPr>
              <w:t xml:space="preserve">was considered as valid over </w:t>
            </w:r>
            <w:r w:rsidR="00C052D9" w:rsidRPr="00F92350">
              <w:rPr>
                <w:noProof w:val="0"/>
              </w:rPr>
              <w:t>0.02 – 1.97 mg/L</w:t>
            </w:r>
            <w:r w:rsidRPr="00F92350">
              <w:rPr>
                <w:noProof w:val="0"/>
              </w:rPr>
              <w:t>.</w:t>
            </w:r>
          </w:p>
          <w:p w14:paraId="2FA70C3B" w14:textId="77777777" w:rsidR="005854F7" w:rsidRPr="00C33725" w:rsidRDefault="005854F7"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68D0BB3" w14:textId="77777777" w:rsidR="005854F7" w:rsidRPr="00C33725" w:rsidRDefault="005854F7" w:rsidP="004F4DD8">
            <w:pPr>
              <w:pStyle w:val="RepTable"/>
              <w:jc w:val="both"/>
              <w:rPr>
                <w:noProof w:val="0"/>
                <w:lang w:val="fr-BE"/>
              </w:rPr>
            </w:pPr>
            <w:r w:rsidRPr="00C33725">
              <w:rPr>
                <w:noProof w:val="0"/>
                <w:lang w:val="fr-BE"/>
              </w:rPr>
              <w:t>r² = 99.</w:t>
            </w:r>
            <w:r w:rsidR="00C57598" w:rsidRPr="00C33725">
              <w:rPr>
                <w:noProof w:val="0"/>
                <w:lang w:val="fr-BE"/>
              </w:rPr>
              <w:t>831</w:t>
            </w:r>
          </w:p>
          <w:p w14:paraId="5C06AAD1" w14:textId="77777777" w:rsidR="005854F7" w:rsidRPr="00C33725" w:rsidRDefault="005854F7" w:rsidP="004F4DD8">
            <w:pPr>
              <w:pStyle w:val="RepTable"/>
              <w:jc w:val="both"/>
              <w:rPr>
                <w:noProof w:val="0"/>
                <w:highlight w:val="yellow"/>
                <w:lang w:val="fr-BE"/>
              </w:rPr>
            </w:pPr>
          </w:p>
          <w:p w14:paraId="06D3F722" w14:textId="77777777" w:rsidR="005854F7" w:rsidRPr="00C33725" w:rsidRDefault="005854F7" w:rsidP="004F4DD8">
            <w:pPr>
              <w:pStyle w:val="RepTable"/>
              <w:rPr>
                <w:b/>
                <w:bCs/>
                <w:i/>
                <w:iCs/>
                <w:noProof w:val="0"/>
                <w:lang w:val="fr-BE"/>
              </w:rPr>
            </w:pPr>
            <w:r w:rsidRPr="00C33725">
              <w:rPr>
                <w:b/>
                <w:bCs/>
                <w:i/>
                <w:iCs/>
                <w:noProof w:val="0"/>
                <w:lang w:val="fr-BE"/>
              </w:rPr>
              <w:t>Prothioconazole</w:t>
            </w:r>
            <w:r w:rsidR="00C57598" w:rsidRPr="00C33725">
              <w:rPr>
                <w:b/>
                <w:bCs/>
                <w:i/>
                <w:iCs/>
                <w:noProof w:val="0"/>
                <w:lang w:val="fr-BE"/>
              </w:rPr>
              <w:t xml:space="preserve"> content</w:t>
            </w:r>
            <w:r w:rsidRPr="00C33725">
              <w:rPr>
                <w:b/>
                <w:bCs/>
                <w:i/>
                <w:iCs/>
                <w:noProof w:val="0"/>
                <w:lang w:val="fr-BE"/>
              </w:rPr>
              <w:t xml:space="preserve"> –Linear calibration</w:t>
            </w:r>
          </w:p>
          <w:p w14:paraId="0CBC99B6" w14:textId="77777777" w:rsidR="005854F7" w:rsidRPr="00C33725" w:rsidRDefault="005854F7" w:rsidP="004F4DD8">
            <w:pPr>
              <w:pStyle w:val="RepTable"/>
              <w:jc w:val="both"/>
              <w:rPr>
                <w:noProof w:val="0"/>
                <w:lang w:val="fr-BE"/>
              </w:rPr>
            </w:pPr>
          </w:p>
          <w:p w14:paraId="3A61A419" w14:textId="77777777" w:rsidR="005854F7" w:rsidRPr="00C33725" w:rsidRDefault="005854F7" w:rsidP="004F4DD8">
            <w:pPr>
              <w:pStyle w:val="RepTable"/>
              <w:jc w:val="both"/>
              <w:rPr>
                <w:noProof w:val="0"/>
                <w:lang w:val="fr-BE"/>
              </w:rPr>
            </w:pPr>
            <w:r w:rsidRPr="00C33725">
              <w:rPr>
                <w:noProof w:val="0"/>
                <w:lang w:val="fr-BE"/>
              </w:rPr>
              <w:t>Equation (</w:t>
            </w:r>
            <w:r w:rsidR="00C57598" w:rsidRPr="00C33725">
              <w:rPr>
                <w:noProof w:val="0"/>
                <w:lang w:val="fr-BE"/>
              </w:rPr>
              <w:t>mg/L</w:t>
            </w:r>
            <w:r w:rsidRPr="00C33725">
              <w:rPr>
                <w:noProof w:val="0"/>
                <w:lang w:val="fr-BE"/>
              </w:rPr>
              <w:t>) :</w:t>
            </w:r>
          </w:p>
          <w:p w14:paraId="4EE129C6" w14:textId="77777777" w:rsidR="005854F7" w:rsidRPr="00C33725" w:rsidRDefault="005854F7"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C57598" w:rsidRPr="00C33725">
              <w:rPr>
                <w:rFonts w:ascii="Times New Roman" w:hAnsi="Times New Roman" w:cs="Times New Roman"/>
                <w:color w:val="auto"/>
                <w:sz w:val="20"/>
                <w:szCs w:val="22"/>
                <w:lang w:eastAsia="de-DE"/>
              </w:rPr>
              <w:t>1050296</w:t>
            </w:r>
            <w:r w:rsidRPr="00C33725">
              <w:rPr>
                <w:rFonts w:ascii="Times New Roman" w:hAnsi="Times New Roman" w:cs="Times New Roman"/>
                <w:color w:val="auto"/>
                <w:sz w:val="20"/>
                <w:szCs w:val="22"/>
                <w:lang w:eastAsia="de-DE"/>
              </w:rPr>
              <w:t xml:space="preserve"> * x – </w:t>
            </w:r>
            <w:r w:rsidR="00C57598" w:rsidRPr="00C33725">
              <w:rPr>
                <w:rFonts w:ascii="Times New Roman" w:hAnsi="Times New Roman" w:cs="Times New Roman"/>
                <w:color w:val="auto"/>
                <w:sz w:val="20"/>
                <w:szCs w:val="22"/>
                <w:lang w:eastAsia="de-DE"/>
              </w:rPr>
              <w:t>111427</w:t>
            </w:r>
          </w:p>
          <w:p w14:paraId="2F0C70D7" w14:textId="77777777" w:rsidR="005854F7" w:rsidRPr="00C33725" w:rsidRDefault="005854F7" w:rsidP="004F4DD8">
            <w:pPr>
              <w:pStyle w:val="Default"/>
              <w:jc w:val="both"/>
              <w:rPr>
                <w:rFonts w:ascii="Times New Roman" w:hAnsi="Times New Roman" w:cs="Times New Roman"/>
                <w:color w:val="auto"/>
                <w:sz w:val="20"/>
                <w:szCs w:val="22"/>
                <w:lang w:eastAsia="de-DE"/>
              </w:rPr>
            </w:pPr>
          </w:p>
          <w:p w14:paraId="0B51AEC4" w14:textId="77777777" w:rsidR="005854F7" w:rsidRPr="00C33725" w:rsidRDefault="005854F7"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7AA53B1" w14:textId="77777777" w:rsidR="005854F7" w:rsidRPr="00F92350" w:rsidRDefault="005854F7" w:rsidP="004F4DD8">
            <w:pPr>
              <w:pStyle w:val="RepTable"/>
              <w:rPr>
                <w:noProof w:val="0"/>
                <w:highlight w:val="yellow"/>
              </w:rPr>
            </w:pPr>
            <w:r w:rsidRPr="00F92350">
              <w:rPr>
                <w:noProof w:val="0"/>
              </w:rPr>
              <w:t>r² = 99.</w:t>
            </w:r>
            <w:r w:rsidR="00C57598" w:rsidRPr="00F92350">
              <w:rPr>
                <w:noProof w:val="0"/>
              </w:rPr>
              <w:t>494</w:t>
            </w:r>
          </w:p>
        </w:tc>
      </w:tr>
      <w:tr w:rsidR="00C57598" w:rsidRPr="00F92350" w14:paraId="2DD1D7F2" w14:textId="77777777" w:rsidTr="004F4DD8">
        <w:tc>
          <w:tcPr>
            <w:tcW w:w="0" w:type="auto"/>
            <w:shd w:val="clear" w:color="auto" w:fill="auto"/>
          </w:tcPr>
          <w:p w14:paraId="5470E16B" w14:textId="77777777" w:rsidR="005854F7" w:rsidRPr="00F92350" w:rsidRDefault="005854F7" w:rsidP="004F4DD8">
            <w:pPr>
              <w:pStyle w:val="RepTable"/>
              <w:rPr>
                <w:noProof w:val="0"/>
              </w:rPr>
            </w:pPr>
            <w:r w:rsidRPr="00F92350">
              <w:rPr>
                <w:noProof w:val="0"/>
              </w:rPr>
              <w:lastRenderedPageBreak/>
              <w:t>Limit of determination (LOD)</w:t>
            </w:r>
          </w:p>
        </w:tc>
        <w:tc>
          <w:tcPr>
            <w:tcW w:w="0" w:type="auto"/>
            <w:shd w:val="clear" w:color="auto" w:fill="auto"/>
          </w:tcPr>
          <w:p w14:paraId="0984A4CF" w14:textId="77777777" w:rsidR="005854F7" w:rsidRPr="00F92350" w:rsidRDefault="005854F7" w:rsidP="004F4DD8">
            <w:pPr>
              <w:pStyle w:val="RepTable"/>
              <w:jc w:val="both"/>
              <w:rPr>
                <w:noProof w:val="0"/>
              </w:rPr>
            </w:pPr>
            <w:r w:rsidRPr="00F92350">
              <w:rPr>
                <w:noProof w:val="0"/>
              </w:rPr>
              <w:t xml:space="preserve">LOD = </w:t>
            </w:r>
            <w:r w:rsidR="00C57598" w:rsidRPr="00F92350">
              <w:rPr>
                <w:noProof w:val="0"/>
              </w:rPr>
              <w:t>0.02</w:t>
            </w:r>
            <w:r w:rsidRPr="00F92350">
              <w:rPr>
                <w:noProof w:val="0"/>
              </w:rPr>
              <w:t xml:space="preserve"> </w:t>
            </w:r>
            <w:r w:rsidR="00C052D9" w:rsidRPr="00F92350">
              <w:rPr>
                <w:noProof w:val="0"/>
              </w:rPr>
              <w:t>mg/L</w:t>
            </w:r>
          </w:p>
          <w:p w14:paraId="40B351FF" w14:textId="77777777" w:rsidR="005854F7" w:rsidRPr="00F92350" w:rsidRDefault="005854F7" w:rsidP="004F4DD8">
            <w:pPr>
              <w:pStyle w:val="RepTable"/>
              <w:jc w:val="both"/>
              <w:rPr>
                <w:noProof w:val="0"/>
              </w:rPr>
            </w:pPr>
          </w:p>
          <w:p w14:paraId="3A5D7157" w14:textId="77777777" w:rsidR="005854F7" w:rsidRPr="00F92350" w:rsidRDefault="005854F7" w:rsidP="004F4DD8">
            <w:pPr>
              <w:pStyle w:val="RepTable"/>
              <w:jc w:val="both"/>
              <w:rPr>
                <w:noProof w:val="0"/>
              </w:rPr>
            </w:pPr>
            <w:r w:rsidRPr="00F92350">
              <w:rPr>
                <w:noProof w:val="0"/>
              </w:rPr>
              <w:t>Lowest calibration level</w:t>
            </w:r>
          </w:p>
        </w:tc>
      </w:tr>
      <w:tr w:rsidR="00C57598" w:rsidRPr="00F92350" w14:paraId="5A27D023" w14:textId="77777777" w:rsidTr="004F4DD8">
        <w:trPr>
          <w:trHeight w:val="250"/>
        </w:trPr>
        <w:tc>
          <w:tcPr>
            <w:tcW w:w="0" w:type="auto"/>
            <w:shd w:val="clear" w:color="auto" w:fill="auto"/>
          </w:tcPr>
          <w:p w14:paraId="66562160" w14:textId="77777777" w:rsidR="005854F7" w:rsidRPr="00F92350" w:rsidRDefault="005854F7" w:rsidP="004F4DD8">
            <w:pPr>
              <w:pStyle w:val="RepTable"/>
              <w:rPr>
                <w:noProof w:val="0"/>
              </w:rPr>
            </w:pPr>
            <w:r w:rsidRPr="00F92350">
              <w:rPr>
                <w:noProof w:val="0"/>
              </w:rPr>
              <w:t>Limit of quantification (LOQ)</w:t>
            </w:r>
          </w:p>
        </w:tc>
        <w:tc>
          <w:tcPr>
            <w:tcW w:w="0" w:type="auto"/>
            <w:shd w:val="clear" w:color="auto" w:fill="auto"/>
          </w:tcPr>
          <w:p w14:paraId="114B3E23" w14:textId="77777777" w:rsidR="005854F7" w:rsidRPr="00F92350" w:rsidRDefault="005854F7" w:rsidP="004F4DD8">
            <w:pPr>
              <w:pStyle w:val="RepTable"/>
              <w:jc w:val="both"/>
              <w:rPr>
                <w:noProof w:val="0"/>
              </w:rPr>
            </w:pPr>
            <w:r w:rsidRPr="00F92350">
              <w:rPr>
                <w:noProof w:val="0"/>
              </w:rPr>
              <w:t xml:space="preserve">LOQ = </w:t>
            </w:r>
            <w:r w:rsidR="00C57598" w:rsidRPr="00F92350">
              <w:rPr>
                <w:noProof w:val="0"/>
              </w:rPr>
              <w:t>6.57</w:t>
            </w:r>
            <w:r w:rsidRPr="00F92350">
              <w:rPr>
                <w:noProof w:val="0"/>
              </w:rPr>
              <w:t xml:space="preserve"> </w:t>
            </w:r>
            <w:r w:rsidR="00C052D9" w:rsidRPr="00F92350">
              <w:rPr>
                <w:noProof w:val="0"/>
              </w:rPr>
              <w:t>mg/L</w:t>
            </w:r>
          </w:p>
          <w:p w14:paraId="0E9B8B87" w14:textId="77777777" w:rsidR="005854F7" w:rsidRPr="00F92350" w:rsidRDefault="005854F7" w:rsidP="004F4DD8">
            <w:pPr>
              <w:pStyle w:val="RepTable"/>
              <w:jc w:val="both"/>
              <w:rPr>
                <w:noProof w:val="0"/>
              </w:rPr>
            </w:pPr>
          </w:p>
          <w:p w14:paraId="0044601C" w14:textId="77777777" w:rsidR="005854F7" w:rsidRPr="00F92350" w:rsidRDefault="005854F7" w:rsidP="004F4DD8">
            <w:pPr>
              <w:pStyle w:val="RepTable"/>
              <w:jc w:val="both"/>
              <w:rPr>
                <w:noProof w:val="0"/>
              </w:rPr>
            </w:pPr>
            <w:r w:rsidRPr="00F92350">
              <w:rPr>
                <w:noProof w:val="0"/>
              </w:rPr>
              <w:t>Lowest fortified level</w:t>
            </w:r>
          </w:p>
        </w:tc>
      </w:tr>
    </w:tbl>
    <w:p w14:paraId="4468B0DF" w14:textId="77777777" w:rsidR="005854F7" w:rsidRPr="00F92350" w:rsidRDefault="005854F7" w:rsidP="005854F7">
      <w:pPr>
        <w:pStyle w:val="RepNewPart"/>
      </w:pPr>
      <w:r w:rsidRPr="00F92350">
        <w:t>Conclusion</w:t>
      </w:r>
    </w:p>
    <w:p w14:paraId="7F564149" w14:textId="77777777" w:rsidR="005854F7" w:rsidRDefault="005854F7" w:rsidP="005854F7">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prothioconazole in </w:t>
      </w:r>
      <w:r w:rsidR="00AD5002" w:rsidRPr="00F92350">
        <w:rPr>
          <w:rFonts w:ascii="Times New Roman" w:hAnsi="Times New Roman" w:cs="Times New Roman"/>
          <w:sz w:val="22"/>
          <w:szCs w:val="22"/>
          <w:lang w:val="en-GB"/>
        </w:rPr>
        <w:t>feeding solution</w:t>
      </w:r>
      <w:r w:rsidR="00AD5002" w:rsidRPr="00F92350">
        <w:rPr>
          <w:rFonts w:ascii="Times New Roman" w:hAnsi="Times New Roman" w:cs="Times New Roman"/>
          <w:i/>
          <w:iCs/>
          <w:sz w:val="22"/>
          <w:szCs w:val="22"/>
          <w:lang w:val="en-GB"/>
        </w:rPr>
        <w:t xml:space="preserve"> </w:t>
      </w:r>
      <w:r w:rsidR="00AD5002" w:rsidRPr="00F92350">
        <w:rPr>
          <w:rFonts w:ascii="Times New Roman" w:hAnsi="Times New Roman" w:cs="Times New Roman"/>
          <w:sz w:val="22"/>
          <w:szCs w:val="22"/>
          <w:lang w:val="en-GB"/>
        </w:rPr>
        <w:t xml:space="preserve">with </w:t>
      </w:r>
      <w:r w:rsidR="00AD5002" w:rsidRPr="00F92350">
        <w:rPr>
          <w:rFonts w:ascii="Times New Roman" w:hAnsi="Times New Roman" w:cs="Times New Roman"/>
          <w:i/>
          <w:iCs/>
          <w:sz w:val="22"/>
          <w:szCs w:val="22"/>
          <w:lang w:val="en-GB"/>
        </w:rPr>
        <w:t>Apis mellifera</w:t>
      </w:r>
      <w:r w:rsidR="00AD5002" w:rsidRPr="00F92350">
        <w:rPr>
          <w:rFonts w:ascii="Times New Roman" w:hAnsi="Times New Roman" w:cs="Times New Roman"/>
          <w:sz w:val="22"/>
          <w:szCs w:val="22"/>
          <w:lang w:val="en-GB"/>
        </w:rPr>
        <w:t xml:space="preserve"> L</w:t>
      </w:r>
      <w:r w:rsidR="00AD5002"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lang w:val="en-GB" w:eastAsia="de-DE"/>
        </w:rPr>
        <w:t>was successfully validated according to Guidance Document SANTE/2020/12830 rev. 1 (dated 24/02/2021) by definition of the specificity, calibration (linearity), assessment of matrix effects</w:t>
      </w:r>
      <w:r w:rsidR="00C57598" w:rsidRPr="00F92350">
        <w:rPr>
          <w:rFonts w:ascii="Times New Roman" w:hAnsi="Times New Roman" w:cs="Times New Roman"/>
          <w:color w:val="auto"/>
          <w:sz w:val="22"/>
          <w:szCs w:val="22"/>
          <w:lang w:val="en-GB" w:eastAsia="de-DE"/>
        </w:rPr>
        <w:t xml:space="preserve"> and</w:t>
      </w:r>
      <w:r w:rsidRPr="00F92350">
        <w:rPr>
          <w:rFonts w:ascii="Times New Roman" w:hAnsi="Times New Roman" w:cs="Times New Roman"/>
          <w:color w:val="auto"/>
          <w:sz w:val="22"/>
          <w:szCs w:val="22"/>
          <w:lang w:val="en-GB" w:eastAsia="de-DE"/>
        </w:rPr>
        <w:t xml:space="preserve"> limits of determination and quantification for prothioconazole.</w:t>
      </w:r>
    </w:p>
    <w:p w14:paraId="0E2CD44D" w14:textId="77777777" w:rsidR="007C1374" w:rsidRDefault="007C1374" w:rsidP="005854F7">
      <w:pPr>
        <w:pStyle w:val="Default"/>
        <w:jc w:val="both"/>
        <w:rPr>
          <w:rFonts w:ascii="Times New Roman" w:hAnsi="Times New Roman" w:cs="Times New Roman"/>
          <w:color w:val="auto"/>
          <w:sz w:val="22"/>
          <w:szCs w:val="22"/>
          <w:lang w:val="en-GB" w:eastAsia="de-DE"/>
        </w:rPr>
        <w:sectPr w:rsidR="007C1374" w:rsidSect="00E07689">
          <w:pgSz w:w="11909" w:h="16834" w:code="9"/>
          <w:pgMar w:top="1417" w:right="1134" w:bottom="1134" w:left="1417" w:header="709" w:footer="142" w:gutter="0"/>
          <w:pgNumType w:chapSep="period"/>
          <w:cols w:space="720"/>
          <w:noEndnote/>
          <w:docGrid w:linePitch="233"/>
        </w:sectPr>
      </w:pPr>
    </w:p>
    <w:p w14:paraId="27D7A7E4" w14:textId="77777777" w:rsidR="0079317D" w:rsidRPr="00F92350" w:rsidRDefault="0079317D" w:rsidP="00093FF8">
      <w:pPr>
        <w:pStyle w:val="RepAppendix5"/>
        <w:spacing w:before="0"/>
      </w:pPr>
      <w:r w:rsidRPr="00F92350">
        <w:lastRenderedPageBreak/>
        <w:t>Analytical method 15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79317D" w:rsidRPr="00F92350" w14:paraId="22E5EB2D" w14:textId="77777777" w:rsidTr="00B84012">
        <w:tc>
          <w:tcPr>
            <w:tcW w:w="1094" w:type="pct"/>
            <w:shd w:val="clear" w:color="auto" w:fill="D9D9D9" w:themeFill="background1" w:themeFillShade="D9"/>
          </w:tcPr>
          <w:p w14:paraId="0984D1EE" w14:textId="77777777" w:rsidR="0079317D" w:rsidRPr="00F92350" w:rsidRDefault="0079317D" w:rsidP="003E6EA5">
            <w:pPr>
              <w:pStyle w:val="RepStandard"/>
              <w:rPr>
                <w:rFonts w:eastAsia="Batang"/>
              </w:rPr>
            </w:pPr>
            <w:r w:rsidRPr="00F92350">
              <w:t>Comments of zRMS:</w:t>
            </w:r>
          </w:p>
        </w:tc>
        <w:tc>
          <w:tcPr>
            <w:tcW w:w="3906" w:type="pct"/>
            <w:shd w:val="clear" w:color="auto" w:fill="D9D9D9" w:themeFill="background1" w:themeFillShade="D9"/>
          </w:tcPr>
          <w:p w14:paraId="7DA2233B" w14:textId="77777777" w:rsidR="001026F2" w:rsidRPr="00F92350" w:rsidRDefault="001026F2" w:rsidP="001026F2">
            <w:pPr>
              <w:pStyle w:val="RepStandard"/>
            </w:pPr>
            <w:r w:rsidRPr="00F92350">
              <w:t>The method validation has been accepted.</w:t>
            </w:r>
          </w:p>
          <w:p w14:paraId="55EF9306" w14:textId="2F4630FF" w:rsidR="000E1956" w:rsidRPr="00F92350" w:rsidRDefault="000E1956" w:rsidP="000E1956">
            <w:pPr>
              <w:pStyle w:val="RepStandard"/>
            </w:pPr>
            <w:r w:rsidRPr="00F92350">
              <w:t>The analytical method for the determination of TDMs was based on the method “Quick Method for the Analysis of Highly Polar Pesticides in Food Involving Extraction with Acidified Methanol and LC- or IC-MS/MS Measurement I. - Food of Plant Origin (QuPPe-PO-Method) - Method 8 (M8)”.</w:t>
            </w:r>
          </w:p>
          <w:p w14:paraId="502E856B" w14:textId="6EF43A55" w:rsidR="001026F2" w:rsidRPr="00F92350" w:rsidRDefault="000E1956" w:rsidP="000E1956">
            <w:pPr>
              <w:pStyle w:val="RepStandard"/>
            </w:pPr>
            <w:r w:rsidRPr="00F92350">
              <w:t>The determination was carried out using a HPLC-MS/MS system (high-performance liquid chromatography + triple quadrupole mass spectrometry) equipped with a differential mobility separation device (DMS).</w:t>
            </w:r>
          </w:p>
          <w:p w14:paraId="23C144CC" w14:textId="2A6EB53C" w:rsidR="001026F2" w:rsidRPr="00F92350" w:rsidRDefault="001026F2" w:rsidP="001026F2">
            <w:pPr>
              <w:pStyle w:val="RepStandard"/>
              <w:rPr>
                <w:rFonts w:eastAsia="Batang"/>
              </w:rPr>
            </w:pPr>
            <w:r w:rsidRPr="00F92350">
              <w:rPr>
                <w:rFonts w:eastAsia="Batang"/>
              </w:rPr>
              <w:t>The specificity of the method was assured by MS/MS detection. All validation parameters are in the currently required range.</w:t>
            </w:r>
          </w:p>
          <w:p w14:paraId="742B7711" w14:textId="225930D0" w:rsidR="00FA1CB1" w:rsidRPr="00F92350" w:rsidRDefault="00FA1CB1" w:rsidP="001026F2">
            <w:pPr>
              <w:pStyle w:val="RepStandard"/>
              <w:rPr>
                <w:rFonts w:ascii="Verdana" w:hAnsi="Verdana" w:cs="Verdana"/>
                <w:color w:val="000000"/>
                <w:sz w:val="18"/>
                <w:szCs w:val="18"/>
                <w:lang w:eastAsia="pl-PL"/>
              </w:rPr>
            </w:pPr>
            <w:r w:rsidRPr="00F92350">
              <w:rPr>
                <w:rFonts w:eastAsia="Batang"/>
              </w:rPr>
              <w:t xml:space="preserve">The matrix effect was not significant according to the SANTE/2020/12830 rev.1 </w:t>
            </w:r>
            <w:r w:rsidRPr="00F92350">
              <w:rPr>
                <w:rFonts w:ascii="Verdana" w:hAnsi="Verdana" w:cs="Verdana"/>
                <w:color w:val="000000"/>
                <w:sz w:val="18"/>
                <w:szCs w:val="18"/>
                <w:lang w:eastAsia="pl-PL"/>
              </w:rPr>
              <w:t>except for triazole-alanine in whole OSR plant.</w:t>
            </w:r>
          </w:p>
          <w:p w14:paraId="52B26C8F" w14:textId="34E6DAAE" w:rsidR="00093FF8" w:rsidRPr="00F92350" w:rsidRDefault="00E16F4F" w:rsidP="001026F2">
            <w:pPr>
              <w:pStyle w:val="RepStandard"/>
              <w:rPr>
                <w:rFonts w:eastAsia="Batang"/>
              </w:rPr>
            </w:pPr>
            <w:r w:rsidRPr="00F92350">
              <w:rPr>
                <w:rFonts w:eastAsia="Batang"/>
              </w:rPr>
              <w:t xml:space="preserve">The Study Plan was amended in the context of Extraction efficiency - </w:t>
            </w:r>
            <w:r w:rsidR="00093FF8" w:rsidRPr="00F92350">
              <w:rPr>
                <w:rFonts w:eastAsia="Batang"/>
              </w:rPr>
              <w:t xml:space="preserve">On the next pages see also </w:t>
            </w:r>
            <w:r w:rsidRPr="00F92350">
              <w:rPr>
                <w:rFonts w:eastAsia="Batang"/>
              </w:rPr>
              <w:t xml:space="preserve">in </w:t>
            </w:r>
            <w:r w:rsidR="00093FF8" w:rsidRPr="00F92350">
              <w:rPr>
                <w:rFonts w:eastAsia="Batang"/>
              </w:rPr>
              <w:t>A 2.1.1.1.15.3</w:t>
            </w:r>
            <w:r w:rsidRPr="00F92350">
              <w:rPr>
                <w:rFonts w:eastAsia="Batang"/>
              </w:rPr>
              <w:t xml:space="preserve"> description</w:t>
            </w:r>
            <w:r w:rsidR="007D34D8" w:rsidRPr="00F92350">
              <w:rPr>
                <w:rFonts w:eastAsia="Batang"/>
              </w:rPr>
              <w:t xml:space="preserve"> – the </w:t>
            </w:r>
            <w:r w:rsidR="00E9667F" w:rsidRPr="00F92350">
              <w:rPr>
                <w:rFonts w:eastAsia="Batang"/>
              </w:rPr>
              <w:t>equivalent of the chapter from the study - 13.3 SAMPLE EXTRACTION.</w:t>
            </w:r>
          </w:p>
          <w:p w14:paraId="678ED1E0" w14:textId="77777777" w:rsidR="0079317D" w:rsidRPr="00F92350" w:rsidRDefault="001026F2" w:rsidP="001026F2">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p w14:paraId="2769D6EB" w14:textId="77777777" w:rsidR="00B11BD3" w:rsidRPr="001328B2" w:rsidRDefault="00B11BD3" w:rsidP="001026F2">
            <w:pPr>
              <w:pStyle w:val="RepStandard"/>
              <w:rPr>
                <w:rFonts w:eastAsia="Batang"/>
                <w:highlight w:val="magenta"/>
              </w:rPr>
            </w:pPr>
            <w:r w:rsidRPr="00F92350">
              <w:rPr>
                <w:rFonts w:eastAsia="Batang"/>
              </w:rPr>
              <w:t xml:space="preserve">Independent laboratory validation </w:t>
            </w:r>
            <w:r w:rsidRPr="00CA54E3">
              <w:rPr>
                <w:rFonts w:eastAsia="Batang"/>
                <w:strike/>
                <w:highlight w:val="magenta"/>
              </w:rPr>
              <w:t>is ongoing and</w:t>
            </w:r>
            <w:r w:rsidRPr="00F92350">
              <w:rPr>
                <w:rFonts w:eastAsia="Batang"/>
              </w:rPr>
              <w:t xml:space="preserve"> is included in study plans submitted (</w:t>
            </w:r>
            <w:r w:rsidRPr="001328B2">
              <w:rPr>
                <w:rFonts w:eastAsia="Batang"/>
                <w:highlight w:val="magenta"/>
              </w:rPr>
              <w:t>CH-1090/2021, CH-1085/2021, CH-1087/2021, CH-1086/2021)</w:t>
            </w:r>
            <w:r w:rsidR="00CA54E3" w:rsidRPr="001328B2">
              <w:rPr>
                <w:rFonts w:eastAsia="Batang"/>
                <w:highlight w:val="magenta"/>
              </w:rPr>
              <w:t>.</w:t>
            </w:r>
          </w:p>
          <w:p w14:paraId="47765D4B" w14:textId="2266B3F0" w:rsidR="00CA54E3" w:rsidRPr="00F92350" w:rsidRDefault="00CA54E3" w:rsidP="001026F2">
            <w:pPr>
              <w:pStyle w:val="RepStandard"/>
              <w:rPr>
                <w:rFonts w:eastAsia="Batang"/>
              </w:rPr>
            </w:pPr>
            <w:r w:rsidRPr="001328B2">
              <w:rPr>
                <w:rFonts w:eastAsia="Batang"/>
                <w:highlight w:val="magenta"/>
              </w:rPr>
              <w:t>The studies have been submitted – relevant paragraph for evaluation details.</w:t>
            </w:r>
          </w:p>
        </w:tc>
      </w:tr>
    </w:tbl>
    <w:p w14:paraId="697BEA86" w14:textId="77777777" w:rsidR="0079317D" w:rsidRPr="00F92350" w:rsidRDefault="0079317D" w:rsidP="0079317D">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0DE59D46" w14:textId="77777777" w:rsidTr="003E6EA5">
        <w:tc>
          <w:tcPr>
            <w:tcW w:w="2520" w:type="dxa"/>
            <w:shd w:val="clear" w:color="auto" w:fill="auto"/>
          </w:tcPr>
          <w:p w14:paraId="51E0F3F7" w14:textId="77777777" w:rsidR="0079317D" w:rsidRPr="00F92350" w:rsidRDefault="0079317D" w:rsidP="003E6EA5">
            <w:pPr>
              <w:pStyle w:val="RepStandard"/>
            </w:pPr>
            <w:r w:rsidRPr="00F92350">
              <w:t>Reference:</w:t>
            </w:r>
          </w:p>
        </w:tc>
        <w:tc>
          <w:tcPr>
            <w:tcW w:w="6859" w:type="dxa"/>
            <w:shd w:val="clear" w:color="auto" w:fill="auto"/>
          </w:tcPr>
          <w:p w14:paraId="3DFC2A0A" w14:textId="77777777" w:rsidR="0079317D" w:rsidRPr="00F92350" w:rsidRDefault="0079317D" w:rsidP="003E6EA5">
            <w:pPr>
              <w:pStyle w:val="RepStandard"/>
            </w:pPr>
            <w:r w:rsidRPr="00F92350">
              <w:t xml:space="preserve">KCP </w:t>
            </w:r>
            <w:r w:rsidR="009841CB" w:rsidRPr="00F92350">
              <w:t>5.1.2</w:t>
            </w:r>
            <w:r w:rsidRPr="00F92350">
              <w:t>/14</w:t>
            </w:r>
          </w:p>
        </w:tc>
      </w:tr>
      <w:tr w:rsidR="0079317D" w:rsidRPr="00F92350" w14:paraId="3FF30274" w14:textId="77777777" w:rsidTr="003E6EA5">
        <w:tc>
          <w:tcPr>
            <w:tcW w:w="2520" w:type="dxa"/>
            <w:shd w:val="clear" w:color="auto" w:fill="auto"/>
          </w:tcPr>
          <w:p w14:paraId="3CCF3F87" w14:textId="77777777" w:rsidR="0079317D" w:rsidRPr="00F92350" w:rsidRDefault="0079317D" w:rsidP="003E6EA5">
            <w:pPr>
              <w:pStyle w:val="RepStandard"/>
            </w:pPr>
            <w:r w:rsidRPr="00F92350">
              <w:t>Report</w:t>
            </w:r>
          </w:p>
        </w:tc>
        <w:tc>
          <w:tcPr>
            <w:tcW w:w="6859" w:type="dxa"/>
            <w:shd w:val="clear" w:color="auto" w:fill="auto"/>
          </w:tcPr>
          <w:p w14:paraId="75C4E140" w14:textId="77777777" w:rsidR="0079317D" w:rsidRPr="00F92350" w:rsidRDefault="0079317D" w:rsidP="003E6EA5">
            <w:pPr>
              <w:pStyle w:val="RepStandard"/>
            </w:pPr>
            <w:r w:rsidRPr="00F92350">
              <w:t>Validation of an analytical method for the quantification of Triazole Derivative Metabolites (TDMs) in wheat, barley, oilseed rape and processed commodities</w:t>
            </w:r>
          </w:p>
          <w:p w14:paraId="1D0251D5" w14:textId="77777777" w:rsidR="0079317D" w:rsidRPr="00C33725" w:rsidRDefault="0079317D" w:rsidP="003E6EA5">
            <w:pPr>
              <w:pStyle w:val="RepStandard"/>
              <w:rPr>
                <w:lang w:val="it-IT"/>
              </w:rPr>
            </w:pPr>
            <w:r w:rsidRPr="00C33725">
              <w:rPr>
                <w:lang w:val="it-IT"/>
              </w:rPr>
              <w:t>Longhi, D.</w:t>
            </w:r>
          </w:p>
          <w:p w14:paraId="7D0A1C56" w14:textId="77777777" w:rsidR="0079317D" w:rsidRPr="00C33725" w:rsidRDefault="0079317D" w:rsidP="003E6EA5">
            <w:pPr>
              <w:pStyle w:val="RepStandard"/>
              <w:rPr>
                <w:lang w:val="it-IT"/>
              </w:rPr>
            </w:pPr>
            <w:r w:rsidRPr="00C33725">
              <w:rPr>
                <w:lang w:val="it-IT"/>
              </w:rPr>
              <w:t>2021</w:t>
            </w:r>
            <w:r w:rsidR="004301C5" w:rsidRPr="00C33725">
              <w:rPr>
                <w:lang w:val="it-IT"/>
              </w:rPr>
              <w:t>b</w:t>
            </w:r>
          </w:p>
          <w:p w14:paraId="07EE05C8" w14:textId="77777777" w:rsidR="0079317D" w:rsidRPr="00C33725" w:rsidRDefault="0079317D" w:rsidP="003E6EA5">
            <w:pPr>
              <w:pStyle w:val="RepStandard"/>
              <w:rPr>
                <w:lang w:val="it-IT"/>
              </w:rPr>
            </w:pPr>
            <w:r w:rsidRPr="00C33725">
              <w:rPr>
                <w:lang w:val="it-IT"/>
              </w:rPr>
              <w:t>ChemService S.r.l. Controlli e Richerche, Novate Milanese - Italy</w:t>
            </w:r>
          </w:p>
          <w:p w14:paraId="51608AEB" w14:textId="77777777" w:rsidR="0079317D" w:rsidRPr="00F92350" w:rsidRDefault="0079317D" w:rsidP="003E6EA5">
            <w:pPr>
              <w:pStyle w:val="RepStandard"/>
            </w:pPr>
            <w:r w:rsidRPr="00F92350">
              <w:t>Report No. : 21-108</w:t>
            </w:r>
          </w:p>
          <w:p w14:paraId="7FBE3B39" w14:textId="77777777" w:rsidR="0079317D" w:rsidRPr="00F92350" w:rsidRDefault="0079317D" w:rsidP="003E6EA5">
            <w:pPr>
              <w:pStyle w:val="RepStandard"/>
            </w:pPr>
          </w:p>
        </w:tc>
      </w:tr>
      <w:tr w:rsidR="0079317D" w:rsidRPr="00F92350" w14:paraId="418D55E8" w14:textId="77777777" w:rsidTr="003E6EA5">
        <w:tc>
          <w:tcPr>
            <w:tcW w:w="2520" w:type="dxa"/>
            <w:shd w:val="clear" w:color="auto" w:fill="auto"/>
          </w:tcPr>
          <w:p w14:paraId="68B1E2A5" w14:textId="77777777" w:rsidR="0079317D" w:rsidRPr="00F92350" w:rsidRDefault="0079317D" w:rsidP="003E6EA5">
            <w:pPr>
              <w:pStyle w:val="RepStandard"/>
            </w:pPr>
            <w:r w:rsidRPr="00F92350">
              <w:t>Guideline(s):</w:t>
            </w:r>
          </w:p>
        </w:tc>
        <w:tc>
          <w:tcPr>
            <w:tcW w:w="6859" w:type="dxa"/>
            <w:shd w:val="clear" w:color="auto" w:fill="auto"/>
          </w:tcPr>
          <w:p w14:paraId="0B50D13A" w14:textId="77777777" w:rsidR="0079317D" w:rsidRPr="00F92350" w:rsidRDefault="0079317D" w:rsidP="003E6EA5">
            <w:pPr>
              <w:pStyle w:val="RepStandard"/>
            </w:pPr>
            <w:r w:rsidRPr="00F92350">
              <w:t xml:space="preserve">Yes : SANTE/2020/12830 rev. 1 (dated 24/02/2021) ; </w:t>
            </w:r>
          </w:p>
          <w:p w14:paraId="36774628" w14:textId="77777777" w:rsidR="0079317D" w:rsidRPr="00F92350" w:rsidRDefault="0079317D" w:rsidP="003E6EA5">
            <w:pPr>
              <w:pStyle w:val="RepStandard"/>
            </w:pPr>
            <w:r w:rsidRPr="00F92350">
              <w:t>SANTE2017/10632 rev. 3 (dated 22/11/2017) ;</w:t>
            </w:r>
          </w:p>
          <w:p w14:paraId="18CB4D31" w14:textId="77777777" w:rsidR="0079317D" w:rsidRPr="00F92350" w:rsidRDefault="0079317D" w:rsidP="003E6EA5">
            <w:pPr>
              <w:pStyle w:val="RepStandard"/>
            </w:pPr>
            <w:r w:rsidRPr="00F92350">
              <w:t>OECD ENV/JM/MONO(2007)17 ;</w:t>
            </w:r>
          </w:p>
          <w:p w14:paraId="4A5D106A" w14:textId="77777777" w:rsidR="0079317D" w:rsidRPr="00F92350" w:rsidRDefault="0079317D" w:rsidP="003E6EA5">
            <w:pPr>
              <w:autoSpaceDE w:val="0"/>
              <w:autoSpaceDN w:val="0"/>
              <w:adjustRightInd w:val="0"/>
              <w:jc w:val="both"/>
            </w:pPr>
            <w:r w:rsidRPr="00F92350">
              <w:t xml:space="preserve">“Quick Method for the Analysis of Highly Polar Pesticides in Food Involving Extraction with Acidified Methanol and LC- or IC-MS/MS Measurement - Food of Plant Origin (QuPPe-PO-Method)- Method 8 (M8)”. </w:t>
            </w:r>
          </w:p>
          <w:p w14:paraId="6F4B9483" w14:textId="77777777" w:rsidR="0079317D" w:rsidRPr="00F92350" w:rsidRDefault="0079317D" w:rsidP="003E6EA5">
            <w:pPr>
              <w:pStyle w:val="RepStandard"/>
            </w:pPr>
          </w:p>
        </w:tc>
      </w:tr>
      <w:tr w:rsidR="0079317D" w:rsidRPr="00F92350" w14:paraId="32DBCF78" w14:textId="77777777" w:rsidTr="003E6EA5">
        <w:tc>
          <w:tcPr>
            <w:tcW w:w="2520" w:type="dxa"/>
            <w:shd w:val="clear" w:color="auto" w:fill="auto"/>
          </w:tcPr>
          <w:p w14:paraId="662589E8" w14:textId="77777777" w:rsidR="0079317D" w:rsidRPr="00F92350" w:rsidRDefault="0079317D" w:rsidP="003E6EA5">
            <w:pPr>
              <w:pStyle w:val="RepStandard"/>
            </w:pPr>
            <w:r w:rsidRPr="00F92350">
              <w:t>Deviations:</w:t>
            </w:r>
          </w:p>
        </w:tc>
        <w:tc>
          <w:tcPr>
            <w:tcW w:w="6859" w:type="dxa"/>
            <w:shd w:val="clear" w:color="auto" w:fill="auto"/>
          </w:tcPr>
          <w:p w14:paraId="4928874F" w14:textId="77777777" w:rsidR="0079317D" w:rsidRPr="00F92350" w:rsidRDefault="0079317D" w:rsidP="003E6EA5">
            <w:pPr>
              <w:pStyle w:val="RepStandard"/>
            </w:pPr>
            <w:r w:rsidRPr="00F92350">
              <w:t>No</w:t>
            </w:r>
          </w:p>
        </w:tc>
      </w:tr>
      <w:tr w:rsidR="0079317D" w:rsidRPr="00F92350" w14:paraId="77050B3A" w14:textId="77777777" w:rsidTr="003E6EA5">
        <w:tc>
          <w:tcPr>
            <w:tcW w:w="2520" w:type="dxa"/>
            <w:shd w:val="clear" w:color="auto" w:fill="auto"/>
          </w:tcPr>
          <w:p w14:paraId="35B30C68" w14:textId="77777777" w:rsidR="0079317D" w:rsidRPr="00F92350" w:rsidRDefault="0079317D" w:rsidP="003E6EA5">
            <w:pPr>
              <w:pStyle w:val="RepStandard"/>
            </w:pPr>
            <w:r w:rsidRPr="00F92350">
              <w:t>GLP:</w:t>
            </w:r>
          </w:p>
        </w:tc>
        <w:tc>
          <w:tcPr>
            <w:tcW w:w="6859" w:type="dxa"/>
            <w:shd w:val="clear" w:color="auto" w:fill="auto"/>
          </w:tcPr>
          <w:p w14:paraId="30EFB525" w14:textId="77777777" w:rsidR="0079317D" w:rsidRPr="00F92350" w:rsidRDefault="0079317D" w:rsidP="003E6EA5">
            <w:pPr>
              <w:pStyle w:val="RepStandard"/>
            </w:pPr>
            <w:r w:rsidRPr="00F92350">
              <w:t>Yes</w:t>
            </w:r>
          </w:p>
        </w:tc>
      </w:tr>
      <w:tr w:rsidR="0079317D" w:rsidRPr="00F92350" w14:paraId="20663D2A" w14:textId="77777777" w:rsidTr="003E6EA5">
        <w:tc>
          <w:tcPr>
            <w:tcW w:w="2520" w:type="dxa"/>
            <w:shd w:val="clear" w:color="auto" w:fill="auto"/>
          </w:tcPr>
          <w:p w14:paraId="178CB884" w14:textId="77777777" w:rsidR="0079317D" w:rsidRPr="00F92350" w:rsidRDefault="0079317D" w:rsidP="003E6EA5">
            <w:pPr>
              <w:pStyle w:val="RepStandard"/>
            </w:pPr>
            <w:r w:rsidRPr="00F92350">
              <w:t>Acceptability:</w:t>
            </w:r>
          </w:p>
        </w:tc>
        <w:tc>
          <w:tcPr>
            <w:tcW w:w="6859" w:type="dxa"/>
            <w:shd w:val="clear" w:color="auto" w:fill="auto"/>
          </w:tcPr>
          <w:p w14:paraId="0C8F70F4" w14:textId="6A21A7E8" w:rsidR="0079317D" w:rsidRPr="00F92350" w:rsidRDefault="00B84012" w:rsidP="003E6EA5">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5ED01AD" w14:textId="77777777" w:rsidR="004301C5" w:rsidRPr="00F92350" w:rsidRDefault="004301C5" w:rsidP="003E6EA5">
            <w:pPr>
              <w:pStyle w:val="RepStandard"/>
              <w:rPr>
                <w:highlight w:val="yellow"/>
              </w:rPr>
            </w:pPr>
          </w:p>
        </w:tc>
      </w:tr>
      <w:tr w:rsidR="004301C5" w:rsidRPr="00F92350" w14:paraId="4AFD9B0C" w14:textId="77777777" w:rsidTr="003E6EA5">
        <w:tc>
          <w:tcPr>
            <w:tcW w:w="2520" w:type="dxa"/>
            <w:shd w:val="clear" w:color="auto" w:fill="auto"/>
          </w:tcPr>
          <w:p w14:paraId="0D453CB8" w14:textId="77777777" w:rsidR="004301C5" w:rsidRPr="00F92350" w:rsidRDefault="004301C5" w:rsidP="004301C5">
            <w:pPr>
              <w:pStyle w:val="RepStandard"/>
            </w:pPr>
            <w:r w:rsidRPr="00F92350">
              <w:rPr>
                <w:b/>
                <w:iCs/>
              </w:rPr>
              <w:t>Principle of the method</w:t>
            </w:r>
          </w:p>
        </w:tc>
        <w:tc>
          <w:tcPr>
            <w:tcW w:w="6859" w:type="dxa"/>
            <w:shd w:val="clear" w:color="auto" w:fill="auto"/>
          </w:tcPr>
          <w:p w14:paraId="343704C2" w14:textId="77777777" w:rsidR="004301C5" w:rsidRPr="00F92350" w:rsidRDefault="004301C5" w:rsidP="004301C5">
            <w:pPr>
              <w:autoSpaceDE w:val="0"/>
              <w:autoSpaceDN w:val="0"/>
              <w:adjustRightInd w:val="0"/>
              <w:jc w:val="both"/>
            </w:pPr>
            <w:r w:rsidRPr="00F92350">
              <w:t xml:space="preserve">The analytical method for the determination of TDMs in the tested matrices (AM-GLP-STUDY-21-108) was based on the method “Quick Method for the Analysis of Highly Polar Pesticides in Food Involving Extraction with Acidified Methanol and LC- or IC-MS/MS Measurement I. - Food of Plant Origin (QuPPe-PO-Method) - Method 8 (M8)”. </w:t>
            </w:r>
          </w:p>
          <w:p w14:paraId="3DBE5CDF" w14:textId="77777777" w:rsidR="004301C5" w:rsidRPr="00F92350" w:rsidRDefault="004301C5" w:rsidP="004301C5">
            <w:pPr>
              <w:pStyle w:val="RepStandard"/>
              <w:rPr>
                <w:highlight w:val="yellow"/>
              </w:rPr>
            </w:pPr>
            <w:r w:rsidRPr="00F92350">
              <w:t>The instrumental determination was carried out using a HPLC-MS/MS system (high-performance liquid chromatography + triple quadrupole mass spectrometry) equipped with a differential mobility separation device (DMS).</w:t>
            </w:r>
          </w:p>
        </w:tc>
      </w:tr>
    </w:tbl>
    <w:p w14:paraId="7E31F27F" w14:textId="77777777" w:rsidR="0079317D" w:rsidRPr="00F92350" w:rsidRDefault="0079317D" w:rsidP="0079317D">
      <w:pPr>
        <w:pStyle w:val="RepNewPart"/>
      </w:pPr>
      <w:r w:rsidRPr="00F92350">
        <w:lastRenderedPageBreak/>
        <w:t>Materials and methods</w:t>
      </w:r>
    </w:p>
    <w:p w14:paraId="5B0A5609" w14:textId="6559A976" w:rsidR="0079317D" w:rsidRPr="007C1374" w:rsidRDefault="0079317D" w:rsidP="0079317D">
      <w:pPr>
        <w:pStyle w:val="RepStandard"/>
        <w:rPr>
          <w:b/>
          <w:bCs/>
          <w:i/>
          <w:iCs/>
        </w:rPr>
      </w:pPr>
      <w:r w:rsidRPr="00F92350">
        <w:rPr>
          <w:b/>
          <w:bCs/>
          <w:i/>
          <w:iCs/>
        </w:rPr>
        <w:t>1. Materials</w:t>
      </w:r>
    </w:p>
    <w:p w14:paraId="558EA0FE" w14:textId="2D104CA9" w:rsidR="0079317D" w:rsidRPr="007C1374" w:rsidRDefault="0079317D" w:rsidP="0079317D">
      <w:pPr>
        <w:pStyle w:val="RepStandard"/>
        <w:rPr>
          <w:b/>
          <w:bCs/>
          <w:i/>
          <w:iCs/>
        </w:rPr>
      </w:pPr>
      <w:r w:rsidRPr="00F92350">
        <w:rPr>
          <w:b/>
          <w:bCs/>
          <w:i/>
          <w:iCs/>
        </w:rPr>
        <w:t>1.A. Quantification of triazole derivative metabolites in wheat, barley, oilseed rape and processed commodities</w:t>
      </w:r>
    </w:p>
    <w:p w14:paraId="5BC31367" w14:textId="77777777" w:rsidR="0079317D" w:rsidRPr="00F92350" w:rsidRDefault="0079317D" w:rsidP="0079317D">
      <w:pPr>
        <w:pStyle w:val="RepStandard"/>
      </w:pPr>
      <w:r w:rsidRPr="00F92350">
        <w:t>The quantification of triazole derivative metabolites in wheat, barley, oilseed rape and processed commodities was assessed by HLPC/MS/MS.</w:t>
      </w:r>
    </w:p>
    <w:p w14:paraId="65CC3C2B" w14:textId="77777777" w:rsidR="0079317D" w:rsidRPr="00F92350" w:rsidRDefault="0079317D" w:rsidP="0079317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43A98D21" w14:textId="77777777" w:rsidTr="003E6EA5">
        <w:tc>
          <w:tcPr>
            <w:tcW w:w="2520" w:type="dxa"/>
            <w:shd w:val="clear" w:color="auto" w:fill="auto"/>
          </w:tcPr>
          <w:p w14:paraId="672D3115" w14:textId="77777777" w:rsidR="0079317D" w:rsidRPr="00F92350" w:rsidRDefault="0079317D" w:rsidP="003E6EA5">
            <w:pPr>
              <w:pStyle w:val="RepStandard"/>
            </w:pPr>
            <w:r w:rsidRPr="00F92350">
              <w:t>HPLC:</w:t>
            </w:r>
          </w:p>
        </w:tc>
        <w:tc>
          <w:tcPr>
            <w:tcW w:w="6859" w:type="dxa"/>
            <w:shd w:val="clear" w:color="auto" w:fill="auto"/>
          </w:tcPr>
          <w:p w14:paraId="4BC0EF4F"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Shimadzu LC-40 XR + spectrometer Sciex API 6500+ equipped with SelexION (Differential Mobility Separation) device </w:t>
            </w:r>
          </w:p>
        </w:tc>
      </w:tr>
      <w:tr w:rsidR="0079317D" w:rsidRPr="00B83A76" w14:paraId="2026B740" w14:textId="77777777" w:rsidTr="003E6EA5">
        <w:tc>
          <w:tcPr>
            <w:tcW w:w="2520" w:type="dxa"/>
            <w:shd w:val="clear" w:color="auto" w:fill="auto"/>
          </w:tcPr>
          <w:p w14:paraId="5A980640" w14:textId="77777777" w:rsidR="0079317D" w:rsidRPr="00F92350" w:rsidRDefault="0079317D" w:rsidP="003E6EA5">
            <w:pPr>
              <w:pStyle w:val="RepStandard"/>
            </w:pPr>
            <w:r w:rsidRPr="00F92350">
              <w:t xml:space="preserve">Column: </w:t>
            </w:r>
          </w:p>
        </w:tc>
        <w:tc>
          <w:tcPr>
            <w:tcW w:w="6859" w:type="dxa"/>
            <w:shd w:val="clear" w:color="auto" w:fill="auto"/>
          </w:tcPr>
          <w:p w14:paraId="1534A83C" w14:textId="77777777" w:rsidR="0079317D" w:rsidRPr="00C33725" w:rsidRDefault="0079317D" w:rsidP="003E6EA5">
            <w:pPr>
              <w:pStyle w:val="Default"/>
              <w:jc w:val="both"/>
              <w:rPr>
                <w:rFonts w:ascii="Times New Roman" w:hAnsi="Times New Roman" w:cs="Times New Roman"/>
                <w:color w:val="auto"/>
                <w:sz w:val="22"/>
                <w:szCs w:val="22"/>
                <w:lang w:val="de-DE" w:eastAsia="de-DE"/>
              </w:rPr>
            </w:pPr>
            <w:r w:rsidRPr="00C33725">
              <w:rPr>
                <w:rFonts w:ascii="Times New Roman" w:hAnsi="Times New Roman" w:cs="Times New Roman"/>
                <w:color w:val="auto"/>
                <w:sz w:val="22"/>
                <w:szCs w:val="22"/>
                <w:lang w:val="de-DE" w:eastAsia="de-DE"/>
              </w:rPr>
              <w:t xml:space="preserve">Thermo Hyperbare 5 </w:t>
            </w:r>
            <w:r w:rsidRPr="00F92350">
              <w:rPr>
                <w:rFonts w:ascii="Times New Roman" w:hAnsi="Times New Roman" w:cs="Times New Roman"/>
                <w:color w:val="auto"/>
                <w:sz w:val="22"/>
                <w:szCs w:val="22"/>
                <w:lang w:val="en-GB" w:eastAsia="de-DE"/>
              </w:rPr>
              <w:t>μ</w:t>
            </w:r>
            <w:r w:rsidRPr="00C33725">
              <w:rPr>
                <w:rFonts w:ascii="Times New Roman" w:hAnsi="Times New Roman" w:cs="Times New Roman"/>
                <w:color w:val="auto"/>
                <w:sz w:val="22"/>
                <w:szCs w:val="22"/>
                <w:lang w:val="de-DE" w:eastAsia="de-DE"/>
              </w:rPr>
              <w:t xml:space="preserve">m, 2.1 x 100 mm </w:t>
            </w:r>
          </w:p>
        </w:tc>
      </w:tr>
      <w:tr w:rsidR="0079317D" w:rsidRPr="00B83A76" w14:paraId="5B53147E" w14:textId="77777777" w:rsidTr="003E6EA5">
        <w:tc>
          <w:tcPr>
            <w:tcW w:w="2520" w:type="dxa"/>
            <w:shd w:val="clear" w:color="auto" w:fill="auto"/>
          </w:tcPr>
          <w:p w14:paraId="0850E799" w14:textId="77777777" w:rsidR="0079317D" w:rsidRPr="00F92350" w:rsidRDefault="0079317D" w:rsidP="003E6EA5">
            <w:pPr>
              <w:pStyle w:val="RepStandard"/>
            </w:pPr>
            <w:r w:rsidRPr="00F92350">
              <w:t>Detector:</w:t>
            </w:r>
          </w:p>
        </w:tc>
        <w:tc>
          <w:tcPr>
            <w:tcW w:w="6859" w:type="dxa"/>
            <w:shd w:val="clear" w:color="auto" w:fill="auto"/>
          </w:tcPr>
          <w:p w14:paraId="22D187CA" w14:textId="77777777" w:rsidR="0079317D" w:rsidRPr="00C33725" w:rsidRDefault="0079317D" w:rsidP="003E6EA5">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79317D" w:rsidRPr="00F92350" w14:paraId="5451BBE9" w14:textId="77777777" w:rsidTr="003E6EA5">
        <w:tc>
          <w:tcPr>
            <w:tcW w:w="2520" w:type="dxa"/>
            <w:shd w:val="clear" w:color="auto" w:fill="auto"/>
          </w:tcPr>
          <w:p w14:paraId="1D4603E3" w14:textId="77777777" w:rsidR="0079317D" w:rsidRPr="00F92350" w:rsidRDefault="0079317D" w:rsidP="003E6EA5">
            <w:pPr>
              <w:pStyle w:val="RepStandard"/>
            </w:pPr>
            <w:r w:rsidRPr="00F92350">
              <w:t>Column temperature:</w:t>
            </w:r>
          </w:p>
        </w:tc>
        <w:tc>
          <w:tcPr>
            <w:tcW w:w="6859" w:type="dxa"/>
            <w:shd w:val="clear" w:color="auto" w:fill="auto"/>
          </w:tcPr>
          <w:p w14:paraId="220FD456"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79317D" w:rsidRPr="00F92350" w14:paraId="175BCB06" w14:textId="77777777" w:rsidTr="003E6EA5">
        <w:tc>
          <w:tcPr>
            <w:tcW w:w="2520" w:type="dxa"/>
            <w:shd w:val="clear" w:color="auto" w:fill="auto"/>
          </w:tcPr>
          <w:p w14:paraId="5EA2BD39" w14:textId="77777777" w:rsidR="0079317D" w:rsidRPr="00F92350" w:rsidRDefault="0079317D" w:rsidP="003E6EA5">
            <w:pPr>
              <w:pStyle w:val="RepStandard"/>
            </w:pPr>
            <w:r w:rsidRPr="00F92350">
              <w:t>Flow rate:</w:t>
            </w:r>
          </w:p>
        </w:tc>
        <w:tc>
          <w:tcPr>
            <w:tcW w:w="6859" w:type="dxa"/>
            <w:shd w:val="clear" w:color="auto" w:fill="auto"/>
          </w:tcPr>
          <w:p w14:paraId="24421CE9"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79317D" w:rsidRPr="00F92350" w14:paraId="340128A4" w14:textId="77777777" w:rsidTr="003E6EA5">
        <w:tc>
          <w:tcPr>
            <w:tcW w:w="2520" w:type="dxa"/>
            <w:shd w:val="clear" w:color="auto" w:fill="auto"/>
          </w:tcPr>
          <w:p w14:paraId="37885762" w14:textId="77777777" w:rsidR="0079317D" w:rsidRPr="00F92350" w:rsidRDefault="0079317D" w:rsidP="003E6EA5">
            <w:pPr>
              <w:pStyle w:val="RepStandard"/>
            </w:pPr>
            <w:r w:rsidRPr="00F92350">
              <w:t>Volume of injection:</w:t>
            </w:r>
          </w:p>
        </w:tc>
        <w:tc>
          <w:tcPr>
            <w:tcW w:w="6859" w:type="dxa"/>
            <w:shd w:val="clear" w:color="auto" w:fill="auto"/>
          </w:tcPr>
          <w:p w14:paraId="048D18E8"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79317D" w:rsidRPr="00F92350" w14:paraId="0316F721" w14:textId="77777777" w:rsidTr="003E6EA5">
        <w:tc>
          <w:tcPr>
            <w:tcW w:w="2520" w:type="dxa"/>
            <w:shd w:val="clear" w:color="auto" w:fill="auto"/>
          </w:tcPr>
          <w:p w14:paraId="2B80E370" w14:textId="77777777" w:rsidR="0079317D" w:rsidRPr="00F92350" w:rsidRDefault="0079317D" w:rsidP="003E6EA5">
            <w:pPr>
              <w:pStyle w:val="RepStandard"/>
            </w:pPr>
            <w:r w:rsidRPr="00F92350">
              <w:t>Retention time:</w:t>
            </w:r>
          </w:p>
        </w:tc>
        <w:tc>
          <w:tcPr>
            <w:tcW w:w="6859" w:type="dxa"/>
            <w:shd w:val="clear" w:color="auto" w:fill="auto"/>
          </w:tcPr>
          <w:p w14:paraId="0AA1FA96"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79317D" w:rsidRPr="00F92350" w14:paraId="71D51A85" w14:textId="77777777" w:rsidTr="003E6EA5">
        <w:tc>
          <w:tcPr>
            <w:tcW w:w="2520" w:type="dxa"/>
            <w:shd w:val="clear" w:color="auto" w:fill="auto"/>
          </w:tcPr>
          <w:p w14:paraId="23136E07" w14:textId="77777777" w:rsidR="0079317D" w:rsidRPr="00F92350" w:rsidRDefault="0079317D" w:rsidP="003E6EA5">
            <w:pPr>
              <w:pStyle w:val="RepStandard"/>
            </w:pPr>
            <w:r w:rsidRPr="00F92350">
              <w:t>Stop time:</w:t>
            </w:r>
          </w:p>
        </w:tc>
        <w:tc>
          <w:tcPr>
            <w:tcW w:w="6859" w:type="dxa"/>
            <w:shd w:val="clear" w:color="auto" w:fill="auto"/>
          </w:tcPr>
          <w:p w14:paraId="3B70CF7F"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w:t>
            </w:r>
          </w:p>
        </w:tc>
      </w:tr>
      <w:tr w:rsidR="0079317D" w:rsidRPr="00F92350" w14:paraId="7DD7237C" w14:textId="77777777" w:rsidTr="003E6EA5">
        <w:tc>
          <w:tcPr>
            <w:tcW w:w="2520" w:type="dxa"/>
            <w:shd w:val="clear" w:color="auto" w:fill="auto"/>
          </w:tcPr>
          <w:p w14:paraId="176742ED" w14:textId="77777777" w:rsidR="0079317D" w:rsidRPr="00F92350" w:rsidRDefault="0079317D" w:rsidP="003E6EA5">
            <w:pPr>
              <w:pStyle w:val="RepStandard"/>
            </w:pPr>
            <w:r w:rsidRPr="00F92350">
              <w:t>Gas temperature:</w:t>
            </w:r>
          </w:p>
        </w:tc>
        <w:tc>
          <w:tcPr>
            <w:tcW w:w="6859" w:type="dxa"/>
            <w:shd w:val="clear" w:color="auto" w:fill="auto"/>
          </w:tcPr>
          <w:p w14:paraId="6F7F3312"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500 °C</w:t>
            </w:r>
          </w:p>
        </w:tc>
      </w:tr>
      <w:tr w:rsidR="0079317D" w:rsidRPr="00F92350" w14:paraId="791E73BD" w14:textId="77777777" w:rsidTr="003E6EA5">
        <w:tc>
          <w:tcPr>
            <w:tcW w:w="2520" w:type="dxa"/>
            <w:shd w:val="clear" w:color="auto" w:fill="auto"/>
          </w:tcPr>
          <w:p w14:paraId="41794641" w14:textId="77777777" w:rsidR="0079317D" w:rsidRPr="00F92350" w:rsidRDefault="0079317D" w:rsidP="003E6EA5">
            <w:pPr>
              <w:pStyle w:val="RepStandard"/>
            </w:pPr>
            <w:r w:rsidRPr="00F92350">
              <w:t>Curtain Gas flow:</w:t>
            </w:r>
          </w:p>
        </w:tc>
        <w:tc>
          <w:tcPr>
            <w:tcW w:w="6859" w:type="dxa"/>
            <w:shd w:val="clear" w:color="auto" w:fill="auto"/>
          </w:tcPr>
          <w:p w14:paraId="64890F57"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 mL/min</w:t>
            </w:r>
          </w:p>
        </w:tc>
      </w:tr>
      <w:tr w:rsidR="0079317D" w:rsidRPr="00F92350" w14:paraId="08D55AFC" w14:textId="77777777" w:rsidTr="003E6EA5">
        <w:tc>
          <w:tcPr>
            <w:tcW w:w="2520" w:type="dxa"/>
            <w:shd w:val="clear" w:color="auto" w:fill="auto"/>
          </w:tcPr>
          <w:p w14:paraId="204B1286" w14:textId="77777777" w:rsidR="0079317D" w:rsidRPr="00F92350" w:rsidRDefault="0079317D" w:rsidP="003E6EA5">
            <w:pPr>
              <w:pStyle w:val="RepStandard"/>
            </w:pPr>
            <w:r w:rsidRPr="00F92350">
              <w:t>Gas flow 1:</w:t>
            </w:r>
          </w:p>
        </w:tc>
        <w:tc>
          <w:tcPr>
            <w:tcW w:w="6859" w:type="dxa"/>
            <w:shd w:val="clear" w:color="auto" w:fill="auto"/>
          </w:tcPr>
          <w:p w14:paraId="7B1251B4"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55 mL/min</w:t>
            </w:r>
          </w:p>
        </w:tc>
      </w:tr>
      <w:tr w:rsidR="0079317D" w:rsidRPr="00F92350" w14:paraId="6A926D4A" w14:textId="77777777" w:rsidTr="003E6EA5">
        <w:tc>
          <w:tcPr>
            <w:tcW w:w="2520" w:type="dxa"/>
            <w:shd w:val="clear" w:color="auto" w:fill="auto"/>
          </w:tcPr>
          <w:p w14:paraId="7C101AEF" w14:textId="77777777" w:rsidR="0079317D" w:rsidRPr="00F92350" w:rsidRDefault="0079317D" w:rsidP="003E6EA5">
            <w:pPr>
              <w:pStyle w:val="RepStandard"/>
            </w:pPr>
            <w:r w:rsidRPr="00F92350">
              <w:t>Gas flow2:</w:t>
            </w:r>
          </w:p>
        </w:tc>
        <w:tc>
          <w:tcPr>
            <w:tcW w:w="6859" w:type="dxa"/>
            <w:shd w:val="clear" w:color="auto" w:fill="auto"/>
          </w:tcPr>
          <w:p w14:paraId="10E6352B"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65mL/min</w:t>
            </w:r>
          </w:p>
        </w:tc>
      </w:tr>
      <w:tr w:rsidR="0079317D" w:rsidRPr="00F92350" w14:paraId="2CDE7B88" w14:textId="77777777" w:rsidTr="003E6EA5">
        <w:tc>
          <w:tcPr>
            <w:tcW w:w="2520" w:type="dxa"/>
            <w:shd w:val="clear" w:color="auto" w:fill="auto"/>
          </w:tcPr>
          <w:p w14:paraId="0E779258" w14:textId="77777777" w:rsidR="0079317D" w:rsidRPr="00F92350" w:rsidRDefault="0079317D" w:rsidP="003E6EA5">
            <w:pPr>
              <w:pStyle w:val="RepStandard"/>
            </w:pPr>
            <w:r w:rsidRPr="00F92350">
              <w:t>Capillary:</w:t>
            </w:r>
          </w:p>
        </w:tc>
        <w:tc>
          <w:tcPr>
            <w:tcW w:w="6859" w:type="dxa"/>
            <w:shd w:val="clear" w:color="auto" w:fill="auto"/>
          </w:tcPr>
          <w:p w14:paraId="1C35E102"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Positive mode 3500 V</w:t>
            </w:r>
          </w:p>
          <w:p w14:paraId="5A05D58D"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p>
        </w:tc>
      </w:tr>
      <w:tr w:rsidR="0079317D" w:rsidRPr="00F92350" w14:paraId="0BBF1E6B" w14:textId="77777777" w:rsidTr="003E6EA5">
        <w:tc>
          <w:tcPr>
            <w:tcW w:w="2520" w:type="dxa"/>
            <w:shd w:val="clear" w:color="auto" w:fill="auto"/>
          </w:tcPr>
          <w:p w14:paraId="6E35ED2A" w14:textId="77777777" w:rsidR="0079317D" w:rsidRPr="00F92350" w:rsidRDefault="0079317D" w:rsidP="003E6EA5">
            <w:pPr>
              <w:pStyle w:val="RepStandard"/>
            </w:pPr>
            <w:r w:rsidRPr="00F92350">
              <w:t>Mobile phase:</w:t>
            </w:r>
          </w:p>
        </w:tc>
        <w:tc>
          <w:tcPr>
            <w:tcW w:w="6859" w:type="dxa"/>
            <w:shd w:val="clear" w:color="auto" w:fill="auto"/>
          </w:tcPr>
          <w:p w14:paraId="25D85F84" w14:textId="77777777" w:rsidR="0079317D" w:rsidRPr="00F92350" w:rsidRDefault="0079317D" w:rsidP="003E6EA5">
            <w:pPr>
              <w:pStyle w:val="RepStandard"/>
            </w:pPr>
            <w:r w:rsidRPr="00F92350">
              <w:t>A: LC-MS grade water with 1% acetic acid</w:t>
            </w:r>
          </w:p>
          <w:p w14:paraId="78D51D25" w14:textId="77777777" w:rsidR="0079317D" w:rsidRPr="00F92350" w:rsidRDefault="0079317D" w:rsidP="003E6EA5">
            <w:pPr>
              <w:pStyle w:val="RepStandard"/>
            </w:pPr>
            <w:r w:rsidRPr="00F92350">
              <w:t>B: LC-MS grade methanol with 1% acetic acid</w:t>
            </w:r>
          </w:p>
          <w:p w14:paraId="22CC1E9C"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p>
        </w:tc>
      </w:tr>
      <w:tr w:rsidR="0079317D" w:rsidRPr="00F92350" w14:paraId="6B6ECFB3" w14:textId="77777777" w:rsidTr="003E6EA5">
        <w:trPr>
          <w:trHeight w:val="1531"/>
        </w:trPr>
        <w:tc>
          <w:tcPr>
            <w:tcW w:w="2520" w:type="dxa"/>
            <w:shd w:val="clear" w:color="auto" w:fill="auto"/>
          </w:tcPr>
          <w:p w14:paraId="3DFE96E2" w14:textId="77777777" w:rsidR="0079317D" w:rsidRPr="00F92350" w:rsidRDefault="0079317D" w:rsidP="003E6EA5">
            <w:pPr>
              <w:pStyle w:val="RepStandard"/>
            </w:pPr>
            <w:r w:rsidRPr="00F92350">
              <w:t>Mixture-Elution: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79317D" w:rsidRPr="00F92350" w14:paraId="0A07F0FB" w14:textId="77777777" w:rsidTr="003E6EA5">
              <w:tc>
                <w:tcPr>
                  <w:tcW w:w="0" w:type="auto"/>
                  <w:shd w:val="clear" w:color="auto" w:fill="auto"/>
                </w:tcPr>
                <w:p w14:paraId="6AEF35CA" w14:textId="77777777" w:rsidR="0079317D" w:rsidRPr="00F92350" w:rsidRDefault="0079317D" w:rsidP="003E6EA5">
                  <w:pPr>
                    <w:pStyle w:val="RepStandard"/>
                  </w:pPr>
                  <w:r w:rsidRPr="00F92350">
                    <w:t>% A</w:t>
                  </w:r>
                </w:p>
              </w:tc>
              <w:tc>
                <w:tcPr>
                  <w:tcW w:w="0" w:type="auto"/>
                  <w:shd w:val="clear" w:color="auto" w:fill="auto"/>
                </w:tcPr>
                <w:p w14:paraId="75EF707A" w14:textId="77777777" w:rsidR="0079317D" w:rsidRPr="00F92350" w:rsidRDefault="0079317D" w:rsidP="003E6EA5">
                  <w:pPr>
                    <w:pStyle w:val="RepStandard"/>
                  </w:pPr>
                  <w:r w:rsidRPr="00F92350">
                    <w:t>% B</w:t>
                  </w:r>
                </w:p>
              </w:tc>
              <w:tc>
                <w:tcPr>
                  <w:tcW w:w="0" w:type="auto"/>
                  <w:shd w:val="clear" w:color="auto" w:fill="auto"/>
                </w:tcPr>
                <w:p w14:paraId="7DBB0050" w14:textId="77777777" w:rsidR="0079317D" w:rsidRPr="00F92350" w:rsidRDefault="0079317D" w:rsidP="003E6EA5">
                  <w:pPr>
                    <w:pStyle w:val="RepStandard"/>
                  </w:pPr>
                  <w:r w:rsidRPr="00F92350">
                    <w:t>Time (min)</w:t>
                  </w:r>
                </w:p>
              </w:tc>
            </w:tr>
            <w:tr w:rsidR="0079317D" w:rsidRPr="00F92350" w14:paraId="768886A4" w14:textId="77777777" w:rsidTr="003E6EA5">
              <w:tc>
                <w:tcPr>
                  <w:tcW w:w="0" w:type="auto"/>
                  <w:shd w:val="clear" w:color="auto" w:fill="auto"/>
                </w:tcPr>
                <w:p w14:paraId="6DB480A8" w14:textId="77777777" w:rsidR="0079317D" w:rsidRPr="00F92350" w:rsidRDefault="0079317D" w:rsidP="003E6EA5">
                  <w:pPr>
                    <w:pStyle w:val="RepStandard"/>
                    <w:jc w:val="center"/>
                  </w:pPr>
                  <w:r w:rsidRPr="00F92350">
                    <w:t>95</w:t>
                  </w:r>
                </w:p>
              </w:tc>
              <w:tc>
                <w:tcPr>
                  <w:tcW w:w="0" w:type="auto"/>
                  <w:shd w:val="clear" w:color="auto" w:fill="auto"/>
                </w:tcPr>
                <w:p w14:paraId="40B8A511" w14:textId="77777777" w:rsidR="0079317D" w:rsidRPr="00F92350" w:rsidRDefault="0079317D" w:rsidP="003E6EA5">
                  <w:pPr>
                    <w:pStyle w:val="RepStandard"/>
                    <w:jc w:val="center"/>
                  </w:pPr>
                  <w:r w:rsidRPr="00F92350">
                    <w:t>5</w:t>
                  </w:r>
                </w:p>
              </w:tc>
              <w:tc>
                <w:tcPr>
                  <w:tcW w:w="0" w:type="auto"/>
                  <w:shd w:val="clear" w:color="auto" w:fill="auto"/>
                </w:tcPr>
                <w:p w14:paraId="06A156B8" w14:textId="77777777" w:rsidR="0079317D" w:rsidRPr="00F92350" w:rsidRDefault="0079317D" w:rsidP="003E6EA5">
                  <w:pPr>
                    <w:pStyle w:val="RepStandard"/>
                    <w:jc w:val="center"/>
                  </w:pPr>
                  <w:r w:rsidRPr="00F92350">
                    <w:t>0</w:t>
                  </w:r>
                </w:p>
              </w:tc>
            </w:tr>
            <w:tr w:rsidR="0079317D" w:rsidRPr="00F92350" w14:paraId="7208B1D7" w14:textId="77777777" w:rsidTr="003E6EA5">
              <w:tc>
                <w:tcPr>
                  <w:tcW w:w="0" w:type="auto"/>
                  <w:shd w:val="clear" w:color="auto" w:fill="auto"/>
                </w:tcPr>
                <w:p w14:paraId="6EA22B73" w14:textId="77777777" w:rsidR="0079317D" w:rsidRPr="00F92350" w:rsidRDefault="0079317D" w:rsidP="003E6EA5">
                  <w:pPr>
                    <w:pStyle w:val="RepStandard"/>
                    <w:jc w:val="center"/>
                  </w:pPr>
                  <w:r w:rsidRPr="00F92350">
                    <w:t>10</w:t>
                  </w:r>
                </w:p>
              </w:tc>
              <w:tc>
                <w:tcPr>
                  <w:tcW w:w="0" w:type="auto"/>
                  <w:shd w:val="clear" w:color="auto" w:fill="auto"/>
                </w:tcPr>
                <w:p w14:paraId="5E69CDF1" w14:textId="77777777" w:rsidR="0079317D" w:rsidRPr="00F92350" w:rsidRDefault="0079317D" w:rsidP="003E6EA5">
                  <w:pPr>
                    <w:pStyle w:val="RepStandard"/>
                    <w:jc w:val="center"/>
                  </w:pPr>
                  <w:r w:rsidRPr="00F92350">
                    <w:t>90</w:t>
                  </w:r>
                </w:p>
              </w:tc>
              <w:tc>
                <w:tcPr>
                  <w:tcW w:w="0" w:type="auto"/>
                  <w:shd w:val="clear" w:color="auto" w:fill="auto"/>
                </w:tcPr>
                <w:p w14:paraId="1C0E7770" w14:textId="77777777" w:rsidR="0079317D" w:rsidRPr="00F92350" w:rsidRDefault="0079317D" w:rsidP="003E6EA5">
                  <w:pPr>
                    <w:pStyle w:val="RepStandard"/>
                    <w:jc w:val="center"/>
                  </w:pPr>
                  <w:r w:rsidRPr="00F92350">
                    <w:t>5</w:t>
                  </w:r>
                </w:p>
              </w:tc>
            </w:tr>
            <w:tr w:rsidR="0079317D" w:rsidRPr="00F92350" w14:paraId="3D0E6CAE" w14:textId="77777777" w:rsidTr="003E6EA5">
              <w:tc>
                <w:tcPr>
                  <w:tcW w:w="0" w:type="auto"/>
                  <w:shd w:val="clear" w:color="auto" w:fill="auto"/>
                </w:tcPr>
                <w:p w14:paraId="529B811C" w14:textId="77777777" w:rsidR="0079317D" w:rsidRPr="00F92350" w:rsidRDefault="0079317D" w:rsidP="003E6EA5">
                  <w:pPr>
                    <w:pStyle w:val="RepStandard"/>
                    <w:jc w:val="center"/>
                  </w:pPr>
                  <w:r w:rsidRPr="00F92350">
                    <w:t>10</w:t>
                  </w:r>
                </w:p>
              </w:tc>
              <w:tc>
                <w:tcPr>
                  <w:tcW w:w="0" w:type="auto"/>
                  <w:shd w:val="clear" w:color="auto" w:fill="auto"/>
                </w:tcPr>
                <w:p w14:paraId="32B500B0" w14:textId="77777777" w:rsidR="0079317D" w:rsidRPr="00F92350" w:rsidRDefault="0079317D" w:rsidP="003E6EA5">
                  <w:pPr>
                    <w:pStyle w:val="RepStandard"/>
                    <w:jc w:val="center"/>
                  </w:pPr>
                  <w:r w:rsidRPr="00F92350">
                    <w:t>90</w:t>
                  </w:r>
                </w:p>
              </w:tc>
              <w:tc>
                <w:tcPr>
                  <w:tcW w:w="0" w:type="auto"/>
                  <w:shd w:val="clear" w:color="auto" w:fill="auto"/>
                </w:tcPr>
                <w:p w14:paraId="64E840E5" w14:textId="77777777" w:rsidR="0079317D" w:rsidRPr="00F92350" w:rsidRDefault="0079317D" w:rsidP="003E6EA5">
                  <w:pPr>
                    <w:pStyle w:val="RepStandard"/>
                    <w:jc w:val="center"/>
                  </w:pPr>
                  <w:r w:rsidRPr="00F92350">
                    <w:t>6</w:t>
                  </w:r>
                </w:p>
              </w:tc>
            </w:tr>
            <w:tr w:rsidR="0079317D" w:rsidRPr="00F92350" w14:paraId="7CFF4A37" w14:textId="77777777" w:rsidTr="003E6EA5">
              <w:tc>
                <w:tcPr>
                  <w:tcW w:w="0" w:type="auto"/>
                  <w:shd w:val="clear" w:color="auto" w:fill="auto"/>
                </w:tcPr>
                <w:p w14:paraId="6D6C20BB" w14:textId="77777777" w:rsidR="0079317D" w:rsidRPr="00F92350" w:rsidRDefault="0079317D" w:rsidP="003E6EA5">
                  <w:pPr>
                    <w:pStyle w:val="RepStandard"/>
                    <w:jc w:val="center"/>
                  </w:pPr>
                  <w:r w:rsidRPr="00F92350">
                    <w:t>95</w:t>
                  </w:r>
                </w:p>
              </w:tc>
              <w:tc>
                <w:tcPr>
                  <w:tcW w:w="0" w:type="auto"/>
                  <w:shd w:val="clear" w:color="auto" w:fill="auto"/>
                </w:tcPr>
                <w:p w14:paraId="683097BF" w14:textId="77777777" w:rsidR="0079317D" w:rsidRPr="00F92350" w:rsidRDefault="0079317D" w:rsidP="003E6EA5">
                  <w:pPr>
                    <w:pStyle w:val="RepStandard"/>
                    <w:jc w:val="center"/>
                  </w:pPr>
                  <w:r w:rsidRPr="00F92350">
                    <w:t>5</w:t>
                  </w:r>
                </w:p>
              </w:tc>
              <w:tc>
                <w:tcPr>
                  <w:tcW w:w="0" w:type="auto"/>
                  <w:shd w:val="clear" w:color="auto" w:fill="auto"/>
                </w:tcPr>
                <w:p w14:paraId="2B3A774B" w14:textId="77777777" w:rsidR="0079317D" w:rsidRPr="00F92350" w:rsidRDefault="0079317D" w:rsidP="003E6EA5">
                  <w:pPr>
                    <w:pStyle w:val="RepStandard"/>
                    <w:jc w:val="center"/>
                  </w:pPr>
                  <w:r w:rsidRPr="00F92350">
                    <w:t>6.1</w:t>
                  </w:r>
                </w:p>
              </w:tc>
            </w:tr>
          </w:tbl>
          <w:p w14:paraId="68CF153E" w14:textId="77777777" w:rsidR="0079317D" w:rsidRPr="00F92350" w:rsidRDefault="0079317D" w:rsidP="003E6EA5">
            <w:pPr>
              <w:pStyle w:val="RepStandard"/>
            </w:pPr>
          </w:p>
        </w:tc>
      </w:tr>
      <w:tr w:rsidR="0079317D" w:rsidRPr="00F92350" w14:paraId="5EB9FD1F" w14:textId="77777777" w:rsidTr="003E6EA5">
        <w:tc>
          <w:tcPr>
            <w:tcW w:w="2520" w:type="dxa"/>
            <w:shd w:val="clear" w:color="auto" w:fill="auto"/>
          </w:tcPr>
          <w:p w14:paraId="1523009D" w14:textId="77777777" w:rsidR="0079317D" w:rsidRPr="00F92350" w:rsidRDefault="0079317D" w:rsidP="003E6EA5">
            <w:pPr>
              <w:pStyle w:val="RepStandard"/>
              <w:rPr>
                <w:highlight w:val="yellow"/>
              </w:rPr>
            </w:pPr>
            <w:r w:rsidRPr="00F92350">
              <w:t>Analytical standards:</w:t>
            </w:r>
          </w:p>
        </w:tc>
        <w:tc>
          <w:tcPr>
            <w:tcW w:w="6859" w:type="dxa"/>
            <w:shd w:val="clear" w:color="auto" w:fill="auto"/>
          </w:tcPr>
          <w:p w14:paraId="7ADB40CD" w14:textId="77777777" w:rsidR="0079317D" w:rsidRPr="00F92350" w:rsidRDefault="0079317D" w:rsidP="003E6EA5">
            <w:pPr>
              <w:pStyle w:val="RepStandard"/>
            </w:pPr>
            <w:r w:rsidRPr="00F92350">
              <w:t>1,2,4-triazole (1,2,4-TRZ)</w:t>
            </w:r>
          </w:p>
          <w:p w14:paraId="4851FA66" w14:textId="77777777" w:rsidR="0079317D" w:rsidRPr="00F92350" w:rsidRDefault="0079317D" w:rsidP="003E6EA5">
            <w:pPr>
              <w:pStyle w:val="RepStandard"/>
              <w:tabs>
                <w:tab w:val="left" w:pos="1507"/>
              </w:tabs>
            </w:pPr>
            <w:r w:rsidRPr="00F92350">
              <w:t>CAS No. : 288-88-0</w:t>
            </w:r>
          </w:p>
          <w:p w14:paraId="0BFFF3B3" w14:textId="77777777" w:rsidR="0079317D" w:rsidRPr="00F92350" w:rsidRDefault="0079317D" w:rsidP="003E6EA5">
            <w:pPr>
              <w:pStyle w:val="RepStandard"/>
            </w:pPr>
            <w:r w:rsidRPr="00F92350">
              <w:t>Lot: STBJ5727</w:t>
            </w:r>
          </w:p>
          <w:p w14:paraId="7534C8EE" w14:textId="77777777" w:rsidR="0079317D" w:rsidRPr="00F92350" w:rsidRDefault="0079317D" w:rsidP="003E6EA5">
            <w:pPr>
              <w:pStyle w:val="RepStandard"/>
            </w:pPr>
            <w:r w:rsidRPr="00F92350">
              <w:t>Purity : 100.3% (considered 100% in the calculation)</w:t>
            </w:r>
          </w:p>
          <w:p w14:paraId="050D476E" w14:textId="77777777" w:rsidR="0079317D" w:rsidRPr="00F92350" w:rsidRDefault="0079317D" w:rsidP="003E6EA5">
            <w:pPr>
              <w:pStyle w:val="RepStandard"/>
            </w:pPr>
            <w:r w:rsidRPr="00F92350">
              <w:t>Expiry date: December 2021</w:t>
            </w:r>
          </w:p>
          <w:p w14:paraId="6979E8E7" w14:textId="77777777" w:rsidR="0079317D" w:rsidRPr="00F92350" w:rsidRDefault="0079317D" w:rsidP="003E6EA5">
            <w:pPr>
              <w:pStyle w:val="RepStandard"/>
            </w:pPr>
          </w:p>
          <w:p w14:paraId="04E8CAA0" w14:textId="77777777" w:rsidR="0079317D" w:rsidRPr="00F92350" w:rsidRDefault="0079317D" w:rsidP="003E6EA5">
            <w:pPr>
              <w:pStyle w:val="RepStandard"/>
            </w:pPr>
            <w:r w:rsidRPr="00F92350">
              <w:t>1,2,4-Triazole Alanime (TA)</w:t>
            </w:r>
          </w:p>
          <w:p w14:paraId="71B21465" w14:textId="77777777" w:rsidR="0079317D" w:rsidRPr="00F92350" w:rsidRDefault="0079317D" w:rsidP="003E6EA5">
            <w:pPr>
              <w:pStyle w:val="RepStandard"/>
              <w:tabs>
                <w:tab w:val="left" w:pos="1507"/>
              </w:tabs>
            </w:pPr>
            <w:r w:rsidRPr="00F92350">
              <w:t>CAS No. : 86362-20-1</w:t>
            </w:r>
          </w:p>
          <w:p w14:paraId="57C55057" w14:textId="77777777" w:rsidR="0079317D" w:rsidRPr="00F92350" w:rsidRDefault="0079317D" w:rsidP="003E6EA5">
            <w:pPr>
              <w:pStyle w:val="RepStandard"/>
            </w:pPr>
            <w:r w:rsidRPr="00F92350">
              <w:t>Lot: 787796</w:t>
            </w:r>
          </w:p>
          <w:p w14:paraId="47A7F7F1" w14:textId="77777777" w:rsidR="0079317D" w:rsidRPr="00F92350" w:rsidRDefault="0079317D" w:rsidP="003E6EA5">
            <w:pPr>
              <w:pStyle w:val="RepStandard"/>
            </w:pPr>
            <w:r w:rsidRPr="00F92350">
              <w:t>Purity : 98.3%</w:t>
            </w:r>
          </w:p>
          <w:p w14:paraId="11DFA654" w14:textId="77777777" w:rsidR="0079317D" w:rsidRPr="00F92350" w:rsidRDefault="0079317D" w:rsidP="003E6EA5">
            <w:pPr>
              <w:pStyle w:val="RepStandard"/>
            </w:pPr>
            <w:r w:rsidRPr="00F92350">
              <w:t>Expiry date: 01/03/2024</w:t>
            </w:r>
          </w:p>
          <w:p w14:paraId="4BFCACD2" w14:textId="77777777" w:rsidR="0079317D" w:rsidRPr="00F92350" w:rsidRDefault="0079317D" w:rsidP="003E6EA5">
            <w:pPr>
              <w:pStyle w:val="RepStandard"/>
            </w:pPr>
          </w:p>
          <w:p w14:paraId="377ED8FE" w14:textId="77777777" w:rsidR="0079317D" w:rsidRPr="00F92350" w:rsidRDefault="0079317D" w:rsidP="003E6EA5">
            <w:pPr>
              <w:pStyle w:val="RepStandard"/>
            </w:pPr>
            <w:r w:rsidRPr="00F92350">
              <w:t>1,2,4-Triazole lactic acid HCl (TLA)</w:t>
            </w:r>
          </w:p>
          <w:p w14:paraId="185766E9" w14:textId="77777777" w:rsidR="0079317D" w:rsidRPr="00F92350" w:rsidRDefault="0079317D" w:rsidP="003E6EA5">
            <w:pPr>
              <w:pStyle w:val="RepStandard"/>
              <w:tabs>
                <w:tab w:val="left" w:pos="1507"/>
              </w:tabs>
            </w:pPr>
            <w:r w:rsidRPr="00F92350">
              <w:t>CAS No. : 1450828-63-3</w:t>
            </w:r>
          </w:p>
          <w:p w14:paraId="6C13BBEE" w14:textId="77777777" w:rsidR="0079317D" w:rsidRPr="00F92350" w:rsidRDefault="0079317D" w:rsidP="003E6EA5">
            <w:pPr>
              <w:pStyle w:val="RepStandard"/>
            </w:pPr>
            <w:r w:rsidRPr="00F92350">
              <w:t>Lot: 792058</w:t>
            </w:r>
          </w:p>
          <w:p w14:paraId="4C1D77A5" w14:textId="77777777" w:rsidR="0079317D" w:rsidRPr="00F92350" w:rsidRDefault="0079317D" w:rsidP="003E6EA5">
            <w:pPr>
              <w:pStyle w:val="RepStandard"/>
            </w:pPr>
            <w:r w:rsidRPr="00F92350">
              <w:t>Purity : 78.5%</w:t>
            </w:r>
          </w:p>
          <w:p w14:paraId="2183DB39" w14:textId="77777777" w:rsidR="0079317D" w:rsidRPr="00F92350" w:rsidRDefault="0079317D" w:rsidP="003E6EA5">
            <w:pPr>
              <w:pStyle w:val="RepStandard"/>
            </w:pPr>
            <w:r w:rsidRPr="00F92350">
              <w:lastRenderedPageBreak/>
              <w:t>Expiry date: 01/11/2024</w:t>
            </w:r>
          </w:p>
          <w:p w14:paraId="5A7DCADC" w14:textId="77777777" w:rsidR="0079317D" w:rsidRPr="00F92350" w:rsidRDefault="0079317D" w:rsidP="003E6EA5">
            <w:pPr>
              <w:pStyle w:val="RepStandard"/>
            </w:pPr>
          </w:p>
          <w:p w14:paraId="26DC39C2" w14:textId="77777777" w:rsidR="0079317D" w:rsidRPr="00B83A76" w:rsidRDefault="0079317D" w:rsidP="003E6EA5">
            <w:pPr>
              <w:pStyle w:val="RepStandard"/>
              <w:rPr>
                <w:lang w:val="en-US"/>
              </w:rPr>
            </w:pPr>
            <w:r w:rsidRPr="00B83A76">
              <w:rPr>
                <w:lang w:val="en-US"/>
              </w:rPr>
              <w:t>1,2,4-Triazole acetic acid (TAA)</w:t>
            </w:r>
          </w:p>
          <w:p w14:paraId="69A0872A" w14:textId="77777777" w:rsidR="0079317D" w:rsidRPr="00B83A76" w:rsidRDefault="0079317D" w:rsidP="003E6EA5">
            <w:pPr>
              <w:pStyle w:val="RepStandard"/>
              <w:tabs>
                <w:tab w:val="left" w:pos="1507"/>
              </w:tabs>
              <w:rPr>
                <w:lang w:val="en-US"/>
              </w:rPr>
            </w:pPr>
            <w:r w:rsidRPr="00B83A76">
              <w:rPr>
                <w:lang w:val="en-US"/>
              </w:rPr>
              <w:t>CAS No. : 28711-29-7</w:t>
            </w:r>
          </w:p>
          <w:p w14:paraId="4E6E3F3B" w14:textId="77777777" w:rsidR="0079317D" w:rsidRPr="00F92350" w:rsidRDefault="0079317D" w:rsidP="003E6EA5">
            <w:pPr>
              <w:pStyle w:val="RepStandard"/>
            </w:pPr>
            <w:r w:rsidRPr="00F92350">
              <w:t>Lot: BCCC0969</w:t>
            </w:r>
          </w:p>
          <w:p w14:paraId="767CA6A1" w14:textId="77777777" w:rsidR="0079317D" w:rsidRPr="00F92350" w:rsidRDefault="0079317D" w:rsidP="003E6EA5">
            <w:pPr>
              <w:pStyle w:val="RepStandard"/>
            </w:pPr>
            <w:r w:rsidRPr="00F92350">
              <w:t>Purity : 95.7%</w:t>
            </w:r>
          </w:p>
          <w:p w14:paraId="2711536B" w14:textId="77777777" w:rsidR="0079317D" w:rsidRPr="00F92350" w:rsidRDefault="0079317D" w:rsidP="003E6EA5">
            <w:pPr>
              <w:pStyle w:val="RepStandard"/>
            </w:pPr>
            <w:r w:rsidRPr="00F92350">
              <w:t>Expiry date: December 2021</w:t>
            </w:r>
          </w:p>
        </w:tc>
      </w:tr>
      <w:tr w:rsidR="0079317D" w:rsidRPr="00F92350" w14:paraId="4942875A" w14:textId="77777777" w:rsidTr="003E6EA5">
        <w:tc>
          <w:tcPr>
            <w:tcW w:w="2520" w:type="dxa"/>
            <w:shd w:val="clear" w:color="auto" w:fill="auto"/>
          </w:tcPr>
          <w:p w14:paraId="20307285" w14:textId="77777777" w:rsidR="0079317D" w:rsidRPr="00F92350" w:rsidRDefault="0079317D" w:rsidP="003E6EA5">
            <w:pPr>
              <w:pStyle w:val="RepStandard"/>
              <w:jc w:val="left"/>
            </w:pPr>
            <w:r w:rsidRPr="00F92350">
              <w:lastRenderedPageBreak/>
              <w:t>Isotope-labelled internal standards (ILIS):</w:t>
            </w:r>
          </w:p>
        </w:tc>
        <w:tc>
          <w:tcPr>
            <w:tcW w:w="6859" w:type="dxa"/>
            <w:shd w:val="clear" w:color="auto" w:fill="auto"/>
          </w:tcPr>
          <w:p w14:paraId="7DA60D23"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6652FA17" w14:textId="77777777" w:rsidR="0079317D" w:rsidRPr="00F92350" w:rsidRDefault="0079317D" w:rsidP="003E6EA5">
            <w:pPr>
              <w:pStyle w:val="RepStandard"/>
            </w:pPr>
            <w:r w:rsidRPr="00F92350">
              <w:t>CAS No. : 1261170-82-4</w:t>
            </w:r>
          </w:p>
          <w:p w14:paraId="1851204C" w14:textId="77777777" w:rsidR="0079317D" w:rsidRPr="00F92350" w:rsidRDefault="0079317D" w:rsidP="003E6EA5">
            <w:pPr>
              <w:pStyle w:val="RepStandard"/>
            </w:pPr>
            <w:r w:rsidRPr="00F92350">
              <w:t>Lot: SL6-2012-224</w:t>
            </w:r>
          </w:p>
          <w:p w14:paraId="7B50B236" w14:textId="77777777" w:rsidR="0079317D" w:rsidRPr="00F92350" w:rsidRDefault="0079317D" w:rsidP="003E6EA5">
            <w:pPr>
              <w:pStyle w:val="RepStandard"/>
            </w:pPr>
            <w:r w:rsidRPr="00F92350">
              <w:t>Purity : 98.4%</w:t>
            </w:r>
          </w:p>
          <w:p w14:paraId="61D1C112" w14:textId="77777777" w:rsidR="0079317D" w:rsidRPr="00F92350" w:rsidRDefault="0079317D" w:rsidP="003E6EA5">
            <w:pPr>
              <w:pStyle w:val="RepStandard"/>
            </w:pPr>
            <w:r w:rsidRPr="00F92350">
              <w:t>Expiry date: 01/2023</w:t>
            </w:r>
          </w:p>
          <w:p w14:paraId="46E8A854" w14:textId="77777777" w:rsidR="0079317D" w:rsidRPr="00F92350" w:rsidRDefault="0079317D" w:rsidP="003E6EA5">
            <w:pPr>
              <w:pStyle w:val="RepStandard"/>
            </w:pPr>
          </w:p>
          <w:p w14:paraId="668E81B8"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Alanine [D</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p>
          <w:p w14:paraId="04135C92" w14:textId="77777777" w:rsidR="0079317D" w:rsidRPr="00F92350" w:rsidRDefault="0079317D" w:rsidP="003E6EA5">
            <w:pPr>
              <w:pStyle w:val="RepStandard"/>
            </w:pPr>
            <w:r w:rsidRPr="00F92350">
              <w:t>CAS No. : 2180306-38-9</w:t>
            </w:r>
          </w:p>
          <w:p w14:paraId="75D2EFA7" w14:textId="77777777" w:rsidR="0079317D" w:rsidRPr="00F92350" w:rsidRDefault="0079317D" w:rsidP="003E6EA5">
            <w:pPr>
              <w:pStyle w:val="RepStandard"/>
            </w:pPr>
            <w:r w:rsidRPr="00F92350">
              <w:t>Lot: 2011202L3.3</w:t>
            </w:r>
          </w:p>
          <w:p w14:paraId="3840D6B9" w14:textId="77777777" w:rsidR="0079317D" w:rsidRPr="00F92350" w:rsidRDefault="0079317D" w:rsidP="003E6EA5">
            <w:pPr>
              <w:pStyle w:val="RepStandard"/>
            </w:pPr>
            <w:r w:rsidRPr="00F92350">
              <w:t>Purity : 95%</w:t>
            </w:r>
          </w:p>
          <w:p w14:paraId="2A7A5731" w14:textId="77777777" w:rsidR="0079317D" w:rsidRPr="00F92350" w:rsidRDefault="0079317D" w:rsidP="003E6EA5">
            <w:pPr>
              <w:pStyle w:val="RepStandard"/>
            </w:pPr>
            <w:r w:rsidRPr="00F92350">
              <w:t>Expiry date: 20/01/2023</w:t>
            </w:r>
          </w:p>
          <w:p w14:paraId="326FC06D" w14:textId="77777777" w:rsidR="0079317D" w:rsidRPr="00F92350" w:rsidRDefault="0079317D" w:rsidP="003E6EA5">
            <w:pPr>
              <w:pStyle w:val="RepStandard"/>
            </w:pPr>
          </w:p>
          <w:p w14:paraId="0435F656"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Lactic Acid </w:t>
            </w:r>
          </w:p>
          <w:p w14:paraId="2537E177" w14:textId="77777777" w:rsidR="0079317D" w:rsidRPr="00F92350" w:rsidRDefault="0079317D" w:rsidP="003E6EA5">
            <w:pPr>
              <w:pStyle w:val="RepStandard"/>
            </w:pPr>
            <w:r w:rsidRPr="00F92350">
              <w:t>CAS No. : n.d.</w:t>
            </w:r>
          </w:p>
          <w:p w14:paraId="6BD149C0" w14:textId="77777777" w:rsidR="0079317D" w:rsidRPr="00F92350" w:rsidRDefault="0079317D" w:rsidP="003E6EA5">
            <w:pPr>
              <w:pStyle w:val="RepStandard"/>
            </w:pPr>
            <w:r w:rsidRPr="00F92350">
              <w:t>Lot: EFL6-2015-198A</w:t>
            </w:r>
          </w:p>
          <w:p w14:paraId="57073B71" w14:textId="77777777" w:rsidR="0079317D" w:rsidRPr="00F92350" w:rsidRDefault="0079317D" w:rsidP="003E6EA5">
            <w:pPr>
              <w:pStyle w:val="RepStandard"/>
            </w:pPr>
            <w:r w:rsidRPr="00F92350">
              <w:t>Purity : 98.42%</w:t>
            </w:r>
          </w:p>
          <w:p w14:paraId="4B803F15" w14:textId="77777777" w:rsidR="0079317D" w:rsidRPr="00F92350" w:rsidRDefault="0079317D" w:rsidP="003E6EA5">
            <w:pPr>
              <w:pStyle w:val="RepStandard"/>
            </w:pPr>
            <w:r w:rsidRPr="00F92350">
              <w:t>Expiry date: 01/2024</w:t>
            </w:r>
          </w:p>
          <w:p w14:paraId="1200EB16" w14:textId="77777777" w:rsidR="0079317D" w:rsidRPr="00F92350" w:rsidRDefault="0079317D" w:rsidP="003E6EA5">
            <w:pPr>
              <w:pStyle w:val="RepStandard"/>
            </w:pPr>
          </w:p>
          <w:p w14:paraId="48477865"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acetic acid [</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78E28684" w14:textId="77777777" w:rsidR="0079317D" w:rsidRPr="00F92350" w:rsidRDefault="0079317D" w:rsidP="003E6EA5">
            <w:pPr>
              <w:pStyle w:val="RepStandard"/>
            </w:pPr>
            <w:r w:rsidRPr="00F92350">
              <w:t>CAS No. : n.d.</w:t>
            </w:r>
          </w:p>
          <w:p w14:paraId="254F6F44" w14:textId="77777777" w:rsidR="0079317D" w:rsidRPr="00F92350" w:rsidRDefault="0079317D" w:rsidP="003E6EA5">
            <w:pPr>
              <w:pStyle w:val="RepStandard"/>
            </w:pPr>
            <w:r w:rsidRPr="00F92350">
              <w:t>Lot: EFL6-2015-196A</w:t>
            </w:r>
          </w:p>
          <w:p w14:paraId="736C3A2C" w14:textId="77777777" w:rsidR="0079317D" w:rsidRPr="00F92350" w:rsidRDefault="0079317D" w:rsidP="003E6EA5">
            <w:pPr>
              <w:pStyle w:val="RepStandard"/>
            </w:pPr>
            <w:r w:rsidRPr="00F92350">
              <w:t>Purity : 98.03%</w:t>
            </w:r>
          </w:p>
          <w:p w14:paraId="1A00AC36" w14:textId="77777777" w:rsidR="0079317D" w:rsidRPr="00F92350" w:rsidRDefault="0079317D" w:rsidP="003E6EA5">
            <w:pPr>
              <w:pStyle w:val="RepStandard"/>
            </w:pPr>
            <w:r w:rsidRPr="00F92350">
              <w:t>Expiry date: 01/2024</w:t>
            </w:r>
          </w:p>
          <w:p w14:paraId="26DB61C5" w14:textId="77777777" w:rsidR="0079317D" w:rsidRPr="00F92350" w:rsidRDefault="0079317D" w:rsidP="003E6EA5">
            <w:pPr>
              <w:pStyle w:val="RepStandard"/>
            </w:pPr>
          </w:p>
        </w:tc>
      </w:tr>
    </w:tbl>
    <w:p w14:paraId="36E7E741" w14:textId="77777777" w:rsidR="0079317D" w:rsidRPr="00F92350" w:rsidRDefault="0079317D" w:rsidP="0079317D">
      <w:pPr>
        <w:pStyle w:val="RepStandard"/>
        <w:rPr>
          <w:b/>
          <w:bCs/>
          <w:i/>
          <w:iCs/>
        </w:rPr>
      </w:pPr>
      <w:r w:rsidRPr="00F92350">
        <w:rPr>
          <w:b/>
          <w:bCs/>
          <w:i/>
          <w:iCs/>
        </w:rPr>
        <w:t>2. Methods</w:t>
      </w:r>
    </w:p>
    <w:p w14:paraId="799F80A7" w14:textId="77777777" w:rsidR="0079317D" w:rsidRPr="00F92350" w:rsidRDefault="0079317D" w:rsidP="0079317D">
      <w:pPr>
        <w:pStyle w:val="RepStandard"/>
      </w:pPr>
    </w:p>
    <w:p w14:paraId="771770EA" w14:textId="77777777" w:rsidR="0079317D" w:rsidRPr="00F92350" w:rsidRDefault="0079317D" w:rsidP="0079317D">
      <w:pPr>
        <w:pStyle w:val="RepStandard"/>
      </w:pPr>
      <w:r w:rsidRPr="00F92350">
        <w:t>The analytical method for the quantification of triazole derivatives metabolites in the tested matrices was based on the QuEChERS method (Method 8).</w:t>
      </w:r>
    </w:p>
    <w:p w14:paraId="5953B0BA" w14:textId="77777777" w:rsidR="0079317D" w:rsidRPr="00F92350" w:rsidRDefault="0079317D" w:rsidP="0079317D">
      <w:pPr>
        <w:pStyle w:val="RepStandard"/>
        <w:rPr>
          <w:b/>
          <w:bCs/>
          <w:i/>
          <w:iCs/>
        </w:rPr>
      </w:pPr>
    </w:p>
    <w:p w14:paraId="7AAFA2D0" w14:textId="77777777" w:rsidR="0079317D" w:rsidRPr="00F92350" w:rsidRDefault="0079317D" w:rsidP="0079317D">
      <w:pPr>
        <w:pStyle w:val="RepStandard"/>
        <w:rPr>
          <w:b/>
          <w:bCs/>
          <w:i/>
          <w:iCs/>
        </w:rPr>
      </w:pPr>
      <w:r w:rsidRPr="00F92350">
        <w:rPr>
          <w:b/>
          <w:bCs/>
          <w:i/>
          <w:iCs/>
        </w:rPr>
        <w:t>2.A. Schematic diagram of the analytical method</w:t>
      </w:r>
    </w:p>
    <w:p w14:paraId="63F5AF16" w14:textId="77777777" w:rsidR="0079317D" w:rsidRPr="00F92350" w:rsidRDefault="0079317D" w:rsidP="0079317D">
      <w:pPr>
        <w:pStyle w:val="RepStandard"/>
        <w:rPr>
          <w:u w:val="single"/>
        </w:rPr>
      </w:pPr>
      <w:r w:rsidRPr="00F92350">
        <w:rPr>
          <w:u w:val="single"/>
        </w:rPr>
        <w:t>Plant matrices and processed commodities (rapeseed whole plant, rapeseed oil, rapeseed seeds, wheat grain, white bread (wheat), wheat straw and barley beer)</w:t>
      </w:r>
    </w:p>
    <w:p w14:paraId="634AC08C" w14:textId="77777777" w:rsidR="0079317D" w:rsidRPr="00F92350" w:rsidRDefault="0079317D" w:rsidP="0079317D">
      <w:pPr>
        <w:pStyle w:val="RepStandard"/>
        <w:rPr>
          <w:highlight w:val="yellow"/>
        </w:rPr>
      </w:pPr>
    </w:p>
    <w:p w14:paraId="45C9A7BB" w14:textId="77777777" w:rsidR="0079317D" w:rsidRPr="00F92350" w:rsidRDefault="00784E71" w:rsidP="0079317D">
      <w:pPr>
        <w:pStyle w:val="RepStandard"/>
        <w:jc w:val="center"/>
        <w:rPr>
          <w:highlight w:val="yellow"/>
        </w:rPr>
      </w:pPr>
      <w:r w:rsidRPr="00F92350">
        <w:rPr>
          <w:noProof/>
          <w:highlight w:val="yellow"/>
        </w:rPr>
        <w:drawing>
          <wp:inline distT="0" distB="0" distL="0" distR="0" wp14:anchorId="6A2D861F" wp14:editId="6F7F45C0">
            <wp:extent cx="5266690" cy="2055495"/>
            <wp:effectExtent l="0" t="0" r="0" b="0"/>
            <wp:docPr id="9" name="Obraz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6690" cy="2055495"/>
                    </a:xfrm>
                    <a:prstGeom prst="rect">
                      <a:avLst/>
                    </a:prstGeom>
                    <a:noFill/>
                    <a:ln>
                      <a:noFill/>
                    </a:ln>
                  </pic:spPr>
                </pic:pic>
              </a:graphicData>
            </a:graphic>
          </wp:inline>
        </w:drawing>
      </w:r>
    </w:p>
    <w:p w14:paraId="643487D9" w14:textId="77777777" w:rsidR="0079317D" w:rsidRPr="00F92350" w:rsidRDefault="0079317D" w:rsidP="0079317D">
      <w:pPr>
        <w:pStyle w:val="RepStandard"/>
        <w:rPr>
          <w:b/>
          <w:bCs/>
          <w:i/>
          <w:iCs/>
        </w:rPr>
      </w:pPr>
    </w:p>
    <w:p w14:paraId="4E4C84A5" w14:textId="77777777" w:rsidR="0079317D" w:rsidRPr="00F92350" w:rsidRDefault="0079317D" w:rsidP="0079317D">
      <w:pPr>
        <w:pStyle w:val="RepStandard"/>
        <w:rPr>
          <w:b/>
          <w:bCs/>
          <w:i/>
          <w:iCs/>
        </w:rPr>
      </w:pPr>
      <w:r w:rsidRPr="00F92350">
        <w:rPr>
          <w:b/>
          <w:bCs/>
          <w:i/>
          <w:iCs/>
        </w:rPr>
        <w:lastRenderedPageBreak/>
        <w:t>2.B. Quantification of triazole derivative metabolites in wheat, barley, oilseed rape and processed commodities</w:t>
      </w:r>
    </w:p>
    <w:p w14:paraId="68898E99" w14:textId="77777777" w:rsidR="0079317D" w:rsidRPr="00F92350" w:rsidRDefault="0079317D" w:rsidP="0079317D">
      <w:pPr>
        <w:pStyle w:val="RepStandard"/>
        <w:rPr>
          <w:b/>
          <w:bCs/>
          <w:i/>
          <w:iCs/>
        </w:rPr>
      </w:pPr>
    </w:p>
    <w:p w14:paraId="5C4E74F4" w14:textId="77777777" w:rsidR="0079317D" w:rsidRPr="00F92350" w:rsidRDefault="0079317D" w:rsidP="0079317D">
      <w:pPr>
        <w:pStyle w:val="RepStandard"/>
      </w:pPr>
      <w:r w:rsidRPr="00F92350">
        <w:t>The analytical methods for the quantification of triazole derivatives metabolites in wheat, barley, rapeseed and processed commodities were first validated so as to comply with the Guidance Document SANTE/2020/12830 rev.1 (dated 24/02/21). The methods were validated in terms of linearity, precision, accuracy and specificity and limits of detection and quantification.</w:t>
      </w:r>
    </w:p>
    <w:p w14:paraId="48E9A4F6" w14:textId="77777777" w:rsidR="0079317D" w:rsidRPr="00F92350" w:rsidRDefault="0079317D" w:rsidP="0079317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71EDA7BE" w14:textId="77777777" w:rsidTr="003E6EA5">
        <w:tc>
          <w:tcPr>
            <w:tcW w:w="2520" w:type="dxa"/>
            <w:shd w:val="clear" w:color="auto" w:fill="auto"/>
          </w:tcPr>
          <w:p w14:paraId="466A3DF2" w14:textId="77777777" w:rsidR="0079317D" w:rsidRPr="00F92350" w:rsidRDefault="0079317D" w:rsidP="003E6EA5">
            <w:pPr>
              <w:pStyle w:val="RepStandard"/>
            </w:pPr>
            <w:r w:rsidRPr="00F92350">
              <w:t>Linearity:</w:t>
            </w:r>
          </w:p>
        </w:tc>
        <w:tc>
          <w:tcPr>
            <w:tcW w:w="6859" w:type="dxa"/>
            <w:shd w:val="clear" w:color="auto" w:fill="auto"/>
          </w:tcPr>
          <w:p w14:paraId="74D738D0" w14:textId="77777777" w:rsidR="0079317D" w:rsidRPr="00F92350" w:rsidRDefault="0079317D" w:rsidP="003E6EA5">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7FAB83D6" w14:textId="77777777" w:rsidR="0079317D" w:rsidRPr="00F92350" w:rsidRDefault="0079317D" w:rsidP="003E6EA5">
            <w:pPr>
              <w:pStyle w:val="RepStandard"/>
            </w:pPr>
          </w:p>
        </w:tc>
      </w:tr>
      <w:tr w:rsidR="0079317D" w:rsidRPr="00F92350" w14:paraId="658644EE" w14:textId="77777777" w:rsidTr="003E6EA5">
        <w:tc>
          <w:tcPr>
            <w:tcW w:w="2520" w:type="dxa"/>
            <w:shd w:val="clear" w:color="auto" w:fill="auto"/>
          </w:tcPr>
          <w:p w14:paraId="45491FBB" w14:textId="77777777" w:rsidR="0079317D" w:rsidRPr="00F92350" w:rsidRDefault="0079317D" w:rsidP="003E6EA5">
            <w:pPr>
              <w:pStyle w:val="RepStandard"/>
            </w:pPr>
            <w:r w:rsidRPr="00F92350">
              <w:t>Precision:</w:t>
            </w:r>
          </w:p>
        </w:tc>
        <w:tc>
          <w:tcPr>
            <w:tcW w:w="6859" w:type="dxa"/>
            <w:shd w:val="clear" w:color="auto" w:fill="auto"/>
          </w:tcPr>
          <w:p w14:paraId="21531E94" w14:textId="77777777" w:rsidR="0079317D" w:rsidRPr="00F92350" w:rsidRDefault="0079317D" w:rsidP="003E6EA5">
            <w:pPr>
              <w:pStyle w:val="RepStandard"/>
            </w:pPr>
            <w:r w:rsidRPr="00F92350">
              <w:t>It was determining by using the method to assay a sample for a sufficient number of times to obtain statistically valid results. The precision was the expressed as the relative standard deviation.</w:t>
            </w:r>
          </w:p>
          <w:p w14:paraId="0CC8DED9" w14:textId="77777777" w:rsidR="0079317D" w:rsidRPr="00F92350" w:rsidRDefault="0079317D" w:rsidP="003E6EA5">
            <w:pPr>
              <w:pStyle w:val="RepStandard"/>
            </w:pPr>
            <w:r w:rsidRPr="00F92350">
              <w:t>% RSD = 100 x S.D./mean</w:t>
            </w:r>
          </w:p>
          <w:p w14:paraId="1119DE76" w14:textId="77777777" w:rsidR="0079317D" w:rsidRPr="00F92350" w:rsidRDefault="0079317D" w:rsidP="003E6EA5">
            <w:pPr>
              <w:pStyle w:val="RepStandard"/>
            </w:pPr>
          </w:p>
          <w:p w14:paraId="28780E1D" w14:textId="77777777" w:rsidR="0079317D" w:rsidRPr="00F92350" w:rsidRDefault="0079317D" w:rsidP="003E6EA5">
            <w:pPr>
              <w:pStyle w:val="RepStandard"/>
            </w:pPr>
            <w:r w:rsidRPr="00F92350">
              <w:t>The acceptability of the precision was assessed using the modified Horwitz equation:</w:t>
            </w:r>
          </w:p>
          <w:p w14:paraId="20C23FAF" w14:textId="77777777" w:rsidR="0079317D" w:rsidRPr="00F92350" w:rsidRDefault="0079317D" w:rsidP="003E6EA5">
            <w:pPr>
              <w:pStyle w:val="RepStandard"/>
              <w:rPr>
                <w:vertAlign w:val="superscript"/>
              </w:rPr>
            </w:pPr>
            <w:r w:rsidRPr="00F92350">
              <w:t>%RSDr = 0.67 x 2</w:t>
            </w:r>
            <w:r w:rsidRPr="00F92350">
              <w:rPr>
                <w:vertAlign w:val="superscript"/>
              </w:rPr>
              <w:t>(1-0.5 log C)</w:t>
            </w:r>
          </w:p>
          <w:p w14:paraId="5711EB8C" w14:textId="77777777" w:rsidR="0079317D" w:rsidRPr="00F92350" w:rsidRDefault="0079317D" w:rsidP="003E6EA5">
            <w:pPr>
              <w:pStyle w:val="RepStandard"/>
            </w:pPr>
          </w:p>
        </w:tc>
      </w:tr>
      <w:tr w:rsidR="0079317D" w:rsidRPr="00F92350" w14:paraId="0E15E794" w14:textId="77777777" w:rsidTr="003E6EA5">
        <w:tc>
          <w:tcPr>
            <w:tcW w:w="2520" w:type="dxa"/>
            <w:shd w:val="clear" w:color="auto" w:fill="auto"/>
          </w:tcPr>
          <w:p w14:paraId="6B0F4DF4" w14:textId="77777777" w:rsidR="0079317D" w:rsidRPr="00F92350" w:rsidRDefault="0079317D" w:rsidP="003E6EA5">
            <w:pPr>
              <w:pStyle w:val="RepStandard"/>
            </w:pPr>
            <w:r w:rsidRPr="00F92350">
              <w:t>Accuracy:</w:t>
            </w:r>
          </w:p>
        </w:tc>
        <w:tc>
          <w:tcPr>
            <w:tcW w:w="6859" w:type="dxa"/>
            <w:shd w:val="clear" w:color="auto" w:fill="auto"/>
          </w:tcPr>
          <w:p w14:paraId="452E6E45" w14:textId="77777777" w:rsidR="0079317D" w:rsidRPr="00F92350" w:rsidRDefault="0079317D" w:rsidP="003E6EA5">
            <w:pPr>
              <w:pStyle w:val="RepStandard"/>
            </w:pPr>
            <w:r w:rsidRPr="00F92350">
              <w:t>It was assessed by analyzing the above sample solutions used for the assessment of precision and comparing the measured value to the true value.</w:t>
            </w:r>
          </w:p>
          <w:p w14:paraId="214924CF" w14:textId="77777777" w:rsidR="0079317D" w:rsidRPr="00F92350" w:rsidRDefault="0079317D" w:rsidP="003E6EA5">
            <w:pPr>
              <w:pStyle w:val="RepStandard"/>
            </w:pPr>
          </w:p>
        </w:tc>
      </w:tr>
      <w:tr w:rsidR="0079317D" w:rsidRPr="00F92350" w14:paraId="55280868" w14:textId="77777777" w:rsidTr="003E6EA5">
        <w:tc>
          <w:tcPr>
            <w:tcW w:w="2520" w:type="dxa"/>
            <w:shd w:val="clear" w:color="auto" w:fill="auto"/>
          </w:tcPr>
          <w:p w14:paraId="7961CC17" w14:textId="77777777" w:rsidR="0079317D" w:rsidRPr="00F92350" w:rsidRDefault="0079317D" w:rsidP="003E6EA5">
            <w:pPr>
              <w:pStyle w:val="RepStandard"/>
            </w:pPr>
            <w:r w:rsidRPr="00F92350">
              <w:t>Specificity:</w:t>
            </w:r>
          </w:p>
        </w:tc>
        <w:tc>
          <w:tcPr>
            <w:tcW w:w="6859" w:type="dxa"/>
            <w:shd w:val="clear" w:color="auto" w:fill="auto"/>
          </w:tcPr>
          <w:p w14:paraId="37DF7874" w14:textId="77777777" w:rsidR="0079317D" w:rsidRPr="00F92350" w:rsidRDefault="0079317D" w:rsidP="003E6EA5">
            <w:pPr>
              <w:pStyle w:val="RepStandard"/>
            </w:pPr>
            <w:r w:rsidRPr="00F92350">
              <w:t>The specificity ensures that the signal measured comes from the substance of interest (no interference from excipients and/or degradation products and/or impurities.).</w:t>
            </w:r>
          </w:p>
          <w:p w14:paraId="131CDBC6" w14:textId="77777777" w:rsidR="0079317D" w:rsidRPr="00F92350" w:rsidRDefault="0079317D" w:rsidP="003E6EA5">
            <w:pPr>
              <w:pStyle w:val="RepStandard"/>
            </w:pPr>
          </w:p>
        </w:tc>
      </w:tr>
    </w:tbl>
    <w:p w14:paraId="0E3B0C98" w14:textId="77777777" w:rsidR="0079317D" w:rsidRPr="00F92350" w:rsidRDefault="0079317D" w:rsidP="0079317D">
      <w:pPr>
        <w:pStyle w:val="RepNewPart"/>
      </w:pPr>
      <w:r w:rsidRPr="00F92350">
        <w:t>Results and discussions</w:t>
      </w:r>
    </w:p>
    <w:p w14:paraId="0A5ED9FF" w14:textId="77777777" w:rsidR="0079317D" w:rsidRPr="00F92350" w:rsidRDefault="0079317D" w:rsidP="0079317D">
      <w:pPr>
        <w:pStyle w:val="RepStandard"/>
        <w:rPr>
          <w:highlight w:val="yellow"/>
        </w:rPr>
      </w:pPr>
      <w:r w:rsidRPr="00F92350">
        <w:t>Method validation data can be summarised in Table A.1and A2.1 to A2.5. There are for each matrix a primary test. In view of the similar results between the primary and confirmatory test, a test by an independent laboratory validation (ILV) is not required.</w:t>
      </w:r>
    </w:p>
    <w:p w14:paraId="1BB4BBD3" w14:textId="781D5AF0" w:rsidR="0079317D" w:rsidRPr="00F92350" w:rsidRDefault="00304BE7"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52</w:t>
      </w:r>
      <w:r w:rsidRPr="00F92350">
        <w:rPr>
          <w:highlight w:val="cyan"/>
        </w:rPr>
        <w:fldChar w:fldCharType="end"/>
      </w:r>
      <w:r w:rsidRPr="00F92350">
        <w:t>:</w:t>
      </w:r>
      <w:r w:rsidR="0079317D" w:rsidRPr="00F92350">
        <w:tab/>
        <w:t>Recovery results from method validation of triazole derivate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79317D" w:rsidRPr="00F92350" w14:paraId="13E8BEAA" w14:textId="77777777" w:rsidTr="003E6EA5">
        <w:trPr>
          <w:tblHeader/>
        </w:trPr>
        <w:tc>
          <w:tcPr>
            <w:tcW w:w="672" w:type="pct"/>
            <w:shd w:val="clear" w:color="auto" w:fill="auto"/>
          </w:tcPr>
          <w:p w14:paraId="7F964612" w14:textId="77777777" w:rsidR="0079317D" w:rsidRPr="00F92350" w:rsidRDefault="0079317D" w:rsidP="003E6EA5">
            <w:pPr>
              <w:pStyle w:val="RepTableHeader"/>
              <w:jc w:val="center"/>
            </w:pPr>
            <w:r w:rsidRPr="00F92350">
              <w:t>Matrix</w:t>
            </w:r>
          </w:p>
        </w:tc>
        <w:tc>
          <w:tcPr>
            <w:tcW w:w="782" w:type="pct"/>
            <w:shd w:val="clear" w:color="auto" w:fill="auto"/>
          </w:tcPr>
          <w:p w14:paraId="430B1820" w14:textId="77777777" w:rsidR="0079317D" w:rsidRPr="00F92350" w:rsidRDefault="0079317D" w:rsidP="003E6EA5">
            <w:pPr>
              <w:pStyle w:val="RepTableHeader"/>
              <w:jc w:val="center"/>
            </w:pPr>
            <w:r w:rsidRPr="00F92350">
              <w:t>Analyte</w:t>
            </w:r>
          </w:p>
        </w:tc>
        <w:tc>
          <w:tcPr>
            <w:tcW w:w="772" w:type="pct"/>
            <w:shd w:val="clear" w:color="auto" w:fill="auto"/>
          </w:tcPr>
          <w:p w14:paraId="1BA95992" w14:textId="77777777" w:rsidR="0079317D" w:rsidRPr="00F92350" w:rsidRDefault="0079317D" w:rsidP="003E6EA5">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4ADDF6A0" w14:textId="77777777" w:rsidR="0079317D" w:rsidRPr="00F92350" w:rsidRDefault="0079317D" w:rsidP="003E6EA5">
            <w:pPr>
              <w:pStyle w:val="RepTableHeader"/>
              <w:jc w:val="center"/>
            </w:pPr>
            <w:r w:rsidRPr="00F92350">
              <w:t xml:space="preserve">Mean </w:t>
            </w:r>
            <w:r w:rsidRPr="00F92350">
              <w:br/>
              <w:t>recovery (%)</w:t>
            </w:r>
          </w:p>
        </w:tc>
        <w:tc>
          <w:tcPr>
            <w:tcW w:w="922" w:type="pct"/>
            <w:shd w:val="clear" w:color="auto" w:fill="auto"/>
          </w:tcPr>
          <w:p w14:paraId="404B47FE" w14:textId="77777777" w:rsidR="0079317D" w:rsidRPr="00F92350" w:rsidRDefault="0079317D" w:rsidP="003E6EA5">
            <w:pPr>
              <w:pStyle w:val="RepTableHeader"/>
              <w:jc w:val="center"/>
            </w:pPr>
            <w:r w:rsidRPr="00F92350">
              <w:t>RSD (%)</w:t>
            </w:r>
          </w:p>
        </w:tc>
        <w:tc>
          <w:tcPr>
            <w:tcW w:w="1131" w:type="pct"/>
            <w:shd w:val="clear" w:color="auto" w:fill="auto"/>
          </w:tcPr>
          <w:p w14:paraId="2315BC62" w14:textId="77777777" w:rsidR="0079317D" w:rsidRPr="00F92350" w:rsidRDefault="0079317D" w:rsidP="003E6EA5">
            <w:pPr>
              <w:pStyle w:val="RepTableHeader"/>
              <w:jc w:val="center"/>
            </w:pPr>
            <w:r w:rsidRPr="00F92350">
              <w:t>Comments</w:t>
            </w:r>
          </w:p>
        </w:tc>
      </w:tr>
      <w:tr w:rsidR="0079317D" w:rsidRPr="00F92350" w14:paraId="48CD9D88" w14:textId="77777777" w:rsidTr="003E6EA5">
        <w:trPr>
          <w:trHeight w:val="804"/>
        </w:trPr>
        <w:tc>
          <w:tcPr>
            <w:tcW w:w="672" w:type="pct"/>
            <w:vMerge w:val="restart"/>
            <w:shd w:val="clear" w:color="auto" w:fill="auto"/>
          </w:tcPr>
          <w:p w14:paraId="62E74909" w14:textId="77777777" w:rsidR="0079317D" w:rsidRPr="00F92350" w:rsidRDefault="0079317D" w:rsidP="003E6EA5">
            <w:pPr>
              <w:pStyle w:val="RepTable"/>
              <w:rPr>
                <w:noProof w:val="0"/>
              </w:rPr>
            </w:pPr>
            <w:r w:rsidRPr="00F92350">
              <w:rPr>
                <w:noProof w:val="0"/>
              </w:rPr>
              <w:t>Whole Plant (Rapeseed)</w:t>
            </w:r>
          </w:p>
        </w:tc>
        <w:tc>
          <w:tcPr>
            <w:tcW w:w="782" w:type="pct"/>
            <w:vMerge w:val="restart"/>
            <w:shd w:val="clear" w:color="auto" w:fill="auto"/>
          </w:tcPr>
          <w:p w14:paraId="5DE9D0D5"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6DFD712A" w14:textId="77777777" w:rsidR="0079317D" w:rsidRPr="00F92350" w:rsidRDefault="0079317D" w:rsidP="003E6EA5">
            <w:pPr>
              <w:pStyle w:val="RepTable"/>
              <w:rPr>
                <w:noProof w:val="0"/>
              </w:rPr>
            </w:pPr>
            <w:r w:rsidRPr="00F92350">
              <w:rPr>
                <w:noProof w:val="0"/>
              </w:rPr>
              <w:t>At low level :</w:t>
            </w:r>
          </w:p>
          <w:p w14:paraId="2EEB46C7" w14:textId="77777777" w:rsidR="0079317D" w:rsidRPr="00F92350" w:rsidRDefault="0079317D" w:rsidP="003E6EA5">
            <w:pPr>
              <w:pStyle w:val="RepTable"/>
              <w:rPr>
                <w:noProof w:val="0"/>
              </w:rPr>
            </w:pPr>
            <w:r w:rsidRPr="00F92350">
              <w:rPr>
                <w:noProof w:val="0"/>
              </w:rPr>
              <w:t>0.01 mg/kg (LOQ)</w:t>
            </w:r>
          </w:p>
          <w:p w14:paraId="13071723" w14:textId="77777777" w:rsidR="0079317D" w:rsidRPr="00F92350" w:rsidRDefault="0079317D" w:rsidP="003E6EA5">
            <w:pPr>
              <w:pStyle w:val="RepTable"/>
              <w:rPr>
                <w:noProof w:val="0"/>
              </w:rPr>
            </w:pPr>
          </w:p>
          <w:p w14:paraId="120F6133"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73109FF1" w14:textId="77777777" w:rsidR="0079317D" w:rsidRPr="00F92350" w:rsidRDefault="0079317D" w:rsidP="003E6EA5">
            <w:r w:rsidRPr="00F92350">
              <w:rPr>
                <w:b/>
                <w:bCs/>
                <w:i/>
                <w:iCs/>
              </w:rPr>
              <w:t>Primary transition</w:t>
            </w:r>
            <w:r w:rsidRPr="00F92350">
              <w:t>:</w:t>
            </w:r>
          </w:p>
          <w:p w14:paraId="5FD4C627" w14:textId="77777777" w:rsidR="0079317D" w:rsidRPr="00F92350" w:rsidRDefault="0079317D" w:rsidP="003E6EA5">
            <w:r w:rsidRPr="00F92350">
              <w:t>87.0 %</w:t>
            </w:r>
          </w:p>
        </w:tc>
        <w:tc>
          <w:tcPr>
            <w:tcW w:w="922" w:type="pct"/>
            <w:shd w:val="clear" w:color="auto" w:fill="auto"/>
          </w:tcPr>
          <w:p w14:paraId="00C2ABB3" w14:textId="77777777" w:rsidR="0079317D" w:rsidRPr="00F92350" w:rsidRDefault="0079317D" w:rsidP="003E6EA5">
            <w:r w:rsidRPr="00F92350">
              <w:rPr>
                <w:b/>
                <w:bCs/>
                <w:i/>
                <w:iCs/>
              </w:rPr>
              <w:t>Primary transition</w:t>
            </w:r>
            <w:r w:rsidRPr="00F92350">
              <w:t>:</w:t>
            </w:r>
          </w:p>
          <w:p w14:paraId="4741AA39" w14:textId="77777777" w:rsidR="0079317D" w:rsidRPr="00F92350" w:rsidRDefault="0079317D" w:rsidP="003E6EA5">
            <w:r w:rsidRPr="00F92350">
              <w:t>7.2 %</w:t>
            </w:r>
          </w:p>
        </w:tc>
        <w:tc>
          <w:tcPr>
            <w:tcW w:w="1131" w:type="pct"/>
            <w:shd w:val="clear" w:color="auto" w:fill="auto"/>
          </w:tcPr>
          <w:p w14:paraId="3D2C2F64" w14:textId="77777777" w:rsidR="0079317D" w:rsidRPr="00F92350" w:rsidRDefault="0079317D" w:rsidP="003E6EA5">
            <w:pPr>
              <w:pStyle w:val="RepTable"/>
              <w:rPr>
                <w:noProof w:val="0"/>
              </w:rPr>
            </w:pPr>
            <w:r w:rsidRPr="00F92350">
              <w:rPr>
                <w:noProof w:val="0"/>
              </w:rPr>
              <w:t xml:space="preserve">Recoveries range of 60 – 120 %  </w:t>
            </w:r>
          </w:p>
          <w:p w14:paraId="6322D6BC" w14:textId="77777777" w:rsidR="0079317D" w:rsidRPr="00F92350" w:rsidRDefault="0079317D" w:rsidP="003E6EA5">
            <w:pPr>
              <w:pStyle w:val="RepTable"/>
              <w:rPr>
                <w:noProof w:val="0"/>
              </w:rPr>
            </w:pPr>
          </w:p>
          <w:p w14:paraId="4A94C81B" w14:textId="77777777" w:rsidR="0079317D" w:rsidRPr="00F92350" w:rsidRDefault="0079317D" w:rsidP="003E6EA5">
            <w:pPr>
              <w:pStyle w:val="RepTable"/>
              <w:rPr>
                <w:noProof w:val="0"/>
              </w:rPr>
            </w:pPr>
            <w:r w:rsidRPr="00F92350">
              <w:rPr>
                <w:noProof w:val="0"/>
              </w:rPr>
              <w:t>RSD ≤ 30 %</w:t>
            </w:r>
          </w:p>
        </w:tc>
      </w:tr>
      <w:tr w:rsidR="0079317D" w:rsidRPr="00F92350" w14:paraId="737211AE" w14:textId="77777777" w:rsidTr="003E6EA5">
        <w:trPr>
          <w:trHeight w:val="1876"/>
        </w:trPr>
        <w:tc>
          <w:tcPr>
            <w:tcW w:w="672" w:type="pct"/>
            <w:vMerge/>
            <w:shd w:val="clear" w:color="auto" w:fill="auto"/>
          </w:tcPr>
          <w:p w14:paraId="13214F90"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7FF60307"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1BDF1AD5" w14:textId="77777777" w:rsidR="0079317D" w:rsidRPr="00F92350" w:rsidRDefault="0079317D" w:rsidP="003E6EA5">
            <w:pPr>
              <w:pStyle w:val="RepTable"/>
              <w:rPr>
                <w:noProof w:val="0"/>
              </w:rPr>
            </w:pPr>
            <w:r w:rsidRPr="00F92350">
              <w:rPr>
                <w:noProof w:val="0"/>
              </w:rPr>
              <w:t xml:space="preserve">At high level: </w:t>
            </w:r>
          </w:p>
          <w:p w14:paraId="59151772" w14:textId="77777777" w:rsidR="0079317D" w:rsidRPr="00F92350" w:rsidRDefault="0079317D" w:rsidP="003E6EA5">
            <w:pPr>
              <w:pStyle w:val="RepTable"/>
              <w:rPr>
                <w:noProof w:val="0"/>
              </w:rPr>
            </w:pPr>
            <w:r w:rsidRPr="00F92350">
              <w:rPr>
                <w:noProof w:val="0"/>
              </w:rPr>
              <w:t>0.1 mg/kg (10*LOQ)</w:t>
            </w:r>
          </w:p>
          <w:p w14:paraId="193167DA" w14:textId="77777777" w:rsidR="0079317D" w:rsidRPr="00F92350" w:rsidRDefault="0079317D" w:rsidP="003E6EA5">
            <w:pPr>
              <w:pStyle w:val="RepTable"/>
              <w:rPr>
                <w:noProof w:val="0"/>
              </w:rPr>
            </w:pPr>
          </w:p>
          <w:p w14:paraId="1769DE34"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537E39B8" w14:textId="77777777" w:rsidR="0079317D" w:rsidRPr="00F92350" w:rsidRDefault="0079317D" w:rsidP="003E6EA5">
            <w:r w:rsidRPr="00F92350">
              <w:rPr>
                <w:b/>
                <w:bCs/>
                <w:i/>
                <w:iCs/>
              </w:rPr>
              <w:t>Primary transition</w:t>
            </w:r>
            <w:r w:rsidRPr="00F92350">
              <w:t>:</w:t>
            </w:r>
          </w:p>
          <w:p w14:paraId="2C7936F7" w14:textId="77777777" w:rsidR="0079317D" w:rsidRPr="00F92350" w:rsidRDefault="0079317D" w:rsidP="003E6EA5">
            <w:r w:rsidRPr="00F92350">
              <w:t>98.7 %</w:t>
            </w:r>
          </w:p>
          <w:p w14:paraId="413E6385" w14:textId="77777777" w:rsidR="0079317D" w:rsidRPr="00F92350" w:rsidRDefault="0079317D" w:rsidP="003E6EA5">
            <w:pPr>
              <w:pStyle w:val="RepTable"/>
              <w:rPr>
                <w:noProof w:val="0"/>
              </w:rPr>
            </w:pPr>
          </w:p>
        </w:tc>
        <w:tc>
          <w:tcPr>
            <w:tcW w:w="922" w:type="pct"/>
            <w:tcBorders>
              <w:bottom w:val="single" w:sz="4" w:space="0" w:color="auto"/>
            </w:tcBorders>
            <w:shd w:val="clear" w:color="auto" w:fill="auto"/>
          </w:tcPr>
          <w:p w14:paraId="117CAB3A" w14:textId="77777777" w:rsidR="0079317D" w:rsidRPr="00F92350" w:rsidRDefault="0079317D" w:rsidP="003E6EA5">
            <w:r w:rsidRPr="00F92350">
              <w:rPr>
                <w:b/>
                <w:bCs/>
                <w:i/>
                <w:iCs/>
              </w:rPr>
              <w:t>Primary transition</w:t>
            </w:r>
            <w:r w:rsidRPr="00F92350">
              <w:t>:</w:t>
            </w:r>
          </w:p>
          <w:p w14:paraId="76C1959A" w14:textId="77777777" w:rsidR="0079317D" w:rsidRPr="00F92350" w:rsidRDefault="0079317D" w:rsidP="003E6EA5">
            <w:r w:rsidRPr="00F92350">
              <w:t>4.1 %</w:t>
            </w:r>
          </w:p>
        </w:tc>
        <w:tc>
          <w:tcPr>
            <w:tcW w:w="1131" w:type="pct"/>
            <w:tcBorders>
              <w:bottom w:val="single" w:sz="4" w:space="0" w:color="auto"/>
            </w:tcBorders>
            <w:shd w:val="clear" w:color="auto" w:fill="auto"/>
          </w:tcPr>
          <w:p w14:paraId="7B95245C" w14:textId="77777777" w:rsidR="0079317D" w:rsidRPr="00F92350" w:rsidRDefault="0079317D" w:rsidP="003E6EA5">
            <w:pPr>
              <w:pStyle w:val="RepTable"/>
              <w:rPr>
                <w:noProof w:val="0"/>
              </w:rPr>
            </w:pPr>
            <w:r w:rsidRPr="00F92350">
              <w:rPr>
                <w:noProof w:val="0"/>
              </w:rPr>
              <w:t xml:space="preserve">Recoveries range of 70 – 120 %  </w:t>
            </w:r>
          </w:p>
          <w:p w14:paraId="23A0E186" w14:textId="77777777" w:rsidR="0079317D" w:rsidRPr="00F92350" w:rsidRDefault="0079317D" w:rsidP="003E6EA5">
            <w:pPr>
              <w:pStyle w:val="RepTable"/>
              <w:rPr>
                <w:noProof w:val="0"/>
              </w:rPr>
            </w:pPr>
          </w:p>
          <w:p w14:paraId="6DF88E25" w14:textId="77777777" w:rsidR="0079317D" w:rsidRPr="00F92350" w:rsidRDefault="0079317D" w:rsidP="003E6EA5">
            <w:pPr>
              <w:pStyle w:val="RepTable"/>
              <w:rPr>
                <w:noProof w:val="0"/>
              </w:rPr>
            </w:pPr>
            <w:r w:rsidRPr="00F92350">
              <w:rPr>
                <w:noProof w:val="0"/>
              </w:rPr>
              <w:t>RSD ≤ 20 %</w:t>
            </w:r>
          </w:p>
        </w:tc>
      </w:tr>
      <w:tr w:rsidR="0079317D" w:rsidRPr="00F92350" w14:paraId="122DA5F1" w14:textId="77777777" w:rsidTr="003E6EA5">
        <w:trPr>
          <w:trHeight w:val="1876"/>
        </w:trPr>
        <w:tc>
          <w:tcPr>
            <w:tcW w:w="672" w:type="pct"/>
            <w:vMerge/>
            <w:shd w:val="clear" w:color="auto" w:fill="auto"/>
          </w:tcPr>
          <w:p w14:paraId="7A1D444E" w14:textId="77777777" w:rsidR="0079317D" w:rsidRPr="00F92350" w:rsidRDefault="0079317D" w:rsidP="003E6EA5">
            <w:pPr>
              <w:pStyle w:val="RepTable"/>
              <w:rPr>
                <w:noProof w:val="0"/>
              </w:rPr>
            </w:pPr>
          </w:p>
        </w:tc>
        <w:tc>
          <w:tcPr>
            <w:tcW w:w="782" w:type="pct"/>
            <w:vMerge w:val="restart"/>
            <w:shd w:val="clear" w:color="auto" w:fill="auto"/>
          </w:tcPr>
          <w:p w14:paraId="4FD26D87" w14:textId="77777777" w:rsidR="0079317D" w:rsidRPr="00F92350" w:rsidRDefault="0079317D" w:rsidP="003E6EA5">
            <w:pPr>
              <w:pStyle w:val="RepTable"/>
              <w:rPr>
                <w:noProof w:val="0"/>
              </w:rPr>
            </w:pPr>
            <w:r w:rsidRPr="00F92350">
              <w:rPr>
                <w:noProof w:val="0"/>
              </w:rPr>
              <w:t>TA</w:t>
            </w:r>
          </w:p>
        </w:tc>
        <w:tc>
          <w:tcPr>
            <w:tcW w:w="772" w:type="pct"/>
            <w:tcBorders>
              <w:bottom w:val="single" w:sz="4" w:space="0" w:color="auto"/>
            </w:tcBorders>
            <w:shd w:val="clear" w:color="auto" w:fill="auto"/>
          </w:tcPr>
          <w:p w14:paraId="56C0C45C" w14:textId="77777777" w:rsidR="0079317D" w:rsidRPr="00F92350" w:rsidRDefault="0079317D" w:rsidP="003E6EA5">
            <w:pPr>
              <w:pStyle w:val="RepTable"/>
              <w:rPr>
                <w:noProof w:val="0"/>
              </w:rPr>
            </w:pPr>
            <w:r w:rsidRPr="00F92350">
              <w:rPr>
                <w:noProof w:val="0"/>
              </w:rPr>
              <w:t>At low level :</w:t>
            </w:r>
          </w:p>
          <w:p w14:paraId="3C39E1FA" w14:textId="77777777" w:rsidR="0079317D" w:rsidRPr="00F92350" w:rsidRDefault="0079317D" w:rsidP="003E6EA5">
            <w:pPr>
              <w:pStyle w:val="RepTable"/>
              <w:rPr>
                <w:noProof w:val="0"/>
              </w:rPr>
            </w:pPr>
            <w:r w:rsidRPr="00F92350">
              <w:rPr>
                <w:noProof w:val="0"/>
              </w:rPr>
              <w:t>0.01 mg/kg (LOQ)</w:t>
            </w:r>
          </w:p>
          <w:p w14:paraId="139F0485" w14:textId="77777777" w:rsidR="0079317D" w:rsidRPr="00F92350" w:rsidRDefault="0079317D" w:rsidP="003E6EA5">
            <w:pPr>
              <w:pStyle w:val="RepTable"/>
              <w:rPr>
                <w:noProof w:val="0"/>
              </w:rPr>
            </w:pPr>
          </w:p>
          <w:p w14:paraId="567D2DD8"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1B5494E8" w14:textId="77777777" w:rsidR="0079317D" w:rsidRPr="00F92350" w:rsidRDefault="0079317D" w:rsidP="003E6EA5">
            <w:r w:rsidRPr="00F92350">
              <w:rPr>
                <w:b/>
                <w:bCs/>
                <w:i/>
                <w:iCs/>
              </w:rPr>
              <w:t>Primary transition</w:t>
            </w:r>
            <w:r w:rsidRPr="00F92350">
              <w:t>:</w:t>
            </w:r>
          </w:p>
          <w:p w14:paraId="16E14F2B" w14:textId="77777777" w:rsidR="0079317D" w:rsidRPr="00F92350" w:rsidRDefault="0079317D" w:rsidP="003E6EA5">
            <w:pPr>
              <w:rPr>
                <w:b/>
                <w:bCs/>
                <w:i/>
                <w:iCs/>
              </w:rPr>
            </w:pPr>
            <w:r w:rsidRPr="00F92350">
              <w:t>98.7 %</w:t>
            </w:r>
          </w:p>
        </w:tc>
        <w:tc>
          <w:tcPr>
            <w:tcW w:w="922" w:type="pct"/>
            <w:tcBorders>
              <w:bottom w:val="single" w:sz="4" w:space="0" w:color="auto"/>
            </w:tcBorders>
            <w:shd w:val="clear" w:color="auto" w:fill="auto"/>
          </w:tcPr>
          <w:p w14:paraId="5CA6D1A7" w14:textId="77777777" w:rsidR="0079317D" w:rsidRPr="00F92350" w:rsidRDefault="0079317D" w:rsidP="003E6EA5">
            <w:r w:rsidRPr="00F92350">
              <w:rPr>
                <w:b/>
                <w:bCs/>
                <w:i/>
                <w:iCs/>
              </w:rPr>
              <w:t>Primary transition</w:t>
            </w:r>
            <w:r w:rsidRPr="00F92350">
              <w:t>:</w:t>
            </w:r>
          </w:p>
          <w:p w14:paraId="06C5D3E1" w14:textId="77777777" w:rsidR="0079317D" w:rsidRPr="00F92350" w:rsidRDefault="0079317D" w:rsidP="003E6EA5">
            <w:pPr>
              <w:rPr>
                <w:b/>
                <w:bCs/>
                <w:i/>
                <w:iCs/>
              </w:rPr>
            </w:pPr>
            <w:r w:rsidRPr="00F92350">
              <w:t>2.9 %</w:t>
            </w:r>
          </w:p>
        </w:tc>
        <w:tc>
          <w:tcPr>
            <w:tcW w:w="1131" w:type="pct"/>
            <w:tcBorders>
              <w:bottom w:val="single" w:sz="4" w:space="0" w:color="auto"/>
            </w:tcBorders>
            <w:shd w:val="clear" w:color="auto" w:fill="auto"/>
          </w:tcPr>
          <w:p w14:paraId="6E5E1AE7" w14:textId="77777777" w:rsidR="0079317D" w:rsidRPr="00F92350" w:rsidRDefault="0079317D" w:rsidP="003E6EA5">
            <w:pPr>
              <w:pStyle w:val="RepTable"/>
              <w:rPr>
                <w:noProof w:val="0"/>
              </w:rPr>
            </w:pPr>
            <w:r w:rsidRPr="00F92350">
              <w:rPr>
                <w:noProof w:val="0"/>
              </w:rPr>
              <w:t xml:space="preserve">Recoveries range of 60 – 120 %  </w:t>
            </w:r>
          </w:p>
          <w:p w14:paraId="2B3B0AA7" w14:textId="77777777" w:rsidR="0079317D" w:rsidRPr="00F92350" w:rsidRDefault="0079317D" w:rsidP="003E6EA5">
            <w:pPr>
              <w:pStyle w:val="RepTable"/>
              <w:rPr>
                <w:noProof w:val="0"/>
              </w:rPr>
            </w:pPr>
          </w:p>
          <w:p w14:paraId="13147087" w14:textId="77777777" w:rsidR="0079317D" w:rsidRPr="00F92350" w:rsidRDefault="0079317D" w:rsidP="003E6EA5">
            <w:pPr>
              <w:pStyle w:val="RepTable"/>
              <w:rPr>
                <w:noProof w:val="0"/>
              </w:rPr>
            </w:pPr>
            <w:r w:rsidRPr="00F92350">
              <w:rPr>
                <w:noProof w:val="0"/>
              </w:rPr>
              <w:t>RSD ≤ 30 %</w:t>
            </w:r>
          </w:p>
        </w:tc>
      </w:tr>
      <w:tr w:rsidR="0079317D" w:rsidRPr="00F92350" w14:paraId="286F3AF4" w14:textId="77777777" w:rsidTr="003E6EA5">
        <w:trPr>
          <w:trHeight w:val="1876"/>
        </w:trPr>
        <w:tc>
          <w:tcPr>
            <w:tcW w:w="672" w:type="pct"/>
            <w:vMerge/>
            <w:shd w:val="clear" w:color="auto" w:fill="auto"/>
          </w:tcPr>
          <w:p w14:paraId="7C43B92E"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4D24277A"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7F0B4045" w14:textId="77777777" w:rsidR="0079317D" w:rsidRPr="00F92350" w:rsidRDefault="0079317D" w:rsidP="003E6EA5">
            <w:pPr>
              <w:pStyle w:val="RepTable"/>
              <w:rPr>
                <w:noProof w:val="0"/>
              </w:rPr>
            </w:pPr>
            <w:r w:rsidRPr="00F92350">
              <w:rPr>
                <w:noProof w:val="0"/>
              </w:rPr>
              <w:t xml:space="preserve">At high level: </w:t>
            </w:r>
          </w:p>
          <w:p w14:paraId="6DAD85CF" w14:textId="77777777" w:rsidR="0079317D" w:rsidRPr="00F92350" w:rsidRDefault="0079317D" w:rsidP="003E6EA5">
            <w:pPr>
              <w:pStyle w:val="RepTable"/>
              <w:rPr>
                <w:noProof w:val="0"/>
              </w:rPr>
            </w:pPr>
            <w:r w:rsidRPr="00F92350">
              <w:rPr>
                <w:noProof w:val="0"/>
              </w:rPr>
              <w:t>0.1 mg/kg (10*LOQ)</w:t>
            </w:r>
          </w:p>
          <w:p w14:paraId="34F34206" w14:textId="77777777" w:rsidR="0079317D" w:rsidRPr="00F92350" w:rsidRDefault="0079317D" w:rsidP="003E6EA5">
            <w:pPr>
              <w:pStyle w:val="RepTable"/>
              <w:rPr>
                <w:noProof w:val="0"/>
              </w:rPr>
            </w:pPr>
          </w:p>
          <w:p w14:paraId="7338A257"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5EB8CC5B" w14:textId="77777777" w:rsidR="0079317D" w:rsidRPr="00F92350" w:rsidRDefault="0079317D" w:rsidP="003E6EA5">
            <w:r w:rsidRPr="00F92350">
              <w:rPr>
                <w:b/>
                <w:bCs/>
                <w:i/>
                <w:iCs/>
              </w:rPr>
              <w:t>Primary transition</w:t>
            </w:r>
            <w:r w:rsidRPr="00F92350">
              <w:t>:</w:t>
            </w:r>
          </w:p>
          <w:p w14:paraId="7284967F" w14:textId="77777777" w:rsidR="0079317D" w:rsidRPr="00F92350" w:rsidRDefault="0079317D" w:rsidP="003E6EA5">
            <w:r w:rsidRPr="00F92350">
              <w:t>99.5 %</w:t>
            </w:r>
          </w:p>
          <w:p w14:paraId="638E855D" w14:textId="77777777" w:rsidR="0079317D" w:rsidRPr="00F92350" w:rsidRDefault="0079317D" w:rsidP="003E6EA5">
            <w:pPr>
              <w:rPr>
                <w:b/>
                <w:bCs/>
                <w:i/>
                <w:iCs/>
              </w:rPr>
            </w:pPr>
          </w:p>
        </w:tc>
        <w:tc>
          <w:tcPr>
            <w:tcW w:w="922" w:type="pct"/>
            <w:tcBorders>
              <w:bottom w:val="single" w:sz="4" w:space="0" w:color="auto"/>
            </w:tcBorders>
            <w:shd w:val="clear" w:color="auto" w:fill="auto"/>
          </w:tcPr>
          <w:p w14:paraId="6D9F2B1B" w14:textId="77777777" w:rsidR="0079317D" w:rsidRPr="00F92350" w:rsidRDefault="0079317D" w:rsidP="003E6EA5">
            <w:r w:rsidRPr="00F92350">
              <w:rPr>
                <w:b/>
                <w:bCs/>
                <w:i/>
                <w:iCs/>
              </w:rPr>
              <w:t>Primary transition</w:t>
            </w:r>
            <w:r w:rsidRPr="00F92350">
              <w:t>:</w:t>
            </w:r>
          </w:p>
          <w:p w14:paraId="0E45A159" w14:textId="77777777" w:rsidR="0079317D" w:rsidRPr="00F92350" w:rsidRDefault="0079317D" w:rsidP="003E6EA5">
            <w:pPr>
              <w:rPr>
                <w:b/>
                <w:bCs/>
                <w:i/>
                <w:iCs/>
              </w:rPr>
            </w:pPr>
            <w:r w:rsidRPr="00F92350">
              <w:t>2.3 %</w:t>
            </w:r>
          </w:p>
        </w:tc>
        <w:tc>
          <w:tcPr>
            <w:tcW w:w="1131" w:type="pct"/>
            <w:tcBorders>
              <w:bottom w:val="single" w:sz="4" w:space="0" w:color="auto"/>
            </w:tcBorders>
            <w:shd w:val="clear" w:color="auto" w:fill="auto"/>
          </w:tcPr>
          <w:p w14:paraId="204B9499" w14:textId="77777777" w:rsidR="0079317D" w:rsidRPr="00F92350" w:rsidRDefault="0079317D" w:rsidP="003E6EA5">
            <w:pPr>
              <w:pStyle w:val="RepTable"/>
              <w:rPr>
                <w:noProof w:val="0"/>
              </w:rPr>
            </w:pPr>
            <w:r w:rsidRPr="00F92350">
              <w:rPr>
                <w:noProof w:val="0"/>
              </w:rPr>
              <w:t xml:space="preserve">Recoveries range of 70 – 120 %  </w:t>
            </w:r>
          </w:p>
          <w:p w14:paraId="0E906D14" w14:textId="77777777" w:rsidR="0079317D" w:rsidRPr="00F92350" w:rsidRDefault="0079317D" w:rsidP="003E6EA5">
            <w:pPr>
              <w:pStyle w:val="RepTable"/>
              <w:rPr>
                <w:noProof w:val="0"/>
              </w:rPr>
            </w:pPr>
          </w:p>
          <w:p w14:paraId="55B55448" w14:textId="77777777" w:rsidR="0079317D" w:rsidRPr="00F92350" w:rsidRDefault="0079317D" w:rsidP="003E6EA5">
            <w:pPr>
              <w:pStyle w:val="RepTable"/>
              <w:rPr>
                <w:noProof w:val="0"/>
              </w:rPr>
            </w:pPr>
            <w:r w:rsidRPr="00F92350">
              <w:rPr>
                <w:noProof w:val="0"/>
              </w:rPr>
              <w:t>RSD ≤ 20 %</w:t>
            </w:r>
          </w:p>
        </w:tc>
      </w:tr>
      <w:tr w:rsidR="0079317D" w:rsidRPr="00F92350" w14:paraId="1802593F" w14:textId="77777777" w:rsidTr="003E6EA5">
        <w:trPr>
          <w:trHeight w:val="1876"/>
        </w:trPr>
        <w:tc>
          <w:tcPr>
            <w:tcW w:w="672" w:type="pct"/>
            <w:vMerge/>
            <w:shd w:val="clear" w:color="auto" w:fill="auto"/>
          </w:tcPr>
          <w:p w14:paraId="4E357297" w14:textId="77777777" w:rsidR="0079317D" w:rsidRPr="00F92350" w:rsidRDefault="0079317D" w:rsidP="003E6EA5">
            <w:pPr>
              <w:pStyle w:val="RepTable"/>
              <w:rPr>
                <w:noProof w:val="0"/>
              </w:rPr>
            </w:pPr>
          </w:p>
        </w:tc>
        <w:tc>
          <w:tcPr>
            <w:tcW w:w="782" w:type="pct"/>
            <w:vMerge w:val="restart"/>
            <w:shd w:val="clear" w:color="auto" w:fill="auto"/>
          </w:tcPr>
          <w:p w14:paraId="7379DD6C" w14:textId="77777777" w:rsidR="0079317D" w:rsidRPr="00F92350" w:rsidRDefault="0079317D" w:rsidP="003E6EA5">
            <w:pPr>
              <w:pStyle w:val="RepTable"/>
              <w:rPr>
                <w:noProof w:val="0"/>
              </w:rPr>
            </w:pPr>
            <w:r w:rsidRPr="00F92350">
              <w:rPr>
                <w:noProof w:val="0"/>
              </w:rPr>
              <w:t>TLA</w:t>
            </w:r>
          </w:p>
        </w:tc>
        <w:tc>
          <w:tcPr>
            <w:tcW w:w="772" w:type="pct"/>
            <w:tcBorders>
              <w:bottom w:val="single" w:sz="4" w:space="0" w:color="auto"/>
            </w:tcBorders>
            <w:shd w:val="clear" w:color="auto" w:fill="auto"/>
          </w:tcPr>
          <w:p w14:paraId="25307EE2" w14:textId="77777777" w:rsidR="0079317D" w:rsidRPr="00F92350" w:rsidRDefault="0079317D" w:rsidP="003E6EA5">
            <w:pPr>
              <w:pStyle w:val="RepTable"/>
              <w:rPr>
                <w:noProof w:val="0"/>
              </w:rPr>
            </w:pPr>
            <w:r w:rsidRPr="00F92350">
              <w:rPr>
                <w:noProof w:val="0"/>
              </w:rPr>
              <w:t>At low level :</w:t>
            </w:r>
          </w:p>
          <w:p w14:paraId="50806750" w14:textId="77777777" w:rsidR="0079317D" w:rsidRPr="00F92350" w:rsidRDefault="0079317D" w:rsidP="003E6EA5">
            <w:pPr>
              <w:pStyle w:val="RepTable"/>
              <w:rPr>
                <w:noProof w:val="0"/>
              </w:rPr>
            </w:pPr>
            <w:r w:rsidRPr="00F92350">
              <w:rPr>
                <w:noProof w:val="0"/>
              </w:rPr>
              <w:t>0.01 mg/kg (LOQ)</w:t>
            </w:r>
          </w:p>
          <w:p w14:paraId="69083F47" w14:textId="77777777" w:rsidR="0079317D" w:rsidRPr="00F92350" w:rsidRDefault="0079317D" w:rsidP="003E6EA5">
            <w:pPr>
              <w:pStyle w:val="RepTable"/>
              <w:rPr>
                <w:noProof w:val="0"/>
              </w:rPr>
            </w:pPr>
          </w:p>
          <w:p w14:paraId="7C70711D"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00B05C13" w14:textId="77777777" w:rsidR="0079317D" w:rsidRPr="00F92350" w:rsidRDefault="0079317D" w:rsidP="003E6EA5">
            <w:r w:rsidRPr="00F92350">
              <w:rPr>
                <w:b/>
                <w:bCs/>
                <w:i/>
                <w:iCs/>
              </w:rPr>
              <w:t>Primary transition</w:t>
            </w:r>
            <w:r w:rsidRPr="00F92350">
              <w:t>:</w:t>
            </w:r>
          </w:p>
          <w:p w14:paraId="08C9062B" w14:textId="77777777" w:rsidR="0079317D" w:rsidRPr="00F92350" w:rsidRDefault="0079317D" w:rsidP="003E6EA5">
            <w:pPr>
              <w:rPr>
                <w:b/>
                <w:bCs/>
                <w:i/>
                <w:iCs/>
              </w:rPr>
            </w:pPr>
            <w:r w:rsidRPr="00F92350">
              <w:t>101.3 %</w:t>
            </w:r>
          </w:p>
        </w:tc>
        <w:tc>
          <w:tcPr>
            <w:tcW w:w="922" w:type="pct"/>
            <w:tcBorders>
              <w:bottom w:val="single" w:sz="4" w:space="0" w:color="auto"/>
            </w:tcBorders>
            <w:shd w:val="clear" w:color="auto" w:fill="auto"/>
          </w:tcPr>
          <w:p w14:paraId="22FE5B1E" w14:textId="77777777" w:rsidR="0079317D" w:rsidRPr="00F92350" w:rsidRDefault="0079317D" w:rsidP="003E6EA5">
            <w:r w:rsidRPr="00F92350">
              <w:rPr>
                <w:b/>
                <w:bCs/>
                <w:i/>
                <w:iCs/>
              </w:rPr>
              <w:t>Primary transition</w:t>
            </w:r>
            <w:r w:rsidRPr="00F92350">
              <w:t>:</w:t>
            </w:r>
          </w:p>
          <w:p w14:paraId="12FA556C" w14:textId="77777777" w:rsidR="0079317D" w:rsidRPr="00F92350" w:rsidRDefault="0079317D" w:rsidP="003E6EA5">
            <w:pPr>
              <w:rPr>
                <w:b/>
                <w:bCs/>
                <w:i/>
                <w:iCs/>
              </w:rPr>
            </w:pPr>
            <w:r w:rsidRPr="00F92350">
              <w:t>1.8 %</w:t>
            </w:r>
          </w:p>
        </w:tc>
        <w:tc>
          <w:tcPr>
            <w:tcW w:w="1131" w:type="pct"/>
            <w:tcBorders>
              <w:bottom w:val="single" w:sz="4" w:space="0" w:color="auto"/>
            </w:tcBorders>
            <w:shd w:val="clear" w:color="auto" w:fill="auto"/>
          </w:tcPr>
          <w:p w14:paraId="28ABBEF4" w14:textId="77777777" w:rsidR="0079317D" w:rsidRPr="00F92350" w:rsidRDefault="0079317D" w:rsidP="003E6EA5">
            <w:pPr>
              <w:pStyle w:val="RepTable"/>
              <w:rPr>
                <w:noProof w:val="0"/>
              </w:rPr>
            </w:pPr>
            <w:r w:rsidRPr="00F92350">
              <w:rPr>
                <w:noProof w:val="0"/>
              </w:rPr>
              <w:t xml:space="preserve">Recoveries range of 60 – 120 %  </w:t>
            </w:r>
          </w:p>
          <w:p w14:paraId="5FC96700" w14:textId="77777777" w:rsidR="0079317D" w:rsidRPr="00F92350" w:rsidRDefault="0079317D" w:rsidP="003E6EA5">
            <w:pPr>
              <w:pStyle w:val="RepTable"/>
              <w:rPr>
                <w:noProof w:val="0"/>
              </w:rPr>
            </w:pPr>
          </w:p>
          <w:p w14:paraId="4C8150B7" w14:textId="77777777" w:rsidR="0079317D" w:rsidRPr="00F92350" w:rsidRDefault="0079317D" w:rsidP="003E6EA5">
            <w:pPr>
              <w:pStyle w:val="RepTable"/>
              <w:rPr>
                <w:noProof w:val="0"/>
              </w:rPr>
            </w:pPr>
            <w:r w:rsidRPr="00F92350">
              <w:rPr>
                <w:noProof w:val="0"/>
              </w:rPr>
              <w:t>RSD ≤ 30 %</w:t>
            </w:r>
          </w:p>
        </w:tc>
      </w:tr>
      <w:tr w:rsidR="0079317D" w:rsidRPr="00F92350" w14:paraId="09584F3A" w14:textId="77777777" w:rsidTr="003E6EA5">
        <w:trPr>
          <w:trHeight w:val="1876"/>
        </w:trPr>
        <w:tc>
          <w:tcPr>
            <w:tcW w:w="672" w:type="pct"/>
            <w:vMerge/>
            <w:shd w:val="clear" w:color="auto" w:fill="auto"/>
          </w:tcPr>
          <w:p w14:paraId="2D26746B"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374CFEFE"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1FDF331D" w14:textId="77777777" w:rsidR="0079317D" w:rsidRPr="00F92350" w:rsidRDefault="0079317D" w:rsidP="003E6EA5">
            <w:pPr>
              <w:pStyle w:val="RepTable"/>
              <w:rPr>
                <w:noProof w:val="0"/>
              </w:rPr>
            </w:pPr>
            <w:r w:rsidRPr="00F92350">
              <w:rPr>
                <w:noProof w:val="0"/>
              </w:rPr>
              <w:t xml:space="preserve">At high level: </w:t>
            </w:r>
          </w:p>
          <w:p w14:paraId="50B89509" w14:textId="77777777" w:rsidR="0079317D" w:rsidRPr="00F92350" w:rsidRDefault="0079317D" w:rsidP="003E6EA5">
            <w:pPr>
              <w:pStyle w:val="RepTable"/>
              <w:rPr>
                <w:noProof w:val="0"/>
              </w:rPr>
            </w:pPr>
            <w:r w:rsidRPr="00F92350">
              <w:rPr>
                <w:noProof w:val="0"/>
              </w:rPr>
              <w:t>0.1 mg/kg (10*LOQ)</w:t>
            </w:r>
          </w:p>
          <w:p w14:paraId="543A4845" w14:textId="77777777" w:rsidR="0079317D" w:rsidRPr="00F92350" w:rsidRDefault="0079317D" w:rsidP="003E6EA5">
            <w:pPr>
              <w:pStyle w:val="RepTable"/>
              <w:rPr>
                <w:noProof w:val="0"/>
              </w:rPr>
            </w:pPr>
          </w:p>
          <w:p w14:paraId="5AF35C47"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4527E822" w14:textId="77777777" w:rsidR="0079317D" w:rsidRPr="00F92350" w:rsidRDefault="0079317D" w:rsidP="003E6EA5">
            <w:r w:rsidRPr="00F92350">
              <w:rPr>
                <w:b/>
                <w:bCs/>
                <w:i/>
                <w:iCs/>
              </w:rPr>
              <w:t>Primary transition</w:t>
            </w:r>
            <w:r w:rsidRPr="00F92350">
              <w:t>:</w:t>
            </w:r>
          </w:p>
          <w:p w14:paraId="2701401D" w14:textId="77777777" w:rsidR="0079317D" w:rsidRPr="00F92350" w:rsidRDefault="0079317D" w:rsidP="003E6EA5">
            <w:r w:rsidRPr="00F92350">
              <w:t>99.8 %</w:t>
            </w:r>
          </w:p>
          <w:p w14:paraId="76055141" w14:textId="77777777" w:rsidR="0079317D" w:rsidRPr="00F92350" w:rsidRDefault="0079317D" w:rsidP="003E6EA5">
            <w:pPr>
              <w:rPr>
                <w:b/>
                <w:bCs/>
                <w:i/>
                <w:iCs/>
              </w:rPr>
            </w:pPr>
          </w:p>
        </w:tc>
        <w:tc>
          <w:tcPr>
            <w:tcW w:w="922" w:type="pct"/>
            <w:tcBorders>
              <w:bottom w:val="single" w:sz="4" w:space="0" w:color="auto"/>
            </w:tcBorders>
            <w:shd w:val="clear" w:color="auto" w:fill="auto"/>
          </w:tcPr>
          <w:p w14:paraId="450B17B5" w14:textId="77777777" w:rsidR="0079317D" w:rsidRPr="00F92350" w:rsidRDefault="0079317D" w:rsidP="003E6EA5">
            <w:r w:rsidRPr="00F92350">
              <w:rPr>
                <w:b/>
                <w:bCs/>
                <w:i/>
                <w:iCs/>
              </w:rPr>
              <w:t>Primary transition</w:t>
            </w:r>
            <w:r w:rsidRPr="00F92350">
              <w:t>:</w:t>
            </w:r>
          </w:p>
          <w:p w14:paraId="55996693" w14:textId="77777777" w:rsidR="0079317D" w:rsidRPr="00F92350" w:rsidRDefault="0079317D" w:rsidP="003E6EA5">
            <w:pPr>
              <w:rPr>
                <w:b/>
                <w:bCs/>
                <w:i/>
                <w:iCs/>
              </w:rPr>
            </w:pPr>
            <w:r w:rsidRPr="00F92350">
              <w:t>1.5 %</w:t>
            </w:r>
          </w:p>
        </w:tc>
        <w:tc>
          <w:tcPr>
            <w:tcW w:w="1131" w:type="pct"/>
            <w:tcBorders>
              <w:bottom w:val="single" w:sz="4" w:space="0" w:color="auto"/>
            </w:tcBorders>
            <w:shd w:val="clear" w:color="auto" w:fill="auto"/>
          </w:tcPr>
          <w:p w14:paraId="7900FDD9" w14:textId="77777777" w:rsidR="0079317D" w:rsidRPr="00F92350" w:rsidRDefault="0079317D" w:rsidP="003E6EA5">
            <w:pPr>
              <w:pStyle w:val="RepTable"/>
              <w:rPr>
                <w:noProof w:val="0"/>
              </w:rPr>
            </w:pPr>
            <w:r w:rsidRPr="00F92350">
              <w:rPr>
                <w:noProof w:val="0"/>
              </w:rPr>
              <w:t xml:space="preserve">Recoveries range of 70 – 120 %  </w:t>
            </w:r>
          </w:p>
          <w:p w14:paraId="361775FA" w14:textId="77777777" w:rsidR="0079317D" w:rsidRPr="00F92350" w:rsidRDefault="0079317D" w:rsidP="003E6EA5">
            <w:pPr>
              <w:pStyle w:val="RepTable"/>
              <w:rPr>
                <w:noProof w:val="0"/>
              </w:rPr>
            </w:pPr>
          </w:p>
          <w:p w14:paraId="3D15D34F" w14:textId="77777777" w:rsidR="0079317D" w:rsidRPr="00F92350" w:rsidRDefault="0079317D" w:rsidP="003E6EA5">
            <w:pPr>
              <w:pStyle w:val="RepTable"/>
              <w:rPr>
                <w:noProof w:val="0"/>
              </w:rPr>
            </w:pPr>
            <w:r w:rsidRPr="00F92350">
              <w:rPr>
                <w:noProof w:val="0"/>
              </w:rPr>
              <w:t>RSD ≤ 20 %</w:t>
            </w:r>
          </w:p>
        </w:tc>
      </w:tr>
      <w:tr w:rsidR="0079317D" w:rsidRPr="00F92350" w14:paraId="4E8C52AE" w14:textId="77777777" w:rsidTr="003E6EA5">
        <w:trPr>
          <w:trHeight w:val="1876"/>
        </w:trPr>
        <w:tc>
          <w:tcPr>
            <w:tcW w:w="672" w:type="pct"/>
            <w:vMerge/>
            <w:shd w:val="clear" w:color="auto" w:fill="auto"/>
          </w:tcPr>
          <w:p w14:paraId="1BE4092A" w14:textId="77777777" w:rsidR="0079317D" w:rsidRPr="00F92350" w:rsidRDefault="0079317D" w:rsidP="003E6EA5">
            <w:pPr>
              <w:pStyle w:val="RepTable"/>
              <w:rPr>
                <w:noProof w:val="0"/>
              </w:rPr>
            </w:pPr>
          </w:p>
        </w:tc>
        <w:tc>
          <w:tcPr>
            <w:tcW w:w="782" w:type="pct"/>
            <w:vMerge w:val="restart"/>
            <w:shd w:val="clear" w:color="auto" w:fill="auto"/>
          </w:tcPr>
          <w:p w14:paraId="1640405D" w14:textId="77777777" w:rsidR="0079317D" w:rsidRPr="00F92350" w:rsidRDefault="0079317D" w:rsidP="003E6EA5">
            <w:pPr>
              <w:pStyle w:val="RepTable"/>
              <w:rPr>
                <w:noProof w:val="0"/>
              </w:rPr>
            </w:pPr>
            <w:r w:rsidRPr="00F92350">
              <w:rPr>
                <w:noProof w:val="0"/>
              </w:rPr>
              <w:t>TAA</w:t>
            </w:r>
          </w:p>
        </w:tc>
        <w:tc>
          <w:tcPr>
            <w:tcW w:w="772" w:type="pct"/>
            <w:tcBorders>
              <w:bottom w:val="single" w:sz="4" w:space="0" w:color="auto"/>
            </w:tcBorders>
            <w:shd w:val="clear" w:color="auto" w:fill="auto"/>
          </w:tcPr>
          <w:p w14:paraId="39F1FACA" w14:textId="77777777" w:rsidR="0079317D" w:rsidRPr="00F92350" w:rsidRDefault="0079317D" w:rsidP="003E6EA5">
            <w:pPr>
              <w:pStyle w:val="RepTable"/>
              <w:rPr>
                <w:noProof w:val="0"/>
              </w:rPr>
            </w:pPr>
            <w:r w:rsidRPr="00F92350">
              <w:rPr>
                <w:noProof w:val="0"/>
              </w:rPr>
              <w:t>At low level :</w:t>
            </w:r>
          </w:p>
          <w:p w14:paraId="132EEA68" w14:textId="77777777" w:rsidR="0079317D" w:rsidRPr="00F92350" w:rsidRDefault="0079317D" w:rsidP="003E6EA5">
            <w:pPr>
              <w:pStyle w:val="RepTable"/>
              <w:rPr>
                <w:noProof w:val="0"/>
              </w:rPr>
            </w:pPr>
            <w:r w:rsidRPr="00F92350">
              <w:rPr>
                <w:noProof w:val="0"/>
              </w:rPr>
              <w:t>0.01 mg/kg (LOQ)</w:t>
            </w:r>
          </w:p>
          <w:p w14:paraId="09E35527" w14:textId="77777777" w:rsidR="0079317D" w:rsidRPr="00F92350" w:rsidRDefault="0079317D" w:rsidP="003E6EA5">
            <w:pPr>
              <w:pStyle w:val="RepTable"/>
              <w:rPr>
                <w:noProof w:val="0"/>
              </w:rPr>
            </w:pPr>
          </w:p>
          <w:p w14:paraId="71466393"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3466F743" w14:textId="77777777" w:rsidR="0079317D" w:rsidRPr="00F92350" w:rsidRDefault="0079317D" w:rsidP="003E6EA5">
            <w:r w:rsidRPr="00F92350">
              <w:rPr>
                <w:b/>
                <w:bCs/>
                <w:i/>
                <w:iCs/>
              </w:rPr>
              <w:t>Primary transition</w:t>
            </w:r>
            <w:r w:rsidRPr="00F92350">
              <w:t>:</w:t>
            </w:r>
          </w:p>
          <w:p w14:paraId="6D289EBA" w14:textId="77777777" w:rsidR="0079317D" w:rsidRPr="00F92350" w:rsidRDefault="0079317D" w:rsidP="003E6EA5">
            <w:r w:rsidRPr="00F92350">
              <w:t>100.8 %</w:t>
            </w:r>
          </w:p>
        </w:tc>
        <w:tc>
          <w:tcPr>
            <w:tcW w:w="922" w:type="pct"/>
            <w:tcBorders>
              <w:bottom w:val="single" w:sz="4" w:space="0" w:color="auto"/>
            </w:tcBorders>
            <w:shd w:val="clear" w:color="auto" w:fill="auto"/>
          </w:tcPr>
          <w:p w14:paraId="4A5E3A29" w14:textId="77777777" w:rsidR="0079317D" w:rsidRPr="00F92350" w:rsidRDefault="0079317D" w:rsidP="003E6EA5">
            <w:r w:rsidRPr="00F92350">
              <w:rPr>
                <w:b/>
                <w:bCs/>
                <w:i/>
                <w:iCs/>
              </w:rPr>
              <w:t>Primary transition</w:t>
            </w:r>
            <w:r w:rsidRPr="00F92350">
              <w:t>:</w:t>
            </w:r>
          </w:p>
          <w:p w14:paraId="1BEA02A6" w14:textId="77777777" w:rsidR="0079317D" w:rsidRPr="00F92350" w:rsidRDefault="0079317D" w:rsidP="003E6EA5">
            <w:pPr>
              <w:rPr>
                <w:b/>
                <w:bCs/>
                <w:i/>
                <w:iCs/>
              </w:rPr>
            </w:pPr>
            <w:r w:rsidRPr="00F92350">
              <w:t>1.7 %</w:t>
            </w:r>
          </w:p>
        </w:tc>
        <w:tc>
          <w:tcPr>
            <w:tcW w:w="1131" w:type="pct"/>
            <w:tcBorders>
              <w:bottom w:val="single" w:sz="4" w:space="0" w:color="auto"/>
            </w:tcBorders>
            <w:shd w:val="clear" w:color="auto" w:fill="auto"/>
          </w:tcPr>
          <w:p w14:paraId="7B746647" w14:textId="77777777" w:rsidR="0079317D" w:rsidRPr="00F92350" w:rsidRDefault="0079317D" w:rsidP="003E6EA5">
            <w:pPr>
              <w:pStyle w:val="RepTable"/>
              <w:rPr>
                <w:noProof w:val="0"/>
              </w:rPr>
            </w:pPr>
            <w:r w:rsidRPr="00F92350">
              <w:rPr>
                <w:noProof w:val="0"/>
              </w:rPr>
              <w:t xml:space="preserve">Recoveries range of 60 – 120 %  </w:t>
            </w:r>
          </w:p>
          <w:p w14:paraId="3B84B90A" w14:textId="77777777" w:rsidR="0079317D" w:rsidRPr="00F92350" w:rsidRDefault="0079317D" w:rsidP="003E6EA5">
            <w:pPr>
              <w:pStyle w:val="RepTable"/>
              <w:rPr>
                <w:noProof w:val="0"/>
              </w:rPr>
            </w:pPr>
          </w:p>
          <w:p w14:paraId="6DBB8939" w14:textId="77777777" w:rsidR="0079317D" w:rsidRPr="00F92350" w:rsidRDefault="0079317D" w:rsidP="003E6EA5">
            <w:pPr>
              <w:pStyle w:val="RepTable"/>
              <w:rPr>
                <w:noProof w:val="0"/>
              </w:rPr>
            </w:pPr>
            <w:r w:rsidRPr="00F92350">
              <w:rPr>
                <w:noProof w:val="0"/>
              </w:rPr>
              <w:t>RSD ≤ 30 %</w:t>
            </w:r>
          </w:p>
        </w:tc>
      </w:tr>
      <w:tr w:rsidR="0079317D" w:rsidRPr="00F92350" w14:paraId="2189A997" w14:textId="77777777" w:rsidTr="003E6EA5">
        <w:trPr>
          <w:trHeight w:val="1876"/>
        </w:trPr>
        <w:tc>
          <w:tcPr>
            <w:tcW w:w="672" w:type="pct"/>
            <w:vMerge/>
            <w:tcBorders>
              <w:bottom w:val="single" w:sz="4" w:space="0" w:color="auto"/>
            </w:tcBorders>
            <w:shd w:val="clear" w:color="auto" w:fill="auto"/>
          </w:tcPr>
          <w:p w14:paraId="784CCA87"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35029DC5"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406B6ACE" w14:textId="77777777" w:rsidR="0079317D" w:rsidRPr="00F92350" w:rsidRDefault="0079317D" w:rsidP="003E6EA5">
            <w:pPr>
              <w:pStyle w:val="RepTable"/>
              <w:rPr>
                <w:noProof w:val="0"/>
              </w:rPr>
            </w:pPr>
            <w:r w:rsidRPr="00F92350">
              <w:rPr>
                <w:noProof w:val="0"/>
              </w:rPr>
              <w:t xml:space="preserve">At high level: </w:t>
            </w:r>
          </w:p>
          <w:p w14:paraId="73ED2B50" w14:textId="77777777" w:rsidR="0079317D" w:rsidRPr="00F92350" w:rsidRDefault="0079317D" w:rsidP="003E6EA5">
            <w:pPr>
              <w:pStyle w:val="RepTable"/>
              <w:rPr>
                <w:noProof w:val="0"/>
              </w:rPr>
            </w:pPr>
            <w:r w:rsidRPr="00F92350">
              <w:rPr>
                <w:noProof w:val="0"/>
              </w:rPr>
              <w:t>0.1 mg/kg (10*LOQ)</w:t>
            </w:r>
          </w:p>
          <w:p w14:paraId="6CA38B07" w14:textId="77777777" w:rsidR="0079317D" w:rsidRPr="00F92350" w:rsidRDefault="0079317D" w:rsidP="003E6EA5">
            <w:pPr>
              <w:pStyle w:val="RepTable"/>
              <w:rPr>
                <w:noProof w:val="0"/>
              </w:rPr>
            </w:pPr>
          </w:p>
          <w:p w14:paraId="59198C32"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44242F5C" w14:textId="77777777" w:rsidR="0079317D" w:rsidRPr="00F92350" w:rsidRDefault="0079317D" w:rsidP="003E6EA5">
            <w:r w:rsidRPr="00F92350">
              <w:rPr>
                <w:b/>
                <w:bCs/>
                <w:i/>
                <w:iCs/>
              </w:rPr>
              <w:t>Primary transition</w:t>
            </w:r>
            <w:r w:rsidRPr="00F92350">
              <w:t>:</w:t>
            </w:r>
          </w:p>
          <w:p w14:paraId="3B39A40E" w14:textId="77777777" w:rsidR="0079317D" w:rsidRPr="00F92350" w:rsidRDefault="0079317D" w:rsidP="003E6EA5">
            <w:r w:rsidRPr="00F92350">
              <w:t>100.0 %</w:t>
            </w:r>
          </w:p>
          <w:p w14:paraId="2D577970" w14:textId="77777777" w:rsidR="0079317D" w:rsidRPr="00F92350" w:rsidRDefault="0079317D" w:rsidP="003E6EA5">
            <w:pPr>
              <w:rPr>
                <w:b/>
                <w:bCs/>
                <w:i/>
                <w:iCs/>
              </w:rPr>
            </w:pPr>
          </w:p>
        </w:tc>
        <w:tc>
          <w:tcPr>
            <w:tcW w:w="922" w:type="pct"/>
            <w:tcBorders>
              <w:bottom w:val="single" w:sz="4" w:space="0" w:color="auto"/>
            </w:tcBorders>
            <w:shd w:val="clear" w:color="auto" w:fill="auto"/>
          </w:tcPr>
          <w:p w14:paraId="0FDA9B0D" w14:textId="77777777" w:rsidR="0079317D" w:rsidRPr="00F92350" w:rsidRDefault="0079317D" w:rsidP="003E6EA5">
            <w:r w:rsidRPr="00F92350">
              <w:rPr>
                <w:b/>
                <w:bCs/>
                <w:i/>
                <w:iCs/>
              </w:rPr>
              <w:t>Primary transition</w:t>
            </w:r>
            <w:r w:rsidRPr="00F92350">
              <w:t>:</w:t>
            </w:r>
          </w:p>
          <w:p w14:paraId="507B01A3" w14:textId="77777777" w:rsidR="0079317D" w:rsidRPr="00F92350" w:rsidRDefault="0079317D" w:rsidP="003E6EA5">
            <w:pPr>
              <w:rPr>
                <w:b/>
                <w:bCs/>
                <w:i/>
                <w:iCs/>
              </w:rPr>
            </w:pPr>
            <w:r w:rsidRPr="00F92350">
              <w:t>1.3 %</w:t>
            </w:r>
          </w:p>
        </w:tc>
        <w:tc>
          <w:tcPr>
            <w:tcW w:w="1131" w:type="pct"/>
            <w:tcBorders>
              <w:bottom w:val="single" w:sz="4" w:space="0" w:color="auto"/>
            </w:tcBorders>
            <w:shd w:val="clear" w:color="auto" w:fill="auto"/>
          </w:tcPr>
          <w:p w14:paraId="19FAA1BC" w14:textId="77777777" w:rsidR="0079317D" w:rsidRPr="00F92350" w:rsidRDefault="0079317D" w:rsidP="003E6EA5">
            <w:pPr>
              <w:pStyle w:val="RepTable"/>
              <w:rPr>
                <w:noProof w:val="0"/>
              </w:rPr>
            </w:pPr>
            <w:r w:rsidRPr="00F92350">
              <w:rPr>
                <w:noProof w:val="0"/>
              </w:rPr>
              <w:t xml:space="preserve">Recoveries range of 70 – 120 %  </w:t>
            </w:r>
          </w:p>
          <w:p w14:paraId="3F1B62C4" w14:textId="77777777" w:rsidR="0079317D" w:rsidRPr="00F92350" w:rsidRDefault="0079317D" w:rsidP="003E6EA5">
            <w:pPr>
              <w:pStyle w:val="RepTable"/>
              <w:rPr>
                <w:noProof w:val="0"/>
              </w:rPr>
            </w:pPr>
          </w:p>
          <w:p w14:paraId="18A8DF42" w14:textId="77777777" w:rsidR="0079317D" w:rsidRPr="00F92350" w:rsidRDefault="0079317D" w:rsidP="003E6EA5">
            <w:pPr>
              <w:pStyle w:val="RepTable"/>
              <w:rPr>
                <w:noProof w:val="0"/>
              </w:rPr>
            </w:pPr>
            <w:r w:rsidRPr="00F92350">
              <w:rPr>
                <w:noProof w:val="0"/>
              </w:rPr>
              <w:t>RSD ≤ 20 %</w:t>
            </w:r>
          </w:p>
        </w:tc>
      </w:tr>
      <w:tr w:rsidR="0079317D" w:rsidRPr="00F92350" w14:paraId="706928CF" w14:textId="77777777" w:rsidTr="003E6EA5">
        <w:trPr>
          <w:trHeight w:val="228"/>
        </w:trPr>
        <w:tc>
          <w:tcPr>
            <w:tcW w:w="672" w:type="pct"/>
            <w:vMerge w:val="restart"/>
            <w:shd w:val="clear" w:color="auto" w:fill="auto"/>
          </w:tcPr>
          <w:p w14:paraId="393BCBB0" w14:textId="77777777" w:rsidR="0079317D" w:rsidRPr="00F92350" w:rsidRDefault="0079317D" w:rsidP="003E6EA5">
            <w:pPr>
              <w:pStyle w:val="RepTable"/>
              <w:rPr>
                <w:noProof w:val="0"/>
                <w:highlight w:val="yellow"/>
              </w:rPr>
            </w:pPr>
            <w:r w:rsidRPr="00F92350">
              <w:rPr>
                <w:noProof w:val="0"/>
              </w:rPr>
              <w:t>Rapeseed seeds</w:t>
            </w:r>
          </w:p>
        </w:tc>
        <w:tc>
          <w:tcPr>
            <w:tcW w:w="782" w:type="pct"/>
            <w:vMerge w:val="restart"/>
            <w:shd w:val="clear" w:color="auto" w:fill="auto"/>
          </w:tcPr>
          <w:p w14:paraId="460203DE"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565B28D3" w14:textId="77777777" w:rsidR="0079317D" w:rsidRPr="00F92350" w:rsidRDefault="0079317D" w:rsidP="003E6EA5">
            <w:pPr>
              <w:pStyle w:val="RepTable"/>
              <w:rPr>
                <w:noProof w:val="0"/>
              </w:rPr>
            </w:pPr>
            <w:r w:rsidRPr="00F92350">
              <w:rPr>
                <w:noProof w:val="0"/>
              </w:rPr>
              <w:t>At low level :</w:t>
            </w:r>
          </w:p>
          <w:p w14:paraId="023A03F1" w14:textId="77777777" w:rsidR="0079317D" w:rsidRPr="00F92350" w:rsidRDefault="0079317D" w:rsidP="003E6EA5">
            <w:pPr>
              <w:pStyle w:val="RepTable"/>
              <w:rPr>
                <w:noProof w:val="0"/>
              </w:rPr>
            </w:pPr>
            <w:r w:rsidRPr="00F92350">
              <w:rPr>
                <w:noProof w:val="0"/>
              </w:rPr>
              <w:t>0.01 mg/kg (LOQ)</w:t>
            </w:r>
          </w:p>
          <w:p w14:paraId="06B5ED80" w14:textId="77777777" w:rsidR="0079317D" w:rsidRPr="00F92350" w:rsidRDefault="0079317D" w:rsidP="003E6EA5">
            <w:pPr>
              <w:pStyle w:val="RepTable"/>
              <w:rPr>
                <w:noProof w:val="0"/>
              </w:rPr>
            </w:pPr>
          </w:p>
          <w:p w14:paraId="0C64FCC8"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19422E62" w14:textId="77777777" w:rsidR="0079317D" w:rsidRPr="00F92350" w:rsidRDefault="0079317D" w:rsidP="003E6EA5">
            <w:r w:rsidRPr="00F92350">
              <w:rPr>
                <w:b/>
                <w:bCs/>
                <w:i/>
                <w:iCs/>
              </w:rPr>
              <w:t>Primary transition</w:t>
            </w:r>
            <w:r w:rsidRPr="00F92350">
              <w:t>:</w:t>
            </w:r>
          </w:p>
          <w:p w14:paraId="1AFA36DB" w14:textId="77777777" w:rsidR="0079317D" w:rsidRPr="00F92350" w:rsidRDefault="0079317D" w:rsidP="003E6EA5">
            <w:r w:rsidRPr="00F92350">
              <w:t>99.0 %</w:t>
            </w:r>
          </w:p>
        </w:tc>
        <w:tc>
          <w:tcPr>
            <w:tcW w:w="922" w:type="pct"/>
            <w:shd w:val="clear" w:color="auto" w:fill="auto"/>
          </w:tcPr>
          <w:p w14:paraId="0C17268F" w14:textId="77777777" w:rsidR="0079317D" w:rsidRPr="00F92350" w:rsidRDefault="0079317D" w:rsidP="003E6EA5">
            <w:r w:rsidRPr="00F92350">
              <w:rPr>
                <w:b/>
                <w:bCs/>
                <w:i/>
                <w:iCs/>
              </w:rPr>
              <w:t>Primary transition</w:t>
            </w:r>
            <w:r w:rsidRPr="00F92350">
              <w:t>:</w:t>
            </w:r>
          </w:p>
          <w:p w14:paraId="6F2EFBDC" w14:textId="77777777" w:rsidR="0079317D" w:rsidRPr="00F92350" w:rsidRDefault="0079317D" w:rsidP="003E6EA5">
            <w:r w:rsidRPr="00F92350">
              <w:t>2.3 %</w:t>
            </w:r>
          </w:p>
        </w:tc>
        <w:tc>
          <w:tcPr>
            <w:tcW w:w="1131" w:type="pct"/>
            <w:shd w:val="clear" w:color="auto" w:fill="auto"/>
          </w:tcPr>
          <w:p w14:paraId="788124CC" w14:textId="77777777" w:rsidR="0079317D" w:rsidRPr="00F92350" w:rsidRDefault="0079317D" w:rsidP="003E6EA5">
            <w:pPr>
              <w:pStyle w:val="RepTable"/>
              <w:rPr>
                <w:noProof w:val="0"/>
              </w:rPr>
            </w:pPr>
            <w:r w:rsidRPr="00F92350">
              <w:rPr>
                <w:noProof w:val="0"/>
              </w:rPr>
              <w:t xml:space="preserve">Recoveries range of 60 – 120 %  </w:t>
            </w:r>
          </w:p>
          <w:p w14:paraId="0D6DAC4F" w14:textId="77777777" w:rsidR="0079317D" w:rsidRPr="00F92350" w:rsidRDefault="0079317D" w:rsidP="003E6EA5">
            <w:pPr>
              <w:pStyle w:val="RepTable"/>
              <w:rPr>
                <w:noProof w:val="0"/>
              </w:rPr>
            </w:pPr>
          </w:p>
          <w:p w14:paraId="43781277"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04B40D89" w14:textId="77777777" w:rsidTr="003E6EA5">
        <w:trPr>
          <w:trHeight w:val="228"/>
        </w:trPr>
        <w:tc>
          <w:tcPr>
            <w:tcW w:w="672" w:type="pct"/>
            <w:vMerge/>
            <w:shd w:val="clear" w:color="auto" w:fill="auto"/>
          </w:tcPr>
          <w:p w14:paraId="0D4F7547" w14:textId="77777777" w:rsidR="0079317D" w:rsidRPr="00F92350" w:rsidRDefault="0079317D" w:rsidP="003E6EA5">
            <w:pPr>
              <w:pStyle w:val="RepTable"/>
              <w:rPr>
                <w:noProof w:val="0"/>
                <w:highlight w:val="yellow"/>
              </w:rPr>
            </w:pPr>
          </w:p>
        </w:tc>
        <w:tc>
          <w:tcPr>
            <w:tcW w:w="782" w:type="pct"/>
            <w:vMerge/>
            <w:shd w:val="clear" w:color="auto" w:fill="auto"/>
          </w:tcPr>
          <w:p w14:paraId="3C52E3CF" w14:textId="77777777" w:rsidR="0079317D" w:rsidRPr="00F92350" w:rsidRDefault="0079317D" w:rsidP="003E6EA5">
            <w:pPr>
              <w:pStyle w:val="RepTable"/>
              <w:rPr>
                <w:noProof w:val="0"/>
                <w:highlight w:val="yellow"/>
              </w:rPr>
            </w:pPr>
          </w:p>
        </w:tc>
        <w:tc>
          <w:tcPr>
            <w:tcW w:w="772" w:type="pct"/>
            <w:shd w:val="clear" w:color="auto" w:fill="auto"/>
          </w:tcPr>
          <w:p w14:paraId="52FA4CD2" w14:textId="77777777" w:rsidR="0079317D" w:rsidRPr="00F92350" w:rsidRDefault="0079317D" w:rsidP="003E6EA5">
            <w:pPr>
              <w:pStyle w:val="RepTable"/>
              <w:rPr>
                <w:noProof w:val="0"/>
              </w:rPr>
            </w:pPr>
            <w:r w:rsidRPr="00F92350">
              <w:rPr>
                <w:noProof w:val="0"/>
              </w:rPr>
              <w:t xml:space="preserve">At high level: </w:t>
            </w:r>
          </w:p>
          <w:p w14:paraId="6761FF36" w14:textId="77777777" w:rsidR="0079317D" w:rsidRPr="00F92350" w:rsidRDefault="0079317D" w:rsidP="003E6EA5">
            <w:pPr>
              <w:pStyle w:val="RepTable"/>
              <w:rPr>
                <w:noProof w:val="0"/>
              </w:rPr>
            </w:pPr>
            <w:r w:rsidRPr="00F92350">
              <w:rPr>
                <w:noProof w:val="0"/>
              </w:rPr>
              <w:t>0.1 mg/kg (10*LOQ)</w:t>
            </w:r>
          </w:p>
          <w:p w14:paraId="35889C2D" w14:textId="77777777" w:rsidR="0079317D" w:rsidRPr="00F92350" w:rsidRDefault="0079317D" w:rsidP="003E6EA5">
            <w:pPr>
              <w:pStyle w:val="RepTable"/>
              <w:rPr>
                <w:noProof w:val="0"/>
              </w:rPr>
            </w:pPr>
          </w:p>
          <w:p w14:paraId="54DC30DB"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1E4B187A" w14:textId="77777777" w:rsidR="0079317D" w:rsidRPr="00F92350" w:rsidRDefault="0079317D" w:rsidP="003E6EA5">
            <w:r w:rsidRPr="00F92350">
              <w:rPr>
                <w:b/>
                <w:bCs/>
                <w:i/>
                <w:iCs/>
              </w:rPr>
              <w:t>Primary transition</w:t>
            </w:r>
            <w:r w:rsidRPr="00F92350">
              <w:t>:</w:t>
            </w:r>
          </w:p>
          <w:p w14:paraId="41F6CEC5" w14:textId="77777777" w:rsidR="0079317D" w:rsidRPr="00F92350" w:rsidRDefault="0079317D" w:rsidP="003E6EA5">
            <w:r w:rsidRPr="00F92350">
              <w:t>93.9%</w:t>
            </w:r>
          </w:p>
          <w:p w14:paraId="34673C3A" w14:textId="77777777" w:rsidR="0079317D" w:rsidRPr="00F92350" w:rsidRDefault="0079317D" w:rsidP="003E6EA5"/>
        </w:tc>
        <w:tc>
          <w:tcPr>
            <w:tcW w:w="922" w:type="pct"/>
            <w:shd w:val="clear" w:color="auto" w:fill="auto"/>
          </w:tcPr>
          <w:p w14:paraId="777E3CAE" w14:textId="77777777" w:rsidR="0079317D" w:rsidRPr="00F92350" w:rsidRDefault="0079317D" w:rsidP="003E6EA5">
            <w:r w:rsidRPr="00F92350">
              <w:rPr>
                <w:b/>
                <w:bCs/>
                <w:i/>
                <w:iCs/>
              </w:rPr>
              <w:t>Primary transition</w:t>
            </w:r>
            <w:r w:rsidRPr="00F92350">
              <w:t>:</w:t>
            </w:r>
          </w:p>
          <w:p w14:paraId="40EAE795" w14:textId="77777777" w:rsidR="0079317D" w:rsidRPr="00F92350" w:rsidRDefault="0079317D" w:rsidP="003E6EA5">
            <w:r w:rsidRPr="00F92350">
              <w:t>4.3 %</w:t>
            </w:r>
          </w:p>
        </w:tc>
        <w:tc>
          <w:tcPr>
            <w:tcW w:w="1131" w:type="pct"/>
            <w:shd w:val="clear" w:color="auto" w:fill="auto"/>
          </w:tcPr>
          <w:p w14:paraId="0EC30916" w14:textId="77777777" w:rsidR="0079317D" w:rsidRPr="00F92350" w:rsidRDefault="0079317D" w:rsidP="003E6EA5">
            <w:pPr>
              <w:pStyle w:val="RepTable"/>
              <w:rPr>
                <w:noProof w:val="0"/>
              </w:rPr>
            </w:pPr>
            <w:r w:rsidRPr="00F92350">
              <w:rPr>
                <w:noProof w:val="0"/>
              </w:rPr>
              <w:t xml:space="preserve">Recoveries range of 70 – 120 %  </w:t>
            </w:r>
          </w:p>
          <w:p w14:paraId="6B404F2E" w14:textId="77777777" w:rsidR="0079317D" w:rsidRPr="00F92350" w:rsidRDefault="0079317D" w:rsidP="003E6EA5">
            <w:pPr>
              <w:pStyle w:val="RepTable"/>
              <w:rPr>
                <w:noProof w:val="0"/>
              </w:rPr>
            </w:pPr>
          </w:p>
          <w:p w14:paraId="1D2A8EC6"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A944C4C" w14:textId="77777777" w:rsidTr="003E6EA5">
        <w:trPr>
          <w:trHeight w:val="228"/>
        </w:trPr>
        <w:tc>
          <w:tcPr>
            <w:tcW w:w="672" w:type="pct"/>
            <w:vMerge/>
            <w:shd w:val="clear" w:color="auto" w:fill="auto"/>
          </w:tcPr>
          <w:p w14:paraId="0A77FED0" w14:textId="77777777" w:rsidR="0079317D" w:rsidRPr="00F92350" w:rsidRDefault="0079317D" w:rsidP="003E6EA5">
            <w:pPr>
              <w:pStyle w:val="RepTable"/>
              <w:rPr>
                <w:noProof w:val="0"/>
                <w:highlight w:val="yellow"/>
              </w:rPr>
            </w:pPr>
          </w:p>
        </w:tc>
        <w:tc>
          <w:tcPr>
            <w:tcW w:w="782" w:type="pct"/>
            <w:vMerge w:val="restart"/>
            <w:shd w:val="clear" w:color="auto" w:fill="auto"/>
          </w:tcPr>
          <w:p w14:paraId="38773453"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501F27EC" w14:textId="77777777" w:rsidR="0079317D" w:rsidRPr="00F92350" w:rsidRDefault="0079317D" w:rsidP="003E6EA5">
            <w:pPr>
              <w:pStyle w:val="RepTable"/>
              <w:rPr>
                <w:noProof w:val="0"/>
              </w:rPr>
            </w:pPr>
            <w:r w:rsidRPr="00F92350">
              <w:rPr>
                <w:noProof w:val="0"/>
              </w:rPr>
              <w:t>At low level :</w:t>
            </w:r>
          </w:p>
          <w:p w14:paraId="564B656B" w14:textId="77777777" w:rsidR="0079317D" w:rsidRPr="00F92350" w:rsidRDefault="0079317D" w:rsidP="003E6EA5">
            <w:pPr>
              <w:pStyle w:val="RepTable"/>
              <w:rPr>
                <w:noProof w:val="0"/>
              </w:rPr>
            </w:pPr>
            <w:r w:rsidRPr="00F92350">
              <w:rPr>
                <w:noProof w:val="0"/>
              </w:rPr>
              <w:t>0.01 mg/kg (LOQ)</w:t>
            </w:r>
          </w:p>
          <w:p w14:paraId="257EAE29" w14:textId="77777777" w:rsidR="0079317D" w:rsidRPr="00F92350" w:rsidRDefault="0079317D" w:rsidP="003E6EA5">
            <w:pPr>
              <w:pStyle w:val="RepTable"/>
              <w:rPr>
                <w:noProof w:val="0"/>
              </w:rPr>
            </w:pPr>
          </w:p>
          <w:p w14:paraId="07EC3124"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B25E82E" w14:textId="77777777" w:rsidR="0079317D" w:rsidRPr="00F92350" w:rsidRDefault="0079317D" w:rsidP="003E6EA5">
            <w:r w:rsidRPr="00F92350">
              <w:rPr>
                <w:b/>
                <w:bCs/>
                <w:i/>
                <w:iCs/>
              </w:rPr>
              <w:t>Primary transition</w:t>
            </w:r>
            <w:r w:rsidRPr="00F92350">
              <w:t>:</w:t>
            </w:r>
          </w:p>
          <w:p w14:paraId="4848E5BB" w14:textId="77777777" w:rsidR="0079317D" w:rsidRPr="00F92350" w:rsidRDefault="0079317D" w:rsidP="003E6EA5">
            <w:r w:rsidRPr="00F92350">
              <w:t>102.0 %</w:t>
            </w:r>
          </w:p>
        </w:tc>
        <w:tc>
          <w:tcPr>
            <w:tcW w:w="922" w:type="pct"/>
            <w:shd w:val="clear" w:color="auto" w:fill="auto"/>
          </w:tcPr>
          <w:p w14:paraId="2FA2198A" w14:textId="77777777" w:rsidR="0079317D" w:rsidRPr="00F92350" w:rsidRDefault="0079317D" w:rsidP="003E6EA5">
            <w:r w:rsidRPr="00F92350">
              <w:rPr>
                <w:b/>
                <w:bCs/>
                <w:i/>
                <w:iCs/>
              </w:rPr>
              <w:t>Primary transition</w:t>
            </w:r>
            <w:r w:rsidRPr="00F92350">
              <w:t>:</w:t>
            </w:r>
          </w:p>
          <w:p w14:paraId="78BA9E78" w14:textId="77777777" w:rsidR="0079317D" w:rsidRPr="00F92350" w:rsidRDefault="0079317D" w:rsidP="003E6EA5">
            <w:pPr>
              <w:rPr>
                <w:b/>
                <w:bCs/>
                <w:i/>
                <w:iCs/>
              </w:rPr>
            </w:pPr>
            <w:r w:rsidRPr="00F92350">
              <w:t>4.6 %</w:t>
            </w:r>
          </w:p>
        </w:tc>
        <w:tc>
          <w:tcPr>
            <w:tcW w:w="1131" w:type="pct"/>
            <w:shd w:val="clear" w:color="auto" w:fill="auto"/>
          </w:tcPr>
          <w:p w14:paraId="2A5E4B8B" w14:textId="77777777" w:rsidR="0079317D" w:rsidRPr="00F92350" w:rsidRDefault="0079317D" w:rsidP="003E6EA5">
            <w:pPr>
              <w:pStyle w:val="RepTable"/>
              <w:rPr>
                <w:noProof w:val="0"/>
              </w:rPr>
            </w:pPr>
            <w:r w:rsidRPr="00F92350">
              <w:rPr>
                <w:noProof w:val="0"/>
              </w:rPr>
              <w:t xml:space="preserve">Recoveries range of 60 – 120 %  </w:t>
            </w:r>
          </w:p>
          <w:p w14:paraId="7E84E756" w14:textId="77777777" w:rsidR="0079317D" w:rsidRPr="00F92350" w:rsidRDefault="0079317D" w:rsidP="003E6EA5">
            <w:pPr>
              <w:pStyle w:val="RepTable"/>
              <w:rPr>
                <w:noProof w:val="0"/>
              </w:rPr>
            </w:pPr>
          </w:p>
          <w:p w14:paraId="4BABD842"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1DE36347" w14:textId="77777777" w:rsidTr="003E6EA5">
        <w:trPr>
          <w:trHeight w:val="228"/>
        </w:trPr>
        <w:tc>
          <w:tcPr>
            <w:tcW w:w="672" w:type="pct"/>
            <w:vMerge/>
            <w:shd w:val="clear" w:color="auto" w:fill="auto"/>
          </w:tcPr>
          <w:p w14:paraId="463FBDCD" w14:textId="77777777" w:rsidR="0079317D" w:rsidRPr="00F92350" w:rsidRDefault="0079317D" w:rsidP="003E6EA5">
            <w:pPr>
              <w:pStyle w:val="RepTable"/>
              <w:rPr>
                <w:noProof w:val="0"/>
                <w:highlight w:val="yellow"/>
              </w:rPr>
            </w:pPr>
          </w:p>
        </w:tc>
        <w:tc>
          <w:tcPr>
            <w:tcW w:w="782" w:type="pct"/>
            <w:vMerge/>
            <w:shd w:val="clear" w:color="auto" w:fill="auto"/>
          </w:tcPr>
          <w:p w14:paraId="1661322C" w14:textId="77777777" w:rsidR="0079317D" w:rsidRPr="00F92350" w:rsidRDefault="0079317D" w:rsidP="003E6EA5">
            <w:pPr>
              <w:pStyle w:val="RepTable"/>
              <w:rPr>
                <w:noProof w:val="0"/>
                <w:highlight w:val="yellow"/>
              </w:rPr>
            </w:pPr>
          </w:p>
        </w:tc>
        <w:tc>
          <w:tcPr>
            <w:tcW w:w="772" w:type="pct"/>
            <w:shd w:val="clear" w:color="auto" w:fill="auto"/>
          </w:tcPr>
          <w:p w14:paraId="29CE8D84" w14:textId="77777777" w:rsidR="0079317D" w:rsidRPr="00F92350" w:rsidRDefault="0079317D" w:rsidP="003E6EA5">
            <w:pPr>
              <w:pStyle w:val="RepTable"/>
              <w:rPr>
                <w:noProof w:val="0"/>
              </w:rPr>
            </w:pPr>
            <w:r w:rsidRPr="00F92350">
              <w:rPr>
                <w:noProof w:val="0"/>
              </w:rPr>
              <w:t xml:space="preserve">At high level: </w:t>
            </w:r>
          </w:p>
          <w:p w14:paraId="7417B806" w14:textId="77777777" w:rsidR="0079317D" w:rsidRPr="00F92350" w:rsidRDefault="0079317D" w:rsidP="003E6EA5">
            <w:pPr>
              <w:pStyle w:val="RepTable"/>
              <w:rPr>
                <w:noProof w:val="0"/>
              </w:rPr>
            </w:pPr>
            <w:r w:rsidRPr="00F92350">
              <w:rPr>
                <w:noProof w:val="0"/>
              </w:rPr>
              <w:t>0.1 mg/kg (10*LOQ)</w:t>
            </w:r>
          </w:p>
          <w:p w14:paraId="4CFBAB6D" w14:textId="77777777" w:rsidR="0079317D" w:rsidRPr="00F92350" w:rsidRDefault="0079317D" w:rsidP="003E6EA5">
            <w:pPr>
              <w:pStyle w:val="RepTable"/>
              <w:rPr>
                <w:noProof w:val="0"/>
              </w:rPr>
            </w:pPr>
          </w:p>
          <w:p w14:paraId="6DEC4824"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1C987B3A" w14:textId="77777777" w:rsidR="0079317D" w:rsidRPr="00F92350" w:rsidRDefault="0079317D" w:rsidP="003E6EA5">
            <w:r w:rsidRPr="00F92350">
              <w:rPr>
                <w:b/>
                <w:bCs/>
                <w:i/>
                <w:iCs/>
              </w:rPr>
              <w:t>Primary transition</w:t>
            </w:r>
            <w:r w:rsidRPr="00F92350">
              <w:t>:</w:t>
            </w:r>
          </w:p>
          <w:p w14:paraId="20BC1426" w14:textId="77777777" w:rsidR="0079317D" w:rsidRPr="00F92350" w:rsidRDefault="0079317D" w:rsidP="003E6EA5">
            <w:r w:rsidRPr="00F92350">
              <w:t>112.0 %</w:t>
            </w:r>
          </w:p>
          <w:p w14:paraId="6A5DB27F" w14:textId="77777777" w:rsidR="0079317D" w:rsidRPr="00F92350" w:rsidRDefault="0079317D" w:rsidP="003E6EA5">
            <w:pPr>
              <w:rPr>
                <w:b/>
                <w:bCs/>
                <w:i/>
                <w:iCs/>
              </w:rPr>
            </w:pPr>
          </w:p>
        </w:tc>
        <w:tc>
          <w:tcPr>
            <w:tcW w:w="922" w:type="pct"/>
            <w:shd w:val="clear" w:color="auto" w:fill="auto"/>
          </w:tcPr>
          <w:p w14:paraId="279590EC" w14:textId="77777777" w:rsidR="0079317D" w:rsidRPr="00F92350" w:rsidRDefault="0079317D" w:rsidP="003E6EA5">
            <w:r w:rsidRPr="00F92350">
              <w:rPr>
                <w:b/>
                <w:bCs/>
                <w:i/>
                <w:iCs/>
              </w:rPr>
              <w:t>Primary transition</w:t>
            </w:r>
            <w:r w:rsidRPr="00F92350">
              <w:t>:</w:t>
            </w:r>
          </w:p>
          <w:p w14:paraId="2FE57EF5" w14:textId="77777777" w:rsidR="0079317D" w:rsidRPr="00F92350" w:rsidRDefault="0079317D" w:rsidP="003E6EA5">
            <w:pPr>
              <w:rPr>
                <w:b/>
                <w:bCs/>
                <w:i/>
                <w:iCs/>
              </w:rPr>
            </w:pPr>
            <w:r w:rsidRPr="00F92350">
              <w:t>1.6 %</w:t>
            </w:r>
          </w:p>
        </w:tc>
        <w:tc>
          <w:tcPr>
            <w:tcW w:w="1131" w:type="pct"/>
            <w:shd w:val="clear" w:color="auto" w:fill="auto"/>
          </w:tcPr>
          <w:p w14:paraId="124452F3" w14:textId="77777777" w:rsidR="0079317D" w:rsidRPr="00F92350" w:rsidRDefault="0079317D" w:rsidP="003E6EA5">
            <w:pPr>
              <w:pStyle w:val="RepTable"/>
              <w:rPr>
                <w:noProof w:val="0"/>
              </w:rPr>
            </w:pPr>
            <w:r w:rsidRPr="00F92350">
              <w:rPr>
                <w:noProof w:val="0"/>
              </w:rPr>
              <w:t xml:space="preserve">Recoveries range of 70 – 120 %  </w:t>
            </w:r>
          </w:p>
          <w:p w14:paraId="622EF4DD" w14:textId="77777777" w:rsidR="0079317D" w:rsidRPr="00F92350" w:rsidRDefault="0079317D" w:rsidP="003E6EA5">
            <w:pPr>
              <w:pStyle w:val="RepTable"/>
              <w:rPr>
                <w:noProof w:val="0"/>
              </w:rPr>
            </w:pPr>
          </w:p>
          <w:p w14:paraId="3E74B227"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23CABE2D" w14:textId="77777777" w:rsidTr="003E6EA5">
        <w:trPr>
          <w:trHeight w:val="228"/>
        </w:trPr>
        <w:tc>
          <w:tcPr>
            <w:tcW w:w="672" w:type="pct"/>
            <w:vMerge/>
            <w:shd w:val="clear" w:color="auto" w:fill="auto"/>
          </w:tcPr>
          <w:p w14:paraId="37645DDB" w14:textId="77777777" w:rsidR="0079317D" w:rsidRPr="00F92350" w:rsidRDefault="0079317D" w:rsidP="003E6EA5">
            <w:pPr>
              <w:pStyle w:val="RepTable"/>
              <w:rPr>
                <w:noProof w:val="0"/>
                <w:highlight w:val="yellow"/>
              </w:rPr>
            </w:pPr>
          </w:p>
        </w:tc>
        <w:tc>
          <w:tcPr>
            <w:tcW w:w="782" w:type="pct"/>
            <w:vMerge w:val="restart"/>
            <w:shd w:val="clear" w:color="auto" w:fill="auto"/>
          </w:tcPr>
          <w:p w14:paraId="207163D7"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390FFB4F" w14:textId="77777777" w:rsidR="0079317D" w:rsidRPr="00F92350" w:rsidRDefault="0079317D" w:rsidP="003E6EA5">
            <w:pPr>
              <w:pStyle w:val="RepTable"/>
              <w:rPr>
                <w:noProof w:val="0"/>
              </w:rPr>
            </w:pPr>
            <w:r w:rsidRPr="00F92350">
              <w:rPr>
                <w:noProof w:val="0"/>
              </w:rPr>
              <w:t>At low level :</w:t>
            </w:r>
          </w:p>
          <w:p w14:paraId="3528D520" w14:textId="77777777" w:rsidR="0079317D" w:rsidRPr="00F92350" w:rsidRDefault="0079317D" w:rsidP="003E6EA5">
            <w:pPr>
              <w:pStyle w:val="RepTable"/>
              <w:rPr>
                <w:noProof w:val="0"/>
              </w:rPr>
            </w:pPr>
            <w:r w:rsidRPr="00F92350">
              <w:rPr>
                <w:noProof w:val="0"/>
              </w:rPr>
              <w:t>0.01 mg/kg (LOQ)</w:t>
            </w:r>
          </w:p>
          <w:p w14:paraId="7A84F4C7" w14:textId="77777777" w:rsidR="0079317D" w:rsidRPr="00F92350" w:rsidRDefault="0079317D" w:rsidP="003E6EA5">
            <w:pPr>
              <w:pStyle w:val="RepTable"/>
              <w:rPr>
                <w:noProof w:val="0"/>
              </w:rPr>
            </w:pPr>
          </w:p>
          <w:p w14:paraId="59AF736C"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AEBDD43" w14:textId="77777777" w:rsidR="0079317D" w:rsidRPr="00F92350" w:rsidRDefault="0079317D" w:rsidP="003E6EA5">
            <w:r w:rsidRPr="00F92350">
              <w:rPr>
                <w:b/>
                <w:bCs/>
                <w:i/>
                <w:iCs/>
              </w:rPr>
              <w:t>Primary transition</w:t>
            </w:r>
            <w:r w:rsidRPr="00F92350">
              <w:t>:</w:t>
            </w:r>
          </w:p>
          <w:p w14:paraId="059423D1" w14:textId="77777777" w:rsidR="0079317D" w:rsidRPr="00F92350" w:rsidRDefault="0079317D" w:rsidP="003E6EA5">
            <w:pPr>
              <w:rPr>
                <w:b/>
                <w:bCs/>
                <w:i/>
                <w:iCs/>
              </w:rPr>
            </w:pPr>
            <w:r w:rsidRPr="00F92350">
              <w:t>113.0 %</w:t>
            </w:r>
          </w:p>
        </w:tc>
        <w:tc>
          <w:tcPr>
            <w:tcW w:w="922" w:type="pct"/>
            <w:shd w:val="clear" w:color="auto" w:fill="auto"/>
          </w:tcPr>
          <w:p w14:paraId="1F2EBF8D" w14:textId="77777777" w:rsidR="0079317D" w:rsidRPr="00F92350" w:rsidRDefault="0079317D" w:rsidP="003E6EA5">
            <w:r w:rsidRPr="00F92350">
              <w:rPr>
                <w:b/>
                <w:bCs/>
                <w:i/>
                <w:iCs/>
              </w:rPr>
              <w:t>Primary transition</w:t>
            </w:r>
            <w:r w:rsidRPr="00F92350">
              <w:t>:</w:t>
            </w:r>
          </w:p>
          <w:p w14:paraId="5F7747A8" w14:textId="77777777" w:rsidR="0079317D" w:rsidRPr="00F92350" w:rsidRDefault="0079317D" w:rsidP="003E6EA5">
            <w:pPr>
              <w:rPr>
                <w:b/>
                <w:bCs/>
                <w:i/>
                <w:iCs/>
              </w:rPr>
            </w:pPr>
            <w:r w:rsidRPr="00F92350">
              <w:t>1.7 %</w:t>
            </w:r>
          </w:p>
        </w:tc>
        <w:tc>
          <w:tcPr>
            <w:tcW w:w="1131" w:type="pct"/>
            <w:shd w:val="clear" w:color="auto" w:fill="auto"/>
          </w:tcPr>
          <w:p w14:paraId="7E04E426" w14:textId="77777777" w:rsidR="0079317D" w:rsidRPr="00F92350" w:rsidRDefault="0079317D" w:rsidP="003E6EA5">
            <w:pPr>
              <w:pStyle w:val="RepTable"/>
              <w:rPr>
                <w:noProof w:val="0"/>
              </w:rPr>
            </w:pPr>
            <w:r w:rsidRPr="00F92350">
              <w:rPr>
                <w:noProof w:val="0"/>
              </w:rPr>
              <w:t xml:space="preserve">Recoveries range of 60 – 120 %  </w:t>
            </w:r>
          </w:p>
          <w:p w14:paraId="1CB18A21" w14:textId="77777777" w:rsidR="0079317D" w:rsidRPr="00F92350" w:rsidRDefault="0079317D" w:rsidP="003E6EA5">
            <w:pPr>
              <w:pStyle w:val="RepTable"/>
              <w:rPr>
                <w:noProof w:val="0"/>
              </w:rPr>
            </w:pPr>
          </w:p>
          <w:p w14:paraId="620CE56F"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3FFA0C5D" w14:textId="77777777" w:rsidTr="003E6EA5">
        <w:trPr>
          <w:trHeight w:val="228"/>
        </w:trPr>
        <w:tc>
          <w:tcPr>
            <w:tcW w:w="672" w:type="pct"/>
            <w:vMerge/>
            <w:shd w:val="clear" w:color="auto" w:fill="auto"/>
          </w:tcPr>
          <w:p w14:paraId="33EE7893" w14:textId="77777777" w:rsidR="0079317D" w:rsidRPr="00F92350" w:rsidRDefault="0079317D" w:rsidP="003E6EA5">
            <w:pPr>
              <w:pStyle w:val="RepTable"/>
              <w:rPr>
                <w:noProof w:val="0"/>
                <w:highlight w:val="yellow"/>
              </w:rPr>
            </w:pPr>
          </w:p>
        </w:tc>
        <w:tc>
          <w:tcPr>
            <w:tcW w:w="782" w:type="pct"/>
            <w:vMerge/>
            <w:shd w:val="clear" w:color="auto" w:fill="auto"/>
          </w:tcPr>
          <w:p w14:paraId="5E946A08" w14:textId="77777777" w:rsidR="0079317D" w:rsidRPr="00F92350" w:rsidRDefault="0079317D" w:rsidP="003E6EA5">
            <w:pPr>
              <w:pStyle w:val="RepTable"/>
              <w:rPr>
                <w:noProof w:val="0"/>
                <w:highlight w:val="yellow"/>
              </w:rPr>
            </w:pPr>
          </w:p>
        </w:tc>
        <w:tc>
          <w:tcPr>
            <w:tcW w:w="772" w:type="pct"/>
            <w:shd w:val="clear" w:color="auto" w:fill="auto"/>
          </w:tcPr>
          <w:p w14:paraId="7EB48B72" w14:textId="77777777" w:rsidR="0079317D" w:rsidRPr="00F92350" w:rsidRDefault="0079317D" w:rsidP="003E6EA5">
            <w:pPr>
              <w:pStyle w:val="RepTable"/>
              <w:rPr>
                <w:noProof w:val="0"/>
              </w:rPr>
            </w:pPr>
            <w:r w:rsidRPr="00F92350">
              <w:rPr>
                <w:noProof w:val="0"/>
              </w:rPr>
              <w:t xml:space="preserve">At high level: </w:t>
            </w:r>
          </w:p>
          <w:p w14:paraId="6F568CBF" w14:textId="77777777" w:rsidR="0079317D" w:rsidRPr="00F92350" w:rsidRDefault="0079317D" w:rsidP="003E6EA5">
            <w:pPr>
              <w:pStyle w:val="RepTable"/>
              <w:rPr>
                <w:noProof w:val="0"/>
              </w:rPr>
            </w:pPr>
            <w:r w:rsidRPr="00F92350">
              <w:rPr>
                <w:noProof w:val="0"/>
              </w:rPr>
              <w:t>0.1 mg/kg (10*LOQ)</w:t>
            </w:r>
          </w:p>
          <w:p w14:paraId="666270CC" w14:textId="77777777" w:rsidR="0079317D" w:rsidRPr="00F92350" w:rsidRDefault="0079317D" w:rsidP="003E6EA5">
            <w:pPr>
              <w:pStyle w:val="RepTable"/>
              <w:rPr>
                <w:noProof w:val="0"/>
              </w:rPr>
            </w:pPr>
          </w:p>
          <w:p w14:paraId="698E3439"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F76610D" w14:textId="77777777" w:rsidR="0079317D" w:rsidRPr="00F92350" w:rsidRDefault="0079317D" w:rsidP="003E6EA5">
            <w:r w:rsidRPr="00F92350">
              <w:rPr>
                <w:b/>
                <w:bCs/>
                <w:i/>
                <w:iCs/>
              </w:rPr>
              <w:t>Primary transition</w:t>
            </w:r>
            <w:r w:rsidRPr="00F92350">
              <w:t>:</w:t>
            </w:r>
          </w:p>
          <w:p w14:paraId="4B75EA3E" w14:textId="77777777" w:rsidR="0079317D" w:rsidRPr="00F92350" w:rsidRDefault="0079317D" w:rsidP="003E6EA5">
            <w:r w:rsidRPr="00F92350">
              <w:t>106.6 %</w:t>
            </w:r>
          </w:p>
          <w:p w14:paraId="05A8210C" w14:textId="77777777" w:rsidR="0079317D" w:rsidRPr="00F92350" w:rsidRDefault="0079317D" w:rsidP="003E6EA5">
            <w:pPr>
              <w:rPr>
                <w:b/>
                <w:bCs/>
                <w:i/>
                <w:iCs/>
              </w:rPr>
            </w:pPr>
          </w:p>
        </w:tc>
        <w:tc>
          <w:tcPr>
            <w:tcW w:w="922" w:type="pct"/>
            <w:shd w:val="clear" w:color="auto" w:fill="auto"/>
          </w:tcPr>
          <w:p w14:paraId="1E0878A4" w14:textId="77777777" w:rsidR="0079317D" w:rsidRPr="00F92350" w:rsidRDefault="0079317D" w:rsidP="003E6EA5">
            <w:r w:rsidRPr="00F92350">
              <w:rPr>
                <w:b/>
                <w:bCs/>
                <w:i/>
                <w:iCs/>
              </w:rPr>
              <w:t>Primary transition</w:t>
            </w:r>
            <w:r w:rsidRPr="00F92350">
              <w:t>:</w:t>
            </w:r>
          </w:p>
          <w:p w14:paraId="4608F6A8" w14:textId="77777777" w:rsidR="0079317D" w:rsidRPr="00F92350" w:rsidRDefault="0079317D" w:rsidP="003E6EA5">
            <w:r w:rsidRPr="00F92350">
              <w:t>0.9 %</w:t>
            </w:r>
          </w:p>
        </w:tc>
        <w:tc>
          <w:tcPr>
            <w:tcW w:w="1131" w:type="pct"/>
            <w:shd w:val="clear" w:color="auto" w:fill="auto"/>
          </w:tcPr>
          <w:p w14:paraId="60EB6505" w14:textId="77777777" w:rsidR="0079317D" w:rsidRPr="00F92350" w:rsidRDefault="0079317D" w:rsidP="003E6EA5">
            <w:pPr>
              <w:pStyle w:val="RepTable"/>
              <w:rPr>
                <w:noProof w:val="0"/>
              </w:rPr>
            </w:pPr>
            <w:r w:rsidRPr="00F92350">
              <w:rPr>
                <w:noProof w:val="0"/>
              </w:rPr>
              <w:t xml:space="preserve">Recoveries range of 70 – 120 %  </w:t>
            </w:r>
          </w:p>
          <w:p w14:paraId="418F506D" w14:textId="77777777" w:rsidR="0079317D" w:rsidRPr="00F92350" w:rsidRDefault="0079317D" w:rsidP="003E6EA5">
            <w:pPr>
              <w:pStyle w:val="RepTable"/>
              <w:rPr>
                <w:noProof w:val="0"/>
              </w:rPr>
            </w:pPr>
          </w:p>
          <w:p w14:paraId="320D36BF"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2819A14E" w14:textId="77777777" w:rsidTr="003E6EA5">
        <w:trPr>
          <w:trHeight w:val="228"/>
        </w:trPr>
        <w:tc>
          <w:tcPr>
            <w:tcW w:w="672" w:type="pct"/>
            <w:vMerge/>
            <w:shd w:val="clear" w:color="auto" w:fill="auto"/>
          </w:tcPr>
          <w:p w14:paraId="76B9107E" w14:textId="77777777" w:rsidR="0079317D" w:rsidRPr="00F92350" w:rsidRDefault="0079317D" w:rsidP="003E6EA5">
            <w:pPr>
              <w:pStyle w:val="RepTable"/>
              <w:rPr>
                <w:noProof w:val="0"/>
                <w:highlight w:val="yellow"/>
              </w:rPr>
            </w:pPr>
          </w:p>
        </w:tc>
        <w:tc>
          <w:tcPr>
            <w:tcW w:w="782" w:type="pct"/>
            <w:vMerge w:val="restart"/>
            <w:shd w:val="clear" w:color="auto" w:fill="auto"/>
          </w:tcPr>
          <w:p w14:paraId="34BAA145"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76C99254" w14:textId="77777777" w:rsidR="0079317D" w:rsidRPr="00F92350" w:rsidRDefault="0079317D" w:rsidP="003E6EA5">
            <w:pPr>
              <w:pStyle w:val="RepTable"/>
              <w:rPr>
                <w:noProof w:val="0"/>
              </w:rPr>
            </w:pPr>
            <w:r w:rsidRPr="00F92350">
              <w:rPr>
                <w:noProof w:val="0"/>
              </w:rPr>
              <w:t>At low level :</w:t>
            </w:r>
          </w:p>
          <w:p w14:paraId="2DFF9E8C" w14:textId="77777777" w:rsidR="0079317D" w:rsidRPr="00F92350" w:rsidRDefault="0079317D" w:rsidP="003E6EA5">
            <w:pPr>
              <w:pStyle w:val="RepTable"/>
              <w:rPr>
                <w:noProof w:val="0"/>
              </w:rPr>
            </w:pPr>
            <w:r w:rsidRPr="00F92350">
              <w:rPr>
                <w:noProof w:val="0"/>
              </w:rPr>
              <w:t>0.01 mg/kg (LOQ)</w:t>
            </w:r>
          </w:p>
          <w:p w14:paraId="4272286B" w14:textId="77777777" w:rsidR="0079317D" w:rsidRPr="00F92350" w:rsidRDefault="0079317D" w:rsidP="003E6EA5">
            <w:pPr>
              <w:pStyle w:val="RepTable"/>
              <w:rPr>
                <w:noProof w:val="0"/>
              </w:rPr>
            </w:pPr>
          </w:p>
          <w:p w14:paraId="30855642"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64ADD19" w14:textId="77777777" w:rsidR="0079317D" w:rsidRPr="00F92350" w:rsidRDefault="0079317D" w:rsidP="003E6EA5">
            <w:r w:rsidRPr="00F92350">
              <w:rPr>
                <w:b/>
                <w:bCs/>
                <w:i/>
                <w:iCs/>
              </w:rPr>
              <w:t>Primary transition</w:t>
            </w:r>
            <w:r w:rsidRPr="00F92350">
              <w:t>:</w:t>
            </w:r>
          </w:p>
          <w:p w14:paraId="0110C7A0" w14:textId="77777777" w:rsidR="0079317D" w:rsidRPr="00F92350" w:rsidRDefault="0079317D" w:rsidP="003E6EA5">
            <w:pPr>
              <w:rPr>
                <w:b/>
                <w:bCs/>
                <w:i/>
                <w:iCs/>
              </w:rPr>
            </w:pPr>
            <w:r w:rsidRPr="00F92350">
              <w:t>102.9 %</w:t>
            </w:r>
          </w:p>
        </w:tc>
        <w:tc>
          <w:tcPr>
            <w:tcW w:w="922" w:type="pct"/>
            <w:shd w:val="clear" w:color="auto" w:fill="auto"/>
          </w:tcPr>
          <w:p w14:paraId="7BC6F9CC" w14:textId="77777777" w:rsidR="0079317D" w:rsidRPr="00F92350" w:rsidRDefault="0079317D" w:rsidP="003E6EA5">
            <w:r w:rsidRPr="00F92350">
              <w:rPr>
                <w:b/>
                <w:bCs/>
                <w:i/>
                <w:iCs/>
              </w:rPr>
              <w:t>Primary transition</w:t>
            </w:r>
            <w:r w:rsidRPr="00F92350">
              <w:t>:</w:t>
            </w:r>
          </w:p>
          <w:p w14:paraId="1B69FB8D" w14:textId="77777777" w:rsidR="0079317D" w:rsidRPr="00F92350" w:rsidRDefault="0079317D" w:rsidP="003E6EA5">
            <w:pPr>
              <w:rPr>
                <w:b/>
                <w:bCs/>
                <w:i/>
                <w:iCs/>
              </w:rPr>
            </w:pPr>
            <w:r w:rsidRPr="00F92350">
              <w:t>3.2 %</w:t>
            </w:r>
          </w:p>
        </w:tc>
        <w:tc>
          <w:tcPr>
            <w:tcW w:w="1131" w:type="pct"/>
            <w:shd w:val="clear" w:color="auto" w:fill="auto"/>
          </w:tcPr>
          <w:p w14:paraId="4BE41994" w14:textId="77777777" w:rsidR="0079317D" w:rsidRPr="00F92350" w:rsidRDefault="0079317D" w:rsidP="003E6EA5">
            <w:pPr>
              <w:pStyle w:val="RepTable"/>
              <w:rPr>
                <w:noProof w:val="0"/>
              </w:rPr>
            </w:pPr>
            <w:r w:rsidRPr="00F92350">
              <w:rPr>
                <w:noProof w:val="0"/>
              </w:rPr>
              <w:t xml:space="preserve">Recoveries range of 60 – 120 %  </w:t>
            </w:r>
          </w:p>
          <w:p w14:paraId="08B615F1" w14:textId="77777777" w:rsidR="0079317D" w:rsidRPr="00F92350" w:rsidRDefault="0079317D" w:rsidP="003E6EA5">
            <w:pPr>
              <w:pStyle w:val="RepTable"/>
              <w:rPr>
                <w:noProof w:val="0"/>
              </w:rPr>
            </w:pPr>
          </w:p>
          <w:p w14:paraId="4C74637D"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470F5F74" w14:textId="77777777" w:rsidTr="003E6EA5">
        <w:trPr>
          <w:trHeight w:val="228"/>
        </w:trPr>
        <w:tc>
          <w:tcPr>
            <w:tcW w:w="672" w:type="pct"/>
            <w:vMerge/>
            <w:shd w:val="clear" w:color="auto" w:fill="auto"/>
          </w:tcPr>
          <w:p w14:paraId="7A4E0094" w14:textId="77777777" w:rsidR="0079317D" w:rsidRPr="00F92350" w:rsidRDefault="0079317D" w:rsidP="003E6EA5">
            <w:pPr>
              <w:pStyle w:val="RepTable"/>
              <w:rPr>
                <w:noProof w:val="0"/>
                <w:highlight w:val="yellow"/>
              </w:rPr>
            </w:pPr>
          </w:p>
        </w:tc>
        <w:tc>
          <w:tcPr>
            <w:tcW w:w="782" w:type="pct"/>
            <w:vMerge/>
            <w:shd w:val="clear" w:color="auto" w:fill="auto"/>
          </w:tcPr>
          <w:p w14:paraId="1D792667" w14:textId="77777777" w:rsidR="0079317D" w:rsidRPr="00F92350" w:rsidRDefault="0079317D" w:rsidP="003E6EA5">
            <w:pPr>
              <w:pStyle w:val="RepTable"/>
              <w:rPr>
                <w:noProof w:val="0"/>
                <w:highlight w:val="yellow"/>
              </w:rPr>
            </w:pPr>
          </w:p>
        </w:tc>
        <w:tc>
          <w:tcPr>
            <w:tcW w:w="772" w:type="pct"/>
            <w:shd w:val="clear" w:color="auto" w:fill="auto"/>
          </w:tcPr>
          <w:p w14:paraId="4BC301FA" w14:textId="77777777" w:rsidR="0079317D" w:rsidRPr="00F92350" w:rsidRDefault="0079317D" w:rsidP="003E6EA5">
            <w:pPr>
              <w:pStyle w:val="RepTable"/>
              <w:rPr>
                <w:noProof w:val="0"/>
              </w:rPr>
            </w:pPr>
            <w:r w:rsidRPr="00F92350">
              <w:rPr>
                <w:noProof w:val="0"/>
              </w:rPr>
              <w:t xml:space="preserve">At high level: </w:t>
            </w:r>
          </w:p>
          <w:p w14:paraId="132FB561" w14:textId="77777777" w:rsidR="0079317D" w:rsidRPr="00F92350" w:rsidRDefault="0079317D" w:rsidP="003E6EA5">
            <w:pPr>
              <w:pStyle w:val="RepTable"/>
              <w:rPr>
                <w:noProof w:val="0"/>
              </w:rPr>
            </w:pPr>
            <w:r w:rsidRPr="00F92350">
              <w:rPr>
                <w:noProof w:val="0"/>
              </w:rPr>
              <w:t>0.1 mg/kg (10*LOQ)</w:t>
            </w:r>
          </w:p>
          <w:p w14:paraId="284E10BF" w14:textId="77777777" w:rsidR="0079317D" w:rsidRPr="00F92350" w:rsidRDefault="0079317D" w:rsidP="003E6EA5">
            <w:pPr>
              <w:pStyle w:val="RepTable"/>
              <w:rPr>
                <w:noProof w:val="0"/>
              </w:rPr>
            </w:pPr>
          </w:p>
          <w:p w14:paraId="55E5464D"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7C6ECC9" w14:textId="77777777" w:rsidR="0079317D" w:rsidRPr="00F92350" w:rsidRDefault="0079317D" w:rsidP="003E6EA5">
            <w:r w:rsidRPr="00F92350">
              <w:rPr>
                <w:b/>
                <w:bCs/>
                <w:i/>
                <w:iCs/>
              </w:rPr>
              <w:t>Primary transition</w:t>
            </w:r>
            <w:r w:rsidRPr="00F92350">
              <w:t>:</w:t>
            </w:r>
          </w:p>
          <w:p w14:paraId="0576BBAE" w14:textId="77777777" w:rsidR="0079317D" w:rsidRPr="00F92350" w:rsidRDefault="0079317D" w:rsidP="003E6EA5">
            <w:r w:rsidRPr="00F92350">
              <w:t>99.1 %</w:t>
            </w:r>
          </w:p>
          <w:p w14:paraId="370AC1D3" w14:textId="77777777" w:rsidR="0079317D" w:rsidRPr="00F92350" w:rsidRDefault="0079317D" w:rsidP="003E6EA5">
            <w:pPr>
              <w:rPr>
                <w:b/>
                <w:bCs/>
                <w:i/>
                <w:iCs/>
              </w:rPr>
            </w:pPr>
          </w:p>
        </w:tc>
        <w:tc>
          <w:tcPr>
            <w:tcW w:w="922" w:type="pct"/>
            <w:shd w:val="clear" w:color="auto" w:fill="auto"/>
          </w:tcPr>
          <w:p w14:paraId="32BA9DA9" w14:textId="77777777" w:rsidR="0079317D" w:rsidRPr="00F92350" w:rsidRDefault="0079317D" w:rsidP="003E6EA5">
            <w:r w:rsidRPr="00F92350">
              <w:rPr>
                <w:b/>
                <w:bCs/>
                <w:i/>
                <w:iCs/>
              </w:rPr>
              <w:t>Primary transition</w:t>
            </w:r>
            <w:r w:rsidRPr="00F92350">
              <w:t>:</w:t>
            </w:r>
          </w:p>
          <w:p w14:paraId="3C3F2659" w14:textId="77777777" w:rsidR="0079317D" w:rsidRPr="00F92350" w:rsidRDefault="0079317D" w:rsidP="003E6EA5">
            <w:pPr>
              <w:rPr>
                <w:b/>
                <w:bCs/>
                <w:i/>
                <w:iCs/>
              </w:rPr>
            </w:pPr>
            <w:r w:rsidRPr="00F92350">
              <w:t>1.3 %</w:t>
            </w:r>
          </w:p>
        </w:tc>
        <w:tc>
          <w:tcPr>
            <w:tcW w:w="1131" w:type="pct"/>
            <w:shd w:val="clear" w:color="auto" w:fill="auto"/>
          </w:tcPr>
          <w:p w14:paraId="5DAF08E2" w14:textId="77777777" w:rsidR="0079317D" w:rsidRPr="00F92350" w:rsidRDefault="0079317D" w:rsidP="003E6EA5">
            <w:pPr>
              <w:pStyle w:val="RepTable"/>
              <w:rPr>
                <w:noProof w:val="0"/>
              </w:rPr>
            </w:pPr>
            <w:r w:rsidRPr="00F92350">
              <w:rPr>
                <w:noProof w:val="0"/>
              </w:rPr>
              <w:t xml:space="preserve">Recoveries range of 70 – 120 %  </w:t>
            </w:r>
          </w:p>
          <w:p w14:paraId="1EF4BD2A" w14:textId="77777777" w:rsidR="0079317D" w:rsidRPr="00F92350" w:rsidRDefault="0079317D" w:rsidP="003E6EA5">
            <w:pPr>
              <w:pStyle w:val="RepTable"/>
              <w:rPr>
                <w:noProof w:val="0"/>
              </w:rPr>
            </w:pPr>
          </w:p>
          <w:p w14:paraId="2E09BFC9"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DE2B801" w14:textId="77777777" w:rsidTr="003E6EA5">
        <w:trPr>
          <w:trHeight w:val="228"/>
        </w:trPr>
        <w:tc>
          <w:tcPr>
            <w:tcW w:w="672" w:type="pct"/>
            <w:vMerge w:val="restart"/>
            <w:shd w:val="clear" w:color="auto" w:fill="auto"/>
          </w:tcPr>
          <w:p w14:paraId="33CDD263" w14:textId="77777777" w:rsidR="0079317D" w:rsidRPr="00F92350" w:rsidRDefault="0079317D" w:rsidP="003E6EA5">
            <w:pPr>
              <w:pStyle w:val="RepTable"/>
              <w:rPr>
                <w:noProof w:val="0"/>
                <w:highlight w:val="yellow"/>
              </w:rPr>
            </w:pPr>
            <w:r w:rsidRPr="00F92350">
              <w:rPr>
                <w:noProof w:val="0"/>
              </w:rPr>
              <w:t>Grain (wheat)</w:t>
            </w:r>
          </w:p>
        </w:tc>
        <w:tc>
          <w:tcPr>
            <w:tcW w:w="782" w:type="pct"/>
            <w:vMerge w:val="restart"/>
            <w:shd w:val="clear" w:color="auto" w:fill="auto"/>
          </w:tcPr>
          <w:p w14:paraId="7A0CF35B"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5DE0F0A1" w14:textId="77777777" w:rsidR="0079317D" w:rsidRPr="00F92350" w:rsidRDefault="0079317D" w:rsidP="003E6EA5">
            <w:pPr>
              <w:pStyle w:val="RepTable"/>
              <w:rPr>
                <w:noProof w:val="0"/>
              </w:rPr>
            </w:pPr>
            <w:r w:rsidRPr="00F92350">
              <w:rPr>
                <w:noProof w:val="0"/>
              </w:rPr>
              <w:t>At low level :</w:t>
            </w:r>
          </w:p>
          <w:p w14:paraId="197C3306" w14:textId="77777777" w:rsidR="0079317D" w:rsidRPr="00F92350" w:rsidRDefault="0079317D" w:rsidP="003E6EA5">
            <w:pPr>
              <w:pStyle w:val="RepTable"/>
              <w:rPr>
                <w:noProof w:val="0"/>
              </w:rPr>
            </w:pPr>
            <w:r w:rsidRPr="00F92350">
              <w:rPr>
                <w:noProof w:val="0"/>
              </w:rPr>
              <w:t>0.01 mg/kg (LOQ)</w:t>
            </w:r>
          </w:p>
          <w:p w14:paraId="4CBE1B2F" w14:textId="77777777" w:rsidR="0079317D" w:rsidRPr="00F92350" w:rsidRDefault="0079317D" w:rsidP="003E6EA5">
            <w:pPr>
              <w:pStyle w:val="RepTable"/>
              <w:rPr>
                <w:noProof w:val="0"/>
              </w:rPr>
            </w:pPr>
          </w:p>
          <w:p w14:paraId="3425C825"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87C06C3" w14:textId="77777777" w:rsidR="0079317D" w:rsidRPr="00F92350" w:rsidRDefault="0079317D" w:rsidP="003E6EA5">
            <w:r w:rsidRPr="00F92350">
              <w:rPr>
                <w:b/>
                <w:bCs/>
                <w:i/>
                <w:iCs/>
              </w:rPr>
              <w:lastRenderedPageBreak/>
              <w:t>Primary transition</w:t>
            </w:r>
            <w:r w:rsidRPr="00F92350">
              <w:t>:</w:t>
            </w:r>
          </w:p>
          <w:p w14:paraId="391C4015" w14:textId="77777777" w:rsidR="0079317D" w:rsidRPr="00F92350" w:rsidRDefault="0079317D" w:rsidP="003E6EA5">
            <w:r w:rsidRPr="00F92350">
              <w:lastRenderedPageBreak/>
              <w:t>87.3 %</w:t>
            </w:r>
          </w:p>
        </w:tc>
        <w:tc>
          <w:tcPr>
            <w:tcW w:w="922" w:type="pct"/>
            <w:shd w:val="clear" w:color="auto" w:fill="auto"/>
          </w:tcPr>
          <w:p w14:paraId="0BD325EC" w14:textId="77777777" w:rsidR="0079317D" w:rsidRPr="00F92350" w:rsidRDefault="0079317D" w:rsidP="003E6EA5">
            <w:r w:rsidRPr="00F92350">
              <w:rPr>
                <w:b/>
                <w:bCs/>
                <w:i/>
                <w:iCs/>
              </w:rPr>
              <w:lastRenderedPageBreak/>
              <w:t>Primary transition</w:t>
            </w:r>
            <w:r w:rsidRPr="00F92350">
              <w:t>:</w:t>
            </w:r>
          </w:p>
          <w:p w14:paraId="3E627C5E" w14:textId="77777777" w:rsidR="0079317D" w:rsidRPr="00F92350" w:rsidRDefault="0079317D" w:rsidP="003E6EA5">
            <w:r w:rsidRPr="00F92350">
              <w:lastRenderedPageBreak/>
              <w:t>8.6 %</w:t>
            </w:r>
          </w:p>
        </w:tc>
        <w:tc>
          <w:tcPr>
            <w:tcW w:w="1131" w:type="pct"/>
            <w:shd w:val="clear" w:color="auto" w:fill="auto"/>
          </w:tcPr>
          <w:p w14:paraId="6349ED60" w14:textId="77777777" w:rsidR="0079317D" w:rsidRPr="00F92350" w:rsidRDefault="0079317D" w:rsidP="003E6EA5">
            <w:pPr>
              <w:pStyle w:val="RepTable"/>
              <w:rPr>
                <w:noProof w:val="0"/>
              </w:rPr>
            </w:pPr>
            <w:r w:rsidRPr="00F92350">
              <w:rPr>
                <w:noProof w:val="0"/>
              </w:rPr>
              <w:lastRenderedPageBreak/>
              <w:t xml:space="preserve">Recoveries range of 60 – 120 %  </w:t>
            </w:r>
          </w:p>
          <w:p w14:paraId="262463CD" w14:textId="77777777" w:rsidR="0079317D" w:rsidRPr="00F92350" w:rsidRDefault="0079317D" w:rsidP="003E6EA5">
            <w:pPr>
              <w:pStyle w:val="RepTable"/>
              <w:rPr>
                <w:noProof w:val="0"/>
              </w:rPr>
            </w:pPr>
          </w:p>
          <w:p w14:paraId="5D1586D6" w14:textId="77777777" w:rsidR="0079317D" w:rsidRPr="00F92350" w:rsidRDefault="0079317D" w:rsidP="003E6EA5">
            <w:pPr>
              <w:pStyle w:val="RepTable"/>
              <w:rPr>
                <w:noProof w:val="0"/>
                <w:highlight w:val="yellow"/>
              </w:rPr>
            </w:pPr>
            <w:r w:rsidRPr="00F92350">
              <w:rPr>
                <w:noProof w:val="0"/>
              </w:rPr>
              <w:lastRenderedPageBreak/>
              <w:t>RSD ≤ 30 %</w:t>
            </w:r>
          </w:p>
        </w:tc>
      </w:tr>
      <w:tr w:rsidR="0079317D" w:rsidRPr="00F92350" w14:paraId="481A9EE3" w14:textId="77777777" w:rsidTr="003E6EA5">
        <w:trPr>
          <w:trHeight w:val="228"/>
        </w:trPr>
        <w:tc>
          <w:tcPr>
            <w:tcW w:w="672" w:type="pct"/>
            <w:vMerge/>
            <w:shd w:val="clear" w:color="auto" w:fill="auto"/>
          </w:tcPr>
          <w:p w14:paraId="1DB9C64C" w14:textId="77777777" w:rsidR="0079317D" w:rsidRPr="00F92350" w:rsidRDefault="0079317D" w:rsidP="003E6EA5">
            <w:pPr>
              <w:pStyle w:val="RepTable"/>
              <w:rPr>
                <w:noProof w:val="0"/>
                <w:highlight w:val="yellow"/>
              </w:rPr>
            </w:pPr>
          </w:p>
        </w:tc>
        <w:tc>
          <w:tcPr>
            <w:tcW w:w="782" w:type="pct"/>
            <w:vMerge/>
            <w:shd w:val="clear" w:color="auto" w:fill="auto"/>
          </w:tcPr>
          <w:p w14:paraId="7AF91378" w14:textId="77777777" w:rsidR="0079317D" w:rsidRPr="00F92350" w:rsidRDefault="0079317D" w:rsidP="003E6EA5">
            <w:pPr>
              <w:pStyle w:val="RepTable"/>
              <w:rPr>
                <w:noProof w:val="0"/>
                <w:highlight w:val="yellow"/>
              </w:rPr>
            </w:pPr>
          </w:p>
        </w:tc>
        <w:tc>
          <w:tcPr>
            <w:tcW w:w="772" w:type="pct"/>
            <w:shd w:val="clear" w:color="auto" w:fill="auto"/>
          </w:tcPr>
          <w:p w14:paraId="406CD5D5" w14:textId="77777777" w:rsidR="0079317D" w:rsidRPr="00F92350" w:rsidRDefault="0079317D" w:rsidP="003E6EA5">
            <w:pPr>
              <w:pStyle w:val="RepTable"/>
              <w:rPr>
                <w:noProof w:val="0"/>
              </w:rPr>
            </w:pPr>
            <w:r w:rsidRPr="00F92350">
              <w:rPr>
                <w:noProof w:val="0"/>
              </w:rPr>
              <w:t xml:space="preserve">At high level: </w:t>
            </w:r>
          </w:p>
          <w:p w14:paraId="2A54344E" w14:textId="77777777" w:rsidR="0079317D" w:rsidRPr="00F92350" w:rsidRDefault="0079317D" w:rsidP="003E6EA5">
            <w:pPr>
              <w:pStyle w:val="RepTable"/>
              <w:rPr>
                <w:noProof w:val="0"/>
              </w:rPr>
            </w:pPr>
            <w:r w:rsidRPr="00F92350">
              <w:rPr>
                <w:noProof w:val="0"/>
              </w:rPr>
              <w:t>0.1 mg/kg (10*LOQ)</w:t>
            </w:r>
          </w:p>
          <w:p w14:paraId="7B676BB3" w14:textId="77777777" w:rsidR="0079317D" w:rsidRPr="00F92350" w:rsidRDefault="0079317D" w:rsidP="003E6EA5">
            <w:pPr>
              <w:pStyle w:val="RepTable"/>
              <w:rPr>
                <w:noProof w:val="0"/>
              </w:rPr>
            </w:pPr>
          </w:p>
          <w:p w14:paraId="499BAA49"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73E0A0E3" w14:textId="77777777" w:rsidR="0079317D" w:rsidRPr="00F92350" w:rsidRDefault="0079317D" w:rsidP="003E6EA5">
            <w:r w:rsidRPr="00F92350">
              <w:rPr>
                <w:b/>
                <w:bCs/>
                <w:i/>
                <w:iCs/>
              </w:rPr>
              <w:t>Primary transition</w:t>
            </w:r>
            <w:r w:rsidRPr="00F92350">
              <w:t>:</w:t>
            </w:r>
          </w:p>
          <w:p w14:paraId="0B8913A9" w14:textId="77777777" w:rsidR="0079317D" w:rsidRPr="00F92350" w:rsidRDefault="0079317D" w:rsidP="003E6EA5">
            <w:r w:rsidRPr="00F92350">
              <w:t>97.7 %</w:t>
            </w:r>
          </w:p>
          <w:p w14:paraId="24C40327" w14:textId="77777777" w:rsidR="0079317D" w:rsidRPr="00F92350" w:rsidRDefault="0079317D" w:rsidP="003E6EA5"/>
        </w:tc>
        <w:tc>
          <w:tcPr>
            <w:tcW w:w="922" w:type="pct"/>
            <w:shd w:val="clear" w:color="auto" w:fill="auto"/>
          </w:tcPr>
          <w:p w14:paraId="0EB9B0F5" w14:textId="77777777" w:rsidR="0079317D" w:rsidRPr="00F92350" w:rsidRDefault="0079317D" w:rsidP="003E6EA5">
            <w:r w:rsidRPr="00F92350">
              <w:rPr>
                <w:b/>
                <w:bCs/>
                <w:i/>
                <w:iCs/>
              </w:rPr>
              <w:t>Primary transition</w:t>
            </w:r>
            <w:r w:rsidRPr="00F92350">
              <w:t>:</w:t>
            </w:r>
          </w:p>
          <w:p w14:paraId="04C66CEA" w14:textId="77777777" w:rsidR="0079317D" w:rsidRPr="00F92350" w:rsidRDefault="0079317D" w:rsidP="003E6EA5">
            <w:r w:rsidRPr="00F92350">
              <w:t>5.4 %</w:t>
            </w:r>
          </w:p>
        </w:tc>
        <w:tc>
          <w:tcPr>
            <w:tcW w:w="1131" w:type="pct"/>
            <w:shd w:val="clear" w:color="auto" w:fill="auto"/>
          </w:tcPr>
          <w:p w14:paraId="4B4D128A" w14:textId="77777777" w:rsidR="0079317D" w:rsidRPr="00F92350" w:rsidRDefault="0079317D" w:rsidP="003E6EA5">
            <w:pPr>
              <w:pStyle w:val="RepTable"/>
              <w:rPr>
                <w:noProof w:val="0"/>
              </w:rPr>
            </w:pPr>
            <w:r w:rsidRPr="00F92350">
              <w:rPr>
                <w:noProof w:val="0"/>
              </w:rPr>
              <w:t xml:space="preserve">Recoveries range of 70 – 120 %  </w:t>
            </w:r>
          </w:p>
          <w:p w14:paraId="66CD278D" w14:textId="77777777" w:rsidR="0079317D" w:rsidRPr="00F92350" w:rsidRDefault="0079317D" w:rsidP="003E6EA5">
            <w:pPr>
              <w:pStyle w:val="RepTable"/>
              <w:rPr>
                <w:noProof w:val="0"/>
              </w:rPr>
            </w:pPr>
          </w:p>
          <w:p w14:paraId="677329E2"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6D417C9A" w14:textId="77777777" w:rsidTr="003E6EA5">
        <w:trPr>
          <w:trHeight w:val="228"/>
        </w:trPr>
        <w:tc>
          <w:tcPr>
            <w:tcW w:w="672" w:type="pct"/>
            <w:vMerge/>
            <w:shd w:val="clear" w:color="auto" w:fill="auto"/>
          </w:tcPr>
          <w:p w14:paraId="404E57DC" w14:textId="77777777" w:rsidR="0079317D" w:rsidRPr="00F92350" w:rsidRDefault="0079317D" w:rsidP="003E6EA5">
            <w:pPr>
              <w:pStyle w:val="RepTable"/>
              <w:rPr>
                <w:noProof w:val="0"/>
                <w:highlight w:val="yellow"/>
              </w:rPr>
            </w:pPr>
          </w:p>
        </w:tc>
        <w:tc>
          <w:tcPr>
            <w:tcW w:w="782" w:type="pct"/>
            <w:vMerge w:val="restart"/>
            <w:shd w:val="clear" w:color="auto" w:fill="auto"/>
          </w:tcPr>
          <w:p w14:paraId="188D7442"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05B1B995" w14:textId="77777777" w:rsidR="0079317D" w:rsidRPr="00F92350" w:rsidRDefault="0079317D" w:rsidP="003E6EA5">
            <w:pPr>
              <w:pStyle w:val="RepTable"/>
              <w:rPr>
                <w:noProof w:val="0"/>
              </w:rPr>
            </w:pPr>
            <w:r w:rsidRPr="00F92350">
              <w:rPr>
                <w:noProof w:val="0"/>
              </w:rPr>
              <w:t>At low level :</w:t>
            </w:r>
          </w:p>
          <w:p w14:paraId="0E29460D" w14:textId="77777777" w:rsidR="0079317D" w:rsidRPr="00F92350" w:rsidRDefault="0079317D" w:rsidP="003E6EA5">
            <w:pPr>
              <w:pStyle w:val="RepTable"/>
              <w:rPr>
                <w:noProof w:val="0"/>
              </w:rPr>
            </w:pPr>
            <w:r w:rsidRPr="00F92350">
              <w:rPr>
                <w:noProof w:val="0"/>
              </w:rPr>
              <w:t>0.01 mg/kg (LOQ)</w:t>
            </w:r>
          </w:p>
          <w:p w14:paraId="607107AF" w14:textId="77777777" w:rsidR="0079317D" w:rsidRPr="00F92350" w:rsidRDefault="0079317D" w:rsidP="003E6EA5">
            <w:pPr>
              <w:pStyle w:val="RepTable"/>
              <w:rPr>
                <w:noProof w:val="0"/>
              </w:rPr>
            </w:pPr>
          </w:p>
          <w:p w14:paraId="6B40AFC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BA4FC2D" w14:textId="77777777" w:rsidR="0079317D" w:rsidRPr="00F92350" w:rsidRDefault="0079317D" w:rsidP="003E6EA5">
            <w:r w:rsidRPr="00F92350">
              <w:rPr>
                <w:b/>
                <w:bCs/>
                <w:i/>
                <w:iCs/>
              </w:rPr>
              <w:t>Primary transition</w:t>
            </w:r>
            <w:r w:rsidRPr="00F92350">
              <w:t>:</w:t>
            </w:r>
          </w:p>
          <w:p w14:paraId="736B26E2" w14:textId="77777777" w:rsidR="0079317D" w:rsidRPr="00F92350" w:rsidRDefault="0079317D" w:rsidP="003E6EA5">
            <w:pPr>
              <w:rPr>
                <w:b/>
                <w:bCs/>
                <w:i/>
                <w:iCs/>
              </w:rPr>
            </w:pPr>
            <w:r w:rsidRPr="00F92350">
              <w:t>91.2 %</w:t>
            </w:r>
          </w:p>
        </w:tc>
        <w:tc>
          <w:tcPr>
            <w:tcW w:w="922" w:type="pct"/>
            <w:shd w:val="clear" w:color="auto" w:fill="auto"/>
          </w:tcPr>
          <w:p w14:paraId="70BF9273" w14:textId="77777777" w:rsidR="0079317D" w:rsidRPr="00F92350" w:rsidRDefault="0079317D" w:rsidP="003E6EA5">
            <w:r w:rsidRPr="00F92350">
              <w:rPr>
                <w:b/>
                <w:bCs/>
                <w:i/>
                <w:iCs/>
              </w:rPr>
              <w:t>Primary transition</w:t>
            </w:r>
            <w:r w:rsidRPr="00F92350">
              <w:t>:</w:t>
            </w:r>
          </w:p>
          <w:p w14:paraId="00624AC7" w14:textId="77777777" w:rsidR="0079317D" w:rsidRPr="00F92350" w:rsidRDefault="0079317D" w:rsidP="003E6EA5">
            <w:pPr>
              <w:rPr>
                <w:b/>
                <w:bCs/>
                <w:i/>
                <w:iCs/>
              </w:rPr>
            </w:pPr>
            <w:r w:rsidRPr="00F92350">
              <w:t>6.3 %</w:t>
            </w:r>
          </w:p>
        </w:tc>
        <w:tc>
          <w:tcPr>
            <w:tcW w:w="1131" w:type="pct"/>
            <w:shd w:val="clear" w:color="auto" w:fill="auto"/>
          </w:tcPr>
          <w:p w14:paraId="55DB77A7" w14:textId="77777777" w:rsidR="0079317D" w:rsidRPr="00F92350" w:rsidRDefault="0079317D" w:rsidP="003E6EA5">
            <w:pPr>
              <w:pStyle w:val="RepTable"/>
              <w:rPr>
                <w:noProof w:val="0"/>
              </w:rPr>
            </w:pPr>
            <w:r w:rsidRPr="00F92350">
              <w:rPr>
                <w:noProof w:val="0"/>
              </w:rPr>
              <w:t xml:space="preserve">Recoveries range of 60 – 120 %  </w:t>
            </w:r>
          </w:p>
          <w:p w14:paraId="5F8A26D2" w14:textId="77777777" w:rsidR="0079317D" w:rsidRPr="00F92350" w:rsidRDefault="0079317D" w:rsidP="003E6EA5">
            <w:pPr>
              <w:pStyle w:val="RepTable"/>
              <w:rPr>
                <w:noProof w:val="0"/>
              </w:rPr>
            </w:pPr>
          </w:p>
          <w:p w14:paraId="520036C1"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49C5D69E" w14:textId="77777777" w:rsidTr="003E6EA5">
        <w:trPr>
          <w:trHeight w:val="228"/>
        </w:trPr>
        <w:tc>
          <w:tcPr>
            <w:tcW w:w="672" w:type="pct"/>
            <w:vMerge/>
            <w:shd w:val="clear" w:color="auto" w:fill="auto"/>
          </w:tcPr>
          <w:p w14:paraId="04560EC5" w14:textId="77777777" w:rsidR="0079317D" w:rsidRPr="00F92350" w:rsidRDefault="0079317D" w:rsidP="003E6EA5">
            <w:pPr>
              <w:pStyle w:val="RepTable"/>
              <w:rPr>
                <w:noProof w:val="0"/>
                <w:highlight w:val="yellow"/>
              </w:rPr>
            </w:pPr>
          </w:p>
        </w:tc>
        <w:tc>
          <w:tcPr>
            <w:tcW w:w="782" w:type="pct"/>
            <w:vMerge/>
            <w:shd w:val="clear" w:color="auto" w:fill="auto"/>
          </w:tcPr>
          <w:p w14:paraId="7481418D" w14:textId="77777777" w:rsidR="0079317D" w:rsidRPr="00F92350" w:rsidRDefault="0079317D" w:rsidP="003E6EA5">
            <w:pPr>
              <w:pStyle w:val="RepTable"/>
              <w:rPr>
                <w:noProof w:val="0"/>
                <w:highlight w:val="yellow"/>
              </w:rPr>
            </w:pPr>
          </w:p>
        </w:tc>
        <w:tc>
          <w:tcPr>
            <w:tcW w:w="772" w:type="pct"/>
            <w:shd w:val="clear" w:color="auto" w:fill="auto"/>
          </w:tcPr>
          <w:p w14:paraId="1DBCC1F3" w14:textId="77777777" w:rsidR="0079317D" w:rsidRPr="00F92350" w:rsidRDefault="0079317D" w:rsidP="003E6EA5">
            <w:pPr>
              <w:pStyle w:val="RepTable"/>
              <w:rPr>
                <w:noProof w:val="0"/>
              </w:rPr>
            </w:pPr>
            <w:r w:rsidRPr="00F92350">
              <w:rPr>
                <w:noProof w:val="0"/>
              </w:rPr>
              <w:t xml:space="preserve">At high level: </w:t>
            </w:r>
          </w:p>
          <w:p w14:paraId="6D694757" w14:textId="77777777" w:rsidR="0079317D" w:rsidRPr="00F92350" w:rsidRDefault="0079317D" w:rsidP="003E6EA5">
            <w:pPr>
              <w:pStyle w:val="RepTable"/>
              <w:rPr>
                <w:noProof w:val="0"/>
              </w:rPr>
            </w:pPr>
            <w:r w:rsidRPr="00F92350">
              <w:rPr>
                <w:noProof w:val="0"/>
              </w:rPr>
              <w:t>0.1 mg/kg (10*LOQ)</w:t>
            </w:r>
          </w:p>
          <w:p w14:paraId="7AE2BA0E" w14:textId="77777777" w:rsidR="0079317D" w:rsidRPr="00F92350" w:rsidRDefault="0079317D" w:rsidP="003E6EA5">
            <w:pPr>
              <w:pStyle w:val="RepTable"/>
              <w:rPr>
                <w:noProof w:val="0"/>
              </w:rPr>
            </w:pPr>
          </w:p>
          <w:p w14:paraId="6708A930"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24F8B40" w14:textId="77777777" w:rsidR="0079317D" w:rsidRPr="00F92350" w:rsidRDefault="0079317D" w:rsidP="003E6EA5">
            <w:r w:rsidRPr="00F92350">
              <w:rPr>
                <w:b/>
                <w:bCs/>
                <w:i/>
                <w:iCs/>
              </w:rPr>
              <w:t>Primary transition</w:t>
            </w:r>
            <w:r w:rsidRPr="00F92350">
              <w:t>:</w:t>
            </w:r>
          </w:p>
          <w:p w14:paraId="509DF6E8" w14:textId="77777777" w:rsidR="0079317D" w:rsidRPr="00F92350" w:rsidRDefault="0079317D" w:rsidP="003E6EA5">
            <w:r w:rsidRPr="00F92350">
              <w:t>106.5 %</w:t>
            </w:r>
          </w:p>
          <w:p w14:paraId="57160842" w14:textId="77777777" w:rsidR="0079317D" w:rsidRPr="00F92350" w:rsidRDefault="0079317D" w:rsidP="003E6EA5">
            <w:pPr>
              <w:rPr>
                <w:b/>
                <w:bCs/>
                <w:i/>
                <w:iCs/>
              </w:rPr>
            </w:pPr>
          </w:p>
        </w:tc>
        <w:tc>
          <w:tcPr>
            <w:tcW w:w="922" w:type="pct"/>
            <w:shd w:val="clear" w:color="auto" w:fill="auto"/>
          </w:tcPr>
          <w:p w14:paraId="0347ADFD" w14:textId="77777777" w:rsidR="0079317D" w:rsidRPr="00F92350" w:rsidRDefault="0079317D" w:rsidP="003E6EA5">
            <w:r w:rsidRPr="00F92350">
              <w:rPr>
                <w:b/>
                <w:bCs/>
                <w:i/>
                <w:iCs/>
              </w:rPr>
              <w:t>Primary transition</w:t>
            </w:r>
            <w:r w:rsidRPr="00F92350">
              <w:t>:</w:t>
            </w:r>
          </w:p>
          <w:p w14:paraId="6FEA6680" w14:textId="77777777" w:rsidR="0079317D" w:rsidRPr="00F92350" w:rsidRDefault="0079317D" w:rsidP="003E6EA5">
            <w:pPr>
              <w:rPr>
                <w:b/>
                <w:bCs/>
                <w:i/>
                <w:iCs/>
              </w:rPr>
            </w:pPr>
            <w:r w:rsidRPr="00F92350">
              <w:t>1.5 %</w:t>
            </w:r>
          </w:p>
        </w:tc>
        <w:tc>
          <w:tcPr>
            <w:tcW w:w="1131" w:type="pct"/>
            <w:shd w:val="clear" w:color="auto" w:fill="auto"/>
          </w:tcPr>
          <w:p w14:paraId="0E6B210F" w14:textId="77777777" w:rsidR="0079317D" w:rsidRPr="00F92350" w:rsidRDefault="0079317D" w:rsidP="003E6EA5">
            <w:pPr>
              <w:pStyle w:val="RepTable"/>
              <w:rPr>
                <w:noProof w:val="0"/>
              </w:rPr>
            </w:pPr>
            <w:r w:rsidRPr="00F92350">
              <w:rPr>
                <w:noProof w:val="0"/>
              </w:rPr>
              <w:t xml:space="preserve">Recoveries range of 70 – 120 %  </w:t>
            </w:r>
          </w:p>
          <w:p w14:paraId="3EDFFDDD" w14:textId="77777777" w:rsidR="0079317D" w:rsidRPr="00F92350" w:rsidRDefault="0079317D" w:rsidP="003E6EA5">
            <w:pPr>
              <w:pStyle w:val="RepTable"/>
              <w:rPr>
                <w:noProof w:val="0"/>
              </w:rPr>
            </w:pPr>
          </w:p>
          <w:p w14:paraId="321AD0B7"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2681A9B" w14:textId="77777777" w:rsidTr="003E6EA5">
        <w:trPr>
          <w:trHeight w:val="228"/>
        </w:trPr>
        <w:tc>
          <w:tcPr>
            <w:tcW w:w="672" w:type="pct"/>
            <w:vMerge/>
            <w:shd w:val="clear" w:color="auto" w:fill="auto"/>
          </w:tcPr>
          <w:p w14:paraId="45C758F2" w14:textId="77777777" w:rsidR="0079317D" w:rsidRPr="00F92350" w:rsidRDefault="0079317D" w:rsidP="003E6EA5">
            <w:pPr>
              <w:pStyle w:val="RepTable"/>
              <w:rPr>
                <w:noProof w:val="0"/>
                <w:highlight w:val="yellow"/>
              </w:rPr>
            </w:pPr>
          </w:p>
        </w:tc>
        <w:tc>
          <w:tcPr>
            <w:tcW w:w="782" w:type="pct"/>
            <w:vMerge w:val="restart"/>
            <w:shd w:val="clear" w:color="auto" w:fill="auto"/>
          </w:tcPr>
          <w:p w14:paraId="0BAC04D3"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6141BC03" w14:textId="77777777" w:rsidR="0079317D" w:rsidRPr="00F92350" w:rsidRDefault="0079317D" w:rsidP="003E6EA5">
            <w:pPr>
              <w:pStyle w:val="RepTable"/>
              <w:rPr>
                <w:noProof w:val="0"/>
              </w:rPr>
            </w:pPr>
            <w:r w:rsidRPr="00F92350">
              <w:rPr>
                <w:noProof w:val="0"/>
              </w:rPr>
              <w:t>At low level :</w:t>
            </w:r>
          </w:p>
          <w:p w14:paraId="31D6A31F" w14:textId="77777777" w:rsidR="0079317D" w:rsidRPr="00F92350" w:rsidRDefault="0079317D" w:rsidP="003E6EA5">
            <w:pPr>
              <w:pStyle w:val="RepTable"/>
              <w:rPr>
                <w:noProof w:val="0"/>
              </w:rPr>
            </w:pPr>
            <w:r w:rsidRPr="00F92350">
              <w:rPr>
                <w:noProof w:val="0"/>
              </w:rPr>
              <w:t>0.01 mg/kg (LOQ)</w:t>
            </w:r>
          </w:p>
          <w:p w14:paraId="123CA28C" w14:textId="77777777" w:rsidR="0079317D" w:rsidRPr="00F92350" w:rsidRDefault="0079317D" w:rsidP="003E6EA5">
            <w:pPr>
              <w:pStyle w:val="RepTable"/>
              <w:rPr>
                <w:noProof w:val="0"/>
              </w:rPr>
            </w:pPr>
          </w:p>
          <w:p w14:paraId="3B3496DF"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6B8CC3D3" w14:textId="77777777" w:rsidR="0079317D" w:rsidRPr="00F92350" w:rsidRDefault="0079317D" w:rsidP="003E6EA5">
            <w:r w:rsidRPr="00F92350">
              <w:rPr>
                <w:b/>
                <w:bCs/>
                <w:i/>
                <w:iCs/>
              </w:rPr>
              <w:t>Primary transition</w:t>
            </w:r>
            <w:r w:rsidRPr="00F92350">
              <w:t>:</w:t>
            </w:r>
          </w:p>
          <w:p w14:paraId="12415530" w14:textId="77777777" w:rsidR="0079317D" w:rsidRPr="00F92350" w:rsidRDefault="0079317D" w:rsidP="003E6EA5">
            <w:pPr>
              <w:rPr>
                <w:b/>
                <w:bCs/>
                <w:i/>
                <w:iCs/>
              </w:rPr>
            </w:pPr>
            <w:r w:rsidRPr="00F92350">
              <w:t>104.2 %</w:t>
            </w:r>
          </w:p>
        </w:tc>
        <w:tc>
          <w:tcPr>
            <w:tcW w:w="922" w:type="pct"/>
            <w:shd w:val="clear" w:color="auto" w:fill="auto"/>
          </w:tcPr>
          <w:p w14:paraId="6F6DDCB0" w14:textId="77777777" w:rsidR="0079317D" w:rsidRPr="00F92350" w:rsidRDefault="0079317D" w:rsidP="003E6EA5">
            <w:r w:rsidRPr="00F92350">
              <w:rPr>
                <w:b/>
                <w:bCs/>
                <w:i/>
                <w:iCs/>
              </w:rPr>
              <w:t>Primary transition</w:t>
            </w:r>
            <w:r w:rsidRPr="00F92350">
              <w:t>:</w:t>
            </w:r>
          </w:p>
          <w:p w14:paraId="64B84C5D" w14:textId="77777777" w:rsidR="0079317D" w:rsidRPr="00F92350" w:rsidRDefault="0079317D" w:rsidP="003E6EA5">
            <w:pPr>
              <w:rPr>
                <w:b/>
                <w:bCs/>
                <w:i/>
                <w:iCs/>
              </w:rPr>
            </w:pPr>
            <w:r w:rsidRPr="00F92350">
              <w:t>3.4 %</w:t>
            </w:r>
          </w:p>
        </w:tc>
        <w:tc>
          <w:tcPr>
            <w:tcW w:w="1131" w:type="pct"/>
            <w:shd w:val="clear" w:color="auto" w:fill="auto"/>
          </w:tcPr>
          <w:p w14:paraId="0D567284" w14:textId="77777777" w:rsidR="0079317D" w:rsidRPr="00F92350" w:rsidRDefault="0079317D" w:rsidP="003E6EA5">
            <w:pPr>
              <w:pStyle w:val="RepTable"/>
              <w:rPr>
                <w:noProof w:val="0"/>
              </w:rPr>
            </w:pPr>
            <w:r w:rsidRPr="00F92350">
              <w:rPr>
                <w:noProof w:val="0"/>
              </w:rPr>
              <w:t xml:space="preserve">Recoveries range of 60 – 120 %  </w:t>
            </w:r>
          </w:p>
          <w:p w14:paraId="4873E68D" w14:textId="77777777" w:rsidR="0079317D" w:rsidRPr="00F92350" w:rsidRDefault="0079317D" w:rsidP="003E6EA5">
            <w:pPr>
              <w:pStyle w:val="RepTable"/>
              <w:rPr>
                <w:noProof w:val="0"/>
              </w:rPr>
            </w:pPr>
          </w:p>
          <w:p w14:paraId="21609CB2"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7F6FAD5F" w14:textId="77777777" w:rsidTr="003E6EA5">
        <w:trPr>
          <w:trHeight w:val="228"/>
        </w:trPr>
        <w:tc>
          <w:tcPr>
            <w:tcW w:w="672" w:type="pct"/>
            <w:vMerge/>
            <w:shd w:val="clear" w:color="auto" w:fill="auto"/>
          </w:tcPr>
          <w:p w14:paraId="3ED159CA" w14:textId="77777777" w:rsidR="0079317D" w:rsidRPr="00F92350" w:rsidRDefault="0079317D" w:rsidP="003E6EA5">
            <w:pPr>
              <w:pStyle w:val="RepTable"/>
              <w:rPr>
                <w:noProof w:val="0"/>
                <w:highlight w:val="yellow"/>
              </w:rPr>
            </w:pPr>
          </w:p>
        </w:tc>
        <w:tc>
          <w:tcPr>
            <w:tcW w:w="782" w:type="pct"/>
            <w:vMerge/>
            <w:shd w:val="clear" w:color="auto" w:fill="auto"/>
          </w:tcPr>
          <w:p w14:paraId="006E7E0B" w14:textId="77777777" w:rsidR="0079317D" w:rsidRPr="00F92350" w:rsidRDefault="0079317D" w:rsidP="003E6EA5">
            <w:pPr>
              <w:pStyle w:val="RepTable"/>
              <w:rPr>
                <w:noProof w:val="0"/>
                <w:highlight w:val="yellow"/>
              </w:rPr>
            </w:pPr>
          </w:p>
        </w:tc>
        <w:tc>
          <w:tcPr>
            <w:tcW w:w="772" w:type="pct"/>
            <w:shd w:val="clear" w:color="auto" w:fill="auto"/>
          </w:tcPr>
          <w:p w14:paraId="29E60F70" w14:textId="77777777" w:rsidR="0079317D" w:rsidRPr="00F92350" w:rsidRDefault="0079317D" w:rsidP="003E6EA5">
            <w:pPr>
              <w:pStyle w:val="RepTable"/>
              <w:rPr>
                <w:noProof w:val="0"/>
              </w:rPr>
            </w:pPr>
            <w:r w:rsidRPr="00F92350">
              <w:rPr>
                <w:noProof w:val="0"/>
              </w:rPr>
              <w:t xml:space="preserve">At high level: </w:t>
            </w:r>
          </w:p>
          <w:p w14:paraId="79EB124D" w14:textId="77777777" w:rsidR="0079317D" w:rsidRPr="00F92350" w:rsidRDefault="0079317D" w:rsidP="003E6EA5">
            <w:pPr>
              <w:pStyle w:val="RepTable"/>
              <w:rPr>
                <w:noProof w:val="0"/>
              </w:rPr>
            </w:pPr>
            <w:r w:rsidRPr="00F92350">
              <w:rPr>
                <w:noProof w:val="0"/>
              </w:rPr>
              <w:t>0.1 mg/kg (10*LOQ)</w:t>
            </w:r>
          </w:p>
          <w:p w14:paraId="4A2A1EC7" w14:textId="77777777" w:rsidR="0079317D" w:rsidRPr="00F92350" w:rsidRDefault="0079317D" w:rsidP="003E6EA5">
            <w:pPr>
              <w:pStyle w:val="RepTable"/>
              <w:rPr>
                <w:noProof w:val="0"/>
              </w:rPr>
            </w:pPr>
          </w:p>
          <w:p w14:paraId="4CEB91D5"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446748B" w14:textId="77777777" w:rsidR="0079317D" w:rsidRPr="00F92350" w:rsidRDefault="0079317D" w:rsidP="003E6EA5">
            <w:r w:rsidRPr="00F92350">
              <w:rPr>
                <w:b/>
                <w:bCs/>
                <w:i/>
                <w:iCs/>
              </w:rPr>
              <w:t>Primary transition</w:t>
            </w:r>
            <w:r w:rsidRPr="00F92350">
              <w:t>:</w:t>
            </w:r>
          </w:p>
          <w:p w14:paraId="1DF1BC02" w14:textId="77777777" w:rsidR="0079317D" w:rsidRPr="00F92350" w:rsidRDefault="0079317D" w:rsidP="003E6EA5">
            <w:r w:rsidRPr="00F92350">
              <w:t>104.6 %</w:t>
            </w:r>
          </w:p>
          <w:p w14:paraId="5DC66574" w14:textId="77777777" w:rsidR="0079317D" w:rsidRPr="00F92350" w:rsidRDefault="0079317D" w:rsidP="003E6EA5">
            <w:pPr>
              <w:rPr>
                <w:b/>
                <w:bCs/>
                <w:i/>
                <w:iCs/>
              </w:rPr>
            </w:pPr>
          </w:p>
        </w:tc>
        <w:tc>
          <w:tcPr>
            <w:tcW w:w="922" w:type="pct"/>
            <w:shd w:val="clear" w:color="auto" w:fill="auto"/>
          </w:tcPr>
          <w:p w14:paraId="1F2EECFB" w14:textId="77777777" w:rsidR="0079317D" w:rsidRPr="00F92350" w:rsidRDefault="0079317D" w:rsidP="003E6EA5">
            <w:r w:rsidRPr="00F92350">
              <w:rPr>
                <w:b/>
                <w:bCs/>
                <w:i/>
                <w:iCs/>
              </w:rPr>
              <w:t>Primary transition</w:t>
            </w:r>
            <w:r w:rsidRPr="00F92350">
              <w:t>:</w:t>
            </w:r>
          </w:p>
          <w:p w14:paraId="66462ADA" w14:textId="77777777" w:rsidR="0079317D" w:rsidRPr="00F92350" w:rsidRDefault="0079317D" w:rsidP="003E6EA5">
            <w:pPr>
              <w:rPr>
                <w:b/>
                <w:bCs/>
                <w:i/>
                <w:iCs/>
              </w:rPr>
            </w:pPr>
            <w:r w:rsidRPr="00F92350">
              <w:t>1.9 %</w:t>
            </w:r>
          </w:p>
        </w:tc>
        <w:tc>
          <w:tcPr>
            <w:tcW w:w="1131" w:type="pct"/>
            <w:shd w:val="clear" w:color="auto" w:fill="auto"/>
          </w:tcPr>
          <w:p w14:paraId="2CE6ECF3" w14:textId="77777777" w:rsidR="0079317D" w:rsidRPr="00F92350" w:rsidRDefault="0079317D" w:rsidP="003E6EA5">
            <w:pPr>
              <w:pStyle w:val="RepTable"/>
              <w:rPr>
                <w:noProof w:val="0"/>
              </w:rPr>
            </w:pPr>
            <w:r w:rsidRPr="00F92350">
              <w:rPr>
                <w:noProof w:val="0"/>
              </w:rPr>
              <w:t xml:space="preserve">Recoveries range of 70 – 120 %  </w:t>
            </w:r>
          </w:p>
          <w:p w14:paraId="321CF481" w14:textId="77777777" w:rsidR="0079317D" w:rsidRPr="00F92350" w:rsidRDefault="0079317D" w:rsidP="003E6EA5">
            <w:pPr>
              <w:pStyle w:val="RepTable"/>
              <w:rPr>
                <w:noProof w:val="0"/>
              </w:rPr>
            </w:pPr>
          </w:p>
          <w:p w14:paraId="1BDCC49E"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25E96298" w14:textId="77777777" w:rsidTr="003E6EA5">
        <w:trPr>
          <w:trHeight w:val="228"/>
        </w:trPr>
        <w:tc>
          <w:tcPr>
            <w:tcW w:w="672" w:type="pct"/>
            <w:vMerge/>
            <w:shd w:val="clear" w:color="auto" w:fill="auto"/>
          </w:tcPr>
          <w:p w14:paraId="7A5B1CC1" w14:textId="77777777" w:rsidR="0079317D" w:rsidRPr="00F92350" w:rsidRDefault="0079317D" w:rsidP="003E6EA5">
            <w:pPr>
              <w:pStyle w:val="RepTable"/>
              <w:rPr>
                <w:noProof w:val="0"/>
                <w:highlight w:val="yellow"/>
              </w:rPr>
            </w:pPr>
          </w:p>
        </w:tc>
        <w:tc>
          <w:tcPr>
            <w:tcW w:w="782" w:type="pct"/>
            <w:vMerge w:val="restart"/>
            <w:shd w:val="clear" w:color="auto" w:fill="auto"/>
          </w:tcPr>
          <w:p w14:paraId="146B1313"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6AC77639" w14:textId="77777777" w:rsidR="0079317D" w:rsidRPr="00F92350" w:rsidRDefault="0079317D" w:rsidP="003E6EA5">
            <w:pPr>
              <w:pStyle w:val="RepTable"/>
              <w:rPr>
                <w:noProof w:val="0"/>
              </w:rPr>
            </w:pPr>
            <w:r w:rsidRPr="00F92350">
              <w:rPr>
                <w:noProof w:val="0"/>
              </w:rPr>
              <w:t>At low level :</w:t>
            </w:r>
          </w:p>
          <w:p w14:paraId="010F5D00" w14:textId="77777777" w:rsidR="0079317D" w:rsidRPr="00F92350" w:rsidRDefault="0079317D" w:rsidP="003E6EA5">
            <w:pPr>
              <w:pStyle w:val="RepTable"/>
              <w:rPr>
                <w:noProof w:val="0"/>
              </w:rPr>
            </w:pPr>
            <w:r w:rsidRPr="00F92350">
              <w:rPr>
                <w:noProof w:val="0"/>
              </w:rPr>
              <w:t>0.01 mg/kg (LOQ)</w:t>
            </w:r>
          </w:p>
          <w:p w14:paraId="456F78E1" w14:textId="77777777" w:rsidR="0079317D" w:rsidRPr="00F92350" w:rsidRDefault="0079317D" w:rsidP="003E6EA5">
            <w:pPr>
              <w:pStyle w:val="RepTable"/>
              <w:rPr>
                <w:noProof w:val="0"/>
              </w:rPr>
            </w:pPr>
          </w:p>
          <w:p w14:paraId="607D2C3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D158B60" w14:textId="77777777" w:rsidR="0079317D" w:rsidRPr="00F92350" w:rsidRDefault="0079317D" w:rsidP="003E6EA5">
            <w:r w:rsidRPr="00F92350">
              <w:rPr>
                <w:b/>
                <w:bCs/>
                <w:i/>
                <w:iCs/>
              </w:rPr>
              <w:t>Primary transition</w:t>
            </w:r>
            <w:r w:rsidRPr="00F92350">
              <w:t>:</w:t>
            </w:r>
          </w:p>
          <w:p w14:paraId="7E90BC76" w14:textId="77777777" w:rsidR="0079317D" w:rsidRPr="00F92350" w:rsidRDefault="0079317D" w:rsidP="003E6EA5">
            <w:pPr>
              <w:rPr>
                <w:b/>
                <w:bCs/>
                <w:i/>
                <w:iCs/>
              </w:rPr>
            </w:pPr>
            <w:r w:rsidRPr="00F92350">
              <w:t>100.0 %</w:t>
            </w:r>
          </w:p>
        </w:tc>
        <w:tc>
          <w:tcPr>
            <w:tcW w:w="922" w:type="pct"/>
            <w:shd w:val="clear" w:color="auto" w:fill="auto"/>
          </w:tcPr>
          <w:p w14:paraId="119AEBDD" w14:textId="77777777" w:rsidR="0079317D" w:rsidRPr="00F92350" w:rsidRDefault="0079317D" w:rsidP="003E6EA5">
            <w:r w:rsidRPr="00F92350">
              <w:rPr>
                <w:b/>
                <w:bCs/>
                <w:i/>
                <w:iCs/>
              </w:rPr>
              <w:t>Primary transition</w:t>
            </w:r>
            <w:r w:rsidRPr="00F92350">
              <w:t>:</w:t>
            </w:r>
          </w:p>
          <w:p w14:paraId="7F572D76" w14:textId="77777777" w:rsidR="0079317D" w:rsidRPr="00F92350" w:rsidRDefault="0079317D" w:rsidP="003E6EA5">
            <w:pPr>
              <w:rPr>
                <w:b/>
                <w:bCs/>
                <w:i/>
                <w:iCs/>
              </w:rPr>
            </w:pPr>
            <w:r w:rsidRPr="00F92350">
              <w:t>4.2 %</w:t>
            </w:r>
          </w:p>
        </w:tc>
        <w:tc>
          <w:tcPr>
            <w:tcW w:w="1131" w:type="pct"/>
            <w:shd w:val="clear" w:color="auto" w:fill="auto"/>
          </w:tcPr>
          <w:p w14:paraId="4E780034" w14:textId="77777777" w:rsidR="0079317D" w:rsidRPr="00F92350" w:rsidRDefault="0079317D" w:rsidP="003E6EA5">
            <w:pPr>
              <w:pStyle w:val="RepTable"/>
              <w:rPr>
                <w:noProof w:val="0"/>
              </w:rPr>
            </w:pPr>
            <w:r w:rsidRPr="00F92350">
              <w:rPr>
                <w:noProof w:val="0"/>
              </w:rPr>
              <w:t xml:space="preserve">Recoveries range of 60 – 120 %  </w:t>
            </w:r>
          </w:p>
          <w:p w14:paraId="6CAC99F0" w14:textId="77777777" w:rsidR="0079317D" w:rsidRPr="00F92350" w:rsidRDefault="0079317D" w:rsidP="003E6EA5">
            <w:pPr>
              <w:pStyle w:val="RepTable"/>
              <w:rPr>
                <w:noProof w:val="0"/>
              </w:rPr>
            </w:pPr>
          </w:p>
          <w:p w14:paraId="349A7E3B"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3CD76B29" w14:textId="77777777" w:rsidTr="003E6EA5">
        <w:trPr>
          <w:trHeight w:val="228"/>
        </w:trPr>
        <w:tc>
          <w:tcPr>
            <w:tcW w:w="672" w:type="pct"/>
            <w:vMerge/>
            <w:shd w:val="clear" w:color="auto" w:fill="auto"/>
          </w:tcPr>
          <w:p w14:paraId="05782DCD" w14:textId="77777777" w:rsidR="0079317D" w:rsidRPr="00F92350" w:rsidRDefault="0079317D" w:rsidP="003E6EA5">
            <w:pPr>
              <w:pStyle w:val="RepTable"/>
              <w:rPr>
                <w:noProof w:val="0"/>
                <w:highlight w:val="yellow"/>
              </w:rPr>
            </w:pPr>
          </w:p>
        </w:tc>
        <w:tc>
          <w:tcPr>
            <w:tcW w:w="782" w:type="pct"/>
            <w:vMerge/>
            <w:shd w:val="clear" w:color="auto" w:fill="auto"/>
          </w:tcPr>
          <w:p w14:paraId="6E81B702" w14:textId="77777777" w:rsidR="0079317D" w:rsidRPr="00F92350" w:rsidRDefault="0079317D" w:rsidP="003E6EA5">
            <w:pPr>
              <w:pStyle w:val="RepTable"/>
              <w:rPr>
                <w:noProof w:val="0"/>
                <w:highlight w:val="yellow"/>
              </w:rPr>
            </w:pPr>
          </w:p>
        </w:tc>
        <w:tc>
          <w:tcPr>
            <w:tcW w:w="772" w:type="pct"/>
            <w:shd w:val="clear" w:color="auto" w:fill="auto"/>
          </w:tcPr>
          <w:p w14:paraId="0156C802" w14:textId="77777777" w:rsidR="0079317D" w:rsidRPr="00F92350" w:rsidRDefault="0079317D" w:rsidP="003E6EA5">
            <w:pPr>
              <w:pStyle w:val="RepTable"/>
              <w:rPr>
                <w:noProof w:val="0"/>
              </w:rPr>
            </w:pPr>
            <w:r w:rsidRPr="00F92350">
              <w:rPr>
                <w:noProof w:val="0"/>
              </w:rPr>
              <w:t xml:space="preserve">At high level: </w:t>
            </w:r>
          </w:p>
          <w:p w14:paraId="7943A700" w14:textId="77777777" w:rsidR="0079317D" w:rsidRPr="00F92350" w:rsidRDefault="0079317D" w:rsidP="003E6EA5">
            <w:pPr>
              <w:pStyle w:val="RepTable"/>
              <w:rPr>
                <w:noProof w:val="0"/>
              </w:rPr>
            </w:pPr>
            <w:r w:rsidRPr="00F92350">
              <w:rPr>
                <w:noProof w:val="0"/>
              </w:rPr>
              <w:t>0.1 mg/kg (10*LOQ)</w:t>
            </w:r>
          </w:p>
          <w:p w14:paraId="336AA6A2" w14:textId="77777777" w:rsidR="0079317D" w:rsidRPr="00F92350" w:rsidRDefault="0079317D" w:rsidP="003E6EA5">
            <w:pPr>
              <w:pStyle w:val="RepTable"/>
              <w:rPr>
                <w:noProof w:val="0"/>
              </w:rPr>
            </w:pPr>
          </w:p>
          <w:p w14:paraId="1D876EFE"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6FB9CD74" w14:textId="77777777" w:rsidR="0079317D" w:rsidRPr="00F92350" w:rsidRDefault="0079317D" w:rsidP="003E6EA5">
            <w:r w:rsidRPr="00F92350">
              <w:rPr>
                <w:b/>
                <w:bCs/>
                <w:i/>
                <w:iCs/>
              </w:rPr>
              <w:t>Primary transition</w:t>
            </w:r>
            <w:r w:rsidRPr="00F92350">
              <w:t>:</w:t>
            </w:r>
          </w:p>
          <w:p w14:paraId="460BCA69" w14:textId="77777777" w:rsidR="0079317D" w:rsidRPr="00F92350" w:rsidRDefault="0079317D" w:rsidP="003E6EA5">
            <w:r w:rsidRPr="00F92350">
              <w:t>101.9 %</w:t>
            </w:r>
          </w:p>
          <w:p w14:paraId="4D60EDF1" w14:textId="77777777" w:rsidR="0079317D" w:rsidRPr="00F92350" w:rsidRDefault="0079317D" w:rsidP="003E6EA5">
            <w:pPr>
              <w:rPr>
                <w:b/>
                <w:bCs/>
                <w:i/>
                <w:iCs/>
              </w:rPr>
            </w:pPr>
          </w:p>
        </w:tc>
        <w:tc>
          <w:tcPr>
            <w:tcW w:w="922" w:type="pct"/>
            <w:shd w:val="clear" w:color="auto" w:fill="auto"/>
          </w:tcPr>
          <w:p w14:paraId="1A95218D" w14:textId="77777777" w:rsidR="0079317D" w:rsidRPr="00F92350" w:rsidRDefault="0079317D" w:rsidP="003E6EA5">
            <w:r w:rsidRPr="00F92350">
              <w:rPr>
                <w:b/>
                <w:bCs/>
                <w:i/>
                <w:iCs/>
              </w:rPr>
              <w:t>Primary transition</w:t>
            </w:r>
            <w:r w:rsidRPr="00F92350">
              <w:t>:</w:t>
            </w:r>
          </w:p>
          <w:p w14:paraId="6634E062" w14:textId="77777777" w:rsidR="0079317D" w:rsidRPr="00F92350" w:rsidRDefault="0079317D" w:rsidP="003E6EA5">
            <w:pPr>
              <w:rPr>
                <w:b/>
                <w:bCs/>
                <w:i/>
                <w:iCs/>
              </w:rPr>
            </w:pPr>
            <w:r w:rsidRPr="00F92350">
              <w:t>2.1 %</w:t>
            </w:r>
          </w:p>
        </w:tc>
        <w:tc>
          <w:tcPr>
            <w:tcW w:w="1131" w:type="pct"/>
            <w:shd w:val="clear" w:color="auto" w:fill="auto"/>
          </w:tcPr>
          <w:p w14:paraId="1590F85B" w14:textId="77777777" w:rsidR="0079317D" w:rsidRPr="00F92350" w:rsidRDefault="0079317D" w:rsidP="003E6EA5">
            <w:pPr>
              <w:pStyle w:val="RepTable"/>
              <w:rPr>
                <w:noProof w:val="0"/>
              </w:rPr>
            </w:pPr>
            <w:r w:rsidRPr="00F92350">
              <w:rPr>
                <w:noProof w:val="0"/>
              </w:rPr>
              <w:t xml:space="preserve">Recoveries range of 70 – 120 %  </w:t>
            </w:r>
          </w:p>
          <w:p w14:paraId="75946BFC" w14:textId="77777777" w:rsidR="0079317D" w:rsidRPr="00F92350" w:rsidRDefault="0079317D" w:rsidP="003E6EA5">
            <w:pPr>
              <w:pStyle w:val="RepTable"/>
              <w:rPr>
                <w:noProof w:val="0"/>
              </w:rPr>
            </w:pPr>
          </w:p>
          <w:p w14:paraId="59FF93D6"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C789BC2" w14:textId="77777777" w:rsidTr="003E6EA5">
        <w:trPr>
          <w:trHeight w:val="228"/>
        </w:trPr>
        <w:tc>
          <w:tcPr>
            <w:tcW w:w="672" w:type="pct"/>
            <w:vMerge w:val="restart"/>
            <w:shd w:val="clear" w:color="auto" w:fill="auto"/>
          </w:tcPr>
          <w:p w14:paraId="2F36C562" w14:textId="77777777" w:rsidR="0079317D" w:rsidRPr="00F92350" w:rsidRDefault="0079317D" w:rsidP="003E6EA5">
            <w:pPr>
              <w:pStyle w:val="RepTable"/>
              <w:rPr>
                <w:noProof w:val="0"/>
                <w:highlight w:val="yellow"/>
              </w:rPr>
            </w:pPr>
            <w:r w:rsidRPr="00F92350">
              <w:rPr>
                <w:noProof w:val="0"/>
              </w:rPr>
              <w:t>Straw (wheat)</w:t>
            </w:r>
          </w:p>
        </w:tc>
        <w:tc>
          <w:tcPr>
            <w:tcW w:w="782" w:type="pct"/>
            <w:vMerge w:val="restart"/>
            <w:shd w:val="clear" w:color="auto" w:fill="auto"/>
          </w:tcPr>
          <w:p w14:paraId="633F10FF"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057C0306" w14:textId="77777777" w:rsidR="0079317D" w:rsidRPr="00F92350" w:rsidRDefault="0079317D" w:rsidP="003E6EA5">
            <w:pPr>
              <w:pStyle w:val="RepTable"/>
              <w:rPr>
                <w:noProof w:val="0"/>
              </w:rPr>
            </w:pPr>
            <w:r w:rsidRPr="00F92350">
              <w:rPr>
                <w:noProof w:val="0"/>
              </w:rPr>
              <w:t>At low level :</w:t>
            </w:r>
          </w:p>
          <w:p w14:paraId="018C9E61" w14:textId="77777777" w:rsidR="0079317D" w:rsidRPr="00F92350" w:rsidRDefault="0079317D" w:rsidP="003E6EA5">
            <w:pPr>
              <w:pStyle w:val="RepTable"/>
              <w:rPr>
                <w:noProof w:val="0"/>
              </w:rPr>
            </w:pPr>
            <w:r w:rsidRPr="00F92350">
              <w:rPr>
                <w:noProof w:val="0"/>
              </w:rPr>
              <w:t>0.01 mg/kg (LOQ)</w:t>
            </w:r>
          </w:p>
          <w:p w14:paraId="0AA48E43" w14:textId="77777777" w:rsidR="0079317D" w:rsidRPr="00F92350" w:rsidRDefault="0079317D" w:rsidP="003E6EA5">
            <w:pPr>
              <w:pStyle w:val="RepTable"/>
              <w:rPr>
                <w:noProof w:val="0"/>
              </w:rPr>
            </w:pPr>
          </w:p>
          <w:p w14:paraId="65F25B75"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1DAB88E9" w14:textId="77777777" w:rsidR="0079317D" w:rsidRPr="00F92350" w:rsidRDefault="0079317D" w:rsidP="003E6EA5">
            <w:r w:rsidRPr="00F92350">
              <w:rPr>
                <w:b/>
                <w:bCs/>
                <w:i/>
                <w:iCs/>
              </w:rPr>
              <w:t>Primary transition</w:t>
            </w:r>
            <w:r w:rsidRPr="00F92350">
              <w:t>:</w:t>
            </w:r>
          </w:p>
          <w:p w14:paraId="58B015EE" w14:textId="77777777" w:rsidR="0079317D" w:rsidRPr="00F92350" w:rsidRDefault="0079317D" w:rsidP="003E6EA5">
            <w:r w:rsidRPr="00F92350">
              <w:t>93.9 %</w:t>
            </w:r>
          </w:p>
        </w:tc>
        <w:tc>
          <w:tcPr>
            <w:tcW w:w="922" w:type="pct"/>
            <w:shd w:val="clear" w:color="auto" w:fill="auto"/>
          </w:tcPr>
          <w:p w14:paraId="764629A5" w14:textId="77777777" w:rsidR="0079317D" w:rsidRPr="00F92350" w:rsidRDefault="0079317D" w:rsidP="003E6EA5">
            <w:r w:rsidRPr="00F92350">
              <w:rPr>
                <w:b/>
                <w:bCs/>
                <w:i/>
                <w:iCs/>
              </w:rPr>
              <w:t>Primary transition</w:t>
            </w:r>
            <w:r w:rsidRPr="00F92350">
              <w:t>:</w:t>
            </w:r>
          </w:p>
          <w:p w14:paraId="7CB88524" w14:textId="77777777" w:rsidR="0079317D" w:rsidRPr="00F92350" w:rsidRDefault="0079317D" w:rsidP="003E6EA5">
            <w:r w:rsidRPr="00F92350">
              <w:t>6.6 %</w:t>
            </w:r>
          </w:p>
        </w:tc>
        <w:tc>
          <w:tcPr>
            <w:tcW w:w="1131" w:type="pct"/>
            <w:shd w:val="clear" w:color="auto" w:fill="auto"/>
          </w:tcPr>
          <w:p w14:paraId="4DD8ACFD" w14:textId="77777777" w:rsidR="0079317D" w:rsidRPr="00F92350" w:rsidRDefault="0079317D" w:rsidP="003E6EA5">
            <w:pPr>
              <w:pStyle w:val="RepTable"/>
              <w:rPr>
                <w:noProof w:val="0"/>
              </w:rPr>
            </w:pPr>
            <w:r w:rsidRPr="00F92350">
              <w:rPr>
                <w:noProof w:val="0"/>
              </w:rPr>
              <w:t xml:space="preserve">Recoveries range of 60 – 120 %  </w:t>
            </w:r>
          </w:p>
          <w:p w14:paraId="0C7149F1" w14:textId="77777777" w:rsidR="0079317D" w:rsidRPr="00F92350" w:rsidRDefault="0079317D" w:rsidP="003E6EA5">
            <w:pPr>
              <w:pStyle w:val="RepTable"/>
              <w:rPr>
                <w:noProof w:val="0"/>
              </w:rPr>
            </w:pPr>
          </w:p>
          <w:p w14:paraId="712E68D5"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64DD2F2D" w14:textId="77777777" w:rsidTr="003E6EA5">
        <w:trPr>
          <w:trHeight w:val="228"/>
        </w:trPr>
        <w:tc>
          <w:tcPr>
            <w:tcW w:w="672" w:type="pct"/>
            <w:vMerge/>
            <w:shd w:val="clear" w:color="auto" w:fill="auto"/>
          </w:tcPr>
          <w:p w14:paraId="59FC1600" w14:textId="77777777" w:rsidR="0079317D" w:rsidRPr="00F92350" w:rsidRDefault="0079317D" w:rsidP="003E6EA5">
            <w:pPr>
              <w:pStyle w:val="RepTable"/>
              <w:rPr>
                <w:noProof w:val="0"/>
                <w:highlight w:val="yellow"/>
              </w:rPr>
            </w:pPr>
          </w:p>
        </w:tc>
        <w:tc>
          <w:tcPr>
            <w:tcW w:w="782" w:type="pct"/>
            <w:vMerge/>
            <w:shd w:val="clear" w:color="auto" w:fill="auto"/>
          </w:tcPr>
          <w:p w14:paraId="36E4E481" w14:textId="77777777" w:rsidR="0079317D" w:rsidRPr="00F92350" w:rsidRDefault="0079317D" w:rsidP="003E6EA5">
            <w:pPr>
              <w:pStyle w:val="RepTable"/>
              <w:rPr>
                <w:noProof w:val="0"/>
                <w:highlight w:val="yellow"/>
              </w:rPr>
            </w:pPr>
          </w:p>
        </w:tc>
        <w:tc>
          <w:tcPr>
            <w:tcW w:w="772" w:type="pct"/>
            <w:shd w:val="clear" w:color="auto" w:fill="auto"/>
          </w:tcPr>
          <w:p w14:paraId="061EEEED" w14:textId="77777777" w:rsidR="0079317D" w:rsidRPr="00F92350" w:rsidRDefault="0079317D" w:rsidP="003E6EA5">
            <w:pPr>
              <w:pStyle w:val="RepTable"/>
              <w:rPr>
                <w:noProof w:val="0"/>
              </w:rPr>
            </w:pPr>
            <w:r w:rsidRPr="00F92350">
              <w:rPr>
                <w:noProof w:val="0"/>
              </w:rPr>
              <w:t xml:space="preserve">At high level: </w:t>
            </w:r>
          </w:p>
          <w:p w14:paraId="6BC0A734" w14:textId="77777777" w:rsidR="0079317D" w:rsidRPr="00F92350" w:rsidRDefault="0079317D" w:rsidP="003E6EA5">
            <w:pPr>
              <w:pStyle w:val="RepTable"/>
              <w:rPr>
                <w:noProof w:val="0"/>
              </w:rPr>
            </w:pPr>
            <w:r w:rsidRPr="00F92350">
              <w:rPr>
                <w:noProof w:val="0"/>
              </w:rPr>
              <w:t>0.1 mg/kg (10*LOQ)</w:t>
            </w:r>
          </w:p>
          <w:p w14:paraId="58DB5D11" w14:textId="77777777" w:rsidR="0079317D" w:rsidRPr="00F92350" w:rsidRDefault="0079317D" w:rsidP="003E6EA5">
            <w:pPr>
              <w:pStyle w:val="RepTable"/>
              <w:rPr>
                <w:noProof w:val="0"/>
              </w:rPr>
            </w:pPr>
          </w:p>
          <w:p w14:paraId="728E33A8"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460B61B" w14:textId="77777777" w:rsidR="0079317D" w:rsidRPr="00F92350" w:rsidRDefault="0079317D" w:rsidP="003E6EA5">
            <w:r w:rsidRPr="00F92350">
              <w:rPr>
                <w:b/>
                <w:bCs/>
                <w:i/>
                <w:iCs/>
              </w:rPr>
              <w:t>Primary transition</w:t>
            </w:r>
            <w:r w:rsidRPr="00F92350">
              <w:t>:</w:t>
            </w:r>
          </w:p>
          <w:p w14:paraId="1D37103D" w14:textId="77777777" w:rsidR="0079317D" w:rsidRPr="00F92350" w:rsidRDefault="0079317D" w:rsidP="003E6EA5">
            <w:r w:rsidRPr="00F92350">
              <w:t>95.6 %</w:t>
            </w:r>
          </w:p>
          <w:p w14:paraId="6476B33F" w14:textId="77777777" w:rsidR="0079317D" w:rsidRPr="00F92350" w:rsidRDefault="0079317D" w:rsidP="003E6EA5"/>
        </w:tc>
        <w:tc>
          <w:tcPr>
            <w:tcW w:w="922" w:type="pct"/>
            <w:shd w:val="clear" w:color="auto" w:fill="auto"/>
          </w:tcPr>
          <w:p w14:paraId="38C775D8" w14:textId="77777777" w:rsidR="0079317D" w:rsidRPr="00F92350" w:rsidRDefault="0079317D" w:rsidP="003E6EA5">
            <w:r w:rsidRPr="00F92350">
              <w:rPr>
                <w:b/>
                <w:bCs/>
                <w:i/>
                <w:iCs/>
              </w:rPr>
              <w:t>Primary transition</w:t>
            </w:r>
            <w:r w:rsidRPr="00F92350">
              <w:t>:</w:t>
            </w:r>
          </w:p>
          <w:p w14:paraId="57009FE8" w14:textId="77777777" w:rsidR="0079317D" w:rsidRPr="00F92350" w:rsidRDefault="0079317D" w:rsidP="003E6EA5">
            <w:r w:rsidRPr="00F92350">
              <w:t>2.2 %</w:t>
            </w:r>
          </w:p>
        </w:tc>
        <w:tc>
          <w:tcPr>
            <w:tcW w:w="1131" w:type="pct"/>
            <w:shd w:val="clear" w:color="auto" w:fill="auto"/>
          </w:tcPr>
          <w:p w14:paraId="4E036936" w14:textId="77777777" w:rsidR="0079317D" w:rsidRPr="00F92350" w:rsidRDefault="0079317D" w:rsidP="003E6EA5">
            <w:pPr>
              <w:pStyle w:val="RepTable"/>
              <w:rPr>
                <w:noProof w:val="0"/>
              </w:rPr>
            </w:pPr>
            <w:r w:rsidRPr="00F92350">
              <w:rPr>
                <w:noProof w:val="0"/>
              </w:rPr>
              <w:t xml:space="preserve">Recoveries range of 70 – 120 %  </w:t>
            </w:r>
          </w:p>
          <w:p w14:paraId="73E825F7" w14:textId="77777777" w:rsidR="0079317D" w:rsidRPr="00F92350" w:rsidRDefault="0079317D" w:rsidP="003E6EA5">
            <w:pPr>
              <w:pStyle w:val="RepTable"/>
              <w:rPr>
                <w:noProof w:val="0"/>
              </w:rPr>
            </w:pPr>
          </w:p>
          <w:p w14:paraId="2C055D68"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644FC7D5" w14:textId="77777777" w:rsidTr="003E6EA5">
        <w:trPr>
          <w:trHeight w:val="228"/>
        </w:trPr>
        <w:tc>
          <w:tcPr>
            <w:tcW w:w="672" w:type="pct"/>
            <w:vMerge/>
            <w:shd w:val="clear" w:color="auto" w:fill="auto"/>
          </w:tcPr>
          <w:p w14:paraId="1467CDBB" w14:textId="77777777" w:rsidR="0079317D" w:rsidRPr="00F92350" w:rsidRDefault="0079317D" w:rsidP="003E6EA5">
            <w:pPr>
              <w:pStyle w:val="RepTable"/>
              <w:rPr>
                <w:noProof w:val="0"/>
                <w:highlight w:val="yellow"/>
              </w:rPr>
            </w:pPr>
          </w:p>
        </w:tc>
        <w:tc>
          <w:tcPr>
            <w:tcW w:w="782" w:type="pct"/>
            <w:vMerge w:val="restart"/>
            <w:shd w:val="clear" w:color="auto" w:fill="auto"/>
          </w:tcPr>
          <w:p w14:paraId="6D4C467D"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22391529" w14:textId="77777777" w:rsidR="0079317D" w:rsidRPr="00F92350" w:rsidRDefault="0079317D" w:rsidP="003E6EA5">
            <w:pPr>
              <w:pStyle w:val="RepTable"/>
              <w:rPr>
                <w:noProof w:val="0"/>
              </w:rPr>
            </w:pPr>
            <w:r w:rsidRPr="00F92350">
              <w:rPr>
                <w:noProof w:val="0"/>
              </w:rPr>
              <w:t>At low level :</w:t>
            </w:r>
          </w:p>
          <w:p w14:paraId="02ED812B" w14:textId="77777777" w:rsidR="0079317D" w:rsidRPr="00F92350" w:rsidRDefault="0079317D" w:rsidP="003E6EA5">
            <w:pPr>
              <w:pStyle w:val="RepTable"/>
              <w:rPr>
                <w:noProof w:val="0"/>
              </w:rPr>
            </w:pPr>
            <w:r w:rsidRPr="00F92350">
              <w:rPr>
                <w:noProof w:val="0"/>
              </w:rPr>
              <w:t>0.01 mg/kg (LOQ)</w:t>
            </w:r>
          </w:p>
          <w:p w14:paraId="6C80F5BB" w14:textId="77777777" w:rsidR="0079317D" w:rsidRPr="00F92350" w:rsidRDefault="0079317D" w:rsidP="003E6EA5">
            <w:pPr>
              <w:pStyle w:val="RepTable"/>
              <w:rPr>
                <w:noProof w:val="0"/>
              </w:rPr>
            </w:pPr>
          </w:p>
          <w:p w14:paraId="2A600019"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FF07E8C" w14:textId="77777777" w:rsidR="0079317D" w:rsidRPr="00F92350" w:rsidRDefault="0079317D" w:rsidP="003E6EA5">
            <w:r w:rsidRPr="00F92350">
              <w:rPr>
                <w:b/>
                <w:bCs/>
                <w:i/>
                <w:iCs/>
              </w:rPr>
              <w:lastRenderedPageBreak/>
              <w:t>Primary transition</w:t>
            </w:r>
            <w:r w:rsidRPr="00F92350">
              <w:t>:</w:t>
            </w:r>
          </w:p>
          <w:p w14:paraId="083394EF" w14:textId="77777777" w:rsidR="0079317D" w:rsidRPr="00F92350" w:rsidRDefault="0079317D" w:rsidP="003E6EA5">
            <w:pPr>
              <w:rPr>
                <w:b/>
                <w:bCs/>
                <w:i/>
                <w:iCs/>
              </w:rPr>
            </w:pPr>
            <w:r w:rsidRPr="00F92350">
              <w:t>100.0 %</w:t>
            </w:r>
          </w:p>
        </w:tc>
        <w:tc>
          <w:tcPr>
            <w:tcW w:w="922" w:type="pct"/>
            <w:shd w:val="clear" w:color="auto" w:fill="auto"/>
          </w:tcPr>
          <w:p w14:paraId="3DE540A8" w14:textId="77777777" w:rsidR="0079317D" w:rsidRPr="00F92350" w:rsidRDefault="0079317D" w:rsidP="003E6EA5">
            <w:r w:rsidRPr="00F92350">
              <w:rPr>
                <w:b/>
                <w:bCs/>
                <w:i/>
                <w:iCs/>
              </w:rPr>
              <w:t>Primary transition</w:t>
            </w:r>
            <w:r w:rsidRPr="00F92350">
              <w:t>:</w:t>
            </w:r>
          </w:p>
          <w:p w14:paraId="1EEE50D7" w14:textId="77777777" w:rsidR="0079317D" w:rsidRPr="00F92350" w:rsidRDefault="0079317D" w:rsidP="003E6EA5">
            <w:pPr>
              <w:rPr>
                <w:b/>
                <w:bCs/>
                <w:i/>
                <w:iCs/>
              </w:rPr>
            </w:pPr>
            <w:r w:rsidRPr="00F92350">
              <w:t>5.2 %</w:t>
            </w:r>
          </w:p>
        </w:tc>
        <w:tc>
          <w:tcPr>
            <w:tcW w:w="1131" w:type="pct"/>
            <w:shd w:val="clear" w:color="auto" w:fill="auto"/>
          </w:tcPr>
          <w:p w14:paraId="379FF97C" w14:textId="77777777" w:rsidR="0079317D" w:rsidRPr="00F92350" w:rsidRDefault="0079317D" w:rsidP="003E6EA5">
            <w:pPr>
              <w:pStyle w:val="RepTable"/>
              <w:rPr>
                <w:noProof w:val="0"/>
              </w:rPr>
            </w:pPr>
            <w:r w:rsidRPr="00F92350">
              <w:rPr>
                <w:noProof w:val="0"/>
              </w:rPr>
              <w:t xml:space="preserve">Recoveries range of 60 – 120 %  </w:t>
            </w:r>
          </w:p>
          <w:p w14:paraId="0F32D86D" w14:textId="77777777" w:rsidR="0079317D" w:rsidRPr="00F92350" w:rsidRDefault="0079317D" w:rsidP="003E6EA5">
            <w:pPr>
              <w:pStyle w:val="RepTable"/>
              <w:rPr>
                <w:noProof w:val="0"/>
              </w:rPr>
            </w:pPr>
          </w:p>
          <w:p w14:paraId="2CA580ED" w14:textId="77777777" w:rsidR="0079317D" w:rsidRPr="00F92350" w:rsidRDefault="0079317D" w:rsidP="003E6EA5">
            <w:pPr>
              <w:pStyle w:val="RepTable"/>
              <w:rPr>
                <w:noProof w:val="0"/>
                <w:highlight w:val="yellow"/>
              </w:rPr>
            </w:pPr>
            <w:r w:rsidRPr="00F92350">
              <w:rPr>
                <w:noProof w:val="0"/>
              </w:rPr>
              <w:lastRenderedPageBreak/>
              <w:t>RSD ≤ 30 %</w:t>
            </w:r>
          </w:p>
        </w:tc>
      </w:tr>
      <w:tr w:rsidR="0079317D" w:rsidRPr="00F92350" w14:paraId="05144F7A" w14:textId="77777777" w:rsidTr="003E6EA5">
        <w:trPr>
          <w:trHeight w:val="228"/>
        </w:trPr>
        <w:tc>
          <w:tcPr>
            <w:tcW w:w="672" w:type="pct"/>
            <w:vMerge/>
            <w:shd w:val="clear" w:color="auto" w:fill="auto"/>
          </w:tcPr>
          <w:p w14:paraId="63B21802" w14:textId="77777777" w:rsidR="0079317D" w:rsidRPr="00F92350" w:rsidRDefault="0079317D" w:rsidP="003E6EA5">
            <w:pPr>
              <w:pStyle w:val="RepTable"/>
              <w:rPr>
                <w:noProof w:val="0"/>
                <w:highlight w:val="yellow"/>
              </w:rPr>
            </w:pPr>
          </w:p>
        </w:tc>
        <w:tc>
          <w:tcPr>
            <w:tcW w:w="782" w:type="pct"/>
            <w:vMerge/>
            <w:shd w:val="clear" w:color="auto" w:fill="auto"/>
          </w:tcPr>
          <w:p w14:paraId="424FF891" w14:textId="77777777" w:rsidR="0079317D" w:rsidRPr="00F92350" w:rsidRDefault="0079317D" w:rsidP="003E6EA5">
            <w:pPr>
              <w:pStyle w:val="RepTable"/>
              <w:rPr>
                <w:noProof w:val="0"/>
                <w:highlight w:val="yellow"/>
              </w:rPr>
            </w:pPr>
          </w:p>
        </w:tc>
        <w:tc>
          <w:tcPr>
            <w:tcW w:w="772" w:type="pct"/>
            <w:shd w:val="clear" w:color="auto" w:fill="auto"/>
          </w:tcPr>
          <w:p w14:paraId="10FFA57A" w14:textId="77777777" w:rsidR="0079317D" w:rsidRPr="00F92350" w:rsidRDefault="0079317D" w:rsidP="003E6EA5">
            <w:pPr>
              <w:pStyle w:val="RepTable"/>
              <w:rPr>
                <w:noProof w:val="0"/>
              </w:rPr>
            </w:pPr>
            <w:r w:rsidRPr="00F92350">
              <w:rPr>
                <w:noProof w:val="0"/>
              </w:rPr>
              <w:t xml:space="preserve">At high level: </w:t>
            </w:r>
          </w:p>
          <w:p w14:paraId="3A7BE1C8" w14:textId="77777777" w:rsidR="0079317D" w:rsidRPr="00F92350" w:rsidRDefault="0079317D" w:rsidP="003E6EA5">
            <w:pPr>
              <w:pStyle w:val="RepTable"/>
              <w:rPr>
                <w:noProof w:val="0"/>
              </w:rPr>
            </w:pPr>
            <w:r w:rsidRPr="00F92350">
              <w:rPr>
                <w:noProof w:val="0"/>
              </w:rPr>
              <w:t>0.1 mg/kg (10*LOQ)</w:t>
            </w:r>
          </w:p>
          <w:p w14:paraId="3D9192CB" w14:textId="77777777" w:rsidR="0079317D" w:rsidRPr="00F92350" w:rsidRDefault="0079317D" w:rsidP="003E6EA5">
            <w:pPr>
              <w:pStyle w:val="RepTable"/>
              <w:rPr>
                <w:noProof w:val="0"/>
              </w:rPr>
            </w:pPr>
          </w:p>
          <w:p w14:paraId="14B9471F"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2EA2DC8" w14:textId="77777777" w:rsidR="0079317D" w:rsidRPr="00F92350" w:rsidRDefault="0079317D" w:rsidP="003E6EA5">
            <w:r w:rsidRPr="00F92350">
              <w:rPr>
                <w:b/>
                <w:bCs/>
                <w:i/>
                <w:iCs/>
              </w:rPr>
              <w:t>Primary transition</w:t>
            </w:r>
            <w:r w:rsidRPr="00F92350">
              <w:t>:</w:t>
            </w:r>
          </w:p>
          <w:p w14:paraId="0CEB0A01" w14:textId="77777777" w:rsidR="0079317D" w:rsidRPr="00F92350" w:rsidRDefault="0079317D" w:rsidP="003E6EA5">
            <w:r w:rsidRPr="00F92350">
              <w:t>99.0 %</w:t>
            </w:r>
          </w:p>
          <w:p w14:paraId="2FEB929E" w14:textId="77777777" w:rsidR="0079317D" w:rsidRPr="00F92350" w:rsidRDefault="0079317D" w:rsidP="003E6EA5">
            <w:pPr>
              <w:rPr>
                <w:b/>
                <w:bCs/>
                <w:i/>
                <w:iCs/>
              </w:rPr>
            </w:pPr>
          </w:p>
        </w:tc>
        <w:tc>
          <w:tcPr>
            <w:tcW w:w="922" w:type="pct"/>
            <w:shd w:val="clear" w:color="auto" w:fill="auto"/>
          </w:tcPr>
          <w:p w14:paraId="7B649175" w14:textId="77777777" w:rsidR="0079317D" w:rsidRPr="00F92350" w:rsidRDefault="0079317D" w:rsidP="003E6EA5">
            <w:r w:rsidRPr="00F92350">
              <w:rPr>
                <w:b/>
                <w:bCs/>
                <w:i/>
                <w:iCs/>
              </w:rPr>
              <w:t>Primary transition</w:t>
            </w:r>
            <w:r w:rsidRPr="00F92350">
              <w:t>:</w:t>
            </w:r>
          </w:p>
          <w:p w14:paraId="5C2D4271" w14:textId="77777777" w:rsidR="0079317D" w:rsidRPr="00F92350" w:rsidRDefault="0079317D" w:rsidP="003E6EA5">
            <w:pPr>
              <w:rPr>
                <w:b/>
                <w:bCs/>
                <w:i/>
                <w:iCs/>
              </w:rPr>
            </w:pPr>
            <w:r w:rsidRPr="00F92350">
              <w:t>3.8 %</w:t>
            </w:r>
          </w:p>
        </w:tc>
        <w:tc>
          <w:tcPr>
            <w:tcW w:w="1131" w:type="pct"/>
            <w:shd w:val="clear" w:color="auto" w:fill="auto"/>
          </w:tcPr>
          <w:p w14:paraId="4F5ADC84" w14:textId="77777777" w:rsidR="0079317D" w:rsidRPr="00F92350" w:rsidRDefault="0079317D" w:rsidP="003E6EA5">
            <w:pPr>
              <w:pStyle w:val="RepTable"/>
              <w:rPr>
                <w:noProof w:val="0"/>
              </w:rPr>
            </w:pPr>
            <w:r w:rsidRPr="00F92350">
              <w:rPr>
                <w:noProof w:val="0"/>
              </w:rPr>
              <w:t xml:space="preserve">Recoveries range of 70 – 120 %  </w:t>
            </w:r>
          </w:p>
          <w:p w14:paraId="6BCA8A45" w14:textId="77777777" w:rsidR="0079317D" w:rsidRPr="00F92350" w:rsidRDefault="0079317D" w:rsidP="003E6EA5">
            <w:pPr>
              <w:pStyle w:val="RepTable"/>
              <w:rPr>
                <w:noProof w:val="0"/>
              </w:rPr>
            </w:pPr>
          </w:p>
          <w:p w14:paraId="54275C7F"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B2DA2C2" w14:textId="77777777" w:rsidTr="003E6EA5">
        <w:trPr>
          <w:trHeight w:val="228"/>
        </w:trPr>
        <w:tc>
          <w:tcPr>
            <w:tcW w:w="672" w:type="pct"/>
            <w:vMerge/>
            <w:shd w:val="clear" w:color="auto" w:fill="auto"/>
          </w:tcPr>
          <w:p w14:paraId="7739BEE7" w14:textId="77777777" w:rsidR="0079317D" w:rsidRPr="00F92350" w:rsidRDefault="0079317D" w:rsidP="003E6EA5">
            <w:pPr>
              <w:pStyle w:val="RepTable"/>
              <w:rPr>
                <w:noProof w:val="0"/>
                <w:highlight w:val="yellow"/>
              </w:rPr>
            </w:pPr>
          </w:p>
        </w:tc>
        <w:tc>
          <w:tcPr>
            <w:tcW w:w="782" w:type="pct"/>
            <w:vMerge w:val="restart"/>
            <w:shd w:val="clear" w:color="auto" w:fill="auto"/>
          </w:tcPr>
          <w:p w14:paraId="7D5D9DF9"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0B82559E" w14:textId="77777777" w:rsidR="0079317D" w:rsidRPr="00F92350" w:rsidRDefault="0079317D" w:rsidP="003E6EA5">
            <w:pPr>
              <w:pStyle w:val="RepTable"/>
              <w:rPr>
                <w:noProof w:val="0"/>
              </w:rPr>
            </w:pPr>
            <w:r w:rsidRPr="00F92350">
              <w:rPr>
                <w:noProof w:val="0"/>
              </w:rPr>
              <w:t>At low level :</w:t>
            </w:r>
          </w:p>
          <w:p w14:paraId="221B4121" w14:textId="77777777" w:rsidR="0079317D" w:rsidRPr="00F92350" w:rsidRDefault="0079317D" w:rsidP="003E6EA5">
            <w:pPr>
              <w:pStyle w:val="RepTable"/>
              <w:rPr>
                <w:noProof w:val="0"/>
              </w:rPr>
            </w:pPr>
            <w:r w:rsidRPr="00F92350">
              <w:rPr>
                <w:noProof w:val="0"/>
              </w:rPr>
              <w:t>0.01 mg/kg (LOQ)</w:t>
            </w:r>
          </w:p>
          <w:p w14:paraId="0A9E4158" w14:textId="77777777" w:rsidR="0079317D" w:rsidRPr="00F92350" w:rsidRDefault="0079317D" w:rsidP="003E6EA5">
            <w:pPr>
              <w:pStyle w:val="RepTable"/>
              <w:rPr>
                <w:noProof w:val="0"/>
              </w:rPr>
            </w:pPr>
          </w:p>
          <w:p w14:paraId="743D82D7"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76D162F2" w14:textId="77777777" w:rsidR="0079317D" w:rsidRPr="00F92350" w:rsidRDefault="0079317D" w:rsidP="003E6EA5">
            <w:r w:rsidRPr="00F92350">
              <w:rPr>
                <w:b/>
                <w:bCs/>
                <w:i/>
                <w:iCs/>
              </w:rPr>
              <w:t>Primary transition</w:t>
            </w:r>
            <w:r w:rsidRPr="00F92350">
              <w:t>:</w:t>
            </w:r>
          </w:p>
          <w:p w14:paraId="59CDCD08" w14:textId="77777777" w:rsidR="0079317D" w:rsidRPr="00F92350" w:rsidRDefault="0079317D" w:rsidP="003E6EA5">
            <w:pPr>
              <w:rPr>
                <w:b/>
                <w:bCs/>
                <w:i/>
                <w:iCs/>
              </w:rPr>
            </w:pPr>
            <w:r w:rsidRPr="00F92350">
              <w:t>99.5 %</w:t>
            </w:r>
          </w:p>
        </w:tc>
        <w:tc>
          <w:tcPr>
            <w:tcW w:w="922" w:type="pct"/>
            <w:shd w:val="clear" w:color="auto" w:fill="auto"/>
          </w:tcPr>
          <w:p w14:paraId="473F9422" w14:textId="77777777" w:rsidR="0079317D" w:rsidRPr="00F92350" w:rsidRDefault="0079317D" w:rsidP="003E6EA5">
            <w:r w:rsidRPr="00F92350">
              <w:rPr>
                <w:b/>
                <w:bCs/>
                <w:i/>
                <w:iCs/>
              </w:rPr>
              <w:t>Primary transition</w:t>
            </w:r>
            <w:r w:rsidRPr="00F92350">
              <w:t>:</w:t>
            </w:r>
          </w:p>
          <w:p w14:paraId="6D22A93A" w14:textId="77777777" w:rsidR="0079317D" w:rsidRPr="00F92350" w:rsidRDefault="0079317D" w:rsidP="003E6EA5">
            <w:pPr>
              <w:rPr>
                <w:b/>
                <w:bCs/>
                <w:i/>
                <w:iCs/>
              </w:rPr>
            </w:pPr>
            <w:r w:rsidRPr="00F92350">
              <w:t>4.8 %</w:t>
            </w:r>
          </w:p>
        </w:tc>
        <w:tc>
          <w:tcPr>
            <w:tcW w:w="1131" w:type="pct"/>
            <w:shd w:val="clear" w:color="auto" w:fill="auto"/>
          </w:tcPr>
          <w:p w14:paraId="65C2FDD8" w14:textId="77777777" w:rsidR="0079317D" w:rsidRPr="00F92350" w:rsidRDefault="0079317D" w:rsidP="003E6EA5">
            <w:pPr>
              <w:pStyle w:val="RepTable"/>
              <w:rPr>
                <w:noProof w:val="0"/>
              </w:rPr>
            </w:pPr>
            <w:r w:rsidRPr="00F92350">
              <w:rPr>
                <w:noProof w:val="0"/>
              </w:rPr>
              <w:t xml:space="preserve">Recoveries range of 60 – 120 %  </w:t>
            </w:r>
          </w:p>
          <w:p w14:paraId="04913757" w14:textId="77777777" w:rsidR="0079317D" w:rsidRPr="00F92350" w:rsidRDefault="0079317D" w:rsidP="003E6EA5">
            <w:pPr>
              <w:pStyle w:val="RepTable"/>
              <w:rPr>
                <w:noProof w:val="0"/>
              </w:rPr>
            </w:pPr>
          </w:p>
          <w:p w14:paraId="5204BF59"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15302080" w14:textId="77777777" w:rsidTr="003E6EA5">
        <w:trPr>
          <w:trHeight w:val="228"/>
        </w:trPr>
        <w:tc>
          <w:tcPr>
            <w:tcW w:w="672" w:type="pct"/>
            <w:vMerge/>
            <w:shd w:val="clear" w:color="auto" w:fill="auto"/>
          </w:tcPr>
          <w:p w14:paraId="40C9B5C2" w14:textId="77777777" w:rsidR="0079317D" w:rsidRPr="00F92350" w:rsidRDefault="0079317D" w:rsidP="003E6EA5">
            <w:pPr>
              <w:pStyle w:val="RepTable"/>
              <w:rPr>
                <w:noProof w:val="0"/>
                <w:highlight w:val="yellow"/>
              </w:rPr>
            </w:pPr>
          </w:p>
        </w:tc>
        <w:tc>
          <w:tcPr>
            <w:tcW w:w="782" w:type="pct"/>
            <w:vMerge/>
            <w:shd w:val="clear" w:color="auto" w:fill="auto"/>
          </w:tcPr>
          <w:p w14:paraId="154E9FAE" w14:textId="77777777" w:rsidR="0079317D" w:rsidRPr="00F92350" w:rsidRDefault="0079317D" w:rsidP="003E6EA5">
            <w:pPr>
              <w:pStyle w:val="RepTable"/>
              <w:rPr>
                <w:noProof w:val="0"/>
                <w:highlight w:val="yellow"/>
              </w:rPr>
            </w:pPr>
          </w:p>
        </w:tc>
        <w:tc>
          <w:tcPr>
            <w:tcW w:w="772" w:type="pct"/>
            <w:shd w:val="clear" w:color="auto" w:fill="auto"/>
          </w:tcPr>
          <w:p w14:paraId="0450A5A4" w14:textId="77777777" w:rsidR="0079317D" w:rsidRPr="00F92350" w:rsidRDefault="0079317D" w:rsidP="003E6EA5">
            <w:pPr>
              <w:pStyle w:val="RepTable"/>
              <w:rPr>
                <w:noProof w:val="0"/>
              </w:rPr>
            </w:pPr>
            <w:r w:rsidRPr="00F92350">
              <w:rPr>
                <w:noProof w:val="0"/>
              </w:rPr>
              <w:t xml:space="preserve">At high level: </w:t>
            </w:r>
          </w:p>
          <w:p w14:paraId="24EF265F" w14:textId="77777777" w:rsidR="0079317D" w:rsidRPr="00F92350" w:rsidRDefault="0079317D" w:rsidP="003E6EA5">
            <w:pPr>
              <w:pStyle w:val="RepTable"/>
              <w:rPr>
                <w:noProof w:val="0"/>
              </w:rPr>
            </w:pPr>
            <w:r w:rsidRPr="00F92350">
              <w:rPr>
                <w:noProof w:val="0"/>
              </w:rPr>
              <w:t>0.1 mg/kg (10*LOQ)</w:t>
            </w:r>
          </w:p>
          <w:p w14:paraId="059FE148" w14:textId="77777777" w:rsidR="0079317D" w:rsidRPr="00F92350" w:rsidRDefault="0079317D" w:rsidP="003E6EA5">
            <w:pPr>
              <w:pStyle w:val="RepTable"/>
              <w:rPr>
                <w:noProof w:val="0"/>
              </w:rPr>
            </w:pPr>
          </w:p>
          <w:p w14:paraId="619247AB"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43D45405" w14:textId="77777777" w:rsidR="0079317D" w:rsidRPr="00F92350" w:rsidRDefault="0079317D" w:rsidP="003E6EA5">
            <w:r w:rsidRPr="00F92350">
              <w:rPr>
                <w:b/>
                <w:bCs/>
                <w:i/>
                <w:iCs/>
              </w:rPr>
              <w:t>Primary transition</w:t>
            </w:r>
            <w:r w:rsidRPr="00F92350">
              <w:t>:</w:t>
            </w:r>
          </w:p>
          <w:p w14:paraId="43A8290B" w14:textId="77777777" w:rsidR="0079317D" w:rsidRPr="00F92350" w:rsidRDefault="0079317D" w:rsidP="003E6EA5">
            <w:r w:rsidRPr="00F92350">
              <w:t>99.7 %</w:t>
            </w:r>
          </w:p>
          <w:p w14:paraId="253B740C" w14:textId="77777777" w:rsidR="0079317D" w:rsidRPr="00F92350" w:rsidRDefault="0079317D" w:rsidP="003E6EA5">
            <w:pPr>
              <w:rPr>
                <w:b/>
                <w:bCs/>
                <w:i/>
                <w:iCs/>
              </w:rPr>
            </w:pPr>
          </w:p>
        </w:tc>
        <w:tc>
          <w:tcPr>
            <w:tcW w:w="922" w:type="pct"/>
            <w:shd w:val="clear" w:color="auto" w:fill="auto"/>
          </w:tcPr>
          <w:p w14:paraId="74DFBD28" w14:textId="77777777" w:rsidR="0079317D" w:rsidRPr="00F92350" w:rsidRDefault="0079317D" w:rsidP="003E6EA5">
            <w:r w:rsidRPr="00F92350">
              <w:rPr>
                <w:b/>
                <w:bCs/>
                <w:i/>
                <w:iCs/>
              </w:rPr>
              <w:t>Primary transition</w:t>
            </w:r>
            <w:r w:rsidRPr="00F92350">
              <w:t>:</w:t>
            </w:r>
          </w:p>
          <w:p w14:paraId="4668AEB4" w14:textId="77777777" w:rsidR="0079317D" w:rsidRPr="00F92350" w:rsidRDefault="0079317D" w:rsidP="003E6EA5">
            <w:r w:rsidRPr="00F92350">
              <w:t>1.2 %</w:t>
            </w:r>
          </w:p>
        </w:tc>
        <w:tc>
          <w:tcPr>
            <w:tcW w:w="1131" w:type="pct"/>
            <w:shd w:val="clear" w:color="auto" w:fill="auto"/>
          </w:tcPr>
          <w:p w14:paraId="3902FCF1" w14:textId="77777777" w:rsidR="0079317D" w:rsidRPr="00F92350" w:rsidRDefault="0079317D" w:rsidP="003E6EA5">
            <w:pPr>
              <w:pStyle w:val="RepTable"/>
              <w:rPr>
                <w:noProof w:val="0"/>
              </w:rPr>
            </w:pPr>
            <w:r w:rsidRPr="00F92350">
              <w:rPr>
                <w:noProof w:val="0"/>
              </w:rPr>
              <w:t xml:space="preserve">Recoveries range of 70 – 120 %  </w:t>
            </w:r>
          </w:p>
          <w:p w14:paraId="42AE8351" w14:textId="77777777" w:rsidR="0079317D" w:rsidRPr="00F92350" w:rsidRDefault="0079317D" w:rsidP="003E6EA5">
            <w:pPr>
              <w:pStyle w:val="RepTable"/>
              <w:rPr>
                <w:noProof w:val="0"/>
              </w:rPr>
            </w:pPr>
          </w:p>
          <w:p w14:paraId="3BF08521"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6BC8A535" w14:textId="77777777" w:rsidTr="003E6EA5">
        <w:trPr>
          <w:trHeight w:val="228"/>
        </w:trPr>
        <w:tc>
          <w:tcPr>
            <w:tcW w:w="672" w:type="pct"/>
            <w:vMerge/>
            <w:shd w:val="clear" w:color="auto" w:fill="auto"/>
          </w:tcPr>
          <w:p w14:paraId="725B9C59" w14:textId="77777777" w:rsidR="0079317D" w:rsidRPr="00F92350" w:rsidRDefault="0079317D" w:rsidP="003E6EA5">
            <w:pPr>
              <w:pStyle w:val="RepTable"/>
              <w:rPr>
                <w:noProof w:val="0"/>
                <w:highlight w:val="yellow"/>
              </w:rPr>
            </w:pPr>
          </w:p>
        </w:tc>
        <w:tc>
          <w:tcPr>
            <w:tcW w:w="782" w:type="pct"/>
            <w:vMerge w:val="restart"/>
            <w:shd w:val="clear" w:color="auto" w:fill="auto"/>
          </w:tcPr>
          <w:p w14:paraId="3F89F7F8"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2AFAC5D4" w14:textId="77777777" w:rsidR="0079317D" w:rsidRPr="00F92350" w:rsidRDefault="0079317D" w:rsidP="003E6EA5">
            <w:pPr>
              <w:pStyle w:val="RepTable"/>
              <w:rPr>
                <w:noProof w:val="0"/>
              </w:rPr>
            </w:pPr>
            <w:r w:rsidRPr="00F92350">
              <w:rPr>
                <w:noProof w:val="0"/>
              </w:rPr>
              <w:t>At low level :</w:t>
            </w:r>
          </w:p>
          <w:p w14:paraId="71841C98" w14:textId="77777777" w:rsidR="0079317D" w:rsidRPr="00F92350" w:rsidRDefault="0079317D" w:rsidP="003E6EA5">
            <w:pPr>
              <w:pStyle w:val="RepTable"/>
              <w:rPr>
                <w:noProof w:val="0"/>
              </w:rPr>
            </w:pPr>
            <w:r w:rsidRPr="00F92350">
              <w:rPr>
                <w:noProof w:val="0"/>
              </w:rPr>
              <w:t>0.01 mg/kg (LOQ)</w:t>
            </w:r>
          </w:p>
          <w:p w14:paraId="7449F777" w14:textId="77777777" w:rsidR="0079317D" w:rsidRPr="00F92350" w:rsidRDefault="0079317D" w:rsidP="003E6EA5">
            <w:pPr>
              <w:pStyle w:val="RepTable"/>
              <w:rPr>
                <w:noProof w:val="0"/>
              </w:rPr>
            </w:pPr>
          </w:p>
          <w:p w14:paraId="54A780FF"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90C9EB6" w14:textId="77777777" w:rsidR="0079317D" w:rsidRPr="00F92350" w:rsidRDefault="0079317D" w:rsidP="003E6EA5">
            <w:r w:rsidRPr="00F92350">
              <w:rPr>
                <w:b/>
                <w:bCs/>
                <w:i/>
                <w:iCs/>
              </w:rPr>
              <w:t>Primary transition</w:t>
            </w:r>
            <w:r w:rsidRPr="00F92350">
              <w:t>:</w:t>
            </w:r>
          </w:p>
          <w:p w14:paraId="3431916C" w14:textId="77777777" w:rsidR="0079317D" w:rsidRPr="00F92350" w:rsidRDefault="0079317D" w:rsidP="003E6EA5">
            <w:pPr>
              <w:rPr>
                <w:b/>
                <w:bCs/>
                <w:i/>
                <w:iCs/>
              </w:rPr>
            </w:pPr>
            <w:r w:rsidRPr="00F92350">
              <w:t>98.9 %</w:t>
            </w:r>
          </w:p>
        </w:tc>
        <w:tc>
          <w:tcPr>
            <w:tcW w:w="922" w:type="pct"/>
            <w:shd w:val="clear" w:color="auto" w:fill="auto"/>
          </w:tcPr>
          <w:p w14:paraId="6CA4A5E3" w14:textId="77777777" w:rsidR="0079317D" w:rsidRPr="00F92350" w:rsidRDefault="0079317D" w:rsidP="003E6EA5">
            <w:r w:rsidRPr="00F92350">
              <w:rPr>
                <w:b/>
                <w:bCs/>
                <w:i/>
                <w:iCs/>
              </w:rPr>
              <w:t>Primary transition</w:t>
            </w:r>
            <w:r w:rsidRPr="00F92350">
              <w:t>:</w:t>
            </w:r>
          </w:p>
          <w:p w14:paraId="037CE483" w14:textId="77777777" w:rsidR="0079317D" w:rsidRPr="00F92350" w:rsidRDefault="0079317D" w:rsidP="003E6EA5">
            <w:pPr>
              <w:rPr>
                <w:b/>
                <w:bCs/>
                <w:i/>
                <w:iCs/>
              </w:rPr>
            </w:pPr>
            <w:r w:rsidRPr="00F92350">
              <w:t>6.7 %</w:t>
            </w:r>
          </w:p>
        </w:tc>
        <w:tc>
          <w:tcPr>
            <w:tcW w:w="1131" w:type="pct"/>
            <w:shd w:val="clear" w:color="auto" w:fill="auto"/>
          </w:tcPr>
          <w:p w14:paraId="6957308E" w14:textId="77777777" w:rsidR="0079317D" w:rsidRPr="00F92350" w:rsidRDefault="0079317D" w:rsidP="003E6EA5">
            <w:pPr>
              <w:pStyle w:val="RepTable"/>
              <w:rPr>
                <w:noProof w:val="0"/>
              </w:rPr>
            </w:pPr>
            <w:r w:rsidRPr="00F92350">
              <w:rPr>
                <w:noProof w:val="0"/>
              </w:rPr>
              <w:t xml:space="preserve">Recoveries range of 60 – 120 %  </w:t>
            </w:r>
          </w:p>
          <w:p w14:paraId="50EEB5EA" w14:textId="77777777" w:rsidR="0079317D" w:rsidRPr="00F92350" w:rsidRDefault="0079317D" w:rsidP="003E6EA5">
            <w:pPr>
              <w:pStyle w:val="RepTable"/>
              <w:rPr>
                <w:noProof w:val="0"/>
              </w:rPr>
            </w:pPr>
          </w:p>
          <w:p w14:paraId="70C5B549"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2393E844" w14:textId="77777777" w:rsidTr="003E6EA5">
        <w:trPr>
          <w:trHeight w:val="228"/>
        </w:trPr>
        <w:tc>
          <w:tcPr>
            <w:tcW w:w="672" w:type="pct"/>
            <w:vMerge/>
            <w:shd w:val="clear" w:color="auto" w:fill="auto"/>
          </w:tcPr>
          <w:p w14:paraId="0B76CD7B" w14:textId="77777777" w:rsidR="0079317D" w:rsidRPr="00F92350" w:rsidRDefault="0079317D" w:rsidP="003E6EA5">
            <w:pPr>
              <w:pStyle w:val="RepTable"/>
              <w:rPr>
                <w:noProof w:val="0"/>
                <w:highlight w:val="yellow"/>
              </w:rPr>
            </w:pPr>
          </w:p>
        </w:tc>
        <w:tc>
          <w:tcPr>
            <w:tcW w:w="782" w:type="pct"/>
            <w:vMerge/>
            <w:shd w:val="clear" w:color="auto" w:fill="auto"/>
          </w:tcPr>
          <w:p w14:paraId="67B59876" w14:textId="77777777" w:rsidR="0079317D" w:rsidRPr="00F92350" w:rsidRDefault="0079317D" w:rsidP="003E6EA5">
            <w:pPr>
              <w:pStyle w:val="RepTable"/>
              <w:rPr>
                <w:noProof w:val="0"/>
                <w:highlight w:val="yellow"/>
              </w:rPr>
            </w:pPr>
          </w:p>
        </w:tc>
        <w:tc>
          <w:tcPr>
            <w:tcW w:w="772" w:type="pct"/>
            <w:shd w:val="clear" w:color="auto" w:fill="auto"/>
          </w:tcPr>
          <w:p w14:paraId="3CA6CA39" w14:textId="77777777" w:rsidR="0079317D" w:rsidRPr="00F92350" w:rsidRDefault="0079317D" w:rsidP="003E6EA5">
            <w:pPr>
              <w:pStyle w:val="RepTable"/>
              <w:rPr>
                <w:noProof w:val="0"/>
              </w:rPr>
            </w:pPr>
            <w:r w:rsidRPr="00F92350">
              <w:rPr>
                <w:noProof w:val="0"/>
              </w:rPr>
              <w:t xml:space="preserve">At high level: </w:t>
            </w:r>
          </w:p>
          <w:p w14:paraId="65A8C100" w14:textId="77777777" w:rsidR="0079317D" w:rsidRPr="00F92350" w:rsidRDefault="0079317D" w:rsidP="003E6EA5">
            <w:pPr>
              <w:pStyle w:val="RepTable"/>
              <w:rPr>
                <w:noProof w:val="0"/>
              </w:rPr>
            </w:pPr>
            <w:r w:rsidRPr="00F92350">
              <w:rPr>
                <w:noProof w:val="0"/>
              </w:rPr>
              <w:t>0.1 mg/kg (10*LOQ)</w:t>
            </w:r>
          </w:p>
          <w:p w14:paraId="1601041B" w14:textId="77777777" w:rsidR="0079317D" w:rsidRPr="00F92350" w:rsidRDefault="0079317D" w:rsidP="003E6EA5">
            <w:pPr>
              <w:pStyle w:val="RepTable"/>
              <w:rPr>
                <w:noProof w:val="0"/>
              </w:rPr>
            </w:pPr>
          </w:p>
          <w:p w14:paraId="400730E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6EEB4D54" w14:textId="77777777" w:rsidR="0079317D" w:rsidRPr="00F92350" w:rsidRDefault="0079317D" w:rsidP="003E6EA5">
            <w:r w:rsidRPr="00F92350">
              <w:rPr>
                <w:b/>
                <w:bCs/>
                <w:i/>
                <w:iCs/>
              </w:rPr>
              <w:t>Primary transition</w:t>
            </w:r>
            <w:r w:rsidRPr="00F92350">
              <w:t>:</w:t>
            </w:r>
          </w:p>
          <w:p w14:paraId="540279B0" w14:textId="77777777" w:rsidR="0079317D" w:rsidRPr="00F92350" w:rsidRDefault="0079317D" w:rsidP="003E6EA5">
            <w:r w:rsidRPr="00F92350">
              <w:t>101.2 %</w:t>
            </w:r>
          </w:p>
          <w:p w14:paraId="7E033D9C" w14:textId="77777777" w:rsidR="0079317D" w:rsidRPr="00F92350" w:rsidRDefault="0079317D" w:rsidP="003E6EA5">
            <w:pPr>
              <w:rPr>
                <w:b/>
                <w:bCs/>
                <w:i/>
                <w:iCs/>
              </w:rPr>
            </w:pPr>
          </w:p>
        </w:tc>
        <w:tc>
          <w:tcPr>
            <w:tcW w:w="922" w:type="pct"/>
            <w:shd w:val="clear" w:color="auto" w:fill="auto"/>
          </w:tcPr>
          <w:p w14:paraId="5D5F805B" w14:textId="77777777" w:rsidR="0079317D" w:rsidRPr="00F92350" w:rsidRDefault="0079317D" w:rsidP="003E6EA5">
            <w:r w:rsidRPr="00F92350">
              <w:rPr>
                <w:b/>
                <w:bCs/>
                <w:i/>
                <w:iCs/>
              </w:rPr>
              <w:t>Primary transition</w:t>
            </w:r>
            <w:r w:rsidRPr="00F92350">
              <w:t>:</w:t>
            </w:r>
          </w:p>
          <w:p w14:paraId="33CC1879" w14:textId="77777777" w:rsidR="0079317D" w:rsidRPr="00F92350" w:rsidRDefault="0079317D" w:rsidP="003E6EA5">
            <w:pPr>
              <w:rPr>
                <w:b/>
                <w:bCs/>
                <w:i/>
                <w:iCs/>
              </w:rPr>
            </w:pPr>
            <w:r w:rsidRPr="00F92350">
              <w:t>1.0 %</w:t>
            </w:r>
          </w:p>
        </w:tc>
        <w:tc>
          <w:tcPr>
            <w:tcW w:w="1131" w:type="pct"/>
            <w:shd w:val="clear" w:color="auto" w:fill="auto"/>
          </w:tcPr>
          <w:p w14:paraId="37D3A5A3" w14:textId="77777777" w:rsidR="0079317D" w:rsidRPr="00F92350" w:rsidRDefault="0079317D" w:rsidP="003E6EA5">
            <w:pPr>
              <w:pStyle w:val="RepTable"/>
              <w:rPr>
                <w:noProof w:val="0"/>
              </w:rPr>
            </w:pPr>
            <w:r w:rsidRPr="00F92350">
              <w:rPr>
                <w:noProof w:val="0"/>
              </w:rPr>
              <w:t xml:space="preserve">Recoveries range of 70 – 120 %  </w:t>
            </w:r>
          </w:p>
          <w:p w14:paraId="4D862339" w14:textId="77777777" w:rsidR="0079317D" w:rsidRPr="00F92350" w:rsidRDefault="0079317D" w:rsidP="003E6EA5">
            <w:pPr>
              <w:pStyle w:val="RepTable"/>
              <w:rPr>
                <w:noProof w:val="0"/>
              </w:rPr>
            </w:pPr>
          </w:p>
          <w:p w14:paraId="2E0226B6"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41683A69" w14:textId="77777777" w:rsidTr="003E6EA5">
        <w:trPr>
          <w:trHeight w:val="228"/>
        </w:trPr>
        <w:tc>
          <w:tcPr>
            <w:tcW w:w="672" w:type="pct"/>
            <w:vMerge w:val="restart"/>
            <w:shd w:val="clear" w:color="auto" w:fill="auto"/>
          </w:tcPr>
          <w:p w14:paraId="7C422B80" w14:textId="77777777" w:rsidR="0079317D" w:rsidRPr="00F92350" w:rsidRDefault="0079317D" w:rsidP="003E6EA5">
            <w:pPr>
              <w:pStyle w:val="RepTable"/>
              <w:rPr>
                <w:noProof w:val="0"/>
              </w:rPr>
            </w:pPr>
            <w:r w:rsidRPr="00F92350">
              <w:rPr>
                <w:noProof w:val="0"/>
              </w:rPr>
              <w:t>Rapeseed oil</w:t>
            </w:r>
          </w:p>
        </w:tc>
        <w:tc>
          <w:tcPr>
            <w:tcW w:w="782" w:type="pct"/>
            <w:vMerge w:val="restart"/>
            <w:shd w:val="clear" w:color="auto" w:fill="auto"/>
          </w:tcPr>
          <w:p w14:paraId="118BD38D"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3C3F7A0D" w14:textId="77777777" w:rsidR="0079317D" w:rsidRPr="00F92350" w:rsidRDefault="0079317D" w:rsidP="003E6EA5">
            <w:pPr>
              <w:pStyle w:val="RepTable"/>
              <w:rPr>
                <w:noProof w:val="0"/>
              </w:rPr>
            </w:pPr>
            <w:r w:rsidRPr="00F92350">
              <w:rPr>
                <w:noProof w:val="0"/>
              </w:rPr>
              <w:t>At low level :</w:t>
            </w:r>
          </w:p>
          <w:p w14:paraId="6A3A168B" w14:textId="77777777" w:rsidR="0079317D" w:rsidRPr="00F92350" w:rsidRDefault="0079317D" w:rsidP="003E6EA5">
            <w:pPr>
              <w:pStyle w:val="RepTable"/>
              <w:rPr>
                <w:noProof w:val="0"/>
              </w:rPr>
            </w:pPr>
            <w:r w:rsidRPr="00F92350">
              <w:rPr>
                <w:noProof w:val="0"/>
              </w:rPr>
              <w:t>0.01 mg/kg (LOQ)</w:t>
            </w:r>
          </w:p>
          <w:p w14:paraId="517FB9D2" w14:textId="77777777" w:rsidR="0079317D" w:rsidRPr="00F92350" w:rsidRDefault="0079317D" w:rsidP="003E6EA5">
            <w:pPr>
              <w:pStyle w:val="RepTable"/>
              <w:rPr>
                <w:noProof w:val="0"/>
              </w:rPr>
            </w:pPr>
          </w:p>
          <w:p w14:paraId="2C0899A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60FACEB7" w14:textId="77777777" w:rsidR="0079317D" w:rsidRPr="00F92350" w:rsidRDefault="0079317D" w:rsidP="003E6EA5">
            <w:r w:rsidRPr="00F92350">
              <w:rPr>
                <w:b/>
                <w:bCs/>
                <w:i/>
                <w:iCs/>
              </w:rPr>
              <w:t>Primary transition</w:t>
            </w:r>
            <w:r w:rsidRPr="00F92350">
              <w:t>:</w:t>
            </w:r>
          </w:p>
          <w:p w14:paraId="10D92DC8" w14:textId="77777777" w:rsidR="0079317D" w:rsidRPr="00F92350" w:rsidRDefault="0079317D" w:rsidP="003E6EA5">
            <w:r w:rsidRPr="00F92350">
              <w:t>94.2 %</w:t>
            </w:r>
          </w:p>
        </w:tc>
        <w:tc>
          <w:tcPr>
            <w:tcW w:w="922" w:type="pct"/>
            <w:shd w:val="clear" w:color="auto" w:fill="auto"/>
          </w:tcPr>
          <w:p w14:paraId="76BE0953" w14:textId="77777777" w:rsidR="0079317D" w:rsidRPr="00F92350" w:rsidRDefault="0079317D" w:rsidP="003E6EA5">
            <w:r w:rsidRPr="00F92350">
              <w:rPr>
                <w:b/>
                <w:bCs/>
                <w:i/>
                <w:iCs/>
              </w:rPr>
              <w:t>Primary transition</w:t>
            </w:r>
            <w:r w:rsidRPr="00F92350">
              <w:t>:</w:t>
            </w:r>
          </w:p>
          <w:p w14:paraId="7378B3C7" w14:textId="77777777" w:rsidR="0079317D" w:rsidRPr="00F92350" w:rsidRDefault="0079317D" w:rsidP="003E6EA5">
            <w:pPr>
              <w:pStyle w:val="RepTable"/>
              <w:rPr>
                <w:noProof w:val="0"/>
              </w:rPr>
            </w:pPr>
            <w:r w:rsidRPr="00F92350">
              <w:rPr>
                <w:noProof w:val="0"/>
              </w:rPr>
              <w:t>8.4 %</w:t>
            </w:r>
          </w:p>
        </w:tc>
        <w:tc>
          <w:tcPr>
            <w:tcW w:w="1131" w:type="pct"/>
            <w:shd w:val="clear" w:color="auto" w:fill="auto"/>
          </w:tcPr>
          <w:p w14:paraId="7895D898" w14:textId="77777777" w:rsidR="0079317D" w:rsidRPr="00F92350" w:rsidRDefault="0079317D" w:rsidP="003E6EA5">
            <w:pPr>
              <w:pStyle w:val="RepTable"/>
              <w:rPr>
                <w:noProof w:val="0"/>
              </w:rPr>
            </w:pPr>
            <w:r w:rsidRPr="00F92350">
              <w:rPr>
                <w:noProof w:val="0"/>
              </w:rPr>
              <w:t xml:space="preserve">Recoveries range of 60 – 120 %  </w:t>
            </w:r>
          </w:p>
          <w:p w14:paraId="27A33070" w14:textId="77777777" w:rsidR="0079317D" w:rsidRPr="00F92350" w:rsidRDefault="0079317D" w:rsidP="003E6EA5">
            <w:pPr>
              <w:pStyle w:val="RepTable"/>
              <w:rPr>
                <w:noProof w:val="0"/>
              </w:rPr>
            </w:pPr>
          </w:p>
          <w:p w14:paraId="3A85FDD9"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1F9C8453" w14:textId="77777777" w:rsidTr="003E6EA5">
        <w:trPr>
          <w:trHeight w:val="228"/>
        </w:trPr>
        <w:tc>
          <w:tcPr>
            <w:tcW w:w="672" w:type="pct"/>
            <w:vMerge/>
            <w:shd w:val="clear" w:color="auto" w:fill="auto"/>
          </w:tcPr>
          <w:p w14:paraId="56959A0C" w14:textId="77777777" w:rsidR="0079317D" w:rsidRPr="00F92350" w:rsidRDefault="0079317D" w:rsidP="003E6EA5">
            <w:pPr>
              <w:pStyle w:val="RepTable"/>
              <w:rPr>
                <w:noProof w:val="0"/>
              </w:rPr>
            </w:pPr>
          </w:p>
        </w:tc>
        <w:tc>
          <w:tcPr>
            <w:tcW w:w="782" w:type="pct"/>
            <w:vMerge/>
            <w:shd w:val="clear" w:color="auto" w:fill="auto"/>
          </w:tcPr>
          <w:p w14:paraId="44439846" w14:textId="77777777" w:rsidR="0079317D" w:rsidRPr="00F92350" w:rsidRDefault="0079317D" w:rsidP="003E6EA5">
            <w:pPr>
              <w:pStyle w:val="RepTable"/>
              <w:rPr>
                <w:noProof w:val="0"/>
                <w:highlight w:val="yellow"/>
              </w:rPr>
            </w:pPr>
          </w:p>
        </w:tc>
        <w:tc>
          <w:tcPr>
            <w:tcW w:w="772" w:type="pct"/>
            <w:shd w:val="clear" w:color="auto" w:fill="auto"/>
          </w:tcPr>
          <w:p w14:paraId="70358E11" w14:textId="77777777" w:rsidR="0079317D" w:rsidRPr="00F92350" w:rsidRDefault="0079317D" w:rsidP="003E6EA5">
            <w:pPr>
              <w:pStyle w:val="RepTable"/>
              <w:rPr>
                <w:noProof w:val="0"/>
              </w:rPr>
            </w:pPr>
            <w:r w:rsidRPr="00F92350">
              <w:rPr>
                <w:noProof w:val="0"/>
              </w:rPr>
              <w:t xml:space="preserve">At high level: </w:t>
            </w:r>
          </w:p>
          <w:p w14:paraId="51981DCF" w14:textId="77777777" w:rsidR="0079317D" w:rsidRPr="00F92350" w:rsidRDefault="0079317D" w:rsidP="003E6EA5">
            <w:pPr>
              <w:pStyle w:val="RepTable"/>
              <w:rPr>
                <w:noProof w:val="0"/>
              </w:rPr>
            </w:pPr>
            <w:r w:rsidRPr="00F92350">
              <w:rPr>
                <w:noProof w:val="0"/>
              </w:rPr>
              <w:t>0.1 mg/kg (10*LOQ)</w:t>
            </w:r>
          </w:p>
          <w:p w14:paraId="53BC5CF3" w14:textId="77777777" w:rsidR="0079317D" w:rsidRPr="00F92350" w:rsidRDefault="0079317D" w:rsidP="003E6EA5">
            <w:pPr>
              <w:pStyle w:val="RepTable"/>
              <w:rPr>
                <w:noProof w:val="0"/>
              </w:rPr>
            </w:pPr>
          </w:p>
          <w:p w14:paraId="7C46AC71"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E5266E8" w14:textId="77777777" w:rsidR="0079317D" w:rsidRPr="00F92350" w:rsidRDefault="0079317D" w:rsidP="003E6EA5">
            <w:r w:rsidRPr="00F92350">
              <w:rPr>
                <w:b/>
                <w:bCs/>
                <w:i/>
                <w:iCs/>
              </w:rPr>
              <w:t>Primary transition</w:t>
            </w:r>
            <w:r w:rsidRPr="00F92350">
              <w:t>:</w:t>
            </w:r>
          </w:p>
          <w:p w14:paraId="7A42B5DC" w14:textId="77777777" w:rsidR="0079317D" w:rsidRPr="00F92350" w:rsidRDefault="0079317D" w:rsidP="003E6EA5">
            <w:r w:rsidRPr="00F92350">
              <w:t>98.4 %</w:t>
            </w:r>
          </w:p>
          <w:p w14:paraId="6C47A21E" w14:textId="77777777" w:rsidR="0079317D" w:rsidRPr="00F92350" w:rsidRDefault="0079317D" w:rsidP="003E6EA5"/>
        </w:tc>
        <w:tc>
          <w:tcPr>
            <w:tcW w:w="922" w:type="pct"/>
            <w:shd w:val="clear" w:color="auto" w:fill="auto"/>
          </w:tcPr>
          <w:p w14:paraId="13235A01" w14:textId="77777777" w:rsidR="0079317D" w:rsidRPr="00F92350" w:rsidRDefault="0079317D" w:rsidP="003E6EA5">
            <w:r w:rsidRPr="00F92350">
              <w:rPr>
                <w:b/>
                <w:bCs/>
                <w:i/>
                <w:iCs/>
              </w:rPr>
              <w:t>Primary transition</w:t>
            </w:r>
            <w:r w:rsidRPr="00F92350">
              <w:t>:</w:t>
            </w:r>
          </w:p>
          <w:p w14:paraId="4E408AA4" w14:textId="77777777" w:rsidR="0079317D" w:rsidRPr="00F92350" w:rsidRDefault="0079317D" w:rsidP="003E6EA5">
            <w:r w:rsidRPr="00F92350">
              <w:t>2.5 %</w:t>
            </w:r>
          </w:p>
        </w:tc>
        <w:tc>
          <w:tcPr>
            <w:tcW w:w="1131" w:type="pct"/>
            <w:shd w:val="clear" w:color="auto" w:fill="auto"/>
          </w:tcPr>
          <w:p w14:paraId="1D138AD9" w14:textId="77777777" w:rsidR="0079317D" w:rsidRPr="00F92350" w:rsidRDefault="0079317D" w:rsidP="003E6EA5">
            <w:pPr>
              <w:pStyle w:val="RepTable"/>
              <w:rPr>
                <w:noProof w:val="0"/>
              </w:rPr>
            </w:pPr>
            <w:r w:rsidRPr="00F92350">
              <w:rPr>
                <w:noProof w:val="0"/>
              </w:rPr>
              <w:t xml:space="preserve">Recoveries range of 70 – 120 %  </w:t>
            </w:r>
          </w:p>
          <w:p w14:paraId="11C2756F" w14:textId="77777777" w:rsidR="0079317D" w:rsidRPr="00F92350" w:rsidRDefault="0079317D" w:rsidP="003E6EA5">
            <w:pPr>
              <w:pStyle w:val="RepTable"/>
              <w:rPr>
                <w:noProof w:val="0"/>
              </w:rPr>
            </w:pPr>
          </w:p>
          <w:p w14:paraId="6C1FEB8D"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5C470B0C" w14:textId="77777777" w:rsidTr="003E6EA5">
        <w:trPr>
          <w:trHeight w:val="228"/>
        </w:trPr>
        <w:tc>
          <w:tcPr>
            <w:tcW w:w="672" w:type="pct"/>
            <w:vMerge/>
            <w:shd w:val="clear" w:color="auto" w:fill="auto"/>
          </w:tcPr>
          <w:p w14:paraId="528D209E" w14:textId="77777777" w:rsidR="0079317D" w:rsidRPr="00F92350" w:rsidRDefault="0079317D" w:rsidP="003E6EA5">
            <w:pPr>
              <w:pStyle w:val="RepTable"/>
              <w:rPr>
                <w:noProof w:val="0"/>
              </w:rPr>
            </w:pPr>
          </w:p>
        </w:tc>
        <w:tc>
          <w:tcPr>
            <w:tcW w:w="782" w:type="pct"/>
            <w:vMerge w:val="restart"/>
            <w:shd w:val="clear" w:color="auto" w:fill="auto"/>
          </w:tcPr>
          <w:p w14:paraId="0B293DA5"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482E9A2A" w14:textId="77777777" w:rsidR="0079317D" w:rsidRPr="00F92350" w:rsidRDefault="0079317D" w:rsidP="003E6EA5">
            <w:pPr>
              <w:pStyle w:val="RepTable"/>
              <w:rPr>
                <w:noProof w:val="0"/>
              </w:rPr>
            </w:pPr>
            <w:r w:rsidRPr="00F92350">
              <w:rPr>
                <w:noProof w:val="0"/>
              </w:rPr>
              <w:t>At low level :</w:t>
            </w:r>
          </w:p>
          <w:p w14:paraId="3EDD1214" w14:textId="77777777" w:rsidR="0079317D" w:rsidRPr="00F92350" w:rsidRDefault="0079317D" w:rsidP="003E6EA5">
            <w:pPr>
              <w:pStyle w:val="RepTable"/>
              <w:rPr>
                <w:noProof w:val="0"/>
              </w:rPr>
            </w:pPr>
            <w:r w:rsidRPr="00F92350">
              <w:rPr>
                <w:noProof w:val="0"/>
              </w:rPr>
              <w:t>0.01 mg/kg (LOQ)</w:t>
            </w:r>
          </w:p>
          <w:p w14:paraId="420B546B" w14:textId="77777777" w:rsidR="0079317D" w:rsidRPr="00F92350" w:rsidRDefault="0079317D" w:rsidP="003E6EA5">
            <w:pPr>
              <w:pStyle w:val="RepTable"/>
              <w:rPr>
                <w:noProof w:val="0"/>
              </w:rPr>
            </w:pPr>
          </w:p>
          <w:p w14:paraId="47B26DD4"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32C3981" w14:textId="77777777" w:rsidR="0079317D" w:rsidRPr="00F92350" w:rsidRDefault="0079317D" w:rsidP="003E6EA5">
            <w:r w:rsidRPr="00F92350">
              <w:rPr>
                <w:b/>
                <w:bCs/>
                <w:i/>
                <w:iCs/>
              </w:rPr>
              <w:t>Primary transition</w:t>
            </w:r>
            <w:r w:rsidRPr="00F92350">
              <w:t>:</w:t>
            </w:r>
          </w:p>
          <w:p w14:paraId="72A6DB62" w14:textId="77777777" w:rsidR="0079317D" w:rsidRPr="00F92350" w:rsidRDefault="0079317D" w:rsidP="003E6EA5">
            <w:pPr>
              <w:rPr>
                <w:b/>
                <w:bCs/>
                <w:i/>
                <w:iCs/>
              </w:rPr>
            </w:pPr>
            <w:r w:rsidRPr="00F92350">
              <w:t>100.6 %</w:t>
            </w:r>
          </w:p>
        </w:tc>
        <w:tc>
          <w:tcPr>
            <w:tcW w:w="922" w:type="pct"/>
            <w:shd w:val="clear" w:color="auto" w:fill="auto"/>
          </w:tcPr>
          <w:p w14:paraId="063B306C" w14:textId="77777777" w:rsidR="0079317D" w:rsidRPr="00F92350" w:rsidRDefault="0079317D" w:rsidP="003E6EA5">
            <w:r w:rsidRPr="00F92350">
              <w:rPr>
                <w:b/>
                <w:bCs/>
                <w:i/>
                <w:iCs/>
              </w:rPr>
              <w:t>Primary transition</w:t>
            </w:r>
            <w:r w:rsidRPr="00F92350">
              <w:t>:</w:t>
            </w:r>
          </w:p>
          <w:p w14:paraId="27BD4F6A" w14:textId="77777777" w:rsidR="0079317D" w:rsidRPr="00F92350" w:rsidRDefault="0079317D" w:rsidP="003E6EA5">
            <w:pPr>
              <w:rPr>
                <w:b/>
                <w:bCs/>
                <w:i/>
                <w:iCs/>
              </w:rPr>
            </w:pPr>
            <w:r w:rsidRPr="00F92350">
              <w:t>1.5 %</w:t>
            </w:r>
          </w:p>
        </w:tc>
        <w:tc>
          <w:tcPr>
            <w:tcW w:w="1131" w:type="pct"/>
            <w:shd w:val="clear" w:color="auto" w:fill="auto"/>
          </w:tcPr>
          <w:p w14:paraId="249C677B" w14:textId="77777777" w:rsidR="0079317D" w:rsidRPr="00F92350" w:rsidRDefault="0079317D" w:rsidP="003E6EA5">
            <w:pPr>
              <w:pStyle w:val="RepTable"/>
              <w:rPr>
                <w:noProof w:val="0"/>
              </w:rPr>
            </w:pPr>
            <w:r w:rsidRPr="00F92350">
              <w:rPr>
                <w:noProof w:val="0"/>
              </w:rPr>
              <w:t xml:space="preserve">Recoveries range of 60 – 120 %  </w:t>
            </w:r>
          </w:p>
          <w:p w14:paraId="1F3AA896" w14:textId="77777777" w:rsidR="0079317D" w:rsidRPr="00F92350" w:rsidRDefault="0079317D" w:rsidP="003E6EA5">
            <w:pPr>
              <w:pStyle w:val="RepTable"/>
              <w:rPr>
                <w:noProof w:val="0"/>
              </w:rPr>
            </w:pPr>
          </w:p>
          <w:p w14:paraId="2862403C"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0DC6D754" w14:textId="77777777" w:rsidTr="003E6EA5">
        <w:trPr>
          <w:trHeight w:val="228"/>
        </w:trPr>
        <w:tc>
          <w:tcPr>
            <w:tcW w:w="672" w:type="pct"/>
            <w:vMerge/>
            <w:shd w:val="clear" w:color="auto" w:fill="auto"/>
          </w:tcPr>
          <w:p w14:paraId="2C7FAF9D" w14:textId="77777777" w:rsidR="0079317D" w:rsidRPr="00F92350" w:rsidRDefault="0079317D" w:rsidP="003E6EA5">
            <w:pPr>
              <w:pStyle w:val="RepTable"/>
              <w:rPr>
                <w:noProof w:val="0"/>
              </w:rPr>
            </w:pPr>
          </w:p>
        </w:tc>
        <w:tc>
          <w:tcPr>
            <w:tcW w:w="782" w:type="pct"/>
            <w:vMerge/>
            <w:shd w:val="clear" w:color="auto" w:fill="auto"/>
          </w:tcPr>
          <w:p w14:paraId="3980F539" w14:textId="77777777" w:rsidR="0079317D" w:rsidRPr="00F92350" w:rsidRDefault="0079317D" w:rsidP="003E6EA5">
            <w:pPr>
              <w:pStyle w:val="RepTable"/>
              <w:rPr>
                <w:noProof w:val="0"/>
                <w:highlight w:val="yellow"/>
              </w:rPr>
            </w:pPr>
          </w:p>
        </w:tc>
        <w:tc>
          <w:tcPr>
            <w:tcW w:w="772" w:type="pct"/>
            <w:shd w:val="clear" w:color="auto" w:fill="auto"/>
          </w:tcPr>
          <w:p w14:paraId="234C67B9" w14:textId="77777777" w:rsidR="0079317D" w:rsidRPr="00F92350" w:rsidRDefault="0079317D" w:rsidP="003E6EA5">
            <w:pPr>
              <w:pStyle w:val="RepTable"/>
              <w:rPr>
                <w:noProof w:val="0"/>
              </w:rPr>
            </w:pPr>
            <w:r w:rsidRPr="00F92350">
              <w:rPr>
                <w:noProof w:val="0"/>
              </w:rPr>
              <w:t xml:space="preserve">At high level: </w:t>
            </w:r>
          </w:p>
          <w:p w14:paraId="4533D9C8" w14:textId="77777777" w:rsidR="0079317D" w:rsidRPr="00F92350" w:rsidRDefault="0079317D" w:rsidP="003E6EA5">
            <w:pPr>
              <w:pStyle w:val="RepTable"/>
              <w:rPr>
                <w:noProof w:val="0"/>
              </w:rPr>
            </w:pPr>
            <w:r w:rsidRPr="00F92350">
              <w:rPr>
                <w:noProof w:val="0"/>
              </w:rPr>
              <w:t>0.1 mg/kg (10*LOQ)</w:t>
            </w:r>
          </w:p>
          <w:p w14:paraId="7136A29F" w14:textId="77777777" w:rsidR="0079317D" w:rsidRPr="00F92350" w:rsidRDefault="0079317D" w:rsidP="003E6EA5">
            <w:pPr>
              <w:pStyle w:val="RepTable"/>
              <w:rPr>
                <w:noProof w:val="0"/>
              </w:rPr>
            </w:pPr>
          </w:p>
          <w:p w14:paraId="5809AD37"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646EFC6" w14:textId="77777777" w:rsidR="0079317D" w:rsidRPr="00F92350" w:rsidRDefault="0079317D" w:rsidP="003E6EA5">
            <w:r w:rsidRPr="00F92350">
              <w:rPr>
                <w:b/>
                <w:bCs/>
                <w:i/>
                <w:iCs/>
              </w:rPr>
              <w:t>Primary transition</w:t>
            </w:r>
            <w:r w:rsidRPr="00F92350">
              <w:t>:</w:t>
            </w:r>
          </w:p>
          <w:p w14:paraId="6A693BC5" w14:textId="77777777" w:rsidR="0079317D" w:rsidRPr="00F92350" w:rsidRDefault="0079317D" w:rsidP="003E6EA5">
            <w:r w:rsidRPr="00F92350">
              <w:t>100.0 %</w:t>
            </w:r>
          </w:p>
          <w:p w14:paraId="6226E149" w14:textId="77777777" w:rsidR="0079317D" w:rsidRPr="00F92350" w:rsidRDefault="0079317D" w:rsidP="003E6EA5">
            <w:pPr>
              <w:rPr>
                <w:b/>
                <w:bCs/>
                <w:i/>
                <w:iCs/>
              </w:rPr>
            </w:pPr>
          </w:p>
        </w:tc>
        <w:tc>
          <w:tcPr>
            <w:tcW w:w="922" w:type="pct"/>
            <w:shd w:val="clear" w:color="auto" w:fill="auto"/>
          </w:tcPr>
          <w:p w14:paraId="089D9CDE" w14:textId="77777777" w:rsidR="0079317D" w:rsidRPr="00F92350" w:rsidRDefault="0079317D" w:rsidP="003E6EA5">
            <w:r w:rsidRPr="00F92350">
              <w:rPr>
                <w:b/>
                <w:bCs/>
                <w:i/>
                <w:iCs/>
              </w:rPr>
              <w:t>Primary transition</w:t>
            </w:r>
            <w:r w:rsidRPr="00F92350">
              <w:t>:</w:t>
            </w:r>
          </w:p>
          <w:p w14:paraId="2197A0FB" w14:textId="77777777" w:rsidR="0079317D" w:rsidRPr="00F92350" w:rsidRDefault="0079317D" w:rsidP="003E6EA5">
            <w:pPr>
              <w:rPr>
                <w:b/>
                <w:bCs/>
                <w:i/>
                <w:iCs/>
              </w:rPr>
            </w:pPr>
            <w:r w:rsidRPr="00F92350">
              <w:t>1.5 %</w:t>
            </w:r>
          </w:p>
        </w:tc>
        <w:tc>
          <w:tcPr>
            <w:tcW w:w="1131" w:type="pct"/>
            <w:shd w:val="clear" w:color="auto" w:fill="auto"/>
          </w:tcPr>
          <w:p w14:paraId="510776BA" w14:textId="77777777" w:rsidR="0079317D" w:rsidRPr="00F92350" w:rsidRDefault="0079317D" w:rsidP="003E6EA5">
            <w:pPr>
              <w:pStyle w:val="RepTable"/>
              <w:rPr>
                <w:noProof w:val="0"/>
              </w:rPr>
            </w:pPr>
            <w:r w:rsidRPr="00F92350">
              <w:rPr>
                <w:noProof w:val="0"/>
              </w:rPr>
              <w:t xml:space="preserve">Recoveries range of 70 – 120 %  </w:t>
            </w:r>
          </w:p>
          <w:p w14:paraId="2662AA98" w14:textId="77777777" w:rsidR="0079317D" w:rsidRPr="00F92350" w:rsidRDefault="0079317D" w:rsidP="003E6EA5">
            <w:pPr>
              <w:pStyle w:val="RepTable"/>
              <w:rPr>
                <w:noProof w:val="0"/>
              </w:rPr>
            </w:pPr>
          </w:p>
          <w:p w14:paraId="323747B6"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C9FC149" w14:textId="77777777" w:rsidTr="003E6EA5">
        <w:trPr>
          <w:trHeight w:val="228"/>
        </w:trPr>
        <w:tc>
          <w:tcPr>
            <w:tcW w:w="672" w:type="pct"/>
            <w:vMerge/>
            <w:shd w:val="clear" w:color="auto" w:fill="auto"/>
          </w:tcPr>
          <w:p w14:paraId="203F6C90" w14:textId="77777777" w:rsidR="0079317D" w:rsidRPr="00F92350" w:rsidRDefault="0079317D" w:rsidP="003E6EA5">
            <w:pPr>
              <w:pStyle w:val="RepTable"/>
              <w:rPr>
                <w:noProof w:val="0"/>
              </w:rPr>
            </w:pPr>
          </w:p>
        </w:tc>
        <w:tc>
          <w:tcPr>
            <w:tcW w:w="782" w:type="pct"/>
            <w:vMerge w:val="restart"/>
            <w:shd w:val="clear" w:color="auto" w:fill="auto"/>
          </w:tcPr>
          <w:p w14:paraId="3C3488E2"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46742543" w14:textId="77777777" w:rsidR="0079317D" w:rsidRPr="00F92350" w:rsidRDefault="0079317D" w:rsidP="003E6EA5">
            <w:pPr>
              <w:pStyle w:val="RepTable"/>
              <w:rPr>
                <w:noProof w:val="0"/>
              </w:rPr>
            </w:pPr>
            <w:r w:rsidRPr="00F92350">
              <w:rPr>
                <w:noProof w:val="0"/>
              </w:rPr>
              <w:t>At low level :</w:t>
            </w:r>
          </w:p>
          <w:p w14:paraId="70C6490A" w14:textId="77777777" w:rsidR="0079317D" w:rsidRPr="00F92350" w:rsidRDefault="0079317D" w:rsidP="003E6EA5">
            <w:pPr>
              <w:pStyle w:val="RepTable"/>
              <w:rPr>
                <w:noProof w:val="0"/>
              </w:rPr>
            </w:pPr>
            <w:r w:rsidRPr="00F92350">
              <w:rPr>
                <w:noProof w:val="0"/>
              </w:rPr>
              <w:t>0.01 mg/kg (LOQ)</w:t>
            </w:r>
          </w:p>
          <w:p w14:paraId="01ECEC56" w14:textId="77777777" w:rsidR="0079317D" w:rsidRPr="00F92350" w:rsidRDefault="0079317D" w:rsidP="003E6EA5">
            <w:pPr>
              <w:pStyle w:val="RepTable"/>
              <w:rPr>
                <w:noProof w:val="0"/>
              </w:rPr>
            </w:pPr>
          </w:p>
          <w:p w14:paraId="793361B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433814A7" w14:textId="77777777" w:rsidR="0079317D" w:rsidRPr="00F92350" w:rsidRDefault="0079317D" w:rsidP="003E6EA5">
            <w:r w:rsidRPr="00F92350">
              <w:rPr>
                <w:b/>
                <w:bCs/>
                <w:i/>
                <w:iCs/>
              </w:rPr>
              <w:lastRenderedPageBreak/>
              <w:t>Primary transition</w:t>
            </w:r>
            <w:r w:rsidRPr="00F92350">
              <w:t>:</w:t>
            </w:r>
          </w:p>
          <w:p w14:paraId="597D288D" w14:textId="77777777" w:rsidR="0079317D" w:rsidRPr="00F92350" w:rsidRDefault="0079317D" w:rsidP="003E6EA5">
            <w:r w:rsidRPr="00F92350">
              <w:t>100.2 %</w:t>
            </w:r>
          </w:p>
        </w:tc>
        <w:tc>
          <w:tcPr>
            <w:tcW w:w="922" w:type="pct"/>
            <w:shd w:val="clear" w:color="auto" w:fill="auto"/>
          </w:tcPr>
          <w:p w14:paraId="318999EA" w14:textId="77777777" w:rsidR="0079317D" w:rsidRPr="00F92350" w:rsidRDefault="0079317D" w:rsidP="003E6EA5">
            <w:r w:rsidRPr="00F92350">
              <w:rPr>
                <w:b/>
                <w:bCs/>
                <w:i/>
                <w:iCs/>
              </w:rPr>
              <w:t>Primary transition</w:t>
            </w:r>
            <w:r w:rsidRPr="00F92350">
              <w:t>:</w:t>
            </w:r>
          </w:p>
          <w:p w14:paraId="06E2870B" w14:textId="77777777" w:rsidR="0079317D" w:rsidRPr="00F92350" w:rsidRDefault="0079317D" w:rsidP="003E6EA5">
            <w:pPr>
              <w:rPr>
                <w:b/>
                <w:bCs/>
                <w:i/>
                <w:iCs/>
              </w:rPr>
            </w:pPr>
            <w:r w:rsidRPr="00F92350">
              <w:t>2.4 %</w:t>
            </w:r>
          </w:p>
        </w:tc>
        <w:tc>
          <w:tcPr>
            <w:tcW w:w="1131" w:type="pct"/>
            <w:shd w:val="clear" w:color="auto" w:fill="auto"/>
          </w:tcPr>
          <w:p w14:paraId="3B636D17" w14:textId="77777777" w:rsidR="0079317D" w:rsidRPr="00F92350" w:rsidRDefault="0079317D" w:rsidP="003E6EA5">
            <w:pPr>
              <w:pStyle w:val="RepTable"/>
              <w:rPr>
                <w:noProof w:val="0"/>
              </w:rPr>
            </w:pPr>
            <w:r w:rsidRPr="00F92350">
              <w:rPr>
                <w:noProof w:val="0"/>
              </w:rPr>
              <w:t xml:space="preserve">Recoveries range of 60 – 120 %  </w:t>
            </w:r>
          </w:p>
          <w:p w14:paraId="705CD8C1" w14:textId="77777777" w:rsidR="0079317D" w:rsidRPr="00F92350" w:rsidRDefault="0079317D" w:rsidP="003E6EA5">
            <w:pPr>
              <w:pStyle w:val="RepTable"/>
              <w:rPr>
                <w:noProof w:val="0"/>
              </w:rPr>
            </w:pPr>
          </w:p>
          <w:p w14:paraId="34F4564E" w14:textId="77777777" w:rsidR="0079317D" w:rsidRPr="00F92350" w:rsidRDefault="0079317D" w:rsidP="003E6EA5">
            <w:pPr>
              <w:pStyle w:val="RepTable"/>
              <w:rPr>
                <w:noProof w:val="0"/>
                <w:highlight w:val="yellow"/>
              </w:rPr>
            </w:pPr>
            <w:r w:rsidRPr="00F92350">
              <w:rPr>
                <w:noProof w:val="0"/>
              </w:rPr>
              <w:lastRenderedPageBreak/>
              <w:t>RSD ≤ 30 %</w:t>
            </w:r>
          </w:p>
        </w:tc>
      </w:tr>
      <w:tr w:rsidR="0079317D" w:rsidRPr="00F92350" w14:paraId="3B9CD541" w14:textId="77777777" w:rsidTr="003E6EA5">
        <w:trPr>
          <w:trHeight w:val="228"/>
        </w:trPr>
        <w:tc>
          <w:tcPr>
            <w:tcW w:w="672" w:type="pct"/>
            <w:vMerge/>
            <w:shd w:val="clear" w:color="auto" w:fill="auto"/>
          </w:tcPr>
          <w:p w14:paraId="37C6C3EB" w14:textId="77777777" w:rsidR="0079317D" w:rsidRPr="00F92350" w:rsidRDefault="0079317D" w:rsidP="003E6EA5">
            <w:pPr>
              <w:pStyle w:val="RepTable"/>
              <w:rPr>
                <w:noProof w:val="0"/>
              </w:rPr>
            </w:pPr>
          </w:p>
        </w:tc>
        <w:tc>
          <w:tcPr>
            <w:tcW w:w="782" w:type="pct"/>
            <w:vMerge/>
            <w:shd w:val="clear" w:color="auto" w:fill="auto"/>
          </w:tcPr>
          <w:p w14:paraId="5F56E343" w14:textId="77777777" w:rsidR="0079317D" w:rsidRPr="00F92350" w:rsidRDefault="0079317D" w:rsidP="003E6EA5">
            <w:pPr>
              <w:pStyle w:val="RepTable"/>
              <w:rPr>
                <w:noProof w:val="0"/>
                <w:highlight w:val="yellow"/>
              </w:rPr>
            </w:pPr>
          </w:p>
        </w:tc>
        <w:tc>
          <w:tcPr>
            <w:tcW w:w="772" w:type="pct"/>
            <w:shd w:val="clear" w:color="auto" w:fill="auto"/>
          </w:tcPr>
          <w:p w14:paraId="235979D4" w14:textId="77777777" w:rsidR="0079317D" w:rsidRPr="00F92350" w:rsidRDefault="0079317D" w:rsidP="003E6EA5">
            <w:pPr>
              <w:pStyle w:val="RepTable"/>
              <w:rPr>
                <w:noProof w:val="0"/>
              </w:rPr>
            </w:pPr>
            <w:r w:rsidRPr="00F92350">
              <w:rPr>
                <w:noProof w:val="0"/>
              </w:rPr>
              <w:t xml:space="preserve">At high level: </w:t>
            </w:r>
          </w:p>
          <w:p w14:paraId="3AA3707D" w14:textId="77777777" w:rsidR="0079317D" w:rsidRPr="00F92350" w:rsidRDefault="0079317D" w:rsidP="003E6EA5">
            <w:pPr>
              <w:pStyle w:val="RepTable"/>
              <w:rPr>
                <w:noProof w:val="0"/>
              </w:rPr>
            </w:pPr>
            <w:r w:rsidRPr="00F92350">
              <w:rPr>
                <w:noProof w:val="0"/>
              </w:rPr>
              <w:t>0.1 mg/kg (10*LOQ)</w:t>
            </w:r>
          </w:p>
          <w:p w14:paraId="2B1F4746" w14:textId="77777777" w:rsidR="0079317D" w:rsidRPr="00F92350" w:rsidRDefault="0079317D" w:rsidP="003E6EA5">
            <w:pPr>
              <w:pStyle w:val="RepTable"/>
              <w:rPr>
                <w:noProof w:val="0"/>
              </w:rPr>
            </w:pPr>
          </w:p>
          <w:p w14:paraId="69FE166E"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3AF572C" w14:textId="77777777" w:rsidR="0079317D" w:rsidRPr="00F92350" w:rsidRDefault="0079317D" w:rsidP="003E6EA5">
            <w:r w:rsidRPr="00F92350">
              <w:rPr>
                <w:b/>
                <w:bCs/>
                <w:i/>
                <w:iCs/>
              </w:rPr>
              <w:t>Primary transition</w:t>
            </w:r>
            <w:r w:rsidRPr="00F92350">
              <w:t>:</w:t>
            </w:r>
          </w:p>
          <w:p w14:paraId="08B00B54" w14:textId="77777777" w:rsidR="0079317D" w:rsidRPr="00F92350" w:rsidRDefault="0079317D" w:rsidP="003E6EA5">
            <w:r w:rsidRPr="00F92350">
              <w:t>97.7 %</w:t>
            </w:r>
          </w:p>
          <w:p w14:paraId="64AF4EE9" w14:textId="77777777" w:rsidR="0079317D" w:rsidRPr="00F92350" w:rsidRDefault="0079317D" w:rsidP="003E6EA5">
            <w:pPr>
              <w:rPr>
                <w:b/>
                <w:bCs/>
                <w:i/>
                <w:iCs/>
              </w:rPr>
            </w:pPr>
          </w:p>
        </w:tc>
        <w:tc>
          <w:tcPr>
            <w:tcW w:w="922" w:type="pct"/>
            <w:shd w:val="clear" w:color="auto" w:fill="auto"/>
          </w:tcPr>
          <w:p w14:paraId="34731FBB" w14:textId="77777777" w:rsidR="0079317D" w:rsidRPr="00F92350" w:rsidRDefault="0079317D" w:rsidP="003E6EA5">
            <w:r w:rsidRPr="00F92350">
              <w:rPr>
                <w:b/>
                <w:bCs/>
                <w:i/>
                <w:iCs/>
              </w:rPr>
              <w:t>Primary transition</w:t>
            </w:r>
            <w:r w:rsidRPr="00F92350">
              <w:t>:</w:t>
            </w:r>
          </w:p>
          <w:p w14:paraId="3F950FAB" w14:textId="77777777" w:rsidR="0079317D" w:rsidRPr="00F92350" w:rsidRDefault="0079317D" w:rsidP="003E6EA5">
            <w:pPr>
              <w:rPr>
                <w:b/>
                <w:bCs/>
                <w:i/>
                <w:iCs/>
              </w:rPr>
            </w:pPr>
            <w:r w:rsidRPr="00F92350">
              <w:t>1.2 %</w:t>
            </w:r>
          </w:p>
        </w:tc>
        <w:tc>
          <w:tcPr>
            <w:tcW w:w="1131" w:type="pct"/>
            <w:shd w:val="clear" w:color="auto" w:fill="auto"/>
          </w:tcPr>
          <w:p w14:paraId="5486D894" w14:textId="77777777" w:rsidR="0079317D" w:rsidRPr="00F92350" w:rsidRDefault="0079317D" w:rsidP="003E6EA5">
            <w:pPr>
              <w:pStyle w:val="RepTable"/>
              <w:rPr>
                <w:noProof w:val="0"/>
              </w:rPr>
            </w:pPr>
            <w:r w:rsidRPr="00F92350">
              <w:rPr>
                <w:noProof w:val="0"/>
              </w:rPr>
              <w:t xml:space="preserve">Recoveries range of 70 – 120 %  </w:t>
            </w:r>
          </w:p>
          <w:p w14:paraId="542F8E37" w14:textId="77777777" w:rsidR="0079317D" w:rsidRPr="00F92350" w:rsidRDefault="0079317D" w:rsidP="003E6EA5">
            <w:pPr>
              <w:pStyle w:val="RepTable"/>
              <w:rPr>
                <w:noProof w:val="0"/>
              </w:rPr>
            </w:pPr>
          </w:p>
          <w:p w14:paraId="3F6FB5C3"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7BC743C6" w14:textId="77777777" w:rsidTr="003E6EA5">
        <w:trPr>
          <w:trHeight w:val="228"/>
        </w:trPr>
        <w:tc>
          <w:tcPr>
            <w:tcW w:w="672" w:type="pct"/>
            <w:vMerge/>
            <w:shd w:val="clear" w:color="auto" w:fill="auto"/>
          </w:tcPr>
          <w:p w14:paraId="0AADE92C" w14:textId="77777777" w:rsidR="0079317D" w:rsidRPr="00F92350" w:rsidRDefault="0079317D" w:rsidP="003E6EA5">
            <w:pPr>
              <w:pStyle w:val="RepTable"/>
              <w:rPr>
                <w:noProof w:val="0"/>
              </w:rPr>
            </w:pPr>
          </w:p>
        </w:tc>
        <w:tc>
          <w:tcPr>
            <w:tcW w:w="782" w:type="pct"/>
            <w:vMerge w:val="restart"/>
            <w:shd w:val="clear" w:color="auto" w:fill="auto"/>
          </w:tcPr>
          <w:p w14:paraId="4CD6E632"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6B49E241" w14:textId="77777777" w:rsidR="0079317D" w:rsidRPr="00F92350" w:rsidRDefault="0079317D" w:rsidP="003E6EA5">
            <w:pPr>
              <w:pStyle w:val="RepTable"/>
              <w:rPr>
                <w:noProof w:val="0"/>
              </w:rPr>
            </w:pPr>
            <w:r w:rsidRPr="00F92350">
              <w:rPr>
                <w:noProof w:val="0"/>
              </w:rPr>
              <w:t>At low level :</w:t>
            </w:r>
          </w:p>
          <w:p w14:paraId="0C79CC81" w14:textId="77777777" w:rsidR="0079317D" w:rsidRPr="00F92350" w:rsidRDefault="0079317D" w:rsidP="003E6EA5">
            <w:pPr>
              <w:pStyle w:val="RepTable"/>
              <w:rPr>
                <w:noProof w:val="0"/>
              </w:rPr>
            </w:pPr>
            <w:r w:rsidRPr="00F92350">
              <w:rPr>
                <w:noProof w:val="0"/>
              </w:rPr>
              <w:t>0.01 mg/kg (LOQ)</w:t>
            </w:r>
          </w:p>
          <w:p w14:paraId="37A73220" w14:textId="77777777" w:rsidR="0079317D" w:rsidRPr="00F92350" w:rsidRDefault="0079317D" w:rsidP="003E6EA5">
            <w:pPr>
              <w:pStyle w:val="RepTable"/>
              <w:rPr>
                <w:noProof w:val="0"/>
              </w:rPr>
            </w:pPr>
          </w:p>
          <w:p w14:paraId="243AD77C"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0696C12" w14:textId="77777777" w:rsidR="0079317D" w:rsidRPr="00F92350" w:rsidRDefault="0079317D" w:rsidP="003E6EA5">
            <w:r w:rsidRPr="00F92350">
              <w:rPr>
                <w:b/>
                <w:bCs/>
                <w:i/>
                <w:iCs/>
              </w:rPr>
              <w:t>Primary transition</w:t>
            </w:r>
            <w:r w:rsidRPr="00F92350">
              <w:t>:</w:t>
            </w:r>
          </w:p>
          <w:p w14:paraId="67638E9B" w14:textId="77777777" w:rsidR="0079317D" w:rsidRPr="00F92350" w:rsidRDefault="0079317D" w:rsidP="003E6EA5">
            <w:pPr>
              <w:rPr>
                <w:b/>
                <w:bCs/>
                <w:i/>
                <w:iCs/>
              </w:rPr>
            </w:pPr>
            <w:r w:rsidRPr="00F92350">
              <w:t>103.0 %</w:t>
            </w:r>
          </w:p>
        </w:tc>
        <w:tc>
          <w:tcPr>
            <w:tcW w:w="922" w:type="pct"/>
            <w:shd w:val="clear" w:color="auto" w:fill="auto"/>
          </w:tcPr>
          <w:p w14:paraId="7162C69E" w14:textId="77777777" w:rsidR="0079317D" w:rsidRPr="00F92350" w:rsidRDefault="0079317D" w:rsidP="003E6EA5">
            <w:r w:rsidRPr="00F92350">
              <w:rPr>
                <w:b/>
                <w:bCs/>
                <w:i/>
                <w:iCs/>
              </w:rPr>
              <w:t>Primary transition</w:t>
            </w:r>
            <w:r w:rsidRPr="00F92350">
              <w:t>:</w:t>
            </w:r>
          </w:p>
          <w:p w14:paraId="756AA2B7" w14:textId="77777777" w:rsidR="0079317D" w:rsidRPr="00F92350" w:rsidRDefault="0079317D" w:rsidP="003E6EA5">
            <w:pPr>
              <w:rPr>
                <w:b/>
                <w:bCs/>
                <w:i/>
                <w:iCs/>
              </w:rPr>
            </w:pPr>
            <w:r w:rsidRPr="00F92350">
              <w:t>1.6 %</w:t>
            </w:r>
          </w:p>
        </w:tc>
        <w:tc>
          <w:tcPr>
            <w:tcW w:w="1131" w:type="pct"/>
            <w:shd w:val="clear" w:color="auto" w:fill="auto"/>
          </w:tcPr>
          <w:p w14:paraId="16F1487C" w14:textId="77777777" w:rsidR="0079317D" w:rsidRPr="00F92350" w:rsidRDefault="0079317D" w:rsidP="003E6EA5">
            <w:pPr>
              <w:pStyle w:val="RepTable"/>
              <w:rPr>
                <w:noProof w:val="0"/>
              </w:rPr>
            </w:pPr>
            <w:r w:rsidRPr="00F92350">
              <w:rPr>
                <w:noProof w:val="0"/>
              </w:rPr>
              <w:t xml:space="preserve">Recoveries range of 60 – 120 %  </w:t>
            </w:r>
          </w:p>
          <w:p w14:paraId="41767638" w14:textId="77777777" w:rsidR="0079317D" w:rsidRPr="00F92350" w:rsidRDefault="0079317D" w:rsidP="003E6EA5">
            <w:pPr>
              <w:pStyle w:val="RepTable"/>
              <w:rPr>
                <w:noProof w:val="0"/>
              </w:rPr>
            </w:pPr>
          </w:p>
          <w:p w14:paraId="78A20C85"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196CF5A9" w14:textId="77777777" w:rsidTr="003E6EA5">
        <w:trPr>
          <w:trHeight w:val="228"/>
        </w:trPr>
        <w:tc>
          <w:tcPr>
            <w:tcW w:w="672" w:type="pct"/>
            <w:vMerge/>
            <w:shd w:val="clear" w:color="auto" w:fill="auto"/>
          </w:tcPr>
          <w:p w14:paraId="267FEDB4" w14:textId="77777777" w:rsidR="0079317D" w:rsidRPr="00F92350" w:rsidRDefault="0079317D" w:rsidP="003E6EA5">
            <w:pPr>
              <w:pStyle w:val="RepTable"/>
              <w:rPr>
                <w:noProof w:val="0"/>
              </w:rPr>
            </w:pPr>
          </w:p>
        </w:tc>
        <w:tc>
          <w:tcPr>
            <w:tcW w:w="782" w:type="pct"/>
            <w:vMerge/>
            <w:shd w:val="clear" w:color="auto" w:fill="auto"/>
          </w:tcPr>
          <w:p w14:paraId="14CEE617" w14:textId="77777777" w:rsidR="0079317D" w:rsidRPr="00F92350" w:rsidRDefault="0079317D" w:rsidP="003E6EA5">
            <w:pPr>
              <w:pStyle w:val="RepTable"/>
              <w:rPr>
                <w:noProof w:val="0"/>
                <w:highlight w:val="yellow"/>
              </w:rPr>
            </w:pPr>
          </w:p>
        </w:tc>
        <w:tc>
          <w:tcPr>
            <w:tcW w:w="772" w:type="pct"/>
            <w:shd w:val="clear" w:color="auto" w:fill="auto"/>
          </w:tcPr>
          <w:p w14:paraId="605DAFB5" w14:textId="77777777" w:rsidR="0079317D" w:rsidRPr="00F92350" w:rsidRDefault="0079317D" w:rsidP="003E6EA5">
            <w:pPr>
              <w:pStyle w:val="RepTable"/>
              <w:rPr>
                <w:noProof w:val="0"/>
              </w:rPr>
            </w:pPr>
            <w:r w:rsidRPr="00F92350">
              <w:rPr>
                <w:noProof w:val="0"/>
              </w:rPr>
              <w:t xml:space="preserve">At high level: </w:t>
            </w:r>
          </w:p>
          <w:p w14:paraId="052AAB2B" w14:textId="77777777" w:rsidR="0079317D" w:rsidRPr="00F92350" w:rsidRDefault="0079317D" w:rsidP="003E6EA5">
            <w:pPr>
              <w:pStyle w:val="RepTable"/>
              <w:rPr>
                <w:noProof w:val="0"/>
              </w:rPr>
            </w:pPr>
            <w:r w:rsidRPr="00F92350">
              <w:rPr>
                <w:noProof w:val="0"/>
              </w:rPr>
              <w:t>0.1 mg/kg (10*LOQ)</w:t>
            </w:r>
          </w:p>
          <w:p w14:paraId="50F54020" w14:textId="77777777" w:rsidR="0079317D" w:rsidRPr="00F92350" w:rsidRDefault="0079317D" w:rsidP="003E6EA5">
            <w:pPr>
              <w:pStyle w:val="RepTable"/>
              <w:rPr>
                <w:noProof w:val="0"/>
              </w:rPr>
            </w:pPr>
          </w:p>
          <w:p w14:paraId="6BA9EB9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70C08D4C" w14:textId="77777777" w:rsidR="0079317D" w:rsidRPr="00F92350" w:rsidRDefault="0079317D" w:rsidP="003E6EA5">
            <w:r w:rsidRPr="00F92350">
              <w:rPr>
                <w:b/>
                <w:bCs/>
                <w:i/>
                <w:iCs/>
              </w:rPr>
              <w:t>Primary transition</w:t>
            </w:r>
            <w:r w:rsidRPr="00F92350">
              <w:t>:</w:t>
            </w:r>
          </w:p>
          <w:p w14:paraId="25F97D58" w14:textId="77777777" w:rsidR="0079317D" w:rsidRPr="00F92350" w:rsidRDefault="0079317D" w:rsidP="003E6EA5">
            <w:r w:rsidRPr="00F92350">
              <w:t>99.4 %</w:t>
            </w:r>
          </w:p>
          <w:p w14:paraId="6F4A5FA0" w14:textId="77777777" w:rsidR="0079317D" w:rsidRPr="00F92350" w:rsidRDefault="0079317D" w:rsidP="003E6EA5">
            <w:pPr>
              <w:rPr>
                <w:b/>
                <w:bCs/>
                <w:i/>
                <w:iCs/>
              </w:rPr>
            </w:pPr>
          </w:p>
        </w:tc>
        <w:tc>
          <w:tcPr>
            <w:tcW w:w="922" w:type="pct"/>
            <w:shd w:val="clear" w:color="auto" w:fill="auto"/>
          </w:tcPr>
          <w:p w14:paraId="134361FB" w14:textId="77777777" w:rsidR="0079317D" w:rsidRPr="00F92350" w:rsidRDefault="0079317D" w:rsidP="003E6EA5">
            <w:r w:rsidRPr="00F92350">
              <w:rPr>
                <w:b/>
                <w:bCs/>
                <w:i/>
                <w:iCs/>
              </w:rPr>
              <w:t>Primary transition</w:t>
            </w:r>
            <w:r w:rsidRPr="00F92350">
              <w:t>:</w:t>
            </w:r>
          </w:p>
          <w:p w14:paraId="1B12A08B" w14:textId="77777777" w:rsidR="0079317D" w:rsidRPr="00F92350" w:rsidRDefault="0079317D" w:rsidP="003E6EA5">
            <w:pPr>
              <w:rPr>
                <w:b/>
                <w:bCs/>
                <w:i/>
                <w:iCs/>
              </w:rPr>
            </w:pPr>
            <w:r w:rsidRPr="00F92350">
              <w:t>0.8 %</w:t>
            </w:r>
          </w:p>
        </w:tc>
        <w:tc>
          <w:tcPr>
            <w:tcW w:w="1131" w:type="pct"/>
            <w:shd w:val="clear" w:color="auto" w:fill="auto"/>
          </w:tcPr>
          <w:p w14:paraId="34A5BD7A" w14:textId="77777777" w:rsidR="0079317D" w:rsidRPr="00F92350" w:rsidRDefault="0079317D" w:rsidP="003E6EA5">
            <w:pPr>
              <w:pStyle w:val="RepTable"/>
              <w:rPr>
                <w:noProof w:val="0"/>
              </w:rPr>
            </w:pPr>
            <w:r w:rsidRPr="00F92350">
              <w:rPr>
                <w:noProof w:val="0"/>
              </w:rPr>
              <w:t xml:space="preserve">Recoveries range of 70 – 120 %  </w:t>
            </w:r>
          </w:p>
          <w:p w14:paraId="5562C803" w14:textId="77777777" w:rsidR="0079317D" w:rsidRPr="00F92350" w:rsidRDefault="0079317D" w:rsidP="003E6EA5">
            <w:pPr>
              <w:pStyle w:val="RepTable"/>
              <w:rPr>
                <w:noProof w:val="0"/>
              </w:rPr>
            </w:pPr>
          </w:p>
          <w:p w14:paraId="499FFAFF"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54F46164" w14:textId="77777777" w:rsidTr="003E6EA5">
        <w:trPr>
          <w:trHeight w:val="228"/>
        </w:trPr>
        <w:tc>
          <w:tcPr>
            <w:tcW w:w="672" w:type="pct"/>
            <w:vMerge w:val="restart"/>
            <w:shd w:val="clear" w:color="auto" w:fill="auto"/>
          </w:tcPr>
          <w:p w14:paraId="041912E4" w14:textId="77777777" w:rsidR="0079317D" w:rsidRPr="00F92350" w:rsidRDefault="0079317D" w:rsidP="003E6EA5">
            <w:pPr>
              <w:pStyle w:val="RepTable"/>
              <w:rPr>
                <w:noProof w:val="0"/>
              </w:rPr>
            </w:pPr>
            <w:r w:rsidRPr="00F92350">
              <w:rPr>
                <w:noProof w:val="0"/>
              </w:rPr>
              <w:t>White bread (wheat)</w:t>
            </w:r>
          </w:p>
        </w:tc>
        <w:tc>
          <w:tcPr>
            <w:tcW w:w="782" w:type="pct"/>
            <w:vMerge w:val="restart"/>
            <w:shd w:val="clear" w:color="auto" w:fill="auto"/>
          </w:tcPr>
          <w:p w14:paraId="50F654AC"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151B2BE5" w14:textId="77777777" w:rsidR="0079317D" w:rsidRPr="00F92350" w:rsidRDefault="0079317D" w:rsidP="003E6EA5">
            <w:pPr>
              <w:pStyle w:val="RepTable"/>
              <w:rPr>
                <w:noProof w:val="0"/>
              </w:rPr>
            </w:pPr>
            <w:r w:rsidRPr="00F92350">
              <w:rPr>
                <w:noProof w:val="0"/>
              </w:rPr>
              <w:t>At low level :</w:t>
            </w:r>
          </w:p>
          <w:p w14:paraId="4E6FA8C3" w14:textId="77777777" w:rsidR="0079317D" w:rsidRPr="00F92350" w:rsidRDefault="0079317D" w:rsidP="003E6EA5">
            <w:pPr>
              <w:pStyle w:val="RepTable"/>
              <w:rPr>
                <w:noProof w:val="0"/>
              </w:rPr>
            </w:pPr>
            <w:r w:rsidRPr="00F92350">
              <w:rPr>
                <w:noProof w:val="0"/>
              </w:rPr>
              <w:t>0.01 mg/kg (LOQ)</w:t>
            </w:r>
          </w:p>
          <w:p w14:paraId="2CAA2000" w14:textId="77777777" w:rsidR="0079317D" w:rsidRPr="00F92350" w:rsidRDefault="0079317D" w:rsidP="003E6EA5">
            <w:pPr>
              <w:pStyle w:val="RepTable"/>
              <w:rPr>
                <w:noProof w:val="0"/>
              </w:rPr>
            </w:pPr>
          </w:p>
          <w:p w14:paraId="159A6DB4"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606F53BA" w14:textId="77777777" w:rsidR="0079317D" w:rsidRPr="00F92350" w:rsidRDefault="0079317D" w:rsidP="003E6EA5">
            <w:r w:rsidRPr="00F92350">
              <w:rPr>
                <w:b/>
                <w:bCs/>
                <w:i/>
                <w:iCs/>
              </w:rPr>
              <w:t>Primary transition</w:t>
            </w:r>
            <w:r w:rsidRPr="00F92350">
              <w:t>:</w:t>
            </w:r>
          </w:p>
          <w:p w14:paraId="29EBEF66" w14:textId="77777777" w:rsidR="0079317D" w:rsidRPr="00F92350" w:rsidRDefault="0079317D" w:rsidP="003E6EA5">
            <w:r w:rsidRPr="00F92350">
              <w:t>97.7 %</w:t>
            </w:r>
          </w:p>
        </w:tc>
        <w:tc>
          <w:tcPr>
            <w:tcW w:w="922" w:type="pct"/>
            <w:shd w:val="clear" w:color="auto" w:fill="auto"/>
          </w:tcPr>
          <w:p w14:paraId="5B4BD3F3" w14:textId="77777777" w:rsidR="0079317D" w:rsidRPr="00F92350" w:rsidRDefault="0079317D" w:rsidP="003E6EA5">
            <w:r w:rsidRPr="00F92350">
              <w:rPr>
                <w:b/>
                <w:bCs/>
                <w:i/>
                <w:iCs/>
              </w:rPr>
              <w:t>Primary transition</w:t>
            </w:r>
            <w:r w:rsidRPr="00F92350">
              <w:t>:</w:t>
            </w:r>
          </w:p>
          <w:p w14:paraId="070EFE74" w14:textId="77777777" w:rsidR="0079317D" w:rsidRPr="00F92350" w:rsidRDefault="0079317D" w:rsidP="003E6EA5">
            <w:r w:rsidRPr="00F92350">
              <w:t>3.4 %</w:t>
            </w:r>
          </w:p>
        </w:tc>
        <w:tc>
          <w:tcPr>
            <w:tcW w:w="1131" w:type="pct"/>
            <w:shd w:val="clear" w:color="auto" w:fill="auto"/>
          </w:tcPr>
          <w:p w14:paraId="65444E34" w14:textId="77777777" w:rsidR="0079317D" w:rsidRPr="00F92350" w:rsidRDefault="0079317D" w:rsidP="003E6EA5">
            <w:pPr>
              <w:pStyle w:val="RepTable"/>
              <w:rPr>
                <w:noProof w:val="0"/>
              </w:rPr>
            </w:pPr>
            <w:r w:rsidRPr="00F92350">
              <w:rPr>
                <w:noProof w:val="0"/>
              </w:rPr>
              <w:t xml:space="preserve">Recoveries range of 60 – 120 %  </w:t>
            </w:r>
          </w:p>
          <w:p w14:paraId="08790539" w14:textId="77777777" w:rsidR="0079317D" w:rsidRPr="00F92350" w:rsidRDefault="0079317D" w:rsidP="003E6EA5">
            <w:pPr>
              <w:pStyle w:val="RepTable"/>
              <w:rPr>
                <w:noProof w:val="0"/>
              </w:rPr>
            </w:pPr>
          </w:p>
          <w:p w14:paraId="25CA1780"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6E03456C" w14:textId="77777777" w:rsidTr="003E6EA5">
        <w:trPr>
          <w:trHeight w:val="228"/>
        </w:trPr>
        <w:tc>
          <w:tcPr>
            <w:tcW w:w="672" w:type="pct"/>
            <w:vMerge/>
            <w:shd w:val="clear" w:color="auto" w:fill="auto"/>
          </w:tcPr>
          <w:p w14:paraId="3E4915A4" w14:textId="77777777" w:rsidR="0079317D" w:rsidRPr="00F92350" w:rsidRDefault="0079317D" w:rsidP="003E6EA5">
            <w:pPr>
              <w:pStyle w:val="RepTable"/>
              <w:rPr>
                <w:noProof w:val="0"/>
              </w:rPr>
            </w:pPr>
          </w:p>
        </w:tc>
        <w:tc>
          <w:tcPr>
            <w:tcW w:w="782" w:type="pct"/>
            <w:vMerge/>
            <w:shd w:val="clear" w:color="auto" w:fill="auto"/>
          </w:tcPr>
          <w:p w14:paraId="14D00607" w14:textId="77777777" w:rsidR="0079317D" w:rsidRPr="00F92350" w:rsidRDefault="0079317D" w:rsidP="003E6EA5">
            <w:pPr>
              <w:pStyle w:val="RepTable"/>
              <w:rPr>
                <w:noProof w:val="0"/>
                <w:highlight w:val="yellow"/>
              </w:rPr>
            </w:pPr>
          </w:p>
        </w:tc>
        <w:tc>
          <w:tcPr>
            <w:tcW w:w="772" w:type="pct"/>
            <w:shd w:val="clear" w:color="auto" w:fill="auto"/>
          </w:tcPr>
          <w:p w14:paraId="0B83FF08" w14:textId="77777777" w:rsidR="0079317D" w:rsidRPr="00F92350" w:rsidRDefault="0079317D" w:rsidP="003E6EA5">
            <w:pPr>
              <w:pStyle w:val="RepTable"/>
              <w:rPr>
                <w:noProof w:val="0"/>
              </w:rPr>
            </w:pPr>
            <w:r w:rsidRPr="00F92350">
              <w:rPr>
                <w:noProof w:val="0"/>
              </w:rPr>
              <w:t xml:space="preserve">At high level: </w:t>
            </w:r>
          </w:p>
          <w:p w14:paraId="61DB8A21" w14:textId="77777777" w:rsidR="0079317D" w:rsidRPr="00F92350" w:rsidRDefault="0079317D" w:rsidP="003E6EA5">
            <w:pPr>
              <w:pStyle w:val="RepTable"/>
              <w:rPr>
                <w:noProof w:val="0"/>
              </w:rPr>
            </w:pPr>
            <w:r w:rsidRPr="00F92350">
              <w:rPr>
                <w:noProof w:val="0"/>
              </w:rPr>
              <w:t>0.1 mg/kg (10*LOQ)</w:t>
            </w:r>
          </w:p>
          <w:p w14:paraId="3E4F04FB" w14:textId="77777777" w:rsidR="0079317D" w:rsidRPr="00F92350" w:rsidRDefault="0079317D" w:rsidP="003E6EA5">
            <w:pPr>
              <w:pStyle w:val="RepTable"/>
              <w:rPr>
                <w:noProof w:val="0"/>
              </w:rPr>
            </w:pPr>
          </w:p>
          <w:p w14:paraId="787EE7B9"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78C9C8B" w14:textId="77777777" w:rsidR="0079317D" w:rsidRPr="00F92350" w:rsidRDefault="0079317D" w:rsidP="003E6EA5">
            <w:r w:rsidRPr="00F92350">
              <w:rPr>
                <w:b/>
                <w:bCs/>
                <w:i/>
                <w:iCs/>
              </w:rPr>
              <w:t>Primary transition</w:t>
            </w:r>
            <w:r w:rsidRPr="00F92350">
              <w:t>:</w:t>
            </w:r>
          </w:p>
          <w:p w14:paraId="285E4F8C" w14:textId="77777777" w:rsidR="0079317D" w:rsidRPr="00F92350" w:rsidRDefault="0079317D" w:rsidP="003E6EA5">
            <w:r w:rsidRPr="00F92350">
              <w:t>98.7 %</w:t>
            </w:r>
          </w:p>
          <w:p w14:paraId="451E7989" w14:textId="77777777" w:rsidR="0079317D" w:rsidRPr="00F92350" w:rsidRDefault="0079317D" w:rsidP="003E6EA5"/>
        </w:tc>
        <w:tc>
          <w:tcPr>
            <w:tcW w:w="922" w:type="pct"/>
            <w:shd w:val="clear" w:color="auto" w:fill="auto"/>
          </w:tcPr>
          <w:p w14:paraId="3D296824" w14:textId="77777777" w:rsidR="0079317D" w:rsidRPr="00F92350" w:rsidRDefault="0079317D" w:rsidP="003E6EA5">
            <w:r w:rsidRPr="00F92350">
              <w:rPr>
                <w:b/>
                <w:bCs/>
                <w:i/>
                <w:iCs/>
              </w:rPr>
              <w:t>Primary transition</w:t>
            </w:r>
            <w:r w:rsidRPr="00F92350">
              <w:t>:</w:t>
            </w:r>
          </w:p>
          <w:p w14:paraId="788D1214" w14:textId="77777777" w:rsidR="0079317D" w:rsidRPr="00F92350" w:rsidRDefault="0079317D" w:rsidP="003E6EA5">
            <w:r w:rsidRPr="00F92350">
              <w:t>4.3 %</w:t>
            </w:r>
          </w:p>
        </w:tc>
        <w:tc>
          <w:tcPr>
            <w:tcW w:w="1131" w:type="pct"/>
            <w:shd w:val="clear" w:color="auto" w:fill="auto"/>
          </w:tcPr>
          <w:p w14:paraId="56FB83C6" w14:textId="77777777" w:rsidR="0079317D" w:rsidRPr="00F92350" w:rsidRDefault="0079317D" w:rsidP="003E6EA5">
            <w:pPr>
              <w:pStyle w:val="RepTable"/>
              <w:rPr>
                <w:noProof w:val="0"/>
              </w:rPr>
            </w:pPr>
            <w:r w:rsidRPr="00F92350">
              <w:rPr>
                <w:noProof w:val="0"/>
              </w:rPr>
              <w:t xml:space="preserve">Recoveries range of 70 – 120 %  </w:t>
            </w:r>
          </w:p>
          <w:p w14:paraId="09FB1C2C" w14:textId="77777777" w:rsidR="0079317D" w:rsidRPr="00F92350" w:rsidRDefault="0079317D" w:rsidP="003E6EA5">
            <w:pPr>
              <w:pStyle w:val="RepTable"/>
              <w:rPr>
                <w:noProof w:val="0"/>
              </w:rPr>
            </w:pPr>
          </w:p>
          <w:p w14:paraId="01748447"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105E1EC3" w14:textId="77777777" w:rsidTr="003E6EA5">
        <w:trPr>
          <w:trHeight w:val="228"/>
        </w:trPr>
        <w:tc>
          <w:tcPr>
            <w:tcW w:w="672" w:type="pct"/>
            <w:vMerge/>
            <w:shd w:val="clear" w:color="auto" w:fill="auto"/>
          </w:tcPr>
          <w:p w14:paraId="0E8B31D5" w14:textId="77777777" w:rsidR="0079317D" w:rsidRPr="00F92350" w:rsidRDefault="0079317D" w:rsidP="003E6EA5">
            <w:pPr>
              <w:pStyle w:val="RepTable"/>
              <w:rPr>
                <w:noProof w:val="0"/>
              </w:rPr>
            </w:pPr>
          </w:p>
        </w:tc>
        <w:tc>
          <w:tcPr>
            <w:tcW w:w="782" w:type="pct"/>
            <w:vMerge w:val="restart"/>
            <w:shd w:val="clear" w:color="auto" w:fill="auto"/>
          </w:tcPr>
          <w:p w14:paraId="0D035F1F"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5564D837" w14:textId="77777777" w:rsidR="0079317D" w:rsidRPr="00F92350" w:rsidRDefault="0079317D" w:rsidP="003E6EA5">
            <w:pPr>
              <w:pStyle w:val="RepTable"/>
              <w:rPr>
                <w:noProof w:val="0"/>
              </w:rPr>
            </w:pPr>
            <w:r w:rsidRPr="00F92350">
              <w:rPr>
                <w:noProof w:val="0"/>
              </w:rPr>
              <w:t>At low level :</w:t>
            </w:r>
          </w:p>
          <w:p w14:paraId="18C7996A" w14:textId="77777777" w:rsidR="0079317D" w:rsidRPr="00F92350" w:rsidRDefault="0079317D" w:rsidP="003E6EA5">
            <w:pPr>
              <w:pStyle w:val="RepTable"/>
              <w:rPr>
                <w:noProof w:val="0"/>
              </w:rPr>
            </w:pPr>
            <w:r w:rsidRPr="00F92350">
              <w:rPr>
                <w:noProof w:val="0"/>
              </w:rPr>
              <w:t>0.01 mg/kg (LOQ)</w:t>
            </w:r>
          </w:p>
          <w:p w14:paraId="3C552C68" w14:textId="77777777" w:rsidR="0079317D" w:rsidRPr="00F92350" w:rsidRDefault="0079317D" w:rsidP="003E6EA5">
            <w:pPr>
              <w:pStyle w:val="RepTable"/>
              <w:rPr>
                <w:noProof w:val="0"/>
              </w:rPr>
            </w:pPr>
          </w:p>
          <w:p w14:paraId="2A9574C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42AD34A8" w14:textId="77777777" w:rsidR="0079317D" w:rsidRPr="00F92350" w:rsidRDefault="0079317D" w:rsidP="003E6EA5">
            <w:r w:rsidRPr="00F92350">
              <w:rPr>
                <w:b/>
                <w:bCs/>
                <w:i/>
                <w:iCs/>
              </w:rPr>
              <w:t>Primary transition</w:t>
            </w:r>
            <w:r w:rsidRPr="00F92350">
              <w:t>:</w:t>
            </w:r>
          </w:p>
          <w:p w14:paraId="09C9E661" w14:textId="77777777" w:rsidR="0079317D" w:rsidRPr="00F92350" w:rsidRDefault="0079317D" w:rsidP="003E6EA5">
            <w:pPr>
              <w:rPr>
                <w:b/>
                <w:bCs/>
                <w:i/>
                <w:iCs/>
              </w:rPr>
            </w:pPr>
            <w:r w:rsidRPr="00F92350">
              <w:t>99.9 %</w:t>
            </w:r>
          </w:p>
        </w:tc>
        <w:tc>
          <w:tcPr>
            <w:tcW w:w="922" w:type="pct"/>
            <w:shd w:val="clear" w:color="auto" w:fill="auto"/>
          </w:tcPr>
          <w:p w14:paraId="2197C672" w14:textId="77777777" w:rsidR="0079317D" w:rsidRPr="00F92350" w:rsidRDefault="0079317D" w:rsidP="003E6EA5">
            <w:r w:rsidRPr="00F92350">
              <w:rPr>
                <w:b/>
                <w:bCs/>
                <w:i/>
                <w:iCs/>
              </w:rPr>
              <w:t>Primary transition</w:t>
            </w:r>
            <w:r w:rsidRPr="00F92350">
              <w:t>:</w:t>
            </w:r>
          </w:p>
          <w:p w14:paraId="56A4C786" w14:textId="77777777" w:rsidR="0079317D" w:rsidRPr="00F92350" w:rsidRDefault="0079317D" w:rsidP="003E6EA5">
            <w:pPr>
              <w:rPr>
                <w:b/>
                <w:bCs/>
                <w:i/>
                <w:iCs/>
              </w:rPr>
            </w:pPr>
            <w:r w:rsidRPr="00F92350">
              <w:t>3.8 %</w:t>
            </w:r>
          </w:p>
        </w:tc>
        <w:tc>
          <w:tcPr>
            <w:tcW w:w="1131" w:type="pct"/>
            <w:shd w:val="clear" w:color="auto" w:fill="auto"/>
          </w:tcPr>
          <w:p w14:paraId="0A873DCB" w14:textId="77777777" w:rsidR="0079317D" w:rsidRPr="00F92350" w:rsidRDefault="0079317D" w:rsidP="003E6EA5">
            <w:pPr>
              <w:pStyle w:val="RepTable"/>
              <w:rPr>
                <w:noProof w:val="0"/>
              </w:rPr>
            </w:pPr>
            <w:r w:rsidRPr="00F92350">
              <w:rPr>
                <w:noProof w:val="0"/>
              </w:rPr>
              <w:t xml:space="preserve">Recoveries range of 60 – 120 %  </w:t>
            </w:r>
          </w:p>
          <w:p w14:paraId="015A4D9F" w14:textId="77777777" w:rsidR="0079317D" w:rsidRPr="00F92350" w:rsidRDefault="0079317D" w:rsidP="003E6EA5">
            <w:pPr>
              <w:pStyle w:val="RepTable"/>
              <w:rPr>
                <w:noProof w:val="0"/>
              </w:rPr>
            </w:pPr>
          </w:p>
          <w:p w14:paraId="00607B12"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3195812A" w14:textId="77777777" w:rsidTr="003E6EA5">
        <w:trPr>
          <w:trHeight w:val="228"/>
        </w:trPr>
        <w:tc>
          <w:tcPr>
            <w:tcW w:w="672" w:type="pct"/>
            <w:vMerge/>
            <w:shd w:val="clear" w:color="auto" w:fill="auto"/>
          </w:tcPr>
          <w:p w14:paraId="05CEC6D1" w14:textId="77777777" w:rsidR="0079317D" w:rsidRPr="00F92350" w:rsidRDefault="0079317D" w:rsidP="003E6EA5">
            <w:pPr>
              <w:pStyle w:val="RepTable"/>
              <w:rPr>
                <w:noProof w:val="0"/>
              </w:rPr>
            </w:pPr>
          </w:p>
        </w:tc>
        <w:tc>
          <w:tcPr>
            <w:tcW w:w="782" w:type="pct"/>
            <w:vMerge/>
            <w:shd w:val="clear" w:color="auto" w:fill="auto"/>
          </w:tcPr>
          <w:p w14:paraId="68ADEED4" w14:textId="77777777" w:rsidR="0079317D" w:rsidRPr="00F92350" w:rsidRDefault="0079317D" w:rsidP="003E6EA5">
            <w:pPr>
              <w:pStyle w:val="RepTable"/>
              <w:rPr>
                <w:noProof w:val="0"/>
                <w:highlight w:val="yellow"/>
              </w:rPr>
            </w:pPr>
          </w:p>
        </w:tc>
        <w:tc>
          <w:tcPr>
            <w:tcW w:w="772" w:type="pct"/>
            <w:shd w:val="clear" w:color="auto" w:fill="auto"/>
          </w:tcPr>
          <w:p w14:paraId="73B02FFA" w14:textId="77777777" w:rsidR="0079317D" w:rsidRPr="00F92350" w:rsidRDefault="0079317D" w:rsidP="003E6EA5">
            <w:pPr>
              <w:pStyle w:val="RepTable"/>
              <w:rPr>
                <w:noProof w:val="0"/>
              </w:rPr>
            </w:pPr>
            <w:r w:rsidRPr="00F92350">
              <w:rPr>
                <w:noProof w:val="0"/>
              </w:rPr>
              <w:t xml:space="preserve">At high level: </w:t>
            </w:r>
          </w:p>
          <w:p w14:paraId="492D786A" w14:textId="77777777" w:rsidR="0079317D" w:rsidRPr="00F92350" w:rsidRDefault="0079317D" w:rsidP="003E6EA5">
            <w:pPr>
              <w:pStyle w:val="RepTable"/>
              <w:rPr>
                <w:noProof w:val="0"/>
              </w:rPr>
            </w:pPr>
            <w:r w:rsidRPr="00F92350">
              <w:rPr>
                <w:noProof w:val="0"/>
              </w:rPr>
              <w:t>0.1 mg/kg (10*LOQ)</w:t>
            </w:r>
          </w:p>
          <w:p w14:paraId="7071583E" w14:textId="77777777" w:rsidR="0079317D" w:rsidRPr="00F92350" w:rsidRDefault="0079317D" w:rsidP="003E6EA5">
            <w:pPr>
              <w:pStyle w:val="RepTable"/>
              <w:rPr>
                <w:noProof w:val="0"/>
              </w:rPr>
            </w:pPr>
          </w:p>
          <w:p w14:paraId="47532547"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BC9FE37" w14:textId="77777777" w:rsidR="0079317D" w:rsidRPr="00F92350" w:rsidRDefault="0079317D" w:rsidP="003E6EA5">
            <w:r w:rsidRPr="00F92350">
              <w:rPr>
                <w:b/>
                <w:bCs/>
                <w:i/>
                <w:iCs/>
              </w:rPr>
              <w:t>Primary transition</w:t>
            </w:r>
            <w:r w:rsidRPr="00F92350">
              <w:t>:</w:t>
            </w:r>
          </w:p>
          <w:p w14:paraId="6F2A739F" w14:textId="77777777" w:rsidR="0079317D" w:rsidRPr="00F92350" w:rsidRDefault="0079317D" w:rsidP="003E6EA5">
            <w:r w:rsidRPr="00F92350">
              <w:t>100.3 %</w:t>
            </w:r>
          </w:p>
          <w:p w14:paraId="4AA28D54" w14:textId="77777777" w:rsidR="0079317D" w:rsidRPr="00F92350" w:rsidRDefault="0079317D" w:rsidP="003E6EA5">
            <w:pPr>
              <w:rPr>
                <w:b/>
                <w:bCs/>
                <w:i/>
                <w:iCs/>
              </w:rPr>
            </w:pPr>
          </w:p>
        </w:tc>
        <w:tc>
          <w:tcPr>
            <w:tcW w:w="922" w:type="pct"/>
            <w:shd w:val="clear" w:color="auto" w:fill="auto"/>
          </w:tcPr>
          <w:p w14:paraId="59149F03" w14:textId="77777777" w:rsidR="0079317D" w:rsidRPr="00F92350" w:rsidRDefault="0079317D" w:rsidP="003E6EA5">
            <w:r w:rsidRPr="00F92350">
              <w:rPr>
                <w:b/>
                <w:bCs/>
                <w:i/>
                <w:iCs/>
              </w:rPr>
              <w:t>Primary transition</w:t>
            </w:r>
            <w:r w:rsidRPr="00F92350">
              <w:t>:</w:t>
            </w:r>
          </w:p>
          <w:p w14:paraId="07252B95" w14:textId="77777777" w:rsidR="0079317D" w:rsidRPr="00F92350" w:rsidRDefault="0079317D" w:rsidP="003E6EA5">
            <w:pPr>
              <w:rPr>
                <w:b/>
                <w:bCs/>
                <w:i/>
                <w:iCs/>
              </w:rPr>
            </w:pPr>
            <w:r w:rsidRPr="00F92350">
              <w:t>1.0 %</w:t>
            </w:r>
          </w:p>
        </w:tc>
        <w:tc>
          <w:tcPr>
            <w:tcW w:w="1131" w:type="pct"/>
            <w:shd w:val="clear" w:color="auto" w:fill="auto"/>
          </w:tcPr>
          <w:p w14:paraId="38059F6A" w14:textId="77777777" w:rsidR="0079317D" w:rsidRPr="00F92350" w:rsidRDefault="0079317D" w:rsidP="003E6EA5">
            <w:pPr>
              <w:pStyle w:val="RepTable"/>
              <w:rPr>
                <w:noProof w:val="0"/>
              </w:rPr>
            </w:pPr>
            <w:r w:rsidRPr="00F92350">
              <w:rPr>
                <w:noProof w:val="0"/>
              </w:rPr>
              <w:t xml:space="preserve">Recoveries range of 70 – 120 %  </w:t>
            </w:r>
          </w:p>
          <w:p w14:paraId="4AC16665" w14:textId="77777777" w:rsidR="0079317D" w:rsidRPr="00F92350" w:rsidRDefault="0079317D" w:rsidP="003E6EA5">
            <w:pPr>
              <w:pStyle w:val="RepTable"/>
              <w:rPr>
                <w:noProof w:val="0"/>
              </w:rPr>
            </w:pPr>
          </w:p>
          <w:p w14:paraId="78821611"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4EA4BFAB" w14:textId="77777777" w:rsidTr="003E6EA5">
        <w:trPr>
          <w:trHeight w:val="228"/>
        </w:trPr>
        <w:tc>
          <w:tcPr>
            <w:tcW w:w="672" w:type="pct"/>
            <w:vMerge/>
            <w:shd w:val="clear" w:color="auto" w:fill="auto"/>
          </w:tcPr>
          <w:p w14:paraId="4F88ECD1" w14:textId="77777777" w:rsidR="0079317D" w:rsidRPr="00F92350" w:rsidRDefault="0079317D" w:rsidP="003E6EA5">
            <w:pPr>
              <w:pStyle w:val="RepTable"/>
              <w:rPr>
                <w:noProof w:val="0"/>
              </w:rPr>
            </w:pPr>
          </w:p>
        </w:tc>
        <w:tc>
          <w:tcPr>
            <w:tcW w:w="782" w:type="pct"/>
            <w:vMerge w:val="restart"/>
            <w:shd w:val="clear" w:color="auto" w:fill="auto"/>
          </w:tcPr>
          <w:p w14:paraId="52F1EF7B"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267D2E8E" w14:textId="77777777" w:rsidR="0079317D" w:rsidRPr="00F92350" w:rsidRDefault="0079317D" w:rsidP="003E6EA5">
            <w:pPr>
              <w:pStyle w:val="RepTable"/>
              <w:rPr>
                <w:noProof w:val="0"/>
              </w:rPr>
            </w:pPr>
            <w:r w:rsidRPr="00F92350">
              <w:rPr>
                <w:noProof w:val="0"/>
              </w:rPr>
              <w:t>At low level :</w:t>
            </w:r>
          </w:p>
          <w:p w14:paraId="2B6FD481" w14:textId="77777777" w:rsidR="0079317D" w:rsidRPr="00F92350" w:rsidRDefault="0079317D" w:rsidP="003E6EA5">
            <w:pPr>
              <w:pStyle w:val="RepTable"/>
              <w:rPr>
                <w:noProof w:val="0"/>
              </w:rPr>
            </w:pPr>
            <w:r w:rsidRPr="00F92350">
              <w:rPr>
                <w:noProof w:val="0"/>
              </w:rPr>
              <w:t>0.01 mg/kg (LOQ)</w:t>
            </w:r>
          </w:p>
          <w:p w14:paraId="7C38274F" w14:textId="77777777" w:rsidR="0079317D" w:rsidRPr="00F92350" w:rsidRDefault="0079317D" w:rsidP="003E6EA5">
            <w:pPr>
              <w:pStyle w:val="RepTable"/>
              <w:rPr>
                <w:noProof w:val="0"/>
              </w:rPr>
            </w:pPr>
          </w:p>
          <w:p w14:paraId="114908B9"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39E060F9" w14:textId="77777777" w:rsidR="0079317D" w:rsidRPr="00F92350" w:rsidRDefault="0079317D" w:rsidP="003E6EA5">
            <w:r w:rsidRPr="00F92350">
              <w:rPr>
                <w:b/>
                <w:bCs/>
                <w:i/>
                <w:iCs/>
              </w:rPr>
              <w:t>Primary transition</w:t>
            </w:r>
            <w:r w:rsidRPr="00F92350">
              <w:t>:</w:t>
            </w:r>
          </w:p>
          <w:p w14:paraId="6FF4FA09" w14:textId="77777777" w:rsidR="0079317D" w:rsidRPr="00F92350" w:rsidRDefault="0079317D" w:rsidP="003E6EA5">
            <w:pPr>
              <w:rPr>
                <w:b/>
                <w:bCs/>
                <w:i/>
                <w:iCs/>
              </w:rPr>
            </w:pPr>
            <w:r w:rsidRPr="00F92350">
              <w:t>99.9 %</w:t>
            </w:r>
          </w:p>
        </w:tc>
        <w:tc>
          <w:tcPr>
            <w:tcW w:w="922" w:type="pct"/>
            <w:shd w:val="clear" w:color="auto" w:fill="auto"/>
          </w:tcPr>
          <w:p w14:paraId="24291359" w14:textId="77777777" w:rsidR="0079317D" w:rsidRPr="00F92350" w:rsidRDefault="0079317D" w:rsidP="003E6EA5">
            <w:r w:rsidRPr="00F92350">
              <w:rPr>
                <w:b/>
                <w:bCs/>
                <w:i/>
                <w:iCs/>
              </w:rPr>
              <w:t>Primary transition</w:t>
            </w:r>
            <w:r w:rsidRPr="00F92350">
              <w:t>:</w:t>
            </w:r>
          </w:p>
          <w:p w14:paraId="56D7FC58" w14:textId="77777777" w:rsidR="0079317D" w:rsidRPr="00F92350" w:rsidRDefault="0079317D" w:rsidP="003E6EA5">
            <w:pPr>
              <w:rPr>
                <w:b/>
                <w:bCs/>
                <w:i/>
                <w:iCs/>
              </w:rPr>
            </w:pPr>
            <w:r w:rsidRPr="00F92350">
              <w:t>3.8 %</w:t>
            </w:r>
          </w:p>
        </w:tc>
        <w:tc>
          <w:tcPr>
            <w:tcW w:w="1131" w:type="pct"/>
            <w:shd w:val="clear" w:color="auto" w:fill="auto"/>
          </w:tcPr>
          <w:p w14:paraId="36F8B2F5" w14:textId="77777777" w:rsidR="0079317D" w:rsidRPr="00F92350" w:rsidRDefault="0079317D" w:rsidP="003E6EA5">
            <w:pPr>
              <w:pStyle w:val="RepTable"/>
              <w:rPr>
                <w:noProof w:val="0"/>
              </w:rPr>
            </w:pPr>
            <w:r w:rsidRPr="00F92350">
              <w:rPr>
                <w:noProof w:val="0"/>
              </w:rPr>
              <w:t xml:space="preserve">Recoveries range of 60 – 120 %  </w:t>
            </w:r>
          </w:p>
          <w:p w14:paraId="7DF6258F" w14:textId="77777777" w:rsidR="0079317D" w:rsidRPr="00F92350" w:rsidRDefault="0079317D" w:rsidP="003E6EA5">
            <w:pPr>
              <w:pStyle w:val="RepTable"/>
              <w:rPr>
                <w:noProof w:val="0"/>
              </w:rPr>
            </w:pPr>
          </w:p>
          <w:p w14:paraId="670BE6DE"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4A089723" w14:textId="77777777" w:rsidTr="003E6EA5">
        <w:trPr>
          <w:trHeight w:val="228"/>
        </w:trPr>
        <w:tc>
          <w:tcPr>
            <w:tcW w:w="672" w:type="pct"/>
            <w:vMerge/>
            <w:shd w:val="clear" w:color="auto" w:fill="auto"/>
          </w:tcPr>
          <w:p w14:paraId="2159E7FA" w14:textId="77777777" w:rsidR="0079317D" w:rsidRPr="00F92350" w:rsidRDefault="0079317D" w:rsidP="003E6EA5">
            <w:pPr>
              <w:pStyle w:val="RepTable"/>
              <w:rPr>
                <w:noProof w:val="0"/>
              </w:rPr>
            </w:pPr>
          </w:p>
        </w:tc>
        <w:tc>
          <w:tcPr>
            <w:tcW w:w="782" w:type="pct"/>
            <w:vMerge/>
            <w:shd w:val="clear" w:color="auto" w:fill="auto"/>
          </w:tcPr>
          <w:p w14:paraId="11252808" w14:textId="77777777" w:rsidR="0079317D" w:rsidRPr="00F92350" w:rsidRDefault="0079317D" w:rsidP="003E6EA5">
            <w:pPr>
              <w:pStyle w:val="RepTable"/>
              <w:rPr>
                <w:noProof w:val="0"/>
                <w:highlight w:val="yellow"/>
              </w:rPr>
            </w:pPr>
          </w:p>
        </w:tc>
        <w:tc>
          <w:tcPr>
            <w:tcW w:w="772" w:type="pct"/>
            <w:shd w:val="clear" w:color="auto" w:fill="auto"/>
          </w:tcPr>
          <w:p w14:paraId="597D75F3" w14:textId="77777777" w:rsidR="0079317D" w:rsidRPr="00F92350" w:rsidRDefault="0079317D" w:rsidP="003E6EA5">
            <w:pPr>
              <w:pStyle w:val="RepTable"/>
              <w:rPr>
                <w:noProof w:val="0"/>
              </w:rPr>
            </w:pPr>
            <w:r w:rsidRPr="00F92350">
              <w:rPr>
                <w:noProof w:val="0"/>
              </w:rPr>
              <w:t xml:space="preserve">At high level: </w:t>
            </w:r>
          </w:p>
          <w:p w14:paraId="3D22CA36" w14:textId="77777777" w:rsidR="0079317D" w:rsidRPr="00F92350" w:rsidRDefault="0079317D" w:rsidP="003E6EA5">
            <w:pPr>
              <w:pStyle w:val="RepTable"/>
              <w:rPr>
                <w:noProof w:val="0"/>
              </w:rPr>
            </w:pPr>
            <w:r w:rsidRPr="00F92350">
              <w:rPr>
                <w:noProof w:val="0"/>
              </w:rPr>
              <w:t>0.1 mg/kg (10*LOQ)</w:t>
            </w:r>
          </w:p>
          <w:p w14:paraId="7AB458C6" w14:textId="77777777" w:rsidR="0079317D" w:rsidRPr="00F92350" w:rsidRDefault="0079317D" w:rsidP="003E6EA5">
            <w:pPr>
              <w:pStyle w:val="RepTable"/>
              <w:rPr>
                <w:noProof w:val="0"/>
              </w:rPr>
            </w:pPr>
          </w:p>
          <w:p w14:paraId="73BE97FE"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71D9D30C" w14:textId="77777777" w:rsidR="0079317D" w:rsidRPr="00F92350" w:rsidRDefault="0079317D" w:rsidP="003E6EA5">
            <w:r w:rsidRPr="00F92350">
              <w:rPr>
                <w:b/>
                <w:bCs/>
                <w:i/>
                <w:iCs/>
              </w:rPr>
              <w:t>Primary transition</w:t>
            </w:r>
            <w:r w:rsidRPr="00F92350">
              <w:t>:</w:t>
            </w:r>
          </w:p>
          <w:p w14:paraId="4C82633A" w14:textId="77777777" w:rsidR="0079317D" w:rsidRPr="00F92350" w:rsidRDefault="0079317D" w:rsidP="003E6EA5">
            <w:r w:rsidRPr="00F92350">
              <w:t>100.3 %</w:t>
            </w:r>
          </w:p>
          <w:p w14:paraId="41258941" w14:textId="77777777" w:rsidR="0079317D" w:rsidRPr="00F92350" w:rsidRDefault="0079317D" w:rsidP="003E6EA5">
            <w:pPr>
              <w:rPr>
                <w:b/>
                <w:bCs/>
                <w:i/>
                <w:iCs/>
              </w:rPr>
            </w:pPr>
          </w:p>
        </w:tc>
        <w:tc>
          <w:tcPr>
            <w:tcW w:w="922" w:type="pct"/>
            <w:shd w:val="clear" w:color="auto" w:fill="auto"/>
          </w:tcPr>
          <w:p w14:paraId="580F4CA4" w14:textId="77777777" w:rsidR="0079317D" w:rsidRPr="00F92350" w:rsidRDefault="0079317D" w:rsidP="003E6EA5">
            <w:r w:rsidRPr="00F92350">
              <w:rPr>
                <w:b/>
                <w:bCs/>
                <w:i/>
                <w:iCs/>
              </w:rPr>
              <w:t>Primary transition</w:t>
            </w:r>
            <w:r w:rsidRPr="00F92350">
              <w:t>:</w:t>
            </w:r>
          </w:p>
          <w:p w14:paraId="5DFC1B19" w14:textId="77777777" w:rsidR="0079317D" w:rsidRPr="00F92350" w:rsidRDefault="0079317D" w:rsidP="003E6EA5">
            <w:pPr>
              <w:rPr>
                <w:b/>
                <w:bCs/>
                <w:i/>
                <w:iCs/>
              </w:rPr>
            </w:pPr>
            <w:r w:rsidRPr="00F92350">
              <w:t>1.0 %</w:t>
            </w:r>
          </w:p>
        </w:tc>
        <w:tc>
          <w:tcPr>
            <w:tcW w:w="1131" w:type="pct"/>
            <w:shd w:val="clear" w:color="auto" w:fill="auto"/>
          </w:tcPr>
          <w:p w14:paraId="2BA88106" w14:textId="77777777" w:rsidR="0079317D" w:rsidRPr="00F92350" w:rsidRDefault="0079317D" w:rsidP="003E6EA5">
            <w:pPr>
              <w:pStyle w:val="RepTable"/>
              <w:rPr>
                <w:noProof w:val="0"/>
              </w:rPr>
            </w:pPr>
            <w:r w:rsidRPr="00F92350">
              <w:rPr>
                <w:noProof w:val="0"/>
              </w:rPr>
              <w:t xml:space="preserve">Recoveries range of 70 – 120 %  </w:t>
            </w:r>
          </w:p>
          <w:p w14:paraId="7A6A8F14" w14:textId="77777777" w:rsidR="0079317D" w:rsidRPr="00F92350" w:rsidRDefault="0079317D" w:rsidP="003E6EA5">
            <w:pPr>
              <w:pStyle w:val="RepTable"/>
              <w:rPr>
                <w:noProof w:val="0"/>
              </w:rPr>
            </w:pPr>
          </w:p>
          <w:p w14:paraId="64FFF28A"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669413A3" w14:textId="77777777" w:rsidTr="003E6EA5">
        <w:trPr>
          <w:trHeight w:val="228"/>
        </w:trPr>
        <w:tc>
          <w:tcPr>
            <w:tcW w:w="672" w:type="pct"/>
            <w:vMerge/>
            <w:shd w:val="clear" w:color="auto" w:fill="auto"/>
          </w:tcPr>
          <w:p w14:paraId="469AEEFC" w14:textId="77777777" w:rsidR="0079317D" w:rsidRPr="00F92350" w:rsidRDefault="0079317D" w:rsidP="003E6EA5">
            <w:pPr>
              <w:pStyle w:val="RepTable"/>
              <w:rPr>
                <w:noProof w:val="0"/>
              </w:rPr>
            </w:pPr>
          </w:p>
        </w:tc>
        <w:tc>
          <w:tcPr>
            <w:tcW w:w="782" w:type="pct"/>
            <w:vMerge w:val="restart"/>
            <w:shd w:val="clear" w:color="auto" w:fill="auto"/>
          </w:tcPr>
          <w:p w14:paraId="40CF0826"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61786209" w14:textId="77777777" w:rsidR="0079317D" w:rsidRPr="00F92350" w:rsidRDefault="0079317D" w:rsidP="003E6EA5">
            <w:pPr>
              <w:pStyle w:val="RepTable"/>
              <w:rPr>
                <w:noProof w:val="0"/>
              </w:rPr>
            </w:pPr>
            <w:r w:rsidRPr="00F92350">
              <w:rPr>
                <w:noProof w:val="0"/>
              </w:rPr>
              <w:t>At low level :</w:t>
            </w:r>
          </w:p>
          <w:p w14:paraId="6255D101" w14:textId="77777777" w:rsidR="0079317D" w:rsidRPr="00F92350" w:rsidRDefault="0079317D" w:rsidP="003E6EA5">
            <w:pPr>
              <w:pStyle w:val="RepTable"/>
              <w:rPr>
                <w:noProof w:val="0"/>
              </w:rPr>
            </w:pPr>
            <w:r w:rsidRPr="00F92350">
              <w:rPr>
                <w:noProof w:val="0"/>
              </w:rPr>
              <w:t>0.01 mg/kg (LOQ)</w:t>
            </w:r>
          </w:p>
          <w:p w14:paraId="113FF61F" w14:textId="77777777" w:rsidR="0079317D" w:rsidRPr="00F92350" w:rsidRDefault="0079317D" w:rsidP="003E6EA5">
            <w:pPr>
              <w:pStyle w:val="RepTable"/>
              <w:rPr>
                <w:noProof w:val="0"/>
              </w:rPr>
            </w:pPr>
          </w:p>
          <w:p w14:paraId="5DD1C62C"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3AC67B1" w14:textId="77777777" w:rsidR="0079317D" w:rsidRPr="00F92350" w:rsidRDefault="0079317D" w:rsidP="003E6EA5">
            <w:r w:rsidRPr="00F92350">
              <w:rPr>
                <w:b/>
                <w:bCs/>
                <w:i/>
                <w:iCs/>
              </w:rPr>
              <w:lastRenderedPageBreak/>
              <w:t>Primary transition</w:t>
            </w:r>
            <w:r w:rsidRPr="00F92350">
              <w:t>:</w:t>
            </w:r>
          </w:p>
          <w:p w14:paraId="1812C5BF" w14:textId="77777777" w:rsidR="0079317D" w:rsidRPr="00F92350" w:rsidRDefault="0079317D" w:rsidP="003E6EA5">
            <w:pPr>
              <w:rPr>
                <w:b/>
                <w:bCs/>
                <w:i/>
                <w:iCs/>
              </w:rPr>
            </w:pPr>
            <w:r w:rsidRPr="00F92350">
              <w:t>101.1 %</w:t>
            </w:r>
          </w:p>
        </w:tc>
        <w:tc>
          <w:tcPr>
            <w:tcW w:w="922" w:type="pct"/>
            <w:shd w:val="clear" w:color="auto" w:fill="auto"/>
          </w:tcPr>
          <w:p w14:paraId="2338FF10" w14:textId="77777777" w:rsidR="0079317D" w:rsidRPr="00F92350" w:rsidRDefault="0079317D" w:rsidP="003E6EA5">
            <w:r w:rsidRPr="00F92350">
              <w:rPr>
                <w:b/>
                <w:bCs/>
                <w:i/>
                <w:iCs/>
              </w:rPr>
              <w:t>Primary transition</w:t>
            </w:r>
            <w:r w:rsidRPr="00F92350">
              <w:t>:</w:t>
            </w:r>
          </w:p>
          <w:p w14:paraId="5C9DD803" w14:textId="77777777" w:rsidR="0079317D" w:rsidRPr="00F92350" w:rsidRDefault="0079317D" w:rsidP="003E6EA5">
            <w:pPr>
              <w:rPr>
                <w:b/>
                <w:bCs/>
                <w:i/>
                <w:iCs/>
              </w:rPr>
            </w:pPr>
            <w:r w:rsidRPr="00F92350">
              <w:t>2.5 %</w:t>
            </w:r>
          </w:p>
        </w:tc>
        <w:tc>
          <w:tcPr>
            <w:tcW w:w="1131" w:type="pct"/>
            <w:shd w:val="clear" w:color="auto" w:fill="auto"/>
          </w:tcPr>
          <w:p w14:paraId="2E74C4B5" w14:textId="77777777" w:rsidR="0079317D" w:rsidRPr="00F92350" w:rsidRDefault="0079317D" w:rsidP="003E6EA5">
            <w:pPr>
              <w:pStyle w:val="RepTable"/>
              <w:rPr>
                <w:noProof w:val="0"/>
              </w:rPr>
            </w:pPr>
            <w:r w:rsidRPr="00F92350">
              <w:rPr>
                <w:noProof w:val="0"/>
              </w:rPr>
              <w:t xml:space="preserve">Recoveries range of 60 – 120 %  </w:t>
            </w:r>
          </w:p>
          <w:p w14:paraId="50AB1085" w14:textId="77777777" w:rsidR="0079317D" w:rsidRPr="00F92350" w:rsidRDefault="0079317D" w:rsidP="003E6EA5">
            <w:pPr>
              <w:pStyle w:val="RepTable"/>
              <w:rPr>
                <w:noProof w:val="0"/>
              </w:rPr>
            </w:pPr>
          </w:p>
          <w:p w14:paraId="4DA5A412" w14:textId="77777777" w:rsidR="0079317D" w:rsidRPr="00F92350" w:rsidRDefault="0079317D" w:rsidP="003E6EA5">
            <w:pPr>
              <w:pStyle w:val="RepTable"/>
              <w:rPr>
                <w:noProof w:val="0"/>
                <w:highlight w:val="yellow"/>
              </w:rPr>
            </w:pPr>
            <w:r w:rsidRPr="00F92350">
              <w:rPr>
                <w:noProof w:val="0"/>
              </w:rPr>
              <w:lastRenderedPageBreak/>
              <w:t>RSD ≤ 30 %</w:t>
            </w:r>
          </w:p>
        </w:tc>
      </w:tr>
      <w:tr w:rsidR="0079317D" w:rsidRPr="00F92350" w14:paraId="28ACF0A1" w14:textId="77777777" w:rsidTr="003E6EA5">
        <w:trPr>
          <w:trHeight w:val="228"/>
        </w:trPr>
        <w:tc>
          <w:tcPr>
            <w:tcW w:w="672" w:type="pct"/>
            <w:vMerge/>
            <w:shd w:val="clear" w:color="auto" w:fill="auto"/>
          </w:tcPr>
          <w:p w14:paraId="59C250E5" w14:textId="77777777" w:rsidR="0079317D" w:rsidRPr="00F92350" w:rsidRDefault="0079317D" w:rsidP="003E6EA5">
            <w:pPr>
              <w:pStyle w:val="RepTable"/>
              <w:rPr>
                <w:noProof w:val="0"/>
              </w:rPr>
            </w:pPr>
          </w:p>
        </w:tc>
        <w:tc>
          <w:tcPr>
            <w:tcW w:w="782" w:type="pct"/>
            <w:vMerge/>
            <w:shd w:val="clear" w:color="auto" w:fill="auto"/>
          </w:tcPr>
          <w:p w14:paraId="0EA644A0" w14:textId="77777777" w:rsidR="0079317D" w:rsidRPr="00F92350" w:rsidRDefault="0079317D" w:rsidP="003E6EA5">
            <w:pPr>
              <w:pStyle w:val="RepTable"/>
              <w:rPr>
                <w:noProof w:val="0"/>
                <w:highlight w:val="yellow"/>
              </w:rPr>
            </w:pPr>
          </w:p>
        </w:tc>
        <w:tc>
          <w:tcPr>
            <w:tcW w:w="772" w:type="pct"/>
            <w:shd w:val="clear" w:color="auto" w:fill="auto"/>
          </w:tcPr>
          <w:p w14:paraId="1BA36307" w14:textId="77777777" w:rsidR="0079317D" w:rsidRPr="00F92350" w:rsidRDefault="0079317D" w:rsidP="003E6EA5">
            <w:pPr>
              <w:pStyle w:val="RepTable"/>
              <w:rPr>
                <w:noProof w:val="0"/>
              </w:rPr>
            </w:pPr>
            <w:r w:rsidRPr="00F92350">
              <w:rPr>
                <w:noProof w:val="0"/>
              </w:rPr>
              <w:t xml:space="preserve">At high level: </w:t>
            </w:r>
          </w:p>
          <w:p w14:paraId="661AC028" w14:textId="77777777" w:rsidR="0079317D" w:rsidRPr="00F92350" w:rsidRDefault="0079317D" w:rsidP="003E6EA5">
            <w:pPr>
              <w:pStyle w:val="RepTable"/>
              <w:rPr>
                <w:noProof w:val="0"/>
              </w:rPr>
            </w:pPr>
            <w:r w:rsidRPr="00F92350">
              <w:rPr>
                <w:noProof w:val="0"/>
              </w:rPr>
              <w:t>0.1 mg/kg (10*LOQ)</w:t>
            </w:r>
          </w:p>
          <w:p w14:paraId="2B4ABCB6" w14:textId="77777777" w:rsidR="0079317D" w:rsidRPr="00F92350" w:rsidRDefault="0079317D" w:rsidP="003E6EA5">
            <w:pPr>
              <w:pStyle w:val="RepTable"/>
              <w:rPr>
                <w:noProof w:val="0"/>
              </w:rPr>
            </w:pPr>
          </w:p>
          <w:p w14:paraId="6D366775"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B2BEF6F" w14:textId="77777777" w:rsidR="0079317D" w:rsidRPr="00F92350" w:rsidRDefault="0079317D" w:rsidP="003E6EA5">
            <w:r w:rsidRPr="00F92350">
              <w:rPr>
                <w:b/>
                <w:bCs/>
                <w:i/>
                <w:iCs/>
              </w:rPr>
              <w:t>Primary transition</w:t>
            </w:r>
            <w:r w:rsidRPr="00F92350">
              <w:t>:</w:t>
            </w:r>
          </w:p>
          <w:p w14:paraId="3F8D5FF3" w14:textId="77777777" w:rsidR="0079317D" w:rsidRPr="00F92350" w:rsidRDefault="0079317D" w:rsidP="003E6EA5">
            <w:r w:rsidRPr="00F92350">
              <w:t>98.5 %</w:t>
            </w:r>
          </w:p>
          <w:p w14:paraId="2DA6B2F6" w14:textId="77777777" w:rsidR="0079317D" w:rsidRPr="00F92350" w:rsidRDefault="0079317D" w:rsidP="003E6EA5">
            <w:pPr>
              <w:rPr>
                <w:b/>
                <w:bCs/>
                <w:i/>
                <w:iCs/>
              </w:rPr>
            </w:pPr>
          </w:p>
        </w:tc>
        <w:tc>
          <w:tcPr>
            <w:tcW w:w="922" w:type="pct"/>
            <w:shd w:val="clear" w:color="auto" w:fill="auto"/>
          </w:tcPr>
          <w:p w14:paraId="6F2C5E5B" w14:textId="77777777" w:rsidR="0079317D" w:rsidRPr="00F92350" w:rsidRDefault="0079317D" w:rsidP="003E6EA5">
            <w:r w:rsidRPr="00F92350">
              <w:rPr>
                <w:b/>
                <w:bCs/>
                <w:i/>
                <w:iCs/>
              </w:rPr>
              <w:t>Primary transition</w:t>
            </w:r>
            <w:r w:rsidRPr="00F92350">
              <w:t>:</w:t>
            </w:r>
          </w:p>
          <w:p w14:paraId="142CC4D8" w14:textId="77777777" w:rsidR="0079317D" w:rsidRPr="00F92350" w:rsidRDefault="0079317D" w:rsidP="003E6EA5">
            <w:pPr>
              <w:rPr>
                <w:b/>
                <w:bCs/>
                <w:i/>
                <w:iCs/>
              </w:rPr>
            </w:pPr>
            <w:r w:rsidRPr="00F92350">
              <w:t>0.9 %</w:t>
            </w:r>
          </w:p>
        </w:tc>
        <w:tc>
          <w:tcPr>
            <w:tcW w:w="1131" w:type="pct"/>
            <w:shd w:val="clear" w:color="auto" w:fill="auto"/>
          </w:tcPr>
          <w:p w14:paraId="148848A5" w14:textId="77777777" w:rsidR="0079317D" w:rsidRPr="00F92350" w:rsidRDefault="0079317D" w:rsidP="003E6EA5">
            <w:pPr>
              <w:pStyle w:val="RepTable"/>
              <w:rPr>
                <w:noProof w:val="0"/>
              </w:rPr>
            </w:pPr>
            <w:r w:rsidRPr="00F92350">
              <w:rPr>
                <w:noProof w:val="0"/>
              </w:rPr>
              <w:t xml:space="preserve">Recoveries range of 70 – 120 %  </w:t>
            </w:r>
          </w:p>
          <w:p w14:paraId="4B57A1EE" w14:textId="77777777" w:rsidR="0079317D" w:rsidRPr="00F92350" w:rsidRDefault="0079317D" w:rsidP="003E6EA5">
            <w:pPr>
              <w:pStyle w:val="RepTable"/>
              <w:rPr>
                <w:noProof w:val="0"/>
              </w:rPr>
            </w:pPr>
          </w:p>
          <w:p w14:paraId="7BEC05F1"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0A8E458D" w14:textId="77777777" w:rsidTr="003E6EA5">
        <w:trPr>
          <w:trHeight w:val="228"/>
        </w:trPr>
        <w:tc>
          <w:tcPr>
            <w:tcW w:w="672" w:type="pct"/>
            <w:vMerge w:val="restart"/>
            <w:shd w:val="clear" w:color="auto" w:fill="auto"/>
          </w:tcPr>
          <w:p w14:paraId="0D98108E" w14:textId="77777777" w:rsidR="0079317D" w:rsidRPr="00F92350" w:rsidRDefault="0079317D" w:rsidP="003E6EA5">
            <w:pPr>
              <w:pStyle w:val="RepTable"/>
              <w:rPr>
                <w:noProof w:val="0"/>
              </w:rPr>
            </w:pPr>
            <w:r w:rsidRPr="00F92350">
              <w:rPr>
                <w:noProof w:val="0"/>
              </w:rPr>
              <w:t>Beer (barley)</w:t>
            </w:r>
          </w:p>
        </w:tc>
        <w:tc>
          <w:tcPr>
            <w:tcW w:w="782" w:type="pct"/>
            <w:vMerge w:val="restart"/>
            <w:shd w:val="clear" w:color="auto" w:fill="auto"/>
          </w:tcPr>
          <w:p w14:paraId="1DBFD6AE" w14:textId="77777777" w:rsidR="0079317D" w:rsidRPr="00F92350" w:rsidRDefault="0079317D" w:rsidP="003E6EA5">
            <w:pPr>
              <w:pStyle w:val="RepTable"/>
              <w:rPr>
                <w:noProof w:val="0"/>
                <w:highlight w:val="yellow"/>
              </w:rPr>
            </w:pPr>
            <w:r w:rsidRPr="00F92350">
              <w:rPr>
                <w:noProof w:val="0"/>
              </w:rPr>
              <w:t>1,2,4-TRZ</w:t>
            </w:r>
          </w:p>
        </w:tc>
        <w:tc>
          <w:tcPr>
            <w:tcW w:w="772" w:type="pct"/>
            <w:shd w:val="clear" w:color="auto" w:fill="auto"/>
          </w:tcPr>
          <w:p w14:paraId="639B8270" w14:textId="77777777" w:rsidR="0079317D" w:rsidRPr="00F92350" w:rsidRDefault="0079317D" w:rsidP="003E6EA5">
            <w:pPr>
              <w:pStyle w:val="RepTable"/>
              <w:rPr>
                <w:noProof w:val="0"/>
              </w:rPr>
            </w:pPr>
            <w:r w:rsidRPr="00F92350">
              <w:rPr>
                <w:noProof w:val="0"/>
              </w:rPr>
              <w:t>At low level :</w:t>
            </w:r>
          </w:p>
          <w:p w14:paraId="5FE7E97D" w14:textId="77777777" w:rsidR="0079317D" w:rsidRPr="00F92350" w:rsidRDefault="0079317D" w:rsidP="003E6EA5">
            <w:pPr>
              <w:pStyle w:val="RepTable"/>
              <w:rPr>
                <w:noProof w:val="0"/>
              </w:rPr>
            </w:pPr>
            <w:r w:rsidRPr="00F92350">
              <w:rPr>
                <w:noProof w:val="0"/>
              </w:rPr>
              <w:t>0.01 mg/kg (LOQ)</w:t>
            </w:r>
          </w:p>
          <w:p w14:paraId="5EF54257" w14:textId="77777777" w:rsidR="0079317D" w:rsidRPr="00F92350" w:rsidRDefault="0079317D" w:rsidP="003E6EA5">
            <w:pPr>
              <w:pStyle w:val="RepTable"/>
              <w:rPr>
                <w:noProof w:val="0"/>
              </w:rPr>
            </w:pPr>
          </w:p>
          <w:p w14:paraId="01FEECF5"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BD53551" w14:textId="77777777" w:rsidR="0079317D" w:rsidRPr="00F92350" w:rsidRDefault="0079317D" w:rsidP="003E6EA5">
            <w:r w:rsidRPr="00F92350">
              <w:rPr>
                <w:b/>
                <w:bCs/>
                <w:i/>
                <w:iCs/>
              </w:rPr>
              <w:t>Primary transition</w:t>
            </w:r>
            <w:r w:rsidRPr="00F92350">
              <w:t>:</w:t>
            </w:r>
          </w:p>
          <w:p w14:paraId="2D6B34C1" w14:textId="77777777" w:rsidR="0079317D" w:rsidRPr="00F92350" w:rsidRDefault="0079317D" w:rsidP="003E6EA5">
            <w:r w:rsidRPr="00F92350">
              <w:t>102.6 %</w:t>
            </w:r>
          </w:p>
        </w:tc>
        <w:tc>
          <w:tcPr>
            <w:tcW w:w="922" w:type="pct"/>
            <w:shd w:val="clear" w:color="auto" w:fill="auto"/>
          </w:tcPr>
          <w:p w14:paraId="04D38FCE" w14:textId="77777777" w:rsidR="0079317D" w:rsidRPr="00F92350" w:rsidRDefault="0079317D" w:rsidP="003E6EA5">
            <w:r w:rsidRPr="00F92350">
              <w:rPr>
                <w:b/>
                <w:bCs/>
                <w:i/>
                <w:iCs/>
              </w:rPr>
              <w:t>Primary transition</w:t>
            </w:r>
            <w:r w:rsidRPr="00F92350">
              <w:t>:</w:t>
            </w:r>
          </w:p>
          <w:p w14:paraId="43409473" w14:textId="77777777" w:rsidR="0079317D" w:rsidRPr="00F92350" w:rsidRDefault="0079317D" w:rsidP="003E6EA5">
            <w:r w:rsidRPr="00F92350">
              <w:t>3.1 %</w:t>
            </w:r>
          </w:p>
        </w:tc>
        <w:tc>
          <w:tcPr>
            <w:tcW w:w="1131" w:type="pct"/>
            <w:shd w:val="clear" w:color="auto" w:fill="auto"/>
          </w:tcPr>
          <w:p w14:paraId="1F8BC59D" w14:textId="77777777" w:rsidR="0079317D" w:rsidRPr="00F92350" w:rsidRDefault="0079317D" w:rsidP="003E6EA5">
            <w:pPr>
              <w:pStyle w:val="RepTable"/>
              <w:rPr>
                <w:noProof w:val="0"/>
              </w:rPr>
            </w:pPr>
            <w:r w:rsidRPr="00F92350">
              <w:rPr>
                <w:noProof w:val="0"/>
              </w:rPr>
              <w:t xml:space="preserve">Recoveries range of 60 – 120 %  </w:t>
            </w:r>
          </w:p>
          <w:p w14:paraId="5028D69A" w14:textId="77777777" w:rsidR="0079317D" w:rsidRPr="00F92350" w:rsidRDefault="0079317D" w:rsidP="003E6EA5">
            <w:pPr>
              <w:pStyle w:val="RepTable"/>
              <w:rPr>
                <w:noProof w:val="0"/>
              </w:rPr>
            </w:pPr>
          </w:p>
          <w:p w14:paraId="49BD9F1F"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303E440D" w14:textId="77777777" w:rsidTr="003E6EA5">
        <w:trPr>
          <w:trHeight w:val="228"/>
        </w:trPr>
        <w:tc>
          <w:tcPr>
            <w:tcW w:w="672" w:type="pct"/>
            <w:vMerge/>
            <w:shd w:val="clear" w:color="auto" w:fill="auto"/>
          </w:tcPr>
          <w:p w14:paraId="0F0EEB2C" w14:textId="77777777" w:rsidR="0079317D" w:rsidRPr="00F92350" w:rsidRDefault="0079317D" w:rsidP="003E6EA5">
            <w:pPr>
              <w:pStyle w:val="RepTable"/>
              <w:rPr>
                <w:noProof w:val="0"/>
                <w:highlight w:val="yellow"/>
              </w:rPr>
            </w:pPr>
          </w:p>
        </w:tc>
        <w:tc>
          <w:tcPr>
            <w:tcW w:w="782" w:type="pct"/>
            <w:vMerge/>
            <w:shd w:val="clear" w:color="auto" w:fill="auto"/>
          </w:tcPr>
          <w:p w14:paraId="4A60AC42" w14:textId="77777777" w:rsidR="0079317D" w:rsidRPr="00F92350" w:rsidRDefault="0079317D" w:rsidP="003E6EA5">
            <w:pPr>
              <w:pStyle w:val="RepTable"/>
              <w:rPr>
                <w:noProof w:val="0"/>
                <w:highlight w:val="yellow"/>
              </w:rPr>
            </w:pPr>
          </w:p>
        </w:tc>
        <w:tc>
          <w:tcPr>
            <w:tcW w:w="772" w:type="pct"/>
            <w:shd w:val="clear" w:color="auto" w:fill="auto"/>
          </w:tcPr>
          <w:p w14:paraId="79BD3F6F" w14:textId="77777777" w:rsidR="0079317D" w:rsidRPr="00F92350" w:rsidRDefault="0079317D" w:rsidP="003E6EA5">
            <w:pPr>
              <w:pStyle w:val="RepTable"/>
              <w:rPr>
                <w:noProof w:val="0"/>
              </w:rPr>
            </w:pPr>
            <w:r w:rsidRPr="00F92350">
              <w:rPr>
                <w:noProof w:val="0"/>
              </w:rPr>
              <w:t xml:space="preserve">At high level: </w:t>
            </w:r>
          </w:p>
          <w:p w14:paraId="6C376EE5" w14:textId="77777777" w:rsidR="0079317D" w:rsidRPr="00F92350" w:rsidRDefault="0079317D" w:rsidP="003E6EA5">
            <w:pPr>
              <w:pStyle w:val="RepTable"/>
              <w:rPr>
                <w:noProof w:val="0"/>
              </w:rPr>
            </w:pPr>
            <w:r w:rsidRPr="00F92350">
              <w:rPr>
                <w:noProof w:val="0"/>
              </w:rPr>
              <w:t>0.1 mg/kg (10*LOQ)</w:t>
            </w:r>
          </w:p>
          <w:p w14:paraId="25A644D9" w14:textId="77777777" w:rsidR="0079317D" w:rsidRPr="00F92350" w:rsidRDefault="0079317D" w:rsidP="003E6EA5">
            <w:pPr>
              <w:pStyle w:val="RepTable"/>
              <w:rPr>
                <w:noProof w:val="0"/>
              </w:rPr>
            </w:pPr>
          </w:p>
          <w:p w14:paraId="76AC03D5"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01BFBC3" w14:textId="77777777" w:rsidR="0079317D" w:rsidRPr="00F92350" w:rsidRDefault="0079317D" w:rsidP="003E6EA5">
            <w:r w:rsidRPr="00F92350">
              <w:rPr>
                <w:b/>
                <w:bCs/>
                <w:i/>
                <w:iCs/>
              </w:rPr>
              <w:t>Primary transition</w:t>
            </w:r>
            <w:r w:rsidRPr="00F92350">
              <w:t>:</w:t>
            </w:r>
          </w:p>
          <w:p w14:paraId="0C964B93" w14:textId="77777777" w:rsidR="0079317D" w:rsidRPr="00F92350" w:rsidRDefault="0079317D" w:rsidP="003E6EA5">
            <w:r w:rsidRPr="00F92350">
              <w:t>101.6 %</w:t>
            </w:r>
          </w:p>
          <w:p w14:paraId="7CDDF0CF" w14:textId="77777777" w:rsidR="0079317D" w:rsidRPr="00F92350" w:rsidRDefault="0079317D" w:rsidP="003E6EA5"/>
        </w:tc>
        <w:tc>
          <w:tcPr>
            <w:tcW w:w="922" w:type="pct"/>
            <w:shd w:val="clear" w:color="auto" w:fill="auto"/>
          </w:tcPr>
          <w:p w14:paraId="696C2E0E" w14:textId="77777777" w:rsidR="0079317D" w:rsidRPr="00F92350" w:rsidRDefault="0079317D" w:rsidP="003E6EA5">
            <w:r w:rsidRPr="00F92350">
              <w:rPr>
                <w:b/>
                <w:bCs/>
                <w:i/>
                <w:iCs/>
              </w:rPr>
              <w:t>Primary transition</w:t>
            </w:r>
            <w:r w:rsidRPr="00F92350">
              <w:t>:</w:t>
            </w:r>
          </w:p>
          <w:p w14:paraId="762FCED6" w14:textId="77777777" w:rsidR="0079317D" w:rsidRPr="00F92350" w:rsidRDefault="0079317D" w:rsidP="003E6EA5">
            <w:r w:rsidRPr="00F92350">
              <w:t>4.7 %</w:t>
            </w:r>
          </w:p>
        </w:tc>
        <w:tc>
          <w:tcPr>
            <w:tcW w:w="1131" w:type="pct"/>
            <w:shd w:val="clear" w:color="auto" w:fill="auto"/>
          </w:tcPr>
          <w:p w14:paraId="231EDC55" w14:textId="77777777" w:rsidR="0079317D" w:rsidRPr="00F92350" w:rsidRDefault="0079317D" w:rsidP="003E6EA5">
            <w:pPr>
              <w:pStyle w:val="RepTable"/>
              <w:rPr>
                <w:noProof w:val="0"/>
              </w:rPr>
            </w:pPr>
            <w:r w:rsidRPr="00F92350">
              <w:rPr>
                <w:noProof w:val="0"/>
              </w:rPr>
              <w:t xml:space="preserve">Recoveries range of 70 – 120 %  </w:t>
            </w:r>
          </w:p>
          <w:p w14:paraId="71F774A1" w14:textId="77777777" w:rsidR="0079317D" w:rsidRPr="00F92350" w:rsidRDefault="0079317D" w:rsidP="003E6EA5">
            <w:pPr>
              <w:pStyle w:val="RepTable"/>
              <w:rPr>
                <w:noProof w:val="0"/>
              </w:rPr>
            </w:pPr>
          </w:p>
          <w:p w14:paraId="3D4236D4"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62F5A42C" w14:textId="77777777" w:rsidTr="003E6EA5">
        <w:trPr>
          <w:trHeight w:val="228"/>
        </w:trPr>
        <w:tc>
          <w:tcPr>
            <w:tcW w:w="672" w:type="pct"/>
            <w:vMerge/>
            <w:shd w:val="clear" w:color="auto" w:fill="auto"/>
          </w:tcPr>
          <w:p w14:paraId="5FC562D0" w14:textId="77777777" w:rsidR="0079317D" w:rsidRPr="00F92350" w:rsidRDefault="0079317D" w:rsidP="003E6EA5">
            <w:pPr>
              <w:pStyle w:val="RepTable"/>
              <w:rPr>
                <w:noProof w:val="0"/>
                <w:highlight w:val="yellow"/>
              </w:rPr>
            </w:pPr>
          </w:p>
        </w:tc>
        <w:tc>
          <w:tcPr>
            <w:tcW w:w="782" w:type="pct"/>
            <w:vMerge w:val="restart"/>
            <w:shd w:val="clear" w:color="auto" w:fill="auto"/>
          </w:tcPr>
          <w:p w14:paraId="326CB954" w14:textId="77777777" w:rsidR="0079317D" w:rsidRPr="00F92350" w:rsidRDefault="0079317D" w:rsidP="003E6EA5">
            <w:pPr>
              <w:pStyle w:val="RepTable"/>
              <w:rPr>
                <w:noProof w:val="0"/>
                <w:highlight w:val="yellow"/>
              </w:rPr>
            </w:pPr>
            <w:r w:rsidRPr="00F92350">
              <w:rPr>
                <w:noProof w:val="0"/>
              </w:rPr>
              <w:t>TA</w:t>
            </w:r>
          </w:p>
        </w:tc>
        <w:tc>
          <w:tcPr>
            <w:tcW w:w="772" w:type="pct"/>
            <w:shd w:val="clear" w:color="auto" w:fill="auto"/>
          </w:tcPr>
          <w:p w14:paraId="100E9759" w14:textId="77777777" w:rsidR="0079317D" w:rsidRPr="00F92350" w:rsidRDefault="0079317D" w:rsidP="003E6EA5">
            <w:pPr>
              <w:pStyle w:val="RepTable"/>
              <w:rPr>
                <w:noProof w:val="0"/>
              </w:rPr>
            </w:pPr>
            <w:r w:rsidRPr="00F92350">
              <w:rPr>
                <w:noProof w:val="0"/>
              </w:rPr>
              <w:t>At low level :</w:t>
            </w:r>
          </w:p>
          <w:p w14:paraId="1AD0DDEB" w14:textId="77777777" w:rsidR="0079317D" w:rsidRPr="00F92350" w:rsidRDefault="0079317D" w:rsidP="003E6EA5">
            <w:pPr>
              <w:pStyle w:val="RepTable"/>
              <w:rPr>
                <w:noProof w:val="0"/>
              </w:rPr>
            </w:pPr>
            <w:r w:rsidRPr="00F92350">
              <w:rPr>
                <w:noProof w:val="0"/>
              </w:rPr>
              <w:t>0.01 mg/kg (LOQ)</w:t>
            </w:r>
          </w:p>
          <w:p w14:paraId="59DE36C5" w14:textId="77777777" w:rsidR="0079317D" w:rsidRPr="00F92350" w:rsidRDefault="0079317D" w:rsidP="003E6EA5">
            <w:pPr>
              <w:pStyle w:val="RepTable"/>
              <w:rPr>
                <w:noProof w:val="0"/>
              </w:rPr>
            </w:pPr>
          </w:p>
          <w:p w14:paraId="3CE7F876"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A3398FE" w14:textId="77777777" w:rsidR="0079317D" w:rsidRPr="00F92350" w:rsidRDefault="0079317D" w:rsidP="003E6EA5">
            <w:r w:rsidRPr="00F92350">
              <w:rPr>
                <w:b/>
                <w:bCs/>
                <w:i/>
                <w:iCs/>
              </w:rPr>
              <w:t>Primary transition</w:t>
            </w:r>
            <w:r w:rsidRPr="00F92350">
              <w:t>:</w:t>
            </w:r>
          </w:p>
          <w:p w14:paraId="1880FEC0" w14:textId="77777777" w:rsidR="0079317D" w:rsidRPr="00F92350" w:rsidRDefault="0079317D" w:rsidP="003E6EA5">
            <w:pPr>
              <w:rPr>
                <w:b/>
                <w:bCs/>
                <w:i/>
                <w:iCs/>
              </w:rPr>
            </w:pPr>
            <w:r w:rsidRPr="00F92350">
              <w:t>104.1 %</w:t>
            </w:r>
          </w:p>
        </w:tc>
        <w:tc>
          <w:tcPr>
            <w:tcW w:w="922" w:type="pct"/>
            <w:shd w:val="clear" w:color="auto" w:fill="auto"/>
          </w:tcPr>
          <w:p w14:paraId="27B9C140" w14:textId="77777777" w:rsidR="0079317D" w:rsidRPr="00F92350" w:rsidRDefault="0079317D" w:rsidP="003E6EA5">
            <w:r w:rsidRPr="00F92350">
              <w:rPr>
                <w:b/>
                <w:bCs/>
                <w:i/>
                <w:iCs/>
              </w:rPr>
              <w:t>Primary transition</w:t>
            </w:r>
            <w:r w:rsidRPr="00F92350">
              <w:t>:</w:t>
            </w:r>
          </w:p>
          <w:p w14:paraId="1C378241" w14:textId="77777777" w:rsidR="0079317D" w:rsidRPr="00F92350" w:rsidRDefault="0079317D" w:rsidP="003E6EA5">
            <w:pPr>
              <w:rPr>
                <w:b/>
                <w:bCs/>
                <w:i/>
                <w:iCs/>
              </w:rPr>
            </w:pPr>
            <w:r w:rsidRPr="00F92350">
              <w:t>12.5 %</w:t>
            </w:r>
          </w:p>
        </w:tc>
        <w:tc>
          <w:tcPr>
            <w:tcW w:w="1131" w:type="pct"/>
            <w:shd w:val="clear" w:color="auto" w:fill="auto"/>
          </w:tcPr>
          <w:p w14:paraId="188CAE77" w14:textId="77777777" w:rsidR="0079317D" w:rsidRPr="00F92350" w:rsidRDefault="0079317D" w:rsidP="003E6EA5">
            <w:pPr>
              <w:pStyle w:val="RepTable"/>
              <w:rPr>
                <w:noProof w:val="0"/>
              </w:rPr>
            </w:pPr>
            <w:r w:rsidRPr="00F92350">
              <w:rPr>
                <w:noProof w:val="0"/>
              </w:rPr>
              <w:t xml:space="preserve">Recoveries range of 60 – 120 %  </w:t>
            </w:r>
          </w:p>
          <w:p w14:paraId="680DBD35" w14:textId="77777777" w:rsidR="0079317D" w:rsidRPr="00F92350" w:rsidRDefault="0079317D" w:rsidP="003E6EA5">
            <w:pPr>
              <w:pStyle w:val="RepTable"/>
              <w:rPr>
                <w:noProof w:val="0"/>
              </w:rPr>
            </w:pPr>
          </w:p>
          <w:p w14:paraId="72207A02"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577CC711" w14:textId="77777777" w:rsidTr="003E6EA5">
        <w:trPr>
          <w:trHeight w:val="228"/>
        </w:trPr>
        <w:tc>
          <w:tcPr>
            <w:tcW w:w="672" w:type="pct"/>
            <w:vMerge/>
            <w:shd w:val="clear" w:color="auto" w:fill="auto"/>
          </w:tcPr>
          <w:p w14:paraId="04A81929" w14:textId="77777777" w:rsidR="0079317D" w:rsidRPr="00F92350" w:rsidRDefault="0079317D" w:rsidP="003E6EA5">
            <w:pPr>
              <w:pStyle w:val="RepTable"/>
              <w:rPr>
                <w:noProof w:val="0"/>
                <w:highlight w:val="yellow"/>
              </w:rPr>
            </w:pPr>
          </w:p>
        </w:tc>
        <w:tc>
          <w:tcPr>
            <w:tcW w:w="782" w:type="pct"/>
            <w:vMerge/>
            <w:shd w:val="clear" w:color="auto" w:fill="auto"/>
          </w:tcPr>
          <w:p w14:paraId="3FD9DFF5" w14:textId="77777777" w:rsidR="0079317D" w:rsidRPr="00F92350" w:rsidRDefault="0079317D" w:rsidP="003E6EA5">
            <w:pPr>
              <w:pStyle w:val="RepTable"/>
              <w:rPr>
                <w:noProof w:val="0"/>
                <w:highlight w:val="yellow"/>
              </w:rPr>
            </w:pPr>
          </w:p>
        </w:tc>
        <w:tc>
          <w:tcPr>
            <w:tcW w:w="772" w:type="pct"/>
            <w:shd w:val="clear" w:color="auto" w:fill="auto"/>
          </w:tcPr>
          <w:p w14:paraId="24719E56" w14:textId="77777777" w:rsidR="0079317D" w:rsidRPr="00F92350" w:rsidRDefault="0079317D" w:rsidP="003E6EA5">
            <w:pPr>
              <w:pStyle w:val="RepTable"/>
              <w:rPr>
                <w:noProof w:val="0"/>
              </w:rPr>
            </w:pPr>
            <w:r w:rsidRPr="00F92350">
              <w:rPr>
                <w:noProof w:val="0"/>
              </w:rPr>
              <w:t xml:space="preserve">At high level: </w:t>
            </w:r>
          </w:p>
          <w:p w14:paraId="35D40509" w14:textId="77777777" w:rsidR="0079317D" w:rsidRPr="00F92350" w:rsidRDefault="0079317D" w:rsidP="003E6EA5">
            <w:pPr>
              <w:pStyle w:val="RepTable"/>
              <w:rPr>
                <w:noProof w:val="0"/>
              </w:rPr>
            </w:pPr>
            <w:r w:rsidRPr="00F92350">
              <w:rPr>
                <w:noProof w:val="0"/>
              </w:rPr>
              <w:t>0.1 mg/kg (10*LOQ)</w:t>
            </w:r>
          </w:p>
          <w:p w14:paraId="21D2022A" w14:textId="77777777" w:rsidR="0079317D" w:rsidRPr="00F92350" w:rsidRDefault="0079317D" w:rsidP="003E6EA5">
            <w:pPr>
              <w:pStyle w:val="RepTable"/>
              <w:rPr>
                <w:noProof w:val="0"/>
              </w:rPr>
            </w:pPr>
          </w:p>
          <w:p w14:paraId="10A9BB36"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5A7FB1B3" w14:textId="77777777" w:rsidR="0079317D" w:rsidRPr="00F92350" w:rsidRDefault="0079317D" w:rsidP="003E6EA5">
            <w:r w:rsidRPr="00F92350">
              <w:rPr>
                <w:b/>
                <w:bCs/>
                <w:i/>
                <w:iCs/>
              </w:rPr>
              <w:t>Primary transition</w:t>
            </w:r>
            <w:r w:rsidRPr="00F92350">
              <w:t>:</w:t>
            </w:r>
          </w:p>
          <w:p w14:paraId="6FD10ADF" w14:textId="77777777" w:rsidR="0079317D" w:rsidRPr="00F92350" w:rsidRDefault="0079317D" w:rsidP="003E6EA5">
            <w:r w:rsidRPr="00F92350">
              <w:t>109.4 %</w:t>
            </w:r>
          </w:p>
          <w:p w14:paraId="419B0DF7" w14:textId="77777777" w:rsidR="0079317D" w:rsidRPr="00F92350" w:rsidRDefault="0079317D" w:rsidP="003E6EA5">
            <w:pPr>
              <w:rPr>
                <w:b/>
                <w:bCs/>
                <w:i/>
                <w:iCs/>
              </w:rPr>
            </w:pPr>
          </w:p>
        </w:tc>
        <w:tc>
          <w:tcPr>
            <w:tcW w:w="922" w:type="pct"/>
            <w:shd w:val="clear" w:color="auto" w:fill="auto"/>
          </w:tcPr>
          <w:p w14:paraId="7473876E" w14:textId="77777777" w:rsidR="0079317D" w:rsidRPr="00F92350" w:rsidRDefault="0079317D" w:rsidP="003E6EA5">
            <w:r w:rsidRPr="00F92350">
              <w:rPr>
                <w:b/>
                <w:bCs/>
                <w:i/>
                <w:iCs/>
              </w:rPr>
              <w:t>Primary transition</w:t>
            </w:r>
            <w:r w:rsidRPr="00F92350">
              <w:t>:</w:t>
            </w:r>
          </w:p>
          <w:p w14:paraId="0F1F8AD7" w14:textId="77777777" w:rsidR="0079317D" w:rsidRPr="00F92350" w:rsidRDefault="0079317D" w:rsidP="003E6EA5">
            <w:pPr>
              <w:rPr>
                <w:b/>
                <w:bCs/>
                <w:i/>
                <w:iCs/>
              </w:rPr>
            </w:pPr>
            <w:r w:rsidRPr="00F92350">
              <w:t>4.8 %</w:t>
            </w:r>
          </w:p>
        </w:tc>
        <w:tc>
          <w:tcPr>
            <w:tcW w:w="1131" w:type="pct"/>
            <w:shd w:val="clear" w:color="auto" w:fill="auto"/>
          </w:tcPr>
          <w:p w14:paraId="481E0198" w14:textId="77777777" w:rsidR="0079317D" w:rsidRPr="00F92350" w:rsidRDefault="0079317D" w:rsidP="003E6EA5">
            <w:pPr>
              <w:pStyle w:val="RepTable"/>
              <w:rPr>
                <w:noProof w:val="0"/>
              </w:rPr>
            </w:pPr>
            <w:r w:rsidRPr="00F92350">
              <w:rPr>
                <w:noProof w:val="0"/>
              </w:rPr>
              <w:t xml:space="preserve">Recoveries range of 70 – 120 %  </w:t>
            </w:r>
          </w:p>
          <w:p w14:paraId="422FF37E" w14:textId="77777777" w:rsidR="0079317D" w:rsidRPr="00F92350" w:rsidRDefault="0079317D" w:rsidP="003E6EA5">
            <w:pPr>
              <w:pStyle w:val="RepTable"/>
              <w:rPr>
                <w:noProof w:val="0"/>
              </w:rPr>
            </w:pPr>
          </w:p>
          <w:p w14:paraId="449D095B"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59532BFE" w14:textId="77777777" w:rsidTr="003E6EA5">
        <w:trPr>
          <w:trHeight w:val="228"/>
        </w:trPr>
        <w:tc>
          <w:tcPr>
            <w:tcW w:w="672" w:type="pct"/>
            <w:vMerge/>
            <w:shd w:val="clear" w:color="auto" w:fill="auto"/>
          </w:tcPr>
          <w:p w14:paraId="68EDBD4D" w14:textId="77777777" w:rsidR="0079317D" w:rsidRPr="00F92350" w:rsidRDefault="0079317D" w:rsidP="003E6EA5">
            <w:pPr>
              <w:pStyle w:val="RepTable"/>
              <w:rPr>
                <w:noProof w:val="0"/>
                <w:highlight w:val="yellow"/>
              </w:rPr>
            </w:pPr>
          </w:p>
        </w:tc>
        <w:tc>
          <w:tcPr>
            <w:tcW w:w="782" w:type="pct"/>
            <w:vMerge w:val="restart"/>
            <w:shd w:val="clear" w:color="auto" w:fill="auto"/>
          </w:tcPr>
          <w:p w14:paraId="038422EB" w14:textId="77777777" w:rsidR="0079317D" w:rsidRPr="00F92350" w:rsidRDefault="0079317D" w:rsidP="003E6EA5">
            <w:pPr>
              <w:pStyle w:val="RepTable"/>
              <w:rPr>
                <w:noProof w:val="0"/>
                <w:highlight w:val="yellow"/>
              </w:rPr>
            </w:pPr>
            <w:r w:rsidRPr="00F92350">
              <w:rPr>
                <w:noProof w:val="0"/>
              </w:rPr>
              <w:t>TLA</w:t>
            </w:r>
          </w:p>
        </w:tc>
        <w:tc>
          <w:tcPr>
            <w:tcW w:w="772" w:type="pct"/>
            <w:shd w:val="clear" w:color="auto" w:fill="auto"/>
          </w:tcPr>
          <w:p w14:paraId="7F3C5314" w14:textId="77777777" w:rsidR="0079317D" w:rsidRPr="00F92350" w:rsidRDefault="0079317D" w:rsidP="003E6EA5">
            <w:pPr>
              <w:pStyle w:val="RepTable"/>
              <w:rPr>
                <w:noProof w:val="0"/>
              </w:rPr>
            </w:pPr>
            <w:r w:rsidRPr="00F92350">
              <w:rPr>
                <w:noProof w:val="0"/>
              </w:rPr>
              <w:t>At low level :</w:t>
            </w:r>
          </w:p>
          <w:p w14:paraId="484C31EF" w14:textId="77777777" w:rsidR="0079317D" w:rsidRPr="00F92350" w:rsidRDefault="0079317D" w:rsidP="003E6EA5">
            <w:pPr>
              <w:pStyle w:val="RepTable"/>
              <w:rPr>
                <w:noProof w:val="0"/>
              </w:rPr>
            </w:pPr>
            <w:r w:rsidRPr="00F92350">
              <w:rPr>
                <w:noProof w:val="0"/>
              </w:rPr>
              <w:t>0.01 mg/kg (LOQ)</w:t>
            </w:r>
          </w:p>
          <w:p w14:paraId="2E24677B" w14:textId="77777777" w:rsidR="0079317D" w:rsidRPr="00F92350" w:rsidRDefault="0079317D" w:rsidP="003E6EA5">
            <w:pPr>
              <w:pStyle w:val="RepTable"/>
              <w:rPr>
                <w:noProof w:val="0"/>
              </w:rPr>
            </w:pPr>
          </w:p>
          <w:p w14:paraId="45A2A25D"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0B3BAAF8" w14:textId="77777777" w:rsidR="0079317D" w:rsidRPr="00F92350" w:rsidRDefault="0079317D" w:rsidP="003E6EA5">
            <w:r w:rsidRPr="00F92350">
              <w:rPr>
                <w:b/>
                <w:bCs/>
                <w:i/>
                <w:iCs/>
              </w:rPr>
              <w:t>Primary transition</w:t>
            </w:r>
            <w:r w:rsidRPr="00F92350">
              <w:t>:</w:t>
            </w:r>
          </w:p>
          <w:p w14:paraId="0B1AB620" w14:textId="77777777" w:rsidR="0079317D" w:rsidRPr="00F92350" w:rsidRDefault="0079317D" w:rsidP="003E6EA5">
            <w:r w:rsidRPr="00F92350">
              <w:t>97.6 %</w:t>
            </w:r>
          </w:p>
        </w:tc>
        <w:tc>
          <w:tcPr>
            <w:tcW w:w="922" w:type="pct"/>
            <w:shd w:val="clear" w:color="auto" w:fill="auto"/>
          </w:tcPr>
          <w:p w14:paraId="1AC9AEC9" w14:textId="77777777" w:rsidR="0079317D" w:rsidRPr="00F92350" w:rsidRDefault="0079317D" w:rsidP="003E6EA5">
            <w:r w:rsidRPr="00F92350">
              <w:rPr>
                <w:b/>
                <w:bCs/>
                <w:i/>
                <w:iCs/>
              </w:rPr>
              <w:t>Primary transition</w:t>
            </w:r>
            <w:r w:rsidRPr="00F92350">
              <w:t>:</w:t>
            </w:r>
          </w:p>
          <w:p w14:paraId="46432199" w14:textId="77777777" w:rsidR="0079317D" w:rsidRPr="00F92350" w:rsidRDefault="0079317D" w:rsidP="003E6EA5">
            <w:pPr>
              <w:rPr>
                <w:b/>
                <w:bCs/>
                <w:i/>
                <w:iCs/>
              </w:rPr>
            </w:pPr>
            <w:r w:rsidRPr="00F92350">
              <w:t>3.0 %</w:t>
            </w:r>
          </w:p>
        </w:tc>
        <w:tc>
          <w:tcPr>
            <w:tcW w:w="1131" w:type="pct"/>
            <w:shd w:val="clear" w:color="auto" w:fill="auto"/>
          </w:tcPr>
          <w:p w14:paraId="186CB67D" w14:textId="77777777" w:rsidR="0079317D" w:rsidRPr="00F92350" w:rsidRDefault="0079317D" w:rsidP="003E6EA5">
            <w:pPr>
              <w:pStyle w:val="RepTable"/>
              <w:rPr>
                <w:noProof w:val="0"/>
              </w:rPr>
            </w:pPr>
            <w:r w:rsidRPr="00F92350">
              <w:rPr>
                <w:noProof w:val="0"/>
              </w:rPr>
              <w:t xml:space="preserve">Recoveries range of 60 – 120 %  </w:t>
            </w:r>
          </w:p>
          <w:p w14:paraId="1DA18CF7" w14:textId="77777777" w:rsidR="0079317D" w:rsidRPr="00F92350" w:rsidRDefault="0079317D" w:rsidP="003E6EA5">
            <w:pPr>
              <w:pStyle w:val="RepTable"/>
              <w:rPr>
                <w:noProof w:val="0"/>
              </w:rPr>
            </w:pPr>
          </w:p>
          <w:p w14:paraId="59A99202"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08C6A978" w14:textId="77777777" w:rsidTr="003E6EA5">
        <w:trPr>
          <w:trHeight w:val="228"/>
        </w:trPr>
        <w:tc>
          <w:tcPr>
            <w:tcW w:w="672" w:type="pct"/>
            <w:vMerge/>
            <w:shd w:val="clear" w:color="auto" w:fill="auto"/>
          </w:tcPr>
          <w:p w14:paraId="66CBA43C" w14:textId="77777777" w:rsidR="0079317D" w:rsidRPr="00F92350" w:rsidRDefault="0079317D" w:rsidP="003E6EA5">
            <w:pPr>
              <w:pStyle w:val="RepTable"/>
              <w:rPr>
                <w:noProof w:val="0"/>
                <w:highlight w:val="yellow"/>
              </w:rPr>
            </w:pPr>
          </w:p>
        </w:tc>
        <w:tc>
          <w:tcPr>
            <w:tcW w:w="782" w:type="pct"/>
            <w:vMerge/>
            <w:shd w:val="clear" w:color="auto" w:fill="auto"/>
          </w:tcPr>
          <w:p w14:paraId="2D688064" w14:textId="77777777" w:rsidR="0079317D" w:rsidRPr="00F92350" w:rsidRDefault="0079317D" w:rsidP="003E6EA5">
            <w:pPr>
              <w:pStyle w:val="RepTable"/>
              <w:rPr>
                <w:noProof w:val="0"/>
                <w:highlight w:val="yellow"/>
              </w:rPr>
            </w:pPr>
          </w:p>
        </w:tc>
        <w:tc>
          <w:tcPr>
            <w:tcW w:w="772" w:type="pct"/>
            <w:shd w:val="clear" w:color="auto" w:fill="auto"/>
          </w:tcPr>
          <w:p w14:paraId="1D125A11" w14:textId="77777777" w:rsidR="0079317D" w:rsidRPr="00F92350" w:rsidRDefault="0079317D" w:rsidP="003E6EA5">
            <w:pPr>
              <w:pStyle w:val="RepTable"/>
              <w:rPr>
                <w:noProof w:val="0"/>
              </w:rPr>
            </w:pPr>
            <w:r w:rsidRPr="00F92350">
              <w:rPr>
                <w:noProof w:val="0"/>
              </w:rPr>
              <w:t xml:space="preserve">At high level: </w:t>
            </w:r>
          </w:p>
          <w:p w14:paraId="6415FA91" w14:textId="77777777" w:rsidR="0079317D" w:rsidRPr="00F92350" w:rsidRDefault="0079317D" w:rsidP="003E6EA5">
            <w:pPr>
              <w:pStyle w:val="RepTable"/>
              <w:rPr>
                <w:noProof w:val="0"/>
              </w:rPr>
            </w:pPr>
            <w:r w:rsidRPr="00F92350">
              <w:rPr>
                <w:noProof w:val="0"/>
              </w:rPr>
              <w:t>0.1 mg/kg (10*LOQ)</w:t>
            </w:r>
          </w:p>
          <w:p w14:paraId="3A3A75F3" w14:textId="77777777" w:rsidR="0079317D" w:rsidRPr="00F92350" w:rsidRDefault="0079317D" w:rsidP="003E6EA5">
            <w:pPr>
              <w:pStyle w:val="RepTable"/>
              <w:rPr>
                <w:noProof w:val="0"/>
              </w:rPr>
            </w:pPr>
          </w:p>
          <w:p w14:paraId="6FCBCCFB"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7883B3FD" w14:textId="77777777" w:rsidR="0079317D" w:rsidRPr="00F92350" w:rsidRDefault="0079317D" w:rsidP="003E6EA5">
            <w:r w:rsidRPr="00F92350">
              <w:rPr>
                <w:b/>
                <w:bCs/>
                <w:i/>
                <w:iCs/>
              </w:rPr>
              <w:t>Primary transition</w:t>
            </w:r>
            <w:r w:rsidRPr="00F92350">
              <w:t>:</w:t>
            </w:r>
          </w:p>
          <w:p w14:paraId="6F9CE605" w14:textId="77777777" w:rsidR="0079317D" w:rsidRPr="00F92350" w:rsidRDefault="0079317D" w:rsidP="003E6EA5">
            <w:r w:rsidRPr="00F92350">
              <w:t>97.5 %</w:t>
            </w:r>
          </w:p>
          <w:p w14:paraId="71314A6B" w14:textId="77777777" w:rsidR="0079317D" w:rsidRPr="00F92350" w:rsidRDefault="0079317D" w:rsidP="003E6EA5">
            <w:pPr>
              <w:rPr>
                <w:b/>
                <w:bCs/>
                <w:i/>
                <w:iCs/>
              </w:rPr>
            </w:pPr>
          </w:p>
        </w:tc>
        <w:tc>
          <w:tcPr>
            <w:tcW w:w="922" w:type="pct"/>
            <w:shd w:val="clear" w:color="auto" w:fill="auto"/>
          </w:tcPr>
          <w:p w14:paraId="0B00EDC6" w14:textId="77777777" w:rsidR="0079317D" w:rsidRPr="00F92350" w:rsidRDefault="0079317D" w:rsidP="003E6EA5">
            <w:r w:rsidRPr="00F92350">
              <w:rPr>
                <w:b/>
                <w:bCs/>
                <w:i/>
                <w:iCs/>
              </w:rPr>
              <w:t>Primary transition</w:t>
            </w:r>
            <w:r w:rsidRPr="00F92350">
              <w:t>:</w:t>
            </w:r>
          </w:p>
          <w:p w14:paraId="3DAE84FE" w14:textId="77777777" w:rsidR="0079317D" w:rsidRPr="00F92350" w:rsidRDefault="0079317D" w:rsidP="003E6EA5">
            <w:pPr>
              <w:rPr>
                <w:b/>
                <w:bCs/>
                <w:i/>
                <w:iCs/>
              </w:rPr>
            </w:pPr>
            <w:r w:rsidRPr="00F92350">
              <w:t>3.7%</w:t>
            </w:r>
          </w:p>
        </w:tc>
        <w:tc>
          <w:tcPr>
            <w:tcW w:w="1131" w:type="pct"/>
            <w:shd w:val="clear" w:color="auto" w:fill="auto"/>
          </w:tcPr>
          <w:p w14:paraId="6B30E9B9" w14:textId="77777777" w:rsidR="0079317D" w:rsidRPr="00F92350" w:rsidRDefault="0079317D" w:rsidP="003E6EA5">
            <w:pPr>
              <w:pStyle w:val="RepTable"/>
              <w:rPr>
                <w:noProof w:val="0"/>
              </w:rPr>
            </w:pPr>
            <w:r w:rsidRPr="00F92350">
              <w:rPr>
                <w:noProof w:val="0"/>
              </w:rPr>
              <w:t xml:space="preserve">Recoveries range of 70 – 120 %  </w:t>
            </w:r>
          </w:p>
          <w:p w14:paraId="4E835C29" w14:textId="77777777" w:rsidR="0079317D" w:rsidRPr="00F92350" w:rsidRDefault="0079317D" w:rsidP="003E6EA5">
            <w:pPr>
              <w:pStyle w:val="RepTable"/>
              <w:rPr>
                <w:noProof w:val="0"/>
              </w:rPr>
            </w:pPr>
          </w:p>
          <w:p w14:paraId="207377C6" w14:textId="77777777" w:rsidR="0079317D" w:rsidRPr="00F92350" w:rsidRDefault="0079317D" w:rsidP="003E6EA5">
            <w:pPr>
              <w:pStyle w:val="RepTable"/>
              <w:rPr>
                <w:noProof w:val="0"/>
                <w:highlight w:val="yellow"/>
              </w:rPr>
            </w:pPr>
            <w:r w:rsidRPr="00F92350">
              <w:rPr>
                <w:noProof w:val="0"/>
              </w:rPr>
              <w:t>RSD ≤ 20 %</w:t>
            </w:r>
          </w:p>
        </w:tc>
      </w:tr>
      <w:tr w:rsidR="0079317D" w:rsidRPr="00F92350" w14:paraId="37CA7545" w14:textId="77777777" w:rsidTr="003E6EA5">
        <w:trPr>
          <w:trHeight w:val="228"/>
        </w:trPr>
        <w:tc>
          <w:tcPr>
            <w:tcW w:w="672" w:type="pct"/>
            <w:vMerge/>
            <w:shd w:val="clear" w:color="auto" w:fill="auto"/>
          </w:tcPr>
          <w:p w14:paraId="48601F75" w14:textId="77777777" w:rsidR="0079317D" w:rsidRPr="00F92350" w:rsidRDefault="0079317D" w:rsidP="003E6EA5">
            <w:pPr>
              <w:pStyle w:val="RepTable"/>
              <w:rPr>
                <w:noProof w:val="0"/>
                <w:highlight w:val="yellow"/>
              </w:rPr>
            </w:pPr>
          </w:p>
        </w:tc>
        <w:tc>
          <w:tcPr>
            <w:tcW w:w="782" w:type="pct"/>
            <w:vMerge w:val="restart"/>
            <w:shd w:val="clear" w:color="auto" w:fill="auto"/>
          </w:tcPr>
          <w:p w14:paraId="2AA3B48E" w14:textId="77777777" w:rsidR="0079317D" w:rsidRPr="00F92350" w:rsidRDefault="0079317D" w:rsidP="003E6EA5">
            <w:pPr>
              <w:pStyle w:val="RepTable"/>
              <w:rPr>
                <w:noProof w:val="0"/>
                <w:highlight w:val="yellow"/>
              </w:rPr>
            </w:pPr>
            <w:r w:rsidRPr="00F92350">
              <w:rPr>
                <w:noProof w:val="0"/>
              </w:rPr>
              <w:t>TAA</w:t>
            </w:r>
          </w:p>
        </w:tc>
        <w:tc>
          <w:tcPr>
            <w:tcW w:w="772" w:type="pct"/>
            <w:shd w:val="clear" w:color="auto" w:fill="auto"/>
          </w:tcPr>
          <w:p w14:paraId="65527863" w14:textId="77777777" w:rsidR="0079317D" w:rsidRPr="00F92350" w:rsidRDefault="0079317D" w:rsidP="003E6EA5">
            <w:pPr>
              <w:pStyle w:val="RepTable"/>
              <w:rPr>
                <w:noProof w:val="0"/>
              </w:rPr>
            </w:pPr>
            <w:r w:rsidRPr="00F92350">
              <w:rPr>
                <w:noProof w:val="0"/>
              </w:rPr>
              <w:t>At low level :</w:t>
            </w:r>
          </w:p>
          <w:p w14:paraId="27E14EC6" w14:textId="77777777" w:rsidR="0079317D" w:rsidRPr="00F92350" w:rsidRDefault="0079317D" w:rsidP="003E6EA5">
            <w:pPr>
              <w:pStyle w:val="RepTable"/>
              <w:rPr>
                <w:noProof w:val="0"/>
              </w:rPr>
            </w:pPr>
            <w:r w:rsidRPr="00F92350">
              <w:rPr>
                <w:noProof w:val="0"/>
              </w:rPr>
              <w:t>0.01 mg/kg (LOQ)</w:t>
            </w:r>
          </w:p>
          <w:p w14:paraId="0997CF7C" w14:textId="77777777" w:rsidR="0079317D" w:rsidRPr="00F92350" w:rsidRDefault="0079317D" w:rsidP="003E6EA5">
            <w:pPr>
              <w:pStyle w:val="RepTable"/>
              <w:rPr>
                <w:noProof w:val="0"/>
              </w:rPr>
            </w:pPr>
          </w:p>
          <w:p w14:paraId="1FFF7B73"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72FB57C" w14:textId="77777777" w:rsidR="0079317D" w:rsidRPr="00F92350" w:rsidRDefault="0079317D" w:rsidP="003E6EA5">
            <w:r w:rsidRPr="00F92350">
              <w:rPr>
                <w:b/>
                <w:bCs/>
                <w:i/>
                <w:iCs/>
              </w:rPr>
              <w:t>Primary transition</w:t>
            </w:r>
            <w:r w:rsidRPr="00F92350">
              <w:t>:</w:t>
            </w:r>
          </w:p>
          <w:p w14:paraId="6C520D31" w14:textId="77777777" w:rsidR="0079317D" w:rsidRPr="00F92350" w:rsidRDefault="0079317D" w:rsidP="003E6EA5">
            <w:pPr>
              <w:rPr>
                <w:b/>
                <w:bCs/>
                <w:i/>
                <w:iCs/>
              </w:rPr>
            </w:pPr>
            <w:r w:rsidRPr="00F92350">
              <w:t>100.1 %</w:t>
            </w:r>
          </w:p>
        </w:tc>
        <w:tc>
          <w:tcPr>
            <w:tcW w:w="922" w:type="pct"/>
            <w:shd w:val="clear" w:color="auto" w:fill="auto"/>
          </w:tcPr>
          <w:p w14:paraId="22D10504" w14:textId="77777777" w:rsidR="0079317D" w:rsidRPr="00F92350" w:rsidRDefault="0079317D" w:rsidP="003E6EA5">
            <w:r w:rsidRPr="00F92350">
              <w:rPr>
                <w:b/>
                <w:bCs/>
                <w:i/>
                <w:iCs/>
              </w:rPr>
              <w:t>Primary transition</w:t>
            </w:r>
            <w:r w:rsidRPr="00F92350">
              <w:t>:</w:t>
            </w:r>
          </w:p>
          <w:p w14:paraId="47BA39CD" w14:textId="77777777" w:rsidR="0079317D" w:rsidRPr="00F92350" w:rsidRDefault="0079317D" w:rsidP="003E6EA5">
            <w:pPr>
              <w:rPr>
                <w:b/>
                <w:bCs/>
                <w:i/>
                <w:iCs/>
              </w:rPr>
            </w:pPr>
            <w:r w:rsidRPr="00F92350">
              <w:t>17.5 %</w:t>
            </w:r>
          </w:p>
        </w:tc>
        <w:tc>
          <w:tcPr>
            <w:tcW w:w="1131" w:type="pct"/>
            <w:shd w:val="clear" w:color="auto" w:fill="auto"/>
          </w:tcPr>
          <w:p w14:paraId="4E485506" w14:textId="77777777" w:rsidR="0079317D" w:rsidRPr="00F92350" w:rsidRDefault="0079317D" w:rsidP="003E6EA5">
            <w:pPr>
              <w:pStyle w:val="RepTable"/>
              <w:rPr>
                <w:noProof w:val="0"/>
              </w:rPr>
            </w:pPr>
            <w:r w:rsidRPr="00F92350">
              <w:rPr>
                <w:noProof w:val="0"/>
              </w:rPr>
              <w:t xml:space="preserve">Recoveries range of 60 – 120 %  </w:t>
            </w:r>
          </w:p>
          <w:p w14:paraId="47F2A211" w14:textId="77777777" w:rsidR="0079317D" w:rsidRPr="00F92350" w:rsidRDefault="0079317D" w:rsidP="003E6EA5">
            <w:pPr>
              <w:pStyle w:val="RepTable"/>
              <w:rPr>
                <w:noProof w:val="0"/>
              </w:rPr>
            </w:pPr>
          </w:p>
          <w:p w14:paraId="42404CAE" w14:textId="77777777" w:rsidR="0079317D" w:rsidRPr="00F92350" w:rsidRDefault="0079317D" w:rsidP="003E6EA5">
            <w:pPr>
              <w:pStyle w:val="RepTable"/>
              <w:rPr>
                <w:noProof w:val="0"/>
                <w:highlight w:val="yellow"/>
              </w:rPr>
            </w:pPr>
            <w:r w:rsidRPr="00F92350">
              <w:rPr>
                <w:noProof w:val="0"/>
              </w:rPr>
              <w:t>RSD ≤ 30 %</w:t>
            </w:r>
          </w:p>
        </w:tc>
      </w:tr>
      <w:tr w:rsidR="0079317D" w:rsidRPr="00F92350" w14:paraId="4282607F" w14:textId="77777777" w:rsidTr="003E6EA5">
        <w:trPr>
          <w:trHeight w:val="228"/>
        </w:trPr>
        <w:tc>
          <w:tcPr>
            <w:tcW w:w="672" w:type="pct"/>
            <w:vMerge/>
            <w:shd w:val="clear" w:color="auto" w:fill="auto"/>
          </w:tcPr>
          <w:p w14:paraId="6D01AB89" w14:textId="77777777" w:rsidR="0079317D" w:rsidRPr="00F92350" w:rsidRDefault="0079317D" w:rsidP="003E6EA5">
            <w:pPr>
              <w:pStyle w:val="RepTable"/>
              <w:rPr>
                <w:noProof w:val="0"/>
                <w:highlight w:val="yellow"/>
              </w:rPr>
            </w:pPr>
          </w:p>
        </w:tc>
        <w:tc>
          <w:tcPr>
            <w:tcW w:w="782" w:type="pct"/>
            <w:vMerge/>
            <w:shd w:val="clear" w:color="auto" w:fill="auto"/>
          </w:tcPr>
          <w:p w14:paraId="741E8DF1" w14:textId="77777777" w:rsidR="0079317D" w:rsidRPr="00F92350" w:rsidRDefault="0079317D" w:rsidP="003E6EA5">
            <w:pPr>
              <w:pStyle w:val="RepTable"/>
              <w:rPr>
                <w:noProof w:val="0"/>
                <w:highlight w:val="yellow"/>
              </w:rPr>
            </w:pPr>
          </w:p>
        </w:tc>
        <w:tc>
          <w:tcPr>
            <w:tcW w:w="772" w:type="pct"/>
            <w:shd w:val="clear" w:color="auto" w:fill="auto"/>
          </w:tcPr>
          <w:p w14:paraId="53385B66" w14:textId="77777777" w:rsidR="0079317D" w:rsidRPr="00F92350" w:rsidRDefault="0079317D" w:rsidP="003E6EA5">
            <w:pPr>
              <w:pStyle w:val="RepTable"/>
              <w:rPr>
                <w:noProof w:val="0"/>
              </w:rPr>
            </w:pPr>
            <w:r w:rsidRPr="00F92350">
              <w:rPr>
                <w:noProof w:val="0"/>
              </w:rPr>
              <w:t xml:space="preserve">At high level: </w:t>
            </w:r>
          </w:p>
          <w:p w14:paraId="341733D8" w14:textId="77777777" w:rsidR="0079317D" w:rsidRPr="00F92350" w:rsidRDefault="0079317D" w:rsidP="003E6EA5">
            <w:pPr>
              <w:pStyle w:val="RepTable"/>
              <w:rPr>
                <w:noProof w:val="0"/>
              </w:rPr>
            </w:pPr>
            <w:r w:rsidRPr="00F92350">
              <w:rPr>
                <w:noProof w:val="0"/>
              </w:rPr>
              <w:t>0.1 mg/kg (10*LOQ)</w:t>
            </w:r>
          </w:p>
          <w:p w14:paraId="792CAC7F" w14:textId="77777777" w:rsidR="0079317D" w:rsidRPr="00F92350" w:rsidRDefault="0079317D" w:rsidP="003E6EA5">
            <w:pPr>
              <w:pStyle w:val="RepTable"/>
              <w:rPr>
                <w:noProof w:val="0"/>
              </w:rPr>
            </w:pPr>
          </w:p>
          <w:p w14:paraId="41E28BD5" w14:textId="77777777" w:rsidR="0079317D" w:rsidRPr="00F92350" w:rsidRDefault="0079317D" w:rsidP="003E6EA5">
            <w:pPr>
              <w:pStyle w:val="RepTable"/>
              <w:rPr>
                <w:noProof w:val="0"/>
                <w:highlight w:val="yellow"/>
              </w:rPr>
            </w:pPr>
            <w:r w:rsidRPr="00F92350">
              <w:rPr>
                <w:noProof w:val="0"/>
              </w:rPr>
              <w:t>N= 5</w:t>
            </w:r>
          </w:p>
        </w:tc>
        <w:tc>
          <w:tcPr>
            <w:tcW w:w="721" w:type="pct"/>
            <w:shd w:val="clear" w:color="auto" w:fill="auto"/>
          </w:tcPr>
          <w:p w14:paraId="2B1B426C" w14:textId="77777777" w:rsidR="0079317D" w:rsidRPr="00F92350" w:rsidRDefault="0079317D" w:rsidP="003E6EA5">
            <w:r w:rsidRPr="00F92350">
              <w:rPr>
                <w:b/>
                <w:bCs/>
                <w:i/>
                <w:iCs/>
              </w:rPr>
              <w:t>Primary transition</w:t>
            </w:r>
            <w:r w:rsidRPr="00F92350">
              <w:t>:</w:t>
            </w:r>
          </w:p>
          <w:p w14:paraId="4FCFED1E" w14:textId="77777777" w:rsidR="0079317D" w:rsidRPr="00F92350" w:rsidRDefault="0079317D" w:rsidP="003E6EA5">
            <w:r w:rsidRPr="00F92350">
              <w:t>103.1 %</w:t>
            </w:r>
          </w:p>
          <w:p w14:paraId="76C88777" w14:textId="77777777" w:rsidR="0079317D" w:rsidRPr="00F92350" w:rsidRDefault="0079317D" w:rsidP="003E6EA5">
            <w:pPr>
              <w:rPr>
                <w:b/>
                <w:bCs/>
                <w:i/>
                <w:iCs/>
              </w:rPr>
            </w:pPr>
          </w:p>
        </w:tc>
        <w:tc>
          <w:tcPr>
            <w:tcW w:w="922" w:type="pct"/>
            <w:shd w:val="clear" w:color="auto" w:fill="auto"/>
          </w:tcPr>
          <w:p w14:paraId="0601CBD5" w14:textId="77777777" w:rsidR="0079317D" w:rsidRPr="00F92350" w:rsidRDefault="0079317D" w:rsidP="003E6EA5">
            <w:r w:rsidRPr="00F92350">
              <w:rPr>
                <w:b/>
                <w:bCs/>
                <w:i/>
                <w:iCs/>
              </w:rPr>
              <w:t>Primary transition</w:t>
            </w:r>
            <w:r w:rsidRPr="00F92350">
              <w:t>:</w:t>
            </w:r>
          </w:p>
          <w:p w14:paraId="0DF55790" w14:textId="77777777" w:rsidR="0079317D" w:rsidRPr="00F92350" w:rsidRDefault="0079317D" w:rsidP="003E6EA5">
            <w:pPr>
              <w:rPr>
                <w:b/>
                <w:bCs/>
                <w:i/>
                <w:iCs/>
              </w:rPr>
            </w:pPr>
            <w:r w:rsidRPr="00F92350">
              <w:t>1.6 %</w:t>
            </w:r>
          </w:p>
        </w:tc>
        <w:tc>
          <w:tcPr>
            <w:tcW w:w="1131" w:type="pct"/>
            <w:shd w:val="clear" w:color="auto" w:fill="auto"/>
          </w:tcPr>
          <w:p w14:paraId="182CF719" w14:textId="77777777" w:rsidR="0079317D" w:rsidRPr="00F92350" w:rsidRDefault="0079317D" w:rsidP="003E6EA5">
            <w:pPr>
              <w:pStyle w:val="RepTable"/>
              <w:rPr>
                <w:noProof w:val="0"/>
              </w:rPr>
            </w:pPr>
            <w:r w:rsidRPr="00F92350">
              <w:rPr>
                <w:noProof w:val="0"/>
              </w:rPr>
              <w:t xml:space="preserve">Recoveries range of 70 – 120 %  </w:t>
            </w:r>
          </w:p>
          <w:p w14:paraId="10102E03" w14:textId="77777777" w:rsidR="0079317D" w:rsidRPr="00F92350" w:rsidRDefault="0079317D" w:rsidP="003E6EA5">
            <w:pPr>
              <w:pStyle w:val="RepTable"/>
              <w:rPr>
                <w:noProof w:val="0"/>
              </w:rPr>
            </w:pPr>
          </w:p>
          <w:p w14:paraId="57C1D7D8" w14:textId="77777777" w:rsidR="0079317D" w:rsidRPr="00F92350" w:rsidRDefault="0079317D" w:rsidP="003E6EA5">
            <w:pPr>
              <w:pStyle w:val="RepTable"/>
              <w:rPr>
                <w:noProof w:val="0"/>
                <w:highlight w:val="yellow"/>
              </w:rPr>
            </w:pPr>
            <w:r w:rsidRPr="00F92350">
              <w:rPr>
                <w:noProof w:val="0"/>
              </w:rPr>
              <w:t>RSD ≤ 20 %</w:t>
            </w:r>
          </w:p>
        </w:tc>
      </w:tr>
    </w:tbl>
    <w:p w14:paraId="1EBCB89D" w14:textId="4E5EBFB4" w:rsidR="0079317D" w:rsidRPr="00F92350" w:rsidRDefault="00304BE7" w:rsidP="006C51EF">
      <w:pPr>
        <w:pStyle w:val="RepLabel"/>
      </w:pPr>
      <w:r w:rsidRPr="00F92350">
        <w:lastRenderedPageBreak/>
        <w:t>Table A</w:t>
      </w:r>
      <w:r w:rsidRPr="00F92350">
        <w:rPr>
          <w:strike/>
          <w:highlight w:val="cyan"/>
        </w:rPr>
        <w:t>2.1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53</w:t>
      </w:r>
      <w:r w:rsidRPr="00F92350">
        <w:rPr>
          <w:highlight w:val="cyan"/>
        </w:rPr>
        <w:fldChar w:fldCharType="end"/>
      </w:r>
      <w:r w:rsidRPr="00F92350">
        <w:t>:</w:t>
      </w:r>
      <w:r w:rsidR="0079317D" w:rsidRPr="00F92350">
        <w:tab/>
        <w:t>Characteristics for the analytical method used for validation of triazole derivative metabolites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64332C23" w14:textId="77777777" w:rsidTr="003E6EA5">
        <w:trPr>
          <w:tblHeader/>
        </w:trPr>
        <w:tc>
          <w:tcPr>
            <w:tcW w:w="0" w:type="auto"/>
            <w:shd w:val="clear" w:color="auto" w:fill="auto"/>
          </w:tcPr>
          <w:p w14:paraId="490315A8" w14:textId="77777777" w:rsidR="0079317D" w:rsidRPr="00F92350" w:rsidRDefault="0079317D" w:rsidP="003E6EA5">
            <w:pPr>
              <w:pStyle w:val="RepTableHeader"/>
              <w:spacing w:before="0" w:after="0"/>
              <w:jc w:val="center"/>
            </w:pPr>
          </w:p>
        </w:tc>
        <w:tc>
          <w:tcPr>
            <w:tcW w:w="0" w:type="auto"/>
            <w:shd w:val="clear" w:color="auto" w:fill="auto"/>
          </w:tcPr>
          <w:p w14:paraId="1662B7D5" w14:textId="77777777" w:rsidR="0079317D" w:rsidRPr="00F92350" w:rsidRDefault="0079317D" w:rsidP="003E6EA5">
            <w:pPr>
              <w:pStyle w:val="RepTableHeader"/>
              <w:spacing w:before="0" w:after="0"/>
              <w:jc w:val="center"/>
            </w:pPr>
            <w:r w:rsidRPr="00F92350">
              <w:t>TDMs</w:t>
            </w:r>
          </w:p>
        </w:tc>
      </w:tr>
      <w:tr w:rsidR="0079317D" w:rsidRPr="00F92350" w14:paraId="206507EC" w14:textId="77777777" w:rsidTr="003E6EA5">
        <w:tc>
          <w:tcPr>
            <w:tcW w:w="0" w:type="auto"/>
            <w:shd w:val="clear" w:color="auto" w:fill="auto"/>
          </w:tcPr>
          <w:p w14:paraId="1A3118AD"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688C7625" w14:textId="77777777" w:rsidR="0079317D" w:rsidRPr="00F92350" w:rsidRDefault="0079317D"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6F9D465A" w14:textId="77777777" w:rsidR="0079317D" w:rsidRPr="00F92350" w:rsidRDefault="0079317D" w:rsidP="003E6EA5">
            <w:pPr>
              <w:pStyle w:val="RepTable"/>
              <w:rPr>
                <w:b/>
                <w:bCs/>
                <w:i/>
                <w:iCs/>
                <w:noProof w:val="0"/>
              </w:rPr>
            </w:pPr>
          </w:p>
          <w:p w14:paraId="7FA0CD86" w14:textId="77777777" w:rsidR="0079317D" w:rsidRPr="00F92350" w:rsidRDefault="0079317D" w:rsidP="003E6EA5">
            <w:pPr>
              <w:pStyle w:val="RepTable"/>
              <w:rPr>
                <w:b/>
                <w:bCs/>
                <w:noProof w:val="0"/>
              </w:rPr>
            </w:pPr>
            <w:r w:rsidRPr="00F92350">
              <w:rPr>
                <w:b/>
                <w:bCs/>
                <w:noProof w:val="0"/>
              </w:rPr>
              <w:t>Primarity transition:</w:t>
            </w:r>
          </w:p>
          <w:p w14:paraId="56F97DFF" w14:textId="77777777" w:rsidR="0079317D" w:rsidRPr="00F92350" w:rsidRDefault="0079317D" w:rsidP="003E6EA5">
            <w:pPr>
              <w:pStyle w:val="RepTable"/>
              <w:rPr>
                <w:b/>
                <w:bCs/>
                <w:i/>
                <w:iCs/>
                <w:noProof w:val="0"/>
              </w:rPr>
            </w:pPr>
          </w:p>
          <w:p w14:paraId="3C638444" w14:textId="77777777" w:rsidR="0079317D" w:rsidRPr="00F92350" w:rsidRDefault="0079317D" w:rsidP="003E6EA5">
            <w:pPr>
              <w:pStyle w:val="RepTable"/>
              <w:rPr>
                <w:b/>
                <w:bCs/>
                <w:i/>
                <w:iCs/>
                <w:noProof w:val="0"/>
              </w:rPr>
            </w:pPr>
            <w:r w:rsidRPr="00F92350">
              <w:rPr>
                <w:b/>
                <w:bCs/>
                <w:i/>
                <w:iCs/>
                <w:noProof w:val="0"/>
              </w:rPr>
              <w:t>1,2,4-TRZ</w:t>
            </w:r>
          </w:p>
          <w:p w14:paraId="50D5FC5E" w14:textId="77777777" w:rsidR="0079317D" w:rsidRPr="00F92350" w:rsidRDefault="0079317D" w:rsidP="003E6EA5">
            <w:pPr>
              <w:pStyle w:val="RepTable"/>
              <w:rPr>
                <w:noProof w:val="0"/>
              </w:rPr>
            </w:pPr>
            <w:r w:rsidRPr="00F92350">
              <w:rPr>
                <w:noProof w:val="0"/>
              </w:rPr>
              <w:t>% interference mean = 6</w:t>
            </w:r>
          </w:p>
          <w:p w14:paraId="3C3F8FEB" w14:textId="77777777" w:rsidR="0079317D" w:rsidRPr="00F92350" w:rsidRDefault="0079317D" w:rsidP="003E6EA5">
            <w:pPr>
              <w:pStyle w:val="RepTable"/>
              <w:rPr>
                <w:noProof w:val="0"/>
              </w:rPr>
            </w:pPr>
          </w:p>
          <w:p w14:paraId="6D81082E" w14:textId="77777777" w:rsidR="0079317D" w:rsidRPr="00F92350" w:rsidRDefault="0079317D" w:rsidP="003E6EA5">
            <w:pPr>
              <w:pStyle w:val="RepTable"/>
              <w:rPr>
                <w:b/>
                <w:bCs/>
                <w:i/>
                <w:iCs/>
                <w:noProof w:val="0"/>
              </w:rPr>
            </w:pPr>
            <w:r w:rsidRPr="00F92350">
              <w:rPr>
                <w:b/>
                <w:bCs/>
                <w:i/>
                <w:iCs/>
                <w:noProof w:val="0"/>
              </w:rPr>
              <w:t>TA</w:t>
            </w:r>
          </w:p>
          <w:p w14:paraId="0A23B670" w14:textId="77777777" w:rsidR="0079317D" w:rsidRPr="00F92350" w:rsidRDefault="0079317D" w:rsidP="003E6EA5">
            <w:pPr>
              <w:pStyle w:val="RepTable"/>
              <w:rPr>
                <w:noProof w:val="0"/>
              </w:rPr>
            </w:pPr>
            <w:r w:rsidRPr="00F92350">
              <w:rPr>
                <w:noProof w:val="0"/>
              </w:rPr>
              <w:t>% interference mean = 14.5</w:t>
            </w:r>
          </w:p>
          <w:p w14:paraId="171AA58E" w14:textId="77777777" w:rsidR="0079317D" w:rsidRPr="00F92350" w:rsidRDefault="0079317D" w:rsidP="003E6EA5">
            <w:pPr>
              <w:pStyle w:val="RepTable"/>
              <w:rPr>
                <w:noProof w:val="0"/>
              </w:rPr>
            </w:pPr>
          </w:p>
          <w:p w14:paraId="744DFB45" w14:textId="77777777" w:rsidR="0079317D" w:rsidRPr="00F92350" w:rsidRDefault="0079317D" w:rsidP="003E6EA5">
            <w:pPr>
              <w:pStyle w:val="RepTable"/>
              <w:rPr>
                <w:b/>
                <w:bCs/>
                <w:i/>
                <w:iCs/>
                <w:noProof w:val="0"/>
              </w:rPr>
            </w:pPr>
            <w:r w:rsidRPr="00F92350">
              <w:rPr>
                <w:b/>
                <w:bCs/>
                <w:i/>
                <w:iCs/>
                <w:noProof w:val="0"/>
              </w:rPr>
              <w:t>TLA</w:t>
            </w:r>
          </w:p>
          <w:p w14:paraId="6EAD793B" w14:textId="77777777" w:rsidR="0079317D" w:rsidRPr="00F92350" w:rsidRDefault="0079317D" w:rsidP="003E6EA5">
            <w:pPr>
              <w:pStyle w:val="RepTable"/>
              <w:rPr>
                <w:noProof w:val="0"/>
              </w:rPr>
            </w:pPr>
            <w:r w:rsidRPr="00F92350">
              <w:rPr>
                <w:noProof w:val="0"/>
              </w:rPr>
              <w:t>% interference mean = 4</w:t>
            </w:r>
          </w:p>
          <w:p w14:paraId="1010AD52" w14:textId="77777777" w:rsidR="0079317D" w:rsidRPr="00F92350" w:rsidRDefault="0079317D" w:rsidP="003E6EA5">
            <w:pPr>
              <w:pStyle w:val="RepTable"/>
              <w:rPr>
                <w:noProof w:val="0"/>
              </w:rPr>
            </w:pPr>
          </w:p>
          <w:p w14:paraId="6AD5D104" w14:textId="77777777" w:rsidR="0079317D" w:rsidRPr="00F92350" w:rsidRDefault="0079317D" w:rsidP="003E6EA5">
            <w:pPr>
              <w:pStyle w:val="RepTable"/>
              <w:rPr>
                <w:b/>
                <w:bCs/>
                <w:i/>
                <w:iCs/>
                <w:noProof w:val="0"/>
              </w:rPr>
            </w:pPr>
            <w:r w:rsidRPr="00F92350">
              <w:rPr>
                <w:b/>
                <w:bCs/>
                <w:i/>
                <w:iCs/>
                <w:noProof w:val="0"/>
              </w:rPr>
              <w:t>TAA</w:t>
            </w:r>
          </w:p>
          <w:p w14:paraId="27C0896E" w14:textId="77777777" w:rsidR="0079317D" w:rsidRPr="00F92350" w:rsidRDefault="0079317D" w:rsidP="003E6EA5">
            <w:pPr>
              <w:pStyle w:val="RepTable"/>
              <w:rPr>
                <w:noProof w:val="0"/>
              </w:rPr>
            </w:pPr>
            <w:r w:rsidRPr="00F92350">
              <w:rPr>
                <w:noProof w:val="0"/>
              </w:rPr>
              <w:t>% interference mean = 0.5</w:t>
            </w:r>
          </w:p>
        </w:tc>
      </w:tr>
      <w:tr w:rsidR="0079317D" w:rsidRPr="00F92350" w14:paraId="3A0F50DE" w14:textId="77777777" w:rsidTr="003E6EA5">
        <w:tc>
          <w:tcPr>
            <w:tcW w:w="0" w:type="auto"/>
            <w:shd w:val="clear" w:color="auto" w:fill="auto"/>
          </w:tcPr>
          <w:p w14:paraId="5EED9CBC" w14:textId="77777777" w:rsidR="0079317D" w:rsidRPr="00F92350" w:rsidRDefault="0079317D" w:rsidP="003E6EA5">
            <w:pPr>
              <w:pStyle w:val="RepTable"/>
              <w:rPr>
                <w:noProof w:val="0"/>
              </w:rPr>
            </w:pPr>
            <w:r w:rsidRPr="00F92350">
              <w:rPr>
                <w:noProof w:val="0"/>
              </w:rPr>
              <w:t>Calibration (type, number of data points)</w:t>
            </w:r>
          </w:p>
        </w:tc>
        <w:tc>
          <w:tcPr>
            <w:tcW w:w="0" w:type="auto"/>
            <w:shd w:val="clear" w:color="auto" w:fill="auto"/>
          </w:tcPr>
          <w:p w14:paraId="5CA2B462" w14:textId="77777777" w:rsidR="0079317D" w:rsidRPr="00F92350" w:rsidRDefault="0079317D" w:rsidP="003E6EA5">
            <w:pPr>
              <w:pStyle w:val="RepTable"/>
              <w:rPr>
                <w:b/>
                <w:bCs/>
                <w:noProof w:val="0"/>
              </w:rPr>
            </w:pPr>
            <w:r w:rsidRPr="00F92350">
              <w:rPr>
                <w:b/>
                <w:bCs/>
                <w:noProof w:val="0"/>
              </w:rPr>
              <w:t>Primarity transition:</w:t>
            </w:r>
          </w:p>
          <w:p w14:paraId="68EEF681" w14:textId="77777777" w:rsidR="0079317D" w:rsidRPr="00F92350" w:rsidRDefault="0079317D" w:rsidP="003E6EA5">
            <w:pPr>
              <w:pStyle w:val="RepTable"/>
              <w:rPr>
                <w:b/>
                <w:bCs/>
                <w:i/>
                <w:iCs/>
                <w:noProof w:val="0"/>
              </w:rPr>
            </w:pPr>
          </w:p>
          <w:p w14:paraId="3273AA13" w14:textId="77777777" w:rsidR="0079317D" w:rsidRPr="00F92350" w:rsidRDefault="0079317D" w:rsidP="003E6EA5">
            <w:pPr>
              <w:pStyle w:val="RepTable"/>
              <w:rPr>
                <w:b/>
                <w:bCs/>
                <w:i/>
                <w:iCs/>
                <w:noProof w:val="0"/>
              </w:rPr>
            </w:pPr>
            <w:r w:rsidRPr="00F92350">
              <w:rPr>
                <w:b/>
                <w:bCs/>
                <w:i/>
                <w:iCs/>
                <w:noProof w:val="0"/>
              </w:rPr>
              <w:t>1,2,4-TRZ</w:t>
            </w:r>
          </w:p>
          <w:p w14:paraId="1A50745F" w14:textId="77777777" w:rsidR="0079317D" w:rsidRPr="00F92350" w:rsidRDefault="0079317D" w:rsidP="003E6EA5">
            <w:pPr>
              <w:pStyle w:val="RepTable"/>
              <w:rPr>
                <w:noProof w:val="0"/>
              </w:rPr>
            </w:pPr>
            <w:r w:rsidRPr="00F92350">
              <w:rPr>
                <w:noProof w:val="0"/>
              </w:rPr>
              <w:t>Equation : Y = 1.03477 * x + 0.07821</w:t>
            </w:r>
          </w:p>
          <w:p w14:paraId="1B8D0F58" w14:textId="77777777" w:rsidR="0079317D" w:rsidRPr="00F92350" w:rsidRDefault="0079317D" w:rsidP="003E6EA5">
            <w:pPr>
              <w:pStyle w:val="RepTable"/>
              <w:rPr>
                <w:noProof w:val="0"/>
              </w:rPr>
            </w:pPr>
            <w:r w:rsidRPr="00F92350">
              <w:rPr>
                <w:noProof w:val="0"/>
              </w:rPr>
              <w:t>Coefficient of correlation: r² = 99.984</w:t>
            </w:r>
          </w:p>
          <w:p w14:paraId="0D926A9B" w14:textId="77777777" w:rsidR="0079317D" w:rsidRPr="00F92350" w:rsidRDefault="0079317D" w:rsidP="003E6EA5">
            <w:pPr>
              <w:pStyle w:val="RepTable"/>
              <w:rPr>
                <w:noProof w:val="0"/>
              </w:rPr>
            </w:pPr>
          </w:p>
          <w:p w14:paraId="4510624C" w14:textId="77777777" w:rsidR="0079317D" w:rsidRPr="00F92350" w:rsidRDefault="0079317D" w:rsidP="003E6EA5">
            <w:pPr>
              <w:pStyle w:val="RepTable"/>
              <w:rPr>
                <w:b/>
                <w:bCs/>
                <w:i/>
                <w:iCs/>
                <w:noProof w:val="0"/>
              </w:rPr>
            </w:pPr>
            <w:r w:rsidRPr="00F92350">
              <w:rPr>
                <w:b/>
                <w:bCs/>
                <w:i/>
                <w:iCs/>
                <w:noProof w:val="0"/>
              </w:rPr>
              <w:t>TA</w:t>
            </w:r>
          </w:p>
          <w:p w14:paraId="2097DAF9" w14:textId="77777777" w:rsidR="0079317D" w:rsidRPr="00F92350" w:rsidRDefault="0079317D" w:rsidP="003E6EA5">
            <w:pPr>
              <w:pStyle w:val="RepTable"/>
              <w:rPr>
                <w:noProof w:val="0"/>
              </w:rPr>
            </w:pPr>
            <w:r w:rsidRPr="00F92350">
              <w:rPr>
                <w:noProof w:val="0"/>
              </w:rPr>
              <w:t>Equation : Y = 0.51285 * x + 0.02730</w:t>
            </w:r>
          </w:p>
          <w:p w14:paraId="7CB8425E" w14:textId="77777777" w:rsidR="0079317D" w:rsidRPr="00F92350" w:rsidRDefault="0079317D" w:rsidP="003E6EA5">
            <w:pPr>
              <w:pStyle w:val="RepTable"/>
              <w:rPr>
                <w:noProof w:val="0"/>
              </w:rPr>
            </w:pPr>
            <w:r w:rsidRPr="00F92350">
              <w:rPr>
                <w:noProof w:val="0"/>
              </w:rPr>
              <w:t>Coefficient of correlation: r² = 99.962</w:t>
            </w:r>
          </w:p>
          <w:p w14:paraId="43D70E07" w14:textId="77777777" w:rsidR="0079317D" w:rsidRPr="00F92350" w:rsidRDefault="0079317D" w:rsidP="003E6EA5">
            <w:pPr>
              <w:pStyle w:val="RepTable"/>
              <w:rPr>
                <w:noProof w:val="0"/>
              </w:rPr>
            </w:pPr>
          </w:p>
          <w:p w14:paraId="2C420261" w14:textId="77777777" w:rsidR="0079317D" w:rsidRPr="00F92350" w:rsidRDefault="0079317D" w:rsidP="003E6EA5">
            <w:pPr>
              <w:pStyle w:val="RepTable"/>
              <w:rPr>
                <w:b/>
                <w:bCs/>
                <w:i/>
                <w:iCs/>
                <w:noProof w:val="0"/>
              </w:rPr>
            </w:pPr>
            <w:r w:rsidRPr="00F92350">
              <w:rPr>
                <w:b/>
                <w:bCs/>
                <w:i/>
                <w:iCs/>
                <w:noProof w:val="0"/>
              </w:rPr>
              <w:t>TLA</w:t>
            </w:r>
          </w:p>
          <w:p w14:paraId="7B6202ED" w14:textId="77777777" w:rsidR="0079317D" w:rsidRPr="00F92350" w:rsidRDefault="0079317D" w:rsidP="003E6EA5">
            <w:pPr>
              <w:pStyle w:val="RepTable"/>
              <w:rPr>
                <w:noProof w:val="0"/>
              </w:rPr>
            </w:pPr>
            <w:r w:rsidRPr="00F92350">
              <w:rPr>
                <w:noProof w:val="0"/>
              </w:rPr>
              <w:t>Equation : Y = 1.20823 * x + 0.02456</w:t>
            </w:r>
          </w:p>
          <w:p w14:paraId="7A172712" w14:textId="77777777" w:rsidR="0079317D" w:rsidRPr="00F92350" w:rsidRDefault="0079317D" w:rsidP="003E6EA5">
            <w:pPr>
              <w:pStyle w:val="RepTable"/>
              <w:rPr>
                <w:noProof w:val="0"/>
              </w:rPr>
            </w:pPr>
            <w:r w:rsidRPr="00F92350">
              <w:rPr>
                <w:noProof w:val="0"/>
              </w:rPr>
              <w:t>Coefficient of correlation: r² = 99.994</w:t>
            </w:r>
          </w:p>
          <w:p w14:paraId="6542C9CF" w14:textId="77777777" w:rsidR="0079317D" w:rsidRPr="00F92350" w:rsidRDefault="0079317D" w:rsidP="003E6EA5">
            <w:pPr>
              <w:pStyle w:val="RepTable"/>
              <w:rPr>
                <w:noProof w:val="0"/>
              </w:rPr>
            </w:pPr>
          </w:p>
          <w:p w14:paraId="4E44F62C" w14:textId="77777777" w:rsidR="0079317D" w:rsidRPr="00F92350" w:rsidRDefault="0079317D" w:rsidP="003E6EA5">
            <w:pPr>
              <w:pStyle w:val="RepTable"/>
              <w:rPr>
                <w:b/>
                <w:bCs/>
                <w:i/>
                <w:iCs/>
                <w:noProof w:val="0"/>
              </w:rPr>
            </w:pPr>
            <w:r w:rsidRPr="00F92350">
              <w:rPr>
                <w:b/>
                <w:bCs/>
                <w:i/>
                <w:iCs/>
                <w:noProof w:val="0"/>
              </w:rPr>
              <w:t>TAA</w:t>
            </w:r>
          </w:p>
          <w:p w14:paraId="46A4C602" w14:textId="77777777" w:rsidR="0079317D" w:rsidRPr="00F92350" w:rsidRDefault="0079317D" w:rsidP="003E6EA5">
            <w:pPr>
              <w:pStyle w:val="RepTable"/>
              <w:rPr>
                <w:noProof w:val="0"/>
              </w:rPr>
            </w:pPr>
            <w:r w:rsidRPr="00F92350">
              <w:rPr>
                <w:noProof w:val="0"/>
              </w:rPr>
              <w:t>Equation : Y = 0.98409 * x + 0.01569</w:t>
            </w:r>
          </w:p>
          <w:p w14:paraId="3A4D1444" w14:textId="77777777" w:rsidR="0079317D" w:rsidRPr="00F92350" w:rsidRDefault="0079317D" w:rsidP="003E6EA5">
            <w:pPr>
              <w:pStyle w:val="RepTable"/>
              <w:rPr>
                <w:noProof w:val="0"/>
              </w:rPr>
            </w:pPr>
            <w:r w:rsidRPr="00F92350">
              <w:rPr>
                <w:noProof w:val="0"/>
              </w:rPr>
              <w:t>Coefficient of correlation: r² = 99.966</w:t>
            </w:r>
          </w:p>
        </w:tc>
      </w:tr>
      <w:tr w:rsidR="0079317D" w:rsidRPr="00F92350" w14:paraId="1BC76F9F" w14:textId="77777777" w:rsidTr="003E6EA5">
        <w:tc>
          <w:tcPr>
            <w:tcW w:w="0" w:type="auto"/>
            <w:shd w:val="clear" w:color="auto" w:fill="auto"/>
          </w:tcPr>
          <w:p w14:paraId="789E1828" w14:textId="77777777" w:rsidR="0079317D" w:rsidRPr="00F92350" w:rsidRDefault="0079317D" w:rsidP="003E6EA5">
            <w:pPr>
              <w:pStyle w:val="RepTable"/>
              <w:rPr>
                <w:noProof w:val="0"/>
                <w:highlight w:val="yellow"/>
              </w:rPr>
            </w:pPr>
            <w:r w:rsidRPr="00F92350">
              <w:rPr>
                <w:noProof w:val="0"/>
              </w:rPr>
              <w:t>Calibration range</w:t>
            </w:r>
          </w:p>
        </w:tc>
        <w:tc>
          <w:tcPr>
            <w:tcW w:w="0" w:type="auto"/>
            <w:shd w:val="clear" w:color="auto" w:fill="auto"/>
          </w:tcPr>
          <w:p w14:paraId="6411A99F"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14A5129B" w14:textId="77777777" w:rsidR="0079317D" w:rsidRPr="00F92350" w:rsidRDefault="0079317D" w:rsidP="003E6EA5">
            <w:pPr>
              <w:pStyle w:val="RepTable"/>
              <w:rPr>
                <w:noProof w:val="0"/>
                <w:highlight w:val="yellow"/>
              </w:rPr>
            </w:pPr>
            <w:r w:rsidRPr="00F92350">
              <w:rPr>
                <w:noProof w:val="0"/>
              </w:rPr>
              <w:t>Corresponding calibration range in mass ratio units for the sample (0.002 – 0.2 mg/kg)</w:t>
            </w:r>
          </w:p>
        </w:tc>
      </w:tr>
      <w:tr w:rsidR="0079317D" w:rsidRPr="00F92350" w14:paraId="0D27D77E" w14:textId="77777777" w:rsidTr="003E6EA5">
        <w:tc>
          <w:tcPr>
            <w:tcW w:w="0" w:type="auto"/>
            <w:shd w:val="clear" w:color="auto" w:fill="auto"/>
          </w:tcPr>
          <w:p w14:paraId="4D11D9CA" w14:textId="77777777" w:rsidR="0079317D" w:rsidRPr="00F92350" w:rsidRDefault="0079317D" w:rsidP="003E6EA5">
            <w:pPr>
              <w:pStyle w:val="RepTable"/>
              <w:rPr>
                <w:noProof w:val="0"/>
              </w:rPr>
            </w:pPr>
            <w:r w:rsidRPr="00F92350">
              <w:rPr>
                <w:noProof w:val="0"/>
              </w:rPr>
              <w:t xml:space="preserve">Assessment of matrix effects is presented </w:t>
            </w:r>
          </w:p>
        </w:tc>
        <w:tc>
          <w:tcPr>
            <w:tcW w:w="0" w:type="auto"/>
            <w:shd w:val="clear" w:color="auto" w:fill="auto"/>
          </w:tcPr>
          <w:p w14:paraId="40DCE89C"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75D4746C" w14:textId="77777777" w:rsidR="0079317D" w:rsidRPr="00F92350" w:rsidRDefault="0079317D" w:rsidP="003E6EA5">
            <w:pPr>
              <w:pStyle w:val="RepTable"/>
              <w:rPr>
                <w:noProof w:val="0"/>
              </w:rPr>
            </w:pPr>
          </w:p>
          <w:p w14:paraId="72834592"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3110F970" w14:textId="77777777" w:rsidR="0079317D" w:rsidRPr="00C33725" w:rsidRDefault="0079317D" w:rsidP="003E6EA5">
            <w:pPr>
              <w:pStyle w:val="RepTable"/>
              <w:rPr>
                <w:noProof w:val="0"/>
                <w:lang w:val="fr-BE"/>
              </w:rPr>
            </w:pPr>
            <w:r w:rsidRPr="00C33725">
              <w:rPr>
                <w:noProof w:val="0"/>
                <w:lang w:val="fr-BE"/>
              </w:rPr>
              <w:t>Matrix effect = 19.5 %</w:t>
            </w:r>
          </w:p>
          <w:p w14:paraId="733DF9DA" w14:textId="77777777" w:rsidR="0079317D" w:rsidRPr="00C33725" w:rsidRDefault="0079317D" w:rsidP="003E6EA5">
            <w:pPr>
              <w:pStyle w:val="RepTable"/>
              <w:rPr>
                <w:noProof w:val="0"/>
                <w:lang w:val="fr-BE"/>
              </w:rPr>
            </w:pPr>
            <w:r w:rsidRPr="00C33725">
              <w:rPr>
                <w:noProof w:val="0"/>
                <w:lang w:val="fr-BE"/>
              </w:rPr>
              <w:t>Not significant</w:t>
            </w:r>
          </w:p>
          <w:p w14:paraId="2BA71AEE" w14:textId="77777777" w:rsidR="0079317D" w:rsidRPr="00C33725" w:rsidRDefault="0079317D" w:rsidP="003E6EA5">
            <w:pPr>
              <w:pStyle w:val="RepTable"/>
              <w:rPr>
                <w:noProof w:val="0"/>
                <w:lang w:val="fr-BE"/>
              </w:rPr>
            </w:pPr>
          </w:p>
          <w:p w14:paraId="44C0E451" w14:textId="77777777" w:rsidR="0079317D" w:rsidRPr="00C33725" w:rsidRDefault="0079317D" w:rsidP="003E6EA5">
            <w:pPr>
              <w:pStyle w:val="RepTable"/>
              <w:rPr>
                <w:b/>
                <w:bCs/>
                <w:i/>
                <w:iCs/>
                <w:noProof w:val="0"/>
                <w:lang w:val="fr-BE"/>
              </w:rPr>
            </w:pPr>
            <w:r w:rsidRPr="00C33725">
              <w:rPr>
                <w:b/>
                <w:bCs/>
                <w:i/>
                <w:iCs/>
                <w:noProof w:val="0"/>
                <w:lang w:val="fr-BE"/>
              </w:rPr>
              <w:t>TA</w:t>
            </w:r>
          </w:p>
          <w:p w14:paraId="3703D8AF" w14:textId="77777777" w:rsidR="0079317D" w:rsidRPr="00F92350" w:rsidRDefault="0079317D" w:rsidP="003E6EA5">
            <w:pPr>
              <w:pStyle w:val="RepTable"/>
              <w:rPr>
                <w:noProof w:val="0"/>
              </w:rPr>
            </w:pPr>
            <w:r w:rsidRPr="00F92350">
              <w:rPr>
                <w:noProof w:val="0"/>
              </w:rPr>
              <w:t>Matrix effect = -77.5 %</w:t>
            </w:r>
          </w:p>
          <w:p w14:paraId="299C8293" w14:textId="77777777" w:rsidR="0079317D" w:rsidRPr="00F92350" w:rsidRDefault="0079317D" w:rsidP="003E6EA5">
            <w:pPr>
              <w:pStyle w:val="RepTable"/>
              <w:rPr>
                <w:noProof w:val="0"/>
              </w:rPr>
            </w:pPr>
            <w:r w:rsidRPr="00F92350">
              <w:rPr>
                <w:noProof w:val="0"/>
              </w:rPr>
              <w:t>Significant in accordance to the SANTE/2020/12830 rev. 1 guideline</w:t>
            </w:r>
          </w:p>
          <w:p w14:paraId="744A0270" w14:textId="77777777" w:rsidR="0079317D" w:rsidRPr="00F92350" w:rsidRDefault="0079317D" w:rsidP="003E6EA5">
            <w:pPr>
              <w:pStyle w:val="RepTable"/>
              <w:rPr>
                <w:noProof w:val="0"/>
              </w:rPr>
            </w:pPr>
          </w:p>
          <w:p w14:paraId="564C7600" w14:textId="77777777" w:rsidR="0079317D" w:rsidRPr="00C33725" w:rsidRDefault="0079317D" w:rsidP="003E6EA5">
            <w:pPr>
              <w:pStyle w:val="RepTable"/>
              <w:rPr>
                <w:b/>
                <w:bCs/>
                <w:i/>
                <w:iCs/>
                <w:noProof w:val="0"/>
                <w:lang w:val="fr-BE"/>
              </w:rPr>
            </w:pPr>
            <w:r w:rsidRPr="00C33725">
              <w:rPr>
                <w:b/>
                <w:bCs/>
                <w:i/>
                <w:iCs/>
                <w:noProof w:val="0"/>
                <w:lang w:val="fr-BE"/>
              </w:rPr>
              <w:t>TLA</w:t>
            </w:r>
          </w:p>
          <w:p w14:paraId="4E57CCD2" w14:textId="77777777" w:rsidR="0079317D" w:rsidRPr="00C33725" w:rsidRDefault="0079317D" w:rsidP="003E6EA5">
            <w:pPr>
              <w:pStyle w:val="RepTable"/>
              <w:rPr>
                <w:noProof w:val="0"/>
                <w:lang w:val="fr-BE"/>
              </w:rPr>
            </w:pPr>
            <w:r w:rsidRPr="00C33725">
              <w:rPr>
                <w:noProof w:val="0"/>
                <w:lang w:val="fr-BE"/>
              </w:rPr>
              <w:t>Matrix effect = -8.1 %</w:t>
            </w:r>
          </w:p>
          <w:p w14:paraId="19596092" w14:textId="77777777" w:rsidR="0079317D" w:rsidRPr="00C33725" w:rsidRDefault="0079317D" w:rsidP="003E6EA5">
            <w:pPr>
              <w:pStyle w:val="RepTable"/>
              <w:rPr>
                <w:noProof w:val="0"/>
                <w:lang w:val="fr-BE"/>
              </w:rPr>
            </w:pPr>
            <w:r w:rsidRPr="00C33725">
              <w:rPr>
                <w:noProof w:val="0"/>
                <w:lang w:val="fr-BE"/>
              </w:rPr>
              <w:t>Not significant</w:t>
            </w:r>
          </w:p>
          <w:p w14:paraId="14DA7112" w14:textId="77777777" w:rsidR="0079317D" w:rsidRPr="00C33725" w:rsidRDefault="0079317D" w:rsidP="003E6EA5">
            <w:pPr>
              <w:pStyle w:val="RepTable"/>
              <w:rPr>
                <w:noProof w:val="0"/>
                <w:lang w:val="fr-BE"/>
              </w:rPr>
            </w:pPr>
          </w:p>
          <w:p w14:paraId="1B308394" w14:textId="77777777" w:rsidR="0079317D" w:rsidRPr="00C33725" w:rsidRDefault="0079317D" w:rsidP="003E6EA5">
            <w:pPr>
              <w:pStyle w:val="RepTable"/>
              <w:rPr>
                <w:b/>
                <w:bCs/>
                <w:i/>
                <w:iCs/>
                <w:noProof w:val="0"/>
                <w:lang w:val="fr-BE"/>
              </w:rPr>
            </w:pPr>
            <w:r w:rsidRPr="00C33725">
              <w:rPr>
                <w:b/>
                <w:bCs/>
                <w:i/>
                <w:iCs/>
                <w:noProof w:val="0"/>
                <w:lang w:val="fr-BE"/>
              </w:rPr>
              <w:t>TAA</w:t>
            </w:r>
          </w:p>
          <w:p w14:paraId="2F34758C" w14:textId="77777777" w:rsidR="0079317D" w:rsidRPr="00C33725" w:rsidRDefault="0079317D" w:rsidP="003E6EA5">
            <w:pPr>
              <w:pStyle w:val="RepTable"/>
              <w:rPr>
                <w:noProof w:val="0"/>
                <w:lang w:val="fr-BE"/>
              </w:rPr>
            </w:pPr>
            <w:r w:rsidRPr="00C33725">
              <w:rPr>
                <w:noProof w:val="0"/>
                <w:lang w:val="fr-BE"/>
              </w:rPr>
              <w:lastRenderedPageBreak/>
              <w:t>Matrix effect = - 2.7 %</w:t>
            </w:r>
          </w:p>
          <w:p w14:paraId="0A8E38DB" w14:textId="77777777" w:rsidR="0079317D" w:rsidRPr="00F92350" w:rsidRDefault="0079317D" w:rsidP="003E6EA5">
            <w:pPr>
              <w:pStyle w:val="RepTable"/>
              <w:rPr>
                <w:noProof w:val="0"/>
              </w:rPr>
            </w:pPr>
            <w:r w:rsidRPr="00F92350">
              <w:rPr>
                <w:noProof w:val="0"/>
              </w:rPr>
              <w:t>Not significant</w:t>
            </w:r>
          </w:p>
        </w:tc>
      </w:tr>
      <w:tr w:rsidR="0079317D" w:rsidRPr="00F92350" w14:paraId="62FF65C5" w14:textId="77777777" w:rsidTr="003E6EA5">
        <w:tc>
          <w:tcPr>
            <w:tcW w:w="0" w:type="auto"/>
            <w:shd w:val="clear" w:color="auto" w:fill="auto"/>
          </w:tcPr>
          <w:p w14:paraId="4C82BD83"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4EAD2208" w14:textId="77777777" w:rsidR="0079317D" w:rsidRPr="00F92350" w:rsidRDefault="0079317D" w:rsidP="003E6EA5">
            <w:pPr>
              <w:pStyle w:val="RepTable"/>
              <w:rPr>
                <w:noProof w:val="0"/>
              </w:rPr>
            </w:pPr>
            <w:r w:rsidRPr="00F92350">
              <w:rPr>
                <w:noProof w:val="0"/>
              </w:rPr>
              <w:t>LOQ =  0.01 mg/kg</w:t>
            </w:r>
          </w:p>
        </w:tc>
      </w:tr>
      <w:tr w:rsidR="0079317D" w:rsidRPr="00B83A76" w14:paraId="7E6319D5" w14:textId="77777777" w:rsidTr="003E6EA5">
        <w:tc>
          <w:tcPr>
            <w:tcW w:w="0" w:type="auto"/>
            <w:shd w:val="clear" w:color="auto" w:fill="auto"/>
          </w:tcPr>
          <w:p w14:paraId="7AF020BD"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6924DB42" w14:textId="77777777" w:rsidR="0079317D" w:rsidRPr="00C33725" w:rsidRDefault="0079317D" w:rsidP="003E6EA5">
            <w:pPr>
              <w:pStyle w:val="RepTable"/>
              <w:rPr>
                <w:noProof w:val="0"/>
                <w:lang w:val="nl-NL"/>
              </w:rPr>
            </w:pPr>
            <w:r w:rsidRPr="00C33725">
              <w:rPr>
                <w:noProof w:val="0"/>
                <w:lang w:val="nl-NL"/>
              </w:rPr>
              <w:t>LOD = 0.50 µg/L</w:t>
            </w:r>
          </w:p>
          <w:p w14:paraId="45FC62B2" w14:textId="77777777" w:rsidR="0079317D" w:rsidRPr="00C33725" w:rsidRDefault="0079317D" w:rsidP="003E6EA5">
            <w:pPr>
              <w:pStyle w:val="RepTable"/>
              <w:rPr>
                <w:noProof w:val="0"/>
                <w:lang w:val="nl-NL"/>
              </w:rPr>
            </w:pPr>
            <w:r w:rsidRPr="00C33725">
              <w:rPr>
                <w:noProof w:val="0"/>
                <w:lang w:val="nl-NL"/>
              </w:rPr>
              <w:t>(0.002 mg/kg)</w:t>
            </w:r>
          </w:p>
        </w:tc>
      </w:tr>
      <w:tr w:rsidR="0079317D" w:rsidRPr="00F92350" w14:paraId="3A514911" w14:textId="77777777" w:rsidTr="003E6EA5">
        <w:tc>
          <w:tcPr>
            <w:tcW w:w="0" w:type="auto"/>
            <w:shd w:val="clear" w:color="auto" w:fill="auto"/>
          </w:tcPr>
          <w:p w14:paraId="3AE2F20C" w14:textId="77777777" w:rsidR="0079317D" w:rsidRPr="00F92350" w:rsidRDefault="0079317D" w:rsidP="003E6EA5">
            <w:pPr>
              <w:pStyle w:val="RepTable"/>
              <w:rPr>
                <w:noProof w:val="0"/>
                <w:highlight w:val="yellow"/>
              </w:rPr>
            </w:pPr>
            <w:r w:rsidRPr="00F92350">
              <w:rPr>
                <w:noProof w:val="0"/>
              </w:rPr>
              <w:t>Stability</w:t>
            </w:r>
          </w:p>
        </w:tc>
        <w:tc>
          <w:tcPr>
            <w:tcW w:w="0" w:type="auto"/>
            <w:shd w:val="clear" w:color="auto" w:fill="auto"/>
          </w:tcPr>
          <w:p w14:paraId="2F6C7EF7"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704FA3F1"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795BEE55" w14:textId="72123D76" w:rsidR="0079317D" w:rsidRPr="00F92350" w:rsidRDefault="00304BE7" w:rsidP="006C51EF">
      <w:pPr>
        <w:pStyle w:val="RepLabel"/>
      </w:pPr>
      <w:r w:rsidRPr="00F92350">
        <w:t>Table A</w:t>
      </w:r>
      <w:r w:rsidRPr="00F92350">
        <w:rPr>
          <w:strike/>
          <w:highlight w:val="cyan"/>
        </w:rPr>
        <w:t>2.2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54</w:t>
      </w:r>
      <w:r w:rsidRPr="00F92350">
        <w:rPr>
          <w:highlight w:val="cyan"/>
        </w:rPr>
        <w:fldChar w:fldCharType="end"/>
      </w:r>
      <w:r w:rsidRPr="00F92350">
        <w:t>:</w:t>
      </w:r>
      <w:r w:rsidR="0079317D" w:rsidRPr="00F92350">
        <w:tab/>
        <w:t>Characteristics for the analytical method used for validation of triazole derivatives metabolites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19661985" w14:textId="77777777" w:rsidTr="003E6EA5">
        <w:trPr>
          <w:tblHeader/>
        </w:trPr>
        <w:tc>
          <w:tcPr>
            <w:tcW w:w="0" w:type="auto"/>
            <w:shd w:val="clear" w:color="auto" w:fill="auto"/>
          </w:tcPr>
          <w:p w14:paraId="56D335A1" w14:textId="77777777" w:rsidR="0079317D" w:rsidRPr="00F92350" w:rsidRDefault="0079317D" w:rsidP="003E6EA5">
            <w:pPr>
              <w:pStyle w:val="RepTableHeader"/>
              <w:spacing w:before="0" w:after="0"/>
              <w:jc w:val="center"/>
            </w:pPr>
          </w:p>
        </w:tc>
        <w:tc>
          <w:tcPr>
            <w:tcW w:w="0" w:type="auto"/>
            <w:shd w:val="clear" w:color="auto" w:fill="auto"/>
          </w:tcPr>
          <w:p w14:paraId="7FBD39FA" w14:textId="77777777" w:rsidR="0079317D" w:rsidRPr="00F92350" w:rsidRDefault="0079317D" w:rsidP="003E6EA5">
            <w:pPr>
              <w:pStyle w:val="RepTableHeader"/>
              <w:spacing w:before="0" w:after="0"/>
              <w:jc w:val="center"/>
            </w:pPr>
            <w:r w:rsidRPr="00F92350">
              <w:t>TDMs</w:t>
            </w:r>
          </w:p>
        </w:tc>
      </w:tr>
      <w:tr w:rsidR="0079317D" w:rsidRPr="00F92350" w14:paraId="54877B9F" w14:textId="77777777" w:rsidTr="003E6EA5">
        <w:tc>
          <w:tcPr>
            <w:tcW w:w="0" w:type="auto"/>
            <w:shd w:val="clear" w:color="auto" w:fill="auto"/>
          </w:tcPr>
          <w:p w14:paraId="7CEDB3CB"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46176097" w14:textId="77777777" w:rsidR="0079317D" w:rsidRPr="00F92350" w:rsidRDefault="0079317D"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9E165CA" w14:textId="77777777" w:rsidR="0079317D" w:rsidRPr="00F92350" w:rsidRDefault="0079317D" w:rsidP="003E6EA5">
            <w:pPr>
              <w:pStyle w:val="RepTable"/>
              <w:rPr>
                <w:b/>
                <w:bCs/>
                <w:i/>
                <w:iCs/>
                <w:noProof w:val="0"/>
              </w:rPr>
            </w:pPr>
          </w:p>
          <w:p w14:paraId="270A9D33" w14:textId="77777777" w:rsidR="0079317D" w:rsidRPr="00F92350" w:rsidRDefault="0079317D" w:rsidP="003E6EA5">
            <w:pPr>
              <w:pStyle w:val="RepTable"/>
              <w:rPr>
                <w:b/>
                <w:bCs/>
                <w:noProof w:val="0"/>
              </w:rPr>
            </w:pPr>
            <w:r w:rsidRPr="00F92350">
              <w:rPr>
                <w:b/>
                <w:bCs/>
                <w:noProof w:val="0"/>
              </w:rPr>
              <w:t>Primarity transition:</w:t>
            </w:r>
          </w:p>
          <w:p w14:paraId="5D3D6473" w14:textId="77777777" w:rsidR="0079317D" w:rsidRPr="00F92350" w:rsidRDefault="0079317D" w:rsidP="003E6EA5">
            <w:pPr>
              <w:pStyle w:val="RepTable"/>
              <w:rPr>
                <w:b/>
                <w:bCs/>
                <w:i/>
                <w:iCs/>
                <w:noProof w:val="0"/>
              </w:rPr>
            </w:pPr>
          </w:p>
          <w:p w14:paraId="17436F17" w14:textId="77777777" w:rsidR="0079317D" w:rsidRPr="00F92350" w:rsidRDefault="0079317D" w:rsidP="003E6EA5">
            <w:pPr>
              <w:pStyle w:val="RepTable"/>
              <w:rPr>
                <w:b/>
                <w:bCs/>
                <w:i/>
                <w:iCs/>
                <w:noProof w:val="0"/>
              </w:rPr>
            </w:pPr>
            <w:r w:rsidRPr="00F92350">
              <w:rPr>
                <w:b/>
                <w:bCs/>
                <w:i/>
                <w:iCs/>
                <w:noProof w:val="0"/>
              </w:rPr>
              <w:t>1,2,4-TRZ</w:t>
            </w:r>
          </w:p>
          <w:p w14:paraId="11097AA2" w14:textId="77777777" w:rsidR="0079317D" w:rsidRPr="00F92350" w:rsidRDefault="0079317D" w:rsidP="003E6EA5">
            <w:pPr>
              <w:pStyle w:val="RepTable"/>
              <w:rPr>
                <w:noProof w:val="0"/>
              </w:rPr>
            </w:pPr>
            <w:r w:rsidRPr="00F92350">
              <w:rPr>
                <w:noProof w:val="0"/>
              </w:rPr>
              <w:t>% interference mean = 5</w:t>
            </w:r>
          </w:p>
          <w:p w14:paraId="33B251F3" w14:textId="77777777" w:rsidR="0079317D" w:rsidRPr="00F92350" w:rsidRDefault="0079317D" w:rsidP="003E6EA5">
            <w:pPr>
              <w:pStyle w:val="RepTable"/>
              <w:rPr>
                <w:noProof w:val="0"/>
              </w:rPr>
            </w:pPr>
          </w:p>
          <w:p w14:paraId="5AFE9A7D" w14:textId="77777777" w:rsidR="0079317D" w:rsidRPr="00F92350" w:rsidRDefault="0079317D" w:rsidP="003E6EA5">
            <w:pPr>
              <w:pStyle w:val="RepTable"/>
              <w:rPr>
                <w:b/>
                <w:bCs/>
                <w:i/>
                <w:iCs/>
                <w:noProof w:val="0"/>
              </w:rPr>
            </w:pPr>
            <w:r w:rsidRPr="00F92350">
              <w:rPr>
                <w:b/>
                <w:bCs/>
                <w:i/>
                <w:iCs/>
                <w:noProof w:val="0"/>
              </w:rPr>
              <w:t>TA</w:t>
            </w:r>
          </w:p>
          <w:p w14:paraId="747984A0" w14:textId="77777777" w:rsidR="0079317D" w:rsidRPr="00F92350" w:rsidRDefault="0079317D" w:rsidP="003E6EA5">
            <w:pPr>
              <w:pStyle w:val="RepTable"/>
              <w:rPr>
                <w:noProof w:val="0"/>
              </w:rPr>
            </w:pPr>
            <w:r w:rsidRPr="00F92350">
              <w:rPr>
                <w:noProof w:val="0"/>
              </w:rPr>
              <w:t>% interference mean = 2.5</w:t>
            </w:r>
          </w:p>
          <w:p w14:paraId="74E1D872" w14:textId="77777777" w:rsidR="0079317D" w:rsidRPr="00F92350" w:rsidRDefault="0079317D" w:rsidP="003E6EA5">
            <w:pPr>
              <w:pStyle w:val="RepTable"/>
              <w:rPr>
                <w:noProof w:val="0"/>
              </w:rPr>
            </w:pPr>
          </w:p>
          <w:p w14:paraId="17398407" w14:textId="77777777" w:rsidR="0079317D" w:rsidRPr="00F92350" w:rsidRDefault="0079317D" w:rsidP="003E6EA5">
            <w:pPr>
              <w:pStyle w:val="RepTable"/>
              <w:rPr>
                <w:b/>
                <w:bCs/>
                <w:i/>
                <w:iCs/>
                <w:noProof w:val="0"/>
              </w:rPr>
            </w:pPr>
            <w:r w:rsidRPr="00F92350">
              <w:rPr>
                <w:b/>
                <w:bCs/>
                <w:i/>
                <w:iCs/>
                <w:noProof w:val="0"/>
              </w:rPr>
              <w:t>TLA</w:t>
            </w:r>
          </w:p>
          <w:p w14:paraId="148AC8B4" w14:textId="77777777" w:rsidR="0079317D" w:rsidRPr="00F92350" w:rsidRDefault="0079317D" w:rsidP="003E6EA5">
            <w:pPr>
              <w:pStyle w:val="RepTable"/>
              <w:rPr>
                <w:noProof w:val="0"/>
              </w:rPr>
            </w:pPr>
            <w:r w:rsidRPr="00F92350">
              <w:rPr>
                <w:noProof w:val="0"/>
              </w:rPr>
              <w:t>% interference mean = 0.5</w:t>
            </w:r>
          </w:p>
          <w:p w14:paraId="2B4251CC" w14:textId="77777777" w:rsidR="0079317D" w:rsidRPr="00F92350" w:rsidRDefault="0079317D" w:rsidP="003E6EA5">
            <w:pPr>
              <w:pStyle w:val="RepTable"/>
              <w:rPr>
                <w:noProof w:val="0"/>
              </w:rPr>
            </w:pPr>
          </w:p>
          <w:p w14:paraId="2A48BFA0" w14:textId="77777777" w:rsidR="0079317D" w:rsidRPr="00F92350" w:rsidRDefault="0079317D" w:rsidP="003E6EA5">
            <w:pPr>
              <w:pStyle w:val="RepTable"/>
              <w:rPr>
                <w:b/>
                <w:bCs/>
                <w:i/>
                <w:iCs/>
                <w:noProof w:val="0"/>
              </w:rPr>
            </w:pPr>
            <w:r w:rsidRPr="00F92350">
              <w:rPr>
                <w:b/>
                <w:bCs/>
                <w:i/>
                <w:iCs/>
                <w:noProof w:val="0"/>
              </w:rPr>
              <w:t>TAA</w:t>
            </w:r>
          </w:p>
          <w:p w14:paraId="43EC1FA9" w14:textId="77777777" w:rsidR="0079317D" w:rsidRPr="00F92350" w:rsidRDefault="0079317D" w:rsidP="003E6EA5">
            <w:pPr>
              <w:pStyle w:val="RepTable"/>
              <w:rPr>
                <w:noProof w:val="0"/>
              </w:rPr>
            </w:pPr>
            <w:r w:rsidRPr="00F92350">
              <w:rPr>
                <w:noProof w:val="0"/>
              </w:rPr>
              <w:t>% interference mean = 0</w:t>
            </w:r>
          </w:p>
        </w:tc>
      </w:tr>
      <w:tr w:rsidR="0079317D" w:rsidRPr="00F92350" w14:paraId="079B090E" w14:textId="77777777" w:rsidTr="003E6EA5">
        <w:tc>
          <w:tcPr>
            <w:tcW w:w="0" w:type="auto"/>
            <w:shd w:val="clear" w:color="auto" w:fill="auto"/>
          </w:tcPr>
          <w:p w14:paraId="6C9E6BCF" w14:textId="77777777" w:rsidR="0079317D" w:rsidRPr="00F92350" w:rsidRDefault="0079317D" w:rsidP="003E6EA5">
            <w:pPr>
              <w:pStyle w:val="RepTable"/>
              <w:rPr>
                <w:noProof w:val="0"/>
                <w:highlight w:val="yellow"/>
              </w:rPr>
            </w:pPr>
            <w:r w:rsidRPr="00F92350">
              <w:rPr>
                <w:noProof w:val="0"/>
              </w:rPr>
              <w:t>Calibration (type, number of data points)</w:t>
            </w:r>
          </w:p>
        </w:tc>
        <w:tc>
          <w:tcPr>
            <w:tcW w:w="0" w:type="auto"/>
            <w:shd w:val="clear" w:color="auto" w:fill="auto"/>
          </w:tcPr>
          <w:p w14:paraId="149AD75E" w14:textId="77777777" w:rsidR="0079317D" w:rsidRPr="00F92350" w:rsidRDefault="0079317D" w:rsidP="003E6EA5">
            <w:pPr>
              <w:pStyle w:val="RepTable"/>
              <w:rPr>
                <w:b/>
                <w:bCs/>
                <w:noProof w:val="0"/>
              </w:rPr>
            </w:pPr>
            <w:r w:rsidRPr="00F92350">
              <w:rPr>
                <w:b/>
                <w:bCs/>
                <w:noProof w:val="0"/>
              </w:rPr>
              <w:t>Primarity transition:</w:t>
            </w:r>
          </w:p>
          <w:p w14:paraId="1344EBAC" w14:textId="77777777" w:rsidR="0079317D" w:rsidRPr="00F92350" w:rsidRDefault="0079317D" w:rsidP="003E6EA5">
            <w:pPr>
              <w:pStyle w:val="RepTable"/>
              <w:rPr>
                <w:b/>
                <w:bCs/>
                <w:i/>
                <w:iCs/>
                <w:noProof w:val="0"/>
              </w:rPr>
            </w:pPr>
          </w:p>
          <w:p w14:paraId="5611D3A4" w14:textId="77777777" w:rsidR="0079317D" w:rsidRPr="00F92350" w:rsidRDefault="0079317D" w:rsidP="003E6EA5">
            <w:pPr>
              <w:pStyle w:val="RepTable"/>
              <w:rPr>
                <w:b/>
                <w:bCs/>
                <w:i/>
                <w:iCs/>
                <w:noProof w:val="0"/>
              </w:rPr>
            </w:pPr>
            <w:r w:rsidRPr="00F92350">
              <w:rPr>
                <w:b/>
                <w:bCs/>
                <w:i/>
                <w:iCs/>
                <w:noProof w:val="0"/>
              </w:rPr>
              <w:t>1,2,4-TRZ</w:t>
            </w:r>
          </w:p>
          <w:p w14:paraId="04F1103A" w14:textId="77777777" w:rsidR="0079317D" w:rsidRPr="00F92350" w:rsidRDefault="0079317D" w:rsidP="003E6EA5">
            <w:pPr>
              <w:pStyle w:val="RepTable"/>
              <w:rPr>
                <w:noProof w:val="0"/>
              </w:rPr>
            </w:pPr>
            <w:r w:rsidRPr="00F92350">
              <w:rPr>
                <w:noProof w:val="0"/>
              </w:rPr>
              <w:t>Equation : Y = 0.94482 * x + 0.03984</w:t>
            </w:r>
          </w:p>
          <w:p w14:paraId="2F0825C9" w14:textId="77777777" w:rsidR="0079317D" w:rsidRPr="00F92350" w:rsidRDefault="0079317D" w:rsidP="003E6EA5">
            <w:pPr>
              <w:pStyle w:val="RepTable"/>
              <w:rPr>
                <w:noProof w:val="0"/>
              </w:rPr>
            </w:pPr>
            <w:r w:rsidRPr="00F92350">
              <w:rPr>
                <w:noProof w:val="0"/>
              </w:rPr>
              <w:t>Coefficient of correlation: r² = 99.912</w:t>
            </w:r>
          </w:p>
          <w:p w14:paraId="669E6A02" w14:textId="77777777" w:rsidR="0079317D" w:rsidRPr="00F92350" w:rsidRDefault="0079317D" w:rsidP="003E6EA5">
            <w:pPr>
              <w:pStyle w:val="RepTable"/>
              <w:rPr>
                <w:noProof w:val="0"/>
              </w:rPr>
            </w:pPr>
          </w:p>
          <w:p w14:paraId="6655AE55" w14:textId="77777777" w:rsidR="0079317D" w:rsidRPr="00F92350" w:rsidRDefault="0079317D" w:rsidP="003E6EA5">
            <w:pPr>
              <w:pStyle w:val="RepTable"/>
              <w:rPr>
                <w:b/>
                <w:bCs/>
                <w:i/>
                <w:iCs/>
                <w:noProof w:val="0"/>
              </w:rPr>
            </w:pPr>
            <w:r w:rsidRPr="00F92350">
              <w:rPr>
                <w:b/>
                <w:bCs/>
                <w:i/>
                <w:iCs/>
                <w:noProof w:val="0"/>
              </w:rPr>
              <w:t>TA</w:t>
            </w:r>
          </w:p>
          <w:p w14:paraId="000DEA65" w14:textId="77777777" w:rsidR="0079317D" w:rsidRPr="00F92350" w:rsidRDefault="0079317D" w:rsidP="003E6EA5">
            <w:pPr>
              <w:pStyle w:val="RepTable"/>
              <w:rPr>
                <w:noProof w:val="0"/>
              </w:rPr>
            </w:pPr>
            <w:r w:rsidRPr="00F92350">
              <w:rPr>
                <w:noProof w:val="0"/>
              </w:rPr>
              <w:t>Equation : Y = 2.37172 * x + 0.01580</w:t>
            </w:r>
          </w:p>
          <w:p w14:paraId="30E5CD4E" w14:textId="77777777" w:rsidR="0079317D" w:rsidRPr="00F92350" w:rsidRDefault="0079317D" w:rsidP="003E6EA5">
            <w:pPr>
              <w:pStyle w:val="RepTable"/>
              <w:rPr>
                <w:noProof w:val="0"/>
              </w:rPr>
            </w:pPr>
            <w:r w:rsidRPr="00F92350">
              <w:rPr>
                <w:noProof w:val="0"/>
              </w:rPr>
              <w:t>Coefficient of correlation: r² = 99.926</w:t>
            </w:r>
          </w:p>
          <w:p w14:paraId="7B01EE0B" w14:textId="77777777" w:rsidR="0079317D" w:rsidRPr="00F92350" w:rsidRDefault="0079317D" w:rsidP="003E6EA5">
            <w:pPr>
              <w:pStyle w:val="RepTable"/>
              <w:rPr>
                <w:noProof w:val="0"/>
              </w:rPr>
            </w:pPr>
          </w:p>
          <w:p w14:paraId="14161921" w14:textId="77777777" w:rsidR="0079317D" w:rsidRPr="00F92350" w:rsidRDefault="0079317D" w:rsidP="003E6EA5">
            <w:pPr>
              <w:pStyle w:val="RepTable"/>
              <w:rPr>
                <w:b/>
                <w:bCs/>
                <w:i/>
                <w:iCs/>
                <w:noProof w:val="0"/>
              </w:rPr>
            </w:pPr>
            <w:r w:rsidRPr="00F92350">
              <w:rPr>
                <w:b/>
                <w:bCs/>
                <w:i/>
                <w:iCs/>
                <w:noProof w:val="0"/>
              </w:rPr>
              <w:t>TLA</w:t>
            </w:r>
          </w:p>
          <w:p w14:paraId="2ECEC7A7" w14:textId="77777777" w:rsidR="0079317D" w:rsidRPr="00F92350" w:rsidRDefault="0079317D" w:rsidP="003E6EA5">
            <w:pPr>
              <w:pStyle w:val="RepTable"/>
              <w:rPr>
                <w:noProof w:val="0"/>
              </w:rPr>
            </w:pPr>
            <w:r w:rsidRPr="00F92350">
              <w:rPr>
                <w:noProof w:val="0"/>
              </w:rPr>
              <w:t>Equation : Y = 1.22940 * x – 0.00528</w:t>
            </w:r>
          </w:p>
          <w:p w14:paraId="4DCE2224" w14:textId="77777777" w:rsidR="0079317D" w:rsidRPr="00F92350" w:rsidRDefault="0079317D" w:rsidP="003E6EA5">
            <w:pPr>
              <w:pStyle w:val="RepTable"/>
              <w:rPr>
                <w:noProof w:val="0"/>
              </w:rPr>
            </w:pPr>
            <w:r w:rsidRPr="00F92350">
              <w:rPr>
                <w:noProof w:val="0"/>
              </w:rPr>
              <w:t>Coefficient of correlation: r² = 99.924</w:t>
            </w:r>
          </w:p>
          <w:p w14:paraId="78009C10" w14:textId="77777777" w:rsidR="0079317D" w:rsidRPr="00F92350" w:rsidRDefault="0079317D" w:rsidP="003E6EA5">
            <w:pPr>
              <w:pStyle w:val="RepTable"/>
              <w:rPr>
                <w:noProof w:val="0"/>
              </w:rPr>
            </w:pPr>
          </w:p>
          <w:p w14:paraId="4A6FFB9C" w14:textId="77777777" w:rsidR="0079317D" w:rsidRPr="00F92350" w:rsidRDefault="0079317D" w:rsidP="003E6EA5">
            <w:pPr>
              <w:pStyle w:val="RepTable"/>
              <w:rPr>
                <w:b/>
                <w:bCs/>
                <w:i/>
                <w:iCs/>
                <w:noProof w:val="0"/>
              </w:rPr>
            </w:pPr>
            <w:r w:rsidRPr="00F92350">
              <w:rPr>
                <w:b/>
                <w:bCs/>
                <w:i/>
                <w:iCs/>
                <w:noProof w:val="0"/>
              </w:rPr>
              <w:t>TAA</w:t>
            </w:r>
          </w:p>
          <w:p w14:paraId="45147BCB" w14:textId="77777777" w:rsidR="0079317D" w:rsidRPr="00F92350" w:rsidRDefault="0079317D" w:rsidP="003E6EA5">
            <w:pPr>
              <w:pStyle w:val="RepTable"/>
              <w:rPr>
                <w:noProof w:val="0"/>
              </w:rPr>
            </w:pPr>
            <w:r w:rsidRPr="00F92350">
              <w:rPr>
                <w:noProof w:val="0"/>
              </w:rPr>
              <w:lastRenderedPageBreak/>
              <w:t>Equation : Y = 0.98796 * x + 1.07526e-4</w:t>
            </w:r>
          </w:p>
          <w:p w14:paraId="3DDDF8B5" w14:textId="77777777" w:rsidR="0079317D" w:rsidRPr="00F92350" w:rsidRDefault="0079317D" w:rsidP="003E6EA5">
            <w:pPr>
              <w:pStyle w:val="RepTable"/>
              <w:rPr>
                <w:noProof w:val="0"/>
                <w:highlight w:val="yellow"/>
              </w:rPr>
            </w:pPr>
            <w:r w:rsidRPr="00F92350">
              <w:rPr>
                <w:noProof w:val="0"/>
              </w:rPr>
              <w:t>Coefficient of correlation: r² = 99.940</w:t>
            </w:r>
          </w:p>
        </w:tc>
      </w:tr>
      <w:tr w:rsidR="0079317D" w:rsidRPr="00F92350" w14:paraId="0561EBBB" w14:textId="77777777" w:rsidTr="003E6EA5">
        <w:tc>
          <w:tcPr>
            <w:tcW w:w="0" w:type="auto"/>
            <w:shd w:val="clear" w:color="auto" w:fill="auto"/>
          </w:tcPr>
          <w:p w14:paraId="61B714A2" w14:textId="77777777" w:rsidR="0079317D" w:rsidRPr="00F92350" w:rsidRDefault="0079317D" w:rsidP="003E6EA5">
            <w:pPr>
              <w:pStyle w:val="RepTable"/>
              <w:rPr>
                <w:noProof w:val="0"/>
              </w:rPr>
            </w:pPr>
            <w:r w:rsidRPr="00F92350">
              <w:rPr>
                <w:noProof w:val="0"/>
              </w:rPr>
              <w:lastRenderedPageBreak/>
              <w:t>Calibration range</w:t>
            </w:r>
          </w:p>
        </w:tc>
        <w:tc>
          <w:tcPr>
            <w:tcW w:w="0" w:type="auto"/>
            <w:shd w:val="clear" w:color="auto" w:fill="auto"/>
          </w:tcPr>
          <w:p w14:paraId="479F6DAF"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4A3F9C74" w14:textId="77777777" w:rsidR="0079317D" w:rsidRPr="00F92350" w:rsidRDefault="0079317D" w:rsidP="003E6EA5">
            <w:pPr>
              <w:pStyle w:val="RepTable"/>
              <w:rPr>
                <w:noProof w:val="0"/>
              </w:rPr>
            </w:pPr>
            <w:r w:rsidRPr="00F92350">
              <w:rPr>
                <w:noProof w:val="0"/>
              </w:rPr>
              <w:t>Corresponding calibration range in mass ratio units for the sample (0.002 – 0.2 mg/kg)</w:t>
            </w:r>
          </w:p>
        </w:tc>
      </w:tr>
      <w:tr w:rsidR="0079317D" w:rsidRPr="00F92350" w14:paraId="413A7631" w14:textId="77777777" w:rsidTr="003E6EA5">
        <w:tc>
          <w:tcPr>
            <w:tcW w:w="0" w:type="auto"/>
            <w:shd w:val="clear" w:color="auto" w:fill="auto"/>
          </w:tcPr>
          <w:p w14:paraId="189D1364" w14:textId="77777777" w:rsidR="0079317D" w:rsidRPr="00F92350" w:rsidRDefault="0079317D" w:rsidP="003E6EA5">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5CFDAE7B"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0B1B85A5" w14:textId="77777777" w:rsidR="0079317D" w:rsidRPr="00F92350" w:rsidRDefault="0079317D" w:rsidP="003E6EA5">
            <w:pPr>
              <w:pStyle w:val="RepTable"/>
              <w:rPr>
                <w:noProof w:val="0"/>
              </w:rPr>
            </w:pPr>
          </w:p>
          <w:p w14:paraId="39E2C011"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4AEF1DB3" w14:textId="77777777" w:rsidR="0079317D" w:rsidRPr="00C33725" w:rsidRDefault="0079317D" w:rsidP="003E6EA5">
            <w:pPr>
              <w:pStyle w:val="RepTable"/>
              <w:rPr>
                <w:noProof w:val="0"/>
                <w:lang w:val="fr-BE"/>
              </w:rPr>
            </w:pPr>
            <w:r w:rsidRPr="00C33725">
              <w:rPr>
                <w:noProof w:val="0"/>
                <w:lang w:val="fr-BE"/>
              </w:rPr>
              <w:t>Matrix effect = -2.7 %</w:t>
            </w:r>
          </w:p>
          <w:p w14:paraId="5253277B" w14:textId="77777777" w:rsidR="0079317D" w:rsidRPr="00C33725" w:rsidRDefault="0079317D" w:rsidP="003E6EA5">
            <w:pPr>
              <w:pStyle w:val="RepTable"/>
              <w:rPr>
                <w:noProof w:val="0"/>
                <w:lang w:val="fr-BE"/>
              </w:rPr>
            </w:pPr>
            <w:r w:rsidRPr="00C33725">
              <w:rPr>
                <w:noProof w:val="0"/>
                <w:lang w:val="fr-BE"/>
              </w:rPr>
              <w:t>Not significant</w:t>
            </w:r>
          </w:p>
          <w:p w14:paraId="5B1E7026" w14:textId="77777777" w:rsidR="0079317D" w:rsidRPr="00C33725" w:rsidRDefault="0079317D" w:rsidP="003E6EA5">
            <w:pPr>
              <w:pStyle w:val="RepTable"/>
              <w:rPr>
                <w:noProof w:val="0"/>
                <w:lang w:val="fr-BE"/>
              </w:rPr>
            </w:pPr>
          </w:p>
          <w:p w14:paraId="39C1532C" w14:textId="77777777" w:rsidR="0079317D" w:rsidRPr="00C33725" w:rsidRDefault="0079317D" w:rsidP="003E6EA5">
            <w:pPr>
              <w:pStyle w:val="RepTable"/>
              <w:rPr>
                <w:b/>
                <w:bCs/>
                <w:i/>
                <w:iCs/>
                <w:noProof w:val="0"/>
                <w:lang w:val="fr-BE"/>
              </w:rPr>
            </w:pPr>
            <w:r w:rsidRPr="00C33725">
              <w:rPr>
                <w:b/>
                <w:bCs/>
                <w:i/>
                <w:iCs/>
                <w:noProof w:val="0"/>
                <w:lang w:val="fr-BE"/>
              </w:rPr>
              <w:t>TA</w:t>
            </w:r>
          </w:p>
          <w:p w14:paraId="48A09201" w14:textId="77777777" w:rsidR="0079317D" w:rsidRPr="00C33725" w:rsidRDefault="0079317D" w:rsidP="003E6EA5">
            <w:pPr>
              <w:pStyle w:val="RepTable"/>
              <w:rPr>
                <w:noProof w:val="0"/>
                <w:lang w:val="fr-BE"/>
              </w:rPr>
            </w:pPr>
            <w:r w:rsidRPr="00C33725">
              <w:rPr>
                <w:noProof w:val="0"/>
                <w:lang w:val="fr-BE"/>
              </w:rPr>
              <w:t>Matrix effect = -3.2 %</w:t>
            </w:r>
          </w:p>
          <w:p w14:paraId="530E1418" w14:textId="77777777" w:rsidR="0079317D" w:rsidRPr="00C33725" w:rsidRDefault="0079317D" w:rsidP="003E6EA5">
            <w:pPr>
              <w:pStyle w:val="RepTable"/>
              <w:rPr>
                <w:noProof w:val="0"/>
                <w:lang w:val="fr-BE"/>
              </w:rPr>
            </w:pPr>
            <w:r w:rsidRPr="00C33725">
              <w:rPr>
                <w:noProof w:val="0"/>
                <w:lang w:val="fr-BE"/>
              </w:rPr>
              <w:t>Not significant</w:t>
            </w:r>
          </w:p>
          <w:p w14:paraId="5E25AD7D" w14:textId="77777777" w:rsidR="0079317D" w:rsidRPr="00C33725" w:rsidRDefault="0079317D" w:rsidP="003E6EA5">
            <w:pPr>
              <w:pStyle w:val="RepTable"/>
              <w:rPr>
                <w:noProof w:val="0"/>
                <w:lang w:val="fr-BE"/>
              </w:rPr>
            </w:pPr>
          </w:p>
          <w:p w14:paraId="667D8D44" w14:textId="77777777" w:rsidR="0079317D" w:rsidRPr="00C33725" w:rsidRDefault="0079317D" w:rsidP="003E6EA5">
            <w:pPr>
              <w:pStyle w:val="RepTable"/>
              <w:rPr>
                <w:b/>
                <w:bCs/>
                <w:i/>
                <w:iCs/>
                <w:noProof w:val="0"/>
                <w:lang w:val="fr-BE"/>
              </w:rPr>
            </w:pPr>
            <w:r w:rsidRPr="00C33725">
              <w:rPr>
                <w:b/>
                <w:bCs/>
                <w:i/>
                <w:iCs/>
                <w:noProof w:val="0"/>
                <w:lang w:val="fr-BE"/>
              </w:rPr>
              <w:t>TLA</w:t>
            </w:r>
          </w:p>
          <w:p w14:paraId="79A16961" w14:textId="77777777" w:rsidR="0079317D" w:rsidRPr="00C33725" w:rsidRDefault="0079317D" w:rsidP="003E6EA5">
            <w:pPr>
              <w:pStyle w:val="RepTable"/>
              <w:rPr>
                <w:noProof w:val="0"/>
                <w:lang w:val="fr-BE"/>
              </w:rPr>
            </w:pPr>
            <w:r w:rsidRPr="00C33725">
              <w:rPr>
                <w:noProof w:val="0"/>
                <w:lang w:val="fr-BE"/>
              </w:rPr>
              <w:t>Matrix effect = -5.4 %</w:t>
            </w:r>
          </w:p>
          <w:p w14:paraId="40549BDC" w14:textId="77777777" w:rsidR="0079317D" w:rsidRPr="00F92350" w:rsidRDefault="0079317D" w:rsidP="003E6EA5">
            <w:pPr>
              <w:pStyle w:val="RepTable"/>
              <w:rPr>
                <w:noProof w:val="0"/>
              </w:rPr>
            </w:pPr>
            <w:r w:rsidRPr="00F92350">
              <w:rPr>
                <w:noProof w:val="0"/>
              </w:rPr>
              <w:t>Not significant</w:t>
            </w:r>
          </w:p>
          <w:p w14:paraId="08EC16E0" w14:textId="77777777" w:rsidR="0079317D" w:rsidRPr="00F92350" w:rsidRDefault="0079317D" w:rsidP="003E6EA5">
            <w:pPr>
              <w:pStyle w:val="RepTable"/>
              <w:rPr>
                <w:noProof w:val="0"/>
              </w:rPr>
            </w:pPr>
          </w:p>
          <w:p w14:paraId="64363B95" w14:textId="77777777" w:rsidR="0079317D" w:rsidRPr="00F92350" w:rsidRDefault="0079317D" w:rsidP="003E6EA5">
            <w:pPr>
              <w:pStyle w:val="RepTable"/>
              <w:rPr>
                <w:b/>
                <w:bCs/>
                <w:i/>
                <w:iCs/>
                <w:noProof w:val="0"/>
              </w:rPr>
            </w:pPr>
            <w:r w:rsidRPr="00F92350">
              <w:rPr>
                <w:b/>
                <w:bCs/>
                <w:i/>
                <w:iCs/>
                <w:noProof w:val="0"/>
              </w:rPr>
              <w:t>TAA</w:t>
            </w:r>
          </w:p>
          <w:p w14:paraId="0F98A36A" w14:textId="77777777" w:rsidR="0079317D" w:rsidRPr="00F92350" w:rsidRDefault="0079317D" w:rsidP="003E6EA5">
            <w:pPr>
              <w:pStyle w:val="RepTable"/>
              <w:rPr>
                <w:noProof w:val="0"/>
              </w:rPr>
            </w:pPr>
            <w:r w:rsidRPr="00F92350">
              <w:rPr>
                <w:noProof w:val="0"/>
              </w:rPr>
              <w:t>Matrix effect = -2.5 %</w:t>
            </w:r>
          </w:p>
          <w:p w14:paraId="6DC1DCA4" w14:textId="77777777" w:rsidR="0079317D" w:rsidRPr="00F92350" w:rsidRDefault="0079317D" w:rsidP="003E6EA5">
            <w:pPr>
              <w:pStyle w:val="RepTable"/>
              <w:rPr>
                <w:noProof w:val="0"/>
                <w:highlight w:val="yellow"/>
              </w:rPr>
            </w:pPr>
            <w:r w:rsidRPr="00F92350">
              <w:rPr>
                <w:noProof w:val="0"/>
              </w:rPr>
              <w:t>Not significant</w:t>
            </w:r>
          </w:p>
        </w:tc>
      </w:tr>
      <w:tr w:rsidR="0079317D" w:rsidRPr="00F92350" w14:paraId="4A1C4A98" w14:textId="77777777" w:rsidTr="003E6EA5">
        <w:tc>
          <w:tcPr>
            <w:tcW w:w="0" w:type="auto"/>
            <w:shd w:val="clear" w:color="auto" w:fill="auto"/>
          </w:tcPr>
          <w:p w14:paraId="7AD4FDF4" w14:textId="77777777" w:rsidR="0079317D" w:rsidRPr="00F92350" w:rsidRDefault="0079317D" w:rsidP="003E6EA5">
            <w:pPr>
              <w:pStyle w:val="RepTable"/>
              <w:rPr>
                <w:noProof w:val="0"/>
              </w:rPr>
            </w:pPr>
            <w:r w:rsidRPr="00F92350">
              <w:rPr>
                <w:noProof w:val="0"/>
              </w:rPr>
              <w:t>Limit of quantification (LOQ)</w:t>
            </w:r>
          </w:p>
        </w:tc>
        <w:tc>
          <w:tcPr>
            <w:tcW w:w="0" w:type="auto"/>
            <w:shd w:val="clear" w:color="auto" w:fill="auto"/>
          </w:tcPr>
          <w:p w14:paraId="581F76C5" w14:textId="77777777" w:rsidR="0079317D" w:rsidRPr="00F92350" w:rsidRDefault="0079317D" w:rsidP="003E6EA5">
            <w:pPr>
              <w:pStyle w:val="RepTable"/>
              <w:rPr>
                <w:noProof w:val="0"/>
              </w:rPr>
            </w:pPr>
            <w:r w:rsidRPr="00F92350">
              <w:rPr>
                <w:noProof w:val="0"/>
              </w:rPr>
              <w:t>LOQ = 0.01 mg/kg</w:t>
            </w:r>
          </w:p>
        </w:tc>
      </w:tr>
      <w:tr w:rsidR="0079317D" w:rsidRPr="00B83A76" w14:paraId="2DAB598C" w14:textId="77777777" w:rsidTr="003E6EA5">
        <w:tc>
          <w:tcPr>
            <w:tcW w:w="0" w:type="auto"/>
            <w:shd w:val="clear" w:color="auto" w:fill="auto"/>
          </w:tcPr>
          <w:p w14:paraId="3A6679B1"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0857584A" w14:textId="77777777" w:rsidR="0079317D" w:rsidRPr="00C33725" w:rsidRDefault="0079317D" w:rsidP="003E6EA5">
            <w:pPr>
              <w:pStyle w:val="RepTable"/>
              <w:rPr>
                <w:noProof w:val="0"/>
                <w:lang w:val="nl-NL"/>
              </w:rPr>
            </w:pPr>
            <w:r w:rsidRPr="00C33725">
              <w:rPr>
                <w:noProof w:val="0"/>
                <w:lang w:val="nl-NL"/>
              </w:rPr>
              <w:t>LOD = 0.50 µg/L</w:t>
            </w:r>
          </w:p>
          <w:p w14:paraId="19E2D252" w14:textId="77777777" w:rsidR="0079317D" w:rsidRPr="00C33725" w:rsidRDefault="0079317D" w:rsidP="003E6EA5">
            <w:pPr>
              <w:pStyle w:val="RepTable"/>
              <w:rPr>
                <w:noProof w:val="0"/>
                <w:lang w:val="nl-NL"/>
              </w:rPr>
            </w:pPr>
            <w:r w:rsidRPr="00C33725">
              <w:rPr>
                <w:noProof w:val="0"/>
                <w:lang w:val="nl-NL"/>
              </w:rPr>
              <w:t>(0.002 mg/kg)</w:t>
            </w:r>
          </w:p>
        </w:tc>
      </w:tr>
      <w:tr w:rsidR="0079317D" w:rsidRPr="00F92350" w14:paraId="0EA31F40" w14:textId="77777777" w:rsidTr="003E6EA5">
        <w:tc>
          <w:tcPr>
            <w:tcW w:w="0" w:type="auto"/>
            <w:shd w:val="clear" w:color="auto" w:fill="auto"/>
          </w:tcPr>
          <w:p w14:paraId="21972DD2" w14:textId="77777777" w:rsidR="0079317D" w:rsidRPr="00F92350" w:rsidRDefault="0079317D" w:rsidP="003E6EA5">
            <w:pPr>
              <w:pStyle w:val="RepTable"/>
              <w:rPr>
                <w:noProof w:val="0"/>
                <w:highlight w:val="yellow"/>
              </w:rPr>
            </w:pPr>
            <w:r w:rsidRPr="00F92350">
              <w:rPr>
                <w:noProof w:val="0"/>
              </w:rPr>
              <w:t>Stability</w:t>
            </w:r>
          </w:p>
        </w:tc>
        <w:tc>
          <w:tcPr>
            <w:tcW w:w="0" w:type="auto"/>
            <w:shd w:val="clear" w:color="auto" w:fill="auto"/>
          </w:tcPr>
          <w:p w14:paraId="3FC5A296"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1BFB3168"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518F6393" w14:textId="0A515BED" w:rsidR="0079317D" w:rsidRPr="00F92350" w:rsidRDefault="00304BE7" w:rsidP="006C51EF">
      <w:pPr>
        <w:pStyle w:val="RepLabel"/>
      </w:pPr>
      <w:r w:rsidRPr="00F92350">
        <w:t>Table A</w:t>
      </w:r>
      <w:r w:rsidRPr="00F92350">
        <w:rPr>
          <w:strike/>
          <w:highlight w:val="cyan"/>
        </w:rPr>
        <w:t>2.3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55</w:t>
      </w:r>
      <w:r w:rsidRPr="00F92350">
        <w:rPr>
          <w:highlight w:val="cyan"/>
        </w:rPr>
        <w:fldChar w:fldCharType="end"/>
      </w:r>
      <w:r w:rsidRPr="00F92350">
        <w:t>:</w:t>
      </w:r>
      <w:r w:rsidR="0079317D" w:rsidRPr="00F92350">
        <w:tab/>
        <w:t>Characteristics for the analytical method used for validation of triazole derivative metabolites in rapeseed seeds- grain (wheat) - white bread (wheat) (calibration in solvent 0.5-50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4"/>
        <w:gridCol w:w="8094"/>
      </w:tblGrid>
      <w:tr w:rsidR="0079317D" w:rsidRPr="00F92350" w14:paraId="017B64E2" w14:textId="77777777" w:rsidTr="003E6EA5">
        <w:trPr>
          <w:tblHeader/>
        </w:trPr>
        <w:tc>
          <w:tcPr>
            <w:tcW w:w="0" w:type="auto"/>
            <w:shd w:val="clear" w:color="auto" w:fill="auto"/>
          </w:tcPr>
          <w:p w14:paraId="04EBD33A" w14:textId="77777777" w:rsidR="0079317D" w:rsidRPr="00F92350" w:rsidRDefault="0079317D" w:rsidP="003E6EA5">
            <w:pPr>
              <w:pStyle w:val="RepTableHeader"/>
              <w:spacing w:before="0" w:after="0"/>
              <w:jc w:val="center"/>
            </w:pPr>
          </w:p>
        </w:tc>
        <w:tc>
          <w:tcPr>
            <w:tcW w:w="0" w:type="auto"/>
            <w:shd w:val="clear" w:color="auto" w:fill="auto"/>
          </w:tcPr>
          <w:p w14:paraId="6612FCDC" w14:textId="77777777" w:rsidR="0079317D" w:rsidRPr="00F92350" w:rsidRDefault="0079317D" w:rsidP="003E6EA5">
            <w:pPr>
              <w:pStyle w:val="RepTableHeader"/>
              <w:spacing w:before="0" w:after="0"/>
              <w:jc w:val="center"/>
            </w:pPr>
            <w:r w:rsidRPr="00F92350">
              <w:t>TDMs</w:t>
            </w:r>
          </w:p>
        </w:tc>
      </w:tr>
      <w:tr w:rsidR="0079317D" w:rsidRPr="00F92350" w14:paraId="59789FC4" w14:textId="77777777" w:rsidTr="003E6EA5">
        <w:tc>
          <w:tcPr>
            <w:tcW w:w="0" w:type="auto"/>
            <w:shd w:val="clear" w:color="auto" w:fill="auto"/>
          </w:tcPr>
          <w:p w14:paraId="75D9E739" w14:textId="77777777" w:rsidR="0079317D" w:rsidRPr="00F92350" w:rsidRDefault="0079317D" w:rsidP="003E6EA5">
            <w:pPr>
              <w:pStyle w:val="RepTable"/>
              <w:rPr>
                <w:noProof w:val="0"/>
                <w:highlight w:val="yellow"/>
              </w:rPr>
            </w:pPr>
            <w:r w:rsidRPr="00F92350">
              <w:rPr>
                <w:noProof w:val="0"/>
              </w:rPr>
              <w:t>Specificity</w:t>
            </w:r>
          </w:p>
        </w:tc>
        <w:tc>
          <w:tcPr>
            <w:tcW w:w="0" w:type="auto"/>
            <w:shd w:val="clear" w:color="auto" w:fill="auto"/>
          </w:tcPr>
          <w:p w14:paraId="43886D98" w14:textId="77777777" w:rsidR="0079317D" w:rsidRPr="00F92350" w:rsidRDefault="0079317D" w:rsidP="003E6EA5">
            <w:pPr>
              <w:pStyle w:val="RepTable"/>
              <w:rPr>
                <w:b/>
                <w:bCs/>
                <w:noProof w:val="0"/>
                <w:szCs w:val="18"/>
                <w:u w:val="single"/>
              </w:rPr>
            </w:pPr>
            <w:r w:rsidRPr="00F92350">
              <w:rPr>
                <w:b/>
                <w:bCs/>
                <w:noProof w:val="0"/>
                <w:szCs w:val="18"/>
                <w:u w:val="single"/>
              </w:rPr>
              <w:t>RAPESEED SEEDS</w:t>
            </w:r>
          </w:p>
          <w:p w14:paraId="63E13735" w14:textId="77777777" w:rsidR="0079317D" w:rsidRPr="00F92350" w:rsidRDefault="0079317D" w:rsidP="003E6EA5">
            <w:pPr>
              <w:pStyle w:val="RepTable"/>
              <w:rPr>
                <w:noProof w:val="0"/>
                <w:szCs w:val="18"/>
              </w:rPr>
            </w:pPr>
            <w:r w:rsidRPr="00F92350">
              <w:rPr>
                <w:b/>
                <w:bCs/>
                <w:i/>
                <w:iCs/>
                <w:noProof w:val="0"/>
                <w:szCs w:val="18"/>
              </w:rPr>
              <w:t>For, 1,2,4-TRZ, TLA and TAA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520FE809" w14:textId="77777777" w:rsidR="0079317D" w:rsidRPr="00F92350" w:rsidRDefault="0079317D" w:rsidP="003E6EA5">
            <w:pPr>
              <w:pStyle w:val="RepTable"/>
              <w:rPr>
                <w:noProof w:val="0"/>
                <w:szCs w:val="18"/>
              </w:rPr>
            </w:pPr>
          </w:p>
          <w:p w14:paraId="47457DCE"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 Signals were detected in amounts higher than the 30% of LOQ for this matrice and were generated by the analytes and not by other interfering substan</w:t>
            </w:r>
            <w:r w:rsidR="009B59BD" w:rsidRPr="00F92350">
              <w:rPr>
                <w:noProof w:val="0"/>
                <w:szCs w:val="18"/>
              </w:rPr>
              <w:t>c</w:t>
            </w:r>
            <w:r w:rsidRPr="00F92350">
              <w:rPr>
                <w:noProof w:val="0"/>
                <w:szCs w:val="18"/>
              </w:rPr>
              <w:t>es.</w:t>
            </w:r>
            <w:r w:rsidR="009B59BD" w:rsidRPr="00F92350">
              <w:rPr>
                <w:noProof w:val="0"/>
                <w:szCs w:val="18"/>
              </w:rPr>
              <w:t xml:space="preserve"> </w:t>
            </w:r>
            <w:r w:rsidRPr="00F92350">
              <w:rPr>
                <w:noProof w:val="0"/>
                <w:szCs w:val="18"/>
              </w:rPr>
              <w:t xml:space="preserve">However, a lot of attempts were carried out by the laboratory to find samples with analytes area &lt; 30% of LOQ, analysing a lot of commercially available commodities coming from organic farming: no samples with analytes area </w:t>
            </w:r>
            <w:r w:rsidRPr="00F92350">
              <w:rPr>
                <w:noProof w:val="0"/>
                <w:szCs w:val="18"/>
              </w:rPr>
              <w:lastRenderedPageBreak/>
              <w:t>&lt; 30% of LOQ were found for this matrice.</w:t>
            </w:r>
          </w:p>
          <w:p w14:paraId="4FF82E30" w14:textId="77777777" w:rsidR="0079317D" w:rsidRPr="00F92350" w:rsidRDefault="0079317D" w:rsidP="003E6EA5">
            <w:pPr>
              <w:pStyle w:val="RepTable"/>
              <w:rPr>
                <w:b/>
                <w:bCs/>
                <w:i/>
                <w:iCs/>
                <w:noProof w:val="0"/>
              </w:rPr>
            </w:pPr>
          </w:p>
          <w:p w14:paraId="7F10C5EB" w14:textId="77777777" w:rsidR="0079317D" w:rsidRPr="00F92350" w:rsidRDefault="0079317D" w:rsidP="003E6EA5">
            <w:pPr>
              <w:pStyle w:val="RepTable"/>
              <w:rPr>
                <w:b/>
                <w:bCs/>
                <w:noProof w:val="0"/>
              </w:rPr>
            </w:pPr>
            <w:r w:rsidRPr="00F92350">
              <w:rPr>
                <w:b/>
                <w:bCs/>
                <w:noProof w:val="0"/>
              </w:rPr>
              <w:t>Primarity transition:</w:t>
            </w:r>
          </w:p>
          <w:p w14:paraId="4185CA72" w14:textId="77777777" w:rsidR="0079317D" w:rsidRPr="00F92350" w:rsidRDefault="0079317D" w:rsidP="003E6EA5">
            <w:pPr>
              <w:pStyle w:val="RepTable"/>
              <w:rPr>
                <w:b/>
                <w:bCs/>
                <w:i/>
                <w:iCs/>
                <w:noProof w:val="0"/>
              </w:rPr>
            </w:pPr>
            <w:r w:rsidRPr="00F92350">
              <w:rPr>
                <w:b/>
                <w:bCs/>
                <w:i/>
                <w:iCs/>
                <w:noProof w:val="0"/>
              </w:rPr>
              <w:t>1,2,4-TRZ</w:t>
            </w:r>
          </w:p>
          <w:p w14:paraId="44B45DD7" w14:textId="77777777" w:rsidR="0079317D" w:rsidRPr="00F92350" w:rsidRDefault="0079317D" w:rsidP="003E6EA5">
            <w:pPr>
              <w:pStyle w:val="RepTable"/>
              <w:rPr>
                <w:noProof w:val="0"/>
              </w:rPr>
            </w:pPr>
            <w:r w:rsidRPr="00F92350">
              <w:rPr>
                <w:noProof w:val="0"/>
              </w:rPr>
              <w:t>% interference mean = 8</w:t>
            </w:r>
          </w:p>
          <w:p w14:paraId="5680E68F" w14:textId="77777777" w:rsidR="0079317D" w:rsidRPr="00F92350" w:rsidRDefault="0079317D" w:rsidP="003E6EA5">
            <w:pPr>
              <w:pStyle w:val="RepTable"/>
              <w:rPr>
                <w:noProof w:val="0"/>
              </w:rPr>
            </w:pPr>
          </w:p>
          <w:p w14:paraId="2A19D38B" w14:textId="77777777" w:rsidR="0079317D" w:rsidRPr="00F92350" w:rsidRDefault="0079317D" w:rsidP="003E6EA5">
            <w:pPr>
              <w:pStyle w:val="RepTable"/>
              <w:rPr>
                <w:b/>
                <w:bCs/>
                <w:i/>
                <w:iCs/>
                <w:noProof w:val="0"/>
              </w:rPr>
            </w:pPr>
            <w:r w:rsidRPr="00F92350">
              <w:rPr>
                <w:b/>
                <w:bCs/>
                <w:i/>
                <w:iCs/>
                <w:noProof w:val="0"/>
              </w:rPr>
              <w:t>TA</w:t>
            </w:r>
          </w:p>
          <w:p w14:paraId="3BD53BEF" w14:textId="77777777" w:rsidR="0079317D" w:rsidRPr="00F92350" w:rsidRDefault="0079317D" w:rsidP="003E6EA5">
            <w:pPr>
              <w:pStyle w:val="RepTable"/>
              <w:rPr>
                <w:noProof w:val="0"/>
              </w:rPr>
            </w:pPr>
            <w:r w:rsidRPr="00F92350">
              <w:rPr>
                <w:noProof w:val="0"/>
              </w:rPr>
              <w:t>% interference mean = 218.5</w:t>
            </w:r>
          </w:p>
          <w:p w14:paraId="7E6921C1" w14:textId="77777777" w:rsidR="0079317D" w:rsidRPr="00F92350" w:rsidRDefault="0079317D" w:rsidP="003E6EA5">
            <w:pPr>
              <w:pStyle w:val="RepTable"/>
              <w:rPr>
                <w:noProof w:val="0"/>
              </w:rPr>
            </w:pPr>
          </w:p>
          <w:p w14:paraId="2240D277" w14:textId="77777777" w:rsidR="0079317D" w:rsidRPr="00F92350" w:rsidRDefault="0079317D" w:rsidP="003E6EA5">
            <w:pPr>
              <w:pStyle w:val="RepTable"/>
              <w:rPr>
                <w:b/>
                <w:bCs/>
                <w:i/>
                <w:iCs/>
                <w:noProof w:val="0"/>
              </w:rPr>
            </w:pPr>
            <w:r w:rsidRPr="00F92350">
              <w:rPr>
                <w:b/>
                <w:bCs/>
                <w:i/>
                <w:iCs/>
                <w:noProof w:val="0"/>
              </w:rPr>
              <w:t>TLA</w:t>
            </w:r>
          </w:p>
          <w:p w14:paraId="2BD6E1B2" w14:textId="77777777" w:rsidR="0079317D" w:rsidRPr="00F92350" w:rsidRDefault="0079317D" w:rsidP="003E6EA5">
            <w:pPr>
              <w:pStyle w:val="RepTable"/>
              <w:rPr>
                <w:noProof w:val="0"/>
              </w:rPr>
            </w:pPr>
            <w:r w:rsidRPr="00F92350">
              <w:rPr>
                <w:noProof w:val="0"/>
              </w:rPr>
              <w:t>% interference mean = 12</w:t>
            </w:r>
          </w:p>
          <w:p w14:paraId="6D9D218F" w14:textId="77777777" w:rsidR="0079317D" w:rsidRPr="00F92350" w:rsidRDefault="0079317D" w:rsidP="003E6EA5">
            <w:pPr>
              <w:pStyle w:val="RepTable"/>
              <w:rPr>
                <w:noProof w:val="0"/>
              </w:rPr>
            </w:pPr>
          </w:p>
          <w:p w14:paraId="401D581F" w14:textId="77777777" w:rsidR="0079317D" w:rsidRPr="00F92350" w:rsidRDefault="0079317D" w:rsidP="003E6EA5">
            <w:pPr>
              <w:pStyle w:val="RepTable"/>
              <w:rPr>
                <w:b/>
                <w:bCs/>
                <w:i/>
                <w:iCs/>
                <w:noProof w:val="0"/>
              </w:rPr>
            </w:pPr>
            <w:r w:rsidRPr="00F92350">
              <w:rPr>
                <w:b/>
                <w:bCs/>
                <w:i/>
                <w:iCs/>
                <w:noProof w:val="0"/>
              </w:rPr>
              <w:t>TAA</w:t>
            </w:r>
          </w:p>
          <w:p w14:paraId="40CA69C4" w14:textId="77777777" w:rsidR="0079317D" w:rsidRPr="00F92350" w:rsidRDefault="0079317D" w:rsidP="003E6EA5">
            <w:pPr>
              <w:pStyle w:val="RepTable"/>
              <w:rPr>
                <w:noProof w:val="0"/>
              </w:rPr>
            </w:pPr>
            <w:r w:rsidRPr="00F92350">
              <w:rPr>
                <w:noProof w:val="0"/>
              </w:rPr>
              <w:t>% interference mean = 3.5</w:t>
            </w:r>
          </w:p>
          <w:p w14:paraId="602AA1C0" w14:textId="77777777" w:rsidR="0079317D" w:rsidRPr="00F92350" w:rsidRDefault="0079317D" w:rsidP="003E6EA5">
            <w:pPr>
              <w:pStyle w:val="RepTable"/>
              <w:rPr>
                <w:noProof w:val="0"/>
                <w:highlight w:val="yellow"/>
              </w:rPr>
            </w:pPr>
          </w:p>
          <w:p w14:paraId="5E8C1B04" w14:textId="77777777" w:rsidR="0079317D" w:rsidRPr="00F92350" w:rsidRDefault="0079317D" w:rsidP="003E6EA5">
            <w:pPr>
              <w:pStyle w:val="RepTable"/>
              <w:rPr>
                <w:b/>
                <w:bCs/>
                <w:noProof w:val="0"/>
                <w:szCs w:val="18"/>
                <w:u w:val="single"/>
              </w:rPr>
            </w:pPr>
            <w:r w:rsidRPr="00F92350">
              <w:rPr>
                <w:b/>
                <w:bCs/>
                <w:noProof w:val="0"/>
                <w:szCs w:val="18"/>
                <w:u w:val="single"/>
              </w:rPr>
              <w:t>GRAIN WHEAT</w:t>
            </w:r>
          </w:p>
          <w:p w14:paraId="3FF5413E"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ED4CABB" w14:textId="77777777" w:rsidR="0079317D" w:rsidRPr="00F92350" w:rsidRDefault="0079317D" w:rsidP="003E6EA5">
            <w:pPr>
              <w:pStyle w:val="RepTable"/>
              <w:rPr>
                <w:noProof w:val="0"/>
                <w:szCs w:val="18"/>
              </w:rPr>
            </w:pPr>
          </w:p>
          <w:p w14:paraId="04722E4C"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2B66BC3A" w14:textId="77777777" w:rsidR="0079317D" w:rsidRPr="00F92350" w:rsidRDefault="0079317D" w:rsidP="003E6EA5">
            <w:pPr>
              <w:pStyle w:val="RepTable"/>
              <w:rPr>
                <w:b/>
                <w:bCs/>
                <w:i/>
                <w:iCs/>
                <w:noProof w:val="0"/>
              </w:rPr>
            </w:pPr>
          </w:p>
          <w:p w14:paraId="1F4FD3C4" w14:textId="77777777" w:rsidR="0079317D" w:rsidRPr="00F92350" w:rsidRDefault="0079317D" w:rsidP="003E6EA5">
            <w:pPr>
              <w:pStyle w:val="RepTable"/>
              <w:rPr>
                <w:b/>
                <w:bCs/>
                <w:noProof w:val="0"/>
              </w:rPr>
            </w:pPr>
            <w:r w:rsidRPr="00F92350">
              <w:rPr>
                <w:b/>
                <w:bCs/>
                <w:noProof w:val="0"/>
              </w:rPr>
              <w:t>Primarity transition:</w:t>
            </w:r>
          </w:p>
          <w:p w14:paraId="547BBFBF" w14:textId="77777777" w:rsidR="0079317D" w:rsidRPr="00F92350" w:rsidRDefault="0079317D" w:rsidP="003E6EA5">
            <w:pPr>
              <w:pStyle w:val="RepTable"/>
              <w:rPr>
                <w:b/>
                <w:bCs/>
                <w:i/>
                <w:iCs/>
                <w:noProof w:val="0"/>
              </w:rPr>
            </w:pPr>
            <w:r w:rsidRPr="00F92350">
              <w:rPr>
                <w:b/>
                <w:bCs/>
                <w:i/>
                <w:iCs/>
                <w:noProof w:val="0"/>
              </w:rPr>
              <w:t>1,2,4-TRZ</w:t>
            </w:r>
          </w:p>
          <w:p w14:paraId="2A77EF69" w14:textId="77777777" w:rsidR="0079317D" w:rsidRPr="00F92350" w:rsidRDefault="0079317D" w:rsidP="003E6EA5">
            <w:pPr>
              <w:pStyle w:val="RepTable"/>
              <w:rPr>
                <w:noProof w:val="0"/>
              </w:rPr>
            </w:pPr>
            <w:r w:rsidRPr="00F92350">
              <w:rPr>
                <w:noProof w:val="0"/>
              </w:rPr>
              <w:t>% interference mean = 28</w:t>
            </w:r>
          </w:p>
          <w:p w14:paraId="56284DA2" w14:textId="77777777" w:rsidR="0079317D" w:rsidRPr="00F92350" w:rsidRDefault="0079317D" w:rsidP="003E6EA5">
            <w:pPr>
              <w:pStyle w:val="RepTable"/>
              <w:rPr>
                <w:noProof w:val="0"/>
              </w:rPr>
            </w:pPr>
          </w:p>
          <w:p w14:paraId="63372C6C" w14:textId="77777777" w:rsidR="0079317D" w:rsidRPr="00F92350" w:rsidRDefault="0079317D" w:rsidP="003E6EA5">
            <w:pPr>
              <w:pStyle w:val="RepTable"/>
              <w:rPr>
                <w:b/>
                <w:bCs/>
                <w:i/>
                <w:iCs/>
                <w:noProof w:val="0"/>
              </w:rPr>
            </w:pPr>
            <w:r w:rsidRPr="00F92350">
              <w:rPr>
                <w:b/>
                <w:bCs/>
                <w:i/>
                <w:iCs/>
                <w:noProof w:val="0"/>
              </w:rPr>
              <w:t>TA</w:t>
            </w:r>
          </w:p>
          <w:p w14:paraId="56B00CA4" w14:textId="77777777" w:rsidR="0079317D" w:rsidRPr="00F92350" w:rsidRDefault="0079317D" w:rsidP="003E6EA5">
            <w:pPr>
              <w:pStyle w:val="RepTable"/>
              <w:rPr>
                <w:noProof w:val="0"/>
              </w:rPr>
            </w:pPr>
            <w:r w:rsidRPr="00F92350">
              <w:rPr>
                <w:noProof w:val="0"/>
              </w:rPr>
              <w:t>% interference mean = 322.5</w:t>
            </w:r>
          </w:p>
          <w:p w14:paraId="3AE1CE83" w14:textId="77777777" w:rsidR="0079317D" w:rsidRPr="00F92350" w:rsidRDefault="0079317D" w:rsidP="003E6EA5">
            <w:pPr>
              <w:pStyle w:val="RepTable"/>
              <w:rPr>
                <w:noProof w:val="0"/>
              </w:rPr>
            </w:pPr>
          </w:p>
          <w:p w14:paraId="03BC56C1" w14:textId="77777777" w:rsidR="0079317D" w:rsidRPr="00F92350" w:rsidRDefault="0079317D" w:rsidP="003E6EA5">
            <w:pPr>
              <w:pStyle w:val="RepTable"/>
              <w:rPr>
                <w:b/>
                <w:bCs/>
                <w:i/>
                <w:iCs/>
                <w:noProof w:val="0"/>
              </w:rPr>
            </w:pPr>
            <w:r w:rsidRPr="00F92350">
              <w:rPr>
                <w:b/>
                <w:bCs/>
                <w:i/>
                <w:iCs/>
                <w:noProof w:val="0"/>
              </w:rPr>
              <w:t>TLA</w:t>
            </w:r>
          </w:p>
          <w:p w14:paraId="6B58D173" w14:textId="77777777" w:rsidR="0079317D" w:rsidRPr="00F92350" w:rsidRDefault="0079317D" w:rsidP="003E6EA5">
            <w:pPr>
              <w:pStyle w:val="RepTable"/>
              <w:rPr>
                <w:noProof w:val="0"/>
              </w:rPr>
            </w:pPr>
            <w:r w:rsidRPr="00F92350">
              <w:rPr>
                <w:noProof w:val="0"/>
              </w:rPr>
              <w:t>% interference mean = 5</w:t>
            </w:r>
          </w:p>
          <w:p w14:paraId="4968107A" w14:textId="77777777" w:rsidR="0079317D" w:rsidRPr="00F92350" w:rsidRDefault="0079317D" w:rsidP="003E6EA5">
            <w:pPr>
              <w:pStyle w:val="RepTable"/>
              <w:rPr>
                <w:noProof w:val="0"/>
              </w:rPr>
            </w:pPr>
          </w:p>
          <w:p w14:paraId="384D0125" w14:textId="77777777" w:rsidR="0079317D" w:rsidRPr="00F92350" w:rsidRDefault="0079317D" w:rsidP="003E6EA5">
            <w:pPr>
              <w:pStyle w:val="RepTable"/>
              <w:rPr>
                <w:b/>
                <w:bCs/>
                <w:i/>
                <w:iCs/>
                <w:noProof w:val="0"/>
              </w:rPr>
            </w:pPr>
            <w:r w:rsidRPr="00F92350">
              <w:rPr>
                <w:b/>
                <w:bCs/>
                <w:i/>
                <w:iCs/>
                <w:noProof w:val="0"/>
              </w:rPr>
              <w:t>TAA</w:t>
            </w:r>
          </w:p>
          <w:p w14:paraId="7D31C6B3" w14:textId="77777777" w:rsidR="0079317D" w:rsidRPr="00F92350" w:rsidRDefault="0079317D" w:rsidP="003E6EA5">
            <w:pPr>
              <w:pStyle w:val="RepTable"/>
              <w:rPr>
                <w:noProof w:val="0"/>
              </w:rPr>
            </w:pPr>
            <w:r w:rsidRPr="00F92350">
              <w:rPr>
                <w:noProof w:val="0"/>
              </w:rPr>
              <w:t>% interference mean = 93.5</w:t>
            </w:r>
          </w:p>
          <w:p w14:paraId="2447A708" w14:textId="77777777" w:rsidR="0079317D" w:rsidRPr="00F92350" w:rsidRDefault="0079317D" w:rsidP="003E6EA5">
            <w:pPr>
              <w:pStyle w:val="RepTable"/>
              <w:rPr>
                <w:noProof w:val="0"/>
                <w:highlight w:val="yellow"/>
              </w:rPr>
            </w:pPr>
          </w:p>
          <w:p w14:paraId="6BDFA2EA" w14:textId="77777777" w:rsidR="0079317D" w:rsidRPr="00F92350" w:rsidRDefault="0079317D" w:rsidP="003E6EA5">
            <w:pPr>
              <w:pStyle w:val="RepTable"/>
              <w:rPr>
                <w:b/>
                <w:bCs/>
                <w:noProof w:val="0"/>
                <w:szCs w:val="18"/>
                <w:u w:val="single"/>
              </w:rPr>
            </w:pPr>
            <w:r w:rsidRPr="00F92350">
              <w:rPr>
                <w:b/>
                <w:bCs/>
                <w:noProof w:val="0"/>
                <w:szCs w:val="18"/>
                <w:u w:val="single"/>
              </w:rPr>
              <w:t>WHITE BREAD (WHEAT)</w:t>
            </w:r>
          </w:p>
          <w:p w14:paraId="7D79D002"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52DD73C" w14:textId="77777777" w:rsidR="0079317D" w:rsidRPr="00F92350" w:rsidRDefault="0079317D" w:rsidP="003E6EA5">
            <w:pPr>
              <w:pStyle w:val="RepTable"/>
              <w:rPr>
                <w:noProof w:val="0"/>
                <w:szCs w:val="18"/>
              </w:rPr>
            </w:pPr>
          </w:p>
          <w:p w14:paraId="0AA6F20A" w14:textId="77777777" w:rsidR="0079317D" w:rsidRPr="00F92350" w:rsidRDefault="0079317D" w:rsidP="003E6EA5">
            <w:pPr>
              <w:pStyle w:val="RepTable"/>
              <w:rPr>
                <w:noProof w:val="0"/>
                <w:szCs w:val="18"/>
              </w:rPr>
            </w:pPr>
            <w:r w:rsidRPr="00F92350">
              <w:rPr>
                <w:b/>
                <w:bCs/>
                <w:i/>
                <w:iCs/>
                <w:noProof w:val="0"/>
                <w:szCs w:val="18"/>
              </w:rPr>
              <w:t>For TA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41A029EC" w14:textId="77777777" w:rsidR="0079317D" w:rsidRPr="00F92350" w:rsidRDefault="0079317D" w:rsidP="003E6EA5">
            <w:pPr>
              <w:pStyle w:val="RepTable"/>
              <w:rPr>
                <w:b/>
                <w:bCs/>
                <w:i/>
                <w:iCs/>
                <w:noProof w:val="0"/>
                <w:highlight w:val="yellow"/>
              </w:rPr>
            </w:pPr>
          </w:p>
          <w:p w14:paraId="387516BB" w14:textId="77777777" w:rsidR="0079317D" w:rsidRPr="00F92350" w:rsidRDefault="0079317D" w:rsidP="003E6EA5">
            <w:pPr>
              <w:pStyle w:val="RepTable"/>
              <w:rPr>
                <w:b/>
                <w:bCs/>
                <w:noProof w:val="0"/>
              </w:rPr>
            </w:pPr>
            <w:r w:rsidRPr="00F92350">
              <w:rPr>
                <w:b/>
                <w:bCs/>
                <w:noProof w:val="0"/>
              </w:rPr>
              <w:t>Primarity transition:</w:t>
            </w:r>
          </w:p>
          <w:p w14:paraId="7EF5CF28" w14:textId="77777777" w:rsidR="0079317D" w:rsidRPr="00F92350" w:rsidRDefault="0079317D" w:rsidP="003E6EA5">
            <w:pPr>
              <w:pStyle w:val="RepTable"/>
              <w:rPr>
                <w:b/>
                <w:bCs/>
                <w:i/>
                <w:iCs/>
                <w:noProof w:val="0"/>
              </w:rPr>
            </w:pPr>
          </w:p>
          <w:p w14:paraId="37193FD2" w14:textId="77777777" w:rsidR="0079317D" w:rsidRPr="00F92350" w:rsidRDefault="0079317D" w:rsidP="003E6EA5">
            <w:pPr>
              <w:pStyle w:val="RepTable"/>
              <w:rPr>
                <w:b/>
                <w:bCs/>
                <w:i/>
                <w:iCs/>
                <w:noProof w:val="0"/>
              </w:rPr>
            </w:pPr>
            <w:r w:rsidRPr="00F92350">
              <w:rPr>
                <w:b/>
                <w:bCs/>
                <w:i/>
                <w:iCs/>
                <w:noProof w:val="0"/>
              </w:rPr>
              <w:t>1,2,4-TRZ</w:t>
            </w:r>
          </w:p>
          <w:p w14:paraId="5EB232BB" w14:textId="77777777" w:rsidR="0079317D" w:rsidRPr="00F92350" w:rsidRDefault="0079317D" w:rsidP="003E6EA5">
            <w:pPr>
              <w:pStyle w:val="RepTable"/>
              <w:rPr>
                <w:noProof w:val="0"/>
              </w:rPr>
            </w:pPr>
            <w:r w:rsidRPr="00F92350">
              <w:rPr>
                <w:noProof w:val="0"/>
              </w:rPr>
              <w:t>% interference mean = 0</w:t>
            </w:r>
          </w:p>
          <w:p w14:paraId="755108CC" w14:textId="77777777" w:rsidR="0079317D" w:rsidRPr="00F92350" w:rsidRDefault="0079317D" w:rsidP="003E6EA5">
            <w:pPr>
              <w:pStyle w:val="RepTable"/>
              <w:rPr>
                <w:noProof w:val="0"/>
              </w:rPr>
            </w:pPr>
          </w:p>
          <w:p w14:paraId="40CB6448" w14:textId="77777777" w:rsidR="0079317D" w:rsidRPr="00F92350" w:rsidRDefault="0079317D" w:rsidP="003E6EA5">
            <w:pPr>
              <w:pStyle w:val="RepTable"/>
              <w:rPr>
                <w:b/>
                <w:bCs/>
                <w:i/>
                <w:iCs/>
                <w:noProof w:val="0"/>
              </w:rPr>
            </w:pPr>
            <w:r w:rsidRPr="00F92350">
              <w:rPr>
                <w:b/>
                <w:bCs/>
                <w:i/>
                <w:iCs/>
                <w:noProof w:val="0"/>
              </w:rPr>
              <w:t>TA</w:t>
            </w:r>
          </w:p>
          <w:p w14:paraId="55D306D4" w14:textId="77777777" w:rsidR="0079317D" w:rsidRPr="00F92350" w:rsidRDefault="0079317D" w:rsidP="003E6EA5">
            <w:pPr>
              <w:pStyle w:val="RepTable"/>
              <w:rPr>
                <w:noProof w:val="0"/>
              </w:rPr>
            </w:pPr>
            <w:r w:rsidRPr="00F92350">
              <w:rPr>
                <w:noProof w:val="0"/>
              </w:rPr>
              <w:t>% interference mean = 56.5</w:t>
            </w:r>
          </w:p>
          <w:p w14:paraId="1BB9E9B4" w14:textId="77777777" w:rsidR="0079317D" w:rsidRPr="00F92350" w:rsidRDefault="0079317D" w:rsidP="003E6EA5">
            <w:pPr>
              <w:pStyle w:val="RepTable"/>
              <w:rPr>
                <w:noProof w:val="0"/>
              </w:rPr>
            </w:pPr>
          </w:p>
          <w:p w14:paraId="46476D71" w14:textId="77777777" w:rsidR="0079317D" w:rsidRPr="00F92350" w:rsidRDefault="0079317D" w:rsidP="003E6EA5">
            <w:pPr>
              <w:pStyle w:val="RepTable"/>
              <w:rPr>
                <w:b/>
                <w:bCs/>
                <w:i/>
                <w:iCs/>
                <w:noProof w:val="0"/>
              </w:rPr>
            </w:pPr>
            <w:r w:rsidRPr="00F92350">
              <w:rPr>
                <w:b/>
                <w:bCs/>
                <w:i/>
                <w:iCs/>
                <w:noProof w:val="0"/>
              </w:rPr>
              <w:lastRenderedPageBreak/>
              <w:t>TLA</w:t>
            </w:r>
          </w:p>
          <w:p w14:paraId="3D3E53BB" w14:textId="77777777" w:rsidR="0079317D" w:rsidRPr="00F92350" w:rsidRDefault="0079317D" w:rsidP="003E6EA5">
            <w:pPr>
              <w:pStyle w:val="RepTable"/>
              <w:rPr>
                <w:noProof w:val="0"/>
              </w:rPr>
            </w:pPr>
            <w:r w:rsidRPr="00F92350">
              <w:rPr>
                <w:noProof w:val="0"/>
              </w:rPr>
              <w:t>% interference mean = 2</w:t>
            </w:r>
          </w:p>
          <w:p w14:paraId="1B1EF1F2" w14:textId="77777777" w:rsidR="0079317D" w:rsidRPr="00F92350" w:rsidRDefault="0079317D" w:rsidP="003E6EA5">
            <w:pPr>
              <w:pStyle w:val="RepTable"/>
              <w:rPr>
                <w:noProof w:val="0"/>
              </w:rPr>
            </w:pPr>
          </w:p>
          <w:p w14:paraId="0D348F8F" w14:textId="77777777" w:rsidR="0079317D" w:rsidRPr="00F92350" w:rsidRDefault="0079317D" w:rsidP="003E6EA5">
            <w:pPr>
              <w:pStyle w:val="RepTable"/>
              <w:rPr>
                <w:b/>
                <w:bCs/>
                <w:i/>
                <w:iCs/>
                <w:noProof w:val="0"/>
              </w:rPr>
            </w:pPr>
            <w:r w:rsidRPr="00F92350">
              <w:rPr>
                <w:b/>
                <w:bCs/>
                <w:i/>
                <w:iCs/>
                <w:noProof w:val="0"/>
              </w:rPr>
              <w:t>TAA</w:t>
            </w:r>
          </w:p>
          <w:p w14:paraId="34740EBB" w14:textId="77777777" w:rsidR="0079317D" w:rsidRPr="00F92350" w:rsidRDefault="0079317D" w:rsidP="003E6EA5">
            <w:pPr>
              <w:pStyle w:val="RepTable"/>
              <w:rPr>
                <w:noProof w:val="0"/>
              </w:rPr>
            </w:pPr>
            <w:r w:rsidRPr="00F92350">
              <w:rPr>
                <w:noProof w:val="0"/>
              </w:rPr>
              <w:t>% interference mean = 44.5</w:t>
            </w:r>
          </w:p>
          <w:p w14:paraId="6365F519" w14:textId="77777777" w:rsidR="0079317D" w:rsidRPr="00F92350" w:rsidRDefault="0079317D" w:rsidP="003E6EA5">
            <w:pPr>
              <w:pStyle w:val="RepTable"/>
              <w:rPr>
                <w:noProof w:val="0"/>
                <w:highlight w:val="yellow"/>
              </w:rPr>
            </w:pPr>
          </w:p>
        </w:tc>
      </w:tr>
      <w:tr w:rsidR="0079317D" w:rsidRPr="00F92350" w14:paraId="68B455CC" w14:textId="77777777" w:rsidTr="003E6EA5">
        <w:tc>
          <w:tcPr>
            <w:tcW w:w="0" w:type="auto"/>
            <w:shd w:val="clear" w:color="auto" w:fill="auto"/>
          </w:tcPr>
          <w:p w14:paraId="0395FA53" w14:textId="77777777" w:rsidR="0079317D" w:rsidRPr="00F92350" w:rsidRDefault="0079317D" w:rsidP="003E6EA5">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2BB0E6A5" w14:textId="77777777" w:rsidR="0079317D" w:rsidRPr="00F92350" w:rsidRDefault="0079317D" w:rsidP="003E6EA5">
            <w:pPr>
              <w:pStyle w:val="RepTable"/>
              <w:rPr>
                <w:b/>
                <w:bCs/>
                <w:noProof w:val="0"/>
              </w:rPr>
            </w:pPr>
            <w:r w:rsidRPr="00F92350">
              <w:rPr>
                <w:b/>
                <w:bCs/>
                <w:noProof w:val="0"/>
              </w:rPr>
              <w:t>Primarity transition:</w:t>
            </w:r>
          </w:p>
          <w:p w14:paraId="3C8D0D07" w14:textId="77777777" w:rsidR="0079317D" w:rsidRPr="00F92350" w:rsidRDefault="0079317D" w:rsidP="003E6EA5">
            <w:pPr>
              <w:pStyle w:val="RepTable"/>
              <w:rPr>
                <w:b/>
                <w:bCs/>
                <w:i/>
                <w:iCs/>
                <w:noProof w:val="0"/>
              </w:rPr>
            </w:pPr>
          </w:p>
          <w:p w14:paraId="0A398B28" w14:textId="77777777" w:rsidR="0079317D" w:rsidRPr="00F92350" w:rsidRDefault="0079317D" w:rsidP="003E6EA5">
            <w:pPr>
              <w:pStyle w:val="RepTable"/>
              <w:rPr>
                <w:b/>
                <w:bCs/>
                <w:i/>
                <w:iCs/>
                <w:noProof w:val="0"/>
              </w:rPr>
            </w:pPr>
            <w:r w:rsidRPr="00F92350">
              <w:rPr>
                <w:b/>
                <w:bCs/>
                <w:i/>
                <w:iCs/>
                <w:noProof w:val="0"/>
              </w:rPr>
              <w:t>1,2,4-TRZ</w:t>
            </w:r>
          </w:p>
          <w:p w14:paraId="5C9C2731" w14:textId="77777777" w:rsidR="0079317D" w:rsidRPr="00F92350" w:rsidRDefault="0079317D" w:rsidP="003E6EA5">
            <w:pPr>
              <w:pStyle w:val="RepTable"/>
              <w:rPr>
                <w:noProof w:val="0"/>
              </w:rPr>
            </w:pPr>
            <w:r w:rsidRPr="00F92350">
              <w:rPr>
                <w:noProof w:val="0"/>
              </w:rPr>
              <w:t>Equation : Y = 0.89935 * x + 0.04423</w:t>
            </w:r>
          </w:p>
          <w:p w14:paraId="6D985C56" w14:textId="77777777" w:rsidR="0079317D" w:rsidRPr="00F92350" w:rsidRDefault="0079317D" w:rsidP="003E6EA5">
            <w:pPr>
              <w:pStyle w:val="RepTable"/>
              <w:rPr>
                <w:noProof w:val="0"/>
              </w:rPr>
            </w:pPr>
            <w:r w:rsidRPr="00F92350">
              <w:rPr>
                <w:noProof w:val="0"/>
              </w:rPr>
              <w:t>Coefficient of correlation: r² = 99.940</w:t>
            </w:r>
          </w:p>
          <w:p w14:paraId="091B51C5" w14:textId="77777777" w:rsidR="0079317D" w:rsidRPr="00F92350" w:rsidRDefault="0079317D" w:rsidP="003E6EA5">
            <w:pPr>
              <w:pStyle w:val="RepTable"/>
              <w:rPr>
                <w:noProof w:val="0"/>
              </w:rPr>
            </w:pPr>
          </w:p>
          <w:p w14:paraId="781CB639" w14:textId="77777777" w:rsidR="0079317D" w:rsidRPr="00F92350" w:rsidRDefault="0079317D" w:rsidP="003E6EA5">
            <w:pPr>
              <w:pStyle w:val="RepTable"/>
              <w:rPr>
                <w:b/>
                <w:bCs/>
                <w:i/>
                <w:iCs/>
                <w:noProof w:val="0"/>
              </w:rPr>
            </w:pPr>
            <w:r w:rsidRPr="00F92350">
              <w:rPr>
                <w:b/>
                <w:bCs/>
                <w:i/>
                <w:iCs/>
                <w:noProof w:val="0"/>
              </w:rPr>
              <w:t>TA</w:t>
            </w:r>
          </w:p>
          <w:p w14:paraId="0087A9BD" w14:textId="77777777" w:rsidR="0079317D" w:rsidRPr="00F92350" w:rsidRDefault="0079317D" w:rsidP="003E6EA5">
            <w:pPr>
              <w:pStyle w:val="RepTable"/>
              <w:rPr>
                <w:noProof w:val="0"/>
              </w:rPr>
            </w:pPr>
            <w:r w:rsidRPr="00F92350">
              <w:rPr>
                <w:noProof w:val="0"/>
              </w:rPr>
              <w:t>Equation : Y = 2.76713 * x + 0.02212</w:t>
            </w:r>
          </w:p>
          <w:p w14:paraId="6F87630B" w14:textId="77777777" w:rsidR="0079317D" w:rsidRPr="00F92350" w:rsidRDefault="0079317D" w:rsidP="003E6EA5">
            <w:pPr>
              <w:pStyle w:val="RepTable"/>
              <w:rPr>
                <w:noProof w:val="0"/>
              </w:rPr>
            </w:pPr>
            <w:r w:rsidRPr="00F92350">
              <w:rPr>
                <w:noProof w:val="0"/>
              </w:rPr>
              <w:t>Coefficient of correlation: r² = 99.966</w:t>
            </w:r>
          </w:p>
          <w:p w14:paraId="37EF7D5B" w14:textId="77777777" w:rsidR="0079317D" w:rsidRPr="00F92350" w:rsidRDefault="0079317D" w:rsidP="003E6EA5">
            <w:pPr>
              <w:pStyle w:val="RepTable"/>
              <w:rPr>
                <w:noProof w:val="0"/>
              </w:rPr>
            </w:pPr>
          </w:p>
          <w:p w14:paraId="79A8E1B3" w14:textId="77777777" w:rsidR="0079317D" w:rsidRPr="00F92350" w:rsidRDefault="0079317D" w:rsidP="003E6EA5">
            <w:pPr>
              <w:pStyle w:val="RepTable"/>
              <w:rPr>
                <w:b/>
                <w:bCs/>
                <w:i/>
                <w:iCs/>
                <w:noProof w:val="0"/>
              </w:rPr>
            </w:pPr>
            <w:r w:rsidRPr="00F92350">
              <w:rPr>
                <w:b/>
                <w:bCs/>
                <w:i/>
                <w:iCs/>
                <w:noProof w:val="0"/>
              </w:rPr>
              <w:t>TLA</w:t>
            </w:r>
          </w:p>
          <w:p w14:paraId="5EE78178" w14:textId="77777777" w:rsidR="0079317D" w:rsidRPr="00F92350" w:rsidRDefault="0079317D" w:rsidP="003E6EA5">
            <w:pPr>
              <w:pStyle w:val="RepTable"/>
              <w:rPr>
                <w:noProof w:val="0"/>
              </w:rPr>
            </w:pPr>
            <w:r w:rsidRPr="00F92350">
              <w:rPr>
                <w:noProof w:val="0"/>
              </w:rPr>
              <w:t>Equation : Y = 1.02675 * x – 9.58870e-4</w:t>
            </w:r>
          </w:p>
          <w:p w14:paraId="725EB2BB" w14:textId="77777777" w:rsidR="0079317D" w:rsidRPr="00F92350" w:rsidRDefault="0079317D" w:rsidP="003E6EA5">
            <w:pPr>
              <w:pStyle w:val="RepTable"/>
              <w:rPr>
                <w:noProof w:val="0"/>
              </w:rPr>
            </w:pPr>
            <w:r w:rsidRPr="00F92350">
              <w:rPr>
                <w:noProof w:val="0"/>
              </w:rPr>
              <w:t>Coefficient of correlation: r² = 99.898</w:t>
            </w:r>
          </w:p>
          <w:p w14:paraId="35FB9D7B" w14:textId="77777777" w:rsidR="0079317D" w:rsidRPr="00F92350" w:rsidRDefault="0079317D" w:rsidP="003E6EA5">
            <w:pPr>
              <w:pStyle w:val="RepTable"/>
              <w:rPr>
                <w:noProof w:val="0"/>
              </w:rPr>
            </w:pPr>
          </w:p>
          <w:p w14:paraId="10D540BE" w14:textId="77777777" w:rsidR="0079317D" w:rsidRPr="00F92350" w:rsidRDefault="0079317D" w:rsidP="003E6EA5">
            <w:pPr>
              <w:pStyle w:val="RepTable"/>
              <w:rPr>
                <w:b/>
                <w:bCs/>
                <w:i/>
                <w:iCs/>
                <w:noProof w:val="0"/>
              </w:rPr>
            </w:pPr>
            <w:r w:rsidRPr="00F92350">
              <w:rPr>
                <w:b/>
                <w:bCs/>
                <w:i/>
                <w:iCs/>
                <w:noProof w:val="0"/>
              </w:rPr>
              <w:t>TAA</w:t>
            </w:r>
          </w:p>
          <w:p w14:paraId="60217052" w14:textId="77777777" w:rsidR="0079317D" w:rsidRPr="00F92350" w:rsidRDefault="0079317D" w:rsidP="003E6EA5">
            <w:pPr>
              <w:pStyle w:val="RepTable"/>
              <w:rPr>
                <w:noProof w:val="0"/>
              </w:rPr>
            </w:pPr>
            <w:r w:rsidRPr="00F92350">
              <w:rPr>
                <w:noProof w:val="0"/>
              </w:rPr>
              <w:t>Equation : Y = 1.00664 * x + 0.00803</w:t>
            </w:r>
          </w:p>
          <w:p w14:paraId="7DDED593" w14:textId="77777777" w:rsidR="0079317D" w:rsidRPr="00F92350" w:rsidRDefault="0079317D" w:rsidP="003E6EA5">
            <w:pPr>
              <w:pStyle w:val="RepTable"/>
              <w:rPr>
                <w:noProof w:val="0"/>
                <w:highlight w:val="yellow"/>
              </w:rPr>
            </w:pPr>
            <w:r w:rsidRPr="00F92350">
              <w:rPr>
                <w:noProof w:val="0"/>
              </w:rPr>
              <w:t>Coefficient of correlation: r² = 99.996</w:t>
            </w:r>
          </w:p>
        </w:tc>
      </w:tr>
      <w:tr w:rsidR="0079317D" w:rsidRPr="00F92350" w14:paraId="1AE0E8A0" w14:textId="77777777" w:rsidTr="003E6EA5">
        <w:tc>
          <w:tcPr>
            <w:tcW w:w="0" w:type="auto"/>
            <w:shd w:val="clear" w:color="auto" w:fill="auto"/>
          </w:tcPr>
          <w:p w14:paraId="694C5470"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30504B05"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135ABBBC" w14:textId="77777777" w:rsidR="0079317D" w:rsidRPr="00F92350" w:rsidRDefault="0079317D" w:rsidP="003E6EA5">
            <w:pPr>
              <w:pStyle w:val="RepTable"/>
              <w:rPr>
                <w:noProof w:val="0"/>
              </w:rPr>
            </w:pPr>
            <w:r w:rsidRPr="00F92350">
              <w:rPr>
                <w:noProof w:val="0"/>
              </w:rPr>
              <w:t>Corresponding calibration range in mass ratio units for the sample (0.002 – 0.2 mg/kg)</w:t>
            </w:r>
          </w:p>
        </w:tc>
      </w:tr>
      <w:tr w:rsidR="0079317D" w:rsidRPr="00F92350" w14:paraId="3FB51F2E" w14:textId="77777777" w:rsidTr="003E6EA5">
        <w:tc>
          <w:tcPr>
            <w:tcW w:w="0" w:type="auto"/>
            <w:shd w:val="clear" w:color="auto" w:fill="auto"/>
          </w:tcPr>
          <w:p w14:paraId="414906FC" w14:textId="77777777" w:rsidR="0079317D" w:rsidRPr="00F92350" w:rsidRDefault="0079317D" w:rsidP="003E6EA5">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299DC89E"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25260B6C" w14:textId="77777777" w:rsidR="0079317D" w:rsidRPr="00F92350" w:rsidRDefault="0079317D" w:rsidP="003E6EA5">
            <w:pPr>
              <w:pStyle w:val="RepTable"/>
              <w:rPr>
                <w:noProof w:val="0"/>
              </w:rPr>
            </w:pPr>
          </w:p>
          <w:p w14:paraId="3F9106A6" w14:textId="77777777" w:rsidR="0079317D" w:rsidRPr="00F92350" w:rsidRDefault="0079317D" w:rsidP="003E6EA5">
            <w:pPr>
              <w:pStyle w:val="RepTable"/>
              <w:rPr>
                <w:b/>
                <w:bCs/>
                <w:noProof w:val="0"/>
                <w:szCs w:val="18"/>
                <w:u w:val="single"/>
              </w:rPr>
            </w:pPr>
            <w:r w:rsidRPr="00F92350">
              <w:rPr>
                <w:b/>
                <w:bCs/>
                <w:noProof w:val="0"/>
                <w:szCs w:val="18"/>
                <w:u w:val="single"/>
              </w:rPr>
              <w:t>RAPESEED SEEDS</w:t>
            </w:r>
          </w:p>
          <w:p w14:paraId="39B8F508" w14:textId="77777777" w:rsidR="0079317D" w:rsidRPr="00F92350" w:rsidRDefault="0079317D" w:rsidP="003E6EA5">
            <w:pPr>
              <w:pStyle w:val="RepTable"/>
              <w:rPr>
                <w:b/>
                <w:bCs/>
                <w:i/>
                <w:iCs/>
                <w:noProof w:val="0"/>
              </w:rPr>
            </w:pPr>
            <w:r w:rsidRPr="00F92350">
              <w:rPr>
                <w:b/>
                <w:bCs/>
                <w:i/>
                <w:iCs/>
                <w:noProof w:val="0"/>
              </w:rPr>
              <w:t>1,2,4-TRZ</w:t>
            </w:r>
          </w:p>
          <w:p w14:paraId="079D0EDF" w14:textId="77777777" w:rsidR="0079317D" w:rsidRPr="00F92350" w:rsidRDefault="0079317D" w:rsidP="003E6EA5">
            <w:pPr>
              <w:pStyle w:val="RepTable"/>
              <w:rPr>
                <w:noProof w:val="0"/>
              </w:rPr>
            </w:pPr>
            <w:r w:rsidRPr="00F92350">
              <w:rPr>
                <w:noProof w:val="0"/>
              </w:rPr>
              <w:t>Matrix effect = -4.5 %</w:t>
            </w:r>
          </w:p>
          <w:p w14:paraId="2F50481F" w14:textId="77777777" w:rsidR="0079317D" w:rsidRPr="00C33725" w:rsidRDefault="0079317D" w:rsidP="003E6EA5">
            <w:pPr>
              <w:pStyle w:val="RepTable"/>
              <w:rPr>
                <w:noProof w:val="0"/>
                <w:lang w:val="fr-BE"/>
              </w:rPr>
            </w:pPr>
            <w:r w:rsidRPr="00C33725">
              <w:rPr>
                <w:noProof w:val="0"/>
                <w:lang w:val="fr-BE"/>
              </w:rPr>
              <w:t>Not significant</w:t>
            </w:r>
          </w:p>
          <w:p w14:paraId="35EB8F33" w14:textId="77777777" w:rsidR="0079317D" w:rsidRPr="00C33725" w:rsidRDefault="0079317D" w:rsidP="003E6EA5">
            <w:pPr>
              <w:pStyle w:val="RepTable"/>
              <w:rPr>
                <w:noProof w:val="0"/>
                <w:lang w:val="fr-BE"/>
              </w:rPr>
            </w:pPr>
          </w:p>
          <w:p w14:paraId="28E16B60" w14:textId="77777777" w:rsidR="0079317D" w:rsidRPr="00C33725" w:rsidRDefault="0079317D" w:rsidP="003E6EA5">
            <w:pPr>
              <w:pStyle w:val="RepTable"/>
              <w:rPr>
                <w:b/>
                <w:bCs/>
                <w:i/>
                <w:iCs/>
                <w:noProof w:val="0"/>
                <w:lang w:val="fr-BE"/>
              </w:rPr>
            </w:pPr>
            <w:r w:rsidRPr="00C33725">
              <w:rPr>
                <w:b/>
                <w:bCs/>
                <w:i/>
                <w:iCs/>
                <w:noProof w:val="0"/>
                <w:lang w:val="fr-BE"/>
              </w:rPr>
              <w:t>TA</w:t>
            </w:r>
          </w:p>
          <w:p w14:paraId="6AE0FF2A" w14:textId="77777777" w:rsidR="0079317D" w:rsidRPr="00C33725" w:rsidRDefault="0079317D" w:rsidP="003E6EA5">
            <w:pPr>
              <w:pStyle w:val="RepTable"/>
              <w:rPr>
                <w:noProof w:val="0"/>
                <w:lang w:val="fr-BE"/>
              </w:rPr>
            </w:pPr>
            <w:r w:rsidRPr="00C33725">
              <w:rPr>
                <w:noProof w:val="0"/>
                <w:lang w:val="fr-BE"/>
              </w:rPr>
              <w:t>Matrix effect = 6.0 %</w:t>
            </w:r>
          </w:p>
          <w:p w14:paraId="54A9DE6D" w14:textId="77777777" w:rsidR="0079317D" w:rsidRPr="00F92350" w:rsidRDefault="0079317D" w:rsidP="003E6EA5">
            <w:pPr>
              <w:pStyle w:val="RepTable"/>
              <w:rPr>
                <w:noProof w:val="0"/>
              </w:rPr>
            </w:pPr>
            <w:r w:rsidRPr="00F92350">
              <w:rPr>
                <w:noProof w:val="0"/>
              </w:rPr>
              <w:t>Not significant</w:t>
            </w:r>
          </w:p>
          <w:p w14:paraId="13C6D24B" w14:textId="77777777" w:rsidR="0079317D" w:rsidRPr="00F92350" w:rsidRDefault="0079317D" w:rsidP="003E6EA5">
            <w:pPr>
              <w:pStyle w:val="RepTable"/>
              <w:rPr>
                <w:noProof w:val="0"/>
              </w:rPr>
            </w:pPr>
          </w:p>
          <w:p w14:paraId="4D7E40CA" w14:textId="77777777" w:rsidR="0079317D" w:rsidRPr="00F92350" w:rsidRDefault="0079317D" w:rsidP="003E6EA5">
            <w:pPr>
              <w:pStyle w:val="RepTable"/>
              <w:rPr>
                <w:b/>
                <w:bCs/>
                <w:i/>
                <w:iCs/>
                <w:noProof w:val="0"/>
              </w:rPr>
            </w:pPr>
            <w:r w:rsidRPr="00F92350">
              <w:rPr>
                <w:b/>
                <w:bCs/>
                <w:i/>
                <w:iCs/>
                <w:noProof w:val="0"/>
              </w:rPr>
              <w:t>TLA</w:t>
            </w:r>
          </w:p>
          <w:p w14:paraId="7F887266" w14:textId="77777777" w:rsidR="0079317D" w:rsidRPr="00F92350" w:rsidRDefault="0079317D" w:rsidP="003E6EA5">
            <w:pPr>
              <w:pStyle w:val="RepTable"/>
              <w:rPr>
                <w:noProof w:val="0"/>
              </w:rPr>
            </w:pPr>
            <w:r w:rsidRPr="00F92350">
              <w:rPr>
                <w:noProof w:val="0"/>
              </w:rPr>
              <w:t>Matrix effect = 6.7 %</w:t>
            </w:r>
          </w:p>
          <w:p w14:paraId="3099BE46" w14:textId="77777777" w:rsidR="0079317D" w:rsidRPr="00F92350" w:rsidRDefault="0079317D" w:rsidP="003E6EA5">
            <w:pPr>
              <w:pStyle w:val="RepTable"/>
              <w:rPr>
                <w:noProof w:val="0"/>
              </w:rPr>
            </w:pPr>
            <w:r w:rsidRPr="00F92350">
              <w:rPr>
                <w:noProof w:val="0"/>
              </w:rPr>
              <w:t>Not significant</w:t>
            </w:r>
          </w:p>
          <w:p w14:paraId="152549CA" w14:textId="77777777" w:rsidR="0079317D" w:rsidRPr="00F92350" w:rsidRDefault="0079317D" w:rsidP="003E6EA5">
            <w:pPr>
              <w:pStyle w:val="RepTable"/>
              <w:rPr>
                <w:noProof w:val="0"/>
              </w:rPr>
            </w:pPr>
          </w:p>
          <w:p w14:paraId="528C935D" w14:textId="77777777" w:rsidR="0079317D" w:rsidRPr="00F92350" w:rsidRDefault="0079317D" w:rsidP="003E6EA5">
            <w:pPr>
              <w:pStyle w:val="RepTable"/>
              <w:rPr>
                <w:b/>
                <w:bCs/>
                <w:i/>
                <w:iCs/>
                <w:noProof w:val="0"/>
              </w:rPr>
            </w:pPr>
            <w:r w:rsidRPr="00F92350">
              <w:rPr>
                <w:b/>
                <w:bCs/>
                <w:i/>
                <w:iCs/>
                <w:noProof w:val="0"/>
              </w:rPr>
              <w:t>TAA</w:t>
            </w:r>
          </w:p>
          <w:p w14:paraId="75FE2D79" w14:textId="77777777" w:rsidR="0079317D" w:rsidRPr="00F92350" w:rsidRDefault="0079317D" w:rsidP="003E6EA5">
            <w:pPr>
              <w:pStyle w:val="RepTable"/>
              <w:rPr>
                <w:noProof w:val="0"/>
              </w:rPr>
            </w:pPr>
            <w:r w:rsidRPr="00F92350">
              <w:rPr>
                <w:noProof w:val="0"/>
              </w:rPr>
              <w:t>Matrix effect = -2.1 %</w:t>
            </w:r>
          </w:p>
          <w:p w14:paraId="3323813B" w14:textId="77777777" w:rsidR="0079317D" w:rsidRPr="00F92350" w:rsidRDefault="0079317D" w:rsidP="003E6EA5">
            <w:pPr>
              <w:pStyle w:val="RepTable"/>
              <w:rPr>
                <w:noProof w:val="0"/>
              </w:rPr>
            </w:pPr>
            <w:r w:rsidRPr="00F92350">
              <w:rPr>
                <w:noProof w:val="0"/>
              </w:rPr>
              <w:t>Not significant</w:t>
            </w:r>
          </w:p>
          <w:p w14:paraId="74217B17" w14:textId="77777777" w:rsidR="0079317D" w:rsidRPr="00F92350" w:rsidRDefault="0079317D" w:rsidP="003E6EA5">
            <w:pPr>
              <w:pStyle w:val="RepTable"/>
              <w:rPr>
                <w:noProof w:val="0"/>
                <w:highlight w:val="yellow"/>
              </w:rPr>
            </w:pPr>
          </w:p>
          <w:p w14:paraId="437C0636" w14:textId="77777777" w:rsidR="0079317D" w:rsidRPr="00F92350" w:rsidRDefault="0079317D" w:rsidP="003E6EA5">
            <w:pPr>
              <w:pStyle w:val="RepTable"/>
              <w:rPr>
                <w:b/>
                <w:bCs/>
                <w:noProof w:val="0"/>
                <w:szCs w:val="18"/>
                <w:u w:val="single"/>
              </w:rPr>
            </w:pPr>
            <w:r w:rsidRPr="00F92350">
              <w:rPr>
                <w:b/>
                <w:bCs/>
                <w:noProof w:val="0"/>
                <w:szCs w:val="18"/>
                <w:u w:val="single"/>
              </w:rPr>
              <w:t>GRAIN WHEAT</w:t>
            </w:r>
          </w:p>
          <w:p w14:paraId="08070BFB"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11633ECE" w14:textId="77777777" w:rsidR="0079317D" w:rsidRPr="00C33725" w:rsidRDefault="0079317D" w:rsidP="003E6EA5">
            <w:pPr>
              <w:pStyle w:val="RepTable"/>
              <w:rPr>
                <w:noProof w:val="0"/>
                <w:lang w:val="fr-BE"/>
              </w:rPr>
            </w:pPr>
            <w:r w:rsidRPr="00C33725">
              <w:rPr>
                <w:noProof w:val="0"/>
                <w:lang w:val="fr-BE"/>
              </w:rPr>
              <w:t>Matrix effect = -7.7 %</w:t>
            </w:r>
          </w:p>
          <w:p w14:paraId="276D152B" w14:textId="77777777" w:rsidR="0079317D" w:rsidRPr="00C33725" w:rsidRDefault="0079317D" w:rsidP="003E6EA5">
            <w:pPr>
              <w:pStyle w:val="RepTable"/>
              <w:rPr>
                <w:noProof w:val="0"/>
                <w:lang w:val="fr-BE"/>
              </w:rPr>
            </w:pPr>
            <w:r w:rsidRPr="00C33725">
              <w:rPr>
                <w:noProof w:val="0"/>
                <w:lang w:val="fr-BE"/>
              </w:rPr>
              <w:t>Not significant</w:t>
            </w:r>
          </w:p>
          <w:p w14:paraId="1ED1CC2B" w14:textId="77777777" w:rsidR="0079317D" w:rsidRPr="00C33725" w:rsidRDefault="0079317D" w:rsidP="003E6EA5">
            <w:pPr>
              <w:pStyle w:val="RepTable"/>
              <w:rPr>
                <w:noProof w:val="0"/>
                <w:lang w:val="fr-BE"/>
              </w:rPr>
            </w:pPr>
          </w:p>
          <w:p w14:paraId="71925447" w14:textId="77777777" w:rsidR="0079317D" w:rsidRPr="00C33725" w:rsidRDefault="0079317D" w:rsidP="003E6EA5">
            <w:pPr>
              <w:pStyle w:val="RepTable"/>
              <w:rPr>
                <w:b/>
                <w:bCs/>
                <w:i/>
                <w:iCs/>
                <w:noProof w:val="0"/>
                <w:lang w:val="fr-BE"/>
              </w:rPr>
            </w:pPr>
            <w:r w:rsidRPr="00C33725">
              <w:rPr>
                <w:b/>
                <w:bCs/>
                <w:i/>
                <w:iCs/>
                <w:noProof w:val="0"/>
                <w:lang w:val="fr-BE"/>
              </w:rPr>
              <w:t>TA</w:t>
            </w:r>
          </w:p>
          <w:p w14:paraId="15B80CA6" w14:textId="77777777" w:rsidR="0079317D" w:rsidRPr="00C33725" w:rsidRDefault="0079317D" w:rsidP="003E6EA5">
            <w:pPr>
              <w:pStyle w:val="RepTable"/>
              <w:rPr>
                <w:noProof w:val="0"/>
                <w:lang w:val="fr-BE"/>
              </w:rPr>
            </w:pPr>
            <w:r w:rsidRPr="00C33725">
              <w:rPr>
                <w:noProof w:val="0"/>
                <w:lang w:val="fr-BE"/>
              </w:rPr>
              <w:t>Matrix effect = -2.5 %</w:t>
            </w:r>
          </w:p>
          <w:p w14:paraId="50CA02A9" w14:textId="77777777" w:rsidR="0079317D" w:rsidRPr="00C33725" w:rsidRDefault="0079317D" w:rsidP="003E6EA5">
            <w:pPr>
              <w:pStyle w:val="RepTable"/>
              <w:rPr>
                <w:noProof w:val="0"/>
                <w:lang w:val="fr-BE"/>
              </w:rPr>
            </w:pPr>
            <w:r w:rsidRPr="00C33725">
              <w:rPr>
                <w:noProof w:val="0"/>
                <w:lang w:val="fr-BE"/>
              </w:rPr>
              <w:t>Not significant</w:t>
            </w:r>
          </w:p>
          <w:p w14:paraId="70D4FCBC" w14:textId="77777777" w:rsidR="0079317D" w:rsidRPr="00C33725" w:rsidRDefault="0079317D" w:rsidP="003E6EA5">
            <w:pPr>
              <w:pStyle w:val="RepTable"/>
              <w:rPr>
                <w:noProof w:val="0"/>
                <w:lang w:val="fr-BE"/>
              </w:rPr>
            </w:pPr>
          </w:p>
          <w:p w14:paraId="35F0B55A" w14:textId="77777777" w:rsidR="0079317D" w:rsidRPr="00C33725" w:rsidRDefault="0079317D" w:rsidP="003E6EA5">
            <w:pPr>
              <w:pStyle w:val="RepTable"/>
              <w:rPr>
                <w:b/>
                <w:bCs/>
                <w:i/>
                <w:iCs/>
                <w:noProof w:val="0"/>
                <w:lang w:val="fr-BE"/>
              </w:rPr>
            </w:pPr>
            <w:r w:rsidRPr="00C33725">
              <w:rPr>
                <w:b/>
                <w:bCs/>
                <w:i/>
                <w:iCs/>
                <w:noProof w:val="0"/>
                <w:lang w:val="fr-BE"/>
              </w:rPr>
              <w:t>TLA</w:t>
            </w:r>
          </w:p>
          <w:p w14:paraId="6E6A1DAD" w14:textId="77777777" w:rsidR="0079317D" w:rsidRPr="00C33725" w:rsidRDefault="0079317D" w:rsidP="003E6EA5">
            <w:pPr>
              <w:pStyle w:val="RepTable"/>
              <w:rPr>
                <w:noProof w:val="0"/>
                <w:lang w:val="fr-BE"/>
              </w:rPr>
            </w:pPr>
            <w:r w:rsidRPr="00C33725">
              <w:rPr>
                <w:noProof w:val="0"/>
                <w:lang w:val="fr-BE"/>
              </w:rPr>
              <w:lastRenderedPageBreak/>
              <w:t>Matrix effect = -5.0 %</w:t>
            </w:r>
          </w:p>
          <w:p w14:paraId="780169D5" w14:textId="77777777" w:rsidR="0079317D" w:rsidRPr="00F92350" w:rsidRDefault="0079317D" w:rsidP="003E6EA5">
            <w:pPr>
              <w:pStyle w:val="RepTable"/>
              <w:rPr>
                <w:noProof w:val="0"/>
              </w:rPr>
            </w:pPr>
            <w:r w:rsidRPr="00F92350">
              <w:rPr>
                <w:noProof w:val="0"/>
              </w:rPr>
              <w:t>Not significant</w:t>
            </w:r>
          </w:p>
          <w:p w14:paraId="69461779" w14:textId="77777777" w:rsidR="0079317D" w:rsidRPr="00F92350" w:rsidRDefault="0079317D" w:rsidP="003E6EA5">
            <w:pPr>
              <w:pStyle w:val="RepTable"/>
              <w:rPr>
                <w:noProof w:val="0"/>
              </w:rPr>
            </w:pPr>
          </w:p>
          <w:p w14:paraId="40FF69FA" w14:textId="77777777" w:rsidR="0079317D" w:rsidRPr="00F92350" w:rsidRDefault="0079317D" w:rsidP="003E6EA5">
            <w:pPr>
              <w:pStyle w:val="RepTable"/>
              <w:rPr>
                <w:b/>
                <w:bCs/>
                <w:i/>
                <w:iCs/>
                <w:noProof w:val="0"/>
              </w:rPr>
            </w:pPr>
            <w:r w:rsidRPr="00F92350">
              <w:rPr>
                <w:b/>
                <w:bCs/>
                <w:i/>
                <w:iCs/>
                <w:noProof w:val="0"/>
              </w:rPr>
              <w:t>TAA</w:t>
            </w:r>
          </w:p>
          <w:p w14:paraId="219180AD" w14:textId="77777777" w:rsidR="0079317D" w:rsidRPr="00F92350" w:rsidRDefault="0079317D" w:rsidP="003E6EA5">
            <w:pPr>
              <w:pStyle w:val="RepTable"/>
              <w:rPr>
                <w:noProof w:val="0"/>
              </w:rPr>
            </w:pPr>
            <w:r w:rsidRPr="00F92350">
              <w:rPr>
                <w:noProof w:val="0"/>
              </w:rPr>
              <w:t>Matrix effect = -4.0 %</w:t>
            </w:r>
          </w:p>
          <w:p w14:paraId="6602330E" w14:textId="77777777" w:rsidR="0079317D" w:rsidRPr="00F92350" w:rsidRDefault="0079317D" w:rsidP="003E6EA5">
            <w:pPr>
              <w:pStyle w:val="RepTable"/>
              <w:rPr>
                <w:noProof w:val="0"/>
              </w:rPr>
            </w:pPr>
            <w:r w:rsidRPr="00F92350">
              <w:rPr>
                <w:noProof w:val="0"/>
              </w:rPr>
              <w:t>Not significant</w:t>
            </w:r>
          </w:p>
          <w:p w14:paraId="7D6D817D" w14:textId="77777777" w:rsidR="0079317D" w:rsidRPr="00F92350" w:rsidRDefault="0079317D" w:rsidP="003E6EA5">
            <w:pPr>
              <w:pStyle w:val="RepTable"/>
              <w:rPr>
                <w:noProof w:val="0"/>
                <w:highlight w:val="yellow"/>
              </w:rPr>
            </w:pPr>
          </w:p>
          <w:p w14:paraId="6D0D9DB5" w14:textId="77777777" w:rsidR="0079317D" w:rsidRPr="00F92350" w:rsidRDefault="0079317D" w:rsidP="003E6EA5">
            <w:pPr>
              <w:pStyle w:val="RepTable"/>
              <w:rPr>
                <w:b/>
                <w:bCs/>
                <w:noProof w:val="0"/>
                <w:szCs w:val="18"/>
                <w:u w:val="single"/>
              </w:rPr>
            </w:pPr>
            <w:r w:rsidRPr="00F92350">
              <w:rPr>
                <w:b/>
                <w:bCs/>
                <w:noProof w:val="0"/>
                <w:szCs w:val="18"/>
                <w:u w:val="single"/>
              </w:rPr>
              <w:t>WHITE BREAD (WHEAT)</w:t>
            </w:r>
          </w:p>
          <w:p w14:paraId="3E6807FD" w14:textId="77777777" w:rsidR="0079317D" w:rsidRPr="00F92350" w:rsidRDefault="0079317D" w:rsidP="003E6EA5">
            <w:pPr>
              <w:pStyle w:val="RepTable"/>
              <w:rPr>
                <w:b/>
                <w:bCs/>
                <w:i/>
                <w:iCs/>
                <w:noProof w:val="0"/>
              </w:rPr>
            </w:pPr>
            <w:r w:rsidRPr="00F92350">
              <w:rPr>
                <w:b/>
                <w:bCs/>
                <w:i/>
                <w:iCs/>
                <w:noProof w:val="0"/>
              </w:rPr>
              <w:t>1,2,4-TRZ</w:t>
            </w:r>
          </w:p>
          <w:p w14:paraId="380749A8" w14:textId="77777777" w:rsidR="0079317D" w:rsidRPr="00F92350" w:rsidRDefault="0079317D" w:rsidP="003E6EA5">
            <w:pPr>
              <w:pStyle w:val="RepTable"/>
              <w:rPr>
                <w:noProof w:val="0"/>
              </w:rPr>
            </w:pPr>
            <w:r w:rsidRPr="00F92350">
              <w:rPr>
                <w:noProof w:val="0"/>
              </w:rPr>
              <w:t>Matrix effect = 3.5 %</w:t>
            </w:r>
          </w:p>
          <w:p w14:paraId="0AA17638" w14:textId="77777777" w:rsidR="0079317D" w:rsidRPr="00C33725" w:rsidRDefault="0079317D" w:rsidP="003E6EA5">
            <w:pPr>
              <w:pStyle w:val="RepTable"/>
              <w:rPr>
                <w:noProof w:val="0"/>
                <w:lang w:val="fr-BE"/>
              </w:rPr>
            </w:pPr>
            <w:r w:rsidRPr="00C33725">
              <w:rPr>
                <w:noProof w:val="0"/>
                <w:lang w:val="fr-BE"/>
              </w:rPr>
              <w:t>Not significant</w:t>
            </w:r>
          </w:p>
          <w:p w14:paraId="6F41010E" w14:textId="77777777" w:rsidR="0079317D" w:rsidRPr="00C33725" w:rsidRDefault="0079317D" w:rsidP="003E6EA5">
            <w:pPr>
              <w:pStyle w:val="RepTable"/>
              <w:rPr>
                <w:noProof w:val="0"/>
                <w:lang w:val="fr-BE"/>
              </w:rPr>
            </w:pPr>
          </w:p>
          <w:p w14:paraId="2BD27790" w14:textId="77777777" w:rsidR="0079317D" w:rsidRPr="00C33725" w:rsidRDefault="0079317D" w:rsidP="003E6EA5">
            <w:pPr>
              <w:pStyle w:val="RepTable"/>
              <w:rPr>
                <w:b/>
                <w:bCs/>
                <w:i/>
                <w:iCs/>
                <w:noProof w:val="0"/>
                <w:lang w:val="fr-BE"/>
              </w:rPr>
            </w:pPr>
            <w:r w:rsidRPr="00C33725">
              <w:rPr>
                <w:b/>
                <w:bCs/>
                <w:i/>
                <w:iCs/>
                <w:noProof w:val="0"/>
                <w:lang w:val="fr-BE"/>
              </w:rPr>
              <w:t>TA</w:t>
            </w:r>
          </w:p>
          <w:p w14:paraId="4441A45B" w14:textId="77777777" w:rsidR="0079317D" w:rsidRPr="00C33725" w:rsidRDefault="0079317D" w:rsidP="003E6EA5">
            <w:pPr>
              <w:pStyle w:val="RepTable"/>
              <w:rPr>
                <w:noProof w:val="0"/>
                <w:lang w:val="fr-BE"/>
              </w:rPr>
            </w:pPr>
            <w:r w:rsidRPr="00C33725">
              <w:rPr>
                <w:noProof w:val="0"/>
                <w:lang w:val="fr-BE"/>
              </w:rPr>
              <w:t>Matrix effect = 7.1 %</w:t>
            </w:r>
          </w:p>
          <w:p w14:paraId="254B171E" w14:textId="77777777" w:rsidR="0079317D" w:rsidRPr="00F92350" w:rsidRDefault="0079317D" w:rsidP="003E6EA5">
            <w:pPr>
              <w:pStyle w:val="RepTable"/>
              <w:rPr>
                <w:noProof w:val="0"/>
              </w:rPr>
            </w:pPr>
            <w:r w:rsidRPr="00F92350">
              <w:rPr>
                <w:noProof w:val="0"/>
              </w:rPr>
              <w:t>Not significant</w:t>
            </w:r>
          </w:p>
          <w:p w14:paraId="4CC2AE7E" w14:textId="77777777" w:rsidR="0079317D" w:rsidRPr="00F92350" w:rsidRDefault="0079317D" w:rsidP="003E6EA5">
            <w:pPr>
              <w:pStyle w:val="RepTable"/>
              <w:rPr>
                <w:noProof w:val="0"/>
              </w:rPr>
            </w:pPr>
          </w:p>
          <w:p w14:paraId="63ACF462" w14:textId="77777777" w:rsidR="0079317D" w:rsidRPr="00F92350" w:rsidRDefault="0079317D" w:rsidP="003E6EA5">
            <w:pPr>
              <w:pStyle w:val="RepTable"/>
              <w:rPr>
                <w:b/>
                <w:bCs/>
                <w:i/>
                <w:iCs/>
                <w:noProof w:val="0"/>
              </w:rPr>
            </w:pPr>
            <w:r w:rsidRPr="00F92350">
              <w:rPr>
                <w:b/>
                <w:bCs/>
                <w:i/>
                <w:iCs/>
                <w:noProof w:val="0"/>
              </w:rPr>
              <w:t>TLA</w:t>
            </w:r>
          </w:p>
          <w:p w14:paraId="7D2840EB" w14:textId="77777777" w:rsidR="0079317D" w:rsidRPr="00F92350" w:rsidRDefault="0079317D" w:rsidP="003E6EA5">
            <w:pPr>
              <w:pStyle w:val="RepTable"/>
              <w:rPr>
                <w:noProof w:val="0"/>
              </w:rPr>
            </w:pPr>
            <w:r w:rsidRPr="00F92350">
              <w:rPr>
                <w:noProof w:val="0"/>
              </w:rPr>
              <w:t>Matrix effect = 0.6 %</w:t>
            </w:r>
          </w:p>
          <w:p w14:paraId="0C4F781A" w14:textId="77777777" w:rsidR="0079317D" w:rsidRPr="00F92350" w:rsidRDefault="0079317D" w:rsidP="003E6EA5">
            <w:pPr>
              <w:pStyle w:val="RepTable"/>
              <w:rPr>
                <w:noProof w:val="0"/>
              </w:rPr>
            </w:pPr>
            <w:r w:rsidRPr="00F92350">
              <w:rPr>
                <w:noProof w:val="0"/>
              </w:rPr>
              <w:t>Not significant</w:t>
            </w:r>
          </w:p>
          <w:p w14:paraId="5FBF3351" w14:textId="77777777" w:rsidR="0079317D" w:rsidRPr="00F92350" w:rsidRDefault="0079317D" w:rsidP="003E6EA5">
            <w:pPr>
              <w:pStyle w:val="RepTable"/>
              <w:rPr>
                <w:noProof w:val="0"/>
              </w:rPr>
            </w:pPr>
          </w:p>
          <w:p w14:paraId="45209B45" w14:textId="77777777" w:rsidR="0079317D" w:rsidRPr="00F92350" w:rsidRDefault="0079317D" w:rsidP="003E6EA5">
            <w:pPr>
              <w:pStyle w:val="RepTable"/>
              <w:rPr>
                <w:b/>
                <w:bCs/>
                <w:i/>
                <w:iCs/>
                <w:noProof w:val="0"/>
              </w:rPr>
            </w:pPr>
            <w:r w:rsidRPr="00F92350">
              <w:rPr>
                <w:b/>
                <w:bCs/>
                <w:i/>
                <w:iCs/>
                <w:noProof w:val="0"/>
              </w:rPr>
              <w:t>TAA</w:t>
            </w:r>
          </w:p>
          <w:p w14:paraId="0EF16EAD" w14:textId="77777777" w:rsidR="0079317D" w:rsidRPr="00F92350" w:rsidRDefault="0079317D" w:rsidP="003E6EA5">
            <w:pPr>
              <w:pStyle w:val="RepTable"/>
              <w:rPr>
                <w:noProof w:val="0"/>
              </w:rPr>
            </w:pPr>
            <w:r w:rsidRPr="00F92350">
              <w:rPr>
                <w:noProof w:val="0"/>
              </w:rPr>
              <w:t>Matrix effect = -1.8 %</w:t>
            </w:r>
          </w:p>
          <w:p w14:paraId="5F2F96B2" w14:textId="77777777" w:rsidR="0079317D" w:rsidRPr="00F92350" w:rsidRDefault="0079317D" w:rsidP="003E6EA5">
            <w:pPr>
              <w:pStyle w:val="RepTable"/>
              <w:rPr>
                <w:noProof w:val="0"/>
              </w:rPr>
            </w:pPr>
            <w:r w:rsidRPr="00F92350">
              <w:rPr>
                <w:noProof w:val="0"/>
              </w:rPr>
              <w:t>Not significant</w:t>
            </w:r>
          </w:p>
        </w:tc>
      </w:tr>
      <w:tr w:rsidR="0079317D" w:rsidRPr="00F92350" w14:paraId="58ADA24E" w14:textId="77777777" w:rsidTr="003E6EA5">
        <w:tc>
          <w:tcPr>
            <w:tcW w:w="0" w:type="auto"/>
            <w:shd w:val="clear" w:color="auto" w:fill="auto"/>
          </w:tcPr>
          <w:p w14:paraId="2279EC7F"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3A72943C" w14:textId="77777777" w:rsidR="0079317D" w:rsidRPr="00F92350" w:rsidRDefault="0079317D" w:rsidP="003E6EA5">
            <w:pPr>
              <w:pStyle w:val="RepTable"/>
              <w:rPr>
                <w:noProof w:val="0"/>
              </w:rPr>
            </w:pPr>
            <w:r w:rsidRPr="00F92350">
              <w:rPr>
                <w:noProof w:val="0"/>
              </w:rPr>
              <w:t>LOQ = 0.01 mg/kg</w:t>
            </w:r>
          </w:p>
        </w:tc>
      </w:tr>
      <w:tr w:rsidR="0079317D" w:rsidRPr="00B83A76" w14:paraId="3B79D39D" w14:textId="77777777" w:rsidTr="003E6EA5">
        <w:tc>
          <w:tcPr>
            <w:tcW w:w="0" w:type="auto"/>
            <w:shd w:val="clear" w:color="auto" w:fill="auto"/>
          </w:tcPr>
          <w:p w14:paraId="18386261"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4622E720" w14:textId="77777777" w:rsidR="0079317D" w:rsidRPr="00C33725" w:rsidRDefault="0079317D" w:rsidP="003E6EA5">
            <w:pPr>
              <w:pStyle w:val="RepTable"/>
              <w:rPr>
                <w:noProof w:val="0"/>
                <w:lang w:val="nl-NL"/>
              </w:rPr>
            </w:pPr>
            <w:r w:rsidRPr="00C33725">
              <w:rPr>
                <w:noProof w:val="0"/>
                <w:lang w:val="nl-NL"/>
              </w:rPr>
              <w:t>LOD = 0.50 µg/L</w:t>
            </w:r>
          </w:p>
          <w:p w14:paraId="44097FD4" w14:textId="77777777" w:rsidR="0079317D" w:rsidRPr="00C33725" w:rsidRDefault="0079317D" w:rsidP="003E6EA5">
            <w:pPr>
              <w:pStyle w:val="RepTable"/>
              <w:rPr>
                <w:noProof w:val="0"/>
                <w:lang w:val="nl-NL"/>
              </w:rPr>
            </w:pPr>
            <w:r w:rsidRPr="00C33725">
              <w:rPr>
                <w:noProof w:val="0"/>
                <w:lang w:val="nl-NL"/>
              </w:rPr>
              <w:t>(0.002 mg/kg)</w:t>
            </w:r>
          </w:p>
        </w:tc>
      </w:tr>
      <w:tr w:rsidR="0079317D" w:rsidRPr="00F92350" w14:paraId="7F821204" w14:textId="77777777" w:rsidTr="003E6EA5">
        <w:tc>
          <w:tcPr>
            <w:tcW w:w="0" w:type="auto"/>
            <w:shd w:val="clear" w:color="auto" w:fill="auto"/>
          </w:tcPr>
          <w:p w14:paraId="4BB80194" w14:textId="77777777" w:rsidR="0079317D" w:rsidRPr="00F92350" w:rsidRDefault="0079317D" w:rsidP="003E6EA5">
            <w:pPr>
              <w:pStyle w:val="RepTable"/>
              <w:rPr>
                <w:noProof w:val="0"/>
                <w:highlight w:val="yellow"/>
              </w:rPr>
            </w:pPr>
            <w:r w:rsidRPr="00F92350">
              <w:rPr>
                <w:noProof w:val="0"/>
              </w:rPr>
              <w:t>Stability</w:t>
            </w:r>
          </w:p>
        </w:tc>
        <w:tc>
          <w:tcPr>
            <w:tcW w:w="0" w:type="auto"/>
            <w:shd w:val="clear" w:color="auto" w:fill="auto"/>
          </w:tcPr>
          <w:p w14:paraId="6D2178E8"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38285CEF"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037C3522" w14:textId="218357D0" w:rsidR="0079317D" w:rsidRPr="00F92350" w:rsidRDefault="00304BE7" w:rsidP="006C51EF">
      <w:pPr>
        <w:pStyle w:val="RepLabel"/>
      </w:pPr>
      <w:r w:rsidRPr="00F92350">
        <w:t>Table A</w:t>
      </w:r>
      <w:r w:rsidRPr="00F92350">
        <w:rPr>
          <w:strike/>
          <w:highlight w:val="cyan"/>
        </w:rPr>
        <w:t>2.4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56</w:t>
      </w:r>
      <w:r w:rsidRPr="00F92350">
        <w:rPr>
          <w:highlight w:val="cyan"/>
        </w:rPr>
        <w:fldChar w:fldCharType="end"/>
      </w:r>
      <w:r w:rsidRPr="00F92350">
        <w:t>:</w:t>
      </w:r>
      <w:r w:rsidR="0079317D" w:rsidRPr="00F92350">
        <w:tab/>
        <w:t>Characteristics for the analytical method used for validation of triazole derivative metabolites residues in straw (wheat) (calibration in solvent, 0.35 – 35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7A37942F" w14:textId="77777777" w:rsidTr="003E6EA5">
        <w:trPr>
          <w:tblHeader/>
        </w:trPr>
        <w:tc>
          <w:tcPr>
            <w:tcW w:w="0" w:type="auto"/>
            <w:shd w:val="clear" w:color="auto" w:fill="auto"/>
          </w:tcPr>
          <w:p w14:paraId="4F0F1059" w14:textId="77777777" w:rsidR="0079317D" w:rsidRPr="00F92350" w:rsidRDefault="0079317D" w:rsidP="003E6EA5">
            <w:pPr>
              <w:pStyle w:val="RepTableHeader"/>
              <w:spacing w:before="0" w:after="0"/>
              <w:jc w:val="center"/>
            </w:pPr>
          </w:p>
        </w:tc>
        <w:tc>
          <w:tcPr>
            <w:tcW w:w="0" w:type="auto"/>
            <w:shd w:val="clear" w:color="auto" w:fill="auto"/>
          </w:tcPr>
          <w:p w14:paraId="0FF30C9D" w14:textId="77777777" w:rsidR="0079317D" w:rsidRPr="00F92350" w:rsidRDefault="0079317D" w:rsidP="003E6EA5">
            <w:pPr>
              <w:pStyle w:val="RepTableHeader"/>
              <w:spacing w:before="0" w:after="0"/>
              <w:jc w:val="center"/>
            </w:pPr>
            <w:r w:rsidRPr="00F92350">
              <w:t>TDMs</w:t>
            </w:r>
          </w:p>
        </w:tc>
      </w:tr>
      <w:tr w:rsidR="0079317D" w:rsidRPr="00F92350" w14:paraId="26459DEA" w14:textId="77777777" w:rsidTr="003E6EA5">
        <w:tc>
          <w:tcPr>
            <w:tcW w:w="0" w:type="auto"/>
            <w:shd w:val="clear" w:color="auto" w:fill="auto"/>
          </w:tcPr>
          <w:p w14:paraId="413CD545"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55CE9E31" w14:textId="77777777" w:rsidR="0079317D" w:rsidRPr="00F92350" w:rsidRDefault="0079317D" w:rsidP="003E6EA5">
            <w:pPr>
              <w:pStyle w:val="RepTable"/>
              <w:rPr>
                <w:noProof w:val="0"/>
                <w:szCs w:val="18"/>
              </w:rPr>
            </w:pPr>
            <w:r w:rsidRPr="00F92350">
              <w:rPr>
                <w:b/>
                <w:bCs/>
                <w:i/>
                <w:iCs/>
                <w:noProof w:val="0"/>
                <w:szCs w:val="18"/>
              </w:rPr>
              <w:t>For, 1,2,4-TRZ and TA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297ADBE" w14:textId="77777777" w:rsidR="0079317D" w:rsidRPr="00F92350" w:rsidRDefault="0079317D" w:rsidP="003E6EA5">
            <w:pPr>
              <w:pStyle w:val="RepTable"/>
              <w:rPr>
                <w:noProof w:val="0"/>
                <w:szCs w:val="18"/>
              </w:rPr>
            </w:pPr>
          </w:p>
          <w:p w14:paraId="3FF13A19" w14:textId="77777777" w:rsidR="0079317D" w:rsidRPr="00F92350" w:rsidRDefault="0079317D" w:rsidP="003E6EA5">
            <w:pPr>
              <w:pStyle w:val="RepTable"/>
              <w:rPr>
                <w:noProof w:val="0"/>
                <w:szCs w:val="18"/>
              </w:rPr>
            </w:pPr>
            <w:r w:rsidRPr="00F92350">
              <w:rPr>
                <w:b/>
                <w:bCs/>
                <w:i/>
                <w:iCs/>
                <w:noProof w:val="0"/>
                <w:szCs w:val="18"/>
              </w:rPr>
              <w:t>For TLA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 In addition no samples with analytes content &lt; LOD, set to 20% of LOQ (28% for straw) were found. Since no matrices free from the analytes were available and the matrix effect for this matrice was negligible, it was necessary to calibrate using solvent-based standard solutions. Recoveries </w:t>
            </w:r>
            <w:r w:rsidRPr="00F92350">
              <w:rPr>
                <w:noProof w:val="0"/>
                <w:szCs w:val="18"/>
              </w:rPr>
              <w:lastRenderedPageBreak/>
              <w:t>were necessarily evaluated subtracting the mean values measured from a duplicate analysis of the untreated samples to the values measured for the fortified ones.</w:t>
            </w:r>
          </w:p>
          <w:p w14:paraId="244EB676" w14:textId="77777777" w:rsidR="0079317D" w:rsidRPr="00F92350" w:rsidRDefault="0079317D" w:rsidP="003E6EA5">
            <w:pPr>
              <w:pStyle w:val="RepTable"/>
              <w:rPr>
                <w:b/>
                <w:bCs/>
                <w:i/>
                <w:iCs/>
                <w:noProof w:val="0"/>
              </w:rPr>
            </w:pPr>
          </w:p>
          <w:p w14:paraId="7ABA9D7D" w14:textId="77777777" w:rsidR="0079317D" w:rsidRPr="00F92350" w:rsidRDefault="0079317D" w:rsidP="003E6EA5">
            <w:pPr>
              <w:pStyle w:val="RepTable"/>
              <w:rPr>
                <w:b/>
                <w:bCs/>
                <w:noProof w:val="0"/>
              </w:rPr>
            </w:pPr>
            <w:r w:rsidRPr="00F92350">
              <w:rPr>
                <w:b/>
                <w:bCs/>
                <w:noProof w:val="0"/>
              </w:rPr>
              <w:t>Primarity transition:</w:t>
            </w:r>
          </w:p>
          <w:p w14:paraId="6438AF55" w14:textId="77777777" w:rsidR="0079317D" w:rsidRPr="00F92350" w:rsidRDefault="0079317D" w:rsidP="003E6EA5">
            <w:pPr>
              <w:pStyle w:val="RepTable"/>
              <w:rPr>
                <w:b/>
                <w:bCs/>
                <w:i/>
                <w:iCs/>
                <w:noProof w:val="0"/>
              </w:rPr>
            </w:pPr>
          </w:p>
          <w:p w14:paraId="6DAB3182" w14:textId="77777777" w:rsidR="0079317D" w:rsidRPr="00F92350" w:rsidRDefault="0079317D" w:rsidP="003E6EA5">
            <w:pPr>
              <w:pStyle w:val="RepTable"/>
              <w:rPr>
                <w:b/>
                <w:bCs/>
                <w:i/>
                <w:iCs/>
                <w:noProof w:val="0"/>
              </w:rPr>
            </w:pPr>
            <w:r w:rsidRPr="00F92350">
              <w:rPr>
                <w:b/>
                <w:bCs/>
                <w:i/>
                <w:iCs/>
                <w:noProof w:val="0"/>
              </w:rPr>
              <w:t>1,2,4-TRZ</w:t>
            </w:r>
          </w:p>
          <w:p w14:paraId="5B973C10" w14:textId="77777777" w:rsidR="0079317D" w:rsidRPr="00F92350" w:rsidRDefault="0079317D" w:rsidP="003E6EA5">
            <w:pPr>
              <w:pStyle w:val="RepTable"/>
              <w:rPr>
                <w:noProof w:val="0"/>
              </w:rPr>
            </w:pPr>
            <w:r w:rsidRPr="00F92350">
              <w:rPr>
                <w:noProof w:val="0"/>
              </w:rPr>
              <w:t>% interference mean = 0</w:t>
            </w:r>
          </w:p>
          <w:p w14:paraId="53E82B1F" w14:textId="77777777" w:rsidR="0079317D" w:rsidRPr="00F92350" w:rsidRDefault="0079317D" w:rsidP="003E6EA5">
            <w:pPr>
              <w:pStyle w:val="RepTable"/>
              <w:rPr>
                <w:noProof w:val="0"/>
              </w:rPr>
            </w:pPr>
          </w:p>
          <w:p w14:paraId="0CCB2107" w14:textId="77777777" w:rsidR="0079317D" w:rsidRPr="00F92350" w:rsidRDefault="0079317D" w:rsidP="003E6EA5">
            <w:pPr>
              <w:pStyle w:val="RepTable"/>
              <w:rPr>
                <w:b/>
                <w:bCs/>
                <w:i/>
                <w:iCs/>
                <w:noProof w:val="0"/>
              </w:rPr>
            </w:pPr>
            <w:r w:rsidRPr="00F92350">
              <w:rPr>
                <w:b/>
                <w:bCs/>
                <w:i/>
                <w:iCs/>
                <w:noProof w:val="0"/>
              </w:rPr>
              <w:t>TA</w:t>
            </w:r>
          </w:p>
          <w:p w14:paraId="67BEB812" w14:textId="77777777" w:rsidR="0079317D" w:rsidRPr="00F92350" w:rsidRDefault="0079317D" w:rsidP="003E6EA5">
            <w:pPr>
              <w:pStyle w:val="RepTable"/>
              <w:rPr>
                <w:noProof w:val="0"/>
              </w:rPr>
            </w:pPr>
            <w:r w:rsidRPr="00F92350">
              <w:rPr>
                <w:noProof w:val="0"/>
              </w:rPr>
              <w:t>% interference mean = 9</w:t>
            </w:r>
          </w:p>
          <w:p w14:paraId="1AA88307" w14:textId="77777777" w:rsidR="0079317D" w:rsidRPr="00F92350" w:rsidRDefault="0079317D" w:rsidP="003E6EA5">
            <w:pPr>
              <w:pStyle w:val="RepTable"/>
              <w:rPr>
                <w:noProof w:val="0"/>
              </w:rPr>
            </w:pPr>
          </w:p>
          <w:p w14:paraId="4DB75A04" w14:textId="77777777" w:rsidR="0079317D" w:rsidRPr="00F92350" w:rsidRDefault="0079317D" w:rsidP="003E6EA5">
            <w:pPr>
              <w:pStyle w:val="RepTable"/>
              <w:rPr>
                <w:b/>
                <w:bCs/>
                <w:i/>
                <w:iCs/>
                <w:noProof w:val="0"/>
              </w:rPr>
            </w:pPr>
            <w:r w:rsidRPr="00F92350">
              <w:rPr>
                <w:b/>
                <w:bCs/>
                <w:i/>
                <w:iCs/>
                <w:noProof w:val="0"/>
              </w:rPr>
              <w:t>TLA</w:t>
            </w:r>
          </w:p>
          <w:p w14:paraId="0E052752" w14:textId="77777777" w:rsidR="0079317D" w:rsidRPr="00F92350" w:rsidRDefault="0079317D" w:rsidP="003E6EA5">
            <w:pPr>
              <w:pStyle w:val="RepTable"/>
              <w:rPr>
                <w:noProof w:val="0"/>
              </w:rPr>
            </w:pPr>
            <w:r w:rsidRPr="00F92350">
              <w:rPr>
                <w:noProof w:val="0"/>
              </w:rPr>
              <w:t>% interference mean = 56.5</w:t>
            </w:r>
          </w:p>
          <w:p w14:paraId="76C21C6C" w14:textId="77777777" w:rsidR="0079317D" w:rsidRPr="00F92350" w:rsidRDefault="0079317D" w:rsidP="003E6EA5">
            <w:pPr>
              <w:pStyle w:val="RepTable"/>
              <w:rPr>
                <w:noProof w:val="0"/>
              </w:rPr>
            </w:pPr>
          </w:p>
          <w:p w14:paraId="0FC95ED0" w14:textId="77777777" w:rsidR="0079317D" w:rsidRPr="00F92350" w:rsidRDefault="0079317D" w:rsidP="003E6EA5">
            <w:pPr>
              <w:pStyle w:val="RepTable"/>
              <w:rPr>
                <w:b/>
                <w:bCs/>
                <w:i/>
                <w:iCs/>
                <w:noProof w:val="0"/>
              </w:rPr>
            </w:pPr>
            <w:r w:rsidRPr="00F92350">
              <w:rPr>
                <w:b/>
                <w:bCs/>
                <w:i/>
                <w:iCs/>
                <w:noProof w:val="0"/>
              </w:rPr>
              <w:t>TAA</w:t>
            </w:r>
          </w:p>
          <w:p w14:paraId="3B47038A" w14:textId="77777777" w:rsidR="0079317D" w:rsidRPr="00F92350" w:rsidRDefault="0079317D" w:rsidP="003E6EA5">
            <w:pPr>
              <w:pStyle w:val="RepTable"/>
              <w:rPr>
                <w:noProof w:val="0"/>
              </w:rPr>
            </w:pPr>
            <w:r w:rsidRPr="00F92350">
              <w:rPr>
                <w:noProof w:val="0"/>
              </w:rPr>
              <w:t>% interference mean = 126</w:t>
            </w:r>
          </w:p>
          <w:p w14:paraId="2E5FA4E4" w14:textId="77777777" w:rsidR="0079317D" w:rsidRPr="00F92350" w:rsidRDefault="0079317D" w:rsidP="003E6EA5">
            <w:pPr>
              <w:pStyle w:val="RepTable"/>
              <w:rPr>
                <w:noProof w:val="0"/>
              </w:rPr>
            </w:pPr>
          </w:p>
        </w:tc>
      </w:tr>
      <w:tr w:rsidR="0079317D" w:rsidRPr="00F92350" w14:paraId="3A4883B5" w14:textId="77777777" w:rsidTr="003E6EA5">
        <w:tc>
          <w:tcPr>
            <w:tcW w:w="0" w:type="auto"/>
            <w:shd w:val="clear" w:color="auto" w:fill="auto"/>
          </w:tcPr>
          <w:p w14:paraId="57C7E0BD" w14:textId="77777777" w:rsidR="0079317D" w:rsidRPr="00F92350" w:rsidRDefault="0079317D" w:rsidP="003E6EA5">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2A059E7C" w14:textId="77777777" w:rsidR="0079317D" w:rsidRPr="00F92350" w:rsidRDefault="0079317D" w:rsidP="003E6EA5">
            <w:pPr>
              <w:pStyle w:val="RepTable"/>
              <w:rPr>
                <w:b/>
                <w:bCs/>
                <w:noProof w:val="0"/>
              </w:rPr>
            </w:pPr>
            <w:r w:rsidRPr="00F92350">
              <w:rPr>
                <w:b/>
                <w:bCs/>
                <w:noProof w:val="0"/>
              </w:rPr>
              <w:t>Primarity transition:</w:t>
            </w:r>
          </w:p>
          <w:p w14:paraId="349DBD22" w14:textId="77777777" w:rsidR="0079317D" w:rsidRPr="00F92350" w:rsidRDefault="0079317D" w:rsidP="003E6EA5">
            <w:pPr>
              <w:pStyle w:val="RepTable"/>
              <w:rPr>
                <w:b/>
                <w:bCs/>
                <w:i/>
                <w:iCs/>
                <w:noProof w:val="0"/>
              </w:rPr>
            </w:pPr>
          </w:p>
          <w:p w14:paraId="226DA323" w14:textId="77777777" w:rsidR="0079317D" w:rsidRPr="00F92350" w:rsidRDefault="0079317D" w:rsidP="003E6EA5">
            <w:pPr>
              <w:pStyle w:val="RepTable"/>
              <w:rPr>
                <w:b/>
                <w:bCs/>
                <w:i/>
                <w:iCs/>
                <w:noProof w:val="0"/>
              </w:rPr>
            </w:pPr>
            <w:r w:rsidRPr="00F92350">
              <w:rPr>
                <w:b/>
                <w:bCs/>
                <w:i/>
                <w:iCs/>
                <w:noProof w:val="0"/>
              </w:rPr>
              <w:t>1,2,4-TRZ</w:t>
            </w:r>
          </w:p>
          <w:p w14:paraId="63182AC3" w14:textId="77777777" w:rsidR="0079317D" w:rsidRPr="00F92350" w:rsidRDefault="0079317D" w:rsidP="003E6EA5">
            <w:pPr>
              <w:pStyle w:val="RepTable"/>
              <w:rPr>
                <w:noProof w:val="0"/>
              </w:rPr>
            </w:pPr>
            <w:r w:rsidRPr="00F92350">
              <w:rPr>
                <w:noProof w:val="0"/>
              </w:rPr>
              <w:t>Equation : Y = 0.97109 * x + 0.00769</w:t>
            </w:r>
          </w:p>
          <w:p w14:paraId="312D6BC2" w14:textId="77777777" w:rsidR="0079317D" w:rsidRPr="00F92350" w:rsidRDefault="0079317D" w:rsidP="003E6EA5">
            <w:pPr>
              <w:pStyle w:val="RepTable"/>
              <w:rPr>
                <w:noProof w:val="0"/>
              </w:rPr>
            </w:pPr>
            <w:r w:rsidRPr="00F92350">
              <w:rPr>
                <w:noProof w:val="0"/>
              </w:rPr>
              <w:t>Coefficient of correlation: r² = 99.848</w:t>
            </w:r>
          </w:p>
          <w:p w14:paraId="368BC10D" w14:textId="77777777" w:rsidR="0079317D" w:rsidRPr="00F92350" w:rsidRDefault="0079317D" w:rsidP="003E6EA5">
            <w:pPr>
              <w:pStyle w:val="RepTable"/>
              <w:rPr>
                <w:noProof w:val="0"/>
              </w:rPr>
            </w:pPr>
          </w:p>
          <w:p w14:paraId="2A79E5D1" w14:textId="77777777" w:rsidR="0079317D" w:rsidRPr="00F92350" w:rsidRDefault="0079317D" w:rsidP="003E6EA5">
            <w:pPr>
              <w:pStyle w:val="RepTable"/>
              <w:rPr>
                <w:b/>
                <w:bCs/>
                <w:i/>
                <w:iCs/>
                <w:noProof w:val="0"/>
              </w:rPr>
            </w:pPr>
            <w:r w:rsidRPr="00F92350">
              <w:rPr>
                <w:b/>
                <w:bCs/>
                <w:i/>
                <w:iCs/>
                <w:noProof w:val="0"/>
              </w:rPr>
              <w:t>TA</w:t>
            </w:r>
          </w:p>
          <w:p w14:paraId="21725174" w14:textId="77777777" w:rsidR="0079317D" w:rsidRPr="00F92350" w:rsidRDefault="0079317D" w:rsidP="003E6EA5">
            <w:pPr>
              <w:pStyle w:val="RepTable"/>
              <w:rPr>
                <w:noProof w:val="0"/>
              </w:rPr>
            </w:pPr>
            <w:r w:rsidRPr="00F92350">
              <w:rPr>
                <w:noProof w:val="0"/>
              </w:rPr>
              <w:t>Equation : Y = 5.15827 * x + 0.09160</w:t>
            </w:r>
          </w:p>
          <w:p w14:paraId="39AB9067" w14:textId="77777777" w:rsidR="0079317D" w:rsidRPr="00F92350" w:rsidRDefault="0079317D" w:rsidP="003E6EA5">
            <w:pPr>
              <w:pStyle w:val="RepTable"/>
              <w:rPr>
                <w:noProof w:val="0"/>
              </w:rPr>
            </w:pPr>
            <w:r w:rsidRPr="00F92350">
              <w:rPr>
                <w:noProof w:val="0"/>
              </w:rPr>
              <w:t>Coefficient of correlation: r² = 99.988</w:t>
            </w:r>
          </w:p>
          <w:p w14:paraId="05CFA147" w14:textId="77777777" w:rsidR="0079317D" w:rsidRPr="00F92350" w:rsidRDefault="0079317D" w:rsidP="003E6EA5">
            <w:pPr>
              <w:pStyle w:val="RepTable"/>
              <w:rPr>
                <w:noProof w:val="0"/>
              </w:rPr>
            </w:pPr>
          </w:p>
          <w:p w14:paraId="096ADCD0" w14:textId="77777777" w:rsidR="0079317D" w:rsidRPr="00F92350" w:rsidRDefault="0079317D" w:rsidP="003E6EA5">
            <w:pPr>
              <w:pStyle w:val="RepTable"/>
              <w:rPr>
                <w:b/>
                <w:bCs/>
                <w:i/>
                <w:iCs/>
                <w:noProof w:val="0"/>
              </w:rPr>
            </w:pPr>
            <w:r w:rsidRPr="00F92350">
              <w:rPr>
                <w:b/>
                <w:bCs/>
                <w:i/>
                <w:iCs/>
                <w:noProof w:val="0"/>
              </w:rPr>
              <w:t>TLA</w:t>
            </w:r>
          </w:p>
          <w:p w14:paraId="63A5DDFE" w14:textId="77777777" w:rsidR="0079317D" w:rsidRPr="00F92350" w:rsidRDefault="0079317D" w:rsidP="003E6EA5">
            <w:pPr>
              <w:pStyle w:val="RepTable"/>
              <w:rPr>
                <w:noProof w:val="0"/>
              </w:rPr>
            </w:pPr>
            <w:r w:rsidRPr="00F92350">
              <w:rPr>
                <w:noProof w:val="0"/>
              </w:rPr>
              <w:t>Equation : Y = 1.19902 * x + 0.01208</w:t>
            </w:r>
          </w:p>
          <w:p w14:paraId="6D424F95" w14:textId="77777777" w:rsidR="0079317D" w:rsidRPr="00F92350" w:rsidRDefault="0079317D" w:rsidP="003E6EA5">
            <w:pPr>
              <w:pStyle w:val="RepTable"/>
              <w:rPr>
                <w:noProof w:val="0"/>
              </w:rPr>
            </w:pPr>
            <w:r w:rsidRPr="00F92350">
              <w:rPr>
                <w:noProof w:val="0"/>
              </w:rPr>
              <w:t>Coefficient of correlation: r² = 99.956</w:t>
            </w:r>
          </w:p>
          <w:p w14:paraId="23F40011" w14:textId="77777777" w:rsidR="0079317D" w:rsidRPr="00F92350" w:rsidRDefault="0079317D" w:rsidP="003E6EA5">
            <w:pPr>
              <w:pStyle w:val="RepTable"/>
              <w:rPr>
                <w:noProof w:val="0"/>
              </w:rPr>
            </w:pPr>
          </w:p>
          <w:p w14:paraId="62B3463E" w14:textId="77777777" w:rsidR="0079317D" w:rsidRPr="00F92350" w:rsidRDefault="0079317D" w:rsidP="003E6EA5">
            <w:pPr>
              <w:pStyle w:val="RepTable"/>
              <w:rPr>
                <w:b/>
                <w:bCs/>
                <w:i/>
                <w:iCs/>
                <w:noProof w:val="0"/>
              </w:rPr>
            </w:pPr>
            <w:r w:rsidRPr="00F92350">
              <w:rPr>
                <w:b/>
                <w:bCs/>
                <w:i/>
                <w:iCs/>
                <w:noProof w:val="0"/>
              </w:rPr>
              <w:t>TAA</w:t>
            </w:r>
          </w:p>
          <w:p w14:paraId="129AAFF6" w14:textId="77777777" w:rsidR="0079317D" w:rsidRPr="00F92350" w:rsidRDefault="0079317D" w:rsidP="003E6EA5">
            <w:pPr>
              <w:pStyle w:val="RepTable"/>
              <w:rPr>
                <w:noProof w:val="0"/>
              </w:rPr>
            </w:pPr>
            <w:r w:rsidRPr="00F92350">
              <w:rPr>
                <w:noProof w:val="0"/>
              </w:rPr>
              <w:t>Equation : Y = 1.03861 * x + 4.16121e-4</w:t>
            </w:r>
          </w:p>
          <w:p w14:paraId="535D385F" w14:textId="77777777" w:rsidR="0079317D" w:rsidRPr="00F92350" w:rsidRDefault="0079317D" w:rsidP="003E6EA5">
            <w:pPr>
              <w:pStyle w:val="RepTable"/>
              <w:rPr>
                <w:noProof w:val="0"/>
                <w:highlight w:val="yellow"/>
              </w:rPr>
            </w:pPr>
            <w:r w:rsidRPr="00F92350">
              <w:rPr>
                <w:noProof w:val="0"/>
              </w:rPr>
              <w:t>Coefficient of correlation: r² = 99.962</w:t>
            </w:r>
          </w:p>
        </w:tc>
      </w:tr>
      <w:tr w:rsidR="0079317D" w:rsidRPr="00F92350" w14:paraId="232C606A" w14:textId="77777777" w:rsidTr="003E6EA5">
        <w:tc>
          <w:tcPr>
            <w:tcW w:w="0" w:type="auto"/>
            <w:shd w:val="clear" w:color="auto" w:fill="auto"/>
          </w:tcPr>
          <w:p w14:paraId="0AF17F83"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6DB58660" w14:textId="77777777" w:rsidR="0079317D" w:rsidRPr="00F92350" w:rsidRDefault="0079317D" w:rsidP="003E6EA5">
            <w:pPr>
              <w:pStyle w:val="RepTable"/>
              <w:rPr>
                <w:noProof w:val="0"/>
              </w:rPr>
            </w:pPr>
            <w:r w:rsidRPr="00F92350">
              <w:rPr>
                <w:noProof w:val="0"/>
              </w:rPr>
              <w:t>Accepted calibration range in concentration units 0.35 – 35.0 µg/L (from 28 % of LOQ to 180 % above 10*LOQ)</w:t>
            </w:r>
          </w:p>
          <w:p w14:paraId="67F0FD25" w14:textId="77777777" w:rsidR="0079317D" w:rsidRPr="00F92350" w:rsidRDefault="0079317D" w:rsidP="003E6EA5">
            <w:pPr>
              <w:pStyle w:val="RepTable"/>
              <w:rPr>
                <w:noProof w:val="0"/>
              </w:rPr>
            </w:pPr>
            <w:r w:rsidRPr="00F92350">
              <w:rPr>
                <w:noProof w:val="0"/>
              </w:rPr>
              <w:t>Corresponding calibration range in mass ratio units for the sample (0.0028 – 0.280 mg/kg)</w:t>
            </w:r>
          </w:p>
        </w:tc>
      </w:tr>
      <w:tr w:rsidR="0079317D" w:rsidRPr="00F92350" w14:paraId="197E3D8C" w14:textId="77777777" w:rsidTr="003E6EA5">
        <w:tc>
          <w:tcPr>
            <w:tcW w:w="0" w:type="auto"/>
            <w:shd w:val="clear" w:color="auto" w:fill="auto"/>
          </w:tcPr>
          <w:p w14:paraId="787B9287" w14:textId="77777777" w:rsidR="0079317D" w:rsidRPr="00F92350" w:rsidRDefault="0079317D" w:rsidP="003E6EA5">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37B144F2"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26AED427" w14:textId="77777777" w:rsidR="0079317D" w:rsidRPr="00F92350" w:rsidRDefault="0079317D" w:rsidP="003E6EA5">
            <w:pPr>
              <w:pStyle w:val="RepTable"/>
              <w:rPr>
                <w:b/>
                <w:bCs/>
                <w:noProof w:val="0"/>
                <w:szCs w:val="18"/>
                <w:u w:val="single"/>
              </w:rPr>
            </w:pPr>
          </w:p>
          <w:p w14:paraId="1C0DA6A6"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52BEF6E9" w14:textId="77777777" w:rsidR="0079317D" w:rsidRPr="00C33725" w:rsidRDefault="0079317D" w:rsidP="003E6EA5">
            <w:pPr>
              <w:pStyle w:val="RepTable"/>
              <w:rPr>
                <w:noProof w:val="0"/>
                <w:lang w:val="fr-BE"/>
              </w:rPr>
            </w:pPr>
            <w:r w:rsidRPr="00C33725">
              <w:rPr>
                <w:noProof w:val="0"/>
                <w:lang w:val="fr-BE"/>
              </w:rPr>
              <w:t>Matrix effect = 0.4 %</w:t>
            </w:r>
          </w:p>
          <w:p w14:paraId="031322DD" w14:textId="77777777" w:rsidR="0079317D" w:rsidRPr="00C33725" w:rsidRDefault="0079317D" w:rsidP="003E6EA5">
            <w:pPr>
              <w:pStyle w:val="RepTable"/>
              <w:rPr>
                <w:noProof w:val="0"/>
                <w:lang w:val="fr-BE"/>
              </w:rPr>
            </w:pPr>
            <w:r w:rsidRPr="00C33725">
              <w:rPr>
                <w:noProof w:val="0"/>
                <w:lang w:val="fr-BE"/>
              </w:rPr>
              <w:t>Not significant</w:t>
            </w:r>
          </w:p>
          <w:p w14:paraId="102D2013" w14:textId="77777777" w:rsidR="0079317D" w:rsidRPr="00C33725" w:rsidRDefault="0079317D" w:rsidP="003E6EA5">
            <w:pPr>
              <w:pStyle w:val="RepTable"/>
              <w:rPr>
                <w:noProof w:val="0"/>
                <w:lang w:val="fr-BE"/>
              </w:rPr>
            </w:pPr>
          </w:p>
          <w:p w14:paraId="2E343DB1" w14:textId="77777777" w:rsidR="0079317D" w:rsidRPr="00C33725" w:rsidRDefault="0079317D" w:rsidP="003E6EA5">
            <w:pPr>
              <w:pStyle w:val="RepTable"/>
              <w:rPr>
                <w:b/>
                <w:bCs/>
                <w:i/>
                <w:iCs/>
                <w:noProof w:val="0"/>
                <w:lang w:val="fr-BE"/>
              </w:rPr>
            </w:pPr>
            <w:r w:rsidRPr="00C33725">
              <w:rPr>
                <w:b/>
                <w:bCs/>
                <w:i/>
                <w:iCs/>
                <w:noProof w:val="0"/>
                <w:lang w:val="fr-BE"/>
              </w:rPr>
              <w:t>TA</w:t>
            </w:r>
          </w:p>
          <w:p w14:paraId="252F700A" w14:textId="77777777" w:rsidR="0079317D" w:rsidRPr="00C33725" w:rsidRDefault="0079317D" w:rsidP="003E6EA5">
            <w:pPr>
              <w:pStyle w:val="RepTable"/>
              <w:rPr>
                <w:noProof w:val="0"/>
                <w:lang w:val="fr-BE"/>
              </w:rPr>
            </w:pPr>
            <w:r w:rsidRPr="00C33725">
              <w:rPr>
                <w:noProof w:val="0"/>
                <w:lang w:val="fr-BE"/>
              </w:rPr>
              <w:t>Matrix effect = 1.3 %</w:t>
            </w:r>
          </w:p>
          <w:p w14:paraId="27EA0713" w14:textId="77777777" w:rsidR="0079317D" w:rsidRPr="00C33725" w:rsidRDefault="0079317D" w:rsidP="003E6EA5">
            <w:pPr>
              <w:pStyle w:val="RepTable"/>
              <w:rPr>
                <w:noProof w:val="0"/>
                <w:lang w:val="fr-BE"/>
              </w:rPr>
            </w:pPr>
            <w:r w:rsidRPr="00C33725">
              <w:rPr>
                <w:noProof w:val="0"/>
                <w:lang w:val="fr-BE"/>
              </w:rPr>
              <w:t>Not significant</w:t>
            </w:r>
          </w:p>
          <w:p w14:paraId="581E3CC4" w14:textId="77777777" w:rsidR="0079317D" w:rsidRPr="00C33725" w:rsidRDefault="0079317D" w:rsidP="003E6EA5">
            <w:pPr>
              <w:pStyle w:val="RepTable"/>
              <w:rPr>
                <w:noProof w:val="0"/>
                <w:lang w:val="fr-BE"/>
              </w:rPr>
            </w:pPr>
          </w:p>
          <w:p w14:paraId="1B0E1561" w14:textId="77777777" w:rsidR="0079317D" w:rsidRPr="00C33725" w:rsidRDefault="0079317D" w:rsidP="003E6EA5">
            <w:pPr>
              <w:pStyle w:val="RepTable"/>
              <w:rPr>
                <w:b/>
                <w:bCs/>
                <w:i/>
                <w:iCs/>
                <w:noProof w:val="0"/>
                <w:lang w:val="fr-BE"/>
              </w:rPr>
            </w:pPr>
            <w:r w:rsidRPr="00C33725">
              <w:rPr>
                <w:b/>
                <w:bCs/>
                <w:i/>
                <w:iCs/>
                <w:noProof w:val="0"/>
                <w:lang w:val="fr-BE"/>
              </w:rPr>
              <w:t>TLA</w:t>
            </w:r>
          </w:p>
          <w:p w14:paraId="0656EC7B" w14:textId="77777777" w:rsidR="0079317D" w:rsidRPr="00C33725" w:rsidRDefault="0079317D" w:rsidP="003E6EA5">
            <w:pPr>
              <w:pStyle w:val="RepTable"/>
              <w:rPr>
                <w:noProof w:val="0"/>
                <w:lang w:val="fr-BE"/>
              </w:rPr>
            </w:pPr>
            <w:r w:rsidRPr="00C33725">
              <w:rPr>
                <w:noProof w:val="0"/>
                <w:lang w:val="fr-BE"/>
              </w:rPr>
              <w:t>Matrix effect = -7.9 %</w:t>
            </w:r>
          </w:p>
          <w:p w14:paraId="4FBACDAD" w14:textId="77777777" w:rsidR="0079317D" w:rsidRPr="00F92350" w:rsidRDefault="0079317D" w:rsidP="003E6EA5">
            <w:pPr>
              <w:pStyle w:val="RepTable"/>
              <w:rPr>
                <w:noProof w:val="0"/>
              </w:rPr>
            </w:pPr>
            <w:r w:rsidRPr="00F92350">
              <w:rPr>
                <w:noProof w:val="0"/>
              </w:rPr>
              <w:t>Not significant</w:t>
            </w:r>
          </w:p>
          <w:p w14:paraId="4C713905" w14:textId="77777777" w:rsidR="0079317D" w:rsidRPr="00F92350" w:rsidRDefault="0079317D" w:rsidP="003E6EA5">
            <w:pPr>
              <w:pStyle w:val="RepTable"/>
              <w:rPr>
                <w:noProof w:val="0"/>
              </w:rPr>
            </w:pPr>
          </w:p>
          <w:p w14:paraId="2EA5401F" w14:textId="77777777" w:rsidR="0079317D" w:rsidRPr="00F92350" w:rsidRDefault="0079317D" w:rsidP="003E6EA5">
            <w:pPr>
              <w:pStyle w:val="RepTable"/>
              <w:rPr>
                <w:b/>
                <w:bCs/>
                <w:i/>
                <w:iCs/>
                <w:noProof w:val="0"/>
              </w:rPr>
            </w:pPr>
            <w:r w:rsidRPr="00F92350">
              <w:rPr>
                <w:b/>
                <w:bCs/>
                <w:i/>
                <w:iCs/>
                <w:noProof w:val="0"/>
              </w:rPr>
              <w:t>TAA</w:t>
            </w:r>
          </w:p>
          <w:p w14:paraId="1499ADCC" w14:textId="77777777" w:rsidR="0079317D" w:rsidRPr="00F92350" w:rsidRDefault="0079317D" w:rsidP="003E6EA5">
            <w:pPr>
              <w:pStyle w:val="RepTable"/>
              <w:rPr>
                <w:noProof w:val="0"/>
              </w:rPr>
            </w:pPr>
            <w:r w:rsidRPr="00F92350">
              <w:rPr>
                <w:noProof w:val="0"/>
              </w:rPr>
              <w:t>Matrix effect = -3.7 %</w:t>
            </w:r>
          </w:p>
          <w:p w14:paraId="66AD17FD" w14:textId="77777777" w:rsidR="0079317D" w:rsidRPr="00F92350" w:rsidRDefault="0079317D" w:rsidP="003E6EA5">
            <w:pPr>
              <w:pStyle w:val="RepTable"/>
              <w:rPr>
                <w:noProof w:val="0"/>
              </w:rPr>
            </w:pPr>
            <w:r w:rsidRPr="00F92350">
              <w:rPr>
                <w:noProof w:val="0"/>
              </w:rPr>
              <w:t>Not significant</w:t>
            </w:r>
          </w:p>
        </w:tc>
      </w:tr>
      <w:tr w:rsidR="0079317D" w:rsidRPr="00F92350" w14:paraId="016E98B1" w14:textId="77777777" w:rsidTr="003E6EA5">
        <w:tc>
          <w:tcPr>
            <w:tcW w:w="0" w:type="auto"/>
            <w:shd w:val="clear" w:color="auto" w:fill="auto"/>
          </w:tcPr>
          <w:p w14:paraId="1B0BE846"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32DA72B0" w14:textId="77777777" w:rsidR="0079317D" w:rsidRPr="00F92350" w:rsidRDefault="0079317D" w:rsidP="003E6EA5">
            <w:pPr>
              <w:pStyle w:val="RepTable"/>
              <w:rPr>
                <w:noProof w:val="0"/>
              </w:rPr>
            </w:pPr>
            <w:r w:rsidRPr="00F92350">
              <w:rPr>
                <w:noProof w:val="0"/>
              </w:rPr>
              <w:t>LOQ = 0.01 mg/kg</w:t>
            </w:r>
          </w:p>
        </w:tc>
      </w:tr>
      <w:tr w:rsidR="0079317D" w:rsidRPr="00B83A76" w14:paraId="00A9CEBE" w14:textId="77777777" w:rsidTr="003E6EA5">
        <w:tc>
          <w:tcPr>
            <w:tcW w:w="0" w:type="auto"/>
            <w:shd w:val="clear" w:color="auto" w:fill="auto"/>
          </w:tcPr>
          <w:p w14:paraId="0AE46E1C"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7860D74D" w14:textId="77777777" w:rsidR="0079317D" w:rsidRPr="00C33725" w:rsidRDefault="0079317D" w:rsidP="003E6EA5">
            <w:pPr>
              <w:pStyle w:val="RepTable"/>
              <w:rPr>
                <w:noProof w:val="0"/>
                <w:lang w:val="nl-NL"/>
              </w:rPr>
            </w:pPr>
            <w:r w:rsidRPr="00C33725">
              <w:rPr>
                <w:noProof w:val="0"/>
                <w:lang w:val="nl-NL"/>
              </w:rPr>
              <w:t>LOD = 0.35 µg/L</w:t>
            </w:r>
          </w:p>
          <w:p w14:paraId="363093FB" w14:textId="77777777" w:rsidR="0079317D" w:rsidRPr="00C33725" w:rsidRDefault="0079317D" w:rsidP="003E6EA5">
            <w:pPr>
              <w:pStyle w:val="RepTable"/>
              <w:rPr>
                <w:noProof w:val="0"/>
                <w:lang w:val="nl-NL"/>
              </w:rPr>
            </w:pPr>
            <w:r w:rsidRPr="00C33725">
              <w:rPr>
                <w:noProof w:val="0"/>
                <w:lang w:val="nl-NL"/>
              </w:rPr>
              <w:t>(0.0028 mg/kg)</w:t>
            </w:r>
          </w:p>
        </w:tc>
      </w:tr>
      <w:tr w:rsidR="0079317D" w:rsidRPr="00F92350" w14:paraId="10A49879" w14:textId="77777777" w:rsidTr="003E6EA5">
        <w:tc>
          <w:tcPr>
            <w:tcW w:w="0" w:type="auto"/>
            <w:shd w:val="clear" w:color="auto" w:fill="auto"/>
          </w:tcPr>
          <w:p w14:paraId="0D6CF83D" w14:textId="77777777" w:rsidR="0079317D" w:rsidRPr="00F92350" w:rsidRDefault="0079317D" w:rsidP="003E6EA5">
            <w:pPr>
              <w:pStyle w:val="RepTable"/>
              <w:rPr>
                <w:noProof w:val="0"/>
                <w:highlight w:val="yellow"/>
              </w:rPr>
            </w:pPr>
            <w:r w:rsidRPr="00F92350">
              <w:rPr>
                <w:noProof w:val="0"/>
              </w:rPr>
              <w:t>Stability</w:t>
            </w:r>
          </w:p>
        </w:tc>
        <w:tc>
          <w:tcPr>
            <w:tcW w:w="0" w:type="auto"/>
            <w:shd w:val="clear" w:color="auto" w:fill="auto"/>
          </w:tcPr>
          <w:p w14:paraId="287BEBE4"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351563DB"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07A58E73" w14:textId="4A64C327" w:rsidR="0079317D" w:rsidRPr="00F92350" w:rsidRDefault="00304BE7" w:rsidP="006C51EF">
      <w:pPr>
        <w:pStyle w:val="RepLabel"/>
      </w:pPr>
      <w:r w:rsidRPr="00F92350">
        <w:t>Table A</w:t>
      </w:r>
      <w:r w:rsidRPr="00F92350">
        <w:rPr>
          <w:strike/>
          <w:highlight w:val="cyan"/>
        </w:rPr>
        <w:t>2.5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57</w:t>
      </w:r>
      <w:r w:rsidRPr="00F92350">
        <w:rPr>
          <w:highlight w:val="cyan"/>
        </w:rPr>
        <w:fldChar w:fldCharType="end"/>
      </w:r>
      <w:r w:rsidRPr="00F92350">
        <w:t>:</w:t>
      </w:r>
      <w:r w:rsidR="0079317D" w:rsidRPr="00F92350">
        <w:tab/>
        <w:t>Characteristics for the analytical method used for validation of triazole derivative metabolites residues in beer (barley) (calibration in solvent, 1-100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7B6F9471" w14:textId="77777777" w:rsidTr="003E6EA5">
        <w:trPr>
          <w:tblHeader/>
        </w:trPr>
        <w:tc>
          <w:tcPr>
            <w:tcW w:w="0" w:type="auto"/>
            <w:shd w:val="clear" w:color="auto" w:fill="auto"/>
          </w:tcPr>
          <w:p w14:paraId="755694B9" w14:textId="77777777" w:rsidR="0079317D" w:rsidRPr="00F92350" w:rsidRDefault="0079317D" w:rsidP="003E6EA5">
            <w:pPr>
              <w:pStyle w:val="RepTableHeader"/>
              <w:spacing w:before="0" w:after="0"/>
              <w:jc w:val="center"/>
            </w:pPr>
          </w:p>
        </w:tc>
        <w:tc>
          <w:tcPr>
            <w:tcW w:w="0" w:type="auto"/>
            <w:shd w:val="clear" w:color="auto" w:fill="auto"/>
          </w:tcPr>
          <w:p w14:paraId="15947595" w14:textId="77777777" w:rsidR="0079317D" w:rsidRPr="00F92350" w:rsidRDefault="0079317D" w:rsidP="003E6EA5">
            <w:pPr>
              <w:pStyle w:val="RepTableHeader"/>
              <w:spacing w:before="0" w:after="0"/>
              <w:jc w:val="center"/>
            </w:pPr>
            <w:r w:rsidRPr="00F92350">
              <w:t>TDMs</w:t>
            </w:r>
          </w:p>
        </w:tc>
      </w:tr>
      <w:tr w:rsidR="0079317D" w:rsidRPr="00F92350" w14:paraId="7CC3AA7A" w14:textId="77777777" w:rsidTr="003E6EA5">
        <w:tc>
          <w:tcPr>
            <w:tcW w:w="0" w:type="auto"/>
            <w:shd w:val="clear" w:color="auto" w:fill="auto"/>
          </w:tcPr>
          <w:p w14:paraId="029E9F8D" w14:textId="77777777" w:rsidR="0079317D" w:rsidRPr="00F92350" w:rsidRDefault="0079317D" w:rsidP="003E6EA5">
            <w:pPr>
              <w:pStyle w:val="RepTable"/>
              <w:rPr>
                <w:noProof w:val="0"/>
                <w:highlight w:val="yellow"/>
              </w:rPr>
            </w:pPr>
            <w:r w:rsidRPr="00F92350">
              <w:rPr>
                <w:noProof w:val="0"/>
              </w:rPr>
              <w:t>Specificity</w:t>
            </w:r>
          </w:p>
        </w:tc>
        <w:tc>
          <w:tcPr>
            <w:tcW w:w="0" w:type="auto"/>
            <w:shd w:val="clear" w:color="auto" w:fill="auto"/>
          </w:tcPr>
          <w:p w14:paraId="1A5B984D"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6EE7EAB" w14:textId="77777777" w:rsidR="0079317D" w:rsidRPr="00F92350" w:rsidRDefault="0079317D" w:rsidP="003E6EA5">
            <w:pPr>
              <w:pStyle w:val="RepTable"/>
              <w:rPr>
                <w:noProof w:val="0"/>
                <w:szCs w:val="18"/>
              </w:rPr>
            </w:pPr>
          </w:p>
          <w:p w14:paraId="467E358C"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xml:space="preserve">: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 </w:t>
            </w:r>
          </w:p>
          <w:p w14:paraId="72D90403" w14:textId="77777777" w:rsidR="0079317D" w:rsidRPr="00F92350" w:rsidRDefault="0079317D" w:rsidP="003E6EA5">
            <w:pPr>
              <w:pStyle w:val="RepTable"/>
              <w:rPr>
                <w:b/>
                <w:bCs/>
                <w:i/>
                <w:iCs/>
                <w:noProof w:val="0"/>
              </w:rPr>
            </w:pPr>
          </w:p>
          <w:p w14:paraId="0A7BE439" w14:textId="77777777" w:rsidR="0079317D" w:rsidRPr="00F92350" w:rsidRDefault="0079317D" w:rsidP="003E6EA5">
            <w:pPr>
              <w:pStyle w:val="RepTable"/>
              <w:rPr>
                <w:b/>
                <w:bCs/>
                <w:noProof w:val="0"/>
              </w:rPr>
            </w:pPr>
            <w:r w:rsidRPr="00F92350">
              <w:rPr>
                <w:b/>
                <w:bCs/>
                <w:noProof w:val="0"/>
              </w:rPr>
              <w:t>Primarity transition:</w:t>
            </w:r>
          </w:p>
          <w:p w14:paraId="4DEF1F5F" w14:textId="77777777" w:rsidR="0079317D" w:rsidRPr="00F92350" w:rsidRDefault="0079317D" w:rsidP="003E6EA5">
            <w:pPr>
              <w:pStyle w:val="RepTable"/>
              <w:rPr>
                <w:b/>
                <w:bCs/>
                <w:i/>
                <w:iCs/>
                <w:noProof w:val="0"/>
              </w:rPr>
            </w:pPr>
            <w:r w:rsidRPr="00F92350">
              <w:rPr>
                <w:b/>
                <w:bCs/>
                <w:i/>
                <w:iCs/>
                <w:noProof w:val="0"/>
              </w:rPr>
              <w:t>1,2,4-TRZ</w:t>
            </w:r>
          </w:p>
          <w:p w14:paraId="69934FFC" w14:textId="77777777" w:rsidR="0079317D" w:rsidRPr="00F92350" w:rsidRDefault="0079317D" w:rsidP="003E6EA5">
            <w:pPr>
              <w:pStyle w:val="RepTable"/>
              <w:rPr>
                <w:noProof w:val="0"/>
              </w:rPr>
            </w:pPr>
            <w:r w:rsidRPr="00F92350">
              <w:rPr>
                <w:noProof w:val="0"/>
              </w:rPr>
              <w:t>% interference mean = 0</w:t>
            </w:r>
          </w:p>
          <w:p w14:paraId="53705388" w14:textId="77777777" w:rsidR="0079317D" w:rsidRPr="00F92350" w:rsidRDefault="0079317D" w:rsidP="003E6EA5">
            <w:pPr>
              <w:pStyle w:val="RepTable"/>
              <w:rPr>
                <w:noProof w:val="0"/>
              </w:rPr>
            </w:pPr>
          </w:p>
          <w:p w14:paraId="17417235" w14:textId="77777777" w:rsidR="0079317D" w:rsidRPr="00F92350" w:rsidRDefault="0079317D" w:rsidP="003E6EA5">
            <w:pPr>
              <w:pStyle w:val="RepTable"/>
              <w:rPr>
                <w:b/>
                <w:bCs/>
                <w:i/>
                <w:iCs/>
                <w:noProof w:val="0"/>
              </w:rPr>
            </w:pPr>
            <w:r w:rsidRPr="00F92350">
              <w:rPr>
                <w:b/>
                <w:bCs/>
                <w:i/>
                <w:iCs/>
                <w:noProof w:val="0"/>
              </w:rPr>
              <w:t>TA</w:t>
            </w:r>
          </w:p>
          <w:p w14:paraId="44C72103" w14:textId="77777777" w:rsidR="0079317D" w:rsidRPr="00F92350" w:rsidRDefault="0079317D" w:rsidP="003E6EA5">
            <w:pPr>
              <w:pStyle w:val="RepTable"/>
              <w:rPr>
                <w:noProof w:val="0"/>
              </w:rPr>
            </w:pPr>
            <w:r w:rsidRPr="00F92350">
              <w:rPr>
                <w:noProof w:val="0"/>
              </w:rPr>
              <w:t>% interference mean = 310</w:t>
            </w:r>
          </w:p>
          <w:p w14:paraId="264A4E0D" w14:textId="77777777" w:rsidR="0079317D" w:rsidRPr="00F92350" w:rsidRDefault="0079317D" w:rsidP="003E6EA5">
            <w:pPr>
              <w:pStyle w:val="RepTable"/>
              <w:rPr>
                <w:noProof w:val="0"/>
              </w:rPr>
            </w:pPr>
          </w:p>
          <w:p w14:paraId="0BA11A06" w14:textId="77777777" w:rsidR="0079317D" w:rsidRPr="00F92350" w:rsidRDefault="0079317D" w:rsidP="003E6EA5">
            <w:pPr>
              <w:pStyle w:val="RepTable"/>
              <w:rPr>
                <w:b/>
                <w:bCs/>
                <w:i/>
                <w:iCs/>
                <w:noProof w:val="0"/>
              </w:rPr>
            </w:pPr>
            <w:r w:rsidRPr="00F92350">
              <w:rPr>
                <w:b/>
                <w:bCs/>
                <w:i/>
                <w:iCs/>
                <w:noProof w:val="0"/>
              </w:rPr>
              <w:t>TLA</w:t>
            </w:r>
          </w:p>
          <w:p w14:paraId="3E700EBA" w14:textId="77777777" w:rsidR="0079317D" w:rsidRPr="00F92350" w:rsidRDefault="0079317D" w:rsidP="003E6EA5">
            <w:pPr>
              <w:pStyle w:val="RepTable"/>
              <w:rPr>
                <w:noProof w:val="0"/>
              </w:rPr>
            </w:pPr>
            <w:r w:rsidRPr="00F92350">
              <w:rPr>
                <w:noProof w:val="0"/>
              </w:rPr>
              <w:t>% interference mean = 15</w:t>
            </w:r>
          </w:p>
          <w:p w14:paraId="6BF1D866" w14:textId="77777777" w:rsidR="0079317D" w:rsidRPr="00F92350" w:rsidRDefault="0079317D" w:rsidP="003E6EA5">
            <w:pPr>
              <w:pStyle w:val="RepTable"/>
              <w:rPr>
                <w:noProof w:val="0"/>
              </w:rPr>
            </w:pPr>
          </w:p>
          <w:p w14:paraId="3807B14C" w14:textId="77777777" w:rsidR="0079317D" w:rsidRPr="00F92350" w:rsidRDefault="0079317D" w:rsidP="003E6EA5">
            <w:pPr>
              <w:pStyle w:val="RepTable"/>
              <w:rPr>
                <w:b/>
                <w:bCs/>
                <w:i/>
                <w:iCs/>
                <w:noProof w:val="0"/>
              </w:rPr>
            </w:pPr>
            <w:r w:rsidRPr="00F92350">
              <w:rPr>
                <w:b/>
                <w:bCs/>
                <w:i/>
                <w:iCs/>
                <w:noProof w:val="0"/>
              </w:rPr>
              <w:t>TAA</w:t>
            </w:r>
          </w:p>
          <w:p w14:paraId="1A298E59" w14:textId="77777777" w:rsidR="0079317D" w:rsidRPr="00F92350" w:rsidRDefault="0079317D" w:rsidP="003E6EA5">
            <w:pPr>
              <w:pStyle w:val="RepTable"/>
              <w:rPr>
                <w:noProof w:val="0"/>
              </w:rPr>
            </w:pPr>
            <w:r w:rsidRPr="00F92350">
              <w:rPr>
                <w:noProof w:val="0"/>
              </w:rPr>
              <w:t>% interference mean = 219</w:t>
            </w:r>
          </w:p>
          <w:p w14:paraId="4746A8B9" w14:textId="77777777" w:rsidR="0079317D" w:rsidRPr="00F92350" w:rsidRDefault="0079317D" w:rsidP="003E6EA5">
            <w:pPr>
              <w:pStyle w:val="RepTable"/>
              <w:rPr>
                <w:noProof w:val="0"/>
                <w:highlight w:val="yellow"/>
              </w:rPr>
            </w:pPr>
          </w:p>
        </w:tc>
      </w:tr>
      <w:tr w:rsidR="0079317D" w:rsidRPr="00F92350" w14:paraId="0D27C1BC" w14:textId="77777777" w:rsidTr="003E6EA5">
        <w:tc>
          <w:tcPr>
            <w:tcW w:w="0" w:type="auto"/>
            <w:shd w:val="clear" w:color="auto" w:fill="auto"/>
          </w:tcPr>
          <w:p w14:paraId="79701263" w14:textId="77777777" w:rsidR="0079317D" w:rsidRPr="00F92350" w:rsidRDefault="0079317D" w:rsidP="003E6EA5">
            <w:pPr>
              <w:pStyle w:val="RepTable"/>
              <w:rPr>
                <w:noProof w:val="0"/>
                <w:highlight w:val="yellow"/>
              </w:rPr>
            </w:pPr>
            <w:r w:rsidRPr="00F92350">
              <w:rPr>
                <w:noProof w:val="0"/>
              </w:rPr>
              <w:t>Calibration (type, number of data points)</w:t>
            </w:r>
          </w:p>
        </w:tc>
        <w:tc>
          <w:tcPr>
            <w:tcW w:w="0" w:type="auto"/>
            <w:shd w:val="clear" w:color="auto" w:fill="auto"/>
          </w:tcPr>
          <w:p w14:paraId="5B7E5AC5" w14:textId="77777777" w:rsidR="0079317D" w:rsidRPr="00F92350" w:rsidRDefault="0079317D" w:rsidP="003E6EA5">
            <w:pPr>
              <w:pStyle w:val="RepTable"/>
              <w:rPr>
                <w:b/>
                <w:bCs/>
                <w:noProof w:val="0"/>
              </w:rPr>
            </w:pPr>
            <w:r w:rsidRPr="00F92350">
              <w:rPr>
                <w:b/>
                <w:bCs/>
                <w:noProof w:val="0"/>
              </w:rPr>
              <w:t>Primarity transition:</w:t>
            </w:r>
          </w:p>
          <w:p w14:paraId="196D2CAF" w14:textId="77777777" w:rsidR="0079317D" w:rsidRPr="00F92350" w:rsidRDefault="0079317D" w:rsidP="003E6EA5">
            <w:pPr>
              <w:pStyle w:val="RepTable"/>
              <w:rPr>
                <w:b/>
                <w:bCs/>
                <w:i/>
                <w:iCs/>
                <w:noProof w:val="0"/>
              </w:rPr>
            </w:pPr>
          </w:p>
          <w:p w14:paraId="0C57E562" w14:textId="77777777" w:rsidR="0079317D" w:rsidRPr="00F92350" w:rsidRDefault="0079317D" w:rsidP="003E6EA5">
            <w:pPr>
              <w:pStyle w:val="RepTable"/>
              <w:rPr>
                <w:b/>
                <w:bCs/>
                <w:i/>
                <w:iCs/>
                <w:noProof w:val="0"/>
              </w:rPr>
            </w:pPr>
            <w:r w:rsidRPr="00F92350">
              <w:rPr>
                <w:b/>
                <w:bCs/>
                <w:i/>
                <w:iCs/>
                <w:noProof w:val="0"/>
              </w:rPr>
              <w:t>1,2,4-TRZ</w:t>
            </w:r>
          </w:p>
          <w:p w14:paraId="23078FBC" w14:textId="77777777" w:rsidR="0079317D" w:rsidRPr="00F92350" w:rsidRDefault="0079317D" w:rsidP="003E6EA5">
            <w:pPr>
              <w:pStyle w:val="RepTable"/>
              <w:rPr>
                <w:noProof w:val="0"/>
              </w:rPr>
            </w:pPr>
            <w:r w:rsidRPr="00F92350">
              <w:rPr>
                <w:noProof w:val="0"/>
              </w:rPr>
              <w:t>Equation : Y = 0.94954 * x + 0.00154</w:t>
            </w:r>
          </w:p>
          <w:p w14:paraId="7421DC6F" w14:textId="77777777" w:rsidR="0079317D" w:rsidRPr="00F92350" w:rsidRDefault="0079317D" w:rsidP="003E6EA5">
            <w:pPr>
              <w:pStyle w:val="RepTable"/>
              <w:rPr>
                <w:noProof w:val="0"/>
              </w:rPr>
            </w:pPr>
            <w:r w:rsidRPr="00F92350">
              <w:rPr>
                <w:noProof w:val="0"/>
              </w:rPr>
              <w:t>Coefficient of correlation: r² = 99.972</w:t>
            </w:r>
          </w:p>
          <w:p w14:paraId="521296EB" w14:textId="77777777" w:rsidR="0079317D" w:rsidRPr="00F92350" w:rsidRDefault="0079317D" w:rsidP="003E6EA5">
            <w:pPr>
              <w:pStyle w:val="RepTable"/>
              <w:rPr>
                <w:noProof w:val="0"/>
              </w:rPr>
            </w:pPr>
          </w:p>
          <w:p w14:paraId="2E34944F" w14:textId="77777777" w:rsidR="0079317D" w:rsidRPr="00F92350" w:rsidRDefault="0079317D" w:rsidP="003E6EA5">
            <w:pPr>
              <w:pStyle w:val="RepTable"/>
              <w:rPr>
                <w:b/>
                <w:bCs/>
                <w:i/>
                <w:iCs/>
                <w:noProof w:val="0"/>
              </w:rPr>
            </w:pPr>
            <w:r w:rsidRPr="00F92350">
              <w:rPr>
                <w:b/>
                <w:bCs/>
                <w:i/>
                <w:iCs/>
                <w:noProof w:val="0"/>
              </w:rPr>
              <w:t>TA</w:t>
            </w:r>
          </w:p>
          <w:p w14:paraId="322A537F" w14:textId="77777777" w:rsidR="0079317D" w:rsidRPr="00F92350" w:rsidRDefault="0079317D" w:rsidP="003E6EA5">
            <w:pPr>
              <w:pStyle w:val="RepTable"/>
              <w:rPr>
                <w:noProof w:val="0"/>
              </w:rPr>
            </w:pPr>
            <w:r w:rsidRPr="00F92350">
              <w:rPr>
                <w:noProof w:val="0"/>
              </w:rPr>
              <w:t>Equation : Y = 3.83597 * x + 0.16176</w:t>
            </w:r>
          </w:p>
          <w:p w14:paraId="1CD1FCD7" w14:textId="77777777" w:rsidR="0079317D" w:rsidRPr="00F92350" w:rsidRDefault="0079317D" w:rsidP="003E6EA5">
            <w:pPr>
              <w:pStyle w:val="RepTable"/>
              <w:rPr>
                <w:noProof w:val="0"/>
              </w:rPr>
            </w:pPr>
            <w:r w:rsidRPr="00F92350">
              <w:rPr>
                <w:noProof w:val="0"/>
              </w:rPr>
              <w:t>Coefficient of correlation: r² = 99.940</w:t>
            </w:r>
          </w:p>
          <w:p w14:paraId="3EDD8571" w14:textId="77777777" w:rsidR="0079317D" w:rsidRPr="00F92350" w:rsidRDefault="0079317D" w:rsidP="003E6EA5">
            <w:pPr>
              <w:pStyle w:val="RepTable"/>
              <w:rPr>
                <w:noProof w:val="0"/>
              </w:rPr>
            </w:pPr>
          </w:p>
          <w:p w14:paraId="535528E0" w14:textId="77777777" w:rsidR="0079317D" w:rsidRPr="00F92350" w:rsidRDefault="0079317D" w:rsidP="003E6EA5">
            <w:pPr>
              <w:pStyle w:val="RepTable"/>
              <w:rPr>
                <w:b/>
                <w:bCs/>
                <w:i/>
                <w:iCs/>
                <w:noProof w:val="0"/>
              </w:rPr>
            </w:pPr>
            <w:r w:rsidRPr="00F92350">
              <w:rPr>
                <w:b/>
                <w:bCs/>
                <w:i/>
                <w:iCs/>
                <w:noProof w:val="0"/>
              </w:rPr>
              <w:t>TLA</w:t>
            </w:r>
          </w:p>
          <w:p w14:paraId="050DF7A4" w14:textId="77777777" w:rsidR="0079317D" w:rsidRPr="00F92350" w:rsidRDefault="0079317D" w:rsidP="003E6EA5">
            <w:pPr>
              <w:pStyle w:val="RepTable"/>
              <w:rPr>
                <w:noProof w:val="0"/>
              </w:rPr>
            </w:pPr>
            <w:r w:rsidRPr="00F92350">
              <w:rPr>
                <w:noProof w:val="0"/>
              </w:rPr>
              <w:lastRenderedPageBreak/>
              <w:t>Equation : Y = 1.31066 * x + 0.07797</w:t>
            </w:r>
          </w:p>
          <w:p w14:paraId="03E1EF07" w14:textId="77777777" w:rsidR="0079317D" w:rsidRPr="00F92350" w:rsidRDefault="0079317D" w:rsidP="003E6EA5">
            <w:pPr>
              <w:pStyle w:val="RepTable"/>
              <w:rPr>
                <w:noProof w:val="0"/>
              </w:rPr>
            </w:pPr>
            <w:r w:rsidRPr="00F92350">
              <w:rPr>
                <w:noProof w:val="0"/>
              </w:rPr>
              <w:t>Coefficient of correlation: r² = 99.610</w:t>
            </w:r>
          </w:p>
          <w:p w14:paraId="0D9B859C" w14:textId="77777777" w:rsidR="0079317D" w:rsidRPr="00F92350" w:rsidRDefault="0079317D" w:rsidP="003E6EA5">
            <w:pPr>
              <w:pStyle w:val="RepTable"/>
              <w:rPr>
                <w:noProof w:val="0"/>
              </w:rPr>
            </w:pPr>
          </w:p>
          <w:p w14:paraId="22616FA4" w14:textId="77777777" w:rsidR="0079317D" w:rsidRPr="00F92350" w:rsidRDefault="0079317D" w:rsidP="003E6EA5">
            <w:pPr>
              <w:pStyle w:val="RepTable"/>
              <w:rPr>
                <w:b/>
                <w:bCs/>
                <w:i/>
                <w:iCs/>
                <w:noProof w:val="0"/>
              </w:rPr>
            </w:pPr>
            <w:r w:rsidRPr="00F92350">
              <w:rPr>
                <w:b/>
                <w:bCs/>
                <w:i/>
                <w:iCs/>
                <w:noProof w:val="0"/>
              </w:rPr>
              <w:t>TAA</w:t>
            </w:r>
          </w:p>
          <w:p w14:paraId="0F04A260" w14:textId="77777777" w:rsidR="0079317D" w:rsidRPr="00F92350" w:rsidRDefault="0079317D" w:rsidP="003E6EA5">
            <w:pPr>
              <w:pStyle w:val="RepTable"/>
              <w:rPr>
                <w:noProof w:val="0"/>
              </w:rPr>
            </w:pPr>
            <w:r w:rsidRPr="00F92350">
              <w:rPr>
                <w:noProof w:val="0"/>
              </w:rPr>
              <w:t>Equation : Y = 0.95844* x + 0.01940</w:t>
            </w:r>
          </w:p>
          <w:p w14:paraId="3FD5EE67" w14:textId="77777777" w:rsidR="0079317D" w:rsidRPr="00F92350" w:rsidRDefault="0079317D" w:rsidP="003E6EA5">
            <w:pPr>
              <w:pStyle w:val="RepTable"/>
              <w:rPr>
                <w:noProof w:val="0"/>
                <w:highlight w:val="yellow"/>
              </w:rPr>
            </w:pPr>
            <w:r w:rsidRPr="00F92350">
              <w:rPr>
                <w:noProof w:val="0"/>
              </w:rPr>
              <w:t>Coefficient of correlation: r² = 99.976</w:t>
            </w:r>
          </w:p>
        </w:tc>
      </w:tr>
      <w:tr w:rsidR="0079317D" w:rsidRPr="00F92350" w14:paraId="6FB6C4C1" w14:textId="77777777" w:rsidTr="003E6EA5">
        <w:tc>
          <w:tcPr>
            <w:tcW w:w="0" w:type="auto"/>
            <w:shd w:val="clear" w:color="auto" w:fill="auto"/>
          </w:tcPr>
          <w:p w14:paraId="493FF461" w14:textId="77777777" w:rsidR="0079317D" w:rsidRPr="00F92350" w:rsidRDefault="0079317D" w:rsidP="003E6EA5">
            <w:pPr>
              <w:pStyle w:val="RepTable"/>
              <w:rPr>
                <w:noProof w:val="0"/>
              </w:rPr>
            </w:pPr>
            <w:r w:rsidRPr="00F92350">
              <w:rPr>
                <w:noProof w:val="0"/>
              </w:rPr>
              <w:lastRenderedPageBreak/>
              <w:t>Calibration range</w:t>
            </w:r>
          </w:p>
        </w:tc>
        <w:tc>
          <w:tcPr>
            <w:tcW w:w="0" w:type="auto"/>
            <w:shd w:val="clear" w:color="auto" w:fill="auto"/>
          </w:tcPr>
          <w:p w14:paraId="358F1816" w14:textId="77777777" w:rsidR="0079317D" w:rsidRPr="00F92350" w:rsidRDefault="0079317D" w:rsidP="003E6EA5">
            <w:pPr>
              <w:pStyle w:val="RepTable"/>
              <w:rPr>
                <w:noProof w:val="0"/>
              </w:rPr>
            </w:pPr>
            <w:r w:rsidRPr="00F92350">
              <w:rPr>
                <w:noProof w:val="0"/>
              </w:rPr>
              <w:t>Accepted calibration range in concentration units 1.00 – 100.0 µg/L (from 20 % of LOQ to 100 % above 10*LOQ)</w:t>
            </w:r>
          </w:p>
          <w:p w14:paraId="4D9BDE94" w14:textId="77777777" w:rsidR="0079317D" w:rsidRPr="00F92350" w:rsidRDefault="0079317D" w:rsidP="003E6EA5">
            <w:pPr>
              <w:pStyle w:val="RepTable"/>
              <w:rPr>
                <w:noProof w:val="0"/>
              </w:rPr>
            </w:pPr>
            <w:r w:rsidRPr="00F92350">
              <w:rPr>
                <w:noProof w:val="0"/>
              </w:rPr>
              <w:t>Corresponding calibration range in mass ratio units for the sample (0.002 – 0.2 mg/kg)</w:t>
            </w:r>
          </w:p>
        </w:tc>
      </w:tr>
      <w:tr w:rsidR="0079317D" w:rsidRPr="00F92350" w14:paraId="14AB83AF" w14:textId="77777777" w:rsidTr="003E6EA5">
        <w:tc>
          <w:tcPr>
            <w:tcW w:w="0" w:type="auto"/>
            <w:shd w:val="clear" w:color="auto" w:fill="auto"/>
          </w:tcPr>
          <w:p w14:paraId="51A71D05" w14:textId="77777777" w:rsidR="0079317D" w:rsidRPr="00F92350" w:rsidRDefault="0079317D" w:rsidP="003E6EA5">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13111ADE"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12406628" w14:textId="77777777" w:rsidR="0079317D" w:rsidRPr="00F92350" w:rsidRDefault="0079317D" w:rsidP="003E6EA5">
            <w:pPr>
              <w:pStyle w:val="RepTable"/>
              <w:rPr>
                <w:b/>
                <w:bCs/>
                <w:noProof w:val="0"/>
                <w:szCs w:val="18"/>
                <w:u w:val="single"/>
              </w:rPr>
            </w:pPr>
          </w:p>
          <w:p w14:paraId="4B9BC627"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320D93CB" w14:textId="77777777" w:rsidR="0079317D" w:rsidRPr="00C33725" w:rsidRDefault="0079317D" w:rsidP="003E6EA5">
            <w:pPr>
              <w:pStyle w:val="RepTable"/>
              <w:rPr>
                <w:noProof w:val="0"/>
                <w:lang w:val="fr-BE"/>
              </w:rPr>
            </w:pPr>
            <w:r w:rsidRPr="00C33725">
              <w:rPr>
                <w:noProof w:val="0"/>
                <w:lang w:val="fr-BE"/>
              </w:rPr>
              <w:t>Matrix effect = 5.2 %</w:t>
            </w:r>
          </w:p>
          <w:p w14:paraId="4DEBB37A" w14:textId="77777777" w:rsidR="0079317D" w:rsidRPr="00C33725" w:rsidRDefault="0079317D" w:rsidP="003E6EA5">
            <w:pPr>
              <w:pStyle w:val="RepTable"/>
              <w:rPr>
                <w:noProof w:val="0"/>
                <w:lang w:val="fr-BE"/>
              </w:rPr>
            </w:pPr>
            <w:r w:rsidRPr="00C33725">
              <w:rPr>
                <w:noProof w:val="0"/>
                <w:lang w:val="fr-BE"/>
              </w:rPr>
              <w:t>Not significant</w:t>
            </w:r>
          </w:p>
          <w:p w14:paraId="66513C44" w14:textId="77777777" w:rsidR="0079317D" w:rsidRPr="00C33725" w:rsidRDefault="0079317D" w:rsidP="003E6EA5">
            <w:pPr>
              <w:pStyle w:val="RepTable"/>
              <w:rPr>
                <w:noProof w:val="0"/>
                <w:lang w:val="fr-BE"/>
              </w:rPr>
            </w:pPr>
          </w:p>
          <w:p w14:paraId="5581DA96" w14:textId="77777777" w:rsidR="0079317D" w:rsidRPr="00C33725" w:rsidRDefault="0079317D" w:rsidP="003E6EA5">
            <w:pPr>
              <w:pStyle w:val="RepTable"/>
              <w:rPr>
                <w:b/>
                <w:bCs/>
                <w:i/>
                <w:iCs/>
                <w:noProof w:val="0"/>
                <w:lang w:val="fr-BE"/>
              </w:rPr>
            </w:pPr>
            <w:r w:rsidRPr="00C33725">
              <w:rPr>
                <w:b/>
                <w:bCs/>
                <w:i/>
                <w:iCs/>
                <w:noProof w:val="0"/>
                <w:lang w:val="fr-BE"/>
              </w:rPr>
              <w:t>TA</w:t>
            </w:r>
          </w:p>
          <w:p w14:paraId="71AB9D2E" w14:textId="77777777" w:rsidR="0079317D" w:rsidRPr="00C33725" w:rsidRDefault="0079317D" w:rsidP="003E6EA5">
            <w:pPr>
              <w:pStyle w:val="RepTable"/>
              <w:rPr>
                <w:noProof w:val="0"/>
                <w:lang w:val="fr-BE"/>
              </w:rPr>
            </w:pPr>
            <w:r w:rsidRPr="00C33725">
              <w:rPr>
                <w:noProof w:val="0"/>
                <w:lang w:val="fr-BE"/>
              </w:rPr>
              <w:t>Matrix effect = 5.0 %</w:t>
            </w:r>
          </w:p>
          <w:p w14:paraId="5FB9F51B" w14:textId="77777777" w:rsidR="0079317D" w:rsidRPr="00C33725" w:rsidRDefault="0079317D" w:rsidP="003E6EA5">
            <w:pPr>
              <w:pStyle w:val="RepTable"/>
              <w:rPr>
                <w:noProof w:val="0"/>
                <w:lang w:val="fr-BE"/>
              </w:rPr>
            </w:pPr>
            <w:r w:rsidRPr="00C33725">
              <w:rPr>
                <w:noProof w:val="0"/>
                <w:lang w:val="fr-BE"/>
              </w:rPr>
              <w:t>Not significant</w:t>
            </w:r>
          </w:p>
          <w:p w14:paraId="7BFCEF56" w14:textId="77777777" w:rsidR="0079317D" w:rsidRPr="00C33725" w:rsidRDefault="0079317D" w:rsidP="003E6EA5">
            <w:pPr>
              <w:pStyle w:val="RepTable"/>
              <w:rPr>
                <w:noProof w:val="0"/>
                <w:lang w:val="fr-BE"/>
              </w:rPr>
            </w:pPr>
          </w:p>
          <w:p w14:paraId="3176B0FA" w14:textId="77777777" w:rsidR="0079317D" w:rsidRPr="00C33725" w:rsidRDefault="0079317D" w:rsidP="003E6EA5">
            <w:pPr>
              <w:pStyle w:val="RepTable"/>
              <w:rPr>
                <w:b/>
                <w:bCs/>
                <w:i/>
                <w:iCs/>
                <w:noProof w:val="0"/>
                <w:lang w:val="fr-BE"/>
              </w:rPr>
            </w:pPr>
            <w:r w:rsidRPr="00C33725">
              <w:rPr>
                <w:b/>
                <w:bCs/>
                <w:i/>
                <w:iCs/>
                <w:noProof w:val="0"/>
                <w:lang w:val="fr-BE"/>
              </w:rPr>
              <w:t>TLA</w:t>
            </w:r>
          </w:p>
          <w:p w14:paraId="31702EAE" w14:textId="77777777" w:rsidR="0079317D" w:rsidRPr="00C33725" w:rsidRDefault="0079317D" w:rsidP="003E6EA5">
            <w:pPr>
              <w:pStyle w:val="RepTable"/>
              <w:rPr>
                <w:noProof w:val="0"/>
                <w:lang w:val="fr-BE"/>
              </w:rPr>
            </w:pPr>
            <w:r w:rsidRPr="00C33725">
              <w:rPr>
                <w:noProof w:val="0"/>
                <w:lang w:val="fr-BE"/>
              </w:rPr>
              <w:t xml:space="preserve">Matrix effect = -3.8 % </w:t>
            </w:r>
          </w:p>
          <w:p w14:paraId="37BB841B" w14:textId="77777777" w:rsidR="0079317D" w:rsidRPr="00F92350" w:rsidRDefault="0079317D" w:rsidP="003E6EA5">
            <w:pPr>
              <w:pStyle w:val="RepTable"/>
              <w:rPr>
                <w:noProof w:val="0"/>
              </w:rPr>
            </w:pPr>
            <w:r w:rsidRPr="00F92350">
              <w:rPr>
                <w:noProof w:val="0"/>
              </w:rPr>
              <w:t>Not significant</w:t>
            </w:r>
          </w:p>
          <w:p w14:paraId="2FC7D0CF" w14:textId="77777777" w:rsidR="0079317D" w:rsidRPr="00F92350" w:rsidRDefault="0079317D" w:rsidP="003E6EA5">
            <w:pPr>
              <w:pStyle w:val="RepTable"/>
              <w:rPr>
                <w:noProof w:val="0"/>
              </w:rPr>
            </w:pPr>
          </w:p>
          <w:p w14:paraId="1FA2563D" w14:textId="77777777" w:rsidR="0079317D" w:rsidRPr="00F92350" w:rsidRDefault="0079317D" w:rsidP="003E6EA5">
            <w:pPr>
              <w:pStyle w:val="RepTable"/>
              <w:rPr>
                <w:b/>
                <w:bCs/>
                <w:i/>
                <w:iCs/>
                <w:noProof w:val="0"/>
              </w:rPr>
            </w:pPr>
            <w:r w:rsidRPr="00F92350">
              <w:rPr>
                <w:b/>
                <w:bCs/>
                <w:i/>
                <w:iCs/>
                <w:noProof w:val="0"/>
              </w:rPr>
              <w:t>TAA</w:t>
            </w:r>
          </w:p>
          <w:p w14:paraId="31D32F1D" w14:textId="77777777" w:rsidR="0079317D" w:rsidRPr="00F92350" w:rsidRDefault="0079317D" w:rsidP="003E6EA5">
            <w:pPr>
              <w:pStyle w:val="RepTable"/>
              <w:rPr>
                <w:noProof w:val="0"/>
              </w:rPr>
            </w:pPr>
            <w:r w:rsidRPr="00F92350">
              <w:rPr>
                <w:noProof w:val="0"/>
              </w:rPr>
              <w:t>Matrix effect = 6.5 %</w:t>
            </w:r>
          </w:p>
          <w:p w14:paraId="0DC333EB" w14:textId="77777777" w:rsidR="0079317D" w:rsidRPr="00F92350" w:rsidRDefault="0079317D" w:rsidP="003E6EA5">
            <w:pPr>
              <w:pStyle w:val="RepTable"/>
              <w:rPr>
                <w:noProof w:val="0"/>
                <w:highlight w:val="yellow"/>
              </w:rPr>
            </w:pPr>
            <w:r w:rsidRPr="00F92350">
              <w:rPr>
                <w:noProof w:val="0"/>
              </w:rPr>
              <w:t>Not significant</w:t>
            </w:r>
          </w:p>
        </w:tc>
      </w:tr>
      <w:tr w:rsidR="0079317D" w:rsidRPr="00F92350" w14:paraId="41458D19" w14:textId="77777777" w:rsidTr="003E6EA5">
        <w:tc>
          <w:tcPr>
            <w:tcW w:w="0" w:type="auto"/>
            <w:shd w:val="clear" w:color="auto" w:fill="auto"/>
          </w:tcPr>
          <w:p w14:paraId="12E784BA" w14:textId="77777777" w:rsidR="0079317D" w:rsidRPr="00F92350" w:rsidRDefault="0079317D" w:rsidP="003E6EA5">
            <w:pPr>
              <w:pStyle w:val="RepTable"/>
              <w:rPr>
                <w:noProof w:val="0"/>
              </w:rPr>
            </w:pPr>
            <w:r w:rsidRPr="00F92350">
              <w:rPr>
                <w:noProof w:val="0"/>
              </w:rPr>
              <w:t>Limit of quantification (LOQ)</w:t>
            </w:r>
          </w:p>
        </w:tc>
        <w:tc>
          <w:tcPr>
            <w:tcW w:w="0" w:type="auto"/>
            <w:shd w:val="clear" w:color="auto" w:fill="auto"/>
          </w:tcPr>
          <w:p w14:paraId="56DB973B" w14:textId="77777777" w:rsidR="0079317D" w:rsidRPr="00F92350" w:rsidRDefault="0079317D" w:rsidP="003E6EA5">
            <w:pPr>
              <w:pStyle w:val="RepTable"/>
              <w:rPr>
                <w:noProof w:val="0"/>
              </w:rPr>
            </w:pPr>
            <w:r w:rsidRPr="00F92350">
              <w:rPr>
                <w:noProof w:val="0"/>
              </w:rPr>
              <w:t>LOQ = 0.01 mg/kg</w:t>
            </w:r>
          </w:p>
        </w:tc>
      </w:tr>
      <w:tr w:rsidR="0079317D" w:rsidRPr="00B83A76" w14:paraId="6A353EE7" w14:textId="77777777" w:rsidTr="003E6EA5">
        <w:tc>
          <w:tcPr>
            <w:tcW w:w="0" w:type="auto"/>
            <w:shd w:val="clear" w:color="auto" w:fill="auto"/>
          </w:tcPr>
          <w:p w14:paraId="2442C9AE"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313FEAA2" w14:textId="77777777" w:rsidR="0079317D" w:rsidRPr="00C33725" w:rsidRDefault="0079317D" w:rsidP="003E6EA5">
            <w:pPr>
              <w:pStyle w:val="RepTable"/>
              <w:rPr>
                <w:noProof w:val="0"/>
                <w:lang w:val="nl-NL"/>
              </w:rPr>
            </w:pPr>
            <w:r w:rsidRPr="00C33725">
              <w:rPr>
                <w:noProof w:val="0"/>
                <w:lang w:val="nl-NL"/>
              </w:rPr>
              <w:t>LOD = 1 µg/L</w:t>
            </w:r>
          </w:p>
          <w:p w14:paraId="7C191B32" w14:textId="77777777" w:rsidR="0079317D" w:rsidRPr="00C33725" w:rsidRDefault="0079317D" w:rsidP="003E6EA5">
            <w:pPr>
              <w:pStyle w:val="RepTable"/>
              <w:rPr>
                <w:noProof w:val="0"/>
                <w:lang w:val="nl-NL"/>
              </w:rPr>
            </w:pPr>
            <w:r w:rsidRPr="00C33725">
              <w:rPr>
                <w:noProof w:val="0"/>
                <w:lang w:val="nl-NL"/>
              </w:rPr>
              <w:t>(0.002 mg/kg)</w:t>
            </w:r>
          </w:p>
        </w:tc>
      </w:tr>
      <w:tr w:rsidR="0079317D" w:rsidRPr="00F92350" w14:paraId="7A0F8CB3" w14:textId="77777777" w:rsidTr="003E6EA5">
        <w:tc>
          <w:tcPr>
            <w:tcW w:w="0" w:type="auto"/>
            <w:shd w:val="clear" w:color="auto" w:fill="auto"/>
          </w:tcPr>
          <w:p w14:paraId="17BB19EF" w14:textId="77777777" w:rsidR="0079317D" w:rsidRPr="00F92350" w:rsidRDefault="0079317D" w:rsidP="003E6EA5">
            <w:pPr>
              <w:pStyle w:val="RepTable"/>
              <w:rPr>
                <w:noProof w:val="0"/>
                <w:highlight w:val="yellow"/>
              </w:rPr>
            </w:pPr>
            <w:r w:rsidRPr="00F92350">
              <w:rPr>
                <w:noProof w:val="0"/>
              </w:rPr>
              <w:t>Stability</w:t>
            </w:r>
          </w:p>
        </w:tc>
        <w:tc>
          <w:tcPr>
            <w:tcW w:w="0" w:type="auto"/>
            <w:shd w:val="clear" w:color="auto" w:fill="auto"/>
          </w:tcPr>
          <w:p w14:paraId="7FDE9C85"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1A278B16"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28280852" w14:textId="77777777" w:rsidR="0079317D" w:rsidRPr="00F92350" w:rsidRDefault="0079317D" w:rsidP="0079317D">
      <w:pPr>
        <w:pStyle w:val="RepNewPart"/>
      </w:pPr>
      <w:r w:rsidRPr="00F92350">
        <w:t>Conclusion</w:t>
      </w:r>
    </w:p>
    <w:p w14:paraId="4770CBEF" w14:textId="77777777" w:rsidR="007C1374" w:rsidRDefault="0079317D" w:rsidP="0079317D">
      <w:pPr>
        <w:jc w:val="both"/>
      </w:pPr>
      <w:r w:rsidRPr="00F92350">
        <w:t>The analytical method for the quantification of triazole derivative metabolites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triazole derivative metabolites</w:t>
      </w:r>
      <w:r w:rsidR="007C1374">
        <w:t>.</w:t>
      </w:r>
    </w:p>
    <w:p w14:paraId="2C3433CD" w14:textId="3AAC8139" w:rsidR="007C1374" w:rsidRDefault="007C1374" w:rsidP="0079317D">
      <w:pPr>
        <w:jc w:val="both"/>
        <w:sectPr w:rsidR="007C1374" w:rsidSect="00E07689">
          <w:pgSz w:w="11909" w:h="16834" w:code="9"/>
          <w:pgMar w:top="1417" w:right="1134" w:bottom="1134" w:left="1417" w:header="709" w:footer="142" w:gutter="0"/>
          <w:pgNumType w:chapSep="period"/>
          <w:cols w:space="720"/>
          <w:noEndnote/>
          <w:docGrid w:linePitch="233"/>
        </w:sectPr>
      </w:pPr>
    </w:p>
    <w:p w14:paraId="6809D252" w14:textId="77777777" w:rsidR="0079317D" w:rsidRPr="00F92350" w:rsidRDefault="0079317D" w:rsidP="0079317D">
      <w:pPr>
        <w:pStyle w:val="RepAppendix6"/>
      </w:pPr>
      <w:r w:rsidRPr="00F92350">
        <w:lastRenderedPageBreak/>
        <w:t>Independent laboratory validation</w:t>
      </w:r>
    </w:p>
    <w:p w14:paraId="5BD67F4F" w14:textId="77777777" w:rsidR="0079317D" w:rsidRPr="00F92350" w:rsidRDefault="0079317D" w:rsidP="0079317D">
      <w:pPr>
        <w:pStyle w:val="RepStandard"/>
        <w:rPr>
          <w:strike/>
        </w:rPr>
      </w:pPr>
      <w:r w:rsidRPr="00F92350">
        <w:rPr>
          <w:strike/>
          <w:highlight w:val="cyan"/>
        </w:rPr>
        <w:t>Not required.</w:t>
      </w:r>
    </w:p>
    <w:p w14:paraId="0DC0C7CE" w14:textId="77777777" w:rsidR="00CB668B" w:rsidRPr="0088563D" w:rsidRDefault="00CB668B" w:rsidP="00DD7E44">
      <w:pPr>
        <w:pStyle w:val="RepAppendix6"/>
        <w:numPr>
          <w:ilvl w:val="6"/>
          <w:numId w:val="9"/>
        </w:numPr>
        <w:spacing w:before="240"/>
        <w:ind w:left="2517" w:hanging="357"/>
      </w:pPr>
      <w:r w:rsidRPr="0088563D">
        <w:t>Determination of Triazole Derivatives Metabolites (TMDs) in Rapeseed seeds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6F7106D8" w14:textId="77777777" w:rsidTr="001328B2">
        <w:tc>
          <w:tcPr>
            <w:tcW w:w="1094" w:type="pct"/>
            <w:shd w:val="clear" w:color="auto" w:fill="auto"/>
          </w:tcPr>
          <w:p w14:paraId="0895869C" w14:textId="77777777" w:rsidR="00CB668B" w:rsidRPr="0088563D" w:rsidRDefault="00CB668B" w:rsidP="00535FBC">
            <w:pPr>
              <w:pStyle w:val="RepStandard"/>
              <w:rPr>
                <w:rFonts w:eastAsia="Batang"/>
                <w:highlight w:val="magenta"/>
              </w:rPr>
            </w:pPr>
            <w:r w:rsidRPr="0088563D">
              <w:rPr>
                <w:highlight w:val="magenta"/>
              </w:rPr>
              <w:t>Comments of zRMS:</w:t>
            </w:r>
          </w:p>
        </w:tc>
        <w:tc>
          <w:tcPr>
            <w:tcW w:w="3906" w:type="pct"/>
            <w:shd w:val="clear" w:color="auto" w:fill="auto"/>
          </w:tcPr>
          <w:p w14:paraId="29BDF625" w14:textId="40207823" w:rsidR="00DD7E44" w:rsidRDefault="00DD7E44" w:rsidP="00DD7E44">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sidR="004D6C67">
              <w:rPr>
                <w:highlight w:val="magenta"/>
                <w:lang w:val="en-US"/>
              </w:rPr>
              <w:t xml:space="preserve">TDMs </w:t>
            </w:r>
            <w:r w:rsidR="004D6C67"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004D6C67" w:rsidRPr="004D6C67">
              <w:rPr>
                <w:highlight w:val="magenta"/>
              </w:rPr>
              <w:t>Rapeseed seeds</w:t>
            </w:r>
            <w:r>
              <w:rPr>
                <w:highlight w:val="magenta"/>
                <w:lang w:val="en-US"/>
              </w:rPr>
              <w:t xml:space="preserve"> has been accepted.</w:t>
            </w:r>
          </w:p>
          <w:p w14:paraId="7798B976" w14:textId="0D5D39DE" w:rsidR="00DD7E44" w:rsidRPr="00517865" w:rsidRDefault="00DD7E44" w:rsidP="00DD7E44">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sidR="00884D47">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6B59CF42" w14:textId="19C3511B" w:rsidR="00CB668B" w:rsidRPr="0088563D" w:rsidRDefault="00DD7E44" w:rsidP="00DD7E44">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sidR="004D6C67">
              <w:rPr>
                <w:highlight w:val="magenta"/>
                <w:lang w:val="en-US"/>
              </w:rPr>
              <w:t>60-</w:t>
            </w:r>
            <w:r w:rsidRPr="00742D30">
              <w:rPr>
                <w:highlight w:val="magenta"/>
                <w:lang w:val="en-US"/>
              </w:rPr>
              <w:t>70 to 120 %, with an RSD% lower than 20</w:t>
            </w:r>
            <w:r w:rsidR="004D6C67">
              <w:rPr>
                <w:highlight w:val="magenta"/>
                <w:lang w:val="en-US"/>
              </w:rPr>
              <w:t>-30</w:t>
            </w:r>
            <w:r w:rsidRPr="00742D30">
              <w:rPr>
                <w:highlight w:val="magenta"/>
                <w:lang w:val="en-US"/>
              </w:rPr>
              <w:t>%</w:t>
            </w:r>
            <w:r>
              <w:rPr>
                <w:highlight w:val="magenta"/>
                <w:lang w:val="en-US"/>
              </w:rPr>
              <w:t xml:space="preserve"> </w:t>
            </w:r>
            <w:r w:rsidR="004D6C67">
              <w:rPr>
                <w:highlight w:val="magenta"/>
                <w:lang w:val="en-US"/>
              </w:rPr>
              <w:t>(</w:t>
            </w:r>
            <w:r w:rsidR="004D6C67" w:rsidRPr="004D6C67">
              <w:rPr>
                <w:highlight w:val="magenta"/>
                <w:lang w:val="en-US"/>
              </w:rPr>
              <w:t>SANTE/2020/12830 rev. 1</w:t>
            </w:r>
            <w:r w:rsidR="004D6C67">
              <w:rPr>
                <w:highlight w:val="magenta"/>
                <w:lang w:val="en-US"/>
              </w:rPr>
              <w:t>)</w:t>
            </w:r>
            <w:r w:rsidR="004D6C67"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sidR="004D6C67">
              <w:rPr>
                <w:highlight w:val="magenta"/>
                <w:lang w:val="en-US"/>
              </w:rPr>
              <w:t xml:space="preserve">TDMs </w:t>
            </w:r>
            <w:r w:rsidR="004D6C67" w:rsidRPr="00517865">
              <w:rPr>
                <w:highlight w:val="magenta"/>
                <w:lang w:val="en-US"/>
              </w:rPr>
              <w:t xml:space="preserve">residues in </w:t>
            </w:r>
            <w:r w:rsidR="004D6C67" w:rsidRPr="004D6C67">
              <w:rPr>
                <w:highlight w:val="magenta"/>
              </w:rPr>
              <w:t>Rapeseed seeds</w:t>
            </w:r>
            <w:r w:rsidRPr="00517865">
              <w:rPr>
                <w:highlight w:val="magenta"/>
                <w:lang w:val="en-US"/>
              </w:rPr>
              <w:t xml:space="preserve"> samples with an established LOQ of 0.010 mg/kg.</w:t>
            </w:r>
          </w:p>
        </w:tc>
      </w:tr>
    </w:tbl>
    <w:p w14:paraId="5E206DA6"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55710E8" w14:textId="77777777" w:rsidTr="00535FBC">
        <w:tc>
          <w:tcPr>
            <w:tcW w:w="2520" w:type="dxa"/>
            <w:shd w:val="clear" w:color="auto" w:fill="auto"/>
          </w:tcPr>
          <w:p w14:paraId="1D1B69C6"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3FB59D0F" w14:textId="77777777" w:rsidR="00CB668B" w:rsidRPr="00F92350" w:rsidRDefault="00CB668B" w:rsidP="00535FBC">
            <w:pPr>
              <w:pStyle w:val="RepStandard"/>
              <w:rPr>
                <w:highlight w:val="cyan"/>
              </w:rPr>
            </w:pPr>
            <w:r w:rsidRPr="00F92350">
              <w:rPr>
                <w:highlight w:val="cyan"/>
              </w:rPr>
              <w:t>KCP 5.1.2/21</w:t>
            </w:r>
          </w:p>
        </w:tc>
      </w:tr>
      <w:tr w:rsidR="00CB668B" w:rsidRPr="00B83A76" w14:paraId="6AD55DA3" w14:textId="77777777" w:rsidTr="00535FBC">
        <w:tc>
          <w:tcPr>
            <w:tcW w:w="2520" w:type="dxa"/>
            <w:shd w:val="clear" w:color="auto" w:fill="auto"/>
          </w:tcPr>
          <w:p w14:paraId="6830608E"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22F52458" w14:textId="77777777" w:rsidR="00CB668B" w:rsidRPr="00F92350" w:rsidRDefault="00CB668B" w:rsidP="00535FBC">
            <w:pPr>
              <w:pStyle w:val="RepStandard"/>
              <w:rPr>
                <w:highlight w:val="cyan"/>
              </w:rPr>
            </w:pPr>
            <w:r w:rsidRPr="00F92350">
              <w:rPr>
                <w:highlight w:val="cyan"/>
              </w:rPr>
              <w:t>Independent Laboratory Validation (ILV) of the Analytical Method for the Determination of TDM in Rapeseed seeds</w:t>
            </w:r>
          </w:p>
          <w:p w14:paraId="31800801" w14:textId="77777777" w:rsidR="00CB668B" w:rsidRPr="00C33725" w:rsidRDefault="00CB668B" w:rsidP="00535FBC">
            <w:pPr>
              <w:pStyle w:val="RepStandard"/>
              <w:rPr>
                <w:highlight w:val="cyan"/>
                <w:lang w:val="it-IT"/>
              </w:rPr>
            </w:pPr>
            <w:r w:rsidRPr="00C33725">
              <w:rPr>
                <w:highlight w:val="cyan"/>
                <w:lang w:val="it-IT"/>
              </w:rPr>
              <w:t>Report No.: CH-1090/2021</w:t>
            </w:r>
          </w:p>
          <w:p w14:paraId="17BFE582" w14:textId="77777777" w:rsidR="00CB668B" w:rsidRPr="00C33725" w:rsidRDefault="00CB668B" w:rsidP="00535FBC">
            <w:pPr>
              <w:pStyle w:val="RepStandard"/>
              <w:rPr>
                <w:highlight w:val="cyan"/>
                <w:lang w:val="it-IT"/>
              </w:rPr>
            </w:pPr>
            <w:r w:rsidRPr="00C33725">
              <w:rPr>
                <w:highlight w:val="cyan"/>
                <w:lang w:val="it-IT"/>
              </w:rPr>
              <w:t>Nichetti, S. (2022f)</w:t>
            </w:r>
          </w:p>
          <w:p w14:paraId="37D46938"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2E53EFC4" w14:textId="77777777" w:rsidTr="00535FBC">
        <w:tc>
          <w:tcPr>
            <w:tcW w:w="2520" w:type="dxa"/>
            <w:shd w:val="clear" w:color="auto" w:fill="auto"/>
          </w:tcPr>
          <w:p w14:paraId="16761D52"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4C4F83DE" w14:textId="77777777" w:rsidR="00CB668B" w:rsidRPr="00F92350" w:rsidRDefault="00CB668B" w:rsidP="00535FBC">
            <w:pPr>
              <w:pStyle w:val="RepStandard"/>
              <w:rPr>
                <w:highlight w:val="cyan"/>
              </w:rPr>
            </w:pPr>
            <w:r w:rsidRPr="00F92350">
              <w:rPr>
                <w:highlight w:val="cyan"/>
              </w:rPr>
              <w:t>Yes</w:t>
            </w:r>
          </w:p>
          <w:p w14:paraId="2182B484"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6304D4F3" w14:textId="77777777" w:rsidTr="00535FBC">
        <w:tc>
          <w:tcPr>
            <w:tcW w:w="2520" w:type="dxa"/>
            <w:shd w:val="clear" w:color="auto" w:fill="auto"/>
          </w:tcPr>
          <w:p w14:paraId="6521F470"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62AB5C67" w14:textId="77777777" w:rsidR="00CB668B" w:rsidRPr="00F92350" w:rsidRDefault="00CB668B" w:rsidP="00535FBC">
            <w:pPr>
              <w:pStyle w:val="RepStandard"/>
              <w:rPr>
                <w:highlight w:val="cyan"/>
              </w:rPr>
            </w:pPr>
            <w:r w:rsidRPr="00F92350">
              <w:rPr>
                <w:highlight w:val="cyan"/>
              </w:rPr>
              <w:t>No</w:t>
            </w:r>
          </w:p>
        </w:tc>
      </w:tr>
      <w:tr w:rsidR="00CB668B" w:rsidRPr="00F92350" w14:paraId="635EDBA8" w14:textId="77777777" w:rsidTr="00535FBC">
        <w:tc>
          <w:tcPr>
            <w:tcW w:w="2520" w:type="dxa"/>
            <w:shd w:val="clear" w:color="auto" w:fill="auto"/>
          </w:tcPr>
          <w:p w14:paraId="4B6A5FF1"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4AEF8F72" w14:textId="77777777" w:rsidR="00CB668B" w:rsidRPr="00F92350" w:rsidRDefault="00CB668B" w:rsidP="00535FBC">
            <w:pPr>
              <w:pStyle w:val="RepStandard"/>
              <w:rPr>
                <w:highlight w:val="cyan"/>
              </w:rPr>
            </w:pPr>
            <w:r w:rsidRPr="00F92350">
              <w:rPr>
                <w:highlight w:val="cyan"/>
              </w:rPr>
              <w:t>Yes</w:t>
            </w:r>
          </w:p>
        </w:tc>
      </w:tr>
      <w:tr w:rsidR="00CB668B" w:rsidRPr="00F92350" w14:paraId="4D21DD07" w14:textId="77777777" w:rsidTr="00535FBC">
        <w:tc>
          <w:tcPr>
            <w:tcW w:w="2520" w:type="dxa"/>
            <w:shd w:val="clear" w:color="auto" w:fill="auto"/>
          </w:tcPr>
          <w:p w14:paraId="491DB4AA"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13A8C889" w14:textId="7FBC9CD9" w:rsidR="00CB668B" w:rsidRPr="00F92350" w:rsidRDefault="0088563D" w:rsidP="00535FBC">
            <w:pPr>
              <w:pStyle w:val="RepStandard"/>
              <w:rPr>
                <w:highlight w:val="cyan"/>
              </w:rPr>
            </w:pPr>
            <w:r w:rsidRPr="0088563D">
              <w:rPr>
                <w:highlight w:val="magenta"/>
              </w:rPr>
              <w:fldChar w:fldCharType="begin">
                <w:ffData>
                  <w:name w:val=""/>
                  <w:enabled/>
                  <w:calcOnExit w:val="0"/>
                  <w:textInput>
                    <w:default w:val="Yes"/>
                  </w:textInput>
                </w:ffData>
              </w:fldChar>
            </w:r>
            <w:r w:rsidRPr="0088563D">
              <w:rPr>
                <w:highlight w:val="magenta"/>
              </w:rPr>
              <w:instrText xml:space="preserve"> FORMTEXT </w:instrText>
            </w:r>
            <w:r w:rsidRPr="0088563D">
              <w:rPr>
                <w:highlight w:val="magenta"/>
              </w:rPr>
            </w:r>
            <w:r w:rsidRPr="0088563D">
              <w:rPr>
                <w:highlight w:val="magenta"/>
              </w:rPr>
              <w:fldChar w:fldCharType="separate"/>
            </w:r>
            <w:r w:rsidRPr="0088563D">
              <w:rPr>
                <w:noProof/>
                <w:highlight w:val="magenta"/>
              </w:rPr>
              <w:t>Yes</w:t>
            </w:r>
            <w:r w:rsidRPr="0088563D">
              <w:rPr>
                <w:highlight w:val="magenta"/>
              </w:rPr>
              <w:fldChar w:fldCharType="end"/>
            </w:r>
          </w:p>
        </w:tc>
      </w:tr>
    </w:tbl>
    <w:p w14:paraId="2729244B" w14:textId="77777777" w:rsidR="00CB668B" w:rsidRPr="00F92350" w:rsidRDefault="00CB668B" w:rsidP="00CB668B">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34AC8F8" w14:textId="77777777" w:rsidTr="00535FBC">
        <w:tc>
          <w:tcPr>
            <w:tcW w:w="2520" w:type="dxa"/>
            <w:shd w:val="clear" w:color="auto" w:fill="auto"/>
          </w:tcPr>
          <w:p w14:paraId="008EE301"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04A75A95" w14:textId="77777777" w:rsidR="00CB668B" w:rsidRPr="00F92350" w:rsidRDefault="00CB668B"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rapeseed seeds: 1,2,4-triazole, triazole alanine, triazole lactic acid and triazole acetic acid.</w:t>
            </w:r>
          </w:p>
        </w:tc>
      </w:tr>
      <w:tr w:rsidR="00CB668B" w:rsidRPr="00F92350" w14:paraId="62D4BAD1" w14:textId="77777777" w:rsidTr="00535FBC">
        <w:tc>
          <w:tcPr>
            <w:tcW w:w="2520" w:type="dxa"/>
            <w:shd w:val="clear" w:color="auto" w:fill="auto"/>
          </w:tcPr>
          <w:p w14:paraId="070C91F8" w14:textId="77777777" w:rsidR="00CB668B" w:rsidRPr="00F92350" w:rsidRDefault="00CB668B" w:rsidP="00535FBC">
            <w:pPr>
              <w:pStyle w:val="RepStandard"/>
              <w:rPr>
                <w:b/>
                <w:iCs/>
                <w:highlight w:val="cyan"/>
              </w:rPr>
            </w:pPr>
          </w:p>
        </w:tc>
        <w:tc>
          <w:tcPr>
            <w:tcW w:w="6859" w:type="dxa"/>
            <w:shd w:val="clear" w:color="auto" w:fill="auto"/>
          </w:tcPr>
          <w:p w14:paraId="0848904E" w14:textId="77777777" w:rsidR="00CB668B" w:rsidRPr="00F92350" w:rsidRDefault="00CB668B" w:rsidP="00535FBC">
            <w:pPr>
              <w:pStyle w:val="RepStandard"/>
              <w:rPr>
                <w:highlight w:val="cyan"/>
              </w:rPr>
            </w:pPr>
          </w:p>
        </w:tc>
      </w:tr>
    </w:tbl>
    <w:p w14:paraId="160FC825" w14:textId="77777777" w:rsidR="00CB668B" w:rsidRPr="00F92350" w:rsidRDefault="00CB668B" w:rsidP="00CB668B">
      <w:pPr>
        <w:pStyle w:val="RepStandard"/>
        <w:rPr>
          <w:b/>
          <w:iCs/>
          <w:highlight w:val="cyan"/>
        </w:rPr>
      </w:pPr>
      <w:r w:rsidRPr="00F92350">
        <w:rPr>
          <w:b/>
          <w:iCs/>
          <w:highlight w:val="cyan"/>
        </w:rPr>
        <w:t>Materials:</w:t>
      </w:r>
    </w:p>
    <w:p w14:paraId="767DF7EC"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47695417" w14:textId="77777777" w:rsidTr="00535FBC">
        <w:tc>
          <w:tcPr>
            <w:tcW w:w="2520" w:type="dxa"/>
            <w:shd w:val="clear" w:color="auto" w:fill="auto"/>
          </w:tcPr>
          <w:p w14:paraId="599D19AF"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7AEF3FA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CB668B" w:rsidRPr="00F92350" w14:paraId="6FDBBF9F" w14:textId="77777777" w:rsidTr="00535FBC">
        <w:tc>
          <w:tcPr>
            <w:tcW w:w="2520" w:type="dxa"/>
            <w:shd w:val="clear" w:color="auto" w:fill="auto"/>
          </w:tcPr>
          <w:p w14:paraId="2ECBC435"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5A32F48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CB668B" w:rsidRPr="00F92350" w14:paraId="51029A43" w14:textId="77777777" w:rsidTr="00535FBC">
        <w:tc>
          <w:tcPr>
            <w:tcW w:w="2520" w:type="dxa"/>
            <w:shd w:val="clear" w:color="auto" w:fill="auto"/>
          </w:tcPr>
          <w:p w14:paraId="5C533C22" w14:textId="77777777" w:rsidR="00CB668B" w:rsidRPr="00F92350" w:rsidRDefault="00CB668B" w:rsidP="00535FBC">
            <w:pPr>
              <w:pStyle w:val="RepStandard"/>
              <w:rPr>
                <w:highlight w:val="cyan"/>
              </w:rPr>
            </w:pPr>
            <w:r w:rsidRPr="00F92350">
              <w:rPr>
                <w:highlight w:val="cyan"/>
              </w:rPr>
              <w:lastRenderedPageBreak/>
              <w:t>Detector:</w:t>
            </w:r>
          </w:p>
        </w:tc>
        <w:tc>
          <w:tcPr>
            <w:tcW w:w="6859" w:type="dxa"/>
            <w:shd w:val="clear" w:color="auto" w:fill="auto"/>
          </w:tcPr>
          <w:p w14:paraId="0036CA7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CB668B" w:rsidRPr="00F92350" w14:paraId="0B5D2B64" w14:textId="77777777" w:rsidTr="00535FBC">
        <w:tc>
          <w:tcPr>
            <w:tcW w:w="2520" w:type="dxa"/>
            <w:shd w:val="clear" w:color="auto" w:fill="auto"/>
          </w:tcPr>
          <w:p w14:paraId="6BE4E46A"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471BAA32"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434B34A9" w14:textId="77777777" w:rsidTr="00535FBC">
        <w:tc>
          <w:tcPr>
            <w:tcW w:w="2520" w:type="dxa"/>
            <w:shd w:val="clear" w:color="auto" w:fill="auto"/>
          </w:tcPr>
          <w:p w14:paraId="10564C09"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59AFAB4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465E862D" w14:textId="77777777" w:rsidTr="00535FBC">
        <w:tc>
          <w:tcPr>
            <w:tcW w:w="2520" w:type="dxa"/>
            <w:shd w:val="clear" w:color="auto" w:fill="auto"/>
          </w:tcPr>
          <w:p w14:paraId="37301E1F"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4C00663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CB668B" w:rsidRPr="00F92350" w14:paraId="5900ED75" w14:textId="77777777" w:rsidTr="00535FBC">
        <w:tc>
          <w:tcPr>
            <w:tcW w:w="2520" w:type="dxa"/>
            <w:shd w:val="clear" w:color="auto" w:fill="auto"/>
          </w:tcPr>
          <w:p w14:paraId="334E54A6" w14:textId="77777777" w:rsidR="00CB668B" w:rsidRPr="00F92350" w:rsidRDefault="00CB668B" w:rsidP="00535FBC">
            <w:pPr>
              <w:pStyle w:val="RepStandard"/>
              <w:rPr>
                <w:highlight w:val="cyan"/>
              </w:rPr>
            </w:pPr>
            <w:r w:rsidRPr="00F92350">
              <w:rPr>
                <w:highlight w:val="cyan"/>
              </w:rPr>
              <w:t>Drying gas temperature:</w:t>
            </w:r>
          </w:p>
        </w:tc>
        <w:tc>
          <w:tcPr>
            <w:tcW w:w="6859" w:type="dxa"/>
            <w:shd w:val="clear" w:color="auto" w:fill="auto"/>
          </w:tcPr>
          <w:p w14:paraId="5F12382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CB668B" w:rsidRPr="00F92350" w14:paraId="5216A062" w14:textId="77777777" w:rsidTr="00535FBC">
        <w:tc>
          <w:tcPr>
            <w:tcW w:w="2520" w:type="dxa"/>
            <w:shd w:val="clear" w:color="auto" w:fill="auto"/>
          </w:tcPr>
          <w:p w14:paraId="13A291AD" w14:textId="77777777" w:rsidR="00CB668B" w:rsidRPr="00F92350" w:rsidRDefault="00CB668B" w:rsidP="00535FBC">
            <w:pPr>
              <w:pStyle w:val="RepStandard"/>
              <w:rPr>
                <w:highlight w:val="cyan"/>
              </w:rPr>
            </w:pPr>
            <w:r w:rsidRPr="00F92350">
              <w:rPr>
                <w:highlight w:val="cyan"/>
              </w:rPr>
              <w:t>Curtain gas flow:</w:t>
            </w:r>
          </w:p>
        </w:tc>
        <w:tc>
          <w:tcPr>
            <w:tcW w:w="6859" w:type="dxa"/>
            <w:shd w:val="clear" w:color="auto" w:fill="auto"/>
          </w:tcPr>
          <w:p w14:paraId="5EBB4A1A"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CB668B" w:rsidRPr="00F92350" w14:paraId="5236A798" w14:textId="77777777" w:rsidTr="00535FBC">
        <w:tc>
          <w:tcPr>
            <w:tcW w:w="2520" w:type="dxa"/>
            <w:shd w:val="clear" w:color="auto" w:fill="auto"/>
          </w:tcPr>
          <w:p w14:paraId="4913C0BE" w14:textId="77777777" w:rsidR="00CB668B" w:rsidRPr="00F92350" w:rsidRDefault="00CB668B" w:rsidP="00535FBC">
            <w:pPr>
              <w:pStyle w:val="RepStandard"/>
              <w:rPr>
                <w:highlight w:val="cyan"/>
              </w:rPr>
            </w:pPr>
            <w:r w:rsidRPr="00F92350">
              <w:rPr>
                <w:highlight w:val="cyan"/>
              </w:rPr>
              <w:t>Nebulizer pressure:</w:t>
            </w:r>
          </w:p>
        </w:tc>
        <w:tc>
          <w:tcPr>
            <w:tcW w:w="6859" w:type="dxa"/>
            <w:shd w:val="clear" w:color="auto" w:fill="auto"/>
          </w:tcPr>
          <w:p w14:paraId="15D61D8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CB668B" w:rsidRPr="00F92350" w14:paraId="45081685" w14:textId="77777777" w:rsidTr="00535FBC">
        <w:tc>
          <w:tcPr>
            <w:tcW w:w="2520" w:type="dxa"/>
            <w:shd w:val="clear" w:color="auto" w:fill="auto"/>
          </w:tcPr>
          <w:p w14:paraId="15C841DF" w14:textId="77777777" w:rsidR="00CB668B" w:rsidRPr="00F92350" w:rsidRDefault="00CB668B" w:rsidP="00535FBC">
            <w:pPr>
              <w:pStyle w:val="RepStandard"/>
              <w:rPr>
                <w:highlight w:val="cyan"/>
              </w:rPr>
            </w:pPr>
            <w:r w:rsidRPr="00F92350">
              <w:rPr>
                <w:highlight w:val="cyan"/>
              </w:rPr>
              <w:t>Capillary voltage:</w:t>
            </w:r>
          </w:p>
        </w:tc>
        <w:tc>
          <w:tcPr>
            <w:tcW w:w="6859" w:type="dxa"/>
            <w:shd w:val="clear" w:color="auto" w:fill="auto"/>
          </w:tcPr>
          <w:p w14:paraId="3E93BEB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CB668B" w:rsidRPr="00F92350" w14:paraId="2A83D79E" w14:textId="77777777" w:rsidTr="00535FBC">
        <w:tc>
          <w:tcPr>
            <w:tcW w:w="2520" w:type="dxa"/>
            <w:shd w:val="clear" w:color="auto" w:fill="auto"/>
          </w:tcPr>
          <w:p w14:paraId="6254D451" w14:textId="77777777" w:rsidR="00CB668B" w:rsidRPr="00F92350" w:rsidRDefault="00CB668B" w:rsidP="00535FBC">
            <w:pPr>
              <w:pStyle w:val="RepStandard"/>
              <w:rPr>
                <w:highlight w:val="cyan"/>
              </w:rPr>
            </w:pPr>
          </w:p>
        </w:tc>
        <w:tc>
          <w:tcPr>
            <w:tcW w:w="6859" w:type="dxa"/>
            <w:shd w:val="clear" w:color="auto" w:fill="auto"/>
          </w:tcPr>
          <w:p w14:paraId="6B6205C2"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178F1D66" w14:textId="77777777" w:rsidTr="00535FBC">
        <w:tc>
          <w:tcPr>
            <w:tcW w:w="2520" w:type="dxa"/>
            <w:shd w:val="clear" w:color="auto" w:fill="auto"/>
          </w:tcPr>
          <w:p w14:paraId="1EF390DB"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0108EDD7" w14:textId="77777777" w:rsidR="00CB668B" w:rsidRPr="00F92350" w:rsidRDefault="00CB668B" w:rsidP="00535FBC">
            <w:pPr>
              <w:pStyle w:val="RepStandard"/>
              <w:rPr>
                <w:highlight w:val="cyan"/>
              </w:rPr>
            </w:pPr>
            <w:r w:rsidRPr="00F92350">
              <w:rPr>
                <w:highlight w:val="cyan"/>
              </w:rPr>
              <w:t>1,2,4-Triazole</w:t>
            </w:r>
          </w:p>
          <w:p w14:paraId="4E990122" w14:textId="77777777" w:rsidR="00CB668B" w:rsidRPr="00F92350" w:rsidRDefault="00CB668B" w:rsidP="00535FBC">
            <w:pPr>
              <w:pStyle w:val="RepStandard"/>
              <w:rPr>
                <w:highlight w:val="cyan"/>
              </w:rPr>
            </w:pPr>
            <w:r w:rsidRPr="00F92350">
              <w:rPr>
                <w:highlight w:val="cyan"/>
              </w:rPr>
              <w:t>Batch No. : STBK4702</w:t>
            </w:r>
          </w:p>
          <w:p w14:paraId="5ECD5FC0" w14:textId="77777777" w:rsidR="00CB668B" w:rsidRPr="00F92350" w:rsidRDefault="00CB668B" w:rsidP="00535FBC">
            <w:pPr>
              <w:pStyle w:val="RepStandard"/>
              <w:rPr>
                <w:highlight w:val="cyan"/>
              </w:rPr>
            </w:pPr>
            <w:r w:rsidRPr="00F92350">
              <w:rPr>
                <w:highlight w:val="cyan"/>
              </w:rPr>
              <w:t>Purity : 100.0 %</w:t>
            </w:r>
          </w:p>
          <w:p w14:paraId="07DF2B5C" w14:textId="77777777" w:rsidR="00CB668B" w:rsidRPr="00F92350" w:rsidRDefault="00CB668B" w:rsidP="00535FBC">
            <w:pPr>
              <w:pStyle w:val="RepStandard"/>
              <w:rPr>
                <w:highlight w:val="cyan"/>
              </w:rPr>
            </w:pPr>
            <w:r w:rsidRPr="00F92350">
              <w:rPr>
                <w:highlight w:val="cyan"/>
              </w:rPr>
              <w:t>Expiry date: October 1, 2023</w:t>
            </w:r>
          </w:p>
        </w:tc>
      </w:tr>
      <w:tr w:rsidR="00CB668B" w:rsidRPr="00F92350" w14:paraId="2394A4F3" w14:textId="77777777" w:rsidTr="00535FBC">
        <w:tc>
          <w:tcPr>
            <w:tcW w:w="2520" w:type="dxa"/>
            <w:shd w:val="clear" w:color="auto" w:fill="auto"/>
          </w:tcPr>
          <w:p w14:paraId="686795A3" w14:textId="77777777" w:rsidR="00CB668B" w:rsidRPr="00F92350" w:rsidRDefault="00CB668B" w:rsidP="00535FBC">
            <w:pPr>
              <w:pStyle w:val="RepStandard"/>
              <w:rPr>
                <w:highlight w:val="cyan"/>
              </w:rPr>
            </w:pPr>
          </w:p>
        </w:tc>
        <w:tc>
          <w:tcPr>
            <w:tcW w:w="6859" w:type="dxa"/>
            <w:shd w:val="clear" w:color="auto" w:fill="auto"/>
          </w:tcPr>
          <w:p w14:paraId="68E48845" w14:textId="77777777" w:rsidR="00CB668B" w:rsidRPr="00F92350" w:rsidRDefault="00CB668B" w:rsidP="00535FBC">
            <w:pPr>
              <w:pStyle w:val="RepStandard"/>
              <w:rPr>
                <w:highlight w:val="cyan"/>
              </w:rPr>
            </w:pPr>
            <w:r w:rsidRPr="00F92350">
              <w:rPr>
                <w:highlight w:val="cyan"/>
              </w:rPr>
              <w:t>Triazole alanine dihydrochloride</w:t>
            </w:r>
          </w:p>
          <w:p w14:paraId="224CBB26" w14:textId="77777777" w:rsidR="00CB668B" w:rsidRPr="00F92350" w:rsidRDefault="00CB668B" w:rsidP="00535FBC">
            <w:pPr>
              <w:pStyle w:val="RepStandard"/>
              <w:rPr>
                <w:highlight w:val="cyan"/>
              </w:rPr>
            </w:pPr>
            <w:r w:rsidRPr="00F92350">
              <w:rPr>
                <w:highlight w:val="cyan"/>
              </w:rPr>
              <w:t>Batch No. : 2017-0177604</w:t>
            </w:r>
          </w:p>
          <w:p w14:paraId="74B472D9" w14:textId="77777777" w:rsidR="00CB668B" w:rsidRPr="00F92350" w:rsidRDefault="00CB668B" w:rsidP="00535FBC">
            <w:pPr>
              <w:pStyle w:val="RepStandard"/>
              <w:rPr>
                <w:highlight w:val="cyan"/>
              </w:rPr>
            </w:pPr>
            <w:r w:rsidRPr="00F92350">
              <w:rPr>
                <w:highlight w:val="cyan"/>
              </w:rPr>
              <w:t>Purity : 95 % (64.76% calculated as triazole alanine)</w:t>
            </w:r>
          </w:p>
          <w:p w14:paraId="49A6EB10" w14:textId="77777777" w:rsidR="00CB668B" w:rsidRPr="00F92350" w:rsidRDefault="00CB668B" w:rsidP="00535FBC">
            <w:pPr>
              <w:pStyle w:val="RepStandard"/>
              <w:rPr>
                <w:highlight w:val="cyan"/>
              </w:rPr>
            </w:pPr>
            <w:r w:rsidRPr="00F92350">
              <w:rPr>
                <w:highlight w:val="cyan"/>
              </w:rPr>
              <w:t>Expiry date: January 15, 2023</w:t>
            </w:r>
          </w:p>
        </w:tc>
      </w:tr>
      <w:tr w:rsidR="00CB668B" w:rsidRPr="00F92350" w14:paraId="4C13A231" w14:textId="77777777" w:rsidTr="00535FBC">
        <w:tc>
          <w:tcPr>
            <w:tcW w:w="2520" w:type="dxa"/>
            <w:shd w:val="clear" w:color="auto" w:fill="auto"/>
          </w:tcPr>
          <w:p w14:paraId="1888B37B" w14:textId="77777777" w:rsidR="00CB668B" w:rsidRPr="00F92350" w:rsidRDefault="00CB668B" w:rsidP="00535FBC">
            <w:pPr>
              <w:pStyle w:val="RepStandard"/>
              <w:rPr>
                <w:highlight w:val="cyan"/>
              </w:rPr>
            </w:pPr>
          </w:p>
        </w:tc>
        <w:tc>
          <w:tcPr>
            <w:tcW w:w="6859" w:type="dxa"/>
            <w:shd w:val="clear" w:color="auto" w:fill="auto"/>
          </w:tcPr>
          <w:p w14:paraId="4F5A27CF" w14:textId="77777777" w:rsidR="00CB668B" w:rsidRPr="00F92350" w:rsidRDefault="00CB668B" w:rsidP="00535FBC">
            <w:pPr>
              <w:pStyle w:val="RepStandard"/>
              <w:rPr>
                <w:highlight w:val="cyan"/>
              </w:rPr>
            </w:pPr>
            <w:r w:rsidRPr="00F92350">
              <w:rPr>
                <w:highlight w:val="cyan"/>
              </w:rPr>
              <w:t>Triazole lactic acid hydrochloride</w:t>
            </w:r>
          </w:p>
          <w:p w14:paraId="50B61DE5" w14:textId="77777777" w:rsidR="00CB668B" w:rsidRPr="00F92350" w:rsidRDefault="00CB668B" w:rsidP="00535FBC">
            <w:pPr>
              <w:pStyle w:val="RepStandard"/>
              <w:rPr>
                <w:highlight w:val="cyan"/>
              </w:rPr>
            </w:pPr>
            <w:r w:rsidRPr="00F92350">
              <w:rPr>
                <w:highlight w:val="cyan"/>
              </w:rPr>
              <w:t>Batch No. : 2019-0300703</w:t>
            </w:r>
          </w:p>
          <w:p w14:paraId="75A5B108" w14:textId="77777777" w:rsidR="00CB668B" w:rsidRPr="00F92350" w:rsidRDefault="00CB668B" w:rsidP="00535FBC">
            <w:pPr>
              <w:pStyle w:val="RepStandard"/>
              <w:rPr>
                <w:highlight w:val="cyan"/>
              </w:rPr>
            </w:pPr>
            <w:r w:rsidRPr="00F92350">
              <w:rPr>
                <w:highlight w:val="cyan"/>
              </w:rPr>
              <w:t>Purity : 95 % (77.12% calculated as triazole lactic acid)</w:t>
            </w:r>
          </w:p>
          <w:p w14:paraId="70856DC0" w14:textId="77777777" w:rsidR="00CB668B" w:rsidRPr="00F92350" w:rsidRDefault="00CB668B" w:rsidP="00535FBC">
            <w:pPr>
              <w:pStyle w:val="RepStandard"/>
              <w:rPr>
                <w:highlight w:val="cyan"/>
              </w:rPr>
            </w:pPr>
            <w:r w:rsidRPr="00F92350">
              <w:rPr>
                <w:highlight w:val="cyan"/>
              </w:rPr>
              <w:t>Expiry date: August 19, 2022</w:t>
            </w:r>
          </w:p>
          <w:p w14:paraId="49D043AE" w14:textId="77777777" w:rsidR="00CB668B" w:rsidRPr="00F92350" w:rsidRDefault="00CB668B" w:rsidP="00535FBC">
            <w:pPr>
              <w:pStyle w:val="RepStandard"/>
              <w:rPr>
                <w:highlight w:val="cyan"/>
              </w:rPr>
            </w:pPr>
          </w:p>
          <w:p w14:paraId="55C13776" w14:textId="77777777" w:rsidR="00CB668B" w:rsidRPr="00F92350" w:rsidRDefault="00CB668B" w:rsidP="00535FBC">
            <w:pPr>
              <w:pStyle w:val="RepStandard"/>
              <w:rPr>
                <w:highlight w:val="cyan"/>
              </w:rPr>
            </w:pPr>
            <w:r w:rsidRPr="00F92350">
              <w:rPr>
                <w:highlight w:val="cyan"/>
              </w:rPr>
              <w:t>Triazole acetic acid</w:t>
            </w:r>
          </w:p>
          <w:p w14:paraId="70798E1E" w14:textId="77777777" w:rsidR="00CB668B" w:rsidRPr="00F92350" w:rsidRDefault="00CB668B" w:rsidP="00535FBC">
            <w:pPr>
              <w:pStyle w:val="RepStandard"/>
              <w:rPr>
                <w:highlight w:val="cyan"/>
              </w:rPr>
            </w:pPr>
            <w:r w:rsidRPr="00F92350">
              <w:rPr>
                <w:highlight w:val="cyan"/>
              </w:rPr>
              <w:t>Batch No. : 2017-0130327</w:t>
            </w:r>
          </w:p>
          <w:p w14:paraId="024E1674" w14:textId="77777777" w:rsidR="00CB668B" w:rsidRPr="00F92350" w:rsidRDefault="00CB668B" w:rsidP="00535FBC">
            <w:pPr>
              <w:pStyle w:val="RepStandard"/>
              <w:rPr>
                <w:highlight w:val="cyan"/>
              </w:rPr>
            </w:pPr>
            <w:r w:rsidRPr="00F92350">
              <w:rPr>
                <w:highlight w:val="cyan"/>
              </w:rPr>
              <w:t>Purity : 95 %</w:t>
            </w:r>
          </w:p>
          <w:p w14:paraId="08C015DE" w14:textId="77777777" w:rsidR="00CB668B" w:rsidRPr="00F92350" w:rsidRDefault="00CB668B" w:rsidP="00535FBC">
            <w:pPr>
              <w:pStyle w:val="RepStandard"/>
              <w:rPr>
                <w:highlight w:val="cyan"/>
              </w:rPr>
            </w:pPr>
            <w:r w:rsidRPr="00F92350">
              <w:rPr>
                <w:highlight w:val="cyan"/>
              </w:rPr>
              <w:t>Expiry date: April 11, 2023</w:t>
            </w:r>
          </w:p>
        </w:tc>
      </w:tr>
      <w:tr w:rsidR="00CB668B" w:rsidRPr="00F92350" w14:paraId="17493D02" w14:textId="77777777" w:rsidTr="00535FBC">
        <w:tc>
          <w:tcPr>
            <w:tcW w:w="2520" w:type="dxa"/>
            <w:shd w:val="clear" w:color="auto" w:fill="auto"/>
          </w:tcPr>
          <w:p w14:paraId="284219A5" w14:textId="77777777" w:rsidR="00CB668B" w:rsidRPr="00F92350" w:rsidRDefault="00CB668B" w:rsidP="00535FBC">
            <w:pPr>
              <w:pStyle w:val="RepStandard"/>
              <w:rPr>
                <w:highlight w:val="cyan"/>
              </w:rPr>
            </w:pPr>
          </w:p>
        </w:tc>
        <w:tc>
          <w:tcPr>
            <w:tcW w:w="6859" w:type="dxa"/>
            <w:shd w:val="clear" w:color="auto" w:fill="auto"/>
          </w:tcPr>
          <w:p w14:paraId="0ADE900F" w14:textId="77777777" w:rsidR="00CB668B" w:rsidRPr="00F92350" w:rsidRDefault="00CB668B" w:rsidP="00535FBC">
            <w:pPr>
              <w:pStyle w:val="RepStandard"/>
              <w:rPr>
                <w:highlight w:val="cyan"/>
              </w:rPr>
            </w:pPr>
          </w:p>
        </w:tc>
      </w:tr>
      <w:tr w:rsidR="00CB668B" w:rsidRPr="00F92350" w14:paraId="24AD7598" w14:textId="77777777" w:rsidTr="00535FBC">
        <w:tc>
          <w:tcPr>
            <w:tcW w:w="2520" w:type="dxa"/>
            <w:shd w:val="clear" w:color="auto" w:fill="auto"/>
          </w:tcPr>
          <w:p w14:paraId="6FB639FC"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3CDB6498" w14:textId="77777777" w:rsidR="00CB668B" w:rsidRPr="00F92350" w:rsidRDefault="00CB668B" w:rsidP="00535FBC">
            <w:pPr>
              <w:pStyle w:val="RepStandard"/>
              <w:rPr>
                <w:highlight w:val="cyan"/>
              </w:rPr>
            </w:pPr>
            <w:r w:rsidRPr="00F92350">
              <w:rPr>
                <w:highlight w:val="cyan"/>
              </w:rPr>
              <w:t>Water, HPLC grade, obtained by the Lab Water Purification System</w:t>
            </w:r>
          </w:p>
          <w:p w14:paraId="47AEF25C" w14:textId="77777777" w:rsidR="00CB668B" w:rsidRPr="00F92350" w:rsidRDefault="00CB668B" w:rsidP="00535FBC">
            <w:pPr>
              <w:pStyle w:val="RepStandard"/>
              <w:rPr>
                <w:highlight w:val="cyan"/>
              </w:rPr>
            </w:pPr>
            <w:r w:rsidRPr="00F92350">
              <w:rPr>
                <w:highlight w:val="cyan"/>
              </w:rPr>
              <w:t>Methanol, HPLC grade</w:t>
            </w:r>
          </w:p>
          <w:p w14:paraId="1D9496C7" w14:textId="77777777" w:rsidR="00CB668B" w:rsidRPr="00F92350" w:rsidRDefault="00CB668B" w:rsidP="00535FBC">
            <w:pPr>
              <w:pStyle w:val="RepStandard"/>
              <w:rPr>
                <w:highlight w:val="cyan"/>
              </w:rPr>
            </w:pPr>
            <w:r w:rsidRPr="00F92350">
              <w:rPr>
                <w:highlight w:val="cyan"/>
              </w:rPr>
              <w:t>Acetic acid, glacial</w:t>
            </w:r>
          </w:p>
          <w:p w14:paraId="68692496" w14:textId="77777777" w:rsidR="00CB668B" w:rsidRPr="00F92350" w:rsidRDefault="00CB668B" w:rsidP="00535FBC">
            <w:pPr>
              <w:pStyle w:val="RepStandard"/>
              <w:rPr>
                <w:highlight w:val="cyan"/>
              </w:rPr>
            </w:pPr>
            <w:r w:rsidRPr="00F92350">
              <w:rPr>
                <w:highlight w:val="cyan"/>
              </w:rPr>
              <w:t>Formic acid, high purity for mass spectroscopy</w:t>
            </w:r>
          </w:p>
        </w:tc>
      </w:tr>
      <w:tr w:rsidR="00CB668B" w:rsidRPr="00F92350" w14:paraId="48E52126" w14:textId="77777777" w:rsidTr="00535FBC">
        <w:tc>
          <w:tcPr>
            <w:tcW w:w="2520" w:type="dxa"/>
            <w:shd w:val="clear" w:color="auto" w:fill="auto"/>
          </w:tcPr>
          <w:p w14:paraId="2D851FA9" w14:textId="77777777" w:rsidR="00CB668B" w:rsidRPr="00F92350" w:rsidRDefault="00CB668B" w:rsidP="00535FBC">
            <w:pPr>
              <w:pStyle w:val="RepStandard"/>
              <w:rPr>
                <w:highlight w:val="cyan"/>
              </w:rPr>
            </w:pPr>
          </w:p>
        </w:tc>
        <w:tc>
          <w:tcPr>
            <w:tcW w:w="6859" w:type="dxa"/>
            <w:shd w:val="clear" w:color="auto" w:fill="auto"/>
          </w:tcPr>
          <w:p w14:paraId="671C6F42" w14:textId="77777777" w:rsidR="00CB668B" w:rsidRPr="00F92350" w:rsidRDefault="00CB668B" w:rsidP="00535FBC">
            <w:pPr>
              <w:pStyle w:val="RepStandard"/>
              <w:rPr>
                <w:highlight w:val="cyan"/>
              </w:rPr>
            </w:pPr>
          </w:p>
        </w:tc>
      </w:tr>
      <w:tr w:rsidR="00CB668B" w:rsidRPr="00F92350" w14:paraId="0CB286C5" w14:textId="77777777" w:rsidTr="00535FBC">
        <w:tc>
          <w:tcPr>
            <w:tcW w:w="2520" w:type="dxa"/>
            <w:shd w:val="clear" w:color="auto" w:fill="auto"/>
          </w:tcPr>
          <w:p w14:paraId="19359768" w14:textId="77777777" w:rsidR="00CB668B" w:rsidRPr="00F92350" w:rsidRDefault="00CB668B" w:rsidP="00535FBC">
            <w:pPr>
              <w:pStyle w:val="RepStandard"/>
              <w:rPr>
                <w:highlight w:val="cyan"/>
              </w:rPr>
            </w:pPr>
            <w:r w:rsidRPr="00F92350">
              <w:rPr>
                <w:highlight w:val="cyan"/>
              </w:rPr>
              <w:t>Matrix:</w:t>
            </w:r>
          </w:p>
        </w:tc>
        <w:tc>
          <w:tcPr>
            <w:tcW w:w="6859" w:type="dxa"/>
            <w:shd w:val="clear" w:color="auto" w:fill="auto"/>
          </w:tcPr>
          <w:p w14:paraId="37FE3A23" w14:textId="77777777" w:rsidR="00CB668B" w:rsidRPr="00F92350" w:rsidRDefault="00CB668B" w:rsidP="00535FBC">
            <w:pPr>
              <w:pStyle w:val="RepStandard"/>
              <w:rPr>
                <w:highlight w:val="cyan"/>
              </w:rPr>
            </w:pPr>
            <w:r w:rsidRPr="00F92350">
              <w:rPr>
                <w:highlight w:val="cyan"/>
              </w:rPr>
              <w:t>Rapeseed seeds</w:t>
            </w:r>
          </w:p>
          <w:p w14:paraId="2F0923E3" w14:textId="77777777" w:rsidR="00CB668B" w:rsidRPr="00F92350" w:rsidRDefault="00CB668B" w:rsidP="00535FBC">
            <w:pPr>
              <w:pStyle w:val="RepStandard"/>
              <w:rPr>
                <w:highlight w:val="cyan"/>
              </w:rPr>
            </w:pPr>
            <w:r w:rsidRPr="00F92350">
              <w:rPr>
                <w:highlight w:val="cyan"/>
              </w:rPr>
              <w:t>Stored at -20°C in the dark</w:t>
            </w:r>
          </w:p>
        </w:tc>
      </w:tr>
    </w:tbl>
    <w:p w14:paraId="001C1E55" w14:textId="77777777" w:rsidR="00CB668B" w:rsidRPr="00F92350" w:rsidRDefault="00CB668B" w:rsidP="00CB668B">
      <w:pPr>
        <w:pStyle w:val="RepStandard"/>
        <w:rPr>
          <w:b/>
          <w:iCs/>
          <w:highlight w:val="cyan"/>
        </w:rPr>
      </w:pPr>
      <w:r w:rsidRPr="00F92350">
        <w:rPr>
          <w:b/>
          <w:iCs/>
          <w:highlight w:val="cyan"/>
        </w:rPr>
        <w:t>Methods:</w:t>
      </w:r>
    </w:p>
    <w:p w14:paraId="51C44EC9" w14:textId="77777777" w:rsidR="00CB668B" w:rsidRPr="00F92350" w:rsidRDefault="00CB668B" w:rsidP="00CB668B">
      <w:pPr>
        <w:pStyle w:val="RepStandard"/>
        <w:rPr>
          <w:highlight w:val="cyan"/>
        </w:rPr>
      </w:pPr>
    </w:p>
    <w:p w14:paraId="730F5FCB" w14:textId="77777777" w:rsidR="00CB668B" w:rsidRPr="00F92350" w:rsidRDefault="00CB668B" w:rsidP="00CB668B">
      <w:pPr>
        <w:pStyle w:val="RepStandard"/>
        <w:rPr>
          <w:highlight w:val="cyan"/>
        </w:rPr>
      </w:pPr>
      <w:r w:rsidRPr="00F92350">
        <w:rPr>
          <w:highlight w:val="cyan"/>
        </w:rPr>
        <w:t>The analytical methods for the determination of triazole derivatives metabolites in rapeseed seeds were confirmed so as to comply with the Guidance Document SANTE/2020/12830 rev.1 (dated 24/02/21). The methods were confirmed in terms of linearity, precision, accuracy and specificity and limits of detection and quantification.</w:t>
      </w:r>
    </w:p>
    <w:p w14:paraId="2FDAD0C1"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78E7DE31" w14:textId="77777777" w:rsidTr="00535FBC">
        <w:tc>
          <w:tcPr>
            <w:tcW w:w="2520" w:type="dxa"/>
            <w:shd w:val="clear" w:color="auto" w:fill="auto"/>
          </w:tcPr>
          <w:p w14:paraId="78874610"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7897DEBA"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75487CC7" w14:textId="77777777" w:rsidR="00CB668B" w:rsidRPr="00F92350" w:rsidRDefault="00CB668B" w:rsidP="00535FBC">
            <w:pPr>
              <w:pStyle w:val="RepStandard"/>
              <w:rPr>
                <w:highlight w:val="cyan"/>
              </w:rPr>
            </w:pPr>
          </w:p>
        </w:tc>
      </w:tr>
      <w:tr w:rsidR="00CB668B" w:rsidRPr="00F92350" w14:paraId="721D5CFA" w14:textId="77777777" w:rsidTr="00535FBC">
        <w:tc>
          <w:tcPr>
            <w:tcW w:w="2520" w:type="dxa"/>
            <w:shd w:val="clear" w:color="auto" w:fill="auto"/>
          </w:tcPr>
          <w:p w14:paraId="72440066"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35D039F9" w14:textId="77777777" w:rsidR="00CB668B" w:rsidRPr="00F92350" w:rsidRDefault="00CB668B" w:rsidP="00535FBC">
            <w:pPr>
              <w:pStyle w:val="RepStandard"/>
              <w:rPr>
                <w:highlight w:val="cyan"/>
              </w:rPr>
            </w:pPr>
            <w:r w:rsidRPr="00F92350">
              <w:rPr>
                <w:highlight w:val="cyan"/>
              </w:rPr>
              <w:t xml:space="preserve">It was determining by using the method to assay a sample for a sufficient </w:t>
            </w:r>
            <w:r w:rsidRPr="00F92350">
              <w:rPr>
                <w:highlight w:val="cyan"/>
              </w:rPr>
              <w:lastRenderedPageBreak/>
              <w:t>number of times to obtain statistically valid results. The precision was the expressed as the relative standard deviation.</w:t>
            </w:r>
          </w:p>
          <w:p w14:paraId="104CD51C" w14:textId="77777777" w:rsidR="00CB668B" w:rsidRPr="00F92350" w:rsidRDefault="00CB668B" w:rsidP="00535FBC">
            <w:pPr>
              <w:pStyle w:val="RepStandard"/>
              <w:rPr>
                <w:highlight w:val="cyan"/>
              </w:rPr>
            </w:pPr>
            <w:r w:rsidRPr="00F92350">
              <w:rPr>
                <w:highlight w:val="cyan"/>
              </w:rPr>
              <w:t>% RSD = 100 x S.D./mean</w:t>
            </w:r>
          </w:p>
          <w:p w14:paraId="6E9849DE" w14:textId="77777777" w:rsidR="00CB668B" w:rsidRPr="00F92350" w:rsidRDefault="00CB668B" w:rsidP="00535FBC">
            <w:pPr>
              <w:pStyle w:val="RepStandard"/>
              <w:rPr>
                <w:highlight w:val="cyan"/>
              </w:rPr>
            </w:pPr>
          </w:p>
          <w:p w14:paraId="6356BA6A"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113A5C96"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06FEA570" w14:textId="77777777" w:rsidR="00CB668B" w:rsidRPr="00F92350" w:rsidRDefault="00CB668B" w:rsidP="00535FBC">
            <w:pPr>
              <w:pStyle w:val="RepStandard"/>
              <w:rPr>
                <w:highlight w:val="cyan"/>
              </w:rPr>
            </w:pPr>
          </w:p>
        </w:tc>
      </w:tr>
      <w:tr w:rsidR="00CB668B" w:rsidRPr="00F92350" w14:paraId="10604FF0" w14:textId="77777777" w:rsidTr="00535FBC">
        <w:tc>
          <w:tcPr>
            <w:tcW w:w="2520" w:type="dxa"/>
            <w:shd w:val="clear" w:color="auto" w:fill="auto"/>
          </w:tcPr>
          <w:p w14:paraId="6B84D1DD"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6173EC9E"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37494171" w14:textId="77777777" w:rsidR="00CB668B" w:rsidRPr="00F92350" w:rsidRDefault="00CB668B" w:rsidP="00535FBC">
            <w:pPr>
              <w:pStyle w:val="RepStandard"/>
              <w:rPr>
                <w:highlight w:val="cyan"/>
              </w:rPr>
            </w:pPr>
          </w:p>
        </w:tc>
      </w:tr>
      <w:tr w:rsidR="00CB668B" w:rsidRPr="00F92350" w14:paraId="406FBAB9" w14:textId="77777777" w:rsidTr="00535FBC">
        <w:tc>
          <w:tcPr>
            <w:tcW w:w="2520" w:type="dxa"/>
            <w:shd w:val="clear" w:color="auto" w:fill="auto"/>
          </w:tcPr>
          <w:p w14:paraId="59E77364"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1F42AEED"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5C3D8DA4" w14:textId="77777777" w:rsidR="00CB668B" w:rsidRPr="00F92350" w:rsidRDefault="00CB668B" w:rsidP="00535FBC">
            <w:pPr>
              <w:pStyle w:val="RepStandard"/>
              <w:rPr>
                <w:highlight w:val="cyan"/>
              </w:rPr>
            </w:pPr>
          </w:p>
        </w:tc>
      </w:tr>
      <w:tr w:rsidR="00CB668B" w:rsidRPr="00F92350" w14:paraId="3694360D" w14:textId="77777777" w:rsidTr="00535FBC">
        <w:tc>
          <w:tcPr>
            <w:tcW w:w="2520" w:type="dxa"/>
            <w:shd w:val="clear" w:color="auto" w:fill="auto"/>
          </w:tcPr>
          <w:p w14:paraId="195B2580"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58BA4E41"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7E58FAA3" w14:textId="77777777" w:rsidR="00CB668B" w:rsidRPr="00F92350" w:rsidRDefault="00CB668B" w:rsidP="00535FBC">
            <w:pPr>
              <w:pStyle w:val="RepStandard"/>
              <w:rPr>
                <w:highlight w:val="cyan"/>
              </w:rPr>
            </w:pPr>
          </w:p>
        </w:tc>
      </w:tr>
      <w:tr w:rsidR="00CB668B" w:rsidRPr="00F92350" w14:paraId="4218BB47" w14:textId="77777777" w:rsidTr="00535FBC">
        <w:tc>
          <w:tcPr>
            <w:tcW w:w="2520" w:type="dxa"/>
            <w:shd w:val="clear" w:color="auto" w:fill="auto"/>
          </w:tcPr>
          <w:p w14:paraId="6EEA6DDB"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3285624C"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8C71648" w14:textId="77777777" w:rsidR="00CB668B" w:rsidRPr="00F92350" w:rsidRDefault="00CB668B" w:rsidP="00CB668B">
      <w:pPr>
        <w:pStyle w:val="RepNewPart"/>
        <w:rPr>
          <w:highlight w:val="cyan"/>
        </w:rPr>
      </w:pPr>
      <w:r w:rsidRPr="00F92350">
        <w:rPr>
          <w:highlight w:val="cyan"/>
        </w:rPr>
        <w:t>Results and discussions</w:t>
      </w:r>
    </w:p>
    <w:p w14:paraId="28AE7C9C" w14:textId="7CCBF15B"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04BE7" w:rsidRPr="00F92350">
        <w:rPr>
          <w:noProof/>
          <w:highlight w:val="cyan"/>
        </w:rPr>
        <w:t>58</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1B3317B3" w14:textId="77777777" w:rsidTr="00535FBC">
        <w:trPr>
          <w:tblHeader/>
        </w:trPr>
        <w:tc>
          <w:tcPr>
            <w:tcW w:w="672" w:type="pct"/>
            <w:shd w:val="clear" w:color="auto" w:fill="auto"/>
          </w:tcPr>
          <w:p w14:paraId="48EF25D8"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198B99A7"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1B924867"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55F05BC0"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00FCC7C5"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7C887D12"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37E8FB5F" w14:textId="77777777" w:rsidTr="00535FBC">
        <w:tc>
          <w:tcPr>
            <w:tcW w:w="672" w:type="pct"/>
            <w:vMerge w:val="restart"/>
            <w:shd w:val="clear" w:color="auto" w:fill="auto"/>
          </w:tcPr>
          <w:p w14:paraId="1220EC4C" w14:textId="77777777" w:rsidR="00CB668B" w:rsidRPr="00F92350" w:rsidRDefault="00CB668B" w:rsidP="00535FBC">
            <w:pPr>
              <w:pStyle w:val="RepTable"/>
              <w:rPr>
                <w:highlight w:val="cyan"/>
              </w:rPr>
            </w:pPr>
            <w:r w:rsidRPr="00F92350">
              <w:rPr>
                <w:highlight w:val="cyan"/>
              </w:rPr>
              <w:t>Rapeseed seeds</w:t>
            </w:r>
          </w:p>
        </w:tc>
        <w:tc>
          <w:tcPr>
            <w:tcW w:w="782" w:type="pct"/>
            <w:vMerge w:val="restart"/>
            <w:shd w:val="clear" w:color="auto" w:fill="auto"/>
          </w:tcPr>
          <w:p w14:paraId="1415D0EA" w14:textId="77777777" w:rsidR="00CB668B" w:rsidRPr="00F92350" w:rsidRDefault="00CB668B" w:rsidP="00535FBC">
            <w:pPr>
              <w:pStyle w:val="RepTable"/>
              <w:rPr>
                <w:highlight w:val="cyan"/>
              </w:rPr>
            </w:pPr>
            <w:r w:rsidRPr="00F92350">
              <w:rPr>
                <w:highlight w:val="cyan"/>
              </w:rPr>
              <w:t>1,2,4-triazole</w:t>
            </w:r>
          </w:p>
          <w:p w14:paraId="23FC686B" w14:textId="77777777" w:rsidR="00CB668B" w:rsidRPr="00F92350" w:rsidRDefault="00CB668B" w:rsidP="00535FBC">
            <w:pPr>
              <w:pStyle w:val="RepTable"/>
              <w:rPr>
                <w:highlight w:val="cyan"/>
              </w:rPr>
            </w:pPr>
            <w:r w:rsidRPr="00F92350">
              <w:rPr>
                <w:highlight w:val="cyan"/>
              </w:rPr>
              <w:t>(product ion: 43.1 m/z)</w:t>
            </w:r>
          </w:p>
        </w:tc>
        <w:tc>
          <w:tcPr>
            <w:tcW w:w="772" w:type="pct"/>
            <w:shd w:val="clear" w:color="auto" w:fill="auto"/>
          </w:tcPr>
          <w:p w14:paraId="253E8852" w14:textId="77777777" w:rsidR="00CB668B" w:rsidRPr="00F92350" w:rsidRDefault="00CB668B" w:rsidP="00535FBC">
            <w:pPr>
              <w:pStyle w:val="RepTable"/>
              <w:rPr>
                <w:szCs w:val="20"/>
                <w:highlight w:val="cyan"/>
              </w:rPr>
            </w:pPr>
            <w:r w:rsidRPr="00F92350">
              <w:rPr>
                <w:szCs w:val="20"/>
                <w:highlight w:val="cyan"/>
              </w:rPr>
              <w:t>At low level :</w:t>
            </w:r>
          </w:p>
          <w:p w14:paraId="6B007526"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0B9B17F6" w14:textId="77777777" w:rsidR="00CB668B" w:rsidRPr="00F92350" w:rsidRDefault="00CB668B" w:rsidP="00535FBC">
            <w:pPr>
              <w:pStyle w:val="RepTable"/>
              <w:rPr>
                <w:highlight w:val="cyan"/>
              </w:rPr>
            </w:pPr>
            <w:r w:rsidRPr="00F92350">
              <w:rPr>
                <w:highlight w:val="cyan"/>
              </w:rPr>
              <w:t>102.7</w:t>
            </w:r>
          </w:p>
        </w:tc>
        <w:tc>
          <w:tcPr>
            <w:tcW w:w="922" w:type="pct"/>
            <w:shd w:val="clear" w:color="auto" w:fill="auto"/>
          </w:tcPr>
          <w:p w14:paraId="57F2F43C" w14:textId="77777777" w:rsidR="00CB668B" w:rsidRPr="00F92350" w:rsidRDefault="00CB668B" w:rsidP="00535FBC">
            <w:pPr>
              <w:pStyle w:val="RepTable"/>
              <w:rPr>
                <w:highlight w:val="cyan"/>
              </w:rPr>
            </w:pPr>
            <w:r w:rsidRPr="00F92350">
              <w:rPr>
                <w:highlight w:val="cyan"/>
              </w:rPr>
              <w:t>3.88</w:t>
            </w:r>
          </w:p>
        </w:tc>
        <w:tc>
          <w:tcPr>
            <w:tcW w:w="1131" w:type="pct"/>
            <w:shd w:val="clear" w:color="auto" w:fill="auto"/>
          </w:tcPr>
          <w:p w14:paraId="1E9080A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8A48539" w14:textId="77777777" w:rsidR="00CB668B" w:rsidRPr="00F92350" w:rsidRDefault="00CB668B" w:rsidP="00535FBC">
            <w:pPr>
              <w:pStyle w:val="RepTable"/>
              <w:rPr>
                <w:szCs w:val="20"/>
                <w:highlight w:val="cyan"/>
              </w:rPr>
            </w:pPr>
          </w:p>
          <w:p w14:paraId="4A97AD87"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382F140F" w14:textId="77777777" w:rsidTr="00535FBC">
        <w:tc>
          <w:tcPr>
            <w:tcW w:w="672" w:type="pct"/>
            <w:vMerge/>
            <w:shd w:val="clear" w:color="auto" w:fill="auto"/>
          </w:tcPr>
          <w:p w14:paraId="00003180" w14:textId="77777777" w:rsidR="00CB668B" w:rsidRPr="00F92350" w:rsidRDefault="00CB668B" w:rsidP="00535FBC">
            <w:pPr>
              <w:pStyle w:val="RepTable"/>
              <w:rPr>
                <w:highlight w:val="cyan"/>
              </w:rPr>
            </w:pPr>
          </w:p>
        </w:tc>
        <w:tc>
          <w:tcPr>
            <w:tcW w:w="782" w:type="pct"/>
            <w:vMerge/>
            <w:shd w:val="clear" w:color="auto" w:fill="auto"/>
          </w:tcPr>
          <w:p w14:paraId="2277A1A4" w14:textId="77777777" w:rsidR="00CB668B" w:rsidRPr="00F92350" w:rsidRDefault="00CB668B" w:rsidP="00535FBC">
            <w:pPr>
              <w:pStyle w:val="RepTable"/>
              <w:rPr>
                <w:highlight w:val="cyan"/>
              </w:rPr>
            </w:pPr>
          </w:p>
        </w:tc>
        <w:tc>
          <w:tcPr>
            <w:tcW w:w="772" w:type="pct"/>
            <w:shd w:val="clear" w:color="auto" w:fill="auto"/>
          </w:tcPr>
          <w:p w14:paraId="6280D58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038BEE6A"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2A461A99" w14:textId="77777777" w:rsidR="00CB668B" w:rsidRPr="00F92350" w:rsidRDefault="00CB668B" w:rsidP="00535FBC">
            <w:pPr>
              <w:pStyle w:val="RepTable"/>
              <w:rPr>
                <w:highlight w:val="cyan"/>
              </w:rPr>
            </w:pPr>
            <w:r w:rsidRPr="00F92350">
              <w:rPr>
                <w:highlight w:val="cyan"/>
              </w:rPr>
              <w:t>102.3</w:t>
            </w:r>
          </w:p>
        </w:tc>
        <w:tc>
          <w:tcPr>
            <w:tcW w:w="922" w:type="pct"/>
            <w:shd w:val="clear" w:color="auto" w:fill="auto"/>
          </w:tcPr>
          <w:p w14:paraId="5E771B00" w14:textId="77777777" w:rsidR="00CB668B" w:rsidRPr="00F92350" w:rsidRDefault="00CB668B" w:rsidP="00535FBC">
            <w:pPr>
              <w:pStyle w:val="RepTable"/>
              <w:rPr>
                <w:highlight w:val="cyan"/>
              </w:rPr>
            </w:pPr>
            <w:r w:rsidRPr="00F92350">
              <w:rPr>
                <w:highlight w:val="cyan"/>
              </w:rPr>
              <w:t>3.16</w:t>
            </w:r>
          </w:p>
        </w:tc>
        <w:tc>
          <w:tcPr>
            <w:tcW w:w="1131" w:type="pct"/>
            <w:shd w:val="clear" w:color="auto" w:fill="auto"/>
          </w:tcPr>
          <w:p w14:paraId="1A53AA6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6BD6F10" w14:textId="77777777" w:rsidR="00CB668B" w:rsidRPr="00F92350" w:rsidRDefault="00CB668B" w:rsidP="00535FBC">
            <w:pPr>
              <w:pStyle w:val="RepTable"/>
              <w:rPr>
                <w:szCs w:val="20"/>
                <w:highlight w:val="cyan"/>
              </w:rPr>
            </w:pPr>
          </w:p>
          <w:p w14:paraId="7C5A8862"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49CFF8C1" w14:textId="77777777" w:rsidTr="00535FBC">
        <w:tc>
          <w:tcPr>
            <w:tcW w:w="672" w:type="pct"/>
            <w:vMerge/>
            <w:shd w:val="clear" w:color="auto" w:fill="auto"/>
          </w:tcPr>
          <w:p w14:paraId="0121520E" w14:textId="77777777" w:rsidR="00CB668B" w:rsidRPr="00F92350" w:rsidRDefault="00CB668B" w:rsidP="00535FBC">
            <w:pPr>
              <w:pStyle w:val="RepTable"/>
              <w:rPr>
                <w:highlight w:val="cyan"/>
              </w:rPr>
            </w:pPr>
          </w:p>
        </w:tc>
        <w:tc>
          <w:tcPr>
            <w:tcW w:w="782" w:type="pct"/>
            <w:vMerge w:val="restart"/>
            <w:shd w:val="clear" w:color="auto" w:fill="auto"/>
          </w:tcPr>
          <w:p w14:paraId="765584F3" w14:textId="77777777" w:rsidR="00CB668B" w:rsidRPr="00F92350" w:rsidRDefault="00CB668B" w:rsidP="00535FBC">
            <w:pPr>
              <w:pStyle w:val="RepTable"/>
              <w:rPr>
                <w:highlight w:val="cyan"/>
              </w:rPr>
            </w:pPr>
            <w:r w:rsidRPr="00F92350">
              <w:rPr>
                <w:highlight w:val="cyan"/>
              </w:rPr>
              <w:t>1,2,4-triazole</w:t>
            </w:r>
          </w:p>
          <w:p w14:paraId="49DA6260"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59FCEB3E" w14:textId="77777777" w:rsidR="00CB668B" w:rsidRPr="00F92350" w:rsidRDefault="00CB668B" w:rsidP="00535FBC">
            <w:pPr>
              <w:pStyle w:val="RepTable"/>
              <w:rPr>
                <w:szCs w:val="20"/>
                <w:highlight w:val="cyan"/>
              </w:rPr>
            </w:pPr>
            <w:r w:rsidRPr="00F92350">
              <w:rPr>
                <w:szCs w:val="20"/>
                <w:highlight w:val="cyan"/>
              </w:rPr>
              <w:t>At low level :</w:t>
            </w:r>
          </w:p>
          <w:p w14:paraId="56D998B7"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74C49399" w14:textId="77777777" w:rsidR="00CB668B" w:rsidRPr="00F92350" w:rsidRDefault="00CB668B" w:rsidP="00535FBC">
            <w:pPr>
              <w:pStyle w:val="RepTable"/>
              <w:rPr>
                <w:highlight w:val="cyan"/>
              </w:rPr>
            </w:pPr>
            <w:r w:rsidRPr="00F92350">
              <w:rPr>
                <w:highlight w:val="cyan"/>
              </w:rPr>
              <w:t>104.7</w:t>
            </w:r>
          </w:p>
        </w:tc>
        <w:tc>
          <w:tcPr>
            <w:tcW w:w="922" w:type="pct"/>
            <w:shd w:val="clear" w:color="auto" w:fill="auto"/>
          </w:tcPr>
          <w:p w14:paraId="345F3CBC" w14:textId="77777777" w:rsidR="00CB668B" w:rsidRPr="00F92350" w:rsidRDefault="00CB668B" w:rsidP="00535FBC">
            <w:pPr>
              <w:pStyle w:val="RepTable"/>
              <w:rPr>
                <w:highlight w:val="cyan"/>
              </w:rPr>
            </w:pPr>
            <w:r w:rsidRPr="00F92350">
              <w:rPr>
                <w:highlight w:val="cyan"/>
              </w:rPr>
              <w:t>4.62</w:t>
            </w:r>
          </w:p>
        </w:tc>
        <w:tc>
          <w:tcPr>
            <w:tcW w:w="1131" w:type="pct"/>
            <w:shd w:val="clear" w:color="auto" w:fill="auto"/>
          </w:tcPr>
          <w:p w14:paraId="44A9BE5B"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EF87C87" w14:textId="77777777" w:rsidR="00CB668B" w:rsidRPr="00F92350" w:rsidRDefault="00CB668B" w:rsidP="00535FBC">
            <w:pPr>
              <w:pStyle w:val="RepTable"/>
              <w:rPr>
                <w:szCs w:val="20"/>
                <w:highlight w:val="cyan"/>
              </w:rPr>
            </w:pPr>
          </w:p>
          <w:p w14:paraId="5DCE2E38"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221AE61" w14:textId="77777777" w:rsidTr="00535FBC">
        <w:tc>
          <w:tcPr>
            <w:tcW w:w="672" w:type="pct"/>
            <w:vMerge/>
            <w:shd w:val="clear" w:color="auto" w:fill="auto"/>
          </w:tcPr>
          <w:p w14:paraId="4A86D8DB" w14:textId="77777777" w:rsidR="00CB668B" w:rsidRPr="00F92350" w:rsidRDefault="00CB668B" w:rsidP="00535FBC">
            <w:pPr>
              <w:pStyle w:val="RepTable"/>
              <w:rPr>
                <w:highlight w:val="cyan"/>
              </w:rPr>
            </w:pPr>
          </w:p>
        </w:tc>
        <w:tc>
          <w:tcPr>
            <w:tcW w:w="782" w:type="pct"/>
            <w:vMerge/>
            <w:shd w:val="clear" w:color="auto" w:fill="auto"/>
          </w:tcPr>
          <w:p w14:paraId="323A341C" w14:textId="77777777" w:rsidR="00CB668B" w:rsidRPr="00F92350" w:rsidRDefault="00CB668B" w:rsidP="00535FBC">
            <w:pPr>
              <w:pStyle w:val="RepTable"/>
              <w:rPr>
                <w:highlight w:val="cyan"/>
              </w:rPr>
            </w:pPr>
          </w:p>
        </w:tc>
        <w:tc>
          <w:tcPr>
            <w:tcW w:w="772" w:type="pct"/>
            <w:shd w:val="clear" w:color="auto" w:fill="auto"/>
          </w:tcPr>
          <w:p w14:paraId="7DEDD4E2"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80CE394"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118379D0" w14:textId="77777777" w:rsidR="00CB668B" w:rsidRPr="00F92350" w:rsidRDefault="00CB668B" w:rsidP="00535FBC">
            <w:pPr>
              <w:pStyle w:val="RepTable"/>
              <w:rPr>
                <w:highlight w:val="cyan"/>
              </w:rPr>
            </w:pPr>
            <w:r w:rsidRPr="00F92350">
              <w:rPr>
                <w:highlight w:val="cyan"/>
              </w:rPr>
              <w:t>102.7</w:t>
            </w:r>
          </w:p>
        </w:tc>
        <w:tc>
          <w:tcPr>
            <w:tcW w:w="922" w:type="pct"/>
            <w:shd w:val="clear" w:color="auto" w:fill="auto"/>
          </w:tcPr>
          <w:p w14:paraId="7BE4DA41" w14:textId="77777777" w:rsidR="00CB668B" w:rsidRPr="00F92350" w:rsidRDefault="00CB668B" w:rsidP="00535FBC">
            <w:pPr>
              <w:pStyle w:val="RepTable"/>
              <w:rPr>
                <w:highlight w:val="cyan"/>
              </w:rPr>
            </w:pPr>
            <w:r w:rsidRPr="00F92350">
              <w:rPr>
                <w:highlight w:val="cyan"/>
              </w:rPr>
              <w:t>2.24</w:t>
            </w:r>
          </w:p>
        </w:tc>
        <w:tc>
          <w:tcPr>
            <w:tcW w:w="1131" w:type="pct"/>
            <w:shd w:val="clear" w:color="auto" w:fill="auto"/>
          </w:tcPr>
          <w:p w14:paraId="1595EA9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354BFBA" w14:textId="77777777" w:rsidR="00CB668B" w:rsidRPr="00F92350" w:rsidRDefault="00CB668B" w:rsidP="00535FBC">
            <w:pPr>
              <w:pStyle w:val="RepTable"/>
              <w:rPr>
                <w:szCs w:val="20"/>
                <w:highlight w:val="cyan"/>
              </w:rPr>
            </w:pPr>
          </w:p>
          <w:p w14:paraId="554C107F"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05B83B42" w14:textId="77777777" w:rsidTr="00535FBC">
        <w:tc>
          <w:tcPr>
            <w:tcW w:w="672" w:type="pct"/>
            <w:vMerge/>
            <w:shd w:val="clear" w:color="auto" w:fill="auto"/>
          </w:tcPr>
          <w:p w14:paraId="412B9BB3" w14:textId="77777777" w:rsidR="00CB668B" w:rsidRPr="00F92350" w:rsidRDefault="00CB668B" w:rsidP="00535FBC">
            <w:pPr>
              <w:pStyle w:val="RepTable"/>
              <w:rPr>
                <w:highlight w:val="cyan"/>
              </w:rPr>
            </w:pPr>
          </w:p>
        </w:tc>
        <w:tc>
          <w:tcPr>
            <w:tcW w:w="782" w:type="pct"/>
            <w:vMerge w:val="restart"/>
            <w:shd w:val="clear" w:color="auto" w:fill="auto"/>
          </w:tcPr>
          <w:p w14:paraId="41010169" w14:textId="77777777" w:rsidR="00CB668B" w:rsidRPr="00F92350" w:rsidRDefault="00CB668B" w:rsidP="00535FBC">
            <w:pPr>
              <w:pStyle w:val="RepTable"/>
              <w:rPr>
                <w:highlight w:val="cyan"/>
              </w:rPr>
            </w:pPr>
            <w:r w:rsidRPr="00F92350">
              <w:rPr>
                <w:highlight w:val="cyan"/>
              </w:rPr>
              <w:t>Triazole alanine</w:t>
            </w:r>
          </w:p>
          <w:p w14:paraId="5E9FFBC0"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3A89D017" w14:textId="77777777" w:rsidR="00CB668B" w:rsidRPr="00F92350" w:rsidRDefault="00CB668B" w:rsidP="00535FBC">
            <w:pPr>
              <w:pStyle w:val="RepTable"/>
              <w:rPr>
                <w:szCs w:val="20"/>
                <w:highlight w:val="cyan"/>
              </w:rPr>
            </w:pPr>
            <w:r w:rsidRPr="00F92350">
              <w:rPr>
                <w:szCs w:val="20"/>
                <w:highlight w:val="cyan"/>
              </w:rPr>
              <w:t>At low level :</w:t>
            </w:r>
          </w:p>
          <w:p w14:paraId="5400C5F1"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CB6823F" w14:textId="77777777" w:rsidR="00CB668B" w:rsidRPr="00F92350" w:rsidRDefault="00CB668B" w:rsidP="00535FBC">
            <w:pPr>
              <w:pStyle w:val="RepTable"/>
              <w:rPr>
                <w:highlight w:val="cyan"/>
              </w:rPr>
            </w:pPr>
            <w:r w:rsidRPr="00F92350">
              <w:rPr>
                <w:highlight w:val="cyan"/>
              </w:rPr>
              <w:t>93.4</w:t>
            </w:r>
          </w:p>
        </w:tc>
        <w:tc>
          <w:tcPr>
            <w:tcW w:w="922" w:type="pct"/>
            <w:shd w:val="clear" w:color="auto" w:fill="auto"/>
          </w:tcPr>
          <w:p w14:paraId="40AF809B" w14:textId="77777777" w:rsidR="00CB668B" w:rsidRPr="00F92350" w:rsidRDefault="00CB668B" w:rsidP="00535FBC">
            <w:pPr>
              <w:pStyle w:val="RepTable"/>
              <w:rPr>
                <w:highlight w:val="cyan"/>
              </w:rPr>
            </w:pPr>
            <w:r w:rsidRPr="00F92350">
              <w:rPr>
                <w:highlight w:val="cyan"/>
              </w:rPr>
              <w:t>9.51</w:t>
            </w:r>
          </w:p>
        </w:tc>
        <w:tc>
          <w:tcPr>
            <w:tcW w:w="1131" w:type="pct"/>
            <w:shd w:val="clear" w:color="auto" w:fill="auto"/>
          </w:tcPr>
          <w:p w14:paraId="27E58C5B"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C4654EE" w14:textId="77777777" w:rsidR="00CB668B" w:rsidRPr="00F92350" w:rsidRDefault="00CB668B" w:rsidP="00535FBC">
            <w:pPr>
              <w:pStyle w:val="RepTable"/>
              <w:rPr>
                <w:szCs w:val="20"/>
                <w:highlight w:val="cyan"/>
              </w:rPr>
            </w:pPr>
          </w:p>
          <w:p w14:paraId="2134E815"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9367775" w14:textId="77777777" w:rsidTr="00535FBC">
        <w:tc>
          <w:tcPr>
            <w:tcW w:w="672" w:type="pct"/>
            <w:vMerge/>
            <w:shd w:val="clear" w:color="auto" w:fill="auto"/>
          </w:tcPr>
          <w:p w14:paraId="07C60D59" w14:textId="77777777" w:rsidR="00CB668B" w:rsidRPr="00F92350" w:rsidRDefault="00CB668B" w:rsidP="00535FBC">
            <w:pPr>
              <w:pStyle w:val="RepTable"/>
              <w:rPr>
                <w:highlight w:val="cyan"/>
              </w:rPr>
            </w:pPr>
          </w:p>
        </w:tc>
        <w:tc>
          <w:tcPr>
            <w:tcW w:w="782" w:type="pct"/>
            <w:vMerge/>
            <w:shd w:val="clear" w:color="auto" w:fill="auto"/>
          </w:tcPr>
          <w:p w14:paraId="53FAD5EA" w14:textId="77777777" w:rsidR="00CB668B" w:rsidRPr="00F92350" w:rsidRDefault="00CB668B" w:rsidP="00535FBC">
            <w:pPr>
              <w:pStyle w:val="RepTable"/>
              <w:rPr>
                <w:highlight w:val="cyan"/>
              </w:rPr>
            </w:pPr>
          </w:p>
        </w:tc>
        <w:tc>
          <w:tcPr>
            <w:tcW w:w="772" w:type="pct"/>
            <w:shd w:val="clear" w:color="auto" w:fill="auto"/>
          </w:tcPr>
          <w:p w14:paraId="58ED4FE4"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31ECE86"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6FE5A559" w14:textId="77777777" w:rsidR="00CB668B" w:rsidRPr="00F92350" w:rsidRDefault="00CB668B" w:rsidP="00535FBC">
            <w:pPr>
              <w:pStyle w:val="RepTable"/>
              <w:rPr>
                <w:highlight w:val="cyan"/>
              </w:rPr>
            </w:pPr>
            <w:r w:rsidRPr="00F92350">
              <w:rPr>
                <w:highlight w:val="cyan"/>
              </w:rPr>
              <w:t>96.9</w:t>
            </w:r>
          </w:p>
        </w:tc>
        <w:tc>
          <w:tcPr>
            <w:tcW w:w="922" w:type="pct"/>
            <w:shd w:val="clear" w:color="auto" w:fill="auto"/>
          </w:tcPr>
          <w:p w14:paraId="580529C9" w14:textId="77777777" w:rsidR="00CB668B" w:rsidRPr="00F92350" w:rsidRDefault="00CB668B" w:rsidP="00535FBC">
            <w:pPr>
              <w:pStyle w:val="RepTable"/>
              <w:rPr>
                <w:highlight w:val="cyan"/>
              </w:rPr>
            </w:pPr>
            <w:r w:rsidRPr="00F92350">
              <w:rPr>
                <w:highlight w:val="cyan"/>
              </w:rPr>
              <w:t>4.54</w:t>
            </w:r>
          </w:p>
        </w:tc>
        <w:tc>
          <w:tcPr>
            <w:tcW w:w="1131" w:type="pct"/>
            <w:shd w:val="clear" w:color="auto" w:fill="auto"/>
          </w:tcPr>
          <w:p w14:paraId="5920F7E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0D46596" w14:textId="77777777" w:rsidR="00CB668B" w:rsidRPr="00F92350" w:rsidRDefault="00CB668B" w:rsidP="00535FBC">
            <w:pPr>
              <w:pStyle w:val="RepTable"/>
              <w:rPr>
                <w:szCs w:val="20"/>
                <w:highlight w:val="cyan"/>
              </w:rPr>
            </w:pPr>
          </w:p>
          <w:p w14:paraId="4F4A1C8F"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7ABE934" w14:textId="77777777" w:rsidTr="00535FBC">
        <w:tc>
          <w:tcPr>
            <w:tcW w:w="672" w:type="pct"/>
            <w:vMerge/>
            <w:shd w:val="clear" w:color="auto" w:fill="auto"/>
          </w:tcPr>
          <w:p w14:paraId="6991B7B7" w14:textId="77777777" w:rsidR="00CB668B" w:rsidRPr="00F92350" w:rsidRDefault="00CB668B" w:rsidP="00535FBC">
            <w:pPr>
              <w:pStyle w:val="RepTable"/>
              <w:rPr>
                <w:highlight w:val="cyan"/>
              </w:rPr>
            </w:pPr>
          </w:p>
        </w:tc>
        <w:tc>
          <w:tcPr>
            <w:tcW w:w="782" w:type="pct"/>
            <w:vMerge w:val="restart"/>
            <w:shd w:val="clear" w:color="auto" w:fill="auto"/>
          </w:tcPr>
          <w:p w14:paraId="1641DD1F" w14:textId="77777777" w:rsidR="00CB668B" w:rsidRPr="00F92350" w:rsidRDefault="00CB668B" w:rsidP="00535FBC">
            <w:pPr>
              <w:pStyle w:val="RepTable"/>
              <w:rPr>
                <w:highlight w:val="cyan"/>
              </w:rPr>
            </w:pPr>
            <w:r w:rsidRPr="00F92350">
              <w:rPr>
                <w:highlight w:val="cyan"/>
              </w:rPr>
              <w:t>Triazole alanine</w:t>
            </w:r>
          </w:p>
          <w:p w14:paraId="77CCA87A" w14:textId="77777777" w:rsidR="00CB668B" w:rsidRPr="00F92350" w:rsidRDefault="00CB668B" w:rsidP="00535FBC">
            <w:pPr>
              <w:pStyle w:val="RepTable"/>
              <w:rPr>
                <w:highlight w:val="cyan"/>
              </w:rPr>
            </w:pPr>
            <w:r w:rsidRPr="00F92350">
              <w:rPr>
                <w:highlight w:val="cyan"/>
              </w:rPr>
              <w:t>(product ion: 88.0 m/z)</w:t>
            </w:r>
          </w:p>
        </w:tc>
        <w:tc>
          <w:tcPr>
            <w:tcW w:w="772" w:type="pct"/>
            <w:shd w:val="clear" w:color="auto" w:fill="auto"/>
          </w:tcPr>
          <w:p w14:paraId="016855B2" w14:textId="77777777" w:rsidR="00CB668B" w:rsidRPr="00F92350" w:rsidRDefault="00CB668B" w:rsidP="00535FBC">
            <w:pPr>
              <w:pStyle w:val="RepTable"/>
              <w:rPr>
                <w:szCs w:val="20"/>
                <w:highlight w:val="cyan"/>
              </w:rPr>
            </w:pPr>
            <w:r w:rsidRPr="00F92350">
              <w:rPr>
                <w:szCs w:val="20"/>
                <w:highlight w:val="cyan"/>
              </w:rPr>
              <w:t>At low level :</w:t>
            </w:r>
          </w:p>
          <w:p w14:paraId="1AAC4D6E"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F233E8A" w14:textId="77777777" w:rsidR="00CB668B" w:rsidRPr="00F92350" w:rsidRDefault="00CB668B" w:rsidP="00535FBC">
            <w:pPr>
              <w:pStyle w:val="RepTable"/>
              <w:rPr>
                <w:highlight w:val="cyan"/>
              </w:rPr>
            </w:pPr>
            <w:r w:rsidRPr="00F92350">
              <w:rPr>
                <w:highlight w:val="cyan"/>
              </w:rPr>
              <w:t>98.5</w:t>
            </w:r>
          </w:p>
        </w:tc>
        <w:tc>
          <w:tcPr>
            <w:tcW w:w="922" w:type="pct"/>
            <w:shd w:val="clear" w:color="auto" w:fill="auto"/>
          </w:tcPr>
          <w:p w14:paraId="662327B5" w14:textId="77777777" w:rsidR="00CB668B" w:rsidRPr="00F92350" w:rsidRDefault="00CB668B" w:rsidP="00535FBC">
            <w:pPr>
              <w:pStyle w:val="RepTable"/>
              <w:rPr>
                <w:highlight w:val="cyan"/>
              </w:rPr>
            </w:pPr>
            <w:r w:rsidRPr="00F92350">
              <w:rPr>
                <w:highlight w:val="cyan"/>
              </w:rPr>
              <w:t>7.13</w:t>
            </w:r>
          </w:p>
        </w:tc>
        <w:tc>
          <w:tcPr>
            <w:tcW w:w="1131" w:type="pct"/>
            <w:shd w:val="clear" w:color="auto" w:fill="auto"/>
          </w:tcPr>
          <w:p w14:paraId="6DB73EBE"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9EEDFC2" w14:textId="77777777" w:rsidR="00CB668B" w:rsidRPr="00F92350" w:rsidRDefault="00CB668B" w:rsidP="00535FBC">
            <w:pPr>
              <w:pStyle w:val="RepTable"/>
              <w:rPr>
                <w:szCs w:val="20"/>
                <w:highlight w:val="cyan"/>
              </w:rPr>
            </w:pPr>
          </w:p>
          <w:p w14:paraId="4C0ADC22"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C9E0BD6" w14:textId="77777777" w:rsidTr="00535FBC">
        <w:tc>
          <w:tcPr>
            <w:tcW w:w="672" w:type="pct"/>
            <w:vMerge/>
            <w:shd w:val="clear" w:color="auto" w:fill="auto"/>
          </w:tcPr>
          <w:p w14:paraId="791E5C75" w14:textId="77777777" w:rsidR="00CB668B" w:rsidRPr="00F92350" w:rsidRDefault="00CB668B" w:rsidP="00535FBC">
            <w:pPr>
              <w:pStyle w:val="RepTable"/>
              <w:rPr>
                <w:highlight w:val="cyan"/>
              </w:rPr>
            </w:pPr>
          </w:p>
        </w:tc>
        <w:tc>
          <w:tcPr>
            <w:tcW w:w="782" w:type="pct"/>
            <w:vMerge/>
            <w:shd w:val="clear" w:color="auto" w:fill="auto"/>
          </w:tcPr>
          <w:p w14:paraId="1CCDFC47" w14:textId="77777777" w:rsidR="00CB668B" w:rsidRPr="00F92350" w:rsidRDefault="00CB668B" w:rsidP="00535FBC">
            <w:pPr>
              <w:pStyle w:val="RepTable"/>
              <w:rPr>
                <w:highlight w:val="cyan"/>
              </w:rPr>
            </w:pPr>
          </w:p>
        </w:tc>
        <w:tc>
          <w:tcPr>
            <w:tcW w:w="772" w:type="pct"/>
            <w:shd w:val="clear" w:color="auto" w:fill="auto"/>
          </w:tcPr>
          <w:p w14:paraId="2553E85E"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F0616F2"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7AB0F9D" w14:textId="77777777" w:rsidR="00CB668B" w:rsidRPr="00F92350" w:rsidRDefault="00CB668B" w:rsidP="00535FBC">
            <w:pPr>
              <w:pStyle w:val="RepTable"/>
              <w:rPr>
                <w:highlight w:val="cyan"/>
              </w:rPr>
            </w:pPr>
            <w:r w:rsidRPr="00F92350">
              <w:rPr>
                <w:highlight w:val="cyan"/>
              </w:rPr>
              <w:t>101.8</w:t>
            </w:r>
          </w:p>
        </w:tc>
        <w:tc>
          <w:tcPr>
            <w:tcW w:w="922" w:type="pct"/>
            <w:shd w:val="clear" w:color="auto" w:fill="auto"/>
          </w:tcPr>
          <w:p w14:paraId="0882E1BD" w14:textId="77777777" w:rsidR="00CB668B" w:rsidRPr="00F92350" w:rsidRDefault="00CB668B" w:rsidP="00535FBC">
            <w:pPr>
              <w:pStyle w:val="RepTable"/>
              <w:rPr>
                <w:highlight w:val="cyan"/>
              </w:rPr>
            </w:pPr>
            <w:r w:rsidRPr="00F92350">
              <w:rPr>
                <w:highlight w:val="cyan"/>
              </w:rPr>
              <w:t>4.50</w:t>
            </w:r>
          </w:p>
        </w:tc>
        <w:tc>
          <w:tcPr>
            <w:tcW w:w="1131" w:type="pct"/>
            <w:shd w:val="clear" w:color="auto" w:fill="auto"/>
          </w:tcPr>
          <w:p w14:paraId="201AD22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FFBCD86" w14:textId="77777777" w:rsidR="00CB668B" w:rsidRPr="00F92350" w:rsidRDefault="00CB668B" w:rsidP="00535FBC">
            <w:pPr>
              <w:pStyle w:val="RepTable"/>
              <w:rPr>
                <w:szCs w:val="20"/>
                <w:highlight w:val="cyan"/>
              </w:rPr>
            </w:pPr>
          </w:p>
          <w:p w14:paraId="3A08547D"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138A6D59" w14:textId="77777777" w:rsidTr="00535FBC">
        <w:tc>
          <w:tcPr>
            <w:tcW w:w="672" w:type="pct"/>
            <w:vMerge/>
            <w:shd w:val="clear" w:color="auto" w:fill="auto"/>
          </w:tcPr>
          <w:p w14:paraId="0638F513" w14:textId="77777777" w:rsidR="00CB668B" w:rsidRPr="00F92350" w:rsidRDefault="00CB668B" w:rsidP="00535FBC">
            <w:pPr>
              <w:pStyle w:val="RepTable"/>
              <w:rPr>
                <w:highlight w:val="cyan"/>
              </w:rPr>
            </w:pPr>
          </w:p>
        </w:tc>
        <w:tc>
          <w:tcPr>
            <w:tcW w:w="782" w:type="pct"/>
            <w:vMerge w:val="restart"/>
            <w:shd w:val="clear" w:color="auto" w:fill="auto"/>
          </w:tcPr>
          <w:p w14:paraId="521E95C5" w14:textId="77777777" w:rsidR="00CB668B" w:rsidRPr="00F92350" w:rsidRDefault="00CB668B" w:rsidP="00535FBC">
            <w:pPr>
              <w:pStyle w:val="RepTable"/>
              <w:rPr>
                <w:highlight w:val="cyan"/>
              </w:rPr>
            </w:pPr>
            <w:r w:rsidRPr="00F92350">
              <w:rPr>
                <w:highlight w:val="cyan"/>
              </w:rPr>
              <w:t>Triazole lactic acid</w:t>
            </w:r>
          </w:p>
          <w:p w14:paraId="7A64856C"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D5F7EC9" w14:textId="77777777" w:rsidR="00CB668B" w:rsidRPr="00F92350" w:rsidRDefault="00CB668B" w:rsidP="00535FBC">
            <w:pPr>
              <w:pStyle w:val="RepTable"/>
              <w:rPr>
                <w:szCs w:val="20"/>
                <w:highlight w:val="cyan"/>
              </w:rPr>
            </w:pPr>
            <w:r w:rsidRPr="00F92350">
              <w:rPr>
                <w:szCs w:val="20"/>
                <w:highlight w:val="cyan"/>
              </w:rPr>
              <w:t>At low level :</w:t>
            </w:r>
          </w:p>
          <w:p w14:paraId="538FDD47"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128DB29" w14:textId="77777777" w:rsidR="00CB668B" w:rsidRPr="00F92350" w:rsidRDefault="00CB668B" w:rsidP="00535FBC">
            <w:pPr>
              <w:pStyle w:val="RepTable"/>
              <w:rPr>
                <w:highlight w:val="cyan"/>
              </w:rPr>
            </w:pPr>
            <w:r w:rsidRPr="00F92350">
              <w:rPr>
                <w:highlight w:val="cyan"/>
              </w:rPr>
              <w:t>107.5</w:t>
            </w:r>
          </w:p>
        </w:tc>
        <w:tc>
          <w:tcPr>
            <w:tcW w:w="922" w:type="pct"/>
            <w:shd w:val="clear" w:color="auto" w:fill="auto"/>
          </w:tcPr>
          <w:p w14:paraId="276CA317" w14:textId="77777777" w:rsidR="00CB668B" w:rsidRPr="00F92350" w:rsidRDefault="00CB668B" w:rsidP="00535FBC">
            <w:pPr>
              <w:pStyle w:val="RepTable"/>
              <w:rPr>
                <w:highlight w:val="cyan"/>
              </w:rPr>
            </w:pPr>
            <w:r w:rsidRPr="00F92350">
              <w:rPr>
                <w:highlight w:val="cyan"/>
              </w:rPr>
              <w:t>1.39</w:t>
            </w:r>
          </w:p>
        </w:tc>
        <w:tc>
          <w:tcPr>
            <w:tcW w:w="1131" w:type="pct"/>
            <w:shd w:val="clear" w:color="auto" w:fill="auto"/>
          </w:tcPr>
          <w:p w14:paraId="0DB9721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E5B8453" w14:textId="77777777" w:rsidR="00CB668B" w:rsidRPr="00F92350" w:rsidRDefault="00CB668B" w:rsidP="00535FBC">
            <w:pPr>
              <w:pStyle w:val="RepTable"/>
              <w:rPr>
                <w:szCs w:val="20"/>
                <w:highlight w:val="cyan"/>
              </w:rPr>
            </w:pPr>
          </w:p>
          <w:p w14:paraId="37F02A10"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CF19C0A" w14:textId="77777777" w:rsidTr="00535FBC">
        <w:tc>
          <w:tcPr>
            <w:tcW w:w="672" w:type="pct"/>
            <w:vMerge/>
            <w:shd w:val="clear" w:color="auto" w:fill="auto"/>
          </w:tcPr>
          <w:p w14:paraId="4091B863" w14:textId="77777777" w:rsidR="00CB668B" w:rsidRPr="00F92350" w:rsidRDefault="00CB668B" w:rsidP="00535FBC">
            <w:pPr>
              <w:pStyle w:val="RepTable"/>
              <w:rPr>
                <w:highlight w:val="cyan"/>
              </w:rPr>
            </w:pPr>
          </w:p>
        </w:tc>
        <w:tc>
          <w:tcPr>
            <w:tcW w:w="782" w:type="pct"/>
            <w:vMerge/>
            <w:shd w:val="clear" w:color="auto" w:fill="auto"/>
          </w:tcPr>
          <w:p w14:paraId="315B8BA0" w14:textId="77777777" w:rsidR="00CB668B" w:rsidRPr="00F92350" w:rsidRDefault="00CB668B" w:rsidP="00535FBC">
            <w:pPr>
              <w:pStyle w:val="RepTable"/>
              <w:rPr>
                <w:highlight w:val="cyan"/>
              </w:rPr>
            </w:pPr>
          </w:p>
        </w:tc>
        <w:tc>
          <w:tcPr>
            <w:tcW w:w="772" w:type="pct"/>
            <w:shd w:val="clear" w:color="auto" w:fill="auto"/>
          </w:tcPr>
          <w:p w14:paraId="200854EA"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AAE5C09"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E0DCCF8" w14:textId="77777777" w:rsidR="00CB668B" w:rsidRPr="00F92350" w:rsidRDefault="00CB668B" w:rsidP="00535FBC">
            <w:pPr>
              <w:pStyle w:val="RepTable"/>
              <w:rPr>
                <w:highlight w:val="cyan"/>
              </w:rPr>
            </w:pPr>
            <w:r w:rsidRPr="00F92350">
              <w:rPr>
                <w:highlight w:val="cyan"/>
              </w:rPr>
              <w:t>103.6</w:t>
            </w:r>
          </w:p>
        </w:tc>
        <w:tc>
          <w:tcPr>
            <w:tcW w:w="922" w:type="pct"/>
            <w:shd w:val="clear" w:color="auto" w:fill="auto"/>
          </w:tcPr>
          <w:p w14:paraId="427CF7C5" w14:textId="77777777" w:rsidR="00CB668B" w:rsidRPr="00F92350" w:rsidRDefault="00CB668B" w:rsidP="00535FBC">
            <w:pPr>
              <w:pStyle w:val="RepTable"/>
              <w:rPr>
                <w:highlight w:val="cyan"/>
              </w:rPr>
            </w:pPr>
            <w:r w:rsidRPr="00F92350">
              <w:rPr>
                <w:highlight w:val="cyan"/>
              </w:rPr>
              <w:t>1.71</w:t>
            </w:r>
          </w:p>
        </w:tc>
        <w:tc>
          <w:tcPr>
            <w:tcW w:w="1131" w:type="pct"/>
            <w:shd w:val="clear" w:color="auto" w:fill="auto"/>
          </w:tcPr>
          <w:p w14:paraId="4F3A2AD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5895D22" w14:textId="77777777" w:rsidR="00CB668B" w:rsidRPr="00F92350" w:rsidRDefault="00CB668B" w:rsidP="00535FBC">
            <w:pPr>
              <w:pStyle w:val="RepTable"/>
              <w:rPr>
                <w:szCs w:val="20"/>
                <w:highlight w:val="cyan"/>
              </w:rPr>
            </w:pPr>
          </w:p>
          <w:p w14:paraId="01C6A697"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84DAFCE" w14:textId="77777777" w:rsidTr="00535FBC">
        <w:tc>
          <w:tcPr>
            <w:tcW w:w="672" w:type="pct"/>
            <w:vMerge/>
            <w:shd w:val="clear" w:color="auto" w:fill="auto"/>
          </w:tcPr>
          <w:p w14:paraId="1BFBF36B" w14:textId="77777777" w:rsidR="00CB668B" w:rsidRPr="00F92350" w:rsidRDefault="00CB668B" w:rsidP="00535FBC">
            <w:pPr>
              <w:pStyle w:val="RepTable"/>
              <w:rPr>
                <w:highlight w:val="cyan"/>
              </w:rPr>
            </w:pPr>
          </w:p>
        </w:tc>
        <w:tc>
          <w:tcPr>
            <w:tcW w:w="782" w:type="pct"/>
            <w:vMerge w:val="restart"/>
            <w:shd w:val="clear" w:color="auto" w:fill="auto"/>
          </w:tcPr>
          <w:p w14:paraId="2BB61ACD" w14:textId="77777777" w:rsidR="00CB668B" w:rsidRPr="00F92350" w:rsidRDefault="00CB668B" w:rsidP="00535FBC">
            <w:pPr>
              <w:pStyle w:val="RepTable"/>
              <w:rPr>
                <w:highlight w:val="cyan"/>
              </w:rPr>
            </w:pPr>
            <w:r w:rsidRPr="00F92350">
              <w:rPr>
                <w:highlight w:val="cyan"/>
              </w:rPr>
              <w:t>Triazole lactic acid</w:t>
            </w:r>
          </w:p>
          <w:p w14:paraId="042EF687" w14:textId="77777777" w:rsidR="00CB668B" w:rsidRPr="00F92350" w:rsidRDefault="00CB668B" w:rsidP="00535FBC">
            <w:pPr>
              <w:pStyle w:val="RepTable"/>
              <w:rPr>
                <w:highlight w:val="cyan"/>
              </w:rPr>
            </w:pPr>
            <w:r w:rsidRPr="00F92350">
              <w:rPr>
                <w:highlight w:val="cyan"/>
              </w:rPr>
              <w:t>(product ion: 43.0 m/z)</w:t>
            </w:r>
          </w:p>
        </w:tc>
        <w:tc>
          <w:tcPr>
            <w:tcW w:w="772" w:type="pct"/>
            <w:shd w:val="clear" w:color="auto" w:fill="auto"/>
          </w:tcPr>
          <w:p w14:paraId="18B45A88" w14:textId="77777777" w:rsidR="00CB668B" w:rsidRPr="00F92350" w:rsidRDefault="00CB668B" w:rsidP="00535FBC">
            <w:pPr>
              <w:pStyle w:val="RepTable"/>
              <w:rPr>
                <w:szCs w:val="20"/>
                <w:highlight w:val="cyan"/>
              </w:rPr>
            </w:pPr>
            <w:r w:rsidRPr="00F92350">
              <w:rPr>
                <w:szCs w:val="20"/>
                <w:highlight w:val="cyan"/>
              </w:rPr>
              <w:t>At low level :</w:t>
            </w:r>
          </w:p>
          <w:p w14:paraId="5A01E3CE"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158D2BDB" w14:textId="77777777" w:rsidR="00CB668B" w:rsidRPr="00F92350" w:rsidRDefault="00CB668B" w:rsidP="00535FBC">
            <w:pPr>
              <w:pStyle w:val="RepTable"/>
              <w:rPr>
                <w:highlight w:val="cyan"/>
              </w:rPr>
            </w:pPr>
            <w:r w:rsidRPr="00F92350">
              <w:rPr>
                <w:highlight w:val="cyan"/>
              </w:rPr>
              <w:t>104.5</w:t>
            </w:r>
          </w:p>
        </w:tc>
        <w:tc>
          <w:tcPr>
            <w:tcW w:w="922" w:type="pct"/>
            <w:shd w:val="clear" w:color="auto" w:fill="auto"/>
          </w:tcPr>
          <w:p w14:paraId="63D8381D" w14:textId="77777777" w:rsidR="00CB668B" w:rsidRPr="00F92350" w:rsidRDefault="00CB668B" w:rsidP="00535FBC">
            <w:pPr>
              <w:pStyle w:val="RepTable"/>
              <w:rPr>
                <w:highlight w:val="cyan"/>
              </w:rPr>
            </w:pPr>
            <w:r w:rsidRPr="00F92350">
              <w:rPr>
                <w:highlight w:val="cyan"/>
              </w:rPr>
              <w:t>4.54</w:t>
            </w:r>
          </w:p>
        </w:tc>
        <w:tc>
          <w:tcPr>
            <w:tcW w:w="1131" w:type="pct"/>
            <w:shd w:val="clear" w:color="auto" w:fill="auto"/>
          </w:tcPr>
          <w:p w14:paraId="78ED9C4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E9157A3" w14:textId="77777777" w:rsidR="00CB668B" w:rsidRPr="00F92350" w:rsidRDefault="00CB668B" w:rsidP="00535FBC">
            <w:pPr>
              <w:pStyle w:val="RepTable"/>
              <w:rPr>
                <w:szCs w:val="20"/>
                <w:highlight w:val="cyan"/>
              </w:rPr>
            </w:pPr>
          </w:p>
          <w:p w14:paraId="38DBEE31"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77B7624" w14:textId="77777777" w:rsidTr="00535FBC">
        <w:tc>
          <w:tcPr>
            <w:tcW w:w="672" w:type="pct"/>
            <w:vMerge/>
            <w:shd w:val="clear" w:color="auto" w:fill="auto"/>
          </w:tcPr>
          <w:p w14:paraId="075E6228" w14:textId="77777777" w:rsidR="00CB668B" w:rsidRPr="00F92350" w:rsidRDefault="00CB668B" w:rsidP="00535FBC">
            <w:pPr>
              <w:pStyle w:val="RepTable"/>
              <w:rPr>
                <w:highlight w:val="cyan"/>
              </w:rPr>
            </w:pPr>
          </w:p>
        </w:tc>
        <w:tc>
          <w:tcPr>
            <w:tcW w:w="782" w:type="pct"/>
            <w:vMerge/>
            <w:shd w:val="clear" w:color="auto" w:fill="auto"/>
          </w:tcPr>
          <w:p w14:paraId="4AE856B9" w14:textId="77777777" w:rsidR="00CB668B" w:rsidRPr="00F92350" w:rsidRDefault="00CB668B" w:rsidP="00535FBC">
            <w:pPr>
              <w:pStyle w:val="RepTable"/>
              <w:rPr>
                <w:highlight w:val="cyan"/>
              </w:rPr>
            </w:pPr>
          </w:p>
        </w:tc>
        <w:tc>
          <w:tcPr>
            <w:tcW w:w="772" w:type="pct"/>
            <w:shd w:val="clear" w:color="auto" w:fill="auto"/>
          </w:tcPr>
          <w:p w14:paraId="4E53C7E7"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F28DACE"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5D5F14A2" w14:textId="77777777" w:rsidR="00CB668B" w:rsidRPr="00F92350" w:rsidRDefault="00CB668B" w:rsidP="00535FBC">
            <w:pPr>
              <w:pStyle w:val="RepTable"/>
              <w:rPr>
                <w:highlight w:val="cyan"/>
              </w:rPr>
            </w:pPr>
            <w:r w:rsidRPr="00F92350">
              <w:rPr>
                <w:highlight w:val="cyan"/>
              </w:rPr>
              <w:t>105.8</w:t>
            </w:r>
          </w:p>
        </w:tc>
        <w:tc>
          <w:tcPr>
            <w:tcW w:w="922" w:type="pct"/>
            <w:shd w:val="clear" w:color="auto" w:fill="auto"/>
          </w:tcPr>
          <w:p w14:paraId="23A7782D" w14:textId="77777777" w:rsidR="00CB668B" w:rsidRPr="00F92350" w:rsidRDefault="00CB668B" w:rsidP="00535FBC">
            <w:pPr>
              <w:pStyle w:val="RepTable"/>
              <w:rPr>
                <w:highlight w:val="cyan"/>
              </w:rPr>
            </w:pPr>
            <w:r w:rsidRPr="00F92350">
              <w:rPr>
                <w:highlight w:val="cyan"/>
              </w:rPr>
              <w:t>0.96</w:t>
            </w:r>
          </w:p>
        </w:tc>
        <w:tc>
          <w:tcPr>
            <w:tcW w:w="1131" w:type="pct"/>
            <w:shd w:val="clear" w:color="auto" w:fill="auto"/>
          </w:tcPr>
          <w:p w14:paraId="6ABA0A5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E2BD46A" w14:textId="77777777" w:rsidR="00CB668B" w:rsidRPr="00F92350" w:rsidRDefault="00CB668B" w:rsidP="00535FBC">
            <w:pPr>
              <w:pStyle w:val="RepTable"/>
              <w:rPr>
                <w:szCs w:val="20"/>
                <w:highlight w:val="cyan"/>
              </w:rPr>
            </w:pPr>
          </w:p>
          <w:p w14:paraId="7280EFC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7CCD433" w14:textId="77777777" w:rsidTr="00535FBC">
        <w:tc>
          <w:tcPr>
            <w:tcW w:w="672" w:type="pct"/>
            <w:vMerge/>
            <w:shd w:val="clear" w:color="auto" w:fill="auto"/>
          </w:tcPr>
          <w:p w14:paraId="36701C9E" w14:textId="77777777" w:rsidR="00CB668B" w:rsidRPr="00F92350" w:rsidRDefault="00CB668B" w:rsidP="00535FBC">
            <w:pPr>
              <w:pStyle w:val="RepTable"/>
              <w:rPr>
                <w:highlight w:val="cyan"/>
              </w:rPr>
            </w:pPr>
          </w:p>
        </w:tc>
        <w:tc>
          <w:tcPr>
            <w:tcW w:w="782" w:type="pct"/>
            <w:vMerge w:val="restart"/>
            <w:shd w:val="clear" w:color="auto" w:fill="auto"/>
          </w:tcPr>
          <w:p w14:paraId="0606B590" w14:textId="77777777" w:rsidR="00CB668B" w:rsidRPr="00F92350" w:rsidRDefault="00CB668B" w:rsidP="00535FBC">
            <w:pPr>
              <w:pStyle w:val="RepTable"/>
              <w:rPr>
                <w:highlight w:val="cyan"/>
              </w:rPr>
            </w:pPr>
            <w:r w:rsidRPr="00F92350">
              <w:rPr>
                <w:highlight w:val="cyan"/>
              </w:rPr>
              <w:t>Triazole acetic acid</w:t>
            </w:r>
          </w:p>
          <w:p w14:paraId="4A7018D3"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49752361" w14:textId="77777777" w:rsidR="00CB668B" w:rsidRPr="00F92350" w:rsidRDefault="00CB668B" w:rsidP="00535FBC">
            <w:pPr>
              <w:pStyle w:val="RepTable"/>
              <w:rPr>
                <w:szCs w:val="20"/>
                <w:highlight w:val="cyan"/>
              </w:rPr>
            </w:pPr>
            <w:r w:rsidRPr="00F92350">
              <w:rPr>
                <w:szCs w:val="20"/>
                <w:highlight w:val="cyan"/>
              </w:rPr>
              <w:t>At low level :</w:t>
            </w:r>
          </w:p>
          <w:p w14:paraId="2DDB1A14"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498442F0" w14:textId="77777777" w:rsidR="00CB668B" w:rsidRPr="00F92350" w:rsidRDefault="00CB668B" w:rsidP="00535FBC">
            <w:pPr>
              <w:pStyle w:val="RepTable"/>
              <w:rPr>
                <w:highlight w:val="cyan"/>
              </w:rPr>
            </w:pPr>
            <w:r w:rsidRPr="00F92350">
              <w:rPr>
                <w:highlight w:val="cyan"/>
              </w:rPr>
              <w:t>100.7</w:t>
            </w:r>
          </w:p>
        </w:tc>
        <w:tc>
          <w:tcPr>
            <w:tcW w:w="922" w:type="pct"/>
            <w:shd w:val="clear" w:color="auto" w:fill="auto"/>
          </w:tcPr>
          <w:p w14:paraId="7208CA93" w14:textId="77777777" w:rsidR="00CB668B" w:rsidRPr="00F92350" w:rsidRDefault="00CB668B" w:rsidP="00535FBC">
            <w:pPr>
              <w:pStyle w:val="RepTable"/>
              <w:rPr>
                <w:highlight w:val="cyan"/>
              </w:rPr>
            </w:pPr>
            <w:r w:rsidRPr="00F92350">
              <w:rPr>
                <w:highlight w:val="cyan"/>
              </w:rPr>
              <w:t>1.88</w:t>
            </w:r>
          </w:p>
        </w:tc>
        <w:tc>
          <w:tcPr>
            <w:tcW w:w="1131" w:type="pct"/>
            <w:shd w:val="clear" w:color="auto" w:fill="auto"/>
          </w:tcPr>
          <w:p w14:paraId="56505DF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432A506" w14:textId="77777777" w:rsidR="00CB668B" w:rsidRPr="00F92350" w:rsidRDefault="00CB668B" w:rsidP="00535FBC">
            <w:pPr>
              <w:pStyle w:val="RepTable"/>
              <w:rPr>
                <w:szCs w:val="20"/>
                <w:highlight w:val="cyan"/>
              </w:rPr>
            </w:pPr>
          </w:p>
          <w:p w14:paraId="05F1C98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4AB9B1D" w14:textId="77777777" w:rsidTr="00535FBC">
        <w:tc>
          <w:tcPr>
            <w:tcW w:w="672" w:type="pct"/>
            <w:vMerge/>
            <w:shd w:val="clear" w:color="auto" w:fill="auto"/>
          </w:tcPr>
          <w:p w14:paraId="77F57D0B" w14:textId="77777777" w:rsidR="00CB668B" w:rsidRPr="00F92350" w:rsidRDefault="00CB668B" w:rsidP="00535FBC">
            <w:pPr>
              <w:pStyle w:val="RepTable"/>
              <w:rPr>
                <w:highlight w:val="cyan"/>
              </w:rPr>
            </w:pPr>
          </w:p>
        </w:tc>
        <w:tc>
          <w:tcPr>
            <w:tcW w:w="782" w:type="pct"/>
            <w:vMerge/>
            <w:shd w:val="clear" w:color="auto" w:fill="auto"/>
          </w:tcPr>
          <w:p w14:paraId="1FCB0B01" w14:textId="77777777" w:rsidR="00CB668B" w:rsidRPr="00F92350" w:rsidRDefault="00CB668B" w:rsidP="00535FBC">
            <w:pPr>
              <w:pStyle w:val="RepTable"/>
              <w:rPr>
                <w:highlight w:val="cyan"/>
              </w:rPr>
            </w:pPr>
          </w:p>
        </w:tc>
        <w:tc>
          <w:tcPr>
            <w:tcW w:w="772" w:type="pct"/>
            <w:shd w:val="clear" w:color="auto" w:fill="auto"/>
          </w:tcPr>
          <w:p w14:paraId="4B71F084" w14:textId="77777777" w:rsidR="00CB668B" w:rsidRPr="00F92350" w:rsidRDefault="00CB668B" w:rsidP="00535FBC">
            <w:pPr>
              <w:pStyle w:val="RepTable"/>
              <w:rPr>
                <w:szCs w:val="20"/>
                <w:highlight w:val="cyan"/>
              </w:rPr>
            </w:pPr>
            <w:r w:rsidRPr="00F92350">
              <w:rPr>
                <w:szCs w:val="20"/>
                <w:highlight w:val="cyan"/>
              </w:rPr>
              <w:t xml:space="preserve">At high level: </w:t>
            </w:r>
          </w:p>
          <w:p w14:paraId="6D24D8E8"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39A23E22" w14:textId="77777777" w:rsidR="00CB668B" w:rsidRPr="00F92350" w:rsidRDefault="00CB668B" w:rsidP="00535FBC">
            <w:pPr>
              <w:pStyle w:val="RepTable"/>
              <w:rPr>
                <w:highlight w:val="cyan"/>
              </w:rPr>
            </w:pPr>
            <w:r w:rsidRPr="00F92350">
              <w:rPr>
                <w:highlight w:val="cyan"/>
              </w:rPr>
              <w:t>104.1</w:t>
            </w:r>
          </w:p>
        </w:tc>
        <w:tc>
          <w:tcPr>
            <w:tcW w:w="922" w:type="pct"/>
            <w:shd w:val="clear" w:color="auto" w:fill="auto"/>
          </w:tcPr>
          <w:p w14:paraId="20366FF3" w14:textId="77777777" w:rsidR="00CB668B" w:rsidRPr="00F92350" w:rsidRDefault="00CB668B" w:rsidP="00535FBC">
            <w:pPr>
              <w:pStyle w:val="RepTable"/>
              <w:rPr>
                <w:highlight w:val="cyan"/>
              </w:rPr>
            </w:pPr>
            <w:r w:rsidRPr="00F92350">
              <w:rPr>
                <w:highlight w:val="cyan"/>
              </w:rPr>
              <w:t>1.07</w:t>
            </w:r>
          </w:p>
        </w:tc>
        <w:tc>
          <w:tcPr>
            <w:tcW w:w="1131" w:type="pct"/>
            <w:shd w:val="clear" w:color="auto" w:fill="auto"/>
          </w:tcPr>
          <w:p w14:paraId="63718FB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6A29860" w14:textId="77777777" w:rsidR="00CB668B" w:rsidRPr="00F92350" w:rsidRDefault="00CB668B" w:rsidP="00535FBC">
            <w:pPr>
              <w:pStyle w:val="RepTable"/>
              <w:rPr>
                <w:szCs w:val="20"/>
                <w:highlight w:val="cyan"/>
              </w:rPr>
            </w:pPr>
          </w:p>
          <w:p w14:paraId="76BC6640"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FCE9CA5" w14:textId="77777777" w:rsidTr="00535FBC">
        <w:tc>
          <w:tcPr>
            <w:tcW w:w="672" w:type="pct"/>
            <w:vMerge/>
            <w:shd w:val="clear" w:color="auto" w:fill="auto"/>
          </w:tcPr>
          <w:p w14:paraId="366A76BC" w14:textId="77777777" w:rsidR="00CB668B" w:rsidRPr="00F92350" w:rsidRDefault="00CB668B" w:rsidP="00535FBC">
            <w:pPr>
              <w:pStyle w:val="RepTable"/>
              <w:rPr>
                <w:highlight w:val="cyan"/>
              </w:rPr>
            </w:pPr>
          </w:p>
        </w:tc>
        <w:tc>
          <w:tcPr>
            <w:tcW w:w="782" w:type="pct"/>
            <w:vMerge w:val="restart"/>
            <w:shd w:val="clear" w:color="auto" w:fill="auto"/>
          </w:tcPr>
          <w:p w14:paraId="2D59E3EA" w14:textId="77777777" w:rsidR="00CB668B" w:rsidRPr="00F92350" w:rsidRDefault="00CB668B" w:rsidP="00535FBC">
            <w:pPr>
              <w:pStyle w:val="RepTable"/>
              <w:rPr>
                <w:highlight w:val="cyan"/>
              </w:rPr>
            </w:pPr>
            <w:r w:rsidRPr="00F92350">
              <w:rPr>
                <w:highlight w:val="cyan"/>
              </w:rPr>
              <w:t>Triazole acetic acid</w:t>
            </w:r>
          </w:p>
          <w:p w14:paraId="6C8944C6" w14:textId="77777777" w:rsidR="00CB668B" w:rsidRPr="00F92350" w:rsidRDefault="00CB668B" w:rsidP="00535FBC">
            <w:pPr>
              <w:pStyle w:val="RepTable"/>
              <w:rPr>
                <w:highlight w:val="cyan"/>
              </w:rPr>
            </w:pPr>
            <w:r w:rsidRPr="00F92350">
              <w:rPr>
                <w:highlight w:val="cyan"/>
              </w:rPr>
              <w:t>(product ion: 73.0 m/z)</w:t>
            </w:r>
          </w:p>
        </w:tc>
        <w:tc>
          <w:tcPr>
            <w:tcW w:w="772" w:type="pct"/>
            <w:shd w:val="clear" w:color="auto" w:fill="auto"/>
          </w:tcPr>
          <w:p w14:paraId="692045AE" w14:textId="77777777" w:rsidR="00CB668B" w:rsidRPr="00F92350" w:rsidRDefault="00CB668B" w:rsidP="00535FBC">
            <w:pPr>
              <w:pStyle w:val="RepTable"/>
              <w:rPr>
                <w:szCs w:val="20"/>
                <w:highlight w:val="cyan"/>
              </w:rPr>
            </w:pPr>
            <w:r w:rsidRPr="00F92350">
              <w:rPr>
                <w:szCs w:val="20"/>
                <w:highlight w:val="cyan"/>
              </w:rPr>
              <w:t>At low level :</w:t>
            </w:r>
          </w:p>
          <w:p w14:paraId="161E17D4"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1B84DDE9" w14:textId="77777777" w:rsidR="00CB668B" w:rsidRPr="00F92350" w:rsidRDefault="00CB668B" w:rsidP="00535FBC">
            <w:pPr>
              <w:pStyle w:val="RepTable"/>
              <w:rPr>
                <w:highlight w:val="cyan"/>
              </w:rPr>
            </w:pPr>
            <w:r w:rsidRPr="00F92350">
              <w:rPr>
                <w:highlight w:val="cyan"/>
              </w:rPr>
              <w:t>94.0</w:t>
            </w:r>
          </w:p>
        </w:tc>
        <w:tc>
          <w:tcPr>
            <w:tcW w:w="922" w:type="pct"/>
            <w:shd w:val="clear" w:color="auto" w:fill="auto"/>
          </w:tcPr>
          <w:p w14:paraId="5341E878" w14:textId="77777777" w:rsidR="00CB668B" w:rsidRPr="00F92350" w:rsidRDefault="00CB668B" w:rsidP="00535FBC">
            <w:pPr>
              <w:pStyle w:val="RepTable"/>
              <w:rPr>
                <w:highlight w:val="cyan"/>
              </w:rPr>
            </w:pPr>
            <w:r w:rsidRPr="00F92350">
              <w:rPr>
                <w:highlight w:val="cyan"/>
              </w:rPr>
              <w:t>7.91</w:t>
            </w:r>
          </w:p>
        </w:tc>
        <w:tc>
          <w:tcPr>
            <w:tcW w:w="1131" w:type="pct"/>
            <w:shd w:val="clear" w:color="auto" w:fill="auto"/>
          </w:tcPr>
          <w:p w14:paraId="22801F9C"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849593F" w14:textId="77777777" w:rsidR="00CB668B" w:rsidRPr="00F92350" w:rsidRDefault="00CB668B" w:rsidP="00535FBC">
            <w:pPr>
              <w:pStyle w:val="RepTable"/>
              <w:rPr>
                <w:szCs w:val="20"/>
                <w:highlight w:val="cyan"/>
              </w:rPr>
            </w:pPr>
          </w:p>
          <w:p w14:paraId="20F19ADC"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E58319D" w14:textId="77777777" w:rsidTr="00535FBC">
        <w:tc>
          <w:tcPr>
            <w:tcW w:w="672" w:type="pct"/>
            <w:vMerge/>
            <w:shd w:val="clear" w:color="auto" w:fill="auto"/>
          </w:tcPr>
          <w:p w14:paraId="645C6505" w14:textId="77777777" w:rsidR="00CB668B" w:rsidRPr="00F92350" w:rsidRDefault="00CB668B" w:rsidP="00535FBC">
            <w:pPr>
              <w:pStyle w:val="RepTable"/>
              <w:rPr>
                <w:highlight w:val="cyan"/>
              </w:rPr>
            </w:pPr>
          </w:p>
        </w:tc>
        <w:tc>
          <w:tcPr>
            <w:tcW w:w="782" w:type="pct"/>
            <w:vMerge/>
            <w:shd w:val="clear" w:color="auto" w:fill="auto"/>
          </w:tcPr>
          <w:p w14:paraId="479C4D0E" w14:textId="77777777" w:rsidR="00CB668B" w:rsidRPr="00F92350" w:rsidRDefault="00CB668B" w:rsidP="00535FBC">
            <w:pPr>
              <w:pStyle w:val="RepTable"/>
              <w:rPr>
                <w:highlight w:val="cyan"/>
              </w:rPr>
            </w:pPr>
          </w:p>
        </w:tc>
        <w:tc>
          <w:tcPr>
            <w:tcW w:w="772" w:type="pct"/>
            <w:shd w:val="clear" w:color="auto" w:fill="auto"/>
          </w:tcPr>
          <w:p w14:paraId="5244DC90" w14:textId="77777777" w:rsidR="00CB668B" w:rsidRPr="00F92350" w:rsidRDefault="00CB668B" w:rsidP="00535FBC">
            <w:pPr>
              <w:pStyle w:val="RepTable"/>
              <w:rPr>
                <w:szCs w:val="20"/>
                <w:highlight w:val="cyan"/>
              </w:rPr>
            </w:pPr>
            <w:r w:rsidRPr="00F92350">
              <w:rPr>
                <w:szCs w:val="20"/>
                <w:highlight w:val="cyan"/>
              </w:rPr>
              <w:t xml:space="preserve">At high level: </w:t>
            </w:r>
          </w:p>
          <w:p w14:paraId="36CE6F48"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288FF75F" w14:textId="77777777" w:rsidR="00CB668B" w:rsidRPr="00F92350" w:rsidRDefault="00CB668B" w:rsidP="00535FBC">
            <w:pPr>
              <w:pStyle w:val="RepTable"/>
              <w:rPr>
                <w:highlight w:val="cyan"/>
              </w:rPr>
            </w:pPr>
            <w:r w:rsidRPr="00F92350">
              <w:rPr>
                <w:highlight w:val="cyan"/>
              </w:rPr>
              <w:t>105.9</w:t>
            </w:r>
          </w:p>
        </w:tc>
        <w:tc>
          <w:tcPr>
            <w:tcW w:w="922" w:type="pct"/>
            <w:shd w:val="clear" w:color="auto" w:fill="auto"/>
          </w:tcPr>
          <w:p w14:paraId="3611C5AA" w14:textId="77777777" w:rsidR="00CB668B" w:rsidRPr="00F92350" w:rsidRDefault="00CB668B" w:rsidP="00535FBC">
            <w:pPr>
              <w:pStyle w:val="RepTable"/>
              <w:rPr>
                <w:highlight w:val="cyan"/>
              </w:rPr>
            </w:pPr>
            <w:r w:rsidRPr="00F92350">
              <w:rPr>
                <w:highlight w:val="cyan"/>
              </w:rPr>
              <w:t>3.30</w:t>
            </w:r>
          </w:p>
        </w:tc>
        <w:tc>
          <w:tcPr>
            <w:tcW w:w="1131" w:type="pct"/>
            <w:shd w:val="clear" w:color="auto" w:fill="auto"/>
          </w:tcPr>
          <w:p w14:paraId="62D8CF8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29ED798" w14:textId="77777777" w:rsidR="00CB668B" w:rsidRPr="00F92350" w:rsidRDefault="00CB668B" w:rsidP="00535FBC">
            <w:pPr>
              <w:pStyle w:val="RepTable"/>
              <w:rPr>
                <w:szCs w:val="20"/>
                <w:highlight w:val="cyan"/>
              </w:rPr>
            </w:pPr>
          </w:p>
          <w:p w14:paraId="12C1C2BB" w14:textId="77777777" w:rsidR="00CB668B" w:rsidRPr="00F92350" w:rsidRDefault="00CB668B" w:rsidP="00535FBC">
            <w:pPr>
              <w:pStyle w:val="RepTable"/>
              <w:rPr>
                <w:szCs w:val="20"/>
                <w:highlight w:val="cyan"/>
              </w:rPr>
            </w:pPr>
            <w:r w:rsidRPr="00F92350">
              <w:rPr>
                <w:szCs w:val="20"/>
                <w:highlight w:val="cyan"/>
              </w:rPr>
              <w:t>RSD ≤ 20 %</w:t>
            </w:r>
          </w:p>
        </w:tc>
      </w:tr>
    </w:tbl>
    <w:p w14:paraId="68C681F0"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59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5B8C6375" w14:textId="77777777" w:rsidTr="00535FBC">
        <w:trPr>
          <w:tblHeader/>
        </w:trPr>
        <w:tc>
          <w:tcPr>
            <w:tcW w:w="0" w:type="auto"/>
            <w:shd w:val="clear" w:color="auto" w:fill="auto"/>
          </w:tcPr>
          <w:p w14:paraId="2273BFC9"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4D915590" w14:textId="77777777" w:rsidR="00CB668B" w:rsidRPr="00F92350" w:rsidRDefault="00CB668B" w:rsidP="00535FBC">
            <w:pPr>
              <w:pStyle w:val="RepTableHeader"/>
              <w:spacing w:before="0" w:after="0"/>
              <w:jc w:val="center"/>
              <w:rPr>
                <w:highlight w:val="cyan"/>
              </w:rPr>
            </w:pPr>
            <w:r w:rsidRPr="00F92350">
              <w:rPr>
                <w:highlight w:val="cyan"/>
              </w:rPr>
              <w:t>1,2,4-triazole</w:t>
            </w:r>
          </w:p>
        </w:tc>
      </w:tr>
      <w:tr w:rsidR="00CB668B" w:rsidRPr="00F92350" w14:paraId="1EAECF01" w14:textId="77777777" w:rsidTr="00535FBC">
        <w:tc>
          <w:tcPr>
            <w:tcW w:w="0" w:type="auto"/>
            <w:shd w:val="clear" w:color="auto" w:fill="auto"/>
          </w:tcPr>
          <w:p w14:paraId="33D059CB"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B1195DD"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w:t>
            </w:r>
            <w:r w:rsidRPr="00F92350">
              <w:rPr>
                <w:szCs w:val="18"/>
                <w:highlight w:val="cyan"/>
              </w:rPr>
              <w:lastRenderedPageBreak/>
              <w:t xml:space="preserve">the LOQ level, that is in compliance with the guideline requirements described by </w:t>
            </w:r>
            <w:r w:rsidRPr="00F92350">
              <w:rPr>
                <w:highlight w:val="cyan"/>
              </w:rPr>
              <w:t>SANTE/2020/12830 rev. 1 (dated 24/02/2021)</w:t>
            </w:r>
            <w:r w:rsidRPr="00F92350">
              <w:rPr>
                <w:szCs w:val="18"/>
                <w:highlight w:val="cyan"/>
              </w:rPr>
              <w:t>.</w:t>
            </w:r>
          </w:p>
          <w:p w14:paraId="4CAF2650" w14:textId="77777777" w:rsidR="00CB668B" w:rsidRPr="00F92350" w:rsidRDefault="00CB668B" w:rsidP="00535FBC">
            <w:pPr>
              <w:pStyle w:val="RepTable"/>
              <w:rPr>
                <w:b/>
                <w:bCs/>
                <w:i/>
                <w:iCs/>
                <w:highlight w:val="cyan"/>
              </w:rPr>
            </w:pPr>
          </w:p>
          <w:p w14:paraId="765D9B88" w14:textId="77777777" w:rsidR="00CB668B" w:rsidRPr="00F92350" w:rsidRDefault="00CB668B" w:rsidP="00535FBC">
            <w:pPr>
              <w:pStyle w:val="RepTable"/>
              <w:rPr>
                <w:b/>
                <w:bCs/>
                <w:i/>
                <w:iCs/>
                <w:highlight w:val="cyan"/>
              </w:rPr>
            </w:pPr>
            <w:r w:rsidRPr="00F92350">
              <w:rPr>
                <w:b/>
                <w:bCs/>
                <w:i/>
                <w:iCs/>
                <w:highlight w:val="cyan"/>
              </w:rPr>
              <w:t>Product ion (m/z = 43.1):</w:t>
            </w:r>
          </w:p>
          <w:p w14:paraId="0024B3C3" w14:textId="77777777" w:rsidR="00CB668B" w:rsidRPr="00F92350" w:rsidRDefault="00CB668B" w:rsidP="00535FBC">
            <w:pPr>
              <w:pStyle w:val="RepTable"/>
              <w:rPr>
                <w:highlight w:val="cyan"/>
              </w:rPr>
            </w:pPr>
            <w:r w:rsidRPr="00F92350">
              <w:rPr>
                <w:highlight w:val="cyan"/>
              </w:rPr>
              <w:t>% interference mean = 0.0</w:t>
            </w:r>
          </w:p>
          <w:p w14:paraId="1B10DCFD" w14:textId="77777777" w:rsidR="00CB668B" w:rsidRPr="00F92350" w:rsidRDefault="00CB668B" w:rsidP="00535FBC">
            <w:pPr>
              <w:pStyle w:val="RepTable"/>
              <w:rPr>
                <w:highlight w:val="cyan"/>
              </w:rPr>
            </w:pPr>
          </w:p>
          <w:p w14:paraId="70FAA2A3" w14:textId="77777777" w:rsidR="00CB668B" w:rsidRPr="00F92350" w:rsidRDefault="00CB668B" w:rsidP="00535FBC">
            <w:pPr>
              <w:pStyle w:val="RepTable"/>
              <w:rPr>
                <w:b/>
                <w:bCs/>
                <w:i/>
                <w:iCs/>
                <w:highlight w:val="cyan"/>
              </w:rPr>
            </w:pPr>
            <w:r w:rsidRPr="00F92350">
              <w:rPr>
                <w:b/>
                <w:bCs/>
                <w:i/>
                <w:iCs/>
                <w:highlight w:val="cyan"/>
              </w:rPr>
              <w:t>Product ion (m/z = 70.0):</w:t>
            </w:r>
          </w:p>
          <w:p w14:paraId="5A3E2F70"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21F51A73" w14:textId="77777777" w:rsidTr="00535FBC">
        <w:tc>
          <w:tcPr>
            <w:tcW w:w="0" w:type="auto"/>
            <w:shd w:val="clear" w:color="auto" w:fill="auto"/>
          </w:tcPr>
          <w:p w14:paraId="334821BF" w14:textId="77777777" w:rsidR="00CB668B" w:rsidRPr="00F92350" w:rsidRDefault="00CB668B"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714361B1" w14:textId="77777777" w:rsidR="00CB668B" w:rsidRPr="00F92350" w:rsidRDefault="00CB668B" w:rsidP="00535FBC">
            <w:pPr>
              <w:pStyle w:val="RepTable"/>
              <w:rPr>
                <w:b/>
                <w:bCs/>
                <w:i/>
                <w:iCs/>
                <w:highlight w:val="cyan"/>
              </w:rPr>
            </w:pPr>
            <w:r w:rsidRPr="00F92350">
              <w:rPr>
                <w:b/>
                <w:bCs/>
                <w:i/>
                <w:iCs/>
                <w:highlight w:val="cyan"/>
              </w:rPr>
              <w:t>Product ion (m/z = 43.1):</w:t>
            </w:r>
          </w:p>
          <w:p w14:paraId="4107C42D" w14:textId="77777777" w:rsidR="00CB668B" w:rsidRPr="00F92350" w:rsidRDefault="00CB668B" w:rsidP="00535FBC">
            <w:pPr>
              <w:pStyle w:val="RepTable"/>
              <w:rPr>
                <w:highlight w:val="cyan"/>
              </w:rPr>
            </w:pPr>
          </w:p>
          <w:p w14:paraId="61FDDC5F" w14:textId="77777777" w:rsidR="00CB668B" w:rsidRPr="00F92350" w:rsidRDefault="00CB668B" w:rsidP="00535FBC">
            <w:pPr>
              <w:pStyle w:val="RepTable"/>
              <w:rPr>
                <w:highlight w:val="cyan"/>
              </w:rPr>
            </w:pPr>
            <w:r w:rsidRPr="00F92350">
              <w:rPr>
                <w:highlight w:val="cyan"/>
              </w:rPr>
              <w:t>Equation : Y = 0.0811 * x – 0.0307</w:t>
            </w:r>
          </w:p>
          <w:p w14:paraId="62FC032C" w14:textId="77777777" w:rsidR="00CB668B" w:rsidRPr="00F92350" w:rsidRDefault="00CB668B" w:rsidP="00535FBC">
            <w:pPr>
              <w:pStyle w:val="RepTable"/>
              <w:rPr>
                <w:highlight w:val="cyan"/>
              </w:rPr>
            </w:pPr>
            <w:r w:rsidRPr="00F92350">
              <w:rPr>
                <w:highlight w:val="cyan"/>
              </w:rPr>
              <w:t>Coefficient of correlation: r² = 99.945</w:t>
            </w:r>
          </w:p>
          <w:p w14:paraId="7912A6F1" w14:textId="77777777" w:rsidR="00CB668B" w:rsidRPr="00F92350" w:rsidRDefault="00CB668B" w:rsidP="00535FBC">
            <w:pPr>
              <w:pStyle w:val="RepTable"/>
              <w:rPr>
                <w:highlight w:val="cyan"/>
              </w:rPr>
            </w:pPr>
          </w:p>
          <w:p w14:paraId="5B9B6455" w14:textId="77777777" w:rsidR="00CB668B" w:rsidRPr="00F92350" w:rsidRDefault="00CB668B" w:rsidP="00535FBC">
            <w:pPr>
              <w:pStyle w:val="RepTable"/>
              <w:rPr>
                <w:b/>
                <w:bCs/>
                <w:i/>
                <w:iCs/>
                <w:highlight w:val="cyan"/>
              </w:rPr>
            </w:pPr>
            <w:r w:rsidRPr="00F92350">
              <w:rPr>
                <w:b/>
                <w:bCs/>
                <w:i/>
                <w:iCs/>
                <w:highlight w:val="cyan"/>
              </w:rPr>
              <w:t>Product ion (m/z = 70.0):</w:t>
            </w:r>
          </w:p>
          <w:p w14:paraId="73650996" w14:textId="77777777" w:rsidR="00CB668B" w:rsidRPr="00F92350" w:rsidRDefault="00CB668B" w:rsidP="00535FBC">
            <w:pPr>
              <w:pStyle w:val="RepTable"/>
              <w:rPr>
                <w:highlight w:val="cyan"/>
              </w:rPr>
            </w:pPr>
            <w:r w:rsidRPr="00F92350">
              <w:rPr>
                <w:highlight w:val="cyan"/>
              </w:rPr>
              <w:t>Equation : Y = 0.6901 * x – 0.2197</w:t>
            </w:r>
          </w:p>
          <w:p w14:paraId="062DB13D" w14:textId="77777777" w:rsidR="00CB668B" w:rsidRPr="00F92350" w:rsidRDefault="00CB668B" w:rsidP="00535FBC">
            <w:pPr>
              <w:pStyle w:val="RepTable"/>
              <w:rPr>
                <w:b/>
                <w:bCs/>
                <w:i/>
                <w:iCs/>
                <w:highlight w:val="cyan"/>
              </w:rPr>
            </w:pPr>
            <w:r w:rsidRPr="00F92350">
              <w:rPr>
                <w:highlight w:val="cyan"/>
              </w:rPr>
              <w:t>Coefficient of correlation: r² = 99.972</w:t>
            </w:r>
          </w:p>
        </w:tc>
      </w:tr>
      <w:tr w:rsidR="00CB668B" w:rsidRPr="00F92350" w14:paraId="23A26297" w14:textId="77777777" w:rsidTr="00535FBC">
        <w:tc>
          <w:tcPr>
            <w:tcW w:w="0" w:type="auto"/>
            <w:shd w:val="clear" w:color="auto" w:fill="auto"/>
          </w:tcPr>
          <w:p w14:paraId="53046479"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6A8F66B9" w14:textId="77777777" w:rsidR="00CB668B" w:rsidRPr="00F92350" w:rsidRDefault="00CB668B" w:rsidP="00535FBC">
            <w:pPr>
              <w:pStyle w:val="RepTable"/>
              <w:rPr>
                <w:highlight w:val="cyan"/>
              </w:rPr>
            </w:pPr>
            <w:r w:rsidRPr="00F92350">
              <w:rPr>
                <w:highlight w:val="cyan"/>
              </w:rPr>
              <w:t xml:space="preserve">Accepted calibration range in concentration units 0.52 – 51.50 µg/L </w:t>
            </w:r>
          </w:p>
          <w:p w14:paraId="1A64AF36"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6E76C1DB" w14:textId="77777777" w:rsidTr="00535FBC">
        <w:tc>
          <w:tcPr>
            <w:tcW w:w="0" w:type="auto"/>
            <w:shd w:val="clear" w:color="auto" w:fill="auto"/>
          </w:tcPr>
          <w:p w14:paraId="27AD08A2"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430F729" w14:textId="77777777" w:rsidR="00CB668B" w:rsidRPr="00F92350" w:rsidRDefault="00CB668B" w:rsidP="00535FBC">
            <w:pPr>
              <w:pStyle w:val="RepTable"/>
              <w:rPr>
                <w:highlight w:val="cyan"/>
              </w:rPr>
            </w:pPr>
            <w:r w:rsidRPr="00F92350">
              <w:rPr>
                <w:highlight w:val="cyan"/>
              </w:rPr>
              <w:t>Yes</w:t>
            </w:r>
          </w:p>
          <w:p w14:paraId="55869E3C" w14:textId="77777777" w:rsidR="00CB668B" w:rsidRPr="00F92350" w:rsidRDefault="00CB668B" w:rsidP="00535FBC">
            <w:pPr>
              <w:pStyle w:val="RepTable"/>
              <w:rPr>
                <w:highlight w:val="cyan"/>
              </w:rPr>
            </w:pPr>
          </w:p>
          <w:p w14:paraId="2871426F" w14:textId="77777777" w:rsidR="00CB668B" w:rsidRPr="00F92350" w:rsidRDefault="00CB668B" w:rsidP="00535FBC">
            <w:pPr>
              <w:pStyle w:val="RepTable"/>
              <w:rPr>
                <w:highlight w:val="cyan"/>
              </w:rPr>
            </w:pPr>
            <w:r w:rsidRPr="00F92350">
              <w:rPr>
                <w:highlight w:val="cyan"/>
              </w:rPr>
              <w:t>Matrix effect = 1 %</w:t>
            </w:r>
          </w:p>
          <w:p w14:paraId="1C0E5F9D"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58D072EB" w14:textId="77777777" w:rsidTr="00535FBC">
        <w:tc>
          <w:tcPr>
            <w:tcW w:w="0" w:type="auto"/>
            <w:shd w:val="clear" w:color="auto" w:fill="auto"/>
          </w:tcPr>
          <w:p w14:paraId="5CF7D4C2"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2AAA0D64" w14:textId="77777777" w:rsidR="00CB668B" w:rsidRPr="00F92350" w:rsidRDefault="00CB668B" w:rsidP="00535FBC">
            <w:pPr>
              <w:pStyle w:val="RepTable"/>
              <w:rPr>
                <w:highlight w:val="cyan"/>
              </w:rPr>
            </w:pPr>
            <w:r w:rsidRPr="00F92350">
              <w:rPr>
                <w:highlight w:val="cyan"/>
              </w:rPr>
              <w:t>LOQ =  0.01 mg/kg</w:t>
            </w:r>
          </w:p>
        </w:tc>
      </w:tr>
      <w:tr w:rsidR="00CB668B" w:rsidRPr="00B83A76" w14:paraId="4C3653B1" w14:textId="77777777" w:rsidTr="00535FBC">
        <w:tc>
          <w:tcPr>
            <w:tcW w:w="0" w:type="auto"/>
            <w:shd w:val="clear" w:color="auto" w:fill="auto"/>
          </w:tcPr>
          <w:p w14:paraId="4FD5870C"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4DAAC3DB" w14:textId="77777777" w:rsidR="00CB668B" w:rsidRPr="00C33725" w:rsidRDefault="00CB668B" w:rsidP="00535FBC">
            <w:pPr>
              <w:pStyle w:val="RepTable"/>
              <w:rPr>
                <w:highlight w:val="cyan"/>
                <w:lang w:val="nl-NL"/>
              </w:rPr>
            </w:pPr>
            <w:r w:rsidRPr="00C33725">
              <w:rPr>
                <w:highlight w:val="cyan"/>
                <w:lang w:val="nl-NL"/>
              </w:rPr>
              <w:t>LOD = 0.50 µg/L</w:t>
            </w:r>
          </w:p>
          <w:p w14:paraId="2B288300"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2C5EA598" w14:textId="77777777" w:rsidTr="00535FBC">
        <w:tc>
          <w:tcPr>
            <w:tcW w:w="0" w:type="auto"/>
            <w:shd w:val="clear" w:color="auto" w:fill="auto"/>
          </w:tcPr>
          <w:p w14:paraId="5B358C15"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304BF937"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6DA488EC" w14:textId="77777777" w:rsidR="00CB668B" w:rsidRPr="00F92350" w:rsidRDefault="00CB668B" w:rsidP="00535FBC">
            <w:pPr>
              <w:pStyle w:val="RepTable"/>
              <w:rPr>
                <w:highlight w:val="cyan"/>
              </w:rPr>
            </w:pPr>
          </w:p>
          <w:p w14:paraId="5C25ACAF"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10AB94B1" w14:textId="77777777" w:rsidTr="00535FBC">
        <w:tc>
          <w:tcPr>
            <w:tcW w:w="0" w:type="auto"/>
            <w:shd w:val="clear" w:color="auto" w:fill="auto"/>
          </w:tcPr>
          <w:p w14:paraId="460380E6"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0F74D8BD"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C81EE71"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60</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2"/>
        <w:gridCol w:w="7546"/>
      </w:tblGrid>
      <w:tr w:rsidR="00CB668B" w:rsidRPr="00F92350" w14:paraId="7BCAFA1D" w14:textId="77777777" w:rsidTr="00535FBC">
        <w:trPr>
          <w:tblHeader/>
        </w:trPr>
        <w:tc>
          <w:tcPr>
            <w:tcW w:w="0" w:type="auto"/>
            <w:shd w:val="clear" w:color="auto" w:fill="auto"/>
          </w:tcPr>
          <w:p w14:paraId="1FA55752"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2513986B" w14:textId="77777777" w:rsidR="00CB668B" w:rsidRPr="00F92350" w:rsidRDefault="00CB668B" w:rsidP="00535FBC">
            <w:pPr>
              <w:pStyle w:val="RepTableHeader"/>
              <w:spacing w:before="0" w:after="0"/>
              <w:jc w:val="center"/>
              <w:rPr>
                <w:highlight w:val="cyan"/>
              </w:rPr>
            </w:pPr>
            <w:r w:rsidRPr="00F92350">
              <w:rPr>
                <w:highlight w:val="cyan"/>
              </w:rPr>
              <w:t>Triazole alanine</w:t>
            </w:r>
          </w:p>
        </w:tc>
      </w:tr>
      <w:tr w:rsidR="00CB668B" w:rsidRPr="00F92350" w14:paraId="163D5C46" w14:textId="77777777" w:rsidTr="00535FBC">
        <w:trPr>
          <w:tblHeader/>
        </w:trPr>
        <w:tc>
          <w:tcPr>
            <w:tcW w:w="0" w:type="auto"/>
            <w:shd w:val="clear" w:color="auto" w:fill="auto"/>
          </w:tcPr>
          <w:p w14:paraId="34EA220C"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1528F569" w14:textId="77777777" w:rsidR="00CB668B" w:rsidRPr="00F92350" w:rsidRDefault="00CB668B" w:rsidP="00535FBC">
            <w:pPr>
              <w:pStyle w:val="RepTable"/>
              <w:rPr>
                <w:highlight w:val="cyan"/>
              </w:rPr>
            </w:pPr>
            <w:r w:rsidRPr="00F92350">
              <w:rPr>
                <w:highlight w:val="cyan"/>
              </w:rPr>
              <w:t>Since no matrix sample (Rapeseed seeds)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5F5B88D2" w14:textId="77777777" w:rsidR="00CB668B" w:rsidRPr="00F92350" w:rsidRDefault="00CB668B" w:rsidP="00535FBC">
            <w:pPr>
              <w:pStyle w:val="RepTable"/>
              <w:rPr>
                <w:highlight w:val="cyan"/>
              </w:rPr>
            </w:pPr>
          </w:p>
          <w:p w14:paraId="559CCBA9" w14:textId="77777777" w:rsidR="00CB668B" w:rsidRPr="00F92350" w:rsidRDefault="00CB668B" w:rsidP="00535FBC">
            <w:pPr>
              <w:pStyle w:val="RepTable"/>
              <w:rPr>
                <w:b/>
                <w:bCs/>
                <w:i/>
                <w:iCs/>
                <w:highlight w:val="cyan"/>
              </w:rPr>
            </w:pPr>
            <w:r w:rsidRPr="00F92350">
              <w:rPr>
                <w:b/>
                <w:bCs/>
                <w:i/>
                <w:iCs/>
                <w:highlight w:val="cyan"/>
              </w:rPr>
              <w:t>Product ion (m/z = 88.0):</w:t>
            </w:r>
          </w:p>
          <w:p w14:paraId="7B3DF765" w14:textId="77777777" w:rsidR="00CB668B" w:rsidRPr="00F92350" w:rsidRDefault="00CB668B" w:rsidP="00535FBC">
            <w:pPr>
              <w:pStyle w:val="RepTable"/>
              <w:rPr>
                <w:highlight w:val="cyan"/>
              </w:rPr>
            </w:pPr>
            <w:r w:rsidRPr="00F92350">
              <w:rPr>
                <w:highlight w:val="cyan"/>
              </w:rPr>
              <w:t>% interference mean (low level) = 76.2</w:t>
            </w:r>
          </w:p>
          <w:p w14:paraId="1348D834" w14:textId="77777777" w:rsidR="00CB668B" w:rsidRPr="00F92350" w:rsidRDefault="00CB668B" w:rsidP="00535FBC">
            <w:pPr>
              <w:pStyle w:val="RepTable"/>
              <w:rPr>
                <w:highlight w:val="cyan"/>
              </w:rPr>
            </w:pPr>
            <w:r w:rsidRPr="00F92350">
              <w:rPr>
                <w:highlight w:val="cyan"/>
              </w:rPr>
              <w:t>% interference mean (high level) = 26.2</w:t>
            </w:r>
          </w:p>
          <w:p w14:paraId="6C9AF5C4" w14:textId="77777777" w:rsidR="00CB668B" w:rsidRPr="00F92350" w:rsidRDefault="00CB668B" w:rsidP="00535FBC">
            <w:pPr>
              <w:pStyle w:val="RepTable"/>
              <w:rPr>
                <w:highlight w:val="cyan"/>
              </w:rPr>
            </w:pPr>
          </w:p>
          <w:p w14:paraId="0FD346DC" w14:textId="77777777" w:rsidR="00CB668B" w:rsidRPr="00F92350" w:rsidRDefault="00CB668B" w:rsidP="00535FBC">
            <w:pPr>
              <w:pStyle w:val="RepTable"/>
              <w:rPr>
                <w:b/>
                <w:bCs/>
                <w:i/>
                <w:iCs/>
                <w:highlight w:val="cyan"/>
              </w:rPr>
            </w:pPr>
            <w:r w:rsidRPr="00F92350">
              <w:rPr>
                <w:b/>
                <w:bCs/>
                <w:i/>
                <w:iCs/>
                <w:highlight w:val="cyan"/>
              </w:rPr>
              <w:t>Product ion (m/z = 70.0):</w:t>
            </w:r>
          </w:p>
          <w:p w14:paraId="375213B4" w14:textId="77777777" w:rsidR="00CB668B" w:rsidRPr="00F92350" w:rsidRDefault="00CB668B" w:rsidP="00535FBC">
            <w:pPr>
              <w:pStyle w:val="RepTable"/>
              <w:rPr>
                <w:highlight w:val="cyan"/>
              </w:rPr>
            </w:pPr>
            <w:r w:rsidRPr="00F92350">
              <w:rPr>
                <w:highlight w:val="cyan"/>
              </w:rPr>
              <w:t>% interference mean (low level) = 76.0</w:t>
            </w:r>
          </w:p>
          <w:p w14:paraId="62CAB98E" w14:textId="77777777" w:rsidR="00CB668B" w:rsidRPr="00F92350" w:rsidRDefault="00CB668B" w:rsidP="00535FBC">
            <w:pPr>
              <w:pStyle w:val="RepTable"/>
              <w:rPr>
                <w:highlight w:val="cyan"/>
              </w:rPr>
            </w:pPr>
            <w:r w:rsidRPr="00F92350">
              <w:rPr>
                <w:highlight w:val="cyan"/>
              </w:rPr>
              <w:t>% interference mean (high level) = 25.6</w:t>
            </w:r>
          </w:p>
        </w:tc>
      </w:tr>
      <w:tr w:rsidR="00CB668B" w:rsidRPr="00F92350" w14:paraId="53C50D1D" w14:textId="77777777" w:rsidTr="00535FBC">
        <w:tc>
          <w:tcPr>
            <w:tcW w:w="0" w:type="auto"/>
            <w:shd w:val="clear" w:color="auto" w:fill="auto"/>
          </w:tcPr>
          <w:p w14:paraId="4B099B2F"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4A9324ED" w14:textId="77777777" w:rsidR="00CB668B" w:rsidRPr="00F92350" w:rsidRDefault="00CB668B" w:rsidP="00535FBC">
            <w:pPr>
              <w:pStyle w:val="RepTable"/>
              <w:rPr>
                <w:b/>
                <w:bCs/>
                <w:i/>
                <w:iCs/>
                <w:highlight w:val="cyan"/>
              </w:rPr>
            </w:pPr>
            <w:r w:rsidRPr="00F92350">
              <w:rPr>
                <w:b/>
                <w:bCs/>
                <w:i/>
                <w:iCs/>
                <w:highlight w:val="cyan"/>
              </w:rPr>
              <w:t>Product ion (m/z = 88.0):</w:t>
            </w:r>
          </w:p>
          <w:p w14:paraId="09FC838C" w14:textId="77777777" w:rsidR="00CB668B" w:rsidRPr="00F92350" w:rsidRDefault="00CB668B" w:rsidP="00535FBC">
            <w:pPr>
              <w:pStyle w:val="RepTable"/>
              <w:rPr>
                <w:highlight w:val="cyan"/>
              </w:rPr>
            </w:pPr>
          </w:p>
          <w:p w14:paraId="374F5778" w14:textId="77777777" w:rsidR="00CB668B" w:rsidRPr="00F92350" w:rsidRDefault="00CB668B" w:rsidP="00535FBC">
            <w:pPr>
              <w:pStyle w:val="RepTable"/>
              <w:rPr>
                <w:highlight w:val="cyan"/>
              </w:rPr>
            </w:pPr>
            <w:r w:rsidRPr="00F92350">
              <w:rPr>
                <w:highlight w:val="cyan"/>
              </w:rPr>
              <w:t>Equation : Y = 0.1185 * x – 0.0009</w:t>
            </w:r>
          </w:p>
          <w:p w14:paraId="79DB669D" w14:textId="77777777" w:rsidR="00CB668B" w:rsidRPr="00F92350" w:rsidRDefault="00CB668B" w:rsidP="00535FBC">
            <w:pPr>
              <w:pStyle w:val="RepTable"/>
              <w:rPr>
                <w:highlight w:val="cyan"/>
              </w:rPr>
            </w:pPr>
            <w:r w:rsidRPr="00F92350">
              <w:rPr>
                <w:highlight w:val="cyan"/>
              </w:rPr>
              <w:lastRenderedPageBreak/>
              <w:t>Coefficient of correlation: r² = 99.947</w:t>
            </w:r>
          </w:p>
          <w:p w14:paraId="70FC94EF" w14:textId="77777777" w:rsidR="00CB668B" w:rsidRPr="00F92350" w:rsidRDefault="00CB668B" w:rsidP="00535FBC">
            <w:pPr>
              <w:pStyle w:val="RepTable"/>
              <w:rPr>
                <w:highlight w:val="cyan"/>
              </w:rPr>
            </w:pPr>
          </w:p>
          <w:p w14:paraId="24EA976D" w14:textId="77777777" w:rsidR="00CB668B" w:rsidRPr="00F92350" w:rsidRDefault="00CB668B" w:rsidP="00535FBC">
            <w:pPr>
              <w:pStyle w:val="RepTable"/>
              <w:rPr>
                <w:b/>
                <w:bCs/>
                <w:i/>
                <w:iCs/>
                <w:highlight w:val="cyan"/>
              </w:rPr>
            </w:pPr>
            <w:r w:rsidRPr="00F92350">
              <w:rPr>
                <w:b/>
                <w:bCs/>
                <w:i/>
                <w:iCs/>
                <w:highlight w:val="cyan"/>
              </w:rPr>
              <w:t>Product ion (m/z = 70.0):</w:t>
            </w:r>
          </w:p>
          <w:p w14:paraId="56BFFB26" w14:textId="77777777" w:rsidR="00CB668B" w:rsidRPr="00F92350" w:rsidRDefault="00CB668B" w:rsidP="00535FBC">
            <w:pPr>
              <w:pStyle w:val="RepTable"/>
              <w:rPr>
                <w:highlight w:val="cyan"/>
              </w:rPr>
            </w:pPr>
            <w:r w:rsidRPr="00F92350">
              <w:rPr>
                <w:highlight w:val="cyan"/>
              </w:rPr>
              <w:t>Equation : Y = 0.2044 * x + 0.0261</w:t>
            </w:r>
          </w:p>
          <w:p w14:paraId="1E12D6BF" w14:textId="77777777" w:rsidR="00CB668B" w:rsidRPr="00F92350" w:rsidRDefault="00CB668B" w:rsidP="00535FBC">
            <w:pPr>
              <w:pStyle w:val="RepTable"/>
              <w:rPr>
                <w:highlight w:val="cyan"/>
              </w:rPr>
            </w:pPr>
            <w:r w:rsidRPr="00F92350">
              <w:rPr>
                <w:highlight w:val="cyan"/>
              </w:rPr>
              <w:t>Coefficient of correlation: r² = 99.991</w:t>
            </w:r>
          </w:p>
        </w:tc>
      </w:tr>
      <w:tr w:rsidR="00CB668B" w:rsidRPr="00F92350" w14:paraId="44B5EDD3" w14:textId="77777777" w:rsidTr="00535FBC">
        <w:tc>
          <w:tcPr>
            <w:tcW w:w="0" w:type="auto"/>
            <w:shd w:val="clear" w:color="auto" w:fill="auto"/>
          </w:tcPr>
          <w:p w14:paraId="4995066C"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752444DB" w14:textId="77777777" w:rsidR="00CB668B" w:rsidRPr="00F92350" w:rsidRDefault="00CB668B" w:rsidP="00535FBC">
            <w:pPr>
              <w:pStyle w:val="RepTable"/>
              <w:rPr>
                <w:highlight w:val="cyan"/>
              </w:rPr>
            </w:pPr>
            <w:r w:rsidRPr="00F92350">
              <w:rPr>
                <w:highlight w:val="cyan"/>
              </w:rPr>
              <w:t xml:space="preserve">Accepted calibration range in concentration units 0.36 – 35.62 µg/L </w:t>
            </w:r>
          </w:p>
          <w:p w14:paraId="0B728DC8"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13D31A7C" w14:textId="77777777" w:rsidTr="00535FBC">
        <w:tc>
          <w:tcPr>
            <w:tcW w:w="0" w:type="auto"/>
            <w:shd w:val="clear" w:color="auto" w:fill="auto"/>
          </w:tcPr>
          <w:p w14:paraId="12718C06"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91589E3" w14:textId="77777777" w:rsidR="00CB668B" w:rsidRPr="00F92350" w:rsidRDefault="00CB668B" w:rsidP="00535FBC">
            <w:pPr>
              <w:pStyle w:val="RepTable"/>
              <w:rPr>
                <w:highlight w:val="cyan"/>
              </w:rPr>
            </w:pPr>
            <w:r w:rsidRPr="00F92350">
              <w:rPr>
                <w:highlight w:val="cyan"/>
              </w:rPr>
              <w:t>Yes</w:t>
            </w:r>
          </w:p>
          <w:p w14:paraId="3A579CC9" w14:textId="77777777" w:rsidR="00CB668B" w:rsidRPr="00F92350" w:rsidRDefault="00CB668B" w:rsidP="00535FBC">
            <w:pPr>
              <w:pStyle w:val="RepTable"/>
              <w:rPr>
                <w:highlight w:val="cyan"/>
              </w:rPr>
            </w:pPr>
          </w:p>
          <w:p w14:paraId="4E26A442" w14:textId="77777777" w:rsidR="00CB668B" w:rsidRPr="00F92350" w:rsidRDefault="00CB668B" w:rsidP="00535FBC">
            <w:pPr>
              <w:pStyle w:val="RepTable"/>
              <w:rPr>
                <w:highlight w:val="cyan"/>
              </w:rPr>
            </w:pPr>
            <w:r w:rsidRPr="00F92350">
              <w:rPr>
                <w:highlight w:val="cyan"/>
              </w:rPr>
              <w:t>Matrix effect = - 19 %</w:t>
            </w:r>
          </w:p>
          <w:p w14:paraId="3B785EA1"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E8A0D6D" w14:textId="77777777" w:rsidTr="00535FBC">
        <w:tc>
          <w:tcPr>
            <w:tcW w:w="0" w:type="auto"/>
            <w:shd w:val="clear" w:color="auto" w:fill="auto"/>
          </w:tcPr>
          <w:p w14:paraId="24ABD247"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EAEAF5A" w14:textId="77777777" w:rsidR="00CB668B" w:rsidRPr="00F92350" w:rsidRDefault="00CB668B" w:rsidP="00535FBC">
            <w:pPr>
              <w:pStyle w:val="RepTable"/>
              <w:rPr>
                <w:highlight w:val="cyan"/>
              </w:rPr>
            </w:pPr>
            <w:r w:rsidRPr="00F92350">
              <w:rPr>
                <w:highlight w:val="cyan"/>
              </w:rPr>
              <w:t>LOQ =  0.01 mg/kg</w:t>
            </w:r>
          </w:p>
        </w:tc>
      </w:tr>
      <w:tr w:rsidR="00CB668B" w:rsidRPr="00B83A76" w14:paraId="670DB0B3" w14:textId="77777777" w:rsidTr="00535FBC">
        <w:tc>
          <w:tcPr>
            <w:tcW w:w="0" w:type="auto"/>
            <w:shd w:val="clear" w:color="auto" w:fill="auto"/>
          </w:tcPr>
          <w:p w14:paraId="5131E0A5"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0183EFD0" w14:textId="77777777" w:rsidR="00CB668B" w:rsidRPr="00C33725" w:rsidRDefault="00CB668B" w:rsidP="00535FBC">
            <w:pPr>
              <w:pStyle w:val="RepTable"/>
              <w:rPr>
                <w:highlight w:val="cyan"/>
                <w:lang w:val="nl-NL"/>
              </w:rPr>
            </w:pPr>
            <w:r w:rsidRPr="00C33725">
              <w:rPr>
                <w:highlight w:val="cyan"/>
                <w:lang w:val="nl-NL"/>
              </w:rPr>
              <w:t>LOD = 0.50 µg/L</w:t>
            </w:r>
          </w:p>
          <w:p w14:paraId="3D93B82F"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09DFCF59" w14:textId="77777777" w:rsidTr="00535FBC">
        <w:tc>
          <w:tcPr>
            <w:tcW w:w="0" w:type="auto"/>
            <w:shd w:val="clear" w:color="auto" w:fill="auto"/>
          </w:tcPr>
          <w:p w14:paraId="1340AF3A"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338F02A3"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1064F465" w14:textId="77777777" w:rsidR="00CB668B" w:rsidRPr="00F92350" w:rsidRDefault="00CB668B" w:rsidP="00535FBC">
            <w:pPr>
              <w:pStyle w:val="RepTable"/>
              <w:rPr>
                <w:highlight w:val="cyan"/>
              </w:rPr>
            </w:pPr>
          </w:p>
          <w:p w14:paraId="0C007D9E"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31A60BC7" w14:textId="77777777" w:rsidTr="00535FBC">
        <w:tc>
          <w:tcPr>
            <w:tcW w:w="0" w:type="auto"/>
            <w:shd w:val="clear" w:color="auto" w:fill="auto"/>
          </w:tcPr>
          <w:p w14:paraId="6A223E9B"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3EC89FC5"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5336D8E"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377B419E" w14:textId="77777777" w:rsidTr="00535FBC">
        <w:trPr>
          <w:tblHeader/>
        </w:trPr>
        <w:tc>
          <w:tcPr>
            <w:tcW w:w="0" w:type="auto"/>
            <w:shd w:val="clear" w:color="auto" w:fill="auto"/>
          </w:tcPr>
          <w:p w14:paraId="70FE8A65"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70102C2A" w14:textId="77777777" w:rsidR="00CB668B" w:rsidRPr="00F92350" w:rsidRDefault="00CB668B" w:rsidP="00535FBC">
            <w:pPr>
              <w:pStyle w:val="RepTableHeader"/>
              <w:spacing w:before="0" w:after="0"/>
              <w:jc w:val="center"/>
              <w:rPr>
                <w:highlight w:val="cyan"/>
              </w:rPr>
            </w:pPr>
            <w:r w:rsidRPr="00F92350">
              <w:rPr>
                <w:highlight w:val="cyan"/>
              </w:rPr>
              <w:t>Triazole lactic acid</w:t>
            </w:r>
          </w:p>
        </w:tc>
      </w:tr>
      <w:tr w:rsidR="00CB668B" w:rsidRPr="00F92350" w14:paraId="5C1B24EA" w14:textId="77777777" w:rsidTr="00535FBC">
        <w:trPr>
          <w:tblHeader/>
        </w:trPr>
        <w:tc>
          <w:tcPr>
            <w:tcW w:w="0" w:type="auto"/>
            <w:shd w:val="clear" w:color="auto" w:fill="auto"/>
          </w:tcPr>
          <w:p w14:paraId="0E9115B4"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6EFA62EB"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6B1CAFC" w14:textId="77777777" w:rsidR="00CB668B" w:rsidRPr="00F92350" w:rsidRDefault="00CB668B" w:rsidP="00535FBC">
            <w:pPr>
              <w:pStyle w:val="RepTable"/>
              <w:rPr>
                <w:b/>
                <w:bCs/>
                <w:i/>
                <w:iCs/>
                <w:highlight w:val="cyan"/>
              </w:rPr>
            </w:pPr>
          </w:p>
          <w:p w14:paraId="3DC4D188" w14:textId="77777777" w:rsidR="00CB668B" w:rsidRPr="00F92350" w:rsidRDefault="00CB668B" w:rsidP="00535FBC">
            <w:pPr>
              <w:pStyle w:val="RepTable"/>
              <w:rPr>
                <w:b/>
                <w:bCs/>
                <w:i/>
                <w:iCs/>
                <w:highlight w:val="cyan"/>
              </w:rPr>
            </w:pPr>
            <w:r w:rsidRPr="00F92350">
              <w:rPr>
                <w:b/>
                <w:bCs/>
                <w:i/>
                <w:iCs/>
                <w:highlight w:val="cyan"/>
              </w:rPr>
              <w:t>Product ion (m/z = 43.0):</w:t>
            </w:r>
          </w:p>
          <w:p w14:paraId="42A719C9" w14:textId="77777777" w:rsidR="00CB668B" w:rsidRPr="00F92350" w:rsidRDefault="00CB668B" w:rsidP="00535FBC">
            <w:pPr>
              <w:pStyle w:val="RepTable"/>
              <w:rPr>
                <w:highlight w:val="cyan"/>
              </w:rPr>
            </w:pPr>
            <w:r w:rsidRPr="00F92350">
              <w:rPr>
                <w:highlight w:val="cyan"/>
              </w:rPr>
              <w:t>% interference mean = 0.0</w:t>
            </w:r>
          </w:p>
          <w:p w14:paraId="1F950385" w14:textId="77777777" w:rsidR="00CB668B" w:rsidRPr="00F92350" w:rsidRDefault="00CB668B" w:rsidP="00535FBC">
            <w:pPr>
              <w:pStyle w:val="RepTable"/>
              <w:rPr>
                <w:highlight w:val="cyan"/>
              </w:rPr>
            </w:pPr>
          </w:p>
          <w:p w14:paraId="32B4D471" w14:textId="77777777" w:rsidR="00CB668B" w:rsidRPr="00F92350" w:rsidRDefault="00CB668B" w:rsidP="00535FBC">
            <w:pPr>
              <w:pStyle w:val="RepTable"/>
              <w:rPr>
                <w:b/>
                <w:bCs/>
                <w:i/>
                <w:iCs/>
                <w:highlight w:val="cyan"/>
              </w:rPr>
            </w:pPr>
            <w:r w:rsidRPr="00F92350">
              <w:rPr>
                <w:b/>
                <w:bCs/>
                <w:i/>
                <w:iCs/>
                <w:highlight w:val="cyan"/>
              </w:rPr>
              <w:t>Product ion (m/z = 70.0):</w:t>
            </w:r>
          </w:p>
          <w:p w14:paraId="5E46C5B2"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6F8E9DD8" w14:textId="77777777" w:rsidTr="00535FBC">
        <w:tc>
          <w:tcPr>
            <w:tcW w:w="0" w:type="auto"/>
            <w:shd w:val="clear" w:color="auto" w:fill="auto"/>
          </w:tcPr>
          <w:p w14:paraId="18640A63"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50EF4896" w14:textId="77777777" w:rsidR="00CB668B" w:rsidRPr="00F92350" w:rsidRDefault="00CB668B" w:rsidP="00535FBC">
            <w:pPr>
              <w:pStyle w:val="RepTable"/>
              <w:rPr>
                <w:b/>
                <w:bCs/>
                <w:i/>
                <w:iCs/>
                <w:highlight w:val="cyan"/>
              </w:rPr>
            </w:pPr>
            <w:r w:rsidRPr="00F92350">
              <w:rPr>
                <w:b/>
                <w:bCs/>
                <w:i/>
                <w:iCs/>
                <w:highlight w:val="cyan"/>
              </w:rPr>
              <w:t>Product ion (m/z = 43.0):</w:t>
            </w:r>
          </w:p>
          <w:p w14:paraId="06C08D6B" w14:textId="77777777" w:rsidR="00CB668B" w:rsidRPr="00F92350" w:rsidRDefault="00CB668B" w:rsidP="00535FBC">
            <w:pPr>
              <w:pStyle w:val="RepTable"/>
              <w:rPr>
                <w:highlight w:val="cyan"/>
              </w:rPr>
            </w:pPr>
          </w:p>
          <w:p w14:paraId="23FDFD11" w14:textId="77777777" w:rsidR="00CB668B" w:rsidRPr="00F92350" w:rsidRDefault="00CB668B" w:rsidP="00535FBC">
            <w:pPr>
              <w:pStyle w:val="RepTable"/>
              <w:rPr>
                <w:highlight w:val="cyan"/>
              </w:rPr>
            </w:pPr>
            <w:r w:rsidRPr="00F92350">
              <w:rPr>
                <w:highlight w:val="cyan"/>
              </w:rPr>
              <w:t>Equation : Y = 0.0121 * x + 0.0045</w:t>
            </w:r>
          </w:p>
          <w:p w14:paraId="61E23BAE" w14:textId="77777777" w:rsidR="00CB668B" w:rsidRPr="00F92350" w:rsidRDefault="00CB668B" w:rsidP="00535FBC">
            <w:pPr>
              <w:pStyle w:val="RepTable"/>
              <w:rPr>
                <w:highlight w:val="cyan"/>
              </w:rPr>
            </w:pPr>
            <w:r w:rsidRPr="00F92350">
              <w:rPr>
                <w:highlight w:val="cyan"/>
              </w:rPr>
              <w:lastRenderedPageBreak/>
              <w:t>Coefficient of correlation: r² = 99.985</w:t>
            </w:r>
          </w:p>
          <w:p w14:paraId="3F187F7E" w14:textId="77777777" w:rsidR="00CB668B" w:rsidRPr="00F92350" w:rsidRDefault="00CB668B" w:rsidP="00535FBC">
            <w:pPr>
              <w:pStyle w:val="RepTable"/>
              <w:rPr>
                <w:highlight w:val="cyan"/>
              </w:rPr>
            </w:pPr>
          </w:p>
          <w:p w14:paraId="29DFD33A" w14:textId="77777777" w:rsidR="00CB668B" w:rsidRPr="00F92350" w:rsidRDefault="00CB668B" w:rsidP="00535FBC">
            <w:pPr>
              <w:pStyle w:val="RepTable"/>
              <w:rPr>
                <w:b/>
                <w:bCs/>
                <w:i/>
                <w:iCs/>
                <w:highlight w:val="cyan"/>
              </w:rPr>
            </w:pPr>
            <w:r w:rsidRPr="00F92350">
              <w:rPr>
                <w:b/>
                <w:bCs/>
                <w:i/>
                <w:iCs/>
                <w:highlight w:val="cyan"/>
              </w:rPr>
              <w:t>Product ion (m/z = 70.0):</w:t>
            </w:r>
          </w:p>
          <w:p w14:paraId="0AB7125E" w14:textId="77777777" w:rsidR="00CB668B" w:rsidRPr="00F92350" w:rsidRDefault="00CB668B" w:rsidP="00535FBC">
            <w:pPr>
              <w:pStyle w:val="RepTable"/>
              <w:rPr>
                <w:highlight w:val="cyan"/>
              </w:rPr>
            </w:pPr>
            <w:r w:rsidRPr="00F92350">
              <w:rPr>
                <w:highlight w:val="cyan"/>
              </w:rPr>
              <w:t>Equation : Y = 0.0965 * x + 0.0262</w:t>
            </w:r>
          </w:p>
          <w:p w14:paraId="2C485FC4" w14:textId="77777777" w:rsidR="00CB668B" w:rsidRPr="00F92350" w:rsidRDefault="00CB668B" w:rsidP="00535FBC">
            <w:pPr>
              <w:pStyle w:val="RepTable"/>
              <w:rPr>
                <w:highlight w:val="cyan"/>
              </w:rPr>
            </w:pPr>
            <w:r w:rsidRPr="00F92350">
              <w:rPr>
                <w:highlight w:val="cyan"/>
              </w:rPr>
              <w:t>Coefficient of correlation: r² = 99.988</w:t>
            </w:r>
          </w:p>
        </w:tc>
      </w:tr>
      <w:tr w:rsidR="00CB668B" w:rsidRPr="00F92350" w14:paraId="2F77A0DD" w14:textId="77777777" w:rsidTr="00535FBC">
        <w:tc>
          <w:tcPr>
            <w:tcW w:w="0" w:type="auto"/>
            <w:shd w:val="clear" w:color="auto" w:fill="auto"/>
          </w:tcPr>
          <w:p w14:paraId="4D4A57C9"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38169EA6" w14:textId="77777777" w:rsidR="00CB668B" w:rsidRPr="00F92350" w:rsidRDefault="00CB668B" w:rsidP="00535FBC">
            <w:pPr>
              <w:pStyle w:val="RepTable"/>
              <w:rPr>
                <w:highlight w:val="cyan"/>
              </w:rPr>
            </w:pPr>
            <w:r w:rsidRPr="00F92350">
              <w:rPr>
                <w:highlight w:val="cyan"/>
              </w:rPr>
              <w:t xml:space="preserve">Accepted calibration range in concentration units 0.50 – 49.74 µg/L </w:t>
            </w:r>
          </w:p>
          <w:p w14:paraId="56D11DF8"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00BF848C" w14:textId="77777777" w:rsidTr="00535FBC">
        <w:tc>
          <w:tcPr>
            <w:tcW w:w="0" w:type="auto"/>
            <w:shd w:val="clear" w:color="auto" w:fill="auto"/>
          </w:tcPr>
          <w:p w14:paraId="1B631C19"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4439AE71" w14:textId="77777777" w:rsidR="00CB668B" w:rsidRPr="00F92350" w:rsidRDefault="00CB668B" w:rsidP="00535FBC">
            <w:pPr>
              <w:pStyle w:val="RepTable"/>
              <w:rPr>
                <w:highlight w:val="cyan"/>
              </w:rPr>
            </w:pPr>
            <w:r w:rsidRPr="00F92350">
              <w:rPr>
                <w:highlight w:val="cyan"/>
              </w:rPr>
              <w:t>Yes</w:t>
            </w:r>
          </w:p>
          <w:p w14:paraId="73E60A33" w14:textId="77777777" w:rsidR="00CB668B" w:rsidRPr="00F92350" w:rsidRDefault="00CB668B" w:rsidP="00535FBC">
            <w:pPr>
              <w:pStyle w:val="RepTable"/>
              <w:rPr>
                <w:highlight w:val="cyan"/>
              </w:rPr>
            </w:pPr>
          </w:p>
          <w:p w14:paraId="5B224EF8" w14:textId="77777777" w:rsidR="00CB668B" w:rsidRPr="00F92350" w:rsidRDefault="00CB668B" w:rsidP="00535FBC">
            <w:pPr>
              <w:pStyle w:val="RepTable"/>
              <w:rPr>
                <w:highlight w:val="cyan"/>
              </w:rPr>
            </w:pPr>
            <w:r w:rsidRPr="00F92350">
              <w:rPr>
                <w:highlight w:val="cyan"/>
              </w:rPr>
              <w:t>Matrix effect = 0 %</w:t>
            </w:r>
          </w:p>
          <w:p w14:paraId="4E3C7774"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18B466AC" w14:textId="77777777" w:rsidTr="00535FBC">
        <w:tc>
          <w:tcPr>
            <w:tcW w:w="0" w:type="auto"/>
            <w:shd w:val="clear" w:color="auto" w:fill="auto"/>
          </w:tcPr>
          <w:p w14:paraId="4E4C9572"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B0E2528" w14:textId="77777777" w:rsidR="00CB668B" w:rsidRPr="00F92350" w:rsidRDefault="00CB668B" w:rsidP="00535FBC">
            <w:pPr>
              <w:pStyle w:val="RepTable"/>
              <w:rPr>
                <w:highlight w:val="cyan"/>
              </w:rPr>
            </w:pPr>
            <w:r w:rsidRPr="00F92350">
              <w:rPr>
                <w:highlight w:val="cyan"/>
              </w:rPr>
              <w:t>LOQ =  0.01 mg/kg</w:t>
            </w:r>
          </w:p>
        </w:tc>
      </w:tr>
      <w:tr w:rsidR="00CB668B" w:rsidRPr="00B83A76" w14:paraId="3EAAFFF1" w14:textId="77777777" w:rsidTr="00535FBC">
        <w:tc>
          <w:tcPr>
            <w:tcW w:w="0" w:type="auto"/>
            <w:shd w:val="clear" w:color="auto" w:fill="auto"/>
          </w:tcPr>
          <w:p w14:paraId="5BD380C4"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5BFFC674" w14:textId="77777777" w:rsidR="00CB668B" w:rsidRPr="00C33725" w:rsidRDefault="00CB668B" w:rsidP="00535FBC">
            <w:pPr>
              <w:pStyle w:val="RepTable"/>
              <w:rPr>
                <w:highlight w:val="cyan"/>
                <w:lang w:val="nl-NL"/>
              </w:rPr>
            </w:pPr>
            <w:r w:rsidRPr="00C33725">
              <w:rPr>
                <w:highlight w:val="cyan"/>
                <w:lang w:val="nl-NL"/>
              </w:rPr>
              <w:t>LOD = 0.50 µg/L</w:t>
            </w:r>
          </w:p>
          <w:p w14:paraId="7E6D3584"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147D896B" w14:textId="77777777" w:rsidTr="00535FBC">
        <w:tc>
          <w:tcPr>
            <w:tcW w:w="0" w:type="auto"/>
            <w:shd w:val="clear" w:color="auto" w:fill="auto"/>
          </w:tcPr>
          <w:p w14:paraId="4129851C"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70E464BA"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04F92072" w14:textId="77777777" w:rsidR="00CB668B" w:rsidRPr="00F92350" w:rsidRDefault="00CB668B" w:rsidP="00535FBC">
            <w:pPr>
              <w:pStyle w:val="RepTable"/>
              <w:rPr>
                <w:highlight w:val="cyan"/>
              </w:rPr>
            </w:pPr>
          </w:p>
          <w:p w14:paraId="645E660A"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003BB4D2" w14:textId="77777777" w:rsidTr="00535FBC">
        <w:tc>
          <w:tcPr>
            <w:tcW w:w="0" w:type="auto"/>
            <w:shd w:val="clear" w:color="auto" w:fill="auto"/>
          </w:tcPr>
          <w:p w14:paraId="2F0D840C"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348F8059"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7A400A5"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62</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75E86278" w14:textId="77777777" w:rsidTr="00535FBC">
        <w:trPr>
          <w:tblHeader/>
        </w:trPr>
        <w:tc>
          <w:tcPr>
            <w:tcW w:w="0" w:type="auto"/>
            <w:shd w:val="clear" w:color="auto" w:fill="auto"/>
          </w:tcPr>
          <w:p w14:paraId="09B98767"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2D8C2EB3" w14:textId="77777777" w:rsidR="00CB668B" w:rsidRPr="00F92350" w:rsidRDefault="00CB668B" w:rsidP="00535FBC">
            <w:pPr>
              <w:pStyle w:val="RepTableHeader"/>
              <w:spacing w:before="0" w:after="0"/>
              <w:jc w:val="center"/>
              <w:rPr>
                <w:highlight w:val="cyan"/>
              </w:rPr>
            </w:pPr>
            <w:r w:rsidRPr="00F92350">
              <w:rPr>
                <w:highlight w:val="cyan"/>
              </w:rPr>
              <w:t>Triazole acetic acid</w:t>
            </w:r>
          </w:p>
        </w:tc>
      </w:tr>
      <w:tr w:rsidR="00CB668B" w:rsidRPr="00F92350" w14:paraId="3E587A62" w14:textId="77777777" w:rsidTr="00535FBC">
        <w:tc>
          <w:tcPr>
            <w:tcW w:w="0" w:type="auto"/>
            <w:shd w:val="clear" w:color="auto" w:fill="auto"/>
          </w:tcPr>
          <w:p w14:paraId="6F169904"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0F91F5F"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0354F2A" w14:textId="77777777" w:rsidR="00CB668B" w:rsidRPr="00F92350" w:rsidRDefault="00CB668B" w:rsidP="00535FBC">
            <w:pPr>
              <w:pStyle w:val="RepTable"/>
              <w:rPr>
                <w:b/>
                <w:bCs/>
                <w:i/>
                <w:iCs/>
                <w:highlight w:val="cyan"/>
              </w:rPr>
            </w:pPr>
          </w:p>
          <w:p w14:paraId="182AB4F5" w14:textId="77777777" w:rsidR="00CB668B" w:rsidRPr="00F92350" w:rsidRDefault="00CB668B" w:rsidP="00535FBC">
            <w:pPr>
              <w:pStyle w:val="RepTable"/>
              <w:rPr>
                <w:b/>
                <w:bCs/>
                <w:i/>
                <w:iCs/>
                <w:highlight w:val="cyan"/>
              </w:rPr>
            </w:pPr>
            <w:r w:rsidRPr="00F92350">
              <w:rPr>
                <w:b/>
                <w:bCs/>
                <w:i/>
                <w:iCs/>
                <w:highlight w:val="cyan"/>
              </w:rPr>
              <w:t>Product ion (m/z = 73.0):</w:t>
            </w:r>
          </w:p>
          <w:p w14:paraId="396CE569" w14:textId="77777777" w:rsidR="00CB668B" w:rsidRPr="00F92350" w:rsidRDefault="00CB668B" w:rsidP="00535FBC">
            <w:pPr>
              <w:pStyle w:val="RepTable"/>
              <w:rPr>
                <w:highlight w:val="cyan"/>
              </w:rPr>
            </w:pPr>
            <w:r w:rsidRPr="00F92350">
              <w:rPr>
                <w:highlight w:val="cyan"/>
              </w:rPr>
              <w:t>% interference mean = 0.0</w:t>
            </w:r>
          </w:p>
          <w:p w14:paraId="21A9BD27" w14:textId="77777777" w:rsidR="00CB668B" w:rsidRPr="00F92350" w:rsidRDefault="00CB668B" w:rsidP="00535FBC">
            <w:pPr>
              <w:pStyle w:val="RepTable"/>
              <w:rPr>
                <w:highlight w:val="cyan"/>
              </w:rPr>
            </w:pPr>
          </w:p>
          <w:p w14:paraId="07CA3C37" w14:textId="77777777" w:rsidR="00CB668B" w:rsidRPr="00F92350" w:rsidRDefault="00CB668B" w:rsidP="00535FBC">
            <w:pPr>
              <w:pStyle w:val="RepTable"/>
              <w:rPr>
                <w:b/>
                <w:bCs/>
                <w:i/>
                <w:iCs/>
                <w:highlight w:val="cyan"/>
              </w:rPr>
            </w:pPr>
            <w:r w:rsidRPr="00F92350">
              <w:rPr>
                <w:b/>
                <w:bCs/>
                <w:i/>
                <w:iCs/>
                <w:highlight w:val="cyan"/>
              </w:rPr>
              <w:t>Product ion (m/z = 70.0):</w:t>
            </w:r>
          </w:p>
          <w:p w14:paraId="7474C28C"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7E7EC6C8" w14:textId="77777777" w:rsidTr="00535FBC">
        <w:tc>
          <w:tcPr>
            <w:tcW w:w="0" w:type="auto"/>
            <w:shd w:val="clear" w:color="auto" w:fill="auto"/>
          </w:tcPr>
          <w:p w14:paraId="635BCF73"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5432646A" w14:textId="77777777" w:rsidR="00CB668B" w:rsidRPr="00F92350" w:rsidRDefault="00CB668B" w:rsidP="00535FBC">
            <w:pPr>
              <w:pStyle w:val="RepTable"/>
              <w:rPr>
                <w:b/>
                <w:bCs/>
                <w:i/>
                <w:iCs/>
                <w:highlight w:val="cyan"/>
              </w:rPr>
            </w:pPr>
            <w:r w:rsidRPr="00F92350">
              <w:rPr>
                <w:b/>
                <w:bCs/>
                <w:i/>
                <w:iCs/>
                <w:highlight w:val="cyan"/>
              </w:rPr>
              <w:t>Product ion (m/z = 73.0):</w:t>
            </w:r>
          </w:p>
          <w:p w14:paraId="2C431718" w14:textId="77777777" w:rsidR="00CB668B" w:rsidRPr="00F92350" w:rsidRDefault="00CB668B" w:rsidP="00535FBC">
            <w:pPr>
              <w:pStyle w:val="RepTable"/>
              <w:rPr>
                <w:highlight w:val="cyan"/>
              </w:rPr>
            </w:pPr>
          </w:p>
          <w:p w14:paraId="24D9AC5E" w14:textId="77777777" w:rsidR="00CB668B" w:rsidRPr="00F92350" w:rsidRDefault="00CB668B" w:rsidP="00535FBC">
            <w:pPr>
              <w:pStyle w:val="RepTable"/>
              <w:rPr>
                <w:highlight w:val="cyan"/>
              </w:rPr>
            </w:pPr>
            <w:r w:rsidRPr="00F92350">
              <w:rPr>
                <w:highlight w:val="cyan"/>
              </w:rPr>
              <w:t>Equation : Y = 0.0035 * x – 0.0010</w:t>
            </w:r>
          </w:p>
          <w:p w14:paraId="4DB651E9" w14:textId="77777777" w:rsidR="00CB668B" w:rsidRPr="00F92350" w:rsidRDefault="00CB668B" w:rsidP="00535FBC">
            <w:pPr>
              <w:pStyle w:val="RepTable"/>
              <w:rPr>
                <w:highlight w:val="cyan"/>
              </w:rPr>
            </w:pPr>
            <w:r w:rsidRPr="00F92350">
              <w:rPr>
                <w:highlight w:val="cyan"/>
              </w:rPr>
              <w:t>Coefficient of correlation: r² = 99.860</w:t>
            </w:r>
          </w:p>
          <w:p w14:paraId="66714796" w14:textId="77777777" w:rsidR="00CB668B" w:rsidRPr="00F92350" w:rsidRDefault="00CB668B" w:rsidP="00535FBC">
            <w:pPr>
              <w:pStyle w:val="RepTable"/>
              <w:rPr>
                <w:highlight w:val="cyan"/>
              </w:rPr>
            </w:pPr>
          </w:p>
          <w:p w14:paraId="22D42D92" w14:textId="77777777" w:rsidR="00CB668B" w:rsidRPr="00F92350" w:rsidRDefault="00CB668B" w:rsidP="00535FBC">
            <w:pPr>
              <w:pStyle w:val="RepTable"/>
              <w:rPr>
                <w:b/>
                <w:bCs/>
                <w:i/>
                <w:iCs/>
                <w:highlight w:val="cyan"/>
              </w:rPr>
            </w:pPr>
            <w:r w:rsidRPr="00F92350">
              <w:rPr>
                <w:b/>
                <w:bCs/>
                <w:i/>
                <w:iCs/>
                <w:highlight w:val="cyan"/>
              </w:rPr>
              <w:t>Product ion (m/z = 70.0):</w:t>
            </w:r>
          </w:p>
          <w:p w14:paraId="40E4F8FB" w14:textId="77777777" w:rsidR="00CB668B" w:rsidRPr="00F92350" w:rsidRDefault="00CB668B" w:rsidP="00535FBC">
            <w:pPr>
              <w:pStyle w:val="RepTable"/>
              <w:rPr>
                <w:highlight w:val="cyan"/>
              </w:rPr>
            </w:pPr>
            <w:r w:rsidRPr="00F92350">
              <w:rPr>
                <w:highlight w:val="cyan"/>
              </w:rPr>
              <w:t>Equation : Y = 0.0830 * x + 0.0033</w:t>
            </w:r>
          </w:p>
          <w:p w14:paraId="2B307ED7" w14:textId="77777777" w:rsidR="00CB668B" w:rsidRPr="00F92350" w:rsidRDefault="00CB668B" w:rsidP="00535FBC">
            <w:pPr>
              <w:pStyle w:val="RepTable"/>
              <w:rPr>
                <w:b/>
                <w:bCs/>
                <w:i/>
                <w:iCs/>
                <w:highlight w:val="cyan"/>
              </w:rPr>
            </w:pPr>
            <w:r w:rsidRPr="00F92350">
              <w:rPr>
                <w:highlight w:val="cyan"/>
              </w:rPr>
              <w:t>Coefficient of correlation: r² = 99.998</w:t>
            </w:r>
          </w:p>
        </w:tc>
      </w:tr>
      <w:tr w:rsidR="00CB668B" w:rsidRPr="00F92350" w14:paraId="166ABBA9" w14:textId="77777777" w:rsidTr="00535FBC">
        <w:tc>
          <w:tcPr>
            <w:tcW w:w="0" w:type="auto"/>
            <w:shd w:val="clear" w:color="auto" w:fill="auto"/>
          </w:tcPr>
          <w:p w14:paraId="609CEE33"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7F6B0AFE" w14:textId="77777777" w:rsidR="00CB668B" w:rsidRPr="00F92350" w:rsidRDefault="00CB668B" w:rsidP="00535FBC">
            <w:pPr>
              <w:pStyle w:val="RepTable"/>
              <w:rPr>
                <w:highlight w:val="cyan"/>
              </w:rPr>
            </w:pPr>
            <w:r w:rsidRPr="00F92350">
              <w:rPr>
                <w:highlight w:val="cyan"/>
              </w:rPr>
              <w:t xml:space="preserve">Accepted calibration range in concentration units 0.51 – 50.83 µg/L </w:t>
            </w:r>
          </w:p>
          <w:p w14:paraId="4891A4C3"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62C2DA7C" w14:textId="77777777" w:rsidTr="00535FBC">
        <w:tc>
          <w:tcPr>
            <w:tcW w:w="0" w:type="auto"/>
            <w:shd w:val="clear" w:color="auto" w:fill="auto"/>
          </w:tcPr>
          <w:p w14:paraId="17AE0EAD"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B75B2E1" w14:textId="77777777" w:rsidR="00CB668B" w:rsidRPr="00F92350" w:rsidRDefault="00CB668B" w:rsidP="00535FBC">
            <w:pPr>
              <w:pStyle w:val="RepTable"/>
              <w:rPr>
                <w:highlight w:val="cyan"/>
              </w:rPr>
            </w:pPr>
            <w:r w:rsidRPr="00F92350">
              <w:rPr>
                <w:highlight w:val="cyan"/>
              </w:rPr>
              <w:t>Yes</w:t>
            </w:r>
          </w:p>
          <w:p w14:paraId="3D5C25C6" w14:textId="77777777" w:rsidR="00CB668B" w:rsidRPr="00F92350" w:rsidRDefault="00CB668B" w:rsidP="00535FBC">
            <w:pPr>
              <w:pStyle w:val="RepTable"/>
              <w:rPr>
                <w:highlight w:val="cyan"/>
              </w:rPr>
            </w:pPr>
          </w:p>
          <w:p w14:paraId="1321F413" w14:textId="77777777" w:rsidR="00CB668B" w:rsidRPr="00F92350" w:rsidRDefault="00CB668B" w:rsidP="00535FBC">
            <w:pPr>
              <w:pStyle w:val="RepTable"/>
              <w:rPr>
                <w:highlight w:val="cyan"/>
              </w:rPr>
            </w:pPr>
            <w:r w:rsidRPr="00F92350">
              <w:rPr>
                <w:highlight w:val="cyan"/>
              </w:rPr>
              <w:t>Matrix effect = 1 %</w:t>
            </w:r>
          </w:p>
          <w:p w14:paraId="189D39E6"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158AACC1" w14:textId="77777777" w:rsidTr="00535FBC">
        <w:tc>
          <w:tcPr>
            <w:tcW w:w="0" w:type="auto"/>
            <w:shd w:val="clear" w:color="auto" w:fill="auto"/>
          </w:tcPr>
          <w:p w14:paraId="6844AE25"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2DD9BF3F" w14:textId="77777777" w:rsidR="00CB668B" w:rsidRPr="00F92350" w:rsidRDefault="00CB668B" w:rsidP="00535FBC">
            <w:pPr>
              <w:pStyle w:val="RepTable"/>
              <w:rPr>
                <w:highlight w:val="cyan"/>
              </w:rPr>
            </w:pPr>
            <w:r w:rsidRPr="00F92350">
              <w:rPr>
                <w:highlight w:val="cyan"/>
              </w:rPr>
              <w:t>LOQ =  0.01 mg/kg</w:t>
            </w:r>
          </w:p>
        </w:tc>
      </w:tr>
      <w:tr w:rsidR="00CB668B" w:rsidRPr="00B83A76" w14:paraId="308709C1" w14:textId="77777777" w:rsidTr="00535FBC">
        <w:tc>
          <w:tcPr>
            <w:tcW w:w="0" w:type="auto"/>
            <w:shd w:val="clear" w:color="auto" w:fill="auto"/>
          </w:tcPr>
          <w:p w14:paraId="04122BED"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482BE556" w14:textId="77777777" w:rsidR="00CB668B" w:rsidRPr="00C33725" w:rsidRDefault="00CB668B" w:rsidP="00535FBC">
            <w:pPr>
              <w:pStyle w:val="RepTable"/>
              <w:rPr>
                <w:highlight w:val="cyan"/>
                <w:lang w:val="nl-NL"/>
              </w:rPr>
            </w:pPr>
            <w:r w:rsidRPr="00C33725">
              <w:rPr>
                <w:highlight w:val="cyan"/>
                <w:lang w:val="nl-NL"/>
              </w:rPr>
              <w:t>LOD = 0.50 µg/L</w:t>
            </w:r>
          </w:p>
          <w:p w14:paraId="5709DD99"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64503650" w14:textId="77777777" w:rsidTr="00535FBC">
        <w:tc>
          <w:tcPr>
            <w:tcW w:w="0" w:type="auto"/>
            <w:shd w:val="clear" w:color="auto" w:fill="auto"/>
          </w:tcPr>
          <w:p w14:paraId="478DFC6B"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D195D67"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41210BAA" w14:textId="77777777" w:rsidR="00CB668B" w:rsidRPr="00F92350" w:rsidRDefault="00CB668B" w:rsidP="00535FBC">
            <w:pPr>
              <w:pStyle w:val="RepTable"/>
              <w:rPr>
                <w:highlight w:val="cyan"/>
              </w:rPr>
            </w:pPr>
          </w:p>
          <w:p w14:paraId="2BC94B08"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3A17546A" w14:textId="77777777" w:rsidTr="00535FBC">
        <w:tc>
          <w:tcPr>
            <w:tcW w:w="0" w:type="auto"/>
            <w:shd w:val="clear" w:color="auto" w:fill="auto"/>
          </w:tcPr>
          <w:p w14:paraId="7440950B"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6CA2BC1B"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3A2EE359" w14:textId="77777777" w:rsidR="00CB668B" w:rsidRPr="00F92350" w:rsidRDefault="00CB668B" w:rsidP="00CB668B">
      <w:pPr>
        <w:pStyle w:val="RepNewPart"/>
        <w:rPr>
          <w:highlight w:val="cyan"/>
        </w:rPr>
      </w:pPr>
      <w:r w:rsidRPr="00F92350">
        <w:rPr>
          <w:highlight w:val="cyan"/>
        </w:rPr>
        <w:t>Conclusion</w:t>
      </w:r>
    </w:p>
    <w:p w14:paraId="27BD85D5" w14:textId="77777777" w:rsidR="007C1374" w:rsidRDefault="00CB668B" w:rsidP="00CB668B">
      <w:pPr>
        <w:jc w:val="both"/>
        <w:rPr>
          <w:highlight w:val="cyan"/>
        </w:rPr>
      </w:pPr>
      <w:r w:rsidRPr="00F92350">
        <w:rPr>
          <w:highlight w:val="cyan"/>
        </w:rPr>
        <w:t>The independent laboratory validation for the quantification of 1,2,4-triazole, triazole alanine, triazole lactic acid and triazole acetic acid in rapeseed seeds was successfully validated according to Guidance Document SANTE/2020/12830 rev. 1 (dated 24/02/2021) by definition of the specificity, calibration (linearity), assessment of matrix effects, limits of determination and quantification and stability.</w:t>
      </w:r>
    </w:p>
    <w:p w14:paraId="7B71FAF2" w14:textId="77777777" w:rsidR="007C1374" w:rsidRDefault="007C1374" w:rsidP="00CB668B">
      <w:pPr>
        <w:jc w:val="both"/>
        <w:rPr>
          <w:highlight w:val="cyan"/>
        </w:rPr>
      </w:pPr>
    </w:p>
    <w:p w14:paraId="1B0F5DD8" w14:textId="77777777" w:rsidR="00B31A01" w:rsidRDefault="00B31A01" w:rsidP="00CB668B">
      <w:pPr>
        <w:jc w:val="both"/>
        <w:rPr>
          <w:highlight w:val="cyan"/>
        </w:rPr>
        <w:sectPr w:rsidR="00B31A01" w:rsidSect="00E07689">
          <w:pgSz w:w="11909" w:h="16834" w:code="9"/>
          <w:pgMar w:top="1417" w:right="1134" w:bottom="1134" w:left="1417" w:header="709" w:footer="142" w:gutter="0"/>
          <w:pgNumType w:chapSep="period"/>
          <w:cols w:space="720"/>
          <w:noEndnote/>
          <w:docGrid w:linePitch="233"/>
        </w:sectPr>
      </w:pPr>
    </w:p>
    <w:p w14:paraId="5218EFA4" w14:textId="77777777" w:rsidR="00CB668B" w:rsidRPr="005F074A" w:rsidRDefault="00CB668B" w:rsidP="00CB668B">
      <w:pPr>
        <w:pStyle w:val="RepAppendix6"/>
        <w:numPr>
          <w:ilvl w:val="6"/>
          <w:numId w:val="9"/>
        </w:numPr>
      </w:pPr>
      <w:r w:rsidRPr="005F074A">
        <w:lastRenderedPageBreak/>
        <w:t>Determination of Triazole Derivatives Metabolites (TMDs) in Whole plant (Rapeseed)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2462EE64" w14:textId="77777777" w:rsidTr="001328B2">
        <w:tc>
          <w:tcPr>
            <w:tcW w:w="1094" w:type="pct"/>
            <w:shd w:val="clear" w:color="auto" w:fill="auto"/>
          </w:tcPr>
          <w:p w14:paraId="36A7B1F6" w14:textId="77777777" w:rsidR="00CB668B" w:rsidRPr="005F074A" w:rsidRDefault="00CB668B" w:rsidP="00535FBC">
            <w:pPr>
              <w:pStyle w:val="RepStandard"/>
              <w:rPr>
                <w:rFonts w:eastAsia="Batang"/>
                <w:highlight w:val="magenta"/>
              </w:rPr>
            </w:pPr>
            <w:r w:rsidRPr="005F074A">
              <w:rPr>
                <w:highlight w:val="magenta"/>
              </w:rPr>
              <w:t>Comments of zRMS:</w:t>
            </w:r>
          </w:p>
        </w:tc>
        <w:tc>
          <w:tcPr>
            <w:tcW w:w="3906" w:type="pct"/>
            <w:shd w:val="clear" w:color="auto" w:fill="auto"/>
          </w:tcPr>
          <w:p w14:paraId="2F961908" w14:textId="34BFDC02" w:rsidR="003A6BCE" w:rsidRDefault="003A6BCE" w:rsidP="003A6BCE">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3A6BCE">
              <w:rPr>
                <w:highlight w:val="magenta"/>
                <w:lang w:val="en-US"/>
              </w:rPr>
              <w:t xml:space="preserve">Whole Plant (Rapeseed) </w:t>
            </w:r>
            <w:r>
              <w:rPr>
                <w:highlight w:val="magenta"/>
                <w:lang w:val="en-US"/>
              </w:rPr>
              <w:t>has been accepted.</w:t>
            </w:r>
          </w:p>
          <w:p w14:paraId="2C4B1349" w14:textId="77777777" w:rsidR="003A6BCE" w:rsidRPr="00517865" w:rsidRDefault="003A6BCE" w:rsidP="003A6BCE">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7CFAB615" w14:textId="77777777" w:rsidR="00CB668B" w:rsidRDefault="003A6BCE" w:rsidP="003A6BCE">
            <w:pPr>
              <w:pStyle w:val="RepStandard"/>
              <w:rPr>
                <w:highlight w:val="magenta"/>
                <w:lang w:val="en-US"/>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3A6BCE">
              <w:rPr>
                <w:highlight w:val="magenta"/>
                <w:lang w:val="en-US"/>
              </w:rPr>
              <w:t xml:space="preserve">Whole Plant (Rapeseed) </w:t>
            </w:r>
            <w:r w:rsidRPr="00517865">
              <w:rPr>
                <w:highlight w:val="magenta"/>
                <w:lang w:val="en-US"/>
              </w:rPr>
              <w:t>samples with an established LOQ of 0.010 mg/kg.</w:t>
            </w:r>
          </w:p>
          <w:p w14:paraId="5A630926" w14:textId="388A6D4B" w:rsidR="003A6BCE" w:rsidRPr="003A6BCE" w:rsidRDefault="003A6BCE" w:rsidP="003A6BC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highlight w:val="magenta"/>
                <w:lang w:val="en-US" w:eastAsia="pl-PL"/>
              </w:rPr>
            </w:pPr>
            <w:r w:rsidRPr="003A6BCE">
              <w:rPr>
                <w:rFonts w:eastAsia="Batang"/>
                <w:highlight w:val="magenta"/>
              </w:rPr>
              <w:t xml:space="preserve">Note: on page </w:t>
            </w:r>
            <w:r w:rsidR="00DB219F">
              <w:rPr>
                <w:rFonts w:eastAsia="Batang"/>
                <w:highlight w:val="magenta"/>
              </w:rPr>
              <w:t>15</w:t>
            </w:r>
            <w:r w:rsidR="00DB219F" w:rsidRPr="00DB219F">
              <w:rPr>
                <w:rFonts w:eastAsia="Batang"/>
                <w:highlight w:val="magenta"/>
                <w:vertAlign w:val="superscript"/>
              </w:rPr>
              <w:t>th</w:t>
            </w:r>
            <w:r w:rsidR="00DB219F">
              <w:rPr>
                <w:rFonts w:eastAsia="Batang"/>
                <w:highlight w:val="magenta"/>
              </w:rPr>
              <w:t xml:space="preserve"> </w:t>
            </w:r>
            <w:r w:rsidRPr="003A6BCE">
              <w:rPr>
                <w:rFonts w:eastAsia="Batang"/>
                <w:highlight w:val="magenta"/>
              </w:rPr>
              <w:t xml:space="preserve">of </w:t>
            </w:r>
            <w:r w:rsidRPr="003A6BCE">
              <w:rPr>
                <w:rFonts w:eastAsia="Batang"/>
                <w:highlight w:val="magenta"/>
                <w:lang w:val="it-IT"/>
              </w:rPr>
              <w:t>CH-1085/2021 it is stated: “t</w:t>
            </w:r>
            <w:r w:rsidRPr="003A6BCE">
              <w:rPr>
                <w:color w:val="000000"/>
                <w:highlight w:val="magenta"/>
                <w:lang w:val="en-US" w:eastAsia="pl-PL"/>
              </w:rPr>
              <w:t>he analytical</w:t>
            </w:r>
            <w:r>
              <w:rPr>
                <w:color w:val="000000"/>
                <w:highlight w:val="magenta"/>
                <w:lang w:val="en-US" w:eastAsia="pl-PL"/>
              </w:rPr>
              <w:t xml:space="preserve"> </w:t>
            </w:r>
            <w:r w:rsidRPr="003A6BCE">
              <w:rPr>
                <w:color w:val="000000"/>
                <w:highlight w:val="magenta"/>
                <w:lang w:val="en-US" w:eastAsia="pl-PL"/>
              </w:rPr>
              <w:t>method can be considered suitable to quantify Difenoconazole and Prothioconazole-desthio”</w:t>
            </w:r>
            <w:r>
              <w:rPr>
                <w:color w:val="000000"/>
                <w:highlight w:val="magenta"/>
                <w:lang w:val="en-US" w:eastAsia="pl-PL"/>
              </w:rPr>
              <w:t xml:space="preserve"> It should be corrected.</w:t>
            </w:r>
          </w:p>
        </w:tc>
      </w:tr>
    </w:tbl>
    <w:p w14:paraId="02604846"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D811CE6" w14:textId="77777777" w:rsidTr="00535FBC">
        <w:tc>
          <w:tcPr>
            <w:tcW w:w="2520" w:type="dxa"/>
            <w:shd w:val="clear" w:color="auto" w:fill="auto"/>
          </w:tcPr>
          <w:p w14:paraId="42C16605"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10739754" w14:textId="77777777" w:rsidR="00CB668B" w:rsidRPr="00F92350" w:rsidRDefault="00CB668B" w:rsidP="00535FBC">
            <w:pPr>
              <w:pStyle w:val="RepStandard"/>
              <w:rPr>
                <w:highlight w:val="cyan"/>
              </w:rPr>
            </w:pPr>
            <w:r w:rsidRPr="00F92350">
              <w:rPr>
                <w:highlight w:val="cyan"/>
              </w:rPr>
              <w:t>KCP 5.1.2/22</w:t>
            </w:r>
          </w:p>
        </w:tc>
      </w:tr>
      <w:tr w:rsidR="00CB668B" w:rsidRPr="00B83A76" w14:paraId="52256CBD" w14:textId="77777777" w:rsidTr="00535FBC">
        <w:tc>
          <w:tcPr>
            <w:tcW w:w="2520" w:type="dxa"/>
            <w:shd w:val="clear" w:color="auto" w:fill="auto"/>
          </w:tcPr>
          <w:p w14:paraId="1D3E83EA"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0257721E" w14:textId="77777777" w:rsidR="00CB668B" w:rsidRPr="00F92350" w:rsidRDefault="00CB668B" w:rsidP="00535FBC">
            <w:pPr>
              <w:pStyle w:val="RepStandard"/>
              <w:rPr>
                <w:highlight w:val="cyan"/>
              </w:rPr>
            </w:pPr>
            <w:r w:rsidRPr="00F92350">
              <w:rPr>
                <w:highlight w:val="cyan"/>
              </w:rPr>
              <w:t>Independent Laboratory Validation (ILV) of the Analytical Method for the Determination of TDM in Whole Plant (Rapeseed)</w:t>
            </w:r>
          </w:p>
          <w:p w14:paraId="6FC18EA9" w14:textId="77777777" w:rsidR="00CB668B" w:rsidRPr="00C33725" w:rsidRDefault="00CB668B" w:rsidP="00535FBC">
            <w:pPr>
              <w:pStyle w:val="RepStandard"/>
              <w:rPr>
                <w:highlight w:val="cyan"/>
                <w:lang w:val="it-IT"/>
              </w:rPr>
            </w:pPr>
            <w:r w:rsidRPr="00C33725">
              <w:rPr>
                <w:highlight w:val="cyan"/>
                <w:lang w:val="it-IT"/>
              </w:rPr>
              <w:t>Report No.: CH-1085/2021</w:t>
            </w:r>
          </w:p>
          <w:p w14:paraId="6F8AD837" w14:textId="77777777" w:rsidR="00CB668B" w:rsidRPr="00C33725" w:rsidRDefault="00CB668B" w:rsidP="00535FBC">
            <w:pPr>
              <w:pStyle w:val="RepStandard"/>
              <w:rPr>
                <w:highlight w:val="cyan"/>
                <w:lang w:val="it-IT"/>
              </w:rPr>
            </w:pPr>
            <w:r w:rsidRPr="00C33725">
              <w:rPr>
                <w:highlight w:val="cyan"/>
                <w:lang w:val="it-IT"/>
              </w:rPr>
              <w:t>Nichetti, S. (2022g)</w:t>
            </w:r>
          </w:p>
          <w:p w14:paraId="3C959943"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05222378" w14:textId="77777777" w:rsidTr="00535FBC">
        <w:tc>
          <w:tcPr>
            <w:tcW w:w="2520" w:type="dxa"/>
            <w:shd w:val="clear" w:color="auto" w:fill="auto"/>
          </w:tcPr>
          <w:p w14:paraId="00C980DB"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4D60FE24" w14:textId="77777777" w:rsidR="00CB668B" w:rsidRPr="00F92350" w:rsidRDefault="00CB668B" w:rsidP="00535FBC">
            <w:pPr>
              <w:pStyle w:val="RepStandard"/>
              <w:rPr>
                <w:highlight w:val="cyan"/>
              </w:rPr>
            </w:pPr>
            <w:r w:rsidRPr="00F92350">
              <w:rPr>
                <w:highlight w:val="cyan"/>
              </w:rPr>
              <w:t>Yes</w:t>
            </w:r>
          </w:p>
          <w:p w14:paraId="1D0287D8"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68DA1DF7" w14:textId="77777777" w:rsidTr="00535FBC">
        <w:tc>
          <w:tcPr>
            <w:tcW w:w="2520" w:type="dxa"/>
            <w:shd w:val="clear" w:color="auto" w:fill="auto"/>
          </w:tcPr>
          <w:p w14:paraId="09B75657"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5977ED5E" w14:textId="77777777" w:rsidR="00CB668B" w:rsidRPr="00F92350" w:rsidRDefault="00CB668B" w:rsidP="00535FBC">
            <w:pPr>
              <w:pStyle w:val="RepStandard"/>
              <w:rPr>
                <w:highlight w:val="cyan"/>
              </w:rPr>
            </w:pPr>
            <w:r w:rsidRPr="00F92350">
              <w:rPr>
                <w:highlight w:val="cyan"/>
              </w:rPr>
              <w:t>No</w:t>
            </w:r>
          </w:p>
        </w:tc>
      </w:tr>
      <w:tr w:rsidR="00CB668B" w:rsidRPr="00F92350" w14:paraId="1973C952" w14:textId="77777777" w:rsidTr="00535FBC">
        <w:tc>
          <w:tcPr>
            <w:tcW w:w="2520" w:type="dxa"/>
            <w:shd w:val="clear" w:color="auto" w:fill="auto"/>
          </w:tcPr>
          <w:p w14:paraId="12BC7F60"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646F35E7" w14:textId="77777777" w:rsidR="00CB668B" w:rsidRPr="00F92350" w:rsidRDefault="00CB668B" w:rsidP="00535FBC">
            <w:pPr>
              <w:pStyle w:val="RepStandard"/>
              <w:rPr>
                <w:highlight w:val="cyan"/>
              </w:rPr>
            </w:pPr>
            <w:r w:rsidRPr="00F92350">
              <w:rPr>
                <w:highlight w:val="cyan"/>
              </w:rPr>
              <w:t>Yes</w:t>
            </w:r>
          </w:p>
        </w:tc>
      </w:tr>
      <w:tr w:rsidR="00CB668B" w:rsidRPr="00F92350" w14:paraId="768EA433" w14:textId="77777777" w:rsidTr="00535FBC">
        <w:tc>
          <w:tcPr>
            <w:tcW w:w="2520" w:type="dxa"/>
            <w:shd w:val="clear" w:color="auto" w:fill="auto"/>
          </w:tcPr>
          <w:p w14:paraId="09FEFF92"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169F4109" w14:textId="10AC9303" w:rsidR="00CB668B" w:rsidRPr="00F92350" w:rsidRDefault="005F074A" w:rsidP="00535FBC">
            <w:pPr>
              <w:pStyle w:val="RepStandard"/>
              <w:rPr>
                <w:highlight w:val="cyan"/>
              </w:rPr>
            </w:pPr>
            <w:r w:rsidRPr="005F074A">
              <w:rPr>
                <w:highlight w:val="magenta"/>
              </w:rPr>
              <w:fldChar w:fldCharType="begin">
                <w:ffData>
                  <w:name w:val=""/>
                  <w:enabled/>
                  <w:calcOnExit w:val="0"/>
                  <w:textInput>
                    <w:default w:val="Yes"/>
                  </w:textInput>
                </w:ffData>
              </w:fldChar>
            </w:r>
            <w:r w:rsidRPr="005F074A">
              <w:rPr>
                <w:highlight w:val="magenta"/>
              </w:rPr>
              <w:instrText xml:space="preserve"> FORMTEXT </w:instrText>
            </w:r>
            <w:r w:rsidRPr="005F074A">
              <w:rPr>
                <w:highlight w:val="magenta"/>
              </w:rPr>
            </w:r>
            <w:r w:rsidRPr="005F074A">
              <w:rPr>
                <w:highlight w:val="magenta"/>
              </w:rPr>
              <w:fldChar w:fldCharType="separate"/>
            </w:r>
            <w:r w:rsidRPr="005F074A">
              <w:rPr>
                <w:noProof/>
                <w:highlight w:val="magenta"/>
              </w:rPr>
              <w:t>Yes</w:t>
            </w:r>
            <w:r w:rsidRPr="005F074A">
              <w:rPr>
                <w:highlight w:val="magenta"/>
              </w:rPr>
              <w:fldChar w:fldCharType="end"/>
            </w:r>
          </w:p>
        </w:tc>
      </w:tr>
    </w:tbl>
    <w:p w14:paraId="593E1FA1" w14:textId="77777777" w:rsidR="00CB668B" w:rsidRPr="00F92350" w:rsidRDefault="00CB668B" w:rsidP="00CB668B">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55A07C0" w14:textId="77777777" w:rsidTr="00535FBC">
        <w:tc>
          <w:tcPr>
            <w:tcW w:w="2520" w:type="dxa"/>
            <w:shd w:val="clear" w:color="auto" w:fill="auto"/>
          </w:tcPr>
          <w:p w14:paraId="03F19554"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65FA7B53" w14:textId="77777777" w:rsidR="00CB668B" w:rsidRPr="00F92350" w:rsidRDefault="00CB668B"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whole plant (rapeseed): 1,2,4-triazole, triazole alanine, triazole lactic acid and triazole acetic acid.</w:t>
            </w:r>
          </w:p>
        </w:tc>
      </w:tr>
      <w:tr w:rsidR="00CB668B" w:rsidRPr="00F92350" w14:paraId="768940A7" w14:textId="77777777" w:rsidTr="00535FBC">
        <w:tc>
          <w:tcPr>
            <w:tcW w:w="2520" w:type="dxa"/>
            <w:shd w:val="clear" w:color="auto" w:fill="auto"/>
          </w:tcPr>
          <w:p w14:paraId="79E84077" w14:textId="77777777" w:rsidR="00CB668B" w:rsidRPr="00F92350" w:rsidRDefault="00CB668B" w:rsidP="00535FBC">
            <w:pPr>
              <w:pStyle w:val="RepStandard"/>
              <w:rPr>
                <w:b/>
                <w:iCs/>
                <w:highlight w:val="cyan"/>
              </w:rPr>
            </w:pPr>
          </w:p>
        </w:tc>
        <w:tc>
          <w:tcPr>
            <w:tcW w:w="6859" w:type="dxa"/>
            <w:shd w:val="clear" w:color="auto" w:fill="auto"/>
          </w:tcPr>
          <w:p w14:paraId="5DFE0EC3" w14:textId="77777777" w:rsidR="00CB668B" w:rsidRPr="00F92350" w:rsidRDefault="00CB668B" w:rsidP="00535FBC">
            <w:pPr>
              <w:pStyle w:val="RepStandard"/>
              <w:rPr>
                <w:highlight w:val="cyan"/>
              </w:rPr>
            </w:pPr>
          </w:p>
        </w:tc>
      </w:tr>
    </w:tbl>
    <w:p w14:paraId="0A824381" w14:textId="77777777" w:rsidR="00CB668B" w:rsidRPr="00F92350" w:rsidRDefault="00CB668B" w:rsidP="00CB668B">
      <w:pPr>
        <w:pStyle w:val="RepStandard"/>
        <w:rPr>
          <w:b/>
          <w:iCs/>
          <w:highlight w:val="cyan"/>
        </w:rPr>
      </w:pPr>
      <w:r w:rsidRPr="00F92350">
        <w:rPr>
          <w:b/>
          <w:iCs/>
          <w:highlight w:val="cyan"/>
        </w:rPr>
        <w:t>Materials:</w:t>
      </w:r>
    </w:p>
    <w:p w14:paraId="426450A7"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EE6A88F" w14:textId="77777777" w:rsidTr="00535FBC">
        <w:tc>
          <w:tcPr>
            <w:tcW w:w="2520" w:type="dxa"/>
            <w:shd w:val="clear" w:color="auto" w:fill="auto"/>
          </w:tcPr>
          <w:p w14:paraId="1D76F7A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7806909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CB668B" w:rsidRPr="00F92350" w14:paraId="5566E978" w14:textId="77777777" w:rsidTr="00535FBC">
        <w:tc>
          <w:tcPr>
            <w:tcW w:w="2520" w:type="dxa"/>
            <w:shd w:val="clear" w:color="auto" w:fill="auto"/>
          </w:tcPr>
          <w:p w14:paraId="61DD4166"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0022E2E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CB668B" w:rsidRPr="00F92350" w14:paraId="3898E425" w14:textId="77777777" w:rsidTr="00535FBC">
        <w:tc>
          <w:tcPr>
            <w:tcW w:w="2520" w:type="dxa"/>
            <w:shd w:val="clear" w:color="auto" w:fill="auto"/>
          </w:tcPr>
          <w:p w14:paraId="6817739D"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66BB402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CB668B" w:rsidRPr="00F92350" w14:paraId="1BBB9021" w14:textId="77777777" w:rsidTr="00535FBC">
        <w:tc>
          <w:tcPr>
            <w:tcW w:w="2520" w:type="dxa"/>
            <w:shd w:val="clear" w:color="auto" w:fill="auto"/>
          </w:tcPr>
          <w:p w14:paraId="5C754053" w14:textId="77777777" w:rsidR="00CB668B" w:rsidRPr="00F92350" w:rsidRDefault="00CB668B" w:rsidP="00535FBC">
            <w:pPr>
              <w:pStyle w:val="RepStandard"/>
              <w:rPr>
                <w:highlight w:val="cyan"/>
              </w:rPr>
            </w:pPr>
            <w:r w:rsidRPr="00F92350">
              <w:rPr>
                <w:highlight w:val="cyan"/>
              </w:rPr>
              <w:lastRenderedPageBreak/>
              <w:t>Ionisation type:</w:t>
            </w:r>
          </w:p>
        </w:tc>
        <w:tc>
          <w:tcPr>
            <w:tcW w:w="6859" w:type="dxa"/>
            <w:shd w:val="clear" w:color="auto" w:fill="auto"/>
          </w:tcPr>
          <w:p w14:paraId="193184AD"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586F6DDD" w14:textId="77777777" w:rsidTr="00535FBC">
        <w:tc>
          <w:tcPr>
            <w:tcW w:w="2520" w:type="dxa"/>
            <w:shd w:val="clear" w:color="auto" w:fill="auto"/>
          </w:tcPr>
          <w:p w14:paraId="05950D12"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42231F2A"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103CEBB4" w14:textId="77777777" w:rsidTr="00535FBC">
        <w:tc>
          <w:tcPr>
            <w:tcW w:w="2520" w:type="dxa"/>
            <w:shd w:val="clear" w:color="auto" w:fill="auto"/>
          </w:tcPr>
          <w:p w14:paraId="45D6AECC"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57FC971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CB668B" w:rsidRPr="00F92350" w14:paraId="59834E94" w14:textId="77777777" w:rsidTr="00535FBC">
        <w:tc>
          <w:tcPr>
            <w:tcW w:w="2520" w:type="dxa"/>
            <w:shd w:val="clear" w:color="auto" w:fill="auto"/>
          </w:tcPr>
          <w:p w14:paraId="0C2B2186" w14:textId="77777777" w:rsidR="00CB668B" w:rsidRPr="00F92350" w:rsidRDefault="00CB668B" w:rsidP="00535FBC">
            <w:pPr>
              <w:pStyle w:val="RepStandard"/>
              <w:rPr>
                <w:highlight w:val="cyan"/>
              </w:rPr>
            </w:pPr>
            <w:r w:rsidRPr="00F92350">
              <w:rPr>
                <w:highlight w:val="cyan"/>
              </w:rPr>
              <w:t>Drying gas temperature:</w:t>
            </w:r>
          </w:p>
        </w:tc>
        <w:tc>
          <w:tcPr>
            <w:tcW w:w="6859" w:type="dxa"/>
            <w:shd w:val="clear" w:color="auto" w:fill="auto"/>
          </w:tcPr>
          <w:p w14:paraId="6DB1CFF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CB668B" w:rsidRPr="00F92350" w14:paraId="44CF5545" w14:textId="77777777" w:rsidTr="00535FBC">
        <w:tc>
          <w:tcPr>
            <w:tcW w:w="2520" w:type="dxa"/>
            <w:shd w:val="clear" w:color="auto" w:fill="auto"/>
          </w:tcPr>
          <w:p w14:paraId="1D6A71B0" w14:textId="77777777" w:rsidR="00CB668B" w:rsidRPr="00F92350" w:rsidRDefault="00CB668B" w:rsidP="00535FBC">
            <w:pPr>
              <w:pStyle w:val="RepStandard"/>
              <w:rPr>
                <w:highlight w:val="cyan"/>
              </w:rPr>
            </w:pPr>
            <w:r w:rsidRPr="00F92350">
              <w:rPr>
                <w:highlight w:val="cyan"/>
              </w:rPr>
              <w:t>Curtain gas flow:</w:t>
            </w:r>
          </w:p>
        </w:tc>
        <w:tc>
          <w:tcPr>
            <w:tcW w:w="6859" w:type="dxa"/>
            <w:shd w:val="clear" w:color="auto" w:fill="auto"/>
          </w:tcPr>
          <w:p w14:paraId="1798325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CB668B" w:rsidRPr="00F92350" w14:paraId="7AFA7C6C" w14:textId="77777777" w:rsidTr="00535FBC">
        <w:tc>
          <w:tcPr>
            <w:tcW w:w="2520" w:type="dxa"/>
            <w:shd w:val="clear" w:color="auto" w:fill="auto"/>
          </w:tcPr>
          <w:p w14:paraId="61071DF8" w14:textId="77777777" w:rsidR="00CB668B" w:rsidRPr="00F92350" w:rsidRDefault="00CB668B" w:rsidP="00535FBC">
            <w:pPr>
              <w:pStyle w:val="RepStandard"/>
              <w:rPr>
                <w:highlight w:val="cyan"/>
              </w:rPr>
            </w:pPr>
            <w:r w:rsidRPr="00F92350">
              <w:rPr>
                <w:highlight w:val="cyan"/>
              </w:rPr>
              <w:t>Nebulizer pressure:</w:t>
            </w:r>
          </w:p>
        </w:tc>
        <w:tc>
          <w:tcPr>
            <w:tcW w:w="6859" w:type="dxa"/>
            <w:shd w:val="clear" w:color="auto" w:fill="auto"/>
          </w:tcPr>
          <w:p w14:paraId="69158E2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CB668B" w:rsidRPr="00F92350" w14:paraId="7E10DCAA" w14:textId="77777777" w:rsidTr="00535FBC">
        <w:tc>
          <w:tcPr>
            <w:tcW w:w="2520" w:type="dxa"/>
            <w:shd w:val="clear" w:color="auto" w:fill="auto"/>
          </w:tcPr>
          <w:p w14:paraId="768445C6" w14:textId="77777777" w:rsidR="00CB668B" w:rsidRPr="00F92350" w:rsidRDefault="00CB668B" w:rsidP="00535FBC">
            <w:pPr>
              <w:pStyle w:val="RepStandard"/>
              <w:rPr>
                <w:highlight w:val="cyan"/>
              </w:rPr>
            </w:pPr>
            <w:r w:rsidRPr="00F92350">
              <w:rPr>
                <w:highlight w:val="cyan"/>
              </w:rPr>
              <w:t>Capillary voltage:</w:t>
            </w:r>
          </w:p>
        </w:tc>
        <w:tc>
          <w:tcPr>
            <w:tcW w:w="6859" w:type="dxa"/>
            <w:shd w:val="clear" w:color="auto" w:fill="auto"/>
          </w:tcPr>
          <w:p w14:paraId="4B75B79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CB668B" w:rsidRPr="00F92350" w14:paraId="7BA935CD" w14:textId="77777777" w:rsidTr="00535FBC">
        <w:tc>
          <w:tcPr>
            <w:tcW w:w="2520" w:type="dxa"/>
            <w:shd w:val="clear" w:color="auto" w:fill="auto"/>
          </w:tcPr>
          <w:p w14:paraId="786E85C5"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430ED80B" w14:textId="77777777" w:rsidR="00CB668B" w:rsidRPr="00F92350" w:rsidRDefault="00CB668B" w:rsidP="00535FBC">
            <w:pPr>
              <w:pStyle w:val="RepStandard"/>
              <w:rPr>
                <w:highlight w:val="cyan"/>
              </w:rPr>
            </w:pPr>
            <w:r w:rsidRPr="00F92350">
              <w:rPr>
                <w:highlight w:val="cyan"/>
              </w:rPr>
              <w:t>1,2,4-Triazole</w:t>
            </w:r>
          </w:p>
          <w:p w14:paraId="2B82F30B" w14:textId="77777777" w:rsidR="00CB668B" w:rsidRPr="00F92350" w:rsidRDefault="00CB668B" w:rsidP="00535FBC">
            <w:pPr>
              <w:pStyle w:val="RepStandard"/>
              <w:rPr>
                <w:highlight w:val="cyan"/>
              </w:rPr>
            </w:pPr>
            <w:r w:rsidRPr="00F92350">
              <w:rPr>
                <w:highlight w:val="cyan"/>
              </w:rPr>
              <w:t>Batch No. : STBK4702</w:t>
            </w:r>
          </w:p>
          <w:p w14:paraId="59B2A6B1" w14:textId="77777777" w:rsidR="00CB668B" w:rsidRPr="00F92350" w:rsidRDefault="00CB668B" w:rsidP="00535FBC">
            <w:pPr>
              <w:pStyle w:val="RepStandard"/>
              <w:rPr>
                <w:highlight w:val="cyan"/>
              </w:rPr>
            </w:pPr>
            <w:r w:rsidRPr="00F92350">
              <w:rPr>
                <w:highlight w:val="cyan"/>
              </w:rPr>
              <w:t>Purity : 100.0 %</w:t>
            </w:r>
          </w:p>
          <w:p w14:paraId="35B1A8E5" w14:textId="77777777" w:rsidR="00CB668B" w:rsidRPr="00F92350" w:rsidRDefault="00CB668B" w:rsidP="00535FBC">
            <w:pPr>
              <w:pStyle w:val="RepStandard"/>
              <w:rPr>
                <w:highlight w:val="cyan"/>
              </w:rPr>
            </w:pPr>
            <w:r w:rsidRPr="00F92350">
              <w:rPr>
                <w:highlight w:val="cyan"/>
              </w:rPr>
              <w:t>Expiry date: October 1, 2023</w:t>
            </w:r>
          </w:p>
        </w:tc>
      </w:tr>
      <w:tr w:rsidR="00CB668B" w:rsidRPr="00F92350" w14:paraId="6C98211C" w14:textId="77777777" w:rsidTr="00535FBC">
        <w:tc>
          <w:tcPr>
            <w:tcW w:w="2520" w:type="dxa"/>
            <w:shd w:val="clear" w:color="auto" w:fill="auto"/>
          </w:tcPr>
          <w:p w14:paraId="2581E6CC" w14:textId="77777777" w:rsidR="00CB668B" w:rsidRPr="00F92350" w:rsidRDefault="00CB668B" w:rsidP="00535FBC">
            <w:pPr>
              <w:pStyle w:val="RepStandard"/>
              <w:rPr>
                <w:highlight w:val="cyan"/>
              </w:rPr>
            </w:pPr>
          </w:p>
        </w:tc>
        <w:tc>
          <w:tcPr>
            <w:tcW w:w="6859" w:type="dxa"/>
            <w:shd w:val="clear" w:color="auto" w:fill="auto"/>
          </w:tcPr>
          <w:p w14:paraId="037FD430" w14:textId="77777777" w:rsidR="00CB668B" w:rsidRPr="00F92350" w:rsidRDefault="00CB668B" w:rsidP="00535FBC">
            <w:pPr>
              <w:pStyle w:val="RepStandard"/>
              <w:rPr>
                <w:highlight w:val="cyan"/>
              </w:rPr>
            </w:pPr>
            <w:r w:rsidRPr="00F92350">
              <w:rPr>
                <w:highlight w:val="cyan"/>
              </w:rPr>
              <w:t>Triazole alanine dihydrochloride</w:t>
            </w:r>
          </w:p>
          <w:p w14:paraId="59FBF221" w14:textId="77777777" w:rsidR="00CB668B" w:rsidRPr="00F92350" w:rsidRDefault="00CB668B" w:rsidP="00535FBC">
            <w:pPr>
              <w:pStyle w:val="RepStandard"/>
              <w:rPr>
                <w:highlight w:val="cyan"/>
              </w:rPr>
            </w:pPr>
            <w:r w:rsidRPr="00F92350">
              <w:rPr>
                <w:highlight w:val="cyan"/>
              </w:rPr>
              <w:t>Batch No. : 2017-0177604</w:t>
            </w:r>
          </w:p>
          <w:p w14:paraId="3184BAC6" w14:textId="77777777" w:rsidR="00CB668B" w:rsidRPr="00F92350" w:rsidRDefault="00CB668B" w:rsidP="00535FBC">
            <w:pPr>
              <w:pStyle w:val="RepStandard"/>
              <w:rPr>
                <w:highlight w:val="cyan"/>
              </w:rPr>
            </w:pPr>
            <w:r w:rsidRPr="00F92350">
              <w:rPr>
                <w:highlight w:val="cyan"/>
              </w:rPr>
              <w:t>Purity : 95 % (64.76% calculated as triazole alanine)</w:t>
            </w:r>
          </w:p>
          <w:p w14:paraId="4BFE0F27" w14:textId="77777777" w:rsidR="00CB668B" w:rsidRPr="00F92350" w:rsidRDefault="00CB668B" w:rsidP="00535FBC">
            <w:pPr>
              <w:pStyle w:val="RepStandard"/>
              <w:rPr>
                <w:highlight w:val="cyan"/>
              </w:rPr>
            </w:pPr>
            <w:r w:rsidRPr="00F92350">
              <w:rPr>
                <w:highlight w:val="cyan"/>
              </w:rPr>
              <w:t>Expiry date: January 15, 2023</w:t>
            </w:r>
          </w:p>
        </w:tc>
      </w:tr>
      <w:tr w:rsidR="00CB668B" w:rsidRPr="00F92350" w14:paraId="6C014717" w14:textId="77777777" w:rsidTr="00535FBC">
        <w:tc>
          <w:tcPr>
            <w:tcW w:w="2520" w:type="dxa"/>
            <w:shd w:val="clear" w:color="auto" w:fill="auto"/>
          </w:tcPr>
          <w:p w14:paraId="233B1620" w14:textId="77777777" w:rsidR="00CB668B" w:rsidRPr="00F92350" w:rsidRDefault="00CB668B" w:rsidP="00535FBC">
            <w:pPr>
              <w:pStyle w:val="RepStandard"/>
              <w:rPr>
                <w:highlight w:val="cyan"/>
              </w:rPr>
            </w:pPr>
          </w:p>
        </w:tc>
        <w:tc>
          <w:tcPr>
            <w:tcW w:w="6859" w:type="dxa"/>
            <w:shd w:val="clear" w:color="auto" w:fill="auto"/>
          </w:tcPr>
          <w:p w14:paraId="2CCC9348" w14:textId="77777777" w:rsidR="00CB668B" w:rsidRPr="00F92350" w:rsidRDefault="00CB668B" w:rsidP="00535FBC">
            <w:pPr>
              <w:pStyle w:val="RepStandard"/>
              <w:rPr>
                <w:highlight w:val="cyan"/>
              </w:rPr>
            </w:pPr>
            <w:r w:rsidRPr="00F92350">
              <w:rPr>
                <w:highlight w:val="cyan"/>
              </w:rPr>
              <w:t>Triazole lactic acid hydrochloride</w:t>
            </w:r>
          </w:p>
          <w:p w14:paraId="3F3AF9D6" w14:textId="77777777" w:rsidR="00CB668B" w:rsidRPr="00F92350" w:rsidRDefault="00CB668B" w:rsidP="00535FBC">
            <w:pPr>
              <w:pStyle w:val="RepStandard"/>
              <w:rPr>
                <w:highlight w:val="cyan"/>
              </w:rPr>
            </w:pPr>
            <w:r w:rsidRPr="00F92350">
              <w:rPr>
                <w:highlight w:val="cyan"/>
              </w:rPr>
              <w:t>Batch No. : 2019-0300703</w:t>
            </w:r>
          </w:p>
          <w:p w14:paraId="548F67EC" w14:textId="77777777" w:rsidR="00CB668B" w:rsidRPr="00F92350" w:rsidRDefault="00CB668B" w:rsidP="00535FBC">
            <w:pPr>
              <w:pStyle w:val="RepStandard"/>
              <w:rPr>
                <w:highlight w:val="cyan"/>
              </w:rPr>
            </w:pPr>
            <w:r w:rsidRPr="00F92350">
              <w:rPr>
                <w:highlight w:val="cyan"/>
              </w:rPr>
              <w:t>Purity : 95 % (77.12% calculated as triazole lactic acid)</w:t>
            </w:r>
          </w:p>
          <w:p w14:paraId="1C92B921" w14:textId="77777777" w:rsidR="00CB668B" w:rsidRPr="00F92350" w:rsidRDefault="00CB668B" w:rsidP="00535FBC">
            <w:pPr>
              <w:pStyle w:val="RepStandard"/>
              <w:rPr>
                <w:highlight w:val="cyan"/>
              </w:rPr>
            </w:pPr>
            <w:r w:rsidRPr="00F92350">
              <w:rPr>
                <w:highlight w:val="cyan"/>
              </w:rPr>
              <w:t>Expiry date: August 19, 2022</w:t>
            </w:r>
          </w:p>
          <w:p w14:paraId="43D4EC26" w14:textId="77777777" w:rsidR="00CB668B" w:rsidRPr="00F92350" w:rsidRDefault="00CB668B" w:rsidP="00535FBC">
            <w:pPr>
              <w:pStyle w:val="RepStandard"/>
              <w:rPr>
                <w:highlight w:val="cyan"/>
              </w:rPr>
            </w:pPr>
          </w:p>
          <w:p w14:paraId="5A743A61" w14:textId="77777777" w:rsidR="00CB668B" w:rsidRPr="00F92350" w:rsidRDefault="00CB668B" w:rsidP="00535FBC">
            <w:pPr>
              <w:pStyle w:val="RepStandard"/>
              <w:rPr>
                <w:highlight w:val="cyan"/>
              </w:rPr>
            </w:pPr>
            <w:r w:rsidRPr="00F92350">
              <w:rPr>
                <w:highlight w:val="cyan"/>
              </w:rPr>
              <w:t>Triazole acetic acid</w:t>
            </w:r>
          </w:p>
          <w:p w14:paraId="37F08D81" w14:textId="77777777" w:rsidR="00CB668B" w:rsidRPr="00F92350" w:rsidRDefault="00CB668B" w:rsidP="00535FBC">
            <w:pPr>
              <w:pStyle w:val="RepStandard"/>
              <w:rPr>
                <w:highlight w:val="cyan"/>
              </w:rPr>
            </w:pPr>
            <w:r w:rsidRPr="00F92350">
              <w:rPr>
                <w:highlight w:val="cyan"/>
              </w:rPr>
              <w:t>Batch No. : 2017-0130327</w:t>
            </w:r>
          </w:p>
          <w:p w14:paraId="227167C8" w14:textId="77777777" w:rsidR="00CB668B" w:rsidRPr="00F92350" w:rsidRDefault="00CB668B" w:rsidP="00535FBC">
            <w:pPr>
              <w:pStyle w:val="RepStandard"/>
              <w:rPr>
                <w:highlight w:val="cyan"/>
              </w:rPr>
            </w:pPr>
            <w:r w:rsidRPr="00F92350">
              <w:rPr>
                <w:highlight w:val="cyan"/>
              </w:rPr>
              <w:t>Purity : 95 %</w:t>
            </w:r>
          </w:p>
          <w:p w14:paraId="73A715EE" w14:textId="77777777" w:rsidR="00CB668B" w:rsidRPr="00F92350" w:rsidRDefault="00CB668B" w:rsidP="00535FBC">
            <w:pPr>
              <w:pStyle w:val="RepStandard"/>
              <w:rPr>
                <w:highlight w:val="cyan"/>
              </w:rPr>
            </w:pPr>
            <w:r w:rsidRPr="00F92350">
              <w:rPr>
                <w:highlight w:val="cyan"/>
              </w:rPr>
              <w:t>Expiry date: April 11, 2023</w:t>
            </w:r>
          </w:p>
        </w:tc>
      </w:tr>
      <w:tr w:rsidR="00CB668B" w:rsidRPr="00F92350" w14:paraId="79E4F633" w14:textId="77777777" w:rsidTr="00535FBC">
        <w:tc>
          <w:tcPr>
            <w:tcW w:w="2520" w:type="dxa"/>
            <w:shd w:val="clear" w:color="auto" w:fill="auto"/>
          </w:tcPr>
          <w:p w14:paraId="6DA03346"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35DBE709" w14:textId="77777777" w:rsidR="00CB668B" w:rsidRPr="00F92350" w:rsidRDefault="00CB668B" w:rsidP="00535FBC">
            <w:pPr>
              <w:pStyle w:val="RepStandard"/>
              <w:rPr>
                <w:highlight w:val="cyan"/>
              </w:rPr>
            </w:pPr>
            <w:r w:rsidRPr="00F92350">
              <w:rPr>
                <w:highlight w:val="cyan"/>
              </w:rPr>
              <w:t>Water, HPLC grade, obtained by the Lab Water Purification System</w:t>
            </w:r>
          </w:p>
          <w:p w14:paraId="503B1F9B" w14:textId="77777777" w:rsidR="00CB668B" w:rsidRPr="00F92350" w:rsidRDefault="00CB668B" w:rsidP="00535FBC">
            <w:pPr>
              <w:pStyle w:val="RepStandard"/>
              <w:rPr>
                <w:highlight w:val="cyan"/>
              </w:rPr>
            </w:pPr>
            <w:r w:rsidRPr="00F92350">
              <w:rPr>
                <w:highlight w:val="cyan"/>
              </w:rPr>
              <w:t>Methanol, HPLC grade</w:t>
            </w:r>
          </w:p>
          <w:p w14:paraId="07386743" w14:textId="77777777" w:rsidR="00CB668B" w:rsidRPr="00F92350" w:rsidRDefault="00CB668B" w:rsidP="00535FBC">
            <w:pPr>
              <w:pStyle w:val="RepStandard"/>
              <w:rPr>
                <w:highlight w:val="cyan"/>
              </w:rPr>
            </w:pPr>
            <w:r w:rsidRPr="00F92350">
              <w:rPr>
                <w:highlight w:val="cyan"/>
              </w:rPr>
              <w:t>Acetic acid, glacial</w:t>
            </w:r>
          </w:p>
          <w:p w14:paraId="19DE22AD" w14:textId="77777777" w:rsidR="00CB668B" w:rsidRPr="00F92350" w:rsidRDefault="00CB668B" w:rsidP="00535FBC">
            <w:pPr>
              <w:pStyle w:val="RepStandard"/>
              <w:rPr>
                <w:highlight w:val="cyan"/>
              </w:rPr>
            </w:pPr>
            <w:r w:rsidRPr="00F92350">
              <w:rPr>
                <w:highlight w:val="cyan"/>
              </w:rPr>
              <w:t>Formic acid, high purity for mass spectroscopy</w:t>
            </w:r>
          </w:p>
        </w:tc>
      </w:tr>
      <w:tr w:rsidR="00CB668B" w:rsidRPr="00F92350" w14:paraId="1F808659" w14:textId="77777777" w:rsidTr="00535FBC">
        <w:tc>
          <w:tcPr>
            <w:tcW w:w="2520" w:type="dxa"/>
            <w:shd w:val="clear" w:color="auto" w:fill="auto"/>
          </w:tcPr>
          <w:p w14:paraId="0294360F" w14:textId="77777777" w:rsidR="00CB668B" w:rsidRPr="00F92350" w:rsidRDefault="00CB668B" w:rsidP="00535FBC">
            <w:pPr>
              <w:pStyle w:val="RepStandard"/>
              <w:rPr>
                <w:highlight w:val="cyan"/>
              </w:rPr>
            </w:pPr>
            <w:r w:rsidRPr="00F92350">
              <w:rPr>
                <w:highlight w:val="cyan"/>
              </w:rPr>
              <w:t>Matrix:</w:t>
            </w:r>
          </w:p>
        </w:tc>
        <w:tc>
          <w:tcPr>
            <w:tcW w:w="6859" w:type="dxa"/>
            <w:shd w:val="clear" w:color="auto" w:fill="auto"/>
          </w:tcPr>
          <w:p w14:paraId="0AEA9832" w14:textId="77777777" w:rsidR="00CB668B" w:rsidRPr="00F92350" w:rsidRDefault="00CB668B" w:rsidP="00535FBC">
            <w:pPr>
              <w:pStyle w:val="RepStandard"/>
              <w:rPr>
                <w:highlight w:val="cyan"/>
              </w:rPr>
            </w:pPr>
            <w:r w:rsidRPr="00F92350">
              <w:rPr>
                <w:highlight w:val="cyan"/>
              </w:rPr>
              <w:t>Whole plant (rapeseed)</w:t>
            </w:r>
          </w:p>
          <w:p w14:paraId="64DD793A" w14:textId="77777777" w:rsidR="00CB668B" w:rsidRPr="00F92350" w:rsidRDefault="00CB668B" w:rsidP="00535FBC">
            <w:pPr>
              <w:pStyle w:val="RepStandard"/>
              <w:rPr>
                <w:highlight w:val="cyan"/>
              </w:rPr>
            </w:pPr>
            <w:r w:rsidRPr="00F92350">
              <w:rPr>
                <w:highlight w:val="cyan"/>
              </w:rPr>
              <w:t>Stored at -20°C in the dark</w:t>
            </w:r>
          </w:p>
        </w:tc>
      </w:tr>
    </w:tbl>
    <w:p w14:paraId="69DCB139" w14:textId="77777777" w:rsidR="00CB668B" w:rsidRPr="00F92350" w:rsidRDefault="00CB668B" w:rsidP="00CB668B">
      <w:pPr>
        <w:pStyle w:val="RepStandard"/>
        <w:rPr>
          <w:b/>
          <w:iCs/>
          <w:highlight w:val="cyan"/>
        </w:rPr>
      </w:pPr>
      <w:r w:rsidRPr="00F92350">
        <w:rPr>
          <w:b/>
          <w:iCs/>
          <w:highlight w:val="cyan"/>
        </w:rPr>
        <w:t>Methods:</w:t>
      </w:r>
    </w:p>
    <w:p w14:paraId="5287C2DB" w14:textId="77777777" w:rsidR="00CB668B" w:rsidRPr="00F92350" w:rsidRDefault="00CB668B" w:rsidP="00CB668B">
      <w:pPr>
        <w:pStyle w:val="RepStandard"/>
        <w:rPr>
          <w:highlight w:val="cyan"/>
        </w:rPr>
      </w:pPr>
    </w:p>
    <w:p w14:paraId="3D4B1BA8" w14:textId="77777777" w:rsidR="00CB668B" w:rsidRPr="00F92350" w:rsidRDefault="00CB668B" w:rsidP="00CB668B">
      <w:pPr>
        <w:pStyle w:val="RepStandard"/>
        <w:rPr>
          <w:highlight w:val="cyan"/>
        </w:rPr>
      </w:pPr>
      <w:r w:rsidRPr="00F92350">
        <w:rPr>
          <w:highlight w:val="cyan"/>
        </w:rPr>
        <w:t>The analytical methods for the determination of triazole derivatives metabolites in whole plant (rapeseed) were confirmed so as to comply with the Guidance Document SANTE/2020/12830 rev.1 (dated 24/02/21). The methods were confirmed in terms of linearity, precision, accuracy and specificity and limits of detection and quantification.</w:t>
      </w:r>
    </w:p>
    <w:p w14:paraId="0570DC8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8CA8299" w14:textId="77777777" w:rsidTr="00535FBC">
        <w:tc>
          <w:tcPr>
            <w:tcW w:w="2520" w:type="dxa"/>
            <w:shd w:val="clear" w:color="auto" w:fill="auto"/>
          </w:tcPr>
          <w:p w14:paraId="55C9722C"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78CC8300" w14:textId="0317EFDB"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CB668B" w:rsidRPr="00F92350" w14:paraId="7DBE3EE7" w14:textId="77777777" w:rsidTr="00535FBC">
        <w:tc>
          <w:tcPr>
            <w:tcW w:w="2520" w:type="dxa"/>
            <w:shd w:val="clear" w:color="auto" w:fill="auto"/>
          </w:tcPr>
          <w:p w14:paraId="6C00FB20"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7CAEE8C4"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5D24A801" w14:textId="77777777" w:rsidR="00CB668B" w:rsidRPr="00F92350" w:rsidRDefault="00CB668B" w:rsidP="00535FBC">
            <w:pPr>
              <w:pStyle w:val="RepStandard"/>
              <w:rPr>
                <w:highlight w:val="cyan"/>
              </w:rPr>
            </w:pPr>
            <w:r w:rsidRPr="00F92350">
              <w:rPr>
                <w:highlight w:val="cyan"/>
              </w:rPr>
              <w:t>% RSD = 100 x S.D./mean</w:t>
            </w:r>
          </w:p>
          <w:p w14:paraId="624E117E" w14:textId="77777777" w:rsidR="00CB668B" w:rsidRPr="00F92350" w:rsidRDefault="00CB668B" w:rsidP="00535FBC">
            <w:pPr>
              <w:pStyle w:val="RepStandard"/>
              <w:rPr>
                <w:highlight w:val="cyan"/>
              </w:rPr>
            </w:pPr>
          </w:p>
          <w:p w14:paraId="6801F486"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03EEDDC3" w14:textId="0F491E31" w:rsidR="00CB668B" w:rsidRPr="007C1374"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CB668B" w:rsidRPr="00F92350" w14:paraId="67A9EFFD" w14:textId="77777777" w:rsidTr="00535FBC">
        <w:tc>
          <w:tcPr>
            <w:tcW w:w="2520" w:type="dxa"/>
            <w:shd w:val="clear" w:color="auto" w:fill="auto"/>
          </w:tcPr>
          <w:p w14:paraId="0680258C"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487C67E1" w14:textId="0EA5F232"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CB668B" w:rsidRPr="00F92350" w14:paraId="09B09969" w14:textId="77777777" w:rsidTr="00535FBC">
        <w:tc>
          <w:tcPr>
            <w:tcW w:w="2520" w:type="dxa"/>
            <w:shd w:val="clear" w:color="auto" w:fill="auto"/>
          </w:tcPr>
          <w:p w14:paraId="7D68A129"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1DBA2881" w14:textId="051195A1"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CB668B" w:rsidRPr="00F92350" w14:paraId="13F2F260" w14:textId="77777777" w:rsidTr="00535FBC">
        <w:tc>
          <w:tcPr>
            <w:tcW w:w="2520" w:type="dxa"/>
            <w:shd w:val="clear" w:color="auto" w:fill="auto"/>
          </w:tcPr>
          <w:p w14:paraId="56F9FBA1"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122AEDD6" w14:textId="2718FF94"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CB668B" w:rsidRPr="00F92350" w14:paraId="36DF993D" w14:textId="77777777" w:rsidTr="00535FBC">
        <w:tc>
          <w:tcPr>
            <w:tcW w:w="2520" w:type="dxa"/>
            <w:shd w:val="clear" w:color="auto" w:fill="auto"/>
          </w:tcPr>
          <w:p w14:paraId="6A49193A"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1159A36F"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5E91CAF" w14:textId="77777777" w:rsidR="00CB668B" w:rsidRPr="00F92350" w:rsidRDefault="00CB668B" w:rsidP="00CB668B">
      <w:pPr>
        <w:pStyle w:val="RepNewPart"/>
        <w:rPr>
          <w:highlight w:val="cyan"/>
        </w:rPr>
      </w:pPr>
      <w:r w:rsidRPr="00F92350">
        <w:rPr>
          <w:highlight w:val="cyan"/>
        </w:rPr>
        <w:t>Results and discussions</w:t>
      </w:r>
    </w:p>
    <w:p w14:paraId="5AFE2543"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63</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7D8B2CB7" w14:textId="77777777" w:rsidTr="00535FBC">
        <w:trPr>
          <w:tblHeader/>
        </w:trPr>
        <w:tc>
          <w:tcPr>
            <w:tcW w:w="672" w:type="pct"/>
            <w:shd w:val="clear" w:color="auto" w:fill="auto"/>
          </w:tcPr>
          <w:p w14:paraId="62E86450"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085D3D43"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7C03F1E7"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3E641E75"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21F14BF1"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40FB236F"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6998BC81" w14:textId="77777777" w:rsidTr="00535FBC">
        <w:tc>
          <w:tcPr>
            <w:tcW w:w="672" w:type="pct"/>
            <w:vMerge w:val="restart"/>
            <w:shd w:val="clear" w:color="auto" w:fill="auto"/>
          </w:tcPr>
          <w:p w14:paraId="5F3F6F0D" w14:textId="77777777" w:rsidR="00CB668B" w:rsidRPr="00F92350" w:rsidRDefault="00CB668B" w:rsidP="00535FBC">
            <w:pPr>
              <w:pStyle w:val="RepTable"/>
              <w:rPr>
                <w:highlight w:val="cyan"/>
              </w:rPr>
            </w:pPr>
            <w:r w:rsidRPr="00F92350">
              <w:rPr>
                <w:highlight w:val="cyan"/>
              </w:rPr>
              <w:t>Whole Plant (Rapeseed)</w:t>
            </w:r>
          </w:p>
        </w:tc>
        <w:tc>
          <w:tcPr>
            <w:tcW w:w="782" w:type="pct"/>
            <w:vMerge w:val="restart"/>
            <w:shd w:val="clear" w:color="auto" w:fill="auto"/>
          </w:tcPr>
          <w:p w14:paraId="1F942841" w14:textId="77777777" w:rsidR="00CB668B" w:rsidRPr="00F92350" w:rsidRDefault="00CB668B" w:rsidP="00535FBC">
            <w:pPr>
              <w:pStyle w:val="RepTable"/>
              <w:rPr>
                <w:highlight w:val="cyan"/>
              </w:rPr>
            </w:pPr>
            <w:r w:rsidRPr="00F92350">
              <w:rPr>
                <w:highlight w:val="cyan"/>
              </w:rPr>
              <w:t>1,2,4-triazole</w:t>
            </w:r>
          </w:p>
          <w:p w14:paraId="11D919FC" w14:textId="77777777" w:rsidR="00CB668B" w:rsidRPr="00F92350" w:rsidRDefault="00CB668B" w:rsidP="00535FBC">
            <w:pPr>
              <w:pStyle w:val="RepTable"/>
              <w:rPr>
                <w:highlight w:val="cyan"/>
              </w:rPr>
            </w:pPr>
            <w:r w:rsidRPr="00F92350">
              <w:rPr>
                <w:highlight w:val="cyan"/>
              </w:rPr>
              <w:t>(product ion: 43.1 m/z)</w:t>
            </w:r>
          </w:p>
        </w:tc>
        <w:tc>
          <w:tcPr>
            <w:tcW w:w="772" w:type="pct"/>
            <w:shd w:val="clear" w:color="auto" w:fill="auto"/>
          </w:tcPr>
          <w:p w14:paraId="50C6A041" w14:textId="77777777" w:rsidR="00CB668B" w:rsidRPr="00F92350" w:rsidRDefault="00CB668B" w:rsidP="00535FBC">
            <w:pPr>
              <w:pStyle w:val="RepTable"/>
              <w:rPr>
                <w:szCs w:val="20"/>
                <w:highlight w:val="cyan"/>
              </w:rPr>
            </w:pPr>
            <w:r w:rsidRPr="00F92350">
              <w:rPr>
                <w:szCs w:val="20"/>
                <w:highlight w:val="cyan"/>
              </w:rPr>
              <w:t>At low level :</w:t>
            </w:r>
          </w:p>
          <w:p w14:paraId="6EFEB0EE"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3BD69A10" w14:textId="77777777" w:rsidR="00CB668B" w:rsidRPr="00F92350" w:rsidRDefault="00CB668B" w:rsidP="00535FBC">
            <w:pPr>
              <w:pStyle w:val="RepTable"/>
              <w:rPr>
                <w:highlight w:val="cyan"/>
              </w:rPr>
            </w:pPr>
            <w:r w:rsidRPr="00F92350">
              <w:rPr>
                <w:highlight w:val="cyan"/>
              </w:rPr>
              <w:t>87.5</w:t>
            </w:r>
          </w:p>
        </w:tc>
        <w:tc>
          <w:tcPr>
            <w:tcW w:w="922" w:type="pct"/>
            <w:shd w:val="clear" w:color="auto" w:fill="auto"/>
          </w:tcPr>
          <w:p w14:paraId="32E13E8A" w14:textId="77777777" w:rsidR="00CB668B" w:rsidRPr="00F92350" w:rsidRDefault="00CB668B" w:rsidP="00535FBC">
            <w:pPr>
              <w:pStyle w:val="RepTable"/>
              <w:rPr>
                <w:highlight w:val="cyan"/>
              </w:rPr>
            </w:pPr>
            <w:r w:rsidRPr="00F92350">
              <w:rPr>
                <w:highlight w:val="cyan"/>
              </w:rPr>
              <w:t>5.23</w:t>
            </w:r>
          </w:p>
        </w:tc>
        <w:tc>
          <w:tcPr>
            <w:tcW w:w="1131" w:type="pct"/>
            <w:shd w:val="clear" w:color="auto" w:fill="auto"/>
          </w:tcPr>
          <w:p w14:paraId="06290F1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034F930" w14:textId="77777777" w:rsidR="00CB668B" w:rsidRPr="00F92350" w:rsidRDefault="00CB668B" w:rsidP="00535FBC">
            <w:pPr>
              <w:pStyle w:val="RepTable"/>
              <w:rPr>
                <w:szCs w:val="20"/>
                <w:highlight w:val="cyan"/>
              </w:rPr>
            </w:pPr>
          </w:p>
          <w:p w14:paraId="3B488EBD"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8E1A0B7" w14:textId="77777777" w:rsidTr="00535FBC">
        <w:tc>
          <w:tcPr>
            <w:tcW w:w="672" w:type="pct"/>
            <w:vMerge/>
            <w:shd w:val="clear" w:color="auto" w:fill="auto"/>
          </w:tcPr>
          <w:p w14:paraId="23848485" w14:textId="77777777" w:rsidR="00CB668B" w:rsidRPr="00F92350" w:rsidRDefault="00CB668B" w:rsidP="00535FBC">
            <w:pPr>
              <w:pStyle w:val="RepTable"/>
              <w:rPr>
                <w:highlight w:val="cyan"/>
              </w:rPr>
            </w:pPr>
          </w:p>
        </w:tc>
        <w:tc>
          <w:tcPr>
            <w:tcW w:w="782" w:type="pct"/>
            <w:vMerge/>
            <w:shd w:val="clear" w:color="auto" w:fill="auto"/>
          </w:tcPr>
          <w:p w14:paraId="2DDCAC1F" w14:textId="77777777" w:rsidR="00CB668B" w:rsidRPr="00F92350" w:rsidRDefault="00CB668B" w:rsidP="00535FBC">
            <w:pPr>
              <w:pStyle w:val="RepTable"/>
              <w:rPr>
                <w:highlight w:val="cyan"/>
              </w:rPr>
            </w:pPr>
          </w:p>
        </w:tc>
        <w:tc>
          <w:tcPr>
            <w:tcW w:w="772" w:type="pct"/>
            <w:shd w:val="clear" w:color="auto" w:fill="auto"/>
          </w:tcPr>
          <w:p w14:paraId="05C3F7E2" w14:textId="77777777" w:rsidR="00CB668B" w:rsidRPr="00F92350" w:rsidRDefault="00CB668B" w:rsidP="00535FBC">
            <w:pPr>
              <w:pStyle w:val="RepTable"/>
              <w:rPr>
                <w:szCs w:val="20"/>
                <w:highlight w:val="cyan"/>
              </w:rPr>
            </w:pPr>
            <w:r w:rsidRPr="00F92350">
              <w:rPr>
                <w:szCs w:val="20"/>
                <w:highlight w:val="cyan"/>
              </w:rPr>
              <w:t xml:space="preserve">At high level: </w:t>
            </w:r>
          </w:p>
          <w:p w14:paraId="4A094BAE"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61A91CFD" w14:textId="77777777" w:rsidR="00CB668B" w:rsidRPr="00F92350" w:rsidRDefault="00CB668B" w:rsidP="00535FBC">
            <w:pPr>
              <w:pStyle w:val="RepTable"/>
              <w:rPr>
                <w:highlight w:val="cyan"/>
              </w:rPr>
            </w:pPr>
            <w:r w:rsidRPr="00F92350">
              <w:rPr>
                <w:highlight w:val="cyan"/>
              </w:rPr>
              <w:t>97.1</w:t>
            </w:r>
          </w:p>
        </w:tc>
        <w:tc>
          <w:tcPr>
            <w:tcW w:w="922" w:type="pct"/>
            <w:shd w:val="clear" w:color="auto" w:fill="auto"/>
          </w:tcPr>
          <w:p w14:paraId="2FC9FA64" w14:textId="77777777" w:rsidR="00CB668B" w:rsidRPr="00F92350" w:rsidRDefault="00CB668B" w:rsidP="00535FBC">
            <w:pPr>
              <w:pStyle w:val="RepTable"/>
              <w:rPr>
                <w:highlight w:val="cyan"/>
              </w:rPr>
            </w:pPr>
            <w:r w:rsidRPr="00F92350">
              <w:rPr>
                <w:highlight w:val="cyan"/>
              </w:rPr>
              <w:t>3.03</w:t>
            </w:r>
          </w:p>
        </w:tc>
        <w:tc>
          <w:tcPr>
            <w:tcW w:w="1131" w:type="pct"/>
            <w:shd w:val="clear" w:color="auto" w:fill="auto"/>
          </w:tcPr>
          <w:p w14:paraId="7297980E"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CB14719" w14:textId="77777777" w:rsidR="00CB668B" w:rsidRPr="00F92350" w:rsidRDefault="00CB668B" w:rsidP="00535FBC">
            <w:pPr>
              <w:pStyle w:val="RepTable"/>
              <w:rPr>
                <w:szCs w:val="20"/>
                <w:highlight w:val="cyan"/>
              </w:rPr>
            </w:pPr>
          </w:p>
          <w:p w14:paraId="78016737"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7A5B614D" w14:textId="77777777" w:rsidTr="00535FBC">
        <w:tc>
          <w:tcPr>
            <w:tcW w:w="672" w:type="pct"/>
            <w:vMerge/>
            <w:shd w:val="clear" w:color="auto" w:fill="auto"/>
          </w:tcPr>
          <w:p w14:paraId="32DF7083" w14:textId="77777777" w:rsidR="00CB668B" w:rsidRPr="00F92350" w:rsidRDefault="00CB668B" w:rsidP="00535FBC">
            <w:pPr>
              <w:pStyle w:val="RepTable"/>
              <w:rPr>
                <w:highlight w:val="cyan"/>
              </w:rPr>
            </w:pPr>
          </w:p>
        </w:tc>
        <w:tc>
          <w:tcPr>
            <w:tcW w:w="782" w:type="pct"/>
            <w:vMerge w:val="restart"/>
            <w:shd w:val="clear" w:color="auto" w:fill="auto"/>
          </w:tcPr>
          <w:p w14:paraId="40EC17DF" w14:textId="77777777" w:rsidR="00CB668B" w:rsidRPr="00F92350" w:rsidRDefault="00CB668B" w:rsidP="00535FBC">
            <w:pPr>
              <w:pStyle w:val="RepTable"/>
              <w:rPr>
                <w:highlight w:val="cyan"/>
              </w:rPr>
            </w:pPr>
            <w:r w:rsidRPr="00F92350">
              <w:rPr>
                <w:highlight w:val="cyan"/>
              </w:rPr>
              <w:t>1,2,4-triazole</w:t>
            </w:r>
          </w:p>
          <w:p w14:paraId="3C5CAE63"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4A9AE6C7" w14:textId="77777777" w:rsidR="00CB668B" w:rsidRPr="00F92350" w:rsidRDefault="00CB668B" w:rsidP="00535FBC">
            <w:pPr>
              <w:pStyle w:val="RepTable"/>
              <w:rPr>
                <w:szCs w:val="20"/>
                <w:highlight w:val="cyan"/>
              </w:rPr>
            </w:pPr>
            <w:r w:rsidRPr="00F92350">
              <w:rPr>
                <w:szCs w:val="20"/>
                <w:highlight w:val="cyan"/>
              </w:rPr>
              <w:t>At low level :</w:t>
            </w:r>
          </w:p>
          <w:p w14:paraId="33943FD4"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59617232" w14:textId="77777777" w:rsidR="00CB668B" w:rsidRPr="00F92350" w:rsidRDefault="00CB668B" w:rsidP="00535FBC">
            <w:pPr>
              <w:pStyle w:val="RepTable"/>
              <w:rPr>
                <w:highlight w:val="cyan"/>
              </w:rPr>
            </w:pPr>
            <w:r w:rsidRPr="00F92350">
              <w:rPr>
                <w:highlight w:val="cyan"/>
              </w:rPr>
              <w:t>93.6</w:t>
            </w:r>
          </w:p>
        </w:tc>
        <w:tc>
          <w:tcPr>
            <w:tcW w:w="922" w:type="pct"/>
            <w:shd w:val="clear" w:color="auto" w:fill="auto"/>
          </w:tcPr>
          <w:p w14:paraId="0A66BB43" w14:textId="77777777" w:rsidR="00CB668B" w:rsidRPr="00F92350" w:rsidRDefault="00CB668B" w:rsidP="00535FBC">
            <w:pPr>
              <w:pStyle w:val="RepTable"/>
              <w:rPr>
                <w:highlight w:val="cyan"/>
              </w:rPr>
            </w:pPr>
            <w:r w:rsidRPr="00F92350">
              <w:rPr>
                <w:highlight w:val="cyan"/>
              </w:rPr>
              <w:t>2.63</w:t>
            </w:r>
          </w:p>
        </w:tc>
        <w:tc>
          <w:tcPr>
            <w:tcW w:w="1131" w:type="pct"/>
            <w:shd w:val="clear" w:color="auto" w:fill="auto"/>
          </w:tcPr>
          <w:p w14:paraId="222ABDA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CBB627F" w14:textId="77777777" w:rsidR="00CB668B" w:rsidRPr="00F92350" w:rsidRDefault="00CB668B" w:rsidP="00535FBC">
            <w:pPr>
              <w:pStyle w:val="RepTable"/>
              <w:rPr>
                <w:szCs w:val="20"/>
                <w:highlight w:val="cyan"/>
              </w:rPr>
            </w:pPr>
          </w:p>
          <w:p w14:paraId="1BBE9B60"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021904BB" w14:textId="77777777" w:rsidTr="00535FBC">
        <w:tc>
          <w:tcPr>
            <w:tcW w:w="672" w:type="pct"/>
            <w:vMerge/>
            <w:shd w:val="clear" w:color="auto" w:fill="auto"/>
          </w:tcPr>
          <w:p w14:paraId="1EB0C65A" w14:textId="77777777" w:rsidR="00CB668B" w:rsidRPr="00F92350" w:rsidRDefault="00CB668B" w:rsidP="00535FBC">
            <w:pPr>
              <w:pStyle w:val="RepTable"/>
              <w:rPr>
                <w:highlight w:val="cyan"/>
              </w:rPr>
            </w:pPr>
          </w:p>
        </w:tc>
        <w:tc>
          <w:tcPr>
            <w:tcW w:w="782" w:type="pct"/>
            <w:vMerge/>
            <w:shd w:val="clear" w:color="auto" w:fill="auto"/>
          </w:tcPr>
          <w:p w14:paraId="7EB63C70" w14:textId="77777777" w:rsidR="00CB668B" w:rsidRPr="00F92350" w:rsidRDefault="00CB668B" w:rsidP="00535FBC">
            <w:pPr>
              <w:pStyle w:val="RepTable"/>
              <w:rPr>
                <w:highlight w:val="cyan"/>
              </w:rPr>
            </w:pPr>
          </w:p>
        </w:tc>
        <w:tc>
          <w:tcPr>
            <w:tcW w:w="772" w:type="pct"/>
            <w:shd w:val="clear" w:color="auto" w:fill="auto"/>
          </w:tcPr>
          <w:p w14:paraId="30399B69"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D0BD566"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3A06841F" w14:textId="77777777" w:rsidR="00CB668B" w:rsidRPr="00F92350" w:rsidRDefault="00CB668B" w:rsidP="00535FBC">
            <w:pPr>
              <w:pStyle w:val="RepTable"/>
              <w:rPr>
                <w:highlight w:val="cyan"/>
              </w:rPr>
            </w:pPr>
            <w:r w:rsidRPr="00F92350">
              <w:rPr>
                <w:highlight w:val="cyan"/>
              </w:rPr>
              <w:t>99.0</w:t>
            </w:r>
          </w:p>
        </w:tc>
        <w:tc>
          <w:tcPr>
            <w:tcW w:w="922" w:type="pct"/>
            <w:shd w:val="clear" w:color="auto" w:fill="auto"/>
          </w:tcPr>
          <w:p w14:paraId="2707597A" w14:textId="77777777" w:rsidR="00CB668B" w:rsidRPr="00F92350" w:rsidRDefault="00CB668B" w:rsidP="00535FBC">
            <w:pPr>
              <w:pStyle w:val="RepTable"/>
              <w:rPr>
                <w:highlight w:val="cyan"/>
              </w:rPr>
            </w:pPr>
            <w:r w:rsidRPr="00F92350">
              <w:rPr>
                <w:highlight w:val="cyan"/>
              </w:rPr>
              <w:t>3.69</w:t>
            </w:r>
          </w:p>
        </w:tc>
        <w:tc>
          <w:tcPr>
            <w:tcW w:w="1131" w:type="pct"/>
            <w:shd w:val="clear" w:color="auto" w:fill="auto"/>
          </w:tcPr>
          <w:p w14:paraId="60006A5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AFCA7AF" w14:textId="77777777" w:rsidR="00CB668B" w:rsidRPr="00F92350" w:rsidRDefault="00CB668B" w:rsidP="00535FBC">
            <w:pPr>
              <w:pStyle w:val="RepTable"/>
              <w:rPr>
                <w:szCs w:val="20"/>
                <w:highlight w:val="cyan"/>
              </w:rPr>
            </w:pPr>
          </w:p>
          <w:p w14:paraId="19B9A5C4"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4BA9084A" w14:textId="77777777" w:rsidTr="00535FBC">
        <w:tc>
          <w:tcPr>
            <w:tcW w:w="672" w:type="pct"/>
            <w:vMerge/>
            <w:shd w:val="clear" w:color="auto" w:fill="auto"/>
          </w:tcPr>
          <w:p w14:paraId="14D73A13" w14:textId="77777777" w:rsidR="00CB668B" w:rsidRPr="00F92350" w:rsidRDefault="00CB668B" w:rsidP="00535FBC">
            <w:pPr>
              <w:pStyle w:val="RepTable"/>
              <w:rPr>
                <w:highlight w:val="cyan"/>
              </w:rPr>
            </w:pPr>
          </w:p>
        </w:tc>
        <w:tc>
          <w:tcPr>
            <w:tcW w:w="782" w:type="pct"/>
            <w:vMerge w:val="restart"/>
            <w:shd w:val="clear" w:color="auto" w:fill="auto"/>
          </w:tcPr>
          <w:p w14:paraId="1FDBB0F7" w14:textId="77777777" w:rsidR="00CB668B" w:rsidRPr="00F92350" w:rsidRDefault="00CB668B" w:rsidP="00535FBC">
            <w:pPr>
              <w:pStyle w:val="RepTable"/>
              <w:rPr>
                <w:highlight w:val="cyan"/>
              </w:rPr>
            </w:pPr>
            <w:r w:rsidRPr="00F92350">
              <w:rPr>
                <w:highlight w:val="cyan"/>
              </w:rPr>
              <w:t>Triazole alanine</w:t>
            </w:r>
          </w:p>
          <w:p w14:paraId="4A20B7D7"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64399137" w14:textId="77777777" w:rsidR="00CB668B" w:rsidRPr="00F92350" w:rsidRDefault="00CB668B" w:rsidP="00535FBC">
            <w:pPr>
              <w:pStyle w:val="RepTable"/>
              <w:rPr>
                <w:szCs w:val="20"/>
                <w:highlight w:val="cyan"/>
              </w:rPr>
            </w:pPr>
            <w:r w:rsidRPr="00F92350">
              <w:rPr>
                <w:szCs w:val="20"/>
                <w:highlight w:val="cyan"/>
              </w:rPr>
              <w:t>At low level :</w:t>
            </w:r>
          </w:p>
          <w:p w14:paraId="0F84CA38"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744E74A6" w14:textId="77777777" w:rsidR="00CB668B" w:rsidRPr="00F92350" w:rsidRDefault="00CB668B" w:rsidP="00535FBC">
            <w:pPr>
              <w:pStyle w:val="RepTable"/>
              <w:rPr>
                <w:highlight w:val="cyan"/>
              </w:rPr>
            </w:pPr>
            <w:r w:rsidRPr="00F92350">
              <w:rPr>
                <w:highlight w:val="cyan"/>
              </w:rPr>
              <w:t>89.9</w:t>
            </w:r>
          </w:p>
        </w:tc>
        <w:tc>
          <w:tcPr>
            <w:tcW w:w="922" w:type="pct"/>
            <w:shd w:val="clear" w:color="auto" w:fill="auto"/>
          </w:tcPr>
          <w:p w14:paraId="00DDE7E3" w14:textId="77777777" w:rsidR="00CB668B" w:rsidRPr="00F92350" w:rsidRDefault="00CB668B" w:rsidP="00535FBC">
            <w:pPr>
              <w:pStyle w:val="RepTable"/>
              <w:rPr>
                <w:highlight w:val="cyan"/>
              </w:rPr>
            </w:pPr>
            <w:r w:rsidRPr="00F92350">
              <w:rPr>
                <w:highlight w:val="cyan"/>
              </w:rPr>
              <w:t>10.03</w:t>
            </w:r>
          </w:p>
        </w:tc>
        <w:tc>
          <w:tcPr>
            <w:tcW w:w="1131" w:type="pct"/>
            <w:shd w:val="clear" w:color="auto" w:fill="auto"/>
          </w:tcPr>
          <w:p w14:paraId="5C15B26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768EE95" w14:textId="77777777" w:rsidR="00CB668B" w:rsidRPr="00F92350" w:rsidRDefault="00CB668B" w:rsidP="00535FBC">
            <w:pPr>
              <w:pStyle w:val="RepTable"/>
              <w:rPr>
                <w:szCs w:val="20"/>
                <w:highlight w:val="cyan"/>
              </w:rPr>
            </w:pPr>
          </w:p>
          <w:p w14:paraId="1F95AA0A"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DF8ABCD" w14:textId="77777777" w:rsidTr="00535FBC">
        <w:tc>
          <w:tcPr>
            <w:tcW w:w="672" w:type="pct"/>
            <w:vMerge/>
            <w:shd w:val="clear" w:color="auto" w:fill="auto"/>
          </w:tcPr>
          <w:p w14:paraId="2EAFE3BD" w14:textId="77777777" w:rsidR="00CB668B" w:rsidRPr="00F92350" w:rsidRDefault="00CB668B" w:rsidP="00535FBC">
            <w:pPr>
              <w:pStyle w:val="RepTable"/>
              <w:rPr>
                <w:highlight w:val="cyan"/>
              </w:rPr>
            </w:pPr>
          </w:p>
        </w:tc>
        <w:tc>
          <w:tcPr>
            <w:tcW w:w="782" w:type="pct"/>
            <w:vMerge/>
            <w:shd w:val="clear" w:color="auto" w:fill="auto"/>
          </w:tcPr>
          <w:p w14:paraId="2CC08FDF" w14:textId="77777777" w:rsidR="00CB668B" w:rsidRPr="00F92350" w:rsidRDefault="00CB668B" w:rsidP="00535FBC">
            <w:pPr>
              <w:pStyle w:val="RepTable"/>
              <w:rPr>
                <w:highlight w:val="cyan"/>
              </w:rPr>
            </w:pPr>
          </w:p>
        </w:tc>
        <w:tc>
          <w:tcPr>
            <w:tcW w:w="772" w:type="pct"/>
            <w:shd w:val="clear" w:color="auto" w:fill="auto"/>
          </w:tcPr>
          <w:p w14:paraId="725C190D" w14:textId="77777777" w:rsidR="00CB668B" w:rsidRPr="00F92350" w:rsidRDefault="00CB668B" w:rsidP="00535FBC">
            <w:pPr>
              <w:pStyle w:val="RepTable"/>
              <w:rPr>
                <w:szCs w:val="20"/>
                <w:highlight w:val="cyan"/>
              </w:rPr>
            </w:pPr>
            <w:r w:rsidRPr="00F92350">
              <w:rPr>
                <w:szCs w:val="20"/>
                <w:highlight w:val="cyan"/>
              </w:rPr>
              <w:t xml:space="preserve">At high level: </w:t>
            </w:r>
          </w:p>
          <w:p w14:paraId="523A0D05"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812580E" w14:textId="77777777" w:rsidR="00CB668B" w:rsidRPr="00F92350" w:rsidRDefault="00CB668B" w:rsidP="00535FBC">
            <w:pPr>
              <w:pStyle w:val="RepTable"/>
              <w:rPr>
                <w:highlight w:val="cyan"/>
              </w:rPr>
            </w:pPr>
            <w:r w:rsidRPr="00F92350">
              <w:rPr>
                <w:highlight w:val="cyan"/>
              </w:rPr>
              <w:t>100.4</w:t>
            </w:r>
          </w:p>
        </w:tc>
        <w:tc>
          <w:tcPr>
            <w:tcW w:w="922" w:type="pct"/>
            <w:shd w:val="clear" w:color="auto" w:fill="auto"/>
          </w:tcPr>
          <w:p w14:paraId="12C8BF65" w14:textId="77777777" w:rsidR="00CB668B" w:rsidRPr="00F92350" w:rsidRDefault="00CB668B" w:rsidP="00535FBC">
            <w:pPr>
              <w:pStyle w:val="RepTable"/>
              <w:rPr>
                <w:highlight w:val="cyan"/>
              </w:rPr>
            </w:pPr>
            <w:r w:rsidRPr="00F92350">
              <w:rPr>
                <w:highlight w:val="cyan"/>
              </w:rPr>
              <w:t>4.04</w:t>
            </w:r>
          </w:p>
        </w:tc>
        <w:tc>
          <w:tcPr>
            <w:tcW w:w="1131" w:type="pct"/>
            <w:shd w:val="clear" w:color="auto" w:fill="auto"/>
          </w:tcPr>
          <w:p w14:paraId="3A6342E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D0AA77C" w14:textId="77777777" w:rsidR="00CB668B" w:rsidRPr="00F92350" w:rsidRDefault="00CB668B" w:rsidP="00535FBC">
            <w:pPr>
              <w:pStyle w:val="RepTable"/>
              <w:rPr>
                <w:szCs w:val="20"/>
                <w:highlight w:val="cyan"/>
              </w:rPr>
            </w:pPr>
          </w:p>
          <w:p w14:paraId="6CC7F46B"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B591BB7" w14:textId="77777777" w:rsidTr="00535FBC">
        <w:tc>
          <w:tcPr>
            <w:tcW w:w="672" w:type="pct"/>
            <w:vMerge/>
            <w:shd w:val="clear" w:color="auto" w:fill="auto"/>
          </w:tcPr>
          <w:p w14:paraId="57E3A5EC" w14:textId="77777777" w:rsidR="00CB668B" w:rsidRPr="00F92350" w:rsidRDefault="00CB668B" w:rsidP="00535FBC">
            <w:pPr>
              <w:pStyle w:val="RepTable"/>
              <w:rPr>
                <w:highlight w:val="cyan"/>
              </w:rPr>
            </w:pPr>
          </w:p>
        </w:tc>
        <w:tc>
          <w:tcPr>
            <w:tcW w:w="782" w:type="pct"/>
            <w:vMerge w:val="restart"/>
            <w:shd w:val="clear" w:color="auto" w:fill="auto"/>
          </w:tcPr>
          <w:p w14:paraId="53612F64" w14:textId="77777777" w:rsidR="00CB668B" w:rsidRPr="00F92350" w:rsidRDefault="00CB668B" w:rsidP="00535FBC">
            <w:pPr>
              <w:pStyle w:val="RepTable"/>
              <w:rPr>
                <w:highlight w:val="cyan"/>
              </w:rPr>
            </w:pPr>
            <w:r w:rsidRPr="00F92350">
              <w:rPr>
                <w:highlight w:val="cyan"/>
              </w:rPr>
              <w:t>Triazole alanine</w:t>
            </w:r>
          </w:p>
          <w:p w14:paraId="5263F54E" w14:textId="77777777" w:rsidR="00CB668B" w:rsidRPr="00F92350" w:rsidRDefault="00CB668B" w:rsidP="00535FBC">
            <w:pPr>
              <w:pStyle w:val="RepTable"/>
              <w:rPr>
                <w:highlight w:val="cyan"/>
              </w:rPr>
            </w:pPr>
            <w:r w:rsidRPr="00F92350">
              <w:rPr>
                <w:highlight w:val="cyan"/>
              </w:rPr>
              <w:t>(product ion: 88.0 m/z)</w:t>
            </w:r>
          </w:p>
        </w:tc>
        <w:tc>
          <w:tcPr>
            <w:tcW w:w="772" w:type="pct"/>
            <w:shd w:val="clear" w:color="auto" w:fill="auto"/>
          </w:tcPr>
          <w:p w14:paraId="5FC69357" w14:textId="77777777" w:rsidR="00CB668B" w:rsidRPr="00F92350" w:rsidRDefault="00CB668B" w:rsidP="00535FBC">
            <w:pPr>
              <w:pStyle w:val="RepTable"/>
              <w:rPr>
                <w:szCs w:val="20"/>
                <w:highlight w:val="cyan"/>
              </w:rPr>
            </w:pPr>
            <w:r w:rsidRPr="00F92350">
              <w:rPr>
                <w:szCs w:val="20"/>
                <w:highlight w:val="cyan"/>
              </w:rPr>
              <w:t>At low level :</w:t>
            </w:r>
          </w:p>
          <w:p w14:paraId="600F60EC"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4906224A" w14:textId="77777777" w:rsidR="00CB668B" w:rsidRPr="00F92350" w:rsidRDefault="00CB668B" w:rsidP="00535FBC">
            <w:pPr>
              <w:pStyle w:val="RepTable"/>
              <w:rPr>
                <w:highlight w:val="cyan"/>
              </w:rPr>
            </w:pPr>
            <w:r w:rsidRPr="00F92350">
              <w:rPr>
                <w:highlight w:val="cyan"/>
              </w:rPr>
              <w:t>98.5</w:t>
            </w:r>
          </w:p>
        </w:tc>
        <w:tc>
          <w:tcPr>
            <w:tcW w:w="922" w:type="pct"/>
            <w:shd w:val="clear" w:color="auto" w:fill="auto"/>
          </w:tcPr>
          <w:p w14:paraId="0B5E4196" w14:textId="77777777" w:rsidR="00CB668B" w:rsidRPr="00F92350" w:rsidRDefault="00CB668B" w:rsidP="00535FBC">
            <w:pPr>
              <w:pStyle w:val="RepTable"/>
              <w:rPr>
                <w:highlight w:val="cyan"/>
              </w:rPr>
            </w:pPr>
            <w:r w:rsidRPr="00F92350">
              <w:rPr>
                <w:highlight w:val="cyan"/>
              </w:rPr>
              <w:t>8.83</w:t>
            </w:r>
          </w:p>
        </w:tc>
        <w:tc>
          <w:tcPr>
            <w:tcW w:w="1131" w:type="pct"/>
            <w:shd w:val="clear" w:color="auto" w:fill="auto"/>
          </w:tcPr>
          <w:p w14:paraId="3A06BCA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F805678" w14:textId="77777777" w:rsidR="00CB668B" w:rsidRPr="00F92350" w:rsidRDefault="00CB668B" w:rsidP="00535FBC">
            <w:pPr>
              <w:pStyle w:val="RepTable"/>
              <w:rPr>
                <w:szCs w:val="20"/>
                <w:highlight w:val="cyan"/>
              </w:rPr>
            </w:pPr>
          </w:p>
          <w:p w14:paraId="69820079"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1E0D26F" w14:textId="77777777" w:rsidTr="00535FBC">
        <w:tc>
          <w:tcPr>
            <w:tcW w:w="672" w:type="pct"/>
            <w:vMerge/>
            <w:shd w:val="clear" w:color="auto" w:fill="auto"/>
          </w:tcPr>
          <w:p w14:paraId="64891BB0" w14:textId="77777777" w:rsidR="00CB668B" w:rsidRPr="00F92350" w:rsidRDefault="00CB668B" w:rsidP="00535FBC">
            <w:pPr>
              <w:pStyle w:val="RepTable"/>
              <w:rPr>
                <w:highlight w:val="cyan"/>
              </w:rPr>
            </w:pPr>
          </w:p>
        </w:tc>
        <w:tc>
          <w:tcPr>
            <w:tcW w:w="782" w:type="pct"/>
            <w:vMerge/>
            <w:shd w:val="clear" w:color="auto" w:fill="auto"/>
          </w:tcPr>
          <w:p w14:paraId="7AF81177" w14:textId="77777777" w:rsidR="00CB668B" w:rsidRPr="00F92350" w:rsidRDefault="00CB668B" w:rsidP="00535FBC">
            <w:pPr>
              <w:pStyle w:val="RepTable"/>
              <w:rPr>
                <w:highlight w:val="cyan"/>
              </w:rPr>
            </w:pPr>
          </w:p>
        </w:tc>
        <w:tc>
          <w:tcPr>
            <w:tcW w:w="772" w:type="pct"/>
            <w:shd w:val="clear" w:color="auto" w:fill="auto"/>
          </w:tcPr>
          <w:p w14:paraId="19C2FCF7" w14:textId="77777777" w:rsidR="00CB668B" w:rsidRPr="00F92350" w:rsidRDefault="00CB668B" w:rsidP="00535FBC">
            <w:pPr>
              <w:pStyle w:val="RepTable"/>
              <w:rPr>
                <w:szCs w:val="20"/>
                <w:highlight w:val="cyan"/>
              </w:rPr>
            </w:pPr>
            <w:r w:rsidRPr="00F92350">
              <w:rPr>
                <w:szCs w:val="20"/>
                <w:highlight w:val="cyan"/>
              </w:rPr>
              <w:t xml:space="preserve">At high level: </w:t>
            </w:r>
          </w:p>
          <w:p w14:paraId="686F5796"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27FF6C1" w14:textId="77777777" w:rsidR="00CB668B" w:rsidRPr="00F92350" w:rsidRDefault="00CB668B" w:rsidP="00535FBC">
            <w:pPr>
              <w:pStyle w:val="RepTable"/>
              <w:rPr>
                <w:highlight w:val="cyan"/>
              </w:rPr>
            </w:pPr>
            <w:r w:rsidRPr="00F92350">
              <w:rPr>
                <w:highlight w:val="cyan"/>
              </w:rPr>
              <w:t>102.5</w:t>
            </w:r>
          </w:p>
        </w:tc>
        <w:tc>
          <w:tcPr>
            <w:tcW w:w="922" w:type="pct"/>
            <w:shd w:val="clear" w:color="auto" w:fill="auto"/>
          </w:tcPr>
          <w:p w14:paraId="5229F4BF" w14:textId="77777777" w:rsidR="00CB668B" w:rsidRPr="00F92350" w:rsidRDefault="00CB668B" w:rsidP="00535FBC">
            <w:pPr>
              <w:pStyle w:val="RepTable"/>
              <w:rPr>
                <w:highlight w:val="cyan"/>
              </w:rPr>
            </w:pPr>
            <w:r w:rsidRPr="00F92350">
              <w:rPr>
                <w:highlight w:val="cyan"/>
              </w:rPr>
              <w:t>3.61</w:t>
            </w:r>
          </w:p>
        </w:tc>
        <w:tc>
          <w:tcPr>
            <w:tcW w:w="1131" w:type="pct"/>
            <w:shd w:val="clear" w:color="auto" w:fill="auto"/>
          </w:tcPr>
          <w:p w14:paraId="2E9F2AC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B395456" w14:textId="77777777" w:rsidR="00CB668B" w:rsidRPr="00F92350" w:rsidRDefault="00CB668B" w:rsidP="00535FBC">
            <w:pPr>
              <w:pStyle w:val="RepTable"/>
              <w:rPr>
                <w:szCs w:val="20"/>
                <w:highlight w:val="cyan"/>
              </w:rPr>
            </w:pPr>
          </w:p>
          <w:p w14:paraId="51652F9F"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BEB250E" w14:textId="77777777" w:rsidTr="00535FBC">
        <w:tc>
          <w:tcPr>
            <w:tcW w:w="672" w:type="pct"/>
            <w:vMerge/>
            <w:shd w:val="clear" w:color="auto" w:fill="auto"/>
          </w:tcPr>
          <w:p w14:paraId="18F5C6D7" w14:textId="77777777" w:rsidR="00CB668B" w:rsidRPr="00F92350" w:rsidRDefault="00CB668B" w:rsidP="00535FBC">
            <w:pPr>
              <w:pStyle w:val="RepTable"/>
              <w:rPr>
                <w:highlight w:val="cyan"/>
              </w:rPr>
            </w:pPr>
          </w:p>
        </w:tc>
        <w:tc>
          <w:tcPr>
            <w:tcW w:w="782" w:type="pct"/>
            <w:vMerge w:val="restart"/>
            <w:shd w:val="clear" w:color="auto" w:fill="auto"/>
          </w:tcPr>
          <w:p w14:paraId="27D9E9C4" w14:textId="77777777" w:rsidR="00CB668B" w:rsidRPr="00F92350" w:rsidRDefault="00CB668B" w:rsidP="00535FBC">
            <w:pPr>
              <w:pStyle w:val="RepTable"/>
              <w:rPr>
                <w:highlight w:val="cyan"/>
              </w:rPr>
            </w:pPr>
            <w:r w:rsidRPr="00F92350">
              <w:rPr>
                <w:highlight w:val="cyan"/>
              </w:rPr>
              <w:t>Triazole lactic acid</w:t>
            </w:r>
          </w:p>
          <w:p w14:paraId="6DE9DEDD"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4017BC3F" w14:textId="77777777" w:rsidR="00CB668B" w:rsidRPr="00F92350" w:rsidRDefault="00CB668B" w:rsidP="00535FBC">
            <w:pPr>
              <w:pStyle w:val="RepTable"/>
              <w:rPr>
                <w:szCs w:val="20"/>
                <w:highlight w:val="cyan"/>
              </w:rPr>
            </w:pPr>
            <w:r w:rsidRPr="00F92350">
              <w:rPr>
                <w:szCs w:val="20"/>
                <w:highlight w:val="cyan"/>
              </w:rPr>
              <w:t>At low level :</w:t>
            </w:r>
          </w:p>
          <w:p w14:paraId="699D8F61"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C927BEA" w14:textId="77777777" w:rsidR="00CB668B" w:rsidRPr="00F92350" w:rsidRDefault="00CB668B" w:rsidP="00535FBC">
            <w:pPr>
              <w:pStyle w:val="RepTable"/>
              <w:rPr>
                <w:highlight w:val="cyan"/>
              </w:rPr>
            </w:pPr>
            <w:r w:rsidRPr="00F92350">
              <w:rPr>
                <w:highlight w:val="cyan"/>
              </w:rPr>
              <w:t>97.1</w:t>
            </w:r>
          </w:p>
        </w:tc>
        <w:tc>
          <w:tcPr>
            <w:tcW w:w="922" w:type="pct"/>
            <w:shd w:val="clear" w:color="auto" w:fill="auto"/>
          </w:tcPr>
          <w:p w14:paraId="7AA8ADA0" w14:textId="77777777" w:rsidR="00CB668B" w:rsidRPr="00F92350" w:rsidRDefault="00CB668B" w:rsidP="00535FBC">
            <w:pPr>
              <w:pStyle w:val="RepTable"/>
              <w:rPr>
                <w:highlight w:val="cyan"/>
              </w:rPr>
            </w:pPr>
            <w:r w:rsidRPr="00F92350">
              <w:rPr>
                <w:highlight w:val="cyan"/>
              </w:rPr>
              <w:t>2.29</w:t>
            </w:r>
          </w:p>
        </w:tc>
        <w:tc>
          <w:tcPr>
            <w:tcW w:w="1131" w:type="pct"/>
            <w:shd w:val="clear" w:color="auto" w:fill="auto"/>
          </w:tcPr>
          <w:p w14:paraId="3419C95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C4EC089" w14:textId="77777777" w:rsidR="00CB668B" w:rsidRPr="00F92350" w:rsidRDefault="00CB668B" w:rsidP="00535FBC">
            <w:pPr>
              <w:pStyle w:val="RepTable"/>
              <w:rPr>
                <w:szCs w:val="20"/>
                <w:highlight w:val="cyan"/>
              </w:rPr>
            </w:pPr>
          </w:p>
          <w:p w14:paraId="543D3A1C"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F5BA1F3" w14:textId="77777777" w:rsidTr="00535FBC">
        <w:tc>
          <w:tcPr>
            <w:tcW w:w="672" w:type="pct"/>
            <w:vMerge/>
            <w:shd w:val="clear" w:color="auto" w:fill="auto"/>
          </w:tcPr>
          <w:p w14:paraId="16F95E9C" w14:textId="77777777" w:rsidR="00CB668B" w:rsidRPr="00F92350" w:rsidRDefault="00CB668B" w:rsidP="00535FBC">
            <w:pPr>
              <w:pStyle w:val="RepTable"/>
              <w:rPr>
                <w:highlight w:val="cyan"/>
              </w:rPr>
            </w:pPr>
          </w:p>
        </w:tc>
        <w:tc>
          <w:tcPr>
            <w:tcW w:w="782" w:type="pct"/>
            <w:vMerge/>
            <w:shd w:val="clear" w:color="auto" w:fill="auto"/>
          </w:tcPr>
          <w:p w14:paraId="77AF35F3" w14:textId="77777777" w:rsidR="00CB668B" w:rsidRPr="00F92350" w:rsidRDefault="00CB668B" w:rsidP="00535FBC">
            <w:pPr>
              <w:pStyle w:val="RepTable"/>
              <w:rPr>
                <w:highlight w:val="cyan"/>
              </w:rPr>
            </w:pPr>
          </w:p>
        </w:tc>
        <w:tc>
          <w:tcPr>
            <w:tcW w:w="772" w:type="pct"/>
            <w:shd w:val="clear" w:color="auto" w:fill="auto"/>
          </w:tcPr>
          <w:p w14:paraId="17B59CB9"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D4A18FC"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EAD42BB" w14:textId="77777777" w:rsidR="00CB668B" w:rsidRPr="00F92350" w:rsidRDefault="00CB668B" w:rsidP="00535FBC">
            <w:pPr>
              <w:pStyle w:val="RepTable"/>
              <w:rPr>
                <w:highlight w:val="cyan"/>
              </w:rPr>
            </w:pPr>
            <w:r w:rsidRPr="00F92350">
              <w:rPr>
                <w:highlight w:val="cyan"/>
              </w:rPr>
              <w:t>100.4</w:t>
            </w:r>
          </w:p>
        </w:tc>
        <w:tc>
          <w:tcPr>
            <w:tcW w:w="922" w:type="pct"/>
            <w:shd w:val="clear" w:color="auto" w:fill="auto"/>
          </w:tcPr>
          <w:p w14:paraId="27E5C8D7" w14:textId="77777777" w:rsidR="00CB668B" w:rsidRPr="00F92350" w:rsidRDefault="00CB668B" w:rsidP="00535FBC">
            <w:pPr>
              <w:pStyle w:val="RepTable"/>
              <w:rPr>
                <w:highlight w:val="cyan"/>
              </w:rPr>
            </w:pPr>
            <w:r w:rsidRPr="00F92350">
              <w:rPr>
                <w:highlight w:val="cyan"/>
              </w:rPr>
              <w:t>0.97</w:t>
            </w:r>
          </w:p>
        </w:tc>
        <w:tc>
          <w:tcPr>
            <w:tcW w:w="1131" w:type="pct"/>
            <w:shd w:val="clear" w:color="auto" w:fill="auto"/>
          </w:tcPr>
          <w:p w14:paraId="3556AFD5"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9A43C0B" w14:textId="77777777" w:rsidR="00CB668B" w:rsidRPr="00F92350" w:rsidRDefault="00CB668B" w:rsidP="00535FBC">
            <w:pPr>
              <w:pStyle w:val="RepTable"/>
              <w:rPr>
                <w:szCs w:val="20"/>
                <w:highlight w:val="cyan"/>
              </w:rPr>
            </w:pPr>
          </w:p>
          <w:p w14:paraId="0CA05EA5"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151C682B" w14:textId="77777777" w:rsidTr="00535FBC">
        <w:tc>
          <w:tcPr>
            <w:tcW w:w="672" w:type="pct"/>
            <w:vMerge/>
            <w:shd w:val="clear" w:color="auto" w:fill="auto"/>
          </w:tcPr>
          <w:p w14:paraId="7960E873" w14:textId="77777777" w:rsidR="00CB668B" w:rsidRPr="00F92350" w:rsidRDefault="00CB668B" w:rsidP="00535FBC">
            <w:pPr>
              <w:pStyle w:val="RepTable"/>
              <w:rPr>
                <w:highlight w:val="cyan"/>
              </w:rPr>
            </w:pPr>
          </w:p>
        </w:tc>
        <w:tc>
          <w:tcPr>
            <w:tcW w:w="782" w:type="pct"/>
            <w:vMerge w:val="restart"/>
            <w:shd w:val="clear" w:color="auto" w:fill="auto"/>
          </w:tcPr>
          <w:p w14:paraId="15C289AD" w14:textId="77777777" w:rsidR="00CB668B" w:rsidRPr="00F92350" w:rsidRDefault="00CB668B" w:rsidP="00535FBC">
            <w:pPr>
              <w:pStyle w:val="RepTable"/>
              <w:rPr>
                <w:highlight w:val="cyan"/>
              </w:rPr>
            </w:pPr>
            <w:r w:rsidRPr="00F92350">
              <w:rPr>
                <w:highlight w:val="cyan"/>
              </w:rPr>
              <w:t>Triazole lactic acid</w:t>
            </w:r>
          </w:p>
          <w:p w14:paraId="63287C1A" w14:textId="77777777" w:rsidR="00CB668B" w:rsidRPr="00F92350" w:rsidRDefault="00CB668B" w:rsidP="00535FBC">
            <w:pPr>
              <w:pStyle w:val="RepTable"/>
              <w:rPr>
                <w:highlight w:val="cyan"/>
              </w:rPr>
            </w:pPr>
            <w:r w:rsidRPr="00F92350">
              <w:rPr>
                <w:highlight w:val="cyan"/>
              </w:rPr>
              <w:t>(product ion: 43.0 m/z)</w:t>
            </w:r>
          </w:p>
        </w:tc>
        <w:tc>
          <w:tcPr>
            <w:tcW w:w="772" w:type="pct"/>
            <w:shd w:val="clear" w:color="auto" w:fill="auto"/>
          </w:tcPr>
          <w:p w14:paraId="232DCB83" w14:textId="77777777" w:rsidR="00CB668B" w:rsidRPr="00F92350" w:rsidRDefault="00CB668B" w:rsidP="00535FBC">
            <w:pPr>
              <w:pStyle w:val="RepTable"/>
              <w:rPr>
                <w:szCs w:val="20"/>
                <w:highlight w:val="cyan"/>
              </w:rPr>
            </w:pPr>
            <w:r w:rsidRPr="00F92350">
              <w:rPr>
                <w:szCs w:val="20"/>
                <w:highlight w:val="cyan"/>
              </w:rPr>
              <w:t>At low level :</w:t>
            </w:r>
          </w:p>
          <w:p w14:paraId="2EE520CE"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27284BDD" w14:textId="77777777" w:rsidR="00CB668B" w:rsidRPr="00F92350" w:rsidRDefault="00CB668B" w:rsidP="00535FBC">
            <w:pPr>
              <w:pStyle w:val="RepTable"/>
              <w:rPr>
                <w:highlight w:val="cyan"/>
              </w:rPr>
            </w:pPr>
            <w:r w:rsidRPr="00F92350">
              <w:rPr>
                <w:highlight w:val="cyan"/>
              </w:rPr>
              <w:t>100.8</w:t>
            </w:r>
          </w:p>
        </w:tc>
        <w:tc>
          <w:tcPr>
            <w:tcW w:w="922" w:type="pct"/>
            <w:shd w:val="clear" w:color="auto" w:fill="auto"/>
          </w:tcPr>
          <w:p w14:paraId="4FF32CA2" w14:textId="77777777" w:rsidR="00CB668B" w:rsidRPr="00F92350" w:rsidRDefault="00CB668B" w:rsidP="00535FBC">
            <w:pPr>
              <w:pStyle w:val="RepTable"/>
              <w:rPr>
                <w:highlight w:val="cyan"/>
              </w:rPr>
            </w:pPr>
            <w:r w:rsidRPr="00F92350">
              <w:rPr>
                <w:highlight w:val="cyan"/>
              </w:rPr>
              <w:t>4.20</w:t>
            </w:r>
          </w:p>
        </w:tc>
        <w:tc>
          <w:tcPr>
            <w:tcW w:w="1131" w:type="pct"/>
            <w:shd w:val="clear" w:color="auto" w:fill="auto"/>
          </w:tcPr>
          <w:p w14:paraId="3F042A6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DDB8C4F" w14:textId="77777777" w:rsidR="00CB668B" w:rsidRPr="00F92350" w:rsidRDefault="00CB668B" w:rsidP="00535FBC">
            <w:pPr>
              <w:pStyle w:val="RepTable"/>
              <w:rPr>
                <w:szCs w:val="20"/>
                <w:highlight w:val="cyan"/>
              </w:rPr>
            </w:pPr>
          </w:p>
          <w:p w14:paraId="0AA272D7"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DD97A8C" w14:textId="77777777" w:rsidTr="00535FBC">
        <w:tc>
          <w:tcPr>
            <w:tcW w:w="672" w:type="pct"/>
            <w:vMerge/>
            <w:shd w:val="clear" w:color="auto" w:fill="auto"/>
          </w:tcPr>
          <w:p w14:paraId="7DD4E6B9" w14:textId="77777777" w:rsidR="00CB668B" w:rsidRPr="00F92350" w:rsidRDefault="00CB668B" w:rsidP="00535FBC">
            <w:pPr>
              <w:pStyle w:val="RepTable"/>
              <w:rPr>
                <w:highlight w:val="cyan"/>
              </w:rPr>
            </w:pPr>
          </w:p>
        </w:tc>
        <w:tc>
          <w:tcPr>
            <w:tcW w:w="782" w:type="pct"/>
            <w:vMerge/>
            <w:shd w:val="clear" w:color="auto" w:fill="auto"/>
          </w:tcPr>
          <w:p w14:paraId="6BA454BF" w14:textId="77777777" w:rsidR="00CB668B" w:rsidRPr="00F92350" w:rsidRDefault="00CB668B" w:rsidP="00535FBC">
            <w:pPr>
              <w:pStyle w:val="RepTable"/>
              <w:rPr>
                <w:highlight w:val="cyan"/>
              </w:rPr>
            </w:pPr>
          </w:p>
        </w:tc>
        <w:tc>
          <w:tcPr>
            <w:tcW w:w="772" w:type="pct"/>
            <w:shd w:val="clear" w:color="auto" w:fill="auto"/>
          </w:tcPr>
          <w:p w14:paraId="1A5401E0"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3D8A3CD"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910B681" w14:textId="77777777" w:rsidR="00CB668B" w:rsidRPr="00F92350" w:rsidRDefault="00CB668B" w:rsidP="00535FBC">
            <w:pPr>
              <w:pStyle w:val="RepTable"/>
              <w:rPr>
                <w:highlight w:val="cyan"/>
              </w:rPr>
            </w:pPr>
            <w:r w:rsidRPr="00F92350">
              <w:rPr>
                <w:highlight w:val="cyan"/>
              </w:rPr>
              <w:t>101.6</w:t>
            </w:r>
          </w:p>
        </w:tc>
        <w:tc>
          <w:tcPr>
            <w:tcW w:w="922" w:type="pct"/>
            <w:shd w:val="clear" w:color="auto" w:fill="auto"/>
          </w:tcPr>
          <w:p w14:paraId="21365433" w14:textId="77777777" w:rsidR="00CB668B" w:rsidRPr="00F92350" w:rsidRDefault="00CB668B" w:rsidP="00535FBC">
            <w:pPr>
              <w:pStyle w:val="RepTable"/>
              <w:rPr>
                <w:highlight w:val="cyan"/>
              </w:rPr>
            </w:pPr>
            <w:r w:rsidRPr="00F92350">
              <w:rPr>
                <w:highlight w:val="cyan"/>
              </w:rPr>
              <w:t>1.49</w:t>
            </w:r>
          </w:p>
        </w:tc>
        <w:tc>
          <w:tcPr>
            <w:tcW w:w="1131" w:type="pct"/>
            <w:shd w:val="clear" w:color="auto" w:fill="auto"/>
          </w:tcPr>
          <w:p w14:paraId="3C48DA21"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1E50744" w14:textId="77777777" w:rsidR="00CB668B" w:rsidRPr="00F92350" w:rsidRDefault="00CB668B" w:rsidP="00535FBC">
            <w:pPr>
              <w:pStyle w:val="RepTable"/>
              <w:rPr>
                <w:szCs w:val="20"/>
                <w:highlight w:val="cyan"/>
              </w:rPr>
            </w:pPr>
          </w:p>
          <w:p w14:paraId="5A54AF64"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E8BD21F" w14:textId="77777777" w:rsidTr="00535FBC">
        <w:tc>
          <w:tcPr>
            <w:tcW w:w="672" w:type="pct"/>
            <w:vMerge/>
            <w:shd w:val="clear" w:color="auto" w:fill="auto"/>
          </w:tcPr>
          <w:p w14:paraId="1B3F4A4B" w14:textId="77777777" w:rsidR="00CB668B" w:rsidRPr="00F92350" w:rsidRDefault="00CB668B" w:rsidP="00535FBC">
            <w:pPr>
              <w:pStyle w:val="RepTable"/>
              <w:rPr>
                <w:highlight w:val="cyan"/>
              </w:rPr>
            </w:pPr>
          </w:p>
        </w:tc>
        <w:tc>
          <w:tcPr>
            <w:tcW w:w="782" w:type="pct"/>
            <w:vMerge w:val="restart"/>
            <w:shd w:val="clear" w:color="auto" w:fill="auto"/>
          </w:tcPr>
          <w:p w14:paraId="6611D56B" w14:textId="77777777" w:rsidR="00CB668B" w:rsidRPr="00F92350" w:rsidRDefault="00CB668B" w:rsidP="00535FBC">
            <w:pPr>
              <w:pStyle w:val="RepTable"/>
              <w:rPr>
                <w:highlight w:val="cyan"/>
              </w:rPr>
            </w:pPr>
            <w:r w:rsidRPr="00F92350">
              <w:rPr>
                <w:highlight w:val="cyan"/>
              </w:rPr>
              <w:t>Triazole acetic acid</w:t>
            </w:r>
          </w:p>
          <w:p w14:paraId="55355039"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9537930" w14:textId="77777777" w:rsidR="00CB668B" w:rsidRPr="00F92350" w:rsidRDefault="00CB668B" w:rsidP="00535FBC">
            <w:pPr>
              <w:pStyle w:val="RepTable"/>
              <w:rPr>
                <w:szCs w:val="20"/>
                <w:highlight w:val="cyan"/>
              </w:rPr>
            </w:pPr>
            <w:r w:rsidRPr="00F92350">
              <w:rPr>
                <w:szCs w:val="20"/>
                <w:highlight w:val="cyan"/>
              </w:rPr>
              <w:t>At low level :</w:t>
            </w:r>
          </w:p>
          <w:p w14:paraId="125D2884"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1AE81005" w14:textId="77777777" w:rsidR="00CB668B" w:rsidRPr="00F92350" w:rsidRDefault="00CB668B" w:rsidP="00535FBC">
            <w:pPr>
              <w:pStyle w:val="RepTable"/>
              <w:rPr>
                <w:highlight w:val="cyan"/>
              </w:rPr>
            </w:pPr>
            <w:r w:rsidRPr="00F92350">
              <w:rPr>
                <w:highlight w:val="cyan"/>
              </w:rPr>
              <w:t>99.6</w:t>
            </w:r>
          </w:p>
        </w:tc>
        <w:tc>
          <w:tcPr>
            <w:tcW w:w="922" w:type="pct"/>
            <w:shd w:val="clear" w:color="auto" w:fill="auto"/>
          </w:tcPr>
          <w:p w14:paraId="53BB4EE8" w14:textId="77777777" w:rsidR="00CB668B" w:rsidRPr="00F92350" w:rsidRDefault="00CB668B" w:rsidP="00535FBC">
            <w:pPr>
              <w:pStyle w:val="RepTable"/>
              <w:rPr>
                <w:highlight w:val="cyan"/>
              </w:rPr>
            </w:pPr>
            <w:r w:rsidRPr="00F92350">
              <w:rPr>
                <w:highlight w:val="cyan"/>
              </w:rPr>
              <w:t>2.11</w:t>
            </w:r>
          </w:p>
        </w:tc>
        <w:tc>
          <w:tcPr>
            <w:tcW w:w="1131" w:type="pct"/>
            <w:shd w:val="clear" w:color="auto" w:fill="auto"/>
          </w:tcPr>
          <w:p w14:paraId="53CEF1D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521DED0" w14:textId="77777777" w:rsidR="00CB668B" w:rsidRPr="00F92350" w:rsidRDefault="00CB668B" w:rsidP="00535FBC">
            <w:pPr>
              <w:pStyle w:val="RepTable"/>
              <w:rPr>
                <w:szCs w:val="20"/>
                <w:highlight w:val="cyan"/>
              </w:rPr>
            </w:pPr>
          </w:p>
          <w:p w14:paraId="3F6DB37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0CDE22B" w14:textId="77777777" w:rsidTr="00535FBC">
        <w:tc>
          <w:tcPr>
            <w:tcW w:w="672" w:type="pct"/>
            <w:vMerge/>
            <w:shd w:val="clear" w:color="auto" w:fill="auto"/>
          </w:tcPr>
          <w:p w14:paraId="0508D7F1" w14:textId="77777777" w:rsidR="00CB668B" w:rsidRPr="00F92350" w:rsidRDefault="00CB668B" w:rsidP="00535FBC">
            <w:pPr>
              <w:pStyle w:val="RepTable"/>
              <w:rPr>
                <w:highlight w:val="cyan"/>
              </w:rPr>
            </w:pPr>
          </w:p>
        </w:tc>
        <w:tc>
          <w:tcPr>
            <w:tcW w:w="782" w:type="pct"/>
            <w:vMerge/>
            <w:shd w:val="clear" w:color="auto" w:fill="auto"/>
          </w:tcPr>
          <w:p w14:paraId="3F50E296" w14:textId="77777777" w:rsidR="00CB668B" w:rsidRPr="00F92350" w:rsidRDefault="00CB668B" w:rsidP="00535FBC">
            <w:pPr>
              <w:pStyle w:val="RepTable"/>
              <w:rPr>
                <w:highlight w:val="cyan"/>
              </w:rPr>
            </w:pPr>
          </w:p>
        </w:tc>
        <w:tc>
          <w:tcPr>
            <w:tcW w:w="772" w:type="pct"/>
            <w:shd w:val="clear" w:color="auto" w:fill="auto"/>
          </w:tcPr>
          <w:p w14:paraId="1D116A8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402FEB26"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95CD631" w14:textId="77777777" w:rsidR="00CB668B" w:rsidRPr="00F92350" w:rsidRDefault="00CB668B" w:rsidP="00535FBC">
            <w:pPr>
              <w:pStyle w:val="RepTable"/>
              <w:rPr>
                <w:highlight w:val="cyan"/>
              </w:rPr>
            </w:pPr>
            <w:r w:rsidRPr="00F92350">
              <w:rPr>
                <w:highlight w:val="cyan"/>
              </w:rPr>
              <w:t>101.8</w:t>
            </w:r>
          </w:p>
        </w:tc>
        <w:tc>
          <w:tcPr>
            <w:tcW w:w="922" w:type="pct"/>
            <w:shd w:val="clear" w:color="auto" w:fill="auto"/>
          </w:tcPr>
          <w:p w14:paraId="4991D0EB" w14:textId="77777777" w:rsidR="00CB668B" w:rsidRPr="00F92350" w:rsidRDefault="00CB668B" w:rsidP="00535FBC">
            <w:pPr>
              <w:pStyle w:val="RepTable"/>
              <w:rPr>
                <w:highlight w:val="cyan"/>
              </w:rPr>
            </w:pPr>
            <w:r w:rsidRPr="00F92350">
              <w:rPr>
                <w:highlight w:val="cyan"/>
              </w:rPr>
              <w:t>0.85</w:t>
            </w:r>
          </w:p>
        </w:tc>
        <w:tc>
          <w:tcPr>
            <w:tcW w:w="1131" w:type="pct"/>
            <w:shd w:val="clear" w:color="auto" w:fill="auto"/>
          </w:tcPr>
          <w:p w14:paraId="7A08AD45"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9EC3178" w14:textId="77777777" w:rsidR="00CB668B" w:rsidRPr="00F92350" w:rsidRDefault="00CB668B" w:rsidP="00535FBC">
            <w:pPr>
              <w:pStyle w:val="RepTable"/>
              <w:rPr>
                <w:szCs w:val="20"/>
                <w:highlight w:val="cyan"/>
              </w:rPr>
            </w:pPr>
          </w:p>
          <w:p w14:paraId="353296BF"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802F67B" w14:textId="77777777" w:rsidTr="00535FBC">
        <w:tc>
          <w:tcPr>
            <w:tcW w:w="672" w:type="pct"/>
            <w:vMerge/>
            <w:shd w:val="clear" w:color="auto" w:fill="auto"/>
          </w:tcPr>
          <w:p w14:paraId="256A8216" w14:textId="77777777" w:rsidR="00CB668B" w:rsidRPr="00F92350" w:rsidRDefault="00CB668B" w:rsidP="00535FBC">
            <w:pPr>
              <w:pStyle w:val="RepTable"/>
              <w:rPr>
                <w:highlight w:val="cyan"/>
              </w:rPr>
            </w:pPr>
          </w:p>
        </w:tc>
        <w:tc>
          <w:tcPr>
            <w:tcW w:w="782" w:type="pct"/>
            <w:vMerge w:val="restart"/>
            <w:shd w:val="clear" w:color="auto" w:fill="auto"/>
          </w:tcPr>
          <w:p w14:paraId="020D4037" w14:textId="77777777" w:rsidR="00CB668B" w:rsidRPr="00F92350" w:rsidRDefault="00CB668B" w:rsidP="00535FBC">
            <w:pPr>
              <w:pStyle w:val="RepTable"/>
              <w:rPr>
                <w:highlight w:val="cyan"/>
              </w:rPr>
            </w:pPr>
            <w:r w:rsidRPr="00F92350">
              <w:rPr>
                <w:highlight w:val="cyan"/>
              </w:rPr>
              <w:t>Triazole acetic acid</w:t>
            </w:r>
          </w:p>
          <w:p w14:paraId="516536A0" w14:textId="77777777" w:rsidR="00CB668B" w:rsidRPr="00F92350" w:rsidRDefault="00CB668B" w:rsidP="00535FBC">
            <w:pPr>
              <w:pStyle w:val="RepTable"/>
              <w:rPr>
                <w:highlight w:val="cyan"/>
              </w:rPr>
            </w:pPr>
            <w:r w:rsidRPr="00F92350">
              <w:rPr>
                <w:highlight w:val="cyan"/>
              </w:rPr>
              <w:t>(product ion: 73.0 m/z)</w:t>
            </w:r>
          </w:p>
        </w:tc>
        <w:tc>
          <w:tcPr>
            <w:tcW w:w="772" w:type="pct"/>
            <w:shd w:val="clear" w:color="auto" w:fill="auto"/>
          </w:tcPr>
          <w:p w14:paraId="32ED7E41" w14:textId="77777777" w:rsidR="00CB668B" w:rsidRPr="00F92350" w:rsidRDefault="00CB668B" w:rsidP="00535FBC">
            <w:pPr>
              <w:pStyle w:val="RepTable"/>
              <w:rPr>
                <w:szCs w:val="20"/>
                <w:highlight w:val="cyan"/>
              </w:rPr>
            </w:pPr>
            <w:r w:rsidRPr="00F92350">
              <w:rPr>
                <w:szCs w:val="20"/>
                <w:highlight w:val="cyan"/>
              </w:rPr>
              <w:t>At low level :</w:t>
            </w:r>
          </w:p>
          <w:p w14:paraId="5C116432"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223DB12D" w14:textId="77777777" w:rsidR="00CB668B" w:rsidRPr="00F92350" w:rsidRDefault="00CB668B" w:rsidP="00535FBC">
            <w:pPr>
              <w:pStyle w:val="RepTable"/>
              <w:rPr>
                <w:highlight w:val="cyan"/>
              </w:rPr>
            </w:pPr>
            <w:r w:rsidRPr="00F92350">
              <w:rPr>
                <w:highlight w:val="cyan"/>
              </w:rPr>
              <w:t>92.7</w:t>
            </w:r>
          </w:p>
        </w:tc>
        <w:tc>
          <w:tcPr>
            <w:tcW w:w="922" w:type="pct"/>
            <w:shd w:val="clear" w:color="auto" w:fill="auto"/>
          </w:tcPr>
          <w:p w14:paraId="33C2CB1D" w14:textId="77777777" w:rsidR="00CB668B" w:rsidRPr="00F92350" w:rsidRDefault="00CB668B" w:rsidP="00535FBC">
            <w:pPr>
              <w:pStyle w:val="RepTable"/>
              <w:rPr>
                <w:highlight w:val="cyan"/>
              </w:rPr>
            </w:pPr>
            <w:r w:rsidRPr="00F92350">
              <w:rPr>
                <w:highlight w:val="cyan"/>
              </w:rPr>
              <w:t>7.72</w:t>
            </w:r>
          </w:p>
        </w:tc>
        <w:tc>
          <w:tcPr>
            <w:tcW w:w="1131" w:type="pct"/>
            <w:shd w:val="clear" w:color="auto" w:fill="auto"/>
          </w:tcPr>
          <w:p w14:paraId="52F6E11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426FD9C" w14:textId="77777777" w:rsidR="00CB668B" w:rsidRPr="00F92350" w:rsidRDefault="00CB668B" w:rsidP="00535FBC">
            <w:pPr>
              <w:pStyle w:val="RepTable"/>
              <w:rPr>
                <w:szCs w:val="20"/>
                <w:highlight w:val="cyan"/>
              </w:rPr>
            </w:pPr>
          </w:p>
          <w:p w14:paraId="46DC2EFA"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04804C1" w14:textId="77777777" w:rsidTr="00535FBC">
        <w:tc>
          <w:tcPr>
            <w:tcW w:w="672" w:type="pct"/>
            <w:vMerge/>
            <w:shd w:val="clear" w:color="auto" w:fill="auto"/>
          </w:tcPr>
          <w:p w14:paraId="74B66EFF" w14:textId="77777777" w:rsidR="00CB668B" w:rsidRPr="00F92350" w:rsidRDefault="00CB668B" w:rsidP="00535FBC">
            <w:pPr>
              <w:pStyle w:val="RepTable"/>
              <w:rPr>
                <w:highlight w:val="cyan"/>
              </w:rPr>
            </w:pPr>
          </w:p>
        </w:tc>
        <w:tc>
          <w:tcPr>
            <w:tcW w:w="782" w:type="pct"/>
            <w:vMerge/>
            <w:shd w:val="clear" w:color="auto" w:fill="auto"/>
          </w:tcPr>
          <w:p w14:paraId="15CD342F" w14:textId="77777777" w:rsidR="00CB668B" w:rsidRPr="00F92350" w:rsidRDefault="00CB668B" w:rsidP="00535FBC">
            <w:pPr>
              <w:pStyle w:val="RepTable"/>
              <w:rPr>
                <w:highlight w:val="cyan"/>
              </w:rPr>
            </w:pPr>
          </w:p>
        </w:tc>
        <w:tc>
          <w:tcPr>
            <w:tcW w:w="772" w:type="pct"/>
            <w:shd w:val="clear" w:color="auto" w:fill="auto"/>
          </w:tcPr>
          <w:p w14:paraId="7C57B92D" w14:textId="77777777" w:rsidR="00CB668B" w:rsidRPr="00F92350" w:rsidRDefault="00CB668B" w:rsidP="00535FBC">
            <w:pPr>
              <w:pStyle w:val="RepTable"/>
              <w:rPr>
                <w:szCs w:val="20"/>
                <w:highlight w:val="cyan"/>
              </w:rPr>
            </w:pPr>
            <w:r w:rsidRPr="00F92350">
              <w:rPr>
                <w:szCs w:val="20"/>
                <w:highlight w:val="cyan"/>
              </w:rPr>
              <w:t xml:space="preserve">At high level: </w:t>
            </w:r>
          </w:p>
          <w:p w14:paraId="4C67E5D6"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8E93190" w14:textId="77777777" w:rsidR="00CB668B" w:rsidRPr="00F92350" w:rsidRDefault="00CB668B" w:rsidP="00535FBC">
            <w:pPr>
              <w:pStyle w:val="RepTable"/>
              <w:rPr>
                <w:highlight w:val="cyan"/>
              </w:rPr>
            </w:pPr>
            <w:r w:rsidRPr="00F92350">
              <w:rPr>
                <w:highlight w:val="cyan"/>
              </w:rPr>
              <w:t>100.3</w:t>
            </w:r>
          </w:p>
        </w:tc>
        <w:tc>
          <w:tcPr>
            <w:tcW w:w="922" w:type="pct"/>
            <w:shd w:val="clear" w:color="auto" w:fill="auto"/>
          </w:tcPr>
          <w:p w14:paraId="351F2D97" w14:textId="77777777" w:rsidR="00CB668B" w:rsidRPr="00F92350" w:rsidRDefault="00CB668B" w:rsidP="00535FBC">
            <w:pPr>
              <w:pStyle w:val="RepTable"/>
              <w:rPr>
                <w:highlight w:val="cyan"/>
              </w:rPr>
            </w:pPr>
            <w:r w:rsidRPr="00F92350">
              <w:rPr>
                <w:highlight w:val="cyan"/>
              </w:rPr>
              <w:t>2.81</w:t>
            </w:r>
          </w:p>
        </w:tc>
        <w:tc>
          <w:tcPr>
            <w:tcW w:w="1131" w:type="pct"/>
            <w:shd w:val="clear" w:color="auto" w:fill="auto"/>
          </w:tcPr>
          <w:p w14:paraId="0824D04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755EB4A" w14:textId="77777777" w:rsidR="00CB668B" w:rsidRPr="00F92350" w:rsidRDefault="00CB668B" w:rsidP="00535FBC">
            <w:pPr>
              <w:pStyle w:val="RepTable"/>
              <w:rPr>
                <w:szCs w:val="20"/>
                <w:highlight w:val="cyan"/>
              </w:rPr>
            </w:pPr>
          </w:p>
          <w:p w14:paraId="063026AA" w14:textId="77777777" w:rsidR="00CB668B" w:rsidRPr="00F92350" w:rsidRDefault="00CB668B" w:rsidP="00535FBC">
            <w:pPr>
              <w:pStyle w:val="RepTable"/>
              <w:rPr>
                <w:szCs w:val="20"/>
                <w:highlight w:val="cyan"/>
              </w:rPr>
            </w:pPr>
            <w:r w:rsidRPr="00F92350">
              <w:rPr>
                <w:szCs w:val="20"/>
                <w:highlight w:val="cyan"/>
              </w:rPr>
              <w:t>RSD ≤ 20 %</w:t>
            </w:r>
          </w:p>
        </w:tc>
      </w:tr>
    </w:tbl>
    <w:p w14:paraId="0586A31A"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64</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1AD237AE" w14:textId="77777777" w:rsidTr="00535FBC">
        <w:trPr>
          <w:tblHeader/>
        </w:trPr>
        <w:tc>
          <w:tcPr>
            <w:tcW w:w="0" w:type="auto"/>
            <w:shd w:val="clear" w:color="auto" w:fill="auto"/>
          </w:tcPr>
          <w:p w14:paraId="192BDBEA"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42A04DB7" w14:textId="77777777" w:rsidR="00CB668B" w:rsidRPr="00F92350" w:rsidRDefault="00CB668B" w:rsidP="00535FBC">
            <w:pPr>
              <w:pStyle w:val="RepTableHeader"/>
              <w:spacing w:before="0" w:after="0"/>
              <w:jc w:val="center"/>
              <w:rPr>
                <w:highlight w:val="cyan"/>
              </w:rPr>
            </w:pPr>
            <w:r w:rsidRPr="00F92350">
              <w:rPr>
                <w:highlight w:val="cyan"/>
              </w:rPr>
              <w:t>1,2,4-triazole</w:t>
            </w:r>
          </w:p>
        </w:tc>
      </w:tr>
      <w:tr w:rsidR="00CB668B" w:rsidRPr="00F92350" w14:paraId="4AD27739" w14:textId="77777777" w:rsidTr="00535FBC">
        <w:tc>
          <w:tcPr>
            <w:tcW w:w="0" w:type="auto"/>
            <w:shd w:val="clear" w:color="auto" w:fill="auto"/>
          </w:tcPr>
          <w:p w14:paraId="0DAECBA8"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05C79D6A"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55EE9385" w14:textId="77777777" w:rsidR="00CB668B" w:rsidRPr="00F92350" w:rsidRDefault="00CB668B" w:rsidP="00535FBC">
            <w:pPr>
              <w:pStyle w:val="RepTable"/>
              <w:rPr>
                <w:b/>
                <w:bCs/>
                <w:i/>
                <w:iCs/>
                <w:highlight w:val="cyan"/>
              </w:rPr>
            </w:pPr>
          </w:p>
          <w:p w14:paraId="3C9E2F02" w14:textId="77777777" w:rsidR="00CB668B" w:rsidRPr="00F92350" w:rsidRDefault="00CB668B" w:rsidP="00535FBC">
            <w:pPr>
              <w:pStyle w:val="RepTable"/>
              <w:rPr>
                <w:b/>
                <w:bCs/>
                <w:i/>
                <w:iCs/>
                <w:highlight w:val="cyan"/>
              </w:rPr>
            </w:pPr>
            <w:r w:rsidRPr="00F92350">
              <w:rPr>
                <w:b/>
                <w:bCs/>
                <w:i/>
                <w:iCs/>
                <w:highlight w:val="cyan"/>
              </w:rPr>
              <w:t>Product ion (m/z = 43.1):</w:t>
            </w:r>
          </w:p>
          <w:p w14:paraId="1B7E2377" w14:textId="77777777" w:rsidR="00CB668B" w:rsidRPr="00F92350" w:rsidRDefault="00CB668B" w:rsidP="00535FBC">
            <w:pPr>
              <w:pStyle w:val="RepTable"/>
              <w:rPr>
                <w:highlight w:val="cyan"/>
              </w:rPr>
            </w:pPr>
            <w:r w:rsidRPr="00F92350">
              <w:rPr>
                <w:highlight w:val="cyan"/>
              </w:rPr>
              <w:t>% interference mean = 0.0</w:t>
            </w:r>
          </w:p>
          <w:p w14:paraId="5123477F" w14:textId="77777777" w:rsidR="00CB668B" w:rsidRPr="00F92350" w:rsidRDefault="00CB668B" w:rsidP="00535FBC">
            <w:pPr>
              <w:pStyle w:val="RepTable"/>
              <w:rPr>
                <w:highlight w:val="cyan"/>
              </w:rPr>
            </w:pPr>
          </w:p>
          <w:p w14:paraId="517AC6FA" w14:textId="77777777" w:rsidR="00CB668B" w:rsidRPr="00F92350" w:rsidRDefault="00CB668B" w:rsidP="00535FBC">
            <w:pPr>
              <w:pStyle w:val="RepTable"/>
              <w:rPr>
                <w:b/>
                <w:bCs/>
                <w:i/>
                <w:iCs/>
                <w:highlight w:val="cyan"/>
              </w:rPr>
            </w:pPr>
            <w:r w:rsidRPr="00F92350">
              <w:rPr>
                <w:b/>
                <w:bCs/>
                <w:i/>
                <w:iCs/>
                <w:highlight w:val="cyan"/>
              </w:rPr>
              <w:t>Product ion (m/z = 70.0):</w:t>
            </w:r>
          </w:p>
          <w:p w14:paraId="6E30379D"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4B5680F4" w14:textId="77777777" w:rsidTr="00535FBC">
        <w:tc>
          <w:tcPr>
            <w:tcW w:w="0" w:type="auto"/>
            <w:shd w:val="clear" w:color="auto" w:fill="auto"/>
          </w:tcPr>
          <w:p w14:paraId="0734A2D9"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095809D8" w14:textId="77777777" w:rsidR="00CB668B" w:rsidRPr="00F92350" w:rsidRDefault="00CB668B" w:rsidP="00535FBC">
            <w:pPr>
              <w:pStyle w:val="RepTable"/>
              <w:rPr>
                <w:b/>
                <w:bCs/>
                <w:i/>
                <w:iCs/>
                <w:highlight w:val="cyan"/>
              </w:rPr>
            </w:pPr>
            <w:r w:rsidRPr="00F92350">
              <w:rPr>
                <w:b/>
                <w:bCs/>
                <w:i/>
                <w:iCs/>
                <w:highlight w:val="cyan"/>
              </w:rPr>
              <w:t>Product ion (m/z = 43.1):</w:t>
            </w:r>
          </w:p>
          <w:p w14:paraId="117E60FD" w14:textId="77777777" w:rsidR="00CB668B" w:rsidRPr="00F92350" w:rsidRDefault="00CB668B" w:rsidP="00535FBC">
            <w:pPr>
              <w:pStyle w:val="RepTable"/>
              <w:rPr>
                <w:highlight w:val="cyan"/>
              </w:rPr>
            </w:pPr>
          </w:p>
          <w:p w14:paraId="385B8242" w14:textId="77777777" w:rsidR="00CB668B" w:rsidRPr="00F92350" w:rsidRDefault="00CB668B" w:rsidP="00535FBC">
            <w:pPr>
              <w:pStyle w:val="RepTable"/>
              <w:rPr>
                <w:highlight w:val="cyan"/>
              </w:rPr>
            </w:pPr>
            <w:r w:rsidRPr="00F92350">
              <w:rPr>
                <w:highlight w:val="cyan"/>
              </w:rPr>
              <w:t>Equation : Y = 0.0741 * x + 0.0238</w:t>
            </w:r>
          </w:p>
          <w:p w14:paraId="29A0E83B" w14:textId="77777777" w:rsidR="00CB668B" w:rsidRPr="00F92350" w:rsidRDefault="00CB668B" w:rsidP="00535FBC">
            <w:pPr>
              <w:pStyle w:val="RepTable"/>
              <w:rPr>
                <w:highlight w:val="cyan"/>
              </w:rPr>
            </w:pPr>
            <w:r w:rsidRPr="00F92350">
              <w:rPr>
                <w:highlight w:val="cyan"/>
              </w:rPr>
              <w:t>Coefficient of correlation: r² = 99.988</w:t>
            </w:r>
          </w:p>
          <w:p w14:paraId="1CF9F980" w14:textId="77777777" w:rsidR="00CB668B" w:rsidRPr="00F92350" w:rsidRDefault="00CB668B" w:rsidP="00535FBC">
            <w:pPr>
              <w:pStyle w:val="RepTable"/>
              <w:rPr>
                <w:highlight w:val="cyan"/>
              </w:rPr>
            </w:pPr>
          </w:p>
          <w:p w14:paraId="3CE563B7" w14:textId="77777777" w:rsidR="00CB668B" w:rsidRPr="00F92350" w:rsidRDefault="00CB668B" w:rsidP="00535FBC">
            <w:pPr>
              <w:pStyle w:val="RepTable"/>
              <w:rPr>
                <w:b/>
                <w:bCs/>
                <w:i/>
                <w:iCs/>
                <w:highlight w:val="cyan"/>
              </w:rPr>
            </w:pPr>
            <w:r w:rsidRPr="00F92350">
              <w:rPr>
                <w:b/>
                <w:bCs/>
                <w:i/>
                <w:iCs/>
                <w:highlight w:val="cyan"/>
              </w:rPr>
              <w:lastRenderedPageBreak/>
              <w:t>Product ion (m/z = 70.0):</w:t>
            </w:r>
          </w:p>
          <w:p w14:paraId="472F3082" w14:textId="77777777" w:rsidR="00CB668B" w:rsidRPr="00F92350" w:rsidRDefault="00CB668B" w:rsidP="00535FBC">
            <w:pPr>
              <w:pStyle w:val="RepTable"/>
              <w:rPr>
                <w:highlight w:val="cyan"/>
              </w:rPr>
            </w:pPr>
            <w:r w:rsidRPr="00F92350">
              <w:rPr>
                <w:highlight w:val="cyan"/>
              </w:rPr>
              <w:t>Equation : Y = 0.6458 * x + 0.2530</w:t>
            </w:r>
          </w:p>
          <w:p w14:paraId="7864BA93" w14:textId="77777777" w:rsidR="00CB668B" w:rsidRPr="00F92350" w:rsidRDefault="00CB668B" w:rsidP="00535FBC">
            <w:pPr>
              <w:pStyle w:val="RepTable"/>
              <w:rPr>
                <w:b/>
                <w:bCs/>
                <w:i/>
                <w:iCs/>
                <w:highlight w:val="cyan"/>
              </w:rPr>
            </w:pPr>
            <w:r w:rsidRPr="00F92350">
              <w:rPr>
                <w:highlight w:val="cyan"/>
              </w:rPr>
              <w:t>Coefficient of correlation: r² = 99.977</w:t>
            </w:r>
          </w:p>
        </w:tc>
      </w:tr>
      <w:tr w:rsidR="00CB668B" w:rsidRPr="00F92350" w14:paraId="0498EB40" w14:textId="77777777" w:rsidTr="00535FBC">
        <w:tc>
          <w:tcPr>
            <w:tcW w:w="0" w:type="auto"/>
            <w:shd w:val="clear" w:color="auto" w:fill="auto"/>
          </w:tcPr>
          <w:p w14:paraId="509DEBAE"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55674049" w14:textId="77777777" w:rsidR="00CB668B" w:rsidRPr="00F92350" w:rsidRDefault="00CB668B" w:rsidP="00535FBC">
            <w:pPr>
              <w:pStyle w:val="RepTable"/>
              <w:rPr>
                <w:highlight w:val="cyan"/>
              </w:rPr>
            </w:pPr>
            <w:r w:rsidRPr="00F92350">
              <w:rPr>
                <w:highlight w:val="cyan"/>
              </w:rPr>
              <w:t xml:space="preserve">Accepted calibration range in concentration units 0.53 – 52.50 µg/L </w:t>
            </w:r>
          </w:p>
          <w:p w14:paraId="751A14B2"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655142BF" w14:textId="77777777" w:rsidTr="00535FBC">
        <w:tc>
          <w:tcPr>
            <w:tcW w:w="0" w:type="auto"/>
            <w:shd w:val="clear" w:color="auto" w:fill="auto"/>
          </w:tcPr>
          <w:p w14:paraId="7985B004"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8BE8B62" w14:textId="77777777" w:rsidR="00CB668B" w:rsidRPr="00F92350" w:rsidRDefault="00CB668B" w:rsidP="00535FBC">
            <w:pPr>
              <w:pStyle w:val="RepTable"/>
              <w:rPr>
                <w:highlight w:val="cyan"/>
              </w:rPr>
            </w:pPr>
            <w:r w:rsidRPr="00F92350">
              <w:rPr>
                <w:highlight w:val="cyan"/>
              </w:rPr>
              <w:t>Yes</w:t>
            </w:r>
          </w:p>
          <w:p w14:paraId="60F5E0E0" w14:textId="77777777" w:rsidR="00CB668B" w:rsidRPr="00F92350" w:rsidRDefault="00CB668B" w:rsidP="00535FBC">
            <w:pPr>
              <w:pStyle w:val="RepTable"/>
              <w:rPr>
                <w:highlight w:val="cyan"/>
              </w:rPr>
            </w:pPr>
          </w:p>
          <w:p w14:paraId="53C0ED01" w14:textId="77777777" w:rsidR="00CB668B" w:rsidRPr="00F92350" w:rsidRDefault="00CB668B" w:rsidP="00535FBC">
            <w:pPr>
              <w:pStyle w:val="RepTable"/>
              <w:rPr>
                <w:highlight w:val="cyan"/>
              </w:rPr>
            </w:pPr>
            <w:r w:rsidRPr="00F92350">
              <w:rPr>
                <w:highlight w:val="cyan"/>
              </w:rPr>
              <w:t>Matrix effect = - 10 %</w:t>
            </w:r>
          </w:p>
          <w:p w14:paraId="2B513454"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1E9E59E1" w14:textId="77777777" w:rsidTr="00535FBC">
        <w:tc>
          <w:tcPr>
            <w:tcW w:w="0" w:type="auto"/>
            <w:shd w:val="clear" w:color="auto" w:fill="auto"/>
          </w:tcPr>
          <w:p w14:paraId="797A771E"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A38C304" w14:textId="77777777" w:rsidR="00CB668B" w:rsidRPr="00F92350" w:rsidRDefault="00CB668B" w:rsidP="00535FBC">
            <w:pPr>
              <w:pStyle w:val="RepTable"/>
              <w:rPr>
                <w:highlight w:val="cyan"/>
              </w:rPr>
            </w:pPr>
            <w:r w:rsidRPr="00F92350">
              <w:rPr>
                <w:highlight w:val="cyan"/>
              </w:rPr>
              <w:t>LOQ =  0.01 mg/kg</w:t>
            </w:r>
          </w:p>
        </w:tc>
      </w:tr>
      <w:tr w:rsidR="00CB668B" w:rsidRPr="00B83A76" w14:paraId="29021FAE" w14:textId="77777777" w:rsidTr="00535FBC">
        <w:tc>
          <w:tcPr>
            <w:tcW w:w="0" w:type="auto"/>
            <w:shd w:val="clear" w:color="auto" w:fill="auto"/>
          </w:tcPr>
          <w:p w14:paraId="3BEAD605"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3B214A05" w14:textId="77777777" w:rsidR="00CB668B" w:rsidRPr="00C33725" w:rsidRDefault="00CB668B" w:rsidP="00535FBC">
            <w:pPr>
              <w:pStyle w:val="RepTable"/>
              <w:rPr>
                <w:highlight w:val="cyan"/>
                <w:lang w:val="nl-NL"/>
              </w:rPr>
            </w:pPr>
            <w:r w:rsidRPr="00C33725">
              <w:rPr>
                <w:highlight w:val="cyan"/>
                <w:lang w:val="nl-NL"/>
              </w:rPr>
              <w:t>LOD = 0.50 µg/L</w:t>
            </w:r>
          </w:p>
          <w:p w14:paraId="0721713F"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5C94462E" w14:textId="77777777" w:rsidTr="00535FBC">
        <w:tc>
          <w:tcPr>
            <w:tcW w:w="0" w:type="auto"/>
            <w:shd w:val="clear" w:color="auto" w:fill="auto"/>
          </w:tcPr>
          <w:p w14:paraId="51862CFA"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37859B3"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B15EA90" w14:textId="77777777" w:rsidR="00CB668B" w:rsidRPr="00F92350" w:rsidRDefault="00CB668B" w:rsidP="00535FBC">
            <w:pPr>
              <w:pStyle w:val="RepTable"/>
              <w:rPr>
                <w:highlight w:val="cyan"/>
              </w:rPr>
            </w:pPr>
          </w:p>
          <w:p w14:paraId="72D47B8A"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65504368" w14:textId="77777777" w:rsidTr="00535FBC">
        <w:tc>
          <w:tcPr>
            <w:tcW w:w="0" w:type="auto"/>
            <w:shd w:val="clear" w:color="auto" w:fill="auto"/>
          </w:tcPr>
          <w:p w14:paraId="3F554607"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456C42EC"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7887244"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65</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103C191" w14:textId="77777777" w:rsidTr="00535FBC">
        <w:trPr>
          <w:tblHeader/>
        </w:trPr>
        <w:tc>
          <w:tcPr>
            <w:tcW w:w="0" w:type="auto"/>
            <w:shd w:val="clear" w:color="auto" w:fill="auto"/>
          </w:tcPr>
          <w:p w14:paraId="48949BBB"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082726AF" w14:textId="77777777" w:rsidR="00CB668B" w:rsidRPr="00F92350" w:rsidRDefault="00CB668B" w:rsidP="00535FBC">
            <w:pPr>
              <w:pStyle w:val="RepTableHeader"/>
              <w:spacing w:before="0" w:after="0"/>
              <w:jc w:val="center"/>
              <w:rPr>
                <w:highlight w:val="cyan"/>
              </w:rPr>
            </w:pPr>
            <w:r w:rsidRPr="00F92350">
              <w:rPr>
                <w:highlight w:val="cyan"/>
              </w:rPr>
              <w:t>Triazole alanine</w:t>
            </w:r>
          </w:p>
        </w:tc>
      </w:tr>
      <w:tr w:rsidR="00CB668B" w:rsidRPr="00F92350" w14:paraId="2C01DF63" w14:textId="77777777" w:rsidTr="00535FBC">
        <w:trPr>
          <w:tblHeader/>
        </w:trPr>
        <w:tc>
          <w:tcPr>
            <w:tcW w:w="0" w:type="auto"/>
            <w:shd w:val="clear" w:color="auto" w:fill="auto"/>
          </w:tcPr>
          <w:p w14:paraId="6825C824"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0C7BFF92"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C084C80" w14:textId="77777777" w:rsidR="00CB668B" w:rsidRPr="00F92350" w:rsidRDefault="00CB668B" w:rsidP="00535FBC">
            <w:pPr>
              <w:pStyle w:val="RepTable"/>
              <w:rPr>
                <w:b/>
                <w:bCs/>
                <w:i/>
                <w:iCs/>
                <w:highlight w:val="cyan"/>
              </w:rPr>
            </w:pPr>
          </w:p>
          <w:p w14:paraId="356B706A" w14:textId="77777777" w:rsidR="00CB668B" w:rsidRPr="00F92350" w:rsidRDefault="00CB668B" w:rsidP="00535FBC">
            <w:pPr>
              <w:pStyle w:val="RepTable"/>
              <w:rPr>
                <w:b/>
                <w:bCs/>
                <w:i/>
                <w:iCs/>
                <w:highlight w:val="cyan"/>
              </w:rPr>
            </w:pPr>
            <w:r w:rsidRPr="00F92350">
              <w:rPr>
                <w:b/>
                <w:bCs/>
                <w:i/>
                <w:iCs/>
                <w:highlight w:val="cyan"/>
              </w:rPr>
              <w:t>Product ion (m/z = 88.0):</w:t>
            </w:r>
          </w:p>
          <w:p w14:paraId="75C468E6" w14:textId="77777777" w:rsidR="00CB668B" w:rsidRPr="00F92350" w:rsidRDefault="00CB668B" w:rsidP="00535FBC">
            <w:pPr>
              <w:pStyle w:val="RepTable"/>
              <w:rPr>
                <w:highlight w:val="cyan"/>
              </w:rPr>
            </w:pPr>
            <w:r w:rsidRPr="00F92350">
              <w:rPr>
                <w:highlight w:val="cyan"/>
              </w:rPr>
              <w:t>% interference mean = 0.0</w:t>
            </w:r>
          </w:p>
          <w:p w14:paraId="0AF929F5" w14:textId="77777777" w:rsidR="00CB668B" w:rsidRPr="00F92350" w:rsidRDefault="00CB668B" w:rsidP="00535FBC">
            <w:pPr>
              <w:pStyle w:val="RepTable"/>
              <w:rPr>
                <w:highlight w:val="cyan"/>
              </w:rPr>
            </w:pPr>
          </w:p>
          <w:p w14:paraId="13CB4CC9" w14:textId="77777777" w:rsidR="00CB668B" w:rsidRPr="00F92350" w:rsidRDefault="00CB668B" w:rsidP="00535FBC">
            <w:pPr>
              <w:pStyle w:val="RepTable"/>
              <w:rPr>
                <w:b/>
                <w:bCs/>
                <w:i/>
                <w:iCs/>
                <w:highlight w:val="cyan"/>
              </w:rPr>
            </w:pPr>
            <w:r w:rsidRPr="00F92350">
              <w:rPr>
                <w:b/>
                <w:bCs/>
                <w:i/>
                <w:iCs/>
                <w:highlight w:val="cyan"/>
              </w:rPr>
              <w:t>Product ion (m/z = 70.0):</w:t>
            </w:r>
          </w:p>
          <w:p w14:paraId="794D7802"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24D8B24A" w14:textId="77777777" w:rsidTr="00535FBC">
        <w:tc>
          <w:tcPr>
            <w:tcW w:w="0" w:type="auto"/>
            <w:shd w:val="clear" w:color="auto" w:fill="auto"/>
          </w:tcPr>
          <w:p w14:paraId="5EE399C7"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7F71DF22" w14:textId="5D0DC0A2" w:rsidR="00CB668B" w:rsidRPr="00B31A01" w:rsidRDefault="00CB668B" w:rsidP="00535FBC">
            <w:pPr>
              <w:pStyle w:val="RepTable"/>
              <w:rPr>
                <w:b/>
                <w:bCs/>
                <w:i/>
                <w:iCs/>
                <w:highlight w:val="cyan"/>
              </w:rPr>
            </w:pPr>
            <w:r w:rsidRPr="00F92350">
              <w:rPr>
                <w:b/>
                <w:bCs/>
                <w:i/>
                <w:iCs/>
                <w:highlight w:val="cyan"/>
              </w:rPr>
              <w:t>Product ion (m/z = 88.0):</w:t>
            </w:r>
          </w:p>
          <w:p w14:paraId="4E8A05E6" w14:textId="77777777" w:rsidR="00CB668B" w:rsidRPr="00F92350" w:rsidRDefault="00CB668B" w:rsidP="00535FBC">
            <w:pPr>
              <w:pStyle w:val="RepTable"/>
              <w:rPr>
                <w:highlight w:val="cyan"/>
              </w:rPr>
            </w:pPr>
            <w:r w:rsidRPr="00F92350">
              <w:rPr>
                <w:highlight w:val="cyan"/>
              </w:rPr>
              <w:t>Equation : Y = 0.0985 * x + 0.1008</w:t>
            </w:r>
          </w:p>
          <w:p w14:paraId="4E163AB5" w14:textId="429158F0" w:rsidR="00CB668B" w:rsidRPr="00F92350" w:rsidRDefault="00CB668B" w:rsidP="00535FBC">
            <w:pPr>
              <w:pStyle w:val="RepTable"/>
              <w:rPr>
                <w:highlight w:val="cyan"/>
              </w:rPr>
            </w:pPr>
            <w:r w:rsidRPr="00F92350">
              <w:rPr>
                <w:highlight w:val="cyan"/>
              </w:rPr>
              <w:t>Coefficient of correlation: r² = 99.963</w:t>
            </w:r>
          </w:p>
          <w:p w14:paraId="45D6FE8E" w14:textId="77777777" w:rsidR="00CB668B" w:rsidRPr="00F92350" w:rsidRDefault="00CB668B" w:rsidP="00535FBC">
            <w:pPr>
              <w:pStyle w:val="RepTable"/>
              <w:rPr>
                <w:b/>
                <w:bCs/>
                <w:i/>
                <w:iCs/>
                <w:highlight w:val="cyan"/>
              </w:rPr>
            </w:pPr>
            <w:r w:rsidRPr="00F92350">
              <w:rPr>
                <w:b/>
                <w:bCs/>
                <w:i/>
                <w:iCs/>
                <w:highlight w:val="cyan"/>
              </w:rPr>
              <w:t>Product ion (m/z = 70.0):</w:t>
            </w:r>
          </w:p>
          <w:p w14:paraId="63F06E64" w14:textId="77777777" w:rsidR="00CB668B" w:rsidRPr="00F92350" w:rsidRDefault="00CB668B" w:rsidP="00535FBC">
            <w:pPr>
              <w:pStyle w:val="RepTable"/>
              <w:rPr>
                <w:highlight w:val="cyan"/>
              </w:rPr>
            </w:pPr>
            <w:r w:rsidRPr="00F92350">
              <w:rPr>
                <w:highlight w:val="cyan"/>
              </w:rPr>
              <w:t>Equation : Y = 0.1743 * x + 0.1894</w:t>
            </w:r>
          </w:p>
          <w:p w14:paraId="19C7E63F" w14:textId="77777777" w:rsidR="00CB668B" w:rsidRPr="00F92350" w:rsidRDefault="00CB668B" w:rsidP="00535FBC">
            <w:pPr>
              <w:pStyle w:val="RepTable"/>
              <w:rPr>
                <w:highlight w:val="cyan"/>
              </w:rPr>
            </w:pPr>
            <w:r w:rsidRPr="00F92350">
              <w:rPr>
                <w:highlight w:val="cyan"/>
              </w:rPr>
              <w:t>Coefficient of correlation: r² = 99.982</w:t>
            </w:r>
          </w:p>
        </w:tc>
      </w:tr>
      <w:tr w:rsidR="00CB668B" w:rsidRPr="00F92350" w14:paraId="10808042" w14:textId="77777777" w:rsidTr="00535FBC">
        <w:tc>
          <w:tcPr>
            <w:tcW w:w="0" w:type="auto"/>
            <w:shd w:val="clear" w:color="auto" w:fill="auto"/>
          </w:tcPr>
          <w:p w14:paraId="283C8B97"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35C3D701" w14:textId="77777777" w:rsidR="00CB668B" w:rsidRPr="00F92350" w:rsidRDefault="00CB668B" w:rsidP="00535FBC">
            <w:pPr>
              <w:pStyle w:val="RepTable"/>
              <w:rPr>
                <w:highlight w:val="cyan"/>
              </w:rPr>
            </w:pPr>
            <w:r w:rsidRPr="00F92350">
              <w:rPr>
                <w:highlight w:val="cyan"/>
              </w:rPr>
              <w:t xml:space="preserve">Accepted calibration range in concentration units 0.38 – 37.56 µg/L </w:t>
            </w:r>
          </w:p>
          <w:p w14:paraId="351C0F37"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65D760F9" w14:textId="77777777" w:rsidTr="00535FBC">
        <w:tc>
          <w:tcPr>
            <w:tcW w:w="0" w:type="auto"/>
            <w:shd w:val="clear" w:color="auto" w:fill="auto"/>
          </w:tcPr>
          <w:p w14:paraId="2CC51E33"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731D51E" w14:textId="6D6F9921" w:rsidR="00CB668B" w:rsidRPr="00F92350" w:rsidRDefault="00CB668B" w:rsidP="00535FBC">
            <w:pPr>
              <w:pStyle w:val="RepTable"/>
              <w:rPr>
                <w:highlight w:val="cyan"/>
              </w:rPr>
            </w:pPr>
            <w:r w:rsidRPr="00F92350">
              <w:rPr>
                <w:highlight w:val="cyan"/>
              </w:rPr>
              <w:t>Yes</w:t>
            </w:r>
          </w:p>
          <w:p w14:paraId="1DC9831E" w14:textId="77777777" w:rsidR="00CB668B" w:rsidRPr="00F92350" w:rsidRDefault="00CB668B" w:rsidP="00535FBC">
            <w:pPr>
              <w:pStyle w:val="RepTable"/>
              <w:rPr>
                <w:highlight w:val="cyan"/>
              </w:rPr>
            </w:pPr>
            <w:r w:rsidRPr="00F92350">
              <w:rPr>
                <w:highlight w:val="cyan"/>
              </w:rPr>
              <w:t>Matrix effect = - 7 %</w:t>
            </w:r>
          </w:p>
          <w:p w14:paraId="56B7D79C"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25C52E2F" w14:textId="77777777" w:rsidTr="00535FBC">
        <w:tc>
          <w:tcPr>
            <w:tcW w:w="0" w:type="auto"/>
            <w:shd w:val="clear" w:color="auto" w:fill="auto"/>
          </w:tcPr>
          <w:p w14:paraId="12B0207A"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09DAB101" w14:textId="77777777" w:rsidR="00CB668B" w:rsidRPr="00F92350" w:rsidRDefault="00CB668B" w:rsidP="00535FBC">
            <w:pPr>
              <w:pStyle w:val="RepTable"/>
              <w:rPr>
                <w:highlight w:val="cyan"/>
              </w:rPr>
            </w:pPr>
            <w:r w:rsidRPr="00F92350">
              <w:rPr>
                <w:highlight w:val="cyan"/>
              </w:rPr>
              <w:t>LOQ =  0.01 mg/kg</w:t>
            </w:r>
          </w:p>
        </w:tc>
      </w:tr>
      <w:tr w:rsidR="00CB668B" w:rsidRPr="00B83A76" w14:paraId="40DBF789" w14:textId="77777777" w:rsidTr="00535FBC">
        <w:tc>
          <w:tcPr>
            <w:tcW w:w="0" w:type="auto"/>
            <w:shd w:val="clear" w:color="auto" w:fill="auto"/>
          </w:tcPr>
          <w:p w14:paraId="18898B1B"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6FAA4FF7" w14:textId="77777777" w:rsidR="00CB668B" w:rsidRPr="00C33725" w:rsidRDefault="00CB668B" w:rsidP="00535FBC">
            <w:pPr>
              <w:pStyle w:val="RepTable"/>
              <w:rPr>
                <w:highlight w:val="cyan"/>
                <w:lang w:val="nl-NL"/>
              </w:rPr>
            </w:pPr>
            <w:r w:rsidRPr="00C33725">
              <w:rPr>
                <w:highlight w:val="cyan"/>
                <w:lang w:val="nl-NL"/>
              </w:rPr>
              <w:t>LOD = 0.50 µg/L</w:t>
            </w:r>
          </w:p>
          <w:p w14:paraId="73CAA9AB"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2B80976E" w14:textId="77777777" w:rsidTr="00535FBC">
        <w:tc>
          <w:tcPr>
            <w:tcW w:w="0" w:type="auto"/>
            <w:shd w:val="clear" w:color="auto" w:fill="auto"/>
          </w:tcPr>
          <w:p w14:paraId="51B42AB2"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5577F2CD" w14:textId="0B483D98"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5AA90C4" w14:textId="77777777" w:rsidR="00CB668B" w:rsidRPr="00F92350" w:rsidRDefault="00CB668B" w:rsidP="00535FBC">
            <w:pPr>
              <w:pStyle w:val="RepTable"/>
              <w:rPr>
                <w:highlight w:val="cyan"/>
              </w:rPr>
            </w:pPr>
            <w:r w:rsidRPr="00F92350">
              <w:rPr>
                <w:highlight w:val="cyan"/>
              </w:rPr>
              <w:lastRenderedPageBreak/>
              <w:t>The stability of final extracts/ dilutions was not assessed since extracts/ dilutions were analysed within 24 hours after preparation.</w:t>
            </w:r>
          </w:p>
        </w:tc>
      </w:tr>
      <w:tr w:rsidR="00CB668B" w:rsidRPr="00F92350" w14:paraId="7A5411C9" w14:textId="77777777" w:rsidTr="00535FBC">
        <w:tc>
          <w:tcPr>
            <w:tcW w:w="0" w:type="auto"/>
            <w:shd w:val="clear" w:color="auto" w:fill="auto"/>
          </w:tcPr>
          <w:p w14:paraId="7F3E23E9" w14:textId="77777777" w:rsidR="00CB668B" w:rsidRPr="00F92350" w:rsidRDefault="00CB668B" w:rsidP="00535FBC">
            <w:pPr>
              <w:pStyle w:val="RepTable"/>
              <w:rPr>
                <w:highlight w:val="cyan"/>
              </w:rPr>
            </w:pPr>
            <w:r w:rsidRPr="00F92350">
              <w:rPr>
                <w:highlight w:val="cyan"/>
              </w:rPr>
              <w:lastRenderedPageBreak/>
              <w:t>Extraction efficiency</w:t>
            </w:r>
          </w:p>
        </w:tc>
        <w:tc>
          <w:tcPr>
            <w:tcW w:w="0" w:type="auto"/>
            <w:shd w:val="clear" w:color="auto" w:fill="auto"/>
          </w:tcPr>
          <w:p w14:paraId="0DF49064"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2858C187"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66</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5F7668BD" w14:textId="77777777" w:rsidTr="00535FBC">
        <w:trPr>
          <w:tblHeader/>
        </w:trPr>
        <w:tc>
          <w:tcPr>
            <w:tcW w:w="0" w:type="auto"/>
            <w:shd w:val="clear" w:color="auto" w:fill="auto"/>
          </w:tcPr>
          <w:p w14:paraId="70051B07"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0EEAC439" w14:textId="77777777" w:rsidR="00CB668B" w:rsidRPr="00F92350" w:rsidRDefault="00CB668B" w:rsidP="00535FBC">
            <w:pPr>
              <w:pStyle w:val="RepTableHeader"/>
              <w:spacing w:before="0" w:after="0"/>
              <w:jc w:val="center"/>
              <w:rPr>
                <w:highlight w:val="cyan"/>
              </w:rPr>
            </w:pPr>
            <w:r w:rsidRPr="00F92350">
              <w:rPr>
                <w:highlight w:val="cyan"/>
              </w:rPr>
              <w:t>Triazole lactic acid</w:t>
            </w:r>
          </w:p>
        </w:tc>
      </w:tr>
      <w:tr w:rsidR="00CB668B" w:rsidRPr="00F92350" w14:paraId="017A10F8" w14:textId="77777777" w:rsidTr="00535FBC">
        <w:trPr>
          <w:tblHeader/>
        </w:trPr>
        <w:tc>
          <w:tcPr>
            <w:tcW w:w="0" w:type="auto"/>
            <w:shd w:val="clear" w:color="auto" w:fill="auto"/>
          </w:tcPr>
          <w:p w14:paraId="5C9D170A"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1189C88E"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6DDFB4F8" w14:textId="77777777" w:rsidR="00CB668B" w:rsidRPr="00F92350" w:rsidRDefault="00CB668B" w:rsidP="00535FBC">
            <w:pPr>
              <w:pStyle w:val="RepTable"/>
              <w:rPr>
                <w:b/>
                <w:bCs/>
                <w:i/>
                <w:iCs/>
                <w:highlight w:val="cyan"/>
              </w:rPr>
            </w:pPr>
          </w:p>
          <w:p w14:paraId="3A2E6F93" w14:textId="77777777" w:rsidR="00CB668B" w:rsidRPr="00F92350" w:rsidRDefault="00CB668B" w:rsidP="00535FBC">
            <w:pPr>
              <w:pStyle w:val="RepTable"/>
              <w:rPr>
                <w:b/>
                <w:bCs/>
                <w:i/>
                <w:iCs/>
                <w:highlight w:val="cyan"/>
              </w:rPr>
            </w:pPr>
            <w:r w:rsidRPr="00F92350">
              <w:rPr>
                <w:b/>
                <w:bCs/>
                <w:i/>
                <w:iCs/>
                <w:highlight w:val="cyan"/>
              </w:rPr>
              <w:t>Product ion (m/z = 43.0):</w:t>
            </w:r>
          </w:p>
          <w:p w14:paraId="227B4062" w14:textId="77777777" w:rsidR="00CB668B" w:rsidRPr="00F92350" w:rsidRDefault="00CB668B" w:rsidP="00535FBC">
            <w:pPr>
              <w:pStyle w:val="RepTable"/>
              <w:rPr>
                <w:highlight w:val="cyan"/>
              </w:rPr>
            </w:pPr>
            <w:r w:rsidRPr="00F92350">
              <w:rPr>
                <w:highlight w:val="cyan"/>
              </w:rPr>
              <w:t>% interference mean = 0.0</w:t>
            </w:r>
          </w:p>
          <w:p w14:paraId="6D61AB3E" w14:textId="77777777" w:rsidR="00CB668B" w:rsidRPr="00F92350" w:rsidRDefault="00CB668B" w:rsidP="00535FBC">
            <w:pPr>
              <w:pStyle w:val="RepTable"/>
              <w:rPr>
                <w:highlight w:val="cyan"/>
              </w:rPr>
            </w:pPr>
          </w:p>
          <w:p w14:paraId="56F359D7" w14:textId="77777777" w:rsidR="00CB668B" w:rsidRPr="00F92350" w:rsidRDefault="00CB668B" w:rsidP="00535FBC">
            <w:pPr>
              <w:pStyle w:val="RepTable"/>
              <w:rPr>
                <w:b/>
                <w:bCs/>
                <w:i/>
                <w:iCs/>
                <w:highlight w:val="cyan"/>
              </w:rPr>
            </w:pPr>
            <w:r w:rsidRPr="00F92350">
              <w:rPr>
                <w:b/>
                <w:bCs/>
                <w:i/>
                <w:iCs/>
                <w:highlight w:val="cyan"/>
              </w:rPr>
              <w:t>Product ion (m/z = 70.0):</w:t>
            </w:r>
          </w:p>
          <w:p w14:paraId="50CA71BC"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35C2A031" w14:textId="77777777" w:rsidTr="00535FBC">
        <w:tc>
          <w:tcPr>
            <w:tcW w:w="0" w:type="auto"/>
            <w:shd w:val="clear" w:color="auto" w:fill="auto"/>
          </w:tcPr>
          <w:p w14:paraId="42E99B23"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16F16B87" w14:textId="77777777" w:rsidR="00CB668B" w:rsidRPr="00F92350" w:rsidRDefault="00CB668B" w:rsidP="00535FBC">
            <w:pPr>
              <w:pStyle w:val="RepTable"/>
              <w:rPr>
                <w:b/>
                <w:bCs/>
                <w:i/>
                <w:iCs/>
                <w:highlight w:val="cyan"/>
              </w:rPr>
            </w:pPr>
            <w:r w:rsidRPr="00F92350">
              <w:rPr>
                <w:b/>
                <w:bCs/>
                <w:i/>
                <w:iCs/>
                <w:highlight w:val="cyan"/>
              </w:rPr>
              <w:t>Product ion (m/z = 43.0):</w:t>
            </w:r>
          </w:p>
          <w:p w14:paraId="46B6E8DE" w14:textId="77777777" w:rsidR="00CB668B" w:rsidRPr="00F92350" w:rsidRDefault="00CB668B" w:rsidP="00535FBC">
            <w:pPr>
              <w:pStyle w:val="RepTable"/>
              <w:rPr>
                <w:highlight w:val="cyan"/>
              </w:rPr>
            </w:pPr>
          </w:p>
          <w:p w14:paraId="721069C8" w14:textId="77777777" w:rsidR="00CB668B" w:rsidRPr="00F92350" w:rsidRDefault="00CB668B" w:rsidP="00535FBC">
            <w:pPr>
              <w:pStyle w:val="RepTable"/>
              <w:rPr>
                <w:highlight w:val="cyan"/>
              </w:rPr>
            </w:pPr>
            <w:r w:rsidRPr="00F92350">
              <w:rPr>
                <w:highlight w:val="cyan"/>
              </w:rPr>
              <w:t>Equation : Y = 0.0131 * x + 0.0028</w:t>
            </w:r>
          </w:p>
          <w:p w14:paraId="7AB71563" w14:textId="77777777" w:rsidR="00CB668B" w:rsidRPr="00F92350" w:rsidRDefault="00CB668B" w:rsidP="00535FBC">
            <w:pPr>
              <w:pStyle w:val="RepTable"/>
              <w:rPr>
                <w:highlight w:val="cyan"/>
              </w:rPr>
            </w:pPr>
            <w:r w:rsidRPr="00F92350">
              <w:rPr>
                <w:highlight w:val="cyan"/>
              </w:rPr>
              <w:t>Coefficient of correlation: r² = 99.988</w:t>
            </w:r>
          </w:p>
          <w:p w14:paraId="5CBC815B" w14:textId="77777777" w:rsidR="00CB668B" w:rsidRPr="00F92350" w:rsidRDefault="00CB668B" w:rsidP="00535FBC">
            <w:pPr>
              <w:pStyle w:val="RepTable"/>
              <w:rPr>
                <w:highlight w:val="cyan"/>
              </w:rPr>
            </w:pPr>
          </w:p>
          <w:p w14:paraId="46BB6CC8" w14:textId="77777777" w:rsidR="00CB668B" w:rsidRPr="00F92350" w:rsidRDefault="00CB668B" w:rsidP="00535FBC">
            <w:pPr>
              <w:pStyle w:val="RepTable"/>
              <w:rPr>
                <w:b/>
                <w:bCs/>
                <w:i/>
                <w:iCs/>
                <w:highlight w:val="cyan"/>
              </w:rPr>
            </w:pPr>
            <w:r w:rsidRPr="00F92350">
              <w:rPr>
                <w:b/>
                <w:bCs/>
                <w:i/>
                <w:iCs/>
                <w:highlight w:val="cyan"/>
              </w:rPr>
              <w:t>Product ion (m/z = 70.0):</w:t>
            </w:r>
          </w:p>
          <w:p w14:paraId="1F48FDA4" w14:textId="77777777" w:rsidR="00CB668B" w:rsidRPr="00F92350" w:rsidRDefault="00CB668B" w:rsidP="00535FBC">
            <w:pPr>
              <w:pStyle w:val="RepTable"/>
              <w:rPr>
                <w:highlight w:val="cyan"/>
              </w:rPr>
            </w:pPr>
            <w:r w:rsidRPr="00F92350">
              <w:rPr>
                <w:highlight w:val="cyan"/>
              </w:rPr>
              <w:t>Equation : Y = 0.1042 * x – 0.0027</w:t>
            </w:r>
          </w:p>
          <w:p w14:paraId="4E372CE8" w14:textId="77777777" w:rsidR="00CB668B" w:rsidRPr="00F92350" w:rsidRDefault="00CB668B" w:rsidP="00535FBC">
            <w:pPr>
              <w:pStyle w:val="RepTable"/>
              <w:rPr>
                <w:highlight w:val="cyan"/>
              </w:rPr>
            </w:pPr>
            <w:r w:rsidRPr="00F92350">
              <w:rPr>
                <w:highlight w:val="cyan"/>
              </w:rPr>
              <w:t>Coefficient of correlation: r² = 99.990</w:t>
            </w:r>
          </w:p>
        </w:tc>
      </w:tr>
      <w:tr w:rsidR="00CB668B" w:rsidRPr="00F92350" w14:paraId="247ABFE6" w14:textId="77777777" w:rsidTr="00535FBC">
        <w:tc>
          <w:tcPr>
            <w:tcW w:w="0" w:type="auto"/>
            <w:shd w:val="clear" w:color="auto" w:fill="auto"/>
          </w:tcPr>
          <w:p w14:paraId="06883E76"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33D0F35C" w14:textId="77777777" w:rsidR="00CB668B" w:rsidRPr="00F92350" w:rsidRDefault="00CB668B" w:rsidP="00535FBC">
            <w:pPr>
              <w:pStyle w:val="RepTable"/>
              <w:rPr>
                <w:highlight w:val="cyan"/>
              </w:rPr>
            </w:pPr>
            <w:r w:rsidRPr="00F92350">
              <w:rPr>
                <w:highlight w:val="cyan"/>
              </w:rPr>
              <w:t xml:space="preserve">Accepted calibration range in concentration units 0.48 – 48.20 µg/L </w:t>
            </w:r>
          </w:p>
          <w:p w14:paraId="7214D6A1"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34671820" w14:textId="77777777" w:rsidTr="00535FBC">
        <w:tc>
          <w:tcPr>
            <w:tcW w:w="0" w:type="auto"/>
            <w:shd w:val="clear" w:color="auto" w:fill="auto"/>
          </w:tcPr>
          <w:p w14:paraId="14209321"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40B911C9" w14:textId="77777777" w:rsidR="00CB668B" w:rsidRPr="00F92350" w:rsidRDefault="00CB668B" w:rsidP="00535FBC">
            <w:pPr>
              <w:pStyle w:val="RepTable"/>
              <w:rPr>
                <w:highlight w:val="cyan"/>
              </w:rPr>
            </w:pPr>
            <w:r w:rsidRPr="00F92350">
              <w:rPr>
                <w:highlight w:val="cyan"/>
              </w:rPr>
              <w:t>Yes</w:t>
            </w:r>
          </w:p>
          <w:p w14:paraId="16EC19B9" w14:textId="77777777" w:rsidR="00CB668B" w:rsidRPr="00F92350" w:rsidRDefault="00CB668B" w:rsidP="00535FBC">
            <w:pPr>
              <w:pStyle w:val="RepTable"/>
              <w:rPr>
                <w:highlight w:val="cyan"/>
              </w:rPr>
            </w:pPr>
          </w:p>
          <w:p w14:paraId="7AA38F8B" w14:textId="77777777" w:rsidR="00CB668B" w:rsidRPr="00F92350" w:rsidRDefault="00CB668B" w:rsidP="00535FBC">
            <w:pPr>
              <w:pStyle w:val="RepTable"/>
              <w:rPr>
                <w:highlight w:val="cyan"/>
              </w:rPr>
            </w:pPr>
            <w:r w:rsidRPr="00F92350">
              <w:rPr>
                <w:highlight w:val="cyan"/>
              </w:rPr>
              <w:t>Matrix effect = 3 %</w:t>
            </w:r>
          </w:p>
          <w:p w14:paraId="6FC6B051"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51629BF3" w14:textId="77777777" w:rsidTr="00535FBC">
        <w:tc>
          <w:tcPr>
            <w:tcW w:w="0" w:type="auto"/>
            <w:shd w:val="clear" w:color="auto" w:fill="auto"/>
          </w:tcPr>
          <w:p w14:paraId="72155179"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36E38498" w14:textId="77777777" w:rsidR="00CB668B" w:rsidRPr="00F92350" w:rsidRDefault="00CB668B" w:rsidP="00535FBC">
            <w:pPr>
              <w:pStyle w:val="RepTable"/>
              <w:rPr>
                <w:highlight w:val="cyan"/>
              </w:rPr>
            </w:pPr>
            <w:r w:rsidRPr="00F92350">
              <w:rPr>
                <w:highlight w:val="cyan"/>
              </w:rPr>
              <w:t>LOQ =  0.01 mg/kg</w:t>
            </w:r>
          </w:p>
        </w:tc>
      </w:tr>
      <w:tr w:rsidR="00CB668B" w:rsidRPr="00B83A76" w14:paraId="2EF66EE5" w14:textId="77777777" w:rsidTr="00535FBC">
        <w:tc>
          <w:tcPr>
            <w:tcW w:w="0" w:type="auto"/>
            <w:shd w:val="clear" w:color="auto" w:fill="auto"/>
          </w:tcPr>
          <w:p w14:paraId="4F05A639"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26C6B698" w14:textId="77777777" w:rsidR="00CB668B" w:rsidRPr="00C33725" w:rsidRDefault="00CB668B" w:rsidP="00535FBC">
            <w:pPr>
              <w:pStyle w:val="RepTable"/>
              <w:rPr>
                <w:highlight w:val="cyan"/>
                <w:lang w:val="nl-NL"/>
              </w:rPr>
            </w:pPr>
            <w:r w:rsidRPr="00C33725">
              <w:rPr>
                <w:highlight w:val="cyan"/>
                <w:lang w:val="nl-NL"/>
              </w:rPr>
              <w:t>LOD = 0.50 µg/L</w:t>
            </w:r>
          </w:p>
          <w:p w14:paraId="3057AF8D"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60A480BC" w14:textId="77777777" w:rsidTr="00535FBC">
        <w:tc>
          <w:tcPr>
            <w:tcW w:w="0" w:type="auto"/>
            <w:shd w:val="clear" w:color="auto" w:fill="auto"/>
          </w:tcPr>
          <w:p w14:paraId="3F090349"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57CFD4EB"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B282D8F" w14:textId="77777777" w:rsidR="00CB668B" w:rsidRPr="00F92350" w:rsidRDefault="00CB668B" w:rsidP="00535FBC">
            <w:pPr>
              <w:pStyle w:val="RepTable"/>
              <w:rPr>
                <w:highlight w:val="cyan"/>
              </w:rPr>
            </w:pPr>
          </w:p>
          <w:p w14:paraId="2F68C042"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3B923097" w14:textId="77777777" w:rsidTr="00535FBC">
        <w:tc>
          <w:tcPr>
            <w:tcW w:w="0" w:type="auto"/>
            <w:shd w:val="clear" w:color="auto" w:fill="auto"/>
          </w:tcPr>
          <w:p w14:paraId="21EBA78E"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6887C4B5"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3EAC1CD8" w14:textId="77777777" w:rsidR="00CB668B" w:rsidRPr="00F92350" w:rsidRDefault="00CB668B" w:rsidP="006C51EF">
      <w:pPr>
        <w:pStyle w:val="RepLabel"/>
        <w:rPr>
          <w:highlight w:val="cyan"/>
        </w:rPr>
      </w:pPr>
      <w:r w:rsidRPr="00F92350">
        <w:rPr>
          <w:highlight w:val="cyan"/>
        </w:rPr>
        <w:lastRenderedPageBreak/>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30BCA8DF" w14:textId="77777777" w:rsidTr="00535FBC">
        <w:trPr>
          <w:tblHeader/>
        </w:trPr>
        <w:tc>
          <w:tcPr>
            <w:tcW w:w="0" w:type="auto"/>
            <w:shd w:val="clear" w:color="auto" w:fill="auto"/>
          </w:tcPr>
          <w:p w14:paraId="6BDB67C1"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5B28366C" w14:textId="77777777" w:rsidR="00CB668B" w:rsidRPr="00F92350" w:rsidRDefault="00CB668B" w:rsidP="00535FBC">
            <w:pPr>
              <w:pStyle w:val="RepTableHeader"/>
              <w:spacing w:before="0" w:after="0"/>
              <w:jc w:val="center"/>
              <w:rPr>
                <w:highlight w:val="cyan"/>
              </w:rPr>
            </w:pPr>
            <w:r w:rsidRPr="00F92350">
              <w:rPr>
                <w:highlight w:val="cyan"/>
              </w:rPr>
              <w:t>Triazole acetic acid</w:t>
            </w:r>
          </w:p>
        </w:tc>
      </w:tr>
      <w:tr w:rsidR="00CB668B" w:rsidRPr="00F92350" w14:paraId="111B5C5E" w14:textId="77777777" w:rsidTr="00535FBC">
        <w:tc>
          <w:tcPr>
            <w:tcW w:w="0" w:type="auto"/>
            <w:shd w:val="clear" w:color="auto" w:fill="auto"/>
          </w:tcPr>
          <w:p w14:paraId="50A75278"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1433DBD7" w14:textId="4AFF6F7E" w:rsidR="00CB668B" w:rsidRPr="00B14F31"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24858B11" w14:textId="77777777" w:rsidR="00CB668B" w:rsidRPr="00F92350" w:rsidRDefault="00CB668B" w:rsidP="00535FBC">
            <w:pPr>
              <w:pStyle w:val="RepTable"/>
              <w:rPr>
                <w:b/>
                <w:bCs/>
                <w:i/>
                <w:iCs/>
                <w:highlight w:val="cyan"/>
              </w:rPr>
            </w:pPr>
            <w:r w:rsidRPr="00F92350">
              <w:rPr>
                <w:b/>
                <w:bCs/>
                <w:i/>
                <w:iCs/>
                <w:highlight w:val="cyan"/>
              </w:rPr>
              <w:t>Product ion (m/z = 73.0):</w:t>
            </w:r>
          </w:p>
          <w:p w14:paraId="30CFCCCF" w14:textId="64BEFE15" w:rsidR="00CB668B" w:rsidRPr="00F92350" w:rsidRDefault="00CB668B" w:rsidP="00535FBC">
            <w:pPr>
              <w:pStyle w:val="RepTable"/>
              <w:rPr>
                <w:highlight w:val="cyan"/>
              </w:rPr>
            </w:pPr>
            <w:r w:rsidRPr="00F92350">
              <w:rPr>
                <w:highlight w:val="cyan"/>
              </w:rPr>
              <w:t>% interference mean = 0.0</w:t>
            </w:r>
          </w:p>
          <w:p w14:paraId="2EF0F51F" w14:textId="77777777" w:rsidR="00CB668B" w:rsidRPr="00F92350" w:rsidRDefault="00CB668B" w:rsidP="00535FBC">
            <w:pPr>
              <w:pStyle w:val="RepTable"/>
              <w:rPr>
                <w:b/>
                <w:bCs/>
                <w:i/>
                <w:iCs/>
                <w:highlight w:val="cyan"/>
              </w:rPr>
            </w:pPr>
            <w:r w:rsidRPr="00F92350">
              <w:rPr>
                <w:b/>
                <w:bCs/>
                <w:i/>
                <w:iCs/>
                <w:highlight w:val="cyan"/>
              </w:rPr>
              <w:t>Product ion (m/z = 70.0):</w:t>
            </w:r>
          </w:p>
          <w:p w14:paraId="6CF86A85"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6C0E9A0D" w14:textId="77777777" w:rsidTr="00535FBC">
        <w:tc>
          <w:tcPr>
            <w:tcW w:w="0" w:type="auto"/>
            <w:shd w:val="clear" w:color="auto" w:fill="auto"/>
          </w:tcPr>
          <w:p w14:paraId="61B332ED"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32B59174" w14:textId="77777777" w:rsidR="00CB668B" w:rsidRPr="00F92350" w:rsidRDefault="00CB668B" w:rsidP="00535FBC">
            <w:pPr>
              <w:pStyle w:val="RepTable"/>
              <w:rPr>
                <w:b/>
                <w:bCs/>
                <w:i/>
                <w:iCs/>
                <w:highlight w:val="cyan"/>
              </w:rPr>
            </w:pPr>
            <w:r w:rsidRPr="00F92350">
              <w:rPr>
                <w:b/>
                <w:bCs/>
                <w:i/>
                <w:iCs/>
                <w:highlight w:val="cyan"/>
              </w:rPr>
              <w:t>Product ion (m/z = 73.0):</w:t>
            </w:r>
          </w:p>
          <w:p w14:paraId="7A99E36F" w14:textId="77777777" w:rsidR="00CB668B" w:rsidRPr="00F92350" w:rsidRDefault="00CB668B" w:rsidP="00535FBC">
            <w:pPr>
              <w:pStyle w:val="RepTable"/>
              <w:rPr>
                <w:highlight w:val="cyan"/>
              </w:rPr>
            </w:pPr>
          </w:p>
          <w:p w14:paraId="7CB7006C" w14:textId="77777777" w:rsidR="00CB668B" w:rsidRPr="00F92350" w:rsidRDefault="00CB668B" w:rsidP="00535FBC">
            <w:pPr>
              <w:pStyle w:val="RepTable"/>
              <w:rPr>
                <w:highlight w:val="cyan"/>
              </w:rPr>
            </w:pPr>
            <w:r w:rsidRPr="00F92350">
              <w:rPr>
                <w:highlight w:val="cyan"/>
              </w:rPr>
              <w:t>Equation : Y = 0.0037 * x – 0.0005</w:t>
            </w:r>
          </w:p>
          <w:p w14:paraId="13982D0B" w14:textId="77777777" w:rsidR="00CB668B" w:rsidRPr="00F92350" w:rsidRDefault="00CB668B" w:rsidP="00535FBC">
            <w:pPr>
              <w:pStyle w:val="RepTable"/>
              <w:rPr>
                <w:highlight w:val="cyan"/>
              </w:rPr>
            </w:pPr>
            <w:r w:rsidRPr="00F92350">
              <w:rPr>
                <w:highlight w:val="cyan"/>
              </w:rPr>
              <w:t>Coefficient of correlation: r² = 99.960</w:t>
            </w:r>
          </w:p>
          <w:p w14:paraId="5004B192" w14:textId="77777777" w:rsidR="00CB668B" w:rsidRPr="00F92350" w:rsidRDefault="00CB668B" w:rsidP="00535FBC">
            <w:pPr>
              <w:pStyle w:val="RepTable"/>
              <w:rPr>
                <w:highlight w:val="cyan"/>
              </w:rPr>
            </w:pPr>
          </w:p>
          <w:p w14:paraId="5F1D1F2E" w14:textId="77777777" w:rsidR="00CB668B" w:rsidRPr="00F92350" w:rsidRDefault="00CB668B" w:rsidP="00535FBC">
            <w:pPr>
              <w:pStyle w:val="RepTable"/>
              <w:rPr>
                <w:b/>
                <w:bCs/>
                <w:i/>
                <w:iCs/>
                <w:highlight w:val="cyan"/>
              </w:rPr>
            </w:pPr>
            <w:r w:rsidRPr="00F92350">
              <w:rPr>
                <w:b/>
                <w:bCs/>
                <w:i/>
                <w:iCs/>
                <w:highlight w:val="cyan"/>
              </w:rPr>
              <w:t>Product ion (m/z = 70.0):</w:t>
            </w:r>
          </w:p>
          <w:p w14:paraId="7B420C30" w14:textId="77777777" w:rsidR="00CB668B" w:rsidRPr="00F92350" w:rsidRDefault="00CB668B" w:rsidP="00535FBC">
            <w:pPr>
              <w:pStyle w:val="RepTable"/>
              <w:rPr>
                <w:highlight w:val="cyan"/>
              </w:rPr>
            </w:pPr>
            <w:r w:rsidRPr="00F92350">
              <w:rPr>
                <w:highlight w:val="cyan"/>
              </w:rPr>
              <w:t>Equation : Y = 0.0843 * x + 0.0025</w:t>
            </w:r>
          </w:p>
          <w:p w14:paraId="2FDA7D88" w14:textId="77777777" w:rsidR="00CB668B" w:rsidRPr="00F92350" w:rsidRDefault="00CB668B" w:rsidP="00535FBC">
            <w:pPr>
              <w:pStyle w:val="RepTable"/>
              <w:rPr>
                <w:b/>
                <w:bCs/>
                <w:i/>
                <w:iCs/>
                <w:highlight w:val="cyan"/>
              </w:rPr>
            </w:pPr>
            <w:r w:rsidRPr="00F92350">
              <w:rPr>
                <w:highlight w:val="cyan"/>
              </w:rPr>
              <w:t>Coefficient of correlation: r² = 99.993</w:t>
            </w:r>
          </w:p>
        </w:tc>
      </w:tr>
      <w:tr w:rsidR="00CB668B" w:rsidRPr="00F92350" w14:paraId="22D828BB" w14:textId="77777777" w:rsidTr="00535FBC">
        <w:tc>
          <w:tcPr>
            <w:tcW w:w="0" w:type="auto"/>
            <w:shd w:val="clear" w:color="auto" w:fill="auto"/>
          </w:tcPr>
          <w:p w14:paraId="0738E827"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2D2EC45C" w14:textId="77777777" w:rsidR="00CB668B" w:rsidRPr="00F92350" w:rsidRDefault="00CB668B" w:rsidP="00535FBC">
            <w:pPr>
              <w:pStyle w:val="RepTable"/>
              <w:rPr>
                <w:highlight w:val="cyan"/>
              </w:rPr>
            </w:pPr>
            <w:r w:rsidRPr="00F92350">
              <w:rPr>
                <w:highlight w:val="cyan"/>
              </w:rPr>
              <w:t xml:space="preserve">Accepted calibration range in concentration units 0.52 – 52.25 µg/L </w:t>
            </w:r>
          </w:p>
          <w:p w14:paraId="762FCCFE"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48CD3B58" w14:textId="77777777" w:rsidTr="00535FBC">
        <w:tc>
          <w:tcPr>
            <w:tcW w:w="0" w:type="auto"/>
            <w:shd w:val="clear" w:color="auto" w:fill="auto"/>
          </w:tcPr>
          <w:p w14:paraId="599F5C88"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11229BD" w14:textId="5CC3F5F1" w:rsidR="00CB668B" w:rsidRPr="00F92350" w:rsidRDefault="00CB668B" w:rsidP="00535FBC">
            <w:pPr>
              <w:pStyle w:val="RepTable"/>
              <w:rPr>
                <w:highlight w:val="cyan"/>
              </w:rPr>
            </w:pPr>
            <w:r w:rsidRPr="00F92350">
              <w:rPr>
                <w:highlight w:val="cyan"/>
              </w:rPr>
              <w:t>Yes</w:t>
            </w:r>
          </w:p>
          <w:p w14:paraId="00D7F40E" w14:textId="77777777" w:rsidR="00CB668B" w:rsidRPr="00F92350" w:rsidRDefault="00CB668B" w:rsidP="00535FBC">
            <w:pPr>
              <w:pStyle w:val="RepTable"/>
              <w:rPr>
                <w:highlight w:val="cyan"/>
              </w:rPr>
            </w:pPr>
            <w:r w:rsidRPr="00F92350">
              <w:rPr>
                <w:highlight w:val="cyan"/>
              </w:rPr>
              <w:t>Matrix effect = 1 %</w:t>
            </w:r>
          </w:p>
          <w:p w14:paraId="77BA7FFE"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689D256F" w14:textId="77777777" w:rsidTr="00535FBC">
        <w:tc>
          <w:tcPr>
            <w:tcW w:w="0" w:type="auto"/>
            <w:shd w:val="clear" w:color="auto" w:fill="auto"/>
          </w:tcPr>
          <w:p w14:paraId="046A7EF5"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04952445" w14:textId="77777777" w:rsidR="00CB668B" w:rsidRPr="00F92350" w:rsidRDefault="00CB668B" w:rsidP="00535FBC">
            <w:pPr>
              <w:pStyle w:val="RepTable"/>
              <w:rPr>
                <w:highlight w:val="cyan"/>
              </w:rPr>
            </w:pPr>
            <w:r w:rsidRPr="00F92350">
              <w:rPr>
                <w:highlight w:val="cyan"/>
              </w:rPr>
              <w:t>LOQ =  0.01 mg/kg</w:t>
            </w:r>
          </w:p>
        </w:tc>
      </w:tr>
      <w:tr w:rsidR="00CB668B" w:rsidRPr="00B83A76" w14:paraId="409470FF" w14:textId="77777777" w:rsidTr="00535FBC">
        <w:tc>
          <w:tcPr>
            <w:tcW w:w="0" w:type="auto"/>
            <w:shd w:val="clear" w:color="auto" w:fill="auto"/>
          </w:tcPr>
          <w:p w14:paraId="6FB20044"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1AC134F4" w14:textId="77777777" w:rsidR="00CB668B" w:rsidRPr="00C33725" w:rsidRDefault="00CB668B" w:rsidP="00535FBC">
            <w:pPr>
              <w:pStyle w:val="RepTable"/>
              <w:rPr>
                <w:highlight w:val="cyan"/>
                <w:lang w:val="nl-NL"/>
              </w:rPr>
            </w:pPr>
            <w:r w:rsidRPr="00C33725">
              <w:rPr>
                <w:highlight w:val="cyan"/>
                <w:lang w:val="nl-NL"/>
              </w:rPr>
              <w:t>LOD = 0.50 µg/L</w:t>
            </w:r>
          </w:p>
          <w:p w14:paraId="01193F0C"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0EE5B148" w14:textId="77777777" w:rsidTr="00535FBC">
        <w:tc>
          <w:tcPr>
            <w:tcW w:w="0" w:type="auto"/>
            <w:shd w:val="clear" w:color="auto" w:fill="auto"/>
          </w:tcPr>
          <w:p w14:paraId="19BFC4FA"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75BB5C50" w14:textId="44650E50"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FD16392"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21B1FB60" w14:textId="77777777" w:rsidTr="00535FBC">
        <w:tc>
          <w:tcPr>
            <w:tcW w:w="0" w:type="auto"/>
            <w:shd w:val="clear" w:color="auto" w:fill="auto"/>
          </w:tcPr>
          <w:p w14:paraId="1CCED772"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462C0469"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B5EC70E" w14:textId="77777777" w:rsidR="00CB668B" w:rsidRPr="00F92350" w:rsidRDefault="00CB668B" w:rsidP="00CB668B">
      <w:pPr>
        <w:pStyle w:val="RepNewPart"/>
        <w:rPr>
          <w:highlight w:val="cyan"/>
        </w:rPr>
      </w:pPr>
      <w:r w:rsidRPr="00F92350">
        <w:rPr>
          <w:highlight w:val="cyan"/>
        </w:rPr>
        <w:t>Conclusion</w:t>
      </w:r>
    </w:p>
    <w:p w14:paraId="7FE18A19" w14:textId="77777777" w:rsidR="00B31A01" w:rsidRDefault="00CB668B" w:rsidP="009F4F83">
      <w:pPr>
        <w:jc w:val="both"/>
        <w:rPr>
          <w:highlight w:val="cyan"/>
        </w:rPr>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whole plant (</w:t>
      </w:r>
      <w:r w:rsidRPr="00F92350">
        <w:rPr>
          <w:highlight w:val="cyan"/>
        </w:rPr>
        <w:t>rapeseed)was successfully validated according to Guidance Document SANTE/2020/12830 rev. 1 (dated 24/02/2021) by definition of the specificity, calibration (linearity), assessment of matrix effects, limits of determination and quantification and stability.</w:t>
      </w:r>
    </w:p>
    <w:p w14:paraId="4E0E38CD" w14:textId="77777777" w:rsidR="00B31A01" w:rsidRDefault="00B31A01" w:rsidP="009F4F83">
      <w:pPr>
        <w:jc w:val="both"/>
        <w:rPr>
          <w:highlight w:val="cyan"/>
        </w:rPr>
      </w:pPr>
    </w:p>
    <w:p w14:paraId="73A3F1B2" w14:textId="77777777" w:rsidR="00B31A01" w:rsidRDefault="00B31A01" w:rsidP="009F4F83">
      <w:pPr>
        <w:jc w:val="both"/>
        <w:rPr>
          <w:highlight w:val="cyan"/>
        </w:rPr>
        <w:sectPr w:rsidR="00B31A01" w:rsidSect="00E07689">
          <w:pgSz w:w="11909" w:h="16834" w:code="9"/>
          <w:pgMar w:top="1417" w:right="1134" w:bottom="1134" w:left="1417" w:header="709" w:footer="142" w:gutter="0"/>
          <w:pgNumType w:chapSep="period"/>
          <w:cols w:space="720"/>
          <w:noEndnote/>
          <w:docGrid w:linePitch="233"/>
        </w:sectPr>
      </w:pPr>
    </w:p>
    <w:p w14:paraId="3BAF0B39" w14:textId="77777777" w:rsidR="00CB668B" w:rsidRPr="00B76349" w:rsidRDefault="00CB668B" w:rsidP="00CB668B">
      <w:pPr>
        <w:pStyle w:val="RepAppendix6"/>
        <w:numPr>
          <w:ilvl w:val="6"/>
          <w:numId w:val="9"/>
        </w:numPr>
      </w:pPr>
      <w:r w:rsidRPr="00B76349">
        <w:lastRenderedPageBreak/>
        <w:t>Determination of Triazole Derivatives Metabolites (TMDs) in Grain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1E0836A5" w14:textId="77777777" w:rsidTr="001328B2">
        <w:tc>
          <w:tcPr>
            <w:tcW w:w="1094" w:type="pct"/>
            <w:shd w:val="clear" w:color="auto" w:fill="auto"/>
          </w:tcPr>
          <w:p w14:paraId="6AEEE7CC" w14:textId="77777777" w:rsidR="00CB668B" w:rsidRPr="00B76349" w:rsidRDefault="00CB668B" w:rsidP="00535FBC">
            <w:pPr>
              <w:pStyle w:val="RepStandard"/>
              <w:rPr>
                <w:rFonts w:eastAsia="Batang"/>
                <w:highlight w:val="magenta"/>
              </w:rPr>
            </w:pPr>
            <w:r w:rsidRPr="00B76349">
              <w:rPr>
                <w:highlight w:val="magenta"/>
              </w:rPr>
              <w:t>Comments of zRMS:</w:t>
            </w:r>
          </w:p>
        </w:tc>
        <w:tc>
          <w:tcPr>
            <w:tcW w:w="3906" w:type="pct"/>
            <w:shd w:val="clear" w:color="auto" w:fill="auto"/>
          </w:tcPr>
          <w:p w14:paraId="742020F3" w14:textId="2417BC1F" w:rsidR="009F4F83" w:rsidRDefault="009F4F83" w:rsidP="009F4F83">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9F4F83">
              <w:rPr>
                <w:highlight w:val="magenta"/>
              </w:rPr>
              <w:t>Grain (wheat</w:t>
            </w:r>
            <w:r>
              <w:rPr>
                <w:highlight w:val="magenta"/>
              </w:rPr>
              <w:t xml:space="preserve">) </w:t>
            </w:r>
            <w:r>
              <w:rPr>
                <w:highlight w:val="magenta"/>
                <w:lang w:val="en-US"/>
              </w:rPr>
              <w:t>has been accepted.</w:t>
            </w:r>
          </w:p>
          <w:p w14:paraId="0F9D040A" w14:textId="77777777" w:rsidR="009F4F83" w:rsidRPr="00517865" w:rsidRDefault="009F4F83" w:rsidP="009F4F83">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6A3F6B67" w14:textId="69DAA0CA" w:rsidR="00CB668B" w:rsidRPr="00CF7DF5" w:rsidRDefault="009F4F83" w:rsidP="009F4F83">
            <w:pPr>
              <w:pStyle w:val="RepStandard"/>
              <w:rPr>
                <w:highlight w:val="magenta"/>
                <w:lang w:val="en-US"/>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9F4F83">
              <w:rPr>
                <w:highlight w:val="magenta"/>
              </w:rPr>
              <w:t>Grain (wheat</w:t>
            </w:r>
            <w:r>
              <w:rPr>
                <w:highlight w:val="magenta"/>
              </w:rPr>
              <w:t xml:space="preserve">) </w:t>
            </w:r>
            <w:r w:rsidRPr="00517865">
              <w:rPr>
                <w:highlight w:val="magenta"/>
                <w:lang w:val="en-US"/>
              </w:rPr>
              <w:t>samples with an established LOQ of 0.010 mg/kg.</w:t>
            </w:r>
          </w:p>
        </w:tc>
      </w:tr>
    </w:tbl>
    <w:p w14:paraId="3C2524D2"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F11416E" w14:textId="77777777" w:rsidTr="00535FBC">
        <w:tc>
          <w:tcPr>
            <w:tcW w:w="2520" w:type="dxa"/>
            <w:shd w:val="clear" w:color="auto" w:fill="auto"/>
          </w:tcPr>
          <w:p w14:paraId="78024DB3"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0B6BBBD3" w14:textId="77777777" w:rsidR="00CB668B" w:rsidRPr="00F92350" w:rsidRDefault="00CB668B" w:rsidP="00535FBC">
            <w:pPr>
              <w:pStyle w:val="RepStandard"/>
              <w:rPr>
                <w:highlight w:val="cyan"/>
              </w:rPr>
            </w:pPr>
            <w:r w:rsidRPr="00F92350">
              <w:rPr>
                <w:highlight w:val="cyan"/>
              </w:rPr>
              <w:t>KCP 5.1.2/23</w:t>
            </w:r>
          </w:p>
        </w:tc>
      </w:tr>
      <w:tr w:rsidR="00CB668B" w:rsidRPr="00B83A76" w14:paraId="67E5353C" w14:textId="77777777" w:rsidTr="00535FBC">
        <w:tc>
          <w:tcPr>
            <w:tcW w:w="2520" w:type="dxa"/>
            <w:shd w:val="clear" w:color="auto" w:fill="auto"/>
          </w:tcPr>
          <w:p w14:paraId="1407E025"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0D2EB45A" w14:textId="77777777" w:rsidR="00CB668B" w:rsidRPr="00F92350" w:rsidRDefault="00CB668B" w:rsidP="00535FBC">
            <w:pPr>
              <w:pStyle w:val="RepStandard"/>
              <w:rPr>
                <w:highlight w:val="cyan"/>
              </w:rPr>
            </w:pPr>
            <w:r w:rsidRPr="00F92350">
              <w:rPr>
                <w:highlight w:val="cyan"/>
              </w:rPr>
              <w:t>Independent Laboratory Validation (ILV) of the Analytical Method for the Determination of TDM in Grain (wheat)</w:t>
            </w:r>
          </w:p>
          <w:p w14:paraId="53C98A0E" w14:textId="77777777" w:rsidR="00CB668B" w:rsidRPr="00C33725" w:rsidRDefault="00CB668B" w:rsidP="00535FBC">
            <w:pPr>
              <w:pStyle w:val="RepStandard"/>
              <w:rPr>
                <w:highlight w:val="cyan"/>
                <w:lang w:val="it-IT"/>
              </w:rPr>
            </w:pPr>
            <w:r w:rsidRPr="00C33725">
              <w:rPr>
                <w:highlight w:val="cyan"/>
                <w:lang w:val="it-IT"/>
              </w:rPr>
              <w:t>Report No.: CH-1087/2021</w:t>
            </w:r>
          </w:p>
          <w:p w14:paraId="75C21F1D" w14:textId="77777777" w:rsidR="00CB668B" w:rsidRPr="00C33725" w:rsidRDefault="00CB668B" w:rsidP="00535FBC">
            <w:pPr>
              <w:pStyle w:val="RepStandard"/>
              <w:rPr>
                <w:highlight w:val="cyan"/>
                <w:lang w:val="it-IT"/>
              </w:rPr>
            </w:pPr>
            <w:r w:rsidRPr="00C33725">
              <w:rPr>
                <w:highlight w:val="cyan"/>
                <w:lang w:val="it-IT"/>
              </w:rPr>
              <w:t>Nichetti, S. (2022h)</w:t>
            </w:r>
          </w:p>
          <w:p w14:paraId="3330882F"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08306723" w14:textId="77777777" w:rsidTr="00535FBC">
        <w:tc>
          <w:tcPr>
            <w:tcW w:w="2520" w:type="dxa"/>
            <w:shd w:val="clear" w:color="auto" w:fill="auto"/>
          </w:tcPr>
          <w:p w14:paraId="5F38278C"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0851FD28" w14:textId="77777777" w:rsidR="00CB668B" w:rsidRPr="00F92350" w:rsidRDefault="00CB668B" w:rsidP="00535FBC">
            <w:pPr>
              <w:pStyle w:val="RepStandard"/>
              <w:rPr>
                <w:highlight w:val="cyan"/>
              </w:rPr>
            </w:pPr>
            <w:r w:rsidRPr="00F92350">
              <w:rPr>
                <w:highlight w:val="cyan"/>
              </w:rPr>
              <w:t>Yes</w:t>
            </w:r>
          </w:p>
          <w:p w14:paraId="4C698C19"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6A223EE6" w14:textId="77777777" w:rsidTr="00535FBC">
        <w:tc>
          <w:tcPr>
            <w:tcW w:w="2520" w:type="dxa"/>
            <w:shd w:val="clear" w:color="auto" w:fill="auto"/>
          </w:tcPr>
          <w:p w14:paraId="43F16B34"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1FAA7A4A" w14:textId="77777777" w:rsidR="00CB668B" w:rsidRPr="00F92350" w:rsidRDefault="00CB668B" w:rsidP="00535FBC">
            <w:pPr>
              <w:pStyle w:val="RepStandard"/>
              <w:rPr>
                <w:highlight w:val="cyan"/>
              </w:rPr>
            </w:pPr>
            <w:r w:rsidRPr="00F92350">
              <w:rPr>
                <w:highlight w:val="cyan"/>
              </w:rPr>
              <w:t>No</w:t>
            </w:r>
          </w:p>
        </w:tc>
      </w:tr>
      <w:tr w:rsidR="00CB668B" w:rsidRPr="00F92350" w14:paraId="2F4016E0" w14:textId="77777777" w:rsidTr="00535FBC">
        <w:tc>
          <w:tcPr>
            <w:tcW w:w="2520" w:type="dxa"/>
            <w:shd w:val="clear" w:color="auto" w:fill="auto"/>
          </w:tcPr>
          <w:p w14:paraId="3ED3EB7A"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62FD6CB4" w14:textId="77777777" w:rsidR="00CB668B" w:rsidRPr="00F92350" w:rsidRDefault="00CB668B" w:rsidP="00535FBC">
            <w:pPr>
              <w:pStyle w:val="RepStandard"/>
              <w:rPr>
                <w:highlight w:val="cyan"/>
              </w:rPr>
            </w:pPr>
            <w:r w:rsidRPr="00F92350">
              <w:rPr>
                <w:highlight w:val="cyan"/>
              </w:rPr>
              <w:t>Yes</w:t>
            </w:r>
          </w:p>
        </w:tc>
      </w:tr>
      <w:tr w:rsidR="00CB668B" w:rsidRPr="00F92350" w14:paraId="705C946F" w14:textId="77777777" w:rsidTr="00535FBC">
        <w:tc>
          <w:tcPr>
            <w:tcW w:w="2520" w:type="dxa"/>
            <w:shd w:val="clear" w:color="auto" w:fill="auto"/>
          </w:tcPr>
          <w:p w14:paraId="48BA4EEA"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2E72420C" w14:textId="3857371F" w:rsidR="00CB668B" w:rsidRPr="00F92350" w:rsidRDefault="00B76349" w:rsidP="00535FBC">
            <w:pPr>
              <w:pStyle w:val="RepStandard"/>
              <w:rPr>
                <w:highlight w:val="cyan"/>
              </w:rPr>
            </w:pPr>
            <w:r w:rsidRPr="00B76349">
              <w:rPr>
                <w:highlight w:val="magenta"/>
              </w:rPr>
              <w:fldChar w:fldCharType="begin">
                <w:ffData>
                  <w:name w:val=""/>
                  <w:enabled/>
                  <w:calcOnExit w:val="0"/>
                  <w:textInput>
                    <w:default w:val="Yes"/>
                  </w:textInput>
                </w:ffData>
              </w:fldChar>
            </w:r>
            <w:r w:rsidRPr="00B76349">
              <w:rPr>
                <w:highlight w:val="magenta"/>
              </w:rPr>
              <w:instrText xml:space="preserve"> FORMTEXT </w:instrText>
            </w:r>
            <w:r w:rsidRPr="00B76349">
              <w:rPr>
                <w:highlight w:val="magenta"/>
              </w:rPr>
            </w:r>
            <w:r w:rsidRPr="00B76349">
              <w:rPr>
                <w:highlight w:val="magenta"/>
              </w:rPr>
              <w:fldChar w:fldCharType="separate"/>
            </w:r>
            <w:r w:rsidRPr="00B76349">
              <w:rPr>
                <w:noProof/>
                <w:highlight w:val="magenta"/>
              </w:rPr>
              <w:t>Yes</w:t>
            </w:r>
            <w:r w:rsidRPr="00B76349">
              <w:rPr>
                <w:highlight w:val="magenta"/>
              </w:rPr>
              <w:fldChar w:fldCharType="end"/>
            </w:r>
          </w:p>
        </w:tc>
      </w:tr>
    </w:tbl>
    <w:p w14:paraId="2AB74A81" w14:textId="77777777" w:rsidR="00CB668B" w:rsidRPr="00F92350" w:rsidRDefault="00CB668B" w:rsidP="00CB668B">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B01001C" w14:textId="77777777" w:rsidTr="00535FBC">
        <w:tc>
          <w:tcPr>
            <w:tcW w:w="2520" w:type="dxa"/>
            <w:shd w:val="clear" w:color="auto" w:fill="auto"/>
          </w:tcPr>
          <w:p w14:paraId="4D62E4A2"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65E9F24A" w14:textId="77777777" w:rsidR="00CB668B" w:rsidRPr="00F92350" w:rsidRDefault="00CB668B"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grain (wheat): 1,2,4-triazole, triazole alanine, triazole lactic acid and triazole acetic acid.</w:t>
            </w:r>
          </w:p>
        </w:tc>
      </w:tr>
    </w:tbl>
    <w:p w14:paraId="3B2B1BDD" w14:textId="77777777" w:rsidR="00CB668B" w:rsidRPr="00F92350" w:rsidRDefault="00CB668B" w:rsidP="00CB668B">
      <w:pPr>
        <w:pStyle w:val="RepStandard"/>
        <w:rPr>
          <w:b/>
          <w:iCs/>
          <w:highlight w:val="cyan"/>
        </w:rPr>
      </w:pPr>
      <w:r w:rsidRPr="00F92350">
        <w:rPr>
          <w:b/>
          <w:iCs/>
          <w:highlight w:val="cyan"/>
        </w:rPr>
        <w:t>Materials:</w:t>
      </w:r>
    </w:p>
    <w:p w14:paraId="7FD8B896"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08557E3" w14:textId="77777777" w:rsidTr="00535FBC">
        <w:tc>
          <w:tcPr>
            <w:tcW w:w="2520" w:type="dxa"/>
            <w:shd w:val="clear" w:color="auto" w:fill="auto"/>
          </w:tcPr>
          <w:p w14:paraId="382E416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618F463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CB668B" w:rsidRPr="00F92350" w14:paraId="77AEDC67" w14:textId="77777777" w:rsidTr="00535FBC">
        <w:tc>
          <w:tcPr>
            <w:tcW w:w="2520" w:type="dxa"/>
            <w:shd w:val="clear" w:color="auto" w:fill="auto"/>
          </w:tcPr>
          <w:p w14:paraId="26898A3D"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058919C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CB668B" w:rsidRPr="00F92350" w14:paraId="2B075AD0" w14:textId="77777777" w:rsidTr="00535FBC">
        <w:tc>
          <w:tcPr>
            <w:tcW w:w="2520" w:type="dxa"/>
            <w:shd w:val="clear" w:color="auto" w:fill="auto"/>
          </w:tcPr>
          <w:p w14:paraId="0A4A57F4"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611CDAE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CB668B" w:rsidRPr="00F92350" w14:paraId="563C6B86" w14:textId="77777777" w:rsidTr="00535FBC">
        <w:tc>
          <w:tcPr>
            <w:tcW w:w="2520" w:type="dxa"/>
            <w:shd w:val="clear" w:color="auto" w:fill="auto"/>
          </w:tcPr>
          <w:p w14:paraId="5433B78D"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5F157BD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2BBAE92D" w14:textId="77777777" w:rsidTr="00535FBC">
        <w:tc>
          <w:tcPr>
            <w:tcW w:w="2520" w:type="dxa"/>
            <w:shd w:val="clear" w:color="auto" w:fill="auto"/>
          </w:tcPr>
          <w:p w14:paraId="66F5E904"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02F92988"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754B4817" w14:textId="77777777" w:rsidTr="00535FBC">
        <w:tc>
          <w:tcPr>
            <w:tcW w:w="2520" w:type="dxa"/>
            <w:shd w:val="clear" w:color="auto" w:fill="auto"/>
          </w:tcPr>
          <w:p w14:paraId="3C90219E"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006672B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CB668B" w:rsidRPr="00F92350" w14:paraId="0480BA33" w14:textId="77777777" w:rsidTr="00535FBC">
        <w:tc>
          <w:tcPr>
            <w:tcW w:w="2520" w:type="dxa"/>
            <w:shd w:val="clear" w:color="auto" w:fill="auto"/>
          </w:tcPr>
          <w:p w14:paraId="64199F5A" w14:textId="77777777" w:rsidR="00CB668B" w:rsidRPr="00F92350" w:rsidRDefault="00CB668B" w:rsidP="00535FBC">
            <w:pPr>
              <w:pStyle w:val="RepStandard"/>
              <w:rPr>
                <w:highlight w:val="cyan"/>
              </w:rPr>
            </w:pPr>
            <w:r w:rsidRPr="00F92350">
              <w:rPr>
                <w:highlight w:val="cyan"/>
              </w:rPr>
              <w:lastRenderedPageBreak/>
              <w:t>Drying gas temperature:</w:t>
            </w:r>
          </w:p>
        </w:tc>
        <w:tc>
          <w:tcPr>
            <w:tcW w:w="6859" w:type="dxa"/>
            <w:shd w:val="clear" w:color="auto" w:fill="auto"/>
          </w:tcPr>
          <w:p w14:paraId="460337CE"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CB668B" w:rsidRPr="00F92350" w14:paraId="4B96279F" w14:textId="77777777" w:rsidTr="00535FBC">
        <w:tc>
          <w:tcPr>
            <w:tcW w:w="2520" w:type="dxa"/>
            <w:shd w:val="clear" w:color="auto" w:fill="auto"/>
          </w:tcPr>
          <w:p w14:paraId="5973DA44" w14:textId="77777777" w:rsidR="00CB668B" w:rsidRPr="00F92350" w:rsidRDefault="00CB668B" w:rsidP="00535FBC">
            <w:pPr>
              <w:pStyle w:val="RepStandard"/>
              <w:rPr>
                <w:highlight w:val="cyan"/>
              </w:rPr>
            </w:pPr>
            <w:r w:rsidRPr="00F92350">
              <w:rPr>
                <w:highlight w:val="cyan"/>
              </w:rPr>
              <w:t>Curtain gas flow:</w:t>
            </w:r>
          </w:p>
        </w:tc>
        <w:tc>
          <w:tcPr>
            <w:tcW w:w="6859" w:type="dxa"/>
            <w:shd w:val="clear" w:color="auto" w:fill="auto"/>
          </w:tcPr>
          <w:p w14:paraId="4C89553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CB668B" w:rsidRPr="00F92350" w14:paraId="374F7194" w14:textId="77777777" w:rsidTr="00535FBC">
        <w:tc>
          <w:tcPr>
            <w:tcW w:w="2520" w:type="dxa"/>
            <w:shd w:val="clear" w:color="auto" w:fill="auto"/>
          </w:tcPr>
          <w:p w14:paraId="5A7ACB0A" w14:textId="77777777" w:rsidR="00CB668B" w:rsidRPr="00F92350" w:rsidRDefault="00CB668B" w:rsidP="00535FBC">
            <w:pPr>
              <w:pStyle w:val="RepStandard"/>
              <w:rPr>
                <w:highlight w:val="cyan"/>
              </w:rPr>
            </w:pPr>
            <w:r w:rsidRPr="00F92350">
              <w:rPr>
                <w:highlight w:val="cyan"/>
              </w:rPr>
              <w:t>Nebulizer pressure:</w:t>
            </w:r>
          </w:p>
        </w:tc>
        <w:tc>
          <w:tcPr>
            <w:tcW w:w="6859" w:type="dxa"/>
            <w:shd w:val="clear" w:color="auto" w:fill="auto"/>
          </w:tcPr>
          <w:p w14:paraId="33CC150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CB668B" w:rsidRPr="00F92350" w14:paraId="7A8645A8" w14:textId="77777777" w:rsidTr="00535FBC">
        <w:tc>
          <w:tcPr>
            <w:tcW w:w="2520" w:type="dxa"/>
            <w:shd w:val="clear" w:color="auto" w:fill="auto"/>
          </w:tcPr>
          <w:p w14:paraId="7DC511E7" w14:textId="77777777" w:rsidR="00CB668B" w:rsidRPr="00F92350" w:rsidRDefault="00CB668B" w:rsidP="00535FBC">
            <w:pPr>
              <w:pStyle w:val="RepStandard"/>
              <w:rPr>
                <w:highlight w:val="cyan"/>
              </w:rPr>
            </w:pPr>
            <w:r w:rsidRPr="00F92350">
              <w:rPr>
                <w:highlight w:val="cyan"/>
              </w:rPr>
              <w:t>Capillary voltage:</w:t>
            </w:r>
          </w:p>
        </w:tc>
        <w:tc>
          <w:tcPr>
            <w:tcW w:w="6859" w:type="dxa"/>
            <w:shd w:val="clear" w:color="auto" w:fill="auto"/>
          </w:tcPr>
          <w:p w14:paraId="0C4CD4A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CB668B" w:rsidRPr="00F92350" w14:paraId="3C88D404" w14:textId="77777777" w:rsidTr="00535FBC">
        <w:tc>
          <w:tcPr>
            <w:tcW w:w="2520" w:type="dxa"/>
            <w:shd w:val="clear" w:color="auto" w:fill="auto"/>
          </w:tcPr>
          <w:p w14:paraId="0C2B3313" w14:textId="77777777" w:rsidR="00CB668B" w:rsidRPr="00F92350" w:rsidRDefault="00CB668B" w:rsidP="00535FBC">
            <w:pPr>
              <w:pStyle w:val="RepStandard"/>
              <w:rPr>
                <w:highlight w:val="cyan"/>
              </w:rPr>
            </w:pPr>
          </w:p>
        </w:tc>
        <w:tc>
          <w:tcPr>
            <w:tcW w:w="6859" w:type="dxa"/>
            <w:shd w:val="clear" w:color="auto" w:fill="auto"/>
          </w:tcPr>
          <w:p w14:paraId="705308E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7175A7F0" w14:textId="77777777" w:rsidTr="00535FBC">
        <w:tc>
          <w:tcPr>
            <w:tcW w:w="2520" w:type="dxa"/>
            <w:shd w:val="clear" w:color="auto" w:fill="auto"/>
          </w:tcPr>
          <w:p w14:paraId="683A787D"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262D47DA" w14:textId="77777777" w:rsidR="00CB668B" w:rsidRPr="00F92350" w:rsidRDefault="00CB668B" w:rsidP="00535FBC">
            <w:pPr>
              <w:pStyle w:val="RepStandard"/>
              <w:rPr>
                <w:highlight w:val="cyan"/>
              </w:rPr>
            </w:pPr>
            <w:r w:rsidRPr="00F92350">
              <w:rPr>
                <w:highlight w:val="cyan"/>
              </w:rPr>
              <w:t>1,2,4-Triazole</w:t>
            </w:r>
          </w:p>
          <w:p w14:paraId="322A3403" w14:textId="77777777" w:rsidR="00CB668B" w:rsidRPr="00F92350" w:rsidRDefault="00CB668B" w:rsidP="00535FBC">
            <w:pPr>
              <w:pStyle w:val="RepStandard"/>
              <w:rPr>
                <w:highlight w:val="cyan"/>
              </w:rPr>
            </w:pPr>
            <w:r w:rsidRPr="00F92350">
              <w:rPr>
                <w:highlight w:val="cyan"/>
              </w:rPr>
              <w:t>Batch No. : STBK4702</w:t>
            </w:r>
          </w:p>
          <w:p w14:paraId="181A2B50" w14:textId="77777777" w:rsidR="00CB668B" w:rsidRPr="00F92350" w:rsidRDefault="00CB668B" w:rsidP="00535FBC">
            <w:pPr>
              <w:pStyle w:val="RepStandard"/>
              <w:rPr>
                <w:highlight w:val="cyan"/>
              </w:rPr>
            </w:pPr>
            <w:r w:rsidRPr="00F92350">
              <w:rPr>
                <w:highlight w:val="cyan"/>
              </w:rPr>
              <w:t>Purity : 100.0 %</w:t>
            </w:r>
          </w:p>
          <w:p w14:paraId="3EFC55D5" w14:textId="77777777" w:rsidR="00CB668B" w:rsidRPr="00F92350" w:rsidRDefault="00CB668B" w:rsidP="00535FBC">
            <w:pPr>
              <w:pStyle w:val="RepStandard"/>
              <w:rPr>
                <w:highlight w:val="cyan"/>
              </w:rPr>
            </w:pPr>
            <w:r w:rsidRPr="00F92350">
              <w:rPr>
                <w:highlight w:val="cyan"/>
              </w:rPr>
              <w:t>Expiry date: October 1, 2023</w:t>
            </w:r>
          </w:p>
        </w:tc>
      </w:tr>
      <w:tr w:rsidR="00CB668B" w:rsidRPr="00F92350" w14:paraId="67F3DEA2" w14:textId="77777777" w:rsidTr="00535FBC">
        <w:tc>
          <w:tcPr>
            <w:tcW w:w="2520" w:type="dxa"/>
            <w:shd w:val="clear" w:color="auto" w:fill="auto"/>
          </w:tcPr>
          <w:p w14:paraId="49B8A10A" w14:textId="77777777" w:rsidR="00CB668B" w:rsidRPr="00F92350" w:rsidRDefault="00CB668B" w:rsidP="00535FBC">
            <w:pPr>
              <w:pStyle w:val="RepStandard"/>
              <w:rPr>
                <w:highlight w:val="cyan"/>
              </w:rPr>
            </w:pPr>
          </w:p>
        </w:tc>
        <w:tc>
          <w:tcPr>
            <w:tcW w:w="6859" w:type="dxa"/>
            <w:shd w:val="clear" w:color="auto" w:fill="auto"/>
          </w:tcPr>
          <w:p w14:paraId="4B06EA67" w14:textId="77777777" w:rsidR="00CB668B" w:rsidRPr="00F92350" w:rsidRDefault="00CB668B" w:rsidP="00535FBC">
            <w:pPr>
              <w:pStyle w:val="RepStandard"/>
              <w:rPr>
                <w:highlight w:val="cyan"/>
              </w:rPr>
            </w:pPr>
            <w:r w:rsidRPr="00F92350">
              <w:rPr>
                <w:highlight w:val="cyan"/>
              </w:rPr>
              <w:t>Triazole alanine dihydrochloride</w:t>
            </w:r>
          </w:p>
          <w:p w14:paraId="635B4F3A" w14:textId="77777777" w:rsidR="00CB668B" w:rsidRPr="00F92350" w:rsidRDefault="00CB668B" w:rsidP="00535FBC">
            <w:pPr>
              <w:pStyle w:val="RepStandard"/>
              <w:rPr>
                <w:highlight w:val="cyan"/>
              </w:rPr>
            </w:pPr>
            <w:r w:rsidRPr="00F92350">
              <w:rPr>
                <w:highlight w:val="cyan"/>
              </w:rPr>
              <w:t>Batch No. : 2017-0177604</w:t>
            </w:r>
          </w:p>
          <w:p w14:paraId="40FB4DCB" w14:textId="77777777" w:rsidR="00CB668B" w:rsidRPr="00F92350" w:rsidRDefault="00CB668B" w:rsidP="00535FBC">
            <w:pPr>
              <w:pStyle w:val="RepStandard"/>
              <w:rPr>
                <w:highlight w:val="cyan"/>
              </w:rPr>
            </w:pPr>
            <w:r w:rsidRPr="00F92350">
              <w:rPr>
                <w:highlight w:val="cyan"/>
              </w:rPr>
              <w:t>Purity : 95 % (64.76% calculated as triazole alanine)</w:t>
            </w:r>
          </w:p>
          <w:p w14:paraId="03E449E7" w14:textId="77777777" w:rsidR="00CB668B" w:rsidRPr="00F92350" w:rsidRDefault="00CB668B" w:rsidP="00535FBC">
            <w:pPr>
              <w:pStyle w:val="RepStandard"/>
              <w:rPr>
                <w:highlight w:val="cyan"/>
              </w:rPr>
            </w:pPr>
            <w:r w:rsidRPr="00F92350">
              <w:rPr>
                <w:highlight w:val="cyan"/>
              </w:rPr>
              <w:t>Expiry date: January 15, 2023</w:t>
            </w:r>
          </w:p>
        </w:tc>
      </w:tr>
      <w:tr w:rsidR="00CB668B" w:rsidRPr="00F92350" w14:paraId="18AA6FDA" w14:textId="77777777" w:rsidTr="00535FBC">
        <w:tc>
          <w:tcPr>
            <w:tcW w:w="2520" w:type="dxa"/>
            <w:shd w:val="clear" w:color="auto" w:fill="auto"/>
          </w:tcPr>
          <w:p w14:paraId="11B0E424" w14:textId="77777777" w:rsidR="00CB668B" w:rsidRPr="00F92350" w:rsidRDefault="00CB668B" w:rsidP="00535FBC">
            <w:pPr>
              <w:pStyle w:val="RepStandard"/>
              <w:rPr>
                <w:highlight w:val="cyan"/>
              </w:rPr>
            </w:pPr>
          </w:p>
        </w:tc>
        <w:tc>
          <w:tcPr>
            <w:tcW w:w="6859" w:type="dxa"/>
            <w:shd w:val="clear" w:color="auto" w:fill="auto"/>
          </w:tcPr>
          <w:p w14:paraId="4A2CF326" w14:textId="77777777" w:rsidR="00CB668B" w:rsidRPr="00F92350" w:rsidRDefault="00CB668B" w:rsidP="00535FBC">
            <w:pPr>
              <w:pStyle w:val="RepStandard"/>
              <w:rPr>
                <w:highlight w:val="cyan"/>
              </w:rPr>
            </w:pPr>
            <w:r w:rsidRPr="00F92350">
              <w:rPr>
                <w:highlight w:val="cyan"/>
              </w:rPr>
              <w:t>Triazole lactic acid hydrochloride</w:t>
            </w:r>
          </w:p>
          <w:p w14:paraId="3978C9E1" w14:textId="77777777" w:rsidR="00CB668B" w:rsidRPr="00F92350" w:rsidRDefault="00CB668B" w:rsidP="00535FBC">
            <w:pPr>
              <w:pStyle w:val="RepStandard"/>
              <w:rPr>
                <w:highlight w:val="cyan"/>
              </w:rPr>
            </w:pPr>
            <w:r w:rsidRPr="00F92350">
              <w:rPr>
                <w:highlight w:val="cyan"/>
              </w:rPr>
              <w:t>Batch No. : 2019-0300703</w:t>
            </w:r>
          </w:p>
          <w:p w14:paraId="69E584BE" w14:textId="77777777" w:rsidR="00CB668B" w:rsidRPr="00F92350" w:rsidRDefault="00CB668B" w:rsidP="00535FBC">
            <w:pPr>
              <w:pStyle w:val="RepStandard"/>
              <w:rPr>
                <w:highlight w:val="cyan"/>
              </w:rPr>
            </w:pPr>
            <w:r w:rsidRPr="00F92350">
              <w:rPr>
                <w:highlight w:val="cyan"/>
              </w:rPr>
              <w:t>Purity : 95 % (77.12% calculated as triazole lactic acid)</w:t>
            </w:r>
          </w:p>
          <w:p w14:paraId="25225C38" w14:textId="77777777" w:rsidR="00CB668B" w:rsidRPr="00F92350" w:rsidRDefault="00CB668B" w:rsidP="00535FBC">
            <w:pPr>
              <w:pStyle w:val="RepStandard"/>
              <w:rPr>
                <w:highlight w:val="cyan"/>
              </w:rPr>
            </w:pPr>
            <w:r w:rsidRPr="00F92350">
              <w:rPr>
                <w:highlight w:val="cyan"/>
              </w:rPr>
              <w:t>Expiry date: August 19, 2022</w:t>
            </w:r>
          </w:p>
          <w:p w14:paraId="3238991A" w14:textId="77777777" w:rsidR="00CB668B" w:rsidRPr="00F92350" w:rsidRDefault="00CB668B" w:rsidP="00535FBC">
            <w:pPr>
              <w:pStyle w:val="RepStandard"/>
              <w:rPr>
                <w:highlight w:val="cyan"/>
              </w:rPr>
            </w:pPr>
          </w:p>
          <w:p w14:paraId="40563C3C" w14:textId="77777777" w:rsidR="00CB668B" w:rsidRPr="00F92350" w:rsidRDefault="00CB668B" w:rsidP="00535FBC">
            <w:pPr>
              <w:pStyle w:val="RepStandard"/>
              <w:rPr>
                <w:highlight w:val="cyan"/>
              </w:rPr>
            </w:pPr>
            <w:r w:rsidRPr="00F92350">
              <w:rPr>
                <w:highlight w:val="cyan"/>
              </w:rPr>
              <w:t>Triazole acetic acid</w:t>
            </w:r>
          </w:p>
          <w:p w14:paraId="47518FB4" w14:textId="77777777" w:rsidR="00CB668B" w:rsidRPr="00F92350" w:rsidRDefault="00CB668B" w:rsidP="00535FBC">
            <w:pPr>
              <w:pStyle w:val="RepStandard"/>
              <w:rPr>
                <w:highlight w:val="cyan"/>
              </w:rPr>
            </w:pPr>
            <w:r w:rsidRPr="00F92350">
              <w:rPr>
                <w:highlight w:val="cyan"/>
              </w:rPr>
              <w:t>Batch No. : 2017-0130327</w:t>
            </w:r>
          </w:p>
          <w:p w14:paraId="1F02D84A" w14:textId="77777777" w:rsidR="00CB668B" w:rsidRPr="00F92350" w:rsidRDefault="00CB668B" w:rsidP="00535FBC">
            <w:pPr>
              <w:pStyle w:val="RepStandard"/>
              <w:rPr>
                <w:highlight w:val="cyan"/>
              </w:rPr>
            </w:pPr>
            <w:r w:rsidRPr="00F92350">
              <w:rPr>
                <w:highlight w:val="cyan"/>
              </w:rPr>
              <w:t>Purity : 95 %</w:t>
            </w:r>
          </w:p>
          <w:p w14:paraId="4B3057F0" w14:textId="77777777" w:rsidR="00CB668B" w:rsidRPr="00F92350" w:rsidRDefault="00CB668B" w:rsidP="00535FBC">
            <w:pPr>
              <w:pStyle w:val="RepStandard"/>
              <w:rPr>
                <w:highlight w:val="cyan"/>
              </w:rPr>
            </w:pPr>
            <w:r w:rsidRPr="00F92350">
              <w:rPr>
                <w:highlight w:val="cyan"/>
              </w:rPr>
              <w:t>Expiry date: April 11, 2023</w:t>
            </w:r>
          </w:p>
        </w:tc>
      </w:tr>
      <w:tr w:rsidR="00CB668B" w:rsidRPr="00F92350" w14:paraId="7BDFCA13" w14:textId="77777777" w:rsidTr="00535FBC">
        <w:tc>
          <w:tcPr>
            <w:tcW w:w="2520" w:type="dxa"/>
            <w:shd w:val="clear" w:color="auto" w:fill="auto"/>
          </w:tcPr>
          <w:p w14:paraId="5D91B39E" w14:textId="77777777" w:rsidR="00CB668B" w:rsidRPr="00F92350" w:rsidRDefault="00CB668B" w:rsidP="00535FBC">
            <w:pPr>
              <w:pStyle w:val="RepStandard"/>
              <w:rPr>
                <w:highlight w:val="cyan"/>
              </w:rPr>
            </w:pPr>
          </w:p>
        </w:tc>
        <w:tc>
          <w:tcPr>
            <w:tcW w:w="6859" w:type="dxa"/>
            <w:shd w:val="clear" w:color="auto" w:fill="auto"/>
          </w:tcPr>
          <w:p w14:paraId="39A4A1CB" w14:textId="77777777" w:rsidR="00CB668B" w:rsidRPr="00F92350" w:rsidRDefault="00CB668B" w:rsidP="00535FBC">
            <w:pPr>
              <w:pStyle w:val="RepStandard"/>
              <w:rPr>
                <w:highlight w:val="cyan"/>
              </w:rPr>
            </w:pPr>
          </w:p>
        </w:tc>
      </w:tr>
      <w:tr w:rsidR="00CB668B" w:rsidRPr="00F92350" w14:paraId="309E7ADC" w14:textId="77777777" w:rsidTr="00535FBC">
        <w:tc>
          <w:tcPr>
            <w:tcW w:w="2520" w:type="dxa"/>
            <w:shd w:val="clear" w:color="auto" w:fill="auto"/>
          </w:tcPr>
          <w:p w14:paraId="5358393B"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7A986FDC" w14:textId="77777777" w:rsidR="00CB668B" w:rsidRPr="00F92350" w:rsidRDefault="00CB668B" w:rsidP="00535FBC">
            <w:pPr>
              <w:pStyle w:val="RepStandard"/>
              <w:rPr>
                <w:highlight w:val="cyan"/>
              </w:rPr>
            </w:pPr>
            <w:r w:rsidRPr="00F92350">
              <w:rPr>
                <w:highlight w:val="cyan"/>
              </w:rPr>
              <w:t>Water, HPLC grade, obtained by the Lab Water Purification System</w:t>
            </w:r>
          </w:p>
          <w:p w14:paraId="45084C8C" w14:textId="77777777" w:rsidR="00CB668B" w:rsidRPr="00F92350" w:rsidRDefault="00CB668B" w:rsidP="00535FBC">
            <w:pPr>
              <w:pStyle w:val="RepStandard"/>
              <w:rPr>
                <w:highlight w:val="cyan"/>
              </w:rPr>
            </w:pPr>
            <w:r w:rsidRPr="00F92350">
              <w:rPr>
                <w:highlight w:val="cyan"/>
              </w:rPr>
              <w:t>Methanol, HPLC grade</w:t>
            </w:r>
          </w:p>
          <w:p w14:paraId="6A6D79FD" w14:textId="77777777" w:rsidR="00CB668B" w:rsidRPr="00F92350" w:rsidRDefault="00CB668B" w:rsidP="00535FBC">
            <w:pPr>
              <w:pStyle w:val="RepStandard"/>
              <w:rPr>
                <w:highlight w:val="cyan"/>
              </w:rPr>
            </w:pPr>
            <w:r w:rsidRPr="00F92350">
              <w:rPr>
                <w:highlight w:val="cyan"/>
              </w:rPr>
              <w:t>Acetic acid, glacial</w:t>
            </w:r>
          </w:p>
          <w:p w14:paraId="04EDC4AB" w14:textId="77777777" w:rsidR="00CB668B" w:rsidRPr="00F92350" w:rsidRDefault="00CB668B" w:rsidP="00535FBC">
            <w:pPr>
              <w:pStyle w:val="RepStandard"/>
              <w:rPr>
                <w:highlight w:val="cyan"/>
              </w:rPr>
            </w:pPr>
            <w:r w:rsidRPr="00F92350">
              <w:rPr>
                <w:highlight w:val="cyan"/>
              </w:rPr>
              <w:t>Formic acid, high purity for mass spectroscopy</w:t>
            </w:r>
          </w:p>
        </w:tc>
      </w:tr>
      <w:tr w:rsidR="00CB668B" w:rsidRPr="00F92350" w14:paraId="61A3271E" w14:textId="77777777" w:rsidTr="00535FBC">
        <w:tc>
          <w:tcPr>
            <w:tcW w:w="2520" w:type="dxa"/>
            <w:shd w:val="clear" w:color="auto" w:fill="auto"/>
          </w:tcPr>
          <w:p w14:paraId="4ADC203D" w14:textId="77777777" w:rsidR="00CB668B" w:rsidRPr="00F92350" w:rsidRDefault="00CB668B" w:rsidP="00535FBC">
            <w:pPr>
              <w:pStyle w:val="RepStandard"/>
              <w:rPr>
                <w:highlight w:val="cyan"/>
              </w:rPr>
            </w:pPr>
          </w:p>
        </w:tc>
        <w:tc>
          <w:tcPr>
            <w:tcW w:w="6859" w:type="dxa"/>
            <w:shd w:val="clear" w:color="auto" w:fill="auto"/>
          </w:tcPr>
          <w:p w14:paraId="79CDA796" w14:textId="77777777" w:rsidR="00CB668B" w:rsidRPr="00F92350" w:rsidRDefault="00CB668B" w:rsidP="00535FBC">
            <w:pPr>
              <w:pStyle w:val="RepStandard"/>
              <w:rPr>
                <w:highlight w:val="cyan"/>
              </w:rPr>
            </w:pPr>
          </w:p>
        </w:tc>
      </w:tr>
      <w:tr w:rsidR="00CB668B" w:rsidRPr="00F92350" w14:paraId="3E794F6F" w14:textId="77777777" w:rsidTr="00535FBC">
        <w:tc>
          <w:tcPr>
            <w:tcW w:w="2520" w:type="dxa"/>
            <w:shd w:val="clear" w:color="auto" w:fill="auto"/>
          </w:tcPr>
          <w:p w14:paraId="4B208D07" w14:textId="77777777" w:rsidR="00CB668B" w:rsidRPr="00F92350" w:rsidRDefault="00CB668B" w:rsidP="00535FBC">
            <w:pPr>
              <w:pStyle w:val="RepStandard"/>
              <w:rPr>
                <w:highlight w:val="cyan"/>
              </w:rPr>
            </w:pPr>
            <w:r w:rsidRPr="00F92350">
              <w:rPr>
                <w:highlight w:val="cyan"/>
              </w:rPr>
              <w:t>Matrix:</w:t>
            </w:r>
          </w:p>
        </w:tc>
        <w:tc>
          <w:tcPr>
            <w:tcW w:w="6859" w:type="dxa"/>
            <w:shd w:val="clear" w:color="auto" w:fill="auto"/>
          </w:tcPr>
          <w:p w14:paraId="3ACF2B4C" w14:textId="77777777" w:rsidR="00CB668B" w:rsidRPr="00F92350" w:rsidRDefault="00CB668B" w:rsidP="00535FBC">
            <w:pPr>
              <w:pStyle w:val="RepStandard"/>
              <w:rPr>
                <w:highlight w:val="cyan"/>
              </w:rPr>
            </w:pPr>
            <w:r w:rsidRPr="00F92350">
              <w:rPr>
                <w:highlight w:val="cyan"/>
              </w:rPr>
              <w:t>Grain (wheat)</w:t>
            </w:r>
          </w:p>
          <w:p w14:paraId="38BCCFB6" w14:textId="77777777" w:rsidR="00CB668B" w:rsidRPr="00F92350" w:rsidRDefault="00CB668B" w:rsidP="00535FBC">
            <w:pPr>
              <w:pStyle w:val="RepStandard"/>
              <w:rPr>
                <w:highlight w:val="cyan"/>
              </w:rPr>
            </w:pPr>
            <w:r w:rsidRPr="00F92350">
              <w:rPr>
                <w:highlight w:val="cyan"/>
              </w:rPr>
              <w:t>Stored at -20°C in the dark</w:t>
            </w:r>
          </w:p>
        </w:tc>
      </w:tr>
    </w:tbl>
    <w:p w14:paraId="64331F60" w14:textId="77777777" w:rsidR="00CB668B" w:rsidRPr="00F92350" w:rsidRDefault="00CB668B" w:rsidP="00CB668B">
      <w:pPr>
        <w:pStyle w:val="RepStandard"/>
        <w:rPr>
          <w:b/>
          <w:iCs/>
          <w:highlight w:val="cyan"/>
        </w:rPr>
      </w:pPr>
      <w:r w:rsidRPr="00F92350">
        <w:rPr>
          <w:b/>
          <w:iCs/>
          <w:highlight w:val="cyan"/>
        </w:rPr>
        <w:t>Methods:</w:t>
      </w:r>
    </w:p>
    <w:p w14:paraId="184788DC" w14:textId="77777777" w:rsidR="00CB668B" w:rsidRPr="00F92350" w:rsidRDefault="00CB668B" w:rsidP="00CB668B">
      <w:pPr>
        <w:pStyle w:val="RepStandard"/>
        <w:rPr>
          <w:highlight w:val="cyan"/>
        </w:rPr>
      </w:pPr>
    </w:p>
    <w:p w14:paraId="0B5A1161" w14:textId="77777777" w:rsidR="00CB668B" w:rsidRPr="00F92350" w:rsidRDefault="00CB668B" w:rsidP="00CB668B">
      <w:pPr>
        <w:pStyle w:val="RepStandard"/>
        <w:rPr>
          <w:highlight w:val="cyan"/>
        </w:rPr>
      </w:pPr>
      <w:r w:rsidRPr="00F92350">
        <w:rPr>
          <w:highlight w:val="cyan"/>
        </w:rPr>
        <w:t>The analytical methods for the determination of triazole derivatives metabolites in grain (wheat) were confirmed so as to comply with the Guidance Document SANTE/2020/12830 rev.1 (dated 24/02/21). The methods were confirmed in terms of linearity, precision, accuracy and specificity and limits of detection and quantification.</w:t>
      </w:r>
    </w:p>
    <w:p w14:paraId="19596539"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7889C3F5" w14:textId="77777777" w:rsidTr="00535FBC">
        <w:tc>
          <w:tcPr>
            <w:tcW w:w="2520" w:type="dxa"/>
            <w:shd w:val="clear" w:color="auto" w:fill="auto"/>
          </w:tcPr>
          <w:p w14:paraId="158CEAEA"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5A1CD71E"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1F757803" w14:textId="77777777" w:rsidR="00CB668B" w:rsidRPr="00F92350" w:rsidRDefault="00CB668B" w:rsidP="00535FBC">
            <w:pPr>
              <w:pStyle w:val="RepStandard"/>
              <w:rPr>
                <w:highlight w:val="cyan"/>
              </w:rPr>
            </w:pPr>
          </w:p>
        </w:tc>
      </w:tr>
      <w:tr w:rsidR="00CB668B" w:rsidRPr="00F92350" w14:paraId="1529175F" w14:textId="77777777" w:rsidTr="00535FBC">
        <w:tc>
          <w:tcPr>
            <w:tcW w:w="2520" w:type="dxa"/>
            <w:shd w:val="clear" w:color="auto" w:fill="auto"/>
          </w:tcPr>
          <w:p w14:paraId="582F8909"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32A90200"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18BE8AC7" w14:textId="77777777" w:rsidR="00CB668B" w:rsidRPr="00F92350" w:rsidRDefault="00CB668B" w:rsidP="00535FBC">
            <w:pPr>
              <w:pStyle w:val="RepStandard"/>
              <w:rPr>
                <w:highlight w:val="cyan"/>
              </w:rPr>
            </w:pPr>
            <w:r w:rsidRPr="00F92350">
              <w:rPr>
                <w:highlight w:val="cyan"/>
              </w:rPr>
              <w:t>% RSD = 100 x S.D./mean</w:t>
            </w:r>
          </w:p>
          <w:p w14:paraId="60DEA06D" w14:textId="77777777" w:rsidR="00CB668B" w:rsidRPr="00F92350" w:rsidRDefault="00CB668B" w:rsidP="00535FBC">
            <w:pPr>
              <w:pStyle w:val="RepStandard"/>
              <w:rPr>
                <w:highlight w:val="cyan"/>
              </w:rPr>
            </w:pPr>
          </w:p>
          <w:p w14:paraId="57BD4EE9"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14892E45"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6DC0B693" w14:textId="77777777" w:rsidR="00CB668B" w:rsidRPr="00F92350" w:rsidRDefault="00CB668B" w:rsidP="00535FBC">
            <w:pPr>
              <w:pStyle w:val="RepStandard"/>
              <w:rPr>
                <w:highlight w:val="cyan"/>
              </w:rPr>
            </w:pPr>
          </w:p>
        </w:tc>
      </w:tr>
      <w:tr w:rsidR="00CB668B" w:rsidRPr="00F92350" w14:paraId="15D9D756" w14:textId="77777777" w:rsidTr="00535FBC">
        <w:tc>
          <w:tcPr>
            <w:tcW w:w="2520" w:type="dxa"/>
            <w:shd w:val="clear" w:color="auto" w:fill="auto"/>
          </w:tcPr>
          <w:p w14:paraId="647255A0"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114BCB39"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3BFF2FF" w14:textId="77777777" w:rsidR="00CB668B" w:rsidRPr="00F92350" w:rsidRDefault="00CB668B" w:rsidP="00535FBC">
            <w:pPr>
              <w:pStyle w:val="RepStandard"/>
              <w:rPr>
                <w:highlight w:val="cyan"/>
              </w:rPr>
            </w:pPr>
          </w:p>
        </w:tc>
      </w:tr>
      <w:tr w:rsidR="00CB668B" w:rsidRPr="00F92350" w14:paraId="02A6523F" w14:textId="77777777" w:rsidTr="00535FBC">
        <w:tc>
          <w:tcPr>
            <w:tcW w:w="2520" w:type="dxa"/>
            <w:shd w:val="clear" w:color="auto" w:fill="auto"/>
          </w:tcPr>
          <w:p w14:paraId="6126C8A5"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27EC49F2"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2EDD80E3" w14:textId="77777777" w:rsidR="00CB668B" w:rsidRPr="00F92350" w:rsidRDefault="00CB668B" w:rsidP="00535FBC">
            <w:pPr>
              <w:pStyle w:val="RepStandard"/>
              <w:rPr>
                <w:highlight w:val="cyan"/>
              </w:rPr>
            </w:pPr>
          </w:p>
        </w:tc>
      </w:tr>
      <w:tr w:rsidR="00CB668B" w:rsidRPr="00F92350" w14:paraId="5323B444" w14:textId="77777777" w:rsidTr="00535FBC">
        <w:tc>
          <w:tcPr>
            <w:tcW w:w="2520" w:type="dxa"/>
            <w:shd w:val="clear" w:color="auto" w:fill="auto"/>
          </w:tcPr>
          <w:p w14:paraId="41ADDCD4"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45FD95B9"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2C65A97C" w14:textId="77777777" w:rsidR="00CB668B" w:rsidRPr="00F92350" w:rsidRDefault="00CB668B" w:rsidP="00535FBC">
            <w:pPr>
              <w:pStyle w:val="RepStandard"/>
              <w:rPr>
                <w:highlight w:val="cyan"/>
              </w:rPr>
            </w:pPr>
          </w:p>
        </w:tc>
      </w:tr>
      <w:tr w:rsidR="00CB668B" w:rsidRPr="00F92350" w14:paraId="4BB68177" w14:textId="77777777" w:rsidTr="00535FBC">
        <w:tc>
          <w:tcPr>
            <w:tcW w:w="2520" w:type="dxa"/>
            <w:shd w:val="clear" w:color="auto" w:fill="auto"/>
          </w:tcPr>
          <w:p w14:paraId="1BC773B7"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4DAEF33E"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73D987A3" w14:textId="77777777" w:rsidR="00CB668B" w:rsidRPr="00F92350" w:rsidRDefault="00CB668B" w:rsidP="00CB668B">
      <w:pPr>
        <w:pStyle w:val="RepNewPart"/>
        <w:rPr>
          <w:highlight w:val="cyan"/>
        </w:rPr>
      </w:pPr>
      <w:r w:rsidRPr="00F92350">
        <w:rPr>
          <w:highlight w:val="cyan"/>
        </w:rPr>
        <w:t>Results and discussions</w:t>
      </w:r>
    </w:p>
    <w:p w14:paraId="7B35683B"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68</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311C3927" w14:textId="77777777" w:rsidTr="00535FBC">
        <w:trPr>
          <w:tblHeader/>
        </w:trPr>
        <w:tc>
          <w:tcPr>
            <w:tcW w:w="672" w:type="pct"/>
            <w:shd w:val="clear" w:color="auto" w:fill="auto"/>
          </w:tcPr>
          <w:p w14:paraId="4AEC8E8D"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70259F72"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6E62CBA7"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5F2BAD98"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29AF77A9"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4B8E6742"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2FA7C318" w14:textId="77777777" w:rsidTr="00535FBC">
        <w:tc>
          <w:tcPr>
            <w:tcW w:w="672" w:type="pct"/>
            <w:vMerge w:val="restart"/>
            <w:shd w:val="clear" w:color="auto" w:fill="auto"/>
          </w:tcPr>
          <w:p w14:paraId="22C94F68" w14:textId="77777777" w:rsidR="00CB668B" w:rsidRPr="00F92350" w:rsidRDefault="00CB668B" w:rsidP="00535FBC">
            <w:pPr>
              <w:pStyle w:val="RepTable"/>
              <w:rPr>
                <w:highlight w:val="cyan"/>
              </w:rPr>
            </w:pPr>
            <w:r w:rsidRPr="00F92350">
              <w:rPr>
                <w:highlight w:val="cyan"/>
              </w:rPr>
              <w:t>Grain (wheat)</w:t>
            </w:r>
          </w:p>
        </w:tc>
        <w:tc>
          <w:tcPr>
            <w:tcW w:w="782" w:type="pct"/>
            <w:vMerge w:val="restart"/>
            <w:shd w:val="clear" w:color="auto" w:fill="auto"/>
          </w:tcPr>
          <w:p w14:paraId="1FF81223" w14:textId="77777777" w:rsidR="00CB668B" w:rsidRPr="00F92350" w:rsidRDefault="00CB668B" w:rsidP="00535FBC">
            <w:pPr>
              <w:pStyle w:val="RepTable"/>
              <w:rPr>
                <w:highlight w:val="cyan"/>
              </w:rPr>
            </w:pPr>
            <w:r w:rsidRPr="00F92350">
              <w:rPr>
                <w:highlight w:val="cyan"/>
              </w:rPr>
              <w:t>1,2,4-triazole</w:t>
            </w:r>
          </w:p>
          <w:p w14:paraId="0ADC9BE4" w14:textId="77777777" w:rsidR="00CB668B" w:rsidRPr="00F92350" w:rsidRDefault="00CB668B" w:rsidP="00535FBC">
            <w:pPr>
              <w:pStyle w:val="RepTable"/>
              <w:rPr>
                <w:highlight w:val="cyan"/>
              </w:rPr>
            </w:pPr>
            <w:r w:rsidRPr="00F92350">
              <w:rPr>
                <w:highlight w:val="cyan"/>
              </w:rPr>
              <w:t>(product ion: 43.1 m/z)</w:t>
            </w:r>
          </w:p>
        </w:tc>
        <w:tc>
          <w:tcPr>
            <w:tcW w:w="772" w:type="pct"/>
            <w:shd w:val="clear" w:color="auto" w:fill="auto"/>
          </w:tcPr>
          <w:p w14:paraId="4C551EC4" w14:textId="77777777" w:rsidR="00CB668B" w:rsidRPr="00F92350" w:rsidRDefault="00CB668B" w:rsidP="00535FBC">
            <w:pPr>
              <w:pStyle w:val="RepTable"/>
              <w:rPr>
                <w:szCs w:val="20"/>
                <w:highlight w:val="cyan"/>
              </w:rPr>
            </w:pPr>
            <w:r w:rsidRPr="00F92350">
              <w:rPr>
                <w:szCs w:val="20"/>
                <w:highlight w:val="cyan"/>
              </w:rPr>
              <w:t>At low level :</w:t>
            </w:r>
          </w:p>
          <w:p w14:paraId="788A3418"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68FD7653" w14:textId="77777777" w:rsidR="00CB668B" w:rsidRPr="00F92350" w:rsidRDefault="00CB668B" w:rsidP="00535FBC">
            <w:pPr>
              <w:pStyle w:val="RepTable"/>
              <w:rPr>
                <w:highlight w:val="cyan"/>
              </w:rPr>
            </w:pPr>
            <w:r w:rsidRPr="00F92350">
              <w:rPr>
                <w:highlight w:val="cyan"/>
              </w:rPr>
              <w:t>97.6</w:t>
            </w:r>
          </w:p>
        </w:tc>
        <w:tc>
          <w:tcPr>
            <w:tcW w:w="922" w:type="pct"/>
            <w:shd w:val="clear" w:color="auto" w:fill="auto"/>
          </w:tcPr>
          <w:p w14:paraId="5EB146DC" w14:textId="77777777" w:rsidR="00CB668B" w:rsidRPr="00F92350" w:rsidRDefault="00CB668B" w:rsidP="00535FBC">
            <w:pPr>
              <w:pStyle w:val="RepTable"/>
              <w:rPr>
                <w:highlight w:val="cyan"/>
              </w:rPr>
            </w:pPr>
            <w:r w:rsidRPr="00F92350">
              <w:rPr>
                <w:highlight w:val="cyan"/>
              </w:rPr>
              <w:t>3.49</w:t>
            </w:r>
          </w:p>
        </w:tc>
        <w:tc>
          <w:tcPr>
            <w:tcW w:w="1131" w:type="pct"/>
            <w:shd w:val="clear" w:color="auto" w:fill="auto"/>
          </w:tcPr>
          <w:p w14:paraId="51F857A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F47E442" w14:textId="77777777" w:rsidR="00CB668B" w:rsidRPr="00F92350" w:rsidRDefault="00CB668B" w:rsidP="00535FBC">
            <w:pPr>
              <w:pStyle w:val="RepTable"/>
              <w:rPr>
                <w:szCs w:val="20"/>
                <w:highlight w:val="cyan"/>
              </w:rPr>
            </w:pPr>
          </w:p>
          <w:p w14:paraId="440C871A"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448F2D31" w14:textId="77777777" w:rsidTr="00535FBC">
        <w:tc>
          <w:tcPr>
            <w:tcW w:w="672" w:type="pct"/>
            <w:vMerge/>
            <w:shd w:val="clear" w:color="auto" w:fill="auto"/>
          </w:tcPr>
          <w:p w14:paraId="51F4309B" w14:textId="77777777" w:rsidR="00CB668B" w:rsidRPr="00F92350" w:rsidRDefault="00CB668B" w:rsidP="00535FBC">
            <w:pPr>
              <w:pStyle w:val="RepTable"/>
              <w:rPr>
                <w:highlight w:val="cyan"/>
              </w:rPr>
            </w:pPr>
          </w:p>
        </w:tc>
        <w:tc>
          <w:tcPr>
            <w:tcW w:w="782" w:type="pct"/>
            <w:vMerge/>
            <w:shd w:val="clear" w:color="auto" w:fill="auto"/>
          </w:tcPr>
          <w:p w14:paraId="1FF98FB0" w14:textId="77777777" w:rsidR="00CB668B" w:rsidRPr="00F92350" w:rsidRDefault="00CB668B" w:rsidP="00535FBC">
            <w:pPr>
              <w:pStyle w:val="RepTable"/>
              <w:rPr>
                <w:highlight w:val="cyan"/>
              </w:rPr>
            </w:pPr>
          </w:p>
        </w:tc>
        <w:tc>
          <w:tcPr>
            <w:tcW w:w="772" w:type="pct"/>
            <w:shd w:val="clear" w:color="auto" w:fill="auto"/>
          </w:tcPr>
          <w:p w14:paraId="440A238F" w14:textId="77777777" w:rsidR="00CB668B" w:rsidRPr="00F92350" w:rsidRDefault="00CB668B" w:rsidP="00535FBC">
            <w:pPr>
              <w:pStyle w:val="RepTable"/>
              <w:rPr>
                <w:szCs w:val="20"/>
                <w:highlight w:val="cyan"/>
              </w:rPr>
            </w:pPr>
            <w:r w:rsidRPr="00F92350">
              <w:rPr>
                <w:szCs w:val="20"/>
                <w:highlight w:val="cyan"/>
              </w:rPr>
              <w:t xml:space="preserve">At high level: </w:t>
            </w:r>
          </w:p>
          <w:p w14:paraId="54030FDF"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1484BF92" w14:textId="77777777" w:rsidR="00CB668B" w:rsidRPr="00F92350" w:rsidRDefault="00CB668B" w:rsidP="00535FBC">
            <w:pPr>
              <w:pStyle w:val="RepTable"/>
              <w:rPr>
                <w:highlight w:val="cyan"/>
              </w:rPr>
            </w:pPr>
            <w:r w:rsidRPr="00F92350">
              <w:rPr>
                <w:highlight w:val="cyan"/>
              </w:rPr>
              <w:t>99.7</w:t>
            </w:r>
          </w:p>
        </w:tc>
        <w:tc>
          <w:tcPr>
            <w:tcW w:w="922" w:type="pct"/>
            <w:shd w:val="clear" w:color="auto" w:fill="auto"/>
          </w:tcPr>
          <w:p w14:paraId="43B60A8C" w14:textId="77777777" w:rsidR="00CB668B" w:rsidRPr="00F92350" w:rsidRDefault="00CB668B" w:rsidP="00535FBC">
            <w:pPr>
              <w:pStyle w:val="RepTable"/>
              <w:rPr>
                <w:highlight w:val="cyan"/>
              </w:rPr>
            </w:pPr>
            <w:r w:rsidRPr="00F92350">
              <w:rPr>
                <w:highlight w:val="cyan"/>
              </w:rPr>
              <w:t>3.06</w:t>
            </w:r>
          </w:p>
        </w:tc>
        <w:tc>
          <w:tcPr>
            <w:tcW w:w="1131" w:type="pct"/>
            <w:shd w:val="clear" w:color="auto" w:fill="auto"/>
          </w:tcPr>
          <w:p w14:paraId="39BF73C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0C967BF" w14:textId="77777777" w:rsidR="00CB668B" w:rsidRPr="00F92350" w:rsidRDefault="00CB668B" w:rsidP="00535FBC">
            <w:pPr>
              <w:pStyle w:val="RepTable"/>
              <w:rPr>
                <w:szCs w:val="20"/>
                <w:highlight w:val="cyan"/>
              </w:rPr>
            </w:pPr>
          </w:p>
          <w:p w14:paraId="499DC4AE"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707DE890" w14:textId="77777777" w:rsidTr="00535FBC">
        <w:tc>
          <w:tcPr>
            <w:tcW w:w="672" w:type="pct"/>
            <w:vMerge/>
            <w:shd w:val="clear" w:color="auto" w:fill="auto"/>
          </w:tcPr>
          <w:p w14:paraId="43C577E8" w14:textId="77777777" w:rsidR="00CB668B" w:rsidRPr="00F92350" w:rsidRDefault="00CB668B" w:rsidP="00535FBC">
            <w:pPr>
              <w:pStyle w:val="RepTable"/>
              <w:rPr>
                <w:highlight w:val="cyan"/>
              </w:rPr>
            </w:pPr>
          </w:p>
        </w:tc>
        <w:tc>
          <w:tcPr>
            <w:tcW w:w="782" w:type="pct"/>
            <w:vMerge w:val="restart"/>
            <w:shd w:val="clear" w:color="auto" w:fill="auto"/>
          </w:tcPr>
          <w:p w14:paraId="0995E796" w14:textId="77777777" w:rsidR="00CB668B" w:rsidRPr="00F92350" w:rsidRDefault="00CB668B" w:rsidP="00535FBC">
            <w:pPr>
              <w:pStyle w:val="RepTable"/>
              <w:rPr>
                <w:highlight w:val="cyan"/>
              </w:rPr>
            </w:pPr>
            <w:r w:rsidRPr="00F92350">
              <w:rPr>
                <w:highlight w:val="cyan"/>
              </w:rPr>
              <w:t>1,2,4-triazole</w:t>
            </w:r>
          </w:p>
          <w:p w14:paraId="56E212F9"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39FEBE1D" w14:textId="77777777" w:rsidR="00CB668B" w:rsidRPr="00F92350" w:rsidRDefault="00CB668B" w:rsidP="00535FBC">
            <w:pPr>
              <w:pStyle w:val="RepTable"/>
              <w:rPr>
                <w:szCs w:val="20"/>
                <w:highlight w:val="cyan"/>
              </w:rPr>
            </w:pPr>
            <w:r w:rsidRPr="00F92350">
              <w:rPr>
                <w:szCs w:val="20"/>
                <w:highlight w:val="cyan"/>
              </w:rPr>
              <w:t>At low level :</w:t>
            </w:r>
          </w:p>
          <w:p w14:paraId="7CD02856"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58A86839" w14:textId="77777777" w:rsidR="00CB668B" w:rsidRPr="00F92350" w:rsidRDefault="00CB668B" w:rsidP="00535FBC">
            <w:pPr>
              <w:pStyle w:val="RepTable"/>
              <w:rPr>
                <w:highlight w:val="cyan"/>
              </w:rPr>
            </w:pPr>
            <w:r w:rsidRPr="00F92350">
              <w:rPr>
                <w:highlight w:val="cyan"/>
              </w:rPr>
              <w:t>102.9</w:t>
            </w:r>
          </w:p>
        </w:tc>
        <w:tc>
          <w:tcPr>
            <w:tcW w:w="922" w:type="pct"/>
            <w:shd w:val="clear" w:color="auto" w:fill="auto"/>
          </w:tcPr>
          <w:p w14:paraId="4FB32BA5" w14:textId="77777777" w:rsidR="00CB668B" w:rsidRPr="00F92350" w:rsidRDefault="00CB668B" w:rsidP="00535FBC">
            <w:pPr>
              <w:pStyle w:val="RepTable"/>
              <w:rPr>
                <w:highlight w:val="cyan"/>
              </w:rPr>
            </w:pPr>
            <w:r w:rsidRPr="00F92350">
              <w:rPr>
                <w:highlight w:val="cyan"/>
              </w:rPr>
              <w:t>2.20</w:t>
            </w:r>
          </w:p>
        </w:tc>
        <w:tc>
          <w:tcPr>
            <w:tcW w:w="1131" w:type="pct"/>
            <w:shd w:val="clear" w:color="auto" w:fill="auto"/>
          </w:tcPr>
          <w:p w14:paraId="279E4A1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E8CEC1B" w14:textId="77777777" w:rsidR="00CB668B" w:rsidRPr="00F92350" w:rsidRDefault="00CB668B" w:rsidP="00535FBC">
            <w:pPr>
              <w:pStyle w:val="RepTable"/>
              <w:rPr>
                <w:szCs w:val="20"/>
                <w:highlight w:val="cyan"/>
              </w:rPr>
            </w:pPr>
          </w:p>
          <w:p w14:paraId="7F4AB7E6"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27D36EAD" w14:textId="77777777" w:rsidTr="00535FBC">
        <w:tc>
          <w:tcPr>
            <w:tcW w:w="672" w:type="pct"/>
            <w:vMerge/>
            <w:shd w:val="clear" w:color="auto" w:fill="auto"/>
          </w:tcPr>
          <w:p w14:paraId="294FDFD0" w14:textId="77777777" w:rsidR="00CB668B" w:rsidRPr="00F92350" w:rsidRDefault="00CB668B" w:rsidP="00535FBC">
            <w:pPr>
              <w:pStyle w:val="RepTable"/>
              <w:rPr>
                <w:highlight w:val="cyan"/>
              </w:rPr>
            </w:pPr>
          </w:p>
        </w:tc>
        <w:tc>
          <w:tcPr>
            <w:tcW w:w="782" w:type="pct"/>
            <w:vMerge/>
            <w:shd w:val="clear" w:color="auto" w:fill="auto"/>
          </w:tcPr>
          <w:p w14:paraId="784A0002" w14:textId="77777777" w:rsidR="00CB668B" w:rsidRPr="00F92350" w:rsidRDefault="00CB668B" w:rsidP="00535FBC">
            <w:pPr>
              <w:pStyle w:val="RepTable"/>
              <w:rPr>
                <w:highlight w:val="cyan"/>
              </w:rPr>
            </w:pPr>
          </w:p>
        </w:tc>
        <w:tc>
          <w:tcPr>
            <w:tcW w:w="772" w:type="pct"/>
            <w:shd w:val="clear" w:color="auto" w:fill="auto"/>
          </w:tcPr>
          <w:p w14:paraId="49EF379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933DD23"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55B786A4" w14:textId="77777777" w:rsidR="00CB668B" w:rsidRPr="00F92350" w:rsidRDefault="00CB668B" w:rsidP="00535FBC">
            <w:pPr>
              <w:pStyle w:val="RepTable"/>
              <w:rPr>
                <w:highlight w:val="cyan"/>
              </w:rPr>
            </w:pPr>
            <w:r w:rsidRPr="00F92350">
              <w:rPr>
                <w:highlight w:val="cyan"/>
              </w:rPr>
              <w:t>98.6</w:t>
            </w:r>
          </w:p>
        </w:tc>
        <w:tc>
          <w:tcPr>
            <w:tcW w:w="922" w:type="pct"/>
            <w:shd w:val="clear" w:color="auto" w:fill="auto"/>
          </w:tcPr>
          <w:p w14:paraId="7CB53663" w14:textId="77777777" w:rsidR="00CB668B" w:rsidRPr="00F92350" w:rsidRDefault="00CB668B" w:rsidP="00535FBC">
            <w:pPr>
              <w:pStyle w:val="RepTable"/>
              <w:rPr>
                <w:highlight w:val="cyan"/>
              </w:rPr>
            </w:pPr>
            <w:r w:rsidRPr="00F92350">
              <w:rPr>
                <w:highlight w:val="cyan"/>
              </w:rPr>
              <w:t>1.67</w:t>
            </w:r>
          </w:p>
        </w:tc>
        <w:tc>
          <w:tcPr>
            <w:tcW w:w="1131" w:type="pct"/>
            <w:shd w:val="clear" w:color="auto" w:fill="auto"/>
          </w:tcPr>
          <w:p w14:paraId="4EF47AFC"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41EFBAD" w14:textId="77777777" w:rsidR="00CB668B" w:rsidRPr="00F92350" w:rsidRDefault="00CB668B" w:rsidP="00535FBC">
            <w:pPr>
              <w:pStyle w:val="RepTable"/>
              <w:rPr>
                <w:szCs w:val="20"/>
                <w:highlight w:val="cyan"/>
              </w:rPr>
            </w:pPr>
          </w:p>
          <w:p w14:paraId="03A9E56E"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40153ED" w14:textId="77777777" w:rsidTr="00535FBC">
        <w:tc>
          <w:tcPr>
            <w:tcW w:w="672" w:type="pct"/>
            <w:vMerge/>
            <w:shd w:val="clear" w:color="auto" w:fill="auto"/>
          </w:tcPr>
          <w:p w14:paraId="7549A1C9" w14:textId="77777777" w:rsidR="00CB668B" w:rsidRPr="00F92350" w:rsidRDefault="00CB668B" w:rsidP="00535FBC">
            <w:pPr>
              <w:pStyle w:val="RepTable"/>
              <w:rPr>
                <w:highlight w:val="cyan"/>
              </w:rPr>
            </w:pPr>
          </w:p>
        </w:tc>
        <w:tc>
          <w:tcPr>
            <w:tcW w:w="782" w:type="pct"/>
            <w:vMerge w:val="restart"/>
            <w:shd w:val="clear" w:color="auto" w:fill="auto"/>
          </w:tcPr>
          <w:p w14:paraId="24D08C0A" w14:textId="77777777" w:rsidR="00CB668B" w:rsidRPr="00F92350" w:rsidRDefault="00CB668B" w:rsidP="00535FBC">
            <w:pPr>
              <w:pStyle w:val="RepTable"/>
              <w:rPr>
                <w:highlight w:val="cyan"/>
              </w:rPr>
            </w:pPr>
            <w:r w:rsidRPr="00F92350">
              <w:rPr>
                <w:highlight w:val="cyan"/>
              </w:rPr>
              <w:t>Triazole alanine</w:t>
            </w:r>
          </w:p>
          <w:p w14:paraId="6F992463"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6115D21D" w14:textId="77777777" w:rsidR="00CB668B" w:rsidRPr="00F92350" w:rsidRDefault="00CB668B" w:rsidP="00535FBC">
            <w:pPr>
              <w:pStyle w:val="RepTable"/>
              <w:rPr>
                <w:szCs w:val="20"/>
                <w:highlight w:val="cyan"/>
              </w:rPr>
            </w:pPr>
            <w:r w:rsidRPr="00F92350">
              <w:rPr>
                <w:szCs w:val="20"/>
                <w:highlight w:val="cyan"/>
              </w:rPr>
              <w:t>At low level :</w:t>
            </w:r>
          </w:p>
          <w:p w14:paraId="1D2A8EF5"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04BB207A" w14:textId="77777777" w:rsidR="00CB668B" w:rsidRPr="00F92350" w:rsidRDefault="00CB668B" w:rsidP="00535FBC">
            <w:pPr>
              <w:pStyle w:val="RepTable"/>
              <w:rPr>
                <w:highlight w:val="cyan"/>
              </w:rPr>
            </w:pPr>
            <w:r w:rsidRPr="00F92350">
              <w:rPr>
                <w:highlight w:val="cyan"/>
              </w:rPr>
              <w:t>85.9</w:t>
            </w:r>
          </w:p>
        </w:tc>
        <w:tc>
          <w:tcPr>
            <w:tcW w:w="922" w:type="pct"/>
            <w:shd w:val="clear" w:color="auto" w:fill="auto"/>
          </w:tcPr>
          <w:p w14:paraId="19D9A923" w14:textId="77777777" w:rsidR="00CB668B" w:rsidRPr="00F92350" w:rsidRDefault="00CB668B" w:rsidP="00535FBC">
            <w:pPr>
              <w:pStyle w:val="RepTable"/>
              <w:rPr>
                <w:highlight w:val="cyan"/>
              </w:rPr>
            </w:pPr>
            <w:r w:rsidRPr="00F92350">
              <w:rPr>
                <w:highlight w:val="cyan"/>
              </w:rPr>
              <w:t>6.78</w:t>
            </w:r>
          </w:p>
        </w:tc>
        <w:tc>
          <w:tcPr>
            <w:tcW w:w="1131" w:type="pct"/>
            <w:shd w:val="clear" w:color="auto" w:fill="auto"/>
          </w:tcPr>
          <w:p w14:paraId="4E3A5BC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2FDF1C96" w14:textId="77777777" w:rsidR="00CB668B" w:rsidRPr="00F92350" w:rsidRDefault="00CB668B" w:rsidP="00535FBC">
            <w:pPr>
              <w:pStyle w:val="RepTable"/>
              <w:rPr>
                <w:szCs w:val="20"/>
                <w:highlight w:val="cyan"/>
              </w:rPr>
            </w:pPr>
          </w:p>
          <w:p w14:paraId="1D586AA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9C231D2" w14:textId="77777777" w:rsidTr="00535FBC">
        <w:tc>
          <w:tcPr>
            <w:tcW w:w="672" w:type="pct"/>
            <w:vMerge/>
            <w:shd w:val="clear" w:color="auto" w:fill="auto"/>
          </w:tcPr>
          <w:p w14:paraId="21FD8636" w14:textId="77777777" w:rsidR="00CB668B" w:rsidRPr="00F92350" w:rsidRDefault="00CB668B" w:rsidP="00535FBC">
            <w:pPr>
              <w:pStyle w:val="RepTable"/>
              <w:rPr>
                <w:highlight w:val="cyan"/>
              </w:rPr>
            </w:pPr>
          </w:p>
        </w:tc>
        <w:tc>
          <w:tcPr>
            <w:tcW w:w="782" w:type="pct"/>
            <w:vMerge/>
            <w:shd w:val="clear" w:color="auto" w:fill="auto"/>
          </w:tcPr>
          <w:p w14:paraId="16129AAA" w14:textId="77777777" w:rsidR="00CB668B" w:rsidRPr="00F92350" w:rsidRDefault="00CB668B" w:rsidP="00535FBC">
            <w:pPr>
              <w:pStyle w:val="RepTable"/>
              <w:rPr>
                <w:highlight w:val="cyan"/>
              </w:rPr>
            </w:pPr>
          </w:p>
        </w:tc>
        <w:tc>
          <w:tcPr>
            <w:tcW w:w="772" w:type="pct"/>
            <w:shd w:val="clear" w:color="auto" w:fill="auto"/>
          </w:tcPr>
          <w:p w14:paraId="62C4257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9DDA7BD"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6778B3E8" w14:textId="77777777" w:rsidR="00CB668B" w:rsidRPr="00F92350" w:rsidRDefault="00CB668B" w:rsidP="00535FBC">
            <w:pPr>
              <w:pStyle w:val="RepTable"/>
              <w:rPr>
                <w:highlight w:val="cyan"/>
              </w:rPr>
            </w:pPr>
            <w:r w:rsidRPr="00F92350">
              <w:rPr>
                <w:highlight w:val="cyan"/>
              </w:rPr>
              <w:t>98.4</w:t>
            </w:r>
          </w:p>
        </w:tc>
        <w:tc>
          <w:tcPr>
            <w:tcW w:w="922" w:type="pct"/>
            <w:shd w:val="clear" w:color="auto" w:fill="auto"/>
          </w:tcPr>
          <w:p w14:paraId="1C9AB89B" w14:textId="77777777" w:rsidR="00CB668B" w:rsidRPr="00F92350" w:rsidRDefault="00CB668B" w:rsidP="00535FBC">
            <w:pPr>
              <w:pStyle w:val="RepTable"/>
              <w:rPr>
                <w:highlight w:val="cyan"/>
              </w:rPr>
            </w:pPr>
            <w:r w:rsidRPr="00F92350">
              <w:rPr>
                <w:highlight w:val="cyan"/>
              </w:rPr>
              <w:t>1.57</w:t>
            </w:r>
          </w:p>
        </w:tc>
        <w:tc>
          <w:tcPr>
            <w:tcW w:w="1131" w:type="pct"/>
            <w:shd w:val="clear" w:color="auto" w:fill="auto"/>
          </w:tcPr>
          <w:p w14:paraId="76A8C64E"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3CCA0C9" w14:textId="77777777" w:rsidR="00CB668B" w:rsidRPr="00F92350" w:rsidRDefault="00CB668B" w:rsidP="00535FBC">
            <w:pPr>
              <w:pStyle w:val="RepTable"/>
              <w:rPr>
                <w:szCs w:val="20"/>
                <w:highlight w:val="cyan"/>
              </w:rPr>
            </w:pPr>
          </w:p>
          <w:p w14:paraId="1C412201"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A042E53" w14:textId="77777777" w:rsidTr="00535FBC">
        <w:tc>
          <w:tcPr>
            <w:tcW w:w="672" w:type="pct"/>
            <w:vMerge/>
            <w:shd w:val="clear" w:color="auto" w:fill="auto"/>
          </w:tcPr>
          <w:p w14:paraId="79FDF444" w14:textId="77777777" w:rsidR="00CB668B" w:rsidRPr="00F92350" w:rsidRDefault="00CB668B" w:rsidP="00535FBC">
            <w:pPr>
              <w:pStyle w:val="RepTable"/>
              <w:rPr>
                <w:highlight w:val="cyan"/>
              </w:rPr>
            </w:pPr>
          </w:p>
        </w:tc>
        <w:tc>
          <w:tcPr>
            <w:tcW w:w="782" w:type="pct"/>
            <w:vMerge w:val="restart"/>
            <w:shd w:val="clear" w:color="auto" w:fill="auto"/>
          </w:tcPr>
          <w:p w14:paraId="1E90D0A3" w14:textId="77777777" w:rsidR="00CB668B" w:rsidRPr="00F92350" w:rsidRDefault="00CB668B" w:rsidP="00535FBC">
            <w:pPr>
              <w:pStyle w:val="RepTable"/>
              <w:rPr>
                <w:highlight w:val="cyan"/>
              </w:rPr>
            </w:pPr>
            <w:r w:rsidRPr="00F92350">
              <w:rPr>
                <w:highlight w:val="cyan"/>
              </w:rPr>
              <w:t>Triazole alanine</w:t>
            </w:r>
          </w:p>
          <w:p w14:paraId="34A0C17A" w14:textId="77777777" w:rsidR="00CB668B" w:rsidRPr="00F92350" w:rsidRDefault="00CB668B" w:rsidP="00535FBC">
            <w:pPr>
              <w:pStyle w:val="RepTable"/>
              <w:rPr>
                <w:highlight w:val="cyan"/>
              </w:rPr>
            </w:pPr>
            <w:r w:rsidRPr="00F92350">
              <w:rPr>
                <w:highlight w:val="cyan"/>
              </w:rPr>
              <w:t>(product ion: 88.0 m/z)</w:t>
            </w:r>
          </w:p>
        </w:tc>
        <w:tc>
          <w:tcPr>
            <w:tcW w:w="772" w:type="pct"/>
            <w:shd w:val="clear" w:color="auto" w:fill="auto"/>
          </w:tcPr>
          <w:p w14:paraId="162B2B02" w14:textId="77777777" w:rsidR="00CB668B" w:rsidRPr="00F92350" w:rsidRDefault="00CB668B" w:rsidP="00535FBC">
            <w:pPr>
              <w:pStyle w:val="RepTable"/>
              <w:rPr>
                <w:szCs w:val="20"/>
                <w:highlight w:val="cyan"/>
              </w:rPr>
            </w:pPr>
            <w:r w:rsidRPr="00F92350">
              <w:rPr>
                <w:szCs w:val="20"/>
                <w:highlight w:val="cyan"/>
              </w:rPr>
              <w:t>At low level :</w:t>
            </w:r>
          </w:p>
          <w:p w14:paraId="111D9C5C"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804247A" w14:textId="77777777" w:rsidR="00CB668B" w:rsidRPr="00F92350" w:rsidRDefault="00CB668B" w:rsidP="00535FBC">
            <w:pPr>
              <w:pStyle w:val="RepTable"/>
              <w:rPr>
                <w:highlight w:val="cyan"/>
              </w:rPr>
            </w:pPr>
            <w:r w:rsidRPr="00F92350">
              <w:rPr>
                <w:highlight w:val="cyan"/>
              </w:rPr>
              <w:t>96.0</w:t>
            </w:r>
          </w:p>
        </w:tc>
        <w:tc>
          <w:tcPr>
            <w:tcW w:w="922" w:type="pct"/>
            <w:shd w:val="clear" w:color="auto" w:fill="auto"/>
          </w:tcPr>
          <w:p w14:paraId="11F838DC" w14:textId="77777777" w:rsidR="00CB668B" w:rsidRPr="00F92350" w:rsidRDefault="00CB668B" w:rsidP="00535FBC">
            <w:pPr>
              <w:pStyle w:val="RepTable"/>
              <w:rPr>
                <w:highlight w:val="cyan"/>
              </w:rPr>
            </w:pPr>
            <w:r w:rsidRPr="00F92350">
              <w:rPr>
                <w:highlight w:val="cyan"/>
              </w:rPr>
              <w:t>9.37</w:t>
            </w:r>
          </w:p>
        </w:tc>
        <w:tc>
          <w:tcPr>
            <w:tcW w:w="1131" w:type="pct"/>
            <w:shd w:val="clear" w:color="auto" w:fill="auto"/>
          </w:tcPr>
          <w:p w14:paraId="7AAA0FE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9313C20" w14:textId="77777777" w:rsidR="00CB668B" w:rsidRPr="00F92350" w:rsidRDefault="00CB668B" w:rsidP="00535FBC">
            <w:pPr>
              <w:pStyle w:val="RepTable"/>
              <w:rPr>
                <w:szCs w:val="20"/>
                <w:highlight w:val="cyan"/>
              </w:rPr>
            </w:pPr>
          </w:p>
          <w:p w14:paraId="20DC99C7" w14:textId="77777777" w:rsidR="00CB668B" w:rsidRPr="00F92350" w:rsidRDefault="00CB668B" w:rsidP="00535FBC">
            <w:pPr>
              <w:pStyle w:val="RepTable"/>
              <w:rPr>
                <w:szCs w:val="20"/>
                <w:highlight w:val="cyan"/>
              </w:rPr>
            </w:pPr>
            <w:r w:rsidRPr="00F92350">
              <w:rPr>
                <w:szCs w:val="20"/>
                <w:highlight w:val="cyan"/>
              </w:rPr>
              <w:lastRenderedPageBreak/>
              <w:t>RSD ≤ 20 %</w:t>
            </w:r>
          </w:p>
        </w:tc>
      </w:tr>
      <w:tr w:rsidR="00CB668B" w:rsidRPr="00F92350" w14:paraId="53A5A3B8" w14:textId="77777777" w:rsidTr="00535FBC">
        <w:tc>
          <w:tcPr>
            <w:tcW w:w="672" w:type="pct"/>
            <w:vMerge/>
            <w:shd w:val="clear" w:color="auto" w:fill="auto"/>
          </w:tcPr>
          <w:p w14:paraId="1D72077D" w14:textId="77777777" w:rsidR="00CB668B" w:rsidRPr="00F92350" w:rsidRDefault="00CB668B" w:rsidP="00535FBC">
            <w:pPr>
              <w:pStyle w:val="RepTable"/>
              <w:rPr>
                <w:highlight w:val="cyan"/>
              </w:rPr>
            </w:pPr>
          </w:p>
        </w:tc>
        <w:tc>
          <w:tcPr>
            <w:tcW w:w="782" w:type="pct"/>
            <w:vMerge/>
            <w:shd w:val="clear" w:color="auto" w:fill="auto"/>
          </w:tcPr>
          <w:p w14:paraId="3A95F803" w14:textId="77777777" w:rsidR="00CB668B" w:rsidRPr="00F92350" w:rsidRDefault="00CB668B" w:rsidP="00535FBC">
            <w:pPr>
              <w:pStyle w:val="RepTable"/>
              <w:rPr>
                <w:highlight w:val="cyan"/>
              </w:rPr>
            </w:pPr>
          </w:p>
        </w:tc>
        <w:tc>
          <w:tcPr>
            <w:tcW w:w="772" w:type="pct"/>
            <w:shd w:val="clear" w:color="auto" w:fill="auto"/>
          </w:tcPr>
          <w:p w14:paraId="26586E5F"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98EFFD7"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6DF99FF6" w14:textId="77777777" w:rsidR="00CB668B" w:rsidRPr="00F92350" w:rsidRDefault="00CB668B" w:rsidP="00535FBC">
            <w:pPr>
              <w:pStyle w:val="RepTable"/>
              <w:rPr>
                <w:highlight w:val="cyan"/>
              </w:rPr>
            </w:pPr>
            <w:r w:rsidRPr="00F92350">
              <w:rPr>
                <w:highlight w:val="cyan"/>
              </w:rPr>
              <w:t>96.9</w:t>
            </w:r>
          </w:p>
        </w:tc>
        <w:tc>
          <w:tcPr>
            <w:tcW w:w="922" w:type="pct"/>
            <w:shd w:val="clear" w:color="auto" w:fill="auto"/>
          </w:tcPr>
          <w:p w14:paraId="1C7A9DCD" w14:textId="77777777" w:rsidR="00CB668B" w:rsidRPr="00F92350" w:rsidRDefault="00CB668B" w:rsidP="00535FBC">
            <w:pPr>
              <w:pStyle w:val="RepTable"/>
              <w:rPr>
                <w:highlight w:val="cyan"/>
              </w:rPr>
            </w:pPr>
            <w:r w:rsidRPr="00F92350">
              <w:rPr>
                <w:highlight w:val="cyan"/>
              </w:rPr>
              <w:t>2.82</w:t>
            </w:r>
          </w:p>
        </w:tc>
        <w:tc>
          <w:tcPr>
            <w:tcW w:w="1131" w:type="pct"/>
            <w:shd w:val="clear" w:color="auto" w:fill="auto"/>
          </w:tcPr>
          <w:p w14:paraId="270477A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16EDB4A" w14:textId="77777777" w:rsidR="00CB668B" w:rsidRPr="00F92350" w:rsidRDefault="00CB668B" w:rsidP="00535FBC">
            <w:pPr>
              <w:pStyle w:val="RepTable"/>
              <w:rPr>
                <w:szCs w:val="20"/>
                <w:highlight w:val="cyan"/>
              </w:rPr>
            </w:pPr>
          </w:p>
          <w:p w14:paraId="44DFAABB"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57D4937" w14:textId="77777777" w:rsidTr="00535FBC">
        <w:tc>
          <w:tcPr>
            <w:tcW w:w="672" w:type="pct"/>
            <w:vMerge/>
            <w:shd w:val="clear" w:color="auto" w:fill="auto"/>
          </w:tcPr>
          <w:p w14:paraId="1486B73E" w14:textId="77777777" w:rsidR="00CB668B" w:rsidRPr="00F92350" w:rsidRDefault="00CB668B" w:rsidP="00535FBC">
            <w:pPr>
              <w:pStyle w:val="RepTable"/>
              <w:rPr>
                <w:highlight w:val="cyan"/>
              </w:rPr>
            </w:pPr>
          </w:p>
        </w:tc>
        <w:tc>
          <w:tcPr>
            <w:tcW w:w="782" w:type="pct"/>
            <w:vMerge w:val="restart"/>
            <w:shd w:val="clear" w:color="auto" w:fill="auto"/>
          </w:tcPr>
          <w:p w14:paraId="0F30807F" w14:textId="77777777" w:rsidR="00CB668B" w:rsidRPr="00F92350" w:rsidRDefault="00CB668B" w:rsidP="00535FBC">
            <w:pPr>
              <w:pStyle w:val="RepTable"/>
              <w:rPr>
                <w:highlight w:val="cyan"/>
              </w:rPr>
            </w:pPr>
            <w:r w:rsidRPr="00F92350">
              <w:rPr>
                <w:highlight w:val="cyan"/>
              </w:rPr>
              <w:t>Triazole lactic acid</w:t>
            </w:r>
          </w:p>
          <w:p w14:paraId="52BE39BD"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66B9EAF0" w14:textId="77777777" w:rsidR="00CB668B" w:rsidRPr="00F92350" w:rsidRDefault="00CB668B" w:rsidP="00535FBC">
            <w:pPr>
              <w:pStyle w:val="RepTable"/>
              <w:rPr>
                <w:szCs w:val="20"/>
                <w:highlight w:val="cyan"/>
              </w:rPr>
            </w:pPr>
            <w:r w:rsidRPr="00F92350">
              <w:rPr>
                <w:szCs w:val="20"/>
                <w:highlight w:val="cyan"/>
              </w:rPr>
              <w:t>At low level :</w:t>
            </w:r>
          </w:p>
          <w:p w14:paraId="0576ECE1"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E6A3899" w14:textId="77777777" w:rsidR="00CB668B" w:rsidRPr="00F92350" w:rsidRDefault="00CB668B" w:rsidP="00535FBC">
            <w:pPr>
              <w:pStyle w:val="RepTable"/>
              <w:rPr>
                <w:highlight w:val="cyan"/>
              </w:rPr>
            </w:pPr>
            <w:r w:rsidRPr="00F92350">
              <w:rPr>
                <w:highlight w:val="cyan"/>
              </w:rPr>
              <w:t>101.4</w:t>
            </w:r>
          </w:p>
        </w:tc>
        <w:tc>
          <w:tcPr>
            <w:tcW w:w="922" w:type="pct"/>
            <w:shd w:val="clear" w:color="auto" w:fill="auto"/>
          </w:tcPr>
          <w:p w14:paraId="0C0A1CA7" w14:textId="77777777" w:rsidR="00CB668B" w:rsidRPr="00F92350" w:rsidRDefault="00CB668B" w:rsidP="00535FBC">
            <w:pPr>
              <w:pStyle w:val="RepTable"/>
              <w:rPr>
                <w:highlight w:val="cyan"/>
              </w:rPr>
            </w:pPr>
            <w:r w:rsidRPr="00F92350">
              <w:rPr>
                <w:highlight w:val="cyan"/>
              </w:rPr>
              <w:t>2.24</w:t>
            </w:r>
          </w:p>
        </w:tc>
        <w:tc>
          <w:tcPr>
            <w:tcW w:w="1131" w:type="pct"/>
            <w:shd w:val="clear" w:color="auto" w:fill="auto"/>
          </w:tcPr>
          <w:p w14:paraId="7AF9E8B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060A6B7" w14:textId="77777777" w:rsidR="00CB668B" w:rsidRPr="00F92350" w:rsidRDefault="00CB668B" w:rsidP="00535FBC">
            <w:pPr>
              <w:pStyle w:val="RepTable"/>
              <w:rPr>
                <w:szCs w:val="20"/>
                <w:highlight w:val="cyan"/>
              </w:rPr>
            </w:pPr>
          </w:p>
          <w:p w14:paraId="76E8A134"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26E74B9" w14:textId="77777777" w:rsidTr="00535FBC">
        <w:tc>
          <w:tcPr>
            <w:tcW w:w="672" w:type="pct"/>
            <w:vMerge/>
            <w:shd w:val="clear" w:color="auto" w:fill="auto"/>
          </w:tcPr>
          <w:p w14:paraId="426EB09A" w14:textId="77777777" w:rsidR="00CB668B" w:rsidRPr="00F92350" w:rsidRDefault="00CB668B" w:rsidP="00535FBC">
            <w:pPr>
              <w:pStyle w:val="RepTable"/>
              <w:rPr>
                <w:highlight w:val="cyan"/>
              </w:rPr>
            </w:pPr>
          </w:p>
        </w:tc>
        <w:tc>
          <w:tcPr>
            <w:tcW w:w="782" w:type="pct"/>
            <w:vMerge/>
            <w:shd w:val="clear" w:color="auto" w:fill="auto"/>
          </w:tcPr>
          <w:p w14:paraId="2B79D3D2" w14:textId="77777777" w:rsidR="00CB668B" w:rsidRPr="00F92350" w:rsidRDefault="00CB668B" w:rsidP="00535FBC">
            <w:pPr>
              <w:pStyle w:val="RepTable"/>
              <w:rPr>
                <w:highlight w:val="cyan"/>
              </w:rPr>
            </w:pPr>
          </w:p>
        </w:tc>
        <w:tc>
          <w:tcPr>
            <w:tcW w:w="772" w:type="pct"/>
            <w:shd w:val="clear" w:color="auto" w:fill="auto"/>
          </w:tcPr>
          <w:p w14:paraId="7BBFEAE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0CA3113C"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66D8ED8E" w14:textId="77777777" w:rsidR="00CB668B" w:rsidRPr="00F92350" w:rsidRDefault="00CB668B" w:rsidP="00535FBC">
            <w:pPr>
              <w:pStyle w:val="RepTable"/>
              <w:rPr>
                <w:highlight w:val="cyan"/>
              </w:rPr>
            </w:pPr>
            <w:r w:rsidRPr="00F92350">
              <w:rPr>
                <w:highlight w:val="cyan"/>
              </w:rPr>
              <w:t>99.8</w:t>
            </w:r>
          </w:p>
        </w:tc>
        <w:tc>
          <w:tcPr>
            <w:tcW w:w="922" w:type="pct"/>
            <w:shd w:val="clear" w:color="auto" w:fill="auto"/>
          </w:tcPr>
          <w:p w14:paraId="2B1E5AB8" w14:textId="77777777" w:rsidR="00CB668B" w:rsidRPr="00F92350" w:rsidRDefault="00CB668B" w:rsidP="00535FBC">
            <w:pPr>
              <w:pStyle w:val="RepTable"/>
              <w:rPr>
                <w:highlight w:val="cyan"/>
              </w:rPr>
            </w:pPr>
            <w:r w:rsidRPr="00F92350">
              <w:rPr>
                <w:highlight w:val="cyan"/>
              </w:rPr>
              <w:t>1.20</w:t>
            </w:r>
          </w:p>
        </w:tc>
        <w:tc>
          <w:tcPr>
            <w:tcW w:w="1131" w:type="pct"/>
            <w:shd w:val="clear" w:color="auto" w:fill="auto"/>
          </w:tcPr>
          <w:p w14:paraId="468B218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2922C54" w14:textId="77777777" w:rsidR="00CB668B" w:rsidRPr="00F92350" w:rsidRDefault="00CB668B" w:rsidP="00535FBC">
            <w:pPr>
              <w:pStyle w:val="RepTable"/>
              <w:rPr>
                <w:szCs w:val="20"/>
                <w:highlight w:val="cyan"/>
              </w:rPr>
            </w:pPr>
          </w:p>
          <w:p w14:paraId="1CBB8F20"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5B35125" w14:textId="77777777" w:rsidTr="00535FBC">
        <w:tc>
          <w:tcPr>
            <w:tcW w:w="672" w:type="pct"/>
            <w:vMerge/>
            <w:shd w:val="clear" w:color="auto" w:fill="auto"/>
          </w:tcPr>
          <w:p w14:paraId="4280BC97" w14:textId="77777777" w:rsidR="00CB668B" w:rsidRPr="00F92350" w:rsidRDefault="00CB668B" w:rsidP="00535FBC">
            <w:pPr>
              <w:pStyle w:val="RepTable"/>
              <w:rPr>
                <w:highlight w:val="cyan"/>
              </w:rPr>
            </w:pPr>
          </w:p>
        </w:tc>
        <w:tc>
          <w:tcPr>
            <w:tcW w:w="782" w:type="pct"/>
            <w:vMerge w:val="restart"/>
            <w:shd w:val="clear" w:color="auto" w:fill="auto"/>
          </w:tcPr>
          <w:p w14:paraId="5FCFCF76" w14:textId="77777777" w:rsidR="00CB668B" w:rsidRPr="00F92350" w:rsidRDefault="00CB668B" w:rsidP="00535FBC">
            <w:pPr>
              <w:pStyle w:val="RepTable"/>
              <w:rPr>
                <w:highlight w:val="cyan"/>
              </w:rPr>
            </w:pPr>
            <w:r w:rsidRPr="00F92350">
              <w:rPr>
                <w:highlight w:val="cyan"/>
              </w:rPr>
              <w:t>Triazole lactic acid</w:t>
            </w:r>
          </w:p>
          <w:p w14:paraId="4256BD34" w14:textId="77777777" w:rsidR="00CB668B" w:rsidRPr="00F92350" w:rsidRDefault="00CB668B" w:rsidP="00535FBC">
            <w:pPr>
              <w:pStyle w:val="RepTable"/>
              <w:rPr>
                <w:highlight w:val="cyan"/>
              </w:rPr>
            </w:pPr>
            <w:r w:rsidRPr="00F92350">
              <w:rPr>
                <w:highlight w:val="cyan"/>
              </w:rPr>
              <w:t>(product ion: 43.0 m/z)</w:t>
            </w:r>
          </w:p>
        </w:tc>
        <w:tc>
          <w:tcPr>
            <w:tcW w:w="772" w:type="pct"/>
            <w:shd w:val="clear" w:color="auto" w:fill="auto"/>
          </w:tcPr>
          <w:p w14:paraId="14A55DD8" w14:textId="77777777" w:rsidR="00CB668B" w:rsidRPr="00F92350" w:rsidRDefault="00CB668B" w:rsidP="00535FBC">
            <w:pPr>
              <w:pStyle w:val="RepTable"/>
              <w:rPr>
                <w:szCs w:val="20"/>
                <w:highlight w:val="cyan"/>
              </w:rPr>
            </w:pPr>
            <w:r w:rsidRPr="00F92350">
              <w:rPr>
                <w:szCs w:val="20"/>
                <w:highlight w:val="cyan"/>
              </w:rPr>
              <w:t>At low level :</w:t>
            </w:r>
          </w:p>
          <w:p w14:paraId="270DD4CD"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8A99230" w14:textId="77777777" w:rsidR="00CB668B" w:rsidRPr="00F92350" w:rsidRDefault="00CB668B" w:rsidP="00535FBC">
            <w:pPr>
              <w:pStyle w:val="RepTable"/>
              <w:rPr>
                <w:highlight w:val="cyan"/>
              </w:rPr>
            </w:pPr>
            <w:r w:rsidRPr="00F92350">
              <w:rPr>
                <w:highlight w:val="cyan"/>
              </w:rPr>
              <w:t>98.7</w:t>
            </w:r>
          </w:p>
        </w:tc>
        <w:tc>
          <w:tcPr>
            <w:tcW w:w="922" w:type="pct"/>
            <w:shd w:val="clear" w:color="auto" w:fill="auto"/>
          </w:tcPr>
          <w:p w14:paraId="7C5A33D8" w14:textId="77777777" w:rsidR="00CB668B" w:rsidRPr="00F92350" w:rsidRDefault="00CB668B" w:rsidP="00535FBC">
            <w:pPr>
              <w:pStyle w:val="RepTable"/>
              <w:rPr>
                <w:highlight w:val="cyan"/>
              </w:rPr>
            </w:pPr>
            <w:r w:rsidRPr="00F92350">
              <w:rPr>
                <w:highlight w:val="cyan"/>
              </w:rPr>
              <w:t>2.69</w:t>
            </w:r>
          </w:p>
        </w:tc>
        <w:tc>
          <w:tcPr>
            <w:tcW w:w="1131" w:type="pct"/>
            <w:shd w:val="clear" w:color="auto" w:fill="auto"/>
          </w:tcPr>
          <w:p w14:paraId="2B83E1B4"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D767028" w14:textId="77777777" w:rsidR="00CB668B" w:rsidRPr="00F92350" w:rsidRDefault="00CB668B" w:rsidP="00535FBC">
            <w:pPr>
              <w:pStyle w:val="RepTable"/>
              <w:rPr>
                <w:szCs w:val="20"/>
                <w:highlight w:val="cyan"/>
              </w:rPr>
            </w:pPr>
          </w:p>
          <w:p w14:paraId="43B9B075"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10A89772" w14:textId="77777777" w:rsidTr="00535FBC">
        <w:tc>
          <w:tcPr>
            <w:tcW w:w="672" w:type="pct"/>
            <w:vMerge/>
            <w:shd w:val="clear" w:color="auto" w:fill="auto"/>
          </w:tcPr>
          <w:p w14:paraId="0B3CCDB7" w14:textId="77777777" w:rsidR="00CB668B" w:rsidRPr="00F92350" w:rsidRDefault="00CB668B" w:rsidP="00535FBC">
            <w:pPr>
              <w:pStyle w:val="RepTable"/>
              <w:rPr>
                <w:highlight w:val="cyan"/>
              </w:rPr>
            </w:pPr>
          </w:p>
        </w:tc>
        <w:tc>
          <w:tcPr>
            <w:tcW w:w="782" w:type="pct"/>
            <w:vMerge/>
            <w:shd w:val="clear" w:color="auto" w:fill="auto"/>
          </w:tcPr>
          <w:p w14:paraId="36AC8DB8" w14:textId="77777777" w:rsidR="00CB668B" w:rsidRPr="00F92350" w:rsidRDefault="00CB668B" w:rsidP="00535FBC">
            <w:pPr>
              <w:pStyle w:val="RepTable"/>
              <w:rPr>
                <w:highlight w:val="cyan"/>
              </w:rPr>
            </w:pPr>
          </w:p>
        </w:tc>
        <w:tc>
          <w:tcPr>
            <w:tcW w:w="772" w:type="pct"/>
            <w:shd w:val="clear" w:color="auto" w:fill="auto"/>
          </w:tcPr>
          <w:p w14:paraId="14C59414"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ACE7AA2"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5E43A1F8" w14:textId="77777777" w:rsidR="00CB668B" w:rsidRPr="00F92350" w:rsidRDefault="00CB668B" w:rsidP="00535FBC">
            <w:pPr>
              <w:pStyle w:val="RepTable"/>
              <w:rPr>
                <w:highlight w:val="cyan"/>
              </w:rPr>
            </w:pPr>
            <w:r w:rsidRPr="00F92350">
              <w:rPr>
                <w:highlight w:val="cyan"/>
              </w:rPr>
              <w:t>99.8</w:t>
            </w:r>
          </w:p>
        </w:tc>
        <w:tc>
          <w:tcPr>
            <w:tcW w:w="922" w:type="pct"/>
            <w:shd w:val="clear" w:color="auto" w:fill="auto"/>
          </w:tcPr>
          <w:p w14:paraId="63A99084" w14:textId="77777777" w:rsidR="00CB668B" w:rsidRPr="00F92350" w:rsidRDefault="00CB668B" w:rsidP="00535FBC">
            <w:pPr>
              <w:pStyle w:val="RepTable"/>
              <w:rPr>
                <w:highlight w:val="cyan"/>
              </w:rPr>
            </w:pPr>
            <w:r w:rsidRPr="00F92350">
              <w:rPr>
                <w:highlight w:val="cyan"/>
              </w:rPr>
              <w:t>1.57</w:t>
            </w:r>
          </w:p>
        </w:tc>
        <w:tc>
          <w:tcPr>
            <w:tcW w:w="1131" w:type="pct"/>
            <w:shd w:val="clear" w:color="auto" w:fill="auto"/>
          </w:tcPr>
          <w:p w14:paraId="7B1A0798"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0A244C9" w14:textId="77777777" w:rsidR="00CB668B" w:rsidRPr="00F92350" w:rsidRDefault="00CB668B" w:rsidP="00535FBC">
            <w:pPr>
              <w:pStyle w:val="RepTable"/>
              <w:rPr>
                <w:szCs w:val="20"/>
                <w:highlight w:val="cyan"/>
              </w:rPr>
            </w:pPr>
          </w:p>
          <w:p w14:paraId="5C35A284"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A32D1AA" w14:textId="77777777" w:rsidTr="00535FBC">
        <w:tc>
          <w:tcPr>
            <w:tcW w:w="672" w:type="pct"/>
            <w:vMerge/>
            <w:shd w:val="clear" w:color="auto" w:fill="auto"/>
          </w:tcPr>
          <w:p w14:paraId="2EC69CB3" w14:textId="77777777" w:rsidR="00CB668B" w:rsidRPr="00F92350" w:rsidRDefault="00CB668B" w:rsidP="00535FBC">
            <w:pPr>
              <w:pStyle w:val="RepTable"/>
              <w:rPr>
                <w:highlight w:val="cyan"/>
              </w:rPr>
            </w:pPr>
          </w:p>
        </w:tc>
        <w:tc>
          <w:tcPr>
            <w:tcW w:w="782" w:type="pct"/>
            <w:vMerge w:val="restart"/>
            <w:shd w:val="clear" w:color="auto" w:fill="auto"/>
          </w:tcPr>
          <w:p w14:paraId="14763FEB" w14:textId="77777777" w:rsidR="00CB668B" w:rsidRPr="00F92350" w:rsidRDefault="00CB668B" w:rsidP="00535FBC">
            <w:pPr>
              <w:pStyle w:val="RepTable"/>
              <w:rPr>
                <w:highlight w:val="cyan"/>
              </w:rPr>
            </w:pPr>
            <w:r w:rsidRPr="00F92350">
              <w:rPr>
                <w:highlight w:val="cyan"/>
              </w:rPr>
              <w:t>Triazole acetic acid</w:t>
            </w:r>
          </w:p>
          <w:p w14:paraId="177ED963"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8667B96" w14:textId="77777777" w:rsidR="00CB668B" w:rsidRPr="00F92350" w:rsidRDefault="00CB668B" w:rsidP="00535FBC">
            <w:pPr>
              <w:pStyle w:val="RepTable"/>
              <w:rPr>
                <w:szCs w:val="20"/>
                <w:highlight w:val="cyan"/>
              </w:rPr>
            </w:pPr>
            <w:r w:rsidRPr="00F92350">
              <w:rPr>
                <w:szCs w:val="20"/>
                <w:highlight w:val="cyan"/>
              </w:rPr>
              <w:t>At low level :</w:t>
            </w:r>
          </w:p>
          <w:p w14:paraId="0EA0146B"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2E3C0824" w14:textId="77777777" w:rsidR="00CB668B" w:rsidRPr="00F92350" w:rsidRDefault="00CB668B" w:rsidP="00535FBC">
            <w:pPr>
              <w:pStyle w:val="RepTable"/>
              <w:rPr>
                <w:highlight w:val="cyan"/>
              </w:rPr>
            </w:pPr>
            <w:r w:rsidRPr="00F92350">
              <w:rPr>
                <w:highlight w:val="cyan"/>
              </w:rPr>
              <w:t>101.0</w:t>
            </w:r>
          </w:p>
        </w:tc>
        <w:tc>
          <w:tcPr>
            <w:tcW w:w="922" w:type="pct"/>
            <w:shd w:val="clear" w:color="auto" w:fill="auto"/>
          </w:tcPr>
          <w:p w14:paraId="50111A8E" w14:textId="77777777" w:rsidR="00CB668B" w:rsidRPr="00F92350" w:rsidRDefault="00CB668B" w:rsidP="00535FBC">
            <w:pPr>
              <w:pStyle w:val="RepTable"/>
              <w:rPr>
                <w:highlight w:val="cyan"/>
              </w:rPr>
            </w:pPr>
            <w:r w:rsidRPr="00F92350">
              <w:rPr>
                <w:highlight w:val="cyan"/>
              </w:rPr>
              <w:t>2.17</w:t>
            </w:r>
          </w:p>
        </w:tc>
        <w:tc>
          <w:tcPr>
            <w:tcW w:w="1131" w:type="pct"/>
            <w:shd w:val="clear" w:color="auto" w:fill="auto"/>
          </w:tcPr>
          <w:p w14:paraId="3B348C6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9FA5A6D" w14:textId="77777777" w:rsidR="00CB668B" w:rsidRPr="00F92350" w:rsidRDefault="00CB668B" w:rsidP="00535FBC">
            <w:pPr>
              <w:pStyle w:val="RepTable"/>
              <w:rPr>
                <w:szCs w:val="20"/>
                <w:highlight w:val="cyan"/>
              </w:rPr>
            </w:pPr>
          </w:p>
          <w:p w14:paraId="446BE4BC"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40FB292" w14:textId="77777777" w:rsidTr="00535FBC">
        <w:tc>
          <w:tcPr>
            <w:tcW w:w="672" w:type="pct"/>
            <w:vMerge/>
            <w:shd w:val="clear" w:color="auto" w:fill="auto"/>
          </w:tcPr>
          <w:p w14:paraId="0AA27101" w14:textId="77777777" w:rsidR="00CB668B" w:rsidRPr="00F92350" w:rsidRDefault="00CB668B" w:rsidP="00535FBC">
            <w:pPr>
              <w:pStyle w:val="RepTable"/>
              <w:rPr>
                <w:highlight w:val="cyan"/>
              </w:rPr>
            </w:pPr>
          </w:p>
        </w:tc>
        <w:tc>
          <w:tcPr>
            <w:tcW w:w="782" w:type="pct"/>
            <w:vMerge/>
            <w:shd w:val="clear" w:color="auto" w:fill="auto"/>
          </w:tcPr>
          <w:p w14:paraId="14D5EBCA" w14:textId="77777777" w:rsidR="00CB668B" w:rsidRPr="00F92350" w:rsidRDefault="00CB668B" w:rsidP="00535FBC">
            <w:pPr>
              <w:pStyle w:val="RepTable"/>
              <w:rPr>
                <w:highlight w:val="cyan"/>
              </w:rPr>
            </w:pPr>
          </w:p>
        </w:tc>
        <w:tc>
          <w:tcPr>
            <w:tcW w:w="772" w:type="pct"/>
            <w:shd w:val="clear" w:color="auto" w:fill="auto"/>
          </w:tcPr>
          <w:p w14:paraId="6DC34F3D"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8C3D377"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B946343" w14:textId="77777777" w:rsidR="00CB668B" w:rsidRPr="00F92350" w:rsidRDefault="00CB668B" w:rsidP="00535FBC">
            <w:pPr>
              <w:pStyle w:val="RepTable"/>
              <w:rPr>
                <w:highlight w:val="cyan"/>
              </w:rPr>
            </w:pPr>
            <w:r w:rsidRPr="00F92350">
              <w:rPr>
                <w:highlight w:val="cyan"/>
              </w:rPr>
              <w:t>99.3</w:t>
            </w:r>
          </w:p>
        </w:tc>
        <w:tc>
          <w:tcPr>
            <w:tcW w:w="922" w:type="pct"/>
            <w:shd w:val="clear" w:color="auto" w:fill="auto"/>
          </w:tcPr>
          <w:p w14:paraId="56B0AB86" w14:textId="77777777" w:rsidR="00CB668B" w:rsidRPr="00F92350" w:rsidRDefault="00CB668B" w:rsidP="00535FBC">
            <w:pPr>
              <w:pStyle w:val="RepTable"/>
              <w:rPr>
                <w:highlight w:val="cyan"/>
              </w:rPr>
            </w:pPr>
            <w:r w:rsidRPr="00F92350">
              <w:rPr>
                <w:highlight w:val="cyan"/>
              </w:rPr>
              <w:t>0.32</w:t>
            </w:r>
          </w:p>
        </w:tc>
        <w:tc>
          <w:tcPr>
            <w:tcW w:w="1131" w:type="pct"/>
            <w:shd w:val="clear" w:color="auto" w:fill="auto"/>
          </w:tcPr>
          <w:p w14:paraId="52B117A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EE48787" w14:textId="77777777" w:rsidR="00CB668B" w:rsidRPr="00F92350" w:rsidRDefault="00CB668B" w:rsidP="00535FBC">
            <w:pPr>
              <w:pStyle w:val="RepTable"/>
              <w:rPr>
                <w:szCs w:val="20"/>
                <w:highlight w:val="cyan"/>
              </w:rPr>
            </w:pPr>
          </w:p>
          <w:p w14:paraId="5030328A"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AD12987" w14:textId="77777777" w:rsidTr="00535FBC">
        <w:tc>
          <w:tcPr>
            <w:tcW w:w="672" w:type="pct"/>
            <w:vMerge/>
            <w:shd w:val="clear" w:color="auto" w:fill="auto"/>
          </w:tcPr>
          <w:p w14:paraId="49426E18" w14:textId="77777777" w:rsidR="00CB668B" w:rsidRPr="00F92350" w:rsidRDefault="00CB668B" w:rsidP="00535FBC">
            <w:pPr>
              <w:pStyle w:val="RepTable"/>
              <w:rPr>
                <w:highlight w:val="cyan"/>
              </w:rPr>
            </w:pPr>
          </w:p>
        </w:tc>
        <w:tc>
          <w:tcPr>
            <w:tcW w:w="782" w:type="pct"/>
            <w:vMerge w:val="restart"/>
            <w:shd w:val="clear" w:color="auto" w:fill="auto"/>
          </w:tcPr>
          <w:p w14:paraId="14866D82" w14:textId="77777777" w:rsidR="00CB668B" w:rsidRPr="00F92350" w:rsidRDefault="00CB668B" w:rsidP="00535FBC">
            <w:pPr>
              <w:pStyle w:val="RepTable"/>
              <w:rPr>
                <w:highlight w:val="cyan"/>
              </w:rPr>
            </w:pPr>
            <w:r w:rsidRPr="00F92350">
              <w:rPr>
                <w:highlight w:val="cyan"/>
              </w:rPr>
              <w:t>Triazole acetic acid</w:t>
            </w:r>
          </w:p>
          <w:p w14:paraId="0423BF17" w14:textId="77777777" w:rsidR="00CB668B" w:rsidRPr="00F92350" w:rsidRDefault="00CB668B" w:rsidP="00535FBC">
            <w:pPr>
              <w:pStyle w:val="RepTable"/>
              <w:rPr>
                <w:highlight w:val="cyan"/>
              </w:rPr>
            </w:pPr>
            <w:r w:rsidRPr="00F92350">
              <w:rPr>
                <w:highlight w:val="cyan"/>
              </w:rPr>
              <w:t>(product ion: 73.0 m/z)</w:t>
            </w:r>
          </w:p>
        </w:tc>
        <w:tc>
          <w:tcPr>
            <w:tcW w:w="772" w:type="pct"/>
            <w:shd w:val="clear" w:color="auto" w:fill="auto"/>
          </w:tcPr>
          <w:p w14:paraId="6A6684EF" w14:textId="77777777" w:rsidR="00CB668B" w:rsidRPr="00F92350" w:rsidRDefault="00CB668B" w:rsidP="00535FBC">
            <w:pPr>
              <w:pStyle w:val="RepTable"/>
              <w:rPr>
                <w:szCs w:val="20"/>
                <w:highlight w:val="cyan"/>
              </w:rPr>
            </w:pPr>
            <w:r w:rsidRPr="00F92350">
              <w:rPr>
                <w:szCs w:val="20"/>
                <w:highlight w:val="cyan"/>
              </w:rPr>
              <w:t>At low level :</w:t>
            </w:r>
          </w:p>
          <w:p w14:paraId="7A06ABC6"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6CF8BACC" w14:textId="77777777" w:rsidR="00CB668B" w:rsidRPr="00F92350" w:rsidRDefault="00CB668B" w:rsidP="00535FBC">
            <w:pPr>
              <w:pStyle w:val="RepTable"/>
              <w:rPr>
                <w:highlight w:val="cyan"/>
              </w:rPr>
            </w:pPr>
            <w:r w:rsidRPr="00F92350">
              <w:rPr>
                <w:highlight w:val="cyan"/>
              </w:rPr>
              <w:t>96.8</w:t>
            </w:r>
          </w:p>
        </w:tc>
        <w:tc>
          <w:tcPr>
            <w:tcW w:w="922" w:type="pct"/>
            <w:shd w:val="clear" w:color="auto" w:fill="auto"/>
          </w:tcPr>
          <w:p w14:paraId="1D23054B" w14:textId="77777777" w:rsidR="00CB668B" w:rsidRPr="00F92350" w:rsidRDefault="00CB668B" w:rsidP="00535FBC">
            <w:pPr>
              <w:pStyle w:val="RepTable"/>
              <w:rPr>
                <w:highlight w:val="cyan"/>
              </w:rPr>
            </w:pPr>
            <w:r w:rsidRPr="00F92350">
              <w:rPr>
                <w:highlight w:val="cyan"/>
              </w:rPr>
              <w:t>8.99</w:t>
            </w:r>
          </w:p>
        </w:tc>
        <w:tc>
          <w:tcPr>
            <w:tcW w:w="1131" w:type="pct"/>
            <w:shd w:val="clear" w:color="auto" w:fill="auto"/>
          </w:tcPr>
          <w:p w14:paraId="638ED85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A0EC0D2" w14:textId="77777777" w:rsidR="00CB668B" w:rsidRPr="00F92350" w:rsidRDefault="00CB668B" w:rsidP="00535FBC">
            <w:pPr>
              <w:pStyle w:val="RepTable"/>
              <w:rPr>
                <w:szCs w:val="20"/>
                <w:highlight w:val="cyan"/>
              </w:rPr>
            </w:pPr>
          </w:p>
          <w:p w14:paraId="2308271C"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25835F7" w14:textId="77777777" w:rsidTr="00535FBC">
        <w:tc>
          <w:tcPr>
            <w:tcW w:w="672" w:type="pct"/>
            <w:vMerge/>
            <w:shd w:val="clear" w:color="auto" w:fill="auto"/>
          </w:tcPr>
          <w:p w14:paraId="1532D70B" w14:textId="77777777" w:rsidR="00CB668B" w:rsidRPr="00F92350" w:rsidRDefault="00CB668B" w:rsidP="00535FBC">
            <w:pPr>
              <w:pStyle w:val="RepTable"/>
              <w:rPr>
                <w:highlight w:val="cyan"/>
              </w:rPr>
            </w:pPr>
          </w:p>
        </w:tc>
        <w:tc>
          <w:tcPr>
            <w:tcW w:w="782" w:type="pct"/>
            <w:vMerge/>
            <w:shd w:val="clear" w:color="auto" w:fill="auto"/>
          </w:tcPr>
          <w:p w14:paraId="5A7080E9" w14:textId="77777777" w:rsidR="00CB668B" w:rsidRPr="00F92350" w:rsidRDefault="00CB668B" w:rsidP="00535FBC">
            <w:pPr>
              <w:pStyle w:val="RepTable"/>
              <w:rPr>
                <w:highlight w:val="cyan"/>
              </w:rPr>
            </w:pPr>
          </w:p>
        </w:tc>
        <w:tc>
          <w:tcPr>
            <w:tcW w:w="772" w:type="pct"/>
            <w:shd w:val="clear" w:color="auto" w:fill="auto"/>
          </w:tcPr>
          <w:p w14:paraId="290E422A"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30CFEBB"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4950B9F" w14:textId="77777777" w:rsidR="00CB668B" w:rsidRPr="00F92350" w:rsidRDefault="00CB668B" w:rsidP="00535FBC">
            <w:pPr>
              <w:pStyle w:val="RepTable"/>
              <w:rPr>
                <w:highlight w:val="cyan"/>
              </w:rPr>
            </w:pPr>
            <w:r w:rsidRPr="00F92350">
              <w:rPr>
                <w:highlight w:val="cyan"/>
              </w:rPr>
              <w:t>100.5</w:t>
            </w:r>
          </w:p>
        </w:tc>
        <w:tc>
          <w:tcPr>
            <w:tcW w:w="922" w:type="pct"/>
            <w:shd w:val="clear" w:color="auto" w:fill="auto"/>
          </w:tcPr>
          <w:p w14:paraId="24EBBBBD" w14:textId="77777777" w:rsidR="00CB668B" w:rsidRPr="00F92350" w:rsidRDefault="00CB668B" w:rsidP="00535FBC">
            <w:pPr>
              <w:pStyle w:val="RepTable"/>
              <w:rPr>
                <w:highlight w:val="cyan"/>
              </w:rPr>
            </w:pPr>
            <w:r w:rsidRPr="00F92350">
              <w:rPr>
                <w:highlight w:val="cyan"/>
              </w:rPr>
              <w:t>2.52</w:t>
            </w:r>
          </w:p>
        </w:tc>
        <w:tc>
          <w:tcPr>
            <w:tcW w:w="1131" w:type="pct"/>
            <w:shd w:val="clear" w:color="auto" w:fill="auto"/>
          </w:tcPr>
          <w:p w14:paraId="028E077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DC251B4" w14:textId="77777777" w:rsidR="00CB668B" w:rsidRPr="00F92350" w:rsidRDefault="00CB668B" w:rsidP="00535FBC">
            <w:pPr>
              <w:pStyle w:val="RepTable"/>
              <w:rPr>
                <w:szCs w:val="20"/>
                <w:highlight w:val="cyan"/>
              </w:rPr>
            </w:pPr>
          </w:p>
          <w:p w14:paraId="42C53392" w14:textId="77777777" w:rsidR="00CB668B" w:rsidRPr="00F92350" w:rsidRDefault="00CB668B" w:rsidP="00535FBC">
            <w:pPr>
              <w:pStyle w:val="RepTable"/>
              <w:rPr>
                <w:szCs w:val="20"/>
                <w:highlight w:val="cyan"/>
              </w:rPr>
            </w:pPr>
            <w:r w:rsidRPr="00F92350">
              <w:rPr>
                <w:szCs w:val="20"/>
                <w:highlight w:val="cyan"/>
              </w:rPr>
              <w:t>RSD ≤ 20 %</w:t>
            </w:r>
          </w:p>
        </w:tc>
      </w:tr>
    </w:tbl>
    <w:p w14:paraId="0CFF8D24" w14:textId="77777777" w:rsidR="007C1374" w:rsidRDefault="007C1374" w:rsidP="006C51EF">
      <w:pPr>
        <w:pStyle w:val="RepLabel"/>
        <w:rPr>
          <w:highlight w:val="cyan"/>
        </w:rPr>
      </w:pPr>
    </w:p>
    <w:p w14:paraId="03E69EEC" w14:textId="28818CB4"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69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9DCA02E" w14:textId="77777777" w:rsidTr="00535FBC">
        <w:trPr>
          <w:tblHeader/>
        </w:trPr>
        <w:tc>
          <w:tcPr>
            <w:tcW w:w="0" w:type="auto"/>
            <w:shd w:val="clear" w:color="auto" w:fill="auto"/>
          </w:tcPr>
          <w:p w14:paraId="416B7CC1"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539DDAB8" w14:textId="77777777" w:rsidR="00CB668B" w:rsidRPr="00F92350" w:rsidRDefault="00CB668B" w:rsidP="00535FBC">
            <w:pPr>
              <w:pStyle w:val="RepTableHeader"/>
              <w:spacing w:before="0" w:after="0"/>
              <w:jc w:val="center"/>
              <w:rPr>
                <w:highlight w:val="cyan"/>
              </w:rPr>
            </w:pPr>
            <w:r w:rsidRPr="00F92350">
              <w:rPr>
                <w:highlight w:val="cyan"/>
              </w:rPr>
              <w:t>1,2,4-triazole</w:t>
            </w:r>
          </w:p>
        </w:tc>
      </w:tr>
      <w:tr w:rsidR="00CB668B" w:rsidRPr="00F92350" w14:paraId="7C995209" w14:textId="77777777" w:rsidTr="00535FBC">
        <w:tc>
          <w:tcPr>
            <w:tcW w:w="0" w:type="auto"/>
            <w:shd w:val="clear" w:color="auto" w:fill="auto"/>
          </w:tcPr>
          <w:p w14:paraId="4FF9EEA9"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42459D17"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3A85114" w14:textId="77777777" w:rsidR="00CB668B" w:rsidRPr="00F92350" w:rsidRDefault="00CB668B" w:rsidP="00535FBC">
            <w:pPr>
              <w:pStyle w:val="RepTable"/>
              <w:rPr>
                <w:b/>
                <w:bCs/>
                <w:i/>
                <w:iCs/>
                <w:highlight w:val="cyan"/>
              </w:rPr>
            </w:pPr>
          </w:p>
          <w:p w14:paraId="6B3B17F2" w14:textId="77777777" w:rsidR="00CB668B" w:rsidRPr="00F92350" w:rsidRDefault="00CB668B" w:rsidP="00535FBC">
            <w:pPr>
              <w:pStyle w:val="RepTable"/>
              <w:rPr>
                <w:b/>
                <w:bCs/>
                <w:i/>
                <w:iCs/>
                <w:highlight w:val="cyan"/>
              </w:rPr>
            </w:pPr>
            <w:r w:rsidRPr="00F92350">
              <w:rPr>
                <w:b/>
                <w:bCs/>
                <w:i/>
                <w:iCs/>
                <w:highlight w:val="cyan"/>
              </w:rPr>
              <w:t>Product ion (m/z = 43.1):</w:t>
            </w:r>
          </w:p>
          <w:p w14:paraId="55129B25" w14:textId="77777777" w:rsidR="00CB668B" w:rsidRPr="00F92350" w:rsidRDefault="00CB668B" w:rsidP="00535FBC">
            <w:pPr>
              <w:pStyle w:val="RepTable"/>
              <w:rPr>
                <w:highlight w:val="cyan"/>
              </w:rPr>
            </w:pPr>
            <w:r w:rsidRPr="00F92350">
              <w:rPr>
                <w:highlight w:val="cyan"/>
              </w:rPr>
              <w:t>% interference mean = 0.0</w:t>
            </w:r>
          </w:p>
          <w:p w14:paraId="45D6BA93" w14:textId="77777777" w:rsidR="00CB668B" w:rsidRPr="00F92350" w:rsidRDefault="00CB668B" w:rsidP="00535FBC">
            <w:pPr>
              <w:pStyle w:val="RepTable"/>
              <w:rPr>
                <w:highlight w:val="cyan"/>
              </w:rPr>
            </w:pPr>
          </w:p>
          <w:p w14:paraId="59C074F7" w14:textId="77777777" w:rsidR="00CB668B" w:rsidRPr="00F92350" w:rsidRDefault="00CB668B" w:rsidP="00535FBC">
            <w:pPr>
              <w:pStyle w:val="RepTable"/>
              <w:rPr>
                <w:b/>
                <w:bCs/>
                <w:i/>
                <w:iCs/>
                <w:highlight w:val="cyan"/>
              </w:rPr>
            </w:pPr>
            <w:r w:rsidRPr="00F92350">
              <w:rPr>
                <w:b/>
                <w:bCs/>
                <w:i/>
                <w:iCs/>
                <w:highlight w:val="cyan"/>
              </w:rPr>
              <w:t>Product ion (m/z = 70.0):</w:t>
            </w:r>
          </w:p>
          <w:p w14:paraId="47540038"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1EF3516A" w14:textId="77777777" w:rsidTr="00535FBC">
        <w:tc>
          <w:tcPr>
            <w:tcW w:w="0" w:type="auto"/>
            <w:shd w:val="clear" w:color="auto" w:fill="auto"/>
          </w:tcPr>
          <w:p w14:paraId="20ED207A" w14:textId="77777777" w:rsidR="00CB668B" w:rsidRPr="00F92350" w:rsidRDefault="00CB668B"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4403AFE0" w14:textId="77777777" w:rsidR="00CB668B" w:rsidRPr="00F92350" w:rsidRDefault="00CB668B" w:rsidP="00535FBC">
            <w:pPr>
              <w:pStyle w:val="RepTable"/>
              <w:rPr>
                <w:b/>
                <w:bCs/>
                <w:i/>
                <w:iCs/>
                <w:highlight w:val="cyan"/>
              </w:rPr>
            </w:pPr>
            <w:r w:rsidRPr="00F92350">
              <w:rPr>
                <w:b/>
                <w:bCs/>
                <w:i/>
                <w:iCs/>
                <w:highlight w:val="cyan"/>
              </w:rPr>
              <w:t>Product ion (m/z = 43.1):</w:t>
            </w:r>
          </w:p>
          <w:p w14:paraId="5C7F101F" w14:textId="77777777" w:rsidR="00CB668B" w:rsidRPr="00F92350" w:rsidRDefault="00CB668B" w:rsidP="00535FBC">
            <w:pPr>
              <w:pStyle w:val="RepTable"/>
              <w:rPr>
                <w:highlight w:val="cyan"/>
              </w:rPr>
            </w:pPr>
          </w:p>
          <w:p w14:paraId="119A56BF" w14:textId="77777777" w:rsidR="00CB668B" w:rsidRPr="00F92350" w:rsidRDefault="00CB668B" w:rsidP="00535FBC">
            <w:pPr>
              <w:pStyle w:val="RepTable"/>
              <w:rPr>
                <w:highlight w:val="cyan"/>
              </w:rPr>
            </w:pPr>
            <w:r w:rsidRPr="00F92350">
              <w:rPr>
                <w:highlight w:val="cyan"/>
              </w:rPr>
              <w:t>Equation : Y = 0.0730 * x + 0.0348</w:t>
            </w:r>
          </w:p>
          <w:p w14:paraId="68FE9CEC" w14:textId="77777777" w:rsidR="00CB668B" w:rsidRPr="00F92350" w:rsidRDefault="00CB668B" w:rsidP="00535FBC">
            <w:pPr>
              <w:pStyle w:val="RepTable"/>
              <w:rPr>
                <w:highlight w:val="cyan"/>
              </w:rPr>
            </w:pPr>
            <w:r w:rsidRPr="00F92350">
              <w:rPr>
                <w:highlight w:val="cyan"/>
              </w:rPr>
              <w:t>Coefficient of correlation: r² = 99.972</w:t>
            </w:r>
          </w:p>
          <w:p w14:paraId="0AD70B24" w14:textId="77777777" w:rsidR="00CB668B" w:rsidRPr="00F92350" w:rsidRDefault="00CB668B" w:rsidP="00535FBC">
            <w:pPr>
              <w:pStyle w:val="RepTable"/>
              <w:rPr>
                <w:highlight w:val="cyan"/>
              </w:rPr>
            </w:pPr>
          </w:p>
          <w:p w14:paraId="76D30BC9" w14:textId="77777777" w:rsidR="00CB668B" w:rsidRPr="00F92350" w:rsidRDefault="00CB668B" w:rsidP="00535FBC">
            <w:pPr>
              <w:pStyle w:val="RepTable"/>
              <w:rPr>
                <w:b/>
                <w:bCs/>
                <w:i/>
                <w:iCs/>
                <w:highlight w:val="cyan"/>
              </w:rPr>
            </w:pPr>
            <w:r w:rsidRPr="00F92350">
              <w:rPr>
                <w:b/>
                <w:bCs/>
                <w:i/>
                <w:iCs/>
                <w:highlight w:val="cyan"/>
              </w:rPr>
              <w:t>Product ion (m/z = 70.0):</w:t>
            </w:r>
          </w:p>
          <w:p w14:paraId="19782891" w14:textId="77777777" w:rsidR="00CB668B" w:rsidRPr="00F92350" w:rsidRDefault="00CB668B" w:rsidP="00535FBC">
            <w:pPr>
              <w:pStyle w:val="RepTable"/>
              <w:rPr>
                <w:highlight w:val="cyan"/>
              </w:rPr>
            </w:pPr>
            <w:r w:rsidRPr="00F92350">
              <w:rPr>
                <w:highlight w:val="cyan"/>
              </w:rPr>
              <w:t>Equation : Y = 0.6314 * x + 0.0675</w:t>
            </w:r>
          </w:p>
          <w:p w14:paraId="31B8F09C" w14:textId="77777777" w:rsidR="00CB668B" w:rsidRPr="00F92350" w:rsidRDefault="00CB668B" w:rsidP="00535FBC">
            <w:pPr>
              <w:pStyle w:val="RepTable"/>
              <w:rPr>
                <w:b/>
                <w:bCs/>
                <w:i/>
                <w:iCs/>
                <w:highlight w:val="cyan"/>
              </w:rPr>
            </w:pPr>
            <w:r w:rsidRPr="00F92350">
              <w:rPr>
                <w:highlight w:val="cyan"/>
              </w:rPr>
              <w:t>Coefficient of correlation: r² = 99.999</w:t>
            </w:r>
          </w:p>
        </w:tc>
      </w:tr>
      <w:tr w:rsidR="00CB668B" w:rsidRPr="00F92350" w14:paraId="0254E3C7" w14:textId="77777777" w:rsidTr="00535FBC">
        <w:tc>
          <w:tcPr>
            <w:tcW w:w="0" w:type="auto"/>
            <w:shd w:val="clear" w:color="auto" w:fill="auto"/>
          </w:tcPr>
          <w:p w14:paraId="77870095"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112E535C" w14:textId="77777777" w:rsidR="00CB668B" w:rsidRPr="00F92350" w:rsidRDefault="00CB668B" w:rsidP="00535FBC">
            <w:pPr>
              <w:pStyle w:val="RepTable"/>
              <w:rPr>
                <w:highlight w:val="cyan"/>
              </w:rPr>
            </w:pPr>
            <w:r w:rsidRPr="00F92350">
              <w:rPr>
                <w:highlight w:val="cyan"/>
              </w:rPr>
              <w:t xml:space="preserve">Accepted calibration range in concentration units 0.53 – 52.50 µg/L </w:t>
            </w:r>
          </w:p>
          <w:p w14:paraId="3940B462"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3DCE629B" w14:textId="77777777" w:rsidTr="00535FBC">
        <w:tc>
          <w:tcPr>
            <w:tcW w:w="0" w:type="auto"/>
            <w:shd w:val="clear" w:color="auto" w:fill="auto"/>
          </w:tcPr>
          <w:p w14:paraId="0DB30A69"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8A30BB4" w14:textId="77777777" w:rsidR="00CB668B" w:rsidRPr="00F92350" w:rsidRDefault="00CB668B" w:rsidP="00535FBC">
            <w:pPr>
              <w:pStyle w:val="RepTable"/>
              <w:rPr>
                <w:highlight w:val="cyan"/>
              </w:rPr>
            </w:pPr>
            <w:r w:rsidRPr="00F92350">
              <w:rPr>
                <w:highlight w:val="cyan"/>
              </w:rPr>
              <w:t>Yes</w:t>
            </w:r>
          </w:p>
          <w:p w14:paraId="1204D3A8" w14:textId="77777777" w:rsidR="00CB668B" w:rsidRPr="00F92350" w:rsidRDefault="00CB668B" w:rsidP="00535FBC">
            <w:pPr>
              <w:pStyle w:val="RepTable"/>
              <w:rPr>
                <w:highlight w:val="cyan"/>
              </w:rPr>
            </w:pPr>
          </w:p>
          <w:p w14:paraId="5E3890A6" w14:textId="77777777" w:rsidR="00CB668B" w:rsidRPr="00F92350" w:rsidRDefault="00CB668B" w:rsidP="00535FBC">
            <w:pPr>
              <w:pStyle w:val="RepTable"/>
              <w:rPr>
                <w:highlight w:val="cyan"/>
              </w:rPr>
            </w:pPr>
            <w:r w:rsidRPr="00F92350">
              <w:rPr>
                <w:highlight w:val="cyan"/>
              </w:rPr>
              <w:t>Matrix effect = - 3 %</w:t>
            </w:r>
          </w:p>
          <w:p w14:paraId="3B12081F"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84CC2F1" w14:textId="77777777" w:rsidTr="00535FBC">
        <w:tc>
          <w:tcPr>
            <w:tcW w:w="0" w:type="auto"/>
            <w:shd w:val="clear" w:color="auto" w:fill="auto"/>
          </w:tcPr>
          <w:p w14:paraId="31A9A9E1"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54E6E0D9" w14:textId="77777777" w:rsidR="00CB668B" w:rsidRPr="00F92350" w:rsidRDefault="00CB668B" w:rsidP="00535FBC">
            <w:pPr>
              <w:pStyle w:val="RepTable"/>
              <w:rPr>
                <w:highlight w:val="cyan"/>
              </w:rPr>
            </w:pPr>
            <w:r w:rsidRPr="00F92350">
              <w:rPr>
                <w:highlight w:val="cyan"/>
              </w:rPr>
              <w:t>LOQ =  0.01 mg/kg</w:t>
            </w:r>
          </w:p>
        </w:tc>
      </w:tr>
      <w:tr w:rsidR="00CB668B" w:rsidRPr="00B83A76" w14:paraId="3D08E0E5" w14:textId="77777777" w:rsidTr="00535FBC">
        <w:tc>
          <w:tcPr>
            <w:tcW w:w="0" w:type="auto"/>
            <w:shd w:val="clear" w:color="auto" w:fill="auto"/>
          </w:tcPr>
          <w:p w14:paraId="73DF76C8"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5EDCD1B0" w14:textId="77777777" w:rsidR="00CB668B" w:rsidRPr="00C33725" w:rsidRDefault="00CB668B" w:rsidP="00535FBC">
            <w:pPr>
              <w:pStyle w:val="RepTable"/>
              <w:rPr>
                <w:highlight w:val="cyan"/>
                <w:lang w:val="nl-NL"/>
              </w:rPr>
            </w:pPr>
            <w:r w:rsidRPr="00C33725">
              <w:rPr>
                <w:highlight w:val="cyan"/>
                <w:lang w:val="nl-NL"/>
              </w:rPr>
              <w:t>LOD = 0.50 µg/L</w:t>
            </w:r>
          </w:p>
          <w:p w14:paraId="586530AA"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2D4B9612" w14:textId="77777777" w:rsidTr="00535FBC">
        <w:tc>
          <w:tcPr>
            <w:tcW w:w="0" w:type="auto"/>
            <w:shd w:val="clear" w:color="auto" w:fill="auto"/>
          </w:tcPr>
          <w:p w14:paraId="18A883B1"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13D0D041"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4CD214DF" w14:textId="77777777" w:rsidR="00CB668B" w:rsidRPr="00F92350" w:rsidRDefault="00CB668B" w:rsidP="00535FBC">
            <w:pPr>
              <w:pStyle w:val="RepTable"/>
              <w:rPr>
                <w:highlight w:val="cyan"/>
              </w:rPr>
            </w:pPr>
          </w:p>
          <w:p w14:paraId="32777EE3"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72AADA98" w14:textId="77777777" w:rsidTr="00535FBC">
        <w:tc>
          <w:tcPr>
            <w:tcW w:w="0" w:type="auto"/>
            <w:shd w:val="clear" w:color="auto" w:fill="auto"/>
          </w:tcPr>
          <w:p w14:paraId="47C8EE94"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02758CE5"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82AC7FF"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70</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9"/>
        <w:gridCol w:w="7539"/>
      </w:tblGrid>
      <w:tr w:rsidR="00CB668B" w:rsidRPr="00F92350" w14:paraId="2DEE8A24" w14:textId="77777777" w:rsidTr="00535FBC">
        <w:trPr>
          <w:tblHeader/>
        </w:trPr>
        <w:tc>
          <w:tcPr>
            <w:tcW w:w="0" w:type="auto"/>
            <w:shd w:val="clear" w:color="auto" w:fill="auto"/>
          </w:tcPr>
          <w:p w14:paraId="3C474ED0"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16A75EDA" w14:textId="77777777" w:rsidR="00CB668B" w:rsidRPr="00F92350" w:rsidRDefault="00CB668B" w:rsidP="00535FBC">
            <w:pPr>
              <w:pStyle w:val="RepTableHeader"/>
              <w:spacing w:before="0" w:after="0"/>
              <w:jc w:val="center"/>
              <w:rPr>
                <w:highlight w:val="cyan"/>
              </w:rPr>
            </w:pPr>
            <w:r w:rsidRPr="00F92350">
              <w:rPr>
                <w:highlight w:val="cyan"/>
              </w:rPr>
              <w:t>Triazole alanine</w:t>
            </w:r>
          </w:p>
        </w:tc>
      </w:tr>
      <w:tr w:rsidR="00CB668B" w:rsidRPr="00F92350" w14:paraId="34BAECBE" w14:textId="77777777" w:rsidTr="00535FBC">
        <w:trPr>
          <w:tblHeader/>
        </w:trPr>
        <w:tc>
          <w:tcPr>
            <w:tcW w:w="0" w:type="auto"/>
            <w:shd w:val="clear" w:color="auto" w:fill="auto"/>
          </w:tcPr>
          <w:p w14:paraId="333662B7"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4875E5F0" w14:textId="77777777" w:rsidR="00CB668B" w:rsidRPr="00F92350" w:rsidRDefault="00CB668B" w:rsidP="00535FBC">
            <w:pPr>
              <w:pStyle w:val="RepTable"/>
              <w:rPr>
                <w:highlight w:val="cyan"/>
              </w:rPr>
            </w:pPr>
            <w:r w:rsidRPr="00F92350">
              <w:rPr>
                <w:highlight w:val="cyan"/>
              </w:rPr>
              <w:t>Since no matrix sample (grain wheat)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6E0311C2" w14:textId="77777777" w:rsidR="00CB668B" w:rsidRPr="00F92350" w:rsidRDefault="00CB668B" w:rsidP="00535FBC">
            <w:pPr>
              <w:pStyle w:val="RepTable"/>
              <w:rPr>
                <w:highlight w:val="cyan"/>
              </w:rPr>
            </w:pPr>
          </w:p>
          <w:p w14:paraId="06CD3D0F" w14:textId="77777777" w:rsidR="00CB668B" w:rsidRPr="00F92350" w:rsidRDefault="00CB668B" w:rsidP="00535FBC">
            <w:pPr>
              <w:pStyle w:val="RepTable"/>
              <w:rPr>
                <w:b/>
                <w:bCs/>
                <w:i/>
                <w:iCs/>
                <w:highlight w:val="cyan"/>
              </w:rPr>
            </w:pPr>
            <w:r w:rsidRPr="00F92350">
              <w:rPr>
                <w:b/>
                <w:bCs/>
                <w:i/>
                <w:iCs/>
                <w:highlight w:val="cyan"/>
              </w:rPr>
              <w:t>Product ion (m/z = 88.0):</w:t>
            </w:r>
          </w:p>
          <w:p w14:paraId="0AAC2C6A" w14:textId="77777777" w:rsidR="00CB668B" w:rsidRPr="00F92350" w:rsidRDefault="00CB668B" w:rsidP="00535FBC">
            <w:pPr>
              <w:pStyle w:val="RepTable"/>
              <w:rPr>
                <w:highlight w:val="cyan"/>
              </w:rPr>
            </w:pPr>
            <w:r w:rsidRPr="00F92350">
              <w:rPr>
                <w:highlight w:val="cyan"/>
              </w:rPr>
              <w:t>% interference mean (low level) = 53.4</w:t>
            </w:r>
          </w:p>
          <w:p w14:paraId="0A308852" w14:textId="77777777" w:rsidR="00CB668B" w:rsidRPr="00F92350" w:rsidRDefault="00CB668B" w:rsidP="00535FBC">
            <w:pPr>
              <w:pStyle w:val="RepTable"/>
              <w:rPr>
                <w:highlight w:val="cyan"/>
              </w:rPr>
            </w:pPr>
            <w:r w:rsidRPr="00F92350">
              <w:rPr>
                <w:highlight w:val="cyan"/>
              </w:rPr>
              <w:t>% interference mean (high level) = 11.0</w:t>
            </w:r>
          </w:p>
          <w:p w14:paraId="02EA72E8" w14:textId="77777777" w:rsidR="00CB668B" w:rsidRPr="00F92350" w:rsidRDefault="00CB668B" w:rsidP="00535FBC">
            <w:pPr>
              <w:pStyle w:val="RepTable"/>
              <w:rPr>
                <w:highlight w:val="cyan"/>
              </w:rPr>
            </w:pPr>
          </w:p>
          <w:p w14:paraId="7746DBD6" w14:textId="77777777" w:rsidR="00CB668B" w:rsidRPr="00F92350" w:rsidRDefault="00CB668B" w:rsidP="00535FBC">
            <w:pPr>
              <w:pStyle w:val="RepTable"/>
              <w:rPr>
                <w:b/>
                <w:bCs/>
                <w:i/>
                <w:iCs/>
                <w:highlight w:val="cyan"/>
              </w:rPr>
            </w:pPr>
            <w:r w:rsidRPr="00F92350">
              <w:rPr>
                <w:b/>
                <w:bCs/>
                <w:i/>
                <w:iCs/>
                <w:highlight w:val="cyan"/>
              </w:rPr>
              <w:t>Product ion (m/z = 70.0):</w:t>
            </w:r>
          </w:p>
          <w:p w14:paraId="746C8B5D" w14:textId="77777777" w:rsidR="00CB668B" w:rsidRPr="00F92350" w:rsidRDefault="00CB668B" w:rsidP="00535FBC">
            <w:pPr>
              <w:pStyle w:val="RepTable"/>
              <w:rPr>
                <w:highlight w:val="cyan"/>
              </w:rPr>
            </w:pPr>
            <w:r w:rsidRPr="00F92350">
              <w:rPr>
                <w:highlight w:val="cyan"/>
              </w:rPr>
              <w:t>% interference mean (low level) = 55.6</w:t>
            </w:r>
          </w:p>
          <w:p w14:paraId="032B71D7" w14:textId="77777777" w:rsidR="00CB668B" w:rsidRPr="00F92350" w:rsidRDefault="00CB668B" w:rsidP="00535FBC">
            <w:pPr>
              <w:pStyle w:val="RepTable"/>
              <w:rPr>
                <w:highlight w:val="cyan"/>
              </w:rPr>
            </w:pPr>
            <w:r w:rsidRPr="00F92350">
              <w:rPr>
                <w:highlight w:val="cyan"/>
              </w:rPr>
              <w:t>% interference mean (high level) = 11.2</w:t>
            </w:r>
          </w:p>
        </w:tc>
      </w:tr>
      <w:tr w:rsidR="00CB668B" w:rsidRPr="00F92350" w14:paraId="325CA334" w14:textId="77777777" w:rsidTr="00535FBC">
        <w:tc>
          <w:tcPr>
            <w:tcW w:w="0" w:type="auto"/>
            <w:shd w:val="clear" w:color="auto" w:fill="auto"/>
          </w:tcPr>
          <w:p w14:paraId="0219123E"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16DD7725" w14:textId="77777777" w:rsidR="00CB668B" w:rsidRPr="00F92350" w:rsidRDefault="00CB668B" w:rsidP="00535FBC">
            <w:pPr>
              <w:pStyle w:val="RepTable"/>
              <w:rPr>
                <w:b/>
                <w:bCs/>
                <w:i/>
                <w:iCs/>
                <w:highlight w:val="cyan"/>
              </w:rPr>
            </w:pPr>
            <w:r w:rsidRPr="00F92350">
              <w:rPr>
                <w:b/>
                <w:bCs/>
                <w:i/>
                <w:iCs/>
                <w:highlight w:val="cyan"/>
              </w:rPr>
              <w:t>Product ion (m/z = 88.0):</w:t>
            </w:r>
          </w:p>
          <w:p w14:paraId="493076C6" w14:textId="77777777" w:rsidR="00CB668B" w:rsidRPr="00F92350" w:rsidRDefault="00CB668B" w:rsidP="00535FBC">
            <w:pPr>
              <w:pStyle w:val="RepTable"/>
              <w:rPr>
                <w:highlight w:val="cyan"/>
              </w:rPr>
            </w:pPr>
          </w:p>
          <w:p w14:paraId="63495A7A" w14:textId="77777777" w:rsidR="00CB668B" w:rsidRPr="00F92350" w:rsidRDefault="00CB668B" w:rsidP="00535FBC">
            <w:pPr>
              <w:pStyle w:val="RepTable"/>
              <w:rPr>
                <w:highlight w:val="cyan"/>
              </w:rPr>
            </w:pPr>
            <w:r w:rsidRPr="00F92350">
              <w:rPr>
                <w:highlight w:val="cyan"/>
              </w:rPr>
              <w:t>Equation : Y = 0.1175 * x – 0.0022</w:t>
            </w:r>
          </w:p>
          <w:p w14:paraId="1020DE47" w14:textId="77777777" w:rsidR="00CB668B" w:rsidRPr="00F92350" w:rsidRDefault="00CB668B" w:rsidP="00535FBC">
            <w:pPr>
              <w:pStyle w:val="RepTable"/>
              <w:rPr>
                <w:highlight w:val="cyan"/>
              </w:rPr>
            </w:pPr>
            <w:r w:rsidRPr="00F92350">
              <w:rPr>
                <w:highlight w:val="cyan"/>
              </w:rPr>
              <w:t>Coefficient of correlation: r² = 99.942</w:t>
            </w:r>
          </w:p>
          <w:p w14:paraId="57FC091B" w14:textId="77777777" w:rsidR="00CB668B" w:rsidRPr="00F92350" w:rsidRDefault="00CB668B" w:rsidP="00535FBC">
            <w:pPr>
              <w:pStyle w:val="RepTable"/>
              <w:rPr>
                <w:highlight w:val="cyan"/>
              </w:rPr>
            </w:pPr>
          </w:p>
          <w:p w14:paraId="7AF63D4D" w14:textId="77777777" w:rsidR="00CB668B" w:rsidRPr="00F92350" w:rsidRDefault="00CB668B" w:rsidP="00535FBC">
            <w:pPr>
              <w:pStyle w:val="RepTable"/>
              <w:rPr>
                <w:b/>
                <w:bCs/>
                <w:i/>
                <w:iCs/>
                <w:highlight w:val="cyan"/>
              </w:rPr>
            </w:pPr>
            <w:r w:rsidRPr="00F92350">
              <w:rPr>
                <w:b/>
                <w:bCs/>
                <w:i/>
                <w:iCs/>
                <w:highlight w:val="cyan"/>
              </w:rPr>
              <w:t>Product ion (m/z = 70.0):</w:t>
            </w:r>
          </w:p>
          <w:p w14:paraId="539AB3C6" w14:textId="77777777" w:rsidR="00CB668B" w:rsidRPr="00F92350" w:rsidRDefault="00CB668B" w:rsidP="00535FBC">
            <w:pPr>
              <w:pStyle w:val="RepTable"/>
              <w:rPr>
                <w:highlight w:val="cyan"/>
              </w:rPr>
            </w:pPr>
            <w:r w:rsidRPr="00F92350">
              <w:rPr>
                <w:highlight w:val="cyan"/>
              </w:rPr>
              <w:t>Equation : Y = 0.2101 * x – 0.0264</w:t>
            </w:r>
          </w:p>
          <w:p w14:paraId="70EF960F" w14:textId="77777777" w:rsidR="00CB668B" w:rsidRPr="00F92350" w:rsidRDefault="00CB668B" w:rsidP="00535FBC">
            <w:pPr>
              <w:pStyle w:val="RepTable"/>
              <w:rPr>
                <w:highlight w:val="cyan"/>
              </w:rPr>
            </w:pPr>
            <w:r w:rsidRPr="00F92350">
              <w:rPr>
                <w:highlight w:val="cyan"/>
              </w:rPr>
              <w:t>Coefficient of correlation: r² = 99.870</w:t>
            </w:r>
          </w:p>
        </w:tc>
      </w:tr>
      <w:tr w:rsidR="00CB668B" w:rsidRPr="00F92350" w14:paraId="2188FC31" w14:textId="77777777" w:rsidTr="00535FBC">
        <w:tc>
          <w:tcPr>
            <w:tcW w:w="0" w:type="auto"/>
            <w:shd w:val="clear" w:color="auto" w:fill="auto"/>
          </w:tcPr>
          <w:p w14:paraId="26EDCF25"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0C307C56" w14:textId="77777777" w:rsidR="00CB668B" w:rsidRPr="00F92350" w:rsidRDefault="00CB668B" w:rsidP="00535FBC">
            <w:pPr>
              <w:pStyle w:val="RepTable"/>
              <w:rPr>
                <w:highlight w:val="cyan"/>
              </w:rPr>
            </w:pPr>
            <w:r w:rsidRPr="00F92350">
              <w:rPr>
                <w:highlight w:val="cyan"/>
              </w:rPr>
              <w:t xml:space="preserve">Accepted calibration range in concentration units 0.39 – 39.18 µg/L </w:t>
            </w:r>
          </w:p>
          <w:p w14:paraId="3B1EA411" w14:textId="77777777" w:rsidR="00CB668B" w:rsidRPr="00F92350" w:rsidRDefault="00CB668B" w:rsidP="00535FBC">
            <w:pPr>
              <w:pStyle w:val="RepTable"/>
              <w:rPr>
                <w:highlight w:val="cyan"/>
              </w:rPr>
            </w:pPr>
            <w:r w:rsidRPr="00F92350">
              <w:rPr>
                <w:highlight w:val="cyan"/>
              </w:rPr>
              <w:t>Corresponding calibration range in mass ratio units for the sample (0.002 – 0.200 mg/kg)</w:t>
            </w:r>
          </w:p>
        </w:tc>
      </w:tr>
      <w:tr w:rsidR="00CB668B" w:rsidRPr="00F92350" w14:paraId="42C4771E" w14:textId="77777777" w:rsidTr="00535FBC">
        <w:tc>
          <w:tcPr>
            <w:tcW w:w="0" w:type="auto"/>
            <w:shd w:val="clear" w:color="auto" w:fill="auto"/>
          </w:tcPr>
          <w:p w14:paraId="1F3F9960"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65EBCCD7" w14:textId="77777777" w:rsidR="00CB668B" w:rsidRPr="00F92350" w:rsidRDefault="00CB668B" w:rsidP="00535FBC">
            <w:pPr>
              <w:pStyle w:val="RepTable"/>
              <w:rPr>
                <w:highlight w:val="cyan"/>
              </w:rPr>
            </w:pPr>
            <w:r w:rsidRPr="00F92350">
              <w:rPr>
                <w:highlight w:val="cyan"/>
              </w:rPr>
              <w:t>Yes</w:t>
            </w:r>
          </w:p>
          <w:p w14:paraId="221E5390" w14:textId="77777777" w:rsidR="00CB668B" w:rsidRPr="00F92350" w:rsidRDefault="00CB668B" w:rsidP="00535FBC">
            <w:pPr>
              <w:pStyle w:val="RepTable"/>
              <w:rPr>
                <w:highlight w:val="cyan"/>
              </w:rPr>
            </w:pPr>
          </w:p>
          <w:p w14:paraId="00786DAB" w14:textId="77777777" w:rsidR="00CB668B" w:rsidRPr="00F92350" w:rsidRDefault="00CB668B" w:rsidP="00535FBC">
            <w:pPr>
              <w:pStyle w:val="RepTable"/>
              <w:rPr>
                <w:highlight w:val="cyan"/>
              </w:rPr>
            </w:pPr>
            <w:r w:rsidRPr="00F92350">
              <w:rPr>
                <w:highlight w:val="cyan"/>
              </w:rPr>
              <w:t>Matrix effect = 0 %</w:t>
            </w:r>
          </w:p>
          <w:p w14:paraId="2713EEFF"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6BEE092" w14:textId="77777777" w:rsidTr="00535FBC">
        <w:tc>
          <w:tcPr>
            <w:tcW w:w="0" w:type="auto"/>
            <w:shd w:val="clear" w:color="auto" w:fill="auto"/>
          </w:tcPr>
          <w:p w14:paraId="061A8E02"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43C6A543" w14:textId="77777777" w:rsidR="00CB668B" w:rsidRPr="00F92350" w:rsidRDefault="00CB668B" w:rsidP="00535FBC">
            <w:pPr>
              <w:pStyle w:val="RepTable"/>
              <w:rPr>
                <w:highlight w:val="cyan"/>
              </w:rPr>
            </w:pPr>
            <w:r w:rsidRPr="00F92350">
              <w:rPr>
                <w:highlight w:val="cyan"/>
              </w:rPr>
              <w:t>LOQ =  0.01 mg/kg</w:t>
            </w:r>
          </w:p>
        </w:tc>
      </w:tr>
      <w:tr w:rsidR="00CB668B" w:rsidRPr="00B83A76" w14:paraId="1625BB58" w14:textId="77777777" w:rsidTr="00535FBC">
        <w:tc>
          <w:tcPr>
            <w:tcW w:w="0" w:type="auto"/>
            <w:shd w:val="clear" w:color="auto" w:fill="auto"/>
          </w:tcPr>
          <w:p w14:paraId="53BA03B9"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222DC360" w14:textId="77777777" w:rsidR="00CB668B" w:rsidRPr="00C33725" w:rsidRDefault="00CB668B" w:rsidP="00535FBC">
            <w:pPr>
              <w:pStyle w:val="RepTable"/>
              <w:rPr>
                <w:highlight w:val="cyan"/>
                <w:lang w:val="nl-NL"/>
              </w:rPr>
            </w:pPr>
            <w:r w:rsidRPr="00C33725">
              <w:rPr>
                <w:highlight w:val="cyan"/>
                <w:lang w:val="nl-NL"/>
              </w:rPr>
              <w:t>LOD = 0.50 µg/L</w:t>
            </w:r>
          </w:p>
          <w:p w14:paraId="50ACF452"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4BDB2466" w14:textId="77777777" w:rsidTr="00535FBC">
        <w:tc>
          <w:tcPr>
            <w:tcW w:w="0" w:type="auto"/>
            <w:shd w:val="clear" w:color="auto" w:fill="auto"/>
          </w:tcPr>
          <w:p w14:paraId="4090D25F"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0EE35138"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41AF887E" w14:textId="77777777" w:rsidR="00CB668B" w:rsidRPr="00F92350" w:rsidRDefault="00CB668B" w:rsidP="00535FBC">
            <w:pPr>
              <w:pStyle w:val="RepTable"/>
              <w:rPr>
                <w:highlight w:val="cyan"/>
              </w:rPr>
            </w:pPr>
          </w:p>
          <w:p w14:paraId="061417A1"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06B2F1D7" w14:textId="77777777" w:rsidTr="00535FBC">
        <w:tc>
          <w:tcPr>
            <w:tcW w:w="0" w:type="auto"/>
            <w:shd w:val="clear" w:color="auto" w:fill="auto"/>
          </w:tcPr>
          <w:p w14:paraId="31103DA3"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57197539"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5052F9DD"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4382445" w14:textId="77777777" w:rsidTr="00535FBC">
        <w:trPr>
          <w:tblHeader/>
        </w:trPr>
        <w:tc>
          <w:tcPr>
            <w:tcW w:w="0" w:type="auto"/>
            <w:shd w:val="clear" w:color="auto" w:fill="auto"/>
          </w:tcPr>
          <w:p w14:paraId="1A487897"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69470282" w14:textId="77777777" w:rsidR="00CB668B" w:rsidRPr="00F92350" w:rsidRDefault="00CB668B" w:rsidP="00535FBC">
            <w:pPr>
              <w:pStyle w:val="RepTableHeader"/>
              <w:spacing w:before="0" w:after="0"/>
              <w:jc w:val="center"/>
              <w:rPr>
                <w:highlight w:val="cyan"/>
              </w:rPr>
            </w:pPr>
            <w:r w:rsidRPr="00F92350">
              <w:rPr>
                <w:highlight w:val="cyan"/>
              </w:rPr>
              <w:t>Triazole lactic acid</w:t>
            </w:r>
          </w:p>
        </w:tc>
      </w:tr>
      <w:tr w:rsidR="00CB668B" w:rsidRPr="00F92350" w14:paraId="532A6133" w14:textId="77777777" w:rsidTr="00535FBC">
        <w:trPr>
          <w:tblHeader/>
        </w:trPr>
        <w:tc>
          <w:tcPr>
            <w:tcW w:w="0" w:type="auto"/>
            <w:shd w:val="clear" w:color="auto" w:fill="auto"/>
          </w:tcPr>
          <w:p w14:paraId="58D44C3F"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637DFD47"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736A7850" w14:textId="77777777" w:rsidR="00CB668B" w:rsidRPr="00F92350" w:rsidRDefault="00CB668B" w:rsidP="00535FBC">
            <w:pPr>
              <w:pStyle w:val="RepTable"/>
              <w:rPr>
                <w:b/>
                <w:bCs/>
                <w:i/>
                <w:iCs/>
                <w:highlight w:val="cyan"/>
              </w:rPr>
            </w:pPr>
          </w:p>
          <w:p w14:paraId="56968800" w14:textId="77777777" w:rsidR="00CB668B" w:rsidRPr="00F92350" w:rsidRDefault="00CB668B" w:rsidP="00535FBC">
            <w:pPr>
              <w:pStyle w:val="RepTable"/>
              <w:rPr>
                <w:b/>
                <w:bCs/>
                <w:i/>
                <w:iCs/>
                <w:highlight w:val="cyan"/>
              </w:rPr>
            </w:pPr>
            <w:r w:rsidRPr="00F92350">
              <w:rPr>
                <w:b/>
                <w:bCs/>
                <w:i/>
                <w:iCs/>
                <w:highlight w:val="cyan"/>
              </w:rPr>
              <w:t>Product ion (m/z = 43.0):</w:t>
            </w:r>
          </w:p>
          <w:p w14:paraId="67EC5A6A" w14:textId="77777777" w:rsidR="00CB668B" w:rsidRPr="00F92350" w:rsidRDefault="00CB668B" w:rsidP="00535FBC">
            <w:pPr>
              <w:pStyle w:val="RepTable"/>
              <w:rPr>
                <w:highlight w:val="cyan"/>
              </w:rPr>
            </w:pPr>
            <w:r w:rsidRPr="00F92350">
              <w:rPr>
                <w:highlight w:val="cyan"/>
              </w:rPr>
              <w:t>% interference mean = 0.0</w:t>
            </w:r>
          </w:p>
          <w:p w14:paraId="71557C5B" w14:textId="77777777" w:rsidR="00CB668B" w:rsidRPr="00F92350" w:rsidRDefault="00CB668B" w:rsidP="00535FBC">
            <w:pPr>
              <w:pStyle w:val="RepTable"/>
              <w:rPr>
                <w:highlight w:val="cyan"/>
              </w:rPr>
            </w:pPr>
          </w:p>
          <w:p w14:paraId="7790A5D1" w14:textId="77777777" w:rsidR="00CB668B" w:rsidRPr="00F92350" w:rsidRDefault="00CB668B" w:rsidP="00535FBC">
            <w:pPr>
              <w:pStyle w:val="RepTable"/>
              <w:rPr>
                <w:b/>
                <w:bCs/>
                <w:i/>
                <w:iCs/>
                <w:highlight w:val="cyan"/>
              </w:rPr>
            </w:pPr>
            <w:r w:rsidRPr="00F92350">
              <w:rPr>
                <w:b/>
                <w:bCs/>
                <w:i/>
                <w:iCs/>
                <w:highlight w:val="cyan"/>
              </w:rPr>
              <w:t>Product ion (m/z = 70.0):</w:t>
            </w:r>
          </w:p>
          <w:p w14:paraId="03363F63"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25C9454C" w14:textId="77777777" w:rsidTr="00535FBC">
        <w:tc>
          <w:tcPr>
            <w:tcW w:w="0" w:type="auto"/>
            <w:shd w:val="clear" w:color="auto" w:fill="auto"/>
          </w:tcPr>
          <w:p w14:paraId="1BDFD020"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744029FF" w14:textId="77777777" w:rsidR="00CB668B" w:rsidRPr="00F92350" w:rsidRDefault="00CB668B" w:rsidP="00535FBC">
            <w:pPr>
              <w:pStyle w:val="RepTable"/>
              <w:rPr>
                <w:b/>
                <w:bCs/>
                <w:i/>
                <w:iCs/>
                <w:highlight w:val="cyan"/>
              </w:rPr>
            </w:pPr>
            <w:r w:rsidRPr="00F92350">
              <w:rPr>
                <w:b/>
                <w:bCs/>
                <w:i/>
                <w:iCs/>
                <w:highlight w:val="cyan"/>
              </w:rPr>
              <w:t>Product ion (m/z = 43.0):</w:t>
            </w:r>
          </w:p>
          <w:p w14:paraId="5C981BB0" w14:textId="77777777" w:rsidR="00CB668B" w:rsidRPr="00F92350" w:rsidRDefault="00CB668B" w:rsidP="00535FBC">
            <w:pPr>
              <w:pStyle w:val="RepTable"/>
              <w:rPr>
                <w:highlight w:val="cyan"/>
              </w:rPr>
            </w:pPr>
          </w:p>
          <w:p w14:paraId="526B191C" w14:textId="77777777" w:rsidR="00CB668B" w:rsidRPr="00F92350" w:rsidRDefault="00CB668B" w:rsidP="00535FBC">
            <w:pPr>
              <w:pStyle w:val="RepTable"/>
              <w:rPr>
                <w:highlight w:val="cyan"/>
              </w:rPr>
            </w:pPr>
            <w:r w:rsidRPr="00F92350">
              <w:rPr>
                <w:highlight w:val="cyan"/>
              </w:rPr>
              <w:t>Equation : Y = 0.0124 * x – 0.0010</w:t>
            </w:r>
          </w:p>
          <w:p w14:paraId="71AF2FC5" w14:textId="77777777" w:rsidR="00CB668B" w:rsidRPr="00F92350" w:rsidRDefault="00CB668B" w:rsidP="00535FBC">
            <w:pPr>
              <w:pStyle w:val="RepTable"/>
              <w:rPr>
                <w:highlight w:val="cyan"/>
              </w:rPr>
            </w:pPr>
            <w:r w:rsidRPr="00F92350">
              <w:rPr>
                <w:highlight w:val="cyan"/>
              </w:rPr>
              <w:t>Coefficient of correlation: r² = 99.999</w:t>
            </w:r>
          </w:p>
          <w:p w14:paraId="68C88848" w14:textId="77777777" w:rsidR="00CB668B" w:rsidRPr="00F92350" w:rsidRDefault="00CB668B" w:rsidP="00535FBC">
            <w:pPr>
              <w:pStyle w:val="RepTable"/>
              <w:rPr>
                <w:highlight w:val="cyan"/>
              </w:rPr>
            </w:pPr>
          </w:p>
          <w:p w14:paraId="70212BC3" w14:textId="77777777" w:rsidR="00CB668B" w:rsidRPr="00F92350" w:rsidRDefault="00CB668B" w:rsidP="00535FBC">
            <w:pPr>
              <w:pStyle w:val="RepTable"/>
              <w:rPr>
                <w:b/>
                <w:bCs/>
                <w:i/>
                <w:iCs/>
                <w:highlight w:val="cyan"/>
              </w:rPr>
            </w:pPr>
            <w:r w:rsidRPr="00F92350">
              <w:rPr>
                <w:b/>
                <w:bCs/>
                <w:i/>
                <w:iCs/>
                <w:highlight w:val="cyan"/>
              </w:rPr>
              <w:t>Product ion (m/z = 70.0):</w:t>
            </w:r>
          </w:p>
          <w:p w14:paraId="4398D079" w14:textId="77777777" w:rsidR="00CB668B" w:rsidRPr="00F92350" w:rsidRDefault="00CB668B" w:rsidP="00535FBC">
            <w:pPr>
              <w:pStyle w:val="RepTable"/>
              <w:rPr>
                <w:highlight w:val="cyan"/>
              </w:rPr>
            </w:pPr>
            <w:r w:rsidRPr="00F92350">
              <w:rPr>
                <w:highlight w:val="cyan"/>
              </w:rPr>
              <w:t>Equation : Y = 0.0950 * x + 0.0052</w:t>
            </w:r>
          </w:p>
          <w:p w14:paraId="58829CE1" w14:textId="77777777" w:rsidR="00CB668B" w:rsidRPr="00F92350" w:rsidRDefault="00CB668B" w:rsidP="00535FBC">
            <w:pPr>
              <w:pStyle w:val="RepTable"/>
              <w:rPr>
                <w:highlight w:val="cyan"/>
              </w:rPr>
            </w:pPr>
            <w:r w:rsidRPr="00F92350">
              <w:rPr>
                <w:highlight w:val="cyan"/>
              </w:rPr>
              <w:t>Coefficient of correlation: r² = 99.997</w:t>
            </w:r>
          </w:p>
        </w:tc>
      </w:tr>
      <w:tr w:rsidR="00CB668B" w:rsidRPr="00F92350" w14:paraId="789CC788" w14:textId="77777777" w:rsidTr="00535FBC">
        <w:tc>
          <w:tcPr>
            <w:tcW w:w="0" w:type="auto"/>
            <w:shd w:val="clear" w:color="auto" w:fill="auto"/>
          </w:tcPr>
          <w:p w14:paraId="35743B1E"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470CC4D1" w14:textId="77777777" w:rsidR="00CB668B" w:rsidRPr="00F92350" w:rsidRDefault="00CB668B" w:rsidP="00535FBC">
            <w:pPr>
              <w:pStyle w:val="RepTable"/>
              <w:rPr>
                <w:highlight w:val="cyan"/>
              </w:rPr>
            </w:pPr>
            <w:r w:rsidRPr="00F92350">
              <w:rPr>
                <w:highlight w:val="cyan"/>
              </w:rPr>
              <w:t xml:space="preserve">Accepted calibration range in concentration units 0.48 – 48.20 µg/L </w:t>
            </w:r>
          </w:p>
          <w:p w14:paraId="4FE75460"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09CAAF8B" w14:textId="77777777" w:rsidTr="00535FBC">
        <w:tc>
          <w:tcPr>
            <w:tcW w:w="0" w:type="auto"/>
            <w:shd w:val="clear" w:color="auto" w:fill="auto"/>
          </w:tcPr>
          <w:p w14:paraId="319F9263"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51BF9BAF" w14:textId="77777777" w:rsidR="00CB668B" w:rsidRPr="00F92350" w:rsidRDefault="00CB668B" w:rsidP="00535FBC">
            <w:pPr>
              <w:pStyle w:val="RepTable"/>
              <w:rPr>
                <w:highlight w:val="cyan"/>
              </w:rPr>
            </w:pPr>
            <w:r w:rsidRPr="00F92350">
              <w:rPr>
                <w:highlight w:val="cyan"/>
              </w:rPr>
              <w:t>Yes</w:t>
            </w:r>
          </w:p>
          <w:p w14:paraId="3EC4597F" w14:textId="77777777" w:rsidR="00CB668B" w:rsidRPr="00F92350" w:rsidRDefault="00CB668B" w:rsidP="00535FBC">
            <w:pPr>
              <w:pStyle w:val="RepTable"/>
              <w:rPr>
                <w:highlight w:val="cyan"/>
              </w:rPr>
            </w:pPr>
          </w:p>
          <w:p w14:paraId="0DAA3D93" w14:textId="77777777" w:rsidR="00CB668B" w:rsidRPr="00F92350" w:rsidRDefault="00CB668B" w:rsidP="00535FBC">
            <w:pPr>
              <w:pStyle w:val="RepTable"/>
              <w:rPr>
                <w:highlight w:val="cyan"/>
              </w:rPr>
            </w:pPr>
            <w:r w:rsidRPr="00F92350">
              <w:rPr>
                <w:highlight w:val="cyan"/>
              </w:rPr>
              <w:t>Matrix effect = - 1 %</w:t>
            </w:r>
          </w:p>
          <w:p w14:paraId="5708DB1C"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F637238" w14:textId="77777777" w:rsidTr="00535FBC">
        <w:tc>
          <w:tcPr>
            <w:tcW w:w="0" w:type="auto"/>
            <w:shd w:val="clear" w:color="auto" w:fill="auto"/>
          </w:tcPr>
          <w:p w14:paraId="3FBD3054"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57F3CF45" w14:textId="77777777" w:rsidR="00CB668B" w:rsidRPr="00F92350" w:rsidRDefault="00CB668B" w:rsidP="00535FBC">
            <w:pPr>
              <w:pStyle w:val="RepTable"/>
              <w:rPr>
                <w:highlight w:val="cyan"/>
              </w:rPr>
            </w:pPr>
            <w:r w:rsidRPr="00F92350">
              <w:rPr>
                <w:highlight w:val="cyan"/>
              </w:rPr>
              <w:t>LOQ =  0.01 mg/kg</w:t>
            </w:r>
          </w:p>
        </w:tc>
      </w:tr>
      <w:tr w:rsidR="00CB668B" w:rsidRPr="00B83A76" w14:paraId="00ABE696" w14:textId="77777777" w:rsidTr="00535FBC">
        <w:tc>
          <w:tcPr>
            <w:tcW w:w="0" w:type="auto"/>
            <w:shd w:val="clear" w:color="auto" w:fill="auto"/>
          </w:tcPr>
          <w:p w14:paraId="65219440"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54414725" w14:textId="77777777" w:rsidR="00CB668B" w:rsidRPr="00C33725" w:rsidRDefault="00CB668B" w:rsidP="00535FBC">
            <w:pPr>
              <w:pStyle w:val="RepTable"/>
              <w:rPr>
                <w:highlight w:val="cyan"/>
                <w:lang w:val="nl-NL"/>
              </w:rPr>
            </w:pPr>
            <w:r w:rsidRPr="00C33725">
              <w:rPr>
                <w:highlight w:val="cyan"/>
                <w:lang w:val="nl-NL"/>
              </w:rPr>
              <w:t>LOD = 0.50 µg/L</w:t>
            </w:r>
          </w:p>
          <w:p w14:paraId="675345DC"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2F02B509" w14:textId="77777777" w:rsidTr="00535FBC">
        <w:tc>
          <w:tcPr>
            <w:tcW w:w="0" w:type="auto"/>
            <w:shd w:val="clear" w:color="auto" w:fill="auto"/>
          </w:tcPr>
          <w:p w14:paraId="5DB9BDEA"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39B7A768"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59E0736" w14:textId="77777777" w:rsidR="00CB668B" w:rsidRPr="00F92350" w:rsidRDefault="00CB668B" w:rsidP="00535FBC">
            <w:pPr>
              <w:pStyle w:val="RepTable"/>
              <w:rPr>
                <w:highlight w:val="cyan"/>
              </w:rPr>
            </w:pPr>
          </w:p>
          <w:p w14:paraId="2A8798EE"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73E3AD6F" w14:textId="77777777" w:rsidTr="00535FBC">
        <w:tc>
          <w:tcPr>
            <w:tcW w:w="0" w:type="auto"/>
            <w:shd w:val="clear" w:color="auto" w:fill="auto"/>
          </w:tcPr>
          <w:p w14:paraId="15E7D431"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79C41EEF"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FC65A4F"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72</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7DDEA30" w14:textId="77777777" w:rsidTr="00535FBC">
        <w:trPr>
          <w:tblHeader/>
        </w:trPr>
        <w:tc>
          <w:tcPr>
            <w:tcW w:w="0" w:type="auto"/>
            <w:shd w:val="clear" w:color="auto" w:fill="auto"/>
          </w:tcPr>
          <w:p w14:paraId="7783768B"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0967A2D1" w14:textId="77777777" w:rsidR="00CB668B" w:rsidRPr="00F92350" w:rsidRDefault="00CB668B" w:rsidP="00535FBC">
            <w:pPr>
              <w:pStyle w:val="RepTableHeader"/>
              <w:spacing w:before="0" w:after="0"/>
              <w:jc w:val="center"/>
              <w:rPr>
                <w:highlight w:val="cyan"/>
              </w:rPr>
            </w:pPr>
            <w:r w:rsidRPr="00F92350">
              <w:rPr>
                <w:highlight w:val="cyan"/>
              </w:rPr>
              <w:t>Triazole acetic acid</w:t>
            </w:r>
          </w:p>
        </w:tc>
      </w:tr>
      <w:tr w:rsidR="00CB668B" w:rsidRPr="00F92350" w14:paraId="386A0FED" w14:textId="77777777" w:rsidTr="00535FBC">
        <w:tc>
          <w:tcPr>
            <w:tcW w:w="0" w:type="auto"/>
            <w:shd w:val="clear" w:color="auto" w:fill="auto"/>
          </w:tcPr>
          <w:p w14:paraId="476E3177"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696C9000"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4DD2DD0" w14:textId="77777777" w:rsidR="00CB668B" w:rsidRPr="00F92350" w:rsidRDefault="00CB668B" w:rsidP="00535FBC">
            <w:pPr>
              <w:pStyle w:val="RepTable"/>
              <w:rPr>
                <w:b/>
                <w:bCs/>
                <w:i/>
                <w:iCs/>
                <w:highlight w:val="cyan"/>
              </w:rPr>
            </w:pPr>
          </w:p>
          <w:p w14:paraId="343347ED" w14:textId="77777777" w:rsidR="00CB668B" w:rsidRPr="00F92350" w:rsidRDefault="00CB668B" w:rsidP="00535FBC">
            <w:pPr>
              <w:pStyle w:val="RepTable"/>
              <w:rPr>
                <w:b/>
                <w:bCs/>
                <w:i/>
                <w:iCs/>
                <w:highlight w:val="cyan"/>
              </w:rPr>
            </w:pPr>
            <w:r w:rsidRPr="00F92350">
              <w:rPr>
                <w:b/>
                <w:bCs/>
                <w:i/>
                <w:iCs/>
                <w:highlight w:val="cyan"/>
              </w:rPr>
              <w:t>Product ion (m/z = 73.0):</w:t>
            </w:r>
          </w:p>
          <w:p w14:paraId="2E5B0DE4" w14:textId="77777777" w:rsidR="00CB668B" w:rsidRPr="00F92350" w:rsidRDefault="00CB668B" w:rsidP="00535FBC">
            <w:pPr>
              <w:pStyle w:val="RepTable"/>
              <w:rPr>
                <w:highlight w:val="cyan"/>
              </w:rPr>
            </w:pPr>
            <w:r w:rsidRPr="00F92350">
              <w:rPr>
                <w:highlight w:val="cyan"/>
              </w:rPr>
              <w:t>% interference mean (low level) = 23.3</w:t>
            </w:r>
          </w:p>
          <w:p w14:paraId="76309F8B" w14:textId="77777777" w:rsidR="00CB668B" w:rsidRPr="00F92350" w:rsidRDefault="00CB668B" w:rsidP="00535FBC">
            <w:pPr>
              <w:pStyle w:val="RepTable"/>
              <w:rPr>
                <w:highlight w:val="cyan"/>
              </w:rPr>
            </w:pPr>
            <w:r w:rsidRPr="00F92350">
              <w:rPr>
                <w:highlight w:val="cyan"/>
              </w:rPr>
              <w:t>% interference mean (high level) = 3.2</w:t>
            </w:r>
          </w:p>
          <w:p w14:paraId="42658EC8" w14:textId="77777777" w:rsidR="00CB668B" w:rsidRPr="00F92350" w:rsidRDefault="00CB668B" w:rsidP="00535FBC">
            <w:pPr>
              <w:pStyle w:val="RepTable"/>
              <w:rPr>
                <w:highlight w:val="cyan"/>
              </w:rPr>
            </w:pPr>
          </w:p>
          <w:p w14:paraId="4D236F17" w14:textId="77777777" w:rsidR="00CB668B" w:rsidRPr="00F92350" w:rsidRDefault="00CB668B" w:rsidP="00535FBC">
            <w:pPr>
              <w:pStyle w:val="RepTable"/>
              <w:rPr>
                <w:b/>
                <w:bCs/>
                <w:i/>
                <w:iCs/>
                <w:highlight w:val="cyan"/>
              </w:rPr>
            </w:pPr>
            <w:r w:rsidRPr="00F92350">
              <w:rPr>
                <w:b/>
                <w:bCs/>
                <w:i/>
                <w:iCs/>
                <w:highlight w:val="cyan"/>
              </w:rPr>
              <w:t>Product ion (m/z = 70.0):</w:t>
            </w:r>
          </w:p>
          <w:p w14:paraId="6369966D" w14:textId="77777777" w:rsidR="00CB668B" w:rsidRPr="00F92350" w:rsidRDefault="00CB668B" w:rsidP="00535FBC">
            <w:pPr>
              <w:pStyle w:val="RepTable"/>
              <w:rPr>
                <w:highlight w:val="cyan"/>
              </w:rPr>
            </w:pPr>
            <w:r w:rsidRPr="00F92350">
              <w:rPr>
                <w:highlight w:val="cyan"/>
              </w:rPr>
              <w:t>% interference mean  (low level) = 20.1</w:t>
            </w:r>
          </w:p>
          <w:p w14:paraId="64BCC1F7" w14:textId="77777777" w:rsidR="00CB668B" w:rsidRPr="00F92350" w:rsidRDefault="00CB668B" w:rsidP="00535FBC">
            <w:pPr>
              <w:pStyle w:val="RepTable"/>
              <w:rPr>
                <w:highlight w:val="cyan"/>
              </w:rPr>
            </w:pPr>
            <w:r w:rsidRPr="00F92350">
              <w:rPr>
                <w:highlight w:val="cyan"/>
              </w:rPr>
              <w:t>% interference mean (high level)  = 2.6</w:t>
            </w:r>
          </w:p>
        </w:tc>
      </w:tr>
      <w:tr w:rsidR="00CB668B" w:rsidRPr="00F92350" w14:paraId="0E834471" w14:textId="77777777" w:rsidTr="00535FBC">
        <w:tc>
          <w:tcPr>
            <w:tcW w:w="0" w:type="auto"/>
            <w:shd w:val="clear" w:color="auto" w:fill="auto"/>
          </w:tcPr>
          <w:p w14:paraId="57F1BFDA"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7059F658" w14:textId="77777777" w:rsidR="00CB668B" w:rsidRPr="00F92350" w:rsidRDefault="00CB668B" w:rsidP="00535FBC">
            <w:pPr>
              <w:pStyle w:val="RepTable"/>
              <w:rPr>
                <w:b/>
                <w:bCs/>
                <w:i/>
                <w:iCs/>
                <w:highlight w:val="cyan"/>
              </w:rPr>
            </w:pPr>
            <w:r w:rsidRPr="00F92350">
              <w:rPr>
                <w:b/>
                <w:bCs/>
                <w:i/>
                <w:iCs/>
                <w:highlight w:val="cyan"/>
              </w:rPr>
              <w:t>Product ion (m/z = 73.0):</w:t>
            </w:r>
          </w:p>
          <w:p w14:paraId="464C7A3D" w14:textId="77777777" w:rsidR="00CB668B" w:rsidRPr="00F92350" w:rsidRDefault="00CB668B" w:rsidP="00535FBC">
            <w:pPr>
              <w:pStyle w:val="RepTable"/>
              <w:rPr>
                <w:highlight w:val="cyan"/>
              </w:rPr>
            </w:pPr>
            <w:r w:rsidRPr="00F92350">
              <w:rPr>
                <w:highlight w:val="cyan"/>
              </w:rPr>
              <w:t>Equation : Y = 0.0036 * x – 0.0003</w:t>
            </w:r>
          </w:p>
          <w:p w14:paraId="7EFA6221" w14:textId="77777777" w:rsidR="00CB668B" w:rsidRPr="00F92350" w:rsidRDefault="00CB668B" w:rsidP="00535FBC">
            <w:pPr>
              <w:pStyle w:val="RepTable"/>
              <w:rPr>
                <w:highlight w:val="cyan"/>
              </w:rPr>
            </w:pPr>
            <w:r w:rsidRPr="00F92350">
              <w:rPr>
                <w:highlight w:val="cyan"/>
              </w:rPr>
              <w:t>Coefficient of correlation: r² = 99.993</w:t>
            </w:r>
          </w:p>
          <w:p w14:paraId="6693825F" w14:textId="77777777" w:rsidR="00CB668B" w:rsidRPr="00F92350" w:rsidRDefault="00CB668B" w:rsidP="00535FBC">
            <w:pPr>
              <w:pStyle w:val="RepTable"/>
              <w:rPr>
                <w:highlight w:val="cyan"/>
              </w:rPr>
            </w:pPr>
          </w:p>
          <w:p w14:paraId="43FD766A" w14:textId="77777777" w:rsidR="00CB668B" w:rsidRPr="00F92350" w:rsidRDefault="00CB668B" w:rsidP="00535FBC">
            <w:pPr>
              <w:pStyle w:val="RepTable"/>
              <w:rPr>
                <w:b/>
                <w:bCs/>
                <w:i/>
                <w:iCs/>
                <w:highlight w:val="cyan"/>
              </w:rPr>
            </w:pPr>
            <w:r w:rsidRPr="00F92350">
              <w:rPr>
                <w:b/>
                <w:bCs/>
                <w:i/>
                <w:iCs/>
                <w:highlight w:val="cyan"/>
              </w:rPr>
              <w:t>Product ion (m/z = 70.0):</w:t>
            </w:r>
          </w:p>
          <w:p w14:paraId="6DB49CAB" w14:textId="77777777" w:rsidR="00CB668B" w:rsidRPr="00F92350" w:rsidRDefault="00CB668B" w:rsidP="00535FBC">
            <w:pPr>
              <w:pStyle w:val="RepTable"/>
              <w:rPr>
                <w:highlight w:val="cyan"/>
              </w:rPr>
            </w:pPr>
            <w:r w:rsidRPr="00F92350">
              <w:rPr>
                <w:highlight w:val="cyan"/>
              </w:rPr>
              <w:t>Equation : Y = 0.0851 * x – 0.0010</w:t>
            </w:r>
          </w:p>
          <w:p w14:paraId="44EB35FF" w14:textId="77777777" w:rsidR="00CB668B" w:rsidRPr="00F92350" w:rsidRDefault="00CB668B" w:rsidP="00535FBC">
            <w:pPr>
              <w:pStyle w:val="RepTable"/>
              <w:rPr>
                <w:highlight w:val="cyan"/>
              </w:rPr>
            </w:pPr>
            <w:r w:rsidRPr="00F92350">
              <w:rPr>
                <w:highlight w:val="cyan"/>
              </w:rPr>
              <w:t>Coefficient of correlation: r² = 99.992</w:t>
            </w:r>
          </w:p>
        </w:tc>
      </w:tr>
      <w:tr w:rsidR="00CB668B" w:rsidRPr="00F92350" w14:paraId="2A3F8719" w14:textId="77777777" w:rsidTr="00535FBC">
        <w:tc>
          <w:tcPr>
            <w:tcW w:w="0" w:type="auto"/>
            <w:shd w:val="clear" w:color="auto" w:fill="auto"/>
          </w:tcPr>
          <w:p w14:paraId="5CE55D7E"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66409EAF" w14:textId="77777777" w:rsidR="00CB668B" w:rsidRPr="00F92350" w:rsidRDefault="00CB668B" w:rsidP="00535FBC">
            <w:pPr>
              <w:pStyle w:val="RepTable"/>
              <w:rPr>
                <w:highlight w:val="cyan"/>
              </w:rPr>
            </w:pPr>
            <w:r w:rsidRPr="00F92350">
              <w:rPr>
                <w:highlight w:val="cyan"/>
              </w:rPr>
              <w:t xml:space="preserve">Accepted calibration range in concentration units 0.50 – 50.35 µg/L </w:t>
            </w:r>
          </w:p>
          <w:p w14:paraId="58149FB3" w14:textId="77777777" w:rsidR="00CB668B" w:rsidRPr="00F92350" w:rsidRDefault="00CB668B" w:rsidP="00535FBC">
            <w:pPr>
              <w:pStyle w:val="RepTable"/>
              <w:rPr>
                <w:highlight w:val="cyan"/>
              </w:rPr>
            </w:pPr>
            <w:r w:rsidRPr="00F92350">
              <w:rPr>
                <w:highlight w:val="cyan"/>
              </w:rPr>
              <w:t>Corresponding calibration range in mass ratio units for the sample (0.002 – 0.2 mg/kg)</w:t>
            </w:r>
          </w:p>
        </w:tc>
      </w:tr>
      <w:tr w:rsidR="00CB668B" w:rsidRPr="00F92350" w14:paraId="686004CE" w14:textId="77777777" w:rsidTr="00535FBC">
        <w:tc>
          <w:tcPr>
            <w:tcW w:w="0" w:type="auto"/>
            <w:shd w:val="clear" w:color="auto" w:fill="auto"/>
          </w:tcPr>
          <w:p w14:paraId="622E813A"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D208249" w14:textId="77777777" w:rsidR="00CB668B" w:rsidRPr="00F92350" w:rsidRDefault="00CB668B" w:rsidP="00535FBC">
            <w:pPr>
              <w:pStyle w:val="RepTable"/>
              <w:rPr>
                <w:highlight w:val="cyan"/>
              </w:rPr>
            </w:pPr>
            <w:r w:rsidRPr="00F92350">
              <w:rPr>
                <w:highlight w:val="cyan"/>
              </w:rPr>
              <w:t>Yes</w:t>
            </w:r>
          </w:p>
          <w:p w14:paraId="5332F9CB" w14:textId="77777777" w:rsidR="00CB668B" w:rsidRPr="00F92350" w:rsidRDefault="00CB668B" w:rsidP="00535FBC">
            <w:pPr>
              <w:pStyle w:val="RepTable"/>
              <w:rPr>
                <w:highlight w:val="cyan"/>
              </w:rPr>
            </w:pPr>
          </w:p>
          <w:p w14:paraId="65A5C154" w14:textId="77777777" w:rsidR="00CB668B" w:rsidRPr="00F92350" w:rsidRDefault="00CB668B" w:rsidP="00535FBC">
            <w:pPr>
              <w:pStyle w:val="RepTable"/>
              <w:rPr>
                <w:highlight w:val="cyan"/>
              </w:rPr>
            </w:pPr>
            <w:r w:rsidRPr="00F92350">
              <w:rPr>
                <w:highlight w:val="cyan"/>
              </w:rPr>
              <w:lastRenderedPageBreak/>
              <w:t>Matrix effect = - 3 %</w:t>
            </w:r>
          </w:p>
          <w:p w14:paraId="22F69287"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08B75F75" w14:textId="77777777" w:rsidTr="00535FBC">
        <w:tc>
          <w:tcPr>
            <w:tcW w:w="0" w:type="auto"/>
            <w:shd w:val="clear" w:color="auto" w:fill="auto"/>
          </w:tcPr>
          <w:p w14:paraId="46A542C7" w14:textId="77777777" w:rsidR="00CB668B" w:rsidRPr="00F92350" w:rsidRDefault="00CB668B" w:rsidP="00535FBC">
            <w:pPr>
              <w:pStyle w:val="RepTable"/>
              <w:rPr>
                <w:highlight w:val="cyan"/>
              </w:rPr>
            </w:pPr>
            <w:r w:rsidRPr="00F92350">
              <w:rPr>
                <w:highlight w:val="cyan"/>
              </w:rPr>
              <w:lastRenderedPageBreak/>
              <w:t>Limit of quantification (LOQ)</w:t>
            </w:r>
          </w:p>
        </w:tc>
        <w:tc>
          <w:tcPr>
            <w:tcW w:w="0" w:type="auto"/>
            <w:shd w:val="clear" w:color="auto" w:fill="auto"/>
          </w:tcPr>
          <w:p w14:paraId="4CFFB45E" w14:textId="77777777" w:rsidR="00CB668B" w:rsidRPr="00F92350" w:rsidRDefault="00CB668B" w:rsidP="00535FBC">
            <w:pPr>
              <w:pStyle w:val="RepTable"/>
              <w:rPr>
                <w:highlight w:val="cyan"/>
              </w:rPr>
            </w:pPr>
            <w:r w:rsidRPr="00F92350">
              <w:rPr>
                <w:highlight w:val="cyan"/>
              </w:rPr>
              <w:t>LOQ =  0.01 mg/kg</w:t>
            </w:r>
          </w:p>
        </w:tc>
      </w:tr>
      <w:tr w:rsidR="00CB668B" w:rsidRPr="00B83A76" w14:paraId="2D112273" w14:textId="77777777" w:rsidTr="00535FBC">
        <w:tc>
          <w:tcPr>
            <w:tcW w:w="0" w:type="auto"/>
            <w:shd w:val="clear" w:color="auto" w:fill="auto"/>
          </w:tcPr>
          <w:p w14:paraId="7DD5AECB"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099F90CB" w14:textId="77777777" w:rsidR="00CB668B" w:rsidRPr="00C33725" w:rsidRDefault="00CB668B" w:rsidP="00535FBC">
            <w:pPr>
              <w:pStyle w:val="RepTable"/>
              <w:rPr>
                <w:highlight w:val="cyan"/>
                <w:lang w:val="nl-NL"/>
              </w:rPr>
            </w:pPr>
            <w:r w:rsidRPr="00C33725">
              <w:rPr>
                <w:highlight w:val="cyan"/>
                <w:lang w:val="nl-NL"/>
              </w:rPr>
              <w:t>LOD = 0.50 µg/L</w:t>
            </w:r>
          </w:p>
          <w:p w14:paraId="498276B7" w14:textId="77777777" w:rsidR="00CB668B" w:rsidRPr="00C33725" w:rsidRDefault="00CB668B" w:rsidP="00535FBC">
            <w:pPr>
              <w:pStyle w:val="RepTable"/>
              <w:rPr>
                <w:highlight w:val="cyan"/>
                <w:lang w:val="nl-NL"/>
              </w:rPr>
            </w:pPr>
            <w:r w:rsidRPr="00C33725">
              <w:rPr>
                <w:highlight w:val="cyan"/>
                <w:lang w:val="nl-NL"/>
              </w:rPr>
              <w:t>(0.002 mg/kg)</w:t>
            </w:r>
          </w:p>
        </w:tc>
      </w:tr>
      <w:tr w:rsidR="00CB668B" w:rsidRPr="00F92350" w14:paraId="1CA64443" w14:textId="77777777" w:rsidTr="00535FBC">
        <w:tc>
          <w:tcPr>
            <w:tcW w:w="0" w:type="auto"/>
            <w:shd w:val="clear" w:color="auto" w:fill="auto"/>
          </w:tcPr>
          <w:p w14:paraId="056352B3"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4E6843FD"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11052C23" w14:textId="77777777" w:rsidR="00CB668B" w:rsidRPr="00F92350" w:rsidRDefault="00CB668B" w:rsidP="00535FBC">
            <w:pPr>
              <w:pStyle w:val="RepTable"/>
              <w:rPr>
                <w:highlight w:val="cyan"/>
              </w:rPr>
            </w:pPr>
          </w:p>
          <w:p w14:paraId="0E7AEB6C"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69E75B0C" w14:textId="77777777" w:rsidTr="00535FBC">
        <w:tc>
          <w:tcPr>
            <w:tcW w:w="0" w:type="auto"/>
            <w:shd w:val="clear" w:color="auto" w:fill="auto"/>
          </w:tcPr>
          <w:p w14:paraId="31957065"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4D05930E"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8D15550" w14:textId="77777777" w:rsidR="00CB668B" w:rsidRPr="00F92350" w:rsidRDefault="00CB668B" w:rsidP="00CB668B">
      <w:pPr>
        <w:pStyle w:val="RepNewPart"/>
        <w:rPr>
          <w:highlight w:val="cyan"/>
        </w:rPr>
      </w:pPr>
      <w:r w:rsidRPr="00F92350">
        <w:rPr>
          <w:highlight w:val="cyan"/>
        </w:rPr>
        <w:t>Conclusion</w:t>
      </w:r>
    </w:p>
    <w:p w14:paraId="2D10337F" w14:textId="77777777" w:rsidR="007C1374" w:rsidRDefault="00CB668B" w:rsidP="00462C72">
      <w:pPr>
        <w:jc w:val="both"/>
        <w:rPr>
          <w:highlight w:val="cyan"/>
        </w:rPr>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 xml:space="preserve">grain (wheat) </w:t>
      </w:r>
      <w:r w:rsidRPr="00F92350">
        <w:rPr>
          <w:highlight w:val="cyan"/>
        </w:rPr>
        <w:t>was successfully validated according to Guidance Document SANTE/2020/12830 rev. 1 (dated 24/02/2021) by definition of the specificity, calibration (linearity), assessment of matrix effects, limits of determination and quantification and stability.</w:t>
      </w:r>
    </w:p>
    <w:p w14:paraId="42D656F3" w14:textId="77777777" w:rsidR="007C1374" w:rsidRDefault="007C1374" w:rsidP="00462C72">
      <w:pPr>
        <w:jc w:val="both"/>
        <w:rPr>
          <w:highlight w:val="cyan"/>
        </w:rPr>
        <w:sectPr w:rsidR="007C1374" w:rsidSect="00E07689">
          <w:pgSz w:w="11909" w:h="16834" w:code="9"/>
          <w:pgMar w:top="1417" w:right="1134" w:bottom="1134" w:left="1417" w:header="709" w:footer="142" w:gutter="0"/>
          <w:pgNumType w:chapSep="period"/>
          <w:cols w:space="720"/>
          <w:noEndnote/>
          <w:docGrid w:linePitch="233"/>
        </w:sectPr>
      </w:pPr>
    </w:p>
    <w:p w14:paraId="351A0CC0" w14:textId="1FBC587A" w:rsidR="00CB668B" w:rsidRPr="003C1ACA" w:rsidRDefault="00CB668B" w:rsidP="007C1374">
      <w:pPr>
        <w:pStyle w:val="RepAppendix6"/>
        <w:numPr>
          <w:ilvl w:val="6"/>
          <w:numId w:val="9"/>
        </w:numPr>
        <w:spacing w:before="240"/>
        <w:ind w:left="2517" w:hanging="357"/>
      </w:pPr>
      <w:bookmarkStart w:id="411" w:name="_Hlk151465253"/>
      <w:r w:rsidRPr="003C1ACA">
        <w:lastRenderedPageBreak/>
        <w:t xml:space="preserve">Determination of Triazole Derivatives Metabolites (TMDs) in </w:t>
      </w:r>
      <w:r w:rsidRPr="0042764F">
        <w:rPr>
          <w:strike/>
          <w:highlight w:val="magenta"/>
        </w:rPr>
        <w:t>Grain</w:t>
      </w:r>
      <w:r w:rsidRPr="0042764F">
        <w:rPr>
          <w:highlight w:val="magenta"/>
        </w:rPr>
        <w:t xml:space="preserve"> </w:t>
      </w:r>
      <w:r w:rsidR="0042764F" w:rsidRPr="0042764F">
        <w:rPr>
          <w:highlight w:val="magenta"/>
        </w:rPr>
        <w:t>straw</w:t>
      </w:r>
      <w:r w:rsidR="0042764F">
        <w:t xml:space="preserve"> </w:t>
      </w:r>
      <w:r w:rsidRPr="003C1ACA">
        <w:t>(wheat)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0AF3CA08" w14:textId="77777777" w:rsidTr="001328B2">
        <w:tc>
          <w:tcPr>
            <w:tcW w:w="1094" w:type="pct"/>
            <w:shd w:val="clear" w:color="auto" w:fill="auto"/>
          </w:tcPr>
          <w:p w14:paraId="036E6C99" w14:textId="77777777" w:rsidR="00CB668B" w:rsidRPr="003C1ACA" w:rsidRDefault="00CB668B" w:rsidP="00535FBC">
            <w:pPr>
              <w:pStyle w:val="RepStandard"/>
              <w:rPr>
                <w:rFonts w:eastAsia="Batang"/>
                <w:highlight w:val="magenta"/>
              </w:rPr>
            </w:pPr>
            <w:r w:rsidRPr="003C1ACA">
              <w:rPr>
                <w:highlight w:val="magenta"/>
              </w:rPr>
              <w:t>Comments of zRMS:</w:t>
            </w:r>
          </w:p>
        </w:tc>
        <w:tc>
          <w:tcPr>
            <w:tcW w:w="3906" w:type="pct"/>
            <w:shd w:val="clear" w:color="auto" w:fill="auto"/>
          </w:tcPr>
          <w:p w14:paraId="2F78CFCF" w14:textId="633DF0CF" w:rsidR="00462C72" w:rsidRDefault="00462C72" w:rsidP="00462C72">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462C72">
              <w:rPr>
                <w:highlight w:val="magenta"/>
              </w:rPr>
              <w:t>Straw (wheat)</w:t>
            </w:r>
            <w:r>
              <w:rPr>
                <w:highlight w:val="magenta"/>
              </w:rPr>
              <w:t xml:space="preserve"> </w:t>
            </w:r>
            <w:r>
              <w:rPr>
                <w:highlight w:val="magenta"/>
                <w:lang w:val="en-US"/>
              </w:rPr>
              <w:t>has been accepted.</w:t>
            </w:r>
          </w:p>
          <w:p w14:paraId="48C91662" w14:textId="77777777" w:rsidR="00462C72" w:rsidRPr="00517865" w:rsidRDefault="00462C72" w:rsidP="00462C72">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3E48D3D8" w14:textId="05E19465" w:rsidR="00CB668B" w:rsidRPr="003C1ACA" w:rsidRDefault="00462C72" w:rsidP="00462C72">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462C72">
              <w:rPr>
                <w:highlight w:val="magenta"/>
              </w:rPr>
              <w:t>Straw (wheat)</w:t>
            </w:r>
            <w:r>
              <w:rPr>
                <w:highlight w:val="magenta"/>
              </w:rPr>
              <w:t xml:space="preserve"> </w:t>
            </w:r>
            <w:r w:rsidRPr="00517865">
              <w:rPr>
                <w:highlight w:val="magenta"/>
                <w:lang w:val="en-US"/>
              </w:rPr>
              <w:t>samples with an established LOQ of 0.010 mg/kg</w:t>
            </w:r>
          </w:p>
        </w:tc>
      </w:tr>
    </w:tbl>
    <w:p w14:paraId="459A5019"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4F377A66" w14:textId="77777777" w:rsidTr="00535FBC">
        <w:tc>
          <w:tcPr>
            <w:tcW w:w="2520" w:type="dxa"/>
            <w:shd w:val="clear" w:color="auto" w:fill="auto"/>
          </w:tcPr>
          <w:p w14:paraId="4BFFBBF4"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2CDA568F" w14:textId="77777777" w:rsidR="00CB668B" w:rsidRPr="00F92350" w:rsidRDefault="00CB668B" w:rsidP="00535FBC">
            <w:pPr>
              <w:pStyle w:val="RepStandard"/>
              <w:rPr>
                <w:highlight w:val="cyan"/>
              </w:rPr>
            </w:pPr>
            <w:r w:rsidRPr="00F92350">
              <w:rPr>
                <w:highlight w:val="cyan"/>
              </w:rPr>
              <w:t>KCP 5.1.2/24</w:t>
            </w:r>
          </w:p>
        </w:tc>
      </w:tr>
      <w:tr w:rsidR="00CB668B" w:rsidRPr="00B83A76" w14:paraId="6A93217E" w14:textId="77777777" w:rsidTr="00535FBC">
        <w:tc>
          <w:tcPr>
            <w:tcW w:w="2520" w:type="dxa"/>
            <w:shd w:val="clear" w:color="auto" w:fill="auto"/>
          </w:tcPr>
          <w:p w14:paraId="1E5F7BB7"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5019DB18" w14:textId="77777777" w:rsidR="00CB668B" w:rsidRPr="00F92350" w:rsidRDefault="00CB668B" w:rsidP="00535FBC">
            <w:pPr>
              <w:pStyle w:val="RepStandard"/>
              <w:rPr>
                <w:highlight w:val="cyan"/>
              </w:rPr>
            </w:pPr>
            <w:r w:rsidRPr="00F92350">
              <w:rPr>
                <w:highlight w:val="cyan"/>
              </w:rPr>
              <w:t>Independent Laboratory Validation (ILV) of the Analytical Method for the Determination of TDM in Straw (wheat)</w:t>
            </w:r>
          </w:p>
          <w:p w14:paraId="0AF709BB" w14:textId="77777777" w:rsidR="00CB668B" w:rsidRPr="00C33725" w:rsidRDefault="00CB668B" w:rsidP="00535FBC">
            <w:pPr>
              <w:pStyle w:val="RepStandard"/>
              <w:rPr>
                <w:highlight w:val="cyan"/>
                <w:lang w:val="it-IT"/>
              </w:rPr>
            </w:pPr>
            <w:r w:rsidRPr="00C33725">
              <w:rPr>
                <w:highlight w:val="cyan"/>
                <w:lang w:val="it-IT"/>
              </w:rPr>
              <w:t>Report No.: CH-1086/2021</w:t>
            </w:r>
          </w:p>
          <w:p w14:paraId="423CEE86" w14:textId="77777777" w:rsidR="00CB668B" w:rsidRPr="00C33725" w:rsidRDefault="00CB668B" w:rsidP="00535FBC">
            <w:pPr>
              <w:pStyle w:val="RepStandard"/>
              <w:rPr>
                <w:highlight w:val="cyan"/>
                <w:lang w:val="it-IT"/>
              </w:rPr>
            </w:pPr>
            <w:r w:rsidRPr="00C33725">
              <w:rPr>
                <w:highlight w:val="cyan"/>
                <w:lang w:val="it-IT"/>
              </w:rPr>
              <w:t>Nichetti, S. (2022i)</w:t>
            </w:r>
          </w:p>
          <w:p w14:paraId="36976F3C"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1DDB0FC2" w14:textId="77777777" w:rsidTr="00535FBC">
        <w:tc>
          <w:tcPr>
            <w:tcW w:w="2520" w:type="dxa"/>
            <w:shd w:val="clear" w:color="auto" w:fill="auto"/>
          </w:tcPr>
          <w:p w14:paraId="2978D0AB"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1AE9E732" w14:textId="77777777" w:rsidR="00CB668B" w:rsidRPr="00F92350" w:rsidRDefault="00CB668B" w:rsidP="00535FBC">
            <w:pPr>
              <w:pStyle w:val="RepStandard"/>
              <w:rPr>
                <w:highlight w:val="cyan"/>
              </w:rPr>
            </w:pPr>
            <w:r w:rsidRPr="00F92350">
              <w:rPr>
                <w:highlight w:val="cyan"/>
              </w:rPr>
              <w:t>Yes</w:t>
            </w:r>
          </w:p>
          <w:p w14:paraId="1A57300D"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2932913C" w14:textId="77777777" w:rsidTr="00535FBC">
        <w:tc>
          <w:tcPr>
            <w:tcW w:w="2520" w:type="dxa"/>
            <w:shd w:val="clear" w:color="auto" w:fill="auto"/>
          </w:tcPr>
          <w:p w14:paraId="77F83F51"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09A20F53" w14:textId="77777777" w:rsidR="00CB668B" w:rsidRPr="00F92350" w:rsidRDefault="00CB668B" w:rsidP="00535FBC">
            <w:pPr>
              <w:pStyle w:val="RepStandard"/>
              <w:rPr>
                <w:highlight w:val="cyan"/>
              </w:rPr>
            </w:pPr>
            <w:r w:rsidRPr="00F92350">
              <w:rPr>
                <w:highlight w:val="cyan"/>
              </w:rPr>
              <w:t>No</w:t>
            </w:r>
          </w:p>
        </w:tc>
      </w:tr>
      <w:tr w:rsidR="00CB668B" w:rsidRPr="00F92350" w14:paraId="6F146625" w14:textId="77777777" w:rsidTr="00535FBC">
        <w:tc>
          <w:tcPr>
            <w:tcW w:w="2520" w:type="dxa"/>
            <w:shd w:val="clear" w:color="auto" w:fill="auto"/>
          </w:tcPr>
          <w:p w14:paraId="13FA7979"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0B12E629" w14:textId="77777777" w:rsidR="00CB668B" w:rsidRPr="00F92350" w:rsidRDefault="00CB668B" w:rsidP="00535FBC">
            <w:pPr>
              <w:pStyle w:val="RepStandard"/>
              <w:rPr>
                <w:highlight w:val="cyan"/>
              </w:rPr>
            </w:pPr>
            <w:r w:rsidRPr="00F92350">
              <w:rPr>
                <w:highlight w:val="cyan"/>
              </w:rPr>
              <w:t>Yes</w:t>
            </w:r>
          </w:p>
        </w:tc>
      </w:tr>
      <w:tr w:rsidR="00CB668B" w:rsidRPr="00F92350" w14:paraId="3BF862CB" w14:textId="77777777" w:rsidTr="00535FBC">
        <w:tc>
          <w:tcPr>
            <w:tcW w:w="2520" w:type="dxa"/>
            <w:shd w:val="clear" w:color="auto" w:fill="auto"/>
          </w:tcPr>
          <w:p w14:paraId="7C9F7C91"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0D7AD2DF" w14:textId="056618EE" w:rsidR="00CB668B" w:rsidRPr="00F92350" w:rsidRDefault="003C1ACA" w:rsidP="00535FBC">
            <w:pPr>
              <w:pStyle w:val="RepStandard"/>
              <w:rPr>
                <w:highlight w:val="cyan"/>
              </w:rPr>
            </w:pPr>
            <w:r w:rsidRPr="003C1ACA">
              <w:rPr>
                <w:highlight w:val="magenta"/>
              </w:rPr>
              <w:fldChar w:fldCharType="begin">
                <w:ffData>
                  <w:name w:val=""/>
                  <w:enabled/>
                  <w:calcOnExit w:val="0"/>
                  <w:textInput>
                    <w:default w:val="Yes"/>
                  </w:textInput>
                </w:ffData>
              </w:fldChar>
            </w:r>
            <w:r w:rsidRPr="003C1ACA">
              <w:rPr>
                <w:highlight w:val="magenta"/>
              </w:rPr>
              <w:instrText xml:space="preserve"> FORMTEXT </w:instrText>
            </w:r>
            <w:r w:rsidRPr="003C1ACA">
              <w:rPr>
                <w:highlight w:val="magenta"/>
              </w:rPr>
            </w:r>
            <w:r w:rsidRPr="003C1ACA">
              <w:rPr>
                <w:highlight w:val="magenta"/>
              </w:rPr>
              <w:fldChar w:fldCharType="separate"/>
            </w:r>
            <w:r w:rsidRPr="003C1ACA">
              <w:rPr>
                <w:noProof/>
                <w:highlight w:val="magenta"/>
              </w:rPr>
              <w:t>Yes</w:t>
            </w:r>
            <w:r w:rsidRPr="003C1ACA">
              <w:rPr>
                <w:highlight w:val="magenta"/>
              </w:rPr>
              <w:fldChar w:fldCharType="end"/>
            </w:r>
          </w:p>
        </w:tc>
      </w:tr>
    </w:tbl>
    <w:p w14:paraId="42F2DEE9" w14:textId="77777777" w:rsidR="00CB668B" w:rsidRPr="00F92350" w:rsidRDefault="00CB668B" w:rsidP="00CB668B">
      <w:pPr>
        <w:pStyle w:val="RepNewPart"/>
        <w:rPr>
          <w:highlight w:val="cyan"/>
        </w:rPr>
      </w:pPr>
      <w:r w:rsidRPr="00F92350">
        <w:rPr>
          <w:highlight w:val="cyan"/>
        </w:rPr>
        <w:t>Materials and methods</w:t>
      </w:r>
    </w:p>
    <w:p w14:paraId="7A5E7053"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12AA9FD7" w14:textId="77777777" w:rsidTr="00535FBC">
        <w:tc>
          <w:tcPr>
            <w:tcW w:w="2520" w:type="dxa"/>
            <w:shd w:val="clear" w:color="auto" w:fill="auto"/>
          </w:tcPr>
          <w:p w14:paraId="14081EA2"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168BF7B5" w14:textId="77777777" w:rsidR="00CB668B" w:rsidRPr="00F92350" w:rsidRDefault="00CB668B"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straw (wheat): 1,2,4-triazole, triazole alanine, triazole lactic acid and triazole acetic acid.</w:t>
            </w:r>
          </w:p>
        </w:tc>
      </w:tr>
      <w:tr w:rsidR="00CB668B" w:rsidRPr="00F92350" w14:paraId="784EBA66" w14:textId="77777777" w:rsidTr="00535FBC">
        <w:tc>
          <w:tcPr>
            <w:tcW w:w="2520" w:type="dxa"/>
            <w:shd w:val="clear" w:color="auto" w:fill="auto"/>
          </w:tcPr>
          <w:p w14:paraId="36C2C0B7" w14:textId="77777777" w:rsidR="00CB668B" w:rsidRPr="00F92350" w:rsidRDefault="00CB668B" w:rsidP="00535FBC">
            <w:pPr>
              <w:pStyle w:val="RepStandard"/>
              <w:rPr>
                <w:b/>
                <w:iCs/>
                <w:highlight w:val="cyan"/>
              </w:rPr>
            </w:pPr>
          </w:p>
        </w:tc>
        <w:tc>
          <w:tcPr>
            <w:tcW w:w="6859" w:type="dxa"/>
            <w:shd w:val="clear" w:color="auto" w:fill="auto"/>
          </w:tcPr>
          <w:p w14:paraId="6867FC80" w14:textId="77777777" w:rsidR="00CB668B" w:rsidRPr="00F92350" w:rsidRDefault="00CB668B" w:rsidP="00535FBC">
            <w:pPr>
              <w:pStyle w:val="RepStandard"/>
              <w:rPr>
                <w:highlight w:val="cyan"/>
              </w:rPr>
            </w:pPr>
          </w:p>
        </w:tc>
      </w:tr>
    </w:tbl>
    <w:p w14:paraId="7F51DD94" w14:textId="77777777" w:rsidR="00CB668B" w:rsidRPr="00F92350" w:rsidRDefault="00CB668B" w:rsidP="00CB668B">
      <w:pPr>
        <w:pStyle w:val="RepStandard"/>
        <w:rPr>
          <w:b/>
          <w:iCs/>
          <w:highlight w:val="cyan"/>
        </w:rPr>
      </w:pPr>
      <w:r w:rsidRPr="00F92350">
        <w:rPr>
          <w:b/>
          <w:iCs/>
          <w:highlight w:val="cyan"/>
        </w:rPr>
        <w:t>Materials:</w:t>
      </w:r>
    </w:p>
    <w:p w14:paraId="02AE60C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7CF91364" w14:textId="77777777" w:rsidTr="00535FBC">
        <w:tc>
          <w:tcPr>
            <w:tcW w:w="2520" w:type="dxa"/>
            <w:shd w:val="clear" w:color="auto" w:fill="auto"/>
          </w:tcPr>
          <w:p w14:paraId="76C4001E"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58457DD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CB668B" w:rsidRPr="00F92350" w14:paraId="0E96BA2F" w14:textId="77777777" w:rsidTr="00535FBC">
        <w:tc>
          <w:tcPr>
            <w:tcW w:w="2520" w:type="dxa"/>
            <w:shd w:val="clear" w:color="auto" w:fill="auto"/>
          </w:tcPr>
          <w:p w14:paraId="7A69DA50"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49E919F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CB668B" w:rsidRPr="00F92350" w14:paraId="5D15A49F" w14:textId="77777777" w:rsidTr="00535FBC">
        <w:tc>
          <w:tcPr>
            <w:tcW w:w="2520" w:type="dxa"/>
            <w:shd w:val="clear" w:color="auto" w:fill="auto"/>
          </w:tcPr>
          <w:p w14:paraId="47714430"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5F51B83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CB668B" w:rsidRPr="00F92350" w14:paraId="1B57F3FB" w14:textId="77777777" w:rsidTr="00535FBC">
        <w:tc>
          <w:tcPr>
            <w:tcW w:w="2520" w:type="dxa"/>
            <w:shd w:val="clear" w:color="auto" w:fill="auto"/>
          </w:tcPr>
          <w:p w14:paraId="225944E6"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55B4FCED"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586A4875" w14:textId="77777777" w:rsidTr="00535FBC">
        <w:tc>
          <w:tcPr>
            <w:tcW w:w="2520" w:type="dxa"/>
            <w:shd w:val="clear" w:color="auto" w:fill="auto"/>
          </w:tcPr>
          <w:p w14:paraId="18379C88"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287CD7A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7C087561" w14:textId="77777777" w:rsidTr="00535FBC">
        <w:tc>
          <w:tcPr>
            <w:tcW w:w="2520" w:type="dxa"/>
            <w:shd w:val="clear" w:color="auto" w:fill="auto"/>
          </w:tcPr>
          <w:p w14:paraId="006A9716" w14:textId="77777777" w:rsidR="00CB668B" w:rsidRPr="00F92350" w:rsidRDefault="00CB668B" w:rsidP="00535FBC">
            <w:pPr>
              <w:pStyle w:val="RepStandard"/>
              <w:rPr>
                <w:highlight w:val="cyan"/>
              </w:rPr>
            </w:pPr>
            <w:r w:rsidRPr="00F92350">
              <w:rPr>
                <w:highlight w:val="cyan"/>
              </w:rPr>
              <w:lastRenderedPageBreak/>
              <w:t>Scan type:</w:t>
            </w:r>
          </w:p>
        </w:tc>
        <w:tc>
          <w:tcPr>
            <w:tcW w:w="6859" w:type="dxa"/>
            <w:shd w:val="clear" w:color="auto" w:fill="auto"/>
          </w:tcPr>
          <w:p w14:paraId="1432CDA8"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CB668B" w:rsidRPr="00F92350" w14:paraId="108904CC" w14:textId="77777777" w:rsidTr="00535FBC">
        <w:tc>
          <w:tcPr>
            <w:tcW w:w="2520" w:type="dxa"/>
            <w:shd w:val="clear" w:color="auto" w:fill="auto"/>
          </w:tcPr>
          <w:p w14:paraId="6B8BFD4A" w14:textId="77777777" w:rsidR="00CB668B" w:rsidRPr="00F92350" w:rsidRDefault="00CB668B" w:rsidP="00535FBC">
            <w:pPr>
              <w:pStyle w:val="RepStandard"/>
              <w:rPr>
                <w:highlight w:val="cyan"/>
              </w:rPr>
            </w:pPr>
            <w:r w:rsidRPr="00F92350">
              <w:rPr>
                <w:highlight w:val="cyan"/>
              </w:rPr>
              <w:t>Drying gas temperature:</w:t>
            </w:r>
          </w:p>
        </w:tc>
        <w:tc>
          <w:tcPr>
            <w:tcW w:w="6859" w:type="dxa"/>
            <w:shd w:val="clear" w:color="auto" w:fill="auto"/>
          </w:tcPr>
          <w:p w14:paraId="7480E97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CB668B" w:rsidRPr="00F92350" w14:paraId="6242E350" w14:textId="77777777" w:rsidTr="00535FBC">
        <w:tc>
          <w:tcPr>
            <w:tcW w:w="2520" w:type="dxa"/>
            <w:shd w:val="clear" w:color="auto" w:fill="auto"/>
          </w:tcPr>
          <w:p w14:paraId="7389D11C" w14:textId="77777777" w:rsidR="00CB668B" w:rsidRPr="00F92350" w:rsidRDefault="00CB668B" w:rsidP="00535FBC">
            <w:pPr>
              <w:pStyle w:val="RepStandard"/>
              <w:rPr>
                <w:highlight w:val="cyan"/>
              </w:rPr>
            </w:pPr>
            <w:r w:rsidRPr="00F92350">
              <w:rPr>
                <w:highlight w:val="cyan"/>
              </w:rPr>
              <w:t>Curtain gas flow:</w:t>
            </w:r>
          </w:p>
        </w:tc>
        <w:tc>
          <w:tcPr>
            <w:tcW w:w="6859" w:type="dxa"/>
            <w:shd w:val="clear" w:color="auto" w:fill="auto"/>
          </w:tcPr>
          <w:p w14:paraId="0928188F"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CB668B" w:rsidRPr="00F92350" w14:paraId="7F88FD7E" w14:textId="77777777" w:rsidTr="00535FBC">
        <w:tc>
          <w:tcPr>
            <w:tcW w:w="2520" w:type="dxa"/>
            <w:shd w:val="clear" w:color="auto" w:fill="auto"/>
          </w:tcPr>
          <w:p w14:paraId="3B176B33" w14:textId="77777777" w:rsidR="00CB668B" w:rsidRPr="00F92350" w:rsidRDefault="00CB668B" w:rsidP="00535FBC">
            <w:pPr>
              <w:pStyle w:val="RepStandard"/>
              <w:rPr>
                <w:highlight w:val="cyan"/>
              </w:rPr>
            </w:pPr>
            <w:r w:rsidRPr="00F92350">
              <w:rPr>
                <w:highlight w:val="cyan"/>
              </w:rPr>
              <w:t>Nebulizer pressure:</w:t>
            </w:r>
          </w:p>
        </w:tc>
        <w:tc>
          <w:tcPr>
            <w:tcW w:w="6859" w:type="dxa"/>
            <w:shd w:val="clear" w:color="auto" w:fill="auto"/>
          </w:tcPr>
          <w:p w14:paraId="0C78560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CB668B" w:rsidRPr="00F92350" w14:paraId="5D59C826" w14:textId="77777777" w:rsidTr="00535FBC">
        <w:tc>
          <w:tcPr>
            <w:tcW w:w="2520" w:type="dxa"/>
            <w:shd w:val="clear" w:color="auto" w:fill="auto"/>
          </w:tcPr>
          <w:p w14:paraId="4571B865" w14:textId="77777777" w:rsidR="00CB668B" w:rsidRPr="00F92350" w:rsidRDefault="00CB668B" w:rsidP="00535FBC">
            <w:pPr>
              <w:pStyle w:val="RepStandard"/>
              <w:rPr>
                <w:highlight w:val="cyan"/>
              </w:rPr>
            </w:pPr>
            <w:r w:rsidRPr="00F92350">
              <w:rPr>
                <w:highlight w:val="cyan"/>
              </w:rPr>
              <w:t>Capillary voltage:</w:t>
            </w:r>
          </w:p>
        </w:tc>
        <w:tc>
          <w:tcPr>
            <w:tcW w:w="6859" w:type="dxa"/>
            <w:shd w:val="clear" w:color="auto" w:fill="auto"/>
          </w:tcPr>
          <w:p w14:paraId="36BBCAA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CB668B" w:rsidRPr="00F92350" w14:paraId="0C407D06" w14:textId="77777777" w:rsidTr="00535FBC">
        <w:tc>
          <w:tcPr>
            <w:tcW w:w="2520" w:type="dxa"/>
            <w:shd w:val="clear" w:color="auto" w:fill="auto"/>
          </w:tcPr>
          <w:p w14:paraId="58603A16" w14:textId="77777777" w:rsidR="00CB668B" w:rsidRPr="00F92350" w:rsidRDefault="00CB668B" w:rsidP="00535FBC">
            <w:pPr>
              <w:pStyle w:val="RepStandard"/>
              <w:rPr>
                <w:highlight w:val="cyan"/>
              </w:rPr>
            </w:pPr>
          </w:p>
        </w:tc>
        <w:tc>
          <w:tcPr>
            <w:tcW w:w="6859" w:type="dxa"/>
            <w:shd w:val="clear" w:color="auto" w:fill="auto"/>
          </w:tcPr>
          <w:p w14:paraId="7EA1477D"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035D569C" w14:textId="77777777" w:rsidTr="00535FBC">
        <w:tc>
          <w:tcPr>
            <w:tcW w:w="2520" w:type="dxa"/>
            <w:shd w:val="clear" w:color="auto" w:fill="auto"/>
          </w:tcPr>
          <w:p w14:paraId="21091756"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74D11502" w14:textId="77777777" w:rsidR="00CB668B" w:rsidRPr="00F92350" w:rsidRDefault="00CB668B" w:rsidP="00535FBC">
            <w:pPr>
              <w:pStyle w:val="RepStandard"/>
              <w:rPr>
                <w:highlight w:val="cyan"/>
              </w:rPr>
            </w:pPr>
            <w:r w:rsidRPr="00F92350">
              <w:rPr>
                <w:highlight w:val="cyan"/>
              </w:rPr>
              <w:t>1,2,4-Triazole</w:t>
            </w:r>
          </w:p>
          <w:p w14:paraId="141FD49B" w14:textId="77777777" w:rsidR="00CB668B" w:rsidRPr="00F92350" w:rsidRDefault="00CB668B" w:rsidP="00535FBC">
            <w:pPr>
              <w:pStyle w:val="RepStandard"/>
              <w:rPr>
                <w:highlight w:val="cyan"/>
              </w:rPr>
            </w:pPr>
            <w:r w:rsidRPr="00F92350">
              <w:rPr>
                <w:highlight w:val="cyan"/>
              </w:rPr>
              <w:t>Batch No. : STBK4702</w:t>
            </w:r>
          </w:p>
          <w:p w14:paraId="242C00EC" w14:textId="77777777" w:rsidR="00CB668B" w:rsidRPr="00F92350" w:rsidRDefault="00CB668B" w:rsidP="00535FBC">
            <w:pPr>
              <w:pStyle w:val="RepStandard"/>
              <w:rPr>
                <w:highlight w:val="cyan"/>
              </w:rPr>
            </w:pPr>
            <w:r w:rsidRPr="00F92350">
              <w:rPr>
                <w:highlight w:val="cyan"/>
              </w:rPr>
              <w:t>Purity : 100.0 %</w:t>
            </w:r>
          </w:p>
          <w:p w14:paraId="472C2391" w14:textId="77777777" w:rsidR="00CB668B" w:rsidRPr="00F92350" w:rsidRDefault="00CB668B" w:rsidP="00535FBC">
            <w:pPr>
              <w:pStyle w:val="RepStandard"/>
              <w:rPr>
                <w:highlight w:val="cyan"/>
              </w:rPr>
            </w:pPr>
            <w:r w:rsidRPr="00F92350">
              <w:rPr>
                <w:highlight w:val="cyan"/>
              </w:rPr>
              <w:t>Expiry date: October 1, 2023</w:t>
            </w:r>
          </w:p>
        </w:tc>
      </w:tr>
      <w:tr w:rsidR="00CB668B" w:rsidRPr="00F92350" w14:paraId="60DDBEFF" w14:textId="77777777" w:rsidTr="00535FBC">
        <w:tc>
          <w:tcPr>
            <w:tcW w:w="2520" w:type="dxa"/>
            <w:shd w:val="clear" w:color="auto" w:fill="auto"/>
          </w:tcPr>
          <w:p w14:paraId="2ED0457C" w14:textId="77777777" w:rsidR="00CB668B" w:rsidRPr="00F92350" w:rsidRDefault="00CB668B" w:rsidP="00535FBC">
            <w:pPr>
              <w:pStyle w:val="RepStandard"/>
              <w:rPr>
                <w:highlight w:val="cyan"/>
              </w:rPr>
            </w:pPr>
          </w:p>
        </w:tc>
        <w:tc>
          <w:tcPr>
            <w:tcW w:w="6859" w:type="dxa"/>
            <w:shd w:val="clear" w:color="auto" w:fill="auto"/>
          </w:tcPr>
          <w:p w14:paraId="07068356" w14:textId="77777777" w:rsidR="00CB668B" w:rsidRPr="00F92350" w:rsidRDefault="00CB668B" w:rsidP="00535FBC">
            <w:pPr>
              <w:pStyle w:val="RepStandard"/>
              <w:rPr>
                <w:highlight w:val="cyan"/>
              </w:rPr>
            </w:pPr>
            <w:r w:rsidRPr="00F92350">
              <w:rPr>
                <w:highlight w:val="cyan"/>
              </w:rPr>
              <w:t>Triazole alanine dihydrochloride</w:t>
            </w:r>
          </w:p>
          <w:p w14:paraId="1FE93331" w14:textId="77777777" w:rsidR="00CB668B" w:rsidRPr="00F92350" w:rsidRDefault="00CB668B" w:rsidP="00535FBC">
            <w:pPr>
              <w:pStyle w:val="RepStandard"/>
              <w:rPr>
                <w:highlight w:val="cyan"/>
              </w:rPr>
            </w:pPr>
            <w:r w:rsidRPr="00F92350">
              <w:rPr>
                <w:highlight w:val="cyan"/>
              </w:rPr>
              <w:t>Batch No. : 2017-0177604</w:t>
            </w:r>
          </w:p>
          <w:p w14:paraId="505D9413" w14:textId="77777777" w:rsidR="00CB668B" w:rsidRPr="00F92350" w:rsidRDefault="00CB668B" w:rsidP="00535FBC">
            <w:pPr>
              <w:pStyle w:val="RepStandard"/>
              <w:rPr>
                <w:highlight w:val="cyan"/>
              </w:rPr>
            </w:pPr>
            <w:r w:rsidRPr="00F92350">
              <w:rPr>
                <w:highlight w:val="cyan"/>
              </w:rPr>
              <w:t>Purity : 95 % (64.76% calculated as triazole alanine)</w:t>
            </w:r>
          </w:p>
          <w:p w14:paraId="31067C5D" w14:textId="77777777" w:rsidR="00CB668B" w:rsidRPr="00F92350" w:rsidRDefault="00CB668B" w:rsidP="00535FBC">
            <w:pPr>
              <w:pStyle w:val="RepStandard"/>
              <w:rPr>
                <w:highlight w:val="cyan"/>
              </w:rPr>
            </w:pPr>
            <w:r w:rsidRPr="00F92350">
              <w:rPr>
                <w:highlight w:val="cyan"/>
              </w:rPr>
              <w:t>Expiry date: January 15, 2023</w:t>
            </w:r>
          </w:p>
        </w:tc>
      </w:tr>
      <w:tr w:rsidR="00CB668B" w:rsidRPr="00F92350" w14:paraId="54EA25A9" w14:textId="77777777" w:rsidTr="00535FBC">
        <w:tc>
          <w:tcPr>
            <w:tcW w:w="2520" w:type="dxa"/>
            <w:shd w:val="clear" w:color="auto" w:fill="auto"/>
          </w:tcPr>
          <w:p w14:paraId="35F513DB" w14:textId="77777777" w:rsidR="00CB668B" w:rsidRPr="00F92350" w:rsidRDefault="00CB668B" w:rsidP="00535FBC">
            <w:pPr>
              <w:pStyle w:val="RepStandard"/>
              <w:rPr>
                <w:highlight w:val="cyan"/>
              </w:rPr>
            </w:pPr>
          </w:p>
        </w:tc>
        <w:tc>
          <w:tcPr>
            <w:tcW w:w="6859" w:type="dxa"/>
            <w:shd w:val="clear" w:color="auto" w:fill="auto"/>
          </w:tcPr>
          <w:p w14:paraId="16077C85" w14:textId="77777777" w:rsidR="00CB668B" w:rsidRPr="00F92350" w:rsidRDefault="00CB668B" w:rsidP="00535FBC">
            <w:pPr>
              <w:pStyle w:val="RepStandard"/>
              <w:rPr>
                <w:highlight w:val="cyan"/>
              </w:rPr>
            </w:pPr>
            <w:r w:rsidRPr="00F92350">
              <w:rPr>
                <w:highlight w:val="cyan"/>
              </w:rPr>
              <w:t>Triazole lactic acid hydrochloride</w:t>
            </w:r>
          </w:p>
          <w:p w14:paraId="3840CA7E" w14:textId="77777777" w:rsidR="00CB668B" w:rsidRPr="00F92350" w:rsidRDefault="00CB668B" w:rsidP="00535FBC">
            <w:pPr>
              <w:pStyle w:val="RepStandard"/>
              <w:rPr>
                <w:highlight w:val="cyan"/>
              </w:rPr>
            </w:pPr>
            <w:r w:rsidRPr="00F92350">
              <w:rPr>
                <w:highlight w:val="cyan"/>
              </w:rPr>
              <w:t>Batch No. : 2019-0300703</w:t>
            </w:r>
          </w:p>
          <w:p w14:paraId="28A504E3" w14:textId="77777777" w:rsidR="00CB668B" w:rsidRPr="00F92350" w:rsidRDefault="00CB668B" w:rsidP="00535FBC">
            <w:pPr>
              <w:pStyle w:val="RepStandard"/>
              <w:rPr>
                <w:highlight w:val="cyan"/>
              </w:rPr>
            </w:pPr>
            <w:r w:rsidRPr="00F92350">
              <w:rPr>
                <w:highlight w:val="cyan"/>
              </w:rPr>
              <w:t>Purity : 95 % (77.12% calculated as triazole lactic acid)</w:t>
            </w:r>
          </w:p>
          <w:p w14:paraId="5DB94C62" w14:textId="77777777" w:rsidR="00CB668B" w:rsidRPr="00F92350" w:rsidRDefault="00CB668B" w:rsidP="00535FBC">
            <w:pPr>
              <w:pStyle w:val="RepStandard"/>
              <w:rPr>
                <w:highlight w:val="cyan"/>
              </w:rPr>
            </w:pPr>
            <w:r w:rsidRPr="00F92350">
              <w:rPr>
                <w:highlight w:val="cyan"/>
              </w:rPr>
              <w:t>Expiry date: August 19, 2022</w:t>
            </w:r>
          </w:p>
          <w:p w14:paraId="28B4363A" w14:textId="77777777" w:rsidR="00CB668B" w:rsidRPr="00F92350" w:rsidRDefault="00CB668B" w:rsidP="00535FBC">
            <w:pPr>
              <w:pStyle w:val="RepStandard"/>
              <w:rPr>
                <w:highlight w:val="cyan"/>
              </w:rPr>
            </w:pPr>
          </w:p>
          <w:p w14:paraId="249114C1" w14:textId="77777777" w:rsidR="00CB668B" w:rsidRPr="00F92350" w:rsidRDefault="00CB668B" w:rsidP="00535FBC">
            <w:pPr>
              <w:pStyle w:val="RepStandard"/>
              <w:rPr>
                <w:highlight w:val="cyan"/>
              </w:rPr>
            </w:pPr>
            <w:r w:rsidRPr="00F92350">
              <w:rPr>
                <w:highlight w:val="cyan"/>
              </w:rPr>
              <w:t>Triazole acetic acid</w:t>
            </w:r>
          </w:p>
          <w:p w14:paraId="6CD6071A" w14:textId="77777777" w:rsidR="00CB668B" w:rsidRPr="00F92350" w:rsidRDefault="00CB668B" w:rsidP="00535FBC">
            <w:pPr>
              <w:pStyle w:val="RepStandard"/>
              <w:rPr>
                <w:highlight w:val="cyan"/>
              </w:rPr>
            </w:pPr>
            <w:r w:rsidRPr="00F92350">
              <w:rPr>
                <w:highlight w:val="cyan"/>
              </w:rPr>
              <w:t>Batch No. : 2017-0130327</w:t>
            </w:r>
          </w:p>
          <w:p w14:paraId="69DB6C3A" w14:textId="77777777" w:rsidR="00CB668B" w:rsidRPr="00F92350" w:rsidRDefault="00CB668B" w:rsidP="00535FBC">
            <w:pPr>
              <w:pStyle w:val="RepStandard"/>
              <w:rPr>
                <w:highlight w:val="cyan"/>
              </w:rPr>
            </w:pPr>
            <w:r w:rsidRPr="00F92350">
              <w:rPr>
                <w:highlight w:val="cyan"/>
              </w:rPr>
              <w:t>Purity : 95 %</w:t>
            </w:r>
          </w:p>
          <w:p w14:paraId="21D3C99C" w14:textId="77777777" w:rsidR="00CB668B" w:rsidRPr="00F92350" w:rsidRDefault="00CB668B" w:rsidP="00535FBC">
            <w:pPr>
              <w:pStyle w:val="RepStandard"/>
              <w:rPr>
                <w:highlight w:val="cyan"/>
              </w:rPr>
            </w:pPr>
            <w:r w:rsidRPr="00F92350">
              <w:rPr>
                <w:highlight w:val="cyan"/>
              </w:rPr>
              <w:t>Expiry date: April 11, 2023</w:t>
            </w:r>
          </w:p>
        </w:tc>
      </w:tr>
      <w:tr w:rsidR="00CB668B" w:rsidRPr="00F92350" w14:paraId="0B7FBB35" w14:textId="77777777" w:rsidTr="00535FBC">
        <w:tc>
          <w:tcPr>
            <w:tcW w:w="2520" w:type="dxa"/>
            <w:shd w:val="clear" w:color="auto" w:fill="auto"/>
          </w:tcPr>
          <w:p w14:paraId="35B3A2E1" w14:textId="77777777" w:rsidR="00CB668B" w:rsidRPr="00F92350" w:rsidRDefault="00CB668B" w:rsidP="00535FBC">
            <w:pPr>
              <w:pStyle w:val="RepStandard"/>
              <w:rPr>
                <w:highlight w:val="cyan"/>
              </w:rPr>
            </w:pPr>
          </w:p>
        </w:tc>
        <w:tc>
          <w:tcPr>
            <w:tcW w:w="6859" w:type="dxa"/>
            <w:shd w:val="clear" w:color="auto" w:fill="auto"/>
          </w:tcPr>
          <w:p w14:paraId="477C6D73" w14:textId="77777777" w:rsidR="00CB668B" w:rsidRPr="00F92350" w:rsidRDefault="00CB668B" w:rsidP="00535FBC">
            <w:pPr>
              <w:pStyle w:val="RepStandard"/>
              <w:rPr>
                <w:highlight w:val="cyan"/>
              </w:rPr>
            </w:pPr>
          </w:p>
        </w:tc>
      </w:tr>
      <w:tr w:rsidR="00CB668B" w:rsidRPr="00F92350" w14:paraId="6EDF8F9F" w14:textId="77777777" w:rsidTr="00535FBC">
        <w:tc>
          <w:tcPr>
            <w:tcW w:w="2520" w:type="dxa"/>
            <w:shd w:val="clear" w:color="auto" w:fill="auto"/>
          </w:tcPr>
          <w:p w14:paraId="3E3D9F58"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5D16CA8F" w14:textId="77777777" w:rsidR="00CB668B" w:rsidRPr="00F92350" w:rsidRDefault="00CB668B" w:rsidP="00535FBC">
            <w:pPr>
              <w:pStyle w:val="RepStandard"/>
              <w:rPr>
                <w:highlight w:val="cyan"/>
              </w:rPr>
            </w:pPr>
            <w:r w:rsidRPr="00F92350">
              <w:rPr>
                <w:highlight w:val="cyan"/>
              </w:rPr>
              <w:t>Water, HPLC grade, obtained by the Lab Water Purification System</w:t>
            </w:r>
          </w:p>
          <w:p w14:paraId="4E65B6C0" w14:textId="77777777" w:rsidR="00CB668B" w:rsidRPr="00F92350" w:rsidRDefault="00CB668B" w:rsidP="00535FBC">
            <w:pPr>
              <w:pStyle w:val="RepStandard"/>
              <w:rPr>
                <w:highlight w:val="cyan"/>
              </w:rPr>
            </w:pPr>
            <w:r w:rsidRPr="00F92350">
              <w:rPr>
                <w:highlight w:val="cyan"/>
              </w:rPr>
              <w:t>Methanol, HPLC grade</w:t>
            </w:r>
          </w:p>
          <w:p w14:paraId="2F20C5AF" w14:textId="77777777" w:rsidR="00CB668B" w:rsidRPr="00F92350" w:rsidRDefault="00CB668B" w:rsidP="00535FBC">
            <w:pPr>
              <w:pStyle w:val="RepStandard"/>
              <w:rPr>
                <w:highlight w:val="cyan"/>
              </w:rPr>
            </w:pPr>
            <w:r w:rsidRPr="00F92350">
              <w:rPr>
                <w:highlight w:val="cyan"/>
              </w:rPr>
              <w:t>Acetic acid, glacial</w:t>
            </w:r>
          </w:p>
          <w:p w14:paraId="174C8D90" w14:textId="77777777" w:rsidR="00CB668B" w:rsidRPr="00F92350" w:rsidRDefault="00CB668B" w:rsidP="00535FBC">
            <w:pPr>
              <w:pStyle w:val="RepStandard"/>
              <w:rPr>
                <w:highlight w:val="cyan"/>
              </w:rPr>
            </w:pPr>
            <w:r w:rsidRPr="00F92350">
              <w:rPr>
                <w:highlight w:val="cyan"/>
              </w:rPr>
              <w:t>Formic acid, high purity for mass spectroscopy</w:t>
            </w:r>
          </w:p>
        </w:tc>
      </w:tr>
      <w:tr w:rsidR="00CB668B" w:rsidRPr="00F92350" w14:paraId="48AC97B1" w14:textId="77777777" w:rsidTr="00535FBC">
        <w:tc>
          <w:tcPr>
            <w:tcW w:w="2520" w:type="dxa"/>
            <w:shd w:val="clear" w:color="auto" w:fill="auto"/>
          </w:tcPr>
          <w:p w14:paraId="1195BD74" w14:textId="77777777" w:rsidR="00CB668B" w:rsidRPr="00F92350" w:rsidRDefault="00CB668B" w:rsidP="00535FBC">
            <w:pPr>
              <w:pStyle w:val="RepStandard"/>
              <w:rPr>
                <w:highlight w:val="cyan"/>
              </w:rPr>
            </w:pPr>
          </w:p>
        </w:tc>
        <w:tc>
          <w:tcPr>
            <w:tcW w:w="6859" w:type="dxa"/>
            <w:shd w:val="clear" w:color="auto" w:fill="auto"/>
          </w:tcPr>
          <w:p w14:paraId="3891B3D4" w14:textId="77777777" w:rsidR="00CB668B" w:rsidRPr="00F92350" w:rsidRDefault="00CB668B" w:rsidP="00535FBC">
            <w:pPr>
              <w:pStyle w:val="RepStandard"/>
              <w:rPr>
                <w:highlight w:val="cyan"/>
              </w:rPr>
            </w:pPr>
          </w:p>
        </w:tc>
      </w:tr>
      <w:tr w:rsidR="00CB668B" w:rsidRPr="00F92350" w14:paraId="3823D2D4" w14:textId="77777777" w:rsidTr="00535FBC">
        <w:tc>
          <w:tcPr>
            <w:tcW w:w="2520" w:type="dxa"/>
            <w:shd w:val="clear" w:color="auto" w:fill="auto"/>
          </w:tcPr>
          <w:p w14:paraId="20444CAD" w14:textId="77777777" w:rsidR="00CB668B" w:rsidRPr="00F92350" w:rsidRDefault="00CB668B" w:rsidP="00535FBC">
            <w:pPr>
              <w:pStyle w:val="RepStandard"/>
              <w:rPr>
                <w:highlight w:val="cyan"/>
              </w:rPr>
            </w:pPr>
            <w:r w:rsidRPr="00F92350">
              <w:rPr>
                <w:highlight w:val="cyan"/>
              </w:rPr>
              <w:t>Matrix:</w:t>
            </w:r>
          </w:p>
        </w:tc>
        <w:tc>
          <w:tcPr>
            <w:tcW w:w="6859" w:type="dxa"/>
            <w:shd w:val="clear" w:color="auto" w:fill="auto"/>
          </w:tcPr>
          <w:p w14:paraId="773E477C" w14:textId="77777777" w:rsidR="00CB668B" w:rsidRPr="00F92350" w:rsidRDefault="00CB668B" w:rsidP="00535FBC">
            <w:pPr>
              <w:pStyle w:val="RepStandard"/>
              <w:rPr>
                <w:highlight w:val="cyan"/>
              </w:rPr>
            </w:pPr>
            <w:r w:rsidRPr="00F92350">
              <w:rPr>
                <w:highlight w:val="cyan"/>
              </w:rPr>
              <w:t>Straw (wheat)</w:t>
            </w:r>
          </w:p>
          <w:p w14:paraId="2B495A8E" w14:textId="77777777" w:rsidR="00CB668B" w:rsidRPr="00F92350" w:rsidRDefault="00CB668B" w:rsidP="00535FBC">
            <w:pPr>
              <w:pStyle w:val="RepStandard"/>
              <w:rPr>
                <w:highlight w:val="cyan"/>
              </w:rPr>
            </w:pPr>
            <w:r w:rsidRPr="00F92350">
              <w:rPr>
                <w:highlight w:val="cyan"/>
              </w:rPr>
              <w:t>Stored at -20°C in the dark</w:t>
            </w:r>
          </w:p>
        </w:tc>
      </w:tr>
    </w:tbl>
    <w:p w14:paraId="4A2CB755" w14:textId="77777777" w:rsidR="00CB668B" w:rsidRPr="00F92350" w:rsidRDefault="00CB668B" w:rsidP="00CB668B">
      <w:pPr>
        <w:pStyle w:val="RepStandard"/>
        <w:rPr>
          <w:b/>
          <w:iCs/>
          <w:highlight w:val="cyan"/>
        </w:rPr>
      </w:pPr>
      <w:r w:rsidRPr="00F92350">
        <w:rPr>
          <w:b/>
          <w:iCs/>
          <w:highlight w:val="cyan"/>
        </w:rPr>
        <w:t>Methods:</w:t>
      </w:r>
    </w:p>
    <w:p w14:paraId="3082031C" w14:textId="77777777" w:rsidR="00CB668B" w:rsidRPr="00F92350" w:rsidRDefault="00CB668B" w:rsidP="00CB668B">
      <w:pPr>
        <w:pStyle w:val="RepStandard"/>
        <w:rPr>
          <w:highlight w:val="cyan"/>
        </w:rPr>
      </w:pPr>
    </w:p>
    <w:p w14:paraId="06BE0ABD" w14:textId="77777777" w:rsidR="00CB668B" w:rsidRPr="00F92350" w:rsidRDefault="00CB668B" w:rsidP="00CB668B">
      <w:pPr>
        <w:pStyle w:val="RepStandard"/>
        <w:rPr>
          <w:highlight w:val="cyan"/>
        </w:rPr>
      </w:pPr>
      <w:r w:rsidRPr="00F92350">
        <w:rPr>
          <w:highlight w:val="cyan"/>
        </w:rPr>
        <w:t>The analytical methods for the determination of triazole derivatives metabolites in straw (wheat) were confirmed so as to comply with the Guidance Document SANTE/2020/12830 rev.1 (dated 24/02/21). The methods were confirmed in terms of linearity, precision, accuracy and specificity and limits of detection and quantification.</w:t>
      </w:r>
    </w:p>
    <w:p w14:paraId="43AEA5AA"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AB5E519" w14:textId="77777777" w:rsidTr="00535FBC">
        <w:tc>
          <w:tcPr>
            <w:tcW w:w="2520" w:type="dxa"/>
            <w:shd w:val="clear" w:color="auto" w:fill="auto"/>
          </w:tcPr>
          <w:p w14:paraId="1E163CA8"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5621C0F6"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67F48597" w14:textId="77777777" w:rsidR="00CB668B" w:rsidRPr="00F92350" w:rsidRDefault="00CB668B" w:rsidP="00535FBC">
            <w:pPr>
              <w:pStyle w:val="RepStandard"/>
              <w:rPr>
                <w:highlight w:val="cyan"/>
              </w:rPr>
            </w:pPr>
          </w:p>
        </w:tc>
      </w:tr>
      <w:tr w:rsidR="00CB668B" w:rsidRPr="00F92350" w14:paraId="50245CD5" w14:textId="77777777" w:rsidTr="00535FBC">
        <w:tc>
          <w:tcPr>
            <w:tcW w:w="2520" w:type="dxa"/>
            <w:shd w:val="clear" w:color="auto" w:fill="auto"/>
          </w:tcPr>
          <w:p w14:paraId="1F22B17F"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11001E92"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4CA17AD0" w14:textId="77777777" w:rsidR="00CB668B" w:rsidRPr="00F92350" w:rsidRDefault="00CB668B" w:rsidP="00535FBC">
            <w:pPr>
              <w:pStyle w:val="RepStandard"/>
              <w:rPr>
                <w:highlight w:val="cyan"/>
              </w:rPr>
            </w:pPr>
            <w:r w:rsidRPr="00F92350">
              <w:rPr>
                <w:highlight w:val="cyan"/>
              </w:rPr>
              <w:t>% RSD = 100 x S.D./mean</w:t>
            </w:r>
          </w:p>
          <w:p w14:paraId="69F16B1B" w14:textId="77777777" w:rsidR="00CB668B" w:rsidRPr="00F92350" w:rsidRDefault="00CB668B" w:rsidP="00535FBC">
            <w:pPr>
              <w:pStyle w:val="RepStandard"/>
              <w:rPr>
                <w:highlight w:val="cyan"/>
              </w:rPr>
            </w:pPr>
          </w:p>
          <w:p w14:paraId="6DA6DA13" w14:textId="77777777" w:rsidR="00CB668B" w:rsidRPr="00F92350" w:rsidRDefault="00CB668B" w:rsidP="00535FBC">
            <w:pPr>
              <w:pStyle w:val="RepStandard"/>
              <w:rPr>
                <w:highlight w:val="cyan"/>
              </w:rPr>
            </w:pPr>
            <w:r w:rsidRPr="00F92350">
              <w:rPr>
                <w:highlight w:val="cyan"/>
              </w:rPr>
              <w:t xml:space="preserve">The acceptability of the precision was assessed using the modified Horwitz </w:t>
            </w:r>
            <w:r w:rsidRPr="00F92350">
              <w:rPr>
                <w:highlight w:val="cyan"/>
              </w:rPr>
              <w:lastRenderedPageBreak/>
              <w:t>equation:</w:t>
            </w:r>
          </w:p>
          <w:p w14:paraId="350900FE"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3577CDF1" w14:textId="77777777" w:rsidR="00CB668B" w:rsidRPr="00F92350" w:rsidRDefault="00CB668B" w:rsidP="00535FBC">
            <w:pPr>
              <w:pStyle w:val="RepStandard"/>
              <w:rPr>
                <w:highlight w:val="cyan"/>
              </w:rPr>
            </w:pPr>
          </w:p>
        </w:tc>
      </w:tr>
      <w:tr w:rsidR="00CB668B" w:rsidRPr="00F92350" w14:paraId="13D0B909" w14:textId="77777777" w:rsidTr="00535FBC">
        <w:tc>
          <w:tcPr>
            <w:tcW w:w="2520" w:type="dxa"/>
            <w:shd w:val="clear" w:color="auto" w:fill="auto"/>
          </w:tcPr>
          <w:p w14:paraId="1E0A3FC2"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0A3CA9EE"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544FC8A1" w14:textId="77777777" w:rsidR="00CB668B" w:rsidRPr="00F92350" w:rsidRDefault="00CB668B" w:rsidP="00535FBC">
            <w:pPr>
              <w:pStyle w:val="RepStandard"/>
              <w:rPr>
                <w:highlight w:val="cyan"/>
              </w:rPr>
            </w:pPr>
          </w:p>
        </w:tc>
      </w:tr>
      <w:tr w:rsidR="00CB668B" w:rsidRPr="00F92350" w14:paraId="6BD78A14" w14:textId="77777777" w:rsidTr="00535FBC">
        <w:tc>
          <w:tcPr>
            <w:tcW w:w="2520" w:type="dxa"/>
            <w:shd w:val="clear" w:color="auto" w:fill="auto"/>
          </w:tcPr>
          <w:p w14:paraId="49573B00"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327F59B3"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5AA0F4AD" w14:textId="77777777" w:rsidR="00CB668B" w:rsidRPr="00F92350" w:rsidRDefault="00CB668B" w:rsidP="00535FBC">
            <w:pPr>
              <w:pStyle w:val="RepStandard"/>
              <w:rPr>
                <w:highlight w:val="cyan"/>
              </w:rPr>
            </w:pPr>
          </w:p>
        </w:tc>
      </w:tr>
      <w:tr w:rsidR="00CB668B" w:rsidRPr="00F92350" w14:paraId="4CA621E2" w14:textId="77777777" w:rsidTr="00535FBC">
        <w:tc>
          <w:tcPr>
            <w:tcW w:w="2520" w:type="dxa"/>
            <w:shd w:val="clear" w:color="auto" w:fill="auto"/>
          </w:tcPr>
          <w:p w14:paraId="46D91D6C"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124A9154"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51B5F5DE" w14:textId="77777777" w:rsidR="00CB668B" w:rsidRPr="00F92350" w:rsidRDefault="00CB668B" w:rsidP="00535FBC">
            <w:pPr>
              <w:pStyle w:val="RepStandard"/>
              <w:rPr>
                <w:highlight w:val="cyan"/>
              </w:rPr>
            </w:pPr>
          </w:p>
        </w:tc>
      </w:tr>
      <w:tr w:rsidR="00CB668B" w:rsidRPr="00F92350" w14:paraId="57968787" w14:textId="77777777" w:rsidTr="00535FBC">
        <w:tc>
          <w:tcPr>
            <w:tcW w:w="2520" w:type="dxa"/>
            <w:shd w:val="clear" w:color="auto" w:fill="auto"/>
          </w:tcPr>
          <w:p w14:paraId="1C6ECBF2"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6192CB85"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30544BD" w14:textId="77777777" w:rsidR="00CB668B" w:rsidRPr="00F92350" w:rsidRDefault="00CB668B" w:rsidP="00CB668B">
      <w:pPr>
        <w:pStyle w:val="RepNewPart"/>
        <w:rPr>
          <w:highlight w:val="cyan"/>
        </w:rPr>
      </w:pPr>
      <w:r w:rsidRPr="00F92350">
        <w:rPr>
          <w:highlight w:val="cyan"/>
        </w:rPr>
        <w:t>Results and discussions</w:t>
      </w:r>
    </w:p>
    <w:p w14:paraId="7C2AB064"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73</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690D8EDC" w14:textId="77777777" w:rsidTr="00535FBC">
        <w:trPr>
          <w:tblHeader/>
        </w:trPr>
        <w:tc>
          <w:tcPr>
            <w:tcW w:w="672" w:type="pct"/>
            <w:shd w:val="clear" w:color="auto" w:fill="auto"/>
          </w:tcPr>
          <w:p w14:paraId="0CBDF334"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6E27DAA5"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09FBD418"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1D0462C7"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4C4E3FC3"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70F10303"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020051B3" w14:textId="77777777" w:rsidTr="00535FBC">
        <w:tc>
          <w:tcPr>
            <w:tcW w:w="672" w:type="pct"/>
            <w:vMerge w:val="restart"/>
            <w:shd w:val="clear" w:color="auto" w:fill="auto"/>
          </w:tcPr>
          <w:p w14:paraId="482E8907" w14:textId="77777777" w:rsidR="00CB668B" w:rsidRPr="00F92350" w:rsidRDefault="00CB668B" w:rsidP="00535FBC">
            <w:pPr>
              <w:pStyle w:val="RepTable"/>
              <w:rPr>
                <w:highlight w:val="cyan"/>
              </w:rPr>
            </w:pPr>
            <w:r w:rsidRPr="00F92350">
              <w:rPr>
                <w:highlight w:val="cyan"/>
              </w:rPr>
              <w:t>Straw (wheat)</w:t>
            </w:r>
          </w:p>
        </w:tc>
        <w:tc>
          <w:tcPr>
            <w:tcW w:w="782" w:type="pct"/>
            <w:vMerge w:val="restart"/>
            <w:shd w:val="clear" w:color="auto" w:fill="auto"/>
          </w:tcPr>
          <w:p w14:paraId="3C4BBC17" w14:textId="77777777" w:rsidR="00CB668B" w:rsidRPr="00F92350" w:rsidRDefault="00CB668B" w:rsidP="00535FBC">
            <w:pPr>
              <w:pStyle w:val="RepTable"/>
              <w:rPr>
                <w:highlight w:val="cyan"/>
              </w:rPr>
            </w:pPr>
            <w:r w:rsidRPr="00F92350">
              <w:rPr>
                <w:highlight w:val="cyan"/>
              </w:rPr>
              <w:t>1,2,4-triazole</w:t>
            </w:r>
          </w:p>
          <w:p w14:paraId="407BA36F" w14:textId="77777777" w:rsidR="00CB668B" w:rsidRPr="00F92350" w:rsidRDefault="00CB668B" w:rsidP="00535FBC">
            <w:pPr>
              <w:pStyle w:val="RepTable"/>
              <w:rPr>
                <w:highlight w:val="cyan"/>
              </w:rPr>
            </w:pPr>
            <w:r w:rsidRPr="00F92350">
              <w:rPr>
                <w:highlight w:val="cyan"/>
              </w:rPr>
              <w:t>(product ion: 43.1 m/z)</w:t>
            </w:r>
          </w:p>
        </w:tc>
        <w:tc>
          <w:tcPr>
            <w:tcW w:w="772" w:type="pct"/>
            <w:shd w:val="clear" w:color="auto" w:fill="auto"/>
          </w:tcPr>
          <w:p w14:paraId="6239B46F" w14:textId="77777777" w:rsidR="00CB668B" w:rsidRPr="00F92350" w:rsidRDefault="00CB668B" w:rsidP="00535FBC">
            <w:pPr>
              <w:pStyle w:val="RepTable"/>
              <w:rPr>
                <w:szCs w:val="20"/>
                <w:highlight w:val="cyan"/>
              </w:rPr>
            </w:pPr>
            <w:r w:rsidRPr="00F92350">
              <w:rPr>
                <w:szCs w:val="20"/>
                <w:highlight w:val="cyan"/>
              </w:rPr>
              <w:t>At low level :</w:t>
            </w:r>
          </w:p>
          <w:p w14:paraId="5ACC01BB"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5F6B42FD" w14:textId="77777777" w:rsidR="00CB668B" w:rsidRPr="00F92350" w:rsidRDefault="00CB668B" w:rsidP="00535FBC">
            <w:pPr>
              <w:pStyle w:val="RepTable"/>
              <w:rPr>
                <w:highlight w:val="cyan"/>
              </w:rPr>
            </w:pPr>
            <w:r w:rsidRPr="00F92350">
              <w:rPr>
                <w:highlight w:val="cyan"/>
              </w:rPr>
              <w:t>103.2</w:t>
            </w:r>
          </w:p>
        </w:tc>
        <w:tc>
          <w:tcPr>
            <w:tcW w:w="922" w:type="pct"/>
            <w:shd w:val="clear" w:color="auto" w:fill="auto"/>
          </w:tcPr>
          <w:p w14:paraId="30F5DEDE" w14:textId="77777777" w:rsidR="00CB668B" w:rsidRPr="00F92350" w:rsidRDefault="00CB668B" w:rsidP="00535FBC">
            <w:pPr>
              <w:pStyle w:val="RepTable"/>
              <w:rPr>
                <w:highlight w:val="cyan"/>
              </w:rPr>
            </w:pPr>
            <w:r w:rsidRPr="00F92350">
              <w:rPr>
                <w:highlight w:val="cyan"/>
              </w:rPr>
              <w:t>5.11</w:t>
            </w:r>
          </w:p>
        </w:tc>
        <w:tc>
          <w:tcPr>
            <w:tcW w:w="1131" w:type="pct"/>
            <w:shd w:val="clear" w:color="auto" w:fill="auto"/>
          </w:tcPr>
          <w:p w14:paraId="6373C74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BB01C4B" w14:textId="77777777" w:rsidR="00CB668B" w:rsidRPr="00F92350" w:rsidRDefault="00CB668B" w:rsidP="00535FBC">
            <w:pPr>
              <w:pStyle w:val="RepTable"/>
              <w:rPr>
                <w:szCs w:val="20"/>
                <w:highlight w:val="cyan"/>
              </w:rPr>
            </w:pPr>
          </w:p>
          <w:p w14:paraId="5E3A69F9"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4C59AD0" w14:textId="77777777" w:rsidTr="00535FBC">
        <w:tc>
          <w:tcPr>
            <w:tcW w:w="672" w:type="pct"/>
            <w:vMerge/>
            <w:shd w:val="clear" w:color="auto" w:fill="auto"/>
          </w:tcPr>
          <w:p w14:paraId="614AE424" w14:textId="77777777" w:rsidR="00CB668B" w:rsidRPr="00F92350" w:rsidRDefault="00CB668B" w:rsidP="00535FBC">
            <w:pPr>
              <w:pStyle w:val="RepTable"/>
              <w:rPr>
                <w:highlight w:val="cyan"/>
              </w:rPr>
            </w:pPr>
          </w:p>
        </w:tc>
        <w:tc>
          <w:tcPr>
            <w:tcW w:w="782" w:type="pct"/>
            <w:vMerge/>
            <w:shd w:val="clear" w:color="auto" w:fill="auto"/>
          </w:tcPr>
          <w:p w14:paraId="111F280D" w14:textId="77777777" w:rsidR="00CB668B" w:rsidRPr="00F92350" w:rsidRDefault="00CB668B" w:rsidP="00535FBC">
            <w:pPr>
              <w:pStyle w:val="RepTable"/>
              <w:rPr>
                <w:highlight w:val="cyan"/>
              </w:rPr>
            </w:pPr>
          </w:p>
        </w:tc>
        <w:tc>
          <w:tcPr>
            <w:tcW w:w="772" w:type="pct"/>
            <w:shd w:val="clear" w:color="auto" w:fill="auto"/>
          </w:tcPr>
          <w:p w14:paraId="7350459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698A03D9"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6EC287F3" w14:textId="77777777" w:rsidR="00CB668B" w:rsidRPr="00F92350" w:rsidRDefault="00CB668B" w:rsidP="00535FBC">
            <w:pPr>
              <w:pStyle w:val="RepTable"/>
              <w:rPr>
                <w:highlight w:val="cyan"/>
              </w:rPr>
            </w:pPr>
            <w:r w:rsidRPr="00F92350">
              <w:rPr>
                <w:highlight w:val="cyan"/>
              </w:rPr>
              <w:t>106.8</w:t>
            </w:r>
          </w:p>
        </w:tc>
        <w:tc>
          <w:tcPr>
            <w:tcW w:w="922" w:type="pct"/>
            <w:shd w:val="clear" w:color="auto" w:fill="auto"/>
          </w:tcPr>
          <w:p w14:paraId="37E6799A" w14:textId="77777777" w:rsidR="00CB668B" w:rsidRPr="00F92350" w:rsidRDefault="00CB668B" w:rsidP="00535FBC">
            <w:pPr>
              <w:pStyle w:val="RepTable"/>
              <w:rPr>
                <w:highlight w:val="cyan"/>
              </w:rPr>
            </w:pPr>
            <w:r w:rsidRPr="00F92350">
              <w:rPr>
                <w:highlight w:val="cyan"/>
              </w:rPr>
              <w:t>4.66</w:t>
            </w:r>
          </w:p>
        </w:tc>
        <w:tc>
          <w:tcPr>
            <w:tcW w:w="1131" w:type="pct"/>
            <w:shd w:val="clear" w:color="auto" w:fill="auto"/>
          </w:tcPr>
          <w:p w14:paraId="1FD3DA65"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D6E192E" w14:textId="77777777" w:rsidR="00CB668B" w:rsidRPr="00F92350" w:rsidRDefault="00CB668B" w:rsidP="00535FBC">
            <w:pPr>
              <w:pStyle w:val="RepTable"/>
              <w:rPr>
                <w:szCs w:val="20"/>
                <w:highlight w:val="cyan"/>
              </w:rPr>
            </w:pPr>
          </w:p>
          <w:p w14:paraId="23C8ADF0"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0B45ECF5" w14:textId="77777777" w:rsidTr="00535FBC">
        <w:tc>
          <w:tcPr>
            <w:tcW w:w="672" w:type="pct"/>
            <w:vMerge/>
            <w:shd w:val="clear" w:color="auto" w:fill="auto"/>
          </w:tcPr>
          <w:p w14:paraId="0BD11A79" w14:textId="77777777" w:rsidR="00CB668B" w:rsidRPr="00F92350" w:rsidRDefault="00CB668B" w:rsidP="00535FBC">
            <w:pPr>
              <w:pStyle w:val="RepTable"/>
              <w:rPr>
                <w:highlight w:val="cyan"/>
              </w:rPr>
            </w:pPr>
          </w:p>
        </w:tc>
        <w:tc>
          <w:tcPr>
            <w:tcW w:w="782" w:type="pct"/>
            <w:vMerge w:val="restart"/>
            <w:shd w:val="clear" w:color="auto" w:fill="auto"/>
          </w:tcPr>
          <w:p w14:paraId="6FF13F90" w14:textId="77777777" w:rsidR="00CB668B" w:rsidRPr="00F92350" w:rsidRDefault="00CB668B" w:rsidP="00535FBC">
            <w:pPr>
              <w:pStyle w:val="RepTable"/>
              <w:rPr>
                <w:highlight w:val="cyan"/>
              </w:rPr>
            </w:pPr>
            <w:r w:rsidRPr="00F92350">
              <w:rPr>
                <w:highlight w:val="cyan"/>
              </w:rPr>
              <w:t>1,2,4-triazole</w:t>
            </w:r>
          </w:p>
          <w:p w14:paraId="15206C94"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17F22796" w14:textId="77777777" w:rsidR="00CB668B" w:rsidRPr="00F92350" w:rsidRDefault="00CB668B" w:rsidP="00535FBC">
            <w:pPr>
              <w:pStyle w:val="RepTable"/>
              <w:rPr>
                <w:szCs w:val="20"/>
                <w:highlight w:val="cyan"/>
              </w:rPr>
            </w:pPr>
            <w:r w:rsidRPr="00F92350">
              <w:rPr>
                <w:szCs w:val="20"/>
                <w:highlight w:val="cyan"/>
              </w:rPr>
              <w:t>At low level :</w:t>
            </w:r>
          </w:p>
          <w:p w14:paraId="3FE55359"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5BBB5D77" w14:textId="77777777" w:rsidR="00CB668B" w:rsidRPr="00F92350" w:rsidRDefault="00CB668B" w:rsidP="00535FBC">
            <w:pPr>
              <w:pStyle w:val="RepTable"/>
              <w:rPr>
                <w:highlight w:val="cyan"/>
              </w:rPr>
            </w:pPr>
            <w:r w:rsidRPr="00F92350">
              <w:rPr>
                <w:highlight w:val="cyan"/>
              </w:rPr>
              <w:t>110.6</w:t>
            </w:r>
          </w:p>
        </w:tc>
        <w:tc>
          <w:tcPr>
            <w:tcW w:w="922" w:type="pct"/>
            <w:shd w:val="clear" w:color="auto" w:fill="auto"/>
          </w:tcPr>
          <w:p w14:paraId="3DFD79CB" w14:textId="77777777" w:rsidR="00CB668B" w:rsidRPr="00F92350" w:rsidRDefault="00CB668B" w:rsidP="00535FBC">
            <w:pPr>
              <w:pStyle w:val="RepTable"/>
              <w:rPr>
                <w:highlight w:val="cyan"/>
              </w:rPr>
            </w:pPr>
            <w:r w:rsidRPr="00F92350">
              <w:rPr>
                <w:highlight w:val="cyan"/>
              </w:rPr>
              <w:t>3.36</w:t>
            </w:r>
          </w:p>
        </w:tc>
        <w:tc>
          <w:tcPr>
            <w:tcW w:w="1131" w:type="pct"/>
            <w:shd w:val="clear" w:color="auto" w:fill="auto"/>
          </w:tcPr>
          <w:p w14:paraId="4036393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B3EA07D" w14:textId="77777777" w:rsidR="00CB668B" w:rsidRPr="00F92350" w:rsidRDefault="00CB668B" w:rsidP="00535FBC">
            <w:pPr>
              <w:pStyle w:val="RepTable"/>
              <w:rPr>
                <w:szCs w:val="20"/>
                <w:highlight w:val="cyan"/>
              </w:rPr>
            </w:pPr>
          </w:p>
          <w:p w14:paraId="2C9FD89E"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4528BB18" w14:textId="77777777" w:rsidTr="00535FBC">
        <w:tc>
          <w:tcPr>
            <w:tcW w:w="672" w:type="pct"/>
            <w:vMerge/>
            <w:shd w:val="clear" w:color="auto" w:fill="auto"/>
          </w:tcPr>
          <w:p w14:paraId="14A03864" w14:textId="77777777" w:rsidR="00CB668B" w:rsidRPr="00F92350" w:rsidRDefault="00CB668B" w:rsidP="00535FBC">
            <w:pPr>
              <w:pStyle w:val="RepTable"/>
              <w:rPr>
                <w:highlight w:val="cyan"/>
              </w:rPr>
            </w:pPr>
          </w:p>
        </w:tc>
        <w:tc>
          <w:tcPr>
            <w:tcW w:w="782" w:type="pct"/>
            <w:vMerge/>
            <w:shd w:val="clear" w:color="auto" w:fill="auto"/>
          </w:tcPr>
          <w:p w14:paraId="61A00F72" w14:textId="77777777" w:rsidR="00CB668B" w:rsidRPr="00F92350" w:rsidRDefault="00CB668B" w:rsidP="00535FBC">
            <w:pPr>
              <w:pStyle w:val="RepTable"/>
              <w:rPr>
                <w:highlight w:val="cyan"/>
              </w:rPr>
            </w:pPr>
          </w:p>
        </w:tc>
        <w:tc>
          <w:tcPr>
            <w:tcW w:w="772" w:type="pct"/>
            <w:shd w:val="clear" w:color="auto" w:fill="auto"/>
          </w:tcPr>
          <w:p w14:paraId="547D6E51" w14:textId="77777777" w:rsidR="00CB668B" w:rsidRPr="00F92350" w:rsidRDefault="00CB668B" w:rsidP="00535FBC">
            <w:pPr>
              <w:pStyle w:val="RepTable"/>
              <w:rPr>
                <w:szCs w:val="20"/>
                <w:highlight w:val="cyan"/>
              </w:rPr>
            </w:pPr>
            <w:r w:rsidRPr="00F92350">
              <w:rPr>
                <w:szCs w:val="20"/>
                <w:highlight w:val="cyan"/>
              </w:rPr>
              <w:t xml:space="preserve">At high level: </w:t>
            </w:r>
          </w:p>
          <w:p w14:paraId="6AFDF476"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2B98474F" w14:textId="77777777" w:rsidR="00CB668B" w:rsidRPr="00F92350" w:rsidRDefault="00CB668B" w:rsidP="00535FBC">
            <w:pPr>
              <w:pStyle w:val="RepTable"/>
              <w:rPr>
                <w:highlight w:val="cyan"/>
              </w:rPr>
            </w:pPr>
            <w:r w:rsidRPr="00F92350">
              <w:rPr>
                <w:highlight w:val="cyan"/>
              </w:rPr>
              <w:t>106.9</w:t>
            </w:r>
          </w:p>
        </w:tc>
        <w:tc>
          <w:tcPr>
            <w:tcW w:w="922" w:type="pct"/>
            <w:shd w:val="clear" w:color="auto" w:fill="auto"/>
          </w:tcPr>
          <w:p w14:paraId="0BF45FAB" w14:textId="77777777" w:rsidR="00CB668B" w:rsidRPr="00F92350" w:rsidRDefault="00CB668B" w:rsidP="00535FBC">
            <w:pPr>
              <w:pStyle w:val="RepTable"/>
              <w:rPr>
                <w:highlight w:val="cyan"/>
              </w:rPr>
            </w:pPr>
            <w:r w:rsidRPr="00F92350">
              <w:rPr>
                <w:highlight w:val="cyan"/>
              </w:rPr>
              <w:t>1.06</w:t>
            </w:r>
          </w:p>
        </w:tc>
        <w:tc>
          <w:tcPr>
            <w:tcW w:w="1131" w:type="pct"/>
            <w:shd w:val="clear" w:color="auto" w:fill="auto"/>
          </w:tcPr>
          <w:p w14:paraId="3906DEE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7A28EE6" w14:textId="77777777" w:rsidR="00CB668B" w:rsidRPr="00F92350" w:rsidRDefault="00CB668B" w:rsidP="00535FBC">
            <w:pPr>
              <w:pStyle w:val="RepTable"/>
              <w:rPr>
                <w:szCs w:val="20"/>
                <w:highlight w:val="cyan"/>
              </w:rPr>
            </w:pPr>
          </w:p>
          <w:p w14:paraId="1250E9DF"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23707DB3" w14:textId="77777777" w:rsidTr="00535FBC">
        <w:tc>
          <w:tcPr>
            <w:tcW w:w="672" w:type="pct"/>
            <w:vMerge/>
            <w:shd w:val="clear" w:color="auto" w:fill="auto"/>
          </w:tcPr>
          <w:p w14:paraId="469E7291" w14:textId="77777777" w:rsidR="00CB668B" w:rsidRPr="00F92350" w:rsidRDefault="00CB668B" w:rsidP="00535FBC">
            <w:pPr>
              <w:pStyle w:val="RepTable"/>
              <w:rPr>
                <w:highlight w:val="cyan"/>
              </w:rPr>
            </w:pPr>
          </w:p>
        </w:tc>
        <w:tc>
          <w:tcPr>
            <w:tcW w:w="782" w:type="pct"/>
            <w:vMerge w:val="restart"/>
            <w:shd w:val="clear" w:color="auto" w:fill="auto"/>
          </w:tcPr>
          <w:p w14:paraId="479DFF44" w14:textId="77777777" w:rsidR="00CB668B" w:rsidRPr="00F92350" w:rsidRDefault="00CB668B" w:rsidP="00535FBC">
            <w:pPr>
              <w:pStyle w:val="RepTable"/>
              <w:rPr>
                <w:highlight w:val="cyan"/>
              </w:rPr>
            </w:pPr>
            <w:r w:rsidRPr="00F92350">
              <w:rPr>
                <w:highlight w:val="cyan"/>
              </w:rPr>
              <w:t>Triazole alanine</w:t>
            </w:r>
          </w:p>
          <w:p w14:paraId="13569E56"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D04F96B" w14:textId="77777777" w:rsidR="00CB668B" w:rsidRPr="00F92350" w:rsidRDefault="00CB668B" w:rsidP="00535FBC">
            <w:pPr>
              <w:pStyle w:val="RepTable"/>
              <w:rPr>
                <w:szCs w:val="20"/>
                <w:highlight w:val="cyan"/>
              </w:rPr>
            </w:pPr>
            <w:r w:rsidRPr="00F92350">
              <w:rPr>
                <w:szCs w:val="20"/>
                <w:highlight w:val="cyan"/>
              </w:rPr>
              <w:t>At low level :</w:t>
            </w:r>
          </w:p>
          <w:p w14:paraId="42E17635"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E809E4D" w14:textId="77777777" w:rsidR="00CB668B" w:rsidRPr="00F92350" w:rsidRDefault="00CB668B" w:rsidP="00535FBC">
            <w:pPr>
              <w:pStyle w:val="RepTable"/>
              <w:rPr>
                <w:highlight w:val="cyan"/>
              </w:rPr>
            </w:pPr>
            <w:r w:rsidRPr="00F92350">
              <w:rPr>
                <w:highlight w:val="cyan"/>
              </w:rPr>
              <w:t>96.2</w:t>
            </w:r>
          </w:p>
        </w:tc>
        <w:tc>
          <w:tcPr>
            <w:tcW w:w="922" w:type="pct"/>
            <w:shd w:val="clear" w:color="auto" w:fill="auto"/>
          </w:tcPr>
          <w:p w14:paraId="0745E204" w14:textId="77777777" w:rsidR="00CB668B" w:rsidRPr="00F92350" w:rsidRDefault="00CB668B" w:rsidP="00535FBC">
            <w:pPr>
              <w:pStyle w:val="RepTable"/>
              <w:rPr>
                <w:highlight w:val="cyan"/>
              </w:rPr>
            </w:pPr>
            <w:r w:rsidRPr="00F92350">
              <w:rPr>
                <w:highlight w:val="cyan"/>
              </w:rPr>
              <w:t>9.55</w:t>
            </w:r>
          </w:p>
        </w:tc>
        <w:tc>
          <w:tcPr>
            <w:tcW w:w="1131" w:type="pct"/>
            <w:shd w:val="clear" w:color="auto" w:fill="auto"/>
          </w:tcPr>
          <w:p w14:paraId="1EFC787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6A62BDF" w14:textId="77777777" w:rsidR="00CB668B" w:rsidRPr="00F92350" w:rsidRDefault="00CB668B" w:rsidP="00535FBC">
            <w:pPr>
              <w:pStyle w:val="RepTable"/>
              <w:rPr>
                <w:szCs w:val="20"/>
                <w:highlight w:val="cyan"/>
              </w:rPr>
            </w:pPr>
          </w:p>
          <w:p w14:paraId="3FEDDE28"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3386E6C" w14:textId="77777777" w:rsidTr="00535FBC">
        <w:tc>
          <w:tcPr>
            <w:tcW w:w="672" w:type="pct"/>
            <w:vMerge/>
            <w:shd w:val="clear" w:color="auto" w:fill="auto"/>
          </w:tcPr>
          <w:p w14:paraId="2D92F559" w14:textId="77777777" w:rsidR="00CB668B" w:rsidRPr="00F92350" w:rsidRDefault="00CB668B" w:rsidP="00535FBC">
            <w:pPr>
              <w:pStyle w:val="RepTable"/>
              <w:rPr>
                <w:highlight w:val="cyan"/>
              </w:rPr>
            </w:pPr>
          </w:p>
        </w:tc>
        <w:tc>
          <w:tcPr>
            <w:tcW w:w="782" w:type="pct"/>
            <w:vMerge/>
            <w:shd w:val="clear" w:color="auto" w:fill="auto"/>
          </w:tcPr>
          <w:p w14:paraId="79DB2F72" w14:textId="77777777" w:rsidR="00CB668B" w:rsidRPr="00F92350" w:rsidRDefault="00CB668B" w:rsidP="00535FBC">
            <w:pPr>
              <w:pStyle w:val="RepTable"/>
              <w:rPr>
                <w:highlight w:val="cyan"/>
              </w:rPr>
            </w:pPr>
          </w:p>
        </w:tc>
        <w:tc>
          <w:tcPr>
            <w:tcW w:w="772" w:type="pct"/>
            <w:shd w:val="clear" w:color="auto" w:fill="auto"/>
          </w:tcPr>
          <w:p w14:paraId="68B819A1"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9BC2102"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14B3CAB" w14:textId="77777777" w:rsidR="00CB668B" w:rsidRPr="00F92350" w:rsidRDefault="00CB668B" w:rsidP="00535FBC">
            <w:pPr>
              <w:pStyle w:val="RepTable"/>
              <w:rPr>
                <w:highlight w:val="cyan"/>
              </w:rPr>
            </w:pPr>
            <w:r w:rsidRPr="00F92350">
              <w:rPr>
                <w:highlight w:val="cyan"/>
              </w:rPr>
              <w:t>102.3</w:t>
            </w:r>
          </w:p>
        </w:tc>
        <w:tc>
          <w:tcPr>
            <w:tcW w:w="922" w:type="pct"/>
            <w:shd w:val="clear" w:color="auto" w:fill="auto"/>
          </w:tcPr>
          <w:p w14:paraId="7E63382B" w14:textId="77777777" w:rsidR="00CB668B" w:rsidRPr="00F92350" w:rsidRDefault="00CB668B" w:rsidP="00535FBC">
            <w:pPr>
              <w:pStyle w:val="RepTable"/>
              <w:rPr>
                <w:highlight w:val="cyan"/>
              </w:rPr>
            </w:pPr>
            <w:r w:rsidRPr="00F92350">
              <w:rPr>
                <w:highlight w:val="cyan"/>
              </w:rPr>
              <w:t>5.19</w:t>
            </w:r>
          </w:p>
        </w:tc>
        <w:tc>
          <w:tcPr>
            <w:tcW w:w="1131" w:type="pct"/>
            <w:shd w:val="clear" w:color="auto" w:fill="auto"/>
          </w:tcPr>
          <w:p w14:paraId="3F6ED7D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A5AFD4B" w14:textId="77777777" w:rsidR="00CB668B" w:rsidRPr="00F92350" w:rsidRDefault="00CB668B" w:rsidP="00535FBC">
            <w:pPr>
              <w:pStyle w:val="RepTable"/>
              <w:rPr>
                <w:szCs w:val="20"/>
                <w:highlight w:val="cyan"/>
              </w:rPr>
            </w:pPr>
          </w:p>
          <w:p w14:paraId="2FB3E3D7"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A229904" w14:textId="77777777" w:rsidTr="00535FBC">
        <w:tc>
          <w:tcPr>
            <w:tcW w:w="672" w:type="pct"/>
            <w:vMerge/>
            <w:shd w:val="clear" w:color="auto" w:fill="auto"/>
          </w:tcPr>
          <w:p w14:paraId="46F0EB5E" w14:textId="77777777" w:rsidR="00CB668B" w:rsidRPr="00F92350" w:rsidRDefault="00CB668B" w:rsidP="00535FBC">
            <w:pPr>
              <w:pStyle w:val="RepTable"/>
              <w:rPr>
                <w:highlight w:val="cyan"/>
              </w:rPr>
            </w:pPr>
          </w:p>
        </w:tc>
        <w:tc>
          <w:tcPr>
            <w:tcW w:w="782" w:type="pct"/>
            <w:vMerge w:val="restart"/>
            <w:shd w:val="clear" w:color="auto" w:fill="auto"/>
          </w:tcPr>
          <w:p w14:paraId="23824F97" w14:textId="77777777" w:rsidR="00CB668B" w:rsidRPr="00F92350" w:rsidRDefault="00CB668B" w:rsidP="00535FBC">
            <w:pPr>
              <w:pStyle w:val="RepTable"/>
              <w:rPr>
                <w:highlight w:val="cyan"/>
              </w:rPr>
            </w:pPr>
            <w:r w:rsidRPr="00F92350">
              <w:rPr>
                <w:highlight w:val="cyan"/>
              </w:rPr>
              <w:t>Triazole alanine</w:t>
            </w:r>
          </w:p>
          <w:p w14:paraId="5934108C" w14:textId="77777777" w:rsidR="00CB668B" w:rsidRPr="00F92350" w:rsidRDefault="00CB668B" w:rsidP="00535FBC">
            <w:pPr>
              <w:pStyle w:val="RepTable"/>
              <w:rPr>
                <w:highlight w:val="cyan"/>
              </w:rPr>
            </w:pPr>
            <w:r w:rsidRPr="00F92350">
              <w:rPr>
                <w:highlight w:val="cyan"/>
              </w:rPr>
              <w:lastRenderedPageBreak/>
              <w:t>(product ion: 88.0 m/z)</w:t>
            </w:r>
          </w:p>
        </w:tc>
        <w:tc>
          <w:tcPr>
            <w:tcW w:w="772" w:type="pct"/>
            <w:shd w:val="clear" w:color="auto" w:fill="auto"/>
          </w:tcPr>
          <w:p w14:paraId="3D6BA9A5" w14:textId="77777777" w:rsidR="00CB668B" w:rsidRPr="00F92350" w:rsidRDefault="00CB668B" w:rsidP="00535FBC">
            <w:pPr>
              <w:pStyle w:val="RepTable"/>
              <w:rPr>
                <w:szCs w:val="20"/>
                <w:highlight w:val="cyan"/>
              </w:rPr>
            </w:pPr>
            <w:r w:rsidRPr="00F92350">
              <w:rPr>
                <w:szCs w:val="20"/>
                <w:highlight w:val="cyan"/>
              </w:rPr>
              <w:lastRenderedPageBreak/>
              <w:t>At low level :</w:t>
            </w:r>
          </w:p>
          <w:p w14:paraId="6657F029" w14:textId="77777777" w:rsidR="00CB668B" w:rsidRPr="00F92350" w:rsidRDefault="00CB668B" w:rsidP="00535FBC">
            <w:pPr>
              <w:pStyle w:val="RepTable"/>
              <w:rPr>
                <w:szCs w:val="20"/>
                <w:highlight w:val="cyan"/>
              </w:rPr>
            </w:pPr>
            <w:r w:rsidRPr="00F92350">
              <w:rPr>
                <w:szCs w:val="20"/>
                <w:highlight w:val="cyan"/>
              </w:rPr>
              <w:lastRenderedPageBreak/>
              <w:t>0.01 mg/kg (LOQ)</w:t>
            </w:r>
          </w:p>
        </w:tc>
        <w:tc>
          <w:tcPr>
            <w:tcW w:w="721" w:type="pct"/>
            <w:shd w:val="clear" w:color="auto" w:fill="auto"/>
          </w:tcPr>
          <w:p w14:paraId="56A55133" w14:textId="77777777" w:rsidR="00CB668B" w:rsidRPr="00F92350" w:rsidRDefault="00CB668B" w:rsidP="00535FBC">
            <w:pPr>
              <w:pStyle w:val="RepTable"/>
              <w:rPr>
                <w:highlight w:val="cyan"/>
              </w:rPr>
            </w:pPr>
            <w:r w:rsidRPr="00F92350">
              <w:rPr>
                <w:highlight w:val="cyan"/>
              </w:rPr>
              <w:lastRenderedPageBreak/>
              <w:t>99.2</w:t>
            </w:r>
          </w:p>
        </w:tc>
        <w:tc>
          <w:tcPr>
            <w:tcW w:w="922" w:type="pct"/>
            <w:shd w:val="clear" w:color="auto" w:fill="auto"/>
          </w:tcPr>
          <w:p w14:paraId="1F28F87B" w14:textId="77777777" w:rsidR="00CB668B" w:rsidRPr="00F92350" w:rsidRDefault="00CB668B" w:rsidP="00535FBC">
            <w:pPr>
              <w:pStyle w:val="RepTable"/>
              <w:rPr>
                <w:highlight w:val="cyan"/>
              </w:rPr>
            </w:pPr>
            <w:r w:rsidRPr="00F92350">
              <w:rPr>
                <w:highlight w:val="cyan"/>
              </w:rPr>
              <w:t>11.53</w:t>
            </w:r>
          </w:p>
        </w:tc>
        <w:tc>
          <w:tcPr>
            <w:tcW w:w="1131" w:type="pct"/>
            <w:shd w:val="clear" w:color="auto" w:fill="auto"/>
          </w:tcPr>
          <w:p w14:paraId="01D15031" w14:textId="77777777" w:rsidR="00CB668B" w:rsidRPr="00F92350" w:rsidRDefault="00CB668B" w:rsidP="00535FBC">
            <w:pPr>
              <w:pStyle w:val="RepTable"/>
              <w:rPr>
                <w:szCs w:val="20"/>
                <w:highlight w:val="cyan"/>
              </w:rPr>
            </w:pPr>
            <w:r w:rsidRPr="00F92350">
              <w:rPr>
                <w:szCs w:val="20"/>
                <w:highlight w:val="cyan"/>
              </w:rPr>
              <w:t xml:space="preserve">Recoveries range of 70 – </w:t>
            </w:r>
            <w:r w:rsidRPr="00F92350">
              <w:rPr>
                <w:szCs w:val="20"/>
                <w:highlight w:val="cyan"/>
              </w:rPr>
              <w:lastRenderedPageBreak/>
              <w:t xml:space="preserve">120 %  </w:t>
            </w:r>
          </w:p>
          <w:p w14:paraId="55FE228B" w14:textId="77777777" w:rsidR="00CB668B" w:rsidRPr="00F92350" w:rsidRDefault="00CB668B" w:rsidP="00535FBC">
            <w:pPr>
              <w:pStyle w:val="RepTable"/>
              <w:rPr>
                <w:szCs w:val="20"/>
                <w:highlight w:val="cyan"/>
              </w:rPr>
            </w:pPr>
          </w:p>
          <w:p w14:paraId="118017ED"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D7AD8A9" w14:textId="77777777" w:rsidTr="00535FBC">
        <w:tc>
          <w:tcPr>
            <w:tcW w:w="672" w:type="pct"/>
            <w:vMerge/>
            <w:shd w:val="clear" w:color="auto" w:fill="auto"/>
          </w:tcPr>
          <w:p w14:paraId="1C5517F4" w14:textId="77777777" w:rsidR="00CB668B" w:rsidRPr="00F92350" w:rsidRDefault="00CB668B" w:rsidP="00535FBC">
            <w:pPr>
              <w:pStyle w:val="RepTable"/>
              <w:rPr>
                <w:highlight w:val="cyan"/>
              </w:rPr>
            </w:pPr>
          </w:p>
        </w:tc>
        <w:tc>
          <w:tcPr>
            <w:tcW w:w="782" w:type="pct"/>
            <w:vMerge/>
            <w:shd w:val="clear" w:color="auto" w:fill="auto"/>
          </w:tcPr>
          <w:p w14:paraId="0784BBE5" w14:textId="77777777" w:rsidR="00CB668B" w:rsidRPr="00F92350" w:rsidRDefault="00CB668B" w:rsidP="00535FBC">
            <w:pPr>
              <w:pStyle w:val="RepTable"/>
              <w:rPr>
                <w:highlight w:val="cyan"/>
              </w:rPr>
            </w:pPr>
          </w:p>
        </w:tc>
        <w:tc>
          <w:tcPr>
            <w:tcW w:w="772" w:type="pct"/>
            <w:shd w:val="clear" w:color="auto" w:fill="auto"/>
          </w:tcPr>
          <w:p w14:paraId="0A28E1EA" w14:textId="77777777" w:rsidR="00CB668B" w:rsidRPr="00F92350" w:rsidRDefault="00CB668B" w:rsidP="00535FBC">
            <w:pPr>
              <w:pStyle w:val="RepTable"/>
              <w:rPr>
                <w:szCs w:val="20"/>
                <w:highlight w:val="cyan"/>
              </w:rPr>
            </w:pPr>
            <w:r w:rsidRPr="00F92350">
              <w:rPr>
                <w:szCs w:val="20"/>
                <w:highlight w:val="cyan"/>
              </w:rPr>
              <w:t xml:space="preserve">At high level: </w:t>
            </w:r>
          </w:p>
          <w:p w14:paraId="5D6F7771"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846150D" w14:textId="77777777" w:rsidR="00CB668B" w:rsidRPr="00F92350" w:rsidRDefault="00CB668B" w:rsidP="00535FBC">
            <w:pPr>
              <w:pStyle w:val="RepTable"/>
              <w:rPr>
                <w:highlight w:val="cyan"/>
              </w:rPr>
            </w:pPr>
            <w:r w:rsidRPr="00F92350">
              <w:rPr>
                <w:highlight w:val="cyan"/>
              </w:rPr>
              <w:t>104.5</w:t>
            </w:r>
          </w:p>
        </w:tc>
        <w:tc>
          <w:tcPr>
            <w:tcW w:w="922" w:type="pct"/>
            <w:shd w:val="clear" w:color="auto" w:fill="auto"/>
          </w:tcPr>
          <w:p w14:paraId="53A255E2" w14:textId="77777777" w:rsidR="00CB668B" w:rsidRPr="00F92350" w:rsidRDefault="00CB668B" w:rsidP="00535FBC">
            <w:pPr>
              <w:pStyle w:val="RepTable"/>
              <w:rPr>
                <w:highlight w:val="cyan"/>
              </w:rPr>
            </w:pPr>
            <w:r w:rsidRPr="00F92350">
              <w:rPr>
                <w:highlight w:val="cyan"/>
              </w:rPr>
              <w:t>5.47</w:t>
            </w:r>
          </w:p>
        </w:tc>
        <w:tc>
          <w:tcPr>
            <w:tcW w:w="1131" w:type="pct"/>
            <w:shd w:val="clear" w:color="auto" w:fill="auto"/>
          </w:tcPr>
          <w:p w14:paraId="15C5A7DB"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AC52D7C" w14:textId="77777777" w:rsidR="00CB668B" w:rsidRPr="00F92350" w:rsidRDefault="00CB668B" w:rsidP="00535FBC">
            <w:pPr>
              <w:pStyle w:val="RepTable"/>
              <w:rPr>
                <w:szCs w:val="20"/>
                <w:highlight w:val="cyan"/>
              </w:rPr>
            </w:pPr>
          </w:p>
          <w:p w14:paraId="596EDF5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AF50573" w14:textId="77777777" w:rsidTr="00535FBC">
        <w:tc>
          <w:tcPr>
            <w:tcW w:w="672" w:type="pct"/>
            <w:vMerge/>
            <w:shd w:val="clear" w:color="auto" w:fill="auto"/>
          </w:tcPr>
          <w:p w14:paraId="3CD68CE2" w14:textId="77777777" w:rsidR="00CB668B" w:rsidRPr="00F92350" w:rsidRDefault="00CB668B" w:rsidP="00535FBC">
            <w:pPr>
              <w:pStyle w:val="RepTable"/>
              <w:rPr>
                <w:highlight w:val="cyan"/>
              </w:rPr>
            </w:pPr>
          </w:p>
        </w:tc>
        <w:tc>
          <w:tcPr>
            <w:tcW w:w="782" w:type="pct"/>
            <w:vMerge w:val="restart"/>
            <w:shd w:val="clear" w:color="auto" w:fill="auto"/>
          </w:tcPr>
          <w:p w14:paraId="0DE78A81" w14:textId="77777777" w:rsidR="00CB668B" w:rsidRPr="00F92350" w:rsidRDefault="00CB668B" w:rsidP="00535FBC">
            <w:pPr>
              <w:pStyle w:val="RepTable"/>
              <w:rPr>
                <w:highlight w:val="cyan"/>
              </w:rPr>
            </w:pPr>
            <w:r w:rsidRPr="00F92350">
              <w:rPr>
                <w:highlight w:val="cyan"/>
              </w:rPr>
              <w:t>Triazole lactic acid</w:t>
            </w:r>
          </w:p>
          <w:p w14:paraId="06B92686"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080783E0" w14:textId="77777777" w:rsidR="00CB668B" w:rsidRPr="00F92350" w:rsidRDefault="00CB668B" w:rsidP="00535FBC">
            <w:pPr>
              <w:pStyle w:val="RepTable"/>
              <w:rPr>
                <w:szCs w:val="20"/>
                <w:highlight w:val="cyan"/>
              </w:rPr>
            </w:pPr>
            <w:r w:rsidRPr="00F92350">
              <w:rPr>
                <w:szCs w:val="20"/>
                <w:highlight w:val="cyan"/>
              </w:rPr>
              <w:t>At low level :</w:t>
            </w:r>
          </w:p>
          <w:p w14:paraId="235AEDC3"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72600CF5" w14:textId="77777777" w:rsidR="00CB668B" w:rsidRPr="00F92350" w:rsidRDefault="00CB668B" w:rsidP="00535FBC">
            <w:pPr>
              <w:pStyle w:val="RepTable"/>
              <w:rPr>
                <w:highlight w:val="cyan"/>
              </w:rPr>
            </w:pPr>
            <w:r w:rsidRPr="00F92350">
              <w:rPr>
                <w:highlight w:val="cyan"/>
              </w:rPr>
              <w:t>90.6</w:t>
            </w:r>
          </w:p>
        </w:tc>
        <w:tc>
          <w:tcPr>
            <w:tcW w:w="922" w:type="pct"/>
            <w:shd w:val="clear" w:color="auto" w:fill="auto"/>
          </w:tcPr>
          <w:p w14:paraId="69DDF8E7" w14:textId="77777777" w:rsidR="00CB668B" w:rsidRPr="00F92350" w:rsidRDefault="00CB668B" w:rsidP="00535FBC">
            <w:pPr>
              <w:pStyle w:val="RepTable"/>
              <w:rPr>
                <w:highlight w:val="cyan"/>
              </w:rPr>
            </w:pPr>
            <w:r w:rsidRPr="00F92350">
              <w:rPr>
                <w:highlight w:val="cyan"/>
              </w:rPr>
              <w:t>2.90</w:t>
            </w:r>
          </w:p>
        </w:tc>
        <w:tc>
          <w:tcPr>
            <w:tcW w:w="1131" w:type="pct"/>
            <w:shd w:val="clear" w:color="auto" w:fill="auto"/>
          </w:tcPr>
          <w:p w14:paraId="03A2B75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45F92DE" w14:textId="77777777" w:rsidR="00CB668B" w:rsidRPr="00F92350" w:rsidRDefault="00CB668B" w:rsidP="00535FBC">
            <w:pPr>
              <w:pStyle w:val="RepTable"/>
              <w:rPr>
                <w:szCs w:val="20"/>
                <w:highlight w:val="cyan"/>
              </w:rPr>
            </w:pPr>
          </w:p>
          <w:p w14:paraId="31920C77"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94BD7C3" w14:textId="77777777" w:rsidTr="00535FBC">
        <w:tc>
          <w:tcPr>
            <w:tcW w:w="672" w:type="pct"/>
            <w:vMerge/>
            <w:shd w:val="clear" w:color="auto" w:fill="auto"/>
          </w:tcPr>
          <w:p w14:paraId="34DEECE9" w14:textId="77777777" w:rsidR="00CB668B" w:rsidRPr="00F92350" w:rsidRDefault="00CB668B" w:rsidP="00535FBC">
            <w:pPr>
              <w:pStyle w:val="RepTable"/>
              <w:rPr>
                <w:highlight w:val="cyan"/>
              </w:rPr>
            </w:pPr>
          </w:p>
        </w:tc>
        <w:tc>
          <w:tcPr>
            <w:tcW w:w="782" w:type="pct"/>
            <w:vMerge/>
            <w:shd w:val="clear" w:color="auto" w:fill="auto"/>
          </w:tcPr>
          <w:p w14:paraId="67338234" w14:textId="77777777" w:rsidR="00CB668B" w:rsidRPr="00F92350" w:rsidRDefault="00CB668B" w:rsidP="00535FBC">
            <w:pPr>
              <w:pStyle w:val="RepTable"/>
              <w:rPr>
                <w:highlight w:val="cyan"/>
              </w:rPr>
            </w:pPr>
          </w:p>
        </w:tc>
        <w:tc>
          <w:tcPr>
            <w:tcW w:w="772" w:type="pct"/>
            <w:shd w:val="clear" w:color="auto" w:fill="auto"/>
          </w:tcPr>
          <w:p w14:paraId="3E1703BF"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3F77DB9"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89ED2B0" w14:textId="77777777" w:rsidR="00CB668B" w:rsidRPr="00F92350" w:rsidRDefault="00CB668B" w:rsidP="00535FBC">
            <w:pPr>
              <w:pStyle w:val="RepTable"/>
              <w:rPr>
                <w:highlight w:val="cyan"/>
              </w:rPr>
            </w:pPr>
            <w:r w:rsidRPr="00F92350">
              <w:rPr>
                <w:highlight w:val="cyan"/>
              </w:rPr>
              <w:t>105.3</w:t>
            </w:r>
          </w:p>
        </w:tc>
        <w:tc>
          <w:tcPr>
            <w:tcW w:w="922" w:type="pct"/>
            <w:shd w:val="clear" w:color="auto" w:fill="auto"/>
          </w:tcPr>
          <w:p w14:paraId="2005716C" w14:textId="77777777" w:rsidR="00CB668B" w:rsidRPr="00F92350" w:rsidRDefault="00CB668B" w:rsidP="00535FBC">
            <w:pPr>
              <w:pStyle w:val="RepTable"/>
              <w:rPr>
                <w:highlight w:val="cyan"/>
              </w:rPr>
            </w:pPr>
            <w:r w:rsidRPr="00F92350">
              <w:rPr>
                <w:highlight w:val="cyan"/>
              </w:rPr>
              <w:t>2.46</w:t>
            </w:r>
          </w:p>
        </w:tc>
        <w:tc>
          <w:tcPr>
            <w:tcW w:w="1131" w:type="pct"/>
            <w:shd w:val="clear" w:color="auto" w:fill="auto"/>
          </w:tcPr>
          <w:p w14:paraId="0BDCFAA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78897E9" w14:textId="77777777" w:rsidR="00CB668B" w:rsidRPr="00F92350" w:rsidRDefault="00CB668B" w:rsidP="00535FBC">
            <w:pPr>
              <w:pStyle w:val="RepTable"/>
              <w:rPr>
                <w:szCs w:val="20"/>
                <w:highlight w:val="cyan"/>
              </w:rPr>
            </w:pPr>
          </w:p>
          <w:p w14:paraId="0E3884D0"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E6714A7" w14:textId="77777777" w:rsidTr="00535FBC">
        <w:tc>
          <w:tcPr>
            <w:tcW w:w="672" w:type="pct"/>
            <w:vMerge/>
            <w:shd w:val="clear" w:color="auto" w:fill="auto"/>
          </w:tcPr>
          <w:p w14:paraId="5DA11028" w14:textId="77777777" w:rsidR="00CB668B" w:rsidRPr="00F92350" w:rsidRDefault="00CB668B" w:rsidP="00535FBC">
            <w:pPr>
              <w:pStyle w:val="RepTable"/>
              <w:rPr>
                <w:highlight w:val="cyan"/>
              </w:rPr>
            </w:pPr>
          </w:p>
        </w:tc>
        <w:tc>
          <w:tcPr>
            <w:tcW w:w="782" w:type="pct"/>
            <w:vMerge w:val="restart"/>
            <w:shd w:val="clear" w:color="auto" w:fill="auto"/>
          </w:tcPr>
          <w:p w14:paraId="06F5B0D7" w14:textId="77777777" w:rsidR="00CB668B" w:rsidRPr="00F92350" w:rsidRDefault="00CB668B" w:rsidP="00535FBC">
            <w:pPr>
              <w:pStyle w:val="RepTable"/>
              <w:rPr>
                <w:highlight w:val="cyan"/>
              </w:rPr>
            </w:pPr>
            <w:r w:rsidRPr="00F92350">
              <w:rPr>
                <w:highlight w:val="cyan"/>
              </w:rPr>
              <w:t>Triazole lactic acid</w:t>
            </w:r>
          </w:p>
          <w:p w14:paraId="1A8DE793" w14:textId="77777777" w:rsidR="00CB668B" w:rsidRPr="00F92350" w:rsidRDefault="00CB668B" w:rsidP="00535FBC">
            <w:pPr>
              <w:pStyle w:val="RepTable"/>
              <w:rPr>
                <w:highlight w:val="cyan"/>
              </w:rPr>
            </w:pPr>
            <w:r w:rsidRPr="00F92350">
              <w:rPr>
                <w:highlight w:val="cyan"/>
              </w:rPr>
              <w:t>(product ion: 43.0 m/z)</w:t>
            </w:r>
          </w:p>
        </w:tc>
        <w:tc>
          <w:tcPr>
            <w:tcW w:w="772" w:type="pct"/>
            <w:shd w:val="clear" w:color="auto" w:fill="auto"/>
          </w:tcPr>
          <w:p w14:paraId="50F9A01C" w14:textId="77777777" w:rsidR="00CB668B" w:rsidRPr="00F92350" w:rsidRDefault="00CB668B" w:rsidP="00535FBC">
            <w:pPr>
              <w:pStyle w:val="RepTable"/>
              <w:rPr>
                <w:szCs w:val="20"/>
                <w:highlight w:val="cyan"/>
              </w:rPr>
            </w:pPr>
            <w:r w:rsidRPr="00F92350">
              <w:rPr>
                <w:szCs w:val="20"/>
                <w:highlight w:val="cyan"/>
              </w:rPr>
              <w:t>At low level :</w:t>
            </w:r>
          </w:p>
          <w:p w14:paraId="1380245F"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6000DF4" w14:textId="77777777" w:rsidR="00CB668B" w:rsidRPr="00F92350" w:rsidRDefault="00CB668B" w:rsidP="00535FBC">
            <w:pPr>
              <w:pStyle w:val="RepTable"/>
              <w:rPr>
                <w:highlight w:val="cyan"/>
              </w:rPr>
            </w:pPr>
            <w:r w:rsidRPr="00F92350">
              <w:rPr>
                <w:highlight w:val="cyan"/>
              </w:rPr>
              <w:t>97.6</w:t>
            </w:r>
          </w:p>
        </w:tc>
        <w:tc>
          <w:tcPr>
            <w:tcW w:w="922" w:type="pct"/>
            <w:shd w:val="clear" w:color="auto" w:fill="auto"/>
          </w:tcPr>
          <w:p w14:paraId="3B242162" w14:textId="77777777" w:rsidR="00CB668B" w:rsidRPr="00F92350" w:rsidRDefault="00CB668B" w:rsidP="00535FBC">
            <w:pPr>
              <w:pStyle w:val="RepTable"/>
              <w:rPr>
                <w:highlight w:val="cyan"/>
              </w:rPr>
            </w:pPr>
            <w:r w:rsidRPr="00F92350">
              <w:rPr>
                <w:highlight w:val="cyan"/>
              </w:rPr>
              <w:t>5.71</w:t>
            </w:r>
          </w:p>
        </w:tc>
        <w:tc>
          <w:tcPr>
            <w:tcW w:w="1131" w:type="pct"/>
            <w:shd w:val="clear" w:color="auto" w:fill="auto"/>
          </w:tcPr>
          <w:p w14:paraId="74217AF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377A282" w14:textId="77777777" w:rsidR="00CB668B" w:rsidRPr="00F92350" w:rsidRDefault="00CB668B" w:rsidP="00535FBC">
            <w:pPr>
              <w:pStyle w:val="RepTable"/>
              <w:rPr>
                <w:szCs w:val="20"/>
                <w:highlight w:val="cyan"/>
              </w:rPr>
            </w:pPr>
          </w:p>
          <w:p w14:paraId="5FA23F6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1E24C8D" w14:textId="77777777" w:rsidTr="00535FBC">
        <w:tc>
          <w:tcPr>
            <w:tcW w:w="672" w:type="pct"/>
            <w:vMerge/>
            <w:shd w:val="clear" w:color="auto" w:fill="auto"/>
          </w:tcPr>
          <w:p w14:paraId="03903A64" w14:textId="77777777" w:rsidR="00CB668B" w:rsidRPr="00F92350" w:rsidRDefault="00CB668B" w:rsidP="00535FBC">
            <w:pPr>
              <w:pStyle w:val="RepTable"/>
              <w:rPr>
                <w:highlight w:val="cyan"/>
              </w:rPr>
            </w:pPr>
          </w:p>
        </w:tc>
        <w:tc>
          <w:tcPr>
            <w:tcW w:w="782" w:type="pct"/>
            <w:vMerge/>
            <w:shd w:val="clear" w:color="auto" w:fill="auto"/>
          </w:tcPr>
          <w:p w14:paraId="4F1CBB36" w14:textId="77777777" w:rsidR="00CB668B" w:rsidRPr="00F92350" w:rsidRDefault="00CB668B" w:rsidP="00535FBC">
            <w:pPr>
              <w:pStyle w:val="RepTable"/>
              <w:rPr>
                <w:highlight w:val="cyan"/>
              </w:rPr>
            </w:pPr>
          </w:p>
        </w:tc>
        <w:tc>
          <w:tcPr>
            <w:tcW w:w="772" w:type="pct"/>
            <w:shd w:val="clear" w:color="auto" w:fill="auto"/>
          </w:tcPr>
          <w:p w14:paraId="1C46D8E4" w14:textId="77777777" w:rsidR="00CB668B" w:rsidRPr="00F92350" w:rsidRDefault="00CB668B" w:rsidP="00535FBC">
            <w:pPr>
              <w:pStyle w:val="RepTable"/>
              <w:rPr>
                <w:szCs w:val="20"/>
                <w:highlight w:val="cyan"/>
              </w:rPr>
            </w:pPr>
            <w:r w:rsidRPr="00F92350">
              <w:rPr>
                <w:szCs w:val="20"/>
                <w:highlight w:val="cyan"/>
              </w:rPr>
              <w:t xml:space="preserve">At high level: </w:t>
            </w:r>
          </w:p>
          <w:p w14:paraId="64FB673C"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BB462C8" w14:textId="77777777" w:rsidR="00CB668B" w:rsidRPr="00F92350" w:rsidRDefault="00CB668B" w:rsidP="00535FBC">
            <w:pPr>
              <w:pStyle w:val="RepTable"/>
              <w:rPr>
                <w:highlight w:val="cyan"/>
              </w:rPr>
            </w:pPr>
            <w:r w:rsidRPr="00F92350">
              <w:rPr>
                <w:highlight w:val="cyan"/>
              </w:rPr>
              <w:t>106.6</w:t>
            </w:r>
          </w:p>
        </w:tc>
        <w:tc>
          <w:tcPr>
            <w:tcW w:w="922" w:type="pct"/>
            <w:shd w:val="clear" w:color="auto" w:fill="auto"/>
          </w:tcPr>
          <w:p w14:paraId="723E6167" w14:textId="77777777" w:rsidR="00CB668B" w:rsidRPr="00F92350" w:rsidRDefault="00CB668B" w:rsidP="00535FBC">
            <w:pPr>
              <w:pStyle w:val="RepTable"/>
              <w:rPr>
                <w:highlight w:val="cyan"/>
              </w:rPr>
            </w:pPr>
            <w:r w:rsidRPr="00F92350">
              <w:rPr>
                <w:highlight w:val="cyan"/>
              </w:rPr>
              <w:t>2.01</w:t>
            </w:r>
          </w:p>
        </w:tc>
        <w:tc>
          <w:tcPr>
            <w:tcW w:w="1131" w:type="pct"/>
            <w:shd w:val="clear" w:color="auto" w:fill="auto"/>
          </w:tcPr>
          <w:p w14:paraId="5E2BA8F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BFD47EC" w14:textId="77777777" w:rsidR="00CB668B" w:rsidRPr="00F92350" w:rsidRDefault="00CB668B" w:rsidP="00535FBC">
            <w:pPr>
              <w:pStyle w:val="RepTable"/>
              <w:rPr>
                <w:szCs w:val="20"/>
                <w:highlight w:val="cyan"/>
              </w:rPr>
            </w:pPr>
          </w:p>
          <w:p w14:paraId="4EBCF3D0"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1B6E845" w14:textId="77777777" w:rsidTr="00535FBC">
        <w:tc>
          <w:tcPr>
            <w:tcW w:w="672" w:type="pct"/>
            <w:vMerge/>
            <w:shd w:val="clear" w:color="auto" w:fill="auto"/>
          </w:tcPr>
          <w:p w14:paraId="219F9CD5" w14:textId="77777777" w:rsidR="00CB668B" w:rsidRPr="00F92350" w:rsidRDefault="00CB668B" w:rsidP="00535FBC">
            <w:pPr>
              <w:pStyle w:val="RepTable"/>
              <w:rPr>
                <w:highlight w:val="cyan"/>
              </w:rPr>
            </w:pPr>
          </w:p>
        </w:tc>
        <w:tc>
          <w:tcPr>
            <w:tcW w:w="782" w:type="pct"/>
            <w:vMerge w:val="restart"/>
            <w:shd w:val="clear" w:color="auto" w:fill="auto"/>
          </w:tcPr>
          <w:p w14:paraId="03506888" w14:textId="77777777" w:rsidR="00CB668B" w:rsidRPr="00F92350" w:rsidRDefault="00CB668B" w:rsidP="00535FBC">
            <w:pPr>
              <w:pStyle w:val="RepTable"/>
              <w:rPr>
                <w:highlight w:val="cyan"/>
              </w:rPr>
            </w:pPr>
            <w:r w:rsidRPr="00F92350">
              <w:rPr>
                <w:highlight w:val="cyan"/>
              </w:rPr>
              <w:t>Triazole acetic acid</w:t>
            </w:r>
          </w:p>
          <w:p w14:paraId="3EC6D205"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6C73CE87" w14:textId="77777777" w:rsidR="00CB668B" w:rsidRPr="00F92350" w:rsidRDefault="00CB668B" w:rsidP="00535FBC">
            <w:pPr>
              <w:pStyle w:val="RepTable"/>
              <w:rPr>
                <w:szCs w:val="20"/>
                <w:highlight w:val="cyan"/>
              </w:rPr>
            </w:pPr>
            <w:r w:rsidRPr="00F92350">
              <w:rPr>
                <w:szCs w:val="20"/>
                <w:highlight w:val="cyan"/>
              </w:rPr>
              <w:t>At low level :</w:t>
            </w:r>
          </w:p>
          <w:p w14:paraId="31C6F12D"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81F26FC" w14:textId="77777777" w:rsidR="00CB668B" w:rsidRPr="00F92350" w:rsidRDefault="00CB668B" w:rsidP="00535FBC">
            <w:pPr>
              <w:pStyle w:val="RepTable"/>
              <w:rPr>
                <w:highlight w:val="cyan"/>
              </w:rPr>
            </w:pPr>
            <w:r w:rsidRPr="00F92350">
              <w:rPr>
                <w:highlight w:val="cyan"/>
              </w:rPr>
              <w:t>117.9</w:t>
            </w:r>
          </w:p>
        </w:tc>
        <w:tc>
          <w:tcPr>
            <w:tcW w:w="922" w:type="pct"/>
            <w:shd w:val="clear" w:color="auto" w:fill="auto"/>
          </w:tcPr>
          <w:p w14:paraId="1E277102" w14:textId="77777777" w:rsidR="00CB668B" w:rsidRPr="00F92350" w:rsidRDefault="00CB668B" w:rsidP="00535FBC">
            <w:pPr>
              <w:pStyle w:val="RepTable"/>
              <w:rPr>
                <w:highlight w:val="cyan"/>
              </w:rPr>
            </w:pPr>
            <w:r w:rsidRPr="00F92350">
              <w:rPr>
                <w:highlight w:val="cyan"/>
              </w:rPr>
              <w:t>1.67</w:t>
            </w:r>
          </w:p>
        </w:tc>
        <w:tc>
          <w:tcPr>
            <w:tcW w:w="1131" w:type="pct"/>
            <w:shd w:val="clear" w:color="auto" w:fill="auto"/>
          </w:tcPr>
          <w:p w14:paraId="6A271CE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98DFA67" w14:textId="77777777" w:rsidR="00CB668B" w:rsidRPr="00F92350" w:rsidRDefault="00CB668B" w:rsidP="00535FBC">
            <w:pPr>
              <w:pStyle w:val="RepTable"/>
              <w:rPr>
                <w:szCs w:val="20"/>
                <w:highlight w:val="cyan"/>
              </w:rPr>
            </w:pPr>
          </w:p>
          <w:p w14:paraId="56CC2BBD"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EC5972B" w14:textId="77777777" w:rsidTr="00535FBC">
        <w:tc>
          <w:tcPr>
            <w:tcW w:w="672" w:type="pct"/>
            <w:vMerge/>
            <w:shd w:val="clear" w:color="auto" w:fill="auto"/>
          </w:tcPr>
          <w:p w14:paraId="10F98D84" w14:textId="77777777" w:rsidR="00CB668B" w:rsidRPr="00F92350" w:rsidRDefault="00CB668B" w:rsidP="00535FBC">
            <w:pPr>
              <w:pStyle w:val="RepTable"/>
              <w:rPr>
                <w:highlight w:val="cyan"/>
              </w:rPr>
            </w:pPr>
          </w:p>
        </w:tc>
        <w:tc>
          <w:tcPr>
            <w:tcW w:w="782" w:type="pct"/>
            <w:vMerge/>
            <w:shd w:val="clear" w:color="auto" w:fill="auto"/>
          </w:tcPr>
          <w:p w14:paraId="50B6AA8A" w14:textId="77777777" w:rsidR="00CB668B" w:rsidRPr="00F92350" w:rsidRDefault="00CB668B" w:rsidP="00535FBC">
            <w:pPr>
              <w:pStyle w:val="RepTable"/>
              <w:rPr>
                <w:highlight w:val="cyan"/>
              </w:rPr>
            </w:pPr>
          </w:p>
        </w:tc>
        <w:tc>
          <w:tcPr>
            <w:tcW w:w="772" w:type="pct"/>
            <w:shd w:val="clear" w:color="auto" w:fill="auto"/>
          </w:tcPr>
          <w:p w14:paraId="0AB942B5" w14:textId="77777777" w:rsidR="00CB668B" w:rsidRPr="00F92350" w:rsidRDefault="00CB668B" w:rsidP="00535FBC">
            <w:pPr>
              <w:pStyle w:val="RepTable"/>
              <w:rPr>
                <w:szCs w:val="20"/>
                <w:highlight w:val="cyan"/>
              </w:rPr>
            </w:pPr>
            <w:r w:rsidRPr="00F92350">
              <w:rPr>
                <w:szCs w:val="20"/>
                <w:highlight w:val="cyan"/>
              </w:rPr>
              <w:t xml:space="preserve">At high level: </w:t>
            </w:r>
          </w:p>
          <w:p w14:paraId="0040D3AD"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520556FC" w14:textId="77777777" w:rsidR="00CB668B" w:rsidRPr="00F92350" w:rsidRDefault="00CB668B" w:rsidP="00535FBC">
            <w:pPr>
              <w:pStyle w:val="RepTable"/>
              <w:rPr>
                <w:highlight w:val="cyan"/>
              </w:rPr>
            </w:pPr>
            <w:r w:rsidRPr="00F92350">
              <w:rPr>
                <w:highlight w:val="cyan"/>
              </w:rPr>
              <w:t>110.8</w:t>
            </w:r>
          </w:p>
        </w:tc>
        <w:tc>
          <w:tcPr>
            <w:tcW w:w="922" w:type="pct"/>
            <w:shd w:val="clear" w:color="auto" w:fill="auto"/>
          </w:tcPr>
          <w:p w14:paraId="31E6D1CC" w14:textId="77777777" w:rsidR="00CB668B" w:rsidRPr="00F92350" w:rsidRDefault="00CB668B" w:rsidP="00535FBC">
            <w:pPr>
              <w:pStyle w:val="RepTable"/>
              <w:rPr>
                <w:highlight w:val="cyan"/>
              </w:rPr>
            </w:pPr>
            <w:r w:rsidRPr="00F92350">
              <w:rPr>
                <w:highlight w:val="cyan"/>
              </w:rPr>
              <w:t>1.48</w:t>
            </w:r>
          </w:p>
        </w:tc>
        <w:tc>
          <w:tcPr>
            <w:tcW w:w="1131" w:type="pct"/>
            <w:shd w:val="clear" w:color="auto" w:fill="auto"/>
          </w:tcPr>
          <w:p w14:paraId="7F0B559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0DED9C4" w14:textId="77777777" w:rsidR="00CB668B" w:rsidRPr="00F92350" w:rsidRDefault="00CB668B" w:rsidP="00535FBC">
            <w:pPr>
              <w:pStyle w:val="RepTable"/>
              <w:rPr>
                <w:szCs w:val="20"/>
                <w:highlight w:val="cyan"/>
              </w:rPr>
            </w:pPr>
          </w:p>
          <w:p w14:paraId="30552DAA"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BEC37B9" w14:textId="77777777" w:rsidTr="00535FBC">
        <w:tc>
          <w:tcPr>
            <w:tcW w:w="672" w:type="pct"/>
            <w:vMerge/>
            <w:shd w:val="clear" w:color="auto" w:fill="auto"/>
          </w:tcPr>
          <w:p w14:paraId="0D45203F" w14:textId="77777777" w:rsidR="00CB668B" w:rsidRPr="00F92350" w:rsidRDefault="00CB668B" w:rsidP="00535FBC">
            <w:pPr>
              <w:pStyle w:val="RepTable"/>
              <w:rPr>
                <w:highlight w:val="cyan"/>
              </w:rPr>
            </w:pPr>
          </w:p>
        </w:tc>
        <w:tc>
          <w:tcPr>
            <w:tcW w:w="782" w:type="pct"/>
            <w:vMerge w:val="restart"/>
            <w:shd w:val="clear" w:color="auto" w:fill="auto"/>
          </w:tcPr>
          <w:p w14:paraId="2FF2B946" w14:textId="77777777" w:rsidR="00CB668B" w:rsidRPr="00F92350" w:rsidRDefault="00CB668B" w:rsidP="00535FBC">
            <w:pPr>
              <w:pStyle w:val="RepTable"/>
              <w:rPr>
                <w:highlight w:val="cyan"/>
              </w:rPr>
            </w:pPr>
            <w:r w:rsidRPr="00F92350">
              <w:rPr>
                <w:highlight w:val="cyan"/>
              </w:rPr>
              <w:t>Triazole acetic acid</w:t>
            </w:r>
          </w:p>
          <w:p w14:paraId="0DBA889A" w14:textId="77777777" w:rsidR="00CB668B" w:rsidRPr="00F92350" w:rsidRDefault="00CB668B" w:rsidP="00535FBC">
            <w:pPr>
              <w:pStyle w:val="RepTable"/>
              <w:rPr>
                <w:highlight w:val="cyan"/>
              </w:rPr>
            </w:pPr>
            <w:r w:rsidRPr="00F92350">
              <w:rPr>
                <w:highlight w:val="cyan"/>
              </w:rPr>
              <w:t>(product ion: 73.0 m/z)</w:t>
            </w:r>
          </w:p>
        </w:tc>
        <w:tc>
          <w:tcPr>
            <w:tcW w:w="772" w:type="pct"/>
            <w:shd w:val="clear" w:color="auto" w:fill="auto"/>
          </w:tcPr>
          <w:p w14:paraId="48172B13" w14:textId="77777777" w:rsidR="00CB668B" w:rsidRPr="00F92350" w:rsidRDefault="00CB668B" w:rsidP="00535FBC">
            <w:pPr>
              <w:pStyle w:val="RepTable"/>
              <w:rPr>
                <w:szCs w:val="20"/>
                <w:highlight w:val="cyan"/>
              </w:rPr>
            </w:pPr>
            <w:r w:rsidRPr="00F92350">
              <w:rPr>
                <w:szCs w:val="20"/>
                <w:highlight w:val="cyan"/>
              </w:rPr>
              <w:t>At low level :</w:t>
            </w:r>
          </w:p>
          <w:p w14:paraId="3BDC5B68"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0FAB8704" w14:textId="77777777" w:rsidR="00CB668B" w:rsidRPr="00F92350" w:rsidRDefault="00CB668B" w:rsidP="00535FBC">
            <w:pPr>
              <w:pStyle w:val="RepTable"/>
              <w:rPr>
                <w:highlight w:val="cyan"/>
              </w:rPr>
            </w:pPr>
            <w:r w:rsidRPr="00F92350">
              <w:rPr>
                <w:highlight w:val="cyan"/>
              </w:rPr>
              <w:t>112.2</w:t>
            </w:r>
          </w:p>
        </w:tc>
        <w:tc>
          <w:tcPr>
            <w:tcW w:w="922" w:type="pct"/>
            <w:shd w:val="clear" w:color="auto" w:fill="auto"/>
          </w:tcPr>
          <w:p w14:paraId="42675CF3" w14:textId="77777777" w:rsidR="00CB668B" w:rsidRPr="00F92350" w:rsidRDefault="00CB668B" w:rsidP="00535FBC">
            <w:pPr>
              <w:pStyle w:val="RepTable"/>
              <w:rPr>
                <w:highlight w:val="cyan"/>
              </w:rPr>
            </w:pPr>
            <w:r w:rsidRPr="00F92350">
              <w:rPr>
                <w:highlight w:val="cyan"/>
              </w:rPr>
              <w:t>6.30</w:t>
            </w:r>
          </w:p>
        </w:tc>
        <w:tc>
          <w:tcPr>
            <w:tcW w:w="1131" w:type="pct"/>
            <w:shd w:val="clear" w:color="auto" w:fill="auto"/>
          </w:tcPr>
          <w:p w14:paraId="1265AE7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1E3036A" w14:textId="77777777" w:rsidR="00CB668B" w:rsidRPr="00F92350" w:rsidRDefault="00CB668B" w:rsidP="00535FBC">
            <w:pPr>
              <w:pStyle w:val="RepTable"/>
              <w:rPr>
                <w:szCs w:val="20"/>
                <w:highlight w:val="cyan"/>
              </w:rPr>
            </w:pPr>
          </w:p>
          <w:p w14:paraId="5D06E0D5"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3FA7D1F" w14:textId="77777777" w:rsidTr="00535FBC">
        <w:tc>
          <w:tcPr>
            <w:tcW w:w="672" w:type="pct"/>
            <w:vMerge/>
            <w:shd w:val="clear" w:color="auto" w:fill="auto"/>
          </w:tcPr>
          <w:p w14:paraId="6022A712" w14:textId="77777777" w:rsidR="00CB668B" w:rsidRPr="00F92350" w:rsidRDefault="00CB668B" w:rsidP="00535FBC">
            <w:pPr>
              <w:pStyle w:val="RepTable"/>
              <w:rPr>
                <w:highlight w:val="cyan"/>
              </w:rPr>
            </w:pPr>
          </w:p>
        </w:tc>
        <w:tc>
          <w:tcPr>
            <w:tcW w:w="782" w:type="pct"/>
            <w:vMerge/>
            <w:shd w:val="clear" w:color="auto" w:fill="auto"/>
          </w:tcPr>
          <w:p w14:paraId="2C7048EA" w14:textId="77777777" w:rsidR="00CB668B" w:rsidRPr="00F92350" w:rsidRDefault="00CB668B" w:rsidP="00535FBC">
            <w:pPr>
              <w:pStyle w:val="RepTable"/>
              <w:rPr>
                <w:highlight w:val="cyan"/>
              </w:rPr>
            </w:pPr>
          </w:p>
        </w:tc>
        <w:tc>
          <w:tcPr>
            <w:tcW w:w="772" w:type="pct"/>
            <w:shd w:val="clear" w:color="auto" w:fill="auto"/>
          </w:tcPr>
          <w:p w14:paraId="6AA9F7A5"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58E6F74"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45667F2" w14:textId="77777777" w:rsidR="00CB668B" w:rsidRPr="00F92350" w:rsidRDefault="00CB668B" w:rsidP="00535FBC">
            <w:pPr>
              <w:pStyle w:val="RepTable"/>
              <w:rPr>
                <w:highlight w:val="cyan"/>
              </w:rPr>
            </w:pPr>
            <w:r w:rsidRPr="00F92350">
              <w:rPr>
                <w:highlight w:val="cyan"/>
              </w:rPr>
              <w:t>103.8</w:t>
            </w:r>
          </w:p>
        </w:tc>
        <w:tc>
          <w:tcPr>
            <w:tcW w:w="922" w:type="pct"/>
            <w:shd w:val="clear" w:color="auto" w:fill="auto"/>
          </w:tcPr>
          <w:p w14:paraId="51DE683C" w14:textId="77777777" w:rsidR="00CB668B" w:rsidRPr="00F92350" w:rsidRDefault="00CB668B" w:rsidP="00535FBC">
            <w:pPr>
              <w:pStyle w:val="RepTable"/>
              <w:rPr>
                <w:highlight w:val="cyan"/>
              </w:rPr>
            </w:pPr>
            <w:r w:rsidRPr="00F92350">
              <w:rPr>
                <w:highlight w:val="cyan"/>
              </w:rPr>
              <w:t>6.04</w:t>
            </w:r>
          </w:p>
        </w:tc>
        <w:tc>
          <w:tcPr>
            <w:tcW w:w="1131" w:type="pct"/>
            <w:shd w:val="clear" w:color="auto" w:fill="auto"/>
          </w:tcPr>
          <w:p w14:paraId="5C519DE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223E4DD" w14:textId="77777777" w:rsidR="00CB668B" w:rsidRPr="00F92350" w:rsidRDefault="00CB668B" w:rsidP="00535FBC">
            <w:pPr>
              <w:pStyle w:val="RepTable"/>
              <w:rPr>
                <w:szCs w:val="20"/>
                <w:highlight w:val="cyan"/>
              </w:rPr>
            </w:pPr>
          </w:p>
          <w:p w14:paraId="760FB75E" w14:textId="77777777" w:rsidR="00CB668B" w:rsidRPr="00F92350" w:rsidRDefault="00CB668B" w:rsidP="00535FBC">
            <w:pPr>
              <w:pStyle w:val="RepTable"/>
              <w:rPr>
                <w:szCs w:val="20"/>
                <w:highlight w:val="cyan"/>
              </w:rPr>
            </w:pPr>
            <w:r w:rsidRPr="00F92350">
              <w:rPr>
                <w:szCs w:val="20"/>
                <w:highlight w:val="cyan"/>
              </w:rPr>
              <w:t>RSD ≤ 20 %</w:t>
            </w:r>
          </w:p>
        </w:tc>
      </w:tr>
    </w:tbl>
    <w:p w14:paraId="28C54FEE"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74</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F04E3F4" w14:textId="77777777" w:rsidTr="00535FBC">
        <w:trPr>
          <w:tblHeader/>
        </w:trPr>
        <w:tc>
          <w:tcPr>
            <w:tcW w:w="0" w:type="auto"/>
            <w:shd w:val="clear" w:color="auto" w:fill="auto"/>
          </w:tcPr>
          <w:p w14:paraId="34983581"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4E4959BF" w14:textId="77777777" w:rsidR="00CB668B" w:rsidRPr="00F92350" w:rsidRDefault="00CB668B" w:rsidP="00535FBC">
            <w:pPr>
              <w:pStyle w:val="RepTableHeader"/>
              <w:spacing w:before="0" w:after="0"/>
              <w:jc w:val="center"/>
              <w:rPr>
                <w:highlight w:val="cyan"/>
              </w:rPr>
            </w:pPr>
            <w:r w:rsidRPr="00F92350">
              <w:rPr>
                <w:highlight w:val="cyan"/>
              </w:rPr>
              <w:t>1,2,4-triazole</w:t>
            </w:r>
          </w:p>
        </w:tc>
      </w:tr>
      <w:tr w:rsidR="00CB668B" w:rsidRPr="00F92350" w14:paraId="5FB19EAD" w14:textId="77777777" w:rsidTr="00535FBC">
        <w:tc>
          <w:tcPr>
            <w:tcW w:w="0" w:type="auto"/>
            <w:shd w:val="clear" w:color="auto" w:fill="auto"/>
          </w:tcPr>
          <w:p w14:paraId="29A9F33D"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77E53EB4"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30A36D89" w14:textId="77777777" w:rsidR="00CB668B" w:rsidRPr="00F92350" w:rsidRDefault="00CB668B" w:rsidP="00535FBC">
            <w:pPr>
              <w:pStyle w:val="RepTable"/>
              <w:rPr>
                <w:b/>
                <w:bCs/>
                <w:i/>
                <w:iCs/>
                <w:highlight w:val="cyan"/>
              </w:rPr>
            </w:pPr>
          </w:p>
          <w:p w14:paraId="08ADFB36" w14:textId="77777777" w:rsidR="00CB668B" w:rsidRPr="00F92350" w:rsidRDefault="00CB668B" w:rsidP="00535FBC">
            <w:pPr>
              <w:pStyle w:val="RepTable"/>
              <w:rPr>
                <w:b/>
                <w:bCs/>
                <w:i/>
                <w:iCs/>
                <w:highlight w:val="cyan"/>
              </w:rPr>
            </w:pPr>
            <w:r w:rsidRPr="00F92350">
              <w:rPr>
                <w:b/>
                <w:bCs/>
                <w:i/>
                <w:iCs/>
                <w:highlight w:val="cyan"/>
              </w:rPr>
              <w:t>Product ion (m/z = 43.1):</w:t>
            </w:r>
          </w:p>
          <w:p w14:paraId="158B0350" w14:textId="77777777" w:rsidR="00CB668B" w:rsidRPr="00F92350" w:rsidRDefault="00CB668B" w:rsidP="00535FBC">
            <w:pPr>
              <w:pStyle w:val="RepTable"/>
              <w:rPr>
                <w:highlight w:val="cyan"/>
              </w:rPr>
            </w:pPr>
            <w:r w:rsidRPr="00F92350">
              <w:rPr>
                <w:highlight w:val="cyan"/>
              </w:rPr>
              <w:t>% interference mean = 0.0</w:t>
            </w:r>
          </w:p>
          <w:p w14:paraId="110ACC7D" w14:textId="77777777" w:rsidR="00CB668B" w:rsidRPr="00F92350" w:rsidRDefault="00CB668B" w:rsidP="00535FBC">
            <w:pPr>
              <w:pStyle w:val="RepTable"/>
              <w:rPr>
                <w:highlight w:val="cyan"/>
              </w:rPr>
            </w:pPr>
          </w:p>
          <w:p w14:paraId="66538244" w14:textId="77777777" w:rsidR="00CB668B" w:rsidRPr="00F92350" w:rsidRDefault="00CB668B" w:rsidP="00535FBC">
            <w:pPr>
              <w:pStyle w:val="RepTable"/>
              <w:rPr>
                <w:b/>
                <w:bCs/>
                <w:i/>
                <w:iCs/>
                <w:highlight w:val="cyan"/>
              </w:rPr>
            </w:pPr>
            <w:r w:rsidRPr="00F92350">
              <w:rPr>
                <w:b/>
                <w:bCs/>
                <w:i/>
                <w:iCs/>
                <w:highlight w:val="cyan"/>
              </w:rPr>
              <w:t>Product ion (m/z = 70.0):</w:t>
            </w:r>
          </w:p>
          <w:p w14:paraId="2CB96703"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1BA30033" w14:textId="77777777" w:rsidTr="00535FBC">
        <w:tc>
          <w:tcPr>
            <w:tcW w:w="0" w:type="auto"/>
            <w:shd w:val="clear" w:color="auto" w:fill="auto"/>
          </w:tcPr>
          <w:p w14:paraId="3C2142B7" w14:textId="77777777" w:rsidR="00CB668B" w:rsidRPr="00F92350" w:rsidRDefault="00CB668B"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63094796" w14:textId="77777777" w:rsidR="00CB668B" w:rsidRPr="00F92350" w:rsidRDefault="00CB668B" w:rsidP="00535FBC">
            <w:pPr>
              <w:pStyle w:val="RepTable"/>
              <w:rPr>
                <w:b/>
                <w:bCs/>
                <w:i/>
                <w:iCs/>
                <w:highlight w:val="cyan"/>
              </w:rPr>
            </w:pPr>
            <w:r w:rsidRPr="00F92350">
              <w:rPr>
                <w:b/>
                <w:bCs/>
                <w:i/>
                <w:iCs/>
                <w:highlight w:val="cyan"/>
              </w:rPr>
              <w:t>Product ion (m/z = 43.1):</w:t>
            </w:r>
          </w:p>
          <w:p w14:paraId="760C2EEA" w14:textId="77777777" w:rsidR="00CB668B" w:rsidRPr="00F92350" w:rsidRDefault="00CB668B" w:rsidP="00535FBC">
            <w:pPr>
              <w:pStyle w:val="RepTable"/>
              <w:rPr>
                <w:highlight w:val="cyan"/>
              </w:rPr>
            </w:pPr>
          </w:p>
          <w:p w14:paraId="4C70B6A7" w14:textId="77777777" w:rsidR="00CB668B" w:rsidRPr="00F92350" w:rsidRDefault="00CB668B" w:rsidP="00535FBC">
            <w:pPr>
              <w:pStyle w:val="RepTable"/>
              <w:rPr>
                <w:highlight w:val="cyan"/>
              </w:rPr>
            </w:pPr>
            <w:r w:rsidRPr="00F92350">
              <w:rPr>
                <w:highlight w:val="cyan"/>
              </w:rPr>
              <w:t>Equation : Y = 0.0783 * x + 0.0279</w:t>
            </w:r>
          </w:p>
          <w:p w14:paraId="1B1BF106" w14:textId="77777777" w:rsidR="00CB668B" w:rsidRPr="00F92350" w:rsidRDefault="00CB668B" w:rsidP="00535FBC">
            <w:pPr>
              <w:pStyle w:val="RepTable"/>
              <w:rPr>
                <w:highlight w:val="cyan"/>
              </w:rPr>
            </w:pPr>
            <w:r w:rsidRPr="00F92350">
              <w:rPr>
                <w:highlight w:val="cyan"/>
              </w:rPr>
              <w:t>Coefficient of correlation: r² = 99.950</w:t>
            </w:r>
          </w:p>
          <w:p w14:paraId="19FA2A2E" w14:textId="77777777" w:rsidR="00CB668B" w:rsidRPr="00F92350" w:rsidRDefault="00CB668B" w:rsidP="00535FBC">
            <w:pPr>
              <w:pStyle w:val="RepTable"/>
              <w:rPr>
                <w:highlight w:val="cyan"/>
              </w:rPr>
            </w:pPr>
          </w:p>
          <w:p w14:paraId="2D30E6A0" w14:textId="77777777" w:rsidR="00CB668B" w:rsidRPr="00F92350" w:rsidRDefault="00CB668B" w:rsidP="00535FBC">
            <w:pPr>
              <w:pStyle w:val="RepTable"/>
              <w:rPr>
                <w:b/>
                <w:bCs/>
                <w:i/>
                <w:iCs/>
                <w:highlight w:val="cyan"/>
              </w:rPr>
            </w:pPr>
            <w:r w:rsidRPr="00F92350">
              <w:rPr>
                <w:b/>
                <w:bCs/>
                <w:i/>
                <w:iCs/>
                <w:highlight w:val="cyan"/>
              </w:rPr>
              <w:t>Product ion (m/z = 70.0):</w:t>
            </w:r>
          </w:p>
          <w:p w14:paraId="480C5FA4" w14:textId="77777777" w:rsidR="00CB668B" w:rsidRPr="00F92350" w:rsidRDefault="00CB668B" w:rsidP="00535FBC">
            <w:pPr>
              <w:pStyle w:val="RepTable"/>
              <w:rPr>
                <w:highlight w:val="cyan"/>
              </w:rPr>
            </w:pPr>
            <w:r w:rsidRPr="00F92350">
              <w:rPr>
                <w:highlight w:val="cyan"/>
              </w:rPr>
              <w:t>Equation : Y = 0.6773 * x + 0.1250</w:t>
            </w:r>
          </w:p>
          <w:p w14:paraId="1DBDF66A" w14:textId="77777777" w:rsidR="00CB668B" w:rsidRPr="00F92350" w:rsidRDefault="00CB668B" w:rsidP="00535FBC">
            <w:pPr>
              <w:pStyle w:val="RepTable"/>
              <w:rPr>
                <w:b/>
                <w:bCs/>
                <w:i/>
                <w:iCs/>
                <w:highlight w:val="cyan"/>
              </w:rPr>
            </w:pPr>
            <w:r w:rsidRPr="00F92350">
              <w:rPr>
                <w:highlight w:val="cyan"/>
              </w:rPr>
              <w:t>Coefficient of correlation: r² = 99.969</w:t>
            </w:r>
          </w:p>
        </w:tc>
      </w:tr>
      <w:tr w:rsidR="00CB668B" w:rsidRPr="00F92350" w14:paraId="16710495" w14:textId="77777777" w:rsidTr="00535FBC">
        <w:tc>
          <w:tcPr>
            <w:tcW w:w="0" w:type="auto"/>
            <w:shd w:val="clear" w:color="auto" w:fill="auto"/>
          </w:tcPr>
          <w:p w14:paraId="574B6723"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02C095EA" w14:textId="77777777" w:rsidR="00CB668B" w:rsidRPr="00F92350" w:rsidRDefault="00CB668B" w:rsidP="00535FBC">
            <w:pPr>
              <w:pStyle w:val="RepTable"/>
              <w:rPr>
                <w:highlight w:val="cyan"/>
              </w:rPr>
            </w:pPr>
            <w:r w:rsidRPr="00F92350">
              <w:rPr>
                <w:highlight w:val="cyan"/>
              </w:rPr>
              <w:t xml:space="preserve">Accepted calibration range in concentration units 0.35 – 34.65 µg/L </w:t>
            </w:r>
          </w:p>
          <w:p w14:paraId="3143F093" w14:textId="77777777" w:rsidR="00CB668B" w:rsidRPr="00F92350" w:rsidRDefault="00CB668B" w:rsidP="00535FBC">
            <w:pPr>
              <w:pStyle w:val="RepTable"/>
              <w:rPr>
                <w:highlight w:val="cyan"/>
              </w:rPr>
            </w:pPr>
            <w:r w:rsidRPr="00F92350">
              <w:rPr>
                <w:highlight w:val="cyan"/>
              </w:rPr>
              <w:t>Corresponding calibration range in mass ratio units for the sample (0.0028 – 0.280 mg/kg)</w:t>
            </w:r>
          </w:p>
        </w:tc>
      </w:tr>
      <w:tr w:rsidR="00CB668B" w:rsidRPr="00F92350" w14:paraId="2A05797A" w14:textId="77777777" w:rsidTr="00535FBC">
        <w:tc>
          <w:tcPr>
            <w:tcW w:w="0" w:type="auto"/>
            <w:shd w:val="clear" w:color="auto" w:fill="auto"/>
          </w:tcPr>
          <w:p w14:paraId="08C9960F"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88E6D54" w14:textId="77777777" w:rsidR="00CB668B" w:rsidRPr="00F92350" w:rsidRDefault="00CB668B" w:rsidP="00535FBC">
            <w:pPr>
              <w:pStyle w:val="RepTable"/>
              <w:rPr>
                <w:highlight w:val="cyan"/>
              </w:rPr>
            </w:pPr>
            <w:r w:rsidRPr="00F92350">
              <w:rPr>
                <w:highlight w:val="cyan"/>
              </w:rPr>
              <w:t>Yes</w:t>
            </w:r>
          </w:p>
          <w:p w14:paraId="4B050BFA" w14:textId="77777777" w:rsidR="00CB668B" w:rsidRPr="00F92350" w:rsidRDefault="00CB668B" w:rsidP="00535FBC">
            <w:pPr>
              <w:pStyle w:val="RepTable"/>
              <w:rPr>
                <w:highlight w:val="cyan"/>
              </w:rPr>
            </w:pPr>
          </w:p>
          <w:p w14:paraId="1BA95535" w14:textId="77777777" w:rsidR="00CB668B" w:rsidRPr="00F92350" w:rsidRDefault="00CB668B" w:rsidP="00535FBC">
            <w:pPr>
              <w:pStyle w:val="RepTable"/>
              <w:rPr>
                <w:highlight w:val="cyan"/>
              </w:rPr>
            </w:pPr>
            <w:r w:rsidRPr="00F92350">
              <w:rPr>
                <w:highlight w:val="cyan"/>
              </w:rPr>
              <w:t>Matrix effect = - 13 %</w:t>
            </w:r>
          </w:p>
          <w:p w14:paraId="4A368E7F"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4B08278A" w14:textId="77777777" w:rsidTr="00535FBC">
        <w:tc>
          <w:tcPr>
            <w:tcW w:w="0" w:type="auto"/>
            <w:shd w:val="clear" w:color="auto" w:fill="auto"/>
          </w:tcPr>
          <w:p w14:paraId="2F1200E8"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0B997F9" w14:textId="77777777" w:rsidR="00CB668B" w:rsidRPr="00F92350" w:rsidRDefault="00CB668B" w:rsidP="00535FBC">
            <w:pPr>
              <w:pStyle w:val="RepTable"/>
              <w:rPr>
                <w:highlight w:val="cyan"/>
              </w:rPr>
            </w:pPr>
            <w:r w:rsidRPr="00F92350">
              <w:rPr>
                <w:highlight w:val="cyan"/>
              </w:rPr>
              <w:t>LOQ =  0.01 mg/kg</w:t>
            </w:r>
          </w:p>
        </w:tc>
      </w:tr>
      <w:tr w:rsidR="00CB668B" w:rsidRPr="00B83A76" w14:paraId="60A2AD73" w14:textId="77777777" w:rsidTr="00535FBC">
        <w:tc>
          <w:tcPr>
            <w:tcW w:w="0" w:type="auto"/>
            <w:shd w:val="clear" w:color="auto" w:fill="auto"/>
          </w:tcPr>
          <w:p w14:paraId="12E1AB2F"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7670D993" w14:textId="77777777" w:rsidR="00CB668B" w:rsidRPr="00C33725" w:rsidRDefault="00CB668B" w:rsidP="00535FBC">
            <w:pPr>
              <w:pStyle w:val="RepTable"/>
              <w:rPr>
                <w:highlight w:val="cyan"/>
                <w:lang w:val="nl-NL"/>
              </w:rPr>
            </w:pPr>
            <w:r w:rsidRPr="00C33725">
              <w:rPr>
                <w:highlight w:val="cyan"/>
                <w:lang w:val="nl-NL"/>
              </w:rPr>
              <w:t>LOD = 0.35 µg/L</w:t>
            </w:r>
          </w:p>
          <w:p w14:paraId="6257E2BF" w14:textId="77777777" w:rsidR="00CB668B" w:rsidRPr="00C33725" w:rsidRDefault="00CB668B" w:rsidP="00535FBC">
            <w:pPr>
              <w:pStyle w:val="RepTable"/>
              <w:rPr>
                <w:highlight w:val="cyan"/>
                <w:lang w:val="nl-NL"/>
              </w:rPr>
            </w:pPr>
            <w:r w:rsidRPr="00C33725">
              <w:rPr>
                <w:highlight w:val="cyan"/>
                <w:lang w:val="nl-NL"/>
              </w:rPr>
              <w:t>(0.0028 mg/kg)</w:t>
            </w:r>
          </w:p>
        </w:tc>
      </w:tr>
      <w:tr w:rsidR="00CB668B" w:rsidRPr="00F92350" w14:paraId="7F3E12B1" w14:textId="77777777" w:rsidTr="00535FBC">
        <w:tc>
          <w:tcPr>
            <w:tcW w:w="0" w:type="auto"/>
            <w:shd w:val="clear" w:color="auto" w:fill="auto"/>
          </w:tcPr>
          <w:p w14:paraId="5BE4FC7A"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7AB6BD24"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4F8312B3" w14:textId="77777777" w:rsidR="00CB668B" w:rsidRPr="00F92350" w:rsidRDefault="00CB668B" w:rsidP="00535FBC">
            <w:pPr>
              <w:pStyle w:val="RepTable"/>
              <w:rPr>
                <w:highlight w:val="cyan"/>
              </w:rPr>
            </w:pPr>
          </w:p>
          <w:p w14:paraId="72714A58"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4E7FDB88" w14:textId="77777777" w:rsidTr="00535FBC">
        <w:tc>
          <w:tcPr>
            <w:tcW w:w="0" w:type="auto"/>
            <w:shd w:val="clear" w:color="auto" w:fill="auto"/>
          </w:tcPr>
          <w:p w14:paraId="0B6012E8"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7FC1F278"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5072AAC4"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75</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8"/>
        <w:gridCol w:w="7540"/>
      </w:tblGrid>
      <w:tr w:rsidR="00CB668B" w:rsidRPr="00F92350" w14:paraId="41B5636B" w14:textId="77777777" w:rsidTr="00535FBC">
        <w:trPr>
          <w:tblHeader/>
        </w:trPr>
        <w:tc>
          <w:tcPr>
            <w:tcW w:w="0" w:type="auto"/>
            <w:shd w:val="clear" w:color="auto" w:fill="auto"/>
          </w:tcPr>
          <w:p w14:paraId="5A0E0096"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66395D19" w14:textId="77777777" w:rsidR="00CB668B" w:rsidRPr="00F92350" w:rsidRDefault="00CB668B" w:rsidP="00535FBC">
            <w:pPr>
              <w:pStyle w:val="RepTableHeader"/>
              <w:spacing w:before="0" w:after="0"/>
              <w:jc w:val="center"/>
              <w:rPr>
                <w:highlight w:val="cyan"/>
              </w:rPr>
            </w:pPr>
            <w:r w:rsidRPr="00F92350">
              <w:rPr>
                <w:highlight w:val="cyan"/>
              </w:rPr>
              <w:t>Triazole alanine</w:t>
            </w:r>
          </w:p>
        </w:tc>
      </w:tr>
      <w:tr w:rsidR="00CB668B" w:rsidRPr="00F92350" w14:paraId="3CB0153D" w14:textId="77777777" w:rsidTr="00535FBC">
        <w:trPr>
          <w:tblHeader/>
        </w:trPr>
        <w:tc>
          <w:tcPr>
            <w:tcW w:w="0" w:type="auto"/>
            <w:shd w:val="clear" w:color="auto" w:fill="auto"/>
          </w:tcPr>
          <w:p w14:paraId="66B3E9D1"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1F1DF0FC" w14:textId="77777777" w:rsidR="00CB668B" w:rsidRPr="00F92350" w:rsidRDefault="00CB668B" w:rsidP="00535FBC">
            <w:pPr>
              <w:pStyle w:val="RepTable"/>
              <w:rPr>
                <w:highlight w:val="cyan"/>
              </w:rPr>
            </w:pPr>
            <w:r w:rsidRPr="00F92350">
              <w:rPr>
                <w:highlight w:val="cyan"/>
              </w:rPr>
              <w:t>Since no matrix sample (straw wheat)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5AB2C943" w14:textId="77777777" w:rsidR="00CB668B" w:rsidRPr="00F92350" w:rsidRDefault="00CB668B" w:rsidP="00535FBC">
            <w:pPr>
              <w:pStyle w:val="RepTable"/>
              <w:rPr>
                <w:highlight w:val="cyan"/>
              </w:rPr>
            </w:pPr>
          </w:p>
          <w:p w14:paraId="17E007C1" w14:textId="77777777" w:rsidR="00CB668B" w:rsidRPr="00F92350" w:rsidRDefault="00CB668B" w:rsidP="00535FBC">
            <w:pPr>
              <w:pStyle w:val="RepTable"/>
              <w:rPr>
                <w:b/>
                <w:bCs/>
                <w:i/>
                <w:iCs/>
                <w:highlight w:val="cyan"/>
              </w:rPr>
            </w:pPr>
            <w:r w:rsidRPr="00F92350">
              <w:rPr>
                <w:b/>
                <w:bCs/>
                <w:i/>
                <w:iCs/>
                <w:highlight w:val="cyan"/>
              </w:rPr>
              <w:t>Product ion (m/z = 88.0):</w:t>
            </w:r>
          </w:p>
          <w:p w14:paraId="0896269F" w14:textId="77777777" w:rsidR="00CB668B" w:rsidRPr="00F92350" w:rsidRDefault="00CB668B" w:rsidP="00535FBC">
            <w:pPr>
              <w:pStyle w:val="RepTable"/>
              <w:rPr>
                <w:highlight w:val="cyan"/>
              </w:rPr>
            </w:pPr>
            <w:r w:rsidRPr="00F92350">
              <w:rPr>
                <w:highlight w:val="cyan"/>
              </w:rPr>
              <w:t>% interference mean (low level) = 82.9</w:t>
            </w:r>
          </w:p>
          <w:p w14:paraId="03545B63" w14:textId="77777777" w:rsidR="00CB668B" w:rsidRPr="00F92350" w:rsidRDefault="00CB668B" w:rsidP="00535FBC">
            <w:pPr>
              <w:pStyle w:val="RepTable"/>
              <w:rPr>
                <w:highlight w:val="cyan"/>
              </w:rPr>
            </w:pPr>
            <w:r w:rsidRPr="00F92350">
              <w:rPr>
                <w:highlight w:val="cyan"/>
              </w:rPr>
              <w:t>% interference mean (high level) = 36.1</w:t>
            </w:r>
          </w:p>
          <w:p w14:paraId="56428C3A" w14:textId="77777777" w:rsidR="00CB668B" w:rsidRPr="00F92350" w:rsidRDefault="00CB668B" w:rsidP="00535FBC">
            <w:pPr>
              <w:pStyle w:val="RepTable"/>
              <w:rPr>
                <w:highlight w:val="cyan"/>
              </w:rPr>
            </w:pPr>
          </w:p>
          <w:p w14:paraId="520A6DCE" w14:textId="77777777" w:rsidR="00CB668B" w:rsidRPr="00F92350" w:rsidRDefault="00CB668B" w:rsidP="00535FBC">
            <w:pPr>
              <w:pStyle w:val="RepTable"/>
              <w:rPr>
                <w:b/>
                <w:bCs/>
                <w:i/>
                <w:iCs/>
                <w:highlight w:val="cyan"/>
              </w:rPr>
            </w:pPr>
            <w:r w:rsidRPr="00F92350">
              <w:rPr>
                <w:b/>
                <w:bCs/>
                <w:i/>
                <w:iCs/>
                <w:highlight w:val="cyan"/>
              </w:rPr>
              <w:t>Product ion (m/z = 70.0):</w:t>
            </w:r>
          </w:p>
          <w:p w14:paraId="7523556B" w14:textId="77777777" w:rsidR="00CB668B" w:rsidRPr="00F92350" w:rsidRDefault="00CB668B" w:rsidP="00535FBC">
            <w:pPr>
              <w:pStyle w:val="RepTable"/>
              <w:rPr>
                <w:highlight w:val="cyan"/>
              </w:rPr>
            </w:pPr>
            <w:r w:rsidRPr="00F92350">
              <w:rPr>
                <w:highlight w:val="cyan"/>
              </w:rPr>
              <w:t>% interference mean (low level) = 83.4</w:t>
            </w:r>
          </w:p>
          <w:p w14:paraId="6790E50D" w14:textId="77777777" w:rsidR="00CB668B" w:rsidRPr="00F92350" w:rsidRDefault="00CB668B" w:rsidP="00535FBC">
            <w:pPr>
              <w:pStyle w:val="RepTable"/>
              <w:rPr>
                <w:highlight w:val="cyan"/>
              </w:rPr>
            </w:pPr>
            <w:r w:rsidRPr="00F92350">
              <w:rPr>
                <w:highlight w:val="cyan"/>
              </w:rPr>
              <w:t>% interference mean (high level) = 35.4</w:t>
            </w:r>
          </w:p>
        </w:tc>
      </w:tr>
      <w:tr w:rsidR="00CB668B" w:rsidRPr="00F92350" w14:paraId="311D14F4" w14:textId="77777777" w:rsidTr="00535FBC">
        <w:tc>
          <w:tcPr>
            <w:tcW w:w="0" w:type="auto"/>
            <w:shd w:val="clear" w:color="auto" w:fill="auto"/>
          </w:tcPr>
          <w:p w14:paraId="4A2BA61E"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0790A864" w14:textId="77777777" w:rsidR="00CB668B" w:rsidRPr="00F92350" w:rsidRDefault="00CB668B" w:rsidP="00535FBC">
            <w:pPr>
              <w:pStyle w:val="RepTable"/>
              <w:rPr>
                <w:b/>
                <w:bCs/>
                <w:i/>
                <w:iCs/>
                <w:highlight w:val="cyan"/>
              </w:rPr>
            </w:pPr>
            <w:r w:rsidRPr="00F92350">
              <w:rPr>
                <w:b/>
                <w:bCs/>
                <w:i/>
                <w:iCs/>
                <w:highlight w:val="cyan"/>
              </w:rPr>
              <w:t>Product ion (m/z = 88.0):</w:t>
            </w:r>
          </w:p>
          <w:p w14:paraId="5398AF7C" w14:textId="77777777" w:rsidR="00CB668B" w:rsidRPr="00F92350" w:rsidRDefault="00CB668B" w:rsidP="00535FBC">
            <w:pPr>
              <w:pStyle w:val="RepTable"/>
              <w:rPr>
                <w:highlight w:val="cyan"/>
              </w:rPr>
            </w:pPr>
          </w:p>
          <w:p w14:paraId="239119DD" w14:textId="77777777" w:rsidR="00CB668B" w:rsidRPr="00F92350" w:rsidRDefault="00CB668B" w:rsidP="00535FBC">
            <w:pPr>
              <w:pStyle w:val="RepTable"/>
              <w:rPr>
                <w:highlight w:val="cyan"/>
              </w:rPr>
            </w:pPr>
            <w:r w:rsidRPr="00F92350">
              <w:rPr>
                <w:highlight w:val="cyan"/>
              </w:rPr>
              <w:t>Equation : Y = 0.1492 * x + 0.0848</w:t>
            </w:r>
          </w:p>
          <w:p w14:paraId="109A09C1" w14:textId="77777777" w:rsidR="00CB668B" w:rsidRPr="00F92350" w:rsidRDefault="00CB668B" w:rsidP="00535FBC">
            <w:pPr>
              <w:pStyle w:val="RepTable"/>
              <w:rPr>
                <w:highlight w:val="cyan"/>
              </w:rPr>
            </w:pPr>
            <w:r w:rsidRPr="00F92350">
              <w:rPr>
                <w:highlight w:val="cyan"/>
              </w:rPr>
              <w:t>Coefficient of correlation: r² = 99.867</w:t>
            </w:r>
          </w:p>
          <w:p w14:paraId="0074FC1F" w14:textId="77777777" w:rsidR="00CB668B" w:rsidRPr="00F92350" w:rsidRDefault="00CB668B" w:rsidP="00535FBC">
            <w:pPr>
              <w:pStyle w:val="RepTable"/>
              <w:rPr>
                <w:highlight w:val="cyan"/>
              </w:rPr>
            </w:pPr>
          </w:p>
          <w:p w14:paraId="22F8DDEC" w14:textId="77777777" w:rsidR="00CB668B" w:rsidRPr="00F92350" w:rsidRDefault="00CB668B" w:rsidP="00535FBC">
            <w:pPr>
              <w:pStyle w:val="RepTable"/>
              <w:rPr>
                <w:b/>
                <w:bCs/>
                <w:i/>
                <w:iCs/>
                <w:highlight w:val="cyan"/>
              </w:rPr>
            </w:pPr>
            <w:r w:rsidRPr="00F92350">
              <w:rPr>
                <w:b/>
                <w:bCs/>
                <w:i/>
                <w:iCs/>
                <w:highlight w:val="cyan"/>
              </w:rPr>
              <w:t>Product ion (m/z = 70.0):</w:t>
            </w:r>
          </w:p>
          <w:p w14:paraId="4066641A" w14:textId="77777777" w:rsidR="00CB668B" w:rsidRPr="00F92350" w:rsidRDefault="00CB668B" w:rsidP="00535FBC">
            <w:pPr>
              <w:pStyle w:val="RepTable"/>
              <w:rPr>
                <w:highlight w:val="cyan"/>
              </w:rPr>
            </w:pPr>
            <w:r w:rsidRPr="00F92350">
              <w:rPr>
                <w:highlight w:val="cyan"/>
              </w:rPr>
              <w:t>Equation : Y = 0.2649 * x + 0.1264</w:t>
            </w:r>
          </w:p>
          <w:p w14:paraId="331B15B8" w14:textId="77777777" w:rsidR="00CB668B" w:rsidRPr="00F92350" w:rsidRDefault="00CB668B" w:rsidP="00535FBC">
            <w:pPr>
              <w:pStyle w:val="RepTable"/>
              <w:rPr>
                <w:highlight w:val="cyan"/>
              </w:rPr>
            </w:pPr>
            <w:r w:rsidRPr="00F92350">
              <w:rPr>
                <w:highlight w:val="cyan"/>
              </w:rPr>
              <w:t>Coefficient of correlation: r² = 99.837</w:t>
            </w:r>
          </w:p>
        </w:tc>
      </w:tr>
      <w:tr w:rsidR="00CB668B" w:rsidRPr="00F92350" w14:paraId="61DF7E5C" w14:textId="77777777" w:rsidTr="00535FBC">
        <w:tc>
          <w:tcPr>
            <w:tcW w:w="0" w:type="auto"/>
            <w:shd w:val="clear" w:color="auto" w:fill="auto"/>
          </w:tcPr>
          <w:p w14:paraId="43B997B4"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41FD9DAC" w14:textId="77777777" w:rsidR="00CB668B" w:rsidRPr="00F92350" w:rsidRDefault="00CB668B" w:rsidP="00535FBC">
            <w:pPr>
              <w:pStyle w:val="RepTable"/>
              <w:rPr>
                <w:highlight w:val="cyan"/>
              </w:rPr>
            </w:pPr>
            <w:r w:rsidRPr="00F92350">
              <w:rPr>
                <w:highlight w:val="cyan"/>
              </w:rPr>
              <w:t xml:space="preserve">Accepted calibration range in concentration units 0.28 – 27.88 µg/L </w:t>
            </w:r>
          </w:p>
          <w:p w14:paraId="39969BB0" w14:textId="77777777" w:rsidR="00CB668B" w:rsidRPr="00F92350" w:rsidRDefault="00CB668B" w:rsidP="00535FBC">
            <w:pPr>
              <w:pStyle w:val="RepTable"/>
              <w:rPr>
                <w:highlight w:val="cyan"/>
              </w:rPr>
            </w:pPr>
            <w:r w:rsidRPr="00F92350">
              <w:rPr>
                <w:highlight w:val="cyan"/>
              </w:rPr>
              <w:t>Corresponding calibration range in mass ratio units for the sample (0.0028 – 0.280 mg/kg)</w:t>
            </w:r>
          </w:p>
        </w:tc>
      </w:tr>
      <w:tr w:rsidR="00CB668B" w:rsidRPr="00F92350" w14:paraId="28E7BE37" w14:textId="77777777" w:rsidTr="00535FBC">
        <w:tc>
          <w:tcPr>
            <w:tcW w:w="0" w:type="auto"/>
            <w:shd w:val="clear" w:color="auto" w:fill="auto"/>
          </w:tcPr>
          <w:p w14:paraId="55FF7DF1"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458F5D51" w14:textId="77777777" w:rsidR="00CB668B" w:rsidRPr="00F92350" w:rsidRDefault="00CB668B" w:rsidP="00535FBC">
            <w:pPr>
              <w:pStyle w:val="RepTable"/>
              <w:rPr>
                <w:highlight w:val="cyan"/>
              </w:rPr>
            </w:pPr>
            <w:r w:rsidRPr="00F92350">
              <w:rPr>
                <w:highlight w:val="cyan"/>
              </w:rPr>
              <w:t>Yes</w:t>
            </w:r>
          </w:p>
          <w:p w14:paraId="27FBD34E" w14:textId="77777777" w:rsidR="00CB668B" w:rsidRPr="00F92350" w:rsidRDefault="00CB668B" w:rsidP="00535FBC">
            <w:pPr>
              <w:pStyle w:val="RepTable"/>
              <w:rPr>
                <w:highlight w:val="cyan"/>
              </w:rPr>
            </w:pPr>
          </w:p>
          <w:p w14:paraId="02E619E0" w14:textId="77777777" w:rsidR="00CB668B" w:rsidRPr="00F92350" w:rsidRDefault="00CB668B" w:rsidP="00535FBC">
            <w:pPr>
              <w:pStyle w:val="RepTable"/>
              <w:rPr>
                <w:highlight w:val="cyan"/>
              </w:rPr>
            </w:pPr>
            <w:r w:rsidRPr="00F92350">
              <w:rPr>
                <w:highlight w:val="cyan"/>
              </w:rPr>
              <w:t>Matrix effect = - 4 %</w:t>
            </w:r>
          </w:p>
          <w:p w14:paraId="507B653D"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C603C32" w14:textId="77777777" w:rsidTr="00535FBC">
        <w:tc>
          <w:tcPr>
            <w:tcW w:w="0" w:type="auto"/>
            <w:shd w:val="clear" w:color="auto" w:fill="auto"/>
          </w:tcPr>
          <w:p w14:paraId="5D79016C"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063863FB" w14:textId="77777777" w:rsidR="00CB668B" w:rsidRPr="00F92350" w:rsidRDefault="00CB668B" w:rsidP="00535FBC">
            <w:pPr>
              <w:pStyle w:val="RepTable"/>
              <w:rPr>
                <w:highlight w:val="cyan"/>
              </w:rPr>
            </w:pPr>
            <w:r w:rsidRPr="00F92350">
              <w:rPr>
                <w:highlight w:val="cyan"/>
              </w:rPr>
              <w:t>LOQ =  0.01 mg/kg</w:t>
            </w:r>
          </w:p>
        </w:tc>
      </w:tr>
      <w:tr w:rsidR="00CB668B" w:rsidRPr="00B83A76" w14:paraId="53431737" w14:textId="77777777" w:rsidTr="00535FBC">
        <w:tc>
          <w:tcPr>
            <w:tcW w:w="0" w:type="auto"/>
            <w:shd w:val="clear" w:color="auto" w:fill="auto"/>
          </w:tcPr>
          <w:p w14:paraId="52F223DA"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2E564C4C" w14:textId="77777777" w:rsidR="00CB668B" w:rsidRPr="00C33725" w:rsidRDefault="00CB668B" w:rsidP="00535FBC">
            <w:pPr>
              <w:pStyle w:val="RepTable"/>
              <w:rPr>
                <w:highlight w:val="cyan"/>
                <w:lang w:val="nl-NL"/>
              </w:rPr>
            </w:pPr>
            <w:r w:rsidRPr="00C33725">
              <w:rPr>
                <w:highlight w:val="cyan"/>
                <w:lang w:val="nl-NL"/>
              </w:rPr>
              <w:t>LOD = 0.35 µg/L</w:t>
            </w:r>
          </w:p>
          <w:p w14:paraId="3FB9BAE1" w14:textId="77777777" w:rsidR="00CB668B" w:rsidRPr="00C33725" w:rsidRDefault="00CB668B" w:rsidP="00535FBC">
            <w:pPr>
              <w:pStyle w:val="RepTable"/>
              <w:rPr>
                <w:highlight w:val="cyan"/>
                <w:lang w:val="nl-NL"/>
              </w:rPr>
            </w:pPr>
            <w:r w:rsidRPr="00C33725">
              <w:rPr>
                <w:highlight w:val="cyan"/>
                <w:lang w:val="nl-NL"/>
              </w:rPr>
              <w:t>(0.0028 mg/kg)</w:t>
            </w:r>
          </w:p>
        </w:tc>
      </w:tr>
      <w:tr w:rsidR="00CB668B" w:rsidRPr="00F92350" w14:paraId="59537575" w14:textId="77777777" w:rsidTr="00535FBC">
        <w:tc>
          <w:tcPr>
            <w:tcW w:w="0" w:type="auto"/>
            <w:shd w:val="clear" w:color="auto" w:fill="auto"/>
          </w:tcPr>
          <w:p w14:paraId="4FDE6BC7"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2D9801F"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0D14DC0A" w14:textId="77777777" w:rsidR="00CB668B" w:rsidRPr="00F92350" w:rsidRDefault="00CB668B" w:rsidP="00535FBC">
            <w:pPr>
              <w:pStyle w:val="RepTable"/>
              <w:rPr>
                <w:highlight w:val="cyan"/>
              </w:rPr>
            </w:pPr>
          </w:p>
          <w:p w14:paraId="744A16A4"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762351C0" w14:textId="77777777" w:rsidTr="00535FBC">
        <w:tc>
          <w:tcPr>
            <w:tcW w:w="0" w:type="auto"/>
            <w:shd w:val="clear" w:color="auto" w:fill="auto"/>
          </w:tcPr>
          <w:p w14:paraId="71CDE849"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0355301C"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6C5AEEF9"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76</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3"/>
        <w:gridCol w:w="7545"/>
      </w:tblGrid>
      <w:tr w:rsidR="00CB668B" w:rsidRPr="00F92350" w14:paraId="4ED70F13" w14:textId="77777777" w:rsidTr="00535FBC">
        <w:trPr>
          <w:tblHeader/>
        </w:trPr>
        <w:tc>
          <w:tcPr>
            <w:tcW w:w="0" w:type="auto"/>
            <w:shd w:val="clear" w:color="auto" w:fill="auto"/>
          </w:tcPr>
          <w:p w14:paraId="778EA577"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366EAC5C" w14:textId="77777777" w:rsidR="00CB668B" w:rsidRPr="00F92350" w:rsidRDefault="00CB668B" w:rsidP="00535FBC">
            <w:pPr>
              <w:pStyle w:val="RepTableHeader"/>
              <w:spacing w:before="0" w:after="0"/>
              <w:jc w:val="center"/>
              <w:rPr>
                <w:highlight w:val="cyan"/>
              </w:rPr>
            </w:pPr>
            <w:r w:rsidRPr="00F92350">
              <w:rPr>
                <w:highlight w:val="cyan"/>
              </w:rPr>
              <w:t>Triazole lactic acid</w:t>
            </w:r>
          </w:p>
        </w:tc>
      </w:tr>
      <w:tr w:rsidR="00CB668B" w:rsidRPr="00F92350" w14:paraId="7569C2B2" w14:textId="77777777" w:rsidTr="00535FBC">
        <w:trPr>
          <w:tblHeader/>
        </w:trPr>
        <w:tc>
          <w:tcPr>
            <w:tcW w:w="0" w:type="auto"/>
            <w:shd w:val="clear" w:color="auto" w:fill="auto"/>
          </w:tcPr>
          <w:p w14:paraId="2B6A3AF3"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25643719" w14:textId="77777777" w:rsidR="00CB668B" w:rsidRPr="00F92350" w:rsidRDefault="00CB668B" w:rsidP="00535FBC">
            <w:pPr>
              <w:pStyle w:val="RepTable"/>
              <w:rPr>
                <w:highlight w:val="cyan"/>
              </w:rPr>
            </w:pPr>
            <w:r w:rsidRPr="00F92350">
              <w:rPr>
                <w:highlight w:val="cyan"/>
              </w:rPr>
              <w:t>Since no matrix sample (straw wheat) with interference lower than 30 % of LOQ for all analytes was found, the evaluation of recovery for the Triazole lactic acid analyte was carried out subtracting the contribute obtained from the Matrix Blank to Spike samples and the linear calibration was prepared in solvent.</w:t>
            </w:r>
          </w:p>
          <w:p w14:paraId="10A2841D" w14:textId="77777777" w:rsidR="00CB668B" w:rsidRPr="00F92350" w:rsidRDefault="00CB668B" w:rsidP="00535FBC">
            <w:pPr>
              <w:pStyle w:val="RepTable"/>
              <w:rPr>
                <w:highlight w:val="cyan"/>
              </w:rPr>
            </w:pPr>
          </w:p>
          <w:p w14:paraId="45B311B2" w14:textId="77777777" w:rsidR="00CB668B" w:rsidRPr="00F92350" w:rsidRDefault="00CB668B" w:rsidP="00535FBC">
            <w:pPr>
              <w:pStyle w:val="RepTable"/>
              <w:rPr>
                <w:b/>
                <w:bCs/>
                <w:i/>
                <w:iCs/>
                <w:highlight w:val="cyan"/>
              </w:rPr>
            </w:pPr>
            <w:r w:rsidRPr="00F92350">
              <w:rPr>
                <w:b/>
                <w:bCs/>
                <w:i/>
                <w:iCs/>
                <w:highlight w:val="cyan"/>
              </w:rPr>
              <w:t>Product ion (m/z = 43.0):</w:t>
            </w:r>
          </w:p>
          <w:p w14:paraId="01BAA63F" w14:textId="77777777" w:rsidR="00CB668B" w:rsidRPr="00F92350" w:rsidRDefault="00CB668B" w:rsidP="00535FBC">
            <w:pPr>
              <w:pStyle w:val="RepTable"/>
              <w:rPr>
                <w:highlight w:val="cyan"/>
              </w:rPr>
            </w:pPr>
            <w:r w:rsidRPr="00F92350">
              <w:rPr>
                <w:highlight w:val="cyan"/>
              </w:rPr>
              <w:t>% interference mean (low level) = 83.1</w:t>
            </w:r>
          </w:p>
          <w:p w14:paraId="7088646C" w14:textId="77777777" w:rsidR="00CB668B" w:rsidRPr="00F92350" w:rsidRDefault="00CB668B" w:rsidP="00535FBC">
            <w:pPr>
              <w:pStyle w:val="RepTable"/>
              <w:rPr>
                <w:highlight w:val="cyan"/>
              </w:rPr>
            </w:pPr>
            <w:r w:rsidRPr="00F92350">
              <w:rPr>
                <w:highlight w:val="cyan"/>
              </w:rPr>
              <w:t>% interference mean (high level) = 30.4</w:t>
            </w:r>
          </w:p>
          <w:p w14:paraId="3B818384" w14:textId="77777777" w:rsidR="00CB668B" w:rsidRPr="00F92350" w:rsidRDefault="00CB668B" w:rsidP="00535FBC">
            <w:pPr>
              <w:pStyle w:val="RepTable"/>
              <w:rPr>
                <w:highlight w:val="cyan"/>
              </w:rPr>
            </w:pPr>
          </w:p>
          <w:p w14:paraId="729F284E" w14:textId="77777777" w:rsidR="00CB668B" w:rsidRPr="00F92350" w:rsidRDefault="00CB668B" w:rsidP="00535FBC">
            <w:pPr>
              <w:pStyle w:val="RepTable"/>
              <w:rPr>
                <w:b/>
                <w:bCs/>
                <w:i/>
                <w:iCs/>
                <w:highlight w:val="cyan"/>
              </w:rPr>
            </w:pPr>
            <w:r w:rsidRPr="00F92350">
              <w:rPr>
                <w:b/>
                <w:bCs/>
                <w:i/>
                <w:iCs/>
                <w:highlight w:val="cyan"/>
              </w:rPr>
              <w:t>Product ion (m/z = 70.0):</w:t>
            </w:r>
          </w:p>
          <w:p w14:paraId="5EDA31DE" w14:textId="77777777" w:rsidR="00CB668B" w:rsidRPr="00F92350" w:rsidRDefault="00CB668B" w:rsidP="00535FBC">
            <w:pPr>
              <w:pStyle w:val="RepTable"/>
              <w:rPr>
                <w:highlight w:val="cyan"/>
              </w:rPr>
            </w:pPr>
            <w:r w:rsidRPr="00F92350">
              <w:rPr>
                <w:highlight w:val="cyan"/>
              </w:rPr>
              <w:t>% interference mean (low level) = 84.8</w:t>
            </w:r>
          </w:p>
          <w:p w14:paraId="73B80376" w14:textId="77777777" w:rsidR="00CB668B" w:rsidRPr="00F92350" w:rsidRDefault="00CB668B" w:rsidP="00535FBC">
            <w:pPr>
              <w:pStyle w:val="RepTable"/>
              <w:rPr>
                <w:highlight w:val="cyan"/>
              </w:rPr>
            </w:pPr>
            <w:r w:rsidRPr="00F92350">
              <w:rPr>
                <w:highlight w:val="cyan"/>
              </w:rPr>
              <w:t>% interference mean (high level) = 30.6</w:t>
            </w:r>
          </w:p>
        </w:tc>
      </w:tr>
      <w:tr w:rsidR="00CB668B" w:rsidRPr="00F92350" w14:paraId="2BD6249E" w14:textId="77777777" w:rsidTr="00535FBC">
        <w:tc>
          <w:tcPr>
            <w:tcW w:w="0" w:type="auto"/>
            <w:shd w:val="clear" w:color="auto" w:fill="auto"/>
          </w:tcPr>
          <w:p w14:paraId="755F182D"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5C2F7DBE" w14:textId="77777777" w:rsidR="00CB668B" w:rsidRPr="00F92350" w:rsidRDefault="00CB668B" w:rsidP="00535FBC">
            <w:pPr>
              <w:pStyle w:val="RepTable"/>
              <w:rPr>
                <w:b/>
                <w:bCs/>
                <w:i/>
                <w:iCs/>
                <w:highlight w:val="cyan"/>
              </w:rPr>
            </w:pPr>
            <w:r w:rsidRPr="00F92350">
              <w:rPr>
                <w:b/>
                <w:bCs/>
                <w:i/>
                <w:iCs/>
                <w:highlight w:val="cyan"/>
              </w:rPr>
              <w:t>Product ion (m/z = 43.0):</w:t>
            </w:r>
          </w:p>
          <w:p w14:paraId="24F7C48E" w14:textId="77777777" w:rsidR="00CB668B" w:rsidRPr="00F92350" w:rsidRDefault="00CB668B" w:rsidP="00535FBC">
            <w:pPr>
              <w:pStyle w:val="RepTable"/>
              <w:rPr>
                <w:highlight w:val="cyan"/>
              </w:rPr>
            </w:pPr>
          </w:p>
          <w:p w14:paraId="503C4FF4" w14:textId="77777777" w:rsidR="00CB668B" w:rsidRPr="00F92350" w:rsidRDefault="00CB668B" w:rsidP="00535FBC">
            <w:pPr>
              <w:pStyle w:val="RepTable"/>
              <w:rPr>
                <w:highlight w:val="cyan"/>
              </w:rPr>
            </w:pPr>
            <w:r w:rsidRPr="00F92350">
              <w:rPr>
                <w:highlight w:val="cyan"/>
              </w:rPr>
              <w:t>Equation : Y = 0.0123 * x + 0.0024</w:t>
            </w:r>
          </w:p>
          <w:p w14:paraId="34D431B6" w14:textId="77777777" w:rsidR="00CB668B" w:rsidRPr="00F92350" w:rsidRDefault="00CB668B" w:rsidP="00535FBC">
            <w:pPr>
              <w:pStyle w:val="RepTable"/>
              <w:rPr>
                <w:highlight w:val="cyan"/>
              </w:rPr>
            </w:pPr>
            <w:r w:rsidRPr="00F92350">
              <w:rPr>
                <w:highlight w:val="cyan"/>
              </w:rPr>
              <w:t>Coefficient of correlation: r² = 99.979</w:t>
            </w:r>
          </w:p>
          <w:p w14:paraId="4B83E670" w14:textId="77777777" w:rsidR="00CB668B" w:rsidRPr="00F92350" w:rsidRDefault="00CB668B" w:rsidP="00535FBC">
            <w:pPr>
              <w:pStyle w:val="RepTable"/>
              <w:rPr>
                <w:highlight w:val="cyan"/>
              </w:rPr>
            </w:pPr>
          </w:p>
          <w:p w14:paraId="1E2C2FEE" w14:textId="77777777" w:rsidR="00CB668B" w:rsidRPr="00F92350" w:rsidRDefault="00CB668B" w:rsidP="00535FBC">
            <w:pPr>
              <w:pStyle w:val="RepTable"/>
              <w:rPr>
                <w:b/>
                <w:bCs/>
                <w:i/>
                <w:iCs/>
                <w:highlight w:val="cyan"/>
              </w:rPr>
            </w:pPr>
            <w:r w:rsidRPr="00F92350">
              <w:rPr>
                <w:b/>
                <w:bCs/>
                <w:i/>
                <w:iCs/>
                <w:highlight w:val="cyan"/>
              </w:rPr>
              <w:t>Product ion (m/z = 70.0):</w:t>
            </w:r>
          </w:p>
          <w:p w14:paraId="20377DC0" w14:textId="77777777" w:rsidR="00CB668B" w:rsidRPr="00F92350" w:rsidRDefault="00CB668B" w:rsidP="00535FBC">
            <w:pPr>
              <w:pStyle w:val="RepTable"/>
              <w:rPr>
                <w:highlight w:val="cyan"/>
              </w:rPr>
            </w:pPr>
            <w:r w:rsidRPr="00F92350">
              <w:rPr>
                <w:highlight w:val="cyan"/>
              </w:rPr>
              <w:lastRenderedPageBreak/>
              <w:t>Equation : Y = 0.1003 * x + 0.0139</w:t>
            </w:r>
          </w:p>
          <w:p w14:paraId="0BE002C0" w14:textId="77777777" w:rsidR="00CB668B" w:rsidRPr="00F92350" w:rsidRDefault="00CB668B" w:rsidP="00535FBC">
            <w:pPr>
              <w:pStyle w:val="RepTable"/>
              <w:rPr>
                <w:highlight w:val="cyan"/>
              </w:rPr>
            </w:pPr>
            <w:r w:rsidRPr="00F92350">
              <w:rPr>
                <w:highlight w:val="cyan"/>
              </w:rPr>
              <w:t>Coefficient of correlation: r² = 99.965</w:t>
            </w:r>
          </w:p>
        </w:tc>
      </w:tr>
      <w:tr w:rsidR="00CB668B" w:rsidRPr="00F92350" w14:paraId="008C6A19" w14:textId="77777777" w:rsidTr="00535FBC">
        <w:tc>
          <w:tcPr>
            <w:tcW w:w="0" w:type="auto"/>
            <w:shd w:val="clear" w:color="auto" w:fill="auto"/>
          </w:tcPr>
          <w:p w14:paraId="514782F6"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3F77EEBC" w14:textId="77777777" w:rsidR="00CB668B" w:rsidRPr="00F92350" w:rsidRDefault="00CB668B" w:rsidP="00535FBC">
            <w:pPr>
              <w:pStyle w:val="RepTable"/>
              <w:rPr>
                <w:highlight w:val="cyan"/>
              </w:rPr>
            </w:pPr>
            <w:r w:rsidRPr="00F92350">
              <w:rPr>
                <w:highlight w:val="cyan"/>
              </w:rPr>
              <w:t xml:space="preserve">Accepted calibration range in concentration units 0.33 – 33.20 µg/L </w:t>
            </w:r>
          </w:p>
          <w:p w14:paraId="770E7431" w14:textId="77777777" w:rsidR="00CB668B" w:rsidRPr="00F92350" w:rsidRDefault="00CB668B" w:rsidP="00535FBC">
            <w:pPr>
              <w:pStyle w:val="RepTable"/>
              <w:rPr>
                <w:highlight w:val="cyan"/>
              </w:rPr>
            </w:pPr>
            <w:r w:rsidRPr="00F92350">
              <w:rPr>
                <w:highlight w:val="cyan"/>
              </w:rPr>
              <w:t>Corresponding calibration range in mass ratio units for the sample (0.0028 – 0.280 mg/kg)</w:t>
            </w:r>
          </w:p>
        </w:tc>
      </w:tr>
      <w:tr w:rsidR="00CB668B" w:rsidRPr="00F92350" w14:paraId="68B2369E" w14:textId="77777777" w:rsidTr="00535FBC">
        <w:tc>
          <w:tcPr>
            <w:tcW w:w="0" w:type="auto"/>
            <w:shd w:val="clear" w:color="auto" w:fill="auto"/>
          </w:tcPr>
          <w:p w14:paraId="25CF02F2"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1B0CACB" w14:textId="77777777" w:rsidR="00CB668B" w:rsidRPr="00F92350" w:rsidRDefault="00CB668B" w:rsidP="00535FBC">
            <w:pPr>
              <w:pStyle w:val="RepTable"/>
              <w:rPr>
                <w:highlight w:val="cyan"/>
              </w:rPr>
            </w:pPr>
            <w:r w:rsidRPr="00F92350">
              <w:rPr>
                <w:highlight w:val="cyan"/>
              </w:rPr>
              <w:t>Yes</w:t>
            </w:r>
          </w:p>
          <w:p w14:paraId="46609AA9" w14:textId="77777777" w:rsidR="00CB668B" w:rsidRPr="00F92350" w:rsidRDefault="00CB668B" w:rsidP="00535FBC">
            <w:pPr>
              <w:pStyle w:val="RepTable"/>
              <w:rPr>
                <w:highlight w:val="cyan"/>
              </w:rPr>
            </w:pPr>
          </w:p>
          <w:p w14:paraId="031A1D7A" w14:textId="77777777" w:rsidR="00CB668B" w:rsidRPr="00F92350" w:rsidRDefault="00CB668B" w:rsidP="00535FBC">
            <w:pPr>
              <w:pStyle w:val="RepTable"/>
              <w:rPr>
                <w:highlight w:val="cyan"/>
              </w:rPr>
            </w:pPr>
            <w:r w:rsidRPr="00F92350">
              <w:rPr>
                <w:highlight w:val="cyan"/>
              </w:rPr>
              <w:t>Matrix effect = 5 %</w:t>
            </w:r>
          </w:p>
          <w:p w14:paraId="1BE98579"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78005BFF" w14:textId="77777777" w:rsidTr="00535FBC">
        <w:tc>
          <w:tcPr>
            <w:tcW w:w="0" w:type="auto"/>
            <w:shd w:val="clear" w:color="auto" w:fill="auto"/>
          </w:tcPr>
          <w:p w14:paraId="17E63D11"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76C17DB4" w14:textId="77777777" w:rsidR="00CB668B" w:rsidRPr="00F92350" w:rsidRDefault="00CB668B" w:rsidP="00535FBC">
            <w:pPr>
              <w:pStyle w:val="RepTable"/>
              <w:rPr>
                <w:highlight w:val="cyan"/>
              </w:rPr>
            </w:pPr>
            <w:r w:rsidRPr="00F92350">
              <w:rPr>
                <w:highlight w:val="cyan"/>
              </w:rPr>
              <w:t>LOQ =  0.01 mg/kg</w:t>
            </w:r>
          </w:p>
        </w:tc>
      </w:tr>
      <w:tr w:rsidR="00CB668B" w:rsidRPr="00B83A76" w14:paraId="4998A690" w14:textId="77777777" w:rsidTr="00535FBC">
        <w:tc>
          <w:tcPr>
            <w:tcW w:w="0" w:type="auto"/>
            <w:shd w:val="clear" w:color="auto" w:fill="auto"/>
          </w:tcPr>
          <w:p w14:paraId="40D63E59"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7622A7C8" w14:textId="77777777" w:rsidR="00CB668B" w:rsidRPr="00C33725" w:rsidRDefault="00CB668B" w:rsidP="00535FBC">
            <w:pPr>
              <w:pStyle w:val="RepTable"/>
              <w:rPr>
                <w:highlight w:val="cyan"/>
                <w:lang w:val="nl-NL"/>
              </w:rPr>
            </w:pPr>
            <w:r w:rsidRPr="00C33725">
              <w:rPr>
                <w:highlight w:val="cyan"/>
                <w:lang w:val="nl-NL"/>
              </w:rPr>
              <w:t>LOD = 0.35 µg/L</w:t>
            </w:r>
          </w:p>
          <w:p w14:paraId="2A8BA07D" w14:textId="77777777" w:rsidR="00CB668B" w:rsidRPr="00C33725" w:rsidRDefault="00CB668B" w:rsidP="00535FBC">
            <w:pPr>
              <w:pStyle w:val="RepTable"/>
              <w:rPr>
                <w:highlight w:val="cyan"/>
                <w:lang w:val="nl-NL"/>
              </w:rPr>
            </w:pPr>
            <w:r w:rsidRPr="00C33725">
              <w:rPr>
                <w:highlight w:val="cyan"/>
                <w:lang w:val="nl-NL"/>
              </w:rPr>
              <w:t>(0.0028 mg/kg)</w:t>
            </w:r>
          </w:p>
        </w:tc>
      </w:tr>
      <w:tr w:rsidR="00CB668B" w:rsidRPr="00F92350" w14:paraId="2A336ED7" w14:textId="77777777" w:rsidTr="00535FBC">
        <w:tc>
          <w:tcPr>
            <w:tcW w:w="0" w:type="auto"/>
            <w:shd w:val="clear" w:color="auto" w:fill="auto"/>
          </w:tcPr>
          <w:p w14:paraId="003AC346"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6962098D"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1155E1B" w14:textId="77777777" w:rsidR="00CB668B" w:rsidRPr="00F92350" w:rsidRDefault="00CB668B" w:rsidP="00535FBC">
            <w:pPr>
              <w:pStyle w:val="RepTable"/>
              <w:rPr>
                <w:highlight w:val="cyan"/>
              </w:rPr>
            </w:pPr>
          </w:p>
          <w:p w14:paraId="5BC83202"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2810A85A" w14:textId="77777777" w:rsidTr="00535FBC">
        <w:tc>
          <w:tcPr>
            <w:tcW w:w="0" w:type="auto"/>
            <w:shd w:val="clear" w:color="auto" w:fill="auto"/>
          </w:tcPr>
          <w:p w14:paraId="122FE81A"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52E7F78C"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2F79D71"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77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3"/>
        <w:gridCol w:w="7545"/>
      </w:tblGrid>
      <w:tr w:rsidR="00CB668B" w:rsidRPr="00F92350" w14:paraId="48514DCF" w14:textId="77777777" w:rsidTr="00535FBC">
        <w:trPr>
          <w:tblHeader/>
        </w:trPr>
        <w:tc>
          <w:tcPr>
            <w:tcW w:w="0" w:type="auto"/>
            <w:shd w:val="clear" w:color="auto" w:fill="auto"/>
          </w:tcPr>
          <w:p w14:paraId="205FF4CF"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1C3F6D50" w14:textId="77777777" w:rsidR="00CB668B" w:rsidRPr="00F92350" w:rsidRDefault="00CB668B" w:rsidP="00535FBC">
            <w:pPr>
              <w:pStyle w:val="RepTableHeader"/>
              <w:spacing w:before="0" w:after="0"/>
              <w:jc w:val="center"/>
              <w:rPr>
                <w:highlight w:val="cyan"/>
              </w:rPr>
            </w:pPr>
            <w:r w:rsidRPr="00F92350">
              <w:rPr>
                <w:highlight w:val="cyan"/>
              </w:rPr>
              <w:t>Triazole acetic acid</w:t>
            </w:r>
          </w:p>
        </w:tc>
      </w:tr>
      <w:tr w:rsidR="00CB668B" w:rsidRPr="00F92350" w14:paraId="64D20530" w14:textId="77777777" w:rsidTr="00535FBC">
        <w:tc>
          <w:tcPr>
            <w:tcW w:w="0" w:type="auto"/>
            <w:shd w:val="clear" w:color="auto" w:fill="auto"/>
          </w:tcPr>
          <w:p w14:paraId="7222DD6E"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3E95BFFE" w14:textId="77777777" w:rsidR="00CB668B" w:rsidRPr="00F92350" w:rsidRDefault="00CB668B" w:rsidP="00535FBC">
            <w:pPr>
              <w:pStyle w:val="RepTable"/>
              <w:rPr>
                <w:highlight w:val="cyan"/>
              </w:rPr>
            </w:pPr>
            <w:r w:rsidRPr="00F92350">
              <w:rPr>
                <w:highlight w:val="cyan"/>
              </w:rPr>
              <w:t>Since no matrix sample (straw wheat) with interference lower than 30 % of LOQ for all analytes was found, the evaluation of recovery for the Triazole acetic acid analyte was carried out subtracting the contribute obtained from the Matrix Blank to Spike samples and the linear calibration was prepared in solvent.</w:t>
            </w:r>
          </w:p>
          <w:p w14:paraId="11F35702" w14:textId="77777777" w:rsidR="00CB668B" w:rsidRPr="00F92350" w:rsidRDefault="00CB668B" w:rsidP="00535FBC">
            <w:pPr>
              <w:pStyle w:val="RepTable"/>
              <w:rPr>
                <w:highlight w:val="cyan"/>
              </w:rPr>
            </w:pPr>
          </w:p>
          <w:p w14:paraId="3F5D9223" w14:textId="77777777" w:rsidR="00CB668B" w:rsidRPr="00F92350" w:rsidRDefault="00CB668B" w:rsidP="00535FBC">
            <w:pPr>
              <w:pStyle w:val="RepTable"/>
              <w:rPr>
                <w:b/>
                <w:bCs/>
                <w:i/>
                <w:iCs/>
                <w:highlight w:val="cyan"/>
              </w:rPr>
            </w:pPr>
            <w:r w:rsidRPr="00F92350">
              <w:rPr>
                <w:b/>
                <w:bCs/>
                <w:i/>
                <w:iCs/>
                <w:highlight w:val="cyan"/>
              </w:rPr>
              <w:t>Product ion (m/z = 73.0):</w:t>
            </w:r>
          </w:p>
          <w:p w14:paraId="03BC1B37" w14:textId="77777777" w:rsidR="00CB668B" w:rsidRPr="00F92350" w:rsidRDefault="00CB668B" w:rsidP="00535FBC">
            <w:pPr>
              <w:pStyle w:val="RepTable"/>
              <w:rPr>
                <w:highlight w:val="cyan"/>
              </w:rPr>
            </w:pPr>
            <w:r w:rsidRPr="00F92350">
              <w:rPr>
                <w:highlight w:val="cyan"/>
              </w:rPr>
              <w:t>% interference mean (low level) = 36.6</w:t>
            </w:r>
          </w:p>
          <w:p w14:paraId="626CBFEE" w14:textId="77777777" w:rsidR="00CB668B" w:rsidRPr="00F92350" w:rsidRDefault="00CB668B" w:rsidP="00535FBC">
            <w:pPr>
              <w:pStyle w:val="RepTable"/>
              <w:rPr>
                <w:highlight w:val="cyan"/>
              </w:rPr>
            </w:pPr>
            <w:r w:rsidRPr="00F92350">
              <w:rPr>
                <w:highlight w:val="cyan"/>
              </w:rPr>
              <w:t>% interference mean (high level) = 6.0</w:t>
            </w:r>
          </w:p>
          <w:p w14:paraId="010BFB16" w14:textId="77777777" w:rsidR="00CB668B" w:rsidRPr="00F92350" w:rsidRDefault="00CB668B" w:rsidP="00535FBC">
            <w:pPr>
              <w:pStyle w:val="RepTable"/>
              <w:rPr>
                <w:highlight w:val="cyan"/>
              </w:rPr>
            </w:pPr>
          </w:p>
          <w:p w14:paraId="43AC2481" w14:textId="77777777" w:rsidR="00CB668B" w:rsidRPr="00F92350" w:rsidRDefault="00CB668B" w:rsidP="00535FBC">
            <w:pPr>
              <w:pStyle w:val="RepTable"/>
              <w:rPr>
                <w:b/>
                <w:bCs/>
                <w:i/>
                <w:iCs/>
                <w:highlight w:val="cyan"/>
              </w:rPr>
            </w:pPr>
            <w:r w:rsidRPr="00F92350">
              <w:rPr>
                <w:b/>
                <w:bCs/>
                <w:i/>
                <w:iCs/>
                <w:highlight w:val="cyan"/>
              </w:rPr>
              <w:t>Product ion (m/z = 70.0):</w:t>
            </w:r>
          </w:p>
          <w:p w14:paraId="3E013478" w14:textId="77777777" w:rsidR="00CB668B" w:rsidRPr="00F92350" w:rsidRDefault="00CB668B" w:rsidP="00535FBC">
            <w:pPr>
              <w:pStyle w:val="RepTable"/>
              <w:rPr>
                <w:highlight w:val="cyan"/>
              </w:rPr>
            </w:pPr>
            <w:r w:rsidRPr="00F92350">
              <w:rPr>
                <w:highlight w:val="cyan"/>
              </w:rPr>
              <w:t>% interference mean (low level) = 34.8</w:t>
            </w:r>
          </w:p>
          <w:p w14:paraId="4F46A919" w14:textId="77777777" w:rsidR="00CB668B" w:rsidRPr="00F92350" w:rsidRDefault="00CB668B" w:rsidP="00535FBC">
            <w:pPr>
              <w:pStyle w:val="RepTable"/>
              <w:rPr>
                <w:highlight w:val="cyan"/>
              </w:rPr>
            </w:pPr>
            <w:r w:rsidRPr="00F92350">
              <w:rPr>
                <w:highlight w:val="cyan"/>
              </w:rPr>
              <w:t>% interference mean (high level) = 5.2</w:t>
            </w:r>
          </w:p>
        </w:tc>
      </w:tr>
      <w:tr w:rsidR="00CB668B" w:rsidRPr="00F92350" w14:paraId="13D7EB07" w14:textId="77777777" w:rsidTr="00535FBC">
        <w:tc>
          <w:tcPr>
            <w:tcW w:w="0" w:type="auto"/>
            <w:shd w:val="clear" w:color="auto" w:fill="auto"/>
          </w:tcPr>
          <w:p w14:paraId="681DEBDC"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5EEE4690" w14:textId="77777777" w:rsidR="00CB668B" w:rsidRPr="00F92350" w:rsidRDefault="00CB668B" w:rsidP="00535FBC">
            <w:pPr>
              <w:pStyle w:val="RepTable"/>
              <w:rPr>
                <w:b/>
                <w:bCs/>
                <w:i/>
                <w:iCs/>
                <w:highlight w:val="cyan"/>
              </w:rPr>
            </w:pPr>
            <w:r w:rsidRPr="00F92350">
              <w:rPr>
                <w:b/>
                <w:bCs/>
                <w:i/>
                <w:iCs/>
                <w:highlight w:val="cyan"/>
              </w:rPr>
              <w:t>Product ion (m/z = 73.0):</w:t>
            </w:r>
          </w:p>
          <w:p w14:paraId="7615F4E0" w14:textId="77777777" w:rsidR="00CB668B" w:rsidRPr="00F92350" w:rsidRDefault="00CB668B" w:rsidP="00535FBC">
            <w:pPr>
              <w:pStyle w:val="RepTable"/>
              <w:rPr>
                <w:highlight w:val="cyan"/>
              </w:rPr>
            </w:pPr>
            <w:r w:rsidRPr="00F92350">
              <w:rPr>
                <w:highlight w:val="cyan"/>
              </w:rPr>
              <w:t>Equation : Y = 0.0036 * x + 0.0004</w:t>
            </w:r>
          </w:p>
          <w:p w14:paraId="43602B2A" w14:textId="77777777" w:rsidR="00CB668B" w:rsidRPr="00F92350" w:rsidRDefault="00CB668B" w:rsidP="00535FBC">
            <w:pPr>
              <w:pStyle w:val="RepTable"/>
              <w:rPr>
                <w:highlight w:val="cyan"/>
              </w:rPr>
            </w:pPr>
            <w:r w:rsidRPr="00F92350">
              <w:rPr>
                <w:highlight w:val="cyan"/>
              </w:rPr>
              <w:t>Coefficient of correlation: r² = 99.974</w:t>
            </w:r>
          </w:p>
          <w:p w14:paraId="5B64B26A" w14:textId="77777777" w:rsidR="00CB668B" w:rsidRPr="00F92350" w:rsidRDefault="00CB668B" w:rsidP="00535FBC">
            <w:pPr>
              <w:pStyle w:val="RepTable"/>
              <w:rPr>
                <w:highlight w:val="cyan"/>
              </w:rPr>
            </w:pPr>
          </w:p>
          <w:p w14:paraId="411D6346" w14:textId="77777777" w:rsidR="00CB668B" w:rsidRPr="00F92350" w:rsidRDefault="00CB668B" w:rsidP="00535FBC">
            <w:pPr>
              <w:pStyle w:val="RepTable"/>
              <w:rPr>
                <w:b/>
                <w:bCs/>
                <w:i/>
                <w:iCs/>
                <w:highlight w:val="cyan"/>
              </w:rPr>
            </w:pPr>
            <w:r w:rsidRPr="00F92350">
              <w:rPr>
                <w:b/>
                <w:bCs/>
                <w:i/>
                <w:iCs/>
                <w:highlight w:val="cyan"/>
              </w:rPr>
              <w:t>Product ion (m/z = 70.0):</w:t>
            </w:r>
          </w:p>
          <w:p w14:paraId="1F765B4F" w14:textId="77777777" w:rsidR="00CB668B" w:rsidRPr="00F92350" w:rsidRDefault="00CB668B" w:rsidP="00535FBC">
            <w:pPr>
              <w:pStyle w:val="RepTable"/>
              <w:rPr>
                <w:highlight w:val="cyan"/>
              </w:rPr>
            </w:pPr>
            <w:r w:rsidRPr="00F92350">
              <w:rPr>
                <w:highlight w:val="cyan"/>
              </w:rPr>
              <w:t>Equation : Y = 0.0863 * x + 0.0143</w:t>
            </w:r>
          </w:p>
          <w:p w14:paraId="1A99A83D" w14:textId="77777777" w:rsidR="00CB668B" w:rsidRPr="00F92350" w:rsidRDefault="00CB668B" w:rsidP="00535FBC">
            <w:pPr>
              <w:pStyle w:val="RepTable"/>
              <w:rPr>
                <w:highlight w:val="cyan"/>
              </w:rPr>
            </w:pPr>
            <w:r w:rsidRPr="00F92350">
              <w:rPr>
                <w:highlight w:val="cyan"/>
              </w:rPr>
              <w:t>Coefficient of correlation: r² = 99.953</w:t>
            </w:r>
          </w:p>
        </w:tc>
      </w:tr>
      <w:tr w:rsidR="00CB668B" w:rsidRPr="00F92350" w14:paraId="2BEC57DC" w14:textId="77777777" w:rsidTr="00535FBC">
        <w:tc>
          <w:tcPr>
            <w:tcW w:w="0" w:type="auto"/>
            <w:shd w:val="clear" w:color="auto" w:fill="auto"/>
          </w:tcPr>
          <w:p w14:paraId="5D602E3A"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4DDA5A3C" w14:textId="77777777" w:rsidR="00CB668B" w:rsidRPr="00F92350" w:rsidRDefault="00CB668B" w:rsidP="00535FBC">
            <w:pPr>
              <w:pStyle w:val="RepTable"/>
              <w:rPr>
                <w:highlight w:val="cyan"/>
              </w:rPr>
            </w:pPr>
            <w:r w:rsidRPr="00F92350">
              <w:rPr>
                <w:highlight w:val="cyan"/>
              </w:rPr>
              <w:t xml:space="preserve">Accepted calibration range in concentration units 0.34 – 34.25 µg/L </w:t>
            </w:r>
          </w:p>
          <w:p w14:paraId="4CC4909B" w14:textId="77777777" w:rsidR="00CB668B" w:rsidRPr="00F92350" w:rsidRDefault="00CB668B" w:rsidP="00535FBC">
            <w:pPr>
              <w:pStyle w:val="RepTable"/>
              <w:rPr>
                <w:highlight w:val="cyan"/>
              </w:rPr>
            </w:pPr>
            <w:r w:rsidRPr="00F92350">
              <w:rPr>
                <w:highlight w:val="cyan"/>
              </w:rPr>
              <w:t>Corresponding calibration range in mass ratio units for the sample (0.0028 – 0.280 mg/kg)</w:t>
            </w:r>
          </w:p>
        </w:tc>
      </w:tr>
      <w:tr w:rsidR="00CB668B" w:rsidRPr="00F92350" w14:paraId="7DBA96A0" w14:textId="77777777" w:rsidTr="00535FBC">
        <w:tc>
          <w:tcPr>
            <w:tcW w:w="0" w:type="auto"/>
            <w:shd w:val="clear" w:color="auto" w:fill="auto"/>
          </w:tcPr>
          <w:p w14:paraId="24F36CB0"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99D66A5" w14:textId="77777777" w:rsidR="00CB668B" w:rsidRPr="00F92350" w:rsidRDefault="00CB668B" w:rsidP="00535FBC">
            <w:pPr>
              <w:pStyle w:val="RepTable"/>
              <w:rPr>
                <w:highlight w:val="cyan"/>
              </w:rPr>
            </w:pPr>
            <w:r w:rsidRPr="00F92350">
              <w:rPr>
                <w:highlight w:val="cyan"/>
              </w:rPr>
              <w:t>Yes</w:t>
            </w:r>
          </w:p>
          <w:p w14:paraId="16777F17" w14:textId="77777777" w:rsidR="00CB668B" w:rsidRPr="00F92350" w:rsidRDefault="00CB668B" w:rsidP="00535FBC">
            <w:pPr>
              <w:pStyle w:val="RepTable"/>
              <w:rPr>
                <w:highlight w:val="cyan"/>
              </w:rPr>
            </w:pPr>
          </w:p>
          <w:p w14:paraId="01536336" w14:textId="77777777" w:rsidR="00CB668B" w:rsidRPr="00F92350" w:rsidRDefault="00CB668B" w:rsidP="00535FBC">
            <w:pPr>
              <w:pStyle w:val="RepTable"/>
              <w:rPr>
                <w:highlight w:val="cyan"/>
              </w:rPr>
            </w:pPr>
            <w:r w:rsidRPr="00F92350">
              <w:rPr>
                <w:highlight w:val="cyan"/>
              </w:rPr>
              <w:t>Matrix effect = - 3 %</w:t>
            </w:r>
          </w:p>
          <w:p w14:paraId="7711B786"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27F9CA43" w14:textId="77777777" w:rsidTr="00535FBC">
        <w:tc>
          <w:tcPr>
            <w:tcW w:w="0" w:type="auto"/>
            <w:shd w:val="clear" w:color="auto" w:fill="auto"/>
          </w:tcPr>
          <w:p w14:paraId="7A3162BF"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53A62582" w14:textId="77777777" w:rsidR="00CB668B" w:rsidRPr="00F92350" w:rsidRDefault="00CB668B" w:rsidP="00535FBC">
            <w:pPr>
              <w:pStyle w:val="RepTable"/>
              <w:rPr>
                <w:highlight w:val="cyan"/>
              </w:rPr>
            </w:pPr>
            <w:r w:rsidRPr="00F92350">
              <w:rPr>
                <w:highlight w:val="cyan"/>
              </w:rPr>
              <w:t>LOQ =  0.01 mg/kg</w:t>
            </w:r>
          </w:p>
        </w:tc>
      </w:tr>
      <w:tr w:rsidR="00CB668B" w:rsidRPr="00B83A76" w14:paraId="17BEF63E" w14:textId="77777777" w:rsidTr="00535FBC">
        <w:tc>
          <w:tcPr>
            <w:tcW w:w="0" w:type="auto"/>
            <w:shd w:val="clear" w:color="auto" w:fill="auto"/>
          </w:tcPr>
          <w:p w14:paraId="34D1449B"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5B41C719" w14:textId="77777777" w:rsidR="00CB668B" w:rsidRPr="00C33725" w:rsidRDefault="00CB668B" w:rsidP="00535FBC">
            <w:pPr>
              <w:pStyle w:val="RepTable"/>
              <w:rPr>
                <w:highlight w:val="cyan"/>
                <w:lang w:val="nl-NL"/>
              </w:rPr>
            </w:pPr>
            <w:r w:rsidRPr="00C33725">
              <w:rPr>
                <w:highlight w:val="cyan"/>
                <w:lang w:val="nl-NL"/>
              </w:rPr>
              <w:t>LOD = 0.35 µg/L</w:t>
            </w:r>
          </w:p>
          <w:p w14:paraId="057FED4A" w14:textId="77777777" w:rsidR="00CB668B" w:rsidRPr="00C33725" w:rsidRDefault="00CB668B" w:rsidP="00535FBC">
            <w:pPr>
              <w:pStyle w:val="RepTable"/>
              <w:rPr>
                <w:highlight w:val="cyan"/>
                <w:lang w:val="nl-NL"/>
              </w:rPr>
            </w:pPr>
            <w:r w:rsidRPr="00C33725">
              <w:rPr>
                <w:highlight w:val="cyan"/>
                <w:lang w:val="nl-NL"/>
              </w:rPr>
              <w:t>(0.0028 mg/kg)</w:t>
            </w:r>
          </w:p>
        </w:tc>
      </w:tr>
      <w:tr w:rsidR="00CB668B" w:rsidRPr="00F92350" w14:paraId="313DDD9A" w14:textId="77777777" w:rsidTr="00535FBC">
        <w:tc>
          <w:tcPr>
            <w:tcW w:w="0" w:type="auto"/>
            <w:shd w:val="clear" w:color="auto" w:fill="auto"/>
          </w:tcPr>
          <w:p w14:paraId="13F97182"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6384388E"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627A7F7E" w14:textId="77777777" w:rsidR="00CB668B" w:rsidRPr="00F92350" w:rsidRDefault="00CB668B" w:rsidP="00535FBC">
            <w:pPr>
              <w:pStyle w:val="RepTable"/>
              <w:rPr>
                <w:highlight w:val="cyan"/>
              </w:rPr>
            </w:pPr>
          </w:p>
          <w:p w14:paraId="1079F1CC"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175B9657" w14:textId="77777777" w:rsidTr="00535FBC">
        <w:tc>
          <w:tcPr>
            <w:tcW w:w="0" w:type="auto"/>
            <w:shd w:val="clear" w:color="auto" w:fill="auto"/>
          </w:tcPr>
          <w:p w14:paraId="2D6B2328"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02307094"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24EA9420" w14:textId="77777777" w:rsidR="00CB668B" w:rsidRPr="00F92350" w:rsidRDefault="00CB668B" w:rsidP="00CB668B">
      <w:pPr>
        <w:pStyle w:val="RepNewPart"/>
        <w:rPr>
          <w:highlight w:val="cyan"/>
        </w:rPr>
      </w:pPr>
      <w:r w:rsidRPr="00F92350">
        <w:rPr>
          <w:highlight w:val="cyan"/>
        </w:rPr>
        <w:t>Conclusion</w:t>
      </w:r>
    </w:p>
    <w:p w14:paraId="7BAF8283" w14:textId="77777777" w:rsidR="007C1374" w:rsidRDefault="00CB668B" w:rsidP="00CB668B">
      <w:pPr>
        <w:jc w:val="both"/>
        <w:rPr>
          <w:highlight w:val="cyan"/>
        </w:rPr>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 xml:space="preserve">straw (wheat) </w:t>
      </w:r>
      <w:r w:rsidRPr="00F92350">
        <w:rPr>
          <w:highlight w:val="cyan"/>
        </w:rPr>
        <w:t>was successfully validated according to Guidance Document SANTE/2020/12830 rev. 1 (dated 24/02/2021) by definition of the specificity, calibration (linearity), assessment of matrix effects, limits of determination and quantification and stability.</w:t>
      </w:r>
    </w:p>
    <w:p w14:paraId="725FC133" w14:textId="77777777" w:rsidR="007C1374" w:rsidRDefault="007C1374" w:rsidP="00CB668B">
      <w:pPr>
        <w:jc w:val="both"/>
        <w:rPr>
          <w:highlight w:val="cyan"/>
        </w:rPr>
        <w:sectPr w:rsidR="007C1374" w:rsidSect="00E07689">
          <w:pgSz w:w="11909" w:h="16834" w:code="9"/>
          <w:pgMar w:top="1417" w:right="1134" w:bottom="1134" w:left="1417" w:header="709" w:footer="142" w:gutter="0"/>
          <w:pgNumType w:chapSep="period"/>
          <w:cols w:space="720"/>
          <w:noEndnote/>
          <w:docGrid w:linePitch="233"/>
        </w:sectPr>
      </w:pPr>
    </w:p>
    <w:p w14:paraId="4EDEECA3" w14:textId="2FF21B54" w:rsidR="0079317D" w:rsidRPr="00F92350" w:rsidRDefault="0079317D" w:rsidP="0079317D">
      <w:pPr>
        <w:pStyle w:val="RepAppendix6"/>
      </w:pPr>
      <w:r w:rsidRPr="00F92350">
        <w:lastRenderedPageBreak/>
        <w:t>Confirmatory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79317D" w:rsidRPr="001328B2" w14:paraId="7E155CF9" w14:textId="77777777" w:rsidTr="003558CF">
        <w:tc>
          <w:tcPr>
            <w:tcW w:w="1094" w:type="pct"/>
            <w:shd w:val="clear" w:color="auto" w:fill="D9D9D9" w:themeFill="background1" w:themeFillShade="D9"/>
          </w:tcPr>
          <w:p w14:paraId="1910179A" w14:textId="77777777" w:rsidR="0079317D" w:rsidRPr="001328B2" w:rsidRDefault="0079317D" w:rsidP="003E6EA5">
            <w:pPr>
              <w:pStyle w:val="RepStandard"/>
              <w:rPr>
                <w:rFonts w:eastAsia="Batang"/>
              </w:rPr>
            </w:pPr>
            <w:r w:rsidRPr="001328B2">
              <w:t>Comments of zRMS:</w:t>
            </w:r>
          </w:p>
        </w:tc>
        <w:tc>
          <w:tcPr>
            <w:tcW w:w="3906" w:type="pct"/>
            <w:shd w:val="clear" w:color="auto" w:fill="D9D9D9" w:themeFill="background1" w:themeFillShade="D9"/>
          </w:tcPr>
          <w:p w14:paraId="6B960D7F" w14:textId="77777777" w:rsidR="003558CF" w:rsidRPr="001328B2" w:rsidRDefault="003558CF" w:rsidP="003558CF">
            <w:pPr>
              <w:pStyle w:val="RepStandard"/>
            </w:pPr>
            <w:r w:rsidRPr="001328B2">
              <w:t>The method validation has been accepted.</w:t>
            </w:r>
          </w:p>
          <w:p w14:paraId="7690B400" w14:textId="77777777" w:rsidR="003558CF" w:rsidRPr="001328B2" w:rsidRDefault="003558CF" w:rsidP="003558CF">
            <w:pPr>
              <w:pStyle w:val="RepStandard"/>
            </w:pPr>
            <w:r w:rsidRPr="001328B2">
              <w:t>The analytical method for the determination of TDMs was based on the method “Quick Method for the Analysis of Highly Polar Pesticides in Food Involving Extraction with Acidified Methanol and LC- or IC-MS/MS Measurement I. - Food of Plant Origin (QuPPe-PO-Method) - Method 8 (M8)”.</w:t>
            </w:r>
          </w:p>
          <w:p w14:paraId="28564F60" w14:textId="253BD4A3" w:rsidR="003558CF" w:rsidRPr="001328B2" w:rsidRDefault="003558CF" w:rsidP="003558CF">
            <w:pPr>
              <w:pStyle w:val="RepStandard"/>
            </w:pPr>
            <w:r w:rsidRPr="001328B2">
              <w:t>The determination was carried out using a HPLC-MS/MS system (high-performance liquid chromatography + triple quadrupole mass spectrometry) equipped with a differential mobility separation device (DMS).</w:t>
            </w:r>
          </w:p>
          <w:p w14:paraId="03594630" w14:textId="254D21B2" w:rsidR="00C669F8" w:rsidRPr="001328B2" w:rsidRDefault="00C669F8" w:rsidP="003558CF">
            <w:pPr>
              <w:pStyle w:val="RepStandard"/>
            </w:pPr>
            <w:r w:rsidRPr="001328B2">
              <w:t>As two mass transitions were validated, the confirmatory method is not required. Duplication of the study description within the report is not necessary (this happens several times).</w:t>
            </w:r>
          </w:p>
          <w:p w14:paraId="122FD498" w14:textId="77777777" w:rsidR="003558CF" w:rsidRPr="001328B2" w:rsidRDefault="003558CF" w:rsidP="003558CF">
            <w:pPr>
              <w:pStyle w:val="RepStandard"/>
              <w:rPr>
                <w:rFonts w:eastAsia="Batang"/>
              </w:rPr>
            </w:pPr>
            <w:r w:rsidRPr="001328B2">
              <w:rPr>
                <w:rFonts w:eastAsia="Batang"/>
              </w:rPr>
              <w:t>The specificity of the method was assured by MS/MS detection. All validation parameters are in the currently required range.</w:t>
            </w:r>
          </w:p>
          <w:p w14:paraId="4FFB7FF8" w14:textId="77777777" w:rsidR="003558CF" w:rsidRPr="001328B2" w:rsidRDefault="003558CF" w:rsidP="003558CF">
            <w:pPr>
              <w:pStyle w:val="RepStandard"/>
              <w:rPr>
                <w:rFonts w:eastAsia="Batang"/>
              </w:rPr>
            </w:pPr>
            <w:r w:rsidRPr="001328B2">
              <w:rPr>
                <w:rFonts w:eastAsia="Batang"/>
              </w:rPr>
              <w:t xml:space="preserve">The matrix effect was not significant according to the SANTE/2020/12830 rev.1 </w:t>
            </w:r>
            <w:r w:rsidRPr="001328B2">
              <w:rPr>
                <w:color w:val="000000"/>
                <w:lang w:eastAsia="pl-PL"/>
              </w:rPr>
              <w:t>except for triazole-alanine in whole OSR plant.</w:t>
            </w:r>
          </w:p>
          <w:p w14:paraId="1966213A" w14:textId="7E692222" w:rsidR="0079317D" w:rsidRPr="001328B2" w:rsidRDefault="003558CF" w:rsidP="003558CF">
            <w:pPr>
              <w:pStyle w:val="RepStandard"/>
              <w:rPr>
                <w:rFonts w:eastAsia="Batang"/>
              </w:rPr>
            </w:pPr>
            <w:r w:rsidRPr="001328B2">
              <w:rPr>
                <w:rFonts w:eastAsia="Batang"/>
              </w:rPr>
              <w:t>See also into the present section B7 where this validated method was employed to generation of the data in paragraphs of Appendix 2: A 2.1.3.1.1,2,3; A 2.1.5.2.1,2,3; A 2.2.3.1.1,2,3; A 2.2.5.2.1,2,3.</w:t>
            </w:r>
          </w:p>
        </w:tc>
      </w:tr>
    </w:tbl>
    <w:p w14:paraId="149CB16C" w14:textId="77777777" w:rsidR="0079317D" w:rsidRPr="00F92350" w:rsidRDefault="0079317D" w:rsidP="0079317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1B7B5E61" w14:textId="77777777" w:rsidTr="003E6EA5">
        <w:tc>
          <w:tcPr>
            <w:tcW w:w="2520" w:type="dxa"/>
            <w:shd w:val="clear" w:color="auto" w:fill="auto"/>
          </w:tcPr>
          <w:p w14:paraId="5A4F448A" w14:textId="77777777" w:rsidR="0079317D" w:rsidRPr="00F92350" w:rsidRDefault="0079317D" w:rsidP="003E6EA5">
            <w:pPr>
              <w:pStyle w:val="RepStandard"/>
            </w:pPr>
            <w:r w:rsidRPr="00F92350">
              <w:t>Reference:</w:t>
            </w:r>
          </w:p>
        </w:tc>
        <w:tc>
          <w:tcPr>
            <w:tcW w:w="6859" w:type="dxa"/>
            <w:shd w:val="clear" w:color="auto" w:fill="auto"/>
          </w:tcPr>
          <w:p w14:paraId="2E0546D6" w14:textId="77777777" w:rsidR="0079317D" w:rsidRPr="00F92350" w:rsidRDefault="0079317D" w:rsidP="003E6EA5">
            <w:pPr>
              <w:pStyle w:val="RepStandard"/>
            </w:pPr>
            <w:r w:rsidRPr="00F92350">
              <w:t xml:space="preserve">KCP </w:t>
            </w:r>
            <w:r w:rsidR="009841CB" w:rsidRPr="00F92350">
              <w:t>5.1.2</w:t>
            </w:r>
            <w:r w:rsidRPr="00F92350">
              <w:t>/14</w:t>
            </w:r>
          </w:p>
        </w:tc>
      </w:tr>
      <w:tr w:rsidR="0079317D" w:rsidRPr="00F92350" w14:paraId="113A4632" w14:textId="77777777" w:rsidTr="003E6EA5">
        <w:tc>
          <w:tcPr>
            <w:tcW w:w="2520" w:type="dxa"/>
            <w:shd w:val="clear" w:color="auto" w:fill="auto"/>
          </w:tcPr>
          <w:p w14:paraId="66E07286" w14:textId="77777777" w:rsidR="0079317D" w:rsidRPr="00F92350" w:rsidRDefault="0079317D" w:rsidP="003E6EA5">
            <w:pPr>
              <w:pStyle w:val="RepStandard"/>
            </w:pPr>
            <w:r w:rsidRPr="00F92350">
              <w:t>Report</w:t>
            </w:r>
          </w:p>
        </w:tc>
        <w:tc>
          <w:tcPr>
            <w:tcW w:w="6859" w:type="dxa"/>
            <w:shd w:val="clear" w:color="auto" w:fill="auto"/>
          </w:tcPr>
          <w:p w14:paraId="4B965CDD" w14:textId="77777777" w:rsidR="0079317D" w:rsidRPr="00F92350" w:rsidRDefault="0079317D" w:rsidP="003E6EA5">
            <w:pPr>
              <w:pStyle w:val="RepStandard"/>
            </w:pPr>
            <w:r w:rsidRPr="00F92350">
              <w:t>Validation of an analytical method for the quantification of Triazole Derivative Metabolites (TDMs) in wheat, barley, oilseed rape and processed commodities</w:t>
            </w:r>
          </w:p>
          <w:p w14:paraId="6275707C" w14:textId="77777777" w:rsidR="0079317D" w:rsidRPr="00C33725" w:rsidRDefault="0079317D" w:rsidP="003E6EA5">
            <w:pPr>
              <w:pStyle w:val="RepStandard"/>
              <w:rPr>
                <w:lang w:val="it-IT"/>
              </w:rPr>
            </w:pPr>
            <w:r w:rsidRPr="00C33725">
              <w:rPr>
                <w:lang w:val="it-IT"/>
              </w:rPr>
              <w:t>Longhi, D.</w:t>
            </w:r>
          </w:p>
          <w:p w14:paraId="4E693BF5" w14:textId="77777777" w:rsidR="0079317D" w:rsidRPr="00C33725" w:rsidRDefault="0079317D" w:rsidP="003E6EA5">
            <w:pPr>
              <w:pStyle w:val="RepStandard"/>
              <w:rPr>
                <w:lang w:val="it-IT"/>
              </w:rPr>
            </w:pPr>
            <w:r w:rsidRPr="00C33725">
              <w:rPr>
                <w:lang w:val="it-IT"/>
              </w:rPr>
              <w:t>2021</w:t>
            </w:r>
          </w:p>
          <w:p w14:paraId="362E09F6" w14:textId="77777777" w:rsidR="0079317D" w:rsidRPr="00C33725" w:rsidRDefault="0079317D" w:rsidP="003E6EA5">
            <w:pPr>
              <w:pStyle w:val="RepStandard"/>
              <w:rPr>
                <w:lang w:val="it-IT"/>
              </w:rPr>
            </w:pPr>
            <w:r w:rsidRPr="00C33725">
              <w:rPr>
                <w:lang w:val="it-IT"/>
              </w:rPr>
              <w:t>ChemService S.r.l. Controlli e Richerche, Novate Milanese - Italy</w:t>
            </w:r>
          </w:p>
          <w:p w14:paraId="1F40E1AF" w14:textId="77777777" w:rsidR="0079317D" w:rsidRPr="00F92350" w:rsidRDefault="0079317D" w:rsidP="003E6EA5">
            <w:pPr>
              <w:pStyle w:val="RepStandard"/>
            </w:pPr>
            <w:r w:rsidRPr="00F92350">
              <w:t>Report No. : 21-108</w:t>
            </w:r>
          </w:p>
          <w:p w14:paraId="171EBCB6" w14:textId="77777777" w:rsidR="0079317D" w:rsidRPr="00F92350" w:rsidRDefault="0079317D" w:rsidP="003E6EA5">
            <w:pPr>
              <w:pStyle w:val="RepStandard"/>
            </w:pPr>
          </w:p>
        </w:tc>
      </w:tr>
      <w:tr w:rsidR="0079317D" w:rsidRPr="00F92350" w14:paraId="3BAF3243" w14:textId="77777777" w:rsidTr="003E6EA5">
        <w:tc>
          <w:tcPr>
            <w:tcW w:w="2520" w:type="dxa"/>
            <w:shd w:val="clear" w:color="auto" w:fill="auto"/>
          </w:tcPr>
          <w:p w14:paraId="03A3A8DC" w14:textId="77777777" w:rsidR="0079317D" w:rsidRPr="00F92350" w:rsidRDefault="0079317D" w:rsidP="003E6EA5">
            <w:pPr>
              <w:pStyle w:val="RepStandard"/>
            </w:pPr>
            <w:r w:rsidRPr="00F92350">
              <w:t>Guideline(s):</w:t>
            </w:r>
          </w:p>
        </w:tc>
        <w:tc>
          <w:tcPr>
            <w:tcW w:w="6859" w:type="dxa"/>
            <w:shd w:val="clear" w:color="auto" w:fill="auto"/>
          </w:tcPr>
          <w:p w14:paraId="3891B858" w14:textId="77777777" w:rsidR="0079317D" w:rsidRPr="00F92350" w:rsidRDefault="0079317D" w:rsidP="003E6EA5">
            <w:pPr>
              <w:pStyle w:val="RepStandard"/>
            </w:pPr>
            <w:r w:rsidRPr="00F92350">
              <w:t xml:space="preserve">Yes : SANTE/2020/12830 rev. 1 (dated 24/02/2021) ; </w:t>
            </w:r>
          </w:p>
          <w:p w14:paraId="4959D931" w14:textId="77777777" w:rsidR="0079317D" w:rsidRPr="00F92350" w:rsidRDefault="0079317D" w:rsidP="003E6EA5">
            <w:pPr>
              <w:pStyle w:val="RepStandard"/>
            </w:pPr>
            <w:r w:rsidRPr="00F92350">
              <w:t>SANTE2017/10632 rev. 3 (dated 22/11/2017) ;</w:t>
            </w:r>
          </w:p>
          <w:p w14:paraId="16EE02BF" w14:textId="77777777" w:rsidR="0079317D" w:rsidRPr="00F92350" w:rsidRDefault="0079317D" w:rsidP="003E6EA5">
            <w:pPr>
              <w:pStyle w:val="RepStandard"/>
            </w:pPr>
            <w:r w:rsidRPr="00F92350">
              <w:t>OECD ENV/JM/MONO(2007)17 ;</w:t>
            </w:r>
          </w:p>
          <w:p w14:paraId="43EC19FA" w14:textId="77777777" w:rsidR="0079317D" w:rsidRPr="00F92350" w:rsidRDefault="0079317D" w:rsidP="003E6EA5">
            <w:pPr>
              <w:autoSpaceDE w:val="0"/>
              <w:autoSpaceDN w:val="0"/>
              <w:adjustRightInd w:val="0"/>
              <w:jc w:val="both"/>
            </w:pPr>
            <w:r w:rsidRPr="00F92350">
              <w:t xml:space="preserve">“Quick Method for the Analysis of Highly Polar Pesticides in Food Involving Extraction with Acidified Methanol and LC- or IC-MS/MS Measurement - Food of Plant Origin (QuPPe-PO-Method)- Method 8 (M8)”. </w:t>
            </w:r>
          </w:p>
          <w:p w14:paraId="53AD5553" w14:textId="77777777" w:rsidR="0079317D" w:rsidRPr="00F92350" w:rsidRDefault="0079317D" w:rsidP="003E6EA5">
            <w:pPr>
              <w:pStyle w:val="RepStandard"/>
            </w:pPr>
          </w:p>
        </w:tc>
      </w:tr>
      <w:tr w:rsidR="0079317D" w:rsidRPr="00F92350" w14:paraId="7173E63A" w14:textId="77777777" w:rsidTr="003E6EA5">
        <w:tc>
          <w:tcPr>
            <w:tcW w:w="2520" w:type="dxa"/>
            <w:shd w:val="clear" w:color="auto" w:fill="auto"/>
          </w:tcPr>
          <w:p w14:paraId="4B27F766" w14:textId="77777777" w:rsidR="0079317D" w:rsidRPr="00F92350" w:rsidRDefault="0079317D" w:rsidP="003E6EA5">
            <w:pPr>
              <w:pStyle w:val="RepStandard"/>
            </w:pPr>
            <w:r w:rsidRPr="00F92350">
              <w:t>Deviations:</w:t>
            </w:r>
          </w:p>
        </w:tc>
        <w:tc>
          <w:tcPr>
            <w:tcW w:w="6859" w:type="dxa"/>
            <w:shd w:val="clear" w:color="auto" w:fill="auto"/>
          </w:tcPr>
          <w:p w14:paraId="574AF3B2" w14:textId="77777777" w:rsidR="0079317D" w:rsidRPr="00F92350" w:rsidRDefault="0079317D" w:rsidP="003E6EA5">
            <w:pPr>
              <w:pStyle w:val="RepStandard"/>
            </w:pPr>
            <w:r w:rsidRPr="00F92350">
              <w:t>No</w:t>
            </w:r>
          </w:p>
        </w:tc>
      </w:tr>
      <w:tr w:rsidR="0079317D" w:rsidRPr="00F92350" w14:paraId="33AF6A09" w14:textId="77777777" w:rsidTr="003E6EA5">
        <w:tc>
          <w:tcPr>
            <w:tcW w:w="2520" w:type="dxa"/>
            <w:shd w:val="clear" w:color="auto" w:fill="auto"/>
          </w:tcPr>
          <w:p w14:paraId="065434DD" w14:textId="77777777" w:rsidR="0079317D" w:rsidRPr="00F92350" w:rsidRDefault="0079317D" w:rsidP="003E6EA5">
            <w:pPr>
              <w:pStyle w:val="RepStandard"/>
            </w:pPr>
            <w:r w:rsidRPr="00F92350">
              <w:t>GLP:</w:t>
            </w:r>
          </w:p>
        </w:tc>
        <w:tc>
          <w:tcPr>
            <w:tcW w:w="6859" w:type="dxa"/>
            <w:shd w:val="clear" w:color="auto" w:fill="auto"/>
          </w:tcPr>
          <w:p w14:paraId="677CA413" w14:textId="77777777" w:rsidR="0079317D" w:rsidRPr="00F92350" w:rsidRDefault="0079317D" w:rsidP="003E6EA5">
            <w:pPr>
              <w:pStyle w:val="RepStandard"/>
            </w:pPr>
            <w:r w:rsidRPr="00F92350">
              <w:t>Yes</w:t>
            </w:r>
          </w:p>
        </w:tc>
      </w:tr>
      <w:tr w:rsidR="0079317D" w:rsidRPr="00F92350" w14:paraId="108FC09D" w14:textId="77777777" w:rsidTr="003E6EA5">
        <w:tc>
          <w:tcPr>
            <w:tcW w:w="2520" w:type="dxa"/>
            <w:shd w:val="clear" w:color="auto" w:fill="auto"/>
          </w:tcPr>
          <w:p w14:paraId="6B839BC8" w14:textId="77777777" w:rsidR="0079317D" w:rsidRPr="00F92350" w:rsidRDefault="0079317D" w:rsidP="003E6EA5">
            <w:pPr>
              <w:pStyle w:val="RepStandard"/>
            </w:pPr>
            <w:r w:rsidRPr="00F92350">
              <w:t>Acceptability:</w:t>
            </w:r>
          </w:p>
        </w:tc>
        <w:tc>
          <w:tcPr>
            <w:tcW w:w="6859" w:type="dxa"/>
            <w:shd w:val="clear" w:color="auto" w:fill="auto"/>
          </w:tcPr>
          <w:p w14:paraId="32FC308F" w14:textId="1060D8E3" w:rsidR="0079317D" w:rsidRPr="00F92350" w:rsidRDefault="003558CF" w:rsidP="003E6EA5">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0FDF9CD1" w14:textId="77777777" w:rsidR="004301C5" w:rsidRPr="00F92350" w:rsidRDefault="004301C5" w:rsidP="003E6EA5">
            <w:pPr>
              <w:pStyle w:val="RepStandard"/>
              <w:rPr>
                <w:highlight w:val="yellow"/>
              </w:rPr>
            </w:pPr>
          </w:p>
        </w:tc>
      </w:tr>
      <w:tr w:rsidR="004301C5" w:rsidRPr="00F92350" w14:paraId="3FEF5CB2" w14:textId="77777777" w:rsidTr="003E6EA5">
        <w:tc>
          <w:tcPr>
            <w:tcW w:w="2520" w:type="dxa"/>
            <w:shd w:val="clear" w:color="auto" w:fill="auto"/>
          </w:tcPr>
          <w:p w14:paraId="75DD13D5" w14:textId="77777777" w:rsidR="004301C5" w:rsidRPr="00F92350" w:rsidRDefault="004301C5" w:rsidP="004301C5">
            <w:pPr>
              <w:pStyle w:val="RepStandard"/>
            </w:pPr>
            <w:r w:rsidRPr="00F92350">
              <w:rPr>
                <w:b/>
                <w:iCs/>
              </w:rPr>
              <w:t>Principle of the method</w:t>
            </w:r>
          </w:p>
        </w:tc>
        <w:tc>
          <w:tcPr>
            <w:tcW w:w="6859" w:type="dxa"/>
            <w:shd w:val="clear" w:color="auto" w:fill="auto"/>
          </w:tcPr>
          <w:p w14:paraId="3D4ED98D" w14:textId="77777777" w:rsidR="004301C5" w:rsidRPr="00F92350" w:rsidRDefault="004301C5" w:rsidP="004301C5">
            <w:pPr>
              <w:autoSpaceDE w:val="0"/>
              <w:autoSpaceDN w:val="0"/>
              <w:adjustRightInd w:val="0"/>
              <w:jc w:val="both"/>
            </w:pPr>
            <w:r w:rsidRPr="00F92350">
              <w:t xml:space="preserve">The confirmatory method for the determination of TDMs in the tested matrices (AM-GLP-STUDY-21-108) was based on the method “Quick Method for the Analysis of Highly Polar Pesticides in Food Involving Extraction with Acidified Methanol and LC- or IC-MS/MS Measurement I. - Food of Plant Origin (QuPPe-PO-Method) - Method 8 (M8)”. </w:t>
            </w:r>
          </w:p>
          <w:p w14:paraId="14FCC3C7" w14:textId="77777777" w:rsidR="004301C5" w:rsidRPr="00F92350" w:rsidRDefault="004301C5" w:rsidP="004301C5">
            <w:pPr>
              <w:pStyle w:val="RepStandard"/>
              <w:rPr>
                <w:highlight w:val="yellow"/>
              </w:rPr>
            </w:pPr>
            <w:r w:rsidRPr="00F92350">
              <w:t>The instrumental determination was carried out using a HPLC-MS/MS system (high-performance liquid chromatography + triple quadrupole mass spectrometry) equipped with a differential mobility separation device (DMS).</w:t>
            </w:r>
          </w:p>
        </w:tc>
      </w:tr>
    </w:tbl>
    <w:p w14:paraId="5CC3E35E" w14:textId="77777777" w:rsidR="0079317D" w:rsidRPr="00F92350" w:rsidRDefault="0079317D" w:rsidP="0079317D">
      <w:pPr>
        <w:pStyle w:val="RepNewPart"/>
      </w:pPr>
      <w:r w:rsidRPr="00F92350">
        <w:lastRenderedPageBreak/>
        <w:t>Materials and methods</w:t>
      </w:r>
    </w:p>
    <w:p w14:paraId="4566A33F" w14:textId="77777777" w:rsidR="0079317D" w:rsidRPr="00F92350" w:rsidRDefault="0079317D" w:rsidP="0079317D">
      <w:pPr>
        <w:pStyle w:val="RepStandard"/>
        <w:rPr>
          <w:b/>
          <w:bCs/>
          <w:i/>
          <w:iCs/>
        </w:rPr>
      </w:pPr>
      <w:r w:rsidRPr="00F92350">
        <w:rPr>
          <w:b/>
          <w:bCs/>
          <w:i/>
          <w:iCs/>
        </w:rPr>
        <w:t>1. Materials</w:t>
      </w:r>
    </w:p>
    <w:p w14:paraId="0D91772A" w14:textId="77777777" w:rsidR="0079317D" w:rsidRPr="00F92350" w:rsidRDefault="0079317D" w:rsidP="0079317D">
      <w:pPr>
        <w:pStyle w:val="RepStandard"/>
      </w:pPr>
    </w:p>
    <w:p w14:paraId="2095407B" w14:textId="77777777" w:rsidR="0079317D" w:rsidRPr="00F92350" w:rsidRDefault="0079317D" w:rsidP="0079317D">
      <w:pPr>
        <w:pStyle w:val="RepStandard"/>
        <w:rPr>
          <w:b/>
          <w:bCs/>
          <w:i/>
          <w:iCs/>
        </w:rPr>
      </w:pPr>
      <w:r w:rsidRPr="00F92350">
        <w:rPr>
          <w:b/>
          <w:bCs/>
          <w:i/>
          <w:iCs/>
        </w:rPr>
        <w:t>1.A. Quantification of triazole derivative metabolites in wheat, barley, oilseed rape and processed commodities</w:t>
      </w:r>
    </w:p>
    <w:p w14:paraId="1AA3E7A5" w14:textId="77777777" w:rsidR="0079317D" w:rsidRPr="00F92350" w:rsidRDefault="0079317D" w:rsidP="0079317D">
      <w:pPr>
        <w:pStyle w:val="RepStandard"/>
      </w:pPr>
      <w:r w:rsidRPr="00F92350">
        <w:t>The quantification of triazole derivative metabolites in wheat, barley, oilseed rape and processed commodities was assessed by HLPC/MS/MS.</w:t>
      </w:r>
    </w:p>
    <w:p w14:paraId="1CFA6E86" w14:textId="77777777" w:rsidR="0079317D" w:rsidRPr="00F92350" w:rsidRDefault="0079317D" w:rsidP="0079317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2D45F982" w14:textId="77777777" w:rsidTr="003E6EA5">
        <w:tc>
          <w:tcPr>
            <w:tcW w:w="2520" w:type="dxa"/>
            <w:shd w:val="clear" w:color="auto" w:fill="auto"/>
          </w:tcPr>
          <w:p w14:paraId="4E6ECC64" w14:textId="77777777" w:rsidR="0079317D" w:rsidRPr="00F92350" w:rsidRDefault="0079317D" w:rsidP="003E6EA5">
            <w:pPr>
              <w:pStyle w:val="RepStandard"/>
            </w:pPr>
            <w:r w:rsidRPr="00F92350">
              <w:t>HPLC:</w:t>
            </w:r>
          </w:p>
        </w:tc>
        <w:tc>
          <w:tcPr>
            <w:tcW w:w="6859" w:type="dxa"/>
            <w:shd w:val="clear" w:color="auto" w:fill="auto"/>
          </w:tcPr>
          <w:p w14:paraId="0BA3FDA2"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Shimadzu LC-40 XR + spectrometer Sciex API 6500+ equipped with SelexION (Differential Mobility Separation) device </w:t>
            </w:r>
          </w:p>
        </w:tc>
      </w:tr>
      <w:tr w:rsidR="0079317D" w:rsidRPr="00B83A76" w14:paraId="709D0855" w14:textId="77777777" w:rsidTr="003E6EA5">
        <w:tc>
          <w:tcPr>
            <w:tcW w:w="2520" w:type="dxa"/>
            <w:shd w:val="clear" w:color="auto" w:fill="auto"/>
          </w:tcPr>
          <w:p w14:paraId="7081B8E8" w14:textId="77777777" w:rsidR="0079317D" w:rsidRPr="00F92350" w:rsidRDefault="0079317D" w:rsidP="003E6EA5">
            <w:pPr>
              <w:pStyle w:val="RepStandard"/>
            </w:pPr>
            <w:r w:rsidRPr="00F92350">
              <w:t xml:space="preserve">Column: </w:t>
            </w:r>
          </w:p>
        </w:tc>
        <w:tc>
          <w:tcPr>
            <w:tcW w:w="6859" w:type="dxa"/>
            <w:shd w:val="clear" w:color="auto" w:fill="auto"/>
          </w:tcPr>
          <w:p w14:paraId="3B9F7D77" w14:textId="77777777" w:rsidR="0079317D" w:rsidRPr="00C33725" w:rsidRDefault="0079317D" w:rsidP="003E6EA5">
            <w:pPr>
              <w:pStyle w:val="Default"/>
              <w:jc w:val="both"/>
              <w:rPr>
                <w:rFonts w:ascii="Times New Roman" w:hAnsi="Times New Roman" w:cs="Times New Roman"/>
                <w:color w:val="auto"/>
                <w:sz w:val="22"/>
                <w:szCs w:val="22"/>
                <w:lang w:val="de-DE" w:eastAsia="de-DE"/>
              </w:rPr>
            </w:pPr>
            <w:r w:rsidRPr="00C33725">
              <w:rPr>
                <w:rFonts w:ascii="Times New Roman" w:hAnsi="Times New Roman" w:cs="Times New Roman"/>
                <w:color w:val="auto"/>
                <w:sz w:val="22"/>
                <w:szCs w:val="22"/>
                <w:lang w:val="de-DE" w:eastAsia="de-DE"/>
              </w:rPr>
              <w:t xml:space="preserve">Thermo Hyperbare 5 </w:t>
            </w:r>
            <w:r w:rsidRPr="00F92350">
              <w:rPr>
                <w:rFonts w:ascii="Times New Roman" w:hAnsi="Times New Roman" w:cs="Times New Roman"/>
                <w:color w:val="auto"/>
                <w:sz w:val="22"/>
                <w:szCs w:val="22"/>
                <w:lang w:val="en-GB" w:eastAsia="de-DE"/>
              </w:rPr>
              <w:t>μ</w:t>
            </w:r>
            <w:r w:rsidRPr="00C33725">
              <w:rPr>
                <w:rFonts w:ascii="Times New Roman" w:hAnsi="Times New Roman" w:cs="Times New Roman"/>
                <w:color w:val="auto"/>
                <w:sz w:val="22"/>
                <w:szCs w:val="22"/>
                <w:lang w:val="de-DE" w:eastAsia="de-DE"/>
              </w:rPr>
              <w:t xml:space="preserve">m, 2.1 x 100 mm </w:t>
            </w:r>
          </w:p>
        </w:tc>
      </w:tr>
      <w:tr w:rsidR="0079317D" w:rsidRPr="00B83A76" w14:paraId="3E48F95F" w14:textId="77777777" w:rsidTr="003E6EA5">
        <w:tc>
          <w:tcPr>
            <w:tcW w:w="2520" w:type="dxa"/>
            <w:shd w:val="clear" w:color="auto" w:fill="auto"/>
          </w:tcPr>
          <w:p w14:paraId="5355975E" w14:textId="77777777" w:rsidR="0079317D" w:rsidRPr="00F92350" w:rsidRDefault="0079317D" w:rsidP="003E6EA5">
            <w:pPr>
              <w:pStyle w:val="RepStandard"/>
            </w:pPr>
            <w:r w:rsidRPr="00F92350">
              <w:t>Detector:</w:t>
            </w:r>
          </w:p>
        </w:tc>
        <w:tc>
          <w:tcPr>
            <w:tcW w:w="6859" w:type="dxa"/>
            <w:shd w:val="clear" w:color="auto" w:fill="auto"/>
          </w:tcPr>
          <w:p w14:paraId="159CDFF8" w14:textId="77777777" w:rsidR="0079317D" w:rsidRPr="00C33725" w:rsidRDefault="0079317D" w:rsidP="003E6EA5">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79317D" w:rsidRPr="00F92350" w14:paraId="310D6192" w14:textId="77777777" w:rsidTr="003E6EA5">
        <w:tc>
          <w:tcPr>
            <w:tcW w:w="2520" w:type="dxa"/>
            <w:shd w:val="clear" w:color="auto" w:fill="auto"/>
          </w:tcPr>
          <w:p w14:paraId="109387E8" w14:textId="77777777" w:rsidR="0079317D" w:rsidRPr="00F92350" w:rsidRDefault="0079317D" w:rsidP="003E6EA5">
            <w:pPr>
              <w:pStyle w:val="RepStandard"/>
            </w:pPr>
            <w:r w:rsidRPr="00F92350">
              <w:t>Column temperature:</w:t>
            </w:r>
          </w:p>
        </w:tc>
        <w:tc>
          <w:tcPr>
            <w:tcW w:w="6859" w:type="dxa"/>
            <w:shd w:val="clear" w:color="auto" w:fill="auto"/>
          </w:tcPr>
          <w:p w14:paraId="06D19352"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79317D" w:rsidRPr="00F92350" w14:paraId="1F1609A2" w14:textId="77777777" w:rsidTr="003E6EA5">
        <w:tc>
          <w:tcPr>
            <w:tcW w:w="2520" w:type="dxa"/>
            <w:shd w:val="clear" w:color="auto" w:fill="auto"/>
          </w:tcPr>
          <w:p w14:paraId="6964DB07" w14:textId="77777777" w:rsidR="0079317D" w:rsidRPr="00F92350" w:rsidRDefault="0079317D" w:rsidP="003E6EA5">
            <w:pPr>
              <w:pStyle w:val="RepStandard"/>
            </w:pPr>
            <w:r w:rsidRPr="00F92350">
              <w:t>Flow rate:</w:t>
            </w:r>
          </w:p>
        </w:tc>
        <w:tc>
          <w:tcPr>
            <w:tcW w:w="6859" w:type="dxa"/>
            <w:shd w:val="clear" w:color="auto" w:fill="auto"/>
          </w:tcPr>
          <w:p w14:paraId="5D339633"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79317D" w:rsidRPr="00F92350" w14:paraId="50020D53" w14:textId="77777777" w:rsidTr="003E6EA5">
        <w:tc>
          <w:tcPr>
            <w:tcW w:w="2520" w:type="dxa"/>
            <w:shd w:val="clear" w:color="auto" w:fill="auto"/>
          </w:tcPr>
          <w:p w14:paraId="2B7C3CEE" w14:textId="77777777" w:rsidR="0079317D" w:rsidRPr="00F92350" w:rsidRDefault="0079317D" w:rsidP="003E6EA5">
            <w:pPr>
              <w:pStyle w:val="RepStandard"/>
            </w:pPr>
            <w:r w:rsidRPr="00F92350">
              <w:t>Volume of injection:</w:t>
            </w:r>
          </w:p>
        </w:tc>
        <w:tc>
          <w:tcPr>
            <w:tcW w:w="6859" w:type="dxa"/>
            <w:shd w:val="clear" w:color="auto" w:fill="auto"/>
          </w:tcPr>
          <w:p w14:paraId="583A4F53"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79317D" w:rsidRPr="00F92350" w14:paraId="3033E8D7" w14:textId="77777777" w:rsidTr="003E6EA5">
        <w:tc>
          <w:tcPr>
            <w:tcW w:w="2520" w:type="dxa"/>
            <w:shd w:val="clear" w:color="auto" w:fill="auto"/>
          </w:tcPr>
          <w:p w14:paraId="79C611C0" w14:textId="77777777" w:rsidR="0079317D" w:rsidRPr="00F92350" w:rsidRDefault="0079317D" w:rsidP="003E6EA5">
            <w:pPr>
              <w:pStyle w:val="RepStandard"/>
            </w:pPr>
            <w:r w:rsidRPr="00F92350">
              <w:t>Retention time:</w:t>
            </w:r>
          </w:p>
        </w:tc>
        <w:tc>
          <w:tcPr>
            <w:tcW w:w="6859" w:type="dxa"/>
            <w:shd w:val="clear" w:color="auto" w:fill="auto"/>
          </w:tcPr>
          <w:p w14:paraId="3EA3E278"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79317D" w:rsidRPr="00F92350" w14:paraId="44810EED" w14:textId="77777777" w:rsidTr="003E6EA5">
        <w:tc>
          <w:tcPr>
            <w:tcW w:w="2520" w:type="dxa"/>
            <w:shd w:val="clear" w:color="auto" w:fill="auto"/>
          </w:tcPr>
          <w:p w14:paraId="52785260" w14:textId="77777777" w:rsidR="0079317D" w:rsidRPr="00F92350" w:rsidRDefault="0079317D" w:rsidP="003E6EA5">
            <w:pPr>
              <w:pStyle w:val="RepStandard"/>
            </w:pPr>
            <w:r w:rsidRPr="00F92350">
              <w:t>Stop time:</w:t>
            </w:r>
          </w:p>
        </w:tc>
        <w:tc>
          <w:tcPr>
            <w:tcW w:w="6859" w:type="dxa"/>
            <w:shd w:val="clear" w:color="auto" w:fill="auto"/>
          </w:tcPr>
          <w:p w14:paraId="6CFD17A5"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w:t>
            </w:r>
          </w:p>
        </w:tc>
      </w:tr>
      <w:tr w:rsidR="0079317D" w:rsidRPr="00F92350" w14:paraId="1CF88C7F" w14:textId="77777777" w:rsidTr="003E6EA5">
        <w:tc>
          <w:tcPr>
            <w:tcW w:w="2520" w:type="dxa"/>
            <w:shd w:val="clear" w:color="auto" w:fill="auto"/>
          </w:tcPr>
          <w:p w14:paraId="262668D9" w14:textId="77777777" w:rsidR="0079317D" w:rsidRPr="00F92350" w:rsidRDefault="0079317D" w:rsidP="003E6EA5">
            <w:pPr>
              <w:pStyle w:val="RepStandard"/>
            </w:pPr>
            <w:r w:rsidRPr="00F92350">
              <w:t>Gas temperature:</w:t>
            </w:r>
          </w:p>
        </w:tc>
        <w:tc>
          <w:tcPr>
            <w:tcW w:w="6859" w:type="dxa"/>
            <w:shd w:val="clear" w:color="auto" w:fill="auto"/>
          </w:tcPr>
          <w:p w14:paraId="2A912300"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500 °C</w:t>
            </w:r>
          </w:p>
        </w:tc>
      </w:tr>
      <w:tr w:rsidR="0079317D" w:rsidRPr="00F92350" w14:paraId="4E1ADC0A" w14:textId="77777777" w:rsidTr="003E6EA5">
        <w:tc>
          <w:tcPr>
            <w:tcW w:w="2520" w:type="dxa"/>
            <w:shd w:val="clear" w:color="auto" w:fill="auto"/>
          </w:tcPr>
          <w:p w14:paraId="0632A148" w14:textId="77777777" w:rsidR="0079317D" w:rsidRPr="00F92350" w:rsidRDefault="0079317D" w:rsidP="003E6EA5">
            <w:pPr>
              <w:pStyle w:val="RepStandard"/>
            </w:pPr>
            <w:r w:rsidRPr="00F92350">
              <w:t>Curtain Gas flow:</w:t>
            </w:r>
          </w:p>
        </w:tc>
        <w:tc>
          <w:tcPr>
            <w:tcW w:w="6859" w:type="dxa"/>
            <w:shd w:val="clear" w:color="auto" w:fill="auto"/>
          </w:tcPr>
          <w:p w14:paraId="5F620306"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 mL/min</w:t>
            </w:r>
          </w:p>
        </w:tc>
      </w:tr>
      <w:tr w:rsidR="0079317D" w:rsidRPr="00F92350" w14:paraId="26C75449" w14:textId="77777777" w:rsidTr="003E6EA5">
        <w:tc>
          <w:tcPr>
            <w:tcW w:w="2520" w:type="dxa"/>
            <w:shd w:val="clear" w:color="auto" w:fill="auto"/>
          </w:tcPr>
          <w:p w14:paraId="777843D2" w14:textId="77777777" w:rsidR="0079317D" w:rsidRPr="00F92350" w:rsidRDefault="0079317D" w:rsidP="003E6EA5">
            <w:pPr>
              <w:pStyle w:val="RepStandard"/>
            </w:pPr>
            <w:r w:rsidRPr="00F92350">
              <w:t>Gas flow 1:</w:t>
            </w:r>
          </w:p>
        </w:tc>
        <w:tc>
          <w:tcPr>
            <w:tcW w:w="6859" w:type="dxa"/>
            <w:shd w:val="clear" w:color="auto" w:fill="auto"/>
          </w:tcPr>
          <w:p w14:paraId="5BCEC779"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55 mL/min</w:t>
            </w:r>
          </w:p>
        </w:tc>
      </w:tr>
      <w:tr w:rsidR="0079317D" w:rsidRPr="00F92350" w14:paraId="032D6216" w14:textId="77777777" w:rsidTr="003E6EA5">
        <w:tc>
          <w:tcPr>
            <w:tcW w:w="2520" w:type="dxa"/>
            <w:shd w:val="clear" w:color="auto" w:fill="auto"/>
          </w:tcPr>
          <w:p w14:paraId="47F93A81" w14:textId="77777777" w:rsidR="0079317D" w:rsidRPr="00F92350" w:rsidRDefault="0079317D" w:rsidP="003E6EA5">
            <w:pPr>
              <w:pStyle w:val="RepStandard"/>
            </w:pPr>
            <w:r w:rsidRPr="00F92350">
              <w:t>Gas flow2:</w:t>
            </w:r>
          </w:p>
        </w:tc>
        <w:tc>
          <w:tcPr>
            <w:tcW w:w="6859" w:type="dxa"/>
            <w:shd w:val="clear" w:color="auto" w:fill="auto"/>
          </w:tcPr>
          <w:p w14:paraId="3F46335E"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65mL/min</w:t>
            </w:r>
          </w:p>
        </w:tc>
      </w:tr>
      <w:tr w:rsidR="0079317D" w:rsidRPr="00F92350" w14:paraId="639CDE8A" w14:textId="77777777" w:rsidTr="003E6EA5">
        <w:tc>
          <w:tcPr>
            <w:tcW w:w="2520" w:type="dxa"/>
            <w:shd w:val="clear" w:color="auto" w:fill="auto"/>
          </w:tcPr>
          <w:p w14:paraId="7F189DA9" w14:textId="77777777" w:rsidR="0079317D" w:rsidRPr="00F92350" w:rsidRDefault="0079317D" w:rsidP="003E6EA5">
            <w:pPr>
              <w:pStyle w:val="RepStandard"/>
            </w:pPr>
            <w:r w:rsidRPr="00F92350">
              <w:t>Capillary:</w:t>
            </w:r>
          </w:p>
        </w:tc>
        <w:tc>
          <w:tcPr>
            <w:tcW w:w="6859" w:type="dxa"/>
            <w:shd w:val="clear" w:color="auto" w:fill="auto"/>
          </w:tcPr>
          <w:p w14:paraId="6E655B06"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Positive mode 3500 V</w:t>
            </w:r>
          </w:p>
          <w:p w14:paraId="4161E50C"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p>
        </w:tc>
      </w:tr>
      <w:tr w:rsidR="0079317D" w:rsidRPr="00F92350" w14:paraId="3268400D" w14:textId="77777777" w:rsidTr="003E6EA5">
        <w:tc>
          <w:tcPr>
            <w:tcW w:w="2520" w:type="dxa"/>
            <w:shd w:val="clear" w:color="auto" w:fill="auto"/>
          </w:tcPr>
          <w:p w14:paraId="14124487" w14:textId="77777777" w:rsidR="0079317D" w:rsidRPr="00F92350" w:rsidRDefault="0079317D" w:rsidP="003E6EA5">
            <w:pPr>
              <w:pStyle w:val="RepStandard"/>
            </w:pPr>
            <w:r w:rsidRPr="00F92350">
              <w:t>Mobile phase:</w:t>
            </w:r>
          </w:p>
        </w:tc>
        <w:tc>
          <w:tcPr>
            <w:tcW w:w="6859" w:type="dxa"/>
            <w:shd w:val="clear" w:color="auto" w:fill="auto"/>
          </w:tcPr>
          <w:p w14:paraId="1BDBB434" w14:textId="77777777" w:rsidR="0079317D" w:rsidRPr="00F92350" w:rsidRDefault="0079317D" w:rsidP="003E6EA5">
            <w:pPr>
              <w:pStyle w:val="RepStandard"/>
            </w:pPr>
            <w:r w:rsidRPr="00F92350">
              <w:t>A: LC-MS grade water with 1% acetic acid</w:t>
            </w:r>
          </w:p>
          <w:p w14:paraId="569CFB77" w14:textId="77777777" w:rsidR="0079317D" w:rsidRPr="00F92350" w:rsidRDefault="0079317D" w:rsidP="003E6EA5">
            <w:pPr>
              <w:pStyle w:val="RepStandard"/>
            </w:pPr>
            <w:r w:rsidRPr="00F92350">
              <w:t>B: LC-MS grade methanol with 1% acetic acid</w:t>
            </w:r>
          </w:p>
          <w:p w14:paraId="5F67F67F"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p>
        </w:tc>
      </w:tr>
      <w:tr w:rsidR="0079317D" w:rsidRPr="00F92350" w14:paraId="12BA2700" w14:textId="77777777" w:rsidTr="003E6EA5">
        <w:trPr>
          <w:trHeight w:val="1531"/>
        </w:trPr>
        <w:tc>
          <w:tcPr>
            <w:tcW w:w="2520" w:type="dxa"/>
            <w:shd w:val="clear" w:color="auto" w:fill="auto"/>
          </w:tcPr>
          <w:p w14:paraId="646E0B5C" w14:textId="77777777" w:rsidR="0079317D" w:rsidRPr="00F92350" w:rsidRDefault="0079317D" w:rsidP="003E6EA5">
            <w:pPr>
              <w:pStyle w:val="RepStandard"/>
            </w:pPr>
            <w:r w:rsidRPr="00F92350">
              <w:t>Mixture-Elution: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79317D" w:rsidRPr="00F92350" w14:paraId="552FEA3A" w14:textId="77777777" w:rsidTr="003E6EA5">
              <w:tc>
                <w:tcPr>
                  <w:tcW w:w="0" w:type="auto"/>
                  <w:shd w:val="clear" w:color="auto" w:fill="auto"/>
                </w:tcPr>
                <w:p w14:paraId="6CB6C40D" w14:textId="77777777" w:rsidR="0079317D" w:rsidRPr="00F92350" w:rsidRDefault="0079317D" w:rsidP="003E6EA5">
                  <w:pPr>
                    <w:pStyle w:val="RepStandard"/>
                  </w:pPr>
                  <w:r w:rsidRPr="00F92350">
                    <w:t>% A</w:t>
                  </w:r>
                </w:p>
              </w:tc>
              <w:tc>
                <w:tcPr>
                  <w:tcW w:w="0" w:type="auto"/>
                  <w:shd w:val="clear" w:color="auto" w:fill="auto"/>
                </w:tcPr>
                <w:p w14:paraId="3A8C1BB0" w14:textId="77777777" w:rsidR="0079317D" w:rsidRPr="00F92350" w:rsidRDefault="0079317D" w:rsidP="003E6EA5">
                  <w:pPr>
                    <w:pStyle w:val="RepStandard"/>
                  </w:pPr>
                  <w:r w:rsidRPr="00F92350">
                    <w:t>% B</w:t>
                  </w:r>
                </w:p>
              </w:tc>
              <w:tc>
                <w:tcPr>
                  <w:tcW w:w="0" w:type="auto"/>
                  <w:shd w:val="clear" w:color="auto" w:fill="auto"/>
                </w:tcPr>
                <w:p w14:paraId="2C0EF73F" w14:textId="77777777" w:rsidR="0079317D" w:rsidRPr="00F92350" w:rsidRDefault="0079317D" w:rsidP="003E6EA5">
                  <w:pPr>
                    <w:pStyle w:val="RepStandard"/>
                  </w:pPr>
                  <w:r w:rsidRPr="00F92350">
                    <w:t>Time (min)</w:t>
                  </w:r>
                </w:p>
              </w:tc>
            </w:tr>
            <w:tr w:rsidR="0079317D" w:rsidRPr="00F92350" w14:paraId="02821135" w14:textId="77777777" w:rsidTr="003E6EA5">
              <w:tc>
                <w:tcPr>
                  <w:tcW w:w="0" w:type="auto"/>
                  <w:shd w:val="clear" w:color="auto" w:fill="auto"/>
                </w:tcPr>
                <w:p w14:paraId="2A3991B5" w14:textId="77777777" w:rsidR="0079317D" w:rsidRPr="00F92350" w:rsidRDefault="0079317D" w:rsidP="003E6EA5">
                  <w:pPr>
                    <w:pStyle w:val="RepStandard"/>
                    <w:jc w:val="center"/>
                  </w:pPr>
                  <w:r w:rsidRPr="00F92350">
                    <w:t>95</w:t>
                  </w:r>
                </w:p>
              </w:tc>
              <w:tc>
                <w:tcPr>
                  <w:tcW w:w="0" w:type="auto"/>
                  <w:shd w:val="clear" w:color="auto" w:fill="auto"/>
                </w:tcPr>
                <w:p w14:paraId="7D979009" w14:textId="77777777" w:rsidR="0079317D" w:rsidRPr="00F92350" w:rsidRDefault="0079317D" w:rsidP="003E6EA5">
                  <w:pPr>
                    <w:pStyle w:val="RepStandard"/>
                    <w:jc w:val="center"/>
                  </w:pPr>
                  <w:r w:rsidRPr="00F92350">
                    <w:t>5</w:t>
                  </w:r>
                </w:p>
              </w:tc>
              <w:tc>
                <w:tcPr>
                  <w:tcW w:w="0" w:type="auto"/>
                  <w:shd w:val="clear" w:color="auto" w:fill="auto"/>
                </w:tcPr>
                <w:p w14:paraId="3A7DADD1" w14:textId="77777777" w:rsidR="0079317D" w:rsidRPr="00F92350" w:rsidRDefault="0079317D" w:rsidP="003E6EA5">
                  <w:pPr>
                    <w:pStyle w:val="RepStandard"/>
                    <w:jc w:val="center"/>
                  </w:pPr>
                  <w:r w:rsidRPr="00F92350">
                    <w:t>0</w:t>
                  </w:r>
                </w:p>
              </w:tc>
            </w:tr>
            <w:tr w:rsidR="0079317D" w:rsidRPr="00F92350" w14:paraId="26A32E44" w14:textId="77777777" w:rsidTr="003E6EA5">
              <w:tc>
                <w:tcPr>
                  <w:tcW w:w="0" w:type="auto"/>
                  <w:shd w:val="clear" w:color="auto" w:fill="auto"/>
                </w:tcPr>
                <w:p w14:paraId="52DACF68" w14:textId="77777777" w:rsidR="0079317D" w:rsidRPr="00F92350" w:rsidRDefault="0079317D" w:rsidP="003E6EA5">
                  <w:pPr>
                    <w:pStyle w:val="RepStandard"/>
                    <w:jc w:val="center"/>
                  </w:pPr>
                  <w:r w:rsidRPr="00F92350">
                    <w:t>10</w:t>
                  </w:r>
                </w:p>
              </w:tc>
              <w:tc>
                <w:tcPr>
                  <w:tcW w:w="0" w:type="auto"/>
                  <w:shd w:val="clear" w:color="auto" w:fill="auto"/>
                </w:tcPr>
                <w:p w14:paraId="2F53A89E" w14:textId="77777777" w:rsidR="0079317D" w:rsidRPr="00F92350" w:rsidRDefault="0079317D" w:rsidP="003E6EA5">
                  <w:pPr>
                    <w:pStyle w:val="RepStandard"/>
                    <w:jc w:val="center"/>
                  </w:pPr>
                  <w:r w:rsidRPr="00F92350">
                    <w:t>90</w:t>
                  </w:r>
                </w:p>
              </w:tc>
              <w:tc>
                <w:tcPr>
                  <w:tcW w:w="0" w:type="auto"/>
                  <w:shd w:val="clear" w:color="auto" w:fill="auto"/>
                </w:tcPr>
                <w:p w14:paraId="37788C17" w14:textId="77777777" w:rsidR="0079317D" w:rsidRPr="00F92350" w:rsidRDefault="0079317D" w:rsidP="003E6EA5">
                  <w:pPr>
                    <w:pStyle w:val="RepStandard"/>
                    <w:jc w:val="center"/>
                  </w:pPr>
                  <w:r w:rsidRPr="00F92350">
                    <w:t>5</w:t>
                  </w:r>
                </w:p>
              </w:tc>
            </w:tr>
            <w:tr w:rsidR="0079317D" w:rsidRPr="00F92350" w14:paraId="38D8627C" w14:textId="77777777" w:rsidTr="003E6EA5">
              <w:tc>
                <w:tcPr>
                  <w:tcW w:w="0" w:type="auto"/>
                  <w:shd w:val="clear" w:color="auto" w:fill="auto"/>
                </w:tcPr>
                <w:p w14:paraId="5D32AD5C" w14:textId="77777777" w:rsidR="0079317D" w:rsidRPr="00F92350" w:rsidRDefault="0079317D" w:rsidP="003E6EA5">
                  <w:pPr>
                    <w:pStyle w:val="RepStandard"/>
                    <w:jc w:val="center"/>
                  </w:pPr>
                  <w:r w:rsidRPr="00F92350">
                    <w:t>10</w:t>
                  </w:r>
                </w:p>
              </w:tc>
              <w:tc>
                <w:tcPr>
                  <w:tcW w:w="0" w:type="auto"/>
                  <w:shd w:val="clear" w:color="auto" w:fill="auto"/>
                </w:tcPr>
                <w:p w14:paraId="7C318746" w14:textId="77777777" w:rsidR="0079317D" w:rsidRPr="00F92350" w:rsidRDefault="0079317D" w:rsidP="003E6EA5">
                  <w:pPr>
                    <w:pStyle w:val="RepStandard"/>
                    <w:jc w:val="center"/>
                  </w:pPr>
                  <w:r w:rsidRPr="00F92350">
                    <w:t>90</w:t>
                  </w:r>
                </w:p>
              </w:tc>
              <w:tc>
                <w:tcPr>
                  <w:tcW w:w="0" w:type="auto"/>
                  <w:shd w:val="clear" w:color="auto" w:fill="auto"/>
                </w:tcPr>
                <w:p w14:paraId="131F7501" w14:textId="77777777" w:rsidR="0079317D" w:rsidRPr="00F92350" w:rsidRDefault="0079317D" w:rsidP="003E6EA5">
                  <w:pPr>
                    <w:pStyle w:val="RepStandard"/>
                    <w:jc w:val="center"/>
                  </w:pPr>
                  <w:r w:rsidRPr="00F92350">
                    <w:t>6</w:t>
                  </w:r>
                </w:p>
              </w:tc>
            </w:tr>
            <w:tr w:rsidR="0079317D" w:rsidRPr="00F92350" w14:paraId="27F8C8DD" w14:textId="77777777" w:rsidTr="003E6EA5">
              <w:tc>
                <w:tcPr>
                  <w:tcW w:w="0" w:type="auto"/>
                  <w:shd w:val="clear" w:color="auto" w:fill="auto"/>
                </w:tcPr>
                <w:p w14:paraId="6046EE96" w14:textId="77777777" w:rsidR="0079317D" w:rsidRPr="00F92350" w:rsidRDefault="0079317D" w:rsidP="003E6EA5">
                  <w:pPr>
                    <w:pStyle w:val="RepStandard"/>
                    <w:jc w:val="center"/>
                  </w:pPr>
                  <w:r w:rsidRPr="00F92350">
                    <w:t>95</w:t>
                  </w:r>
                </w:p>
              </w:tc>
              <w:tc>
                <w:tcPr>
                  <w:tcW w:w="0" w:type="auto"/>
                  <w:shd w:val="clear" w:color="auto" w:fill="auto"/>
                </w:tcPr>
                <w:p w14:paraId="1C3BCB88" w14:textId="77777777" w:rsidR="0079317D" w:rsidRPr="00F92350" w:rsidRDefault="0079317D" w:rsidP="003E6EA5">
                  <w:pPr>
                    <w:pStyle w:val="RepStandard"/>
                    <w:jc w:val="center"/>
                  </w:pPr>
                  <w:r w:rsidRPr="00F92350">
                    <w:t>5</w:t>
                  </w:r>
                </w:p>
              </w:tc>
              <w:tc>
                <w:tcPr>
                  <w:tcW w:w="0" w:type="auto"/>
                  <w:shd w:val="clear" w:color="auto" w:fill="auto"/>
                </w:tcPr>
                <w:p w14:paraId="3CFBEE7B" w14:textId="77777777" w:rsidR="0079317D" w:rsidRPr="00F92350" w:rsidRDefault="0079317D" w:rsidP="003E6EA5">
                  <w:pPr>
                    <w:pStyle w:val="RepStandard"/>
                    <w:jc w:val="center"/>
                  </w:pPr>
                  <w:r w:rsidRPr="00F92350">
                    <w:t>6.1</w:t>
                  </w:r>
                </w:p>
              </w:tc>
            </w:tr>
          </w:tbl>
          <w:p w14:paraId="0E3E9A82" w14:textId="77777777" w:rsidR="0079317D" w:rsidRPr="00F92350" w:rsidRDefault="0079317D" w:rsidP="003E6EA5">
            <w:pPr>
              <w:pStyle w:val="RepStandard"/>
            </w:pPr>
          </w:p>
        </w:tc>
      </w:tr>
      <w:tr w:rsidR="0079317D" w:rsidRPr="00F92350" w14:paraId="12843957" w14:textId="77777777" w:rsidTr="003E6EA5">
        <w:tc>
          <w:tcPr>
            <w:tcW w:w="2520" w:type="dxa"/>
            <w:shd w:val="clear" w:color="auto" w:fill="auto"/>
          </w:tcPr>
          <w:p w14:paraId="0A76E034" w14:textId="77777777" w:rsidR="0079317D" w:rsidRPr="00F92350" w:rsidRDefault="0079317D" w:rsidP="003E6EA5">
            <w:pPr>
              <w:pStyle w:val="RepStandard"/>
              <w:rPr>
                <w:highlight w:val="yellow"/>
              </w:rPr>
            </w:pPr>
            <w:r w:rsidRPr="00F92350">
              <w:t>Analytical standards:</w:t>
            </w:r>
          </w:p>
        </w:tc>
        <w:tc>
          <w:tcPr>
            <w:tcW w:w="6859" w:type="dxa"/>
            <w:shd w:val="clear" w:color="auto" w:fill="auto"/>
          </w:tcPr>
          <w:p w14:paraId="0D83DD05" w14:textId="77777777" w:rsidR="0079317D" w:rsidRPr="00F92350" w:rsidRDefault="0079317D" w:rsidP="003E6EA5">
            <w:pPr>
              <w:pStyle w:val="RepStandard"/>
            </w:pPr>
            <w:r w:rsidRPr="00F92350">
              <w:t>1,2,4-triazole (1,2,4-TRZ)</w:t>
            </w:r>
          </w:p>
          <w:p w14:paraId="16C2D027" w14:textId="77777777" w:rsidR="0079317D" w:rsidRPr="00F92350" w:rsidRDefault="0079317D" w:rsidP="003E6EA5">
            <w:pPr>
              <w:pStyle w:val="RepStandard"/>
              <w:tabs>
                <w:tab w:val="left" w:pos="1507"/>
              </w:tabs>
            </w:pPr>
            <w:r w:rsidRPr="00F92350">
              <w:t>CAS No. : 288-88-0</w:t>
            </w:r>
          </w:p>
          <w:p w14:paraId="4AB818A5" w14:textId="77777777" w:rsidR="0079317D" w:rsidRPr="00F92350" w:rsidRDefault="0079317D" w:rsidP="003E6EA5">
            <w:pPr>
              <w:pStyle w:val="RepStandard"/>
            </w:pPr>
            <w:r w:rsidRPr="00F92350">
              <w:t>Lot: STBJ5727</w:t>
            </w:r>
          </w:p>
          <w:p w14:paraId="13965FCA" w14:textId="77777777" w:rsidR="0079317D" w:rsidRPr="00F92350" w:rsidRDefault="0079317D" w:rsidP="003E6EA5">
            <w:pPr>
              <w:pStyle w:val="RepStandard"/>
            </w:pPr>
            <w:r w:rsidRPr="00F92350">
              <w:t>Purity : 100.3% (considered 100% in the calculation)</w:t>
            </w:r>
          </w:p>
          <w:p w14:paraId="0AE586CD" w14:textId="77777777" w:rsidR="0079317D" w:rsidRPr="00F92350" w:rsidRDefault="0079317D" w:rsidP="003E6EA5">
            <w:pPr>
              <w:pStyle w:val="RepStandard"/>
            </w:pPr>
            <w:r w:rsidRPr="00F92350">
              <w:t>Expiry date: December 2021</w:t>
            </w:r>
          </w:p>
          <w:p w14:paraId="227125B7" w14:textId="77777777" w:rsidR="0079317D" w:rsidRPr="00F92350" w:rsidRDefault="0079317D" w:rsidP="003E6EA5">
            <w:pPr>
              <w:pStyle w:val="RepStandard"/>
            </w:pPr>
          </w:p>
          <w:p w14:paraId="69C09CA5" w14:textId="77777777" w:rsidR="0079317D" w:rsidRPr="00F92350" w:rsidRDefault="0079317D" w:rsidP="003E6EA5">
            <w:pPr>
              <w:pStyle w:val="RepStandard"/>
            </w:pPr>
            <w:r w:rsidRPr="00F92350">
              <w:t>1,2,4-Triazole Alanime (TA)</w:t>
            </w:r>
          </w:p>
          <w:p w14:paraId="1D464481" w14:textId="77777777" w:rsidR="0079317D" w:rsidRPr="00F92350" w:rsidRDefault="0079317D" w:rsidP="003E6EA5">
            <w:pPr>
              <w:pStyle w:val="RepStandard"/>
              <w:tabs>
                <w:tab w:val="left" w:pos="1507"/>
              </w:tabs>
            </w:pPr>
            <w:r w:rsidRPr="00F92350">
              <w:t>CAS No. : 86362-20-1</w:t>
            </w:r>
          </w:p>
          <w:p w14:paraId="2BBEC52F" w14:textId="77777777" w:rsidR="0079317D" w:rsidRPr="00F92350" w:rsidRDefault="0079317D" w:rsidP="003E6EA5">
            <w:pPr>
              <w:pStyle w:val="RepStandard"/>
            </w:pPr>
            <w:r w:rsidRPr="00F92350">
              <w:t>Lot: 787796</w:t>
            </w:r>
          </w:p>
          <w:p w14:paraId="509F5804" w14:textId="77777777" w:rsidR="0079317D" w:rsidRPr="00F92350" w:rsidRDefault="0079317D" w:rsidP="003E6EA5">
            <w:pPr>
              <w:pStyle w:val="RepStandard"/>
            </w:pPr>
            <w:r w:rsidRPr="00F92350">
              <w:t>Purity : 98.3%</w:t>
            </w:r>
          </w:p>
          <w:p w14:paraId="0C007749" w14:textId="77777777" w:rsidR="0079317D" w:rsidRPr="00F92350" w:rsidRDefault="0079317D" w:rsidP="003E6EA5">
            <w:pPr>
              <w:pStyle w:val="RepStandard"/>
            </w:pPr>
            <w:r w:rsidRPr="00F92350">
              <w:t>Expiry date: 01/03/2024</w:t>
            </w:r>
          </w:p>
          <w:p w14:paraId="08ECD93B" w14:textId="77777777" w:rsidR="0079317D" w:rsidRPr="00F92350" w:rsidRDefault="0079317D" w:rsidP="003E6EA5">
            <w:pPr>
              <w:pStyle w:val="RepStandard"/>
            </w:pPr>
          </w:p>
          <w:p w14:paraId="01565845" w14:textId="77777777" w:rsidR="0079317D" w:rsidRPr="00F92350" w:rsidRDefault="0079317D" w:rsidP="003E6EA5">
            <w:pPr>
              <w:pStyle w:val="RepStandard"/>
            </w:pPr>
            <w:r w:rsidRPr="00F92350">
              <w:t>1,2,4-Triazole lactic acid HCl (TLA)</w:t>
            </w:r>
          </w:p>
          <w:p w14:paraId="68850C81" w14:textId="77777777" w:rsidR="0079317D" w:rsidRPr="00F92350" w:rsidRDefault="0079317D" w:rsidP="003E6EA5">
            <w:pPr>
              <w:pStyle w:val="RepStandard"/>
              <w:tabs>
                <w:tab w:val="left" w:pos="1507"/>
              </w:tabs>
            </w:pPr>
            <w:r w:rsidRPr="00F92350">
              <w:t>CAS No. : 1450828-63-3</w:t>
            </w:r>
          </w:p>
          <w:p w14:paraId="533DAEF8" w14:textId="77777777" w:rsidR="0079317D" w:rsidRPr="00F92350" w:rsidRDefault="0079317D" w:rsidP="003E6EA5">
            <w:pPr>
              <w:pStyle w:val="RepStandard"/>
            </w:pPr>
            <w:r w:rsidRPr="00F92350">
              <w:t>Lot: 792058</w:t>
            </w:r>
          </w:p>
          <w:p w14:paraId="006E39F0" w14:textId="77777777" w:rsidR="0079317D" w:rsidRPr="00F92350" w:rsidRDefault="0079317D" w:rsidP="003E6EA5">
            <w:pPr>
              <w:pStyle w:val="RepStandard"/>
            </w:pPr>
            <w:r w:rsidRPr="00F92350">
              <w:lastRenderedPageBreak/>
              <w:t>Purity : 78.5%</w:t>
            </w:r>
          </w:p>
          <w:p w14:paraId="1FB15780" w14:textId="77777777" w:rsidR="0079317D" w:rsidRPr="00F92350" w:rsidRDefault="0079317D" w:rsidP="003E6EA5">
            <w:pPr>
              <w:pStyle w:val="RepStandard"/>
            </w:pPr>
            <w:r w:rsidRPr="00F92350">
              <w:t>Expiry date: 01/11/2024</w:t>
            </w:r>
          </w:p>
          <w:p w14:paraId="71767C86" w14:textId="77777777" w:rsidR="0079317D" w:rsidRPr="00F92350" w:rsidRDefault="0079317D" w:rsidP="003E6EA5">
            <w:pPr>
              <w:pStyle w:val="RepStandard"/>
            </w:pPr>
          </w:p>
          <w:p w14:paraId="699420C4" w14:textId="77777777" w:rsidR="0079317D" w:rsidRPr="00B83A76" w:rsidRDefault="0079317D" w:rsidP="003E6EA5">
            <w:pPr>
              <w:pStyle w:val="RepStandard"/>
              <w:rPr>
                <w:lang w:val="en-US"/>
              </w:rPr>
            </w:pPr>
            <w:r w:rsidRPr="00B83A76">
              <w:rPr>
                <w:lang w:val="en-US"/>
              </w:rPr>
              <w:t>1,2,4-Triazole acetic acid (TAA)</w:t>
            </w:r>
          </w:p>
          <w:p w14:paraId="72BA0001" w14:textId="77777777" w:rsidR="0079317D" w:rsidRPr="00B83A76" w:rsidRDefault="0079317D" w:rsidP="003E6EA5">
            <w:pPr>
              <w:pStyle w:val="RepStandard"/>
              <w:tabs>
                <w:tab w:val="left" w:pos="1507"/>
              </w:tabs>
              <w:rPr>
                <w:lang w:val="en-US"/>
              </w:rPr>
            </w:pPr>
            <w:r w:rsidRPr="00B83A76">
              <w:rPr>
                <w:lang w:val="en-US"/>
              </w:rPr>
              <w:t>CAS No. : 28711-29-7</w:t>
            </w:r>
          </w:p>
          <w:p w14:paraId="649F096B" w14:textId="77777777" w:rsidR="0079317D" w:rsidRPr="00F92350" w:rsidRDefault="0079317D" w:rsidP="003E6EA5">
            <w:pPr>
              <w:pStyle w:val="RepStandard"/>
            </w:pPr>
            <w:r w:rsidRPr="00F92350">
              <w:t>Lot: BCCC0969</w:t>
            </w:r>
          </w:p>
          <w:p w14:paraId="44392CCE" w14:textId="77777777" w:rsidR="0079317D" w:rsidRPr="00F92350" w:rsidRDefault="0079317D" w:rsidP="003E6EA5">
            <w:pPr>
              <w:pStyle w:val="RepStandard"/>
            </w:pPr>
            <w:r w:rsidRPr="00F92350">
              <w:t>Purity : 95.7%</w:t>
            </w:r>
          </w:p>
          <w:p w14:paraId="6078B9FE" w14:textId="77777777" w:rsidR="0079317D" w:rsidRPr="00F92350" w:rsidRDefault="0079317D" w:rsidP="003E6EA5">
            <w:pPr>
              <w:pStyle w:val="RepStandard"/>
            </w:pPr>
            <w:r w:rsidRPr="00F92350">
              <w:t>Expiry date: December 2021</w:t>
            </w:r>
          </w:p>
        </w:tc>
      </w:tr>
      <w:tr w:rsidR="0079317D" w:rsidRPr="00F92350" w14:paraId="31AF9FBC" w14:textId="77777777" w:rsidTr="003E6EA5">
        <w:tc>
          <w:tcPr>
            <w:tcW w:w="2520" w:type="dxa"/>
            <w:shd w:val="clear" w:color="auto" w:fill="auto"/>
          </w:tcPr>
          <w:p w14:paraId="75987FF1" w14:textId="77777777" w:rsidR="0079317D" w:rsidRPr="00F92350" w:rsidRDefault="0079317D" w:rsidP="003E6EA5">
            <w:pPr>
              <w:pStyle w:val="RepStandard"/>
              <w:jc w:val="left"/>
            </w:pPr>
            <w:r w:rsidRPr="00F92350">
              <w:lastRenderedPageBreak/>
              <w:t>Isotope-labelled internal standards (ILIS):</w:t>
            </w:r>
          </w:p>
        </w:tc>
        <w:tc>
          <w:tcPr>
            <w:tcW w:w="6859" w:type="dxa"/>
            <w:shd w:val="clear" w:color="auto" w:fill="auto"/>
          </w:tcPr>
          <w:p w14:paraId="7671295F"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6E4D2635" w14:textId="77777777" w:rsidR="0079317D" w:rsidRPr="00F92350" w:rsidRDefault="0079317D" w:rsidP="003E6EA5">
            <w:pPr>
              <w:pStyle w:val="RepStandard"/>
            </w:pPr>
            <w:r w:rsidRPr="00F92350">
              <w:t>CAS No. : 1261170-82-4</w:t>
            </w:r>
          </w:p>
          <w:p w14:paraId="20BFB378" w14:textId="77777777" w:rsidR="0079317D" w:rsidRPr="00F92350" w:rsidRDefault="0079317D" w:rsidP="003E6EA5">
            <w:pPr>
              <w:pStyle w:val="RepStandard"/>
            </w:pPr>
            <w:r w:rsidRPr="00F92350">
              <w:t>Lot: SL6-2012-224</w:t>
            </w:r>
          </w:p>
          <w:p w14:paraId="7554D1F1" w14:textId="77777777" w:rsidR="0079317D" w:rsidRPr="00F92350" w:rsidRDefault="0079317D" w:rsidP="003E6EA5">
            <w:pPr>
              <w:pStyle w:val="RepStandard"/>
            </w:pPr>
            <w:r w:rsidRPr="00F92350">
              <w:t>Purity : 98.4%</w:t>
            </w:r>
          </w:p>
          <w:p w14:paraId="5206F21A" w14:textId="77777777" w:rsidR="0079317D" w:rsidRPr="00F92350" w:rsidRDefault="0079317D" w:rsidP="003E6EA5">
            <w:pPr>
              <w:pStyle w:val="RepStandard"/>
            </w:pPr>
            <w:r w:rsidRPr="00F92350">
              <w:t>Expiry date: 01/2023</w:t>
            </w:r>
          </w:p>
          <w:p w14:paraId="6F82AA7B" w14:textId="77777777" w:rsidR="0079317D" w:rsidRPr="00F92350" w:rsidRDefault="0079317D" w:rsidP="003E6EA5">
            <w:pPr>
              <w:pStyle w:val="RepStandard"/>
            </w:pPr>
          </w:p>
          <w:p w14:paraId="02D32520"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Alanine [D</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p>
          <w:p w14:paraId="7943FA96" w14:textId="77777777" w:rsidR="0079317D" w:rsidRPr="00F92350" w:rsidRDefault="0079317D" w:rsidP="003E6EA5">
            <w:pPr>
              <w:pStyle w:val="RepStandard"/>
            </w:pPr>
            <w:r w:rsidRPr="00F92350">
              <w:t>CAS No. : 2180306-38-9</w:t>
            </w:r>
          </w:p>
          <w:p w14:paraId="3FF15504" w14:textId="77777777" w:rsidR="0079317D" w:rsidRPr="00F92350" w:rsidRDefault="0079317D" w:rsidP="003E6EA5">
            <w:pPr>
              <w:pStyle w:val="RepStandard"/>
            </w:pPr>
            <w:r w:rsidRPr="00F92350">
              <w:t>Lot: 2011202L3.3</w:t>
            </w:r>
          </w:p>
          <w:p w14:paraId="2857430F" w14:textId="77777777" w:rsidR="0079317D" w:rsidRPr="00F92350" w:rsidRDefault="0079317D" w:rsidP="003E6EA5">
            <w:pPr>
              <w:pStyle w:val="RepStandard"/>
            </w:pPr>
            <w:r w:rsidRPr="00F92350">
              <w:t>Purity : 95%</w:t>
            </w:r>
          </w:p>
          <w:p w14:paraId="36B470AA" w14:textId="77777777" w:rsidR="0079317D" w:rsidRPr="00F92350" w:rsidRDefault="0079317D" w:rsidP="003E6EA5">
            <w:pPr>
              <w:pStyle w:val="RepStandard"/>
            </w:pPr>
            <w:r w:rsidRPr="00F92350">
              <w:t>Expiry date: 20/01/2023</w:t>
            </w:r>
          </w:p>
          <w:p w14:paraId="4352F7E8" w14:textId="77777777" w:rsidR="0079317D" w:rsidRPr="00F92350" w:rsidRDefault="0079317D" w:rsidP="003E6EA5">
            <w:pPr>
              <w:pStyle w:val="RepStandard"/>
            </w:pPr>
          </w:p>
          <w:p w14:paraId="60FD6A6D"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Lactic Acid </w:t>
            </w:r>
          </w:p>
          <w:p w14:paraId="74E8CE0E" w14:textId="77777777" w:rsidR="0079317D" w:rsidRPr="00F92350" w:rsidRDefault="0079317D" w:rsidP="003E6EA5">
            <w:pPr>
              <w:pStyle w:val="RepStandard"/>
            </w:pPr>
            <w:r w:rsidRPr="00F92350">
              <w:t>CAS No. : n.d.</w:t>
            </w:r>
          </w:p>
          <w:p w14:paraId="2235F5F6" w14:textId="77777777" w:rsidR="0079317D" w:rsidRPr="00F92350" w:rsidRDefault="0079317D" w:rsidP="003E6EA5">
            <w:pPr>
              <w:pStyle w:val="RepStandard"/>
            </w:pPr>
            <w:r w:rsidRPr="00F92350">
              <w:t>Lot: EFL6-2015-198A</w:t>
            </w:r>
          </w:p>
          <w:p w14:paraId="0B29900C" w14:textId="77777777" w:rsidR="0079317D" w:rsidRPr="00F92350" w:rsidRDefault="0079317D" w:rsidP="003E6EA5">
            <w:pPr>
              <w:pStyle w:val="RepStandard"/>
            </w:pPr>
            <w:r w:rsidRPr="00F92350">
              <w:t>Purity : 98.42%</w:t>
            </w:r>
          </w:p>
          <w:p w14:paraId="5487E03E" w14:textId="77777777" w:rsidR="0079317D" w:rsidRPr="00F92350" w:rsidRDefault="0079317D" w:rsidP="003E6EA5">
            <w:pPr>
              <w:pStyle w:val="RepStandard"/>
            </w:pPr>
            <w:r w:rsidRPr="00F92350">
              <w:t>Expiry date: 01/2024</w:t>
            </w:r>
          </w:p>
          <w:p w14:paraId="7BB29A17" w14:textId="77777777" w:rsidR="0079317D" w:rsidRPr="00F92350" w:rsidRDefault="0079317D" w:rsidP="003E6EA5">
            <w:pPr>
              <w:pStyle w:val="RepStandard"/>
            </w:pPr>
          </w:p>
          <w:p w14:paraId="0DCE4FF5" w14:textId="77777777" w:rsidR="0079317D" w:rsidRPr="00F92350" w:rsidRDefault="0079317D"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acetic acid [</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3EDE1730" w14:textId="77777777" w:rsidR="0079317D" w:rsidRPr="00F92350" w:rsidRDefault="0079317D" w:rsidP="003E6EA5">
            <w:pPr>
              <w:pStyle w:val="RepStandard"/>
            </w:pPr>
            <w:r w:rsidRPr="00F92350">
              <w:t>CAS No. : n.d.</w:t>
            </w:r>
          </w:p>
          <w:p w14:paraId="692C5437" w14:textId="77777777" w:rsidR="0079317D" w:rsidRPr="00F92350" w:rsidRDefault="0079317D" w:rsidP="003E6EA5">
            <w:pPr>
              <w:pStyle w:val="RepStandard"/>
            </w:pPr>
            <w:r w:rsidRPr="00F92350">
              <w:t>Lot: EFL6-2015-196A</w:t>
            </w:r>
          </w:p>
          <w:p w14:paraId="64A7C2A1" w14:textId="77777777" w:rsidR="0079317D" w:rsidRPr="00F92350" w:rsidRDefault="0079317D" w:rsidP="003E6EA5">
            <w:pPr>
              <w:pStyle w:val="RepStandard"/>
            </w:pPr>
            <w:r w:rsidRPr="00F92350">
              <w:t>Purity : 98.03%</w:t>
            </w:r>
          </w:p>
          <w:p w14:paraId="12E295F9" w14:textId="77777777" w:rsidR="0079317D" w:rsidRPr="00F92350" w:rsidRDefault="0079317D" w:rsidP="003E6EA5">
            <w:pPr>
              <w:pStyle w:val="RepStandard"/>
            </w:pPr>
            <w:r w:rsidRPr="00F92350">
              <w:t>Expiry date: 01/2024</w:t>
            </w:r>
          </w:p>
          <w:p w14:paraId="19A0321F" w14:textId="77777777" w:rsidR="0079317D" w:rsidRPr="00F92350" w:rsidRDefault="0079317D" w:rsidP="003E6EA5">
            <w:pPr>
              <w:pStyle w:val="RepStandard"/>
            </w:pPr>
          </w:p>
        </w:tc>
      </w:tr>
    </w:tbl>
    <w:p w14:paraId="5C9CCFF4" w14:textId="77777777" w:rsidR="0079317D" w:rsidRPr="00F92350" w:rsidRDefault="0079317D" w:rsidP="0079317D">
      <w:pPr>
        <w:pStyle w:val="RepStandard"/>
        <w:rPr>
          <w:b/>
          <w:bCs/>
          <w:i/>
          <w:iCs/>
        </w:rPr>
      </w:pPr>
      <w:r w:rsidRPr="00F92350">
        <w:rPr>
          <w:b/>
          <w:bCs/>
          <w:i/>
          <w:iCs/>
        </w:rPr>
        <w:t>2. Methods</w:t>
      </w:r>
    </w:p>
    <w:p w14:paraId="417DA9CD" w14:textId="77777777" w:rsidR="0079317D" w:rsidRPr="00F92350" w:rsidRDefault="0079317D" w:rsidP="0079317D">
      <w:pPr>
        <w:pStyle w:val="RepStandard"/>
      </w:pPr>
      <w:r w:rsidRPr="00F92350">
        <w:t>The analytical method for the quantification of triazole derivatives metabolites in the tested matrices was based on the QuEChERS method (Method 8).</w:t>
      </w:r>
    </w:p>
    <w:p w14:paraId="0CE7EEC6" w14:textId="77777777" w:rsidR="0079317D" w:rsidRPr="00F92350" w:rsidRDefault="0079317D" w:rsidP="0079317D">
      <w:pPr>
        <w:pStyle w:val="RepStandard"/>
        <w:rPr>
          <w:b/>
          <w:bCs/>
          <w:i/>
          <w:iCs/>
        </w:rPr>
      </w:pPr>
    </w:p>
    <w:p w14:paraId="38BFD87A" w14:textId="77777777" w:rsidR="0079317D" w:rsidRPr="00F92350" w:rsidRDefault="0079317D" w:rsidP="0079317D">
      <w:pPr>
        <w:pStyle w:val="RepStandard"/>
        <w:rPr>
          <w:b/>
          <w:bCs/>
          <w:i/>
          <w:iCs/>
        </w:rPr>
      </w:pPr>
      <w:r w:rsidRPr="00F92350">
        <w:rPr>
          <w:b/>
          <w:bCs/>
          <w:i/>
          <w:iCs/>
        </w:rPr>
        <w:t>2.A. Schematic diagram of the analytical method</w:t>
      </w:r>
    </w:p>
    <w:p w14:paraId="6EDFD90B" w14:textId="77777777" w:rsidR="0079317D" w:rsidRPr="00F92350" w:rsidRDefault="0079317D" w:rsidP="0079317D">
      <w:pPr>
        <w:pStyle w:val="RepStandard"/>
        <w:rPr>
          <w:u w:val="single"/>
        </w:rPr>
      </w:pPr>
      <w:r w:rsidRPr="00F92350">
        <w:rPr>
          <w:u w:val="single"/>
        </w:rPr>
        <w:t>Plant matrices and processed commodities (rapeseed whole plant, rapeseed oil, rapeseed seeds, wheat grain, white bread (wheat), wheat straw and barley beer)</w:t>
      </w:r>
    </w:p>
    <w:p w14:paraId="1C967EF3" w14:textId="77777777" w:rsidR="0079317D" w:rsidRPr="00F92350" w:rsidRDefault="0079317D" w:rsidP="0079317D">
      <w:pPr>
        <w:pStyle w:val="RepStandard"/>
        <w:rPr>
          <w:highlight w:val="yellow"/>
        </w:rPr>
      </w:pPr>
    </w:p>
    <w:p w14:paraId="5490DECF" w14:textId="77777777" w:rsidR="0079317D" w:rsidRPr="00F92350" w:rsidRDefault="00784E71" w:rsidP="0079317D">
      <w:pPr>
        <w:pStyle w:val="RepStandard"/>
        <w:jc w:val="center"/>
        <w:rPr>
          <w:highlight w:val="yellow"/>
        </w:rPr>
      </w:pPr>
      <w:r w:rsidRPr="00F92350">
        <w:rPr>
          <w:noProof/>
          <w:highlight w:val="yellow"/>
        </w:rPr>
        <w:drawing>
          <wp:inline distT="0" distB="0" distL="0" distR="0" wp14:anchorId="00A3C593" wp14:editId="25DF3E65">
            <wp:extent cx="5266690" cy="2055495"/>
            <wp:effectExtent l="0" t="0" r="0" b="0"/>
            <wp:docPr id="10" name="Obraz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6690" cy="2055495"/>
                    </a:xfrm>
                    <a:prstGeom prst="rect">
                      <a:avLst/>
                    </a:prstGeom>
                    <a:noFill/>
                    <a:ln>
                      <a:noFill/>
                    </a:ln>
                  </pic:spPr>
                </pic:pic>
              </a:graphicData>
            </a:graphic>
          </wp:inline>
        </w:drawing>
      </w:r>
    </w:p>
    <w:p w14:paraId="54C07D52" w14:textId="77777777" w:rsidR="0079317D" w:rsidRPr="00F92350" w:rsidRDefault="0079317D" w:rsidP="0079317D">
      <w:pPr>
        <w:pStyle w:val="RepStandard"/>
        <w:rPr>
          <w:b/>
          <w:bCs/>
          <w:i/>
          <w:iCs/>
        </w:rPr>
      </w:pPr>
    </w:p>
    <w:p w14:paraId="77948F9F" w14:textId="77777777" w:rsidR="0079317D" w:rsidRPr="00F92350" w:rsidRDefault="0079317D" w:rsidP="0079317D">
      <w:pPr>
        <w:pStyle w:val="RepStandard"/>
        <w:rPr>
          <w:b/>
          <w:bCs/>
          <w:i/>
          <w:iCs/>
        </w:rPr>
      </w:pPr>
      <w:r w:rsidRPr="00F92350">
        <w:rPr>
          <w:b/>
          <w:bCs/>
          <w:i/>
          <w:iCs/>
        </w:rPr>
        <w:lastRenderedPageBreak/>
        <w:t>2.B. Quantification of triazole derivative metabolites in wheat, barley, oilseed rape and processed commodities</w:t>
      </w:r>
    </w:p>
    <w:p w14:paraId="31696010" w14:textId="77777777" w:rsidR="0079317D" w:rsidRPr="00F92350" w:rsidRDefault="0079317D" w:rsidP="0079317D">
      <w:pPr>
        <w:pStyle w:val="RepStandard"/>
      </w:pPr>
    </w:p>
    <w:p w14:paraId="32970A99" w14:textId="77777777" w:rsidR="0079317D" w:rsidRPr="00F92350" w:rsidRDefault="0079317D" w:rsidP="0079317D">
      <w:pPr>
        <w:pStyle w:val="RepStandard"/>
      </w:pPr>
      <w:r w:rsidRPr="00F92350">
        <w:t>The analytical methods for the quantification of triazole derivatives metabolites in wheat, barley, rapeseed and processed commodities were first validated so as to comply with the Guidance Document SANTE/2020/12830 rev.1 (dated 24/02/21). The methods were validated in terms of linearity, precision, accuracy and specificity and limits of detection and quantification.</w:t>
      </w:r>
    </w:p>
    <w:p w14:paraId="677E5FAE" w14:textId="77777777" w:rsidR="0079317D" w:rsidRPr="00F92350" w:rsidRDefault="0079317D" w:rsidP="0079317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9317D" w:rsidRPr="00F92350" w14:paraId="20C855C6" w14:textId="77777777" w:rsidTr="003E6EA5">
        <w:tc>
          <w:tcPr>
            <w:tcW w:w="2520" w:type="dxa"/>
            <w:shd w:val="clear" w:color="auto" w:fill="auto"/>
          </w:tcPr>
          <w:p w14:paraId="762976B7" w14:textId="77777777" w:rsidR="0079317D" w:rsidRPr="00F92350" w:rsidRDefault="0079317D" w:rsidP="003E6EA5">
            <w:pPr>
              <w:pStyle w:val="RepStandard"/>
            </w:pPr>
            <w:r w:rsidRPr="00F92350">
              <w:t>Linearity:</w:t>
            </w:r>
          </w:p>
        </w:tc>
        <w:tc>
          <w:tcPr>
            <w:tcW w:w="6859" w:type="dxa"/>
            <w:shd w:val="clear" w:color="auto" w:fill="auto"/>
          </w:tcPr>
          <w:p w14:paraId="6544F06C" w14:textId="14233AD8" w:rsidR="0079317D" w:rsidRPr="00F92350" w:rsidRDefault="0079317D" w:rsidP="003E6EA5">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79317D" w:rsidRPr="00F92350" w14:paraId="13B57E05" w14:textId="77777777" w:rsidTr="003E6EA5">
        <w:tc>
          <w:tcPr>
            <w:tcW w:w="2520" w:type="dxa"/>
            <w:shd w:val="clear" w:color="auto" w:fill="auto"/>
          </w:tcPr>
          <w:p w14:paraId="408F4E0B" w14:textId="77777777" w:rsidR="0079317D" w:rsidRPr="00F92350" w:rsidRDefault="0079317D" w:rsidP="003E6EA5">
            <w:pPr>
              <w:pStyle w:val="RepStandard"/>
            </w:pPr>
            <w:r w:rsidRPr="00F92350">
              <w:t>Precision:</w:t>
            </w:r>
          </w:p>
        </w:tc>
        <w:tc>
          <w:tcPr>
            <w:tcW w:w="6859" w:type="dxa"/>
            <w:shd w:val="clear" w:color="auto" w:fill="auto"/>
          </w:tcPr>
          <w:p w14:paraId="54B1CFEA" w14:textId="77777777" w:rsidR="0079317D" w:rsidRPr="00F92350" w:rsidRDefault="0079317D" w:rsidP="003E6EA5">
            <w:pPr>
              <w:pStyle w:val="RepStandard"/>
            </w:pPr>
            <w:r w:rsidRPr="00F92350">
              <w:t>It was determining by using the method to assay a sample for a sufficient number of times to obtain statistically valid results. The precision was the expressed as the relative standard deviation.</w:t>
            </w:r>
          </w:p>
          <w:p w14:paraId="44822EA1" w14:textId="77777777" w:rsidR="0079317D" w:rsidRPr="00F92350" w:rsidRDefault="0079317D" w:rsidP="003E6EA5">
            <w:pPr>
              <w:pStyle w:val="RepStandard"/>
            </w:pPr>
            <w:r w:rsidRPr="00F92350">
              <w:t>% RSD = 100 x S.D./mean</w:t>
            </w:r>
          </w:p>
          <w:p w14:paraId="5143C289" w14:textId="77777777" w:rsidR="0079317D" w:rsidRPr="00F92350" w:rsidRDefault="0079317D" w:rsidP="003E6EA5">
            <w:pPr>
              <w:pStyle w:val="RepStandard"/>
            </w:pPr>
          </w:p>
          <w:p w14:paraId="2F8AD8C3" w14:textId="77777777" w:rsidR="0079317D" w:rsidRPr="00F92350" w:rsidRDefault="0079317D" w:rsidP="003E6EA5">
            <w:pPr>
              <w:pStyle w:val="RepStandard"/>
            </w:pPr>
            <w:r w:rsidRPr="00F92350">
              <w:t>The acceptability of the precision was assessed using the modified Horwitz equation:</w:t>
            </w:r>
          </w:p>
          <w:p w14:paraId="34ED6E84" w14:textId="77AF1E1D" w:rsidR="0079317D" w:rsidRPr="007C1374" w:rsidRDefault="0079317D" w:rsidP="003E6EA5">
            <w:pPr>
              <w:pStyle w:val="RepStandard"/>
              <w:rPr>
                <w:vertAlign w:val="superscript"/>
              </w:rPr>
            </w:pPr>
            <w:r w:rsidRPr="00F92350">
              <w:t>%RSDr = 0.67 x 2</w:t>
            </w:r>
            <w:r w:rsidRPr="00F92350">
              <w:rPr>
                <w:vertAlign w:val="superscript"/>
              </w:rPr>
              <w:t>(1-0.5 log C)</w:t>
            </w:r>
          </w:p>
        </w:tc>
      </w:tr>
      <w:tr w:rsidR="0079317D" w:rsidRPr="00F92350" w14:paraId="4666817E" w14:textId="77777777" w:rsidTr="003E6EA5">
        <w:tc>
          <w:tcPr>
            <w:tcW w:w="2520" w:type="dxa"/>
            <w:shd w:val="clear" w:color="auto" w:fill="auto"/>
          </w:tcPr>
          <w:p w14:paraId="34B044E8" w14:textId="77777777" w:rsidR="0079317D" w:rsidRPr="00F92350" w:rsidRDefault="0079317D" w:rsidP="003E6EA5">
            <w:pPr>
              <w:pStyle w:val="RepStandard"/>
            </w:pPr>
            <w:r w:rsidRPr="00F92350">
              <w:t>Accuracy:</w:t>
            </w:r>
          </w:p>
        </w:tc>
        <w:tc>
          <w:tcPr>
            <w:tcW w:w="6859" w:type="dxa"/>
            <w:shd w:val="clear" w:color="auto" w:fill="auto"/>
          </w:tcPr>
          <w:p w14:paraId="491504D0" w14:textId="17FA4829" w:rsidR="0079317D" w:rsidRPr="00F92350" w:rsidRDefault="0079317D" w:rsidP="003E6EA5">
            <w:pPr>
              <w:pStyle w:val="RepStandard"/>
            </w:pPr>
            <w:r w:rsidRPr="00F92350">
              <w:t>It was assessed by analyzing the above sample solutions used for the assessment of precision and comparing the measured value to the true value.</w:t>
            </w:r>
          </w:p>
        </w:tc>
      </w:tr>
      <w:tr w:rsidR="0079317D" w:rsidRPr="00F92350" w14:paraId="2910B8A4" w14:textId="77777777" w:rsidTr="003E6EA5">
        <w:tc>
          <w:tcPr>
            <w:tcW w:w="2520" w:type="dxa"/>
            <w:shd w:val="clear" w:color="auto" w:fill="auto"/>
          </w:tcPr>
          <w:p w14:paraId="6582A81F" w14:textId="77777777" w:rsidR="0079317D" w:rsidRPr="00F92350" w:rsidRDefault="0079317D" w:rsidP="003E6EA5">
            <w:pPr>
              <w:pStyle w:val="RepStandard"/>
            </w:pPr>
            <w:r w:rsidRPr="00F92350">
              <w:t>Specificity:</w:t>
            </w:r>
          </w:p>
        </w:tc>
        <w:tc>
          <w:tcPr>
            <w:tcW w:w="6859" w:type="dxa"/>
            <w:shd w:val="clear" w:color="auto" w:fill="auto"/>
          </w:tcPr>
          <w:p w14:paraId="0D1CE884" w14:textId="408DB8E0" w:rsidR="0079317D" w:rsidRPr="00F92350" w:rsidRDefault="0079317D" w:rsidP="003E6EA5">
            <w:pPr>
              <w:pStyle w:val="RepStandard"/>
            </w:pPr>
            <w:r w:rsidRPr="00F92350">
              <w:t>The specificity ensures that the signal measured comes from the substance of interest (no interference from excipients and/or degradation products and/or impurities.).</w:t>
            </w:r>
          </w:p>
        </w:tc>
      </w:tr>
    </w:tbl>
    <w:p w14:paraId="61BCA3FC" w14:textId="77777777" w:rsidR="0079317D" w:rsidRPr="00F92350" w:rsidRDefault="0079317D" w:rsidP="0079317D">
      <w:pPr>
        <w:pStyle w:val="RepNewPart"/>
      </w:pPr>
      <w:r w:rsidRPr="00F92350">
        <w:t>Results and discussions</w:t>
      </w:r>
    </w:p>
    <w:p w14:paraId="1CEBDF8E" w14:textId="0BD219BC" w:rsidR="0079317D" w:rsidRPr="00F92350" w:rsidRDefault="0079317D" w:rsidP="0079317D">
      <w:pPr>
        <w:pStyle w:val="RepStandard"/>
        <w:rPr>
          <w:highlight w:val="yellow"/>
        </w:rPr>
      </w:pPr>
      <w:r w:rsidRPr="00F92350">
        <w:t xml:space="preserve">Confirmatory method validation data can be summarised in </w:t>
      </w:r>
      <w:r w:rsidR="00304BE7" w:rsidRPr="00F92350">
        <w:rPr>
          <w:highlight w:val="cyan"/>
        </w:rPr>
        <w:t xml:space="preserve">tables below </w:t>
      </w:r>
      <w:r w:rsidRPr="00F92350">
        <w:rPr>
          <w:strike/>
          <w:highlight w:val="cyan"/>
        </w:rPr>
        <w:t>Table A.1and A2.1 to A2.5</w:t>
      </w:r>
      <w:r w:rsidRPr="00F92350">
        <w:t>. There are for each matrix a primary test. In view of the similar results between the primary and confirmatory test, a test by an independent laboratory validation (ILV) is not required.</w:t>
      </w:r>
    </w:p>
    <w:p w14:paraId="3C5BD387" w14:textId="1AFEDE4D" w:rsidR="0079317D" w:rsidRPr="00F92350" w:rsidRDefault="00304BE7"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66DF5" w:rsidRPr="00F92350">
        <w:rPr>
          <w:noProof/>
          <w:highlight w:val="cyan"/>
        </w:rPr>
        <w:t>78</w:t>
      </w:r>
      <w:r w:rsidRPr="00F92350">
        <w:rPr>
          <w:highlight w:val="cyan"/>
        </w:rPr>
        <w:fldChar w:fldCharType="end"/>
      </w:r>
      <w:r w:rsidRPr="00F92350">
        <w:t>:</w:t>
      </w:r>
      <w:r w:rsidR="0079317D" w:rsidRPr="00F92350">
        <w:tab/>
        <w:t>Recovery results from method validation of triazole derivate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79317D" w:rsidRPr="00F92350" w14:paraId="259A94D0" w14:textId="77777777" w:rsidTr="003E6EA5">
        <w:trPr>
          <w:tblHeader/>
        </w:trPr>
        <w:tc>
          <w:tcPr>
            <w:tcW w:w="672" w:type="pct"/>
            <w:shd w:val="clear" w:color="auto" w:fill="auto"/>
          </w:tcPr>
          <w:p w14:paraId="29CEB105" w14:textId="77777777" w:rsidR="0079317D" w:rsidRPr="00F92350" w:rsidRDefault="0079317D" w:rsidP="003E6EA5">
            <w:pPr>
              <w:pStyle w:val="RepTableHeader"/>
              <w:jc w:val="center"/>
            </w:pPr>
            <w:r w:rsidRPr="00F92350">
              <w:t>Matrix</w:t>
            </w:r>
          </w:p>
        </w:tc>
        <w:tc>
          <w:tcPr>
            <w:tcW w:w="782" w:type="pct"/>
            <w:shd w:val="clear" w:color="auto" w:fill="auto"/>
          </w:tcPr>
          <w:p w14:paraId="7969D186" w14:textId="77777777" w:rsidR="0079317D" w:rsidRPr="00F92350" w:rsidRDefault="0079317D" w:rsidP="003E6EA5">
            <w:pPr>
              <w:pStyle w:val="RepTableHeader"/>
              <w:jc w:val="center"/>
            </w:pPr>
            <w:r w:rsidRPr="00F92350">
              <w:t>Analyte</w:t>
            </w:r>
          </w:p>
        </w:tc>
        <w:tc>
          <w:tcPr>
            <w:tcW w:w="772" w:type="pct"/>
            <w:shd w:val="clear" w:color="auto" w:fill="auto"/>
          </w:tcPr>
          <w:p w14:paraId="6B97F12C" w14:textId="77777777" w:rsidR="0079317D" w:rsidRPr="00F92350" w:rsidRDefault="0079317D" w:rsidP="003E6EA5">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3F0C099D" w14:textId="77777777" w:rsidR="0079317D" w:rsidRPr="00F92350" w:rsidRDefault="0079317D" w:rsidP="003E6EA5">
            <w:pPr>
              <w:pStyle w:val="RepTableHeader"/>
              <w:jc w:val="center"/>
            </w:pPr>
            <w:r w:rsidRPr="00F92350">
              <w:t xml:space="preserve">Mean </w:t>
            </w:r>
            <w:r w:rsidRPr="00F92350">
              <w:br/>
              <w:t>recovery (%)</w:t>
            </w:r>
          </w:p>
        </w:tc>
        <w:tc>
          <w:tcPr>
            <w:tcW w:w="922" w:type="pct"/>
            <w:shd w:val="clear" w:color="auto" w:fill="auto"/>
          </w:tcPr>
          <w:p w14:paraId="4BD9A3C7" w14:textId="77777777" w:rsidR="0079317D" w:rsidRPr="00F92350" w:rsidRDefault="0079317D" w:rsidP="003E6EA5">
            <w:pPr>
              <w:pStyle w:val="RepTableHeader"/>
              <w:jc w:val="center"/>
            </w:pPr>
            <w:r w:rsidRPr="00F92350">
              <w:t>RSD (%)</w:t>
            </w:r>
          </w:p>
        </w:tc>
        <w:tc>
          <w:tcPr>
            <w:tcW w:w="1131" w:type="pct"/>
            <w:shd w:val="clear" w:color="auto" w:fill="auto"/>
          </w:tcPr>
          <w:p w14:paraId="776CD7AA" w14:textId="77777777" w:rsidR="0079317D" w:rsidRPr="00F92350" w:rsidRDefault="0079317D" w:rsidP="003E6EA5">
            <w:pPr>
              <w:pStyle w:val="RepTableHeader"/>
              <w:jc w:val="center"/>
            </w:pPr>
            <w:r w:rsidRPr="00F92350">
              <w:t>Comments</w:t>
            </w:r>
          </w:p>
        </w:tc>
      </w:tr>
      <w:tr w:rsidR="0079317D" w:rsidRPr="00F92350" w14:paraId="17ADC56E" w14:textId="77777777" w:rsidTr="003E6EA5">
        <w:trPr>
          <w:trHeight w:val="804"/>
        </w:trPr>
        <w:tc>
          <w:tcPr>
            <w:tcW w:w="672" w:type="pct"/>
            <w:vMerge w:val="restart"/>
            <w:shd w:val="clear" w:color="auto" w:fill="auto"/>
          </w:tcPr>
          <w:p w14:paraId="364BB360" w14:textId="77777777" w:rsidR="0079317D" w:rsidRPr="00F92350" w:rsidRDefault="0079317D" w:rsidP="003E6EA5">
            <w:pPr>
              <w:pStyle w:val="RepTable"/>
              <w:rPr>
                <w:noProof w:val="0"/>
              </w:rPr>
            </w:pPr>
            <w:r w:rsidRPr="00F92350">
              <w:rPr>
                <w:noProof w:val="0"/>
              </w:rPr>
              <w:t>Whole Plant (Rapeseed)</w:t>
            </w:r>
          </w:p>
        </w:tc>
        <w:tc>
          <w:tcPr>
            <w:tcW w:w="782" w:type="pct"/>
            <w:vMerge w:val="restart"/>
            <w:shd w:val="clear" w:color="auto" w:fill="auto"/>
          </w:tcPr>
          <w:p w14:paraId="112D2C1D"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0D021DE5" w14:textId="77777777" w:rsidR="0079317D" w:rsidRPr="00F92350" w:rsidRDefault="0079317D" w:rsidP="003E6EA5">
            <w:pPr>
              <w:pStyle w:val="RepTable"/>
              <w:rPr>
                <w:noProof w:val="0"/>
              </w:rPr>
            </w:pPr>
            <w:r w:rsidRPr="00F92350">
              <w:rPr>
                <w:noProof w:val="0"/>
              </w:rPr>
              <w:t>At low level :</w:t>
            </w:r>
          </w:p>
          <w:p w14:paraId="25418700" w14:textId="77777777" w:rsidR="0079317D" w:rsidRPr="00F92350" w:rsidRDefault="0079317D" w:rsidP="003E6EA5">
            <w:pPr>
              <w:pStyle w:val="RepTable"/>
              <w:rPr>
                <w:noProof w:val="0"/>
              </w:rPr>
            </w:pPr>
            <w:r w:rsidRPr="00F92350">
              <w:rPr>
                <w:noProof w:val="0"/>
              </w:rPr>
              <w:t>0.01 mg/kg (LOQ)</w:t>
            </w:r>
          </w:p>
          <w:p w14:paraId="5DE4D64D" w14:textId="77777777" w:rsidR="0079317D" w:rsidRPr="00F92350" w:rsidRDefault="0079317D" w:rsidP="003E6EA5">
            <w:pPr>
              <w:pStyle w:val="RepTable"/>
              <w:rPr>
                <w:noProof w:val="0"/>
              </w:rPr>
            </w:pPr>
          </w:p>
          <w:p w14:paraId="2EFE36DE"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98BB5E4" w14:textId="77777777" w:rsidR="0079317D" w:rsidRPr="00F92350" w:rsidRDefault="0079317D" w:rsidP="003E6EA5">
            <w:r w:rsidRPr="00F92350">
              <w:rPr>
                <w:b/>
                <w:bCs/>
                <w:i/>
                <w:iCs/>
              </w:rPr>
              <w:t>Confirmatory transition</w:t>
            </w:r>
            <w:r w:rsidRPr="00F92350">
              <w:t>:</w:t>
            </w:r>
          </w:p>
          <w:p w14:paraId="2FCDE477" w14:textId="77777777" w:rsidR="0079317D" w:rsidRPr="00F92350" w:rsidRDefault="0079317D" w:rsidP="003E6EA5">
            <w:r w:rsidRPr="00F92350">
              <w:t>92.3 %</w:t>
            </w:r>
          </w:p>
        </w:tc>
        <w:tc>
          <w:tcPr>
            <w:tcW w:w="922" w:type="pct"/>
            <w:shd w:val="clear" w:color="auto" w:fill="auto"/>
          </w:tcPr>
          <w:p w14:paraId="08C26DA5" w14:textId="77777777" w:rsidR="0079317D" w:rsidRPr="00F92350" w:rsidRDefault="0079317D" w:rsidP="003E6EA5">
            <w:r w:rsidRPr="00F92350">
              <w:rPr>
                <w:b/>
                <w:bCs/>
                <w:i/>
                <w:iCs/>
              </w:rPr>
              <w:t>Confirmatory transition</w:t>
            </w:r>
            <w:r w:rsidRPr="00F92350">
              <w:t>:</w:t>
            </w:r>
          </w:p>
          <w:p w14:paraId="25F50033" w14:textId="77777777" w:rsidR="0079317D" w:rsidRPr="00F92350" w:rsidRDefault="0079317D" w:rsidP="003E6EA5">
            <w:r w:rsidRPr="00F92350">
              <w:t>7.7 %</w:t>
            </w:r>
          </w:p>
        </w:tc>
        <w:tc>
          <w:tcPr>
            <w:tcW w:w="1131" w:type="pct"/>
            <w:shd w:val="clear" w:color="auto" w:fill="auto"/>
          </w:tcPr>
          <w:p w14:paraId="43157347" w14:textId="77777777" w:rsidR="0079317D" w:rsidRPr="00F92350" w:rsidRDefault="0079317D" w:rsidP="003E6EA5">
            <w:pPr>
              <w:pStyle w:val="RepTable"/>
              <w:rPr>
                <w:noProof w:val="0"/>
              </w:rPr>
            </w:pPr>
            <w:r w:rsidRPr="00F92350">
              <w:rPr>
                <w:noProof w:val="0"/>
              </w:rPr>
              <w:t xml:space="preserve">Recoveries range of 60 – 120 %  </w:t>
            </w:r>
          </w:p>
          <w:p w14:paraId="28F440F6" w14:textId="77777777" w:rsidR="0079317D" w:rsidRPr="00F92350" w:rsidRDefault="0079317D" w:rsidP="003E6EA5">
            <w:pPr>
              <w:pStyle w:val="RepTable"/>
              <w:rPr>
                <w:noProof w:val="0"/>
              </w:rPr>
            </w:pPr>
          </w:p>
          <w:p w14:paraId="3D6CF2DC" w14:textId="77777777" w:rsidR="0079317D" w:rsidRPr="00F92350" w:rsidRDefault="0079317D" w:rsidP="003E6EA5">
            <w:pPr>
              <w:pStyle w:val="RepTable"/>
              <w:rPr>
                <w:noProof w:val="0"/>
              </w:rPr>
            </w:pPr>
            <w:r w:rsidRPr="00F92350">
              <w:rPr>
                <w:noProof w:val="0"/>
              </w:rPr>
              <w:t>RSD ≤ 30 %</w:t>
            </w:r>
          </w:p>
        </w:tc>
      </w:tr>
      <w:tr w:rsidR="0079317D" w:rsidRPr="00F92350" w14:paraId="518F50B4" w14:textId="77777777" w:rsidTr="003E6EA5">
        <w:trPr>
          <w:trHeight w:val="1876"/>
        </w:trPr>
        <w:tc>
          <w:tcPr>
            <w:tcW w:w="672" w:type="pct"/>
            <w:vMerge/>
            <w:shd w:val="clear" w:color="auto" w:fill="auto"/>
          </w:tcPr>
          <w:p w14:paraId="007BC8D5"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27D44BE0"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166FA892" w14:textId="77777777" w:rsidR="0079317D" w:rsidRPr="00F92350" w:rsidRDefault="0079317D" w:rsidP="003E6EA5">
            <w:pPr>
              <w:pStyle w:val="RepTable"/>
              <w:rPr>
                <w:noProof w:val="0"/>
              </w:rPr>
            </w:pPr>
            <w:r w:rsidRPr="00F92350">
              <w:rPr>
                <w:noProof w:val="0"/>
              </w:rPr>
              <w:t xml:space="preserve">At high level: </w:t>
            </w:r>
          </w:p>
          <w:p w14:paraId="54A29FFF" w14:textId="77777777" w:rsidR="0079317D" w:rsidRPr="00F92350" w:rsidRDefault="0079317D" w:rsidP="003E6EA5">
            <w:pPr>
              <w:pStyle w:val="RepTable"/>
              <w:rPr>
                <w:noProof w:val="0"/>
              </w:rPr>
            </w:pPr>
            <w:r w:rsidRPr="00F92350">
              <w:rPr>
                <w:noProof w:val="0"/>
              </w:rPr>
              <w:t>0.1 mg/kg (10*LOQ)</w:t>
            </w:r>
          </w:p>
          <w:p w14:paraId="7DE0EF9C" w14:textId="77777777" w:rsidR="0079317D" w:rsidRPr="00F92350" w:rsidRDefault="0079317D" w:rsidP="003E6EA5">
            <w:pPr>
              <w:pStyle w:val="RepTable"/>
              <w:rPr>
                <w:noProof w:val="0"/>
              </w:rPr>
            </w:pPr>
          </w:p>
          <w:p w14:paraId="39552078"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11CB6B8C" w14:textId="77777777" w:rsidR="0079317D" w:rsidRPr="00F92350" w:rsidRDefault="0079317D" w:rsidP="003E6EA5">
            <w:r w:rsidRPr="00F92350">
              <w:rPr>
                <w:b/>
                <w:bCs/>
                <w:i/>
                <w:iCs/>
              </w:rPr>
              <w:t>Confirmatory transition</w:t>
            </w:r>
            <w:r w:rsidRPr="00F92350">
              <w:t>:</w:t>
            </w:r>
          </w:p>
          <w:p w14:paraId="43E98611" w14:textId="77777777" w:rsidR="0079317D" w:rsidRPr="00F92350" w:rsidRDefault="0079317D" w:rsidP="003E6EA5">
            <w:pPr>
              <w:pStyle w:val="RepTable"/>
              <w:rPr>
                <w:noProof w:val="0"/>
              </w:rPr>
            </w:pPr>
            <w:r w:rsidRPr="00F92350">
              <w:rPr>
                <w:noProof w:val="0"/>
              </w:rPr>
              <w:t>114.3 %</w:t>
            </w:r>
          </w:p>
        </w:tc>
        <w:tc>
          <w:tcPr>
            <w:tcW w:w="922" w:type="pct"/>
            <w:tcBorders>
              <w:bottom w:val="single" w:sz="4" w:space="0" w:color="auto"/>
            </w:tcBorders>
            <w:shd w:val="clear" w:color="auto" w:fill="auto"/>
          </w:tcPr>
          <w:p w14:paraId="70C91A75" w14:textId="77777777" w:rsidR="0079317D" w:rsidRPr="00F92350" w:rsidRDefault="0079317D" w:rsidP="003E6EA5">
            <w:r w:rsidRPr="00F92350">
              <w:rPr>
                <w:b/>
                <w:bCs/>
                <w:i/>
                <w:iCs/>
              </w:rPr>
              <w:t>Confirmatory transition</w:t>
            </w:r>
            <w:r w:rsidRPr="00F92350">
              <w:t>:</w:t>
            </w:r>
          </w:p>
          <w:p w14:paraId="6E08E400" w14:textId="77777777" w:rsidR="0079317D" w:rsidRPr="00F92350" w:rsidRDefault="0079317D" w:rsidP="003E6EA5">
            <w:r w:rsidRPr="00F92350">
              <w:t>3.0 %</w:t>
            </w:r>
          </w:p>
        </w:tc>
        <w:tc>
          <w:tcPr>
            <w:tcW w:w="1131" w:type="pct"/>
            <w:tcBorders>
              <w:bottom w:val="single" w:sz="4" w:space="0" w:color="auto"/>
            </w:tcBorders>
            <w:shd w:val="clear" w:color="auto" w:fill="auto"/>
          </w:tcPr>
          <w:p w14:paraId="661FCA9C" w14:textId="77777777" w:rsidR="0079317D" w:rsidRPr="00F92350" w:rsidRDefault="0079317D" w:rsidP="003E6EA5">
            <w:pPr>
              <w:pStyle w:val="RepTable"/>
              <w:rPr>
                <w:noProof w:val="0"/>
              </w:rPr>
            </w:pPr>
            <w:r w:rsidRPr="00F92350">
              <w:rPr>
                <w:noProof w:val="0"/>
              </w:rPr>
              <w:t xml:space="preserve">Recoveries range of 70 – 120 %  </w:t>
            </w:r>
          </w:p>
          <w:p w14:paraId="6CACB130" w14:textId="77777777" w:rsidR="0079317D" w:rsidRPr="00F92350" w:rsidRDefault="0079317D" w:rsidP="003E6EA5">
            <w:pPr>
              <w:pStyle w:val="RepTable"/>
              <w:rPr>
                <w:noProof w:val="0"/>
              </w:rPr>
            </w:pPr>
          </w:p>
          <w:p w14:paraId="38167B92" w14:textId="77777777" w:rsidR="0079317D" w:rsidRPr="00F92350" w:rsidRDefault="0079317D" w:rsidP="003E6EA5">
            <w:pPr>
              <w:pStyle w:val="RepTable"/>
              <w:rPr>
                <w:noProof w:val="0"/>
              </w:rPr>
            </w:pPr>
            <w:r w:rsidRPr="00F92350">
              <w:rPr>
                <w:noProof w:val="0"/>
              </w:rPr>
              <w:t>RSD ≤ 20 %</w:t>
            </w:r>
          </w:p>
        </w:tc>
      </w:tr>
      <w:tr w:rsidR="0079317D" w:rsidRPr="00F92350" w14:paraId="13729119" w14:textId="77777777" w:rsidTr="003E6EA5">
        <w:trPr>
          <w:trHeight w:val="1876"/>
        </w:trPr>
        <w:tc>
          <w:tcPr>
            <w:tcW w:w="672" w:type="pct"/>
            <w:vMerge/>
            <w:shd w:val="clear" w:color="auto" w:fill="auto"/>
          </w:tcPr>
          <w:p w14:paraId="0217D9DE" w14:textId="77777777" w:rsidR="0079317D" w:rsidRPr="00F92350" w:rsidRDefault="0079317D" w:rsidP="003E6EA5">
            <w:pPr>
              <w:pStyle w:val="RepTable"/>
              <w:rPr>
                <w:noProof w:val="0"/>
              </w:rPr>
            </w:pPr>
          </w:p>
        </w:tc>
        <w:tc>
          <w:tcPr>
            <w:tcW w:w="782" w:type="pct"/>
            <w:vMerge w:val="restart"/>
            <w:shd w:val="clear" w:color="auto" w:fill="auto"/>
          </w:tcPr>
          <w:p w14:paraId="680DD045" w14:textId="77777777" w:rsidR="0079317D" w:rsidRPr="00F92350" w:rsidRDefault="0079317D" w:rsidP="003E6EA5">
            <w:pPr>
              <w:pStyle w:val="RepTable"/>
              <w:rPr>
                <w:noProof w:val="0"/>
              </w:rPr>
            </w:pPr>
            <w:r w:rsidRPr="00F92350">
              <w:rPr>
                <w:noProof w:val="0"/>
              </w:rPr>
              <w:t>TA</w:t>
            </w:r>
          </w:p>
        </w:tc>
        <w:tc>
          <w:tcPr>
            <w:tcW w:w="772" w:type="pct"/>
            <w:tcBorders>
              <w:bottom w:val="single" w:sz="4" w:space="0" w:color="auto"/>
            </w:tcBorders>
            <w:shd w:val="clear" w:color="auto" w:fill="auto"/>
          </w:tcPr>
          <w:p w14:paraId="74FBD0DD" w14:textId="77777777" w:rsidR="0079317D" w:rsidRPr="00F92350" w:rsidRDefault="0079317D" w:rsidP="003E6EA5">
            <w:pPr>
              <w:pStyle w:val="RepTable"/>
              <w:rPr>
                <w:noProof w:val="0"/>
              </w:rPr>
            </w:pPr>
            <w:r w:rsidRPr="00F92350">
              <w:rPr>
                <w:noProof w:val="0"/>
              </w:rPr>
              <w:t>At low level :</w:t>
            </w:r>
          </w:p>
          <w:p w14:paraId="7B88B168" w14:textId="77777777" w:rsidR="0079317D" w:rsidRPr="00F92350" w:rsidRDefault="0079317D" w:rsidP="003E6EA5">
            <w:pPr>
              <w:pStyle w:val="RepTable"/>
              <w:rPr>
                <w:noProof w:val="0"/>
              </w:rPr>
            </w:pPr>
            <w:r w:rsidRPr="00F92350">
              <w:rPr>
                <w:noProof w:val="0"/>
              </w:rPr>
              <w:t>0.01 mg/kg (LOQ)</w:t>
            </w:r>
          </w:p>
          <w:p w14:paraId="460ADE30" w14:textId="77777777" w:rsidR="0079317D" w:rsidRPr="00F92350" w:rsidRDefault="0079317D" w:rsidP="003E6EA5">
            <w:pPr>
              <w:pStyle w:val="RepTable"/>
              <w:rPr>
                <w:noProof w:val="0"/>
              </w:rPr>
            </w:pPr>
          </w:p>
          <w:p w14:paraId="29FAB792"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1261379B" w14:textId="77777777" w:rsidR="0079317D" w:rsidRPr="00F92350" w:rsidRDefault="0079317D" w:rsidP="003E6EA5">
            <w:r w:rsidRPr="00F92350">
              <w:rPr>
                <w:b/>
                <w:bCs/>
                <w:i/>
                <w:iCs/>
              </w:rPr>
              <w:t>Confirmatory transition</w:t>
            </w:r>
            <w:r w:rsidRPr="00F92350">
              <w:t>:</w:t>
            </w:r>
          </w:p>
          <w:p w14:paraId="369EE770" w14:textId="77777777" w:rsidR="0079317D" w:rsidRPr="00F92350" w:rsidRDefault="0079317D" w:rsidP="003E6EA5">
            <w:pPr>
              <w:rPr>
                <w:b/>
                <w:bCs/>
                <w:i/>
                <w:iCs/>
              </w:rPr>
            </w:pPr>
            <w:r w:rsidRPr="00F92350">
              <w:t>97.8 %</w:t>
            </w:r>
          </w:p>
        </w:tc>
        <w:tc>
          <w:tcPr>
            <w:tcW w:w="922" w:type="pct"/>
            <w:tcBorders>
              <w:bottom w:val="single" w:sz="4" w:space="0" w:color="auto"/>
            </w:tcBorders>
            <w:shd w:val="clear" w:color="auto" w:fill="auto"/>
          </w:tcPr>
          <w:p w14:paraId="09217B06" w14:textId="77777777" w:rsidR="0079317D" w:rsidRPr="00F92350" w:rsidRDefault="0079317D" w:rsidP="003E6EA5">
            <w:r w:rsidRPr="00F92350">
              <w:rPr>
                <w:b/>
                <w:bCs/>
                <w:i/>
                <w:iCs/>
              </w:rPr>
              <w:t>Confirmatory transition</w:t>
            </w:r>
            <w:r w:rsidRPr="00F92350">
              <w:t>:</w:t>
            </w:r>
          </w:p>
          <w:p w14:paraId="647945A8" w14:textId="77777777" w:rsidR="0079317D" w:rsidRPr="00F92350" w:rsidRDefault="0079317D" w:rsidP="003E6EA5">
            <w:pPr>
              <w:rPr>
                <w:b/>
                <w:bCs/>
                <w:i/>
                <w:iCs/>
              </w:rPr>
            </w:pPr>
            <w:r w:rsidRPr="00F92350">
              <w:t>4.8 %</w:t>
            </w:r>
          </w:p>
        </w:tc>
        <w:tc>
          <w:tcPr>
            <w:tcW w:w="1131" w:type="pct"/>
            <w:tcBorders>
              <w:bottom w:val="single" w:sz="4" w:space="0" w:color="auto"/>
            </w:tcBorders>
            <w:shd w:val="clear" w:color="auto" w:fill="auto"/>
          </w:tcPr>
          <w:p w14:paraId="1B722BE1" w14:textId="77777777" w:rsidR="0079317D" w:rsidRPr="00F92350" w:rsidRDefault="0079317D" w:rsidP="003E6EA5">
            <w:pPr>
              <w:pStyle w:val="RepTable"/>
              <w:rPr>
                <w:noProof w:val="0"/>
              </w:rPr>
            </w:pPr>
            <w:r w:rsidRPr="00F92350">
              <w:rPr>
                <w:noProof w:val="0"/>
              </w:rPr>
              <w:t xml:space="preserve">Recoveries range of 60 – 120 %  </w:t>
            </w:r>
          </w:p>
          <w:p w14:paraId="060A1528" w14:textId="77777777" w:rsidR="0079317D" w:rsidRPr="00F92350" w:rsidRDefault="0079317D" w:rsidP="003E6EA5">
            <w:pPr>
              <w:pStyle w:val="RepTable"/>
              <w:rPr>
                <w:noProof w:val="0"/>
              </w:rPr>
            </w:pPr>
          </w:p>
          <w:p w14:paraId="4BDA5EC5" w14:textId="77777777" w:rsidR="0079317D" w:rsidRPr="00F92350" w:rsidRDefault="0079317D" w:rsidP="003E6EA5">
            <w:pPr>
              <w:pStyle w:val="RepTable"/>
              <w:rPr>
                <w:noProof w:val="0"/>
              </w:rPr>
            </w:pPr>
            <w:r w:rsidRPr="00F92350">
              <w:rPr>
                <w:noProof w:val="0"/>
              </w:rPr>
              <w:t>RSD ≤ 30 %</w:t>
            </w:r>
          </w:p>
        </w:tc>
      </w:tr>
      <w:tr w:rsidR="0079317D" w:rsidRPr="00F92350" w14:paraId="204854BA" w14:textId="77777777" w:rsidTr="003E6EA5">
        <w:trPr>
          <w:trHeight w:val="1876"/>
        </w:trPr>
        <w:tc>
          <w:tcPr>
            <w:tcW w:w="672" w:type="pct"/>
            <w:vMerge/>
            <w:shd w:val="clear" w:color="auto" w:fill="auto"/>
          </w:tcPr>
          <w:p w14:paraId="2D352448"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6ABD9A79"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06DBF644" w14:textId="77777777" w:rsidR="0079317D" w:rsidRPr="00F92350" w:rsidRDefault="0079317D" w:rsidP="003E6EA5">
            <w:pPr>
              <w:pStyle w:val="RepTable"/>
              <w:rPr>
                <w:noProof w:val="0"/>
              </w:rPr>
            </w:pPr>
            <w:r w:rsidRPr="00F92350">
              <w:rPr>
                <w:noProof w:val="0"/>
              </w:rPr>
              <w:t xml:space="preserve">At high level: </w:t>
            </w:r>
          </w:p>
          <w:p w14:paraId="3F834E2B" w14:textId="77777777" w:rsidR="0079317D" w:rsidRPr="00F92350" w:rsidRDefault="0079317D" w:rsidP="003E6EA5">
            <w:pPr>
              <w:pStyle w:val="RepTable"/>
              <w:rPr>
                <w:noProof w:val="0"/>
              </w:rPr>
            </w:pPr>
            <w:r w:rsidRPr="00F92350">
              <w:rPr>
                <w:noProof w:val="0"/>
              </w:rPr>
              <w:t>0.1 mg/kg (10*LOQ)</w:t>
            </w:r>
          </w:p>
          <w:p w14:paraId="2B5A9BB1" w14:textId="77777777" w:rsidR="0079317D" w:rsidRPr="00F92350" w:rsidRDefault="0079317D" w:rsidP="003E6EA5">
            <w:pPr>
              <w:pStyle w:val="RepTable"/>
              <w:rPr>
                <w:noProof w:val="0"/>
              </w:rPr>
            </w:pPr>
          </w:p>
          <w:p w14:paraId="4E13A77F"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630D96F0" w14:textId="77777777" w:rsidR="0079317D" w:rsidRPr="00F92350" w:rsidRDefault="0079317D" w:rsidP="003E6EA5">
            <w:r w:rsidRPr="00F92350">
              <w:rPr>
                <w:b/>
                <w:bCs/>
                <w:i/>
                <w:iCs/>
              </w:rPr>
              <w:t>Confirmatory transition</w:t>
            </w:r>
            <w:r w:rsidRPr="00F92350">
              <w:t>:</w:t>
            </w:r>
          </w:p>
          <w:p w14:paraId="1B64734B" w14:textId="77777777" w:rsidR="0079317D" w:rsidRPr="00F92350" w:rsidRDefault="0079317D" w:rsidP="003E6EA5">
            <w:pPr>
              <w:rPr>
                <w:b/>
                <w:bCs/>
                <w:i/>
                <w:iCs/>
              </w:rPr>
            </w:pPr>
            <w:r w:rsidRPr="00F92350">
              <w:t>100.9 %</w:t>
            </w:r>
          </w:p>
        </w:tc>
        <w:tc>
          <w:tcPr>
            <w:tcW w:w="922" w:type="pct"/>
            <w:tcBorders>
              <w:bottom w:val="single" w:sz="4" w:space="0" w:color="auto"/>
            </w:tcBorders>
            <w:shd w:val="clear" w:color="auto" w:fill="auto"/>
          </w:tcPr>
          <w:p w14:paraId="77A7D29E" w14:textId="77777777" w:rsidR="0079317D" w:rsidRPr="00F92350" w:rsidRDefault="0079317D" w:rsidP="003E6EA5">
            <w:r w:rsidRPr="00F92350">
              <w:rPr>
                <w:b/>
                <w:bCs/>
                <w:i/>
                <w:iCs/>
              </w:rPr>
              <w:t>Confirmatory transition</w:t>
            </w:r>
            <w:r w:rsidRPr="00F92350">
              <w:t>:</w:t>
            </w:r>
          </w:p>
          <w:p w14:paraId="7C47F773" w14:textId="77777777" w:rsidR="0079317D" w:rsidRPr="00F92350" w:rsidRDefault="0079317D" w:rsidP="003E6EA5">
            <w:pPr>
              <w:rPr>
                <w:b/>
                <w:bCs/>
                <w:i/>
                <w:iCs/>
              </w:rPr>
            </w:pPr>
            <w:r w:rsidRPr="00F92350">
              <w:t>1.3 %</w:t>
            </w:r>
          </w:p>
        </w:tc>
        <w:tc>
          <w:tcPr>
            <w:tcW w:w="1131" w:type="pct"/>
            <w:tcBorders>
              <w:bottom w:val="single" w:sz="4" w:space="0" w:color="auto"/>
            </w:tcBorders>
            <w:shd w:val="clear" w:color="auto" w:fill="auto"/>
          </w:tcPr>
          <w:p w14:paraId="6FECE0F3" w14:textId="77777777" w:rsidR="0079317D" w:rsidRPr="00F92350" w:rsidRDefault="0079317D" w:rsidP="003E6EA5">
            <w:pPr>
              <w:pStyle w:val="RepTable"/>
              <w:rPr>
                <w:noProof w:val="0"/>
              </w:rPr>
            </w:pPr>
            <w:r w:rsidRPr="00F92350">
              <w:rPr>
                <w:noProof w:val="0"/>
              </w:rPr>
              <w:t xml:space="preserve">Recoveries range of 70 – 120 %  </w:t>
            </w:r>
          </w:p>
          <w:p w14:paraId="6D7EB2F3" w14:textId="77777777" w:rsidR="0079317D" w:rsidRPr="00F92350" w:rsidRDefault="0079317D" w:rsidP="003E6EA5">
            <w:pPr>
              <w:pStyle w:val="RepTable"/>
              <w:rPr>
                <w:noProof w:val="0"/>
              </w:rPr>
            </w:pPr>
          </w:p>
          <w:p w14:paraId="30A40B0A" w14:textId="77777777" w:rsidR="0079317D" w:rsidRPr="00F92350" w:rsidRDefault="0079317D" w:rsidP="003E6EA5">
            <w:pPr>
              <w:pStyle w:val="RepTable"/>
              <w:rPr>
                <w:noProof w:val="0"/>
              </w:rPr>
            </w:pPr>
            <w:r w:rsidRPr="00F92350">
              <w:rPr>
                <w:noProof w:val="0"/>
              </w:rPr>
              <w:t>RSD ≤ 20 %</w:t>
            </w:r>
          </w:p>
        </w:tc>
      </w:tr>
      <w:tr w:rsidR="0079317D" w:rsidRPr="00F92350" w14:paraId="43CFB65F" w14:textId="77777777" w:rsidTr="003E6EA5">
        <w:trPr>
          <w:trHeight w:val="1876"/>
        </w:trPr>
        <w:tc>
          <w:tcPr>
            <w:tcW w:w="672" w:type="pct"/>
            <w:vMerge/>
            <w:shd w:val="clear" w:color="auto" w:fill="auto"/>
          </w:tcPr>
          <w:p w14:paraId="11E73219" w14:textId="77777777" w:rsidR="0079317D" w:rsidRPr="00F92350" w:rsidRDefault="0079317D" w:rsidP="003E6EA5">
            <w:pPr>
              <w:pStyle w:val="RepTable"/>
              <w:rPr>
                <w:noProof w:val="0"/>
              </w:rPr>
            </w:pPr>
          </w:p>
        </w:tc>
        <w:tc>
          <w:tcPr>
            <w:tcW w:w="782" w:type="pct"/>
            <w:vMerge w:val="restart"/>
            <w:shd w:val="clear" w:color="auto" w:fill="auto"/>
          </w:tcPr>
          <w:p w14:paraId="6D79AA58" w14:textId="77777777" w:rsidR="0079317D" w:rsidRPr="00F92350" w:rsidRDefault="0079317D" w:rsidP="003E6EA5">
            <w:pPr>
              <w:pStyle w:val="RepTable"/>
              <w:rPr>
                <w:noProof w:val="0"/>
              </w:rPr>
            </w:pPr>
            <w:r w:rsidRPr="00F92350">
              <w:rPr>
                <w:noProof w:val="0"/>
              </w:rPr>
              <w:t>TLA</w:t>
            </w:r>
          </w:p>
        </w:tc>
        <w:tc>
          <w:tcPr>
            <w:tcW w:w="772" w:type="pct"/>
            <w:tcBorders>
              <w:bottom w:val="single" w:sz="4" w:space="0" w:color="auto"/>
            </w:tcBorders>
            <w:shd w:val="clear" w:color="auto" w:fill="auto"/>
          </w:tcPr>
          <w:p w14:paraId="6F88D3D3" w14:textId="77777777" w:rsidR="0079317D" w:rsidRPr="00F92350" w:rsidRDefault="0079317D" w:rsidP="003E6EA5">
            <w:pPr>
              <w:pStyle w:val="RepTable"/>
              <w:rPr>
                <w:noProof w:val="0"/>
              </w:rPr>
            </w:pPr>
            <w:r w:rsidRPr="00F92350">
              <w:rPr>
                <w:noProof w:val="0"/>
              </w:rPr>
              <w:t>At low level :</w:t>
            </w:r>
          </w:p>
          <w:p w14:paraId="6F33282E" w14:textId="77777777" w:rsidR="0079317D" w:rsidRPr="00F92350" w:rsidRDefault="0079317D" w:rsidP="003E6EA5">
            <w:pPr>
              <w:pStyle w:val="RepTable"/>
              <w:rPr>
                <w:noProof w:val="0"/>
              </w:rPr>
            </w:pPr>
            <w:r w:rsidRPr="00F92350">
              <w:rPr>
                <w:noProof w:val="0"/>
              </w:rPr>
              <w:t>0.01 mg/kg (LOQ)</w:t>
            </w:r>
          </w:p>
          <w:p w14:paraId="18996785" w14:textId="77777777" w:rsidR="0079317D" w:rsidRPr="00F92350" w:rsidRDefault="0079317D" w:rsidP="003E6EA5">
            <w:pPr>
              <w:pStyle w:val="RepTable"/>
              <w:rPr>
                <w:noProof w:val="0"/>
              </w:rPr>
            </w:pPr>
          </w:p>
          <w:p w14:paraId="50252811"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3C7EEA58" w14:textId="77777777" w:rsidR="0079317D" w:rsidRPr="00F92350" w:rsidRDefault="0079317D" w:rsidP="003E6EA5">
            <w:r w:rsidRPr="00F92350">
              <w:rPr>
                <w:b/>
                <w:bCs/>
                <w:i/>
                <w:iCs/>
              </w:rPr>
              <w:t>Confirmatory transition</w:t>
            </w:r>
            <w:r w:rsidRPr="00F92350">
              <w:t>:</w:t>
            </w:r>
          </w:p>
          <w:p w14:paraId="6BF10776" w14:textId="77777777" w:rsidR="0079317D" w:rsidRPr="00F92350" w:rsidRDefault="0079317D" w:rsidP="003E6EA5">
            <w:pPr>
              <w:rPr>
                <w:b/>
                <w:bCs/>
                <w:i/>
                <w:iCs/>
              </w:rPr>
            </w:pPr>
            <w:r w:rsidRPr="00F92350">
              <w:t>99.7 %</w:t>
            </w:r>
          </w:p>
        </w:tc>
        <w:tc>
          <w:tcPr>
            <w:tcW w:w="922" w:type="pct"/>
            <w:tcBorders>
              <w:bottom w:val="single" w:sz="4" w:space="0" w:color="auto"/>
            </w:tcBorders>
            <w:shd w:val="clear" w:color="auto" w:fill="auto"/>
          </w:tcPr>
          <w:p w14:paraId="18B81D60" w14:textId="77777777" w:rsidR="0079317D" w:rsidRPr="00F92350" w:rsidRDefault="0079317D" w:rsidP="003E6EA5">
            <w:r w:rsidRPr="00F92350">
              <w:rPr>
                <w:b/>
                <w:bCs/>
                <w:i/>
                <w:iCs/>
              </w:rPr>
              <w:t>Confirmatory transition</w:t>
            </w:r>
            <w:r w:rsidRPr="00F92350">
              <w:t>:</w:t>
            </w:r>
          </w:p>
          <w:p w14:paraId="6A4BA7BE" w14:textId="77777777" w:rsidR="0079317D" w:rsidRPr="00F92350" w:rsidRDefault="0079317D" w:rsidP="003E6EA5">
            <w:pPr>
              <w:rPr>
                <w:b/>
                <w:bCs/>
                <w:i/>
                <w:iCs/>
              </w:rPr>
            </w:pPr>
            <w:r w:rsidRPr="00F92350">
              <w:t>4.3 %</w:t>
            </w:r>
          </w:p>
        </w:tc>
        <w:tc>
          <w:tcPr>
            <w:tcW w:w="1131" w:type="pct"/>
            <w:tcBorders>
              <w:bottom w:val="single" w:sz="4" w:space="0" w:color="auto"/>
            </w:tcBorders>
            <w:shd w:val="clear" w:color="auto" w:fill="auto"/>
          </w:tcPr>
          <w:p w14:paraId="736F02E1" w14:textId="77777777" w:rsidR="0079317D" w:rsidRPr="00F92350" w:rsidRDefault="0079317D" w:rsidP="003E6EA5">
            <w:pPr>
              <w:pStyle w:val="RepTable"/>
              <w:rPr>
                <w:noProof w:val="0"/>
              </w:rPr>
            </w:pPr>
            <w:r w:rsidRPr="00F92350">
              <w:rPr>
                <w:noProof w:val="0"/>
              </w:rPr>
              <w:t xml:space="preserve">Recoveries range of 60 – 120 %  </w:t>
            </w:r>
          </w:p>
          <w:p w14:paraId="04CE704C" w14:textId="77777777" w:rsidR="0079317D" w:rsidRPr="00F92350" w:rsidRDefault="0079317D" w:rsidP="003E6EA5">
            <w:pPr>
              <w:pStyle w:val="RepTable"/>
              <w:rPr>
                <w:noProof w:val="0"/>
              </w:rPr>
            </w:pPr>
          </w:p>
          <w:p w14:paraId="7EB6BF24" w14:textId="77777777" w:rsidR="0079317D" w:rsidRPr="00F92350" w:rsidRDefault="0079317D" w:rsidP="003E6EA5">
            <w:pPr>
              <w:pStyle w:val="RepTable"/>
              <w:rPr>
                <w:noProof w:val="0"/>
              </w:rPr>
            </w:pPr>
            <w:r w:rsidRPr="00F92350">
              <w:rPr>
                <w:noProof w:val="0"/>
              </w:rPr>
              <w:t>RSD ≤ 30 %</w:t>
            </w:r>
          </w:p>
        </w:tc>
      </w:tr>
      <w:tr w:rsidR="0079317D" w:rsidRPr="00F92350" w14:paraId="71A81825" w14:textId="77777777" w:rsidTr="003E6EA5">
        <w:trPr>
          <w:trHeight w:val="1876"/>
        </w:trPr>
        <w:tc>
          <w:tcPr>
            <w:tcW w:w="672" w:type="pct"/>
            <w:vMerge/>
            <w:shd w:val="clear" w:color="auto" w:fill="auto"/>
          </w:tcPr>
          <w:p w14:paraId="129442BD"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5CD11989"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5CCD848B" w14:textId="77777777" w:rsidR="0079317D" w:rsidRPr="00F92350" w:rsidRDefault="0079317D" w:rsidP="003E6EA5">
            <w:pPr>
              <w:pStyle w:val="RepTable"/>
              <w:rPr>
                <w:noProof w:val="0"/>
              </w:rPr>
            </w:pPr>
            <w:r w:rsidRPr="00F92350">
              <w:rPr>
                <w:noProof w:val="0"/>
              </w:rPr>
              <w:t xml:space="preserve">At high level: </w:t>
            </w:r>
          </w:p>
          <w:p w14:paraId="5362B84A" w14:textId="77777777" w:rsidR="0079317D" w:rsidRPr="00F92350" w:rsidRDefault="0079317D" w:rsidP="003E6EA5">
            <w:pPr>
              <w:pStyle w:val="RepTable"/>
              <w:rPr>
                <w:noProof w:val="0"/>
              </w:rPr>
            </w:pPr>
            <w:r w:rsidRPr="00F92350">
              <w:rPr>
                <w:noProof w:val="0"/>
              </w:rPr>
              <w:t>0.1 mg/kg (10*LOQ)</w:t>
            </w:r>
          </w:p>
          <w:p w14:paraId="0D44C906" w14:textId="77777777" w:rsidR="0079317D" w:rsidRPr="00F92350" w:rsidRDefault="0079317D" w:rsidP="003E6EA5">
            <w:pPr>
              <w:pStyle w:val="RepTable"/>
              <w:rPr>
                <w:noProof w:val="0"/>
              </w:rPr>
            </w:pPr>
          </w:p>
          <w:p w14:paraId="22E0B25D"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212762B1" w14:textId="77777777" w:rsidR="0079317D" w:rsidRPr="00F92350" w:rsidRDefault="0079317D" w:rsidP="003E6EA5">
            <w:r w:rsidRPr="00F92350">
              <w:rPr>
                <w:b/>
                <w:bCs/>
                <w:i/>
                <w:iCs/>
              </w:rPr>
              <w:t>Confirmatory transition</w:t>
            </w:r>
            <w:r w:rsidRPr="00F92350">
              <w:t>:</w:t>
            </w:r>
          </w:p>
          <w:p w14:paraId="7F01F005" w14:textId="77777777" w:rsidR="0079317D" w:rsidRPr="00F92350" w:rsidRDefault="0079317D" w:rsidP="003E6EA5">
            <w:pPr>
              <w:rPr>
                <w:b/>
                <w:bCs/>
                <w:i/>
                <w:iCs/>
              </w:rPr>
            </w:pPr>
            <w:r w:rsidRPr="00F92350">
              <w:t>101.1 %</w:t>
            </w:r>
          </w:p>
        </w:tc>
        <w:tc>
          <w:tcPr>
            <w:tcW w:w="922" w:type="pct"/>
            <w:tcBorders>
              <w:bottom w:val="single" w:sz="4" w:space="0" w:color="auto"/>
            </w:tcBorders>
            <w:shd w:val="clear" w:color="auto" w:fill="auto"/>
          </w:tcPr>
          <w:p w14:paraId="0861FA36" w14:textId="77777777" w:rsidR="0079317D" w:rsidRPr="00F92350" w:rsidRDefault="0079317D" w:rsidP="003E6EA5">
            <w:r w:rsidRPr="00F92350">
              <w:rPr>
                <w:b/>
                <w:bCs/>
                <w:i/>
                <w:iCs/>
              </w:rPr>
              <w:t>Confirmatory transition</w:t>
            </w:r>
            <w:r w:rsidRPr="00F92350">
              <w:t>:</w:t>
            </w:r>
          </w:p>
          <w:p w14:paraId="31C8AFFA" w14:textId="77777777" w:rsidR="0079317D" w:rsidRPr="00F92350" w:rsidRDefault="0079317D" w:rsidP="003E6EA5">
            <w:pPr>
              <w:rPr>
                <w:b/>
                <w:bCs/>
                <w:i/>
                <w:iCs/>
              </w:rPr>
            </w:pPr>
            <w:r w:rsidRPr="00F92350">
              <w:t>1.0 %</w:t>
            </w:r>
          </w:p>
        </w:tc>
        <w:tc>
          <w:tcPr>
            <w:tcW w:w="1131" w:type="pct"/>
            <w:tcBorders>
              <w:bottom w:val="single" w:sz="4" w:space="0" w:color="auto"/>
            </w:tcBorders>
            <w:shd w:val="clear" w:color="auto" w:fill="auto"/>
          </w:tcPr>
          <w:p w14:paraId="7B13D2CC" w14:textId="77777777" w:rsidR="0079317D" w:rsidRPr="00F92350" w:rsidRDefault="0079317D" w:rsidP="003E6EA5">
            <w:pPr>
              <w:pStyle w:val="RepTable"/>
              <w:rPr>
                <w:noProof w:val="0"/>
              </w:rPr>
            </w:pPr>
            <w:r w:rsidRPr="00F92350">
              <w:rPr>
                <w:noProof w:val="0"/>
              </w:rPr>
              <w:t xml:space="preserve">Recoveries range of 70 – 120 %  </w:t>
            </w:r>
          </w:p>
          <w:p w14:paraId="428AD92A" w14:textId="77777777" w:rsidR="0079317D" w:rsidRPr="00F92350" w:rsidRDefault="0079317D" w:rsidP="003E6EA5">
            <w:pPr>
              <w:pStyle w:val="RepTable"/>
              <w:rPr>
                <w:noProof w:val="0"/>
              </w:rPr>
            </w:pPr>
          </w:p>
          <w:p w14:paraId="63BA003D" w14:textId="77777777" w:rsidR="0079317D" w:rsidRPr="00F92350" w:rsidRDefault="0079317D" w:rsidP="003E6EA5">
            <w:pPr>
              <w:pStyle w:val="RepTable"/>
              <w:rPr>
                <w:noProof w:val="0"/>
              </w:rPr>
            </w:pPr>
            <w:r w:rsidRPr="00F92350">
              <w:rPr>
                <w:noProof w:val="0"/>
              </w:rPr>
              <w:t>RSD ≤ 20 %</w:t>
            </w:r>
          </w:p>
        </w:tc>
      </w:tr>
      <w:tr w:rsidR="0079317D" w:rsidRPr="00F92350" w14:paraId="78B81B3D" w14:textId="77777777" w:rsidTr="003E6EA5">
        <w:trPr>
          <w:trHeight w:val="1876"/>
        </w:trPr>
        <w:tc>
          <w:tcPr>
            <w:tcW w:w="672" w:type="pct"/>
            <w:vMerge/>
            <w:shd w:val="clear" w:color="auto" w:fill="auto"/>
          </w:tcPr>
          <w:p w14:paraId="58B34A89" w14:textId="77777777" w:rsidR="0079317D" w:rsidRPr="00F92350" w:rsidRDefault="0079317D" w:rsidP="003E6EA5">
            <w:pPr>
              <w:pStyle w:val="RepTable"/>
              <w:rPr>
                <w:noProof w:val="0"/>
              </w:rPr>
            </w:pPr>
          </w:p>
        </w:tc>
        <w:tc>
          <w:tcPr>
            <w:tcW w:w="782" w:type="pct"/>
            <w:vMerge w:val="restart"/>
            <w:shd w:val="clear" w:color="auto" w:fill="auto"/>
          </w:tcPr>
          <w:p w14:paraId="713F56CA" w14:textId="77777777" w:rsidR="0079317D" w:rsidRPr="00F92350" w:rsidRDefault="0079317D" w:rsidP="003E6EA5">
            <w:pPr>
              <w:pStyle w:val="RepTable"/>
              <w:rPr>
                <w:noProof w:val="0"/>
              </w:rPr>
            </w:pPr>
            <w:r w:rsidRPr="00F92350">
              <w:rPr>
                <w:noProof w:val="0"/>
              </w:rPr>
              <w:t>TAA</w:t>
            </w:r>
          </w:p>
        </w:tc>
        <w:tc>
          <w:tcPr>
            <w:tcW w:w="772" w:type="pct"/>
            <w:tcBorders>
              <w:bottom w:val="single" w:sz="4" w:space="0" w:color="auto"/>
            </w:tcBorders>
            <w:shd w:val="clear" w:color="auto" w:fill="auto"/>
          </w:tcPr>
          <w:p w14:paraId="25F1683D" w14:textId="77777777" w:rsidR="0079317D" w:rsidRPr="00F92350" w:rsidRDefault="0079317D" w:rsidP="003E6EA5">
            <w:pPr>
              <w:pStyle w:val="RepTable"/>
              <w:rPr>
                <w:noProof w:val="0"/>
              </w:rPr>
            </w:pPr>
            <w:r w:rsidRPr="00F92350">
              <w:rPr>
                <w:noProof w:val="0"/>
              </w:rPr>
              <w:t>At low level :</w:t>
            </w:r>
          </w:p>
          <w:p w14:paraId="3938B285" w14:textId="77777777" w:rsidR="0079317D" w:rsidRPr="00F92350" w:rsidRDefault="0079317D" w:rsidP="003E6EA5">
            <w:pPr>
              <w:pStyle w:val="RepTable"/>
              <w:rPr>
                <w:noProof w:val="0"/>
              </w:rPr>
            </w:pPr>
            <w:r w:rsidRPr="00F92350">
              <w:rPr>
                <w:noProof w:val="0"/>
              </w:rPr>
              <w:t>0.01 mg/kg (LOQ)</w:t>
            </w:r>
          </w:p>
          <w:p w14:paraId="4F25614C" w14:textId="77777777" w:rsidR="0079317D" w:rsidRPr="00F92350" w:rsidRDefault="0079317D" w:rsidP="003E6EA5">
            <w:pPr>
              <w:pStyle w:val="RepTable"/>
              <w:rPr>
                <w:noProof w:val="0"/>
              </w:rPr>
            </w:pPr>
          </w:p>
          <w:p w14:paraId="6812774D"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2777A4E2" w14:textId="77777777" w:rsidR="0079317D" w:rsidRPr="00F92350" w:rsidRDefault="0079317D" w:rsidP="003E6EA5">
            <w:r w:rsidRPr="00F92350">
              <w:rPr>
                <w:b/>
                <w:bCs/>
                <w:i/>
                <w:iCs/>
              </w:rPr>
              <w:t>Confirmatory transition</w:t>
            </w:r>
            <w:r w:rsidRPr="00F92350">
              <w:t>:</w:t>
            </w:r>
          </w:p>
          <w:p w14:paraId="33FD38C3" w14:textId="77777777" w:rsidR="0079317D" w:rsidRPr="00F92350" w:rsidRDefault="0079317D" w:rsidP="003E6EA5">
            <w:r w:rsidRPr="00F92350">
              <w:t>99.9 %</w:t>
            </w:r>
          </w:p>
        </w:tc>
        <w:tc>
          <w:tcPr>
            <w:tcW w:w="922" w:type="pct"/>
            <w:tcBorders>
              <w:bottom w:val="single" w:sz="4" w:space="0" w:color="auto"/>
            </w:tcBorders>
            <w:shd w:val="clear" w:color="auto" w:fill="auto"/>
          </w:tcPr>
          <w:p w14:paraId="14774F55" w14:textId="77777777" w:rsidR="0079317D" w:rsidRPr="00F92350" w:rsidRDefault="0079317D" w:rsidP="003E6EA5">
            <w:r w:rsidRPr="00F92350">
              <w:rPr>
                <w:b/>
                <w:bCs/>
                <w:i/>
                <w:iCs/>
              </w:rPr>
              <w:t>Confirmatory transition</w:t>
            </w:r>
            <w:r w:rsidRPr="00F92350">
              <w:t>:</w:t>
            </w:r>
          </w:p>
          <w:p w14:paraId="402B3616" w14:textId="77777777" w:rsidR="0079317D" w:rsidRPr="00F92350" w:rsidRDefault="0079317D" w:rsidP="003E6EA5">
            <w:pPr>
              <w:rPr>
                <w:b/>
                <w:bCs/>
                <w:i/>
                <w:iCs/>
              </w:rPr>
            </w:pPr>
            <w:r w:rsidRPr="00F92350">
              <w:t>1.6 %</w:t>
            </w:r>
          </w:p>
        </w:tc>
        <w:tc>
          <w:tcPr>
            <w:tcW w:w="1131" w:type="pct"/>
            <w:tcBorders>
              <w:bottom w:val="single" w:sz="4" w:space="0" w:color="auto"/>
            </w:tcBorders>
            <w:shd w:val="clear" w:color="auto" w:fill="auto"/>
          </w:tcPr>
          <w:p w14:paraId="54C6CB66" w14:textId="77777777" w:rsidR="0079317D" w:rsidRPr="00F92350" w:rsidRDefault="0079317D" w:rsidP="003E6EA5">
            <w:pPr>
              <w:pStyle w:val="RepTable"/>
              <w:rPr>
                <w:noProof w:val="0"/>
              </w:rPr>
            </w:pPr>
            <w:r w:rsidRPr="00F92350">
              <w:rPr>
                <w:noProof w:val="0"/>
              </w:rPr>
              <w:t xml:space="preserve">Recoveries range of 60 – 120 %  </w:t>
            </w:r>
          </w:p>
          <w:p w14:paraId="6975E6FD" w14:textId="77777777" w:rsidR="0079317D" w:rsidRPr="00F92350" w:rsidRDefault="0079317D" w:rsidP="003E6EA5">
            <w:pPr>
              <w:pStyle w:val="RepTable"/>
              <w:rPr>
                <w:noProof w:val="0"/>
              </w:rPr>
            </w:pPr>
          </w:p>
          <w:p w14:paraId="6B2B5711" w14:textId="77777777" w:rsidR="0079317D" w:rsidRPr="00F92350" w:rsidRDefault="0079317D" w:rsidP="003E6EA5">
            <w:pPr>
              <w:pStyle w:val="RepTable"/>
              <w:rPr>
                <w:noProof w:val="0"/>
              </w:rPr>
            </w:pPr>
            <w:r w:rsidRPr="00F92350">
              <w:rPr>
                <w:noProof w:val="0"/>
              </w:rPr>
              <w:t>RSD ≤ 30 %</w:t>
            </w:r>
          </w:p>
        </w:tc>
      </w:tr>
      <w:tr w:rsidR="0079317D" w:rsidRPr="00F92350" w14:paraId="16CF53A9" w14:textId="77777777" w:rsidTr="003E6EA5">
        <w:trPr>
          <w:trHeight w:val="1876"/>
        </w:trPr>
        <w:tc>
          <w:tcPr>
            <w:tcW w:w="672" w:type="pct"/>
            <w:vMerge/>
            <w:tcBorders>
              <w:bottom w:val="single" w:sz="4" w:space="0" w:color="auto"/>
            </w:tcBorders>
            <w:shd w:val="clear" w:color="auto" w:fill="auto"/>
          </w:tcPr>
          <w:p w14:paraId="49F9DAF0" w14:textId="77777777" w:rsidR="0079317D" w:rsidRPr="00F92350" w:rsidRDefault="0079317D" w:rsidP="003E6EA5">
            <w:pPr>
              <w:pStyle w:val="RepTable"/>
              <w:rPr>
                <w:noProof w:val="0"/>
              </w:rPr>
            </w:pPr>
          </w:p>
        </w:tc>
        <w:tc>
          <w:tcPr>
            <w:tcW w:w="782" w:type="pct"/>
            <w:vMerge/>
            <w:tcBorders>
              <w:bottom w:val="single" w:sz="4" w:space="0" w:color="auto"/>
            </w:tcBorders>
            <w:shd w:val="clear" w:color="auto" w:fill="auto"/>
          </w:tcPr>
          <w:p w14:paraId="1150F2B2" w14:textId="77777777" w:rsidR="0079317D" w:rsidRPr="00F92350" w:rsidRDefault="0079317D" w:rsidP="003E6EA5">
            <w:pPr>
              <w:pStyle w:val="RepTable"/>
              <w:rPr>
                <w:noProof w:val="0"/>
              </w:rPr>
            </w:pPr>
          </w:p>
        </w:tc>
        <w:tc>
          <w:tcPr>
            <w:tcW w:w="772" w:type="pct"/>
            <w:tcBorders>
              <w:bottom w:val="single" w:sz="4" w:space="0" w:color="auto"/>
            </w:tcBorders>
            <w:shd w:val="clear" w:color="auto" w:fill="auto"/>
          </w:tcPr>
          <w:p w14:paraId="697B5168" w14:textId="77777777" w:rsidR="0079317D" w:rsidRPr="00F92350" w:rsidRDefault="0079317D" w:rsidP="003E6EA5">
            <w:pPr>
              <w:pStyle w:val="RepTable"/>
              <w:rPr>
                <w:noProof w:val="0"/>
              </w:rPr>
            </w:pPr>
            <w:r w:rsidRPr="00F92350">
              <w:rPr>
                <w:noProof w:val="0"/>
              </w:rPr>
              <w:t xml:space="preserve">At high level: </w:t>
            </w:r>
          </w:p>
          <w:p w14:paraId="3AEEEC35" w14:textId="77777777" w:rsidR="0079317D" w:rsidRPr="00F92350" w:rsidRDefault="0079317D" w:rsidP="003E6EA5">
            <w:pPr>
              <w:pStyle w:val="RepTable"/>
              <w:rPr>
                <w:noProof w:val="0"/>
              </w:rPr>
            </w:pPr>
            <w:r w:rsidRPr="00F92350">
              <w:rPr>
                <w:noProof w:val="0"/>
              </w:rPr>
              <w:t>0.1 mg/kg (10*LOQ)</w:t>
            </w:r>
          </w:p>
          <w:p w14:paraId="7AE87688" w14:textId="77777777" w:rsidR="0079317D" w:rsidRPr="00F92350" w:rsidRDefault="0079317D" w:rsidP="003E6EA5">
            <w:pPr>
              <w:pStyle w:val="RepTable"/>
              <w:rPr>
                <w:noProof w:val="0"/>
              </w:rPr>
            </w:pPr>
          </w:p>
          <w:p w14:paraId="431831F9" w14:textId="77777777" w:rsidR="0079317D" w:rsidRPr="00F92350" w:rsidRDefault="0079317D" w:rsidP="003E6EA5">
            <w:pPr>
              <w:pStyle w:val="RepTable"/>
              <w:rPr>
                <w:noProof w:val="0"/>
              </w:rPr>
            </w:pPr>
            <w:r w:rsidRPr="00F92350">
              <w:rPr>
                <w:noProof w:val="0"/>
              </w:rPr>
              <w:t>N= 5</w:t>
            </w:r>
          </w:p>
        </w:tc>
        <w:tc>
          <w:tcPr>
            <w:tcW w:w="721" w:type="pct"/>
            <w:tcBorders>
              <w:bottom w:val="single" w:sz="4" w:space="0" w:color="auto"/>
            </w:tcBorders>
            <w:shd w:val="clear" w:color="auto" w:fill="auto"/>
          </w:tcPr>
          <w:p w14:paraId="1241ECF6" w14:textId="77777777" w:rsidR="0079317D" w:rsidRPr="00F92350" w:rsidRDefault="0079317D" w:rsidP="003E6EA5">
            <w:r w:rsidRPr="00F92350">
              <w:rPr>
                <w:b/>
                <w:bCs/>
                <w:i/>
                <w:iCs/>
              </w:rPr>
              <w:t>Confirmatory transition</w:t>
            </w:r>
            <w:r w:rsidRPr="00F92350">
              <w:t>:</w:t>
            </w:r>
          </w:p>
          <w:p w14:paraId="062C4222" w14:textId="77777777" w:rsidR="0079317D" w:rsidRPr="00F92350" w:rsidRDefault="0079317D" w:rsidP="003E6EA5">
            <w:pPr>
              <w:rPr>
                <w:b/>
                <w:bCs/>
                <w:i/>
                <w:iCs/>
              </w:rPr>
            </w:pPr>
            <w:r w:rsidRPr="00F92350">
              <w:t>97.5 %</w:t>
            </w:r>
          </w:p>
        </w:tc>
        <w:tc>
          <w:tcPr>
            <w:tcW w:w="922" w:type="pct"/>
            <w:tcBorders>
              <w:bottom w:val="single" w:sz="4" w:space="0" w:color="auto"/>
            </w:tcBorders>
            <w:shd w:val="clear" w:color="auto" w:fill="auto"/>
          </w:tcPr>
          <w:p w14:paraId="6AF1BEA2" w14:textId="77777777" w:rsidR="0079317D" w:rsidRPr="00F92350" w:rsidRDefault="0079317D" w:rsidP="003E6EA5">
            <w:r w:rsidRPr="00F92350">
              <w:rPr>
                <w:b/>
                <w:bCs/>
                <w:i/>
                <w:iCs/>
              </w:rPr>
              <w:t>Confirmatory transition</w:t>
            </w:r>
            <w:r w:rsidRPr="00F92350">
              <w:t>:</w:t>
            </w:r>
          </w:p>
          <w:p w14:paraId="572B341A" w14:textId="77777777" w:rsidR="0079317D" w:rsidRPr="00F92350" w:rsidRDefault="0079317D" w:rsidP="003E6EA5">
            <w:pPr>
              <w:rPr>
                <w:b/>
                <w:bCs/>
                <w:i/>
                <w:iCs/>
              </w:rPr>
            </w:pPr>
            <w:r w:rsidRPr="00F92350">
              <w:t>1.6 %</w:t>
            </w:r>
          </w:p>
        </w:tc>
        <w:tc>
          <w:tcPr>
            <w:tcW w:w="1131" w:type="pct"/>
            <w:tcBorders>
              <w:bottom w:val="single" w:sz="4" w:space="0" w:color="auto"/>
            </w:tcBorders>
            <w:shd w:val="clear" w:color="auto" w:fill="auto"/>
          </w:tcPr>
          <w:p w14:paraId="2F7AAEF9" w14:textId="77777777" w:rsidR="0079317D" w:rsidRPr="00F92350" w:rsidRDefault="0079317D" w:rsidP="003E6EA5">
            <w:pPr>
              <w:pStyle w:val="RepTable"/>
              <w:rPr>
                <w:noProof w:val="0"/>
              </w:rPr>
            </w:pPr>
            <w:r w:rsidRPr="00F92350">
              <w:rPr>
                <w:noProof w:val="0"/>
              </w:rPr>
              <w:t xml:space="preserve">Recoveries range of 70 – 120 %  </w:t>
            </w:r>
          </w:p>
          <w:p w14:paraId="10976505" w14:textId="77777777" w:rsidR="0079317D" w:rsidRPr="00F92350" w:rsidRDefault="0079317D" w:rsidP="003E6EA5">
            <w:pPr>
              <w:pStyle w:val="RepTable"/>
              <w:rPr>
                <w:noProof w:val="0"/>
              </w:rPr>
            </w:pPr>
          </w:p>
          <w:p w14:paraId="1B0B2D23" w14:textId="77777777" w:rsidR="0079317D" w:rsidRPr="00F92350" w:rsidRDefault="0079317D" w:rsidP="003E6EA5">
            <w:pPr>
              <w:pStyle w:val="RepTable"/>
              <w:rPr>
                <w:noProof w:val="0"/>
              </w:rPr>
            </w:pPr>
            <w:r w:rsidRPr="00F92350">
              <w:rPr>
                <w:noProof w:val="0"/>
              </w:rPr>
              <w:t>RSD ≤ 20 %</w:t>
            </w:r>
          </w:p>
        </w:tc>
      </w:tr>
      <w:tr w:rsidR="0079317D" w:rsidRPr="00F92350" w14:paraId="53A0C86E" w14:textId="77777777" w:rsidTr="003E6EA5">
        <w:trPr>
          <w:trHeight w:val="228"/>
        </w:trPr>
        <w:tc>
          <w:tcPr>
            <w:tcW w:w="672" w:type="pct"/>
            <w:vMerge w:val="restart"/>
            <w:shd w:val="clear" w:color="auto" w:fill="auto"/>
          </w:tcPr>
          <w:p w14:paraId="2AC939DC" w14:textId="77777777" w:rsidR="0079317D" w:rsidRPr="00F92350" w:rsidRDefault="0079317D" w:rsidP="003E6EA5">
            <w:pPr>
              <w:pStyle w:val="RepTable"/>
              <w:rPr>
                <w:noProof w:val="0"/>
              </w:rPr>
            </w:pPr>
            <w:r w:rsidRPr="00F92350">
              <w:rPr>
                <w:noProof w:val="0"/>
              </w:rPr>
              <w:t>Rapeseed seeds</w:t>
            </w:r>
          </w:p>
        </w:tc>
        <w:tc>
          <w:tcPr>
            <w:tcW w:w="782" w:type="pct"/>
            <w:vMerge w:val="restart"/>
            <w:shd w:val="clear" w:color="auto" w:fill="auto"/>
          </w:tcPr>
          <w:p w14:paraId="04BD80FF"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750A6278" w14:textId="77777777" w:rsidR="0079317D" w:rsidRPr="00F92350" w:rsidRDefault="0079317D" w:rsidP="003E6EA5">
            <w:pPr>
              <w:pStyle w:val="RepTable"/>
              <w:rPr>
                <w:noProof w:val="0"/>
              </w:rPr>
            </w:pPr>
            <w:r w:rsidRPr="00F92350">
              <w:rPr>
                <w:noProof w:val="0"/>
              </w:rPr>
              <w:t>At low level :</w:t>
            </w:r>
          </w:p>
          <w:p w14:paraId="2A707966" w14:textId="77777777" w:rsidR="0079317D" w:rsidRPr="00F92350" w:rsidRDefault="0079317D" w:rsidP="003E6EA5">
            <w:pPr>
              <w:pStyle w:val="RepTable"/>
              <w:rPr>
                <w:noProof w:val="0"/>
              </w:rPr>
            </w:pPr>
            <w:r w:rsidRPr="00F92350">
              <w:rPr>
                <w:noProof w:val="0"/>
              </w:rPr>
              <w:t>0.01 mg/kg (LOQ)</w:t>
            </w:r>
          </w:p>
          <w:p w14:paraId="37EE15CC" w14:textId="77777777" w:rsidR="0079317D" w:rsidRPr="00F92350" w:rsidRDefault="0079317D" w:rsidP="003E6EA5">
            <w:pPr>
              <w:pStyle w:val="RepTable"/>
              <w:rPr>
                <w:noProof w:val="0"/>
              </w:rPr>
            </w:pPr>
          </w:p>
          <w:p w14:paraId="43C7017C" w14:textId="77777777" w:rsidR="0079317D" w:rsidRPr="00F92350" w:rsidRDefault="0079317D" w:rsidP="003E6EA5">
            <w:pPr>
              <w:pStyle w:val="RepTable"/>
              <w:rPr>
                <w:noProof w:val="0"/>
              </w:rPr>
            </w:pPr>
            <w:r w:rsidRPr="00F92350">
              <w:rPr>
                <w:noProof w:val="0"/>
              </w:rPr>
              <w:lastRenderedPageBreak/>
              <w:t>N= 5</w:t>
            </w:r>
          </w:p>
        </w:tc>
        <w:tc>
          <w:tcPr>
            <w:tcW w:w="721" w:type="pct"/>
            <w:shd w:val="clear" w:color="auto" w:fill="auto"/>
          </w:tcPr>
          <w:p w14:paraId="4490CBBC" w14:textId="77777777" w:rsidR="0079317D" w:rsidRPr="00F92350" w:rsidRDefault="0079317D" w:rsidP="003E6EA5">
            <w:r w:rsidRPr="00F92350">
              <w:rPr>
                <w:b/>
                <w:bCs/>
                <w:i/>
                <w:iCs/>
              </w:rPr>
              <w:lastRenderedPageBreak/>
              <w:t>Confirmatory transition</w:t>
            </w:r>
            <w:r w:rsidRPr="00F92350">
              <w:t>:</w:t>
            </w:r>
          </w:p>
          <w:p w14:paraId="01E4D566" w14:textId="77777777" w:rsidR="0079317D" w:rsidRPr="00F92350" w:rsidRDefault="0079317D" w:rsidP="003E6EA5">
            <w:r w:rsidRPr="00F92350">
              <w:t>95.9 %</w:t>
            </w:r>
          </w:p>
        </w:tc>
        <w:tc>
          <w:tcPr>
            <w:tcW w:w="922" w:type="pct"/>
            <w:shd w:val="clear" w:color="auto" w:fill="auto"/>
          </w:tcPr>
          <w:p w14:paraId="42DB6553" w14:textId="77777777" w:rsidR="0079317D" w:rsidRPr="00F92350" w:rsidRDefault="0079317D" w:rsidP="003E6EA5">
            <w:r w:rsidRPr="00F92350">
              <w:rPr>
                <w:b/>
                <w:bCs/>
                <w:i/>
                <w:iCs/>
              </w:rPr>
              <w:t>Confirmatory transition</w:t>
            </w:r>
            <w:r w:rsidRPr="00F92350">
              <w:t>:</w:t>
            </w:r>
          </w:p>
          <w:p w14:paraId="75CAEEA1" w14:textId="77777777" w:rsidR="0079317D" w:rsidRPr="00F92350" w:rsidRDefault="0079317D" w:rsidP="003E6EA5">
            <w:r w:rsidRPr="00F92350">
              <w:t>5.0 %</w:t>
            </w:r>
          </w:p>
        </w:tc>
        <w:tc>
          <w:tcPr>
            <w:tcW w:w="1131" w:type="pct"/>
            <w:shd w:val="clear" w:color="auto" w:fill="auto"/>
          </w:tcPr>
          <w:p w14:paraId="0531804A" w14:textId="77777777" w:rsidR="0079317D" w:rsidRPr="00F92350" w:rsidRDefault="0079317D" w:rsidP="003E6EA5">
            <w:pPr>
              <w:pStyle w:val="RepTable"/>
              <w:rPr>
                <w:noProof w:val="0"/>
              </w:rPr>
            </w:pPr>
            <w:r w:rsidRPr="00F92350">
              <w:rPr>
                <w:noProof w:val="0"/>
              </w:rPr>
              <w:t xml:space="preserve">Recoveries range of 60 – 120 %  </w:t>
            </w:r>
          </w:p>
          <w:p w14:paraId="57135CA4" w14:textId="77777777" w:rsidR="0079317D" w:rsidRPr="00F92350" w:rsidRDefault="0079317D" w:rsidP="003E6EA5">
            <w:pPr>
              <w:pStyle w:val="RepTable"/>
              <w:rPr>
                <w:noProof w:val="0"/>
              </w:rPr>
            </w:pPr>
          </w:p>
          <w:p w14:paraId="1CD5DD8A" w14:textId="77777777" w:rsidR="0079317D" w:rsidRPr="00F92350" w:rsidRDefault="0079317D" w:rsidP="003E6EA5">
            <w:pPr>
              <w:pStyle w:val="RepTable"/>
              <w:rPr>
                <w:noProof w:val="0"/>
              </w:rPr>
            </w:pPr>
            <w:r w:rsidRPr="00F92350">
              <w:rPr>
                <w:noProof w:val="0"/>
              </w:rPr>
              <w:t>RSD ≤ 30 %</w:t>
            </w:r>
          </w:p>
        </w:tc>
      </w:tr>
      <w:tr w:rsidR="0079317D" w:rsidRPr="00F92350" w14:paraId="2EB5CBF9" w14:textId="77777777" w:rsidTr="003E6EA5">
        <w:trPr>
          <w:trHeight w:val="228"/>
        </w:trPr>
        <w:tc>
          <w:tcPr>
            <w:tcW w:w="672" w:type="pct"/>
            <w:vMerge/>
            <w:shd w:val="clear" w:color="auto" w:fill="auto"/>
          </w:tcPr>
          <w:p w14:paraId="5A3600DF" w14:textId="77777777" w:rsidR="0079317D" w:rsidRPr="00F92350" w:rsidRDefault="0079317D" w:rsidP="003E6EA5">
            <w:pPr>
              <w:pStyle w:val="RepTable"/>
              <w:rPr>
                <w:noProof w:val="0"/>
              </w:rPr>
            </w:pPr>
          </w:p>
        </w:tc>
        <w:tc>
          <w:tcPr>
            <w:tcW w:w="782" w:type="pct"/>
            <w:vMerge/>
            <w:shd w:val="clear" w:color="auto" w:fill="auto"/>
          </w:tcPr>
          <w:p w14:paraId="64CC4DD7" w14:textId="77777777" w:rsidR="0079317D" w:rsidRPr="00F92350" w:rsidRDefault="0079317D" w:rsidP="003E6EA5">
            <w:pPr>
              <w:pStyle w:val="RepTable"/>
              <w:rPr>
                <w:noProof w:val="0"/>
              </w:rPr>
            </w:pPr>
          </w:p>
        </w:tc>
        <w:tc>
          <w:tcPr>
            <w:tcW w:w="772" w:type="pct"/>
            <w:shd w:val="clear" w:color="auto" w:fill="auto"/>
          </w:tcPr>
          <w:p w14:paraId="0CD3215A" w14:textId="77777777" w:rsidR="0079317D" w:rsidRPr="00F92350" w:rsidRDefault="0079317D" w:rsidP="003E6EA5">
            <w:pPr>
              <w:pStyle w:val="RepTable"/>
              <w:rPr>
                <w:noProof w:val="0"/>
              </w:rPr>
            </w:pPr>
            <w:r w:rsidRPr="00F92350">
              <w:rPr>
                <w:noProof w:val="0"/>
              </w:rPr>
              <w:t xml:space="preserve">At high level: </w:t>
            </w:r>
          </w:p>
          <w:p w14:paraId="1AB330EC" w14:textId="77777777" w:rsidR="0079317D" w:rsidRPr="00F92350" w:rsidRDefault="0079317D" w:rsidP="003E6EA5">
            <w:pPr>
              <w:pStyle w:val="RepTable"/>
              <w:rPr>
                <w:noProof w:val="0"/>
              </w:rPr>
            </w:pPr>
            <w:r w:rsidRPr="00F92350">
              <w:rPr>
                <w:noProof w:val="0"/>
              </w:rPr>
              <w:t>0.1 mg/kg (10*LOQ)</w:t>
            </w:r>
          </w:p>
          <w:p w14:paraId="67687C30" w14:textId="77777777" w:rsidR="0079317D" w:rsidRPr="00F92350" w:rsidRDefault="0079317D" w:rsidP="003E6EA5">
            <w:pPr>
              <w:pStyle w:val="RepTable"/>
              <w:rPr>
                <w:noProof w:val="0"/>
              </w:rPr>
            </w:pPr>
          </w:p>
          <w:p w14:paraId="2E712EF5"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7232799" w14:textId="77777777" w:rsidR="0079317D" w:rsidRPr="00F92350" w:rsidRDefault="0079317D" w:rsidP="003E6EA5">
            <w:r w:rsidRPr="00F92350">
              <w:rPr>
                <w:b/>
                <w:bCs/>
                <w:i/>
                <w:iCs/>
              </w:rPr>
              <w:t>Confirmatory transition</w:t>
            </w:r>
            <w:r w:rsidRPr="00F92350">
              <w:t>:</w:t>
            </w:r>
          </w:p>
          <w:p w14:paraId="2AB2F412" w14:textId="77777777" w:rsidR="0079317D" w:rsidRPr="00F92350" w:rsidRDefault="0079317D" w:rsidP="003E6EA5">
            <w:r w:rsidRPr="00F92350">
              <w:t>92.0 %</w:t>
            </w:r>
          </w:p>
        </w:tc>
        <w:tc>
          <w:tcPr>
            <w:tcW w:w="922" w:type="pct"/>
            <w:shd w:val="clear" w:color="auto" w:fill="auto"/>
          </w:tcPr>
          <w:p w14:paraId="2E4A2810" w14:textId="77777777" w:rsidR="0079317D" w:rsidRPr="00F92350" w:rsidRDefault="0079317D" w:rsidP="003E6EA5">
            <w:r w:rsidRPr="00F92350">
              <w:rPr>
                <w:b/>
                <w:bCs/>
                <w:i/>
                <w:iCs/>
              </w:rPr>
              <w:t>Confirmatory transition</w:t>
            </w:r>
            <w:r w:rsidRPr="00F92350">
              <w:t>:</w:t>
            </w:r>
          </w:p>
          <w:p w14:paraId="6DEFB943" w14:textId="77777777" w:rsidR="0079317D" w:rsidRPr="00F92350" w:rsidRDefault="0079317D" w:rsidP="003E6EA5">
            <w:r w:rsidRPr="00F92350">
              <w:t>4.5 %</w:t>
            </w:r>
          </w:p>
        </w:tc>
        <w:tc>
          <w:tcPr>
            <w:tcW w:w="1131" w:type="pct"/>
            <w:shd w:val="clear" w:color="auto" w:fill="auto"/>
          </w:tcPr>
          <w:p w14:paraId="20A33C2C" w14:textId="77777777" w:rsidR="0079317D" w:rsidRPr="00F92350" w:rsidRDefault="0079317D" w:rsidP="003E6EA5">
            <w:pPr>
              <w:pStyle w:val="RepTable"/>
              <w:rPr>
                <w:noProof w:val="0"/>
              </w:rPr>
            </w:pPr>
            <w:r w:rsidRPr="00F92350">
              <w:rPr>
                <w:noProof w:val="0"/>
              </w:rPr>
              <w:t xml:space="preserve">Recoveries range of 70 – 120 %  </w:t>
            </w:r>
          </w:p>
          <w:p w14:paraId="31482F24" w14:textId="77777777" w:rsidR="0079317D" w:rsidRPr="00F92350" w:rsidRDefault="0079317D" w:rsidP="003E6EA5">
            <w:pPr>
              <w:pStyle w:val="RepTable"/>
              <w:rPr>
                <w:noProof w:val="0"/>
              </w:rPr>
            </w:pPr>
          </w:p>
          <w:p w14:paraId="394532AC" w14:textId="77777777" w:rsidR="0079317D" w:rsidRPr="00F92350" w:rsidRDefault="0079317D" w:rsidP="003E6EA5">
            <w:pPr>
              <w:pStyle w:val="RepTable"/>
              <w:rPr>
                <w:noProof w:val="0"/>
              </w:rPr>
            </w:pPr>
            <w:r w:rsidRPr="00F92350">
              <w:rPr>
                <w:noProof w:val="0"/>
              </w:rPr>
              <w:t>RSD ≤ 20 %</w:t>
            </w:r>
          </w:p>
        </w:tc>
      </w:tr>
      <w:tr w:rsidR="0079317D" w:rsidRPr="00F92350" w14:paraId="1A9415EA" w14:textId="77777777" w:rsidTr="003E6EA5">
        <w:trPr>
          <w:trHeight w:val="228"/>
        </w:trPr>
        <w:tc>
          <w:tcPr>
            <w:tcW w:w="672" w:type="pct"/>
            <w:vMerge/>
            <w:shd w:val="clear" w:color="auto" w:fill="auto"/>
          </w:tcPr>
          <w:p w14:paraId="0F5EE0FB" w14:textId="77777777" w:rsidR="0079317D" w:rsidRPr="00F92350" w:rsidRDefault="0079317D" w:rsidP="003E6EA5">
            <w:pPr>
              <w:pStyle w:val="RepTable"/>
              <w:rPr>
                <w:noProof w:val="0"/>
              </w:rPr>
            </w:pPr>
          </w:p>
        </w:tc>
        <w:tc>
          <w:tcPr>
            <w:tcW w:w="782" w:type="pct"/>
            <w:vMerge w:val="restart"/>
            <w:shd w:val="clear" w:color="auto" w:fill="auto"/>
          </w:tcPr>
          <w:p w14:paraId="45E9C8A3"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34C2EBAF" w14:textId="77777777" w:rsidR="0079317D" w:rsidRPr="00F92350" w:rsidRDefault="0079317D" w:rsidP="003E6EA5">
            <w:pPr>
              <w:pStyle w:val="RepTable"/>
              <w:rPr>
                <w:noProof w:val="0"/>
              </w:rPr>
            </w:pPr>
            <w:r w:rsidRPr="00F92350">
              <w:rPr>
                <w:noProof w:val="0"/>
              </w:rPr>
              <w:t>At low level :</w:t>
            </w:r>
          </w:p>
          <w:p w14:paraId="34D86394" w14:textId="77777777" w:rsidR="0079317D" w:rsidRPr="00F92350" w:rsidRDefault="0079317D" w:rsidP="003E6EA5">
            <w:pPr>
              <w:pStyle w:val="RepTable"/>
              <w:rPr>
                <w:noProof w:val="0"/>
              </w:rPr>
            </w:pPr>
            <w:r w:rsidRPr="00F92350">
              <w:rPr>
                <w:noProof w:val="0"/>
              </w:rPr>
              <w:t>0.01 mg/kg (LOQ)</w:t>
            </w:r>
          </w:p>
          <w:p w14:paraId="6C70F7C9" w14:textId="77777777" w:rsidR="0079317D" w:rsidRPr="00F92350" w:rsidRDefault="0079317D" w:rsidP="003E6EA5">
            <w:pPr>
              <w:pStyle w:val="RepTable"/>
              <w:rPr>
                <w:noProof w:val="0"/>
              </w:rPr>
            </w:pPr>
          </w:p>
          <w:p w14:paraId="44DEBDC0"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30223F99" w14:textId="77777777" w:rsidR="0079317D" w:rsidRPr="00F92350" w:rsidRDefault="0079317D" w:rsidP="003E6EA5">
            <w:r w:rsidRPr="00F92350">
              <w:rPr>
                <w:b/>
                <w:bCs/>
                <w:i/>
                <w:iCs/>
              </w:rPr>
              <w:t>Confirmatory transition</w:t>
            </w:r>
            <w:r w:rsidRPr="00F92350">
              <w:t>:</w:t>
            </w:r>
          </w:p>
          <w:p w14:paraId="2CEEAA0C" w14:textId="77777777" w:rsidR="0079317D" w:rsidRPr="00F92350" w:rsidRDefault="0079317D" w:rsidP="003E6EA5">
            <w:r w:rsidRPr="00F92350">
              <w:t>102.2 %</w:t>
            </w:r>
          </w:p>
        </w:tc>
        <w:tc>
          <w:tcPr>
            <w:tcW w:w="922" w:type="pct"/>
            <w:shd w:val="clear" w:color="auto" w:fill="auto"/>
          </w:tcPr>
          <w:p w14:paraId="5AFE638D" w14:textId="77777777" w:rsidR="0079317D" w:rsidRPr="00F92350" w:rsidRDefault="0079317D" w:rsidP="003E6EA5">
            <w:r w:rsidRPr="00F92350">
              <w:rPr>
                <w:b/>
                <w:bCs/>
                <w:i/>
                <w:iCs/>
              </w:rPr>
              <w:t>Confirmatory transition</w:t>
            </w:r>
            <w:r w:rsidRPr="00F92350">
              <w:t>:</w:t>
            </w:r>
          </w:p>
          <w:p w14:paraId="6C3E0637" w14:textId="77777777" w:rsidR="0079317D" w:rsidRPr="00F92350" w:rsidRDefault="0079317D" w:rsidP="003E6EA5">
            <w:pPr>
              <w:rPr>
                <w:b/>
                <w:bCs/>
                <w:i/>
                <w:iCs/>
              </w:rPr>
            </w:pPr>
            <w:r w:rsidRPr="00F92350">
              <w:t>6.3 %</w:t>
            </w:r>
          </w:p>
        </w:tc>
        <w:tc>
          <w:tcPr>
            <w:tcW w:w="1131" w:type="pct"/>
            <w:shd w:val="clear" w:color="auto" w:fill="auto"/>
          </w:tcPr>
          <w:p w14:paraId="22815EB3" w14:textId="77777777" w:rsidR="0079317D" w:rsidRPr="00F92350" w:rsidRDefault="0079317D" w:rsidP="003E6EA5">
            <w:pPr>
              <w:pStyle w:val="RepTable"/>
              <w:rPr>
                <w:noProof w:val="0"/>
              </w:rPr>
            </w:pPr>
            <w:r w:rsidRPr="00F92350">
              <w:rPr>
                <w:noProof w:val="0"/>
              </w:rPr>
              <w:t xml:space="preserve">Recoveries range of 60 – 120 %  </w:t>
            </w:r>
          </w:p>
          <w:p w14:paraId="581AB019" w14:textId="77777777" w:rsidR="0079317D" w:rsidRPr="00F92350" w:rsidRDefault="0079317D" w:rsidP="003E6EA5">
            <w:pPr>
              <w:pStyle w:val="RepTable"/>
              <w:rPr>
                <w:noProof w:val="0"/>
              </w:rPr>
            </w:pPr>
          </w:p>
          <w:p w14:paraId="12E29C55" w14:textId="77777777" w:rsidR="0079317D" w:rsidRPr="00F92350" w:rsidRDefault="0079317D" w:rsidP="003E6EA5">
            <w:pPr>
              <w:pStyle w:val="RepTable"/>
              <w:rPr>
                <w:noProof w:val="0"/>
              </w:rPr>
            </w:pPr>
            <w:r w:rsidRPr="00F92350">
              <w:rPr>
                <w:noProof w:val="0"/>
              </w:rPr>
              <w:t>RSD ≤ 30 %</w:t>
            </w:r>
          </w:p>
        </w:tc>
      </w:tr>
      <w:tr w:rsidR="0079317D" w:rsidRPr="00F92350" w14:paraId="4F209F70" w14:textId="77777777" w:rsidTr="003E6EA5">
        <w:trPr>
          <w:trHeight w:val="228"/>
        </w:trPr>
        <w:tc>
          <w:tcPr>
            <w:tcW w:w="672" w:type="pct"/>
            <w:vMerge/>
            <w:shd w:val="clear" w:color="auto" w:fill="auto"/>
          </w:tcPr>
          <w:p w14:paraId="3E196BDA" w14:textId="77777777" w:rsidR="0079317D" w:rsidRPr="00F92350" w:rsidRDefault="0079317D" w:rsidP="003E6EA5">
            <w:pPr>
              <w:pStyle w:val="RepTable"/>
              <w:rPr>
                <w:noProof w:val="0"/>
              </w:rPr>
            </w:pPr>
          </w:p>
        </w:tc>
        <w:tc>
          <w:tcPr>
            <w:tcW w:w="782" w:type="pct"/>
            <w:vMerge/>
            <w:shd w:val="clear" w:color="auto" w:fill="auto"/>
          </w:tcPr>
          <w:p w14:paraId="704B6CB9" w14:textId="77777777" w:rsidR="0079317D" w:rsidRPr="00F92350" w:rsidRDefault="0079317D" w:rsidP="003E6EA5">
            <w:pPr>
              <w:pStyle w:val="RepTable"/>
              <w:rPr>
                <w:noProof w:val="0"/>
              </w:rPr>
            </w:pPr>
          </w:p>
        </w:tc>
        <w:tc>
          <w:tcPr>
            <w:tcW w:w="772" w:type="pct"/>
            <w:shd w:val="clear" w:color="auto" w:fill="auto"/>
          </w:tcPr>
          <w:p w14:paraId="1896EFF1" w14:textId="77777777" w:rsidR="0079317D" w:rsidRPr="00F92350" w:rsidRDefault="0079317D" w:rsidP="003E6EA5">
            <w:pPr>
              <w:pStyle w:val="RepTable"/>
              <w:rPr>
                <w:noProof w:val="0"/>
              </w:rPr>
            </w:pPr>
            <w:r w:rsidRPr="00F92350">
              <w:rPr>
                <w:noProof w:val="0"/>
              </w:rPr>
              <w:t xml:space="preserve">At high level: </w:t>
            </w:r>
          </w:p>
          <w:p w14:paraId="717FB868" w14:textId="77777777" w:rsidR="0079317D" w:rsidRPr="00F92350" w:rsidRDefault="0079317D" w:rsidP="003E6EA5">
            <w:pPr>
              <w:pStyle w:val="RepTable"/>
              <w:rPr>
                <w:noProof w:val="0"/>
              </w:rPr>
            </w:pPr>
            <w:r w:rsidRPr="00F92350">
              <w:rPr>
                <w:noProof w:val="0"/>
              </w:rPr>
              <w:t>0.1 mg/kg (10*LOQ)</w:t>
            </w:r>
          </w:p>
          <w:p w14:paraId="4BD24F0A" w14:textId="77777777" w:rsidR="0079317D" w:rsidRPr="00F92350" w:rsidRDefault="0079317D" w:rsidP="003E6EA5">
            <w:pPr>
              <w:pStyle w:val="RepTable"/>
              <w:rPr>
                <w:noProof w:val="0"/>
              </w:rPr>
            </w:pPr>
          </w:p>
          <w:p w14:paraId="5E2F03C7"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CB0DEA1" w14:textId="77777777" w:rsidR="0079317D" w:rsidRPr="00F92350" w:rsidRDefault="0079317D" w:rsidP="003E6EA5">
            <w:r w:rsidRPr="00F92350">
              <w:rPr>
                <w:b/>
                <w:bCs/>
                <w:i/>
                <w:iCs/>
              </w:rPr>
              <w:t>Confirmatory transition</w:t>
            </w:r>
            <w:r w:rsidRPr="00F92350">
              <w:t>:</w:t>
            </w:r>
          </w:p>
          <w:p w14:paraId="3859B190" w14:textId="77777777" w:rsidR="0079317D" w:rsidRPr="00F92350" w:rsidRDefault="0079317D" w:rsidP="003E6EA5">
            <w:pPr>
              <w:rPr>
                <w:b/>
                <w:bCs/>
                <w:i/>
                <w:iCs/>
              </w:rPr>
            </w:pPr>
            <w:r w:rsidRPr="00F92350">
              <w:t>112.1 %</w:t>
            </w:r>
          </w:p>
        </w:tc>
        <w:tc>
          <w:tcPr>
            <w:tcW w:w="922" w:type="pct"/>
            <w:shd w:val="clear" w:color="auto" w:fill="auto"/>
          </w:tcPr>
          <w:p w14:paraId="63FDAA71" w14:textId="77777777" w:rsidR="0079317D" w:rsidRPr="00F92350" w:rsidRDefault="0079317D" w:rsidP="003E6EA5">
            <w:r w:rsidRPr="00F92350">
              <w:rPr>
                <w:b/>
                <w:bCs/>
                <w:i/>
                <w:iCs/>
              </w:rPr>
              <w:t>Confirmatory transition</w:t>
            </w:r>
            <w:r w:rsidRPr="00F92350">
              <w:t>:</w:t>
            </w:r>
          </w:p>
          <w:p w14:paraId="158095AF" w14:textId="77777777" w:rsidR="0079317D" w:rsidRPr="00F92350" w:rsidRDefault="0079317D" w:rsidP="003E6EA5">
            <w:pPr>
              <w:rPr>
                <w:b/>
                <w:bCs/>
                <w:i/>
                <w:iCs/>
              </w:rPr>
            </w:pPr>
            <w:r w:rsidRPr="00F92350">
              <w:t>3.5 %</w:t>
            </w:r>
          </w:p>
        </w:tc>
        <w:tc>
          <w:tcPr>
            <w:tcW w:w="1131" w:type="pct"/>
            <w:shd w:val="clear" w:color="auto" w:fill="auto"/>
          </w:tcPr>
          <w:p w14:paraId="00FB0BE2" w14:textId="77777777" w:rsidR="0079317D" w:rsidRPr="00F92350" w:rsidRDefault="0079317D" w:rsidP="003E6EA5">
            <w:pPr>
              <w:pStyle w:val="RepTable"/>
              <w:rPr>
                <w:noProof w:val="0"/>
              </w:rPr>
            </w:pPr>
            <w:r w:rsidRPr="00F92350">
              <w:rPr>
                <w:noProof w:val="0"/>
              </w:rPr>
              <w:t xml:space="preserve">Recoveries range of 70 – 120 %  </w:t>
            </w:r>
          </w:p>
          <w:p w14:paraId="3A037E25" w14:textId="77777777" w:rsidR="0079317D" w:rsidRPr="00F92350" w:rsidRDefault="0079317D" w:rsidP="003E6EA5">
            <w:pPr>
              <w:pStyle w:val="RepTable"/>
              <w:rPr>
                <w:noProof w:val="0"/>
              </w:rPr>
            </w:pPr>
          </w:p>
          <w:p w14:paraId="330B2F41" w14:textId="77777777" w:rsidR="0079317D" w:rsidRPr="00F92350" w:rsidRDefault="0079317D" w:rsidP="003E6EA5">
            <w:pPr>
              <w:pStyle w:val="RepTable"/>
              <w:rPr>
                <w:noProof w:val="0"/>
              </w:rPr>
            </w:pPr>
            <w:r w:rsidRPr="00F92350">
              <w:rPr>
                <w:noProof w:val="0"/>
              </w:rPr>
              <w:t>RSD ≤ 20 %</w:t>
            </w:r>
          </w:p>
        </w:tc>
      </w:tr>
      <w:tr w:rsidR="0079317D" w:rsidRPr="00F92350" w14:paraId="4D75B475" w14:textId="77777777" w:rsidTr="003E6EA5">
        <w:trPr>
          <w:trHeight w:val="228"/>
        </w:trPr>
        <w:tc>
          <w:tcPr>
            <w:tcW w:w="672" w:type="pct"/>
            <w:vMerge/>
            <w:shd w:val="clear" w:color="auto" w:fill="auto"/>
          </w:tcPr>
          <w:p w14:paraId="319168D3" w14:textId="77777777" w:rsidR="0079317D" w:rsidRPr="00F92350" w:rsidRDefault="0079317D" w:rsidP="003E6EA5">
            <w:pPr>
              <w:pStyle w:val="RepTable"/>
              <w:rPr>
                <w:noProof w:val="0"/>
              </w:rPr>
            </w:pPr>
          </w:p>
        </w:tc>
        <w:tc>
          <w:tcPr>
            <w:tcW w:w="782" w:type="pct"/>
            <w:vMerge w:val="restart"/>
            <w:shd w:val="clear" w:color="auto" w:fill="auto"/>
          </w:tcPr>
          <w:p w14:paraId="326F3807"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6FC5220E" w14:textId="77777777" w:rsidR="0079317D" w:rsidRPr="00F92350" w:rsidRDefault="0079317D" w:rsidP="003E6EA5">
            <w:pPr>
              <w:pStyle w:val="RepTable"/>
              <w:rPr>
                <w:noProof w:val="0"/>
              </w:rPr>
            </w:pPr>
            <w:r w:rsidRPr="00F92350">
              <w:rPr>
                <w:noProof w:val="0"/>
              </w:rPr>
              <w:t>At low level :</w:t>
            </w:r>
          </w:p>
          <w:p w14:paraId="78B87828" w14:textId="77777777" w:rsidR="0079317D" w:rsidRPr="00F92350" w:rsidRDefault="0079317D" w:rsidP="003E6EA5">
            <w:pPr>
              <w:pStyle w:val="RepTable"/>
              <w:rPr>
                <w:noProof w:val="0"/>
              </w:rPr>
            </w:pPr>
            <w:r w:rsidRPr="00F92350">
              <w:rPr>
                <w:noProof w:val="0"/>
              </w:rPr>
              <w:t>0.01 mg/kg (LOQ)</w:t>
            </w:r>
          </w:p>
          <w:p w14:paraId="57E68726" w14:textId="77777777" w:rsidR="0079317D" w:rsidRPr="00F92350" w:rsidRDefault="0079317D" w:rsidP="003E6EA5">
            <w:pPr>
              <w:pStyle w:val="RepTable"/>
              <w:rPr>
                <w:noProof w:val="0"/>
              </w:rPr>
            </w:pPr>
          </w:p>
          <w:p w14:paraId="41DB96F2"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03A8919" w14:textId="77777777" w:rsidR="0079317D" w:rsidRPr="00F92350" w:rsidRDefault="0079317D" w:rsidP="003E6EA5">
            <w:r w:rsidRPr="00F92350">
              <w:rPr>
                <w:b/>
                <w:bCs/>
                <w:i/>
                <w:iCs/>
              </w:rPr>
              <w:t>Confirmatory transition</w:t>
            </w:r>
            <w:r w:rsidRPr="00F92350">
              <w:t>:</w:t>
            </w:r>
          </w:p>
          <w:p w14:paraId="00AA4CFE" w14:textId="77777777" w:rsidR="0079317D" w:rsidRPr="00F92350" w:rsidRDefault="0079317D" w:rsidP="003E6EA5">
            <w:pPr>
              <w:rPr>
                <w:b/>
                <w:bCs/>
                <w:i/>
                <w:iCs/>
              </w:rPr>
            </w:pPr>
            <w:r w:rsidRPr="00F92350">
              <w:t>112.5 %</w:t>
            </w:r>
          </w:p>
        </w:tc>
        <w:tc>
          <w:tcPr>
            <w:tcW w:w="922" w:type="pct"/>
            <w:shd w:val="clear" w:color="auto" w:fill="auto"/>
          </w:tcPr>
          <w:p w14:paraId="205855A3" w14:textId="77777777" w:rsidR="0079317D" w:rsidRPr="00F92350" w:rsidRDefault="0079317D" w:rsidP="003E6EA5">
            <w:r w:rsidRPr="00F92350">
              <w:rPr>
                <w:b/>
                <w:bCs/>
                <w:i/>
                <w:iCs/>
              </w:rPr>
              <w:t>Confirmatory transition</w:t>
            </w:r>
            <w:r w:rsidRPr="00F92350">
              <w:t>:</w:t>
            </w:r>
          </w:p>
          <w:p w14:paraId="77DA0BE1" w14:textId="77777777" w:rsidR="0079317D" w:rsidRPr="00F92350" w:rsidRDefault="0079317D" w:rsidP="003E6EA5">
            <w:pPr>
              <w:rPr>
                <w:b/>
                <w:bCs/>
                <w:i/>
                <w:iCs/>
              </w:rPr>
            </w:pPr>
            <w:r w:rsidRPr="00F92350">
              <w:t>3.3 %</w:t>
            </w:r>
          </w:p>
        </w:tc>
        <w:tc>
          <w:tcPr>
            <w:tcW w:w="1131" w:type="pct"/>
            <w:shd w:val="clear" w:color="auto" w:fill="auto"/>
          </w:tcPr>
          <w:p w14:paraId="0306AEE4" w14:textId="77777777" w:rsidR="0079317D" w:rsidRPr="00F92350" w:rsidRDefault="0079317D" w:rsidP="003E6EA5">
            <w:pPr>
              <w:pStyle w:val="RepTable"/>
              <w:rPr>
                <w:noProof w:val="0"/>
              </w:rPr>
            </w:pPr>
            <w:r w:rsidRPr="00F92350">
              <w:rPr>
                <w:noProof w:val="0"/>
              </w:rPr>
              <w:t xml:space="preserve">Recoveries range of 60 – 120 %  </w:t>
            </w:r>
          </w:p>
          <w:p w14:paraId="32700B2A" w14:textId="77777777" w:rsidR="0079317D" w:rsidRPr="00F92350" w:rsidRDefault="0079317D" w:rsidP="003E6EA5">
            <w:pPr>
              <w:pStyle w:val="RepTable"/>
              <w:rPr>
                <w:noProof w:val="0"/>
              </w:rPr>
            </w:pPr>
          </w:p>
          <w:p w14:paraId="0F6915CB" w14:textId="77777777" w:rsidR="0079317D" w:rsidRPr="00F92350" w:rsidRDefault="0079317D" w:rsidP="003E6EA5">
            <w:pPr>
              <w:pStyle w:val="RepTable"/>
              <w:rPr>
                <w:noProof w:val="0"/>
              </w:rPr>
            </w:pPr>
            <w:r w:rsidRPr="00F92350">
              <w:rPr>
                <w:noProof w:val="0"/>
              </w:rPr>
              <w:t>RSD ≤ 30 %</w:t>
            </w:r>
          </w:p>
        </w:tc>
      </w:tr>
      <w:tr w:rsidR="0079317D" w:rsidRPr="00F92350" w14:paraId="64DC9160" w14:textId="77777777" w:rsidTr="003E6EA5">
        <w:trPr>
          <w:trHeight w:val="228"/>
        </w:trPr>
        <w:tc>
          <w:tcPr>
            <w:tcW w:w="672" w:type="pct"/>
            <w:vMerge/>
            <w:shd w:val="clear" w:color="auto" w:fill="auto"/>
          </w:tcPr>
          <w:p w14:paraId="3798D0AF" w14:textId="77777777" w:rsidR="0079317D" w:rsidRPr="00F92350" w:rsidRDefault="0079317D" w:rsidP="003E6EA5">
            <w:pPr>
              <w:pStyle w:val="RepTable"/>
              <w:rPr>
                <w:noProof w:val="0"/>
              </w:rPr>
            </w:pPr>
          </w:p>
        </w:tc>
        <w:tc>
          <w:tcPr>
            <w:tcW w:w="782" w:type="pct"/>
            <w:vMerge/>
            <w:shd w:val="clear" w:color="auto" w:fill="auto"/>
          </w:tcPr>
          <w:p w14:paraId="7C8A9DCA" w14:textId="77777777" w:rsidR="0079317D" w:rsidRPr="00F92350" w:rsidRDefault="0079317D" w:rsidP="003E6EA5">
            <w:pPr>
              <w:pStyle w:val="RepTable"/>
              <w:rPr>
                <w:noProof w:val="0"/>
              </w:rPr>
            </w:pPr>
          </w:p>
        </w:tc>
        <w:tc>
          <w:tcPr>
            <w:tcW w:w="772" w:type="pct"/>
            <w:shd w:val="clear" w:color="auto" w:fill="auto"/>
          </w:tcPr>
          <w:p w14:paraId="6CD454E0" w14:textId="77777777" w:rsidR="0079317D" w:rsidRPr="00F92350" w:rsidRDefault="0079317D" w:rsidP="003E6EA5">
            <w:pPr>
              <w:pStyle w:val="RepTable"/>
              <w:rPr>
                <w:noProof w:val="0"/>
              </w:rPr>
            </w:pPr>
            <w:r w:rsidRPr="00F92350">
              <w:rPr>
                <w:noProof w:val="0"/>
              </w:rPr>
              <w:t xml:space="preserve">At high level: </w:t>
            </w:r>
          </w:p>
          <w:p w14:paraId="28C91761" w14:textId="77777777" w:rsidR="0079317D" w:rsidRPr="00F92350" w:rsidRDefault="0079317D" w:rsidP="003E6EA5">
            <w:pPr>
              <w:pStyle w:val="RepTable"/>
              <w:rPr>
                <w:noProof w:val="0"/>
              </w:rPr>
            </w:pPr>
            <w:r w:rsidRPr="00F92350">
              <w:rPr>
                <w:noProof w:val="0"/>
              </w:rPr>
              <w:t>0.1 mg/kg (10*LOQ)</w:t>
            </w:r>
          </w:p>
          <w:p w14:paraId="45929D69" w14:textId="77777777" w:rsidR="0079317D" w:rsidRPr="00F92350" w:rsidRDefault="0079317D" w:rsidP="003E6EA5">
            <w:pPr>
              <w:pStyle w:val="RepTable"/>
              <w:rPr>
                <w:noProof w:val="0"/>
              </w:rPr>
            </w:pPr>
          </w:p>
          <w:p w14:paraId="24AD8F53"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31603640" w14:textId="77777777" w:rsidR="0079317D" w:rsidRPr="00F92350" w:rsidRDefault="0079317D" w:rsidP="003E6EA5">
            <w:r w:rsidRPr="00F92350">
              <w:rPr>
                <w:b/>
                <w:bCs/>
                <w:i/>
                <w:iCs/>
              </w:rPr>
              <w:t>Confirmatory transition</w:t>
            </w:r>
            <w:r w:rsidRPr="00F92350">
              <w:t>:</w:t>
            </w:r>
          </w:p>
          <w:p w14:paraId="530DF995" w14:textId="77777777" w:rsidR="0079317D" w:rsidRPr="00F92350" w:rsidRDefault="0079317D" w:rsidP="003E6EA5">
            <w:pPr>
              <w:rPr>
                <w:b/>
                <w:bCs/>
                <w:i/>
                <w:iCs/>
              </w:rPr>
            </w:pPr>
            <w:r w:rsidRPr="00F92350">
              <w:t>107.1 %</w:t>
            </w:r>
          </w:p>
        </w:tc>
        <w:tc>
          <w:tcPr>
            <w:tcW w:w="922" w:type="pct"/>
            <w:shd w:val="clear" w:color="auto" w:fill="auto"/>
          </w:tcPr>
          <w:p w14:paraId="5A2CBC24" w14:textId="77777777" w:rsidR="0079317D" w:rsidRPr="00F92350" w:rsidRDefault="0079317D" w:rsidP="003E6EA5">
            <w:r w:rsidRPr="00F92350">
              <w:rPr>
                <w:b/>
                <w:bCs/>
                <w:i/>
                <w:iCs/>
              </w:rPr>
              <w:t>Confirmatory transition</w:t>
            </w:r>
            <w:r w:rsidRPr="00F92350">
              <w:t>:</w:t>
            </w:r>
          </w:p>
          <w:p w14:paraId="013AAA51" w14:textId="77777777" w:rsidR="0079317D" w:rsidRPr="00F92350" w:rsidRDefault="0079317D" w:rsidP="003E6EA5">
            <w:r w:rsidRPr="00F92350">
              <w:t>0.88 %</w:t>
            </w:r>
          </w:p>
        </w:tc>
        <w:tc>
          <w:tcPr>
            <w:tcW w:w="1131" w:type="pct"/>
            <w:shd w:val="clear" w:color="auto" w:fill="auto"/>
          </w:tcPr>
          <w:p w14:paraId="42A494DB" w14:textId="77777777" w:rsidR="0079317D" w:rsidRPr="00F92350" w:rsidRDefault="0079317D" w:rsidP="003E6EA5">
            <w:pPr>
              <w:pStyle w:val="RepTable"/>
              <w:rPr>
                <w:noProof w:val="0"/>
              </w:rPr>
            </w:pPr>
            <w:r w:rsidRPr="00F92350">
              <w:rPr>
                <w:noProof w:val="0"/>
              </w:rPr>
              <w:t xml:space="preserve">Recoveries range of 70 – 120 %  </w:t>
            </w:r>
          </w:p>
          <w:p w14:paraId="3EEF6E93" w14:textId="77777777" w:rsidR="0079317D" w:rsidRPr="00F92350" w:rsidRDefault="0079317D" w:rsidP="003E6EA5">
            <w:pPr>
              <w:pStyle w:val="RepTable"/>
              <w:rPr>
                <w:noProof w:val="0"/>
              </w:rPr>
            </w:pPr>
          </w:p>
          <w:p w14:paraId="0271DA9E" w14:textId="77777777" w:rsidR="0079317D" w:rsidRPr="00F92350" w:rsidRDefault="0079317D" w:rsidP="003E6EA5">
            <w:pPr>
              <w:pStyle w:val="RepTable"/>
              <w:rPr>
                <w:noProof w:val="0"/>
              </w:rPr>
            </w:pPr>
            <w:r w:rsidRPr="00F92350">
              <w:rPr>
                <w:noProof w:val="0"/>
              </w:rPr>
              <w:t>RSD ≤ 20 %</w:t>
            </w:r>
          </w:p>
        </w:tc>
      </w:tr>
      <w:tr w:rsidR="0079317D" w:rsidRPr="00F92350" w14:paraId="3A6597E5" w14:textId="77777777" w:rsidTr="003E6EA5">
        <w:trPr>
          <w:trHeight w:val="228"/>
        </w:trPr>
        <w:tc>
          <w:tcPr>
            <w:tcW w:w="672" w:type="pct"/>
            <w:vMerge/>
            <w:shd w:val="clear" w:color="auto" w:fill="auto"/>
          </w:tcPr>
          <w:p w14:paraId="7CC1EFA2" w14:textId="77777777" w:rsidR="0079317D" w:rsidRPr="00F92350" w:rsidRDefault="0079317D" w:rsidP="003E6EA5">
            <w:pPr>
              <w:pStyle w:val="RepTable"/>
              <w:rPr>
                <w:noProof w:val="0"/>
              </w:rPr>
            </w:pPr>
          </w:p>
        </w:tc>
        <w:tc>
          <w:tcPr>
            <w:tcW w:w="782" w:type="pct"/>
            <w:vMerge w:val="restart"/>
            <w:shd w:val="clear" w:color="auto" w:fill="auto"/>
          </w:tcPr>
          <w:p w14:paraId="37130FF0"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71574E37" w14:textId="77777777" w:rsidR="0079317D" w:rsidRPr="00F92350" w:rsidRDefault="0079317D" w:rsidP="003E6EA5">
            <w:pPr>
              <w:pStyle w:val="RepTable"/>
              <w:rPr>
                <w:noProof w:val="0"/>
              </w:rPr>
            </w:pPr>
            <w:r w:rsidRPr="00F92350">
              <w:rPr>
                <w:noProof w:val="0"/>
              </w:rPr>
              <w:t>At low level :</w:t>
            </w:r>
          </w:p>
          <w:p w14:paraId="3D6080A1" w14:textId="77777777" w:rsidR="0079317D" w:rsidRPr="00F92350" w:rsidRDefault="0079317D" w:rsidP="003E6EA5">
            <w:pPr>
              <w:pStyle w:val="RepTable"/>
              <w:rPr>
                <w:noProof w:val="0"/>
              </w:rPr>
            </w:pPr>
            <w:r w:rsidRPr="00F92350">
              <w:rPr>
                <w:noProof w:val="0"/>
              </w:rPr>
              <w:t>0.01 mg/kg (LOQ)</w:t>
            </w:r>
          </w:p>
          <w:p w14:paraId="3A3362A7" w14:textId="77777777" w:rsidR="0079317D" w:rsidRPr="00F92350" w:rsidRDefault="0079317D" w:rsidP="003E6EA5">
            <w:pPr>
              <w:pStyle w:val="RepTable"/>
              <w:rPr>
                <w:noProof w:val="0"/>
              </w:rPr>
            </w:pPr>
          </w:p>
          <w:p w14:paraId="605C630E"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350E760" w14:textId="77777777" w:rsidR="0079317D" w:rsidRPr="00F92350" w:rsidRDefault="0079317D" w:rsidP="003E6EA5">
            <w:r w:rsidRPr="00F92350">
              <w:rPr>
                <w:b/>
                <w:bCs/>
                <w:i/>
                <w:iCs/>
              </w:rPr>
              <w:t>Confirmatory transition</w:t>
            </w:r>
            <w:r w:rsidRPr="00F92350">
              <w:t>:</w:t>
            </w:r>
          </w:p>
          <w:p w14:paraId="61C93F2A" w14:textId="77777777" w:rsidR="0079317D" w:rsidRPr="00F92350" w:rsidRDefault="0079317D" w:rsidP="003E6EA5">
            <w:pPr>
              <w:rPr>
                <w:b/>
                <w:bCs/>
                <w:i/>
                <w:iCs/>
              </w:rPr>
            </w:pPr>
            <w:r w:rsidRPr="00F92350">
              <w:t>101.6 %</w:t>
            </w:r>
          </w:p>
        </w:tc>
        <w:tc>
          <w:tcPr>
            <w:tcW w:w="922" w:type="pct"/>
            <w:shd w:val="clear" w:color="auto" w:fill="auto"/>
          </w:tcPr>
          <w:p w14:paraId="008920AD" w14:textId="77777777" w:rsidR="0079317D" w:rsidRPr="00F92350" w:rsidRDefault="0079317D" w:rsidP="003E6EA5">
            <w:r w:rsidRPr="00F92350">
              <w:rPr>
                <w:b/>
                <w:bCs/>
                <w:i/>
                <w:iCs/>
              </w:rPr>
              <w:t>Confirmatory transition</w:t>
            </w:r>
            <w:r w:rsidRPr="00F92350">
              <w:t>:</w:t>
            </w:r>
          </w:p>
          <w:p w14:paraId="27B74E56" w14:textId="77777777" w:rsidR="0079317D" w:rsidRPr="00F92350" w:rsidRDefault="0079317D" w:rsidP="003E6EA5">
            <w:pPr>
              <w:rPr>
                <w:b/>
                <w:bCs/>
                <w:i/>
                <w:iCs/>
              </w:rPr>
            </w:pPr>
            <w:r w:rsidRPr="00F92350">
              <w:t>5.0 %</w:t>
            </w:r>
          </w:p>
        </w:tc>
        <w:tc>
          <w:tcPr>
            <w:tcW w:w="1131" w:type="pct"/>
            <w:shd w:val="clear" w:color="auto" w:fill="auto"/>
          </w:tcPr>
          <w:p w14:paraId="3E4509A4" w14:textId="77777777" w:rsidR="0079317D" w:rsidRPr="00F92350" w:rsidRDefault="0079317D" w:rsidP="003E6EA5">
            <w:pPr>
              <w:pStyle w:val="RepTable"/>
              <w:rPr>
                <w:noProof w:val="0"/>
              </w:rPr>
            </w:pPr>
            <w:r w:rsidRPr="00F92350">
              <w:rPr>
                <w:noProof w:val="0"/>
              </w:rPr>
              <w:t xml:space="preserve">Recoveries range of 60 – 120 %  </w:t>
            </w:r>
          </w:p>
          <w:p w14:paraId="798FBA18" w14:textId="77777777" w:rsidR="0079317D" w:rsidRPr="00F92350" w:rsidRDefault="0079317D" w:rsidP="003E6EA5">
            <w:pPr>
              <w:pStyle w:val="RepTable"/>
              <w:rPr>
                <w:noProof w:val="0"/>
              </w:rPr>
            </w:pPr>
          </w:p>
          <w:p w14:paraId="19E32741" w14:textId="77777777" w:rsidR="0079317D" w:rsidRPr="00F92350" w:rsidRDefault="0079317D" w:rsidP="003E6EA5">
            <w:pPr>
              <w:pStyle w:val="RepTable"/>
              <w:rPr>
                <w:noProof w:val="0"/>
              </w:rPr>
            </w:pPr>
            <w:r w:rsidRPr="00F92350">
              <w:rPr>
                <w:noProof w:val="0"/>
              </w:rPr>
              <w:t>RSD ≤ 30 %</w:t>
            </w:r>
          </w:p>
        </w:tc>
      </w:tr>
      <w:tr w:rsidR="0079317D" w:rsidRPr="00F92350" w14:paraId="70CA92AD" w14:textId="77777777" w:rsidTr="003E6EA5">
        <w:trPr>
          <w:trHeight w:val="228"/>
        </w:trPr>
        <w:tc>
          <w:tcPr>
            <w:tcW w:w="672" w:type="pct"/>
            <w:vMerge/>
            <w:shd w:val="clear" w:color="auto" w:fill="auto"/>
          </w:tcPr>
          <w:p w14:paraId="6680F744" w14:textId="77777777" w:rsidR="0079317D" w:rsidRPr="00F92350" w:rsidRDefault="0079317D" w:rsidP="003E6EA5">
            <w:pPr>
              <w:pStyle w:val="RepTable"/>
              <w:rPr>
                <w:noProof w:val="0"/>
              </w:rPr>
            </w:pPr>
          </w:p>
        </w:tc>
        <w:tc>
          <w:tcPr>
            <w:tcW w:w="782" w:type="pct"/>
            <w:vMerge/>
            <w:shd w:val="clear" w:color="auto" w:fill="auto"/>
          </w:tcPr>
          <w:p w14:paraId="7C9AEC0D" w14:textId="77777777" w:rsidR="0079317D" w:rsidRPr="00F92350" w:rsidRDefault="0079317D" w:rsidP="003E6EA5">
            <w:pPr>
              <w:pStyle w:val="RepTable"/>
              <w:rPr>
                <w:noProof w:val="0"/>
              </w:rPr>
            </w:pPr>
          </w:p>
        </w:tc>
        <w:tc>
          <w:tcPr>
            <w:tcW w:w="772" w:type="pct"/>
            <w:shd w:val="clear" w:color="auto" w:fill="auto"/>
          </w:tcPr>
          <w:p w14:paraId="5E5EB4B1" w14:textId="77777777" w:rsidR="0079317D" w:rsidRPr="00F92350" w:rsidRDefault="0079317D" w:rsidP="003E6EA5">
            <w:pPr>
              <w:pStyle w:val="RepTable"/>
              <w:rPr>
                <w:noProof w:val="0"/>
              </w:rPr>
            </w:pPr>
            <w:r w:rsidRPr="00F92350">
              <w:rPr>
                <w:noProof w:val="0"/>
              </w:rPr>
              <w:t xml:space="preserve">At high level: </w:t>
            </w:r>
          </w:p>
          <w:p w14:paraId="7246E1CF" w14:textId="77777777" w:rsidR="0079317D" w:rsidRPr="00F92350" w:rsidRDefault="0079317D" w:rsidP="003E6EA5">
            <w:pPr>
              <w:pStyle w:val="RepTable"/>
              <w:rPr>
                <w:noProof w:val="0"/>
              </w:rPr>
            </w:pPr>
            <w:r w:rsidRPr="00F92350">
              <w:rPr>
                <w:noProof w:val="0"/>
              </w:rPr>
              <w:t>0.1 mg/kg (10*LOQ)</w:t>
            </w:r>
          </w:p>
          <w:p w14:paraId="2451B78A" w14:textId="77777777" w:rsidR="0079317D" w:rsidRPr="00F92350" w:rsidRDefault="0079317D" w:rsidP="003E6EA5">
            <w:pPr>
              <w:pStyle w:val="RepTable"/>
              <w:rPr>
                <w:noProof w:val="0"/>
              </w:rPr>
            </w:pPr>
          </w:p>
          <w:p w14:paraId="6DFAEDFD"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E890057" w14:textId="77777777" w:rsidR="0079317D" w:rsidRPr="00F92350" w:rsidRDefault="0079317D" w:rsidP="003E6EA5">
            <w:r w:rsidRPr="00F92350">
              <w:rPr>
                <w:b/>
                <w:bCs/>
                <w:i/>
                <w:iCs/>
              </w:rPr>
              <w:t>Confirmatory transition</w:t>
            </w:r>
            <w:r w:rsidRPr="00F92350">
              <w:t>:</w:t>
            </w:r>
          </w:p>
          <w:p w14:paraId="78DEE624" w14:textId="77777777" w:rsidR="0079317D" w:rsidRPr="00F92350" w:rsidRDefault="0079317D" w:rsidP="003E6EA5">
            <w:pPr>
              <w:rPr>
                <w:b/>
                <w:bCs/>
                <w:i/>
                <w:iCs/>
              </w:rPr>
            </w:pPr>
            <w:r w:rsidRPr="00F92350">
              <w:t>98.6 %</w:t>
            </w:r>
          </w:p>
        </w:tc>
        <w:tc>
          <w:tcPr>
            <w:tcW w:w="922" w:type="pct"/>
            <w:shd w:val="clear" w:color="auto" w:fill="auto"/>
          </w:tcPr>
          <w:p w14:paraId="1A2FD96F" w14:textId="77777777" w:rsidR="0079317D" w:rsidRPr="00F92350" w:rsidRDefault="0079317D" w:rsidP="003E6EA5">
            <w:r w:rsidRPr="00F92350">
              <w:rPr>
                <w:b/>
                <w:bCs/>
                <w:i/>
                <w:iCs/>
              </w:rPr>
              <w:t>Confirmatory transition</w:t>
            </w:r>
            <w:r w:rsidRPr="00F92350">
              <w:t>:</w:t>
            </w:r>
          </w:p>
          <w:p w14:paraId="38B52F99" w14:textId="77777777" w:rsidR="0079317D" w:rsidRPr="00F92350" w:rsidRDefault="0079317D" w:rsidP="003E6EA5">
            <w:pPr>
              <w:rPr>
                <w:b/>
                <w:bCs/>
                <w:i/>
                <w:iCs/>
              </w:rPr>
            </w:pPr>
            <w:r w:rsidRPr="00F92350">
              <w:t>2.3 %</w:t>
            </w:r>
          </w:p>
        </w:tc>
        <w:tc>
          <w:tcPr>
            <w:tcW w:w="1131" w:type="pct"/>
            <w:shd w:val="clear" w:color="auto" w:fill="auto"/>
          </w:tcPr>
          <w:p w14:paraId="19EFC3DF" w14:textId="77777777" w:rsidR="0079317D" w:rsidRPr="00F92350" w:rsidRDefault="0079317D" w:rsidP="003E6EA5">
            <w:pPr>
              <w:pStyle w:val="RepTable"/>
              <w:rPr>
                <w:noProof w:val="0"/>
              </w:rPr>
            </w:pPr>
            <w:r w:rsidRPr="00F92350">
              <w:rPr>
                <w:noProof w:val="0"/>
              </w:rPr>
              <w:t xml:space="preserve">Recoveries range of 70 – 120 %  </w:t>
            </w:r>
          </w:p>
          <w:p w14:paraId="1E39F9D6" w14:textId="77777777" w:rsidR="0079317D" w:rsidRPr="00F92350" w:rsidRDefault="0079317D" w:rsidP="003E6EA5">
            <w:pPr>
              <w:pStyle w:val="RepTable"/>
              <w:rPr>
                <w:noProof w:val="0"/>
              </w:rPr>
            </w:pPr>
          </w:p>
          <w:p w14:paraId="31324695" w14:textId="77777777" w:rsidR="0079317D" w:rsidRPr="00F92350" w:rsidRDefault="0079317D" w:rsidP="003E6EA5">
            <w:pPr>
              <w:pStyle w:val="RepTable"/>
              <w:rPr>
                <w:noProof w:val="0"/>
              </w:rPr>
            </w:pPr>
            <w:r w:rsidRPr="00F92350">
              <w:rPr>
                <w:noProof w:val="0"/>
              </w:rPr>
              <w:t>RSD ≤ 20 %</w:t>
            </w:r>
          </w:p>
        </w:tc>
      </w:tr>
      <w:tr w:rsidR="0079317D" w:rsidRPr="00F92350" w14:paraId="02D13A68" w14:textId="77777777" w:rsidTr="003E6EA5">
        <w:trPr>
          <w:trHeight w:val="228"/>
        </w:trPr>
        <w:tc>
          <w:tcPr>
            <w:tcW w:w="672" w:type="pct"/>
            <w:vMerge w:val="restart"/>
            <w:shd w:val="clear" w:color="auto" w:fill="auto"/>
          </w:tcPr>
          <w:p w14:paraId="2669DACE" w14:textId="77777777" w:rsidR="0079317D" w:rsidRPr="00F92350" w:rsidRDefault="0079317D" w:rsidP="003E6EA5">
            <w:pPr>
              <w:pStyle w:val="RepTable"/>
              <w:rPr>
                <w:noProof w:val="0"/>
              </w:rPr>
            </w:pPr>
            <w:r w:rsidRPr="00F92350">
              <w:rPr>
                <w:noProof w:val="0"/>
              </w:rPr>
              <w:t>Grain (wheat)</w:t>
            </w:r>
          </w:p>
        </w:tc>
        <w:tc>
          <w:tcPr>
            <w:tcW w:w="782" w:type="pct"/>
            <w:vMerge w:val="restart"/>
            <w:shd w:val="clear" w:color="auto" w:fill="auto"/>
          </w:tcPr>
          <w:p w14:paraId="45FBD04D"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6872EE0A" w14:textId="77777777" w:rsidR="0079317D" w:rsidRPr="00F92350" w:rsidRDefault="0079317D" w:rsidP="003E6EA5">
            <w:pPr>
              <w:pStyle w:val="RepTable"/>
              <w:rPr>
                <w:noProof w:val="0"/>
              </w:rPr>
            </w:pPr>
            <w:r w:rsidRPr="00F92350">
              <w:rPr>
                <w:noProof w:val="0"/>
              </w:rPr>
              <w:t>At low level :</w:t>
            </w:r>
          </w:p>
          <w:p w14:paraId="1C22EE32" w14:textId="77777777" w:rsidR="0079317D" w:rsidRPr="00F92350" w:rsidRDefault="0079317D" w:rsidP="003E6EA5">
            <w:pPr>
              <w:pStyle w:val="RepTable"/>
              <w:rPr>
                <w:noProof w:val="0"/>
              </w:rPr>
            </w:pPr>
            <w:r w:rsidRPr="00F92350">
              <w:rPr>
                <w:noProof w:val="0"/>
              </w:rPr>
              <w:t>0.01 mg/kg (LOQ)</w:t>
            </w:r>
          </w:p>
          <w:p w14:paraId="0318B19C" w14:textId="77777777" w:rsidR="0079317D" w:rsidRPr="00F92350" w:rsidRDefault="0079317D" w:rsidP="003E6EA5">
            <w:pPr>
              <w:pStyle w:val="RepTable"/>
              <w:rPr>
                <w:noProof w:val="0"/>
              </w:rPr>
            </w:pPr>
          </w:p>
          <w:p w14:paraId="65625F0C"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9E5441B" w14:textId="77777777" w:rsidR="0079317D" w:rsidRPr="00F92350" w:rsidRDefault="0079317D" w:rsidP="003E6EA5">
            <w:r w:rsidRPr="00F92350">
              <w:rPr>
                <w:b/>
                <w:bCs/>
                <w:i/>
                <w:iCs/>
              </w:rPr>
              <w:t>Confirmatory transition</w:t>
            </w:r>
            <w:r w:rsidRPr="00F92350">
              <w:t>:</w:t>
            </w:r>
          </w:p>
          <w:p w14:paraId="3B7263C6" w14:textId="77777777" w:rsidR="0079317D" w:rsidRPr="00F92350" w:rsidRDefault="0079317D" w:rsidP="003E6EA5">
            <w:r w:rsidRPr="00F92350">
              <w:t>90.1 %</w:t>
            </w:r>
          </w:p>
        </w:tc>
        <w:tc>
          <w:tcPr>
            <w:tcW w:w="922" w:type="pct"/>
            <w:shd w:val="clear" w:color="auto" w:fill="auto"/>
          </w:tcPr>
          <w:p w14:paraId="2E6A83F7" w14:textId="77777777" w:rsidR="0079317D" w:rsidRPr="00F92350" w:rsidRDefault="0079317D" w:rsidP="003E6EA5">
            <w:r w:rsidRPr="00F92350">
              <w:rPr>
                <w:b/>
                <w:bCs/>
                <w:i/>
                <w:iCs/>
              </w:rPr>
              <w:t>Confirmatory transition</w:t>
            </w:r>
            <w:r w:rsidRPr="00F92350">
              <w:t>:</w:t>
            </w:r>
          </w:p>
          <w:p w14:paraId="475556D3" w14:textId="77777777" w:rsidR="0079317D" w:rsidRPr="00F92350" w:rsidRDefault="0079317D" w:rsidP="003E6EA5">
            <w:r w:rsidRPr="00F92350">
              <w:t>3.7 %</w:t>
            </w:r>
          </w:p>
        </w:tc>
        <w:tc>
          <w:tcPr>
            <w:tcW w:w="1131" w:type="pct"/>
            <w:shd w:val="clear" w:color="auto" w:fill="auto"/>
          </w:tcPr>
          <w:p w14:paraId="2FF0AA0E" w14:textId="77777777" w:rsidR="0079317D" w:rsidRPr="00F92350" w:rsidRDefault="0079317D" w:rsidP="003E6EA5">
            <w:pPr>
              <w:pStyle w:val="RepTable"/>
              <w:rPr>
                <w:noProof w:val="0"/>
              </w:rPr>
            </w:pPr>
            <w:r w:rsidRPr="00F92350">
              <w:rPr>
                <w:noProof w:val="0"/>
              </w:rPr>
              <w:t xml:space="preserve">Recoveries range of 60 – 120 %  </w:t>
            </w:r>
          </w:p>
          <w:p w14:paraId="3EB8A6EA" w14:textId="77777777" w:rsidR="0079317D" w:rsidRPr="00F92350" w:rsidRDefault="0079317D" w:rsidP="003E6EA5">
            <w:pPr>
              <w:pStyle w:val="RepTable"/>
              <w:rPr>
                <w:noProof w:val="0"/>
              </w:rPr>
            </w:pPr>
          </w:p>
          <w:p w14:paraId="4CE831F4" w14:textId="77777777" w:rsidR="0079317D" w:rsidRPr="00F92350" w:rsidRDefault="0079317D" w:rsidP="003E6EA5">
            <w:pPr>
              <w:pStyle w:val="RepTable"/>
              <w:rPr>
                <w:noProof w:val="0"/>
              </w:rPr>
            </w:pPr>
            <w:r w:rsidRPr="00F92350">
              <w:rPr>
                <w:noProof w:val="0"/>
              </w:rPr>
              <w:t>RSD ≤ 30 %</w:t>
            </w:r>
          </w:p>
        </w:tc>
      </w:tr>
      <w:tr w:rsidR="0079317D" w:rsidRPr="00F92350" w14:paraId="082FF7DA" w14:textId="77777777" w:rsidTr="003E6EA5">
        <w:trPr>
          <w:trHeight w:val="228"/>
        </w:trPr>
        <w:tc>
          <w:tcPr>
            <w:tcW w:w="672" w:type="pct"/>
            <w:vMerge/>
            <w:shd w:val="clear" w:color="auto" w:fill="auto"/>
          </w:tcPr>
          <w:p w14:paraId="2FBA5650" w14:textId="77777777" w:rsidR="0079317D" w:rsidRPr="00F92350" w:rsidRDefault="0079317D" w:rsidP="003E6EA5">
            <w:pPr>
              <w:pStyle w:val="RepTable"/>
              <w:rPr>
                <w:noProof w:val="0"/>
              </w:rPr>
            </w:pPr>
          </w:p>
        </w:tc>
        <w:tc>
          <w:tcPr>
            <w:tcW w:w="782" w:type="pct"/>
            <w:vMerge/>
            <w:shd w:val="clear" w:color="auto" w:fill="auto"/>
          </w:tcPr>
          <w:p w14:paraId="1A8E0D30" w14:textId="77777777" w:rsidR="0079317D" w:rsidRPr="00F92350" w:rsidRDefault="0079317D" w:rsidP="003E6EA5">
            <w:pPr>
              <w:pStyle w:val="RepTable"/>
              <w:rPr>
                <w:noProof w:val="0"/>
              </w:rPr>
            </w:pPr>
          </w:p>
        </w:tc>
        <w:tc>
          <w:tcPr>
            <w:tcW w:w="772" w:type="pct"/>
            <w:shd w:val="clear" w:color="auto" w:fill="auto"/>
          </w:tcPr>
          <w:p w14:paraId="569CB7EA" w14:textId="77777777" w:rsidR="0079317D" w:rsidRPr="00F92350" w:rsidRDefault="0079317D" w:rsidP="003E6EA5">
            <w:pPr>
              <w:pStyle w:val="RepTable"/>
              <w:rPr>
                <w:noProof w:val="0"/>
              </w:rPr>
            </w:pPr>
            <w:r w:rsidRPr="00F92350">
              <w:rPr>
                <w:noProof w:val="0"/>
              </w:rPr>
              <w:t xml:space="preserve">At high level: </w:t>
            </w:r>
          </w:p>
          <w:p w14:paraId="55485ECD" w14:textId="77777777" w:rsidR="0079317D" w:rsidRPr="00F92350" w:rsidRDefault="0079317D" w:rsidP="003E6EA5">
            <w:pPr>
              <w:pStyle w:val="RepTable"/>
              <w:rPr>
                <w:noProof w:val="0"/>
              </w:rPr>
            </w:pPr>
            <w:r w:rsidRPr="00F92350">
              <w:rPr>
                <w:noProof w:val="0"/>
              </w:rPr>
              <w:t>0.1 mg/kg (10*LOQ)</w:t>
            </w:r>
          </w:p>
          <w:p w14:paraId="5469D3A9" w14:textId="77777777" w:rsidR="0079317D" w:rsidRPr="00F92350" w:rsidRDefault="0079317D" w:rsidP="003E6EA5">
            <w:pPr>
              <w:pStyle w:val="RepTable"/>
              <w:rPr>
                <w:noProof w:val="0"/>
              </w:rPr>
            </w:pPr>
          </w:p>
          <w:p w14:paraId="7AE9D787"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77FE4DC6" w14:textId="77777777" w:rsidR="0079317D" w:rsidRPr="00F92350" w:rsidRDefault="0079317D" w:rsidP="003E6EA5">
            <w:r w:rsidRPr="00F92350">
              <w:rPr>
                <w:b/>
                <w:bCs/>
                <w:i/>
                <w:iCs/>
              </w:rPr>
              <w:t>Confirmatory transition</w:t>
            </w:r>
            <w:r w:rsidRPr="00F92350">
              <w:t>:</w:t>
            </w:r>
          </w:p>
          <w:p w14:paraId="71FAAF52" w14:textId="77777777" w:rsidR="0079317D" w:rsidRPr="00F92350" w:rsidRDefault="0079317D" w:rsidP="003E6EA5">
            <w:r w:rsidRPr="00F92350">
              <w:t>97.7 %</w:t>
            </w:r>
          </w:p>
        </w:tc>
        <w:tc>
          <w:tcPr>
            <w:tcW w:w="922" w:type="pct"/>
            <w:shd w:val="clear" w:color="auto" w:fill="auto"/>
          </w:tcPr>
          <w:p w14:paraId="3924C983" w14:textId="77777777" w:rsidR="0079317D" w:rsidRPr="00F92350" w:rsidRDefault="0079317D" w:rsidP="003E6EA5">
            <w:r w:rsidRPr="00F92350">
              <w:rPr>
                <w:b/>
                <w:bCs/>
                <w:i/>
                <w:iCs/>
              </w:rPr>
              <w:t>Confirmatory transition</w:t>
            </w:r>
            <w:r w:rsidRPr="00F92350">
              <w:t>:</w:t>
            </w:r>
          </w:p>
          <w:p w14:paraId="53536FA5" w14:textId="77777777" w:rsidR="0079317D" w:rsidRPr="00F92350" w:rsidRDefault="0079317D" w:rsidP="003E6EA5">
            <w:r w:rsidRPr="00F92350">
              <w:t>4.0 %</w:t>
            </w:r>
          </w:p>
        </w:tc>
        <w:tc>
          <w:tcPr>
            <w:tcW w:w="1131" w:type="pct"/>
            <w:shd w:val="clear" w:color="auto" w:fill="auto"/>
          </w:tcPr>
          <w:p w14:paraId="42EEEA9A" w14:textId="77777777" w:rsidR="0079317D" w:rsidRPr="00F92350" w:rsidRDefault="0079317D" w:rsidP="003E6EA5">
            <w:pPr>
              <w:pStyle w:val="RepTable"/>
              <w:rPr>
                <w:noProof w:val="0"/>
              </w:rPr>
            </w:pPr>
            <w:r w:rsidRPr="00F92350">
              <w:rPr>
                <w:noProof w:val="0"/>
              </w:rPr>
              <w:t xml:space="preserve">Recoveries range of 70 – 120 %  </w:t>
            </w:r>
          </w:p>
          <w:p w14:paraId="62AAF1BB" w14:textId="77777777" w:rsidR="0079317D" w:rsidRPr="00F92350" w:rsidRDefault="0079317D" w:rsidP="003E6EA5">
            <w:pPr>
              <w:pStyle w:val="RepTable"/>
              <w:rPr>
                <w:noProof w:val="0"/>
              </w:rPr>
            </w:pPr>
          </w:p>
          <w:p w14:paraId="53088054" w14:textId="77777777" w:rsidR="0079317D" w:rsidRPr="00F92350" w:rsidRDefault="0079317D" w:rsidP="003E6EA5">
            <w:pPr>
              <w:pStyle w:val="RepTable"/>
              <w:rPr>
                <w:noProof w:val="0"/>
              </w:rPr>
            </w:pPr>
            <w:r w:rsidRPr="00F92350">
              <w:rPr>
                <w:noProof w:val="0"/>
              </w:rPr>
              <w:t>RSD ≤ 20 %</w:t>
            </w:r>
          </w:p>
        </w:tc>
      </w:tr>
      <w:tr w:rsidR="0079317D" w:rsidRPr="00F92350" w14:paraId="65D8F81F" w14:textId="77777777" w:rsidTr="003E6EA5">
        <w:trPr>
          <w:trHeight w:val="228"/>
        </w:trPr>
        <w:tc>
          <w:tcPr>
            <w:tcW w:w="672" w:type="pct"/>
            <w:vMerge/>
            <w:shd w:val="clear" w:color="auto" w:fill="auto"/>
          </w:tcPr>
          <w:p w14:paraId="334417CD" w14:textId="77777777" w:rsidR="0079317D" w:rsidRPr="00F92350" w:rsidRDefault="0079317D" w:rsidP="003E6EA5">
            <w:pPr>
              <w:pStyle w:val="RepTable"/>
              <w:rPr>
                <w:noProof w:val="0"/>
              </w:rPr>
            </w:pPr>
          </w:p>
        </w:tc>
        <w:tc>
          <w:tcPr>
            <w:tcW w:w="782" w:type="pct"/>
            <w:vMerge w:val="restart"/>
            <w:shd w:val="clear" w:color="auto" w:fill="auto"/>
          </w:tcPr>
          <w:p w14:paraId="5651D063"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1BB459A8" w14:textId="77777777" w:rsidR="0079317D" w:rsidRPr="00F92350" w:rsidRDefault="0079317D" w:rsidP="003E6EA5">
            <w:pPr>
              <w:pStyle w:val="RepTable"/>
              <w:rPr>
                <w:noProof w:val="0"/>
              </w:rPr>
            </w:pPr>
            <w:r w:rsidRPr="00F92350">
              <w:rPr>
                <w:noProof w:val="0"/>
              </w:rPr>
              <w:t>At low level :</w:t>
            </w:r>
          </w:p>
          <w:p w14:paraId="70E046E3" w14:textId="77777777" w:rsidR="0079317D" w:rsidRPr="00F92350" w:rsidRDefault="0079317D" w:rsidP="003E6EA5">
            <w:pPr>
              <w:pStyle w:val="RepTable"/>
              <w:rPr>
                <w:noProof w:val="0"/>
              </w:rPr>
            </w:pPr>
            <w:r w:rsidRPr="00F92350">
              <w:rPr>
                <w:noProof w:val="0"/>
              </w:rPr>
              <w:t>0.01 mg/kg (LOQ)</w:t>
            </w:r>
          </w:p>
          <w:p w14:paraId="670C6FE5" w14:textId="77777777" w:rsidR="0079317D" w:rsidRPr="00F92350" w:rsidRDefault="0079317D" w:rsidP="003E6EA5">
            <w:pPr>
              <w:pStyle w:val="RepTable"/>
              <w:rPr>
                <w:noProof w:val="0"/>
              </w:rPr>
            </w:pPr>
          </w:p>
          <w:p w14:paraId="632D80BA" w14:textId="77777777" w:rsidR="0079317D" w:rsidRPr="00F92350" w:rsidRDefault="0079317D" w:rsidP="003E6EA5">
            <w:pPr>
              <w:pStyle w:val="RepTable"/>
              <w:rPr>
                <w:noProof w:val="0"/>
              </w:rPr>
            </w:pPr>
            <w:r w:rsidRPr="00F92350">
              <w:rPr>
                <w:noProof w:val="0"/>
              </w:rPr>
              <w:lastRenderedPageBreak/>
              <w:t>N= 5</w:t>
            </w:r>
          </w:p>
        </w:tc>
        <w:tc>
          <w:tcPr>
            <w:tcW w:w="721" w:type="pct"/>
            <w:shd w:val="clear" w:color="auto" w:fill="auto"/>
          </w:tcPr>
          <w:p w14:paraId="63B045EC" w14:textId="77777777" w:rsidR="0079317D" w:rsidRPr="00F92350" w:rsidRDefault="0079317D" w:rsidP="003E6EA5">
            <w:r w:rsidRPr="00F92350">
              <w:rPr>
                <w:b/>
                <w:bCs/>
                <w:i/>
                <w:iCs/>
              </w:rPr>
              <w:lastRenderedPageBreak/>
              <w:t>Confirmatory transition</w:t>
            </w:r>
            <w:r w:rsidRPr="00F92350">
              <w:t>:</w:t>
            </w:r>
          </w:p>
          <w:p w14:paraId="7C774D37" w14:textId="77777777" w:rsidR="0079317D" w:rsidRPr="00F92350" w:rsidRDefault="0079317D" w:rsidP="003E6EA5">
            <w:pPr>
              <w:rPr>
                <w:b/>
                <w:bCs/>
                <w:i/>
                <w:iCs/>
              </w:rPr>
            </w:pPr>
            <w:r w:rsidRPr="00F92350">
              <w:t>89.5 %</w:t>
            </w:r>
          </w:p>
        </w:tc>
        <w:tc>
          <w:tcPr>
            <w:tcW w:w="922" w:type="pct"/>
            <w:shd w:val="clear" w:color="auto" w:fill="auto"/>
          </w:tcPr>
          <w:p w14:paraId="07DA390F" w14:textId="77777777" w:rsidR="0079317D" w:rsidRPr="00F92350" w:rsidRDefault="0079317D" w:rsidP="003E6EA5">
            <w:r w:rsidRPr="00F92350">
              <w:rPr>
                <w:b/>
                <w:bCs/>
                <w:i/>
                <w:iCs/>
              </w:rPr>
              <w:t>Confirmatory transition</w:t>
            </w:r>
            <w:r w:rsidRPr="00F92350">
              <w:t>:</w:t>
            </w:r>
          </w:p>
          <w:p w14:paraId="59CBB483" w14:textId="77777777" w:rsidR="0079317D" w:rsidRPr="00F92350" w:rsidRDefault="0079317D" w:rsidP="003E6EA5">
            <w:pPr>
              <w:rPr>
                <w:b/>
                <w:bCs/>
                <w:i/>
                <w:iCs/>
              </w:rPr>
            </w:pPr>
            <w:r w:rsidRPr="00F92350">
              <w:t>13.1 %</w:t>
            </w:r>
          </w:p>
        </w:tc>
        <w:tc>
          <w:tcPr>
            <w:tcW w:w="1131" w:type="pct"/>
            <w:shd w:val="clear" w:color="auto" w:fill="auto"/>
          </w:tcPr>
          <w:p w14:paraId="76D8EB0A" w14:textId="77777777" w:rsidR="0079317D" w:rsidRPr="00F92350" w:rsidRDefault="0079317D" w:rsidP="003E6EA5">
            <w:pPr>
              <w:pStyle w:val="RepTable"/>
              <w:rPr>
                <w:noProof w:val="0"/>
              </w:rPr>
            </w:pPr>
            <w:r w:rsidRPr="00F92350">
              <w:rPr>
                <w:noProof w:val="0"/>
              </w:rPr>
              <w:t xml:space="preserve">Recoveries range of 60 – 120 %  </w:t>
            </w:r>
          </w:p>
          <w:p w14:paraId="7ABDDC96" w14:textId="77777777" w:rsidR="0079317D" w:rsidRPr="00F92350" w:rsidRDefault="0079317D" w:rsidP="003E6EA5">
            <w:pPr>
              <w:pStyle w:val="RepTable"/>
              <w:rPr>
                <w:noProof w:val="0"/>
              </w:rPr>
            </w:pPr>
          </w:p>
          <w:p w14:paraId="60C44D5E" w14:textId="77777777" w:rsidR="0079317D" w:rsidRPr="00F92350" w:rsidRDefault="0079317D" w:rsidP="003E6EA5">
            <w:pPr>
              <w:pStyle w:val="RepTable"/>
              <w:rPr>
                <w:noProof w:val="0"/>
              </w:rPr>
            </w:pPr>
            <w:r w:rsidRPr="00F92350">
              <w:rPr>
                <w:noProof w:val="0"/>
              </w:rPr>
              <w:t>RSD ≤ 30 %</w:t>
            </w:r>
          </w:p>
        </w:tc>
      </w:tr>
      <w:tr w:rsidR="0079317D" w:rsidRPr="00F92350" w14:paraId="2E5A06CE" w14:textId="77777777" w:rsidTr="003E6EA5">
        <w:trPr>
          <w:trHeight w:val="228"/>
        </w:trPr>
        <w:tc>
          <w:tcPr>
            <w:tcW w:w="672" w:type="pct"/>
            <w:vMerge/>
            <w:shd w:val="clear" w:color="auto" w:fill="auto"/>
          </w:tcPr>
          <w:p w14:paraId="4FB3A975" w14:textId="77777777" w:rsidR="0079317D" w:rsidRPr="00F92350" w:rsidRDefault="0079317D" w:rsidP="003E6EA5">
            <w:pPr>
              <w:pStyle w:val="RepTable"/>
              <w:rPr>
                <w:noProof w:val="0"/>
              </w:rPr>
            </w:pPr>
          </w:p>
        </w:tc>
        <w:tc>
          <w:tcPr>
            <w:tcW w:w="782" w:type="pct"/>
            <w:vMerge/>
            <w:shd w:val="clear" w:color="auto" w:fill="auto"/>
          </w:tcPr>
          <w:p w14:paraId="3A78D26F" w14:textId="77777777" w:rsidR="0079317D" w:rsidRPr="00F92350" w:rsidRDefault="0079317D" w:rsidP="003E6EA5">
            <w:pPr>
              <w:pStyle w:val="RepTable"/>
              <w:rPr>
                <w:noProof w:val="0"/>
              </w:rPr>
            </w:pPr>
          </w:p>
        </w:tc>
        <w:tc>
          <w:tcPr>
            <w:tcW w:w="772" w:type="pct"/>
            <w:shd w:val="clear" w:color="auto" w:fill="auto"/>
          </w:tcPr>
          <w:p w14:paraId="482DB980" w14:textId="77777777" w:rsidR="0079317D" w:rsidRPr="00F92350" w:rsidRDefault="0079317D" w:rsidP="003E6EA5">
            <w:pPr>
              <w:pStyle w:val="RepTable"/>
              <w:rPr>
                <w:noProof w:val="0"/>
              </w:rPr>
            </w:pPr>
            <w:r w:rsidRPr="00F92350">
              <w:rPr>
                <w:noProof w:val="0"/>
              </w:rPr>
              <w:t xml:space="preserve">At high level: </w:t>
            </w:r>
          </w:p>
          <w:p w14:paraId="1D3240CA" w14:textId="77777777" w:rsidR="0079317D" w:rsidRPr="00F92350" w:rsidRDefault="0079317D" w:rsidP="003E6EA5">
            <w:pPr>
              <w:pStyle w:val="RepTable"/>
              <w:rPr>
                <w:noProof w:val="0"/>
              </w:rPr>
            </w:pPr>
            <w:r w:rsidRPr="00F92350">
              <w:rPr>
                <w:noProof w:val="0"/>
              </w:rPr>
              <w:t>0.1 mg/kg (10*LOQ)</w:t>
            </w:r>
          </w:p>
          <w:p w14:paraId="2BEC3E54" w14:textId="77777777" w:rsidR="0079317D" w:rsidRPr="00F92350" w:rsidRDefault="0079317D" w:rsidP="003E6EA5">
            <w:pPr>
              <w:pStyle w:val="RepTable"/>
              <w:rPr>
                <w:noProof w:val="0"/>
              </w:rPr>
            </w:pPr>
          </w:p>
          <w:p w14:paraId="211FF828"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27FCFA0" w14:textId="77777777" w:rsidR="0079317D" w:rsidRPr="00F92350" w:rsidRDefault="0079317D" w:rsidP="003E6EA5">
            <w:r w:rsidRPr="00F92350">
              <w:rPr>
                <w:b/>
                <w:bCs/>
                <w:i/>
                <w:iCs/>
              </w:rPr>
              <w:t>Confirmatory transition</w:t>
            </w:r>
            <w:r w:rsidRPr="00F92350">
              <w:t>:</w:t>
            </w:r>
          </w:p>
          <w:p w14:paraId="5C4D16B3" w14:textId="77777777" w:rsidR="0079317D" w:rsidRPr="00F92350" w:rsidRDefault="0079317D" w:rsidP="003E6EA5">
            <w:pPr>
              <w:rPr>
                <w:b/>
                <w:bCs/>
                <w:i/>
                <w:iCs/>
              </w:rPr>
            </w:pPr>
            <w:r w:rsidRPr="00F92350">
              <w:t>107.8 %</w:t>
            </w:r>
          </w:p>
        </w:tc>
        <w:tc>
          <w:tcPr>
            <w:tcW w:w="922" w:type="pct"/>
            <w:shd w:val="clear" w:color="auto" w:fill="auto"/>
          </w:tcPr>
          <w:p w14:paraId="146CA83F" w14:textId="77777777" w:rsidR="0079317D" w:rsidRPr="00F92350" w:rsidRDefault="0079317D" w:rsidP="003E6EA5">
            <w:r w:rsidRPr="00F92350">
              <w:rPr>
                <w:b/>
                <w:bCs/>
                <w:i/>
                <w:iCs/>
              </w:rPr>
              <w:t>Confirmatory transition</w:t>
            </w:r>
            <w:r w:rsidRPr="00F92350">
              <w:t>:</w:t>
            </w:r>
          </w:p>
          <w:p w14:paraId="277F3CD9" w14:textId="77777777" w:rsidR="0079317D" w:rsidRPr="00F92350" w:rsidRDefault="0079317D" w:rsidP="003E6EA5">
            <w:pPr>
              <w:rPr>
                <w:b/>
                <w:bCs/>
                <w:i/>
                <w:iCs/>
              </w:rPr>
            </w:pPr>
            <w:r w:rsidRPr="00F92350">
              <w:t>1.8 %</w:t>
            </w:r>
          </w:p>
        </w:tc>
        <w:tc>
          <w:tcPr>
            <w:tcW w:w="1131" w:type="pct"/>
            <w:shd w:val="clear" w:color="auto" w:fill="auto"/>
          </w:tcPr>
          <w:p w14:paraId="574E2101" w14:textId="77777777" w:rsidR="0079317D" w:rsidRPr="00F92350" w:rsidRDefault="0079317D" w:rsidP="003E6EA5">
            <w:pPr>
              <w:pStyle w:val="RepTable"/>
              <w:rPr>
                <w:noProof w:val="0"/>
              </w:rPr>
            </w:pPr>
            <w:r w:rsidRPr="00F92350">
              <w:rPr>
                <w:noProof w:val="0"/>
              </w:rPr>
              <w:t xml:space="preserve">Recoveries range of 70 – 120 %  </w:t>
            </w:r>
          </w:p>
          <w:p w14:paraId="6B550AD6" w14:textId="77777777" w:rsidR="0079317D" w:rsidRPr="00F92350" w:rsidRDefault="0079317D" w:rsidP="003E6EA5">
            <w:pPr>
              <w:pStyle w:val="RepTable"/>
              <w:rPr>
                <w:noProof w:val="0"/>
              </w:rPr>
            </w:pPr>
          </w:p>
          <w:p w14:paraId="388DAE07" w14:textId="77777777" w:rsidR="0079317D" w:rsidRPr="00F92350" w:rsidRDefault="0079317D" w:rsidP="003E6EA5">
            <w:pPr>
              <w:pStyle w:val="RepTable"/>
              <w:rPr>
                <w:noProof w:val="0"/>
              </w:rPr>
            </w:pPr>
            <w:r w:rsidRPr="00F92350">
              <w:rPr>
                <w:noProof w:val="0"/>
              </w:rPr>
              <w:t>RSD ≤ 20 %</w:t>
            </w:r>
          </w:p>
        </w:tc>
      </w:tr>
      <w:tr w:rsidR="0079317D" w:rsidRPr="00F92350" w14:paraId="61FF8E33" w14:textId="77777777" w:rsidTr="003E6EA5">
        <w:trPr>
          <w:trHeight w:val="228"/>
        </w:trPr>
        <w:tc>
          <w:tcPr>
            <w:tcW w:w="672" w:type="pct"/>
            <w:vMerge/>
            <w:shd w:val="clear" w:color="auto" w:fill="auto"/>
          </w:tcPr>
          <w:p w14:paraId="4EC3D285" w14:textId="77777777" w:rsidR="0079317D" w:rsidRPr="00F92350" w:rsidRDefault="0079317D" w:rsidP="003E6EA5">
            <w:pPr>
              <w:pStyle w:val="RepTable"/>
              <w:rPr>
                <w:noProof w:val="0"/>
              </w:rPr>
            </w:pPr>
          </w:p>
        </w:tc>
        <w:tc>
          <w:tcPr>
            <w:tcW w:w="782" w:type="pct"/>
            <w:vMerge w:val="restart"/>
            <w:shd w:val="clear" w:color="auto" w:fill="auto"/>
          </w:tcPr>
          <w:p w14:paraId="49700F4F"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6B081F1D" w14:textId="77777777" w:rsidR="0079317D" w:rsidRPr="00F92350" w:rsidRDefault="0079317D" w:rsidP="003E6EA5">
            <w:pPr>
              <w:pStyle w:val="RepTable"/>
              <w:rPr>
                <w:noProof w:val="0"/>
              </w:rPr>
            </w:pPr>
            <w:r w:rsidRPr="00F92350">
              <w:rPr>
                <w:noProof w:val="0"/>
              </w:rPr>
              <w:t>At low level :</w:t>
            </w:r>
          </w:p>
          <w:p w14:paraId="319E9E70" w14:textId="77777777" w:rsidR="0079317D" w:rsidRPr="00F92350" w:rsidRDefault="0079317D" w:rsidP="003E6EA5">
            <w:pPr>
              <w:pStyle w:val="RepTable"/>
              <w:rPr>
                <w:noProof w:val="0"/>
              </w:rPr>
            </w:pPr>
            <w:r w:rsidRPr="00F92350">
              <w:rPr>
                <w:noProof w:val="0"/>
              </w:rPr>
              <w:t>0.01 mg/kg (LOQ)</w:t>
            </w:r>
          </w:p>
          <w:p w14:paraId="2D30EEC1" w14:textId="77777777" w:rsidR="0079317D" w:rsidRPr="00F92350" w:rsidRDefault="0079317D" w:rsidP="003E6EA5">
            <w:pPr>
              <w:pStyle w:val="RepTable"/>
              <w:rPr>
                <w:noProof w:val="0"/>
              </w:rPr>
            </w:pPr>
          </w:p>
          <w:p w14:paraId="49442134"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5BA9F7B" w14:textId="77777777" w:rsidR="0079317D" w:rsidRPr="00F92350" w:rsidRDefault="0079317D" w:rsidP="003E6EA5">
            <w:r w:rsidRPr="00F92350">
              <w:rPr>
                <w:b/>
                <w:bCs/>
                <w:i/>
                <w:iCs/>
              </w:rPr>
              <w:t>Confirmatory transition</w:t>
            </w:r>
            <w:r w:rsidRPr="00F92350">
              <w:t>:</w:t>
            </w:r>
          </w:p>
          <w:p w14:paraId="7385187B" w14:textId="77777777" w:rsidR="0079317D" w:rsidRPr="00F92350" w:rsidRDefault="0079317D" w:rsidP="003E6EA5">
            <w:pPr>
              <w:rPr>
                <w:b/>
                <w:bCs/>
                <w:i/>
                <w:iCs/>
              </w:rPr>
            </w:pPr>
            <w:r w:rsidRPr="00F92350">
              <w:t>103.4 %</w:t>
            </w:r>
          </w:p>
        </w:tc>
        <w:tc>
          <w:tcPr>
            <w:tcW w:w="922" w:type="pct"/>
            <w:shd w:val="clear" w:color="auto" w:fill="auto"/>
          </w:tcPr>
          <w:p w14:paraId="54092EFA" w14:textId="77777777" w:rsidR="0079317D" w:rsidRPr="00F92350" w:rsidRDefault="0079317D" w:rsidP="003E6EA5">
            <w:r w:rsidRPr="00F92350">
              <w:rPr>
                <w:b/>
                <w:bCs/>
                <w:i/>
                <w:iCs/>
              </w:rPr>
              <w:t>Confirmatory transition</w:t>
            </w:r>
            <w:r w:rsidRPr="00F92350">
              <w:t>:</w:t>
            </w:r>
          </w:p>
          <w:p w14:paraId="7F5C163E" w14:textId="77777777" w:rsidR="0079317D" w:rsidRPr="00F92350" w:rsidRDefault="0079317D" w:rsidP="003E6EA5">
            <w:pPr>
              <w:rPr>
                <w:b/>
                <w:bCs/>
                <w:i/>
                <w:iCs/>
              </w:rPr>
            </w:pPr>
            <w:r w:rsidRPr="00F92350">
              <w:t>6.2 %</w:t>
            </w:r>
          </w:p>
        </w:tc>
        <w:tc>
          <w:tcPr>
            <w:tcW w:w="1131" w:type="pct"/>
            <w:shd w:val="clear" w:color="auto" w:fill="auto"/>
          </w:tcPr>
          <w:p w14:paraId="0ACE382C" w14:textId="77777777" w:rsidR="0079317D" w:rsidRPr="00F92350" w:rsidRDefault="0079317D" w:rsidP="003E6EA5">
            <w:pPr>
              <w:pStyle w:val="RepTable"/>
              <w:rPr>
                <w:noProof w:val="0"/>
              </w:rPr>
            </w:pPr>
            <w:r w:rsidRPr="00F92350">
              <w:rPr>
                <w:noProof w:val="0"/>
              </w:rPr>
              <w:t xml:space="preserve">Recoveries range of 60 – 120 %  </w:t>
            </w:r>
          </w:p>
          <w:p w14:paraId="244D95FA" w14:textId="77777777" w:rsidR="0079317D" w:rsidRPr="00F92350" w:rsidRDefault="0079317D" w:rsidP="003E6EA5">
            <w:pPr>
              <w:pStyle w:val="RepTable"/>
              <w:rPr>
                <w:noProof w:val="0"/>
              </w:rPr>
            </w:pPr>
          </w:p>
          <w:p w14:paraId="4F7F4ED1" w14:textId="77777777" w:rsidR="0079317D" w:rsidRPr="00F92350" w:rsidRDefault="0079317D" w:rsidP="003E6EA5">
            <w:pPr>
              <w:pStyle w:val="RepTable"/>
              <w:rPr>
                <w:noProof w:val="0"/>
              </w:rPr>
            </w:pPr>
            <w:r w:rsidRPr="00F92350">
              <w:rPr>
                <w:noProof w:val="0"/>
              </w:rPr>
              <w:t>RSD ≤ 30 %</w:t>
            </w:r>
          </w:p>
        </w:tc>
      </w:tr>
      <w:tr w:rsidR="0079317D" w:rsidRPr="00F92350" w14:paraId="083A7772" w14:textId="77777777" w:rsidTr="003E6EA5">
        <w:trPr>
          <w:trHeight w:val="228"/>
        </w:trPr>
        <w:tc>
          <w:tcPr>
            <w:tcW w:w="672" w:type="pct"/>
            <w:vMerge/>
            <w:shd w:val="clear" w:color="auto" w:fill="auto"/>
          </w:tcPr>
          <w:p w14:paraId="23FF3869" w14:textId="77777777" w:rsidR="0079317D" w:rsidRPr="00F92350" w:rsidRDefault="0079317D" w:rsidP="003E6EA5">
            <w:pPr>
              <w:pStyle w:val="RepTable"/>
              <w:rPr>
                <w:noProof w:val="0"/>
              </w:rPr>
            </w:pPr>
          </w:p>
        </w:tc>
        <w:tc>
          <w:tcPr>
            <w:tcW w:w="782" w:type="pct"/>
            <w:vMerge/>
            <w:shd w:val="clear" w:color="auto" w:fill="auto"/>
          </w:tcPr>
          <w:p w14:paraId="1123CD9E" w14:textId="77777777" w:rsidR="0079317D" w:rsidRPr="00F92350" w:rsidRDefault="0079317D" w:rsidP="003E6EA5">
            <w:pPr>
              <w:pStyle w:val="RepTable"/>
              <w:rPr>
                <w:noProof w:val="0"/>
              </w:rPr>
            </w:pPr>
          </w:p>
        </w:tc>
        <w:tc>
          <w:tcPr>
            <w:tcW w:w="772" w:type="pct"/>
            <w:shd w:val="clear" w:color="auto" w:fill="auto"/>
          </w:tcPr>
          <w:p w14:paraId="2593E617" w14:textId="77777777" w:rsidR="0079317D" w:rsidRPr="00F92350" w:rsidRDefault="0079317D" w:rsidP="003E6EA5">
            <w:pPr>
              <w:pStyle w:val="RepTable"/>
              <w:rPr>
                <w:noProof w:val="0"/>
              </w:rPr>
            </w:pPr>
            <w:r w:rsidRPr="00F92350">
              <w:rPr>
                <w:noProof w:val="0"/>
              </w:rPr>
              <w:t xml:space="preserve">At high level: </w:t>
            </w:r>
          </w:p>
          <w:p w14:paraId="35EEC2F8" w14:textId="77777777" w:rsidR="0079317D" w:rsidRPr="00F92350" w:rsidRDefault="0079317D" w:rsidP="003E6EA5">
            <w:pPr>
              <w:pStyle w:val="RepTable"/>
              <w:rPr>
                <w:noProof w:val="0"/>
              </w:rPr>
            </w:pPr>
            <w:r w:rsidRPr="00F92350">
              <w:rPr>
                <w:noProof w:val="0"/>
              </w:rPr>
              <w:t>0.1 mg/kg (10*LOQ)</w:t>
            </w:r>
          </w:p>
          <w:p w14:paraId="23BA69EE" w14:textId="77777777" w:rsidR="0079317D" w:rsidRPr="00F92350" w:rsidRDefault="0079317D" w:rsidP="003E6EA5">
            <w:pPr>
              <w:pStyle w:val="RepTable"/>
              <w:rPr>
                <w:noProof w:val="0"/>
              </w:rPr>
            </w:pPr>
          </w:p>
          <w:p w14:paraId="417E8E07"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F1B6FB8" w14:textId="77777777" w:rsidR="0079317D" w:rsidRPr="00F92350" w:rsidRDefault="0079317D" w:rsidP="003E6EA5">
            <w:r w:rsidRPr="00F92350">
              <w:rPr>
                <w:b/>
                <w:bCs/>
                <w:i/>
                <w:iCs/>
              </w:rPr>
              <w:t>Confirmatory transition</w:t>
            </w:r>
            <w:r w:rsidRPr="00F92350">
              <w:t>:</w:t>
            </w:r>
          </w:p>
          <w:p w14:paraId="4A99C321" w14:textId="77777777" w:rsidR="0079317D" w:rsidRPr="00F92350" w:rsidRDefault="0079317D" w:rsidP="003E6EA5">
            <w:pPr>
              <w:rPr>
                <w:b/>
                <w:bCs/>
                <w:i/>
                <w:iCs/>
              </w:rPr>
            </w:pPr>
            <w:r w:rsidRPr="00F92350">
              <w:t>106.5 %</w:t>
            </w:r>
          </w:p>
        </w:tc>
        <w:tc>
          <w:tcPr>
            <w:tcW w:w="922" w:type="pct"/>
            <w:shd w:val="clear" w:color="auto" w:fill="auto"/>
          </w:tcPr>
          <w:p w14:paraId="07DFA84D" w14:textId="77777777" w:rsidR="0079317D" w:rsidRPr="00F92350" w:rsidRDefault="0079317D" w:rsidP="003E6EA5">
            <w:r w:rsidRPr="00F92350">
              <w:rPr>
                <w:b/>
                <w:bCs/>
                <w:i/>
                <w:iCs/>
              </w:rPr>
              <w:t>Confirmatory transition</w:t>
            </w:r>
            <w:r w:rsidRPr="00F92350">
              <w:t>:</w:t>
            </w:r>
          </w:p>
          <w:p w14:paraId="2A484740" w14:textId="77777777" w:rsidR="0079317D" w:rsidRPr="00F92350" w:rsidRDefault="0079317D" w:rsidP="003E6EA5">
            <w:pPr>
              <w:rPr>
                <w:b/>
                <w:bCs/>
                <w:i/>
                <w:iCs/>
              </w:rPr>
            </w:pPr>
            <w:r w:rsidRPr="00F92350">
              <w:t>1.1 %</w:t>
            </w:r>
          </w:p>
        </w:tc>
        <w:tc>
          <w:tcPr>
            <w:tcW w:w="1131" w:type="pct"/>
            <w:shd w:val="clear" w:color="auto" w:fill="auto"/>
          </w:tcPr>
          <w:p w14:paraId="31E21B59" w14:textId="77777777" w:rsidR="0079317D" w:rsidRPr="00F92350" w:rsidRDefault="0079317D" w:rsidP="003E6EA5">
            <w:pPr>
              <w:pStyle w:val="RepTable"/>
              <w:rPr>
                <w:noProof w:val="0"/>
              </w:rPr>
            </w:pPr>
            <w:r w:rsidRPr="00F92350">
              <w:rPr>
                <w:noProof w:val="0"/>
              </w:rPr>
              <w:t xml:space="preserve">Recoveries range of 70 – 120 %  </w:t>
            </w:r>
          </w:p>
          <w:p w14:paraId="4A3FE88B" w14:textId="77777777" w:rsidR="0079317D" w:rsidRPr="00F92350" w:rsidRDefault="0079317D" w:rsidP="003E6EA5">
            <w:pPr>
              <w:pStyle w:val="RepTable"/>
              <w:rPr>
                <w:noProof w:val="0"/>
              </w:rPr>
            </w:pPr>
          </w:p>
          <w:p w14:paraId="10C8F3B7" w14:textId="77777777" w:rsidR="0079317D" w:rsidRPr="00F92350" w:rsidRDefault="0079317D" w:rsidP="003E6EA5">
            <w:pPr>
              <w:pStyle w:val="RepTable"/>
              <w:rPr>
                <w:noProof w:val="0"/>
              </w:rPr>
            </w:pPr>
            <w:r w:rsidRPr="00F92350">
              <w:rPr>
                <w:noProof w:val="0"/>
              </w:rPr>
              <w:t>RSD ≤ 20 %</w:t>
            </w:r>
          </w:p>
        </w:tc>
      </w:tr>
      <w:tr w:rsidR="0079317D" w:rsidRPr="00F92350" w14:paraId="5E83D341" w14:textId="77777777" w:rsidTr="003E6EA5">
        <w:trPr>
          <w:trHeight w:val="228"/>
        </w:trPr>
        <w:tc>
          <w:tcPr>
            <w:tcW w:w="672" w:type="pct"/>
            <w:vMerge/>
            <w:shd w:val="clear" w:color="auto" w:fill="auto"/>
          </w:tcPr>
          <w:p w14:paraId="4604FA39" w14:textId="77777777" w:rsidR="0079317D" w:rsidRPr="00F92350" w:rsidRDefault="0079317D" w:rsidP="003E6EA5">
            <w:pPr>
              <w:pStyle w:val="RepTable"/>
              <w:rPr>
                <w:noProof w:val="0"/>
              </w:rPr>
            </w:pPr>
          </w:p>
        </w:tc>
        <w:tc>
          <w:tcPr>
            <w:tcW w:w="782" w:type="pct"/>
            <w:vMerge w:val="restart"/>
            <w:shd w:val="clear" w:color="auto" w:fill="auto"/>
          </w:tcPr>
          <w:p w14:paraId="4800442F"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4D4492FE" w14:textId="77777777" w:rsidR="0079317D" w:rsidRPr="00F92350" w:rsidRDefault="0079317D" w:rsidP="003E6EA5">
            <w:pPr>
              <w:pStyle w:val="RepTable"/>
              <w:rPr>
                <w:noProof w:val="0"/>
              </w:rPr>
            </w:pPr>
            <w:r w:rsidRPr="00F92350">
              <w:rPr>
                <w:noProof w:val="0"/>
              </w:rPr>
              <w:t>At low level :</w:t>
            </w:r>
          </w:p>
          <w:p w14:paraId="5AC804E5" w14:textId="77777777" w:rsidR="0079317D" w:rsidRPr="00F92350" w:rsidRDefault="0079317D" w:rsidP="003E6EA5">
            <w:pPr>
              <w:pStyle w:val="RepTable"/>
              <w:rPr>
                <w:noProof w:val="0"/>
              </w:rPr>
            </w:pPr>
            <w:r w:rsidRPr="00F92350">
              <w:rPr>
                <w:noProof w:val="0"/>
              </w:rPr>
              <w:t>0.01 mg/kg (LOQ)</w:t>
            </w:r>
          </w:p>
          <w:p w14:paraId="4670B13D" w14:textId="77777777" w:rsidR="0079317D" w:rsidRPr="00F92350" w:rsidRDefault="0079317D" w:rsidP="003E6EA5">
            <w:pPr>
              <w:pStyle w:val="RepTable"/>
              <w:rPr>
                <w:noProof w:val="0"/>
              </w:rPr>
            </w:pPr>
          </w:p>
          <w:p w14:paraId="6C4C4826"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578D596" w14:textId="77777777" w:rsidR="0079317D" w:rsidRPr="00F92350" w:rsidRDefault="0079317D" w:rsidP="003E6EA5">
            <w:r w:rsidRPr="00F92350">
              <w:rPr>
                <w:b/>
                <w:bCs/>
                <w:i/>
                <w:iCs/>
              </w:rPr>
              <w:t>Confirmatory transition</w:t>
            </w:r>
            <w:r w:rsidRPr="00F92350">
              <w:t>:</w:t>
            </w:r>
          </w:p>
          <w:p w14:paraId="47A6B807" w14:textId="77777777" w:rsidR="0079317D" w:rsidRPr="00F92350" w:rsidRDefault="0079317D" w:rsidP="003E6EA5">
            <w:pPr>
              <w:rPr>
                <w:b/>
                <w:bCs/>
                <w:i/>
                <w:iCs/>
              </w:rPr>
            </w:pPr>
            <w:r w:rsidRPr="00F92350">
              <w:t>92.7 %</w:t>
            </w:r>
          </w:p>
        </w:tc>
        <w:tc>
          <w:tcPr>
            <w:tcW w:w="922" w:type="pct"/>
            <w:shd w:val="clear" w:color="auto" w:fill="auto"/>
          </w:tcPr>
          <w:p w14:paraId="61EECAE5" w14:textId="77777777" w:rsidR="0079317D" w:rsidRPr="00F92350" w:rsidRDefault="0079317D" w:rsidP="003E6EA5">
            <w:r w:rsidRPr="00F92350">
              <w:rPr>
                <w:b/>
                <w:bCs/>
                <w:i/>
                <w:iCs/>
              </w:rPr>
              <w:t>Confirmatory transition</w:t>
            </w:r>
            <w:r w:rsidRPr="00F92350">
              <w:t>:</w:t>
            </w:r>
          </w:p>
          <w:p w14:paraId="20EA91AE" w14:textId="77777777" w:rsidR="0079317D" w:rsidRPr="00F92350" w:rsidRDefault="0079317D" w:rsidP="003E6EA5">
            <w:pPr>
              <w:rPr>
                <w:b/>
                <w:bCs/>
                <w:i/>
                <w:iCs/>
              </w:rPr>
            </w:pPr>
            <w:r w:rsidRPr="00F92350">
              <w:t>15.6 %</w:t>
            </w:r>
          </w:p>
        </w:tc>
        <w:tc>
          <w:tcPr>
            <w:tcW w:w="1131" w:type="pct"/>
            <w:shd w:val="clear" w:color="auto" w:fill="auto"/>
          </w:tcPr>
          <w:p w14:paraId="61E3758F" w14:textId="77777777" w:rsidR="0079317D" w:rsidRPr="00F92350" w:rsidRDefault="0079317D" w:rsidP="003E6EA5">
            <w:pPr>
              <w:pStyle w:val="RepTable"/>
              <w:rPr>
                <w:noProof w:val="0"/>
              </w:rPr>
            </w:pPr>
            <w:r w:rsidRPr="00F92350">
              <w:rPr>
                <w:noProof w:val="0"/>
              </w:rPr>
              <w:t xml:space="preserve">Recoveries range of 60 – 120 %  </w:t>
            </w:r>
          </w:p>
          <w:p w14:paraId="6E21D560" w14:textId="77777777" w:rsidR="0079317D" w:rsidRPr="00F92350" w:rsidRDefault="0079317D" w:rsidP="003E6EA5">
            <w:pPr>
              <w:pStyle w:val="RepTable"/>
              <w:rPr>
                <w:noProof w:val="0"/>
              </w:rPr>
            </w:pPr>
          </w:p>
          <w:p w14:paraId="2303A954" w14:textId="77777777" w:rsidR="0079317D" w:rsidRPr="00F92350" w:rsidRDefault="0079317D" w:rsidP="003E6EA5">
            <w:pPr>
              <w:pStyle w:val="RepTable"/>
              <w:rPr>
                <w:noProof w:val="0"/>
              </w:rPr>
            </w:pPr>
            <w:r w:rsidRPr="00F92350">
              <w:rPr>
                <w:noProof w:val="0"/>
              </w:rPr>
              <w:t>RSD ≤ 30 %</w:t>
            </w:r>
          </w:p>
        </w:tc>
      </w:tr>
      <w:tr w:rsidR="0079317D" w:rsidRPr="00F92350" w14:paraId="13E9E82B" w14:textId="77777777" w:rsidTr="003E6EA5">
        <w:trPr>
          <w:trHeight w:val="228"/>
        </w:trPr>
        <w:tc>
          <w:tcPr>
            <w:tcW w:w="672" w:type="pct"/>
            <w:vMerge/>
            <w:shd w:val="clear" w:color="auto" w:fill="auto"/>
          </w:tcPr>
          <w:p w14:paraId="024C595B" w14:textId="77777777" w:rsidR="0079317D" w:rsidRPr="00F92350" w:rsidRDefault="0079317D" w:rsidP="003E6EA5">
            <w:pPr>
              <w:pStyle w:val="RepTable"/>
              <w:rPr>
                <w:noProof w:val="0"/>
              </w:rPr>
            </w:pPr>
          </w:p>
        </w:tc>
        <w:tc>
          <w:tcPr>
            <w:tcW w:w="782" w:type="pct"/>
            <w:vMerge/>
            <w:shd w:val="clear" w:color="auto" w:fill="auto"/>
          </w:tcPr>
          <w:p w14:paraId="460CAB62" w14:textId="77777777" w:rsidR="0079317D" w:rsidRPr="00F92350" w:rsidRDefault="0079317D" w:rsidP="003E6EA5">
            <w:pPr>
              <w:pStyle w:val="RepTable"/>
              <w:rPr>
                <w:noProof w:val="0"/>
              </w:rPr>
            </w:pPr>
          </w:p>
        </w:tc>
        <w:tc>
          <w:tcPr>
            <w:tcW w:w="772" w:type="pct"/>
            <w:shd w:val="clear" w:color="auto" w:fill="auto"/>
          </w:tcPr>
          <w:p w14:paraId="6F17B8B3" w14:textId="77777777" w:rsidR="0079317D" w:rsidRPr="00F92350" w:rsidRDefault="0079317D" w:rsidP="003E6EA5">
            <w:pPr>
              <w:pStyle w:val="RepTable"/>
              <w:rPr>
                <w:noProof w:val="0"/>
              </w:rPr>
            </w:pPr>
            <w:r w:rsidRPr="00F92350">
              <w:rPr>
                <w:noProof w:val="0"/>
              </w:rPr>
              <w:t xml:space="preserve">At high level: </w:t>
            </w:r>
          </w:p>
          <w:p w14:paraId="7C15A3A9" w14:textId="77777777" w:rsidR="0079317D" w:rsidRPr="00F92350" w:rsidRDefault="0079317D" w:rsidP="003E6EA5">
            <w:pPr>
              <w:pStyle w:val="RepTable"/>
              <w:rPr>
                <w:noProof w:val="0"/>
              </w:rPr>
            </w:pPr>
            <w:r w:rsidRPr="00F92350">
              <w:rPr>
                <w:noProof w:val="0"/>
              </w:rPr>
              <w:t>0.1 mg/kg (10*LOQ)</w:t>
            </w:r>
          </w:p>
          <w:p w14:paraId="65347551" w14:textId="77777777" w:rsidR="0079317D" w:rsidRPr="00F92350" w:rsidRDefault="0079317D" w:rsidP="003E6EA5">
            <w:pPr>
              <w:pStyle w:val="RepTable"/>
              <w:rPr>
                <w:noProof w:val="0"/>
              </w:rPr>
            </w:pPr>
          </w:p>
          <w:p w14:paraId="2885860F"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574BAED" w14:textId="77777777" w:rsidR="0079317D" w:rsidRPr="00F92350" w:rsidRDefault="0079317D" w:rsidP="003E6EA5">
            <w:r w:rsidRPr="00F92350">
              <w:rPr>
                <w:b/>
                <w:bCs/>
                <w:i/>
                <w:iCs/>
              </w:rPr>
              <w:t>Confirmatory transition</w:t>
            </w:r>
            <w:r w:rsidRPr="00F92350">
              <w:t>:</w:t>
            </w:r>
          </w:p>
          <w:p w14:paraId="0A33E8E6" w14:textId="77777777" w:rsidR="0079317D" w:rsidRPr="00F92350" w:rsidRDefault="0079317D" w:rsidP="003E6EA5">
            <w:pPr>
              <w:rPr>
                <w:b/>
                <w:bCs/>
                <w:i/>
                <w:iCs/>
              </w:rPr>
            </w:pPr>
            <w:r w:rsidRPr="00F92350">
              <w:t>102.4 %</w:t>
            </w:r>
          </w:p>
        </w:tc>
        <w:tc>
          <w:tcPr>
            <w:tcW w:w="922" w:type="pct"/>
            <w:shd w:val="clear" w:color="auto" w:fill="auto"/>
          </w:tcPr>
          <w:p w14:paraId="047A6805" w14:textId="77777777" w:rsidR="0079317D" w:rsidRPr="00F92350" w:rsidRDefault="0079317D" w:rsidP="003E6EA5">
            <w:r w:rsidRPr="00F92350">
              <w:rPr>
                <w:b/>
                <w:bCs/>
                <w:i/>
                <w:iCs/>
              </w:rPr>
              <w:t>Confirmatory transition</w:t>
            </w:r>
            <w:r w:rsidRPr="00F92350">
              <w:t>:</w:t>
            </w:r>
          </w:p>
          <w:p w14:paraId="66F53E96" w14:textId="77777777" w:rsidR="0079317D" w:rsidRPr="00F92350" w:rsidRDefault="0079317D" w:rsidP="003E6EA5">
            <w:pPr>
              <w:rPr>
                <w:b/>
                <w:bCs/>
                <w:i/>
                <w:iCs/>
              </w:rPr>
            </w:pPr>
            <w:r w:rsidRPr="00F92350">
              <w:t>2.9 %</w:t>
            </w:r>
          </w:p>
        </w:tc>
        <w:tc>
          <w:tcPr>
            <w:tcW w:w="1131" w:type="pct"/>
            <w:shd w:val="clear" w:color="auto" w:fill="auto"/>
          </w:tcPr>
          <w:p w14:paraId="696EF83A" w14:textId="77777777" w:rsidR="0079317D" w:rsidRPr="00F92350" w:rsidRDefault="0079317D" w:rsidP="003E6EA5">
            <w:pPr>
              <w:pStyle w:val="RepTable"/>
              <w:rPr>
                <w:noProof w:val="0"/>
              </w:rPr>
            </w:pPr>
            <w:r w:rsidRPr="00F92350">
              <w:rPr>
                <w:noProof w:val="0"/>
              </w:rPr>
              <w:t xml:space="preserve">Recoveries range of 70 – 120 %  </w:t>
            </w:r>
          </w:p>
          <w:p w14:paraId="6135ACF3" w14:textId="77777777" w:rsidR="0079317D" w:rsidRPr="00F92350" w:rsidRDefault="0079317D" w:rsidP="003E6EA5">
            <w:pPr>
              <w:pStyle w:val="RepTable"/>
              <w:rPr>
                <w:noProof w:val="0"/>
              </w:rPr>
            </w:pPr>
          </w:p>
          <w:p w14:paraId="6338C4FC" w14:textId="77777777" w:rsidR="0079317D" w:rsidRPr="00F92350" w:rsidRDefault="0079317D" w:rsidP="003E6EA5">
            <w:pPr>
              <w:pStyle w:val="RepTable"/>
              <w:rPr>
                <w:noProof w:val="0"/>
              </w:rPr>
            </w:pPr>
            <w:r w:rsidRPr="00F92350">
              <w:rPr>
                <w:noProof w:val="0"/>
              </w:rPr>
              <w:t>RSD ≤ 20 %</w:t>
            </w:r>
          </w:p>
        </w:tc>
      </w:tr>
      <w:tr w:rsidR="0079317D" w:rsidRPr="00F92350" w14:paraId="745C5A56" w14:textId="77777777" w:rsidTr="003E6EA5">
        <w:trPr>
          <w:trHeight w:val="228"/>
        </w:trPr>
        <w:tc>
          <w:tcPr>
            <w:tcW w:w="672" w:type="pct"/>
            <w:vMerge w:val="restart"/>
            <w:shd w:val="clear" w:color="auto" w:fill="auto"/>
          </w:tcPr>
          <w:p w14:paraId="0F7C6D53" w14:textId="77777777" w:rsidR="0079317D" w:rsidRPr="00F92350" w:rsidRDefault="0079317D" w:rsidP="003E6EA5">
            <w:pPr>
              <w:pStyle w:val="RepTable"/>
              <w:rPr>
                <w:noProof w:val="0"/>
              </w:rPr>
            </w:pPr>
            <w:r w:rsidRPr="00F92350">
              <w:rPr>
                <w:noProof w:val="0"/>
              </w:rPr>
              <w:t>Straw (wheat)</w:t>
            </w:r>
          </w:p>
        </w:tc>
        <w:tc>
          <w:tcPr>
            <w:tcW w:w="782" w:type="pct"/>
            <w:vMerge w:val="restart"/>
            <w:shd w:val="clear" w:color="auto" w:fill="auto"/>
          </w:tcPr>
          <w:p w14:paraId="337AC95E"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088BE82E" w14:textId="77777777" w:rsidR="0079317D" w:rsidRPr="00F92350" w:rsidRDefault="0079317D" w:rsidP="003E6EA5">
            <w:pPr>
              <w:pStyle w:val="RepTable"/>
              <w:rPr>
                <w:noProof w:val="0"/>
              </w:rPr>
            </w:pPr>
            <w:r w:rsidRPr="00F92350">
              <w:rPr>
                <w:noProof w:val="0"/>
              </w:rPr>
              <w:t>At low level :</w:t>
            </w:r>
          </w:p>
          <w:p w14:paraId="7A56D5B2" w14:textId="77777777" w:rsidR="0079317D" w:rsidRPr="00F92350" w:rsidRDefault="0079317D" w:rsidP="003E6EA5">
            <w:pPr>
              <w:pStyle w:val="RepTable"/>
              <w:rPr>
                <w:noProof w:val="0"/>
              </w:rPr>
            </w:pPr>
            <w:r w:rsidRPr="00F92350">
              <w:rPr>
                <w:noProof w:val="0"/>
              </w:rPr>
              <w:t>0.01 mg/kg (LOQ)</w:t>
            </w:r>
          </w:p>
          <w:p w14:paraId="7050F536" w14:textId="77777777" w:rsidR="0079317D" w:rsidRPr="00F92350" w:rsidRDefault="0079317D" w:rsidP="003E6EA5">
            <w:pPr>
              <w:pStyle w:val="RepTable"/>
              <w:rPr>
                <w:noProof w:val="0"/>
              </w:rPr>
            </w:pPr>
          </w:p>
          <w:p w14:paraId="6CDC1A04"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2DEFFF7" w14:textId="77777777" w:rsidR="0079317D" w:rsidRPr="00F92350" w:rsidRDefault="0079317D" w:rsidP="003E6EA5">
            <w:r w:rsidRPr="00F92350">
              <w:rPr>
                <w:b/>
                <w:bCs/>
                <w:i/>
                <w:iCs/>
              </w:rPr>
              <w:t>Confirmatory transition</w:t>
            </w:r>
            <w:r w:rsidRPr="00F92350">
              <w:t>:</w:t>
            </w:r>
          </w:p>
          <w:p w14:paraId="500E91F4" w14:textId="77777777" w:rsidR="0079317D" w:rsidRPr="00F92350" w:rsidRDefault="0079317D" w:rsidP="003E6EA5">
            <w:r w:rsidRPr="00F92350">
              <w:t>96.4 %</w:t>
            </w:r>
          </w:p>
        </w:tc>
        <w:tc>
          <w:tcPr>
            <w:tcW w:w="922" w:type="pct"/>
            <w:shd w:val="clear" w:color="auto" w:fill="auto"/>
          </w:tcPr>
          <w:p w14:paraId="5A0214B5" w14:textId="77777777" w:rsidR="0079317D" w:rsidRPr="00F92350" w:rsidRDefault="0079317D" w:rsidP="003E6EA5">
            <w:r w:rsidRPr="00F92350">
              <w:rPr>
                <w:b/>
                <w:bCs/>
                <w:i/>
                <w:iCs/>
              </w:rPr>
              <w:t>Confirmatory transition</w:t>
            </w:r>
            <w:r w:rsidRPr="00F92350">
              <w:t>:</w:t>
            </w:r>
          </w:p>
          <w:p w14:paraId="1CE14025" w14:textId="77777777" w:rsidR="0079317D" w:rsidRPr="00F92350" w:rsidRDefault="0079317D" w:rsidP="003E6EA5">
            <w:r w:rsidRPr="00F92350">
              <w:t>4.0 %</w:t>
            </w:r>
          </w:p>
        </w:tc>
        <w:tc>
          <w:tcPr>
            <w:tcW w:w="1131" w:type="pct"/>
            <w:shd w:val="clear" w:color="auto" w:fill="auto"/>
          </w:tcPr>
          <w:p w14:paraId="08667D7F" w14:textId="77777777" w:rsidR="0079317D" w:rsidRPr="00F92350" w:rsidRDefault="0079317D" w:rsidP="003E6EA5">
            <w:pPr>
              <w:pStyle w:val="RepTable"/>
              <w:rPr>
                <w:noProof w:val="0"/>
              </w:rPr>
            </w:pPr>
            <w:r w:rsidRPr="00F92350">
              <w:rPr>
                <w:noProof w:val="0"/>
              </w:rPr>
              <w:t xml:space="preserve">Recoveries range of 60 – 120 %  </w:t>
            </w:r>
          </w:p>
          <w:p w14:paraId="5EE93180" w14:textId="77777777" w:rsidR="0079317D" w:rsidRPr="00F92350" w:rsidRDefault="0079317D" w:rsidP="003E6EA5">
            <w:pPr>
              <w:pStyle w:val="RepTable"/>
              <w:rPr>
                <w:noProof w:val="0"/>
              </w:rPr>
            </w:pPr>
          </w:p>
          <w:p w14:paraId="331CD677" w14:textId="77777777" w:rsidR="0079317D" w:rsidRPr="00F92350" w:rsidRDefault="0079317D" w:rsidP="003E6EA5">
            <w:pPr>
              <w:pStyle w:val="RepTable"/>
              <w:rPr>
                <w:noProof w:val="0"/>
              </w:rPr>
            </w:pPr>
            <w:r w:rsidRPr="00F92350">
              <w:rPr>
                <w:noProof w:val="0"/>
              </w:rPr>
              <w:t>RSD ≤ 30 %</w:t>
            </w:r>
          </w:p>
        </w:tc>
      </w:tr>
      <w:tr w:rsidR="0079317D" w:rsidRPr="00F92350" w14:paraId="04101CB3" w14:textId="77777777" w:rsidTr="003E6EA5">
        <w:trPr>
          <w:trHeight w:val="228"/>
        </w:trPr>
        <w:tc>
          <w:tcPr>
            <w:tcW w:w="672" w:type="pct"/>
            <w:vMerge/>
            <w:shd w:val="clear" w:color="auto" w:fill="auto"/>
          </w:tcPr>
          <w:p w14:paraId="16027D8C" w14:textId="77777777" w:rsidR="0079317D" w:rsidRPr="00F92350" w:rsidRDefault="0079317D" w:rsidP="003E6EA5">
            <w:pPr>
              <w:pStyle w:val="RepTable"/>
              <w:rPr>
                <w:noProof w:val="0"/>
              </w:rPr>
            </w:pPr>
          </w:p>
        </w:tc>
        <w:tc>
          <w:tcPr>
            <w:tcW w:w="782" w:type="pct"/>
            <w:vMerge/>
            <w:shd w:val="clear" w:color="auto" w:fill="auto"/>
          </w:tcPr>
          <w:p w14:paraId="78971156" w14:textId="77777777" w:rsidR="0079317D" w:rsidRPr="00F92350" w:rsidRDefault="0079317D" w:rsidP="003E6EA5">
            <w:pPr>
              <w:pStyle w:val="RepTable"/>
              <w:rPr>
                <w:noProof w:val="0"/>
              </w:rPr>
            </w:pPr>
          </w:p>
        </w:tc>
        <w:tc>
          <w:tcPr>
            <w:tcW w:w="772" w:type="pct"/>
            <w:shd w:val="clear" w:color="auto" w:fill="auto"/>
          </w:tcPr>
          <w:p w14:paraId="56811A42" w14:textId="77777777" w:rsidR="0079317D" w:rsidRPr="00F92350" w:rsidRDefault="0079317D" w:rsidP="003E6EA5">
            <w:pPr>
              <w:pStyle w:val="RepTable"/>
              <w:rPr>
                <w:noProof w:val="0"/>
              </w:rPr>
            </w:pPr>
            <w:r w:rsidRPr="00F92350">
              <w:rPr>
                <w:noProof w:val="0"/>
              </w:rPr>
              <w:t xml:space="preserve">At high level: </w:t>
            </w:r>
          </w:p>
          <w:p w14:paraId="31D9464C" w14:textId="77777777" w:rsidR="0079317D" w:rsidRPr="00F92350" w:rsidRDefault="0079317D" w:rsidP="003E6EA5">
            <w:pPr>
              <w:pStyle w:val="RepTable"/>
              <w:rPr>
                <w:noProof w:val="0"/>
              </w:rPr>
            </w:pPr>
            <w:r w:rsidRPr="00F92350">
              <w:rPr>
                <w:noProof w:val="0"/>
              </w:rPr>
              <w:t>0.1 mg/kg (10*LOQ)</w:t>
            </w:r>
          </w:p>
          <w:p w14:paraId="776A8FCC" w14:textId="77777777" w:rsidR="0079317D" w:rsidRPr="00F92350" w:rsidRDefault="0079317D" w:rsidP="003E6EA5">
            <w:pPr>
              <w:pStyle w:val="RepTable"/>
              <w:rPr>
                <w:noProof w:val="0"/>
              </w:rPr>
            </w:pPr>
          </w:p>
          <w:p w14:paraId="4E1B7C2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F776F97" w14:textId="77777777" w:rsidR="0079317D" w:rsidRPr="00F92350" w:rsidRDefault="0079317D" w:rsidP="003E6EA5">
            <w:r w:rsidRPr="00F92350">
              <w:rPr>
                <w:b/>
                <w:bCs/>
                <w:i/>
                <w:iCs/>
              </w:rPr>
              <w:t>Confirmatory transition</w:t>
            </w:r>
            <w:r w:rsidRPr="00F92350">
              <w:t>:</w:t>
            </w:r>
          </w:p>
          <w:p w14:paraId="7400B1E5" w14:textId="77777777" w:rsidR="0079317D" w:rsidRPr="00F92350" w:rsidRDefault="0079317D" w:rsidP="003E6EA5">
            <w:r w:rsidRPr="00F92350">
              <w:t>99.2 %</w:t>
            </w:r>
          </w:p>
        </w:tc>
        <w:tc>
          <w:tcPr>
            <w:tcW w:w="922" w:type="pct"/>
            <w:shd w:val="clear" w:color="auto" w:fill="auto"/>
          </w:tcPr>
          <w:p w14:paraId="59B58751" w14:textId="77777777" w:rsidR="0079317D" w:rsidRPr="00F92350" w:rsidRDefault="0079317D" w:rsidP="003E6EA5">
            <w:r w:rsidRPr="00F92350">
              <w:rPr>
                <w:b/>
                <w:bCs/>
                <w:i/>
                <w:iCs/>
              </w:rPr>
              <w:t>Confirmatory transition</w:t>
            </w:r>
            <w:r w:rsidRPr="00F92350">
              <w:t>:</w:t>
            </w:r>
          </w:p>
          <w:p w14:paraId="24150246" w14:textId="77777777" w:rsidR="0079317D" w:rsidRPr="00F92350" w:rsidRDefault="0079317D" w:rsidP="003E6EA5">
            <w:r w:rsidRPr="00F92350">
              <w:t>2.3 %</w:t>
            </w:r>
          </w:p>
        </w:tc>
        <w:tc>
          <w:tcPr>
            <w:tcW w:w="1131" w:type="pct"/>
            <w:shd w:val="clear" w:color="auto" w:fill="auto"/>
          </w:tcPr>
          <w:p w14:paraId="5504F4B8" w14:textId="77777777" w:rsidR="0079317D" w:rsidRPr="00F92350" w:rsidRDefault="0079317D" w:rsidP="003E6EA5">
            <w:pPr>
              <w:pStyle w:val="RepTable"/>
              <w:rPr>
                <w:noProof w:val="0"/>
              </w:rPr>
            </w:pPr>
            <w:r w:rsidRPr="00F92350">
              <w:rPr>
                <w:noProof w:val="0"/>
              </w:rPr>
              <w:t xml:space="preserve">Recoveries range of 70 – 120 %  </w:t>
            </w:r>
          </w:p>
          <w:p w14:paraId="3A2D2703" w14:textId="77777777" w:rsidR="0079317D" w:rsidRPr="00F92350" w:rsidRDefault="0079317D" w:rsidP="003E6EA5">
            <w:pPr>
              <w:pStyle w:val="RepTable"/>
              <w:rPr>
                <w:noProof w:val="0"/>
              </w:rPr>
            </w:pPr>
          </w:p>
          <w:p w14:paraId="713E74B4" w14:textId="77777777" w:rsidR="0079317D" w:rsidRPr="00F92350" w:rsidRDefault="0079317D" w:rsidP="003E6EA5">
            <w:pPr>
              <w:pStyle w:val="RepTable"/>
              <w:rPr>
                <w:noProof w:val="0"/>
              </w:rPr>
            </w:pPr>
            <w:r w:rsidRPr="00F92350">
              <w:rPr>
                <w:noProof w:val="0"/>
              </w:rPr>
              <w:t>RSD ≤ 20 %</w:t>
            </w:r>
          </w:p>
        </w:tc>
      </w:tr>
      <w:tr w:rsidR="0079317D" w:rsidRPr="00F92350" w14:paraId="375DEA53" w14:textId="77777777" w:rsidTr="003E6EA5">
        <w:trPr>
          <w:trHeight w:val="228"/>
        </w:trPr>
        <w:tc>
          <w:tcPr>
            <w:tcW w:w="672" w:type="pct"/>
            <w:vMerge/>
            <w:shd w:val="clear" w:color="auto" w:fill="auto"/>
          </w:tcPr>
          <w:p w14:paraId="7929A384" w14:textId="77777777" w:rsidR="0079317D" w:rsidRPr="00F92350" w:rsidRDefault="0079317D" w:rsidP="003E6EA5">
            <w:pPr>
              <w:pStyle w:val="RepTable"/>
              <w:rPr>
                <w:noProof w:val="0"/>
              </w:rPr>
            </w:pPr>
          </w:p>
        </w:tc>
        <w:tc>
          <w:tcPr>
            <w:tcW w:w="782" w:type="pct"/>
            <w:vMerge w:val="restart"/>
            <w:shd w:val="clear" w:color="auto" w:fill="auto"/>
          </w:tcPr>
          <w:p w14:paraId="4D72EA66"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4C97372D" w14:textId="77777777" w:rsidR="0079317D" w:rsidRPr="00F92350" w:rsidRDefault="0079317D" w:rsidP="003E6EA5">
            <w:pPr>
              <w:pStyle w:val="RepTable"/>
              <w:rPr>
                <w:noProof w:val="0"/>
              </w:rPr>
            </w:pPr>
            <w:r w:rsidRPr="00F92350">
              <w:rPr>
                <w:noProof w:val="0"/>
              </w:rPr>
              <w:t>At low level :</w:t>
            </w:r>
          </w:p>
          <w:p w14:paraId="602C974E" w14:textId="77777777" w:rsidR="0079317D" w:rsidRPr="00F92350" w:rsidRDefault="0079317D" w:rsidP="003E6EA5">
            <w:pPr>
              <w:pStyle w:val="RepTable"/>
              <w:rPr>
                <w:noProof w:val="0"/>
              </w:rPr>
            </w:pPr>
            <w:r w:rsidRPr="00F92350">
              <w:rPr>
                <w:noProof w:val="0"/>
              </w:rPr>
              <w:t>0.01 mg/kg (LOQ)</w:t>
            </w:r>
          </w:p>
          <w:p w14:paraId="29B58300" w14:textId="77777777" w:rsidR="0079317D" w:rsidRPr="00F92350" w:rsidRDefault="0079317D" w:rsidP="003E6EA5">
            <w:pPr>
              <w:pStyle w:val="RepTable"/>
              <w:rPr>
                <w:noProof w:val="0"/>
              </w:rPr>
            </w:pPr>
          </w:p>
          <w:p w14:paraId="336F4D8D"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FFED6B0" w14:textId="77777777" w:rsidR="0079317D" w:rsidRPr="00F92350" w:rsidRDefault="0079317D" w:rsidP="003E6EA5">
            <w:r w:rsidRPr="00F92350">
              <w:rPr>
                <w:b/>
                <w:bCs/>
                <w:i/>
                <w:iCs/>
              </w:rPr>
              <w:t>Confirmatory transition</w:t>
            </w:r>
            <w:r w:rsidRPr="00F92350">
              <w:t>:</w:t>
            </w:r>
          </w:p>
          <w:p w14:paraId="7E7F0E2D" w14:textId="77777777" w:rsidR="0079317D" w:rsidRPr="00F92350" w:rsidRDefault="0079317D" w:rsidP="003E6EA5">
            <w:pPr>
              <w:rPr>
                <w:b/>
                <w:bCs/>
                <w:i/>
                <w:iCs/>
              </w:rPr>
            </w:pPr>
            <w:r w:rsidRPr="00F92350">
              <w:t>98.2 %</w:t>
            </w:r>
          </w:p>
        </w:tc>
        <w:tc>
          <w:tcPr>
            <w:tcW w:w="922" w:type="pct"/>
            <w:shd w:val="clear" w:color="auto" w:fill="auto"/>
          </w:tcPr>
          <w:p w14:paraId="6B4FD84B" w14:textId="77777777" w:rsidR="0079317D" w:rsidRPr="00F92350" w:rsidRDefault="0079317D" w:rsidP="003E6EA5">
            <w:r w:rsidRPr="00F92350">
              <w:rPr>
                <w:b/>
                <w:bCs/>
                <w:i/>
                <w:iCs/>
              </w:rPr>
              <w:t>Confirmatory transition</w:t>
            </w:r>
            <w:r w:rsidRPr="00F92350">
              <w:t>:</w:t>
            </w:r>
          </w:p>
          <w:p w14:paraId="7129B080" w14:textId="77777777" w:rsidR="0079317D" w:rsidRPr="00F92350" w:rsidRDefault="0079317D" w:rsidP="003E6EA5">
            <w:pPr>
              <w:rPr>
                <w:b/>
                <w:bCs/>
                <w:i/>
                <w:iCs/>
              </w:rPr>
            </w:pPr>
            <w:r w:rsidRPr="00F92350">
              <w:t>6.9 %</w:t>
            </w:r>
          </w:p>
        </w:tc>
        <w:tc>
          <w:tcPr>
            <w:tcW w:w="1131" w:type="pct"/>
            <w:shd w:val="clear" w:color="auto" w:fill="auto"/>
          </w:tcPr>
          <w:p w14:paraId="6765170F" w14:textId="77777777" w:rsidR="0079317D" w:rsidRPr="00F92350" w:rsidRDefault="0079317D" w:rsidP="003E6EA5">
            <w:pPr>
              <w:pStyle w:val="RepTable"/>
              <w:rPr>
                <w:noProof w:val="0"/>
              </w:rPr>
            </w:pPr>
            <w:r w:rsidRPr="00F92350">
              <w:rPr>
                <w:noProof w:val="0"/>
              </w:rPr>
              <w:t xml:space="preserve">Recoveries range of 60 – 120 %  </w:t>
            </w:r>
          </w:p>
          <w:p w14:paraId="2C327E55" w14:textId="77777777" w:rsidR="0079317D" w:rsidRPr="00F92350" w:rsidRDefault="0079317D" w:rsidP="003E6EA5">
            <w:pPr>
              <w:pStyle w:val="RepTable"/>
              <w:rPr>
                <w:noProof w:val="0"/>
              </w:rPr>
            </w:pPr>
          </w:p>
          <w:p w14:paraId="28253B3A" w14:textId="77777777" w:rsidR="0079317D" w:rsidRPr="00F92350" w:rsidRDefault="0079317D" w:rsidP="003E6EA5">
            <w:pPr>
              <w:pStyle w:val="RepTable"/>
              <w:rPr>
                <w:noProof w:val="0"/>
              </w:rPr>
            </w:pPr>
            <w:r w:rsidRPr="00F92350">
              <w:rPr>
                <w:noProof w:val="0"/>
              </w:rPr>
              <w:t>RSD ≤ 30 %</w:t>
            </w:r>
          </w:p>
        </w:tc>
      </w:tr>
      <w:tr w:rsidR="0079317D" w:rsidRPr="00F92350" w14:paraId="782A907E" w14:textId="77777777" w:rsidTr="003E6EA5">
        <w:trPr>
          <w:trHeight w:val="228"/>
        </w:trPr>
        <w:tc>
          <w:tcPr>
            <w:tcW w:w="672" w:type="pct"/>
            <w:vMerge/>
            <w:shd w:val="clear" w:color="auto" w:fill="auto"/>
          </w:tcPr>
          <w:p w14:paraId="28F34C38" w14:textId="77777777" w:rsidR="0079317D" w:rsidRPr="00F92350" w:rsidRDefault="0079317D" w:rsidP="003E6EA5">
            <w:pPr>
              <w:pStyle w:val="RepTable"/>
              <w:rPr>
                <w:noProof w:val="0"/>
              </w:rPr>
            </w:pPr>
          </w:p>
        </w:tc>
        <w:tc>
          <w:tcPr>
            <w:tcW w:w="782" w:type="pct"/>
            <w:vMerge/>
            <w:shd w:val="clear" w:color="auto" w:fill="auto"/>
          </w:tcPr>
          <w:p w14:paraId="18BFC08F" w14:textId="77777777" w:rsidR="0079317D" w:rsidRPr="00F92350" w:rsidRDefault="0079317D" w:rsidP="003E6EA5">
            <w:pPr>
              <w:pStyle w:val="RepTable"/>
              <w:rPr>
                <w:noProof w:val="0"/>
              </w:rPr>
            </w:pPr>
          </w:p>
        </w:tc>
        <w:tc>
          <w:tcPr>
            <w:tcW w:w="772" w:type="pct"/>
            <w:shd w:val="clear" w:color="auto" w:fill="auto"/>
          </w:tcPr>
          <w:p w14:paraId="0F4AFAFB" w14:textId="77777777" w:rsidR="0079317D" w:rsidRPr="00F92350" w:rsidRDefault="0079317D" w:rsidP="003E6EA5">
            <w:pPr>
              <w:pStyle w:val="RepTable"/>
              <w:rPr>
                <w:noProof w:val="0"/>
              </w:rPr>
            </w:pPr>
            <w:r w:rsidRPr="00F92350">
              <w:rPr>
                <w:noProof w:val="0"/>
              </w:rPr>
              <w:t xml:space="preserve">At high level: </w:t>
            </w:r>
          </w:p>
          <w:p w14:paraId="4A8B182B" w14:textId="77777777" w:rsidR="0079317D" w:rsidRPr="00F92350" w:rsidRDefault="0079317D" w:rsidP="003E6EA5">
            <w:pPr>
              <w:pStyle w:val="RepTable"/>
              <w:rPr>
                <w:noProof w:val="0"/>
              </w:rPr>
            </w:pPr>
            <w:r w:rsidRPr="00F92350">
              <w:rPr>
                <w:noProof w:val="0"/>
              </w:rPr>
              <w:t>0.1 mg/kg (10*LOQ)</w:t>
            </w:r>
          </w:p>
          <w:p w14:paraId="552B112C" w14:textId="77777777" w:rsidR="0079317D" w:rsidRPr="00F92350" w:rsidRDefault="0079317D" w:rsidP="003E6EA5">
            <w:pPr>
              <w:pStyle w:val="RepTable"/>
              <w:rPr>
                <w:noProof w:val="0"/>
              </w:rPr>
            </w:pPr>
          </w:p>
          <w:p w14:paraId="703E9FDF"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D881484" w14:textId="77777777" w:rsidR="0079317D" w:rsidRPr="00F92350" w:rsidRDefault="0079317D" w:rsidP="003E6EA5">
            <w:r w:rsidRPr="00F92350">
              <w:rPr>
                <w:b/>
                <w:bCs/>
                <w:i/>
                <w:iCs/>
              </w:rPr>
              <w:t>Confirmatory transition</w:t>
            </w:r>
            <w:r w:rsidRPr="00F92350">
              <w:t>:</w:t>
            </w:r>
          </w:p>
          <w:p w14:paraId="5887D203" w14:textId="77777777" w:rsidR="0079317D" w:rsidRPr="00F92350" w:rsidRDefault="0079317D" w:rsidP="003E6EA5">
            <w:pPr>
              <w:rPr>
                <w:b/>
                <w:bCs/>
                <w:i/>
                <w:iCs/>
              </w:rPr>
            </w:pPr>
            <w:r w:rsidRPr="00F92350">
              <w:t>102.1 %</w:t>
            </w:r>
          </w:p>
        </w:tc>
        <w:tc>
          <w:tcPr>
            <w:tcW w:w="922" w:type="pct"/>
            <w:shd w:val="clear" w:color="auto" w:fill="auto"/>
          </w:tcPr>
          <w:p w14:paraId="6D90908F" w14:textId="77777777" w:rsidR="0079317D" w:rsidRPr="00F92350" w:rsidRDefault="0079317D" w:rsidP="003E6EA5">
            <w:r w:rsidRPr="00F92350">
              <w:rPr>
                <w:b/>
                <w:bCs/>
                <w:i/>
                <w:iCs/>
              </w:rPr>
              <w:t>Confirmatory transition</w:t>
            </w:r>
            <w:r w:rsidRPr="00F92350">
              <w:t>:</w:t>
            </w:r>
          </w:p>
          <w:p w14:paraId="5E06A520" w14:textId="77777777" w:rsidR="0079317D" w:rsidRPr="00F92350" w:rsidRDefault="0079317D" w:rsidP="003E6EA5">
            <w:pPr>
              <w:rPr>
                <w:b/>
                <w:bCs/>
                <w:i/>
                <w:iCs/>
              </w:rPr>
            </w:pPr>
            <w:r w:rsidRPr="00F92350">
              <w:t>4.9 %</w:t>
            </w:r>
          </w:p>
        </w:tc>
        <w:tc>
          <w:tcPr>
            <w:tcW w:w="1131" w:type="pct"/>
            <w:shd w:val="clear" w:color="auto" w:fill="auto"/>
          </w:tcPr>
          <w:p w14:paraId="3FF99B1C" w14:textId="77777777" w:rsidR="0079317D" w:rsidRPr="00F92350" w:rsidRDefault="0079317D" w:rsidP="003E6EA5">
            <w:pPr>
              <w:pStyle w:val="RepTable"/>
              <w:rPr>
                <w:noProof w:val="0"/>
              </w:rPr>
            </w:pPr>
            <w:r w:rsidRPr="00F92350">
              <w:rPr>
                <w:noProof w:val="0"/>
              </w:rPr>
              <w:t xml:space="preserve">Recoveries range of 70 – 120 %  </w:t>
            </w:r>
          </w:p>
          <w:p w14:paraId="65C05CE2" w14:textId="77777777" w:rsidR="0079317D" w:rsidRPr="00F92350" w:rsidRDefault="0079317D" w:rsidP="003E6EA5">
            <w:pPr>
              <w:pStyle w:val="RepTable"/>
              <w:rPr>
                <w:noProof w:val="0"/>
              </w:rPr>
            </w:pPr>
          </w:p>
          <w:p w14:paraId="1FB83088" w14:textId="77777777" w:rsidR="0079317D" w:rsidRPr="00F92350" w:rsidRDefault="0079317D" w:rsidP="003E6EA5">
            <w:pPr>
              <w:pStyle w:val="RepTable"/>
              <w:rPr>
                <w:noProof w:val="0"/>
              </w:rPr>
            </w:pPr>
            <w:r w:rsidRPr="00F92350">
              <w:rPr>
                <w:noProof w:val="0"/>
              </w:rPr>
              <w:t>RSD ≤ 20 %</w:t>
            </w:r>
          </w:p>
        </w:tc>
      </w:tr>
      <w:tr w:rsidR="0079317D" w:rsidRPr="00F92350" w14:paraId="53780C84" w14:textId="77777777" w:rsidTr="003E6EA5">
        <w:trPr>
          <w:trHeight w:val="228"/>
        </w:trPr>
        <w:tc>
          <w:tcPr>
            <w:tcW w:w="672" w:type="pct"/>
            <w:vMerge/>
            <w:shd w:val="clear" w:color="auto" w:fill="auto"/>
          </w:tcPr>
          <w:p w14:paraId="13F62FBB" w14:textId="77777777" w:rsidR="0079317D" w:rsidRPr="00F92350" w:rsidRDefault="0079317D" w:rsidP="003E6EA5">
            <w:pPr>
              <w:pStyle w:val="RepTable"/>
              <w:rPr>
                <w:noProof w:val="0"/>
              </w:rPr>
            </w:pPr>
          </w:p>
        </w:tc>
        <w:tc>
          <w:tcPr>
            <w:tcW w:w="782" w:type="pct"/>
            <w:vMerge w:val="restart"/>
            <w:shd w:val="clear" w:color="auto" w:fill="auto"/>
          </w:tcPr>
          <w:p w14:paraId="6691D972"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044FD351" w14:textId="77777777" w:rsidR="0079317D" w:rsidRPr="00F92350" w:rsidRDefault="0079317D" w:rsidP="003E6EA5">
            <w:pPr>
              <w:pStyle w:val="RepTable"/>
              <w:rPr>
                <w:noProof w:val="0"/>
              </w:rPr>
            </w:pPr>
            <w:r w:rsidRPr="00F92350">
              <w:rPr>
                <w:noProof w:val="0"/>
              </w:rPr>
              <w:t>At low level :</w:t>
            </w:r>
          </w:p>
          <w:p w14:paraId="056A894B" w14:textId="77777777" w:rsidR="0079317D" w:rsidRPr="00F92350" w:rsidRDefault="0079317D" w:rsidP="003E6EA5">
            <w:pPr>
              <w:pStyle w:val="RepTable"/>
              <w:rPr>
                <w:noProof w:val="0"/>
              </w:rPr>
            </w:pPr>
            <w:r w:rsidRPr="00F92350">
              <w:rPr>
                <w:noProof w:val="0"/>
              </w:rPr>
              <w:t>0.01 mg/kg (LOQ)</w:t>
            </w:r>
          </w:p>
          <w:p w14:paraId="6321C4EE" w14:textId="77777777" w:rsidR="0079317D" w:rsidRPr="00F92350" w:rsidRDefault="0079317D" w:rsidP="003E6EA5">
            <w:pPr>
              <w:pStyle w:val="RepTable"/>
              <w:rPr>
                <w:noProof w:val="0"/>
              </w:rPr>
            </w:pPr>
          </w:p>
          <w:p w14:paraId="218CD1A1" w14:textId="77777777" w:rsidR="0079317D" w:rsidRPr="00F92350" w:rsidRDefault="0079317D" w:rsidP="003E6EA5">
            <w:pPr>
              <w:pStyle w:val="RepTable"/>
              <w:rPr>
                <w:noProof w:val="0"/>
              </w:rPr>
            </w:pPr>
            <w:r w:rsidRPr="00F92350">
              <w:rPr>
                <w:noProof w:val="0"/>
              </w:rPr>
              <w:lastRenderedPageBreak/>
              <w:t>N= 5</w:t>
            </w:r>
          </w:p>
        </w:tc>
        <w:tc>
          <w:tcPr>
            <w:tcW w:w="721" w:type="pct"/>
            <w:shd w:val="clear" w:color="auto" w:fill="auto"/>
          </w:tcPr>
          <w:p w14:paraId="3252C7EF" w14:textId="77777777" w:rsidR="0079317D" w:rsidRPr="00F92350" w:rsidRDefault="0079317D" w:rsidP="003E6EA5">
            <w:r w:rsidRPr="00F92350">
              <w:rPr>
                <w:b/>
                <w:bCs/>
                <w:i/>
                <w:iCs/>
              </w:rPr>
              <w:lastRenderedPageBreak/>
              <w:t>Confirmatory transition</w:t>
            </w:r>
            <w:r w:rsidRPr="00F92350">
              <w:t>:</w:t>
            </w:r>
          </w:p>
          <w:p w14:paraId="2CCCE960" w14:textId="77777777" w:rsidR="0079317D" w:rsidRPr="00F92350" w:rsidRDefault="0079317D" w:rsidP="003E6EA5">
            <w:pPr>
              <w:rPr>
                <w:b/>
                <w:bCs/>
                <w:i/>
                <w:iCs/>
              </w:rPr>
            </w:pPr>
            <w:r w:rsidRPr="00F92350">
              <w:t>99.4 %</w:t>
            </w:r>
          </w:p>
        </w:tc>
        <w:tc>
          <w:tcPr>
            <w:tcW w:w="922" w:type="pct"/>
            <w:shd w:val="clear" w:color="auto" w:fill="auto"/>
          </w:tcPr>
          <w:p w14:paraId="4C21E1A4" w14:textId="77777777" w:rsidR="0079317D" w:rsidRPr="00F92350" w:rsidRDefault="0079317D" w:rsidP="003E6EA5">
            <w:r w:rsidRPr="00F92350">
              <w:rPr>
                <w:b/>
                <w:bCs/>
                <w:i/>
                <w:iCs/>
              </w:rPr>
              <w:t>Confirmatory transition</w:t>
            </w:r>
            <w:r w:rsidRPr="00F92350">
              <w:t>:</w:t>
            </w:r>
          </w:p>
          <w:p w14:paraId="4ADA1B48" w14:textId="77777777" w:rsidR="0079317D" w:rsidRPr="00F92350" w:rsidRDefault="0079317D" w:rsidP="003E6EA5">
            <w:pPr>
              <w:rPr>
                <w:b/>
                <w:bCs/>
                <w:i/>
                <w:iCs/>
              </w:rPr>
            </w:pPr>
            <w:r w:rsidRPr="00F92350">
              <w:t>6.6 %</w:t>
            </w:r>
          </w:p>
        </w:tc>
        <w:tc>
          <w:tcPr>
            <w:tcW w:w="1131" w:type="pct"/>
            <w:shd w:val="clear" w:color="auto" w:fill="auto"/>
          </w:tcPr>
          <w:p w14:paraId="2C5576AB" w14:textId="77777777" w:rsidR="0079317D" w:rsidRPr="00F92350" w:rsidRDefault="0079317D" w:rsidP="003E6EA5">
            <w:pPr>
              <w:pStyle w:val="RepTable"/>
              <w:rPr>
                <w:noProof w:val="0"/>
              </w:rPr>
            </w:pPr>
            <w:r w:rsidRPr="00F92350">
              <w:rPr>
                <w:noProof w:val="0"/>
              </w:rPr>
              <w:t xml:space="preserve">Recoveries range of 60 – 120 %  </w:t>
            </w:r>
          </w:p>
          <w:p w14:paraId="65B64BF8" w14:textId="77777777" w:rsidR="0079317D" w:rsidRPr="00F92350" w:rsidRDefault="0079317D" w:rsidP="003E6EA5">
            <w:pPr>
              <w:pStyle w:val="RepTable"/>
              <w:rPr>
                <w:noProof w:val="0"/>
              </w:rPr>
            </w:pPr>
          </w:p>
          <w:p w14:paraId="1D8D5EBC" w14:textId="77777777" w:rsidR="0079317D" w:rsidRPr="00F92350" w:rsidRDefault="0079317D" w:rsidP="003E6EA5">
            <w:pPr>
              <w:pStyle w:val="RepTable"/>
              <w:rPr>
                <w:noProof w:val="0"/>
              </w:rPr>
            </w:pPr>
            <w:r w:rsidRPr="00F92350">
              <w:rPr>
                <w:noProof w:val="0"/>
              </w:rPr>
              <w:t>RSD ≤ 30 %</w:t>
            </w:r>
          </w:p>
        </w:tc>
      </w:tr>
      <w:tr w:rsidR="0079317D" w:rsidRPr="00F92350" w14:paraId="45D241F8" w14:textId="77777777" w:rsidTr="003E6EA5">
        <w:trPr>
          <w:trHeight w:val="228"/>
        </w:trPr>
        <w:tc>
          <w:tcPr>
            <w:tcW w:w="672" w:type="pct"/>
            <w:vMerge/>
            <w:shd w:val="clear" w:color="auto" w:fill="auto"/>
          </w:tcPr>
          <w:p w14:paraId="3F8502F6" w14:textId="77777777" w:rsidR="0079317D" w:rsidRPr="00F92350" w:rsidRDefault="0079317D" w:rsidP="003E6EA5">
            <w:pPr>
              <w:pStyle w:val="RepTable"/>
              <w:rPr>
                <w:noProof w:val="0"/>
              </w:rPr>
            </w:pPr>
          </w:p>
        </w:tc>
        <w:tc>
          <w:tcPr>
            <w:tcW w:w="782" w:type="pct"/>
            <w:vMerge/>
            <w:shd w:val="clear" w:color="auto" w:fill="auto"/>
          </w:tcPr>
          <w:p w14:paraId="6CCF7D7E" w14:textId="77777777" w:rsidR="0079317D" w:rsidRPr="00F92350" w:rsidRDefault="0079317D" w:rsidP="003E6EA5">
            <w:pPr>
              <w:pStyle w:val="RepTable"/>
              <w:rPr>
                <w:noProof w:val="0"/>
              </w:rPr>
            </w:pPr>
          </w:p>
        </w:tc>
        <w:tc>
          <w:tcPr>
            <w:tcW w:w="772" w:type="pct"/>
            <w:shd w:val="clear" w:color="auto" w:fill="auto"/>
          </w:tcPr>
          <w:p w14:paraId="6F0E3AB7" w14:textId="77777777" w:rsidR="0079317D" w:rsidRPr="00F92350" w:rsidRDefault="0079317D" w:rsidP="003E6EA5">
            <w:pPr>
              <w:pStyle w:val="RepTable"/>
              <w:rPr>
                <w:noProof w:val="0"/>
              </w:rPr>
            </w:pPr>
            <w:r w:rsidRPr="00F92350">
              <w:rPr>
                <w:noProof w:val="0"/>
              </w:rPr>
              <w:t xml:space="preserve">At high level: </w:t>
            </w:r>
          </w:p>
          <w:p w14:paraId="0FEF66B6" w14:textId="77777777" w:rsidR="0079317D" w:rsidRPr="00F92350" w:rsidRDefault="0079317D" w:rsidP="003E6EA5">
            <w:pPr>
              <w:pStyle w:val="RepTable"/>
              <w:rPr>
                <w:noProof w:val="0"/>
              </w:rPr>
            </w:pPr>
            <w:r w:rsidRPr="00F92350">
              <w:rPr>
                <w:noProof w:val="0"/>
              </w:rPr>
              <w:t>0.1 mg/kg (10*LOQ)</w:t>
            </w:r>
          </w:p>
          <w:p w14:paraId="6E43FAB4" w14:textId="77777777" w:rsidR="0079317D" w:rsidRPr="00F92350" w:rsidRDefault="0079317D" w:rsidP="003E6EA5">
            <w:pPr>
              <w:pStyle w:val="RepTable"/>
              <w:rPr>
                <w:noProof w:val="0"/>
              </w:rPr>
            </w:pPr>
          </w:p>
          <w:p w14:paraId="40F5BA23"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DF2962D" w14:textId="77777777" w:rsidR="0079317D" w:rsidRPr="00F92350" w:rsidRDefault="0079317D" w:rsidP="003E6EA5">
            <w:r w:rsidRPr="00F92350">
              <w:rPr>
                <w:b/>
                <w:bCs/>
                <w:i/>
                <w:iCs/>
              </w:rPr>
              <w:t>Confirmatory transition</w:t>
            </w:r>
            <w:r w:rsidRPr="00F92350">
              <w:t>:</w:t>
            </w:r>
          </w:p>
          <w:p w14:paraId="4E77FE6F" w14:textId="77777777" w:rsidR="0079317D" w:rsidRPr="00F92350" w:rsidRDefault="0079317D" w:rsidP="003E6EA5">
            <w:pPr>
              <w:rPr>
                <w:b/>
                <w:bCs/>
                <w:i/>
                <w:iCs/>
              </w:rPr>
            </w:pPr>
            <w:r w:rsidRPr="00F92350">
              <w:t>96.3 %</w:t>
            </w:r>
          </w:p>
        </w:tc>
        <w:tc>
          <w:tcPr>
            <w:tcW w:w="922" w:type="pct"/>
            <w:shd w:val="clear" w:color="auto" w:fill="auto"/>
          </w:tcPr>
          <w:p w14:paraId="6C68CA1A" w14:textId="77777777" w:rsidR="0079317D" w:rsidRPr="00F92350" w:rsidRDefault="0079317D" w:rsidP="003E6EA5">
            <w:r w:rsidRPr="00F92350">
              <w:rPr>
                <w:b/>
                <w:bCs/>
                <w:i/>
                <w:iCs/>
              </w:rPr>
              <w:t>Confirmatory transition</w:t>
            </w:r>
            <w:r w:rsidRPr="00F92350">
              <w:t>:</w:t>
            </w:r>
          </w:p>
          <w:p w14:paraId="0B1E493A" w14:textId="77777777" w:rsidR="0079317D" w:rsidRPr="00F92350" w:rsidRDefault="0079317D" w:rsidP="003E6EA5">
            <w:r w:rsidRPr="00F92350">
              <w:t>1.5 %</w:t>
            </w:r>
          </w:p>
        </w:tc>
        <w:tc>
          <w:tcPr>
            <w:tcW w:w="1131" w:type="pct"/>
            <w:shd w:val="clear" w:color="auto" w:fill="auto"/>
          </w:tcPr>
          <w:p w14:paraId="23EBDA43" w14:textId="77777777" w:rsidR="0079317D" w:rsidRPr="00F92350" w:rsidRDefault="0079317D" w:rsidP="003E6EA5">
            <w:pPr>
              <w:pStyle w:val="RepTable"/>
              <w:rPr>
                <w:noProof w:val="0"/>
              </w:rPr>
            </w:pPr>
            <w:r w:rsidRPr="00F92350">
              <w:rPr>
                <w:noProof w:val="0"/>
              </w:rPr>
              <w:t xml:space="preserve">Recoveries range of 70 – 120 %  </w:t>
            </w:r>
          </w:p>
          <w:p w14:paraId="2A210BEA" w14:textId="77777777" w:rsidR="0079317D" w:rsidRPr="00F92350" w:rsidRDefault="0079317D" w:rsidP="003E6EA5">
            <w:pPr>
              <w:pStyle w:val="RepTable"/>
              <w:rPr>
                <w:noProof w:val="0"/>
              </w:rPr>
            </w:pPr>
          </w:p>
          <w:p w14:paraId="50D2E61A" w14:textId="77777777" w:rsidR="0079317D" w:rsidRPr="00F92350" w:rsidRDefault="0079317D" w:rsidP="003E6EA5">
            <w:pPr>
              <w:pStyle w:val="RepTable"/>
              <w:rPr>
                <w:noProof w:val="0"/>
              </w:rPr>
            </w:pPr>
            <w:r w:rsidRPr="00F92350">
              <w:rPr>
                <w:noProof w:val="0"/>
              </w:rPr>
              <w:t>RSD ≤ 20 %</w:t>
            </w:r>
          </w:p>
        </w:tc>
      </w:tr>
      <w:tr w:rsidR="0079317D" w:rsidRPr="00F92350" w14:paraId="7A46829C" w14:textId="77777777" w:rsidTr="003E6EA5">
        <w:trPr>
          <w:trHeight w:val="228"/>
        </w:trPr>
        <w:tc>
          <w:tcPr>
            <w:tcW w:w="672" w:type="pct"/>
            <w:vMerge/>
            <w:shd w:val="clear" w:color="auto" w:fill="auto"/>
          </w:tcPr>
          <w:p w14:paraId="2E39AEB9" w14:textId="77777777" w:rsidR="0079317D" w:rsidRPr="00F92350" w:rsidRDefault="0079317D" w:rsidP="003E6EA5">
            <w:pPr>
              <w:pStyle w:val="RepTable"/>
              <w:rPr>
                <w:noProof w:val="0"/>
              </w:rPr>
            </w:pPr>
          </w:p>
        </w:tc>
        <w:tc>
          <w:tcPr>
            <w:tcW w:w="782" w:type="pct"/>
            <w:vMerge w:val="restart"/>
            <w:shd w:val="clear" w:color="auto" w:fill="auto"/>
          </w:tcPr>
          <w:p w14:paraId="75F0AAB2"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2CD17769" w14:textId="77777777" w:rsidR="0079317D" w:rsidRPr="00F92350" w:rsidRDefault="0079317D" w:rsidP="003E6EA5">
            <w:pPr>
              <w:pStyle w:val="RepTable"/>
              <w:rPr>
                <w:noProof w:val="0"/>
              </w:rPr>
            </w:pPr>
            <w:r w:rsidRPr="00F92350">
              <w:rPr>
                <w:noProof w:val="0"/>
              </w:rPr>
              <w:t>At low level :</w:t>
            </w:r>
          </w:p>
          <w:p w14:paraId="7ADEBDA6" w14:textId="77777777" w:rsidR="0079317D" w:rsidRPr="00F92350" w:rsidRDefault="0079317D" w:rsidP="003E6EA5">
            <w:pPr>
              <w:pStyle w:val="RepTable"/>
              <w:rPr>
                <w:noProof w:val="0"/>
              </w:rPr>
            </w:pPr>
            <w:r w:rsidRPr="00F92350">
              <w:rPr>
                <w:noProof w:val="0"/>
              </w:rPr>
              <w:t>0.01 mg/kg (LOQ)</w:t>
            </w:r>
          </w:p>
          <w:p w14:paraId="4E1E8696" w14:textId="77777777" w:rsidR="0079317D" w:rsidRPr="00F92350" w:rsidRDefault="0079317D" w:rsidP="003E6EA5">
            <w:pPr>
              <w:pStyle w:val="RepTable"/>
              <w:rPr>
                <w:noProof w:val="0"/>
              </w:rPr>
            </w:pPr>
          </w:p>
          <w:p w14:paraId="041DF6F2"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C975C36" w14:textId="77777777" w:rsidR="0079317D" w:rsidRPr="00F92350" w:rsidRDefault="0079317D" w:rsidP="003E6EA5">
            <w:r w:rsidRPr="00F92350">
              <w:rPr>
                <w:b/>
                <w:bCs/>
                <w:i/>
                <w:iCs/>
              </w:rPr>
              <w:t>Confirmatory transition</w:t>
            </w:r>
            <w:r w:rsidRPr="00F92350">
              <w:t>:</w:t>
            </w:r>
          </w:p>
          <w:p w14:paraId="25B9433C" w14:textId="77777777" w:rsidR="0079317D" w:rsidRPr="00F92350" w:rsidRDefault="0079317D" w:rsidP="003E6EA5">
            <w:pPr>
              <w:rPr>
                <w:b/>
                <w:bCs/>
                <w:i/>
                <w:iCs/>
              </w:rPr>
            </w:pPr>
            <w:r w:rsidRPr="00F92350">
              <w:t>98.7 %</w:t>
            </w:r>
          </w:p>
        </w:tc>
        <w:tc>
          <w:tcPr>
            <w:tcW w:w="922" w:type="pct"/>
            <w:shd w:val="clear" w:color="auto" w:fill="auto"/>
          </w:tcPr>
          <w:p w14:paraId="4F551070" w14:textId="77777777" w:rsidR="0079317D" w:rsidRPr="00F92350" w:rsidRDefault="0079317D" w:rsidP="003E6EA5">
            <w:r w:rsidRPr="00F92350">
              <w:rPr>
                <w:b/>
                <w:bCs/>
                <w:i/>
                <w:iCs/>
              </w:rPr>
              <w:t>Confirmatory transition</w:t>
            </w:r>
            <w:r w:rsidRPr="00F92350">
              <w:t>:</w:t>
            </w:r>
          </w:p>
          <w:p w14:paraId="0D648902" w14:textId="77777777" w:rsidR="0079317D" w:rsidRPr="00F92350" w:rsidRDefault="0079317D" w:rsidP="003E6EA5">
            <w:pPr>
              <w:rPr>
                <w:b/>
                <w:bCs/>
                <w:i/>
                <w:iCs/>
              </w:rPr>
            </w:pPr>
            <w:r w:rsidRPr="00F92350">
              <w:t>5.3 %</w:t>
            </w:r>
          </w:p>
        </w:tc>
        <w:tc>
          <w:tcPr>
            <w:tcW w:w="1131" w:type="pct"/>
            <w:shd w:val="clear" w:color="auto" w:fill="auto"/>
          </w:tcPr>
          <w:p w14:paraId="64E8CFEA" w14:textId="77777777" w:rsidR="0079317D" w:rsidRPr="00F92350" w:rsidRDefault="0079317D" w:rsidP="003E6EA5">
            <w:pPr>
              <w:pStyle w:val="RepTable"/>
              <w:rPr>
                <w:noProof w:val="0"/>
              </w:rPr>
            </w:pPr>
            <w:r w:rsidRPr="00F92350">
              <w:rPr>
                <w:noProof w:val="0"/>
              </w:rPr>
              <w:t xml:space="preserve">Recoveries range of 60 – 120 %  </w:t>
            </w:r>
          </w:p>
          <w:p w14:paraId="527D3B11" w14:textId="77777777" w:rsidR="0079317D" w:rsidRPr="00F92350" w:rsidRDefault="0079317D" w:rsidP="003E6EA5">
            <w:pPr>
              <w:pStyle w:val="RepTable"/>
              <w:rPr>
                <w:noProof w:val="0"/>
              </w:rPr>
            </w:pPr>
          </w:p>
          <w:p w14:paraId="294FED12" w14:textId="77777777" w:rsidR="0079317D" w:rsidRPr="00F92350" w:rsidRDefault="0079317D" w:rsidP="003E6EA5">
            <w:pPr>
              <w:pStyle w:val="RepTable"/>
              <w:rPr>
                <w:noProof w:val="0"/>
              </w:rPr>
            </w:pPr>
            <w:r w:rsidRPr="00F92350">
              <w:rPr>
                <w:noProof w:val="0"/>
              </w:rPr>
              <w:t>RSD ≤ 30 %</w:t>
            </w:r>
          </w:p>
        </w:tc>
      </w:tr>
      <w:tr w:rsidR="0079317D" w:rsidRPr="00F92350" w14:paraId="117880D4" w14:textId="77777777" w:rsidTr="003E6EA5">
        <w:trPr>
          <w:trHeight w:val="228"/>
        </w:trPr>
        <w:tc>
          <w:tcPr>
            <w:tcW w:w="672" w:type="pct"/>
            <w:vMerge/>
            <w:shd w:val="clear" w:color="auto" w:fill="auto"/>
          </w:tcPr>
          <w:p w14:paraId="7E0D87EA" w14:textId="77777777" w:rsidR="0079317D" w:rsidRPr="00F92350" w:rsidRDefault="0079317D" w:rsidP="003E6EA5">
            <w:pPr>
              <w:pStyle w:val="RepTable"/>
              <w:rPr>
                <w:noProof w:val="0"/>
              </w:rPr>
            </w:pPr>
          </w:p>
        </w:tc>
        <w:tc>
          <w:tcPr>
            <w:tcW w:w="782" w:type="pct"/>
            <w:vMerge/>
            <w:shd w:val="clear" w:color="auto" w:fill="auto"/>
          </w:tcPr>
          <w:p w14:paraId="682415EA" w14:textId="77777777" w:rsidR="0079317D" w:rsidRPr="00F92350" w:rsidRDefault="0079317D" w:rsidP="003E6EA5">
            <w:pPr>
              <w:pStyle w:val="RepTable"/>
              <w:rPr>
                <w:noProof w:val="0"/>
              </w:rPr>
            </w:pPr>
          </w:p>
        </w:tc>
        <w:tc>
          <w:tcPr>
            <w:tcW w:w="772" w:type="pct"/>
            <w:shd w:val="clear" w:color="auto" w:fill="auto"/>
          </w:tcPr>
          <w:p w14:paraId="4B69A03A" w14:textId="77777777" w:rsidR="0079317D" w:rsidRPr="00F92350" w:rsidRDefault="0079317D" w:rsidP="003E6EA5">
            <w:pPr>
              <w:pStyle w:val="RepTable"/>
              <w:rPr>
                <w:noProof w:val="0"/>
              </w:rPr>
            </w:pPr>
            <w:r w:rsidRPr="00F92350">
              <w:rPr>
                <w:noProof w:val="0"/>
              </w:rPr>
              <w:t xml:space="preserve">At high level: </w:t>
            </w:r>
          </w:p>
          <w:p w14:paraId="2E34B254" w14:textId="77777777" w:rsidR="0079317D" w:rsidRPr="00F92350" w:rsidRDefault="0079317D" w:rsidP="003E6EA5">
            <w:pPr>
              <w:pStyle w:val="RepTable"/>
              <w:rPr>
                <w:noProof w:val="0"/>
              </w:rPr>
            </w:pPr>
            <w:r w:rsidRPr="00F92350">
              <w:rPr>
                <w:noProof w:val="0"/>
              </w:rPr>
              <w:t>0.1 mg/kg (10*LOQ)</w:t>
            </w:r>
          </w:p>
          <w:p w14:paraId="36AA1184" w14:textId="77777777" w:rsidR="0079317D" w:rsidRPr="00F92350" w:rsidRDefault="0079317D" w:rsidP="003E6EA5">
            <w:pPr>
              <w:pStyle w:val="RepTable"/>
              <w:rPr>
                <w:noProof w:val="0"/>
              </w:rPr>
            </w:pPr>
          </w:p>
          <w:p w14:paraId="356EB5FE"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73489E39" w14:textId="77777777" w:rsidR="0079317D" w:rsidRPr="00F92350" w:rsidRDefault="0079317D" w:rsidP="003E6EA5">
            <w:r w:rsidRPr="00F92350">
              <w:rPr>
                <w:b/>
                <w:bCs/>
                <w:i/>
                <w:iCs/>
              </w:rPr>
              <w:t>Confirmatory transition</w:t>
            </w:r>
            <w:r w:rsidRPr="00F92350">
              <w:t>:</w:t>
            </w:r>
          </w:p>
          <w:p w14:paraId="43EADF73" w14:textId="77777777" w:rsidR="0079317D" w:rsidRPr="00F92350" w:rsidRDefault="0079317D" w:rsidP="003E6EA5">
            <w:pPr>
              <w:rPr>
                <w:b/>
                <w:bCs/>
                <w:i/>
                <w:iCs/>
              </w:rPr>
            </w:pPr>
            <w:r w:rsidRPr="00F92350">
              <w:t>98.3 %</w:t>
            </w:r>
          </w:p>
        </w:tc>
        <w:tc>
          <w:tcPr>
            <w:tcW w:w="922" w:type="pct"/>
            <w:shd w:val="clear" w:color="auto" w:fill="auto"/>
          </w:tcPr>
          <w:p w14:paraId="248B2A9A" w14:textId="77777777" w:rsidR="0079317D" w:rsidRPr="00F92350" w:rsidRDefault="0079317D" w:rsidP="003E6EA5">
            <w:r w:rsidRPr="00F92350">
              <w:rPr>
                <w:b/>
                <w:bCs/>
                <w:i/>
                <w:iCs/>
              </w:rPr>
              <w:t>Confirmatory transition</w:t>
            </w:r>
            <w:r w:rsidRPr="00F92350">
              <w:t>:</w:t>
            </w:r>
          </w:p>
          <w:p w14:paraId="09EE1809" w14:textId="77777777" w:rsidR="0079317D" w:rsidRPr="00F92350" w:rsidRDefault="0079317D" w:rsidP="003E6EA5">
            <w:pPr>
              <w:rPr>
                <w:b/>
                <w:bCs/>
                <w:i/>
                <w:iCs/>
              </w:rPr>
            </w:pPr>
            <w:r w:rsidRPr="00F92350">
              <w:t>1.6 %</w:t>
            </w:r>
          </w:p>
        </w:tc>
        <w:tc>
          <w:tcPr>
            <w:tcW w:w="1131" w:type="pct"/>
            <w:shd w:val="clear" w:color="auto" w:fill="auto"/>
          </w:tcPr>
          <w:p w14:paraId="0E1CCCB1" w14:textId="77777777" w:rsidR="0079317D" w:rsidRPr="00F92350" w:rsidRDefault="0079317D" w:rsidP="003E6EA5">
            <w:pPr>
              <w:pStyle w:val="RepTable"/>
              <w:rPr>
                <w:noProof w:val="0"/>
              </w:rPr>
            </w:pPr>
            <w:r w:rsidRPr="00F92350">
              <w:rPr>
                <w:noProof w:val="0"/>
              </w:rPr>
              <w:t xml:space="preserve">Recoveries range of 70 – 120 %  </w:t>
            </w:r>
          </w:p>
          <w:p w14:paraId="01E5575B" w14:textId="77777777" w:rsidR="0079317D" w:rsidRPr="00F92350" w:rsidRDefault="0079317D" w:rsidP="003E6EA5">
            <w:pPr>
              <w:pStyle w:val="RepTable"/>
              <w:rPr>
                <w:noProof w:val="0"/>
              </w:rPr>
            </w:pPr>
          </w:p>
          <w:p w14:paraId="5654E23F" w14:textId="77777777" w:rsidR="0079317D" w:rsidRPr="00F92350" w:rsidRDefault="0079317D" w:rsidP="003E6EA5">
            <w:pPr>
              <w:pStyle w:val="RepTable"/>
              <w:rPr>
                <w:noProof w:val="0"/>
              </w:rPr>
            </w:pPr>
            <w:r w:rsidRPr="00F92350">
              <w:rPr>
                <w:noProof w:val="0"/>
              </w:rPr>
              <w:t>RSD ≤ 20 %</w:t>
            </w:r>
          </w:p>
        </w:tc>
      </w:tr>
      <w:tr w:rsidR="0079317D" w:rsidRPr="00F92350" w14:paraId="1E26E478" w14:textId="77777777" w:rsidTr="003E6EA5">
        <w:trPr>
          <w:trHeight w:val="228"/>
        </w:trPr>
        <w:tc>
          <w:tcPr>
            <w:tcW w:w="672" w:type="pct"/>
            <w:vMerge w:val="restart"/>
            <w:shd w:val="clear" w:color="auto" w:fill="auto"/>
          </w:tcPr>
          <w:p w14:paraId="56F30BBF" w14:textId="77777777" w:rsidR="0079317D" w:rsidRPr="00F92350" w:rsidRDefault="0079317D" w:rsidP="003E6EA5">
            <w:pPr>
              <w:pStyle w:val="RepTable"/>
              <w:rPr>
                <w:noProof w:val="0"/>
              </w:rPr>
            </w:pPr>
            <w:r w:rsidRPr="00F92350">
              <w:rPr>
                <w:noProof w:val="0"/>
              </w:rPr>
              <w:t>Rapeseed oil</w:t>
            </w:r>
          </w:p>
        </w:tc>
        <w:tc>
          <w:tcPr>
            <w:tcW w:w="782" w:type="pct"/>
            <w:vMerge w:val="restart"/>
            <w:shd w:val="clear" w:color="auto" w:fill="auto"/>
          </w:tcPr>
          <w:p w14:paraId="45168A35"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0CC0FBB5" w14:textId="77777777" w:rsidR="0079317D" w:rsidRPr="00F92350" w:rsidRDefault="0079317D" w:rsidP="003E6EA5">
            <w:pPr>
              <w:pStyle w:val="RepTable"/>
              <w:rPr>
                <w:noProof w:val="0"/>
              </w:rPr>
            </w:pPr>
            <w:r w:rsidRPr="00F92350">
              <w:rPr>
                <w:noProof w:val="0"/>
              </w:rPr>
              <w:t>At low level :</w:t>
            </w:r>
          </w:p>
          <w:p w14:paraId="62850A2C" w14:textId="77777777" w:rsidR="0079317D" w:rsidRPr="00F92350" w:rsidRDefault="0079317D" w:rsidP="003E6EA5">
            <w:pPr>
              <w:pStyle w:val="RepTable"/>
              <w:rPr>
                <w:noProof w:val="0"/>
              </w:rPr>
            </w:pPr>
            <w:r w:rsidRPr="00F92350">
              <w:rPr>
                <w:noProof w:val="0"/>
              </w:rPr>
              <w:t>0.01 mg/kg (LOQ)</w:t>
            </w:r>
          </w:p>
          <w:p w14:paraId="24E41566" w14:textId="77777777" w:rsidR="0079317D" w:rsidRPr="00F92350" w:rsidRDefault="0079317D" w:rsidP="003E6EA5">
            <w:pPr>
              <w:pStyle w:val="RepTable"/>
              <w:rPr>
                <w:noProof w:val="0"/>
              </w:rPr>
            </w:pPr>
          </w:p>
          <w:p w14:paraId="5D15B49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4BE943F" w14:textId="77777777" w:rsidR="0079317D" w:rsidRPr="00F92350" w:rsidRDefault="0079317D" w:rsidP="003E6EA5">
            <w:r w:rsidRPr="00F92350">
              <w:rPr>
                <w:b/>
                <w:bCs/>
                <w:i/>
                <w:iCs/>
              </w:rPr>
              <w:t>Confirmatory transition</w:t>
            </w:r>
            <w:r w:rsidRPr="00F92350">
              <w:t>:</w:t>
            </w:r>
          </w:p>
          <w:p w14:paraId="3E4A0AFB" w14:textId="77777777" w:rsidR="0079317D" w:rsidRPr="00F92350" w:rsidRDefault="0079317D" w:rsidP="003E6EA5">
            <w:r w:rsidRPr="00F92350">
              <w:t>98.4 %</w:t>
            </w:r>
          </w:p>
        </w:tc>
        <w:tc>
          <w:tcPr>
            <w:tcW w:w="922" w:type="pct"/>
            <w:shd w:val="clear" w:color="auto" w:fill="auto"/>
          </w:tcPr>
          <w:p w14:paraId="39940DB6" w14:textId="77777777" w:rsidR="0079317D" w:rsidRPr="00F92350" w:rsidRDefault="0079317D" w:rsidP="003E6EA5">
            <w:r w:rsidRPr="00F92350">
              <w:rPr>
                <w:b/>
                <w:bCs/>
                <w:i/>
                <w:iCs/>
              </w:rPr>
              <w:t>Confirmatory transition</w:t>
            </w:r>
            <w:r w:rsidRPr="00F92350">
              <w:t>:</w:t>
            </w:r>
          </w:p>
          <w:p w14:paraId="7FDEC060" w14:textId="77777777" w:rsidR="0079317D" w:rsidRPr="00F92350" w:rsidRDefault="0079317D" w:rsidP="003E6EA5">
            <w:pPr>
              <w:pStyle w:val="RepTable"/>
              <w:rPr>
                <w:noProof w:val="0"/>
              </w:rPr>
            </w:pPr>
            <w:r w:rsidRPr="00F92350">
              <w:rPr>
                <w:noProof w:val="0"/>
              </w:rPr>
              <w:t>5.7 %</w:t>
            </w:r>
          </w:p>
        </w:tc>
        <w:tc>
          <w:tcPr>
            <w:tcW w:w="1131" w:type="pct"/>
            <w:shd w:val="clear" w:color="auto" w:fill="auto"/>
          </w:tcPr>
          <w:p w14:paraId="1F872B19" w14:textId="77777777" w:rsidR="0079317D" w:rsidRPr="00F92350" w:rsidRDefault="0079317D" w:rsidP="003E6EA5">
            <w:pPr>
              <w:pStyle w:val="RepTable"/>
              <w:rPr>
                <w:noProof w:val="0"/>
              </w:rPr>
            </w:pPr>
            <w:r w:rsidRPr="00F92350">
              <w:rPr>
                <w:noProof w:val="0"/>
              </w:rPr>
              <w:t xml:space="preserve">Recoveries range of 60 – 120 %  </w:t>
            </w:r>
          </w:p>
          <w:p w14:paraId="1F8D1A40" w14:textId="77777777" w:rsidR="0079317D" w:rsidRPr="00F92350" w:rsidRDefault="0079317D" w:rsidP="003E6EA5">
            <w:pPr>
              <w:pStyle w:val="RepTable"/>
              <w:rPr>
                <w:noProof w:val="0"/>
              </w:rPr>
            </w:pPr>
          </w:p>
          <w:p w14:paraId="0334DDA0" w14:textId="77777777" w:rsidR="0079317D" w:rsidRPr="00F92350" w:rsidRDefault="0079317D" w:rsidP="003E6EA5">
            <w:pPr>
              <w:pStyle w:val="RepTable"/>
              <w:rPr>
                <w:noProof w:val="0"/>
              </w:rPr>
            </w:pPr>
            <w:r w:rsidRPr="00F92350">
              <w:rPr>
                <w:noProof w:val="0"/>
              </w:rPr>
              <w:t>RSD ≤ 30 %</w:t>
            </w:r>
          </w:p>
        </w:tc>
      </w:tr>
      <w:tr w:rsidR="0079317D" w:rsidRPr="00F92350" w14:paraId="01FAAC9D" w14:textId="77777777" w:rsidTr="003E6EA5">
        <w:trPr>
          <w:trHeight w:val="228"/>
        </w:trPr>
        <w:tc>
          <w:tcPr>
            <w:tcW w:w="672" w:type="pct"/>
            <w:vMerge/>
            <w:shd w:val="clear" w:color="auto" w:fill="auto"/>
          </w:tcPr>
          <w:p w14:paraId="5517A2EA" w14:textId="77777777" w:rsidR="0079317D" w:rsidRPr="00F92350" w:rsidRDefault="0079317D" w:rsidP="003E6EA5">
            <w:pPr>
              <w:pStyle w:val="RepTable"/>
              <w:rPr>
                <w:noProof w:val="0"/>
              </w:rPr>
            </w:pPr>
          </w:p>
        </w:tc>
        <w:tc>
          <w:tcPr>
            <w:tcW w:w="782" w:type="pct"/>
            <w:vMerge/>
            <w:shd w:val="clear" w:color="auto" w:fill="auto"/>
          </w:tcPr>
          <w:p w14:paraId="06D1DB41" w14:textId="77777777" w:rsidR="0079317D" w:rsidRPr="00F92350" w:rsidRDefault="0079317D" w:rsidP="003E6EA5">
            <w:pPr>
              <w:pStyle w:val="RepTable"/>
              <w:rPr>
                <w:noProof w:val="0"/>
              </w:rPr>
            </w:pPr>
          </w:p>
        </w:tc>
        <w:tc>
          <w:tcPr>
            <w:tcW w:w="772" w:type="pct"/>
            <w:shd w:val="clear" w:color="auto" w:fill="auto"/>
          </w:tcPr>
          <w:p w14:paraId="3BD503D6" w14:textId="77777777" w:rsidR="0079317D" w:rsidRPr="00F92350" w:rsidRDefault="0079317D" w:rsidP="003E6EA5">
            <w:pPr>
              <w:pStyle w:val="RepTable"/>
              <w:rPr>
                <w:noProof w:val="0"/>
              </w:rPr>
            </w:pPr>
            <w:r w:rsidRPr="00F92350">
              <w:rPr>
                <w:noProof w:val="0"/>
              </w:rPr>
              <w:t xml:space="preserve">At high level: </w:t>
            </w:r>
          </w:p>
          <w:p w14:paraId="7600FD8F" w14:textId="77777777" w:rsidR="0079317D" w:rsidRPr="00F92350" w:rsidRDefault="0079317D" w:rsidP="003E6EA5">
            <w:pPr>
              <w:pStyle w:val="RepTable"/>
              <w:rPr>
                <w:noProof w:val="0"/>
              </w:rPr>
            </w:pPr>
            <w:r w:rsidRPr="00F92350">
              <w:rPr>
                <w:noProof w:val="0"/>
              </w:rPr>
              <w:t>0.1 mg/kg (10*LOQ)</w:t>
            </w:r>
          </w:p>
          <w:p w14:paraId="1F0C4878" w14:textId="77777777" w:rsidR="0079317D" w:rsidRPr="00F92350" w:rsidRDefault="0079317D" w:rsidP="003E6EA5">
            <w:pPr>
              <w:pStyle w:val="RepTable"/>
              <w:rPr>
                <w:noProof w:val="0"/>
              </w:rPr>
            </w:pPr>
          </w:p>
          <w:p w14:paraId="3544DE43"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E0F92CC" w14:textId="77777777" w:rsidR="0079317D" w:rsidRPr="00F92350" w:rsidRDefault="0079317D" w:rsidP="003E6EA5">
            <w:r w:rsidRPr="00F92350">
              <w:rPr>
                <w:b/>
                <w:bCs/>
                <w:i/>
                <w:iCs/>
              </w:rPr>
              <w:t>Confirmatory transition</w:t>
            </w:r>
            <w:r w:rsidRPr="00F92350">
              <w:t>:</w:t>
            </w:r>
          </w:p>
          <w:p w14:paraId="267F6983" w14:textId="77777777" w:rsidR="0079317D" w:rsidRPr="00F92350" w:rsidRDefault="0079317D" w:rsidP="003E6EA5">
            <w:r w:rsidRPr="00F92350">
              <w:t>97.9 %</w:t>
            </w:r>
          </w:p>
        </w:tc>
        <w:tc>
          <w:tcPr>
            <w:tcW w:w="922" w:type="pct"/>
            <w:shd w:val="clear" w:color="auto" w:fill="auto"/>
          </w:tcPr>
          <w:p w14:paraId="00FF926C" w14:textId="77777777" w:rsidR="0079317D" w:rsidRPr="00F92350" w:rsidRDefault="0079317D" w:rsidP="003E6EA5">
            <w:r w:rsidRPr="00F92350">
              <w:rPr>
                <w:b/>
                <w:bCs/>
                <w:i/>
                <w:iCs/>
              </w:rPr>
              <w:t>Confirmatory transition</w:t>
            </w:r>
            <w:r w:rsidRPr="00F92350">
              <w:t>:</w:t>
            </w:r>
          </w:p>
          <w:p w14:paraId="67A0E5D1" w14:textId="77777777" w:rsidR="0079317D" w:rsidRPr="00F92350" w:rsidRDefault="0079317D" w:rsidP="003E6EA5">
            <w:r w:rsidRPr="00F92350">
              <w:t>1.8 %</w:t>
            </w:r>
          </w:p>
        </w:tc>
        <w:tc>
          <w:tcPr>
            <w:tcW w:w="1131" w:type="pct"/>
            <w:shd w:val="clear" w:color="auto" w:fill="auto"/>
          </w:tcPr>
          <w:p w14:paraId="229D5FB1" w14:textId="77777777" w:rsidR="0079317D" w:rsidRPr="00F92350" w:rsidRDefault="0079317D" w:rsidP="003E6EA5">
            <w:pPr>
              <w:pStyle w:val="RepTable"/>
              <w:rPr>
                <w:noProof w:val="0"/>
              </w:rPr>
            </w:pPr>
            <w:r w:rsidRPr="00F92350">
              <w:rPr>
                <w:noProof w:val="0"/>
              </w:rPr>
              <w:t xml:space="preserve">Recoveries range of 70 – 120 %  </w:t>
            </w:r>
          </w:p>
          <w:p w14:paraId="0A6CC34D" w14:textId="77777777" w:rsidR="0079317D" w:rsidRPr="00F92350" w:rsidRDefault="0079317D" w:rsidP="003E6EA5">
            <w:pPr>
              <w:pStyle w:val="RepTable"/>
              <w:rPr>
                <w:noProof w:val="0"/>
              </w:rPr>
            </w:pPr>
          </w:p>
          <w:p w14:paraId="098D04B8" w14:textId="77777777" w:rsidR="0079317D" w:rsidRPr="00F92350" w:rsidRDefault="0079317D" w:rsidP="003E6EA5">
            <w:pPr>
              <w:pStyle w:val="RepTable"/>
              <w:rPr>
                <w:noProof w:val="0"/>
              </w:rPr>
            </w:pPr>
            <w:r w:rsidRPr="00F92350">
              <w:rPr>
                <w:noProof w:val="0"/>
              </w:rPr>
              <w:t>RSD ≤ 20 %</w:t>
            </w:r>
          </w:p>
        </w:tc>
      </w:tr>
      <w:tr w:rsidR="0079317D" w:rsidRPr="00F92350" w14:paraId="181539EC" w14:textId="77777777" w:rsidTr="003E6EA5">
        <w:trPr>
          <w:trHeight w:val="228"/>
        </w:trPr>
        <w:tc>
          <w:tcPr>
            <w:tcW w:w="672" w:type="pct"/>
            <w:vMerge/>
            <w:shd w:val="clear" w:color="auto" w:fill="auto"/>
          </w:tcPr>
          <w:p w14:paraId="08BCA522" w14:textId="77777777" w:rsidR="0079317D" w:rsidRPr="00F92350" w:rsidRDefault="0079317D" w:rsidP="003E6EA5">
            <w:pPr>
              <w:pStyle w:val="RepTable"/>
              <w:rPr>
                <w:noProof w:val="0"/>
              </w:rPr>
            </w:pPr>
          </w:p>
        </w:tc>
        <w:tc>
          <w:tcPr>
            <w:tcW w:w="782" w:type="pct"/>
            <w:vMerge w:val="restart"/>
            <w:shd w:val="clear" w:color="auto" w:fill="auto"/>
          </w:tcPr>
          <w:p w14:paraId="4817AF44"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4FABB117" w14:textId="77777777" w:rsidR="0079317D" w:rsidRPr="00F92350" w:rsidRDefault="0079317D" w:rsidP="003E6EA5">
            <w:pPr>
              <w:pStyle w:val="RepTable"/>
              <w:rPr>
                <w:noProof w:val="0"/>
              </w:rPr>
            </w:pPr>
            <w:r w:rsidRPr="00F92350">
              <w:rPr>
                <w:noProof w:val="0"/>
              </w:rPr>
              <w:t>At low level :</w:t>
            </w:r>
          </w:p>
          <w:p w14:paraId="08B59168" w14:textId="77777777" w:rsidR="0079317D" w:rsidRPr="00F92350" w:rsidRDefault="0079317D" w:rsidP="003E6EA5">
            <w:pPr>
              <w:pStyle w:val="RepTable"/>
              <w:rPr>
                <w:noProof w:val="0"/>
              </w:rPr>
            </w:pPr>
            <w:r w:rsidRPr="00F92350">
              <w:rPr>
                <w:noProof w:val="0"/>
              </w:rPr>
              <w:t>0.01 mg/kg (LOQ)</w:t>
            </w:r>
          </w:p>
          <w:p w14:paraId="3897F249" w14:textId="77777777" w:rsidR="0079317D" w:rsidRPr="00F92350" w:rsidRDefault="0079317D" w:rsidP="003E6EA5">
            <w:pPr>
              <w:pStyle w:val="RepTable"/>
              <w:rPr>
                <w:noProof w:val="0"/>
              </w:rPr>
            </w:pPr>
          </w:p>
          <w:p w14:paraId="3836BA81"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69DB47E" w14:textId="77777777" w:rsidR="0079317D" w:rsidRPr="00F92350" w:rsidRDefault="0079317D" w:rsidP="003E6EA5">
            <w:r w:rsidRPr="00F92350">
              <w:rPr>
                <w:b/>
                <w:bCs/>
                <w:i/>
                <w:iCs/>
              </w:rPr>
              <w:t>Confirmatory transition</w:t>
            </w:r>
            <w:r w:rsidRPr="00F92350">
              <w:t>:</w:t>
            </w:r>
          </w:p>
          <w:p w14:paraId="0B220025" w14:textId="77777777" w:rsidR="0079317D" w:rsidRPr="00F92350" w:rsidRDefault="0079317D" w:rsidP="003E6EA5">
            <w:pPr>
              <w:rPr>
                <w:b/>
                <w:bCs/>
                <w:i/>
                <w:iCs/>
              </w:rPr>
            </w:pPr>
            <w:r w:rsidRPr="00F92350">
              <w:t>99.4 %</w:t>
            </w:r>
          </w:p>
        </w:tc>
        <w:tc>
          <w:tcPr>
            <w:tcW w:w="922" w:type="pct"/>
            <w:shd w:val="clear" w:color="auto" w:fill="auto"/>
          </w:tcPr>
          <w:p w14:paraId="326C5206" w14:textId="77777777" w:rsidR="0079317D" w:rsidRPr="00F92350" w:rsidRDefault="0079317D" w:rsidP="003E6EA5">
            <w:r w:rsidRPr="00F92350">
              <w:rPr>
                <w:b/>
                <w:bCs/>
                <w:i/>
                <w:iCs/>
              </w:rPr>
              <w:t>Confirmatory transition</w:t>
            </w:r>
            <w:r w:rsidRPr="00F92350">
              <w:t>:</w:t>
            </w:r>
          </w:p>
          <w:p w14:paraId="00938E12" w14:textId="77777777" w:rsidR="0079317D" w:rsidRPr="00F92350" w:rsidRDefault="0079317D" w:rsidP="003E6EA5">
            <w:pPr>
              <w:rPr>
                <w:b/>
                <w:bCs/>
                <w:i/>
                <w:iCs/>
              </w:rPr>
            </w:pPr>
            <w:r w:rsidRPr="00F92350">
              <w:t>1.7 %</w:t>
            </w:r>
          </w:p>
        </w:tc>
        <w:tc>
          <w:tcPr>
            <w:tcW w:w="1131" w:type="pct"/>
            <w:shd w:val="clear" w:color="auto" w:fill="auto"/>
          </w:tcPr>
          <w:p w14:paraId="37BDEC81" w14:textId="77777777" w:rsidR="0079317D" w:rsidRPr="00F92350" w:rsidRDefault="0079317D" w:rsidP="003E6EA5">
            <w:pPr>
              <w:pStyle w:val="RepTable"/>
              <w:rPr>
                <w:noProof w:val="0"/>
              </w:rPr>
            </w:pPr>
            <w:r w:rsidRPr="00F92350">
              <w:rPr>
                <w:noProof w:val="0"/>
              </w:rPr>
              <w:t xml:space="preserve">Recoveries range of 60 – 120 %  </w:t>
            </w:r>
          </w:p>
          <w:p w14:paraId="0C26F1E6" w14:textId="77777777" w:rsidR="0079317D" w:rsidRPr="00F92350" w:rsidRDefault="0079317D" w:rsidP="003E6EA5">
            <w:pPr>
              <w:pStyle w:val="RepTable"/>
              <w:rPr>
                <w:noProof w:val="0"/>
              </w:rPr>
            </w:pPr>
          </w:p>
          <w:p w14:paraId="4D1ACC1C" w14:textId="77777777" w:rsidR="0079317D" w:rsidRPr="00F92350" w:rsidRDefault="0079317D" w:rsidP="003E6EA5">
            <w:pPr>
              <w:pStyle w:val="RepTable"/>
              <w:rPr>
                <w:noProof w:val="0"/>
              </w:rPr>
            </w:pPr>
            <w:r w:rsidRPr="00F92350">
              <w:rPr>
                <w:noProof w:val="0"/>
              </w:rPr>
              <w:t>RSD ≤ 30 %</w:t>
            </w:r>
          </w:p>
        </w:tc>
      </w:tr>
      <w:tr w:rsidR="0079317D" w:rsidRPr="00F92350" w14:paraId="2BCA627A" w14:textId="77777777" w:rsidTr="003E6EA5">
        <w:trPr>
          <w:trHeight w:val="228"/>
        </w:trPr>
        <w:tc>
          <w:tcPr>
            <w:tcW w:w="672" w:type="pct"/>
            <w:vMerge/>
            <w:shd w:val="clear" w:color="auto" w:fill="auto"/>
          </w:tcPr>
          <w:p w14:paraId="015BCDDB" w14:textId="77777777" w:rsidR="0079317D" w:rsidRPr="00F92350" w:rsidRDefault="0079317D" w:rsidP="003E6EA5">
            <w:pPr>
              <w:pStyle w:val="RepTable"/>
              <w:rPr>
                <w:noProof w:val="0"/>
              </w:rPr>
            </w:pPr>
          </w:p>
        </w:tc>
        <w:tc>
          <w:tcPr>
            <w:tcW w:w="782" w:type="pct"/>
            <w:vMerge/>
            <w:shd w:val="clear" w:color="auto" w:fill="auto"/>
          </w:tcPr>
          <w:p w14:paraId="39F50A19" w14:textId="77777777" w:rsidR="0079317D" w:rsidRPr="00F92350" w:rsidRDefault="0079317D" w:rsidP="003E6EA5">
            <w:pPr>
              <w:pStyle w:val="RepTable"/>
              <w:rPr>
                <w:noProof w:val="0"/>
              </w:rPr>
            </w:pPr>
          </w:p>
        </w:tc>
        <w:tc>
          <w:tcPr>
            <w:tcW w:w="772" w:type="pct"/>
            <w:shd w:val="clear" w:color="auto" w:fill="auto"/>
          </w:tcPr>
          <w:p w14:paraId="08913C20" w14:textId="77777777" w:rsidR="0079317D" w:rsidRPr="00F92350" w:rsidRDefault="0079317D" w:rsidP="003E6EA5">
            <w:pPr>
              <w:pStyle w:val="RepTable"/>
              <w:rPr>
                <w:noProof w:val="0"/>
              </w:rPr>
            </w:pPr>
            <w:r w:rsidRPr="00F92350">
              <w:rPr>
                <w:noProof w:val="0"/>
              </w:rPr>
              <w:t xml:space="preserve">At high level: </w:t>
            </w:r>
          </w:p>
          <w:p w14:paraId="46BC4ACD" w14:textId="77777777" w:rsidR="0079317D" w:rsidRPr="00F92350" w:rsidRDefault="0079317D" w:rsidP="003E6EA5">
            <w:pPr>
              <w:pStyle w:val="RepTable"/>
              <w:rPr>
                <w:noProof w:val="0"/>
              </w:rPr>
            </w:pPr>
            <w:r w:rsidRPr="00F92350">
              <w:rPr>
                <w:noProof w:val="0"/>
              </w:rPr>
              <w:t>0.1 mg/kg (10*LOQ)</w:t>
            </w:r>
          </w:p>
          <w:p w14:paraId="408E76A2" w14:textId="77777777" w:rsidR="0079317D" w:rsidRPr="00F92350" w:rsidRDefault="0079317D" w:rsidP="003E6EA5">
            <w:pPr>
              <w:pStyle w:val="RepTable"/>
              <w:rPr>
                <w:noProof w:val="0"/>
              </w:rPr>
            </w:pPr>
          </w:p>
          <w:p w14:paraId="346A0EBA"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3C3C24C" w14:textId="77777777" w:rsidR="0079317D" w:rsidRPr="00F92350" w:rsidRDefault="0079317D" w:rsidP="003E6EA5">
            <w:r w:rsidRPr="00F92350">
              <w:rPr>
                <w:b/>
                <w:bCs/>
                <w:i/>
                <w:iCs/>
              </w:rPr>
              <w:t>Confirmatory transition</w:t>
            </w:r>
            <w:r w:rsidRPr="00F92350">
              <w:t>:</w:t>
            </w:r>
          </w:p>
          <w:p w14:paraId="6801B772" w14:textId="77777777" w:rsidR="0079317D" w:rsidRPr="00F92350" w:rsidRDefault="0079317D" w:rsidP="003E6EA5">
            <w:pPr>
              <w:rPr>
                <w:b/>
                <w:bCs/>
                <w:i/>
                <w:iCs/>
              </w:rPr>
            </w:pPr>
            <w:r w:rsidRPr="00F92350">
              <w:t>100.0 %</w:t>
            </w:r>
          </w:p>
        </w:tc>
        <w:tc>
          <w:tcPr>
            <w:tcW w:w="922" w:type="pct"/>
            <w:shd w:val="clear" w:color="auto" w:fill="auto"/>
          </w:tcPr>
          <w:p w14:paraId="24E78873" w14:textId="77777777" w:rsidR="0079317D" w:rsidRPr="00F92350" w:rsidRDefault="0079317D" w:rsidP="003E6EA5">
            <w:r w:rsidRPr="00F92350">
              <w:rPr>
                <w:b/>
                <w:bCs/>
                <w:i/>
                <w:iCs/>
              </w:rPr>
              <w:t>Confirmatory transition</w:t>
            </w:r>
            <w:r w:rsidRPr="00F92350">
              <w:t>:</w:t>
            </w:r>
          </w:p>
          <w:p w14:paraId="616A7D2A" w14:textId="77777777" w:rsidR="0079317D" w:rsidRPr="00F92350" w:rsidRDefault="0079317D" w:rsidP="003E6EA5">
            <w:pPr>
              <w:rPr>
                <w:b/>
                <w:bCs/>
                <w:i/>
                <w:iCs/>
              </w:rPr>
            </w:pPr>
            <w:r w:rsidRPr="00F92350">
              <w:t>1.0 %</w:t>
            </w:r>
          </w:p>
        </w:tc>
        <w:tc>
          <w:tcPr>
            <w:tcW w:w="1131" w:type="pct"/>
            <w:shd w:val="clear" w:color="auto" w:fill="auto"/>
          </w:tcPr>
          <w:p w14:paraId="4D50A8D9" w14:textId="77777777" w:rsidR="0079317D" w:rsidRPr="00F92350" w:rsidRDefault="0079317D" w:rsidP="003E6EA5">
            <w:pPr>
              <w:pStyle w:val="RepTable"/>
              <w:rPr>
                <w:noProof w:val="0"/>
              </w:rPr>
            </w:pPr>
            <w:r w:rsidRPr="00F92350">
              <w:rPr>
                <w:noProof w:val="0"/>
              </w:rPr>
              <w:t xml:space="preserve">Recoveries range of 70 – 120 %  </w:t>
            </w:r>
          </w:p>
          <w:p w14:paraId="2A6A5896" w14:textId="77777777" w:rsidR="0079317D" w:rsidRPr="00F92350" w:rsidRDefault="0079317D" w:rsidP="003E6EA5">
            <w:pPr>
              <w:pStyle w:val="RepTable"/>
              <w:rPr>
                <w:noProof w:val="0"/>
              </w:rPr>
            </w:pPr>
          </w:p>
          <w:p w14:paraId="4CD53E78" w14:textId="77777777" w:rsidR="0079317D" w:rsidRPr="00F92350" w:rsidRDefault="0079317D" w:rsidP="003E6EA5">
            <w:pPr>
              <w:pStyle w:val="RepTable"/>
              <w:rPr>
                <w:noProof w:val="0"/>
              </w:rPr>
            </w:pPr>
            <w:r w:rsidRPr="00F92350">
              <w:rPr>
                <w:noProof w:val="0"/>
              </w:rPr>
              <w:t>RSD ≤ 20 %</w:t>
            </w:r>
          </w:p>
        </w:tc>
      </w:tr>
      <w:tr w:rsidR="0079317D" w:rsidRPr="00F92350" w14:paraId="3C6E06FA" w14:textId="77777777" w:rsidTr="003E6EA5">
        <w:trPr>
          <w:trHeight w:val="228"/>
        </w:trPr>
        <w:tc>
          <w:tcPr>
            <w:tcW w:w="672" w:type="pct"/>
            <w:vMerge/>
            <w:shd w:val="clear" w:color="auto" w:fill="auto"/>
          </w:tcPr>
          <w:p w14:paraId="0E30B6D8" w14:textId="77777777" w:rsidR="0079317D" w:rsidRPr="00F92350" w:rsidRDefault="0079317D" w:rsidP="003E6EA5">
            <w:pPr>
              <w:pStyle w:val="RepTable"/>
              <w:rPr>
                <w:noProof w:val="0"/>
              </w:rPr>
            </w:pPr>
          </w:p>
        </w:tc>
        <w:tc>
          <w:tcPr>
            <w:tcW w:w="782" w:type="pct"/>
            <w:vMerge w:val="restart"/>
            <w:shd w:val="clear" w:color="auto" w:fill="auto"/>
          </w:tcPr>
          <w:p w14:paraId="7DE32BBF"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0F122FD5" w14:textId="77777777" w:rsidR="0079317D" w:rsidRPr="00F92350" w:rsidRDefault="0079317D" w:rsidP="003E6EA5">
            <w:pPr>
              <w:pStyle w:val="RepTable"/>
              <w:rPr>
                <w:noProof w:val="0"/>
              </w:rPr>
            </w:pPr>
            <w:r w:rsidRPr="00F92350">
              <w:rPr>
                <w:noProof w:val="0"/>
              </w:rPr>
              <w:t>At low level :</w:t>
            </w:r>
          </w:p>
          <w:p w14:paraId="47C1B227" w14:textId="77777777" w:rsidR="0079317D" w:rsidRPr="00F92350" w:rsidRDefault="0079317D" w:rsidP="003E6EA5">
            <w:pPr>
              <w:pStyle w:val="RepTable"/>
              <w:rPr>
                <w:noProof w:val="0"/>
              </w:rPr>
            </w:pPr>
            <w:r w:rsidRPr="00F92350">
              <w:rPr>
                <w:noProof w:val="0"/>
              </w:rPr>
              <w:t>0.01 mg/kg (LOQ)</w:t>
            </w:r>
          </w:p>
          <w:p w14:paraId="6CDC6FB6" w14:textId="77777777" w:rsidR="0079317D" w:rsidRPr="00F92350" w:rsidRDefault="0079317D" w:rsidP="003E6EA5">
            <w:pPr>
              <w:pStyle w:val="RepTable"/>
              <w:rPr>
                <w:noProof w:val="0"/>
              </w:rPr>
            </w:pPr>
          </w:p>
          <w:p w14:paraId="5FB68862"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789B0DC3" w14:textId="77777777" w:rsidR="0079317D" w:rsidRPr="00F92350" w:rsidRDefault="0079317D" w:rsidP="003E6EA5">
            <w:r w:rsidRPr="00F92350">
              <w:rPr>
                <w:b/>
                <w:bCs/>
                <w:i/>
                <w:iCs/>
              </w:rPr>
              <w:t>Confirmatory transition</w:t>
            </w:r>
            <w:r w:rsidRPr="00F92350">
              <w:t>:</w:t>
            </w:r>
          </w:p>
          <w:p w14:paraId="6F6BDCD6" w14:textId="77777777" w:rsidR="0079317D" w:rsidRPr="00F92350" w:rsidRDefault="0079317D" w:rsidP="003E6EA5">
            <w:r w:rsidRPr="00F92350">
              <w:t>99.2 %</w:t>
            </w:r>
          </w:p>
        </w:tc>
        <w:tc>
          <w:tcPr>
            <w:tcW w:w="922" w:type="pct"/>
            <w:shd w:val="clear" w:color="auto" w:fill="auto"/>
          </w:tcPr>
          <w:p w14:paraId="1803E645" w14:textId="77777777" w:rsidR="0079317D" w:rsidRPr="00F92350" w:rsidRDefault="0079317D" w:rsidP="003E6EA5">
            <w:r w:rsidRPr="00F92350">
              <w:rPr>
                <w:b/>
                <w:bCs/>
                <w:i/>
                <w:iCs/>
              </w:rPr>
              <w:t>Confirmatory transition</w:t>
            </w:r>
            <w:r w:rsidRPr="00F92350">
              <w:t>:</w:t>
            </w:r>
          </w:p>
          <w:p w14:paraId="68A5A787" w14:textId="77777777" w:rsidR="0079317D" w:rsidRPr="00F92350" w:rsidRDefault="0079317D" w:rsidP="003E6EA5">
            <w:pPr>
              <w:rPr>
                <w:b/>
                <w:bCs/>
                <w:i/>
                <w:iCs/>
              </w:rPr>
            </w:pPr>
            <w:r w:rsidRPr="00F92350">
              <w:t>1.9 %</w:t>
            </w:r>
          </w:p>
        </w:tc>
        <w:tc>
          <w:tcPr>
            <w:tcW w:w="1131" w:type="pct"/>
            <w:shd w:val="clear" w:color="auto" w:fill="auto"/>
          </w:tcPr>
          <w:p w14:paraId="3618C44E" w14:textId="77777777" w:rsidR="0079317D" w:rsidRPr="00F92350" w:rsidRDefault="0079317D" w:rsidP="003E6EA5">
            <w:pPr>
              <w:pStyle w:val="RepTable"/>
              <w:rPr>
                <w:noProof w:val="0"/>
              </w:rPr>
            </w:pPr>
            <w:r w:rsidRPr="00F92350">
              <w:rPr>
                <w:noProof w:val="0"/>
              </w:rPr>
              <w:t xml:space="preserve">Recoveries range of 60 – 120 %  </w:t>
            </w:r>
          </w:p>
          <w:p w14:paraId="6F2FAB24" w14:textId="77777777" w:rsidR="0079317D" w:rsidRPr="00F92350" w:rsidRDefault="0079317D" w:rsidP="003E6EA5">
            <w:pPr>
              <w:pStyle w:val="RepTable"/>
              <w:rPr>
                <w:noProof w:val="0"/>
              </w:rPr>
            </w:pPr>
          </w:p>
          <w:p w14:paraId="12C576DF" w14:textId="77777777" w:rsidR="0079317D" w:rsidRPr="00F92350" w:rsidRDefault="0079317D" w:rsidP="003E6EA5">
            <w:pPr>
              <w:pStyle w:val="RepTable"/>
              <w:rPr>
                <w:noProof w:val="0"/>
              </w:rPr>
            </w:pPr>
            <w:r w:rsidRPr="00F92350">
              <w:rPr>
                <w:noProof w:val="0"/>
              </w:rPr>
              <w:t>RSD ≤ 30 %</w:t>
            </w:r>
          </w:p>
        </w:tc>
      </w:tr>
      <w:tr w:rsidR="0079317D" w:rsidRPr="00F92350" w14:paraId="1555F6F9" w14:textId="77777777" w:rsidTr="003E6EA5">
        <w:trPr>
          <w:trHeight w:val="228"/>
        </w:trPr>
        <w:tc>
          <w:tcPr>
            <w:tcW w:w="672" w:type="pct"/>
            <w:vMerge/>
            <w:shd w:val="clear" w:color="auto" w:fill="auto"/>
          </w:tcPr>
          <w:p w14:paraId="640E86F9" w14:textId="77777777" w:rsidR="0079317D" w:rsidRPr="00F92350" w:rsidRDefault="0079317D" w:rsidP="003E6EA5">
            <w:pPr>
              <w:pStyle w:val="RepTable"/>
              <w:rPr>
                <w:noProof w:val="0"/>
              </w:rPr>
            </w:pPr>
          </w:p>
        </w:tc>
        <w:tc>
          <w:tcPr>
            <w:tcW w:w="782" w:type="pct"/>
            <w:vMerge/>
            <w:shd w:val="clear" w:color="auto" w:fill="auto"/>
          </w:tcPr>
          <w:p w14:paraId="1C5CFCB7" w14:textId="77777777" w:rsidR="0079317D" w:rsidRPr="00F92350" w:rsidRDefault="0079317D" w:rsidP="003E6EA5">
            <w:pPr>
              <w:pStyle w:val="RepTable"/>
              <w:rPr>
                <w:noProof w:val="0"/>
              </w:rPr>
            </w:pPr>
          </w:p>
        </w:tc>
        <w:tc>
          <w:tcPr>
            <w:tcW w:w="772" w:type="pct"/>
            <w:shd w:val="clear" w:color="auto" w:fill="auto"/>
          </w:tcPr>
          <w:p w14:paraId="3657AE6E" w14:textId="77777777" w:rsidR="0079317D" w:rsidRPr="00F92350" w:rsidRDefault="0079317D" w:rsidP="003E6EA5">
            <w:pPr>
              <w:pStyle w:val="RepTable"/>
              <w:rPr>
                <w:noProof w:val="0"/>
              </w:rPr>
            </w:pPr>
            <w:r w:rsidRPr="00F92350">
              <w:rPr>
                <w:noProof w:val="0"/>
              </w:rPr>
              <w:t xml:space="preserve">At high level: </w:t>
            </w:r>
          </w:p>
          <w:p w14:paraId="5CCB8368" w14:textId="77777777" w:rsidR="0079317D" w:rsidRPr="00F92350" w:rsidRDefault="0079317D" w:rsidP="003E6EA5">
            <w:pPr>
              <w:pStyle w:val="RepTable"/>
              <w:rPr>
                <w:noProof w:val="0"/>
              </w:rPr>
            </w:pPr>
            <w:r w:rsidRPr="00F92350">
              <w:rPr>
                <w:noProof w:val="0"/>
              </w:rPr>
              <w:t>0.1 mg/kg (10*LOQ)</w:t>
            </w:r>
          </w:p>
          <w:p w14:paraId="067D17A2" w14:textId="77777777" w:rsidR="0079317D" w:rsidRPr="00F92350" w:rsidRDefault="0079317D" w:rsidP="003E6EA5">
            <w:pPr>
              <w:pStyle w:val="RepTable"/>
              <w:rPr>
                <w:noProof w:val="0"/>
              </w:rPr>
            </w:pPr>
          </w:p>
          <w:p w14:paraId="08005615"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FF307E6" w14:textId="77777777" w:rsidR="0079317D" w:rsidRPr="00F92350" w:rsidRDefault="0079317D" w:rsidP="003E6EA5">
            <w:r w:rsidRPr="00F92350">
              <w:rPr>
                <w:b/>
                <w:bCs/>
                <w:i/>
                <w:iCs/>
              </w:rPr>
              <w:t>Confirmatory transition</w:t>
            </w:r>
            <w:r w:rsidRPr="00F92350">
              <w:t>:</w:t>
            </w:r>
          </w:p>
          <w:p w14:paraId="7982B2BB" w14:textId="77777777" w:rsidR="0079317D" w:rsidRPr="00F92350" w:rsidRDefault="0079317D" w:rsidP="003E6EA5">
            <w:pPr>
              <w:rPr>
                <w:b/>
                <w:bCs/>
                <w:i/>
                <w:iCs/>
              </w:rPr>
            </w:pPr>
            <w:r w:rsidRPr="00F92350">
              <w:t>101.0 %</w:t>
            </w:r>
          </w:p>
        </w:tc>
        <w:tc>
          <w:tcPr>
            <w:tcW w:w="922" w:type="pct"/>
            <w:shd w:val="clear" w:color="auto" w:fill="auto"/>
          </w:tcPr>
          <w:p w14:paraId="260FA845" w14:textId="77777777" w:rsidR="0079317D" w:rsidRPr="00F92350" w:rsidRDefault="0079317D" w:rsidP="003E6EA5">
            <w:r w:rsidRPr="00F92350">
              <w:rPr>
                <w:b/>
                <w:bCs/>
                <w:i/>
                <w:iCs/>
              </w:rPr>
              <w:t>Confirmatory transition</w:t>
            </w:r>
            <w:r w:rsidRPr="00F92350">
              <w:t>:</w:t>
            </w:r>
          </w:p>
          <w:p w14:paraId="41B72E1E" w14:textId="77777777" w:rsidR="0079317D" w:rsidRPr="00F92350" w:rsidRDefault="0079317D" w:rsidP="003E6EA5">
            <w:r w:rsidRPr="00F92350">
              <w:t>2.0 %</w:t>
            </w:r>
          </w:p>
        </w:tc>
        <w:tc>
          <w:tcPr>
            <w:tcW w:w="1131" w:type="pct"/>
            <w:shd w:val="clear" w:color="auto" w:fill="auto"/>
          </w:tcPr>
          <w:p w14:paraId="2B710094" w14:textId="77777777" w:rsidR="0079317D" w:rsidRPr="00F92350" w:rsidRDefault="0079317D" w:rsidP="003E6EA5">
            <w:pPr>
              <w:pStyle w:val="RepTable"/>
              <w:rPr>
                <w:noProof w:val="0"/>
              </w:rPr>
            </w:pPr>
            <w:r w:rsidRPr="00F92350">
              <w:rPr>
                <w:noProof w:val="0"/>
              </w:rPr>
              <w:t xml:space="preserve">Recoveries range of 70 – 120 %  </w:t>
            </w:r>
          </w:p>
          <w:p w14:paraId="292FF2C7" w14:textId="77777777" w:rsidR="0079317D" w:rsidRPr="00F92350" w:rsidRDefault="0079317D" w:rsidP="003E6EA5">
            <w:pPr>
              <w:pStyle w:val="RepTable"/>
              <w:rPr>
                <w:noProof w:val="0"/>
              </w:rPr>
            </w:pPr>
          </w:p>
          <w:p w14:paraId="2F817AEF" w14:textId="77777777" w:rsidR="0079317D" w:rsidRPr="00F92350" w:rsidRDefault="0079317D" w:rsidP="003E6EA5">
            <w:pPr>
              <w:pStyle w:val="RepTable"/>
              <w:rPr>
                <w:noProof w:val="0"/>
              </w:rPr>
            </w:pPr>
            <w:r w:rsidRPr="00F92350">
              <w:rPr>
                <w:noProof w:val="0"/>
              </w:rPr>
              <w:t>RSD ≤ 20 %</w:t>
            </w:r>
          </w:p>
        </w:tc>
      </w:tr>
      <w:tr w:rsidR="0079317D" w:rsidRPr="00F92350" w14:paraId="7729E298" w14:textId="77777777" w:rsidTr="003E6EA5">
        <w:trPr>
          <w:trHeight w:val="228"/>
        </w:trPr>
        <w:tc>
          <w:tcPr>
            <w:tcW w:w="672" w:type="pct"/>
            <w:vMerge/>
            <w:shd w:val="clear" w:color="auto" w:fill="auto"/>
          </w:tcPr>
          <w:p w14:paraId="1DF06143" w14:textId="77777777" w:rsidR="0079317D" w:rsidRPr="00F92350" w:rsidRDefault="0079317D" w:rsidP="003E6EA5">
            <w:pPr>
              <w:pStyle w:val="RepTable"/>
              <w:rPr>
                <w:noProof w:val="0"/>
              </w:rPr>
            </w:pPr>
          </w:p>
        </w:tc>
        <w:tc>
          <w:tcPr>
            <w:tcW w:w="782" w:type="pct"/>
            <w:vMerge w:val="restart"/>
            <w:shd w:val="clear" w:color="auto" w:fill="auto"/>
          </w:tcPr>
          <w:p w14:paraId="29D000A9"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2BB62B83" w14:textId="77777777" w:rsidR="0079317D" w:rsidRPr="00F92350" w:rsidRDefault="0079317D" w:rsidP="003E6EA5">
            <w:pPr>
              <w:pStyle w:val="RepTable"/>
              <w:rPr>
                <w:noProof w:val="0"/>
              </w:rPr>
            </w:pPr>
            <w:r w:rsidRPr="00F92350">
              <w:rPr>
                <w:noProof w:val="0"/>
              </w:rPr>
              <w:t>At low level :</w:t>
            </w:r>
          </w:p>
          <w:p w14:paraId="06B00B72" w14:textId="77777777" w:rsidR="0079317D" w:rsidRPr="00F92350" w:rsidRDefault="0079317D" w:rsidP="003E6EA5">
            <w:pPr>
              <w:pStyle w:val="RepTable"/>
              <w:rPr>
                <w:noProof w:val="0"/>
              </w:rPr>
            </w:pPr>
            <w:r w:rsidRPr="00F92350">
              <w:rPr>
                <w:noProof w:val="0"/>
              </w:rPr>
              <w:t>0.01 mg/kg (LOQ)</w:t>
            </w:r>
          </w:p>
          <w:p w14:paraId="2AB3D980" w14:textId="77777777" w:rsidR="0079317D" w:rsidRPr="00F92350" w:rsidRDefault="0079317D" w:rsidP="003E6EA5">
            <w:pPr>
              <w:pStyle w:val="RepTable"/>
              <w:rPr>
                <w:noProof w:val="0"/>
              </w:rPr>
            </w:pPr>
          </w:p>
          <w:p w14:paraId="50ABC91C" w14:textId="77777777" w:rsidR="0079317D" w:rsidRPr="00F92350" w:rsidRDefault="0079317D" w:rsidP="003E6EA5">
            <w:pPr>
              <w:pStyle w:val="RepTable"/>
              <w:rPr>
                <w:noProof w:val="0"/>
              </w:rPr>
            </w:pPr>
            <w:r w:rsidRPr="00F92350">
              <w:rPr>
                <w:noProof w:val="0"/>
              </w:rPr>
              <w:lastRenderedPageBreak/>
              <w:t>N= 5</w:t>
            </w:r>
          </w:p>
        </w:tc>
        <w:tc>
          <w:tcPr>
            <w:tcW w:w="721" w:type="pct"/>
            <w:shd w:val="clear" w:color="auto" w:fill="auto"/>
          </w:tcPr>
          <w:p w14:paraId="694F0731" w14:textId="77777777" w:rsidR="0079317D" w:rsidRPr="00F92350" w:rsidRDefault="0079317D" w:rsidP="003E6EA5">
            <w:r w:rsidRPr="00F92350">
              <w:rPr>
                <w:b/>
                <w:bCs/>
                <w:i/>
                <w:iCs/>
              </w:rPr>
              <w:lastRenderedPageBreak/>
              <w:t>Confirmatory transition</w:t>
            </w:r>
            <w:r w:rsidRPr="00F92350">
              <w:t>:</w:t>
            </w:r>
          </w:p>
          <w:p w14:paraId="17D3E2B5" w14:textId="77777777" w:rsidR="0079317D" w:rsidRPr="00F92350" w:rsidRDefault="0079317D" w:rsidP="003E6EA5">
            <w:pPr>
              <w:rPr>
                <w:b/>
                <w:bCs/>
                <w:i/>
                <w:iCs/>
              </w:rPr>
            </w:pPr>
            <w:r w:rsidRPr="00F92350">
              <w:t>102.8 %</w:t>
            </w:r>
          </w:p>
        </w:tc>
        <w:tc>
          <w:tcPr>
            <w:tcW w:w="922" w:type="pct"/>
            <w:shd w:val="clear" w:color="auto" w:fill="auto"/>
          </w:tcPr>
          <w:p w14:paraId="36ACEF8E" w14:textId="77777777" w:rsidR="0079317D" w:rsidRPr="00F92350" w:rsidRDefault="0079317D" w:rsidP="003E6EA5">
            <w:r w:rsidRPr="00F92350">
              <w:rPr>
                <w:b/>
                <w:bCs/>
                <w:i/>
                <w:iCs/>
              </w:rPr>
              <w:t>Confirmatory transition</w:t>
            </w:r>
            <w:r w:rsidRPr="00F92350">
              <w:t>:</w:t>
            </w:r>
          </w:p>
          <w:p w14:paraId="236EDE19" w14:textId="77777777" w:rsidR="0079317D" w:rsidRPr="00F92350" w:rsidRDefault="0079317D" w:rsidP="003E6EA5">
            <w:pPr>
              <w:rPr>
                <w:b/>
                <w:bCs/>
                <w:i/>
                <w:iCs/>
              </w:rPr>
            </w:pPr>
            <w:r w:rsidRPr="00F92350">
              <w:t>1.4 %</w:t>
            </w:r>
          </w:p>
        </w:tc>
        <w:tc>
          <w:tcPr>
            <w:tcW w:w="1131" w:type="pct"/>
            <w:shd w:val="clear" w:color="auto" w:fill="auto"/>
          </w:tcPr>
          <w:p w14:paraId="6F4B31CE" w14:textId="77777777" w:rsidR="0079317D" w:rsidRPr="00F92350" w:rsidRDefault="0079317D" w:rsidP="003E6EA5">
            <w:pPr>
              <w:pStyle w:val="RepTable"/>
              <w:rPr>
                <w:noProof w:val="0"/>
              </w:rPr>
            </w:pPr>
            <w:r w:rsidRPr="00F92350">
              <w:rPr>
                <w:noProof w:val="0"/>
              </w:rPr>
              <w:t xml:space="preserve">Recoveries range of 60 – 120 %  </w:t>
            </w:r>
          </w:p>
          <w:p w14:paraId="32C2AC0A" w14:textId="77777777" w:rsidR="0079317D" w:rsidRPr="00F92350" w:rsidRDefault="0079317D" w:rsidP="003E6EA5">
            <w:pPr>
              <w:pStyle w:val="RepTable"/>
              <w:rPr>
                <w:noProof w:val="0"/>
              </w:rPr>
            </w:pPr>
          </w:p>
          <w:p w14:paraId="714ECD60" w14:textId="77777777" w:rsidR="0079317D" w:rsidRPr="00F92350" w:rsidRDefault="0079317D" w:rsidP="003E6EA5">
            <w:pPr>
              <w:pStyle w:val="RepTable"/>
              <w:rPr>
                <w:noProof w:val="0"/>
              </w:rPr>
            </w:pPr>
            <w:r w:rsidRPr="00F92350">
              <w:rPr>
                <w:noProof w:val="0"/>
              </w:rPr>
              <w:t>RSD ≤ 30 %</w:t>
            </w:r>
          </w:p>
        </w:tc>
      </w:tr>
      <w:tr w:rsidR="0079317D" w:rsidRPr="00F92350" w14:paraId="65CE3C2E" w14:textId="77777777" w:rsidTr="003E6EA5">
        <w:trPr>
          <w:trHeight w:val="228"/>
        </w:trPr>
        <w:tc>
          <w:tcPr>
            <w:tcW w:w="672" w:type="pct"/>
            <w:vMerge/>
            <w:shd w:val="clear" w:color="auto" w:fill="auto"/>
          </w:tcPr>
          <w:p w14:paraId="1CE6D1D7" w14:textId="77777777" w:rsidR="0079317D" w:rsidRPr="00F92350" w:rsidRDefault="0079317D" w:rsidP="003E6EA5">
            <w:pPr>
              <w:pStyle w:val="RepTable"/>
              <w:rPr>
                <w:noProof w:val="0"/>
              </w:rPr>
            </w:pPr>
          </w:p>
        </w:tc>
        <w:tc>
          <w:tcPr>
            <w:tcW w:w="782" w:type="pct"/>
            <w:vMerge/>
            <w:shd w:val="clear" w:color="auto" w:fill="auto"/>
          </w:tcPr>
          <w:p w14:paraId="5E0CD8E1" w14:textId="77777777" w:rsidR="0079317D" w:rsidRPr="00F92350" w:rsidRDefault="0079317D" w:rsidP="003E6EA5">
            <w:pPr>
              <w:pStyle w:val="RepTable"/>
              <w:rPr>
                <w:noProof w:val="0"/>
              </w:rPr>
            </w:pPr>
          </w:p>
        </w:tc>
        <w:tc>
          <w:tcPr>
            <w:tcW w:w="772" w:type="pct"/>
            <w:shd w:val="clear" w:color="auto" w:fill="auto"/>
          </w:tcPr>
          <w:p w14:paraId="2DE91D49" w14:textId="77777777" w:rsidR="0079317D" w:rsidRPr="00F92350" w:rsidRDefault="0079317D" w:rsidP="003E6EA5">
            <w:pPr>
              <w:pStyle w:val="RepTable"/>
              <w:rPr>
                <w:noProof w:val="0"/>
              </w:rPr>
            </w:pPr>
            <w:r w:rsidRPr="00F92350">
              <w:rPr>
                <w:noProof w:val="0"/>
              </w:rPr>
              <w:t xml:space="preserve">At high level: </w:t>
            </w:r>
          </w:p>
          <w:p w14:paraId="6315426C" w14:textId="77777777" w:rsidR="0079317D" w:rsidRPr="00F92350" w:rsidRDefault="0079317D" w:rsidP="003E6EA5">
            <w:pPr>
              <w:pStyle w:val="RepTable"/>
              <w:rPr>
                <w:noProof w:val="0"/>
              </w:rPr>
            </w:pPr>
            <w:r w:rsidRPr="00F92350">
              <w:rPr>
                <w:noProof w:val="0"/>
              </w:rPr>
              <w:t>0.1 mg/kg (10*LOQ)</w:t>
            </w:r>
          </w:p>
          <w:p w14:paraId="41A21F52" w14:textId="77777777" w:rsidR="0079317D" w:rsidRPr="00F92350" w:rsidRDefault="0079317D" w:rsidP="003E6EA5">
            <w:pPr>
              <w:pStyle w:val="RepTable"/>
              <w:rPr>
                <w:noProof w:val="0"/>
              </w:rPr>
            </w:pPr>
          </w:p>
          <w:p w14:paraId="039870D3"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A2CEE93" w14:textId="77777777" w:rsidR="0079317D" w:rsidRPr="00F92350" w:rsidRDefault="0079317D" w:rsidP="003E6EA5">
            <w:r w:rsidRPr="00F92350">
              <w:rPr>
                <w:b/>
                <w:bCs/>
                <w:i/>
                <w:iCs/>
              </w:rPr>
              <w:t>Confirmatory transition</w:t>
            </w:r>
            <w:r w:rsidRPr="00F92350">
              <w:t>:</w:t>
            </w:r>
          </w:p>
          <w:p w14:paraId="78C93F69" w14:textId="77777777" w:rsidR="0079317D" w:rsidRPr="00F92350" w:rsidRDefault="0079317D" w:rsidP="003E6EA5">
            <w:pPr>
              <w:rPr>
                <w:b/>
                <w:bCs/>
                <w:i/>
                <w:iCs/>
              </w:rPr>
            </w:pPr>
            <w:r w:rsidRPr="00F92350">
              <w:t>98.1 %</w:t>
            </w:r>
          </w:p>
        </w:tc>
        <w:tc>
          <w:tcPr>
            <w:tcW w:w="922" w:type="pct"/>
            <w:shd w:val="clear" w:color="auto" w:fill="auto"/>
          </w:tcPr>
          <w:p w14:paraId="5B92A052" w14:textId="77777777" w:rsidR="0079317D" w:rsidRPr="00F92350" w:rsidRDefault="0079317D" w:rsidP="003E6EA5">
            <w:r w:rsidRPr="00F92350">
              <w:rPr>
                <w:b/>
                <w:bCs/>
                <w:i/>
                <w:iCs/>
              </w:rPr>
              <w:t>Confirmatory transition</w:t>
            </w:r>
            <w:r w:rsidRPr="00F92350">
              <w:t>:</w:t>
            </w:r>
          </w:p>
          <w:p w14:paraId="231D4953" w14:textId="77777777" w:rsidR="0079317D" w:rsidRPr="00F92350" w:rsidRDefault="0079317D" w:rsidP="003E6EA5">
            <w:pPr>
              <w:rPr>
                <w:b/>
                <w:bCs/>
                <w:i/>
                <w:iCs/>
              </w:rPr>
            </w:pPr>
            <w:r w:rsidRPr="00F92350">
              <w:t>2.9 %</w:t>
            </w:r>
          </w:p>
        </w:tc>
        <w:tc>
          <w:tcPr>
            <w:tcW w:w="1131" w:type="pct"/>
            <w:shd w:val="clear" w:color="auto" w:fill="auto"/>
          </w:tcPr>
          <w:p w14:paraId="3592BF55" w14:textId="77777777" w:rsidR="0079317D" w:rsidRPr="00F92350" w:rsidRDefault="0079317D" w:rsidP="003E6EA5">
            <w:pPr>
              <w:pStyle w:val="RepTable"/>
              <w:rPr>
                <w:noProof w:val="0"/>
              </w:rPr>
            </w:pPr>
            <w:r w:rsidRPr="00F92350">
              <w:rPr>
                <w:noProof w:val="0"/>
              </w:rPr>
              <w:t xml:space="preserve">Recoveries range of 70 – 120 %  </w:t>
            </w:r>
          </w:p>
          <w:p w14:paraId="59C2F2F9" w14:textId="77777777" w:rsidR="0079317D" w:rsidRPr="00F92350" w:rsidRDefault="0079317D" w:rsidP="003E6EA5">
            <w:pPr>
              <w:pStyle w:val="RepTable"/>
              <w:rPr>
                <w:noProof w:val="0"/>
              </w:rPr>
            </w:pPr>
          </w:p>
          <w:p w14:paraId="26F02528" w14:textId="77777777" w:rsidR="0079317D" w:rsidRPr="00F92350" w:rsidRDefault="0079317D" w:rsidP="003E6EA5">
            <w:pPr>
              <w:pStyle w:val="RepTable"/>
              <w:rPr>
                <w:noProof w:val="0"/>
              </w:rPr>
            </w:pPr>
            <w:r w:rsidRPr="00F92350">
              <w:rPr>
                <w:noProof w:val="0"/>
              </w:rPr>
              <w:t>RSD ≤ 20 %</w:t>
            </w:r>
          </w:p>
        </w:tc>
      </w:tr>
      <w:tr w:rsidR="0079317D" w:rsidRPr="00F92350" w14:paraId="6D2F59BB" w14:textId="77777777" w:rsidTr="003E6EA5">
        <w:trPr>
          <w:trHeight w:val="228"/>
        </w:trPr>
        <w:tc>
          <w:tcPr>
            <w:tcW w:w="672" w:type="pct"/>
            <w:vMerge w:val="restart"/>
            <w:shd w:val="clear" w:color="auto" w:fill="auto"/>
          </w:tcPr>
          <w:p w14:paraId="33E7A9F2" w14:textId="77777777" w:rsidR="0079317D" w:rsidRPr="00F92350" w:rsidRDefault="0079317D" w:rsidP="003E6EA5">
            <w:pPr>
              <w:pStyle w:val="RepTable"/>
              <w:rPr>
                <w:noProof w:val="0"/>
              </w:rPr>
            </w:pPr>
            <w:r w:rsidRPr="00F92350">
              <w:rPr>
                <w:noProof w:val="0"/>
              </w:rPr>
              <w:t>White bread (wheat)</w:t>
            </w:r>
          </w:p>
        </w:tc>
        <w:tc>
          <w:tcPr>
            <w:tcW w:w="782" w:type="pct"/>
            <w:vMerge w:val="restart"/>
            <w:shd w:val="clear" w:color="auto" w:fill="auto"/>
          </w:tcPr>
          <w:p w14:paraId="596F7EB5"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255CBEC5" w14:textId="77777777" w:rsidR="0079317D" w:rsidRPr="00F92350" w:rsidRDefault="0079317D" w:rsidP="003E6EA5">
            <w:pPr>
              <w:pStyle w:val="RepTable"/>
              <w:rPr>
                <w:noProof w:val="0"/>
              </w:rPr>
            </w:pPr>
            <w:r w:rsidRPr="00F92350">
              <w:rPr>
                <w:noProof w:val="0"/>
              </w:rPr>
              <w:t>At low level :</w:t>
            </w:r>
          </w:p>
          <w:p w14:paraId="720F5D4F" w14:textId="77777777" w:rsidR="0079317D" w:rsidRPr="00F92350" w:rsidRDefault="0079317D" w:rsidP="003E6EA5">
            <w:pPr>
              <w:pStyle w:val="RepTable"/>
              <w:rPr>
                <w:noProof w:val="0"/>
              </w:rPr>
            </w:pPr>
            <w:r w:rsidRPr="00F92350">
              <w:rPr>
                <w:noProof w:val="0"/>
              </w:rPr>
              <w:t>0.01 mg/kg (LOQ)</w:t>
            </w:r>
          </w:p>
          <w:p w14:paraId="527BA66B" w14:textId="77777777" w:rsidR="0079317D" w:rsidRPr="00F92350" w:rsidRDefault="0079317D" w:rsidP="003E6EA5">
            <w:pPr>
              <w:pStyle w:val="RepTable"/>
              <w:rPr>
                <w:noProof w:val="0"/>
              </w:rPr>
            </w:pPr>
          </w:p>
          <w:p w14:paraId="6CAC477C"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83F607A" w14:textId="77777777" w:rsidR="0079317D" w:rsidRPr="00F92350" w:rsidRDefault="0079317D" w:rsidP="003E6EA5">
            <w:r w:rsidRPr="00F92350">
              <w:rPr>
                <w:b/>
                <w:bCs/>
                <w:i/>
                <w:iCs/>
              </w:rPr>
              <w:t>Confirmatory transition</w:t>
            </w:r>
            <w:r w:rsidRPr="00F92350">
              <w:t>:</w:t>
            </w:r>
          </w:p>
          <w:p w14:paraId="2264E8B0" w14:textId="77777777" w:rsidR="0079317D" w:rsidRPr="00F92350" w:rsidRDefault="0079317D" w:rsidP="003E6EA5">
            <w:r w:rsidRPr="00F92350">
              <w:t>94.4 %</w:t>
            </w:r>
          </w:p>
        </w:tc>
        <w:tc>
          <w:tcPr>
            <w:tcW w:w="922" w:type="pct"/>
            <w:shd w:val="clear" w:color="auto" w:fill="auto"/>
          </w:tcPr>
          <w:p w14:paraId="143F5C8A" w14:textId="77777777" w:rsidR="0079317D" w:rsidRPr="00F92350" w:rsidRDefault="0079317D" w:rsidP="003E6EA5">
            <w:r w:rsidRPr="00F92350">
              <w:rPr>
                <w:b/>
                <w:bCs/>
                <w:i/>
                <w:iCs/>
              </w:rPr>
              <w:t>Confirmatory transition</w:t>
            </w:r>
            <w:r w:rsidRPr="00F92350">
              <w:t>:</w:t>
            </w:r>
          </w:p>
          <w:p w14:paraId="5DCDE13D" w14:textId="77777777" w:rsidR="0079317D" w:rsidRPr="00F92350" w:rsidRDefault="0079317D" w:rsidP="003E6EA5">
            <w:r w:rsidRPr="00F92350">
              <w:t>3.7 %</w:t>
            </w:r>
          </w:p>
        </w:tc>
        <w:tc>
          <w:tcPr>
            <w:tcW w:w="1131" w:type="pct"/>
            <w:shd w:val="clear" w:color="auto" w:fill="auto"/>
          </w:tcPr>
          <w:p w14:paraId="3E46C976" w14:textId="77777777" w:rsidR="0079317D" w:rsidRPr="00F92350" w:rsidRDefault="0079317D" w:rsidP="003E6EA5">
            <w:pPr>
              <w:pStyle w:val="RepTable"/>
              <w:rPr>
                <w:noProof w:val="0"/>
              </w:rPr>
            </w:pPr>
            <w:r w:rsidRPr="00F92350">
              <w:rPr>
                <w:noProof w:val="0"/>
              </w:rPr>
              <w:t xml:space="preserve">Recoveries range of 60 – 120 %  </w:t>
            </w:r>
          </w:p>
          <w:p w14:paraId="3CAB87B6" w14:textId="77777777" w:rsidR="0079317D" w:rsidRPr="00F92350" w:rsidRDefault="0079317D" w:rsidP="003E6EA5">
            <w:pPr>
              <w:pStyle w:val="RepTable"/>
              <w:rPr>
                <w:noProof w:val="0"/>
              </w:rPr>
            </w:pPr>
          </w:p>
          <w:p w14:paraId="1B8234C6" w14:textId="77777777" w:rsidR="0079317D" w:rsidRPr="00F92350" w:rsidRDefault="0079317D" w:rsidP="003E6EA5">
            <w:pPr>
              <w:pStyle w:val="RepTable"/>
              <w:rPr>
                <w:noProof w:val="0"/>
              </w:rPr>
            </w:pPr>
            <w:r w:rsidRPr="00F92350">
              <w:rPr>
                <w:noProof w:val="0"/>
              </w:rPr>
              <w:t>RSD ≤ 30 %</w:t>
            </w:r>
          </w:p>
        </w:tc>
      </w:tr>
      <w:tr w:rsidR="0079317D" w:rsidRPr="00F92350" w14:paraId="1E57FD35" w14:textId="77777777" w:rsidTr="003E6EA5">
        <w:trPr>
          <w:trHeight w:val="228"/>
        </w:trPr>
        <w:tc>
          <w:tcPr>
            <w:tcW w:w="672" w:type="pct"/>
            <w:vMerge/>
            <w:shd w:val="clear" w:color="auto" w:fill="auto"/>
          </w:tcPr>
          <w:p w14:paraId="4C9257EA" w14:textId="77777777" w:rsidR="0079317D" w:rsidRPr="00F92350" w:rsidRDefault="0079317D" w:rsidP="003E6EA5">
            <w:pPr>
              <w:pStyle w:val="RepTable"/>
              <w:rPr>
                <w:noProof w:val="0"/>
              </w:rPr>
            </w:pPr>
          </w:p>
        </w:tc>
        <w:tc>
          <w:tcPr>
            <w:tcW w:w="782" w:type="pct"/>
            <w:vMerge/>
            <w:shd w:val="clear" w:color="auto" w:fill="auto"/>
          </w:tcPr>
          <w:p w14:paraId="254384F3" w14:textId="77777777" w:rsidR="0079317D" w:rsidRPr="00F92350" w:rsidRDefault="0079317D" w:rsidP="003E6EA5">
            <w:pPr>
              <w:pStyle w:val="RepTable"/>
              <w:rPr>
                <w:noProof w:val="0"/>
              </w:rPr>
            </w:pPr>
          </w:p>
        </w:tc>
        <w:tc>
          <w:tcPr>
            <w:tcW w:w="772" w:type="pct"/>
            <w:shd w:val="clear" w:color="auto" w:fill="auto"/>
          </w:tcPr>
          <w:p w14:paraId="2A50290F" w14:textId="77777777" w:rsidR="0079317D" w:rsidRPr="00F92350" w:rsidRDefault="0079317D" w:rsidP="003E6EA5">
            <w:pPr>
              <w:pStyle w:val="RepTable"/>
              <w:rPr>
                <w:noProof w:val="0"/>
              </w:rPr>
            </w:pPr>
            <w:r w:rsidRPr="00F92350">
              <w:rPr>
                <w:noProof w:val="0"/>
              </w:rPr>
              <w:t xml:space="preserve">At high level: </w:t>
            </w:r>
          </w:p>
          <w:p w14:paraId="6043E290" w14:textId="77777777" w:rsidR="0079317D" w:rsidRPr="00F92350" w:rsidRDefault="0079317D" w:rsidP="003E6EA5">
            <w:pPr>
              <w:pStyle w:val="RepTable"/>
              <w:rPr>
                <w:noProof w:val="0"/>
              </w:rPr>
            </w:pPr>
            <w:r w:rsidRPr="00F92350">
              <w:rPr>
                <w:noProof w:val="0"/>
              </w:rPr>
              <w:t>0.1 mg/kg (10*LOQ)</w:t>
            </w:r>
          </w:p>
          <w:p w14:paraId="27579E68" w14:textId="77777777" w:rsidR="0079317D" w:rsidRPr="00F92350" w:rsidRDefault="0079317D" w:rsidP="003E6EA5">
            <w:pPr>
              <w:pStyle w:val="RepTable"/>
              <w:rPr>
                <w:noProof w:val="0"/>
              </w:rPr>
            </w:pPr>
          </w:p>
          <w:p w14:paraId="6764CB6E"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20DD1806" w14:textId="77777777" w:rsidR="0079317D" w:rsidRPr="00F92350" w:rsidRDefault="0079317D" w:rsidP="003E6EA5">
            <w:r w:rsidRPr="00F92350">
              <w:rPr>
                <w:b/>
                <w:bCs/>
                <w:i/>
                <w:iCs/>
              </w:rPr>
              <w:t>Confirmatory transition</w:t>
            </w:r>
            <w:r w:rsidRPr="00F92350">
              <w:t>:</w:t>
            </w:r>
          </w:p>
          <w:p w14:paraId="5CEF6895" w14:textId="77777777" w:rsidR="0079317D" w:rsidRPr="00F92350" w:rsidRDefault="0079317D" w:rsidP="003E6EA5">
            <w:r w:rsidRPr="00F92350">
              <w:t>99.6 %</w:t>
            </w:r>
          </w:p>
        </w:tc>
        <w:tc>
          <w:tcPr>
            <w:tcW w:w="922" w:type="pct"/>
            <w:shd w:val="clear" w:color="auto" w:fill="auto"/>
          </w:tcPr>
          <w:p w14:paraId="678C0421" w14:textId="77777777" w:rsidR="0079317D" w:rsidRPr="00F92350" w:rsidRDefault="0079317D" w:rsidP="003E6EA5">
            <w:r w:rsidRPr="00F92350">
              <w:rPr>
                <w:b/>
                <w:bCs/>
                <w:i/>
                <w:iCs/>
              </w:rPr>
              <w:t>Confirmatory transition</w:t>
            </w:r>
            <w:r w:rsidRPr="00F92350">
              <w:t>:</w:t>
            </w:r>
          </w:p>
          <w:p w14:paraId="01874454" w14:textId="77777777" w:rsidR="0079317D" w:rsidRPr="00F92350" w:rsidRDefault="0079317D" w:rsidP="003E6EA5">
            <w:r w:rsidRPr="00F92350">
              <w:t>1.9 %</w:t>
            </w:r>
          </w:p>
        </w:tc>
        <w:tc>
          <w:tcPr>
            <w:tcW w:w="1131" w:type="pct"/>
            <w:shd w:val="clear" w:color="auto" w:fill="auto"/>
          </w:tcPr>
          <w:p w14:paraId="3D54F1EE" w14:textId="77777777" w:rsidR="0079317D" w:rsidRPr="00F92350" w:rsidRDefault="0079317D" w:rsidP="003E6EA5">
            <w:pPr>
              <w:pStyle w:val="RepTable"/>
              <w:rPr>
                <w:noProof w:val="0"/>
              </w:rPr>
            </w:pPr>
            <w:r w:rsidRPr="00F92350">
              <w:rPr>
                <w:noProof w:val="0"/>
              </w:rPr>
              <w:t xml:space="preserve">Recoveries range of 70 – 120 %  </w:t>
            </w:r>
          </w:p>
          <w:p w14:paraId="7ED1FFC4" w14:textId="77777777" w:rsidR="0079317D" w:rsidRPr="00F92350" w:rsidRDefault="0079317D" w:rsidP="003E6EA5">
            <w:pPr>
              <w:pStyle w:val="RepTable"/>
              <w:rPr>
                <w:noProof w:val="0"/>
              </w:rPr>
            </w:pPr>
          </w:p>
          <w:p w14:paraId="594DF25F" w14:textId="77777777" w:rsidR="0079317D" w:rsidRPr="00F92350" w:rsidRDefault="0079317D" w:rsidP="003E6EA5">
            <w:pPr>
              <w:pStyle w:val="RepTable"/>
              <w:rPr>
                <w:noProof w:val="0"/>
              </w:rPr>
            </w:pPr>
            <w:r w:rsidRPr="00F92350">
              <w:rPr>
                <w:noProof w:val="0"/>
              </w:rPr>
              <w:t>RSD ≤ 20 %</w:t>
            </w:r>
          </w:p>
        </w:tc>
      </w:tr>
      <w:tr w:rsidR="0079317D" w:rsidRPr="00F92350" w14:paraId="1168906A" w14:textId="77777777" w:rsidTr="003E6EA5">
        <w:trPr>
          <w:trHeight w:val="228"/>
        </w:trPr>
        <w:tc>
          <w:tcPr>
            <w:tcW w:w="672" w:type="pct"/>
            <w:vMerge/>
            <w:shd w:val="clear" w:color="auto" w:fill="auto"/>
          </w:tcPr>
          <w:p w14:paraId="309993CD" w14:textId="77777777" w:rsidR="0079317D" w:rsidRPr="00F92350" w:rsidRDefault="0079317D" w:rsidP="003E6EA5">
            <w:pPr>
              <w:pStyle w:val="RepTable"/>
              <w:rPr>
                <w:noProof w:val="0"/>
              </w:rPr>
            </w:pPr>
          </w:p>
        </w:tc>
        <w:tc>
          <w:tcPr>
            <w:tcW w:w="782" w:type="pct"/>
            <w:vMerge w:val="restart"/>
            <w:shd w:val="clear" w:color="auto" w:fill="auto"/>
          </w:tcPr>
          <w:p w14:paraId="0EC7E622"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25D464D8" w14:textId="77777777" w:rsidR="0079317D" w:rsidRPr="00F92350" w:rsidRDefault="0079317D" w:rsidP="003E6EA5">
            <w:pPr>
              <w:pStyle w:val="RepTable"/>
              <w:rPr>
                <w:noProof w:val="0"/>
              </w:rPr>
            </w:pPr>
            <w:r w:rsidRPr="00F92350">
              <w:rPr>
                <w:noProof w:val="0"/>
              </w:rPr>
              <w:t>At low level :</w:t>
            </w:r>
          </w:p>
          <w:p w14:paraId="602D78AD" w14:textId="77777777" w:rsidR="0079317D" w:rsidRPr="00F92350" w:rsidRDefault="0079317D" w:rsidP="003E6EA5">
            <w:pPr>
              <w:pStyle w:val="RepTable"/>
              <w:rPr>
                <w:noProof w:val="0"/>
              </w:rPr>
            </w:pPr>
            <w:r w:rsidRPr="00F92350">
              <w:rPr>
                <w:noProof w:val="0"/>
              </w:rPr>
              <w:t>0.01 mg/kg (LOQ)</w:t>
            </w:r>
          </w:p>
          <w:p w14:paraId="4B7B6641" w14:textId="77777777" w:rsidR="0079317D" w:rsidRPr="00F92350" w:rsidRDefault="0079317D" w:rsidP="003E6EA5">
            <w:pPr>
              <w:pStyle w:val="RepTable"/>
              <w:rPr>
                <w:noProof w:val="0"/>
              </w:rPr>
            </w:pPr>
          </w:p>
          <w:p w14:paraId="580EAA8C"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5B19C05" w14:textId="77777777" w:rsidR="0079317D" w:rsidRPr="00F92350" w:rsidRDefault="0079317D" w:rsidP="003E6EA5">
            <w:r w:rsidRPr="00F92350">
              <w:rPr>
                <w:b/>
                <w:bCs/>
                <w:i/>
                <w:iCs/>
              </w:rPr>
              <w:t>Confirmatory transition</w:t>
            </w:r>
            <w:r w:rsidRPr="00F92350">
              <w:t>:</w:t>
            </w:r>
          </w:p>
          <w:p w14:paraId="49BB3984" w14:textId="77777777" w:rsidR="0079317D" w:rsidRPr="00F92350" w:rsidRDefault="0079317D" w:rsidP="003E6EA5">
            <w:pPr>
              <w:rPr>
                <w:b/>
                <w:bCs/>
                <w:i/>
                <w:iCs/>
              </w:rPr>
            </w:pPr>
            <w:r w:rsidRPr="00F92350">
              <w:t>105.7 %</w:t>
            </w:r>
          </w:p>
        </w:tc>
        <w:tc>
          <w:tcPr>
            <w:tcW w:w="922" w:type="pct"/>
            <w:shd w:val="clear" w:color="auto" w:fill="auto"/>
          </w:tcPr>
          <w:p w14:paraId="2E9A64A8" w14:textId="77777777" w:rsidR="0079317D" w:rsidRPr="00F92350" w:rsidRDefault="0079317D" w:rsidP="003E6EA5">
            <w:r w:rsidRPr="00F92350">
              <w:rPr>
                <w:b/>
                <w:bCs/>
                <w:i/>
                <w:iCs/>
              </w:rPr>
              <w:t>Confirmatory transition</w:t>
            </w:r>
            <w:r w:rsidRPr="00F92350">
              <w:t>:</w:t>
            </w:r>
          </w:p>
          <w:p w14:paraId="7414437D" w14:textId="77777777" w:rsidR="0079317D" w:rsidRPr="00F92350" w:rsidRDefault="0079317D" w:rsidP="003E6EA5">
            <w:pPr>
              <w:rPr>
                <w:b/>
                <w:bCs/>
                <w:i/>
                <w:iCs/>
              </w:rPr>
            </w:pPr>
            <w:r w:rsidRPr="00F92350">
              <w:t>6.9 %</w:t>
            </w:r>
          </w:p>
        </w:tc>
        <w:tc>
          <w:tcPr>
            <w:tcW w:w="1131" w:type="pct"/>
            <w:shd w:val="clear" w:color="auto" w:fill="auto"/>
          </w:tcPr>
          <w:p w14:paraId="486E1708" w14:textId="77777777" w:rsidR="0079317D" w:rsidRPr="00F92350" w:rsidRDefault="0079317D" w:rsidP="003E6EA5">
            <w:pPr>
              <w:pStyle w:val="RepTable"/>
              <w:rPr>
                <w:noProof w:val="0"/>
              </w:rPr>
            </w:pPr>
            <w:r w:rsidRPr="00F92350">
              <w:rPr>
                <w:noProof w:val="0"/>
              </w:rPr>
              <w:t xml:space="preserve">Recoveries range of 60 – 120 %  </w:t>
            </w:r>
          </w:p>
          <w:p w14:paraId="42767B3A" w14:textId="77777777" w:rsidR="0079317D" w:rsidRPr="00F92350" w:rsidRDefault="0079317D" w:rsidP="003E6EA5">
            <w:pPr>
              <w:pStyle w:val="RepTable"/>
              <w:rPr>
                <w:noProof w:val="0"/>
              </w:rPr>
            </w:pPr>
          </w:p>
          <w:p w14:paraId="56623A6F" w14:textId="77777777" w:rsidR="0079317D" w:rsidRPr="00F92350" w:rsidRDefault="0079317D" w:rsidP="003E6EA5">
            <w:pPr>
              <w:pStyle w:val="RepTable"/>
              <w:rPr>
                <w:noProof w:val="0"/>
              </w:rPr>
            </w:pPr>
            <w:r w:rsidRPr="00F92350">
              <w:rPr>
                <w:noProof w:val="0"/>
              </w:rPr>
              <w:t>RSD ≤ 30 %</w:t>
            </w:r>
          </w:p>
        </w:tc>
      </w:tr>
      <w:tr w:rsidR="0079317D" w:rsidRPr="00F92350" w14:paraId="1F8DD69A" w14:textId="77777777" w:rsidTr="003E6EA5">
        <w:trPr>
          <w:trHeight w:val="228"/>
        </w:trPr>
        <w:tc>
          <w:tcPr>
            <w:tcW w:w="672" w:type="pct"/>
            <w:vMerge/>
            <w:shd w:val="clear" w:color="auto" w:fill="auto"/>
          </w:tcPr>
          <w:p w14:paraId="7378EF0C" w14:textId="77777777" w:rsidR="0079317D" w:rsidRPr="00F92350" w:rsidRDefault="0079317D" w:rsidP="003E6EA5">
            <w:pPr>
              <w:pStyle w:val="RepTable"/>
              <w:rPr>
                <w:noProof w:val="0"/>
              </w:rPr>
            </w:pPr>
          </w:p>
        </w:tc>
        <w:tc>
          <w:tcPr>
            <w:tcW w:w="782" w:type="pct"/>
            <w:vMerge/>
            <w:shd w:val="clear" w:color="auto" w:fill="auto"/>
          </w:tcPr>
          <w:p w14:paraId="01779693" w14:textId="77777777" w:rsidR="0079317D" w:rsidRPr="00F92350" w:rsidRDefault="0079317D" w:rsidP="003E6EA5">
            <w:pPr>
              <w:pStyle w:val="RepTable"/>
              <w:rPr>
                <w:noProof w:val="0"/>
              </w:rPr>
            </w:pPr>
          </w:p>
        </w:tc>
        <w:tc>
          <w:tcPr>
            <w:tcW w:w="772" w:type="pct"/>
            <w:shd w:val="clear" w:color="auto" w:fill="auto"/>
          </w:tcPr>
          <w:p w14:paraId="63D83894" w14:textId="77777777" w:rsidR="0079317D" w:rsidRPr="00F92350" w:rsidRDefault="0079317D" w:rsidP="003E6EA5">
            <w:pPr>
              <w:pStyle w:val="RepTable"/>
              <w:rPr>
                <w:noProof w:val="0"/>
              </w:rPr>
            </w:pPr>
            <w:r w:rsidRPr="00F92350">
              <w:rPr>
                <w:noProof w:val="0"/>
              </w:rPr>
              <w:t xml:space="preserve">At high level: </w:t>
            </w:r>
          </w:p>
          <w:p w14:paraId="78FF61ED" w14:textId="77777777" w:rsidR="0079317D" w:rsidRPr="00F92350" w:rsidRDefault="0079317D" w:rsidP="003E6EA5">
            <w:pPr>
              <w:pStyle w:val="RepTable"/>
              <w:rPr>
                <w:noProof w:val="0"/>
              </w:rPr>
            </w:pPr>
            <w:r w:rsidRPr="00F92350">
              <w:rPr>
                <w:noProof w:val="0"/>
              </w:rPr>
              <w:t>0.1 mg/kg (10*LOQ)</w:t>
            </w:r>
          </w:p>
          <w:p w14:paraId="785CB66F" w14:textId="77777777" w:rsidR="0079317D" w:rsidRPr="00F92350" w:rsidRDefault="0079317D" w:rsidP="003E6EA5">
            <w:pPr>
              <w:pStyle w:val="RepTable"/>
              <w:rPr>
                <w:noProof w:val="0"/>
              </w:rPr>
            </w:pPr>
          </w:p>
          <w:p w14:paraId="17CFAB8D"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14F4F101" w14:textId="77777777" w:rsidR="0079317D" w:rsidRPr="00F92350" w:rsidRDefault="0079317D" w:rsidP="003E6EA5">
            <w:r w:rsidRPr="00F92350">
              <w:rPr>
                <w:b/>
                <w:bCs/>
                <w:i/>
                <w:iCs/>
              </w:rPr>
              <w:t>Confirmatory transition</w:t>
            </w:r>
            <w:r w:rsidRPr="00F92350">
              <w:t>:</w:t>
            </w:r>
          </w:p>
          <w:p w14:paraId="13CE705C" w14:textId="77777777" w:rsidR="0079317D" w:rsidRPr="00F92350" w:rsidRDefault="0079317D" w:rsidP="003E6EA5">
            <w:pPr>
              <w:rPr>
                <w:b/>
                <w:bCs/>
                <w:i/>
                <w:iCs/>
              </w:rPr>
            </w:pPr>
            <w:r w:rsidRPr="00F92350">
              <w:t>101.3 %</w:t>
            </w:r>
          </w:p>
        </w:tc>
        <w:tc>
          <w:tcPr>
            <w:tcW w:w="922" w:type="pct"/>
            <w:shd w:val="clear" w:color="auto" w:fill="auto"/>
          </w:tcPr>
          <w:p w14:paraId="71B9275A" w14:textId="77777777" w:rsidR="0079317D" w:rsidRPr="00F92350" w:rsidRDefault="0079317D" w:rsidP="003E6EA5">
            <w:r w:rsidRPr="00F92350">
              <w:rPr>
                <w:b/>
                <w:bCs/>
                <w:i/>
                <w:iCs/>
              </w:rPr>
              <w:t>Confirmatory transition</w:t>
            </w:r>
            <w:r w:rsidRPr="00F92350">
              <w:t>:</w:t>
            </w:r>
          </w:p>
          <w:p w14:paraId="67278ECB" w14:textId="77777777" w:rsidR="0079317D" w:rsidRPr="00F92350" w:rsidRDefault="0079317D" w:rsidP="003E6EA5">
            <w:pPr>
              <w:rPr>
                <w:b/>
                <w:bCs/>
                <w:i/>
                <w:iCs/>
              </w:rPr>
            </w:pPr>
            <w:r w:rsidRPr="00F92350">
              <w:t>2.7 %</w:t>
            </w:r>
          </w:p>
        </w:tc>
        <w:tc>
          <w:tcPr>
            <w:tcW w:w="1131" w:type="pct"/>
            <w:shd w:val="clear" w:color="auto" w:fill="auto"/>
          </w:tcPr>
          <w:p w14:paraId="739DFF8C" w14:textId="77777777" w:rsidR="0079317D" w:rsidRPr="00F92350" w:rsidRDefault="0079317D" w:rsidP="003E6EA5">
            <w:pPr>
              <w:pStyle w:val="RepTable"/>
              <w:rPr>
                <w:noProof w:val="0"/>
              </w:rPr>
            </w:pPr>
            <w:r w:rsidRPr="00F92350">
              <w:rPr>
                <w:noProof w:val="0"/>
              </w:rPr>
              <w:t xml:space="preserve">Recoveries range of 70 – 120 %  </w:t>
            </w:r>
          </w:p>
          <w:p w14:paraId="0F619D17" w14:textId="77777777" w:rsidR="0079317D" w:rsidRPr="00F92350" w:rsidRDefault="0079317D" w:rsidP="003E6EA5">
            <w:pPr>
              <w:pStyle w:val="RepTable"/>
              <w:rPr>
                <w:noProof w:val="0"/>
              </w:rPr>
            </w:pPr>
          </w:p>
          <w:p w14:paraId="2ED43F51" w14:textId="77777777" w:rsidR="0079317D" w:rsidRPr="00F92350" w:rsidRDefault="0079317D" w:rsidP="003E6EA5">
            <w:pPr>
              <w:pStyle w:val="RepTable"/>
              <w:rPr>
                <w:noProof w:val="0"/>
              </w:rPr>
            </w:pPr>
            <w:r w:rsidRPr="00F92350">
              <w:rPr>
                <w:noProof w:val="0"/>
              </w:rPr>
              <w:t>RSD ≤ 20 %</w:t>
            </w:r>
          </w:p>
        </w:tc>
      </w:tr>
      <w:tr w:rsidR="0079317D" w:rsidRPr="00F92350" w14:paraId="22251287" w14:textId="77777777" w:rsidTr="003E6EA5">
        <w:trPr>
          <w:trHeight w:val="228"/>
        </w:trPr>
        <w:tc>
          <w:tcPr>
            <w:tcW w:w="672" w:type="pct"/>
            <w:vMerge/>
            <w:shd w:val="clear" w:color="auto" w:fill="auto"/>
          </w:tcPr>
          <w:p w14:paraId="1F6E930F" w14:textId="77777777" w:rsidR="0079317D" w:rsidRPr="00F92350" w:rsidRDefault="0079317D" w:rsidP="003E6EA5">
            <w:pPr>
              <w:pStyle w:val="RepTable"/>
              <w:rPr>
                <w:noProof w:val="0"/>
              </w:rPr>
            </w:pPr>
          </w:p>
        </w:tc>
        <w:tc>
          <w:tcPr>
            <w:tcW w:w="782" w:type="pct"/>
            <w:vMerge w:val="restart"/>
            <w:shd w:val="clear" w:color="auto" w:fill="auto"/>
          </w:tcPr>
          <w:p w14:paraId="700C7A5E"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29BF52C6" w14:textId="77777777" w:rsidR="0079317D" w:rsidRPr="00F92350" w:rsidRDefault="0079317D" w:rsidP="003E6EA5">
            <w:pPr>
              <w:pStyle w:val="RepTable"/>
              <w:rPr>
                <w:noProof w:val="0"/>
              </w:rPr>
            </w:pPr>
            <w:r w:rsidRPr="00F92350">
              <w:rPr>
                <w:noProof w:val="0"/>
              </w:rPr>
              <w:t>At low level :</w:t>
            </w:r>
          </w:p>
          <w:p w14:paraId="2BD73BB1" w14:textId="77777777" w:rsidR="0079317D" w:rsidRPr="00F92350" w:rsidRDefault="0079317D" w:rsidP="003E6EA5">
            <w:pPr>
              <w:pStyle w:val="RepTable"/>
              <w:rPr>
                <w:noProof w:val="0"/>
              </w:rPr>
            </w:pPr>
            <w:r w:rsidRPr="00F92350">
              <w:rPr>
                <w:noProof w:val="0"/>
              </w:rPr>
              <w:t>0.01 mg/kg (LOQ)</w:t>
            </w:r>
          </w:p>
          <w:p w14:paraId="7B19ACE5" w14:textId="77777777" w:rsidR="0079317D" w:rsidRPr="00F92350" w:rsidRDefault="0079317D" w:rsidP="003E6EA5">
            <w:pPr>
              <w:pStyle w:val="RepTable"/>
              <w:rPr>
                <w:noProof w:val="0"/>
              </w:rPr>
            </w:pPr>
          </w:p>
          <w:p w14:paraId="230AC4D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F2EBC2E" w14:textId="77777777" w:rsidR="0079317D" w:rsidRPr="00F92350" w:rsidRDefault="0079317D" w:rsidP="003E6EA5">
            <w:r w:rsidRPr="00F92350">
              <w:rPr>
                <w:b/>
                <w:bCs/>
                <w:i/>
                <w:iCs/>
              </w:rPr>
              <w:t>Confirmatory transition</w:t>
            </w:r>
            <w:r w:rsidRPr="00F92350">
              <w:t>:</w:t>
            </w:r>
          </w:p>
          <w:p w14:paraId="6EF61A82" w14:textId="77777777" w:rsidR="0079317D" w:rsidRPr="00F92350" w:rsidRDefault="0079317D" w:rsidP="003E6EA5">
            <w:pPr>
              <w:rPr>
                <w:b/>
                <w:bCs/>
                <w:i/>
                <w:iCs/>
              </w:rPr>
            </w:pPr>
            <w:r w:rsidRPr="00F92350">
              <w:t>99.6 %</w:t>
            </w:r>
          </w:p>
        </w:tc>
        <w:tc>
          <w:tcPr>
            <w:tcW w:w="922" w:type="pct"/>
            <w:shd w:val="clear" w:color="auto" w:fill="auto"/>
          </w:tcPr>
          <w:p w14:paraId="7263D958" w14:textId="77777777" w:rsidR="0079317D" w:rsidRPr="00F92350" w:rsidRDefault="0079317D" w:rsidP="003E6EA5">
            <w:r w:rsidRPr="00F92350">
              <w:rPr>
                <w:b/>
                <w:bCs/>
                <w:i/>
                <w:iCs/>
              </w:rPr>
              <w:t>Confirmatory transition</w:t>
            </w:r>
            <w:r w:rsidRPr="00F92350">
              <w:t>:</w:t>
            </w:r>
          </w:p>
          <w:p w14:paraId="7B96095D" w14:textId="77777777" w:rsidR="0079317D" w:rsidRPr="00F92350" w:rsidRDefault="0079317D" w:rsidP="003E6EA5">
            <w:pPr>
              <w:rPr>
                <w:b/>
                <w:bCs/>
                <w:i/>
                <w:iCs/>
              </w:rPr>
            </w:pPr>
            <w:r w:rsidRPr="00F92350">
              <w:t>5.8 %</w:t>
            </w:r>
          </w:p>
        </w:tc>
        <w:tc>
          <w:tcPr>
            <w:tcW w:w="1131" w:type="pct"/>
            <w:shd w:val="clear" w:color="auto" w:fill="auto"/>
          </w:tcPr>
          <w:p w14:paraId="45F2337D" w14:textId="77777777" w:rsidR="0079317D" w:rsidRPr="00F92350" w:rsidRDefault="0079317D" w:rsidP="003E6EA5">
            <w:pPr>
              <w:pStyle w:val="RepTable"/>
              <w:rPr>
                <w:noProof w:val="0"/>
              </w:rPr>
            </w:pPr>
            <w:r w:rsidRPr="00F92350">
              <w:rPr>
                <w:noProof w:val="0"/>
              </w:rPr>
              <w:t xml:space="preserve">Recoveries range of 60 – 120 %  </w:t>
            </w:r>
          </w:p>
          <w:p w14:paraId="77AE223E" w14:textId="77777777" w:rsidR="0079317D" w:rsidRPr="00F92350" w:rsidRDefault="0079317D" w:rsidP="003E6EA5">
            <w:pPr>
              <w:pStyle w:val="RepTable"/>
              <w:rPr>
                <w:noProof w:val="0"/>
              </w:rPr>
            </w:pPr>
          </w:p>
          <w:p w14:paraId="6E648A93" w14:textId="77777777" w:rsidR="0079317D" w:rsidRPr="00F92350" w:rsidRDefault="0079317D" w:rsidP="003E6EA5">
            <w:pPr>
              <w:pStyle w:val="RepTable"/>
              <w:rPr>
                <w:noProof w:val="0"/>
              </w:rPr>
            </w:pPr>
            <w:r w:rsidRPr="00F92350">
              <w:rPr>
                <w:noProof w:val="0"/>
              </w:rPr>
              <w:t>RSD ≤ 30 %</w:t>
            </w:r>
          </w:p>
        </w:tc>
      </w:tr>
      <w:tr w:rsidR="0079317D" w:rsidRPr="00F92350" w14:paraId="648C71B5" w14:textId="77777777" w:rsidTr="003E6EA5">
        <w:trPr>
          <w:trHeight w:val="228"/>
        </w:trPr>
        <w:tc>
          <w:tcPr>
            <w:tcW w:w="672" w:type="pct"/>
            <w:vMerge/>
            <w:shd w:val="clear" w:color="auto" w:fill="auto"/>
          </w:tcPr>
          <w:p w14:paraId="034498E4" w14:textId="77777777" w:rsidR="0079317D" w:rsidRPr="00F92350" w:rsidRDefault="0079317D" w:rsidP="003E6EA5">
            <w:pPr>
              <w:pStyle w:val="RepTable"/>
              <w:rPr>
                <w:noProof w:val="0"/>
              </w:rPr>
            </w:pPr>
          </w:p>
        </w:tc>
        <w:tc>
          <w:tcPr>
            <w:tcW w:w="782" w:type="pct"/>
            <w:vMerge/>
            <w:shd w:val="clear" w:color="auto" w:fill="auto"/>
          </w:tcPr>
          <w:p w14:paraId="79AA201E" w14:textId="77777777" w:rsidR="0079317D" w:rsidRPr="00F92350" w:rsidRDefault="0079317D" w:rsidP="003E6EA5">
            <w:pPr>
              <w:pStyle w:val="RepTable"/>
              <w:rPr>
                <w:noProof w:val="0"/>
              </w:rPr>
            </w:pPr>
          </w:p>
        </w:tc>
        <w:tc>
          <w:tcPr>
            <w:tcW w:w="772" w:type="pct"/>
            <w:shd w:val="clear" w:color="auto" w:fill="auto"/>
          </w:tcPr>
          <w:p w14:paraId="0E9F0F12" w14:textId="77777777" w:rsidR="0079317D" w:rsidRPr="00F92350" w:rsidRDefault="0079317D" w:rsidP="003E6EA5">
            <w:pPr>
              <w:pStyle w:val="RepTable"/>
              <w:rPr>
                <w:noProof w:val="0"/>
              </w:rPr>
            </w:pPr>
            <w:r w:rsidRPr="00F92350">
              <w:rPr>
                <w:noProof w:val="0"/>
              </w:rPr>
              <w:t xml:space="preserve">At high level: </w:t>
            </w:r>
          </w:p>
          <w:p w14:paraId="0711ECCD" w14:textId="77777777" w:rsidR="0079317D" w:rsidRPr="00F92350" w:rsidRDefault="0079317D" w:rsidP="003E6EA5">
            <w:pPr>
              <w:pStyle w:val="RepTable"/>
              <w:rPr>
                <w:noProof w:val="0"/>
              </w:rPr>
            </w:pPr>
            <w:r w:rsidRPr="00F92350">
              <w:rPr>
                <w:noProof w:val="0"/>
              </w:rPr>
              <w:t>0.1 mg/kg (10*LOQ)</w:t>
            </w:r>
          </w:p>
          <w:p w14:paraId="55B61DFB" w14:textId="77777777" w:rsidR="0079317D" w:rsidRPr="00F92350" w:rsidRDefault="0079317D" w:rsidP="003E6EA5">
            <w:pPr>
              <w:pStyle w:val="RepTable"/>
              <w:rPr>
                <w:noProof w:val="0"/>
              </w:rPr>
            </w:pPr>
          </w:p>
          <w:p w14:paraId="46A91826"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0104E35" w14:textId="77777777" w:rsidR="0079317D" w:rsidRPr="00F92350" w:rsidRDefault="0079317D" w:rsidP="003E6EA5">
            <w:r w:rsidRPr="00F92350">
              <w:rPr>
                <w:b/>
                <w:bCs/>
                <w:i/>
                <w:iCs/>
              </w:rPr>
              <w:t>Confirmatory transition</w:t>
            </w:r>
            <w:r w:rsidRPr="00F92350">
              <w:t>:</w:t>
            </w:r>
          </w:p>
          <w:p w14:paraId="6C953060" w14:textId="77777777" w:rsidR="0079317D" w:rsidRPr="00F92350" w:rsidRDefault="0079317D" w:rsidP="003E6EA5">
            <w:pPr>
              <w:rPr>
                <w:b/>
                <w:bCs/>
                <w:i/>
                <w:iCs/>
              </w:rPr>
            </w:pPr>
            <w:r w:rsidRPr="00F92350">
              <w:t>99.8 %</w:t>
            </w:r>
          </w:p>
        </w:tc>
        <w:tc>
          <w:tcPr>
            <w:tcW w:w="922" w:type="pct"/>
            <w:shd w:val="clear" w:color="auto" w:fill="auto"/>
          </w:tcPr>
          <w:p w14:paraId="326DCD02" w14:textId="77777777" w:rsidR="0079317D" w:rsidRPr="00F92350" w:rsidRDefault="0079317D" w:rsidP="003E6EA5">
            <w:r w:rsidRPr="00F92350">
              <w:rPr>
                <w:b/>
                <w:bCs/>
                <w:i/>
                <w:iCs/>
              </w:rPr>
              <w:t>Confirmatory transition</w:t>
            </w:r>
            <w:r w:rsidRPr="00F92350">
              <w:t>:</w:t>
            </w:r>
          </w:p>
          <w:p w14:paraId="395EA290" w14:textId="77777777" w:rsidR="0079317D" w:rsidRPr="00F92350" w:rsidRDefault="0079317D" w:rsidP="003E6EA5">
            <w:pPr>
              <w:rPr>
                <w:b/>
                <w:bCs/>
                <w:i/>
                <w:iCs/>
              </w:rPr>
            </w:pPr>
            <w:r w:rsidRPr="00F92350">
              <w:t>2.1 %</w:t>
            </w:r>
          </w:p>
        </w:tc>
        <w:tc>
          <w:tcPr>
            <w:tcW w:w="1131" w:type="pct"/>
            <w:shd w:val="clear" w:color="auto" w:fill="auto"/>
          </w:tcPr>
          <w:p w14:paraId="7E8F4A2C" w14:textId="77777777" w:rsidR="0079317D" w:rsidRPr="00F92350" w:rsidRDefault="0079317D" w:rsidP="003E6EA5">
            <w:pPr>
              <w:pStyle w:val="RepTable"/>
              <w:rPr>
                <w:noProof w:val="0"/>
              </w:rPr>
            </w:pPr>
            <w:r w:rsidRPr="00F92350">
              <w:rPr>
                <w:noProof w:val="0"/>
              </w:rPr>
              <w:t xml:space="preserve">Recoveries range of 70 – 120 %  </w:t>
            </w:r>
          </w:p>
          <w:p w14:paraId="5A1D6E59" w14:textId="77777777" w:rsidR="0079317D" w:rsidRPr="00F92350" w:rsidRDefault="0079317D" w:rsidP="003E6EA5">
            <w:pPr>
              <w:pStyle w:val="RepTable"/>
              <w:rPr>
                <w:noProof w:val="0"/>
              </w:rPr>
            </w:pPr>
          </w:p>
          <w:p w14:paraId="361F299E" w14:textId="77777777" w:rsidR="0079317D" w:rsidRPr="00F92350" w:rsidRDefault="0079317D" w:rsidP="003E6EA5">
            <w:pPr>
              <w:pStyle w:val="RepTable"/>
              <w:rPr>
                <w:noProof w:val="0"/>
              </w:rPr>
            </w:pPr>
            <w:r w:rsidRPr="00F92350">
              <w:rPr>
                <w:noProof w:val="0"/>
              </w:rPr>
              <w:t>RSD ≤ 20 %</w:t>
            </w:r>
          </w:p>
        </w:tc>
      </w:tr>
      <w:tr w:rsidR="0079317D" w:rsidRPr="00F92350" w14:paraId="63EDAF34" w14:textId="77777777" w:rsidTr="003E6EA5">
        <w:trPr>
          <w:trHeight w:val="228"/>
        </w:trPr>
        <w:tc>
          <w:tcPr>
            <w:tcW w:w="672" w:type="pct"/>
            <w:vMerge/>
            <w:shd w:val="clear" w:color="auto" w:fill="auto"/>
          </w:tcPr>
          <w:p w14:paraId="7AF30863" w14:textId="77777777" w:rsidR="0079317D" w:rsidRPr="00F92350" w:rsidRDefault="0079317D" w:rsidP="003E6EA5">
            <w:pPr>
              <w:pStyle w:val="RepTable"/>
              <w:rPr>
                <w:noProof w:val="0"/>
              </w:rPr>
            </w:pPr>
          </w:p>
        </w:tc>
        <w:tc>
          <w:tcPr>
            <w:tcW w:w="782" w:type="pct"/>
            <w:vMerge w:val="restart"/>
            <w:shd w:val="clear" w:color="auto" w:fill="auto"/>
          </w:tcPr>
          <w:p w14:paraId="5895C3C9"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0484DFBF" w14:textId="77777777" w:rsidR="0079317D" w:rsidRPr="00F92350" w:rsidRDefault="0079317D" w:rsidP="003E6EA5">
            <w:pPr>
              <w:pStyle w:val="RepTable"/>
              <w:rPr>
                <w:noProof w:val="0"/>
              </w:rPr>
            </w:pPr>
            <w:r w:rsidRPr="00F92350">
              <w:rPr>
                <w:noProof w:val="0"/>
              </w:rPr>
              <w:t>At low level :</w:t>
            </w:r>
          </w:p>
          <w:p w14:paraId="7888612C" w14:textId="77777777" w:rsidR="0079317D" w:rsidRPr="00F92350" w:rsidRDefault="0079317D" w:rsidP="003E6EA5">
            <w:pPr>
              <w:pStyle w:val="RepTable"/>
              <w:rPr>
                <w:noProof w:val="0"/>
              </w:rPr>
            </w:pPr>
            <w:r w:rsidRPr="00F92350">
              <w:rPr>
                <w:noProof w:val="0"/>
              </w:rPr>
              <w:t>0.01 mg/kg (LOQ)</w:t>
            </w:r>
          </w:p>
          <w:p w14:paraId="2304DD6E" w14:textId="77777777" w:rsidR="0079317D" w:rsidRPr="00F92350" w:rsidRDefault="0079317D" w:rsidP="003E6EA5">
            <w:pPr>
              <w:pStyle w:val="RepTable"/>
              <w:rPr>
                <w:noProof w:val="0"/>
              </w:rPr>
            </w:pPr>
          </w:p>
          <w:p w14:paraId="0CAF95F6"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718BF68" w14:textId="77777777" w:rsidR="0079317D" w:rsidRPr="00F92350" w:rsidRDefault="0079317D" w:rsidP="003E6EA5">
            <w:r w:rsidRPr="00F92350">
              <w:rPr>
                <w:b/>
                <w:bCs/>
                <w:i/>
                <w:iCs/>
              </w:rPr>
              <w:t>Confirmatory transition</w:t>
            </w:r>
            <w:r w:rsidRPr="00F92350">
              <w:t>:</w:t>
            </w:r>
          </w:p>
          <w:p w14:paraId="1B73C5BC" w14:textId="77777777" w:rsidR="0079317D" w:rsidRPr="00F92350" w:rsidRDefault="0079317D" w:rsidP="003E6EA5">
            <w:pPr>
              <w:rPr>
                <w:b/>
                <w:bCs/>
                <w:i/>
                <w:iCs/>
              </w:rPr>
            </w:pPr>
            <w:r w:rsidRPr="00F92350">
              <w:t>100.9 %</w:t>
            </w:r>
          </w:p>
        </w:tc>
        <w:tc>
          <w:tcPr>
            <w:tcW w:w="922" w:type="pct"/>
            <w:shd w:val="clear" w:color="auto" w:fill="auto"/>
          </w:tcPr>
          <w:p w14:paraId="437585AD" w14:textId="77777777" w:rsidR="0079317D" w:rsidRPr="00F92350" w:rsidRDefault="0079317D" w:rsidP="003E6EA5">
            <w:r w:rsidRPr="00F92350">
              <w:rPr>
                <w:b/>
                <w:bCs/>
                <w:i/>
                <w:iCs/>
              </w:rPr>
              <w:t>Confirmatory transition</w:t>
            </w:r>
            <w:r w:rsidRPr="00F92350">
              <w:t>:</w:t>
            </w:r>
          </w:p>
          <w:p w14:paraId="0E962986" w14:textId="77777777" w:rsidR="0079317D" w:rsidRPr="00F92350" w:rsidRDefault="0079317D" w:rsidP="003E6EA5">
            <w:pPr>
              <w:rPr>
                <w:b/>
                <w:bCs/>
                <w:i/>
                <w:iCs/>
              </w:rPr>
            </w:pPr>
            <w:r w:rsidRPr="00F92350">
              <w:t>3.4 %</w:t>
            </w:r>
          </w:p>
        </w:tc>
        <w:tc>
          <w:tcPr>
            <w:tcW w:w="1131" w:type="pct"/>
            <w:shd w:val="clear" w:color="auto" w:fill="auto"/>
          </w:tcPr>
          <w:p w14:paraId="31C3ADD5" w14:textId="77777777" w:rsidR="0079317D" w:rsidRPr="00F92350" w:rsidRDefault="0079317D" w:rsidP="003E6EA5">
            <w:pPr>
              <w:pStyle w:val="RepTable"/>
              <w:rPr>
                <w:noProof w:val="0"/>
              </w:rPr>
            </w:pPr>
            <w:r w:rsidRPr="00F92350">
              <w:rPr>
                <w:noProof w:val="0"/>
              </w:rPr>
              <w:t xml:space="preserve">Recoveries range of 60 – 120 %  </w:t>
            </w:r>
          </w:p>
          <w:p w14:paraId="3AF0880A" w14:textId="77777777" w:rsidR="0079317D" w:rsidRPr="00F92350" w:rsidRDefault="0079317D" w:rsidP="003E6EA5">
            <w:pPr>
              <w:pStyle w:val="RepTable"/>
              <w:rPr>
                <w:noProof w:val="0"/>
              </w:rPr>
            </w:pPr>
          </w:p>
          <w:p w14:paraId="389FC24C" w14:textId="77777777" w:rsidR="0079317D" w:rsidRPr="00F92350" w:rsidRDefault="0079317D" w:rsidP="003E6EA5">
            <w:pPr>
              <w:pStyle w:val="RepTable"/>
              <w:rPr>
                <w:noProof w:val="0"/>
              </w:rPr>
            </w:pPr>
            <w:r w:rsidRPr="00F92350">
              <w:rPr>
                <w:noProof w:val="0"/>
              </w:rPr>
              <w:t>RSD ≤ 30 %</w:t>
            </w:r>
          </w:p>
        </w:tc>
      </w:tr>
      <w:tr w:rsidR="0079317D" w:rsidRPr="00F92350" w14:paraId="26D8AD44" w14:textId="77777777" w:rsidTr="003E6EA5">
        <w:trPr>
          <w:trHeight w:val="228"/>
        </w:trPr>
        <w:tc>
          <w:tcPr>
            <w:tcW w:w="672" w:type="pct"/>
            <w:vMerge/>
            <w:shd w:val="clear" w:color="auto" w:fill="auto"/>
          </w:tcPr>
          <w:p w14:paraId="306756AD" w14:textId="77777777" w:rsidR="0079317D" w:rsidRPr="00F92350" w:rsidRDefault="0079317D" w:rsidP="003E6EA5">
            <w:pPr>
              <w:pStyle w:val="RepTable"/>
              <w:rPr>
                <w:noProof w:val="0"/>
              </w:rPr>
            </w:pPr>
          </w:p>
        </w:tc>
        <w:tc>
          <w:tcPr>
            <w:tcW w:w="782" w:type="pct"/>
            <w:vMerge/>
            <w:shd w:val="clear" w:color="auto" w:fill="auto"/>
          </w:tcPr>
          <w:p w14:paraId="0774FD33" w14:textId="77777777" w:rsidR="0079317D" w:rsidRPr="00F92350" w:rsidRDefault="0079317D" w:rsidP="003E6EA5">
            <w:pPr>
              <w:pStyle w:val="RepTable"/>
              <w:rPr>
                <w:noProof w:val="0"/>
              </w:rPr>
            </w:pPr>
          </w:p>
        </w:tc>
        <w:tc>
          <w:tcPr>
            <w:tcW w:w="772" w:type="pct"/>
            <w:shd w:val="clear" w:color="auto" w:fill="auto"/>
          </w:tcPr>
          <w:p w14:paraId="2E22328B" w14:textId="77777777" w:rsidR="0079317D" w:rsidRPr="00F92350" w:rsidRDefault="0079317D" w:rsidP="003E6EA5">
            <w:pPr>
              <w:pStyle w:val="RepTable"/>
              <w:rPr>
                <w:noProof w:val="0"/>
              </w:rPr>
            </w:pPr>
            <w:r w:rsidRPr="00F92350">
              <w:rPr>
                <w:noProof w:val="0"/>
              </w:rPr>
              <w:t xml:space="preserve">At high level: </w:t>
            </w:r>
          </w:p>
          <w:p w14:paraId="70F9CDFE" w14:textId="77777777" w:rsidR="0079317D" w:rsidRPr="00F92350" w:rsidRDefault="0079317D" w:rsidP="003E6EA5">
            <w:pPr>
              <w:pStyle w:val="RepTable"/>
              <w:rPr>
                <w:noProof w:val="0"/>
              </w:rPr>
            </w:pPr>
            <w:r w:rsidRPr="00F92350">
              <w:rPr>
                <w:noProof w:val="0"/>
              </w:rPr>
              <w:t>0.1 mg/kg (10*LOQ)</w:t>
            </w:r>
          </w:p>
          <w:p w14:paraId="3A607EC3" w14:textId="77777777" w:rsidR="0079317D" w:rsidRPr="00F92350" w:rsidRDefault="0079317D" w:rsidP="003E6EA5">
            <w:pPr>
              <w:pStyle w:val="RepTable"/>
              <w:rPr>
                <w:noProof w:val="0"/>
              </w:rPr>
            </w:pPr>
          </w:p>
          <w:p w14:paraId="22EBD17D"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BD0694C" w14:textId="77777777" w:rsidR="0079317D" w:rsidRPr="00F92350" w:rsidRDefault="0079317D" w:rsidP="003E6EA5">
            <w:r w:rsidRPr="00F92350">
              <w:rPr>
                <w:b/>
                <w:bCs/>
                <w:i/>
                <w:iCs/>
              </w:rPr>
              <w:t>Confirmatory transition</w:t>
            </w:r>
            <w:r w:rsidRPr="00F92350">
              <w:t>:</w:t>
            </w:r>
          </w:p>
          <w:p w14:paraId="15646DFE" w14:textId="77777777" w:rsidR="0079317D" w:rsidRPr="00F92350" w:rsidRDefault="0079317D" w:rsidP="003E6EA5">
            <w:pPr>
              <w:rPr>
                <w:b/>
                <w:bCs/>
                <w:i/>
                <w:iCs/>
              </w:rPr>
            </w:pPr>
            <w:r w:rsidRPr="00F92350">
              <w:t>99.6 %</w:t>
            </w:r>
          </w:p>
        </w:tc>
        <w:tc>
          <w:tcPr>
            <w:tcW w:w="922" w:type="pct"/>
            <w:shd w:val="clear" w:color="auto" w:fill="auto"/>
          </w:tcPr>
          <w:p w14:paraId="48DC5388" w14:textId="77777777" w:rsidR="0079317D" w:rsidRPr="00F92350" w:rsidRDefault="0079317D" w:rsidP="003E6EA5">
            <w:r w:rsidRPr="00F92350">
              <w:rPr>
                <w:b/>
                <w:bCs/>
                <w:i/>
                <w:iCs/>
              </w:rPr>
              <w:t>Confirmatory transition</w:t>
            </w:r>
            <w:r w:rsidRPr="00F92350">
              <w:t>:</w:t>
            </w:r>
          </w:p>
          <w:p w14:paraId="477D7354" w14:textId="77777777" w:rsidR="0079317D" w:rsidRPr="00F92350" w:rsidRDefault="0079317D" w:rsidP="003E6EA5">
            <w:pPr>
              <w:rPr>
                <w:b/>
                <w:bCs/>
                <w:i/>
                <w:iCs/>
              </w:rPr>
            </w:pPr>
            <w:r w:rsidRPr="00F92350">
              <w:t>2.3 %</w:t>
            </w:r>
          </w:p>
        </w:tc>
        <w:tc>
          <w:tcPr>
            <w:tcW w:w="1131" w:type="pct"/>
            <w:shd w:val="clear" w:color="auto" w:fill="auto"/>
          </w:tcPr>
          <w:p w14:paraId="32BE3F13" w14:textId="77777777" w:rsidR="0079317D" w:rsidRPr="00F92350" w:rsidRDefault="0079317D" w:rsidP="003E6EA5">
            <w:pPr>
              <w:pStyle w:val="RepTable"/>
              <w:rPr>
                <w:noProof w:val="0"/>
              </w:rPr>
            </w:pPr>
            <w:r w:rsidRPr="00F92350">
              <w:rPr>
                <w:noProof w:val="0"/>
              </w:rPr>
              <w:t xml:space="preserve">Recoveries range of 70 – 120 %  </w:t>
            </w:r>
          </w:p>
          <w:p w14:paraId="47868269" w14:textId="77777777" w:rsidR="0079317D" w:rsidRPr="00F92350" w:rsidRDefault="0079317D" w:rsidP="003E6EA5">
            <w:pPr>
              <w:pStyle w:val="RepTable"/>
              <w:rPr>
                <w:noProof w:val="0"/>
              </w:rPr>
            </w:pPr>
          </w:p>
          <w:p w14:paraId="0E45CD11" w14:textId="77777777" w:rsidR="0079317D" w:rsidRPr="00F92350" w:rsidRDefault="0079317D" w:rsidP="003E6EA5">
            <w:pPr>
              <w:pStyle w:val="RepTable"/>
              <w:rPr>
                <w:noProof w:val="0"/>
              </w:rPr>
            </w:pPr>
            <w:r w:rsidRPr="00F92350">
              <w:rPr>
                <w:noProof w:val="0"/>
              </w:rPr>
              <w:t>RSD ≤ 20 %</w:t>
            </w:r>
          </w:p>
        </w:tc>
      </w:tr>
      <w:tr w:rsidR="0079317D" w:rsidRPr="00F92350" w14:paraId="7E21D696" w14:textId="77777777" w:rsidTr="003E6EA5">
        <w:trPr>
          <w:trHeight w:val="228"/>
        </w:trPr>
        <w:tc>
          <w:tcPr>
            <w:tcW w:w="672" w:type="pct"/>
            <w:vMerge w:val="restart"/>
            <w:shd w:val="clear" w:color="auto" w:fill="auto"/>
          </w:tcPr>
          <w:p w14:paraId="617BC3FF" w14:textId="77777777" w:rsidR="0079317D" w:rsidRPr="00F92350" w:rsidRDefault="0079317D" w:rsidP="003E6EA5">
            <w:pPr>
              <w:pStyle w:val="RepTable"/>
              <w:rPr>
                <w:noProof w:val="0"/>
              </w:rPr>
            </w:pPr>
            <w:r w:rsidRPr="00F92350">
              <w:rPr>
                <w:noProof w:val="0"/>
              </w:rPr>
              <w:t>Beer (barley)</w:t>
            </w:r>
          </w:p>
        </w:tc>
        <w:tc>
          <w:tcPr>
            <w:tcW w:w="782" w:type="pct"/>
            <w:vMerge w:val="restart"/>
            <w:shd w:val="clear" w:color="auto" w:fill="auto"/>
          </w:tcPr>
          <w:p w14:paraId="641AF39D" w14:textId="77777777" w:rsidR="0079317D" w:rsidRPr="00F92350" w:rsidRDefault="0079317D" w:rsidP="003E6EA5">
            <w:pPr>
              <w:pStyle w:val="RepTable"/>
              <w:rPr>
                <w:noProof w:val="0"/>
              </w:rPr>
            </w:pPr>
            <w:r w:rsidRPr="00F92350">
              <w:rPr>
                <w:noProof w:val="0"/>
              </w:rPr>
              <w:t>1,2,4-TRZ</w:t>
            </w:r>
          </w:p>
        </w:tc>
        <w:tc>
          <w:tcPr>
            <w:tcW w:w="772" w:type="pct"/>
            <w:shd w:val="clear" w:color="auto" w:fill="auto"/>
          </w:tcPr>
          <w:p w14:paraId="7900B00A" w14:textId="77777777" w:rsidR="0079317D" w:rsidRPr="00F92350" w:rsidRDefault="0079317D" w:rsidP="003E6EA5">
            <w:pPr>
              <w:pStyle w:val="RepTable"/>
              <w:rPr>
                <w:noProof w:val="0"/>
              </w:rPr>
            </w:pPr>
            <w:r w:rsidRPr="00F92350">
              <w:rPr>
                <w:noProof w:val="0"/>
              </w:rPr>
              <w:t>At low level :</w:t>
            </w:r>
          </w:p>
          <w:p w14:paraId="2A6E5FF4" w14:textId="77777777" w:rsidR="0079317D" w:rsidRPr="00F92350" w:rsidRDefault="0079317D" w:rsidP="003E6EA5">
            <w:pPr>
              <w:pStyle w:val="RepTable"/>
              <w:rPr>
                <w:noProof w:val="0"/>
              </w:rPr>
            </w:pPr>
            <w:r w:rsidRPr="00F92350">
              <w:rPr>
                <w:noProof w:val="0"/>
              </w:rPr>
              <w:t>0.01 mg/kg (LOQ)</w:t>
            </w:r>
          </w:p>
          <w:p w14:paraId="6763D1E7" w14:textId="77777777" w:rsidR="0079317D" w:rsidRPr="00F92350" w:rsidRDefault="0079317D" w:rsidP="003E6EA5">
            <w:pPr>
              <w:pStyle w:val="RepTable"/>
              <w:rPr>
                <w:noProof w:val="0"/>
              </w:rPr>
            </w:pPr>
          </w:p>
          <w:p w14:paraId="7B7888F2" w14:textId="77777777" w:rsidR="0079317D" w:rsidRPr="00F92350" w:rsidRDefault="0079317D" w:rsidP="003E6EA5">
            <w:pPr>
              <w:pStyle w:val="RepTable"/>
              <w:rPr>
                <w:noProof w:val="0"/>
              </w:rPr>
            </w:pPr>
            <w:r w:rsidRPr="00F92350">
              <w:rPr>
                <w:noProof w:val="0"/>
              </w:rPr>
              <w:lastRenderedPageBreak/>
              <w:t>N= 5</w:t>
            </w:r>
          </w:p>
        </w:tc>
        <w:tc>
          <w:tcPr>
            <w:tcW w:w="721" w:type="pct"/>
            <w:shd w:val="clear" w:color="auto" w:fill="auto"/>
          </w:tcPr>
          <w:p w14:paraId="5A2A99AF" w14:textId="77777777" w:rsidR="0079317D" w:rsidRPr="00F92350" w:rsidRDefault="0079317D" w:rsidP="003E6EA5">
            <w:r w:rsidRPr="00F92350">
              <w:rPr>
                <w:b/>
                <w:bCs/>
                <w:i/>
                <w:iCs/>
              </w:rPr>
              <w:lastRenderedPageBreak/>
              <w:t>Confirmatory transition</w:t>
            </w:r>
            <w:r w:rsidRPr="00F92350">
              <w:t>:</w:t>
            </w:r>
          </w:p>
          <w:p w14:paraId="2F56AC76" w14:textId="77777777" w:rsidR="0079317D" w:rsidRPr="00F92350" w:rsidRDefault="0079317D" w:rsidP="003E6EA5">
            <w:r w:rsidRPr="00F92350">
              <w:t>102.8 %</w:t>
            </w:r>
          </w:p>
        </w:tc>
        <w:tc>
          <w:tcPr>
            <w:tcW w:w="922" w:type="pct"/>
            <w:shd w:val="clear" w:color="auto" w:fill="auto"/>
          </w:tcPr>
          <w:p w14:paraId="2B22F533" w14:textId="77777777" w:rsidR="0079317D" w:rsidRPr="00F92350" w:rsidRDefault="0079317D" w:rsidP="003E6EA5">
            <w:r w:rsidRPr="00F92350">
              <w:rPr>
                <w:b/>
                <w:bCs/>
                <w:i/>
                <w:iCs/>
              </w:rPr>
              <w:t>Confirmatory transition</w:t>
            </w:r>
            <w:r w:rsidRPr="00F92350">
              <w:t>:</w:t>
            </w:r>
          </w:p>
          <w:p w14:paraId="77256031" w14:textId="77777777" w:rsidR="0079317D" w:rsidRPr="00F92350" w:rsidRDefault="0079317D" w:rsidP="003E6EA5">
            <w:r w:rsidRPr="00F92350">
              <w:t>2.0 %</w:t>
            </w:r>
          </w:p>
        </w:tc>
        <w:tc>
          <w:tcPr>
            <w:tcW w:w="1131" w:type="pct"/>
            <w:shd w:val="clear" w:color="auto" w:fill="auto"/>
          </w:tcPr>
          <w:p w14:paraId="6FE8409E" w14:textId="77777777" w:rsidR="0079317D" w:rsidRPr="00F92350" w:rsidRDefault="0079317D" w:rsidP="003E6EA5">
            <w:pPr>
              <w:pStyle w:val="RepTable"/>
              <w:rPr>
                <w:noProof w:val="0"/>
              </w:rPr>
            </w:pPr>
            <w:r w:rsidRPr="00F92350">
              <w:rPr>
                <w:noProof w:val="0"/>
              </w:rPr>
              <w:t xml:space="preserve">Recoveries range of 60 – 120 %  </w:t>
            </w:r>
          </w:p>
          <w:p w14:paraId="3C03E150" w14:textId="77777777" w:rsidR="0079317D" w:rsidRPr="00F92350" w:rsidRDefault="0079317D" w:rsidP="003E6EA5">
            <w:pPr>
              <w:pStyle w:val="RepTable"/>
              <w:rPr>
                <w:noProof w:val="0"/>
              </w:rPr>
            </w:pPr>
          </w:p>
          <w:p w14:paraId="7BE793E6" w14:textId="77777777" w:rsidR="0079317D" w:rsidRPr="00F92350" w:rsidRDefault="0079317D" w:rsidP="003E6EA5">
            <w:pPr>
              <w:pStyle w:val="RepTable"/>
              <w:rPr>
                <w:noProof w:val="0"/>
              </w:rPr>
            </w:pPr>
            <w:r w:rsidRPr="00F92350">
              <w:rPr>
                <w:noProof w:val="0"/>
              </w:rPr>
              <w:t>RSD ≤ 30 %</w:t>
            </w:r>
          </w:p>
        </w:tc>
      </w:tr>
      <w:tr w:rsidR="0079317D" w:rsidRPr="00F92350" w14:paraId="13A102D6" w14:textId="77777777" w:rsidTr="003E6EA5">
        <w:trPr>
          <w:trHeight w:val="228"/>
        </w:trPr>
        <w:tc>
          <w:tcPr>
            <w:tcW w:w="672" w:type="pct"/>
            <w:vMerge/>
            <w:shd w:val="clear" w:color="auto" w:fill="auto"/>
          </w:tcPr>
          <w:p w14:paraId="73323864" w14:textId="77777777" w:rsidR="0079317D" w:rsidRPr="00F92350" w:rsidRDefault="0079317D" w:rsidP="003E6EA5">
            <w:pPr>
              <w:pStyle w:val="RepTable"/>
              <w:rPr>
                <w:noProof w:val="0"/>
              </w:rPr>
            </w:pPr>
          </w:p>
        </w:tc>
        <w:tc>
          <w:tcPr>
            <w:tcW w:w="782" w:type="pct"/>
            <w:vMerge/>
            <w:shd w:val="clear" w:color="auto" w:fill="auto"/>
          </w:tcPr>
          <w:p w14:paraId="68AA56ED" w14:textId="77777777" w:rsidR="0079317D" w:rsidRPr="00F92350" w:rsidRDefault="0079317D" w:rsidP="003E6EA5">
            <w:pPr>
              <w:pStyle w:val="RepTable"/>
              <w:rPr>
                <w:noProof w:val="0"/>
              </w:rPr>
            </w:pPr>
          </w:p>
        </w:tc>
        <w:tc>
          <w:tcPr>
            <w:tcW w:w="772" w:type="pct"/>
            <w:shd w:val="clear" w:color="auto" w:fill="auto"/>
          </w:tcPr>
          <w:p w14:paraId="69D5B303" w14:textId="77777777" w:rsidR="0079317D" w:rsidRPr="00F92350" w:rsidRDefault="0079317D" w:rsidP="003E6EA5">
            <w:pPr>
              <w:pStyle w:val="RepTable"/>
              <w:rPr>
                <w:noProof w:val="0"/>
              </w:rPr>
            </w:pPr>
            <w:r w:rsidRPr="00F92350">
              <w:rPr>
                <w:noProof w:val="0"/>
              </w:rPr>
              <w:t xml:space="preserve">At high level: </w:t>
            </w:r>
          </w:p>
          <w:p w14:paraId="46417007" w14:textId="77777777" w:rsidR="0079317D" w:rsidRPr="00F92350" w:rsidRDefault="0079317D" w:rsidP="003E6EA5">
            <w:pPr>
              <w:pStyle w:val="RepTable"/>
              <w:rPr>
                <w:noProof w:val="0"/>
              </w:rPr>
            </w:pPr>
            <w:r w:rsidRPr="00F92350">
              <w:rPr>
                <w:noProof w:val="0"/>
              </w:rPr>
              <w:t>0.1 mg/kg (10*LOQ)</w:t>
            </w:r>
          </w:p>
          <w:p w14:paraId="577392A2" w14:textId="77777777" w:rsidR="0079317D" w:rsidRPr="00F92350" w:rsidRDefault="0079317D" w:rsidP="003E6EA5">
            <w:pPr>
              <w:pStyle w:val="RepTable"/>
              <w:rPr>
                <w:noProof w:val="0"/>
              </w:rPr>
            </w:pPr>
          </w:p>
          <w:p w14:paraId="07CD45BE"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8F94B49" w14:textId="77777777" w:rsidR="0079317D" w:rsidRPr="00F92350" w:rsidRDefault="0079317D" w:rsidP="003E6EA5">
            <w:r w:rsidRPr="00F92350">
              <w:rPr>
                <w:b/>
                <w:bCs/>
                <w:i/>
                <w:iCs/>
              </w:rPr>
              <w:t>Confirmatory transition</w:t>
            </w:r>
            <w:r w:rsidRPr="00F92350">
              <w:t>:</w:t>
            </w:r>
          </w:p>
          <w:p w14:paraId="3ECA1160" w14:textId="77777777" w:rsidR="0079317D" w:rsidRPr="00F92350" w:rsidRDefault="0079317D" w:rsidP="003E6EA5">
            <w:r w:rsidRPr="00F92350">
              <w:t>101.9 %</w:t>
            </w:r>
          </w:p>
        </w:tc>
        <w:tc>
          <w:tcPr>
            <w:tcW w:w="922" w:type="pct"/>
            <w:shd w:val="clear" w:color="auto" w:fill="auto"/>
          </w:tcPr>
          <w:p w14:paraId="69097241" w14:textId="77777777" w:rsidR="0079317D" w:rsidRPr="00F92350" w:rsidRDefault="0079317D" w:rsidP="003E6EA5">
            <w:r w:rsidRPr="00F92350">
              <w:rPr>
                <w:b/>
                <w:bCs/>
                <w:i/>
                <w:iCs/>
              </w:rPr>
              <w:t>Confirmatory transition</w:t>
            </w:r>
            <w:r w:rsidRPr="00F92350">
              <w:t>:</w:t>
            </w:r>
          </w:p>
          <w:p w14:paraId="2A711469" w14:textId="77777777" w:rsidR="0079317D" w:rsidRPr="00F92350" w:rsidRDefault="0079317D" w:rsidP="003E6EA5">
            <w:r w:rsidRPr="00F92350">
              <w:t>2.8 %</w:t>
            </w:r>
          </w:p>
        </w:tc>
        <w:tc>
          <w:tcPr>
            <w:tcW w:w="1131" w:type="pct"/>
            <w:shd w:val="clear" w:color="auto" w:fill="auto"/>
          </w:tcPr>
          <w:p w14:paraId="4F28D018" w14:textId="77777777" w:rsidR="0079317D" w:rsidRPr="00F92350" w:rsidRDefault="0079317D" w:rsidP="003E6EA5">
            <w:pPr>
              <w:pStyle w:val="RepTable"/>
              <w:rPr>
                <w:noProof w:val="0"/>
              </w:rPr>
            </w:pPr>
            <w:r w:rsidRPr="00F92350">
              <w:rPr>
                <w:noProof w:val="0"/>
              </w:rPr>
              <w:t xml:space="preserve">Recoveries range of 70 – 120 %  </w:t>
            </w:r>
          </w:p>
          <w:p w14:paraId="6BC3FB4A" w14:textId="77777777" w:rsidR="0079317D" w:rsidRPr="00F92350" w:rsidRDefault="0079317D" w:rsidP="003E6EA5">
            <w:pPr>
              <w:pStyle w:val="RepTable"/>
              <w:rPr>
                <w:noProof w:val="0"/>
              </w:rPr>
            </w:pPr>
          </w:p>
          <w:p w14:paraId="588C262A" w14:textId="77777777" w:rsidR="0079317D" w:rsidRPr="00F92350" w:rsidRDefault="0079317D" w:rsidP="003E6EA5">
            <w:pPr>
              <w:pStyle w:val="RepTable"/>
              <w:rPr>
                <w:noProof w:val="0"/>
              </w:rPr>
            </w:pPr>
            <w:r w:rsidRPr="00F92350">
              <w:rPr>
                <w:noProof w:val="0"/>
              </w:rPr>
              <w:t>RSD ≤ 20 %</w:t>
            </w:r>
          </w:p>
        </w:tc>
      </w:tr>
      <w:tr w:rsidR="0079317D" w:rsidRPr="00F92350" w14:paraId="1D2D3ADC" w14:textId="77777777" w:rsidTr="003E6EA5">
        <w:trPr>
          <w:trHeight w:val="228"/>
        </w:trPr>
        <w:tc>
          <w:tcPr>
            <w:tcW w:w="672" w:type="pct"/>
            <w:vMerge/>
            <w:shd w:val="clear" w:color="auto" w:fill="auto"/>
          </w:tcPr>
          <w:p w14:paraId="22F67C99" w14:textId="77777777" w:rsidR="0079317D" w:rsidRPr="00F92350" w:rsidRDefault="0079317D" w:rsidP="003E6EA5">
            <w:pPr>
              <w:pStyle w:val="RepTable"/>
              <w:rPr>
                <w:noProof w:val="0"/>
              </w:rPr>
            </w:pPr>
          </w:p>
        </w:tc>
        <w:tc>
          <w:tcPr>
            <w:tcW w:w="782" w:type="pct"/>
            <w:vMerge w:val="restart"/>
            <w:shd w:val="clear" w:color="auto" w:fill="auto"/>
          </w:tcPr>
          <w:p w14:paraId="6516BD8A" w14:textId="77777777" w:rsidR="0079317D" w:rsidRPr="00F92350" w:rsidRDefault="0079317D" w:rsidP="003E6EA5">
            <w:pPr>
              <w:pStyle w:val="RepTable"/>
              <w:rPr>
                <w:noProof w:val="0"/>
              </w:rPr>
            </w:pPr>
            <w:r w:rsidRPr="00F92350">
              <w:rPr>
                <w:noProof w:val="0"/>
              </w:rPr>
              <w:t>TA</w:t>
            </w:r>
          </w:p>
        </w:tc>
        <w:tc>
          <w:tcPr>
            <w:tcW w:w="772" w:type="pct"/>
            <w:shd w:val="clear" w:color="auto" w:fill="auto"/>
          </w:tcPr>
          <w:p w14:paraId="34724DAC" w14:textId="77777777" w:rsidR="0079317D" w:rsidRPr="00F92350" w:rsidRDefault="0079317D" w:rsidP="003E6EA5">
            <w:pPr>
              <w:pStyle w:val="RepTable"/>
              <w:rPr>
                <w:noProof w:val="0"/>
              </w:rPr>
            </w:pPr>
            <w:r w:rsidRPr="00F92350">
              <w:rPr>
                <w:noProof w:val="0"/>
              </w:rPr>
              <w:t>At low level :</w:t>
            </w:r>
          </w:p>
          <w:p w14:paraId="201A8099" w14:textId="77777777" w:rsidR="0079317D" w:rsidRPr="00F92350" w:rsidRDefault="0079317D" w:rsidP="003E6EA5">
            <w:pPr>
              <w:pStyle w:val="RepTable"/>
              <w:rPr>
                <w:noProof w:val="0"/>
              </w:rPr>
            </w:pPr>
            <w:r w:rsidRPr="00F92350">
              <w:rPr>
                <w:noProof w:val="0"/>
              </w:rPr>
              <w:t>0.01 mg/kg (LOQ)</w:t>
            </w:r>
          </w:p>
          <w:p w14:paraId="33C44181" w14:textId="77777777" w:rsidR="0079317D" w:rsidRPr="00F92350" w:rsidRDefault="0079317D" w:rsidP="003E6EA5">
            <w:pPr>
              <w:pStyle w:val="RepTable"/>
              <w:rPr>
                <w:noProof w:val="0"/>
              </w:rPr>
            </w:pPr>
          </w:p>
          <w:p w14:paraId="0B11B620"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4184AF4F" w14:textId="77777777" w:rsidR="0079317D" w:rsidRPr="00F92350" w:rsidRDefault="0079317D" w:rsidP="003E6EA5">
            <w:r w:rsidRPr="00F92350">
              <w:rPr>
                <w:b/>
                <w:bCs/>
                <w:i/>
                <w:iCs/>
              </w:rPr>
              <w:t>Confirmatory transition</w:t>
            </w:r>
            <w:r w:rsidRPr="00F92350">
              <w:t>:</w:t>
            </w:r>
          </w:p>
          <w:p w14:paraId="1A4640B2" w14:textId="77777777" w:rsidR="0079317D" w:rsidRPr="00F92350" w:rsidRDefault="0079317D" w:rsidP="003E6EA5">
            <w:pPr>
              <w:rPr>
                <w:b/>
                <w:bCs/>
                <w:i/>
                <w:iCs/>
              </w:rPr>
            </w:pPr>
            <w:r w:rsidRPr="00F92350">
              <w:t>103.5 %</w:t>
            </w:r>
          </w:p>
        </w:tc>
        <w:tc>
          <w:tcPr>
            <w:tcW w:w="922" w:type="pct"/>
            <w:shd w:val="clear" w:color="auto" w:fill="auto"/>
          </w:tcPr>
          <w:p w14:paraId="142C9BB9" w14:textId="77777777" w:rsidR="0079317D" w:rsidRPr="00F92350" w:rsidRDefault="0079317D" w:rsidP="003E6EA5">
            <w:r w:rsidRPr="00F92350">
              <w:rPr>
                <w:b/>
                <w:bCs/>
                <w:i/>
                <w:iCs/>
              </w:rPr>
              <w:t>Confirmatory transition</w:t>
            </w:r>
            <w:r w:rsidRPr="00F92350">
              <w:t>:</w:t>
            </w:r>
          </w:p>
          <w:p w14:paraId="0E5EBE62" w14:textId="77777777" w:rsidR="0079317D" w:rsidRPr="00F92350" w:rsidRDefault="0079317D" w:rsidP="003E6EA5">
            <w:pPr>
              <w:rPr>
                <w:b/>
                <w:bCs/>
                <w:i/>
                <w:iCs/>
              </w:rPr>
            </w:pPr>
            <w:r w:rsidRPr="00F92350">
              <w:t>10.3 %</w:t>
            </w:r>
          </w:p>
        </w:tc>
        <w:tc>
          <w:tcPr>
            <w:tcW w:w="1131" w:type="pct"/>
            <w:shd w:val="clear" w:color="auto" w:fill="auto"/>
          </w:tcPr>
          <w:p w14:paraId="63BA7597" w14:textId="77777777" w:rsidR="0079317D" w:rsidRPr="00F92350" w:rsidRDefault="0079317D" w:rsidP="003E6EA5">
            <w:pPr>
              <w:pStyle w:val="RepTable"/>
              <w:rPr>
                <w:noProof w:val="0"/>
              </w:rPr>
            </w:pPr>
            <w:r w:rsidRPr="00F92350">
              <w:rPr>
                <w:noProof w:val="0"/>
              </w:rPr>
              <w:t xml:space="preserve">Recoveries range of 60 – 120 %  </w:t>
            </w:r>
          </w:p>
          <w:p w14:paraId="033E0058" w14:textId="77777777" w:rsidR="0079317D" w:rsidRPr="00F92350" w:rsidRDefault="0079317D" w:rsidP="003E6EA5">
            <w:pPr>
              <w:pStyle w:val="RepTable"/>
              <w:rPr>
                <w:noProof w:val="0"/>
              </w:rPr>
            </w:pPr>
          </w:p>
          <w:p w14:paraId="7C9FE550" w14:textId="77777777" w:rsidR="0079317D" w:rsidRPr="00F92350" w:rsidRDefault="0079317D" w:rsidP="003E6EA5">
            <w:pPr>
              <w:pStyle w:val="RepTable"/>
              <w:rPr>
                <w:noProof w:val="0"/>
              </w:rPr>
            </w:pPr>
            <w:r w:rsidRPr="00F92350">
              <w:rPr>
                <w:noProof w:val="0"/>
              </w:rPr>
              <w:t>RSD ≤ 30 %</w:t>
            </w:r>
          </w:p>
        </w:tc>
      </w:tr>
      <w:tr w:rsidR="0079317D" w:rsidRPr="00F92350" w14:paraId="5A8D6175" w14:textId="77777777" w:rsidTr="003E6EA5">
        <w:trPr>
          <w:trHeight w:val="228"/>
        </w:trPr>
        <w:tc>
          <w:tcPr>
            <w:tcW w:w="672" w:type="pct"/>
            <w:vMerge/>
            <w:shd w:val="clear" w:color="auto" w:fill="auto"/>
          </w:tcPr>
          <w:p w14:paraId="6B37B9A6" w14:textId="77777777" w:rsidR="0079317D" w:rsidRPr="00F92350" w:rsidRDefault="0079317D" w:rsidP="003E6EA5">
            <w:pPr>
              <w:pStyle w:val="RepTable"/>
              <w:rPr>
                <w:noProof w:val="0"/>
              </w:rPr>
            </w:pPr>
          </w:p>
        </w:tc>
        <w:tc>
          <w:tcPr>
            <w:tcW w:w="782" w:type="pct"/>
            <w:vMerge/>
            <w:shd w:val="clear" w:color="auto" w:fill="auto"/>
          </w:tcPr>
          <w:p w14:paraId="53DA0A31" w14:textId="77777777" w:rsidR="0079317D" w:rsidRPr="00F92350" w:rsidRDefault="0079317D" w:rsidP="003E6EA5">
            <w:pPr>
              <w:pStyle w:val="RepTable"/>
              <w:rPr>
                <w:noProof w:val="0"/>
              </w:rPr>
            </w:pPr>
          </w:p>
        </w:tc>
        <w:tc>
          <w:tcPr>
            <w:tcW w:w="772" w:type="pct"/>
            <w:shd w:val="clear" w:color="auto" w:fill="auto"/>
          </w:tcPr>
          <w:p w14:paraId="6EC5E16D" w14:textId="77777777" w:rsidR="0079317D" w:rsidRPr="00F92350" w:rsidRDefault="0079317D" w:rsidP="003E6EA5">
            <w:pPr>
              <w:pStyle w:val="RepTable"/>
              <w:rPr>
                <w:noProof w:val="0"/>
              </w:rPr>
            </w:pPr>
            <w:r w:rsidRPr="00F92350">
              <w:rPr>
                <w:noProof w:val="0"/>
              </w:rPr>
              <w:t xml:space="preserve">At high level: </w:t>
            </w:r>
          </w:p>
          <w:p w14:paraId="3865F474" w14:textId="77777777" w:rsidR="0079317D" w:rsidRPr="00F92350" w:rsidRDefault="0079317D" w:rsidP="003E6EA5">
            <w:pPr>
              <w:pStyle w:val="RepTable"/>
              <w:rPr>
                <w:noProof w:val="0"/>
              </w:rPr>
            </w:pPr>
            <w:r w:rsidRPr="00F92350">
              <w:rPr>
                <w:noProof w:val="0"/>
              </w:rPr>
              <w:t>0.1 mg/kg (10*LOQ)</w:t>
            </w:r>
          </w:p>
          <w:p w14:paraId="3A5FE8AC" w14:textId="77777777" w:rsidR="0079317D" w:rsidRPr="00F92350" w:rsidRDefault="0079317D" w:rsidP="003E6EA5">
            <w:pPr>
              <w:pStyle w:val="RepTable"/>
              <w:rPr>
                <w:noProof w:val="0"/>
              </w:rPr>
            </w:pPr>
          </w:p>
          <w:p w14:paraId="0C6DE2DB"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6EA4B343" w14:textId="77777777" w:rsidR="0079317D" w:rsidRPr="00F92350" w:rsidRDefault="0079317D" w:rsidP="003E6EA5">
            <w:r w:rsidRPr="00F92350">
              <w:rPr>
                <w:b/>
                <w:bCs/>
                <w:i/>
                <w:iCs/>
              </w:rPr>
              <w:t>Confirmatory transition</w:t>
            </w:r>
            <w:r w:rsidRPr="00F92350">
              <w:t>:</w:t>
            </w:r>
          </w:p>
          <w:p w14:paraId="3F7E0B06" w14:textId="77777777" w:rsidR="0079317D" w:rsidRPr="00F92350" w:rsidRDefault="0079317D" w:rsidP="003E6EA5">
            <w:pPr>
              <w:rPr>
                <w:b/>
                <w:bCs/>
                <w:i/>
                <w:iCs/>
              </w:rPr>
            </w:pPr>
            <w:r w:rsidRPr="00F92350">
              <w:t>111.3 %</w:t>
            </w:r>
          </w:p>
        </w:tc>
        <w:tc>
          <w:tcPr>
            <w:tcW w:w="922" w:type="pct"/>
            <w:shd w:val="clear" w:color="auto" w:fill="auto"/>
          </w:tcPr>
          <w:p w14:paraId="6179BE6B" w14:textId="77777777" w:rsidR="0079317D" w:rsidRPr="00F92350" w:rsidRDefault="0079317D" w:rsidP="003E6EA5">
            <w:r w:rsidRPr="00F92350">
              <w:rPr>
                <w:b/>
                <w:bCs/>
                <w:i/>
                <w:iCs/>
              </w:rPr>
              <w:t>Confirmatory transition</w:t>
            </w:r>
            <w:r w:rsidRPr="00F92350">
              <w:t>:</w:t>
            </w:r>
          </w:p>
          <w:p w14:paraId="168AF587" w14:textId="77777777" w:rsidR="0079317D" w:rsidRPr="00F92350" w:rsidRDefault="0079317D" w:rsidP="003E6EA5">
            <w:pPr>
              <w:rPr>
                <w:b/>
                <w:bCs/>
                <w:i/>
                <w:iCs/>
              </w:rPr>
            </w:pPr>
            <w:r w:rsidRPr="00F92350">
              <w:t>4.5 %</w:t>
            </w:r>
          </w:p>
        </w:tc>
        <w:tc>
          <w:tcPr>
            <w:tcW w:w="1131" w:type="pct"/>
            <w:shd w:val="clear" w:color="auto" w:fill="auto"/>
          </w:tcPr>
          <w:p w14:paraId="6BF9E9AC" w14:textId="77777777" w:rsidR="0079317D" w:rsidRPr="00F92350" w:rsidRDefault="0079317D" w:rsidP="003E6EA5">
            <w:pPr>
              <w:pStyle w:val="RepTable"/>
              <w:rPr>
                <w:noProof w:val="0"/>
              </w:rPr>
            </w:pPr>
            <w:r w:rsidRPr="00F92350">
              <w:rPr>
                <w:noProof w:val="0"/>
              </w:rPr>
              <w:t xml:space="preserve">Recoveries range of 70 – 120 %  </w:t>
            </w:r>
          </w:p>
          <w:p w14:paraId="6D865D13" w14:textId="77777777" w:rsidR="0079317D" w:rsidRPr="00F92350" w:rsidRDefault="0079317D" w:rsidP="003E6EA5">
            <w:pPr>
              <w:pStyle w:val="RepTable"/>
              <w:rPr>
                <w:noProof w:val="0"/>
              </w:rPr>
            </w:pPr>
          </w:p>
          <w:p w14:paraId="56AD89D4" w14:textId="77777777" w:rsidR="0079317D" w:rsidRPr="00F92350" w:rsidRDefault="0079317D" w:rsidP="003E6EA5">
            <w:pPr>
              <w:pStyle w:val="RepTable"/>
              <w:rPr>
                <w:noProof w:val="0"/>
              </w:rPr>
            </w:pPr>
            <w:r w:rsidRPr="00F92350">
              <w:rPr>
                <w:noProof w:val="0"/>
              </w:rPr>
              <w:t>RSD ≤ 20 %</w:t>
            </w:r>
          </w:p>
        </w:tc>
      </w:tr>
      <w:tr w:rsidR="0079317D" w:rsidRPr="00F92350" w14:paraId="61829146" w14:textId="77777777" w:rsidTr="003E6EA5">
        <w:trPr>
          <w:trHeight w:val="228"/>
        </w:trPr>
        <w:tc>
          <w:tcPr>
            <w:tcW w:w="672" w:type="pct"/>
            <w:vMerge/>
            <w:shd w:val="clear" w:color="auto" w:fill="auto"/>
          </w:tcPr>
          <w:p w14:paraId="7CE09E5E" w14:textId="77777777" w:rsidR="0079317D" w:rsidRPr="00F92350" w:rsidRDefault="0079317D" w:rsidP="003E6EA5">
            <w:pPr>
              <w:pStyle w:val="RepTable"/>
              <w:rPr>
                <w:noProof w:val="0"/>
              </w:rPr>
            </w:pPr>
          </w:p>
        </w:tc>
        <w:tc>
          <w:tcPr>
            <w:tcW w:w="782" w:type="pct"/>
            <w:vMerge w:val="restart"/>
            <w:shd w:val="clear" w:color="auto" w:fill="auto"/>
          </w:tcPr>
          <w:p w14:paraId="50286652" w14:textId="77777777" w:rsidR="0079317D" w:rsidRPr="00F92350" w:rsidRDefault="0079317D" w:rsidP="003E6EA5">
            <w:pPr>
              <w:pStyle w:val="RepTable"/>
              <w:rPr>
                <w:noProof w:val="0"/>
              </w:rPr>
            </w:pPr>
            <w:r w:rsidRPr="00F92350">
              <w:rPr>
                <w:noProof w:val="0"/>
              </w:rPr>
              <w:t>TLA</w:t>
            </w:r>
          </w:p>
        </w:tc>
        <w:tc>
          <w:tcPr>
            <w:tcW w:w="772" w:type="pct"/>
            <w:shd w:val="clear" w:color="auto" w:fill="auto"/>
          </w:tcPr>
          <w:p w14:paraId="38EA4077" w14:textId="77777777" w:rsidR="0079317D" w:rsidRPr="00F92350" w:rsidRDefault="0079317D" w:rsidP="003E6EA5">
            <w:pPr>
              <w:pStyle w:val="RepTable"/>
              <w:rPr>
                <w:noProof w:val="0"/>
              </w:rPr>
            </w:pPr>
            <w:r w:rsidRPr="00F92350">
              <w:rPr>
                <w:noProof w:val="0"/>
              </w:rPr>
              <w:t>At low level :</w:t>
            </w:r>
          </w:p>
          <w:p w14:paraId="0DB7E58F" w14:textId="77777777" w:rsidR="0079317D" w:rsidRPr="00F92350" w:rsidRDefault="0079317D" w:rsidP="003E6EA5">
            <w:pPr>
              <w:pStyle w:val="RepTable"/>
              <w:rPr>
                <w:noProof w:val="0"/>
              </w:rPr>
            </w:pPr>
            <w:r w:rsidRPr="00F92350">
              <w:rPr>
                <w:noProof w:val="0"/>
              </w:rPr>
              <w:t>0.01 mg/kg (LOQ)</w:t>
            </w:r>
          </w:p>
          <w:p w14:paraId="62EE47A2" w14:textId="77777777" w:rsidR="0079317D" w:rsidRPr="00F92350" w:rsidRDefault="0079317D" w:rsidP="003E6EA5">
            <w:pPr>
              <w:pStyle w:val="RepTable"/>
              <w:rPr>
                <w:noProof w:val="0"/>
              </w:rPr>
            </w:pPr>
          </w:p>
          <w:p w14:paraId="6A3F03E4"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0E852D34" w14:textId="77777777" w:rsidR="0079317D" w:rsidRPr="00F92350" w:rsidRDefault="0079317D" w:rsidP="003E6EA5">
            <w:r w:rsidRPr="00F92350">
              <w:rPr>
                <w:b/>
                <w:bCs/>
                <w:i/>
                <w:iCs/>
              </w:rPr>
              <w:t>Confirmatory transition</w:t>
            </w:r>
            <w:r w:rsidRPr="00F92350">
              <w:t>:</w:t>
            </w:r>
          </w:p>
          <w:p w14:paraId="2623E288" w14:textId="77777777" w:rsidR="0079317D" w:rsidRPr="00F92350" w:rsidRDefault="0079317D" w:rsidP="003E6EA5">
            <w:r w:rsidRPr="00F92350">
              <w:t>101.4 %</w:t>
            </w:r>
          </w:p>
        </w:tc>
        <w:tc>
          <w:tcPr>
            <w:tcW w:w="922" w:type="pct"/>
            <w:shd w:val="clear" w:color="auto" w:fill="auto"/>
          </w:tcPr>
          <w:p w14:paraId="49B64F8D" w14:textId="77777777" w:rsidR="0079317D" w:rsidRPr="00F92350" w:rsidRDefault="0079317D" w:rsidP="003E6EA5">
            <w:r w:rsidRPr="00F92350">
              <w:rPr>
                <w:b/>
                <w:bCs/>
                <w:i/>
                <w:iCs/>
              </w:rPr>
              <w:t>Confirmatory transition</w:t>
            </w:r>
            <w:r w:rsidRPr="00F92350">
              <w:t>:</w:t>
            </w:r>
          </w:p>
          <w:p w14:paraId="7216AD62" w14:textId="77777777" w:rsidR="0079317D" w:rsidRPr="00F92350" w:rsidRDefault="0079317D" w:rsidP="003E6EA5">
            <w:pPr>
              <w:rPr>
                <w:b/>
                <w:bCs/>
                <w:i/>
                <w:iCs/>
              </w:rPr>
            </w:pPr>
            <w:r w:rsidRPr="00F92350">
              <w:t>5.2 %</w:t>
            </w:r>
          </w:p>
        </w:tc>
        <w:tc>
          <w:tcPr>
            <w:tcW w:w="1131" w:type="pct"/>
            <w:shd w:val="clear" w:color="auto" w:fill="auto"/>
          </w:tcPr>
          <w:p w14:paraId="6B068EA5" w14:textId="77777777" w:rsidR="0079317D" w:rsidRPr="00F92350" w:rsidRDefault="0079317D" w:rsidP="003E6EA5">
            <w:pPr>
              <w:pStyle w:val="RepTable"/>
              <w:rPr>
                <w:noProof w:val="0"/>
              </w:rPr>
            </w:pPr>
            <w:r w:rsidRPr="00F92350">
              <w:rPr>
                <w:noProof w:val="0"/>
              </w:rPr>
              <w:t xml:space="preserve">Recoveries range of 60 – 120 %  </w:t>
            </w:r>
          </w:p>
          <w:p w14:paraId="759B4E7E" w14:textId="77777777" w:rsidR="0079317D" w:rsidRPr="00F92350" w:rsidRDefault="0079317D" w:rsidP="003E6EA5">
            <w:pPr>
              <w:pStyle w:val="RepTable"/>
              <w:rPr>
                <w:noProof w:val="0"/>
              </w:rPr>
            </w:pPr>
          </w:p>
          <w:p w14:paraId="621F3008" w14:textId="77777777" w:rsidR="0079317D" w:rsidRPr="00F92350" w:rsidRDefault="0079317D" w:rsidP="003E6EA5">
            <w:pPr>
              <w:pStyle w:val="RepTable"/>
              <w:rPr>
                <w:noProof w:val="0"/>
              </w:rPr>
            </w:pPr>
            <w:r w:rsidRPr="00F92350">
              <w:rPr>
                <w:noProof w:val="0"/>
              </w:rPr>
              <w:t>RSD ≤ 30 %</w:t>
            </w:r>
          </w:p>
        </w:tc>
      </w:tr>
      <w:tr w:rsidR="0079317D" w:rsidRPr="00F92350" w14:paraId="1C1CFB7E" w14:textId="77777777" w:rsidTr="003E6EA5">
        <w:trPr>
          <w:trHeight w:val="228"/>
        </w:trPr>
        <w:tc>
          <w:tcPr>
            <w:tcW w:w="672" w:type="pct"/>
            <w:vMerge/>
            <w:shd w:val="clear" w:color="auto" w:fill="auto"/>
          </w:tcPr>
          <w:p w14:paraId="690C199F" w14:textId="77777777" w:rsidR="0079317D" w:rsidRPr="00F92350" w:rsidRDefault="0079317D" w:rsidP="003E6EA5">
            <w:pPr>
              <w:pStyle w:val="RepTable"/>
              <w:rPr>
                <w:noProof w:val="0"/>
              </w:rPr>
            </w:pPr>
          </w:p>
        </w:tc>
        <w:tc>
          <w:tcPr>
            <w:tcW w:w="782" w:type="pct"/>
            <w:vMerge/>
            <w:shd w:val="clear" w:color="auto" w:fill="auto"/>
          </w:tcPr>
          <w:p w14:paraId="103FD7E2" w14:textId="77777777" w:rsidR="0079317D" w:rsidRPr="00F92350" w:rsidRDefault="0079317D" w:rsidP="003E6EA5">
            <w:pPr>
              <w:pStyle w:val="RepTable"/>
              <w:rPr>
                <w:noProof w:val="0"/>
              </w:rPr>
            </w:pPr>
          </w:p>
        </w:tc>
        <w:tc>
          <w:tcPr>
            <w:tcW w:w="772" w:type="pct"/>
            <w:shd w:val="clear" w:color="auto" w:fill="auto"/>
          </w:tcPr>
          <w:p w14:paraId="7C49BAE3" w14:textId="77777777" w:rsidR="0079317D" w:rsidRPr="00F92350" w:rsidRDefault="0079317D" w:rsidP="003E6EA5">
            <w:pPr>
              <w:pStyle w:val="RepTable"/>
              <w:rPr>
                <w:noProof w:val="0"/>
              </w:rPr>
            </w:pPr>
            <w:r w:rsidRPr="00F92350">
              <w:rPr>
                <w:noProof w:val="0"/>
              </w:rPr>
              <w:t xml:space="preserve">At high level: </w:t>
            </w:r>
          </w:p>
          <w:p w14:paraId="339382BD" w14:textId="77777777" w:rsidR="0079317D" w:rsidRPr="00F92350" w:rsidRDefault="0079317D" w:rsidP="003E6EA5">
            <w:pPr>
              <w:pStyle w:val="RepTable"/>
              <w:rPr>
                <w:noProof w:val="0"/>
              </w:rPr>
            </w:pPr>
            <w:r w:rsidRPr="00F92350">
              <w:rPr>
                <w:noProof w:val="0"/>
              </w:rPr>
              <w:t>0.1 mg/kg (10*LOQ)</w:t>
            </w:r>
          </w:p>
          <w:p w14:paraId="3D0B5245" w14:textId="77777777" w:rsidR="0079317D" w:rsidRPr="00F92350" w:rsidRDefault="0079317D" w:rsidP="003E6EA5">
            <w:pPr>
              <w:pStyle w:val="RepTable"/>
              <w:rPr>
                <w:noProof w:val="0"/>
              </w:rPr>
            </w:pPr>
          </w:p>
          <w:p w14:paraId="765FF116"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9B0D8E5" w14:textId="77777777" w:rsidR="0079317D" w:rsidRPr="00F92350" w:rsidRDefault="0079317D" w:rsidP="003E6EA5">
            <w:r w:rsidRPr="00F92350">
              <w:rPr>
                <w:b/>
                <w:bCs/>
                <w:i/>
                <w:iCs/>
              </w:rPr>
              <w:t>Confirmatory transition</w:t>
            </w:r>
            <w:r w:rsidRPr="00F92350">
              <w:t>:</w:t>
            </w:r>
          </w:p>
          <w:p w14:paraId="707DA56D" w14:textId="77777777" w:rsidR="0079317D" w:rsidRPr="00F92350" w:rsidRDefault="0079317D" w:rsidP="003E6EA5">
            <w:pPr>
              <w:rPr>
                <w:b/>
                <w:bCs/>
                <w:i/>
                <w:iCs/>
              </w:rPr>
            </w:pPr>
            <w:r w:rsidRPr="00F92350">
              <w:t>98.0 %</w:t>
            </w:r>
          </w:p>
        </w:tc>
        <w:tc>
          <w:tcPr>
            <w:tcW w:w="922" w:type="pct"/>
            <w:shd w:val="clear" w:color="auto" w:fill="auto"/>
          </w:tcPr>
          <w:p w14:paraId="1F403771" w14:textId="77777777" w:rsidR="0079317D" w:rsidRPr="00F92350" w:rsidRDefault="0079317D" w:rsidP="003E6EA5">
            <w:r w:rsidRPr="00F92350">
              <w:rPr>
                <w:b/>
                <w:bCs/>
                <w:i/>
                <w:iCs/>
              </w:rPr>
              <w:t>Confirmatory transition</w:t>
            </w:r>
            <w:r w:rsidRPr="00F92350">
              <w:t>:</w:t>
            </w:r>
          </w:p>
          <w:p w14:paraId="7D9BB2CD" w14:textId="77777777" w:rsidR="0079317D" w:rsidRPr="00F92350" w:rsidRDefault="0079317D" w:rsidP="003E6EA5">
            <w:pPr>
              <w:rPr>
                <w:b/>
                <w:bCs/>
                <w:i/>
                <w:iCs/>
              </w:rPr>
            </w:pPr>
            <w:r w:rsidRPr="00F92350">
              <w:t>4.2 %</w:t>
            </w:r>
          </w:p>
        </w:tc>
        <w:tc>
          <w:tcPr>
            <w:tcW w:w="1131" w:type="pct"/>
            <w:shd w:val="clear" w:color="auto" w:fill="auto"/>
          </w:tcPr>
          <w:p w14:paraId="592770FC" w14:textId="77777777" w:rsidR="0079317D" w:rsidRPr="00F92350" w:rsidRDefault="0079317D" w:rsidP="003E6EA5">
            <w:pPr>
              <w:pStyle w:val="RepTable"/>
              <w:rPr>
                <w:noProof w:val="0"/>
              </w:rPr>
            </w:pPr>
            <w:r w:rsidRPr="00F92350">
              <w:rPr>
                <w:noProof w:val="0"/>
              </w:rPr>
              <w:t xml:space="preserve">Recoveries range of 70 – 120 %  </w:t>
            </w:r>
          </w:p>
          <w:p w14:paraId="59265FF8" w14:textId="77777777" w:rsidR="0079317D" w:rsidRPr="00F92350" w:rsidRDefault="0079317D" w:rsidP="003E6EA5">
            <w:pPr>
              <w:pStyle w:val="RepTable"/>
              <w:rPr>
                <w:noProof w:val="0"/>
              </w:rPr>
            </w:pPr>
          </w:p>
          <w:p w14:paraId="303C8091" w14:textId="77777777" w:rsidR="0079317D" w:rsidRPr="00F92350" w:rsidRDefault="0079317D" w:rsidP="003E6EA5">
            <w:pPr>
              <w:pStyle w:val="RepTable"/>
              <w:rPr>
                <w:noProof w:val="0"/>
              </w:rPr>
            </w:pPr>
            <w:r w:rsidRPr="00F92350">
              <w:rPr>
                <w:noProof w:val="0"/>
              </w:rPr>
              <w:t>RSD ≤ 20 %</w:t>
            </w:r>
          </w:p>
        </w:tc>
      </w:tr>
      <w:tr w:rsidR="0079317D" w:rsidRPr="00F92350" w14:paraId="4E9AA2B5" w14:textId="77777777" w:rsidTr="003E6EA5">
        <w:trPr>
          <w:trHeight w:val="228"/>
        </w:trPr>
        <w:tc>
          <w:tcPr>
            <w:tcW w:w="672" w:type="pct"/>
            <w:vMerge/>
            <w:shd w:val="clear" w:color="auto" w:fill="auto"/>
          </w:tcPr>
          <w:p w14:paraId="1EE8C8D2" w14:textId="77777777" w:rsidR="0079317D" w:rsidRPr="00F92350" w:rsidRDefault="0079317D" w:rsidP="003E6EA5">
            <w:pPr>
              <w:pStyle w:val="RepTable"/>
              <w:rPr>
                <w:noProof w:val="0"/>
              </w:rPr>
            </w:pPr>
          </w:p>
        </w:tc>
        <w:tc>
          <w:tcPr>
            <w:tcW w:w="782" w:type="pct"/>
            <w:vMerge w:val="restart"/>
            <w:shd w:val="clear" w:color="auto" w:fill="auto"/>
          </w:tcPr>
          <w:p w14:paraId="636CF508" w14:textId="77777777" w:rsidR="0079317D" w:rsidRPr="00F92350" w:rsidRDefault="0079317D" w:rsidP="003E6EA5">
            <w:pPr>
              <w:pStyle w:val="RepTable"/>
              <w:rPr>
                <w:noProof w:val="0"/>
              </w:rPr>
            </w:pPr>
            <w:r w:rsidRPr="00F92350">
              <w:rPr>
                <w:noProof w:val="0"/>
              </w:rPr>
              <w:t>TAA</w:t>
            </w:r>
          </w:p>
        </w:tc>
        <w:tc>
          <w:tcPr>
            <w:tcW w:w="772" w:type="pct"/>
            <w:shd w:val="clear" w:color="auto" w:fill="auto"/>
          </w:tcPr>
          <w:p w14:paraId="66011E74" w14:textId="77777777" w:rsidR="0079317D" w:rsidRPr="00F92350" w:rsidRDefault="0079317D" w:rsidP="003E6EA5">
            <w:pPr>
              <w:pStyle w:val="RepTable"/>
              <w:rPr>
                <w:noProof w:val="0"/>
              </w:rPr>
            </w:pPr>
            <w:r w:rsidRPr="00F92350">
              <w:rPr>
                <w:noProof w:val="0"/>
              </w:rPr>
              <w:t>At low level :</w:t>
            </w:r>
          </w:p>
          <w:p w14:paraId="53FA2D38" w14:textId="77777777" w:rsidR="0079317D" w:rsidRPr="00F92350" w:rsidRDefault="0079317D" w:rsidP="003E6EA5">
            <w:pPr>
              <w:pStyle w:val="RepTable"/>
              <w:rPr>
                <w:noProof w:val="0"/>
              </w:rPr>
            </w:pPr>
            <w:r w:rsidRPr="00F92350">
              <w:rPr>
                <w:noProof w:val="0"/>
              </w:rPr>
              <w:t>0.01 mg/kg (LOQ)</w:t>
            </w:r>
          </w:p>
          <w:p w14:paraId="3FA59875" w14:textId="77777777" w:rsidR="0079317D" w:rsidRPr="00F92350" w:rsidRDefault="0079317D" w:rsidP="003E6EA5">
            <w:pPr>
              <w:pStyle w:val="RepTable"/>
              <w:rPr>
                <w:noProof w:val="0"/>
              </w:rPr>
            </w:pPr>
          </w:p>
          <w:p w14:paraId="4ED6958C"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1933FBEC" w14:textId="77777777" w:rsidR="0079317D" w:rsidRPr="00F92350" w:rsidRDefault="0079317D" w:rsidP="003E6EA5">
            <w:r w:rsidRPr="00F92350">
              <w:rPr>
                <w:b/>
                <w:bCs/>
                <w:i/>
                <w:iCs/>
              </w:rPr>
              <w:t>Confirmatory transition</w:t>
            </w:r>
            <w:r w:rsidRPr="00F92350">
              <w:t>:</w:t>
            </w:r>
          </w:p>
          <w:p w14:paraId="7A543AF6" w14:textId="77777777" w:rsidR="0079317D" w:rsidRPr="00F92350" w:rsidRDefault="0079317D" w:rsidP="003E6EA5">
            <w:pPr>
              <w:rPr>
                <w:b/>
                <w:bCs/>
                <w:i/>
                <w:iCs/>
              </w:rPr>
            </w:pPr>
            <w:r w:rsidRPr="00F92350">
              <w:t>93.0 %</w:t>
            </w:r>
          </w:p>
        </w:tc>
        <w:tc>
          <w:tcPr>
            <w:tcW w:w="922" w:type="pct"/>
            <w:shd w:val="clear" w:color="auto" w:fill="auto"/>
          </w:tcPr>
          <w:p w14:paraId="0C66F258" w14:textId="77777777" w:rsidR="0079317D" w:rsidRPr="00F92350" w:rsidRDefault="0079317D" w:rsidP="003E6EA5">
            <w:r w:rsidRPr="00F92350">
              <w:rPr>
                <w:b/>
                <w:bCs/>
                <w:i/>
                <w:iCs/>
              </w:rPr>
              <w:t>Confirmatory transition</w:t>
            </w:r>
            <w:r w:rsidRPr="00F92350">
              <w:t>:</w:t>
            </w:r>
          </w:p>
          <w:p w14:paraId="646BE0ED" w14:textId="77777777" w:rsidR="0079317D" w:rsidRPr="00F92350" w:rsidRDefault="0079317D" w:rsidP="003E6EA5">
            <w:pPr>
              <w:rPr>
                <w:b/>
                <w:bCs/>
                <w:i/>
                <w:iCs/>
              </w:rPr>
            </w:pPr>
            <w:r w:rsidRPr="00F92350">
              <w:t>10.3 %</w:t>
            </w:r>
          </w:p>
        </w:tc>
        <w:tc>
          <w:tcPr>
            <w:tcW w:w="1131" w:type="pct"/>
            <w:shd w:val="clear" w:color="auto" w:fill="auto"/>
          </w:tcPr>
          <w:p w14:paraId="19A0BE77" w14:textId="77777777" w:rsidR="0079317D" w:rsidRPr="00F92350" w:rsidRDefault="0079317D" w:rsidP="003E6EA5">
            <w:pPr>
              <w:pStyle w:val="RepTable"/>
              <w:rPr>
                <w:noProof w:val="0"/>
              </w:rPr>
            </w:pPr>
            <w:r w:rsidRPr="00F92350">
              <w:rPr>
                <w:noProof w:val="0"/>
              </w:rPr>
              <w:t xml:space="preserve">Recoveries range of 60 – 120 %  </w:t>
            </w:r>
          </w:p>
          <w:p w14:paraId="46B790F4" w14:textId="77777777" w:rsidR="0079317D" w:rsidRPr="00F92350" w:rsidRDefault="0079317D" w:rsidP="003E6EA5">
            <w:pPr>
              <w:pStyle w:val="RepTable"/>
              <w:rPr>
                <w:noProof w:val="0"/>
              </w:rPr>
            </w:pPr>
          </w:p>
          <w:p w14:paraId="0B40C38D" w14:textId="77777777" w:rsidR="0079317D" w:rsidRPr="00F92350" w:rsidRDefault="0079317D" w:rsidP="003E6EA5">
            <w:pPr>
              <w:pStyle w:val="RepTable"/>
              <w:rPr>
                <w:noProof w:val="0"/>
              </w:rPr>
            </w:pPr>
            <w:r w:rsidRPr="00F92350">
              <w:rPr>
                <w:noProof w:val="0"/>
              </w:rPr>
              <w:t>RSD ≤ 30 %</w:t>
            </w:r>
          </w:p>
        </w:tc>
      </w:tr>
      <w:tr w:rsidR="0079317D" w:rsidRPr="00F92350" w14:paraId="7F186C0E" w14:textId="77777777" w:rsidTr="003E6EA5">
        <w:trPr>
          <w:trHeight w:val="228"/>
        </w:trPr>
        <w:tc>
          <w:tcPr>
            <w:tcW w:w="672" w:type="pct"/>
            <w:vMerge/>
            <w:shd w:val="clear" w:color="auto" w:fill="auto"/>
          </w:tcPr>
          <w:p w14:paraId="1D60D339" w14:textId="77777777" w:rsidR="0079317D" w:rsidRPr="00F92350" w:rsidRDefault="0079317D" w:rsidP="003E6EA5">
            <w:pPr>
              <w:pStyle w:val="RepTable"/>
              <w:rPr>
                <w:noProof w:val="0"/>
              </w:rPr>
            </w:pPr>
          </w:p>
        </w:tc>
        <w:tc>
          <w:tcPr>
            <w:tcW w:w="782" w:type="pct"/>
            <w:vMerge/>
            <w:shd w:val="clear" w:color="auto" w:fill="auto"/>
          </w:tcPr>
          <w:p w14:paraId="2693E08A" w14:textId="77777777" w:rsidR="0079317D" w:rsidRPr="00F92350" w:rsidRDefault="0079317D" w:rsidP="003E6EA5">
            <w:pPr>
              <w:pStyle w:val="RepTable"/>
              <w:rPr>
                <w:noProof w:val="0"/>
              </w:rPr>
            </w:pPr>
          </w:p>
        </w:tc>
        <w:tc>
          <w:tcPr>
            <w:tcW w:w="772" w:type="pct"/>
            <w:shd w:val="clear" w:color="auto" w:fill="auto"/>
          </w:tcPr>
          <w:p w14:paraId="1219D5C4" w14:textId="77777777" w:rsidR="0079317D" w:rsidRPr="00F92350" w:rsidRDefault="0079317D" w:rsidP="003E6EA5">
            <w:pPr>
              <w:pStyle w:val="RepTable"/>
              <w:rPr>
                <w:noProof w:val="0"/>
              </w:rPr>
            </w:pPr>
            <w:r w:rsidRPr="00F92350">
              <w:rPr>
                <w:noProof w:val="0"/>
              </w:rPr>
              <w:t xml:space="preserve">At high level: </w:t>
            </w:r>
          </w:p>
          <w:p w14:paraId="042A8C8F" w14:textId="77777777" w:rsidR="0079317D" w:rsidRPr="00F92350" w:rsidRDefault="0079317D" w:rsidP="003E6EA5">
            <w:pPr>
              <w:pStyle w:val="RepTable"/>
              <w:rPr>
                <w:noProof w:val="0"/>
              </w:rPr>
            </w:pPr>
            <w:r w:rsidRPr="00F92350">
              <w:rPr>
                <w:noProof w:val="0"/>
              </w:rPr>
              <w:t>0.1 mg/kg (10*LOQ)</w:t>
            </w:r>
          </w:p>
          <w:p w14:paraId="6F5F00F2" w14:textId="77777777" w:rsidR="0079317D" w:rsidRPr="00F92350" w:rsidRDefault="0079317D" w:rsidP="003E6EA5">
            <w:pPr>
              <w:pStyle w:val="RepTable"/>
              <w:rPr>
                <w:noProof w:val="0"/>
              </w:rPr>
            </w:pPr>
          </w:p>
          <w:p w14:paraId="2AB42A31" w14:textId="77777777" w:rsidR="0079317D" w:rsidRPr="00F92350" w:rsidRDefault="0079317D" w:rsidP="003E6EA5">
            <w:pPr>
              <w:pStyle w:val="RepTable"/>
              <w:rPr>
                <w:noProof w:val="0"/>
              </w:rPr>
            </w:pPr>
            <w:r w:rsidRPr="00F92350">
              <w:rPr>
                <w:noProof w:val="0"/>
              </w:rPr>
              <w:t>N= 5</w:t>
            </w:r>
          </w:p>
        </w:tc>
        <w:tc>
          <w:tcPr>
            <w:tcW w:w="721" w:type="pct"/>
            <w:shd w:val="clear" w:color="auto" w:fill="auto"/>
          </w:tcPr>
          <w:p w14:paraId="5CC37164" w14:textId="77777777" w:rsidR="0079317D" w:rsidRPr="00F92350" w:rsidRDefault="0079317D" w:rsidP="003E6EA5">
            <w:r w:rsidRPr="00F92350">
              <w:rPr>
                <w:b/>
                <w:bCs/>
                <w:i/>
                <w:iCs/>
              </w:rPr>
              <w:t>Confirmatory transition</w:t>
            </w:r>
            <w:r w:rsidRPr="00F92350">
              <w:t>:</w:t>
            </w:r>
          </w:p>
          <w:p w14:paraId="50E1F021" w14:textId="77777777" w:rsidR="0079317D" w:rsidRPr="00F92350" w:rsidRDefault="0079317D" w:rsidP="003E6EA5">
            <w:pPr>
              <w:rPr>
                <w:b/>
                <w:bCs/>
                <w:i/>
                <w:iCs/>
              </w:rPr>
            </w:pPr>
            <w:r w:rsidRPr="00F92350">
              <w:t>102.1 %</w:t>
            </w:r>
          </w:p>
        </w:tc>
        <w:tc>
          <w:tcPr>
            <w:tcW w:w="922" w:type="pct"/>
            <w:shd w:val="clear" w:color="auto" w:fill="auto"/>
          </w:tcPr>
          <w:p w14:paraId="06C603EC" w14:textId="77777777" w:rsidR="0079317D" w:rsidRPr="00F92350" w:rsidRDefault="0079317D" w:rsidP="003E6EA5">
            <w:r w:rsidRPr="00F92350">
              <w:rPr>
                <w:b/>
                <w:bCs/>
                <w:i/>
                <w:iCs/>
              </w:rPr>
              <w:t>Confirmatory transition</w:t>
            </w:r>
            <w:r w:rsidRPr="00F92350">
              <w:t>:</w:t>
            </w:r>
          </w:p>
          <w:p w14:paraId="759137B8" w14:textId="77777777" w:rsidR="0079317D" w:rsidRPr="00F92350" w:rsidRDefault="0079317D" w:rsidP="003E6EA5">
            <w:pPr>
              <w:rPr>
                <w:b/>
                <w:bCs/>
                <w:i/>
                <w:iCs/>
              </w:rPr>
            </w:pPr>
            <w:r w:rsidRPr="00F92350">
              <w:t>2.0 %</w:t>
            </w:r>
          </w:p>
        </w:tc>
        <w:tc>
          <w:tcPr>
            <w:tcW w:w="1131" w:type="pct"/>
            <w:shd w:val="clear" w:color="auto" w:fill="auto"/>
          </w:tcPr>
          <w:p w14:paraId="5F137684" w14:textId="77777777" w:rsidR="0079317D" w:rsidRPr="00F92350" w:rsidRDefault="0079317D" w:rsidP="003E6EA5">
            <w:pPr>
              <w:pStyle w:val="RepTable"/>
              <w:rPr>
                <w:noProof w:val="0"/>
              </w:rPr>
            </w:pPr>
            <w:r w:rsidRPr="00F92350">
              <w:rPr>
                <w:noProof w:val="0"/>
              </w:rPr>
              <w:t xml:space="preserve">Recoveries range of 70 – 120 %  </w:t>
            </w:r>
          </w:p>
          <w:p w14:paraId="08B69CB8" w14:textId="77777777" w:rsidR="0079317D" w:rsidRPr="00F92350" w:rsidRDefault="0079317D" w:rsidP="003E6EA5">
            <w:pPr>
              <w:pStyle w:val="RepTable"/>
              <w:rPr>
                <w:noProof w:val="0"/>
              </w:rPr>
            </w:pPr>
          </w:p>
          <w:p w14:paraId="60A6EE7F" w14:textId="77777777" w:rsidR="0079317D" w:rsidRPr="00F92350" w:rsidRDefault="0079317D" w:rsidP="003E6EA5">
            <w:pPr>
              <w:pStyle w:val="RepTable"/>
              <w:rPr>
                <w:noProof w:val="0"/>
              </w:rPr>
            </w:pPr>
            <w:r w:rsidRPr="00F92350">
              <w:rPr>
                <w:noProof w:val="0"/>
              </w:rPr>
              <w:t>RSD ≤ 20 %</w:t>
            </w:r>
          </w:p>
        </w:tc>
      </w:tr>
    </w:tbl>
    <w:p w14:paraId="66F640D5" w14:textId="406DC07E" w:rsidR="0079317D" w:rsidRPr="00F92350" w:rsidRDefault="00366DF5" w:rsidP="006C51EF">
      <w:pPr>
        <w:pStyle w:val="RepLabel"/>
      </w:pPr>
      <w:r w:rsidRPr="00F92350">
        <w:t>Table A</w:t>
      </w:r>
      <w:r w:rsidRPr="00F92350">
        <w:rPr>
          <w:strike/>
          <w:highlight w:val="cyan"/>
        </w:rPr>
        <w:t>2.1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79</w:t>
      </w:r>
      <w:r w:rsidRPr="00F92350">
        <w:rPr>
          <w:highlight w:val="cyan"/>
        </w:rPr>
        <w:fldChar w:fldCharType="end"/>
      </w:r>
      <w:r w:rsidRPr="00F92350">
        <w:t>:</w:t>
      </w:r>
      <w:r w:rsidR="0079317D" w:rsidRPr="00F92350">
        <w:tab/>
        <w:t>Characteristics for the confirmatory method used for validation of triazole derivative metabolites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67C80278" w14:textId="77777777" w:rsidTr="003E6EA5">
        <w:trPr>
          <w:tblHeader/>
        </w:trPr>
        <w:tc>
          <w:tcPr>
            <w:tcW w:w="0" w:type="auto"/>
            <w:shd w:val="clear" w:color="auto" w:fill="auto"/>
          </w:tcPr>
          <w:p w14:paraId="10220D04" w14:textId="77777777" w:rsidR="0079317D" w:rsidRPr="00F92350" w:rsidRDefault="0079317D" w:rsidP="003E6EA5">
            <w:pPr>
              <w:pStyle w:val="RepTableHeader"/>
              <w:spacing w:before="0" w:after="0"/>
              <w:jc w:val="center"/>
            </w:pPr>
          </w:p>
        </w:tc>
        <w:tc>
          <w:tcPr>
            <w:tcW w:w="0" w:type="auto"/>
            <w:shd w:val="clear" w:color="auto" w:fill="auto"/>
          </w:tcPr>
          <w:p w14:paraId="0559F992" w14:textId="77777777" w:rsidR="0079317D" w:rsidRPr="00F92350" w:rsidRDefault="0079317D" w:rsidP="003E6EA5">
            <w:pPr>
              <w:pStyle w:val="RepTableHeader"/>
              <w:spacing w:before="0" w:after="0"/>
              <w:jc w:val="center"/>
            </w:pPr>
            <w:r w:rsidRPr="00F92350">
              <w:t>TDMs</w:t>
            </w:r>
          </w:p>
        </w:tc>
      </w:tr>
      <w:tr w:rsidR="0079317D" w:rsidRPr="00F92350" w14:paraId="3F191472" w14:textId="77777777" w:rsidTr="003E6EA5">
        <w:tc>
          <w:tcPr>
            <w:tcW w:w="0" w:type="auto"/>
            <w:shd w:val="clear" w:color="auto" w:fill="auto"/>
          </w:tcPr>
          <w:p w14:paraId="7F13AAC7"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308B97CB" w14:textId="77777777" w:rsidR="0079317D" w:rsidRPr="00F92350" w:rsidRDefault="0079317D"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64B1831" w14:textId="77777777" w:rsidR="0079317D" w:rsidRPr="00F92350" w:rsidRDefault="0079317D" w:rsidP="003E6EA5">
            <w:pPr>
              <w:pStyle w:val="RepTable"/>
              <w:rPr>
                <w:b/>
                <w:bCs/>
                <w:i/>
                <w:iCs/>
                <w:noProof w:val="0"/>
              </w:rPr>
            </w:pPr>
          </w:p>
          <w:p w14:paraId="39EBFAA6" w14:textId="77777777" w:rsidR="0079317D" w:rsidRPr="00F92350" w:rsidRDefault="0079317D" w:rsidP="003E6EA5">
            <w:pPr>
              <w:pStyle w:val="RepTable"/>
              <w:rPr>
                <w:b/>
                <w:bCs/>
                <w:noProof w:val="0"/>
              </w:rPr>
            </w:pPr>
            <w:r w:rsidRPr="00F92350">
              <w:rPr>
                <w:b/>
                <w:bCs/>
                <w:noProof w:val="0"/>
              </w:rPr>
              <w:t>Confirmatory transition:</w:t>
            </w:r>
          </w:p>
          <w:p w14:paraId="2CFB8D0B" w14:textId="77777777" w:rsidR="0079317D" w:rsidRPr="00F92350" w:rsidRDefault="0079317D" w:rsidP="003E6EA5">
            <w:pPr>
              <w:pStyle w:val="RepTable"/>
              <w:rPr>
                <w:b/>
                <w:bCs/>
                <w:i/>
                <w:iCs/>
                <w:noProof w:val="0"/>
              </w:rPr>
            </w:pPr>
          </w:p>
          <w:p w14:paraId="495EB790" w14:textId="77777777" w:rsidR="0079317D" w:rsidRPr="00F92350" w:rsidRDefault="0079317D" w:rsidP="003E6EA5">
            <w:pPr>
              <w:pStyle w:val="RepTable"/>
              <w:rPr>
                <w:b/>
                <w:bCs/>
                <w:i/>
                <w:iCs/>
                <w:noProof w:val="0"/>
              </w:rPr>
            </w:pPr>
            <w:r w:rsidRPr="00F92350">
              <w:rPr>
                <w:b/>
                <w:bCs/>
                <w:i/>
                <w:iCs/>
                <w:noProof w:val="0"/>
              </w:rPr>
              <w:t>1,2,4-TRZ</w:t>
            </w:r>
          </w:p>
          <w:p w14:paraId="51B4DD9D" w14:textId="77777777" w:rsidR="0079317D" w:rsidRPr="00F92350" w:rsidRDefault="0079317D" w:rsidP="003E6EA5">
            <w:pPr>
              <w:pStyle w:val="RepTable"/>
              <w:rPr>
                <w:noProof w:val="0"/>
              </w:rPr>
            </w:pPr>
            <w:r w:rsidRPr="00F92350">
              <w:rPr>
                <w:noProof w:val="0"/>
              </w:rPr>
              <w:t>% interference mean = 7</w:t>
            </w:r>
          </w:p>
          <w:p w14:paraId="22A6A2C2" w14:textId="77777777" w:rsidR="0079317D" w:rsidRPr="00F92350" w:rsidRDefault="0079317D" w:rsidP="003E6EA5">
            <w:pPr>
              <w:pStyle w:val="RepTable"/>
              <w:rPr>
                <w:noProof w:val="0"/>
              </w:rPr>
            </w:pPr>
          </w:p>
          <w:p w14:paraId="6DBEB455" w14:textId="77777777" w:rsidR="0079317D" w:rsidRPr="00F92350" w:rsidRDefault="0079317D" w:rsidP="003E6EA5">
            <w:pPr>
              <w:pStyle w:val="RepTable"/>
              <w:rPr>
                <w:b/>
                <w:bCs/>
                <w:i/>
                <w:iCs/>
                <w:noProof w:val="0"/>
              </w:rPr>
            </w:pPr>
            <w:r w:rsidRPr="00F92350">
              <w:rPr>
                <w:b/>
                <w:bCs/>
                <w:i/>
                <w:iCs/>
                <w:noProof w:val="0"/>
              </w:rPr>
              <w:t>TA</w:t>
            </w:r>
          </w:p>
          <w:p w14:paraId="48190223" w14:textId="77777777" w:rsidR="0079317D" w:rsidRPr="00F92350" w:rsidRDefault="0079317D" w:rsidP="003E6EA5">
            <w:pPr>
              <w:pStyle w:val="RepTable"/>
              <w:rPr>
                <w:noProof w:val="0"/>
              </w:rPr>
            </w:pPr>
            <w:r w:rsidRPr="00F92350">
              <w:rPr>
                <w:noProof w:val="0"/>
              </w:rPr>
              <w:lastRenderedPageBreak/>
              <w:t>% interference mean = 16.5</w:t>
            </w:r>
          </w:p>
          <w:p w14:paraId="0273C9DE" w14:textId="77777777" w:rsidR="0079317D" w:rsidRPr="00F92350" w:rsidRDefault="0079317D" w:rsidP="003E6EA5">
            <w:pPr>
              <w:pStyle w:val="RepTable"/>
              <w:rPr>
                <w:noProof w:val="0"/>
              </w:rPr>
            </w:pPr>
          </w:p>
          <w:p w14:paraId="2F13F243" w14:textId="77777777" w:rsidR="0079317D" w:rsidRPr="00F92350" w:rsidRDefault="0079317D" w:rsidP="003E6EA5">
            <w:pPr>
              <w:pStyle w:val="RepTable"/>
              <w:rPr>
                <w:b/>
                <w:bCs/>
                <w:i/>
                <w:iCs/>
                <w:noProof w:val="0"/>
              </w:rPr>
            </w:pPr>
            <w:r w:rsidRPr="00F92350">
              <w:rPr>
                <w:b/>
                <w:bCs/>
                <w:i/>
                <w:iCs/>
                <w:noProof w:val="0"/>
              </w:rPr>
              <w:t>TLA</w:t>
            </w:r>
          </w:p>
          <w:p w14:paraId="2B41B90E" w14:textId="77777777" w:rsidR="0079317D" w:rsidRPr="00F92350" w:rsidRDefault="0079317D" w:rsidP="003E6EA5">
            <w:pPr>
              <w:pStyle w:val="RepTable"/>
              <w:rPr>
                <w:noProof w:val="0"/>
              </w:rPr>
            </w:pPr>
            <w:r w:rsidRPr="00F92350">
              <w:rPr>
                <w:noProof w:val="0"/>
              </w:rPr>
              <w:t>% interference mean = 11.5</w:t>
            </w:r>
          </w:p>
          <w:p w14:paraId="136507DC" w14:textId="77777777" w:rsidR="0079317D" w:rsidRPr="00F92350" w:rsidRDefault="0079317D" w:rsidP="003E6EA5">
            <w:pPr>
              <w:pStyle w:val="RepTable"/>
              <w:rPr>
                <w:noProof w:val="0"/>
              </w:rPr>
            </w:pPr>
          </w:p>
          <w:p w14:paraId="25EB381F" w14:textId="77777777" w:rsidR="0079317D" w:rsidRPr="00F92350" w:rsidRDefault="0079317D" w:rsidP="003E6EA5">
            <w:pPr>
              <w:pStyle w:val="RepTable"/>
              <w:rPr>
                <w:b/>
                <w:bCs/>
                <w:i/>
                <w:iCs/>
                <w:noProof w:val="0"/>
              </w:rPr>
            </w:pPr>
            <w:r w:rsidRPr="00F92350">
              <w:rPr>
                <w:b/>
                <w:bCs/>
                <w:i/>
                <w:iCs/>
                <w:noProof w:val="0"/>
              </w:rPr>
              <w:t>TAA</w:t>
            </w:r>
          </w:p>
          <w:p w14:paraId="4BD4D5C0" w14:textId="77777777" w:rsidR="0079317D" w:rsidRPr="00F92350" w:rsidRDefault="0079317D" w:rsidP="003E6EA5">
            <w:pPr>
              <w:pStyle w:val="RepTable"/>
              <w:rPr>
                <w:noProof w:val="0"/>
                <w:highlight w:val="yellow"/>
              </w:rPr>
            </w:pPr>
            <w:r w:rsidRPr="00F92350">
              <w:rPr>
                <w:noProof w:val="0"/>
              </w:rPr>
              <w:t>% interference mean = 2.5</w:t>
            </w:r>
          </w:p>
        </w:tc>
      </w:tr>
      <w:tr w:rsidR="0079317D" w:rsidRPr="00F92350" w14:paraId="645A2B9D" w14:textId="77777777" w:rsidTr="003E6EA5">
        <w:tc>
          <w:tcPr>
            <w:tcW w:w="0" w:type="auto"/>
            <w:shd w:val="clear" w:color="auto" w:fill="auto"/>
          </w:tcPr>
          <w:p w14:paraId="40323042" w14:textId="77777777" w:rsidR="0079317D" w:rsidRPr="00F92350" w:rsidRDefault="0079317D" w:rsidP="003E6EA5">
            <w:pPr>
              <w:pStyle w:val="RepTable"/>
              <w:rPr>
                <w:noProof w:val="0"/>
              </w:rPr>
            </w:pPr>
            <w:r w:rsidRPr="00F92350">
              <w:rPr>
                <w:noProof w:val="0"/>
              </w:rPr>
              <w:lastRenderedPageBreak/>
              <w:t>Calibration (type, number of data points)</w:t>
            </w:r>
          </w:p>
        </w:tc>
        <w:tc>
          <w:tcPr>
            <w:tcW w:w="0" w:type="auto"/>
            <w:shd w:val="clear" w:color="auto" w:fill="auto"/>
          </w:tcPr>
          <w:p w14:paraId="60721B75" w14:textId="77777777" w:rsidR="0079317D" w:rsidRPr="00F92350" w:rsidRDefault="0079317D" w:rsidP="003E6EA5">
            <w:pPr>
              <w:pStyle w:val="RepTable"/>
              <w:rPr>
                <w:b/>
                <w:bCs/>
                <w:noProof w:val="0"/>
              </w:rPr>
            </w:pPr>
            <w:r w:rsidRPr="00F92350">
              <w:rPr>
                <w:b/>
                <w:bCs/>
                <w:noProof w:val="0"/>
              </w:rPr>
              <w:t>Confirmatory transition:</w:t>
            </w:r>
          </w:p>
          <w:p w14:paraId="14943C49" w14:textId="77777777" w:rsidR="0079317D" w:rsidRPr="00F92350" w:rsidRDefault="0079317D" w:rsidP="003E6EA5">
            <w:pPr>
              <w:pStyle w:val="RepTable"/>
              <w:rPr>
                <w:b/>
                <w:bCs/>
                <w:i/>
                <w:iCs/>
                <w:noProof w:val="0"/>
              </w:rPr>
            </w:pPr>
          </w:p>
          <w:p w14:paraId="15D97BC3" w14:textId="77777777" w:rsidR="0079317D" w:rsidRPr="00F92350" w:rsidRDefault="0079317D" w:rsidP="003E6EA5">
            <w:pPr>
              <w:pStyle w:val="RepTable"/>
              <w:rPr>
                <w:b/>
                <w:bCs/>
                <w:i/>
                <w:iCs/>
                <w:noProof w:val="0"/>
              </w:rPr>
            </w:pPr>
            <w:r w:rsidRPr="00F92350">
              <w:rPr>
                <w:b/>
                <w:bCs/>
                <w:i/>
                <w:iCs/>
                <w:noProof w:val="0"/>
              </w:rPr>
              <w:t>1,2,4-TRZ</w:t>
            </w:r>
          </w:p>
          <w:p w14:paraId="536DA701" w14:textId="77777777" w:rsidR="0079317D" w:rsidRPr="00F92350" w:rsidRDefault="0079317D" w:rsidP="003E6EA5">
            <w:pPr>
              <w:pStyle w:val="RepTable"/>
              <w:rPr>
                <w:noProof w:val="0"/>
              </w:rPr>
            </w:pPr>
            <w:r w:rsidRPr="00F92350">
              <w:rPr>
                <w:noProof w:val="0"/>
              </w:rPr>
              <w:t>Equation : Y = 8.97514 * x + 0.73213</w:t>
            </w:r>
          </w:p>
          <w:p w14:paraId="30ACAFED" w14:textId="77777777" w:rsidR="0079317D" w:rsidRPr="00F92350" w:rsidRDefault="0079317D" w:rsidP="003E6EA5">
            <w:pPr>
              <w:pStyle w:val="RepTable"/>
              <w:rPr>
                <w:noProof w:val="0"/>
              </w:rPr>
            </w:pPr>
            <w:r w:rsidRPr="00F92350">
              <w:rPr>
                <w:noProof w:val="0"/>
              </w:rPr>
              <w:t>Coefficient of correlation: r² = 99.972</w:t>
            </w:r>
          </w:p>
          <w:p w14:paraId="6BE5D36A" w14:textId="77777777" w:rsidR="0079317D" w:rsidRPr="00F92350" w:rsidRDefault="0079317D" w:rsidP="003E6EA5">
            <w:pPr>
              <w:pStyle w:val="RepTable"/>
              <w:rPr>
                <w:noProof w:val="0"/>
              </w:rPr>
            </w:pPr>
          </w:p>
          <w:p w14:paraId="6AEC6BD0" w14:textId="77777777" w:rsidR="0079317D" w:rsidRPr="00C33725" w:rsidRDefault="0079317D" w:rsidP="003E6EA5">
            <w:pPr>
              <w:pStyle w:val="RepTable"/>
              <w:rPr>
                <w:b/>
                <w:bCs/>
                <w:i/>
                <w:iCs/>
                <w:noProof w:val="0"/>
                <w:lang w:val="fr-BE"/>
              </w:rPr>
            </w:pPr>
            <w:r w:rsidRPr="00C33725">
              <w:rPr>
                <w:b/>
                <w:bCs/>
                <w:i/>
                <w:iCs/>
                <w:noProof w:val="0"/>
                <w:lang w:val="fr-BE"/>
              </w:rPr>
              <w:t>TA</w:t>
            </w:r>
          </w:p>
          <w:p w14:paraId="0AF0F065" w14:textId="77777777" w:rsidR="0079317D" w:rsidRPr="00C33725" w:rsidRDefault="0079317D" w:rsidP="003E6EA5">
            <w:pPr>
              <w:pStyle w:val="RepTable"/>
              <w:rPr>
                <w:noProof w:val="0"/>
                <w:lang w:val="fr-BE"/>
              </w:rPr>
            </w:pPr>
            <w:r w:rsidRPr="00C33725">
              <w:rPr>
                <w:noProof w:val="0"/>
                <w:lang w:val="fr-BE"/>
              </w:rPr>
              <w:t>Equation : Y = 0.28175 * x + 0.01482</w:t>
            </w:r>
          </w:p>
          <w:p w14:paraId="58430079" w14:textId="77777777" w:rsidR="0079317D" w:rsidRPr="00C33725" w:rsidRDefault="0079317D" w:rsidP="003E6EA5">
            <w:pPr>
              <w:pStyle w:val="RepTable"/>
              <w:rPr>
                <w:noProof w:val="0"/>
                <w:lang w:val="fr-BE"/>
              </w:rPr>
            </w:pPr>
            <w:r w:rsidRPr="00C33725">
              <w:rPr>
                <w:noProof w:val="0"/>
                <w:lang w:val="fr-BE"/>
              </w:rPr>
              <w:t>Coefficient of correlation: r² = 99.928</w:t>
            </w:r>
          </w:p>
          <w:p w14:paraId="1D75FB20" w14:textId="77777777" w:rsidR="0079317D" w:rsidRPr="00C33725" w:rsidRDefault="0079317D" w:rsidP="003E6EA5">
            <w:pPr>
              <w:pStyle w:val="RepTable"/>
              <w:rPr>
                <w:noProof w:val="0"/>
                <w:lang w:val="fr-BE"/>
              </w:rPr>
            </w:pPr>
          </w:p>
          <w:p w14:paraId="522FB3F2" w14:textId="77777777" w:rsidR="0079317D" w:rsidRPr="00C33725" w:rsidRDefault="0079317D" w:rsidP="003E6EA5">
            <w:pPr>
              <w:pStyle w:val="RepTable"/>
              <w:rPr>
                <w:b/>
                <w:bCs/>
                <w:i/>
                <w:iCs/>
                <w:noProof w:val="0"/>
                <w:lang w:val="fr-BE"/>
              </w:rPr>
            </w:pPr>
            <w:r w:rsidRPr="00C33725">
              <w:rPr>
                <w:b/>
                <w:bCs/>
                <w:i/>
                <w:iCs/>
                <w:noProof w:val="0"/>
                <w:lang w:val="fr-BE"/>
              </w:rPr>
              <w:t>TLA</w:t>
            </w:r>
          </w:p>
          <w:p w14:paraId="0B172309" w14:textId="77777777" w:rsidR="0079317D" w:rsidRPr="00C33725" w:rsidRDefault="0079317D" w:rsidP="003E6EA5">
            <w:pPr>
              <w:pStyle w:val="RepTable"/>
              <w:rPr>
                <w:noProof w:val="0"/>
                <w:lang w:val="fr-BE"/>
              </w:rPr>
            </w:pPr>
            <w:r w:rsidRPr="00C33725">
              <w:rPr>
                <w:noProof w:val="0"/>
                <w:lang w:val="fr-BE"/>
              </w:rPr>
              <w:t>Equation : Y = 0.14667 * x + 0.00442</w:t>
            </w:r>
          </w:p>
          <w:p w14:paraId="11A7B4C3" w14:textId="77777777" w:rsidR="0079317D" w:rsidRPr="00F92350" w:rsidRDefault="0079317D" w:rsidP="003E6EA5">
            <w:pPr>
              <w:pStyle w:val="RepTable"/>
              <w:rPr>
                <w:noProof w:val="0"/>
              </w:rPr>
            </w:pPr>
            <w:r w:rsidRPr="00F92350">
              <w:rPr>
                <w:noProof w:val="0"/>
              </w:rPr>
              <w:t>Coefficient of correlation: r² = 99.956</w:t>
            </w:r>
          </w:p>
          <w:p w14:paraId="69CE61EC" w14:textId="77777777" w:rsidR="0079317D" w:rsidRPr="00F92350" w:rsidRDefault="0079317D" w:rsidP="003E6EA5">
            <w:pPr>
              <w:pStyle w:val="RepTable"/>
              <w:rPr>
                <w:noProof w:val="0"/>
              </w:rPr>
            </w:pPr>
          </w:p>
          <w:p w14:paraId="2D8F86B5" w14:textId="77777777" w:rsidR="0079317D" w:rsidRPr="00F92350" w:rsidRDefault="0079317D" w:rsidP="003E6EA5">
            <w:pPr>
              <w:pStyle w:val="RepTable"/>
              <w:rPr>
                <w:b/>
                <w:bCs/>
                <w:i/>
                <w:iCs/>
                <w:noProof w:val="0"/>
              </w:rPr>
            </w:pPr>
            <w:r w:rsidRPr="00F92350">
              <w:rPr>
                <w:b/>
                <w:bCs/>
                <w:i/>
                <w:iCs/>
                <w:noProof w:val="0"/>
              </w:rPr>
              <w:t>TAA</w:t>
            </w:r>
          </w:p>
          <w:p w14:paraId="762F9DC6" w14:textId="77777777" w:rsidR="0079317D" w:rsidRPr="00F92350" w:rsidRDefault="0079317D" w:rsidP="003E6EA5">
            <w:pPr>
              <w:pStyle w:val="RepTable"/>
              <w:rPr>
                <w:noProof w:val="0"/>
              </w:rPr>
            </w:pPr>
            <w:r w:rsidRPr="00F92350">
              <w:rPr>
                <w:noProof w:val="0"/>
              </w:rPr>
              <w:t>Equation : Y = 0.04289 * x + 7.35409e-4</w:t>
            </w:r>
          </w:p>
          <w:p w14:paraId="1BC4B4D6" w14:textId="77777777" w:rsidR="0079317D" w:rsidRPr="00F92350" w:rsidRDefault="0079317D" w:rsidP="003E6EA5">
            <w:pPr>
              <w:pStyle w:val="RepTable"/>
              <w:rPr>
                <w:noProof w:val="0"/>
                <w:highlight w:val="yellow"/>
              </w:rPr>
            </w:pPr>
            <w:r w:rsidRPr="00F92350">
              <w:rPr>
                <w:noProof w:val="0"/>
              </w:rPr>
              <w:t>Coefficient of correlation: r² = 99.816</w:t>
            </w:r>
          </w:p>
        </w:tc>
      </w:tr>
      <w:tr w:rsidR="0079317D" w:rsidRPr="00F92350" w14:paraId="2BA34919" w14:textId="77777777" w:rsidTr="003E6EA5">
        <w:tc>
          <w:tcPr>
            <w:tcW w:w="0" w:type="auto"/>
            <w:shd w:val="clear" w:color="auto" w:fill="auto"/>
          </w:tcPr>
          <w:p w14:paraId="724816E0"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52A27E58"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3ED5D042" w14:textId="77777777" w:rsidR="0079317D" w:rsidRPr="00F92350" w:rsidRDefault="0079317D" w:rsidP="003E6EA5">
            <w:pPr>
              <w:pStyle w:val="RepTable"/>
              <w:rPr>
                <w:noProof w:val="0"/>
                <w:highlight w:val="yellow"/>
              </w:rPr>
            </w:pPr>
            <w:r w:rsidRPr="00F92350">
              <w:rPr>
                <w:noProof w:val="0"/>
              </w:rPr>
              <w:t>Corresponding calibration range in mass ratio units for the sample (0.002 – 0.2 mg/kg)</w:t>
            </w:r>
          </w:p>
        </w:tc>
      </w:tr>
      <w:tr w:rsidR="0079317D" w:rsidRPr="00F92350" w14:paraId="4DBA0138" w14:textId="77777777" w:rsidTr="003E6EA5">
        <w:tc>
          <w:tcPr>
            <w:tcW w:w="0" w:type="auto"/>
            <w:shd w:val="clear" w:color="auto" w:fill="auto"/>
          </w:tcPr>
          <w:p w14:paraId="323804BF" w14:textId="77777777" w:rsidR="0079317D" w:rsidRPr="00F92350" w:rsidRDefault="0079317D" w:rsidP="003E6EA5">
            <w:pPr>
              <w:pStyle w:val="RepTable"/>
              <w:rPr>
                <w:noProof w:val="0"/>
              </w:rPr>
            </w:pPr>
            <w:r w:rsidRPr="00F92350">
              <w:rPr>
                <w:noProof w:val="0"/>
              </w:rPr>
              <w:t xml:space="preserve">Assessment of matrix effects is presented </w:t>
            </w:r>
          </w:p>
        </w:tc>
        <w:tc>
          <w:tcPr>
            <w:tcW w:w="0" w:type="auto"/>
            <w:shd w:val="clear" w:color="auto" w:fill="auto"/>
          </w:tcPr>
          <w:p w14:paraId="2A1AE3DD"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64A44BE8" w14:textId="77777777" w:rsidR="0079317D" w:rsidRPr="00F92350" w:rsidRDefault="0079317D" w:rsidP="003E6EA5">
            <w:pPr>
              <w:pStyle w:val="RepTable"/>
              <w:rPr>
                <w:noProof w:val="0"/>
              </w:rPr>
            </w:pPr>
          </w:p>
          <w:p w14:paraId="0E00ED15"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54940463" w14:textId="77777777" w:rsidR="0079317D" w:rsidRPr="00C33725" w:rsidRDefault="0079317D" w:rsidP="003E6EA5">
            <w:pPr>
              <w:pStyle w:val="RepTable"/>
              <w:rPr>
                <w:noProof w:val="0"/>
                <w:lang w:val="fr-BE"/>
              </w:rPr>
            </w:pPr>
            <w:r w:rsidRPr="00C33725">
              <w:rPr>
                <w:noProof w:val="0"/>
                <w:lang w:val="fr-BE"/>
              </w:rPr>
              <w:t>Matrix effect = 19.5 %</w:t>
            </w:r>
          </w:p>
          <w:p w14:paraId="4D7927ED" w14:textId="77777777" w:rsidR="0079317D" w:rsidRPr="00C33725" w:rsidRDefault="0079317D" w:rsidP="003E6EA5">
            <w:pPr>
              <w:pStyle w:val="RepTable"/>
              <w:rPr>
                <w:noProof w:val="0"/>
                <w:lang w:val="fr-BE"/>
              </w:rPr>
            </w:pPr>
            <w:r w:rsidRPr="00C33725">
              <w:rPr>
                <w:noProof w:val="0"/>
                <w:lang w:val="fr-BE"/>
              </w:rPr>
              <w:t>Not significant</w:t>
            </w:r>
          </w:p>
          <w:p w14:paraId="3BFD8065" w14:textId="77777777" w:rsidR="0079317D" w:rsidRPr="00C33725" w:rsidRDefault="0079317D" w:rsidP="003E6EA5">
            <w:pPr>
              <w:pStyle w:val="RepTable"/>
              <w:rPr>
                <w:noProof w:val="0"/>
                <w:lang w:val="fr-BE"/>
              </w:rPr>
            </w:pPr>
          </w:p>
          <w:p w14:paraId="07337F9B" w14:textId="77777777" w:rsidR="0079317D" w:rsidRPr="00C33725" w:rsidRDefault="0079317D" w:rsidP="003E6EA5">
            <w:pPr>
              <w:pStyle w:val="RepTable"/>
              <w:rPr>
                <w:b/>
                <w:bCs/>
                <w:i/>
                <w:iCs/>
                <w:noProof w:val="0"/>
                <w:lang w:val="fr-BE"/>
              </w:rPr>
            </w:pPr>
            <w:r w:rsidRPr="00C33725">
              <w:rPr>
                <w:b/>
                <w:bCs/>
                <w:i/>
                <w:iCs/>
                <w:noProof w:val="0"/>
                <w:lang w:val="fr-BE"/>
              </w:rPr>
              <w:t>TA</w:t>
            </w:r>
          </w:p>
          <w:p w14:paraId="5DB319C6" w14:textId="77777777" w:rsidR="0079317D" w:rsidRPr="00F92350" w:rsidRDefault="0079317D" w:rsidP="003E6EA5">
            <w:pPr>
              <w:pStyle w:val="RepTable"/>
              <w:rPr>
                <w:noProof w:val="0"/>
              </w:rPr>
            </w:pPr>
            <w:r w:rsidRPr="00F92350">
              <w:rPr>
                <w:noProof w:val="0"/>
              </w:rPr>
              <w:t>Matrix effect = -77.5 %</w:t>
            </w:r>
          </w:p>
          <w:p w14:paraId="3AF0B12C" w14:textId="77777777" w:rsidR="0079317D" w:rsidRPr="00F92350" w:rsidRDefault="0079317D" w:rsidP="003E6EA5">
            <w:pPr>
              <w:pStyle w:val="RepTable"/>
              <w:rPr>
                <w:noProof w:val="0"/>
              </w:rPr>
            </w:pPr>
            <w:r w:rsidRPr="00F92350">
              <w:rPr>
                <w:noProof w:val="0"/>
              </w:rPr>
              <w:t>Significant in accordance to the SANTE/2020/12830 rev. 1 guideline</w:t>
            </w:r>
          </w:p>
          <w:p w14:paraId="3EC9C292" w14:textId="77777777" w:rsidR="0079317D" w:rsidRPr="00F92350" w:rsidRDefault="0079317D" w:rsidP="003E6EA5">
            <w:pPr>
              <w:pStyle w:val="RepTable"/>
              <w:rPr>
                <w:noProof w:val="0"/>
              </w:rPr>
            </w:pPr>
          </w:p>
          <w:p w14:paraId="5D3A2FDB" w14:textId="77777777" w:rsidR="0079317D" w:rsidRPr="00C33725" w:rsidRDefault="0079317D" w:rsidP="003E6EA5">
            <w:pPr>
              <w:pStyle w:val="RepTable"/>
              <w:rPr>
                <w:b/>
                <w:bCs/>
                <w:i/>
                <w:iCs/>
                <w:noProof w:val="0"/>
                <w:lang w:val="fr-BE"/>
              </w:rPr>
            </w:pPr>
            <w:r w:rsidRPr="00C33725">
              <w:rPr>
                <w:b/>
                <w:bCs/>
                <w:i/>
                <w:iCs/>
                <w:noProof w:val="0"/>
                <w:lang w:val="fr-BE"/>
              </w:rPr>
              <w:t>TLA</w:t>
            </w:r>
          </w:p>
          <w:p w14:paraId="1C4AD614" w14:textId="77777777" w:rsidR="0079317D" w:rsidRPr="00C33725" w:rsidRDefault="0079317D" w:rsidP="003E6EA5">
            <w:pPr>
              <w:pStyle w:val="RepTable"/>
              <w:rPr>
                <w:noProof w:val="0"/>
                <w:lang w:val="fr-BE"/>
              </w:rPr>
            </w:pPr>
            <w:r w:rsidRPr="00C33725">
              <w:rPr>
                <w:noProof w:val="0"/>
                <w:lang w:val="fr-BE"/>
              </w:rPr>
              <w:t>Matrix effect = -8.1 %</w:t>
            </w:r>
          </w:p>
          <w:p w14:paraId="7E0377DB" w14:textId="77777777" w:rsidR="0079317D" w:rsidRPr="00C33725" w:rsidRDefault="0079317D" w:rsidP="003E6EA5">
            <w:pPr>
              <w:pStyle w:val="RepTable"/>
              <w:rPr>
                <w:noProof w:val="0"/>
                <w:lang w:val="fr-BE"/>
              </w:rPr>
            </w:pPr>
            <w:r w:rsidRPr="00C33725">
              <w:rPr>
                <w:noProof w:val="0"/>
                <w:lang w:val="fr-BE"/>
              </w:rPr>
              <w:t>Not significant</w:t>
            </w:r>
          </w:p>
          <w:p w14:paraId="661A0E68" w14:textId="77777777" w:rsidR="0079317D" w:rsidRPr="00C33725" w:rsidRDefault="0079317D" w:rsidP="003E6EA5">
            <w:pPr>
              <w:pStyle w:val="RepTable"/>
              <w:rPr>
                <w:noProof w:val="0"/>
                <w:lang w:val="fr-BE"/>
              </w:rPr>
            </w:pPr>
          </w:p>
          <w:p w14:paraId="10A7A3BF" w14:textId="77777777" w:rsidR="0079317D" w:rsidRPr="00C33725" w:rsidRDefault="0079317D" w:rsidP="003E6EA5">
            <w:pPr>
              <w:pStyle w:val="RepTable"/>
              <w:rPr>
                <w:b/>
                <w:bCs/>
                <w:i/>
                <w:iCs/>
                <w:noProof w:val="0"/>
                <w:lang w:val="fr-BE"/>
              </w:rPr>
            </w:pPr>
            <w:r w:rsidRPr="00C33725">
              <w:rPr>
                <w:b/>
                <w:bCs/>
                <w:i/>
                <w:iCs/>
                <w:noProof w:val="0"/>
                <w:lang w:val="fr-BE"/>
              </w:rPr>
              <w:t>TAA</w:t>
            </w:r>
          </w:p>
          <w:p w14:paraId="0A418273" w14:textId="77777777" w:rsidR="0079317D" w:rsidRPr="00C33725" w:rsidRDefault="0079317D" w:rsidP="003E6EA5">
            <w:pPr>
              <w:pStyle w:val="RepTable"/>
              <w:rPr>
                <w:noProof w:val="0"/>
                <w:lang w:val="fr-BE"/>
              </w:rPr>
            </w:pPr>
            <w:r w:rsidRPr="00C33725">
              <w:rPr>
                <w:noProof w:val="0"/>
                <w:lang w:val="fr-BE"/>
              </w:rPr>
              <w:t>Matrix effect = - 2.7 %</w:t>
            </w:r>
          </w:p>
          <w:p w14:paraId="0E3621C3" w14:textId="77777777" w:rsidR="0079317D" w:rsidRPr="00F92350" w:rsidRDefault="0079317D" w:rsidP="003E6EA5">
            <w:pPr>
              <w:pStyle w:val="RepTable"/>
              <w:rPr>
                <w:noProof w:val="0"/>
              </w:rPr>
            </w:pPr>
            <w:r w:rsidRPr="00F92350">
              <w:rPr>
                <w:noProof w:val="0"/>
              </w:rPr>
              <w:t>Not significant</w:t>
            </w:r>
          </w:p>
        </w:tc>
      </w:tr>
      <w:tr w:rsidR="0079317D" w:rsidRPr="00F92350" w14:paraId="4EF102DD" w14:textId="77777777" w:rsidTr="003E6EA5">
        <w:tc>
          <w:tcPr>
            <w:tcW w:w="0" w:type="auto"/>
            <w:shd w:val="clear" w:color="auto" w:fill="auto"/>
          </w:tcPr>
          <w:p w14:paraId="73CD90D7" w14:textId="77777777" w:rsidR="0079317D" w:rsidRPr="00F92350" w:rsidRDefault="0079317D" w:rsidP="003E6EA5">
            <w:pPr>
              <w:pStyle w:val="RepTable"/>
              <w:rPr>
                <w:noProof w:val="0"/>
              </w:rPr>
            </w:pPr>
            <w:r w:rsidRPr="00F92350">
              <w:rPr>
                <w:noProof w:val="0"/>
              </w:rPr>
              <w:t>Limit of quantification (LOQ)</w:t>
            </w:r>
          </w:p>
        </w:tc>
        <w:tc>
          <w:tcPr>
            <w:tcW w:w="0" w:type="auto"/>
            <w:shd w:val="clear" w:color="auto" w:fill="auto"/>
          </w:tcPr>
          <w:p w14:paraId="303A7D98" w14:textId="77777777" w:rsidR="0079317D" w:rsidRPr="00F92350" w:rsidRDefault="0079317D" w:rsidP="003E6EA5">
            <w:pPr>
              <w:pStyle w:val="RepTable"/>
              <w:rPr>
                <w:noProof w:val="0"/>
                <w:highlight w:val="yellow"/>
              </w:rPr>
            </w:pPr>
            <w:r w:rsidRPr="00F92350">
              <w:rPr>
                <w:noProof w:val="0"/>
              </w:rPr>
              <w:t>LOQ =  0.01 mg/kg</w:t>
            </w:r>
          </w:p>
        </w:tc>
      </w:tr>
      <w:tr w:rsidR="0079317D" w:rsidRPr="00B83A76" w14:paraId="4338CA85" w14:textId="77777777" w:rsidTr="003E6EA5">
        <w:tc>
          <w:tcPr>
            <w:tcW w:w="0" w:type="auto"/>
            <w:shd w:val="clear" w:color="auto" w:fill="auto"/>
          </w:tcPr>
          <w:p w14:paraId="0F07BF8A"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374BD026" w14:textId="77777777" w:rsidR="0079317D" w:rsidRPr="00C33725" w:rsidRDefault="0079317D" w:rsidP="003E6EA5">
            <w:pPr>
              <w:pStyle w:val="RepTable"/>
              <w:rPr>
                <w:noProof w:val="0"/>
                <w:lang w:val="nl-NL"/>
              </w:rPr>
            </w:pPr>
            <w:r w:rsidRPr="00C33725">
              <w:rPr>
                <w:noProof w:val="0"/>
                <w:lang w:val="nl-NL"/>
              </w:rPr>
              <w:t>LOD = 0.50 µg/L</w:t>
            </w:r>
          </w:p>
          <w:p w14:paraId="727D126D" w14:textId="77777777" w:rsidR="0079317D" w:rsidRPr="00C33725" w:rsidRDefault="0079317D" w:rsidP="003E6EA5">
            <w:pPr>
              <w:pStyle w:val="RepTable"/>
              <w:rPr>
                <w:noProof w:val="0"/>
                <w:highlight w:val="yellow"/>
                <w:lang w:val="nl-NL"/>
              </w:rPr>
            </w:pPr>
            <w:r w:rsidRPr="00C33725">
              <w:rPr>
                <w:noProof w:val="0"/>
                <w:lang w:val="nl-NL"/>
              </w:rPr>
              <w:t>(0.002 mg/kg)</w:t>
            </w:r>
          </w:p>
        </w:tc>
      </w:tr>
      <w:tr w:rsidR="0079317D" w:rsidRPr="00F92350" w14:paraId="24D1A336" w14:textId="77777777" w:rsidTr="003E6EA5">
        <w:tc>
          <w:tcPr>
            <w:tcW w:w="0" w:type="auto"/>
            <w:shd w:val="clear" w:color="auto" w:fill="auto"/>
          </w:tcPr>
          <w:p w14:paraId="74BE31F2" w14:textId="77777777" w:rsidR="0079317D" w:rsidRPr="00F92350" w:rsidRDefault="0079317D" w:rsidP="003E6EA5">
            <w:pPr>
              <w:pStyle w:val="RepTable"/>
              <w:rPr>
                <w:noProof w:val="0"/>
              </w:rPr>
            </w:pPr>
            <w:r w:rsidRPr="00F92350">
              <w:rPr>
                <w:noProof w:val="0"/>
              </w:rPr>
              <w:t>Stability</w:t>
            </w:r>
          </w:p>
        </w:tc>
        <w:tc>
          <w:tcPr>
            <w:tcW w:w="0" w:type="auto"/>
            <w:shd w:val="clear" w:color="auto" w:fill="auto"/>
          </w:tcPr>
          <w:p w14:paraId="3F8F04C1" w14:textId="77777777" w:rsidR="0079317D" w:rsidRPr="00F92350" w:rsidRDefault="0079317D" w:rsidP="003E6EA5">
            <w:pPr>
              <w:pStyle w:val="RepTable"/>
              <w:rPr>
                <w:noProof w:val="0"/>
              </w:rPr>
            </w:pPr>
            <w:r w:rsidRPr="00F92350">
              <w:rPr>
                <w:noProof w:val="0"/>
              </w:rPr>
              <w:t xml:space="preserve">According to SANTE/2020/12830 rev.1, the stability of the analytes in the final extracts is not required if the extracts contain an isotope-labelled internal standard (IL-IS) for quantification, since the IL-IS compensates for losses during extract storage. Since IL-IS were used, the </w:t>
            </w:r>
            <w:r w:rsidRPr="00F92350">
              <w:rPr>
                <w:noProof w:val="0"/>
              </w:rPr>
              <w:lastRenderedPageBreak/>
              <w:t>verification of the stability was not required. Anyway, all the extracts were analysed within 24 hours from their preparation, obtaining recoveries in the fortified samples within the acceptable range of 70-120%.</w:t>
            </w:r>
          </w:p>
          <w:p w14:paraId="6CB6330E"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57B7EA74" w14:textId="427EF0D2" w:rsidR="0079317D" w:rsidRPr="00F92350" w:rsidRDefault="00366DF5" w:rsidP="006C51EF">
      <w:pPr>
        <w:pStyle w:val="RepLabel"/>
      </w:pPr>
      <w:r w:rsidRPr="00F92350">
        <w:lastRenderedPageBreak/>
        <w:t>Table A</w:t>
      </w:r>
      <w:r w:rsidRPr="00F92350">
        <w:rPr>
          <w:strike/>
          <w:highlight w:val="cyan"/>
        </w:rPr>
        <w:t>2.2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80</w:t>
      </w:r>
      <w:r w:rsidRPr="00F92350">
        <w:rPr>
          <w:highlight w:val="cyan"/>
        </w:rPr>
        <w:fldChar w:fldCharType="end"/>
      </w:r>
      <w:r w:rsidRPr="00F92350">
        <w:t>:</w:t>
      </w:r>
      <w:r w:rsidR="0079317D" w:rsidRPr="00F92350">
        <w:tab/>
        <w:t>Characteristics for the confirmatory method used for validation of triazole derivatives metabolites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3645919A" w14:textId="77777777" w:rsidTr="003E6EA5">
        <w:trPr>
          <w:tblHeader/>
        </w:trPr>
        <w:tc>
          <w:tcPr>
            <w:tcW w:w="0" w:type="auto"/>
            <w:shd w:val="clear" w:color="auto" w:fill="auto"/>
          </w:tcPr>
          <w:p w14:paraId="45AA38BC" w14:textId="77777777" w:rsidR="0079317D" w:rsidRPr="00F92350" w:rsidRDefault="0079317D" w:rsidP="003E6EA5">
            <w:pPr>
              <w:pStyle w:val="RepTableHeader"/>
              <w:spacing w:before="0" w:after="0"/>
              <w:jc w:val="center"/>
            </w:pPr>
          </w:p>
        </w:tc>
        <w:tc>
          <w:tcPr>
            <w:tcW w:w="0" w:type="auto"/>
            <w:shd w:val="clear" w:color="auto" w:fill="auto"/>
          </w:tcPr>
          <w:p w14:paraId="2E4F60E9" w14:textId="77777777" w:rsidR="0079317D" w:rsidRPr="00F92350" w:rsidRDefault="0079317D" w:rsidP="003E6EA5">
            <w:pPr>
              <w:pStyle w:val="RepTableHeader"/>
              <w:spacing w:before="0" w:after="0"/>
              <w:jc w:val="center"/>
            </w:pPr>
            <w:r w:rsidRPr="00F92350">
              <w:t>TDMs</w:t>
            </w:r>
          </w:p>
        </w:tc>
      </w:tr>
      <w:tr w:rsidR="0079317D" w:rsidRPr="00F92350" w14:paraId="1AB50777" w14:textId="77777777" w:rsidTr="003E6EA5">
        <w:tc>
          <w:tcPr>
            <w:tcW w:w="0" w:type="auto"/>
            <w:shd w:val="clear" w:color="auto" w:fill="auto"/>
          </w:tcPr>
          <w:p w14:paraId="25EF9B50"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742601C9" w14:textId="77777777" w:rsidR="0079317D" w:rsidRPr="00F92350" w:rsidRDefault="0079317D"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11F5EEC" w14:textId="77777777" w:rsidR="0079317D" w:rsidRPr="00F92350" w:rsidRDefault="0079317D" w:rsidP="003E6EA5">
            <w:pPr>
              <w:pStyle w:val="RepTable"/>
              <w:rPr>
                <w:b/>
                <w:bCs/>
                <w:i/>
                <w:iCs/>
                <w:noProof w:val="0"/>
              </w:rPr>
            </w:pPr>
          </w:p>
          <w:p w14:paraId="5B897AF2" w14:textId="77777777" w:rsidR="0079317D" w:rsidRPr="00F92350" w:rsidRDefault="0079317D" w:rsidP="003E6EA5">
            <w:pPr>
              <w:pStyle w:val="RepTable"/>
              <w:rPr>
                <w:b/>
                <w:bCs/>
                <w:noProof w:val="0"/>
              </w:rPr>
            </w:pPr>
            <w:r w:rsidRPr="00F92350">
              <w:rPr>
                <w:b/>
                <w:bCs/>
                <w:noProof w:val="0"/>
              </w:rPr>
              <w:t>Confirmatory transition:</w:t>
            </w:r>
          </w:p>
          <w:p w14:paraId="443E6F74" w14:textId="77777777" w:rsidR="0079317D" w:rsidRPr="00F92350" w:rsidRDefault="0079317D" w:rsidP="003E6EA5">
            <w:pPr>
              <w:pStyle w:val="RepTable"/>
              <w:rPr>
                <w:b/>
                <w:bCs/>
                <w:i/>
                <w:iCs/>
                <w:noProof w:val="0"/>
              </w:rPr>
            </w:pPr>
          </w:p>
          <w:p w14:paraId="2A46914E" w14:textId="77777777" w:rsidR="0079317D" w:rsidRPr="00F92350" w:rsidRDefault="0079317D" w:rsidP="003E6EA5">
            <w:pPr>
              <w:pStyle w:val="RepTable"/>
              <w:rPr>
                <w:b/>
                <w:bCs/>
                <w:i/>
                <w:iCs/>
                <w:noProof w:val="0"/>
              </w:rPr>
            </w:pPr>
            <w:r w:rsidRPr="00F92350">
              <w:rPr>
                <w:b/>
                <w:bCs/>
                <w:i/>
                <w:iCs/>
                <w:noProof w:val="0"/>
              </w:rPr>
              <w:t>1,2,4-TRZ</w:t>
            </w:r>
          </w:p>
          <w:p w14:paraId="704120D8" w14:textId="77777777" w:rsidR="0079317D" w:rsidRPr="00F92350" w:rsidRDefault="0079317D" w:rsidP="003E6EA5">
            <w:pPr>
              <w:pStyle w:val="RepTable"/>
              <w:rPr>
                <w:noProof w:val="0"/>
              </w:rPr>
            </w:pPr>
            <w:r w:rsidRPr="00F92350">
              <w:rPr>
                <w:noProof w:val="0"/>
              </w:rPr>
              <w:t>% interference mean = 5</w:t>
            </w:r>
          </w:p>
          <w:p w14:paraId="0D95F190" w14:textId="77777777" w:rsidR="0079317D" w:rsidRPr="00F92350" w:rsidRDefault="0079317D" w:rsidP="003E6EA5">
            <w:pPr>
              <w:pStyle w:val="RepTable"/>
              <w:rPr>
                <w:noProof w:val="0"/>
              </w:rPr>
            </w:pPr>
          </w:p>
          <w:p w14:paraId="4C60D4CA" w14:textId="77777777" w:rsidR="0079317D" w:rsidRPr="00F92350" w:rsidRDefault="0079317D" w:rsidP="003E6EA5">
            <w:pPr>
              <w:pStyle w:val="RepTable"/>
              <w:rPr>
                <w:b/>
                <w:bCs/>
                <w:i/>
                <w:iCs/>
                <w:noProof w:val="0"/>
              </w:rPr>
            </w:pPr>
            <w:r w:rsidRPr="00F92350">
              <w:rPr>
                <w:b/>
                <w:bCs/>
                <w:i/>
                <w:iCs/>
                <w:noProof w:val="0"/>
              </w:rPr>
              <w:t>TA</w:t>
            </w:r>
          </w:p>
          <w:p w14:paraId="39D01B0E" w14:textId="77777777" w:rsidR="0079317D" w:rsidRPr="00F92350" w:rsidRDefault="0079317D" w:rsidP="003E6EA5">
            <w:pPr>
              <w:pStyle w:val="RepTable"/>
              <w:rPr>
                <w:noProof w:val="0"/>
              </w:rPr>
            </w:pPr>
            <w:r w:rsidRPr="00F92350">
              <w:rPr>
                <w:noProof w:val="0"/>
              </w:rPr>
              <w:t>% interference mean = 3</w:t>
            </w:r>
          </w:p>
          <w:p w14:paraId="7FAAC179" w14:textId="77777777" w:rsidR="0079317D" w:rsidRPr="00F92350" w:rsidRDefault="0079317D" w:rsidP="003E6EA5">
            <w:pPr>
              <w:pStyle w:val="RepTable"/>
              <w:rPr>
                <w:noProof w:val="0"/>
              </w:rPr>
            </w:pPr>
          </w:p>
          <w:p w14:paraId="54CD338B" w14:textId="77777777" w:rsidR="0079317D" w:rsidRPr="00F92350" w:rsidRDefault="0079317D" w:rsidP="003E6EA5">
            <w:pPr>
              <w:pStyle w:val="RepTable"/>
              <w:rPr>
                <w:b/>
                <w:bCs/>
                <w:i/>
                <w:iCs/>
                <w:noProof w:val="0"/>
              </w:rPr>
            </w:pPr>
            <w:r w:rsidRPr="00F92350">
              <w:rPr>
                <w:b/>
                <w:bCs/>
                <w:i/>
                <w:iCs/>
                <w:noProof w:val="0"/>
              </w:rPr>
              <w:t>TLA</w:t>
            </w:r>
          </w:p>
          <w:p w14:paraId="5F3F4D9C" w14:textId="77777777" w:rsidR="0079317D" w:rsidRPr="00F92350" w:rsidRDefault="0079317D" w:rsidP="003E6EA5">
            <w:pPr>
              <w:pStyle w:val="RepTable"/>
              <w:rPr>
                <w:noProof w:val="0"/>
              </w:rPr>
            </w:pPr>
            <w:r w:rsidRPr="00F92350">
              <w:rPr>
                <w:noProof w:val="0"/>
              </w:rPr>
              <w:t>% interference mean = 1</w:t>
            </w:r>
          </w:p>
          <w:p w14:paraId="1A914C04" w14:textId="77777777" w:rsidR="0079317D" w:rsidRPr="00F92350" w:rsidRDefault="0079317D" w:rsidP="003E6EA5">
            <w:pPr>
              <w:pStyle w:val="RepTable"/>
              <w:rPr>
                <w:noProof w:val="0"/>
              </w:rPr>
            </w:pPr>
          </w:p>
          <w:p w14:paraId="531DEFF9" w14:textId="77777777" w:rsidR="0079317D" w:rsidRPr="00F92350" w:rsidRDefault="0079317D" w:rsidP="003E6EA5">
            <w:pPr>
              <w:pStyle w:val="RepTable"/>
              <w:rPr>
                <w:b/>
                <w:bCs/>
                <w:i/>
                <w:iCs/>
                <w:noProof w:val="0"/>
              </w:rPr>
            </w:pPr>
            <w:r w:rsidRPr="00F92350">
              <w:rPr>
                <w:b/>
                <w:bCs/>
                <w:i/>
                <w:iCs/>
                <w:noProof w:val="0"/>
              </w:rPr>
              <w:t>TAA</w:t>
            </w:r>
          </w:p>
          <w:p w14:paraId="3E8BF7FA" w14:textId="77777777" w:rsidR="0079317D" w:rsidRPr="00F92350" w:rsidRDefault="0079317D" w:rsidP="003E6EA5">
            <w:pPr>
              <w:pStyle w:val="RepTable"/>
              <w:rPr>
                <w:noProof w:val="0"/>
                <w:highlight w:val="yellow"/>
              </w:rPr>
            </w:pPr>
            <w:r w:rsidRPr="00F92350">
              <w:rPr>
                <w:noProof w:val="0"/>
              </w:rPr>
              <w:t>% interference mean = 1</w:t>
            </w:r>
          </w:p>
        </w:tc>
      </w:tr>
      <w:tr w:rsidR="0079317D" w:rsidRPr="00F92350" w14:paraId="26B0EBF8" w14:textId="77777777" w:rsidTr="003E6EA5">
        <w:tc>
          <w:tcPr>
            <w:tcW w:w="0" w:type="auto"/>
            <w:shd w:val="clear" w:color="auto" w:fill="auto"/>
          </w:tcPr>
          <w:p w14:paraId="2DEC2B4F" w14:textId="77777777" w:rsidR="0079317D" w:rsidRPr="00F92350" w:rsidRDefault="0079317D" w:rsidP="003E6EA5">
            <w:pPr>
              <w:pStyle w:val="RepTable"/>
              <w:rPr>
                <w:noProof w:val="0"/>
              </w:rPr>
            </w:pPr>
            <w:r w:rsidRPr="00F92350">
              <w:rPr>
                <w:noProof w:val="0"/>
              </w:rPr>
              <w:t>Calibration (type, number of data points)</w:t>
            </w:r>
          </w:p>
        </w:tc>
        <w:tc>
          <w:tcPr>
            <w:tcW w:w="0" w:type="auto"/>
            <w:shd w:val="clear" w:color="auto" w:fill="auto"/>
          </w:tcPr>
          <w:p w14:paraId="58464FB0" w14:textId="77777777" w:rsidR="0079317D" w:rsidRPr="00F92350" w:rsidRDefault="0079317D" w:rsidP="003E6EA5">
            <w:pPr>
              <w:pStyle w:val="RepTable"/>
              <w:rPr>
                <w:b/>
                <w:bCs/>
                <w:noProof w:val="0"/>
              </w:rPr>
            </w:pPr>
            <w:r w:rsidRPr="00F92350">
              <w:rPr>
                <w:b/>
                <w:bCs/>
                <w:noProof w:val="0"/>
              </w:rPr>
              <w:t>Confirmatory transition:</w:t>
            </w:r>
          </w:p>
          <w:p w14:paraId="1C6BF28C" w14:textId="77777777" w:rsidR="0079317D" w:rsidRPr="00F92350" w:rsidRDefault="0079317D" w:rsidP="003E6EA5">
            <w:pPr>
              <w:pStyle w:val="RepTable"/>
              <w:rPr>
                <w:b/>
                <w:bCs/>
                <w:i/>
                <w:iCs/>
                <w:noProof w:val="0"/>
              </w:rPr>
            </w:pPr>
          </w:p>
          <w:p w14:paraId="7444B601" w14:textId="77777777" w:rsidR="0079317D" w:rsidRPr="00F92350" w:rsidRDefault="0079317D" w:rsidP="003E6EA5">
            <w:pPr>
              <w:pStyle w:val="RepTable"/>
              <w:rPr>
                <w:b/>
                <w:bCs/>
                <w:i/>
                <w:iCs/>
                <w:noProof w:val="0"/>
              </w:rPr>
            </w:pPr>
            <w:r w:rsidRPr="00F92350">
              <w:rPr>
                <w:b/>
                <w:bCs/>
                <w:i/>
                <w:iCs/>
                <w:noProof w:val="0"/>
              </w:rPr>
              <w:t>1,2,4-TRZ</w:t>
            </w:r>
          </w:p>
          <w:p w14:paraId="0B0739B4" w14:textId="77777777" w:rsidR="0079317D" w:rsidRPr="00F92350" w:rsidRDefault="0079317D" w:rsidP="003E6EA5">
            <w:pPr>
              <w:pStyle w:val="RepTable"/>
              <w:rPr>
                <w:noProof w:val="0"/>
              </w:rPr>
            </w:pPr>
            <w:r w:rsidRPr="00F92350">
              <w:rPr>
                <w:noProof w:val="0"/>
              </w:rPr>
              <w:t>Equation : Y = 8.86439 * x + 0.32346</w:t>
            </w:r>
          </w:p>
          <w:p w14:paraId="2F3D7340" w14:textId="77777777" w:rsidR="0079317D" w:rsidRPr="00F92350" w:rsidRDefault="0079317D" w:rsidP="003E6EA5">
            <w:pPr>
              <w:pStyle w:val="RepTable"/>
              <w:rPr>
                <w:noProof w:val="0"/>
              </w:rPr>
            </w:pPr>
            <w:r w:rsidRPr="00F92350">
              <w:rPr>
                <w:noProof w:val="0"/>
              </w:rPr>
              <w:t>Coefficient of correlation: r² = 99.846</w:t>
            </w:r>
          </w:p>
          <w:p w14:paraId="637B3551" w14:textId="77777777" w:rsidR="0079317D" w:rsidRPr="00F92350" w:rsidRDefault="0079317D" w:rsidP="003E6EA5">
            <w:pPr>
              <w:pStyle w:val="RepTable"/>
              <w:rPr>
                <w:noProof w:val="0"/>
              </w:rPr>
            </w:pPr>
          </w:p>
          <w:p w14:paraId="08B940D1" w14:textId="77777777" w:rsidR="0079317D" w:rsidRPr="00C33725" w:rsidRDefault="0079317D" w:rsidP="003E6EA5">
            <w:pPr>
              <w:pStyle w:val="RepTable"/>
              <w:rPr>
                <w:b/>
                <w:bCs/>
                <w:i/>
                <w:iCs/>
                <w:noProof w:val="0"/>
                <w:lang w:val="fr-BE"/>
              </w:rPr>
            </w:pPr>
            <w:r w:rsidRPr="00C33725">
              <w:rPr>
                <w:b/>
                <w:bCs/>
                <w:i/>
                <w:iCs/>
                <w:noProof w:val="0"/>
                <w:lang w:val="fr-BE"/>
              </w:rPr>
              <w:t>TA</w:t>
            </w:r>
          </w:p>
          <w:p w14:paraId="45F843FA" w14:textId="77777777" w:rsidR="0079317D" w:rsidRPr="00C33725" w:rsidRDefault="0079317D" w:rsidP="003E6EA5">
            <w:pPr>
              <w:pStyle w:val="RepTable"/>
              <w:rPr>
                <w:noProof w:val="0"/>
                <w:lang w:val="fr-BE"/>
              </w:rPr>
            </w:pPr>
            <w:r w:rsidRPr="00C33725">
              <w:rPr>
                <w:noProof w:val="0"/>
                <w:lang w:val="fr-BE"/>
              </w:rPr>
              <w:t>Equation : Y = 1.29734 * x + 0.00401</w:t>
            </w:r>
          </w:p>
          <w:p w14:paraId="6054B48C" w14:textId="77777777" w:rsidR="0079317D" w:rsidRPr="00C33725" w:rsidRDefault="0079317D" w:rsidP="003E6EA5">
            <w:pPr>
              <w:pStyle w:val="RepTable"/>
              <w:rPr>
                <w:noProof w:val="0"/>
                <w:lang w:val="fr-BE"/>
              </w:rPr>
            </w:pPr>
            <w:r w:rsidRPr="00C33725">
              <w:rPr>
                <w:noProof w:val="0"/>
                <w:lang w:val="fr-BE"/>
              </w:rPr>
              <w:t>Coefficient of correlation: r² = 99.992</w:t>
            </w:r>
          </w:p>
          <w:p w14:paraId="2C9F39D3" w14:textId="77777777" w:rsidR="0079317D" w:rsidRPr="00C33725" w:rsidRDefault="0079317D" w:rsidP="003E6EA5">
            <w:pPr>
              <w:pStyle w:val="RepTable"/>
              <w:rPr>
                <w:noProof w:val="0"/>
                <w:lang w:val="fr-BE"/>
              </w:rPr>
            </w:pPr>
          </w:p>
          <w:p w14:paraId="737A1AC2" w14:textId="77777777" w:rsidR="0079317D" w:rsidRPr="00C33725" w:rsidRDefault="0079317D" w:rsidP="003E6EA5">
            <w:pPr>
              <w:pStyle w:val="RepTable"/>
              <w:rPr>
                <w:b/>
                <w:bCs/>
                <w:i/>
                <w:iCs/>
                <w:noProof w:val="0"/>
                <w:lang w:val="fr-BE"/>
              </w:rPr>
            </w:pPr>
            <w:r w:rsidRPr="00C33725">
              <w:rPr>
                <w:b/>
                <w:bCs/>
                <w:i/>
                <w:iCs/>
                <w:noProof w:val="0"/>
                <w:lang w:val="fr-BE"/>
              </w:rPr>
              <w:t>TLA</w:t>
            </w:r>
          </w:p>
          <w:p w14:paraId="2E616CC7" w14:textId="77777777" w:rsidR="0079317D" w:rsidRPr="00C33725" w:rsidRDefault="0079317D" w:rsidP="003E6EA5">
            <w:pPr>
              <w:pStyle w:val="RepTable"/>
              <w:rPr>
                <w:noProof w:val="0"/>
                <w:lang w:val="fr-BE"/>
              </w:rPr>
            </w:pPr>
            <w:r w:rsidRPr="00C33725">
              <w:rPr>
                <w:noProof w:val="0"/>
                <w:lang w:val="fr-BE"/>
              </w:rPr>
              <w:t>Equation : Y = 0.14024 * x – 8.85909e-4</w:t>
            </w:r>
          </w:p>
          <w:p w14:paraId="6A96E223" w14:textId="77777777" w:rsidR="0079317D" w:rsidRPr="00F92350" w:rsidRDefault="0079317D" w:rsidP="003E6EA5">
            <w:pPr>
              <w:pStyle w:val="RepTable"/>
              <w:rPr>
                <w:noProof w:val="0"/>
              </w:rPr>
            </w:pPr>
            <w:r w:rsidRPr="00F92350">
              <w:rPr>
                <w:noProof w:val="0"/>
              </w:rPr>
              <w:t>Coefficient of correlation: r² = 99.868</w:t>
            </w:r>
          </w:p>
          <w:p w14:paraId="396E3C5F" w14:textId="77777777" w:rsidR="0079317D" w:rsidRPr="00F92350" w:rsidRDefault="0079317D" w:rsidP="003E6EA5">
            <w:pPr>
              <w:pStyle w:val="RepTable"/>
              <w:rPr>
                <w:noProof w:val="0"/>
              </w:rPr>
            </w:pPr>
          </w:p>
          <w:p w14:paraId="550ED251" w14:textId="77777777" w:rsidR="0079317D" w:rsidRPr="00F92350" w:rsidRDefault="0079317D" w:rsidP="003E6EA5">
            <w:pPr>
              <w:pStyle w:val="RepTable"/>
              <w:rPr>
                <w:b/>
                <w:bCs/>
                <w:i/>
                <w:iCs/>
                <w:noProof w:val="0"/>
              </w:rPr>
            </w:pPr>
            <w:r w:rsidRPr="00F92350">
              <w:rPr>
                <w:b/>
                <w:bCs/>
                <w:i/>
                <w:iCs/>
                <w:noProof w:val="0"/>
              </w:rPr>
              <w:t>TAA</w:t>
            </w:r>
          </w:p>
          <w:p w14:paraId="34A7440B" w14:textId="77777777" w:rsidR="0079317D" w:rsidRPr="00F92350" w:rsidRDefault="0079317D" w:rsidP="003E6EA5">
            <w:pPr>
              <w:pStyle w:val="RepTable"/>
              <w:rPr>
                <w:noProof w:val="0"/>
              </w:rPr>
            </w:pPr>
            <w:r w:rsidRPr="00F92350">
              <w:rPr>
                <w:noProof w:val="0"/>
              </w:rPr>
              <w:t>Equation : Y = 0.04240 * x + 1.6442e-4</w:t>
            </w:r>
          </w:p>
          <w:p w14:paraId="0FEA32F0" w14:textId="77777777" w:rsidR="0079317D" w:rsidRPr="00F92350" w:rsidRDefault="0079317D" w:rsidP="003E6EA5">
            <w:pPr>
              <w:pStyle w:val="RepTable"/>
              <w:rPr>
                <w:noProof w:val="0"/>
                <w:highlight w:val="yellow"/>
              </w:rPr>
            </w:pPr>
            <w:r w:rsidRPr="00F92350">
              <w:rPr>
                <w:noProof w:val="0"/>
              </w:rPr>
              <w:t>Coefficient of correlation: r² = 99.966</w:t>
            </w:r>
          </w:p>
        </w:tc>
      </w:tr>
      <w:tr w:rsidR="0079317D" w:rsidRPr="00F92350" w14:paraId="43E7F73F" w14:textId="77777777" w:rsidTr="003E6EA5">
        <w:tc>
          <w:tcPr>
            <w:tcW w:w="0" w:type="auto"/>
            <w:shd w:val="clear" w:color="auto" w:fill="auto"/>
          </w:tcPr>
          <w:p w14:paraId="6C594735"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380DAC59"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7F99A1FA" w14:textId="77777777" w:rsidR="0079317D" w:rsidRPr="00F92350" w:rsidRDefault="0079317D" w:rsidP="003E6EA5">
            <w:pPr>
              <w:pStyle w:val="RepTable"/>
              <w:rPr>
                <w:noProof w:val="0"/>
                <w:highlight w:val="yellow"/>
              </w:rPr>
            </w:pPr>
            <w:r w:rsidRPr="00F92350">
              <w:rPr>
                <w:noProof w:val="0"/>
              </w:rPr>
              <w:t>Corresponding calibration range in mass ratio units for the sample (0.002 – 0.2 mg/kg)</w:t>
            </w:r>
          </w:p>
        </w:tc>
      </w:tr>
      <w:tr w:rsidR="0079317D" w:rsidRPr="00F92350" w14:paraId="4E7D774B" w14:textId="77777777" w:rsidTr="003E6EA5">
        <w:tc>
          <w:tcPr>
            <w:tcW w:w="0" w:type="auto"/>
            <w:shd w:val="clear" w:color="auto" w:fill="auto"/>
          </w:tcPr>
          <w:p w14:paraId="3504F671" w14:textId="77777777" w:rsidR="0079317D" w:rsidRPr="00F92350" w:rsidRDefault="0079317D" w:rsidP="003E6EA5">
            <w:pPr>
              <w:pStyle w:val="RepTable"/>
              <w:rPr>
                <w:noProof w:val="0"/>
              </w:rPr>
            </w:pPr>
            <w:r w:rsidRPr="00F92350">
              <w:rPr>
                <w:noProof w:val="0"/>
              </w:rPr>
              <w:t xml:space="preserve">Assessment of matrix effects is presented </w:t>
            </w:r>
          </w:p>
        </w:tc>
        <w:tc>
          <w:tcPr>
            <w:tcW w:w="0" w:type="auto"/>
            <w:shd w:val="clear" w:color="auto" w:fill="auto"/>
          </w:tcPr>
          <w:p w14:paraId="1A6F1CA1"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33A9FC38" w14:textId="77777777" w:rsidR="0079317D" w:rsidRPr="00F92350" w:rsidRDefault="0079317D" w:rsidP="003E6EA5">
            <w:pPr>
              <w:pStyle w:val="RepTable"/>
              <w:rPr>
                <w:noProof w:val="0"/>
              </w:rPr>
            </w:pPr>
          </w:p>
          <w:p w14:paraId="1B3DBEDF"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2AD03247" w14:textId="77777777" w:rsidR="0079317D" w:rsidRPr="00C33725" w:rsidRDefault="0079317D" w:rsidP="003E6EA5">
            <w:pPr>
              <w:pStyle w:val="RepTable"/>
              <w:rPr>
                <w:noProof w:val="0"/>
                <w:lang w:val="fr-BE"/>
              </w:rPr>
            </w:pPr>
            <w:r w:rsidRPr="00C33725">
              <w:rPr>
                <w:noProof w:val="0"/>
                <w:lang w:val="fr-BE"/>
              </w:rPr>
              <w:t>Matrix effect = -2.7 %</w:t>
            </w:r>
          </w:p>
          <w:p w14:paraId="1025894A" w14:textId="77777777" w:rsidR="0079317D" w:rsidRPr="00C33725" w:rsidRDefault="0079317D" w:rsidP="003E6EA5">
            <w:pPr>
              <w:pStyle w:val="RepTable"/>
              <w:rPr>
                <w:noProof w:val="0"/>
                <w:lang w:val="fr-BE"/>
              </w:rPr>
            </w:pPr>
            <w:r w:rsidRPr="00C33725">
              <w:rPr>
                <w:noProof w:val="0"/>
                <w:lang w:val="fr-BE"/>
              </w:rPr>
              <w:t>Not significant</w:t>
            </w:r>
          </w:p>
          <w:p w14:paraId="0B1097E7" w14:textId="77777777" w:rsidR="0079317D" w:rsidRPr="00C33725" w:rsidRDefault="0079317D" w:rsidP="003E6EA5">
            <w:pPr>
              <w:pStyle w:val="RepTable"/>
              <w:rPr>
                <w:noProof w:val="0"/>
                <w:lang w:val="fr-BE"/>
              </w:rPr>
            </w:pPr>
          </w:p>
          <w:p w14:paraId="16A03F5A" w14:textId="77777777" w:rsidR="0079317D" w:rsidRPr="00C33725" w:rsidRDefault="0079317D" w:rsidP="003E6EA5">
            <w:pPr>
              <w:pStyle w:val="RepTable"/>
              <w:rPr>
                <w:b/>
                <w:bCs/>
                <w:i/>
                <w:iCs/>
                <w:noProof w:val="0"/>
                <w:lang w:val="fr-BE"/>
              </w:rPr>
            </w:pPr>
            <w:r w:rsidRPr="00C33725">
              <w:rPr>
                <w:b/>
                <w:bCs/>
                <w:i/>
                <w:iCs/>
                <w:noProof w:val="0"/>
                <w:lang w:val="fr-BE"/>
              </w:rPr>
              <w:t>TA</w:t>
            </w:r>
          </w:p>
          <w:p w14:paraId="1CAB2FA5" w14:textId="77777777" w:rsidR="0079317D" w:rsidRPr="00C33725" w:rsidRDefault="0079317D" w:rsidP="003E6EA5">
            <w:pPr>
              <w:pStyle w:val="RepTable"/>
              <w:rPr>
                <w:noProof w:val="0"/>
                <w:lang w:val="fr-BE"/>
              </w:rPr>
            </w:pPr>
            <w:r w:rsidRPr="00C33725">
              <w:rPr>
                <w:noProof w:val="0"/>
                <w:lang w:val="fr-BE"/>
              </w:rPr>
              <w:t>Matrix effect = -3.2 %</w:t>
            </w:r>
          </w:p>
          <w:p w14:paraId="6E4F9F83" w14:textId="77777777" w:rsidR="0079317D" w:rsidRPr="00C33725" w:rsidRDefault="0079317D" w:rsidP="003E6EA5">
            <w:pPr>
              <w:pStyle w:val="RepTable"/>
              <w:rPr>
                <w:noProof w:val="0"/>
                <w:lang w:val="fr-BE"/>
              </w:rPr>
            </w:pPr>
            <w:r w:rsidRPr="00C33725">
              <w:rPr>
                <w:noProof w:val="0"/>
                <w:lang w:val="fr-BE"/>
              </w:rPr>
              <w:t>Not significant</w:t>
            </w:r>
          </w:p>
          <w:p w14:paraId="7FA744DF" w14:textId="77777777" w:rsidR="0079317D" w:rsidRPr="00C33725" w:rsidRDefault="0079317D" w:rsidP="003E6EA5">
            <w:pPr>
              <w:pStyle w:val="RepTable"/>
              <w:rPr>
                <w:noProof w:val="0"/>
                <w:lang w:val="fr-BE"/>
              </w:rPr>
            </w:pPr>
          </w:p>
          <w:p w14:paraId="4F0A0896" w14:textId="77777777" w:rsidR="0079317D" w:rsidRPr="00C33725" w:rsidRDefault="0079317D" w:rsidP="003E6EA5">
            <w:pPr>
              <w:pStyle w:val="RepTable"/>
              <w:rPr>
                <w:b/>
                <w:bCs/>
                <w:i/>
                <w:iCs/>
                <w:noProof w:val="0"/>
                <w:lang w:val="fr-BE"/>
              </w:rPr>
            </w:pPr>
            <w:r w:rsidRPr="00C33725">
              <w:rPr>
                <w:b/>
                <w:bCs/>
                <w:i/>
                <w:iCs/>
                <w:noProof w:val="0"/>
                <w:lang w:val="fr-BE"/>
              </w:rPr>
              <w:t>TLA</w:t>
            </w:r>
          </w:p>
          <w:p w14:paraId="4EF839C8" w14:textId="77777777" w:rsidR="0079317D" w:rsidRPr="00C33725" w:rsidRDefault="0079317D" w:rsidP="003E6EA5">
            <w:pPr>
              <w:pStyle w:val="RepTable"/>
              <w:rPr>
                <w:noProof w:val="0"/>
                <w:lang w:val="fr-BE"/>
              </w:rPr>
            </w:pPr>
            <w:r w:rsidRPr="00C33725">
              <w:rPr>
                <w:noProof w:val="0"/>
                <w:lang w:val="fr-BE"/>
              </w:rPr>
              <w:t>Matrix effect = -5.4 %</w:t>
            </w:r>
          </w:p>
          <w:p w14:paraId="23CD9EF3" w14:textId="77777777" w:rsidR="0079317D" w:rsidRPr="00F92350" w:rsidRDefault="0079317D" w:rsidP="003E6EA5">
            <w:pPr>
              <w:pStyle w:val="RepTable"/>
              <w:rPr>
                <w:noProof w:val="0"/>
              </w:rPr>
            </w:pPr>
            <w:r w:rsidRPr="00F92350">
              <w:rPr>
                <w:noProof w:val="0"/>
              </w:rPr>
              <w:t>Not significant</w:t>
            </w:r>
          </w:p>
          <w:p w14:paraId="22579C55" w14:textId="77777777" w:rsidR="0079317D" w:rsidRPr="00F92350" w:rsidRDefault="0079317D" w:rsidP="003E6EA5">
            <w:pPr>
              <w:pStyle w:val="RepTable"/>
              <w:rPr>
                <w:noProof w:val="0"/>
              </w:rPr>
            </w:pPr>
          </w:p>
          <w:p w14:paraId="16152A5E" w14:textId="77777777" w:rsidR="0079317D" w:rsidRPr="00F92350" w:rsidRDefault="0079317D" w:rsidP="003E6EA5">
            <w:pPr>
              <w:pStyle w:val="RepTable"/>
              <w:rPr>
                <w:b/>
                <w:bCs/>
                <w:i/>
                <w:iCs/>
                <w:noProof w:val="0"/>
              </w:rPr>
            </w:pPr>
            <w:r w:rsidRPr="00F92350">
              <w:rPr>
                <w:b/>
                <w:bCs/>
                <w:i/>
                <w:iCs/>
                <w:noProof w:val="0"/>
              </w:rPr>
              <w:t>TAA</w:t>
            </w:r>
          </w:p>
          <w:p w14:paraId="4507288C" w14:textId="77777777" w:rsidR="0079317D" w:rsidRPr="00F92350" w:rsidRDefault="0079317D" w:rsidP="003E6EA5">
            <w:pPr>
              <w:pStyle w:val="RepTable"/>
              <w:rPr>
                <w:noProof w:val="0"/>
              </w:rPr>
            </w:pPr>
            <w:r w:rsidRPr="00F92350">
              <w:rPr>
                <w:noProof w:val="0"/>
              </w:rPr>
              <w:t>Matrix effect = -2.5 %</w:t>
            </w:r>
          </w:p>
          <w:p w14:paraId="3EAB58E1" w14:textId="77777777" w:rsidR="0079317D" w:rsidRPr="00F92350" w:rsidRDefault="0079317D" w:rsidP="003E6EA5">
            <w:pPr>
              <w:pStyle w:val="RepTable"/>
              <w:rPr>
                <w:noProof w:val="0"/>
                <w:highlight w:val="yellow"/>
              </w:rPr>
            </w:pPr>
            <w:r w:rsidRPr="00F92350">
              <w:rPr>
                <w:noProof w:val="0"/>
              </w:rPr>
              <w:t>Not significant</w:t>
            </w:r>
          </w:p>
        </w:tc>
      </w:tr>
      <w:tr w:rsidR="0079317D" w:rsidRPr="00F92350" w14:paraId="225C1A05" w14:textId="77777777" w:rsidTr="003E6EA5">
        <w:tc>
          <w:tcPr>
            <w:tcW w:w="0" w:type="auto"/>
            <w:shd w:val="clear" w:color="auto" w:fill="auto"/>
          </w:tcPr>
          <w:p w14:paraId="3E5663FE"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1346E8C2" w14:textId="77777777" w:rsidR="0079317D" w:rsidRPr="00F92350" w:rsidRDefault="0079317D" w:rsidP="003E6EA5">
            <w:pPr>
              <w:pStyle w:val="RepTable"/>
              <w:rPr>
                <w:noProof w:val="0"/>
                <w:highlight w:val="yellow"/>
              </w:rPr>
            </w:pPr>
            <w:r w:rsidRPr="00F92350">
              <w:rPr>
                <w:noProof w:val="0"/>
              </w:rPr>
              <w:t>LOQ = 0.01 mg/kg</w:t>
            </w:r>
          </w:p>
        </w:tc>
      </w:tr>
      <w:tr w:rsidR="0079317D" w:rsidRPr="00B83A76" w14:paraId="7AC0514E" w14:textId="77777777" w:rsidTr="003E6EA5">
        <w:tc>
          <w:tcPr>
            <w:tcW w:w="0" w:type="auto"/>
            <w:shd w:val="clear" w:color="auto" w:fill="auto"/>
          </w:tcPr>
          <w:p w14:paraId="425EE67E"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4DBD3DD9" w14:textId="77777777" w:rsidR="0079317D" w:rsidRPr="00C33725" w:rsidRDefault="0079317D" w:rsidP="003E6EA5">
            <w:pPr>
              <w:pStyle w:val="RepTable"/>
              <w:rPr>
                <w:noProof w:val="0"/>
                <w:lang w:val="nl-NL"/>
              </w:rPr>
            </w:pPr>
            <w:r w:rsidRPr="00C33725">
              <w:rPr>
                <w:noProof w:val="0"/>
                <w:lang w:val="nl-NL"/>
              </w:rPr>
              <w:t>LOD = 0.50 µg/L</w:t>
            </w:r>
          </w:p>
          <w:p w14:paraId="6FFA9202" w14:textId="77777777" w:rsidR="0079317D" w:rsidRPr="00C33725" w:rsidRDefault="0079317D" w:rsidP="003E6EA5">
            <w:pPr>
              <w:pStyle w:val="RepTable"/>
              <w:rPr>
                <w:noProof w:val="0"/>
                <w:highlight w:val="yellow"/>
                <w:lang w:val="nl-NL"/>
              </w:rPr>
            </w:pPr>
            <w:r w:rsidRPr="00C33725">
              <w:rPr>
                <w:noProof w:val="0"/>
                <w:lang w:val="nl-NL"/>
              </w:rPr>
              <w:t>(0.002 mg/kg)</w:t>
            </w:r>
          </w:p>
        </w:tc>
      </w:tr>
      <w:tr w:rsidR="0079317D" w:rsidRPr="00F92350" w14:paraId="5C3C5A38" w14:textId="77777777" w:rsidTr="003E6EA5">
        <w:tc>
          <w:tcPr>
            <w:tcW w:w="0" w:type="auto"/>
            <w:shd w:val="clear" w:color="auto" w:fill="auto"/>
          </w:tcPr>
          <w:p w14:paraId="3EFC23D5" w14:textId="77777777" w:rsidR="0079317D" w:rsidRPr="00F92350" w:rsidRDefault="0079317D" w:rsidP="003E6EA5">
            <w:pPr>
              <w:pStyle w:val="RepTable"/>
              <w:rPr>
                <w:noProof w:val="0"/>
              </w:rPr>
            </w:pPr>
            <w:r w:rsidRPr="00F92350">
              <w:rPr>
                <w:noProof w:val="0"/>
              </w:rPr>
              <w:t>Stability</w:t>
            </w:r>
          </w:p>
        </w:tc>
        <w:tc>
          <w:tcPr>
            <w:tcW w:w="0" w:type="auto"/>
            <w:shd w:val="clear" w:color="auto" w:fill="auto"/>
          </w:tcPr>
          <w:p w14:paraId="69F77E04"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56AA3EE9"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386F7146" w14:textId="1BA5472C" w:rsidR="0079317D" w:rsidRPr="00F92350" w:rsidRDefault="00366DF5" w:rsidP="006C51EF">
      <w:pPr>
        <w:pStyle w:val="RepLabel"/>
      </w:pPr>
      <w:r w:rsidRPr="00F92350">
        <w:t>Table A</w:t>
      </w:r>
      <w:r w:rsidRPr="00F92350">
        <w:rPr>
          <w:strike/>
          <w:highlight w:val="cyan"/>
        </w:rPr>
        <w:t>2.3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81</w:t>
      </w:r>
      <w:r w:rsidRPr="00F92350">
        <w:rPr>
          <w:highlight w:val="cyan"/>
        </w:rPr>
        <w:fldChar w:fldCharType="end"/>
      </w:r>
      <w:r w:rsidRPr="00F92350">
        <w:t>:</w:t>
      </w:r>
      <w:r w:rsidR="0079317D" w:rsidRPr="00F92350">
        <w:tab/>
        <w:t>Characteristics for the confirmatory method used for validation of triazole derivative metabolites in rapeseed seeds- grain (wheat) - white bread (wheat) (calibration in solvent 0.5-50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4"/>
        <w:gridCol w:w="8094"/>
      </w:tblGrid>
      <w:tr w:rsidR="0079317D" w:rsidRPr="00F92350" w14:paraId="080ADC28" w14:textId="77777777" w:rsidTr="003E6EA5">
        <w:trPr>
          <w:tblHeader/>
        </w:trPr>
        <w:tc>
          <w:tcPr>
            <w:tcW w:w="0" w:type="auto"/>
            <w:shd w:val="clear" w:color="auto" w:fill="auto"/>
          </w:tcPr>
          <w:p w14:paraId="26595A9B" w14:textId="77777777" w:rsidR="0079317D" w:rsidRPr="00F92350" w:rsidRDefault="0079317D" w:rsidP="003E6EA5">
            <w:pPr>
              <w:pStyle w:val="RepTableHeader"/>
              <w:spacing w:before="0" w:after="0"/>
              <w:jc w:val="center"/>
            </w:pPr>
          </w:p>
        </w:tc>
        <w:tc>
          <w:tcPr>
            <w:tcW w:w="0" w:type="auto"/>
            <w:shd w:val="clear" w:color="auto" w:fill="auto"/>
          </w:tcPr>
          <w:p w14:paraId="4CF5AD6C" w14:textId="77777777" w:rsidR="0079317D" w:rsidRPr="00F92350" w:rsidRDefault="0079317D" w:rsidP="003E6EA5">
            <w:pPr>
              <w:pStyle w:val="RepTableHeader"/>
              <w:spacing w:before="0" w:after="0"/>
              <w:jc w:val="center"/>
            </w:pPr>
            <w:r w:rsidRPr="00F92350">
              <w:t>TDMs</w:t>
            </w:r>
          </w:p>
        </w:tc>
      </w:tr>
      <w:tr w:rsidR="0079317D" w:rsidRPr="00F92350" w14:paraId="0F575BC3" w14:textId="77777777" w:rsidTr="003E6EA5">
        <w:tc>
          <w:tcPr>
            <w:tcW w:w="0" w:type="auto"/>
            <w:shd w:val="clear" w:color="auto" w:fill="auto"/>
          </w:tcPr>
          <w:p w14:paraId="23ACAECB"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32BA676E" w14:textId="77777777" w:rsidR="0079317D" w:rsidRPr="00F92350" w:rsidRDefault="0079317D" w:rsidP="003E6EA5">
            <w:pPr>
              <w:pStyle w:val="RepTable"/>
              <w:rPr>
                <w:b/>
                <w:bCs/>
                <w:noProof w:val="0"/>
                <w:szCs w:val="18"/>
                <w:u w:val="single"/>
              </w:rPr>
            </w:pPr>
            <w:r w:rsidRPr="00F92350">
              <w:rPr>
                <w:b/>
                <w:bCs/>
                <w:noProof w:val="0"/>
                <w:szCs w:val="18"/>
                <w:u w:val="single"/>
              </w:rPr>
              <w:t>RAPESEED SEEDS</w:t>
            </w:r>
          </w:p>
          <w:p w14:paraId="341EBDF4" w14:textId="77777777" w:rsidR="0079317D" w:rsidRPr="00F92350" w:rsidRDefault="0079317D" w:rsidP="003E6EA5">
            <w:pPr>
              <w:pStyle w:val="RepTable"/>
              <w:rPr>
                <w:noProof w:val="0"/>
                <w:szCs w:val="18"/>
              </w:rPr>
            </w:pPr>
            <w:r w:rsidRPr="00F92350">
              <w:rPr>
                <w:b/>
                <w:bCs/>
                <w:i/>
                <w:iCs/>
                <w:noProof w:val="0"/>
                <w:szCs w:val="18"/>
              </w:rPr>
              <w:t>For, 1,2,4-TRZ, TLA and TAA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A6A0F10" w14:textId="77777777" w:rsidR="0079317D" w:rsidRPr="00F92350" w:rsidRDefault="0079317D" w:rsidP="003E6EA5">
            <w:pPr>
              <w:pStyle w:val="RepTable"/>
              <w:rPr>
                <w:noProof w:val="0"/>
                <w:szCs w:val="18"/>
              </w:rPr>
            </w:pPr>
          </w:p>
          <w:p w14:paraId="71D08EFC"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690A3FE6" w14:textId="77777777" w:rsidR="0079317D" w:rsidRPr="00F92350" w:rsidRDefault="0079317D" w:rsidP="003E6EA5">
            <w:pPr>
              <w:pStyle w:val="RepTable"/>
              <w:rPr>
                <w:b/>
                <w:bCs/>
                <w:i/>
                <w:iCs/>
                <w:noProof w:val="0"/>
              </w:rPr>
            </w:pPr>
          </w:p>
          <w:p w14:paraId="49423930" w14:textId="77777777" w:rsidR="0079317D" w:rsidRPr="00F92350" w:rsidRDefault="0079317D" w:rsidP="003E6EA5">
            <w:pPr>
              <w:pStyle w:val="RepTable"/>
              <w:rPr>
                <w:b/>
                <w:bCs/>
                <w:noProof w:val="0"/>
              </w:rPr>
            </w:pPr>
            <w:r w:rsidRPr="00F92350">
              <w:rPr>
                <w:b/>
                <w:bCs/>
                <w:noProof w:val="0"/>
              </w:rPr>
              <w:t>Confirmatory transition:</w:t>
            </w:r>
          </w:p>
          <w:p w14:paraId="0C98D017" w14:textId="77777777" w:rsidR="0079317D" w:rsidRPr="00F92350" w:rsidRDefault="0079317D" w:rsidP="003E6EA5">
            <w:pPr>
              <w:pStyle w:val="RepTable"/>
              <w:rPr>
                <w:b/>
                <w:bCs/>
                <w:i/>
                <w:iCs/>
                <w:noProof w:val="0"/>
              </w:rPr>
            </w:pPr>
            <w:r w:rsidRPr="00F92350">
              <w:rPr>
                <w:b/>
                <w:bCs/>
                <w:i/>
                <w:iCs/>
                <w:noProof w:val="0"/>
              </w:rPr>
              <w:t>1,2,4-TRZ</w:t>
            </w:r>
          </w:p>
          <w:p w14:paraId="5D73BA2D" w14:textId="77777777" w:rsidR="0079317D" w:rsidRPr="00F92350" w:rsidRDefault="0079317D" w:rsidP="003E6EA5">
            <w:pPr>
              <w:pStyle w:val="RepTable"/>
              <w:rPr>
                <w:noProof w:val="0"/>
              </w:rPr>
            </w:pPr>
            <w:r w:rsidRPr="00F92350">
              <w:rPr>
                <w:noProof w:val="0"/>
              </w:rPr>
              <w:t>% interference mean = 0</w:t>
            </w:r>
          </w:p>
          <w:p w14:paraId="3BBA368D" w14:textId="77777777" w:rsidR="0079317D" w:rsidRPr="00F92350" w:rsidRDefault="0079317D" w:rsidP="003E6EA5">
            <w:pPr>
              <w:pStyle w:val="RepTable"/>
              <w:rPr>
                <w:noProof w:val="0"/>
              </w:rPr>
            </w:pPr>
          </w:p>
          <w:p w14:paraId="71CB8FC5" w14:textId="77777777" w:rsidR="0079317D" w:rsidRPr="00F92350" w:rsidRDefault="0079317D" w:rsidP="003E6EA5">
            <w:pPr>
              <w:pStyle w:val="RepTable"/>
              <w:rPr>
                <w:b/>
                <w:bCs/>
                <w:i/>
                <w:iCs/>
                <w:noProof w:val="0"/>
              </w:rPr>
            </w:pPr>
            <w:r w:rsidRPr="00F92350">
              <w:rPr>
                <w:b/>
                <w:bCs/>
                <w:i/>
                <w:iCs/>
                <w:noProof w:val="0"/>
              </w:rPr>
              <w:t>TA</w:t>
            </w:r>
          </w:p>
          <w:p w14:paraId="29575C86" w14:textId="77777777" w:rsidR="0079317D" w:rsidRPr="00F92350" w:rsidRDefault="0079317D" w:rsidP="003E6EA5">
            <w:pPr>
              <w:pStyle w:val="RepTable"/>
              <w:rPr>
                <w:noProof w:val="0"/>
              </w:rPr>
            </w:pPr>
            <w:r w:rsidRPr="00F92350">
              <w:rPr>
                <w:noProof w:val="0"/>
              </w:rPr>
              <w:t>% interference mean = 239.5</w:t>
            </w:r>
          </w:p>
          <w:p w14:paraId="17854026" w14:textId="77777777" w:rsidR="0079317D" w:rsidRPr="00F92350" w:rsidRDefault="0079317D" w:rsidP="003E6EA5">
            <w:pPr>
              <w:pStyle w:val="RepTable"/>
              <w:rPr>
                <w:noProof w:val="0"/>
              </w:rPr>
            </w:pPr>
          </w:p>
          <w:p w14:paraId="6DFA9F82" w14:textId="77777777" w:rsidR="0079317D" w:rsidRPr="00F92350" w:rsidRDefault="0079317D" w:rsidP="003E6EA5">
            <w:pPr>
              <w:pStyle w:val="RepTable"/>
              <w:rPr>
                <w:b/>
                <w:bCs/>
                <w:i/>
                <w:iCs/>
                <w:noProof w:val="0"/>
              </w:rPr>
            </w:pPr>
            <w:r w:rsidRPr="00F92350">
              <w:rPr>
                <w:b/>
                <w:bCs/>
                <w:i/>
                <w:iCs/>
                <w:noProof w:val="0"/>
              </w:rPr>
              <w:t>TLA</w:t>
            </w:r>
          </w:p>
          <w:p w14:paraId="42C636C9" w14:textId="77777777" w:rsidR="0079317D" w:rsidRPr="00F92350" w:rsidRDefault="0079317D" w:rsidP="003E6EA5">
            <w:pPr>
              <w:pStyle w:val="RepTable"/>
              <w:rPr>
                <w:noProof w:val="0"/>
              </w:rPr>
            </w:pPr>
            <w:r w:rsidRPr="00F92350">
              <w:rPr>
                <w:noProof w:val="0"/>
              </w:rPr>
              <w:t>% interference mean = 16</w:t>
            </w:r>
          </w:p>
          <w:p w14:paraId="4930A0E6" w14:textId="77777777" w:rsidR="0079317D" w:rsidRPr="00F92350" w:rsidRDefault="0079317D" w:rsidP="003E6EA5">
            <w:pPr>
              <w:pStyle w:val="RepTable"/>
              <w:rPr>
                <w:noProof w:val="0"/>
              </w:rPr>
            </w:pPr>
          </w:p>
          <w:p w14:paraId="69997643" w14:textId="77777777" w:rsidR="0079317D" w:rsidRPr="00F92350" w:rsidRDefault="0079317D" w:rsidP="003E6EA5">
            <w:pPr>
              <w:pStyle w:val="RepTable"/>
              <w:rPr>
                <w:b/>
                <w:bCs/>
                <w:i/>
                <w:iCs/>
                <w:noProof w:val="0"/>
              </w:rPr>
            </w:pPr>
            <w:r w:rsidRPr="00F92350">
              <w:rPr>
                <w:b/>
                <w:bCs/>
                <w:i/>
                <w:iCs/>
                <w:noProof w:val="0"/>
              </w:rPr>
              <w:t>TAA</w:t>
            </w:r>
          </w:p>
          <w:p w14:paraId="3F5AD8F5" w14:textId="77777777" w:rsidR="0079317D" w:rsidRPr="00F92350" w:rsidRDefault="0079317D" w:rsidP="003E6EA5">
            <w:pPr>
              <w:pStyle w:val="RepTable"/>
              <w:rPr>
                <w:noProof w:val="0"/>
              </w:rPr>
            </w:pPr>
            <w:r w:rsidRPr="00F92350">
              <w:rPr>
                <w:noProof w:val="0"/>
              </w:rPr>
              <w:lastRenderedPageBreak/>
              <w:t>% interference mean = 0.5</w:t>
            </w:r>
          </w:p>
          <w:p w14:paraId="1B420912" w14:textId="77777777" w:rsidR="0079317D" w:rsidRPr="00F92350" w:rsidRDefault="0079317D" w:rsidP="003E6EA5">
            <w:pPr>
              <w:pStyle w:val="RepTable"/>
              <w:rPr>
                <w:noProof w:val="0"/>
                <w:highlight w:val="yellow"/>
              </w:rPr>
            </w:pPr>
          </w:p>
          <w:p w14:paraId="4F62B7C1" w14:textId="77777777" w:rsidR="0079317D" w:rsidRPr="00F92350" w:rsidRDefault="0079317D" w:rsidP="003E6EA5">
            <w:pPr>
              <w:pStyle w:val="RepTable"/>
              <w:rPr>
                <w:noProof w:val="0"/>
                <w:highlight w:val="yellow"/>
              </w:rPr>
            </w:pPr>
          </w:p>
          <w:p w14:paraId="19303424" w14:textId="77777777" w:rsidR="0079317D" w:rsidRPr="00F92350" w:rsidRDefault="0079317D" w:rsidP="003E6EA5">
            <w:pPr>
              <w:pStyle w:val="RepTable"/>
              <w:rPr>
                <w:b/>
                <w:bCs/>
                <w:noProof w:val="0"/>
                <w:szCs w:val="18"/>
                <w:u w:val="single"/>
              </w:rPr>
            </w:pPr>
            <w:r w:rsidRPr="00F92350">
              <w:rPr>
                <w:b/>
                <w:bCs/>
                <w:noProof w:val="0"/>
                <w:szCs w:val="18"/>
                <w:u w:val="single"/>
              </w:rPr>
              <w:t>GRAIN WHEAT</w:t>
            </w:r>
          </w:p>
          <w:p w14:paraId="694D186D"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DAEF526" w14:textId="77777777" w:rsidR="0079317D" w:rsidRPr="00F92350" w:rsidRDefault="0079317D" w:rsidP="003E6EA5">
            <w:pPr>
              <w:pStyle w:val="RepTable"/>
              <w:rPr>
                <w:noProof w:val="0"/>
                <w:szCs w:val="18"/>
              </w:rPr>
            </w:pPr>
          </w:p>
          <w:p w14:paraId="4BFF8DB1"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25EBA5CE" w14:textId="77777777" w:rsidR="0079317D" w:rsidRPr="00F92350" w:rsidRDefault="0079317D" w:rsidP="003E6EA5">
            <w:pPr>
              <w:pStyle w:val="RepTable"/>
              <w:rPr>
                <w:b/>
                <w:bCs/>
                <w:i/>
                <w:iCs/>
                <w:noProof w:val="0"/>
              </w:rPr>
            </w:pPr>
          </w:p>
          <w:p w14:paraId="5C4495E4" w14:textId="77777777" w:rsidR="0079317D" w:rsidRPr="00F92350" w:rsidRDefault="0079317D" w:rsidP="003E6EA5">
            <w:pPr>
              <w:pStyle w:val="RepTable"/>
              <w:rPr>
                <w:b/>
                <w:bCs/>
                <w:noProof w:val="0"/>
              </w:rPr>
            </w:pPr>
            <w:r w:rsidRPr="00F92350">
              <w:rPr>
                <w:b/>
                <w:bCs/>
                <w:noProof w:val="0"/>
              </w:rPr>
              <w:t>Confirmatory transition:</w:t>
            </w:r>
          </w:p>
          <w:p w14:paraId="4E3745A9" w14:textId="77777777" w:rsidR="0079317D" w:rsidRPr="00F92350" w:rsidRDefault="0079317D" w:rsidP="003E6EA5">
            <w:pPr>
              <w:pStyle w:val="RepTable"/>
              <w:rPr>
                <w:b/>
                <w:bCs/>
                <w:i/>
                <w:iCs/>
                <w:noProof w:val="0"/>
              </w:rPr>
            </w:pPr>
            <w:r w:rsidRPr="00F92350">
              <w:rPr>
                <w:b/>
                <w:bCs/>
                <w:i/>
                <w:iCs/>
                <w:noProof w:val="0"/>
              </w:rPr>
              <w:t>1,2,4-TRZ</w:t>
            </w:r>
          </w:p>
          <w:p w14:paraId="39784B92" w14:textId="77777777" w:rsidR="0079317D" w:rsidRPr="00F92350" w:rsidRDefault="0079317D" w:rsidP="003E6EA5">
            <w:pPr>
              <w:pStyle w:val="RepTable"/>
              <w:rPr>
                <w:noProof w:val="0"/>
              </w:rPr>
            </w:pPr>
            <w:r w:rsidRPr="00F92350">
              <w:rPr>
                <w:noProof w:val="0"/>
              </w:rPr>
              <w:t>% interference mean = 25</w:t>
            </w:r>
          </w:p>
          <w:p w14:paraId="56F7FE73" w14:textId="77777777" w:rsidR="0079317D" w:rsidRPr="00F92350" w:rsidRDefault="0079317D" w:rsidP="003E6EA5">
            <w:pPr>
              <w:pStyle w:val="RepTable"/>
              <w:rPr>
                <w:noProof w:val="0"/>
              </w:rPr>
            </w:pPr>
          </w:p>
          <w:p w14:paraId="02E95686" w14:textId="77777777" w:rsidR="0079317D" w:rsidRPr="00F92350" w:rsidRDefault="0079317D" w:rsidP="003E6EA5">
            <w:pPr>
              <w:pStyle w:val="RepTable"/>
              <w:rPr>
                <w:b/>
                <w:bCs/>
                <w:i/>
                <w:iCs/>
                <w:noProof w:val="0"/>
              </w:rPr>
            </w:pPr>
            <w:r w:rsidRPr="00F92350">
              <w:rPr>
                <w:b/>
                <w:bCs/>
                <w:i/>
                <w:iCs/>
                <w:noProof w:val="0"/>
              </w:rPr>
              <w:t>TA</w:t>
            </w:r>
          </w:p>
          <w:p w14:paraId="4CA916DD" w14:textId="77777777" w:rsidR="0079317D" w:rsidRPr="00F92350" w:rsidRDefault="0079317D" w:rsidP="003E6EA5">
            <w:pPr>
              <w:pStyle w:val="RepTable"/>
              <w:rPr>
                <w:noProof w:val="0"/>
              </w:rPr>
            </w:pPr>
            <w:r w:rsidRPr="00F92350">
              <w:rPr>
                <w:noProof w:val="0"/>
              </w:rPr>
              <w:t>% interference mean = 227</w:t>
            </w:r>
          </w:p>
          <w:p w14:paraId="0DDF015F" w14:textId="77777777" w:rsidR="0079317D" w:rsidRPr="00F92350" w:rsidRDefault="0079317D" w:rsidP="003E6EA5">
            <w:pPr>
              <w:pStyle w:val="RepTable"/>
              <w:rPr>
                <w:noProof w:val="0"/>
              </w:rPr>
            </w:pPr>
          </w:p>
          <w:p w14:paraId="3F443EE7" w14:textId="77777777" w:rsidR="0079317D" w:rsidRPr="00F92350" w:rsidRDefault="0079317D" w:rsidP="003E6EA5">
            <w:pPr>
              <w:pStyle w:val="RepTable"/>
              <w:rPr>
                <w:b/>
                <w:bCs/>
                <w:i/>
                <w:iCs/>
                <w:noProof w:val="0"/>
              </w:rPr>
            </w:pPr>
            <w:r w:rsidRPr="00F92350">
              <w:rPr>
                <w:b/>
                <w:bCs/>
                <w:i/>
                <w:iCs/>
                <w:noProof w:val="0"/>
              </w:rPr>
              <w:t>TLA</w:t>
            </w:r>
          </w:p>
          <w:p w14:paraId="382DEFE5" w14:textId="77777777" w:rsidR="0079317D" w:rsidRPr="00F92350" w:rsidRDefault="0079317D" w:rsidP="003E6EA5">
            <w:pPr>
              <w:pStyle w:val="RepTable"/>
              <w:rPr>
                <w:noProof w:val="0"/>
              </w:rPr>
            </w:pPr>
            <w:r w:rsidRPr="00F92350">
              <w:rPr>
                <w:noProof w:val="0"/>
              </w:rPr>
              <w:t>% interference mean = 9</w:t>
            </w:r>
          </w:p>
          <w:p w14:paraId="55590513" w14:textId="77777777" w:rsidR="0079317D" w:rsidRPr="00F92350" w:rsidRDefault="0079317D" w:rsidP="003E6EA5">
            <w:pPr>
              <w:pStyle w:val="RepTable"/>
              <w:rPr>
                <w:noProof w:val="0"/>
              </w:rPr>
            </w:pPr>
          </w:p>
          <w:p w14:paraId="53247E6C" w14:textId="77777777" w:rsidR="0079317D" w:rsidRPr="00F92350" w:rsidRDefault="0079317D" w:rsidP="003E6EA5">
            <w:pPr>
              <w:pStyle w:val="RepTable"/>
              <w:rPr>
                <w:b/>
                <w:bCs/>
                <w:i/>
                <w:iCs/>
                <w:noProof w:val="0"/>
              </w:rPr>
            </w:pPr>
            <w:r w:rsidRPr="00F92350">
              <w:rPr>
                <w:b/>
                <w:bCs/>
                <w:i/>
                <w:iCs/>
                <w:noProof w:val="0"/>
              </w:rPr>
              <w:t>TAA</w:t>
            </w:r>
          </w:p>
          <w:p w14:paraId="3A12CAE1" w14:textId="77777777" w:rsidR="0079317D" w:rsidRPr="00F92350" w:rsidRDefault="0079317D" w:rsidP="003E6EA5">
            <w:pPr>
              <w:pStyle w:val="RepTable"/>
              <w:rPr>
                <w:noProof w:val="0"/>
              </w:rPr>
            </w:pPr>
            <w:r w:rsidRPr="00F92350">
              <w:rPr>
                <w:noProof w:val="0"/>
              </w:rPr>
              <w:t>% interference mean = 103.5</w:t>
            </w:r>
          </w:p>
          <w:p w14:paraId="7DFDE4D0" w14:textId="77777777" w:rsidR="0079317D" w:rsidRPr="00F92350" w:rsidRDefault="0079317D" w:rsidP="003E6EA5">
            <w:pPr>
              <w:pStyle w:val="RepTable"/>
              <w:rPr>
                <w:noProof w:val="0"/>
                <w:highlight w:val="yellow"/>
              </w:rPr>
            </w:pPr>
          </w:p>
          <w:p w14:paraId="103FFFEB" w14:textId="77777777" w:rsidR="0079317D" w:rsidRPr="00F92350" w:rsidRDefault="0079317D" w:rsidP="003E6EA5">
            <w:pPr>
              <w:pStyle w:val="RepTable"/>
              <w:rPr>
                <w:noProof w:val="0"/>
              </w:rPr>
            </w:pPr>
          </w:p>
          <w:p w14:paraId="024993B2" w14:textId="77777777" w:rsidR="0079317D" w:rsidRPr="00F92350" w:rsidRDefault="0079317D" w:rsidP="003E6EA5">
            <w:pPr>
              <w:pStyle w:val="RepTable"/>
              <w:rPr>
                <w:b/>
                <w:bCs/>
                <w:noProof w:val="0"/>
                <w:szCs w:val="18"/>
                <w:u w:val="single"/>
              </w:rPr>
            </w:pPr>
            <w:r w:rsidRPr="00F92350">
              <w:rPr>
                <w:b/>
                <w:bCs/>
                <w:noProof w:val="0"/>
                <w:szCs w:val="18"/>
                <w:u w:val="single"/>
              </w:rPr>
              <w:t>WHITE BREAD (WHEAT)</w:t>
            </w:r>
          </w:p>
          <w:p w14:paraId="5BB3C56A"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AA964BB" w14:textId="77777777" w:rsidR="0079317D" w:rsidRPr="00F92350" w:rsidRDefault="0079317D" w:rsidP="003E6EA5">
            <w:pPr>
              <w:pStyle w:val="RepTable"/>
              <w:rPr>
                <w:noProof w:val="0"/>
                <w:szCs w:val="18"/>
              </w:rPr>
            </w:pPr>
          </w:p>
          <w:p w14:paraId="6F8A0FA8" w14:textId="77777777" w:rsidR="0079317D" w:rsidRPr="00F92350" w:rsidRDefault="0079317D" w:rsidP="003E6EA5">
            <w:pPr>
              <w:pStyle w:val="RepTable"/>
              <w:rPr>
                <w:noProof w:val="0"/>
                <w:szCs w:val="18"/>
              </w:rPr>
            </w:pPr>
            <w:r w:rsidRPr="00F92350">
              <w:rPr>
                <w:b/>
                <w:bCs/>
                <w:i/>
                <w:iCs/>
                <w:noProof w:val="0"/>
                <w:szCs w:val="18"/>
              </w:rPr>
              <w:t>For TA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1E8782F0" w14:textId="77777777" w:rsidR="0079317D" w:rsidRPr="00F92350" w:rsidRDefault="0079317D" w:rsidP="003E6EA5">
            <w:pPr>
              <w:pStyle w:val="RepTable"/>
              <w:rPr>
                <w:b/>
                <w:bCs/>
                <w:i/>
                <w:iCs/>
                <w:noProof w:val="0"/>
              </w:rPr>
            </w:pPr>
          </w:p>
          <w:p w14:paraId="4FB70209" w14:textId="77777777" w:rsidR="0079317D" w:rsidRPr="00F92350" w:rsidRDefault="0079317D" w:rsidP="003E6EA5">
            <w:pPr>
              <w:pStyle w:val="RepTable"/>
              <w:rPr>
                <w:b/>
                <w:bCs/>
                <w:noProof w:val="0"/>
              </w:rPr>
            </w:pPr>
            <w:r w:rsidRPr="00F92350">
              <w:rPr>
                <w:b/>
                <w:bCs/>
                <w:noProof w:val="0"/>
              </w:rPr>
              <w:t>Confirmatory transition:</w:t>
            </w:r>
          </w:p>
          <w:p w14:paraId="3AD5ECBC" w14:textId="77777777" w:rsidR="0079317D" w:rsidRPr="00F92350" w:rsidRDefault="0079317D" w:rsidP="003E6EA5">
            <w:pPr>
              <w:pStyle w:val="RepTable"/>
              <w:rPr>
                <w:b/>
                <w:bCs/>
                <w:i/>
                <w:iCs/>
                <w:noProof w:val="0"/>
              </w:rPr>
            </w:pPr>
          </w:p>
          <w:p w14:paraId="3BE7BD7E" w14:textId="77777777" w:rsidR="0079317D" w:rsidRPr="00F92350" w:rsidRDefault="0079317D" w:rsidP="003E6EA5">
            <w:pPr>
              <w:pStyle w:val="RepTable"/>
              <w:rPr>
                <w:b/>
                <w:bCs/>
                <w:i/>
                <w:iCs/>
                <w:noProof w:val="0"/>
              </w:rPr>
            </w:pPr>
            <w:r w:rsidRPr="00F92350">
              <w:rPr>
                <w:b/>
                <w:bCs/>
                <w:i/>
                <w:iCs/>
                <w:noProof w:val="0"/>
              </w:rPr>
              <w:t>1,2,4-TRZ</w:t>
            </w:r>
          </w:p>
          <w:p w14:paraId="445D5268" w14:textId="77777777" w:rsidR="0079317D" w:rsidRPr="00F92350" w:rsidRDefault="0079317D" w:rsidP="003E6EA5">
            <w:pPr>
              <w:pStyle w:val="RepTable"/>
              <w:rPr>
                <w:noProof w:val="0"/>
              </w:rPr>
            </w:pPr>
            <w:r w:rsidRPr="00F92350">
              <w:rPr>
                <w:noProof w:val="0"/>
              </w:rPr>
              <w:t>% interference mean = 0</w:t>
            </w:r>
          </w:p>
          <w:p w14:paraId="4B2F2C22" w14:textId="77777777" w:rsidR="0079317D" w:rsidRPr="00F92350" w:rsidRDefault="0079317D" w:rsidP="003E6EA5">
            <w:pPr>
              <w:pStyle w:val="RepTable"/>
              <w:rPr>
                <w:noProof w:val="0"/>
              </w:rPr>
            </w:pPr>
          </w:p>
          <w:p w14:paraId="6BBCF1B6" w14:textId="77777777" w:rsidR="0079317D" w:rsidRPr="00F92350" w:rsidRDefault="0079317D" w:rsidP="003E6EA5">
            <w:pPr>
              <w:pStyle w:val="RepTable"/>
              <w:rPr>
                <w:b/>
                <w:bCs/>
                <w:i/>
                <w:iCs/>
                <w:noProof w:val="0"/>
              </w:rPr>
            </w:pPr>
            <w:r w:rsidRPr="00F92350">
              <w:rPr>
                <w:b/>
                <w:bCs/>
                <w:i/>
                <w:iCs/>
                <w:noProof w:val="0"/>
              </w:rPr>
              <w:t>TA</w:t>
            </w:r>
          </w:p>
          <w:p w14:paraId="4A91B965" w14:textId="77777777" w:rsidR="0079317D" w:rsidRPr="00F92350" w:rsidRDefault="0079317D" w:rsidP="003E6EA5">
            <w:pPr>
              <w:pStyle w:val="RepTable"/>
              <w:rPr>
                <w:noProof w:val="0"/>
              </w:rPr>
            </w:pPr>
            <w:r w:rsidRPr="00F92350">
              <w:rPr>
                <w:noProof w:val="0"/>
              </w:rPr>
              <w:t>% interference mean = 57</w:t>
            </w:r>
          </w:p>
          <w:p w14:paraId="53822F48" w14:textId="77777777" w:rsidR="0079317D" w:rsidRPr="00F92350" w:rsidRDefault="0079317D" w:rsidP="003E6EA5">
            <w:pPr>
              <w:pStyle w:val="RepTable"/>
              <w:rPr>
                <w:noProof w:val="0"/>
              </w:rPr>
            </w:pPr>
          </w:p>
          <w:p w14:paraId="445CC3F5" w14:textId="77777777" w:rsidR="0079317D" w:rsidRPr="00F92350" w:rsidRDefault="0079317D" w:rsidP="003E6EA5">
            <w:pPr>
              <w:pStyle w:val="RepTable"/>
              <w:rPr>
                <w:b/>
                <w:bCs/>
                <w:i/>
                <w:iCs/>
                <w:noProof w:val="0"/>
              </w:rPr>
            </w:pPr>
            <w:r w:rsidRPr="00F92350">
              <w:rPr>
                <w:b/>
                <w:bCs/>
                <w:i/>
                <w:iCs/>
                <w:noProof w:val="0"/>
              </w:rPr>
              <w:t>TLA</w:t>
            </w:r>
          </w:p>
          <w:p w14:paraId="35D66FF0" w14:textId="77777777" w:rsidR="0079317D" w:rsidRPr="00F92350" w:rsidRDefault="0079317D" w:rsidP="003E6EA5">
            <w:pPr>
              <w:pStyle w:val="RepTable"/>
              <w:rPr>
                <w:noProof w:val="0"/>
              </w:rPr>
            </w:pPr>
            <w:r w:rsidRPr="00F92350">
              <w:rPr>
                <w:noProof w:val="0"/>
              </w:rPr>
              <w:t>% interference mean = 3</w:t>
            </w:r>
          </w:p>
          <w:p w14:paraId="7E910D2B" w14:textId="77777777" w:rsidR="0079317D" w:rsidRPr="00F92350" w:rsidRDefault="0079317D" w:rsidP="003E6EA5">
            <w:pPr>
              <w:pStyle w:val="RepTable"/>
              <w:rPr>
                <w:noProof w:val="0"/>
              </w:rPr>
            </w:pPr>
          </w:p>
          <w:p w14:paraId="1DB339A9" w14:textId="77777777" w:rsidR="0079317D" w:rsidRPr="00F92350" w:rsidRDefault="0079317D" w:rsidP="003E6EA5">
            <w:pPr>
              <w:pStyle w:val="RepTable"/>
              <w:rPr>
                <w:b/>
                <w:bCs/>
                <w:i/>
                <w:iCs/>
                <w:noProof w:val="0"/>
              </w:rPr>
            </w:pPr>
            <w:r w:rsidRPr="00F92350">
              <w:rPr>
                <w:b/>
                <w:bCs/>
                <w:i/>
                <w:iCs/>
                <w:noProof w:val="0"/>
              </w:rPr>
              <w:t>TAA</w:t>
            </w:r>
          </w:p>
          <w:p w14:paraId="7FB7D8CA" w14:textId="77777777" w:rsidR="0079317D" w:rsidRPr="00F92350" w:rsidRDefault="0079317D" w:rsidP="003E6EA5">
            <w:pPr>
              <w:pStyle w:val="RepTable"/>
              <w:rPr>
                <w:noProof w:val="0"/>
              </w:rPr>
            </w:pPr>
            <w:r w:rsidRPr="00F92350">
              <w:rPr>
                <w:noProof w:val="0"/>
              </w:rPr>
              <w:t>% interference mean = 51.5</w:t>
            </w:r>
          </w:p>
          <w:p w14:paraId="4B04B9C3" w14:textId="77777777" w:rsidR="0079317D" w:rsidRPr="00F92350" w:rsidRDefault="0079317D" w:rsidP="003E6EA5">
            <w:pPr>
              <w:pStyle w:val="RepTable"/>
              <w:rPr>
                <w:noProof w:val="0"/>
                <w:highlight w:val="yellow"/>
              </w:rPr>
            </w:pPr>
          </w:p>
        </w:tc>
      </w:tr>
      <w:tr w:rsidR="0079317D" w:rsidRPr="00F92350" w14:paraId="1886C260" w14:textId="77777777" w:rsidTr="003E6EA5">
        <w:tc>
          <w:tcPr>
            <w:tcW w:w="0" w:type="auto"/>
            <w:shd w:val="clear" w:color="auto" w:fill="auto"/>
          </w:tcPr>
          <w:p w14:paraId="25680D3A" w14:textId="77777777" w:rsidR="0079317D" w:rsidRPr="00F92350" w:rsidRDefault="0079317D" w:rsidP="003E6EA5">
            <w:pPr>
              <w:pStyle w:val="RepTable"/>
              <w:rPr>
                <w:noProof w:val="0"/>
              </w:rPr>
            </w:pPr>
            <w:r w:rsidRPr="00F92350">
              <w:rPr>
                <w:noProof w:val="0"/>
              </w:rPr>
              <w:lastRenderedPageBreak/>
              <w:t>Calibration (type, number of data points)</w:t>
            </w:r>
          </w:p>
        </w:tc>
        <w:tc>
          <w:tcPr>
            <w:tcW w:w="0" w:type="auto"/>
            <w:shd w:val="clear" w:color="auto" w:fill="auto"/>
          </w:tcPr>
          <w:p w14:paraId="23D02531" w14:textId="77777777" w:rsidR="0079317D" w:rsidRPr="00F92350" w:rsidRDefault="0079317D" w:rsidP="003E6EA5">
            <w:pPr>
              <w:pStyle w:val="RepTable"/>
              <w:rPr>
                <w:b/>
                <w:bCs/>
                <w:noProof w:val="0"/>
              </w:rPr>
            </w:pPr>
            <w:r w:rsidRPr="00F92350">
              <w:rPr>
                <w:b/>
                <w:bCs/>
                <w:noProof w:val="0"/>
              </w:rPr>
              <w:t>Confirmatory transition:</w:t>
            </w:r>
          </w:p>
          <w:p w14:paraId="032F8858" w14:textId="77777777" w:rsidR="0079317D" w:rsidRPr="00F92350" w:rsidRDefault="0079317D" w:rsidP="003E6EA5">
            <w:pPr>
              <w:pStyle w:val="RepTable"/>
              <w:rPr>
                <w:b/>
                <w:bCs/>
                <w:i/>
                <w:iCs/>
                <w:noProof w:val="0"/>
                <w:highlight w:val="yellow"/>
              </w:rPr>
            </w:pPr>
          </w:p>
          <w:p w14:paraId="518E4CA5" w14:textId="77777777" w:rsidR="0079317D" w:rsidRPr="00F92350" w:rsidRDefault="0079317D" w:rsidP="003E6EA5">
            <w:pPr>
              <w:pStyle w:val="RepTable"/>
              <w:rPr>
                <w:b/>
                <w:bCs/>
                <w:i/>
                <w:iCs/>
                <w:noProof w:val="0"/>
              </w:rPr>
            </w:pPr>
            <w:r w:rsidRPr="00F92350">
              <w:rPr>
                <w:b/>
                <w:bCs/>
                <w:i/>
                <w:iCs/>
                <w:noProof w:val="0"/>
              </w:rPr>
              <w:t>1,2,4-TRZ</w:t>
            </w:r>
          </w:p>
          <w:p w14:paraId="5B1F2405" w14:textId="77777777" w:rsidR="0079317D" w:rsidRPr="00F92350" w:rsidRDefault="0079317D" w:rsidP="003E6EA5">
            <w:pPr>
              <w:pStyle w:val="RepTable"/>
              <w:rPr>
                <w:noProof w:val="0"/>
              </w:rPr>
            </w:pPr>
            <w:r w:rsidRPr="00F92350">
              <w:rPr>
                <w:noProof w:val="0"/>
              </w:rPr>
              <w:t>Equation : Y = 7.61329 * x + 0.39044</w:t>
            </w:r>
          </w:p>
          <w:p w14:paraId="54B5A8A2" w14:textId="77777777" w:rsidR="0079317D" w:rsidRPr="00F92350" w:rsidRDefault="0079317D" w:rsidP="003E6EA5">
            <w:pPr>
              <w:pStyle w:val="RepTable"/>
              <w:rPr>
                <w:noProof w:val="0"/>
              </w:rPr>
            </w:pPr>
            <w:r w:rsidRPr="00F92350">
              <w:rPr>
                <w:noProof w:val="0"/>
              </w:rPr>
              <w:t>Coefficient of correlation: r² = 99.942</w:t>
            </w:r>
          </w:p>
          <w:p w14:paraId="5813405E" w14:textId="77777777" w:rsidR="0079317D" w:rsidRPr="00F92350" w:rsidRDefault="0079317D" w:rsidP="003E6EA5">
            <w:pPr>
              <w:pStyle w:val="RepTable"/>
              <w:rPr>
                <w:noProof w:val="0"/>
              </w:rPr>
            </w:pPr>
          </w:p>
          <w:p w14:paraId="7599371A" w14:textId="77777777" w:rsidR="0079317D" w:rsidRPr="00C33725" w:rsidRDefault="0079317D" w:rsidP="003E6EA5">
            <w:pPr>
              <w:pStyle w:val="RepTable"/>
              <w:rPr>
                <w:b/>
                <w:bCs/>
                <w:i/>
                <w:iCs/>
                <w:noProof w:val="0"/>
                <w:lang w:val="fr-BE"/>
              </w:rPr>
            </w:pPr>
            <w:r w:rsidRPr="00C33725">
              <w:rPr>
                <w:b/>
                <w:bCs/>
                <w:i/>
                <w:iCs/>
                <w:noProof w:val="0"/>
                <w:lang w:val="fr-BE"/>
              </w:rPr>
              <w:t>TA</w:t>
            </w:r>
          </w:p>
          <w:p w14:paraId="11E3E24D" w14:textId="77777777" w:rsidR="0079317D" w:rsidRPr="00C33725" w:rsidRDefault="0079317D" w:rsidP="003E6EA5">
            <w:pPr>
              <w:pStyle w:val="RepTable"/>
              <w:rPr>
                <w:noProof w:val="0"/>
                <w:lang w:val="fr-BE"/>
              </w:rPr>
            </w:pPr>
            <w:r w:rsidRPr="00C33725">
              <w:rPr>
                <w:noProof w:val="0"/>
                <w:lang w:val="fr-BE"/>
              </w:rPr>
              <w:t>Equation : Y = 1.53819 * x + 0.00827</w:t>
            </w:r>
          </w:p>
          <w:p w14:paraId="6E6D4F34" w14:textId="77777777" w:rsidR="0079317D" w:rsidRPr="00C33725" w:rsidRDefault="0079317D" w:rsidP="003E6EA5">
            <w:pPr>
              <w:pStyle w:val="RepTable"/>
              <w:rPr>
                <w:noProof w:val="0"/>
                <w:lang w:val="fr-BE"/>
              </w:rPr>
            </w:pPr>
            <w:r w:rsidRPr="00C33725">
              <w:rPr>
                <w:noProof w:val="0"/>
                <w:lang w:val="fr-BE"/>
              </w:rPr>
              <w:t>Coefficient of correlation: r² = 99.934</w:t>
            </w:r>
          </w:p>
          <w:p w14:paraId="728476AC" w14:textId="77777777" w:rsidR="0079317D" w:rsidRPr="00C33725" w:rsidRDefault="0079317D" w:rsidP="003E6EA5">
            <w:pPr>
              <w:pStyle w:val="RepTable"/>
              <w:rPr>
                <w:noProof w:val="0"/>
                <w:lang w:val="fr-BE"/>
              </w:rPr>
            </w:pPr>
          </w:p>
          <w:p w14:paraId="5EC99D31" w14:textId="77777777" w:rsidR="0079317D" w:rsidRPr="00C33725" w:rsidRDefault="0079317D" w:rsidP="003E6EA5">
            <w:pPr>
              <w:pStyle w:val="RepTable"/>
              <w:rPr>
                <w:b/>
                <w:bCs/>
                <w:i/>
                <w:iCs/>
                <w:noProof w:val="0"/>
                <w:lang w:val="fr-BE"/>
              </w:rPr>
            </w:pPr>
            <w:r w:rsidRPr="00C33725">
              <w:rPr>
                <w:b/>
                <w:bCs/>
                <w:i/>
                <w:iCs/>
                <w:noProof w:val="0"/>
                <w:lang w:val="fr-BE"/>
              </w:rPr>
              <w:t>TLA</w:t>
            </w:r>
          </w:p>
          <w:p w14:paraId="77A0529D" w14:textId="77777777" w:rsidR="0079317D" w:rsidRPr="00C33725" w:rsidRDefault="0079317D" w:rsidP="003E6EA5">
            <w:pPr>
              <w:pStyle w:val="RepTable"/>
              <w:rPr>
                <w:noProof w:val="0"/>
                <w:lang w:val="fr-BE"/>
              </w:rPr>
            </w:pPr>
            <w:r w:rsidRPr="00C33725">
              <w:rPr>
                <w:noProof w:val="0"/>
                <w:lang w:val="fr-BE"/>
              </w:rPr>
              <w:t>Equation : Y = 0.12896 * x + 2.39631e-4</w:t>
            </w:r>
          </w:p>
          <w:p w14:paraId="5C8E4DDD" w14:textId="77777777" w:rsidR="0079317D" w:rsidRPr="00F92350" w:rsidRDefault="0079317D" w:rsidP="003E6EA5">
            <w:pPr>
              <w:pStyle w:val="RepTable"/>
              <w:rPr>
                <w:noProof w:val="0"/>
              </w:rPr>
            </w:pPr>
            <w:r w:rsidRPr="00F92350">
              <w:rPr>
                <w:noProof w:val="0"/>
              </w:rPr>
              <w:t>Coefficient of correlation: r² = 99.930</w:t>
            </w:r>
          </w:p>
          <w:p w14:paraId="5A4E08CD" w14:textId="77777777" w:rsidR="0079317D" w:rsidRPr="00F92350" w:rsidRDefault="0079317D" w:rsidP="003E6EA5">
            <w:pPr>
              <w:pStyle w:val="RepTable"/>
              <w:rPr>
                <w:noProof w:val="0"/>
              </w:rPr>
            </w:pPr>
          </w:p>
          <w:p w14:paraId="7EB4816D" w14:textId="77777777" w:rsidR="0079317D" w:rsidRPr="00F92350" w:rsidRDefault="0079317D" w:rsidP="003E6EA5">
            <w:pPr>
              <w:pStyle w:val="RepTable"/>
              <w:rPr>
                <w:b/>
                <w:bCs/>
                <w:i/>
                <w:iCs/>
                <w:noProof w:val="0"/>
              </w:rPr>
            </w:pPr>
            <w:r w:rsidRPr="00F92350">
              <w:rPr>
                <w:b/>
                <w:bCs/>
                <w:i/>
                <w:iCs/>
                <w:noProof w:val="0"/>
              </w:rPr>
              <w:t>TAA</w:t>
            </w:r>
          </w:p>
          <w:p w14:paraId="6DD63472" w14:textId="77777777" w:rsidR="0079317D" w:rsidRPr="00F92350" w:rsidRDefault="0079317D" w:rsidP="003E6EA5">
            <w:pPr>
              <w:pStyle w:val="RepTable"/>
              <w:rPr>
                <w:noProof w:val="0"/>
              </w:rPr>
            </w:pPr>
            <w:r w:rsidRPr="00F92350">
              <w:rPr>
                <w:noProof w:val="0"/>
              </w:rPr>
              <w:t>Equation : Y = 0.04310 * x + 5.90837e-4</w:t>
            </w:r>
          </w:p>
          <w:p w14:paraId="4DA6F160" w14:textId="77777777" w:rsidR="0079317D" w:rsidRPr="00F92350" w:rsidRDefault="0079317D" w:rsidP="003E6EA5">
            <w:pPr>
              <w:pStyle w:val="RepTable"/>
              <w:rPr>
                <w:noProof w:val="0"/>
                <w:highlight w:val="yellow"/>
              </w:rPr>
            </w:pPr>
            <w:r w:rsidRPr="00F92350">
              <w:rPr>
                <w:noProof w:val="0"/>
              </w:rPr>
              <w:t>Coefficient of correlation: r² = 99.964</w:t>
            </w:r>
          </w:p>
        </w:tc>
      </w:tr>
      <w:tr w:rsidR="0079317D" w:rsidRPr="00F92350" w14:paraId="12552C17" w14:textId="77777777" w:rsidTr="003E6EA5">
        <w:tc>
          <w:tcPr>
            <w:tcW w:w="0" w:type="auto"/>
            <w:shd w:val="clear" w:color="auto" w:fill="auto"/>
          </w:tcPr>
          <w:p w14:paraId="04DB8FD5" w14:textId="77777777" w:rsidR="0079317D" w:rsidRPr="00F92350" w:rsidRDefault="0079317D" w:rsidP="003E6EA5">
            <w:pPr>
              <w:pStyle w:val="RepTable"/>
              <w:rPr>
                <w:noProof w:val="0"/>
              </w:rPr>
            </w:pPr>
            <w:r w:rsidRPr="00F92350">
              <w:rPr>
                <w:noProof w:val="0"/>
              </w:rPr>
              <w:lastRenderedPageBreak/>
              <w:t>Calibration range</w:t>
            </w:r>
          </w:p>
        </w:tc>
        <w:tc>
          <w:tcPr>
            <w:tcW w:w="0" w:type="auto"/>
            <w:shd w:val="clear" w:color="auto" w:fill="auto"/>
          </w:tcPr>
          <w:p w14:paraId="76297F45" w14:textId="77777777" w:rsidR="0079317D" w:rsidRPr="00F92350" w:rsidRDefault="0079317D" w:rsidP="003E6EA5">
            <w:pPr>
              <w:pStyle w:val="RepTable"/>
              <w:rPr>
                <w:noProof w:val="0"/>
              </w:rPr>
            </w:pPr>
            <w:r w:rsidRPr="00F92350">
              <w:rPr>
                <w:noProof w:val="0"/>
              </w:rPr>
              <w:t>Accepted calibration range in concentration units 0.5 – 50.0 µg/L (from 20 % of LOQ to 100 % above 10*LOQ)</w:t>
            </w:r>
          </w:p>
          <w:p w14:paraId="3104704E" w14:textId="77777777" w:rsidR="0079317D" w:rsidRPr="00F92350" w:rsidRDefault="0079317D" w:rsidP="003E6EA5">
            <w:pPr>
              <w:pStyle w:val="RepTable"/>
              <w:rPr>
                <w:noProof w:val="0"/>
              </w:rPr>
            </w:pPr>
            <w:r w:rsidRPr="00F92350">
              <w:rPr>
                <w:noProof w:val="0"/>
              </w:rPr>
              <w:t>Corresponding calibration range in mass ratio units for the sample (0.002 – 0.2 mg/kg)</w:t>
            </w:r>
          </w:p>
        </w:tc>
      </w:tr>
      <w:tr w:rsidR="0079317D" w:rsidRPr="00F92350" w14:paraId="14D25706" w14:textId="77777777" w:rsidTr="003E6EA5">
        <w:tc>
          <w:tcPr>
            <w:tcW w:w="0" w:type="auto"/>
            <w:shd w:val="clear" w:color="auto" w:fill="auto"/>
          </w:tcPr>
          <w:p w14:paraId="68893A55" w14:textId="77777777" w:rsidR="0079317D" w:rsidRPr="00F92350" w:rsidRDefault="0079317D" w:rsidP="003E6EA5">
            <w:pPr>
              <w:pStyle w:val="RepTable"/>
              <w:rPr>
                <w:noProof w:val="0"/>
              </w:rPr>
            </w:pPr>
            <w:r w:rsidRPr="00F92350">
              <w:rPr>
                <w:noProof w:val="0"/>
              </w:rPr>
              <w:t xml:space="preserve">Assessment of matrix effects is presented </w:t>
            </w:r>
          </w:p>
        </w:tc>
        <w:tc>
          <w:tcPr>
            <w:tcW w:w="0" w:type="auto"/>
            <w:shd w:val="clear" w:color="auto" w:fill="auto"/>
          </w:tcPr>
          <w:p w14:paraId="738FAFC2"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6A56A05B" w14:textId="77777777" w:rsidR="0079317D" w:rsidRPr="00F92350" w:rsidRDefault="0079317D" w:rsidP="003E6EA5">
            <w:pPr>
              <w:pStyle w:val="RepTable"/>
              <w:rPr>
                <w:noProof w:val="0"/>
              </w:rPr>
            </w:pPr>
          </w:p>
          <w:p w14:paraId="1852BF11" w14:textId="77777777" w:rsidR="0079317D" w:rsidRPr="00F92350" w:rsidRDefault="0079317D" w:rsidP="003E6EA5">
            <w:pPr>
              <w:pStyle w:val="RepTable"/>
              <w:rPr>
                <w:b/>
                <w:bCs/>
                <w:noProof w:val="0"/>
                <w:szCs w:val="18"/>
                <w:u w:val="single"/>
              </w:rPr>
            </w:pPr>
            <w:r w:rsidRPr="00F92350">
              <w:rPr>
                <w:b/>
                <w:bCs/>
                <w:noProof w:val="0"/>
                <w:szCs w:val="18"/>
                <w:u w:val="single"/>
              </w:rPr>
              <w:t>RAPESEED SEEDS</w:t>
            </w:r>
          </w:p>
          <w:p w14:paraId="3978BA41" w14:textId="77777777" w:rsidR="0079317D" w:rsidRPr="00F92350" w:rsidRDefault="0079317D" w:rsidP="003E6EA5">
            <w:pPr>
              <w:pStyle w:val="RepTable"/>
              <w:rPr>
                <w:b/>
                <w:bCs/>
                <w:i/>
                <w:iCs/>
                <w:noProof w:val="0"/>
              </w:rPr>
            </w:pPr>
            <w:r w:rsidRPr="00F92350">
              <w:rPr>
                <w:b/>
                <w:bCs/>
                <w:i/>
                <w:iCs/>
                <w:noProof w:val="0"/>
              </w:rPr>
              <w:t>1,2,4-TRZ</w:t>
            </w:r>
          </w:p>
          <w:p w14:paraId="678E299A" w14:textId="77777777" w:rsidR="0079317D" w:rsidRPr="00F92350" w:rsidRDefault="0079317D" w:rsidP="003E6EA5">
            <w:pPr>
              <w:pStyle w:val="RepTable"/>
              <w:rPr>
                <w:noProof w:val="0"/>
              </w:rPr>
            </w:pPr>
            <w:r w:rsidRPr="00F92350">
              <w:rPr>
                <w:noProof w:val="0"/>
              </w:rPr>
              <w:t>Matrix effect = -4.5 %</w:t>
            </w:r>
          </w:p>
          <w:p w14:paraId="53DED88E" w14:textId="77777777" w:rsidR="0079317D" w:rsidRPr="00C33725" w:rsidRDefault="0079317D" w:rsidP="003E6EA5">
            <w:pPr>
              <w:pStyle w:val="RepTable"/>
              <w:rPr>
                <w:noProof w:val="0"/>
                <w:lang w:val="fr-BE"/>
              </w:rPr>
            </w:pPr>
            <w:r w:rsidRPr="00C33725">
              <w:rPr>
                <w:noProof w:val="0"/>
                <w:lang w:val="fr-BE"/>
              </w:rPr>
              <w:t>Not significant</w:t>
            </w:r>
          </w:p>
          <w:p w14:paraId="272690BC" w14:textId="77777777" w:rsidR="0079317D" w:rsidRPr="00C33725" w:rsidRDefault="0079317D" w:rsidP="003E6EA5">
            <w:pPr>
              <w:pStyle w:val="RepTable"/>
              <w:rPr>
                <w:noProof w:val="0"/>
                <w:lang w:val="fr-BE"/>
              </w:rPr>
            </w:pPr>
          </w:p>
          <w:p w14:paraId="0D8B4B46" w14:textId="77777777" w:rsidR="0079317D" w:rsidRPr="00C33725" w:rsidRDefault="0079317D" w:rsidP="003E6EA5">
            <w:pPr>
              <w:pStyle w:val="RepTable"/>
              <w:rPr>
                <w:b/>
                <w:bCs/>
                <w:i/>
                <w:iCs/>
                <w:noProof w:val="0"/>
                <w:lang w:val="fr-BE"/>
              </w:rPr>
            </w:pPr>
            <w:r w:rsidRPr="00C33725">
              <w:rPr>
                <w:b/>
                <w:bCs/>
                <w:i/>
                <w:iCs/>
                <w:noProof w:val="0"/>
                <w:lang w:val="fr-BE"/>
              </w:rPr>
              <w:t>TA</w:t>
            </w:r>
          </w:p>
          <w:p w14:paraId="33D38124" w14:textId="77777777" w:rsidR="0079317D" w:rsidRPr="00C33725" w:rsidRDefault="0079317D" w:rsidP="003E6EA5">
            <w:pPr>
              <w:pStyle w:val="RepTable"/>
              <w:rPr>
                <w:noProof w:val="0"/>
                <w:lang w:val="fr-BE"/>
              </w:rPr>
            </w:pPr>
            <w:r w:rsidRPr="00C33725">
              <w:rPr>
                <w:noProof w:val="0"/>
                <w:lang w:val="fr-BE"/>
              </w:rPr>
              <w:t>Matrix effect = 6.0 %</w:t>
            </w:r>
          </w:p>
          <w:p w14:paraId="540E0B35" w14:textId="77777777" w:rsidR="0079317D" w:rsidRPr="00F92350" w:rsidRDefault="0079317D" w:rsidP="003E6EA5">
            <w:pPr>
              <w:pStyle w:val="RepTable"/>
              <w:rPr>
                <w:noProof w:val="0"/>
              </w:rPr>
            </w:pPr>
            <w:r w:rsidRPr="00F92350">
              <w:rPr>
                <w:noProof w:val="0"/>
              </w:rPr>
              <w:t>Not significant</w:t>
            </w:r>
          </w:p>
          <w:p w14:paraId="39D0D4E2" w14:textId="77777777" w:rsidR="0079317D" w:rsidRPr="00F92350" w:rsidRDefault="0079317D" w:rsidP="003E6EA5">
            <w:pPr>
              <w:pStyle w:val="RepTable"/>
              <w:rPr>
                <w:noProof w:val="0"/>
              </w:rPr>
            </w:pPr>
          </w:p>
          <w:p w14:paraId="1B83B9C5" w14:textId="77777777" w:rsidR="0079317D" w:rsidRPr="00F92350" w:rsidRDefault="0079317D" w:rsidP="003E6EA5">
            <w:pPr>
              <w:pStyle w:val="RepTable"/>
              <w:rPr>
                <w:b/>
                <w:bCs/>
                <w:i/>
                <w:iCs/>
                <w:noProof w:val="0"/>
              </w:rPr>
            </w:pPr>
            <w:r w:rsidRPr="00F92350">
              <w:rPr>
                <w:b/>
                <w:bCs/>
                <w:i/>
                <w:iCs/>
                <w:noProof w:val="0"/>
              </w:rPr>
              <w:t>TLA</w:t>
            </w:r>
          </w:p>
          <w:p w14:paraId="277A81FA" w14:textId="77777777" w:rsidR="0079317D" w:rsidRPr="00F92350" w:rsidRDefault="0079317D" w:rsidP="003E6EA5">
            <w:pPr>
              <w:pStyle w:val="RepTable"/>
              <w:rPr>
                <w:noProof w:val="0"/>
              </w:rPr>
            </w:pPr>
            <w:r w:rsidRPr="00F92350">
              <w:rPr>
                <w:noProof w:val="0"/>
              </w:rPr>
              <w:t>Matrix effect = 6.7 %</w:t>
            </w:r>
          </w:p>
          <w:p w14:paraId="21D90B45" w14:textId="77777777" w:rsidR="0079317D" w:rsidRPr="00F92350" w:rsidRDefault="0079317D" w:rsidP="003E6EA5">
            <w:pPr>
              <w:pStyle w:val="RepTable"/>
              <w:rPr>
                <w:noProof w:val="0"/>
              </w:rPr>
            </w:pPr>
            <w:r w:rsidRPr="00F92350">
              <w:rPr>
                <w:noProof w:val="0"/>
              </w:rPr>
              <w:t>Not significant</w:t>
            </w:r>
          </w:p>
          <w:p w14:paraId="1E92196E" w14:textId="77777777" w:rsidR="0079317D" w:rsidRPr="00F92350" w:rsidRDefault="0079317D" w:rsidP="003E6EA5">
            <w:pPr>
              <w:pStyle w:val="RepTable"/>
              <w:rPr>
                <w:noProof w:val="0"/>
              </w:rPr>
            </w:pPr>
          </w:p>
          <w:p w14:paraId="65E64FC0" w14:textId="77777777" w:rsidR="0079317D" w:rsidRPr="00F92350" w:rsidRDefault="0079317D" w:rsidP="003E6EA5">
            <w:pPr>
              <w:pStyle w:val="RepTable"/>
              <w:rPr>
                <w:b/>
                <w:bCs/>
                <w:i/>
                <w:iCs/>
                <w:noProof w:val="0"/>
              </w:rPr>
            </w:pPr>
            <w:r w:rsidRPr="00F92350">
              <w:rPr>
                <w:b/>
                <w:bCs/>
                <w:i/>
                <w:iCs/>
                <w:noProof w:val="0"/>
              </w:rPr>
              <w:t>TAA</w:t>
            </w:r>
          </w:p>
          <w:p w14:paraId="4F8E5AD5" w14:textId="77777777" w:rsidR="0079317D" w:rsidRPr="00F92350" w:rsidRDefault="0079317D" w:rsidP="003E6EA5">
            <w:pPr>
              <w:pStyle w:val="RepTable"/>
              <w:rPr>
                <w:noProof w:val="0"/>
              </w:rPr>
            </w:pPr>
            <w:r w:rsidRPr="00F92350">
              <w:rPr>
                <w:noProof w:val="0"/>
              </w:rPr>
              <w:t>Matrix effect = -2.1 %</w:t>
            </w:r>
          </w:p>
          <w:p w14:paraId="233F6E4E" w14:textId="77777777" w:rsidR="0079317D" w:rsidRPr="00F92350" w:rsidRDefault="0079317D" w:rsidP="003E6EA5">
            <w:pPr>
              <w:pStyle w:val="RepTable"/>
              <w:rPr>
                <w:noProof w:val="0"/>
              </w:rPr>
            </w:pPr>
            <w:r w:rsidRPr="00F92350">
              <w:rPr>
                <w:noProof w:val="0"/>
              </w:rPr>
              <w:t>Not significant</w:t>
            </w:r>
          </w:p>
          <w:p w14:paraId="53776068" w14:textId="77777777" w:rsidR="0079317D" w:rsidRPr="00F92350" w:rsidRDefault="0079317D" w:rsidP="003E6EA5">
            <w:pPr>
              <w:pStyle w:val="RepTable"/>
              <w:rPr>
                <w:noProof w:val="0"/>
              </w:rPr>
            </w:pPr>
          </w:p>
          <w:p w14:paraId="25BA46DB" w14:textId="77777777" w:rsidR="0079317D" w:rsidRPr="00F92350" w:rsidRDefault="0079317D" w:rsidP="003E6EA5">
            <w:pPr>
              <w:pStyle w:val="RepTable"/>
              <w:rPr>
                <w:b/>
                <w:bCs/>
                <w:noProof w:val="0"/>
                <w:szCs w:val="18"/>
                <w:u w:val="single"/>
              </w:rPr>
            </w:pPr>
            <w:r w:rsidRPr="00F92350">
              <w:rPr>
                <w:b/>
                <w:bCs/>
                <w:noProof w:val="0"/>
                <w:szCs w:val="18"/>
                <w:u w:val="single"/>
              </w:rPr>
              <w:t>GRAIN WHEAT</w:t>
            </w:r>
          </w:p>
          <w:p w14:paraId="763D0790"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1E580E82" w14:textId="77777777" w:rsidR="0079317D" w:rsidRPr="00C33725" w:rsidRDefault="0079317D" w:rsidP="003E6EA5">
            <w:pPr>
              <w:pStyle w:val="RepTable"/>
              <w:rPr>
                <w:noProof w:val="0"/>
                <w:lang w:val="fr-BE"/>
              </w:rPr>
            </w:pPr>
            <w:r w:rsidRPr="00C33725">
              <w:rPr>
                <w:noProof w:val="0"/>
                <w:lang w:val="fr-BE"/>
              </w:rPr>
              <w:t>Matrix effect = -7.7 %</w:t>
            </w:r>
          </w:p>
          <w:p w14:paraId="333159FC" w14:textId="77777777" w:rsidR="0079317D" w:rsidRPr="00C33725" w:rsidRDefault="0079317D" w:rsidP="003E6EA5">
            <w:pPr>
              <w:pStyle w:val="RepTable"/>
              <w:rPr>
                <w:noProof w:val="0"/>
                <w:lang w:val="fr-BE"/>
              </w:rPr>
            </w:pPr>
            <w:r w:rsidRPr="00C33725">
              <w:rPr>
                <w:noProof w:val="0"/>
                <w:lang w:val="fr-BE"/>
              </w:rPr>
              <w:t>Not significant</w:t>
            </w:r>
          </w:p>
          <w:p w14:paraId="0755DA56" w14:textId="77777777" w:rsidR="0079317D" w:rsidRPr="00C33725" w:rsidRDefault="0079317D" w:rsidP="003E6EA5">
            <w:pPr>
              <w:pStyle w:val="RepTable"/>
              <w:rPr>
                <w:noProof w:val="0"/>
                <w:lang w:val="fr-BE"/>
              </w:rPr>
            </w:pPr>
          </w:p>
          <w:p w14:paraId="03A5DB27" w14:textId="77777777" w:rsidR="0079317D" w:rsidRPr="00C33725" w:rsidRDefault="0079317D" w:rsidP="003E6EA5">
            <w:pPr>
              <w:pStyle w:val="RepTable"/>
              <w:rPr>
                <w:b/>
                <w:bCs/>
                <w:i/>
                <w:iCs/>
                <w:noProof w:val="0"/>
                <w:lang w:val="fr-BE"/>
              </w:rPr>
            </w:pPr>
            <w:r w:rsidRPr="00C33725">
              <w:rPr>
                <w:b/>
                <w:bCs/>
                <w:i/>
                <w:iCs/>
                <w:noProof w:val="0"/>
                <w:lang w:val="fr-BE"/>
              </w:rPr>
              <w:t>TA</w:t>
            </w:r>
          </w:p>
          <w:p w14:paraId="0CD52CB4" w14:textId="77777777" w:rsidR="0079317D" w:rsidRPr="00C33725" w:rsidRDefault="0079317D" w:rsidP="003E6EA5">
            <w:pPr>
              <w:pStyle w:val="RepTable"/>
              <w:rPr>
                <w:noProof w:val="0"/>
                <w:lang w:val="fr-BE"/>
              </w:rPr>
            </w:pPr>
            <w:r w:rsidRPr="00C33725">
              <w:rPr>
                <w:noProof w:val="0"/>
                <w:lang w:val="fr-BE"/>
              </w:rPr>
              <w:t>Matrix effect = -2.5 %</w:t>
            </w:r>
          </w:p>
          <w:p w14:paraId="6920BE72" w14:textId="77777777" w:rsidR="0079317D" w:rsidRPr="00C33725" w:rsidRDefault="0079317D" w:rsidP="003E6EA5">
            <w:pPr>
              <w:pStyle w:val="RepTable"/>
              <w:rPr>
                <w:noProof w:val="0"/>
                <w:lang w:val="fr-BE"/>
              </w:rPr>
            </w:pPr>
            <w:r w:rsidRPr="00C33725">
              <w:rPr>
                <w:noProof w:val="0"/>
                <w:lang w:val="fr-BE"/>
              </w:rPr>
              <w:t>Not significant</w:t>
            </w:r>
          </w:p>
          <w:p w14:paraId="2836F914" w14:textId="77777777" w:rsidR="0079317D" w:rsidRPr="00C33725" w:rsidRDefault="0079317D" w:rsidP="003E6EA5">
            <w:pPr>
              <w:pStyle w:val="RepTable"/>
              <w:rPr>
                <w:noProof w:val="0"/>
                <w:lang w:val="fr-BE"/>
              </w:rPr>
            </w:pPr>
          </w:p>
          <w:p w14:paraId="5FFE29B0" w14:textId="77777777" w:rsidR="0079317D" w:rsidRPr="00C33725" w:rsidRDefault="0079317D" w:rsidP="003E6EA5">
            <w:pPr>
              <w:pStyle w:val="RepTable"/>
              <w:rPr>
                <w:b/>
                <w:bCs/>
                <w:i/>
                <w:iCs/>
                <w:noProof w:val="0"/>
                <w:lang w:val="fr-BE"/>
              </w:rPr>
            </w:pPr>
            <w:r w:rsidRPr="00C33725">
              <w:rPr>
                <w:b/>
                <w:bCs/>
                <w:i/>
                <w:iCs/>
                <w:noProof w:val="0"/>
                <w:lang w:val="fr-BE"/>
              </w:rPr>
              <w:t>TLA</w:t>
            </w:r>
          </w:p>
          <w:p w14:paraId="34923255" w14:textId="77777777" w:rsidR="0079317D" w:rsidRPr="00C33725" w:rsidRDefault="0079317D" w:rsidP="003E6EA5">
            <w:pPr>
              <w:pStyle w:val="RepTable"/>
              <w:rPr>
                <w:noProof w:val="0"/>
                <w:lang w:val="fr-BE"/>
              </w:rPr>
            </w:pPr>
            <w:r w:rsidRPr="00C33725">
              <w:rPr>
                <w:noProof w:val="0"/>
                <w:lang w:val="fr-BE"/>
              </w:rPr>
              <w:t>Matrix effect = -5.0 %</w:t>
            </w:r>
          </w:p>
          <w:p w14:paraId="67A1C835" w14:textId="77777777" w:rsidR="0079317D" w:rsidRPr="00F92350" w:rsidRDefault="0079317D" w:rsidP="003E6EA5">
            <w:pPr>
              <w:pStyle w:val="RepTable"/>
              <w:rPr>
                <w:noProof w:val="0"/>
              </w:rPr>
            </w:pPr>
            <w:r w:rsidRPr="00F92350">
              <w:rPr>
                <w:noProof w:val="0"/>
              </w:rPr>
              <w:t>Not significant</w:t>
            </w:r>
          </w:p>
          <w:p w14:paraId="448A9795" w14:textId="77777777" w:rsidR="0079317D" w:rsidRPr="00F92350" w:rsidRDefault="0079317D" w:rsidP="003E6EA5">
            <w:pPr>
              <w:pStyle w:val="RepTable"/>
              <w:rPr>
                <w:noProof w:val="0"/>
              </w:rPr>
            </w:pPr>
          </w:p>
          <w:p w14:paraId="13E61269" w14:textId="77777777" w:rsidR="0079317D" w:rsidRPr="00F92350" w:rsidRDefault="0079317D" w:rsidP="003E6EA5">
            <w:pPr>
              <w:pStyle w:val="RepTable"/>
              <w:rPr>
                <w:b/>
                <w:bCs/>
                <w:i/>
                <w:iCs/>
                <w:noProof w:val="0"/>
              </w:rPr>
            </w:pPr>
            <w:r w:rsidRPr="00F92350">
              <w:rPr>
                <w:b/>
                <w:bCs/>
                <w:i/>
                <w:iCs/>
                <w:noProof w:val="0"/>
              </w:rPr>
              <w:t>TAA</w:t>
            </w:r>
          </w:p>
          <w:p w14:paraId="7C5D1378" w14:textId="77777777" w:rsidR="0079317D" w:rsidRPr="00F92350" w:rsidRDefault="0079317D" w:rsidP="003E6EA5">
            <w:pPr>
              <w:pStyle w:val="RepTable"/>
              <w:rPr>
                <w:noProof w:val="0"/>
              </w:rPr>
            </w:pPr>
            <w:r w:rsidRPr="00F92350">
              <w:rPr>
                <w:noProof w:val="0"/>
              </w:rPr>
              <w:t>Matrix effect = -4.0 %</w:t>
            </w:r>
          </w:p>
          <w:p w14:paraId="19C0CDD2" w14:textId="77777777" w:rsidR="0079317D" w:rsidRPr="00F92350" w:rsidRDefault="0079317D" w:rsidP="003E6EA5">
            <w:pPr>
              <w:pStyle w:val="RepTable"/>
              <w:rPr>
                <w:noProof w:val="0"/>
              </w:rPr>
            </w:pPr>
            <w:r w:rsidRPr="00F92350">
              <w:rPr>
                <w:noProof w:val="0"/>
              </w:rPr>
              <w:t>Not significant</w:t>
            </w:r>
          </w:p>
          <w:p w14:paraId="14A4A212" w14:textId="77777777" w:rsidR="0079317D" w:rsidRPr="00F92350" w:rsidRDefault="0079317D" w:rsidP="003E6EA5">
            <w:pPr>
              <w:pStyle w:val="RepTable"/>
              <w:rPr>
                <w:noProof w:val="0"/>
              </w:rPr>
            </w:pPr>
          </w:p>
          <w:p w14:paraId="0AEA4989" w14:textId="77777777" w:rsidR="0079317D" w:rsidRPr="00F92350" w:rsidRDefault="0079317D" w:rsidP="003E6EA5">
            <w:pPr>
              <w:pStyle w:val="RepTable"/>
              <w:rPr>
                <w:b/>
                <w:bCs/>
                <w:noProof w:val="0"/>
                <w:szCs w:val="18"/>
                <w:u w:val="single"/>
              </w:rPr>
            </w:pPr>
            <w:r w:rsidRPr="00F92350">
              <w:rPr>
                <w:b/>
                <w:bCs/>
                <w:noProof w:val="0"/>
                <w:szCs w:val="18"/>
                <w:u w:val="single"/>
              </w:rPr>
              <w:t>WHITE BREAD (WHEAT)</w:t>
            </w:r>
          </w:p>
          <w:p w14:paraId="5913BAB3" w14:textId="77777777" w:rsidR="0079317D" w:rsidRPr="00F92350" w:rsidRDefault="0079317D" w:rsidP="003E6EA5">
            <w:pPr>
              <w:pStyle w:val="RepTable"/>
              <w:rPr>
                <w:b/>
                <w:bCs/>
                <w:i/>
                <w:iCs/>
                <w:noProof w:val="0"/>
              </w:rPr>
            </w:pPr>
            <w:r w:rsidRPr="00F92350">
              <w:rPr>
                <w:b/>
                <w:bCs/>
                <w:i/>
                <w:iCs/>
                <w:noProof w:val="0"/>
              </w:rPr>
              <w:t>1,2,4-TRZ</w:t>
            </w:r>
          </w:p>
          <w:p w14:paraId="64EE4C20" w14:textId="77777777" w:rsidR="0079317D" w:rsidRPr="00F92350" w:rsidRDefault="0079317D" w:rsidP="003E6EA5">
            <w:pPr>
              <w:pStyle w:val="RepTable"/>
              <w:rPr>
                <w:noProof w:val="0"/>
              </w:rPr>
            </w:pPr>
            <w:r w:rsidRPr="00F92350">
              <w:rPr>
                <w:noProof w:val="0"/>
              </w:rPr>
              <w:t>Matrix effect = 3.5 %</w:t>
            </w:r>
          </w:p>
          <w:p w14:paraId="24EB656E" w14:textId="77777777" w:rsidR="0079317D" w:rsidRPr="00C33725" w:rsidRDefault="0079317D" w:rsidP="003E6EA5">
            <w:pPr>
              <w:pStyle w:val="RepTable"/>
              <w:rPr>
                <w:noProof w:val="0"/>
                <w:lang w:val="fr-BE"/>
              </w:rPr>
            </w:pPr>
            <w:r w:rsidRPr="00C33725">
              <w:rPr>
                <w:noProof w:val="0"/>
                <w:lang w:val="fr-BE"/>
              </w:rPr>
              <w:t>Not significant</w:t>
            </w:r>
          </w:p>
          <w:p w14:paraId="759F05D3" w14:textId="77777777" w:rsidR="0079317D" w:rsidRPr="00C33725" w:rsidRDefault="0079317D" w:rsidP="003E6EA5">
            <w:pPr>
              <w:pStyle w:val="RepTable"/>
              <w:rPr>
                <w:noProof w:val="0"/>
                <w:lang w:val="fr-BE"/>
              </w:rPr>
            </w:pPr>
          </w:p>
          <w:p w14:paraId="70AF59D3" w14:textId="77777777" w:rsidR="0079317D" w:rsidRPr="00C33725" w:rsidRDefault="0079317D" w:rsidP="003E6EA5">
            <w:pPr>
              <w:pStyle w:val="RepTable"/>
              <w:rPr>
                <w:b/>
                <w:bCs/>
                <w:i/>
                <w:iCs/>
                <w:noProof w:val="0"/>
                <w:lang w:val="fr-BE"/>
              </w:rPr>
            </w:pPr>
            <w:r w:rsidRPr="00C33725">
              <w:rPr>
                <w:b/>
                <w:bCs/>
                <w:i/>
                <w:iCs/>
                <w:noProof w:val="0"/>
                <w:lang w:val="fr-BE"/>
              </w:rPr>
              <w:t>TA</w:t>
            </w:r>
          </w:p>
          <w:p w14:paraId="1215DC55" w14:textId="77777777" w:rsidR="0079317D" w:rsidRPr="00C33725" w:rsidRDefault="0079317D" w:rsidP="003E6EA5">
            <w:pPr>
              <w:pStyle w:val="RepTable"/>
              <w:rPr>
                <w:noProof w:val="0"/>
                <w:lang w:val="fr-BE"/>
              </w:rPr>
            </w:pPr>
            <w:r w:rsidRPr="00C33725">
              <w:rPr>
                <w:noProof w:val="0"/>
                <w:lang w:val="fr-BE"/>
              </w:rPr>
              <w:t>Matrix effect = 7.1 %</w:t>
            </w:r>
          </w:p>
          <w:p w14:paraId="6BB252E9" w14:textId="77777777" w:rsidR="0079317D" w:rsidRPr="00F92350" w:rsidRDefault="0079317D" w:rsidP="003E6EA5">
            <w:pPr>
              <w:pStyle w:val="RepTable"/>
              <w:rPr>
                <w:noProof w:val="0"/>
              </w:rPr>
            </w:pPr>
            <w:r w:rsidRPr="00F92350">
              <w:rPr>
                <w:noProof w:val="0"/>
              </w:rPr>
              <w:t>Not significant</w:t>
            </w:r>
          </w:p>
          <w:p w14:paraId="3323B107" w14:textId="77777777" w:rsidR="0079317D" w:rsidRPr="00F92350" w:rsidRDefault="0079317D" w:rsidP="003E6EA5">
            <w:pPr>
              <w:pStyle w:val="RepTable"/>
              <w:rPr>
                <w:noProof w:val="0"/>
              </w:rPr>
            </w:pPr>
          </w:p>
          <w:p w14:paraId="7B4B2119" w14:textId="77777777" w:rsidR="0079317D" w:rsidRPr="00F92350" w:rsidRDefault="0079317D" w:rsidP="003E6EA5">
            <w:pPr>
              <w:pStyle w:val="RepTable"/>
              <w:rPr>
                <w:b/>
                <w:bCs/>
                <w:i/>
                <w:iCs/>
                <w:noProof w:val="0"/>
              </w:rPr>
            </w:pPr>
            <w:r w:rsidRPr="00F92350">
              <w:rPr>
                <w:b/>
                <w:bCs/>
                <w:i/>
                <w:iCs/>
                <w:noProof w:val="0"/>
              </w:rPr>
              <w:t>TLA</w:t>
            </w:r>
          </w:p>
          <w:p w14:paraId="0C41A7D5" w14:textId="77777777" w:rsidR="0079317D" w:rsidRPr="00F92350" w:rsidRDefault="0079317D" w:rsidP="003E6EA5">
            <w:pPr>
              <w:pStyle w:val="RepTable"/>
              <w:rPr>
                <w:noProof w:val="0"/>
              </w:rPr>
            </w:pPr>
            <w:r w:rsidRPr="00F92350">
              <w:rPr>
                <w:noProof w:val="0"/>
              </w:rPr>
              <w:t>Matrix effect = 0.6 %</w:t>
            </w:r>
          </w:p>
          <w:p w14:paraId="4DD051A6" w14:textId="77777777" w:rsidR="0079317D" w:rsidRPr="00F92350" w:rsidRDefault="0079317D" w:rsidP="003E6EA5">
            <w:pPr>
              <w:pStyle w:val="RepTable"/>
              <w:rPr>
                <w:noProof w:val="0"/>
              </w:rPr>
            </w:pPr>
            <w:r w:rsidRPr="00F92350">
              <w:rPr>
                <w:noProof w:val="0"/>
              </w:rPr>
              <w:t>Not significant</w:t>
            </w:r>
          </w:p>
          <w:p w14:paraId="4BD91AC8" w14:textId="77777777" w:rsidR="0079317D" w:rsidRPr="00F92350" w:rsidRDefault="0079317D" w:rsidP="003E6EA5">
            <w:pPr>
              <w:pStyle w:val="RepTable"/>
              <w:rPr>
                <w:noProof w:val="0"/>
              </w:rPr>
            </w:pPr>
          </w:p>
          <w:p w14:paraId="62E53D73" w14:textId="77777777" w:rsidR="0079317D" w:rsidRPr="00F92350" w:rsidRDefault="0079317D" w:rsidP="003E6EA5">
            <w:pPr>
              <w:pStyle w:val="RepTable"/>
              <w:rPr>
                <w:b/>
                <w:bCs/>
                <w:i/>
                <w:iCs/>
                <w:noProof w:val="0"/>
              </w:rPr>
            </w:pPr>
            <w:r w:rsidRPr="00F92350">
              <w:rPr>
                <w:b/>
                <w:bCs/>
                <w:i/>
                <w:iCs/>
                <w:noProof w:val="0"/>
              </w:rPr>
              <w:t>TAA</w:t>
            </w:r>
          </w:p>
          <w:p w14:paraId="0F7359F8" w14:textId="77777777" w:rsidR="0079317D" w:rsidRPr="00F92350" w:rsidRDefault="0079317D" w:rsidP="003E6EA5">
            <w:pPr>
              <w:pStyle w:val="RepTable"/>
              <w:rPr>
                <w:noProof w:val="0"/>
              </w:rPr>
            </w:pPr>
            <w:r w:rsidRPr="00F92350">
              <w:rPr>
                <w:noProof w:val="0"/>
              </w:rPr>
              <w:t>Matrix effect = -1.8 %</w:t>
            </w:r>
          </w:p>
          <w:p w14:paraId="574F35DE" w14:textId="77777777" w:rsidR="0079317D" w:rsidRPr="00F92350" w:rsidRDefault="0079317D" w:rsidP="003E6EA5">
            <w:pPr>
              <w:pStyle w:val="RepTable"/>
              <w:rPr>
                <w:noProof w:val="0"/>
              </w:rPr>
            </w:pPr>
            <w:r w:rsidRPr="00F92350">
              <w:rPr>
                <w:noProof w:val="0"/>
              </w:rPr>
              <w:t>Not significant</w:t>
            </w:r>
          </w:p>
        </w:tc>
      </w:tr>
      <w:tr w:rsidR="0079317D" w:rsidRPr="00F92350" w14:paraId="343A5A21" w14:textId="77777777" w:rsidTr="003E6EA5">
        <w:tc>
          <w:tcPr>
            <w:tcW w:w="0" w:type="auto"/>
            <w:shd w:val="clear" w:color="auto" w:fill="auto"/>
          </w:tcPr>
          <w:p w14:paraId="64613EB2"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01AF1161" w14:textId="77777777" w:rsidR="0079317D" w:rsidRPr="00F92350" w:rsidRDefault="0079317D" w:rsidP="003E6EA5">
            <w:pPr>
              <w:pStyle w:val="RepTable"/>
              <w:rPr>
                <w:noProof w:val="0"/>
                <w:highlight w:val="yellow"/>
              </w:rPr>
            </w:pPr>
            <w:r w:rsidRPr="00F92350">
              <w:rPr>
                <w:noProof w:val="0"/>
              </w:rPr>
              <w:t>LOQ = 0.01 mg/kg</w:t>
            </w:r>
          </w:p>
        </w:tc>
      </w:tr>
      <w:tr w:rsidR="0079317D" w:rsidRPr="00B83A76" w14:paraId="5AAF3DC8" w14:textId="77777777" w:rsidTr="003E6EA5">
        <w:tc>
          <w:tcPr>
            <w:tcW w:w="0" w:type="auto"/>
            <w:shd w:val="clear" w:color="auto" w:fill="auto"/>
          </w:tcPr>
          <w:p w14:paraId="3DA07E0E"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5110B64D" w14:textId="77777777" w:rsidR="0079317D" w:rsidRPr="00C33725" w:rsidRDefault="0079317D" w:rsidP="003E6EA5">
            <w:pPr>
              <w:pStyle w:val="RepTable"/>
              <w:rPr>
                <w:noProof w:val="0"/>
                <w:lang w:val="nl-NL"/>
              </w:rPr>
            </w:pPr>
            <w:r w:rsidRPr="00C33725">
              <w:rPr>
                <w:noProof w:val="0"/>
                <w:lang w:val="nl-NL"/>
              </w:rPr>
              <w:t>LOD = 0.50 µg/L</w:t>
            </w:r>
          </w:p>
          <w:p w14:paraId="092E924D" w14:textId="77777777" w:rsidR="0079317D" w:rsidRPr="00C33725" w:rsidRDefault="0079317D" w:rsidP="003E6EA5">
            <w:pPr>
              <w:pStyle w:val="RepTable"/>
              <w:rPr>
                <w:noProof w:val="0"/>
                <w:highlight w:val="yellow"/>
                <w:lang w:val="nl-NL"/>
              </w:rPr>
            </w:pPr>
            <w:r w:rsidRPr="00C33725">
              <w:rPr>
                <w:noProof w:val="0"/>
                <w:lang w:val="nl-NL"/>
              </w:rPr>
              <w:t>(0.002 mg/kg)</w:t>
            </w:r>
          </w:p>
        </w:tc>
      </w:tr>
      <w:tr w:rsidR="0079317D" w:rsidRPr="00F92350" w14:paraId="4800620F" w14:textId="77777777" w:rsidTr="003E6EA5">
        <w:tc>
          <w:tcPr>
            <w:tcW w:w="0" w:type="auto"/>
            <w:shd w:val="clear" w:color="auto" w:fill="auto"/>
          </w:tcPr>
          <w:p w14:paraId="0FE20923" w14:textId="77777777" w:rsidR="0079317D" w:rsidRPr="00F92350" w:rsidRDefault="0079317D" w:rsidP="003E6EA5">
            <w:pPr>
              <w:pStyle w:val="RepTable"/>
              <w:rPr>
                <w:noProof w:val="0"/>
              </w:rPr>
            </w:pPr>
            <w:r w:rsidRPr="00F92350">
              <w:rPr>
                <w:noProof w:val="0"/>
              </w:rPr>
              <w:t>Stability</w:t>
            </w:r>
          </w:p>
        </w:tc>
        <w:tc>
          <w:tcPr>
            <w:tcW w:w="0" w:type="auto"/>
            <w:shd w:val="clear" w:color="auto" w:fill="auto"/>
          </w:tcPr>
          <w:p w14:paraId="6D853145"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29C00EB1" w14:textId="77777777" w:rsidR="0079317D" w:rsidRPr="00F92350" w:rsidRDefault="0079317D" w:rsidP="003E6EA5">
            <w:pPr>
              <w:pStyle w:val="RepTable"/>
              <w:rPr>
                <w:noProof w:val="0"/>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1C8F0872" w14:textId="0C471498" w:rsidR="0079317D" w:rsidRPr="00F92350" w:rsidRDefault="00366DF5" w:rsidP="006C51EF">
      <w:pPr>
        <w:pStyle w:val="RepLabel"/>
      </w:pPr>
      <w:r w:rsidRPr="00F92350">
        <w:t>Table A</w:t>
      </w:r>
      <w:r w:rsidRPr="00F92350">
        <w:rPr>
          <w:strike/>
          <w:highlight w:val="cyan"/>
        </w:rPr>
        <w:t>2.4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82</w:t>
      </w:r>
      <w:r w:rsidRPr="00F92350">
        <w:rPr>
          <w:highlight w:val="cyan"/>
        </w:rPr>
        <w:fldChar w:fldCharType="end"/>
      </w:r>
      <w:r w:rsidRPr="00F92350">
        <w:t>:</w:t>
      </w:r>
      <w:r w:rsidR="0079317D" w:rsidRPr="00F92350">
        <w:tab/>
        <w:t>Characteristics for the confirmatory method used for validation of triazole derivative metabolites residues in straw (wheat) (calibration in solvent, 0.35 – 35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01F5B969" w14:textId="77777777" w:rsidTr="003E6EA5">
        <w:trPr>
          <w:tblHeader/>
        </w:trPr>
        <w:tc>
          <w:tcPr>
            <w:tcW w:w="0" w:type="auto"/>
            <w:shd w:val="clear" w:color="auto" w:fill="auto"/>
          </w:tcPr>
          <w:p w14:paraId="3643B3F6" w14:textId="77777777" w:rsidR="0079317D" w:rsidRPr="00F92350" w:rsidRDefault="0079317D" w:rsidP="003E6EA5">
            <w:pPr>
              <w:pStyle w:val="RepTableHeader"/>
              <w:spacing w:before="0" w:after="0"/>
              <w:jc w:val="center"/>
            </w:pPr>
          </w:p>
        </w:tc>
        <w:tc>
          <w:tcPr>
            <w:tcW w:w="0" w:type="auto"/>
            <w:shd w:val="clear" w:color="auto" w:fill="auto"/>
          </w:tcPr>
          <w:p w14:paraId="5E5BC732" w14:textId="77777777" w:rsidR="0079317D" w:rsidRPr="00F92350" w:rsidRDefault="0079317D" w:rsidP="003E6EA5">
            <w:pPr>
              <w:pStyle w:val="RepTableHeader"/>
              <w:spacing w:before="0" w:after="0"/>
              <w:jc w:val="center"/>
            </w:pPr>
            <w:r w:rsidRPr="00F92350">
              <w:t>TDMs</w:t>
            </w:r>
          </w:p>
        </w:tc>
      </w:tr>
      <w:tr w:rsidR="0079317D" w:rsidRPr="00F92350" w14:paraId="47F7A1F2" w14:textId="77777777" w:rsidTr="003E6EA5">
        <w:tc>
          <w:tcPr>
            <w:tcW w:w="0" w:type="auto"/>
            <w:shd w:val="clear" w:color="auto" w:fill="auto"/>
          </w:tcPr>
          <w:p w14:paraId="4AD6A85E"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2805F2F9" w14:textId="77777777" w:rsidR="0079317D" w:rsidRPr="00F92350" w:rsidRDefault="0079317D" w:rsidP="003E6EA5">
            <w:pPr>
              <w:pStyle w:val="RepTable"/>
              <w:rPr>
                <w:noProof w:val="0"/>
                <w:szCs w:val="18"/>
              </w:rPr>
            </w:pPr>
            <w:r w:rsidRPr="00F92350">
              <w:rPr>
                <w:b/>
                <w:bCs/>
                <w:i/>
                <w:iCs/>
                <w:noProof w:val="0"/>
                <w:szCs w:val="18"/>
              </w:rPr>
              <w:t>For, 1,2,4-TRZ and TA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746F641" w14:textId="77777777" w:rsidR="0079317D" w:rsidRPr="00F92350" w:rsidRDefault="0079317D" w:rsidP="003E6EA5">
            <w:pPr>
              <w:pStyle w:val="RepTable"/>
              <w:rPr>
                <w:noProof w:val="0"/>
                <w:szCs w:val="18"/>
              </w:rPr>
            </w:pPr>
          </w:p>
          <w:p w14:paraId="4861CD24" w14:textId="77777777" w:rsidR="0079317D" w:rsidRPr="00F92350" w:rsidRDefault="0079317D" w:rsidP="003E6EA5">
            <w:pPr>
              <w:pStyle w:val="RepTable"/>
              <w:rPr>
                <w:noProof w:val="0"/>
                <w:szCs w:val="18"/>
              </w:rPr>
            </w:pPr>
            <w:r w:rsidRPr="00F92350">
              <w:rPr>
                <w:b/>
                <w:bCs/>
                <w:i/>
                <w:iCs/>
                <w:noProof w:val="0"/>
                <w:szCs w:val="18"/>
              </w:rPr>
              <w:t>For TLA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 In addition no samples with analytes content &lt; LOD, set to 20% of LOQ (28% for straw) were found. Since no matrices free from the analytes were available and the matrix effect for this matrice was negligible, it was necessary to calibrate using solvent-based standard solutions. Recoveries were necessarily evaluated subtracting the mean values measured from a duplicate analysis of the untreated samples to the values measured for the fortified ones.</w:t>
            </w:r>
          </w:p>
          <w:p w14:paraId="6B07BA63" w14:textId="77777777" w:rsidR="0079317D" w:rsidRPr="00F92350" w:rsidRDefault="0079317D" w:rsidP="003E6EA5">
            <w:pPr>
              <w:pStyle w:val="RepTable"/>
              <w:rPr>
                <w:b/>
                <w:bCs/>
                <w:i/>
                <w:iCs/>
                <w:noProof w:val="0"/>
              </w:rPr>
            </w:pPr>
          </w:p>
          <w:p w14:paraId="22865FC7" w14:textId="77777777" w:rsidR="0079317D" w:rsidRPr="00F92350" w:rsidRDefault="0079317D" w:rsidP="003E6EA5">
            <w:pPr>
              <w:pStyle w:val="RepTable"/>
              <w:rPr>
                <w:b/>
                <w:bCs/>
                <w:noProof w:val="0"/>
              </w:rPr>
            </w:pPr>
            <w:r w:rsidRPr="00F92350">
              <w:rPr>
                <w:b/>
                <w:bCs/>
                <w:noProof w:val="0"/>
              </w:rPr>
              <w:t>Confirmatory transition:</w:t>
            </w:r>
          </w:p>
          <w:p w14:paraId="181519DB" w14:textId="77777777" w:rsidR="0079317D" w:rsidRPr="00F92350" w:rsidRDefault="0079317D" w:rsidP="003E6EA5">
            <w:pPr>
              <w:pStyle w:val="RepTable"/>
              <w:rPr>
                <w:b/>
                <w:bCs/>
                <w:i/>
                <w:iCs/>
                <w:noProof w:val="0"/>
              </w:rPr>
            </w:pPr>
          </w:p>
          <w:p w14:paraId="7C8DA1C0" w14:textId="77777777" w:rsidR="0079317D" w:rsidRPr="00F92350" w:rsidRDefault="0079317D" w:rsidP="003E6EA5">
            <w:pPr>
              <w:pStyle w:val="RepTable"/>
              <w:rPr>
                <w:b/>
                <w:bCs/>
                <w:i/>
                <w:iCs/>
                <w:noProof w:val="0"/>
              </w:rPr>
            </w:pPr>
            <w:r w:rsidRPr="00F92350">
              <w:rPr>
                <w:b/>
                <w:bCs/>
                <w:i/>
                <w:iCs/>
                <w:noProof w:val="0"/>
              </w:rPr>
              <w:t>1,2,4-TRZ</w:t>
            </w:r>
          </w:p>
          <w:p w14:paraId="60832F9F" w14:textId="77777777" w:rsidR="0079317D" w:rsidRPr="00F92350" w:rsidRDefault="0079317D" w:rsidP="003E6EA5">
            <w:pPr>
              <w:pStyle w:val="RepTable"/>
              <w:rPr>
                <w:noProof w:val="0"/>
              </w:rPr>
            </w:pPr>
            <w:r w:rsidRPr="00F92350">
              <w:rPr>
                <w:noProof w:val="0"/>
              </w:rPr>
              <w:t>% interference mean = 0</w:t>
            </w:r>
          </w:p>
          <w:p w14:paraId="23C6BDC1" w14:textId="77777777" w:rsidR="0079317D" w:rsidRPr="00F92350" w:rsidRDefault="0079317D" w:rsidP="003E6EA5">
            <w:pPr>
              <w:pStyle w:val="RepTable"/>
              <w:rPr>
                <w:noProof w:val="0"/>
              </w:rPr>
            </w:pPr>
          </w:p>
          <w:p w14:paraId="1A6A6A89" w14:textId="77777777" w:rsidR="0079317D" w:rsidRPr="00F92350" w:rsidRDefault="0079317D" w:rsidP="003E6EA5">
            <w:pPr>
              <w:pStyle w:val="RepTable"/>
              <w:rPr>
                <w:b/>
                <w:bCs/>
                <w:i/>
                <w:iCs/>
                <w:noProof w:val="0"/>
              </w:rPr>
            </w:pPr>
            <w:r w:rsidRPr="00F92350">
              <w:rPr>
                <w:b/>
                <w:bCs/>
                <w:i/>
                <w:iCs/>
                <w:noProof w:val="0"/>
              </w:rPr>
              <w:t>TA</w:t>
            </w:r>
          </w:p>
          <w:p w14:paraId="7F85BFF0" w14:textId="77777777" w:rsidR="0079317D" w:rsidRPr="00F92350" w:rsidRDefault="0079317D" w:rsidP="003E6EA5">
            <w:pPr>
              <w:pStyle w:val="RepTable"/>
              <w:rPr>
                <w:noProof w:val="0"/>
              </w:rPr>
            </w:pPr>
            <w:r w:rsidRPr="00F92350">
              <w:rPr>
                <w:noProof w:val="0"/>
              </w:rPr>
              <w:t>% interference mean = 9</w:t>
            </w:r>
          </w:p>
          <w:p w14:paraId="492166E7" w14:textId="77777777" w:rsidR="0079317D" w:rsidRPr="00F92350" w:rsidRDefault="0079317D" w:rsidP="003E6EA5">
            <w:pPr>
              <w:pStyle w:val="RepTable"/>
              <w:rPr>
                <w:noProof w:val="0"/>
              </w:rPr>
            </w:pPr>
          </w:p>
          <w:p w14:paraId="21758A8E" w14:textId="77777777" w:rsidR="0079317D" w:rsidRPr="00F92350" w:rsidRDefault="0079317D" w:rsidP="003E6EA5">
            <w:pPr>
              <w:pStyle w:val="RepTable"/>
              <w:rPr>
                <w:b/>
                <w:bCs/>
                <w:i/>
                <w:iCs/>
                <w:noProof w:val="0"/>
              </w:rPr>
            </w:pPr>
            <w:r w:rsidRPr="00F92350">
              <w:rPr>
                <w:b/>
                <w:bCs/>
                <w:i/>
                <w:iCs/>
                <w:noProof w:val="0"/>
              </w:rPr>
              <w:lastRenderedPageBreak/>
              <w:t>TLA</w:t>
            </w:r>
          </w:p>
          <w:p w14:paraId="35512CDF" w14:textId="77777777" w:rsidR="0079317D" w:rsidRPr="00F92350" w:rsidRDefault="0079317D" w:rsidP="003E6EA5">
            <w:pPr>
              <w:pStyle w:val="RepTable"/>
              <w:rPr>
                <w:noProof w:val="0"/>
              </w:rPr>
            </w:pPr>
            <w:r w:rsidRPr="00F92350">
              <w:rPr>
                <w:noProof w:val="0"/>
              </w:rPr>
              <w:t>% interference mean = 55.5</w:t>
            </w:r>
          </w:p>
          <w:p w14:paraId="06334533" w14:textId="77777777" w:rsidR="0079317D" w:rsidRPr="00F92350" w:rsidRDefault="0079317D" w:rsidP="003E6EA5">
            <w:pPr>
              <w:pStyle w:val="RepTable"/>
              <w:rPr>
                <w:noProof w:val="0"/>
              </w:rPr>
            </w:pPr>
          </w:p>
          <w:p w14:paraId="77F2755D" w14:textId="77777777" w:rsidR="0079317D" w:rsidRPr="00F92350" w:rsidRDefault="0079317D" w:rsidP="003E6EA5">
            <w:pPr>
              <w:pStyle w:val="RepTable"/>
              <w:rPr>
                <w:b/>
                <w:bCs/>
                <w:i/>
                <w:iCs/>
                <w:noProof w:val="0"/>
              </w:rPr>
            </w:pPr>
            <w:r w:rsidRPr="00F92350">
              <w:rPr>
                <w:b/>
                <w:bCs/>
                <w:i/>
                <w:iCs/>
                <w:noProof w:val="0"/>
              </w:rPr>
              <w:t>TAA</w:t>
            </w:r>
          </w:p>
          <w:p w14:paraId="2B8D67B3" w14:textId="77777777" w:rsidR="0079317D" w:rsidRPr="00F92350" w:rsidRDefault="0079317D" w:rsidP="003E6EA5">
            <w:pPr>
              <w:pStyle w:val="RepTable"/>
              <w:rPr>
                <w:noProof w:val="0"/>
              </w:rPr>
            </w:pPr>
            <w:r w:rsidRPr="00F92350">
              <w:rPr>
                <w:noProof w:val="0"/>
              </w:rPr>
              <w:t>% interference mean = 135.5</w:t>
            </w:r>
          </w:p>
          <w:p w14:paraId="6ACFFBB1" w14:textId="77777777" w:rsidR="0079317D" w:rsidRPr="00F92350" w:rsidRDefault="0079317D" w:rsidP="003E6EA5">
            <w:pPr>
              <w:pStyle w:val="RepTable"/>
              <w:rPr>
                <w:noProof w:val="0"/>
              </w:rPr>
            </w:pPr>
          </w:p>
        </w:tc>
      </w:tr>
      <w:tr w:rsidR="0079317D" w:rsidRPr="00F92350" w14:paraId="42DB13B9" w14:textId="77777777" w:rsidTr="003E6EA5">
        <w:tc>
          <w:tcPr>
            <w:tcW w:w="0" w:type="auto"/>
            <w:shd w:val="clear" w:color="auto" w:fill="auto"/>
          </w:tcPr>
          <w:p w14:paraId="020CA971" w14:textId="77777777" w:rsidR="0079317D" w:rsidRPr="00F92350" w:rsidRDefault="0079317D" w:rsidP="003E6EA5">
            <w:pPr>
              <w:pStyle w:val="RepTable"/>
              <w:rPr>
                <w:noProof w:val="0"/>
              </w:rPr>
            </w:pPr>
            <w:r w:rsidRPr="00F92350">
              <w:rPr>
                <w:noProof w:val="0"/>
              </w:rPr>
              <w:lastRenderedPageBreak/>
              <w:t>Calibration (type, number of data points)</w:t>
            </w:r>
          </w:p>
        </w:tc>
        <w:tc>
          <w:tcPr>
            <w:tcW w:w="0" w:type="auto"/>
            <w:shd w:val="clear" w:color="auto" w:fill="auto"/>
          </w:tcPr>
          <w:p w14:paraId="3ACD1670" w14:textId="77777777" w:rsidR="0079317D" w:rsidRPr="00F92350" w:rsidRDefault="0079317D" w:rsidP="003E6EA5">
            <w:pPr>
              <w:pStyle w:val="RepTable"/>
              <w:rPr>
                <w:b/>
                <w:bCs/>
                <w:noProof w:val="0"/>
              </w:rPr>
            </w:pPr>
            <w:r w:rsidRPr="00F92350">
              <w:rPr>
                <w:b/>
                <w:bCs/>
                <w:noProof w:val="0"/>
              </w:rPr>
              <w:t>Confirmatory transition:</w:t>
            </w:r>
          </w:p>
          <w:p w14:paraId="68E29DFB" w14:textId="77777777" w:rsidR="0079317D" w:rsidRPr="00F92350" w:rsidRDefault="0079317D" w:rsidP="003E6EA5">
            <w:pPr>
              <w:pStyle w:val="RepTable"/>
              <w:rPr>
                <w:b/>
                <w:bCs/>
                <w:i/>
                <w:iCs/>
                <w:noProof w:val="0"/>
              </w:rPr>
            </w:pPr>
          </w:p>
          <w:p w14:paraId="58D3881D" w14:textId="77777777" w:rsidR="0079317D" w:rsidRPr="00F92350" w:rsidRDefault="0079317D" w:rsidP="003E6EA5">
            <w:pPr>
              <w:pStyle w:val="RepTable"/>
              <w:rPr>
                <w:b/>
                <w:bCs/>
                <w:i/>
                <w:iCs/>
                <w:noProof w:val="0"/>
              </w:rPr>
            </w:pPr>
            <w:r w:rsidRPr="00F92350">
              <w:rPr>
                <w:b/>
                <w:bCs/>
                <w:i/>
                <w:iCs/>
                <w:noProof w:val="0"/>
              </w:rPr>
              <w:t>1,2,4-TRZ</w:t>
            </w:r>
          </w:p>
          <w:p w14:paraId="4619A9E2" w14:textId="77777777" w:rsidR="0079317D" w:rsidRPr="00F92350" w:rsidRDefault="0079317D" w:rsidP="003E6EA5">
            <w:pPr>
              <w:pStyle w:val="RepTable"/>
              <w:rPr>
                <w:noProof w:val="0"/>
              </w:rPr>
            </w:pPr>
            <w:r w:rsidRPr="00F92350">
              <w:rPr>
                <w:noProof w:val="0"/>
              </w:rPr>
              <w:t>Equation : Y = 8.30803 * x + 0.07988</w:t>
            </w:r>
          </w:p>
          <w:p w14:paraId="61972BC6" w14:textId="77777777" w:rsidR="0079317D" w:rsidRPr="00F92350" w:rsidRDefault="0079317D" w:rsidP="003E6EA5">
            <w:pPr>
              <w:pStyle w:val="RepTable"/>
              <w:rPr>
                <w:noProof w:val="0"/>
              </w:rPr>
            </w:pPr>
            <w:r w:rsidRPr="00F92350">
              <w:rPr>
                <w:noProof w:val="0"/>
              </w:rPr>
              <w:t>Coefficient of correlation: r² = 99.928</w:t>
            </w:r>
          </w:p>
          <w:p w14:paraId="7F77419D" w14:textId="77777777" w:rsidR="0079317D" w:rsidRPr="00F92350" w:rsidRDefault="0079317D" w:rsidP="003E6EA5">
            <w:pPr>
              <w:pStyle w:val="RepTable"/>
              <w:rPr>
                <w:noProof w:val="0"/>
              </w:rPr>
            </w:pPr>
          </w:p>
          <w:p w14:paraId="1D1D1973" w14:textId="77777777" w:rsidR="0079317D" w:rsidRPr="00C33725" w:rsidRDefault="0079317D" w:rsidP="003E6EA5">
            <w:pPr>
              <w:pStyle w:val="RepTable"/>
              <w:rPr>
                <w:b/>
                <w:bCs/>
                <w:i/>
                <w:iCs/>
                <w:noProof w:val="0"/>
                <w:lang w:val="fr-BE"/>
              </w:rPr>
            </w:pPr>
            <w:r w:rsidRPr="00C33725">
              <w:rPr>
                <w:b/>
                <w:bCs/>
                <w:i/>
                <w:iCs/>
                <w:noProof w:val="0"/>
                <w:lang w:val="fr-BE"/>
              </w:rPr>
              <w:t>TA</w:t>
            </w:r>
          </w:p>
          <w:p w14:paraId="00661C89" w14:textId="77777777" w:rsidR="0079317D" w:rsidRPr="00C33725" w:rsidRDefault="0079317D" w:rsidP="003E6EA5">
            <w:pPr>
              <w:pStyle w:val="RepTable"/>
              <w:rPr>
                <w:noProof w:val="0"/>
                <w:lang w:val="fr-BE"/>
              </w:rPr>
            </w:pPr>
            <w:r w:rsidRPr="00C33725">
              <w:rPr>
                <w:noProof w:val="0"/>
                <w:lang w:val="fr-BE"/>
              </w:rPr>
              <w:t>Equation : Y = 2.92033 * x + 0.05126</w:t>
            </w:r>
          </w:p>
          <w:p w14:paraId="68615962" w14:textId="77777777" w:rsidR="0079317D" w:rsidRPr="00C33725" w:rsidRDefault="0079317D" w:rsidP="003E6EA5">
            <w:pPr>
              <w:pStyle w:val="RepTable"/>
              <w:rPr>
                <w:noProof w:val="0"/>
                <w:lang w:val="fr-BE"/>
              </w:rPr>
            </w:pPr>
            <w:r w:rsidRPr="00C33725">
              <w:rPr>
                <w:noProof w:val="0"/>
                <w:lang w:val="fr-BE"/>
              </w:rPr>
              <w:t>Coefficient of correlation: r² = 99.918</w:t>
            </w:r>
          </w:p>
          <w:p w14:paraId="79AEE57B" w14:textId="77777777" w:rsidR="0079317D" w:rsidRPr="00C33725" w:rsidRDefault="0079317D" w:rsidP="003E6EA5">
            <w:pPr>
              <w:pStyle w:val="RepTable"/>
              <w:rPr>
                <w:noProof w:val="0"/>
                <w:lang w:val="fr-BE"/>
              </w:rPr>
            </w:pPr>
          </w:p>
          <w:p w14:paraId="45A6A8F4" w14:textId="77777777" w:rsidR="0079317D" w:rsidRPr="00C33725" w:rsidRDefault="0079317D" w:rsidP="003E6EA5">
            <w:pPr>
              <w:pStyle w:val="RepTable"/>
              <w:rPr>
                <w:b/>
                <w:bCs/>
                <w:i/>
                <w:iCs/>
                <w:noProof w:val="0"/>
                <w:lang w:val="fr-BE"/>
              </w:rPr>
            </w:pPr>
            <w:r w:rsidRPr="00C33725">
              <w:rPr>
                <w:b/>
                <w:bCs/>
                <w:i/>
                <w:iCs/>
                <w:noProof w:val="0"/>
                <w:lang w:val="fr-BE"/>
              </w:rPr>
              <w:t>TLA</w:t>
            </w:r>
          </w:p>
          <w:p w14:paraId="25AC697D" w14:textId="77777777" w:rsidR="0079317D" w:rsidRPr="00C33725" w:rsidRDefault="0079317D" w:rsidP="003E6EA5">
            <w:pPr>
              <w:pStyle w:val="RepTable"/>
              <w:rPr>
                <w:noProof w:val="0"/>
                <w:lang w:val="fr-BE"/>
              </w:rPr>
            </w:pPr>
            <w:r w:rsidRPr="00C33725">
              <w:rPr>
                <w:noProof w:val="0"/>
                <w:lang w:val="fr-BE"/>
              </w:rPr>
              <w:t>Equation : Y = 0.15019 * x + 2.79134e-4</w:t>
            </w:r>
          </w:p>
          <w:p w14:paraId="6257B9DF" w14:textId="77777777" w:rsidR="0079317D" w:rsidRPr="00F92350" w:rsidRDefault="0079317D" w:rsidP="003E6EA5">
            <w:pPr>
              <w:pStyle w:val="RepTable"/>
              <w:rPr>
                <w:noProof w:val="0"/>
              </w:rPr>
            </w:pPr>
            <w:r w:rsidRPr="00F92350">
              <w:rPr>
                <w:noProof w:val="0"/>
              </w:rPr>
              <w:t>Coefficient of correlation: r² = 99.938</w:t>
            </w:r>
          </w:p>
          <w:p w14:paraId="5A829B91" w14:textId="77777777" w:rsidR="0079317D" w:rsidRPr="00F92350" w:rsidRDefault="0079317D" w:rsidP="003E6EA5">
            <w:pPr>
              <w:pStyle w:val="RepTable"/>
              <w:rPr>
                <w:noProof w:val="0"/>
              </w:rPr>
            </w:pPr>
          </w:p>
          <w:p w14:paraId="5F96F7AB" w14:textId="77777777" w:rsidR="0079317D" w:rsidRPr="00F92350" w:rsidRDefault="0079317D" w:rsidP="003E6EA5">
            <w:pPr>
              <w:pStyle w:val="RepTable"/>
              <w:rPr>
                <w:b/>
                <w:bCs/>
                <w:i/>
                <w:iCs/>
                <w:noProof w:val="0"/>
              </w:rPr>
            </w:pPr>
            <w:r w:rsidRPr="00F92350">
              <w:rPr>
                <w:b/>
                <w:bCs/>
                <w:i/>
                <w:iCs/>
                <w:noProof w:val="0"/>
              </w:rPr>
              <w:t>TAA</w:t>
            </w:r>
          </w:p>
          <w:p w14:paraId="3DA84DD6" w14:textId="77777777" w:rsidR="0079317D" w:rsidRPr="00F92350" w:rsidRDefault="0079317D" w:rsidP="003E6EA5">
            <w:pPr>
              <w:pStyle w:val="RepTable"/>
              <w:rPr>
                <w:noProof w:val="0"/>
              </w:rPr>
            </w:pPr>
            <w:r w:rsidRPr="00F92350">
              <w:rPr>
                <w:noProof w:val="0"/>
              </w:rPr>
              <w:t>Equation : Y = 0.04473 * x + 1.75957e-4</w:t>
            </w:r>
          </w:p>
          <w:p w14:paraId="7CBEE819" w14:textId="77777777" w:rsidR="0079317D" w:rsidRPr="00F92350" w:rsidRDefault="0079317D" w:rsidP="003E6EA5">
            <w:pPr>
              <w:pStyle w:val="RepTable"/>
              <w:rPr>
                <w:noProof w:val="0"/>
                <w:highlight w:val="yellow"/>
              </w:rPr>
            </w:pPr>
            <w:r w:rsidRPr="00F92350">
              <w:rPr>
                <w:noProof w:val="0"/>
              </w:rPr>
              <w:t>Coefficient of correlation: r² = 99.968</w:t>
            </w:r>
          </w:p>
        </w:tc>
      </w:tr>
      <w:tr w:rsidR="0079317D" w:rsidRPr="00F92350" w14:paraId="0A4B97C1" w14:textId="77777777" w:rsidTr="003E6EA5">
        <w:tc>
          <w:tcPr>
            <w:tcW w:w="0" w:type="auto"/>
            <w:shd w:val="clear" w:color="auto" w:fill="auto"/>
          </w:tcPr>
          <w:p w14:paraId="699077CC"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6650B3E9" w14:textId="77777777" w:rsidR="0079317D" w:rsidRPr="00F92350" w:rsidRDefault="0079317D" w:rsidP="003E6EA5">
            <w:pPr>
              <w:pStyle w:val="RepTable"/>
              <w:rPr>
                <w:noProof w:val="0"/>
              </w:rPr>
            </w:pPr>
            <w:r w:rsidRPr="00F92350">
              <w:rPr>
                <w:noProof w:val="0"/>
              </w:rPr>
              <w:t>Accepted calibration range in concentration units 0.35 – 35.0 µg/L (from 28 % of LOQ to 180 % above 10*LOQ)</w:t>
            </w:r>
          </w:p>
          <w:p w14:paraId="4112D393" w14:textId="77777777" w:rsidR="0079317D" w:rsidRPr="00F92350" w:rsidRDefault="0079317D" w:rsidP="003E6EA5">
            <w:pPr>
              <w:pStyle w:val="RepTable"/>
              <w:rPr>
                <w:noProof w:val="0"/>
                <w:highlight w:val="yellow"/>
              </w:rPr>
            </w:pPr>
            <w:r w:rsidRPr="00F92350">
              <w:rPr>
                <w:noProof w:val="0"/>
              </w:rPr>
              <w:t>Corresponding calibration range in mass ratio units for the sample (0.0028 – 0.280 mg/kg)</w:t>
            </w:r>
          </w:p>
        </w:tc>
      </w:tr>
      <w:tr w:rsidR="0079317D" w:rsidRPr="00F92350" w14:paraId="34D5DE75" w14:textId="77777777" w:rsidTr="003E6EA5">
        <w:tc>
          <w:tcPr>
            <w:tcW w:w="0" w:type="auto"/>
            <w:shd w:val="clear" w:color="auto" w:fill="auto"/>
          </w:tcPr>
          <w:p w14:paraId="1109896E" w14:textId="77777777" w:rsidR="0079317D" w:rsidRPr="00F92350" w:rsidRDefault="0079317D" w:rsidP="003E6EA5">
            <w:pPr>
              <w:pStyle w:val="RepTable"/>
              <w:rPr>
                <w:noProof w:val="0"/>
              </w:rPr>
            </w:pPr>
            <w:r w:rsidRPr="00F92350">
              <w:rPr>
                <w:noProof w:val="0"/>
              </w:rPr>
              <w:t xml:space="preserve">Assessment of matrix effects is presented </w:t>
            </w:r>
          </w:p>
        </w:tc>
        <w:tc>
          <w:tcPr>
            <w:tcW w:w="0" w:type="auto"/>
            <w:shd w:val="clear" w:color="auto" w:fill="auto"/>
          </w:tcPr>
          <w:p w14:paraId="35E9EAEC" w14:textId="77777777" w:rsidR="0079317D" w:rsidRPr="00F92350" w:rsidRDefault="0079317D"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69E62EC8" w14:textId="77777777" w:rsidR="0079317D" w:rsidRPr="00F92350" w:rsidRDefault="0079317D" w:rsidP="003E6EA5">
            <w:pPr>
              <w:pStyle w:val="RepTable"/>
              <w:rPr>
                <w:b/>
                <w:bCs/>
                <w:noProof w:val="0"/>
                <w:szCs w:val="18"/>
                <w:u w:val="single"/>
              </w:rPr>
            </w:pPr>
          </w:p>
          <w:p w14:paraId="3E9DA0B3"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402AB809" w14:textId="77777777" w:rsidR="0079317D" w:rsidRPr="00C33725" w:rsidRDefault="0079317D" w:rsidP="003E6EA5">
            <w:pPr>
              <w:pStyle w:val="RepTable"/>
              <w:rPr>
                <w:noProof w:val="0"/>
                <w:lang w:val="fr-BE"/>
              </w:rPr>
            </w:pPr>
            <w:r w:rsidRPr="00C33725">
              <w:rPr>
                <w:noProof w:val="0"/>
                <w:lang w:val="fr-BE"/>
              </w:rPr>
              <w:t>Matrix effect = 0.4 %</w:t>
            </w:r>
          </w:p>
          <w:p w14:paraId="41E31646" w14:textId="77777777" w:rsidR="0079317D" w:rsidRPr="00C33725" w:rsidRDefault="0079317D" w:rsidP="003E6EA5">
            <w:pPr>
              <w:pStyle w:val="RepTable"/>
              <w:rPr>
                <w:noProof w:val="0"/>
                <w:lang w:val="fr-BE"/>
              </w:rPr>
            </w:pPr>
            <w:r w:rsidRPr="00C33725">
              <w:rPr>
                <w:noProof w:val="0"/>
                <w:lang w:val="fr-BE"/>
              </w:rPr>
              <w:t>Not significant</w:t>
            </w:r>
          </w:p>
          <w:p w14:paraId="3FDA4F93" w14:textId="77777777" w:rsidR="0079317D" w:rsidRPr="00C33725" w:rsidRDefault="0079317D" w:rsidP="003E6EA5">
            <w:pPr>
              <w:pStyle w:val="RepTable"/>
              <w:rPr>
                <w:noProof w:val="0"/>
                <w:lang w:val="fr-BE"/>
              </w:rPr>
            </w:pPr>
          </w:p>
          <w:p w14:paraId="352B9391" w14:textId="77777777" w:rsidR="0079317D" w:rsidRPr="00C33725" w:rsidRDefault="0079317D" w:rsidP="003E6EA5">
            <w:pPr>
              <w:pStyle w:val="RepTable"/>
              <w:rPr>
                <w:b/>
                <w:bCs/>
                <w:i/>
                <w:iCs/>
                <w:noProof w:val="0"/>
                <w:lang w:val="fr-BE"/>
              </w:rPr>
            </w:pPr>
            <w:r w:rsidRPr="00C33725">
              <w:rPr>
                <w:b/>
                <w:bCs/>
                <w:i/>
                <w:iCs/>
                <w:noProof w:val="0"/>
                <w:lang w:val="fr-BE"/>
              </w:rPr>
              <w:t>TA</w:t>
            </w:r>
          </w:p>
          <w:p w14:paraId="63C9015B" w14:textId="77777777" w:rsidR="0079317D" w:rsidRPr="00C33725" w:rsidRDefault="0079317D" w:rsidP="003E6EA5">
            <w:pPr>
              <w:pStyle w:val="RepTable"/>
              <w:rPr>
                <w:noProof w:val="0"/>
                <w:lang w:val="fr-BE"/>
              </w:rPr>
            </w:pPr>
            <w:r w:rsidRPr="00C33725">
              <w:rPr>
                <w:noProof w:val="0"/>
                <w:lang w:val="fr-BE"/>
              </w:rPr>
              <w:t>Matrix effect = 1.3 %</w:t>
            </w:r>
          </w:p>
          <w:p w14:paraId="3145FE8A" w14:textId="77777777" w:rsidR="0079317D" w:rsidRPr="00C33725" w:rsidRDefault="0079317D" w:rsidP="003E6EA5">
            <w:pPr>
              <w:pStyle w:val="RepTable"/>
              <w:rPr>
                <w:noProof w:val="0"/>
                <w:lang w:val="fr-BE"/>
              </w:rPr>
            </w:pPr>
            <w:r w:rsidRPr="00C33725">
              <w:rPr>
                <w:noProof w:val="0"/>
                <w:lang w:val="fr-BE"/>
              </w:rPr>
              <w:t>Not significant</w:t>
            </w:r>
          </w:p>
          <w:p w14:paraId="6542BEFC" w14:textId="77777777" w:rsidR="0079317D" w:rsidRPr="00C33725" w:rsidRDefault="0079317D" w:rsidP="003E6EA5">
            <w:pPr>
              <w:pStyle w:val="RepTable"/>
              <w:rPr>
                <w:noProof w:val="0"/>
                <w:lang w:val="fr-BE"/>
              </w:rPr>
            </w:pPr>
          </w:p>
          <w:p w14:paraId="4CA5B4FE" w14:textId="77777777" w:rsidR="0079317D" w:rsidRPr="00C33725" w:rsidRDefault="0079317D" w:rsidP="003E6EA5">
            <w:pPr>
              <w:pStyle w:val="RepTable"/>
              <w:rPr>
                <w:b/>
                <w:bCs/>
                <w:i/>
                <w:iCs/>
                <w:noProof w:val="0"/>
                <w:lang w:val="fr-BE"/>
              </w:rPr>
            </w:pPr>
            <w:r w:rsidRPr="00C33725">
              <w:rPr>
                <w:b/>
                <w:bCs/>
                <w:i/>
                <w:iCs/>
                <w:noProof w:val="0"/>
                <w:lang w:val="fr-BE"/>
              </w:rPr>
              <w:t>TLA</w:t>
            </w:r>
          </w:p>
          <w:p w14:paraId="0C1D6040" w14:textId="77777777" w:rsidR="0079317D" w:rsidRPr="00C33725" w:rsidRDefault="0079317D" w:rsidP="003E6EA5">
            <w:pPr>
              <w:pStyle w:val="RepTable"/>
              <w:rPr>
                <w:noProof w:val="0"/>
                <w:lang w:val="fr-BE"/>
              </w:rPr>
            </w:pPr>
            <w:r w:rsidRPr="00C33725">
              <w:rPr>
                <w:noProof w:val="0"/>
                <w:lang w:val="fr-BE"/>
              </w:rPr>
              <w:t>Matrix effect = -7.9 %</w:t>
            </w:r>
          </w:p>
          <w:p w14:paraId="5E0220E9" w14:textId="77777777" w:rsidR="0079317D" w:rsidRPr="00F92350" w:rsidRDefault="0079317D" w:rsidP="003E6EA5">
            <w:pPr>
              <w:pStyle w:val="RepTable"/>
              <w:rPr>
                <w:noProof w:val="0"/>
              </w:rPr>
            </w:pPr>
            <w:r w:rsidRPr="00F92350">
              <w:rPr>
                <w:noProof w:val="0"/>
              </w:rPr>
              <w:t>Not significant</w:t>
            </w:r>
          </w:p>
          <w:p w14:paraId="12B56430" w14:textId="77777777" w:rsidR="0079317D" w:rsidRPr="00F92350" w:rsidRDefault="0079317D" w:rsidP="003E6EA5">
            <w:pPr>
              <w:pStyle w:val="RepTable"/>
              <w:rPr>
                <w:noProof w:val="0"/>
              </w:rPr>
            </w:pPr>
          </w:p>
          <w:p w14:paraId="53D13B3C" w14:textId="77777777" w:rsidR="0079317D" w:rsidRPr="00F92350" w:rsidRDefault="0079317D" w:rsidP="003E6EA5">
            <w:pPr>
              <w:pStyle w:val="RepTable"/>
              <w:rPr>
                <w:b/>
                <w:bCs/>
                <w:i/>
                <w:iCs/>
                <w:noProof w:val="0"/>
              </w:rPr>
            </w:pPr>
            <w:r w:rsidRPr="00F92350">
              <w:rPr>
                <w:b/>
                <w:bCs/>
                <w:i/>
                <w:iCs/>
                <w:noProof w:val="0"/>
              </w:rPr>
              <w:t>TAA</w:t>
            </w:r>
          </w:p>
          <w:p w14:paraId="1CDA56AC" w14:textId="77777777" w:rsidR="0079317D" w:rsidRPr="00F92350" w:rsidRDefault="0079317D" w:rsidP="003E6EA5">
            <w:pPr>
              <w:pStyle w:val="RepTable"/>
              <w:rPr>
                <w:noProof w:val="0"/>
              </w:rPr>
            </w:pPr>
            <w:r w:rsidRPr="00F92350">
              <w:rPr>
                <w:noProof w:val="0"/>
              </w:rPr>
              <w:t>Matrix effect = -3.7 %</w:t>
            </w:r>
          </w:p>
          <w:p w14:paraId="7F3BD135" w14:textId="77777777" w:rsidR="0079317D" w:rsidRPr="00F92350" w:rsidRDefault="0079317D" w:rsidP="003E6EA5">
            <w:pPr>
              <w:pStyle w:val="RepTable"/>
              <w:rPr>
                <w:noProof w:val="0"/>
                <w:highlight w:val="yellow"/>
              </w:rPr>
            </w:pPr>
            <w:r w:rsidRPr="00F92350">
              <w:rPr>
                <w:noProof w:val="0"/>
              </w:rPr>
              <w:t>Not significant</w:t>
            </w:r>
          </w:p>
        </w:tc>
      </w:tr>
      <w:tr w:rsidR="0079317D" w:rsidRPr="00F92350" w14:paraId="38DB65C7" w14:textId="77777777" w:rsidTr="003E6EA5">
        <w:tc>
          <w:tcPr>
            <w:tcW w:w="0" w:type="auto"/>
            <w:shd w:val="clear" w:color="auto" w:fill="auto"/>
          </w:tcPr>
          <w:p w14:paraId="0BC40041" w14:textId="77777777" w:rsidR="0079317D" w:rsidRPr="00F92350" w:rsidRDefault="0079317D" w:rsidP="003E6EA5">
            <w:pPr>
              <w:pStyle w:val="RepTable"/>
              <w:rPr>
                <w:noProof w:val="0"/>
              </w:rPr>
            </w:pPr>
            <w:r w:rsidRPr="00F92350">
              <w:rPr>
                <w:noProof w:val="0"/>
              </w:rPr>
              <w:t>Limit of quantification (LOQ)</w:t>
            </w:r>
          </w:p>
        </w:tc>
        <w:tc>
          <w:tcPr>
            <w:tcW w:w="0" w:type="auto"/>
            <w:shd w:val="clear" w:color="auto" w:fill="auto"/>
          </w:tcPr>
          <w:p w14:paraId="794A779B" w14:textId="77777777" w:rsidR="0079317D" w:rsidRPr="00F92350" w:rsidRDefault="0079317D" w:rsidP="003E6EA5">
            <w:pPr>
              <w:pStyle w:val="RepTable"/>
              <w:rPr>
                <w:noProof w:val="0"/>
                <w:highlight w:val="yellow"/>
              </w:rPr>
            </w:pPr>
            <w:r w:rsidRPr="00F92350">
              <w:rPr>
                <w:noProof w:val="0"/>
              </w:rPr>
              <w:t>LOQ = 0.01 mg/kg</w:t>
            </w:r>
          </w:p>
        </w:tc>
      </w:tr>
      <w:tr w:rsidR="0079317D" w:rsidRPr="00B83A76" w14:paraId="2502985D" w14:textId="77777777" w:rsidTr="003E6EA5">
        <w:tc>
          <w:tcPr>
            <w:tcW w:w="0" w:type="auto"/>
            <w:shd w:val="clear" w:color="auto" w:fill="auto"/>
          </w:tcPr>
          <w:p w14:paraId="53DC4F7F"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45E28A90" w14:textId="77777777" w:rsidR="0079317D" w:rsidRPr="00C33725" w:rsidRDefault="0079317D" w:rsidP="003E6EA5">
            <w:pPr>
              <w:pStyle w:val="RepTable"/>
              <w:rPr>
                <w:noProof w:val="0"/>
                <w:lang w:val="nl-NL"/>
              </w:rPr>
            </w:pPr>
            <w:r w:rsidRPr="00C33725">
              <w:rPr>
                <w:noProof w:val="0"/>
                <w:lang w:val="nl-NL"/>
              </w:rPr>
              <w:t>LOD = 0.35 µg/L</w:t>
            </w:r>
          </w:p>
          <w:p w14:paraId="1EEA7E79" w14:textId="77777777" w:rsidR="0079317D" w:rsidRPr="00C33725" w:rsidRDefault="0079317D" w:rsidP="003E6EA5">
            <w:pPr>
              <w:pStyle w:val="RepTable"/>
              <w:rPr>
                <w:noProof w:val="0"/>
                <w:highlight w:val="yellow"/>
                <w:lang w:val="nl-NL"/>
              </w:rPr>
            </w:pPr>
            <w:r w:rsidRPr="00C33725">
              <w:rPr>
                <w:noProof w:val="0"/>
                <w:lang w:val="nl-NL"/>
              </w:rPr>
              <w:t>(0.0028 mg/kg)</w:t>
            </w:r>
          </w:p>
        </w:tc>
      </w:tr>
      <w:tr w:rsidR="0079317D" w:rsidRPr="00F92350" w14:paraId="619C5F30" w14:textId="77777777" w:rsidTr="003E6EA5">
        <w:tc>
          <w:tcPr>
            <w:tcW w:w="0" w:type="auto"/>
            <w:shd w:val="clear" w:color="auto" w:fill="auto"/>
          </w:tcPr>
          <w:p w14:paraId="6F9BE84C" w14:textId="77777777" w:rsidR="0079317D" w:rsidRPr="00F92350" w:rsidRDefault="0079317D" w:rsidP="003E6EA5">
            <w:pPr>
              <w:pStyle w:val="RepTable"/>
              <w:rPr>
                <w:noProof w:val="0"/>
              </w:rPr>
            </w:pPr>
            <w:r w:rsidRPr="00F92350">
              <w:rPr>
                <w:noProof w:val="0"/>
              </w:rPr>
              <w:t>Stability</w:t>
            </w:r>
          </w:p>
        </w:tc>
        <w:tc>
          <w:tcPr>
            <w:tcW w:w="0" w:type="auto"/>
            <w:shd w:val="clear" w:color="auto" w:fill="auto"/>
          </w:tcPr>
          <w:p w14:paraId="4B2B9482" w14:textId="77777777" w:rsidR="0079317D" w:rsidRPr="00F92350" w:rsidRDefault="0079317D" w:rsidP="003E6EA5">
            <w:pPr>
              <w:pStyle w:val="RepTable"/>
              <w:rPr>
                <w:noProof w:val="0"/>
              </w:rPr>
            </w:pPr>
            <w:r w:rsidRPr="00F92350">
              <w:rPr>
                <w:noProof w:val="0"/>
              </w:rPr>
              <w:t xml:space="preserve">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w:t>
            </w:r>
            <w:r w:rsidRPr="00F92350">
              <w:rPr>
                <w:noProof w:val="0"/>
              </w:rPr>
              <w:lastRenderedPageBreak/>
              <w:t>hours from their preparation, obtaining recoveries in the fortified samples within the acceptable range of 70-120%.</w:t>
            </w:r>
          </w:p>
          <w:p w14:paraId="61ED2474"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65B69FC0" w14:textId="1639AB7A" w:rsidR="0079317D" w:rsidRPr="00F92350" w:rsidRDefault="00366DF5" w:rsidP="006C51EF">
      <w:pPr>
        <w:pStyle w:val="RepLabel"/>
      </w:pPr>
      <w:r w:rsidRPr="00F92350">
        <w:lastRenderedPageBreak/>
        <w:t>Table A</w:t>
      </w:r>
      <w:r w:rsidRPr="00F92350">
        <w:rPr>
          <w:strike/>
          <w:highlight w:val="cyan"/>
        </w:rPr>
        <w:t>2.5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83</w:t>
      </w:r>
      <w:r w:rsidRPr="00F92350">
        <w:rPr>
          <w:highlight w:val="cyan"/>
        </w:rPr>
        <w:fldChar w:fldCharType="end"/>
      </w:r>
      <w:r w:rsidRPr="00F92350">
        <w:t>:</w:t>
      </w:r>
      <w:r w:rsidR="0079317D" w:rsidRPr="00F92350">
        <w:tab/>
        <w:t>Characteristics for the confirmatory method used for validation of triazole derivative metabolites residues in beer (barley) (calibration in solvent, 1-100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9317D" w:rsidRPr="00F92350" w14:paraId="067F6263" w14:textId="77777777" w:rsidTr="003E6EA5">
        <w:trPr>
          <w:tblHeader/>
        </w:trPr>
        <w:tc>
          <w:tcPr>
            <w:tcW w:w="0" w:type="auto"/>
            <w:shd w:val="clear" w:color="auto" w:fill="auto"/>
          </w:tcPr>
          <w:p w14:paraId="2A1B7CAA" w14:textId="77777777" w:rsidR="0079317D" w:rsidRPr="00F92350" w:rsidRDefault="0079317D" w:rsidP="003E6EA5">
            <w:pPr>
              <w:pStyle w:val="RepTableHeader"/>
              <w:spacing w:before="0" w:after="0"/>
              <w:jc w:val="center"/>
            </w:pPr>
          </w:p>
        </w:tc>
        <w:tc>
          <w:tcPr>
            <w:tcW w:w="0" w:type="auto"/>
            <w:shd w:val="clear" w:color="auto" w:fill="auto"/>
          </w:tcPr>
          <w:p w14:paraId="7B8A5F85" w14:textId="77777777" w:rsidR="0079317D" w:rsidRPr="00F92350" w:rsidRDefault="0079317D" w:rsidP="003E6EA5">
            <w:pPr>
              <w:pStyle w:val="RepTableHeader"/>
              <w:spacing w:before="0" w:after="0"/>
              <w:jc w:val="center"/>
            </w:pPr>
            <w:r w:rsidRPr="00F92350">
              <w:t>TDMs</w:t>
            </w:r>
          </w:p>
        </w:tc>
      </w:tr>
      <w:tr w:rsidR="0079317D" w:rsidRPr="00F92350" w14:paraId="3B7F1B9D" w14:textId="77777777" w:rsidTr="003E6EA5">
        <w:tc>
          <w:tcPr>
            <w:tcW w:w="0" w:type="auto"/>
            <w:shd w:val="clear" w:color="auto" w:fill="auto"/>
          </w:tcPr>
          <w:p w14:paraId="5FEE272F" w14:textId="77777777" w:rsidR="0079317D" w:rsidRPr="00F92350" w:rsidRDefault="0079317D" w:rsidP="003E6EA5">
            <w:pPr>
              <w:pStyle w:val="RepTable"/>
              <w:rPr>
                <w:noProof w:val="0"/>
              </w:rPr>
            </w:pPr>
            <w:r w:rsidRPr="00F92350">
              <w:rPr>
                <w:noProof w:val="0"/>
              </w:rPr>
              <w:t>Specificity</w:t>
            </w:r>
          </w:p>
        </w:tc>
        <w:tc>
          <w:tcPr>
            <w:tcW w:w="0" w:type="auto"/>
            <w:shd w:val="clear" w:color="auto" w:fill="auto"/>
          </w:tcPr>
          <w:p w14:paraId="4E623141" w14:textId="77777777" w:rsidR="0079317D" w:rsidRPr="00F92350" w:rsidRDefault="0079317D"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28087C22" w14:textId="77777777" w:rsidR="0079317D" w:rsidRPr="00F92350" w:rsidRDefault="0079317D" w:rsidP="003E6EA5">
            <w:pPr>
              <w:pStyle w:val="RepTable"/>
              <w:rPr>
                <w:noProof w:val="0"/>
                <w:szCs w:val="18"/>
              </w:rPr>
            </w:pPr>
          </w:p>
          <w:p w14:paraId="688EDEF1" w14:textId="77777777" w:rsidR="0079317D" w:rsidRPr="00F92350" w:rsidRDefault="0079317D"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xml:space="preserve">: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 </w:t>
            </w:r>
          </w:p>
          <w:p w14:paraId="4C0BC567" w14:textId="77777777" w:rsidR="0079317D" w:rsidRPr="00F92350" w:rsidRDefault="0079317D" w:rsidP="003E6EA5">
            <w:pPr>
              <w:pStyle w:val="RepTable"/>
              <w:rPr>
                <w:b/>
                <w:bCs/>
                <w:i/>
                <w:iCs/>
                <w:noProof w:val="0"/>
              </w:rPr>
            </w:pPr>
          </w:p>
          <w:p w14:paraId="7AA0D1F0" w14:textId="77777777" w:rsidR="0079317D" w:rsidRPr="00F92350" w:rsidRDefault="0079317D" w:rsidP="003E6EA5">
            <w:pPr>
              <w:pStyle w:val="RepTable"/>
              <w:rPr>
                <w:b/>
                <w:bCs/>
                <w:noProof w:val="0"/>
              </w:rPr>
            </w:pPr>
            <w:r w:rsidRPr="00F92350">
              <w:rPr>
                <w:b/>
                <w:bCs/>
                <w:noProof w:val="0"/>
              </w:rPr>
              <w:t>Confirmatory transition:</w:t>
            </w:r>
          </w:p>
          <w:p w14:paraId="06A2D602" w14:textId="77777777" w:rsidR="0079317D" w:rsidRPr="00F92350" w:rsidRDefault="0079317D" w:rsidP="003E6EA5">
            <w:pPr>
              <w:pStyle w:val="RepTable"/>
              <w:rPr>
                <w:b/>
                <w:bCs/>
                <w:i/>
                <w:iCs/>
                <w:noProof w:val="0"/>
              </w:rPr>
            </w:pPr>
            <w:r w:rsidRPr="00F92350">
              <w:rPr>
                <w:b/>
                <w:bCs/>
                <w:i/>
                <w:iCs/>
                <w:noProof w:val="0"/>
              </w:rPr>
              <w:t>1,2,4-TRZ</w:t>
            </w:r>
          </w:p>
          <w:p w14:paraId="2FF8BAE8" w14:textId="77777777" w:rsidR="0079317D" w:rsidRPr="00F92350" w:rsidRDefault="0079317D" w:rsidP="003E6EA5">
            <w:pPr>
              <w:pStyle w:val="RepTable"/>
              <w:rPr>
                <w:noProof w:val="0"/>
              </w:rPr>
            </w:pPr>
            <w:r w:rsidRPr="00F92350">
              <w:rPr>
                <w:noProof w:val="0"/>
              </w:rPr>
              <w:t>% interference mean = 0</w:t>
            </w:r>
          </w:p>
          <w:p w14:paraId="74272840" w14:textId="77777777" w:rsidR="0079317D" w:rsidRPr="00F92350" w:rsidRDefault="0079317D" w:rsidP="003E6EA5">
            <w:pPr>
              <w:pStyle w:val="RepTable"/>
              <w:rPr>
                <w:noProof w:val="0"/>
              </w:rPr>
            </w:pPr>
          </w:p>
          <w:p w14:paraId="1D401484" w14:textId="77777777" w:rsidR="0079317D" w:rsidRPr="00F92350" w:rsidRDefault="0079317D" w:rsidP="003E6EA5">
            <w:pPr>
              <w:pStyle w:val="RepTable"/>
              <w:rPr>
                <w:b/>
                <w:bCs/>
                <w:i/>
                <w:iCs/>
                <w:noProof w:val="0"/>
              </w:rPr>
            </w:pPr>
            <w:r w:rsidRPr="00F92350">
              <w:rPr>
                <w:b/>
                <w:bCs/>
                <w:i/>
                <w:iCs/>
                <w:noProof w:val="0"/>
              </w:rPr>
              <w:t>TA</w:t>
            </w:r>
          </w:p>
          <w:p w14:paraId="3E5FC9C5" w14:textId="77777777" w:rsidR="0079317D" w:rsidRPr="00F92350" w:rsidRDefault="0079317D" w:rsidP="003E6EA5">
            <w:pPr>
              <w:pStyle w:val="RepTable"/>
              <w:rPr>
                <w:noProof w:val="0"/>
              </w:rPr>
            </w:pPr>
            <w:r w:rsidRPr="00F92350">
              <w:rPr>
                <w:noProof w:val="0"/>
              </w:rPr>
              <w:t>% interference mean = 314</w:t>
            </w:r>
          </w:p>
          <w:p w14:paraId="7BCC5EC8" w14:textId="77777777" w:rsidR="0079317D" w:rsidRPr="00F92350" w:rsidRDefault="0079317D" w:rsidP="003E6EA5">
            <w:pPr>
              <w:pStyle w:val="RepTable"/>
              <w:rPr>
                <w:noProof w:val="0"/>
              </w:rPr>
            </w:pPr>
          </w:p>
          <w:p w14:paraId="6A5D2526" w14:textId="77777777" w:rsidR="0079317D" w:rsidRPr="00F92350" w:rsidRDefault="0079317D" w:rsidP="003E6EA5">
            <w:pPr>
              <w:pStyle w:val="RepTable"/>
              <w:rPr>
                <w:b/>
                <w:bCs/>
                <w:i/>
                <w:iCs/>
                <w:noProof w:val="0"/>
              </w:rPr>
            </w:pPr>
            <w:r w:rsidRPr="00F92350">
              <w:rPr>
                <w:b/>
                <w:bCs/>
                <w:i/>
                <w:iCs/>
                <w:noProof w:val="0"/>
              </w:rPr>
              <w:t>TLA</w:t>
            </w:r>
          </w:p>
          <w:p w14:paraId="126724CF" w14:textId="77777777" w:rsidR="0079317D" w:rsidRPr="00F92350" w:rsidRDefault="0079317D" w:rsidP="003E6EA5">
            <w:pPr>
              <w:pStyle w:val="RepTable"/>
              <w:rPr>
                <w:noProof w:val="0"/>
              </w:rPr>
            </w:pPr>
            <w:r w:rsidRPr="00F92350">
              <w:rPr>
                <w:noProof w:val="0"/>
              </w:rPr>
              <w:t>% interference mean = 16.5</w:t>
            </w:r>
          </w:p>
          <w:p w14:paraId="19FBD24C" w14:textId="77777777" w:rsidR="0079317D" w:rsidRPr="00F92350" w:rsidRDefault="0079317D" w:rsidP="003E6EA5">
            <w:pPr>
              <w:pStyle w:val="RepTable"/>
              <w:rPr>
                <w:noProof w:val="0"/>
              </w:rPr>
            </w:pPr>
          </w:p>
          <w:p w14:paraId="6CBF70D1" w14:textId="77777777" w:rsidR="0079317D" w:rsidRPr="00F92350" w:rsidRDefault="0079317D" w:rsidP="003E6EA5">
            <w:pPr>
              <w:pStyle w:val="RepTable"/>
              <w:rPr>
                <w:b/>
                <w:bCs/>
                <w:i/>
                <w:iCs/>
                <w:noProof w:val="0"/>
              </w:rPr>
            </w:pPr>
            <w:r w:rsidRPr="00F92350">
              <w:rPr>
                <w:b/>
                <w:bCs/>
                <w:i/>
                <w:iCs/>
                <w:noProof w:val="0"/>
              </w:rPr>
              <w:t>TAA</w:t>
            </w:r>
          </w:p>
          <w:p w14:paraId="55F1E22F" w14:textId="5B1EE45E" w:rsidR="0079317D" w:rsidRPr="00F92350" w:rsidRDefault="0079317D" w:rsidP="00245082">
            <w:pPr>
              <w:pStyle w:val="RepTable"/>
              <w:rPr>
                <w:noProof w:val="0"/>
              </w:rPr>
            </w:pPr>
            <w:r w:rsidRPr="00F92350">
              <w:rPr>
                <w:noProof w:val="0"/>
              </w:rPr>
              <w:t>% interference mean = 217.5</w:t>
            </w:r>
          </w:p>
        </w:tc>
      </w:tr>
      <w:tr w:rsidR="0079317D" w:rsidRPr="00F92350" w14:paraId="42939C73" w14:textId="77777777" w:rsidTr="003E6EA5">
        <w:tc>
          <w:tcPr>
            <w:tcW w:w="0" w:type="auto"/>
            <w:shd w:val="clear" w:color="auto" w:fill="auto"/>
          </w:tcPr>
          <w:p w14:paraId="16531727" w14:textId="77777777" w:rsidR="0079317D" w:rsidRPr="00F92350" w:rsidRDefault="0079317D" w:rsidP="003E6EA5">
            <w:pPr>
              <w:pStyle w:val="RepTable"/>
              <w:rPr>
                <w:noProof w:val="0"/>
              </w:rPr>
            </w:pPr>
            <w:r w:rsidRPr="00F92350">
              <w:rPr>
                <w:noProof w:val="0"/>
              </w:rPr>
              <w:t>Calibration (type, number of data points)</w:t>
            </w:r>
          </w:p>
        </w:tc>
        <w:tc>
          <w:tcPr>
            <w:tcW w:w="0" w:type="auto"/>
            <w:shd w:val="clear" w:color="auto" w:fill="auto"/>
          </w:tcPr>
          <w:p w14:paraId="0CABE0BA" w14:textId="77777777" w:rsidR="0079317D" w:rsidRPr="00F92350" w:rsidRDefault="0079317D" w:rsidP="003E6EA5">
            <w:pPr>
              <w:pStyle w:val="RepTable"/>
              <w:rPr>
                <w:b/>
                <w:bCs/>
                <w:noProof w:val="0"/>
              </w:rPr>
            </w:pPr>
            <w:r w:rsidRPr="00F92350">
              <w:rPr>
                <w:b/>
                <w:bCs/>
                <w:noProof w:val="0"/>
              </w:rPr>
              <w:t>Confirmatory transition:</w:t>
            </w:r>
          </w:p>
          <w:p w14:paraId="38D903D5" w14:textId="77777777" w:rsidR="0079317D" w:rsidRPr="00F92350" w:rsidRDefault="0079317D" w:rsidP="003E6EA5">
            <w:pPr>
              <w:pStyle w:val="RepTable"/>
              <w:rPr>
                <w:b/>
                <w:bCs/>
                <w:i/>
                <w:iCs/>
                <w:noProof w:val="0"/>
              </w:rPr>
            </w:pPr>
          </w:p>
          <w:p w14:paraId="7874C80F" w14:textId="77777777" w:rsidR="0079317D" w:rsidRPr="00F92350" w:rsidRDefault="0079317D" w:rsidP="003E6EA5">
            <w:pPr>
              <w:pStyle w:val="RepTable"/>
              <w:rPr>
                <w:b/>
                <w:bCs/>
                <w:i/>
                <w:iCs/>
                <w:noProof w:val="0"/>
              </w:rPr>
            </w:pPr>
            <w:r w:rsidRPr="00F92350">
              <w:rPr>
                <w:b/>
                <w:bCs/>
                <w:i/>
                <w:iCs/>
                <w:noProof w:val="0"/>
              </w:rPr>
              <w:t>1,2,4-TRZ</w:t>
            </w:r>
          </w:p>
          <w:p w14:paraId="332BE4CE" w14:textId="77777777" w:rsidR="0079317D" w:rsidRPr="00F92350" w:rsidRDefault="0079317D" w:rsidP="003E6EA5">
            <w:pPr>
              <w:pStyle w:val="RepTable"/>
              <w:rPr>
                <w:noProof w:val="0"/>
              </w:rPr>
            </w:pPr>
            <w:r w:rsidRPr="00F92350">
              <w:rPr>
                <w:noProof w:val="0"/>
              </w:rPr>
              <w:t>Equation : Y = 8.33313 * x + 0.11477</w:t>
            </w:r>
          </w:p>
          <w:p w14:paraId="35F58854" w14:textId="77777777" w:rsidR="0079317D" w:rsidRPr="00F92350" w:rsidRDefault="0079317D" w:rsidP="003E6EA5">
            <w:pPr>
              <w:pStyle w:val="RepTable"/>
              <w:rPr>
                <w:noProof w:val="0"/>
              </w:rPr>
            </w:pPr>
            <w:r w:rsidRPr="00F92350">
              <w:rPr>
                <w:noProof w:val="0"/>
              </w:rPr>
              <w:t>Coefficient of correlation: r² = 99.932</w:t>
            </w:r>
          </w:p>
          <w:p w14:paraId="277BE206" w14:textId="77777777" w:rsidR="0079317D" w:rsidRPr="00F92350" w:rsidRDefault="0079317D" w:rsidP="003E6EA5">
            <w:pPr>
              <w:pStyle w:val="RepTable"/>
              <w:rPr>
                <w:noProof w:val="0"/>
              </w:rPr>
            </w:pPr>
          </w:p>
          <w:p w14:paraId="569ABC0C" w14:textId="77777777" w:rsidR="0079317D" w:rsidRPr="00C33725" w:rsidRDefault="0079317D" w:rsidP="003E6EA5">
            <w:pPr>
              <w:pStyle w:val="RepTable"/>
              <w:rPr>
                <w:b/>
                <w:bCs/>
                <w:i/>
                <w:iCs/>
                <w:noProof w:val="0"/>
                <w:lang w:val="fr-BE"/>
              </w:rPr>
            </w:pPr>
            <w:r w:rsidRPr="00C33725">
              <w:rPr>
                <w:b/>
                <w:bCs/>
                <w:i/>
                <w:iCs/>
                <w:noProof w:val="0"/>
                <w:lang w:val="fr-BE"/>
              </w:rPr>
              <w:t>TA</w:t>
            </w:r>
          </w:p>
          <w:p w14:paraId="092CF739" w14:textId="77777777" w:rsidR="0079317D" w:rsidRPr="00C33725" w:rsidRDefault="0079317D" w:rsidP="003E6EA5">
            <w:pPr>
              <w:pStyle w:val="RepTable"/>
              <w:rPr>
                <w:noProof w:val="0"/>
                <w:lang w:val="fr-BE"/>
              </w:rPr>
            </w:pPr>
            <w:r w:rsidRPr="00C33725">
              <w:rPr>
                <w:noProof w:val="0"/>
                <w:lang w:val="fr-BE"/>
              </w:rPr>
              <w:t>Equation : Y = 2.15353 * x + 0.11609</w:t>
            </w:r>
          </w:p>
          <w:p w14:paraId="1D14F789" w14:textId="77777777" w:rsidR="0079317D" w:rsidRPr="00C33725" w:rsidRDefault="0079317D" w:rsidP="003E6EA5">
            <w:pPr>
              <w:pStyle w:val="RepTable"/>
              <w:rPr>
                <w:noProof w:val="0"/>
                <w:lang w:val="fr-BE"/>
              </w:rPr>
            </w:pPr>
            <w:r w:rsidRPr="00C33725">
              <w:rPr>
                <w:noProof w:val="0"/>
                <w:lang w:val="fr-BE"/>
              </w:rPr>
              <w:t>Coefficient of correlation: r² = 99.912</w:t>
            </w:r>
          </w:p>
          <w:p w14:paraId="48691497" w14:textId="77777777" w:rsidR="0079317D" w:rsidRPr="00C33725" w:rsidRDefault="0079317D" w:rsidP="003E6EA5">
            <w:pPr>
              <w:pStyle w:val="RepTable"/>
              <w:rPr>
                <w:noProof w:val="0"/>
                <w:lang w:val="fr-BE"/>
              </w:rPr>
            </w:pPr>
          </w:p>
          <w:p w14:paraId="0247CC30" w14:textId="77777777" w:rsidR="0079317D" w:rsidRPr="00C33725" w:rsidRDefault="0079317D" w:rsidP="003E6EA5">
            <w:pPr>
              <w:pStyle w:val="RepTable"/>
              <w:rPr>
                <w:b/>
                <w:bCs/>
                <w:i/>
                <w:iCs/>
                <w:noProof w:val="0"/>
                <w:lang w:val="fr-BE"/>
              </w:rPr>
            </w:pPr>
            <w:r w:rsidRPr="00C33725">
              <w:rPr>
                <w:b/>
                <w:bCs/>
                <w:i/>
                <w:iCs/>
                <w:noProof w:val="0"/>
                <w:lang w:val="fr-BE"/>
              </w:rPr>
              <w:t>TLA</w:t>
            </w:r>
          </w:p>
          <w:p w14:paraId="1770ED0F" w14:textId="77777777" w:rsidR="0079317D" w:rsidRPr="00C33725" w:rsidRDefault="0079317D" w:rsidP="003E6EA5">
            <w:pPr>
              <w:pStyle w:val="RepTable"/>
              <w:rPr>
                <w:noProof w:val="0"/>
                <w:lang w:val="fr-BE"/>
              </w:rPr>
            </w:pPr>
            <w:r w:rsidRPr="00C33725">
              <w:rPr>
                <w:noProof w:val="0"/>
                <w:lang w:val="fr-BE"/>
              </w:rPr>
              <w:t>Equation : Y = 0.15499 * x + 0.00652</w:t>
            </w:r>
          </w:p>
          <w:p w14:paraId="624324F4" w14:textId="77777777" w:rsidR="0079317D" w:rsidRPr="00F92350" w:rsidRDefault="0079317D" w:rsidP="003E6EA5">
            <w:pPr>
              <w:pStyle w:val="RepTable"/>
              <w:rPr>
                <w:noProof w:val="0"/>
              </w:rPr>
            </w:pPr>
            <w:r w:rsidRPr="00F92350">
              <w:rPr>
                <w:noProof w:val="0"/>
              </w:rPr>
              <w:t>Coefficient of correlation: r² = 99.487</w:t>
            </w:r>
          </w:p>
          <w:p w14:paraId="44ED8094" w14:textId="77777777" w:rsidR="0079317D" w:rsidRPr="00F92350" w:rsidRDefault="0079317D" w:rsidP="003E6EA5">
            <w:pPr>
              <w:pStyle w:val="RepTable"/>
              <w:rPr>
                <w:noProof w:val="0"/>
              </w:rPr>
            </w:pPr>
          </w:p>
          <w:p w14:paraId="666A82BB" w14:textId="77777777" w:rsidR="0079317D" w:rsidRPr="00F92350" w:rsidRDefault="0079317D" w:rsidP="003E6EA5">
            <w:pPr>
              <w:pStyle w:val="RepTable"/>
              <w:rPr>
                <w:b/>
                <w:bCs/>
                <w:i/>
                <w:iCs/>
                <w:noProof w:val="0"/>
              </w:rPr>
            </w:pPr>
            <w:r w:rsidRPr="00F92350">
              <w:rPr>
                <w:b/>
                <w:bCs/>
                <w:i/>
                <w:iCs/>
                <w:noProof w:val="0"/>
              </w:rPr>
              <w:t>TAA</w:t>
            </w:r>
          </w:p>
          <w:p w14:paraId="1F263F64" w14:textId="77777777" w:rsidR="0079317D" w:rsidRPr="00F92350" w:rsidRDefault="0079317D" w:rsidP="003E6EA5">
            <w:pPr>
              <w:pStyle w:val="RepTable"/>
              <w:rPr>
                <w:noProof w:val="0"/>
              </w:rPr>
            </w:pPr>
            <w:r w:rsidRPr="00F92350">
              <w:rPr>
                <w:noProof w:val="0"/>
              </w:rPr>
              <w:t>Equation : Y = 0.04053 * x + 0.00126</w:t>
            </w:r>
          </w:p>
          <w:p w14:paraId="195A91AF" w14:textId="77777777" w:rsidR="0079317D" w:rsidRPr="00F92350" w:rsidRDefault="0079317D" w:rsidP="003E6EA5">
            <w:pPr>
              <w:pStyle w:val="RepTable"/>
              <w:rPr>
                <w:noProof w:val="0"/>
                <w:highlight w:val="yellow"/>
              </w:rPr>
            </w:pPr>
            <w:r w:rsidRPr="00F92350">
              <w:rPr>
                <w:noProof w:val="0"/>
              </w:rPr>
              <w:t>Coefficient of correlation: r² = 99.906</w:t>
            </w:r>
          </w:p>
        </w:tc>
      </w:tr>
      <w:tr w:rsidR="0079317D" w:rsidRPr="00F92350" w14:paraId="320B3A1F" w14:textId="77777777" w:rsidTr="003E6EA5">
        <w:tc>
          <w:tcPr>
            <w:tcW w:w="0" w:type="auto"/>
            <w:shd w:val="clear" w:color="auto" w:fill="auto"/>
          </w:tcPr>
          <w:p w14:paraId="33E5B242" w14:textId="77777777" w:rsidR="0079317D" w:rsidRPr="00F92350" w:rsidRDefault="0079317D" w:rsidP="003E6EA5">
            <w:pPr>
              <w:pStyle w:val="RepTable"/>
              <w:rPr>
                <w:noProof w:val="0"/>
              </w:rPr>
            </w:pPr>
            <w:r w:rsidRPr="00F92350">
              <w:rPr>
                <w:noProof w:val="0"/>
              </w:rPr>
              <w:t>Calibration range</w:t>
            </w:r>
          </w:p>
        </w:tc>
        <w:tc>
          <w:tcPr>
            <w:tcW w:w="0" w:type="auto"/>
            <w:shd w:val="clear" w:color="auto" w:fill="auto"/>
          </w:tcPr>
          <w:p w14:paraId="0DF45696" w14:textId="77777777" w:rsidR="0079317D" w:rsidRPr="00F92350" w:rsidRDefault="0079317D" w:rsidP="003E6EA5">
            <w:pPr>
              <w:pStyle w:val="RepTable"/>
              <w:rPr>
                <w:noProof w:val="0"/>
              </w:rPr>
            </w:pPr>
            <w:r w:rsidRPr="00F92350">
              <w:rPr>
                <w:noProof w:val="0"/>
              </w:rPr>
              <w:t>Accepted calibration range in concentration units 1.00 – 100.0 µg/L (from 20 % of LOQ to 100 % above 10*LOQ)</w:t>
            </w:r>
          </w:p>
          <w:p w14:paraId="71AA6C57" w14:textId="77777777" w:rsidR="0079317D" w:rsidRPr="00F92350" w:rsidRDefault="0079317D" w:rsidP="003E6EA5">
            <w:pPr>
              <w:pStyle w:val="RepTable"/>
              <w:rPr>
                <w:noProof w:val="0"/>
                <w:highlight w:val="yellow"/>
              </w:rPr>
            </w:pPr>
            <w:r w:rsidRPr="00F92350">
              <w:rPr>
                <w:noProof w:val="0"/>
              </w:rPr>
              <w:t>Corresponding calibration range in mass ratio units for the sample (0.002 – 0.2 mg/kg)</w:t>
            </w:r>
          </w:p>
        </w:tc>
      </w:tr>
      <w:tr w:rsidR="0079317D" w:rsidRPr="00F92350" w14:paraId="6A846567" w14:textId="77777777" w:rsidTr="003E6EA5">
        <w:tc>
          <w:tcPr>
            <w:tcW w:w="0" w:type="auto"/>
            <w:shd w:val="clear" w:color="auto" w:fill="auto"/>
          </w:tcPr>
          <w:p w14:paraId="73C17C1E" w14:textId="77777777" w:rsidR="0079317D" w:rsidRPr="00F92350" w:rsidRDefault="0079317D" w:rsidP="003E6EA5">
            <w:pPr>
              <w:pStyle w:val="RepTable"/>
              <w:rPr>
                <w:noProof w:val="0"/>
              </w:rPr>
            </w:pPr>
            <w:r w:rsidRPr="00F92350">
              <w:rPr>
                <w:noProof w:val="0"/>
              </w:rPr>
              <w:t xml:space="preserve">Assessment of matrix effects is </w:t>
            </w:r>
            <w:r w:rsidRPr="00F92350">
              <w:rPr>
                <w:noProof w:val="0"/>
              </w:rPr>
              <w:lastRenderedPageBreak/>
              <w:t xml:space="preserve">presented </w:t>
            </w:r>
          </w:p>
        </w:tc>
        <w:tc>
          <w:tcPr>
            <w:tcW w:w="0" w:type="auto"/>
            <w:shd w:val="clear" w:color="auto" w:fill="auto"/>
          </w:tcPr>
          <w:p w14:paraId="60C38854" w14:textId="77777777" w:rsidR="0079317D" w:rsidRPr="00F92350" w:rsidRDefault="0079317D" w:rsidP="003E6EA5">
            <w:pPr>
              <w:pStyle w:val="RepTable"/>
              <w:rPr>
                <w:noProof w:val="0"/>
              </w:rPr>
            </w:pPr>
            <w:r w:rsidRPr="00F92350">
              <w:rPr>
                <w:noProof w:val="0"/>
              </w:rPr>
              <w:lastRenderedPageBreak/>
              <w:t xml:space="preserve">Yes : Performed comparing the analyte response of one individual standard at L4 (or L5) prepared in solvent (water/methanol 50:50 + 1% formic acid) to one prepared in blank matrix </w:t>
            </w:r>
            <w:r w:rsidRPr="00F92350">
              <w:rPr>
                <w:noProof w:val="0"/>
              </w:rPr>
              <w:lastRenderedPageBreak/>
              <w:t>extract at the same concentration.</w:t>
            </w:r>
          </w:p>
          <w:p w14:paraId="4851DB0D" w14:textId="77777777" w:rsidR="0079317D" w:rsidRPr="00F92350" w:rsidRDefault="0079317D" w:rsidP="003E6EA5">
            <w:pPr>
              <w:pStyle w:val="RepTable"/>
              <w:rPr>
                <w:b/>
                <w:bCs/>
                <w:noProof w:val="0"/>
                <w:szCs w:val="18"/>
                <w:u w:val="single"/>
              </w:rPr>
            </w:pPr>
          </w:p>
          <w:p w14:paraId="074D6814" w14:textId="77777777" w:rsidR="0079317D" w:rsidRPr="00C33725" w:rsidRDefault="0079317D" w:rsidP="003E6EA5">
            <w:pPr>
              <w:pStyle w:val="RepTable"/>
              <w:rPr>
                <w:b/>
                <w:bCs/>
                <w:i/>
                <w:iCs/>
                <w:noProof w:val="0"/>
                <w:lang w:val="fr-BE"/>
              </w:rPr>
            </w:pPr>
            <w:r w:rsidRPr="00C33725">
              <w:rPr>
                <w:b/>
                <w:bCs/>
                <w:i/>
                <w:iCs/>
                <w:noProof w:val="0"/>
                <w:lang w:val="fr-BE"/>
              </w:rPr>
              <w:t>1,2,4-TRZ</w:t>
            </w:r>
          </w:p>
          <w:p w14:paraId="3F9E7F63" w14:textId="77777777" w:rsidR="0079317D" w:rsidRPr="00C33725" w:rsidRDefault="0079317D" w:rsidP="003E6EA5">
            <w:pPr>
              <w:pStyle w:val="RepTable"/>
              <w:rPr>
                <w:noProof w:val="0"/>
                <w:lang w:val="fr-BE"/>
              </w:rPr>
            </w:pPr>
            <w:r w:rsidRPr="00C33725">
              <w:rPr>
                <w:noProof w:val="0"/>
                <w:lang w:val="fr-BE"/>
              </w:rPr>
              <w:t>Matrix effect = 5.2 %</w:t>
            </w:r>
          </w:p>
          <w:p w14:paraId="3E89D4AD" w14:textId="77777777" w:rsidR="0079317D" w:rsidRPr="00C33725" w:rsidRDefault="0079317D" w:rsidP="003E6EA5">
            <w:pPr>
              <w:pStyle w:val="RepTable"/>
              <w:rPr>
                <w:noProof w:val="0"/>
                <w:lang w:val="fr-BE"/>
              </w:rPr>
            </w:pPr>
            <w:r w:rsidRPr="00C33725">
              <w:rPr>
                <w:noProof w:val="0"/>
                <w:lang w:val="fr-BE"/>
              </w:rPr>
              <w:t>Not significant</w:t>
            </w:r>
          </w:p>
          <w:p w14:paraId="48B0D746" w14:textId="77777777" w:rsidR="0079317D" w:rsidRPr="00C33725" w:rsidRDefault="0079317D" w:rsidP="003E6EA5">
            <w:pPr>
              <w:pStyle w:val="RepTable"/>
              <w:rPr>
                <w:noProof w:val="0"/>
                <w:lang w:val="fr-BE"/>
              </w:rPr>
            </w:pPr>
          </w:p>
          <w:p w14:paraId="433F7DE2" w14:textId="77777777" w:rsidR="0079317D" w:rsidRPr="00C33725" w:rsidRDefault="0079317D" w:rsidP="003E6EA5">
            <w:pPr>
              <w:pStyle w:val="RepTable"/>
              <w:rPr>
                <w:b/>
                <w:bCs/>
                <w:i/>
                <w:iCs/>
                <w:noProof w:val="0"/>
                <w:lang w:val="fr-BE"/>
              </w:rPr>
            </w:pPr>
            <w:r w:rsidRPr="00C33725">
              <w:rPr>
                <w:b/>
                <w:bCs/>
                <w:i/>
                <w:iCs/>
                <w:noProof w:val="0"/>
                <w:lang w:val="fr-BE"/>
              </w:rPr>
              <w:t>TA</w:t>
            </w:r>
          </w:p>
          <w:p w14:paraId="75CD1EB1" w14:textId="77777777" w:rsidR="0079317D" w:rsidRPr="00C33725" w:rsidRDefault="0079317D" w:rsidP="003E6EA5">
            <w:pPr>
              <w:pStyle w:val="RepTable"/>
              <w:rPr>
                <w:noProof w:val="0"/>
                <w:lang w:val="fr-BE"/>
              </w:rPr>
            </w:pPr>
            <w:r w:rsidRPr="00C33725">
              <w:rPr>
                <w:noProof w:val="0"/>
                <w:lang w:val="fr-BE"/>
              </w:rPr>
              <w:t>Matrix effect = 5.0 %</w:t>
            </w:r>
          </w:p>
          <w:p w14:paraId="591F531A" w14:textId="77777777" w:rsidR="0079317D" w:rsidRPr="00C33725" w:rsidRDefault="0079317D" w:rsidP="003E6EA5">
            <w:pPr>
              <w:pStyle w:val="RepTable"/>
              <w:rPr>
                <w:noProof w:val="0"/>
                <w:lang w:val="fr-BE"/>
              </w:rPr>
            </w:pPr>
            <w:r w:rsidRPr="00C33725">
              <w:rPr>
                <w:noProof w:val="0"/>
                <w:lang w:val="fr-BE"/>
              </w:rPr>
              <w:t>Not significant</w:t>
            </w:r>
          </w:p>
          <w:p w14:paraId="21C3EE61" w14:textId="77777777" w:rsidR="0079317D" w:rsidRPr="00C33725" w:rsidRDefault="0079317D" w:rsidP="003E6EA5">
            <w:pPr>
              <w:pStyle w:val="RepTable"/>
              <w:rPr>
                <w:noProof w:val="0"/>
                <w:lang w:val="fr-BE"/>
              </w:rPr>
            </w:pPr>
          </w:p>
          <w:p w14:paraId="749CC239" w14:textId="77777777" w:rsidR="0079317D" w:rsidRPr="00C33725" w:rsidRDefault="0079317D" w:rsidP="003E6EA5">
            <w:pPr>
              <w:pStyle w:val="RepTable"/>
              <w:rPr>
                <w:b/>
                <w:bCs/>
                <w:i/>
                <w:iCs/>
                <w:noProof w:val="0"/>
                <w:lang w:val="fr-BE"/>
              </w:rPr>
            </w:pPr>
            <w:r w:rsidRPr="00C33725">
              <w:rPr>
                <w:b/>
                <w:bCs/>
                <w:i/>
                <w:iCs/>
                <w:noProof w:val="0"/>
                <w:lang w:val="fr-BE"/>
              </w:rPr>
              <w:t>TLA</w:t>
            </w:r>
          </w:p>
          <w:p w14:paraId="3CD3ED62" w14:textId="77777777" w:rsidR="0079317D" w:rsidRPr="00C33725" w:rsidRDefault="0079317D" w:rsidP="003E6EA5">
            <w:pPr>
              <w:pStyle w:val="RepTable"/>
              <w:rPr>
                <w:noProof w:val="0"/>
                <w:lang w:val="fr-BE"/>
              </w:rPr>
            </w:pPr>
            <w:r w:rsidRPr="00C33725">
              <w:rPr>
                <w:noProof w:val="0"/>
                <w:lang w:val="fr-BE"/>
              </w:rPr>
              <w:t xml:space="preserve">Matrix effect = -3.8 % </w:t>
            </w:r>
          </w:p>
          <w:p w14:paraId="29469900" w14:textId="77777777" w:rsidR="0079317D" w:rsidRPr="00F92350" w:rsidRDefault="0079317D" w:rsidP="003E6EA5">
            <w:pPr>
              <w:pStyle w:val="RepTable"/>
              <w:rPr>
                <w:noProof w:val="0"/>
              </w:rPr>
            </w:pPr>
            <w:r w:rsidRPr="00F92350">
              <w:rPr>
                <w:noProof w:val="0"/>
              </w:rPr>
              <w:t>Not significant</w:t>
            </w:r>
          </w:p>
          <w:p w14:paraId="14686B05" w14:textId="77777777" w:rsidR="0079317D" w:rsidRPr="00F92350" w:rsidRDefault="0079317D" w:rsidP="003E6EA5">
            <w:pPr>
              <w:pStyle w:val="RepTable"/>
              <w:rPr>
                <w:noProof w:val="0"/>
              </w:rPr>
            </w:pPr>
          </w:p>
          <w:p w14:paraId="04DE6660" w14:textId="77777777" w:rsidR="0079317D" w:rsidRPr="00F92350" w:rsidRDefault="0079317D" w:rsidP="003E6EA5">
            <w:pPr>
              <w:pStyle w:val="RepTable"/>
              <w:rPr>
                <w:b/>
                <w:bCs/>
                <w:i/>
                <w:iCs/>
                <w:noProof w:val="0"/>
              </w:rPr>
            </w:pPr>
            <w:r w:rsidRPr="00F92350">
              <w:rPr>
                <w:b/>
                <w:bCs/>
                <w:i/>
                <w:iCs/>
                <w:noProof w:val="0"/>
              </w:rPr>
              <w:t>TAA</w:t>
            </w:r>
          </w:p>
          <w:p w14:paraId="630A3642" w14:textId="77777777" w:rsidR="0079317D" w:rsidRPr="00F92350" w:rsidRDefault="0079317D" w:rsidP="003E6EA5">
            <w:pPr>
              <w:pStyle w:val="RepTable"/>
              <w:rPr>
                <w:noProof w:val="0"/>
              </w:rPr>
            </w:pPr>
            <w:r w:rsidRPr="00F92350">
              <w:rPr>
                <w:noProof w:val="0"/>
              </w:rPr>
              <w:t>Matrix effect = 6.5 %</w:t>
            </w:r>
          </w:p>
          <w:p w14:paraId="19D06376" w14:textId="77777777" w:rsidR="0079317D" w:rsidRPr="00F92350" w:rsidRDefault="0079317D" w:rsidP="003E6EA5">
            <w:pPr>
              <w:pStyle w:val="RepTable"/>
              <w:rPr>
                <w:noProof w:val="0"/>
                <w:highlight w:val="yellow"/>
              </w:rPr>
            </w:pPr>
            <w:r w:rsidRPr="00F92350">
              <w:rPr>
                <w:noProof w:val="0"/>
              </w:rPr>
              <w:t>Not significant</w:t>
            </w:r>
          </w:p>
        </w:tc>
      </w:tr>
      <w:tr w:rsidR="0079317D" w:rsidRPr="00F92350" w14:paraId="27162B1E" w14:textId="77777777" w:rsidTr="003E6EA5">
        <w:tc>
          <w:tcPr>
            <w:tcW w:w="0" w:type="auto"/>
            <w:shd w:val="clear" w:color="auto" w:fill="auto"/>
          </w:tcPr>
          <w:p w14:paraId="743321D1" w14:textId="77777777" w:rsidR="0079317D" w:rsidRPr="00F92350" w:rsidRDefault="0079317D" w:rsidP="003E6EA5">
            <w:pPr>
              <w:pStyle w:val="RepTable"/>
              <w:rPr>
                <w:noProof w:val="0"/>
              </w:rPr>
            </w:pPr>
            <w:r w:rsidRPr="00F92350">
              <w:rPr>
                <w:noProof w:val="0"/>
              </w:rPr>
              <w:lastRenderedPageBreak/>
              <w:t>Limit of quantification (LOQ)</w:t>
            </w:r>
          </w:p>
        </w:tc>
        <w:tc>
          <w:tcPr>
            <w:tcW w:w="0" w:type="auto"/>
            <w:shd w:val="clear" w:color="auto" w:fill="auto"/>
          </w:tcPr>
          <w:p w14:paraId="68A5435D" w14:textId="77777777" w:rsidR="0079317D" w:rsidRPr="00F92350" w:rsidRDefault="0079317D" w:rsidP="003E6EA5">
            <w:pPr>
              <w:pStyle w:val="RepTable"/>
              <w:rPr>
                <w:noProof w:val="0"/>
                <w:highlight w:val="yellow"/>
              </w:rPr>
            </w:pPr>
            <w:r w:rsidRPr="00F92350">
              <w:rPr>
                <w:noProof w:val="0"/>
              </w:rPr>
              <w:t>LOQ = 0.01 mg/kg</w:t>
            </w:r>
          </w:p>
        </w:tc>
      </w:tr>
      <w:tr w:rsidR="0079317D" w:rsidRPr="00B83A76" w14:paraId="747B18FB" w14:textId="77777777" w:rsidTr="003E6EA5">
        <w:tc>
          <w:tcPr>
            <w:tcW w:w="0" w:type="auto"/>
            <w:shd w:val="clear" w:color="auto" w:fill="auto"/>
          </w:tcPr>
          <w:p w14:paraId="1880D9B2" w14:textId="77777777" w:rsidR="0079317D" w:rsidRPr="00F92350" w:rsidRDefault="0079317D" w:rsidP="003E6EA5">
            <w:pPr>
              <w:pStyle w:val="RepTable"/>
              <w:rPr>
                <w:noProof w:val="0"/>
              </w:rPr>
            </w:pPr>
            <w:r w:rsidRPr="00F92350">
              <w:rPr>
                <w:noProof w:val="0"/>
              </w:rPr>
              <w:t>Limit of determination (LOD)</w:t>
            </w:r>
          </w:p>
        </w:tc>
        <w:tc>
          <w:tcPr>
            <w:tcW w:w="0" w:type="auto"/>
            <w:shd w:val="clear" w:color="auto" w:fill="auto"/>
          </w:tcPr>
          <w:p w14:paraId="222C3332" w14:textId="77777777" w:rsidR="0079317D" w:rsidRPr="00C33725" w:rsidRDefault="0079317D" w:rsidP="003E6EA5">
            <w:pPr>
              <w:pStyle w:val="RepTable"/>
              <w:rPr>
                <w:noProof w:val="0"/>
                <w:lang w:val="nl-NL"/>
              </w:rPr>
            </w:pPr>
            <w:r w:rsidRPr="00C33725">
              <w:rPr>
                <w:noProof w:val="0"/>
                <w:lang w:val="nl-NL"/>
              </w:rPr>
              <w:t>LOD = 1 µg/L</w:t>
            </w:r>
          </w:p>
          <w:p w14:paraId="14B4BB1E" w14:textId="77777777" w:rsidR="0079317D" w:rsidRPr="00C33725" w:rsidRDefault="0079317D" w:rsidP="003E6EA5">
            <w:pPr>
              <w:pStyle w:val="RepTable"/>
              <w:rPr>
                <w:noProof w:val="0"/>
                <w:highlight w:val="yellow"/>
                <w:lang w:val="nl-NL"/>
              </w:rPr>
            </w:pPr>
            <w:r w:rsidRPr="00C33725">
              <w:rPr>
                <w:noProof w:val="0"/>
                <w:lang w:val="nl-NL"/>
              </w:rPr>
              <w:t>(0.002 mg/kg)</w:t>
            </w:r>
          </w:p>
        </w:tc>
      </w:tr>
      <w:tr w:rsidR="0079317D" w:rsidRPr="00F92350" w14:paraId="1576C888" w14:textId="77777777" w:rsidTr="003E6EA5">
        <w:tc>
          <w:tcPr>
            <w:tcW w:w="0" w:type="auto"/>
            <w:shd w:val="clear" w:color="auto" w:fill="auto"/>
          </w:tcPr>
          <w:p w14:paraId="317A4008" w14:textId="77777777" w:rsidR="0079317D" w:rsidRPr="00F92350" w:rsidRDefault="0079317D" w:rsidP="003E6EA5">
            <w:pPr>
              <w:pStyle w:val="RepTable"/>
              <w:rPr>
                <w:noProof w:val="0"/>
              </w:rPr>
            </w:pPr>
            <w:r w:rsidRPr="00F92350">
              <w:rPr>
                <w:noProof w:val="0"/>
              </w:rPr>
              <w:t>Stability</w:t>
            </w:r>
          </w:p>
        </w:tc>
        <w:tc>
          <w:tcPr>
            <w:tcW w:w="0" w:type="auto"/>
            <w:shd w:val="clear" w:color="auto" w:fill="auto"/>
          </w:tcPr>
          <w:p w14:paraId="39F74DA5" w14:textId="77777777" w:rsidR="0079317D" w:rsidRPr="00F92350" w:rsidRDefault="0079317D"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5F6A8B81" w14:textId="77777777" w:rsidR="0079317D" w:rsidRPr="00F92350" w:rsidRDefault="0079317D"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08F7B5C4" w14:textId="6F7BA964" w:rsidR="0079317D" w:rsidRPr="00F92350" w:rsidRDefault="0079317D" w:rsidP="0079317D">
      <w:pPr>
        <w:pStyle w:val="RepNewPart"/>
      </w:pPr>
      <w:r w:rsidRPr="00F92350">
        <w:t>Conclusion</w:t>
      </w:r>
    </w:p>
    <w:p w14:paraId="6BFB81EA" w14:textId="77777777" w:rsidR="00B31A01" w:rsidRDefault="0079317D" w:rsidP="0079317D">
      <w:pPr>
        <w:jc w:val="both"/>
      </w:pPr>
      <w:r w:rsidRPr="00F92350">
        <w:t>The confirmatory method for the quantification of triazole derivatives metabolites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triazole derivatives metabolites.</w:t>
      </w:r>
    </w:p>
    <w:p w14:paraId="522871FC" w14:textId="77777777" w:rsidR="00B31A01" w:rsidRDefault="00B31A01" w:rsidP="0079317D">
      <w:pPr>
        <w:jc w:val="both"/>
      </w:pPr>
    </w:p>
    <w:p w14:paraId="5EB50A47" w14:textId="77777777" w:rsidR="00B31A01" w:rsidRDefault="00B31A01" w:rsidP="0079317D">
      <w:pPr>
        <w:jc w:val="both"/>
        <w:sectPr w:rsidR="00B31A01" w:rsidSect="00E07689">
          <w:pgSz w:w="11909" w:h="16834" w:code="9"/>
          <w:pgMar w:top="1417" w:right="1134" w:bottom="1134" w:left="1417" w:header="709" w:footer="142" w:gutter="0"/>
          <w:pgNumType w:chapSep="period"/>
          <w:cols w:space="720"/>
          <w:noEndnote/>
          <w:docGrid w:linePitch="233"/>
        </w:sectPr>
      </w:pPr>
    </w:p>
    <w:p w14:paraId="1B88B8C1" w14:textId="77777777" w:rsidR="0079317D" w:rsidRPr="00F92350" w:rsidRDefault="0079317D" w:rsidP="0079317D">
      <w:pPr>
        <w:pStyle w:val="RepAppendix6"/>
      </w:pPr>
      <w:r w:rsidRPr="00F92350">
        <w:lastRenderedPageBreak/>
        <w:t>Extraction efficiency</w:t>
      </w:r>
    </w:p>
    <w:p w14:paraId="67248526" w14:textId="77777777" w:rsidR="0079317D" w:rsidRPr="00F92350" w:rsidRDefault="0079317D" w:rsidP="0079317D">
      <w:pPr>
        <w:pStyle w:val="RepStandard"/>
      </w:pPr>
      <w:r w:rsidRPr="00F92350">
        <w:t>Extraction efficiency is guided by:</w:t>
      </w:r>
    </w:p>
    <w:p w14:paraId="7F14F61E" w14:textId="77777777" w:rsidR="0079317D" w:rsidRPr="00F92350" w:rsidRDefault="0079317D" w:rsidP="0079317D">
      <w:pPr>
        <w:numPr>
          <w:ilvl w:val="0"/>
          <w:numId w:val="13"/>
        </w:numPr>
        <w:autoSpaceDE w:val="0"/>
        <w:autoSpaceDN w:val="0"/>
        <w:adjustRightInd w:val="0"/>
        <w:jc w:val="both"/>
      </w:pPr>
      <w:r w:rsidRPr="00F92350">
        <w:t xml:space="preserve">European Commission (2017): SANTE 2017/10632 rev. 3, dated 22 November 2017: Technical Guideline on the Evaluation of Extraction Efficiency of Residue Analytical Methods. </w:t>
      </w:r>
    </w:p>
    <w:p w14:paraId="6232CBA4" w14:textId="77777777" w:rsidR="0079317D" w:rsidRPr="00F92350" w:rsidRDefault="0079317D" w:rsidP="0079317D">
      <w:pPr>
        <w:pStyle w:val="RepStandard"/>
        <w:rPr>
          <w:highlight w:val="yellow"/>
        </w:rPr>
      </w:pPr>
    </w:p>
    <w:p w14:paraId="51BB3E66" w14:textId="77777777" w:rsidR="0079317D" w:rsidRPr="00F92350" w:rsidRDefault="0079317D" w:rsidP="0079317D">
      <w:pPr>
        <w:pStyle w:val="RepStandard"/>
      </w:pPr>
      <w:r w:rsidRPr="00F92350">
        <w:t>An appropriate aliquot of each specimen was taken from the homogenised frozen samples and put in a 50 mL screw capped centrifuge PE test tube followed by the addition of 100 μL of the internal standard solution TDM ISTD MIX (2 mg/L of each internal standard) and by the following amounts of deionized water (added on the basis of QuPPe-PO-Method and considering the theoretical water content of each matrix):</w:t>
      </w:r>
    </w:p>
    <w:p w14:paraId="1755B782" w14:textId="77777777" w:rsidR="0079317D" w:rsidRPr="00F92350" w:rsidRDefault="0079317D" w:rsidP="0079317D">
      <w:pPr>
        <w:pStyle w:val="RepStandard"/>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gridCol w:w="2927"/>
        <w:gridCol w:w="3146"/>
      </w:tblGrid>
      <w:tr w:rsidR="0079317D" w:rsidRPr="00F92350" w14:paraId="37DB619C" w14:textId="77777777" w:rsidTr="003E6EA5">
        <w:tc>
          <w:tcPr>
            <w:tcW w:w="3350" w:type="dxa"/>
            <w:shd w:val="clear" w:color="auto" w:fill="auto"/>
          </w:tcPr>
          <w:p w14:paraId="4E6DB1A5" w14:textId="77777777" w:rsidR="0079317D" w:rsidRPr="00F92350" w:rsidRDefault="0079317D" w:rsidP="003E6EA5">
            <w:pPr>
              <w:pStyle w:val="RepStandard"/>
              <w:jc w:val="center"/>
              <w:rPr>
                <w:b/>
                <w:bCs/>
              </w:rPr>
            </w:pPr>
            <w:r w:rsidRPr="00F92350">
              <w:rPr>
                <w:b/>
                <w:bCs/>
              </w:rPr>
              <w:t>Matrix</w:t>
            </w:r>
          </w:p>
        </w:tc>
        <w:tc>
          <w:tcPr>
            <w:tcW w:w="2997" w:type="dxa"/>
          </w:tcPr>
          <w:p w14:paraId="6144E25A" w14:textId="77777777" w:rsidR="0079317D" w:rsidRPr="00F92350" w:rsidRDefault="0079317D" w:rsidP="003E6EA5">
            <w:pPr>
              <w:pStyle w:val="RepStandard"/>
              <w:jc w:val="center"/>
              <w:rPr>
                <w:b/>
                <w:bCs/>
              </w:rPr>
            </w:pPr>
            <w:r w:rsidRPr="00F92350">
              <w:rPr>
                <w:b/>
                <w:bCs/>
              </w:rPr>
              <w:t>Sample weight (g)</w:t>
            </w:r>
          </w:p>
        </w:tc>
        <w:tc>
          <w:tcPr>
            <w:tcW w:w="3227" w:type="dxa"/>
            <w:shd w:val="clear" w:color="auto" w:fill="auto"/>
          </w:tcPr>
          <w:p w14:paraId="2AAC879D" w14:textId="77777777" w:rsidR="0079317D" w:rsidRPr="00F92350" w:rsidRDefault="0079317D" w:rsidP="003E6EA5">
            <w:pPr>
              <w:pStyle w:val="RepStandard"/>
              <w:jc w:val="center"/>
              <w:rPr>
                <w:b/>
                <w:bCs/>
              </w:rPr>
            </w:pPr>
            <w:r w:rsidRPr="00F92350">
              <w:rPr>
                <w:b/>
                <w:bCs/>
              </w:rPr>
              <w:t>Water added (mL)</w:t>
            </w:r>
          </w:p>
        </w:tc>
      </w:tr>
      <w:tr w:rsidR="0079317D" w:rsidRPr="00F92350" w14:paraId="62CB3F05" w14:textId="77777777" w:rsidTr="003E6EA5">
        <w:tc>
          <w:tcPr>
            <w:tcW w:w="3350" w:type="dxa"/>
            <w:shd w:val="clear" w:color="auto" w:fill="auto"/>
          </w:tcPr>
          <w:p w14:paraId="763C73C3" w14:textId="77777777" w:rsidR="0079317D" w:rsidRPr="00F92350" w:rsidRDefault="0079317D" w:rsidP="003E6EA5">
            <w:pPr>
              <w:pStyle w:val="RepStandard"/>
            </w:pPr>
            <w:r w:rsidRPr="00F92350">
              <w:t>Whole Plant (rapeseed)</w:t>
            </w:r>
          </w:p>
        </w:tc>
        <w:tc>
          <w:tcPr>
            <w:tcW w:w="2997" w:type="dxa"/>
          </w:tcPr>
          <w:p w14:paraId="0831F4BB" w14:textId="77777777" w:rsidR="0079317D" w:rsidRPr="00F92350" w:rsidRDefault="0079317D" w:rsidP="003E6EA5">
            <w:pPr>
              <w:pStyle w:val="RepStandard"/>
              <w:jc w:val="center"/>
            </w:pPr>
            <w:r w:rsidRPr="00F92350">
              <w:t>5</w:t>
            </w:r>
          </w:p>
        </w:tc>
        <w:tc>
          <w:tcPr>
            <w:tcW w:w="3227" w:type="dxa"/>
            <w:shd w:val="clear" w:color="auto" w:fill="auto"/>
          </w:tcPr>
          <w:p w14:paraId="7F866B31" w14:textId="77777777" w:rsidR="0079317D" w:rsidRPr="00F92350" w:rsidRDefault="0079317D" w:rsidP="003E6EA5">
            <w:pPr>
              <w:pStyle w:val="RepStandard"/>
              <w:jc w:val="center"/>
            </w:pPr>
            <w:r w:rsidRPr="00F92350">
              <w:t>5</w:t>
            </w:r>
          </w:p>
        </w:tc>
      </w:tr>
      <w:tr w:rsidR="0079317D" w:rsidRPr="00F92350" w14:paraId="4FD04267" w14:textId="77777777" w:rsidTr="003E6EA5">
        <w:tc>
          <w:tcPr>
            <w:tcW w:w="3350" w:type="dxa"/>
            <w:shd w:val="clear" w:color="auto" w:fill="auto"/>
          </w:tcPr>
          <w:p w14:paraId="2A3D8559" w14:textId="77777777" w:rsidR="0079317D" w:rsidRPr="00F92350" w:rsidRDefault="0079317D" w:rsidP="003E6EA5">
            <w:pPr>
              <w:pStyle w:val="RepStandard"/>
            </w:pPr>
            <w:r w:rsidRPr="00F92350">
              <w:t>Rapeseed seeds</w:t>
            </w:r>
          </w:p>
        </w:tc>
        <w:tc>
          <w:tcPr>
            <w:tcW w:w="2997" w:type="dxa"/>
          </w:tcPr>
          <w:p w14:paraId="15317BB4" w14:textId="77777777" w:rsidR="0079317D" w:rsidRPr="00F92350" w:rsidRDefault="0079317D" w:rsidP="003E6EA5">
            <w:pPr>
              <w:pStyle w:val="RepStandard"/>
              <w:jc w:val="center"/>
            </w:pPr>
            <w:r w:rsidRPr="00F92350">
              <w:t>5</w:t>
            </w:r>
          </w:p>
        </w:tc>
        <w:tc>
          <w:tcPr>
            <w:tcW w:w="3227" w:type="dxa"/>
            <w:shd w:val="clear" w:color="auto" w:fill="auto"/>
          </w:tcPr>
          <w:p w14:paraId="26637019" w14:textId="77777777" w:rsidR="0079317D" w:rsidRPr="00F92350" w:rsidRDefault="0079317D" w:rsidP="003E6EA5">
            <w:pPr>
              <w:pStyle w:val="RepStandard"/>
              <w:jc w:val="center"/>
            </w:pPr>
            <w:r w:rsidRPr="00F92350">
              <w:t>10</w:t>
            </w:r>
          </w:p>
        </w:tc>
      </w:tr>
      <w:tr w:rsidR="0079317D" w:rsidRPr="00F92350" w14:paraId="098D9A45" w14:textId="77777777" w:rsidTr="003E6EA5">
        <w:tc>
          <w:tcPr>
            <w:tcW w:w="3350" w:type="dxa"/>
            <w:shd w:val="clear" w:color="auto" w:fill="auto"/>
          </w:tcPr>
          <w:p w14:paraId="039042A9" w14:textId="77777777" w:rsidR="0079317D" w:rsidRPr="00F92350" w:rsidRDefault="0079317D" w:rsidP="003E6EA5">
            <w:pPr>
              <w:pStyle w:val="RepStandard"/>
            </w:pPr>
            <w:r w:rsidRPr="00F92350">
              <w:t>Wheat (grain)</w:t>
            </w:r>
          </w:p>
        </w:tc>
        <w:tc>
          <w:tcPr>
            <w:tcW w:w="2997" w:type="dxa"/>
          </w:tcPr>
          <w:p w14:paraId="505A0DAF" w14:textId="77777777" w:rsidR="0079317D" w:rsidRPr="00F92350" w:rsidRDefault="0079317D" w:rsidP="003E6EA5">
            <w:pPr>
              <w:pStyle w:val="RepStandard"/>
              <w:jc w:val="center"/>
            </w:pPr>
            <w:r w:rsidRPr="00F92350">
              <w:t>5</w:t>
            </w:r>
          </w:p>
        </w:tc>
        <w:tc>
          <w:tcPr>
            <w:tcW w:w="3227" w:type="dxa"/>
            <w:shd w:val="clear" w:color="auto" w:fill="auto"/>
          </w:tcPr>
          <w:p w14:paraId="29CBC692" w14:textId="77777777" w:rsidR="0079317D" w:rsidRPr="00F92350" w:rsidRDefault="0079317D" w:rsidP="003E6EA5">
            <w:pPr>
              <w:pStyle w:val="RepStandard"/>
              <w:jc w:val="center"/>
            </w:pPr>
            <w:r w:rsidRPr="00F92350">
              <w:t>10</w:t>
            </w:r>
          </w:p>
        </w:tc>
      </w:tr>
      <w:tr w:rsidR="0079317D" w:rsidRPr="00F92350" w14:paraId="0409A870" w14:textId="77777777" w:rsidTr="003E6EA5">
        <w:tc>
          <w:tcPr>
            <w:tcW w:w="3350" w:type="dxa"/>
            <w:shd w:val="clear" w:color="auto" w:fill="auto"/>
          </w:tcPr>
          <w:p w14:paraId="18640AA2" w14:textId="77777777" w:rsidR="0079317D" w:rsidRPr="00F92350" w:rsidRDefault="0079317D" w:rsidP="003E6EA5">
            <w:pPr>
              <w:pStyle w:val="RepStandard"/>
            </w:pPr>
            <w:r w:rsidRPr="00F92350">
              <w:t>Wheat (straw)</w:t>
            </w:r>
          </w:p>
        </w:tc>
        <w:tc>
          <w:tcPr>
            <w:tcW w:w="2997" w:type="dxa"/>
          </w:tcPr>
          <w:p w14:paraId="50F899DB" w14:textId="77777777" w:rsidR="0079317D" w:rsidRPr="00F92350" w:rsidRDefault="0079317D" w:rsidP="003E6EA5">
            <w:pPr>
              <w:pStyle w:val="RepStandard"/>
              <w:jc w:val="center"/>
            </w:pPr>
            <w:r w:rsidRPr="00F92350">
              <w:t>2.5</w:t>
            </w:r>
          </w:p>
        </w:tc>
        <w:tc>
          <w:tcPr>
            <w:tcW w:w="3227" w:type="dxa"/>
            <w:shd w:val="clear" w:color="auto" w:fill="auto"/>
          </w:tcPr>
          <w:p w14:paraId="6C333874" w14:textId="77777777" w:rsidR="0079317D" w:rsidRPr="00F92350" w:rsidRDefault="0079317D" w:rsidP="003E6EA5">
            <w:pPr>
              <w:pStyle w:val="RepStandard"/>
              <w:jc w:val="center"/>
            </w:pPr>
            <w:r w:rsidRPr="00F92350">
              <w:t>10</w:t>
            </w:r>
          </w:p>
        </w:tc>
      </w:tr>
      <w:tr w:rsidR="0079317D" w:rsidRPr="00F92350" w14:paraId="5D15D2F7" w14:textId="77777777" w:rsidTr="003E6EA5">
        <w:tc>
          <w:tcPr>
            <w:tcW w:w="3350" w:type="dxa"/>
            <w:shd w:val="clear" w:color="auto" w:fill="auto"/>
          </w:tcPr>
          <w:p w14:paraId="018F928E" w14:textId="77777777" w:rsidR="0079317D" w:rsidRPr="00F92350" w:rsidRDefault="0079317D" w:rsidP="003E6EA5">
            <w:pPr>
              <w:pStyle w:val="RepStandard"/>
            </w:pPr>
            <w:r w:rsidRPr="00F92350">
              <w:t>Rapeseed oil</w:t>
            </w:r>
          </w:p>
        </w:tc>
        <w:tc>
          <w:tcPr>
            <w:tcW w:w="2997" w:type="dxa"/>
          </w:tcPr>
          <w:p w14:paraId="7BF5F819" w14:textId="77777777" w:rsidR="0079317D" w:rsidRPr="00F92350" w:rsidRDefault="0079317D" w:rsidP="003E6EA5">
            <w:pPr>
              <w:pStyle w:val="RepStandard"/>
              <w:jc w:val="center"/>
            </w:pPr>
            <w:r w:rsidRPr="00F92350">
              <w:t>5</w:t>
            </w:r>
          </w:p>
        </w:tc>
        <w:tc>
          <w:tcPr>
            <w:tcW w:w="3227" w:type="dxa"/>
            <w:shd w:val="clear" w:color="auto" w:fill="auto"/>
          </w:tcPr>
          <w:p w14:paraId="263BBEDC" w14:textId="77777777" w:rsidR="0079317D" w:rsidRPr="00F92350" w:rsidRDefault="0079317D" w:rsidP="003E6EA5">
            <w:pPr>
              <w:pStyle w:val="RepStandard"/>
              <w:jc w:val="center"/>
            </w:pPr>
            <w:r w:rsidRPr="00F92350">
              <w:t>10</w:t>
            </w:r>
          </w:p>
        </w:tc>
      </w:tr>
      <w:tr w:rsidR="0079317D" w:rsidRPr="00F92350" w14:paraId="62A31248" w14:textId="77777777" w:rsidTr="003E6EA5">
        <w:tc>
          <w:tcPr>
            <w:tcW w:w="3350" w:type="dxa"/>
            <w:shd w:val="clear" w:color="auto" w:fill="auto"/>
          </w:tcPr>
          <w:p w14:paraId="294B2DCA" w14:textId="77777777" w:rsidR="0079317D" w:rsidRPr="00F92350" w:rsidRDefault="0079317D" w:rsidP="003E6EA5">
            <w:pPr>
              <w:pStyle w:val="RepStandard"/>
            </w:pPr>
            <w:r w:rsidRPr="00F92350">
              <w:t>Wheat (white bread)</w:t>
            </w:r>
          </w:p>
        </w:tc>
        <w:tc>
          <w:tcPr>
            <w:tcW w:w="2997" w:type="dxa"/>
          </w:tcPr>
          <w:p w14:paraId="442872FA" w14:textId="77777777" w:rsidR="0079317D" w:rsidRPr="00F92350" w:rsidRDefault="0079317D" w:rsidP="003E6EA5">
            <w:pPr>
              <w:pStyle w:val="RepStandard"/>
              <w:jc w:val="center"/>
            </w:pPr>
            <w:r w:rsidRPr="00F92350">
              <w:t>5</w:t>
            </w:r>
          </w:p>
        </w:tc>
        <w:tc>
          <w:tcPr>
            <w:tcW w:w="3227" w:type="dxa"/>
            <w:shd w:val="clear" w:color="auto" w:fill="auto"/>
          </w:tcPr>
          <w:p w14:paraId="5ECFBD6E" w14:textId="77777777" w:rsidR="0079317D" w:rsidRPr="00F92350" w:rsidRDefault="0079317D" w:rsidP="003E6EA5">
            <w:pPr>
              <w:pStyle w:val="RepStandard"/>
              <w:jc w:val="center"/>
            </w:pPr>
            <w:r w:rsidRPr="00F92350">
              <w:t>10</w:t>
            </w:r>
          </w:p>
        </w:tc>
      </w:tr>
      <w:tr w:rsidR="0079317D" w:rsidRPr="00F92350" w14:paraId="6F658AFF" w14:textId="77777777" w:rsidTr="003E6EA5">
        <w:tc>
          <w:tcPr>
            <w:tcW w:w="3350" w:type="dxa"/>
            <w:shd w:val="clear" w:color="auto" w:fill="auto"/>
          </w:tcPr>
          <w:p w14:paraId="25012E86" w14:textId="77777777" w:rsidR="0079317D" w:rsidRPr="00F92350" w:rsidRDefault="0079317D" w:rsidP="003E6EA5">
            <w:pPr>
              <w:pStyle w:val="RepStandard"/>
            </w:pPr>
            <w:r w:rsidRPr="00F92350">
              <w:t>Beer (barley)</w:t>
            </w:r>
          </w:p>
        </w:tc>
        <w:tc>
          <w:tcPr>
            <w:tcW w:w="2997" w:type="dxa"/>
          </w:tcPr>
          <w:p w14:paraId="39628067" w14:textId="77777777" w:rsidR="0079317D" w:rsidRPr="00F92350" w:rsidRDefault="0079317D" w:rsidP="003E6EA5">
            <w:pPr>
              <w:pStyle w:val="RepStandard"/>
              <w:jc w:val="center"/>
            </w:pPr>
            <w:r w:rsidRPr="00F92350">
              <w:t>10</w:t>
            </w:r>
          </w:p>
        </w:tc>
        <w:tc>
          <w:tcPr>
            <w:tcW w:w="3227" w:type="dxa"/>
            <w:shd w:val="clear" w:color="auto" w:fill="auto"/>
          </w:tcPr>
          <w:p w14:paraId="12E4D254" w14:textId="77777777" w:rsidR="0079317D" w:rsidRPr="00F92350" w:rsidRDefault="0079317D" w:rsidP="003E6EA5">
            <w:pPr>
              <w:pStyle w:val="RepStandard"/>
              <w:jc w:val="center"/>
            </w:pPr>
            <w:r w:rsidRPr="00F92350">
              <w:t>0</w:t>
            </w:r>
          </w:p>
        </w:tc>
      </w:tr>
    </w:tbl>
    <w:p w14:paraId="25925877" w14:textId="77777777" w:rsidR="0079317D" w:rsidRPr="00F92350" w:rsidRDefault="0079317D" w:rsidP="0079317D">
      <w:pPr>
        <w:pStyle w:val="RepStandard"/>
      </w:pPr>
    </w:p>
    <w:p w14:paraId="7A58A292" w14:textId="77777777" w:rsidR="0079317D" w:rsidRPr="00F92350" w:rsidRDefault="0079317D" w:rsidP="0079317D">
      <w:pPr>
        <w:autoSpaceDE w:val="0"/>
        <w:autoSpaceDN w:val="0"/>
        <w:adjustRightInd w:val="0"/>
        <w:jc w:val="both"/>
      </w:pPr>
      <w:r w:rsidRPr="00F92350">
        <w:t xml:space="preserve">Then, 10 mL of 1% formic acid in methanol were added and the obtained mixture was vigorously shaken for 3 minutes. The volume of the final extract is considered to be 20 mL: little variation due to the actual water content of each sample are corrected by the presence of the internal standard, that is added to produce a concentration in the final extract nominally of 10 μg/L of each compound. </w:t>
      </w:r>
    </w:p>
    <w:p w14:paraId="186E3CA4" w14:textId="77777777" w:rsidR="007C1374" w:rsidRDefault="0079317D" w:rsidP="0079317D">
      <w:pPr>
        <w:pStyle w:val="RepStandard"/>
      </w:pPr>
      <w:r w:rsidRPr="00F92350">
        <w:t>The separation of the liquid phase from the solid one was achieved by centrifugation at 5000 rpm for 5 minutes. An aliquot of about 1 mL the supernatant was taken, filtered with a 0.45 μm PVDF filter and transferred in a 2 mL HPLC glass vial for the final analysis with a HPLC-DMS-MS/MS system.</w:t>
      </w:r>
    </w:p>
    <w:p w14:paraId="1CA4ADEE" w14:textId="77777777" w:rsidR="007C1374" w:rsidRDefault="007C1374" w:rsidP="0079317D">
      <w:pPr>
        <w:pStyle w:val="RepStandard"/>
      </w:pPr>
    </w:p>
    <w:p w14:paraId="26953122" w14:textId="77777777" w:rsidR="00B31A01" w:rsidRDefault="00B31A01" w:rsidP="0079317D">
      <w:pPr>
        <w:pStyle w:val="RepStandard"/>
        <w:sectPr w:rsidR="00B31A01" w:rsidSect="00E07689">
          <w:pgSz w:w="11909" w:h="16834" w:code="9"/>
          <w:pgMar w:top="1417" w:right="1134" w:bottom="1134" w:left="1417" w:header="709" w:footer="142" w:gutter="0"/>
          <w:pgNumType w:chapSep="period"/>
          <w:cols w:space="720"/>
          <w:noEndnote/>
          <w:docGrid w:linePitch="233"/>
        </w:sectPr>
      </w:pPr>
    </w:p>
    <w:bookmarkEnd w:id="411"/>
    <w:p w14:paraId="18074C0A" w14:textId="77777777" w:rsidR="002B1121" w:rsidRPr="00F92350" w:rsidRDefault="002B1121" w:rsidP="002B1121">
      <w:pPr>
        <w:pStyle w:val="RepAppendix5"/>
      </w:pPr>
      <w:r w:rsidRPr="00F92350">
        <w:lastRenderedPageBreak/>
        <w:t>Analytical method 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B1121" w:rsidRPr="00F92350" w14:paraId="29049A36" w14:textId="77777777" w:rsidTr="001328B2">
        <w:trPr>
          <w:trHeight w:val="4398"/>
        </w:trPr>
        <w:tc>
          <w:tcPr>
            <w:tcW w:w="1094" w:type="pct"/>
            <w:shd w:val="clear" w:color="auto" w:fill="D9D9D9" w:themeFill="background1" w:themeFillShade="D9"/>
          </w:tcPr>
          <w:p w14:paraId="00B06AB1" w14:textId="77777777" w:rsidR="002B1121" w:rsidRPr="00F92350" w:rsidRDefault="002B1121" w:rsidP="002A5616">
            <w:pPr>
              <w:pStyle w:val="RepStandard"/>
              <w:rPr>
                <w:rFonts w:eastAsia="Batang"/>
              </w:rPr>
            </w:pPr>
            <w:r w:rsidRPr="00F92350">
              <w:t>Comments of zRMS:</w:t>
            </w:r>
          </w:p>
        </w:tc>
        <w:tc>
          <w:tcPr>
            <w:tcW w:w="3906" w:type="pct"/>
            <w:shd w:val="clear" w:color="auto" w:fill="D9D9D9" w:themeFill="background1" w:themeFillShade="D9"/>
          </w:tcPr>
          <w:p w14:paraId="7EBF8F41" w14:textId="729E0A73" w:rsidR="00B451EF" w:rsidRPr="00F92350" w:rsidRDefault="00B451EF" w:rsidP="00B451EF">
            <w:pPr>
              <w:pStyle w:val="RepStandard"/>
            </w:pPr>
            <w:r w:rsidRPr="00F92350">
              <w:t>The method validation has been accepted.</w:t>
            </w:r>
          </w:p>
          <w:p w14:paraId="3403C87A" w14:textId="598A75B1" w:rsidR="008952BD" w:rsidRPr="00F92350" w:rsidRDefault="008952BD" w:rsidP="008952BD">
            <w:pPr>
              <w:pStyle w:val="RepStandard"/>
            </w:pPr>
            <w:r w:rsidRPr="00F92350">
              <w:t>The QuEChERS method and a HPLC-MS/MS detection were used. The LOQ was set to 0.01 mg/kg. The matrix effect was considered not significant.</w:t>
            </w:r>
          </w:p>
          <w:p w14:paraId="41D99046" w14:textId="77777777" w:rsidR="002B1121" w:rsidRPr="00F92350" w:rsidRDefault="004B2DB6" w:rsidP="002A5616">
            <w:pPr>
              <w:pStyle w:val="RepStandard"/>
              <w:rPr>
                <w:rFonts w:eastAsia="Batang"/>
              </w:rPr>
            </w:pPr>
            <w:r w:rsidRPr="00F92350">
              <w:rPr>
                <w:rFonts w:eastAsia="Batang"/>
              </w:rPr>
              <w:t xml:space="preserve">The specificity of the method was assured by MS/MS detection. </w:t>
            </w:r>
            <w:r w:rsidR="00B451EF" w:rsidRPr="00F92350">
              <w:rPr>
                <w:rFonts w:eastAsia="Batang"/>
              </w:rPr>
              <w:t xml:space="preserve">All validation parameters are in </w:t>
            </w:r>
            <w:r w:rsidRPr="00F92350">
              <w:rPr>
                <w:rFonts w:eastAsia="Batang"/>
              </w:rPr>
              <w:t xml:space="preserve">the currently </w:t>
            </w:r>
            <w:r w:rsidR="00B451EF" w:rsidRPr="00F92350">
              <w:rPr>
                <w:rFonts w:eastAsia="Batang"/>
              </w:rPr>
              <w:t>required range.</w:t>
            </w:r>
          </w:p>
          <w:p w14:paraId="7883CD7E" w14:textId="77777777" w:rsidR="00947CC0" w:rsidRPr="00F92350" w:rsidRDefault="00947CC0" w:rsidP="002A5616">
            <w:pPr>
              <w:pStyle w:val="RepStandard"/>
            </w:pPr>
            <w:r w:rsidRPr="00F92350">
              <w:t xml:space="preserve">The stability of the analytes in the final extracts can be considered proven for 3 days at 5 ± 3°C in dark conditions since the recovery of the stored </w:t>
            </w:r>
            <w:r w:rsidR="00033652" w:rsidRPr="00F92350">
              <w:t>fortified</w:t>
            </w:r>
            <w:r w:rsidRPr="00F92350">
              <w:t xml:space="preserve"> extracts were within the range of 70-120% measured against the freshly prepared ones, as required by the SANTE/2020/12830 rev.1</w:t>
            </w:r>
            <w:r w:rsidR="00033652" w:rsidRPr="00F92350">
              <w:t>.</w:t>
            </w:r>
          </w:p>
          <w:p w14:paraId="024A473E" w14:textId="77777777" w:rsidR="00E852E5" w:rsidRPr="00F92350" w:rsidRDefault="00033652" w:rsidP="002A5616">
            <w:pPr>
              <w:pStyle w:val="RepStandard"/>
            </w:pPr>
            <w:r w:rsidRPr="00F92350">
              <w:t>The evaluation of the extraction efficiency was done in compliance with SANTE 2017/10632 rev.3, applying a cross validation approach (</w:t>
            </w:r>
            <w:r w:rsidR="001C3FE1" w:rsidRPr="00F92350">
              <w:t>comparing the amount extracted by the present and already proven method)</w:t>
            </w:r>
            <w:r w:rsidRPr="00F92350">
              <w:t>.</w:t>
            </w:r>
            <w:r w:rsidR="001C3FE1" w:rsidRPr="00F92350">
              <w:t xml:space="preserve"> The differences were </w:t>
            </w:r>
            <w:r w:rsidR="001C3FE1" w:rsidRPr="00F92350">
              <w:rPr>
                <w:color w:val="000000"/>
                <w:lang w:eastAsia="pl-PL"/>
              </w:rPr>
              <w:t>less than 30% thus the extraction efficiency could be considered proven</w:t>
            </w:r>
            <w:r w:rsidR="000F109E" w:rsidRPr="00F92350">
              <w:rPr>
                <w:color w:val="000000"/>
                <w:lang w:eastAsia="pl-PL"/>
              </w:rPr>
              <w:t xml:space="preserve"> (see </w:t>
            </w:r>
            <w:r w:rsidR="000F109E" w:rsidRPr="00F92350">
              <w:t xml:space="preserve">A 2.1.1.1.16.3 </w:t>
            </w:r>
            <w:r w:rsidR="00E852E5" w:rsidRPr="00F92350">
              <w:t>Extraction efficiency</w:t>
            </w:r>
            <w:r w:rsidR="000F109E" w:rsidRPr="00F92350">
              <w:t>, on next pages).</w:t>
            </w:r>
          </w:p>
          <w:p w14:paraId="6545AC5C" w14:textId="77777777" w:rsidR="00B11BD3" w:rsidRDefault="00B11BD3" w:rsidP="002A5616">
            <w:pPr>
              <w:pStyle w:val="RepStandard"/>
              <w:rPr>
                <w:rFonts w:eastAsia="Batang"/>
              </w:rPr>
            </w:pPr>
            <w:r w:rsidRPr="00F92350">
              <w:rPr>
                <w:rFonts w:eastAsia="Batang"/>
              </w:rPr>
              <w:t xml:space="preserve">Independent laboratory validation </w:t>
            </w:r>
            <w:r w:rsidRPr="00C85B4C">
              <w:rPr>
                <w:rFonts w:eastAsia="Batang"/>
                <w:strike/>
                <w:highlight w:val="magenta"/>
              </w:rPr>
              <w:t>is ongoing and</w:t>
            </w:r>
            <w:r w:rsidRPr="00F92350">
              <w:rPr>
                <w:rFonts w:eastAsia="Batang"/>
              </w:rPr>
              <w:t xml:space="preserve"> is included in study plan submitted (</w:t>
            </w:r>
            <w:r w:rsidR="00571296" w:rsidRPr="00764EB2">
              <w:rPr>
                <w:rFonts w:eastAsia="Batang"/>
                <w:highlight w:val="magenta"/>
              </w:rPr>
              <w:t>CH-1081/2021</w:t>
            </w:r>
            <w:r w:rsidRPr="00F92350">
              <w:rPr>
                <w:rFonts w:eastAsia="Batang"/>
              </w:rPr>
              <w:t>)</w:t>
            </w:r>
          </w:p>
          <w:p w14:paraId="0AF9B796" w14:textId="3CF23EA8" w:rsidR="00C85B4C" w:rsidRPr="00F92350" w:rsidRDefault="00C85B4C" w:rsidP="002A5616">
            <w:pPr>
              <w:pStyle w:val="RepStandard"/>
              <w:rPr>
                <w:color w:val="000000"/>
                <w:lang w:eastAsia="pl-PL"/>
              </w:rPr>
            </w:pPr>
            <w:r w:rsidRPr="00CA54E3">
              <w:rPr>
                <w:rFonts w:eastAsia="Batang"/>
                <w:highlight w:val="magenta"/>
              </w:rPr>
              <w:t>The studies have been submitted – relevant paragraph for evaluation details.</w:t>
            </w:r>
          </w:p>
        </w:tc>
      </w:tr>
    </w:tbl>
    <w:p w14:paraId="309CC8BF" w14:textId="77777777" w:rsidR="002B1121" w:rsidRPr="00F92350" w:rsidRDefault="002B1121" w:rsidP="002B1121">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B1121" w:rsidRPr="00F92350" w14:paraId="789A6499" w14:textId="77777777" w:rsidTr="002A5616">
        <w:tc>
          <w:tcPr>
            <w:tcW w:w="2520" w:type="dxa"/>
            <w:shd w:val="clear" w:color="auto" w:fill="auto"/>
          </w:tcPr>
          <w:p w14:paraId="09CE0F49" w14:textId="77777777" w:rsidR="002B1121" w:rsidRPr="00F92350" w:rsidRDefault="002B1121" w:rsidP="002A5616">
            <w:pPr>
              <w:pStyle w:val="RepStandard"/>
            </w:pPr>
            <w:r w:rsidRPr="00F92350">
              <w:t>Reference:</w:t>
            </w:r>
          </w:p>
        </w:tc>
        <w:tc>
          <w:tcPr>
            <w:tcW w:w="6859" w:type="dxa"/>
            <w:shd w:val="clear" w:color="auto" w:fill="auto"/>
          </w:tcPr>
          <w:p w14:paraId="412D0EB7" w14:textId="77777777" w:rsidR="002B1121" w:rsidRPr="00F92350" w:rsidRDefault="002B1121" w:rsidP="002A5616">
            <w:pPr>
              <w:pStyle w:val="RepStandard"/>
            </w:pPr>
            <w:r w:rsidRPr="00F92350">
              <w:t>KCP 5.1.2/15</w:t>
            </w:r>
          </w:p>
        </w:tc>
      </w:tr>
      <w:tr w:rsidR="002B1121" w:rsidRPr="00F92350" w14:paraId="12BACF02" w14:textId="77777777" w:rsidTr="002A5616">
        <w:tc>
          <w:tcPr>
            <w:tcW w:w="2520" w:type="dxa"/>
            <w:shd w:val="clear" w:color="auto" w:fill="auto"/>
          </w:tcPr>
          <w:p w14:paraId="56122922" w14:textId="77777777" w:rsidR="002B1121" w:rsidRPr="00F92350" w:rsidRDefault="002B1121" w:rsidP="002A5616">
            <w:pPr>
              <w:pStyle w:val="RepStandard"/>
            </w:pPr>
            <w:r w:rsidRPr="00F92350">
              <w:t>Report</w:t>
            </w:r>
          </w:p>
        </w:tc>
        <w:tc>
          <w:tcPr>
            <w:tcW w:w="6859" w:type="dxa"/>
            <w:shd w:val="clear" w:color="auto" w:fill="auto"/>
          </w:tcPr>
          <w:p w14:paraId="11C0D865" w14:textId="77777777" w:rsidR="002B1121" w:rsidRPr="00F92350" w:rsidRDefault="002B1121" w:rsidP="002A5616">
            <w:pPr>
              <w:pStyle w:val="RepStandard"/>
            </w:pPr>
            <w:r w:rsidRPr="00F92350">
              <w:t>Validation of an analytical method for the quantification of prothioconazole-desthio-3-hydroxy, prothioconazole-desthio-4-hydroxy, prothioconazole-desthio-5-hydroxy, prothioconazole-desthio-6-hydroxy and prothioconazole-desthio-alpha-hydroxy in cereal straw</w:t>
            </w:r>
          </w:p>
          <w:p w14:paraId="2E3A4268" w14:textId="77777777" w:rsidR="002B1121" w:rsidRPr="00C33725" w:rsidRDefault="002B1121" w:rsidP="002A5616">
            <w:pPr>
              <w:pStyle w:val="RepStandard"/>
              <w:rPr>
                <w:lang w:val="it-IT"/>
              </w:rPr>
            </w:pPr>
            <w:r w:rsidRPr="00C33725">
              <w:rPr>
                <w:lang w:val="it-IT"/>
              </w:rPr>
              <w:t>Longhi, D.</w:t>
            </w:r>
          </w:p>
          <w:p w14:paraId="0C124D9A" w14:textId="77777777" w:rsidR="002B1121" w:rsidRPr="00C33725" w:rsidRDefault="002B1121" w:rsidP="002A5616">
            <w:pPr>
              <w:pStyle w:val="RepStandard"/>
              <w:rPr>
                <w:lang w:val="it-IT"/>
              </w:rPr>
            </w:pPr>
            <w:r w:rsidRPr="00C33725">
              <w:rPr>
                <w:lang w:val="it-IT"/>
              </w:rPr>
              <w:t>2021c</w:t>
            </w:r>
          </w:p>
          <w:p w14:paraId="3537BACD" w14:textId="77777777" w:rsidR="002B1121" w:rsidRPr="00C33725" w:rsidRDefault="002B1121" w:rsidP="002A5616">
            <w:pPr>
              <w:pStyle w:val="RepStandard"/>
              <w:rPr>
                <w:lang w:val="it-IT"/>
              </w:rPr>
            </w:pPr>
            <w:r w:rsidRPr="00C33725">
              <w:rPr>
                <w:lang w:val="it-IT"/>
              </w:rPr>
              <w:t>ChemService S.r.l. Controlli e Richerche, Novate Milanese - Italy</w:t>
            </w:r>
          </w:p>
          <w:p w14:paraId="36062A9B" w14:textId="77777777" w:rsidR="002B1121" w:rsidRPr="00F92350" w:rsidRDefault="002B1121" w:rsidP="002A5616">
            <w:pPr>
              <w:pStyle w:val="RepStandard"/>
            </w:pPr>
            <w:r w:rsidRPr="00F92350">
              <w:t>Report No. : 21-120</w:t>
            </w:r>
          </w:p>
          <w:p w14:paraId="259D57DF" w14:textId="77777777" w:rsidR="001E294A" w:rsidRPr="00F92350" w:rsidRDefault="001E294A" w:rsidP="001E294A">
            <w:pPr>
              <w:pStyle w:val="RepTable"/>
              <w:tabs>
                <w:tab w:val="left" w:pos="2029"/>
              </w:tabs>
              <w:jc w:val="both"/>
              <w:rPr>
                <w:noProof w:val="0"/>
                <w:sz w:val="22"/>
              </w:rPr>
            </w:pPr>
            <w:r w:rsidRPr="00F92350">
              <w:rPr>
                <w:noProof w:val="0"/>
                <w:sz w:val="22"/>
              </w:rPr>
              <w:t>+ Amendment report No.1 to stduy plan (Amdm1_KCP 5.1.2/15)</w:t>
            </w:r>
          </w:p>
          <w:p w14:paraId="2040DE81" w14:textId="77777777" w:rsidR="001E294A" w:rsidRPr="00F92350" w:rsidRDefault="001E294A" w:rsidP="002A5616">
            <w:pPr>
              <w:pStyle w:val="RepStandard"/>
            </w:pPr>
          </w:p>
          <w:p w14:paraId="73A4C231" w14:textId="77777777" w:rsidR="002B1121" w:rsidRPr="00F92350" w:rsidRDefault="002B1121" w:rsidP="002A5616">
            <w:pPr>
              <w:pStyle w:val="RepStandard"/>
            </w:pPr>
          </w:p>
        </w:tc>
      </w:tr>
      <w:tr w:rsidR="002B1121" w:rsidRPr="00F92350" w14:paraId="7B3F4B6E" w14:textId="77777777" w:rsidTr="002A5616">
        <w:tc>
          <w:tcPr>
            <w:tcW w:w="2520" w:type="dxa"/>
            <w:shd w:val="clear" w:color="auto" w:fill="auto"/>
          </w:tcPr>
          <w:p w14:paraId="23A44749" w14:textId="77777777" w:rsidR="002B1121" w:rsidRPr="00F92350" w:rsidRDefault="002B1121" w:rsidP="002A5616">
            <w:pPr>
              <w:pStyle w:val="RepStandard"/>
            </w:pPr>
            <w:r w:rsidRPr="00F92350">
              <w:t>Guideline(s):</w:t>
            </w:r>
          </w:p>
        </w:tc>
        <w:tc>
          <w:tcPr>
            <w:tcW w:w="6859" w:type="dxa"/>
            <w:shd w:val="clear" w:color="auto" w:fill="auto"/>
          </w:tcPr>
          <w:p w14:paraId="704F80E7" w14:textId="77777777" w:rsidR="002B1121" w:rsidRPr="00F92350" w:rsidRDefault="002B1121" w:rsidP="002A5616">
            <w:pPr>
              <w:pStyle w:val="RepStandard"/>
            </w:pPr>
            <w:r w:rsidRPr="00F92350">
              <w:t xml:space="preserve">Yes : </w:t>
            </w:r>
          </w:p>
          <w:p w14:paraId="3510FF67" w14:textId="77777777" w:rsidR="002B1121" w:rsidRPr="00F92350" w:rsidRDefault="002B1121" w:rsidP="002B1121">
            <w:pPr>
              <w:pStyle w:val="RepStandard"/>
              <w:numPr>
                <w:ilvl w:val="0"/>
                <w:numId w:val="13"/>
              </w:numPr>
            </w:pPr>
            <w:r w:rsidRPr="00F92350">
              <w:t xml:space="preserve">SANTE/2020/12830 rev. 1 (dated 24/02/2021) ; </w:t>
            </w:r>
          </w:p>
          <w:p w14:paraId="6822D208" w14:textId="77777777" w:rsidR="002B1121" w:rsidRPr="00F92350" w:rsidRDefault="002B1121" w:rsidP="002B1121">
            <w:pPr>
              <w:pStyle w:val="RepStandard"/>
              <w:numPr>
                <w:ilvl w:val="0"/>
                <w:numId w:val="13"/>
              </w:numPr>
            </w:pPr>
            <w:r w:rsidRPr="00F92350">
              <w:t>SANTE2017/10632 rev. 3 (dated 22/11/2017) ;</w:t>
            </w:r>
          </w:p>
          <w:p w14:paraId="1AE05EEA" w14:textId="77777777" w:rsidR="002B1121" w:rsidRPr="00F92350" w:rsidRDefault="002B1121" w:rsidP="002B1121">
            <w:pPr>
              <w:pStyle w:val="RepStandard"/>
              <w:numPr>
                <w:ilvl w:val="0"/>
                <w:numId w:val="13"/>
              </w:numPr>
            </w:pPr>
            <w:r w:rsidRPr="00F92350">
              <w:t>OECD ENV/JM/MONO(2007)17 ;</w:t>
            </w:r>
          </w:p>
          <w:p w14:paraId="2CA600F7" w14:textId="77777777" w:rsidR="002B1121" w:rsidRPr="00F92350" w:rsidRDefault="002B1121" w:rsidP="002B1121">
            <w:pPr>
              <w:pStyle w:val="Akapitzlist"/>
              <w:numPr>
                <w:ilvl w:val="0"/>
                <w:numId w:val="13"/>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EURL-SRM – Analytical Observations Report, “Analysis of Pesticides Entailing Conjugates or Esters in their Residue Definitions”, Version 2 (last update: 21.04.2021)</w:t>
            </w:r>
          </w:p>
          <w:p w14:paraId="777FC1EB" w14:textId="77777777" w:rsidR="002B1121" w:rsidRPr="00F92350" w:rsidRDefault="002B1121" w:rsidP="002A5616">
            <w:pPr>
              <w:pStyle w:val="RepStandard"/>
            </w:pPr>
          </w:p>
        </w:tc>
      </w:tr>
      <w:tr w:rsidR="002B1121" w:rsidRPr="00F92350" w14:paraId="2D90CB7F" w14:textId="77777777" w:rsidTr="002A5616">
        <w:tc>
          <w:tcPr>
            <w:tcW w:w="2520" w:type="dxa"/>
            <w:shd w:val="clear" w:color="auto" w:fill="auto"/>
          </w:tcPr>
          <w:p w14:paraId="463DACED" w14:textId="77777777" w:rsidR="002B1121" w:rsidRPr="00F92350" w:rsidRDefault="002B1121" w:rsidP="002A5616">
            <w:pPr>
              <w:pStyle w:val="RepStandard"/>
            </w:pPr>
            <w:r w:rsidRPr="00F92350">
              <w:t>Deviations:</w:t>
            </w:r>
          </w:p>
        </w:tc>
        <w:tc>
          <w:tcPr>
            <w:tcW w:w="6859" w:type="dxa"/>
            <w:shd w:val="clear" w:color="auto" w:fill="auto"/>
          </w:tcPr>
          <w:p w14:paraId="471FE494" w14:textId="77777777" w:rsidR="002B1121" w:rsidRPr="00F92350" w:rsidRDefault="002B1121" w:rsidP="002A5616">
            <w:pPr>
              <w:pStyle w:val="RepStandard"/>
            </w:pPr>
            <w:r w:rsidRPr="00F92350">
              <w:t>No</w:t>
            </w:r>
          </w:p>
        </w:tc>
      </w:tr>
      <w:tr w:rsidR="002B1121" w:rsidRPr="00F92350" w14:paraId="653C4208" w14:textId="77777777" w:rsidTr="002A5616">
        <w:tc>
          <w:tcPr>
            <w:tcW w:w="2520" w:type="dxa"/>
            <w:shd w:val="clear" w:color="auto" w:fill="auto"/>
          </w:tcPr>
          <w:p w14:paraId="26DB96CA" w14:textId="77777777" w:rsidR="002B1121" w:rsidRPr="00F92350" w:rsidRDefault="002B1121" w:rsidP="002A5616">
            <w:pPr>
              <w:pStyle w:val="RepStandard"/>
            </w:pPr>
            <w:r w:rsidRPr="00F92350">
              <w:t>GLP:</w:t>
            </w:r>
          </w:p>
        </w:tc>
        <w:tc>
          <w:tcPr>
            <w:tcW w:w="6859" w:type="dxa"/>
            <w:shd w:val="clear" w:color="auto" w:fill="auto"/>
          </w:tcPr>
          <w:p w14:paraId="51347A14" w14:textId="77777777" w:rsidR="002B1121" w:rsidRPr="00F92350" w:rsidRDefault="002B1121" w:rsidP="002A5616">
            <w:pPr>
              <w:pStyle w:val="RepStandard"/>
            </w:pPr>
            <w:r w:rsidRPr="00F92350">
              <w:t>Yes</w:t>
            </w:r>
          </w:p>
        </w:tc>
      </w:tr>
      <w:tr w:rsidR="002B1121" w:rsidRPr="00F92350" w14:paraId="60ECCBA7" w14:textId="77777777" w:rsidTr="002A5616">
        <w:tc>
          <w:tcPr>
            <w:tcW w:w="2520" w:type="dxa"/>
            <w:shd w:val="clear" w:color="auto" w:fill="auto"/>
          </w:tcPr>
          <w:p w14:paraId="53BE14E8" w14:textId="77777777" w:rsidR="002B1121" w:rsidRPr="00F92350" w:rsidRDefault="002B1121" w:rsidP="002A5616">
            <w:pPr>
              <w:pStyle w:val="RepStandard"/>
            </w:pPr>
            <w:r w:rsidRPr="00F92350">
              <w:t>Acceptability:</w:t>
            </w:r>
          </w:p>
        </w:tc>
        <w:tc>
          <w:tcPr>
            <w:tcW w:w="6859" w:type="dxa"/>
            <w:shd w:val="clear" w:color="auto" w:fill="auto"/>
          </w:tcPr>
          <w:p w14:paraId="3E34E69E" w14:textId="172407FF" w:rsidR="002B1121" w:rsidRPr="00F92350" w:rsidRDefault="00E852E5" w:rsidP="002A5616">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0E80092D" w14:textId="77777777" w:rsidR="002B1121" w:rsidRPr="00F92350" w:rsidRDefault="002B1121" w:rsidP="002A5616">
            <w:pPr>
              <w:pStyle w:val="RepStandard"/>
              <w:rPr>
                <w:highlight w:val="yellow"/>
              </w:rPr>
            </w:pPr>
          </w:p>
        </w:tc>
      </w:tr>
      <w:tr w:rsidR="002B1121" w:rsidRPr="00F92350" w14:paraId="79219948" w14:textId="77777777" w:rsidTr="002A5616">
        <w:tc>
          <w:tcPr>
            <w:tcW w:w="2520" w:type="dxa"/>
            <w:shd w:val="clear" w:color="auto" w:fill="auto"/>
          </w:tcPr>
          <w:p w14:paraId="774DAA5E" w14:textId="77777777" w:rsidR="002B1121" w:rsidRPr="00F92350" w:rsidRDefault="002B1121" w:rsidP="002A5616">
            <w:pPr>
              <w:pStyle w:val="RepStandard"/>
            </w:pPr>
            <w:r w:rsidRPr="00F92350">
              <w:rPr>
                <w:b/>
                <w:iCs/>
              </w:rPr>
              <w:t>Principle of the method</w:t>
            </w:r>
          </w:p>
        </w:tc>
        <w:tc>
          <w:tcPr>
            <w:tcW w:w="6859" w:type="dxa"/>
            <w:shd w:val="clear" w:color="auto" w:fill="auto"/>
          </w:tcPr>
          <w:p w14:paraId="798DDD25" w14:textId="77777777" w:rsidR="0096092E" w:rsidRPr="00F92350" w:rsidRDefault="0096092E" w:rsidP="0096092E">
            <w:r w:rsidRPr="00F92350">
              <w:t xml:space="preserve">The analytical method allows the determination in cereal straw of the total form (free + conjugated) of the following compounds: </w:t>
            </w:r>
          </w:p>
          <w:p w14:paraId="5269BE2A" w14:textId="77777777" w:rsidR="0096092E" w:rsidRPr="00F92350" w:rsidRDefault="0096092E"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prothioconazole-desthio-3-hydroxy (PTZ-3OH)</w:t>
            </w:r>
          </w:p>
          <w:p w14:paraId="3DB1367D" w14:textId="77777777" w:rsidR="0096092E" w:rsidRPr="00F92350" w:rsidRDefault="0096092E"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prothioconazole-desthio-4-hydroxy (PTZ-4OH)</w:t>
            </w:r>
          </w:p>
          <w:p w14:paraId="52841C18" w14:textId="77777777" w:rsidR="0096092E" w:rsidRPr="00F92350" w:rsidRDefault="0096092E"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lastRenderedPageBreak/>
              <w:t>prothioconazole-desthio-5-hydroxy (PTZ-5OH)</w:t>
            </w:r>
          </w:p>
          <w:p w14:paraId="3136B7E2" w14:textId="77777777" w:rsidR="0096092E" w:rsidRPr="00F92350" w:rsidRDefault="0096092E"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prothioconazole-desthio-6-hydroxy (PTZ-6OH)</w:t>
            </w:r>
          </w:p>
          <w:p w14:paraId="1B3939E9" w14:textId="77777777" w:rsidR="003A65E5" w:rsidRPr="00F92350" w:rsidRDefault="0096092E" w:rsidP="003C752A">
            <w:pPr>
              <w:pStyle w:val="Akapitzlist"/>
              <w:numPr>
                <w:ilvl w:val="0"/>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 xml:space="preserve">OH). </w:t>
            </w:r>
          </w:p>
          <w:p w14:paraId="7D6F6D31" w14:textId="77777777" w:rsidR="0096092E" w:rsidRPr="00F92350" w:rsidRDefault="0096092E" w:rsidP="003C752A">
            <w:pPr>
              <w:pStyle w:val="Akapitzlist"/>
              <w:numPr>
                <w:ilvl w:val="1"/>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Note: 2 diastereoisomers of this compound exist. The analytical method was developed and validated for each diastereoisomer, setting the LOQ at 0.01 mg/kg as sum of the diastereoisomers. In this study, the diastereoisomers are identified on the basis of order of elution as:</w:t>
            </w:r>
          </w:p>
          <w:p w14:paraId="36BCF0EE" w14:textId="77777777" w:rsidR="0096092E" w:rsidRPr="00F92350" w:rsidRDefault="0096092E" w:rsidP="003C752A">
            <w:pPr>
              <w:pStyle w:val="Akapitzlist"/>
              <w:numPr>
                <w:ilvl w:val="1"/>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(diastereoisomer A)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OH (A))</w:t>
            </w:r>
          </w:p>
          <w:p w14:paraId="0973A551" w14:textId="77777777" w:rsidR="0096092E" w:rsidRPr="00F92350" w:rsidRDefault="0096092E" w:rsidP="003C752A">
            <w:pPr>
              <w:pStyle w:val="Akapitzlist"/>
              <w:numPr>
                <w:ilvl w:val="1"/>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(diastereoisomer B)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OH (B))</w:t>
            </w:r>
          </w:p>
          <w:p w14:paraId="3499D983" w14:textId="77777777" w:rsidR="0096092E" w:rsidRPr="00F92350" w:rsidRDefault="0096092E" w:rsidP="0096092E"/>
          <w:p w14:paraId="0D3A3C34" w14:textId="77777777" w:rsidR="0096092E" w:rsidRPr="00F92350" w:rsidRDefault="0096092E" w:rsidP="0096092E">
            <w:r w:rsidRPr="00F92350">
              <w:t>A hydrolytic step is carried out before the extraction in order to release the conjugated compounds. This step is based on the procedure described in the document:</w:t>
            </w:r>
          </w:p>
          <w:p w14:paraId="0E24408E" w14:textId="77777777" w:rsidR="0096092E" w:rsidRPr="00F92350" w:rsidRDefault="0096092E" w:rsidP="0096092E"/>
          <w:p w14:paraId="1FCD3AC4" w14:textId="77777777" w:rsidR="0096092E" w:rsidRPr="00F92350" w:rsidRDefault="0096092E" w:rsidP="003C752A">
            <w:pPr>
              <w:pStyle w:val="Akapitzlist"/>
              <w:numPr>
                <w:ilvl w:val="0"/>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EURL-SRM - Analytical Observations Report, “Analysis of Pesticides Entailing Conjugates or Esters in their Residue Definitions”, Version 2 (last update: 21.04.2021).</w:t>
            </w:r>
          </w:p>
          <w:p w14:paraId="1F542701" w14:textId="77777777" w:rsidR="0096092E" w:rsidRPr="00F92350" w:rsidRDefault="0096092E" w:rsidP="0096092E">
            <w:pPr>
              <w:ind w:left="360"/>
            </w:pPr>
          </w:p>
          <w:p w14:paraId="7A6914DF" w14:textId="77777777" w:rsidR="0096092E" w:rsidRPr="00F92350" w:rsidRDefault="0096092E" w:rsidP="0096092E">
            <w:r w:rsidRPr="00F92350">
              <w:t xml:space="preserve">The extraction of the analyte from the hydrolyzed mixture (after neutralization) is carried out using the QuEChERS method and the instrumental determination using a HPLC-MS/MS (high-performance liquid chromatography-triple-quadrupole mass spectrometry). </w:t>
            </w:r>
          </w:p>
          <w:p w14:paraId="2C52A21A" w14:textId="77777777" w:rsidR="002B1121" w:rsidRPr="00F92350" w:rsidRDefault="0096092E" w:rsidP="0096092E">
            <w:pPr>
              <w:pStyle w:val="RepStandard"/>
            </w:pPr>
            <w:r w:rsidRPr="00F92350">
              <w:t>The limit of quantification (LOQ) is set to 0.01 mg/kg</w:t>
            </w:r>
          </w:p>
        </w:tc>
      </w:tr>
    </w:tbl>
    <w:p w14:paraId="0B9BA615" w14:textId="77777777" w:rsidR="002B1121" w:rsidRPr="00F92350" w:rsidRDefault="002B1121" w:rsidP="002B1121">
      <w:pPr>
        <w:pStyle w:val="RepNewPart"/>
      </w:pPr>
      <w:r w:rsidRPr="00F92350">
        <w:lastRenderedPageBreak/>
        <w:t>Materials and methods</w:t>
      </w:r>
    </w:p>
    <w:p w14:paraId="28D4FF1D" w14:textId="77777777" w:rsidR="002B1121" w:rsidRPr="00F92350" w:rsidRDefault="002B1121" w:rsidP="002B1121">
      <w:pPr>
        <w:pStyle w:val="RepStandard"/>
        <w:rPr>
          <w:b/>
          <w:bCs/>
          <w:i/>
          <w:iCs/>
        </w:rPr>
      </w:pPr>
      <w:r w:rsidRPr="00F92350">
        <w:rPr>
          <w:b/>
          <w:bCs/>
          <w:i/>
          <w:iCs/>
        </w:rPr>
        <w:t>1. Materials</w:t>
      </w:r>
    </w:p>
    <w:p w14:paraId="0E4BCD49" w14:textId="77777777" w:rsidR="002B1121" w:rsidRPr="00F92350" w:rsidRDefault="002B1121" w:rsidP="002B1121">
      <w:pPr>
        <w:pStyle w:val="RepStandard"/>
      </w:pPr>
    </w:p>
    <w:p w14:paraId="0D0F2384" w14:textId="77777777" w:rsidR="002B1121" w:rsidRPr="00F92350" w:rsidRDefault="002B1121" w:rsidP="002B1121">
      <w:pPr>
        <w:pStyle w:val="RepStandard"/>
        <w:rPr>
          <w:b/>
          <w:bCs/>
          <w:i/>
          <w:iCs/>
        </w:rPr>
      </w:pPr>
      <w:r w:rsidRPr="00F92350">
        <w:rPr>
          <w:b/>
          <w:bCs/>
          <w:i/>
          <w:iCs/>
        </w:rPr>
        <w:t>1.A. Quantification</w:t>
      </w:r>
      <w:r w:rsidR="0096092E" w:rsidRPr="00F92350">
        <w:rPr>
          <w:b/>
          <w:bCs/>
          <w:i/>
          <w:iCs/>
        </w:rPr>
        <w:t xml:space="preserve"> of prothioconazole-desthio-3-hydroxy, prothioconazole-desthio-4-hydroxy, prothioconazole-desthio-5-hydroxy, prothioconazole-desthio-6-hydroxy and prothioconazole-desthio-alpha-hydroxy in cereal straw</w:t>
      </w:r>
    </w:p>
    <w:p w14:paraId="18D2490F" w14:textId="77777777" w:rsidR="0096092E" w:rsidRPr="00F92350" w:rsidRDefault="0096092E" w:rsidP="002B1121">
      <w:pPr>
        <w:pStyle w:val="RepStandard"/>
      </w:pPr>
    </w:p>
    <w:p w14:paraId="56499093" w14:textId="77777777" w:rsidR="002B1121" w:rsidRPr="00F92350" w:rsidRDefault="002B1121" w:rsidP="002B1121">
      <w:pPr>
        <w:pStyle w:val="RepStandard"/>
      </w:pPr>
      <w:r w:rsidRPr="00F92350">
        <w:t xml:space="preserve">The </w:t>
      </w:r>
      <w:r w:rsidR="0096092E" w:rsidRPr="00F92350">
        <w:t>quantification of prothioconazole-desthio-3-hydroxy, prothioconazole-desthio-4-hydroxy, prothioconazole-desthio-5-hydroxy, prothioconazole-desthio-6-hydroxy and prothioconazole-desthio-alpha-hydroxy in cereal straw</w:t>
      </w:r>
      <w:r w:rsidRPr="00F92350">
        <w:t xml:space="preserve"> was assessed by HLPC/MS/MS.</w:t>
      </w:r>
    </w:p>
    <w:p w14:paraId="5F3C4638" w14:textId="77777777" w:rsidR="002B1121" w:rsidRPr="00F92350" w:rsidRDefault="002B1121" w:rsidP="002B1121">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B1121" w:rsidRPr="00B83A76" w14:paraId="52645A96" w14:textId="77777777" w:rsidTr="002A5616">
        <w:tc>
          <w:tcPr>
            <w:tcW w:w="2520" w:type="dxa"/>
            <w:shd w:val="clear" w:color="auto" w:fill="auto"/>
          </w:tcPr>
          <w:p w14:paraId="265EC4FC" w14:textId="77777777" w:rsidR="002B1121" w:rsidRPr="00F92350" w:rsidRDefault="002B1121" w:rsidP="002A5616">
            <w:pPr>
              <w:pStyle w:val="RepStandard"/>
            </w:pPr>
            <w:r w:rsidRPr="00F92350">
              <w:t>HPLC:</w:t>
            </w:r>
          </w:p>
        </w:tc>
        <w:tc>
          <w:tcPr>
            <w:tcW w:w="6859" w:type="dxa"/>
            <w:shd w:val="clear" w:color="auto" w:fill="auto"/>
          </w:tcPr>
          <w:p w14:paraId="1CB7CDF1" w14:textId="77777777" w:rsidR="002B1121" w:rsidRPr="00C33725" w:rsidRDefault="0096092E" w:rsidP="002A5616">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HPLC 1290 Infinity II + Agilent MS spectrometer 6470A Triple Quad</w:t>
            </w:r>
          </w:p>
        </w:tc>
      </w:tr>
      <w:tr w:rsidR="002B1121" w:rsidRPr="00B83A76" w14:paraId="7C9E62B2" w14:textId="77777777" w:rsidTr="002A5616">
        <w:tc>
          <w:tcPr>
            <w:tcW w:w="2520" w:type="dxa"/>
            <w:shd w:val="clear" w:color="auto" w:fill="auto"/>
          </w:tcPr>
          <w:p w14:paraId="6EF403A2" w14:textId="77777777" w:rsidR="002B1121" w:rsidRPr="00F92350" w:rsidRDefault="002B1121" w:rsidP="002A5616">
            <w:pPr>
              <w:pStyle w:val="RepStandard"/>
            </w:pPr>
            <w:r w:rsidRPr="00F92350">
              <w:t xml:space="preserve">Column: </w:t>
            </w:r>
          </w:p>
        </w:tc>
        <w:tc>
          <w:tcPr>
            <w:tcW w:w="6859" w:type="dxa"/>
            <w:shd w:val="clear" w:color="auto" w:fill="auto"/>
          </w:tcPr>
          <w:p w14:paraId="223C4135" w14:textId="77777777" w:rsidR="002B1121" w:rsidRPr="00C33725" w:rsidRDefault="0096092E" w:rsidP="002A5616">
            <w:pPr>
              <w:pStyle w:val="Default"/>
              <w:jc w:val="both"/>
              <w:rPr>
                <w:rFonts w:ascii="Times New Roman" w:hAnsi="Times New Roman" w:cs="Times New Roman"/>
                <w:color w:val="auto"/>
                <w:sz w:val="22"/>
                <w:szCs w:val="22"/>
                <w:lang w:eastAsia="de-DE"/>
              </w:rPr>
            </w:pPr>
            <w:bookmarkStart w:id="412" w:name="_Hlk90903946"/>
            <w:r w:rsidRPr="00C33725">
              <w:rPr>
                <w:rFonts w:ascii="Times New Roman" w:hAnsi="Times New Roman" w:cs="Times New Roman"/>
                <w:color w:val="auto"/>
                <w:sz w:val="22"/>
                <w:szCs w:val="22"/>
                <w:lang w:eastAsia="de-DE"/>
              </w:rPr>
              <w:t>Agilent Poroshell 120 EC-C18, 2.7 µm, 3 x 150 mm (x 2)</w:t>
            </w:r>
            <w:bookmarkEnd w:id="412"/>
          </w:p>
        </w:tc>
      </w:tr>
      <w:tr w:rsidR="002B1121" w:rsidRPr="00F92350" w14:paraId="04EF3537" w14:textId="77777777" w:rsidTr="002A5616">
        <w:tc>
          <w:tcPr>
            <w:tcW w:w="2520" w:type="dxa"/>
            <w:shd w:val="clear" w:color="auto" w:fill="auto"/>
          </w:tcPr>
          <w:p w14:paraId="633D3BB3" w14:textId="77777777" w:rsidR="002B1121" w:rsidRPr="00F92350" w:rsidRDefault="002B1121" w:rsidP="002A5616">
            <w:pPr>
              <w:pStyle w:val="RepStandard"/>
            </w:pPr>
            <w:r w:rsidRPr="00F92350">
              <w:t>Column temperature:</w:t>
            </w:r>
          </w:p>
        </w:tc>
        <w:tc>
          <w:tcPr>
            <w:tcW w:w="6859" w:type="dxa"/>
            <w:shd w:val="clear" w:color="auto" w:fill="auto"/>
          </w:tcPr>
          <w:p w14:paraId="3F2837BD"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2B1121" w:rsidRPr="00F92350" w14:paraId="2FC25635" w14:textId="77777777" w:rsidTr="002A5616">
        <w:tc>
          <w:tcPr>
            <w:tcW w:w="2520" w:type="dxa"/>
            <w:shd w:val="clear" w:color="auto" w:fill="auto"/>
          </w:tcPr>
          <w:p w14:paraId="67D93381" w14:textId="77777777" w:rsidR="002B1121" w:rsidRPr="00F92350" w:rsidRDefault="002B1121" w:rsidP="002A5616">
            <w:pPr>
              <w:pStyle w:val="RepStandard"/>
            </w:pPr>
            <w:r w:rsidRPr="00F92350">
              <w:t>Flow rate:</w:t>
            </w:r>
          </w:p>
        </w:tc>
        <w:tc>
          <w:tcPr>
            <w:tcW w:w="6859" w:type="dxa"/>
            <w:shd w:val="clear" w:color="auto" w:fill="auto"/>
          </w:tcPr>
          <w:p w14:paraId="1299C25E"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2B1121" w:rsidRPr="00F92350" w14:paraId="789B4002" w14:textId="77777777" w:rsidTr="002A5616">
        <w:tc>
          <w:tcPr>
            <w:tcW w:w="2520" w:type="dxa"/>
            <w:shd w:val="clear" w:color="auto" w:fill="auto"/>
          </w:tcPr>
          <w:p w14:paraId="4D7202B9" w14:textId="77777777" w:rsidR="002B1121" w:rsidRPr="00F92350" w:rsidRDefault="002B1121" w:rsidP="002A5616">
            <w:pPr>
              <w:pStyle w:val="RepStandard"/>
            </w:pPr>
            <w:r w:rsidRPr="00F92350">
              <w:t>Volume of injection:</w:t>
            </w:r>
          </w:p>
        </w:tc>
        <w:tc>
          <w:tcPr>
            <w:tcW w:w="6859" w:type="dxa"/>
            <w:shd w:val="clear" w:color="auto" w:fill="auto"/>
          </w:tcPr>
          <w:p w14:paraId="29DF5A63"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2B1121" w:rsidRPr="00F92350" w14:paraId="335A1A97" w14:textId="77777777" w:rsidTr="002A5616">
        <w:tc>
          <w:tcPr>
            <w:tcW w:w="2520" w:type="dxa"/>
            <w:shd w:val="clear" w:color="auto" w:fill="auto"/>
          </w:tcPr>
          <w:p w14:paraId="76F387D5" w14:textId="77777777" w:rsidR="002B1121" w:rsidRPr="00F92350" w:rsidRDefault="002B1121" w:rsidP="002A5616">
            <w:pPr>
              <w:pStyle w:val="RepStandard"/>
            </w:pPr>
            <w:r w:rsidRPr="00F92350">
              <w:t>Retention time:</w:t>
            </w:r>
          </w:p>
        </w:tc>
        <w:tc>
          <w:tcPr>
            <w:tcW w:w="6859" w:type="dxa"/>
            <w:shd w:val="clear" w:color="auto" w:fill="auto"/>
          </w:tcPr>
          <w:p w14:paraId="77AEE100"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Approximatively </w:t>
            </w:r>
            <w:r w:rsidR="00CC1D2E" w:rsidRPr="00F92350">
              <w:rPr>
                <w:rFonts w:ascii="Times New Roman" w:hAnsi="Times New Roman" w:cs="Times New Roman"/>
                <w:color w:val="auto"/>
                <w:sz w:val="22"/>
                <w:szCs w:val="22"/>
                <w:lang w:val="en-GB" w:eastAsia="de-DE"/>
              </w:rPr>
              <w:t>16.5</w:t>
            </w:r>
            <w:r w:rsidRPr="00F92350">
              <w:rPr>
                <w:rFonts w:ascii="Times New Roman" w:hAnsi="Times New Roman" w:cs="Times New Roman"/>
                <w:color w:val="auto"/>
                <w:sz w:val="22"/>
                <w:szCs w:val="22"/>
                <w:lang w:val="en-GB" w:eastAsia="de-DE"/>
              </w:rPr>
              <w:t xml:space="preserve"> minutes for </w:t>
            </w:r>
            <w:r w:rsidR="00CC1D2E" w:rsidRPr="00F92350">
              <w:rPr>
                <w:rFonts w:ascii="Times New Roman" w:hAnsi="Times New Roman" w:cs="Times New Roman"/>
                <w:color w:val="auto"/>
                <w:sz w:val="22"/>
                <w:szCs w:val="22"/>
                <w:lang w:val="en-GB" w:eastAsia="de-DE"/>
              </w:rPr>
              <w:t>prothioconazole-desthio-3-hydroxy (PTZ-3-OH)</w:t>
            </w:r>
          </w:p>
          <w:p w14:paraId="0AFAA920" w14:textId="77777777" w:rsidR="00CC1D2E" w:rsidRPr="00F92350" w:rsidRDefault="00CC1D2E" w:rsidP="00CC1D2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18.1 minutes for prothioconazole-desthio-4-hydroxy (PTZ-4-OH)</w:t>
            </w:r>
          </w:p>
          <w:p w14:paraId="4D36E84C" w14:textId="77777777" w:rsidR="00CC1D2E" w:rsidRPr="00F92350" w:rsidRDefault="00CC1D2E" w:rsidP="00CC1D2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lastRenderedPageBreak/>
              <w:t>Approximatively 18.6 minutes for prothioconazole-desthio-5-hydroxy (PTZ-5-OH)</w:t>
            </w:r>
          </w:p>
          <w:p w14:paraId="4E7A83E0" w14:textId="77777777" w:rsidR="00CC1D2E" w:rsidRPr="00F92350" w:rsidRDefault="00CC1D2E" w:rsidP="00CC1D2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23.0 minutes for prothioconazole-desthio-6-hydroxy (PTZ-6-OH)</w:t>
            </w:r>
          </w:p>
          <w:p w14:paraId="4D22012A" w14:textId="77777777" w:rsidR="00CC1D2E" w:rsidRPr="00F92350" w:rsidRDefault="00CC1D2E" w:rsidP="00CC1D2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13.0 minutes for prothioconazole-</w:t>
            </w:r>
            <w:r w:rsidR="006B1ADE" w:rsidRPr="00F92350">
              <w:rPr>
                <w:rFonts w:ascii="Times New Roman" w:hAnsi="Times New Roman" w:cs="Times New Roman"/>
                <w:color w:val="auto"/>
                <w:sz w:val="22"/>
                <w:szCs w:val="22"/>
                <w:lang w:val="en-GB" w:eastAsia="de-DE"/>
              </w:rPr>
              <w:t>desthio-</w:t>
            </w:r>
            <w:r w:rsidRPr="00F92350">
              <w:rPr>
                <w:rFonts w:ascii="Times New Roman" w:hAnsi="Times New Roman" w:cs="Times New Roman"/>
                <w:color w:val="auto"/>
                <w:sz w:val="22"/>
                <w:szCs w:val="22"/>
                <w:lang w:val="en-GB" w:eastAsia="de-DE"/>
              </w:rPr>
              <w:t>alpha-hydroxy</w:t>
            </w:r>
            <w:r w:rsidR="00B33938" w:rsidRPr="00F92350">
              <w:rPr>
                <w:rFonts w:ascii="Times New Roman" w:hAnsi="Times New Roman" w:cs="Times New Roman"/>
                <w:color w:val="auto"/>
                <w:sz w:val="22"/>
                <w:szCs w:val="22"/>
                <w:lang w:val="en-GB" w:eastAsia="de-DE"/>
              </w:rPr>
              <w:t xml:space="preserve"> (A)</w:t>
            </w:r>
            <w:r w:rsidRPr="00F92350">
              <w:rPr>
                <w:rFonts w:ascii="Times New Roman" w:hAnsi="Times New Roman" w:cs="Times New Roman"/>
                <w:color w:val="auto"/>
                <w:sz w:val="22"/>
                <w:szCs w:val="22"/>
                <w:lang w:val="en-GB" w:eastAsia="de-DE"/>
              </w:rPr>
              <w:t xml:space="preserve"> (PTZ-</w:t>
            </w:r>
            <w:r w:rsidR="00B33938" w:rsidRPr="00F92350">
              <w:rPr>
                <w:rFonts w:ascii="Times New Roman" w:hAnsi="Times New Roman" w:cs="Times New Roman"/>
                <w:color w:val="auto"/>
                <w:sz w:val="22"/>
                <w:szCs w:val="22"/>
                <w:lang w:val="en-GB" w:eastAsia="de-DE"/>
              </w:rPr>
              <w:t>a</w:t>
            </w:r>
            <w:r w:rsidRPr="00F92350">
              <w:rPr>
                <w:rFonts w:ascii="Times New Roman" w:hAnsi="Times New Roman" w:cs="Times New Roman"/>
                <w:color w:val="auto"/>
                <w:sz w:val="22"/>
                <w:szCs w:val="22"/>
                <w:lang w:val="en-GB" w:eastAsia="de-DE"/>
              </w:rPr>
              <w:t>-OH</w:t>
            </w:r>
            <w:r w:rsidR="00B33938" w:rsidRPr="00F92350">
              <w:rPr>
                <w:rFonts w:ascii="Times New Roman" w:hAnsi="Times New Roman" w:cs="Times New Roman"/>
                <w:color w:val="auto"/>
                <w:sz w:val="22"/>
                <w:szCs w:val="22"/>
                <w:lang w:val="en-GB" w:eastAsia="de-DE"/>
              </w:rPr>
              <w:t xml:space="preserve"> (A)</w:t>
            </w:r>
            <w:r w:rsidRPr="00F92350">
              <w:rPr>
                <w:rFonts w:ascii="Times New Roman" w:hAnsi="Times New Roman" w:cs="Times New Roman"/>
                <w:color w:val="auto"/>
                <w:sz w:val="22"/>
                <w:szCs w:val="22"/>
                <w:lang w:val="en-GB" w:eastAsia="de-DE"/>
              </w:rPr>
              <w:t>)</w:t>
            </w:r>
          </w:p>
          <w:p w14:paraId="2C938B77" w14:textId="77777777" w:rsidR="0096092E" w:rsidRPr="00F92350" w:rsidRDefault="00B33938"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13.0 minutes for prothioconazole-</w:t>
            </w:r>
            <w:r w:rsidR="006B1ADE" w:rsidRPr="00F92350">
              <w:rPr>
                <w:rFonts w:ascii="Times New Roman" w:hAnsi="Times New Roman" w:cs="Times New Roman"/>
                <w:color w:val="auto"/>
                <w:sz w:val="22"/>
                <w:szCs w:val="22"/>
                <w:lang w:val="en-GB" w:eastAsia="de-DE"/>
              </w:rPr>
              <w:t>desthio-</w:t>
            </w:r>
            <w:r w:rsidRPr="00F92350">
              <w:rPr>
                <w:rFonts w:ascii="Times New Roman" w:hAnsi="Times New Roman" w:cs="Times New Roman"/>
                <w:color w:val="auto"/>
                <w:sz w:val="22"/>
                <w:szCs w:val="22"/>
                <w:lang w:val="en-GB" w:eastAsia="de-DE"/>
              </w:rPr>
              <w:t>alpha-hydroxy (B) (PTZ-a-OH (B))</w:t>
            </w:r>
          </w:p>
        </w:tc>
      </w:tr>
      <w:tr w:rsidR="002B1121" w:rsidRPr="00F92350" w14:paraId="4242BD3C" w14:textId="77777777" w:rsidTr="002A5616">
        <w:tc>
          <w:tcPr>
            <w:tcW w:w="2520" w:type="dxa"/>
            <w:shd w:val="clear" w:color="auto" w:fill="auto"/>
          </w:tcPr>
          <w:p w14:paraId="22BADBD6" w14:textId="77777777" w:rsidR="002B1121" w:rsidRPr="00F92350" w:rsidRDefault="002B1121" w:rsidP="002A5616">
            <w:pPr>
              <w:pStyle w:val="RepStandard"/>
            </w:pPr>
            <w:r w:rsidRPr="00F92350">
              <w:lastRenderedPageBreak/>
              <w:t>Stop time:</w:t>
            </w:r>
          </w:p>
        </w:tc>
        <w:tc>
          <w:tcPr>
            <w:tcW w:w="6859" w:type="dxa"/>
            <w:shd w:val="clear" w:color="auto" w:fill="auto"/>
          </w:tcPr>
          <w:p w14:paraId="7590776E" w14:textId="77777777" w:rsidR="002B1121" w:rsidRPr="00F92350" w:rsidRDefault="009609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w:t>
            </w:r>
            <w:r w:rsidR="002B1121" w:rsidRPr="00F92350">
              <w:rPr>
                <w:rFonts w:ascii="Times New Roman" w:hAnsi="Times New Roman" w:cs="Times New Roman"/>
                <w:color w:val="auto"/>
                <w:sz w:val="22"/>
                <w:szCs w:val="22"/>
                <w:lang w:val="en-GB" w:eastAsia="de-DE"/>
              </w:rPr>
              <w:t>0 minutes</w:t>
            </w:r>
          </w:p>
        </w:tc>
      </w:tr>
      <w:tr w:rsidR="00CC1D2E" w:rsidRPr="00F92350" w14:paraId="3B56FFD8" w14:textId="77777777" w:rsidTr="002A5616">
        <w:tc>
          <w:tcPr>
            <w:tcW w:w="2520" w:type="dxa"/>
            <w:shd w:val="clear" w:color="auto" w:fill="auto"/>
          </w:tcPr>
          <w:p w14:paraId="15626D75" w14:textId="77777777" w:rsidR="00CC1D2E" w:rsidRPr="00F92350" w:rsidRDefault="00CC1D2E" w:rsidP="002A5616">
            <w:pPr>
              <w:pStyle w:val="RepStandard"/>
            </w:pPr>
            <w:r w:rsidRPr="00F92350">
              <w:t>Post time:</w:t>
            </w:r>
          </w:p>
        </w:tc>
        <w:tc>
          <w:tcPr>
            <w:tcW w:w="6859" w:type="dxa"/>
            <w:shd w:val="clear" w:color="auto" w:fill="auto"/>
          </w:tcPr>
          <w:p w14:paraId="7C0DDFFE" w14:textId="77777777" w:rsidR="00CC1D2E"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w:t>
            </w:r>
          </w:p>
        </w:tc>
      </w:tr>
      <w:tr w:rsidR="00CC1D2E" w:rsidRPr="00F92350" w14:paraId="642AF2D4" w14:textId="77777777" w:rsidTr="002A5616">
        <w:tc>
          <w:tcPr>
            <w:tcW w:w="2520" w:type="dxa"/>
            <w:shd w:val="clear" w:color="auto" w:fill="auto"/>
          </w:tcPr>
          <w:p w14:paraId="13A1E2F4" w14:textId="77777777" w:rsidR="00CC1D2E" w:rsidRPr="00F92350" w:rsidRDefault="00CC1D2E" w:rsidP="002A5616">
            <w:pPr>
              <w:pStyle w:val="RepStandard"/>
            </w:pPr>
            <w:r w:rsidRPr="00F92350">
              <w:t>Divert valve:</w:t>
            </w:r>
          </w:p>
        </w:tc>
        <w:tc>
          <w:tcPr>
            <w:tcW w:w="6859" w:type="dxa"/>
            <w:shd w:val="clear" w:color="auto" w:fill="auto"/>
          </w:tcPr>
          <w:p w14:paraId="448C6A2E" w14:textId="77777777" w:rsidR="00CC1D2E"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59D241BF" w14:textId="77777777" w:rsidR="00CC1D2E"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to MS</w:t>
            </w:r>
          </w:p>
          <w:p w14:paraId="723130D3" w14:textId="77777777" w:rsidR="00CC1D2E"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26 minutes to waste</w:t>
            </w:r>
          </w:p>
        </w:tc>
      </w:tr>
      <w:tr w:rsidR="002B1121" w:rsidRPr="00F92350" w14:paraId="0DE9DBF0" w14:textId="77777777" w:rsidTr="002A5616">
        <w:tc>
          <w:tcPr>
            <w:tcW w:w="2520" w:type="dxa"/>
            <w:shd w:val="clear" w:color="auto" w:fill="auto"/>
          </w:tcPr>
          <w:p w14:paraId="5EB2A9AC" w14:textId="77777777" w:rsidR="002B1121" w:rsidRPr="00F92350" w:rsidRDefault="002B1121" w:rsidP="002A5616">
            <w:pPr>
              <w:pStyle w:val="RepStandard"/>
            </w:pPr>
            <w:r w:rsidRPr="00F92350">
              <w:t>Gas temperature:</w:t>
            </w:r>
          </w:p>
        </w:tc>
        <w:tc>
          <w:tcPr>
            <w:tcW w:w="6859" w:type="dxa"/>
            <w:shd w:val="clear" w:color="auto" w:fill="auto"/>
          </w:tcPr>
          <w:p w14:paraId="07241297" w14:textId="77777777" w:rsidR="002B1121"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w:t>
            </w:r>
            <w:r w:rsidR="002B1121" w:rsidRPr="00F92350">
              <w:rPr>
                <w:rFonts w:ascii="Times New Roman" w:hAnsi="Times New Roman" w:cs="Times New Roman"/>
                <w:color w:val="auto"/>
                <w:sz w:val="22"/>
                <w:szCs w:val="22"/>
                <w:lang w:val="en-GB" w:eastAsia="de-DE"/>
              </w:rPr>
              <w:t>0 °C</w:t>
            </w:r>
          </w:p>
        </w:tc>
      </w:tr>
      <w:tr w:rsidR="00CC1D2E" w:rsidRPr="00F92350" w14:paraId="23F5F4C6" w14:textId="77777777" w:rsidTr="002A5616">
        <w:tc>
          <w:tcPr>
            <w:tcW w:w="2520" w:type="dxa"/>
            <w:shd w:val="clear" w:color="auto" w:fill="auto"/>
          </w:tcPr>
          <w:p w14:paraId="5FA738B0" w14:textId="77777777" w:rsidR="00CC1D2E" w:rsidRPr="00F92350" w:rsidRDefault="00CC1D2E" w:rsidP="00CC1D2E">
            <w:pPr>
              <w:pStyle w:val="RepStandard"/>
            </w:pPr>
            <w:r w:rsidRPr="00F92350">
              <w:t>Gas flow:</w:t>
            </w:r>
          </w:p>
        </w:tc>
        <w:tc>
          <w:tcPr>
            <w:tcW w:w="6859" w:type="dxa"/>
            <w:shd w:val="clear" w:color="auto" w:fill="auto"/>
          </w:tcPr>
          <w:p w14:paraId="2D36A21D" w14:textId="77777777" w:rsidR="00CC1D2E" w:rsidRPr="00F92350" w:rsidRDefault="00CC1D2E" w:rsidP="00CC1D2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2B1121" w:rsidRPr="00F92350" w14:paraId="67DFC99A" w14:textId="77777777" w:rsidTr="002A5616">
        <w:tc>
          <w:tcPr>
            <w:tcW w:w="2520" w:type="dxa"/>
            <w:shd w:val="clear" w:color="auto" w:fill="auto"/>
          </w:tcPr>
          <w:p w14:paraId="2DBC1949" w14:textId="77777777" w:rsidR="002B1121" w:rsidRPr="00F92350" w:rsidRDefault="00CC1D2E" w:rsidP="002A5616">
            <w:pPr>
              <w:pStyle w:val="RepStandard"/>
            </w:pPr>
            <w:r w:rsidRPr="00F92350">
              <w:t>Nebulizer</w:t>
            </w:r>
          </w:p>
        </w:tc>
        <w:tc>
          <w:tcPr>
            <w:tcW w:w="6859" w:type="dxa"/>
            <w:shd w:val="clear" w:color="auto" w:fill="auto"/>
          </w:tcPr>
          <w:p w14:paraId="2422D8B1" w14:textId="77777777" w:rsidR="002B1121"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2B1121" w:rsidRPr="00F92350" w14:paraId="143FCCF8" w14:textId="77777777" w:rsidTr="002A5616">
        <w:tc>
          <w:tcPr>
            <w:tcW w:w="2520" w:type="dxa"/>
            <w:shd w:val="clear" w:color="auto" w:fill="auto"/>
          </w:tcPr>
          <w:p w14:paraId="0F4607D8" w14:textId="77777777" w:rsidR="002B1121" w:rsidRPr="00F92350" w:rsidRDefault="00CC1D2E" w:rsidP="002A5616">
            <w:pPr>
              <w:pStyle w:val="RepStandard"/>
            </w:pPr>
            <w:r w:rsidRPr="00F92350">
              <w:t>Sheath gas heater</w:t>
            </w:r>
            <w:r w:rsidR="002B1121" w:rsidRPr="00F92350">
              <w:t>:</w:t>
            </w:r>
          </w:p>
        </w:tc>
        <w:tc>
          <w:tcPr>
            <w:tcW w:w="6859" w:type="dxa"/>
            <w:shd w:val="clear" w:color="auto" w:fill="auto"/>
          </w:tcPr>
          <w:p w14:paraId="0CA7965B" w14:textId="77777777" w:rsidR="002B1121"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CC1D2E" w:rsidRPr="00F92350" w14:paraId="6546C5CB" w14:textId="77777777" w:rsidTr="002A5616">
        <w:tc>
          <w:tcPr>
            <w:tcW w:w="2520" w:type="dxa"/>
            <w:shd w:val="clear" w:color="auto" w:fill="auto"/>
          </w:tcPr>
          <w:p w14:paraId="6EA70A80" w14:textId="77777777" w:rsidR="00CC1D2E" w:rsidRPr="00F92350" w:rsidRDefault="00CC1D2E" w:rsidP="002A5616">
            <w:pPr>
              <w:pStyle w:val="RepStandard"/>
            </w:pPr>
            <w:r w:rsidRPr="00F92350">
              <w:t>Sheath gas flow:</w:t>
            </w:r>
          </w:p>
        </w:tc>
        <w:tc>
          <w:tcPr>
            <w:tcW w:w="6859" w:type="dxa"/>
            <w:shd w:val="clear" w:color="auto" w:fill="auto"/>
          </w:tcPr>
          <w:p w14:paraId="194ACA7C" w14:textId="77777777" w:rsidR="00CC1D2E" w:rsidRPr="00F92350" w:rsidRDefault="00CC1D2E"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2B1121" w:rsidRPr="00F92350" w14:paraId="4E13AA69" w14:textId="77777777" w:rsidTr="002A5616">
        <w:tc>
          <w:tcPr>
            <w:tcW w:w="2520" w:type="dxa"/>
            <w:shd w:val="clear" w:color="auto" w:fill="auto"/>
          </w:tcPr>
          <w:p w14:paraId="671EF946" w14:textId="77777777" w:rsidR="002B1121" w:rsidRPr="00F92350" w:rsidRDefault="002B1121" w:rsidP="002A5616">
            <w:pPr>
              <w:pStyle w:val="RepStandard"/>
            </w:pPr>
            <w:r w:rsidRPr="00F92350">
              <w:t>Capillary:</w:t>
            </w:r>
          </w:p>
        </w:tc>
        <w:tc>
          <w:tcPr>
            <w:tcW w:w="6859" w:type="dxa"/>
            <w:shd w:val="clear" w:color="auto" w:fill="auto"/>
          </w:tcPr>
          <w:p w14:paraId="2A4DEE4A"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3500 V</w:t>
            </w:r>
          </w:p>
          <w:p w14:paraId="0ABB4A07"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p>
        </w:tc>
      </w:tr>
      <w:tr w:rsidR="002B1121" w:rsidRPr="00F92350" w14:paraId="21A7E528" w14:textId="77777777" w:rsidTr="002A5616">
        <w:tc>
          <w:tcPr>
            <w:tcW w:w="2520" w:type="dxa"/>
            <w:shd w:val="clear" w:color="auto" w:fill="auto"/>
          </w:tcPr>
          <w:p w14:paraId="637D5D00" w14:textId="77777777" w:rsidR="002B1121" w:rsidRPr="00F92350" w:rsidRDefault="002B1121" w:rsidP="002A5616">
            <w:pPr>
              <w:pStyle w:val="RepStandard"/>
            </w:pPr>
            <w:r w:rsidRPr="00F92350">
              <w:t>Mobile phase:</w:t>
            </w:r>
          </w:p>
        </w:tc>
        <w:tc>
          <w:tcPr>
            <w:tcW w:w="6859" w:type="dxa"/>
            <w:shd w:val="clear" w:color="auto" w:fill="auto"/>
          </w:tcPr>
          <w:p w14:paraId="5B65C78D" w14:textId="77777777" w:rsidR="002B1121" w:rsidRPr="00F92350" w:rsidRDefault="002B1121" w:rsidP="002A5616">
            <w:pPr>
              <w:pStyle w:val="RepStandard"/>
            </w:pPr>
            <w:r w:rsidRPr="00F92350">
              <w:t xml:space="preserve">A: </w:t>
            </w:r>
            <w:r w:rsidR="0096092E" w:rsidRPr="00F92350">
              <w:rPr>
                <w:szCs w:val="20"/>
              </w:rPr>
              <w:t>LC-MS grade water with 0.2 % formic acid and 5 mM ammonium formate</w:t>
            </w:r>
          </w:p>
          <w:p w14:paraId="6AA56468" w14:textId="77777777" w:rsidR="002B1121" w:rsidRPr="00F92350" w:rsidRDefault="002B1121" w:rsidP="002A5616">
            <w:pPr>
              <w:pStyle w:val="RepStandard"/>
            </w:pPr>
            <w:r w:rsidRPr="00F92350">
              <w:t xml:space="preserve">B: </w:t>
            </w:r>
            <w:r w:rsidR="0096092E" w:rsidRPr="00F92350">
              <w:rPr>
                <w:szCs w:val="20"/>
              </w:rPr>
              <w:t>LC-MS grade methanol with 0.2 % formic acid and 5 mM ammonium formate</w:t>
            </w:r>
          </w:p>
          <w:p w14:paraId="6609D11B" w14:textId="77777777" w:rsidR="002B1121" w:rsidRPr="00F92350" w:rsidRDefault="002B1121" w:rsidP="002A5616">
            <w:pPr>
              <w:pStyle w:val="Default"/>
              <w:jc w:val="both"/>
              <w:rPr>
                <w:rFonts w:ascii="Times New Roman" w:hAnsi="Times New Roman" w:cs="Times New Roman"/>
                <w:color w:val="auto"/>
                <w:sz w:val="22"/>
                <w:szCs w:val="22"/>
                <w:lang w:val="en-GB" w:eastAsia="de-DE"/>
              </w:rPr>
            </w:pPr>
          </w:p>
        </w:tc>
      </w:tr>
      <w:tr w:rsidR="002B1121" w:rsidRPr="00F92350" w14:paraId="0A51412D" w14:textId="77777777" w:rsidTr="002A5616">
        <w:trPr>
          <w:trHeight w:val="1531"/>
        </w:trPr>
        <w:tc>
          <w:tcPr>
            <w:tcW w:w="2520" w:type="dxa"/>
            <w:shd w:val="clear" w:color="auto" w:fill="auto"/>
          </w:tcPr>
          <w:p w14:paraId="410EFC09" w14:textId="77777777" w:rsidR="002B1121" w:rsidRPr="00F92350" w:rsidRDefault="002B1121" w:rsidP="002A5616">
            <w:pPr>
              <w:pStyle w:val="RepStandard"/>
            </w:pPr>
            <w:r w:rsidRPr="00F92350">
              <w:t>Mixture-Elution: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2B1121" w:rsidRPr="00F92350" w14:paraId="71ED4E71" w14:textId="77777777" w:rsidTr="002A5616">
              <w:tc>
                <w:tcPr>
                  <w:tcW w:w="0" w:type="auto"/>
                  <w:shd w:val="clear" w:color="auto" w:fill="auto"/>
                </w:tcPr>
                <w:p w14:paraId="76E7AA33" w14:textId="77777777" w:rsidR="002B1121" w:rsidRPr="00F92350" w:rsidRDefault="002B1121" w:rsidP="002A5616">
                  <w:pPr>
                    <w:pStyle w:val="RepStandard"/>
                  </w:pPr>
                  <w:r w:rsidRPr="00F92350">
                    <w:t>% A</w:t>
                  </w:r>
                </w:p>
              </w:tc>
              <w:tc>
                <w:tcPr>
                  <w:tcW w:w="0" w:type="auto"/>
                  <w:shd w:val="clear" w:color="auto" w:fill="auto"/>
                </w:tcPr>
                <w:p w14:paraId="30796AED" w14:textId="77777777" w:rsidR="002B1121" w:rsidRPr="00F92350" w:rsidRDefault="002B1121" w:rsidP="002A5616">
                  <w:pPr>
                    <w:pStyle w:val="RepStandard"/>
                  </w:pPr>
                  <w:r w:rsidRPr="00F92350">
                    <w:t>% B</w:t>
                  </w:r>
                </w:p>
              </w:tc>
              <w:tc>
                <w:tcPr>
                  <w:tcW w:w="0" w:type="auto"/>
                  <w:shd w:val="clear" w:color="auto" w:fill="auto"/>
                </w:tcPr>
                <w:p w14:paraId="3D07DE70" w14:textId="77777777" w:rsidR="002B1121" w:rsidRPr="00F92350" w:rsidRDefault="002B1121" w:rsidP="002A5616">
                  <w:pPr>
                    <w:pStyle w:val="RepStandard"/>
                  </w:pPr>
                  <w:r w:rsidRPr="00F92350">
                    <w:t>Time (min)</w:t>
                  </w:r>
                </w:p>
              </w:tc>
            </w:tr>
            <w:tr w:rsidR="002B1121" w:rsidRPr="00F92350" w14:paraId="1183B5F5" w14:textId="77777777" w:rsidTr="002A5616">
              <w:tc>
                <w:tcPr>
                  <w:tcW w:w="0" w:type="auto"/>
                  <w:shd w:val="clear" w:color="auto" w:fill="auto"/>
                </w:tcPr>
                <w:p w14:paraId="37E74A80" w14:textId="77777777" w:rsidR="002B1121" w:rsidRPr="00F92350" w:rsidRDefault="00B33938" w:rsidP="002A5616">
                  <w:pPr>
                    <w:pStyle w:val="RepStandard"/>
                    <w:jc w:val="center"/>
                  </w:pPr>
                  <w:r w:rsidRPr="00F92350">
                    <w:t>60</w:t>
                  </w:r>
                </w:p>
              </w:tc>
              <w:tc>
                <w:tcPr>
                  <w:tcW w:w="0" w:type="auto"/>
                  <w:shd w:val="clear" w:color="auto" w:fill="auto"/>
                </w:tcPr>
                <w:p w14:paraId="3F21D74F" w14:textId="77777777" w:rsidR="002B1121" w:rsidRPr="00F92350" w:rsidRDefault="00B33938" w:rsidP="002A5616">
                  <w:pPr>
                    <w:pStyle w:val="RepStandard"/>
                    <w:jc w:val="center"/>
                  </w:pPr>
                  <w:r w:rsidRPr="00F92350">
                    <w:t>40</w:t>
                  </w:r>
                </w:p>
              </w:tc>
              <w:tc>
                <w:tcPr>
                  <w:tcW w:w="0" w:type="auto"/>
                  <w:shd w:val="clear" w:color="auto" w:fill="auto"/>
                </w:tcPr>
                <w:p w14:paraId="104DBE21" w14:textId="77777777" w:rsidR="002B1121" w:rsidRPr="00F92350" w:rsidRDefault="00B33938" w:rsidP="002A5616">
                  <w:pPr>
                    <w:pStyle w:val="RepStandard"/>
                    <w:jc w:val="center"/>
                  </w:pPr>
                  <w:r w:rsidRPr="00F92350">
                    <w:t>0</w:t>
                  </w:r>
                </w:p>
              </w:tc>
            </w:tr>
            <w:tr w:rsidR="002B1121" w:rsidRPr="00F92350" w14:paraId="5925F382" w14:textId="77777777" w:rsidTr="002A5616">
              <w:tc>
                <w:tcPr>
                  <w:tcW w:w="0" w:type="auto"/>
                  <w:shd w:val="clear" w:color="auto" w:fill="auto"/>
                </w:tcPr>
                <w:p w14:paraId="04E833CD" w14:textId="77777777" w:rsidR="002B1121" w:rsidRPr="00F92350" w:rsidRDefault="00B33938" w:rsidP="002A5616">
                  <w:pPr>
                    <w:pStyle w:val="RepStandard"/>
                    <w:jc w:val="center"/>
                  </w:pPr>
                  <w:r w:rsidRPr="00F92350">
                    <w:t>60</w:t>
                  </w:r>
                </w:p>
              </w:tc>
              <w:tc>
                <w:tcPr>
                  <w:tcW w:w="0" w:type="auto"/>
                  <w:shd w:val="clear" w:color="auto" w:fill="auto"/>
                </w:tcPr>
                <w:p w14:paraId="5B17F100" w14:textId="77777777" w:rsidR="002B1121" w:rsidRPr="00F92350" w:rsidRDefault="00B33938" w:rsidP="002A5616">
                  <w:pPr>
                    <w:pStyle w:val="RepStandard"/>
                    <w:jc w:val="center"/>
                  </w:pPr>
                  <w:r w:rsidRPr="00F92350">
                    <w:t>40</w:t>
                  </w:r>
                </w:p>
              </w:tc>
              <w:tc>
                <w:tcPr>
                  <w:tcW w:w="0" w:type="auto"/>
                  <w:shd w:val="clear" w:color="auto" w:fill="auto"/>
                </w:tcPr>
                <w:p w14:paraId="40856950" w14:textId="77777777" w:rsidR="002B1121" w:rsidRPr="00F92350" w:rsidRDefault="00B33938" w:rsidP="002A5616">
                  <w:pPr>
                    <w:pStyle w:val="RepStandard"/>
                    <w:jc w:val="center"/>
                  </w:pPr>
                  <w:r w:rsidRPr="00F92350">
                    <w:t>1</w:t>
                  </w:r>
                </w:p>
              </w:tc>
            </w:tr>
            <w:tr w:rsidR="002B1121" w:rsidRPr="00F92350" w14:paraId="62B2ADF5" w14:textId="77777777" w:rsidTr="002A5616">
              <w:tc>
                <w:tcPr>
                  <w:tcW w:w="0" w:type="auto"/>
                  <w:shd w:val="clear" w:color="auto" w:fill="auto"/>
                </w:tcPr>
                <w:p w14:paraId="1FFBAD14" w14:textId="77777777" w:rsidR="002B1121" w:rsidRPr="00F92350" w:rsidRDefault="00B33938" w:rsidP="002A5616">
                  <w:pPr>
                    <w:pStyle w:val="RepStandard"/>
                    <w:jc w:val="center"/>
                  </w:pPr>
                  <w:r w:rsidRPr="00F92350">
                    <w:t>30</w:t>
                  </w:r>
                </w:p>
              </w:tc>
              <w:tc>
                <w:tcPr>
                  <w:tcW w:w="0" w:type="auto"/>
                  <w:shd w:val="clear" w:color="auto" w:fill="auto"/>
                </w:tcPr>
                <w:p w14:paraId="152B8C7E" w14:textId="77777777" w:rsidR="002B1121" w:rsidRPr="00F92350" w:rsidRDefault="00B33938" w:rsidP="002A5616">
                  <w:pPr>
                    <w:pStyle w:val="RepStandard"/>
                    <w:jc w:val="center"/>
                  </w:pPr>
                  <w:r w:rsidRPr="00F92350">
                    <w:t>70</w:t>
                  </w:r>
                </w:p>
              </w:tc>
              <w:tc>
                <w:tcPr>
                  <w:tcW w:w="0" w:type="auto"/>
                  <w:shd w:val="clear" w:color="auto" w:fill="auto"/>
                </w:tcPr>
                <w:p w14:paraId="42B98867" w14:textId="77777777" w:rsidR="002B1121" w:rsidRPr="00F92350" w:rsidRDefault="00B33938" w:rsidP="002A5616">
                  <w:pPr>
                    <w:pStyle w:val="RepStandard"/>
                    <w:jc w:val="center"/>
                  </w:pPr>
                  <w:r w:rsidRPr="00F92350">
                    <w:t>20</w:t>
                  </w:r>
                </w:p>
              </w:tc>
            </w:tr>
            <w:tr w:rsidR="002B1121" w:rsidRPr="00F92350" w14:paraId="6F266F37" w14:textId="77777777" w:rsidTr="002A5616">
              <w:tc>
                <w:tcPr>
                  <w:tcW w:w="0" w:type="auto"/>
                  <w:shd w:val="clear" w:color="auto" w:fill="auto"/>
                </w:tcPr>
                <w:p w14:paraId="7BC88856" w14:textId="77777777" w:rsidR="002B1121" w:rsidRPr="00F92350" w:rsidRDefault="00B33938" w:rsidP="002A5616">
                  <w:pPr>
                    <w:pStyle w:val="RepStandard"/>
                    <w:jc w:val="center"/>
                  </w:pPr>
                  <w:r w:rsidRPr="00F92350">
                    <w:t>0</w:t>
                  </w:r>
                </w:p>
              </w:tc>
              <w:tc>
                <w:tcPr>
                  <w:tcW w:w="0" w:type="auto"/>
                  <w:shd w:val="clear" w:color="auto" w:fill="auto"/>
                </w:tcPr>
                <w:p w14:paraId="57234081" w14:textId="77777777" w:rsidR="002B1121" w:rsidRPr="00F92350" w:rsidRDefault="00B33938" w:rsidP="002A5616">
                  <w:pPr>
                    <w:pStyle w:val="RepStandard"/>
                    <w:jc w:val="center"/>
                  </w:pPr>
                  <w:r w:rsidRPr="00F92350">
                    <w:t>100</w:t>
                  </w:r>
                </w:p>
              </w:tc>
              <w:tc>
                <w:tcPr>
                  <w:tcW w:w="0" w:type="auto"/>
                  <w:shd w:val="clear" w:color="auto" w:fill="auto"/>
                </w:tcPr>
                <w:p w14:paraId="7E6E790A" w14:textId="77777777" w:rsidR="002B1121" w:rsidRPr="00F92350" w:rsidRDefault="00B33938" w:rsidP="002A5616">
                  <w:pPr>
                    <w:pStyle w:val="RepStandard"/>
                    <w:jc w:val="center"/>
                  </w:pPr>
                  <w:r w:rsidRPr="00F92350">
                    <w:t>25</w:t>
                  </w:r>
                </w:p>
              </w:tc>
            </w:tr>
          </w:tbl>
          <w:p w14:paraId="3085711D" w14:textId="77777777" w:rsidR="002B1121" w:rsidRPr="00F92350" w:rsidRDefault="002B1121" w:rsidP="002A5616">
            <w:pPr>
              <w:pStyle w:val="RepStandard"/>
            </w:pPr>
          </w:p>
        </w:tc>
      </w:tr>
      <w:tr w:rsidR="002B1121" w:rsidRPr="00F92350" w14:paraId="097B9470" w14:textId="77777777" w:rsidTr="002A5616">
        <w:tc>
          <w:tcPr>
            <w:tcW w:w="2520" w:type="dxa"/>
            <w:shd w:val="clear" w:color="auto" w:fill="auto"/>
          </w:tcPr>
          <w:p w14:paraId="6A3E1471" w14:textId="77777777" w:rsidR="002B1121" w:rsidRPr="00F92350" w:rsidRDefault="002B1121" w:rsidP="002A5616">
            <w:pPr>
              <w:pStyle w:val="RepStandard"/>
              <w:rPr>
                <w:highlight w:val="yellow"/>
              </w:rPr>
            </w:pPr>
            <w:r w:rsidRPr="00F92350">
              <w:t>Analytical standards:</w:t>
            </w:r>
          </w:p>
        </w:tc>
        <w:tc>
          <w:tcPr>
            <w:tcW w:w="6859" w:type="dxa"/>
            <w:shd w:val="clear" w:color="auto" w:fill="auto"/>
          </w:tcPr>
          <w:p w14:paraId="6AA31C9F" w14:textId="77777777" w:rsidR="00B33938" w:rsidRPr="00F92350" w:rsidRDefault="00B33938" w:rsidP="00B3393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Prothioconazole-desthio-3-hydroxy (PTZ-3-OH)</w:t>
            </w:r>
          </w:p>
          <w:p w14:paraId="0E8DFD58" w14:textId="77777777" w:rsidR="002B1121" w:rsidRPr="00F92350" w:rsidRDefault="002B1121" w:rsidP="002A5616">
            <w:pPr>
              <w:pStyle w:val="RepStandard"/>
              <w:tabs>
                <w:tab w:val="left" w:pos="1507"/>
              </w:tabs>
            </w:pPr>
            <w:r w:rsidRPr="00F92350">
              <w:t xml:space="preserve">CAS No. : </w:t>
            </w:r>
            <w:r w:rsidR="00B33938" w:rsidRPr="00F92350">
              <w:t>856045-93-7</w:t>
            </w:r>
          </w:p>
          <w:p w14:paraId="783CDCED" w14:textId="77777777" w:rsidR="002B1121" w:rsidRPr="00F92350" w:rsidRDefault="002B1121" w:rsidP="002A5616">
            <w:pPr>
              <w:pStyle w:val="RepStandard"/>
            </w:pPr>
            <w:r w:rsidRPr="00F92350">
              <w:t xml:space="preserve">Lot: </w:t>
            </w:r>
            <w:r w:rsidR="00B33938" w:rsidRPr="00F92350">
              <w:t>3884-049A6</w:t>
            </w:r>
          </w:p>
          <w:p w14:paraId="51F466A2" w14:textId="77777777" w:rsidR="002B1121" w:rsidRPr="00F92350" w:rsidRDefault="002B1121" w:rsidP="002A5616">
            <w:pPr>
              <w:pStyle w:val="RepStandard"/>
            </w:pPr>
            <w:r w:rsidRPr="00F92350">
              <w:t xml:space="preserve">Purity : </w:t>
            </w:r>
            <w:r w:rsidR="00B33938" w:rsidRPr="00F92350">
              <w:t>99.7%</w:t>
            </w:r>
          </w:p>
          <w:p w14:paraId="28123C7B" w14:textId="77777777" w:rsidR="002B1121" w:rsidRPr="00F92350" w:rsidRDefault="002B1121" w:rsidP="002A5616">
            <w:pPr>
              <w:pStyle w:val="RepStandard"/>
            </w:pPr>
            <w:r w:rsidRPr="00F92350">
              <w:t xml:space="preserve">Expiry date: </w:t>
            </w:r>
            <w:r w:rsidR="00B33938" w:rsidRPr="00F92350">
              <w:t>03/06/2023</w:t>
            </w:r>
          </w:p>
          <w:p w14:paraId="5EA6F62D" w14:textId="77777777" w:rsidR="002B1121" w:rsidRPr="00F92350" w:rsidRDefault="002B1121" w:rsidP="002A5616">
            <w:pPr>
              <w:pStyle w:val="RepStandard"/>
            </w:pPr>
          </w:p>
          <w:p w14:paraId="463EFEBA" w14:textId="77777777" w:rsidR="00B33938" w:rsidRPr="00F92350" w:rsidRDefault="00B33938" w:rsidP="00B3393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Prothioconazole-desthio-4-hydroxy (PTZ-4-OH)</w:t>
            </w:r>
          </w:p>
          <w:p w14:paraId="79BF125D" w14:textId="77777777" w:rsidR="002B1121" w:rsidRPr="00F92350" w:rsidRDefault="002B1121" w:rsidP="002A5616">
            <w:pPr>
              <w:pStyle w:val="RepStandard"/>
              <w:tabs>
                <w:tab w:val="left" w:pos="1507"/>
              </w:tabs>
            </w:pPr>
            <w:r w:rsidRPr="00F92350">
              <w:t xml:space="preserve">CAS No. : </w:t>
            </w:r>
            <w:r w:rsidR="00B33938" w:rsidRPr="00F92350">
              <w:t>856045-88-0</w:t>
            </w:r>
          </w:p>
          <w:p w14:paraId="32307019" w14:textId="77777777" w:rsidR="002B1121" w:rsidRPr="00F92350" w:rsidRDefault="002B1121" w:rsidP="002A5616">
            <w:pPr>
              <w:pStyle w:val="RepStandard"/>
            </w:pPr>
            <w:r w:rsidRPr="00F92350">
              <w:t xml:space="preserve">Lot: </w:t>
            </w:r>
            <w:r w:rsidR="00B33938" w:rsidRPr="00F92350">
              <w:t>3981-001A2</w:t>
            </w:r>
          </w:p>
          <w:p w14:paraId="074941BB" w14:textId="77777777" w:rsidR="002B1121" w:rsidRPr="00F92350" w:rsidRDefault="002B1121" w:rsidP="002A5616">
            <w:pPr>
              <w:pStyle w:val="RepStandard"/>
            </w:pPr>
            <w:r w:rsidRPr="00F92350">
              <w:t xml:space="preserve">Purity : </w:t>
            </w:r>
            <w:r w:rsidR="00B33938" w:rsidRPr="00F92350">
              <w:t>100.0%</w:t>
            </w:r>
          </w:p>
          <w:p w14:paraId="206B63D3" w14:textId="77777777" w:rsidR="002B1121" w:rsidRPr="00F92350" w:rsidRDefault="002B1121" w:rsidP="002A5616">
            <w:pPr>
              <w:pStyle w:val="RepStandard"/>
            </w:pPr>
            <w:r w:rsidRPr="00F92350">
              <w:t xml:space="preserve">Expiry date: </w:t>
            </w:r>
            <w:r w:rsidR="00B33938" w:rsidRPr="00F92350">
              <w:t>23/06/2023</w:t>
            </w:r>
          </w:p>
          <w:p w14:paraId="52E154AB" w14:textId="77777777" w:rsidR="002B1121" w:rsidRPr="00F92350" w:rsidRDefault="002B1121" w:rsidP="002A5616">
            <w:pPr>
              <w:pStyle w:val="RepStandard"/>
            </w:pPr>
          </w:p>
          <w:p w14:paraId="2979F4BF" w14:textId="77777777" w:rsidR="00B33938" w:rsidRPr="00F92350" w:rsidRDefault="00B33938" w:rsidP="002A5616">
            <w:pPr>
              <w:pStyle w:val="RepStandard"/>
              <w:tabs>
                <w:tab w:val="left" w:pos="1507"/>
              </w:tabs>
            </w:pPr>
            <w:r w:rsidRPr="00F92350">
              <w:t>Prothioconazole-desthio-5-hydroxy (PTZ-5-OH)</w:t>
            </w:r>
          </w:p>
          <w:p w14:paraId="46AF07F2" w14:textId="77777777" w:rsidR="002B1121" w:rsidRPr="00F92350" w:rsidRDefault="002B1121" w:rsidP="002A5616">
            <w:pPr>
              <w:pStyle w:val="RepStandard"/>
              <w:tabs>
                <w:tab w:val="left" w:pos="1507"/>
              </w:tabs>
            </w:pPr>
            <w:r w:rsidRPr="00F92350">
              <w:t xml:space="preserve">CAS No. : </w:t>
            </w:r>
            <w:r w:rsidR="00B33938" w:rsidRPr="00F92350">
              <w:t>N/A</w:t>
            </w:r>
          </w:p>
          <w:p w14:paraId="43D0B079" w14:textId="77777777" w:rsidR="002B1121" w:rsidRPr="00F92350" w:rsidRDefault="002B1121" w:rsidP="002A5616">
            <w:pPr>
              <w:pStyle w:val="RepStandard"/>
            </w:pPr>
            <w:r w:rsidRPr="00F92350">
              <w:t xml:space="preserve">Lot: </w:t>
            </w:r>
            <w:r w:rsidR="00B33938" w:rsidRPr="00F92350">
              <w:t>3922-021A4</w:t>
            </w:r>
          </w:p>
          <w:p w14:paraId="380ED877" w14:textId="77777777" w:rsidR="002B1121" w:rsidRPr="00F92350" w:rsidRDefault="002B1121" w:rsidP="002A5616">
            <w:pPr>
              <w:pStyle w:val="RepStandard"/>
            </w:pPr>
            <w:r w:rsidRPr="00F92350">
              <w:t xml:space="preserve">Purity : </w:t>
            </w:r>
            <w:r w:rsidR="00B33938" w:rsidRPr="00F92350">
              <w:t>99.3%</w:t>
            </w:r>
          </w:p>
          <w:p w14:paraId="2C932426" w14:textId="77777777" w:rsidR="002B1121" w:rsidRPr="00F92350" w:rsidRDefault="002B1121" w:rsidP="002A5616">
            <w:pPr>
              <w:pStyle w:val="RepStandard"/>
            </w:pPr>
            <w:r w:rsidRPr="00F92350">
              <w:t xml:space="preserve">Expiry date: </w:t>
            </w:r>
            <w:r w:rsidR="00B33938" w:rsidRPr="00F92350">
              <w:t>27/05/2023</w:t>
            </w:r>
          </w:p>
          <w:p w14:paraId="23DE9442" w14:textId="77777777" w:rsidR="002B1121" w:rsidRPr="00F92350" w:rsidRDefault="002B1121" w:rsidP="002A5616">
            <w:pPr>
              <w:pStyle w:val="RepStandard"/>
            </w:pPr>
          </w:p>
          <w:p w14:paraId="2CEA6246" w14:textId="77777777" w:rsidR="00B33938" w:rsidRPr="00F92350" w:rsidRDefault="00B33938" w:rsidP="002A5616">
            <w:pPr>
              <w:pStyle w:val="RepStandard"/>
              <w:tabs>
                <w:tab w:val="left" w:pos="1507"/>
              </w:tabs>
            </w:pPr>
            <w:r w:rsidRPr="00F92350">
              <w:t>Prothioconazole-desthio-6-hydroxy (PTZ-6-OH)</w:t>
            </w:r>
          </w:p>
          <w:p w14:paraId="36C8D70B" w14:textId="77777777" w:rsidR="002B1121" w:rsidRPr="00F92350" w:rsidRDefault="002B1121" w:rsidP="002A5616">
            <w:pPr>
              <w:pStyle w:val="RepStandard"/>
              <w:tabs>
                <w:tab w:val="left" w:pos="1507"/>
              </w:tabs>
            </w:pPr>
            <w:r w:rsidRPr="00F92350">
              <w:lastRenderedPageBreak/>
              <w:t xml:space="preserve">CAS No. : </w:t>
            </w:r>
            <w:r w:rsidR="00B33938" w:rsidRPr="00F92350">
              <w:t>N/A</w:t>
            </w:r>
          </w:p>
          <w:p w14:paraId="51EEA300" w14:textId="77777777" w:rsidR="002B1121" w:rsidRPr="00F92350" w:rsidRDefault="002B1121" w:rsidP="002A5616">
            <w:pPr>
              <w:pStyle w:val="RepStandard"/>
            </w:pPr>
            <w:r w:rsidRPr="00F92350">
              <w:t xml:space="preserve">Lot: </w:t>
            </w:r>
            <w:r w:rsidR="00B33938" w:rsidRPr="00F92350">
              <w:t>3967-007A3</w:t>
            </w:r>
          </w:p>
          <w:p w14:paraId="4AF02751" w14:textId="77777777" w:rsidR="002B1121" w:rsidRPr="00F92350" w:rsidRDefault="002B1121" w:rsidP="002A5616">
            <w:pPr>
              <w:pStyle w:val="RepStandard"/>
            </w:pPr>
            <w:r w:rsidRPr="00F92350">
              <w:t xml:space="preserve">Purity : </w:t>
            </w:r>
            <w:r w:rsidR="00B33938" w:rsidRPr="00F92350">
              <w:t>99.4%</w:t>
            </w:r>
          </w:p>
          <w:p w14:paraId="7A2132FA" w14:textId="77777777" w:rsidR="002B1121" w:rsidRPr="00F92350" w:rsidRDefault="002B1121" w:rsidP="002A5616">
            <w:pPr>
              <w:pStyle w:val="RepStandard"/>
            </w:pPr>
            <w:r w:rsidRPr="00F92350">
              <w:t xml:space="preserve">Expiry date: </w:t>
            </w:r>
            <w:r w:rsidR="00B33938" w:rsidRPr="00F92350">
              <w:t>12/06/2023</w:t>
            </w:r>
          </w:p>
          <w:p w14:paraId="66AD97E1" w14:textId="77777777" w:rsidR="006B1ADE" w:rsidRPr="00F92350" w:rsidRDefault="006B1ADE" w:rsidP="002A5616">
            <w:pPr>
              <w:pStyle w:val="RepStandard"/>
            </w:pPr>
          </w:p>
          <w:p w14:paraId="2CA884B5" w14:textId="77777777" w:rsidR="006B1ADE" w:rsidRPr="00F92350" w:rsidRDefault="006B1ADE" w:rsidP="002A5616">
            <w:pPr>
              <w:pStyle w:val="RepStandard"/>
            </w:pPr>
            <w:r w:rsidRPr="00F92350">
              <w:t>Prothioconazole-desthio-alpha-hydroxy</w:t>
            </w:r>
            <w:r w:rsidR="00930150" w:rsidRPr="00F92350">
              <w:t xml:space="preserve"> (PTZ-a-OH)</w:t>
            </w:r>
          </w:p>
          <w:p w14:paraId="57F7D1CB" w14:textId="77777777" w:rsidR="006B1ADE" w:rsidRPr="00F92350" w:rsidRDefault="006B1ADE" w:rsidP="006B1ADE">
            <w:pPr>
              <w:pStyle w:val="RepStandard"/>
              <w:tabs>
                <w:tab w:val="left" w:pos="1507"/>
              </w:tabs>
            </w:pPr>
            <w:r w:rsidRPr="00F92350">
              <w:t>CAS No. : 856045-95-9</w:t>
            </w:r>
          </w:p>
          <w:p w14:paraId="593841DF" w14:textId="77777777" w:rsidR="006B1ADE" w:rsidRPr="00F92350" w:rsidRDefault="006B1ADE" w:rsidP="006B1ADE">
            <w:pPr>
              <w:pStyle w:val="RepStandard"/>
            </w:pPr>
            <w:r w:rsidRPr="00F92350">
              <w:t>Lot: 2020-0416067</w:t>
            </w:r>
          </w:p>
          <w:p w14:paraId="5E43DBC8" w14:textId="77777777" w:rsidR="006B1ADE" w:rsidRPr="00F92350" w:rsidRDefault="006B1ADE" w:rsidP="006B1ADE">
            <w:pPr>
              <w:pStyle w:val="RepStandard"/>
            </w:pPr>
            <w:r w:rsidRPr="00F92350">
              <w:t>Purity : 92%</w:t>
            </w:r>
          </w:p>
          <w:p w14:paraId="6C536457" w14:textId="77777777" w:rsidR="006B1ADE" w:rsidRPr="00F92350" w:rsidRDefault="006B1ADE" w:rsidP="006B1ADE">
            <w:pPr>
              <w:pStyle w:val="RepStandard"/>
            </w:pPr>
            <w:r w:rsidRPr="00F92350">
              <w:t>Expiry date: 20/12/2026</w:t>
            </w:r>
          </w:p>
          <w:p w14:paraId="563D51E5" w14:textId="77777777" w:rsidR="006B1ADE" w:rsidRPr="00F92350" w:rsidRDefault="006B1ADE" w:rsidP="002A5616">
            <w:pPr>
              <w:pStyle w:val="RepStandard"/>
            </w:pPr>
          </w:p>
        </w:tc>
      </w:tr>
    </w:tbl>
    <w:p w14:paraId="6FE0F867" w14:textId="77777777" w:rsidR="002B1121" w:rsidRPr="00F92350" w:rsidRDefault="002B1121" w:rsidP="002B1121">
      <w:pPr>
        <w:pStyle w:val="RepStandard"/>
        <w:rPr>
          <w:b/>
          <w:bCs/>
          <w:i/>
          <w:iCs/>
        </w:rPr>
      </w:pPr>
      <w:r w:rsidRPr="00F92350">
        <w:rPr>
          <w:b/>
          <w:bCs/>
          <w:i/>
          <w:iCs/>
        </w:rPr>
        <w:lastRenderedPageBreak/>
        <w:t>2. Methods</w:t>
      </w:r>
    </w:p>
    <w:p w14:paraId="24A66A07" w14:textId="77777777" w:rsidR="002B1121" w:rsidRPr="00F92350" w:rsidRDefault="002B1121" w:rsidP="002B1121">
      <w:pPr>
        <w:pStyle w:val="RepStandard"/>
      </w:pPr>
    </w:p>
    <w:p w14:paraId="1F3E4385" w14:textId="77777777" w:rsidR="002B1121" w:rsidRPr="00F92350" w:rsidRDefault="002B1121" w:rsidP="002B1121">
      <w:pPr>
        <w:pStyle w:val="RepStandard"/>
      </w:pPr>
      <w:r w:rsidRPr="00F92350">
        <w:t xml:space="preserve">The analytical method for the </w:t>
      </w:r>
      <w:r w:rsidR="00B27400" w:rsidRPr="00F92350">
        <w:t xml:space="preserve">quantification of prothioconazole-desthio-3-hydroxy, prothioconazole-desthio-4-hydroxy, prothioconazole-desthio-5-hydroxy, prothioconazole-desthio-6-hydroxy and prothioconazole-desthio-alpha-hydroxy in cereal straw </w:t>
      </w:r>
      <w:r w:rsidRPr="00F92350">
        <w:t>based on the QuEChERS method.</w:t>
      </w:r>
    </w:p>
    <w:p w14:paraId="32B108E7" w14:textId="77777777" w:rsidR="002B1121" w:rsidRPr="00F92350" w:rsidRDefault="002B1121" w:rsidP="002B1121">
      <w:pPr>
        <w:pStyle w:val="RepStandard"/>
        <w:rPr>
          <w:b/>
          <w:bCs/>
          <w:i/>
          <w:iCs/>
        </w:rPr>
      </w:pPr>
    </w:p>
    <w:p w14:paraId="4CAF599D" w14:textId="77777777" w:rsidR="002B1121" w:rsidRPr="00F92350" w:rsidRDefault="002B1121" w:rsidP="002B1121">
      <w:pPr>
        <w:pStyle w:val="RepStandard"/>
        <w:rPr>
          <w:b/>
          <w:bCs/>
          <w:i/>
          <w:iCs/>
        </w:rPr>
      </w:pPr>
      <w:r w:rsidRPr="00F92350">
        <w:rPr>
          <w:b/>
          <w:bCs/>
          <w:i/>
          <w:iCs/>
        </w:rPr>
        <w:t>2.A. Schematic diagram of the analytical method</w:t>
      </w:r>
    </w:p>
    <w:p w14:paraId="7E0DB1C0" w14:textId="77777777" w:rsidR="002B1121" w:rsidRPr="00F92350" w:rsidRDefault="002B1121" w:rsidP="002B1121">
      <w:pPr>
        <w:pStyle w:val="RepStandard"/>
        <w:rPr>
          <w:b/>
          <w:bCs/>
          <w:i/>
          <w:iCs/>
        </w:rPr>
      </w:pPr>
    </w:p>
    <w:p w14:paraId="6E690B28" w14:textId="77777777" w:rsidR="002B1121" w:rsidRPr="00F92350" w:rsidRDefault="00B27400" w:rsidP="002B1121">
      <w:pPr>
        <w:pStyle w:val="RepStandard"/>
        <w:rPr>
          <w:u w:val="single"/>
        </w:rPr>
      </w:pPr>
      <w:r w:rsidRPr="00F92350">
        <w:rPr>
          <w:u w:val="single"/>
        </w:rPr>
        <w:t>Straw</w:t>
      </w:r>
      <w:r w:rsidR="002B1121" w:rsidRPr="00F92350">
        <w:rPr>
          <w:u w:val="single"/>
        </w:rPr>
        <w:t xml:space="preserve"> </w:t>
      </w:r>
      <w:r w:rsidRPr="00F92350">
        <w:rPr>
          <w:u w:val="single"/>
        </w:rPr>
        <w:t xml:space="preserve">for </w:t>
      </w:r>
      <w:r w:rsidR="00930150" w:rsidRPr="00F92350">
        <w:rPr>
          <w:u w:val="single"/>
        </w:rPr>
        <w:t>cereals</w:t>
      </w:r>
    </w:p>
    <w:p w14:paraId="34C66DC5" w14:textId="77777777" w:rsidR="002B1121" w:rsidRPr="00F92350" w:rsidRDefault="00784E71" w:rsidP="002B1121">
      <w:pPr>
        <w:pStyle w:val="RepStandard"/>
        <w:jc w:val="center"/>
        <w:rPr>
          <w:highlight w:val="yellow"/>
        </w:rPr>
      </w:pPr>
      <w:r w:rsidRPr="00F92350">
        <w:rPr>
          <w:noProof/>
          <w:highlight w:val="yellow"/>
        </w:rPr>
        <w:drawing>
          <wp:inline distT="0" distB="0" distL="0" distR="0" wp14:anchorId="00695FB2" wp14:editId="6588D4B7">
            <wp:extent cx="4879340" cy="2889250"/>
            <wp:effectExtent l="0" t="0" r="0" b="0"/>
            <wp:docPr id="11" name="Obraz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9340" cy="2889250"/>
                    </a:xfrm>
                    <a:prstGeom prst="rect">
                      <a:avLst/>
                    </a:prstGeom>
                    <a:noFill/>
                    <a:ln>
                      <a:noFill/>
                    </a:ln>
                  </pic:spPr>
                </pic:pic>
              </a:graphicData>
            </a:graphic>
          </wp:inline>
        </w:drawing>
      </w:r>
    </w:p>
    <w:p w14:paraId="3B6DEF0A" w14:textId="77777777" w:rsidR="002B1121" w:rsidRPr="00F92350" w:rsidRDefault="002B1121" w:rsidP="002B1121">
      <w:pPr>
        <w:pStyle w:val="RepStandard"/>
        <w:rPr>
          <w:b/>
          <w:bCs/>
          <w:i/>
          <w:iCs/>
        </w:rPr>
      </w:pPr>
    </w:p>
    <w:p w14:paraId="03782F9F" w14:textId="77777777" w:rsidR="002B1121" w:rsidRPr="00F92350" w:rsidRDefault="002B1121" w:rsidP="002B1121">
      <w:pPr>
        <w:pStyle w:val="RepStandard"/>
        <w:rPr>
          <w:b/>
          <w:bCs/>
          <w:i/>
          <w:iCs/>
        </w:rPr>
      </w:pPr>
      <w:r w:rsidRPr="00F92350">
        <w:rPr>
          <w:b/>
          <w:bCs/>
          <w:i/>
          <w:iCs/>
        </w:rPr>
        <w:t xml:space="preserve">2.B. Quantification </w:t>
      </w:r>
      <w:r w:rsidR="00930150" w:rsidRPr="00F92350">
        <w:rPr>
          <w:b/>
          <w:bCs/>
          <w:i/>
          <w:iCs/>
        </w:rPr>
        <w:t>of prothioconazole-desthio-3-hydroxy, prothioconazole-desthio-4-hydroxy, prothioconazole-desthio-5-hydroxy, prothioconazole-desthio-6-hydroxy and prothioconazole-desthio-alpha-hydroxy in cereal straw</w:t>
      </w:r>
    </w:p>
    <w:p w14:paraId="34C7AA33" w14:textId="77777777" w:rsidR="002B1121" w:rsidRPr="00F92350" w:rsidRDefault="002B1121" w:rsidP="002B1121">
      <w:pPr>
        <w:pStyle w:val="RepStandard"/>
      </w:pPr>
    </w:p>
    <w:p w14:paraId="6AD92C49" w14:textId="77777777" w:rsidR="002B1121" w:rsidRPr="00F92350" w:rsidRDefault="002B1121" w:rsidP="002B1121">
      <w:pPr>
        <w:pStyle w:val="RepStandard"/>
      </w:pPr>
      <w:r w:rsidRPr="00F92350">
        <w:t xml:space="preserve">The analytical methods for the quantification </w:t>
      </w:r>
      <w:r w:rsidR="00930150" w:rsidRPr="00F92350">
        <w:t xml:space="preserve">of prothioconazole-desthio-3-hydroxy, prothioconazole-desthio-4-hydroxy, prothioconazole-desthio-5-hydroxy, prothioconazole-desthio-6-hydroxy and prothioconazole-desthio-alpha-hydroxy in cereal straw </w:t>
      </w:r>
      <w:r w:rsidRPr="00F92350">
        <w:t>were first validated so as to comply with the Guidance Document SANTE/2020/12830 rev.1 (dated 24/02/21). The methods were validated in terms of linearity, precision, accuracy and specificity and limits of detection and quantification.</w:t>
      </w:r>
    </w:p>
    <w:p w14:paraId="2884CA7B" w14:textId="77777777" w:rsidR="002B1121" w:rsidRPr="00F92350" w:rsidRDefault="002B1121" w:rsidP="002B1121">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B1121" w:rsidRPr="00F92350" w14:paraId="2D302982" w14:textId="77777777" w:rsidTr="002A5616">
        <w:tc>
          <w:tcPr>
            <w:tcW w:w="2520" w:type="dxa"/>
            <w:shd w:val="clear" w:color="auto" w:fill="auto"/>
          </w:tcPr>
          <w:p w14:paraId="0958A222" w14:textId="77777777" w:rsidR="002B1121" w:rsidRPr="00F92350" w:rsidRDefault="002B1121" w:rsidP="002A5616">
            <w:pPr>
              <w:pStyle w:val="RepStandard"/>
            </w:pPr>
            <w:r w:rsidRPr="00F92350">
              <w:t>Linearity:</w:t>
            </w:r>
          </w:p>
        </w:tc>
        <w:tc>
          <w:tcPr>
            <w:tcW w:w="6859" w:type="dxa"/>
            <w:shd w:val="clear" w:color="auto" w:fill="auto"/>
          </w:tcPr>
          <w:p w14:paraId="3B830A55" w14:textId="600AB0B9" w:rsidR="002B1121" w:rsidRPr="00F92350" w:rsidRDefault="002B1121" w:rsidP="002A5616">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2B1121" w:rsidRPr="00F92350" w14:paraId="378D36ED" w14:textId="77777777" w:rsidTr="002A5616">
        <w:tc>
          <w:tcPr>
            <w:tcW w:w="2520" w:type="dxa"/>
            <w:shd w:val="clear" w:color="auto" w:fill="auto"/>
          </w:tcPr>
          <w:p w14:paraId="2BB536C5" w14:textId="77777777" w:rsidR="002B1121" w:rsidRPr="00F92350" w:rsidRDefault="002B1121" w:rsidP="002A5616">
            <w:pPr>
              <w:pStyle w:val="RepStandard"/>
            </w:pPr>
            <w:r w:rsidRPr="00F92350">
              <w:t>Precision:</w:t>
            </w:r>
          </w:p>
        </w:tc>
        <w:tc>
          <w:tcPr>
            <w:tcW w:w="6859" w:type="dxa"/>
            <w:shd w:val="clear" w:color="auto" w:fill="auto"/>
          </w:tcPr>
          <w:p w14:paraId="6202F589" w14:textId="77777777" w:rsidR="002B1121" w:rsidRPr="00F92350" w:rsidRDefault="002B1121" w:rsidP="002A5616">
            <w:pPr>
              <w:pStyle w:val="RepStandard"/>
            </w:pPr>
            <w:r w:rsidRPr="00F92350">
              <w:t xml:space="preserve">It was determining by using the method to assay a sample for a sufficient number of times to obtain statistically valid results. The precision was the </w:t>
            </w:r>
            <w:r w:rsidRPr="00F92350">
              <w:lastRenderedPageBreak/>
              <w:t>expressed as the relative standard deviation.</w:t>
            </w:r>
          </w:p>
          <w:p w14:paraId="26927E09" w14:textId="77777777" w:rsidR="002B1121" w:rsidRPr="00F92350" w:rsidRDefault="002B1121" w:rsidP="002A5616">
            <w:pPr>
              <w:pStyle w:val="RepStandard"/>
            </w:pPr>
            <w:r w:rsidRPr="00F92350">
              <w:t>% RSD = 100 x S.D./mean</w:t>
            </w:r>
          </w:p>
          <w:p w14:paraId="5CF9DD02" w14:textId="77777777" w:rsidR="002B1121" w:rsidRPr="00F92350" w:rsidRDefault="002B1121" w:rsidP="002A5616">
            <w:pPr>
              <w:pStyle w:val="RepStandard"/>
            </w:pPr>
          </w:p>
          <w:p w14:paraId="78A08956" w14:textId="77777777" w:rsidR="002B1121" w:rsidRPr="00F92350" w:rsidRDefault="002B1121" w:rsidP="002A5616">
            <w:pPr>
              <w:pStyle w:val="RepStandard"/>
            </w:pPr>
            <w:r w:rsidRPr="00F92350">
              <w:t>The acceptability of the precision was assessed using the modified Horwitz equation:</w:t>
            </w:r>
          </w:p>
          <w:p w14:paraId="3EF77D43" w14:textId="40964610" w:rsidR="002B1121" w:rsidRPr="007C1374" w:rsidRDefault="002B1121" w:rsidP="002A5616">
            <w:pPr>
              <w:pStyle w:val="RepStandard"/>
              <w:rPr>
                <w:vertAlign w:val="superscript"/>
              </w:rPr>
            </w:pPr>
            <w:r w:rsidRPr="00F92350">
              <w:t>%RSDr = 0.67 x 2</w:t>
            </w:r>
            <w:r w:rsidRPr="00F92350">
              <w:rPr>
                <w:vertAlign w:val="superscript"/>
              </w:rPr>
              <w:t>(1-0.5 log C)</w:t>
            </w:r>
          </w:p>
        </w:tc>
      </w:tr>
      <w:tr w:rsidR="002B1121" w:rsidRPr="00F92350" w14:paraId="30E3F6A9" w14:textId="77777777" w:rsidTr="002A5616">
        <w:tc>
          <w:tcPr>
            <w:tcW w:w="2520" w:type="dxa"/>
            <w:shd w:val="clear" w:color="auto" w:fill="auto"/>
          </w:tcPr>
          <w:p w14:paraId="3F80F5CB" w14:textId="77777777" w:rsidR="002B1121" w:rsidRPr="00F92350" w:rsidRDefault="002B1121" w:rsidP="002A5616">
            <w:pPr>
              <w:pStyle w:val="RepStandard"/>
            </w:pPr>
            <w:r w:rsidRPr="00F92350">
              <w:lastRenderedPageBreak/>
              <w:t>Accuracy:</w:t>
            </w:r>
          </w:p>
        </w:tc>
        <w:tc>
          <w:tcPr>
            <w:tcW w:w="6859" w:type="dxa"/>
            <w:shd w:val="clear" w:color="auto" w:fill="auto"/>
          </w:tcPr>
          <w:p w14:paraId="419CA147" w14:textId="429DF394" w:rsidR="002B1121" w:rsidRPr="00F92350" w:rsidRDefault="002B1121" w:rsidP="002A5616">
            <w:pPr>
              <w:pStyle w:val="RepStandard"/>
            </w:pPr>
            <w:r w:rsidRPr="00F92350">
              <w:t>It was assessed by analyzing the above sample solutions used for the assessment of precision and comparing the measured value to the true value.</w:t>
            </w:r>
          </w:p>
        </w:tc>
      </w:tr>
      <w:tr w:rsidR="002B1121" w:rsidRPr="00F92350" w14:paraId="3A3E8466" w14:textId="77777777" w:rsidTr="002A5616">
        <w:tc>
          <w:tcPr>
            <w:tcW w:w="2520" w:type="dxa"/>
            <w:shd w:val="clear" w:color="auto" w:fill="auto"/>
          </w:tcPr>
          <w:p w14:paraId="347A9161" w14:textId="77777777" w:rsidR="002B1121" w:rsidRPr="00F92350" w:rsidRDefault="002B1121" w:rsidP="002A5616">
            <w:pPr>
              <w:pStyle w:val="RepStandard"/>
            </w:pPr>
            <w:r w:rsidRPr="00F92350">
              <w:t>Specificity:</w:t>
            </w:r>
          </w:p>
        </w:tc>
        <w:tc>
          <w:tcPr>
            <w:tcW w:w="6859" w:type="dxa"/>
            <w:shd w:val="clear" w:color="auto" w:fill="auto"/>
          </w:tcPr>
          <w:p w14:paraId="63291604" w14:textId="57611636" w:rsidR="002B1121" w:rsidRPr="00F92350" w:rsidRDefault="002B1121" w:rsidP="002A5616">
            <w:pPr>
              <w:pStyle w:val="RepStandard"/>
            </w:pPr>
            <w:r w:rsidRPr="00F92350">
              <w:t>The specificity ensures that the signal measured comes from the substance of interest (no interference from excipients and/or degradation products and/or impurities.).</w:t>
            </w:r>
          </w:p>
        </w:tc>
      </w:tr>
    </w:tbl>
    <w:p w14:paraId="009859E2" w14:textId="77777777" w:rsidR="002B1121" w:rsidRPr="00F92350" w:rsidRDefault="002B1121" w:rsidP="002B1121">
      <w:pPr>
        <w:pStyle w:val="RepNewPart"/>
      </w:pPr>
      <w:r w:rsidRPr="00F92350">
        <w:t>Results and discussions</w:t>
      </w:r>
    </w:p>
    <w:p w14:paraId="6FBCEDC5" w14:textId="44C466BC" w:rsidR="002B1121" w:rsidRPr="00F92350" w:rsidRDefault="002B1121" w:rsidP="002B1121">
      <w:pPr>
        <w:pStyle w:val="RepStandard"/>
      </w:pPr>
      <w:r w:rsidRPr="00F92350">
        <w:t xml:space="preserve">Method validation data can be summarised in </w:t>
      </w:r>
      <w:r w:rsidR="00366DF5" w:rsidRPr="00F92350">
        <w:rPr>
          <w:highlight w:val="cyan"/>
        </w:rPr>
        <w:t xml:space="preserve">tables below </w:t>
      </w:r>
      <w:r w:rsidRPr="00F92350">
        <w:rPr>
          <w:strike/>
          <w:highlight w:val="cyan"/>
        </w:rPr>
        <w:t>Table A.1</w:t>
      </w:r>
      <w:r w:rsidR="00930150" w:rsidRPr="00F92350">
        <w:rPr>
          <w:strike/>
          <w:highlight w:val="cyan"/>
        </w:rPr>
        <w:t xml:space="preserve"> </w:t>
      </w:r>
      <w:r w:rsidRPr="00F92350">
        <w:rPr>
          <w:strike/>
          <w:highlight w:val="cyan"/>
        </w:rPr>
        <w:t>and A2. There are for each matrix a primary test. In view of the similar results between the primary and confirmatory test, a test by an independent laboratory validation (ILV) is not required.</w:t>
      </w:r>
    </w:p>
    <w:p w14:paraId="4E349C1E" w14:textId="42DA1E2C" w:rsidR="002B1121" w:rsidRPr="00F92350" w:rsidRDefault="00366DF5"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84</w:t>
      </w:r>
      <w:r w:rsidRPr="00F92350">
        <w:rPr>
          <w:highlight w:val="cyan"/>
        </w:rPr>
        <w:fldChar w:fldCharType="end"/>
      </w:r>
      <w:r w:rsidRPr="00F92350">
        <w:t>:</w:t>
      </w:r>
      <w:r w:rsidR="002B1121" w:rsidRPr="00F92350">
        <w:tab/>
        <w:t xml:space="preserve">Recovery results from method validation of </w:t>
      </w:r>
      <w:r w:rsidR="00930150" w:rsidRPr="00F92350">
        <w:t xml:space="preserve">prothioconazole-desthio-3-hydroxy, prothioconazole-desthio-4-hydroxy, prothioconazole-desthio-5-hydroxy, prothioconazole-desthio-6-hydroxy and prothioconazole-desthio-alpha-hydroxy in cereal straw </w:t>
      </w:r>
      <w:r w:rsidR="002B1121"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2B1121" w:rsidRPr="00F92350" w14:paraId="39C2C881" w14:textId="77777777" w:rsidTr="002A5616">
        <w:trPr>
          <w:tblHeader/>
        </w:trPr>
        <w:tc>
          <w:tcPr>
            <w:tcW w:w="672" w:type="pct"/>
            <w:shd w:val="clear" w:color="auto" w:fill="auto"/>
          </w:tcPr>
          <w:p w14:paraId="53561C0A" w14:textId="77777777" w:rsidR="002B1121" w:rsidRPr="00F92350" w:rsidRDefault="002B1121" w:rsidP="002A5616">
            <w:pPr>
              <w:pStyle w:val="RepTableHeader"/>
              <w:jc w:val="center"/>
            </w:pPr>
            <w:r w:rsidRPr="00F92350">
              <w:t>Matrix</w:t>
            </w:r>
          </w:p>
        </w:tc>
        <w:tc>
          <w:tcPr>
            <w:tcW w:w="782" w:type="pct"/>
            <w:shd w:val="clear" w:color="auto" w:fill="auto"/>
          </w:tcPr>
          <w:p w14:paraId="297E901D" w14:textId="77777777" w:rsidR="002B1121" w:rsidRPr="00F92350" w:rsidRDefault="002B1121" w:rsidP="002A5616">
            <w:pPr>
              <w:pStyle w:val="RepTableHeader"/>
              <w:jc w:val="center"/>
            </w:pPr>
            <w:r w:rsidRPr="00F92350">
              <w:t>Analyte</w:t>
            </w:r>
          </w:p>
        </w:tc>
        <w:tc>
          <w:tcPr>
            <w:tcW w:w="772" w:type="pct"/>
            <w:shd w:val="clear" w:color="auto" w:fill="auto"/>
          </w:tcPr>
          <w:p w14:paraId="776B7243" w14:textId="77777777" w:rsidR="002B1121" w:rsidRPr="00F92350" w:rsidRDefault="002B1121" w:rsidP="002A5616">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700B6A59" w14:textId="77777777" w:rsidR="002B1121" w:rsidRPr="00F92350" w:rsidRDefault="002B1121" w:rsidP="002A5616">
            <w:pPr>
              <w:pStyle w:val="RepTableHeader"/>
              <w:jc w:val="center"/>
            </w:pPr>
            <w:r w:rsidRPr="00F92350">
              <w:t xml:space="preserve">Mean </w:t>
            </w:r>
            <w:r w:rsidRPr="00F92350">
              <w:br/>
              <w:t>recovery (%)</w:t>
            </w:r>
          </w:p>
        </w:tc>
        <w:tc>
          <w:tcPr>
            <w:tcW w:w="922" w:type="pct"/>
            <w:shd w:val="clear" w:color="auto" w:fill="auto"/>
          </w:tcPr>
          <w:p w14:paraId="00FBDBD6" w14:textId="77777777" w:rsidR="002B1121" w:rsidRPr="00F92350" w:rsidRDefault="002B1121" w:rsidP="002A5616">
            <w:pPr>
              <w:pStyle w:val="RepTableHeader"/>
              <w:jc w:val="center"/>
            </w:pPr>
            <w:r w:rsidRPr="00F92350">
              <w:t>RSD (%)</w:t>
            </w:r>
          </w:p>
        </w:tc>
        <w:tc>
          <w:tcPr>
            <w:tcW w:w="1131" w:type="pct"/>
            <w:shd w:val="clear" w:color="auto" w:fill="auto"/>
          </w:tcPr>
          <w:p w14:paraId="592D4BD3" w14:textId="77777777" w:rsidR="002B1121" w:rsidRPr="00F92350" w:rsidRDefault="002B1121" w:rsidP="002A5616">
            <w:pPr>
              <w:pStyle w:val="RepTableHeader"/>
              <w:jc w:val="center"/>
            </w:pPr>
            <w:r w:rsidRPr="00F92350">
              <w:t>Comments</w:t>
            </w:r>
          </w:p>
        </w:tc>
      </w:tr>
      <w:tr w:rsidR="00930150" w:rsidRPr="00F92350" w14:paraId="5DE2A895" w14:textId="77777777" w:rsidTr="002A5616">
        <w:trPr>
          <w:trHeight w:val="804"/>
        </w:trPr>
        <w:tc>
          <w:tcPr>
            <w:tcW w:w="672" w:type="pct"/>
            <w:vMerge w:val="restart"/>
            <w:shd w:val="clear" w:color="auto" w:fill="auto"/>
          </w:tcPr>
          <w:p w14:paraId="0092BC8E" w14:textId="77777777" w:rsidR="00930150" w:rsidRPr="00F92350" w:rsidRDefault="00930150" w:rsidP="002A5616">
            <w:pPr>
              <w:pStyle w:val="RepTable"/>
              <w:rPr>
                <w:noProof w:val="0"/>
              </w:rPr>
            </w:pPr>
            <w:r w:rsidRPr="00F92350">
              <w:rPr>
                <w:noProof w:val="0"/>
              </w:rPr>
              <w:t>Straw</w:t>
            </w:r>
          </w:p>
          <w:p w14:paraId="18585633" w14:textId="77777777" w:rsidR="00930150" w:rsidRPr="00F92350" w:rsidRDefault="00930150" w:rsidP="002A5616">
            <w:pPr>
              <w:pStyle w:val="RepTable"/>
              <w:rPr>
                <w:noProof w:val="0"/>
                <w:highlight w:val="yellow"/>
              </w:rPr>
            </w:pPr>
            <w:r w:rsidRPr="00F92350">
              <w:rPr>
                <w:noProof w:val="0"/>
              </w:rPr>
              <w:t>(Cereals)</w:t>
            </w:r>
          </w:p>
        </w:tc>
        <w:tc>
          <w:tcPr>
            <w:tcW w:w="782" w:type="pct"/>
            <w:vMerge w:val="restart"/>
            <w:shd w:val="clear" w:color="auto" w:fill="auto"/>
          </w:tcPr>
          <w:p w14:paraId="0FEFA85D" w14:textId="77777777" w:rsidR="00930150" w:rsidRPr="00F92350" w:rsidRDefault="00930150" w:rsidP="002A5616">
            <w:pPr>
              <w:pStyle w:val="RepTable"/>
              <w:rPr>
                <w:noProof w:val="0"/>
                <w:highlight w:val="yellow"/>
              </w:rPr>
            </w:pPr>
            <w:r w:rsidRPr="00F92350">
              <w:rPr>
                <w:noProof w:val="0"/>
                <w:sz w:val="22"/>
              </w:rPr>
              <w:t>PTZ-3-OH</w:t>
            </w:r>
          </w:p>
        </w:tc>
        <w:tc>
          <w:tcPr>
            <w:tcW w:w="772" w:type="pct"/>
            <w:shd w:val="clear" w:color="auto" w:fill="auto"/>
          </w:tcPr>
          <w:p w14:paraId="781AC1D9" w14:textId="77777777" w:rsidR="00930150" w:rsidRPr="00F92350" w:rsidRDefault="00930150" w:rsidP="002A5616">
            <w:pPr>
              <w:pStyle w:val="RepTable"/>
              <w:rPr>
                <w:noProof w:val="0"/>
              </w:rPr>
            </w:pPr>
            <w:r w:rsidRPr="00F92350">
              <w:rPr>
                <w:noProof w:val="0"/>
              </w:rPr>
              <w:t>At low level :</w:t>
            </w:r>
          </w:p>
          <w:p w14:paraId="358BA405" w14:textId="77777777" w:rsidR="00930150" w:rsidRPr="00F92350" w:rsidRDefault="00930150" w:rsidP="002A5616">
            <w:pPr>
              <w:pStyle w:val="RepTable"/>
              <w:rPr>
                <w:noProof w:val="0"/>
              </w:rPr>
            </w:pPr>
            <w:r w:rsidRPr="00F92350">
              <w:rPr>
                <w:noProof w:val="0"/>
              </w:rPr>
              <w:t>0.01 mg/kg (LOQ)</w:t>
            </w:r>
          </w:p>
          <w:p w14:paraId="4920318D" w14:textId="77777777" w:rsidR="00930150" w:rsidRPr="00F92350" w:rsidRDefault="00930150" w:rsidP="002A5616">
            <w:pPr>
              <w:pStyle w:val="RepTable"/>
              <w:rPr>
                <w:noProof w:val="0"/>
              </w:rPr>
            </w:pPr>
          </w:p>
          <w:p w14:paraId="7319D0FA" w14:textId="77777777" w:rsidR="00930150" w:rsidRPr="00F92350" w:rsidRDefault="00930150" w:rsidP="002A5616">
            <w:pPr>
              <w:pStyle w:val="RepTable"/>
              <w:rPr>
                <w:noProof w:val="0"/>
              </w:rPr>
            </w:pPr>
            <w:r w:rsidRPr="00F92350">
              <w:rPr>
                <w:noProof w:val="0"/>
              </w:rPr>
              <w:t>N= 5</w:t>
            </w:r>
          </w:p>
        </w:tc>
        <w:tc>
          <w:tcPr>
            <w:tcW w:w="721" w:type="pct"/>
            <w:shd w:val="clear" w:color="auto" w:fill="auto"/>
          </w:tcPr>
          <w:p w14:paraId="4072F018" w14:textId="77777777" w:rsidR="00930150" w:rsidRPr="00F92350" w:rsidRDefault="00930150" w:rsidP="002A5616">
            <w:r w:rsidRPr="00F92350">
              <w:rPr>
                <w:b/>
                <w:bCs/>
                <w:i/>
                <w:iCs/>
              </w:rPr>
              <w:t>Primary transition</w:t>
            </w:r>
            <w:r w:rsidRPr="00F92350">
              <w:t>:</w:t>
            </w:r>
          </w:p>
          <w:p w14:paraId="1471AA81" w14:textId="77777777" w:rsidR="00930150" w:rsidRPr="00F92350" w:rsidRDefault="00930150" w:rsidP="002A5616">
            <w:r w:rsidRPr="00F92350">
              <w:t>8</w:t>
            </w:r>
            <w:r w:rsidR="004C71A8" w:rsidRPr="00F92350">
              <w:t>8.6</w:t>
            </w:r>
            <w:r w:rsidRPr="00F92350">
              <w:t xml:space="preserve"> %</w:t>
            </w:r>
          </w:p>
        </w:tc>
        <w:tc>
          <w:tcPr>
            <w:tcW w:w="922" w:type="pct"/>
            <w:shd w:val="clear" w:color="auto" w:fill="auto"/>
          </w:tcPr>
          <w:p w14:paraId="67A6CBE9" w14:textId="77777777" w:rsidR="00930150" w:rsidRPr="00F92350" w:rsidRDefault="00930150" w:rsidP="002A5616">
            <w:r w:rsidRPr="00F92350">
              <w:rPr>
                <w:b/>
                <w:bCs/>
                <w:i/>
                <w:iCs/>
              </w:rPr>
              <w:t>Primary transition</w:t>
            </w:r>
            <w:r w:rsidRPr="00F92350">
              <w:t>:</w:t>
            </w:r>
          </w:p>
          <w:p w14:paraId="04E99A91" w14:textId="77777777" w:rsidR="00930150" w:rsidRPr="00F92350" w:rsidRDefault="004C71A8" w:rsidP="002A5616">
            <w:r w:rsidRPr="00F92350">
              <w:t>2.8</w:t>
            </w:r>
            <w:r w:rsidR="00930150" w:rsidRPr="00F92350">
              <w:t xml:space="preserve"> %</w:t>
            </w:r>
          </w:p>
        </w:tc>
        <w:tc>
          <w:tcPr>
            <w:tcW w:w="1131" w:type="pct"/>
            <w:shd w:val="clear" w:color="auto" w:fill="auto"/>
          </w:tcPr>
          <w:p w14:paraId="10DB55E4" w14:textId="77777777" w:rsidR="00930150" w:rsidRPr="00F92350" w:rsidRDefault="00930150" w:rsidP="002A5616">
            <w:pPr>
              <w:pStyle w:val="RepTable"/>
              <w:rPr>
                <w:noProof w:val="0"/>
              </w:rPr>
            </w:pPr>
            <w:r w:rsidRPr="00F92350">
              <w:rPr>
                <w:noProof w:val="0"/>
              </w:rPr>
              <w:t xml:space="preserve">Recoveries range of 60 – 120 %  </w:t>
            </w:r>
          </w:p>
          <w:p w14:paraId="497ABB8F" w14:textId="77777777" w:rsidR="00930150" w:rsidRPr="00F92350" w:rsidRDefault="00930150" w:rsidP="002A5616">
            <w:pPr>
              <w:pStyle w:val="RepTable"/>
              <w:rPr>
                <w:noProof w:val="0"/>
              </w:rPr>
            </w:pPr>
          </w:p>
          <w:p w14:paraId="047A2B7A" w14:textId="77777777" w:rsidR="00930150" w:rsidRPr="00F92350" w:rsidRDefault="00930150" w:rsidP="002A5616">
            <w:pPr>
              <w:pStyle w:val="RepTable"/>
              <w:rPr>
                <w:noProof w:val="0"/>
              </w:rPr>
            </w:pPr>
            <w:r w:rsidRPr="00F92350">
              <w:rPr>
                <w:noProof w:val="0"/>
              </w:rPr>
              <w:t>RSD ≤ 30 %</w:t>
            </w:r>
          </w:p>
        </w:tc>
      </w:tr>
      <w:tr w:rsidR="00930150" w:rsidRPr="00F92350" w14:paraId="26CB11AB" w14:textId="77777777" w:rsidTr="00245082">
        <w:trPr>
          <w:trHeight w:val="1012"/>
        </w:trPr>
        <w:tc>
          <w:tcPr>
            <w:tcW w:w="672" w:type="pct"/>
            <w:vMerge/>
            <w:shd w:val="clear" w:color="auto" w:fill="auto"/>
          </w:tcPr>
          <w:p w14:paraId="5B6A3DFC" w14:textId="77777777" w:rsidR="00930150" w:rsidRPr="00F92350" w:rsidRDefault="00930150" w:rsidP="002A5616">
            <w:pPr>
              <w:pStyle w:val="RepTable"/>
              <w:rPr>
                <w:noProof w:val="0"/>
                <w:highlight w:val="yellow"/>
              </w:rPr>
            </w:pPr>
          </w:p>
        </w:tc>
        <w:tc>
          <w:tcPr>
            <w:tcW w:w="782" w:type="pct"/>
            <w:vMerge/>
            <w:tcBorders>
              <w:bottom w:val="single" w:sz="4" w:space="0" w:color="auto"/>
            </w:tcBorders>
            <w:shd w:val="clear" w:color="auto" w:fill="auto"/>
          </w:tcPr>
          <w:p w14:paraId="15D8CEEE" w14:textId="77777777" w:rsidR="00930150" w:rsidRPr="00F92350" w:rsidRDefault="00930150" w:rsidP="002A5616">
            <w:pPr>
              <w:pStyle w:val="RepTable"/>
              <w:rPr>
                <w:noProof w:val="0"/>
                <w:highlight w:val="yellow"/>
              </w:rPr>
            </w:pPr>
          </w:p>
        </w:tc>
        <w:tc>
          <w:tcPr>
            <w:tcW w:w="772" w:type="pct"/>
            <w:tcBorders>
              <w:bottom w:val="single" w:sz="4" w:space="0" w:color="auto"/>
            </w:tcBorders>
            <w:shd w:val="clear" w:color="auto" w:fill="auto"/>
          </w:tcPr>
          <w:p w14:paraId="398746E5" w14:textId="77777777" w:rsidR="00930150" w:rsidRPr="00F92350" w:rsidRDefault="00930150" w:rsidP="002A5616">
            <w:pPr>
              <w:pStyle w:val="RepTable"/>
              <w:rPr>
                <w:noProof w:val="0"/>
              </w:rPr>
            </w:pPr>
            <w:r w:rsidRPr="00F92350">
              <w:rPr>
                <w:noProof w:val="0"/>
              </w:rPr>
              <w:t xml:space="preserve">At high level: </w:t>
            </w:r>
          </w:p>
          <w:p w14:paraId="15B78F25" w14:textId="77777777" w:rsidR="00930150" w:rsidRPr="00F92350" w:rsidRDefault="00930150" w:rsidP="002A5616">
            <w:pPr>
              <w:pStyle w:val="RepTable"/>
              <w:rPr>
                <w:noProof w:val="0"/>
              </w:rPr>
            </w:pPr>
            <w:r w:rsidRPr="00F92350">
              <w:rPr>
                <w:noProof w:val="0"/>
              </w:rPr>
              <w:t>0.1 mg/kg (10*LOQ)</w:t>
            </w:r>
          </w:p>
          <w:p w14:paraId="3DFB2AA6" w14:textId="77777777" w:rsidR="00930150" w:rsidRPr="00F92350" w:rsidRDefault="00930150" w:rsidP="002A5616">
            <w:pPr>
              <w:pStyle w:val="RepTable"/>
              <w:rPr>
                <w:noProof w:val="0"/>
              </w:rPr>
            </w:pPr>
          </w:p>
          <w:p w14:paraId="67A00296"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00901DFF" w14:textId="77777777" w:rsidR="00930150" w:rsidRPr="00F92350" w:rsidRDefault="00930150" w:rsidP="002A5616">
            <w:r w:rsidRPr="00F92350">
              <w:rPr>
                <w:b/>
                <w:bCs/>
                <w:i/>
                <w:iCs/>
              </w:rPr>
              <w:t>Primary transition</w:t>
            </w:r>
            <w:r w:rsidRPr="00F92350">
              <w:t>:</w:t>
            </w:r>
          </w:p>
          <w:p w14:paraId="33DB6986" w14:textId="77777777" w:rsidR="00930150" w:rsidRPr="00F92350" w:rsidRDefault="004C71A8" w:rsidP="002A5616">
            <w:r w:rsidRPr="00F92350">
              <w:t>88.2</w:t>
            </w:r>
            <w:r w:rsidR="00930150" w:rsidRPr="00F92350">
              <w:t xml:space="preserve"> %</w:t>
            </w:r>
          </w:p>
          <w:p w14:paraId="036C01C4" w14:textId="77777777" w:rsidR="00930150" w:rsidRPr="00F92350" w:rsidRDefault="00930150" w:rsidP="002A5616">
            <w:pPr>
              <w:pStyle w:val="RepTable"/>
              <w:rPr>
                <w:noProof w:val="0"/>
              </w:rPr>
            </w:pPr>
          </w:p>
        </w:tc>
        <w:tc>
          <w:tcPr>
            <w:tcW w:w="922" w:type="pct"/>
            <w:tcBorders>
              <w:bottom w:val="single" w:sz="4" w:space="0" w:color="auto"/>
            </w:tcBorders>
            <w:shd w:val="clear" w:color="auto" w:fill="auto"/>
          </w:tcPr>
          <w:p w14:paraId="618C7123" w14:textId="77777777" w:rsidR="00930150" w:rsidRPr="00F92350" w:rsidRDefault="00930150" w:rsidP="002A5616">
            <w:r w:rsidRPr="00F92350">
              <w:rPr>
                <w:b/>
                <w:bCs/>
                <w:i/>
                <w:iCs/>
              </w:rPr>
              <w:t>Primary transition</w:t>
            </w:r>
            <w:r w:rsidRPr="00F92350">
              <w:t>:</w:t>
            </w:r>
          </w:p>
          <w:p w14:paraId="63DD455C" w14:textId="77777777" w:rsidR="00930150" w:rsidRPr="00F92350" w:rsidRDefault="004C71A8" w:rsidP="002A5616">
            <w:r w:rsidRPr="00F92350">
              <w:t>0.6</w:t>
            </w:r>
            <w:r w:rsidR="00930150" w:rsidRPr="00F92350">
              <w:t xml:space="preserve"> %</w:t>
            </w:r>
          </w:p>
        </w:tc>
        <w:tc>
          <w:tcPr>
            <w:tcW w:w="1131" w:type="pct"/>
            <w:tcBorders>
              <w:bottom w:val="single" w:sz="4" w:space="0" w:color="auto"/>
            </w:tcBorders>
            <w:shd w:val="clear" w:color="auto" w:fill="auto"/>
          </w:tcPr>
          <w:p w14:paraId="3ABAC352" w14:textId="77777777" w:rsidR="00930150" w:rsidRPr="00F92350" w:rsidRDefault="00930150" w:rsidP="002A5616">
            <w:pPr>
              <w:pStyle w:val="RepTable"/>
              <w:rPr>
                <w:noProof w:val="0"/>
              </w:rPr>
            </w:pPr>
            <w:r w:rsidRPr="00F92350">
              <w:rPr>
                <w:noProof w:val="0"/>
              </w:rPr>
              <w:t xml:space="preserve">Recoveries range of 70 – 120 %  </w:t>
            </w:r>
          </w:p>
          <w:p w14:paraId="29E40605" w14:textId="77777777" w:rsidR="00930150" w:rsidRPr="00F92350" w:rsidRDefault="00930150" w:rsidP="002A5616">
            <w:pPr>
              <w:pStyle w:val="RepTable"/>
              <w:rPr>
                <w:noProof w:val="0"/>
              </w:rPr>
            </w:pPr>
          </w:p>
          <w:p w14:paraId="2BC7B081" w14:textId="77777777" w:rsidR="00930150" w:rsidRPr="00F92350" w:rsidRDefault="00930150" w:rsidP="002A5616">
            <w:pPr>
              <w:pStyle w:val="RepTable"/>
              <w:rPr>
                <w:noProof w:val="0"/>
              </w:rPr>
            </w:pPr>
            <w:r w:rsidRPr="00F92350">
              <w:rPr>
                <w:noProof w:val="0"/>
              </w:rPr>
              <w:t>RSD ≤ 20 %</w:t>
            </w:r>
          </w:p>
        </w:tc>
      </w:tr>
      <w:tr w:rsidR="00930150" w:rsidRPr="00F92350" w14:paraId="0870D395" w14:textId="77777777" w:rsidTr="00245082">
        <w:trPr>
          <w:trHeight w:val="1143"/>
        </w:trPr>
        <w:tc>
          <w:tcPr>
            <w:tcW w:w="672" w:type="pct"/>
            <w:vMerge/>
            <w:shd w:val="clear" w:color="auto" w:fill="auto"/>
          </w:tcPr>
          <w:p w14:paraId="57718790" w14:textId="77777777" w:rsidR="00930150" w:rsidRPr="00F92350" w:rsidRDefault="00930150" w:rsidP="002A5616">
            <w:pPr>
              <w:pStyle w:val="RepTable"/>
              <w:rPr>
                <w:noProof w:val="0"/>
                <w:highlight w:val="yellow"/>
              </w:rPr>
            </w:pPr>
          </w:p>
        </w:tc>
        <w:tc>
          <w:tcPr>
            <w:tcW w:w="782" w:type="pct"/>
            <w:vMerge w:val="restart"/>
            <w:shd w:val="clear" w:color="auto" w:fill="auto"/>
          </w:tcPr>
          <w:p w14:paraId="396A933A" w14:textId="77777777" w:rsidR="00930150" w:rsidRPr="00F92350" w:rsidRDefault="00930150" w:rsidP="002A5616">
            <w:pPr>
              <w:pStyle w:val="RepTable"/>
              <w:rPr>
                <w:noProof w:val="0"/>
                <w:highlight w:val="yellow"/>
              </w:rPr>
            </w:pPr>
            <w:r w:rsidRPr="00F92350">
              <w:rPr>
                <w:noProof w:val="0"/>
                <w:sz w:val="22"/>
              </w:rPr>
              <w:t>PTZ-4-OH</w:t>
            </w:r>
          </w:p>
        </w:tc>
        <w:tc>
          <w:tcPr>
            <w:tcW w:w="772" w:type="pct"/>
            <w:tcBorders>
              <w:bottom w:val="single" w:sz="4" w:space="0" w:color="auto"/>
            </w:tcBorders>
            <w:shd w:val="clear" w:color="auto" w:fill="auto"/>
          </w:tcPr>
          <w:p w14:paraId="489EF1D6" w14:textId="77777777" w:rsidR="00930150" w:rsidRPr="00F92350" w:rsidRDefault="00930150" w:rsidP="002A5616">
            <w:pPr>
              <w:pStyle w:val="RepTable"/>
              <w:rPr>
                <w:noProof w:val="0"/>
              </w:rPr>
            </w:pPr>
            <w:r w:rsidRPr="00F92350">
              <w:rPr>
                <w:noProof w:val="0"/>
              </w:rPr>
              <w:t>At low level :</w:t>
            </w:r>
          </w:p>
          <w:p w14:paraId="14B06973" w14:textId="77777777" w:rsidR="00930150" w:rsidRPr="00F92350" w:rsidRDefault="00930150" w:rsidP="002A5616">
            <w:pPr>
              <w:pStyle w:val="RepTable"/>
              <w:rPr>
                <w:noProof w:val="0"/>
              </w:rPr>
            </w:pPr>
            <w:r w:rsidRPr="00F92350">
              <w:rPr>
                <w:noProof w:val="0"/>
              </w:rPr>
              <w:t>0.01 mg/kg (LOQ)</w:t>
            </w:r>
          </w:p>
          <w:p w14:paraId="4ECA17ED" w14:textId="77777777" w:rsidR="00930150" w:rsidRPr="00F92350" w:rsidRDefault="00930150" w:rsidP="002A5616">
            <w:pPr>
              <w:pStyle w:val="RepTable"/>
              <w:rPr>
                <w:noProof w:val="0"/>
              </w:rPr>
            </w:pPr>
          </w:p>
          <w:p w14:paraId="3A04ACF3"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606BB58D" w14:textId="77777777" w:rsidR="00930150" w:rsidRPr="00F92350" w:rsidRDefault="00930150" w:rsidP="002A5616">
            <w:r w:rsidRPr="00F92350">
              <w:rPr>
                <w:b/>
                <w:bCs/>
                <w:i/>
                <w:iCs/>
              </w:rPr>
              <w:t>Primary transition</w:t>
            </w:r>
            <w:r w:rsidRPr="00F92350">
              <w:t>:</w:t>
            </w:r>
          </w:p>
          <w:p w14:paraId="1F20C2CF" w14:textId="77777777" w:rsidR="00930150" w:rsidRPr="00F92350" w:rsidRDefault="004C71A8" w:rsidP="002A5616">
            <w:pPr>
              <w:rPr>
                <w:b/>
                <w:bCs/>
                <w:i/>
                <w:iCs/>
              </w:rPr>
            </w:pPr>
            <w:r w:rsidRPr="00F92350">
              <w:t>88.1</w:t>
            </w:r>
            <w:r w:rsidR="00930150" w:rsidRPr="00F92350">
              <w:t xml:space="preserve"> %</w:t>
            </w:r>
          </w:p>
        </w:tc>
        <w:tc>
          <w:tcPr>
            <w:tcW w:w="922" w:type="pct"/>
            <w:tcBorders>
              <w:bottom w:val="single" w:sz="4" w:space="0" w:color="auto"/>
            </w:tcBorders>
            <w:shd w:val="clear" w:color="auto" w:fill="auto"/>
          </w:tcPr>
          <w:p w14:paraId="46DE37D8" w14:textId="77777777" w:rsidR="00930150" w:rsidRPr="00F92350" w:rsidRDefault="00930150" w:rsidP="002A5616">
            <w:r w:rsidRPr="00F92350">
              <w:rPr>
                <w:b/>
                <w:bCs/>
                <w:i/>
                <w:iCs/>
              </w:rPr>
              <w:t>Primary transition</w:t>
            </w:r>
            <w:r w:rsidRPr="00F92350">
              <w:t>:</w:t>
            </w:r>
          </w:p>
          <w:p w14:paraId="56113F98" w14:textId="77777777" w:rsidR="00930150" w:rsidRPr="00F92350" w:rsidRDefault="004C71A8" w:rsidP="002A5616">
            <w:pPr>
              <w:rPr>
                <w:b/>
                <w:bCs/>
                <w:i/>
                <w:iCs/>
              </w:rPr>
            </w:pPr>
            <w:r w:rsidRPr="00F92350">
              <w:t>4.1</w:t>
            </w:r>
            <w:r w:rsidR="00930150" w:rsidRPr="00F92350">
              <w:t xml:space="preserve"> %</w:t>
            </w:r>
          </w:p>
        </w:tc>
        <w:tc>
          <w:tcPr>
            <w:tcW w:w="1131" w:type="pct"/>
            <w:tcBorders>
              <w:bottom w:val="single" w:sz="4" w:space="0" w:color="auto"/>
            </w:tcBorders>
            <w:shd w:val="clear" w:color="auto" w:fill="auto"/>
          </w:tcPr>
          <w:p w14:paraId="6EC19A29" w14:textId="77777777" w:rsidR="00930150" w:rsidRPr="00F92350" w:rsidRDefault="00930150" w:rsidP="002A5616">
            <w:pPr>
              <w:pStyle w:val="RepTable"/>
              <w:rPr>
                <w:noProof w:val="0"/>
              </w:rPr>
            </w:pPr>
            <w:r w:rsidRPr="00F92350">
              <w:rPr>
                <w:noProof w:val="0"/>
              </w:rPr>
              <w:t xml:space="preserve">Recoveries range of 60 – 120 %  </w:t>
            </w:r>
          </w:p>
          <w:p w14:paraId="1443FEF9" w14:textId="77777777" w:rsidR="00930150" w:rsidRPr="00F92350" w:rsidRDefault="00930150" w:rsidP="002A5616">
            <w:pPr>
              <w:pStyle w:val="RepTable"/>
              <w:rPr>
                <w:noProof w:val="0"/>
              </w:rPr>
            </w:pPr>
          </w:p>
          <w:p w14:paraId="0F99557A" w14:textId="77777777" w:rsidR="00930150" w:rsidRPr="00F92350" w:rsidRDefault="00930150" w:rsidP="002A5616">
            <w:pPr>
              <w:pStyle w:val="RepTable"/>
              <w:rPr>
                <w:noProof w:val="0"/>
              </w:rPr>
            </w:pPr>
            <w:r w:rsidRPr="00F92350">
              <w:rPr>
                <w:noProof w:val="0"/>
              </w:rPr>
              <w:t>RSD ≤ 30 %</w:t>
            </w:r>
          </w:p>
        </w:tc>
      </w:tr>
      <w:tr w:rsidR="00930150" w:rsidRPr="00F92350" w14:paraId="37E05716" w14:textId="77777777" w:rsidTr="00245082">
        <w:trPr>
          <w:trHeight w:val="1147"/>
        </w:trPr>
        <w:tc>
          <w:tcPr>
            <w:tcW w:w="672" w:type="pct"/>
            <w:vMerge/>
            <w:shd w:val="clear" w:color="auto" w:fill="auto"/>
          </w:tcPr>
          <w:p w14:paraId="6B71BFB0" w14:textId="77777777" w:rsidR="00930150" w:rsidRPr="00F92350" w:rsidRDefault="00930150" w:rsidP="002A5616">
            <w:pPr>
              <w:pStyle w:val="RepTable"/>
              <w:rPr>
                <w:noProof w:val="0"/>
                <w:highlight w:val="yellow"/>
              </w:rPr>
            </w:pPr>
          </w:p>
        </w:tc>
        <w:tc>
          <w:tcPr>
            <w:tcW w:w="782" w:type="pct"/>
            <w:vMerge/>
            <w:tcBorders>
              <w:bottom w:val="single" w:sz="4" w:space="0" w:color="auto"/>
            </w:tcBorders>
            <w:shd w:val="clear" w:color="auto" w:fill="auto"/>
          </w:tcPr>
          <w:p w14:paraId="05D3A47F" w14:textId="77777777" w:rsidR="00930150" w:rsidRPr="00F92350" w:rsidRDefault="00930150" w:rsidP="002A5616">
            <w:pPr>
              <w:pStyle w:val="RepTable"/>
              <w:rPr>
                <w:noProof w:val="0"/>
                <w:highlight w:val="yellow"/>
              </w:rPr>
            </w:pPr>
          </w:p>
        </w:tc>
        <w:tc>
          <w:tcPr>
            <w:tcW w:w="772" w:type="pct"/>
            <w:tcBorders>
              <w:bottom w:val="single" w:sz="4" w:space="0" w:color="auto"/>
            </w:tcBorders>
            <w:shd w:val="clear" w:color="auto" w:fill="auto"/>
          </w:tcPr>
          <w:p w14:paraId="235A62CC" w14:textId="77777777" w:rsidR="00930150" w:rsidRPr="00F92350" w:rsidRDefault="00930150" w:rsidP="002A5616">
            <w:pPr>
              <w:pStyle w:val="RepTable"/>
              <w:rPr>
                <w:noProof w:val="0"/>
              </w:rPr>
            </w:pPr>
            <w:r w:rsidRPr="00F92350">
              <w:rPr>
                <w:noProof w:val="0"/>
              </w:rPr>
              <w:t xml:space="preserve">At high level: </w:t>
            </w:r>
          </w:p>
          <w:p w14:paraId="5D8CEA99" w14:textId="77777777" w:rsidR="00930150" w:rsidRPr="00F92350" w:rsidRDefault="00930150" w:rsidP="002A5616">
            <w:pPr>
              <w:pStyle w:val="RepTable"/>
              <w:rPr>
                <w:noProof w:val="0"/>
              </w:rPr>
            </w:pPr>
            <w:r w:rsidRPr="00F92350">
              <w:rPr>
                <w:noProof w:val="0"/>
              </w:rPr>
              <w:t>0.1 mg/kg (10*LOQ)</w:t>
            </w:r>
          </w:p>
          <w:p w14:paraId="0210DC28" w14:textId="77777777" w:rsidR="00930150" w:rsidRPr="00F92350" w:rsidRDefault="00930150" w:rsidP="002A5616">
            <w:pPr>
              <w:pStyle w:val="RepTable"/>
              <w:rPr>
                <w:noProof w:val="0"/>
              </w:rPr>
            </w:pPr>
          </w:p>
          <w:p w14:paraId="5BDAA593"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6E0ED756" w14:textId="77777777" w:rsidR="00930150" w:rsidRPr="00F92350" w:rsidRDefault="00930150" w:rsidP="002A5616">
            <w:r w:rsidRPr="00F92350">
              <w:rPr>
                <w:b/>
                <w:bCs/>
                <w:i/>
                <w:iCs/>
              </w:rPr>
              <w:t>Primary transition</w:t>
            </w:r>
            <w:r w:rsidRPr="00F92350">
              <w:t>:</w:t>
            </w:r>
          </w:p>
          <w:p w14:paraId="4A67F467" w14:textId="77777777" w:rsidR="00930150" w:rsidRPr="00F92350" w:rsidRDefault="004C71A8" w:rsidP="002A5616">
            <w:r w:rsidRPr="00F92350">
              <w:t>88.9</w:t>
            </w:r>
            <w:r w:rsidR="00930150" w:rsidRPr="00F92350">
              <w:t xml:space="preserve"> %</w:t>
            </w:r>
          </w:p>
          <w:p w14:paraId="1117FE7E" w14:textId="77777777" w:rsidR="00930150" w:rsidRPr="00F92350" w:rsidRDefault="00930150" w:rsidP="002A5616">
            <w:pPr>
              <w:rPr>
                <w:b/>
                <w:bCs/>
                <w:i/>
                <w:iCs/>
              </w:rPr>
            </w:pPr>
          </w:p>
        </w:tc>
        <w:tc>
          <w:tcPr>
            <w:tcW w:w="922" w:type="pct"/>
            <w:tcBorders>
              <w:bottom w:val="single" w:sz="4" w:space="0" w:color="auto"/>
            </w:tcBorders>
            <w:shd w:val="clear" w:color="auto" w:fill="auto"/>
          </w:tcPr>
          <w:p w14:paraId="608AF0E7" w14:textId="77777777" w:rsidR="00930150" w:rsidRPr="00F92350" w:rsidRDefault="00930150" w:rsidP="002A5616">
            <w:r w:rsidRPr="00F92350">
              <w:rPr>
                <w:b/>
                <w:bCs/>
                <w:i/>
                <w:iCs/>
              </w:rPr>
              <w:t>Primary transition</w:t>
            </w:r>
            <w:r w:rsidRPr="00F92350">
              <w:t>:</w:t>
            </w:r>
          </w:p>
          <w:p w14:paraId="4D48B28C" w14:textId="77777777" w:rsidR="00930150" w:rsidRPr="00F92350" w:rsidRDefault="004C71A8" w:rsidP="002A5616">
            <w:pPr>
              <w:rPr>
                <w:b/>
                <w:bCs/>
                <w:i/>
                <w:iCs/>
              </w:rPr>
            </w:pPr>
            <w:r w:rsidRPr="00F92350">
              <w:t>1.5</w:t>
            </w:r>
            <w:r w:rsidR="00930150" w:rsidRPr="00F92350">
              <w:t xml:space="preserve"> %</w:t>
            </w:r>
          </w:p>
        </w:tc>
        <w:tc>
          <w:tcPr>
            <w:tcW w:w="1131" w:type="pct"/>
            <w:tcBorders>
              <w:bottom w:val="single" w:sz="4" w:space="0" w:color="auto"/>
            </w:tcBorders>
            <w:shd w:val="clear" w:color="auto" w:fill="auto"/>
          </w:tcPr>
          <w:p w14:paraId="78F67C86" w14:textId="77777777" w:rsidR="00930150" w:rsidRPr="00F92350" w:rsidRDefault="00930150" w:rsidP="002A5616">
            <w:pPr>
              <w:pStyle w:val="RepTable"/>
              <w:rPr>
                <w:noProof w:val="0"/>
              </w:rPr>
            </w:pPr>
            <w:r w:rsidRPr="00F92350">
              <w:rPr>
                <w:noProof w:val="0"/>
              </w:rPr>
              <w:t xml:space="preserve">Recoveries range of 70 – 120 %  </w:t>
            </w:r>
          </w:p>
          <w:p w14:paraId="23140E74" w14:textId="77777777" w:rsidR="00930150" w:rsidRPr="00F92350" w:rsidRDefault="00930150" w:rsidP="002A5616">
            <w:pPr>
              <w:pStyle w:val="RepTable"/>
              <w:rPr>
                <w:noProof w:val="0"/>
              </w:rPr>
            </w:pPr>
          </w:p>
          <w:p w14:paraId="537B2FA9" w14:textId="77777777" w:rsidR="00930150" w:rsidRPr="00F92350" w:rsidRDefault="00930150" w:rsidP="002A5616">
            <w:pPr>
              <w:pStyle w:val="RepTable"/>
              <w:rPr>
                <w:noProof w:val="0"/>
              </w:rPr>
            </w:pPr>
            <w:r w:rsidRPr="00F92350">
              <w:rPr>
                <w:noProof w:val="0"/>
              </w:rPr>
              <w:t>RSD ≤ 20 %</w:t>
            </w:r>
          </w:p>
        </w:tc>
      </w:tr>
      <w:tr w:rsidR="00930150" w:rsidRPr="00F92350" w14:paraId="7FC4914B" w14:textId="77777777" w:rsidTr="00245082">
        <w:trPr>
          <w:trHeight w:val="1136"/>
        </w:trPr>
        <w:tc>
          <w:tcPr>
            <w:tcW w:w="672" w:type="pct"/>
            <w:vMerge/>
            <w:shd w:val="clear" w:color="auto" w:fill="auto"/>
          </w:tcPr>
          <w:p w14:paraId="3479C806" w14:textId="77777777" w:rsidR="00930150" w:rsidRPr="00F92350" w:rsidRDefault="00930150" w:rsidP="002A5616">
            <w:pPr>
              <w:pStyle w:val="RepTable"/>
              <w:rPr>
                <w:noProof w:val="0"/>
                <w:highlight w:val="yellow"/>
              </w:rPr>
            </w:pPr>
          </w:p>
        </w:tc>
        <w:tc>
          <w:tcPr>
            <w:tcW w:w="782" w:type="pct"/>
            <w:vMerge w:val="restart"/>
            <w:shd w:val="clear" w:color="auto" w:fill="auto"/>
          </w:tcPr>
          <w:p w14:paraId="3EFB70A3" w14:textId="77777777" w:rsidR="00930150" w:rsidRPr="00F92350" w:rsidRDefault="00930150" w:rsidP="002A5616">
            <w:pPr>
              <w:pStyle w:val="RepTable"/>
              <w:rPr>
                <w:noProof w:val="0"/>
                <w:highlight w:val="yellow"/>
              </w:rPr>
            </w:pPr>
            <w:r w:rsidRPr="00F92350">
              <w:rPr>
                <w:noProof w:val="0"/>
                <w:sz w:val="22"/>
              </w:rPr>
              <w:t>PTZ-5-OH</w:t>
            </w:r>
          </w:p>
        </w:tc>
        <w:tc>
          <w:tcPr>
            <w:tcW w:w="772" w:type="pct"/>
            <w:tcBorders>
              <w:bottom w:val="single" w:sz="4" w:space="0" w:color="auto"/>
            </w:tcBorders>
            <w:shd w:val="clear" w:color="auto" w:fill="auto"/>
          </w:tcPr>
          <w:p w14:paraId="4F1CEA9D" w14:textId="77777777" w:rsidR="00930150" w:rsidRPr="00F92350" w:rsidRDefault="00930150" w:rsidP="002A5616">
            <w:pPr>
              <w:pStyle w:val="RepTable"/>
              <w:rPr>
                <w:noProof w:val="0"/>
              </w:rPr>
            </w:pPr>
            <w:r w:rsidRPr="00F92350">
              <w:rPr>
                <w:noProof w:val="0"/>
              </w:rPr>
              <w:t>At low level :</w:t>
            </w:r>
          </w:p>
          <w:p w14:paraId="23617B3A" w14:textId="77777777" w:rsidR="00930150" w:rsidRPr="00F92350" w:rsidRDefault="00930150" w:rsidP="002A5616">
            <w:pPr>
              <w:pStyle w:val="RepTable"/>
              <w:rPr>
                <w:noProof w:val="0"/>
              </w:rPr>
            </w:pPr>
            <w:r w:rsidRPr="00F92350">
              <w:rPr>
                <w:noProof w:val="0"/>
              </w:rPr>
              <w:t>0.01 mg/kg (LOQ)</w:t>
            </w:r>
          </w:p>
          <w:p w14:paraId="6DC13303" w14:textId="77777777" w:rsidR="00930150" w:rsidRPr="00F92350" w:rsidRDefault="00930150" w:rsidP="002A5616">
            <w:pPr>
              <w:pStyle w:val="RepTable"/>
              <w:rPr>
                <w:noProof w:val="0"/>
              </w:rPr>
            </w:pPr>
          </w:p>
          <w:p w14:paraId="27CEFD37"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4AD4FC06" w14:textId="77777777" w:rsidR="00930150" w:rsidRPr="00F92350" w:rsidRDefault="00930150" w:rsidP="002A5616">
            <w:r w:rsidRPr="00F92350">
              <w:rPr>
                <w:b/>
                <w:bCs/>
                <w:i/>
                <w:iCs/>
              </w:rPr>
              <w:t>Primary transition</w:t>
            </w:r>
            <w:r w:rsidRPr="00F92350">
              <w:t>:</w:t>
            </w:r>
          </w:p>
          <w:p w14:paraId="67D5523C" w14:textId="77777777" w:rsidR="00930150" w:rsidRPr="00F92350" w:rsidRDefault="004C71A8" w:rsidP="002A5616">
            <w:pPr>
              <w:rPr>
                <w:b/>
                <w:bCs/>
                <w:i/>
                <w:iCs/>
              </w:rPr>
            </w:pPr>
            <w:r w:rsidRPr="00F92350">
              <w:t>85.8</w:t>
            </w:r>
            <w:r w:rsidR="00930150" w:rsidRPr="00F92350">
              <w:t xml:space="preserve"> %</w:t>
            </w:r>
          </w:p>
        </w:tc>
        <w:tc>
          <w:tcPr>
            <w:tcW w:w="922" w:type="pct"/>
            <w:tcBorders>
              <w:bottom w:val="single" w:sz="4" w:space="0" w:color="auto"/>
            </w:tcBorders>
            <w:shd w:val="clear" w:color="auto" w:fill="auto"/>
          </w:tcPr>
          <w:p w14:paraId="7DC0C2C0" w14:textId="77777777" w:rsidR="00930150" w:rsidRPr="00F92350" w:rsidRDefault="00930150" w:rsidP="002A5616">
            <w:r w:rsidRPr="00F92350">
              <w:rPr>
                <w:b/>
                <w:bCs/>
                <w:i/>
                <w:iCs/>
              </w:rPr>
              <w:t>Primary transition</w:t>
            </w:r>
            <w:r w:rsidRPr="00F92350">
              <w:t>:</w:t>
            </w:r>
          </w:p>
          <w:p w14:paraId="66FC42B9" w14:textId="77777777" w:rsidR="00930150" w:rsidRPr="00F92350" w:rsidRDefault="00930150" w:rsidP="002A5616">
            <w:pPr>
              <w:rPr>
                <w:b/>
                <w:bCs/>
                <w:i/>
                <w:iCs/>
              </w:rPr>
            </w:pPr>
            <w:r w:rsidRPr="00F92350">
              <w:t>1.</w:t>
            </w:r>
            <w:r w:rsidR="004C71A8" w:rsidRPr="00F92350">
              <w:t>6</w:t>
            </w:r>
            <w:r w:rsidRPr="00F92350">
              <w:t xml:space="preserve"> %</w:t>
            </w:r>
          </w:p>
        </w:tc>
        <w:tc>
          <w:tcPr>
            <w:tcW w:w="1131" w:type="pct"/>
            <w:tcBorders>
              <w:bottom w:val="single" w:sz="4" w:space="0" w:color="auto"/>
            </w:tcBorders>
            <w:shd w:val="clear" w:color="auto" w:fill="auto"/>
          </w:tcPr>
          <w:p w14:paraId="7698A086" w14:textId="77777777" w:rsidR="00930150" w:rsidRPr="00F92350" w:rsidRDefault="00930150" w:rsidP="002A5616">
            <w:pPr>
              <w:pStyle w:val="RepTable"/>
              <w:rPr>
                <w:noProof w:val="0"/>
              </w:rPr>
            </w:pPr>
            <w:r w:rsidRPr="00F92350">
              <w:rPr>
                <w:noProof w:val="0"/>
              </w:rPr>
              <w:t xml:space="preserve">Recoveries range of 60 – 120 %  </w:t>
            </w:r>
          </w:p>
          <w:p w14:paraId="58533568" w14:textId="77777777" w:rsidR="00930150" w:rsidRPr="00F92350" w:rsidRDefault="00930150" w:rsidP="002A5616">
            <w:pPr>
              <w:pStyle w:val="RepTable"/>
              <w:rPr>
                <w:noProof w:val="0"/>
              </w:rPr>
            </w:pPr>
          </w:p>
          <w:p w14:paraId="0B34B306" w14:textId="77777777" w:rsidR="00930150" w:rsidRPr="00F92350" w:rsidRDefault="00930150" w:rsidP="002A5616">
            <w:pPr>
              <w:pStyle w:val="RepTable"/>
              <w:rPr>
                <w:noProof w:val="0"/>
              </w:rPr>
            </w:pPr>
            <w:r w:rsidRPr="00F92350">
              <w:rPr>
                <w:noProof w:val="0"/>
              </w:rPr>
              <w:t>RSD ≤ 30 %</w:t>
            </w:r>
          </w:p>
        </w:tc>
      </w:tr>
      <w:tr w:rsidR="00930150" w:rsidRPr="00F92350" w14:paraId="5BBCE9CF" w14:textId="77777777" w:rsidTr="00245082">
        <w:trPr>
          <w:trHeight w:val="1136"/>
        </w:trPr>
        <w:tc>
          <w:tcPr>
            <w:tcW w:w="672" w:type="pct"/>
            <w:vMerge/>
            <w:shd w:val="clear" w:color="auto" w:fill="auto"/>
          </w:tcPr>
          <w:p w14:paraId="3306D937" w14:textId="77777777" w:rsidR="00930150" w:rsidRPr="00F92350" w:rsidRDefault="00930150" w:rsidP="002A5616">
            <w:pPr>
              <w:pStyle w:val="RepTable"/>
              <w:rPr>
                <w:noProof w:val="0"/>
                <w:highlight w:val="yellow"/>
              </w:rPr>
            </w:pPr>
          </w:p>
        </w:tc>
        <w:tc>
          <w:tcPr>
            <w:tcW w:w="782" w:type="pct"/>
            <w:vMerge/>
            <w:tcBorders>
              <w:bottom w:val="single" w:sz="4" w:space="0" w:color="auto"/>
            </w:tcBorders>
            <w:shd w:val="clear" w:color="auto" w:fill="auto"/>
          </w:tcPr>
          <w:p w14:paraId="28C7ED45" w14:textId="77777777" w:rsidR="00930150" w:rsidRPr="00F92350" w:rsidRDefault="00930150" w:rsidP="002A5616">
            <w:pPr>
              <w:pStyle w:val="RepTable"/>
              <w:rPr>
                <w:noProof w:val="0"/>
                <w:highlight w:val="yellow"/>
              </w:rPr>
            </w:pPr>
          </w:p>
        </w:tc>
        <w:tc>
          <w:tcPr>
            <w:tcW w:w="772" w:type="pct"/>
            <w:tcBorders>
              <w:bottom w:val="single" w:sz="4" w:space="0" w:color="auto"/>
            </w:tcBorders>
            <w:shd w:val="clear" w:color="auto" w:fill="auto"/>
          </w:tcPr>
          <w:p w14:paraId="18E64530" w14:textId="77777777" w:rsidR="00930150" w:rsidRPr="00F92350" w:rsidRDefault="00930150" w:rsidP="002A5616">
            <w:pPr>
              <w:pStyle w:val="RepTable"/>
              <w:rPr>
                <w:noProof w:val="0"/>
              </w:rPr>
            </w:pPr>
            <w:r w:rsidRPr="00F92350">
              <w:rPr>
                <w:noProof w:val="0"/>
              </w:rPr>
              <w:t xml:space="preserve">At high level: </w:t>
            </w:r>
          </w:p>
          <w:p w14:paraId="54F9031A" w14:textId="77777777" w:rsidR="00930150" w:rsidRPr="00F92350" w:rsidRDefault="00930150" w:rsidP="002A5616">
            <w:pPr>
              <w:pStyle w:val="RepTable"/>
              <w:rPr>
                <w:noProof w:val="0"/>
              </w:rPr>
            </w:pPr>
            <w:r w:rsidRPr="00F92350">
              <w:rPr>
                <w:noProof w:val="0"/>
              </w:rPr>
              <w:t>0.1 mg/kg (10*LOQ)</w:t>
            </w:r>
          </w:p>
          <w:p w14:paraId="6FF8CCEA" w14:textId="77777777" w:rsidR="00930150" w:rsidRPr="00F92350" w:rsidRDefault="00930150" w:rsidP="002A5616">
            <w:pPr>
              <w:pStyle w:val="RepTable"/>
              <w:rPr>
                <w:noProof w:val="0"/>
              </w:rPr>
            </w:pPr>
          </w:p>
          <w:p w14:paraId="36DA305C"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6B7DFCEE" w14:textId="77777777" w:rsidR="00930150" w:rsidRPr="00F92350" w:rsidRDefault="00930150" w:rsidP="002A5616">
            <w:r w:rsidRPr="00F92350">
              <w:rPr>
                <w:b/>
                <w:bCs/>
                <w:i/>
                <w:iCs/>
              </w:rPr>
              <w:t>Primary transition</w:t>
            </w:r>
            <w:r w:rsidRPr="00F92350">
              <w:t>:</w:t>
            </w:r>
          </w:p>
          <w:p w14:paraId="5B5D298D" w14:textId="77777777" w:rsidR="00930150" w:rsidRPr="00F92350" w:rsidRDefault="004C71A8" w:rsidP="002A5616">
            <w:r w:rsidRPr="00F92350">
              <w:t>89.8</w:t>
            </w:r>
            <w:r w:rsidR="00930150" w:rsidRPr="00F92350">
              <w:t xml:space="preserve"> %</w:t>
            </w:r>
          </w:p>
          <w:p w14:paraId="200FE010" w14:textId="77777777" w:rsidR="00930150" w:rsidRPr="00F92350" w:rsidRDefault="00930150" w:rsidP="002A5616">
            <w:pPr>
              <w:rPr>
                <w:b/>
                <w:bCs/>
                <w:i/>
                <w:iCs/>
              </w:rPr>
            </w:pPr>
          </w:p>
        </w:tc>
        <w:tc>
          <w:tcPr>
            <w:tcW w:w="922" w:type="pct"/>
            <w:tcBorders>
              <w:bottom w:val="single" w:sz="4" w:space="0" w:color="auto"/>
            </w:tcBorders>
            <w:shd w:val="clear" w:color="auto" w:fill="auto"/>
          </w:tcPr>
          <w:p w14:paraId="1C13977D" w14:textId="77777777" w:rsidR="00930150" w:rsidRPr="00F92350" w:rsidRDefault="00930150" w:rsidP="002A5616">
            <w:r w:rsidRPr="00F92350">
              <w:rPr>
                <w:b/>
                <w:bCs/>
                <w:i/>
                <w:iCs/>
              </w:rPr>
              <w:t>Primary transition</w:t>
            </w:r>
            <w:r w:rsidRPr="00F92350">
              <w:t>:</w:t>
            </w:r>
          </w:p>
          <w:p w14:paraId="36A74970" w14:textId="77777777" w:rsidR="00930150" w:rsidRPr="00F92350" w:rsidRDefault="004C71A8" w:rsidP="002A5616">
            <w:pPr>
              <w:rPr>
                <w:b/>
                <w:bCs/>
                <w:i/>
                <w:iCs/>
              </w:rPr>
            </w:pPr>
            <w:r w:rsidRPr="00F92350">
              <w:t>2.2</w:t>
            </w:r>
            <w:r w:rsidR="00930150" w:rsidRPr="00F92350">
              <w:t xml:space="preserve"> %</w:t>
            </w:r>
          </w:p>
        </w:tc>
        <w:tc>
          <w:tcPr>
            <w:tcW w:w="1131" w:type="pct"/>
            <w:tcBorders>
              <w:bottom w:val="single" w:sz="4" w:space="0" w:color="auto"/>
            </w:tcBorders>
            <w:shd w:val="clear" w:color="auto" w:fill="auto"/>
          </w:tcPr>
          <w:p w14:paraId="4AB91BEA" w14:textId="77777777" w:rsidR="00930150" w:rsidRPr="00F92350" w:rsidRDefault="00930150" w:rsidP="002A5616">
            <w:pPr>
              <w:pStyle w:val="RepTable"/>
              <w:rPr>
                <w:noProof w:val="0"/>
              </w:rPr>
            </w:pPr>
            <w:r w:rsidRPr="00F92350">
              <w:rPr>
                <w:noProof w:val="0"/>
              </w:rPr>
              <w:t xml:space="preserve">Recoveries range of 70 – 120 %  </w:t>
            </w:r>
          </w:p>
          <w:p w14:paraId="3A70ABC3" w14:textId="77777777" w:rsidR="00930150" w:rsidRPr="00F92350" w:rsidRDefault="00930150" w:rsidP="002A5616">
            <w:pPr>
              <w:pStyle w:val="RepTable"/>
              <w:rPr>
                <w:noProof w:val="0"/>
              </w:rPr>
            </w:pPr>
          </w:p>
          <w:p w14:paraId="0F7A23D2" w14:textId="77777777" w:rsidR="00930150" w:rsidRPr="00F92350" w:rsidRDefault="00930150" w:rsidP="002A5616">
            <w:pPr>
              <w:pStyle w:val="RepTable"/>
              <w:rPr>
                <w:noProof w:val="0"/>
              </w:rPr>
            </w:pPr>
            <w:r w:rsidRPr="00F92350">
              <w:rPr>
                <w:noProof w:val="0"/>
              </w:rPr>
              <w:t>RSD ≤ 20 %</w:t>
            </w:r>
          </w:p>
        </w:tc>
      </w:tr>
      <w:tr w:rsidR="00930150" w:rsidRPr="00F92350" w14:paraId="5018E3F4" w14:textId="77777777" w:rsidTr="00245082">
        <w:trPr>
          <w:trHeight w:val="1139"/>
        </w:trPr>
        <w:tc>
          <w:tcPr>
            <w:tcW w:w="672" w:type="pct"/>
            <w:vMerge/>
            <w:shd w:val="clear" w:color="auto" w:fill="auto"/>
          </w:tcPr>
          <w:p w14:paraId="79627EB7" w14:textId="77777777" w:rsidR="00930150" w:rsidRPr="00F92350" w:rsidRDefault="00930150" w:rsidP="002A5616">
            <w:pPr>
              <w:pStyle w:val="RepTable"/>
              <w:rPr>
                <w:noProof w:val="0"/>
                <w:highlight w:val="yellow"/>
              </w:rPr>
            </w:pPr>
          </w:p>
        </w:tc>
        <w:tc>
          <w:tcPr>
            <w:tcW w:w="782" w:type="pct"/>
            <w:vMerge w:val="restart"/>
            <w:shd w:val="clear" w:color="auto" w:fill="auto"/>
          </w:tcPr>
          <w:p w14:paraId="52A42E7C" w14:textId="77777777" w:rsidR="00930150" w:rsidRPr="00F92350" w:rsidRDefault="00930150" w:rsidP="002A5616">
            <w:pPr>
              <w:pStyle w:val="RepTable"/>
              <w:rPr>
                <w:noProof w:val="0"/>
                <w:highlight w:val="yellow"/>
              </w:rPr>
            </w:pPr>
            <w:r w:rsidRPr="00F92350">
              <w:rPr>
                <w:noProof w:val="0"/>
                <w:sz w:val="22"/>
              </w:rPr>
              <w:t>PTZ-6-OH</w:t>
            </w:r>
          </w:p>
        </w:tc>
        <w:tc>
          <w:tcPr>
            <w:tcW w:w="772" w:type="pct"/>
            <w:tcBorders>
              <w:bottom w:val="single" w:sz="4" w:space="0" w:color="auto"/>
            </w:tcBorders>
            <w:shd w:val="clear" w:color="auto" w:fill="auto"/>
          </w:tcPr>
          <w:p w14:paraId="7F983C8F" w14:textId="77777777" w:rsidR="00930150" w:rsidRPr="00F92350" w:rsidRDefault="00930150" w:rsidP="002A5616">
            <w:pPr>
              <w:pStyle w:val="RepTable"/>
              <w:rPr>
                <w:noProof w:val="0"/>
              </w:rPr>
            </w:pPr>
            <w:r w:rsidRPr="00F92350">
              <w:rPr>
                <w:noProof w:val="0"/>
              </w:rPr>
              <w:t>At low level :</w:t>
            </w:r>
          </w:p>
          <w:p w14:paraId="0E584146" w14:textId="77777777" w:rsidR="00930150" w:rsidRPr="00F92350" w:rsidRDefault="00930150" w:rsidP="002A5616">
            <w:pPr>
              <w:pStyle w:val="RepTable"/>
              <w:rPr>
                <w:noProof w:val="0"/>
              </w:rPr>
            </w:pPr>
            <w:r w:rsidRPr="00F92350">
              <w:rPr>
                <w:noProof w:val="0"/>
              </w:rPr>
              <w:t>0.01 mg/kg (LOQ)</w:t>
            </w:r>
          </w:p>
          <w:p w14:paraId="6ACCCFB4" w14:textId="77777777" w:rsidR="00930150" w:rsidRPr="00F92350" w:rsidRDefault="00930150" w:rsidP="002A5616">
            <w:pPr>
              <w:pStyle w:val="RepTable"/>
              <w:rPr>
                <w:noProof w:val="0"/>
              </w:rPr>
            </w:pPr>
          </w:p>
          <w:p w14:paraId="4E490BD9"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63586D8E" w14:textId="77777777" w:rsidR="00930150" w:rsidRPr="00F92350" w:rsidRDefault="00930150" w:rsidP="002A5616">
            <w:r w:rsidRPr="00F92350">
              <w:rPr>
                <w:b/>
                <w:bCs/>
                <w:i/>
                <w:iCs/>
              </w:rPr>
              <w:t>Primary transition</w:t>
            </w:r>
            <w:r w:rsidRPr="00F92350">
              <w:t>:</w:t>
            </w:r>
          </w:p>
          <w:p w14:paraId="526FC5BD" w14:textId="77777777" w:rsidR="00930150" w:rsidRPr="00F92350" w:rsidRDefault="004C71A8" w:rsidP="002A5616">
            <w:r w:rsidRPr="00F92350">
              <w:t>88.9</w:t>
            </w:r>
            <w:r w:rsidR="00930150" w:rsidRPr="00F92350">
              <w:t xml:space="preserve"> %</w:t>
            </w:r>
          </w:p>
        </w:tc>
        <w:tc>
          <w:tcPr>
            <w:tcW w:w="922" w:type="pct"/>
            <w:tcBorders>
              <w:bottom w:val="single" w:sz="4" w:space="0" w:color="auto"/>
            </w:tcBorders>
            <w:shd w:val="clear" w:color="auto" w:fill="auto"/>
          </w:tcPr>
          <w:p w14:paraId="2501C5BE" w14:textId="77777777" w:rsidR="00930150" w:rsidRPr="00F92350" w:rsidRDefault="00930150" w:rsidP="002A5616">
            <w:r w:rsidRPr="00F92350">
              <w:rPr>
                <w:b/>
                <w:bCs/>
                <w:i/>
                <w:iCs/>
              </w:rPr>
              <w:t>Primary transition</w:t>
            </w:r>
            <w:r w:rsidRPr="00F92350">
              <w:t>:</w:t>
            </w:r>
          </w:p>
          <w:p w14:paraId="500BDAF2" w14:textId="77777777" w:rsidR="00930150" w:rsidRPr="00F92350" w:rsidRDefault="004C71A8" w:rsidP="002A5616">
            <w:pPr>
              <w:rPr>
                <w:b/>
                <w:bCs/>
                <w:i/>
                <w:iCs/>
              </w:rPr>
            </w:pPr>
            <w:r w:rsidRPr="00F92350">
              <w:t>3.6</w:t>
            </w:r>
            <w:r w:rsidR="00930150" w:rsidRPr="00F92350">
              <w:t xml:space="preserve"> %</w:t>
            </w:r>
          </w:p>
        </w:tc>
        <w:tc>
          <w:tcPr>
            <w:tcW w:w="1131" w:type="pct"/>
            <w:tcBorders>
              <w:bottom w:val="single" w:sz="4" w:space="0" w:color="auto"/>
            </w:tcBorders>
            <w:shd w:val="clear" w:color="auto" w:fill="auto"/>
          </w:tcPr>
          <w:p w14:paraId="71DB5658" w14:textId="77777777" w:rsidR="00930150" w:rsidRPr="00F92350" w:rsidRDefault="00930150" w:rsidP="002A5616">
            <w:pPr>
              <w:pStyle w:val="RepTable"/>
              <w:rPr>
                <w:noProof w:val="0"/>
              </w:rPr>
            </w:pPr>
            <w:r w:rsidRPr="00F92350">
              <w:rPr>
                <w:noProof w:val="0"/>
              </w:rPr>
              <w:t xml:space="preserve">Recoveries range of 60 – 120 %  </w:t>
            </w:r>
          </w:p>
          <w:p w14:paraId="068C6569" w14:textId="77777777" w:rsidR="00930150" w:rsidRPr="00F92350" w:rsidRDefault="00930150" w:rsidP="002A5616">
            <w:pPr>
              <w:pStyle w:val="RepTable"/>
              <w:rPr>
                <w:noProof w:val="0"/>
              </w:rPr>
            </w:pPr>
          </w:p>
          <w:p w14:paraId="531B0EF0" w14:textId="77777777" w:rsidR="00930150" w:rsidRPr="00F92350" w:rsidRDefault="00930150" w:rsidP="002A5616">
            <w:pPr>
              <w:pStyle w:val="RepTable"/>
              <w:rPr>
                <w:noProof w:val="0"/>
              </w:rPr>
            </w:pPr>
            <w:r w:rsidRPr="00F92350">
              <w:rPr>
                <w:noProof w:val="0"/>
              </w:rPr>
              <w:t>RSD ≤ 30 %</w:t>
            </w:r>
          </w:p>
        </w:tc>
      </w:tr>
      <w:tr w:rsidR="00930150" w:rsidRPr="00F92350" w14:paraId="6236A6D1" w14:textId="77777777" w:rsidTr="00245082">
        <w:trPr>
          <w:trHeight w:val="1158"/>
        </w:trPr>
        <w:tc>
          <w:tcPr>
            <w:tcW w:w="672" w:type="pct"/>
            <w:vMerge/>
            <w:shd w:val="clear" w:color="auto" w:fill="auto"/>
          </w:tcPr>
          <w:p w14:paraId="65EDEE84" w14:textId="77777777" w:rsidR="00930150" w:rsidRPr="00F92350" w:rsidRDefault="00930150" w:rsidP="002A5616">
            <w:pPr>
              <w:pStyle w:val="RepTable"/>
              <w:rPr>
                <w:noProof w:val="0"/>
                <w:highlight w:val="yellow"/>
              </w:rPr>
            </w:pPr>
          </w:p>
        </w:tc>
        <w:tc>
          <w:tcPr>
            <w:tcW w:w="782" w:type="pct"/>
            <w:vMerge/>
            <w:tcBorders>
              <w:bottom w:val="single" w:sz="4" w:space="0" w:color="auto"/>
            </w:tcBorders>
            <w:shd w:val="clear" w:color="auto" w:fill="auto"/>
          </w:tcPr>
          <w:p w14:paraId="73E426DA" w14:textId="77777777" w:rsidR="00930150" w:rsidRPr="00F92350" w:rsidRDefault="00930150" w:rsidP="002A5616">
            <w:pPr>
              <w:pStyle w:val="RepTable"/>
              <w:rPr>
                <w:noProof w:val="0"/>
                <w:highlight w:val="yellow"/>
              </w:rPr>
            </w:pPr>
          </w:p>
        </w:tc>
        <w:tc>
          <w:tcPr>
            <w:tcW w:w="772" w:type="pct"/>
            <w:tcBorders>
              <w:bottom w:val="single" w:sz="4" w:space="0" w:color="auto"/>
            </w:tcBorders>
            <w:shd w:val="clear" w:color="auto" w:fill="auto"/>
          </w:tcPr>
          <w:p w14:paraId="12B35E6D" w14:textId="77777777" w:rsidR="00930150" w:rsidRPr="00F92350" w:rsidRDefault="00930150" w:rsidP="002A5616">
            <w:pPr>
              <w:pStyle w:val="RepTable"/>
              <w:rPr>
                <w:noProof w:val="0"/>
              </w:rPr>
            </w:pPr>
            <w:r w:rsidRPr="00F92350">
              <w:rPr>
                <w:noProof w:val="0"/>
              </w:rPr>
              <w:t xml:space="preserve">At high level: </w:t>
            </w:r>
          </w:p>
          <w:p w14:paraId="063A3E5D" w14:textId="77777777" w:rsidR="00930150" w:rsidRPr="00F92350" w:rsidRDefault="00930150" w:rsidP="002A5616">
            <w:pPr>
              <w:pStyle w:val="RepTable"/>
              <w:rPr>
                <w:noProof w:val="0"/>
              </w:rPr>
            </w:pPr>
            <w:r w:rsidRPr="00F92350">
              <w:rPr>
                <w:noProof w:val="0"/>
              </w:rPr>
              <w:t>0.1 mg/kg (10*LOQ)</w:t>
            </w:r>
          </w:p>
          <w:p w14:paraId="03772332" w14:textId="77777777" w:rsidR="00930150" w:rsidRPr="00F92350" w:rsidRDefault="00930150" w:rsidP="002A5616">
            <w:pPr>
              <w:pStyle w:val="RepTable"/>
              <w:rPr>
                <w:noProof w:val="0"/>
              </w:rPr>
            </w:pPr>
          </w:p>
          <w:p w14:paraId="0C8DEB7E" w14:textId="77777777" w:rsidR="00930150" w:rsidRPr="00F92350" w:rsidRDefault="00930150" w:rsidP="002A5616">
            <w:pPr>
              <w:pStyle w:val="RepTable"/>
              <w:rPr>
                <w:noProof w:val="0"/>
              </w:rPr>
            </w:pPr>
            <w:r w:rsidRPr="00F92350">
              <w:rPr>
                <w:noProof w:val="0"/>
              </w:rPr>
              <w:t>N= 5</w:t>
            </w:r>
          </w:p>
        </w:tc>
        <w:tc>
          <w:tcPr>
            <w:tcW w:w="721" w:type="pct"/>
            <w:tcBorders>
              <w:bottom w:val="single" w:sz="4" w:space="0" w:color="auto"/>
            </w:tcBorders>
            <w:shd w:val="clear" w:color="auto" w:fill="auto"/>
          </w:tcPr>
          <w:p w14:paraId="3B8FE856" w14:textId="77777777" w:rsidR="00930150" w:rsidRPr="00F92350" w:rsidRDefault="00930150" w:rsidP="002A5616">
            <w:r w:rsidRPr="00F92350">
              <w:rPr>
                <w:b/>
                <w:bCs/>
                <w:i/>
                <w:iCs/>
              </w:rPr>
              <w:t>Primary transition</w:t>
            </w:r>
            <w:r w:rsidRPr="00F92350">
              <w:t>:</w:t>
            </w:r>
          </w:p>
          <w:p w14:paraId="1AD1017D" w14:textId="77777777" w:rsidR="00930150" w:rsidRPr="00F92350" w:rsidRDefault="004C71A8" w:rsidP="002A5616">
            <w:r w:rsidRPr="00F92350">
              <w:t>91.9</w:t>
            </w:r>
            <w:r w:rsidR="00930150" w:rsidRPr="00F92350">
              <w:t xml:space="preserve"> %</w:t>
            </w:r>
          </w:p>
          <w:p w14:paraId="5F32CE82" w14:textId="77777777" w:rsidR="00930150" w:rsidRPr="00F92350" w:rsidRDefault="00930150" w:rsidP="002A5616">
            <w:pPr>
              <w:rPr>
                <w:b/>
                <w:bCs/>
                <w:i/>
                <w:iCs/>
              </w:rPr>
            </w:pPr>
          </w:p>
        </w:tc>
        <w:tc>
          <w:tcPr>
            <w:tcW w:w="922" w:type="pct"/>
            <w:tcBorders>
              <w:bottom w:val="single" w:sz="4" w:space="0" w:color="auto"/>
            </w:tcBorders>
            <w:shd w:val="clear" w:color="auto" w:fill="auto"/>
          </w:tcPr>
          <w:p w14:paraId="3B29309C" w14:textId="77777777" w:rsidR="00930150" w:rsidRPr="00F92350" w:rsidRDefault="00930150" w:rsidP="002A5616">
            <w:r w:rsidRPr="00F92350">
              <w:rPr>
                <w:b/>
                <w:bCs/>
                <w:i/>
                <w:iCs/>
              </w:rPr>
              <w:t>Primary transition</w:t>
            </w:r>
            <w:r w:rsidRPr="00F92350">
              <w:t>:</w:t>
            </w:r>
          </w:p>
          <w:p w14:paraId="363AB347" w14:textId="77777777" w:rsidR="00930150" w:rsidRPr="00F92350" w:rsidRDefault="004C71A8" w:rsidP="002A5616">
            <w:pPr>
              <w:rPr>
                <w:b/>
                <w:bCs/>
                <w:i/>
                <w:iCs/>
              </w:rPr>
            </w:pPr>
            <w:r w:rsidRPr="00F92350">
              <w:t>3.4</w:t>
            </w:r>
            <w:r w:rsidR="00930150" w:rsidRPr="00F92350">
              <w:t xml:space="preserve"> %</w:t>
            </w:r>
          </w:p>
        </w:tc>
        <w:tc>
          <w:tcPr>
            <w:tcW w:w="1131" w:type="pct"/>
            <w:tcBorders>
              <w:bottom w:val="single" w:sz="4" w:space="0" w:color="auto"/>
            </w:tcBorders>
            <w:shd w:val="clear" w:color="auto" w:fill="auto"/>
          </w:tcPr>
          <w:p w14:paraId="04FC8622" w14:textId="77777777" w:rsidR="00930150" w:rsidRPr="00F92350" w:rsidRDefault="00930150" w:rsidP="002A5616">
            <w:pPr>
              <w:pStyle w:val="RepTable"/>
              <w:rPr>
                <w:noProof w:val="0"/>
              </w:rPr>
            </w:pPr>
            <w:r w:rsidRPr="00F92350">
              <w:rPr>
                <w:noProof w:val="0"/>
              </w:rPr>
              <w:t xml:space="preserve">Recoveries range of 70 – 120 %  </w:t>
            </w:r>
          </w:p>
          <w:p w14:paraId="66B289EF" w14:textId="77777777" w:rsidR="00930150" w:rsidRPr="00F92350" w:rsidRDefault="00930150" w:rsidP="002A5616">
            <w:pPr>
              <w:pStyle w:val="RepTable"/>
              <w:rPr>
                <w:noProof w:val="0"/>
              </w:rPr>
            </w:pPr>
          </w:p>
          <w:p w14:paraId="6A628FE1" w14:textId="77777777" w:rsidR="00930150" w:rsidRPr="00F92350" w:rsidRDefault="00930150" w:rsidP="002A5616">
            <w:pPr>
              <w:pStyle w:val="RepTable"/>
              <w:rPr>
                <w:noProof w:val="0"/>
              </w:rPr>
            </w:pPr>
            <w:r w:rsidRPr="00F92350">
              <w:rPr>
                <w:noProof w:val="0"/>
              </w:rPr>
              <w:t>RSD ≤ 20 %</w:t>
            </w:r>
          </w:p>
        </w:tc>
      </w:tr>
      <w:tr w:rsidR="00930150" w:rsidRPr="00F92350" w14:paraId="699285DF" w14:textId="77777777" w:rsidTr="002A5616">
        <w:trPr>
          <w:trHeight w:val="228"/>
        </w:trPr>
        <w:tc>
          <w:tcPr>
            <w:tcW w:w="672" w:type="pct"/>
            <w:vMerge/>
            <w:shd w:val="clear" w:color="auto" w:fill="auto"/>
          </w:tcPr>
          <w:p w14:paraId="65AA9855" w14:textId="77777777" w:rsidR="00930150" w:rsidRPr="00F92350" w:rsidRDefault="00930150" w:rsidP="002A5616">
            <w:pPr>
              <w:pStyle w:val="RepTable"/>
              <w:rPr>
                <w:noProof w:val="0"/>
                <w:highlight w:val="yellow"/>
              </w:rPr>
            </w:pPr>
          </w:p>
        </w:tc>
        <w:tc>
          <w:tcPr>
            <w:tcW w:w="782" w:type="pct"/>
            <w:vMerge w:val="restart"/>
            <w:shd w:val="clear" w:color="auto" w:fill="auto"/>
          </w:tcPr>
          <w:p w14:paraId="5CA2F11C" w14:textId="77777777" w:rsidR="00930150" w:rsidRPr="00F92350" w:rsidRDefault="00930150" w:rsidP="002A5616">
            <w:pPr>
              <w:pStyle w:val="RepTable"/>
              <w:rPr>
                <w:noProof w:val="0"/>
                <w:highlight w:val="yellow"/>
              </w:rPr>
            </w:pPr>
            <w:r w:rsidRPr="00F92350">
              <w:rPr>
                <w:noProof w:val="0"/>
              </w:rPr>
              <w:t>PTZ-a-OH (A)</w:t>
            </w:r>
          </w:p>
        </w:tc>
        <w:tc>
          <w:tcPr>
            <w:tcW w:w="772" w:type="pct"/>
            <w:shd w:val="clear" w:color="auto" w:fill="auto"/>
          </w:tcPr>
          <w:p w14:paraId="72089F27" w14:textId="77777777" w:rsidR="00930150" w:rsidRPr="00F92350" w:rsidRDefault="00930150" w:rsidP="002A5616">
            <w:pPr>
              <w:pStyle w:val="RepTable"/>
              <w:rPr>
                <w:noProof w:val="0"/>
              </w:rPr>
            </w:pPr>
            <w:r w:rsidRPr="00F92350">
              <w:rPr>
                <w:noProof w:val="0"/>
              </w:rPr>
              <w:t>At low level :</w:t>
            </w:r>
          </w:p>
          <w:p w14:paraId="4FCE8F28" w14:textId="77777777" w:rsidR="00930150" w:rsidRPr="00F92350" w:rsidRDefault="00930150" w:rsidP="002A5616">
            <w:pPr>
              <w:pStyle w:val="RepTable"/>
              <w:rPr>
                <w:noProof w:val="0"/>
              </w:rPr>
            </w:pPr>
            <w:r w:rsidRPr="00F92350">
              <w:rPr>
                <w:noProof w:val="0"/>
              </w:rPr>
              <w:t>0.01 mg/kg (LOQ)</w:t>
            </w:r>
          </w:p>
          <w:p w14:paraId="4256D244" w14:textId="77777777" w:rsidR="00930150" w:rsidRPr="00F92350" w:rsidRDefault="00930150" w:rsidP="002A5616">
            <w:pPr>
              <w:pStyle w:val="RepTable"/>
              <w:rPr>
                <w:noProof w:val="0"/>
              </w:rPr>
            </w:pPr>
          </w:p>
          <w:p w14:paraId="17CD414A" w14:textId="77777777" w:rsidR="00930150" w:rsidRPr="00F92350" w:rsidRDefault="00930150" w:rsidP="002A5616">
            <w:pPr>
              <w:pStyle w:val="RepTable"/>
              <w:rPr>
                <w:noProof w:val="0"/>
              </w:rPr>
            </w:pPr>
            <w:r w:rsidRPr="00F92350">
              <w:rPr>
                <w:noProof w:val="0"/>
              </w:rPr>
              <w:t>N= 5</w:t>
            </w:r>
          </w:p>
        </w:tc>
        <w:tc>
          <w:tcPr>
            <w:tcW w:w="721" w:type="pct"/>
            <w:shd w:val="clear" w:color="auto" w:fill="auto"/>
          </w:tcPr>
          <w:p w14:paraId="384E6B68" w14:textId="77777777" w:rsidR="00930150" w:rsidRPr="00F92350" w:rsidRDefault="00930150" w:rsidP="002A5616">
            <w:r w:rsidRPr="00F92350">
              <w:rPr>
                <w:b/>
                <w:bCs/>
                <w:i/>
                <w:iCs/>
              </w:rPr>
              <w:t>Primary transition</w:t>
            </w:r>
            <w:r w:rsidRPr="00F92350">
              <w:t>:</w:t>
            </w:r>
          </w:p>
          <w:p w14:paraId="337B3F1C" w14:textId="77777777" w:rsidR="00930150" w:rsidRPr="00F92350" w:rsidRDefault="004C71A8" w:rsidP="002A5616">
            <w:r w:rsidRPr="00F92350">
              <w:t>89.8</w:t>
            </w:r>
            <w:r w:rsidR="00930150" w:rsidRPr="00F92350">
              <w:t xml:space="preserve"> %</w:t>
            </w:r>
          </w:p>
        </w:tc>
        <w:tc>
          <w:tcPr>
            <w:tcW w:w="922" w:type="pct"/>
            <w:shd w:val="clear" w:color="auto" w:fill="auto"/>
          </w:tcPr>
          <w:p w14:paraId="1A30F635" w14:textId="77777777" w:rsidR="00930150" w:rsidRPr="00F92350" w:rsidRDefault="00930150" w:rsidP="002A5616">
            <w:r w:rsidRPr="00F92350">
              <w:rPr>
                <w:b/>
                <w:bCs/>
                <w:i/>
                <w:iCs/>
              </w:rPr>
              <w:t>Primary transition</w:t>
            </w:r>
            <w:r w:rsidRPr="00F92350">
              <w:t>:</w:t>
            </w:r>
          </w:p>
          <w:p w14:paraId="63620B58" w14:textId="77777777" w:rsidR="00930150" w:rsidRPr="00F92350" w:rsidRDefault="004C71A8" w:rsidP="002A5616">
            <w:r w:rsidRPr="00F92350">
              <w:t>10.3</w:t>
            </w:r>
            <w:r w:rsidR="00930150" w:rsidRPr="00F92350">
              <w:t xml:space="preserve"> %</w:t>
            </w:r>
          </w:p>
        </w:tc>
        <w:tc>
          <w:tcPr>
            <w:tcW w:w="1131" w:type="pct"/>
            <w:shd w:val="clear" w:color="auto" w:fill="auto"/>
          </w:tcPr>
          <w:p w14:paraId="435A22BC" w14:textId="77777777" w:rsidR="00930150" w:rsidRPr="00F92350" w:rsidRDefault="00930150" w:rsidP="002A5616">
            <w:pPr>
              <w:pStyle w:val="RepTable"/>
              <w:rPr>
                <w:noProof w:val="0"/>
              </w:rPr>
            </w:pPr>
            <w:r w:rsidRPr="00F92350">
              <w:rPr>
                <w:noProof w:val="0"/>
              </w:rPr>
              <w:t xml:space="preserve">Recoveries range of 60 – 120 %  </w:t>
            </w:r>
          </w:p>
          <w:p w14:paraId="73F3521F" w14:textId="77777777" w:rsidR="00930150" w:rsidRPr="00F92350" w:rsidRDefault="00930150" w:rsidP="002A5616">
            <w:pPr>
              <w:pStyle w:val="RepTable"/>
              <w:rPr>
                <w:noProof w:val="0"/>
              </w:rPr>
            </w:pPr>
          </w:p>
          <w:p w14:paraId="58A26892" w14:textId="77777777" w:rsidR="00930150" w:rsidRPr="00F92350" w:rsidRDefault="00930150" w:rsidP="002A5616">
            <w:pPr>
              <w:pStyle w:val="RepTable"/>
              <w:rPr>
                <w:noProof w:val="0"/>
              </w:rPr>
            </w:pPr>
            <w:r w:rsidRPr="00F92350">
              <w:rPr>
                <w:noProof w:val="0"/>
              </w:rPr>
              <w:t>RSD ≤ 30 %</w:t>
            </w:r>
          </w:p>
        </w:tc>
      </w:tr>
      <w:tr w:rsidR="00930150" w:rsidRPr="00F92350" w14:paraId="4B4D190F" w14:textId="77777777" w:rsidTr="002A5616">
        <w:trPr>
          <w:trHeight w:val="228"/>
        </w:trPr>
        <w:tc>
          <w:tcPr>
            <w:tcW w:w="672" w:type="pct"/>
            <w:vMerge/>
            <w:shd w:val="clear" w:color="auto" w:fill="auto"/>
          </w:tcPr>
          <w:p w14:paraId="3526BE3D" w14:textId="77777777" w:rsidR="00930150" w:rsidRPr="00F92350" w:rsidRDefault="00930150" w:rsidP="002A5616">
            <w:pPr>
              <w:pStyle w:val="RepTable"/>
              <w:rPr>
                <w:noProof w:val="0"/>
                <w:highlight w:val="yellow"/>
              </w:rPr>
            </w:pPr>
          </w:p>
        </w:tc>
        <w:tc>
          <w:tcPr>
            <w:tcW w:w="782" w:type="pct"/>
            <w:vMerge/>
            <w:shd w:val="clear" w:color="auto" w:fill="auto"/>
          </w:tcPr>
          <w:p w14:paraId="2A5CF82A" w14:textId="77777777" w:rsidR="00930150" w:rsidRPr="00F92350" w:rsidRDefault="00930150" w:rsidP="002A5616">
            <w:pPr>
              <w:pStyle w:val="RepTable"/>
              <w:rPr>
                <w:noProof w:val="0"/>
                <w:highlight w:val="yellow"/>
              </w:rPr>
            </w:pPr>
          </w:p>
        </w:tc>
        <w:tc>
          <w:tcPr>
            <w:tcW w:w="772" w:type="pct"/>
            <w:shd w:val="clear" w:color="auto" w:fill="auto"/>
          </w:tcPr>
          <w:p w14:paraId="4BA91A1B" w14:textId="77777777" w:rsidR="00930150" w:rsidRPr="00F92350" w:rsidRDefault="00930150" w:rsidP="002A5616">
            <w:pPr>
              <w:pStyle w:val="RepTable"/>
              <w:rPr>
                <w:noProof w:val="0"/>
              </w:rPr>
            </w:pPr>
            <w:r w:rsidRPr="00F92350">
              <w:rPr>
                <w:noProof w:val="0"/>
              </w:rPr>
              <w:t xml:space="preserve">At high level: </w:t>
            </w:r>
          </w:p>
          <w:p w14:paraId="315B5626" w14:textId="77777777" w:rsidR="00930150" w:rsidRPr="00F92350" w:rsidRDefault="00930150" w:rsidP="002A5616">
            <w:pPr>
              <w:pStyle w:val="RepTable"/>
              <w:rPr>
                <w:noProof w:val="0"/>
              </w:rPr>
            </w:pPr>
            <w:r w:rsidRPr="00F92350">
              <w:rPr>
                <w:noProof w:val="0"/>
              </w:rPr>
              <w:t>0.1 mg/kg (10*LOQ)</w:t>
            </w:r>
          </w:p>
          <w:p w14:paraId="1804CF91" w14:textId="77777777" w:rsidR="00930150" w:rsidRPr="00F92350" w:rsidRDefault="00930150" w:rsidP="002A5616">
            <w:pPr>
              <w:pStyle w:val="RepTable"/>
              <w:rPr>
                <w:noProof w:val="0"/>
              </w:rPr>
            </w:pPr>
          </w:p>
          <w:p w14:paraId="0B9BA666" w14:textId="77777777" w:rsidR="00930150" w:rsidRPr="00F92350" w:rsidRDefault="00930150" w:rsidP="002A5616">
            <w:pPr>
              <w:pStyle w:val="RepTable"/>
              <w:rPr>
                <w:noProof w:val="0"/>
              </w:rPr>
            </w:pPr>
            <w:r w:rsidRPr="00F92350">
              <w:rPr>
                <w:noProof w:val="0"/>
              </w:rPr>
              <w:t>N= 5</w:t>
            </w:r>
          </w:p>
        </w:tc>
        <w:tc>
          <w:tcPr>
            <w:tcW w:w="721" w:type="pct"/>
            <w:shd w:val="clear" w:color="auto" w:fill="auto"/>
          </w:tcPr>
          <w:p w14:paraId="6D4B5DC9" w14:textId="77777777" w:rsidR="00930150" w:rsidRPr="00F92350" w:rsidRDefault="00930150" w:rsidP="002A5616">
            <w:r w:rsidRPr="00F92350">
              <w:rPr>
                <w:b/>
                <w:bCs/>
                <w:i/>
                <w:iCs/>
              </w:rPr>
              <w:t>Primary transition</w:t>
            </w:r>
            <w:r w:rsidRPr="00F92350">
              <w:t>:</w:t>
            </w:r>
          </w:p>
          <w:p w14:paraId="7F59D3D6" w14:textId="77777777" w:rsidR="00930150" w:rsidRPr="00F92350" w:rsidRDefault="004C71A8" w:rsidP="002A5616">
            <w:r w:rsidRPr="00F92350">
              <w:t xml:space="preserve">90.2 </w:t>
            </w:r>
            <w:r w:rsidR="00930150" w:rsidRPr="00F92350">
              <w:t>%</w:t>
            </w:r>
          </w:p>
          <w:p w14:paraId="3420C7A2" w14:textId="77777777" w:rsidR="00930150" w:rsidRPr="00F92350" w:rsidRDefault="00930150" w:rsidP="002A5616"/>
        </w:tc>
        <w:tc>
          <w:tcPr>
            <w:tcW w:w="922" w:type="pct"/>
            <w:shd w:val="clear" w:color="auto" w:fill="auto"/>
          </w:tcPr>
          <w:p w14:paraId="68975450" w14:textId="77777777" w:rsidR="00930150" w:rsidRPr="00F92350" w:rsidRDefault="00930150" w:rsidP="002A5616">
            <w:r w:rsidRPr="00F92350">
              <w:rPr>
                <w:b/>
                <w:bCs/>
                <w:i/>
                <w:iCs/>
              </w:rPr>
              <w:t>Primary transition</w:t>
            </w:r>
            <w:r w:rsidRPr="00F92350">
              <w:t>:</w:t>
            </w:r>
          </w:p>
          <w:p w14:paraId="108A5F53" w14:textId="77777777" w:rsidR="00930150" w:rsidRPr="00F92350" w:rsidRDefault="00930150" w:rsidP="002A5616">
            <w:r w:rsidRPr="00F92350">
              <w:t>4.</w:t>
            </w:r>
            <w:r w:rsidR="004C71A8" w:rsidRPr="00F92350">
              <w:t>5</w:t>
            </w:r>
            <w:r w:rsidRPr="00F92350">
              <w:t xml:space="preserve"> %</w:t>
            </w:r>
          </w:p>
        </w:tc>
        <w:tc>
          <w:tcPr>
            <w:tcW w:w="1131" w:type="pct"/>
            <w:shd w:val="clear" w:color="auto" w:fill="auto"/>
          </w:tcPr>
          <w:p w14:paraId="2777B9F6" w14:textId="77777777" w:rsidR="00930150" w:rsidRPr="00F92350" w:rsidRDefault="00930150" w:rsidP="002A5616">
            <w:pPr>
              <w:pStyle w:val="RepTable"/>
              <w:rPr>
                <w:noProof w:val="0"/>
              </w:rPr>
            </w:pPr>
            <w:r w:rsidRPr="00F92350">
              <w:rPr>
                <w:noProof w:val="0"/>
              </w:rPr>
              <w:t xml:space="preserve">Recoveries range of 70 – 120 %  </w:t>
            </w:r>
          </w:p>
          <w:p w14:paraId="3725DECB" w14:textId="77777777" w:rsidR="00930150" w:rsidRPr="00F92350" w:rsidRDefault="00930150" w:rsidP="002A5616">
            <w:pPr>
              <w:pStyle w:val="RepTable"/>
              <w:rPr>
                <w:noProof w:val="0"/>
              </w:rPr>
            </w:pPr>
          </w:p>
          <w:p w14:paraId="42E0F613" w14:textId="77777777" w:rsidR="00930150" w:rsidRPr="00F92350" w:rsidRDefault="00930150" w:rsidP="002A5616">
            <w:pPr>
              <w:pStyle w:val="RepTable"/>
              <w:rPr>
                <w:noProof w:val="0"/>
              </w:rPr>
            </w:pPr>
            <w:r w:rsidRPr="00F92350">
              <w:rPr>
                <w:noProof w:val="0"/>
              </w:rPr>
              <w:t>RSD ≤ 20 %</w:t>
            </w:r>
          </w:p>
        </w:tc>
      </w:tr>
      <w:tr w:rsidR="00930150" w:rsidRPr="00F92350" w14:paraId="2E3EAF9F" w14:textId="77777777" w:rsidTr="002A5616">
        <w:trPr>
          <w:trHeight w:val="228"/>
        </w:trPr>
        <w:tc>
          <w:tcPr>
            <w:tcW w:w="672" w:type="pct"/>
            <w:vMerge/>
            <w:shd w:val="clear" w:color="auto" w:fill="auto"/>
          </w:tcPr>
          <w:p w14:paraId="67C72C57" w14:textId="77777777" w:rsidR="00930150" w:rsidRPr="00F92350" w:rsidRDefault="00930150" w:rsidP="002A5616">
            <w:pPr>
              <w:pStyle w:val="RepTable"/>
              <w:rPr>
                <w:noProof w:val="0"/>
                <w:highlight w:val="yellow"/>
              </w:rPr>
            </w:pPr>
          </w:p>
        </w:tc>
        <w:tc>
          <w:tcPr>
            <w:tcW w:w="782" w:type="pct"/>
            <w:vMerge w:val="restart"/>
            <w:shd w:val="clear" w:color="auto" w:fill="auto"/>
          </w:tcPr>
          <w:p w14:paraId="5EFCE1EA" w14:textId="77777777" w:rsidR="00930150" w:rsidRPr="00F92350" w:rsidRDefault="00930150" w:rsidP="002A5616">
            <w:pPr>
              <w:pStyle w:val="RepTable"/>
              <w:rPr>
                <w:noProof w:val="0"/>
                <w:highlight w:val="yellow"/>
              </w:rPr>
            </w:pPr>
            <w:r w:rsidRPr="00F92350">
              <w:rPr>
                <w:noProof w:val="0"/>
              </w:rPr>
              <w:t>PTZ-a-OH (B)</w:t>
            </w:r>
          </w:p>
        </w:tc>
        <w:tc>
          <w:tcPr>
            <w:tcW w:w="772" w:type="pct"/>
            <w:shd w:val="clear" w:color="auto" w:fill="auto"/>
          </w:tcPr>
          <w:p w14:paraId="2673C5D2" w14:textId="77777777" w:rsidR="00930150" w:rsidRPr="00F92350" w:rsidRDefault="00930150" w:rsidP="002A5616">
            <w:pPr>
              <w:pStyle w:val="RepTable"/>
              <w:rPr>
                <w:noProof w:val="0"/>
              </w:rPr>
            </w:pPr>
            <w:r w:rsidRPr="00F92350">
              <w:rPr>
                <w:noProof w:val="0"/>
              </w:rPr>
              <w:t>At low level :</w:t>
            </w:r>
          </w:p>
          <w:p w14:paraId="4278CDC6" w14:textId="77777777" w:rsidR="00930150" w:rsidRPr="00F92350" w:rsidRDefault="00930150" w:rsidP="002A5616">
            <w:pPr>
              <w:pStyle w:val="RepTable"/>
              <w:rPr>
                <w:noProof w:val="0"/>
              </w:rPr>
            </w:pPr>
            <w:r w:rsidRPr="00F92350">
              <w:rPr>
                <w:noProof w:val="0"/>
              </w:rPr>
              <w:t>0.01 mg/kg (LOQ)</w:t>
            </w:r>
          </w:p>
          <w:p w14:paraId="2F7AFF85" w14:textId="77777777" w:rsidR="00930150" w:rsidRPr="00F92350" w:rsidRDefault="00930150" w:rsidP="002A5616">
            <w:pPr>
              <w:pStyle w:val="RepTable"/>
              <w:rPr>
                <w:noProof w:val="0"/>
              </w:rPr>
            </w:pPr>
          </w:p>
          <w:p w14:paraId="1CA95BF3" w14:textId="77777777" w:rsidR="00930150" w:rsidRPr="00F92350" w:rsidRDefault="00930150" w:rsidP="002A5616">
            <w:pPr>
              <w:pStyle w:val="RepTable"/>
              <w:rPr>
                <w:noProof w:val="0"/>
              </w:rPr>
            </w:pPr>
            <w:r w:rsidRPr="00F92350">
              <w:rPr>
                <w:noProof w:val="0"/>
              </w:rPr>
              <w:t>N= 5</w:t>
            </w:r>
          </w:p>
        </w:tc>
        <w:tc>
          <w:tcPr>
            <w:tcW w:w="721" w:type="pct"/>
            <w:shd w:val="clear" w:color="auto" w:fill="auto"/>
          </w:tcPr>
          <w:p w14:paraId="28392975" w14:textId="77777777" w:rsidR="00930150" w:rsidRPr="00F92350" w:rsidRDefault="00930150" w:rsidP="002A5616">
            <w:r w:rsidRPr="00F92350">
              <w:rPr>
                <w:b/>
                <w:bCs/>
                <w:i/>
                <w:iCs/>
              </w:rPr>
              <w:t>Primary transition</w:t>
            </w:r>
            <w:r w:rsidRPr="00F92350">
              <w:t>:</w:t>
            </w:r>
          </w:p>
          <w:p w14:paraId="33F83F7A" w14:textId="77777777" w:rsidR="00930150" w:rsidRPr="00F92350" w:rsidRDefault="004C71A8" w:rsidP="002A5616">
            <w:r w:rsidRPr="00F92350">
              <w:t>86.4</w:t>
            </w:r>
            <w:r w:rsidR="00930150" w:rsidRPr="00F92350">
              <w:t xml:space="preserve"> %</w:t>
            </w:r>
          </w:p>
        </w:tc>
        <w:tc>
          <w:tcPr>
            <w:tcW w:w="922" w:type="pct"/>
            <w:shd w:val="clear" w:color="auto" w:fill="auto"/>
          </w:tcPr>
          <w:p w14:paraId="55A7FA38" w14:textId="77777777" w:rsidR="00930150" w:rsidRPr="00F92350" w:rsidRDefault="00930150" w:rsidP="002A5616">
            <w:r w:rsidRPr="00F92350">
              <w:rPr>
                <w:b/>
                <w:bCs/>
                <w:i/>
                <w:iCs/>
              </w:rPr>
              <w:t>Primary transition</w:t>
            </w:r>
            <w:r w:rsidRPr="00F92350">
              <w:t>:</w:t>
            </w:r>
          </w:p>
          <w:p w14:paraId="28371A73" w14:textId="77777777" w:rsidR="00930150" w:rsidRPr="00F92350" w:rsidRDefault="004C71A8" w:rsidP="002A5616">
            <w:pPr>
              <w:rPr>
                <w:b/>
                <w:bCs/>
                <w:i/>
                <w:iCs/>
              </w:rPr>
            </w:pPr>
            <w:r w:rsidRPr="00F92350">
              <w:t>6.1</w:t>
            </w:r>
            <w:r w:rsidR="00930150" w:rsidRPr="00F92350">
              <w:t xml:space="preserve"> %</w:t>
            </w:r>
          </w:p>
        </w:tc>
        <w:tc>
          <w:tcPr>
            <w:tcW w:w="1131" w:type="pct"/>
            <w:shd w:val="clear" w:color="auto" w:fill="auto"/>
          </w:tcPr>
          <w:p w14:paraId="64FE7B07" w14:textId="77777777" w:rsidR="00930150" w:rsidRPr="00F92350" w:rsidRDefault="00930150" w:rsidP="002A5616">
            <w:pPr>
              <w:pStyle w:val="RepTable"/>
              <w:rPr>
                <w:noProof w:val="0"/>
              </w:rPr>
            </w:pPr>
            <w:r w:rsidRPr="00F92350">
              <w:rPr>
                <w:noProof w:val="0"/>
              </w:rPr>
              <w:t xml:space="preserve">Recoveries range of 60 – 120 %  </w:t>
            </w:r>
          </w:p>
          <w:p w14:paraId="11C29FCD" w14:textId="77777777" w:rsidR="00930150" w:rsidRPr="00F92350" w:rsidRDefault="00930150" w:rsidP="002A5616">
            <w:pPr>
              <w:pStyle w:val="RepTable"/>
              <w:rPr>
                <w:noProof w:val="0"/>
              </w:rPr>
            </w:pPr>
          </w:p>
          <w:p w14:paraId="7279304B" w14:textId="77777777" w:rsidR="00930150" w:rsidRPr="00F92350" w:rsidRDefault="00930150" w:rsidP="002A5616">
            <w:pPr>
              <w:pStyle w:val="RepTable"/>
              <w:rPr>
                <w:noProof w:val="0"/>
              </w:rPr>
            </w:pPr>
            <w:r w:rsidRPr="00F92350">
              <w:rPr>
                <w:noProof w:val="0"/>
              </w:rPr>
              <w:t>RSD ≤ 30 %</w:t>
            </w:r>
          </w:p>
        </w:tc>
      </w:tr>
      <w:tr w:rsidR="00930150" w:rsidRPr="00F92350" w14:paraId="7B67FE61" w14:textId="77777777" w:rsidTr="002A5616">
        <w:trPr>
          <w:trHeight w:val="228"/>
        </w:trPr>
        <w:tc>
          <w:tcPr>
            <w:tcW w:w="672" w:type="pct"/>
            <w:vMerge/>
            <w:shd w:val="clear" w:color="auto" w:fill="auto"/>
          </w:tcPr>
          <w:p w14:paraId="35E442B3" w14:textId="77777777" w:rsidR="00930150" w:rsidRPr="00F92350" w:rsidRDefault="00930150" w:rsidP="002A5616">
            <w:pPr>
              <w:pStyle w:val="RepTable"/>
              <w:rPr>
                <w:noProof w:val="0"/>
                <w:highlight w:val="yellow"/>
              </w:rPr>
            </w:pPr>
          </w:p>
        </w:tc>
        <w:tc>
          <w:tcPr>
            <w:tcW w:w="782" w:type="pct"/>
            <w:vMerge/>
            <w:shd w:val="clear" w:color="auto" w:fill="auto"/>
          </w:tcPr>
          <w:p w14:paraId="10DFA200" w14:textId="77777777" w:rsidR="00930150" w:rsidRPr="00F92350" w:rsidRDefault="00930150" w:rsidP="002A5616">
            <w:pPr>
              <w:pStyle w:val="RepTable"/>
              <w:rPr>
                <w:noProof w:val="0"/>
                <w:highlight w:val="yellow"/>
              </w:rPr>
            </w:pPr>
          </w:p>
        </w:tc>
        <w:tc>
          <w:tcPr>
            <w:tcW w:w="772" w:type="pct"/>
            <w:shd w:val="clear" w:color="auto" w:fill="auto"/>
          </w:tcPr>
          <w:p w14:paraId="6E568CB9" w14:textId="77777777" w:rsidR="00930150" w:rsidRPr="00F92350" w:rsidRDefault="00930150" w:rsidP="002A5616">
            <w:pPr>
              <w:pStyle w:val="RepTable"/>
              <w:rPr>
                <w:noProof w:val="0"/>
              </w:rPr>
            </w:pPr>
            <w:r w:rsidRPr="00F92350">
              <w:rPr>
                <w:noProof w:val="0"/>
              </w:rPr>
              <w:t xml:space="preserve">At high level: </w:t>
            </w:r>
          </w:p>
          <w:p w14:paraId="0961944A" w14:textId="77777777" w:rsidR="00930150" w:rsidRPr="00F92350" w:rsidRDefault="00930150" w:rsidP="002A5616">
            <w:pPr>
              <w:pStyle w:val="RepTable"/>
              <w:rPr>
                <w:noProof w:val="0"/>
              </w:rPr>
            </w:pPr>
            <w:r w:rsidRPr="00F92350">
              <w:rPr>
                <w:noProof w:val="0"/>
              </w:rPr>
              <w:t>0.1 mg/kg (10*LOQ)</w:t>
            </w:r>
          </w:p>
          <w:p w14:paraId="7F8290C1" w14:textId="77777777" w:rsidR="00930150" w:rsidRPr="00F92350" w:rsidRDefault="00930150" w:rsidP="002A5616">
            <w:pPr>
              <w:pStyle w:val="RepTable"/>
              <w:rPr>
                <w:noProof w:val="0"/>
              </w:rPr>
            </w:pPr>
          </w:p>
          <w:p w14:paraId="4EF82CF4" w14:textId="77777777" w:rsidR="00930150" w:rsidRPr="00F92350" w:rsidRDefault="00930150" w:rsidP="002A5616">
            <w:pPr>
              <w:pStyle w:val="RepTable"/>
              <w:rPr>
                <w:noProof w:val="0"/>
              </w:rPr>
            </w:pPr>
            <w:r w:rsidRPr="00F92350">
              <w:rPr>
                <w:noProof w:val="0"/>
              </w:rPr>
              <w:t>N= 5</w:t>
            </w:r>
          </w:p>
        </w:tc>
        <w:tc>
          <w:tcPr>
            <w:tcW w:w="721" w:type="pct"/>
            <w:shd w:val="clear" w:color="auto" w:fill="auto"/>
          </w:tcPr>
          <w:p w14:paraId="21E17BC3" w14:textId="77777777" w:rsidR="00930150" w:rsidRPr="00F92350" w:rsidRDefault="00930150" w:rsidP="002A5616">
            <w:r w:rsidRPr="00F92350">
              <w:rPr>
                <w:b/>
                <w:bCs/>
                <w:i/>
                <w:iCs/>
              </w:rPr>
              <w:t>Primary transition</w:t>
            </w:r>
            <w:r w:rsidRPr="00F92350">
              <w:t>:</w:t>
            </w:r>
          </w:p>
          <w:p w14:paraId="6255A9A0" w14:textId="77777777" w:rsidR="00930150" w:rsidRPr="00F92350" w:rsidRDefault="004C71A8" w:rsidP="002A5616">
            <w:r w:rsidRPr="00F92350">
              <w:t>88.7</w:t>
            </w:r>
            <w:r w:rsidR="00930150" w:rsidRPr="00F92350">
              <w:t xml:space="preserve"> %</w:t>
            </w:r>
          </w:p>
          <w:p w14:paraId="0B594B66" w14:textId="77777777" w:rsidR="00930150" w:rsidRPr="00F92350" w:rsidRDefault="00930150" w:rsidP="002A5616">
            <w:pPr>
              <w:rPr>
                <w:b/>
                <w:bCs/>
                <w:i/>
                <w:iCs/>
              </w:rPr>
            </w:pPr>
          </w:p>
        </w:tc>
        <w:tc>
          <w:tcPr>
            <w:tcW w:w="922" w:type="pct"/>
            <w:shd w:val="clear" w:color="auto" w:fill="auto"/>
          </w:tcPr>
          <w:p w14:paraId="7BAE4D96" w14:textId="77777777" w:rsidR="00930150" w:rsidRPr="00F92350" w:rsidRDefault="00930150" w:rsidP="002A5616">
            <w:r w:rsidRPr="00F92350">
              <w:rPr>
                <w:b/>
                <w:bCs/>
                <w:i/>
                <w:iCs/>
              </w:rPr>
              <w:t>Primary transition</w:t>
            </w:r>
            <w:r w:rsidRPr="00F92350">
              <w:t>:</w:t>
            </w:r>
          </w:p>
          <w:p w14:paraId="68E362E9" w14:textId="77777777" w:rsidR="00930150" w:rsidRPr="00F92350" w:rsidRDefault="004C71A8" w:rsidP="002A5616">
            <w:pPr>
              <w:rPr>
                <w:b/>
                <w:bCs/>
                <w:i/>
                <w:iCs/>
              </w:rPr>
            </w:pPr>
            <w:r w:rsidRPr="00F92350">
              <w:t>2.6</w:t>
            </w:r>
            <w:r w:rsidR="00930150" w:rsidRPr="00F92350">
              <w:t xml:space="preserve"> %</w:t>
            </w:r>
          </w:p>
        </w:tc>
        <w:tc>
          <w:tcPr>
            <w:tcW w:w="1131" w:type="pct"/>
            <w:shd w:val="clear" w:color="auto" w:fill="auto"/>
          </w:tcPr>
          <w:p w14:paraId="76566260" w14:textId="77777777" w:rsidR="00930150" w:rsidRPr="00F92350" w:rsidRDefault="00930150" w:rsidP="002A5616">
            <w:pPr>
              <w:pStyle w:val="RepTable"/>
              <w:rPr>
                <w:noProof w:val="0"/>
              </w:rPr>
            </w:pPr>
            <w:r w:rsidRPr="00F92350">
              <w:rPr>
                <w:noProof w:val="0"/>
              </w:rPr>
              <w:t xml:space="preserve">Recoveries range of 70 – 120 %  </w:t>
            </w:r>
          </w:p>
          <w:p w14:paraId="6B0905FE" w14:textId="77777777" w:rsidR="00930150" w:rsidRPr="00F92350" w:rsidRDefault="00930150" w:rsidP="002A5616">
            <w:pPr>
              <w:pStyle w:val="RepTable"/>
              <w:rPr>
                <w:noProof w:val="0"/>
              </w:rPr>
            </w:pPr>
          </w:p>
          <w:p w14:paraId="5437CAB2" w14:textId="77777777" w:rsidR="00930150" w:rsidRPr="00F92350" w:rsidRDefault="00930150" w:rsidP="002A5616">
            <w:pPr>
              <w:pStyle w:val="RepTable"/>
              <w:rPr>
                <w:noProof w:val="0"/>
              </w:rPr>
            </w:pPr>
            <w:r w:rsidRPr="00F92350">
              <w:rPr>
                <w:noProof w:val="0"/>
              </w:rPr>
              <w:t>RSD ≤ 20 %</w:t>
            </w:r>
          </w:p>
        </w:tc>
      </w:tr>
    </w:tbl>
    <w:p w14:paraId="5F96C8C5" w14:textId="63BAC99A" w:rsidR="002B1121" w:rsidRPr="00F92350" w:rsidRDefault="00366DF5" w:rsidP="006C51EF">
      <w:pPr>
        <w:pStyle w:val="RepLabel"/>
      </w:pPr>
      <w:r w:rsidRPr="00F92350">
        <w:t>Table A</w:t>
      </w:r>
      <w:r w:rsidRPr="00F92350">
        <w:rPr>
          <w:strike/>
          <w:highlight w:val="cyan"/>
        </w:rPr>
        <w:t>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85</w:t>
      </w:r>
      <w:r w:rsidRPr="00F92350">
        <w:rPr>
          <w:highlight w:val="cyan"/>
        </w:rPr>
        <w:fldChar w:fldCharType="end"/>
      </w:r>
      <w:r w:rsidRPr="00F92350">
        <w:t>:</w:t>
      </w:r>
      <w:r w:rsidR="002B1121" w:rsidRPr="00F92350">
        <w:tab/>
        <w:t xml:space="preserve">Characteristics for the analytical method used for validation </w:t>
      </w:r>
      <w:r w:rsidR="00A309E8" w:rsidRPr="00F92350">
        <w:t>of prothioconazole-desthio-3-hydroxy, prothioconazole-desthio-4-hydroxy, prothioconazole-desthio-5-hydroxy, prothioconazole-desthio-6-hydroxy and prothioconazole-desthio-alpha-hydroxy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64"/>
        <w:gridCol w:w="7584"/>
      </w:tblGrid>
      <w:tr w:rsidR="002B1121" w:rsidRPr="00F92350" w14:paraId="0357828C" w14:textId="77777777" w:rsidTr="002A5616">
        <w:trPr>
          <w:tblHeader/>
        </w:trPr>
        <w:tc>
          <w:tcPr>
            <w:tcW w:w="0" w:type="auto"/>
            <w:shd w:val="clear" w:color="auto" w:fill="auto"/>
          </w:tcPr>
          <w:p w14:paraId="36A11F62" w14:textId="77777777" w:rsidR="002B1121" w:rsidRPr="00F92350" w:rsidRDefault="002B1121" w:rsidP="002A5616">
            <w:pPr>
              <w:pStyle w:val="RepTableHeader"/>
              <w:spacing w:before="0" w:after="0"/>
              <w:jc w:val="center"/>
              <w:rPr>
                <w:highlight w:val="yellow"/>
              </w:rPr>
            </w:pPr>
          </w:p>
        </w:tc>
        <w:tc>
          <w:tcPr>
            <w:tcW w:w="0" w:type="auto"/>
            <w:shd w:val="clear" w:color="auto" w:fill="auto"/>
          </w:tcPr>
          <w:p w14:paraId="5E3DC911" w14:textId="77777777" w:rsidR="002B1121" w:rsidRPr="00F92350" w:rsidRDefault="00A309E8" w:rsidP="002A5616">
            <w:pPr>
              <w:pStyle w:val="RepTableHeader"/>
              <w:spacing w:before="0" w:after="0"/>
              <w:jc w:val="center"/>
              <w:rPr>
                <w:highlight w:val="yellow"/>
              </w:rPr>
            </w:pPr>
            <w:r w:rsidRPr="00F92350">
              <w:rPr>
                <w:bCs/>
                <w:sz w:val="22"/>
                <w:szCs w:val="22"/>
                <w:lang w:eastAsia="en-US"/>
              </w:rPr>
              <w:t>prothioconazole-desthio-3-hydroxy, prothioconazole-desthio-4-hydroxy, prothioconazole-desthio-5-hydroxy, prothioconazole-desthio-6-hydroxy and prothioconazole-desthio-alpha-hydroxy</w:t>
            </w:r>
          </w:p>
        </w:tc>
      </w:tr>
      <w:tr w:rsidR="002B1121" w:rsidRPr="00F92350" w14:paraId="7BC58BEB" w14:textId="77777777" w:rsidTr="002A5616">
        <w:tc>
          <w:tcPr>
            <w:tcW w:w="0" w:type="auto"/>
            <w:shd w:val="clear" w:color="auto" w:fill="auto"/>
          </w:tcPr>
          <w:p w14:paraId="4F37E184" w14:textId="77777777" w:rsidR="002B1121" w:rsidRPr="00F92350" w:rsidRDefault="002B1121" w:rsidP="002A5616">
            <w:pPr>
              <w:pStyle w:val="RepTable"/>
              <w:rPr>
                <w:noProof w:val="0"/>
              </w:rPr>
            </w:pPr>
            <w:r w:rsidRPr="00F92350">
              <w:rPr>
                <w:noProof w:val="0"/>
              </w:rPr>
              <w:t>Specificity</w:t>
            </w:r>
          </w:p>
        </w:tc>
        <w:tc>
          <w:tcPr>
            <w:tcW w:w="0" w:type="auto"/>
            <w:shd w:val="clear" w:color="auto" w:fill="auto"/>
          </w:tcPr>
          <w:p w14:paraId="2DD368AF" w14:textId="77777777" w:rsidR="002B1121" w:rsidRPr="00F92350" w:rsidRDefault="002B1121" w:rsidP="002A5616">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2263D259" w14:textId="77777777" w:rsidR="002B1121" w:rsidRPr="00F92350" w:rsidRDefault="002B1121" w:rsidP="002A5616">
            <w:pPr>
              <w:pStyle w:val="RepTable"/>
              <w:rPr>
                <w:b/>
                <w:bCs/>
                <w:i/>
                <w:iCs/>
                <w:noProof w:val="0"/>
              </w:rPr>
            </w:pPr>
          </w:p>
          <w:p w14:paraId="6A8972D3" w14:textId="77777777" w:rsidR="002B1121" w:rsidRPr="00F92350" w:rsidRDefault="002B1121" w:rsidP="002A5616">
            <w:pPr>
              <w:pStyle w:val="RepTable"/>
              <w:rPr>
                <w:b/>
                <w:bCs/>
                <w:noProof w:val="0"/>
              </w:rPr>
            </w:pPr>
            <w:r w:rsidRPr="00F92350">
              <w:rPr>
                <w:b/>
                <w:bCs/>
                <w:noProof w:val="0"/>
              </w:rPr>
              <w:t>Primarity transition:</w:t>
            </w:r>
          </w:p>
          <w:p w14:paraId="36070855" w14:textId="77777777" w:rsidR="002114D9" w:rsidRPr="00F92350" w:rsidRDefault="002114D9" w:rsidP="002A5616">
            <w:pPr>
              <w:pStyle w:val="RepTable"/>
              <w:rPr>
                <w:b/>
                <w:bCs/>
                <w:noProof w:val="0"/>
              </w:rPr>
            </w:pPr>
          </w:p>
          <w:p w14:paraId="46D76C23" w14:textId="77777777" w:rsidR="002114D9" w:rsidRPr="00F92350" w:rsidRDefault="002114D9" w:rsidP="002114D9">
            <w:pPr>
              <w:pStyle w:val="RepTable"/>
              <w:rPr>
                <w:b/>
                <w:bCs/>
                <w:i/>
                <w:iCs/>
                <w:noProof w:val="0"/>
              </w:rPr>
            </w:pPr>
            <w:r w:rsidRPr="00F92350">
              <w:rPr>
                <w:b/>
                <w:bCs/>
                <w:i/>
                <w:iCs/>
                <w:noProof w:val="0"/>
              </w:rPr>
              <w:t>PTZ-3-OH</w:t>
            </w:r>
          </w:p>
          <w:p w14:paraId="515C4A96" w14:textId="77777777" w:rsidR="002114D9" w:rsidRPr="00F92350" w:rsidRDefault="002114D9" w:rsidP="002114D9">
            <w:pPr>
              <w:pStyle w:val="RepTable"/>
              <w:rPr>
                <w:noProof w:val="0"/>
              </w:rPr>
            </w:pPr>
            <w:r w:rsidRPr="00F92350">
              <w:rPr>
                <w:noProof w:val="0"/>
              </w:rPr>
              <w:lastRenderedPageBreak/>
              <w:t>% interference mean = 1.1</w:t>
            </w:r>
          </w:p>
          <w:p w14:paraId="5CA64E75" w14:textId="77777777" w:rsidR="00016637" w:rsidRPr="00F92350" w:rsidRDefault="00016637" w:rsidP="002114D9">
            <w:pPr>
              <w:pStyle w:val="RepTable"/>
              <w:rPr>
                <w:noProof w:val="0"/>
              </w:rPr>
            </w:pPr>
          </w:p>
          <w:p w14:paraId="731CC2E8" w14:textId="77777777" w:rsidR="002114D9" w:rsidRPr="00F92350" w:rsidRDefault="002114D9" w:rsidP="002114D9">
            <w:pPr>
              <w:pStyle w:val="RepTable"/>
              <w:rPr>
                <w:b/>
                <w:bCs/>
                <w:i/>
                <w:iCs/>
                <w:noProof w:val="0"/>
              </w:rPr>
            </w:pPr>
            <w:r w:rsidRPr="00F92350">
              <w:rPr>
                <w:b/>
                <w:bCs/>
                <w:i/>
                <w:iCs/>
                <w:noProof w:val="0"/>
              </w:rPr>
              <w:t>PTZ-4-OH</w:t>
            </w:r>
          </w:p>
          <w:p w14:paraId="316E2768" w14:textId="77777777" w:rsidR="002114D9" w:rsidRPr="00F92350" w:rsidRDefault="00016637" w:rsidP="002114D9">
            <w:pPr>
              <w:pStyle w:val="RepTable"/>
              <w:rPr>
                <w:noProof w:val="0"/>
              </w:rPr>
            </w:pPr>
            <w:r w:rsidRPr="00F92350">
              <w:rPr>
                <w:noProof w:val="0"/>
              </w:rPr>
              <w:t>% interference mean = 1.5</w:t>
            </w:r>
          </w:p>
          <w:p w14:paraId="69EA94A0" w14:textId="77777777" w:rsidR="00016637" w:rsidRPr="00F92350" w:rsidRDefault="00016637" w:rsidP="002114D9">
            <w:pPr>
              <w:pStyle w:val="RepTable"/>
              <w:rPr>
                <w:b/>
                <w:bCs/>
                <w:i/>
                <w:iCs/>
                <w:noProof w:val="0"/>
              </w:rPr>
            </w:pPr>
          </w:p>
          <w:p w14:paraId="6754A1C7" w14:textId="77777777" w:rsidR="002114D9" w:rsidRPr="00F92350" w:rsidRDefault="002114D9" w:rsidP="002114D9">
            <w:pPr>
              <w:pStyle w:val="RepTable"/>
              <w:rPr>
                <w:b/>
                <w:bCs/>
                <w:i/>
                <w:iCs/>
                <w:noProof w:val="0"/>
              </w:rPr>
            </w:pPr>
            <w:r w:rsidRPr="00F92350">
              <w:rPr>
                <w:b/>
                <w:bCs/>
                <w:i/>
                <w:iCs/>
                <w:noProof w:val="0"/>
              </w:rPr>
              <w:t>PTZ-5-OH</w:t>
            </w:r>
          </w:p>
          <w:p w14:paraId="34CF3F76" w14:textId="77777777" w:rsidR="002114D9" w:rsidRPr="00F92350" w:rsidRDefault="00016637" w:rsidP="002114D9">
            <w:pPr>
              <w:pStyle w:val="RepTable"/>
              <w:rPr>
                <w:noProof w:val="0"/>
              </w:rPr>
            </w:pPr>
            <w:r w:rsidRPr="00F92350">
              <w:rPr>
                <w:noProof w:val="0"/>
              </w:rPr>
              <w:t>% interference mean = 4.9</w:t>
            </w:r>
          </w:p>
          <w:p w14:paraId="0DC2687D" w14:textId="77777777" w:rsidR="00016637" w:rsidRPr="00F92350" w:rsidRDefault="00016637" w:rsidP="002114D9">
            <w:pPr>
              <w:pStyle w:val="RepTable"/>
              <w:rPr>
                <w:noProof w:val="0"/>
              </w:rPr>
            </w:pPr>
          </w:p>
          <w:p w14:paraId="762F35FC" w14:textId="77777777" w:rsidR="002114D9" w:rsidRPr="00F92350" w:rsidRDefault="002114D9" w:rsidP="002114D9">
            <w:pPr>
              <w:pStyle w:val="RepTable"/>
              <w:rPr>
                <w:b/>
                <w:bCs/>
                <w:i/>
                <w:iCs/>
                <w:noProof w:val="0"/>
              </w:rPr>
            </w:pPr>
            <w:r w:rsidRPr="00F92350">
              <w:rPr>
                <w:b/>
                <w:bCs/>
                <w:i/>
                <w:iCs/>
                <w:noProof w:val="0"/>
              </w:rPr>
              <w:t>PTZ-6-OH</w:t>
            </w:r>
          </w:p>
          <w:p w14:paraId="0C36F5B1" w14:textId="77777777" w:rsidR="002114D9" w:rsidRPr="00F92350" w:rsidRDefault="00016637" w:rsidP="002114D9">
            <w:pPr>
              <w:pStyle w:val="RepTable"/>
              <w:rPr>
                <w:noProof w:val="0"/>
              </w:rPr>
            </w:pPr>
            <w:r w:rsidRPr="00F92350">
              <w:rPr>
                <w:noProof w:val="0"/>
              </w:rPr>
              <w:t>% interference mean = 0.1</w:t>
            </w:r>
          </w:p>
          <w:p w14:paraId="337C4591" w14:textId="77777777" w:rsidR="00016637" w:rsidRPr="00F92350" w:rsidRDefault="00016637" w:rsidP="002114D9">
            <w:pPr>
              <w:pStyle w:val="RepTable"/>
              <w:rPr>
                <w:noProof w:val="0"/>
              </w:rPr>
            </w:pPr>
          </w:p>
          <w:p w14:paraId="4185A358" w14:textId="77777777" w:rsidR="002114D9" w:rsidRPr="00F92350" w:rsidRDefault="002114D9" w:rsidP="002114D9">
            <w:pPr>
              <w:pStyle w:val="RepTable"/>
              <w:rPr>
                <w:b/>
                <w:bCs/>
                <w:i/>
                <w:iCs/>
                <w:noProof w:val="0"/>
              </w:rPr>
            </w:pPr>
            <w:r w:rsidRPr="00F92350">
              <w:rPr>
                <w:b/>
                <w:bCs/>
                <w:i/>
                <w:iCs/>
                <w:noProof w:val="0"/>
              </w:rPr>
              <w:t>PTZ-a-OH (A)</w:t>
            </w:r>
          </w:p>
          <w:p w14:paraId="3ED82E60" w14:textId="77777777" w:rsidR="002114D9" w:rsidRPr="00F92350" w:rsidRDefault="00016637" w:rsidP="002114D9">
            <w:pPr>
              <w:pStyle w:val="RepTable"/>
              <w:rPr>
                <w:noProof w:val="0"/>
              </w:rPr>
            </w:pPr>
            <w:r w:rsidRPr="00F92350">
              <w:rPr>
                <w:noProof w:val="0"/>
              </w:rPr>
              <w:t>% interference mean = 6.0</w:t>
            </w:r>
          </w:p>
          <w:p w14:paraId="0677F6B0" w14:textId="77777777" w:rsidR="00016637" w:rsidRPr="00F92350" w:rsidRDefault="00016637" w:rsidP="002114D9">
            <w:pPr>
              <w:pStyle w:val="RepTable"/>
              <w:rPr>
                <w:noProof w:val="0"/>
              </w:rPr>
            </w:pPr>
          </w:p>
          <w:p w14:paraId="433F814C" w14:textId="77777777" w:rsidR="002114D9" w:rsidRPr="00F92350" w:rsidRDefault="002114D9" w:rsidP="002114D9">
            <w:pPr>
              <w:pStyle w:val="RepTable"/>
              <w:rPr>
                <w:b/>
                <w:bCs/>
                <w:i/>
                <w:iCs/>
                <w:noProof w:val="0"/>
              </w:rPr>
            </w:pPr>
            <w:r w:rsidRPr="00F92350">
              <w:rPr>
                <w:b/>
                <w:bCs/>
                <w:i/>
                <w:iCs/>
                <w:noProof w:val="0"/>
              </w:rPr>
              <w:t>PTZ-a-OH (B)</w:t>
            </w:r>
          </w:p>
          <w:p w14:paraId="765025C2" w14:textId="77777777" w:rsidR="002B1121" w:rsidRPr="00F92350" w:rsidRDefault="00016637" w:rsidP="002A5616">
            <w:pPr>
              <w:pStyle w:val="RepTable"/>
              <w:rPr>
                <w:noProof w:val="0"/>
              </w:rPr>
            </w:pPr>
            <w:r w:rsidRPr="00F92350">
              <w:rPr>
                <w:noProof w:val="0"/>
              </w:rPr>
              <w:t>% interference mean = 2.8</w:t>
            </w:r>
          </w:p>
        </w:tc>
      </w:tr>
      <w:tr w:rsidR="002B1121" w:rsidRPr="00F92350" w14:paraId="012850CA" w14:textId="77777777" w:rsidTr="002A5616">
        <w:tc>
          <w:tcPr>
            <w:tcW w:w="0" w:type="auto"/>
            <w:shd w:val="clear" w:color="auto" w:fill="auto"/>
          </w:tcPr>
          <w:p w14:paraId="6495ADBB" w14:textId="77777777" w:rsidR="002B1121" w:rsidRPr="00F92350" w:rsidRDefault="002B1121" w:rsidP="002A5616">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5D36C668" w14:textId="77777777" w:rsidR="002B1121" w:rsidRPr="00F92350" w:rsidRDefault="002B1121" w:rsidP="002A5616">
            <w:pPr>
              <w:pStyle w:val="RepTable"/>
              <w:rPr>
                <w:b/>
                <w:bCs/>
                <w:noProof w:val="0"/>
              </w:rPr>
            </w:pPr>
            <w:r w:rsidRPr="00F92350">
              <w:rPr>
                <w:b/>
                <w:bCs/>
                <w:noProof w:val="0"/>
              </w:rPr>
              <w:t>Primarity transition:</w:t>
            </w:r>
          </w:p>
          <w:p w14:paraId="19667E11" w14:textId="77777777" w:rsidR="002B1121" w:rsidRPr="00F92350" w:rsidRDefault="002B1121" w:rsidP="002A5616">
            <w:pPr>
              <w:pStyle w:val="RepTable"/>
              <w:rPr>
                <w:b/>
                <w:bCs/>
                <w:i/>
                <w:iCs/>
                <w:noProof w:val="0"/>
                <w:highlight w:val="yellow"/>
              </w:rPr>
            </w:pPr>
          </w:p>
          <w:p w14:paraId="0BFF1670" w14:textId="77777777" w:rsidR="00BE3566" w:rsidRPr="00F92350" w:rsidRDefault="00BE3566" w:rsidP="00BE3566">
            <w:pPr>
              <w:pStyle w:val="RepTable"/>
              <w:rPr>
                <w:b/>
                <w:bCs/>
                <w:i/>
                <w:iCs/>
                <w:noProof w:val="0"/>
              </w:rPr>
            </w:pPr>
            <w:r w:rsidRPr="00F92350">
              <w:rPr>
                <w:b/>
                <w:bCs/>
                <w:i/>
                <w:iCs/>
                <w:noProof w:val="0"/>
              </w:rPr>
              <w:t>PTZ-3-OH</w:t>
            </w:r>
          </w:p>
          <w:p w14:paraId="540C8C5F" w14:textId="77777777" w:rsidR="002B1121" w:rsidRPr="00F92350" w:rsidRDefault="002B1121" w:rsidP="002A5616">
            <w:pPr>
              <w:pStyle w:val="RepTable"/>
              <w:rPr>
                <w:noProof w:val="0"/>
              </w:rPr>
            </w:pPr>
            <w:r w:rsidRPr="00F92350">
              <w:rPr>
                <w:noProof w:val="0"/>
              </w:rPr>
              <w:t xml:space="preserve">Equation : Y = </w:t>
            </w:r>
            <w:r w:rsidR="00487D2E" w:rsidRPr="00F92350">
              <w:rPr>
                <w:noProof w:val="0"/>
              </w:rPr>
              <w:t>2831.351387</w:t>
            </w:r>
            <w:r w:rsidRPr="00F92350">
              <w:rPr>
                <w:noProof w:val="0"/>
              </w:rPr>
              <w:t xml:space="preserve"> * x </w:t>
            </w:r>
            <w:r w:rsidR="00487D2E" w:rsidRPr="00F92350">
              <w:rPr>
                <w:noProof w:val="0"/>
              </w:rPr>
              <w:t>– 179.630774</w:t>
            </w:r>
          </w:p>
          <w:p w14:paraId="0071EF82" w14:textId="77777777" w:rsidR="002B1121" w:rsidRPr="00F92350" w:rsidRDefault="002B1121" w:rsidP="002A5616">
            <w:pPr>
              <w:pStyle w:val="RepTable"/>
              <w:rPr>
                <w:noProof w:val="0"/>
              </w:rPr>
            </w:pPr>
            <w:r w:rsidRPr="00F92350">
              <w:rPr>
                <w:noProof w:val="0"/>
              </w:rPr>
              <w:t>Coefficient of correlation: r² = 99.</w:t>
            </w:r>
            <w:r w:rsidR="00BE3566" w:rsidRPr="00F92350">
              <w:rPr>
                <w:noProof w:val="0"/>
              </w:rPr>
              <w:t>874</w:t>
            </w:r>
          </w:p>
          <w:p w14:paraId="2DFDFD48" w14:textId="77777777" w:rsidR="002B1121" w:rsidRPr="00F92350" w:rsidRDefault="002B1121" w:rsidP="002A5616">
            <w:pPr>
              <w:pStyle w:val="RepTable"/>
              <w:rPr>
                <w:noProof w:val="0"/>
                <w:highlight w:val="yellow"/>
              </w:rPr>
            </w:pPr>
          </w:p>
          <w:p w14:paraId="03EA8FB3" w14:textId="77777777" w:rsidR="00BE3566" w:rsidRPr="00F92350" w:rsidRDefault="00BE3566" w:rsidP="00BE3566">
            <w:pPr>
              <w:pStyle w:val="RepTable"/>
              <w:rPr>
                <w:b/>
                <w:bCs/>
                <w:i/>
                <w:iCs/>
                <w:noProof w:val="0"/>
              </w:rPr>
            </w:pPr>
            <w:r w:rsidRPr="00F92350">
              <w:rPr>
                <w:b/>
                <w:bCs/>
                <w:i/>
                <w:iCs/>
                <w:noProof w:val="0"/>
              </w:rPr>
              <w:t>PTZ-4-OH</w:t>
            </w:r>
          </w:p>
          <w:p w14:paraId="58976B27" w14:textId="77777777" w:rsidR="002B1121" w:rsidRPr="00F92350" w:rsidRDefault="002B1121" w:rsidP="002A5616">
            <w:pPr>
              <w:pStyle w:val="RepTable"/>
              <w:rPr>
                <w:noProof w:val="0"/>
              </w:rPr>
            </w:pPr>
            <w:r w:rsidRPr="00F92350">
              <w:rPr>
                <w:noProof w:val="0"/>
              </w:rPr>
              <w:t xml:space="preserve">Equation : Y = </w:t>
            </w:r>
            <w:r w:rsidR="00487D2E" w:rsidRPr="00F92350">
              <w:rPr>
                <w:noProof w:val="0"/>
              </w:rPr>
              <w:t>4798.895229</w:t>
            </w:r>
            <w:r w:rsidRPr="00F92350">
              <w:rPr>
                <w:noProof w:val="0"/>
              </w:rPr>
              <w:t xml:space="preserve"> * x </w:t>
            </w:r>
            <w:r w:rsidR="00487D2E" w:rsidRPr="00F92350">
              <w:rPr>
                <w:noProof w:val="0"/>
              </w:rPr>
              <w:t>– 562.396927</w:t>
            </w:r>
          </w:p>
          <w:p w14:paraId="43F6A44D" w14:textId="77777777" w:rsidR="002B1121" w:rsidRPr="00F92350" w:rsidRDefault="002B1121" w:rsidP="002A5616">
            <w:pPr>
              <w:pStyle w:val="RepTable"/>
              <w:rPr>
                <w:noProof w:val="0"/>
              </w:rPr>
            </w:pPr>
            <w:r w:rsidRPr="00F92350">
              <w:rPr>
                <w:noProof w:val="0"/>
              </w:rPr>
              <w:t>Coefficient of correlation: r² = 99.</w:t>
            </w:r>
            <w:r w:rsidR="00BE3566" w:rsidRPr="00F92350">
              <w:rPr>
                <w:noProof w:val="0"/>
              </w:rPr>
              <w:t>685</w:t>
            </w:r>
          </w:p>
          <w:p w14:paraId="6809FA22" w14:textId="77777777" w:rsidR="002B1121" w:rsidRPr="00F92350" w:rsidRDefault="002B1121" w:rsidP="002A5616">
            <w:pPr>
              <w:pStyle w:val="RepTable"/>
              <w:rPr>
                <w:noProof w:val="0"/>
                <w:highlight w:val="yellow"/>
              </w:rPr>
            </w:pPr>
          </w:p>
          <w:p w14:paraId="61CDD439" w14:textId="77777777" w:rsidR="00BE3566" w:rsidRPr="00C33725" w:rsidRDefault="00BE3566" w:rsidP="00BE3566">
            <w:pPr>
              <w:pStyle w:val="RepTable"/>
              <w:rPr>
                <w:b/>
                <w:bCs/>
                <w:i/>
                <w:iCs/>
                <w:noProof w:val="0"/>
                <w:lang w:val="fr-BE"/>
              </w:rPr>
            </w:pPr>
            <w:r w:rsidRPr="00C33725">
              <w:rPr>
                <w:b/>
                <w:bCs/>
                <w:i/>
                <w:iCs/>
                <w:noProof w:val="0"/>
                <w:lang w:val="fr-BE"/>
              </w:rPr>
              <w:t>PTZ-5-OH</w:t>
            </w:r>
          </w:p>
          <w:p w14:paraId="305381CC" w14:textId="77777777" w:rsidR="002B1121" w:rsidRPr="00C33725" w:rsidRDefault="002B1121" w:rsidP="002A5616">
            <w:pPr>
              <w:pStyle w:val="RepTable"/>
              <w:rPr>
                <w:noProof w:val="0"/>
                <w:lang w:val="fr-BE"/>
              </w:rPr>
            </w:pPr>
            <w:r w:rsidRPr="00C33725">
              <w:rPr>
                <w:noProof w:val="0"/>
                <w:lang w:val="fr-BE"/>
              </w:rPr>
              <w:t xml:space="preserve">Equation : Y = </w:t>
            </w:r>
            <w:r w:rsidR="00487D2E" w:rsidRPr="00C33725">
              <w:rPr>
                <w:noProof w:val="0"/>
                <w:lang w:val="fr-BE"/>
              </w:rPr>
              <w:t>11404.814051</w:t>
            </w:r>
            <w:r w:rsidRPr="00C33725">
              <w:rPr>
                <w:noProof w:val="0"/>
                <w:lang w:val="fr-BE"/>
              </w:rPr>
              <w:t xml:space="preserve"> * x </w:t>
            </w:r>
            <w:r w:rsidR="00487D2E" w:rsidRPr="00C33725">
              <w:rPr>
                <w:noProof w:val="0"/>
                <w:lang w:val="fr-BE"/>
              </w:rPr>
              <w:t>– 1174.395211</w:t>
            </w:r>
          </w:p>
          <w:p w14:paraId="0EA748F4" w14:textId="77777777" w:rsidR="002B1121" w:rsidRPr="00F92350" w:rsidRDefault="002B1121" w:rsidP="002A5616">
            <w:pPr>
              <w:pStyle w:val="RepTable"/>
              <w:rPr>
                <w:noProof w:val="0"/>
              </w:rPr>
            </w:pPr>
            <w:r w:rsidRPr="00F92350">
              <w:rPr>
                <w:noProof w:val="0"/>
              </w:rPr>
              <w:t>Coefficient of correlation: r² = 99.</w:t>
            </w:r>
            <w:r w:rsidR="00BE3566" w:rsidRPr="00F92350">
              <w:rPr>
                <w:noProof w:val="0"/>
              </w:rPr>
              <w:t>671</w:t>
            </w:r>
          </w:p>
          <w:p w14:paraId="42A663F3" w14:textId="77777777" w:rsidR="00BE3566" w:rsidRPr="00F92350" w:rsidRDefault="00BE3566" w:rsidP="00BE3566">
            <w:pPr>
              <w:pStyle w:val="RepTable"/>
              <w:rPr>
                <w:noProof w:val="0"/>
              </w:rPr>
            </w:pPr>
          </w:p>
          <w:p w14:paraId="04553AAC" w14:textId="77777777" w:rsidR="00BE3566" w:rsidRPr="00F92350" w:rsidRDefault="00BE3566" w:rsidP="00BE3566">
            <w:pPr>
              <w:pStyle w:val="RepTable"/>
              <w:rPr>
                <w:b/>
                <w:bCs/>
                <w:i/>
                <w:iCs/>
                <w:noProof w:val="0"/>
              </w:rPr>
            </w:pPr>
            <w:r w:rsidRPr="00F92350">
              <w:rPr>
                <w:b/>
                <w:bCs/>
                <w:i/>
                <w:iCs/>
                <w:noProof w:val="0"/>
              </w:rPr>
              <w:t>PTZ-6-OH</w:t>
            </w:r>
          </w:p>
          <w:p w14:paraId="54B88058" w14:textId="77777777" w:rsidR="002B1121" w:rsidRPr="00F92350" w:rsidRDefault="002B1121" w:rsidP="002A5616">
            <w:pPr>
              <w:pStyle w:val="RepTable"/>
              <w:rPr>
                <w:noProof w:val="0"/>
              </w:rPr>
            </w:pPr>
            <w:r w:rsidRPr="00F92350">
              <w:rPr>
                <w:noProof w:val="0"/>
              </w:rPr>
              <w:t xml:space="preserve">Equation : Y = </w:t>
            </w:r>
            <w:r w:rsidR="00487D2E" w:rsidRPr="00F92350">
              <w:rPr>
                <w:noProof w:val="0"/>
              </w:rPr>
              <w:t>12783.110510</w:t>
            </w:r>
            <w:r w:rsidRPr="00F92350">
              <w:rPr>
                <w:noProof w:val="0"/>
              </w:rPr>
              <w:t xml:space="preserve"> * x </w:t>
            </w:r>
            <w:r w:rsidR="00487D2E" w:rsidRPr="00F92350">
              <w:rPr>
                <w:noProof w:val="0"/>
              </w:rPr>
              <w:t>– 1721.607957</w:t>
            </w:r>
          </w:p>
          <w:p w14:paraId="4520A216" w14:textId="77777777" w:rsidR="002B1121" w:rsidRPr="00F92350" w:rsidRDefault="002B1121" w:rsidP="002A5616">
            <w:pPr>
              <w:pStyle w:val="RepTable"/>
              <w:rPr>
                <w:noProof w:val="0"/>
              </w:rPr>
            </w:pPr>
            <w:r w:rsidRPr="00F92350">
              <w:rPr>
                <w:noProof w:val="0"/>
              </w:rPr>
              <w:t>Coefficient of correlation: r² = 99.</w:t>
            </w:r>
            <w:r w:rsidR="00BE3566" w:rsidRPr="00F92350">
              <w:rPr>
                <w:noProof w:val="0"/>
              </w:rPr>
              <w:t>789</w:t>
            </w:r>
          </w:p>
          <w:p w14:paraId="0FF6F1F9" w14:textId="77777777" w:rsidR="00BE3566" w:rsidRPr="00F92350" w:rsidRDefault="00BE3566" w:rsidP="002A5616">
            <w:pPr>
              <w:pStyle w:val="RepTable"/>
              <w:rPr>
                <w:noProof w:val="0"/>
                <w:highlight w:val="yellow"/>
              </w:rPr>
            </w:pPr>
          </w:p>
          <w:p w14:paraId="0FAD97FB" w14:textId="77777777" w:rsidR="00BE3566" w:rsidRPr="00F92350" w:rsidRDefault="00BE3566" w:rsidP="00BE3566">
            <w:pPr>
              <w:pStyle w:val="RepTable"/>
              <w:rPr>
                <w:b/>
                <w:bCs/>
                <w:i/>
                <w:iCs/>
                <w:noProof w:val="0"/>
              </w:rPr>
            </w:pPr>
            <w:r w:rsidRPr="00F92350">
              <w:rPr>
                <w:b/>
                <w:bCs/>
                <w:i/>
                <w:iCs/>
                <w:noProof w:val="0"/>
              </w:rPr>
              <w:t>PTZ-a-OH (A)</w:t>
            </w:r>
          </w:p>
          <w:p w14:paraId="11AC2658" w14:textId="77777777" w:rsidR="00BE3566" w:rsidRPr="00F92350" w:rsidRDefault="00BE3566" w:rsidP="00BE3566">
            <w:pPr>
              <w:pStyle w:val="RepTable"/>
              <w:rPr>
                <w:noProof w:val="0"/>
              </w:rPr>
            </w:pPr>
            <w:r w:rsidRPr="00F92350">
              <w:rPr>
                <w:noProof w:val="0"/>
              </w:rPr>
              <w:t xml:space="preserve">Equation : Y = </w:t>
            </w:r>
            <w:r w:rsidR="00487D2E" w:rsidRPr="00F92350">
              <w:rPr>
                <w:noProof w:val="0"/>
              </w:rPr>
              <w:t>1369.398007</w:t>
            </w:r>
            <w:r w:rsidRPr="00F92350">
              <w:rPr>
                <w:noProof w:val="0"/>
              </w:rPr>
              <w:t xml:space="preserve"> * x + </w:t>
            </w:r>
            <w:r w:rsidR="00931382" w:rsidRPr="00F92350">
              <w:rPr>
                <w:noProof w:val="0"/>
              </w:rPr>
              <w:t>158.613802</w:t>
            </w:r>
          </w:p>
          <w:p w14:paraId="1447AD40" w14:textId="77777777" w:rsidR="00BE3566" w:rsidRPr="00F92350" w:rsidRDefault="00BE3566" w:rsidP="00BE3566">
            <w:pPr>
              <w:pStyle w:val="RepTable"/>
              <w:rPr>
                <w:noProof w:val="0"/>
              </w:rPr>
            </w:pPr>
            <w:r w:rsidRPr="00F92350">
              <w:rPr>
                <w:noProof w:val="0"/>
              </w:rPr>
              <w:t>Coefficient of correlation: r² = 99.938</w:t>
            </w:r>
          </w:p>
          <w:p w14:paraId="1CCE3B55" w14:textId="77777777" w:rsidR="00BE3566" w:rsidRPr="00F92350" w:rsidRDefault="00BE3566" w:rsidP="00BE3566">
            <w:pPr>
              <w:pStyle w:val="RepTable"/>
              <w:rPr>
                <w:noProof w:val="0"/>
              </w:rPr>
            </w:pPr>
          </w:p>
          <w:p w14:paraId="2EC6DF82" w14:textId="77777777" w:rsidR="00BE3566" w:rsidRPr="00F92350" w:rsidRDefault="00BE3566" w:rsidP="00BE3566">
            <w:pPr>
              <w:pStyle w:val="RepTable"/>
              <w:rPr>
                <w:b/>
                <w:bCs/>
                <w:i/>
                <w:iCs/>
                <w:noProof w:val="0"/>
              </w:rPr>
            </w:pPr>
            <w:r w:rsidRPr="00F92350">
              <w:rPr>
                <w:b/>
                <w:bCs/>
                <w:i/>
                <w:iCs/>
                <w:noProof w:val="0"/>
              </w:rPr>
              <w:t>PTZ-a-OH (B)</w:t>
            </w:r>
          </w:p>
          <w:p w14:paraId="1E793779" w14:textId="77777777" w:rsidR="00BE3566" w:rsidRPr="00F92350" w:rsidRDefault="00BE3566" w:rsidP="00BE3566">
            <w:pPr>
              <w:pStyle w:val="RepTable"/>
              <w:rPr>
                <w:noProof w:val="0"/>
              </w:rPr>
            </w:pPr>
            <w:r w:rsidRPr="00F92350">
              <w:rPr>
                <w:noProof w:val="0"/>
              </w:rPr>
              <w:t xml:space="preserve">Equation : Y = </w:t>
            </w:r>
            <w:r w:rsidR="00931382" w:rsidRPr="00F92350">
              <w:rPr>
                <w:noProof w:val="0"/>
              </w:rPr>
              <w:t>1097.320208</w:t>
            </w:r>
            <w:r w:rsidRPr="00F92350">
              <w:rPr>
                <w:noProof w:val="0"/>
              </w:rPr>
              <w:t xml:space="preserve"> * x + </w:t>
            </w:r>
            <w:r w:rsidR="00931382" w:rsidRPr="00F92350">
              <w:rPr>
                <w:noProof w:val="0"/>
              </w:rPr>
              <w:t>2.409321</w:t>
            </w:r>
          </w:p>
          <w:p w14:paraId="2B51EE1B" w14:textId="77777777" w:rsidR="00BE3566" w:rsidRPr="00F92350" w:rsidRDefault="00BE3566" w:rsidP="002A5616">
            <w:pPr>
              <w:pStyle w:val="RepTable"/>
              <w:rPr>
                <w:noProof w:val="0"/>
              </w:rPr>
            </w:pPr>
            <w:r w:rsidRPr="00F92350">
              <w:rPr>
                <w:noProof w:val="0"/>
              </w:rPr>
              <w:t>Coefficient of correlation: r² = 99.896</w:t>
            </w:r>
          </w:p>
        </w:tc>
      </w:tr>
      <w:tr w:rsidR="002B1121" w:rsidRPr="00F92350" w14:paraId="4AACB82B" w14:textId="77777777" w:rsidTr="002A5616">
        <w:tc>
          <w:tcPr>
            <w:tcW w:w="0" w:type="auto"/>
            <w:shd w:val="clear" w:color="auto" w:fill="auto"/>
          </w:tcPr>
          <w:p w14:paraId="02AFF3BC" w14:textId="77777777" w:rsidR="002B1121" w:rsidRPr="00F92350" w:rsidRDefault="002B1121" w:rsidP="002A5616">
            <w:pPr>
              <w:pStyle w:val="RepTable"/>
              <w:rPr>
                <w:noProof w:val="0"/>
                <w:highlight w:val="yellow"/>
              </w:rPr>
            </w:pPr>
            <w:r w:rsidRPr="00F92350">
              <w:rPr>
                <w:noProof w:val="0"/>
              </w:rPr>
              <w:t>Calibration range</w:t>
            </w:r>
          </w:p>
        </w:tc>
        <w:tc>
          <w:tcPr>
            <w:tcW w:w="0" w:type="auto"/>
            <w:shd w:val="clear" w:color="auto" w:fill="auto"/>
          </w:tcPr>
          <w:p w14:paraId="33261611" w14:textId="77777777" w:rsidR="0027440E" w:rsidRPr="00F92350" w:rsidRDefault="0027440E" w:rsidP="0027440E">
            <w:pPr>
              <w:pStyle w:val="RepTable"/>
              <w:rPr>
                <w:b/>
                <w:bCs/>
                <w:i/>
                <w:iCs/>
                <w:noProof w:val="0"/>
              </w:rPr>
            </w:pPr>
            <w:r w:rsidRPr="00F92350">
              <w:rPr>
                <w:b/>
                <w:bCs/>
                <w:i/>
                <w:iCs/>
                <w:noProof w:val="0"/>
              </w:rPr>
              <w:t>PTZ-3-OH</w:t>
            </w:r>
          </w:p>
          <w:p w14:paraId="572953F0" w14:textId="77777777" w:rsidR="0027440E" w:rsidRPr="00F92350" w:rsidRDefault="0027440E" w:rsidP="0027440E">
            <w:pPr>
              <w:pStyle w:val="RepTable"/>
              <w:rPr>
                <w:noProof w:val="0"/>
              </w:rPr>
            </w:pPr>
            <w:r w:rsidRPr="00F92350">
              <w:rPr>
                <w:noProof w:val="0"/>
              </w:rPr>
              <w:t>Accepted calibration range in concentration units 0.303 – 25.23 µg/L (from 24 % of LOQ to 102 % above 10*LOQ)</w:t>
            </w:r>
          </w:p>
          <w:p w14:paraId="678613DC" w14:textId="77777777" w:rsidR="0027440E" w:rsidRPr="00F92350" w:rsidRDefault="0027440E" w:rsidP="0027440E">
            <w:pPr>
              <w:pStyle w:val="RepTable"/>
              <w:rPr>
                <w:noProof w:val="0"/>
              </w:rPr>
            </w:pPr>
            <w:r w:rsidRPr="00F92350">
              <w:rPr>
                <w:noProof w:val="0"/>
              </w:rPr>
              <w:t>Corresponding calibration range in mass ratio units for the sample (0.0024 – 0.202 mg/kg)</w:t>
            </w:r>
          </w:p>
          <w:p w14:paraId="1DB4D636" w14:textId="77777777" w:rsidR="0027440E" w:rsidRPr="00F92350" w:rsidRDefault="0027440E" w:rsidP="0027440E">
            <w:pPr>
              <w:pStyle w:val="RepTable"/>
              <w:rPr>
                <w:noProof w:val="0"/>
              </w:rPr>
            </w:pPr>
          </w:p>
          <w:p w14:paraId="3D8A8FB0" w14:textId="77777777" w:rsidR="0027440E" w:rsidRPr="00F92350" w:rsidRDefault="0027440E" w:rsidP="0027440E">
            <w:pPr>
              <w:pStyle w:val="RepTable"/>
              <w:rPr>
                <w:b/>
                <w:bCs/>
                <w:i/>
                <w:iCs/>
                <w:noProof w:val="0"/>
              </w:rPr>
            </w:pPr>
            <w:r w:rsidRPr="00F92350">
              <w:rPr>
                <w:b/>
                <w:bCs/>
                <w:i/>
                <w:iCs/>
                <w:noProof w:val="0"/>
              </w:rPr>
              <w:t>PTZ-4-OH</w:t>
            </w:r>
          </w:p>
          <w:p w14:paraId="07B72404" w14:textId="77777777" w:rsidR="0027440E" w:rsidRPr="00F92350" w:rsidRDefault="0027440E" w:rsidP="0027440E">
            <w:pPr>
              <w:pStyle w:val="RepTable"/>
              <w:rPr>
                <w:noProof w:val="0"/>
              </w:rPr>
            </w:pPr>
            <w:r w:rsidRPr="00F92350">
              <w:rPr>
                <w:noProof w:val="0"/>
              </w:rPr>
              <w:t>Accepted calibration range in concentration units 0.299 – 24.95 µg/L (from 24 % of LOQ to 100 % above 10*LOQ)</w:t>
            </w:r>
          </w:p>
          <w:p w14:paraId="17ED4F19" w14:textId="77777777" w:rsidR="0027440E" w:rsidRPr="00F92350" w:rsidRDefault="0027440E" w:rsidP="0027440E">
            <w:pPr>
              <w:pStyle w:val="RepTable"/>
              <w:rPr>
                <w:noProof w:val="0"/>
              </w:rPr>
            </w:pPr>
            <w:r w:rsidRPr="00F92350">
              <w:rPr>
                <w:noProof w:val="0"/>
              </w:rPr>
              <w:t>Corresponding calibration range in mass ratio units for the sample (0.0024 – 0.200 mg/kg)</w:t>
            </w:r>
          </w:p>
          <w:p w14:paraId="06003AEB" w14:textId="77777777" w:rsidR="0027440E" w:rsidRPr="00F92350" w:rsidRDefault="0027440E" w:rsidP="0027440E">
            <w:pPr>
              <w:pStyle w:val="RepTable"/>
              <w:rPr>
                <w:b/>
                <w:bCs/>
                <w:i/>
                <w:iCs/>
                <w:noProof w:val="0"/>
              </w:rPr>
            </w:pPr>
          </w:p>
          <w:p w14:paraId="51E0EBC3" w14:textId="77777777" w:rsidR="0027440E" w:rsidRPr="00F92350" w:rsidRDefault="0027440E" w:rsidP="0027440E">
            <w:pPr>
              <w:pStyle w:val="RepTable"/>
              <w:rPr>
                <w:b/>
                <w:bCs/>
                <w:i/>
                <w:iCs/>
                <w:noProof w:val="0"/>
              </w:rPr>
            </w:pPr>
            <w:r w:rsidRPr="00F92350">
              <w:rPr>
                <w:b/>
                <w:bCs/>
                <w:i/>
                <w:iCs/>
                <w:noProof w:val="0"/>
              </w:rPr>
              <w:t>PTZ-5-OH</w:t>
            </w:r>
          </w:p>
          <w:p w14:paraId="3CC17FFE" w14:textId="77777777" w:rsidR="0027440E" w:rsidRPr="00F92350" w:rsidRDefault="0027440E" w:rsidP="0027440E">
            <w:pPr>
              <w:pStyle w:val="RepTable"/>
              <w:rPr>
                <w:noProof w:val="0"/>
              </w:rPr>
            </w:pPr>
            <w:r w:rsidRPr="00F92350">
              <w:rPr>
                <w:noProof w:val="0"/>
              </w:rPr>
              <w:t>Accepted calibration range in concentration units 0.299 – 24.88 µg/L (from 24 % of LOQ to 99 % above 10*LOQ)</w:t>
            </w:r>
          </w:p>
          <w:p w14:paraId="6657F92E" w14:textId="77777777" w:rsidR="0027440E" w:rsidRPr="00F92350" w:rsidRDefault="0027440E" w:rsidP="0027440E">
            <w:pPr>
              <w:pStyle w:val="RepTable"/>
              <w:rPr>
                <w:noProof w:val="0"/>
              </w:rPr>
            </w:pPr>
            <w:r w:rsidRPr="00F92350">
              <w:rPr>
                <w:noProof w:val="0"/>
              </w:rPr>
              <w:t>Corresponding calibration range in mass ratio units for the sample (0.0024 – 0.199 mg/kg)</w:t>
            </w:r>
          </w:p>
          <w:p w14:paraId="57FF459B" w14:textId="77777777" w:rsidR="0027440E" w:rsidRPr="00F92350" w:rsidRDefault="0027440E" w:rsidP="0027440E">
            <w:pPr>
              <w:pStyle w:val="RepTable"/>
              <w:rPr>
                <w:noProof w:val="0"/>
              </w:rPr>
            </w:pPr>
          </w:p>
          <w:p w14:paraId="771E3AB9" w14:textId="77777777" w:rsidR="0027440E" w:rsidRPr="00F92350" w:rsidRDefault="0027440E" w:rsidP="0027440E">
            <w:pPr>
              <w:pStyle w:val="RepTable"/>
              <w:rPr>
                <w:b/>
                <w:bCs/>
                <w:i/>
                <w:iCs/>
                <w:noProof w:val="0"/>
              </w:rPr>
            </w:pPr>
            <w:r w:rsidRPr="00F92350">
              <w:rPr>
                <w:b/>
                <w:bCs/>
                <w:i/>
                <w:iCs/>
                <w:noProof w:val="0"/>
              </w:rPr>
              <w:t>PTZ-6-OH</w:t>
            </w:r>
          </w:p>
          <w:p w14:paraId="5DBFCF3B" w14:textId="77777777" w:rsidR="0027440E" w:rsidRPr="00F92350" w:rsidRDefault="0027440E" w:rsidP="0027440E">
            <w:pPr>
              <w:pStyle w:val="RepTable"/>
              <w:rPr>
                <w:noProof w:val="0"/>
              </w:rPr>
            </w:pPr>
            <w:r w:rsidRPr="00F92350">
              <w:rPr>
                <w:noProof w:val="0"/>
              </w:rPr>
              <w:t>Accepted calibration range in concentration units 0.</w:t>
            </w:r>
            <w:r w:rsidR="00BE3566" w:rsidRPr="00F92350">
              <w:rPr>
                <w:noProof w:val="0"/>
              </w:rPr>
              <w:t>299</w:t>
            </w:r>
            <w:r w:rsidRPr="00F92350">
              <w:rPr>
                <w:noProof w:val="0"/>
              </w:rPr>
              <w:t xml:space="preserve"> – 2</w:t>
            </w:r>
            <w:r w:rsidR="00BE3566" w:rsidRPr="00F92350">
              <w:rPr>
                <w:noProof w:val="0"/>
              </w:rPr>
              <w:t>4.93</w:t>
            </w:r>
            <w:r w:rsidRPr="00F92350">
              <w:rPr>
                <w:noProof w:val="0"/>
              </w:rPr>
              <w:t xml:space="preserve"> µg/L (from 24 % of LOQ to </w:t>
            </w:r>
            <w:r w:rsidR="00BE3566" w:rsidRPr="00F92350">
              <w:rPr>
                <w:noProof w:val="0"/>
              </w:rPr>
              <w:t>99</w:t>
            </w:r>
            <w:r w:rsidRPr="00F92350">
              <w:rPr>
                <w:noProof w:val="0"/>
              </w:rPr>
              <w:t xml:space="preserve"> % above 10*LOQ)</w:t>
            </w:r>
          </w:p>
          <w:p w14:paraId="227DE65F" w14:textId="77777777" w:rsidR="0027440E" w:rsidRPr="00F92350" w:rsidRDefault="0027440E" w:rsidP="0027440E">
            <w:pPr>
              <w:pStyle w:val="RepTable"/>
              <w:rPr>
                <w:noProof w:val="0"/>
              </w:rPr>
            </w:pPr>
            <w:r w:rsidRPr="00F92350">
              <w:rPr>
                <w:noProof w:val="0"/>
              </w:rPr>
              <w:t>Corresponding calibration range in mass ratio units for the sample (0.0024 – 0.</w:t>
            </w:r>
            <w:r w:rsidR="00BE3566" w:rsidRPr="00F92350">
              <w:rPr>
                <w:noProof w:val="0"/>
              </w:rPr>
              <w:t>199</w:t>
            </w:r>
            <w:r w:rsidRPr="00F92350">
              <w:rPr>
                <w:noProof w:val="0"/>
              </w:rPr>
              <w:t xml:space="preserve"> mg/kg)</w:t>
            </w:r>
          </w:p>
          <w:p w14:paraId="52FB9F7B" w14:textId="77777777" w:rsidR="0027440E" w:rsidRPr="00F92350" w:rsidRDefault="0027440E" w:rsidP="0027440E">
            <w:pPr>
              <w:pStyle w:val="RepTable"/>
              <w:rPr>
                <w:noProof w:val="0"/>
              </w:rPr>
            </w:pPr>
          </w:p>
          <w:p w14:paraId="1A220AC7" w14:textId="77777777" w:rsidR="0027440E" w:rsidRPr="00F92350" w:rsidRDefault="0027440E" w:rsidP="0027440E">
            <w:pPr>
              <w:pStyle w:val="RepTable"/>
              <w:rPr>
                <w:b/>
                <w:bCs/>
                <w:i/>
                <w:iCs/>
                <w:noProof w:val="0"/>
              </w:rPr>
            </w:pPr>
            <w:r w:rsidRPr="00F92350">
              <w:rPr>
                <w:b/>
                <w:bCs/>
                <w:i/>
                <w:iCs/>
                <w:noProof w:val="0"/>
              </w:rPr>
              <w:t>PTZ-a-OH (A)</w:t>
            </w:r>
          </w:p>
          <w:p w14:paraId="270426A6" w14:textId="77777777" w:rsidR="00BE3566" w:rsidRPr="00F92350" w:rsidRDefault="00BE3566" w:rsidP="00BE3566">
            <w:pPr>
              <w:pStyle w:val="RepTable"/>
              <w:rPr>
                <w:noProof w:val="0"/>
              </w:rPr>
            </w:pPr>
            <w:r w:rsidRPr="00F92350">
              <w:rPr>
                <w:noProof w:val="0"/>
              </w:rPr>
              <w:t>Accepted calibration range in concentration units 0.110 – 9.15 µg/L (from 24 % of LOQ to 103 % above 10*LOQ)</w:t>
            </w:r>
          </w:p>
          <w:p w14:paraId="654B642D" w14:textId="77777777" w:rsidR="00BE3566" w:rsidRPr="00F92350" w:rsidRDefault="00BE3566" w:rsidP="00BE3566">
            <w:pPr>
              <w:pStyle w:val="RepTable"/>
              <w:rPr>
                <w:noProof w:val="0"/>
              </w:rPr>
            </w:pPr>
            <w:r w:rsidRPr="00F92350">
              <w:rPr>
                <w:noProof w:val="0"/>
              </w:rPr>
              <w:t>Corresponding calibration range in mass ratio units for the sample (0.00088 – 0.073 mg/kg)</w:t>
            </w:r>
          </w:p>
          <w:p w14:paraId="184F0331" w14:textId="77777777" w:rsidR="0027440E" w:rsidRPr="00F92350" w:rsidRDefault="0027440E" w:rsidP="0027440E">
            <w:pPr>
              <w:pStyle w:val="RepTable"/>
              <w:rPr>
                <w:noProof w:val="0"/>
              </w:rPr>
            </w:pPr>
          </w:p>
          <w:p w14:paraId="2A3A3768" w14:textId="77777777" w:rsidR="0027440E" w:rsidRPr="00F92350" w:rsidRDefault="0027440E" w:rsidP="0027440E">
            <w:pPr>
              <w:pStyle w:val="RepTable"/>
              <w:rPr>
                <w:b/>
                <w:bCs/>
                <w:i/>
                <w:iCs/>
                <w:noProof w:val="0"/>
              </w:rPr>
            </w:pPr>
            <w:r w:rsidRPr="00F92350">
              <w:rPr>
                <w:b/>
                <w:bCs/>
                <w:i/>
                <w:iCs/>
                <w:noProof w:val="0"/>
              </w:rPr>
              <w:t>PTZ-a-OH (B)</w:t>
            </w:r>
          </w:p>
          <w:p w14:paraId="166C6AFF" w14:textId="77777777" w:rsidR="00BE3566" w:rsidRPr="00F92350" w:rsidRDefault="00BE3566" w:rsidP="00BE3566">
            <w:pPr>
              <w:pStyle w:val="RepTable"/>
              <w:rPr>
                <w:noProof w:val="0"/>
              </w:rPr>
            </w:pPr>
            <w:r w:rsidRPr="00F92350">
              <w:rPr>
                <w:noProof w:val="0"/>
              </w:rPr>
              <w:t>Accepted calibration range in concentration units 0.190 – 15.83 µg/L (from 24 % of LOQ to 101 % above 10*LOQ)</w:t>
            </w:r>
          </w:p>
          <w:p w14:paraId="585186C9" w14:textId="77777777" w:rsidR="002B1121" w:rsidRPr="00F92350" w:rsidRDefault="00BE3566" w:rsidP="002A5616">
            <w:pPr>
              <w:pStyle w:val="RepTable"/>
              <w:rPr>
                <w:noProof w:val="0"/>
              </w:rPr>
            </w:pPr>
            <w:r w:rsidRPr="00F92350">
              <w:rPr>
                <w:noProof w:val="0"/>
              </w:rPr>
              <w:t>Corresponding calibration range in mass ratio units for the sample (0.0015 – 0.127 mg/kg)</w:t>
            </w:r>
          </w:p>
        </w:tc>
      </w:tr>
      <w:tr w:rsidR="002B1121" w:rsidRPr="00F92350" w14:paraId="501F2AB8" w14:textId="77777777" w:rsidTr="002A5616">
        <w:tc>
          <w:tcPr>
            <w:tcW w:w="0" w:type="auto"/>
            <w:shd w:val="clear" w:color="auto" w:fill="auto"/>
          </w:tcPr>
          <w:p w14:paraId="5F2219B8" w14:textId="77777777" w:rsidR="002B1121" w:rsidRPr="00F92350" w:rsidRDefault="002B1121" w:rsidP="002A5616">
            <w:pPr>
              <w:pStyle w:val="RepTable"/>
              <w:rPr>
                <w:noProof w:val="0"/>
                <w:highlight w:val="yellow"/>
              </w:rPr>
            </w:pPr>
            <w:r w:rsidRPr="00F92350">
              <w:rPr>
                <w:noProof w:val="0"/>
              </w:rPr>
              <w:lastRenderedPageBreak/>
              <w:t xml:space="preserve">Assessment of matrix effects is presented </w:t>
            </w:r>
          </w:p>
        </w:tc>
        <w:tc>
          <w:tcPr>
            <w:tcW w:w="0" w:type="auto"/>
            <w:shd w:val="clear" w:color="auto" w:fill="auto"/>
          </w:tcPr>
          <w:p w14:paraId="3A41885A" w14:textId="77777777" w:rsidR="002B1121" w:rsidRPr="00F92350" w:rsidRDefault="002B1121" w:rsidP="002A5616">
            <w:pPr>
              <w:pStyle w:val="RepTable"/>
              <w:rPr>
                <w:noProof w:val="0"/>
              </w:rPr>
            </w:pPr>
            <w:r w:rsidRPr="00F92350">
              <w:rPr>
                <w:noProof w:val="0"/>
              </w:rPr>
              <w:t>Yes : Performed comparing the analyte response of one individual standard at L4 prepared in solvent to one prepared in blank matrix extract at the same concentration.</w:t>
            </w:r>
          </w:p>
          <w:p w14:paraId="7F18BCBC" w14:textId="77777777" w:rsidR="002B1121" w:rsidRPr="00F92350" w:rsidRDefault="002B1121" w:rsidP="002A5616">
            <w:pPr>
              <w:pStyle w:val="RepTable"/>
              <w:rPr>
                <w:noProof w:val="0"/>
                <w:highlight w:val="yellow"/>
              </w:rPr>
            </w:pPr>
          </w:p>
          <w:p w14:paraId="730D628B" w14:textId="77777777" w:rsidR="00B36AF4" w:rsidRPr="00F92350" w:rsidRDefault="00B36AF4" w:rsidP="00B36AF4">
            <w:pPr>
              <w:pStyle w:val="RepTable"/>
              <w:rPr>
                <w:b/>
                <w:bCs/>
                <w:i/>
                <w:iCs/>
                <w:noProof w:val="0"/>
              </w:rPr>
            </w:pPr>
            <w:r w:rsidRPr="00F92350">
              <w:rPr>
                <w:b/>
                <w:bCs/>
                <w:i/>
                <w:iCs/>
                <w:noProof w:val="0"/>
              </w:rPr>
              <w:t>PTZ-3-OH</w:t>
            </w:r>
          </w:p>
          <w:p w14:paraId="638A5E36" w14:textId="77777777" w:rsidR="002B1121" w:rsidRPr="00F92350" w:rsidRDefault="002B1121" w:rsidP="002A5616">
            <w:pPr>
              <w:pStyle w:val="RepTable"/>
              <w:rPr>
                <w:noProof w:val="0"/>
              </w:rPr>
            </w:pPr>
            <w:r w:rsidRPr="00F92350">
              <w:rPr>
                <w:noProof w:val="0"/>
              </w:rPr>
              <w:t xml:space="preserve">Matrix effect = </w:t>
            </w:r>
            <w:r w:rsidR="00B36AF4" w:rsidRPr="00F92350">
              <w:rPr>
                <w:noProof w:val="0"/>
              </w:rPr>
              <w:t>5.6</w:t>
            </w:r>
            <w:r w:rsidRPr="00F92350">
              <w:rPr>
                <w:noProof w:val="0"/>
              </w:rPr>
              <w:t xml:space="preserve"> %</w:t>
            </w:r>
          </w:p>
          <w:p w14:paraId="4E4D373A" w14:textId="77777777" w:rsidR="002B1121" w:rsidRPr="00F92350" w:rsidRDefault="002B1121" w:rsidP="002A5616">
            <w:pPr>
              <w:pStyle w:val="RepTable"/>
              <w:rPr>
                <w:noProof w:val="0"/>
              </w:rPr>
            </w:pPr>
            <w:r w:rsidRPr="00F92350">
              <w:rPr>
                <w:noProof w:val="0"/>
              </w:rPr>
              <w:t>Not significant</w:t>
            </w:r>
          </w:p>
          <w:p w14:paraId="034C7E58" w14:textId="77777777" w:rsidR="002B1121" w:rsidRPr="00F92350" w:rsidRDefault="002B1121" w:rsidP="002A5616">
            <w:pPr>
              <w:pStyle w:val="RepTable"/>
              <w:rPr>
                <w:noProof w:val="0"/>
              </w:rPr>
            </w:pPr>
          </w:p>
          <w:p w14:paraId="2897BA61" w14:textId="77777777" w:rsidR="00B36AF4" w:rsidRPr="00F92350" w:rsidRDefault="00B36AF4" w:rsidP="00B36AF4">
            <w:pPr>
              <w:pStyle w:val="RepTable"/>
              <w:rPr>
                <w:b/>
                <w:bCs/>
                <w:i/>
                <w:iCs/>
                <w:noProof w:val="0"/>
              </w:rPr>
            </w:pPr>
            <w:r w:rsidRPr="00F92350">
              <w:rPr>
                <w:b/>
                <w:bCs/>
                <w:i/>
                <w:iCs/>
                <w:noProof w:val="0"/>
              </w:rPr>
              <w:t>PTZ-4-OH</w:t>
            </w:r>
          </w:p>
          <w:p w14:paraId="5FD5EEDC" w14:textId="77777777" w:rsidR="002B1121" w:rsidRPr="00F92350" w:rsidRDefault="002B1121" w:rsidP="002A5616">
            <w:pPr>
              <w:pStyle w:val="RepTable"/>
              <w:rPr>
                <w:noProof w:val="0"/>
              </w:rPr>
            </w:pPr>
            <w:r w:rsidRPr="00F92350">
              <w:rPr>
                <w:noProof w:val="0"/>
              </w:rPr>
              <w:t>Matrix effect = -</w:t>
            </w:r>
            <w:r w:rsidR="00B24528" w:rsidRPr="00F92350">
              <w:rPr>
                <w:noProof w:val="0"/>
              </w:rPr>
              <w:t>9.3</w:t>
            </w:r>
            <w:r w:rsidRPr="00F92350">
              <w:rPr>
                <w:noProof w:val="0"/>
              </w:rPr>
              <w:t xml:space="preserve"> %</w:t>
            </w:r>
          </w:p>
          <w:p w14:paraId="2D3953AD" w14:textId="77777777" w:rsidR="00B24528" w:rsidRPr="00F92350" w:rsidRDefault="00B24528" w:rsidP="00B24528">
            <w:pPr>
              <w:pStyle w:val="RepTable"/>
              <w:rPr>
                <w:noProof w:val="0"/>
              </w:rPr>
            </w:pPr>
            <w:r w:rsidRPr="00F92350">
              <w:rPr>
                <w:noProof w:val="0"/>
              </w:rPr>
              <w:t>Not significant</w:t>
            </w:r>
          </w:p>
          <w:p w14:paraId="0B4BE0F4" w14:textId="77777777" w:rsidR="002B1121" w:rsidRPr="00F92350" w:rsidRDefault="002B1121" w:rsidP="002A5616">
            <w:pPr>
              <w:pStyle w:val="RepTable"/>
              <w:rPr>
                <w:noProof w:val="0"/>
                <w:highlight w:val="yellow"/>
              </w:rPr>
            </w:pPr>
          </w:p>
          <w:p w14:paraId="7901A097" w14:textId="77777777" w:rsidR="00B24528" w:rsidRPr="00F92350" w:rsidRDefault="00B24528" w:rsidP="00B24528">
            <w:pPr>
              <w:pStyle w:val="RepTable"/>
              <w:rPr>
                <w:b/>
                <w:bCs/>
                <w:i/>
                <w:iCs/>
                <w:noProof w:val="0"/>
              </w:rPr>
            </w:pPr>
            <w:r w:rsidRPr="00F92350">
              <w:rPr>
                <w:b/>
                <w:bCs/>
                <w:i/>
                <w:iCs/>
                <w:noProof w:val="0"/>
              </w:rPr>
              <w:t>PTZ-5-OH</w:t>
            </w:r>
          </w:p>
          <w:p w14:paraId="4E7ACAA6" w14:textId="77777777" w:rsidR="002B1121" w:rsidRPr="00F92350" w:rsidRDefault="002B1121" w:rsidP="002A5616">
            <w:pPr>
              <w:pStyle w:val="RepTable"/>
              <w:rPr>
                <w:noProof w:val="0"/>
              </w:rPr>
            </w:pPr>
            <w:r w:rsidRPr="00F92350">
              <w:rPr>
                <w:noProof w:val="0"/>
              </w:rPr>
              <w:t>Matrix effect = -</w:t>
            </w:r>
            <w:r w:rsidR="00B24528" w:rsidRPr="00F92350">
              <w:rPr>
                <w:noProof w:val="0"/>
              </w:rPr>
              <w:t>15.3</w:t>
            </w:r>
            <w:r w:rsidRPr="00F92350">
              <w:rPr>
                <w:noProof w:val="0"/>
              </w:rPr>
              <w:t xml:space="preserve"> %</w:t>
            </w:r>
          </w:p>
          <w:p w14:paraId="57BD1DA4" w14:textId="77777777" w:rsidR="002B1121" w:rsidRPr="00F92350" w:rsidRDefault="002B1121" w:rsidP="002A5616">
            <w:pPr>
              <w:pStyle w:val="RepTable"/>
              <w:rPr>
                <w:noProof w:val="0"/>
              </w:rPr>
            </w:pPr>
            <w:r w:rsidRPr="00F92350">
              <w:rPr>
                <w:noProof w:val="0"/>
              </w:rPr>
              <w:t>Not significant</w:t>
            </w:r>
          </w:p>
          <w:p w14:paraId="0D270688" w14:textId="77777777" w:rsidR="002B1121" w:rsidRPr="00F92350" w:rsidRDefault="002B1121" w:rsidP="002A5616">
            <w:pPr>
              <w:pStyle w:val="RepTable"/>
              <w:rPr>
                <w:noProof w:val="0"/>
                <w:highlight w:val="yellow"/>
              </w:rPr>
            </w:pPr>
          </w:p>
          <w:p w14:paraId="2D323CBD" w14:textId="77777777" w:rsidR="00B24528" w:rsidRPr="00F92350" w:rsidRDefault="00B24528" w:rsidP="00B24528">
            <w:pPr>
              <w:pStyle w:val="RepTable"/>
              <w:rPr>
                <w:b/>
                <w:bCs/>
                <w:i/>
                <w:iCs/>
                <w:noProof w:val="0"/>
              </w:rPr>
            </w:pPr>
            <w:r w:rsidRPr="00F92350">
              <w:rPr>
                <w:b/>
                <w:bCs/>
                <w:i/>
                <w:iCs/>
                <w:noProof w:val="0"/>
              </w:rPr>
              <w:t>PTZ-6-OH</w:t>
            </w:r>
          </w:p>
          <w:p w14:paraId="7B50F460" w14:textId="77777777" w:rsidR="002B1121" w:rsidRPr="00F92350" w:rsidRDefault="002B1121" w:rsidP="002A5616">
            <w:pPr>
              <w:pStyle w:val="RepTable"/>
              <w:rPr>
                <w:noProof w:val="0"/>
              </w:rPr>
            </w:pPr>
            <w:r w:rsidRPr="00F92350">
              <w:rPr>
                <w:noProof w:val="0"/>
              </w:rPr>
              <w:t>Matrix effect = - 2</w:t>
            </w:r>
            <w:r w:rsidR="00B24528" w:rsidRPr="00F92350">
              <w:rPr>
                <w:noProof w:val="0"/>
              </w:rPr>
              <w:t>.3</w:t>
            </w:r>
            <w:r w:rsidRPr="00F92350">
              <w:rPr>
                <w:noProof w:val="0"/>
              </w:rPr>
              <w:t xml:space="preserve"> %</w:t>
            </w:r>
          </w:p>
          <w:p w14:paraId="6BBBFF48" w14:textId="77777777" w:rsidR="002B1121" w:rsidRPr="00F92350" w:rsidRDefault="002B1121" w:rsidP="002A5616">
            <w:pPr>
              <w:pStyle w:val="RepTable"/>
              <w:rPr>
                <w:noProof w:val="0"/>
              </w:rPr>
            </w:pPr>
            <w:r w:rsidRPr="00F92350">
              <w:rPr>
                <w:noProof w:val="0"/>
              </w:rPr>
              <w:t>Not significant</w:t>
            </w:r>
          </w:p>
          <w:p w14:paraId="263D6977" w14:textId="77777777" w:rsidR="00B24528" w:rsidRPr="00F92350" w:rsidRDefault="00B24528" w:rsidP="002A5616">
            <w:pPr>
              <w:pStyle w:val="RepTable"/>
              <w:rPr>
                <w:noProof w:val="0"/>
              </w:rPr>
            </w:pPr>
          </w:p>
          <w:p w14:paraId="1D03BAE5" w14:textId="77777777" w:rsidR="00B24528" w:rsidRPr="00F92350" w:rsidRDefault="00B24528" w:rsidP="00B24528">
            <w:pPr>
              <w:pStyle w:val="RepTable"/>
              <w:rPr>
                <w:b/>
                <w:bCs/>
                <w:i/>
                <w:iCs/>
                <w:noProof w:val="0"/>
              </w:rPr>
            </w:pPr>
            <w:r w:rsidRPr="00F92350">
              <w:rPr>
                <w:b/>
                <w:bCs/>
                <w:i/>
                <w:iCs/>
                <w:noProof w:val="0"/>
              </w:rPr>
              <w:t>PTZ-a-OH (A)</w:t>
            </w:r>
          </w:p>
          <w:p w14:paraId="3325B3AA" w14:textId="77777777" w:rsidR="00B24528" w:rsidRPr="00F92350" w:rsidRDefault="00B24528" w:rsidP="00B24528">
            <w:pPr>
              <w:pStyle w:val="RepTable"/>
              <w:rPr>
                <w:noProof w:val="0"/>
              </w:rPr>
            </w:pPr>
            <w:r w:rsidRPr="00F92350">
              <w:rPr>
                <w:noProof w:val="0"/>
              </w:rPr>
              <w:t>Matrix effect = - 6.1 %</w:t>
            </w:r>
          </w:p>
          <w:p w14:paraId="486A5DBE" w14:textId="77777777" w:rsidR="00B24528" w:rsidRPr="00F92350" w:rsidRDefault="00B24528" w:rsidP="00B24528">
            <w:pPr>
              <w:pStyle w:val="RepTable"/>
              <w:rPr>
                <w:noProof w:val="0"/>
              </w:rPr>
            </w:pPr>
            <w:r w:rsidRPr="00F92350">
              <w:rPr>
                <w:noProof w:val="0"/>
              </w:rPr>
              <w:t>Not significant</w:t>
            </w:r>
          </w:p>
          <w:p w14:paraId="339B2BD3" w14:textId="77777777" w:rsidR="00B24528" w:rsidRPr="00F92350" w:rsidRDefault="00B24528" w:rsidP="002A5616">
            <w:pPr>
              <w:pStyle w:val="RepTable"/>
              <w:rPr>
                <w:noProof w:val="0"/>
              </w:rPr>
            </w:pPr>
          </w:p>
          <w:p w14:paraId="62ED0369" w14:textId="77777777" w:rsidR="00B24528" w:rsidRPr="00F92350" w:rsidRDefault="00B24528" w:rsidP="00B24528">
            <w:pPr>
              <w:pStyle w:val="RepTable"/>
              <w:rPr>
                <w:b/>
                <w:bCs/>
                <w:i/>
                <w:iCs/>
                <w:noProof w:val="0"/>
              </w:rPr>
            </w:pPr>
            <w:r w:rsidRPr="00F92350">
              <w:rPr>
                <w:b/>
                <w:bCs/>
                <w:i/>
                <w:iCs/>
                <w:noProof w:val="0"/>
              </w:rPr>
              <w:t>PTZ-a-OH (B)</w:t>
            </w:r>
          </w:p>
          <w:p w14:paraId="39A8B11B" w14:textId="77777777" w:rsidR="00B24528" w:rsidRPr="00F92350" w:rsidRDefault="00B24528" w:rsidP="00B24528">
            <w:pPr>
              <w:pStyle w:val="RepTable"/>
              <w:rPr>
                <w:noProof w:val="0"/>
              </w:rPr>
            </w:pPr>
            <w:r w:rsidRPr="00F92350">
              <w:rPr>
                <w:noProof w:val="0"/>
              </w:rPr>
              <w:t>Matrix effect = 5.1 %</w:t>
            </w:r>
          </w:p>
          <w:p w14:paraId="179F2A1C" w14:textId="77777777" w:rsidR="00B24528" w:rsidRPr="00F92350" w:rsidRDefault="00B24528" w:rsidP="002A5616">
            <w:pPr>
              <w:pStyle w:val="RepTable"/>
              <w:rPr>
                <w:noProof w:val="0"/>
                <w:highlight w:val="yellow"/>
              </w:rPr>
            </w:pPr>
            <w:r w:rsidRPr="00F92350">
              <w:rPr>
                <w:noProof w:val="0"/>
              </w:rPr>
              <w:t>Not significant</w:t>
            </w:r>
          </w:p>
        </w:tc>
      </w:tr>
      <w:tr w:rsidR="002B1121" w:rsidRPr="00F92350" w14:paraId="0C3056C1" w14:textId="77777777" w:rsidTr="002A5616">
        <w:tc>
          <w:tcPr>
            <w:tcW w:w="0" w:type="auto"/>
            <w:shd w:val="clear" w:color="auto" w:fill="auto"/>
          </w:tcPr>
          <w:p w14:paraId="56B6B7AC" w14:textId="77777777" w:rsidR="002B1121" w:rsidRPr="00F92350" w:rsidRDefault="002B1121" w:rsidP="002A5616">
            <w:pPr>
              <w:pStyle w:val="RepTable"/>
              <w:rPr>
                <w:noProof w:val="0"/>
                <w:highlight w:val="yellow"/>
              </w:rPr>
            </w:pPr>
            <w:r w:rsidRPr="00F92350">
              <w:rPr>
                <w:noProof w:val="0"/>
              </w:rPr>
              <w:t>Limit of quantification (LOQ)</w:t>
            </w:r>
          </w:p>
        </w:tc>
        <w:tc>
          <w:tcPr>
            <w:tcW w:w="0" w:type="auto"/>
            <w:shd w:val="clear" w:color="auto" w:fill="auto"/>
          </w:tcPr>
          <w:p w14:paraId="3AB131BA" w14:textId="77777777" w:rsidR="007435D1" w:rsidRPr="00F92350" w:rsidRDefault="007435D1" w:rsidP="007435D1">
            <w:pPr>
              <w:pStyle w:val="RepTable"/>
              <w:rPr>
                <w:b/>
                <w:bCs/>
                <w:i/>
                <w:iCs/>
                <w:noProof w:val="0"/>
              </w:rPr>
            </w:pPr>
            <w:r w:rsidRPr="00F92350">
              <w:rPr>
                <w:b/>
                <w:bCs/>
                <w:i/>
                <w:iCs/>
                <w:noProof w:val="0"/>
              </w:rPr>
              <w:t>PTZ-3-OH</w:t>
            </w:r>
          </w:p>
          <w:p w14:paraId="3ACD8A28" w14:textId="77777777" w:rsidR="007435D1" w:rsidRPr="00F92350" w:rsidRDefault="007435D1" w:rsidP="007435D1">
            <w:pPr>
              <w:pStyle w:val="RepTable"/>
              <w:rPr>
                <w:noProof w:val="0"/>
              </w:rPr>
            </w:pPr>
            <w:r w:rsidRPr="00F92350">
              <w:rPr>
                <w:noProof w:val="0"/>
              </w:rPr>
              <w:t>LOQ = 0.01 mg/kg</w:t>
            </w:r>
          </w:p>
          <w:p w14:paraId="7A39F559" w14:textId="77777777" w:rsidR="007435D1" w:rsidRPr="00F92350" w:rsidRDefault="007435D1" w:rsidP="007435D1">
            <w:pPr>
              <w:pStyle w:val="RepTable"/>
              <w:rPr>
                <w:noProof w:val="0"/>
              </w:rPr>
            </w:pPr>
          </w:p>
          <w:p w14:paraId="1C8648DA" w14:textId="77777777" w:rsidR="007435D1" w:rsidRPr="00F92350" w:rsidRDefault="007435D1" w:rsidP="007435D1">
            <w:pPr>
              <w:pStyle w:val="RepTable"/>
              <w:rPr>
                <w:b/>
                <w:bCs/>
                <w:i/>
                <w:iCs/>
                <w:noProof w:val="0"/>
              </w:rPr>
            </w:pPr>
            <w:r w:rsidRPr="00F92350">
              <w:rPr>
                <w:b/>
                <w:bCs/>
                <w:i/>
                <w:iCs/>
                <w:noProof w:val="0"/>
              </w:rPr>
              <w:t>PTZ-4-OH</w:t>
            </w:r>
          </w:p>
          <w:p w14:paraId="66A58DDD" w14:textId="77777777" w:rsidR="007435D1" w:rsidRPr="00F92350" w:rsidRDefault="007435D1" w:rsidP="007435D1">
            <w:pPr>
              <w:pStyle w:val="RepTable"/>
              <w:rPr>
                <w:noProof w:val="0"/>
              </w:rPr>
            </w:pPr>
            <w:r w:rsidRPr="00F92350">
              <w:rPr>
                <w:noProof w:val="0"/>
              </w:rPr>
              <w:t>LOQ = 0.01 mg/kg</w:t>
            </w:r>
          </w:p>
          <w:p w14:paraId="784039BD" w14:textId="77777777" w:rsidR="007435D1" w:rsidRPr="00F92350" w:rsidRDefault="007435D1" w:rsidP="007435D1">
            <w:pPr>
              <w:pStyle w:val="RepTable"/>
              <w:rPr>
                <w:b/>
                <w:bCs/>
                <w:i/>
                <w:iCs/>
                <w:noProof w:val="0"/>
              </w:rPr>
            </w:pPr>
          </w:p>
          <w:p w14:paraId="52F3FB6C" w14:textId="77777777" w:rsidR="007435D1" w:rsidRPr="00F92350" w:rsidRDefault="007435D1" w:rsidP="007435D1">
            <w:pPr>
              <w:pStyle w:val="RepTable"/>
              <w:rPr>
                <w:b/>
                <w:bCs/>
                <w:i/>
                <w:iCs/>
                <w:noProof w:val="0"/>
              </w:rPr>
            </w:pPr>
            <w:r w:rsidRPr="00F92350">
              <w:rPr>
                <w:b/>
                <w:bCs/>
                <w:i/>
                <w:iCs/>
                <w:noProof w:val="0"/>
              </w:rPr>
              <w:t>PTZ-5-OH</w:t>
            </w:r>
          </w:p>
          <w:p w14:paraId="7501507F" w14:textId="77777777" w:rsidR="007435D1" w:rsidRPr="00F92350" w:rsidRDefault="007435D1" w:rsidP="007435D1">
            <w:pPr>
              <w:pStyle w:val="RepTable"/>
              <w:rPr>
                <w:noProof w:val="0"/>
              </w:rPr>
            </w:pPr>
            <w:r w:rsidRPr="00F92350">
              <w:rPr>
                <w:noProof w:val="0"/>
              </w:rPr>
              <w:t>LOQ = 0.01 mg/kg</w:t>
            </w:r>
          </w:p>
          <w:p w14:paraId="4E7A186A" w14:textId="77777777" w:rsidR="007435D1" w:rsidRPr="00F92350" w:rsidRDefault="007435D1" w:rsidP="007435D1">
            <w:pPr>
              <w:pStyle w:val="RepTable"/>
              <w:rPr>
                <w:noProof w:val="0"/>
              </w:rPr>
            </w:pPr>
          </w:p>
          <w:p w14:paraId="3D077326" w14:textId="77777777" w:rsidR="007435D1" w:rsidRPr="00F92350" w:rsidRDefault="007435D1" w:rsidP="007435D1">
            <w:pPr>
              <w:pStyle w:val="RepTable"/>
              <w:rPr>
                <w:b/>
                <w:bCs/>
                <w:i/>
                <w:iCs/>
                <w:noProof w:val="0"/>
              </w:rPr>
            </w:pPr>
            <w:r w:rsidRPr="00F92350">
              <w:rPr>
                <w:b/>
                <w:bCs/>
                <w:i/>
                <w:iCs/>
                <w:noProof w:val="0"/>
              </w:rPr>
              <w:t>PTZ-6-OH</w:t>
            </w:r>
          </w:p>
          <w:p w14:paraId="61D94E12" w14:textId="77777777" w:rsidR="007435D1" w:rsidRPr="00F92350" w:rsidRDefault="007435D1" w:rsidP="007435D1">
            <w:pPr>
              <w:pStyle w:val="RepTable"/>
              <w:rPr>
                <w:noProof w:val="0"/>
              </w:rPr>
            </w:pPr>
            <w:r w:rsidRPr="00F92350">
              <w:rPr>
                <w:noProof w:val="0"/>
              </w:rPr>
              <w:t>LOQ = 0.01 mg/kg</w:t>
            </w:r>
          </w:p>
          <w:p w14:paraId="6894FD80" w14:textId="77777777" w:rsidR="007435D1" w:rsidRPr="00F92350" w:rsidRDefault="007435D1" w:rsidP="007435D1">
            <w:pPr>
              <w:pStyle w:val="RepTable"/>
              <w:rPr>
                <w:noProof w:val="0"/>
              </w:rPr>
            </w:pPr>
          </w:p>
          <w:p w14:paraId="36CE0618" w14:textId="77777777" w:rsidR="007435D1" w:rsidRPr="00F92350" w:rsidRDefault="007435D1" w:rsidP="007435D1">
            <w:pPr>
              <w:pStyle w:val="RepTable"/>
              <w:rPr>
                <w:b/>
                <w:bCs/>
                <w:i/>
                <w:iCs/>
                <w:noProof w:val="0"/>
              </w:rPr>
            </w:pPr>
            <w:r w:rsidRPr="00F92350">
              <w:rPr>
                <w:b/>
                <w:bCs/>
                <w:i/>
                <w:iCs/>
                <w:noProof w:val="0"/>
              </w:rPr>
              <w:t>PTZ-a-OH (sum)</w:t>
            </w:r>
          </w:p>
          <w:p w14:paraId="18CCA475" w14:textId="77777777" w:rsidR="007435D1" w:rsidRPr="00F92350" w:rsidRDefault="007435D1" w:rsidP="007435D1">
            <w:pPr>
              <w:pStyle w:val="RepTable"/>
              <w:rPr>
                <w:noProof w:val="0"/>
              </w:rPr>
            </w:pPr>
            <w:r w:rsidRPr="00F92350">
              <w:rPr>
                <w:noProof w:val="0"/>
              </w:rPr>
              <w:t>LOQ = 0.01 mg/kg</w:t>
            </w:r>
          </w:p>
          <w:p w14:paraId="7DCDD8E5" w14:textId="77777777" w:rsidR="007435D1" w:rsidRPr="00F92350" w:rsidRDefault="007435D1" w:rsidP="007435D1">
            <w:pPr>
              <w:pStyle w:val="RepTable"/>
              <w:rPr>
                <w:noProof w:val="0"/>
              </w:rPr>
            </w:pPr>
          </w:p>
          <w:p w14:paraId="5D06B277" w14:textId="77777777" w:rsidR="007435D1" w:rsidRPr="00F92350" w:rsidRDefault="007435D1" w:rsidP="007435D1">
            <w:pPr>
              <w:pStyle w:val="RepTable"/>
              <w:rPr>
                <w:b/>
                <w:bCs/>
                <w:i/>
                <w:iCs/>
                <w:noProof w:val="0"/>
              </w:rPr>
            </w:pPr>
            <w:r w:rsidRPr="00F92350">
              <w:rPr>
                <w:b/>
                <w:bCs/>
                <w:i/>
                <w:iCs/>
                <w:noProof w:val="0"/>
              </w:rPr>
              <w:t>PTZ-a-OH (A)</w:t>
            </w:r>
          </w:p>
          <w:p w14:paraId="64F96103" w14:textId="77777777" w:rsidR="007435D1" w:rsidRPr="00F92350" w:rsidRDefault="007435D1" w:rsidP="007435D1">
            <w:pPr>
              <w:pStyle w:val="RepTable"/>
              <w:rPr>
                <w:noProof w:val="0"/>
              </w:rPr>
            </w:pPr>
            <w:r w:rsidRPr="00F92350">
              <w:rPr>
                <w:noProof w:val="0"/>
              </w:rPr>
              <w:t>LOQ = 0.0036 mg/kg</w:t>
            </w:r>
          </w:p>
          <w:p w14:paraId="4E0B8B80" w14:textId="77777777" w:rsidR="007435D1" w:rsidRPr="00F92350" w:rsidRDefault="007435D1" w:rsidP="007435D1">
            <w:pPr>
              <w:pStyle w:val="RepTable"/>
              <w:rPr>
                <w:noProof w:val="0"/>
              </w:rPr>
            </w:pPr>
          </w:p>
          <w:p w14:paraId="2BF39E6B" w14:textId="77777777" w:rsidR="007435D1" w:rsidRPr="00F92350" w:rsidRDefault="007435D1" w:rsidP="007435D1">
            <w:pPr>
              <w:pStyle w:val="RepTable"/>
              <w:rPr>
                <w:b/>
                <w:bCs/>
                <w:i/>
                <w:iCs/>
                <w:noProof w:val="0"/>
              </w:rPr>
            </w:pPr>
            <w:r w:rsidRPr="00F92350">
              <w:rPr>
                <w:b/>
                <w:bCs/>
                <w:i/>
                <w:iCs/>
                <w:noProof w:val="0"/>
              </w:rPr>
              <w:t>PTZ-a-OH (B)</w:t>
            </w:r>
          </w:p>
          <w:p w14:paraId="7C957181" w14:textId="4B2BC8DC" w:rsidR="002B1121" w:rsidRPr="00F92350" w:rsidRDefault="007435D1" w:rsidP="00245082">
            <w:pPr>
              <w:pStyle w:val="RepTable"/>
              <w:rPr>
                <w:noProof w:val="0"/>
                <w:highlight w:val="yellow"/>
              </w:rPr>
            </w:pPr>
            <w:r w:rsidRPr="00F92350">
              <w:rPr>
                <w:noProof w:val="0"/>
              </w:rPr>
              <w:t>LOQ = 0.0063 mg/kg</w:t>
            </w:r>
          </w:p>
        </w:tc>
      </w:tr>
      <w:tr w:rsidR="002B1121" w:rsidRPr="00F92350" w14:paraId="074440C3" w14:textId="77777777" w:rsidTr="002A5616">
        <w:tc>
          <w:tcPr>
            <w:tcW w:w="0" w:type="auto"/>
            <w:shd w:val="clear" w:color="auto" w:fill="auto"/>
          </w:tcPr>
          <w:p w14:paraId="357CEB60" w14:textId="77777777" w:rsidR="002B1121" w:rsidRPr="00F92350" w:rsidRDefault="002B1121" w:rsidP="002A5616">
            <w:pPr>
              <w:pStyle w:val="RepTable"/>
              <w:rPr>
                <w:noProof w:val="0"/>
                <w:highlight w:val="yellow"/>
              </w:rPr>
            </w:pPr>
            <w:r w:rsidRPr="00F92350">
              <w:rPr>
                <w:noProof w:val="0"/>
              </w:rPr>
              <w:lastRenderedPageBreak/>
              <w:t>Limit of determination (LOD)</w:t>
            </w:r>
          </w:p>
        </w:tc>
        <w:tc>
          <w:tcPr>
            <w:tcW w:w="0" w:type="auto"/>
            <w:shd w:val="clear" w:color="auto" w:fill="auto"/>
          </w:tcPr>
          <w:p w14:paraId="145EA3BC" w14:textId="77777777" w:rsidR="00E9404D" w:rsidRPr="00F92350" w:rsidRDefault="00E9404D" w:rsidP="00E9404D">
            <w:pPr>
              <w:pStyle w:val="RepTable"/>
              <w:rPr>
                <w:noProof w:val="0"/>
                <w:highlight w:val="yellow"/>
              </w:rPr>
            </w:pPr>
            <w:r w:rsidRPr="00F92350">
              <w:rPr>
                <w:b/>
                <w:bCs/>
                <w:i/>
                <w:iCs/>
                <w:noProof w:val="0"/>
              </w:rPr>
              <w:t>PTZ-3-OH</w:t>
            </w:r>
          </w:p>
          <w:p w14:paraId="0DBC1F51" w14:textId="77777777" w:rsidR="00E9404D" w:rsidRPr="00F92350" w:rsidRDefault="00E9404D" w:rsidP="00E9404D">
            <w:pPr>
              <w:pStyle w:val="RepTable"/>
              <w:rPr>
                <w:noProof w:val="0"/>
              </w:rPr>
            </w:pPr>
            <w:r w:rsidRPr="00F92350">
              <w:rPr>
                <w:noProof w:val="0"/>
              </w:rPr>
              <w:t>LOD = 0.303 µg/L</w:t>
            </w:r>
          </w:p>
          <w:p w14:paraId="050A2CDD" w14:textId="77777777" w:rsidR="00E9404D" w:rsidRPr="00F92350" w:rsidRDefault="00E9404D" w:rsidP="00E9404D">
            <w:pPr>
              <w:pStyle w:val="RepTable"/>
              <w:rPr>
                <w:noProof w:val="0"/>
              </w:rPr>
            </w:pPr>
            <w:r w:rsidRPr="00F92350">
              <w:rPr>
                <w:noProof w:val="0"/>
              </w:rPr>
              <w:t>(0.0024 mg/kg)</w:t>
            </w:r>
          </w:p>
          <w:p w14:paraId="7267C3DE" w14:textId="77777777" w:rsidR="00E9404D" w:rsidRPr="00F92350" w:rsidRDefault="00E9404D" w:rsidP="00E9404D">
            <w:pPr>
              <w:pStyle w:val="RepTable"/>
              <w:rPr>
                <w:noProof w:val="0"/>
              </w:rPr>
            </w:pPr>
          </w:p>
          <w:p w14:paraId="11D21496" w14:textId="77777777" w:rsidR="00E9404D" w:rsidRPr="00F92350" w:rsidRDefault="00E9404D" w:rsidP="00E9404D">
            <w:pPr>
              <w:pStyle w:val="RepTable"/>
              <w:rPr>
                <w:b/>
                <w:bCs/>
                <w:i/>
                <w:iCs/>
                <w:noProof w:val="0"/>
              </w:rPr>
            </w:pPr>
            <w:r w:rsidRPr="00F92350">
              <w:rPr>
                <w:b/>
                <w:bCs/>
                <w:i/>
                <w:iCs/>
                <w:noProof w:val="0"/>
              </w:rPr>
              <w:t>PTZ-4-OH</w:t>
            </w:r>
          </w:p>
          <w:p w14:paraId="436C7890" w14:textId="77777777" w:rsidR="00E9404D" w:rsidRPr="00F92350" w:rsidRDefault="00E9404D" w:rsidP="00E9404D">
            <w:pPr>
              <w:pStyle w:val="RepTable"/>
              <w:rPr>
                <w:noProof w:val="0"/>
              </w:rPr>
            </w:pPr>
            <w:r w:rsidRPr="00F92350">
              <w:rPr>
                <w:noProof w:val="0"/>
              </w:rPr>
              <w:t>LOD = 0.299 µg/L</w:t>
            </w:r>
          </w:p>
          <w:p w14:paraId="3359FD63" w14:textId="77777777" w:rsidR="00E9404D" w:rsidRPr="00F92350" w:rsidRDefault="00E9404D" w:rsidP="00E9404D">
            <w:pPr>
              <w:pStyle w:val="RepTable"/>
              <w:rPr>
                <w:noProof w:val="0"/>
              </w:rPr>
            </w:pPr>
            <w:r w:rsidRPr="00F92350">
              <w:rPr>
                <w:noProof w:val="0"/>
              </w:rPr>
              <w:t>(0.0024 mg/kg)</w:t>
            </w:r>
          </w:p>
          <w:p w14:paraId="1E5A86F9" w14:textId="77777777" w:rsidR="00E9404D" w:rsidRPr="00F92350" w:rsidRDefault="00E9404D" w:rsidP="00E9404D">
            <w:pPr>
              <w:pStyle w:val="RepTable"/>
              <w:rPr>
                <w:b/>
                <w:bCs/>
                <w:i/>
                <w:iCs/>
                <w:noProof w:val="0"/>
              </w:rPr>
            </w:pPr>
          </w:p>
          <w:p w14:paraId="11F8C74A" w14:textId="77777777" w:rsidR="00E9404D" w:rsidRPr="00F92350" w:rsidRDefault="00E9404D" w:rsidP="00E9404D">
            <w:pPr>
              <w:pStyle w:val="RepTable"/>
              <w:rPr>
                <w:b/>
                <w:bCs/>
                <w:i/>
                <w:iCs/>
                <w:noProof w:val="0"/>
              </w:rPr>
            </w:pPr>
            <w:r w:rsidRPr="00F92350">
              <w:rPr>
                <w:b/>
                <w:bCs/>
                <w:i/>
                <w:iCs/>
                <w:noProof w:val="0"/>
              </w:rPr>
              <w:t>PTZ-5-OH</w:t>
            </w:r>
          </w:p>
          <w:p w14:paraId="10022AA4" w14:textId="77777777" w:rsidR="0027440E" w:rsidRPr="00F92350" w:rsidRDefault="0027440E" w:rsidP="0027440E">
            <w:pPr>
              <w:pStyle w:val="RepTable"/>
              <w:rPr>
                <w:noProof w:val="0"/>
              </w:rPr>
            </w:pPr>
            <w:r w:rsidRPr="00F92350">
              <w:rPr>
                <w:noProof w:val="0"/>
              </w:rPr>
              <w:t>LOD = 0.299 µg/L</w:t>
            </w:r>
          </w:p>
          <w:p w14:paraId="3E2A975E" w14:textId="77777777" w:rsidR="0027440E" w:rsidRPr="00F92350" w:rsidRDefault="0027440E" w:rsidP="0027440E">
            <w:pPr>
              <w:pStyle w:val="RepTable"/>
              <w:rPr>
                <w:noProof w:val="0"/>
              </w:rPr>
            </w:pPr>
            <w:r w:rsidRPr="00F92350">
              <w:rPr>
                <w:noProof w:val="0"/>
              </w:rPr>
              <w:t>(0.0024 mg/kg)</w:t>
            </w:r>
          </w:p>
          <w:p w14:paraId="02FDB710" w14:textId="77777777" w:rsidR="00E9404D" w:rsidRPr="00F92350" w:rsidRDefault="00E9404D" w:rsidP="00E9404D">
            <w:pPr>
              <w:pStyle w:val="RepTable"/>
              <w:rPr>
                <w:noProof w:val="0"/>
              </w:rPr>
            </w:pPr>
          </w:p>
          <w:p w14:paraId="5A647FFB" w14:textId="77777777" w:rsidR="00E9404D" w:rsidRPr="00F92350" w:rsidRDefault="00E9404D" w:rsidP="00E9404D">
            <w:pPr>
              <w:pStyle w:val="RepTable"/>
              <w:rPr>
                <w:b/>
                <w:bCs/>
                <w:i/>
                <w:iCs/>
                <w:noProof w:val="0"/>
              </w:rPr>
            </w:pPr>
            <w:r w:rsidRPr="00F92350">
              <w:rPr>
                <w:b/>
                <w:bCs/>
                <w:i/>
                <w:iCs/>
                <w:noProof w:val="0"/>
              </w:rPr>
              <w:t>PTZ-6-OH</w:t>
            </w:r>
          </w:p>
          <w:p w14:paraId="5C8EAF9A" w14:textId="77777777" w:rsidR="0027440E" w:rsidRPr="00F92350" w:rsidRDefault="0027440E" w:rsidP="0027440E">
            <w:pPr>
              <w:pStyle w:val="RepTable"/>
              <w:rPr>
                <w:noProof w:val="0"/>
              </w:rPr>
            </w:pPr>
            <w:r w:rsidRPr="00F92350">
              <w:rPr>
                <w:noProof w:val="0"/>
              </w:rPr>
              <w:t>LOD = 0.299 µg/L</w:t>
            </w:r>
          </w:p>
          <w:p w14:paraId="68F39B9B" w14:textId="77777777" w:rsidR="0027440E" w:rsidRPr="00F92350" w:rsidRDefault="0027440E" w:rsidP="0027440E">
            <w:pPr>
              <w:pStyle w:val="RepTable"/>
              <w:rPr>
                <w:noProof w:val="0"/>
              </w:rPr>
            </w:pPr>
            <w:r w:rsidRPr="00F92350">
              <w:rPr>
                <w:noProof w:val="0"/>
              </w:rPr>
              <w:t>(0.0024 mg/kg)</w:t>
            </w:r>
          </w:p>
          <w:p w14:paraId="64A58264" w14:textId="77777777" w:rsidR="00E9404D" w:rsidRPr="00F92350" w:rsidRDefault="00E9404D" w:rsidP="00E9404D">
            <w:pPr>
              <w:pStyle w:val="RepTable"/>
              <w:rPr>
                <w:noProof w:val="0"/>
              </w:rPr>
            </w:pPr>
          </w:p>
          <w:p w14:paraId="3C88248C" w14:textId="77777777" w:rsidR="00E9404D" w:rsidRPr="00F92350" w:rsidRDefault="00E9404D" w:rsidP="00E9404D">
            <w:pPr>
              <w:pStyle w:val="RepTable"/>
              <w:rPr>
                <w:b/>
                <w:bCs/>
                <w:i/>
                <w:iCs/>
                <w:noProof w:val="0"/>
              </w:rPr>
            </w:pPr>
            <w:r w:rsidRPr="00F92350">
              <w:rPr>
                <w:b/>
                <w:bCs/>
                <w:i/>
                <w:iCs/>
                <w:noProof w:val="0"/>
              </w:rPr>
              <w:t>PTZ-a-OH (A)</w:t>
            </w:r>
          </w:p>
          <w:p w14:paraId="4DEEF01E" w14:textId="77777777" w:rsidR="0027440E" w:rsidRPr="00F92350" w:rsidRDefault="0027440E" w:rsidP="0027440E">
            <w:pPr>
              <w:pStyle w:val="RepTable"/>
              <w:rPr>
                <w:noProof w:val="0"/>
              </w:rPr>
            </w:pPr>
            <w:r w:rsidRPr="00F92350">
              <w:rPr>
                <w:noProof w:val="0"/>
              </w:rPr>
              <w:t>LOD = 0.110 µg/L</w:t>
            </w:r>
          </w:p>
          <w:p w14:paraId="627E7FE5" w14:textId="77777777" w:rsidR="0027440E" w:rsidRPr="00F92350" w:rsidRDefault="0027440E" w:rsidP="0027440E">
            <w:pPr>
              <w:pStyle w:val="RepTable"/>
              <w:rPr>
                <w:noProof w:val="0"/>
              </w:rPr>
            </w:pPr>
            <w:r w:rsidRPr="00F92350">
              <w:rPr>
                <w:noProof w:val="0"/>
              </w:rPr>
              <w:t>(0.00088 mg/kg)</w:t>
            </w:r>
          </w:p>
          <w:p w14:paraId="29FD5B98" w14:textId="77777777" w:rsidR="00E9404D" w:rsidRPr="00F92350" w:rsidRDefault="00E9404D" w:rsidP="00E9404D">
            <w:pPr>
              <w:pStyle w:val="RepTable"/>
              <w:rPr>
                <w:noProof w:val="0"/>
              </w:rPr>
            </w:pPr>
          </w:p>
          <w:p w14:paraId="77AFA32B" w14:textId="77777777" w:rsidR="00E9404D" w:rsidRPr="00C33725" w:rsidRDefault="00E9404D" w:rsidP="00E9404D">
            <w:pPr>
              <w:pStyle w:val="RepTable"/>
              <w:rPr>
                <w:b/>
                <w:bCs/>
                <w:i/>
                <w:iCs/>
                <w:noProof w:val="0"/>
                <w:lang w:val="pl-PL"/>
              </w:rPr>
            </w:pPr>
            <w:r w:rsidRPr="00C33725">
              <w:rPr>
                <w:b/>
                <w:bCs/>
                <w:i/>
                <w:iCs/>
                <w:noProof w:val="0"/>
                <w:lang w:val="pl-PL"/>
              </w:rPr>
              <w:t>PTZ-a-OH (B)</w:t>
            </w:r>
          </w:p>
          <w:p w14:paraId="2813975E" w14:textId="77777777" w:rsidR="0027440E" w:rsidRPr="00C33725" w:rsidRDefault="0027440E" w:rsidP="0027440E">
            <w:pPr>
              <w:pStyle w:val="RepTable"/>
              <w:rPr>
                <w:noProof w:val="0"/>
                <w:lang w:val="pl-PL"/>
              </w:rPr>
            </w:pPr>
            <w:r w:rsidRPr="00C33725">
              <w:rPr>
                <w:noProof w:val="0"/>
                <w:lang w:val="pl-PL"/>
              </w:rPr>
              <w:t>LOD = 0.190 µg/L</w:t>
            </w:r>
          </w:p>
          <w:p w14:paraId="12A2B69C" w14:textId="77777777" w:rsidR="00E9404D" w:rsidRPr="00F92350" w:rsidRDefault="0027440E" w:rsidP="002A5616">
            <w:pPr>
              <w:pStyle w:val="RepTable"/>
              <w:rPr>
                <w:noProof w:val="0"/>
              </w:rPr>
            </w:pPr>
            <w:r w:rsidRPr="00F92350">
              <w:rPr>
                <w:noProof w:val="0"/>
              </w:rPr>
              <w:t>(0.0015 mg/kg)</w:t>
            </w:r>
          </w:p>
        </w:tc>
      </w:tr>
      <w:tr w:rsidR="002114D9" w:rsidRPr="00F92350" w14:paraId="338C0E09" w14:textId="77777777" w:rsidTr="002A5616">
        <w:tc>
          <w:tcPr>
            <w:tcW w:w="0" w:type="auto"/>
            <w:shd w:val="clear" w:color="auto" w:fill="auto"/>
          </w:tcPr>
          <w:p w14:paraId="60753442" w14:textId="77777777" w:rsidR="002114D9" w:rsidRPr="00F92350" w:rsidRDefault="002114D9" w:rsidP="002A5616">
            <w:pPr>
              <w:pStyle w:val="RepTable"/>
              <w:rPr>
                <w:noProof w:val="0"/>
                <w:highlight w:val="yellow"/>
              </w:rPr>
            </w:pPr>
            <w:r w:rsidRPr="00F92350">
              <w:rPr>
                <w:noProof w:val="0"/>
              </w:rPr>
              <w:t>Stability in sample extracts</w:t>
            </w:r>
          </w:p>
        </w:tc>
        <w:tc>
          <w:tcPr>
            <w:tcW w:w="0" w:type="auto"/>
            <w:shd w:val="clear" w:color="auto" w:fill="auto"/>
          </w:tcPr>
          <w:p w14:paraId="0B62A365" w14:textId="77777777" w:rsidR="002114D9" w:rsidRPr="00F92350" w:rsidRDefault="002114D9" w:rsidP="002114D9">
            <w:pPr>
              <w:pStyle w:val="RepTable"/>
              <w:rPr>
                <w:b/>
                <w:bCs/>
                <w:i/>
                <w:iCs/>
                <w:noProof w:val="0"/>
              </w:rPr>
            </w:pPr>
            <w:r w:rsidRPr="00F92350">
              <w:rPr>
                <w:b/>
                <w:bCs/>
                <w:i/>
                <w:iCs/>
                <w:noProof w:val="0"/>
              </w:rPr>
              <w:t>PTZ-3-OH</w:t>
            </w:r>
          </w:p>
          <w:p w14:paraId="6222FDE1" w14:textId="77777777" w:rsidR="002114D9" w:rsidRPr="00F92350" w:rsidRDefault="002114D9" w:rsidP="002114D9">
            <w:pPr>
              <w:pStyle w:val="RepTable"/>
              <w:rPr>
                <w:noProof w:val="0"/>
              </w:rPr>
            </w:pPr>
            <w:r w:rsidRPr="00F92350">
              <w:rPr>
                <w:noProof w:val="0"/>
              </w:rPr>
              <w:t>% difference = 2.7</w:t>
            </w:r>
          </w:p>
          <w:p w14:paraId="737296AC" w14:textId="77777777" w:rsidR="002114D9" w:rsidRPr="00F92350" w:rsidRDefault="002114D9" w:rsidP="002114D9">
            <w:pPr>
              <w:pStyle w:val="RepTable"/>
              <w:rPr>
                <w:noProof w:val="0"/>
              </w:rPr>
            </w:pPr>
          </w:p>
          <w:p w14:paraId="0E0B40F2" w14:textId="77777777" w:rsidR="002114D9" w:rsidRPr="00F92350" w:rsidRDefault="002114D9" w:rsidP="002114D9">
            <w:pPr>
              <w:pStyle w:val="RepTable"/>
              <w:rPr>
                <w:b/>
                <w:bCs/>
                <w:i/>
                <w:iCs/>
                <w:noProof w:val="0"/>
              </w:rPr>
            </w:pPr>
            <w:r w:rsidRPr="00F92350">
              <w:rPr>
                <w:b/>
                <w:bCs/>
                <w:i/>
                <w:iCs/>
                <w:noProof w:val="0"/>
              </w:rPr>
              <w:t>PTZ-4-OH</w:t>
            </w:r>
          </w:p>
          <w:p w14:paraId="60C72C26" w14:textId="77777777" w:rsidR="002114D9" w:rsidRPr="00F92350" w:rsidRDefault="002114D9" w:rsidP="002114D9">
            <w:pPr>
              <w:pStyle w:val="RepTable"/>
              <w:rPr>
                <w:noProof w:val="0"/>
              </w:rPr>
            </w:pPr>
            <w:r w:rsidRPr="00F92350">
              <w:rPr>
                <w:noProof w:val="0"/>
              </w:rPr>
              <w:t>% difference = -2.5</w:t>
            </w:r>
          </w:p>
          <w:p w14:paraId="53F59C66" w14:textId="77777777" w:rsidR="002114D9" w:rsidRPr="00F92350" w:rsidRDefault="002114D9" w:rsidP="002114D9">
            <w:pPr>
              <w:pStyle w:val="RepTable"/>
              <w:rPr>
                <w:b/>
                <w:bCs/>
                <w:i/>
                <w:iCs/>
                <w:noProof w:val="0"/>
              </w:rPr>
            </w:pPr>
          </w:p>
          <w:p w14:paraId="107DD2CB" w14:textId="77777777" w:rsidR="002114D9" w:rsidRPr="00F92350" w:rsidRDefault="002114D9" w:rsidP="002114D9">
            <w:pPr>
              <w:pStyle w:val="RepTable"/>
              <w:rPr>
                <w:b/>
                <w:bCs/>
                <w:i/>
                <w:iCs/>
                <w:noProof w:val="0"/>
              </w:rPr>
            </w:pPr>
            <w:r w:rsidRPr="00F92350">
              <w:rPr>
                <w:b/>
                <w:bCs/>
                <w:i/>
                <w:iCs/>
                <w:noProof w:val="0"/>
              </w:rPr>
              <w:t>PTZ-5-OH</w:t>
            </w:r>
          </w:p>
          <w:p w14:paraId="460C7223" w14:textId="77777777" w:rsidR="002114D9" w:rsidRPr="00F92350" w:rsidRDefault="002114D9" w:rsidP="002114D9">
            <w:pPr>
              <w:pStyle w:val="RepTable"/>
              <w:rPr>
                <w:noProof w:val="0"/>
              </w:rPr>
            </w:pPr>
            <w:r w:rsidRPr="00F92350">
              <w:rPr>
                <w:noProof w:val="0"/>
              </w:rPr>
              <w:t>% difference = - 2.3</w:t>
            </w:r>
          </w:p>
          <w:p w14:paraId="668391FD" w14:textId="77777777" w:rsidR="002114D9" w:rsidRPr="00F92350" w:rsidRDefault="002114D9" w:rsidP="002114D9">
            <w:pPr>
              <w:pStyle w:val="RepTable"/>
              <w:rPr>
                <w:noProof w:val="0"/>
              </w:rPr>
            </w:pPr>
          </w:p>
          <w:p w14:paraId="6084789D" w14:textId="77777777" w:rsidR="002114D9" w:rsidRPr="00F92350" w:rsidRDefault="002114D9" w:rsidP="002114D9">
            <w:pPr>
              <w:pStyle w:val="RepTable"/>
              <w:rPr>
                <w:b/>
                <w:bCs/>
                <w:i/>
                <w:iCs/>
                <w:noProof w:val="0"/>
              </w:rPr>
            </w:pPr>
            <w:r w:rsidRPr="00F92350">
              <w:rPr>
                <w:b/>
                <w:bCs/>
                <w:i/>
                <w:iCs/>
                <w:noProof w:val="0"/>
              </w:rPr>
              <w:t>PTZ-6-OH</w:t>
            </w:r>
          </w:p>
          <w:p w14:paraId="551419D7" w14:textId="77777777" w:rsidR="002114D9" w:rsidRPr="00F92350" w:rsidRDefault="002114D9" w:rsidP="002114D9">
            <w:pPr>
              <w:pStyle w:val="RepTable"/>
              <w:rPr>
                <w:noProof w:val="0"/>
              </w:rPr>
            </w:pPr>
            <w:r w:rsidRPr="00F92350">
              <w:rPr>
                <w:noProof w:val="0"/>
              </w:rPr>
              <w:t>% difference = -8.0</w:t>
            </w:r>
          </w:p>
          <w:p w14:paraId="7F304224" w14:textId="77777777" w:rsidR="002114D9" w:rsidRPr="00F92350" w:rsidRDefault="002114D9" w:rsidP="002114D9">
            <w:pPr>
              <w:pStyle w:val="RepTable"/>
              <w:rPr>
                <w:noProof w:val="0"/>
              </w:rPr>
            </w:pPr>
          </w:p>
          <w:p w14:paraId="796654A3" w14:textId="77777777" w:rsidR="002114D9" w:rsidRPr="00F92350" w:rsidRDefault="002114D9" w:rsidP="002114D9">
            <w:pPr>
              <w:pStyle w:val="RepTable"/>
              <w:rPr>
                <w:b/>
                <w:bCs/>
                <w:i/>
                <w:iCs/>
                <w:noProof w:val="0"/>
              </w:rPr>
            </w:pPr>
            <w:r w:rsidRPr="00F92350">
              <w:rPr>
                <w:b/>
                <w:bCs/>
                <w:i/>
                <w:iCs/>
                <w:noProof w:val="0"/>
              </w:rPr>
              <w:t>PTZ-a-OH (A)</w:t>
            </w:r>
          </w:p>
          <w:p w14:paraId="65C9F144" w14:textId="77777777" w:rsidR="002114D9" w:rsidRPr="00F92350" w:rsidRDefault="002114D9" w:rsidP="002114D9">
            <w:pPr>
              <w:pStyle w:val="RepTable"/>
              <w:rPr>
                <w:noProof w:val="0"/>
              </w:rPr>
            </w:pPr>
            <w:r w:rsidRPr="00F92350">
              <w:rPr>
                <w:noProof w:val="0"/>
              </w:rPr>
              <w:t>% difference = 8.6</w:t>
            </w:r>
          </w:p>
          <w:p w14:paraId="0F39A7E1" w14:textId="77777777" w:rsidR="002114D9" w:rsidRPr="00F92350" w:rsidRDefault="002114D9" w:rsidP="002114D9">
            <w:pPr>
              <w:pStyle w:val="RepTable"/>
              <w:rPr>
                <w:noProof w:val="0"/>
              </w:rPr>
            </w:pPr>
          </w:p>
          <w:p w14:paraId="31EA24FA" w14:textId="77777777" w:rsidR="002114D9" w:rsidRPr="00F92350" w:rsidRDefault="002114D9" w:rsidP="002114D9">
            <w:pPr>
              <w:pStyle w:val="RepTable"/>
              <w:rPr>
                <w:b/>
                <w:bCs/>
                <w:i/>
                <w:iCs/>
                <w:noProof w:val="0"/>
              </w:rPr>
            </w:pPr>
            <w:r w:rsidRPr="00F92350">
              <w:rPr>
                <w:b/>
                <w:bCs/>
                <w:i/>
                <w:iCs/>
                <w:noProof w:val="0"/>
              </w:rPr>
              <w:t>PTZ-a-OH (B)</w:t>
            </w:r>
          </w:p>
          <w:p w14:paraId="7E99542C" w14:textId="77777777" w:rsidR="002114D9" w:rsidRPr="00F92350" w:rsidRDefault="002114D9" w:rsidP="002114D9">
            <w:pPr>
              <w:pStyle w:val="RepTable"/>
              <w:rPr>
                <w:noProof w:val="0"/>
              </w:rPr>
            </w:pPr>
            <w:r w:rsidRPr="00F92350">
              <w:rPr>
                <w:noProof w:val="0"/>
              </w:rPr>
              <w:t>% difference = -1.0</w:t>
            </w:r>
          </w:p>
          <w:p w14:paraId="5B3F1584" w14:textId="77777777" w:rsidR="002114D9" w:rsidRPr="00F92350" w:rsidRDefault="002114D9" w:rsidP="002114D9">
            <w:pPr>
              <w:pStyle w:val="RepTable"/>
              <w:rPr>
                <w:noProof w:val="0"/>
              </w:rPr>
            </w:pPr>
          </w:p>
          <w:p w14:paraId="1E295AC6" w14:textId="77777777" w:rsidR="002114D9" w:rsidRPr="00F92350" w:rsidRDefault="002114D9" w:rsidP="002A5616">
            <w:pPr>
              <w:pStyle w:val="RepTable"/>
              <w:rPr>
                <w:noProof w:val="0"/>
              </w:rPr>
            </w:pPr>
            <w:r w:rsidRPr="00F92350">
              <w:rPr>
                <w:noProof w:val="0"/>
              </w:rPr>
              <w:t xml:space="preserve">The stability of the analytes in the final extracts can be considered proven for 3 </w:t>
            </w:r>
            <w:r w:rsidRPr="00F92350">
              <w:rPr>
                <w:rFonts w:cs="Arial"/>
                <w:noProof w:val="0"/>
                <w:szCs w:val="18"/>
              </w:rPr>
              <w:t xml:space="preserve">days at </w:t>
            </w:r>
            <w:r w:rsidRPr="00F92350">
              <w:rPr>
                <w:noProof w:val="0"/>
              </w:rPr>
              <w:t>5 ± 3°C</w:t>
            </w:r>
            <w:r w:rsidRPr="00F92350">
              <w:rPr>
                <w:rFonts w:cs="Arial"/>
                <w:noProof w:val="0"/>
                <w:szCs w:val="18"/>
              </w:rPr>
              <w:t xml:space="preserve"> in dark conditions</w:t>
            </w:r>
            <w:r w:rsidRPr="00F92350">
              <w:rPr>
                <w:noProof w:val="0"/>
              </w:rPr>
              <w:t xml:space="preserve"> since the recovery of the stored spiked extracts were within the range of 70-120% measured against the freshly prepared ones, as required by the SANTE/2020/12830 rev.1 guideline</w:t>
            </w:r>
          </w:p>
        </w:tc>
      </w:tr>
      <w:tr w:rsidR="002B1121" w:rsidRPr="00F92350" w14:paraId="177FAA03" w14:textId="77777777" w:rsidTr="002A5616">
        <w:tc>
          <w:tcPr>
            <w:tcW w:w="0" w:type="auto"/>
            <w:shd w:val="clear" w:color="auto" w:fill="auto"/>
          </w:tcPr>
          <w:p w14:paraId="1F033A46" w14:textId="77777777" w:rsidR="002B1121" w:rsidRPr="00F92350" w:rsidRDefault="002B1121" w:rsidP="002A5616">
            <w:pPr>
              <w:pStyle w:val="RepTable"/>
              <w:rPr>
                <w:noProof w:val="0"/>
              </w:rPr>
            </w:pPr>
            <w:r w:rsidRPr="00F92350">
              <w:rPr>
                <w:noProof w:val="0"/>
              </w:rPr>
              <w:t>Stability</w:t>
            </w:r>
            <w:r w:rsidR="002114D9" w:rsidRPr="00F92350">
              <w:rPr>
                <w:noProof w:val="0"/>
              </w:rPr>
              <w:t xml:space="preserve"> of stock standard solutions</w:t>
            </w:r>
          </w:p>
        </w:tc>
        <w:tc>
          <w:tcPr>
            <w:tcW w:w="0" w:type="auto"/>
            <w:shd w:val="clear" w:color="auto" w:fill="auto"/>
          </w:tcPr>
          <w:p w14:paraId="59DF6273" w14:textId="77777777" w:rsidR="002B1121" w:rsidRPr="00F92350" w:rsidRDefault="00557BD8" w:rsidP="002A5616">
            <w:pPr>
              <w:pStyle w:val="RepTable"/>
              <w:rPr>
                <w:b/>
                <w:bCs/>
                <w:i/>
                <w:iCs/>
                <w:noProof w:val="0"/>
              </w:rPr>
            </w:pPr>
            <w:r w:rsidRPr="00F92350">
              <w:rPr>
                <w:b/>
                <w:bCs/>
                <w:i/>
                <w:iCs/>
                <w:noProof w:val="0"/>
              </w:rPr>
              <w:t>PTZ-3-OH</w:t>
            </w:r>
          </w:p>
          <w:p w14:paraId="69D0B981" w14:textId="77777777" w:rsidR="00557BD8" w:rsidRPr="00F92350" w:rsidRDefault="00557BD8" w:rsidP="002A5616">
            <w:pPr>
              <w:pStyle w:val="RepTable"/>
              <w:rPr>
                <w:noProof w:val="0"/>
              </w:rPr>
            </w:pPr>
            <w:r w:rsidRPr="00F92350">
              <w:rPr>
                <w:noProof w:val="0"/>
              </w:rPr>
              <w:t>% difference = 1.7</w:t>
            </w:r>
          </w:p>
          <w:p w14:paraId="07698101" w14:textId="77777777" w:rsidR="00557BD8" w:rsidRPr="00F92350" w:rsidRDefault="00557BD8" w:rsidP="002A5616">
            <w:pPr>
              <w:pStyle w:val="RepTable"/>
              <w:rPr>
                <w:noProof w:val="0"/>
              </w:rPr>
            </w:pPr>
          </w:p>
          <w:p w14:paraId="7586AF7E" w14:textId="77777777" w:rsidR="00557BD8" w:rsidRPr="00F92350" w:rsidRDefault="00557BD8" w:rsidP="00557BD8">
            <w:pPr>
              <w:pStyle w:val="RepTable"/>
              <w:rPr>
                <w:b/>
                <w:bCs/>
                <w:i/>
                <w:iCs/>
                <w:noProof w:val="0"/>
              </w:rPr>
            </w:pPr>
            <w:r w:rsidRPr="00F92350">
              <w:rPr>
                <w:b/>
                <w:bCs/>
                <w:i/>
                <w:iCs/>
                <w:noProof w:val="0"/>
              </w:rPr>
              <w:lastRenderedPageBreak/>
              <w:t>PTZ-4-OH</w:t>
            </w:r>
          </w:p>
          <w:p w14:paraId="4B077473" w14:textId="77777777" w:rsidR="00557BD8" w:rsidRPr="00F92350" w:rsidRDefault="00557BD8" w:rsidP="00557BD8">
            <w:pPr>
              <w:pStyle w:val="RepTable"/>
              <w:rPr>
                <w:noProof w:val="0"/>
              </w:rPr>
            </w:pPr>
            <w:r w:rsidRPr="00F92350">
              <w:rPr>
                <w:noProof w:val="0"/>
              </w:rPr>
              <w:t>% difference = 3.5</w:t>
            </w:r>
          </w:p>
          <w:p w14:paraId="780B4D65" w14:textId="77777777" w:rsidR="00557BD8" w:rsidRPr="00F92350" w:rsidRDefault="00557BD8" w:rsidP="00557BD8">
            <w:pPr>
              <w:pStyle w:val="RepTable"/>
              <w:rPr>
                <w:b/>
                <w:bCs/>
                <w:i/>
                <w:iCs/>
                <w:noProof w:val="0"/>
              </w:rPr>
            </w:pPr>
          </w:p>
          <w:p w14:paraId="64A511ED" w14:textId="77777777" w:rsidR="00557BD8" w:rsidRPr="00F92350" w:rsidRDefault="00557BD8" w:rsidP="00557BD8">
            <w:pPr>
              <w:pStyle w:val="RepTable"/>
              <w:rPr>
                <w:b/>
                <w:bCs/>
                <w:i/>
                <w:iCs/>
                <w:noProof w:val="0"/>
              </w:rPr>
            </w:pPr>
            <w:r w:rsidRPr="00F92350">
              <w:rPr>
                <w:b/>
                <w:bCs/>
                <w:i/>
                <w:iCs/>
                <w:noProof w:val="0"/>
              </w:rPr>
              <w:t>PTZ-5-OH</w:t>
            </w:r>
          </w:p>
          <w:p w14:paraId="2BADA337" w14:textId="77777777" w:rsidR="00557BD8" w:rsidRPr="00F92350" w:rsidRDefault="00557BD8" w:rsidP="00557BD8">
            <w:pPr>
              <w:pStyle w:val="RepTable"/>
              <w:rPr>
                <w:noProof w:val="0"/>
              </w:rPr>
            </w:pPr>
            <w:r w:rsidRPr="00F92350">
              <w:rPr>
                <w:noProof w:val="0"/>
              </w:rPr>
              <w:t>% difference = -0.9</w:t>
            </w:r>
          </w:p>
          <w:p w14:paraId="3F5B40F5" w14:textId="77777777" w:rsidR="00557BD8" w:rsidRPr="00F92350" w:rsidRDefault="00557BD8" w:rsidP="00557BD8">
            <w:pPr>
              <w:pStyle w:val="RepTable"/>
              <w:rPr>
                <w:noProof w:val="0"/>
              </w:rPr>
            </w:pPr>
          </w:p>
          <w:p w14:paraId="2AD7D7E3" w14:textId="77777777" w:rsidR="00557BD8" w:rsidRPr="00F92350" w:rsidRDefault="00557BD8" w:rsidP="00557BD8">
            <w:pPr>
              <w:pStyle w:val="RepTable"/>
              <w:rPr>
                <w:b/>
                <w:bCs/>
                <w:i/>
                <w:iCs/>
                <w:noProof w:val="0"/>
              </w:rPr>
            </w:pPr>
            <w:r w:rsidRPr="00F92350">
              <w:rPr>
                <w:b/>
                <w:bCs/>
                <w:i/>
                <w:iCs/>
                <w:noProof w:val="0"/>
              </w:rPr>
              <w:t>PTZ-6-OH</w:t>
            </w:r>
          </w:p>
          <w:p w14:paraId="3581F3FC" w14:textId="77777777" w:rsidR="00557BD8" w:rsidRPr="00F92350" w:rsidRDefault="00557BD8" w:rsidP="00557BD8">
            <w:pPr>
              <w:pStyle w:val="RepTable"/>
              <w:rPr>
                <w:noProof w:val="0"/>
              </w:rPr>
            </w:pPr>
            <w:r w:rsidRPr="00F92350">
              <w:rPr>
                <w:noProof w:val="0"/>
              </w:rPr>
              <w:t>% difference = 0.7</w:t>
            </w:r>
          </w:p>
          <w:p w14:paraId="5579E030" w14:textId="77777777" w:rsidR="00557BD8" w:rsidRPr="00F92350" w:rsidRDefault="00557BD8" w:rsidP="00557BD8">
            <w:pPr>
              <w:pStyle w:val="RepTable"/>
              <w:rPr>
                <w:noProof w:val="0"/>
              </w:rPr>
            </w:pPr>
          </w:p>
          <w:p w14:paraId="3F9A82E1" w14:textId="77777777" w:rsidR="00557BD8" w:rsidRPr="00F92350" w:rsidRDefault="00557BD8" w:rsidP="00557BD8">
            <w:pPr>
              <w:pStyle w:val="RepTable"/>
              <w:rPr>
                <w:b/>
                <w:bCs/>
                <w:i/>
                <w:iCs/>
                <w:noProof w:val="0"/>
              </w:rPr>
            </w:pPr>
            <w:r w:rsidRPr="00F92350">
              <w:rPr>
                <w:b/>
                <w:bCs/>
                <w:i/>
                <w:iCs/>
                <w:noProof w:val="0"/>
              </w:rPr>
              <w:t>PTZ-a-OH (A)</w:t>
            </w:r>
          </w:p>
          <w:p w14:paraId="259BCBBB" w14:textId="77777777" w:rsidR="00557BD8" w:rsidRPr="00F92350" w:rsidRDefault="00557BD8" w:rsidP="00557BD8">
            <w:pPr>
              <w:pStyle w:val="RepTable"/>
              <w:rPr>
                <w:noProof w:val="0"/>
              </w:rPr>
            </w:pPr>
            <w:r w:rsidRPr="00F92350">
              <w:rPr>
                <w:noProof w:val="0"/>
              </w:rPr>
              <w:t>% difference = -7.5</w:t>
            </w:r>
          </w:p>
          <w:p w14:paraId="64E37E2D" w14:textId="77777777" w:rsidR="00557BD8" w:rsidRPr="00F92350" w:rsidRDefault="00557BD8" w:rsidP="00557BD8">
            <w:pPr>
              <w:pStyle w:val="RepTable"/>
              <w:rPr>
                <w:noProof w:val="0"/>
              </w:rPr>
            </w:pPr>
          </w:p>
          <w:p w14:paraId="066C7BDD" w14:textId="77777777" w:rsidR="00557BD8" w:rsidRPr="00F92350" w:rsidRDefault="00557BD8" w:rsidP="00557BD8">
            <w:pPr>
              <w:pStyle w:val="RepTable"/>
              <w:rPr>
                <w:b/>
                <w:bCs/>
                <w:i/>
                <w:iCs/>
                <w:noProof w:val="0"/>
              </w:rPr>
            </w:pPr>
            <w:r w:rsidRPr="00F92350">
              <w:rPr>
                <w:b/>
                <w:bCs/>
                <w:i/>
                <w:iCs/>
                <w:noProof w:val="0"/>
              </w:rPr>
              <w:t>PTZ-a-OH (</w:t>
            </w:r>
            <w:r w:rsidR="00BB4FB3" w:rsidRPr="00F92350">
              <w:rPr>
                <w:b/>
                <w:bCs/>
                <w:i/>
                <w:iCs/>
                <w:noProof w:val="0"/>
              </w:rPr>
              <w:t>B</w:t>
            </w:r>
            <w:r w:rsidRPr="00F92350">
              <w:rPr>
                <w:b/>
                <w:bCs/>
                <w:i/>
                <w:iCs/>
                <w:noProof w:val="0"/>
              </w:rPr>
              <w:t>)</w:t>
            </w:r>
          </w:p>
          <w:p w14:paraId="0AD875E6" w14:textId="77777777" w:rsidR="00557BD8" w:rsidRPr="00F92350" w:rsidRDefault="00557BD8" w:rsidP="00557BD8">
            <w:pPr>
              <w:pStyle w:val="RepTable"/>
              <w:rPr>
                <w:noProof w:val="0"/>
              </w:rPr>
            </w:pPr>
            <w:r w:rsidRPr="00F92350">
              <w:rPr>
                <w:noProof w:val="0"/>
              </w:rPr>
              <w:t>% difference = 9.3</w:t>
            </w:r>
          </w:p>
          <w:p w14:paraId="2D2FBD44" w14:textId="77777777" w:rsidR="00557BD8" w:rsidRPr="00F92350" w:rsidRDefault="00557BD8" w:rsidP="002A5616">
            <w:pPr>
              <w:pStyle w:val="RepTable"/>
              <w:rPr>
                <w:noProof w:val="0"/>
              </w:rPr>
            </w:pPr>
          </w:p>
          <w:p w14:paraId="1B7CA2D6" w14:textId="77777777" w:rsidR="002B1121" w:rsidRPr="00F92350" w:rsidRDefault="002B1121" w:rsidP="002A5616">
            <w:pPr>
              <w:pStyle w:val="RepTable"/>
              <w:rPr>
                <w:noProof w:val="0"/>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6BF87819" w14:textId="77777777" w:rsidR="002B1121" w:rsidRPr="00F92350" w:rsidRDefault="002B1121" w:rsidP="002B1121">
      <w:pPr>
        <w:pStyle w:val="RepNewPart"/>
      </w:pPr>
      <w:r w:rsidRPr="00F92350">
        <w:lastRenderedPageBreak/>
        <w:t>Conclusion</w:t>
      </w:r>
    </w:p>
    <w:p w14:paraId="09EAF02E" w14:textId="77777777" w:rsidR="007C1374" w:rsidRDefault="002B1121" w:rsidP="00D60790">
      <w:pPr>
        <w:jc w:val="both"/>
      </w:pPr>
      <w:r w:rsidRPr="00F92350">
        <w:t xml:space="preserve">The analytical method for the quantification of </w:t>
      </w:r>
      <w:r w:rsidR="00D60790" w:rsidRPr="00F92350">
        <w:t>prothioconazole-desthio-3-hydroxy, prothioconazole-desthio-4-hydroxy, prothioconazole-desthio-5-hydroxy, prothioconazole-desthio-6-hydroxy and prothioconazole-desthio-alpha-hydroxy in cereal straw</w:t>
      </w:r>
      <w:r w:rsidRPr="00F92350">
        <w:t xml:space="preserve"> was successfully validated according to Guidance Document SANTE/2020/12830 rev. 1 (dated 24/02/2021) by definition of the specificity, calibration (linearity), assessment of matrix effects, limits of determination and quantification and stability for </w:t>
      </w:r>
      <w:r w:rsidR="00D60790" w:rsidRPr="00F92350">
        <w:t>prothioconazole-desthio-3-hydroxy, prothioconazole-desthio-4-hydroxy, prothioconazole-desthio-5-hydroxy, prothioconazole-desthio-6-hydroxy and prothioconazole-desthio-alpha-hydroxy.</w:t>
      </w:r>
    </w:p>
    <w:p w14:paraId="4AF80CEF" w14:textId="77777777" w:rsidR="007C1374" w:rsidRDefault="007C1374" w:rsidP="00D60790">
      <w:pPr>
        <w:jc w:val="both"/>
      </w:pPr>
    </w:p>
    <w:p w14:paraId="152A8C0A" w14:textId="77777777" w:rsidR="00B31A01" w:rsidRDefault="00B31A01" w:rsidP="00D60790">
      <w:pPr>
        <w:jc w:val="both"/>
        <w:sectPr w:rsidR="00B31A01" w:rsidSect="00E07689">
          <w:pgSz w:w="11909" w:h="16834" w:code="9"/>
          <w:pgMar w:top="1417" w:right="1134" w:bottom="1134" w:left="1417" w:header="709" w:footer="142" w:gutter="0"/>
          <w:pgNumType w:chapSep="period"/>
          <w:cols w:space="720"/>
          <w:noEndnote/>
          <w:docGrid w:linePitch="233"/>
        </w:sectPr>
      </w:pPr>
    </w:p>
    <w:p w14:paraId="260DF88E" w14:textId="77777777" w:rsidR="002B1121" w:rsidRPr="00F92350" w:rsidRDefault="002B1121" w:rsidP="002B1121">
      <w:pPr>
        <w:pStyle w:val="RepAppendix6"/>
      </w:pPr>
      <w:r w:rsidRPr="00F92350">
        <w:lastRenderedPageBreak/>
        <w:t>Independent laboratory validation</w:t>
      </w:r>
    </w:p>
    <w:p w14:paraId="01051E61" w14:textId="77777777" w:rsidR="002B1121" w:rsidRPr="00F92350" w:rsidRDefault="002B1121" w:rsidP="002B1121">
      <w:pPr>
        <w:pStyle w:val="RepStandard"/>
        <w:rPr>
          <w:strike/>
        </w:rPr>
      </w:pPr>
      <w:r w:rsidRPr="00F92350">
        <w:rPr>
          <w:strike/>
          <w:highlight w:val="cyan"/>
        </w:rPr>
        <w:t>Not required.</w:t>
      </w:r>
    </w:p>
    <w:p w14:paraId="56B8C1D4" w14:textId="77777777" w:rsidR="00CB668B" w:rsidRPr="00C9173A" w:rsidRDefault="00CB668B" w:rsidP="00EF60C6">
      <w:pPr>
        <w:pStyle w:val="RepAppendix6"/>
        <w:numPr>
          <w:ilvl w:val="6"/>
          <w:numId w:val="9"/>
        </w:numPr>
        <w:spacing w:before="240"/>
        <w:ind w:left="2517" w:hanging="357"/>
      </w:pPr>
      <w:r w:rsidRPr="00C9173A">
        <w:t>Determination of Prothioconazole-desthio metabolites in cereals straw</w:t>
      </w:r>
      <w:bookmarkStart w:id="413" w:name="current"/>
      <w:bookmarkEnd w:id="4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CB668B" w:rsidRPr="00F92350" w14:paraId="19EF752F" w14:textId="77777777" w:rsidTr="00C9173A">
        <w:tc>
          <w:tcPr>
            <w:tcW w:w="1094" w:type="pct"/>
            <w:shd w:val="clear" w:color="auto" w:fill="D9D9D9" w:themeFill="background1" w:themeFillShade="D9"/>
          </w:tcPr>
          <w:p w14:paraId="179FC402" w14:textId="77777777" w:rsidR="00CB668B" w:rsidRPr="00C9173A" w:rsidRDefault="00CB668B" w:rsidP="00535FBC">
            <w:pPr>
              <w:pStyle w:val="RepStandard"/>
              <w:rPr>
                <w:rFonts w:eastAsia="Batang"/>
                <w:highlight w:val="magenta"/>
              </w:rPr>
            </w:pPr>
            <w:r w:rsidRPr="00C9173A">
              <w:rPr>
                <w:highlight w:val="magenta"/>
              </w:rPr>
              <w:t>Comments of zRMS:</w:t>
            </w:r>
          </w:p>
        </w:tc>
        <w:tc>
          <w:tcPr>
            <w:tcW w:w="3906" w:type="pct"/>
            <w:shd w:val="clear" w:color="auto" w:fill="D9D9D9" w:themeFill="background1" w:themeFillShade="D9"/>
          </w:tcPr>
          <w:p w14:paraId="18D7E9A1" w14:textId="521ED846" w:rsidR="0019555E" w:rsidRPr="00AB1DC2" w:rsidRDefault="0019555E" w:rsidP="0019555E">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sidR="00AB1DC2">
              <w:rPr>
                <w:highlight w:val="magenta"/>
                <w:lang w:val="en-US"/>
              </w:rPr>
              <w:t>120</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Prothioconazole-desthio </w:t>
            </w:r>
            <w:r w:rsidR="00AB1DC2">
              <w:rPr>
                <w:highlight w:val="magenta"/>
                <w:lang w:val="en-US"/>
              </w:rPr>
              <w:t xml:space="preserve">metabolites </w:t>
            </w:r>
            <w:r w:rsidR="00AB1DC2" w:rsidRPr="00AB1DC2">
              <w:rPr>
                <w:highlight w:val="magenta"/>
                <w:lang w:val="en-US"/>
              </w:rPr>
              <w:t xml:space="preserve">(Prothioconazole-desthio-3-hydroxy, Prothioconazole-desthio-4-hydroxy, Prothioconazole-desthio-5-hydroxy, Prothioconazole-desthio-6-hydroxy, Prothioconazole-desthio-alpha-hydroxy) </w:t>
            </w:r>
            <w:r w:rsidRPr="00517865">
              <w:rPr>
                <w:highlight w:val="magenta"/>
                <w:lang w:val="en-US"/>
              </w:rPr>
              <w:t xml:space="preserve">residues in </w:t>
            </w:r>
            <w:r w:rsidR="00AB1DC2" w:rsidRPr="00AB1DC2">
              <w:rPr>
                <w:highlight w:val="magenta"/>
              </w:rPr>
              <w:t>Cereal straw</w:t>
            </w:r>
            <w:r w:rsidRPr="00AB1DC2">
              <w:rPr>
                <w:highlight w:val="magenta"/>
                <w:lang w:val="en-US"/>
              </w:rPr>
              <w:t xml:space="preserve"> has been accepted.</w:t>
            </w:r>
          </w:p>
          <w:p w14:paraId="2E2A8062" w14:textId="77777777" w:rsidR="0019555E" w:rsidRPr="00517865" w:rsidRDefault="0019555E" w:rsidP="0019555E">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672F3ACB" w14:textId="41D3E818" w:rsidR="00CB668B" w:rsidRPr="00C9173A" w:rsidRDefault="0019555E" w:rsidP="0019555E">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sidR="00AB1DC2" w:rsidRPr="00517865">
              <w:rPr>
                <w:highlight w:val="magenta"/>
                <w:lang w:val="en-US"/>
              </w:rPr>
              <w:t xml:space="preserve">Prothioconazole-desthio </w:t>
            </w:r>
            <w:r w:rsidR="00AB1DC2">
              <w:rPr>
                <w:highlight w:val="magenta"/>
                <w:lang w:val="en-US"/>
              </w:rPr>
              <w:t xml:space="preserve">metabolites </w:t>
            </w:r>
            <w:r w:rsidR="00AB1DC2" w:rsidRPr="00517865">
              <w:rPr>
                <w:highlight w:val="magenta"/>
                <w:lang w:val="en-US"/>
              </w:rPr>
              <w:t xml:space="preserve">residues in </w:t>
            </w:r>
            <w:r w:rsidR="00AB1DC2" w:rsidRPr="00AB1DC2">
              <w:rPr>
                <w:highlight w:val="magenta"/>
              </w:rPr>
              <w:t>Cereal straw</w:t>
            </w:r>
            <w:r>
              <w:rPr>
                <w:highlight w:val="magenta"/>
              </w:rPr>
              <w:t xml:space="preserve"> </w:t>
            </w:r>
            <w:r w:rsidRPr="00517865">
              <w:rPr>
                <w:highlight w:val="magenta"/>
                <w:lang w:val="en-US"/>
              </w:rPr>
              <w:t>samples with an established LOQ of 0.010 mg/kg.</w:t>
            </w:r>
          </w:p>
        </w:tc>
      </w:tr>
    </w:tbl>
    <w:p w14:paraId="126F5415"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0E478EA" w14:textId="77777777" w:rsidTr="00535FBC">
        <w:tc>
          <w:tcPr>
            <w:tcW w:w="2520" w:type="dxa"/>
            <w:shd w:val="clear" w:color="auto" w:fill="auto"/>
          </w:tcPr>
          <w:p w14:paraId="53F97275"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23A8E1A0" w14:textId="77777777" w:rsidR="00CB668B" w:rsidRPr="00F92350" w:rsidRDefault="00CB668B" w:rsidP="00535FBC">
            <w:pPr>
              <w:pStyle w:val="RepStandard"/>
              <w:rPr>
                <w:highlight w:val="cyan"/>
              </w:rPr>
            </w:pPr>
            <w:r w:rsidRPr="00F92350">
              <w:rPr>
                <w:highlight w:val="cyan"/>
              </w:rPr>
              <w:t>KCP 5.1.2/20</w:t>
            </w:r>
          </w:p>
        </w:tc>
      </w:tr>
      <w:tr w:rsidR="00CB668B" w:rsidRPr="00B83A76" w14:paraId="6741AE86" w14:textId="77777777" w:rsidTr="00535FBC">
        <w:tc>
          <w:tcPr>
            <w:tcW w:w="2520" w:type="dxa"/>
            <w:shd w:val="clear" w:color="auto" w:fill="auto"/>
          </w:tcPr>
          <w:p w14:paraId="77FF6EEA"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1D4EF2E8" w14:textId="77777777" w:rsidR="00CB668B" w:rsidRPr="00F92350" w:rsidRDefault="00CB668B" w:rsidP="00535FBC">
            <w:pPr>
              <w:pStyle w:val="RepStandard"/>
              <w:rPr>
                <w:highlight w:val="cyan"/>
              </w:rPr>
            </w:pPr>
            <w:r w:rsidRPr="00F92350">
              <w:rPr>
                <w:highlight w:val="cyan"/>
              </w:rPr>
              <w:t>Independent Laboratory Validation (ILV) of the Analytical Method for the Determination of Prothioconazole-desthio metabolites in Cereal straw</w:t>
            </w:r>
          </w:p>
          <w:p w14:paraId="78C97755" w14:textId="77777777" w:rsidR="00CB668B" w:rsidRPr="00C33725" w:rsidRDefault="00CB668B" w:rsidP="00535FBC">
            <w:pPr>
              <w:pStyle w:val="RepStandard"/>
              <w:rPr>
                <w:highlight w:val="cyan"/>
                <w:lang w:val="it-IT"/>
              </w:rPr>
            </w:pPr>
            <w:r w:rsidRPr="00C33725">
              <w:rPr>
                <w:highlight w:val="cyan"/>
                <w:lang w:val="it-IT"/>
              </w:rPr>
              <w:t>Report No.: CH-1091/2021</w:t>
            </w:r>
          </w:p>
          <w:p w14:paraId="63F3FBE7" w14:textId="77777777" w:rsidR="00CB668B" w:rsidRPr="00C33725" w:rsidRDefault="00CB668B" w:rsidP="00535FBC">
            <w:pPr>
              <w:pStyle w:val="RepStandard"/>
              <w:rPr>
                <w:highlight w:val="cyan"/>
                <w:lang w:val="it-IT"/>
              </w:rPr>
            </w:pPr>
            <w:r w:rsidRPr="00C33725">
              <w:rPr>
                <w:highlight w:val="cyan"/>
                <w:lang w:val="it-IT"/>
              </w:rPr>
              <w:t>Nichetti, S. (2022e)</w:t>
            </w:r>
          </w:p>
          <w:p w14:paraId="2213A8DB"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5D0F1FFC" w14:textId="77777777" w:rsidTr="00535FBC">
        <w:tc>
          <w:tcPr>
            <w:tcW w:w="2520" w:type="dxa"/>
            <w:shd w:val="clear" w:color="auto" w:fill="auto"/>
          </w:tcPr>
          <w:p w14:paraId="5DD14A22"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4115D311" w14:textId="77777777" w:rsidR="00CB668B" w:rsidRPr="00F92350" w:rsidRDefault="00CB668B" w:rsidP="00535FBC">
            <w:pPr>
              <w:pStyle w:val="RepStandard"/>
              <w:rPr>
                <w:highlight w:val="cyan"/>
              </w:rPr>
            </w:pPr>
            <w:r w:rsidRPr="00F92350">
              <w:rPr>
                <w:highlight w:val="cyan"/>
              </w:rPr>
              <w:t>Yes</w:t>
            </w:r>
          </w:p>
          <w:p w14:paraId="7D4F0F69"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6F424A8D" w14:textId="77777777" w:rsidTr="00535FBC">
        <w:tc>
          <w:tcPr>
            <w:tcW w:w="2520" w:type="dxa"/>
            <w:shd w:val="clear" w:color="auto" w:fill="auto"/>
          </w:tcPr>
          <w:p w14:paraId="284AF5AB"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5EBF62E8" w14:textId="77777777" w:rsidR="00CB668B" w:rsidRPr="00F92350" w:rsidRDefault="00CB668B" w:rsidP="00535FBC">
            <w:pPr>
              <w:pStyle w:val="RepStandard"/>
              <w:rPr>
                <w:highlight w:val="cyan"/>
              </w:rPr>
            </w:pPr>
            <w:r w:rsidRPr="00F92350">
              <w:rPr>
                <w:highlight w:val="cyan"/>
              </w:rPr>
              <w:t>No</w:t>
            </w:r>
          </w:p>
        </w:tc>
      </w:tr>
      <w:tr w:rsidR="00CB668B" w:rsidRPr="00F92350" w14:paraId="1F329E17" w14:textId="77777777" w:rsidTr="00535FBC">
        <w:tc>
          <w:tcPr>
            <w:tcW w:w="2520" w:type="dxa"/>
            <w:shd w:val="clear" w:color="auto" w:fill="auto"/>
          </w:tcPr>
          <w:p w14:paraId="5D32EF1E"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060C4152" w14:textId="77777777" w:rsidR="00CB668B" w:rsidRPr="00F92350" w:rsidRDefault="00CB668B" w:rsidP="00535FBC">
            <w:pPr>
              <w:pStyle w:val="RepStandard"/>
              <w:rPr>
                <w:highlight w:val="cyan"/>
              </w:rPr>
            </w:pPr>
            <w:r w:rsidRPr="00F92350">
              <w:rPr>
                <w:highlight w:val="cyan"/>
              </w:rPr>
              <w:t>Yes</w:t>
            </w:r>
          </w:p>
        </w:tc>
      </w:tr>
      <w:tr w:rsidR="00CB668B" w:rsidRPr="00F92350" w14:paraId="78EF5944" w14:textId="77777777" w:rsidTr="00535FBC">
        <w:tc>
          <w:tcPr>
            <w:tcW w:w="2520" w:type="dxa"/>
            <w:shd w:val="clear" w:color="auto" w:fill="auto"/>
          </w:tcPr>
          <w:p w14:paraId="73E78DC7"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1536F8B1" w14:textId="37EB3484" w:rsidR="00CB668B" w:rsidRPr="00F92350" w:rsidRDefault="00C9173A" w:rsidP="00535FBC">
            <w:pPr>
              <w:pStyle w:val="RepStandard"/>
              <w:rPr>
                <w:highlight w:val="cyan"/>
              </w:rPr>
            </w:pPr>
            <w:r w:rsidRPr="00C9173A">
              <w:rPr>
                <w:highlight w:val="magenta"/>
              </w:rPr>
              <w:fldChar w:fldCharType="begin">
                <w:ffData>
                  <w:name w:val=""/>
                  <w:enabled/>
                  <w:calcOnExit w:val="0"/>
                  <w:textInput>
                    <w:default w:val="Yes"/>
                  </w:textInput>
                </w:ffData>
              </w:fldChar>
            </w:r>
            <w:r w:rsidRPr="00C9173A">
              <w:rPr>
                <w:highlight w:val="magenta"/>
              </w:rPr>
              <w:instrText xml:space="preserve"> FORMTEXT </w:instrText>
            </w:r>
            <w:r w:rsidRPr="00C9173A">
              <w:rPr>
                <w:highlight w:val="magenta"/>
              </w:rPr>
            </w:r>
            <w:r w:rsidRPr="00C9173A">
              <w:rPr>
                <w:highlight w:val="magenta"/>
              </w:rPr>
              <w:fldChar w:fldCharType="separate"/>
            </w:r>
            <w:r w:rsidRPr="00C9173A">
              <w:rPr>
                <w:noProof/>
                <w:highlight w:val="magenta"/>
              </w:rPr>
              <w:t>Yes</w:t>
            </w:r>
            <w:r w:rsidRPr="00C9173A">
              <w:rPr>
                <w:highlight w:val="magenta"/>
              </w:rPr>
              <w:fldChar w:fldCharType="end"/>
            </w:r>
          </w:p>
        </w:tc>
      </w:tr>
    </w:tbl>
    <w:p w14:paraId="11408409" w14:textId="77777777" w:rsidR="00CB668B" w:rsidRPr="00F92350" w:rsidRDefault="00CB668B" w:rsidP="00CB668B">
      <w:pPr>
        <w:pStyle w:val="RepNewPart"/>
        <w:rPr>
          <w:highlight w:val="cyan"/>
        </w:rPr>
      </w:pPr>
      <w:r w:rsidRPr="00F92350">
        <w:rPr>
          <w:highlight w:val="cyan"/>
        </w:rPr>
        <w:t>Materials and methods</w:t>
      </w:r>
    </w:p>
    <w:p w14:paraId="73160A55"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7DCB5106" w14:textId="77777777" w:rsidTr="00535FBC">
        <w:tc>
          <w:tcPr>
            <w:tcW w:w="2520" w:type="dxa"/>
            <w:shd w:val="clear" w:color="auto" w:fill="auto"/>
          </w:tcPr>
          <w:p w14:paraId="2F976082"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5D5E17FE" w14:textId="77777777" w:rsidR="00CB668B" w:rsidRPr="00F92350" w:rsidRDefault="00CB668B" w:rsidP="00535FBC">
            <w:pPr>
              <w:pStyle w:val="RepStandard"/>
              <w:rPr>
                <w:highlight w:val="cyan"/>
              </w:rPr>
            </w:pPr>
            <w:r w:rsidRPr="00F92350">
              <w:rPr>
                <w:highlight w:val="cyan"/>
              </w:rPr>
              <w:t>The Test Facility conducted an Independent Laboratory Validation (ILV) of the analytical method adjusted and validated in GLP study Code GLP-STUDY-21-120 by LabAnalysis s.r.l. for the determination of prothioconazole-desthio metabolites in cereal straw: prothioconazole-desthio-3-hydroxy, prothioconazole-desthio-4-hydroxy, prothioconazole-desthio-5-hydroxy, prothioconazole-desthio-6-hydroxy and prothioconazole-desthio-α-hydroxy</w:t>
            </w:r>
          </w:p>
        </w:tc>
      </w:tr>
      <w:tr w:rsidR="00CB668B" w:rsidRPr="00F92350" w14:paraId="7873ED59" w14:textId="77777777" w:rsidTr="00535FBC">
        <w:tc>
          <w:tcPr>
            <w:tcW w:w="2520" w:type="dxa"/>
            <w:shd w:val="clear" w:color="auto" w:fill="auto"/>
          </w:tcPr>
          <w:p w14:paraId="7BF046A4" w14:textId="77777777" w:rsidR="00CB668B" w:rsidRPr="00F92350" w:rsidRDefault="00CB668B" w:rsidP="00535FBC">
            <w:pPr>
              <w:pStyle w:val="RepStandard"/>
              <w:rPr>
                <w:b/>
                <w:iCs/>
                <w:highlight w:val="cyan"/>
              </w:rPr>
            </w:pPr>
          </w:p>
        </w:tc>
        <w:tc>
          <w:tcPr>
            <w:tcW w:w="6859" w:type="dxa"/>
            <w:shd w:val="clear" w:color="auto" w:fill="auto"/>
          </w:tcPr>
          <w:p w14:paraId="4BD2FE55" w14:textId="77777777" w:rsidR="00CB668B" w:rsidRPr="00F92350" w:rsidRDefault="00CB668B" w:rsidP="00535FBC">
            <w:pPr>
              <w:pStyle w:val="RepStandard"/>
              <w:rPr>
                <w:highlight w:val="cyan"/>
              </w:rPr>
            </w:pPr>
          </w:p>
        </w:tc>
      </w:tr>
    </w:tbl>
    <w:p w14:paraId="126573CF" w14:textId="77777777" w:rsidR="00CB668B" w:rsidRPr="00F92350" w:rsidRDefault="00CB668B" w:rsidP="00CB668B">
      <w:pPr>
        <w:pStyle w:val="RepStandard"/>
        <w:rPr>
          <w:b/>
          <w:iCs/>
          <w:highlight w:val="cyan"/>
        </w:rPr>
      </w:pPr>
      <w:r w:rsidRPr="00F92350">
        <w:rPr>
          <w:b/>
          <w:iCs/>
          <w:highlight w:val="cyan"/>
        </w:rPr>
        <w:t>Materials:</w:t>
      </w:r>
    </w:p>
    <w:p w14:paraId="59188512"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7C747093" w14:textId="77777777" w:rsidTr="00535FBC">
        <w:tc>
          <w:tcPr>
            <w:tcW w:w="2520" w:type="dxa"/>
            <w:shd w:val="clear" w:color="auto" w:fill="auto"/>
          </w:tcPr>
          <w:p w14:paraId="1CB5D83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UHPLC/MS-QQQ</w:t>
            </w:r>
            <w:r w:rsidRPr="00F92350">
              <w:rPr>
                <w:rFonts w:ascii="Times New Roman" w:hAnsi="Times New Roman" w:cs="Times New Roman"/>
                <w:highlight w:val="cyan"/>
                <w:lang w:val="en-GB"/>
              </w:rPr>
              <w:t>:</w:t>
            </w:r>
          </w:p>
        </w:tc>
        <w:tc>
          <w:tcPr>
            <w:tcW w:w="6859" w:type="dxa"/>
            <w:shd w:val="clear" w:color="auto" w:fill="auto"/>
          </w:tcPr>
          <w:p w14:paraId="07344CD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CB668B" w:rsidRPr="00F92350" w14:paraId="15ADFB22" w14:textId="77777777" w:rsidTr="00535FBC">
        <w:tc>
          <w:tcPr>
            <w:tcW w:w="2520" w:type="dxa"/>
            <w:shd w:val="clear" w:color="auto" w:fill="auto"/>
          </w:tcPr>
          <w:p w14:paraId="1A0FB882"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68260580" w14:textId="77777777" w:rsidR="00CB668B" w:rsidRPr="00F92350" w:rsidRDefault="00CB668B"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CB668B" w:rsidRPr="00F92350" w14:paraId="1A84BDC0" w14:textId="77777777" w:rsidTr="00535FBC">
        <w:tc>
          <w:tcPr>
            <w:tcW w:w="2520" w:type="dxa"/>
            <w:shd w:val="clear" w:color="auto" w:fill="auto"/>
          </w:tcPr>
          <w:p w14:paraId="4E8815F3"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55BEF9DF"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CB668B" w:rsidRPr="00F92350" w14:paraId="1E25777B" w14:textId="77777777" w:rsidTr="00535FBC">
        <w:tc>
          <w:tcPr>
            <w:tcW w:w="2520" w:type="dxa"/>
            <w:shd w:val="clear" w:color="auto" w:fill="auto"/>
          </w:tcPr>
          <w:p w14:paraId="71702B24"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7733ED5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51D610A9" w14:textId="77777777" w:rsidTr="00535FBC">
        <w:tc>
          <w:tcPr>
            <w:tcW w:w="2520" w:type="dxa"/>
            <w:shd w:val="clear" w:color="auto" w:fill="auto"/>
          </w:tcPr>
          <w:p w14:paraId="1E655ECF"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31F2FCB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65450FE7" w14:textId="77777777" w:rsidTr="00535FBC">
        <w:tc>
          <w:tcPr>
            <w:tcW w:w="2520" w:type="dxa"/>
            <w:shd w:val="clear" w:color="auto" w:fill="auto"/>
          </w:tcPr>
          <w:p w14:paraId="1C49F9DD"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5D035E4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CB668B" w:rsidRPr="00F92350" w14:paraId="04A1B2C4" w14:textId="77777777" w:rsidTr="00535FBC">
        <w:tc>
          <w:tcPr>
            <w:tcW w:w="2520" w:type="dxa"/>
            <w:shd w:val="clear" w:color="auto" w:fill="auto"/>
          </w:tcPr>
          <w:p w14:paraId="257FF4A6" w14:textId="77777777" w:rsidR="00CB668B" w:rsidRPr="00F92350" w:rsidRDefault="00CB668B" w:rsidP="00535FBC">
            <w:pPr>
              <w:pStyle w:val="RepStandard"/>
              <w:rPr>
                <w:highlight w:val="cyan"/>
              </w:rPr>
            </w:pPr>
            <w:r w:rsidRPr="00F92350">
              <w:rPr>
                <w:highlight w:val="cyan"/>
              </w:rPr>
              <w:t>Drying gas temperature:</w:t>
            </w:r>
          </w:p>
        </w:tc>
        <w:tc>
          <w:tcPr>
            <w:tcW w:w="6859" w:type="dxa"/>
            <w:shd w:val="clear" w:color="auto" w:fill="auto"/>
          </w:tcPr>
          <w:p w14:paraId="38D9551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CB668B" w:rsidRPr="00F92350" w14:paraId="2BC54242" w14:textId="77777777" w:rsidTr="00535FBC">
        <w:tc>
          <w:tcPr>
            <w:tcW w:w="2520" w:type="dxa"/>
            <w:shd w:val="clear" w:color="auto" w:fill="auto"/>
          </w:tcPr>
          <w:p w14:paraId="4A53BC27" w14:textId="77777777" w:rsidR="00CB668B" w:rsidRPr="00F92350" w:rsidRDefault="00CB668B" w:rsidP="00535FBC">
            <w:pPr>
              <w:pStyle w:val="RepStandard"/>
              <w:rPr>
                <w:highlight w:val="cyan"/>
              </w:rPr>
            </w:pPr>
            <w:r w:rsidRPr="00F92350">
              <w:rPr>
                <w:highlight w:val="cyan"/>
              </w:rPr>
              <w:t>Drying gas flow:</w:t>
            </w:r>
          </w:p>
        </w:tc>
        <w:tc>
          <w:tcPr>
            <w:tcW w:w="6859" w:type="dxa"/>
            <w:shd w:val="clear" w:color="auto" w:fill="auto"/>
          </w:tcPr>
          <w:p w14:paraId="096611C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CB668B" w:rsidRPr="00F92350" w14:paraId="1CE995BF" w14:textId="77777777" w:rsidTr="00535FBC">
        <w:tc>
          <w:tcPr>
            <w:tcW w:w="2520" w:type="dxa"/>
            <w:shd w:val="clear" w:color="auto" w:fill="auto"/>
          </w:tcPr>
          <w:p w14:paraId="498BA994" w14:textId="77777777" w:rsidR="00CB668B" w:rsidRPr="00F92350" w:rsidRDefault="00CB668B" w:rsidP="00535FBC">
            <w:pPr>
              <w:pStyle w:val="RepStandard"/>
              <w:rPr>
                <w:highlight w:val="cyan"/>
              </w:rPr>
            </w:pPr>
            <w:r w:rsidRPr="00F92350">
              <w:rPr>
                <w:highlight w:val="cyan"/>
              </w:rPr>
              <w:t>Nebulizer pressure:</w:t>
            </w:r>
          </w:p>
        </w:tc>
        <w:tc>
          <w:tcPr>
            <w:tcW w:w="6859" w:type="dxa"/>
            <w:shd w:val="clear" w:color="auto" w:fill="auto"/>
          </w:tcPr>
          <w:p w14:paraId="0DF5772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CB668B" w:rsidRPr="00F92350" w14:paraId="53DAF545" w14:textId="77777777" w:rsidTr="00535FBC">
        <w:tc>
          <w:tcPr>
            <w:tcW w:w="2520" w:type="dxa"/>
            <w:shd w:val="clear" w:color="auto" w:fill="auto"/>
          </w:tcPr>
          <w:p w14:paraId="48229428" w14:textId="77777777" w:rsidR="00CB668B" w:rsidRPr="00F92350" w:rsidRDefault="00CB668B" w:rsidP="00535FBC">
            <w:pPr>
              <w:pStyle w:val="RepStandard"/>
              <w:rPr>
                <w:highlight w:val="cyan"/>
              </w:rPr>
            </w:pPr>
            <w:r w:rsidRPr="00F92350">
              <w:rPr>
                <w:highlight w:val="cyan"/>
              </w:rPr>
              <w:t>Capillary voltage:</w:t>
            </w:r>
          </w:p>
        </w:tc>
        <w:tc>
          <w:tcPr>
            <w:tcW w:w="6859" w:type="dxa"/>
            <w:shd w:val="clear" w:color="auto" w:fill="auto"/>
          </w:tcPr>
          <w:p w14:paraId="719A9F3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CB668B" w:rsidRPr="00F92350" w14:paraId="33B82948" w14:textId="77777777" w:rsidTr="00535FBC">
        <w:tc>
          <w:tcPr>
            <w:tcW w:w="2520" w:type="dxa"/>
            <w:shd w:val="clear" w:color="auto" w:fill="auto"/>
          </w:tcPr>
          <w:p w14:paraId="12002E50" w14:textId="77777777" w:rsidR="00CB668B" w:rsidRPr="00F92350" w:rsidRDefault="00CB668B" w:rsidP="00535FBC">
            <w:pPr>
              <w:pStyle w:val="RepStandard"/>
              <w:rPr>
                <w:highlight w:val="cyan"/>
              </w:rPr>
            </w:pPr>
          </w:p>
        </w:tc>
        <w:tc>
          <w:tcPr>
            <w:tcW w:w="6859" w:type="dxa"/>
            <w:shd w:val="clear" w:color="auto" w:fill="auto"/>
          </w:tcPr>
          <w:p w14:paraId="2BFD692A"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4A85B0E8" w14:textId="77777777" w:rsidTr="00535FBC">
        <w:tc>
          <w:tcPr>
            <w:tcW w:w="2520" w:type="dxa"/>
            <w:shd w:val="clear" w:color="auto" w:fill="auto"/>
          </w:tcPr>
          <w:p w14:paraId="3B146B66"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19690365" w14:textId="77777777" w:rsidR="00CB668B" w:rsidRPr="00F92350" w:rsidRDefault="00CB668B" w:rsidP="00535FBC">
            <w:pPr>
              <w:pStyle w:val="RepStandard"/>
              <w:rPr>
                <w:highlight w:val="cyan"/>
              </w:rPr>
            </w:pPr>
            <w:r w:rsidRPr="00F92350">
              <w:rPr>
                <w:highlight w:val="cyan"/>
              </w:rPr>
              <w:t>Prothioconazole-desthio-3-hydroxy</w:t>
            </w:r>
          </w:p>
          <w:p w14:paraId="6CB3FD46" w14:textId="77777777" w:rsidR="00CB668B" w:rsidRPr="00F92350" w:rsidRDefault="00CB668B" w:rsidP="00535FBC">
            <w:pPr>
              <w:pStyle w:val="RepStandard"/>
              <w:rPr>
                <w:highlight w:val="cyan"/>
              </w:rPr>
            </w:pPr>
            <w:r w:rsidRPr="00F92350">
              <w:rPr>
                <w:highlight w:val="cyan"/>
              </w:rPr>
              <w:t>Batch No. : 3884-049A6</w:t>
            </w:r>
          </w:p>
          <w:p w14:paraId="5008607D" w14:textId="77777777" w:rsidR="00CB668B" w:rsidRPr="00F92350" w:rsidRDefault="00CB668B" w:rsidP="00535FBC">
            <w:pPr>
              <w:pStyle w:val="RepStandard"/>
              <w:rPr>
                <w:highlight w:val="cyan"/>
              </w:rPr>
            </w:pPr>
            <w:r w:rsidRPr="00F92350">
              <w:rPr>
                <w:highlight w:val="cyan"/>
              </w:rPr>
              <w:t>Purity : 99.4 %</w:t>
            </w:r>
          </w:p>
          <w:p w14:paraId="6C6A7133" w14:textId="77777777" w:rsidR="00CB668B" w:rsidRPr="00F92350" w:rsidRDefault="00CB668B" w:rsidP="00535FBC">
            <w:pPr>
              <w:pStyle w:val="RepStandard"/>
              <w:rPr>
                <w:highlight w:val="cyan"/>
              </w:rPr>
            </w:pPr>
            <w:r w:rsidRPr="00F92350">
              <w:rPr>
                <w:highlight w:val="cyan"/>
              </w:rPr>
              <w:t>Expiry date: June 3, 2023</w:t>
            </w:r>
          </w:p>
        </w:tc>
      </w:tr>
      <w:tr w:rsidR="00CB668B" w:rsidRPr="00F92350" w14:paraId="238C11CF" w14:textId="77777777" w:rsidTr="00535FBC">
        <w:tc>
          <w:tcPr>
            <w:tcW w:w="2520" w:type="dxa"/>
            <w:shd w:val="clear" w:color="auto" w:fill="auto"/>
          </w:tcPr>
          <w:p w14:paraId="05E08608" w14:textId="77777777" w:rsidR="00CB668B" w:rsidRPr="00F92350" w:rsidRDefault="00CB668B" w:rsidP="00535FBC">
            <w:pPr>
              <w:pStyle w:val="RepStandard"/>
              <w:rPr>
                <w:highlight w:val="cyan"/>
              </w:rPr>
            </w:pPr>
          </w:p>
        </w:tc>
        <w:tc>
          <w:tcPr>
            <w:tcW w:w="6859" w:type="dxa"/>
            <w:shd w:val="clear" w:color="auto" w:fill="auto"/>
          </w:tcPr>
          <w:p w14:paraId="11829AE7" w14:textId="77777777" w:rsidR="00CB668B" w:rsidRPr="00F92350" w:rsidRDefault="00CB668B" w:rsidP="00535FBC">
            <w:pPr>
              <w:pStyle w:val="RepStandard"/>
              <w:rPr>
                <w:highlight w:val="cyan"/>
              </w:rPr>
            </w:pPr>
            <w:r w:rsidRPr="00F92350">
              <w:rPr>
                <w:highlight w:val="cyan"/>
              </w:rPr>
              <w:t>Prothioconazole-desthio-4-hydroxy</w:t>
            </w:r>
          </w:p>
          <w:p w14:paraId="5A7D5A05" w14:textId="77777777" w:rsidR="00CB668B" w:rsidRPr="00F92350" w:rsidRDefault="00CB668B" w:rsidP="00535FBC">
            <w:pPr>
              <w:pStyle w:val="RepStandard"/>
              <w:rPr>
                <w:highlight w:val="cyan"/>
              </w:rPr>
            </w:pPr>
            <w:r w:rsidRPr="00F92350">
              <w:rPr>
                <w:highlight w:val="cyan"/>
              </w:rPr>
              <w:t>Batch No. : 3981-001A2</w:t>
            </w:r>
          </w:p>
          <w:p w14:paraId="15F3644F" w14:textId="77777777" w:rsidR="00CB668B" w:rsidRPr="00F92350" w:rsidRDefault="00CB668B" w:rsidP="00535FBC">
            <w:pPr>
              <w:pStyle w:val="RepStandard"/>
              <w:rPr>
                <w:highlight w:val="cyan"/>
              </w:rPr>
            </w:pPr>
            <w:r w:rsidRPr="00F92350">
              <w:rPr>
                <w:highlight w:val="cyan"/>
              </w:rPr>
              <w:t>Purity : 99.7 %</w:t>
            </w:r>
          </w:p>
          <w:p w14:paraId="355BF328" w14:textId="77777777" w:rsidR="00CB668B" w:rsidRPr="00F92350" w:rsidRDefault="00CB668B" w:rsidP="00535FBC">
            <w:pPr>
              <w:pStyle w:val="RepStandard"/>
              <w:rPr>
                <w:highlight w:val="cyan"/>
              </w:rPr>
            </w:pPr>
            <w:r w:rsidRPr="00F92350">
              <w:rPr>
                <w:highlight w:val="cyan"/>
              </w:rPr>
              <w:t>Expiry date: June 23, 2023</w:t>
            </w:r>
          </w:p>
        </w:tc>
      </w:tr>
      <w:tr w:rsidR="00CB668B" w:rsidRPr="00F92350" w14:paraId="1BE5D679" w14:textId="77777777" w:rsidTr="00535FBC">
        <w:tc>
          <w:tcPr>
            <w:tcW w:w="2520" w:type="dxa"/>
            <w:shd w:val="clear" w:color="auto" w:fill="auto"/>
          </w:tcPr>
          <w:p w14:paraId="4F940897" w14:textId="77777777" w:rsidR="00CB668B" w:rsidRPr="00F92350" w:rsidRDefault="00CB668B" w:rsidP="00535FBC">
            <w:pPr>
              <w:pStyle w:val="RepStandard"/>
              <w:rPr>
                <w:highlight w:val="cyan"/>
              </w:rPr>
            </w:pPr>
          </w:p>
        </w:tc>
        <w:tc>
          <w:tcPr>
            <w:tcW w:w="6859" w:type="dxa"/>
            <w:shd w:val="clear" w:color="auto" w:fill="auto"/>
          </w:tcPr>
          <w:p w14:paraId="7D1A7340" w14:textId="77777777" w:rsidR="00CB668B" w:rsidRPr="00F92350" w:rsidRDefault="00CB668B" w:rsidP="00535FBC">
            <w:pPr>
              <w:pStyle w:val="RepStandard"/>
              <w:rPr>
                <w:highlight w:val="cyan"/>
              </w:rPr>
            </w:pPr>
            <w:r w:rsidRPr="00F92350">
              <w:rPr>
                <w:highlight w:val="cyan"/>
              </w:rPr>
              <w:t>Prothioconazole-desthio-5-hydroxy</w:t>
            </w:r>
          </w:p>
          <w:p w14:paraId="7AC45BC0" w14:textId="77777777" w:rsidR="00CB668B" w:rsidRPr="00F92350" w:rsidRDefault="00CB668B" w:rsidP="00535FBC">
            <w:pPr>
              <w:pStyle w:val="RepStandard"/>
              <w:rPr>
                <w:highlight w:val="cyan"/>
              </w:rPr>
            </w:pPr>
            <w:r w:rsidRPr="00F92350">
              <w:rPr>
                <w:highlight w:val="cyan"/>
              </w:rPr>
              <w:t>Batch No. : 3922-021A4</w:t>
            </w:r>
          </w:p>
          <w:p w14:paraId="5A00DE8B" w14:textId="77777777" w:rsidR="00CB668B" w:rsidRPr="00F92350" w:rsidRDefault="00CB668B" w:rsidP="00535FBC">
            <w:pPr>
              <w:pStyle w:val="RepStandard"/>
              <w:rPr>
                <w:highlight w:val="cyan"/>
              </w:rPr>
            </w:pPr>
            <w:r w:rsidRPr="00F92350">
              <w:rPr>
                <w:highlight w:val="cyan"/>
              </w:rPr>
              <w:t>Purity : 96.5 %</w:t>
            </w:r>
          </w:p>
          <w:p w14:paraId="6E6655D5" w14:textId="77777777" w:rsidR="00CB668B" w:rsidRPr="00F92350" w:rsidRDefault="00CB668B" w:rsidP="00535FBC">
            <w:pPr>
              <w:pStyle w:val="RepStandard"/>
              <w:rPr>
                <w:highlight w:val="cyan"/>
              </w:rPr>
            </w:pPr>
            <w:r w:rsidRPr="00F92350">
              <w:rPr>
                <w:highlight w:val="cyan"/>
              </w:rPr>
              <w:t>Expiry date: May 27, 2023</w:t>
            </w:r>
          </w:p>
          <w:p w14:paraId="66F7B653" w14:textId="77777777" w:rsidR="00CB668B" w:rsidRPr="00F92350" w:rsidRDefault="00CB668B" w:rsidP="00535FBC">
            <w:pPr>
              <w:pStyle w:val="RepStandard"/>
              <w:rPr>
                <w:highlight w:val="cyan"/>
              </w:rPr>
            </w:pPr>
          </w:p>
          <w:p w14:paraId="481A885C" w14:textId="77777777" w:rsidR="00CB668B" w:rsidRPr="00F92350" w:rsidRDefault="00CB668B" w:rsidP="00535FBC">
            <w:pPr>
              <w:pStyle w:val="RepStandard"/>
              <w:rPr>
                <w:highlight w:val="cyan"/>
              </w:rPr>
            </w:pPr>
            <w:r w:rsidRPr="00F92350">
              <w:rPr>
                <w:highlight w:val="cyan"/>
              </w:rPr>
              <w:t>Prothioconazole-desthio-6-hydroxy</w:t>
            </w:r>
          </w:p>
          <w:p w14:paraId="3CEE1514" w14:textId="77777777" w:rsidR="00CB668B" w:rsidRPr="00F92350" w:rsidRDefault="00CB668B" w:rsidP="00535FBC">
            <w:pPr>
              <w:pStyle w:val="RepStandard"/>
              <w:rPr>
                <w:highlight w:val="cyan"/>
              </w:rPr>
            </w:pPr>
            <w:r w:rsidRPr="00F92350">
              <w:rPr>
                <w:highlight w:val="cyan"/>
              </w:rPr>
              <w:t>Batch No. : 3967-007A3</w:t>
            </w:r>
          </w:p>
          <w:p w14:paraId="14AB6A13" w14:textId="77777777" w:rsidR="00CB668B" w:rsidRPr="00F92350" w:rsidRDefault="00CB668B" w:rsidP="00535FBC">
            <w:pPr>
              <w:pStyle w:val="RepStandard"/>
              <w:rPr>
                <w:highlight w:val="cyan"/>
              </w:rPr>
            </w:pPr>
            <w:r w:rsidRPr="00F92350">
              <w:rPr>
                <w:highlight w:val="cyan"/>
              </w:rPr>
              <w:t>Purity : 98.2 %</w:t>
            </w:r>
          </w:p>
          <w:p w14:paraId="0F110B29" w14:textId="77777777" w:rsidR="00CB668B" w:rsidRPr="00F92350" w:rsidRDefault="00CB668B" w:rsidP="00535FBC">
            <w:pPr>
              <w:pStyle w:val="RepStandard"/>
              <w:rPr>
                <w:highlight w:val="cyan"/>
              </w:rPr>
            </w:pPr>
            <w:r w:rsidRPr="00F92350">
              <w:rPr>
                <w:highlight w:val="cyan"/>
              </w:rPr>
              <w:t>Expiry date: June 12, 2023</w:t>
            </w:r>
          </w:p>
        </w:tc>
      </w:tr>
      <w:tr w:rsidR="00CB668B" w:rsidRPr="00F92350" w14:paraId="77A43EAB" w14:textId="77777777" w:rsidTr="00535FBC">
        <w:tc>
          <w:tcPr>
            <w:tcW w:w="2520" w:type="dxa"/>
            <w:shd w:val="clear" w:color="auto" w:fill="auto"/>
          </w:tcPr>
          <w:p w14:paraId="5B61AABC" w14:textId="77777777" w:rsidR="00CB668B" w:rsidRPr="00F92350" w:rsidRDefault="00CB668B" w:rsidP="00535FBC">
            <w:pPr>
              <w:pStyle w:val="RepStandard"/>
              <w:rPr>
                <w:highlight w:val="cyan"/>
              </w:rPr>
            </w:pPr>
          </w:p>
        </w:tc>
        <w:tc>
          <w:tcPr>
            <w:tcW w:w="6859" w:type="dxa"/>
            <w:shd w:val="clear" w:color="auto" w:fill="auto"/>
          </w:tcPr>
          <w:p w14:paraId="4CDFD2C6" w14:textId="77777777" w:rsidR="00CB668B" w:rsidRPr="00F92350" w:rsidRDefault="00CB668B" w:rsidP="00535FBC">
            <w:pPr>
              <w:pStyle w:val="RepStandard"/>
              <w:rPr>
                <w:highlight w:val="cyan"/>
              </w:rPr>
            </w:pPr>
            <w:r w:rsidRPr="00F92350">
              <w:rPr>
                <w:highlight w:val="cyan"/>
              </w:rPr>
              <w:t>Prothioconazole-desthio-α-hydroxy</w:t>
            </w:r>
          </w:p>
          <w:p w14:paraId="41A5E606" w14:textId="77777777" w:rsidR="00CB668B" w:rsidRPr="00F92350" w:rsidRDefault="00CB668B" w:rsidP="00535FBC">
            <w:pPr>
              <w:pStyle w:val="RepStandard"/>
              <w:rPr>
                <w:highlight w:val="cyan"/>
              </w:rPr>
            </w:pPr>
            <w:r w:rsidRPr="00F92350">
              <w:rPr>
                <w:highlight w:val="cyan"/>
              </w:rPr>
              <w:t>Batch No. : 2020-0416067</w:t>
            </w:r>
          </w:p>
          <w:p w14:paraId="147643D5" w14:textId="77777777" w:rsidR="00CB668B" w:rsidRPr="00F92350" w:rsidRDefault="00CB668B" w:rsidP="00535FBC">
            <w:pPr>
              <w:pStyle w:val="RepStandard"/>
              <w:rPr>
                <w:highlight w:val="cyan"/>
              </w:rPr>
            </w:pPr>
            <w:r w:rsidRPr="00F92350">
              <w:rPr>
                <w:highlight w:val="cyan"/>
              </w:rPr>
              <w:t>Purity : 92 %</w:t>
            </w:r>
          </w:p>
          <w:p w14:paraId="1814F914" w14:textId="77777777" w:rsidR="00CB668B" w:rsidRPr="00F92350" w:rsidRDefault="00CB668B" w:rsidP="00535FBC">
            <w:pPr>
              <w:pStyle w:val="RepStandard"/>
              <w:rPr>
                <w:highlight w:val="cyan"/>
              </w:rPr>
            </w:pPr>
            <w:r w:rsidRPr="00F92350">
              <w:rPr>
                <w:highlight w:val="cyan"/>
              </w:rPr>
              <w:t>Expiry date: December 20, 2026</w:t>
            </w:r>
          </w:p>
        </w:tc>
      </w:tr>
      <w:tr w:rsidR="00CB668B" w:rsidRPr="00F92350" w14:paraId="06405070" w14:textId="77777777" w:rsidTr="00535FBC">
        <w:tc>
          <w:tcPr>
            <w:tcW w:w="2520" w:type="dxa"/>
            <w:shd w:val="clear" w:color="auto" w:fill="auto"/>
          </w:tcPr>
          <w:p w14:paraId="73050E1E" w14:textId="77777777" w:rsidR="00CB668B" w:rsidRPr="00F92350" w:rsidRDefault="00CB668B" w:rsidP="00535FBC">
            <w:pPr>
              <w:pStyle w:val="RepStandard"/>
              <w:rPr>
                <w:highlight w:val="cyan"/>
              </w:rPr>
            </w:pPr>
          </w:p>
        </w:tc>
        <w:tc>
          <w:tcPr>
            <w:tcW w:w="6859" w:type="dxa"/>
            <w:shd w:val="clear" w:color="auto" w:fill="auto"/>
          </w:tcPr>
          <w:p w14:paraId="23FB9999" w14:textId="77777777" w:rsidR="00CB668B" w:rsidRPr="00F92350" w:rsidRDefault="00CB668B" w:rsidP="00535FBC">
            <w:pPr>
              <w:pStyle w:val="RepStandard"/>
              <w:rPr>
                <w:highlight w:val="cyan"/>
              </w:rPr>
            </w:pPr>
          </w:p>
        </w:tc>
      </w:tr>
      <w:tr w:rsidR="00CB668B" w:rsidRPr="00F92350" w14:paraId="63DBC326" w14:textId="77777777" w:rsidTr="00535FBC">
        <w:tc>
          <w:tcPr>
            <w:tcW w:w="2520" w:type="dxa"/>
            <w:shd w:val="clear" w:color="auto" w:fill="auto"/>
          </w:tcPr>
          <w:p w14:paraId="6C5A8199"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672AAB2A" w14:textId="77777777" w:rsidR="00CB668B" w:rsidRPr="00F92350" w:rsidRDefault="00CB668B" w:rsidP="00535FBC">
            <w:pPr>
              <w:pStyle w:val="RepStandard"/>
              <w:rPr>
                <w:highlight w:val="cyan"/>
              </w:rPr>
            </w:pPr>
            <w:r w:rsidRPr="00F92350">
              <w:rPr>
                <w:highlight w:val="cyan"/>
              </w:rPr>
              <w:t>Water, HPLC grade, obtained by the Lab Water Purification System</w:t>
            </w:r>
          </w:p>
          <w:p w14:paraId="6AF54957" w14:textId="77777777" w:rsidR="00CB668B" w:rsidRPr="00C33725" w:rsidRDefault="00CB668B" w:rsidP="00535FBC">
            <w:pPr>
              <w:pStyle w:val="RepStandard"/>
              <w:rPr>
                <w:highlight w:val="cyan"/>
                <w:lang w:val="it-IT"/>
              </w:rPr>
            </w:pPr>
            <w:r w:rsidRPr="00C33725">
              <w:rPr>
                <w:highlight w:val="cyan"/>
                <w:lang w:val="it-IT"/>
              </w:rPr>
              <w:t>Methanol, HPLC grade</w:t>
            </w:r>
          </w:p>
          <w:p w14:paraId="5F0B7BB3" w14:textId="77777777" w:rsidR="00CB668B" w:rsidRPr="00C33725" w:rsidRDefault="00CB668B" w:rsidP="00535FBC">
            <w:pPr>
              <w:pStyle w:val="RepStandard"/>
              <w:rPr>
                <w:highlight w:val="cyan"/>
                <w:lang w:val="it-IT"/>
              </w:rPr>
            </w:pPr>
            <w:r w:rsidRPr="00C33725">
              <w:rPr>
                <w:highlight w:val="cyan"/>
                <w:lang w:val="it-IT"/>
              </w:rPr>
              <w:t>Acetonitrile, HPLC grade</w:t>
            </w:r>
          </w:p>
          <w:p w14:paraId="56956DD9" w14:textId="77777777" w:rsidR="00CB668B" w:rsidRPr="00C33725" w:rsidRDefault="00CB668B" w:rsidP="00535FBC">
            <w:pPr>
              <w:pStyle w:val="RepStandard"/>
              <w:rPr>
                <w:highlight w:val="cyan"/>
                <w:lang w:val="it-IT"/>
              </w:rPr>
            </w:pPr>
            <w:r w:rsidRPr="00C33725">
              <w:rPr>
                <w:highlight w:val="cyan"/>
                <w:lang w:val="it-IT"/>
              </w:rPr>
              <w:t>Acetone, pesticide residue analysis</w:t>
            </w:r>
          </w:p>
          <w:p w14:paraId="3DA40648" w14:textId="77777777" w:rsidR="00CB668B" w:rsidRPr="00F92350" w:rsidRDefault="00CB668B" w:rsidP="00535FBC">
            <w:pPr>
              <w:pStyle w:val="RepStandard"/>
              <w:rPr>
                <w:highlight w:val="cyan"/>
              </w:rPr>
            </w:pPr>
            <w:r w:rsidRPr="00F92350">
              <w:rPr>
                <w:highlight w:val="cyan"/>
              </w:rPr>
              <w:t>Sodium hydroxide pellets GR, analytical grade</w:t>
            </w:r>
          </w:p>
          <w:p w14:paraId="5891D9F0" w14:textId="77777777" w:rsidR="00CB668B" w:rsidRPr="00F92350" w:rsidRDefault="00CB668B" w:rsidP="00535FBC">
            <w:pPr>
              <w:pStyle w:val="RepStandard"/>
              <w:rPr>
                <w:highlight w:val="cyan"/>
              </w:rPr>
            </w:pPr>
            <w:r w:rsidRPr="00F92350">
              <w:rPr>
                <w:highlight w:val="cyan"/>
              </w:rPr>
              <w:t>Ammonium formate, high purity (&gt;99%) for mass spectroscopy</w:t>
            </w:r>
          </w:p>
          <w:p w14:paraId="6E62A799" w14:textId="77777777" w:rsidR="00CB668B" w:rsidRPr="00F92350" w:rsidRDefault="00CB668B" w:rsidP="00535FBC">
            <w:pPr>
              <w:pStyle w:val="RepStandard"/>
              <w:rPr>
                <w:highlight w:val="cyan"/>
              </w:rPr>
            </w:pPr>
            <w:r w:rsidRPr="00F92350">
              <w:rPr>
                <w:highlight w:val="cyan"/>
              </w:rPr>
              <w:t>Formic acid, high purity for mass spectroscopy</w:t>
            </w:r>
          </w:p>
          <w:p w14:paraId="59C4897F" w14:textId="77777777" w:rsidR="00CB668B" w:rsidRPr="00F92350" w:rsidRDefault="00CB668B" w:rsidP="00535FBC">
            <w:pPr>
              <w:pStyle w:val="RepStandard"/>
              <w:rPr>
                <w:highlight w:val="cyan"/>
              </w:rPr>
            </w:pPr>
            <w:r w:rsidRPr="00F92350">
              <w:rPr>
                <w:highlight w:val="cyan"/>
              </w:rPr>
              <w:t>Formic acid, ACS reagent</w:t>
            </w:r>
          </w:p>
        </w:tc>
      </w:tr>
      <w:tr w:rsidR="00CB668B" w:rsidRPr="00F92350" w14:paraId="140E9ABA" w14:textId="77777777" w:rsidTr="00535FBC">
        <w:tc>
          <w:tcPr>
            <w:tcW w:w="2520" w:type="dxa"/>
            <w:shd w:val="clear" w:color="auto" w:fill="auto"/>
          </w:tcPr>
          <w:p w14:paraId="00DA65DF" w14:textId="77777777" w:rsidR="00CB668B" w:rsidRPr="00F92350" w:rsidRDefault="00CB668B" w:rsidP="00535FBC">
            <w:pPr>
              <w:pStyle w:val="RepStandard"/>
              <w:rPr>
                <w:highlight w:val="cyan"/>
              </w:rPr>
            </w:pPr>
          </w:p>
        </w:tc>
        <w:tc>
          <w:tcPr>
            <w:tcW w:w="6859" w:type="dxa"/>
            <w:shd w:val="clear" w:color="auto" w:fill="auto"/>
          </w:tcPr>
          <w:p w14:paraId="5582C00D" w14:textId="77777777" w:rsidR="00CB668B" w:rsidRPr="00F92350" w:rsidRDefault="00CB668B" w:rsidP="00535FBC">
            <w:pPr>
              <w:pStyle w:val="RepStandard"/>
              <w:rPr>
                <w:highlight w:val="cyan"/>
              </w:rPr>
            </w:pPr>
          </w:p>
        </w:tc>
      </w:tr>
      <w:tr w:rsidR="00CB668B" w:rsidRPr="00F92350" w14:paraId="121DF02D" w14:textId="77777777" w:rsidTr="00535FBC">
        <w:tc>
          <w:tcPr>
            <w:tcW w:w="2520" w:type="dxa"/>
            <w:shd w:val="clear" w:color="auto" w:fill="auto"/>
          </w:tcPr>
          <w:p w14:paraId="0F529502" w14:textId="77777777" w:rsidR="00CB668B" w:rsidRPr="00F92350" w:rsidRDefault="00CB668B" w:rsidP="00535FBC">
            <w:pPr>
              <w:pStyle w:val="RepStandard"/>
              <w:rPr>
                <w:highlight w:val="cyan"/>
              </w:rPr>
            </w:pPr>
            <w:r w:rsidRPr="00F92350">
              <w:rPr>
                <w:highlight w:val="cyan"/>
              </w:rPr>
              <w:t>Matrix:</w:t>
            </w:r>
          </w:p>
        </w:tc>
        <w:tc>
          <w:tcPr>
            <w:tcW w:w="6859" w:type="dxa"/>
            <w:shd w:val="clear" w:color="auto" w:fill="auto"/>
          </w:tcPr>
          <w:p w14:paraId="6E2B337B" w14:textId="77777777" w:rsidR="00CB668B" w:rsidRPr="00F92350" w:rsidRDefault="00CB668B" w:rsidP="00535FBC">
            <w:pPr>
              <w:pStyle w:val="RepStandard"/>
              <w:rPr>
                <w:highlight w:val="cyan"/>
              </w:rPr>
            </w:pPr>
            <w:r w:rsidRPr="00F92350">
              <w:rPr>
                <w:highlight w:val="cyan"/>
              </w:rPr>
              <w:t>Cereal straw</w:t>
            </w:r>
          </w:p>
          <w:p w14:paraId="0A62FA03" w14:textId="77777777" w:rsidR="00CB668B" w:rsidRPr="00F92350" w:rsidRDefault="00CB668B" w:rsidP="00535FBC">
            <w:pPr>
              <w:pStyle w:val="RepStandard"/>
              <w:rPr>
                <w:highlight w:val="cyan"/>
              </w:rPr>
            </w:pPr>
            <w:r w:rsidRPr="00F92350">
              <w:rPr>
                <w:highlight w:val="cyan"/>
              </w:rPr>
              <w:t>Stored at -20°C in the dark</w:t>
            </w:r>
          </w:p>
        </w:tc>
      </w:tr>
    </w:tbl>
    <w:p w14:paraId="3A406FF8" w14:textId="77777777" w:rsidR="00CB668B" w:rsidRPr="00F92350" w:rsidRDefault="00CB668B" w:rsidP="00CB668B">
      <w:pPr>
        <w:pStyle w:val="RepStandard"/>
        <w:rPr>
          <w:b/>
          <w:iCs/>
          <w:highlight w:val="cyan"/>
        </w:rPr>
      </w:pPr>
      <w:r w:rsidRPr="00F92350">
        <w:rPr>
          <w:b/>
          <w:iCs/>
          <w:highlight w:val="cyan"/>
        </w:rPr>
        <w:t>Methods:</w:t>
      </w:r>
    </w:p>
    <w:p w14:paraId="551447B9" w14:textId="77777777" w:rsidR="00CB668B" w:rsidRPr="00F92350" w:rsidRDefault="00CB668B" w:rsidP="00CB668B">
      <w:pPr>
        <w:pStyle w:val="RepStandard"/>
        <w:rPr>
          <w:highlight w:val="cyan"/>
        </w:rPr>
      </w:pPr>
    </w:p>
    <w:p w14:paraId="06105AC1" w14:textId="77777777" w:rsidR="00CB668B" w:rsidRPr="00F92350" w:rsidRDefault="00CB668B" w:rsidP="00CB668B">
      <w:pPr>
        <w:pStyle w:val="RepStandard"/>
        <w:rPr>
          <w:highlight w:val="cyan"/>
        </w:rPr>
      </w:pPr>
      <w:r w:rsidRPr="00F92350">
        <w:rPr>
          <w:highlight w:val="cyan"/>
        </w:rPr>
        <w:t>The analytical methods for the determination of prothioconazole-desthio metabolites in cereal straw were confirmed so as to comply with the Guidance Document SANTE/2020/12830 rev.1 (dated 24/02/21). The methods were confirmed in terms of linearity, precision, accuracy and specificity and limits of detection and quantification.</w:t>
      </w:r>
    </w:p>
    <w:p w14:paraId="3C7649B9"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0628563C" w14:textId="77777777" w:rsidTr="00535FBC">
        <w:tc>
          <w:tcPr>
            <w:tcW w:w="2520" w:type="dxa"/>
            <w:shd w:val="clear" w:color="auto" w:fill="auto"/>
          </w:tcPr>
          <w:p w14:paraId="20F70D1C"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40BEA8EA"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6D62E642" w14:textId="77777777" w:rsidR="00CB668B" w:rsidRPr="00F92350" w:rsidRDefault="00CB668B" w:rsidP="00535FBC">
            <w:pPr>
              <w:pStyle w:val="RepStandard"/>
              <w:rPr>
                <w:highlight w:val="cyan"/>
              </w:rPr>
            </w:pPr>
          </w:p>
        </w:tc>
      </w:tr>
      <w:tr w:rsidR="00CB668B" w:rsidRPr="00F92350" w14:paraId="4F34C1FA" w14:textId="77777777" w:rsidTr="00535FBC">
        <w:tc>
          <w:tcPr>
            <w:tcW w:w="2520" w:type="dxa"/>
            <w:shd w:val="clear" w:color="auto" w:fill="auto"/>
          </w:tcPr>
          <w:p w14:paraId="5480F0C5"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71A19F83"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60715EA5" w14:textId="77777777" w:rsidR="00CB668B" w:rsidRPr="00F92350" w:rsidRDefault="00CB668B" w:rsidP="00535FBC">
            <w:pPr>
              <w:pStyle w:val="RepStandard"/>
              <w:rPr>
                <w:highlight w:val="cyan"/>
              </w:rPr>
            </w:pPr>
            <w:r w:rsidRPr="00F92350">
              <w:rPr>
                <w:highlight w:val="cyan"/>
              </w:rPr>
              <w:t>% RSD = 100 x S.D./mean</w:t>
            </w:r>
          </w:p>
          <w:p w14:paraId="7848DC18" w14:textId="77777777" w:rsidR="00CB668B" w:rsidRPr="00F92350" w:rsidRDefault="00CB668B" w:rsidP="00535FBC">
            <w:pPr>
              <w:pStyle w:val="RepStandard"/>
              <w:rPr>
                <w:highlight w:val="cyan"/>
              </w:rPr>
            </w:pPr>
          </w:p>
          <w:p w14:paraId="1E308419"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464884D4"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671C995F" w14:textId="77777777" w:rsidR="00CB668B" w:rsidRPr="00F92350" w:rsidRDefault="00CB668B" w:rsidP="00535FBC">
            <w:pPr>
              <w:pStyle w:val="RepStandard"/>
              <w:rPr>
                <w:highlight w:val="cyan"/>
              </w:rPr>
            </w:pPr>
          </w:p>
        </w:tc>
      </w:tr>
      <w:tr w:rsidR="00CB668B" w:rsidRPr="00F92350" w14:paraId="55437A9C" w14:textId="77777777" w:rsidTr="00535FBC">
        <w:tc>
          <w:tcPr>
            <w:tcW w:w="2520" w:type="dxa"/>
            <w:shd w:val="clear" w:color="auto" w:fill="auto"/>
          </w:tcPr>
          <w:p w14:paraId="36028650" w14:textId="77777777" w:rsidR="00CB668B" w:rsidRPr="00F92350" w:rsidRDefault="00CB668B" w:rsidP="00535FBC">
            <w:pPr>
              <w:pStyle w:val="RepStandard"/>
              <w:rPr>
                <w:highlight w:val="cyan"/>
              </w:rPr>
            </w:pPr>
            <w:r w:rsidRPr="00F92350">
              <w:rPr>
                <w:highlight w:val="cyan"/>
              </w:rPr>
              <w:t>Accuracy:</w:t>
            </w:r>
          </w:p>
        </w:tc>
        <w:tc>
          <w:tcPr>
            <w:tcW w:w="6859" w:type="dxa"/>
            <w:shd w:val="clear" w:color="auto" w:fill="auto"/>
          </w:tcPr>
          <w:p w14:paraId="19E77385"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5F478198" w14:textId="77777777" w:rsidR="00CB668B" w:rsidRPr="00F92350" w:rsidRDefault="00CB668B" w:rsidP="00535FBC">
            <w:pPr>
              <w:pStyle w:val="RepStandard"/>
              <w:rPr>
                <w:highlight w:val="cyan"/>
              </w:rPr>
            </w:pPr>
          </w:p>
        </w:tc>
      </w:tr>
      <w:tr w:rsidR="00CB668B" w:rsidRPr="00F92350" w14:paraId="649F8EF8" w14:textId="77777777" w:rsidTr="00535FBC">
        <w:tc>
          <w:tcPr>
            <w:tcW w:w="2520" w:type="dxa"/>
            <w:shd w:val="clear" w:color="auto" w:fill="auto"/>
          </w:tcPr>
          <w:p w14:paraId="18C39D13"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236D92AF"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3DA10091" w14:textId="77777777" w:rsidR="00CB668B" w:rsidRPr="00F92350" w:rsidRDefault="00CB668B" w:rsidP="00535FBC">
            <w:pPr>
              <w:pStyle w:val="RepStandard"/>
              <w:rPr>
                <w:highlight w:val="cyan"/>
              </w:rPr>
            </w:pPr>
          </w:p>
        </w:tc>
      </w:tr>
      <w:tr w:rsidR="00CB668B" w:rsidRPr="00F92350" w14:paraId="435F6928" w14:textId="77777777" w:rsidTr="00535FBC">
        <w:tc>
          <w:tcPr>
            <w:tcW w:w="2520" w:type="dxa"/>
            <w:shd w:val="clear" w:color="auto" w:fill="auto"/>
          </w:tcPr>
          <w:p w14:paraId="583CA732"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29E7009B"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1E0F132D" w14:textId="77777777" w:rsidR="00CB668B" w:rsidRPr="00F92350" w:rsidRDefault="00CB668B" w:rsidP="00535FBC">
            <w:pPr>
              <w:pStyle w:val="RepStandard"/>
              <w:rPr>
                <w:highlight w:val="cyan"/>
              </w:rPr>
            </w:pPr>
          </w:p>
        </w:tc>
      </w:tr>
      <w:tr w:rsidR="00CB668B" w:rsidRPr="00F92350" w14:paraId="0D541BEE" w14:textId="77777777" w:rsidTr="00535FBC">
        <w:tc>
          <w:tcPr>
            <w:tcW w:w="2520" w:type="dxa"/>
            <w:shd w:val="clear" w:color="auto" w:fill="auto"/>
          </w:tcPr>
          <w:p w14:paraId="3E520C22"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6CA83DB4"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5B60DDB0" w14:textId="77777777" w:rsidR="00CB668B" w:rsidRPr="00F92350" w:rsidRDefault="00CB668B" w:rsidP="00CB668B">
      <w:pPr>
        <w:pStyle w:val="RepNewPart"/>
        <w:rPr>
          <w:highlight w:val="cyan"/>
        </w:rPr>
      </w:pPr>
      <w:r w:rsidRPr="00F92350">
        <w:rPr>
          <w:highlight w:val="cyan"/>
        </w:rPr>
        <w:t>Results and discussions</w:t>
      </w:r>
    </w:p>
    <w:p w14:paraId="2E259A75" w14:textId="3F7304D8" w:rsidR="00CB668B" w:rsidRPr="00F92350" w:rsidRDefault="00CB668B"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66DF5" w:rsidRPr="00F92350">
        <w:rPr>
          <w:noProof/>
          <w:highlight w:val="cyan"/>
        </w:rPr>
        <w:t>86</w:t>
      </w:r>
      <w:r w:rsidRPr="00F92350">
        <w:rPr>
          <w:highlight w:val="cyan"/>
        </w:rPr>
        <w:fldChar w:fldCharType="end"/>
      </w:r>
      <w:r w:rsidRPr="00F92350">
        <w:rPr>
          <w:highlight w:val="cyan"/>
        </w:rPr>
        <w:t>:</w:t>
      </w:r>
      <w:r w:rsidRPr="00F92350">
        <w:rPr>
          <w:highlight w:val="cyan"/>
        </w:rPr>
        <w:tab/>
        <w:t>Recovery results from independent laboratory validation of prothioconazole-desthio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CB668B" w:rsidRPr="00F92350" w14:paraId="26DC7BAC" w14:textId="77777777" w:rsidTr="00535FBC">
        <w:trPr>
          <w:tblHeader/>
        </w:trPr>
        <w:tc>
          <w:tcPr>
            <w:tcW w:w="672" w:type="pct"/>
            <w:shd w:val="clear" w:color="auto" w:fill="auto"/>
          </w:tcPr>
          <w:p w14:paraId="73A33518"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5738DB92"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3B4C41A3"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777EDCA2"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58E32B8F"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1E0AFEC5"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5CA7C26C" w14:textId="77777777" w:rsidTr="00535FBC">
        <w:tc>
          <w:tcPr>
            <w:tcW w:w="672" w:type="pct"/>
            <w:vMerge w:val="restart"/>
            <w:shd w:val="clear" w:color="auto" w:fill="auto"/>
          </w:tcPr>
          <w:p w14:paraId="7381407C" w14:textId="77777777" w:rsidR="00CB668B" w:rsidRPr="00F92350" w:rsidRDefault="00CB668B" w:rsidP="00535FBC">
            <w:pPr>
              <w:pStyle w:val="RepTable"/>
              <w:rPr>
                <w:highlight w:val="cyan"/>
              </w:rPr>
            </w:pPr>
            <w:r w:rsidRPr="00F92350">
              <w:rPr>
                <w:highlight w:val="cyan"/>
              </w:rPr>
              <w:t>Cereal straw</w:t>
            </w:r>
          </w:p>
        </w:tc>
        <w:tc>
          <w:tcPr>
            <w:tcW w:w="782" w:type="pct"/>
            <w:vMerge w:val="restart"/>
            <w:shd w:val="clear" w:color="auto" w:fill="auto"/>
          </w:tcPr>
          <w:p w14:paraId="4093CE6E" w14:textId="77777777" w:rsidR="00CB668B" w:rsidRPr="00F92350" w:rsidRDefault="00CB668B" w:rsidP="00535FBC">
            <w:pPr>
              <w:pStyle w:val="RepTable"/>
              <w:rPr>
                <w:highlight w:val="cyan"/>
              </w:rPr>
            </w:pPr>
            <w:r w:rsidRPr="00F92350">
              <w:rPr>
                <w:highlight w:val="cyan"/>
              </w:rPr>
              <w:t>Prothioconazole-desthio-3-hydroxy</w:t>
            </w:r>
          </w:p>
          <w:p w14:paraId="016335B2" w14:textId="77777777" w:rsidR="00CB668B" w:rsidRPr="00F92350" w:rsidRDefault="00CB668B" w:rsidP="00535FBC">
            <w:pPr>
              <w:pStyle w:val="RepTable"/>
              <w:rPr>
                <w:highlight w:val="cyan"/>
              </w:rPr>
            </w:pPr>
            <w:r w:rsidRPr="00F92350">
              <w:rPr>
                <w:highlight w:val="cyan"/>
              </w:rPr>
              <w:t>(product ion: 141.0 m/z)</w:t>
            </w:r>
          </w:p>
        </w:tc>
        <w:tc>
          <w:tcPr>
            <w:tcW w:w="772" w:type="pct"/>
            <w:shd w:val="clear" w:color="auto" w:fill="auto"/>
          </w:tcPr>
          <w:p w14:paraId="560F9813" w14:textId="77777777" w:rsidR="00CB668B" w:rsidRPr="00F92350" w:rsidRDefault="00CB668B" w:rsidP="00535FBC">
            <w:pPr>
              <w:pStyle w:val="RepTable"/>
              <w:rPr>
                <w:szCs w:val="20"/>
                <w:highlight w:val="cyan"/>
              </w:rPr>
            </w:pPr>
            <w:r w:rsidRPr="00F92350">
              <w:rPr>
                <w:szCs w:val="20"/>
                <w:highlight w:val="cyan"/>
              </w:rPr>
              <w:t>At low level :</w:t>
            </w:r>
          </w:p>
          <w:p w14:paraId="2F49E367" w14:textId="77777777" w:rsidR="00CB668B" w:rsidRPr="00F92350" w:rsidRDefault="00CB668B" w:rsidP="00535FBC">
            <w:pPr>
              <w:pStyle w:val="RepTable"/>
              <w:rPr>
                <w:highlight w:val="cyan"/>
              </w:rPr>
            </w:pPr>
            <w:r w:rsidRPr="00F92350">
              <w:rPr>
                <w:szCs w:val="20"/>
                <w:highlight w:val="cyan"/>
              </w:rPr>
              <w:t>0.01 mg/kg (LOQ)</w:t>
            </w:r>
          </w:p>
        </w:tc>
        <w:tc>
          <w:tcPr>
            <w:tcW w:w="721" w:type="pct"/>
            <w:shd w:val="clear" w:color="auto" w:fill="auto"/>
          </w:tcPr>
          <w:p w14:paraId="40A5A4D5" w14:textId="77777777" w:rsidR="00CB668B" w:rsidRPr="00F92350" w:rsidRDefault="00CB668B" w:rsidP="00535FBC">
            <w:pPr>
              <w:pStyle w:val="RepTable"/>
              <w:rPr>
                <w:highlight w:val="cyan"/>
              </w:rPr>
            </w:pPr>
            <w:r w:rsidRPr="00F92350">
              <w:rPr>
                <w:highlight w:val="cyan"/>
              </w:rPr>
              <w:t>100.5</w:t>
            </w:r>
          </w:p>
        </w:tc>
        <w:tc>
          <w:tcPr>
            <w:tcW w:w="922" w:type="pct"/>
            <w:shd w:val="clear" w:color="auto" w:fill="auto"/>
          </w:tcPr>
          <w:p w14:paraId="2DB164FC" w14:textId="77777777" w:rsidR="00CB668B" w:rsidRPr="00F92350" w:rsidRDefault="00CB668B" w:rsidP="00535FBC">
            <w:pPr>
              <w:pStyle w:val="RepTable"/>
              <w:rPr>
                <w:highlight w:val="cyan"/>
              </w:rPr>
            </w:pPr>
            <w:r w:rsidRPr="00F92350">
              <w:rPr>
                <w:highlight w:val="cyan"/>
              </w:rPr>
              <w:t>2.85</w:t>
            </w:r>
          </w:p>
        </w:tc>
        <w:tc>
          <w:tcPr>
            <w:tcW w:w="1131" w:type="pct"/>
            <w:shd w:val="clear" w:color="auto" w:fill="auto"/>
          </w:tcPr>
          <w:p w14:paraId="097BD6B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EE8E2AD" w14:textId="77777777" w:rsidR="00CB668B" w:rsidRPr="00F92350" w:rsidRDefault="00CB668B" w:rsidP="00535FBC">
            <w:pPr>
              <w:pStyle w:val="RepTable"/>
              <w:rPr>
                <w:szCs w:val="20"/>
                <w:highlight w:val="cyan"/>
              </w:rPr>
            </w:pPr>
          </w:p>
          <w:p w14:paraId="774CE986"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17C97DB6" w14:textId="77777777" w:rsidTr="00535FBC">
        <w:tc>
          <w:tcPr>
            <w:tcW w:w="672" w:type="pct"/>
            <w:vMerge/>
            <w:shd w:val="clear" w:color="auto" w:fill="auto"/>
          </w:tcPr>
          <w:p w14:paraId="2ADA961B" w14:textId="77777777" w:rsidR="00CB668B" w:rsidRPr="00F92350" w:rsidRDefault="00CB668B" w:rsidP="00535FBC">
            <w:pPr>
              <w:pStyle w:val="RepTable"/>
              <w:rPr>
                <w:highlight w:val="cyan"/>
              </w:rPr>
            </w:pPr>
          </w:p>
        </w:tc>
        <w:tc>
          <w:tcPr>
            <w:tcW w:w="782" w:type="pct"/>
            <w:vMerge/>
            <w:shd w:val="clear" w:color="auto" w:fill="auto"/>
          </w:tcPr>
          <w:p w14:paraId="1EBD60BA" w14:textId="77777777" w:rsidR="00CB668B" w:rsidRPr="00F92350" w:rsidRDefault="00CB668B" w:rsidP="00535FBC">
            <w:pPr>
              <w:pStyle w:val="RepTable"/>
              <w:rPr>
                <w:highlight w:val="cyan"/>
              </w:rPr>
            </w:pPr>
          </w:p>
        </w:tc>
        <w:tc>
          <w:tcPr>
            <w:tcW w:w="772" w:type="pct"/>
            <w:shd w:val="clear" w:color="auto" w:fill="auto"/>
          </w:tcPr>
          <w:p w14:paraId="62348E05"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539367A"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4EEBA5EF" w14:textId="77777777" w:rsidR="00CB668B" w:rsidRPr="00F92350" w:rsidRDefault="00CB668B" w:rsidP="00535FBC">
            <w:pPr>
              <w:pStyle w:val="RepTable"/>
              <w:rPr>
                <w:highlight w:val="cyan"/>
              </w:rPr>
            </w:pPr>
            <w:r w:rsidRPr="00F92350">
              <w:rPr>
                <w:highlight w:val="cyan"/>
              </w:rPr>
              <w:t>96.3</w:t>
            </w:r>
          </w:p>
        </w:tc>
        <w:tc>
          <w:tcPr>
            <w:tcW w:w="922" w:type="pct"/>
            <w:shd w:val="clear" w:color="auto" w:fill="auto"/>
          </w:tcPr>
          <w:p w14:paraId="4149A3D5" w14:textId="77777777" w:rsidR="00CB668B" w:rsidRPr="00F92350" w:rsidRDefault="00CB668B" w:rsidP="00535FBC">
            <w:pPr>
              <w:pStyle w:val="RepTable"/>
              <w:rPr>
                <w:highlight w:val="cyan"/>
              </w:rPr>
            </w:pPr>
            <w:r w:rsidRPr="00F92350">
              <w:rPr>
                <w:highlight w:val="cyan"/>
              </w:rPr>
              <w:t>1.20</w:t>
            </w:r>
          </w:p>
        </w:tc>
        <w:tc>
          <w:tcPr>
            <w:tcW w:w="1131" w:type="pct"/>
            <w:shd w:val="clear" w:color="auto" w:fill="auto"/>
          </w:tcPr>
          <w:p w14:paraId="411EEC55"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A5D5D6E" w14:textId="77777777" w:rsidR="00CB668B" w:rsidRPr="00F92350" w:rsidRDefault="00CB668B" w:rsidP="00535FBC">
            <w:pPr>
              <w:pStyle w:val="RepTable"/>
              <w:rPr>
                <w:szCs w:val="20"/>
                <w:highlight w:val="cyan"/>
              </w:rPr>
            </w:pPr>
          </w:p>
          <w:p w14:paraId="4AD63C06"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5C6AB379" w14:textId="77777777" w:rsidTr="00535FBC">
        <w:tc>
          <w:tcPr>
            <w:tcW w:w="672" w:type="pct"/>
            <w:vMerge/>
            <w:shd w:val="clear" w:color="auto" w:fill="auto"/>
          </w:tcPr>
          <w:p w14:paraId="27E86631" w14:textId="77777777" w:rsidR="00CB668B" w:rsidRPr="00F92350" w:rsidRDefault="00CB668B" w:rsidP="00535FBC">
            <w:pPr>
              <w:pStyle w:val="RepTable"/>
              <w:rPr>
                <w:highlight w:val="cyan"/>
              </w:rPr>
            </w:pPr>
          </w:p>
        </w:tc>
        <w:tc>
          <w:tcPr>
            <w:tcW w:w="782" w:type="pct"/>
            <w:vMerge w:val="restart"/>
            <w:shd w:val="clear" w:color="auto" w:fill="auto"/>
          </w:tcPr>
          <w:p w14:paraId="19A52CB0" w14:textId="77777777" w:rsidR="00CB668B" w:rsidRPr="00F92350" w:rsidRDefault="00CB668B" w:rsidP="00535FBC">
            <w:pPr>
              <w:pStyle w:val="RepTable"/>
              <w:rPr>
                <w:highlight w:val="cyan"/>
              </w:rPr>
            </w:pPr>
            <w:r w:rsidRPr="00F92350">
              <w:rPr>
                <w:highlight w:val="cyan"/>
              </w:rPr>
              <w:t>Prothioconazole-</w:t>
            </w:r>
            <w:r w:rsidRPr="00F92350">
              <w:rPr>
                <w:highlight w:val="cyan"/>
              </w:rPr>
              <w:lastRenderedPageBreak/>
              <w:t>desthio-3-hydroxy</w:t>
            </w:r>
          </w:p>
          <w:p w14:paraId="70B008F7"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2C54F24E" w14:textId="77777777" w:rsidR="00CB668B" w:rsidRPr="00F92350" w:rsidRDefault="00CB668B" w:rsidP="00535FBC">
            <w:pPr>
              <w:pStyle w:val="RepTable"/>
              <w:rPr>
                <w:szCs w:val="20"/>
                <w:highlight w:val="cyan"/>
              </w:rPr>
            </w:pPr>
            <w:r w:rsidRPr="00F92350">
              <w:rPr>
                <w:szCs w:val="20"/>
                <w:highlight w:val="cyan"/>
              </w:rPr>
              <w:lastRenderedPageBreak/>
              <w:t>At low level :</w:t>
            </w:r>
          </w:p>
          <w:p w14:paraId="51E05681" w14:textId="77777777" w:rsidR="00CB668B" w:rsidRPr="00F92350" w:rsidRDefault="00CB668B" w:rsidP="00535FBC">
            <w:pPr>
              <w:pStyle w:val="RepTable"/>
              <w:rPr>
                <w:highlight w:val="cyan"/>
              </w:rPr>
            </w:pPr>
            <w:r w:rsidRPr="00F92350">
              <w:rPr>
                <w:szCs w:val="20"/>
                <w:highlight w:val="cyan"/>
              </w:rPr>
              <w:lastRenderedPageBreak/>
              <w:t>0.01 mg/kg (LOQ)</w:t>
            </w:r>
          </w:p>
        </w:tc>
        <w:tc>
          <w:tcPr>
            <w:tcW w:w="721" w:type="pct"/>
            <w:shd w:val="clear" w:color="auto" w:fill="auto"/>
          </w:tcPr>
          <w:p w14:paraId="2663673C" w14:textId="77777777" w:rsidR="00CB668B" w:rsidRPr="00F92350" w:rsidRDefault="00CB668B" w:rsidP="00535FBC">
            <w:pPr>
              <w:pStyle w:val="RepTable"/>
              <w:rPr>
                <w:highlight w:val="cyan"/>
              </w:rPr>
            </w:pPr>
            <w:r w:rsidRPr="00F92350">
              <w:rPr>
                <w:highlight w:val="cyan"/>
              </w:rPr>
              <w:lastRenderedPageBreak/>
              <w:t>111.6</w:t>
            </w:r>
          </w:p>
        </w:tc>
        <w:tc>
          <w:tcPr>
            <w:tcW w:w="922" w:type="pct"/>
            <w:shd w:val="clear" w:color="auto" w:fill="auto"/>
          </w:tcPr>
          <w:p w14:paraId="4E7C3081" w14:textId="77777777" w:rsidR="00CB668B" w:rsidRPr="00F92350" w:rsidRDefault="00CB668B" w:rsidP="00535FBC">
            <w:pPr>
              <w:pStyle w:val="RepTable"/>
              <w:rPr>
                <w:highlight w:val="cyan"/>
              </w:rPr>
            </w:pPr>
            <w:r w:rsidRPr="00F92350">
              <w:rPr>
                <w:highlight w:val="cyan"/>
              </w:rPr>
              <w:t>1.88</w:t>
            </w:r>
          </w:p>
        </w:tc>
        <w:tc>
          <w:tcPr>
            <w:tcW w:w="1131" w:type="pct"/>
            <w:shd w:val="clear" w:color="auto" w:fill="auto"/>
          </w:tcPr>
          <w:p w14:paraId="0D5D9830" w14:textId="77777777" w:rsidR="00CB668B" w:rsidRPr="00F92350" w:rsidRDefault="00CB668B" w:rsidP="00535FBC">
            <w:pPr>
              <w:pStyle w:val="RepTable"/>
              <w:rPr>
                <w:szCs w:val="20"/>
                <w:highlight w:val="cyan"/>
              </w:rPr>
            </w:pPr>
            <w:r w:rsidRPr="00F92350">
              <w:rPr>
                <w:szCs w:val="20"/>
                <w:highlight w:val="cyan"/>
              </w:rPr>
              <w:t xml:space="preserve">Recoveries range of 70 </w:t>
            </w:r>
            <w:r w:rsidRPr="00F92350">
              <w:rPr>
                <w:szCs w:val="20"/>
                <w:highlight w:val="cyan"/>
              </w:rPr>
              <w:lastRenderedPageBreak/>
              <w:t xml:space="preserve">– 120 %  </w:t>
            </w:r>
          </w:p>
          <w:p w14:paraId="5AA41C50" w14:textId="77777777" w:rsidR="00CB668B" w:rsidRPr="00F92350" w:rsidRDefault="00CB668B" w:rsidP="00535FBC">
            <w:pPr>
              <w:pStyle w:val="RepTable"/>
              <w:rPr>
                <w:szCs w:val="20"/>
                <w:highlight w:val="cyan"/>
              </w:rPr>
            </w:pPr>
          </w:p>
          <w:p w14:paraId="64DF0FB6"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3846C1D1" w14:textId="77777777" w:rsidTr="00535FBC">
        <w:tc>
          <w:tcPr>
            <w:tcW w:w="672" w:type="pct"/>
            <w:vMerge/>
            <w:shd w:val="clear" w:color="auto" w:fill="auto"/>
          </w:tcPr>
          <w:p w14:paraId="04741A8D" w14:textId="77777777" w:rsidR="00CB668B" w:rsidRPr="00F92350" w:rsidRDefault="00CB668B" w:rsidP="00535FBC">
            <w:pPr>
              <w:pStyle w:val="RepTable"/>
              <w:rPr>
                <w:highlight w:val="cyan"/>
              </w:rPr>
            </w:pPr>
          </w:p>
        </w:tc>
        <w:tc>
          <w:tcPr>
            <w:tcW w:w="782" w:type="pct"/>
            <w:vMerge/>
            <w:shd w:val="clear" w:color="auto" w:fill="auto"/>
          </w:tcPr>
          <w:p w14:paraId="752B54C8" w14:textId="77777777" w:rsidR="00CB668B" w:rsidRPr="00F92350" w:rsidRDefault="00CB668B" w:rsidP="00535FBC">
            <w:pPr>
              <w:pStyle w:val="RepTable"/>
              <w:rPr>
                <w:highlight w:val="cyan"/>
              </w:rPr>
            </w:pPr>
          </w:p>
        </w:tc>
        <w:tc>
          <w:tcPr>
            <w:tcW w:w="772" w:type="pct"/>
            <w:shd w:val="clear" w:color="auto" w:fill="auto"/>
          </w:tcPr>
          <w:p w14:paraId="1A607A63" w14:textId="77777777" w:rsidR="00CB668B" w:rsidRPr="00F92350" w:rsidRDefault="00CB668B" w:rsidP="00535FBC">
            <w:pPr>
              <w:pStyle w:val="RepTable"/>
              <w:rPr>
                <w:szCs w:val="20"/>
                <w:highlight w:val="cyan"/>
              </w:rPr>
            </w:pPr>
            <w:r w:rsidRPr="00F92350">
              <w:rPr>
                <w:szCs w:val="20"/>
                <w:highlight w:val="cyan"/>
              </w:rPr>
              <w:t xml:space="preserve">At high level: </w:t>
            </w:r>
          </w:p>
          <w:p w14:paraId="0243FA04" w14:textId="77777777" w:rsidR="00CB668B" w:rsidRPr="00F92350" w:rsidRDefault="00CB668B" w:rsidP="00535FBC">
            <w:pPr>
              <w:pStyle w:val="RepTable"/>
              <w:rPr>
                <w:highlight w:val="cyan"/>
              </w:rPr>
            </w:pPr>
            <w:r w:rsidRPr="00F92350">
              <w:rPr>
                <w:szCs w:val="20"/>
                <w:highlight w:val="cyan"/>
              </w:rPr>
              <w:t>0.1 mg/kg (10*LOQ)</w:t>
            </w:r>
          </w:p>
        </w:tc>
        <w:tc>
          <w:tcPr>
            <w:tcW w:w="721" w:type="pct"/>
            <w:shd w:val="clear" w:color="auto" w:fill="auto"/>
          </w:tcPr>
          <w:p w14:paraId="04DB1AF6" w14:textId="77777777" w:rsidR="00CB668B" w:rsidRPr="00F92350" w:rsidRDefault="00CB668B" w:rsidP="00535FBC">
            <w:pPr>
              <w:pStyle w:val="RepTable"/>
              <w:rPr>
                <w:highlight w:val="cyan"/>
              </w:rPr>
            </w:pPr>
            <w:r w:rsidRPr="00F92350">
              <w:rPr>
                <w:highlight w:val="cyan"/>
              </w:rPr>
              <w:t>94.4</w:t>
            </w:r>
          </w:p>
        </w:tc>
        <w:tc>
          <w:tcPr>
            <w:tcW w:w="922" w:type="pct"/>
            <w:shd w:val="clear" w:color="auto" w:fill="auto"/>
          </w:tcPr>
          <w:p w14:paraId="64A608FD" w14:textId="77777777" w:rsidR="00CB668B" w:rsidRPr="00F92350" w:rsidRDefault="00CB668B" w:rsidP="00535FBC">
            <w:pPr>
              <w:pStyle w:val="RepTable"/>
              <w:rPr>
                <w:highlight w:val="cyan"/>
              </w:rPr>
            </w:pPr>
            <w:r w:rsidRPr="00F92350">
              <w:rPr>
                <w:highlight w:val="cyan"/>
              </w:rPr>
              <w:t>0.38</w:t>
            </w:r>
          </w:p>
        </w:tc>
        <w:tc>
          <w:tcPr>
            <w:tcW w:w="1131" w:type="pct"/>
            <w:shd w:val="clear" w:color="auto" w:fill="auto"/>
          </w:tcPr>
          <w:p w14:paraId="50B3B68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96E47CA" w14:textId="77777777" w:rsidR="00CB668B" w:rsidRPr="00F92350" w:rsidRDefault="00CB668B" w:rsidP="00535FBC">
            <w:pPr>
              <w:pStyle w:val="RepTable"/>
              <w:rPr>
                <w:szCs w:val="20"/>
                <w:highlight w:val="cyan"/>
              </w:rPr>
            </w:pPr>
          </w:p>
          <w:p w14:paraId="36C4D5B1"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2E7292BD" w14:textId="77777777" w:rsidTr="00535FBC">
        <w:tc>
          <w:tcPr>
            <w:tcW w:w="672" w:type="pct"/>
            <w:vMerge/>
            <w:shd w:val="clear" w:color="auto" w:fill="auto"/>
          </w:tcPr>
          <w:p w14:paraId="0D863297" w14:textId="77777777" w:rsidR="00CB668B" w:rsidRPr="00F92350" w:rsidRDefault="00CB668B" w:rsidP="00535FBC">
            <w:pPr>
              <w:pStyle w:val="RepTable"/>
              <w:rPr>
                <w:highlight w:val="cyan"/>
              </w:rPr>
            </w:pPr>
          </w:p>
        </w:tc>
        <w:tc>
          <w:tcPr>
            <w:tcW w:w="782" w:type="pct"/>
            <w:vMerge w:val="restart"/>
            <w:shd w:val="clear" w:color="auto" w:fill="auto"/>
          </w:tcPr>
          <w:p w14:paraId="704F7F27" w14:textId="77777777" w:rsidR="00CB668B" w:rsidRPr="00F92350" w:rsidRDefault="00CB668B" w:rsidP="00535FBC">
            <w:pPr>
              <w:pStyle w:val="RepTable"/>
              <w:rPr>
                <w:highlight w:val="cyan"/>
              </w:rPr>
            </w:pPr>
            <w:r w:rsidRPr="00F92350">
              <w:rPr>
                <w:highlight w:val="cyan"/>
              </w:rPr>
              <w:t>Prothioconazole-desthio-4-hydroxy</w:t>
            </w:r>
          </w:p>
          <w:p w14:paraId="34CDF321" w14:textId="77777777" w:rsidR="00CB668B" w:rsidRPr="00F92350" w:rsidRDefault="00CB668B" w:rsidP="00535FBC">
            <w:pPr>
              <w:pStyle w:val="RepTable"/>
              <w:rPr>
                <w:highlight w:val="cyan"/>
              </w:rPr>
            </w:pPr>
            <w:r w:rsidRPr="00F92350">
              <w:rPr>
                <w:highlight w:val="cyan"/>
              </w:rPr>
              <w:t>(product ion: 141.0 m/z)</w:t>
            </w:r>
          </w:p>
        </w:tc>
        <w:tc>
          <w:tcPr>
            <w:tcW w:w="772" w:type="pct"/>
            <w:shd w:val="clear" w:color="auto" w:fill="auto"/>
          </w:tcPr>
          <w:p w14:paraId="5BF50B7C" w14:textId="77777777" w:rsidR="00CB668B" w:rsidRPr="00F92350" w:rsidRDefault="00CB668B" w:rsidP="00535FBC">
            <w:pPr>
              <w:pStyle w:val="RepTable"/>
              <w:rPr>
                <w:szCs w:val="20"/>
                <w:highlight w:val="cyan"/>
              </w:rPr>
            </w:pPr>
            <w:r w:rsidRPr="00F92350">
              <w:rPr>
                <w:szCs w:val="20"/>
                <w:highlight w:val="cyan"/>
              </w:rPr>
              <w:t>At low level :</w:t>
            </w:r>
          </w:p>
          <w:p w14:paraId="62C66D5C"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715E500A" w14:textId="77777777" w:rsidR="00CB668B" w:rsidRPr="00F92350" w:rsidRDefault="00CB668B" w:rsidP="00535FBC">
            <w:pPr>
              <w:pStyle w:val="RepTable"/>
              <w:rPr>
                <w:highlight w:val="cyan"/>
              </w:rPr>
            </w:pPr>
            <w:r w:rsidRPr="00F92350">
              <w:rPr>
                <w:highlight w:val="cyan"/>
              </w:rPr>
              <w:t>117.7</w:t>
            </w:r>
          </w:p>
        </w:tc>
        <w:tc>
          <w:tcPr>
            <w:tcW w:w="922" w:type="pct"/>
            <w:shd w:val="clear" w:color="auto" w:fill="auto"/>
          </w:tcPr>
          <w:p w14:paraId="4A3185DF" w14:textId="77777777" w:rsidR="00CB668B" w:rsidRPr="00F92350" w:rsidRDefault="00CB668B" w:rsidP="00535FBC">
            <w:pPr>
              <w:pStyle w:val="RepTable"/>
              <w:rPr>
                <w:highlight w:val="cyan"/>
              </w:rPr>
            </w:pPr>
            <w:r w:rsidRPr="00F92350">
              <w:rPr>
                <w:highlight w:val="cyan"/>
              </w:rPr>
              <w:t>1.46</w:t>
            </w:r>
          </w:p>
        </w:tc>
        <w:tc>
          <w:tcPr>
            <w:tcW w:w="1131" w:type="pct"/>
            <w:shd w:val="clear" w:color="auto" w:fill="auto"/>
          </w:tcPr>
          <w:p w14:paraId="68E987C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20A362E" w14:textId="77777777" w:rsidR="00CB668B" w:rsidRPr="00F92350" w:rsidRDefault="00CB668B" w:rsidP="00535FBC">
            <w:pPr>
              <w:pStyle w:val="RepTable"/>
              <w:rPr>
                <w:szCs w:val="20"/>
                <w:highlight w:val="cyan"/>
              </w:rPr>
            </w:pPr>
          </w:p>
          <w:p w14:paraId="3CCD6398"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8C39066" w14:textId="77777777" w:rsidTr="00535FBC">
        <w:tc>
          <w:tcPr>
            <w:tcW w:w="672" w:type="pct"/>
            <w:vMerge/>
            <w:shd w:val="clear" w:color="auto" w:fill="auto"/>
          </w:tcPr>
          <w:p w14:paraId="7C74324D" w14:textId="77777777" w:rsidR="00CB668B" w:rsidRPr="00F92350" w:rsidRDefault="00CB668B" w:rsidP="00535FBC">
            <w:pPr>
              <w:pStyle w:val="RepTable"/>
              <w:rPr>
                <w:highlight w:val="cyan"/>
              </w:rPr>
            </w:pPr>
          </w:p>
        </w:tc>
        <w:tc>
          <w:tcPr>
            <w:tcW w:w="782" w:type="pct"/>
            <w:vMerge/>
            <w:shd w:val="clear" w:color="auto" w:fill="auto"/>
          </w:tcPr>
          <w:p w14:paraId="10BAA56B" w14:textId="77777777" w:rsidR="00CB668B" w:rsidRPr="00F92350" w:rsidRDefault="00CB668B" w:rsidP="00535FBC">
            <w:pPr>
              <w:pStyle w:val="RepTable"/>
              <w:rPr>
                <w:highlight w:val="cyan"/>
              </w:rPr>
            </w:pPr>
          </w:p>
        </w:tc>
        <w:tc>
          <w:tcPr>
            <w:tcW w:w="772" w:type="pct"/>
            <w:shd w:val="clear" w:color="auto" w:fill="auto"/>
          </w:tcPr>
          <w:p w14:paraId="6368ADA5" w14:textId="77777777" w:rsidR="00CB668B" w:rsidRPr="00F92350" w:rsidRDefault="00CB668B" w:rsidP="00535FBC">
            <w:pPr>
              <w:pStyle w:val="RepTable"/>
              <w:rPr>
                <w:szCs w:val="20"/>
                <w:highlight w:val="cyan"/>
              </w:rPr>
            </w:pPr>
            <w:r w:rsidRPr="00F92350">
              <w:rPr>
                <w:szCs w:val="20"/>
                <w:highlight w:val="cyan"/>
              </w:rPr>
              <w:t xml:space="preserve">At high level: </w:t>
            </w:r>
          </w:p>
          <w:p w14:paraId="41DA807D"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76800450" w14:textId="77777777" w:rsidR="00CB668B" w:rsidRPr="00F92350" w:rsidRDefault="00CB668B" w:rsidP="00535FBC">
            <w:pPr>
              <w:pStyle w:val="RepTable"/>
              <w:rPr>
                <w:highlight w:val="cyan"/>
              </w:rPr>
            </w:pPr>
            <w:r w:rsidRPr="00F92350">
              <w:rPr>
                <w:highlight w:val="cyan"/>
              </w:rPr>
              <w:t>93.6</w:t>
            </w:r>
          </w:p>
        </w:tc>
        <w:tc>
          <w:tcPr>
            <w:tcW w:w="922" w:type="pct"/>
            <w:shd w:val="clear" w:color="auto" w:fill="auto"/>
          </w:tcPr>
          <w:p w14:paraId="28326727" w14:textId="77777777" w:rsidR="00CB668B" w:rsidRPr="00F92350" w:rsidRDefault="00CB668B" w:rsidP="00535FBC">
            <w:pPr>
              <w:pStyle w:val="RepTable"/>
              <w:rPr>
                <w:highlight w:val="cyan"/>
              </w:rPr>
            </w:pPr>
            <w:r w:rsidRPr="00F92350">
              <w:rPr>
                <w:highlight w:val="cyan"/>
              </w:rPr>
              <w:t>1.06</w:t>
            </w:r>
          </w:p>
        </w:tc>
        <w:tc>
          <w:tcPr>
            <w:tcW w:w="1131" w:type="pct"/>
            <w:shd w:val="clear" w:color="auto" w:fill="auto"/>
          </w:tcPr>
          <w:p w14:paraId="30AC00D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1A8D806" w14:textId="77777777" w:rsidR="00CB668B" w:rsidRPr="00F92350" w:rsidRDefault="00CB668B" w:rsidP="00535FBC">
            <w:pPr>
              <w:pStyle w:val="RepTable"/>
              <w:rPr>
                <w:szCs w:val="20"/>
                <w:highlight w:val="cyan"/>
              </w:rPr>
            </w:pPr>
          </w:p>
          <w:p w14:paraId="5574468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0C3866E" w14:textId="77777777" w:rsidTr="00535FBC">
        <w:tc>
          <w:tcPr>
            <w:tcW w:w="672" w:type="pct"/>
            <w:vMerge/>
            <w:shd w:val="clear" w:color="auto" w:fill="auto"/>
          </w:tcPr>
          <w:p w14:paraId="31877897" w14:textId="77777777" w:rsidR="00CB668B" w:rsidRPr="00F92350" w:rsidRDefault="00CB668B" w:rsidP="00535FBC">
            <w:pPr>
              <w:pStyle w:val="RepTable"/>
              <w:rPr>
                <w:highlight w:val="cyan"/>
              </w:rPr>
            </w:pPr>
          </w:p>
        </w:tc>
        <w:tc>
          <w:tcPr>
            <w:tcW w:w="782" w:type="pct"/>
            <w:vMerge w:val="restart"/>
            <w:shd w:val="clear" w:color="auto" w:fill="auto"/>
          </w:tcPr>
          <w:p w14:paraId="352A0309" w14:textId="77777777" w:rsidR="00CB668B" w:rsidRPr="00F92350" w:rsidRDefault="00CB668B" w:rsidP="00535FBC">
            <w:pPr>
              <w:pStyle w:val="RepTable"/>
              <w:rPr>
                <w:highlight w:val="cyan"/>
              </w:rPr>
            </w:pPr>
            <w:r w:rsidRPr="00F92350">
              <w:rPr>
                <w:highlight w:val="cyan"/>
              </w:rPr>
              <w:t>Prothioconazole-desthio-4-hydroxy</w:t>
            </w:r>
          </w:p>
          <w:p w14:paraId="27C3435E"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08FC317D" w14:textId="77777777" w:rsidR="00CB668B" w:rsidRPr="00F92350" w:rsidRDefault="00CB668B" w:rsidP="00535FBC">
            <w:pPr>
              <w:pStyle w:val="RepTable"/>
              <w:rPr>
                <w:szCs w:val="20"/>
                <w:highlight w:val="cyan"/>
              </w:rPr>
            </w:pPr>
            <w:r w:rsidRPr="00F92350">
              <w:rPr>
                <w:szCs w:val="20"/>
                <w:highlight w:val="cyan"/>
              </w:rPr>
              <w:t>At low level :</w:t>
            </w:r>
          </w:p>
          <w:p w14:paraId="4E032EB3"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6B235BE5" w14:textId="77777777" w:rsidR="00CB668B" w:rsidRPr="00F92350" w:rsidRDefault="00CB668B" w:rsidP="00535FBC">
            <w:pPr>
              <w:pStyle w:val="RepTable"/>
              <w:rPr>
                <w:highlight w:val="cyan"/>
              </w:rPr>
            </w:pPr>
            <w:r w:rsidRPr="00F92350">
              <w:rPr>
                <w:highlight w:val="cyan"/>
              </w:rPr>
              <w:t>117.0</w:t>
            </w:r>
          </w:p>
        </w:tc>
        <w:tc>
          <w:tcPr>
            <w:tcW w:w="922" w:type="pct"/>
            <w:shd w:val="clear" w:color="auto" w:fill="auto"/>
          </w:tcPr>
          <w:p w14:paraId="46895C59" w14:textId="77777777" w:rsidR="00CB668B" w:rsidRPr="00F92350" w:rsidRDefault="00CB668B" w:rsidP="00535FBC">
            <w:pPr>
              <w:pStyle w:val="RepTable"/>
              <w:rPr>
                <w:highlight w:val="cyan"/>
              </w:rPr>
            </w:pPr>
            <w:r w:rsidRPr="00F92350">
              <w:rPr>
                <w:highlight w:val="cyan"/>
              </w:rPr>
              <w:t>1.87</w:t>
            </w:r>
          </w:p>
        </w:tc>
        <w:tc>
          <w:tcPr>
            <w:tcW w:w="1131" w:type="pct"/>
            <w:shd w:val="clear" w:color="auto" w:fill="auto"/>
          </w:tcPr>
          <w:p w14:paraId="1EA89B6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55F56F3" w14:textId="77777777" w:rsidR="00CB668B" w:rsidRPr="00F92350" w:rsidRDefault="00CB668B" w:rsidP="00535FBC">
            <w:pPr>
              <w:pStyle w:val="RepTable"/>
              <w:rPr>
                <w:szCs w:val="20"/>
                <w:highlight w:val="cyan"/>
              </w:rPr>
            </w:pPr>
          </w:p>
          <w:p w14:paraId="75978483"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2B4C18A3" w14:textId="77777777" w:rsidTr="00535FBC">
        <w:tc>
          <w:tcPr>
            <w:tcW w:w="672" w:type="pct"/>
            <w:vMerge/>
            <w:shd w:val="clear" w:color="auto" w:fill="auto"/>
          </w:tcPr>
          <w:p w14:paraId="78091914" w14:textId="77777777" w:rsidR="00CB668B" w:rsidRPr="00F92350" w:rsidRDefault="00CB668B" w:rsidP="00535FBC">
            <w:pPr>
              <w:pStyle w:val="RepTable"/>
              <w:rPr>
                <w:highlight w:val="cyan"/>
              </w:rPr>
            </w:pPr>
          </w:p>
        </w:tc>
        <w:tc>
          <w:tcPr>
            <w:tcW w:w="782" w:type="pct"/>
            <w:vMerge/>
            <w:shd w:val="clear" w:color="auto" w:fill="auto"/>
          </w:tcPr>
          <w:p w14:paraId="1013FC6B" w14:textId="77777777" w:rsidR="00CB668B" w:rsidRPr="00F92350" w:rsidRDefault="00CB668B" w:rsidP="00535FBC">
            <w:pPr>
              <w:pStyle w:val="RepTable"/>
              <w:rPr>
                <w:highlight w:val="cyan"/>
              </w:rPr>
            </w:pPr>
          </w:p>
        </w:tc>
        <w:tc>
          <w:tcPr>
            <w:tcW w:w="772" w:type="pct"/>
            <w:shd w:val="clear" w:color="auto" w:fill="auto"/>
          </w:tcPr>
          <w:p w14:paraId="69C75AED"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FF82FEF"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F53A4A4" w14:textId="77777777" w:rsidR="00CB668B" w:rsidRPr="00F92350" w:rsidRDefault="00CB668B" w:rsidP="00535FBC">
            <w:pPr>
              <w:pStyle w:val="RepTable"/>
              <w:rPr>
                <w:highlight w:val="cyan"/>
              </w:rPr>
            </w:pPr>
            <w:r w:rsidRPr="00F92350">
              <w:rPr>
                <w:highlight w:val="cyan"/>
              </w:rPr>
              <w:t>94.3</w:t>
            </w:r>
          </w:p>
        </w:tc>
        <w:tc>
          <w:tcPr>
            <w:tcW w:w="922" w:type="pct"/>
            <w:shd w:val="clear" w:color="auto" w:fill="auto"/>
          </w:tcPr>
          <w:p w14:paraId="16DFDFA1" w14:textId="77777777" w:rsidR="00CB668B" w:rsidRPr="00F92350" w:rsidRDefault="00CB668B" w:rsidP="00535FBC">
            <w:pPr>
              <w:pStyle w:val="RepTable"/>
              <w:rPr>
                <w:highlight w:val="cyan"/>
              </w:rPr>
            </w:pPr>
            <w:r w:rsidRPr="00F92350">
              <w:rPr>
                <w:highlight w:val="cyan"/>
              </w:rPr>
              <w:t>1.16</w:t>
            </w:r>
          </w:p>
        </w:tc>
        <w:tc>
          <w:tcPr>
            <w:tcW w:w="1131" w:type="pct"/>
            <w:shd w:val="clear" w:color="auto" w:fill="auto"/>
          </w:tcPr>
          <w:p w14:paraId="2592D1D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C8A1C33" w14:textId="77777777" w:rsidR="00CB668B" w:rsidRPr="00F92350" w:rsidRDefault="00CB668B" w:rsidP="00535FBC">
            <w:pPr>
              <w:pStyle w:val="RepTable"/>
              <w:rPr>
                <w:szCs w:val="20"/>
                <w:highlight w:val="cyan"/>
              </w:rPr>
            </w:pPr>
          </w:p>
          <w:p w14:paraId="29688F3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1D20F130" w14:textId="77777777" w:rsidTr="00535FBC">
        <w:tc>
          <w:tcPr>
            <w:tcW w:w="672" w:type="pct"/>
            <w:vMerge/>
            <w:shd w:val="clear" w:color="auto" w:fill="auto"/>
          </w:tcPr>
          <w:p w14:paraId="2159FA43" w14:textId="77777777" w:rsidR="00CB668B" w:rsidRPr="00F92350" w:rsidRDefault="00CB668B" w:rsidP="00535FBC">
            <w:pPr>
              <w:pStyle w:val="RepTable"/>
              <w:rPr>
                <w:highlight w:val="cyan"/>
              </w:rPr>
            </w:pPr>
          </w:p>
        </w:tc>
        <w:tc>
          <w:tcPr>
            <w:tcW w:w="782" w:type="pct"/>
            <w:vMerge w:val="restart"/>
            <w:shd w:val="clear" w:color="auto" w:fill="auto"/>
          </w:tcPr>
          <w:p w14:paraId="13E2960A" w14:textId="77777777" w:rsidR="00CB668B" w:rsidRPr="00F92350" w:rsidRDefault="00CB668B" w:rsidP="00535FBC">
            <w:pPr>
              <w:pStyle w:val="RepTable"/>
              <w:rPr>
                <w:highlight w:val="cyan"/>
              </w:rPr>
            </w:pPr>
            <w:r w:rsidRPr="00F92350">
              <w:rPr>
                <w:highlight w:val="cyan"/>
              </w:rPr>
              <w:t>Prothioconazole-desthio-5-hydroxy</w:t>
            </w:r>
          </w:p>
          <w:p w14:paraId="76A2ABDC"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59A819E5" w14:textId="77777777" w:rsidR="00CB668B" w:rsidRPr="00F92350" w:rsidRDefault="00CB668B" w:rsidP="00535FBC">
            <w:pPr>
              <w:pStyle w:val="RepTable"/>
              <w:rPr>
                <w:szCs w:val="20"/>
                <w:highlight w:val="cyan"/>
              </w:rPr>
            </w:pPr>
            <w:r w:rsidRPr="00F92350">
              <w:rPr>
                <w:szCs w:val="20"/>
                <w:highlight w:val="cyan"/>
              </w:rPr>
              <w:t>At low level :</w:t>
            </w:r>
          </w:p>
          <w:p w14:paraId="20F65384"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24EEA2F5" w14:textId="77777777" w:rsidR="00CB668B" w:rsidRPr="00F92350" w:rsidRDefault="00CB668B" w:rsidP="00535FBC">
            <w:pPr>
              <w:pStyle w:val="RepTable"/>
              <w:rPr>
                <w:highlight w:val="cyan"/>
              </w:rPr>
            </w:pPr>
            <w:r w:rsidRPr="00F92350">
              <w:rPr>
                <w:highlight w:val="cyan"/>
              </w:rPr>
              <w:t>115.0</w:t>
            </w:r>
          </w:p>
        </w:tc>
        <w:tc>
          <w:tcPr>
            <w:tcW w:w="922" w:type="pct"/>
            <w:shd w:val="clear" w:color="auto" w:fill="auto"/>
          </w:tcPr>
          <w:p w14:paraId="71EE46BA" w14:textId="77777777" w:rsidR="00CB668B" w:rsidRPr="00F92350" w:rsidRDefault="00CB668B" w:rsidP="00535FBC">
            <w:pPr>
              <w:pStyle w:val="RepTable"/>
              <w:rPr>
                <w:highlight w:val="cyan"/>
              </w:rPr>
            </w:pPr>
            <w:r w:rsidRPr="00F92350">
              <w:rPr>
                <w:highlight w:val="cyan"/>
              </w:rPr>
              <w:t>2.04</w:t>
            </w:r>
          </w:p>
        </w:tc>
        <w:tc>
          <w:tcPr>
            <w:tcW w:w="1131" w:type="pct"/>
            <w:shd w:val="clear" w:color="auto" w:fill="auto"/>
          </w:tcPr>
          <w:p w14:paraId="5D1C307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D7C892C" w14:textId="77777777" w:rsidR="00CB668B" w:rsidRPr="00F92350" w:rsidRDefault="00CB668B" w:rsidP="00535FBC">
            <w:pPr>
              <w:pStyle w:val="RepTable"/>
              <w:rPr>
                <w:szCs w:val="20"/>
                <w:highlight w:val="cyan"/>
              </w:rPr>
            </w:pPr>
          </w:p>
          <w:p w14:paraId="4DA7101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A366CC5" w14:textId="77777777" w:rsidTr="00535FBC">
        <w:tc>
          <w:tcPr>
            <w:tcW w:w="672" w:type="pct"/>
            <w:vMerge/>
            <w:shd w:val="clear" w:color="auto" w:fill="auto"/>
          </w:tcPr>
          <w:p w14:paraId="13D18612" w14:textId="77777777" w:rsidR="00CB668B" w:rsidRPr="00F92350" w:rsidRDefault="00CB668B" w:rsidP="00535FBC">
            <w:pPr>
              <w:pStyle w:val="RepTable"/>
              <w:rPr>
                <w:highlight w:val="cyan"/>
              </w:rPr>
            </w:pPr>
          </w:p>
        </w:tc>
        <w:tc>
          <w:tcPr>
            <w:tcW w:w="782" w:type="pct"/>
            <w:vMerge/>
            <w:shd w:val="clear" w:color="auto" w:fill="auto"/>
          </w:tcPr>
          <w:p w14:paraId="68112CE4" w14:textId="77777777" w:rsidR="00CB668B" w:rsidRPr="00F92350" w:rsidRDefault="00CB668B" w:rsidP="00535FBC">
            <w:pPr>
              <w:pStyle w:val="RepTable"/>
              <w:rPr>
                <w:highlight w:val="cyan"/>
              </w:rPr>
            </w:pPr>
          </w:p>
        </w:tc>
        <w:tc>
          <w:tcPr>
            <w:tcW w:w="772" w:type="pct"/>
            <w:shd w:val="clear" w:color="auto" w:fill="auto"/>
          </w:tcPr>
          <w:p w14:paraId="75F40430"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D518BB7"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2C69C313" w14:textId="77777777" w:rsidR="00CB668B" w:rsidRPr="00F92350" w:rsidRDefault="00CB668B" w:rsidP="00535FBC">
            <w:pPr>
              <w:pStyle w:val="RepTable"/>
              <w:rPr>
                <w:highlight w:val="cyan"/>
              </w:rPr>
            </w:pPr>
            <w:r w:rsidRPr="00F92350">
              <w:rPr>
                <w:highlight w:val="cyan"/>
              </w:rPr>
              <w:t>94.5</w:t>
            </w:r>
          </w:p>
        </w:tc>
        <w:tc>
          <w:tcPr>
            <w:tcW w:w="922" w:type="pct"/>
            <w:shd w:val="clear" w:color="auto" w:fill="auto"/>
          </w:tcPr>
          <w:p w14:paraId="706D7057" w14:textId="77777777" w:rsidR="00CB668B" w:rsidRPr="00F92350" w:rsidRDefault="00CB668B" w:rsidP="00535FBC">
            <w:pPr>
              <w:pStyle w:val="RepTable"/>
              <w:rPr>
                <w:highlight w:val="cyan"/>
              </w:rPr>
            </w:pPr>
            <w:r w:rsidRPr="00F92350">
              <w:rPr>
                <w:highlight w:val="cyan"/>
              </w:rPr>
              <w:t>0.53</w:t>
            </w:r>
          </w:p>
        </w:tc>
        <w:tc>
          <w:tcPr>
            <w:tcW w:w="1131" w:type="pct"/>
            <w:shd w:val="clear" w:color="auto" w:fill="auto"/>
          </w:tcPr>
          <w:p w14:paraId="317B9B8A"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E0AC031" w14:textId="77777777" w:rsidR="00CB668B" w:rsidRPr="00F92350" w:rsidRDefault="00CB668B" w:rsidP="00535FBC">
            <w:pPr>
              <w:pStyle w:val="RepTable"/>
              <w:rPr>
                <w:szCs w:val="20"/>
                <w:highlight w:val="cyan"/>
              </w:rPr>
            </w:pPr>
          </w:p>
          <w:p w14:paraId="2D7C0772"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83114A3" w14:textId="77777777" w:rsidTr="00535FBC">
        <w:tc>
          <w:tcPr>
            <w:tcW w:w="672" w:type="pct"/>
            <w:vMerge/>
            <w:shd w:val="clear" w:color="auto" w:fill="auto"/>
          </w:tcPr>
          <w:p w14:paraId="64F77890" w14:textId="77777777" w:rsidR="00CB668B" w:rsidRPr="00F92350" w:rsidRDefault="00CB668B" w:rsidP="00535FBC">
            <w:pPr>
              <w:pStyle w:val="RepTable"/>
              <w:rPr>
                <w:highlight w:val="cyan"/>
              </w:rPr>
            </w:pPr>
          </w:p>
        </w:tc>
        <w:tc>
          <w:tcPr>
            <w:tcW w:w="782" w:type="pct"/>
            <w:vMerge w:val="restart"/>
            <w:shd w:val="clear" w:color="auto" w:fill="auto"/>
          </w:tcPr>
          <w:p w14:paraId="04D91298" w14:textId="77777777" w:rsidR="00CB668B" w:rsidRPr="00F92350" w:rsidRDefault="00CB668B" w:rsidP="00535FBC">
            <w:pPr>
              <w:pStyle w:val="RepTable"/>
              <w:rPr>
                <w:highlight w:val="cyan"/>
              </w:rPr>
            </w:pPr>
            <w:r w:rsidRPr="00F92350">
              <w:rPr>
                <w:highlight w:val="cyan"/>
              </w:rPr>
              <w:t>Prothioconazole-desthio-5-hydroxy</w:t>
            </w:r>
          </w:p>
          <w:p w14:paraId="16AB0260" w14:textId="77777777" w:rsidR="00CB668B" w:rsidRPr="00F92350" w:rsidRDefault="00CB668B" w:rsidP="00535FBC">
            <w:pPr>
              <w:pStyle w:val="RepTable"/>
              <w:rPr>
                <w:highlight w:val="cyan"/>
              </w:rPr>
            </w:pPr>
            <w:r w:rsidRPr="00F92350">
              <w:rPr>
                <w:highlight w:val="cyan"/>
              </w:rPr>
              <w:t>(product ion: 141.0 m/z)</w:t>
            </w:r>
          </w:p>
        </w:tc>
        <w:tc>
          <w:tcPr>
            <w:tcW w:w="772" w:type="pct"/>
            <w:shd w:val="clear" w:color="auto" w:fill="auto"/>
          </w:tcPr>
          <w:p w14:paraId="3986D659" w14:textId="77777777" w:rsidR="00CB668B" w:rsidRPr="00F92350" w:rsidRDefault="00CB668B" w:rsidP="00535FBC">
            <w:pPr>
              <w:pStyle w:val="RepTable"/>
              <w:rPr>
                <w:szCs w:val="20"/>
                <w:highlight w:val="cyan"/>
              </w:rPr>
            </w:pPr>
            <w:r w:rsidRPr="00F92350">
              <w:rPr>
                <w:szCs w:val="20"/>
                <w:highlight w:val="cyan"/>
              </w:rPr>
              <w:t>At low level :</w:t>
            </w:r>
          </w:p>
          <w:p w14:paraId="04D9D406"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33A7ACCB" w14:textId="77777777" w:rsidR="00CB668B" w:rsidRPr="00F92350" w:rsidRDefault="00CB668B" w:rsidP="00535FBC">
            <w:pPr>
              <w:pStyle w:val="RepTable"/>
              <w:rPr>
                <w:highlight w:val="cyan"/>
              </w:rPr>
            </w:pPr>
            <w:r w:rsidRPr="00F92350">
              <w:rPr>
                <w:highlight w:val="cyan"/>
              </w:rPr>
              <w:t>112.5</w:t>
            </w:r>
          </w:p>
        </w:tc>
        <w:tc>
          <w:tcPr>
            <w:tcW w:w="922" w:type="pct"/>
            <w:shd w:val="clear" w:color="auto" w:fill="auto"/>
          </w:tcPr>
          <w:p w14:paraId="429CAD94" w14:textId="77777777" w:rsidR="00CB668B" w:rsidRPr="00F92350" w:rsidRDefault="00CB668B" w:rsidP="00535FBC">
            <w:pPr>
              <w:pStyle w:val="RepTable"/>
              <w:rPr>
                <w:highlight w:val="cyan"/>
              </w:rPr>
            </w:pPr>
            <w:r w:rsidRPr="00F92350">
              <w:rPr>
                <w:highlight w:val="cyan"/>
              </w:rPr>
              <w:t>5.94</w:t>
            </w:r>
          </w:p>
        </w:tc>
        <w:tc>
          <w:tcPr>
            <w:tcW w:w="1131" w:type="pct"/>
            <w:shd w:val="clear" w:color="auto" w:fill="auto"/>
          </w:tcPr>
          <w:p w14:paraId="0FBBEBB3"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74DD8D7" w14:textId="77777777" w:rsidR="00CB668B" w:rsidRPr="00F92350" w:rsidRDefault="00CB668B" w:rsidP="00535FBC">
            <w:pPr>
              <w:pStyle w:val="RepTable"/>
              <w:rPr>
                <w:szCs w:val="20"/>
                <w:highlight w:val="cyan"/>
              </w:rPr>
            </w:pPr>
          </w:p>
          <w:p w14:paraId="40848D64"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654B5EB" w14:textId="77777777" w:rsidTr="00535FBC">
        <w:tc>
          <w:tcPr>
            <w:tcW w:w="672" w:type="pct"/>
            <w:vMerge/>
            <w:shd w:val="clear" w:color="auto" w:fill="auto"/>
          </w:tcPr>
          <w:p w14:paraId="4DF18CDA" w14:textId="77777777" w:rsidR="00CB668B" w:rsidRPr="00F92350" w:rsidRDefault="00CB668B" w:rsidP="00535FBC">
            <w:pPr>
              <w:pStyle w:val="RepTable"/>
              <w:rPr>
                <w:highlight w:val="cyan"/>
              </w:rPr>
            </w:pPr>
          </w:p>
        </w:tc>
        <w:tc>
          <w:tcPr>
            <w:tcW w:w="782" w:type="pct"/>
            <w:vMerge/>
            <w:shd w:val="clear" w:color="auto" w:fill="auto"/>
          </w:tcPr>
          <w:p w14:paraId="46B566A7" w14:textId="77777777" w:rsidR="00CB668B" w:rsidRPr="00F92350" w:rsidRDefault="00CB668B" w:rsidP="00535FBC">
            <w:pPr>
              <w:pStyle w:val="RepTable"/>
              <w:rPr>
                <w:highlight w:val="cyan"/>
              </w:rPr>
            </w:pPr>
          </w:p>
        </w:tc>
        <w:tc>
          <w:tcPr>
            <w:tcW w:w="772" w:type="pct"/>
            <w:shd w:val="clear" w:color="auto" w:fill="auto"/>
          </w:tcPr>
          <w:p w14:paraId="382FFE3E"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43967BE"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494DA7FC" w14:textId="77777777" w:rsidR="00CB668B" w:rsidRPr="00F92350" w:rsidRDefault="00CB668B" w:rsidP="00535FBC">
            <w:pPr>
              <w:pStyle w:val="RepTable"/>
              <w:rPr>
                <w:highlight w:val="cyan"/>
              </w:rPr>
            </w:pPr>
            <w:r w:rsidRPr="00F92350">
              <w:rPr>
                <w:highlight w:val="cyan"/>
              </w:rPr>
              <w:t>94.2</w:t>
            </w:r>
          </w:p>
        </w:tc>
        <w:tc>
          <w:tcPr>
            <w:tcW w:w="922" w:type="pct"/>
            <w:shd w:val="clear" w:color="auto" w:fill="auto"/>
          </w:tcPr>
          <w:p w14:paraId="43323EB8" w14:textId="77777777" w:rsidR="00CB668B" w:rsidRPr="00F92350" w:rsidRDefault="00CB668B" w:rsidP="00535FBC">
            <w:pPr>
              <w:pStyle w:val="RepTable"/>
              <w:rPr>
                <w:highlight w:val="cyan"/>
              </w:rPr>
            </w:pPr>
            <w:r w:rsidRPr="00F92350">
              <w:rPr>
                <w:highlight w:val="cyan"/>
              </w:rPr>
              <w:t>2.45</w:t>
            </w:r>
          </w:p>
        </w:tc>
        <w:tc>
          <w:tcPr>
            <w:tcW w:w="1131" w:type="pct"/>
            <w:shd w:val="clear" w:color="auto" w:fill="auto"/>
          </w:tcPr>
          <w:p w14:paraId="799D0051"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7221DB6" w14:textId="77777777" w:rsidR="00CB668B" w:rsidRPr="00F92350" w:rsidRDefault="00CB668B" w:rsidP="00535FBC">
            <w:pPr>
              <w:pStyle w:val="RepTable"/>
              <w:rPr>
                <w:szCs w:val="20"/>
                <w:highlight w:val="cyan"/>
              </w:rPr>
            </w:pPr>
          </w:p>
          <w:p w14:paraId="12DA9361"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596D4CD" w14:textId="77777777" w:rsidTr="00535FBC">
        <w:tc>
          <w:tcPr>
            <w:tcW w:w="672" w:type="pct"/>
            <w:vMerge/>
            <w:shd w:val="clear" w:color="auto" w:fill="auto"/>
          </w:tcPr>
          <w:p w14:paraId="5AD3F5BA" w14:textId="77777777" w:rsidR="00CB668B" w:rsidRPr="00F92350" w:rsidRDefault="00CB668B" w:rsidP="00535FBC">
            <w:pPr>
              <w:pStyle w:val="RepTable"/>
              <w:rPr>
                <w:highlight w:val="cyan"/>
              </w:rPr>
            </w:pPr>
          </w:p>
        </w:tc>
        <w:tc>
          <w:tcPr>
            <w:tcW w:w="782" w:type="pct"/>
            <w:vMerge w:val="restart"/>
            <w:shd w:val="clear" w:color="auto" w:fill="auto"/>
          </w:tcPr>
          <w:p w14:paraId="1086B5FE" w14:textId="77777777" w:rsidR="00CB668B" w:rsidRPr="00F92350" w:rsidRDefault="00CB668B" w:rsidP="00535FBC">
            <w:pPr>
              <w:pStyle w:val="RepTable"/>
              <w:rPr>
                <w:highlight w:val="cyan"/>
              </w:rPr>
            </w:pPr>
            <w:r w:rsidRPr="00F92350">
              <w:rPr>
                <w:highlight w:val="cyan"/>
              </w:rPr>
              <w:t>Prothioconazole-desthio-6-hydroxy</w:t>
            </w:r>
          </w:p>
          <w:p w14:paraId="1B008773"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E5906C3" w14:textId="77777777" w:rsidR="00CB668B" w:rsidRPr="00F92350" w:rsidRDefault="00CB668B" w:rsidP="00535FBC">
            <w:pPr>
              <w:pStyle w:val="RepTable"/>
              <w:rPr>
                <w:szCs w:val="20"/>
                <w:highlight w:val="cyan"/>
              </w:rPr>
            </w:pPr>
            <w:r w:rsidRPr="00F92350">
              <w:rPr>
                <w:szCs w:val="20"/>
                <w:highlight w:val="cyan"/>
              </w:rPr>
              <w:t>At low level :</w:t>
            </w:r>
          </w:p>
          <w:p w14:paraId="38656BB0"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25E11ABA" w14:textId="77777777" w:rsidR="00CB668B" w:rsidRPr="00F92350" w:rsidRDefault="00CB668B" w:rsidP="00535FBC">
            <w:pPr>
              <w:pStyle w:val="RepTable"/>
              <w:rPr>
                <w:highlight w:val="cyan"/>
              </w:rPr>
            </w:pPr>
            <w:r w:rsidRPr="00F92350">
              <w:rPr>
                <w:highlight w:val="cyan"/>
              </w:rPr>
              <w:t>115.1</w:t>
            </w:r>
          </w:p>
        </w:tc>
        <w:tc>
          <w:tcPr>
            <w:tcW w:w="922" w:type="pct"/>
            <w:shd w:val="clear" w:color="auto" w:fill="auto"/>
          </w:tcPr>
          <w:p w14:paraId="47CB189A" w14:textId="77777777" w:rsidR="00CB668B" w:rsidRPr="00F92350" w:rsidRDefault="00CB668B" w:rsidP="00535FBC">
            <w:pPr>
              <w:pStyle w:val="RepTable"/>
              <w:rPr>
                <w:highlight w:val="cyan"/>
              </w:rPr>
            </w:pPr>
            <w:r w:rsidRPr="00F92350">
              <w:rPr>
                <w:highlight w:val="cyan"/>
              </w:rPr>
              <w:t>1.32</w:t>
            </w:r>
          </w:p>
        </w:tc>
        <w:tc>
          <w:tcPr>
            <w:tcW w:w="1131" w:type="pct"/>
            <w:shd w:val="clear" w:color="auto" w:fill="auto"/>
          </w:tcPr>
          <w:p w14:paraId="557BAD4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4B354C3" w14:textId="77777777" w:rsidR="00CB668B" w:rsidRPr="00F92350" w:rsidRDefault="00CB668B" w:rsidP="00535FBC">
            <w:pPr>
              <w:pStyle w:val="RepTable"/>
              <w:rPr>
                <w:szCs w:val="20"/>
                <w:highlight w:val="cyan"/>
              </w:rPr>
            </w:pPr>
          </w:p>
          <w:p w14:paraId="6EC779C1"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45B794D" w14:textId="77777777" w:rsidTr="00535FBC">
        <w:tc>
          <w:tcPr>
            <w:tcW w:w="672" w:type="pct"/>
            <w:vMerge/>
            <w:shd w:val="clear" w:color="auto" w:fill="auto"/>
          </w:tcPr>
          <w:p w14:paraId="366EA7B2" w14:textId="77777777" w:rsidR="00CB668B" w:rsidRPr="00F92350" w:rsidRDefault="00CB668B" w:rsidP="00535FBC">
            <w:pPr>
              <w:pStyle w:val="RepTable"/>
              <w:rPr>
                <w:highlight w:val="cyan"/>
              </w:rPr>
            </w:pPr>
          </w:p>
        </w:tc>
        <w:tc>
          <w:tcPr>
            <w:tcW w:w="782" w:type="pct"/>
            <w:vMerge/>
            <w:shd w:val="clear" w:color="auto" w:fill="auto"/>
          </w:tcPr>
          <w:p w14:paraId="4E242ECE" w14:textId="77777777" w:rsidR="00CB668B" w:rsidRPr="00F92350" w:rsidRDefault="00CB668B" w:rsidP="00535FBC">
            <w:pPr>
              <w:pStyle w:val="RepTable"/>
              <w:rPr>
                <w:highlight w:val="cyan"/>
              </w:rPr>
            </w:pPr>
          </w:p>
        </w:tc>
        <w:tc>
          <w:tcPr>
            <w:tcW w:w="772" w:type="pct"/>
            <w:shd w:val="clear" w:color="auto" w:fill="auto"/>
          </w:tcPr>
          <w:p w14:paraId="5D247830" w14:textId="77777777" w:rsidR="00CB668B" w:rsidRPr="00F92350" w:rsidRDefault="00CB668B" w:rsidP="00535FBC">
            <w:pPr>
              <w:pStyle w:val="RepTable"/>
              <w:rPr>
                <w:szCs w:val="20"/>
                <w:highlight w:val="cyan"/>
              </w:rPr>
            </w:pPr>
            <w:r w:rsidRPr="00F92350">
              <w:rPr>
                <w:szCs w:val="20"/>
                <w:highlight w:val="cyan"/>
              </w:rPr>
              <w:t xml:space="preserve">At high level: </w:t>
            </w:r>
          </w:p>
          <w:p w14:paraId="5B23C418"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626B3D3" w14:textId="77777777" w:rsidR="00CB668B" w:rsidRPr="00F92350" w:rsidRDefault="00CB668B" w:rsidP="00535FBC">
            <w:pPr>
              <w:pStyle w:val="RepTable"/>
              <w:rPr>
                <w:highlight w:val="cyan"/>
              </w:rPr>
            </w:pPr>
            <w:r w:rsidRPr="00F92350">
              <w:rPr>
                <w:highlight w:val="cyan"/>
              </w:rPr>
              <w:t>95.4</w:t>
            </w:r>
          </w:p>
        </w:tc>
        <w:tc>
          <w:tcPr>
            <w:tcW w:w="922" w:type="pct"/>
            <w:shd w:val="clear" w:color="auto" w:fill="auto"/>
          </w:tcPr>
          <w:p w14:paraId="15CD56BC" w14:textId="77777777" w:rsidR="00CB668B" w:rsidRPr="00F92350" w:rsidRDefault="00CB668B" w:rsidP="00535FBC">
            <w:pPr>
              <w:pStyle w:val="RepTable"/>
              <w:rPr>
                <w:highlight w:val="cyan"/>
              </w:rPr>
            </w:pPr>
            <w:r w:rsidRPr="00F92350">
              <w:rPr>
                <w:highlight w:val="cyan"/>
              </w:rPr>
              <w:t>0.88</w:t>
            </w:r>
          </w:p>
        </w:tc>
        <w:tc>
          <w:tcPr>
            <w:tcW w:w="1131" w:type="pct"/>
            <w:shd w:val="clear" w:color="auto" w:fill="auto"/>
          </w:tcPr>
          <w:p w14:paraId="01851CC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AAEA848" w14:textId="77777777" w:rsidR="00CB668B" w:rsidRPr="00F92350" w:rsidRDefault="00CB668B" w:rsidP="00535FBC">
            <w:pPr>
              <w:pStyle w:val="RepTable"/>
              <w:rPr>
                <w:szCs w:val="20"/>
                <w:highlight w:val="cyan"/>
              </w:rPr>
            </w:pPr>
          </w:p>
          <w:p w14:paraId="497ABAC2"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F83FFF2" w14:textId="77777777" w:rsidTr="00535FBC">
        <w:tc>
          <w:tcPr>
            <w:tcW w:w="672" w:type="pct"/>
            <w:vMerge/>
            <w:shd w:val="clear" w:color="auto" w:fill="auto"/>
          </w:tcPr>
          <w:p w14:paraId="444923C3" w14:textId="77777777" w:rsidR="00CB668B" w:rsidRPr="00F92350" w:rsidRDefault="00CB668B" w:rsidP="00535FBC">
            <w:pPr>
              <w:pStyle w:val="RepTable"/>
              <w:rPr>
                <w:highlight w:val="cyan"/>
              </w:rPr>
            </w:pPr>
          </w:p>
        </w:tc>
        <w:tc>
          <w:tcPr>
            <w:tcW w:w="782" w:type="pct"/>
            <w:vMerge w:val="restart"/>
            <w:shd w:val="clear" w:color="auto" w:fill="auto"/>
          </w:tcPr>
          <w:p w14:paraId="44EDD0CC" w14:textId="77777777" w:rsidR="00CB668B" w:rsidRPr="00F92350" w:rsidRDefault="00CB668B" w:rsidP="00535FBC">
            <w:pPr>
              <w:pStyle w:val="RepTable"/>
              <w:rPr>
                <w:highlight w:val="cyan"/>
              </w:rPr>
            </w:pPr>
            <w:r w:rsidRPr="00F92350">
              <w:rPr>
                <w:highlight w:val="cyan"/>
              </w:rPr>
              <w:t>Prothioconazole-desthio-6-</w:t>
            </w:r>
            <w:r w:rsidRPr="00F92350">
              <w:rPr>
                <w:highlight w:val="cyan"/>
              </w:rPr>
              <w:lastRenderedPageBreak/>
              <w:t>hydroxy</w:t>
            </w:r>
          </w:p>
          <w:p w14:paraId="726FFD98" w14:textId="77777777" w:rsidR="00CB668B" w:rsidRPr="00F92350" w:rsidRDefault="00CB668B" w:rsidP="00535FBC">
            <w:pPr>
              <w:pStyle w:val="RepTable"/>
              <w:rPr>
                <w:highlight w:val="cyan"/>
              </w:rPr>
            </w:pPr>
            <w:r w:rsidRPr="00F92350">
              <w:rPr>
                <w:highlight w:val="cyan"/>
              </w:rPr>
              <w:t>(product ion: 141.0 m/z)</w:t>
            </w:r>
          </w:p>
        </w:tc>
        <w:tc>
          <w:tcPr>
            <w:tcW w:w="772" w:type="pct"/>
            <w:shd w:val="clear" w:color="auto" w:fill="auto"/>
          </w:tcPr>
          <w:p w14:paraId="4D60A81B" w14:textId="77777777" w:rsidR="00CB668B" w:rsidRPr="00F92350" w:rsidRDefault="00CB668B" w:rsidP="00535FBC">
            <w:pPr>
              <w:pStyle w:val="RepTable"/>
              <w:rPr>
                <w:szCs w:val="20"/>
                <w:highlight w:val="cyan"/>
              </w:rPr>
            </w:pPr>
            <w:r w:rsidRPr="00F92350">
              <w:rPr>
                <w:szCs w:val="20"/>
                <w:highlight w:val="cyan"/>
              </w:rPr>
              <w:lastRenderedPageBreak/>
              <w:t>At low level :</w:t>
            </w:r>
          </w:p>
          <w:p w14:paraId="101DDF44" w14:textId="77777777" w:rsidR="00CB668B" w:rsidRPr="00F92350" w:rsidRDefault="00CB668B" w:rsidP="00535FBC">
            <w:pPr>
              <w:pStyle w:val="RepTable"/>
              <w:rPr>
                <w:szCs w:val="20"/>
                <w:highlight w:val="cyan"/>
              </w:rPr>
            </w:pPr>
            <w:r w:rsidRPr="00F92350">
              <w:rPr>
                <w:szCs w:val="20"/>
                <w:highlight w:val="cyan"/>
              </w:rPr>
              <w:t xml:space="preserve">0.01 mg/kg </w:t>
            </w:r>
            <w:r w:rsidRPr="00F92350">
              <w:rPr>
                <w:szCs w:val="20"/>
                <w:highlight w:val="cyan"/>
              </w:rPr>
              <w:lastRenderedPageBreak/>
              <w:t>(LOQ)</w:t>
            </w:r>
          </w:p>
        </w:tc>
        <w:tc>
          <w:tcPr>
            <w:tcW w:w="721" w:type="pct"/>
            <w:shd w:val="clear" w:color="auto" w:fill="auto"/>
          </w:tcPr>
          <w:p w14:paraId="650AE3CE" w14:textId="77777777" w:rsidR="00CB668B" w:rsidRPr="00F92350" w:rsidRDefault="00CB668B" w:rsidP="00535FBC">
            <w:pPr>
              <w:pStyle w:val="RepTable"/>
              <w:rPr>
                <w:highlight w:val="cyan"/>
              </w:rPr>
            </w:pPr>
            <w:r w:rsidRPr="00F92350">
              <w:rPr>
                <w:highlight w:val="cyan"/>
              </w:rPr>
              <w:lastRenderedPageBreak/>
              <w:t>117.2</w:t>
            </w:r>
          </w:p>
        </w:tc>
        <w:tc>
          <w:tcPr>
            <w:tcW w:w="922" w:type="pct"/>
            <w:shd w:val="clear" w:color="auto" w:fill="auto"/>
          </w:tcPr>
          <w:p w14:paraId="6DD24733" w14:textId="77777777" w:rsidR="00CB668B" w:rsidRPr="00F92350" w:rsidRDefault="00CB668B" w:rsidP="00535FBC">
            <w:pPr>
              <w:pStyle w:val="RepTable"/>
              <w:rPr>
                <w:highlight w:val="cyan"/>
              </w:rPr>
            </w:pPr>
            <w:r w:rsidRPr="00F92350">
              <w:rPr>
                <w:highlight w:val="cyan"/>
              </w:rPr>
              <w:t>2.61</w:t>
            </w:r>
          </w:p>
        </w:tc>
        <w:tc>
          <w:tcPr>
            <w:tcW w:w="1131" w:type="pct"/>
            <w:shd w:val="clear" w:color="auto" w:fill="auto"/>
          </w:tcPr>
          <w:p w14:paraId="370268E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27F965F" w14:textId="77777777" w:rsidR="00CB668B" w:rsidRPr="00F92350" w:rsidRDefault="00CB668B" w:rsidP="00535FBC">
            <w:pPr>
              <w:pStyle w:val="RepTable"/>
              <w:rPr>
                <w:szCs w:val="20"/>
                <w:highlight w:val="cyan"/>
              </w:rPr>
            </w:pPr>
          </w:p>
          <w:p w14:paraId="23B8B1A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FD50DE5" w14:textId="77777777" w:rsidTr="00535FBC">
        <w:tc>
          <w:tcPr>
            <w:tcW w:w="672" w:type="pct"/>
            <w:vMerge/>
            <w:shd w:val="clear" w:color="auto" w:fill="auto"/>
          </w:tcPr>
          <w:p w14:paraId="05FEF488" w14:textId="77777777" w:rsidR="00CB668B" w:rsidRPr="00F92350" w:rsidRDefault="00CB668B" w:rsidP="00535FBC">
            <w:pPr>
              <w:pStyle w:val="RepTable"/>
              <w:rPr>
                <w:highlight w:val="cyan"/>
              </w:rPr>
            </w:pPr>
          </w:p>
        </w:tc>
        <w:tc>
          <w:tcPr>
            <w:tcW w:w="782" w:type="pct"/>
            <w:vMerge/>
            <w:shd w:val="clear" w:color="auto" w:fill="auto"/>
          </w:tcPr>
          <w:p w14:paraId="20F7C493" w14:textId="77777777" w:rsidR="00CB668B" w:rsidRPr="00F92350" w:rsidRDefault="00CB668B" w:rsidP="00535FBC">
            <w:pPr>
              <w:pStyle w:val="RepTable"/>
              <w:rPr>
                <w:highlight w:val="cyan"/>
              </w:rPr>
            </w:pPr>
          </w:p>
        </w:tc>
        <w:tc>
          <w:tcPr>
            <w:tcW w:w="772" w:type="pct"/>
            <w:shd w:val="clear" w:color="auto" w:fill="auto"/>
          </w:tcPr>
          <w:p w14:paraId="5C3CF399"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95A1744"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03B47A6" w14:textId="77777777" w:rsidR="00CB668B" w:rsidRPr="00F92350" w:rsidRDefault="00CB668B" w:rsidP="00535FBC">
            <w:pPr>
              <w:pStyle w:val="RepTable"/>
              <w:rPr>
                <w:highlight w:val="cyan"/>
              </w:rPr>
            </w:pPr>
            <w:r w:rsidRPr="00F92350">
              <w:rPr>
                <w:highlight w:val="cyan"/>
              </w:rPr>
              <w:t>94.0</w:t>
            </w:r>
          </w:p>
        </w:tc>
        <w:tc>
          <w:tcPr>
            <w:tcW w:w="922" w:type="pct"/>
            <w:shd w:val="clear" w:color="auto" w:fill="auto"/>
          </w:tcPr>
          <w:p w14:paraId="7D386AC4" w14:textId="77777777" w:rsidR="00CB668B" w:rsidRPr="00F92350" w:rsidRDefault="00CB668B" w:rsidP="00535FBC">
            <w:pPr>
              <w:pStyle w:val="RepTable"/>
              <w:rPr>
                <w:highlight w:val="cyan"/>
              </w:rPr>
            </w:pPr>
            <w:r w:rsidRPr="00F92350">
              <w:rPr>
                <w:highlight w:val="cyan"/>
              </w:rPr>
              <w:t>1.09</w:t>
            </w:r>
          </w:p>
        </w:tc>
        <w:tc>
          <w:tcPr>
            <w:tcW w:w="1131" w:type="pct"/>
            <w:shd w:val="clear" w:color="auto" w:fill="auto"/>
          </w:tcPr>
          <w:p w14:paraId="7864DBA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04ADCCC" w14:textId="77777777" w:rsidR="00CB668B" w:rsidRPr="00F92350" w:rsidRDefault="00CB668B" w:rsidP="00535FBC">
            <w:pPr>
              <w:pStyle w:val="RepTable"/>
              <w:rPr>
                <w:szCs w:val="20"/>
                <w:highlight w:val="cyan"/>
              </w:rPr>
            </w:pPr>
          </w:p>
          <w:p w14:paraId="63055D31"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30A9DB98" w14:textId="77777777" w:rsidTr="00535FBC">
        <w:tc>
          <w:tcPr>
            <w:tcW w:w="672" w:type="pct"/>
            <w:vMerge/>
            <w:shd w:val="clear" w:color="auto" w:fill="auto"/>
          </w:tcPr>
          <w:p w14:paraId="0B82F604" w14:textId="77777777" w:rsidR="00CB668B" w:rsidRPr="00F92350" w:rsidRDefault="00CB668B" w:rsidP="00535FBC">
            <w:pPr>
              <w:pStyle w:val="RepTable"/>
              <w:rPr>
                <w:highlight w:val="cyan"/>
              </w:rPr>
            </w:pPr>
          </w:p>
        </w:tc>
        <w:tc>
          <w:tcPr>
            <w:tcW w:w="782" w:type="pct"/>
            <w:vMerge w:val="restart"/>
            <w:shd w:val="clear" w:color="auto" w:fill="auto"/>
          </w:tcPr>
          <w:p w14:paraId="3A24B98A" w14:textId="77777777" w:rsidR="00CB668B" w:rsidRPr="00F92350" w:rsidRDefault="00CB668B" w:rsidP="00535FBC">
            <w:pPr>
              <w:pStyle w:val="RepTable"/>
              <w:rPr>
                <w:highlight w:val="cyan"/>
              </w:rPr>
            </w:pPr>
            <w:r w:rsidRPr="00F92350">
              <w:rPr>
                <w:highlight w:val="cyan"/>
              </w:rPr>
              <w:t>Prothioconazole-desthio-α-hydroxy (A)</w:t>
            </w:r>
          </w:p>
          <w:p w14:paraId="2DEEC4EA" w14:textId="77777777" w:rsidR="00CB668B" w:rsidRPr="00F92350" w:rsidRDefault="00CB668B" w:rsidP="00535FBC">
            <w:pPr>
              <w:pStyle w:val="RepTable"/>
              <w:rPr>
                <w:highlight w:val="cyan"/>
              </w:rPr>
            </w:pPr>
            <w:r w:rsidRPr="00F92350">
              <w:rPr>
                <w:highlight w:val="cyan"/>
              </w:rPr>
              <w:t>(product ion: 75.0 m/z)*</w:t>
            </w:r>
          </w:p>
        </w:tc>
        <w:tc>
          <w:tcPr>
            <w:tcW w:w="772" w:type="pct"/>
            <w:shd w:val="clear" w:color="auto" w:fill="auto"/>
          </w:tcPr>
          <w:p w14:paraId="3C05206C" w14:textId="77777777" w:rsidR="00CB668B" w:rsidRPr="00F92350" w:rsidRDefault="00CB668B" w:rsidP="00535FBC">
            <w:pPr>
              <w:pStyle w:val="RepTable"/>
              <w:rPr>
                <w:szCs w:val="20"/>
                <w:highlight w:val="cyan"/>
              </w:rPr>
            </w:pPr>
            <w:r w:rsidRPr="00F92350">
              <w:rPr>
                <w:szCs w:val="20"/>
                <w:highlight w:val="cyan"/>
              </w:rPr>
              <w:t>At low level :</w:t>
            </w:r>
          </w:p>
          <w:p w14:paraId="2BB999CA"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0A4DA9F6" w14:textId="77777777" w:rsidR="00CB668B" w:rsidRPr="00F92350" w:rsidRDefault="00CB668B" w:rsidP="00535FBC">
            <w:pPr>
              <w:pStyle w:val="RepTable"/>
              <w:rPr>
                <w:highlight w:val="cyan"/>
              </w:rPr>
            </w:pPr>
            <w:r w:rsidRPr="00F92350">
              <w:rPr>
                <w:highlight w:val="cyan"/>
              </w:rPr>
              <w:t>107.9</w:t>
            </w:r>
          </w:p>
        </w:tc>
        <w:tc>
          <w:tcPr>
            <w:tcW w:w="922" w:type="pct"/>
            <w:shd w:val="clear" w:color="auto" w:fill="auto"/>
          </w:tcPr>
          <w:p w14:paraId="607DF218" w14:textId="77777777" w:rsidR="00CB668B" w:rsidRPr="00F92350" w:rsidRDefault="00CB668B" w:rsidP="00535FBC">
            <w:pPr>
              <w:pStyle w:val="RepTable"/>
              <w:rPr>
                <w:highlight w:val="cyan"/>
              </w:rPr>
            </w:pPr>
            <w:r w:rsidRPr="00F92350">
              <w:rPr>
                <w:highlight w:val="cyan"/>
              </w:rPr>
              <w:t>8.62</w:t>
            </w:r>
          </w:p>
        </w:tc>
        <w:tc>
          <w:tcPr>
            <w:tcW w:w="1131" w:type="pct"/>
            <w:shd w:val="clear" w:color="auto" w:fill="auto"/>
          </w:tcPr>
          <w:p w14:paraId="5ABD779B"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31A25CF0" w14:textId="77777777" w:rsidR="00CB668B" w:rsidRPr="00F92350" w:rsidRDefault="00CB668B" w:rsidP="00535FBC">
            <w:pPr>
              <w:pStyle w:val="RepTable"/>
              <w:rPr>
                <w:szCs w:val="20"/>
                <w:highlight w:val="cyan"/>
              </w:rPr>
            </w:pPr>
          </w:p>
          <w:p w14:paraId="3CD41EA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11207AD" w14:textId="77777777" w:rsidTr="00535FBC">
        <w:tc>
          <w:tcPr>
            <w:tcW w:w="672" w:type="pct"/>
            <w:vMerge/>
            <w:shd w:val="clear" w:color="auto" w:fill="auto"/>
          </w:tcPr>
          <w:p w14:paraId="7F5A1CA6" w14:textId="77777777" w:rsidR="00CB668B" w:rsidRPr="00F92350" w:rsidRDefault="00CB668B" w:rsidP="00535FBC">
            <w:pPr>
              <w:pStyle w:val="RepTable"/>
              <w:rPr>
                <w:highlight w:val="cyan"/>
              </w:rPr>
            </w:pPr>
          </w:p>
        </w:tc>
        <w:tc>
          <w:tcPr>
            <w:tcW w:w="782" w:type="pct"/>
            <w:vMerge/>
            <w:shd w:val="clear" w:color="auto" w:fill="auto"/>
          </w:tcPr>
          <w:p w14:paraId="3F0A029E" w14:textId="77777777" w:rsidR="00CB668B" w:rsidRPr="00F92350" w:rsidRDefault="00CB668B" w:rsidP="00535FBC">
            <w:pPr>
              <w:pStyle w:val="RepTable"/>
              <w:rPr>
                <w:highlight w:val="cyan"/>
              </w:rPr>
            </w:pPr>
          </w:p>
        </w:tc>
        <w:tc>
          <w:tcPr>
            <w:tcW w:w="772" w:type="pct"/>
            <w:shd w:val="clear" w:color="auto" w:fill="auto"/>
          </w:tcPr>
          <w:p w14:paraId="7E133A0A" w14:textId="77777777" w:rsidR="00CB668B" w:rsidRPr="00F92350" w:rsidRDefault="00CB668B" w:rsidP="00535FBC">
            <w:pPr>
              <w:pStyle w:val="RepTable"/>
              <w:rPr>
                <w:szCs w:val="20"/>
                <w:highlight w:val="cyan"/>
              </w:rPr>
            </w:pPr>
            <w:r w:rsidRPr="00F92350">
              <w:rPr>
                <w:szCs w:val="20"/>
                <w:highlight w:val="cyan"/>
              </w:rPr>
              <w:t xml:space="preserve">At high level: </w:t>
            </w:r>
          </w:p>
          <w:p w14:paraId="42A69F3F"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0D38196B" w14:textId="77777777" w:rsidR="00CB668B" w:rsidRPr="00F92350" w:rsidRDefault="00CB668B" w:rsidP="00535FBC">
            <w:pPr>
              <w:pStyle w:val="RepTable"/>
              <w:rPr>
                <w:highlight w:val="cyan"/>
              </w:rPr>
            </w:pPr>
            <w:r w:rsidRPr="00F92350">
              <w:rPr>
                <w:highlight w:val="cyan"/>
              </w:rPr>
              <w:t>97.4</w:t>
            </w:r>
          </w:p>
        </w:tc>
        <w:tc>
          <w:tcPr>
            <w:tcW w:w="922" w:type="pct"/>
            <w:shd w:val="clear" w:color="auto" w:fill="auto"/>
          </w:tcPr>
          <w:p w14:paraId="3C33D611" w14:textId="77777777" w:rsidR="00CB668B" w:rsidRPr="00F92350" w:rsidRDefault="00CB668B" w:rsidP="00535FBC">
            <w:pPr>
              <w:pStyle w:val="RepTable"/>
              <w:rPr>
                <w:highlight w:val="cyan"/>
              </w:rPr>
            </w:pPr>
            <w:r w:rsidRPr="00F92350">
              <w:rPr>
                <w:highlight w:val="cyan"/>
              </w:rPr>
              <w:t>2.58</w:t>
            </w:r>
          </w:p>
        </w:tc>
        <w:tc>
          <w:tcPr>
            <w:tcW w:w="1131" w:type="pct"/>
            <w:shd w:val="clear" w:color="auto" w:fill="auto"/>
          </w:tcPr>
          <w:p w14:paraId="2BA82CDC"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DCDAFDD" w14:textId="77777777" w:rsidR="00CB668B" w:rsidRPr="00F92350" w:rsidRDefault="00CB668B" w:rsidP="00535FBC">
            <w:pPr>
              <w:pStyle w:val="RepTable"/>
              <w:rPr>
                <w:szCs w:val="20"/>
                <w:highlight w:val="cyan"/>
              </w:rPr>
            </w:pPr>
          </w:p>
          <w:p w14:paraId="06E0971E"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4FEF5710" w14:textId="77777777" w:rsidTr="00535FBC">
        <w:tc>
          <w:tcPr>
            <w:tcW w:w="672" w:type="pct"/>
            <w:vMerge/>
            <w:shd w:val="clear" w:color="auto" w:fill="auto"/>
          </w:tcPr>
          <w:p w14:paraId="5BBD7760" w14:textId="77777777" w:rsidR="00CB668B" w:rsidRPr="00F92350" w:rsidRDefault="00CB668B" w:rsidP="00535FBC">
            <w:pPr>
              <w:pStyle w:val="RepTable"/>
              <w:rPr>
                <w:highlight w:val="cyan"/>
              </w:rPr>
            </w:pPr>
          </w:p>
        </w:tc>
        <w:tc>
          <w:tcPr>
            <w:tcW w:w="782" w:type="pct"/>
            <w:vMerge w:val="restart"/>
            <w:shd w:val="clear" w:color="auto" w:fill="auto"/>
          </w:tcPr>
          <w:p w14:paraId="0E997DB6" w14:textId="77777777" w:rsidR="00CB668B" w:rsidRPr="00F92350" w:rsidRDefault="00CB668B" w:rsidP="00535FBC">
            <w:pPr>
              <w:pStyle w:val="RepTable"/>
              <w:rPr>
                <w:highlight w:val="cyan"/>
              </w:rPr>
            </w:pPr>
            <w:r w:rsidRPr="00F92350">
              <w:rPr>
                <w:highlight w:val="cyan"/>
              </w:rPr>
              <w:t>Prothioconazole-desthio- α -hydroxy (A)</w:t>
            </w:r>
          </w:p>
          <w:p w14:paraId="31786ECF"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743FBDCF" w14:textId="77777777" w:rsidR="00CB668B" w:rsidRPr="00F92350" w:rsidRDefault="00CB668B" w:rsidP="00535FBC">
            <w:pPr>
              <w:pStyle w:val="RepTable"/>
              <w:rPr>
                <w:szCs w:val="20"/>
                <w:highlight w:val="cyan"/>
              </w:rPr>
            </w:pPr>
            <w:r w:rsidRPr="00F92350">
              <w:rPr>
                <w:szCs w:val="20"/>
                <w:highlight w:val="cyan"/>
              </w:rPr>
              <w:t>At low level :</w:t>
            </w:r>
          </w:p>
          <w:p w14:paraId="4C619A65"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76CF99E" w14:textId="77777777" w:rsidR="00CB668B" w:rsidRPr="00F92350" w:rsidRDefault="00CB668B" w:rsidP="00535FBC">
            <w:pPr>
              <w:pStyle w:val="RepTable"/>
              <w:rPr>
                <w:highlight w:val="cyan"/>
              </w:rPr>
            </w:pPr>
            <w:r w:rsidRPr="00F92350">
              <w:rPr>
                <w:highlight w:val="cyan"/>
              </w:rPr>
              <w:t>104.2</w:t>
            </w:r>
          </w:p>
        </w:tc>
        <w:tc>
          <w:tcPr>
            <w:tcW w:w="922" w:type="pct"/>
            <w:shd w:val="clear" w:color="auto" w:fill="auto"/>
          </w:tcPr>
          <w:p w14:paraId="0AB115F1" w14:textId="77777777" w:rsidR="00CB668B" w:rsidRPr="00F92350" w:rsidRDefault="00CB668B" w:rsidP="00535FBC">
            <w:pPr>
              <w:pStyle w:val="RepTable"/>
              <w:rPr>
                <w:highlight w:val="cyan"/>
              </w:rPr>
            </w:pPr>
            <w:r w:rsidRPr="00F92350">
              <w:rPr>
                <w:highlight w:val="cyan"/>
              </w:rPr>
              <w:t>2.61</w:t>
            </w:r>
          </w:p>
        </w:tc>
        <w:tc>
          <w:tcPr>
            <w:tcW w:w="1131" w:type="pct"/>
            <w:shd w:val="clear" w:color="auto" w:fill="auto"/>
          </w:tcPr>
          <w:p w14:paraId="46A3757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7DE8245" w14:textId="77777777" w:rsidR="00CB668B" w:rsidRPr="00F92350" w:rsidRDefault="00CB668B" w:rsidP="00535FBC">
            <w:pPr>
              <w:pStyle w:val="RepTable"/>
              <w:rPr>
                <w:szCs w:val="20"/>
                <w:highlight w:val="cyan"/>
              </w:rPr>
            </w:pPr>
          </w:p>
          <w:p w14:paraId="7E384656"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6D8D9514" w14:textId="77777777" w:rsidTr="00535FBC">
        <w:tc>
          <w:tcPr>
            <w:tcW w:w="672" w:type="pct"/>
            <w:vMerge/>
            <w:shd w:val="clear" w:color="auto" w:fill="auto"/>
          </w:tcPr>
          <w:p w14:paraId="2BEBEA8A" w14:textId="77777777" w:rsidR="00CB668B" w:rsidRPr="00F92350" w:rsidRDefault="00CB668B" w:rsidP="00535FBC">
            <w:pPr>
              <w:pStyle w:val="RepTable"/>
              <w:rPr>
                <w:highlight w:val="cyan"/>
              </w:rPr>
            </w:pPr>
          </w:p>
        </w:tc>
        <w:tc>
          <w:tcPr>
            <w:tcW w:w="782" w:type="pct"/>
            <w:vMerge/>
            <w:shd w:val="clear" w:color="auto" w:fill="auto"/>
          </w:tcPr>
          <w:p w14:paraId="14916EED" w14:textId="77777777" w:rsidR="00CB668B" w:rsidRPr="00F92350" w:rsidRDefault="00CB668B" w:rsidP="00535FBC">
            <w:pPr>
              <w:pStyle w:val="RepTable"/>
              <w:rPr>
                <w:highlight w:val="cyan"/>
              </w:rPr>
            </w:pPr>
          </w:p>
        </w:tc>
        <w:tc>
          <w:tcPr>
            <w:tcW w:w="772" w:type="pct"/>
            <w:shd w:val="clear" w:color="auto" w:fill="auto"/>
          </w:tcPr>
          <w:p w14:paraId="2A5935D1" w14:textId="77777777" w:rsidR="00CB668B" w:rsidRPr="00F92350" w:rsidRDefault="00CB668B" w:rsidP="00535FBC">
            <w:pPr>
              <w:pStyle w:val="RepTable"/>
              <w:rPr>
                <w:szCs w:val="20"/>
                <w:highlight w:val="cyan"/>
              </w:rPr>
            </w:pPr>
            <w:r w:rsidRPr="00F92350">
              <w:rPr>
                <w:szCs w:val="20"/>
                <w:highlight w:val="cyan"/>
              </w:rPr>
              <w:t xml:space="preserve">At high level: </w:t>
            </w:r>
          </w:p>
          <w:p w14:paraId="3B7263D9"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2E6D5C44" w14:textId="77777777" w:rsidR="00CB668B" w:rsidRPr="00F92350" w:rsidRDefault="00CB668B" w:rsidP="00535FBC">
            <w:pPr>
              <w:pStyle w:val="RepTable"/>
              <w:rPr>
                <w:highlight w:val="cyan"/>
              </w:rPr>
            </w:pPr>
            <w:r w:rsidRPr="00F92350">
              <w:rPr>
                <w:highlight w:val="cyan"/>
              </w:rPr>
              <w:t>94.7</w:t>
            </w:r>
          </w:p>
        </w:tc>
        <w:tc>
          <w:tcPr>
            <w:tcW w:w="922" w:type="pct"/>
            <w:shd w:val="clear" w:color="auto" w:fill="auto"/>
          </w:tcPr>
          <w:p w14:paraId="34796DC7" w14:textId="77777777" w:rsidR="00CB668B" w:rsidRPr="00F92350" w:rsidRDefault="00CB668B" w:rsidP="00535FBC">
            <w:pPr>
              <w:pStyle w:val="RepTable"/>
              <w:rPr>
                <w:highlight w:val="cyan"/>
              </w:rPr>
            </w:pPr>
            <w:r w:rsidRPr="00F92350">
              <w:rPr>
                <w:highlight w:val="cyan"/>
              </w:rPr>
              <w:t>2.58</w:t>
            </w:r>
          </w:p>
        </w:tc>
        <w:tc>
          <w:tcPr>
            <w:tcW w:w="1131" w:type="pct"/>
            <w:shd w:val="clear" w:color="auto" w:fill="auto"/>
          </w:tcPr>
          <w:p w14:paraId="3175334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83DD9CD" w14:textId="77777777" w:rsidR="00CB668B" w:rsidRPr="00F92350" w:rsidRDefault="00CB668B" w:rsidP="00535FBC">
            <w:pPr>
              <w:pStyle w:val="RepTable"/>
              <w:rPr>
                <w:szCs w:val="20"/>
                <w:highlight w:val="cyan"/>
              </w:rPr>
            </w:pPr>
          </w:p>
          <w:p w14:paraId="77D97C97"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77701CEC" w14:textId="77777777" w:rsidTr="00535FBC">
        <w:tc>
          <w:tcPr>
            <w:tcW w:w="672" w:type="pct"/>
            <w:vMerge/>
            <w:shd w:val="clear" w:color="auto" w:fill="auto"/>
          </w:tcPr>
          <w:p w14:paraId="6B9D1394" w14:textId="77777777" w:rsidR="00CB668B" w:rsidRPr="00F92350" w:rsidRDefault="00CB668B" w:rsidP="00535FBC">
            <w:pPr>
              <w:pStyle w:val="RepTable"/>
              <w:rPr>
                <w:highlight w:val="cyan"/>
              </w:rPr>
            </w:pPr>
          </w:p>
        </w:tc>
        <w:tc>
          <w:tcPr>
            <w:tcW w:w="782" w:type="pct"/>
            <w:vMerge w:val="restart"/>
            <w:shd w:val="clear" w:color="auto" w:fill="auto"/>
          </w:tcPr>
          <w:p w14:paraId="04050397" w14:textId="77777777" w:rsidR="00CB668B" w:rsidRPr="00C33725" w:rsidRDefault="00CB668B" w:rsidP="00535FBC">
            <w:pPr>
              <w:pStyle w:val="RepTable"/>
              <w:rPr>
                <w:highlight w:val="cyan"/>
                <w:lang w:val="fr-BE"/>
              </w:rPr>
            </w:pPr>
            <w:r w:rsidRPr="00C33725">
              <w:rPr>
                <w:highlight w:val="cyan"/>
                <w:lang w:val="fr-BE"/>
              </w:rPr>
              <w:t>Prothioconazole-desthio-</w:t>
            </w:r>
            <w:r w:rsidRPr="00F92350">
              <w:rPr>
                <w:highlight w:val="cyan"/>
              </w:rPr>
              <w:t>α</w:t>
            </w:r>
            <w:r w:rsidRPr="00C33725">
              <w:rPr>
                <w:highlight w:val="cyan"/>
                <w:lang w:val="fr-BE"/>
              </w:rPr>
              <w:t>-hydroxy (B)</w:t>
            </w:r>
          </w:p>
          <w:p w14:paraId="4F675DD8" w14:textId="77777777" w:rsidR="00CB668B" w:rsidRPr="00F92350" w:rsidRDefault="00CB668B" w:rsidP="00535FBC">
            <w:pPr>
              <w:pStyle w:val="RepTable"/>
              <w:rPr>
                <w:highlight w:val="cyan"/>
              </w:rPr>
            </w:pPr>
            <w:r w:rsidRPr="00F92350">
              <w:rPr>
                <w:highlight w:val="cyan"/>
              </w:rPr>
              <w:t>(product ion: 75.0 m/z)*</w:t>
            </w:r>
          </w:p>
        </w:tc>
        <w:tc>
          <w:tcPr>
            <w:tcW w:w="772" w:type="pct"/>
            <w:shd w:val="clear" w:color="auto" w:fill="auto"/>
          </w:tcPr>
          <w:p w14:paraId="4B8804D4" w14:textId="77777777" w:rsidR="00CB668B" w:rsidRPr="00F92350" w:rsidRDefault="00CB668B" w:rsidP="00535FBC">
            <w:pPr>
              <w:pStyle w:val="RepTable"/>
              <w:rPr>
                <w:szCs w:val="20"/>
                <w:highlight w:val="cyan"/>
              </w:rPr>
            </w:pPr>
            <w:r w:rsidRPr="00F92350">
              <w:rPr>
                <w:szCs w:val="20"/>
                <w:highlight w:val="cyan"/>
              </w:rPr>
              <w:t>At low level :</w:t>
            </w:r>
          </w:p>
          <w:p w14:paraId="3C2E1F4B"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507357C3" w14:textId="77777777" w:rsidR="00CB668B" w:rsidRPr="00F92350" w:rsidRDefault="00CB668B" w:rsidP="00535FBC">
            <w:pPr>
              <w:pStyle w:val="RepTable"/>
              <w:rPr>
                <w:highlight w:val="cyan"/>
              </w:rPr>
            </w:pPr>
            <w:r w:rsidRPr="00F92350">
              <w:rPr>
                <w:highlight w:val="cyan"/>
              </w:rPr>
              <w:t>105.2</w:t>
            </w:r>
          </w:p>
        </w:tc>
        <w:tc>
          <w:tcPr>
            <w:tcW w:w="922" w:type="pct"/>
            <w:shd w:val="clear" w:color="auto" w:fill="auto"/>
          </w:tcPr>
          <w:p w14:paraId="73FAB3AC" w14:textId="77777777" w:rsidR="00CB668B" w:rsidRPr="00F92350" w:rsidRDefault="00CB668B" w:rsidP="00535FBC">
            <w:pPr>
              <w:pStyle w:val="RepTable"/>
              <w:rPr>
                <w:highlight w:val="cyan"/>
              </w:rPr>
            </w:pPr>
            <w:r w:rsidRPr="00F92350">
              <w:rPr>
                <w:highlight w:val="cyan"/>
              </w:rPr>
              <w:t>4.04</w:t>
            </w:r>
          </w:p>
        </w:tc>
        <w:tc>
          <w:tcPr>
            <w:tcW w:w="1131" w:type="pct"/>
            <w:shd w:val="clear" w:color="auto" w:fill="auto"/>
          </w:tcPr>
          <w:p w14:paraId="73CBB38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68B377E4" w14:textId="77777777" w:rsidR="00CB668B" w:rsidRPr="00F92350" w:rsidRDefault="00CB668B" w:rsidP="00535FBC">
            <w:pPr>
              <w:pStyle w:val="RepTable"/>
              <w:rPr>
                <w:szCs w:val="20"/>
                <w:highlight w:val="cyan"/>
              </w:rPr>
            </w:pPr>
          </w:p>
          <w:p w14:paraId="480B6009"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086869D5" w14:textId="77777777" w:rsidTr="00535FBC">
        <w:tc>
          <w:tcPr>
            <w:tcW w:w="672" w:type="pct"/>
            <w:vMerge/>
            <w:shd w:val="clear" w:color="auto" w:fill="auto"/>
          </w:tcPr>
          <w:p w14:paraId="231279E7" w14:textId="77777777" w:rsidR="00CB668B" w:rsidRPr="00F92350" w:rsidRDefault="00CB668B" w:rsidP="00535FBC">
            <w:pPr>
              <w:pStyle w:val="RepTable"/>
              <w:rPr>
                <w:highlight w:val="cyan"/>
              </w:rPr>
            </w:pPr>
          </w:p>
        </w:tc>
        <w:tc>
          <w:tcPr>
            <w:tcW w:w="782" w:type="pct"/>
            <w:vMerge/>
            <w:shd w:val="clear" w:color="auto" w:fill="auto"/>
          </w:tcPr>
          <w:p w14:paraId="16DB699D" w14:textId="77777777" w:rsidR="00CB668B" w:rsidRPr="00F92350" w:rsidRDefault="00CB668B" w:rsidP="00535FBC">
            <w:pPr>
              <w:pStyle w:val="RepTable"/>
              <w:rPr>
                <w:highlight w:val="cyan"/>
              </w:rPr>
            </w:pPr>
          </w:p>
        </w:tc>
        <w:tc>
          <w:tcPr>
            <w:tcW w:w="772" w:type="pct"/>
            <w:shd w:val="clear" w:color="auto" w:fill="auto"/>
          </w:tcPr>
          <w:p w14:paraId="7A6F6594" w14:textId="77777777" w:rsidR="00CB668B" w:rsidRPr="00F92350" w:rsidRDefault="00CB668B" w:rsidP="00535FBC">
            <w:pPr>
              <w:pStyle w:val="RepTable"/>
              <w:rPr>
                <w:szCs w:val="20"/>
                <w:highlight w:val="cyan"/>
              </w:rPr>
            </w:pPr>
            <w:r w:rsidRPr="00F92350">
              <w:rPr>
                <w:szCs w:val="20"/>
                <w:highlight w:val="cyan"/>
              </w:rPr>
              <w:t xml:space="preserve">At high level: </w:t>
            </w:r>
          </w:p>
          <w:p w14:paraId="1E98CBCA"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66CEC2F2" w14:textId="77777777" w:rsidR="00CB668B" w:rsidRPr="00F92350" w:rsidRDefault="00CB668B" w:rsidP="00535FBC">
            <w:pPr>
              <w:pStyle w:val="RepTable"/>
              <w:rPr>
                <w:highlight w:val="cyan"/>
              </w:rPr>
            </w:pPr>
            <w:r w:rsidRPr="00F92350">
              <w:rPr>
                <w:highlight w:val="cyan"/>
              </w:rPr>
              <w:t>94.8</w:t>
            </w:r>
          </w:p>
        </w:tc>
        <w:tc>
          <w:tcPr>
            <w:tcW w:w="922" w:type="pct"/>
            <w:shd w:val="clear" w:color="auto" w:fill="auto"/>
          </w:tcPr>
          <w:p w14:paraId="2519B175" w14:textId="77777777" w:rsidR="00CB668B" w:rsidRPr="00F92350" w:rsidRDefault="00CB668B" w:rsidP="00535FBC">
            <w:pPr>
              <w:pStyle w:val="RepTable"/>
              <w:rPr>
                <w:highlight w:val="cyan"/>
              </w:rPr>
            </w:pPr>
            <w:r w:rsidRPr="00F92350">
              <w:rPr>
                <w:highlight w:val="cyan"/>
              </w:rPr>
              <w:t>2.61</w:t>
            </w:r>
          </w:p>
        </w:tc>
        <w:tc>
          <w:tcPr>
            <w:tcW w:w="1131" w:type="pct"/>
            <w:shd w:val="clear" w:color="auto" w:fill="auto"/>
          </w:tcPr>
          <w:p w14:paraId="65B98C6D"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1A4D10E9" w14:textId="77777777" w:rsidR="00CB668B" w:rsidRPr="00F92350" w:rsidRDefault="00CB668B" w:rsidP="00535FBC">
            <w:pPr>
              <w:pStyle w:val="RepTable"/>
              <w:rPr>
                <w:szCs w:val="20"/>
                <w:highlight w:val="cyan"/>
              </w:rPr>
            </w:pPr>
          </w:p>
          <w:p w14:paraId="198E6FEC"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B939C3A" w14:textId="77777777" w:rsidTr="00535FBC">
        <w:tc>
          <w:tcPr>
            <w:tcW w:w="672" w:type="pct"/>
            <w:vMerge/>
            <w:shd w:val="clear" w:color="auto" w:fill="auto"/>
          </w:tcPr>
          <w:p w14:paraId="28B0D397" w14:textId="77777777" w:rsidR="00CB668B" w:rsidRPr="00F92350" w:rsidRDefault="00CB668B" w:rsidP="00535FBC">
            <w:pPr>
              <w:pStyle w:val="RepTable"/>
              <w:rPr>
                <w:highlight w:val="cyan"/>
              </w:rPr>
            </w:pPr>
          </w:p>
        </w:tc>
        <w:tc>
          <w:tcPr>
            <w:tcW w:w="782" w:type="pct"/>
            <w:vMerge w:val="restart"/>
            <w:shd w:val="clear" w:color="auto" w:fill="auto"/>
          </w:tcPr>
          <w:p w14:paraId="22B21F13" w14:textId="77777777" w:rsidR="00CB668B" w:rsidRPr="00C33725" w:rsidRDefault="00CB668B" w:rsidP="00535FBC">
            <w:pPr>
              <w:pStyle w:val="RepTable"/>
              <w:rPr>
                <w:highlight w:val="cyan"/>
                <w:lang w:val="fr-BE"/>
              </w:rPr>
            </w:pPr>
            <w:r w:rsidRPr="00C33725">
              <w:rPr>
                <w:highlight w:val="cyan"/>
                <w:lang w:val="fr-BE"/>
              </w:rPr>
              <w:t xml:space="preserve">Prothioconazole-desthio- </w:t>
            </w:r>
            <w:r w:rsidRPr="00F92350">
              <w:rPr>
                <w:highlight w:val="cyan"/>
              </w:rPr>
              <w:t>α</w:t>
            </w:r>
            <w:r w:rsidRPr="00C33725">
              <w:rPr>
                <w:highlight w:val="cyan"/>
                <w:lang w:val="fr-BE"/>
              </w:rPr>
              <w:t xml:space="preserve"> -hydroxy (B)</w:t>
            </w:r>
          </w:p>
          <w:p w14:paraId="265EDFDD" w14:textId="77777777" w:rsidR="00CB668B" w:rsidRPr="00F92350" w:rsidRDefault="00CB668B" w:rsidP="00535FBC">
            <w:pPr>
              <w:pStyle w:val="RepTable"/>
              <w:rPr>
                <w:highlight w:val="cyan"/>
              </w:rPr>
            </w:pPr>
            <w:r w:rsidRPr="00F92350">
              <w:rPr>
                <w:highlight w:val="cyan"/>
              </w:rPr>
              <w:t>(product ion: 70.0 m/z)*</w:t>
            </w:r>
          </w:p>
        </w:tc>
        <w:tc>
          <w:tcPr>
            <w:tcW w:w="772" w:type="pct"/>
            <w:shd w:val="clear" w:color="auto" w:fill="auto"/>
          </w:tcPr>
          <w:p w14:paraId="20BEF176" w14:textId="77777777" w:rsidR="00CB668B" w:rsidRPr="00F92350" w:rsidRDefault="00CB668B" w:rsidP="00535FBC">
            <w:pPr>
              <w:pStyle w:val="RepTable"/>
              <w:rPr>
                <w:szCs w:val="20"/>
                <w:highlight w:val="cyan"/>
              </w:rPr>
            </w:pPr>
            <w:r w:rsidRPr="00F92350">
              <w:rPr>
                <w:szCs w:val="20"/>
                <w:highlight w:val="cyan"/>
              </w:rPr>
              <w:t>At low level :</w:t>
            </w:r>
          </w:p>
          <w:p w14:paraId="5841FCFB" w14:textId="77777777" w:rsidR="00CB668B" w:rsidRPr="00F92350" w:rsidRDefault="00CB668B" w:rsidP="00535FBC">
            <w:pPr>
              <w:pStyle w:val="RepTable"/>
              <w:rPr>
                <w:szCs w:val="20"/>
                <w:highlight w:val="cyan"/>
              </w:rPr>
            </w:pPr>
            <w:r w:rsidRPr="00F92350">
              <w:rPr>
                <w:szCs w:val="20"/>
                <w:highlight w:val="cyan"/>
              </w:rPr>
              <w:t>0.01 mg/kg (LOQ)</w:t>
            </w:r>
          </w:p>
        </w:tc>
        <w:tc>
          <w:tcPr>
            <w:tcW w:w="721" w:type="pct"/>
            <w:shd w:val="clear" w:color="auto" w:fill="auto"/>
          </w:tcPr>
          <w:p w14:paraId="7692FD1A" w14:textId="77777777" w:rsidR="00CB668B" w:rsidRPr="00F92350" w:rsidRDefault="00CB668B" w:rsidP="00535FBC">
            <w:pPr>
              <w:pStyle w:val="RepTable"/>
              <w:rPr>
                <w:highlight w:val="cyan"/>
              </w:rPr>
            </w:pPr>
            <w:r w:rsidRPr="00F92350">
              <w:rPr>
                <w:highlight w:val="cyan"/>
              </w:rPr>
              <w:t>116.6</w:t>
            </w:r>
          </w:p>
        </w:tc>
        <w:tc>
          <w:tcPr>
            <w:tcW w:w="922" w:type="pct"/>
            <w:shd w:val="clear" w:color="auto" w:fill="auto"/>
          </w:tcPr>
          <w:p w14:paraId="0004B913" w14:textId="77777777" w:rsidR="00CB668B" w:rsidRPr="00F92350" w:rsidRDefault="00CB668B" w:rsidP="00535FBC">
            <w:pPr>
              <w:pStyle w:val="RepTable"/>
              <w:rPr>
                <w:highlight w:val="cyan"/>
              </w:rPr>
            </w:pPr>
            <w:r w:rsidRPr="00F92350">
              <w:rPr>
                <w:highlight w:val="cyan"/>
              </w:rPr>
              <w:t>2.07</w:t>
            </w:r>
          </w:p>
        </w:tc>
        <w:tc>
          <w:tcPr>
            <w:tcW w:w="1131" w:type="pct"/>
            <w:shd w:val="clear" w:color="auto" w:fill="auto"/>
          </w:tcPr>
          <w:p w14:paraId="503CAD4C"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2D11A92" w14:textId="77777777" w:rsidR="00CB668B" w:rsidRPr="00F92350" w:rsidRDefault="00CB668B" w:rsidP="00535FBC">
            <w:pPr>
              <w:pStyle w:val="RepTable"/>
              <w:rPr>
                <w:szCs w:val="20"/>
                <w:highlight w:val="cyan"/>
              </w:rPr>
            </w:pPr>
          </w:p>
          <w:p w14:paraId="6AF53232" w14:textId="77777777" w:rsidR="00CB668B" w:rsidRPr="00F92350" w:rsidRDefault="00CB668B" w:rsidP="00535FBC">
            <w:pPr>
              <w:pStyle w:val="RepTable"/>
              <w:rPr>
                <w:szCs w:val="20"/>
                <w:highlight w:val="cyan"/>
              </w:rPr>
            </w:pPr>
            <w:r w:rsidRPr="00F92350">
              <w:rPr>
                <w:szCs w:val="20"/>
                <w:highlight w:val="cyan"/>
              </w:rPr>
              <w:t>RSD ≤ 20 %</w:t>
            </w:r>
          </w:p>
        </w:tc>
      </w:tr>
      <w:tr w:rsidR="00CB668B" w:rsidRPr="00F92350" w14:paraId="5194BB39" w14:textId="77777777" w:rsidTr="00535FBC">
        <w:tc>
          <w:tcPr>
            <w:tcW w:w="672" w:type="pct"/>
            <w:vMerge/>
            <w:shd w:val="clear" w:color="auto" w:fill="auto"/>
          </w:tcPr>
          <w:p w14:paraId="48DD44D9" w14:textId="77777777" w:rsidR="00CB668B" w:rsidRPr="00F92350" w:rsidRDefault="00CB668B" w:rsidP="00535FBC">
            <w:pPr>
              <w:pStyle w:val="RepTable"/>
              <w:rPr>
                <w:highlight w:val="cyan"/>
              </w:rPr>
            </w:pPr>
          </w:p>
        </w:tc>
        <w:tc>
          <w:tcPr>
            <w:tcW w:w="782" w:type="pct"/>
            <w:vMerge/>
            <w:shd w:val="clear" w:color="auto" w:fill="auto"/>
          </w:tcPr>
          <w:p w14:paraId="6BA70242" w14:textId="77777777" w:rsidR="00CB668B" w:rsidRPr="00F92350" w:rsidRDefault="00CB668B" w:rsidP="00535FBC">
            <w:pPr>
              <w:pStyle w:val="RepTable"/>
              <w:rPr>
                <w:highlight w:val="cyan"/>
              </w:rPr>
            </w:pPr>
          </w:p>
        </w:tc>
        <w:tc>
          <w:tcPr>
            <w:tcW w:w="772" w:type="pct"/>
            <w:shd w:val="clear" w:color="auto" w:fill="auto"/>
          </w:tcPr>
          <w:p w14:paraId="010E9E7C" w14:textId="77777777" w:rsidR="00CB668B" w:rsidRPr="00F92350" w:rsidRDefault="00CB668B" w:rsidP="00535FBC">
            <w:pPr>
              <w:pStyle w:val="RepTable"/>
              <w:rPr>
                <w:szCs w:val="20"/>
                <w:highlight w:val="cyan"/>
              </w:rPr>
            </w:pPr>
            <w:r w:rsidRPr="00F92350">
              <w:rPr>
                <w:szCs w:val="20"/>
                <w:highlight w:val="cyan"/>
              </w:rPr>
              <w:t xml:space="preserve">At high level: </w:t>
            </w:r>
          </w:p>
          <w:p w14:paraId="28E29BF1" w14:textId="77777777" w:rsidR="00CB668B" w:rsidRPr="00F92350" w:rsidRDefault="00CB668B" w:rsidP="00535FBC">
            <w:pPr>
              <w:pStyle w:val="RepTable"/>
              <w:rPr>
                <w:szCs w:val="20"/>
                <w:highlight w:val="cyan"/>
              </w:rPr>
            </w:pPr>
            <w:r w:rsidRPr="00F92350">
              <w:rPr>
                <w:szCs w:val="20"/>
                <w:highlight w:val="cyan"/>
              </w:rPr>
              <w:t>0.1 mg/kg (10*LOQ)</w:t>
            </w:r>
          </w:p>
        </w:tc>
        <w:tc>
          <w:tcPr>
            <w:tcW w:w="721" w:type="pct"/>
            <w:shd w:val="clear" w:color="auto" w:fill="auto"/>
          </w:tcPr>
          <w:p w14:paraId="18853C6E" w14:textId="77777777" w:rsidR="00CB668B" w:rsidRPr="00F92350" w:rsidRDefault="00CB668B" w:rsidP="00535FBC">
            <w:pPr>
              <w:pStyle w:val="RepTable"/>
              <w:rPr>
                <w:highlight w:val="cyan"/>
              </w:rPr>
            </w:pPr>
            <w:r w:rsidRPr="00F92350">
              <w:rPr>
                <w:highlight w:val="cyan"/>
              </w:rPr>
              <w:t>94.2</w:t>
            </w:r>
          </w:p>
        </w:tc>
        <w:tc>
          <w:tcPr>
            <w:tcW w:w="922" w:type="pct"/>
            <w:shd w:val="clear" w:color="auto" w:fill="auto"/>
          </w:tcPr>
          <w:p w14:paraId="4A6BF8B4" w14:textId="77777777" w:rsidR="00CB668B" w:rsidRPr="00F92350" w:rsidRDefault="00CB668B" w:rsidP="00535FBC">
            <w:pPr>
              <w:pStyle w:val="RepTable"/>
              <w:rPr>
                <w:highlight w:val="cyan"/>
              </w:rPr>
            </w:pPr>
            <w:r w:rsidRPr="00F92350">
              <w:rPr>
                <w:highlight w:val="cyan"/>
              </w:rPr>
              <w:t>1.32</w:t>
            </w:r>
          </w:p>
        </w:tc>
        <w:tc>
          <w:tcPr>
            <w:tcW w:w="1131" w:type="pct"/>
            <w:shd w:val="clear" w:color="auto" w:fill="auto"/>
          </w:tcPr>
          <w:p w14:paraId="2B30DE15"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0CC48EC5" w14:textId="77777777" w:rsidR="00CB668B" w:rsidRPr="00F92350" w:rsidRDefault="00CB668B" w:rsidP="00535FBC">
            <w:pPr>
              <w:pStyle w:val="RepTable"/>
              <w:rPr>
                <w:szCs w:val="20"/>
                <w:highlight w:val="cyan"/>
              </w:rPr>
            </w:pPr>
          </w:p>
          <w:p w14:paraId="6BA5C573" w14:textId="77777777" w:rsidR="00CB668B" w:rsidRPr="00F92350" w:rsidRDefault="00CB668B" w:rsidP="00535FBC">
            <w:pPr>
              <w:pStyle w:val="RepTable"/>
              <w:rPr>
                <w:szCs w:val="20"/>
                <w:highlight w:val="cyan"/>
              </w:rPr>
            </w:pPr>
            <w:r w:rsidRPr="00F92350">
              <w:rPr>
                <w:szCs w:val="20"/>
                <w:highlight w:val="cyan"/>
              </w:rPr>
              <w:t>RSD ≤ 20 %</w:t>
            </w:r>
          </w:p>
        </w:tc>
      </w:tr>
    </w:tbl>
    <w:p w14:paraId="51DF49A8" w14:textId="77777777" w:rsidR="00CB668B" w:rsidRPr="00F92350" w:rsidRDefault="00CB668B" w:rsidP="00CB668B">
      <w:pPr>
        <w:rPr>
          <w:sz w:val="18"/>
          <w:szCs w:val="18"/>
          <w:highlight w:val="cyan"/>
        </w:rPr>
      </w:pPr>
      <w:r w:rsidRPr="00F92350">
        <w:rPr>
          <w:sz w:val="18"/>
          <w:szCs w:val="18"/>
          <w:highlight w:val="cyan"/>
        </w:rPr>
        <w:t>* For the prothioconazole-desthio metabolites, it was not possible to find both products ions with m/z &gt; 100, as required by SANTE/2020/12830 rev.1. This analyte fragmented only in two products ions, one of them with m/z &lt; 100.</w:t>
      </w:r>
    </w:p>
    <w:p w14:paraId="3400E83B"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87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prothioconazole-desthio-3-hydroxy residues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192B07DB" w14:textId="77777777" w:rsidTr="00535FBC">
        <w:trPr>
          <w:tblHeader/>
        </w:trPr>
        <w:tc>
          <w:tcPr>
            <w:tcW w:w="0" w:type="auto"/>
            <w:shd w:val="clear" w:color="auto" w:fill="auto"/>
          </w:tcPr>
          <w:p w14:paraId="21D9E2A5"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3ED8AB29" w14:textId="77777777" w:rsidR="00CB668B" w:rsidRPr="00F92350" w:rsidRDefault="00CB668B" w:rsidP="00535FBC">
            <w:pPr>
              <w:pStyle w:val="RepTableHeader"/>
              <w:spacing w:before="0" w:after="0"/>
              <w:jc w:val="center"/>
              <w:rPr>
                <w:highlight w:val="cyan"/>
              </w:rPr>
            </w:pPr>
            <w:r w:rsidRPr="00F92350">
              <w:rPr>
                <w:highlight w:val="cyan"/>
              </w:rPr>
              <w:t>Prothioconazole-desthio-3-hydroxy</w:t>
            </w:r>
          </w:p>
        </w:tc>
      </w:tr>
      <w:tr w:rsidR="00CB668B" w:rsidRPr="00F92350" w14:paraId="14A361CC" w14:textId="77777777" w:rsidTr="00535FBC">
        <w:tc>
          <w:tcPr>
            <w:tcW w:w="0" w:type="auto"/>
            <w:shd w:val="clear" w:color="auto" w:fill="auto"/>
          </w:tcPr>
          <w:p w14:paraId="22D92CBC"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0095E96A"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2283511" w14:textId="77777777" w:rsidR="00CB668B" w:rsidRPr="00F92350" w:rsidRDefault="00CB668B" w:rsidP="00535FBC">
            <w:pPr>
              <w:pStyle w:val="RepTable"/>
              <w:rPr>
                <w:b/>
                <w:bCs/>
                <w:i/>
                <w:iCs/>
                <w:highlight w:val="cyan"/>
              </w:rPr>
            </w:pPr>
          </w:p>
          <w:p w14:paraId="2B889170" w14:textId="77777777" w:rsidR="00CB668B" w:rsidRPr="00F92350" w:rsidRDefault="00CB668B" w:rsidP="00535FBC">
            <w:pPr>
              <w:pStyle w:val="RepTable"/>
              <w:rPr>
                <w:b/>
                <w:bCs/>
                <w:i/>
                <w:iCs/>
                <w:highlight w:val="cyan"/>
              </w:rPr>
            </w:pPr>
            <w:r w:rsidRPr="00F92350">
              <w:rPr>
                <w:b/>
                <w:bCs/>
                <w:i/>
                <w:iCs/>
                <w:highlight w:val="cyan"/>
              </w:rPr>
              <w:t>Product ion (m/z = 141.0):</w:t>
            </w:r>
          </w:p>
          <w:p w14:paraId="314046E0" w14:textId="77777777" w:rsidR="00CB668B" w:rsidRPr="00F92350" w:rsidRDefault="00CB668B" w:rsidP="00535FBC">
            <w:pPr>
              <w:pStyle w:val="RepTable"/>
              <w:rPr>
                <w:highlight w:val="cyan"/>
              </w:rPr>
            </w:pPr>
            <w:r w:rsidRPr="00F92350">
              <w:rPr>
                <w:highlight w:val="cyan"/>
              </w:rPr>
              <w:lastRenderedPageBreak/>
              <w:t>% interference mean = 0.0</w:t>
            </w:r>
          </w:p>
          <w:p w14:paraId="09EBBEA8" w14:textId="77777777" w:rsidR="00CB668B" w:rsidRPr="00F92350" w:rsidRDefault="00CB668B" w:rsidP="00535FBC">
            <w:pPr>
              <w:pStyle w:val="RepTable"/>
              <w:rPr>
                <w:highlight w:val="cyan"/>
              </w:rPr>
            </w:pPr>
          </w:p>
          <w:p w14:paraId="33FDE280" w14:textId="77777777" w:rsidR="00CB668B" w:rsidRPr="00F92350" w:rsidRDefault="00CB668B" w:rsidP="00535FBC">
            <w:pPr>
              <w:pStyle w:val="RepTable"/>
              <w:rPr>
                <w:b/>
                <w:bCs/>
                <w:i/>
                <w:iCs/>
                <w:highlight w:val="cyan"/>
              </w:rPr>
            </w:pPr>
            <w:r w:rsidRPr="00F92350">
              <w:rPr>
                <w:b/>
                <w:bCs/>
                <w:i/>
                <w:iCs/>
                <w:highlight w:val="cyan"/>
              </w:rPr>
              <w:t>Product ion (m/z = 70.0):</w:t>
            </w:r>
          </w:p>
          <w:p w14:paraId="2DE711D2" w14:textId="77777777" w:rsidR="00CB668B" w:rsidRPr="00F92350" w:rsidRDefault="00CB668B" w:rsidP="00535FBC">
            <w:pPr>
              <w:pStyle w:val="RepTable"/>
              <w:rPr>
                <w:b/>
                <w:bCs/>
                <w:i/>
                <w:iCs/>
                <w:highlight w:val="cyan"/>
              </w:rPr>
            </w:pPr>
            <w:r w:rsidRPr="00F92350">
              <w:rPr>
                <w:highlight w:val="cyan"/>
              </w:rPr>
              <w:t>% interference mean = 0.0</w:t>
            </w:r>
          </w:p>
        </w:tc>
      </w:tr>
      <w:tr w:rsidR="00CB668B" w:rsidRPr="00F92350" w14:paraId="324A944A" w14:textId="77777777" w:rsidTr="00535FBC">
        <w:tc>
          <w:tcPr>
            <w:tcW w:w="0" w:type="auto"/>
            <w:shd w:val="clear" w:color="auto" w:fill="auto"/>
          </w:tcPr>
          <w:p w14:paraId="5AEB894A" w14:textId="77777777" w:rsidR="00CB668B" w:rsidRPr="00F92350" w:rsidRDefault="00CB668B"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18FECA98" w14:textId="77777777" w:rsidR="00CB668B" w:rsidRPr="00F92350" w:rsidRDefault="00CB668B" w:rsidP="00535FBC">
            <w:pPr>
              <w:pStyle w:val="RepTable"/>
              <w:rPr>
                <w:b/>
                <w:bCs/>
                <w:i/>
                <w:iCs/>
                <w:highlight w:val="cyan"/>
              </w:rPr>
            </w:pPr>
            <w:r w:rsidRPr="00F92350">
              <w:rPr>
                <w:b/>
                <w:bCs/>
                <w:i/>
                <w:iCs/>
                <w:highlight w:val="cyan"/>
              </w:rPr>
              <w:t>Product ion (m/z = 141.0):</w:t>
            </w:r>
          </w:p>
          <w:p w14:paraId="01AED7D4" w14:textId="77777777" w:rsidR="00CB668B" w:rsidRPr="00F92350" w:rsidRDefault="00CB668B" w:rsidP="00535FBC">
            <w:pPr>
              <w:pStyle w:val="RepTable"/>
              <w:rPr>
                <w:highlight w:val="cyan"/>
              </w:rPr>
            </w:pPr>
          </w:p>
          <w:p w14:paraId="2B9A92BE" w14:textId="77777777" w:rsidR="00CB668B" w:rsidRPr="00F92350" w:rsidRDefault="00CB668B" w:rsidP="00535FBC">
            <w:pPr>
              <w:pStyle w:val="RepTable"/>
              <w:rPr>
                <w:highlight w:val="cyan"/>
              </w:rPr>
            </w:pPr>
            <w:r w:rsidRPr="00F92350">
              <w:rPr>
                <w:highlight w:val="cyan"/>
              </w:rPr>
              <w:t>Equation : Y = 2536 * x - 870</w:t>
            </w:r>
          </w:p>
          <w:p w14:paraId="63FC5BBD" w14:textId="77777777" w:rsidR="00CB668B" w:rsidRPr="00F92350" w:rsidRDefault="00CB668B" w:rsidP="00535FBC">
            <w:pPr>
              <w:pStyle w:val="RepTable"/>
              <w:rPr>
                <w:highlight w:val="cyan"/>
              </w:rPr>
            </w:pPr>
            <w:r w:rsidRPr="00F92350">
              <w:rPr>
                <w:highlight w:val="cyan"/>
              </w:rPr>
              <w:t>Coefficient of correlation: r² = 99.899</w:t>
            </w:r>
          </w:p>
          <w:p w14:paraId="635854E6" w14:textId="77777777" w:rsidR="00CB668B" w:rsidRPr="00F92350" w:rsidRDefault="00CB668B" w:rsidP="00535FBC">
            <w:pPr>
              <w:pStyle w:val="RepTable"/>
              <w:rPr>
                <w:highlight w:val="cyan"/>
              </w:rPr>
            </w:pPr>
          </w:p>
          <w:p w14:paraId="4EBDE354" w14:textId="77777777" w:rsidR="00CB668B" w:rsidRPr="00F92350" w:rsidRDefault="00CB668B" w:rsidP="00535FBC">
            <w:pPr>
              <w:pStyle w:val="RepTable"/>
              <w:rPr>
                <w:b/>
                <w:bCs/>
                <w:i/>
                <w:iCs/>
                <w:highlight w:val="cyan"/>
              </w:rPr>
            </w:pPr>
            <w:r w:rsidRPr="00F92350">
              <w:rPr>
                <w:b/>
                <w:bCs/>
                <w:i/>
                <w:iCs/>
                <w:highlight w:val="cyan"/>
              </w:rPr>
              <w:t>Product ion (m/z = 70.0):</w:t>
            </w:r>
          </w:p>
          <w:p w14:paraId="65C6FD4F" w14:textId="77777777" w:rsidR="00CB668B" w:rsidRPr="00F92350" w:rsidRDefault="00CB668B" w:rsidP="00535FBC">
            <w:pPr>
              <w:pStyle w:val="RepTable"/>
              <w:rPr>
                <w:highlight w:val="cyan"/>
              </w:rPr>
            </w:pPr>
            <w:r w:rsidRPr="00F92350">
              <w:rPr>
                <w:highlight w:val="cyan"/>
              </w:rPr>
              <w:t>Equation : Y = 8858 * x - 3777</w:t>
            </w:r>
          </w:p>
          <w:p w14:paraId="1DF099D7" w14:textId="77777777" w:rsidR="00CB668B" w:rsidRPr="00F92350" w:rsidRDefault="00CB668B" w:rsidP="00535FBC">
            <w:pPr>
              <w:pStyle w:val="RepTable"/>
              <w:rPr>
                <w:b/>
                <w:bCs/>
                <w:i/>
                <w:iCs/>
                <w:highlight w:val="cyan"/>
              </w:rPr>
            </w:pPr>
            <w:r w:rsidRPr="00F92350">
              <w:rPr>
                <w:highlight w:val="cyan"/>
              </w:rPr>
              <w:t>Coefficient of correlation: r² = 99.890</w:t>
            </w:r>
          </w:p>
        </w:tc>
      </w:tr>
      <w:tr w:rsidR="00CB668B" w:rsidRPr="00F92350" w14:paraId="4D407D76" w14:textId="77777777" w:rsidTr="00535FBC">
        <w:tc>
          <w:tcPr>
            <w:tcW w:w="0" w:type="auto"/>
            <w:shd w:val="clear" w:color="auto" w:fill="auto"/>
          </w:tcPr>
          <w:p w14:paraId="7227A3C9"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75C34C1B" w14:textId="77777777" w:rsidR="00CB668B" w:rsidRPr="00F92350" w:rsidRDefault="00CB668B" w:rsidP="00535FBC">
            <w:pPr>
              <w:pStyle w:val="RepTable"/>
              <w:rPr>
                <w:highlight w:val="cyan"/>
              </w:rPr>
            </w:pPr>
            <w:r w:rsidRPr="00F92350">
              <w:rPr>
                <w:highlight w:val="cyan"/>
              </w:rPr>
              <w:t xml:space="preserve">Accepted calibration range in concentration units 0.30 – 24.85 µg/L </w:t>
            </w:r>
          </w:p>
          <w:p w14:paraId="604B8BD6" w14:textId="77777777" w:rsidR="00CB668B" w:rsidRPr="00F92350" w:rsidRDefault="00CB668B" w:rsidP="00535FBC">
            <w:pPr>
              <w:pStyle w:val="RepTable"/>
              <w:rPr>
                <w:highlight w:val="cyan"/>
              </w:rPr>
            </w:pPr>
            <w:r w:rsidRPr="00F92350">
              <w:rPr>
                <w:highlight w:val="cyan"/>
              </w:rPr>
              <w:t>Corresponding calibration range in mass ratio units for the sample (0.0024 – 0.199 mg/kg)</w:t>
            </w:r>
          </w:p>
        </w:tc>
      </w:tr>
      <w:tr w:rsidR="00CB668B" w:rsidRPr="00F92350" w14:paraId="518CA7B8" w14:textId="77777777" w:rsidTr="00535FBC">
        <w:tc>
          <w:tcPr>
            <w:tcW w:w="0" w:type="auto"/>
            <w:shd w:val="clear" w:color="auto" w:fill="auto"/>
          </w:tcPr>
          <w:p w14:paraId="3E1A0736"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7937950" w14:textId="77777777" w:rsidR="00CB668B" w:rsidRPr="00F92350" w:rsidRDefault="00CB668B" w:rsidP="00535FBC">
            <w:pPr>
              <w:pStyle w:val="RepTable"/>
              <w:rPr>
                <w:highlight w:val="cyan"/>
              </w:rPr>
            </w:pPr>
            <w:r w:rsidRPr="00F92350">
              <w:rPr>
                <w:highlight w:val="cyan"/>
              </w:rPr>
              <w:t>Yes</w:t>
            </w:r>
          </w:p>
          <w:p w14:paraId="3FA1AB9C" w14:textId="77777777" w:rsidR="00CB668B" w:rsidRPr="00F92350" w:rsidRDefault="00CB668B" w:rsidP="00535FBC">
            <w:pPr>
              <w:pStyle w:val="RepTable"/>
              <w:rPr>
                <w:highlight w:val="cyan"/>
              </w:rPr>
            </w:pPr>
          </w:p>
          <w:p w14:paraId="38414654" w14:textId="77777777" w:rsidR="00CB668B" w:rsidRPr="00F92350" w:rsidRDefault="00CB668B" w:rsidP="00535FBC">
            <w:pPr>
              <w:pStyle w:val="RepTable"/>
              <w:rPr>
                <w:highlight w:val="cyan"/>
              </w:rPr>
            </w:pPr>
            <w:r w:rsidRPr="00F92350">
              <w:rPr>
                <w:highlight w:val="cyan"/>
              </w:rPr>
              <w:t>Matrix effect = - 10 %</w:t>
            </w:r>
          </w:p>
          <w:p w14:paraId="3B33E95F"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235F1F3C" w14:textId="77777777" w:rsidTr="00535FBC">
        <w:tc>
          <w:tcPr>
            <w:tcW w:w="0" w:type="auto"/>
            <w:shd w:val="clear" w:color="auto" w:fill="auto"/>
          </w:tcPr>
          <w:p w14:paraId="1C0B1F41"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71BAB92E" w14:textId="77777777" w:rsidR="00CB668B" w:rsidRPr="00F92350" w:rsidRDefault="00CB668B" w:rsidP="00535FBC">
            <w:pPr>
              <w:pStyle w:val="RepTable"/>
              <w:rPr>
                <w:highlight w:val="cyan"/>
              </w:rPr>
            </w:pPr>
            <w:r w:rsidRPr="00F92350">
              <w:rPr>
                <w:highlight w:val="cyan"/>
              </w:rPr>
              <w:t>LOQ =  0.01 mg/kg</w:t>
            </w:r>
          </w:p>
        </w:tc>
      </w:tr>
      <w:tr w:rsidR="00CB668B" w:rsidRPr="00B83A76" w14:paraId="43D9F857" w14:textId="77777777" w:rsidTr="00535FBC">
        <w:tc>
          <w:tcPr>
            <w:tcW w:w="0" w:type="auto"/>
            <w:shd w:val="clear" w:color="auto" w:fill="auto"/>
          </w:tcPr>
          <w:p w14:paraId="133E0EA7"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4EC4C594" w14:textId="77777777" w:rsidR="00CB668B" w:rsidRPr="00C33725" w:rsidRDefault="00CB668B" w:rsidP="00535FBC">
            <w:pPr>
              <w:pStyle w:val="RepTable"/>
              <w:rPr>
                <w:highlight w:val="cyan"/>
                <w:lang w:val="nl-NL"/>
              </w:rPr>
            </w:pPr>
            <w:r w:rsidRPr="00C33725">
              <w:rPr>
                <w:highlight w:val="cyan"/>
                <w:lang w:val="nl-NL"/>
              </w:rPr>
              <w:t>LOD = 0.30 µg/L</w:t>
            </w:r>
          </w:p>
          <w:p w14:paraId="6DDC9F59" w14:textId="77777777" w:rsidR="00CB668B" w:rsidRPr="00C33725" w:rsidRDefault="00CB668B" w:rsidP="00535FBC">
            <w:pPr>
              <w:pStyle w:val="RepTable"/>
              <w:rPr>
                <w:highlight w:val="cyan"/>
                <w:lang w:val="nl-NL"/>
              </w:rPr>
            </w:pPr>
            <w:r w:rsidRPr="00C33725">
              <w:rPr>
                <w:highlight w:val="cyan"/>
                <w:lang w:val="nl-NL"/>
              </w:rPr>
              <w:t>(0.0024 mg/kg)</w:t>
            </w:r>
          </w:p>
        </w:tc>
      </w:tr>
      <w:tr w:rsidR="00CB668B" w:rsidRPr="00F92350" w14:paraId="342E6D49" w14:textId="77777777" w:rsidTr="00535FBC">
        <w:tc>
          <w:tcPr>
            <w:tcW w:w="0" w:type="auto"/>
            <w:shd w:val="clear" w:color="auto" w:fill="auto"/>
          </w:tcPr>
          <w:p w14:paraId="1C1907BC"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074A80E1"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03EF973" w14:textId="77777777" w:rsidR="00CB668B" w:rsidRPr="00F92350" w:rsidRDefault="00CB668B" w:rsidP="00535FBC">
            <w:pPr>
              <w:pStyle w:val="RepTable"/>
              <w:rPr>
                <w:highlight w:val="cyan"/>
              </w:rPr>
            </w:pPr>
          </w:p>
          <w:p w14:paraId="1AF49615"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6E9FC338" w14:textId="77777777" w:rsidTr="00535FBC">
        <w:tc>
          <w:tcPr>
            <w:tcW w:w="0" w:type="auto"/>
            <w:shd w:val="clear" w:color="auto" w:fill="auto"/>
          </w:tcPr>
          <w:p w14:paraId="74235232"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0A154FB7"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GLP-STUDY-21-120</w:t>
            </w:r>
          </w:p>
        </w:tc>
      </w:tr>
    </w:tbl>
    <w:p w14:paraId="68183332"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88</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prothioconazole-desthio-4-hydroxy residues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5D53C3C4" w14:textId="77777777" w:rsidTr="00535FBC">
        <w:trPr>
          <w:tblHeader/>
        </w:trPr>
        <w:tc>
          <w:tcPr>
            <w:tcW w:w="0" w:type="auto"/>
            <w:shd w:val="clear" w:color="auto" w:fill="auto"/>
          </w:tcPr>
          <w:p w14:paraId="0370F7D0"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1FDF873C" w14:textId="77777777" w:rsidR="00CB668B" w:rsidRPr="00F92350" w:rsidRDefault="00CB668B" w:rsidP="00535FBC">
            <w:pPr>
              <w:pStyle w:val="RepTableHeader"/>
              <w:spacing w:before="0" w:after="0"/>
              <w:jc w:val="center"/>
              <w:rPr>
                <w:highlight w:val="cyan"/>
              </w:rPr>
            </w:pPr>
            <w:r w:rsidRPr="00F92350">
              <w:rPr>
                <w:highlight w:val="cyan"/>
              </w:rPr>
              <w:t>Prothioconazole-desthio-4-hydroxy</w:t>
            </w:r>
          </w:p>
        </w:tc>
      </w:tr>
      <w:tr w:rsidR="00CB668B" w:rsidRPr="00F92350" w14:paraId="563D898B" w14:textId="77777777" w:rsidTr="00535FBC">
        <w:trPr>
          <w:tblHeader/>
        </w:trPr>
        <w:tc>
          <w:tcPr>
            <w:tcW w:w="0" w:type="auto"/>
            <w:shd w:val="clear" w:color="auto" w:fill="auto"/>
          </w:tcPr>
          <w:p w14:paraId="718A0E2B"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84E6AE6"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5367ED51" w14:textId="77777777" w:rsidR="00CB668B" w:rsidRPr="00F92350" w:rsidRDefault="00CB668B" w:rsidP="00535FBC">
            <w:pPr>
              <w:pStyle w:val="RepTable"/>
              <w:rPr>
                <w:b/>
                <w:bCs/>
                <w:i/>
                <w:iCs/>
                <w:highlight w:val="cyan"/>
              </w:rPr>
            </w:pPr>
          </w:p>
          <w:p w14:paraId="55082E9E" w14:textId="77777777" w:rsidR="00CB668B" w:rsidRPr="00F92350" w:rsidRDefault="00CB668B" w:rsidP="00535FBC">
            <w:pPr>
              <w:pStyle w:val="RepTable"/>
              <w:rPr>
                <w:b/>
                <w:bCs/>
                <w:i/>
                <w:iCs/>
                <w:highlight w:val="cyan"/>
              </w:rPr>
            </w:pPr>
            <w:r w:rsidRPr="00F92350">
              <w:rPr>
                <w:b/>
                <w:bCs/>
                <w:i/>
                <w:iCs/>
                <w:highlight w:val="cyan"/>
              </w:rPr>
              <w:t>Product ion (m/z = 141.0):</w:t>
            </w:r>
          </w:p>
          <w:p w14:paraId="35F13658" w14:textId="77777777" w:rsidR="00CB668B" w:rsidRPr="00F92350" w:rsidRDefault="00CB668B" w:rsidP="00535FBC">
            <w:pPr>
              <w:pStyle w:val="RepTable"/>
              <w:rPr>
                <w:highlight w:val="cyan"/>
              </w:rPr>
            </w:pPr>
            <w:r w:rsidRPr="00F92350">
              <w:rPr>
                <w:highlight w:val="cyan"/>
              </w:rPr>
              <w:t>% interference mean = 0.0</w:t>
            </w:r>
          </w:p>
          <w:p w14:paraId="01BEAABC" w14:textId="77777777" w:rsidR="00CB668B" w:rsidRPr="00F92350" w:rsidRDefault="00CB668B" w:rsidP="00535FBC">
            <w:pPr>
              <w:pStyle w:val="RepTable"/>
              <w:rPr>
                <w:highlight w:val="cyan"/>
              </w:rPr>
            </w:pPr>
          </w:p>
          <w:p w14:paraId="0AA89CD5" w14:textId="77777777" w:rsidR="00CB668B" w:rsidRPr="00F92350" w:rsidRDefault="00CB668B" w:rsidP="00535FBC">
            <w:pPr>
              <w:pStyle w:val="RepTable"/>
              <w:rPr>
                <w:b/>
                <w:bCs/>
                <w:i/>
                <w:iCs/>
                <w:highlight w:val="cyan"/>
              </w:rPr>
            </w:pPr>
            <w:r w:rsidRPr="00F92350">
              <w:rPr>
                <w:b/>
                <w:bCs/>
                <w:i/>
                <w:iCs/>
                <w:highlight w:val="cyan"/>
              </w:rPr>
              <w:t>Product ion (m/z = 70.0):</w:t>
            </w:r>
          </w:p>
          <w:p w14:paraId="01954325"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69946DC4" w14:textId="77777777" w:rsidTr="00535FBC">
        <w:tc>
          <w:tcPr>
            <w:tcW w:w="0" w:type="auto"/>
            <w:shd w:val="clear" w:color="auto" w:fill="auto"/>
          </w:tcPr>
          <w:p w14:paraId="11D28367"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5407BFAA" w14:textId="77777777" w:rsidR="00CB668B" w:rsidRPr="00F92350" w:rsidRDefault="00CB668B" w:rsidP="00535FBC">
            <w:pPr>
              <w:pStyle w:val="RepTable"/>
              <w:rPr>
                <w:b/>
                <w:bCs/>
                <w:i/>
                <w:iCs/>
                <w:highlight w:val="cyan"/>
              </w:rPr>
            </w:pPr>
            <w:r w:rsidRPr="00F92350">
              <w:rPr>
                <w:b/>
                <w:bCs/>
                <w:i/>
                <w:iCs/>
                <w:highlight w:val="cyan"/>
              </w:rPr>
              <w:t>Product ion (m/z = 141.0):</w:t>
            </w:r>
          </w:p>
          <w:p w14:paraId="4850ADE8" w14:textId="77777777" w:rsidR="00CB668B" w:rsidRPr="00F92350" w:rsidRDefault="00CB668B" w:rsidP="00535FBC">
            <w:pPr>
              <w:pStyle w:val="RepTable"/>
              <w:rPr>
                <w:highlight w:val="cyan"/>
              </w:rPr>
            </w:pPr>
          </w:p>
          <w:p w14:paraId="5A2C6C41" w14:textId="77777777" w:rsidR="00CB668B" w:rsidRPr="00F92350" w:rsidRDefault="00CB668B" w:rsidP="00535FBC">
            <w:pPr>
              <w:pStyle w:val="RepTable"/>
              <w:rPr>
                <w:highlight w:val="cyan"/>
              </w:rPr>
            </w:pPr>
            <w:r w:rsidRPr="00F92350">
              <w:rPr>
                <w:highlight w:val="cyan"/>
              </w:rPr>
              <w:t>Equation : Y = 5979 * x - 3671</w:t>
            </w:r>
          </w:p>
          <w:p w14:paraId="7541E4AF" w14:textId="77777777" w:rsidR="00CB668B" w:rsidRPr="00F92350" w:rsidRDefault="00CB668B" w:rsidP="00535FBC">
            <w:pPr>
              <w:pStyle w:val="RepTable"/>
              <w:rPr>
                <w:highlight w:val="cyan"/>
              </w:rPr>
            </w:pPr>
            <w:r w:rsidRPr="00F92350">
              <w:rPr>
                <w:highlight w:val="cyan"/>
              </w:rPr>
              <w:t>Coefficient of correlation: r² = 99.835</w:t>
            </w:r>
          </w:p>
          <w:p w14:paraId="7BEEFD10" w14:textId="77777777" w:rsidR="00CB668B" w:rsidRPr="00F92350" w:rsidRDefault="00CB668B" w:rsidP="00535FBC">
            <w:pPr>
              <w:pStyle w:val="RepTable"/>
              <w:rPr>
                <w:highlight w:val="cyan"/>
              </w:rPr>
            </w:pPr>
          </w:p>
          <w:p w14:paraId="1A6F59CF" w14:textId="77777777" w:rsidR="00CB668B" w:rsidRPr="00F92350" w:rsidRDefault="00CB668B" w:rsidP="00535FBC">
            <w:pPr>
              <w:pStyle w:val="RepTable"/>
              <w:rPr>
                <w:b/>
                <w:bCs/>
                <w:i/>
                <w:iCs/>
                <w:highlight w:val="cyan"/>
              </w:rPr>
            </w:pPr>
            <w:r w:rsidRPr="00F92350">
              <w:rPr>
                <w:b/>
                <w:bCs/>
                <w:i/>
                <w:iCs/>
                <w:highlight w:val="cyan"/>
              </w:rPr>
              <w:t>Product ion (m/z = 70.0):</w:t>
            </w:r>
          </w:p>
          <w:p w14:paraId="3CD50B94" w14:textId="77777777" w:rsidR="00CB668B" w:rsidRPr="00F92350" w:rsidRDefault="00CB668B" w:rsidP="00535FBC">
            <w:pPr>
              <w:pStyle w:val="RepTable"/>
              <w:rPr>
                <w:highlight w:val="cyan"/>
              </w:rPr>
            </w:pPr>
            <w:r w:rsidRPr="00F92350">
              <w:rPr>
                <w:highlight w:val="cyan"/>
              </w:rPr>
              <w:t>Equation : Y = 11931 * x - 6650</w:t>
            </w:r>
          </w:p>
          <w:p w14:paraId="5429FB24" w14:textId="77777777" w:rsidR="00CB668B" w:rsidRPr="00F92350" w:rsidRDefault="00CB668B" w:rsidP="00535FBC">
            <w:pPr>
              <w:pStyle w:val="RepTable"/>
              <w:rPr>
                <w:highlight w:val="cyan"/>
              </w:rPr>
            </w:pPr>
            <w:r w:rsidRPr="00F92350">
              <w:rPr>
                <w:highlight w:val="cyan"/>
              </w:rPr>
              <w:t>Coefficient of correlation: r² = 99.884</w:t>
            </w:r>
          </w:p>
        </w:tc>
      </w:tr>
      <w:tr w:rsidR="00CB668B" w:rsidRPr="00F92350" w14:paraId="385CC9B0" w14:textId="77777777" w:rsidTr="00535FBC">
        <w:tc>
          <w:tcPr>
            <w:tcW w:w="0" w:type="auto"/>
            <w:shd w:val="clear" w:color="auto" w:fill="auto"/>
          </w:tcPr>
          <w:p w14:paraId="7E43E24C"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0D4D859C" w14:textId="77777777" w:rsidR="00CB668B" w:rsidRPr="00F92350" w:rsidRDefault="00CB668B" w:rsidP="00535FBC">
            <w:pPr>
              <w:pStyle w:val="RepTable"/>
              <w:rPr>
                <w:highlight w:val="cyan"/>
              </w:rPr>
            </w:pPr>
            <w:r w:rsidRPr="00F92350">
              <w:rPr>
                <w:highlight w:val="cyan"/>
              </w:rPr>
              <w:t xml:space="preserve">Accepted calibration range in concentration units 0.34 – 28.41 µg/L </w:t>
            </w:r>
          </w:p>
          <w:p w14:paraId="720B58DB" w14:textId="77777777" w:rsidR="00CB668B" w:rsidRPr="00F92350" w:rsidRDefault="00CB668B" w:rsidP="00535FBC">
            <w:pPr>
              <w:pStyle w:val="RepTable"/>
              <w:rPr>
                <w:highlight w:val="cyan"/>
              </w:rPr>
            </w:pPr>
            <w:r w:rsidRPr="00F92350">
              <w:rPr>
                <w:highlight w:val="cyan"/>
              </w:rPr>
              <w:t>Corresponding calibration range in mass ratio units for the sample (0.0027 – 0.227 mg/kg)</w:t>
            </w:r>
          </w:p>
        </w:tc>
      </w:tr>
      <w:tr w:rsidR="00CB668B" w:rsidRPr="00F92350" w14:paraId="5E8FBE29" w14:textId="77777777" w:rsidTr="00535FBC">
        <w:tc>
          <w:tcPr>
            <w:tcW w:w="0" w:type="auto"/>
            <w:shd w:val="clear" w:color="auto" w:fill="auto"/>
          </w:tcPr>
          <w:p w14:paraId="5AB22FCA" w14:textId="77777777" w:rsidR="00CB668B" w:rsidRPr="00F92350" w:rsidRDefault="00CB668B"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00E043D6" w14:textId="77777777" w:rsidR="00CB668B" w:rsidRPr="00F92350" w:rsidRDefault="00CB668B" w:rsidP="00535FBC">
            <w:pPr>
              <w:pStyle w:val="RepTable"/>
              <w:rPr>
                <w:highlight w:val="cyan"/>
              </w:rPr>
            </w:pPr>
            <w:r w:rsidRPr="00F92350">
              <w:rPr>
                <w:highlight w:val="cyan"/>
              </w:rPr>
              <w:t>Yes</w:t>
            </w:r>
          </w:p>
          <w:p w14:paraId="369707FD" w14:textId="77777777" w:rsidR="00CB668B" w:rsidRPr="00F92350" w:rsidRDefault="00CB668B" w:rsidP="00535FBC">
            <w:pPr>
              <w:pStyle w:val="RepTable"/>
              <w:rPr>
                <w:highlight w:val="cyan"/>
              </w:rPr>
            </w:pPr>
          </w:p>
          <w:p w14:paraId="5B1A44EF" w14:textId="77777777" w:rsidR="00CB668B" w:rsidRPr="00F92350" w:rsidRDefault="00CB668B" w:rsidP="00535FBC">
            <w:pPr>
              <w:pStyle w:val="RepTable"/>
              <w:rPr>
                <w:highlight w:val="cyan"/>
              </w:rPr>
            </w:pPr>
            <w:r w:rsidRPr="00F92350">
              <w:rPr>
                <w:highlight w:val="cyan"/>
              </w:rPr>
              <w:t>Matrix effect = - 11 %</w:t>
            </w:r>
          </w:p>
          <w:p w14:paraId="19D369D5"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6D85778" w14:textId="77777777" w:rsidTr="00535FBC">
        <w:tc>
          <w:tcPr>
            <w:tcW w:w="0" w:type="auto"/>
            <w:shd w:val="clear" w:color="auto" w:fill="auto"/>
          </w:tcPr>
          <w:p w14:paraId="4B7F040F"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2CB9321" w14:textId="77777777" w:rsidR="00CB668B" w:rsidRPr="00F92350" w:rsidRDefault="00CB668B" w:rsidP="00535FBC">
            <w:pPr>
              <w:pStyle w:val="RepTable"/>
              <w:rPr>
                <w:highlight w:val="cyan"/>
              </w:rPr>
            </w:pPr>
            <w:r w:rsidRPr="00F92350">
              <w:rPr>
                <w:highlight w:val="cyan"/>
              </w:rPr>
              <w:t>LOQ =  0.01 mg/kg</w:t>
            </w:r>
          </w:p>
        </w:tc>
      </w:tr>
      <w:tr w:rsidR="00CB668B" w:rsidRPr="00B83A76" w14:paraId="31047D37" w14:textId="77777777" w:rsidTr="00535FBC">
        <w:tc>
          <w:tcPr>
            <w:tcW w:w="0" w:type="auto"/>
            <w:shd w:val="clear" w:color="auto" w:fill="auto"/>
          </w:tcPr>
          <w:p w14:paraId="24A06173"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37C73DDD" w14:textId="77777777" w:rsidR="00CB668B" w:rsidRPr="00C33725" w:rsidRDefault="00CB668B" w:rsidP="00535FBC">
            <w:pPr>
              <w:pStyle w:val="RepTable"/>
              <w:rPr>
                <w:highlight w:val="cyan"/>
                <w:lang w:val="nl-NL"/>
              </w:rPr>
            </w:pPr>
            <w:r w:rsidRPr="00C33725">
              <w:rPr>
                <w:highlight w:val="cyan"/>
                <w:lang w:val="nl-NL"/>
              </w:rPr>
              <w:t>LOD = 0.30 µg/L</w:t>
            </w:r>
          </w:p>
          <w:p w14:paraId="719D0CE4" w14:textId="77777777" w:rsidR="00CB668B" w:rsidRPr="00C33725" w:rsidRDefault="00CB668B" w:rsidP="00535FBC">
            <w:pPr>
              <w:pStyle w:val="RepTable"/>
              <w:rPr>
                <w:highlight w:val="cyan"/>
                <w:lang w:val="nl-NL"/>
              </w:rPr>
            </w:pPr>
            <w:r w:rsidRPr="00C33725">
              <w:rPr>
                <w:highlight w:val="cyan"/>
                <w:lang w:val="nl-NL"/>
              </w:rPr>
              <w:t>(0.0024 mg/kg)</w:t>
            </w:r>
          </w:p>
        </w:tc>
      </w:tr>
      <w:tr w:rsidR="00CB668B" w:rsidRPr="00F92350" w14:paraId="54D29AAB" w14:textId="77777777" w:rsidTr="00535FBC">
        <w:tc>
          <w:tcPr>
            <w:tcW w:w="0" w:type="auto"/>
            <w:shd w:val="clear" w:color="auto" w:fill="auto"/>
          </w:tcPr>
          <w:p w14:paraId="14448086"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3034A7B"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04D1431" w14:textId="77777777" w:rsidR="00CB668B" w:rsidRPr="00F92350" w:rsidRDefault="00CB668B" w:rsidP="00535FBC">
            <w:pPr>
              <w:pStyle w:val="RepTable"/>
              <w:rPr>
                <w:highlight w:val="cyan"/>
              </w:rPr>
            </w:pPr>
          </w:p>
          <w:p w14:paraId="380C8EE4"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0610D8F2" w14:textId="77777777" w:rsidTr="00535FBC">
        <w:tc>
          <w:tcPr>
            <w:tcW w:w="0" w:type="auto"/>
            <w:shd w:val="clear" w:color="auto" w:fill="auto"/>
          </w:tcPr>
          <w:p w14:paraId="2E8463CB"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27F53C23"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GLP-STUDY-21-120</w:t>
            </w:r>
          </w:p>
        </w:tc>
      </w:tr>
    </w:tbl>
    <w:p w14:paraId="1924B951"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89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prothioconazole-desthio-5-hydroxy residues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737151F7" w14:textId="77777777" w:rsidTr="00535FBC">
        <w:trPr>
          <w:tblHeader/>
        </w:trPr>
        <w:tc>
          <w:tcPr>
            <w:tcW w:w="0" w:type="auto"/>
            <w:shd w:val="clear" w:color="auto" w:fill="auto"/>
          </w:tcPr>
          <w:p w14:paraId="30E612F2"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0571A270" w14:textId="77777777" w:rsidR="00CB668B" w:rsidRPr="00F92350" w:rsidRDefault="00CB668B" w:rsidP="00535FBC">
            <w:pPr>
              <w:pStyle w:val="RepTableHeader"/>
              <w:spacing w:before="0" w:after="0"/>
              <w:jc w:val="center"/>
              <w:rPr>
                <w:highlight w:val="cyan"/>
              </w:rPr>
            </w:pPr>
            <w:r w:rsidRPr="00F92350">
              <w:rPr>
                <w:highlight w:val="cyan"/>
              </w:rPr>
              <w:t>Prothioconazole-desthio-5-hydroxy</w:t>
            </w:r>
          </w:p>
        </w:tc>
      </w:tr>
      <w:tr w:rsidR="00CB668B" w:rsidRPr="00F92350" w14:paraId="42F6F668" w14:textId="77777777" w:rsidTr="00535FBC">
        <w:trPr>
          <w:tblHeader/>
        </w:trPr>
        <w:tc>
          <w:tcPr>
            <w:tcW w:w="0" w:type="auto"/>
            <w:shd w:val="clear" w:color="auto" w:fill="auto"/>
          </w:tcPr>
          <w:p w14:paraId="5D62622C"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225D0C20"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66A6EECE" w14:textId="77777777" w:rsidR="00CB668B" w:rsidRPr="00F92350" w:rsidRDefault="00CB668B" w:rsidP="00535FBC">
            <w:pPr>
              <w:pStyle w:val="RepTable"/>
              <w:rPr>
                <w:b/>
                <w:bCs/>
                <w:i/>
                <w:iCs/>
                <w:highlight w:val="cyan"/>
              </w:rPr>
            </w:pPr>
          </w:p>
          <w:p w14:paraId="2D24441B" w14:textId="77777777" w:rsidR="00CB668B" w:rsidRPr="00F92350" w:rsidRDefault="00CB668B" w:rsidP="00535FBC">
            <w:pPr>
              <w:pStyle w:val="RepTable"/>
              <w:rPr>
                <w:b/>
                <w:bCs/>
                <w:i/>
                <w:iCs/>
                <w:highlight w:val="cyan"/>
              </w:rPr>
            </w:pPr>
            <w:r w:rsidRPr="00F92350">
              <w:rPr>
                <w:b/>
                <w:bCs/>
                <w:i/>
                <w:iCs/>
                <w:highlight w:val="cyan"/>
              </w:rPr>
              <w:t>Product ion (m/z = 141.0):</w:t>
            </w:r>
          </w:p>
          <w:p w14:paraId="63558F88" w14:textId="77777777" w:rsidR="00CB668B" w:rsidRPr="00F92350" w:rsidRDefault="00CB668B" w:rsidP="00535FBC">
            <w:pPr>
              <w:pStyle w:val="RepTable"/>
              <w:rPr>
                <w:highlight w:val="cyan"/>
              </w:rPr>
            </w:pPr>
            <w:r w:rsidRPr="00F92350">
              <w:rPr>
                <w:highlight w:val="cyan"/>
              </w:rPr>
              <w:t>% interference mean = 0.0</w:t>
            </w:r>
          </w:p>
          <w:p w14:paraId="6470386F" w14:textId="77777777" w:rsidR="00CB668B" w:rsidRPr="00F92350" w:rsidRDefault="00CB668B" w:rsidP="00535FBC">
            <w:pPr>
              <w:pStyle w:val="RepTable"/>
              <w:rPr>
                <w:highlight w:val="cyan"/>
              </w:rPr>
            </w:pPr>
          </w:p>
          <w:p w14:paraId="4031E6F8" w14:textId="77777777" w:rsidR="00CB668B" w:rsidRPr="00F92350" w:rsidRDefault="00CB668B" w:rsidP="00535FBC">
            <w:pPr>
              <w:pStyle w:val="RepTable"/>
              <w:rPr>
                <w:b/>
                <w:bCs/>
                <w:i/>
                <w:iCs/>
                <w:highlight w:val="cyan"/>
              </w:rPr>
            </w:pPr>
            <w:r w:rsidRPr="00F92350">
              <w:rPr>
                <w:b/>
                <w:bCs/>
                <w:i/>
                <w:iCs/>
                <w:highlight w:val="cyan"/>
              </w:rPr>
              <w:t>Product ion (m/z = 70.0):</w:t>
            </w:r>
          </w:p>
          <w:p w14:paraId="5576A078"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4F69D785" w14:textId="77777777" w:rsidTr="00535FBC">
        <w:tc>
          <w:tcPr>
            <w:tcW w:w="0" w:type="auto"/>
            <w:shd w:val="clear" w:color="auto" w:fill="auto"/>
          </w:tcPr>
          <w:p w14:paraId="1757D351"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1F52949B" w14:textId="77777777" w:rsidR="00CB668B" w:rsidRPr="00F92350" w:rsidRDefault="00CB668B" w:rsidP="00535FBC">
            <w:pPr>
              <w:pStyle w:val="RepTable"/>
              <w:rPr>
                <w:b/>
                <w:bCs/>
                <w:i/>
                <w:iCs/>
                <w:highlight w:val="cyan"/>
              </w:rPr>
            </w:pPr>
            <w:r w:rsidRPr="00F92350">
              <w:rPr>
                <w:b/>
                <w:bCs/>
                <w:i/>
                <w:iCs/>
                <w:highlight w:val="cyan"/>
              </w:rPr>
              <w:t>Product ion (m/z = 141.0):</w:t>
            </w:r>
          </w:p>
          <w:p w14:paraId="3E1BD168" w14:textId="77777777" w:rsidR="00CB668B" w:rsidRPr="00F92350" w:rsidRDefault="00CB668B" w:rsidP="00535FBC">
            <w:pPr>
              <w:pStyle w:val="RepTable"/>
              <w:rPr>
                <w:highlight w:val="cyan"/>
              </w:rPr>
            </w:pPr>
          </w:p>
          <w:p w14:paraId="4C3D471E" w14:textId="77777777" w:rsidR="00CB668B" w:rsidRPr="00F92350" w:rsidRDefault="00CB668B" w:rsidP="00535FBC">
            <w:pPr>
              <w:pStyle w:val="RepTable"/>
              <w:rPr>
                <w:highlight w:val="cyan"/>
              </w:rPr>
            </w:pPr>
            <w:r w:rsidRPr="00F92350">
              <w:rPr>
                <w:highlight w:val="cyan"/>
              </w:rPr>
              <w:t>Equation : Y = 2950 * x - 1578</w:t>
            </w:r>
          </w:p>
          <w:p w14:paraId="65DE168C" w14:textId="77777777" w:rsidR="00CB668B" w:rsidRPr="00F92350" w:rsidRDefault="00CB668B" w:rsidP="00535FBC">
            <w:pPr>
              <w:pStyle w:val="RepTable"/>
              <w:rPr>
                <w:highlight w:val="cyan"/>
              </w:rPr>
            </w:pPr>
            <w:r w:rsidRPr="00F92350">
              <w:rPr>
                <w:highlight w:val="cyan"/>
              </w:rPr>
              <w:t>Coefficient of correlation: r² = 99.853</w:t>
            </w:r>
          </w:p>
          <w:p w14:paraId="1413F219" w14:textId="77777777" w:rsidR="00CB668B" w:rsidRPr="00F92350" w:rsidRDefault="00CB668B" w:rsidP="00535FBC">
            <w:pPr>
              <w:pStyle w:val="RepTable"/>
              <w:rPr>
                <w:highlight w:val="cyan"/>
              </w:rPr>
            </w:pPr>
          </w:p>
          <w:p w14:paraId="5C3B5883" w14:textId="77777777" w:rsidR="00CB668B" w:rsidRPr="00F92350" w:rsidRDefault="00CB668B" w:rsidP="00535FBC">
            <w:pPr>
              <w:pStyle w:val="RepTable"/>
              <w:rPr>
                <w:b/>
                <w:bCs/>
                <w:i/>
                <w:iCs/>
                <w:highlight w:val="cyan"/>
              </w:rPr>
            </w:pPr>
            <w:r w:rsidRPr="00F92350">
              <w:rPr>
                <w:b/>
                <w:bCs/>
                <w:i/>
                <w:iCs/>
                <w:highlight w:val="cyan"/>
              </w:rPr>
              <w:t>Product ion (m/z = 70.0):</w:t>
            </w:r>
          </w:p>
          <w:p w14:paraId="6BBF729A" w14:textId="77777777" w:rsidR="00CB668B" w:rsidRPr="00F92350" w:rsidRDefault="00CB668B" w:rsidP="00535FBC">
            <w:pPr>
              <w:pStyle w:val="RepTable"/>
              <w:rPr>
                <w:highlight w:val="cyan"/>
              </w:rPr>
            </w:pPr>
            <w:r w:rsidRPr="00F92350">
              <w:rPr>
                <w:highlight w:val="cyan"/>
              </w:rPr>
              <w:t>Equation : Y = 10287 * x - 5453</w:t>
            </w:r>
          </w:p>
          <w:p w14:paraId="2A9C760F" w14:textId="77777777" w:rsidR="00CB668B" w:rsidRPr="00F92350" w:rsidRDefault="00CB668B" w:rsidP="00535FBC">
            <w:pPr>
              <w:pStyle w:val="RepTable"/>
              <w:rPr>
                <w:highlight w:val="cyan"/>
              </w:rPr>
            </w:pPr>
            <w:r w:rsidRPr="00F92350">
              <w:rPr>
                <w:highlight w:val="cyan"/>
              </w:rPr>
              <w:t>Coefficient of correlation: r² = 99.886</w:t>
            </w:r>
          </w:p>
        </w:tc>
      </w:tr>
      <w:tr w:rsidR="00CB668B" w:rsidRPr="00F92350" w14:paraId="1C3143A9" w14:textId="77777777" w:rsidTr="00535FBC">
        <w:tc>
          <w:tcPr>
            <w:tcW w:w="0" w:type="auto"/>
            <w:shd w:val="clear" w:color="auto" w:fill="auto"/>
          </w:tcPr>
          <w:p w14:paraId="2A7DDA64"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392FF656" w14:textId="77777777" w:rsidR="00CB668B" w:rsidRPr="00F92350" w:rsidRDefault="00CB668B" w:rsidP="00535FBC">
            <w:pPr>
              <w:pStyle w:val="RepTable"/>
              <w:rPr>
                <w:highlight w:val="cyan"/>
              </w:rPr>
            </w:pPr>
            <w:r w:rsidRPr="00F92350">
              <w:rPr>
                <w:highlight w:val="cyan"/>
              </w:rPr>
              <w:t xml:space="preserve">Accepted calibration range in concentration units 0.32 – 27.02 µg/L </w:t>
            </w:r>
          </w:p>
          <w:p w14:paraId="000A0A14" w14:textId="77777777" w:rsidR="00CB668B" w:rsidRPr="00F92350" w:rsidRDefault="00CB668B" w:rsidP="00535FBC">
            <w:pPr>
              <w:pStyle w:val="RepTable"/>
              <w:rPr>
                <w:highlight w:val="cyan"/>
              </w:rPr>
            </w:pPr>
            <w:r w:rsidRPr="00F92350">
              <w:rPr>
                <w:highlight w:val="cyan"/>
              </w:rPr>
              <w:t>Corresponding calibration range in mass ratio units for the sample (0.0026 – 0.216 mg/kg)</w:t>
            </w:r>
          </w:p>
        </w:tc>
      </w:tr>
      <w:tr w:rsidR="00CB668B" w:rsidRPr="00F92350" w14:paraId="0812A8BF" w14:textId="77777777" w:rsidTr="00535FBC">
        <w:tc>
          <w:tcPr>
            <w:tcW w:w="0" w:type="auto"/>
            <w:shd w:val="clear" w:color="auto" w:fill="auto"/>
          </w:tcPr>
          <w:p w14:paraId="28FD6C2F"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D2C1A9F" w14:textId="77777777" w:rsidR="00CB668B" w:rsidRPr="00F92350" w:rsidRDefault="00CB668B" w:rsidP="00535FBC">
            <w:pPr>
              <w:pStyle w:val="RepTable"/>
              <w:rPr>
                <w:highlight w:val="cyan"/>
              </w:rPr>
            </w:pPr>
            <w:r w:rsidRPr="00F92350">
              <w:rPr>
                <w:highlight w:val="cyan"/>
              </w:rPr>
              <w:t>Yes</w:t>
            </w:r>
          </w:p>
          <w:p w14:paraId="40060D8B" w14:textId="77777777" w:rsidR="00CB668B" w:rsidRPr="00F92350" w:rsidRDefault="00CB668B" w:rsidP="00535FBC">
            <w:pPr>
              <w:pStyle w:val="RepTable"/>
              <w:rPr>
                <w:highlight w:val="cyan"/>
              </w:rPr>
            </w:pPr>
          </w:p>
          <w:p w14:paraId="434267C9" w14:textId="77777777" w:rsidR="00CB668B" w:rsidRPr="00F92350" w:rsidRDefault="00CB668B" w:rsidP="00535FBC">
            <w:pPr>
              <w:pStyle w:val="RepTable"/>
              <w:rPr>
                <w:highlight w:val="cyan"/>
              </w:rPr>
            </w:pPr>
            <w:r w:rsidRPr="00F92350">
              <w:rPr>
                <w:highlight w:val="cyan"/>
              </w:rPr>
              <w:t>Matrix effect = - 11 %</w:t>
            </w:r>
          </w:p>
          <w:p w14:paraId="65945F23"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2A925910" w14:textId="77777777" w:rsidTr="00535FBC">
        <w:tc>
          <w:tcPr>
            <w:tcW w:w="0" w:type="auto"/>
            <w:shd w:val="clear" w:color="auto" w:fill="auto"/>
          </w:tcPr>
          <w:p w14:paraId="4EE0517F" w14:textId="77777777" w:rsidR="00CB668B" w:rsidRPr="00F92350" w:rsidRDefault="00CB668B" w:rsidP="00535FBC">
            <w:pPr>
              <w:pStyle w:val="RepTable"/>
              <w:rPr>
                <w:highlight w:val="cyan"/>
              </w:rPr>
            </w:pPr>
            <w:r w:rsidRPr="00F92350">
              <w:rPr>
                <w:highlight w:val="cyan"/>
              </w:rPr>
              <w:t xml:space="preserve">Limit of quantification </w:t>
            </w:r>
            <w:r w:rsidRPr="00F92350">
              <w:rPr>
                <w:highlight w:val="cyan"/>
              </w:rPr>
              <w:lastRenderedPageBreak/>
              <w:t>(LOQ)</w:t>
            </w:r>
          </w:p>
        </w:tc>
        <w:tc>
          <w:tcPr>
            <w:tcW w:w="0" w:type="auto"/>
            <w:shd w:val="clear" w:color="auto" w:fill="auto"/>
          </w:tcPr>
          <w:p w14:paraId="0EA35220" w14:textId="77777777" w:rsidR="00CB668B" w:rsidRPr="00F92350" w:rsidRDefault="00CB668B" w:rsidP="00535FBC">
            <w:pPr>
              <w:pStyle w:val="RepTable"/>
              <w:rPr>
                <w:highlight w:val="cyan"/>
              </w:rPr>
            </w:pPr>
            <w:r w:rsidRPr="00F92350">
              <w:rPr>
                <w:highlight w:val="cyan"/>
              </w:rPr>
              <w:lastRenderedPageBreak/>
              <w:t>LOQ =  0.01 mg/kg</w:t>
            </w:r>
          </w:p>
        </w:tc>
      </w:tr>
      <w:tr w:rsidR="00CB668B" w:rsidRPr="00B83A76" w14:paraId="613EA485" w14:textId="77777777" w:rsidTr="00535FBC">
        <w:tc>
          <w:tcPr>
            <w:tcW w:w="0" w:type="auto"/>
            <w:shd w:val="clear" w:color="auto" w:fill="auto"/>
          </w:tcPr>
          <w:p w14:paraId="4B6F8092"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0FA43F01" w14:textId="77777777" w:rsidR="00CB668B" w:rsidRPr="00C33725" w:rsidRDefault="00CB668B" w:rsidP="00535FBC">
            <w:pPr>
              <w:pStyle w:val="RepTable"/>
              <w:rPr>
                <w:highlight w:val="cyan"/>
                <w:lang w:val="nl-NL"/>
              </w:rPr>
            </w:pPr>
            <w:r w:rsidRPr="00C33725">
              <w:rPr>
                <w:highlight w:val="cyan"/>
                <w:lang w:val="nl-NL"/>
              </w:rPr>
              <w:t>LOD = 0.30 µg/L</w:t>
            </w:r>
          </w:p>
          <w:p w14:paraId="2B11B44C" w14:textId="77777777" w:rsidR="00CB668B" w:rsidRPr="00C33725" w:rsidRDefault="00CB668B" w:rsidP="00535FBC">
            <w:pPr>
              <w:pStyle w:val="RepTable"/>
              <w:rPr>
                <w:highlight w:val="cyan"/>
                <w:lang w:val="nl-NL"/>
              </w:rPr>
            </w:pPr>
            <w:r w:rsidRPr="00C33725">
              <w:rPr>
                <w:highlight w:val="cyan"/>
                <w:lang w:val="nl-NL"/>
              </w:rPr>
              <w:t>(0.0024 mg/kg)</w:t>
            </w:r>
          </w:p>
        </w:tc>
      </w:tr>
      <w:tr w:rsidR="00CB668B" w:rsidRPr="00F92350" w14:paraId="6A7297A2" w14:textId="77777777" w:rsidTr="00535FBC">
        <w:tc>
          <w:tcPr>
            <w:tcW w:w="0" w:type="auto"/>
            <w:shd w:val="clear" w:color="auto" w:fill="auto"/>
          </w:tcPr>
          <w:p w14:paraId="3B3A6526"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4A472CAF"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78A1329" w14:textId="77777777" w:rsidR="00CB668B" w:rsidRPr="00F92350" w:rsidRDefault="00CB668B" w:rsidP="00535FBC">
            <w:pPr>
              <w:pStyle w:val="RepTable"/>
              <w:rPr>
                <w:highlight w:val="cyan"/>
              </w:rPr>
            </w:pPr>
          </w:p>
          <w:p w14:paraId="770DE0B6"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51C98D59" w14:textId="77777777" w:rsidTr="00535FBC">
        <w:tc>
          <w:tcPr>
            <w:tcW w:w="0" w:type="auto"/>
            <w:shd w:val="clear" w:color="auto" w:fill="auto"/>
          </w:tcPr>
          <w:p w14:paraId="493002E2"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51EB7A8E"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GLP-STUDY-21-120</w:t>
            </w:r>
          </w:p>
        </w:tc>
      </w:tr>
    </w:tbl>
    <w:p w14:paraId="11B5C4A1"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90</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prothioconazole-desthio-6-hydroxy residues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00EC4A8C" w14:textId="77777777" w:rsidTr="00535FBC">
        <w:trPr>
          <w:tblHeader/>
        </w:trPr>
        <w:tc>
          <w:tcPr>
            <w:tcW w:w="0" w:type="auto"/>
            <w:shd w:val="clear" w:color="auto" w:fill="auto"/>
          </w:tcPr>
          <w:p w14:paraId="05450AE4"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44BF7B5C" w14:textId="77777777" w:rsidR="00CB668B" w:rsidRPr="00F92350" w:rsidRDefault="00CB668B" w:rsidP="00535FBC">
            <w:pPr>
              <w:pStyle w:val="RepTableHeader"/>
              <w:spacing w:before="0" w:after="0"/>
              <w:jc w:val="center"/>
              <w:rPr>
                <w:highlight w:val="cyan"/>
              </w:rPr>
            </w:pPr>
            <w:r w:rsidRPr="00F92350">
              <w:rPr>
                <w:highlight w:val="cyan"/>
              </w:rPr>
              <w:t>Prothioconazole-desthio-6-hydroxy</w:t>
            </w:r>
          </w:p>
        </w:tc>
      </w:tr>
      <w:tr w:rsidR="00CB668B" w:rsidRPr="00F92350" w14:paraId="7A38333B" w14:textId="77777777" w:rsidTr="00535FBC">
        <w:trPr>
          <w:tblHeader/>
        </w:trPr>
        <w:tc>
          <w:tcPr>
            <w:tcW w:w="0" w:type="auto"/>
            <w:shd w:val="clear" w:color="auto" w:fill="auto"/>
          </w:tcPr>
          <w:p w14:paraId="03F49356"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8C4FFBE"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893F586" w14:textId="77777777" w:rsidR="00CB668B" w:rsidRPr="00F92350" w:rsidRDefault="00CB668B" w:rsidP="00535FBC">
            <w:pPr>
              <w:pStyle w:val="RepTable"/>
              <w:rPr>
                <w:b/>
                <w:bCs/>
                <w:i/>
                <w:iCs/>
                <w:highlight w:val="cyan"/>
              </w:rPr>
            </w:pPr>
          </w:p>
          <w:p w14:paraId="7F3ED391" w14:textId="77777777" w:rsidR="00CB668B" w:rsidRPr="00F92350" w:rsidRDefault="00CB668B" w:rsidP="00535FBC">
            <w:pPr>
              <w:pStyle w:val="RepTable"/>
              <w:rPr>
                <w:b/>
                <w:bCs/>
                <w:i/>
                <w:iCs/>
                <w:highlight w:val="cyan"/>
              </w:rPr>
            </w:pPr>
            <w:r w:rsidRPr="00F92350">
              <w:rPr>
                <w:b/>
                <w:bCs/>
                <w:i/>
                <w:iCs/>
                <w:highlight w:val="cyan"/>
              </w:rPr>
              <w:t>Product ion (m/z = 141.0):</w:t>
            </w:r>
          </w:p>
          <w:p w14:paraId="2847633B" w14:textId="77777777" w:rsidR="00CB668B" w:rsidRPr="00F92350" w:rsidRDefault="00CB668B" w:rsidP="00535FBC">
            <w:pPr>
              <w:pStyle w:val="RepTable"/>
              <w:rPr>
                <w:highlight w:val="cyan"/>
              </w:rPr>
            </w:pPr>
            <w:r w:rsidRPr="00F92350">
              <w:rPr>
                <w:highlight w:val="cyan"/>
              </w:rPr>
              <w:t>% interference mean = 0.0</w:t>
            </w:r>
          </w:p>
          <w:p w14:paraId="55B68428" w14:textId="77777777" w:rsidR="00CB668B" w:rsidRPr="00F92350" w:rsidRDefault="00CB668B" w:rsidP="00535FBC">
            <w:pPr>
              <w:pStyle w:val="RepTable"/>
              <w:rPr>
                <w:highlight w:val="cyan"/>
              </w:rPr>
            </w:pPr>
          </w:p>
          <w:p w14:paraId="55F8D570" w14:textId="77777777" w:rsidR="00CB668B" w:rsidRPr="00F92350" w:rsidRDefault="00CB668B" w:rsidP="00535FBC">
            <w:pPr>
              <w:pStyle w:val="RepTable"/>
              <w:rPr>
                <w:b/>
                <w:bCs/>
                <w:i/>
                <w:iCs/>
                <w:highlight w:val="cyan"/>
              </w:rPr>
            </w:pPr>
            <w:r w:rsidRPr="00F92350">
              <w:rPr>
                <w:b/>
                <w:bCs/>
                <w:i/>
                <w:iCs/>
                <w:highlight w:val="cyan"/>
              </w:rPr>
              <w:t>Product ion (m/z = 70.0):</w:t>
            </w:r>
          </w:p>
          <w:p w14:paraId="4620FA89"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53A9B296" w14:textId="77777777" w:rsidTr="00535FBC">
        <w:tc>
          <w:tcPr>
            <w:tcW w:w="0" w:type="auto"/>
            <w:shd w:val="clear" w:color="auto" w:fill="auto"/>
          </w:tcPr>
          <w:p w14:paraId="591259FD"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30132CFB" w14:textId="77777777" w:rsidR="00CB668B" w:rsidRPr="00F92350" w:rsidRDefault="00CB668B" w:rsidP="00535FBC">
            <w:pPr>
              <w:pStyle w:val="RepTable"/>
              <w:rPr>
                <w:b/>
                <w:bCs/>
                <w:i/>
                <w:iCs/>
                <w:highlight w:val="cyan"/>
              </w:rPr>
            </w:pPr>
            <w:r w:rsidRPr="00F92350">
              <w:rPr>
                <w:b/>
                <w:bCs/>
                <w:i/>
                <w:iCs/>
                <w:highlight w:val="cyan"/>
              </w:rPr>
              <w:t>Product ion (m/z = 141.0):</w:t>
            </w:r>
          </w:p>
          <w:p w14:paraId="6AB16C80" w14:textId="77777777" w:rsidR="00CB668B" w:rsidRPr="00F92350" w:rsidRDefault="00CB668B" w:rsidP="00535FBC">
            <w:pPr>
              <w:pStyle w:val="RepTable"/>
              <w:rPr>
                <w:highlight w:val="cyan"/>
              </w:rPr>
            </w:pPr>
          </w:p>
          <w:p w14:paraId="339C6A1B" w14:textId="77777777" w:rsidR="00CB668B" w:rsidRPr="00F92350" w:rsidRDefault="00CB668B" w:rsidP="00535FBC">
            <w:pPr>
              <w:pStyle w:val="RepTable"/>
              <w:rPr>
                <w:highlight w:val="cyan"/>
              </w:rPr>
            </w:pPr>
            <w:r w:rsidRPr="00F92350">
              <w:rPr>
                <w:highlight w:val="cyan"/>
              </w:rPr>
              <w:t>Equation : Y = 6296 * x - 3645</w:t>
            </w:r>
          </w:p>
          <w:p w14:paraId="129F4E1A" w14:textId="77777777" w:rsidR="00CB668B" w:rsidRPr="00F92350" w:rsidRDefault="00CB668B" w:rsidP="00535FBC">
            <w:pPr>
              <w:pStyle w:val="RepTable"/>
              <w:rPr>
                <w:highlight w:val="cyan"/>
              </w:rPr>
            </w:pPr>
            <w:r w:rsidRPr="00F92350">
              <w:rPr>
                <w:highlight w:val="cyan"/>
              </w:rPr>
              <w:t>Coefficient of correlation: r² = 99.860</w:t>
            </w:r>
          </w:p>
          <w:p w14:paraId="0483E915" w14:textId="77777777" w:rsidR="00CB668B" w:rsidRPr="00F92350" w:rsidRDefault="00CB668B" w:rsidP="00535FBC">
            <w:pPr>
              <w:pStyle w:val="RepTable"/>
              <w:rPr>
                <w:highlight w:val="cyan"/>
              </w:rPr>
            </w:pPr>
          </w:p>
          <w:p w14:paraId="53916F7E" w14:textId="77777777" w:rsidR="00CB668B" w:rsidRPr="00F92350" w:rsidRDefault="00CB668B" w:rsidP="00535FBC">
            <w:pPr>
              <w:pStyle w:val="RepTable"/>
              <w:rPr>
                <w:b/>
                <w:bCs/>
                <w:i/>
                <w:iCs/>
                <w:highlight w:val="cyan"/>
              </w:rPr>
            </w:pPr>
            <w:r w:rsidRPr="00F92350">
              <w:rPr>
                <w:b/>
                <w:bCs/>
                <w:i/>
                <w:iCs/>
                <w:highlight w:val="cyan"/>
              </w:rPr>
              <w:t>Product ion (m/z = 70.0):</w:t>
            </w:r>
          </w:p>
          <w:p w14:paraId="0D6F1CB4" w14:textId="77777777" w:rsidR="00CB668B" w:rsidRPr="00F92350" w:rsidRDefault="00CB668B" w:rsidP="00535FBC">
            <w:pPr>
              <w:pStyle w:val="RepTable"/>
              <w:rPr>
                <w:highlight w:val="cyan"/>
              </w:rPr>
            </w:pPr>
            <w:r w:rsidRPr="00F92350">
              <w:rPr>
                <w:highlight w:val="cyan"/>
              </w:rPr>
              <w:t>Equation : Y = 17222 * x -9647</w:t>
            </w:r>
          </w:p>
          <w:p w14:paraId="7AACD664" w14:textId="77777777" w:rsidR="00CB668B" w:rsidRPr="00F92350" w:rsidRDefault="00CB668B" w:rsidP="00535FBC">
            <w:pPr>
              <w:pStyle w:val="RepTable"/>
              <w:rPr>
                <w:highlight w:val="cyan"/>
              </w:rPr>
            </w:pPr>
            <w:r w:rsidRPr="00F92350">
              <w:rPr>
                <w:highlight w:val="cyan"/>
              </w:rPr>
              <w:t>Coefficient of correlation: r² = 99.904</w:t>
            </w:r>
          </w:p>
        </w:tc>
      </w:tr>
      <w:tr w:rsidR="00CB668B" w:rsidRPr="00F92350" w14:paraId="51A572E4" w14:textId="77777777" w:rsidTr="00535FBC">
        <w:tc>
          <w:tcPr>
            <w:tcW w:w="0" w:type="auto"/>
            <w:shd w:val="clear" w:color="auto" w:fill="auto"/>
          </w:tcPr>
          <w:p w14:paraId="303512DD"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7F21711D" w14:textId="77777777" w:rsidR="00CB668B" w:rsidRPr="00F92350" w:rsidRDefault="00CB668B" w:rsidP="00535FBC">
            <w:pPr>
              <w:pStyle w:val="RepTable"/>
              <w:rPr>
                <w:highlight w:val="cyan"/>
              </w:rPr>
            </w:pPr>
            <w:r w:rsidRPr="00F92350">
              <w:rPr>
                <w:highlight w:val="cyan"/>
              </w:rPr>
              <w:t xml:space="preserve">Accepted calibration range in concentration units 0.34 – 28.48 µg/L </w:t>
            </w:r>
          </w:p>
          <w:p w14:paraId="40FD54A7" w14:textId="77777777" w:rsidR="00CB668B" w:rsidRPr="00F92350" w:rsidRDefault="00CB668B" w:rsidP="00535FBC">
            <w:pPr>
              <w:pStyle w:val="RepTable"/>
              <w:rPr>
                <w:highlight w:val="cyan"/>
              </w:rPr>
            </w:pPr>
            <w:r w:rsidRPr="00F92350">
              <w:rPr>
                <w:highlight w:val="cyan"/>
              </w:rPr>
              <w:t>Corresponding calibration range in mass ratio units for the sample (0.0027 – 0.228 mg/kg)</w:t>
            </w:r>
          </w:p>
        </w:tc>
      </w:tr>
      <w:tr w:rsidR="00CB668B" w:rsidRPr="00F92350" w14:paraId="25BD9699" w14:textId="77777777" w:rsidTr="00535FBC">
        <w:tc>
          <w:tcPr>
            <w:tcW w:w="0" w:type="auto"/>
            <w:shd w:val="clear" w:color="auto" w:fill="auto"/>
          </w:tcPr>
          <w:p w14:paraId="53358811"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47B1DBF4" w14:textId="77777777" w:rsidR="00CB668B" w:rsidRPr="00F92350" w:rsidRDefault="00CB668B" w:rsidP="00535FBC">
            <w:pPr>
              <w:pStyle w:val="RepTable"/>
              <w:rPr>
                <w:highlight w:val="cyan"/>
              </w:rPr>
            </w:pPr>
            <w:r w:rsidRPr="00F92350">
              <w:rPr>
                <w:highlight w:val="cyan"/>
              </w:rPr>
              <w:t>Yes</w:t>
            </w:r>
          </w:p>
          <w:p w14:paraId="0D4FE913" w14:textId="77777777" w:rsidR="00CB668B" w:rsidRPr="00F92350" w:rsidRDefault="00CB668B" w:rsidP="00535FBC">
            <w:pPr>
              <w:pStyle w:val="RepTable"/>
              <w:rPr>
                <w:highlight w:val="cyan"/>
              </w:rPr>
            </w:pPr>
          </w:p>
          <w:p w14:paraId="4DAD31AD" w14:textId="77777777" w:rsidR="00CB668B" w:rsidRPr="00F92350" w:rsidRDefault="00CB668B" w:rsidP="00535FBC">
            <w:pPr>
              <w:pStyle w:val="RepTable"/>
              <w:rPr>
                <w:highlight w:val="cyan"/>
              </w:rPr>
            </w:pPr>
            <w:r w:rsidRPr="00F92350">
              <w:rPr>
                <w:highlight w:val="cyan"/>
              </w:rPr>
              <w:t>Matrix effect = - 11 %</w:t>
            </w:r>
          </w:p>
          <w:p w14:paraId="0857A766" w14:textId="77777777" w:rsidR="00CB668B" w:rsidRPr="00F92350" w:rsidRDefault="00CB668B"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497CF381" w14:textId="77777777" w:rsidTr="00535FBC">
        <w:tc>
          <w:tcPr>
            <w:tcW w:w="0" w:type="auto"/>
            <w:shd w:val="clear" w:color="auto" w:fill="auto"/>
          </w:tcPr>
          <w:p w14:paraId="75473B4E"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48BB035D" w14:textId="77777777" w:rsidR="00CB668B" w:rsidRPr="00F92350" w:rsidRDefault="00CB668B" w:rsidP="00535FBC">
            <w:pPr>
              <w:pStyle w:val="RepTable"/>
              <w:rPr>
                <w:highlight w:val="cyan"/>
              </w:rPr>
            </w:pPr>
            <w:r w:rsidRPr="00F92350">
              <w:rPr>
                <w:highlight w:val="cyan"/>
              </w:rPr>
              <w:t>LOQ =  0.01 mg/kg</w:t>
            </w:r>
          </w:p>
        </w:tc>
      </w:tr>
      <w:tr w:rsidR="00CB668B" w:rsidRPr="00B83A76" w14:paraId="47FC124F" w14:textId="77777777" w:rsidTr="00535FBC">
        <w:tc>
          <w:tcPr>
            <w:tcW w:w="0" w:type="auto"/>
            <w:shd w:val="clear" w:color="auto" w:fill="auto"/>
          </w:tcPr>
          <w:p w14:paraId="59968B35"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7F6746F1" w14:textId="77777777" w:rsidR="00CB668B" w:rsidRPr="00C33725" w:rsidRDefault="00CB668B" w:rsidP="00535FBC">
            <w:pPr>
              <w:pStyle w:val="RepTable"/>
              <w:rPr>
                <w:highlight w:val="cyan"/>
                <w:lang w:val="nl-NL"/>
              </w:rPr>
            </w:pPr>
            <w:r w:rsidRPr="00C33725">
              <w:rPr>
                <w:highlight w:val="cyan"/>
                <w:lang w:val="nl-NL"/>
              </w:rPr>
              <w:t>LOD = 0.30 µg/L</w:t>
            </w:r>
          </w:p>
          <w:p w14:paraId="381991D3" w14:textId="77777777" w:rsidR="00CB668B" w:rsidRPr="00C33725" w:rsidRDefault="00CB668B" w:rsidP="00535FBC">
            <w:pPr>
              <w:pStyle w:val="RepTable"/>
              <w:rPr>
                <w:highlight w:val="cyan"/>
                <w:lang w:val="nl-NL"/>
              </w:rPr>
            </w:pPr>
            <w:r w:rsidRPr="00C33725">
              <w:rPr>
                <w:highlight w:val="cyan"/>
                <w:lang w:val="nl-NL"/>
              </w:rPr>
              <w:t>(0.0024 mg/kg)</w:t>
            </w:r>
          </w:p>
        </w:tc>
      </w:tr>
      <w:tr w:rsidR="00CB668B" w:rsidRPr="00F92350" w14:paraId="40B44A9B" w14:textId="77777777" w:rsidTr="00535FBC">
        <w:tc>
          <w:tcPr>
            <w:tcW w:w="0" w:type="auto"/>
            <w:shd w:val="clear" w:color="auto" w:fill="auto"/>
          </w:tcPr>
          <w:p w14:paraId="2C57458E"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B141ECC" w14:textId="77777777" w:rsidR="00CB668B" w:rsidRPr="00F92350" w:rsidRDefault="00CB668B" w:rsidP="00535FBC">
            <w:pPr>
              <w:pStyle w:val="RepTable"/>
              <w:rPr>
                <w:highlight w:val="cyan"/>
              </w:rPr>
            </w:pPr>
            <w:r w:rsidRPr="00F92350">
              <w:rPr>
                <w:highlight w:val="cyan"/>
              </w:rPr>
              <w:t xml:space="preserve">The stability of stock, fortification and calibration solutions were not assessed since </w:t>
            </w:r>
            <w:r w:rsidRPr="00F92350">
              <w:rPr>
                <w:highlight w:val="cyan"/>
              </w:rPr>
              <w:lastRenderedPageBreak/>
              <w:t>solutions were analysed within 24 hours after preparation.</w:t>
            </w:r>
          </w:p>
          <w:p w14:paraId="3DEE3327" w14:textId="77777777" w:rsidR="00CB668B" w:rsidRPr="00F92350" w:rsidRDefault="00CB668B" w:rsidP="00535FBC">
            <w:pPr>
              <w:pStyle w:val="RepTable"/>
              <w:rPr>
                <w:highlight w:val="cyan"/>
              </w:rPr>
            </w:pPr>
          </w:p>
          <w:p w14:paraId="762D3E19"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3DB5B034" w14:textId="77777777" w:rsidTr="00535FBC">
        <w:tc>
          <w:tcPr>
            <w:tcW w:w="0" w:type="auto"/>
            <w:shd w:val="clear" w:color="auto" w:fill="auto"/>
          </w:tcPr>
          <w:p w14:paraId="5F9EEA28" w14:textId="77777777" w:rsidR="00CB668B" w:rsidRPr="00F92350" w:rsidRDefault="00CB668B" w:rsidP="00535FBC">
            <w:pPr>
              <w:pStyle w:val="RepTable"/>
              <w:rPr>
                <w:highlight w:val="cyan"/>
              </w:rPr>
            </w:pPr>
            <w:r w:rsidRPr="00F92350">
              <w:rPr>
                <w:highlight w:val="cyan"/>
              </w:rPr>
              <w:lastRenderedPageBreak/>
              <w:t>Extraction efficiency</w:t>
            </w:r>
          </w:p>
        </w:tc>
        <w:tc>
          <w:tcPr>
            <w:tcW w:w="0" w:type="auto"/>
            <w:shd w:val="clear" w:color="auto" w:fill="auto"/>
          </w:tcPr>
          <w:p w14:paraId="6E89F62B"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GLP-STUDY-21-120</w:t>
            </w:r>
          </w:p>
        </w:tc>
      </w:tr>
    </w:tbl>
    <w:p w14:paraId="6960D28D"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prothioconazole-desthio-α-hydroxy residues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05C4DC33" w14:textId="77777777" w:rsidTr="00535FBC">
        <w:trPr>
          <w:tblHeader/>
        </w:trPr>
        <w:tc>
          <w:tcPr>
            <w:tcW w:w="0" w:type="auto"/>
            <w:shd w:val="clear" w:color="auto" w:fill="auto"/>
          </w:tcPr>
          <w:p w14:paraId="427A570B"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6A6A2972" w14:textId="77777777" w:rsidR="00CB668B" w:rsidRPr="00F92350" w:rsidRDefault="00CB668B" w:rsidP="00535FBC">
            <w:pPr>
              <w:pStyle w:val="RepTableHeader"/>
              <w:spacing w:before="0" w:after="0"/>
              <w:jc w:val="center"/>
              <w:rPr>
                <w:highlight w:val="cyan"/>
              </w:rPr>
            </w:pPr>
            <w:r w:rsidRPr="00F92350">
              <w:rPr>
                <w:highlight w:val="cyan"/>
              </w:rPr>
              <w:t>Prothioconazole-desthio-α-hydroxy</w:t>
            </w:r>
          </w:p>
        </w:tc>
      </w:tr>
      <w:tr w:rsidR="00CB668B" w:rsidRPr="00F92350" w14:paraId="381F66A1" w14:textId="77777777" w:rsidTr="00535FBC">
        <w:tc>
          <w:tcPr>
            <w:tcW w:w="0" w:type="auto"/>
            <w:shd w:val="clear" w:color="auto" w:fill="auto"/>
          </w:tcPr>
          <w:p w14:paraId="6C404593"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78BA0951" w14:textId="77777777" w:rsidR="00CB668B" w:rsidRPr="00F92350" w:rsidRDefault="00CB668B" w:rsidP="00535FBC">
            <w:pPr>
              <w:pStyle w:val="RepTable"/>
              <w:rPr>
                <w:b/>
                <w:bCs/>
                <w:highlight w:val="cyan"/>
                <w:u w:val="single"/>
              </w:rPr>
            </w:pPr>
            <w:r w:rsidRPr="00F92350">
              <w:rPr>
                <w:b/>
                <w:bCs/>
                <w:highlight w:val="cyan"/>
                <w:u w:val="single"/>
              </w:rPr>
              <w:t>Prothioconazole-desthio-α-hydroxy (A)</w:t>
            </w:r>
          </w:p>
          <w:p w14:paraId="14045E71"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6A7CBD4" w14:textId="77777777" w:rsidR="00CB668B" w:rsidRPr="00F92350" w:rsidRDefault="00CB668B" w:rsidP="00535FBC">
            <w:pPr>
              <w:pStyle w:val="RepTable"/>
              <w:rPr>
                <w:b/>
                <w:bCs/>
                <w:i/>
                <w:iCs/>
                <w:highlight w:val="cyan"/>
              </w:rPr>
            </w:pPr>
          </w:p>
          <w:p w14:paraId="6E432F06" w14:textId="77777777" w:rsidR="00CB668B" w:rsidRPr="00F92350" w:rsidRDefault="00CB668B" w:rsidP="00535FBC">
            <w:pPr>
              <w:pStyle w:val="RepTable"/>
              <w:rPr>
                <w:b/>
                <w:bCs/>
                <w:i/>
                <w:iCs/>
                <w:highlight w:val="cyan"/>
              </w:rPr>
            </w:pPr>
            <w:r w:rsidRPr="00F92350">
              <w:rPr>
                <w:b/>
                <w:bCs/>
                <w:i/>
                <w:iCs/>
                <w:highlight w:val="cyan"/>
              </w:rPr>
              <w:t>Product ion (m/z = 75.0):</w:t>
            </w:r>
          </w:p>
          <w:p w14:paraId="226FDD10" w14:textId="77777777" w:rsidR="00CB668B" w:rsidRPr="00F92350" w:rsidRDefault="00CB668B" w:rsidP="00535FBC">
            <w:pPr>
              <w:pStyle w:val="RepTable"/>
              <w:rPr>
                <w:highlight w:val="cyan"/>
              </w:rPr>
            </w:pPr>
            <w:r w:rsidRPr="00F92350">
              <w:rPr>
                <w:highlight w:val="cyan"/>
              </w:rPr>
              <w:t>% interference mean = 0.0</w:t>
            </w:r>
          </w:p>
          <w:p w14:paraId="3880673C" w14:textId="77777777" w:rsidR="00CB668B" w:rsidRPr="00F92350" w:rsidRDefault="00CB668B" w:rsidP="00535FBC">
            <w:pPr>
              <w:pStyle w:val="RepTable"/>
              <w:rPr>
                <w:highlight w:val="cyan"/>
              </w:rPr>
            </w:pPr>
          </w:p>
          <w:p w14:paraId="31053A05" w14:textId="77777777" w:rsidR="00CB668B" w:rsidRPr="00F92350" w:rsidRDefault="00CB668B" w:rsidP="00535FBC">
            <w:pPr>
              <w:pStyle w:val="RepTable"/>
              <w:rPr>
                <w:b/>
                <w:bCs/>
                <w:i/>
                <w:iCs/>
                <w:highlight w:val="cyan"/>
              </w:rPr>
            </w:pPr>
            <w:r w:rsidRPr="00F92350">
              <w:rPr>
                <w:b/>
                <w:bCs/>
                <w:i/>
                <w:iCs/>
                <w:highlight w:val="cyan"/>
              </w:rPr>
              <w:t>Product ion (m/z = 70.0):</w:t>
            </w:r>
          </w:p>
          <w:p w14:paraId="308FA7C3" w14:textId="77777777" w:rsidR="00CB668B" w:rsidRPr="00F92350" w:rsidRDefault="00CB668B" w:rsidP="00535FBC">
            <w:pPr>
              <w:pStyle w:val="RepTable"/>
              <w:rPr>
                <w:highlight w:val="cyan"/>
              </w:rPr>
            </w:pPr>
            <w:r w:rsidRPr="00F92350">
              <w:rPr>
                <w:highlight w:val="cyan"/>
              </w:rPr>
              <w:t>% interference mean = 0.0</w:t>
            </w:r>
          </w:p>
          <w:p w14:paraId="1223A46E" w14:textId="77777777" w:rsidR="00CB668B" w:rsidRPr="00F92350" w:rsidRDefault="00CB668B" w:rsidP="00535FBC">
            <w:pPr>
              <w:pStyle w:val="RepTable"/>
              <w:rPr>
                <w:b/>
                <w:highlight w:val="cyan"/>
              </w:rPr>
            </w:pPr>
          </w:p>
          <w:p w14:paraId="7C67D976" w14:textId="77777777" w:rsidR="00CB668B" w:rsidRPr="00C33725" w:rsidRDefault="00CB668B" w:rsidP="00535FBC">
            <w:pPr>
              <w:pStyle w:val="RepTable"/>
              <w:rPr>
                <w:b/>
                <w:bCs/>
                <w:highlight w:val="cyan"/>
                <w:u w:val="single"/>
                <w:lang w:val="fr-BE"/>
              </w:rPr>
            </w:pPr>
            <w:r w:rsidRPr="00C33725">
              <w:rPr>
                <w:b/>
                <w:bCs/>
                <w:highlight w:val="cyan"/>
                <w:u w:val="single"/>
                <w:lang w:val="fr-BE"/>
              </w:rPr>
              <w:t>Prothioconazole-desthio-</w:t>
            </w:r>
            <w:r w:rsidRPr="00F92350">
              <w:rPr>
                <w:b/>
                <w:bCs/>
                <w:highlight w:val="cyan"/>
                <w:u w:val="single"/>
              </w:rPr>
              <w:t>α</w:t>
            </w:r>
            <w:r w:rsidRPr="00C33725">
              <w:rPr>
                <w:b/>
                <w:bCs/>
                <w:highlight w:val="cyan"/>
                <w:u w:val="single"/>
                <w:lang w:val="fr-BE"/>
              </w:rPr>
              <w:t>-hydroxy (B)</w:t>
            </w:r>
          </w:p>
          <w:p w14:paraId="370E8B57"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44044BAB" w14:textId="77777777" w:rsidR="00CB668B" w:rsidRPr="00F92350" w:rsidRDefault="00CB668B" w:rsidP="00535FBC">
            <w:pPr>
              <w:pStyle w:val="RepTable"/>
              <w:rPr>
                <w:b/>
                <w:bCs/>
                <w:i/>
                <w:iCs/>
                <w:highlight w:val="cyan"/>
              </w:rPr>
            </w:pPr>
          </w:p>
          <w:p w14:paraId="73D7A866" w14:textId="77777777" w:rsidR="00CB668B" w:rsidRPr="00F92350" w:rsidRDefault="00CB668B" w:rsidP="00535FBC">
            <w:pPr>
              <w:pStyle w:val="RepTable"/>
              <w:rPr>
                <w:b/>
                <w:bCs/>
                <w:i/>
                <w:iCs/>
                <w:highlight w:val="cyan"/>
              </w:rPr>
            </w:pPr>
            <w:r w:rsidRPr="00F92350">
              <w:rPr>
                <w:b/>
                <w:bCs/>
                <w:i/>
                <w:iCs/>
                <w:highlight w:val="cyan"/>
              </w:rPr>
              <w:t>Product ion (m/z = 75.0):</w:t>
            </w:r>
          </w:p>
          <w:p w14:paraId="3364439F" w14:textId="77777777" w:rsidR="00CB668B" w:rsidRPr="00F92350" w:rsidRDefault="00CB668B" w:rsidP="00535FBC">
            <w:pPr>
              <w:pStyle w:val="RepTable"/>
              <w:rPr>
                <w:highlight w:val="cyan"/>
              </w:rPr>
            </w:pPr>
            <w:r w:rsidRPr="00F92350">
              <w:rPr>
                <w:highlight w:val="cyan"/>
              </w:rPr>
              <w:t>% interference mean = 0.0</w:t>
            </w:r>
          </w:p>
          <w:p w14:paraId="2882FA43" w14:textId="77777777" w:rsidR="00CB668B" w:rsidRPr="00F92350" w:rsidRDefault="00CB668B" w:rsidP="00535FBC">
            <w:pPr>
              <w:pStyle w:val="RepTable"/>
              <w:rPr>
                <w:highlight w:val="cyan"/>
              </w:rPr>
            </w:pPr>
          </w:p>
          <w:p w14:paraId="43C7AB77" w14:textId="77777777" w:rsidR="00CB668B" w:rsidRPr="00F92350" w:rsidRDefault="00CB668B" w:rsidP="00535FBC">
            <w:pPr>
              <w:pStyle w:val="RepTable"/>
              <w:rPr>
                <w:b/>
                <w:bCs/>
                <w:i/>
                <w:iCs/>
                <w:highlight w:val="cyan"/>
              </w:rPr>
            </w:pPr>
            <w:r w:rsidRPr="00F92350">
              <w:rPr>
                <w:b/>
                <w:bCs/>
                <w:i/>
                <w:iCs/>
                <w:highlight w:val="cyan"/>
              </w:rPr>
              <w:t>Product ion (m/z = 70.0):</w:t>
            </w:r>
          </w:p>
          <w:p w14:paraId="5E09C6E0" w14:textId="77777777" w:rsidR="00CB668B" w:rsidRPr="00F92350" w:rsidRDefault="00CB668B" w:rsidP="00535FBC">
            <w:pPr>
              <w:pStyle w:val="RepTable"/>
              <w:rPr>
                <w:b/>
                <w:bCs/>
                <w:highlight w:val="cyan"/>
                <w:u w:val="single"/>
              </w:rPr>
            </w:pPr>
            <w:r w:rsidRPr="00F92350">
              <w:rPr>
                <w:highlight w:val="cyan"/>
              </w:rPr>
              <w:t>% interference mean = 0.0</w:t>
            </w:r>
          </w:p>
        </w:tc>
      </w:tr>
      <w:tr w:rsidR="00CB668B" w:rsidRPr="00F92350" w14:paraId="24780C83" w14:textId="77777777" w:rsidTr="00535FBC">
        <w:tc>
          <w:tcPr>
            <w:tcW w:w="0" w:type="auto"/>
            <w:shd w:val="clear" w:color="auto" w:fill="auto"/>
          </w:tcPr>
          <w:p w14:paraId="27B0ED81"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49943E7C" w14:textId="77777777" w:rsidR="00CB668B" w:rsidRPr="00F92350" w:rsidRDefault="00CB668B" w:rsidP="00535FBC">
            <w:pPr>
              <w:pStyle w:val="RepTable"/>
              <w:rPr>
                <w:b/>
                <w:bCs/>
                <w:highlight w:val="cyan"/>
                <w:u w:val="single"/>
              </w:rPr>
            </w:pPr>
            <w:r w:rsidRPr="00F92350">
              <w:rPr>
                <w:b/>
                <w:bCs/>
                <w:highlight w:val="cyan"/>
                <w:u w:val="single"/>
              </w:rPr>
              <w:t>Prothioconazole-desthio-α-hydroxy (A)</w:t>
            </w:r>
          </w:p>
          <w:p w14:paraId="572E05F8" w14:textId="77777777" w:rsidR="00CB668B" w:rsidRPr="00F92350" w:rsidRDefault="00CB668B" w:rsidP="00535FBC">
            <w:pPr>
              <w:pStyle w:val="RepTable"/>
              <w:rPr>
                <w:b/>
                <w:bCs/>
                <w:i/>
                <w:iCs/>
                <w:highlight w:val="cyan"/>
              </w:rPr>
            </w:pPr>
            <w:r w:rsidRPr="00F92350">
              <w:rPr>
                <w:b/>
                <w:bCs/>
                <w:i/>
                <w:iCs/>
                <w:highlight w:val="cyan"/>
              </w:rPr>
              <w:t>Product ion (m/z = 75.0):</w:t>
            </w:r>
          </w:p>
          <w:p w14:paraId="1BA7DCA7" w14:textId="77777777" w:rsidR="00CB668B" w:rsidRPr="00F92350" w:rsidRDefault="00CB668B" w:rsidP="00535FBC">
            <w:pPr>
              <w:pStyle w:val="RepTable"/>
              <w:rPr>
                <w:highlight w:val="cyan"/>
              </w:rPr>
            </w:pPr>
            <w:r w:rsidRPr="00F92350">
              <w:rPr>
                <w:highlight w:val="cyan"/>
              </w:rPr>
              <w:t>Equation : Y = 1725 * x - 173</w:t>
            </w:r>
          </w:p>
          <w:p w14:paraId="11C8B92E" w14:textId="77777777" w:rsidR="00CB668B" w:rsidRPr="00F92350" w:rsidRDefault="00CB668B" w:rsidP="00535FBC">
            <w:pPr>
              <w:pStyle w:val="RepTable"/>
              <w:rPr>
                <w:highlight w:val="cyan"/>
              </w:rPr>
            </w:pPr>
            <w:r w:rsidRPr="00F92350">
              <w:rPr>
                <w:highlight w:val="cyan"/>
              </w:rPr>
              <w:t>Coefficient of correlation: r² = 99.954</w:t>
            </w:r>
          </w:p>
          <w:p w14:paraId="5C74CA43" w14:textId="77777777" w:rsidR="00CB668B" w:rsidRPr="00F92350" w:rsidRDefault="00CB668B" w:rsidP="00535FBC">
            <w:pPr>
              <w:pStyle w:val="RepTable"/>
              <w:rPr>
                <w:highlight w:val="cyan"/>
              </w:rPr>
            </w:pPr>
          </w:p>
          <w:p w14:paraId="07806128" w14:textId="77777777" w:rsidR="00CB668B" w:rsidRPr="00F92350" w:rsidRDefault="00CB668B" w:rsidP="00535FBC">
            <w:pPr>
              <w:pStyle w:val="RepTable"/>
              <w:rPr>
                <w:b/>
                <w:bCs/>
                <w:i/>
                <w:iCs/>
                <w:highlight w:val="cyan"/>
              </w:rPr>
            </w:pPr>
            <w:r w:rsidRPr="00F92350">
              <w:rPr>
                <w:b/>
                <w:bCs/>
                <w:i/>
                <w:iCs/>
                <w:highlight w:val="cyan"/>
              </w:rPr>
              <w:t>Product ion (m/z = 70.0):</w:t>
            </w:r>
          </w:p>
          <w:p w14:paraId="631BF5D3" w14:textId="77777777" w:rsidR="00CB668B" w:rsidRPr="00F92350" w:rsidRDefault="00CB668B" w:rsidP="00535FBC">
            <w:pPr>
              <w:pStyle w:val="RepTable"/>
              <w:rPr>
                <w:highlight w:val="cyan"/>
              </w:rPr>
            </w:pPr>
            <w:r w:rsidRPr="00F92350">
              <w:rPr>
                <w:highlight w:val="cyan"/>
              </w:rPr>
              <w:t>Equation : Y = 12614 * x - 1952</w:t>
            </w:r>
          </w:p>
          <w:p w14:paraId="42B285A1" w14:textId="77777777" w:rsidR="00CB668B" w:rsidRPr="00F92350" w:rsidRDefault="00CB668B" w:rsidP="00535FBC">
            <w:pPr>
              <w:pStyle w:val="RepTable"/>
              <w:rPr>
                <w:highlight w:val="cyan"/>
              </w:rPr>
            </w:pPr>
            <w:r w:rsidRPr="00F92350">
              <w:rPr>
                <w:highlight w:val="cyan"/>
              </w:rPr>
              <w:t>Coefficient of correlation: r² = 99.920</w:t>
            </w:r>
          </w:p>
          <w:p w14:paraId="55BD537E" w14:textId="77777777" w:rsidR="00CB668B" w:rsidRPr="00F92350" w:rsidRDefault="00CB668B" w:rsidP="00535FBC">
            <w:pPr>
              <w:pStyle w:val="RepTable"/>
              <w:rPr>
                <w:b/>
                <w:highlight w:val="cyan"/>
                <w:u w:val="single"/>
              </w:rPr>
            </w:pPr>
          </w:p>
          <w:p w14:paraId="5B38F917" w14:textId="77777777" w:rsidR="00CB668B" w:rsidRPr="00C33725" w:rsidRDefault="00CB668B" w:rsidP="00535FBC">
            <w:pPr>
              <w:pStyle w:val="RepTable"/>
              <w:rPr>
                <w:b/>
                <w:bCs/>
                <w:highlight w:val="cyan"/>
                <w:u w:val="single"/>
                <w:lang w:val="fr-BE"/>
              </w:rPr>
            </w:pPr>
            <w:r w:rsidRPr="00C33725">
              <w:rPr>
                <w:b/>
                <w:bCs/>
                <w:highlight w:val="cyan"/>
                <w:u w:val="single"/>
                <w:lang w:val="fr-BE"/>
              </w:rPr>
              <w:t>Prothioconazole-desthio-</w:t>
            </w:r>
            <w:r w:rsidRPr="00F92350">
              <w:rPr>
                <w:b/>
                <w:bCs/>
                <w:highlight w:val="cyan"/>
                <w:u w:val="single"/>
              </w:rPr>
              <w:t>α</w:t>
            </w:r>
            <w:r w:rsidRPr="00C33725">
              <w:rPr>
                <w:b/>
                <w:bCs/>
                <w:highlight w:val="cyan"/>
                <w:u w:val="single"/>
                <w:lang w:val="fr-BE"/>
              </w:rPr>
              <w:t>-hydroxy (B)</w:t>
            </w:r>
          </w:p>
          <w:p w14:paraId="33B8CBE9" w14:textId="77777777" w:rsidR="00CB668B" w:rsidRPr="00F92350" w:rsidRDefault="00CB668B" w:rsidP="00535FBC">
            <w:pPr>
              <w:pStyle w:val="RepTable"/>
              <w:rPr>
                <w:b/>
                <w:bCs/>
                <w:i/>
                <w:iCs/>
                <w:highlight w:val="cyan"/>
              </w:rPr>
            </w:pPr>
            <w:r w:rsidRPr="00F92350">
              <w:rPr>
                <w:b/>
                <w:bCs/>
                <w:i/>
                <w:iCs/>
                <w:highlight w:val="cyan"/>
              </w:rPr>
              <w:t>Product ion (m/z = 75.0):</w:t>
            </w:r>
          </w:p>
          <w:p w14:paraId="53737A57" w14:textId="77777777" w:rsidR="00CB668B" w:rsidRPr="00F92350" w:rsidRDefault="00CB668B" w:rsidP="00535FBC">
            <w:pPr>
              <w:pStyle w:val="RepTable"/>
              <w:rPr>
                <w:highlight w:val="cyan"/>
              </w:rPr>
            </w:pPr>
            <w:r w:rsidRPr="00F92350">
              <w:rPr>
                <w:highlight w:val="cyan"/>
              </w:rPr>
              <w:t>Equation : Y = 1094 * x - 147</w:t>
            </w:r>
          </w:p>
          <w:p w14:paraId="10294D80" w14:textId="77777777" w:rsidR="00CB668B" w:rsidRPr="00F92350" w:rsidRDefault="00CB668B" w:rsidP="00535FBC">
            <w:pPr>
              <w:pStyle w:val="RepTable"/>
              <w:rPr>
                <w:highlight w:val="cyan"/>
              </w:rPr>
            </w:pPr>
            <w:r w:rsidRPr="00F92350">
              <w:rPr>
                <w:highlight w:val="cyan"/>
              </w:rPr>
              <w:t>Coefficient of correlation: r² = 99.946</w:t>
            </w:r>
          </w:p>
          <w:p w14:paraId="1B8EDE93" w14:textId="77777777" w:rsidR="00CB668B" w:rsidRPr="00F92350" w:rsidRDefault="00CB668B" w:rsidP="00535FBC">
            <w:pPr>
              <w:pStyle w:val="RepTable"/>
              <w:rPr>
                <w:highlight w:val="cyan"/>
              </w:rPr>
            </w:pPr>
          </w:p>
          <w:p w14:paraId="52FD7449" w14:textId="77777777" w:rsidR="00CB668B" w:rsidRPr="00F92350" w:rsidRDefault="00CB668B" w:rsidP="00535FBC">
            <w:pPr>
              <w:pStyle w:val="RepTable"/>
              <w:rPr>
                <w:b/>
                <w:bCs/>
                <w:i/>
                <w:iCs/>
                <w:highlight w:val="cyan"/>
              </w:rPr>
            </w:pPr>
            <w:r w:rsidRPr="00F92350">
              <w:rPr>
                <w:b/>
                <w:bCs/>
                <w:i/>
                <w:iCs/>
                <w:highlight w:val="cyan"/>
              </w:rPr>
              <w:t>Product ion (m/z = 70.0):</w:t>
            </w:r>
          </w:p>
          <w:p w14:paraId="6062E7EA" w14:textId="77777777" w:rsidR="00CB668B" w:rsidRPr="00F92350" w:rsidRDefault="00CB668B" w:rsidP="00535FBC">
            <w:pPr>
              <w:pStyle w:val="RepTable"/>
              <w:rPr>
                <w:highlight w:val="cyan"/>
              </w:rPr>
            </w:pPr>
            <w:r w:rsidRPr="00F92350">
              <w:rPr>
                <w:highlight w:val="cyan"/>
              </w:rPr>
              <w:lastRenderedPageBreak/>
              <w:t>Equation : Y = 8641 * x - 2930</w:t>
            </w:r>
          </w:p>
          <w:p w14:paraId="4D67DC37" w14:textId="77777777" w:rsidR="00CB668B" w:rsidRPr="00F92350" w:rsidRDefault="00CB668B" w:rsidP="00535FBC">
            <w:pPr>
              <w:pStyle w:val="RepTable"/>
              <w:rPr>
                <w:highlight w:val="cyan"/>
              </w:rPr>
            </w:pPr>
            <w:r w:rsidRPr="00F92350">
              <w:rPr>
                <w:highlight w:val="cyan"/>
              </w:rPr>
              <w:t>Coefficient of correlation: r² = 99.847</w:t>
            </w:r>
          </w:p>
        </w:tc>
      </w:tr>
      <w:tr w:rsidR="00CB668B" w:rsidRPr="00F92350" w14:paraId="3661F341" w14:textId="77777777" w:rsidTr="00535FBC">
        <w:tc>
          <w:tcPr>
            <w:tcW w:w="0" w:type="auto"/>
            <w:shd w:val="clear" w:color="auto" w:fill="auto"/>
          </w:tcPr>
          <w:p w14:paraId="2C84D1F6"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7E779212" w14:textId="77777777" w:rsidR="00CB668B" w:rsidRPr="00F92350" w:rsidRDefault="00CB668B" w:rsidP="00535FBC">
            <w:pPr>
              <w:pStyle w:val="RepTable"/>
              <w:rPr>
                <w:b/>
                <w:bCs/>
                <w:highlight w:val="cyan"/>
                <w:u w:val="single"/>
              </w:rPr>
            </w:pPr>
            <w:r w:rsidRPr="00F92350">
              <w:rPr>
                <w:b/>
                <w:bCs/>
                <w:highlight w:val="cyan"/>
                <w:u w:val="single"/>
              </w:rPr>
              <w:t>Prothioconazole-desthio-α-hydroxy (A)</w:t>
            </w:r>
          </w:p>
          <w:p w14:paraId="4C2BB639" w14:textId="77777777" w:rsidR="00CB668B" w:rsidRPr="00F92350" w:rsidRDefault="00CB668B" w:rsidP="00535FBC">
            <w:pPr>
              <w:pStyle w:val="RepTable"/>
              <w:rPr>
                <w:highlight w:val="cyan"/>
              </w:rPr>
            </w:pPr>
            <w:r w:rsidRPr="00F92350">
              <w:rPr>
                <w:highlight w:val="cyan"/>
              </w:rPr>
              <w:t xml:space="preserve">Accepted calibration range in concentration units 0.111 – 9.28 µg/L </w:t>
            </w:r>
          </w:p>
          <w:p w14:paraId="43FA81F2" w14:textId="77777777" w:rsidR="00CB668B" w:rsidRPr="00F92350" w:rsidRDefault="00CB668B" w:rsidP="00535FBC">
            <w:pPr>
              <w:pStyle w:val="RepTable"/>
              <w:rPr>
                <w:highlight w:val="cyan"/>
              </w:rPr>
            </w:pPr>
            <w:r w:rsidRPr="00F92350">
              <w:rPr>
                <w:highlight w:val="cyan"/>
              </w:rPr>
              <w:t>Corresponding calibration range in mass ratio units for the sample (0.0009 – 0.074 mg/kg)</w:t>
            </w:r>
          </w:p>
          <w:p w14:paraId="7C580790" w14:textId="77777777" w:rsidR="00CB668B" w:rsidRPr="00F92350" w:rsidRDefault="00CB668B" w:rsidP="00535FBC">
            <w:pPr>
              <w:pStyle w:val="RepTable"/>
              <w:rPr>
                <w:highlight w:val="cyan"/>
              </w:rPr>
            </w:pPr>
          </w:p>
          <w:p w14:paraId="582719AB" w14:textId="77777777" w:rsidR="00CB668B" w:rsidRPr="00C33725" w:rsidRDefault="00CB668B" w:rsidP="00535FBC">
            <w:pPr>
              <w:pStyle w:val="RepTable"/>
              <w:rPr>
                <w:b/>
                <w:bCs/>
                <w:highlight w:val="cyan"/>
                <w:u w:val="single"/>
                <w:lang w:val="fr-BE"/>
              </w:rPr>
            </w:pPr>
            <w:r w:rsidRPr="00C33725">
              <w:rPr>
                <w:b/>
                <w:bCs/>
                <w:highlight w:val="cyan"/>
                <w:u w:val="single"/>
                <w:lang w:val="fr-BE"/>
              </w:rPr>
              <w:t>Prothioconazole-desthio-</w:t>
            </w:r>
            <w:r w:rsidRPr="00F92350">
              <w:rPr>
                <w:b/>
                <w:bCs/>
                <w:highlight w:val="cyan"/>
                <w:u w:val="single"/>
              </w:rPr>
              <w:t>α</w:t>
            </w:r>
            <w:r w:rsidRPr="00C33725">
              <w:rPr>
                <w:b/>
                <w:bCs/>
                <w:highlight w:val="cyan"/>
                <w:u w:val="single"/>
                <w:lang w:val="fr-BE"/>
              </w:rPr>
              <w:t>-hydroxy (B)</w:t>
            </w:r>
          </w:p>
          <w:p w14:paraId="6F10A6C9" w14:textId="77777777" w:rsidR="00CB668B" w:rsidRPr="00F92350" w:rsidRDefault="00CB668B" w:rsidP="00535FBC">
            <w:pPr>
              <w:pStyle w:val="RepTable"/>
              <w:rPr>
                <w:highlight w:val="cyan"/>
              </w:rPr>
            </w:pPr>
            <w:r w:rsidRPr="00F92350">
              <w:rPr>
                <w:highlight w:val="cyan"/>
              </w:rPr>
              <w:t xml:space="preserve">Accepted calibration range in concentration units 0.192 – 16.04 µg/L </w:t>
            </w:r>
          </w:p>
          <w:p w14:paraId="6CDB5BE9" w14:textId="77777777" w:rsidR="00CB668B" w:rsidRPr="00F92350" w:rsidRDefault="00CB668B" w:rsidP="00535FBC">
            <w:pPr>
              <w:pStyle w:val="RepTable"/>
              <w:rPr>
                <w:b/>
                <w:bCs/>
                <w:highlight w:val="cyan"/>
                <w:u w:val="single"/>
              </w:rPr>
            </w:pPr>
            <w:r w:rsidRPr="00F92350">
              <w:rPr>
                <w:highlight w:val="cyan"/>
              </w:rPr>
              <w:t>Corresponding calibration range in mass ratio units for the sample (0.0015 – 0.128 mg/kg)</w:t>
            </w:r>
          </w:p>
        </w:tc>
      </w:tr>
      <w:tr w:rsidR="00CB668B" w:rsidRPr="00F92350" w14:paraId="6B7CDFCC" w14:textId="77777777" w:rsidTr="00535FBC">
        <w:tc>
          <w:tcPr>
            <w:tcW w:w="0" w:type="auto"/>
            <w:shd w:val="clear" w:color="auto" w:fill="auto"/>
          </w:tcPr>
          <w:p w14:paraId="66BDD6F5"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BEC66BF" w14:textId="77777777" w:rsidR="00CB668B" w:rsidRPr="00C33725" w:rsidRDefault="00CB668B" w:rsidP="00535FBC">
            <w:pPr>
              <w:pStyle w:val="RepTable"/>
              <w:rPr>
                <w:highlight w:val="cyan"/>
                <w:lang w:val="fr-BE"/>
              </w:rPr>
            </w:pPr>
            <w:r w:rsidRPr="00C33725">
              <w:rPr>
                <w:highlight w:val="cyan"/>
                <w:lang w:val="fr-BE"/>
              </w:rPr>
              <w:t>Yes</w:t>
            </w:r>
          </w:p>
          <w:p w14:paraId="572E7CE2" w14:textId="77777777" w:rsidR="00CB668B" w:rsidRPr="00C33725" w:rsidRDefault="00CB668B" w:rsidP="00535FBC">
            <w:pPr>
              <w:pStyle w:val="RepTable"/>
              <w:rPr>
                <w:highlight w:val="cyan"/>
                <w:lang w:val="fr-BE"/>
              </w:rPr>
            </w:pPr>
          </w:p>
          <w:p w14:paraId="2D79DF97" w14:textId="77777777" w:rsidR="00CB668B" w:rsidRPr="00C33725" w:rsidRDefault="00CB668B" w:rsidP="00535FBC">
            <w:pPr>
              <w:pStyle w:val="RepTable"/>
              <w:rPr>
                <w:b/>
                <w:bCs/>
                <w:highlight w:val="cyan"/>
                <w:u w:val="single"/>
                <w:lang w:val="fr-BE"/>
              </w:rPr>
            </w:pPr>
            <w:r w:rsidRPr="00C33725">
              <w:rPr>
                <w:b/>
                <w:bCs/>
                <w:highlight w:val="cyan"/>
                <w:u w:val="single"/>
                <w:lang w:val="fr-BE"/>
              </w:rPr>
              <w:t>Prothioconazole-desthio-</w:t>
            </w:r>
            <w:r w:rsidRPr="00F92350">
              <w:rPr>
                <w:b/>
                <w:bCs/>
                <w:highlight w:val="cyan"/>
                <w:u w:val="single"/>
              </w:rPr>
              <w:t>α</w:t>
            </w:r>
            <w:r w:rsidRPr="00C33725">
              <w:rPr>
                <w:b/>
                <w:bCs/>
                <w:highlight w:val="cyan"/>
                <w:u w:val="single"/>
                <w:lang w:val="fr-BE"/>
              </w:rPr>
              <w:t>-hydroxy (A)</w:t>
            </w:r>
          </w:p>
          <w:p w14:paraId="37837681" w14:textId="77777777" w:rsidR="00CB668B" w:rsidRPr="00C33725" w:rsidRDefault="00CB668B" w:rsidP="00535FBC">
            <w:pPr>
              <w:pStyle w:val="RepTable"/>
              <w:rPr>
                <w:highlight w:val="cyan"/>
                <w:lang w:val="fr-BE"/>
              </w:rPr>
            </w:pPr>
            <w:r w:rsidRPr="00C33725">
              <w:rPr>
                <w:highlight w:val="cyan"/>
                <w:lang w:val="fr-BE"/>
              </w:rPr>
              <w:t>Matrix effect = - 10 %</w:t>
            </w:r>
          </w:p>
          <w:p w14:paraId="4965F3C0" w14:textId="77777777" w:rsidR="00CB668B" w:rsidRPr="00C33725" w:rsidRDefault="00CB668B" w:rsidP="00535FBC">
            <w:pPr>
              <w:pStyle w:val="Default"/>
              <w:rPr>
                <w:rFonts w:ascii="Times New Roman" w:hAnsi="Times New Roman" w:cs="Times New Roman"/>
                <w:noProof/>
                <w:color w:val="auto"/>
                <w:sz w:val="20"/>
                <w:szCs w:val="22"/>
                <w:highlight w:val="cyan"/>
                <w:lang w:eastAsia="de-DE"/>
              </w:rPr>
            </w:pPr>
            <w:r w:rsidRPr="00C33725">
              <w:rPr>
                <w:rFonts w:ascii="Times New Roman" w:hAnsi="Times New Roman" w:cs="Times New Roman"/>
                <w:noProof/>
                <w:color w:val="auto"/>
                <w:sz w:val="20"/>
                <w:szCs w:val="22"/>
                <w:highlight w:val="cyan"/>
                <w:lang w:eastAsia="de-DE"/>
              </w:rPr>
              <w:t xml:space="preserve">Not significant </w:t>
            </w:r>
          </w:p>
          <w:p w14:paraId="6744F220" w14:textId="77777777" w:rsidR="00CB668B" w:rsidRPr="00C33725" w:rsidRDefault="00CB668B" w:rsidP="00535FBC">
            <w:pPr>
              <w:pStyle w:val="Default"/>
              <w:rPr>
                <w:rFonts w:ascii="Times New Roman" w:hAnsi="Times New Roman" w:cs="Times New Roman"/>
                <w:noProof/>
                <w:szCs w:val="22"/>
                <w:highlight w:val="cyan"/>
                <w:lang w:eastAsia="de-DE"/>
              </w:rPr>
            </w:pPr>
          </w:p>
          <w:p w14:paraId="5B09AC9C" w14:textId="77777777" w:rsidR="00CB668B" w:rsidRPr="00C33725" w:rsidRDefault="00CB668B" w:rsidP="00535FBC">
            <w:pPr>
              <w:pStyle w:val="RepTable"/>
              <w:rPr>
                <w:b/>
                <w:bCs/>
                <w:highlight w:val="cyan"/>
                <w:u w:val="single"/>
                <w:lang w:val="fr-BE"/>
              </w:rPr>
            </w:pPr>
            <w:r w:rsidRPr="00C33725">
              <w:rPr>
                <w:b/>
                <w:bCs/>
                <w:highlight w:val="cyan"/>
                <w:u w:val="single"/>
                <w:lang w:val="fr-BE"/>
              </w:rPr>
              <w:t>Prothioconazole-desthio-</w:t>
            </w:r>
            <w:r w:rsidRPr="00F92350">
              <w:rPr>
                <w:b/>
                <w:bCs/>
                <w:highlight w:val="cyan"/>
                <w:u w:val="single"/>
              </w:rPr>
              <w:t>α</w:t>
            </w:r>
            <w:r w:rsidRPr="00C33725">
              <w:rPr>
                <w:b/>
                <w:bCs/>
                <w:highlight w:val="cyan"/>
                <w:u w:val="single"/>
                <w:lang w:val="fr-BE"/>
              </w:rPr>
              <w:t>-hydroxy (B)</w:t>
            </w:r>
          </w:p>
          <w:p w14:paraId="1D2FC799" w14:textId="77777777" w:rsidR="00CB668B" w:rsidRPr="00C33725" w:rsidRDefault="00CB668B" w:rsidP="00535FBC">
            <w:pPr>
              <w:pStyle w:val="RepTable"/>
              <w:rPr>
                <w:highlight w:val="cyan"/>
                <w:lang w:val="fr-BE"/>
              </w:rPr>
            </w:pPr>
            <w:r w:rsidRPr="00C33725">
              <w:rPr>
                <w:highlight w:val="cyan"/>
                <w:lang w:val="fr-BE"/>
              </w:rPr>
              <w:t>Matrix effect = - 3 %</w:t>
            </w:r>
          </w:p>
          <w:p w14:paraId="4D08F3C6" w14:textId="77777777" w:rsidR="00CB668B" w:rsidRPr="00F92350" w:rsidRDefault="00CB668B"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Not significant </w:t>
            </w:r>
          </w:p>
        </w:tc>
      </w:tr>
      <w:tr w:rsidR="00CB668B" w:rsidRPr="00F92350" w14:paraId="37ADB6F4" w14:textId="77777777" w:rsidTr="00535FBC">
        <w:tc>
          <w:tcPr>
            <w:tcW w:w="0" w:type="auto"/>
            <w:shd w:val="clear" w:color="auto" w:fill="auto"/>
          </w:tcPr>
          <w:p w14:paraId="30A29264"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67D6D4C7" w14:textId="77777777" w:rsidR="00CB668B" w:rsidRPr="00F92350" w:rsidRDefault="00CB668B" w:rsidP="00535FBC">
            <w:pPr>
              <w:pStyle w:val="RepTable"/>
              <w:rPr>
                <w:highlight w:val="cyan"/>
              </w:rPr>
            </w:pPr>
            <w:r w:rsidRPr="00F92350">
              <w:rPr>
                <w:highlight w:val="cyan"/>
              </w:rPr>
              <w:t>LOQ =  0.01 mg/kg</w:t>
            </w:r>
          </w:p>
        </w:tc>
      </w:tr>
      <w:tr w:rsidR="00CB668B" w:rsidRPr="00B83A76" w14:paraId="176B5709" w14:textId="77777777" w:rsidTr="00535FBC">
        <w:tc>
          <w:tcPr>
            <w:tcW w:w="0" w:type="auto"/>
            <w:shd w:val="clear" w:color="auto" w:fill="auto"/>
          </w:tcPr>
          <w:p w14:paraId="1E506E42"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0EA2959F" w14:textId="77777777" w:rsidR="00CB668B" w:rsidRPr="00C33725" w:rsidRDefault="00CB668B" w:rsidP="00535FBC">
            <w:pPr>
              <w:pStyle w:val="RepTable"/>
              <w:rPr>
                <w:highlight w:val="cyan"/>
                <w:lang w:val="nl-NL"/>
              </w:rPr>
            </w:pPr>
            <w:r w:rsidRPr="00C33725">
              <w:rPr>
                <w:highlight w:val="cyan"/>
                <w:lang w:val="nl-NL"/>
              </w:rPr>
              <w:t>LOD = 0.30 µg/L</w:t>
            </w:r>
          </w:p>
          <w:p w14:paraId="0E52BEB8" w14:textId="77777777" w:rsidR="00CB668B" w:rsidRPr="00C33725" w:rsidRDefault="00CB668B" w:rsidP="00535FBC">
            <w:pPr>
              <w:pStyle w:val="RepTable"/>
              <w:rPr>
                <w:highlight w:val="cyan"/>
                <w:lang w:val="nl-NL"/>
              </w:rPr>
            </w:pPr>
            <w:r w:rsidRPr="00C33725">
              <w:rPr>
                <w:highlight w:val="cyan"/>
                <w:lang w:val="nl-NL"/>
              </w:rPr>
              <w:t>(0.0024 mg/kg)</w:t>
            </w:r>
          </w:p>
        </w:tc>
      </w:tr>
      <w:tr w:rsidR="00CB668B" w:rsidRPr="00F92350" w14:paraId="7A993489" w14:textId="77777777" w:rsidTr="00535FBC">
        <w:tc>
          <w:tcPr>
            <w:tcW w:w="0" w:type="auto"/>
            <w:shd w:val="clear" w:color="auto" w:fill="auto"/>
          </w:tcPr>
          <w:p w14:paraId="0BF6C4F9"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14EF29A0" w14:textId="77777777" w:rsidR="00CB668B" w:rsidRPr="00F92350" w:rsidRDefault="00CB668B"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361C9633" w14:textId="77777777" w:rsidR="00CB668B" w:rsidRPr="00F92350" w:rsidRDefault="00CB668B" w:rsidP="00535FBC">
            <w:pPr>
              <w:pStyle w:val="RepTable"/>
              <w:rPr>
                <w:highlight w:val="cyan"/>
              </w:rPr>
            </w:pPr>
          </w:p>
          <w:p w14:paraId="01BAE96A" w14:textId="77777777" w:rsidR="00CB668B" w:rsidRPr="00F92350" w:rsidRDefault="00CB668B"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CB668B" w:rsidRPr="00F92350" w14:paraId="46C6A940" w14:textId="77777777" w:rsidTr="00535FBC">
        <w:tc>
          <w:tcPr>
            <w:tcW w:w="0" w:type="auto"/>
            <w:shd w:val="clear" w:color="auto" w:fill="auto"/>
          </w:tcPr>
          <w:p w14:paraId="62817257" w14:textId="77777777" w:rsidR="00CB668B" w:rsidRPr="00F92350" w:rsidRDefault="00CB668B" w:rsidP="00535FBC">
            <w:pPr>
              <w:pStyle w:val="RepTable"/>
              <w:rPr>
                <w:highlight w:val="cyan"/>
              </w:rPr>
            </w:pPr>
            <w:r w:rsidRPr="00F92350">
              <w:rPr>
                <w:highlight w:val="cyan"/>
              </w:rPr>
              <w:t>Extraction efficiency</w:t>
            </w:r>
          </w:p>
        </w:tc>
        <w:tc>
          <w:tcPr>
            <w:tcW w:w="0" w:type="auto"/>
            <w:shd w:val="clear" w:color="auto" w:fill="auto"/>
          </w:tcPr>
          <w:p w14:paraId="1B0C6D37" w14:textId="77777777" w:rsidR="00CB668B" w:rsidRPr="00F92350" w:rsidRDefault="00CB668B" w:rsidP="00535FBC">
            <w:pPr>
              <w:pStyle w:val="RepTable"/>
              <w:rPr>
                <w:highlight w:val="cyan"/>
              </w:rPr>
            </w:pPr>
            <w:r w:rsidRPr="00F92350">
              <w:rPr>
                <w:highlight w:val="cyan"/>
              </w:rPr>
              <w:t>The extraction efficiency was demonstrated following the extraction procedure reported, and already judged acceptable in the GLP study Code GLP-STUDY-21-120</w:t>
            </w:r>
          </w:p>
        </w:tc>
      </w:tr>
    </w:tbl>
    <w:p w14:paraId="1D46A4CD" w14:textId="77777777" w:rsidR="00CB668B" w:rsidRPr="00F92350" w:rsidRDefault="00CB668B" w:rsidP="00CB668B">
      <w:pPr>
        <w:pStyle w:val="RepNewPart"/>
        <w:rPr>
          <w:highlight w:val="cyan"/>
        </w:rPr>
      </w:pPr>
      <w:r w:rsidRPr="00F92350">
        <w:rPr>
          <w:highlight w:val="cyan"/>
        </w:rPr>
        <w:t>Conclusion</w:t>
      </w:r>
    </w:p>
    <w:p w14:paraId="2902ED6B" w14:textId="77777777" w:rsidR="00EF60C6" w:rsidRDefault="00CB668B" w:rsidP="00CB668B">
      <w:pPr>
        <w:jc w:val="both"/>
        <w:rPr>
          <w:highlight w:val="cyan"/>
        </w:rPr>
      </w:pPr>
      <w:r w:rsidRPr="00F92350">
        <w:rPr>
          <w:highlight w:val="cyan"/>
        </w:rPr>
        <w:t>The independent laboratory validation for the quantification of prothioconazole-desthio metabolites (prothioconazole-desthio-3-hydroxy, prothioconazole-desthio-4-hydroxy, prothioconazole-desthio-5-hydroxy, prothioconazole-desthio-6-hydroxy and prothioconazole-desthio-α-hydroxy) in cereal straw was successfully validated according to Guidance Document SANTE/2020/12830 rev. 1 (dated 24/02/2021) by definition of the specificity, calibration (linearity), assessment of matrix effects, limits of determination and quantification and stability.</w:t>
      </w:r>
    </w:p>
    <w:p w14:paraId="6D7466EA" w14:textId="77777777" w:rsidR="00EF60C6" w:rsidRDefault="00EF60C6" w:rsidP="00CB668B">
      <w:pPr>
        <w:jc w:val="both"/>
        <w:rPr>
          <w:highlight w:val="cyan"/>
        </w:rPr>
      </w:pPr>
    </w:p>
    <w:p w14:paraId="18ECDED4" w14:textId="77777777" w:rsidR="00EF60C6" w:rsidRDefault="00EF60C6" w:rsidP="00CB668B">
      <w:pPr>
        <w:jc w:val="both"/>
        <w:rPr>
          <w:highlight w:val="cyan"/>
        </w:rPr>
        <w:sectPr w:rsidR="00EF60C6" w:rsidSect="00E07689">
          <w:pgSz w:w="11909" w:h="16834" w:code="9"/>
          <w:pgMar w:top="1417" w:right="1134" w:bottom="1134" w:left="1417" w:header="709" w:footer="142" w:gutter="0"/>
          <w:pgNumType w:chapSep="period"/>
          <w:cols w:space="720"/>
          <w:noEndnote/>
          <w:docGrid w:linePitch="233"/>
        </w:sectPr>
      </w:pPr>
    </w:p>
    <w:p w14:paraId="3C6B2AF5" w14:textId="77777777" w:rsidR="002B1121" w:rsidRPr="00F92350" w:rsidRDefault="002B1121" w:rsidP="002B1121">
      <w:pPr>
        <w:pStyle w:val="RepAppendix6"/>
      </w:pPr>
      <w:r w:rsidRPr="00F92350">
        <w:lastRenderedPageBreak/>
        <w:t xml:space="preserve">Confirmatory method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B1121" w:rsidRPr="00F92350" w14:paraId="2A551AF6" w14:textId="77777777" w:rsidTr="00E852E5">
        <w:tc>
          <w:tcPr>
            <w:tcW w:w="1094" w:type="pct"/>
            <w:shd w:val="clear" w:color="auto" w:fill="D9D9D9" w:themeFill="background1" w:themeFillShade="D9"/>
          </w:tcPr>
          <w:p w14:paraId="3A5E74FF" w14:textId="77777777" w:rsidR="002B1121" w:rsidRPr="00F92350" w:rsidRDefault="002B1121" w:rsidP="002A5616">
            <w:pPr>
              <w:pStyle w:val="RepStandard"/>
              <w:rPr>
                <w:rFonts w:eastAsia="Batang"/>
              </w:rPr>
            </w:pPr>
            <w:r w:rsidRPr="00F92350">
              <w:t>Comments of zRMS:</w:t>
            </w:r>
          </w:p>
        </w:tc>
        <w:tc>
          <w:tcPr>
            <w:tcW w:w="3906" w:type="pct"/>
            <w:shd w:val="clear" w:color="auto" w:fill="D9D9D9" w:themeFill="background1" w:themeFillShade="D9"/>
          </w:tcPr>
          <w:p w14:paraId="0AEE521F" w14:textId="77777777" w:rsidR="00E852E5" w:rsidRPr="00F92350" w:rsidRDefault="00E852E5" w:rsidP="00E852E5">
            <w:pPr>
              <w:pStyle w:val="RepStandard"/>
            </w:pPr>
            <w:r w:rsidRPr="00F92350">
              <w:t>The method validation has been accepted.</w:t>
            </w:r>
          </w:p>
          <w:p w14:paraId="73D1286E" w14:textId="77777777" w:rsidR="00E852E5" w:rsidRPr="00F92350" w:rsidRDefault="00E852E5" w:rsidP="00E852E5">
            <w:pPr>
              <w:pStyle w:val="RepStandard"/>
            </w:pPr>
            <w:r w:rsidRPr="00F92350">
              <w:t>The QuEChERS method and a HPLC-MS/MS detection were used. The LOQ was set to 0.01 mg/kg. The matrix effect was considered not significant.</w:t>
            </w:r>
          </w:p>
          <w:p w14:paraId="54BB23B1" w14:textId="3A08F481" w:rsidR="002B1121" w:rsidRPr="00F92350" w:rsidRDefault="00E852E5" w:rsidP="00E852E5">
            <w:pPr>
              <w:pStyle w:val="RepStandard"/>
              <w:rPr>
                <w:rFonts w:eastAsia="Batang"/>
              </w:rPr>
            </w:pPr>
            <w:r w:rsidRPr="00F92350">
              <w:rPr>
                <w:rFonts w:eastAsia="Batang"/>
              </w:rPr>
              <w:t>The specificity of the method was assured by MS/MS detection. All validation parameters are in the currently required range.</w:t>
            </w:r>
          </w:p>
        </w:tc>
      </w:tr>
    </w:tbl>
    <w:p w14:paraId="1DF82B28" w14:textId="77777777" w:rsidR="002B1121" w:rsidRPr="00F92350" w:rsidRDefault="002B1121" w:rsidP="002B1121">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72925" w:rsidRPr="00F92350" w14:paraId="14A696E9" w14:textId="77777777" w:rsidTr="002A5616">
        <w:tc>
          <w:tcPr>
            <w:tcW w:w="2520" w:type="dxa"/>
            <w:shd w:val="clear" w:color="auto" w:fill="auto"/>
          </w:tcPr>
          <w:p w14:paraId="549C6490" w14:textId="77777777" w:rsidR="00272925" w:rsidRPr="00F92350" w:rsidRDefault="00272925" w:rsidP="002A5616">
            <w:pPr>
              <w:pStyle w:val="RepStandard"/>
            </w:pPr>
            <w:r w:rsidRPr="00F92350">
              <w:t>Reference:</w:t>
            </w:r>
          </w:p>
        </w:tc>
        <w:tc>
          <w:tcPr>
            <w:tcW w:w="6859" w:type="dxa"/>
            <w:shd w:val="clear" w:color="auto" w:fill="auto"/>
          </w:tcPr>
          <w:p w14:paraId="0ECAC9A6" w14:textId="77777777" w:rsidR="00272925" w:rsidRPr="00F92350" w:rsidRDefault="00272925" w:rsidP="002A5616">
            <w:pPr>
              <w:pStyle w:val="RepStandard"/>
            </w:pPr>
            <w:r w:rsidRPr="00F92350">
              <w:t>KCP 5.1.2/15</w:t>
            </w:r>
          </w:p>
        </w:tc>
      </w:tr>
      <w:tr w:rsidR="00272925" w:rsidRPr="00F92350" w14:paraId="702F2942" w14:textId="77777777" w:rsidTr="002A5616">
        <w:tc>
          <w:tcPr>
            <w:tcW w:w="2520" w:type="dxa"/>
            <w:shd w:val="clear" w:color="auto" w:fill="auto"/>
          </w:tcPr>
          <w:p w14:paraId="55F8258F" w14:textId="77777777" w:rsidR="00272925" w:rsidRPr="00F92350" w:rsidRDefault="00272925" w:rsidP="002A5616">
            <w:pPr>
              <w:pStyle w:val="RepStandard"/>
            </w:pPr>
            <w:r w:rsidRPr="00F92350">
              <w:t>Report</w:t>
            </w:r>
          </w:p>
        </w:tc>
        <w:tc>
          <w:tcPr>
            <w:tcW w:w="6859" w:type="dxa"/>
            <w:shd w:val="clear" w:color="auto" w:fill="auto"/>
          </w:tcPr>
          <w:p w14:paraId="2BC5D2A4" w14:textId="77777777" w:rsidR="00272925" w:rsidRPr="00F92350" w:rsidRDefault="00272925" w:rsidP="002A5616">
            <w:pPr>
              <w:pStyle w:val="RepStandard"/>
            </w:pPr>
            <w:r w:rsidRPr="00F92350">
              <w:t>Validation of an analytical method for the quantification of prothioconazole-desthio-3-hydroxy, prothioconazole-desthio-4-hydroxy, prothioconazole-desthio-5-hydroxy, prothioconazole-desthio-6-hydroxy and prothioconazole-desthio-alpha-hydroxy in cereal straw</w:t>
            </w:r>
          </w:p>
          <w:p w14:paraId="5F2EA270" w14:textId="77777777" w:rsidR="00272925" w:rsidRPr="00C33725" w:rsidRDefault="00272925" w:rsidP="002A5616">
            <w:pPr>
              <w:pStyle w:val="RepStandard"/>
              <w:rPr>
                <w:lang w:val="it-IT"/>
              </w:rPr>
            </w:pPr>
            <w:r w:rsidRPr="00C33725">
              <w:rPr>
                <w:lang w:val="it-IT"/>
              </w:rPr>
              <w:t>Longhi, D.</w:t>
            </w:r>
          </w:p>
          <w:p w14:paraId="1B1A79C2" w14:textId="77777777" w:rsidR="00272925" w:rsidRPr="00C33725" w:rsidRDefault="00272925" w:rsidP="002A5616">
            <w:pPr>
              <w:pStyle w:val="RepStandard"/>
              <w:rPr>
                <w:lang w:val="it-IT"/>
              </w:rPr>
            </w:pPr>
            <w:r w:rsidRPr="00C33725">
              <w:rPr>
                <w:lang w:val="it-IT"/>
              </w:rPr>
              <w:t>2021c</w:t>
            </w:r>
          </w:p>
          <w:p w14:paraId="61BDBD80" w14:textId="77777777" w:rsidR="00272925" w:rsidRPr="00C33725" w:rsidRDefault="00272925" w:rsidP="002A5616">
            <w:pPr>
              <w:pStyle w:val="RepStandard"/>
              <w:rPr>
                <w:lang w:val="it-IT"/>
              </w:rPr>
            </w:pPr>
            <w:r w:rsidRPr="00C33725">
              <w:rPr>
                <w:lang w:val="it-IT"/>
              </w:rPr>
              <w:t>ChemService S.r.l. Controlli e Richerche, Novate Milanese - Italy</w:t>
            </w:r>
          </w:p>
          <w:p w14:paraId="471BAFEA" w14:textId="77777777" w:rsidR="00272925" w:rsidRPr="00F92350" w:rsidRDefault="00272925" w:rsidP="002A5616">
            <w:pPr>
              <w:pStyle w:val="RepStandard"/>
            </w:pPr>
            <w:r w:rsidRPr="00F92350">
              <w:t>Report No. : 21-120</w:t>
            </w:r>
          </w:p>
          <w:p w14:paraId="0C388ABD" w14:textId="77777777" w:rsidR="00272925" w:rsidRPr="00F92350" w:rsidRDefault="00272925" w:rsidP="002A5616">
            <w:pPr>
              <w:pStyle w:val="RepStandard"/>
            </w:pPr>
          </w:p>
        </w:tc>
      </w:tr>
      <w:tr w:rsidR="00272925" w:rsidRPr="00F92350" w14:paraId="5F41C18E" w14:textId="77777777" w:rsidTr="002A5616">
        <w:tc>
          <w:tcPr>
            <w:tcW w:w="2520" w:type="dxa"/>
            <w:shd w:val="clear" w:color="auto" w:fill="auto"/>
          </w:tcPr>
          <w:p w14:paraId="5C4EB672" w14:textId="77777777" w:rsidR="00272925" w:rsidRPr="00F92350" w:rsidRDefault="00272925" w:rsidP="002A5616">
            <w:pPr>
              <w:pStyle w:val="RepStandard"/>
            </w:pPr>
            <w:r w:rsidRPr="00F92350">
              <w:t>Guideline(s):</w:t>
            </w:r>
          </w:p>
        </w:tc>
        <w:tc>
          <w:tcPr>
            <w:tcW w:w="6859" w:type="dxa"/>
            <w:shd w:val="clear" w:color="auto" w:fill="auto"/>
          </w:tcPr>
          <w:p w14:paraId="52BA1BCA" w14:textId="77777777" w:rsidR="00272925" w:rsidRPr="00F92350" w:rsidRDefault="00272925" w:rsidP="002A5616">
            <w:pPr>
              <w:pStyle w:val="RepStandard"/>
            </w:pPr>
            <w:r w:rsidRPr="00F92350">
              <w:t xml:space="preserve">Yes : </w:t>
            </w:r>
          </w:p>
          <w:p w14:paraId="48C8EF32" w14:textId="77777777" w:rsidR="00272925" w:rsidRPr="00F92350" w:rsidRDefault="00272925" w:rsidP="002A5616">
            <w:pPr>
              <w:pStyle w:val="RepStandard"/>
              <w:numPr>
                <w:ilvl w:val="0"/>
                <w:numId w:val="13"/>
              </w:numPr>
            </w:pPr>
            <w:r w:rsidRPr="00F92350">
              <w:t xml:space="preserve">SANTE/2020/12830 rev. 1 (dated 24/02/2021) ; </w:t>
            </w:r>
          </w:p>
          <w:p w14:paraId="5F8D30B2" w14:textId="77777777" w:rsidR="00272925" w:rsidRPr="00F92350" w:rsidRDefault="00272925" w:rsidP="002A5616">
            <w:pPr>
              <w:pStyle w:val="RepStandard"/>
              <w:numPr>
                <w:ilvl w:val="0"/>
                <w:numId w:val="13"/>
              </w:numPr>
            </w:pPr>
            <w:r w:rsidRPr="00F92350">
              <w:t>SANTE2017/10632 rev. 3 (dated 22/11/2017) ;</w:t>
            </w:r>
          </w:p>
          <w:p w14:paraId="46920D35" w14:textId="77777777" w:rsidR="00272925" w:rsidRPr="00F92350" w:rsidRDefault="00272925" w:rsidP="002A5616">
            <w:pPr>
              <w:pStyle w:val="RepStandard"/>
              <w:numPr>
                <w:ilvl w:val="0"/>
                <w:numId w:val="13"/>
              </w:numPr>
            </w:pPr>
            <w:r w:rsidRPr="00F92350">
              <w:t>OECD ENV/JM/MONO(2007)17 ;</w:t>
            </w:r>
          </w:p>
          <w:p w14:paraId="6C117D59" w14:textId="77777777" w:rsidR="00272925" w:rsidRPr="00F92350" w:rsidRDefault="00272925" w:rsidP="002A5616">
            <w:pPr>
              <w:pStyle w:val="Akapitzlist"/>
              <w:numPr>
                <w:ilvl w:val="0"/>
                <w:numId w:val="13"/>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EURL-SRM – Analytical Observations Report, “Analysis of Pesticides Entailing Conjugates or Esters in their Residue Definitions”, Version 2 (last update: 21.04.2021)</w:t>
            </w:r>
          </w:p>
          <w:p w14:paraId="7602AA07" w14:textId="77777777" w:rsidR="00272925" w:rsidRPr="00F92350" w:rsidRDefault="00272925" w:rsidP="002A5616">
            <w:pPr>
              <w:pStyle w:val="RepStandard"/>
            </w:pPr>
          </w:p>
        </w:tc>
      </w:tr>
      <w:tr w:rsidR="00272925" w:rsidRPr="00F92350" w14:paraId="2137C3B0" w14:textId="77777777" w:rsidTr="002A5616">
        <w:tc>
          <w:tcPr>
            <w:tcW w:w="2520" w:type="dxa"/>
            <w:shd w:val="clear" w:color="auto" w:fill="auto"/>
          </w:tcPr>
          <w:p w14:paraId="78AB5DE4" w14:textId="77777777" w:rsidR="00272925" w:rsidRPr="00F92350" w:rsidRDefault="00272925" w:rsidP="002A5616">
            <w:pPr>
              <w:pStyle w:val="RepStandard"/>
            </w:pPr>
            <w:r w:rsidRPr="00F92350">
              <w:t>Deviations:</w:t>
            </w:r>
          </w:p>
        </w:tc>
        <w:tc>
          <w:tcPr>
            <w:tcW w:w="6859" w:type="dxa"/>
            <w:shd w:val="clear" w:color="auto" w:fill="auto"/>
          </w:tcPr>
          <w:p w14:paraId="613DF6F3" w14:textId="77777777" w:rsidR="00272925" w:rsidRPr="00F92350" w:rsidRDefault="00272925" w:rsidP="002A5616">
            <w:pPr>
              <w:pStyle w:val="RepStandard"/>
            </w:pPr>
            <w:r w:rsidRPr="00F92350">
              <w:t>No</w:t>
            </w:r>
          </w:p>
        </w:tc>
      </w:tr>
      <w:tr w:rsidR="00272925" w:rsidRPr="00F92350" w14:paraId="3F31311A" w14:textId="77777777" w:rsidTr="002A5616">
        <w:tc>
          <w:tcPr>
            <w:tcW w:w="2520" w:type="dxa"/>
            <w:shd w:val="clear" w:color="auto" w:fill="auto"/>
          </w:tcPr>
          <w:p w14:paraId="735AF0A1" w14:textId="77777777" w:rsidR="00272925" w:rsidRPr="00F92350" w:rsidRDefault="00272925" w:rsidP="002A5616">
            <w:pPr>
              <w:pStyle w:val="RepStandard"/>
            </w:pPr>
            <w:r w:rsidRPr="00F92350">
              <w:t>GLP:</w:t>
            </w:r>
          </w:p>
        </w:tc>
        <w:tc>
          <w:tcPr>
            <w:tcW w:w="6859" w:type="dxa"/>
            <w:shd w:val="clear" w:color="auto" w:fill="auto"/>
          </w:tcPr>
          <w:p w14:paraId="02CE4B73" w14:textId="77777777" w:rsidR="00272925" w:rsidRPr="00F92350" w:rsidRDefault="00272925" w:rsidP="002A5616">
            <w:pPr>
              <w:pStyle w:val="RepStandard"/>
            </w:pPr>
            <w:r w:rsidRPr="00F92350">
              <w:t>Yes</w:t>
            </w:r>
          </w:p>
        </w:tc>
      </w:tr>
      <w:tr w:rsidR="00272925" w:rsidRPr="00F92350" w14:paraId="3C082D38" w14:textId="77777777" w:rsidTr="002A5616">
        <w:tc>
          <w:tcPr>
            <w:tcW w:w="2520" w:type="dxa"/>
            <w:shd w:val="clear" w:color="auto" w:fill="auto"/>
          </w:tcPr>
          <w:p w14:paraId="5D35805F" w14:textId="77777777" w:rsidR="00272925" w:rsidRPr="00F92350" w:rsidRDefault="00272925" w:rsidP="002A5616">
            <w:pPr>
              <w:pStyle w:val="RepStandard"/>
            </w:pPr>
            <w:r w:rsidRPr="00F92350">
              <w:t>Acceptability:</w:t>
            </w:r>
          </w:p>
        </w:tc>
        <w:tc>
          <w:tcPr>
            <w:tcW w:w="6859" w:type="dxa"/>
            <w:shd w:val="clear" w:color="auto" w:fill="auto"/>
          </w:tcPr>
          <w:p w14:paraId="688AA9C1" w14:textId="4ABC684F" w:rsidR="00272925" w:rsidRPr="00F92350" w:rsidRDefault="00E852E5" w:rsidP="002A5616">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2A9F4AE0" w14:textId="77777777" w:rsidR="00272925" w:rsidRPr="00F92350" w:rsidRDefault="00272925" w:rsidP="002A5616">
            <w:pPr>
              <w:pStyle w:val="RepStandard"/>
              <w:rPr>
                <w:highlight w:val="yellow"/>
              </w:rPr>
            </w:pPr>
          </w:p>
        </w:tc>
      </w:tr>
      <w:tr w:rsidR="00272925" w:rsidRPr="00F92350" w14:paraId="6A0A14F4" w14:textId="77777777" w:rsidTr="002A5616">
        <w:tc>
          <w:tcPr>
            <w:tcW w:w="2520" w:type="dxa"/>
            <w:shd w:val="clear" w:color="auto" w:fill="auto"/>
          </w:tcPr>
          <w:p w14:paraId="20BB9FE0" w14:textId="77777777" w:rsidR="00272925" w:rsidRPr="00F92350" w:rsidRDefault="00272925" w:rsidP="002A5616">
            <w:pPr>
              <w:pStyle w:val="RepStandard"/>
            </w:pPr>
            <w:r w:rsidRPr="00F92350">
              <w:rPr>
                <w:b/>
                <w:iCs/>
              </w:rPr>
              <w:t>Principle of the method</w:t>
            </w:r>
          </w:p>
        </w:tc>
        <w:tc>
          <w:tcPr>
            <w:tcW w:w="6859" w:type="dxa"/>
            <w:shd w:val="clear" w:color="auto" w:fill="auto"/>
          </w:tcPr>
          <w:p w14:paraId="58F128BE" w14:textId="77777777" w:rsidR="00272925" w:rsidRPr="00F92350" w:rsidRDefault="00272925" w:rsidP="002A5616">
            <w:r w:rsidRPr="00F92350">
              <w:t xml:space="preserve">The analytical method allows the determination in cereal straw of the total form (free + conjugated) of the following compounds: </w:t>
            </w:r>
          </w:p>
          <w:p w14:paraId="36B4EF18" w14:textId="77777777" w:rsidR="00272925" w:rsidRPr="00F92350" w:rsidRDefault="00272925"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prothioconazole-desthio-3-hydroxy (PTZ-3OH)</w:t>
            </w:r>
          </w:p>
          <w:p w14:paraId="56453F0A" w14:textId="77777777" w:rsidR="00272925" w:rsidRPr="00F92350" w:rsidRDefault="00272925"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prothioconazole-desthio-4-hydroxy (PTZ-4OH)</w:t>
            </w:r>
          </w:p>
          <w:p w14:paraId="39903BE0" w14:textId="77777777" w:rsidR="00272925" w:rsidRPr="00F92350" w:rsidRDefault="00272925"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prothioconazole-desthio-5-hydroxy (PTZ-5OH)</w:t>
            </w:r>
          </w:p>
          <w:p w14:paraId="6D55C0A9" w14:textId="77777777" w:rsidR="00272925" w:rsidRPr="00F92350" w:rsidRDefault="00272925" w:rsidP="003C752A">
            <w:pPr>
              <w:pStyle w:val="Akapitzlist"/>
              <w:numPr>
                <w:ilvl w:val="0"/>
                <w:numId w:val="19"/>
              </w:numPr>
              <w:suppressAutoHyphens/>
              <w:spacing w:line="276" w:lineRule="auto"/>
              <w:contextualSpacing w:val="0"/>
              <w:jc w:val="left"/>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prothioconazole-desthio-6-hydroxy (PTZ-6OH)</w:t>
            </w:r>
          </w:p>
          <w:p w14:paraId="0DCD0DC1" w14:textId="77777777" w:rsidR="00272925" w:rsidRPr="00F92350" w:rsidRDefault="00272925" w:rsidP="003C752A">
            <w:pPr>
              <w:pStyle w:val="Akapitzlist"/>
              <w:numPr>
                <w:ilvl w:val="0"/>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OH). Note: 2 diastereoisomers of this compound exist. The analytical method was developed and validated for each diastereoisomer, setting the LOQ at 0.01 mg/kg as sum of the diastereoisomers. In this study, the diastereoisomers are identified on the basis of order of elution as:</w:t>
            </w:r>
          </w:p>
          <w:p w14:paraId="0E95706B" w14:textId="77777777" w:rsidR="00272925" w:rsidRPr="00F92350" w:rsidRDefault="00272925" w:rsidP="003C752A">
            <w:pPr>
              <w:pStyle w:val="Akapitzlist"/>
              <w:numPr>
                <w:ilvl w:val="1"/>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(diastereoisomer A)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OH (A))</w:t>
            </w:r>
          </w:p>
          <w:p w14:paraId="16068168" w14:textId="77777777" w:rsidR="00272925" w:rsidRPr="00F92350" w:rsidRDefault="00272925" w:rsidP="003C752A">
            <w:pPr>
              <w:pStyle w:val="Akapitzlist"/>
              <w:numPr>
                <w:ilvl w:val="1"/>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prothioconazole-desthio-alpha-hydroxy (diastereoisomer B) (PTZ-a</w:t>
            </w:r>
            <w:r w:rsidR="003A65E5" w:rsidRPr="00F92350">
              <w:rPr>
                <w:rFonts w:ascii="Times New Roman" w:eastAsia="Times New Roman" w:hAnsi="Times New Roman"/>
                <w:lang w:val="en-GB" w:eastAsia="de-DE"/>
              </w:rPr>
              <w:t>-</w:t>
            </w:r>
            <w:r w:rsidRPr="00F92350">
              <w:rPr>
                <w:rFonts w:ascii="Times New Roman" w:eastAsia="Times New Roman" w:hAnsi="Times New Roman"/>
                <w:lang w:val="en-GB" w:eastAsia="de-DE"/>
              </w:rPr>
              <w:t>OH (B))</w:t>
            </w:r>
          </w:p>
          <w:p w14:paraId="129F1FAB" w14:textId="77777777" w:rsidR="00272925" w:rsidRPr="00F92350" w:rsidRDefault="00272925" w:rsidP="002A5616"/>
          <w:p w14:paraId="7D8E8F07" w14:textId="77777777" w:rsidR="00272925" w:rsidRPr="00F92350" w:rsidRDefault="00272925" w:rsidP="002A5616">
            <w:r w:rsidRPr="00F92350">
              <w:lastRenderedPageBreak/>
              <w:t>A hydrolytic step is carried out before the extraction in order to release the conjugated compounds. This step is based on the procedure described in the document:</w:t>
            </w:r>
          </w:p>
          <w:p w14:paraId="6111EA50" w14:textId="77777777" w:rsidR="00272925" w:rsidRPr="00F92350" w:rsidRDefault="00272925" w:rsidP="002A5616"/>
          <w:p w14:paraId="0756F920" w14:textId="77777777" w:rsidR="00272925" w:rsidRPr="00F92350" w:rsidRDefault="00272925" w:rsidP="003C752A">
            <w:pPr>
              <w:pStyle w:val="Akapitzlist"/>
              <w:numPr>
                <w:ilvl w:val="0"/>
                <w:numId w:val="19"/>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EURL-SRM - Analytical Observations Report, “Analysis of Pesticides Entailing Conjugates or Esters in their Residue Definitions”, Version 2 (last update: 21.04.2021).</w:t>
            </w:r>
          </w:p>
          <w:p w14:paraId="2E9FEFFB" w14:textId="77777777" w:rsidR="00272925" w:rsidRPr="00F92350" w:rsidRDefault="00272925" w:rsidP="002A5616">
            <w:pPr>
              <w:ind w:left="360"/>
            </w:pPr>
          </w:p>
          <w:p w14:paraId="48C6423B" w14:textId="77777777" w:rsidR="00272925" w:rsidRPr="00F92350" w:rsidRDefault="00272925" w:rsidP="002A5616">
            <w:r w:rsidRPr="00F92350">
              <w:t xml:space="preserve">The extraction of the analyte from the hydrolyzed mixture (after neutralization) is carried out using the QuEChERS method and the instrumental determination using a HPLC-MS/MS (high-performance liquid chromatography-triple-quadrupole mass spectrometry). </w:t>
            </w:r>
          </w:p>
          <w:p w14:paraId="78E7A74C" w14:textId="77777777" w:rsidR="00272925" w:rsidRPr="00F92350" w:rsidRDefault="00272925" w:rsidP="002A5616">
            <w:pPr>
              <w:pStyle w:val="RepStandard"/>
            </w:pPr>
            <w:r w:rsidRPr="00F92350">
              <w:t>The limit of quantification (LOQ) is set to 0.01 mg/kg</w:t>
            </w:r>
          </w:p>
        </w:tc>
      </w:tr>
    </w:tbl>
    <w:p w14:paraId="1FD2C8B5" w14:textId="77777777" w:rsidR="00272925" w:rsidRPr="00F92350" w:rsidRDefault="00272925" w:rsidP="00272925">
      <w:pPr>
        <w:pStyle w:val="RepNewPart"/>
      </w:pPr>
      <w:r w:rsidRPr="00F92350">
        <w:lastRenderedPageBreak/>
        <w:t>Materials and methods</w:t>
      </w:r>
    </w:p>
    <w:p w14:paraId="361A202E" w14:textId="77777777" w:rsidR="00272925" w:rsidRPr="00F92350" w:rsidRDefault="00272925" w:rsidP="00272925">
      <w:pPr>
        <w:pStyle w:val="RepStandard"/>
        <w:rPr>
          <w:b/>
          <w:bCs/>
          <w:i/>
          <w:iCs/>
        </w:rPr>
      </w:pPr>
      <w:r w:rsidRPr="00F92350">
        <w:rPr>
          <w:b/>
          <w:bCs/>
          <w:i/>
          <w:iCs/>
        </w:rPr>
        <w:t>1. Materials</w:t>
      </w:r>
    </w:p>
    <w:p w14:paraId="2351630C" w14:textId="77777777" w:rsidR="00272925" w:rsidRPr="00F92350" w:rsidRDefault="00272925" w:rsidP="00272925">
      <w:pPr>
        <w:pStyle w:val="RepStandard"/>
      </w:pPr>
    </w:p>
    <w:p w14:paraId="04519124" w14:textId="77777777" w:rsidR="00272925" w:rsidRPr="00F92350" w:rsidRDefault="00272925" w:rsidP="00272925">
      <w:pPr>
        <w:pStyle w:val="RepStandard"/>
        <w:rPr>
          <w:b/>
          <w:bCs/>
          <w:i/>
          <w:iCs/>
        </w:rPr>
      </w:pPr>
      <w:r w:rsidRPr="00F92350">
        <w:rPr>
          <w:b/>
          <w:bCs/>
          <w:i/>
          <w:iCs/>
        </w:rPr>
        <w:t>1.A. Quantification of prothioconazole-desthio-3-hydroxy, prothioconazole-desthio-4-hydroxy, prothioconazole-desthio-5-hydroxy, prothioconazole-desthio-6-hydroxy and prothioconazole-desthio-alpha-hydroxy in cereal straw</w:t>
      </w:r>
    </w:p>
    <w:p w14:paraId="4839B405" w14:textId="77777777" w:rsidR="00272925" w:rsidRPr="00F92350" w:rsidRDefault="00272925" w:rsidP="00272925">
      <w:pPr>
        <w:pStyle w:val="RepStandard"/>
      </w:pPr>
    </w:p>
    <w:p w14:paraId="68BC0885" w14:textId="77777777" w:rsidR="00272925" w:rsidRPr="00F92350" w:rsidRDefault="00272925" w:rsidP="00272925">
      <w:pPr>
        <w:pStyle w:val="RepStandard"/>
      </w:pPr>
      <w:r w:rsidRPr="00F92350">
        <w:t>The quantification of prothioconazole-desthio-3-hydroxy, prothioconazole-desthio-4-hydroxy, prothioconazole-desthio-5-hydroxy, prothioconazole-desthio-6-hydroxy and prothioconazole-desthio-alpha-hydroxy in cereal straw was assessed by HLPC/MS/MS.</w:t>
      </w:r>
    </w:p>
    <w:p w14:paraId="109FB4F4" w14:textId="77777777" w:rsidR="00272925" w:rsidRPr="00F92350" w:rsidRDefault="00272925" w:rsidP="00272925">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72925" w:rsidRPr="00B83A76" w14:paraId="4EF6F95C" w14:textId="77777777" w:rsidTr="002A5616">
        <w:tc>
          <w:tcPr>
            <w:tcW w:w="2520" w:type="dxa"/>
            <w:shd w:val="clear" w:color="auto" w:fill="auto"/>
          </w:tcPr>
          <w:p w14:paraId="59EDB7ED" w14:textId="77777777" w:rsidR="00272925" w:rsidRPr="00F92350" w:rsidRDefault="00272925" w:rsidP="002A5616">
            <w:pPr>
              <w:pStyle w:val="RepStandard"/>
            </w:pPr>
            <w:r w:rsidRPr="00F92350">
              <w:t>HPLC:</w:t>
            </w:r>
          </w:p>
        </w:tc>
        <w:tc>
          <w:tcPr>
            <w:tcW w:w="6859" w:type="dxa"/>
            <w:shd w:val="clear" w:color="auto" w:fill="auto"/>
          </w:tcPr>
          <w:p w14:paraId="0FB5DD49" w14:textId="77777777" w:rsidR="00272925" w:rsidRPr="00C33725" w:rsidRDefault="00272925" w:rsidP="002A5616">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HPLC 1290 Infinity II + Agilent MS spectrometer 6470A Triple Quad</w:t>
            </w:r>
          </w:p>
        </w:tc>
      </w:tr>
      <w:tr w:rsidR="00272925" w:rsidRPr="00B83A76" w14:paraId="3483C630" w14:textId="77777777" w:rsidTr="002A5616">
        <w:tc>
          <w:tcPr>
            <w:tcW w:w="2520" w:type="dxa"/>
            <w:shd w:val="clear" w:color="auto" w:fill="auto"/>
          </w:tcPr>
          <w:p w14:paraId="73C90EF8" w14:textId="77777777" w:rsidR="00272925" w:rsidRPr="00F92350" w:rsidRDefault="00272925" w:rsidP="002A5616">
            <w:pPr>
              <w:pStyle w:val="RepStandard"/>
            </w:pPr>
            <w:r w:rsidRPr="00F92350">
              <w:t xml:space="preserve">Column: </w:t>
            </w:r>
          </w:p>
        </w:tc>
        <w:tc>
          <w:tcPr>
            <w:tcW w:w="6859" w:type="dxa"/>
            <w:shd w:val="clear" w:color="auto" w:fill="auto"/>
          </w:tcPr>
          <w:p w14:paraId="0350240D" w14:textId="77777777" w:rsidR="00272925" w:rsidRPr="00C33725" w:rsidRDefault="00272925" w:rsidP="002A5616">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Poroshell 120 EC-C18, 2.7 µm, 3 x 150 mm (x 2)</w:t>
            </w:r>
          </w:p>
        </w:tc>
      </w:tr>
      <w:tr w:rsidR="00272925" w:rsidRPr="00F92350" w14:paraId="35654F56" w14:textId="77777777" w:rsidTr="002A5616">
        <w:tc>
          <w:tcPr>
            <w:tcW w:w="2520" w:type="dxa"/>
            <w:shd w:val="clear" w:color="auto" w:fill="auto"/>
          </w:tcPr>
          <w:p w14:paraId="3E56F383" w14:textId="77777777" w:rsidR="00272925" w:rsidRPr="00F92350" w:rsidRDefault="00272925" w:rsidP="002A5616">
            <w:pPr>
              <w:pStyle w:val="RepStandard"/>
            </w:pPr>
            <w:r w:rsidRPr="00F92350">
              <w:t>Column temperature:</w:t>
            </w:r>
          </w:p>
        </w:tc>
        <w:tc>
          <w:tcPr>
            <w:tcW w:w="6859" w:type="dxa"/>
            <w:shd w:val="clear" w:color="auto" w:fill="auto"/>
          </w:tcPr>
          <w:p w14:paraId="28C8AB6D"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272925" w:rsidRPr="00F92350" w14:paraId="14530639" w14:textId="77777777" w:rsidTr="002A5616">
        <w:tc>
          <w:tcPr>
            <w:tcW w:w="2520" w:type="dxa"/>
            <w:shd w:val="clear" w:color="auto" w:fill="auto"/>
          </w:tcPr>
          <w:p w14:paraId="0AA16ED0" w14:textId="77777777" w:rsidR="00272925" w:rsidRPr="00F92350" w:rsidRDefault="00272925" w:rsidP="002A5616">
            <w:pPr>
              <w:pStyle w:val="RepStandard"/>
            </w:pPr>
            <w:r w:rsidRPr="00F92350">
              <w:t>Flow rate:</w:t>
            </w:r>
          </w:p>
        </w:tc>
        <w:tc>
          <w:tcPr>
            <w:tcW w:w="6859" w:type="dxa"/>
            <w:shd w:val="clear" w:color="auto" w:fill="auto"/>
          </w:tcPr>
          <w:p w14:paraId="6E24C97F"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272925" w:rsidRPr="00F92350" w14:paraId="779BB309" w14:textId="77777777" w:rsidTr="002A5616">
        <w:tc>
          <w:tcPr>
            <w:tcW w:w="2520" w:type="dxa"/>
            <w:shd w:val="clear" w:color="auto" w:fill="auto"/>
          </w:tcPr>
          <w:p w14:paraId="50228090" w14:textId="77777777" w:rsidR="00272925" w:rsidRPr="00F92350" w:rsidRDefault="00272925" w:rsidP="002A5616">
            <w:pPr>
              <w:pStyle w:val="RepStandard"/>
            </w:pPr>
            <w:r w:rsidRPr="00F92350">
              <w:t>Volume of injection:</w:t>
            </w:r>
          </w:p>
        </w:tc>
        <w:tc>
          <w:tcPr>
            <w:tcW w:w="6859" w:type="dxa"/>
            <w:shd w:val="clear" w:color="auto" w:fill="auto"/>
          </w:tcPr>
          <w:p w14:paraId="56AAF592"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272925" w:rsidRPr="00F92350" w14:paraId="702D6777" w14:textId="77777777" w:rsidTr="002A5616">
        <w:tc>
          <w:tcPr>
            <w:tcW w:w="2520" w:type="dxa"/>
            <w:shd w:val="clear" w:color="auto" w:fill="auto"/>
          </w:tcPr>
          <w:p w14:paraId="2B3047AC" w14:textId="77777777" w:rsidR="00272925" w:rsidRPr="00F92350" w:rsidRDefault="00272925" w:rsidP="002A5616">
            <w:pPr>
              <w:pStyle w:val="RepStandard"/>
            </w:pPr>
            <w:r w:rsidRPr="00F92350">
              <w:t>Retention time:</w:t>
            </w:r>
          </w:p>
        </w:tc>
        <w:tc>
          <w:tcPr>
            <w:tcW w:w="6859" w:type="dxa"/>
            <w:shd w:val="clear" w:color="auto" w:fill="auto"/>
          </w:tcPr>
          <w:p w14:paraId="763A5E6F"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16.5 minutes for prothioconazole-desthio-3-hydroxy (PTZ-3-OH)</w:t>
            </w:r>
          </w:p>
          <w:p w14:paraId="3845B712"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18.1 minutes for prothioconazole-desthio-4-hydroxy (PTZ-4-OH)</w:t>
            </w:r>
          </w:p>
          <w:p w14:paraId="658CF2FF"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18.6 minutes for prothioconazole-desthio-5-hydroxy (PTZ-5-OH)</w:t>
            </w:r>
          </w:p>
          <w:p w14:paraId="6B530916"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23.0 minutes for prothioconazole-desthio-6-hydroxy (PTZ-6-OH)</w:t>
            </w:r>
          </w:p>
          <w:p w14:paraId="6B9072C5"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13.0 minutes for prothioconazole-desthio-alpha-hydroxy (A) (PTZ-a-OH (A))</w:t>
            </w:r>
          </w:p>
          <w:p w14:paraId="1F8FF16B"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13.0 minutes for prothioconazole-desthio-alpha-hydroxy (B) (PTZ-a-OH (B))</w:t>
            </w:r>
          </w:p>
        </w:tc>
      </w:tr>
      <w:tr w:rsidR="00272925" w:rsidRPr="00F92350" w14:paraId="368E23DA" w14:textId="77777777" w:rsidTr="002A5616">
        <w:tc>
          <w:tcPr>
            <w:tcW w:w="2520" w:type="dxa"/>
            <w:shd w:val="clear" w:color="auto" w:fill="auto"/>
          </w:tcPr>
          <w:p w14:paraId="18E73905" w14:textId="77777777" w:rsidR="00272925" w:rsidRPr="00F92350" w:rsidRDefault="00272925" w:rsidP="002A5616">
            <w:pPr>
              <w:pStyle w:val="RepStandard"/>
            </w:pPr>
            <w:r w:rsidRPr="00F92350">
              <w:t>Stop time:</w:t>
            </w:r>
          </w:p>
        </w:tc>
        <w:tc>
          <w:tcPr>
            <w:tcW w:w="6859" w:type="dxa"/>
            <w:shd w:val="clear" w:color="auto" w:fill="auto"/>
          </w:tcPr>
          <w:p w14:paraId="798320CC"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 minutes</w:t>
            </w:r>
          </w:p>
        </w:tc>
      </w:tr>
      <w:tr w:rsidR="00272925" w:rsidRPr="00F92350" w14:paraId="163713D0" w14:textId="77777777" w:rsidTr="002A5616">
        <w:tc>
          <w:tcPr>
            <w:tcW w:w="2520" w:type="dxa"/>
            <w:shd w:val="clear" w:color="auto" w:fill="auto"/>
          </w:tcPr>
          <w:p w14:paraId="060231D9" w14:textId="77777777" w:rsidR="00272925" w:rsidRPr="00F92350" w:rsidRDefault="00272925" w:rsidP="002A5616">
            <w:pPr>
              <w:pStyle w:val="RepStandard"/>
            </w:pPr>
            <w:r w:rsidRPr="00F92350">
              <w:t>Post time:</w:t>
            </w:r>
          </w:p>
        </w:tc>
        <w:tc>
          <w:tcPr>
            <w:tcW w:w="6859" w:type="dxa"/>
            <w:shd w:val="clear" w:color="auto" w:fill="auto"/>
          </w:tcPr>
          <w:p w14:paraId="1D3F0888"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w:t>
            </w:r>
          </w:p>
        </w:tc>
      </w:tr>
      <w:tr w:rsidR="00272925" w:rsidRPr="00F92350" w14:paraId="1DD2039B" w14:textId="77777777" w:rsidTr="002A5616">
        <w:tc>
          <w:tcPr>
            <w:tcW w:w="2520" w:type="dxa"/>
            <w:shd w:val="clear" w:color="auto" w:fill="auto"/>
          </w:tcPr>
          <w:p w14:paraId="59FFD433" w14:textId="77777777" w:rsidR="00272925" w:rsidRPr="00F92350" w:rsidRDefault="00272925" w:rsidP="002A5616">
            <w:pPr>
              <w:pStyle w:val="RepStandard"/>
            </w:pPr>
            <w:r w:rsidRPr="00F92350">
              <w:t>Divert valve:</w:t>
            </w:r>
          </w:p>
        </w:tc>
        <w:tc>
          <w:tcPr>
            <w:tcW w:w="6859" w:type="dxa"/>
            <w:shd w:val="clear" w:color="auto" w:fill="auto"/>
          </w:tcPr>
          <w:p w14:paraId="467C86DD"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324E9A10"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to MS</w:t>
            </w:r>
          </w:p>
          <w:p w14:paraId="0C79201F"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26 minutes to waste</w:t>
            </w:r>
          </w:p>
        </w:tc>
      </w:tr>
      <w:tr w:rsidR="00272925" w:rsidRPr="00F92350" w14:paraId="339B2CB2" w14:textId="77777777" w:rsidTr="002A5616">
        <w:tc>
          <w:tcPr>
            <w:tcW w:w="2520" w:type="dxa"/>
            <w:shd w:val="clear" w:color="auto" w:fill="auto"/>
          </w:tcPr>
          <w:p w14:paraId="1CE10995" w14:textId="77777777" w:rsidR="00272925" w:rsidRPr="00F92350" w:rsidRDefault="00272925" w:rsidP="002A5616">
            <w:pPr>
              <w:pStyle w:val="RepStandard"/>
            </w:pPr>
            <w:r w:rsidRPr="00F92350">
              <w:t>Gas temperature:</w:t>
            </w:r>
          </w:p>
        </w:tc>
        <w:tc>
          <w:tcPr>
            <w:tcW w:w="6859" w:type="dxa"/>
            <w:shd w:val="clear" w:color="auto" w:fill="auto"/>
          </w:tcPr>
          <w:p w14:paraId="00395C6B"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 °C</w:t>
            </w:r>
          </w:p>
        </w:tc>
      </w:tr>
      <w:tr w:rsidR="00272925" w:rsidRPr="00F92350" w14:paraId="3E87A045" w14:textId="77777777" w:rsidTr="002A5616">
        <w:tc>
          <w:tcPr>
            <w:tcW w:w="2520" w:type="dxa"/>
            <w:shd w:val="clear" w:color="auto" w:fill="auto"/>
          </w:tcPr>
          <w:p w14:paraId="630E6881" w14:textId="77777777" w:rsidR="00272925" w:rsidRPr="00F92350" w:rsidRDefault="00272925" w:rsidP="002A5616">
            <w:pPr>
              <w:pStyle w:val="RepStandard"/>
            </w:pPr>
            <w:r w:rsidRPr="00F92350">
              <w:lastRenderedPageBreak/>
              <w:t>Gas flow:</w:t>
            </w:r>
          </w:p>
        </w:tc>
        <w:tc>
          <w:tcPr>
            <w:tcW w:w="6859" w:type="dxa"/>
            <w:shd w:val="clear" w:color="auto" w:fill="auto"/>
          </w:tcPr>
          <w:p w14:paraId="3ACBFBCC"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272925" w:rsidRPr="00F92350" w14:paraId="045458BF" w14:textId="77777777" w:rsidTr="002A5616">
        <w:tc>
          <w:tcPr>
            <w:tcW w:w="2520" w:type="dxa"/>
            <w:shd w:val="clear" w:color="auto" w:fill="auto"/>
          </w:tcPr>
          <w:p w14:paraId="741C44C4" w14:textId="77777777" w:rsidR="00272925" w:rsidRPr="00F92350" w:rsidRDefault="00272925" w:rsidP="002A5616">
            <w:pPr>
              <w:pStyle w:val="RepStandard"/>
            </w:pPr>
            <w:r w:rsidRPr="00F92350">
              <w:t>Nebulizer</w:t>
            </w:r>
          </w:p>
        </w:tc>
        <w:tc>
          <w:tcPr>
            <w:tcW w:w="6859" w:type="dxa"/>
            <w:shd w:val="clear" w:color="auto" w:fill="auto"/>
          </w:tcPr>
          <w:p w14:paraId="7B86FAE7"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272925" w:rsidRPr="00F92350" w14:paraId="2A3D4ED6" w14:textId="77777777" w:rsidTr="002A5616">
        <w:tc>
          <w:tcPr>
            <w:tcW w:w="2520" w:type="dxa"/>
            <w:shd w:val="clear" w:color="auto" w:fill="auto"/>
          </w:tcPr>
          <w:p w14:paraId="32DD4F5C" w14:textId="77777777" w:rsidR="00272925" w:rsidRPr="00F92350" w:rsidRDefault="00272925" w:rsidP="002A5616">
            <w:pPr>
              <w:pStyle w:val="RepStandard"/>
            </w:pPr>
            <w:r w:rsidRPr="00F92350">
              <w:t>Sheath gas heater:</w:t>
            </w:r>
          </w:p>
        </w:tc>
        <w:tc>
          <w:tcPr>
            <w:tcW w:w="6859" w:type="dxa"/>
            <w:shd w:val="clear" w:color="auto" w:fill="auto"/>
          </w:tcPr>
          <w:p w14:paraId="6F3A4A32"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272925" w:rsidRPr="00F92350" w14:paraId="5CA8A7E1" w14:textId="77777777" w:rsidTr="002A5616">
        <w:tc>
          <w:tcPr>
            <w:tcW w:w="2520" w:type="dxa"/>
            <w:shd w:val="clear" w:color="auto" w:fill="auto"/>
          </w:tcPr>
          <w:p w14:paraId="0D062629" w14:textId="77777777" w:rsidR="00272925" w:rsidRPr="00F92350" w:rsidRDefault="00272925" w:rsidP="002A5616">
            <w:pPr>
              <w:pStyle w:val="RepStandard"/>
            </w:pPr>
            <w:r w:rsidRPr="00F92350">
              <w:t>Sheath gas flow:</w:t>
            </w:r>
          </w:p>
        </w:tc>
        <w:tc>
          <w:tcPr>
            <w:tcW w:w="6859" w:type="dxa"/>
            <w:shd w:val="clear" w:color="auto" w:fill="auto"/>
          </w:tcPr>
          <w:p w14:paraId="3FF2B222"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272925" w:rsidRPr="00F92350" w14:paraId="5D76C743" w14:textId="77777777" w:rsidTr="002A5616">
        <w:tc>
          <w:tcPr>
            <w:tcW w:w="2520" w:type="dxa"/>
            <w:shd w:val="clear" w:color="auto" w:fill="auto"/>
          </w:tcPr>
          <w:p w14:paraId="4D3D414C" w14:textId="77777777" w:rsidR="00272925" w:rsidRPr="00F92350" w:rsidRDefault="00272925" w:rsidP="002A5616">
            <w:pPr>
              <w:pStyle w:val="RepStandard"/>
            </w:pPr>
            <w:r w:rsidRPr="00F92350">
              <w:t>Capillary:</w:t>
            </w:r>
          </w:p>
        </w:tc>
        <w:tc>
          <w:tcPr>
            <w:tcW w:w="6859" w:type="dxa"/>
            <w:shd w:val="clear" w:color="auto" w:fill="auto"/>
          </w:tcPr>
          <w:p w14:paraId="41FEE34A"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3500 V</w:t>
            </w:r>
          </w:p>
          <w:p w14:paraId="6A627030"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p>
        </w:tc>
      </w:tr>
      <w:tr w:rsidR="00272925" w:rsidRPr="00F92350" w14:paraId="26FB4AC4" w14:textId="77777777" w:rsidTr="002A5616">
        <w:tc>
          <w:tcPr>
            <w:tcW w:w="2520" w:type="dxa"/>
            <w:shd w:val="clear" w:color="auto" w:fill="auto"/>
          </w:tcPr>
          <w:p w14:paraId="30C74FC6" w14:textId="77777777" w:rsidR="00272925" w:rsidRPr="00F92350" w:rsidRDefault="00272925" w:rsidP="002A5616">
            <w:pPr>
              <w:pStyle w:val="RepStandard"/>
            </w:pPr>
            <w:r w:rsidRPr="00F92350">
              <w:t>Mobile phase:</w:t>
            </w:r>
          </w:p>
        </w:tc>
        <w:tc>
          <w:tcPr>
            <w:tcW w:w="6859" w:type="dxa"/>
            <w:shd w:val="clear" w:color="auto" w:fill="auto"/>
          </w:tcPr>
          <w:p w14:paraId="694C3120" w14:textId="77777777" w:rsidR="00272925" w:rsidRPr="00F92350" w:rsidRDefault="00272925" w:rsidP="002A5616">
            <w:pPr>
              <w:pStyle w:val="RepStandard"/>
            </w:pPr>
            <w:r w:rsidRPr="00F92350">
              <w:t xml:space="preserve">A: </w:t>
            </w:r>
            <w:r w:rsidRPr="00F92350">
              <w:rPr>
                <w:szCs w:val="20"/>
              </w:rPr>
              <w:t>LC-MS grade water with 0.2 % formic acid and 5 mM ammonium formate</w:t>
            </w:r>
          </w:p>
          <w:p w14:paraId="2B057C6E" w14:textId="77777777" w:rsidR="00272925" w:rsidRPr="00F92350" w:rsidRDefault="00272925" w:rsidP="002A5616">
            <w:pPr>
              <w:pStyle w:val="RepStandard"/>
            </w:pPr>
            <w:r w:rsidRPr="00F92350">
              <w:t xml:space="preserve">B: </w:t>
            </w:r>
            <w:r w:rsidRPr="00F92350">
              <w:rPr>
                <w:szCs w:val="20"/>
              </w:rPr>
              <w:t>LC-MS grade methanol with 0.2 % formic acid and 5 mM ammonium formate</w:t>
            </w:r>
          </w:p>
          <w:p w14:paraId="0C835FB5"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p>
        </w:tc>
      </w:tr>
      <w:tr w:rsidR="00272925" w:rsidRPr="00F92350" w14:paraId="23DFDF1A" w14:textId="77777777" w:rsidTr="002A5616">
        <w:trPr>
          <w:trHeight w:val="1531"/>
        </w:trPr>
        <w:tc>
          <w:tcPr>
            <w:tcW w:w="2520" w:type="dxa"/>
            <w:shd w:val="clear" w:color="auto" w:fill="auto"/>
          </w:tcPr>
          <w:p w14:paraId="11701AE5" w14:textId="77777777" w:rsidR="00272925" w:rsidRPr="00F92350" w:rsidRDefault="00272925" w:rsidP="002A5616">
            <w:pPr>
              <w:pStyle w:val="RepStandard"/>
            </w:pPr>
            <w:r w:rsidRPr="00F92350">
              <w:t>Mixture-Elution: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272925" w:rsidRPr="00F92350" w14:paraId="595A20F0" w14:textId="77777777" w:rsidTr="002A5616">
              <w:tc>
                <w:tcPr>
                  <w:tcW w:w="0" w:type="auto"/>
                  <w:shd w:val="clear" w:color="auto" w:fill="auto"/>
                </w:tcPr>
                <w:p w14:paraId="14C486EE" w14:textId="77777777" w:rsidR="00272925" w:rsidRPr="00F92350" w:rsidRDefault="00272925" w:rsidP="002A5616">
                  <w:pPr>
                    <w:pStyle w:val="RepStandard"/>
                  </w:pPr>
                  <w:r w:rsidRPr="00F92350">
                    <w:t>% A</w:t>
                  </w:r>
                </w:p>
              </w:tc>
              <w:tc>
                <w:tcPr>
                  <w:tcW w:w="0" w:type="auto"/>
                  <w:shd w:val="clear" w:color="auto" w:fill="auto"/>
                </w:tcPr>
                <w:p w14:paraId="527913BA" w14:textId="77777777" w:rsidR="00272925" w:rsidRPr="00F92350" w:rsidRDefault="00272925" w:rsidP="002A5616">
                  <w:pPr>
                    <w:pStyle w:val="RepStandard"/>
                  </w:pPr>
                  <w:r w:rsidRPr="00F92350">
                    <w:t>% B</w:t>
                  </w:r>
                </w:p>
              </w:tc>
              <w:tc>
                <w:tcPr>
                  <w:tcW w:w="0" w:type="auto"/>
                  <w:shd w:val="clear" w:color="auto" w:fill="auto"/>
                </w:tcPr>
                <w:p w14:paraId="09F6BA6A" w14:textId="77777777" w:rsidR="00272925" w:rsidRPr="00F92350" w:rsidRDefault="00272925" w:rsidP="002A5616">
                  <w:pPr>
                    <w:pStyle w:val="RepStandard"/>
                  </w:pPr>
                  <w:r w:rsidRPr="00F92350">
                    <w:t>Time (min)</w:t>
                  </w:r>
                </w:p>
              </w:tc>
            </w:tr>
            <w:tr w:rsidR="00272925" w:rsidRPr="00F92350" w14:paraId="0779229F" w14:textId="77777777" w:rsidTr="002A5616">
              <w:tc>
                <w:tcPr>
                  <w:tcW w:w="0" w:type="auto"/>
                  <w:shd w:val="clear" w:color="auto" w:fill="auto"/>
                </w:tcPr>
                <w:p w14:paraId="71AE8C5F" w14:textId="77777777" w:rsidR="00272925" w:rsidRPr="00F92350" w:rsidRDefault="00272925" w:rsidP="002A5616">
                  <w:pPr>
                    <w:pStyle w:val="RepStandard"/>
                    <w:jc w:val="center"/>
                  </w:pPr>
                  <w:r w:rsidRPr="00F92350">
                    <w:t>60</w:t>
                  </w:r>
                </w:p>
              </w:tc>
              <w:tc>
                <w:tcPr>
                  <w:tcW w:w="0" w:type="auto"/>
                  <w:shd w:val="clear" w:color="auto" w:fill="auto"/>
                </w:tcPr>
                <w:p w14:paraId="504C1C03" w14:textId="77777777" w:rsidR="00272925" w:rsidRPr="00F92350" w:rsidRDefault="00272925" w:rsidP="002A5616">
                  <w:pPr>
                    <w:pStyle w:val="RepStandard"/>
                    <w:jc w:val="center"/>
                  </w:pPr>
                  <w:r w:rsidRPr="00F92350">
                    <w:t>40</w:t>
                  </w:r>
                </w:p>
              </w:tc>
              <w:tc>
                <w:tcPr>
                  <w:tcW w:w="0" w:type="auto"/>
                  <w:shd w:val="clear" w:color="auto" w:fill="auto"/>
                </w:tcPr>
                <w:p w14:paraId="12DB708A" w14:textId="77777777" w:rsidR="00272925" w:rsidRPr="00F92350" w:rsidRDefault="00272925" w:rsidP="002A5616">
                  <w:pPr>
                    <w:pStyle w:val="RepStandard"/>
                    <w:jc w:val="center"/>
                  </w:pPr>
                  <w:r w:rsidRPr="00F92350">
                    <w:t>0</w:t>
                  </w:r>
                </w:p>
              </w:tc>
            </w:tr>
            <w:tr w:rsidR="00272925" w:rsidRPr="00F92350" w14:paraId="72606BD1" w14:textId="77777777" w:rsidTr="002A5616">
              <w:tc>
                <w:tcPr>
                  <w:tcW w:w="0" w:type="auto"/>
                  <w:shd w:val="clear" w:color="auto" w:fill="auto"/>
                </w:tcPr>
                <w:p w14:paraId="4D31E1FC" w14:textId="77777777" w:rsidR="00272925" w:rsidRPr="00F92350" w:rsidRDefault="00272925" w:rsidP="002A5616">
                  <w:pPr>
                    <w:pStyle w:val="RepStandard"/>
                    <w:jc w:val="center"/>
                  </w:pPr>
                  <w:r w:rsidRPr="00F92350">
                    <w:t>60</w:t>
                  </w:r>
                </w:p>
              </w:tc>
              <w:tc>
                <w:tcPr>
                  <w:tcW w:w="0" w:type="auto"/>
                  <w:shd w:val="clear" w:color="auto" w:fill="auto"/>
                </w:tcPr>
                <w:p w14:paraId="0DB7718B" w14:textId="77777777" w:rsidR="00272925" w:rsidRPr="00F92350" w:rsidRDefault="00272925" w:rsidP="002A5616">
                  <w:pPr>
                    <w:pStyle w:val="RepStandard"/>
                    <w:jc w:val="center"/>
                  </w:pPr>
                  <w:r w:rsidRPr="00F92350">
                    <w:t>40</w:t>
                  </w:r>
                </w:p>
              </w:tc>
              <w:tc>
                <w:tcPr>
                  <w:tcW w:w="0" w:type="auto"/>
                  <w:shd w:val="clear" w:color="auto" w:fill="auto"/>
                </w:tcPr>
                <w:p w14:paraId="518B91AD" w14:textId="77777777" w:rsidR="00272925" w:rsidRPr="00F92350" w:rsidRDefault="00272925" w:rsidP="002A5616">
                  <w:pPr>
                    <w:pStyle w:val="RepStandard"/>
                    <w:jc w:val="center"/>
                  </w:pPr>
                  <w:r w:rsidRPr="00F92350">
                    <w:t>1</w:t>
                  </w:r>
                </w:p>
              </w:tc>
            </w:tr>
            <w:tr w:rsidR="00272925" w:rsidRPr="00F92350" w14:paraId="53EF8567" w14:textId="77777777" w:rsidTr="002A5616">
              <w:tc>
                <w:tcPr>
                  <w:tcW w:w="0" w:type="auto"/>
                  <w:shd w:val="clear" w:color="auto" w:fill="auto"/>
                </w:tcPr>
                <w:p w14:paraId="7815262F" w14:textId="77777777" w:rsidR="00272925" w:rsidRPr="00F92350" w:rsidRDefault="00272925" w:rsidP="002A5616">
                  <w:pPr>
                    <w:pStyle w:val="RepStandard"/>
                    <w:jc w:val="center"/>
                  </w:pPr>
                  <w:r w:rsidRPr="00F92350">
                    <w:t>30</w:t>
                  </w:r>
                </w:p>
              </w:tc>
              <w:tc>
                <w:tcPr>
                  <w:tcW w:w="0" w:type="auto"/>
                  <w:shd w:val="clear" w:color="auto" w:fill="auto"/>
                </w:tcPr>
                <w:p w14:paraId="5E66E39D" w14:textId="77777777" w:rsidR="00272925" w:rsidRPr="00F92350" w:rsidRDefault="00272925" w:rsidP="002A5616">
                  <w:pPr>
                    <w:pStyle w:val="RepStandard"/>
                    <w:jc w:val="center"/>
                  </w:pPr>
                  <w:r w:rsidRPr="00F92350">
                    <w:t>70</w:t>
                  </w:r>
                </w:p>
              </w:tc>
              <w:tc>
                <w:tcPr>
                  <w:tcW w:w="0" w:type="auto"/>
                  <w:shd w:val="clear" w:color="auto" w:fill="auto"/>
                </w:tcPr>
                <w:p w14:paraId="2C36F8B2" w14:textId="77777777" w:rsidR="00272925" w:rsidRPr="00F92350" w:rsidRDefault="00272925" w:rsidP="002A5616">
                  <w:pPr>
                    <w:pStyle w:val="RepStandard"/>
                    <w:jc w:val="center"/>
                  </w:pPr>
                  <w:r w:rsidRPr="00F92350">
                    <w:t>20</w:t>
                  </w:r>
                </w:p>
              </w:tc>
            </w:tr>
            <w:tr w:rsidR="00272925" w:rsidRPr="00F92350" w14:paraId="0BE0C867" w14:textId="77777777" w:rsidTr="002A5616">
              <w:tc>
                <w:tcPr>
                  <w:tcW w:w="0" w:type="auto"/>
                  <w:shd w:val="clear" w:color="auto" w:fill="auto"/>
                </w:tcPr>
                <w:p w14:paraId="26DD97DC" w14:textId="77777777" w:rsidR="00272925" w:rsidRPr="00F92350" w:rsidRDefault="00272925" w:rsidP="002A5616">
                  <w:pPr>
                    <w:pStyle w:val="RepStandard"/>
                    <w:jc w:val="center"/>
                  </w:pPr>
                  <w:r w:rsidRPr="00F92350">
                    <w:t>0</w:t>
                  </w:r>
                </w:p>
              </w:tc>
              <w:tc>
                <w:tcPr>
                  <w:tcW w:w="0" w:type="auto"/>
                  <w:shd w:val="clear" w:color="auto" w:fill="auto"/>
                </w:tcPr>
                <w:p w14:paraId="1E17ABCA" w14:textId="77777777" w:rsidR="00272925" w:rsidRPr="00F92350" w:rsidRDefault="00272925" w:rsidP="002A5616">
                  <w:pPr>
                    <w:pStyle w:val="RepStandard"/>
                    <w:jc w:val="center"/>
                  </w:pPr>
                  <w:r w:rsidRPr="00F92350">
                    <w:t>100</w:t>
                  </w:r>
                </w:p>
              </w:tc>
              <w:tc>
                <w:tcPr>
                  <w:tcW w:w="0" w:type="auto"/>
                  <w:shd w:val="clear" w:color="auto" w:fill="auto"/>
                </w:tcPr>
                <w:p w14:paraId="0D262832" w14:textId="77777777" w:rsidR="00272925" w:rsidRPr="00F92350" w:rsidRDefault="00272925" w:rsidP="002A5616">
                  <w:pPr>
                    <w:pStyle w:val="RepStandard"/>
                    <w:jc w:val="center"/>
                  </w:pPr>
                  <w:r w:rsidRPr="00F92350">
                    <w:t>25</w:t>
                  </w:r>
                </w:p>
              </w:tc>
            </w:tr>
          </w:tbl>
          <w:p w14:paraId="4974E0C6" w14:textId="77777777" w:rsidR="00272925" w:rsidRPr="00F92350" w:rsidRDefault="00272925" w:rsidP="002A5616">
            <w:pPr>
              <w:pStyle w:val="RepStandard"/>
            </w:pPr>
          </w:p>
        </w:tc>
      </w:tr>
      <w:tr w:rsidR="00272925" w:rsidRPr="00F92350" w14:paraId="01F2D1A2" w14:textId="77777777" w:rsidTr="002A5616">
        <w:tc>
          <w:tcPr>
            <w:tcW w:w="2520" w:type="dxa"/>
            <w:shd w:val="clear" w:color="auto" w:fill="auto"/>
          </w:tcPr>
          <w:p w14:paraId="5E7EB3BF" w14:textId="77777777" w:rsidR="00272925" w:rsidRPr="00F92350" w:rsidRDefault="00272925" w:rsidP="002A5616">
            <w:pPr>
              <w:pStyle w:val="RepStandard"/>
              <w:rPr>
                <w:highlight w:val="yellow"/>
              </w:rPr>
            </w:pPr>
            <w:r w:rsidRPr="00F92350">
              <w:t>Analytical standards:</w:t>
            </w:r>
          </w:p>
        </w:tc>
        <w:tc>
          <w:tcPr>
            <w:tcW w:w="6859" w:type="dxa"/>
            <w:shd w:val="clear" w:color="auto" w:fill="auto"/>
          </w:tcPr>
          <w:p w14:paraId="3DC29548"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Prothioconazole-desthio-3-hydroxy (PTZ-3-OH)</w:t>
            </w:r>
          </w:p>
          <w:p w14:paraId="6CE5BE66" w14:textId="77777777" w:rsidR="00272925" w:rsidRPr="00F92350" w:rsidRDefault="00272925" w:rsidP="002A5616">
            <w:pPr>
              <w:pStyle w:val="RepStandard"/>
              <w:tabs>
                <w:tab w:val="left" w:pos="1507"/>
              </w:tabs>
            </w:pPr>
            <w:r w:rsidRPr="00F92350">
              <w:t>CAS No. : 856045-93-7</w:t>
            </w:r>
          </w:p>
          <w:p w14:paraId="44C647B0" w14:textId="77777777" w:rsidR="00272925" w:rsidRPr="00F92350" w:rsidRDefault="00272925" w:rsidP="002A5616">
            <w:pPr>
              <w:pStyle w:val="RepStandard"/>
            </w:pPr>
            <w:r w:rsidRPr="00F92350">
              <w:t>Lot: 3884-049A6</w:t>
            </w:r>
          </w:p>
          <w:p w14:paraId="05B915DD" w14:textId="77777777" w:rsidR="00272925" w:rsidRPr="00F92350" w:rsidRDefault="00272925" w:rsidP="002A5616">
            <w:pPr>
              <w:pStyle w:val="RepStandard"/>
            </w:pPr>
            <w:r w:rsidRPr="00F92350">
              <w:t>Purity : 99.7%</w:t>
            </w:r>
          </w:p>
          <w:p w14:paraId="28887A7B" w14:textId="77777777" w:rsidR="00272925" w:rsidRPr="00F92350" w:rsidRDefault="00272925" w:rsidP="002A5616">
            <w:pPr>
              <w:pStyle w:val="RepStandard"/>
            </w:pPr>
            <w:r w:rsidRPr="00F92350">
              <w:t>Expiry date: 03/06/2023</w:t>
            </w:r>
          </w:p>
          <w:p w14:paraId="16CF8732" w14:textId="77777777" w:rsidR="00272925" w:rsidRPr="00F92350" w:rsidRDefault="00272925" w:rsidP="002A5616">
            <w:pPr>
              <w:pStyle w:val="RepStandard"/>
            </w:pPr>
          </w:p>
          <w:p w14:paraId="328239B8" w14:textId="77777777" w:rsidR="00272925" w:rsidRPr="00F92350" w:rsidRDefault="00272925" w:rsidP="002A5616">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Prothioconazole-desthio-4-hydroxy (PTZ-4-OH)</w:t>
            </w:r>
          </w:p>
          <w:p w14:paraId="48ED164B" w14:textId="77777777" w:rsidR="00272925" w:rsidRPr="00F92350" w:rsidRDefault="00272925" w:rsidP="002A5616">
            <w:pPr>
              <w:pStyle w:val="RepStandard"/>
              <w:tabs>
                <w:tab w:val="left" w:pos="1507"/>
              </w:tabs>
            </w:pPr>
            <w:r w:rsidRPr="00F92350">
              <w:t>CAS No. : 856045-88-0</w:t>
            </w:r>
          </w:p>
          <w:p w14:paraId="4A7D1BE7" w14:textId="77777777" w:rsidR="00272925" w:rsidRPr="00F92350" w:rsidRDefault="00272925" w:rsidP="002A5616">
            <w:pPr>
              <w:pStyle w:val="RepStandard"/>
            </w:pPr>
            <w:r w:rsidRPr="00F92350">
              <w:t>Lot: 3981-001A2</w:t>
            </w:r>
          </w:p>
          <w:p w14:paraId="3CA452E5" w14:textId="77777777" w:rsidR="00272925" w:rsidRPr="00F92350" w:rsidRDefault="00272925" w:rsidP="002A5616">
            <w:pPr>
              <w:pStyle w:val="RepStandard"/>
            </w:pPr>
            <w:r w:rsidRPr="00F92350">
              <w:t>Purity : 100.0%</w:t>
            </w:r>
          </w:p>
          <w:p w14:paraId="070CFD34" w14:textId="77777777" w:rsidR="00272925" w:rsidRPr="00F92350" w:rsidRDefault="00272925" w:rsidP="002A5616">
            <w:pPr>
              <w:pStyle w:val="RepStandard"/>
            </w:pPr>
            <w:r w:rsidRPr="00F92350">
              <w:t>Expiry date: 23/06/2023</w:t>
            </w:r>
          </w:p>
          <w:p w14:paraId="185A577C" w14:textId="77777777" w:rsidR="00272925" w:rsidRPr="00F92350" w:rsidRDefault="00272925" w:rsidP="002A5616">
            <w:pPr>
              <w:pStyle w:val="RepStandard"/>
            </w:pPr>
          </w:p>
          <w:p w14:paraId="5CDAEE3C" w14:textId="77777777" w:rsidR="00272925" w:rsidRPr="00F92350" w:rsidRDefault="00272925" w:rsidP="002A5616">
            <w:pPr>
              <w:pStyle w:val="RepStandard"/>
              <w:tabs>
                <w:tab w:val="left" w:pos="1507"/>
              </w:tabs>
            </w:pPr>
            <w:r w:rsidRPr="00F92350">
              <w:t>Prothioconazole-desthio-5-hydroxy (PTZ-5-OH)</w:t>
            </w:r>
          </w:p>
          <w:p w14:paraId="55F26ADB" w14:textId="77777777" w:rsidR="00272925" w:rsidRPr="00F92350" w:rsidRDefault="00272925" w:rsidP="002A5616">
            <w:pPr>
              <w:pStyle w:val="RepStandard"/>
              <w:tabs>
                <w:tab w:val="left" w:pos="1507"/>
              </w:tabs>
            </w:pPr>
            <w:r w:rsidRPr="00F92350">
              <w:t>CAS No. : N/A</w:t>
            </w:r>
          </w:p>
          <w:p w14:paraId="4FFA4573" w14:textId="77777777" w:rsidR="00272925" w:rsidRPr="00F92350" w:rsidRDefault="00272925" w:rsidP="002A5616">
            <w:pPr>
              <w:pStyle w:val="RepStandard"/>
            </w:pPr>
            <w:r w:rsidRPr="00F92350">
              <w:t>Lot: 3922-021A4</w:t>
            </w:r>
          </w:p>
          <w:p w14:paraId="4F472A36" w14:textId="77777777" w:rsidR="00272925" w:rsidRPr="00F92350" w:rsidRDefault="00272925" w:rsidP="002A5616">
            <w:pPr>
              <w:pStyle w:val="RepStandard"/>
            </w:pPr>
            <w:r w:rsidRPr="00F92350">
              <w:t>Purity : 99.3%</w:t>
            </w:r>
          </w:p>
          <w:p w14:paraId="782B46DC" w14:textId="77777777" w:rsidR="00272925" w:rsidRPr="00F92350" w:rsidRDefault="00272925" w:rsidP="002A5616">
            <w:pPr>
              <w:pStyle w:val="RepStandard"/>
            </w:pPr>
            <w:r w:rsidRPr="00F92350">
              <w:t>Expiry date: 27/05/2023</w:t>
            </w:r>
          </w:p>
          <w:p w14:paraId="2F4A5FAF" w14:textId="77777777" w:rsidR="00272925" w:rsidRPr="00F92350" w:rsidRDefault="00272925" w:rsidP="002A5616">
            <w:pPr>
              <w:pStyle w:val="RepStandard"/>
            </w:pPr>
          </w:p>
          <w:p w14:paraId="5345767E" w14:textId="77777777" w:rsidR="00272925" w:rsidRPr="00F92350" w:rsidRDefault="00272925" w:rsidP="002A5616">
            <w:pPr>
              <w:pStyle w:val="RepStandard"/>
              <w:tabs>
                <w:tab w:val="left" w:pos="1507"/>
              </w:tabs>
            </w:pPr>
            <w:r w:rsidRPr="00F92350">
              <w:t>Prothioconazole-desthio-6-hydroxy (PTZ-6-OH)</w:t>
            </w:r>
          </w:p>
          <w:p w14:paraId="2ADFA946" w14:textId="77777777" w:rsidR="00272925" w:rsidRPr="00F92350" w:rsidRDefault="00272925" w:rsidP="002A5616">
            <w:pPr>
              <w:pStyle w:val="RepStandard"/>
              <w:tabs>
                <w:tab w:val="left" w:pos="1507"/>
              </w:tabs>
            </w:pPr>
            <w:r w:rsidRPr="00F92350">
              <w:t>CAS No. : N/A</w:t>
            </w:r>
          </w:p>
          <w:p w14:paraId="616DB2AD" w14:textId="77777777" w:rsidR="00272925" w:rsidRPr="00F92350" w:rsidRDefault="00272925" w:rsidP="002A5616">
            <w:pPr>
              <w:pStyle w:val="RepStandard"/>
            </w:pPr>
            <w:r w:rsidRPr="00F92350">
              <w:t>Lot: 3967-007A3</w:t>
            </w:r>
          </w:p>
          <w:p w14:paraId="486C854B" w14:textId="77777777" w:rsidR="00272925" w:rsidRPr="00F92350" w:rsidRDefault="00272925" w:rsidP="002A5616">
            <w:pPr>
              <w:pStyle w:val="RepStandard"/>
            </w:pPr>
            <w:r w:rsidRPr="00F92350">
              <w:t>Purity : 99.4%</w:t>
            </w:r>
          </w:p>
          <w:p w14:paraId="06425E0C" w14:textId="77777777" w:rsidR="00272925" w:rsidRPr="00F92350" w:rsidRDefault="00272925" w:rsidP="002A5616">
            <w:pPr>
              <w:pStyle w:val="RepStandard"/>
            </w:pPr>
            <w:r w:rsidRPr="00F92350">
              <w:t>Expiry date: 12/06/2023</w:t>
            </w:r>
          </w:p>
          <w:p w14:paraId="3B1EB6FF" w14:textId="77777777" w:rsidR="00272925" w:rsidRPr="00F92350" w:rsidRDefault="00272925" w:rsidP="002A5616">
            <w:pPr>
              <w:pStyle w:val="RepStandard"/>
            </w:pPr>
          </w:p>
          <w:p w14:paraId="245F16CD" w14:textId="77777777" w:rsidR="00272925" w:rsidRPr="00F92350" w:rsidRDefault="00272925" w:rsidP="002A5616">
            <w:pPr>
              <w:pStyle w:val="RepStandard"/>
            </w:pPr>
            <w:r w:rsidRPr="00F92350">
              <w:t>Prothioconazole-desthio-alpha-hydroxy (PTZ-a-OH)</w:t>
            </w:r>
          </w:p>
          <w:p w14:paraId="6EFA78DB" w14:textId="77777777" w:rsidR="00272925" w:rsidRPr="00F92350" w:rsidRDefault="00272925" w:rsidP="002A5616">
            <w:pPr>
              <w:pStyle w:val="RepStandard"/>
              <w:tabs>
                <w:tab w:val="left" w:pos="1507"/>
              </w:tabs>
            </w:pPr>
            <w:r w:rsidRPr="00F92350">
              <w:t>CAS No. : 856045-95-9</w:t>
            </w:r>
          </w:p>
          <w:p w14:paraId="19FB6737" w14:textId="77777777" w:rsidR="00272925" w:rsidRPr="00F92350" w:rsidRDefault="00272925" w:rsidP="002A5616">
            <w:pPr>
              <w:pStyle w:val="RepStandard"/>
            </w:pPr>
            <w:r w:rsidRPr="00F92350">
              <w:t>Lot: 2020-0416067</w:t>
            </w:r>
          </w:p>
          <w:p w14:paraId="5CB373FB" w14:textId="77777777" w:rsidR="00272925" w:rsidRPr="00F92350" w:rsidRDefault="00272925" w:rsidP="002A5616">
            <w:pPr>
              <w:pStyle w:val="RepStandard"/>
            </w:pPr>
            <w:r w:rsidRPr="00F92350">
              <w:t>Purity : 92%</w:t>
            </w:r>
          </w:p>
          <w:p w14:paraId="6B755D91" w14:textId="77777777" w:rsidR="00272925" w:rsidRPr="00F92350" w:rsidRDefault="00272925" w:rsidP="002A5616">
            <w:pPr>
              <w:pStyle w:val="RepStandard"/>
            </w:pPr>
            <w:r w:rsidRPr="00F92350">
              <w:t>Expiry date: 20/12/2026</w:t>
            </w:r>
          </w:p>
          <w:p w14:paraId="10936769" w14:textId="77777777" w:rsidR="00272925" w:rsidRPr="00F92350" w:rsidRDefault="00272925" w:rsidP="002A5616">
            <w:pPr>
              <w:pStyle w:val="RepStandard"/>
            </w:pPr>
          </w:p>
        </w:tc>
      </w:tr>
    </w:tbl>
    <w:p w14:paraId="2F88F3D6" w14:textId="77777777" w:rsidR="0023262D" w:rsidRPr="00F92350" w:rsidRDefault="0023262D" w:rsidP="0023262D">
      <w:pPr>
        <w:pStyle w:val="RepStandard"/>
        <w:rPr>
          <w:b/>
          <w:bCs/>
          <w:i/>
          <w:iCs/>
        </w:rPr>
      </w:pPr>
      <w:r w:rsidRPr="00F92350">
        <w:rPr>
          <w:b/>
          <w:bCs/>
          <w:i/>
          <w:iCs/>
        </w:rPr>
        <w:t>2. Methods</w:t>
      </w:r>
    </w:p>
    <w:p w14:paraId="60FC4786" w14:textId="77777777" w:rsidR="0023262D" w:rsidRPr="00F92350" w:rsidRDefault="0023262D" w:rsidP="0023262D">
      <w:pPr>
        <w:pStyle w:val="RepStandard"/>
      </w:pPr>
      <w:r w:rsidRPr="00F92350">
        <w:t>The analytical method for the quantification of prothioconazole-desthio-3-hydroxy, prothioconazole-desthio-4-hydroxy, prothioconazole-desthio-5-hydroxy, prothioconazole-desthio-6-hydroxy and prothioconazole-desthio-alpha-hydroxy in cereal straw based on the QuEChERS method.</w:t>
      </w:r>
    </w:p>
    <w:p w14:paraId="4950BDDD" w14:textId="77777777" w:rsidR="0023262D" w:rsidRPr="00F92350" w:rsidRDefault="0023262D" w:rsidP="0023262D">
      <w:pPr>
        <w:pStyle w:val="RepStandard"/>
        <w:rPr>
          <w:b/>
          <w:bCs/>
          <w:i/>
          <w:iCs/>
        </w:rPr>
      </w:pPr>
    </w:p>
    <w:p w14:paraId="3990AD7D" w14:textId="77777777" w:rsidR="0023262D" w:rsidRPr="00F92350" w:rsidRDefault="0023262D" w:rsidP="0023262D">
      <w:pPr>
        <w:pStyle w:val="RepStandard"/>
        <w:rPr>
          <w:b/>
          <w:bCs/>
          <w:i/>
          <w:iCs/>
        </w:rPr>
      </w:pPr>
      <w:r w:rsidRPr="00F92350">
        <w:rPr>
          <w:b/>
          <w:bCs/>
          <w:i/>
          <w:iCs/>
        </w:rPr>
        <w:lastRenderedPageBreak/>
        <w:t>2.A. Schematic diagram of the analytical method</w:t>
      </w:r>
    </w:p>
    <w:p w14:paraId="3999EEF5" w14:textId="77777777" w:rsidR="0023262D" w:rsidRPr="00F92350" w:rsidRDefault="0023262D" w:rsidP="0023262D">
      <w:pPr>
        <w:pStyle w:val="RepStandard"/>
        <w:rPr>
          <w:u w:val="single"/>
        </w:rPr>
      </w:pPr>
      <w:r w:rsidRPr="00F92350">
        <w:rPr>
          <w:u w:val="single"/>
        </w:rPr>
        <w:t>Straw for cereals</w:t>
      </w:r>
    </w:p>
    <w:p w14:paraId="49EC4973" w14:textId="77777777" w:rsidR="0023262D" w:rsidRPr="00F92350" w:rsidRDefault="00784E71" w:rsidP="0023262D">
      <w:pPr>
        <w:pStyle w:val="RepStandard"/>
        <w:jc w:val="center"/>
        <w:rPr>
          <w:highlight w:val="yellow"/>
        </w:rPr>
      </w:pPr>
      <w:r w:rsidRPr="00F92350">
        <w:rPr>
          <w:noProof/>
          <w:highlight w:val="yellow"/>
        </w:rPr>
        <w:drawing>
          <wp:inline distT="0" distB="0" distL="0" distR="0" wp14:anchorId="4D5556A5" wp14:editId="5DE9E689">
            <wp:extent cx="4879340" cy="2889250"/>
            <wp:effectExtent l="0" t="0" r="0" b="0"/>
            <wp:docPr id="12" name="Obraz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9340" cy="2889250"/>
                    </a:xfrm>
                    <a:prstGeom prst="rect">
                      <a:avLst/>
                    </a:prstGeom>
                    <a:noFill/>
                    <a:ln>
                      <a:noFill/>
                    </a:ln>
                  </pic:spPr>
                </pic:pic>
              </a:graphicData>
            </a:graphic>
          </wp:inline>
        </w:drawing>
      </w:r>
    </w:p>
    <w:p w14:paraId="5E753E43" w14:textId="77777777" w:rsidR="0023262D" w:rsidRPr="00F92350" w:rsidRDefault="0023262D" w:rsidP="0023262D">
      <w:pPr>
        <w:pStyle w:val="RepStandard"/>
        <w:rPr>
          <w:b/>
          <w:bCs/>
          <w:i/>
          <w:iCs/>
        </w:rPr>
      </w:pPr>
      <w:r w:rsidRPr="00F92350">
        <w:rPr>
          <w:b/>
          <w:bCs/>
          <w:i/>
          <w:iCs/>
        </w:rPr>
        <w:t>2.B. Quantification of prothioconazole-desthio-3-hydroxy, prothioconazole-desthio-4-hydroxy, prothioconazole-desthio-5-hydroxy, prothioconazole-desthio-6-hydroxy and prothioconazole-desthio-alpha-hydroxy in cereal straw</w:t>
      </w:r>
    </w:p>
    <w:p w14:paraId="52E26814" w14:textId="77777777" w:rsidR="0023262D" w:rsidRPr="00F92350" w:rsidRDefault="0023262D" w:rsidP="0023262D">
      <w:pPr>
        <w:pStyle w:val="RepStandard"/>
      </w:pPr>
    </w:p>
    <w:p w14:paraId="52BFBC01" w14:textId="77777777" w:rsidR="0023262D" w:rsidRPr="00F92350" w:rsidRDefault="0023262D" w:rsidP="0023262D">
      <w:pPr>
        <w:pStyle w:val="RepStandard"/>
      </w:pPr>
      <w:r w:rsidRPr="00F92350">
        <w:t>The analytical methods for the quantification of prothioconazole-desthio-3-hydroxy, prothioconazole-desthio-4-hydroxy, prothioconazole-desthio-5-hydroxy, prothioconazole-desthio-6-hydroxy and prothioconazole-desthio-alpha-hydroxy in cereal straw were first validated so as to comply with the Guidance Document SANTE/2020/12830 rev.1 (dated 24/02/21). The methods were validated in terms of linearity, precision, accuracy and specificity and limits of detection and quantification.</w:t>
      </w:r>
    </w:p>
    <w:p w14:paraId="209C4C0E" w14:textId="77777777" w:rsidR="0023262D" w:rsidRPr="00F92350" w:rsidRDefault="0023262D" w:rsidP="0023262D">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3262D" w:rsidRPr="00F92350" w14:paraId="15D5C26A" w14:textId="77777777" w:rsidTr="002A5616">
        <w:tc>
          <w:tcPr>
            <w:tcW w:w="2520" w:type="dxa"/>
            <w:shd w:val="clear" w:color="auto" w:fill="auto"/>
          </w:tcPr>
          <w:p w14:paraId="271E78D3" w14:textId="77777777" w:rsidR="0023262D" w:rsidRPr="00F92350" w:rsidRDefault="0023262D" w:rsidP="002A5616">
            <w:pPr>
              <w:pStyle w:val="RepStandard"/>
            </w:pPr>
            <w:r w:rsidRPr="00F92350">
              <w:t>Linearity:</w:t>
            </w:r>
          </w:p>
        </w:tc>
        <w:tc>
          <w:tcPr>
            <w:tcW w:w="6859" w:type="dxa"/>
            <w:shd w:val="clear" w:color="auto" w:fill="auto"/>
          </w:tcPr>
          <w:p w14:paraId="570DF1EB" w14:textId="77777777" w:rsidR="0023262D" w:rsidRPr="00F92350" w:rsidRDefault="0023262D" w:rsidP="002A5616">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4D06B836" w14:textId="77777777" w:rsidR="0023262D" w:rsidRPr="00F92350" w:rsidRDefault="0023262D" w:rsidP="002A5616">
            <w:pPr>
              <w:pStyle w:val="RepStandard"/>
            </w:pPr>
          </w:p>
        </w:tc>
      </w:tr>
      <w:tr w:rsidR="0023262D" w:rsidRPr="00F92350" w14:paraId="4E09CE03" w14:textId="77777777" w:rsidTr="002A5616">
        <w:tc>
          <w:tcPr>
            <w:tcW w:w="2520" w:type="dxa"/>
            <w:shd w:val="clear" w:color="auto" w:fill="auto"/>
          </w:tcPr>
          <w:p w14:paraId="44902B55" w14:textId="77777777" w:rsidR="0023262D" w:rsidRPr="00F92350" w:rsidRDefault="0023262D" w:rsidP="002A5616">
            <w:pPr>
              <w:pStyle w:val="RepStandard"/>
            </w:pPr>
            <w:r w:rsidRPr="00F92350">
              <w:t>Precision:</w:t>
            </w:r>
          </w:p>
        </w:tc>
        <w:tc>
          <w:tcPr>
            <w:tcW w:w="6859" w:type="dxa"/>
            <w:shd w:val="clear" w:color="auto" w:fill="auto"/>
          </w:tcPr>
          <w:p w14:paraId="69DB3903" w14:textId="77777777" w:rsidR="0023262D" w:rsidRPr="00F92350" w:rsidRDefault="0023262D" w:rsidP="002A5616">
            <w:pPr>
              <w:pStyle w:val="RepStandard"/>
            </w:pPr>
            <w:r w:rsidRPr="00F92350">
              <w:t>It was determining by using the method to assay a sample for a sufficient number of times to obtain statistically valid results. The precision was the expressed as the relative standard deviation.</w:t>
            </w:r>
          </w:p>
          <w:p w14:paraId="1A271FD4" w14:textId="77777777" w:rsidR="0023262D" w:rsidRPr="00F92350" w:rsidRDefault="0023262D" w:rsidP="002A5616">
            <w:pPr>
              <w:pStyle w:val="RepStandard"/>
            </w:pPr>
            <w:r w:rsidRPr="00F92350">
              <w:t>% RSD = 100 x S.D./mean</w:t>
            </w:r>
          </w:p>
          <w:p w14:paraId="69FCC588" w14:textId="77777777" w:rsidR="0023262D" w:rsidRPr="00F92350" w:rsidRDefault="0023262D" w:rsidP="002A5616">
            <w:pPr>
              <w:pStyle w:val="RepStandard"/>
            </w:pPr>
          </w:p>
          <w:p w14:paraId="2132D11E" w14:textId="77777777" w:rsidR="0023262D" w:rsidRPr="00F92350" w:rsidRDefault="0023262D" w:rsidP="002A5616">
            <w:pPr>
              <w:pStyle w:val="RepStandard"/>
            </w:pPr>
            <w:r w:rsidRPr="00F92350">
              <w:t>The acceptability of the precision was assessed using the modified Horwitz equation:</w:t>
            </w:r>
          </w:p>
          <w:p w14:paraId="358D3627" w14:textId="77777777" w:rsidR="0023262D" w:rsidRPr="00F92350" w:rsidRDefault="0023262D" w:rsidP="002A5616">
            <w:pPr>
              <w:pStyle w:val="RepStandard"/>
              <w:rPr>
                <w:vertAlign w:val="superscript"/>
              </w:rPr>
            </w:pPr>
            <w:r w:rsidRPr="00F92350">
              <w:t>%RSDr = 0.67 x 2</w:t>
            </w:r>
            <w:r w:rsidRPr="00F92350">
              <w:rPr>
                <w:vertAlign w:val="superscript"/>
              </w:rPr>
              <w:t>(1-0.5 log C)</w:t>
            </w:r>
          </w:p>
          <w:p w14:paraId="0563503C" w14:textId="77777777" w:rsidR="0023262D" w:rsidRPr="00F92350" w:rsidRDefault="0023262D" w:rsidP="002A5616">
            <w:pPr>
              <w:pStyle w:val="RepStandard"/>
            </w:pPr>
          </w:p>
        </w:tc>
      </w:tr>
      <w:tr w:rsidR="0023262D" w:rsidRPr="00F92350" w14:paraId="059D4794" w14:textId="77777777" w:rsidTr="002A5616">
        <w:tc>
          <w:tcPr>
            <w:tcW w:w="2520" w:type="dxa"/>
            <w:shd w:val="clear" w:color="auto" w:fill="auto"/>
          </w:tcPr>
          <w:p w14:paraId="6931161D" w14:textId="77777777" w:rsidR="0023262D" w:rsidRPr="00F92350" w:rsidRDefault="0023262D" w:rsidP="002A5616">
            <w:pPr>
              <w:pStyle w:val="RepStandard"/>
            </w:pPr>
            <w:r w:rsidRPr="00F92350">
              <w:t>Accuracy:</w:t>
            </w:r>
          </w:p>
        </w:tc>
        <w:tc>
          <w:tcPr>
            <w:tcW w:w="6859" w:type="dxa"/>
            <w:shd w:val="clear" w:color="auto" w:fill="auto"/>
          </w:tcPr>
          <w:p w14:paraId="1B2A4C40" w14:textId="77777777" w:rsidR="0023262D" w:rsidRPr="00F92350" w:rsidRDefault="0023262D" w:rsidP="002A5616">
            <w:pPr>
              <w:pStyle w:val="RepStandard"/>
            </w:pPr>
            <w:r w:rsidRPr="00F92350">
              <w:t>It was assessed by analyzing the above sample solutions used for the assessment of precision and comparing the measured value to the true value.</w:t>
            </w:r>
          </w:p>
          <w:p w14:paraId="40BBF470" w14:textId="77777777" w:rsidR="0023262D" w:rsidRPr="00F92350" w:rsidRDefault="0023262D" w:rsidP="002A5616">
            <w:pPr>
              <w:pStyle w:val="RepStandard"/>
            </w:pPr>
          </w:p>
        </w:tc>
      </w:tr>
      <w:tr w:rsidR="0023262D" w:rsidRPr="00F92350" w14:paraId="1649DAF4" w14:textId="77777777" w:rsidTr="002A5616">
        <w:tc>
          <w:tcPr>
            <w:tcW w:w="2520" w:type="dxa"/>
            <w:shd w:val="clear" w:color="auto" w:fill="auto"/>
          </w:tcPr>
          <w:p w14:paraId="7DCFB8E7" w14:textId="77777777" w:rsidR="0023262D" w:rsidRPr="00F92350" w:rsidRDefault="0023262D" w:rsidP="002A5616">
            <w:pPr>
              <w:pStyle w:val="RepStandard"/>
            </w:pPr>
            <w:r w:rsidRPr="00F92350">
              <w:t>Specificity:</w:t>
            </w:r>
          </w:p>
        </w:tc>
        <w:tc>
          <w:tcPr>
            <w:tcW w:w="6859" w:type="dxa"/>
            <w:shd w:val="clear" w:color="auto" w:fill="auto"/>
          </w:tcPr>
          <w:p w14:paraId="24F56257" w14:textId="77777777" w:rsidR="0023262D" w:rsidRPr="00F92350" w:rsidRDefault="0023262D" w:rsidP="002A5616">
            <w:pPr>
              <w:pStyle w:val="RepStandard"/>
            </w:pPr>
            <w:r w:rsidRPr="00F92350">
              <w:t>The specificity ensures that the signal measured comes from the substance of interest (no interference from excipients and/or degradation products and/or impurities.).</w:t>
            </w:r>
          </w:p>
          <w:p w14:paraId="74CA7726" w14:textId="77777777" w:rsidR="0023262D" w:rsidRPr="00F92350" w:rsidRDefault="0023262D" w:rsidP="002A5616">
            <w:pPr>
              <w:pStyle w:val="RepStandard"/>
            </w:pPr>
          </w:p>
        </w:tc>
      </w:tr>
    </w:tbl>
    <w:p w14:paraId="78142D88" w14:textId="77777777" w:rsidR="0023262D" w:rsidRPr="00F92350" w:rsidRDefault="0023262D" w:rsidP="0023262D">
      <w:pPr>
        <w:pStyle w:val="RepNewPart"/>
      </w:pPr>
      <w:r w:rsidRPr="00F92350">
        <w:lastRenderedPageBreak/>
        <w:t>Results and discussions</w:t>
      </w:r>
    </w:p>
    <w:p w14:paraId="3923BF8E" w14:textId="0820D09D" w:rsidR="0023262D" w:rsidRPr="00F92350" w:rsidRDefault="0023262D" w:rsidP="0023262D">
      <w:pPr>
        <w:pStyle w:val="RepStandard"/>
      </w:pPr>
      <w:r w:rsidRPr="00F92350">
        <w:t xml:space="preserve">Method validation data can be summarised in </w:t>
      </w:r>
      <w:r w:rsidR="00366DF5" w:rsidRPr="00F92350">
        <w:rPr>
          <w:highlight w:val="cyan"/>
        </w:rPr>
        <w:t xml:space="preserve">tables below </w:t>
      </w:r>
      <w:r w:rsidRPr="00F92350">
        <w:rPr>
          <w:strike/>
          <w:highlight w:val="cyan"/>
        </w:rPr>
        <w:t xml:space="preserve">Table A.1 and </w:t>
      </w:r>
      <w:r w:rsidRPr="00F92350">
        <w:rPr>
          <w:highlight w:val="cyan"/>
        </w:rPr>
        <w:t>A2</w:t>
      </w:r>
      <w:r w:rsidRPr="00F92350">
        <w:t>. There are for each matrix a primary test. In view of the similar results between the primary and confirmatory test, a test by an independent laboratory validation (ILV) is not required.</w:t>
      </w:r>
    </w:p>
    <w:p w14:paraId="48356A03" w14:textId="7EBDB1C0" w:rsidR="0023262D" w:rsidRPr="00F92350" w:rsidRDefault="00366DF5"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92</w:t>
      </w:r>
      <w:r w:rsidRPr="00F92350">
        <w:rPr>
          <w:highlight w:val="cyan"/>
        </w:rPr>
        <w:fldChar w:fldCharType="end"/>
      </w:r>
      <w:r w:rsidRPr="00F92350">
        <w:t>:</w:t>
      </w:r>
      <w:r w:rsidR="0023262D" w:rsidRPr="00F92350">
        <w:tab/>
        <w:t xml:space="preserve">Recovery results from method validation of prothioconazole-desthio-3-hydroxy, prothioconazole-desthio-4-hydroxy, prothioconazole-desthio-5-hydroxy, prothioconazole-desthio-6-hydroxy and prothioconazole-desthio-alpha-hydroxy in cereal straw using the </w:t>
      </w:r>
      <w:r w:rsidR="00B353FD" w:rsidRPr="00F92350">
        <w:t>confirmatory</w:t>
      </w:r>
      <w:r w:rsidR="0023262D" w:rsidRPr="00F92350">
        <w:t xml:space="preserve">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5"/>
        <w:gridCol w:w="1462"/>
        <w:gridCol w:w="1443"/>
        <w:gridCol w:w="1349"/>
        <w:gridCol w:w="1724"/>
        <w:gridCol w:w="2115"/>
      </w:tblGrid>
      <w:tr w:rsidR="0023262D" w:rsidRPr="00F92350" w14:paraId="5818B005" w14:textId="77777777" w:rsidTr="002A5616">
        <w:trPr>
          <w:tblHeader/>
        </w:trPr>
        <w:tc>
          <w:tcPr>
            <w:tcW w:w="672" w:type="pct"/>
            <w:shd w:val="clear" w:color="auto" w:fill="auto"/>
          </w:tcPr>
          <w:p w14:paraId="4430D7EC" w14:textId="77777777" w:rsidR="0023262D" w:rsidRPr="00F92350" w:rsidRDefault="0023262D" w:rsidP="002A5616">
            <w:pPr>
              <w:pStyle w:val="RepTableHeader"/>
              <w:jc w:val="center"/>
            </w:pPr>
            <w:r w:rsidRPr="00F92350">
              <w:t>Matrix</w:t>
            </w:r>
          </w:p>
        </w:tc>
        <w:tc>
          <w:tcPr>
            <w:tcW w:w="782" w:type="pct"/>
            <w:shd w:val="clear" w:color="auto" w:fill="auto"/>
          </w:tcPr>
          <w:p w14:paraId="20D8429E" w14:textId="77777777" w:rsidR="0023262D" w:rsidRPr="00F92350" w:rsidRDefault="0023262D" w:rsidP="002A5616">
            <w:pPr>
              <w:pStyle w:val="RepTableHeader"/>
              <w:jc w:val="center"/>
            </w:pPr>
            <w:r w:rsidRPr="00F92350">
              <w:t>Analyte</w:t>
            </w:r>
          </w:p>
        </w:tc>
        <w:tc>
          <w:tcPr>
            <w:tcW w:w="772" w:type="pct"/>
            <w:shd w:val="clear" w:color="auto" w:fill="auto"/>
          </w:tcPr>
          <w:p w14:paraId="23805E9F" w14:textId="77777777" w:rsidR="0023262D" w:rsidRPr="00F92350" w:rsidRDefault="0023262D" w:rsidP="002A5616">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0EBACE95" w14:textId="77777777" w:rsidR="0023262D" w:rsidRPr="00F92350" w:rsidRDefault="0023262D" w:rsidP="002A5616">
            <w:pPr>
              <w:pStyle w:val="RepTableHeader"/>
              <w:jc w:val="center"/>
            </w:pPr>
            <w:r w:rsidRPr="00F92350">
              <w:t xml:space="preserve">Mean </w:t>
            </w:r>
            <w:r w:rsidRPr="00F92350">
              <w:br/>
              <w:t>recovery (%)</w:t>
            </w:r>
          </w:p>
        </w:tc>
        <w:tc>
          <w:tcPr>
            <w:tcW w:w="922" w:type="pct"/>
            <w:shd w:val="clear" w:color="auto" w:fill="auto"/>
          </w:tcPr>
          <w:p w14:paraId="2F93F549" w14:textId="77777777" w:rsidR="0023262D" w:rsidRPr="00F92350" w:rsidRDefault="0023262D" w:rsidP="002A5616">
            <w:pPr>
              <w:pStyle w:val="RepTableHeader"/>
              <w:jc w:val="center"/>
            </w:pPr>
            <w:r w:rsidRPr="00F92350">
              <w:t>RSD (%)</w:t>
            </w:r>
          </w:p>
        </w:tc>
        <w:tc>
          <w:tcPr>
            <w:tcW w:w="1131" w:type="pct"/>
            <w:shd w:val="clear" w:color="auto" w:fill="auto"/>
          </w:tcPr>
          <w:p w14:paraId="5A35AC1D" w14:textId="77777777" w:rsidR="0023262D" w:rsidRPr="00F92350" w:rsidRDefault="0023262D" w:rsidP="002A5616">
            <w:pPr>
              <w:pStyle w:val="RepTableHeader"/>
              <w:jc w:val="center"/>
            </w:pPr>
            <w:r w:rsidRPr="00F92350">
              <w:t>Comments</w:t>
            </w:r>
          </w:p>
        </w:tc>
      </w:tr>
      <w:tr w:rsidR="00892700" w:rsidRPr="00F92350" w14:paraId="1D98CA60" w14:textId="77777777" w:rsidTr="002A5616">
        <w:trPr>
          <w:trHeight w:val="804"/>
        </w:trPr>
        <w:tc>
          <w:tcPr>
            <w:tcW w:w="672" w:type="pct"/>
            <w:vMerge w:val="restart"/>
            <w:shd w:val="clear" w:color="auto" w:fill="auto"/>
          </w:tcPr>
          <w:p w14:paraId="4625A7B4" w14:textId="77777777" w:rsidR="00892700" w:rsidRPr="00F92350" w:rsidRDefault="00892700" w:rsidP="00892700">
            <w:pPr>
              <w:pStyle w:val="RepTable"/>
              <w:rPr>
                <w:noProof w:val="0"/>
              </w:rPr>
            </w:pPr>
            <w:r w:rsidRPr="00F92350">
              <w:rPr>
                <w:noProof w:val="0"/>
              </w:rPr>
              <w:t>Straw</w:t>
            </w:r>
          </w:p>
          <w:p w14:paraId="2D9F6FD8" w14:textId="77777777" w:rsidR="00892700" w:rsidRPr="00F92350" w:rsidRDefault="00892700" w:rsidP="00892700">
            <w:pPr>
              <w:pStyle w:val="RepTable"/>
              <w:rPr>
                <w:noProof w:val="0"/>
                <w:highlight w:val="yellow"/>
              </w:rPr>
            </w:pPr>
            <w:r w:rsidRPr="00F92350">
              <w:rPr>
                <w:noProof w:val="0"/>
              </w:rPr>
              <w:t>(Cereals)</w:t>
            </w:r>
          </w:p>
        </w:tc>
        <w:tc>
          <w:tcPr>
            <w:tcW w:w="782" w:type="pct"/>
            <w:vMerge w:val="restart"/>
            <w:shd w:val="clear" w:color="auto" w:fill="auto"/>
          </w:tcPr>
          <w:p w14:paraId="589287EF" w14:textId="77777777" w:rsidR="00892700" w:rsidRPr="00F92350" w:rsidRDefault="00892700" w:rsidP="00892700">
            <w:pPr>
              <w:pStyle w:val="RepTable"/>
              <w:rPr>
                <w:noProof w:val="0"/>
                <w:highlight w:val="yellow"/>
              </w:rPr>
            </w:pPr>
            <w:r w:rsidRPr="00F92350">
              <w:rPr>
                <w:noProof w:val="0"/>
                <w:sz w:val="22"/>
              </w:rPr>
              <w:t>PTZ-3-OH</w:t>
            </w:r>
          </w:p>
        </w:tc>
        <w:tc>
          <w:tcPr>
            <w:tcW w:w="772" w:type="pct"/>
            <w:shd w:val="clear" w:color="auto" w:fill="auto"/>
          </w:tcPr>
          <w:p w14:paraId="0875CD32" w14:textId="77777777" w:rsidR="00892700" w:rsidRPr="00F92350" w:rsidRDefault="00892700" w:rsidP="00892700">
            <w:pPr>
              <w:pStyle w:val="RepTable"/>
              <w:rPr>
                <w:noProof w:val="0"/>
              </w:rPr>
            </w:pPr>
            <w:r w:rsidRPr="00F92350">
              <w:rPr>
                <w:noProof w:val="0"/>
              </w:rPr>
              <w:t>At low level :</w:t>
            </w:r>
          </w:p>
          <w:p w14:paraId="2A4DA3D3" w14:textId="77777777" w:rsidR="00892700" w:rsidRPr="00F92350" w:rsidRDefault="00892700" w:rsidP="00892700">
            <w:pPr>
              <w:pStyle w:val="RepTable"/>
              <w:rPr>
                <w:noProof w:val="0"/>
              </w:rPr>
            </w:pPr>
            <w:r w:rsidRPr="00F92350">
              <w:rPr>
                <w:noProof w:val="0"/>
              </w:rPr>
              <w:t>0.01 mg/kg (LOQ)</w:t>
            </w:r>
          </w:p>
          <w:p w14:paraId="7F929304" w14:textId="77777777" w:rsidR="00892700" w:rsidRPr="00F92350" w:rsidRDefault="00892700" w:rsidP="00892700">
            <w:pPr>
              <w:pStyle w:val="RepTable"/>
              <w:rPr>
                <w:noProof w:val="0"/>
              </w:rPr>
            </w:pPr>
          </w:p>
          <w:p w14:paraId="351EF797" w14:textId="77777777" w:rsidR="00892700" w:rsidRPr="00F92350" w:rsidRDefault="00892700" w:rsidP="00892700">
            <w:pPr>
              <w:pStyle w:val="RepTable"/>
              <w:rPr>
                <w:noProof w:val="0"/>
              </w:rPr>
            </w:pPr>
            <w:r w:rsidRPr="00F92350">
              <w:rPr>
                <w:noProof w:val="0"/>
              </w:rPr>
              <w:t>N= 5</w:t>
            </w:r>
          </w:p>
        </w:tc>
        <w:tc>
          <w:tcPr>
            <w:tcW w:w="721" w:type="pct"/>
            <w:shd w:val="clear" w:color="auto" w:fill="auto"/>
          </w:tcPr>
          <w:p w14:paraId="000D2E81" w14:textId="77777777" w:rsidR="00892700" w:rsidRPr="00F92350" w:rsidRDefault="00892700" w:rsidP="00892700">
            <w:r w:rsidRPr="00F92350">
              <w:rPr>
                <w:b/>
                <w:bCs/>
                <w:i/>
                <w:iCs/>
              </w:rPr>
              <w:t>Confirmatory transition</w:t>
            </w:r>
            <w:r w:rsidRPr="00F92350">
              <w:t>:</w:t>
            </w:r>
          </w:p>
          <w:p w14:paraId="14BDCBC1" w14:textId="77777777" w:rsidR="00892700" w:rsidRPr="00F92350" w:rsidRDefault="00892700" w:rsidP="00892700">
            <w:r w:rsidRPr="00F92350">
              <w:t>83.3 %</w:t>
            </w:r>
          </w:p>
          <w:p w14:paraId="503E6A21" w14:textId="77777777" w:rsidR="00892700" w:rsidRPr="00F92350" w:rsidRDefault="00892700" w:rsidP="00892700"/>
        </w:tc>
        <w:tc>
          <w:tcPr>
            <w:tcW w:w="922" w:type="pct"/>
            <w:shd w:val="clear" w:color="auto" w:fill="auto"/>
          </w:tcPr>
          <w:p w14:paraId="057A5245" w14:textId="77777777" w:rsidR="00892700" w:rsidRPr="00F92350" w:rsidRDefault="00892700" w:rsidP="00892700">
            <w:r w:rsidRPr="00F92350">
              <w:rPr>
                <w:b/>
                <w:bCs/>
                <w:i/>
                <w:iCs/>
              </w:rPr>
              <w:t>Confirmatory transition</w:t>
            </w:r>
            <w:r w:rsidRPr="00F92350">
              <w:t>:</w:t>
            </w:r>
          </w:p>
          <w:p w14:paraId="40B2E002" w14:textId="77777777" w:rsidR="00892700" w:rsidRPr="00F92350" w:rsidRDefault="00892700" w:rsidP="00892700">
            <w:r w:rsidRPr="00F92350">
              <w:t>1.1 %</w:t>
            </w:r>
          </w:p>
          <w:p w14:paraId="29487662" w14:textId="77777777" w:rsidR="00892700" w:rsidRPr="00F92350" w:rsidRDefault="00892700" w:rsidP="00892700"/>
        </w:tc>
        <w:tc>
          <w:tcPr>
            <w:tcW w:w="1131" w:type="pct"/>
            <w:shd w:val="clear" w:color="auto" w:fill="auto"/>
          </w:tcPr>
          <w:p w14:paraId="5BF25648" w14:textId="77777777" w:rsidR="00892700" w:rsidRPr="00F92350" w:rsidRDefault="00892700" w:rsidP="00892700">
            <w:pPr>
              <w:pStyle w:val="RepTable"/>
              <w:rPr>
                <w:noProof w:val="0"/>
              </w:rPr>
            </w:pPr>
            <w:r w:rsidRPr="00F92350">
              <w:rPr>
                <w:noProof w:val="0"/>
              </w:rPr>
              <w:t xml:space="preserve">Recoveries range of 60 – 120 %  </w:t>
            </w:r>
          </w:p>
          <w:p w14:paraId="7AE4E956" w14:textId="77777777" w:rsidR="00892700" w:rsidRPr="00F92350" w:rsidRDefault="00892700" w:rsidP="00892700">
            <w:pPr>
              <w:pStyle w:val="RepTable"/>
              <w:rPr>
                <w:noProof w:val="0"/>
              </w:rPr>
            </w:pPr>
          </w:p>
          <w:p w14:paraId="3AD878A3" w14:textId="77777777" w:rsidR="00892700" w:rsidRPr="00F92350" w:rsidRDefault="00892700" w:rsidP="00892700">
            <w:pPr>
              <w:pStyle w:val="RepTable"/>
              <w:rPr>
                <w:noProof w:val="0"/>
              </w:rPr>
            </w:pPr>
            <w:r w:rsidRPr="00F92350">
              <w:rPr>
                <w:noProof w:val="0"/>
              </w:rPr>
              <w:t>RSD ≤ 30 %</w:t>
            </w:r>
          </w:p>
        </w:tc>
      </w:tr>
      <w:tr w:rsidR="00892700" w:rsidRPr="00F92350" w14:paraId="05040BBA" w14:textId="77777777" w:rsidTr="00245082">
        <w:trPr>
          <w:trHeight w:val="1133"/>
        </w:trPr>
        <w:tc>
          <w:tcPr>
            <w:tcW w:w="672" w:type="pct"/>
            <w:vMerge/>
            <w:shd w:val="clear" w:color="auto" w:fill="auto"/>
          </w:tcPr>
          <w:p w14:paraId="09989175" w14:textId="77777777" w:rsidR="00892700" w:rsidRPr="00F92350" w:rsidRDefault="00892700" w:rsidP="00892700">
            <w:pPr>
              <w:pStyle w:val="RepTable"/>
              <w:rPr>
                <w:noProof w:val="0"/>
                <w:highlight w:val="yellow"/>
              </w:rPr>
            </w:pPr>
          </w:p>
        </w:tc>
        <w:tc>
          <w:tcPr>
            <w:tcW w:w="782" w:type="pct"/>
            <w:vMerge/>
            <w:tcBorders>
              <w:bottom w:val="single" w:sz="4" w:space="0" w:color="auto"/>
            </w:tcBorders>
            <w:shd w:val="clear" w:color="auto" w:fill="auto"/>
          </w:tcPr>
          <w:p w14:paraId="3D10DB0B" w14:textId="77777777" w:rsidR="00892700" w:rsidRPr="00F92350" w:rsidRDefault="00892700" w:rsidP="00892700">
            <w:pPr>
              <w:pStyle w:val="RepTable"/>
              <w:rPr>
                <w:noProof w:val="0"/>
                <w:highlight w:val="yellow"/>
              </w:rPr>
            </w:pPr>
          </w:p>
        </w:tc>
        <w:tc>
          <w:tcPr>
            <w:tcW w:w="772" w:type="pct"/>
            <w:tcBorders>
              <w:bottom w:val="single" w:sz="4" w:space="0" w:color="auto"/>
            </w:tcBorders>
            <w:shd w:val="clear" w:color="auto" w:fill="auto"/>
          </w:tcPr>
          <w:p w14:paraId="4AB00EE9" w14:textId="77777777" w:rsidR="00892700" w:rsidRPr="00F92350" w:rsidRDefault="00892700" w:rsidP="00892700">
            <w:pPr>
              <w:pStyle w:val="RepTable"/>
              <w:rPr>
                <w:noProof w:val="0"/>
              </w:rPr>
            </w:pPr>
            <w:r w:rsidRPr="00F92350">
              <w:rPr>
                <w:noProof w:val="0"/>
              </w:rPr>
              <w:t xml:space="preserve">At high level: </w:t>
            </w:r>
          </w:p>
          <w:p w14:paraId="5F38D948" w14:textId="77777777" w:rsidR="00892700" w:rsidRPr="00F92350" w:rsidRDefault="00892700" w:rsidP="00892700">
            <w:pPr>
              <w:pStyle w:val="RepTable"/>
              <w:rPr>
                <w:noProof w:val="0"/>
              </w:rPr>
            </w:pPr>
            <w:r w:rsidRPr="00F92350">
              <w:rPr>
                <w:noProof w:val="0"/>
              </w:rPr>
              <w:t>0.1 mg/kg (10*LOQ)</w:t>
            </w:r>
          </w:p>
          <w:p w14:paraId="22F49ACA" w14:textId="77777777" w:rsidR="00892700" w:rsidRPr="00F92350" w:rsidRDefault="00892700" w:rsidP="00892700">
            <w:pPr>
              <w:pStyle w:val="RepTable"/>
              <w:rPr>
                <w:noProof w:val="0"/>
              </w:rPr>
            </w:pPr>
          </w:p>
          <w:p w14:paraId="1CE305FC"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4C695CC7" w14:textId="77777777" w:rsidR="00892700" w:rsidRPr="00F92350" w:rsidRDefault="00892700" w:rsidP="00892700">
            <w:r w:rsidRPr="00F92350">
              <w:rPr>
                <w:b/>
                <w:bCs/>
                <w:i/>
                <w:iCs/>
              </w:rPr>
              <w:t>Confirmatory transition</w:t>
            </w:r>
            <w:r w:rsidRPr="00F92350">
              <w:t>:</w:t>
            </w:r>
          </w:p>
          <w:p w14:paraId="01191C08" w14:textId="77777777" w:rsidR="00892700" w:rsidRPr="00F92350" w:rsidRDefault="00892700" w:rsidP="00892700">
            <w:r w:rsidRPr="00F92350">
              <w:t>88.1 %</w:t>
            </w:r>
          </w:p>
          <w:p w14:paraId="3B551B4D" w14:textId="77777777" w:rsidR="00892700" w:rsidRPr="00F92350" w:rsidRDefault="00892700" w:rsidP="00892700">
            <w:pPr>
              <w:pStyle w:val="RepTable"/>
              <w:rPr>
                <w:noProof w:val="0"/>
              </w:rPr>
            </w:pPr>
          </w:p>
        </w:tc>
        <w:tc>
          <w:tcPr>
            <w:tcW w:w="922" w:type="pct"/>
            <w:tcBorders>
              <w:bottom w:val="single" w:sz="4" w:space="0" w:color="auto"/>
            </w:tcBorders>
            <w:shd w:val="clear" w:color="auto" w:fill="auto"/>
          </w:tcPr>
          <w:p w14:paraId="4B051BE2" w14:textId="77777777" w:rsidR="00892700" w:rsidRPr="00F92350" w:rsidRDefault="00892700" w:rsidP="00892700">
            <w:r w:rsidRPr="00F92350">
              <w:rPr>
                <w:b/>
                <w:bCs/>
                <w:i/>
                <w:iCs/>
              </w:rPr>
              <w:t>Confirmatory transition</w:t>
            </w:r>
            <w:r w:rsidRPr="00F92350">
              <w:t>:</w:t>
            </w:r>
          </w:p>
          <w:p w14:paraId="1E0B9A46" w14:textId="77777777" w:rsidR="00892700" w:rsidRPr="00F92350" w:rsidRDefault="00892700" w:rsidP="00892700">
            <w:r w:rsidRPr="00F92350">
              <w:t>2.4 %</w:t>
            </w:r>
          </w:p>
          <w:p w14:paraId="3E2A3BDB" w14:textId="77777777" w:rsidR="00892700" w:rsidRPr="00F92350" w:rsidRDefault="00892700" w:rsidP="00892700"/>
        </w:tc>
        <w:tc>
          <w:tcPr>
            <w:tcW w:w="1131" w:type="pct"/>
            <w:tcBorders>
              <w:bottom w:val="single" w:sz="4" w:space="0" w:color="auto"/>
            </w:tcBorders>
            <w:shd w:val="clear" w:color="auto" w:fill="auto"/>
          </w:tcPr>
          <w:p w14:paraId="754724E2" w14:textId="77777777" w:rsidR="00892700" w:rsidRPr="00F92350" w:rsidRDefault="00892700" w:rsidP="00892700">
            <w:pPr>
              <w:pStyle w:val="RepTable"/>
              <w:rPr>
                <w:noProof w:val="0"/>
              </w:rPr>
            </w:pPr>
            <w:r w:rsidRPr="00F92350">
              <w:rPr>
                <w:noProof w:val="0"/>
              </w:rPr>
              <w:t xml:space="preserve">Recoveries range of 70 – 120 %  </w:t>
            </w:r>
          </w:p>
          <w:p w14:paraId="455EFA9F" w14:textId="77777777" w:rsidR="00892700" w:rsidRPr="00F92350" w:rsidRDefault="00892700" w:rsidP="00892700">
            <w:pPr>
              <w:pStyle w:val="RepTable"/>
              <w:rPr>
                <w:noProof w:val="0"/>
              </w:rPr>
            </w:pPr>
          </w:p>
          <w:p w14:paraId="67C17DCD" w14:textId="77777777" w:rsidR="00892700" w:rsidRPr="00F92350" w:rsidRDefault="00892700" w:rsidP="00892700">
            <w:pPr>
              <w:pStyle w:val="RepTable"/>
              <w:rPr>
                <w:noProof w:val="0"/>
              </w:rPr>
            </w:pPr>
            <w:r w:rsidRPr="00F92350">
              <w:rPr>
                <w:noProof w:val="0"/>
              </w:rPr>
              <w:t>RSD ≤ 20 %</w:t>
            </w:r>
          </w:p>
        </w:tc>
      </w:tr>
      <w:tr w:rsidR="00892700" w:rsidRPr="00F92350" w14:paraId="2B751534" w14:textId="77777777" w:rsidTr="00245082">
        <w:trPr>
          <w:trHeight w:val="1105"/>
        </w:trPr>
        <w:tc>
          <w:tcPr>
            <w:tcW w:w="672" w:type="pct"/>
            <w:vMerge/>
            <w:shd w:val="clear" w:color="auto" w:fill="auto"/>
          </w:tcPr>
          <w:p w14:paraId="0742816A" w14:textId="77777777" w:rsidR="00892700" w:rsidRPr="00F92350" w:rsidRDefault="00892700" w:rsidP="00892700">
            <w:pPr>
              <w:pStyle w:val="RepTable"/>
              <w:rPr>
                <w:noProof w:val="0"/>
                <w:highlight w:val="yellow"/>
              </w:rPr>
            </w:pPr>
          </w:p>
        </w:tc>
        <w:tc>
          <w:tcPr>
            <w:tcW w:w="782" w:type="pct"/>
            <w:vMerge w:val="restart"/>
            <w:shd w:val="clear" w:color="auto" w:fill="auto"/>
          </w:tcPr>
          <w:p w14:paraId="1D6B84BE" w14:textId="77777777" w:rsidR="00892700" w:rsidRPr="00F92350" w:rsidRDefault="00892700" w:rsidP="00892700">
            <w:pPr>
              <w:pStyle w:val="RepTable"/>
              <w:rPr>
                <w:noProof w:val="0"/>
                <w:highlight w:val="yellow"/>
              </w:rPr>
            </w:pPr>
            <w:r w:rsidRPr="00F92350">
              <w:rPr>
                <w:noProof w:val="0"/>
                <w:sz w:val="22"/>
              </w:rPr>
              <w:t>PTZ-4-OH</w:t>
            </w:r>
          </w:p>
        </w:tc>
        <w:tc>
          <w:tcPr>
            <w:tcW w:w="772" w:type="pct"/>
            <w:tcBorders>
              <w:bottom w:val="single" w:sz="4" w:space="0" w:color="auto"/>
            </w:tcBorders>
            <w:shd w:val="clear" w:color="auto" w:fill="auto"/>
          </w:tcPr>
          <w:p w14:paraId="40D04092" w14:textId="77777777" w:rsidR="00892700" w:rsidRPr="00F92350" w:rsidRDefault="00892700" w:rsidP="00892700">
            <w:pPr>
              <w:pStyle w:val="RepTable"/>
              <w:rPr>
                <w:noProof w:val="0"/>
              </w:rPr>
            </w:pPr>
            <w:r w:rsidRPr="00F92350">
              <w:rPr>
                <w:noProof w:val="0"/>
              </w:rPr>
              <w:t>At low level :</w:t>
            </w:r>
          </w:p>
          <w:p w14:paraId="1049E8D3" w14:textId="77777777" w:rsidR="00892700" w:rsidRPr="00F92350" w:rsidRDefault="00892700" w:rsidP="00892700">
            <w:pPr>
              <w:pStyle w:val="RepTable"/>
              <w:rPr>
                <w:noProof w:val="0"/>
              </w:rPr>
            </w:pPr>
            <w:r w:rsidRPr="00F92350">
              <w:rPr>
                <w:noProof w:val="0"/>
              </w:rPr>
              <w:t>0.01 mg/kg (LOQ)</w:t>
            </w:r>
          </w:p>
          <w:p w14:paraId="7E759A93" w14:textId="77777777" w:rsidR="00892700" w:rsidRPr="00F92350" w:rsidRDefault="00892700" w:rsidP="00892700">
            <w:pPr>
              <w:pStyle w:val="RepTable"/>
              <w:rPr>
                <w:noProof w:val="0"/>
              </w:rPr>
            </w:pPr>
          </w:p>
          <w:p w14:paraId="00B7F4E3"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2C3A6921" w14:textId="77777777" w:rsidR="00892700" w:rsidRPr="00F92350" w:rsidRDefault="00892700" w:rsidP="00892700">
            <w:r w:rsidRPr="00F92350">
              <w:rPr>
                <w:b/>
                <w:bCs/>
                <w:i/>
                <w:iCs/>
              </w:rPr>
              <w:t>Confirmatory transition</w:t>
            </w:r>
            <w:r w:rsidRPr="00F92350">
              <w:t>:</w:t>
            </w:r>
          </w:p>
          <w:p w14:paraId="57DFE776" w14:textId="77777777" w:rsidR="00892700" w:rsidRPr="00F92350" w:rsidRDefault="00892700" w:rsidP="00892700">
            <w:r w:rsidRPr="00F92350">
              <w:t>90.3 %</w:t>
            </w:r>
          </w:p>
          <w:p w14:paraId="43BF825B" w14:textId="77777777" w:rsidR="00892700" w:rsidRPr="00F92350" w:rsidRDefault="00892700" w:rsidP="00892700">
            <w:pPr>
              <w:rPr>
                <w:b/>
                <w:bCs/>
                <w:i/>
                <w:iCs/>
              </w:rPr>
            </w:pPr>
          </w:p>
        </w:tc>
        <w:tc>
          <w:tcPr>
            <w:tcW w:w="922" w:type="pct"/>
            <w:tcBorders>
              <w:bottom w:val="single" w:sz="4" w:space="0" w:color="auto"/>
            </w:tcBorders>
            <w:shd w:val="clear" w:color="auto" w:fill="auto"/>
          </w:tcPr>
          <w:p w14:paraId="24F8AF2F" w14:textId="77777777" w:rsidR="00892700" w:rsidRPr="00F92350" w:rsidRDefault="00892700" w:rsidP="00892700">
            <w:r w:rsidRPr="00F92350">
              <w:rPr>
                <w:b/>
                <w:bCs/>
                <w:i/>
                <w:iCs/>
              </w:rPr>
              <w:t>Confirmatory transition</w:t>
            </w:r>
            <w:r w:rsidRPr="00F92350">
              <w:t>:</w:t>
            </w:r>
          </w:p>
          <w:p w14:paraId="7365548B" w14:textId="77777777" w:rsidR="00892700" w:rsidRPr="00F92350" w:rsidRDefault="00892700" w:rsidP="00892700">
            <w:r w:rsidRPr="00F92350">
              <w:t>1.4 %</w:t>
            </w:r>
          </w:p>
          <w:p w14:paraId="11695ABA"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11CA395C" w14:textId="77777777" w:rsidR="00892700" w:rsidRPr="00F92350" w:rsidRDefault="00892700" w:rsidP="00892700">
            <w:pPr>
              <w:pStyle w:val="RepTable"/>
              <w:rPr>
                <w:noProof w:val="0"/>
              </w:rPr>
            </w:pPr>
            <w:r w:rsidRPr="00F92350">
              <w:rPr>
                <w:noProof w:val="0"/>
              </w:rPr>
              <w:t xml:space="preserve">Recoveries range of 60 – 120 %  </w:t>
            </w:r>
          </w:p>
          <w:p w14:paraId="16074335" w14:textId="77777777" w:rsidR="00892700" w:rsidRPr="00F92350" w:rsidRDefault="00892700" w:rsidP="00892700">
            <w:pPr>
              <w:pStyle w:val="RepTable"/>
              <w:rPr>
                <w:noProof w:val="0"/>
              </w:rPr>
            </w:pPr>
          </w:p>
          <w:p w14:paraId="2FAA185B" w14:textId="77777777" w:rsidR="00892700" w:rsidRPr="00F92350" w:rsidRDefault="00892700" w:rsidP="00892700">
            <w:pPr>
              <w:pStyle w:val="RepTable"/>
              <w:rPr>
                <w:noProof w:val="0"/>
              </w:rPr>
            </w:pPr>
            <w:r w:rsidRPr="00F92350">
              <w:rPr>
                <w:noProof w:val="0"/>
              </w:rPr>
              <w:t>RSD ≤ 30 %</w:t>
            </w:r>
          </w:p>
        </w:tc>
      </w:tr>
      <w:tr w:rsidR="00892700" w:rsidRPr="00F92350" w14:paraId="5FC84B7A" w14:textId="77777777" w:rsidTr="00245082">
        <w:trPr>
          <w:trHeight w:val="1091"/>
        </w:trPr>
        <w:tc>
          <w:tcPr>
            <w:tcW w:w="672" w:type="pct"/>
            <w:vMerge/>
            <w:shd w:val="clear" w:color="auto" w:fill="auto"/>
          </w:tcPr>
          <w:p w14:paraId="45BB43EE" w14:textId="77777777" w:rsidR="00892700" w:rsidRPr="00F92350" w:rsidRDefault="00892700" w:rsidP="00892700">
            <w:pPr>
              <w:pStyle w:val="RepTable"/>
              <w:rPr>
                <w:noProof w:val="0"/>
                <w:highlight w:val="yellow"/>
              </w:rPr>
            </w:pPr>
          </w:p>
        </w:tc>
        <w:tc>
          <w:tcPr>
            <w:tcW w:w="782" w:type="pct"/>
            <w:vMerge/>
            <w:tcBorders>
              <w:bottom w:val="single" w:sz="4" w:space="0" w:color="auto"/>
            </w:tcBorders>
            <w:shd w:val="clear" w:color="auto" w:fill="auto"/>
          </w:tcPr>
          <w:p w14:paraId="3C29EBB6" w14:textId="77777777" w:rsidR="00892700" w:rsidRPr="00F92350" w:rsidRDefault="00892700" w:rsidP="00892700">
            <w:pPr>
              <w:pStyle w:val="RepTable"/>
              <w:rPr>
                <w:noProof w:val="0"/>
                <w:highlight w:val="yellow"/>
              </w:rPr>
            </w:pPr>
          </w:p>
        </w:tc>
        <w:tc>
          <w:tcPr>
            <w:tcW w:w="772" w:type="pct"/>
            <w:tcBorders>
              <w:bottom w:val="single" w:sz="4" w:space="0" w:color="auto"/>
            </w:tcBorders>
            <w:shd w:val="clear" w:color="auto" w:fill="auto"/>
          </w:tcPr>
          <w:p w14:paraId="2F446E53" w14:textId="77777777" w:rsidR="00892700" w:rsidRPr="00F92350" w:rsidRDefault="00892700" w:rsidP="00892700">
            <w:pPr>
              <w:pStyle w:val="RepTable"/>
              <w:rPr>
                <w:noProof w:val="0"/>
              </w:rPr>
            </w:pPr>
            <w:r w:rsidRPr="00F92350">
              <w:rPr>
                <w:noProof w:val="0"/>
              </w:rPr>
              <w:t xml:space="preserve">At high level: </w:t>
            </w:r>
          </w:p>
          <w:p w14:paraId="6F492B62" w14:textId="77777777" w:rsidR="00892700" w:rsidRPr="00F92350" w:rsidRDefault="00892700" w:rsidP="00892700">
            <w:pPr>
              <w:pStyle w:val="RepTable"/>
              <w:rPr>
                <w:noProof w:val="0"/>
              </w:rPr>
            </w:pPr>
            <w:r w:rsidRPr="00F92350">
              <w:rPr>
                <w:noProof w:val="0"/>
              </w:rPr>
              <w:t>0.1 mg/kg (10*LOQ)</w:t>
            </w:r>
          </w:p>
          <w:p w14:paraId="65124882" w14:textId="77777777" w:rsidR="00892700" w:rsidRPr="00F92350" w:rsidRDefault="00892700" w:rsidP="00892700">
            <w:pPr>
              <w:pStyle w:val="RepTable"/>
              <w:rPr>
                <w:noProof w:val="0"/>
              </w:rPr>
            </w:pPr>
          </w:p>
          <w:p w14:paraId="09749173"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57FCA3AB" w14:textId="77777777" w:rsidR="00892700" w:rsidRPr="00F92350" w:rsidRDefault="00892700" w:rsidP="00892700">
            <w:r w:rsidRPr="00F92350">
              <w:rPr>
                <w:b/>
                <w:bCs/>
                <w:i/>
                <w:iCs/>
              </w:rPr>
              <w:t>Confirmatory transition</w:t>
            </w:r>
            <w:r w:rsidRPr="00F92350">
              <w:t>:</w:t>
            </w:r>
          </w:p>
          <w:p w14:paraId="121FCE7C" w14:textId="77777777" w:rsidR="00892700" w:rsidRPr="00F92350" w:rsidRDefault="00892700" w:rsidP="00892700">
            <w:r w:rsidRPr="00F92350">
              <w:t>91.2 %</w:t>
            </w:r>
          </w:p>
          <w:p w14:paraId="69412C15" w14:textId="77777777" w:rsidR="00892700" w:rsidRPr="00F92350" w:rsidRDefault="00892700" w:rsidP="00892700">
            <w:pPr>
              <w:rPr>
                <w:b/>
                <w:bCs/>
                <w:i/>
                <w:iCs/>
              </w:rPr>
            </w:pPr>
          </w:p>
        </w:tc>
        <w:tc>
          <w:tcPr>
            <w:tcW w:w="922" w:type="pct"/>
            <w:tcBorders>
              <w:bottom w:val="single" w:sz="4" w:space="0" w:color="auto"/>
            </w:tcBorders>
            <w:shd w:val="clear" w:color="auto" w:fill="auto"/>
          </w:tcPr>
          <w:p w14:paraId="044514F3" w14:textId="77777777" w:rsidR="00892700" w:rsidRPr="00F92350" w:rsidRDefault="00892700" w:rsidP="00892700">
            <w:r w:rsidRPr="00F92350">
              <w:rPr>
                <w:b/>
                <w:bCs/>
                <w:i/>
                <w:iCs/>
              </w:rPr>
              <w:t>Confirmatory transition</w:t>
            </w:r>
            <w:r w:rsidRPr="00F92350">
              <w:t>:</w:t>
            </w:r>
          </w:p>
          <w:p w14:paraId="6941504B" w14:textId="77777777" w:rsidR="00892700" w:rsidRPr="00F92350" w:rsidRDefault="00892700" w:rsidP="00892700">
            <w:r w:rsidRPr="00F92350">
              <w:t>1.9 %</w:t>
            </w:r>
          </w:p>
          <w:p w14:paraId="09B238EC"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153E69E3" w14:textId="77777777" w:rsidR="00892700" w:rsidRPr="00F92350" w:rsidRDefault="00892700" w:rsidP="00892700">
            <w:pPr>
              <w:pStyle w:val="RepTable"/>
              <w:rPr>
                <w:noProof w:val="0"/>
              </w:rPr>
            </w:pPr>
            <w:r w:rsidRPr="00F92350">
              <w:rPr>
                <w:noProof w:val="0"/>
              </w:rPr>
              <w:t xml:space="preserve">Recoveries range of 70 – 120 %  </w:t>
            </w:r>
          </w:p>
          <w:p w14:paraId="1670ED21" w14:textId="77777777" w:rsidR="00892700" w:rsidRPr="00F92350" w:rsidRDefault="00892700" w:rsidP="00892700">
            <w:pPr>
              <w:pStyle w:val="RepTable"/>
              <w:rPr>
                <w:noProof w:val="0"/>
              </w:rPr>
            </w:pPr>
          </w:p>
          <w:p w14:paraId="0545BF4B" w14:textId="77777777" w:rsidR="00892700" w:rsidRPr="00F92350" w:rsidRDefault="00892700" w:rsidP="00892700">
            <w:pPr>
              <w:pStyle w:val="RepTable"/>
              <w:rPr>
                <w:noProof w:val="0"/>
              </w:rPr>
            </w:pPr>
            <w:r w:rsidRPr="00F92350">
              <w:rPr>
                <w:noProof w:val="0"/>
              </w:rPr>
              <w:t>RSD ≤ 20 %</w:t>
            </w:r>
          </w:p>
        </w:tc>
      </w:tr>
      <w:tr w:rsidR="00892700" w:rsidRPr="00F92350" w14:paraId="189E5A99" w14:textId="77777777" w:rsidTr="00245082">
        <w:trPr>
          <w:trHeight w:val="951"/>
        </w:trPr>
        <w:tc>
          <w:tcPr>
            <w:tcW w:w="672" w:type="pct"/>
            <w:vMerge/>
            <w:shd w:val="clear" w:color="auto" w:fill="auto"/>
          </w:tcPr>
          <w:p w14:paraId="2204801B" w14:textId="77777777" w:rsidR="00892700" w:rsidRPr="00F92350" w:rsidRDefault="00892700" w:rsidP="00892700">
            <w:pPr>
              <w:pStyle w:val="RepTable"/>
              <w:rPr>
                <w:noProof w:val="0"/>
                <w:highlight w:val="yellow"/>
              </w:rPr>
            </w:pPr>
          </w:p>
        </w:tc>
        <w:tc>
          <w:tcPr>
            <w:tcW w:w="782" w:type="pct"/>
            <w:vMerge w:val="restart"/>
            <w:shd w:val="clear" w:color="auto" w:fill="auto"/>
          </w:tcPr>
          <w:p w14:paraId="21B35E28" w14:textId="77777777" w:rsidR="00892700" w:rsidRPr="00F92350" w:rsidRDefault="00892700" w:rsidP="00892700">
            <w:pPr>
              <w:pStyle w:val="RepTable"/>
              <w:rPr>
                <w:noProof w:val="0"/>
                <w:highlight w:val="yellow"/>
              </w:rPr>
            </w:pPr>
            <w:r w:rsidRPr="00F92350">
              <w:rPr>
                <w:noProof w:val="0"/>
                <w:sz w:val="22"/>
              </w:rPr>
              <w:t>PTZ-5-OH</w:t>
            </w:r>
          </w:p>
        </w:tc>
        <w:tc>
          <w:tcPr>
            <w:tcW w:w="772" w:type="pct"/>
            <w:tcBorders>
              <w:bottom w:val="single" w:sz="4" w:space="0" w:color="auto"/>
            </w:tcBorders>
            <w:shd w:val="clear" w:color="auto" w:fill="auto"/>
          </w:tcPr>
          <w:p w14:paraId="792FEFE8" w14:textId="77777777" w:rsidR="00892700" w:rsidRPr="00F92350" w:rsidRDefault="00892700" w:rsidP="00892700">
            <w:pPr>
              <w:pStyle w:val="RepTable"/>
              <w:rPr>
                <w:noProof w:val="0"/>
              </w:rPr>
            </w:pPr>
            <w:r w:rsidRPr="00F92350">
              <w:rPr>
                <w:noProof w:val="0"/>
              </w:rPr>
              <w:t>At low level :</w:t>
            </w:r>
          </w:p>
          <w:p w14:paraId="3F138D25" w14:textId="77777777" w:rsidR="00892700" w:rsidRPr="00F92350" w:rsidRDefault="00892700" w:rsidP="00892700">
            <w:pPr>
              <w:pStyle w:val="RepTable"/>
              <w:rPr>
                <w:noProof w:val="0"/>
              </w:rPr>
            </w:pPr>
            <w:r w:rsidRPr="00F92350">
              <w:rPr>
                <w:noProof w:val="0"/>
              </w:rPr>
              <w:t>0.01 mg/kg (LOQ)</w:t>
            </w:r>
          </w:p>
          <w:p w14:paraId="6C1A93A3" w14:textId="77777777" w:rsidR="00892700" w:rsidRPr="00F92350" w:rsidRDefault="00892700" w:rsidP="00892700">
            <w:pPr>
              <w:pStyle w:val="RepTable"/>
              <w:rPr>
                <w:noProof w:val="0"/>
              </w:rPr>
            </w:pPr>
          </w:p>
          <w:p w14:paraId="529ED431"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323F3EEF" w14:textId="77777777" w:rsidR="00892700" w:rsidRPr="00F92350" w:rsidRDefault="00892700" w:rsidP="00892700">
            <w:r w:rsidRPr="00F92350">
              <w:rPr>
                <w:b/>
                <w:bCs/>
                <w:i/>
                <w:iCs/>
              </w:rPr>
              <w:t>Confirmatory transition</w:t>
            </w:r>
            <w:r w:rsidRPr="00F92350">
              <w:t>:</w:t>
            </w:r>
          </w:p>
          <w:p w14:paraId="3F5E1637" w14:textId="77777777" w:rsidR="00892700" w:rsidRPr="00F92350" w:rsidRDefault="00892700" w:rsidP="00892700">
            <w:r w:rsidRPr="00F92350">
              <w:t>88.4 %</w:t>
            </w:r>
          </w:p>
          <w:p w14:paraId="17870916" w14:textId="77777777" w:rsidR="00892700" w:rsidRPr="00F92350" w:rsidRDefault="00892700" w:rsidP="00892700">
            <w:pPr>
              <w:rPr>
                <w:b/>
                <w:bCs/>
                <w:i/>
                <w:iCs/>
              </w:rPr>
            </w:pPr>
          </w:p>
        </w:tc>
        <w:tc>
          <w:tcPr>
            <w:tcW w:w="922" w:type="pct"/>
            <w:tcBorders>
              <w:bottom w:val="single" w:sz="4" w:space="0" w:color="auto"/>
            </w:tcBorders>
            <w:shd w:val="clear" w:color="auto" w:fill="auto"/>
          </w:tcPr>
          <w:p w14:paraId="327440F3" w14:textId="77777777" w:rsidR="00892700" w:rsidRPr="00F92350" w:rsidRDefault="00892700" w:rsidP="00892700">
            <w:r w:rsidRPr="00F92350">
              <w:rPr>
                <w:b/>
                <w:bCs/>
                <w:i/>
                <w:iCs/>
              </w:rPr>
              <w:t>Confirmatory transition</w:t>
            </w:r>
            <w:r w:rsidRPr="00F92350">
              <w:t>:</w:t>
            </w:r>
          </w:p>
          <w:p w14:paraId="30EC6758" w14:textId="77777777" w:rsidR="00892700" w:rsidRPr="00F92350" w:rsidRDefault="00892700" w:rsidP="00892700">
            <w:r w:rsidRPr="00F92350">
              <w:t>5.3 %</w:t>
            </w:r>
          </w:p>
          <w:p w14:paraId="7845763A"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1BD5986B" w14:textId="77777777" w:rsidR="00892700" w:rsidRPr="00F92350" w:rsidRDefault="00892700" w:rsidP="00892700">
            <w:pPr>
              <w:pStyle w:val="RepTable"/>
              <w:rPr>
                <w:noProof w:val="0"/>
              </w:rPr>
            </w:pPr>
            <w:r w:rsidRPr="00F92350">
              <w:rPr>
                <w:noProof w:val="0"/>
              </w:rPr>
              <w:t xml:space="preserve">Recoveries range of 60 – 120 %  </w:t>
            </w:r>
          </w:p>
          <w:p w14:paraId="6C44F265" w14:textId="77777777" w:rsidR="00892700" w:rsidRPr="00F92350" w:rsidRDefault="00892700" w:rsidP="00892700">
            <w:pPr>
              <w:pStyle w:val="RepTable"/>
              <w:rPr>
                <w:noProof w:val="0"/>
              </w:rPr>
            </w:pPr>
          </w:p>
          <w:p w14:paraId="2C140F5E" w14:textId="77777777" w:rsidR="00892700" w:rsidRPr="00F92350" w:rsidRDefault="00892700" w:rsidP="00892700">
            <w:pPr>
              <w:pStyle w:val="RepTable"/>
              <w:rPr>
                <w:noProof w:val="0"/>
              </w:rPr>
            </w:pPr>
            <w:r w:rsidRPr="00F92350">
              <w:rPr>
                <w:noProof w:val="0"/>
              </w:rPr>
              <w:t>RSD ≤ 30 %</w:t>
            </w:r>
          </w:p>
        </w:tc>
      </w:tr>
      <w:tr w:rsidR="00892700" w:rsidRPr="00F92350" w14:paraId="2EF9175D" w14:textId="77777777" w:rsidTr="00245082">
        <w:trPr>
          <w:trHeight w:val="1114"/>
        </w:trPr>
        <w:tc>
          <w:tcPr>
            <w:tcW w:w="672" w:type="pct"/>
            <w:vMerge/>
            <w:shd w:val="clear" w:color="auto" w:fill="auto"/>
          </w:tcPr>
          <w:p w14:paraId="0E066412" w14:textId="77777777" w:rsidR="00892700" w:rsidRPr="00F92350" w:rsidRDefault="00892700" w:rsidP="00892700">
            <w:pPr>
              <w:pStyle w:val="RepTable"/>
              <w:rPr>
                <w:noProof w:val="0"/>
                <w:highlight w:val="yellow"/>
              </w:rPr>
            </w:pPr>
          </w:p>
        </w:tc>
        <w:tc>
          <w:tcPr>
            <w:tcW w:w="782" w:type="pct"/>
            <w:vMerge/>
            <w:tcBorders>
              <w:bottom w:val="single" w:sz="4" w:space="0" w:color="auto"/>
            </w:tcBorders>
            <w:shd w:val="clear" w:color="auto" w:fill="auto"/>
          </w:tcPr>
          <w:p w14:paraId="2639BAC4" w14:textId="77777777" w:rsidR="00892700" w:rsidRPr="00F92350" w:rsidRDefault="00892700" w:rsidP="00892700">
            <w:pPr>
              <w:pStyle w:val="RepTable"/>
              <w:rPr>
                <w:noProof w:val="0"/>
                <w:highlight w:val="yellow"/>
              </w:rPr>
            </w:pPr>
          </w:p>
        </w:tc>
        <w:tc>
          <w:tcPr>
            <w:tcW w:w="772" w:type="pct"/>
            <w:tcBorders>
              <w:bottom w:val="single" w:sz="4" w:space="0" w:color="auto"/>
            </w:tcBorders>
            <w:shd w:val="clear" w:color="auto" w:fill="auto"/>
          </w:tcPr>
          <w:p w14:paraId="0FBEBBD6" w14:textId="77777777" w:rsidR="00892700" w:rsidRPr="00F92350" w:rsidRDefault="00892700" w:rsidP="00892700">
            <w:pPr>
              <w:pStyle w:val="RepTable"/>
              <w:rPr>
                <w:noProof w:val="0"/>
              </w:rPr>
            </w:pPr>
            <w:r w:rsidRPr="00F92350">
              <w:rPr>
                <w:noProof w:val="0"/>
              </w:rPr>
              <w:t xml:space="preserve">At high level: </w:t>
            </w:r>
          </w:p>
          <w:p w14:paraId="2338B0EC" w14:textId="77777777" w:rsidR="00892700" w:rsidRPr="00F92350" w:rsidRDefault="00892700" w:rsidP="00892700">
            <w:pPr>
              <w:pStyle w:val="RepTable"/>
              <w:rPr>
                <w:noProof w:val="0"/>
              </w:rPr>
            </w:pPr>
            <w:r w:rsidRPr="00F92350">
              <w:rPr>
                <w:noProof w:val="0"/>
              </w:rPr>
              <w:t>0.1 mg/kg (10*LOQ)</w:t>
            </w:r>
          </w:p>
          <w:p w14:paraId="50E81FB5" w14:textId="77777777" w:rsidR="00892700" w:rsidRPr="00F92350" w:rsidRDefault="00892700" w:rsidP="00892700">
            <w:pPr>
              <w:pStyle w:val="RepTable"/>
              <w:rPr>
                <w:noProof w:val="0"/>
              </w:rPr>
            </w:pPr>
          </w:p>
          <w:p w14:paraId="741531A7"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6C1EB7C5" w14:textId="77777777" w:rsidR="00892700" w:rsidRPr="00F92350" w:rsidRDefault="00892700" w:rsidP="00892700">
            <w:r w:rsidRPr="00F92350">
              <w:rPr>
                <w:b/>
                <w:bCs/>
                <w:i/>
                <w:iCs/>
              </w:rPr>
              <w:t>Confirmatory transition</w:t>
            </w:r>
            <w:r w:rsidRPr="00F92350">
              <w:t>:</w:t>
            </w:r>
          </w:p>
          <w:p w14:paraId="717CF42E" w14:textId="77777777" w:rsidR="00892700" w:rsidRPr="00F92350" w:rsidRDefault="00892700" w:rsidP="00892700">
            <w:r w:rsidRPr="00F92350">
              <w:t>88.8 %</w:t>
            </w:r>
          </w:p>
          <w:p w14:paraId="61B06D0A" w14:textId="77777777" w:rsidR="00892700" w:rsidRPr="00F92350" w:rsidRDefault="00892700" w:rsidP="00892700">
            <w:pPr>
              <w:rPr>
                <w:b/>
                <w:bCs/>
                <w:i/>
                <w:iCs/>
              </w:rPr>
            </w:pPr>
          </w:p>
        </w:tc>
        <w:tc>
          <w:tcPr>
            <w:tcW w:w="922" w:type="pct"/>
            <w:tcBorders>
              <w:bottom w:val="single" w:sz="4" w:space="0" w:color="auto"/>
            </w:tcBorders>
            <w:shd w:val="clear" w:color="auto" w:fill="auto"/>
          </w:tcPr>
          <w:p w14:paraId="4853FADD" w14:textId="77777777" w:rsidR="00892700" w:rsidRPr="00F92350" w:rsidRDefault="00892700" w:rsidP="00892700">
            <w:r w:rsidRPr="00F92350">
              <w:rPr>
                <w:b/>
                <w:bCs/>
                <w:i/>
                <w:iCs/>
              </w:rPr>
              <w:t>Confirmatory transition</w:t>
            </w:r>
            <w:r w:rsidRPr="00F92350">
              <w:t>:</w:t>
            </w:r>
          </w:p>
          <w:p w14:paraId="58CBCF25" w14:textId="77777777" w:rsidR="00892700" w:rsidRPr="00F92350" w:rsidRDefault="00892700" w:rsidP="00892700">
            <w:r w:rsidRPr="00F92350">
              <w:t>3.1 %</w:t>
            </w:r>
          </w:p>
          <w:p w14:paraId="1DD696A2"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4C5D96AC" w14:textId="77777777" w:rsidR="00892700" w:rsidRPr="00F92350" w:rsidRDefault="00892700" w:rsidP="00892700">
            <w:pPr>
              <w:pStyle w:val="RepTable"/>
              <w:rPr>
                <w:noProof w:val="0"/>
              </w:rPr>
            </w:pPr>
            <w:r w:rsidRPr="00F92350">
              <w:rPr>
                <w:noProof w:val="0"/>
              </w:rPr>
              <w:t xml:space="preserve">Recoveries range of 70 – 120 %  </w:t>
            </w:r>
          </w:p>
          <w:p w14:paraId="3D6A2BD0" w14:textId="77777777" w:rsidR="00892700" w:rsidRPr="00F92350" w:rsidRDefault="00892700" w:rsidP="00892700">
            <w:pPr>
              <w:pStyle w:val="RepTable"/>
              <w:rPr>
                <w:noProof w:val="0"/>
              </w:rPr>
            </w:pPr>
          </w:p>
          <w:p w14:paraId="2D1F908C" w14:textId="77777777" w:rsidR="00892700" w:rsidRPr="00F92350" w:rsidRDefault="00892700" w:rsidP="00892700">
            <w:pPr>
              <w:pStyle w:val="RepTable"/>
              <w:rPr>
                <w:noProof w:val="0"/>
              </w:rPr>
            </w:pPr>
            <w:r w:rsidRPr="00F92350">
              <w:rPr>
                <w:noProof w:val="0"/>
              </w:rPr>
              <w:t>RSD ≤ 20 %</w:t>
            </w:r>
          </w:p>
        </w:tc>
      </w:tr>
      <w:tr w:rsidR="00892700" w:rsidRPr="00F92350" w14:paraId="4B2EC280" w14:textId="77777777" w:rsidTr="00245082">
        <w:trPr>
          <w:trHeight w:val="1136"/>
        </w:trPr>
        <w:tc>
          <w:tcPr>
            <w:tcW w:w="672" w:type="pct"/>
            <w:vMerge/>
            <w:shd w:val="clear" w:color="auto" w:fill="auto"/>
          </w:tcPr>
          <w:p w14:paraId="25020FB9" w14:textId="77777777" w:rsidR="00892700" w:rsidRPr="00F92350" w:rsidRDefault="00892700" w:rsidP="00892700">
            <w:pPr>
              <w:pStyle w:val="RepTable"/>
              <w:rPr>
                <w:noProof w:val="0"/>
                <w:highlight w:val="yellow"/>
              </w:rPr>
            </w:pPr>
          </w:p>
        </w:tc>
        <w:tc>
          <w:tcPr>
            <w:tcW w:w="782" w:type="pct"/>
            <w:vMerge w:val="restart"/>
            <w:shd w:val="clear" w:color="auto" w:fill="auto"/>
          </w:tcPr>
          <w:p w14:paraId="5B21E3E1" w14:textId="77777777" w:rsidR="00892700" w:rsidRPr="00F92350" w:rsidRDefault="00892700" w:rsidP="00892700">
            <w:pPr>
              <w:pStyle w:val="RepTable"/>
              <w:rPr>
                <w:noProof w:val="0"/>
                <w:highlight w:val="yellow"/>
              </w:rPr>
            </w:pPr>
            <w:r w:rsidRPr="00F92350">
              <w:rPr>
                <w:noProof w:val="0"/>
                <w:sz w:val="22"/>
              </w:rPr>
              <w:t>PTZ-6-OH</w:t>
            </w:r>
          </w:p>
        </w:tc>
        <w:tc>
          <w:tcPr>
            <w:tcW w:w="772" w:type="pct"/>
            <w:tcBorders>
              <w:bottom w:val="single" w:sz="4" w:space="0" w:color="auto"/>
            </w:tcBorders>
            <w:shd w:val="clear" w:color="auto" w:fill="auto"/>
          </w:tcPr>
          <w:p w14:paraId="3E300701" w14:textId="77777777" w:rsidR="00892700" w:rsidRPr="00F92350" w:rsidRDefault="00892700" w:rsidP="00892700">
            <w:pPr>
              <w:pStyle w:val="RepTable"/>
              <w:rPr>
                <w:noProof w:val="0"/>
              </w:rPr>
            </w:pPr>
            <w:r w:rsidRPr="00F92350">
              <w:rPr>
                <w:noProof w:val="0"/>
              </w:rPr>
              <w:t>At low level :</w:t>
            </w:r>
          </w:p>
          <w:p w14:paraId="53898A27" w14:textId="77777777" w:rsidR="00892700" w:rsidRPr="00F92350" w:rsidRDefault="00892700" w:rsidP="00892700">
            <w:pPr>
              <w:pStyle w:val="RepTable"/>
              <w:rPr>
                <w:noProof w:val="0"/>
              </w:rPr>
            </w:pPr>
            <w:r w:rsidRPr="00F92350">
              <w:rPr>
                <w:noProof w:val="0"/>
              </w:rPr>
              <w:t>0.01 mg/kg (LOQ)</w:t>
            </w:r>
          </w:p>
          <w:p w14:paraId="5E85DD5F" w14:textId="77777777" w:rsidR="00892700" w:rsidRPr="00F92350" w:rsidRDefault="00892700" w:rsidP="00892700">
            <w:pPr>
              <w:pStyle w:val="RepTable"/>
              <w:rPr>
                <w:noProof w:val="0"/>
              </w:rPr>
            </w:pPr>
          </w:p>
          <w:p w14:paraId="508A723B"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6A4D30C6" w14:textId="77777777" w:rsidR="00892700" w:rsidRPr="00F92350" w:rsidRDefault="00892700" w:rsidP="00892700">
            <w:r w:rsidRPr="00F92350">
              <w:rPr>
                <w:b/>
                <w:bCs/>
                <w:i/>
                <w:iCs/>
              </w:rPr>
              <w:t>Confirmatory transition</w:t>
            </w:r>
            <w:r w:rsidRPr="00F92350">
              <w:t>:</w:t>
            </w:r>
          </w:p>
          <w:p w14:paraId="2E5518FD" w14:textId="77777777" w:rsidR="00892700" w:rsidRPr="00F92350" w:rsidRDefault="00892700" w:rsidP="00892700">
            <w:r w:rsidRPr="00F92350">
              <w:t>84.6 %</w:t>
            </w:r>
          </w:p>
          <w:p w14:paraId="11AC5B75" w14:textId="77777777" w:rsidR="00892700" w:rsidRPr="00F92350" w:rsidRDefault="00892700" w:rsidP="00892700"/>
        </w:tc>
        <w:tc>
          <w:tcPr>
            <w:tcW w:w="922" w:type="pct"/>
            <w:tcBorders>
              <w:bottom w:val="single" w:sz="4" w:space="0" w:color="auto"/>
            </w:tcBorders>
            <w:shd w:val="clear" w:color="auto" w:fill="auto"/>
          </w:tcPr>
          <w:p w14:paraId="1C3D5E2A" w14:textId="77777777" w:rsidR="00892700" w:rsidRPr="00F92350" w:rsidRDefault="00892700" w:rsidP="00892700">
            <w:r w:rsidRPr="00F92350">
              <w:rPr>
                <w:b/>
                <w:bCs/>
                <w:i/>
                <w:iCs/>
              </w:rPr>
              <w:t>Confirmatory transition</w:t>
            </w:r>
            <w:r w:rsidRPr="00F92350">
              <w:t>:</w:t>
            </w:r>
          </w:p>
          <w:p w14:paraId="79522FBF" w14:textId="77777777" w:rsidR="00892700" w:rsidRPr="00F92350" w:rsidRDefault="00892700" w:rsidP="00892700">
            <w:r w:rsidRPr="00F92350">
              <w:t>3.4 %</w:t>
            </w:r>
          </w:p>
          <w:p w14:paraId="60FE9EF5"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2324FE7D" w14:textId="77777777" w:rsidR="00892700" w:rsidRPr="00F92350" w:rsidRDefault="00892700" w:rsidP="00892700">
            <w:pPr>
              <w:pStyle w:val="RepTable"/>
              <w:rPr>
                <w:noProof w:val="0"/>
              </w:rPr>
            </w:pPr>
            <w:r w:rsidRPr="00F92350">
              <w:rPr>
                <w:noProof w:val="0"/>
              </w:rPr>
              <w:t xml:space="preserve">Recoveries range of 60 – 120 %  </w:t>
            </w:r>
          </w:p>
          <w:p w14:paraId="5D43C0F3" w14:textId="77777777" w:rsidR="00892700" w:rsidRPr="00F92350" w:rsidRDefault="00892700" w:rsidP="00892700">
            <w:pPr>
              <w:pStyle w:val="RepTable"/>
              <w:rPr>
                <w:noProof w:val="0"/>
              </w:rPr>
            </w:pPr>
          </w:p>
          <w:p w14:paraId="0B4E0552" w14:textId="77777777" w:rsidR="00892700" w:rsidRPr="00F92350" w:rsidRDefault="00892700" w:rsidP="00892700">
            <w:pPr>
              <w:pStyle w:val="RepTable"/>
              <w:rPr>
                <w:noProof w:val="0"/>
              </w:rPr>
            </w:pPr>
            <w:r w:rsidRPr="00F92350">
              <w:rPr>
                <w:noProof w:val="0"/>
              </w:rPr>
              <w:t>RSD ≤ 30 %</w:t>
            </w:r>
          </w:p>
        </w:tc>
      </w:tr>
      <w:tr w:rsidR="00892700" w:rsidRPr="00F92350" w14:paraId="37A2716B" w14:textId="77777777" w:rsidTr="00245082">
        <w:trPr>
          <w:trHeight w:val="980"/>
        </w:trPr>
        <w:tc>
          <w:tcPr>
            <w:tcW w:w="672" w:type="pct"/>
            <w:vMerge/>
            <w:shd w:val="clear" w:color="auto" w:fill="auto"/>
          </w:tcPr>
          <w:p w14:paraId="5BE88CAE" w14:textId="77777777" w:rsidR="00892700" w:rsidRPr="00F92350" w:rsidRDefault="00892700" w:rsidP="00892700">
            <w:pPr>
              <w:pStyle w:val="RepTable"/>
              <w:rPr>
                <w:noProof w:val="0"/>
                <w:highlight w:val="yellow"/>
              </w:rPr>
            </w:pPr>
          </w:p>
        </w:tc>
        <w:tc>
          <w:tcPr>
            <w:tcW w:w="782" w:type="pct"/>
            <w:vMerge/>
            <w:tcBorders>
              <w:bottom w:val="single" w:sz="4" w:space="0" w:color="auto"/>
            </w:tcBorders>
            <w:shd w:val="clear" w:color="auto" w:fill="auto"/>
          </w:tcPr>
          <w:p w14:paraId="0369C36F" w14:textId="77777777" w:rsidR="00892700" w:rsidRPr="00F92350" w:rsidRDefault="00892700" w:rsidP="00892700">
            <w:pPr>
              <w:pStyle w:val="RepTable"/>
              <w:rPr>
                <w:noProof w:val="0"/>
                <w:highlight w:val="yellow"/>
              </w:rPr>
            </w:pPr>
          </w:p>
        </w:tc>
        <w:tc>
          <w:tcPr>
            <w:tcW w:w="772" w:type="pct"/>
            <w:tcBorders>
              <w:bottom w:val="single" w:sz="4" w:space="0" w:color="auto"/>
            </w:tcBorders>
            <w:shd w:val="clear" w:color="auto" w:fill="auto"/>
          </w:tcPr>
          <w:p w14:paraId="0B7B3319" w14:textId="77777777" w:rsidR="00892700" w:rsidRPr="00F92350" w:rsidRDefault="00892700" w:rsidP="00892700">
            <w:pPr>
              <w:pStyle w:val="RepTable"/>
              <w:rPr>
                <w:noProof w:val="0"/>
              </w:rPr>
            </w:pPr>
            <w:r w:rsidRPr="00F92350">
              <w:rPr>
                <w:noProof w:val="0"/>
              </w:rPr>
              <w:t xml:space="preserve">At high level: </w:t>
            </w:r>
          </w:p>
          <w:p w14:paraId="1063FB49" w14:textId="77777777" w:rsidR="00892700" w:rsidRPr="00F92350" w:rsidRDefault="00892700" w:rsidP="00892700">
            <w:pPr>
              <w:pStyle w:val="RepTable"/>
              <w:rPr>
                <w:noProof w:val="0"/>
              </w:rPr>
            </w:pPr>
            <w:r w:rsidRPr="00F92350">
              <w:rPr>
                <w:noProof w:val="0"/>
              </w:rPr>
              <w:t>0.1 mg/kg (10*LOQ)</w:t>
            </w:r>
          </w:p>
          <w:p w14:paraId="66ABD1A5" w14:textId="77777777" w:rsidR="00892700" w:rsidRPr="00F92350" w:rsidRDefault="00892700" w:rsidP="00892700">
            <w:pPr>
              <w:pStyle w:val="RepTable"/>
              <w:rPr>
                <w:noProof w:val="0"/>
              </w:rPr>
            </w:pPr>
          </w:p>
          <w:p w14:paraId="689694A2" w14:textId="77777777" w:rsidR="00892700" w:rsidRPr="00F92350" w:rsidRDefault="00892700" w:rsidP="00892700">
            <w:pPr>
              <w:pStyle w:val="RepTable"/>
              <w:rPr>
                <w:noProof w:val="0"/>
              </w:rPr>
            </w:pPr>
            <w:r w:rsidRPr="00F92350">
              <w:rPr>
                <w:noProof w:val="0"/>
              </w:rPr>
              <w:t>N= 5</w:t>
            </w:r>
          </w:p>
        </w:tc>
        <w:tc>
          <w:tcPr>
            <w:tcW w:w="721" w:type="pct"/>
            <w:tcBorders>
              <w:bottom w:val="single" w:sz="4" w:space="0" w:color="auto"/>
            </w:tcBorders>
            <w:shd w:val="clear" w:color="auto" w:fill="auto"/>
          </w:tcPr>
          <w:p w14:paraId="73D1080E" w14:textId="77777777" w:rsidR="00892700" w:rsidRPr="00F92350" w:rsidRDefault="00892700" w:rsidP="00892700">
            <w:r w:rsidRPr="00F92350">
              <w:rPr>
                <w:b/>
                <w:bCs/>
                <w:i/>
                <w:iCs/>
              </w:rPr>
              <w:t>Confirmatory transition</w:t>
            </w:r>
            <w:r w:rsidRPr="00F92350">
              <w:t>:</w:t>
            </w:r>
          </w:p>
          <w:p w14:paraId="352EEEEF" w14:textId="77777777" w:rsidR="00892700" w:rsidRPr="00F92350" w:rsidRDefault="00892700" w:rsidP="00892700">
            <w:r w:rsidRPr="00F92350">
              <w:t>90.8 %</w:t>
            </w:r>
          </w:p>
          <w:p w14:paraId="64910563" w14:textId="77777777" w:rsidR="00892700" w:rsidRPr="00F92350" w:rsidRDefault="00892700" w:rsidP="00892700">
            <w:pPr>
              <w:rPr>
                <w:b/>
                <w:bCs/>
                <w:i/>
                <w:iCs/>
              </w:rPr>
            </w:pPr>
          </w:p>
        </w:tc>
        <w:tc>
          <w:tcPr>
            <w:tcW w:w="922" w:type="pct"/>
            <w:tcBorders>
              <w:bottom w:val="single" w:sz="4" w:space="0" w:color="auto"/>
            </w:tcBorders>
            <w:shd w:val="clear" w:color="auto" w:fill="auto"/>
          </w:tcPr>
          <w:p w14:paraId="2A889A82" w14:textId="77777777" w:rsidR="00892700" w:rsidRPr="00F92350" w:rsidRDefault="00892700" w:rsidP="00892700">
            <w:r w:rsidRPr="00F92350">
              <w:rPr>
                <w:b/>
                <w:bCs/>
                <w:i/>
                <w:iCs/>
              </w:rPr>
              <w:t>Confirmatory transition</w:t>
            </w:r>
            <w:r w:rsidRPr="00F92350">
              <w:t>:</w:t>
            </w:r>
          </w:p>
          <w:p w14:paraId="559C2426" w14:textId="77777777" w:rsidR="00892700" w:rsidRPr="00F92350" w:rsidRDefault="00892700" w:rsidP="00892700">
            <w:r w:rsidRPr="00F92350">
              <w:t>3.1 %</w:t>
            </w:r>
          </w:p>
          <w:p w14:paraId="6223A51D" w14:textId="77777777" w:rsidR="00892700" w:rsidRPr="00F92350" w:rsidRDefault="00892700" w:rsidP="00892700">
            <w:pPr>
              <w:rPr>
                <w:b/>
                <w:bCs/>
                <w:i/>
                <w:iCs/>
              </w:rPr>
            </w:pPr>
          </w:p>
        </w:tc>
        <w:tc>
          <w:tcPr>
            <w:tcW w:w="1131" w:type="pct"/>
            <w:tcBorders>
              <w:bottom w:val="single" w:sz="4" w:space="0" w:color="auto"/>
            </w:tcBorders>
            <w:shd w:val="clear" w:color="auto" w:fill="auto"/>
          </w:tcPr>
          <w:p w14:paraId="0C82252D" w14:textId="77777777" w:rsidR="00892700" w:rsidRPr="00F92350" w:rsidRDefault="00892700" w:rsidP="00892700">
            <w:pPr>
              <w:pStyle w:val="RepTable"/>
              <w:rPr>
                <w:noProof w:val="0"/>
              </w:rPr>
            </w:pPr>
            <w:r w:rsidRPr="00F92350">
              <w:rPr>
                <w:noProof w:val="0"/>
              </w:rPr>
              <w:t xml:space="preserve">Recoveries range of 70 – 120 %  </w:t>
            </w:r>
          </w:p>
          <w:p w14:paraId="77D8E871" w14:textId="77777777" w:rsidR="00892700" w:rsidRPr="00F92350" w:rsidRDefault="00892700" w:rsidP="00892700">
            <w:pPr>
              <w:pStyle w:val="RepTable"/>
              <w:rPr>
                <w:noProof w:val="0"/>
              </w:rPr>
            </w:pPr>
          </w:p>
          <w:p w14:paraId="575A20A0" w14:textId="77777777" w:rsidR="00892700" w:rsidRPr="00F92350" w:rsidRDefault="00892700" w:rsidP="00892700">
            <w:pPr>
              <w:pStyle w:val="RepTable"/>
              <w:rPr>
                <w:noProof w:val="0"/>
              </w:rPr>
            </w:pPr>
            <w:r w:rsidRPr="00F92350">
              <w:rPr>
                <w:noProof w:val="0"/>
              </w:rPr>
              <w:t>RSD ≤ 20 %</w:t>
            </w:r>
          </w:p>
        </w:tc>
      </w:tr>
      <w:tr w:rsidR="00892700" w:rsidRPr="00F92350" w14:paraId="02278029" w14:textId="77777777" w:rsidTr="002A5616">
        <w:trPr>
          <w:trHeight w:val="228"/>
        </w:trPr>
        <w:tc>
          <w:tcPr>
            <w:tcW w:w="672" w:type="pct"/>
            <w:vMerge/>
            <w:shd w:val="clear" w:color="auto" w:fill="auto"/>
          </w:tcPr>
          <w:p w14:paraId="6DE5E0CC" w14:textId="77777777" w:rsidR="00892700" w:rsidRPr="00F92350" w:rsidRDefault="00892700" w:rsidP="00892700">
            <w:pPr>
              <w:pStyle w:val="RepTable"/>
              <w:rPr>
                <w:noProof w:val="0"/>
                <w:highlight w:val="yellow"/>
              </w:rPr>
            </w:pPr>
          </w:p>
        </w:tc>
        <w:tc>
          <w:tcPr>
            <w:tcW w:w="782" w:type="pct"/>
            <w:vMerge w:val="restart"/>
            <w:shd w:val="clear" w:color="auto" w:fill="auto"/>
          </w:tcPr>
          <w:p w14:paraId="26EDE487" w14:textId="77777777" w:rsidR="00892700" w:rsidRPr="00F92350" w:rsidRDefault="00892700" w:rsidP="00892700">
            <w:pPr>
              <w:pStyle w:val="RepTable"/>
              <w:rPr>
                <w:noProof w:val="0"/>
                <w:highlight w:val="yellow"/>
              </w:rPr>
            </w:pPr>
            <w:r w:rsidRPr="00F92350">
              <w:rPr>
                <w:noProof w:val="0"/>
              </w:rPr>
              <w:t>PTZ-a-OH (A)</w:t>
            </w:r>
          </w:p>
        </w:tc>
        <w:tc>
          <w:tcPr>
            <w:tcW w:w="772" w:type="pct"/>
            <w:shd w:val="clear" w:color="auto" w:fill="auto"/>
          </w:tcPr>
          <w:p w14:paraId="0F64D09C" w14:textId="77777777" w:rsidR="00892700" w:rsidRPr="00F92350" w:rsidRDefault="00892700" w:rsidP="00892700">
            <w:pPr>
              <w:pStyle w:val="RepTable"/>
              <w:rPr>
                <w:noProof w:val="0"/>
              </w:rPr>
            </w:pPr>
            <w:r w:rsidRPr="00F92350">
              <w:rPr>
                <w:noProof w:val="0"/>
              </w:rPr>
              <w:t>At low level :</w:t>
            </w:r>
          </w:p>
          <w:p w14:paraId="29A3A1AD" w14:textId="77777777" w:rsidR="00892700" w:rsidRPr="00F92350" w:rsidRDefault="00892700" w:rsidP="00892700">
            <w:pPr>
              <w:pStyle w:val="RepTable"/>
              <w:rPr>
                <w:noProof w:val="0"/>
              </w:rPr>
            </w:pPr>
            <w:r w:rsidRPr="00F92350">
              <w:rPr>
                <w:noProof w:val="0"/>
              </w:rPr>
              <w:t>0.01 mg/kg (LOQ)</w:t>
            </w:r>
          </w:p>
          <w:p w14:paraId="057E3BC0" w14:textId="77777777" w:rsidR="00892700" w:rsidRPr="00F92350" w:rsidRDefault="00892700" w:rsidP="00892700">
            <w:pPr>
              <w:pStyle w:val="RepTable"/>
              <w:rPr>
                <w:noProof w:val="0"/>
              </w:rPr>
            </w:pPr>
          </w:p>
          <w:p w14:paraId="56C6D651" w14:textId="77777777" w:rsidR="00892700" w:rsidRPr="00F92350" w:rsidRDefault="00892700" w:rsidP="00892700">
            <w:pPr>
              <w:pStyle w:val="RepTable"/>
              <w:rPr>
                <w:noProof w:val="0"/>
              </w:rPr>
            </w:pPr>
            <w:r w:rsidRPr="00F92350">
              <w:rPr>
                <w:noProof w:val="0"/>
              </w:rPr>
              <w:t>N= 5</w:t>
            </w:r>
          </w:p>
        </w:tc>
        <w:tc>
          <w:tcPr>
            <w:tcW w:w="721" w:type="pct"/>
            <w:shd w:val="clear" w:color="auto" w:fill="auto"/>
          </w:tcPr>
          <w:p w14:paraId="2518C9A7" w14:textId="77777777" w:rsidR="00892700" w:rsidRPr="00F92350" w:rsidRDefault="00892700" w:rsidP="00892700">
            <w:r w:rsidRPr="00F92350">
              <w:rPr>
                <w:b/>
                <w:bCs/>
                <w:i/>
                <w:iCs/>
              </w:rPr>
              <w:t>Confirmatory transition</w:t>
            </w:r>
            <w:r w:rsidRPr="00F92350">
              <w:t>:</w:t>
            </w:r>
          </w:p>
          <w:p w14:paraId="42FCD88B" w14:textId="77777777" w:rsidR="00892700" w:rsidRPr="00F92350" w:rsidRDefault="00892700" w:rsidP="00892700">
            <w:r w:rsidRPr="00F92350">
              <w:t>85.9 %</w:t>
            </w:r>
          </w:p>
          <w:p w14:paraId="790C3445" w14:textId="77777777" w:rsidR="00892700" w:rsidRPr="00F92350" w:rsidRDefault="00892700" w:rsidP="00892700"/>
        </w:tc>
        <w:tc>
          <w:tcPr>
            <w:tcW w:w="922" w:type="pct"/>
            <w:shd w:val="clear" w:color="auto" w:fill="auto"/>
          </w:tcPr>
          <w:p w14:paraId="643E2ADC" w14:textId="77777777" w:rsidR="00892700" w:rsidRPr="00F92350" w:rsidRDefault="00892700" w:rsidP="00892700">
            <w:r w:rsidRPr="00F92350">
              <w:rPr>
                <w:b/>
                <w:bCs/>
                <w:i/>
                <w:iCs/>
              </w:rPr>
              <w:t>Confirmatory transition</w:t>
            </w:r>
            <w:r w:rsidRPr="00F92350">
              <w:t>:</w:t>
            </w:r>
          </w:p>
          <w:p w14:paraId="3FFF1410" w14:textId="77777777" w:rsidR="00892700" w:rsidRPr="00F92350" w:rsidRDefault="00892700" w:rsidP="00892700">
            <w:r w:rsidRPr="00F92350">
              <w:t>3.0 %</w:t>
            </w:r>
          </w:p>
          <w:p w14:paraId="37B170FF" w14:textId="77777777" w:rsidR="00892700" w:rsidRPr="00F92350" w:rsidRDefault="00892700" w:rsidP="00892700"/>
        </w:tc>
        <w:tc>
          <w:tcPr>
            <w:tcW w:w="1131" w:type="pct"/>
            <w:shd w:val="clear" w:color="auto" w:fill="auto"/>
          </w:tcPr>
          <w:p w14:paraId="2D48AF8B" w14:textId="77777777" w:rsidR="00892700" w:rsidRPr="00F92350" w:rsidRDefault="00892700" w:rsidP="00892700">
            <w:pPr>
              <w:pStyle w:val="RepTable"/>
              <w:rPr>
                <w:noProof w:val="0"/>
              </w:rPr>
            </w:pPr>
            <w:r w:rsidRPr="00F92350">
              <w:rPr>
                <w:noProof w:val="0"/>
              </w:rPr>
              <w:t xml:space="preserve">Recoveries range of 60 – 120 %  </w:t>
            </w:r>
          </w:p>
          <w:p w14:paraId="58833738" w14:textId="77777777" w:rsidR="00892700" w:rsidRPr="00F92350" w:rsidRDefault="00892700" w:rsidP="00892700">
            <w:pPr>
              <w:pStyle w:val="RepTable"/>
              <w:rPr>
                <w:noProof w:val="0"/>
              </w:rPr>
            </w:pPr>
          </w:p>
          <w:p w14:paraId="3CEA4360" w14:textId="77777777" w:rsidR="00892700" w:rsidRPr="00F92350" w:rsidRDefault="00892700" w:rsidP="00892700">
            <w:pPr>
              <w:pStyle w:val="RepTable"/>
              <w:rPr>
                <w:noProof w:val="0"/>
              </w:rPr>
            </w:pPr>
            <w:r w:rsidRPr="00F92350">
              <w:rPr>
                <w:noProof w:val="0"/>
              </w:rPr>
              <w:t>RSD ≤ 30 %</w:t>
            </w:r>
          </w:p>
        </w:tc>
      </w:tr>
      <w:tr w:rsidR="00892700" w:rsidRPr="00F92350" w14:paraId="5D6E01B7" w14:textId="77777777" w:rsidTr="002A5616">
        <w:trPr>
          <w:trHeight w:val="228"/>
        </w:trPr>
        <w:tc>
          <w:tcPr>
            <w:tcW w:w="672" w:type="pct"/>
            <w:vMerge/>
            <w:shd w:val="clear" w:color="auto" w:fill="auto"/>
          </w:tcPr>
          <w:p w14:paraId="406C66E8" w14:textId="77777777" w:rsidR="00892700" w:rsidRPr="00F92350" w:rsidRDefault="00892700" w:rsidP="00892700">
            <w:pPr>
              <w:pStyle w:val="RepTable"/>
              <w:rPr>
                <w:noProof w:val="0"/>
                <w:highlight w:val="yellow"/>
              </w:rPr>
            </w:pPr>
          </w:p>
        </w:tc>
        <w:tc>
          <w:tcPr>
            <w:tcW w:w="782" w:type="pct"/>
            <w:vMerge/>
            <w:shd w:val="clear" w:color="auto" w:fill="auto"/>
          </w:tcPr>
          <w:p w14:paraId="19B4AD19" w14:textId="77777777" w:rsidR="00892700" w:rsidRPr="00F92350" w:rsidRDefault="00892700" w:rsidP="00892700">
            <w:pPr>
              <w:pStyle w:val="RepTable"/>
              <w:rPr>
                <w:noProof w:val="0"/>
                <w:highlight w:val="yellow"/>
              </w:rPr>
            </w:pPr>
          </w:p>
        </w:tc>
        <w:tc>
          <w:tcPr>
            <w:tcW w:w="772" w:type="pct"/>
            <w:shd w:val="clear" w:color="auto" w:fill="auto"/>
          </w:tcPr>
          <w:p w14:paraId="43616841" w14:textId="77777777" w:rsidR="00892700" w:rsidRPr="00F92350" w:rsidRDefault="00892700" w:rsidP="00892700">
            <w:pPr>
              <w:pStyle w:val="RepTable"/>
              <w:rPr>
                <w:noProof w:val="0"/>
              </w:rPr>
            </w:pPr>
            <w:r w:rsidRPr="00F92350">
              <w:rPr>
                <w:noProof w:val="0"/>
              </w:rPr>
              <w:t xml:space="preserve">At high level: </w:t>
            </w:r>
          </w:p>
          <w:p w14:paraId="0AE96D18" w14:textId="77777777" w:rsidR="00892700" w:rsidRPr="00F92350" w:rsidRDefault="00892700" w:rsidP="00892700">
            <w:pPr>
              <w:pStyle w:val="RepTable"/>
              <w:rPr>
                <w:noProof w:val="0"/>
              </w:rPr>
            </w:pPr>
            <w:r w:rsidRPr="00F92350">
              <w:rPr>
                <w:noProof w:val="0"/>
              </w:rPr>
              <w:t>0.1 mg/kg (10*LOQ)</w:t>
            </w:r>
          </w:p>
          <w:p w14:paraId="380ADF47" w14:textId="77777777" w:rsidR="00892700" w:rsidRPr="00F92350" w:rsidRDefault="00892700" w:rsidP="00892700">
            <w:pPr>
              <w:pStyle w:val="RepTable"/>
              <w:rPr>
                <w:noProof w:val="0"/>
              </w:rPr>
            </w:pPr>
          </w:p>
          <w:p w14:paraId="14246B0E" w14:textId="77777777" w:rsidR="00892700" w:rsidRPr="00F92350" w:rsidRDefault="00892700" w:rsidP="00892700">
            <w:pPr>
              <w:pStyle w:val="RepTable"/>
              <w:rPr>
                <w:noProof w:val="0"/>
              </w:rPr>
            </w:pPr>
            <w:r w:rsidRPr="00F92350">
              <w:rPr>
                <w:noProof w:val="0"/>
              </w:rPr>
              <w:t>N= 5</w:t>
            </w:r>
          </w:p>
        </w:tc>
        <w:tc>
          <w:tcPr>
            <w:tcW w:w="721" w:type="pct"/>
            <w:shd w:val="clear" w:color="auto" w:fill="auto"/>
          </w:tcPr>
          <w:p w14:paraId="542BBDC5" w14:textId="77777777" w:rsidR="00892700" w:rsidRPr="00F92350" w:rsidRDefault="00892700" w:rsidP="00892700">
            <w:r w:rsidRPr="00F92350">
              <w:rPr>
                <w:b/>
                <w:bCs/>
                <w:i/>
                <w:iCs/>
              </w:rPr>
              <w:t>Confirmatory transition</w:t>
            </w:r>
            <w:r w:rsidRPr="00F92350">
              <w:t>:</w:t>
            </w:r>
          </w:p>
          <w:p w14:paraId="2D1C058F" w14:textId="77777777" w:rsidR="00892700" w:rsidRPr="00F92350" w:rsidRDefault="00892700" w:rsidP="00892700">
            <w:r w:rsidRPr="00F92350">
              <w:t>85.9 %</w:t>
            </w:r>
          </w:p>
          <w:p w14:paraId="270E145F" w14:textId="77777777" w:rsidR="00892700" w:rsidRPr="00F92350" w:rsidRDefault="00892700" w:rsidP="00892700"/>
        </w:tc>
        <w:tc>
          <w:tcPr>
            <w:tcW w:w="922" w:type="pct"/>
            <w:shd w:val="clear" w:color="auto" w:fill="auto"/>
          </w:tcPr>
          <w:p w14:paraId="623036AF" w14:textId="77777777" w:rsidR="00892700" w:rsidRPr="00F92350" w:rsidRDefault="00892700" w:rsidP="00892700">
            <w:r w:rsidRPr="00F92350">
              <w:rPr>
                <w:b/>
                <w:bCs/>
                <w:i/>
                <w:iCs/>
              </w:rPr>
              <w:t>Confirmatory transition</w:t>
            </w:r>
            <w:r w:rsidRPr="00F92350">
              <w:t>:</w:t>
            </w:r>
          </w:p>
          <w:p w14:paraId="6EAEBDEC" w14:textId="77777777" w:rsidR="00892700" w:rsidRPr="00F92350" w:rsidRDefault="00892700" w:rsidP="00892700">
            <w:r w:rsidRPr="00F92350">
              <w:t>3.3 %</w:t>
            </w:r>
          </w:p>
          <w:p w14:paraId="40B90B95" w14:textId="77777777" w:rsidR="00892700" w:rsidRPr="00F92350" w:rsidRDefault="00892700" w:rsidP="00892700"/>
        </w:tc>
        <w:tc>
          <w:tcPr>
            <w:tcW w:w="1131" w:type="pct"/>
            <w:shd w:val="clear" w:color="auto" w:fill="auto"/>
          </w:tcPr>
          <w:p w14:paraId="15FE2EEB" w14:textId="77777777" w:rsidR="00892700" w:rsidRPr="00F92350" w:rsidRDefault="00892700" w:rsidP="00892700">
            <w:pPr>
              <w:pStyle w:val="RepTable"/>
              <w:rPr>
                <w:noProof w:val="0"/>
              </w:rPr>
            </w:pPr>
            <w:r w:rsidRPr="00F92350">
              <w:rPr>
                <w:noProof w:val="0"/>
              </w:rPr>
              <w:t xml:space="preserve">Recoveries range of 70 – 120 %  </w:t>
            </w:r>
          </w:p>
          <w:p w14:paraId="535AB467" w14:textId="77777777" w:rsidR="00892700" w:rsidRPr="00F92350" w:rsidRDefault="00892700" w:rsidP="00892700">
            <w:pPr>
              <w:pStyle w:val="RepTable"/>
              <w:rPr>
                <w:noProof w:val="0"/>
              </w:rPr>
            </w:pPr>
          </w:p>
          <w:p w14:paraId="59C7B4C0" w14:textId="77777777" w:rsidR="00892700" w:rsidRPr="00F92350" w:rsidRDefault="00892700" w:rsidP="00892700">
            <w:pPr>
              <w:pStyle w:val="RepTable"/>
              <w:rPr>
                <w:noProof w:val="0"/>
              </w:rPr>
            </w:pPr>
            <w:r w:rsidRPr="00F92350">
              <w:rPr>
                <w:noProof w:val="0"/>
              </w:rPr>
              <w:t>RSD ≤ 20 %</w:t>
            </w:r>
          </w:p>
        </w:tc>
      </w:tr>
      <w:tr w:rsidR="00892700" w:rsidRPr="00F92350" w14:paraId="262373F8" w14:textId="77777777" w:rsidTr="002A5616">
        <w:trPr>
          <w:trHeight w:val="228"/>
        </w:trPr>
        <w:tc>
          <w:tcPr>
            <w:tcW w:w="672" w:type="pct"/>
            <w:vMerge/>
            <w:shd w:val="clear" w:color="auto" w:fill="auto"/>
          </w:tcPr>
          <w:p w14:paraId="6044ACC2" w14:textId="77777777" w:rsidR="00892700" w:rsidRPr="00F92350" w:rsidRDefault="00892700" w:rsidP="00892700">
            <w:pPr>
              <w:pStyle w:val="RepTable"/>
              <w:rPr>
                <w:noProof w:val="0"/>
                <w:highlight w:val="yellow"/>
              </w:rPr>
            </w:pPr>
          </w:p>
        </w:tc>
        <w:tc>
          <w:tcPr>
            <w:tcW w:w="782" w:type="pct"/>
            <w:vMerge w:val="restart"/>
            <w:shd w:val="clear" w:color="auto" w:fill="auto"/>
          </w:tcPr>
          <w:p w14:paraId="45A4822A" w14:textId="77777777" w:rsidR="00892700" w:rsidRPr="00F92350" w:rsidRDefault="00892700" w:rsidP="00892700">
            <w:pPr>
              <w:pStyle w:val="RepTable"/>
              <w:rPr>
                <w:noProof w:val="0"/>
                <w:highlight w:val="yellow"/>
              </w:rPr>
            </w:pPr>
            <w:r w:rsidRPr="00F92350">
              <w:rPr>
                <w:noProof w:val="0"/>
              </w:rPr>
              <w:t>PTZ-a-OH (B)</w:t>
            </w:r>
          </w:p>
        </w:tc>
        <w:tc>
          <w:tcPr>
            <w:tcW w:w="772" w:type="pct"/>
            <w:shd w:val="clear" w:color="auto" w:fill="auto"/>
          </w:tcPr>
          <w:p w14:paraId="5322707B" w14:textId="77777777" w:rsidR="00892700" w:rsidRPr="00F92350" w:rsidRDefault="00892700" w:rsidP="00892700">
            <w:pPr>
              <w:pStyle w:val="RepTable"/>
              <w:rPr>
                <w:noProof w:val="0"/>
              </w:rPr>
            </w:pPr>
            <w:r w:rsidRPr="00F92350">
              <w:rPr>
                <w:noProof w:val="0"/>
              </w:rPr>
              <w:t>At low level :</w:t>
            </w:r>
          </w:p>
          <w:p w14:paraId="6B41F5BF" w14:textId="77777777" w:rsidR="00892700" w:rsidRPr="00F92350" w:rsidRDefault="00892700" w:rsidP="00892700">
            <w:pPr>
              <w:pStyle w:val="RepTable"/>
              <w:rPr>
                <w:noProof w:val="0"/>
              </w:rPr>
            </w:pPr>
            <w:r w:rsidRPr="00F92350">
              <w:rPr>
                <w:noProof w:val="0"/>
              </w:rPr>
              <w:t>0.01 mg/kg (LOQ)</w:t>
            </w:r>
          </w:p>
          <w:p w14:paraId="5C7DA323" w14:textId="77777777" w:rsidR="00892700" w:rsidRPr="00F92350" w:rsidRDefault="00892700" w:rsidP="00892700">
            <w:pPr>
              <w:pStyle w:val="RepTable"/>
              <w:rPr>
                <w:noProof w:val="0"/>
              </w:rPr>
            </w:pPr>
          </w:p>
          <w:p w14:paraId="5AE84E34" w14:textId="77777777" w:rsidR="00892700" w:rsidRPr="00F92350" w:rsidRDefault="00892700" w:rsidP="00892700">
            <w:pPr>
              <w:pStyle w:val="RepTable"/>
              <w:rPr>
                <w:noProof w:val="0"/>
              </w:rPr>
            </w:pPr>
            <w:r w:rsidRPr="00F92350">
              <w:rPr>
                <w:noProof w:val="0"/>
              </w:rPr>
              <w:t>N= 5</w:t>
            </w:r>
          </w:p>
        </w:tc>
        <w:tc>
          <w:tcPr>
            <w:tcW w:w="721" w:type="pct"/>
            <w:shd w:val="clear" w:color="auto" w:fill="auto"/>
          </w:tcPr>
          <w:p w14:paraId="1D0D0E97" w14:textId="77777777" w:rsidR="00892700" w:rsidRPr="00F92350" w:rsidRDefault="00892700" w:rsidP="00892700">
            <w:r w:rsidRPr="00F92350">
              <w:rPr>
                <w:b/>
                <w:bCs/>
                <w:i/>
                <w:iCs/>
              </w:rPr>
              <w:t>Confirmatory transition</w:t>
            </w:r>
            <w:r w:rsidRPr="00F92350">
              <w:t>:</w:t>
            </w:r>
          </w:p>
          <w:p w14:paraId="18F56756" w14:textId="77777777" w:rsidR="00892700" w:rsidRPr="00F92350" w:rsidRDefault="00892700" w:rsidP="00892700">
            <w:r w:rsidRPr="00F92350">
              <w:t>85.3 %</w:t>
            </w:r>
          </w:p>
          <w:p w14:paraId="198A15BA" w14:textId="77777777" w:rsidR="00892700" w:rsidRPr="00F92350" w:rsidRDefault="00892700" w:rsidP="00892700"/>
        </w:tc>
        <w:tc>
          <w:tcPr>
            <w:tcW w:w="922" w:type="pct"/>
            <w:shd w:val="clear" w:color="auto" w:fill="auto"/>
          </w:tcPr>
          <w:p w14:paraId="61703EFC" w14:textId="77777777" w:rsidR="00892700" w:rsidRPr="00F92350" w:rsidRDefault="00892700" w:rsidP="00892700">
            <w:r w:rsidRPr="00F92350">
              <w:rPr>
                <w:b/>
                <w:bCs/>
                <w:i/>
                <w:iCs/>
              </w:rPr>
              <w:t>Confirmatory transition</w:t>
            </w:r>
            <w:r w:rsidRPr="00F92350">
              <w:t>:</w:t>
            </w:r>
          </w:p>
          <w:p w14:paraId="2A2D2F27" w14:textId="77777777" w:rsidR="00892700" w:rsidRPr="00F92350" w:rsidRDefault="00892700" w:rsidP="00892700">
            <w:r w:rsidRPr="00F92350">
              <w:t>2.1 %</w:t>
            </w:r>
          </w:p>
          <w:p w14:paraId="2276AA56" w14:textId="77777777" w:rsidR="00892700" w:rsidRPr="00F92350" w:rsidRDefault="00892700" w:rsidP="00892700">
            <w:pPr>
              <w:rPr>
                <w:b/>
                <w:bCs/>
                <w:i/>
                <w:iCs/>
              </w:rPr>
            </w:pPr>
          </w:p>
        </w:tc>
        <w:tc>
          <w:tcPr>
            <w:tcW w:w="1131" w:type="pct"/>
            <w:shd w:val="clear" w:color="auto" w:fill="auto"/>
          </w:tcPr>
          <w:p w14:paraId="3D715D70" w14:textId="77777777" w:rsidR="00892700" w:rsidRPr="00F92350" w:rsidRDefault="00892700" w:rsidP="00892700">
            <w:pPr>
              <w:pStyle w:val="RepTable"/>
              <w:rPr>
                <w:noProof w:val="0"/>
              </w:rPr>
            </w:pPr>
            <w:r w:rsidRPr="00F92350">
              <w:rPr>
                <w:noProof w:val="0"/>
              </w:rPr>
              <w:t xml:space="preserve">Recoveries range of 60 – 120 %  </w:t>
            </w:r>
          </w:p>
          <w:p w14:paraId="411A745E" w14:textId="77777777" w:rsidR="00892700" w:rsidRPr="00F92350" w:rsidRDefault="00892700" w:rsidP="00892700">
            <w:pPr>
              <w:pStyle w:val="RepTable"/>
              <w:rPr>
                <w:noProof w:val="0"/>
              </w:rPr>
            </w:pPr>
          </w:p>
          <w:p w14:paraId="2EEF1C75" w14:textId="77777777" w:rsidR="00892700" w:rsidRPr="00F92350" w:rsidRDefault="00892700" w:rsidP="00892700">
            <w:pPr>
              <w:pStyle w:val="RepTable"/>
              <w:rPr>
                <w:noProof w:val="0"/>
              </w:rPr>
            </w:pPr>
            <w:r w:rsidRPr="00F92350">
              <w:rPr>
                <w:noProof w:val="0"/>
              </w:rPr>
              <w:t>RSD ≤ 30 %</w:t>
            </w:r>
          </w:p>
        </w:tc>
      </w:tr>
      <w:tr w:rsidR="00892700" w:rsidRPr="00F92350" w14:paraId="0CB83CD4" w14:textId="77777777" w:rsidTr="002A5616">
        <w:trPr>
          <w:trHeight w:val="228"/>
        </w:trPr>
        <w:tc>
          <w:tcPr>
            <w:tcW w:w="672" w:type="pct"/>
            <w:vMerge/>
            <w:shd w:val="clear" w:color="auto" w:fill="auto"/>
          </w:tcPr>
          <w:p w14:paraId="3924C52A" w14:textId="77777777" w:rsidR="00892700" w:rsidRPr="00F92350" w:rsidRDefault="00892700" w:rsidP="00892700">
            <w:pPr>
              <w:pStyle w:val="RepTable"/>
              <w:rPr>
                <w:noProof w:val="0"/>
                <w:highlight w:val="yellow"/>
              </w:rPr>
            </w:pPr>
          </w:p>
        </w:tc>
        <w:tc>
          <w:tcPr>
            <w:tcW w:w="782" w:type="pct"/>
            <w:vMerge/>
            <w:shd w:val="clear" w:color="auto" w:fill="auto"/>
          </w:tcPr>
          <w:p w14:paraId="52ACAE74" w14:textId="77777777" w:rsidR="00892700" w:rsidRPr="00F92350" w:rsidRDefault="00892700" w:rsidP="00892700">
            <w:pPr>
              <w:pStyle w:val="RepTable"/>
              <w:rPr>
                <w:noProof w:val="0"/>
                <w:highlight w:val="yellow"/>
              </w:rPr>
            </w:pPr>
          </w:p>
        </w:tc>
        <w:tc>
          <w:tcPr>
            <w:tcW w:w="772" w:type="pct"/>
            <w:shd w:val="clear" w:color="auto" w:fill="auto"/>
          </w:tcPr>
          <w:p w14:paraId="45AD7BF2" w14:textId="77777777" w:rsidR="00892700" w:rsidRPr="00F92350" w:rsidRDefault="00892700" w:rsidP="00892700">
            <w:pPr>
              <w:pStyle w:val="RepTable"/>
              <w:rPr>
                <w:noProof w:val="0"/>
              </w:rPr>
            </w:pPr>
            <w:r w:rsidRPr="00F92350">
              <w:rPr>
                <w:noProof w:val="0"/>
              </w:rPr>
              <w:t xml:space="preserve">At high level: </w:t>
            </w:r>
          </w:p>
          <w:p w14:paraId="2B78CAA8" w14:textId="77777777" w:rsidR="00892700" w:rsidRPr="00F92350" w:rsidRDefault="00892700" w:rsidP="00892700">
            <w:pPr>
              <w:pStyle w:val="RepTable"/>
              <w:rPr>
                <w:noProof w:val="0"/>
              </w:rPr>
            </w:pPr>
            <w:r w:rsidRPr="00F92350">
              <w:rPr>
                <w:noProof w:val="0"/>
              </w:rPr>
              <w:t>0.1 mg/kg (10*LOQ)</w:t>
            </w:r>
          </w:p>
          <w:p w14:paraId="54035D68" w14:textId="77777777" w:rsidR="00892700" w:rsidRPr="00F92350" w:rsidRDefault="00892700" w:rsidP="00892700">
            <w:pPr>
              <w:pStyle w:val="RepTable"/>
              <w:rPr>
                <w:noProof w:val="0"/>
              </w:rPr>
            </w:pPr>
          </w:p>
          <w:p w14:paraId="20233879" w14:textId="77777777" w:rsidR="00892700" w:rsidRPr="00F92350" w:rsidRDefault="00892700" w:rsidP="00892700">
            <w:pPr>
              <w:pStyle w:val="RepTable"/>
              <w:rPr>
                <w:noProof w:val="0"/>
              </w:rPr>
            </w:pPr>
            <w:r w:rsidRPr="00F92350">
              <w:rPr>
                <w:noProof w:val="0"/>
              </w:rPr>
              <w:t>N= 5</w:t>
            </w:r>
          </w:p>
        </w:tc>
        <w:tc>
          <w:tcPr>
            <w:tcW w:w="721" w:type="pct"/>
            <w:shd w:val="clear" w:color="auto" w:fill="auto"/>
          </w:tcPr>
          <w:p w14:paraId="023A3DB2" w14:textId="77777777" w:rsidR="00892700" w:rsidRPr="00F92350" w:rsidRDefault="00892700" w:rsidP="00892700">
            <w:r w:rsidRPr="00F92350">
              <w:rPr>
                <w:b/>
                <w:bCs/>
                <w:i/>
                <w:iCs/>
              </w:rPr>
              <w:t>Confirmatory transition</w:t>
            </w:r>
            <w:r w:rsidRPr="00F92350">
              <w:t>:</w:t>
            </w:r>
          </w:p>
          <w:p w14:paraId="0F5D90F0" w14:textId="77777777" w:rsidR="00892700" w:rsidRPr="00F92350" w:rsidRDefault="00892700" w:rsidP="00892700">
            <w:r w:rsidRPr="00F92350">
              <w:t>87.4 %</w:t>
            </w:r>
          </w:p>
          <w:p w14:paraId="138DEE4E" w14:textId="77777777" w:rsidR="00892700" w:rsidRPr="00F92350" w:rsidRDefault="00892700" w:rsidP="00892700">
            <w:pPr>
              <w:rPr>
                <w:b/>
                <w:bCs/>
                <w:i/>
                <w:iCs/>
              </w:rPr>
            </w:pPr>
          </w:p>
        </w:tc>
        <w:tc>
          <w:tcPr>
            <w:tcW w:w="922" w:type="pct"/>
            <w:shd w:val="clear" w:color="auto" w:fill="auto"/>
          </w:tcPr>
          <w:p w14:paraId="46FBE9C5" w14:textId="77777777" w:rsidR="00892700" w:rsidRPr="00F92350" w:rsidRDefault="00892700" w:rsidP="00892700">
            <w:r w:rsidRPr="00F92350">
              <w:rPr>
                <w:b/>
                <w:bCs/>
                <w:i/>
                <w:iCs/>
              </w:rPr>
              <w:t>Confirmatory transition</w:t>
            </w:r>
            <w:r w:rsidRPr="00F92350">
              <w:t>:</w:t>
            </w:r>
          </w:p>
          <w:p w14:paraId="494416B0" w14:textId="77777777" w:rsidR="00892700" w:rsidRPr="00F92350" w:rsidRDefault="00892700" w:rsidP="00892700">
            <w:r w:rsidRPr="00F92350">
              <w:t>1.3 %</w:t>
            </w:r>
          </w:p>
          <w:p w14:paraId="54273BE6" w14:textId="77777777" w:rsidR="00892700" w:rsidRPr="00F92350" w:rsidRDefault="00892700" w:rsidP="00892700">
            <w:pPr>
              <w:rPr>
                <w:b/>
                <w:bCs/>
                <w:i/>
                <w:iCs/>
              </w:rPr>
            </w:pPr>
          </w:p>
        </w:tc>
        <w:tc>
          <w:tcPr>
            <w:tcW w:w="1131" w:type="pct"/>
            <w:shd w:val="clear" w:color="auto" w:fill="auto"/>
          </w:tcPr>
          <w:p w14:paraId="0031B7DB" w14:textId="77777777" w:rsidR="00892700" w:rsidRPr="00F92350" w:rsidRDefault="00892700" w:rsidP="00892700">
            <w:pPr>
              <w:pStyle w:val="RepTable"/>
              <w:rPr>
                <w:noProof w:val="0"/>
              </w:rPr>
            </w:pPr>
            <w:r w:rsidRPr="00F92350">
              <w:rPr>
                <w:noProof w:val="0"/>
              </w:rPr>
              <w:t xml:space="preserve">Recoveries range of 70 – 120 %  </w:t>
            </w:r>
          </w:p>
          <w:p w14:paraId="0E67031C" w14:textId="77777777" w:rsidR="00892700" w:rsidRPr="00F92350" w:rsidRDefault="00892700" w:rsidP="00892700">
            <w:pPr>
              <w:pStyle w:val="RepTable"/>
              <w:rPr>
                <w:noProof w:val="0"/>
              </w:rPr>
            </w:pPr>
          </w:p>
          <w:p w14:paraId="20EF05A5" w14:textId="77777777" w:rsidR="00892700" w:rsidRPr="00F92350" w:rsidRDefault="00892700" w:rsidP="00892700">
            <w:pPr>
              <w:pStyle w:val="RepTable"/>
              <w:rPr>
                <w:noProof w:val="0"/>
              </w:rPr>
            </w:pPr>
            <w:r w:rsidRPr="00F92350">
              <w:rPr>
                <w:noProof w:val="0"/>
              </w:rPr>
              <w:t>RSD ≤ 20 %</w:t>
            </w:r>
          </w:p>
        </w:tc>
      </w:tr>
    </w:tbl>
    <w:p w14:paraId="13024B50" w14:textId="6B3857C2" w:rsidR="0023262D" w:rsidRPr="00F92350" w:rsidRDefault="00366DF5" w:rsidP="006C51EF">
      <w:pPr>
        <w:pStyle w:val="RepLabel"/>
      </w:pPr>
      <w:r w:rsidRPr="00F92350">
        <w:t>Table A</w:t>
      </w:r>
      <w:r w:rsidRPr="00F92350">
        <w:rPr>
          <w:strike/>
          <w:highlight w:val="cyan"/>
        </w:rPr>
        <w:t>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93</w:t>
      </w:r>
      <w:r w:rsidRPr="00F92350">
        <w:rPr>
          <w:highlight w:val="cyan"/>
        </w:rPr>
        <w:fldChar w:fldCharType="end"/>
      </w:r>
      <w:r w:rsidRPr="00F92350">
        <w:t>:</w:t>
      </w:r>
      <w:r w:rsidR="0023262D" w:rsidRPr="00F92350">
        <w:tab/>
        <w:t xml:space="preserve">Characteristics for the </w:t>
      </w:r>
      <w:r w:rsidR="00B353FD" w:rsidRPr="00F92350">
        <w:t>confirmatory</w:t>
      </w:r>
      <w:r w:rsidR="0023262D" w:rsidRPr="00F92350">
        <w:t xml:space="preserve"> method used for validation of prothioconazole-desthio-3-hydroxy, prothioconazole-desthio-4-hydroxy, prothioconazole-desthio-5-hydroxy, prothioconazole-desthio-6-hydroxy and prothioconazole-desthio-alpha-hydroxy in cereal straw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64"/>
        <w:gridCol w:w="7584"/>
      </w:tblGrid>
      <w:tr w:rsidR="0023262D" w:rsidRPr="00F92350" w14:paraId="02B58484" w14:textId="77777777" w:rsidTr="002A5616">
        <w:trPr>
          <w:tblHeader/>
        </w:trPr>
        <w:tc>
          <w:tcPr>
            <w:tcW w:w="0" w:type="auto"/>
            <w:shd w:val="clear" w:color="auto" w:fill="auto"/>
          </w:tcPr>
          <w:p w14:paraId="5A0FFBAD" w14:textId="77777777" w:rsidR="0023262D" w:rsidRPr="00F92350" w:rsidRDefault="0023262D" w:rsidP="002A5616">
            <w:pPr>
              <w:pStyle w:val="RepTableHeader"/>
              <w:spacing w:before="0" w:after="0"/>
              <w:jc w:val="center"/>
              <w:rPr>
                <w:highlight w:val="yellow"/>
              </w:rPr>
            </w:pPr>
          </w:p>
        </w:tc>
        <w:tc>
          <w:tcPr>
            <w:tcW w:w="0" w:type="auto"/>
            <w:shd w:val="clear" w:color="auto" w:fill="auto"/>
          </w:tcPr>
          <w:p w14:paraId="3236FDDB" w14:textId="77777777" w:rsidR="0023262D" w:rsidRPr="00F92350" w:rsidRDefault="0023262D" w:rsidP="002A5616">
            <w:pPr>
              <w:pStyle w:val="RepTableHeader"/>
              <w:spacing w:before="0" w:after="0"/>
              <w:jc w:val="center"/>
              <w:rPr>
                <w:highlight w:val="yellow"/>
              </w:rPr>
            </w:pPr>
            <w:r w:rsidRPr="00F92350">
              <w:rPr>
                <w:bCs/>
                <w:sz w:val="22"/>
                <w:szCs w:val="22"/>
                <w:lang w:eastAsia="en-US"/>
              </w:rPr>
              <w:t>prothioconazole-desthio-3-hydroxy, prothioconazole-desthio-4-hydroxy, prothioconazole-desthio-5-hydroxy, prothioconazole-desthio-6-hydroxy and prothioconazole-desthio-alpha-hydroxy</w:t>
            </w:r>
          </w:p>
        </w:tc>
      </w:tr>
      <w:tr w:rsidR="0023262D" w:rsidRPr="00F92350" w14:paraId="704121C2" w14:textId="77777777" w:rsidTr="002A5616">
        <w:tc>
          <w:tcPr>
            <w:tcW w:w="0" w:type="auto"/>
            <w:shd w:val="clear" w:color="auto" w:fill="auto"/>
          </w:tcPr>
          <w:p w14:paraId="08A97A26" w14:textId="77777777" w:rsidR="0023262D" w:rsidRPr="00F92350" w:rsidRDefault="0023262D" w:rsidP="002A5616">
            <w:pPr>
              <w:pStyle w:val="RepTable"/>
              <w:rPr>
                <w:noProof w:val="0"/>
              </w:rPr>
            </w:pPr>
            <w:r w:rsidRPr="00F92350">
              <w:rPr>
                <w:noProof w:val="0"/>
              </w:rPr>
              <w:t>Specificity</w:t>
            </w:r>
          </w:p>
        </w:tc>
        <w:tc>
          <w:tcPr>
            <w:tcW w:w="0" w:type="auto"/>
            <w:shd w:val="clear" w:color="auto" w:fill="auto"/>
          </w:tcPr>
          <w:p w14:paraId="68BFAE24" w14:textId="77777777" w:rsidR="0023262D" w:rsidRPr="00F92350" w:rsidRDefault="0023262D" w:rsidP="002A5616">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C887D9A" w14:textId="77777777" w:rsidR="0023262D" w:rsidRPr="00F92350" w:rsidRDefault="0023262D" w:rsidP="002A5616">
            <w:pPr>
              <w:pStyle w:val="RepTable"/>
              <w:rPr>
                <w:b/>
                <w:bCs/>
                <w:i/>
                <w:iCs/>
                <w:noProof w:val="0"/>
              </w:rPr>
            </w:pPr>
          </w:p>
          <w:p w14:paraId="3B474208" w14:textId="77777777" w:rsidR="0023262D" w:rsidRPr="00F92350" w:rsidRDefault="00804DD6" w:rsidP="002A5616">
            <w:pPr>
              <w:pStyle w:val="RepTable"/>
              <w:rPr>
                <w:b/>
                <w:bCs/>
                <w:noProof w:val="0"/>
              </w:rPr>
            </w:pPr>
            <w:r w:rsidRPr="00F92350">
              <w:rPr>
                <w:b/>
                <w:bCs/>
                <w:noProof w:val="0"/>
              </w:rPr>
              <w:t>Confirmatory</w:t>
            </w:r>
            <w:r w:rsidR="0023262D" w:rsidRPr="00F92350">
              <w:rPr>
                <w:b/>
                <w:bCs/>
                <w:noProof w:val="0"/>
              </w:rPr>
              <w:t xml:space="preserve"> transition:</w:t>
            </w:r>
          </w:p>
          <w:p w14:paraId="37BCF284" w14:textId="77777777" w:rsidR="0023262D" w:rsidRPr="00F92350" w:rsidRDefault="0023262D" w:rsidP="002A5616">
            <w:pPr>
              <w:pStyle w:val="RepTable"/>
              <w:rPr>
                <w:b/>
                <w:bCs/>
                <w:noProof w:val="0"/>
              </w:rPr>
            </w:pPr>
          </w:p>
          <w:p w14:paraId="66B081F9" w14:textId="77777777" w:rsidR="0023262D" w:rsidRPr="00F92350" w:rsidRDefault="0023262D" w:rsidP="002A5616">
            <w:pPr>
              <w:pStyle w:val="RepTable"/>
              <w:rPr>
                <w:b/>
                <w:bCs/>
                <w:i/>
                <w:iCs/>
                <w:noProof w:val="0"/>
              </w:rPr>
            </w:pPr>
            <w:r w:rsidRPr="00F92350">
              <w:rPr>
                <w:b/>
                <w:bCs/>
                <w:i/>
                <w:iCs/>
                <w:noProof w:val="0"/>
              </w:rPr>
              <w:t>PTZ-3-OH</w:t>
            </w:r>
          </w:p>
          <w:p w14:paraId="1C772D5D" w14:textId="77777777" w:rsidR="0023262D" w:rsidRPr="00F92350" w:rsidRDefault="0023262D" w:rsidP="002A5616">
            <w:pPr>
              <w:pStyle w:val="RepTable"/>
              <w:rPr>
                <w:noProof w:val="0"/>
              </w:rPr>
            </w:pPr>
            <w:r w:rsidRPr="00F92350">
              <w:rPr>
                <w:noProof w:val="0"/>
              </w:rPr>
              <w:t xml:space="preserve">% interference mean = </w:t>
            </w:r>
            <w:r w:rsidR="00804DD6" w:rsidRPr="00F92350">
              <w:rPr>
                <w:noProof w:val="0"/>
              </w:rPr>
              <w:t>0.9</w:t>
            </w:r>
          </w:p>
          <w:p w14:paraId="2313FE96" w14:textId="77777777" w:rsidR="0023262D" w:rsidRPr="00F92350" w:rsidRDefault="0023262D" w:rsidP="002A5616">
            <w:pPr>
              <w:pStyle w:val="RepTable"/>
              <w:rPr>
                <w:noProof w:val="0"/>
              </w:rPr>
            </w:pPr>
          </w:p>
          <w:p w14:paraId="511A8400" w14:textId="77777777" w:rsidR="0023262D" w:rsidRPr="00F92350" w:rsidRDefault="0023262D" w:rsidP="002A5616">
            <w:pPr>
              <w:pStyle w:val="RepTable"/>
              <w:rPr>
                <w:b/>
                <w:bCs/>
                <w:i/>
                <w:iCs/>
                <w:noProof w:val="0"/>
              </w:rPr>
            </w:pPr>
            <w:r w:rsidRPr="00F92350">
              <w:rPr>
                <w:b/>
                <w:bCs/>
                <w:i/>
                <w:iCs/>
                <w:noProof w:val="0"/>
              </w:rPr>
              <w:t>PTZ-4-OH</w:t>
            </w:r>
          </w:p>
          <w:p w14:paraId="0146E718" w14:textId="77777777" w:rsidR="0023262D" w:rsidRPr="00F92350" w:rsidRDefault="0023262D" w:rsidP="002A5616">
            <w:pPr>
              <w:pStyle w:val="RepTable"/>
              <w:rPr>
                <w:noProof w:val="0"/>
              </w:rPr>
            </w:pPr>
            <w:r w:rsidRPr="00F92350">
              <w:rPr>
                <w:noProof w:val="0"/>
              </w:rPr>
              <w:t>% interference mean = 1.</w:t>
            </w:r>
            <w:r w:rsidR="00804DD6" w:rsidRPr="00F92350">
              <w:rPr>
                <w:noProof w:val="0"/>
              </w:rPr>
              <w:t>2</w:t>
            </w:r>
          </w:p>
          <w:p w14:paraId="181C3732" w14:textId="77777777" w:rsidR="0023262D" w:rsidRPr="00F92350" w:rsidRDefault="0023262D" w:rsidP="002A5616">
            <w:pPr>
              <w:pStyle w:val="RepTable"/>
              <w:rPr>
                <w:b/>
                <w:bCs/>
                <w:i/>
                <w:iCs/>
                <w:noProof w:val="0"/>
              </w:rPr>
            </w:pPr>
          </w:p>
          <w:p w14:paraId="0D7E4AD7" w14:textId="77777777" w:rsidR="0023262D" w:rsidRPr="00F92350" w:rsidRDefault="0023262D" w:rsidP="002A5616">
            <w:pPr>
              <w:pStyle w:val="RepTable"/>
              <w:rPr>
                <w:b/>
                <w:bCs/>
                <w:i/>
                <w:iCs/>
                <w:noProof w:val="0"/>
              </w:rPr>
            </w:pPr>
            <w:r w:rsidRPr="00F92350">
              <w:rPr>
                <w:b/>
                <w:bCs/>
                <w:i/>
                <w:iCs/>
                <w:noProof w:val="0"/>
              </w:rPr>
              <w:t>PTZ-5-OH</w:t>
            </w:r>
          </w:p>
          <w:p w14:paraId="4109D8A2" w14:textId="77777777" w:rsidR="0023262D" w:rsidRPr="00F92350" w:rsidRDefault="0023262D" w:rsidP="002A5616">
            <w:pPr>
              <w:pStyle w:val="RepTable"/>
              <w:rPr>
                <w:noProof w:val="0"/>
              </w:rPr>
            </w:pPr>
            <w:r w:rsidRPr="00F92350">
              <w:rPr>
                <w:noProof w:val="0"/>
              </w:rPr>
              <w:t xml:space="preserve">% interference mean = </w:t>
            </w:r>
            <w:r w:rsidR="00804DD6" w:rsidRPr="00F92350">
              <w:rPr>
                <w:noProof w:val="0"/>
              </w:rPr>
              <w:t>17.6</w:t>
            </w:r>
          </w:p>
          <w:p w14:paraId="31C89BBA" w14:textId="77777777" w:rsidR="0023262D" w:rsidRPr="00F92350" w:rsidRDefault="0023262D" w:rsidP="002A5616">
            <w:pPr>
              <w:pStyle w:val="RepTable"/>
              <w:rPr>
                <w:noProof w:val="0"/>
              </w:rPr>
            </w:pPr>
          </w:p>
          <w:p w14:paraId="780AFAB2" w14:textId="77777777" w:rsidR="0023262D" w:rsidRPr="00F92350" w:rsidRDefault="0023262D" w:rsidP="002A5616">
            <w:pPr>
              <w:pStyle w:val="RepTable"/>
              <w:rPr>
                <w:b/>
                <w:bCs/>
                <w:i/>
                <w:iCs/>
                <w:noProof w:val="0"/>
              </w:rPr>
            </w:pPr>
            <w:r w:rsidRPr="00F92350">
              <w:rPr>
                <w:b/>
                <w:bCs/>
                <w:i/>
                <w:iCs/>
                <w:noProof w:val="0"/>
              </w:rPr>
              <w:t>PTZ-6-OH</w:t>
            </w:r>
          </w:p>
          <w:p w14:paraId="58406D7B" w14:textId="77777777" w:rsidR="0023262D" w:rsidRPr="00F92350" w:rsidRDefault="0023262D" w:rsidP="002A5616">
            <w:pPr>
              <w:pStyle w:val="RepTable"/>
              <w:rPr>
                <w:noProof w:val="0"/>
              </w:rPr>
            </w:pPr>
            <w:r w:rsidRPr="00F92350">
              <w:rPr>
                <w:noProof w:val="0"/>
              </w:rPr>
              <w:t xml:space="preserve">% interference mean = </w:t>
            </w:r>
            <w:r w:rsidR="00804DD6" w:rsidRPr="00F92350">
              <w:rPr>
                <w:noProof w:val="0"/>
              </w:rPr>
              <w:t>29.9</w:t>
            </w:r>
          </w:p>
          <w:p w14:paraId="3AB4FA66" w14:textId="77777777" w:rsidR="0023262D" w:rsidRPr="00F92350" w:rsidRDefault="0023262D" w:rsidP="002A5616">
            <w:pPr>
              <w:pStyle w:val="RepTable"/>
              <w:rPr>
                <w:noProof w:val="0"/>
              </w:rPr>
            </w:pPr>
          </w:p>
          <w:p w14:paraId="4BF6F86A" w14:textId="77777777" w:rsidR="0023262D" w:rsidRPr="00F92350" w:rsidRDefault="0023262D" w:rsidP="002A5616">
            <w:pPr>
              <w:pStyle w:val="RepTable"/>
              <w:rPr>
                <w:b/>
                <w:bCs/>
                <w:i/>
                <w:iCs/>
                <w:noProof w:val="0"/>
              </w:rPr>
            </w:pPr>
            <w:r w:rsidRPr="00F92350">
              <w:rPr>
                <w:b/>
                <w:bCs/>
                <w:i/>
                <w:iCs/>
                <w:noProof w:val="0"/>
              </w:rPr>
              <w:t>PTZ-a-OH (A)</w:t>
            </w:r>
          </w:p>
          <w:p w14:paraId="5CA4E0C9" w14:textId="77777777" w:rsidR="0023262D" w:rsidRPr="00F92350" w:rsidRDefault="0023262D" w:rsidP="002A5616">
            <w:pPr>
              <w:pStyle w:val="RepTable"/>
              <w:rPr>
                <w:noProof w:val="0"/>
              </w:rPr>
            </w:pPr>
            <w:r w:rsidRPr="00F92350">
              <w:rPr>
                <w:noProof w:val="0"/>
              </w:rPr>
              <w:t>% interference mean = 6.</w:t>
            </w:r>
            <w:r w:rsidR="00804DD6" w:rsidRPr="00F92350">
              <w:rPr>
                <w:noProof w:val="0"/>
              </w:rPr>
              <w:t>7</w:t>
            </w:r>
          </w:p>
          <w:p w14:paraId="3C505689" w14:textId="77777777" w:rsidR="0023262D" w:rsidRPr="00F92350" w:rsidRDefault="0023262D" w:rsidP="002A5616">
            <w:pPr>
              <w:pStyle w:val="RepTable"/>
              <w:rPr>
                <w:noProof w:val="0"/>
              </w:rPr>
            </w:pPr>
          </w:p>
          <w:p w14:paraId="7114A59A" w14:textId="77777777" w:rsidR="0023262D" w:rsidRPr="00F92350" w:rsidRDefault="0023262D" w:rsidP="002A5616">
            <w:pPr>
              <w:pStyle w:val="RepTable"/>
              <w:rPr>
                <w:b/>
                <w:bCs/>
                <w:i/>
                <w:iCs/>
                <w:noProof w:val="0"/>
              </w:rPr>
            </w:pPr>
            <w:r w:rsidRPr="00F92350">
              <w:rPr>
                <w:b/>
                <w:bCs/>
                <w:i/>
                <w:iCs/>
                <w:noProof w:val="0"/>
              </w:rPr>
              <w:t>PTZ-a-OH (B)</w:t>
            </w:r>
          </w:p>
          <w:p w14:paraId="4021EAFF" w14:textId="77777777" w:rsidR="0023262D" w:rsidRPr="00F92350" w:rsidRDefault="0023262D" w:rsidP="002A5616">
            <w:pPr>
              <w:pStyle w:val="RepTable"/>
              <w:rPr>
                <w:noProof w:val="0"/>
              </w:rPr>
            </w:pPr>
            <w:r w:rsidRPr="00F92350">
              <w:rPr>
                <w:noProof w:val="0"/>
              </w:rPr>
              <w:t>% interference mean = 2</w:t>
            </w:r>
            <w:r w:rsidR="00804DD6" w:rsidRPr="00F92350">
              <w:rPr>
                <w:noProof w:val="0"/>
              </w:rPr>
              <w:t>5.8</w:t>
            </w:r>
          </w:p>
        </w:tc>
      </w:tr>
      <w:tr w:rsidR="0023262D" w:rsidRPr="00F92350" w14:paraId="333241C7" w14:textId="77777777" w:rsidTr="002A5616">
        <w:tc>
          <w:tcPr>
            <w:tcW w:w="0" w:type="auto"/>
            <w:shd w:val="clear" w:color="auto" w:fill="auto"/>
          </w:tcPr>
          <w:p w14:paraId="0DB9099D" w14:textId="77777777" w:rsidR="0023262D" w:rsidRPr="00F92350" w:rsidRDefault="0023262D" w:rsidP="002A5616">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0EB28283" w14:textId="77777777" w:rsidR="0023262D" w:rsidRPr="00F92350" w:rsidRDefault="00F63D48" w:rsidP="002A5616">
            <w:pPr>
              <w:pStyle w:val="RepTable"/>
              <w:rPr>
                <w:b/>
                <w:bCs/>
                <w:noProof w:val="0"/>
              </w:rPr>
            </w:pPr>
            <w:r w:rsidRPr="00F92350">
              <w:rPr>
                <w:b/>
                <w:bCs/>
                <w:noProof w:val="0"/>
              </w:rPr>
              <w:t>Confirmatory</w:t>
            </w:r>
            <w:r w:rsidR="0023262D" w:rsidRPr="00F92350">
              <w:rPr>
                <w:b/>
                <w:bCs/>
                <w:noProof w:val="0"/>
              </w:rPr>
              <w:t xml:space="preserve"> transition:</w:t>
            </w:r>
          </w:p>
          <w:p w14:paraId="71459116" w14:textId="77777777" w:rsidR="0023262D" w:rsidRPr="00F92350" w:rsidRDefault="0023262D" w:rsidP="002A5616">
            <w:pPr>
              <w:pStyle w:val="RepTable"/>
              <w:rPr>
                <w:b/>
                <w:bCs/>
                <w:i/>
                <w:iCs/>
                <w:noProof w:val="0"/>
                <w:highlight w:val="yellow"/>
              </w:rPr>
            </w:pPr>
          </w:p>
          <w:p w14:paraId="14DBED5C" w14:textId="77777777" w:rsidR="0023262D" w:rsidRPr="00F92350" w:rsidRDefault="0023262D" w:rsidP="002A5616">
            <w:pPr>
              <w:pStyle w:val="RepTable"/>
              <w:rPr>
                <w:b/>
                <w:bCs/>
                <w:i/>
                <w:iCs/>
                <w:noProof w:val="0"/>
              </w:rPr>
            </w:pPr>
            <w:r w:rsidRPr="00F92350">
              <w:rPr>
                <w:b/>
                <w:bCs/>
                <w:i/>
                <w:iCs/>
                <w:noProof w:val="0"/>
              </w:rPr>
              <w:t>PTZ-3-OH</w:t>
            </w:r>
          </w:p>
          <w:p w14:paraId="542D9958" w14:textId="77777777" w:rsidR="0023262D" w:rsidRPr="00F92350" w:rsidRDefault="0023262D" w:rsidP="002A5616">
            <w:pPr>
              <w:pStyle w:val="RepTable"/>
              <w:rPr>
                <w:noProof w:val="0"/>
              </w:rPr>
            </w:pPr>
            <w:r w:rsidRPr="00F92350">
              <w:rPr>
                <w:noProof w:val="0"/>
              </w:rPr>
              <w:t xml:space="preserve">Equation : Y = </w:t>
            </w:r>
            <w:r w:rsidR="00F63D48" w:rsidRPr="00F92350">
              <w:rPr>
                <w:noProof w:val="0"/>
              </w:rPr>
              <w:t>9667.495664</w:t>
            </w:r>
            <w:r w:rsidRPr="00F92350">
              <w:rPr>
                <w:noProof w:val="0"/>
              </w:rPr>
              <w:t xml:space="preserve"> * x </w:t>
            </w:r>
            <w:r w:rsidR="00F63D48" w:rsidRPr="00F92350">
              <w:rPr>
                <w:noProof w:val="0"/>
              </w:rPr>
              <w:t>+ 133.797658</w:t>
            </w:r>
          </w:p>
          <w:p w14:paraId="7460A446"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770</w:t>
            </w:r>
          </w:p>
          <w:p w14:paraId="3A8B136E" w14:textId="77777777" w:rsidR="0023262D" w:rsidRPr="00F92350" w:rsidRDefault="0023262D" w:rsidP="002A5616">
            <w:pPr>
              <w:pStyle w:val="RepTable"/>
              <w:rPr>
                <w:noProof w:val="0"/>
                <w:highlight w:val="yellow"/>
              </w:rPr>
            </w:pPr>
          </w:p>
          <w:p w14:paraId="04754280" w14:textId="77777777" w:rsidR="0023262D" w:rsidRPr="00F92350" w:rsidRDefault="0023262D" w:rsidP="002A5616">
            <w:pPr>
              <w:pStyle w:val="RepTable"/>
              <w:rPr>
                <w:b/>
                <w:bCs/>
                <w:i/>
                <w:iCs/>
                <w:noProof w:val="0"/>
              </w:rPr>
            </w:pPr>
            <w:r w:rsidRPr="00F92350">
              <w:rPr>
                <w:b/>
                <w:bCs/>
                <w:i/>
                <w:iCs/>
                <w:noProof w:val="0"/>
              </w:rPr>
              <w:t>PTZ-4-OH</w:t>
            </w:r>
          </w:p>
          <w:p w14:paraId="2184CC51" w14:textId="77777777" w:rsidR="0023262D" w:rsidRPr="00F92350" w:rsidRDefault="0023262D" w:rsidP="002A5616">
            <w:pPr>
              <w:pStyle w:val="RepTable"/>
              <w:rPr>
                <w:noProof w:val="0"/>
              </w:rPr>
            </w:pPr>
            <w:r w:rsidRPr="00F92350">
              <w:rPr>
                <w:noProof w:val="0"/>
              </w:rPr>
              <w:t xml:space="preserve">Equation : Y = </w:t>
            </w:r>
            <w:r w:rsidR="00F63D48" w:rsidRPr="00F92350">
              <w:rPr>
                <w:noProof w:val="0"/>
              </w:rPr>
              <w:t>9612.080447</w:t>
            </w:r>
            <w:r w:rsidRPr="00F92350">
              <w:rPr>
                <w:noProof w:val="0"/>
              </w:rPr>
              <w:t xml:space="preserve"> * x – </w:t>
            </w:r>
            <w:r w:rsidR="00F63D48" w:rsidRPr="00F92350">
              <w:rPr>
                <w:noProof w:val="0"/>
              </w:rPr>
              <w:t>1010.508794</w:t>
            </w:r>
          </w:p>
          <w:p w14:paraId="7E9F1285"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882</w:t>
            </w:r>
          </w:p>
          <w:p w14:paraId="37966304" w14:textId="77777777" w:rsidR="0023262D" w:rsidRPr="00F92350" w:rsidRDefault="0023262D" w:rsidP="002A5616">
            <w:pPr>
              <w:pStyle w:val="RepTable"/>
              <w:rPr>
                <w:noProof w:val="0"/>
                <w:highlight w:val="yellow"/>
              </w:rPr>
            </w:pPr>
          </w:p>
          <w:p w14:paraId="1F615D1B" w14:textId="77777777" w:rsidR="0023262D" w:rsidRPr="00C33725" w:rsidRDefault="0023262D" w:rsidP="002A5616">
            <w:pPr>
              <w:pStyle w:val="RepTable"/>
              <w:rPr>
                <w:b/>
                <w:bCs/>
                <w:i/>
                <w:iCs/>
                <w:noProof w:val="0"/>
                <w:lang w:val="fr-BE"/>
              </w:rPr>
            </w:pPr>
            <w:r w:rsidRPr="00C33725">
              <w:rPr>
                <w:b/>
                <w:bCs/>
                <w:i/>
                <w:iCs/>
                <w:noProof w:val="0"/>
                <w:lang w:val="fr-BE"/>
              </w:rPr>
              <w:t>PTZ-5-OH</w:t>
            </w:r>
          </w:p>
          <w:p w14:paraId="753DA7AD" w14:textId="77777777" w:rsidR="0023262D" w:rsidRPr="00C33725" w:rsidRDefault="0023262D" w:rsidP="002A5616">
            <w:pPr>
              <w:pStyle w:val="RepTable"/>
              <w:rPr>
                <w:noProof w:val="0"/>
                <w:lang w:val="fr-BE"/>
              </w:rPr>
            </w:pPr>
            <w:r w:rsidRPr="00C33725">
              <w:rPr>
                <w:noProof w:val="0"/>
                <w:lang w:val="fr-BE"/>
              </w:rPr>
              <w:t xml:space="preserve">Equation : Y = </w:t>
            </w:r>
            <w:r w:rsidR="00F63D48" w:rsidRPr="00C33725">
              <w:rPr>
                <w:noProof w:val="0"/>
                <w:lang w:val="fr-BE"/>
              </w:rPr>
              <w:t>3240.631036</w:t>
            </w:r>
            <w:r w:rsidRPr="00C33725">
              <w:rPr>
                <w:noProof w:val="0"/>
                <w:lang w:val="fr-BE"/>
              </w:rPr>
              <w:t xml:space="preserve"> * x – </w:t>
            </w:r>
            <w:r w:rsidR="00F63D48" w:rsidRPr="00C33725">
              <w:rPr>
                <w:noProof w:val="0"/>
                <w:lang w:val="fr-BE"/>
              </w:rPr>
              <w:t>88.763505</w:t>
            </w:r>
          </w:p>
          <w:p w14:paraId="59569401"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819</w:t>
            </w:r>
          </w:p>
          <w:p w14:paraId="6978C373" w14:textId="77777777" w:rsidR="0023262D" w:rsidRPr="00F92350" w:rsidRDefault="0023262D" w:rsidP="002A5616">
            <w:pPr>
              <w:pStyle w:val="RepTable"/>
              <w:rPr>
                <w:noProof w:val="0"/>
                <w:highlight w:val="yellow"/>
              </w:rPr>
            </w:pPr>
          </w:p>
          <w:p w14:paraId="58EF11DB" w14:textId="77777777" w:rsidR="0023262D" w:rsidRPr="00F92350" w:rsidRDefault="0023262D" w:rsidP="002A5616">
            <w:pPr>
              <w:pStyle w:val="RepTable"/>
              <w:rPr>
                <w:b/>
                <w:bCs/>
                <w:i/>
                <w:iCs/>
                <w:noProof w:val="0"/>
              </w:rPr>
            </w:pPr>
            <w:r w:rsidRPr="00F92350">
              <w:rPr>
                <w:b/>
                <w:bCs/>
                <w:i/>
                <w:iCs/>
                <w:noProof w:val="0"/>
              </w:rPr>
              <w:t>PTZ-6-OH</w:t>
            </w:r>
          </w:p>
          <w:p w14:paraId="668CDACB" w14:textId="77777777" w:rsidR="0023262D" w:rsidRPr="00F92350" w:rsidRDefault="0023262D" w:rsidP="002A5616">
            <w:pPr>
              <w:pStyle w:val="RepTable"/>
              <w:rPr>
                <w:noProof w:val="0"/>
              </w:rPr>
            </w:pPr>
            <w:r w:rsidRPr="00F92350">
              <w:rPr>
                <w:noProof w:val="0"/>
              </w:rPr>
              <w:t xml:space="preserve">Equation : Y = </w:t>
            </w:r>
            <w:r w:rsidR="00F63D48" w:rsidRPr="00F92350">
              <w:rPr>
                <w:noProof w:val="0"/>
              </w:rPr>
              <w:t>4572.564454</w:t>
            </w:r>
            <w:r w:rsidRPr="00F92350">
              <w:rPr>
                <w:noProof w:val="0"/>
              </w:rPr>
              <w:t xml:space="preserve"> * x </w:t>
            </w:r>
            <w:r w:rsidR="00F63D48" w:rsidRPr="00F92350">
              <w:rPr>
                <w:noProof w:val="0"/>
              </w:rPr>
              <w:t>+ 550.925657</w:t>
            </w:r>
          </w:p>
          <w:p w14:paraId="44B28E97"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550</w:t>
            </w:r>
          </w:p>
          <w:p w14:paraId="1114FF77" w14:textId="77777777" w:rsidR="0023262D" w:rsidRPr="00F92350" w:rsidRDefault="0023262D" w:rsidP="002A5616">
            <w:pPr>
              <w:pStyle w:val="RepTable"/>
              <w:rPr>
                <w:noProof w:val="0"/>
                <w:highlight w:val="yellow"/>
              </w:rPr>
            </w:pPr>
          </w:p>
          <w:p w14:paraId="6D992C14" w14:textId="77777777" w:rsidR="0023262D" w:rsidRPr="00F92350" w:rsidRDefault="0023262D" w:rsidP="002A5616">
            <w:pPr>
              <w:pStyle w:val="RepTable"/>
              <w:rPr>
                <w:b/>
                <w:bCs/>
                <w:i/>
                <w:iCs/>
                <w:noProof w:val="0"/>
              </w:rPr>
            </w:pPr>
            <w:r w:rsidRPr="00F92350">
              <w:rPr>
                <w:b/>
                <w:bCs/>
                <w:i/>
                <w:iCs/>
                <w:noProof w:val="0"/>
              </w:rPr>
              <w:t>PTZ-a-OH (A)</w:t>
            </w:r>
          </w:p>
          <w:p w14:paraId="283CEFC8" w14:textId="77777777" w:rsidR="0023262D" w:rsidRPr="00F92350" w:rsidRDefault="0023262D" w:rsidP="002A5616">
            <w:pPr>
              <w:pStyle w:val="RepTable"/>
              <w:rPr>
                <w:noProof w:val="0"/>
              </w:rPr>
            </w:pPr>
            <w:r w:rsidRPr="00F92350">
              <w:rPr>
                <w:noProof w:val="0"/>
              </w:rPr>
              <w:t xml:space="preserve">Equation : Y = </w:t>
            </w:r>
            <w:r w:rsidR="00F63D48" w:rsidRPr="00F92350">
              <w:rPr>
                <w:noProof w:val="0"/>
              </w:rPr>
              <w:t>10147.236480</w:t>
            </w:r>
            <w:r w:rsidRPr="00F92350">
              <w:rPr>
                <w:noProof w:val="0"/>
              </w:rPr>
              <w:t xml:space="preserve"> * x + </w:t>
            </w:r>
            <w:r w:rsidR="00F63D48" w:rsidRPr="00F92350">
              <w:rPr>
                <w:noProof w:val="0"/>
              </w:rPr>
              <w:t>918.117746</w:t>
            </w:r>
          </w:p>
          <w:p w14:paraId="44C79084"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876</w:t>
            </w:r>
          </w:p>
          <w:p w14:paraId="36FFEF05" w14:textId="77777777" w:rsidR="0023262D" w:rsidRPr="00F92350" w:rsidRDefault="0023262D" w:rsidP="002A5616">
            <w:pPr>
              <w:pStyle w:val="RepTable"/>
              <w:rPr>
                <w:noProof w:val="0"/>
              </w:rPr>
            </w:pPr>
          </w:p>
          <w:p w14:paraId="13816F35" w14:textId="77777777" w:rsidR="0023262D" w:rsidRPr="00F92350" w:rsidRDefault="0023262D" w:rsidP="002A5616">
            <w:pPr>
              <w:pStyle w:val="RepTable"/>
              <w:rPr>
                <w:b/>
                <w:bCs/>
                <w:i/>
                <w:iCs/>
                <w:noProof w:val="0"/>
              </w:rPr>
            </w:pPr>
            <w:r w:rsidRPr="00F92350">
              <w:rPr>
                <w:b/>
                <w:bCs/>
                <w:i/>
                <w:iCs/>
                <w:noProof w:val="0"/>
              </w:rPr>
              <w:t>PTZ-a-OH (B)</w:t>
            </w:r>
          </w:p>
          <w:p w14:paraId="6793F64E" w14:textId="77777777" w:rsidR="0023262D" w:rsidRPr="00F92350" w:rsidRDefault="0023262D" w:rsidP="002A5616">
            <w:pPr>
              <w:pStyle w:val="RepTable"/>
              <w:rPr>
                <w:noProof w:val="0"/>
              </w:rPr>
            </w:pPr>
            <w:r w:rsidRPr="00F92350">
              <w:rPr>
                <w:noProof w:val="0"/>
              </w:rPr>
              <w:t xml:space="preserve">Equation : Y = </w:t>
            </w:r>
            <w:r w:rsidR="00F63D48" w:rsidRPr="00F92350">
              <w:rPr>
                <w:noProof w:val="0"/>
              </w:rPr>
              <w:t>8344.465</w:t>
            </w:r>
            <w:r w:rsidRPr="00F92350">
              <w:rPr>
                <w:noProof w:val="0"/>
              </w:rPr>
              <w:t xml:space="preserve"> * x + </w:t>
            </w:r>
            <w:r w:rsidR="00F63D48" w:rsidRPr="00F92350">
              <w:rPr>
                <w:noProof w:val="0"/>
              </w:rPr>
              <w:t>175.691</w:t>
            </w:r>
          </w:p>
          <w:p w14:paraId="325CF510" w14:textId="77777777" w:rsidR="0023262D" w:rsidRPr="00F92350" w:rsidRDefault="0023262D" w:rsidP="002A5616">
            <w:pPr>
              <w:pStyle w:val="RepTable"/>
              <w:rPr>
                <w:noProof w:val="0"/>
              </w:rPr>
            </w:pPr>
            <w:r w:rsidRPr="00F92350">
              <w:rPr>
                <w:noProof w:val="0"/>
              </w:rPr>
              <w:t>Coefficient of correlation: r² = 99.</w:t>
            </w:r>
            <w:r w:rsidR="00F63D48" w:rsidRPr="00F92350">
              <w:rPr>
                <w:noProof w:val="0"/>
              </w:rPr>
              <w:t>685</w:t>
            </w:r>
          </w:p>
        </w:tc>
      </w:tr>
      <w:tr w:rsidR="0023262D" w:rsidRPr="00F92350" w14:paraId="5CAAC542" w14:textId="77777777" w:rsidTr="002A5616">
        <w:tc>
          <w:tcPr>
            <w:tcW w:w="0" w:type="auto"/>
            <w:shd w:val="clear" w:color="auto" w:fill="auto"/>
          </w:tcPr>
          <w:p w14:paraId="2A123667" w14:textId="77777777" w:rsidR="0023262D" w:rsidRPr="00F92350" w:rsidRDefault="0023262D" w:rsidP="002A5616">
            <w:pPr>
              <w:pStyle w:val="RepTable"/>
              <w:rPr>
                <w:noProof w:val="0"/>
                <w:highlight w:val="yellow"/>
              </w:rPr>
            </w:pPr>
            <w:r w:rsidRPr="00F92350">
              <w:rPr>
                <w:noProof w:val="0"/>
              </w:rPr>
              <w:t>Calibration range</w:t>
            </w:r>
          </w:p>
        </w:tc>
        <w:tc>
          <w:tcPr>
            <w:tcW w:w="0" w:type="auto"/>
            <w:shd w:val="clear" w:color="auto" w:fill="auto"/>
          </w:tcPr>
          <w:p w14:paraId="17BDCF5C" w14:textId="77777777" w:rsidR="0023262D" w:rsidRPr="00F92350" w:rsidRDefault="0023262D" w:rsidP="002A5616">
            <w:pPr>
              <w:pStyle w:val="RepTable"/>
              <w:rPr>
                <w:b/>
                <w:bCs/>
                <w:i/>
                <w:iCs/>
                <w:noProof w:val="0"/>
              </w:rPr>
            </w:pPr>
            <w:r w:rsidRPr="00F92350">
              <w:rPr>
                <w:b/>
                <w:bCs/>
                <w:i/>
                <w:iCs/>
                <w:noProof w:val="0"/>
              </w:rPr>
              <w:t>PTZ-3-OH</w:t>
            </w:r>
          </w:p>
          <w:p w14:paraId="67C8A9E7" w14:textId="77777777" w:rsidR="0023262D" w:rsidRPr="00F92350" w:rsidRDefault="0023262D" w:rsidP="002A5616">
            <w:pPr>
              <w:pStyle w:val="RepTable"/>
              <w:rPr>
                <w:noProof w:val="0"/>
              </w:rPr>
            </w:pPr>
            <w:r w:rsidRPr="00F92350">
              <w:rPr>
                <w:noProof w:val="0"/>
              </w:rPr>
              <w:t>Accepted calibration range in concentration units 0.303 – 25.23 µg/L (from 24 % of LOQ to 102 % above 10*LOQ)</w:t>
            </w:r>
          </w:p>
          <w:p w14:paraId="182AE693" w14:textId="77777777" w:rsidR="0023262D" w:rsidRPr="00F92350" w:rsidRDefault="0023262D" w:rsidP="002A5616">
            <w:pPr>
              <w:pStyle w:val="RepTable"/>
              <w:rPr>
                <w:noProof w:val="0"/>
              </w:rPr>
            </w:pPr>
            <w:r w:rsidRPr="00F92350">
              <w:rPr>
                <w:noProof w:val="0"/>
              </w:rPr>
              <w:t>Corresponding calibration range in mass ratio units for the sample (0.0024 – 0.202 mg/kg)</w:t>
            </w:r>
          </w:p>
          <w:p w14:paraId="40DC5F35" w14:textId="77777777" w:rsidR="0023262D" w:rsidRPr="00F92350" w:rsidRDefault="0023262D" w:rsidP="002A5616">
            <w:pPr>
              <w:pStyle w:val="RepTable"/>
              <w:rPr>
                <w:noProof w:val="0"/>
              </w:rPr>
            </w:pPr>
          </w:p>
          <w:p w14:paraId="613D4ADF" w14:textId="77777777" w:rsidR="0023262D" w:rsidRPr="00F92350" w:rsidRDefault="0023262D" w:rsidP="002A5616">
            <w:pPr>
              <w:pStyle w:val="RepTable"/>
              <w:rPr>
                <w:b/>
                <w:bCs/>
                <w:i/>
                <w:iCs/>
                <w:noProof w:val="0"/>
              </w:rPr>
            </w:pPr>
            <w:r w:rsidRPr="00F92350">
              <w:rPr>
                <w:b/>
                <w:bCs/>
                <w:i/>
                <w:iCs/>
                <w:noProof w:val="0"/>
              </w:rPr>
              <w:t>PTZ-4-OH</w:t>
            </w:r>
          </w:p>
          <w:p w14:paraId="076E25F5" w14:textId="77777777" w:rsidR="0023262D" w:rsidRPr="00F92350" w:rsidRDefault="0023262D" w:rsidP="002A5616">
            <w:pPr>
              <w:pStyle w:val="RepTable"/>
              <w:rPr>
                <w:noProof w:val="0"/>
              </w:rPr>
            </w:pPr>
            <w:r w:rsidRPr="00F92350">
              <w:rPr>
                <w:noProof w:val="0"/>
              </w:rPr>
              <w:t>Accepted calibration range in concentration units 0.299 – 24.95 µg/L (from 24 % of LOQ to 100 % above 10*LOQ)</w:t>
            </w:r>
          </w:p>
          <w:p w14:paraId="27B2CC6C" w14:textId="77777777" w:rsidR="0023262D" w:rsidRPr="00F92350" w:rsidRDefault="0023262D" w:rsidP="002A5616">
            <w:pPr>
              <w:pStyle w:val="RepTable"/>
              <w:rPr>
                <w:noProof w:val="0"/>
              </w:rPr>
            </w:pPr>
            <w:r w:rsidRPr="00F92350">
              <w:rPr>
                <w:noProof w:val="0"/>
              </w:rPr>
              <w:t>Corresponding calibration range in mass ratio units for the sample (0.0024 – 0.200 mg/kg)</w:t>
            </w:r>
          </w:p>
          <w:p w14:paraId="1159095A" w14:textId="77777777" w:rsidR="0023262D" w:rsidRPr="00F92350" w:rsidRDefault="0023262D" w:rsidP="002A5616">
            <w:pPr>
              <w:pStyle w:val="RepTable"/>
              <w:rPr>
                <w:b/>
                <w:bCs/>
                <w:i/>
                <w:iCs/>
                <w:noProof w:val="0"/>
              </w:rPr>
            </w:pPr>
          </w:p>
          <w:p w14:paraId="1FC88B6D" w14:textId="77777777" w:rsidR="0023262D" w:rsidRPr="00F92350" w:rsidRDefault="0023262D" w:rsidP="002A5616">
            <w:pPr>
              <w:pStyle w:val="RepTable"/>
              <w:rPr>
                <w:b/>
                <w:bCs/>
                <w:i/>
                <w:iCs/>
                <w:noProof w:val="0"/>
              </w:rPr>
            </w:pPr>
            <w:r w:rsidRPr="00F92350">
              <w:rPr>
                <w:b/>
                <w:bCs/>
                <w:i/>
                <w:iCs/>
                <w:noProof w:val="0"/>
              </w:rPr>
              <w:t>PTZ-5-OH</w:t>
            </w:r>
          </w:p>
          <w:p w14:paraId="6B99A43E" w14:textId="77777777" w:rsidR="0023262D" w:rsidRPr="00F92350" w:rsidRDefault="0023262D" w:rsidP="002A5616">
            <w:pPr>
              <w:pStyle w:val="RepTable"/>
              <w:rPr>
                <w:noProof w:val="0"/>
              </w:rPr>
            </w:pPr>
            <w:r w:rsidRPr="00F92350">
              <w:rPr>
                <w:noProof w:val="0"/>
              </w:rPr>
              <w:t>Accepted calibration range in concentration units 0.299 – 24.88 µg/L (from 24 % of LOQ to 99 % above 10*LOQ)</w:t>
            </w:r>
          </w:p>
          <w:p w14:paraId="003EE1F4" w14:textId="77777777" w:rsidR="0023262D" w:rsidRPr="00F92350" w:rsidRDefault="0023262D" w:rsidP="002A5616">
            <w:pPr>
              <w:pStyle w:val="RepTable"/>
              <w:rPr>
                <w:noProof w:val="0"/>
              </w:rPr>
            </w:pPr>
            <w:r w:rsidRPr="00F92350">
              <w:rPr>
                <w:noProof w:val="0"/>
              </w:rPr>
              <w:t>Corresponding calibration range in mass ratio units for the sample (0.0024 – 0.199 mg/kg)</w:t>
            </w:r>
          </w:p>
          <w:p w14:paraId="076EF1D6" w14:textId="77777777" w:rsidR="0023262D" w:rsidRPr="00F92350" w:rsidRDefault="0023262D" w:rsidP="002A5616">
            <w:pPr>
              <w:pStyle w:val="RepTable"/>
              <w:rPr>
                <w:noProof w:val="0"/>
              </w:rPr>
            </w:pPr>
          </w:p>
          <w:p w14:paraId="464047F4" w14:textId="77777777" w:rsidR="0023262D" w:rsidRPr="00F92350" w:rsidRDefault="0023262D" w:rsidP="002A5616">
            <w:pPr>
              <w:pStyle w:val="RepTable"/>
              <w:rPr>
                <w:b/>
                <w:bCs/>
                <w:i/>
                <w:iCs/>
                <w:noProof w:val="0"/>
              </w:rPr>
            </w:pPr>
            <w:r w:rsidRPr="00F92350">
              <w:rPr>
                <w:b/>
                <w:bCs/>
                <w:i/>
                <w:iCs/>
                <w:noProof w:val="0"/>
              </w:rPr>
              <w:t>PTZ-6-OH</w:t>
            </w:r>
          </w:p>
          <w:p w14:paraId="2B15401D" w14:textId="77777777" w:rsidR="0023262D" w:rsidRPr="00F92350" w:rsidRDefault="0023262D" w:rsidP="002A5616">
            <w:pPr>
              <w:pStyle w:val="RepTable"/>
              <w:rPr>
                <w:noProof w:val="0"/>
              </w:rPr>
            </w:pPr>
            <w:r w:rsidRPr="00F92350">
              <w:rPr>
                <w:noProof w:val="0"/>
              </w:rPr>
              <w:t>Accepted calibration range in concentration units 0.299 – 24.93 µg/L (from 24 % of LOQ to 99 % above 10*LOQ)</w:t>
            </w:r>
          </w:p>
          <w:p w14:paraId="694952FA" w14:textId="77777777" w:rsidR="0023262D" w:rsidRPr="00F92350" w:rsidRDefault="0023262D" w:rsidP="002A5616">
            <w:pPr>
              <w:pStyle w:val="RepTable"/>
              <w:rPr>
                <w:noProof w:val="0"/>
              </w:rPr>
            </w:pPr>
            <w:r w:rsidRPr="00F92350">
              <w:rPr>
                <w:noProof w:val="0"/>
              </w:rPr>
              <w:t>Corresponding calibration range in mass ratio units for the sample (0.0024 – 0.199 mg/kg)</w:t>
            </w:r>
          </w:p>
          <w:p w14:paraId="3D0134BC" w14:textId="77777777" w:rsidR="0023262D" w:rsidRPr="00F92350" w:rsidRDefault="0023262D" w:rsidP="002A5616">
            <w:pPr>
              <w:pStyle w:val="RepTable"/>
              <w:rPr>
                <w:noProof w:val="0"/>
              </w:rPr>
            </w:pPr>
          </w:p>
          <w:p w14:paraId="7250EA0F" w14:textId="77777777" w:rsidR="0023262D" w:rsidRPr="00F92350" w:rsidRDefault="0023262D" w:rsidP="002A5616">
            <w:pPr>
              <w:pStyle w:val="RepTable"/>
              <w:rPr>
                <w:b/>
                <w:bCs/>
                <w:i/>
                <w:iCs/>
                <w:noProof w:val="0"/>
              </w:rPr>
            </w:pPr>
            <w:r w:rsidRPr="00F92350">
              <w:rPr>
                <w:b/>
                <w:bCs/>
                <w:i/>
                <w:iCs/>
                <w:noProof w:val="0"/>
              </w:rPr>
              <w:t>PTZ-a-OH (A)</w:t>
            </w:r>
          </w:p>
          <w:p w14:paraId="25303285" w14:textId="77777777" w:rsidR="0023262D" w:rsidRPr="00F92350" w:rsidRDefault="0023262D" w:rsidP="002A5616">
            <w:pPr>
              <w:pStyle w:val="RepTable"/>
              <w:rPr>
                <w:noProof w:val="0"/>
              </w:rPr>
            </w:pPr>
            <w:r w:rsidRPr="00F92350">
              <w:rPr>
                <w:noProof w:val="0"/>
              </w:rPr>
              <w:t>Accepted calibration range in concentration units 0.110 – 9.15 µg/L (from 24 % of LOQ to 103 % above 10*LOQ)</w:t>
            </w:r>
          </w:p>
          <w:p w14:paraId="450ECF8A" w14:textId="77777777" w:rsidR="0023262D" w:rsidRPr="00F92350" w:rsidRDefault="0023262D" w:rsidP="002A5616">
            <w:pPr>
              <w:pStyle w:val="RepTable"/>
              <w:rPr>
                <w:noProof w:val="0"/>
              </w:rPr>
            </w:pPr>
            <w:r w:rsidRPr="00F92350">
              <w:rPr>
                <w:noProof w:val="0"/>
              </w:rPr>
              <w:t>Corresponding calibration range in mass ratio units for the sample (0.00088 – 0.073 mg/kg)</w:t>
            </w:r>
          </w:p>
          <w:p w14:paraId="643CB5F3" w14:textId="77777777" w:rsidR="0023262D" w:rsidRPr="00F92350" w:rsidRDefault="0023262D" w:rsidP="002A5616">
            <w:pPr>
              <w:pStyle w:val="RepTable"/>
              <w:rPr>
                <w:noProof w:val="0"/>
              </w:rPr>
            </w:pPr>
          </w:p>
          <w:p w14:paraId="081D1CCC" w14:textId="77777777" w:rsidR="0023262D" w:rsidRPr="00F92350" w:rsidRDefault="0023262D" w:rsidP="002A5616">
            <w:pPr>
              <w:pStyle w:val="RepTable"/>
              <w:rPr>
                <w:b/>
                <w:bCs/>
                <w:i/>
                <w:iCs/>
                <w:noProof w:val="0"/>
              </w:rPr>
            </w:pPr>
            <w:r w:rsidRPr="00F92350">
              <w:rPr>
                <w:b/>
                <w:bCs/>
                <w:i/>
                <w:iCs/>
                <w:noProof w:val="0"/>
              </w:rPr>
              <w:t>PTZ-a-OH (B)</w:t>
            </w:r>
          </w:p>
          <w:p w14:paraId="5FE678B4" w14:textId="77777777" w:rsidR="0023262D" w:rsidRPr="00F92350" w:rsidRDefault="0023262D" w:rsidP="002A5616">
            <w:pPr>
              <w:pStyle w:val="RepTable"/>
              <w:rPr>
                <w:noProof w:val="0"/>
              </w:rPr>
            </w:pPr>
            <w:r w:rsidRPr="00F92350">
              <w:rPr>
                <w:noProof w:val="0"/>
              </w:rPr>
              <w:t>Accepted calibration range in concentration units 0.190 – 15.83 µg/L (from 24 % of LOQ to 101 % above 10*LOQ)</w:t>
            </w:r>
          </w:p>
          <w:p w14:paraId="27B16CE1" w14:textId="77777777" w:rsidR="0023262D" w:rsidRPr="00F92350" w:rsidRDefault="0023262D" w:rsidP="002A5616">
            <w:pPr>
              <w:pStyle w:val="RepTable"/>
              <w:rPr>
                <w:noProof w:val="0"/>
              </w:rPr>
            </w:pPr>
            <w:r w:rsidRPr="00F92350">
              <w:rPr>
                <w:noProof w:val="0"/>
              </w:rPr>
              <w:t>Corresponding calibration range in mass ratio units for the sample (0.0015 – 0.127 mg/kg)</w:t>
            </w:r>
          </w:p>
        </w:tc>
      </w:tr>
      <w:tr w:rsidR="0023262D" w:rsidRPr="00F92350" w14:paraId="364A96BC" w14:textId="77777777" w:rsidTr="002A5616">
        <w:tc>
          <w:tcPr>
            <w:tcW w:w="0" w:type="auto"/>
            <w:shd w:val="clear" w:color="auto" w:fill="auto"/>
          </w:tcPr>
          <w:p w14:paraId="1E5E66CC" w14:textId="77777777" w:rsidR="0023262D" w:rsidRPr="00F92350" w:rsidRDefault="0023262D" w:rsidP="002A5616">
            <w:pPr>
              <w:pStyle w:val="RepTable"/>
              <w:rPr>
                <w:noProof w:val="0"/>
                <w:highlight w:val="yellow"/>
              </w:rPr>
            </w:pPr>
            <w:r w:rsidRPr="00F92350">
              <w:rPr>
                <w:noProof w:val="0"/>
              </w:rPr>
              <w:t xml:space="preserve">Assessment of </w:t>
            </w:r>
            <w:r w:rsidRPr="00F92350">
              <w:rPr>
                <w:noProof w:val="0"/>
              </w:rPr>
              <w:lastRenderedPageBreak/>
              <w:t xml:space="preserve">matrix effects is presented </w:t>
            </w:r>
          </w:p>
        </w:tc>
        <w:tc>
          <w:tcPr>
            <w:tcW w:w="0" w:type="auto"/>
            <w:shd w:val="clear" w:color="auto" w:fill="auto"/>
          </w:tcPr>
          <w:p w14:paraId="269A5037" w14:textId="77777777" w:rsidR="0023262D" w:rsidRPr="00F92350" w:rsidRDefault="0023262D" w:rsidP="002A5616">
            <w:pPr>
              <w:pStyle w:val="RepTable"/>
              <w:rPr>
                <w:noProof w:val="0"/>
              </w:rPr>
            </w:pPr>
            <w:r w:rsidRPr="00F92350">
              <w:rPr>
                <w:noProof w:val="0"/>
              </w:rPr>
              <w:lastRenderedPageBreak/>
              <w:t xml:space="preserve">Yes : Performed comparing the analyte response of one individual standard at L4 prepared in </w:t>
            </w:r>
            <w:r w:rsidRPr="00F92350">
              <w:rPr>
                <w:noProof w:val="0"/>
              </w:rPr>
              <w:lastRenderedPageBreak/>
              <w:t>solvent to one prepared in blank matrix extract at the same concentration.</w:t>
            </w:r>
          </w:p>
          <w:p w14:paraId="090418FD" w14:textId="77777777" w:rsidR="0023262D" w:rsidRPr="00F92350" w:rsidRDefault="0023262D" w:rsidP="002A5616">
            <w:pPr>
              <w:pStyle w:val="RepTable"/>
              <w:rPr>
                <w:noProof w:val="0"/>
                <w:highlight w:val="yellow"/>
              </w:rPr>
            </w:pPr>
          </w:p>
          <w:p w14:paraId="7D3F4E90" w14:textId="77777777" w:rsidR="0023262D" w:rsidRPr="00F92350" w:rsidRDefault="0023262D" w:rsidP="002A5616">
            <w:pPr>
              <w:pStyle w:val="RepTable"/>
              <w:rPr>
                <w:b/>
                <w:bCs/>
                <w:i/>
                <w:iCs/>
                <w:noProof w:val="0"/>
              </w:rPr>
            </w:pPr>
            <w:r w:rsidRPr="00F92350">
              <w:rPr>
                <w:b/>
                <w:bCs/>
                <w:i/>
                <w:iCs/>
                <w:noProof w:val="0"/>
              </w:rPr>
              <w:t>PTZ-3-OH</w:t>
            </w:r>
          </w:p>
          <w:p w14:paraId="00B5F469" w14:textId="77777777" w:rsidR="0023262D" w:rsidRPr="00F92350" w:rsidRDefault="0023262D" w:rsidP="002A5616">
            <w:pPr>
              <w:pStyle w:val="RepTable"/>
              <w:rPr>
                <w:noProof w:val="0"/>
              </w:rPr>
            </w:pPr>
            <w:r w:rsidRPr="00F92350">
              <w:rPr>
                <w:noProof w:val="0"/>
              </w:rPr>
              <w:t>Matrix effect = 5.6 %</w:t>
            </w:r>
          </w:p>
          <w:p w14:paraId="5F6E0AA1" w14:textId="77777777" w:rsidR="0023262D" w:rsidRPr="00F92350" w:rsidRDefault="0023262D" w:rsidP="002A5616">
            <w:pPr>
              <w:pStyle w:val="RepTable"/>
              <w:rPr>
                <w:noProof w:val="0"/>
              </w:rPr>
            </w:pPr>
            <w:r w:rsidRPr="00F92350">
              <w:rPr>
                <w:noProof w:val="0"/>
              </w:rPr>
              <w:t>Not significant</w:t>
            </w:r>
          </w:p>
          <w:p w14:paraId="1B9A9BF5" w14:textId="77777777" w:rsidR="0023262D" w:rsidRPr="00F92350" w:rsidRDefault="0023262D" w:rsidP="002A5616">
            <w:pPr>
              <w:pStyle w:val="RepTable"/>
              <w:rPr>
                <w:noProof w:val="0"/>
              </w:rPr>
            </w:pPr>
          </w:p>
          <w:p w14:paraId="155DC04D" w14:textId="77777777" w:rsidR="0023262D" w:rsidRPr="00F92350" w:rsidRDefault="0023262D" w:rsidP="002A5616">
            <w:pPr>
              <w:pStyle w:val="RepTable"/>
              <w:rPr>
                <w:b/>
                <w:bCs/>
                <w:i/>
                <w:iCs/>
                <w:noProof w:val="0"/>
              </w:rPr>
            </w:pPr>
            <w:r w:rsidRPr="00F92350">
              <w:rPr>
                <w:b/>
                <w:bCs/>
                <w:i/>
                <w:iCs/>
                <w:noProof w:val="0"/>
              </w:rPr>
              <w:t>PTZ-4-OH</w:t>
            </w:r>
          </w:p>
          <w:p w14:paraId="48A70996" w14:textId="77777777" w:rsidR="0023262D" w:rsidRPr="00F92350" w:rsidRDefault="0023262D" w:rsidP="002A5616">
            <w:pPr>
              <w:pStyle w:val="RepTable"/>
              <w:rPr>
                <w:noProof w:val="0"/>
              </w:rPr>
            </w:pPr>
            <w:r w:rsidRPr="00F92350">
              <w:rPr>
                <w:noProof w:val="0"/>
              </w:rPr>
              <w:t>Matrix effect = -9.3 %</w:t>
            </w:r>
          </w:p>
          <w:p w14:paraId="4B27A17F" w14:textId="77777777" w:rsidR="0023262D" w:rsidRPr="00F92350" w:rsidRDefault="0023262D" w:rsidP="002A5616">
            <w:pPr>
              <w:pStyle w:val="RepTable"/>
              <w:rPr>
                <w:noProof w:val="0"/>
              </w:rPr>
            </w:pPr>
            <w:r w:rsidRPr="00F92350">
              <w:rPr>
                <w:noProof w:val="0"/>
              </w:rPr>
              <w:t>Not significant</w:t>
            </w:r>
          </w:p>
          <w:p w14:paraId="4A6B7574" w14:textId="77777777" w:rsidR="0023262D" w:rsidRPr="00F92350" w:rsidRDefault="0023262D" w:rsidP="002A5616">
            <w:pPr>
              <w:pStyle w:val="RepTable"/>
              <w:rPr>
                <w:noProof w:val="0"/>
                <w:highlight w:val="yellow"/>
              </w:rPr>
            </w:pPr>
          </w:p>
          <w:p w14:paraId="1785C7B2" w14:textId="77777777" w:rsidR="0023262D" w:rsidRPr="00F92350" w:rsidRDefault="0023262D" w:rsidP="002A5616">
            <w:pPr>
              <w:pStyle w:val="RepTable"/>
              <w:rPr>
                <w:b/>
                <w:bCs/>
                <w:i/>
                <w:iCs/>
                <w:noProof w:val="0"/>
              </w:rPr>
            </w:pPr>
            <w:r w:rsidRPr="00F92350">
              <w:rPr>
                <w:b/>
                <w:bCs/>
                <w:i/>
                <w:iCs/>
                <w:noProof w:val="0"/>
              </w:rPr>
              <w:t>PTZ-5-OH</w:t>
            </w:r>
          </w:p>
          <w:p w14:paraId="024AC85E" w14:textId="77777777" w:rsidR="0023262D" w:rsidRPr="00F92350" w:rsidRDefault="0023262D" w:rsidP="002A5616">
            <w:pPr>
              <w:pStyle w:val="RepTable"/>
              <w:rPr>
                <w:noProof w:val="0"/>
              </w:rPr>
            </w:pPr>
            <w:r w:rsidRPr="00F92350">
              <w:rPr>
                <w:noProof w:val="0"/>
              </w:rPr>
              <w:t>Matrix effect = -15.3 %</w:t>
            </w:r>
          </w:p>
          <w:p w14:paraId="09F56351" w14:textId="77777777" w:rsidR="0023262D" w:rsidRPr="00F92350" w:rsidRDefault="0023262D" w:rsidP="002A5616">
            <w:pPr>
              <w:pStyle w:val="RepTable"/>
              <w:rPr>
                <w:noProof w:val="0"/>
              </w:rPr>
            </w:pPr>
            <w:r w:rsidRPr="00F92350">
              <w:rPr>
                <w:noProof w:val="0"/>
              </w:rPr>
              <w:t>Not significant</w:t>
            </w:r>
          </w:p>
          <w:p w14:paraId="25EFD181" w14:textId="77777777" w:rsidR="0023262D" w:rsidRPr="00F92350" w:rsidRDefault="0023262D" w:rsidP="002A5616">
            <w:pPr>
              <w:pStyle w:val="RepTable"/>
              <w:rPr>
                <w:noProof w:val="0"/>
                <w:highlight w:val="yellow"/>
              </w:rPr>
            </w:pPr>
          </w:p>
          <w:p w14:paraId="7C44F95F" w14:textId="77777777" w:rsidR="0023262D" w:rsidRPr="00F92350" w:rsidRDefault="0023262D" w:rsidP="002A5616">
            <w:pPr>
              <w:pStyle w:val="RepTable"/>
              <w:rPr>
                <w:b/>
                <w:bCs/>
                <w:i/>
                <w:iCs/>
                <w:noProof w:val="0"/>
              </w:rPr>
            </w:pPr>
            <w:r w:rsidRPr="00F92350">
              <w:rPr>
                <w:b/>
                <w:bCs/>
                <w:i/>
                <w:iCs/>
                <w:noProof w:val="0"/>
              </w:rPr>
              <w:t>PTZ-6-OH</w:t>
            </w:r>
          </w:p>
          <w:p w14:paraId="7D1FB951" w14:textId="77777777" w:rsidR="0023262D" w:rsidRPr="00F92350" w:rsidRDefault="0023262D" w:rsidP="002A5616">
            <w:pPr>
              <w:pStyle w:val="RepTable"/>
              <w:rPr>
                <w:noProof w:val="0"/>
              </w:rPr>
            </w:pPr>
            <w:r w:rsidRPr="00F92350">
              <w:rPr>
                <w:noProof w:val="0"/>
              </w:rPr>
              <w:t>Matrix effect = - 2.3 %</w:t>
            </w:r>
          </w:p>
          <w:p w14:paraId="45154E23" w14:textId="77777777" w:rsidR="0023262D" w:rsidRPr="00F92350" w:rsidRDefault="0023262D" w:rsidP="002A5616">
            <w:pPr>
              <w:pStyle w:val="RepTable"/>
              <w:rPr>
                <w:noProof w:val="0"/>
              </w:rPr>
            </w:pPr>
            <w:r w:rsidRPr="00F92350">
              <w:rPr>
                <w:noProof w:val="0"/>
              </w:rPr>
              <w:t>Not significant</w:t>
            </w:r>
          </w:p>
          <w:p w14:paraId="5D637C57" w14:textId="77777777" w:rsidR="0023262D" w:rsidRPr="00F92350" w:rsidRDefault="0023262D" w:rsidP="002A5616">
            <w:pPr>
              <w:pStyle w:val="RepTable"/>
              <w:rPr>
                <w:noProof w:val="0"/>
              </w:rPr>
            </w:pPr>
          </w:p>
          <w:p w14:paraId="4CA5F776" w14:textId="77777777" w:rsidR="0023262D" w:rsidRPr="00F92350" w:rsidRDefault="0023262D" w:rsidP="002A5616">
            <w:pPr>
              <w:pStyle w:val="RepTable"/>
              <w:rPr>
                <w:b/>
                <w:bCs/>
                <w:i/>
                <w:iCs/>
                <w:noProof w:val="0"/>
              </w:rPr>
            </w:pPr>
            <w:r w:rsidRPr="00F92350">
              <w:rPr>
                <w:b/>
                <w:bCs/>
                <w:i/>
                <w:iCs/>
                <w:noProof w:val="0"/>
              </w:rPr>
              <w:t>PTZ-a-OH (A)</w:t>
            </w:r>
          </w:p>
          <w:p w14:paraId="16134C40" w14:textId="77777777" w:rsidR="0023262D" w:rsidRPr="00F92350" w:rsidRDefault="0023262D" w:rsidP="002A5616">
            <w:pPr>
              <w:pStyle w:val="RepTable"/>
              <w:rPr>
                <w:noProof w:val="0"/>
              </w:rPr>
            </w:pPr>
            <w:r w:rsidRPr="00F92350">
              <w:rPr>
                <w:noProof w:val="0"/>
              </w:rPr>
              <w:t>Matrix effect = - 6.1 %</w:t>
            </w:r>
          </w:p>
          <w:p w14:paraId="7D60F9AE" w14:textId="77777777" w:rsidR="0023262D" w:rsidRPr="00F92350" w:rsidRDefault="0023262D" w:rsidP="002A5616">
            <w:pPr>
              <w:pStyle w:val="RepTable"/>
              <w:rPr>
                <w:noProof w:val="0"/>
              </w:rPr>
            </w:pPr>
            <w:r w:rsidRPr="00F92350">
              <w:rPr>
                <w:noProof w:val="0"/>
              </w:rPr>
              <w:t>Not significant</w:t>
            </w:r>
          </w:p>
          <w:p w14:paraId="0C577E87" w14:textId="77777777" w:rsidR="0023262D" w:rsidRPr="00F92350" w:rsidRDefault="0023262D" w:rsidP="002A5616">
            <w:pPr>
              <w:pStyle w:val="RepTable"/>
              <w:rPr>
                <w:noProof w:val="0"/>
              </w:rPr>
            </w:pPr>
          </w:p>
          <w:p w14:paraId="139DAD54" w14:textId="77777777" w:rsidR="0023262D" w:rsidRPr="00F92350" w:rsidRDefault="0023262D" w:rsidP="002A5616">
            <w:pPr>
              <w:pStyle w:val="RepTable"/>
              <w:rPr>
                <w:b/>
                <w:bCs/>
                <w:i/>
                <w:iCs/>
                <w:noProof w:val="0"/>
              </w:rPr>
            </w:pPr>
            <w:r w:rsidRPr="00F92350">
              <w:rPr>
                <w:b/>
                <w:bCs/>
                <w:i/>
                <w:iCs/>
                <w:noProof w:val="0"/>
              </w:rPr>
              <w:t>PTZ-a-OH (B)</w:t>
            </w:r>
          </w:p>
          <w:p w14:paraId="230F3068" w14:textId="77777777" w:rsidR="0023262D" w:rsidRPr="00F92350" w:rsidRDefault="0023262D" w:rsidP="002A5616">
            <w:pPr>
              <w:pStyle w:val="RepTable"/>
              <w:rPr>
                <w:noProof w:val="0"/>
              </w:rPr>
            </w:pPr>
            <w:r w:rsidRPr="00F92350">
              <w:rPr>
                <w:noProof w:val="0"/>
              </w:rPr>
              <w:t>Matrix effect = 5.1 %</w:t>
            </w:r>
          </w:p>
          <w:p w14:paraId="18C0C4CC" w14:textId="77777777" w:rsidR="0023262D" w:rsidRPr="00F92350" w:rsidRDefault="0023262D" w:rsidP="002A5616">
            <w:pPr>
              <w:pStyle w:val="RepTable"/>
              <w:rPr>
                <w:noProof w:val="0"/>
                <w:highlight w:val="yellow"/>
              </w:rPr>
            </w:pPr>
            <w:r w:rsidRPr="00F92350">
              <w:rPr>
                <w:noProof w:val="0"/>
              </w:rPr>
              <w:t>Not significant</w:t>
            </w:r>
          </w:p>
        </w:tc>
      </w:tr>
      <w:tr w:rsidR="0023262D" w:rsidRPr="00F92350" w14:paraId="481F850E" w14:textId="77777777" w:rsidTr="002A5616">
        <w:tc>
          <w:tcPr>
            <w:tcW w:w="0" w:type="auto"/>
            <w:shd w:val="clear" w:color="auto" w:fill="auto"/>
          </w:tcPr>
          <w:p w14:paraId="66856EDB" w14:textId="77777777" w:rsidR="0023262D" w:rsidRPr="00F92350" w:rsidRDefault="0023262D" w:rsidP="002A5616">
            <w:pPr>
              <w:pStyle w:val="RepTable"/>
              <w:rPr>
                <w:noProof w:val="0"/>
                <w:highlight w:val="yellow"/>
              </w:rPr>
            </w:pPr>
            <w:r w:rsidRPr="00F92350">
              <w:rPr>
                <w:noProof w:val="0"/>
              </w:rPr>
              <w:lastRenderedPageBreak/>
              <w:t>Limit of quantification (LOQ)</w:t>
            </w:r>
          </w:p>
        </w:tc>
        <w:tc>
          <w:tcPr>
            <w:tcW w:w="0" w:type="auto"/>
            <w:shd w:val="clear" w:color="auto" w:fill="auto"/>
          </w:tcPr>
          <w:p w14:paraId="27FAA91E" w14:textId="77777777" w:rsidR="0023262D" w:rsidRPr="00F92350" w:rsidRDefault="0023262D" w:rsidP="002A5616">
            <w:pPr>
              <w:pStyle w:val="RepTable"/>
              <w:rPr>
                <w:b/>
                <w:bCs/>
                <w:i/>
                <w:iCs/>
                <w:noProof w:val="0"/>
              </w:rPr>
            </w:pPr>
            <w:r w:rsidRPr="00F92350">
              <w:rPr>
                <w:b/>
                <w:bCs/>
                <w:i/>
                <w:iCs/>
                <w:noProof w:val="0"/>
              </w:rPr>
              <w:t>PTZ-3-OH</w:t>
            </w:r>
          </w:p>
          <w:p w14:paraId="5636AA68" w14:textId="77777777" w:rsidR="0023262D" w:rsidRPr="00F92350" w:rsidRDefault="0023262D" w:rsidP="002A5616">
            <w:pPr>
              <w:pStyle w:val="RepTable"/>
              <w:rPr>
                <w:noProof w:val="0"/>
              </w:rPr>
            </w:pPr>
            <w:r w:rsidRPr="00F92350">
              <w:rPr>
                <w:noProof w:val="0"/>
              </w:rPr>
              <w:t>LOQ = 0.01 mg/kg</w:t>
            </w:r>
          </w:p>
          <w:p w14:paraId="0A342EB4" w14:textId="77777777" w:rsidR="0023262D" w:rsidRPr="00F92350" w:rsidRDefault="0023262D" w:rsidP="002A5616">
            <w:pPr>
              <w:pStyle w:val="RepTable"/>
              <w:rPr>
                <w:noProof w:val="0"/>
              </w:rPr>
            </w:pPr>
          </w:p>
          <w:p w14:paraId="0EF0577B" w14:textId="77777777" w:rsidR="0023262D" w:rsidRPr="00F92350" w:rsidRDefault="0023262D" w:rsidP="002A5616">
            <w:pPr>
              <w:pStyle w:val="RepTable"/>
              <w:rPr>
                <w:b/>
                <w:bCs/>
                <w:i/>
                <w:iCs/>
                <w:noProof w:val="0"/>
              </w:rPr>
            </w:pPr>
            <w:r w:rsidRPr="00F92350">
              <w:rPr>
                <w:b/>
                <w:bCs/>
                <w:i/>
                <w:iCs/>
                <w:noProof w:val="0"/>
              </w:rPr>
              <w:t>PTZ-4-OH</w:t>
            </w:r>
          </w:p>
          <w:p w14:paraId="3558C3FB" w14:textId="77777777" w:rsidR="0023262D" w:rsidRPr="00F92350" w:rsidRDefault="0023262D" w:rsidP="002A5616">
            <w:pPr>
              <w:pStyle w:val="RepTable"/>
              <w:rPr>
                <w:noProof w:val="0"/>
              </w:rPr>
            </w:pPr>
            <w:r w:rsidRPr="00F92350">
              <w:rPr>
                <w:noProof w:val="0"/>
              </w:rPr>
              <w:t>LOQ = 0.01 mg/kg</w:t>
            </w:r>
          </w:p>
          <w:p w14:paraId="296333CD" w14:textId="77777777" w:rsidR="0023262D" w:rsidRPr="00F92350" w:rsidRDefault="0023262D" w:rsidP="002A5616">
            <w:pPr>
              <w:pStyle w:val="RepTable"/>
              <w:rPr>
                <w:b/>
                <w:bCs/>
                <w:i/>
                <w:iCs/>
                <w:noProof w:val="0"/>
              </w:rPr>
            </w:pPr>
          </w:p>
          <w:p w14:paraId="5DC6FB1D" w14:textId="77777777" w:rsidR="0023262D" w:rsidRPr="00F92350" w:rsidRDefault="0023262D" w:rsidP="002A5616">
            <w:pPr>
              <w:pStyle w:val="RepTable"/>
              <w:rPr>
                <w:b/>
                <w:bCs/>
                <w:i/>
                <w:iCs/>
                <w:noProof w:val="0"/>
              </w:rPr>
            </w:pPr>
            <w:r w:rsidRPr="00F92350">
              <w:rPr>
                <w:b/>
                <w:bCs/>
                <w:i/>
                <w:iCs/>
                <w:noProof w:val="0"/>
              </w:rPr>
              <w:t>PTZ-5-OH</w:t>
            </w:r>
          </w:p>
          <w:p w14:paraId="359C77DB" w14:textId="77777777" w:rsidR="0023262D" w:rsidRPr="00F92350" w:rsidRDefault="0023262D" w:rsidP="002A5616">
            <w:pPr>
              <w:pStyle w:val="RepTable"/>
              <w:rPr>
                <w:noProof w:val="0"/>
              </w:rPr>
            </w:pPr>
            <w:r w:rsidRPr="00F92350">
              <w:rPr>
                <w:noProof w:val="0"/>
              </w:rPr>
              <w:t>LOQ = 0.01 mg/kg</w:t>
            </w:r>
          </w:p>
          <w:p w14:paraId="4EAECAC0" w14:textId="77777777" w:rsidR="0023262D" w:rsidRPr="00F92350" w:rsidRDefault="0023262D" w:rsidP="002A5616">
            <w:pPr>
              <w:pStyle w:val="RepTable"/>
              <w:rPr>
                <w:noProof w:val="0"/>
              </w:rPr>
            </w:pPr>
          </w:p>
          <w:p w14:paraId="22A4F873" w14:textId="77777777" w:rsidR="0023262D" w:rsidRPr="00F92350" w:rsidRDefault="0023262D" w:rsidP="002A5616">
            <w:pPr>
              <w:pStyle w:val="RepTable"/>
              <w:rPr>
                <w:b/>
                <w:bCs/>
                <w:i/>
                <w:iCs/>
                <w:noProof w:val="0"/>
              </w:rPr>
            </w:pPr>
            <w:r w:rsidRPr="00F92350">
              <w:rPr>
                <w:b/>
                <w:bCs/>
                <w:i/>
                <w:iCs/>
                <w:noProof w:val="0"/>
              </w:rPr>
              <w:t>PTZ-6-OH</w:t>
            </w:r>
          </w:p>
          <w:p w14:paraId="2DDC1F4E" w14:textId="77777777" w:rsidR="0023262D" w:rsidRPr="00F92350" w:rsidRDefault="0023262D" w:rsidP="002A5616">
            <w:pPr>
              <w:pStyle w:val="RepTable"/>
              <w:rPr>
                <w:noProof w:val="0"/>
              </w:rPr>
            </w:pPr>
            <w:r w:rsidRPr="00F92350">
              <w:rPr>
                <w:noProof w:val="0"/>
              </w:rPr>
              <w:t>LOQ = 0.01 mg/kg</w:t>
            </w:r>
          </w:p>
          <w:p w14:paraId="70A9D0C5" w14:textId="77777777" w:rsidR="0023262D" w:rsidRPr="00F92350" w:rsidRDefault="0023262D" w:rsidP="002A5616">
            <w:pPr>
              <w:pStyle w:val="RepTable"/>
              <w:rPr>
                <w:noProof w:val="0"/>
              </w:rPr>
            </w:pPr>
          </w:p>
          <w:p w14:paraId="3DBB02D0" w14:textId="77777777" w:rsidR="0023262D" w:rsidRPr="00F92350" w:rsidRDefault="0023262D" w:rsidP="002A5616">
            <w:pPr>
              <w:pStyle w:val="RepTable"/>
              <w:rPr>
                <w:b/>
                <w:bCs/>
                <w:i/>
                <w:iCs/>
                <w:noProof w:val="0"/>
              </w:rPr>
            </w:pPr>
            <w:r w:rsidRPr="00F92350">
              <w:rPr>
                <w:b/>
                <w:bCs/>
                <w:i/>
                <w:iCs/>
                <w:noProof w:val="0"/>
              </w:rPr>
              <w:t>PTZ-a-OH (sum)</w:t>
            </w:r>
          </w:p>
          <w:p w14:paraId="4A67B91B" w14:textId="77777777" w:rsidR="0023262D" w:rsidRPr="00F92350" w:rsidRDefault="0023262D" w:rsidP="002A5616">
            <w:pPr>
              <w:pStyle w:val="RepTable"/>
              <w:rPr>
                <w:noProof w:val="0"/>
              </w:rPr>
            </w:pPr>
            <w:r w:rsidRPr="00F92350">
              <w:rPr>
                <w:noProof w:val="0"/>
              </w:rPr>
              <w:t>LOQ = 0.01 mg/kg</w:t>
            </w:r>
          </w:p>
          <w:p w14:paraId="08352EF5" w14:textId="77777777" w:rsidR="0023262D" w:rsidRPr="00F92350" w:rsidRDefault="0023262D" w:rsidP="002A5616">
            <w:pPr>
              <w:pStyle w:val="RepTable"/>
              <w:rPr>
                <w:noProof w:val="0"/>
              </w:rPr>
            </w:pPr>
          </w:p>
          <w:p w14:paraId="7B5720ED" w14:textId="77777777" w:rsidR="0023262D" w:rsidRPr="00F92350" w:rsidRDefault="0023262D" w:rsidP="002A5616">
            <w:pPr>
              <w:pStyle w:val="RepTable"/>
              <w:rPr>
                <w:b/>
                <w:bCs/>
                <w:i/>
                <w:iCs/>
                <w:noProof w:val="0"/>
              </w:rPr>
            </w:pPr>
            <w:r w:rsidRPr="00F92350">
              <w:rPr>
                <w:b/>
                <w:bCs/>
                <w:i/>
                <w:iCs/>
                <w:noProof w:val="0"/>
              </w:rPr>
              <w:t>PTZ-a-OH (A)</w:t>
            </w:r>
          </w:p>
          <w:p w14:paraId="58971F94" w14:textId="77777777" w:rsidR="0023262D" w:rsidRPr="00F92350" w:rsidRDefault="0023262D" w:rsidP="002A5616">
            <w:pPr>
              <w:pStyle w:val="RepTable"/>
              <w:rPr>
                <w:noProof w:val="0"/>
              </w:rPr>
            </w:pPr>
            <w:r w:rsidRPr="00F92350">
              <w:rPr>
                <w:noProof w:val="0"/>
              </w:rPr>
              <w:t>LOQ = 0.0036 mg/kg</w:t>
            </w:r>
          </w:p>
          <w:p w14:paraId="38A357CB" w14:textId="77777777" w:rsidR="0023262D" w:rsidRPr="00F92350" w:rsidRDefault="0023262D" w:rsidP="002A5616">
            <w:pPr>
              <w:pStyle w:val="RepTable"/>
              <w:rPr>
                <w:noProof w:val="0"/>
              </w:rPr>
            </w:pPr>
          </w:p>
          <w:p w14:paraId="6D6BD737" w14:textId="77777777" w:rsidR="0023262D" w:rsidRPr="00F92350" w:rsidRDefault="0023262D" w:rsidP="002A5616">
            <w:pPr>
              <w:pStyle w:val="RepTable"/>
              <w:rPr>
                <w:b/>
                <w:bCs/>
                <w:i/>
                <w:iCs/>
                <w:noProof w:val="0"/>
              </w:rPr>
            </w:pPr>
            <w:r w:rsidRPr="00F92350">
              <w:rPr>
                <w:b/>
                <w:bCs/>
                <w:i/>
                <w:iCs/>
                <w:noProof w:val="0"/>
              </w:rPr>
              <w:t>PTZ-a-OH (B)</w:t>
            </w:r>
          </w:p>
          <w:p w14:paraId="09DEEC65" w14:textId="6BB5B124" w:rsidR="0023262D" w:rsidRPr="00F92350" w:rsidRDefault="0023262D" w:rsidP="00245082">
            <w:pPr>
              <w:pStyle w:val="RepTable"/>
              <w:rPr>
                <w:noProof w:val="0"/>
                <w:highlight w:val="yellow"/>
              </w:rPr>
            </w:pPr>
            <w:r w:rsidRPr="00F92350">
              <w:rPr>
                <w:noProof w:val="0"/>
              </w:rPr>
              <w:t>LOQ = 0.0063 mg/kg</w:t>
            </w:r>
          </w:p>
        </w:tc>
      </w:tr>
      <w:tr w:rsidR="0023262D" w:rsidRPr="00F92350" w14:paraId="002A3BD1" w14:textId="77777777" w:rsidTr="002A5616">
        <w:tc>
          <w:tcPr>
            <w:tcW w:w="0" w:type="auto"/>
            <w:shd w:val="clear" w:color="auto" w:fill="auto"/>
          </w:tcPr>
          <w:p w14:paraId="7C4043EC" w14:textId="77777777" w:rsidR="0023262D" w:rsidRPr="00F92350" w:rsidRDefault="0023262D" w:rsidP="002A5616">
            <w:pPr>
              <w:pStyle w:val="RepTable"/>
              <w:rPr>
                <w:noProof w:val="0"/>
                <w:highlight w:val="yellow"/>
              </w:rPr>
            </w:pPr>
            <w:r w:rsidRPr="00F92350">
              <w:rPr>
                <w:noProof w:val="0"/>
              </w:rPr>
              <w:t>Limit of determination (LOD)</w:t>
            </w:r>
          </w:p>
        </w:tc>
        <w:tc>
          <w:tcPr>
            <w:tcW w:w="0" w:type="auto"/>
            <w:shd w:val="clear" w:color="auto" w:fill="auto"/>
          </w:tcPr>
          <w:p w14:paraId="487AACC5" w14:textId="77777777" w:rsidR="0023262D" w:rsidRPr="00F92350" w:rsidRDefault="0023262D" w:rsidP="002A5616">
            <w:pPr>
              <w:pStyle w:val="RepTable"/>
              <w:rPr>
                <w:noProof w:val="0"/>
                <w:highlight w:val="yellow"/>
              </w:rPr>
            </w:pPr>
            <w:r w:rsidRPr="00F92350">
              <w:rPr>
                <w:b/>
                <w:bCs/>
                <w:i/>
                <w:iCs/>
                <w:noProof w:val="0"/>
              </w:rPr>
              <w:t>PTZ-3-OH</w:t>
            </w:r>
          </w:p>
          <w:p w14:paraId="2542DB1C" w14:textId="77777777" w:rsidR="0023262D" w:rsidRPr="00F92350" w:rsidRDefault="0023262D" w:rsidP="002A5616">
            <w:pPr>
              <w:pStyle w:val="RepTable"/>
              <w:rPr>
                <w:noProof w:val="0"/>
              </w:rPr>
            </w:pPr>
            <w:r w:rsidRPr="00F92350">
              <w:rPr>
                <w:noProof w:val="0"/>
              </w:rPr>
              <w:t>LOD = 0.303 µg/L</w:t>
            </w:r>
          </w:p>
          <w:p w14:paraId="10DC76F9" w14:textId="77777777" w:rsidR="0023262D" w:rsidRPr="00F92350" w:rsidRDefault="0023262D" w:rsidP="002A5616">
            <w:pPr>
              <w:pStyle w:val="RepTable"/>
              <w:rPr>
                <w:noProof w:val="0"/>
              </w:rPr>
            </w:pPr>
            <w:r w:rsidRPr="00F92350">
              <w:rPr>
                <w:noProof w:val="0"/>
              </w:rPr>
              <w:t>(0.0024 mg/kg)</w:t>
            </w:r>
          </w:p>
          <w:p w14:paraId="74CCF1F7" w14:textId="77777777" w:rsidR="0023262D" w:rsidRPr="00F92350" w:rsidRDefault="0023262D" w:rsidP="002A5616">
            <w:pPr>
              <w:pStyle w:val="RepTable"/>
              <w:rPr>
                <w:noProof w:val="0"/>
              </w:rPr>
            </w:pPr>
          </w:p>
          <w:p w14:paraId="756B83D1" w14:textId="77777777" w:rsidR="0023262D" w:rsidRPr="00F92350" w:rsidRDefault="0023262D" w:rsidP="002A5616">
            <w:pPr>
              <w:pStyle w:val="RepTable"/>
              <w:rPr>
                <w:b/>
                <w:bCs/>
                <w:i/>
                <w:iCs/>
                <w:noProof w:val="0"/>
              </w:rPr>
            </w:pPr>
            <w:r w:rsidRPr="00F92350">
              <w:rPr>
                <w:b/>
                <w:bCs/>
                <w:i/>
                <w:iCs/>
                <w:noProof w:val="0"/>
              </w:rPr>
              <w:t>PTZ-4-OH</w:t>
            </w:r>
          </w:p>
          <w:p w14:paraId="38ACE921" w14:textId="77777777" w:rsidR="0023262D" w:rsidRPr="00F92350" w:rsidRDefault="0023262D" w:rsidP="002A5616">
            <w:pPr>
              <w:pStyle w:val="RepTable"/>
              <w:rPr>
                <w:noProof w:val="0"/>
              </w:rPr>
            </w:pPr>
            <w:r w:rsidRPr="00F92350">
              <w:rPr>
                <w:noProof w:val="0"/>
              </w:rPr>
              <w:t>LOD = 0.299 µg/L</w:t>
            </w:r>
          </w:p>
          <w:p w14:paraId="5C7868BC" w14:textId="77777777" w:rsidR="0023262D" w:rsidRPr="00F92350" w:rsidRDefault="0023262D" w:rsidP="002A5616">
            <w:pPr>
              <w:pStyle w:val="RepTable"/>
              <w:rPr>
                <w:noProof w:val="0"/>
              </w:rPr>
            </w:pPr>
            <w:r w:rsidRPr="00F92350">
              <w:rPr>
                <w:noProof w:val="0"/>
              </w:rPr>
              <w:t>(0.0024 mg/kg)</w:t>
            </w:r>
          </w:p>
          <w:p w14:paraId="1256D4A8" w14:textId="77777777" w:rsidR="0023262D" w:rsidRPr="00F92350" w:rsidRDefault="0023262D" w:rsidP="002A5616">
            <w:pPr>
              <w:pStyle w:val="RepTable"/>
              <w:rPr>
                <w:b/>
                <w:bCs/>
                <w:i/>
                <w:iCs/>
                <w:noProof w:val="0"/>
              </w:rPr>
            </w:pPr>
          </w:p>
          <w:p w14:paraId="2828FB23" w14:textId="77777777" w:rsidR="0023262D" w:rsidRPr="00F92350" w:rsidRDefault="0023262D" w:rsidP="002A5616">
            <w:pPr>
              <w:pStyle w:val="RepTable"/>
              <w:rPr>
                <w:b/>
                <w:bCs/>
                <w:i/>
                <w:iCs/>
                <w:noProof w:val="0"/>
              </w:rPr>
            </w:pPr>
            <w:r w:rsidRPr="00F92350">
              <w:rPr>
                <w:b/>
                <w:bCs/>
                <w:i/>
                <w:iCs/>
                <w:noProof w:val="0"/>
              </w:rPr>
              <w:t>PTZ-5-OH</w:t>
            </w:r>
          </w:p>
          <w:p w14:paraId="473739D8" w14:textId="77777777" w:rsidR="0023262D" w:rsidRPr="00F92350" w:rsidRDefault="0023262D" w:rsidP="002A5616">
            <w:pPr>
              <w:pStyle w:val="RepTable"/>
              <w:rPr>
                <w:noProof w:val="0"/>
              </w:rPr>
            </w:pPr>
            <w:r w:rsidRPr="00F92350">
              <w:rPr>
                <w:noProof w:val="0"/>
              </w:rPr>
              <w:t>LOD = 0.299 µg/L</w:t>
            </w:r>
          </w:p>
          <w:p w14:paraId="2CB2DBED" w14:textId="77777777" w:rsidR="0023262D" w:rsidRPr="00F92350" w:rsidRDefault="0023262D" w:rsidP="002A5616">
            <w:pPr>
              <w:pStyle w:val="RepTable"/>
              <w:rPr>
                <w:noProof w:val="0"/>
              </w:rPr>
            </w:pPr>
            <w:r w:rsidRPr="00F92350">
              <w:rPr>
                <w:noProof w:val="0"/>
              </w:rPr>
              <w:lastRenderedPageBreak/>
              <w:t>(0.0024 mg/kg)</w:t>
            </w:r>
          </w:p>
          <w:p w14:paraId="64ABDF5F" w14:textId="77777777" w:rsidR="0023262D" w:rsidRPr="00F92350" w:rsidRDefault="0023262D" w:rsidP="002A5616">
            <w:pPr>
              <w:pStyle w:val="RepTable"/>
              <w:rPr>
                <w:noProof w:val="0"/>
              </w:rPr>
            </w:pPr>
          </w:p>
          <w:p w14:paraId="30A53C45" w14:textId="77777777" w:rsidR="0023262D" w:rsidRPr="00F92350" w:rsidRDefault="0023262D" w:rsidP="002A5616">
            <w:pPr>
              <w:pStyle w:val="RepTable"/>
              <w:rPr>
                <w:b/>
                <w:bCs/>
                <w:i/>
                <w:iCs/>
                <w:noProof w:val="0"/>
              </w:rPr>
            </w:pPr>
            <w:r w:rsidRPr="00F92350">
              <w:rPr>
                <w:b/>
                <w:bCs/>
                <w:i/>
                <w:iCs/>
                <w:noProof w:val="0"/>
              </w:rPr>
              <w:t>PTZ-6-OH</w:t>
            </w:r>
          </w:p>
          <w:p w14:paraId="4E05E71A" w14:textId="77777777" w:rsidR="0023262D" w:rsidRPr="00F92350" w:rsidRDefault="0023262D" w:rsidP="002A5616">
            <w:pPr>
              <w:pStyle w:val="RepTable"/>
              <w:rPr>
                <w:noProof w:val="0"/>
              </w:rPr>
            </w:pPr>
            <w:r w:rsidRPr="00F92350">
              <w:rPr>
                <w:noProof w:val="0"/>
              </w:rPr>
              <w:t>LOD = 0.299 µg/L</w:t>
            </w:r>
          </w:p>
          <w:p w14:paraId="537FA796" w14:textId="77777777" w:rsidR="0023262D" w:rsidRPr="00F92350" w:rsidRDefault="0023262D" w:rsidP="002A5616">
            <w:pPr>
              <w:pStyle w:val="RepTable"/>
              <w:rPr>
                <w:noProof w:val="0"/>
              </w:rPr>
            </w:pPr>
            <w:r w:rsidRPr="00F92350">
              <w:rPr>
                <w:noProof w:val="0"/>
              </w:rPr>
              <w:t>(0.0024 mg/kg)</w:t>
            </w:r>
          </w:p>
          <w:p w14:paraId="634D08D8" w14:textId="77777777" w:rsidR="0023262D" w:rsidRPr="00F92350" w:rsidRDefault="0023262D" w:rsidP="002A5616">
            <w:pPr>
              <w:pStyle w:val="RepTable"/>
              <w:rPr>
                <w:noProof w:val="0"/>
              </w:rPr>
            </w:pPr>
          </w:p>
          <w:p w14:paraId="1D594121" w14:textId="77777777" w:rsidR="0023262D" w:rsidRPr="00F92350" w:rsidRDefault="0023262D" w:rsidP="002A5616">
            <w:pPr>
              <w:pStyle w:val="RepTable"/>
              <w:rPr>
                <w:b/>
                <w:bCs/>
                <w:i/>
                <w:iCs/>
                <w:noProof w:val="0"/>
              </w:rPr>
            </w:pPr>
            <w:r w:rsidRPr="00F92350">
              <w:rPr>
                <w:b/>
                <w:bCs/>
                <w:i/>
                <w:iCs/>
                <w:noProof w:val="0"/>
              </w:rPr>
              <w:t>PTZ-a-OH (A)</w:t>
            </w:r>
          </w:p>
          <w:p w14:paraId="04244FBB" w14:textId="77777777" w:rsidR="0023262D" w:rsidRPr="00F92350" w:rsidRDefault="0023262D" w:rsidP="002A5616">
            <w:pPr>
              <w:pStyle w:val="RepTable"/>
              <w:rPr>
                <w:noProof w:val="0"/>
              </w:rPr>
            </w:pPr>
            <w:r w:rsidRPr="00F92350">
              <w:rPr>
                <w:noProof w:val="0"/>
              </w:rPr>
              <w:t>LOD = 0.110 µg/L</w:t>
            </w:r>
          </w:p>
          <w:p w14:paraId="00136A04" w14:textId="77777777" w:rsidR="0023262D" w:rsidRPr="00F92350" w:rsidRDefault="0023262D" w:rsidP="002A5616">
            <w:pPr>
              <w:pStyle w:val="RepTable"/>
              <w:rPr>
                <w:noProof w:val="0"/>
              </w:rPr>
            </w:pPr>
            <w:r w:rsidRPr="00F92350">
              <w:rPr>
                <w:noProof w:val="0"/>
              </w:rPr>
              <w:t>(0.00088 mg/kg)</w:t>
            </w:r>
          </w:p>
          <w:p w14:paraId="03D6CDF5" w14:textId="77777777" w:rsidR="0023262D" w:rsidRPr="00F92350" w:rsidRDefault="0023262D" w:rsidP="002A5616">
            <w:pPr>
              <w:pStyle w:val="RepTable"/>
              <w:rPr>
                <w:noProof w:val="0"/>
              </w:rPr>
            </w:pPr>
          </w:p>
          <w:p w14:paraId="62A7F3D0" w14:textId="77777777" w:rsidR="0023262D" w:rsidRPr="00C33725" w:rsidRDefault="0023262D" w:rsidP="002A5616">
            <w:pPr>
              <w:pStyle w:val="RepTable"/>
              <w:rPr>
                <w:b/>
                <w:bCs/>
                <w:i/>
                <w:iCs/>
                <w:noProof w:val="0"/>
                <w:lang w:val="pl-PL"/>
              </w:rPr>
            </w:pPr>
            <w:r w:rsidRPr="00C33725">
              <w:rPr>
                <w:b/>
                <w:bCs/>
                <w:i/>
                <w:iCs/>
                <w:noProof w:val="0"/>
                <w:lang w:val="pl-PL"/>
              </w:rPr>
              <w:t>PTZ-a-OH (B)</w:t>
            </w:r>
          </w:p>
          <w:p w14:paraId="604168D1" w14:textId="77777777" w:rsidR="0023262D" w:rsidRPr="00C33725" w:rsidRDefault="0023262D" w:rsidP="002A5616">
            <w:pPr>
              <w:pStyle w:val="RepTable"/>
              <w:rPr>
                <w:noProof w:val="0"/>
                <w:lang w:val="pl-PL"/>
              </w:rPr>
            </w:pPr>
            <w:r w:rsidRPr="00C33725">
              <w:rPr>
                <w:noProof w:val="0"/>
                <w:lang w:val="pl-PL"/>
              </w:rPr>
              <w:t>LOD = 0.190 µg/L</w:t>
            </w:r>
          </w:p>
          <w:p w14:paraId="485F0406" w14:textId="77777777" w:rsidR="0023262D" w:rsidRPr="00F92350" w:rsidRDefault="0023262D" w:rsidP="002A5616">
            <w:pPr>
              <w:pStyle w:val="RepTable"/>
              <w:rPr>
                <w:noProof w:val="0"/>
              </w:rPr>
            </w:pPr>
            <w:r w:rsidRPr="00F92350">
              <w:rPr>
                <w:noProof w:val="0"/>
              </w:rPr>
              <w:t>(0.0015 mg/kg)</w:t>
            </w:r>
          </w:p>
        </w:tc>
      </w:tr>
      <w:tr w:rsidR="0023262D" w:rsidRPr="00F92350" w14:paraId="275F13D9" w14:textId="77777777" w:rsidTr="002A5616">
        <w:tc>
          <w:tcPr>
            <w:tcW w:w="0" w:type="auto"/>
            <w:shd w:val="clear" w:color="auto" w:fill="auto"/>
          </w:tcPr>
          <w:p w14:paraId="6F456809" w14:textId="77777777" w:rsidR="0023262D" w:rsidRPr="00F92350" w:rsidRDefault="0023262D" w:rsidP="002A5616">
            <w:pPr>
              <w:pStyle w:val="RepTable"/>
              <w:rPr>
                <w:noProof w:val="0"/>
                <w:highlight w:val="yellow"/>
              </w:rPr>
            </w:pPr>
            <w:r w:rsidRPr="00F92350">
              <w:rPr>
                <w:noProof w:val="0"/>
              </w:rPr>
              <w:lastRenderedPageBreak/>
              <w:t>Stability in sample extracts</w:t>
            </w:r>
          </w:p>
        </w:tc>
        <w:tc>
          <w:tcPr>
            <w:tcW w:w="0" w:type="auto"/>
            <w:shd w:val="clear" w:color="auto" w:fill="auto"/>
          </w:tcPr>
          <w:p w14:paraId="54B51A6E" w14:textId="77777777" w:rsidR="0023262D" w:rsidRPr="00F92350" w:rsidRDefault="0023262D" w:rsidP="002A5616">
            <w:pPr>
              <w:pStyle w:val="RepTable"/>
              <w:rPr>
                <w:b/>
                <w:bCs/>
                <w:i/>
                <w:iCs/>
                <w:noProof w:val="0"/>
              </w:rPr>
            </w:pPr>
            <w:r w:rsidRPr="00F92350">
              <w:rPr>
                <w:b/>
                <w:bCs/>
                <w:i/>
                <w:iCs/>
                <w:noProof w:val="0"/>
              </w:rPr>
              <w:t>PTZ-3-OH</w:t>
            </w:r>
          </w:p>
          <w:p w14:paraId="42C3CB3F" w14:textId="77777777" w:rsidR="0023262D" w:rsidRPr="00F92350" w:rsidRDefault="0023262D" w:rsidP="002A5616">
            <w:pPr>
              <w:pStyle w:val="RepTable"/>
              <w:rPr>
                <w:noProof w:val="0"/>
              </w:rPr>
            </w:pPr>
            <w:r w:rsidRPr="00F92350">
              <w:rPr>
                <w:noProof w:val="0"/>
              </w:rPr>
              <w:t>% difference = 2.7</w:t>
            </w:r>
          </w:p>
          <w:p w14:paraId="6C590F31" w14:textId="77777777" w:rsidR="0023262D" w:rsidRPr="00F92350" w:rsidRDefault="0023262D" w:rsidP="002A5616">
            <w:pPr>
              <w:pStyle w:val="RepTable"/>
              <w:rPr>
                <w:noProof w:val="0"/>
              </w:rPr>
            </w:pPr>
          </w:p>
          <w:p w14:paraId="2FA8CCCD" w14:textId="77777777" w:rsidR="0023262D" w:rsidRPr="00F92350" w:rsidRDefault="0023262D" w:rsidP="002A5616">
            <w:pPr>
              <w:pStyle w:val="RepTable"/>
              <w:rPr>
                <w:b/>
                <w:bCs/>
                <w:i/>
                <w:iCs/>
                <w:noProof w:val="0"/>
              </w:rPr>
            </w:pPr>
            <w:r w:rsidRPr="00F92350">
              <w:rPr>
                <w:b/>
                <w:bCs/>
                <w:i/>
                <w:iCs/>
                <w:noProof w:val="0"/>
              </w:rPr>
              <w:t>PTZ-4-OH</w:t>
            </w:r>
          </w:p>
          <w:p w14:paraId="79C5B401" w14:textId="77777777" w:rsidR="0023262D" w:rsidRPr="00F92350" w:rsidRDefault="0023262D" w:rsidP="002A5616">
            <w:pPr>
              <w:pStyle w:val="RepTable"/>
              <w:rPr>
                <w:noProof w:val="0"/>
              </w:rPr>
            </w:pPr>
            <w:r w:rsidRPr="00F92350">
              <w:rPr>
                <w:noProof w:val="0"/>
              </w:rPr>
              <w:t>% difference = -2.5</w:t>
            </w:r>
          </w:p>
          <w:p w14:paraId="30977AE8" w14:textId="77777777" w:rsidR="0023262D" w:rsidRPr="00F92350" w:rsidRDefault="0023262D" w:rsidP="002A5616">
            <w:pPr>
              <w:pStyle w:val="RepTable"/>
              <w:rPr>
                <w:b/>
                <w:bCs/>
                <w:i/>
                <w:iCs/>
                <w:noProof w:val="0"/>
              </w:rPr>
            </w:pPr>
          </w:p>
          <w:p w14:paraId="3E52E987" w14:textId="77777777" w:rsidR="0023262D" w:rsidRPr="00F92350" w:rsidRDefault="0023262D" w:rsidP="002A5616">
            <w:pPr>
              <w:pStyle w:val="RepTable"/>
              <w:rPr>
                <w:b/>
                <w:bCs/>
                <w:i/>
                <w:iCs/>
                <w:noProof w:val="0"/>
              </w:rPr>
            </w:pPr>
            <w:r w:rsidRPr="00F92350">
              <w:rPr>
                <w:b/>
                <w:bCs/>
                <w:i/>
                <w:iCs/>
                <w:noProof w:val="0"/>
              </w:rPr>
              <w:t>PTZ-5-OH</w:t>
            </w:r>
          </w:p>
          <w:p w14:paraId="0DD5B251" w14:textId="77777777" w:rsidR="0023262D" w:rsidRPr="00F92350" w:rsidRDefault="0023262D" w:rsidP="002A5616">
            <w:pPr>
              <w:pStyle w:val="RepTable"/>
              <w:rPr>
                <w:noProof w:val="0"/>
              </w:rPr>
            </w:pPr>
            <w:r w:rsidRPr="00F92350">
              <w:rPr>
                <w:noProof w:val="0"/>
              </w:rPr>
              <w:t>% difference = - 2.3</w:t>
            </w:r>
          </w:p>
          <w:p w14:paraId="5A2691D6" w14:textId="77777777" w:rsidR="0023262D" w:rsidRPr="00F92350" w:rsidRDefault="0023262D" w:rsidP="002A5616">
            <w:pPr>
              <w:pStyle w:val="RepTable"/>
              <w:rPr>
                <w:noProof w:val="0"/>
              </w:rPr>
            </w:pPr>
          </w:p>
          <w:p w14:paraId="14B5925D" w14:textId="77777777" w:rsidR="0023262D" w:rsidRPr="00F92350" w:rsidRDefault="0023262D" w:rsidP="002A5616">
            <w:pPr>
              <w:pStyle w:val="RepTable"/>
              <w:rPr>
                <w:b/>
                <w:bCs/>
                <w:i/>
                <w:iCs/>
                <w:noProof w:val="0"/>
              </w:rPr>
            </w:pPr>
            <w:r w:rsidRPr="00F92350">
              <w:rPr>
                <w:b/>
                <w:bCs/>
                <w:i/>
                <w:iCs/>
                <w:noProof w:val="0"/>
              </w:rPr>
              <w:t>PTZ-6-OH</w:t>
            </w:r>
          </w:p>
          <w:p w14:paraId="14BCC88A" w14:textId="77777777" w:rsidR="0023262D" w:rsidRPr="00F92350" w:rsidRDefault="0023262D" w:rsidP="002A5616">
            <w:pPr>
              <w:pStyle w:val="RepTable"/>
              <w:rPr>
                <w:noProof w:val="0"/>
              </w:rPr>
            </w:pPr>
            <w:r w:rsidRPr="00F92350">
              <w:rPr>
                <w:noProof w:val="0"/>
              </w:rPr>
              <w:t>% difference = -8.0</w:t>
            </w:r>
          </w:p>
          <w:p w14:paraId="296605F0" w14:textId="77777777" w:rsidR="0023262D" w:rsidRPr="00F92350" w:rsidRDefault="0023262D" w:rsidP="002A5616">
            <w:pPr>
              <w:pStyle w:val="RepTable"/>
              <w:rPr>
                <w:noProof w:val="0"/>
              </w:rPr>
            </w:pPr>
          </w:p>
          <w:p w14:paraId="49FE9DAE" w14:textId="77777777" w:rsidR="0023262D" w:rsidRPr="00F92350" w:rsidRDefault="0023262D" w:rsidP="002A5616">
            <w:pPr>
              <w:pStyle w:val="RepTable"/>
              <w:rPr>
                <w:b/>
                <w:bCs/>
                <w:i/>
                <w:iCs/>
                <w:noProof w:val="0"/>
              </w:rPr>
            </w:pPr>
            <w:r w:rsidRPr="00F92350">
              <w:rPr>
                <w:b/>
                <w:bCs/>
                <w:i/>
                <w:iCs/>
                <w:noProof w:val="0"/>
              </w:rPr>
              <w:t>PTZ-a-OH (A)</w:t>
            </w:r>
          </w:p>
          <w:p w14:paraId="47F3FFB7" w14:textId="77777777" w:rsidR="0023262D" w:rsidRPr="00F92350" w:rsidRDefault="0023262D" w:rsidP="002A5616">
            <w:pPr>
              <w:pStyle w:val="RepTable"/>
              <w:rPr>
                <w:noProof w:val="0"/>
              </w:rPr>
            </w:pPr>
            <w:r w:rsidRPr="00F92350">
              <w:rPr>
                <w:noProof w:val="0"/>
              </w:rPr>
              <w:t>% difference = 8.6</w:t>
            </w:r>
          </w:p>
          <w:p w14:paraId="76A5F1B5" w14:textId="77777777" w:rsidR="0023262D" w:rsidRPr="00F92350" w:rsidRDefault="0023262D" w:rsidP="002A5616">
            <w:pPr>
              <w:pStyle w:val="RepTable"/>
              <w:rPr>
                <w:noProof w:val="0"/>
              </w:rPr>
            </w:pPr>
          </w:p>
          <w:p w14:paraId="5736B1FA" w14:textId="77777777" w:rsidR="0023262D" w:rsidRPr="00F92350" w:rsidRDefault="0023262D" w:rsidP="002A5616">
            <w:pPr>
              <w:pStyle w:val="RepTable"/>
              <w:rPr>
                <w:b/>
                <w:bCs/>
                <w:i/>
                <w:iCs/>
                <w:noProof w:val="0"/>
              </w:rPr>
            </w:pPr>
            <w:r w:rsidRPr="00F92350">
              <w:rPr>
                <w:b/>
                <w:bCs/>
                <w:i/>
                <w:iCs/>
                <w:noProof w:val="0"/>
              </w:rPr>
              <w:t>PTZ-a-OH (B)</w:t>
            </w:r>
          </w:p>
          <w:p w14:paraId="68569C29" w14:textId="77777777" w:rsidR="0023262D" w:rsidRPr="00F92350" w:rsidRDefault="0023262D" w:rsidP="002A5616">
            <w:pPr>
              <w:pStyle w:val="RepTable"/>
              <w:rPr>
                <w:noProof w:val="0"/>
              </w:rPr>
            </w:pPr>
            <w:r w:rsidRPr="00F92350">
              <w:rPr>
                <w:noProof w:val="0"/>
              </w:rPr>
              <w:t>% difference = -1.0</w:t>
            </w:r>
          </w:p>
          <w:p w14:paraId="5DB1B0A7" w14:textId="77777777" w:rsidR="0023262D" w:rsidRPr="00F92350" w:rsidRDefault="0023262D" w:rsidP="002A5616">
            <w:pPr>
              <w:pStyle w:val="RepTable"/>
              <w:rPr>
                <w:noProof w:val="0"/>
              </w:rPr>
            </w:pPr>
          </w:p>
          <w:p w14:paraId="04D2D5C2" w14:textId="77777777" w:rsidR="0023262D" w:rsidRPr="00F92350" w:rsidRDefault="0023262D" w:rsidP="002A5616">
            <w:pPr>
              <w:pStyle w:val="RepTable"/>
              <w:rPr>
                <w:noProof w:val="0"/>
              </w:rPr>
            </w:pPr>
            <w:r w:rsidRPr="00F92350">
              <w:rPr>
                <w:noProof w:val="0"/>
              </w:rPr>
              <w:t xml:space="preserve">The stability of the analytes in the final extracts can be considered proven for 3 </w:t>
            </w:r>
            <w:r w:rsidRPr="00F92350">
              <w:rPr>
                <w:rFonts w:cs="Arial"/>
                <w:noProof w:val="0"/>
                <w:szCs w:val="18"/>
              </w:rPr>
              <w:t xml:space="preserve">days at </w:t>
            </w:r>
            <w:r w:rsidRPr="00F92350">
              <w:rPr>
                <w:noProof w:val="0"/>
              </w:rPr>
              <w:t>5 ± 3°C</w:t>
            </w:r>
            <w:r w:rsidRPr="00F92350">
              <w:rPr>
                <w:rFonts w:cs="Arial"/>
                <w:noProof w:val="0"/>
                <w:szCs w:val="18"/>
              </w:rPr>
              <w:t xml:space="preserve"> in dark conditions</w:t>
            </w:r>
            <w:r w:rsidRPr="00F92350">
              <w:rPr>
                <w:noProof w:val="0"/>
              </w:rPr>
              <w:t xml:space="preserve"> since the recovery of the stored spiked extracts were within the range of 70-120% measured against the freshly prepared ones, as required by the SANTE/2020/12830 rev.1 guideline</w:t>
            </w:r>
          </w:p>
        </w:tc>
      </w:tr>
      <w:tr w:rsidR="0023262D" w:rsidRPr="00F92350" w14:paraId="0E0D3FB0" w14:textId="77777777" w:rsidTr="002A5616">
        <w:tc>
          <w:tcPr>
            <w:tcW w:w="0" w:type="auto"/>
            <w:shd w:val="clear" w:color="auto" w:fill="auto"/>
          </w:tcPr>
          <w:p w14:paraId="0589314B" w14:textId="77777777" w:rsidR="0023262D" w:rsidRPr="00F92350" w:rsidRDefault="0023262D" w:rsidP="002A5616">
            <w:pPr>
              <w:pStyle w:val="RepTable"/>
              <w:rPr>
                <w:noProof w:val="0"/>
              </w:rPr>
            </w:pPr>
            <w:r w:rsidRPr="00F92350">
              <w:rPr>
                <w:noProof w:val="0"/>
              </w:rPr>
              <w:t>Stability of stock standard solutions</w:t>
            </w:r>
          </w:p>
        </w:tc>
        <w:tc>
          <w:tcPr>
            <w:tcW w:w="0" w:type="auto"/>
            <w:shd w:val="clear" w:color="auto" w:fill="auto"/>
          </w:tcPr>
          <w:p w14:paraId="7B34CC54" w14:textId="77777777" w:rsidR="0023262D" w:rsidRPr="00F92350" w:rsidRDefault="0023262D" w:rsidP="002A5616">
            <w:pPr>
              <w:pStyle w:val="RepTable"/>
              <w:rPr>
                <w:b/>
                <w:bCs/>
                <w:i/>
                <w:iCs/>
                <w:noProof w:val="0"/>
              </w:rPr>
            </w:pPr>
            <w:r w:rsidRPr="00F92350">
              <w:rPr>
                <w:b/>
                <w:bCs/>
                <w:i/>
                <w:iCs/>
                <w:noProof w:val="0"/>
              </w:rPr>
              <w:t>PTZ-3-OH</w:t>
            </w:r>
          </w:p>
          <w:p w14:paraId="338FBAA9" w14:textId="77777777" w:rsidR="0023262D" w:rsidRPr="00F92350" w:rsidRDefault="0023262D" w:rsidP="002A5616">
            <w:pPr>
              <w:pStyle w:val="RepTable"/>
              <w:rPr>
                <w:noProof w:val="0"/>
              </w:rPr>
            </w:pPr>
            <w:r w:rsidRPr="00F92350">
              <w:rPr>
                <w:noProof w:val="0"/>
              </w:rPr>
              <w:t>% difference = 1.7</w:t>
            </w:r>
          </w:p>
          <w:p w14:paraId="2BF8C0E2" w14:textId="77777777" w:rsidR="0023262D" w:rsidRPr="00F92350" w:rsidRDefault="0023262D" w:rsidP="002A5616">
            <w:pPr>
              <w:pStyle w:val="RepTable"/>
              <w:rPr>
                <w:noProof w:val="0"/>
              </w:rPr>
            </w:pPr>
          </w:p>
          <w:p w14:paraId="010C6FA1" w14:textId="77777777" w:rsidR="0023262D" w:rsidRPr="00F92350" w:rsidRDefault="0023262D" w:rsidP="002A5616">
            <w:pPr>
              <w:pStyle w:val="RepTable"/>
              <w:rPr>
                <w:b/>
                <w:bCs/>
                <w:i/>
                <w:iCs/>
                <w:noProof w:val="0"/>
              </w:rPr>
            </w:pPr>
            <w:r w:rsidRPr="00F92350">
              <w:rPr>
                <w:b/>
                <w:bCs/>
                <w:i/>
                <w:iCs/>
                <w:noProof w:val="0"/>
              </w:rPr>
              <w:t>PTZ-4-OH</w:t>
            </w:r>
          </w:p>
          <w:p w14:paraId="55231894" w14:textId="77777777" w:rsidR="0023262D" w:rsidRPr="00F92350" w:rsidRDefault="0023262D" w:rsidP="002A5616">
            <w:pPr>
              <w:pStyle w:val="RepTable"/>
              <w:rPr>
                <w:noProof w:val="0"/>
              </w:rPr>
            </w:pPr>
            <w:r w:rsidRPr="00F92350">
              <w:rPr>
                <w:noProof w:val="0"/>
              </w:rPr>
              <w:t>% difference = 3.5</w:t>
            </w:r>
          </w:p>
          <w:p w14:paraId="3E72BC3C" w14:textId="77777777" w:rsidR="0023262D" w:rsidRPr="00F92350" w:rsidRDefault="0023262D" w:rsidP="002A5616">
            <w:pPr>
              <w:pStyle w:val="RepTable"/>
              <w:rPr>
                <w:b/>
                <w:bCs/>
                <w:i/>
                <w:iCs/>
                <w:noProof w:val="0"/>
              </w:rPr>
            </w:pPr>
          </w:p>
          <w:p w14:paraId="52AC2043" w14:textId="77777777" w:rsidR="0023262D" w:rsidRPr="00F92350" w:rsidRDefault="0023262D" w:rsidP="002A5616">
            <w:pPr>
              <w:pStyle w:val="RepTable"/>
              <w:rPr>
                <w:b/>
                <w:bCs/>
                <w:i/>
                <w:iCs/>
                <w:noProof w:val="0"/>
              </w:rPr>
            </w:pPr>
            <w:r w:rsidRPr="00F92350">
              <w:rPr>
                <w:b/>
                <w:bCs/>
                <w:i/>
                <w:iCs/>
                <w:noProof w:val="0"/>
              </w:rPr>
              <w:t>PTZ-5-OH</w:t>
            </w:r>
          </w:p>
          <w:p w14:paraId="305E9BB5" w14:textId="77777777" w:rsidR="0023262D" w:rsidRPr="00F92350" w:rsidRDefault="0023262D" w:rsidP="002A5616">
            <w:pPr>
              <w:pStyle w:val="RepTable"/>
              <w:rPr>
                <w:noProof w:val="0"/>
              </w:rPr>
            </w:pPr>
            <w:r w:rsidRPr="00F92350">
              <w:rPr>
                <w:noProof w:val="0"/>
              </w:rPr>
              <w:t>% difference = -0.9</w:t>
            </w:r>
          </w:p>
          <w:p w14:paraId="388841C6" w14:textId="77777777" w:rsidR="0023262D" w:rsidRPr="00F92350" w:rsidRDefault="0023262D" w:rsidP="002A5616">
            <w:pPr>
              <w:pStyle w:val="RepTable"/>
              <w:rPr>
                <w:noProof w:val="0"/>
              </w:rPr>
            </w:pPr>
          </w:p>
          <w:p w14:paraId="5E502CA8" w14:textId="77777777" w:rsidR="0023262D" w:rsidRPr="00F92350" w:rsidRDefault="0023262D" w:rsidP="002A5616">
            <w:pPr>
              <w:pStyle w:val="RepTable"/>
              <w:rPr>
                <w:b/>
                <w:bCs/>
                <w:i/>
                <w:iCs/>
                <w:noProof w:val="0"/>
              </w:rPr>
            </w:pPr>
            <w:r w:rsidRPr="00F92350">
              <w:rPr>
                <w:b/>
                <w:bCs/>
                <w:i/>
                <w:iCs/>
                <w:noProof w:val="0"/>
              </w:rPr>
              <w:t>PTZ-6-OH</w:t>
            </w:r>
          </w:p>
          <w:p w14:paraId="44CE202B" w14:textId="77777777" w:rsidR="0023262D" w:rsidRPr="00F92350" w:rsidRDefault="0023262D" w:rsidP="002A5616">
            <w:pPr>
              <w:pStyle w:val="RepTable"/>
              <w:rPr>
                <w:noProof w:val="0"/>
              </w:rPr>
            </w:pPr>
            <w:r w:rsidRPr="00F92350">
              <w:rPr>
                <w:noProof w:val="0"/>
              </w:rPr>
              <w:t>% difference = 0.7</w:t>
            </w:r>
          </w:p>
          <w:p w14:paraId="32B4E41E" w14:textId="77777777" w:rsidR="0023262D" w:rsidRPr="00F92350" w:rsidRDefault="0023262D" w:rsidP="002A5616">
            <w:pPr>
              <w:pStyle w:val="RepTable"/>
              <w:rPr>
                <w:noProof w:val="0"/>
              </w:rPr>
            </w:pPr>
          </w:p>
          <w:p w14:paraId="60A02C36" w14:textId="77777777" w:rsidR="0023262D" w:rsidRPr="00F92350" w:rsidRDefault="0023262D" w:rsidP="002A5616">
            <w:pPr>
              <w:pStyle w:val="RepTable"/>
              <w:rPr>
                <w:b/>
                <w:bCs/>
                <w:i/>
                <w:iCs/>
                <w:noProof w:val="0"/>
              </w:rPr>
            </w:pPr>
            <w:r w:rsidRPr="00F92350">
              <w:rPr>
                <w:b/>
                <w:bCs/>
                <w:i/>
                <w:iCs/>
                <w:noProof w:val="0"/>
              </w:rPr>
              <w:t>PTZ-a-OH (A)</w:t>
            </w:r>
          </w:p>
          <w:p w14:paraId="7BCD013C" w14:textId="77777777" w:rsidR="0023262D" w:rsidRPr="00F92350" w:rsidRDefault="0023262D" w:rsidP="002A5616">
            <w:pPr>
              <w:pStyle w:val="RepTable"/>
              <w:rPr>
                <w:noProof w:val="0"/>
              </w:rPr>
            </w:pPr>
            <w:r w:rsidRPr="00F92350">
              <w:rPr>
                <w:noProof w:val="0"/>
              </w:rPr>
              <w:t>% difference = -7.5</w:t>
            </w:r>
          </w:p>
          <w:p w14:paraId="02B5510A" w14:textId="77777777" w:rsidR="0023262D" w:rsidRPr="00F92350" w:rsidRDefault="0023262D" w:rsidP="002A5616">
            <w:pPr>
              <w:pStyle w:val="RepTable"/>
              <w:rPr>
                <w:noProof w:val="0"/>
              </w:rPr>
            </w:pPr>
          </w:p>
          <w:p w14:paraId="00F29207" w14:textId="77777777" w:rsidR="0023262D" w:rsidRPr="00F92350" w:rsidRDefault="0023262D" w:rsidP="002A5616">
            <w:pPr>
              <w:pStyle w:val="RepTable"/>
              <w:rPr>
                <w:b/>
                <w:bCs/>
                <w:i/>
                <w:iCs/>
                <w:noProof w:val="0"/>
              </w:rPr>
            </w:pPr>
            <w:r w:rsidRPr="00F92350">
              <w:rPr>
                <w:b/>
                <w:bCs/>
                <w:i/>
                <w:iCs/>
                <w:noProof w:val="0"/>
              </w:rPr>
              <w:t>PTZ-a-OH (B)</w:t>
            </w:r>
          </w:p>
          <w:p w14:paraId="74D8BC28" w14:textId="77777777" w:rsidR="0023262D" w:rsidRPr="00F92350" w:rsidRDefault="0023262D" w:rsidP="002A5616">
            <w:pPr>
              <w:pStyle w:val="RepTable"/>
              <w:rPr>
                <w:noProof w:val="0"/>
              </w:rPr>
            </w:pPr>
            <w:r w:rsidRPr="00F92350">
              <w:rPr>
                <w:noProof w:val="0"/>
              </w:rPr>
              <w:t>% difference = 9.3</w:t>
            </w:r>
          </w:p>
          <w:p w14:paraId="39B74269" w14:textId="77777777" w:rsidR="0023262D" w:rsidRPr="00F92350" w:rsidRDefault="0023262D" w:rsidP="002A5616">
            <w:pPr>
              <w:pStyle w:val="RepTable"/>
              <w:rPr>
                <w:noProof w:val="0"/>
              </w:rPr>
            </w:pPr>
          </w:p>
          <w:p w14:paraId="467B94EE" w14:textId="77777777" w:rsidR="0023262D" w:rsidRPr="00F92350" w:rsidRDefault="0023262D" w:rsidP="002A5616">
            <w:pPr>
              <w:pStyle w:val="RepTable"/>
              <w:rPr>
                <w:noProof w:val="0"/>
              </w:rPr>
            </w:pPr>
            <w:r w:rsidRPr="00F92350">
              <w:rPr>
                <w:noProof w:val="0"/>
              </w:rPr>
              <w:t xml:space="preserve">In addition, since the differences between the mean responses of the analytes in the diluted solutions prepared form stored and from freshly-prepared stock solutions was &lt; 10%, it is </w:t>
            </w:r>
            <w:r w:rsidRPr="00F92350">
              <w:rPr>
                <w:noProof w:val="0"/>
              </w:rPr>
              <w:lastRenderedPageBreak/>
              <w:t>possible to assess that the analytes are stable in the stock solutions prepared in water for at least 78 days, if stored in the dark at 5 ± 3°C.</w:t>
            </w:r>
          </w:p>
        </w:tc>
      </w:tr>
    </w:tbl>
    <w:p w14:paraId="157498E8" w14:textId="77777777" w:rsidR="0023262D" w:rsidRPr="00F92350" w:rsidRDefault="0023262D" w:rsidP="0023262D">
      <w:pPr>
        <w:pStyle w:val="RepNewPart"/>
      </w:pPr>
      <w:r w:rsidRPr="00F92350">
        <w:lastRenderedPageBreak/>
        <w:t>Conclusion</w:t>
      </w:r>
    </w:p>
    <w:p w14:paraId="01CAC80A" w14:textId="77777777" w:rsidR="00B31A01" w:rsidRDefault="0023262D" w:rsidP="0023262D">
      <w:pPr>
        <w:pStyle w:val="RepStandard"/>
      </w:pPr>
      <w:r w:rsidRPr="00F92350">
        <w:t>The confirmatory method for the quantification of prothioconazole-desthio-3-hydroxy, prothioconazole-desthio-4-hydroxy, prothioconazole-desthio-5-hydroxy, prothioconazole-desthio-6-hydroxy and prothioconazole-desthio-alpha-hydroxy in cereal straw was successfully validated according to Guidance Document SANTE/2020/12830 rev. 1 (dated 24/02/2021) by definition of the specificity, calibration (linearity), assessment of matrix effects, limits of determination and quantification and stability for prothioconazole-desthio-3-hydroxy, prothioconazole-desthio-4-hydroxy, prothioconazole-desthio-5-hydroxy, prothioconazole-desthio-6-hydroxy and prothioconazole-desthio-alpha-hydroxy.</w:t>
      </w:r>
    </w:p>
    <w:p w14:paraId="61C1664D" w14:textId="77777777" w:rsidR="00B31A01" w:rsidRDefault="00B31A01" w:rsidP="0023262D">
      <w:pPr>
        <w:pStyle w:val="RepStandard"/>
      </w:pPr>
    </w:p>
    <w:p w14:paraId="291502C5" w14:textId="77777777" w:rsidR="00B31A01" w:rsidRDefault="00B31A01" w:rsidP="0023262D">
      <w:pPr>
        <w:pStyle w:val="RepStandard"/>
        <w:sectPr w:rsidR="00B31A01" w:rsidSect="00E07689">
          <w:pgSz w:w="11909" w:h="16834" w:code="9"/>
          <w:pgMar w:top="1417" w:right="1134" w:bottom="1134" w:left="1417" w:header="709" w:footer="142" w:gutter="0"/>
          <w:pgNumType w:chapSep="period"/>
          <w:cols w:space="720"/>
          <w:noEndnote/>
          <w:docGrid w:linePitch="233"/>
        </w:sectPr>
      </w:pPr>
    </w:p>
    <w:p w14:paraId="4C26620C" w14:textId="77777777" w:rsidR="002B1121" w:rsidRPr="00F92350" w:rsidRDefault="002B1121" w:rsidP="002B1121">
      <w:pPr>
        <w:pStyle w:val="RepAppendix6"/>
      </w:pPr>
      <w:r w:rsidRPr="00F92350">
        <w:lastRenderedPageBreak/>
        <w:t>Extraction efficiency</w:t>
      </w:r>
    </w:p>
    <w:p w14:paraId="778C5600" w14:textId="77777777" w:rsidR="002B1121" w:rsidRPr="00F92350" w:rsidRDefault="002B1121" w:rsidP="002B1121">
      <w:pPr>
        <w:pStyle w:val="RepStandard"/>
      </w:pPr>
      <w:r w:rsidRPr="00F92350">
        <w:t>Extraction efficiency is guided by:</w:t>
      </w:r>
    </w:p>
    <w:p w14:paraId="5DCC3090" w14:textId="77777777" w:rsidR="002B1121" w:rsidRPr="00F92350" w:rsidRDefault="002B1121" w:rsidP="002B1121">
      <w:pPr>
        <w:numPr>
          <w:ilvl w:val="0"/>
          <w:numId w:val="13"/>
        </w:numPr>
        <w:autoSpaceDE w:val="0"/>
        <w:autoSpaceDN w:val="0"/>
        <w:adjustRightInd w:val="0"/>
        <w:jc w:val="both"/>
      </w:pPr>
      <w:r w:rsidRPr="00F92350">
        <w:t xml:space="preserve">European Commission (2017): SANTE 2017/10632 rev. 3, dated 22 November 2017: Technical Guideline on the Evaluation of Extraction Efficiency of Residue Analytical Methods. </w:t>
      </w:r>
    </w:p>
    <w:p w14:paraId="7D6FFA2C" w14:textId="77777777" w:rsidR="002B1121" w:rsidRPr="00F92350" w:rsidRDefault="002B1121" w:rsidP="002B1121">
      <w:pPr>
        <w:pStyle w:val="RepStandard"/>
        <w:rPr>
          <w:highlight w:val="yellow"/>
        </w:rPr>
      </w:pPr>
    </w:p>
    <w:p w14:paraId="4BDD5F79" w14:textId="77777777" w:rsidR="005648A9" w:rsidRPr="00F92350" w:rsidRDefault="005648A9" w:rsidP="005648A9">
      <w:pPr>
        <w:keepNext/>
      </w:pPr>
      <w:r w:rsidRPr="00F92350">
        <w:t xml:space="preserve">Aliquots of the same homogenised sample were extracted and analysed according to the extraction procedure of the method under validation and the extraction method reported in the cited RAR, here below described. </w:t>
      </w:r>
    </w:p>
    <w:p w14:paraId="06A4779B" w14:textId="77777777" w:rsidR="005648A9" w:rsidRPr="00F92350" w:rsidRDefault="005648A9" w:rsidP="005648A9">
      <w:pPr>
        <w:keepNext/>
      </w:pPr>
      <w:r w:rsidRPr="00F92350">
        <w:t>Aliquots of 2.5 g of homogenised straw sample were weighed in a 50 mL screw capped centrifuge PE test tube, and then submitted to the following extraction procedure:</w:t>
      </w:r>
    </w:p>
    <w:p w14:paraId="3A65018B" w14:textId="77777777" w:rsidR="005648A9" w:rsidRPr="00F92350" w:rsidRDefault="005648A9" w:rsidP="003C752A">
      <w:pPr>
        <w:pStyle w:val="Akapitzlist"/>
        <w:keepNext/>
        <w:numPr>
          <w:ilvl w:val="0"/>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Extraction 1: 20 mL of water/methanol 50:50 were added to the pellet and the extraction was performed</w:t>
      </w:r>
      <w:bookmarkStart w:id="414" w:name="_Hlk54344876"/>
      <w:r w:rsidRPr="00F92350">
        <w:rPr>
          <w:rFonts w:ascii="Times New Roman" w:eastAsia="Times New Roman" w:hAnsi="Times New Roman"/>
          <w:lang w:val="en-GB" w:eastAsia="de-DE"/>
        </w:rPr>
        <w:t xml:space="preserve"> by manually shaking for 1 minute</w:t>
      </w:r>
      <w:bookmarkEnd w:id="414"/>
      <w:r w:rsidRPr="00F92350">
        <w:rPr>
          <w:rFonts w:ascii="Times New Roman" w:eastAsia="Times New Roman" w:hAnsi="Times New Roman"/>
          <w:lang w:val="en-GB" w:eastAsia="de-DE"/>
        </w:rPr>
        <w:t>. After centrifugation, the obtained liquid phase was separated and the solid one was submitted to extraction 2.</w:t>
      </w:r>
    </w:p>
    <w:p w14:paraId="4FF90231" w14:textId="77777777" w:rsidR="005648A9" w:rsidRPr="00F92350" w:rsidRDefault="005648A9" w:rsidP="003C752A">
      <w:pPr>
        <w:pStyle w:val="Akapitzlist"/>
        <w:keepNext/>
        <w:numPr>
          <w:ilvl w:val="0"/>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 xml:space="preserve">Extraction 2: the solid phase was extracted in the same way using 20 mL of methanol/dichloromethane 50:50. After centrifugation: </w:t>
      </w:r>
    </w:p>
    <w:p w14:paraId="1ED603B2" w14:textId="77777777" w:rsidR="005648A9" w:rsidRPr="00F92350" w:rsidRDefault="005648A9" w:rsidP="003C752A">
      <w:pPr>
        <w:pStyle w:val="Akapitzlist"/>
        <w:keepNext/>
        <w:numPr>
          <w:ilvl w:val="1"/>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 xml:space="preserve">The liquid phase of Extraction 2 was pooled to the liquid phase of Extraction 1. Then, </w:t>
      </w:r>
      <w:bookmarkStart w:id="415" w:name="_Hlk55908200"/>
      <w:r w:rsidRPr="00F92350">
        <w:rPr>
          <w:rFonts w:ascii="Times New Roman" w:eastAsia="Times New Roman" w:hAnsi="Times New Roman"/>
          <w:lang w:val="en-GB" w:eastAsia="de-DE"/>
        </w:rPr>
        <w:t>40 mL of dichloromethane were added to facilitate the separation of the phases. After shaking, the aqueous layer (phase A) was separated from the organic phase (phase B1).</w:t>
      </w:r>
    </w:p>
    <w:p w14:paraId="13587ABD" w14:textId="77777777" w:rsidR="005648A9" w:rsidRPr="00F92350" w:rsidRDefault="005648A9" w:rsidP="003C752A">
      <w:pPr>
        <w:pStyle w:val="Akapitzlist"/>
        <w:keepNext/>
        <w:numPr>
          <w:ilvl w:val="2"/>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 xml:space="preserve">The aqueous layer (phase A) was submitted to a hydrolysis step adding 1 mL of hydrochloric acid 6M and heating at about 40°C for 1 hour. The resulting mixture was extracted with 20 mL of dichloromethane: after separation, the organic phase (phase B2) was separated from the aqueous one, that was discarded. </w:t>
      </w:r>
    </w:p>
    <w:p w14:paraId="44696B8B" w14:textId="77777777" w:rsidR="005648A9" w:rsidRPr="00F92350" w:rsidRDefault="005648A9" w:rsidP="003C752A">
      <w:pPr>
        <w:pStyle w:val="Akapitzlist"/>
        <w:keepNext/>
        <w:numPr>
          <w:ilvl w:val="1"/>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The solid was submitted to the Extraction 3:</w:t>
      </w:r>
    </w:p>
    <w:p w14:paraId="1B4F86E5" w14:textId="77777777" w:rsidR="005648A9" w:rsidRPr="00F92350" w:rsidRDefault="005648A9" w:rsidP="003C752A">
      <w:pPr>
        <w:pStyle w:val="Akapitzlist"/>
        <w:keepNext/>
        <w:numPr>
          <w:ilvl w:val="0"/>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Extraction 3: the exhausted solid obtained from the Extraction 2 was submitted to an extraction with 20 mL of methanol under reflux for 1 h. After centrifugation, the obtained liquid phase (methanol, phase B3) was separated and the solid one was submitted to Extraction 4.</w:t>
      </w:r>
    </w:p>
    <w:p w14:paraId="54F6B909" w14:textId="77777777" w:rsidR="005648A9" w:rsidRPr="00F92350" w:rsidRDefault="005648A9" w:rsidP="003C752A">
      <w:pPr>
        <w:pStyle w:val="Akapitzlist"/>
        <w:keepNext/>
        <w:numPr>
          <w:ilvl w:val="0"/>
          <w:numId w:val="20"/>
        </w:numPr>
        <w:suppressAutoHyphens/>
        <w:spacing w:line="276" w:lineRule="auto"/>
        <w:contextualSpacing w:val="0"/>
        <w:rPr>
          <w:rFonts w:ascii="Times New Roman" w:eastAsia="Times New Roman" w:hAnsi="Times New Roman"/>
          <w:lang w:val="en-GB" w:eastAsia="de-DE"/>
        </w:rPr>
      </w:pPr>
      <w:r w:rsidRPr="00F92350">
        <w:rPr>
          <w:rFonts w:ascii="Times New Roman" w:eastAsia="Times New Roman" w:hAnsi="Times New Roman"/>
          <w:lang w:val="en-GB" w:eastAsia="de-DE"/>
        </w:rPr>
        <w:t>Extraction 4: the solid was submitted to a hydrolysis step adding 20 mL of hydrochloric acid 6M and heating at about 40°C for 1 hour. The resulting mixture was extracted with 20 mL of dichloromethane: after separation, the organic phase (phase B4) was separated from the aqueous one, that was discarded.</w:t>
      </w:r>
    </w:p>
    <w:p w14:paraId="182570CE" w14:textId="77777777" w:rsidR="005648A9" w:rsidRPr="00F92350" w:rsidRDefault="005648A9" w:rsidP="005648A9">
      <w:pPr>
        <w:keepNext/>
      </w:pPr>
    </w:p>
    <w:p w14:paraId="6F653CD7" w14:textId="77777777" w:rsidR="002B1121" w:rsidRPr="00F92350" w:rsidRDefault="005648A9" w:rsidP="005648A9">
      <w:pPr>
        <w:keepNext/>
      </w:pPr>
      <w:r w:rsidRPr="00F92350">
        <w:t>The organic phases B1, B2, B3, B4 were then joint and evaporated to dryness using a rotary evaporator and a nitrogen stream. The residue was dissolved in acetonitrile and analysed by a HPLC-MS/MS according to the instrumental method</w:t>
      </w:r>
      <w:bookmarkEnd w:id="415"/>
      <w:r w:rsidRPr="00F92350">
        <w:t xml:space="preserve"> (the change of solvent was necessary since the stationary phase of the HPLC column was not compatible with dichloromethane).</w:t>
      </w:r>
    </w:p>
    <w:p w14:paraId="19DBF22E" w14:textId="3B6625BF" w:rsidR="005648A9" w:rsidRPr="00F92350" w:rsidRDefault="005648A9" w:rsidP="005648A9">
      <w:pPr>
        <w:pStyle w:val="RepNewPart"/>
      </w:pPr>
      <w:r w:rsidRPr="00F92350">
        <w:t>Results and discussions</w:t>
      </w:r>
    </w:p>
    <w:p w14:paraId="25E67BBF" w14:textId="77777777" w:rsidR="005648A9" w:rsidRPr="00F92350" w:rsidRDefault="005648A9" w:rsidP="005648A9">
      <w:pPr>
        <w:pStyle w:val="RepStandard"/>
      </w:pPr>
      <w:r w:rsidRPr="00F92350">
        <w:t>Extraction efficiency evaluation can be summarised in Table A.1. There are for each matrix a primary test. In view of the similar results between the primary and confirmatory test, a test by an independent laboratory validation (ILV) is not required.</w:t>
      </w:r>
    </w:p>
    <w:p w14:paraId="103FDFAC" w14:textId="77777777" w:rsidR="009E3D0F" w:rsidRDefault="009E3D0F" w:rsidP="005648A9">
      <w:pPr>
        <w:pStyle w:val="RepStandard"/>
      </w:pPr>
    </w:p>
    <w:p w14:paraId="46BABA99" w14:textId="77777777" w:rsidR="00C85B4C" w:rsidRPr="00F92350" w:rsidRDefault="00C85B4C" w:rsidP="005648A9">
      <w:pPr>
        <w:pStyle w:val="RepStandard"/>
        <w:sectPr w:rsidR="00C85B4C" w:rsidRPr="00F92350" w:rsidSect="00E07689">
          <w:pgSz w:w="11909" w:h="16834" w:code="9"/>
          <w:pgMar w:top="1417" w:right="1134" w:bottom="1134" w:left="1417" w:header="709" w:footer="142" w:gutter="0"/>
          <w:pgNumType w:chapSep="period"/>
          <w:cols w:space="720"/>
          <w:noEndnote/>
          <w:docGrid w:linePitch="233"/>
        </w:sectPr>
      </w:pPr>
    </w:p>
    <w:p w14:paraId="4C16A1F7" w14:textId="07C1D11F" w:rsidR="005648A9" w:rsidRPr="00F92350" w:rsidRDefault="005648A9" w:rsidP="006C51EF">
      <w:pPr>
        <w:pStyle w:val="RepLabel"/>
      </w:pPr>
      <w:r w:rsidRPr="00F92350">
        <w:lastRenderedPageBreak/>
        <w:t>Table A </w:t>
      </w:r>
      <w:r w:rsidRPr="00F92350">
        <w:fldChar w:fldCharType="begin"/>
      </w:r>
      <w:r w:rsidRPr="00F92350">
        <w:instrText xml:space="preserve"> SEQ Table_A \* ARABIC </w:instrText>
      </w:r>
      <w:r w:rsidRPr="00F92350">
        <w:fldChar w:fldCharType="separate"/>
      </w:r>
      <w:r w:rsidR="00366DF5" w:rsidRPr="00F92350">
        <w:rPr>
          <w:noProof/>
        </w:rPr>
        <w:t>94</w:t>
      </w:r>
      <w:r w:rsidRPr="00F92350">
        <w:fldChar w:fldCharType="end"/>
      </w:r>
      <w:r w:rsidRPr="00F92350">
        <w:t>:</w:t>
      </w:r>
      <w:r w:rsidRPr="00F92350">
        <w:tab/>
        <w:t>Recovery results from method validation of prothioconazole-desthio-3-hydroxy, prothioconazole-desthio-4-hydroxy, prothioconazole-desthio-5-hydroxy, prothioconazole-desthio-6-hydroxy and prothioconazole-desthio-alpha-hydroxy in cereal straw using the confirmatory method</w:t>
      </w:r>
    </w:p>
    <w:tbl>
      <w:tblPr>
        <w:tblW w:w="5000" w:type="pct"/>
        <w:tblCellMar>
          <w:left w:w="70" w:type="dxa"/>
          <w:right w:w="70" w:type="dxa"/>
        </w:tblCellMar>
        <w:tblLook w:val="04A0" w:firstRow="1" w:lastRow="0" w:firstColumn="1" w:lastColumn="0" w:noHBand="0" w:noVBand="1"/>
      </w:tblPr>
      <w:tblGrid>
        <w:gridCol w:w="979"/>
        <w:gridCol w:w="1183"/>
        <w:gridCol w:w="803"/>
        <w:gridCol w:w="1441"/>
        <w:gridCol w:w="1183"/>
        <w:gridCol w:w="803"/>
        <w:gridCol w:w="1441"/>
        <w:gridCol w:w="1525"/>
      </w:tblGrid>
      <w:tr w:rsidR="003F0F66" w:rsidRPr="00F92350" w14:paraId="6D31B53A" w14:textId="77777777" w:rsidTr="00CB668B">
        <w:trPr>
          <w:trHeight w:val="288"/>
        </w:trPr>
        <w:tc>
          <w:tcPr>
            <w:tcW w:w="523" w:type="pct"/>
            <w:tcBorders>
              <w:top w:val="nil"/>
              <w:left w:val="nil"/>
              <w:bottom w:val="nil"/>
              <w:right w:val="single" w:sz="4" w:space="0" w:color="A6A6A6"/>
            </w:tcBorders>
            <w:shd w:val="clear" w:color="auto" w:fill="auto"/>
            <w:noWrap/>
            <w:vAlign w:val="center"/>
            <w:hideMark/>
          </w:tcPr>
          <w:p w14:paraId="331431A7" w14:textId="77777777" w:rsidR="00EF168F" w:rsidRPr="00F92350" w:rsidRDefault="00EF168F" w:rsidP="002A5616">
            <w:pPr>
              <w:jc w:val="center"/>
              <w:rPr>
                <w:b/>
                <w:bCs/>
                <w:color w:val="000000"/>
                <w:sz w:val="13"/>
                <w:szCs w:val="13"/>
                <w:lang w:eastAsia="it-IT"/>
              </w:rPr>
            </w:pPr>
          </w:p>
        </w:tc>
        <w:tc>
          <w:tcPr>
            <w:tcW w:w="3662" w:type="pct"/>
            <w:gridSpan w:val="6"/>
            <w:tcBorders>
              <w:top w:val="single" w:sz="4" w:space="0" w:color="A6A6A6"/>
              <w:left w:val="single" w:sz="4" w:space="0" w:color="A6A6A6"/>
              <w:bottom w:val="single" w:sz="4" w:space="0" w:color="A6A6A6"/>
              <w:right w:val="single" w:sz="4" w:space="0" w:color="A6A6A6"/>
            </w:tcBorders>
            <w:shd w:val="clear" w:color="auto" w:fill="EDEDED"/>
            <w:noWrap/>
            <w:vAlign w:val="center"/>
            <w:hideMark/>
          </w:tcPr>
          <w:p w14:paraId="28C193F5"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Straw (barley)</w:t>
            </w:r>
          </w:p>
        </w:tc>
        <w:tc>
          <w:tcPr>
            <w:tcW w:w="815" w:type="pct"/>
            <w:tcBorders>
              <w:top w:val="nil"/>
              <w:left w:val="single" w:sz="4" w:space="0" w:color="A6A6A6"/>
              <w:bottom w:val="nil"/>
              <w:right w:val="nil"/>
            </w:tcBorders>
            <w:shd w:val="clear" w:color="auto" w:fill="auto"/>
            <w:noWrap/>
            <w:vAlign w:val="center"/>
            <w:hideMark/>
          </w:tcPr>
          <w:p w14:paraId="2555F200" w14:textId="77777777" w:rsidR="00EF168F" w:rsidRPr="00F92350" w:rsidRDefault="00EF168F" w:rsidP="002A5616">
            <w:pPr>
              <w:jc w:val="center"/>
              <w:rPr>
                <w:b/>
                <w:bCs/>
                <w:color w:val="000000"/>
                <w:sz w:val="13"/>
                <w:szCs w:val="13"/>
                <w:lang w:eastAsia="it-IT"/>
              </w:rPr>
            </w:pPr>
          </w:p>
        </w:tc>
      </w:tr>
      <w:tr w:rsidR="0037397B" w:rsidRPr="00F92350" w14:paraId="1D53517E" w14:textId="77777777" w:rsidTr="00CB668B">
        <w:trPr>
          <w:trHeight w:val="288"/>
        </w:trPr>
        <w:tc>
          <w:tcPr>
            <w:tcW w:w="523" w:type="pct"/>
            <w:vMerge w:val="restart"/>
            <w:tcBorders>
              <w:top w:val="single" w:sz="4" w:space="0" w:color="A6A6A6"/>
              <w:left w:val="single" w:sz="4" w:space="0" w:color="A6A6A6"/>
              <w:bottom w:val="single" w:sz="4" w:space="0" w:color="A6A6A6"/>
              <w:right w:val="single" w:sz="4" w:space="0" w:color="A6A6A6"/>
            </w:tcBorders>
            <w:shd w:val="clear" w:color="auto" w:fill="EDEDED"/>
            <w:noWrap/>
            <w:vAlign w:val="center"/>
            <w:hideMark/>
          </w:tcPr>
          <w:p w14:paraId="270259FF"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Analyte</w:t>
            </w:r>
          </w:p>
        </w:tc>
        <w:tc>
          <w:tcPr>
            <w:tcW w:w="1831" w:type="pct"/>
            <w:gridSpan w:val="3"/>
            <w:tcBorders>
              <w:top w:val="single" w:sz="4" w:space="0" w:color="A6A6A6"/>
              <w:left w:val="single" w:sz="4" w:space="0" w:color="A6A6A6"/>
              <w:bottom w:val="single" w:sz="4" w:space="0" w:color="A6A6A6"/>
              <w:right w:val="single" w:sz="4" w:space="0" w:color="A6A6A6"/>
            </w:tcBorders>
            <w:shd w:val="clear" w:color="auto" w:fill="EDEDED"/>
            <w:noWrap/>
            <w:vAlign w:val="center"/>
            <w:hideMark/>
          </w:tcPr>
          <w:p w14:paraId="20436315"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METHOD UNDER VALIDATION</w:t>
            </w:r>
          </w:p>
          <w:p w14:paraId="543CCF21"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(AM-GLP-STUDY-21-120)</w:t>
            </w:r>
          </w:p>
        </w:tc>
        <w:tc>
          <w:tcPr>
            <w:tcW w:w="1831" w:type="pct"/>
            <w:gridSpan w:val="3"/>
            <w:tcBorders>
              <w:top w:val="single" w:sz="4" w:space="0" w:color="A6A6A6"/>
              <w:left w:val="single" w:sz="4" w:space="0" w:color="A6A6A6"/>
              <w:bottom w:val="single" w:sz="4" w:space="0" w:color="A6A6A6"/>
              <w:right w:val="single" w:sz="4" w:space="0" w:color="A6A6A6"/>
            </w:tcBorders>
            <w:shd w:val="clear" w:color="auto" w:fill="EDEDED"/>
            <w:noWrap/>
            <w:vAlign w:val="center"/>
            <w:hideMark/>
          </w:tcPr>
          <w:p w14:paraId="3BE30F2A"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METABOLISM METHOD</w:t>
            </w:r>
          </w:p>
        </w:tc>
        <w:tc>
          <w:tcPr>
            <w:tcW w:w="815" w:type="pct"/>
            <w:tcBorders>
              <w:top w:val="nil"/>
              <w:left w:val="single" w:sz="4" w:space="0" w:color="A6A6A6"/>
              <w:bottom w:val="nil"/>
              <w:right w:val="nil"/>
            </w:tcBorders>
            <w:shd w:val="clear" w:color="auto" w:fill="auto"/>
            <w:noWrap/>
            <w:vAlign w:val="center"/>
            <w:hideMark/>
          </w:tcPr>
          <w:p w14:paraId="10C9807F" w14:textId="77777777" w:rsidR="00EF168F" w:rsidRPr="00F92350" w:rsidRDefault="00EF168F" w:rsidP="002A5616">
            <w:pPr>
              <w:jc w:val="center"/>
              <w:rPr>
                <w:b/>
                <w:bCs/>
                <w:color w:val="000000"/>
                <w:sz w:val="13"/>
                <w:szCs w:val="13"/>
                <w:lang w:eastAsia="it-IT"/>
              </w:rPr>
            </w:pPr>
          </w:p>
        </w:tc>
      </w:tr>
      <w:tr w:rsidR="00EF168F" w:rsidRPr="00F92350" w14:paraId="278B80FC" w14:textId="77777777" w:rsidTr="00CB668B">
        <w:trPr>
          <w:trHeight w:val="420"/>
        </w:trPr>
        <w:tc>
          <w:tcPr>
            <w:tcW w:w="523" w:type="pct"/>
            <w:vMerge/>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06A21F2" w14:textId="77777777" w:rsidR="00EF168F" w:rsidRPr="00F92350" w:rsidRDefault="00EF168F" w:rsidP="002A5616">
            <w:pPr>
              <w:rPr>
                <w:b/>
                <w:bCs/>
                <w:color w:val="000000"/>
                <w:sz w:val="13"/>
                <w:szCs w:val="13"/>
                <w:lang w:eastAsia="it-IT"/>
              </w:rPr>
            </w:pPr>
          </w:p>
        </w:tc>
        <w:tc>
          <w:tcPr>
            <w:tcW w:w="632"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2A50C38"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GLP-SMPL-21-</w:t>
            </w:r>
          </w:p>
          <w:p w14:paraId="30D288E0"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2890 MB-M1</w:t>
            </w:r>
          </w:p>
        </w:tc>
        <w:tc>
          <w:tcPr>
            <w:tcW w:w="1199" w:type="pct"/>
            <w:gridSpan w:val="2"/>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17D9CCA0" w14:textId="77777777" w:rsidR="00EF168F" w:rsidRPr="00F92350" w:rsidRDefault="00EF168F" w:rsidP="002A5616">
            <w:pPr>
              <w:jc w:val="center"/>
              <w:rPr>
                <w:color w:val="000000"/>
                <w:sz w:val="13"/>
                <w:szCs w:val="13"/>
                <w:lang w:eastAsia="it-IT"/>
              </w:rPr>
            </w:pPr>
            <w:r w:rsidRPr="00F92350">
              <w:rPr>
                <w:b/>
                <w:bCs/>
                <w:color w:val="000000"/>
                <w:sz w:val="13"/>
                <w:szCs w:val="13"/>
                <w:lang w:eastAsia="it-IT"/>
              </w:rPr>
              <w:t xml:space="preserve">GLP-SMPL-21-588 </w:t>
            </w:r>
            <w:r w:rsidRPr="00F92350">
              <w:rPr>
                <w:b/>
                <w:bCs/>
                <w:color w:val="000000"/>
                <w:sz w:val="13"/>
                <w:szCs w:val="13"/>
                <w:lang w:eastAsia="it-IT"/>
              </w:rPr>
              <w:br/>
              <w:t xml:space="preserve">SMPL-M1 </w:t>
            </w:r>
            <w:r w:rsidRPr="00F92350">
              <w:rPr>
                <w:color w:val="000000"/>
                <w:sz w:val="13"/>
                <w:szCs w:val="13"/>
                <w:lang w:eastAsia="it-IT"/>
              </w:rPr>
              <w:t xml:space="preserve">(from the </w:t>
            </w:r>
          </w:p>
          <w:p w14:paraId="198BC209" w14:textId="77777777" w:rsidR="00EF168F" w:rsidRPr="00F92350" w:rsidRDefault="00EF168F" w:rsidP="002A5616">
            <w:pPr>
              <w:jc w:val="center"/>
              <w:rPr>
                <w:b/>
                <w:bCs/>
                <w:color w:val="000000"/>
                <w:sz w:val="13"/>
                <w:szCs w:val="13"/>
                <w:lang w:eastAsia="it-IT"/>
              </w:rPr>
            </w:pPr>
            <w:r w:rsidRPr="00F92350">
              <w:rPr>
                <w:color w:val="000000"/>
                <w:sz w:val="13"/>
                <w:szCs w:val="13"/>
                <w:lang w:eastAsia="it-IT"/>
              </w:rPr>
              <w:t xml:space="preserve">study </w:t>
            </w:r>
            <w:r w:rsidR="005155C3" w:rsidRPr="00F92350">
              <w:rPr>
                <w:color w:val="000000"/>
                <w:sz w:val="13"/>
                <w:szCs w:val="13"/>
                <w:lang w:eastAsia="it-IT"/>
              </w:rPr>
              <w:t>KCP 6.3/03</w:t>
            </w:r>
            <w:r w:rsidRPr="00F92350">
              <w:rPr>
                <w:color w:val="000000"/>
                <w:sz w:val="13"/>
                <w:szCs w:val="13"/>
                <w:lang w:eastAsia="it-IT"/>
              </w:rPr>
              <w:t>)</w:t>
            </w:r>
          </w:p>
        </w:tc>
        <w:tc>
          <w:tcPr>
            <w:tcW w:w="632"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19F97AE"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GLP-SMPL-21-</w:t>
            </w:r>
          </w:p>
          <w:p w14:paraId="028AC1D6"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2890 MB-M2</w:t>
            </w:r>
          </w:p>
        </w:tc>
        <w:tc>
          <w:tcPr>
            <w:tcW w:w="1199" w:type="pct"/>
            <w:gridSpan w:val="2"/>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03AD721" w14:textId="77777777" w:rsidR="00EF168F" w:rsidRPr="00F92350" w:rsidRDefault="00EF168F" w:rsidP="002A5616">
            <w:pPr>
              <w:jc w:val="center"/>
              <w:rPr>
                <w:color w:val="000000"/>
                <w:sz w:val="13"/>
                <w:szCs w:val="13"/>
                <w:lang w:eastAsia="it-IT"/>
              </w:rPr>
            </w:pPr>
            <w:r w:rsidRPr="00F92350">
              <w:rPr>
                <w:b/>
                <w:bCs/>
                <w:color w:val="000000"/>
                <w:sz w:val="13"/>
                <w:szCs w:val="13"/>
                <w:lang w:eastAsia="it-IT"/>
              </w:rPr>
              <w:t>GLP-SMPL-21-588</w:t>
            </w:r>
            <w:r w:rsidRPr="00F92350">
              <w:rPr>
                <w:b/>
                <w:bCs/>
                <w:color w:val="000000"/>
                <w:sz w:val="13"/>
                <w:szCs w:val="13"/>
                <w:lang w:eastAsia="it-IT"/>
              </w:rPr>
              <w:br/>
              <w:t>SMPL-M2</w:t>
            </w:r>
            <w:r w:rsidRPr="00F92350">
              <w:rPr>
                <w:color w:val="000000"/>
                <w:sz w:val="13"/>
                <w:szCs w:val="13"/>
                <w:lang w:eastAsia="it-IT"/>
              </w:rPr>
              <w:t xml:space="preserve"> (from the</w:t>
            </w:r>
          </w:p>
          <w:p w14:paraId="0C5BE329" w14:textId="77777777" w:rsidR="00EF168F" w:rsidRPr="00F92350" w:rsidRDefault="00EF168F" w:rsidP="002A5616">
            <w:pPr>
              <w:jc w:val="center"/>
              <w:rPr>
                <w:b/>
                <w:bCs/>
                <w:color w:val="000000"/>
                <w:sz w:val="13"/>
                <w:szCs w:val="13"/>
                <w:lang w:eastAsia="it-IT"/>
              </w:rPr>
            </w:pPr>
            <w:r w:rsidRPr="00F92350">
              <w:rPr>
                <w:color w:val="000000"/>
                <w:sz w:val="13"/>
                <w:szCs w:val="13"/>
                <w:lang w:eastAsia="it-IT"/>
              </w:rPr>
              <w:t xml:space="preserve">study </w:t>
            </w:r>
            <w:r w:rsidR="005155C3" w:rsidRPr="00F92350">
              <w:rPr>
                <w:color w:val="000000"/>
                <w:sz w:val="13"/>
                <w:szCs w:val="13"/>
                <w:lang w:eastAsia="it-IT"/>
              </w:rPr>
              <w:t>KCP 6.3/03</w:t>
            </w:r>
            <w:r w:rsidRPr="00F92350">
              <w:rPr>
                <w:color w:val="000000"/>
                <w:sz w:val="13"/>
                <w:szCs w:val="13"/>
                <w:lang w:eastAsia="it-IT"/>
              </w:rPr>
              <w:t>)</w:t>
            </w:r>
          </w:p>
        </w:tc>
        <w:tc>
          <w:tcPr>
            <w:tcW w:w="815" w:type="pct"/>
            <w:tcBorders>
              <w:top w:val="nil"/>
              <w:left w:val="single" w:sz="4" w:space="0" w:color="A6A6A6"/>
              <w:bottom w:val="single" w:sz="4" w:space="0" w:color="A6A6A6"/>
              <w:right w:val="nil"/>
            </w:tcBorders>
            <w:shd w:val="clear" w:color="auto" w:fill="auto"/>
            <w:noWrap/>
            <w:vAlign w:val="center"/>
            <w:hideMark/>
          </w:tcPr>
          <w:p w14:paraId="3C266207" w14:textId="77777777" w:rsidR="00EF168F" w:rsidRPr="00F92350" w:rsidRDefault="00EF168F" w:rsidP="002A5616">
            <w:pPr>
              <w:jc w:val="center"/>
              <w:rPr>
                <w:b/>
                <w:bCs/>
                <w:color w:val="000000"/>
                <w:sz w:val="13"/>
                <w:szCs w:val="13"/>
                <w:lang w:eastAsia="it-IT"/>
              </w:rPr>
            </w:pPr>
          </w:p>
        </w:tc>
      </w:tr>
      <w:tr w:rsidR="00EF168F" w:rsidRPr="00F92350" w14:paraId="32D962A2" w14:textId="77777777" w:rsidTr="00CB668B">
        <w:trPr>
          <w:trHeight w:val="576"/>
        </w:trPr>
        <w:tc>
          <w:tcPr>
            <w:tcW w:w="523" w:type="pct"/>
            <w:vMerge/>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DE0003D" w14:textId="77777777" w:rsidR="00EF168F" w:rsidRPr="00F92350" w:rsidRDefault="00EF168F" w:rsidP="002A5616">
            <w:pPr>
              <w:rPr>
                <w:b/>
                <w:bCs/>
                <w:color w:val="000000"/>
                <w:sz w:val="13"/>
                <w:szCs w:val="13"/>
                <w:lang w:eastAsia="it-IT"/>
              </w:rPr>
            </w:pPr>
          </w:p>
        </w:tc>
        <w:tc>
          <w:tcPr>
            <w:tcW w:w="632"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057602F3"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Result</w:t>
            </w:r>
          </w:p>
          <w:p w14:paraId="1B5BCF24"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(mg/kg)</w:t>
            </w:r>
          </w:p>
        </w:tc>
        <w:tc>
          <w:tcPr>
            <w:tcW w:w="429"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2C2647A9"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Result</w:t>
            </w:r>
          </w:p>
          <w:p w14:paraId="5397DEFB"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(mg/kg)</w:t>
            </w:r>
          </w:p>
        </w:tc>
        <w:tc>
          <w:tcPr>
            <w:tcW w:w="770"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0452330E"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 xml:space="preserve">Result corrected </w:t>
            </w:r>
            <w:r w:rsidRPr="00F92350">
              <w:rPr>
                <w:b/>
                <w:bCs/>
                <w:color w:val="000000"/>
                <w:sz w:val="13"/>
                <w:szCs w:val="13"/>
                <w:lang w:eastAsia="it-IT"/>
              </w:rPr>
              <w:br/>
              <w:t>for the recovery</w:t>
            </w:r>
          </w:p>
          <w:p w14:paraId="607D5AD4"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 xml:space="preserve"> (mg/kg)</w:t>
            </w:r>
          </w:p>
        </w:tc>
        <w:tc>
          <w:tcPr>
            <w:tcW w:w="632"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44126071"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Result</w:t>
            </w:r>
          </w:p>
          <w:p w14:paraId="100A9855"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(mg/kg)</w:t>
            </w:r>
          </w:p>
        </w:tc>
        <w:tc>
          <w:tcPr>
            <w:tcW w:w="429"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0182C116"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Result</w:t>
            </w:r>
          </w:p>
          <w:p w14:paraId="1036120E"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(mg/kg)</w:t>
            </w:r>
          </w:p>
        </w:tc>
        <w:tc>
          <w:tcPr>
            <w:tcW w:w="770"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055F6B3F"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 xml:space="preserve">Result corrected </w:t>
            </w:r>
            <w:r w:rsidRPr="00F92350">
              <w:rPr>
                <w:b/>
                <w:bCs/>
                <w:color w:val="000000"/>
                <w:sz w:val="13"/>
                <w:szCs w:val="13"/>
                <w:lang w:eastAsia="it-IT"/>
              </w:rPr>
              <w:br/>
              <w:t>for the recovery</w:t>
            </w:r>
          </w:p>
          <w:p w14:paraId="38A20BCB"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 xml:space="preserve"> (mg/kg)</w:t>
            </w:r>
          </w:p>
        </w:tc>
        <w:tc>
          <w:tcPr>
            <w:tcW w:w="815" w:type="pct"/>
            <w:tcBorders>
              <w:top w:val="single" w:sz="4" w:space="0" w:color="A6A6A6"/>
              <w:left w:val="single" w:sz="4" w:space="0" w:color="A6A6A6"/>
              <w:bottom w:val="single" w:sz="4" w:space="0" w:color="A6A6A6"/>
              <w:right w:val="single" w:sz="4" w:space="0" w:color="A6A6A6"/>
            </w:tcBorders>
            <w:shd w:val="clear" w:color="auto" w:fill="EDEDED"/>
            <w:vAlign w:val="center"/>
            <w:hideMark/>
          </w:tcPr>
          <w:p w14:paraId="3BAB39E9" w14:textId="77777777" w:rsidR="00EF168F" w:rsidRPr="00F92350" w:rsidRDefault="00EF168F" w:rsidP="002A5616">
            <w:pPr>
              <w:jc w:val="center"/>
              <w:rPr>
                <w:b/>
                <w:bCs/>
                <w:color w:val="000000"/>
                <w:sz w:val="13"/>
                <w:szCs w:val="13"/>
                <w:lang w:eastAsia="it-IT"/>
              </w:rPr>
            </w:pPr>
            <w:r w:rsidRPr="00F92350">
              <w:rPr>
                <w:b/>
                <w:bCs/>
                <w:color w:val="000000"/>
                <w:sz w:val="13"/>
                <w:szCs w:val="13"/>
                <w:lang w:eastAsia="it-IT"/>
              </w:rPr>
              <w:t>DIFFERENCE (%)</w:t>
            </w:r>
            <w:r w:rsidRPr="00F92350">
              <w:rPr>
                <w:b/>
                <w:bCs/>
                <w:color w:val="000000"/>
                <w:sz w:val="13"/>
                <w:szCs w:val="13"/>
                <w:lang w:eastAsia="it-IT"/>
              </w:rPr>
              <w:br/>
              <w:t>(limit: +/- 30%)</w:t>
            </w:r>
          </w:p>
        </w:tc>
      </w:tr>
      <w:tr w:rsidR="0037397B" w:rsidRPr="00F92350" w14:paraId="11925606"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8A9A329"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PTZ-3</w:t>
            </w:r>
            <w:r w:rsidR="0037397B" w:rsidRPr="00F92350">
              <w:rPr>
                <w:color w:val="000000"/>
                <w:sz w:val="13"/>
                <w:szCs w:val="13"/>
                <w:lang w:eastAsia="it-IT"/>
              </w:rPr>
              <w:t>-</w:t>
            </w:r>
            <w:r w:rsidRPr="00F92350">
              <w:rPr>
                <w:color w:val="000000"/>
                <w:sz w:val="13"/>
                <w:szCs w:val="13"/>
                <w:lang w:eastAsia="it-IT"/>
              </w:rPr>
              <w:t>OH</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EE5529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E9DED2E"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0.19991</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4BA0C977"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0.2140</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25DA63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0DBE202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0.09599</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1E3B34F" w14:textId="77777777" w:rsidR="00EF168F" w:rsidRPr="00F92350" w:rsidRDefault="00EF168F" w:rsidP="002A5616">
            <w:pPr>
              <w:jc w:val="center"/>
              <w:rPr>
                <w:color w:val="000000"/>
                <w:sz w:val="13"/>
                <w:szCs w:val="13"/>
                <w:lang w:eastAsia="it-IT"/>
              </w:rPr>
            </w:pPr>
            <w:r w:rsidRPr="00F92350">
              <w:rPr>
                <w:color w:val="000000"/>
                <w:sz w:val="13"/>
                <w:szCs w:val="13"/>
              </w:rPr>
              <w:t>0.2401</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2762BA50" w14:textId="77777777" w:rsidR="00EF168F" w:rsidRPr="00F92350" w:rsidRDefault="00EF168F" w:rsidP="002A5616">
            <w:pPr>
              <w:jc w:val="center"/>
              <w:rPr>
                <w:b/>
                <w:bCs/>
                <w:color w:val="000000"/>
                <w:sz w:val="13"/>
                <w:szCs w:val="13"/>
                <w:lang w:eastAsia="it-IT"/>
              </w:rPr>
            </w:pPr>
            <w:r w:rsidRPr="00F92350">
              <w:rPr>
                <w:b/>
                <w:bCs/>
                <w:color w:val="000000"/>
                <w:sz w:val="13"/>
                <w:szCs w:val="13"/>
              </w:rPr>
              <w:t>-10.9</w:t>
            </w:r>
          </w:p>
        </w:tc>
      </w:tr>
      <w:tr w:rsidR="0037397B" w:rsidRPr="00F92350" w14:paraId="02B46DAB"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5FAD82E"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PTZ-4</w:t>
            </w:r>
            <w:r w:rsidR="0037397B" w:rsidRPr="00F92350">
              <w:rPr>
                <w:color w:val="000000"/>
                <w:sz w:val="13"/>
                <w:szCs w:val="13"/>
                <w:lang w:eastAsia="it-IT"/>
              </w:rPr>
              <w:t>-</w:t>
            </w:r>
            <w:r w:rsidRPr="00F92350">
              <w:rPr>
                <w:color w:val="000000"/>
                <w:sz w:val="13"/>
                <w:szCs w:val="13"/>
                <w:lang w:eastAsia="it-IT"/>
              </w:rPr>
              <w:t>OH</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34438CC"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B43CD0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0.22317</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31CE34E"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0.2329</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648DA70"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43F0CFE2"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0.09225</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0863D8BD" w14:textId="77777777" w:rsidR="00EF168F" w:rsidRPr="00F92350" w:rsidRDefault="00EF168F" w:rsidP="002A5616">
            <w:pPr>
              <w:jc w:val="center"/>
              <w:rPr>
                <w:color w:val="000000"/>
                <w:sz w:val="13"/>
                <w:szCs w:val="13"/>
                <w:lang w:eastAsia="it-IT"/>
              </w:rPr>
            </w:pPr>
            <w:r w:rsidRPr="00F92350">
              <w:rPr>
                <w:color w:val="000000"/>
                <w:sz w:val="13"/>
                <w:szCs w:val="13"/>
              </w:rPr>
              <w:t>0.2454</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97E70A5" w14:textId="77777777" w:rsidR="00EF168F" w:rsidRPr="00F92350" w:rsidRDefault="00EF168F" w:rsidP="002A5616">
            <w:pPr>
              <w:jc w:val="center"/>
              <w:rPr>
                <w:b/>
                <w:bCs/>
                <w:color w:val="000000"/>
                <w:sz w:val="13"/>
                <w:szCs w:val="13"/>
                <w:lang w:eastAsia="it-IT"/>
              </w:rPr>
            </w:pPr>
            <w:r w:rsidRPr="00F92350">
              <w:rPr>
                <w:b/>
                <w:bCs/>
                <w:color w:val="000000"/>
                <w:sz w:val="13"/>
                <w:szCs w:val="13"/>
              </w:rPr>
              <w:t>-5.1</w:t>
            </w:r>
          </w:p>
        </w:tc>
      </w:tr>
      <w:tr w:rsidR="0037397B" w:rsidRPr="00F92350" w14:paraId="5C68F08C"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EDFF92F"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PTZ-5</w:t>
            </w:r>
            <w:r w:rsidR="0037397B" w:rsidRPr="00F92350">
              <w:rPr>
                <w:color w:val="000000"/>
                <w:sz w:val="13"/>
                <w:szCs w:val="13"/>
                <w:lang w:eastAsia="it-IT"/>
              </w:rPr>
              <w:t>-</w:t>
            </w:r>
            <w:r w:rsidRPr="00F92350">
              <w:rPr>
                <w:color w:val="000000"/>
                <w:sz w:val="13"/>
                <w:szCs w:val="13"/>
                <w:lang w:eastAsia="it-IT"/>
              </w:rPr>
              <w:t>OH</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1676587"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06AEDAA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0.08572</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D067CF2"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0.0858</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CF45908"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45087155"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0.03705</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6FF0933B" w14:textId="77777777" w:rsidR="00EF168F" w:rsidRPr="00F92350" w:rsidRDefault="00EF168F" w:rsidP="002A5616">
            <w:pPr>
              <w:jc w:val="center"/>
              <w:rPr>
                <w:color w:val="000000"/>
                <w:sz w:val="13"/>
                <w:szCs w:val="13"/>
                <w:lang w:eastAsia="it-IT"/>
              </w:rPr>
            </w:pPr>
            <w:r w:rsidRPr="00F92350">
              <w:rPr>
                <w:color w:val="000000"/>
                <w:sz w:val="13"/>
                <w:szCs w:val="13"/>
              </w:rPr>
              <w:t>0.1012</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B4D37F7" w14:textId="77777777" w:rsidR="00EF168F" w:rsidRPr="00F92350" w:rsidRDefault="00EF168F" w:rsidP="002A5616">
            <w:pPr>
              <w:jc w:val="center"/>
              <w:rPr>
                <w:b/>
                <w:bCs/>
                <w:color w:val="000000"/>
                <w:sz w:val="13"/>
                <w:szCs w:val="13"/>
                <w:lang w:eastAsia="it-IT"/>
              </w:rPr>
            </w:pPr>
            <w:r w:rsidRPr="00F92350">
              <w:rPr>
                <w:b/>
                <w:bCs/>
                <w:color w:val="000000"/>
                <w:sz w:val="13"/>
                <w:szCs w:val="13"/>
              </w:rPr>
              <w:t>-15.2</w:t>
            </w:r>
          </w:p>
        </w:tc>
      </w:tr>
      <w:tr w:rsidR="0037397B" w:rsidRPr="00F92350" w14:paraId="36C941E5"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40E10167"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PTZ-6</w:t>
            </w:r>
            <w:r w:rsidR="0037397B" w:rsidRPr="00F92350">
              <w:rPr>
                <w:color w:val="000000"/>
                <w:sz w:val="13"/>
                <w:szCs w:val="13"/>
                <w:lang w:eastAsia="it-IT"/>
              </w:rPr>
              <w:t>-</w:t>
            </w:r>
            <w:r w:rsidRPr="00F92350">
              <w:rPr>
                <w:color w:val="000000"/>
                <w:sz w:val="13"/>
                <w:szCs w:val="13"/>
                <w:lang w:eastAsia="it-IT"/>
              </w:rPr>
              <w:t>OH</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2FF9E65"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36C313A"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0.01945</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8A9622D"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0.0201</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528259A"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603742D6"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0.01000</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430BE6EE" w14:textId="77777777" w:rsidR="00EF168F" w:rsidRPr="00F92350" w:rsidRDefault="00EF168F" w:rsidP="002A5616">
            <w:pPr>
              <w:jc w:val="center"/>
              <w:rPr>
                <w:color w:val="000000"/>
                <w:sz w:val="13"/>
                <w:szCs w:val="13"/>
                <w:lang w:eastAsia="it-IT"/>
              </w:rPr>
            </w:pPr>
            <w:r w:rsidRPr="00F92350">
              <w:rPr>
                <w:color w:val="000000"/>
                <w:sz w:val="13"/>
                <w:szCs w:val="13"/>
              </w:rPr>
              <w:t>0.0256</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AA71479" w14:textId="77777777" w:rsidR="00EF168F" w:rsidRPr="00F92350" w:rsidRDefault="00EF168F" w:rsidP="002A5616">
            <w:pPr>
              <w:jc w:val="center"/>
              <w:rPr>
                <w:b/>
                <w:bCs/>
                <w:color w:val="000000"/>
                <w:sz w:val="13"/>
                <w:szCs w:val="13"/>
                <w:lang w:eastAsia="it-IT"/>
              </w:rPr>
            </w:pPr>
            <w:r w:rsidRPr="00F92350">
              <w:rPr>
                <w:b/>
                <w:bCs/>
                <w:color w:val="000000"/>
                <w:sz w:val="13"/>
                <w:szCs w:val="13"/>
              </w:rPr>
              <w:t>-21.5</w:t>
            </w:r>
          </w:p>
        </w:tc>
      </w:tr>
      <w:tr w:rsidR="0037397B" w:rsidRPr="00F92350" w14:paraId="4958627D"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61F1C329"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PTZ-a</w:t>
            </w:r>
            <w:r w:rsidR="0037397B" w:rsidRPr="00F92350">
              <w:rPr>
                <w:color w:val="000000"/>
                <w:sz w:val="13"/>
                <w:szCs w:val="13"/>
                <w:lang w:eastAsia="it-IT"/>
              </w:rPr>
              <w:t>-</w:t>
            </w:r>
            <w:r w:rsidRPr="00F92350">
              <w:rPr>
                <w:color w:val="000000"/>
                <w:sz w:val="13"/>
                <w:szCs w:val="13"/>
                <w:lang w:eastAsia="it-IT"/>
              </w:rPr>
              <w:t>OH (A)</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2D8D4FD"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236FA04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0.03769</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0C640694"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0.0405</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45D263E"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491077E"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0.02004</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AD94710" w14:textId="77777777" w:rsidR="00EF168F" w:rsidRPr="00F92350" w:rsidRDefault="00EF168F" w:rsidP="002A5616">
            <w:pPr>
              <w:jc w:val="center"/>
              <w:rPr>
                <w:color w:val="000000"/>
                <w:sz w:val="13"/>
                <w:szCs w:val="13"/>
                <w:lang w:eastAsia="it-IT"/>
              </w:rPr>
            </w:pPr>
            <w:r w:rsidRPr="00F92350">
              <w:rPr>
                <w:color w:val="000000"/>
                <w:sz w:val="13"/>
                <w:szCs w:val="13"/>
              </w:rPr>
              <w:t>0.0494</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3C8805EE" w14:textId="77777777" w:rsidR="00EF168F" w:rsidRPr="00F92350" w:rsidRDefault="00EF168F" w:rsidP="002A5616">
            <w:pPr>
              <w:jc w:val="center"/>
              <w:rPr>
                <w:b/>
                <w:bCs/>
                <w:color w:val="000000"/>
                <w:sz w:val="13"/>
                <w:szCs w:val="13"/>
                <w:lang w:eastAsia="it-IT"/>
              </w:rPr>
            </w:pPr>
            <w:r w:rsidRPr="00F92350">
              <w:rPr>
                <w:b/>
                <w:bCs/>
                <w:color w:val="000000"/>
                <w:sz w:val="13"/>
                <w:szCs w:val="13"/>
              </w:rPr>
              <w:t>-18.1</w:t>
            </w:r>
          </w:p>
        </w:tc>
      </w:tr>
      <w:tr w:rsidR="0037397B" w:rsidRPr="00F92350" w14:paraId="443EF219" w14:textId="77777777" w:rsidTr="00CB668B">
        <w:trPr>
          <w:trHeight w:val="288"/>
        </w:trPr>
        <w:tc>
          <w:tcPr>
            <w:tcW w:w="523"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EC725E2" w14:textId="77777777" w:rsidR="00EF168F" w:rsidRPr="00F92350" w:rsidRDefault="00EF168F" w:rsidP="002A5616">
            <w:pPr>
              <w:jc w:val="center"/>
              <w:rPr>
                <w:color w:val="000000"/>
                <w:sz w:val="13"/>
                <w:szCs w:val="13"/>
                <w:lang w:eastAsia="it-IT"/>
              </w:rPr>
            </w:pPr>
            <w:r w:rsidRPr="00F92350">
              <w:rPr>
                <w:color w:val="000000"/>
                <w:sz w:val="13"/>
                <w:szCs w:val="13"/>
                <w:lang w:eastAsia="it-IT"/>
              </w:rPr>
              <w:t>PTZ-a</w:t>
            </w:r>
            <w:r w:rsidR="0037397B" w:rsidRPr="00F92350">
              <w:rPr>
                <w:color w:val="000000"/>
                <w:sz w:val="13"/>
                <w:szCs w:val="13"/>
                <w:lang w:eastAsia="it-IT"/>
              </w:rPr>
              <w:t>-</w:t>
            </w:r>
            <w:r w:rsidRPr="00F92350">
              <w:rPr>
                <w:color w:val="000000"/>
                <w:sz w:val="13"/>
                <w:szCs w:val="13"/>
                <w:lang w:eastAsia="it-IT"/>
              </w:rPr>
              <w:t>OH (B)</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19052C17"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67931CA"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0.07779</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2277FE82"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0.0827</w:t>
            </w:r>
          </w:p>
        </w:tc>
        <w:tc>
          <w:tcPr>
            <w:tcW w:w="632"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706B78E5" w14:textId="77777777" w:rsidR="00EF168F" w:rsidRPr="00F92350" w:rsidRDefault="00EF168F" w:rsidP="002A5616">
            <w:pPr>
              <w:jc w:val="center"/>
              <w:rPr>
                <w:color w:val="000000"/>
                <w:sz w:val="13"/>
                <w:szCs w:val="13"/>
                <w:lang w:eastAsia="it-IT"/>
              </w:rPr>
            </w:pPr>
            <w:r w:rsidRPr="00F92350">
              <w:rPr>
                <w:color w:val="000000"/>
                <w:sz w:val="13"/>
                <w:szCs w:val="13"/>
                <w:lang w:eastAsia="it-IT"/>
              </w:rPr>
              <w:t>&lt; LOD</w:t>
            </w:r>
          </w:p>
        </w:tc>
        <w:tc>
          <w:tcPr>
            <w:tcW w:w="429"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6609E7D1" w14:textId="77777777" w:rsidR="00EF168F" w:rsidRPr="00F92350" w:rsidRDefault="00EF168F" w:rsidP="002A5616">
            <w:pPr>
              <w:jc w:val="center"/>
              <w:rPr>
                <w:color w:val="000000"/>
                <w:sz w:val="13"/>
                <w:szCs w:val="13"/>
                <w:lang w:eastAsia="it-IT"/>
              </w:rPr>
            </w:pPr>
            <w:r w:rsidRPr="00F92350">
              <w:rPr>
                <w:color w:val="000000"/>
                <w:sz w:val="13"/>
                <w:szCs w:val="13"/>
                <w:lang w:eastAsia="it-IT"/>
              </w:rPr>
              <w:t>0.03516</w:t>
            </w:r>
          </w:p>
        </w:tc>
        <w:tc>
          <w:tcPr>
            <w:tcW w:w="770"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250F3C3B" w14:textId="77777777" w:rsidR="00EF168F" w:rsidRPr="00F92350" w:rsidRDefault="00EF168F" w:rsidP="002A5616">
            <w:pPr>
              <w:jc w:val="center"/>
              <w:rPr>
                <w:color w:val="000000"/>
                <w:sz w:val="13"/>
                <w:szCs w:val="13"/>
                <w:lang w:eastAsia="it-IT"/>
              </w:rPr>
            </w:pPr>
            <w:r w:rsidRPr="00F92350">
              <w:rPr>
                <w:color w:val="000000"/>
                <w:sz w:val="13"/>
                <w:szCs w:val="13"/>
              </w:rPr>
              <w:t>0.0914</w:t>
            </w:r>
          </w:p>
        </w:tc>
        <w:tc>
          <w:tcPr>
            <w:tcW w:w="815" w:type="pct"/>
            <w:tcBorders>
              <w:top w:val="single" w:sz="4" w:space="0" w:color="A6A6A6"/>
              <w:left w:val="single" w:sz="4" w:space="0" w:color="A6A6A6"/>
              <w:bottom w:val="single" w:sz="4" w:space="0" w:color="A6A6A6"/>
              <w:right w:val="single" w:sz="4" w:space="0" w:color="A6A6A6"/>
            </w:tcBorders>
            <w:shd w:val="clear" w:color="auto" w:fill="auto"/>
            <w:noWrap/>
            <w:vAlign w:val="center"/>
            <w:hideMark/>
          </w:tcPr>
          <w:p w14:paraId="54866E36" w14:textId="77777777" w:rsidR="00EF168F" w:rsidRPr="00F92350" w:rsidRDefault="00EF168F" w:rsidP="002A5616">
            <w:pPr>
              <w:jc w:val="center"/>
              <w:rPr>
                <w:b/>
                <w:bCs/>
                <w:color w:val="000000"/>
                <w:sz w:val="13"/>
                <w:szCs w:val="13"/>
                <w:lang w:eastAsia="it-IT"/>
              </w:rPr>
            </w:pPr>
            <w:r w:rsidRPr="00F92350">
              <w:rPr>
                <w:b/>
                <w:bCs/>
                <w:color w:val="000000"/>
                <w:sz w:val="13"/>
                <w:szCs w:val="13"/>
              </w:rPr>
              <w:t>-9.5</w:t>
            </w:r>
          </w:p>
        </w:tc>
      </w:tr>
    </w:tbl>
    <w:p w14:paraId="00736537" w14:textId="77777777" w:rsidR="005648A9" w:rsidRPr="00F92350" w:rsidRDefault="005648A9" w:rsidP="005648A9">
      <w:pPr>
        <w:pStyle w:val="RepNewPart"/>
      </w:pPr>
      <w:r w:rsidRPr="00F92350">
        <w:t>Conclusion</w:t>
      </w:r>
    </w:p>
    <w:p w14:paraId="0ECD9F03" w14:textId="77777777" w:rsidR="00545FDF" w:rsidRDefault="005648A9" w:rsidP="00E0618E">
      <w:pPr>
        <w:jc w:val="both"/>
      </w:pPr>
      <w:r w:rsidRPr="00F92350">
        <w:t>The difference of the amounts of analytes found in the sample with the analytical method under validation and those found applying the extraction procedure of the metabolism study is less than 30%: the extraction efficiency can be considered proven.</w:t>
      </w:r>
    </w:p>
    <w:p w14:paraId="43FA0BC9" w14:textId="77777777" w:rsidR="00545FDF" w:rsidRDefault="00545FDF" w:rsidP="00E0618E">
      <w:pPr>
        <w:jc w:val="both"/>
      </w:pPr>
    </w:p>
    <w:p w14:paraId="71FFFF99" w14:textId="77777777" w:rsidR="00B31A01" w:rsidRDefault="00B31A01" w:rsidP="00E0618E">
      <w:pPr>
        <w:jc w:val="both"/>
        <w:sectPr w:rsidR="00B31A01" w:rsidSect="00E07689">
          <w:pgSz w:w="11909" w:h="16834" w:code="9"/>
          <w:pgMar w:top="1417" w:right="1134" w:bottom="1134" w:left="1417" w:header="709" w:footer="142" w:gutter="0"/>
          <w:pgNumType w:chapSep="period"/>
          <w:cols w:space="720"/>
          <w:noEndnote/>
          <w:docGrid w:linePitch="233"/>
        </w:sectPr>
      </w:pPr>
    </w:p>
    <w:p w14:paraId="13B89DA7" w14:textId="77777777" w:rsidR="00CB668B" w:rsidRPr="003C1ACA" w:rsidRDefault="00CB668B" w:rsidP="00545FDF">
      <w:pPr>
        <w:pStyle w:val="RepAppendix5"/>
        <w:spacing w:before="120"/>
      </w:pPr>
      <w:r w:rsidRPr="003C1ACA">
        <w:lastRenderedPageBreak/>
        <w:t>Analytical method 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CB668B" w:rsidRPr="00F92350" w14:paraId="1FD36DC7" w14:textId="77777777" w:rsidTr="001328B2">
        <w:trPr>
          <w:trHeight w:val="11140"/>
        </w:trPr>
        <w:tc>
          <w:tcPr>
            <w:tcW w:w="1094" w:type="pct"/>
            <w:shd w:val="clear" w:color="auto" w:fill="D9D9D9" w:themeFill="background1" w:themeFillShade="D9"/>
          </w:tcPr>
          <w:p w14:paraId="7B0BA1F3" w14:textId="77777777" w:rsidR="00CB668B" w:rsidRPr="003C1ACA" w:rsidRDefault="00CB668B" w:rsidP="00535FBC">
            <w:pPr>
              <w:pStyle w:val="RepStandard"/>
              <w:rPr>
                <w:rFonts w:eastAsia="Batang"/>
                <w:highlight w:val="magenta"/>
              </w:rPr>
            </w:pPr>
            <w:r w:rsidRPr="003C1ACA">
              <w:rPr>
                <w:highlight w:val="magenta"/>
              </w:rPr>
              <w:t>Comments of zRMS:</w:t>
            </w:r>
          </w:p>
        </w:tc>
        <w:tc>
          <w:tcPr>
            <w:tcW w:w="3906" w:type="pct"/>
            <w:shd w:val="clear" w:color="auto" w:fill="D9D9D9" w:themeFill="background1" w:themeFillShade="D9"/>
          </w:tcPr>
          <w:p w14:paraId="56914B3E" w14:textId="702A09C6" w:rsidR="00CB668B" w:rsidRDefault="00291E77" w:rsidP="00535FBC">
            <w:pPr>
              <w:pStyle w:val="RepStandard"/>
              <w:rPr>
                <w:rFonts w:eastAsia="Batang"/>
                <w:highlight w:val="magenta"/>
                <w:lang w:val="en-US"/>
              </w:rPr>
            </w:pPr>
            <w:r w:rsidRPr="00291E77">
              <w:rPr>
                <w:rFonts w:eastAsia="Batang"/>
                <w:highlight w:val="magenta"/>
                <w:lang w:val="en-US"/>
              </w:rPr>
              <w:t xml:space="preserve">The LC/MS/MS analytical method </w:t>
            </w:r>
            <w:r>
              <w:rPr>
                <w:rFonts w:eastAsia="Batang"/>
                <w:highlight w:val="magenta"/>
                <w:lang w:val="en-US"/>
              </w:rPr>
              <w:t>has been accepted.</w:t>
            </w:r>
          </w:p>
          <w:p w14:paraId="620E3D0B" w14:textId="77777777" w:rsidR="00291E77" w:rsidRDefault="00291E77" w:rsidP="00535FBC">
            <w:pPr>
              <w:pStyle w:val="RepStandard"/>
              <w:rPr>
                <w:rFonts w:eastAsia="Batang"/>
                <w:highlight w:val="magenta"/>
                <w:lang w:val="en-US"/>
              </w:rPr>
            </w:pPr>
            <w:r>
              <w:rPr>
                <w:rFonts w:eastAsia="Batang"/>
                <w:highlight w:val="magenta"/>
                <w:lang w:val="en-US"/>
              </w:rPr>
              <w:t xml:space="preserve">2 transitions were monitored. </w:t>
            </w:r>
            <w:r w:rsidR="00EA1FD8">
              <w:rPr>
                <w:rFonts w:eastAsia="Batang"/>
                <w:highlight w:val="magenta"/>
                <w:lang w:val="en-US"/>
              </w:rPr>
              <w:t>Validation results are presented below:</w:t>
            </w:r>
          </w:p>
          <w:p w14:paraId="3A94124B" w14:textId="77777777" w:rsidR="00EA1FD8" w:rsidRDefault="00EA1FD8" w:rsidP="00535FBC">
            <w:pPr>
              <w:pStyle w:val="RepStandard"/>
              <w:rPr>
                <w:rFonts w:eastAsia="Batang"/>
                <w:highlight w:val="magenta"/>
                <w:lang w:val="en-US"/>
              </w:rPr>
            </w:pPr>
            <w:r w:rsidRPr="00EA1FD8">
              <w:rPr>
                <w:rFonts w:eastAsia="Batang"/>
                <w:noProof/>
                <w:lang w:val="en-US"/>
              </w:rPr>
              <w:drawing>
                <wp:inline distT="0" distB="0" distL="0" distR="0" wp14:anchorId="1D72CF7B" wp14:editId="6E143E75">
                  <wp:extent cx="4624705" cy="4578350"/>
                  <wp:effectExtent l="0" t="0" r="0" b="6350"/>
                  <wp:docPr id="7241698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169834" name=""/>
                          <pic:cNvPicPr/>
                        </pic:nvPicPr>
                        <pic:blipFill>
                          <a:blip r:embed="rId21"/>
                          <a:stretch>
                            <a:fillRect/>
                          </a:stretch>
                        </pic:blipFill>
                        <pic:spPr>
                          <a:xfrm>
                            <a:off x="0" y="0"/>
                            <a:ext cx="4690059" cy="4643049"/>
                          </a:xfrm>
                          <a:prstGeom prst="rect">
                            <a:avLst/>
                          </a:prstGeom>
                        </pic:spPr>
                      </pic:pic>
                    </a:graphicData>
                  </a:graphic>
                </wp:inline>
              </w:drawing>
            </w:r>
          </w:p>
          <w:p w14:paraId="53B88DBC" w14:textId="77777777" w:rsidR="00EA1FD8" w:rsidRDefault="00EA1FD8" w:rsidP="00535FBC">
            <w:pPr>
              <w:pStyle w:val="RepStandard"/>
              <w:rPr>
                <w:rFonts w:eastAsia="Batang"/>
                <w:highlight w:val="magenta"/>
                <w:lang w:val="en-US"/>
              </w:rPr>
            </w:pPr>
            <w:r w:rsidRPr="00EA1FD8">
              <w:rPr>
                <w:rFonts w:eastAsia="Batang"/>
                <w:noProof/>
                <w:lang w:val="en-US"/>
              </w:rPr>
              <w:drawing>
                <wp:inline distT="0" distB="0" distL="0" distR="0" wp14:anchorId="22883ECB" wp14:editId="2BC15EE3">
                  <wp:extent cx="4624705" cy="1998980"/>
                  <wp:effectExtent l="0" t="0" r="0" b="0"/>
                  <wp:docPr id="168373128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731280" name=""/>
                          <pic:cNvPicPr/>
                        </pic:nvPicPr>
                        <pic:blipFill>
                          <a:blip r:embed="rId22"/>
                          <a:stretch>
                            <a:fillRect/>
                          </a:stretch>
                        </pic:blipFill>
                        <pic:spPr>
                          <a:xfrm>
                            <a:off x="0" y="0"/>
                            <a:ext cx="4633643" cy="2002843"/>
                          </a:xfrm>
                          <a:prstGeom prst="rect">
                            <a:avLst/>
                          </a:prstGeom>
                        </pic:spPr>
                      </pic:pic>
                    </a:graphicData>
                  </a:graphic>
                </wp:inline>
              </w:drawing>
            </w:r>
          </w:p>
          <w:p w14:paraId="0850D3A1" w14:textId="6A2253D0" w:rsidR="00545FDF" w:rsidRPr="00291E77" w:rsidRDefault="00545FDF" w:rsidP="00535FBC">
            <w:pPr>
              <w:pStyle w:val="RepStandard"/>
              <w:rPr>
                <w:rFonts w:eastAsia="Batang"/>
                <w:highlight w:val="magenta"/>
                <w:lang w:val="en-US"/>
              </w:rPr>
            </w:pPr>
            <w:r>
              <w:rPr>
                <w:rFonts w:eastAsia="Batang"/>
                <w:highlight w:val="magenta"/>
              </w:rPr>
              <w:t>The validation parameters are in the required range.</w:t>
            </w:r>
          </w:p>
        </w:tc>
      </w:tr>
    </w:tbl>
    <w:p w14:paraId="0D273E2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6410269" w14:textId="77777777" w:rsidTr="00535FBC">
        <w:tc>
          <w:tcPr>
            <w:tcW w:w="2520" w:type="dxa"/>
            <w:shd w:val="clear" w:color="auto" w:fill="auto"/>
          </w:tcPr>
          <w:p w14:paraId="3588A70D"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567D76BD" w14:textId="77777777" w:rsidR="00CB668B" w:rsidRPr="00F92350" w:rsidRDefault="00CB668B" w:rsidP="00535FBC">
            <w:pPr>
              <w:pStyle w:val="RepStandard"/>
              <w:rPr>
                <w:highlight w:val="cyan"/>
              </w:rPr>
            </w:pPr>
            <w:r w:rsidRPr="00F92350">
              <w:rPr>
                <w:highlight w:val="cyan"/>
              </w:rPr>
              <w:t>KCP 5.1.2/25</w:t>
            </w:r>
          </w:p>
        </w:tc>
      </w:tr>
      <w:tr w:rsidR="00CB668B" w:rsidRPr="00F92350" w14:paraId="2CE231D5" w14:textId="77777777" w:rsidTr="00535FBC">
        <w:tc>
          <w:tcPr>
            <w:tcW w:w="2520" w:type="dxa"/>
            <w:shd w:val="clear" w:color="auto" w:fill="auto"/>
          </w:tcPr>
          <w:p w14:paraId="27063024"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33719F2F" w14:textId="77777777" w:rsidR="00CB668B" w:rsidRPr="00F92350" w:rsidRDefault="00CB668B" w:rsidP="00535FBC">
            <w:pPr>
              <w:pStyle w:val="RepStandard"/>
              <w:rPr>
                <w:highlight w:val="cyan"/>
              </w:rPr>
            </w:pPr>
            <w:r w:rsidRPr="00F92350">
              <w:rPr>
                <w:highlight w:val="cyan"/>
              </w:rPr>
              <w:t>Validation of the Analytical Method for the Determination of Prothioconazole-desthio Residues in Aqueous Samples coming from the Ecotoxicological tests</w:t>
            </w:r>
          </w:p>
          <w:p w14:paraId="28F49A34" w14:textId="77777777" w:rsidR="00CB668B" w:rsidRPr="00C33725" w:rsidRDefault="00CB668B" w:rsidP="00535FBC">
            <w:pPr>
              <w:pStyle w:val="RepStandard"/>
              <w:rPr>
                <w:highlight w:val="cyan"/>
                <w:lang w:val="it-IT"/>
              </w:rPr>
            </w:pPr>
            <w:r w:rsidRPr="00C33725">
              <w:rPr>
                <w:highlight w:val="cyan"/>
                <w:lang w:val="it-IT"/>
              </w:rPr>
              <w:t>Garagna, D.</w:t>
            </w:r>
          </w:p>
          <w:p w14:paraId="4ACC8559" w14:textId="77777777" w:rsidR="00CB668B" w:rsidRPr="00C33725" w:rsidRDefault="00CB668B" w:rsidP="00535FBC">
            <w:pPr>
              <w:pStyle w:val="RepStandard"/>
              <w:rPr>
                <w:highlight w:val="cyan"/>
                <w:lang w:val="it-IT"/>
              </w:rPr>
            </w:pPr>
            <w:r w:rsidRPr="00C33725">
              <w:rPr>
                <w:highlight w:val="cyan"/>
                <w:lang w:val="it-IT"/>
              </w:rPr>
              <w:t>2022a</w:t>
            </w:r>
          </w:p>
          <w:p w14:paraId="2324739C" w14:textId="77777777" w:rsidR="00CB668B" w:rsidRPr="00C33725" w:rsidRDefault="00CB668B" w:rsidP="00535FBC">
            <w:pPr>
              <w:pStyle w:val="RepTable"/>
              <w:jc w:val="both"/>
              <w:rPr>
                <w:noProof w:val="0"/>
                <w:sz w:val="22"/>
                <w:highlight w:val="cyan"/>
                <w:lang w:val="it-IT"/>
              </w:rPr>
            </w:pPr>
            <w:r w:rsidRPr="00C33725">
              <w:rPr>
                <w:noProof w:val="0"/>
                <w:sz w:val="22"/>
                <w:highlight w:val="cyan"/>
                <w:lang w:val="it-IT"/>
              </w:rPr>
              <w:lastRenderedPageBreak/>
              <w:t>ChemService S.r.l. Controlli e Ricerche, Novate Milanese – Italy</w:t>
            </w:r>
          </w:p>
          <w:p w14:paraId="4873FE10" w14:textId="77777777" w:rsidR="00CB668B" w:rsidRPr="00F92350" w:rsidRDefault="00CB668B" w:rsidP="00535FBC">
            <w:pPr>
              <w:pStyle w:val="RepStandard"/>
              <w:rPr>
                <w:highlight w:val="cyan"/>
              </w:rPr>
            </w:pPr>
            <w:r w:rsidRPr="00F92350">
              <w:rPr>
                <w:highlight w:val="cyan"/>
              </w:rPr>
              <w:t>Report No. : CH – 0949/2021</w:t>
            </w:r>
          </w:p>
          <w:p w14:paraId="24E69636" w14:textId="77777777" w:rsidR="00CB668B" w:rsidRPr="00F92350" w:rsidRDefault="00CB668B" w:rsidP="00535FBC">
            <w:pPr>
              <w:pStyle w:val="RepStandard"/>
              <w:rPr>
                <w:highlight w:val="cyan"/>
              </w:rPr>
            </w:pPr>
          </w:p>
          <w:p w14:paraId="3D1D6CC2" w14:textId="77777777" w:rsidR="00CB668B" w:rsidRPr="00F92350" w:rsidRDefault="00CB668B" w:rsidP="00535FBC">
            <w:pPr>
              <w:pStyle w:val="RepStandard"/>
              <w:rPr>
                <w:highlight w:val="cyan"/>
              </w:rPr>
            </w:pPr>
          </w:p>
        </w:tc>
      </w:tr>
      <w:tr w:rsidR="00CB668B" w:rsidRPr="00F92350" w14:paraId="631FF51C" w14:textId="77777777" w:rsidTr="00535FBC">
        <w:tc>
          <w:tcPr>
            <w:tcW w:w="2520" w:type="dxa"/>
            <w:shd w:val="clear" w:color="auto" w:fill="auto"/>
          </w:tcPr>
          <w:p w14:paraId="7C9E8CAB" w14:textId="77777777" w:rsidR="00CB668B" w:rsidRPr="00F92350" w:rsidRDefault="00CB668B" w:rsidP="00535FBC">
            <w:pPr>
              <w:pStyle w:val="RepStandard"/>
              <w:rPr>
                <w:highlight w:val="cyan"/>
              </w:rPr>
            </w:pPr>
            <w:r w:rsidRPr="00F92350">
              <w:rPr>
                <w:highlight w:val="cyan"/>
              </w:rPr>
              <w:lastRenderedPageBreak/>
              <w:t>Guideline(s):</w:t>
            </w:r>
          </w:p>
        </w:tc>
        <w:tc>
          <w:tcPr>
            <w:tcW w:w="6859" w:type="dxa"/>
            <w:shd w:val="clear" w:color="auto" w:fill="auto"/>
          </w:tcPr>
          <w:p w14:paraId="69878995" w14:textId="77777777" w:rsidR="00CB668B" w:rsidRPr="00F92350" w:rsidRDefault="00CB668B" w:rsidP="00535FBC">
            <w:pPr>
              <w:pStyle w:val="RepStandard"/>
              <w:rPr>
                <w:highlight w:val="cyan"/>
              </w:rPr>
            </w:pPr>
            <w:r w:rsidRPr="00F92350">
              <w:rPr>
                <w:highlight w:val="cyan"/>
              </w:rPr>
              <w:t xml:space="preserve">Yes : </w:t>
            </w:r>
          </w:p>
          <w:p w14:paraId="0FB616F0" w14:textId="77777777" w:rsidR="00CB668B" w:rsidRPr="00F92350" w:rsidRDefault="00CB668B" w:rsidP="003C752A">
            <w:pPr>
              <w:pStyle w:val="RepStandard"/>
              <w:numPr>
                <w:ilvl w:val="0"/>
                <w:numId w:val="20"/>
              </w:numPr>
              <w:rPr>
                <w:highlight w:val="cyan"/>
              </w:rPr>
            </w:pPr>
            <w:r w:rsidRPr="00F92350">
              <w:rPr>
                <w:highlight w:val="cyan"/>
              </w:rPr>
              <w:t>SANTE/2020/12830, rev. 1 dated 24/02/21</w:t>
            </w:r>
          </w:p>
          <w:p w14:paraId="579AA7B0" w14:textId="77777777" w:rsidR="00CB668B" w:rsidRPr="00F92350" w:rsidRDefault="00CB668B" w:rsidP="003C752A">
            <w:pPr>
              <w:pStyle w:val="RepStandard"/>
              <w:numPr>
                <w:ilvl w:val="0"/>
                <w:numId w:val="20"/>
              </w:numPr>
              <w:rPr>
                <w:highlight w:val="cyan"/>
              </w:rPr>
            </w:pPr>
            <w:r w:rsidRPr="00F92350">
              <w:rPr>
                <w:highlight w:val="cyan"/>
              </w:rPr>
              <w:t>OECD No. 201 “</w:t>
            </w:r>
            <w:r w:rsidRPr="00F92350">
              <w:rPr>
                <w:i/>
                <w:iCs/>
                <w:highlight w:val="cyan"/>
              </w:rPr>
              <w:t>Freshwater algae and cyanobacteria growth inhibition test</w:t>
            </w:r>
            <w:r w:rsidRPr="00F92350">
              <w:rPr>
                <w:highlight w:val="cyan"/>
              </w:rPr>
              <w:t>” (2011)</w:t>
            </w:r>
          </w:p>
        </w:tc>
      </w:tr>
      <w:tr w:rsidR="00CB668B" w:rsidRPr="00F92350" w14:paraId="638977B0" w14:textId="77777777" w:rsidTr="00535FBC">
        <w:tc>
          <w:tcPr>
            <w:tcW w:w="2520" w:type="dxa"/>
            <w:shd w:val="clear" w:color="auto" w:fill="auto"/>
          </w:tcPr>
          <w:p w14:paraId="5C0B1BC5"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31354449" w14:textId="77777777" w:rsidR="00CB668B" w:rsidRPr="00F92350" w:rsidRDefault="00CB668B" w:rsidP="00535FBC">
            <w:pPr>
              <w:pStyle w:val="RepStandard"/>
              <w:rPr>
                <w:highlight w:val="cyan"/>
              </w:rPr>
            </w:pPr>
            <w:r w:rsidRPr="00F92350">
              <w:rPr>
                <w:highlight w:val="cyan"/>
              </w:rPr>
              <w:t>No</w:t>
            </w:r>
          </w:p>
        </w:tc>
      </w:tr>
      <w:tr w:rsidR="00CB668B" w:rsidRPr="00F92350" w14:paraId="02E0B15B" w14:textId="77777777" w:rsidTr="00535FBC">
        <w:tc>
          <w:tcPr>
            <w:tcW w:w="2520" w:type="dxa"/>
            <w:shd w:val="clear" w:color="auto" w:fill="auto"/>
          </w:tcPr>
          <w:p w14:paraId="2BC18C9B"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3B3BDED7" w14:textId="77777777" w:rsidR="00CB668B" w:rsidRPr="00F92350" w:rsidRDefault="00CB668B" w:rsidP="00535FBC">
            <w:pPr>
              <w:pStyle w:val="RepStandard"/>
              <w:rPr>
                <w:highlight w:val="cyan"/>
              </w:rPr>
            </w:pPr>
            <w:r w:rsidRPr="00F92350">
              <w:rPr>
                <w:highlight w:val="cyan"/>
              </w:rPr>
              <w:t>Yes</w:t>
            </w:r>
          </w:p>
        </w:tc>
      </w:tr>
      <w:tr w:rsidR="00CB668B" w:rsidRPr="00F92350" w14:paraId="47350F9B" w14:textId="77777777" w:rsidTr="00535FBC">
        <w:tc>
          <w:tcPr>
            <w:tcW w:w="2520" w:type="dxa"/>
            <w:shd w:val="clear" w:color="auto" w:fill="auto"/>
          </w:tcPr>
          <w:p w14:paraId="01009BF9"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0F6C3D82" w14:textId="7C03E966" w:rsidR="00CB668B" w:rsidRPr="00F92350" w:rsidRDefault="003C1ACA" w:rsidP="00535FBC">
            <w:pPr>
              <w:pStyle w:val="RepStandard"/>
              <w:rPr>
                <w:highlight w:val="yellow"/>
              </w:rPr>
            </w:pPr>
            <w:r w:rsidRPr="003C1ACA">
              <w:rPr>
                <w:highlight w:val="magenta"/>
              </w:rPr>
              <w:fldChar w:fldCharType="begin">
                <w:ffData>
                  <w:name w:val=""/>
                  <w:enabled/>
                  <w:calcOnExit w:val="0"/>
                  <w:textInput>
                    <w:default w:val="Yes"/>
                  </w:textInput>
                </w:ffData>
              </w:fldChar>
            </w:r>
            <w:r w:rsidRPr="003C1ACA">
              <w:rPr>
                <w:highlight w:val="magenta"/>
              </w:rPr>
              <w:instrText xml:space="preserve"> FORMTEXT </w:instrText>
            </w:r>
            <w:r w:rsidRPr="003C1ACA">
              <w:rPr>
                <w:highlight w:val="magenta"/>
              </w:rPr>
            </w:r>
            <w:r w:rsidRPr="003C1ACA">
              <w:rPr>
                <w:highlight w:val="magenta"/>
              </w:rPr>
              <w:fldChar w:fldCharType="separate"/>
            </w:r>
            <w:r w:rsidRPr="003C1ACA">
              <w:rPr>
                <w:noProof/>
                <w:highlight w:val="magenta"/>
              </w:rPr>
              <w:t>Yes</w:t>
            </w:r>
            <w:r w:rsidRPr="003C1ACA">
              <w:rPr>
                <w:highlight w:val="magenta"/>
              </w:rPr>
              <w:fldChar w:fldCharType="end"/>
            </w:r>
          </w:p>
          <w:p w14:paraId="4680687B" w14:textId="77777777" w:rsidR="00CB668B" w:rsidRPr="00F92350" w:rsidRDefault="00CB668B" w:rsidP="00535FBC">
            <w:pPr>
              <w:pStyle w:val="RepStandard"/>
              <w:rPr>
                <w:highlight w:val="cyan"/>
              </w:rPr>
            </w:pPr>
          </w:p>
        </w:tc>
      </w:tr>
      <w:tr w:rsidR="00CB668B" w:rsidRPr="00F92350" w14:paraId="0FAD7BE1" w14:textId="77777777" w:rsidTr="00535FBC">
        <w:tc>
          <w:tcPr>
            <w:tcW w:w="2520" w:type="dxa"/>
            <w:shd w:val="clear" w:color="auto" w:fill="auto"/>
          </w:tcPr>
          <w:p w14:paraId="59A47FF4"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16CD9AE5" w14:textId="77777777" w:rsidR="00CB668B" w:rsidRPr="00F92350" w:rsidRDefault="00CB668B" w:rsidP="00535FBC">
            <w:pPr>
              <w:pStyle w:val="RepStandard"/>
              <w:rPr>
                <w:highlight w:val="cyan"/>
              </w:rPr>
            </w:pPr>
            <w:r w:rsidRPr="00F92350">
              <w:rPr>
                <w:highlight w:val="cyan"/>
              </w:rPr>
              <w:t>The determination of Prothioconazole-desthio residues is performed by HPLC using an external standard and MS triple quadrupole detector.</w:t>
            </w:r>
          </w:p>
          <w:p w14:paraId="68BC0234" w14:textId="77777777" w:rsidR="00CB668B" w:rsidRPr="00F92350" w:rsidRDefault="00CB668B" w:rsidP="00535FBC">
            <w:pPr>
              <w:pStyle w:val="RepStandard"/>
              <w:rPr>
                <w:highlight w:val="cyan"/>
              </w:rPr>
            </w:pPr>
            <w:r w:rsidRPr="00F92350">
              <w:rPr>
                <w:highlight w:val="cyan"/>
              </w:rPr>
              <w:t>Its quantification is achieved using the calibration curve obtained by plotting standard solutions concentrations and the corresponding peak area.</w:t>
            </w:r>
          </w:p>
        </w:tc>
      </w:tr>
    </w:tbl>
    <w:p w14:paraId="0D762B4D" w14:textId="77777777" w:rsidR="00CB668B" w:rsidRPr="00F92350" w:rsidRDefault="00CB668B" w:rsidP="00CB668B">
      <w:pPr>
        <w:pStyle w:val="RepNewPart"/>
        <w:tabs>
          <w:tab w:val="right" w:pos="9358"/>
        </w:tabs>
        <w:rPr>
          <w:highlight w:val="cyan"/>
        </w:rPr>
      </w:pPr>
      <w:r w:rsidRPr="00F92350">
        <w:rPr>
          <w:highlight w:val="cyan"/>
        </w:rPr>
        <w:t>Materials and methods</w:t>
      </w:r>
      <w:r w:rsidRPr="00F92350">
        <w:rPr>
          <w:highlight w:val="cyan"/>
        </w:rPr>
        <w:tab/>
      </w:r>
    </w:p>
    <w:p w14:paraId="71A90C20" w14:textId="77777777" w:rsidR="00CB668B" w:rsidRPr="00F92350" w:rsidRDefault="00CB668B" w:rsidP="00CB668B">
      <w:pPr>
        <w:pStyle w:val="RepStandard"/>
        <w:rPr>
          <w:b/>
          <w:bCs/>
          <w:i/>
          <w:iCs/>
          <w:highlight w:val="cyan"/>
        </w:rPr>
      </w:pPr>
      <w:r w:rsidRPr="00F92350">
        <w:rPr>
          <w:b/>
          <w:bCs/>
          <w:i/>
          <w:iCs/>
          <w:highlight w:val="cyan"/>
        </w:rPr>
        <w:t>1. Materials</w:t>
      </w:r>
    </w:p>
    <w:p w14:paraId="7D4324E7" w14:textId="77777777" w:rsidR="00CB668B" w:rsidRPr="00F92350" w:rsidRDefault="00CB668B" w:rsidP="00CB668B">
      <w:pPr>
        <w:pStyle w:val="RepStandard"/>
        <w:rPr>
          <w:highlight w:val="cyan"/>
        </w:rPr>
      </w:pPr>
    </w:p>
    <w:p w14:paraId="13EBA6BC" w14:textId="77777777" w:rsidR="00CB668B" w:rsidRPr="00F92350" w:rsidRDefault="00CB668B" w:rsidP="00CB668B">
      <w:pPr>
        <w:pStyle w:val="RepStandard"/>
        <w:rPr>
          <w:b/>
          <w:bCs/>
          <w:i/>
          <w:iCs/>
          <w:highlight w:val="cyan"/>
        </w:rPr>
      </w:pPr>
      <w:r w:rsidRPr="00F92350">
        <w:rPr>
          <w:b/>
          <w:bCs/>
          <w:i/>
          <w:iCs/>
          <w:highlight w:val="cyan"/>
        </w:rPr>
        <w:t xml:space="preserve">1.A. Determination of prothioconazole-desthio residues in aqueous samples </w:t>
      </w:r>
    </w:p>
    <w:p w14:paraId="526834AA" w14:textId="77777777" w:rsidR="00CB668B" w:rsidRPr="00F92350" w:rsidRDefault="00CB668B" w:rsidP="00CB668B">
      <w:pPr>
        <w:pStyle w:val="RepStandard"/>
        <w:rPr>
          <w:highlight w:val="cyan"/>
        </w:rPr>
      </w:pPr>
    </w:p>
    <w:p w14:paraId="02B94AB5" w14:textId="77777777" w:rsidR="00CB668B" w:rsidRPr="00F92350" w:rsidRDefault="00CB668B" w:rsidP="00CB668B">
      <w:pPr>
        <w:pStyle w:val="RepStandard"/>
        <w:rPr>
          <w:highlight w:val="cyan"/>
        </w:rPr>
      </w:pPr>
      <w:r w:rsidRPr="00F92350">
        <w:rPr>
          <w:highlight w:val="cyan"/>
        </w:rPr>
        <w:t>The determination of prothioconazole-desthio residues in aqueous samples was assessed by HLPC/MS-QQQ.</w:t>
      </w:r>
    </w:p>
    <w:p w14:paraId="1973B947"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14324100" w14:textId="77777777" w:rsidTr="00535FBC">
        <w:tc>
          <w:tcPr>
            <w:tcW w:w="2520" w:type="dxa"/>
            <w:shd w:val="clear" w:color="auto" w:fill="auto"/>
          </w:tcPr>
          <w:p w14:paraId="0797A321" w14:textId="77777777" w:rsidR="00CB668B" w:rsidRPr="00F92350" w:rsidRDefault="00CB668B" w:rsidP="00535FBC">
            <w:pPr>
              <w:pStyle w:val="RepStandard"/>
              <w:rPr>
                <w:highlight w:val="cyan"/>
              </w:rPr>
            </w:pPr>
            <w:r w:rsidRPr="00F92350">
              <w:rPr>
                <w:highlight w:val="cyan"/>
              </w:rPr>
              <w:t>HPLC:</w:t>
            </w:r>
          </w:p>
        </w:tc>
        <w:tc>
          <w:tcPr>
            <w:tcW w:w="6859" w:type="dxa"/>
            <w:shd w:val="clear" w:color="auto" w:fill="auto"/>
          </w:tcPr>
          <w:p w14:paraId="5F59D44C" w14:textId="77777777" w:rsidR="00CB668B" w:rsidRPr="00F92350" w:rsidRDefault="00CB668B" w:rsidP="00535FBC">
            <w:pPr>
              <w:pStyle w:val="RepStandard"/>
              <w:rPr>
                <w:highlight w:val="cyan"/>
              </w:rPr>
            </w:pPr>
            <w:r w:rsidRPr="00F92350">
              <w:rPr>
                <w:highlight w:val="cyan"/>
              </w:rPr>
              <w:t xml:space="preserve">Agilent Technologies 1200 System </w:t>
            </w:r>
          </w:p>
        </w:tc>
      </w:tr>
      <w:tr w:rsidR="00CB668B" w:rsidRPr="00B83A76" w14:paraId="404979A1" w14:textId="77777777" w:rsidTr="00535FBC">
        <w:tc>
          <w:tcPr>
            <w:tcW w:w="2520" w:type="dxa"/>
            <w:shd w:val="clear" w:color="auto" w:fill="auto"/>
          </w:tcPr>
          <w:p w14:paraId="66F46B39"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49C25BD3" w14:textId="77777777" w:rsidR="00CB668B" w:rsidRPr="00C33725" w:rsidRDefault="00CB668B" w:rsidP="00535FBC">
            <w:pPr>
              <w:pStyle w:val="Default"/>
              <w:jc w:val="both"/>
              <w:rPr>
                <w:rFonts w:ascii="Times New Roman" w:hAnsi="Times New Roman" w:cs="Times New Roman"/>
                <w:highlight w:val="cyan"/>
              </w:rPr>
            </w:pPr>
            <w:r w:rsidRPr="00C33725">
              <w:rPr>
                <w:rFonts w:ascii="Times New Roman" w:hAnsi="Times New Roman" w:cs="Times New Roman"/>
                <w:color w:val="auto"/>
                <w:sz w:val="22"/>
                <w:szCs w:val="22"/>
                <w:highlight w:val="cyan"/>
                <w:lang w:eastAsia="de-DE"/>
              </w:rPr>
              <w:t>Zorbax Eclipse Plus C18, 3.5 µm, 100 x 4.6 mm i.d.</w:t>
            </w:r>
          </w:p>
        </w:tc>
      </w:tr>
      <w:tr w:rsidR="00CB668B" w:rsidRPr="00F92350" w14:paraId="3C2B5B8D" w14:textId="77777777" w:rsidTr="00535FBC">
        <w:tc>
          <w:tcPr>
            <w:tcW w:w="2520" w:type="dxa"/>
            <w:shd w:val="clear" w:color="auto" w:fill="auto"/>
          </w:tcPr>
          <w:p w14:paraId="5DCBF65E"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74B76F0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 Triple quadrupole (Scan in MRM mode)</w:t>
            </w:r>
          </w:p>
        </w:tc>
      </w:tr>
      <w:tr w:rsidR="00CB668B" w:rsidRPr="00F92350" w14:paraId="3231FC8A" w14:textId="77777777" w:rsidTr="00535FBC">
        <w:tc>
          <w:tcPr>
            <w:tcW w:w="2520" w:type="dxa"/>
            <w:shd w:val="clear" w:color="auto" w:fill="auto"/>
          </w:tcPr>
          <w:p w14:paraId="6663FB60" w14:textId="77777777" w:rsidR="00CB668B" w:rsidRPr="00F92350" w:rsidRDefault="00CB668B" w:rsidP="00535FBC">
            <w:pPr>
              <w:pStyle w:val="RepStandard"/>
              <w:rPr>
                <w:highlight w:val="cyan"/>
              </w:rPr>
            </w:pPr>
            <w:r w:rsidRPr="00F92350">
              <w:rPr>
                <w:highlight w:val="cyan"/>
              </w:rPr>
              <w:t>Mobile phase:</w:t>
            </w:r>
          </w:p>
        </w:tc>
        <w:tc>
          <w:tcPr>
            <w:tcW w:w="6859" w:type="dxa"/>
            <w:shd w:val="clear" w:color="auto" w:fill="auto"/>
          </w:tcPr>
          <w:p w14:paraId="24AF72D6" w14:textId="77777777" w:rsidR="00CB668B" w:rsidRPr="00F92350" w:rsidRDefault="00CB668B" w:rsidP="00535FBC">
            <w:pPr>
              <w:pStyle w:val="RepStandard"/>
              <w:rPr>
                <w:highlight w:val="cyan"/>
              </w:rPr>
            </w:pPr>
            <w:r w:rsidRPr="00F92350">
              <w:rPr>
                <w:highlight w:val="cyan"/>
              </w:rPr>
              <w:t>Water, HPLC grade</w:t>
            </w:r>
          </w:p>
          <w:p w14:paraId="79D530DD" w14:textId="77777777" w:rsidR="00CB668B" w:rsidRPr="00F92350" w:rsidRDefault="00CB668B" w:rsidP="00535FBC">
            <w:pPr>
              <w:pStyle w:val="RepStandard"/>
              <w:rPr>
                <w:highlight w:val="cyan"/>
              </w:rPr>
            </w:pPr>
            <w:r w:rsidRPr="00F92350">
              <w:rPr>
                <w:highlight w:val="cyan"/>
              </w:rPr>
              <w:t>Formic acid, high purity for mass spectroscopy</w:t>
            </w:r>
          </w:p>
          <w:p w14:paraId="02C0862D" w14:textId="77777777" w:rsidR="00CB668B" w:rsidRPr="00F92350" w:rsidRDefault="00CB668B" w:rsidP="00535FBC">
            <w:pPr>
              <w:pStyle w:val="RepStandard"/>
              <w:rPr>
                <w:highlight w:val="cyan"/>
              </w:rPr>
            </w:pPr>
            <w:r w:rsidRPr="00F92350">
              <w:rPr>
                <w:highlight w:val="cyan"/>
              </w:rPr>
              <w:t>Ammonium formate, for HPLC</w:t>
            </w:r>
          </w:p>
          <w:p w14:paraId="2EE81170" w14:textId="77777777" w:rsidR="00CB668B" w:rsidRPr="00F92350" w:rsidRDefault="00CB668B" w:rsidP="00535FBC">
            <w:pPr>
              <w:pStyle w:val="RepStandard"/>
              <w:rPr>
                <w:highlight w:val="cyan"/>
              </w:rPr>
            </w:pPr>
            <w:r w:rsidRPr="00F92350">
              <w:rPr>
                <w:highlight w:val="cyan"/>
              </w:rPr>
              <w:t>Acetonitrile, HPLC grade</w:t>
            </w:r>
          </w:p>
          <w:p w14:paraId="17F1CC29" w14:textId="77777777" w:rsidR="00CB668B" w:rsidRPr="00F92350" w:rsidRDefault="00CB668B" w:rsidP="00535FBC">
            <w:pPr>
              <w:pStyle w:val="RepStandard"/>
              <w:rPr>
                <w:highlight w:val="cyan"/>
              </w:rPr>
            </w:pPr>
          </w:p>
        </w:tc>
      </w:tr>
      <w:tr w:rsidR="00CB668B" w:rsidRPr="00F92350" w14:paraId="1DDC5F8F" w14:textId="77777777" w:rsidTr="00535FBC">
        <w:tc>
          <w:tcPr>
            <w:tcW w:w="2520" w:type="dxa"/>
            <w:shd w:val="clear" w:color="auto" w:fill="auto"/>
          </w:tcPr>
          <w:p w14:paraId="42B20416" w14:textId="77777777" w:rsidR="00CB668B" w:rsidRPr="00F92350" w:rsidRDefault="00CB668B" w:rsidP="00535FBC">
            <w:pPr>
              <w:pStyle w:val="RepStandard"/>
              <w:rPr>
                <w:highlight w:val="cyan"/>
              </w:rPr>
            </w:pPr>
            <w:r w:rsidRPr="00F92350">
              <w:rPr>
                <w:highlight w:val="cyan"/>
              </w:rPr>
              <w:t>Eluent flow:</w:t>
            </w:r>
          </w:p>
        </w:tc>
        <w:tc>
          <w:tcPr>
            <w:tcW w:w="6859" w:type="dxa"/>
            <w:shd w:val="clear" w:color="auto" w:fill="auto"/>
          </w:tcPr>
          <w:p w14:paraId="4253A48C" w14:textId="77777777" w:rsidR="00CB668B" w:rsidRPr="00F92350" w:rsidRDefault="00CB668B" w:rsidP="00535FBC">
            <w:pPr>
              <w:pStyle w:val="RepStandard"/>
              <w:rPr>
                <w:highlight w:val="cyan"/>
              </w:rPr>
            </w:pPr>
            <w:r w:rsidRPr="00F92350">
              <w:rPr>
                <w:highlight w:val="cyan"/>
              </w:rPr>
              <w:t>0.4 mL/min</w:t>
            </w:r>
          </w:p>
        </w:tc>
      </w:tr>
      <w:tr w:rsidR="00CB668B" w:rsidRPr="00F92350" w14:paraId="3A71E65C" w14:textId="77777777" w:rsidTr="00535FBC">
        <w:tc>
          <w:tcPr>
            <w:tcW w:w="2520" w:type="dxa"/>
            <w:shd w:val="clear" w:color="auto" w:fill="auto"/>
          </w:tcPr>
          <w:p w14:paraId="2A4ABC7B" w14:textId="77777777" w:rsidR="00CB668B" w:rsidRPr="00F92350" w:rsidRDefault="00CB668B" w:rsidP="00535FBC">
            <w:pPr>
              <w:pStyle w:val="RepStandard"/>
              <w:rPr>
                <w:highlight w:val="cyan"/>
              </w:rPr>
            </w:pPr>
            <w:r w:rsidRPr="00F92350">
              <w:rPr>
                <w:highlight w:val="cyan"/>
              </w:rPr>
              <w:t>Elution mode:</w:t>
            </w:r>
          </w:p>
        </w:tc>
        <w:tc>
          <w:tcPr>
            <w:tcW w:w="6859" w:type="dxa"/>
            <w:shd w:val="clear" w:color="auto" w:fill="auto"/>
          </w:tcPr>
          <w:p w14:paraId="102D71C2" w14:textId="77777777" w:rsidR="00CB668B" w:rsidRPr="00F92350" w:rsidRDefault="00CB668B" w:rsidP="00535FBC">
            <w:pPr>
              <w:pStyle w:val="RepStandard"/>
              <w:rPr>
                <w:highlight w:val="cyan"/>
              </w:rPr>
            </w:pPr>
            <w:r w:rsidRPr="00F92350">
              <w:rPr>
                <w:highlight w:val="cyan"/>
              </w:rPr>
              <w:t>Gradient condition</w:t>
            </w:r>
          </w:p>
        </w:tc>
      </w:tr>
      <w:tr w:rsidR="00CB668B" w:rsidRPr="00F92350" w14:paraId="10EE6176" w14:textId="77777777" w:rsidTr="00535FBC">
        <w:tc>
          <w:tcPr>
            <w:tcW w:w="2520" w:type="dxa"/>
            <w:shd w:val="clear" w:color="auto" w:fill="auto"/>
          </w:tcPr>
          <w:p w14:paraId="3E9F2AD1" w14:textId="77777777" w:rsidR="00CB668B" w:rsidRPr="00F92350" w:rsidRDefault="00CB668B" w:rsidP="00535FBC">
            <w:pPr>
              <w:pStyle w:val="RepStandard"/>
              <w:rPr>
                <w:highlight w:val="cyan"/>
              </w:rPr>
            </w:pPr>
            <w:r w:rsidRPr="00F92350">
              <w:rPr>
                <w:highlight w:val="cyan"/>
              </w:rPr>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2"/>
              <w:gridCol w:w="1402"/>
              <w:gridCol w:w="1403"/>
            </w:tblGrid>
            <w:tr w:rsidR="00CB668B" w:rsidRPr="00F92350" w14:paraId="24F80189" w14:textId="77777777" w:rsidTr="00535FBC">
              <w:trPr>
                <w:trHeight w:val="382"/>
              </w:trPr>
              <w:tc>
                <w:tcPr>
                  <w:tcW w:w="1402" w:type="dxa"/>
                  <w:shd w:val="clear" w:color="auto" w:fill="auto"/>
                  <w:vAlign w:val="center"/>
                </w:tcPr>
                <w:p w14:paraId="7B3A7421" w14:textId="77777777" w:rsidR="00CB668B" w:rsidRPr="00F92350" w:rsidRDefault="00CB668B" w:rsidP="00535FBC">
                  <w:pPr>
                    <w:pStyle w:val="RepStandard"/>
                    <w:jc w:val="center"/>
                    <w:rPr>
                      <w:highlight w:val="cyan"/>
                    </w:rPr>
                  </w:pPr>
                  <w:r w:rsidRPr="00F92350">
                    <w:rPr>
                      <w:highlight w:val="cyan"/>
                    </w:rPr>
                    <w:t>A%</w:t>
                  </w:r>
                </w:p>
              </w:tc>
              <w:tc>
                <w:tcPr>
                  <w:tcW w:w="1402" w:type="dxa"/>
                  <w:shd w:val="clear" w:color="auto" w:fill="auto"/>
                  <w:vAlign w:val="center"/>
                </w:tcPr>
                <w:p w14:paraId="0C861EE3" w14:textId="77777777" w:rsidR="00CB668B" w:rsidRPr="00F92350" w:rsidRDefault="00CB668B" w:rsidP="00535FBC">
                  <w:pPr>
                    <w:pStyle w:val="RepStandard"/>
                    <w:jc w:val="center"/>
                    <w:rPr>
                      <w:highlight w:val="cyan"/>
                    </w:rPr>
                  </w:pPr>
                  <w:r w:rsidRPr="00F92350">
                    <w:rPr>
                      <w:highlight w:val="cyan"/>
                    </w:rPr>
                    <w:t>B%</w:t>
                  </w:r>
                </w:p>
              </w:tc>
              <w:tc>
                <w:tcPr>
                  <w:tcW w:w="1403" w:type="dxa"/>
                  <w:shd w:val="clear" w:color="auto" w:fill="auto"/>
                  <w:vAlign w:val="center"/>
                </w:tcPr>
                <w:p w14:paraId="105B988D" w14:textId="77777777" w:rsidR="00CB668B" w:rsidRPr="00F92350" w:rsidRDefault="00CB668B" w:rsidP="00535FBC">
                  <w:pPr>
                    <w:pStyle w:val="RepStandard"/>
                    <w:jc w:val="center"/>
                    <w:rPr>
                      <w:highlight w:val="cyan"/>
                    </w:rPr>
                  </w:pPr>
                  <w:r w:rsidRPr="00F92350">
                    <w:rPr>
                      <w:highlight w:val="cyan"/>
                    </w:rPr>
                    <w:t>Time (min)</w:t>
                  </w:r>
                </w:p>
              </w:tc>
            </w:tr>
            <w:tr w:rsidR="00CB668B" w:rsidRPr="00F92350" w14:paraId="783557DA" w14:textId="77777777" w:rsidTr="00535FBC">
              <w:trPr>
                <w:trHeight w:val="382"/>
              </w:trPr>
              <w:tc>
                <w:tcPr>
                  <w:tcW w:w="1402" w:type="dxa"/>
                  <w:shd w:val="clear" w:color="auto" w:fill="auto"/>
                  <w:vAlign w:val="center"/>
                </w:tcPr>
                <w:p w14:paraId="595FB3F8" w14:textId="77777777" w:rsidR="00CB668B" w:rsidRPr="00F92350" w:rsidRDefault="00CB668B" w:rsidP="00535FBC">
                  <w:pPr>
                    <w:pStyle w:val="RepStandard"/>
                    <w:jc w:val="center"/>
                    <w:rPr>
                      <w:highlight w:val="cyan"/>
                    </w:rPr>
                  </w:pPr>
                  <w:r w:rsidRPr="00F92350">
                    <w:rPr>
                      <w:highlight w:val="cyan"/>
                    </w:rPr>
                    <w:t>30</w:t>
                  </w:r>
                </w:p>
              </w:tc>
              <w:tc>
                <w:tcPr>
                  <w:tcW w:w="1402" w:type="dxa"/>
                  <w:shd w:val="clear" w:color="auto" w:fill="auto"/>
                  <w:vAlign w:val="center"/>
                </w:tcPr>
                <w:p w14:paraId="47880AB5" w14:textId="77777777" w:rsidR="00CB668B" w:rsidRPr="00F92350" w:rsidRDefault="00CB668B" w:rsidP="00535FBC">
                  <w:pPr>
                    <w:pStyle w:val="RepStandard"/>
                    <w:jc w:val="center"/>
                    <w:rPr>
                      <w:highlight w:val="cyan"/>
                    </w:rPr>
                  </w:pPr>
                  <w:r w:rsidRPr="00F92350">
                    <w:rPr>
                      <w:highlight w:val="cyan"/>
                    </w:rPr>
                    <w:t>70</w:t>
                  </w:r>
                </w:p>
              </w:tc>
              <w:tc>
                <w:tcPr>
                  <w:tcW w:w="1403" w:type="dxa"/>
                  <w:shd w:val="clear" w:color="auto" w:fill="auto"/>
                  <w:vAlign w:val="center"/>
                </w:tcPr>
                <w:p w14:paraId="490FA4E2" w14:textId="77777777" w:rsidR="00CB668B" w:rsidRPr="00F92350" w:rsidRDefault="00CB668B" w:rsidP="00535FBC">
                  <w:pPr>
                    <w:pStyle w:val="RepStandard"/>
                    <w:jc w:val="center"/>
                    <w:rPr>
                      <w:highlight w:val="cyan"/>
                    </w:rPr>
                  </w:pPr>
                  <w:r w:rsidRPr="00F92350">
                    <w:rPr>
                      <w:highlight w:val="cyan"/>
                    </w:rPr>
                    <w:t>0</w:t>
                  </w:r>
                </w:p>
              </w:tc>
            </w:tr>
            <w:tr w:rsidR="00CB668B" w:rsidRPr="00F92350" w14:paraId="50317303" w14:textId="77777777" w:rsidTr="00535FBC">
              <w:trPr>
                <w:trHeight w:val="382"/>
              </w:trPr>
              <w:tc>
                <w:tcPr>
                  <w:tcW w:w="1402" w:type="dxa"/>
                  <w:shd w:val="clear" w:color="auto" w:fill="auto"/>
                  <w:vAlign w:val="center"/>
                </w:tcPr>
                <w:p w14:paraId="317839A9" w14:textId="77777777" w:rsidR="00CB668B" w:rsidRPr="00F92350" w:rsidRDefault="00CB668B" w:rsidP="00535FBC">
                  <w:pPr>
                    <w:pStyle w:val="RepStandard"/>
                    <w:jc w:val="center"/>
                    <w:rPr>
                      <w:highlight w:val="cyan"/>
                    </w:rPr>
                  </w:pPr>
                  <w:r w:rsidRPr="00F92350">
                    <w:rPr>
                      <w:highlight w:val="cyan"/>
                    </w:rPr>
                    <w:t>5</w:t>
                  </w:r>
                </w:p>
              </w:tc>
              <w:tc>
                <w:tcPr>
                  <w:tcW w:w="1402" w:type="dxa"/>
                  <w:shd w:val="clear" w:color="auto" w:fill="auto"/>
                  <w:vAlign w:val="center"/>
                </w:tcPr>
                <w:p w14:paraId="6C48DEC9" w14:textId="77777777" w:rsidR="00CB668B" w:rsidRPr="00F92350" w:rsidRDefault="00CB668B" w:rsidP="00535FBC">
                  <w:pPr>
                    <w:pStyle w:val="RepStandard"/>
                    <w:jc w:val="center"/>
                    <w:rPr>
                      <w:highlight w:val="cyan"/>
                    </w:rPr>
                  </w:pPr>
                  <w:r w:rsidRPr="00F92350">
                    <w:rPr>
                      <w:highlight w:val="cyan"/>
                    </w:rPr>
                    <w:t>95</w:t>
                  </w:r>
                </w:p>
              </w:tc>
              <w:tc>
                <w:tcPr>
                  <w:tcW w:w="1403" w:type="dxa"/>
                  <w:shd w:val="clear" w:color="auto" w:fill="auto"/>
                  <w:vAlign w:val="center"/>
                </w:tcPr>
                <w:p w14:paraId="4297AF6B" w14:textId="77777777" w:rsidR="00CB668B" w:rsidRPr="00F92350" w:rsidRDefault="00CB668B" w:rsidP="00535FBC">
                  <w:pPr>
                    <w:pStyle w:val="RepStandard"/>
                    <w:jc w:val="center"/>
                    <w:rPr>
                      <w:highlight w:val="cyan"/>
                    </w:rPr>
                  </w:pPr>
                  <w:r w:rsidRPr="00F92350">
                    <w:rPr>
                      <w:highlight w:val="cyan"/>
                    </w:rPr>
                    <w:t>10</w:t>
                  </w:r>
                </w:p>
              </w:tc>
            </w:tr>
            <w:tr w:rsidR="00CB668B" w:rsidRPr="00F92350" w14:paraId="32335900" w14:textId="77777777" w:rsidTr="00535FBC">
              <w:trPr>
                <w:trHeight w:val="382"/>
              </w:trPr>
              <w:tc>
                <w:tcPr>
                  <w:tcW w:w="1402" w:type="dxa"/>
                  <w:shd w:val="clear" w:color="auto" w:fill="auto"/>
                  <w:vAlign w:val="center"/>
                </w:tcPr>
                <w:p w14:paraId="14161D73" w14:textId="77777777" w:rsidR="00CB668B" w:rsidRPr="00F92350" w:rsidRDefault="00CB668B" w:rsidP="00535FBC">
                  <w:pPr>
                    <w:pStyle w:val="RepStandard"/>
                    <w:jc w:val="center"/>
                    <w:rPr>
                      <w:highlight w:val="cyan"/>
                    </w:rPr>
                  </w:pPr>
                  <w:r w:rsidRPr="00F92350">
                    <w:rPr>
                      <w:highlight w:val="cyan"/>
                    </w:rPr>
                    <w:t>30</w:t>
                  </w:r>
                </w:p>
              </w:tc>
              <w:tc>
                <w:tcPr>
                  <w:tcW w:w="1402" w:type="dxa"/>
                  <w:shd w:val="clear" w:color="auto" w:fill="auto"/>
                  <w:vAlign w:val="center"/>
                </w:tcPr>
                <w:p w14:paraId="2F7472B6" w14:textId="77777777" w:rsidR="00CB668B" w:rsidRPr="00F92350" w:rsidRDefault="00CB668B" w:rsidP="00535FBC">
                  <w:pPr>
                    <w:pStyle w:val="RepStandard"/>
                    <w:jc w:val="center"/>
                    <w:rPr>
                      <w:highlight w:val="cyan"/>
                    </w:rPr>
                  </w:pPr>
                  <w:r w:rsidRPr="00F92350">
                    <w:rPr>
                      <w:highlight w:val="cyan"/>
                    </w:rPr>
                    <w:t>70</w:t>
                  </w:r>
                </w:p>
              </w:tc>
              <w:tc>
                <w:tcPr>
                  <w:tcW w:w="1403" w:type="dxa"/>
                  <w:shd w:val="clear" w:color="auto" w:fill="auto"/>
                  <w:vAlign w:val="center"/>
                </w:tcPr>
                <w:p w14:paraId="216170DC" w14:textId="77777777" w:rsidR="00CB668B" w:rsidRPr="00F92350" w:rsidRDefault="00CB668B" w:rsidP="00535FBC">
                  <w:pPr>
                    <w:pStyle w:val="RepStandard"/>
                    <w:jc w:val="center"/>
                    <w:rPr>
                      <w:highlight w:val="cyan"/>
                    </w:rPr>
                  </w:pPr>
                  <w:r w:rsidRPr="00F92350">
                    <w:rPr>
                      <w:highlight w:val="cyan"/>
                    </w:rPr>
                    <w:t>15</w:t>
                  </w:r>
                </w:p>
              </w:tc>
            </w:tr>
          </w:tbl>
          <w:p w14:paraId="76EA2DDD" w14:textId="77777777" w:rsidR="00CB668B" w:rsidRPr="00F92350" w:rsidRDefault="00CB668B" w:rsidP="00535FBC">
            <w:pPr>
              <w:pStyle w:val="RepStandard"/>
              <w:rPr>
                <w:highlight w:val="cyan"/>
              </w:rPr>
            </w:pPr>
          </w:p>
        </w:tc>
      </w:tr>
      <w:tr w:rsidR="00CB668B" w:rsidRPr="00F92350" w14:paraId="74D88751" w14:textId="77777777" w:rsidTr="00535FBC">
        <w:tc>
          <w:tcPr>
            <w:tcW w:w="2520" w:type="dxa"/>
            <w:shd w:val="clear" w:color="auto" w:fill="auto"/>
          </w:tcPr>
          <w:p w14:paraId="241DAE2E" w14:textId="77777777" w:rsidR="00CB668B" w:rsidRPr="00F92350" w:rsidRDefault="00CB668B" w:rsidP="00535FBC">
            <w:pPr>
              <w:pStyle w:val="RepStandard"/>
              <w:rPr>
                <w:highlight w:val="cyan"/>
              </w:rPr>
            </w:pPr>
          </w:p>
        </w:tc>
        <w:tc>
          <w:tcPr>
            <w:tcW w:w="6859" w:type="dxa"/>
            <w:shd w:val="clear" w:color="auto" w:fill="auto"/>
          </w:tcPr>
          <w:p w14:paraId="21AFEB09" w14:textId="77777777" w:rsidR="00CB668B" w:rsidRPr="00F92350" w:rsidRDefault="00CB668B" w:rsidP="00535FBC">
            <w:pPr>
              <w:pStyle w:val="RepStandard"/>
              <w:rPr>
                <w:highlight w:val="cyan"/>
              </w:rPr>
            </w:pPr>
          </w:p>
        </w:tc>
      </w:tr>
      <w:tr w:rsidR="00CB668B" w:rsidRPr="00F92350" w14:paraId="32BA98B1" w14:textId="77777777" w:rsidTr="00535FBC">
        <w:tc>
          <w:tcPr>
            <w:tcW w:w="2520" w:type="dxa"/>
            <w:shd w:val="clear" w:color="auto" w:fill="auto"/>
          </w:tcPr>
          <w:p w14:paraId="31CC2078" w14:textId="77777777" w:rsidR="00CB668B" w:rsidRPr="00F92350" w:rsidRDefault="00CB668B" w:rsidP="00535FBC">
            <w:pPr>
              <w:pStyle w:val="RepStandard"/>
              <w:rPr>
                <w:highlight w:val="cyan"/>
              </w:rPr>
            </w:pPr>
            <w:r w:rsidRPr="00F92350">
              <w:rPr>
                <w:highlight w:val="cyan"/>
              </w:rPr>
              <w:t>Volume of injection:</w:t>
            </w:r>
          </w:p>
        </w:tc>
        <w:tc>
          <w:tcPr>
            <w:tcW w:w="6859" w:type="dxa"/>
            <w:shd w:val="clear" w:color="auto" w:fill="auto"/>
          </w:tcPr>
          <w:p w14:paraId="7F0660C0" w14:textId="77777777" w:rsidR="00CB668B" w:rsidRPr="00F92350" w:rsidRDefault="00CB668B" w:rsidP="00535FBC">
            <w:pPr>
              <w:pStyle w:val="RepStandard"/>
              <w:rPr>
                <w:highlight w:val="cyan"/>
              </w:rPr>
            </w:pPr>
            <w:r w:rsidRPr="00F92350">
              <w:rPr>
                <w:highlight w:val="cyan"/>
              </w:rPr>
              <w:t>1 µL</w:t>
            </w:r>
          </w:p>
        </w:tc>
      </w:tr>
      <w:tr w:rsidR="00CB668B" w:rsidRPr="00F92350" w14:paraId="725E7941" w14:textId="77777777" w:rsidTr="00535FBC">
        <w:tc>
          <w:tcPr>
            <w:tcW w:w="2520" w:type="dxa"/>
            <w:shd w:val="clear" w:color="auto" w:fill="auto"/>
          </w:tcPr>
          <w:p w14:paraId="3B808A5B" w14:textId="77777777" w:rsidR="00CB668B" w:rsidRPr="00F92350" w:rsidRDefault="00CB668B" w:rsidP="00535FBC">
            <w:pPr>
              <w:pStyle w:val="RepStandard"/>
              <w:rPr>
                <w:highlight w:val="cyan"/>
              </w:rPr>
            </w:pPr>
            <w:r w:rsidRPr="00F92350">
              <w:rPr>
                <w:highlight w:val="cyan"/>
              </w:rPr>
              <w:t>Retention time:</w:t>
            </w:r>
          </w:p>
        </w:tc>
        <w:tc>
          <w:tcPr>
            <w:tcW w:w="6859" w:type="dxa"/>
            <w:shd w:val="clear" w:color="auto" w:fill="auto"/>
          </w:tcPr>
          <w:p w14:paraId="4D48868C" w14:textId="77777777" w:rsidR="00CB668B" w:rsidRPr="00F92350" w:rsidRDefault="00CB668B" w:rsidP="00535FBC">
            <w:pPr>
              <w:pStyle w:val="RepStandard"/>
              <w:rPr>
                <w:highlight w:val="cyan"/>
              </w:rPr>
            </w:pPr>
            <w:r w:rsidRPr="00F92350">
              <w:rPr>
                <w:highlight w:val="cyan"/>
              </w:rPr>
              <w:t>About 5.2 minutes</w:t>
            </w:r>
          </w:p>
        </w:tc>
      </w:tr>
      <w:tr w:rsidR="00CB668B" w:rsidRPr="00F92350" w14:paraId="661B278C" w14:textId="77777777" w:rsidTr="00535FBC">
        <w:tc>
          <w:tcPr>
            <w:tcW w:w="2520" w:type="dxa"/>
            <w:shd w:val="clear" w:color="auto" w:fill="auto"/>
          </w:tcPr>
          <w:p w14:paraId="2D5EAEFF" w14:textId="77777777" w:rsidR="00CB668B" w:rsidRPr="00F92350" w:rsidRDefault="00CB668B" w:rsidP="00535FBC">
            <w:pPr>
              <w:pStyle w:val="RepStandard"/>
              <w:rPr>
                <w:highlight w:val="cyan"/>
              </w:rPr>
            </w:pPr>
            <w:r w:rsidRPr="00F92350">
              <w:rPr>
                <w:highlight w:val="cyan"/>
              </w:rPr>
              <w:t>Total analysis time:</w:t>
            </w:r>
          </w:p>
        </w:tc>
        <w:tc>
          <w:tcPr>
            <w:tcW w:w="6859" w:type="dxa"/>
            <w:shd w:val="clear" w:color="auto" w:fill="auto"/>
          </w:tcPr>
          <w:p w14:paraId="246C3432" w14:textId="77777777" w:rsidR="00CB668B" w:rsidRPr="00F92350" w:rsidRDefault="00CB668B" w:rsidP="00535FBC">
            <w:pPr>
              <w:pStyle w:val="RepStandard"/>
              <w:rPr>
                <w:highlight w:val="cyan"/>
              </w:rPr>
            </w:pPr>
            <w:r w:rsidRPr="00F92350">
              <w:rPr>
                <w:highlight w:val="cyan"/>
              </w:rPr>
              <w:t>15 minutes + 2 minutes post run</w:t>
            </w:r>
          </w:p>
        </w:tc>
      </w:tr>
      <w:tr w:rsidR="00CB668B" w:rsidRPr="00F92350" w14:paraId="1807A844" w14:textId="77777777" w:rsidTr="00535FBC">
        <w:tc>
          <w:tcPr>
            <w:tcW w:w="2520" w:type="dxa"/>
            <w:shd w:val="clear" w:color="auto" w:fill="auto"/>
          </w:tcPr>
          <w:p w14:paraId="3AC90757" w14:textId="77777777" w:rsidR="00CB668B" w:rsidRPr="00F92350" w:rsidRDefault="00CB668B" w:rsidP="00535FBC">
            <w:pPr>
              <w:pStyle w:val="RepStandard"/>
              <w:rPr>
                <w:highlight w:val="cyan"/>
              </w:rPr>
            </w:pPr>
            <w:r w:rsidRPr="00F92350">
              <w:rPr>
                <w:highlight w:val="cyan"/>
              </w:rPr>
              <w:t>Ion mode:</w:t>
            </w:r>
          </w:p>
        </w:tc>
        <w:tc>
          <w:tcPr>
            <w:tcW w:w="6859" w:type="dxa"/>
            <w:shd w:val="clear" w:color="auto" w:fill="auto"/>
          </w:tcPr>
          <w:p w14:paraId="4D2B7A82" w14:textId="77777777" w:rsidR="00CB668B" w:rsidRPr="00F92350" w:rsidRDefault="00CB668B" w:rsidP="00535FBC">
            <w:pPr>
              <w:pStyle w:val="RepStandard"/>
              <w:rPr>
                <w:highlight w:val="cyan"/>
              </w:rPr>
            </w:pPr>
            <w:r w:rsidRPr="00F92350">
              <w:rPr>
                <w:highlight w:val="cyan"/>
              </w:rPr>
              <w:t>ESI, positive polarity</w:t>
            </w:r>
          </w:p>
        </w:tc>
      </w:tr>
      <w:tr w:rsidR="00CB668B" w:rsidRPr="00F92350" w14:paraId="7CA0CA3F" w14:textId="77777777" w:rsidTr="00535FBC">
        <w:tc>
          <w:tcPr>
            <w:tcW w:w="2520" w:type="dxa"/>
            <w:shd w:val="clear" w:color="auto" w:fill="auto"/>
          </w:tcPr>
          <w:p w14:paraId="78CF06C6" w14:textId="77777777" w:rsidR="00CB668B" w:rsidRPr="00F92350" w:rsidRDefault="00CB668B" w:rsidP="00535FBC">
            <w:pPr>
              <w:pStyle w:val="RepStandard"/>
              <w:rPr>
                <w:highlight w:val="cyan"/>
              </w:rPr>
            </w:pPr>
            <w:r w:rsidRPr="00F92350">
              <w:rPr>
                <w:highlight w:val="cyan"/>
              </w:rPr>
              <w:lastRenderedPageBreak/>
              <w:t>Scan type:</w:t>
            </w:r>
          </w:p>
        </w:tc>
        <w:tc>
          <w:tcPr>
            <w:tcW w:w="6859" w:type="dxa"/>
            <w:shd w:val="clear" w:color="auto" w:fill="auto"/>
          </w:tcPr>
          <w:p w14:paraId="3943E479" w14:textId="77777777" w:rsidR="00CB668B" w:rsidRPr="00F92350" w:rsidRDefault="00CB668B" w:rsidP="00535FBC">
            <w:pPr>
              <w:pStyle w:val="RepStandard"/>
              <w:rPr>
                <w:highlight w:val="cyan"/>
              </w:rPr>
            </w:pPr>
            <w:r w:rsidRPr="00F92350">
              <w:rPr>
                <w:highlight w:val="cyan"/>
              </w:rPr>
              <w:t>MRM</w:t>
            </w:r>
          </w:p>
        </w:tc>
      </w:tr>
      <w:tr w:rsidR="00CB668B" w:rsidRPr="00F92350" w14:paraId="48BD7B94" w14:textId="77777777" w:rsidTr="00535FBC">
        <w:tc>
          <w:tcPr>
            <w:tcW w:w="2520" w:type="dxa"/>
            <w:shd w:val="clear" w:color="auto" w:fill="auto"/>
          </w:tcPr>
          <w:p w14:paraId="3F7BE05A" w14:textId="77777777" w:rsidR="00CB668B" w:rsidRPr="00F92350" w:rsidRDefault="00CB668B" w:rsidP="00535FBC">
            <w:pPr>
              <w:pStyle w:val="RepStandard"/>
              <w:rPr>
                <w:highlight w:val="cyan"/>
              </w:rPr>
            </w:pPr>
            <w:r w:rsidRPr="00F92350">
              <w:rPr>
                <w:highlight w:val="cyan"/>
              </w:rPr>
              <w:t>Electro multiplier voltage:</w:t>
            </w:r>
          </w:p>
        </w:tc>
        <w:tc>
          <w:tcPr>
            <w:tcW w:w="6859" w:type="dxa"/>
            <w:shd w:val="clear" w:color="auto" w:fill="auto"/>
          </w:tcPr>
          <w:p w14:paraId="0E5AB424" w14:textId="77777777" w:rsidR="00CB668B" w:rsidRPr="00F92350" w:rsidRDefault="00CB668B" w:rsidP="00535FBC">
            <w:pPr>
              <w:pStyle w:val="RepStandard"/>
              <w:rPr>
                <w:highlight w:val="cyan"/>
              </w:rPr>
            </w:pPr>
            <w:r w:rsidRPr="00F92350">
              <w:rPr>
                <w:highlight w:val="cyan"/>
              </w:rPr>
              <w:t>400 V</w:t>
            </w:r>
          </w:p>
        </w:tc>
      </w:tr>
      <w:tr w:rsidR="00CB668B" w:rsidRPr="00F92350" w14:paraId="715987BC" w14:textId="77777777" w:rsidTr="00535FBC">
        <w:tc>
          <w:tcPr>
            <w:tcW w:w="2520" w:type="dxa"/>
            <w:shd w:val="clear" w:color="auto" w:fill="auto"/>
          </w:tcPr>
          <w:p w14:paraId="283AC6F1" w14:textId="77777777" w:rsidR="00CB668B" w:rsidRPr="00F92350" w:rsidRDefault="00CB668B" w:rsidP="00535FBC">
            <w:pPr>
              <w:pStyle w:val="RepStandard"/>
              <w:rPr>
                <w:highlight w:val="cyan"/>
              </w:rPr>
            </w:pPr>
            <w:r w:rsidRPr="00F92350">
              <w:rPr>
                <w:highlight w:val="cyan"/>
              </w:rPr>
              <w:t>Dry gas temperature:</w:t>
            </w:r>
          </w:p>
        </w:tc>
        <w:tc>
          <w:tcPr>
            <w:tcW w:w="6859" w:type="dxa"/>
            <w:shd w:val="clear" w:color="auto" w:fill="auto"/>
          </w:tcPr>
          <w:p w14:paraId="71EECDC9" w14:textId="77777777" w:rsidR="00CB668B" w:rsidRPr="00F92350" w:rsidRDefault="00CB668B" w:rsidP="00535FBC">
            <w:pPr>
              <w:pStyle w:val="RepStandard"/>
              <w:rPr>
                <w:highlight w:val="cyan"/>
              </w:rPr>
            </w:pPr>
            <w:r w:rsidRPr="00F92350">
              <w:rPr>
                <w:highlight w:val="cyan"/>
              </w:rPr>
              <w:t>350 °C</w:t>
            </w:r>
          </w:p>
        </w:tc>
      </w:tr>
      <w:tr w:rsidR="00CB668B" w:rsidRPr="00F92350" w14:paraId="478919DE" w14:textId="77777777" w:rsidTr="00535FBC">
        <w:tc>
          <w:tcPr>
            <w:tcW w:w="2520" w:type="dxa"/>
            <w:shd w:val="clear" w:color="auto" w:fill="auto"/>
          </w:tcPr>
          <w:p w14:paraId="12B930E9" w14:textId="77777777" w:rsidR="00CB668B" w:rsidRPr="00F92350" w:rsidRDefault="00CB668B" w:rsidP="00535FBC">
            <w:pPr>
              <w:pStyle w:val="RepStandard"/>
              <w:rPr>
                <w:highlight w:val="cyan"/>
              </w:rPr>
            </w:pPr>
            <w:r w:rsidRPr="00F92350">
              <w:rPr>
                <w:highlight w:val="cyan"/>
              </w:rPr>
              <w:t>Dry gas flow:</w:t>
            </w:r>
          </w:p>
        </w:tc>
        <w:tc>
          <w:tcPr>
            <w:tcW w:w="6859" w:type="dxa"/>
            <w:shd w:val="clear" w:color="auto" w:fill="auto"/>
          </w:tcPr>
          <w:p w14:paraId="659606A0" w14:textId="77777777" w:rsidR="00CB668B" w:rsidRPr="00F92350" w:rsidRDefault="00CB668B" w:rsidP="00535FBC">
            <w:pPr>
              <w:pStyle w:val="RepStandard"/>
              <w:rPr>
                <w:highlight w:val="cyan"/>
              </w:rPr>
            </w:pPr>
            <w:r w:rsidRPr="00F92350">
              <w:rPr>
                <w:highlight w:val="cyan"/>
              </w:rPr>
              <w:t>10 L/min</w:t>
            </w:r>
          </w:p>
        </w:tc>
      </w:tr>
      <w:tr w:rsidR="00CB668B" w:rsidRPr="00F92350" w14:paraId="14102E1C" w14:textId="77777777" w:rsidTr="00535FBC">
        <w:tc>
          <w:tcPr>
            <w:tcW w:w="2520" w:type="dxa"/>
            <w:shd w:val="clear" w:color="auto" w:fill="auto"/>
          </w:tcPr>
          <w:p w14:paraId="71B22925" w14:textId="77777777" w:rsidR="00CB668B" w:rsidRPr="00F92350" w:rsidRDefault="00CB668B" w:rsidP="00535FBC">
            <w:pPr>
              <w:pStyle w:val="RepStandard"/>
              <w:rPr>
                <w:highlight w:val="cyan"/>
              </w:rPr>
            </w:pPr>
            <w:r w:rsidRPr="00F92350">
              <w:rPr>
                <w:highlight w:val="cyan"/>
              </w:rPr>
              <w:t>Nebuliser:</w:t>
            </w:r>
          </w:p>
        </w:tc>
        <w:tc>
          <w:tcPr>
            <w:tcW w:w="6859" w:type="dxa"/>
            <w:shd w:val="clear" w:color="auto" w:fill="auto"/>
          </w:tcPr>
          <w:p w14:paraId="5AE165ED" w14:textId="77777777" w:rsidR="00CB668B" w:rsidRPr="00F92350" w:rsidRDefault="00CB668B" w:rsidP="00535FBC">
            <w:pPr>
              <w:pStyle w:val="RepStandard"/>
              <w:rPr>
                <w:highlight w:val="cyan"/>
              </w:rPr>
            </w:pPr>
            <w:r w:rsidRPr="00F92350">
              <w:rPr>
                <w:highlight w:val="cyan"/>
              </w:rPr>
              <w:t>45 psi</w:t>
            </w:r>
          </w:p>
        </w:tc>
      </w:tr>
      <w:tr w:rsidR="00CB668B" w:rsidRPr="00F92350" w14:paraId="31FB5AA4" w14:textId="77777777" w:rsidTr="00535FBC">
        <w:tc>
          <w:tcPr>
            <w:tcW w:w="2520" w:type="dxa"/>
            <w:shd w:val="clear" w:color="auto" w:fill="auto"/>
          </w:tcPr>
          <w:p w14:paraId="4BC5A90F" w14:textId="77777777" w:rsidR="00CB668B" w:rsidRPr="00F92350" w:rsidRDefault="00CB668B" w:rsidP="00535FBC">
            <w:pPr>
              <w:pStyle w:val="RepStandard"/>
              <w:rPr>
                <w:highlight w:val="cyan"/>
              </w:rPr>
            </w:pPr>
            <w:r w:rsidRPr="00F92350">
              <w:rPr>
                <w:highlight w:val="cyan"/>
              </w:rPr>
              <w:t>Capillary current:</w:t>
            </w:r>
          </w:p>
        </w:tc>
        <w:tc>
          <w:tcPr>
            <w:tcW w:w="6859" w:type="dxa"/>
            <w:shd w:val="clear" w:color="auto" w:fill="auto"/>
          </w:tcPr>
          <w:p w14:paraId="78F389D3" w14:textId="77777777" w:rsidR="00CB668B" w:rsidRPr="00F92350" w:rsidRDefault="00CB668B" w:rsidP="00535FBC">
            <w:pPr>
              <w:pStyle w:val="RepStandard"/>
              <w:rPr>
                <w:highlight w:val="cyan"/>
              </w:rPr>
            </w:pPr>
            <w:r w:rsidRPr="00F92350">
              <w:rPr>
                <w:highlight w:val="cyan"/>
              </w:rPr>
              <w:t>4000 V</w:t>
            </w:r>
          </w:p>
        </w:tc>
      </w:tr>
      <w:tr w:rsidR="00CB668B" w:rsidRPr="00F92350" w14:paraId="31EFBDF0" w14:textId="77777777" w:rsidTr="00535FBC">
        <w:tc>
          <w:tcPr>
            <w:tcW w:w="2520" w:type="dxa"/>
            <w:shd w:val="clear" w:color="auto" w:fill="auto"/>
          </w:tcPr>
          <w:p w14:paraId="12D10A24" w14:textId="77777777" w:rsidR="00CB668B" w:rsidRPr="00F92350" w:rsidRDefault="00CB668B" w:rsidP="00535FBC">
            <w:pPr>
              <w:pStyle w:val="RepStandard"/>
              <w:rPr>
                <w:highlight w:val="cyan"/>
              </w:rPr>
            </w:pPr>
            <w:r w:rsidRPr="00F92350">
              <w:rPr>
                <w:highlight w:val="cyan"/>
              </w:rPr>
              <w:t>Dwell time:</w:t>
            </w:r>
          </w:p>
        </w:tc>
        <w:tc>
          <w:tcPr>
            <w:tcW w:w="6859" w:type="dxa"/>
            <w:shd w:val="clear" w:color="auto" w:fill="auto"/>
          </w:tcPr>
          <w:p w14:paraId="787EC245" w14:textId="77777777" w:rsidR="00CB668B" w:rsidRPr="00F92350" w:rsidRDefault="00CB668B" w:rsidP="00535FBC">
            <w:pPr>
              <w:pStyle w:val="RepStandard"/>
              <w:rPr>
                <w:highlight w:val="cyan"/>
              </w:rPr>
            </w:pPr>
            <w:r w:rsidRPr="00F92350">
              <w:rPr>
                <w:highlight w:val="cyan"/>
              </w:rPr>
              <w:t>200 msec</w:t>
            </w:r>
          </w:p>
        </w:tc>
      </w:tr>
      <w:tr w:rsidR="00CB668B" w:rsidRPr="00F92350" w14:paraId="7E96CF85" w14:textId="77777777" w:rsidTr="00535FBC">
        <w:tc>
          <w:tcPr>
            <w:tcW w:w="2520" w:type="dxa"/>
            <w:shd w:val="clear" w:color="auto" w:fill="auto"/>
          </w:tcPr>
          <w:p w14:paraId="5556772E" w14:textId="77777777" w:rsidR="00CB668B" w:rsidRPr="00F92350" w:rsidRDefault="00CB668B" w:rsidP="00535FBC">
            <w:pPr>
              <w:pStyle w:val="RepStandard"/>
              <w:rPr>
                <w:highlight w:val="cyan"/>
              </w:rPr>
            </w:pPr>
          </w:p>
        </w:tc>
        <w:tc>
          <w:tcPr>
            <w:tcW w:w="6859" w:type="dxa"/>
            <w:shd w:val="clear" w:color="auto" w:fill="auto"/>
          </w:tcPr>
          <w:p w14:paraId="7126F520" w14:textId="77777777" w:rsidR="00CB668B" w:rsidRPr="00F92350" w:rsidRDefault="00CB668B" w:rsidP="00535FBC">
            <w:pPr>
              <w:pStyle w:val="RepStandard"/>
              <w:rPr>
                <w:highlight w:val="cyan"/>
              </w:rPr>
            </w:pPr>
          </w:p>
        </w:tc>
      </w:tr>
      <w:tr w:rsidR="00CB668B" w:rsidRPr="00F92350" w14:paraId="2503841E" w14:textId="77777777" w:rsidTr="00535FBC">
        <w:tc>
          <w:tcPr>
            <w:tcW w:w="2520" w:type="dxa"/>
            <w:shd w:val="clear" w:color="auto" w:fill="auto"/>
          </w:tcPr>
          <w:p w14:paraId="7AA42E1A"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0789A757" w14:textId="77777777" w:rsidR="00CB668B" w:rsidRPr="00F92350" w:rsidRDefault="00CB668B" w:rsidP="00535FBC">
            <w:pPr>
              <w:pStyle w:val="RepStandard"/>
              <w:rPr>
                <w:highlight w:val="cyan"/>
              </w:rPr>
            </w:pPr>
            <w:r w:rsidRPr="00F92350">
              <w:rPr>
                <w:highlight w:val="cyan"/>
              </w:rPr>
              <w:t xml:space="preserve">Prothioconazole-desthio </w:t>
            </w:r>
          </w:p>
          <w:p w14:paraId="46E56CE0" w14:textId="77777777" w:rsidR="00CB668B" w:rsidRPr="00F92350" w:rsidRDefault="00CB668B" w:rsidP="00535FBC">
            <w:pPr>
              <w:pStyle w:val="RepStandard"/>
              <w:tabs>
                <w:tab w:val="left" w:pos="1507"/>
              </w:tabs>
              <w:rPr>
                <w:highlight w:val="cyan"/>
              </w:rPr>
            </w:pPr>
            <w:r w:rsidRPr="00F92350">
              <w:rPr>
                <w:highlight w:val="cyan"/>
              </w:rPr>
              <w:t xml:space="preserve">CAS No. : 120983-64-4 </w:t>
            </w:r>
          </w:p>
          <w:p w14:paraId="6A8EB706" w14:textId="77777777" w:rsidR="00CB668B" w:rsidRPr="00F92350" w:rsidRDefault="00CB668B" w:rsidP="00535FBC">
            <w:pPr>
              <w:pStyle w:val="RepStandard"/>
              <w:rPr>
                <w:highlight w:val="cyan"/>
              </w:rPr>
            </w:pPr>
            <w:r w:rsidRPr="00F92350">
              <w:rPr>
                <w:highlight w:val="cyan"/>
              </w:rPr>
              <w:t xml:space="preserve">Batch No. : BCCC7798 </w:t>
            </w:r>
          </w:p>
          <w:p w14:paraId="00103F5E" w14:textId="77777777" w:rsidR="00CB668B" w:rsidRPr="00F92350" w:rsidRDefault="00CB668B" w:rsidP="00535FBC">
            <w:pPr>
              <w:pStyle w:val="RepStandard"/>
              <w:rPr>
                <w:highlight w:val="cyan"/>
              </w:rPr>
            </w:pPr>
            <w:r w:rsidRPr="00F92350">
              <w:rPr>
                <w:highlight w:val="cyan"/>
              </w:rPr>
              <w:t>Purity : 98.4 %</w:t>
            </w:r>
          </w:p>
          <w:p w14:paraId="0A5BB8FE" w14:textId="77777777" w:rsidR="00CB668B" w:rsidRPr="00F92350" w:rsidRDefault="00CB668B" w:rsidP="00535FBC">
            <w:pPr>
              <w:pStyle w:val="RepStandard"/>
              <w:rPr>
                <w:highlight w:val="cyan"/>
              </w:rPr>
            </w:pPr>
            <w:r w:rsidRPr="00F92350">
              <w:rPr>
                <w:highlight w:val="cyan"/>
              </w:rPr>
              <w:t>Expiry date: February 1, 2023</w:t>
            </w:r>
          </w:p>
          <w:p w14:paraId="7BD49275" w14:textId="77777777" w:rsidR="00CB668B" w:rsidRPr="00F92350" w:rsidRDefault="00CB668B" w:rsidP="00535FBC">
            <w:pPr>
              <w:pStyle w:val="RepStandard"/>
              <w:rPr>
                <w:highlight w:val="cyan"/>
              </w:rPr>
            </w:pPr>
          </w:p>
        </w:tc>
      </w:tr>
    </w:tbl>
    <w:p w14:paraId="31724D11" w14:textId="77777777" w:rsidR="00CB668B" w:rsidRPr="00F92350" w:rsidRDefault="00CB668B" w:rsidP="00CB668B">
      <w:pPr>
        <w:pStyle w:val="RepStandard"/>
        <w:rPr>
          <w:b/>
          <w:bCs/>
          <w:i/>
          <w:iCs/>
          <w:highlight w:val="cyan"/>
        </w:rPr>
      </w:pPr>
      <w:r w:rsidRPr="00F92350">
        <w:rPr>
          <w:b/>
          <w:bCs/>
          <w:i/>
          <w:iCs/>
          <w:highlight w:val="cyan"/>
        </w:rPr>
        <w:t>2. Methods</w:t>
      </w:r>
    </w:p>
    <w:p w14:paraId="09034C83" w14:textId="77777777" w:rsidR="00CB668B" w:rsidRPr="00F92350" w:rsidRDefault="00CB668B" w:rsidP="00CB668B">
      <w:pPr>
        <w:pStyle w:val="RepStandard"/>
        <w:rPr>
          <w:highlight w:val="cyan"/>
        </w:rPr>
      </w:pPr>
    </w:p>
    <w:p w14:paraId="5E9AEE11" w14:textId="77777777" w:rsidR="00CB668B" w:rsidRPr="00F92350" w:rsidRDefault="00CB668B" w:rsidP="00CB668B">
      <w:pPr>
        <w:pStyle w:val="RepStandard"/>
        <w:rPr>
          <w:b/>
          <w:bCs/>
          <w:i/>
          <w:iCs/>
          <w:highlight w:val="cyan"/>
        </w:rPr>
      </w:pPr>
      <w:r w:rsidRPr="00F92350">
        <w:rPr>
          <w:b/>
          <w:bCs/>
          <w:i/>
          <w:iCs/>
          <w:highlight w:val="cyan"/>
        </w:rPr>
        <w:t xml:space="preserve">2.A. Preparation of aqueous samples </w:t>
      </w:r>
    </w:p>
    <w:p w14:paraId="78ABF004" w14:textId="77777777" w:rsidR="00CB668B" w:rsidRPr="00F92350" w:rsidRDefault="00CB668B" w:rsidP="00CB668B">
      <w:pPr>
        <w:pStyle w:val="RepStandard"/>
        <w:rPr>
          <w:highlight w:val="cyan"/>
        </w:rPr>
      </w:pPr>
    </w:p>
    <w:p w14:paraId="7723D498" w14:textId="77777777" w:rsidR="00CB668B" w:rsidRPr="00F92350" w:rsidRDefault="00CB668B" w:rsidP="00CB668B">
      <w:pPr>
        <w:pStyle w:val="RepStandard"/>
        <w:rPr>
          <w:highlight w:val="cyan"/>
        </w:rPr>
      </w:pPr>
      <w:r w:rsidRPr="00F92350">
        <w:rPr>
          <w:highlight w:val="cyan"/>
        </w:rPr>
        <w:t>Aqueous samples prepared in algal growth medium as suggest by the guideline OECD No. 201 (2011).</w:t>
      </w:r>
    </w:p>
    <w:p w14:paraId="349FB0E6" w14:textId="77777777" w:rsidR="00CB668B" w:rsidRPr="00F92350" w:rsidRDefault="00CB668B" w:rsidP="00CB668B">
      <w:pPr>
        <w:pStyle w:val="RepStandard"/>
        <w:rPr>
          <w:highlight w:val="cyan"/>
        </w:rPr>
      </w:pPr>
    </w:p>
    <w:p w14:paraId="6D522DC3" w14:textId="77777777" w:rsidR="00CB668B" w:rsidRPr="00F92350" w:rsidRDefault="00CB668B" w:rsidP="00CB668B">
      <w:pPr>
        <w:pStyle w:val="RepStandard"/>
        <w:rPr>
          <w:highlight w:val="cyan"/>
        </w:rPr>
      </w:pPr>
      <w:r w:rsidRPr="00F92350">
        <w:rPr>
          <w:highlight w:val="cyan"/>
        </w:rPr>
        <w:t>No particular treatment is necessary to prepare the samples for the analysis, only a dilution in matrix is performed before the injection.</w:t>
      </w:r>
    </w:p>
    <w:p w14:paraId="04B27340" w14:textId="77777777" w:rsidR="00CB668B" w:rsidRPr="00F92350" w:rsidRDefault="00CB668B" w:rsidP="00CB668B">
      <w:pPr>
        <w:pStyle w:val="RepStandard"/>
        <w:rPr>
          <w:b/>
          <w:bCs/>
          <w:i/>
          <w:iCs/>
          <w:highlight w:val="cyan"/>
        </w:rPr>
      </w:pPr>
    </w:p>
    <w:p w14:paraId="4CFC16D2" w14:textId="77777777" w:rsidR="00CB668B" w:rsidRPr="00F92350" w:rsidRDefault="00CB668B" w:rsidP="00CB668B">
      <w:pPr>
        <w:pStyle w:val="RepStandard"/>
        <w:rPr>
          <w:b/>
          <w:bCs/>
          <w:i/>
          <w:iCs/>
          <w:highlight w:val="cyan"/>
        </w:rPr>
      </w:pPr>
      <w:r w:rsidRPr="00F92350">
        <w:rPr>
          <w:b/>
          <w:bCs/>
          <w:i/>
          <w:iCs/>
          <w:highlight w:val="cyan"/>
        </w:rPr>
        <w:t>2.B. Determination of prothioconazole-desthio residues in aqueous samples</w:t>
      </w:r>
    </w:p>
    <w:p w14:paraId="7E045572" w14:textId="77777777" w:rsidR="00CB668B" w:rsidRPr="00F92350" w:rsidRDefault="00CB668B" w:rsidP="00CB668B">
      <w:pPr>
        <w:pStyle w:val="RepStandard"/>
        <w:rPr>
          <w:highlight w:val="cyan"/>
        </w:rPr>
      </w:pPr>
    </w:p>
    <w:p w14:paraId="074EEA7B" w14:textId="77777777" w:rsidR="00CB668B" w:rsidRPr="00F92350" w:rsidRDefault="00CB668B" w:rsidP="00CB668B">
      <w:pPr>
        <w:pStyle w:val="RepStandard"/>
        <w:rPr>
          <w:highlight w:val="cyan"/>
        </w:rPr>
      </w:pPr>
      <w:r w:rsidRPr="00F92350">
        <w:rPr>
          <w:highlight w:val="cyan"/>
        </w:rPr>
        <w:t>The analytical methods for the determination of prothioconazole-desthio residues in aqueous samples were first validated so as to comply with the Guidance Document SANTE/2020/12830 rev.1 (dated 24/02/21). The methods were validated in terms of linearity, precision, accuracy and specificity and limits of detection and quantification.</w:t>
      </w:r>
    </w:p>
    <w:p w14:paraId="79863218"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11E0CDCF" w14:textId="77777777" w:rsidTr="00535FBC">
        <w:tc>
          <w:tcPr>
            <w:tcW w:w="2520" w:type="dxa"/>
            <w:shd w:val="clear" w:color="auto" w:fill="auto"/>
          </w:tcPr>
          <w:p w14:paraId="2C3CB283"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2F9925BB"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21493E1E" w14:textId="77777777" w:rsidR="00CB668B" w:rsidRPr="00F92350" w:rsidRDefault="00CB668B" w:rsidP="00535FBC">
            <w:pPr>
              <w:pStyle w:val="RepStandard"/>
              <w:rPr>
                <w:highlight w:val="cyan"/>
              </w:rPr>
            </w:pPr>
          </w:p>
        </w:tc>
      </w:tr>
      <w:tr w:rsidR="00CB668B" w:rsidRPr="00F92350" w14:paraId="017EB5E4" w14:textId="77777777" w:rsidTr="00535FBC">
        <w:tc>
          <w:tcPr>
            <w:tcW w:w="2520" w:type="dxa"/>
            <w:shd w:val="clear" w:color="auto" w:fill="auto"/>
          </w:tcPr>
          <w:p w14:paraId="7844278E"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69AE7CFA"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65FD6F8A" w14:textId="77777777" w:rsidR="00CB668B" w:rsidRPr="00F92350" w:rsidRDefault="00CB668B" w:rsidP="00535FBC">
            <w:pPr>
              <w:pStyle w:val="RepStandard"/>
              <w:rPr>
                <w:highlight w:val="cyan"/>
              </w:rPr>
            </w:pPr>
            <w:r w:rsidRPr="00F92350">
              <w:rPr>
                <w:highlight w:val="cyan"/>
              </w:rPr>
              <w:t>% RSD = 100 x S.D./mean</w:t>
            </w:r>
          </w:p>
          <w:p w14:paraId="46ACF07A" w14:textId="77777777" w:rsidR="00CB668B" w:rsidRPr="00F92350" w:rsidRDefault="00CB668B" w:rsidP="00535FBC">
            <w:pPr>
              <w:pStyle w:val="RepStandard"/>
              <w:rPr>
                <w:highlight w:val="cyan"/>
              </w:rPr>
            </w:pPr>
          </w:p>
          <w:p w14:paraId="73924F02"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4EEE05FF"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1C68F4A9" w14:textId="77777777" w:rsidR="00CB668B" w:rsidRPr="00F92350" w:rsidRDefault="00CB668B" w:rsidP="00535FBC">
            <w:pPr>
              <w:pStyle w:val="RepStandard"/>
              <w:rPr>
                <w:highlight w:val="cyan"/>
              </w:rPr>
            </w:pPr>
          </w:p>
        </w:tc>
      </w:tr>
      <w:tr w:rsidR="00CB668B" w:rsidRPr="00F92350" w14:paraId="52F3DF15" w14:textId="77777777" w:rsidTr="00535FBC">
        <w:tc>
          <w:tcPr>
            <w:tcW w:w="2520" w:type="dxa"/>
            <w:shd w:val="clear" w:color="auto" w:fill="auto"/>
          </w:tcPr>
          <w:p w14:paraId="75148BAB" w14:textId="77777777" w:rsidR="00CB668B" w:rsidRPr="00F92350" w:rsidRDefault="00CB668B" w:rsidP="00535FBC">
            <w:pPr>
              <w:pStyle w:val="RepStandard"/>
              <w:rPr>
                <w:highlight w:val="cyan"/>
              </w:rPr>
            </w:pPr>
            <w:r w:rsidRPr="00F92350">
              <w:rPr>
                <w:highlight w:val="cyan"/>
              </w:rPr>
              <w:t>Accuracy:</w:t>
            </w:r>
          </w:p>
        </w:tc>
        <w:tc>
          <w:tcPr>
            <w:tcW w:w="6859" w:type="dxa"/>
            <w:shd w:val="clear" w:color="auto" w:fill="auto"/>
          </w:tcPr>
          <w:p w14:paraId="303F26E5"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01C3E34E" w14:textId="77777777" w:rsidR="00CB668B" w:rsidRPr="00F92350" w:rsidRDefault="00CB668B" w:rsidP="00535FBC">
            <w:pPr>
              <w:pStyle w:val="RepStandard"/>
              <w:rPr>
                <w:highlight w:val="cyan"/>
              </w:rPr>
            </w:pPr>
          </w:p>
        </w:tc>
      </w:tr>
      <w:tr w:rsidR="00CB668B" w:rsidRPr="00F92350" w14:paraId="70B772D8" w14:textId="77777777" w:rsidTr="00535FBC">
        <w:tc>
          <w:tcPr>
            <w:tcW w:w="2520" w:type="dxa"/>
            <w:shd w:val="clear" w:color="auto" w:fill="auto"/>
          </w:tcPr>
          <w:p w14:paraId="70C207DD"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5EB494F5"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50C35597" w14:textId="77777777" w:rsidR="00CB668B" w:rsidRPr="00F92350" w:rsidRDefault="00CB668B" w:rsidP="00535FBC">
            <w:pPr>
              <w:pStyle w:val="RepStandard"/>
              <w:rPr>
                <w:highlight w:val="cyan"/>
              </w:rPr>
            </w:pPr>
          </w:p>
        </w:tc>
      </w:tr>
      <w:tr w:rsidR="00CB668B" w:rsidRPr="00F92350" w14:paraId="599527ED" w14:textId="77777777" w:rsidTr="00535FBC">
        <w:tc>
          <w:tcPr>
            <w:tcW w:w="2520" w:type="dxa"/>
            <w:shd w:val="clear" w:color="auto" w:fill="auto"/>
          </w:tcPr>
          <w:p w14:paraId="48BDC560" w14:textId="77777777" w:rsidR="00CB668B" w:rsidRPr="00F92350" w:rsidRDefault="00CB668B" w:rsidP="00535FBC">
            <w:pPr>
              <w:pStyle w:val="RepStandard"/>
              <w:rPr>
                <w:highlight w:val="cyan"/>
              </w:rPr>
            </w:pPr>
            <w:r w:rsidRPr="00F92350">
              <w:rPr>
                <w:highlight w:val="cyan"/>
              </w:rPr>
              <w:lastRenderedPageBreak/>
              <w:t>LOQ:</w:t>
            </w:r>
          </w:p>
        </w:tc>
        <w:tc>
          <w:tcPr>
            <w:tcW w:w="6859" w:type="dxa"/>
            <w:shd w:val="clear" w:color="auto" w:fill="auto"/>
          </w:tcPr>
          <w:p w14:paraId="3349C5EC"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303AC49A" w14:textId="77777777" w:rsidR="00CB668B" w:rsidRPr="00F92350" w:rsidRDefault="00CB668B" w:rsidP="00535FBC">
            <w:pPr>
              <w:pStyle w:val="RepStandard"/>
              <w:rPr>
                <w:highlight w:val="cyan"/>
              </w:rPr>
            </w:pPr>
          </w:p>
        </w:tc>
      </w:tr>
      <w:tr w:rsidR="00CB668B" w:rsidRPr="00F92350" w14:paraId="6B989D27" w14:textId="77777777" w:rsidTr="00535FBC">
        <w:tc>
          <w:tcPr>
            <w:tcW w:w="2520" w:type="dxa"/>
            <w:shd w:val="clear" w:color="auto" w:fill="auto"/>
          </w:tcPr>
          <w:p w14:paraId="4A29A316"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3A6263BA"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04592ED" w14:textId="77777777" w:rsidR="00CB668B" w:rsidRPr="00F92350" w:rsidRDefault="00CB668B" w:rsidP="00CB668B">
      <w:pPr>
        <w:pStyle w:val="RepNewPart"/>
        <w:rPr>
          <w:highlight w:val="cyan"/>
        </w:rPr>
      </w:pPr>
      <w:r w:rsidRPr="00F92350">
        <w:rPr>
          <w:highlight w:val="cyan"/>
        </w:rPr>
        <w:t>Results and discussions</w:t>
      </w:r>
    </w:p>
    <w:p w14:paraId="08224E64" w14:textId="775FA24C" w:rsidR="00CB668B" w:rsidRPr="00F92350" w:rsidRDefault="00CB668B"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366DF5" w:rsidRPr="00F92350">
        <w:rPr>
          <w:noProof/>
          <w:highlight w:val="cyan"/>
        </w:rPr>
        <w:t>95</w:t>
      </w:r>
      <w:r w:rsidRPr="00F92350">
        <w:rPr>
          <w:highlight w:val="cyan"/>
        </w:rPr>
        <w:fldChar w:fldCharType="end"/>
      </w:r>
      <w:r w:rsidRPr="00F92350">
        <w:rPr>
          <w:highlight w:val="cyan"/>
        </w:rPr>
        <w:t>:</w:t>
      </w:r>
      <w:r w:rsidRPr="00F92350">
        <w:rPr>
          <w:highlight w:val="cyan"/>
        </w:rPr>
        <w:tab/>
        <w:t>Matric effects results from method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2"/>
        <w:gridCol w:w="1793"/>
        <w:gridCol w:w="1769"/>
        <w:gridCol w:w="1651"/>
        <w:gridCol w:w="2593"/>
      </w:tblGrid>
      <w:tr w:rsidR="00CB668B" w:rsidRPr="00F92350" w14:paraId="580864E9" w14:textId="77777777" w:rsidTr="00535FBC">
        <w:trPr>
          <w:tblHeader/>
        </w:trPr>
        <w:tc>
          <w:tcPr>
            <w:tcW w:w="825" w:type="pct"/>
            <w:shd w:val="clear" w:color="auto" w:fill="auto"/>
          </w:tcPr>
          <w:p w14:paraId="2725FFF6" w14:textId="77777777" w:rsidR="00CB668B" w:rsidRPr="00F92350" w:rsidRDefault="00CB668B" w:rsidP="00535FBC">
            <w:pPr>
              <w:pStyle w:val="RepTableHeader"/>
              <w:jc w:val="center"/>
              <w:rPr>
                <w:highlight w:val="cyan"/>
              </w:rPr>
            </w:pPr>
            <w:r w:rsidRPr="00F92350">
              <w:rPr>
                <w:highlight w:val="cyan"/>
              </w:rPr>
              <w:t>Matrix effect</w:t>
            </w:r>
          </w:p>
        </w:tc>
        <w:tc>
          <w:tcPr>
            <w:tcW w:w="959" w:type="pct"/>
            <w:shd w:val="clear" w:color="auto" w:fill="auto"/>
          </w:tcPr>
          <w:p w14:paraId="77D959F8" w14:textId="77777777" w:rsidR="00CB668B" w:rsidRPr="00F92350" w:rsidRDefault="00CB668B" w:rsidP="00535FBC">
            <w:pPr>
              <w:pStyle w:val="RepTableHeader"/>
              <w:jc w:val="center"/>
              <w:rPr>
                <w:highlight w:val="cyan"/>
              </w:rPr>
            </w:pPr>
            <w:r w:rsidRPr="00F92350">
              <w:rPr>
                <w:highlight w:val="cyan"/>
              </w:rPr>
              <w:t>Analyte</w:t>
            </w:r>
          </w:p>
        </w:tc>
        <w:tc>
          <w:tcPr>
            <w:tcW w:w="946" w:type="pct"/>
            <w:shd w:val="clear" w:color="auto" w:fill="auto"/>
          </w:tcPr>
          <w:p w14:paraId="685D7956" w14:textId="77777777" w:rsidR="00CB668B" w:rsidRPr="00F92350" w:rsidRDefault="00CB668B" w:rsidP="00535FBC">
            <w:pPr>
              <w:pStyle w:val="RepTableHeader"/>
              <w:jc w:val="center"/>
              <w:rPr>
                <w:highlight w:val="cyan"/>
              </w:rPr>
            </w:pPr>
            <w:r w:rsidRPr="00F92350">
              <w:rPr>
                <w:highlight w:val="cyan"/>
              </w:rPr>
              <w:t>Slope of Algal growth medium</w:t>
            </w:r>
          </w:p>
        </w:tc>
        <w:tc>
          <w:tcPr>
            <w:tcW w:w="883" w:type="pct"/>
            <w:shd w:val="clear" w:color="auto" w:fill="auto"/>
          </w:tcPr>
          <w:p w14:paraId="6504D299" w14:textId="77777777" w:rsidR="00CB668B" w:rsidRPr="00F92350" w:rsidRDefault="00CB668B" w:rsidP="00535FBC">
            <w:pPr>
              <w:pStyle w:val="RepTableHeader"/>
              <w:jc w:val="center"/>
              <w:rPr>
                <w:highlight w:val="cyan"/>
              </w:rPr>
            </w:pPr>
            <w:r w:rsidRPr="00F92350">
              <w:rPr>
                <w:highlight w:val="cyan"/>
              </w:rPr>
              <w:t>Slope of solvent (Acetonitrile)</w:t>
            </w:r>
          </w:p>
        </w:tc>
        <w:tc>
          <w:tcPr>
            <w:tcW w:w="1388" w:type="pct"/>
            <w:shd w:val="clear" w:color="auto" w:fill="auto"/>
          </w:tcPr>
          <w:p w14:paraId="0510292D"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67B3D125" w14:textId="77777777" w:rsidTr="00535FBC">
        <w:trPr>
          <w:trHeight w:val="550"/>
        </w:trPr>
        <w:tc>
          <w:tcPr>
            <w:tcW w:w="825" w:type="pct"/>
            <w:shd w:val="clear" w:color="auto" w:fill="auto"/>
          </w:tcPr>
          <w:p w14:paraId="55141603" w14:textId="77777777" w:rsidR="00CB668B" w:rsidRPr="00F92350" w:rsidRDefault="00CB668B" w:rsidP="00535FBC">
            <w:pPr>
              <w:pStyle w:val="RepTable"/>
              <w:rPr>
                <w:highlight w:val="cyan"/>
              </w:rPr>
            </w:pPr>
            <w:r w:rsidRPr="00F92350">
              <w:rPr>
                <w:highlight w:val="cyan"/>
              </w:rPr>
              <w:t>Result</w:t>
            </w:r>
          </w:p>
          <w:p w14:paraId="7E9D42FC" w14:textId="77777777" w:rsidR="00CB668B" w:rsidRPr="00F92350" w:rsidRDefault="00CB668B" w:rsidP="00535FBC">
            <w:pPr>
              <w:pStyle w:val="RepTable"/>
              <w:rPr>
                <w:highlight w:val="cyan"/>
              </w:rPr>
            </w:pPr>
            <w:r w:rsidRPr="00F92350">
              <w:rPr>
                <w:highlight w:val="cyan"/>
              </w:rPr>
              <w:t>-19.1 %</w:t>
            </w:r>
          </w:p>
        </w:tc>
        <w:tc>
          <w:tcPr>
            <w:tcW w:w="959" w:type="pct"/>
            <w:shd w:val="clear" w:color="auto" w:fill="auto"/>
          </w:tcPr>
          <w:p w14:paraId="721FABD7" w14:textId="77777777" w:rsidR="00CB668B" w:rsidRPr="00F92350" w:rsidRDefault="00CB668B" w:rsidP="00535FBC">
            <w:pPr>
              <w:pStyle w:val="RepTable"/>
              <w:rPr>
                <w:highlight w:val="cyan"/>
              </w:rPr>
            </w:pPr>
            <w:r w:rsidRPr="00F92350">
              <w:rPr>
                <w:highlight w:val="cyan"/>
              </w:rPr>
              <w:t>Prothioconazole-desthio</w:t>
            </w:r>
          </w:p>
        </w:tc>
        <w:tc>
          <w:tcPr>
            <w:tcW w:w="946" w:type="pct"/>
            <w:shd w:val="clear" w:color="auto" w:fill="auto"/>
          </w:tcPr>
          <w:p w14:paraId="44103F55" w14:textId="77777777" w:rsidR="00CB668B" w:rsidRPr="00F92350" w:rsidRDefault="00CB668B" w:rsidP="00535FBC">
            <w:pPr>
              <w:pStyle w:val="RepTable"/>
              <w:jc w:val="center"/>
              <w:rPr>
                <w:highlight w:val="cyan"/>
              </w:rPr>
            </w:pPr>
            <w:r w:rsidRPr="00F92350">
              <w:rPr>
                <w:highlight w:val="cyan"/>
              </w:rPr>
              <w:t>289</w:t>
            </w:r>
          </w:p>
        </w:tc>
        <w:tc>
          <w:tcPr>
            <w:tcW w:w="883" w:type="pct"/>
            <w:shd w:val="clear" w:color="auto" w:fill="auto"/>
          </w:tcPr>
          <w:p w14:paraId="3E5A6CD5" w14:textId="77777777" w:rsidR="00CB668B" w:rsidRPr="00F92350" w:rsidRDefault="00CB668B" w:rsidP="00535FBC">
            <w:pPr>
              <w:pStyle w:val="RepTable"/>
              <w:jc w:val="center"/>
              <w:rPr>
                <w:highlight w:val="cyan"/>
              </w:rPr>
            </w:pPr>
            <w:r w:rsidRPr="00F92350">
              <w:rPr>
                <w:highlight w:val="cyan"/>
              </w:rPr>
              <w:t>357</w:t>
            </w:r>
          </w:p>
        </w:tc>
        <w:tc>
          <w:tcPr>
            <w:tcW w:w="1388" w:type="pct"/>
            <w:shd w:val="clear" w:color="auto" w:fill="auto"/>
          </w:tcPr>
          <w:p w14:paraId="2E0DEFC3" w14:textId="77777777" w:rsidR="00CB668B" w:rsidRPr="00F92350" w:rsidRDefault="00CB668B" w:rsidP="00535FBC">
            <w:pPr>
              <w:pStyle w:val="RepTable"/>
              <w:rPr>
                <w:highlight w:val="cyan"/>
              </w:rPr>
            </w:pPr>
            <w:r w:rsidRPr="00F92350">
              <w:rPr>
                <w:highlight w:val="cyan"/>
              </w:rPr>
              <w:t>No comments</w:t>
            </w:r>
          </w:p>
        </w:tc>
      </w:tr>
    </w:tbl>
    <w:p w14:paraId="4E1A0273"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96</w:t>
      </w:r>
      <w:r w:rsidRPr="00F92350">
        <w:rPr>
          <w:highlight w:val="cyan"/>
        </w:rPr>
        <w:fldChar w:fldCharType="end"/>
      </w:r>
      <w:r w:rsidRPr="00F92350">
        <w:rPr>
          <w:highlight w:val="cyan"/>
        </w:rPr>
        <w:t>:</w:t>
      </w:r>
      <w:r w:rsidRPr="00F92350">
        <w:rPr>
          <w:highlight w:val="cyan"/>
        </w:rPr>
        <w:tab/>
        <w:t>Recovery results from method validation of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3"/>
        <w:gridCol w:w="1719"/>
        <w:gridCol w:w="2113"/>
      </w:tblGrid>
      <w:tr w:rsidR="00CB668B" w:rsidRPr="00F92350" w14:paraId="1D6F00BC" w14:textId="77777777" w:rsidTr="00535FBC">
        <w:trPr>
          <w:tblHeader/>
        </w:trPr>
        <w:tc>
          <w:tcPr>
            <w:tcW w:w="673" w:type="pct"/>
            <w:shd w:val="clear" w:color="auto" w:fill="auto"/>
          </w:tcPr>
          <w:p w14:paraId="56DCD084" w14:textId="77777777" w:rsidR="00CB668B" w:rsidRPr="00F92350" w:rsidRDefault="00CB668B" w:rsidP="00535FBC">
            <w:pPr>
              <w:pStyle w:val="RepTableHeader"/>
              <w:jc w:val="center"/>
              <w:rPr>
                <w:highlight w:val="cyan"/>
              </w:rPr>
            </w:pPr>
            <w:r w:rsidRPr="00F92350">
              <w:rPr>
                <w:highlight w:val="cyan"/>
              </w:rPr>
              <w:t xml:space="preserve">Matrix </w:t>
            </w:r>
          </w:p>
        </w:tc>
        <w:tc>
          <w:tcPr>
            <w:tcW w:w="778" w:type="pct"/>
            <w:shd w:val="clear" w:color="auto" w:fill="auto"/>
          </w:tcPr>
          <w:p w14:paraId="70383084" w14:textId="77777777" w:rsidR="00CB668B" w:rsidRPr="00F92350" w:rsidRDefault="00CB668B" w:rsidP="00535FBC">
            <w:pPr>
              <w:pStyle w:val="RepTableHeader"/>
              <w:jc w:val="center"/>
              <w:rPr>
                <w:highlight w:val="cyan"/>
              </w:rPr>
            </w:pPr>
            <w:r w:rsidRPr="00F92350">
              <w:rPr>
                <w:highlight w:val="cyan"/>
              </w:rPr>
              <w:t>Analyte</w:t>
            </w:r>
          </w:p>
        </w:tc>
        <w:tc>
          <w:tcPr>
            <w:tcW w:w="773" w:type="pct"/>
            <w:shd w:val="clear" w:color="auto" w:fill="auto"/>
          </w:tcPr>
          <w:p w14:paraId="36AA2C9E" w14:textId="77777777" w:rsidR="00CB668B" w:rsidRPr="00F92350" w:rsidRDefault="00CB668B" w:rsidP="00535FBC">
            <w:pPr>
              <w:pStyle w:val="RepTableHeader"/>
              <w:jc w:val="center"/>
              <w:rPr>
                <w:highlight w:val="cyan"/>
              </w:rPr>
            </w:pPr>
            <w:r w:rsidRPr="00F92350">
              <w:rPr>
                <w:highlight w:val="cyan"/>
              </w:rPr>
              <w:t xml:space="preserve">Fortification level </w:t>
            </w:r>
            <w:r w:rsidRPr="00F92350">
              <w:rPr>
                <w:highlight w:val="cyan"/>
              </w:rPr>
              <w:br/>
              <w:t>(n = x)</w:t>
            </w:r>
          </w:p>
        </w:tc>
        <w:tc>
          <w:tcPr>
            <w:tcW w:w="721" w:type="pct"/>
            <w:shd w:val="clear" w:color="auto" w:fill="auto"/>
          </w:tcPr>
          <w:p w14:paraId="397E7C32"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446F58FD" w14:textId="77777777" w:rsidR="00CB668B" w:rsidRPr="00F92350" w:rsidRDefault="00CB668B" w:rsidP="00535FBC">
            <w:pPr>
              <w:pStyle w:val="RepTableHeader"/>
              <w:jc w:val="center"/>
              <w:rPr>
                <w:highlight w:val="cyan"/>
              </w:rPr>
            </w:pPr>
            <w:r w:rsidRPr="00F92350">
              <w:rPr>
                <w:highlight w:val="cyan"/>
              </w:rPr>
              <w:t>RSD (%)</w:t>
            </w:r>
          </w:p>
        </w:tc>
        <w:tc>
          <w:tcPr>
            <w:tcW w:w="1133" w:type="pct"/>
            <w:shd w:val="clear" w:color="auto" w:fill="auto"/>
          </w:tcPr>
          <w:p w14:paraId="7EB5BF0B"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3E816A6B" w14:textId="77777777" w:rsidTr="00535FBC">
        <w:tc>
          <w:tcPr>
            <w:tcW w:w="673" w:type="pct"/>
            <w:vMerge w:val="restart"/>
            <w:shd w:val="clear" w:color="auto" w:fill="auto"/>
          </w:tcPr>
          <w:p w14:paraId="467BE9F6" w14:textId="77777777" w:rsidR="00CB668B" w:rsidRPr="00F92350" w:rsidRDefault="00CB668B" w:rsidP="00535FBC">
            <w:pPr>
              <w:pStyle w:val="RepTable"/>
              <w:rPr>
                <w:highlight w:val="cyan"/>
              </w:rPr>
            </w:pPr>
            <w:r w:rsidRPr="00F92350">
              <w:rPr>
                <w:highlight w:val="cyan"/>
              </w:rPr>
              <w:t>Alga growth medium</w:t>
            </w:r>
          </w:p>
        </w:tc>
        <w:tc>
          <w:tcPr>
            <w:tcW w:w="778" w:type="pct"/>
            <w:vMerge w:val="restart"/>
            <w:shd w:val="clear" w:color="auto" w:fill="auto"/>
          </w:tcPr>
          <w:p w14:paraId="1ACB6F04" w14:textId="77777777" w:rsidR="00CB668B" w:rsidRPr="00F92350" w:rsidRDefault="00CB668B" w:rsidP="00535FBC">
            <w:pPr>
              <w:pStyle w:val="RepTable"/>
              <w:rPr>
                <w:highlight w:val="cyan"/>
              </w:rPr>
            </w:pPr>
            <w:r w:rsidRPr="00F92350">
              <w:rPr>
                <w:highlight w:val="cyan"/>
              </w:rPr>
              <w:t>Prothioconazole-desthio</w:t>
            </w:r>
          </w:p>
          <w:p w14:paraId="096EAE78" w14:textId="77777777" w:rsidR="00CB668B" w:rsidRPr="00F92350" w:rsidRDefault="00CB668B" w:rsidP="00535FBC">
            <w:pPr>
              <w:pStyle w:val="RepTable"/>
              <w:rPr>
                <w:highlight w:val="cyan"/>
              </w:rPr>
            </w:pPr>
          </w:p>
        </w:tc>
        <w:tc>
          <w:tcPr>
            <w:tcW w:w="773" w:type="pct"/>
            <w:shd w:val="clear" w:color="auto" w:fill="auto"/>
          </w:tcPr>
          <w:p w14:paraId="7627E60A" w14:textId="77777777" w:rsidR="00CB668B" w:rsidRPr="00F92350" w:rsidRDefault="00CB668B" w:rsidP="00535FBC">
            <w:pPr>
              <w:pStyle w:val="RepTable"/>
              <w:rPr>
                <w:highlight w:val="cyan"/>
              </w:rPr>
            </w:pPr>
            <w:r w:rsidRPr="00F92350">
              <w:rPr>
                <w:highlight w:val="cyan"/>
              </w:rPr>
              <w:t>Low level:</w:t>
            </w:r>
          </w:p>
          <w:p w14:paraId="73B11387" w14:textId="77777777" w:rsidR="00CB668B" w:rsidRPr="00F92350" w:rsidRDefault="00CB668B" w:rsidP="00535FBC">
            <w:pPr>
              <w:pStyle w:val="RepTable"/>
              <w:rPr>
                <w:highlight w:val="cyan"/>
              </w:rPr>
            </w:pPr>
            <w:r w:rsidRPr="00F92350">
              <w:rPr>
                <w:highlight w:val="cyan"/>
              </w:rPr>
              <w:t>10.6 µg/L</w:t>
            </w:r>
          </w:p>
          <w:p w14:paraId="6B4712A8" w14:textId="77777777" w:rsidR="00CB668B" w:rsidRPr="00F92350" w:rsidRDefault="00CB668B" w:rsidP="00535FBC">
            <w:pPr>
              <w:pStyle w:val="RepTable"/>
              <w:rPr>
                <w:highlight w:val="cyan"/>
              </w:rPr>
            </w:pPr>
            <w:r w:rsidRPr="00F92350">
              <w:rPr>
                <w:highlight w:val="cyan"/>
              </w:rPr>
              <w:t>(mean found)</w:t>
            </w:r>
          </w:p>
          <w:p w14:paraId="20A3B789" w14:textId="77777777" w:rsidR="00CB668B" w:rsidRPr="00F92350" w:rsidRDefault="00CB668B" w:rsidP="00535FBC">
            <w:pPr>
              <w:pStyle w:val="RepTable"/>
              <w:rPr>
                <w:highlight w:val="cyan"/>
              </w:rPr>
            </w:pPr>
          </w:p>
          <w:p w14:paraId="43C4CA07" w14:textId="77777777" w:rsidR="00CB668B" w:rsidRPr="00F92350" w:rsidRDefault="00CB668B" w:rsidP="00535FBC">
            <w:pPr>
              <w:pStyle w:val="RepTable"/>
              <w:rPr>
                <w:highlight w:val="cyan"/>
              </w:rPr>
            </w:pPr>
            <w:r w:rsidRPr="00F92350">
              <w:rPr>
                <w:highlight w:val="cyan"/>
              </w:rPr>
              <w:t>N = 5</w:t>
            </w:r>
          </w:p>
        </w:tc>
        <w:tc>
          <w:tcPr>
            <w:tcW w:w="721" w:type="pct"/>
            <w:shd w:val="clear" w:color="auto" w:fill="auto"/>
          </w:tcPr>
          <w:p w14:paraId="6F873E6A" w14:textId="77777777" w:rsidR="00CB668B" w:rsidRPr="00F92350" w:rsidRDefault="00CB668B" w:rsidP="00535FBC">
            <w:pPr>
              <w:pStyle w:val="RepTable"/>
              <w:rPr>
                <w:highlight w:val="cyan"/>
              </w:rPr>
            </w:pPr>
            <w:r w:rsidRPr="00F92350">
              <w:rPr>
                <w:highlight w:val="cyan"/>
              </w:rPr>
              <w:t>72.1</w:t>
            </w:r>
          </w:p>
        </w:tc>
        <w:tc>
          <w:tcPr>
            <w:tcW w:w="922" w:type="pct"/>
            <w:shd w:val="clear" w:color="auto" w:fill="auto"/>
          </w:tcPr>
          <w:p w14:paraId="32725A7A" w14:textId="77777777" w:rsidR="00CB668B" w:rsidRPr="00F92350" w:rsidRDefault="00CB668B" w:rsidP="00535FBC">
            <w:pPr>
              <w:pStyle w:val="RepTable"/>
              <w:rPr>
                <w:highlight w:val="cyan"/>
              </w:rPr>
            </w:pPr>
            <w:r w:rsidRPr="00F92350">
              <w:rPr>
                <w:highlight w:val="cyan"/>
              </w:rPr>
              <w:t>4</w:t>
            </w:r>
          </w:p>
        </w:tc>
        <w:tc>
          <w:tcPr>
            <w:tcW w:w="1133" w:type="pct"/>
            <w:shd w:val="clear" w:color="auto" w:fill="auto"/>
          </w:tcPr>
          <w:p w14:paraId="6805B86F" w14:textId="77777777" w:rsidR="00CB668B" w:rsidRPr="00F92350" w:rsidRDefault="00CB668B" w:rsidP="00535FBC">
            <w:pPr>
              <w:pStyle w:val="RepTable"/>
              <w:rPr>
                <w:highlight w:val="cyan"/>
              </w:rPr>
            </w:pPr>
            <w:r w:rsidRPr="00F92350">
              <w:rPr>
                <w:highlight w:val="cyan"/>
              </w:rPr>
              <w:t>No comments</w:t>
            </w:r>
          </w:p>
        </w:tc>
      </w:tr>
      <w:tr w:rsidR="00CB668B" w:rsidRPr="00F92350" w14:paraId="3729B10B" w14:textId="77777777" w:rsidTr="00535FBC">
        <w:tc>
          <w:tcPr>
            <w:tcW w:w="673" w:type="pct"/>
            <w:vMerge/>
            <w:shd w:val="clear" w:color="auto" w:fill="auto"/>
          </w:tcPr>
          <w:p w14:paraId="05DC5A86" w14:textId="77777777" w:rsidR="00CB668B" w:rsidRPr="00F92350" w:rsidRDefault="00CB668B" w:rsidP="00535FBC">
            <w:pPr>
              <w:pStyle w:val="RepTable"/>
              <w:rPr>
                <w:highlight w:val="cyan"/>
              </w:rPr>
            </w:pPr>
          </w:p>
        </w:tc>
        <w:tc>
          <w:tcPr>
            <w:tcW w:w="778" w:type="pct"/>
            <w:vMerge/>
            <w:shd w:val="clear" w:color="auto" w:fill="auto"/>
          </w:tcPr>
          <w:p w14:paraId="71897D60" w14:textId="77777777" w:rsidR="00CB668B" w:rsidRPr="00F92350" w:rsidRDefault="00CB668B" w:rsidP="00535FBC">
            <w:pPr>
              <w:pStyle w:val="RepTable"/>
              <w:rPr>
                <w:highlight w:val="cyan"/>
              </w:rPr>
            </w:pPr>
          </w:p>
        </w:tc>
        <w:tc>
          <w:tcPr>
            <w:tcW w:w="773" w:type="pct"/>
            <w:shd w:val="clear" w:color="auto" w:fill="auto"/>
          </w:tcPr>
          <w:p w14:paraId="429BBCA4" w14:textId="77777777" w:rsidR="00CB668B" w:rsidRPr="00F92350" w:rsidRDefault="00CB668B" w:rsidP="00535FBC">
            <w:pPr>
              <w:pStyle w:val="RepTable"/>
              <w:rPr>
                <w:highlight w:val="cyan"/>
              </w:rPr>
            </w:pPr>
            <w:r w:rsidRPr="00F92350">
              <w:rPr>
                <w:highlight w:val="cyan"/>
              </w:rPr>
              <w:t>High level:</w:t>
            </w:r>
          </w:p>
          <w:p w14:paraId="6BA0C7A7" w14:textId="77777777" w:rsidR="00CB668B" w:rsidRPr="00F92350" w:rsidRDefault="00CB668B" w:rsidP="00535FBC">
            <w:pPr>
              <w:pStyle w:val="RepTable"/>
              <w:rPr>
                <w:highlight w:val="cyan"/>
              </w:rPr>
            </w:pPr>
            <w:r w:rsidRPr="00F92350">
              <w:rPr>
                <w:highlight w:val="cyan"/>
              </w:rPr>
              <w:t>24.15 mg/L (mean found)</w:t>
            </w:r>
          </w:p>
          <w:p w14:paraId="121836F9" w14:textId="77777777" w:rsidR="00CB668B" w:rsidRPr="00F92350" w:rsidRDefault="00CB668B" w:rsidP="00535FBC">
            <w:pPr>
              <w:pStyle w:val="RepTable"/>
              <w:rPr>
                <w:highlight w:val="cyan"/>
              </w:rPr>
            </w:pPr>
          </w:p>
          <w:p w14:paraId="4601B81D" w14:textId="77777777" w:rsidR="00CB668B" w:rsidRPr="00F92350" w:rsidRDefault="00CB668B" w:rsidP="00535FBC">
            <w:pPr>
              <w:pStyle w:val="RepTable"/>
              <w:rPr>
                <w:highlight w:val="cyan"/>
              </w:rPr>
            </w:pPr>
            <w:r w:rsidRPr="00F92350">
              <w:rPr>
                <w:highlight w:val="cyan"/>
              </w:rPr>
              <w:t>N = 5</w:t>
            </w:r>
          </w:p>
        </w:tc>
        <w:tc>
          <w:tcPr>
            <w:tcW w:w="721" w:type="pct"/>
            <w:shd w:val="clear" w:color="auto" w:fill="auto"/>
          </w:tcPr>
          <w:p w14:paraId="4B00F937" w14:textId="77777777" w:rsidR="00CB668B" w:rsidRPr="00F92350" w:rsidRDefault="00CB668B" w:rsidP="00535FBC">
            <w:pPr>
              <w:pStyle w:val="RepTable"/>
              <w:rPr>
                <w:highlight w:val="cyan"/>
              </w:rPr>
            </w:pPr>
            <w:r w:rsidRPr="00F92350">
              <w:rPr>
                <w:highlight w:val="cyan"/>
              </w:rPr>
              <w:t>97.4</w:t>
            </w:r>
          </w:p>
        </w:tc>
        <w:tc>
          <w:tcPr>
            <w:tcW w:w="922" w:type="pct"/>
            <w:shd w:val="clear" w:color="auto" w:fill="auto"/>
          </w:tcPr>
          <w:p w14:paraId="7F659429" w14:textId="77777777" w:rsidR="00CB668B" w:rsidRPr="00F92350" w:rsidRDefault="00CB668B" w:rsidP="00535FBC">
            <w:pPr>
              <w:pStyle w:val="RepTable"/>
              <w:rPr>
                <w:highlight w:val="cyan"/>
              </w:rPr>
            </w:pPr>
            <w:r w:rsidRPr="00F92350">
              <w:rPr>
                <w:highlight w:val="cyan"/>
              </w:rPr>
              <w:t>3</w:t>
            </w:r>
          </w:p>
        </w:tc>
        <w:tc>
          <w:tcPr>
            <w:tcW w:w="1133" w:type="pct"/>
            <w:shd w:val="clear" w:color="auto" w:fill="auto"/>
          </w:tcPr>
          <w:p w14:paraId="76F1D949" w14:textId="77777777" w:rsidR="00CB668B" w:rsidRPr="00F92350" w:rsidRDefault="00CB668B" w:rsidP="00535FBC">
            <w:pPr>
              <w:pStyle w:val="RepTable"/>
              <w:rPr>
                <w:highlight w:val="cyan"/>
              </w:rPr>
            </w:pPr>
            <w:r w:rsidRPr="00F92350">
              <w:rPr>
                <w:highlight w:val="cyan"/>
              </w:rPr>
              <w:t>No comments</w:t>
            </w:r>
          </w:p>
        </w:tc>
      </w:tr>
    </w:tbl>
    <w:p w14:paraId="3ABA162D"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97</w:t>
      </w:r>
      <w:r w:rsidRPr="00F92350">
        <w:rPr>
          <w:highlight w:val="cyan"/>
        </w:rPr>
        <w:fldChar w:fldCharType="end"/>
      </w:r>
      <w:r w:rsidRPr="00F92350">
        <w:rPr>
          <w:highlight w:val="cyan"/>
        </w:rPr>
        <w:t>:</w:t>
      </w:r>
      <w:r w:rsidRPr="00F92350">
        <w:rPr>
          <w:highlight w:val="cyan"/>
        </w:rPr>
        <w:tab/>
        <w:t>Characteristics for the analytical method used for validation of prothioconazole-desthio residues for purposes of aqueous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CB668B" w:rsidRPr="00F92350" w14:paraId="715A9276" w14:textId="77777777" w:rsidTr="00535FBC">
        <w:trPr>
          <w:tblHeader/>
        </w:trPr>
        <w:tc>
          <w:tcPr>
            <w:tcW w:w="0" w:type="auto"/>
            <w:shd w:val="clear" w:color="auto" w:fill="auto"/>
          </w:tcPr>
          <w:p w14:paraId="0FF19225" w14:textId="77777777" w:rsidR="00CB668B" w:rsidRPr="00F92350" w:rsidRDefault="00CB668B" w:rsidP="00535FBC">
            <w:pPr>
              <w:pStyle w:val="RepTableHeader"/>
              <w:jc w:val="center"/>
              <w:rPr>
                <w:highlight w:val="cyan"/>
              </w:rPr>
            </w:pPr>
          </w:p>
        </w:tc>
        <w:tc>
          <w:tcPr>
            <w:tcW w:w="0" w:type="auto"/>
            <w:shd w:val="clear" w:color="auto" w:fill="auto"/>
          </w:tcPr>
          <w:p w14:paraId="41804818" w14:textId="77777777" w:rsidR="00CB668B" w:rsidRPr="00F92350" w:rsidRDefault="00CB668B" w:rsidP="00535FBC">
            <w:pPr>
              <w:pStyle w:val="RepTableHeader"/>
              <w:jc w:val="center"/>
              <w:rPr>
                <w:highlight w:val="cyan"/>
              </w:rPr>
            </w:pPr>
            <w:r w:rsidRPr="00F92350">
              <w:rPr>
                <w:highlight w:val="cyan"/>
              </w:rPr>
              <w:t>Prothioconazole-desthio</w:t>
            </w:r>
          </w:p>
        </w:tc>
      </w:tr>
      <w:tr w:rsidR="00CB668B" w:rsidRPr="00F92350" w14:paraId="30C08E41" w14:textId="77777777" w:rsidTr="00535FBC">
        <w:tc>
          <w:tcPr>
            <w:tcW w:w="0" w:type="auto"/>
            <w:shd w:val="clear" w:color="auto" w:fill="auto"/>
          </w:tcPr>
          <w:p w14:paraId="3AB1BF97"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00FCE1C" w14:textId="77777777" w:rsidR="00CB668B" w:rsidRPr="00F92350" w:rsidRDefault="00CB668B" w:rsidP="00535FBC">
            <w:pPr>
              <w:pStyle w:val="RepTable"/>
              <w:jc w:val="both"/>
              <w:rPr>
                <w:highlight w:val="cyan"/>
              </w:rPr>
            </w:pPr>
            <w:r w:rsidRPr="00F92350">
              <w:rPr>
                <w:highlight w:val="cyan"/>
              </w:rPr>
              <w:t>Untreated blank &lt; 30 % LOQ</w:t>
            </w:r>
          </w:p>
          <w:p w14:paraId="0962E23D" w14:textId="77777777" w:rsidR="00CB668B" w:rsidRPr="00F92350" w:rsidRDefault="00CB668B" w:rsidP="00535FBC">
            <w:pPr>
              <w:pStyle w:val="RepTable"/>
              <w:jc w:val="both"/>
              <w:rPr>
                <w:highlight w:val="cyan"/>
              </w:rPr>
            </w:pPr>
          </w:p>
          <w:p w14:paraId="318DFE60" w14:textId="77777777" w:rsidR="00CB668B" w:rsidRPr="00F92350" w:rsidRDefault="00CB668B" w:rsidP="00535FBC">
            <w:pPr>
              <w:pStyle w:val="RepTable"/>
              <w:jc w:val="both"/>
              <w:rPr>
                <w:highlight w:val="cyan"/>
              </w:rPr>
            </w:pPr>
            <w:r w:rsidRPr="00F92350">
              <w:rPr>
                <w:highlight w:val="cyan"/>
              </w:rPr>
              <w:t>Result : 0.0 % for Alga growth medium</w:t>
            </w:r>
          </w:p>
          <w:p w14:paraId="2F6475E7" w14:textId="77777777" w:rsidR="00CB668B" w:rsidRPr="00F92350" w:rsidRDefault="00CB668B" w:rsidP="00535FBC">
            <w:pPr>
              <w:pStyle w:val="RepTable"/>
              <w:jc w:val="both"/>
              <w:rPr>
                <w:highlight w:val="cyan"/>
              </w:rPr>
            </w:pPr>
          </w:p>
          <w:p w14:paraId="3C0BEE45" w14:textId="77777777" w:rsidR="00CB668B" w:rsidRPr="00F92350" w:rsidRDefault="00CB668B" w:rsidP="00535FBC">
            <w:pPr>
              <w:pStyle w:val="RepTable"/>
              <w:jc w:val="both"/>
              <w:rPr>
                <w:highlight w:val="cyan"/>
              </w:rPr>
            </w:pPr>
            <w:r w:rsidRPr="00F92350">
              <w:rPr>
                <w:highlight w:val="cyan"/>
              </w:rPr>
              <w:t>These % ratio (Blank vs LOQ) demontrate that there was no interference of the blank matrix at the retention time of the analyte.</w:t>
            </w:r>
          </w:p>
        </w:tc>
      </w:tr>
      <w:tr w:rsidR="00CB668B" w:rsidRPr="00F92350" w14:paraId="3C639A29" w14:textId="77777777" w:rsidTr="00535FBC">
        <w:tc>
          <w:tcPr>
            <w:tcW w:w="0" w:type="auto"/>
            <w:shd w:val="clear" w:color="auto" w:fill="auto"/>
          </w:tcPr>
          <w:p w14:paraId="661E2E80" w14:textId="77777777" w:rsidR="00CB668B" w:rsidRPr="00F92350" w:rsidRDefault="00CB668B" w:rsidP="00535FBC">
            <w:pPr>
              <w:pStyle w:val="RepTable"/>
              <w:rPr>
                <w:highlight w:val="cyan"/>
              </w:rPr>
            </w:pPr>
            <w:r w:rsidRPr="00F92350">
              <w:rPr>
                <w:highlight w:val="cyan"/>
              </w:rPr>
              <w:t>Linearity / Calibration</w:t>
            </w:r>
          </w:p>
        </w:tc>
        <w:tc>
          <w:tcPr>
            <w:tcW w:w="0" w:type="auto"/>
            <w:shd w:val="clear" w:color="auto" w:fill="auto"/>
          </w:tcPr>
          <w:p w14:paraId="2EEACB01" w14:textId="77777777" w:rsidR="00CB668B" w:rsidRPr="00F92350" w:rsidRDefault="00CB668B" w:rsidP="00535FBC">
            <w:pPr>
              <w:pStyle w:val="RepTable"/>
              <w:jc w:val="both"/>
              <w:rPr>
                <w:highlight w:val="cyan"/>
              </w:rPr>
            </w:pPr>
            <w:r w:rsidRPr="00F92350">
              <w:rPr>
                <w:b/>
                <w:bCs/>
                <w:highlight w:val="cyan"/>
                <w:u w:val="single"/>
              </w:rPr>
              <w:t>Alga growth medium</w:t>
            </w:r>
          </w:p>
          <w:p w14:paraId="007AAB6D" w14:textId="77777777" w:rsidR="00CB668B" w:rsidRPr="00F92350" w:rsidRDefault="00CB668B" w:rsidP="00535FBC">
            <w:pPr>
              <w:pStyle w:val="Default"/>
              <w:jc w:val="both"/>
              <w:rPr>
                <w:rFonts w:ascii="Times New Roman" w:hAnsi="Times New Roman" w:cs="Times New Roman"/>
                <w:noProof/>
                <w:color w:val="auto"/>
                <w:sz w:val="20"/>
                <w:szCs w:val="22"/>
                <w:highlight w:val="cyan"/>
                <w:lang w:val="en-GB" w:eastAsia="de-DE"/>
              </w:rPr>
            </w:pPr>
          </w:p>
          <w:p w14:paraId="7D0F21B3" w14:textId="77777777" w:rsidR="00CB668B" w:rsidRPr="00F92350" w:rsidRDefault="00CB668B" w:rsidP="00535FBC">
            <w:pPr>
              <w:pStyle w:val="RepTable"/>
              <w:jc w:val="both"/>
              <w:rPr>
                <w:b/>
                <w:bCs/>
                <w:i/>
                <w:iCs/>
                <w:highlight w:val="cyan"/>
              </w:rPr>
            </w:pPr>
            <w:r w:rsidRPr="00F92350">
              <w:rPr>
                <w:b/>
                <w:bCs/>
                <w:i/>
                <w:iCs/>
                <w:highlight w:val="cyan"/>
              </w:rPr>
              <w:t>Quantifier1 transition</w:t>
            </w:r>
          </w:p>
          <w:p w14:paraId="488CDD91" w14:textId="77777777" w:rsidR="00CB668B" w:rsidRPr="00F92350" w:rsidRDefault="00CB668B" w:rsidP="00535FBC">
            <w:pPr>
              <w:pStyle w:val="RepTable"/>
              <w:jc w:val="both"/>
              <w:rPr>
                <w:b/>
                <w:bCs/>
                <w:i/>
                <w:iCs/>
                <w:highlight w:val="cyan"/>
              </w:rPr>
            </w:pPr>
            <w:r w:rsidRPr="00F92350">
              <w:rPr>
                <w:b/>
                <w:bCs/>
                <w:i/>
                <w:iCs/>
                <w:highlight w:val="cyan"/>
              </w:rPr>
              <w:t xml:space="preserve">m/z 312 </w:t>
            </w:r>
            <w:r w:rsidRPr="00F92350">
              <w:rPr>
                <w:b/>
                <w:bCs/>
                <w:i/>
                <w:iCs/>
                <w:highlight w:val="cyan"/>
              </w:rPr>
              <w:sym w:font="Wingdings" w:char="F0E0"/>
            </w:r>
            <w:r w:rsidRPr="00F92350">
              <w:rPr>
                <w:b/>
                <w:bCs/>
                <w:i/>
                <w:iCs/>
                <w:highlight w:val="cyan"/>
              </w:rPr>
              <w:t xml:space="preserve"> m/z 70 :</w:t>
            </w:r>
          </w:p>
          <w:p w14:paraId="5F1CEDB3" w14:textId="77777777" w:rsidR="00CB668B" w:rsidRPr="00F92350" w:rsidRDefault="00CB668B" w:rsidP="00535FBC">
            <w:pPr>
              <w:pStyle w:val="RepTable"/>
              <w:jc w:val="both"/>
              <w:rPr>
                <w:highlight w:val="cyan"/>
              </w:rPr>
            </w:pPr>
          </w:p>
          <w:p w14:paraId="73D7C6B0" w14:textId="77777777" w:rsidR="00CB668B" w:rsidRPr="00F92350" w:rsidRDefault="00CB668B" w:rsidP="00535FBC">
            <w:pPr>
              <w:pStyle w:val="RepTable"/>
              <w:jc w:val="both"/>
              <w:rPr>
                <w:highlight w:val="cyan"/>
              </w:rPr>
            </w:pPr>
            <w:r w:rsidRPr="00F92350">
              <w:rPr>
                <w:highlight w:val="cyan"/>
              </w:rPr>
              <w:lastRenderedPageBreak/>
              <w:t>The calibration curve (µg/L):</w:t>
            </w:r>
          </w:p>
          <w:p w14:paraId="37EE45E6" w14:textId="77777777" w:rsidR="00CB668B" w:rsidRPr="00F92350" w:rsidRDefault="00CB668B" w:rsidP="003C752A">
            <w:pPr>
              <w:pStyle w:val="RepTable"/>
              <w:numPr>
                <w:ilvl w:val="0"/>
                <w:numId w:val="24"/>
              </w:numPr>
              <w:jc w:val="both"/>
              <w:rPr>
                <w:highlight w:val="cyan"/>
              </w:rPr>
            </w:pPr>
            <w:r w:rsidRPr="00F92350">
              <w:rPr>
                <w:highlight w:val="cyan"/>
              </w:rPr>
              <w:t>was considered as valid over 4.8 – 482.2 µg/L.</w:t>
            </w:r>
          </w:p>
          <w:p w14:paraId="4AFC5B0D" w14:textId="77777777" w:rsidR="00CB668B" w:rsidRPr="00C33725" w:rsidRDefault="00CB668B" w:rsidP="00535FBC">
            <w:pPr>
              <w:pStyle w:val="RepTable"/>
              <w:jc w:val="both"/>
              <w:rPr>
                <w:highlight w:val="cyan"/>
                <w:lang w:val="fr-BE"/>
              </w:rPr>
            </w:pPr>
            <w:r w:rsidRPr="00C33725">
              <w:rPr>
                <w:highlight w:val="cyan"/>
                <w:lang w:val="fr-BE"/>
              </w:rPr>
              <w:t>Equation (µg/L)</w:t>
            </w:r>
          </w:p>
          <w:p w14:paraId="4E3DDB09" w14:textId="77777777" w:rsidR="00CB668B" w:rsidRPr="00C33725" w:rsidRDefault="00CB668B" w:rsidP="00535FBC">
            <w:pPr>
              <w:pStyle w:val="RepTable"/>
              <w:jc w:val="both"/>
              <w:rPr>
                <w:highlight w:val="cyan"/>
                <w:lang w:val="fr-BE"/>
              </w:rPr>
            </w:pPr>
            <w:r w:rsidRPr="00C33725">
              <w:rPr>
                <w:highlight w:val="cyan"/>
                <w:lang w:val="fr-BE"/>
              </w:rPr>
              <w:t>y = 286 * x + 1112</w:t>
            </w:r>
          </w:p>
          <w:p w14:paraId="3608D5E4" w14:textId="77777777" w:rsidR="00CB668B" w:rsidRPr="00C33725" w:rsidRDefault="00CB668B" w:rsidP="00535FBC">
            <w:pPr>
              <w:pStyle w:val="Default"/>
              <w:jc w:val="both"/>
              <w:rPr>
                <w:rFonts w:ascii="Times New Roman" w:hAnsi="Times New Roman" w:cs="Times New Roman"/>
                <w:noProof/>
                <w:color w:val="auto"/>
                <w:sz w:val="20"/>
                <w:szCs w:val="22"/>
                <w:highlight w:val="cyan"/>
                <w:lang w:eastAsia="de-DE"/>
              </w:rPr>
            </w:pPr>
          </w:p>
          <w:p w14:paraId="0C025BB5" w14:textId="77777777" w:rsidR="00CB668B" w:rsidRPr="00C33725" w:rsidRDefault="00CB668B" w:rsidP="00535FBC">
            <w:pPr>
              <w:pStyle w:val="Default"/>
              <w:jc w:val="both"/>
              <w:rPr>
                <w:rFonts w:ascii="Times New Roman" w:hAnsi="Times New Roman" w:cs="Times New Roman"/>
                <w:noProof/>
                <w:color w:val="auto"/>
                <w:sz w:val="20"/>
                <w:szCs w:val="22"/>
                <w:highlight w:val="cyan"/>
                <w:lang w:eastAsia="de-DE"/>
              </w:rPr>
            </w:pPr>
            <w:r w:rsidRPr="00C33725">
              <w:rPr>
                <w:rFonts w:ascii="Times New Roman" w:hAnsi="Times New Roman" w:cs="Times New Roman"/>
                <w:noProof/>
                <w:color w:val="auto"/>
                <w:sz w:val="20"/>
                <w:szCs w:val="22"/>
                <w:highlight w:val="cyan"/>
                <w:lang w:eastAsia="de-DE"/>
              </w:rPr>
              <w:t>Correlation coefficient:</w:t>
            </w:r>
          </w:p>
          <w:p w14:paraId="5184D3FE" w14:textId="77777777" w:rsidR="00CB668B" w:rsidRPr="00C33725" w:rsidRDefault="00CB668B" w:rsidP="00535FBC">
            <w:pPr>
              <w:pStyle w:val="RepTable"/>
              <w:jc w:val="both"/>
              <w:rPr>
                <w:highlight w:val="cyan"/>
                <w:lang w:val="fr-BE"/>
              </w:rPr>
            </w:pPr>
            <w:r w:rsidRPr="00C33725">
              <w:rPr>
                <w:highlight w:val="cyan"/>
                <w:lang w:val="fr-BE"/>
              </w:rPr>
              <w:t>r² = 99.768</w:t>
            </w:r>
          </w:p>
          <w:p w14:paraId="6FC59BAD" w14:textId="77777777" w:rsidR="00CB668B" w:rsidRPr="00C33725" w:rsidRDefault="00CB668B" w:rsidP="00535FBC">
            <w:pPr>
              <w:pStyle w:val="RepTable"/>
              <w:jc w:val="both"/>
              <w:rPr>
                <w:highlight w:val="cyan"/>
                <w:lang w:val="fr-BE"/>
              </w:rPr>
            </w:pPr>
          </w:p>
          <w:p w14:paraId="0AF224FA" w14:textId="77777777" w:rsidR="00CB668B" w:rsidRPr="00C33725" w:rsidRDefault="00CB668B" w:rsidP="00535FBC">
            <w:pPr>
              <w:pStyle w:val="RepTable"/>
              <w:jc w:val="both"/>
              <w:rPr>
                <w:b/>
                <w:bCs/>
                <w:i/>
                <w:iCs/>
                <w:highlight w:val="cyan"/>
                <w:lang w:val="fr-BE"/>
              </w:rPr>
            </w:pPr>
            <w:r w:rsidRPr="00C33725">
              <w:rPr>
                <w:b/>
                <w:bCs/>
                <w:i/>
                <w:iCs/>
                <w:highlight w:val="cyan"/>
                <w:lang w:val="fr-BE"/>
              </w:rPr>
              <w:t>Quantifier2  transition</w:t>
            </w:r>
          </w:p>
          <w:p w14:paraId="0681384E" w14:textId="77777777" w:rsidR="00CB668B" w:rsidRPr="00C33725" w:rsidRDefault="00CB668B" w:rsidP="00535FBC">
            <w:pPr>
              <w:pStyle w:val="RepTable"/>
              <w:jc w:val="both"/>
              <w:rPr>
                <w:b/>
                <w:bCs/>
                <w:i/>
                <w:iCs/>
                <w:highlight w:val="cyan"/>
                <w:lang w:val="fr-BE"/>
              </w:rPr>
            </w:pPr>
            <w:r w:rsidRPr="00C33725">
              <w:rPr>
                <w:b/>
                <w:bCs/>
                <w:i/>
                <w:iCs/>
                <w:highlight w:val="cyan"/>
                <w:lang w:val="fr-BE"/>
              </w:rPr>
              <w:t xml:space="preserve">m/z 312 </w:t>
            </w:r>
            <w:r w:rsidRPr="00F92350">
              <w:rPr>
                <w:b/>
                <w:bCs/>
                <w:i/>
                <w:iCs/>
                <w:highlight w:val="cyan"/>
              </w:rPr>
              <w:sym w:font="Wingdings" w:char="F0E0"/>
            </w:r>
            <w:r w:rsidRPr="00C33725">
              <w:rPr>
                <w:b/>
                <w:bCs/>
                <w:i/>
                <w:iCs/>
                <w:highlight w:val="cyan"/>
                <w:lang w:val="fr-BE"/>
              </w:rPr>
              <w:t xml:space="preserve"> m/z 125 :</w:t>
            </w:r>
          </w:p>
          <w:p w14:paraId="2659C5A1" w14:textId="77777777" w:rsidR="00CB668B" w:rsidRPr="00C33725" w:rsidRDefault="00CB668B" w:rsidP="00535FBC">
            <w:pPr>
              <w:pStyle w:val="RepTable"/>
              <w:jc w:val="both"/>
              <w:rPr>
                <w:highlight w:val="cyan"/>
                <w:lang w:val="fr-BE"/>
              </w:rPr>
            </w:pPr>
          </w:p>
          <w:p w14:paraId="5CFF7B4B" w14:textId="77777777" w:rsidR="00CB668B" w:rsidRPr="00F92350" w:rsidRDefault="00CB668B" w:rsidP="00535FBC">
            <w:pPr>
              <w:pStyle w:val="RepTable"/>
              <w:jc w:val="both"/>
              <w:rPr>
                <w:highlight w:val="cyan"/>
              </w:rPr>
            </w:pPr>
            <w:r w:rsidRPr="00F92350">
              <w:rPr>
                <w:highlight w:val="cyan"/>
              </w:rPr>
              <w:t>The calibration curve (µg/L):</w:t>
            </w:r>
          </w:p>
          <w:p w14:paraId="5029C2DD" w14:textId="77777777" w:rsidR="00CB668B" w:rsidRPr="00F92350" w:rsidRDefault="00CB668B" w:rsidP="003C752A">
            <w:pPr>
              <w:pStyle w:val="RepTable"/>
              <w:numPr>
                <w:ilvl w:val="0"/>
                <w:numId w:val="24"/>
              </w:numPr>
              <w:jc w:val="both"/>
              <w:rPr>
                <w:highlight w:val="cyan"/>
              </w:rPr>
            </w:pPr>
            <w:r w:rsidRPr="00F92350">
              <w:rPr>
                <w:highlight w:val="cyan"/>
              </w:rPr>
              <w:t>was considered as valid over 4.8 – 482.2 µg/L.</w:t>
            </w:r>
          </w:p>
          <w:p w14:paraId="6D257139" w14:textId="77777777" w:rsidR="00CB668B" w:rsidRPr="00C33725" w:rsidRDefault="00CB668B" w:rsidP="00535FBC">
            <w:pPr>
              <w:pStyle w:val="RepTable"/>
              <w:jc w:val="both"/>
              <w:rPr>
                <w:highlight w:val="cyan"/>
                <w:lang w:val="fr-BE"/>
              </w:rPr>
            </w:pPr>
            <w:r w:rsidRPr="00C33725">
              <w:rPr>
                <w:highlight w:val="cyan"/>
                <w:lang w:val="fr-BE"/>
              </w:rPr>
              <w:t>Equation (µg/L)</w:t>
            </w:r>
          </w:p>
          <w:p w14:paraId="507588D9" w14:textId="77777777" w:rsidR="00CB668B" w:rsidRPr="00C33725" w:rsidRDefault="00CB668B" w:rsidP="00535FBC">
            <w:pPr>
              <w:pStyle w:val="RepTable"/>
              <w:jc w:val="both"/>
              <w:rPr>
                <w:highlight w:val="cyan"/>
                <w:lang w:val="fr-BE"/>
              </w:rPr>
            </w:pPr>
            <w:r w:rsidRPr="00C33725">
              <w:rPr>
                <w:highlight w:val="cyan"/>
                <w:lang w:val="fr-BE"/>
              </w:rPr>
              <w:t>y = 35 * x +185</w:t>
            </w:r>
          </w:p>
          <w:p w14:paraId="480FD176" w14:textId="77777777" w:rsidR="00CB668B" w:rsidRPr="00C33725" w:rsidRDefault="00CB668B" w:rsidP="00535FBC">
            <w:pPr>
              <w:pStyle w:val="Default"/>
              <w:jc w:val="both"/>
              <w:rPr>
                <w:rFonts w:ascii="Times New Roman" w:hAnsi="Times New Roman" w:cs="Times New Roman"/>
                <w:noProof/>
                <w:color w:val="auto"/>
                <w:sz w:val="20"/>
                <w:szCs w:val="22"/>
                <w:highlight w:val="cyan"/>
                <w:lang w:eastAsia="de-DE"/>
              </w:rPr>
            </w:pPr>
          </w:p>
          <w:p w14:paraId="21E37389" w14:textId="77777777" w:rsidR="00CB668B" w:rsidRPr="00F92350" w:rsidRDefault="00CB668B" w:rsidP="00535FBC">
            <w:pPr>
              <w:pStyle w:val="Default"/>
              <w:jc w:val="both"/>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Correlation coefficient:</w:t>
            </w:r>
          </w:p>
          <w:p w14:paraId="2DD4162D" w14:textId="77777777" w:rsidR="00CB668B" w:rsidRPr="00F92350" w:rsidRDefault="00CB668B" w:rsidP="00535FBC">
            <w:pPr>
              <w:pStyle w:val="RepTable"/>
              <w:jc w:val="both"/>
              <w:rPr>
                <w:highlight w:val="cyan"/>
              </w:rPr>
            </w:pPr>
            <w:r w:rsidRPr="00F92350">
              <w:rPr>
                <w:highlight w:val="cyan"/>
              </w:rPr>
              <w:t>r² = 99.564</w:t>
            </w:r>
          </w:p>
        </w:tc>
      </w:tr>
      <w:tr w:rsidR="00CB668B" w:rsidRPr="00F92350" w14:paraId="3DCF7B1F" w14:textId="77777777" w:rsidTr="00535FBC">
        <w:tc>
          <w:tcPr>
            <w:tcW w:w="0" w:type="auto"/>
            <w:shd w:val="clear" w:color="auto" w:fill="auto"/>
          </w:tcPr>
          <w:p w14:paraId="541DDA41" w14:textId="77777777" w:rsidR="00CB668B" w:rsidRPr="00F92350" w:rsidRDefault="00CB668B" w:rsidP="00535FBC">
            <w:pPr>
              <w:pStyle w:val="RepTable"/>
              <w:rPr>
                <w:highlight w:val="cyan"/>
              </w:rPr>
            </w:pPr>
            <w:r w:rsidRPr="00F92350">
              <w:rPr>
                <w:highlight w:val="cyan"/>
              </w:rPr>
              <w:lastRenderedPageBreak/>
              <w:t>Limit of determination (LOD)</w:t>
            </w:r>
          </w:p>
        </w:tc>
        <w:tc>
          <w:tcPr>
            <w:tcW w:w="0" w:type="auto"/>
            <w:shd w:val="clear" w:color="auto" w:fill="auto"/>
          </w:tcPr>
          <w:p w14:paraId="184AD4C5" w14:textId="77777777" w:rsidR="00CB668B" w:rsidRPr="00F92350" w:rsidRDefault="00CB668B" w:rsidP="00535FBC">
            <w:pPr>
              <w:pStyle w:val="RepTable"/>
              <w:jc w:val="both"/>
              <w:rPr>
                <w:highlight w:val="cyan"/>
              </w:rPr>
            </w:pPr>
            <w:r w:rsidRPr="00F92350">
              <w:rPr>
                <w:b/>
                <w:bCs/>
                <w:highlight w:val="cyan"/>
                <w:u w:val="single"/>
              </w:rPr>
              <w:t>Alga growth medium</w:t>
            </w:r>
          </w:p>
          <w:p w14:paraId="09D1454A" w14:textId="77777777" w:rsidR="00CB668B" w:rsidRPr="00F92350" w:rsidRDefault="00CB668B" w:rsidP="00535FBC">
            <w:pPr>
              <w:pStyle w:val="RepTable"/>
              <w:jc w:val="both"/>
              <w:rPr>
                <w:highlight w:val="cyan"/>
              </w:rPr>
            </w:pPr>
          </w:p>
          <w:p w14:paraId="3C5BD271" w14:textId="77777777" w:rsidR="00CB668B" w:rsidRPr="00F92350" w:rsidRDefault="00CB668B" w:rsidP="00535FBC">
            <w:pPr>
              <w:pStyle w:val="RepTable"/>
              <w:jc w:val="both"/>
              <w:rPr>
                <w:highlight w:val="cyan"/>
              </w:rPr>
            </w:pPr>
            <w:r w:rsidRPr="00F92350">
              <w:rPr>
                <w:highlight w:val="cyan"/>
              </w:rPr>
              <w:t>LOD = 4.8 µg Prothioconazole-desthio/L</w:t>
            </w:r>
          </w:p>
          <w:p w14:paraId="29A5197C" w14:textId="77777777" w:rsidR="00CB668B" w:rsidRPr="00F92350" w:rsidRDefault="00CB668B" w:rsidP="00535FBC">
            <w:pPr>
              <w:pStyle w:val="RepTable"/>
              <w:jc w:val="both"/>
              <w:rPr>
                <w:highlight w:val="cyan"/>
              </w:rPr>
            </w:pPr>
            <w:r w:rsidRPr="00F92350">
              <w:rPr>
                <w:highlight w:val="cyan"/>
              </w:rPr>
              <w:t>Lowest calibration level</w:t>
            </w:r>
          </w:p>
        </w:tc>
      </w:tr>
      <w:tr w:rsidR="00CB668B" w:rsidRPr="00F92350" w14:paraId="7A6BAC86" w14:textId="77777777" w:rsidTr="00535FBC">
        <w:tc>
          <w:tcPr>
            <w:tcW w:w="0" w:type="auto"/>
            <w:shd w:val="clear" w:color="auto" w:fill="auto"/>
          </w:tcPr>
          <w:p w14:paraId="5BB31C44"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01504BE7" w14:textId="77777777" w:rsidR="00CB668B" w:rsidRPr="00F92350" w:rsidRDefault="00CB668B" w:rsidP="00535FBC">
            <w:pPr>
              <w:pStyle w:val="RepTable"/>
              <w:jc w:val="both"/>
              <w:rPr>
                <w:highlight w:val="cyan"/>
              </w:rPr>
            </w:pPr>
            <w:r w:rsidRPr="00F92350">
              <w:rPr>
                <w:b/>
                <w:bCs/>
                <w:highlight w:val="cyan"/>
                <w:u w:val="single"/>
              </w:rPr>
              <w:t>Alga growth medium</w:t>
            </w:r>
          </w:p>
          <w:p w14:paraId="007C7F50" w14:textId="77777777" w:rsidR="00CB668B" w:rsidRPr="00F92350" w:rsidRDefault="00CB668B" w:rsidP="00535FBC">
            <w:pPr>
              <w:pStyle w:val="RepTable"/>
              <w:jc w:val="both"/>
              <w:rPr>
                <w:highlight w:val="cyan"/>
              </w:rPr>
            </w:pPr>
          </w:p>
          <w:p w14:paraId="432CE1DA" w14:textId="77777777" w:rsidR="00CB668B" w:rsidRPr="00F92350" w:rsidRDefault="00CB668B" w:rsidP="00535FBC">
            <w:pPr>
              <w:pStyle w:val="RepTable"/>
              <w:jc w:val="both"/>
              <w:rPr>
                <w:highlight w:val="cyan"/>
              </w:rPr>
            </w:pPr>
            <w:r w:rsidRPr="00F92350">
              <w:rPr>
                <w:highlight w:val="cyan"/>
              </w:rPr>
              <w:t>LOD = 14.8 µg Prothioconazole-desthio/L in Alga growth medium (corresponding to 15.0 µg test item/L)</w:t>
            </w:r>
          </w:p>
          <w:p w14:paraId="2BE1399B" w14:textId="77777777" w:rsidR="00CB668B" w:rsidRPr="00F92350" w:rsidRDefault="00CB668B" w:rsidP="00535FBC">
            <w:pPr>
              <w:pStyle w:val="RepTable"/>
              <w:jc w:val="both"/>
              <w:rPr>
                <w:highlight w:val="cyan"/>
              </w:rPr>
            </w:pPr>
            <w:r w:rsidRPr="00F92350">
              <w:rPr>
                <w:highlight w:val="cyan"/>
              </w:rPr>
              <w:t>Lowest fortified level</w:t>
            </w:r>
          </w:p>
        </w:tc>
      </w:tr>
      <w:tr w:rsidR="00CB668B" w:rsidRPr="00F92350" w14:paraId="30193EED" w14:textId="77777777" w:rsidTr="00535FBC">
        <w:tc>
          <w:tcPr>
            <w:tcW w:w="0" w:type="auto"/>
            <w:shd w:val="clear" w:color="auto" w:fill="auto"/>
          </w:tcPr>
          <w:p w14:paraId="0FC679E2" w14:textId="77777777" w:rsidR="00CB668B" w:rsidRPr="00F92350" w:rsidRDefault="00CB668B" w:rsidP="00535FBC">
            <w:pPr>
              <w:pStyle w:val="RepTable"/>
              <w:rPr>
                <w:highlight w:val="cyan"/>
              </w:rPr>
            </w:pPr>
            <w:r w:rsidRPr="00F92350">
              <w:rPr>
                <w:highlight w:val="cyan"/>
              </w:rPr>
              <w:t xml:space="preserve">Stability </w:t>
            </w:r>
          </w:p>
          <w:p w14:paraId="4C3E877A" w14:textId="77777777" w:rsidR="00CB668B" w:rsidRPr="00F92350" w:rsidRDefault="00CB668B" w:rsidP="00535FBC">
            <w:pPr>
              <w:pStyle w:val="RepTable"/>
              <w:rPr>
                <w:highlight w:val="cyan"/>
              </w:rPr>
            </w:pPr>
            <w:r w:rsidRPr="00F92350">
              <w:rPr>
                <w:highlight w:val="cyan"/>
              </w:rPr>
              <w:t>(after 3 days)</w:t>
            </w:r>
          </w:p>
        </w:tc>
        <w:tc>
          <w:tcPr>
            <w:tcW w:w="0" w:type="auto"/>
            <w:shd w:val="clear" w:color="auto" w:fill="auto"/>
          </w:tcPr>
          <w:p w14:paraId="15E02BE3" w14:textId="77777777" w:rsidR="00CB668B" w:rsidRPr="00F92350" w:rsidRDefault="00CB668B" w:rsidP="00535FBC">
            <w:pPr>
              <w:pStyle w:val="RepTable"/>
              <w:jc w:val="both"/>
              <w:rPr>
                <w:highlight w:val="cyan"/>
              </w:rPr>
            </w:pPr>
            <w:r w:rsidRPr="00F92350">
              <w:rPr>
                <w:highlight w:val="cyan"/>
              </w:rPr>
              <w:t>Recovery Mean between 70 % - 120 %</w:t>
            </w:r>
          </w:p>
          <w:p w14:paraId="540071C4" w14:textId="77777777" w:rsidR="00CB668B" w:rsidRPr="00F92350" w:rsidRDefault="00CB668B" w:rsidP="00535FBC">
            <w:pPr>
              <w:pStyle w:val="RepTable"/>
              <w:jc w:val="both"/>
              <w:rPr>
                <w:b/>
                <w:bCs/>
                <w:highlight w:val="cyan"/>
                <w:u w:val="single"/>
              </w:rPr>
            </w:pPr>
            <w:r w:rsidRPr="00F92350">
              <w:rPr>
                <w:highlight w:val="cyan"/>
              </w:rPr>
              <w:t>High level: 94.5 %</w:t>
            </w:r>
          </w:p>
        </w:tc>
      </w:tr>
      <w:tr w:rsidR="00CB668B" w:rsidRPr="00F92350" w14:paraId="6954FE9F" w14:textId="77777777" w:rsidTr="00535FBC">
        <w:tc>
          <w:tcPr>
            <w:tcW w:w="0" w:type="auto"/>
            <w:shd w:val="clear" w:color="auto" w:fill="auto"/>
          </w:tcPr>
          <w:p w14:paraId="538FD1F4" w14:textId="77777777" w:rsidR="00CB668B" w:rsidRPr="00F92350" w:rsidRDefault="00CB668B" w:rsidP="00535FBC">
            <w:pPr>
              <w:pStyle w:val="RepTable"/>
              <w:rPr>
                <w:highlight w:val="cyan"/>
              </w:rPr>
            </w:pPr>
            <w:r w:rsidRPr="00F92350">
              <w:rPr>
                <w:highlight w:val="cyan"/>
              </w:rPr>
              <w:t xml:space="preserve">Stability of standard </w:t>
            </w:r>
          </w:p>
          <w:p w14:paraId="4F765EE6" w14:textId="77777777" w:rsidR="00CB668B" w:rsidRPr="00F92350" w:rsidRDefault="00CB668B" w:rsidP="00535FBC">
            <w:pPr>
              <w:pStyle w:val="RepTable"/>
              <w:rPr>
                <w:highlight w:val="cyan"/>
              </w:rPr>
            </w:pPr>
            <w:r w:rsidRPr="00F92350">
              <w:rPr>
                <w:highlight w:val="cyan"/>
              </w:rPr>
              <w:t>(after 3 days)</w:t>
            </w:r>
          </w:p>
        </w:tc>
        <w:tc>
          <w:tcPr>
            <w:tcW w:w="0" w:type="auto"/>
            <w:shd w:val="clear" w:color="auto" w:fill="auto"/>
          </w:tcPr>
          <w:p w14:paraId="0B236E8E" w14:textId="77777777" w:rsidR="00CB668B" w:rsidRPr="00F92350" w:rsidRDefault="00CB668B" w:rsidP="00535FBC">
            <w:pPr>
              <w:pStyle w:val="RepTable"/>
              <w:jc w:val="both"/>
              <w:rPr>
                <w:b/>
                <w:bCs/>
                <w:highlight w:val="cyan"/>
                <w:u w:val="single"/>
              </w:rPr>
            </w:pPr>
            <w:r w:rsidRPr="00F92350">
              <w:rPr>
                <w:highlight w:val="cyan"/>
              </w:rPr>
              <w:t>8.5 %</w:t>
            </w:r>
          </w:p>
        </w:tc>
      </w:tr>
    </w:tbl>
    <w:p w14:paraId="7CB90D13" w14:textId="77777777" w:rsidR="00CB668B" w:rsidRPr="00F92350" w:rsidRDefault="00CB668B" w:rsidP="00CB668B">
      <w:pPr>
        <w:pStyle w:val="RepNewPart"/>
        <w:rPr>
          <w:highlight w:val="cyan"/>
        </w:rPr>
      </w:pPr>
      <w:r w:rsidRPr="00F92350">
        <w:rPr>
          <w:highlight w:val="cyan"/>
        </w:rPr>
        <w:t>Conclusion</w:t>
      </w:r>
    </w:p>
    <w:p w14:paraId="60789057" w14:textId="77777777" w:rsidR="00545FDF" w:rsidRDefault="00CB668B" w:rsidP="00CB668B">
      <w:pPr>
        <w:jc w:val="both"/>
        <w:rPr>
          <w:highlight w:val="cyan"/>
        </w:rPr>
      </w:pPr>
      <w:r w:rsidRPr="00F92350">
        <w:rPr>
          <w:highlight w:val="cyan"/>
        </w:rPr>
        <w:t>The analytical method for the quantification of prothioconazole-desthio residues in aqueous samples was successfully validated according to Guidance Document SANTE/2020/12830 rev. 1 (dated 24/02/2021) by definition of the specificity, calibration (linearity), assessment of matrix effects, limits of determination and quantification and stability for prothioconazole-desthio.</w:t>
      </w:r>
    </w:p>
    <w:p w14:paraId="5857EB2E" w14:textId="77777777" w:rsidR="00545FDF" w:rsidRDefault="00545FDF" w:rsidP="00CB668B">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02900F2D" w14:textId="77777777" w:rsidR="00CB668B" w:rsidRPr="003C1ACA" w:rsidRDefault="00CB668B" w:rsidP="00CB668B">
      <w:pPr>
        <w:pStyle w:val="RepAppendix5"/>
      </w:pPr>
      <w:r w:rsidRPr="003C1ACA">
        <w:lastRenderedPageBreak/>
        <w:t>Analytical method 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3ACDCB02" w14:textId="77777777" w:rsidTr="001328B2">
        <w:tc>
          <w:tcPr>
            <w:tcW w:w="1094" w:type="pct"/>
            <w:shd w:val="clear" w:color="auto" w:fill="auto"/>
          </w:tcPr>
          <w:p w14:paraId="13FAB2ED" w14:textId="77777777" w:rsidR="00CB668B" w:rsidRPr="003C1ACA" w:rsidRDefault="00CB668B" w:rsidP="00535FBC">
            <w:pPr>
              <w:pStyle w:val="RepStandard"/>
              <w:rPr>
                <w:rFonts w:eastAsia="Batang"/>
                <w:highlight w:val="magenta"/>
              </w:rPr>
            </w:pPr>
            <w:r w:rsidRPr="003C1ACA">
              <w:rPr>
                <w:highlight w:val="magenta"/>
              </w:rPr>
              <w:t>Comments of zRMS:</w:t>
            </w:r>
          </w:p>
        </w:tc>
        <w:tc>
          <w:tcPr>
            <w:tcW w:w="3906" w:type="pct"/>
            <w:shd w:val="clear" w:color="auto" w:fill="auto"/>
          </w:tcPr>
          <w:p w14:paraId="592467C8" w14:textId="77777777" w:rsidR="0020184E" w:rsidRDefault="0020184E" w:rsidP="0020184E">
            <w:pPr>
              <w:pStyle w:val="RepStandard"/>
              <w:rPr>
                <w:highlight w:val="magenta"/>
              </w:rPr>
            </w:pPr>
            <w:r>
              <w:rPr>
                <w:highlight w:val="magenta"/>
              </w:rPr>
              <w:t>The analytical method validation has been accepted.</w:t>
            </w:r>
          </w:p>
          <w:p w14:paraId="13AEFA87" w14:textId="0402299E" w:rsidR="00CB668B" w:rsidRPr="003C1ACA" w:rsidRDefault="0020184E" w:rsidP="0020184E">
            <w:pPr>
              <w:pStyle w:val="RepStandard"/>
              <w:rPr>
                <w:rFonts w:eastAsia="Batang"/>
                <w:highlight w:val="magenta"/>
              </w:rPr>
            </w:pPr>
            <w:r>
              <w:rPr>
                <w:rFonts w:eastAsia="Batang"/>
                <w:highlight w:val="magenta"/>
              </w:rPr>
              <w:t>The LC-MS/MS method was applied in tunnel test. 2 transitions were monitored. The confirmatory method is not necessary. The validation parameters are in the required range.</w:t>
            </w:r>
          </w:p>
        </w:tc>
      </w:tr>
    </w:tbl>
    <w:p w14:paraId="03F1EDE3"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5D9C5F0" w14:textId="77777777" w:rsidTr="00535FBC">
        <w:tc>
          <w:tcPr>
            <w:tcW w:w="2520" w:type="dxa"/>
            <w:shd w:val="clear" w:color="auto" w:fill="auto"/>
          </w:tcPr>
          <w:p w14:paraId="733FCEFD"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71F4C295" w14:textId="77777777" w:rsidR="00CB668B" w:rsidRPr="00F92350" w:rsidRDefault="00CB668B" w:rsidP="00535FBC">
            <w:pPr>
              <w:pStyle w:val="RepStandard"/>
              <w:rPr>
                <w:highlight w:val="cyan"/>
              </w:rPr>
            </w:pPr>
            <w:r w:rsidRPr="00F92350">
              <w:rPr>
                <w:highlight w:val="cyan"/>
              </w:rPr>
              <w:t>KCP 5.1.2/26</w:t>
            </w:r>
          </w:p>
        </w:tc>
      </w:tr>
      <w:tr w:rsidR="00CB668B" w:rsidRPr="00B83A76" w14:paraId="63387027" w14:textId="77777777" w:rsidTr="00535FBC">
        <w:tc>
          <w:tcPr>
            <w:tcW w:w="2520" w:type="dxa"/>
            <w:shd w:val="clear" w:color="auto" w:fill="auto"/>
          </w:tcPr>
          <w:p w14:paraId="1E8B731D"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66CBDABA" w14:textId="77777777" w:rsidR="00CB668B" w:rsidRPr="00F92350" w:rsidRDefault="00CB668B" w:rsidP="00535FBC">
            <w:pPr>
              <w:pStyle w:val="RepStandard"/>
              <w:rPr>
                <w:highlight w:val="cyan"/>
              </w:rPr>
            </w:pPr>
            <w:r w:rsidRPr="00F92350">
              <w:rPr>
                <w:highlight w:val="cyan"/>
              </w:rPr>
              <w:t>Difenoconazole 130 g/L + Prothioconazole 250 g/L EC- IN233C1560 : Validation of the Analytical Method for the Determination of Difenoconazole and Prothioconazole Residues in Pollen and Nectar from Ecotoxicological Study</w:t>
            </w:r>
          </w:p>
          <w:p w14:paraId="3592FE71" w14:textId="77777777" w:rsidR="00CB668B" w:rsidRPr="00C33725" w:rsidRDefault="00CB668B" w:rsidP="00535FBC">
            <w:pPr>
              <w:pStyle w:val="RepStandard"/>
              <w:rPr>
                <w:highlight w:val="cyan"/>
                <w:lang w:val="it-IT"/>
              </w:rPr>
            </w:pPr>
            <w:r w:rsidRPr="00C33725">
              <w:rPr>
                <w:highlight w:val="cyan"/>
                <w:lang w:val="it-IT"/>
              </w:rPr>
              <w:t>Report No.: CH-0223/2022</w:t>
            </w:r>
          </w:p>
          <w:p w14:paraId="63380BF7" w14:textId="77777777" w:rsidR="00CB668B" w:rsidRPr="00C33725" w:rsidRDefault="00CB668B" w:rsidP="00535FBC">
            <w:pPr>
              <w:pStyle w:val="RepStandard"/>
              <w:rPr>
                <w:highlight w:val="cyan"/>
                <w:lang w:val="it-IT"/>
              </w:rPr>
            </w:pPr>
            <w:r w:rsidRPr="00C33725">
              <w:rPr>
                <w:highlight w:val="cyan"/>
                <w:lang w:val="it-IT"/>
              </w:rPr>
              <w:t>Garagna, D. (2022b)</w:t>
            </w:r>
          </w:p>
          <w:p w14:paraId="782FF78A" w14:textId="77777777" w:rsidR="00CB668B" w:rsidRPr="00C33725" w:rsidRDefault="00CB668B" w:rsidP="00535FBC">
            <w:pPr>
              <w:pStyle w:val="RepStandard"/>
              <w:rPr>
                <w:highlight w:val="cyan"/>
                <w:lang w:val="it-IT"/>
              </w:rPr>
            </w:pPr>
            <w:r w:rsidRPr="00C33725">
              <w:rPr>
                <w:highlight w:val="cyan"/>
                <w:lang w:val="it-IT"/>
              </w:rPr>
              <w:t>ChemService S.r.l Controlli e Ricerche - Novate Milanese (MI) - Italy</w:t>
            </w:r>
          </w:p>
        </w:tc>
      </w:tr>
      <w:tr w:rsidR="00CB668B" w:rsidRPr="00F92350" w14:paraId="1B4916E5" w14:textId="77777777" w:rsidTr="00535FBC">
        <w:tc>
          <w:tcPr>
            <w:tcW w:w="2520" w:type="dxa"/>
            <w:shd w:val="clear" w:color="auto" w:fill="auto"/>
          </w:tcPr>
          <w:p w14:paraId="07336E4D"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5B1B2330" w14:textId="77777777" w:rsidR="00CB668B" w:rsidRPr="00F92350" w:rsidRDefault="00CB668B" w:rsidP="00535FBC">
            <w:pPr>
              <w:pStyle w:val="RepStandard"/>
              <w:rPr>
                <w:highlight w:val="cyan"/>
              </w:rPr>
            </w:pPr>
            <w:r w:rsidRPr="00F92350">
              <w:rPr>
                <w:highlight w:val="cyan"/>
              </w:rPr>
              <w:t>Yes</w:t>
            </w:r>
          </w:p>
          <w:p w14:paraId="3B21D083"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7BCE53C5" w14:textId="77777777" w:rsidTr="00535FBC">
        <w:tc>
          <w:tcPr>
            <w:tcW w:w="2520" w:type="dxa"/>
            <w:shd w:val="clear" w:color="auto" w:fill="auto"/>
          </w:tcPr>
          <w:p w14:paraId="5E0018D8"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44C60583" w14:textId="77777777" w:rsidR="00CB668B" w:rsidRPr="00F92350" w:rsidRDefault="00CB668B" w:rsidP="00535FBC">
            <w:pPr>
              <w:pStyle w:val="RepStandard"/>
              <w:rPr>
                <w:highlight w:val="cyan"/>
              </w:rPr>
            </w:pPr>
            <w:r w:rsidRPr="00F92350">
              <w:rPr>
                <w:highlight w:val="cyan"/>
              </w:rPr>
              <w:t>No</w:t>
            </w:r>
          </w:p>
        </w:tc>
      </w:tr>
      <w:tr w:rsidR="00CB668B" w:rsidRPr="00F92350" w14:paraId="56CB5D9E" w14:textId="77777777" w:rsidTr="00535FBC">
        <w:tc>
          <w:tcPr>
            <w:tcW w:w="2520" w:type="dxa"/>
            <w:shd w:val="clear" w:color="auto" w:fill="auto"/>
          </w:tcPr>
          <w:p w14:paraId="35709CF6"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3C424E87" w14:textId="77777777" w:rsidR="00CB668B" w:rsidRPr="00F92350" w:rsidRDefault="00CB668B" w:rsidP="00535FBC">
            <w:pPr>
              <w:pStyle w:val="RepStandard"/>
              <w:rPr>
                <w:highlight w:val="cyan"/>
              </w:rPr>
            </w:pPr>
            <w:r w:rsidRPr="00F92350">
              <w:rPr>
                <w:highlight w:val="cyan"/>
              </w:rPr>
              <w:t>Yes</w:t>
            </w:r>
          </w:p>
        </w:tc>
      </w:tr>
      <w:tr w:rsidR="00CB668B" w:rsidRPr="00F92350" w14:paraId="5C296E20" w14:textId="77777777" w:rsidTr="00535FBC">
        <w:tc>
          <w:tcPr>
            <w:tcW w:w="2520" w:type="dxa"/>
            <w:shd w:val="clear" w:color="auto" w:fill="auto"/>
          </w:tcPr>
          <w:p w14:paraId="52D368AA"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13631BAD" w14:textId="14CBD635" w:rsidR="00CB668B" w:rsidRPr="00F92350" w:rsidRDefault="003C1ACA" w:rsidP="00535FBC">
            <w:pPr>
              <w:pStyle w:val="RepStandard"/>
              <w:rPr>
                <w:highlight w:val="cyan"/>
              </w:rPr>
            </w:pPr>
            <w:r w:rsidRPr="003C1ACA">
              <w:rPr>
                <w:highlight w:val="magenta"/>
              </w:rPr>
              <w:fldChar w:fldCharType="begin">
                <w:ffData>
                  <w:name w:val=""/>
                  <w:enabled/>
                  <w:calcOnExit w:val="0"/>
                  <w:textInput>
                    <w:default w:val="Yes"/>
                  </w:textInput>
                </w:ffData>
              </w:fldChar>
            </w:r>
            <w:r w:rsidRPr="003C1ACA">
              <w:rPr>
                <w:highlight w:val="magenta"/>
              </w:rPr>
              <w:instrText xml:space="preserve"> FORMTEXT </w:instrText>
            </w:r>
            <w:r w:rsidRPr="003C1ACA">
              <w:rPr>
                <w:highlight w:val="magenta"/>
              </w:rPr>
            </w:r>
            <w:r w:rsidRPr="003C1ACA">
              <w:rPr>
                <w:highlight w:val="magenta"/>
              </w:rPr>
              <w:fldChar w:fldCharType="separate"/>
            </w:r>
            <w:r w:rsidRPr="003C1ACA">
              <w:rPr>
                <w:noProof/>
                <w:highlight w:val="magenta"/>
              </w:rPr>
              <w:t>Yes</w:t>
            </w:r>
            <w:r w:rsidRPr="003C1ACA">
              <w:rPr>
                <w:highlight w:val="magenta"/>
              </w:rPr>
              <w:fldChar w:fldCharType="end"/>
            </w:r>
          </w:p>
        </w:tc>
      </w:tr>
    </w:tbl>
    <w:p w14:paraId="3C7296E5" w14:textId="77777777" w:rsidR="00CB668B" w:rsidRPr="00F92350" w:rsidRDefault="00CB668B" w:rsidP="00CB668B">
      <w:pPr>
        <w:pStyle w:val="RepNewPart"/>
        <w:rPr>
          <w:highlight w:val="cyan"/>
        </w:rPr>
      </w:pPr>
      <w:r w:rsidRPr="00F92350">
        <w:rPr>
          <w:highlight w:val="cyan"/>
        </w:rPr>
        <w:t>Materials and methods</w:t>
      </w:r>
    </w:p>
    <w:p w14:paraId="13139DC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47ECA6A" w14:textId="77777777" w:rsidTr="00535FBC">
        <w:tc>
          <w:tcPr>
            <w:tcW w:w="2520" w:type="dxa"/>
            <w:shd w:val="clear" w:color="auto" w:fill="auto"/>
          </w:tcPr>
          <w:p w14:paraId="72993CF9"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7BC5208D" w14:textId="77777777" w:rsidR="00CB668B" w:rsidRPr="00F92350" w:rsidRDefault="00CB668B" w:rsidP="00535FBC">
            <w:pPr>
              <w:jc w:val="both"/>
              <w:rPr>
                <w:highlight w:val="cyan"/>
                <w:lang w:eastAsia="en-US"/>
              </w:rPr>
            </w:pPr>
            <w:r w:rsidRPr="00F92350">
              <w:rPr>
                <w:highlight w:val="cyan"/>
              </w:rPr>
              <w:t xml:space="preserve">The analytical phase was conducted to determine Prothioconazole and Difenoconazole concentrations in samples coming from the biological phase of the ecotoxicological test on </w:t>
            </w:r>
            <w:r w:rsidRPr="00F92350">
              <w:rPr>
                <w:iCs/>
                <w:highlight w:val="cyan"/>
              </w:rPr>
              <w:t>Honeybee</w:t>
            </w:r>
            <w:r w:rsidRPr="00F92350">
              <w:rPr>
                <w:i/>
                <w:highlight w:val="cyan"/>
              </w:rPr>
              <w:t xml:space="preserve"> Apis Mellifera L</w:t>
            </w:r>
            <w:r w:rsidRPr="00F92350">
              <w:rPr>
                <w:highlight w:val="cyan"/>
              </w:rPr>
              <w:t>.</w:t>
            </w:r>
          </w:p>
        </w:tc>
      </w:tr>
    </w:tbl>
    <w:p w14:paraId="647F6734" w14:textId="77777777" w:rsidR="00CB668B" w:rsidRPr="00F92350" w:rsidRDefault="00CB668B" w:rsidP="00CB668B">
      <w:pPr>
        <w:pStyle w:val="RepStandard"/>
        <w:rPr>
          <w:b/>
          <w:iCs/>
          <w:highlight w:val="cyan"/>
        </w:rPr>
      </w:pPr>
    </w:p>
    <w:p w14:paraId="06A72CF5" w14:textId="77777777" w:rsidR="00CB668B" w:rsidRPr="00F92350" w:rsidRDefault="00CB668B" w:rsidP="00CB668B">
      <w:pPr>
        <w:pStyle w:val="RepStandard"/>
        <w:rPr>
          <w:b/>
          <w:iCs/>
          <w:highlight w:val="cyan"/>
        </w:rPr>
      </w:pPr>
      <w:r w:rsidRPr="00F92350">
        <w:rPr>
          <w:b/>
          <w:iCs/>
          <w:highlight w:val="cyan"/>
        </w:rPr>
        <w:t>Materials:</w:t>
      </w:r>
    </w:p>
    <w:p w14:paraId="5674582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BF47D46" w14:textId="77777777" w:rsidTr="00535FBC">
        <w:tc>
          <w:tcPr>
            <w:tcW w:w="2520" w:type="dxa"/>
            <w:shd w:val="clear" w:color="auto" w:fill="auto"/>
          </w:tcPr>
          <w:p w14:paraId="4867470E"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p>
        </w:tc>
        <w:tc>
          <w:tcPr>
            <w:tcW w:w="6859" w:type="dxa"/>
            <w:shd w:val="clear" w:color="auto" w:fill="auto"/>
          </w:tcPr>
          <w:p w14:paraId="3D1DD15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Shimadzu Technologies, mod. 8050, equipped with binary pump, autosampler, coupled with an ESI</w:t>
            </w:r>
          </w:p>
        </w:tc>
      </w:tr>
      <w:tr w:rsidR="00CB668B" w:rsidRPr="00B83A76" w14:paraId="1DE09CC2" w14:textId="77777777" w:rsidTr="00535FBC">
        <w:tc>
          <w:tcPr>
            <w:tcW w:w="2520" w:type="dxa"/>
            <w:shd w:val="clear" w:color="auto" w:fill="auto"/>
          </w:tcPr>
          <w:p w14:paraId="2D76C6A4"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40AF3DBF" w14:textId="77777777" w:rsidR="00CB668B" w:rsidRPr="00C33725" w:rsidRDefault="00CB668B" w:rsidP="00535FBC">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Zorbax Eclipse Plus C18, 3.5 µm, 100 x 4.6 mm i.d.</w:t>
            </w:r>
          </w:p>
        </w:tc>
      </w:tr>
      <w:tr w:rsidR="00CB668B" w:rsidRPr="00F92350" w14:paraId="6758D7EE" w14:textId="77777777" w:rsidTr="00535FBC">
        <w:tc>
          <w:tcPr>
            <w:tcW w:w="2520" w:type="dxa"/>
            <w:shd w:val="clear" w:color="auto" w:fill="auto"/>
          </w:tcPr>
          <w:p w14:paraId="4CEA862F"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5C2A8C6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Triple Quadrupole Mass Detector</w:t>
            </w:r>
          </w:p>
        </w:tc>
      </w:tr>
      <w:tr w:rsidR="00CB668B" w:rsidRPr="00F92350" w14:paraId="01C934A3" w14:textId="77777777" w:rsidTr="00535FBC">
        <w:tc>
          <w:tcPr>
            <w:tcW w:w="2520" w:type="dxa"/>
            <w:shd w:val="clear" w:color="auto" w:fill="auto"/>
          </w:tcPr>
          <w:p w14:paraId="5660AC1D"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55B7A88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7970C34A" w14:textId="77777777" w:rsidTr="00535FBC">
        <w:tc>
          <w:tcPr>
            <w:tcW w:w="2520" w:type="dxa"/>
            <w:shd w:val="clear" w:color="auto" w:fill="auto"/>
          </w:tcPr>
          <w:p w14:paraId="1EF512C8"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3ADE33AA"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05EDFA9E" w14:textId="77777777" w:rsidTr="00535FBC">
        <w:tc>
          <w:tcPr>
            <w:tcW w:w="2520" w:type="dxa"/>
            <w:shd w:val="clear" w:color="auto" w:fill="auto"/>
          </w:tcPr>
          <w:p w14:paraId="7600F979" w14:textId="77777777" w:rsidR="00CB668B" w:rsidRPr="00F92350" w:rsidRDefault="00CB668B" w:rsidP="00535FBC">
            <w:pPr>
              <w:pStyle w:val="RepStandard"/>
              <w:rPr>
                <w:highlight w:val="cyan"/>
              </w:rPr>
            </w:pPr>
            <w:r w:rsidRPr="00F92350">
              <w:rPr>
                <w:highlight w:val="cyan"/>
              </w:rPr>
              <w:t>Eluent:</w:t>
            </w:r>
          </w:p>
        </w:tc>
        <w:tc>
          <w:tcPr>
            <w:tcW w:w="6859" w:type="dxa"/>
            <w:shd w:val="clear" w:color="auto" w:fill="auto"/>
          </w:tcPr>
          <w:p w14:paraId="1E6F801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Water / Formic acid 0.1% / Ammonium formate 10 mM</w:t>
            </w:r>
          </w:p>
          <w:p w14:paraId="3691797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Acetonitrile</w:t>
            </w:r>
          </w:p>
        </w:tc>
      </w:tr>
      <w:tr w:rsidR="00CB668B" w:rsidRPr="00F92350" w14:paraId="10235A26" w14:textId="77777777" w:rsidTr="00535FBC">
        <w:tc>
          <w:tcPr>
            <w:tcW w:w="2520" w:type="dxa"/>
            <w:shd w:val="clear" w:color="auto" w:fill="auto"/>
          </w:tcPr>
          <w:p w14:paraId="15B422D8" w14:textId="77777777" w:rsidR="00CB668B" w:rsidRPr="00F92350" w:rsidRDefault="00CB668B" w:rsidP="00535FBC">
            <w:pPr>
              <w:pStyle w:val="RepStandard"/>
              <w:rPr>
                <w:highlight w:val="cyan"/>
              </w:rPr>
            </w:pPr>
            <w:r w:rsidRPr="00F92350">
              <w:rPr>
                <w:highlight w:val="cyan"/>
              </w:rPr>
              <w:t>Eluent flow:</w:t>
            </w:r>
          </w:p>
        </w:tc>
        <w:tc>
          <w:tcPr>
            <w:tcW w:w="6859" w:type="dxa"/>
            <w:shd w:val="clear" w:color="auto" w:fill="auto"/>
          </w:tcPr>
          <w:p w14:paraId="3AA968B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0.7 mL/min</w:t>
            </w:r>
          </w:p>
        </w:tc>
      </w:tr>
      <w:tr w:rsidR="00CB668B" w:rsidRPr="00F92350" w14:paraId="333A89E9" w14:textId="77777777" w:rsidTr="00535FBC">
        <w:tc>
          <w:tcPr>
            <w:tcW w:w="2520" w:type="dxa"/>
            <w:shd w:val="clear" w:color="auto" w:fill="auto"/>
          </w:tcPr>
          <w:p w14:paraId="37462E95" w14:textId="77777777" w:rsidR="00CB668B" w:rsidRPr="00F92350" w:rsidRDefault="00CB668B" w:rsidP="00535FBC">
            <w:pPr>
              <w:pStyle w:val="RepStandard"/>
              <w:rPr>
                <w:highlight w:val="cyan"/>
              </w:rPr>
            </w:pPr>
            <w:r w:rsidRPr="00F92350">
              <w:rPr>
                <w:highlight w:val="cyan"/>
              </w:rPr>
              <w:t>Elution mode:</w:t>
            </w:r>
          </w:p>
        </w:tc>
        <w:tc>
          <w:tcPr>
            <w:tcW w:w="6859" w:type="dxa"/>
            <w:shd w:val="clear" w:color="auto" w:fill="auto"/>
          </w:tcPr>
          <w:p w14:paraId="1A75EE9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Gradient condition</w:t>
            </w:r>
          </w:p>
          <w:p w14:paraId="394FA06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2243"/>
              <w:gridCol w:w="2244"/>
            </w:tblGrid>
            <w:tr w:rsidR="00CB668B" w:rsidRPr="00F92350" w14:paraId="03333E51" w14:textId="77777777" w:rsidTr="00535FBC">
              <w:tc>
                <w:tcPr>
                  <w:tcW w:w="2243" w:type="dxa"/>
                  <w:shd w:val="clear" w:color="auto" w:fill="auto"/>
                </w:tcPr>
                <w:p w14:paraId="3EC95F1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2243" w:type="dxa"/>
                  <w:shd w:val="clear" w:color="auto" w:fill="auto"/>
                </w:tcPr>
                <w:p w14:paraId="4E50EC3C"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c>
                <w:tcPr>
                  <w:tcW w:w="2244" w:type="dxa"/>
                  <w:shd w:val="clear" w:color="auto" w:fill="auto"/>
                </w:tcPr>
                <w:p w14:paraId="1183AA9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r>
            <w:tr w:rsidR="00CB668B" w:rsidRPr="00F92350" w14:paraId="7E0FC892" w14:textId="77777777" w:rsidTr="00535FBC">
              <w:tc>
                <w:tcPr>
                  <w:tcW w:w="2243" w:type="dxa"/>
                  <w:shd w:val="clear" w:color="auto" w:fill="auto"/>
                </w:tcPr>
                <w:p w14:paraId="5FEA616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3DA753D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5747F1B0"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CB668B" w:rsidRPr="00F92350" w14:paraId="18F9DA19" w14:textId="77777777" w:rsidTr="00535FBC">
              <w:tc>
                <w:tcPr>
                  <w:tcW w:w="4486" w:type="dxa"/>
                  <w:gridSpan w:val="2"/>
                  <w:shd w:val="clear" w:color="auto" w:fill="auto"/>
                </w:tcPr>
                <w:p w14:paraId="3E8E8EDD"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 xml:space="preserve">Waste on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7E0B77A4"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4.5</w:t>
                  </w:r>
                </w:p>
              </w:tc>
            </w:tr>
            <w:tr w:rsidR="00CB668B" w:rsidRPr="00F92350" w14:paraId="72F0411A" w14:textId="77777777" w:rsidTr="00535FBC">
              <w:tc>
                <w:tcPr>
                  <w:tcW w:w="2243" w:type="dxa"/>
                  <w:shd w:val="clear" w:color="auto" w:fill="auto"/>
                </w:tcPr>
                <w:p w14:paraId="4430ACF3"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1A67C524"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1A02A7E8"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w:t>
                  </w:r>
                </w:p>
              </w:tc>
            </w:tr>
            <w:tr w:rsidR="00CB668B" w:rsidRPr="00F92350" w14:paraId="6857DF6A" w14:textId="77777777" w:rsidTr="00535FBC">
              <w:tc>
                <w:tcPr>
                  <w:tcW w:w="2243" w:type="dxa"/>
                  <w:shd w:val="clear" w:color="auto" w:fill="auto"/>
                </w:tcPr>
                <w:p w14:paraId="05FE69C6"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0C2C96FE"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25A93B62"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8.1</w:t>
                  </w:r>
                </w:p>
              </w:tc>
            </w:tr>
            <w:tr w:rsidR="00CB668B" w:rsidRPr="00F92350" w14:paraId="5D8FBA15" w14:textId="77777777" w:rsidTr="00535FBC">
              <w:tc>
                <w:tcPr>
                  <w:tcW w:w="4486" w:type="dxa"/>
                  <w:gridSpan w:val="2"/>
                  <w:shd w:val="clear" w:color="auto" w:fill="auto"/>
                </w:tcPr>
                <w:p w14:paraId="0E22C3EC"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off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66C2E31D"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w:t>
                  </w:r>
                </w:p>
              </w:tc>
            </w:tr>
            <w:tr w:rsidR="00CB668B" w:rsidRPr="00F92350" w14:paraId="71DED15B" w14:textId="77777777" w:rsidTr="00535FBC">
              <w:tc>
                <w:tcPr>
                  <w:tcW w:w="2243" w:type="dxa"/>
                  <w:shd w:val="clear" w:color="auto" w:fill="auto"/>
                </w:tcPr>
                <w:p w14:paraId="6DE29CB4"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29A2A6DE"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5FE867B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w:t>
                  </w:r>
                </w:p>
              </w:tc>
            </w:tr>
            <w:tr w:rsidR="00CB668B" w:rsidRPr="00F92350" w14:paraId="25DFE09C" w14:textId="77777777" w:rsidTr="00535FBC">
              <w:tc>
                <w:tcPr>
                  <w:tcW w:w="2243" w:type="dxa"/>
                  <w:shd w:val="clear" w:color="auto" w:fill="auto"/>
                </w:tcPr>
                <w:p w14:paraId="0C128B0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3E6BF524"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4EA8340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16</w:t>
                  </w:r>
                </w:p>
              </w:tc>
            </w:tr>
            <w:tr w:rsidR="00CB668B" w:rsidRPr="00F92350" w14:paraId="63462770" w14:textId="77777777" w:rsidTr="00535FBC">
              <w:tc>
                <w:tcPr>
                  <w:tcW w:w="2243" w:type="dxa"/>
                  <w:shd w:val="clear" w:color="auto" w:fill="auto"/>
                </w:tcPr>
                <w:p w14:paraId="18B876C6"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77B142F2"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666246E2"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18</w:t>
                  </w:r>
                </w:p>
              </w:tc>
            </w:tr>
          </w:tbl>
          <w:p w14:paraId="1563DDA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6BF54B3F" w14:textId="77777777" w:rsidTr="00535FBC">
        <w:tc>
          <w:tcPr>
            <w:tcW w:w="2520" w:type="dxa"/>
            <w:shd w:val="clear" w:color="auto" w:fill="auto"/>
          </w:tcPr>
          <w:p w14:paraId="67C9855C" w14:textId="77777777" w:rsidR="00CB668B" w:rsidRPr="00F92350" w:rsidRDefault="00CB668B" w:rsidP="00535FBC">
            <w:pPr>
              <w:pStyle w:val="RepStandard"/>
              <w:rPr>
                <w:highlight w:val="cyan"/>
              </w:rPr>
            </w:pPr>
            <w:r w:rsidRPr="00F92350">
              <w:rPr>
                <w:highlight w:val="cyan"/>
              </w:rPr>
              <w:lastRenderedPageBreak/>
              <w:t>Volume of injection:</w:t>
            </w:r>
          </w:p>
        </w:tc>
        <w:tc>
          <w:tcPr>
            <w:tcW w:w="6859" w:type="dxa"/>
            <w:shd w:val="clear" w:color="auto" w:fill="auto"/>
          </w:tcPr>
          <w:p w14:paraId="390E12D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µL</w:t>
            </w:r>
          </w:p>
        </w:tc>
      </w:tr>
      <w:tr w:rsidR="00CB668B" w:rsidRPr="00F92350" w14:paraId="5439CCD1" w14:textId="77777777" w:rsidTr="00535FBC">
        <w:tc>
          <w:tcPr>
            <w:tcW w:w="2520" w:type="dxa"/>
            <w:shd w:val="clear" w:color="auto" w:fill="auto"/>
          </w:tcPr>
          <w:p w14:paraId="3C548FDF" w14:textId="77777777" w:rsidR="00CB668B" w:rsidRPr="00F92350" w:rsidRDefault="00CB668B" w:rsidP="00535FBC">
            <w:pPr>
              <w:pStyle w:val="RepStandard"/>
              <w:rPr>
                <w:highlight w:val="cyan"/>
              </w:rPr>
            </w:pPr>
            <w:r w:rsidRPr="00F92350">
              <w:rPr>
                <w:highlight w:val="cyan"/>
              </w:rPr>
              <w:t>Retention time:</w:t>
            </w:r>
          </w:p>
        </w:tc>
        <w:tc>
          <w:tcPr>
            <w:tcW w:w="6859" w:type="dxa"/>
            <w:shd w:val="clear" w:color="auto" w:fill="auto"/>
          </w:tcPr>
          <w:p w14:paraId="13202BB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Approximately 5.3 minutes for a total analysis time of 18 minutes</w:t>
            </w:r>
          </w:p>
        </w:tc>
      </w:tr>
      <w:tr w:rsidR="00CB668B" w:rsidRPr="00F92350" w14:paraId="5A9253E5" w14:textId="77777777" w:rsidTr="00535FBC">
        <w:tc>
          <w:tcPr>
            <w:tcW w:w="2520" w:type="dxa"/>
            <w:shd w:val="clear" w:color="auto" w:fill="auto"/>
          </w:tcPr>
          <w:p w14:paraId="487356C0"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0BD3E20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Multiple reaction monitoring</w:t>
            </w:r>
          </w:p>
        </w:tc>
      </w:tr>
      <w:tr w:rsidR="00CB668B" w:rsidRPr="00F92350" w14:paraId="33E59ABF" w14:textId="77777777" w:rsidTr="00535FBC">
        <w:tc>
          <w:tcPr>
            <w:tcW w:w="2520" w:type="dxa"/>
            <w:shd w:val="clear" w:color="auto" w:fill="auto"/>
          </w:tcPr>
          <w:p w14:paraId="3AA96AFB" w14:textId="77777777" w:rsidR="00CB668B" w:rsidRPr="00F92350" w:rsidRDefault="00CB668B" w:rsidP="00535FBC">
            <w:pPr>
              <w:pStyle w:val="RepStandard"/>
              <w:rPr>
                <w:highlight w:val="cyan"/>
              </w:rPr>
            </w:pPr>
            <w:r w:rsidRPr="00F92350">
              <w:rPr>
                <w:highlight w:val="cyan"/>
              </w:rPr>
              <w:t>Interface temperature:</w:t>
            </w:r>
          </w:p>
        </w:tc>
        <w:tc>
          <w:tcPr>
            <w:tcW w:w="6859" w:type="dxa"/>
            <w:shd w:val="clear" w:color="auto" w:fill="auto"/>
          </w:tcPr>
          <w:p w14:paraId="107A038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300 °C</w:t>
            </w:r>
          </w:p>
        </w:tc>
      </w:tr>
      <w:tr w:rsidR="00CB668B" w:rsidRPr="00F92350" w14:paraId="7ACFCE41" w14:textId="77777777" w:rsidTr="00535FBC">
        <w:tc>
          <w:tcPr>
            <w:tcW w:w="2520" w:type="dxa"/>
            <w:shd w:val="clear" w:color="auto" w:fill="auto"/>
          </w:tcPr>
          <w:p w14:paraId="0A6E6948" w14:textId="77777777" w:rsidR="00CB668B" w:rsidRPr="00F92350" w:rsidRDefault="00CB668B" w:rsidP="00535FBC">
            <w:pPr>
              <w:pStyle w:val="RepStandard"/>
              <w:rPr>
                <w:highlight w:val="cyan"/>
              </w:rPr>
            </w:pPr>
            <w:r w:rsidRPr="00F92350">
              <w:rPr>
                <w:highlight w:val="cyan"/>
              </w:rPr>
              <w:t>DL temperature:</w:t>
            </w:r>
          </w:p>
        </w:tc>
        <w:tc>
          <w:tcPr>
            <w:tcW w:w="6859" w:type="dxa"/>
            <w:shd w:val="clear" w:color="auto" w:fill="auto"/>
          </w:tcPr>
          <w:p w14:paraId="48C9A51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250 °C</w:t>
            </w:r>
          </w:p>
        </w:tc>
      </w:tr>
      <w:tr w:rsidR="00CB668B" w:rsidRPr="00F92350" w14:paraId="5D62C5DF" w14:textId="77777777" w:rsidTr="00535FBC">
        <w:tc>
          <w:tcPr>
            <w:tcW w:w="2520" w:type="dxa"/>
            <w:shd w:val="clear" w:color="auto" w:fill="auto"/>
          </w:tcPr>
          <w:p w14:paraId="11287E77" w14:textId="77777777" w:rsidR="00CB668B" w:rsidRPr="00F92350" w:rsidRDefault="00CB668B" w:rsidP="00535FBC">
            <w:pPr>
              <w:pStyle w:val="RepStandard"/>
              <w:rPr>
                <w:highlight w:val="cyan"/>
              </w:rPr>
            </w:pPr>
            <w:r w:rsidRPr="00F92350">
              <w:rPr>
                <w:highlight w:val="cyan"/>
              </w:rPr>
              <w:t>Heat Block:</w:t>
            </w:r>
          </w:p>
        </w:tc>
        <w:tc>
          <w:tcPr>
            <w:tcW w:w="6859" w:type="dxa"/>
            <w:shd w:val="clear" w:color="auto" w:fill="auto"/>
          </w:tcPr>
          <w:p w14:paraId="59884F9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°C</w:t>
            </w:r>
          </w:p>
        </w:tc>
      </w:tr>
      <w:tr w:rsidR="00CB668B" w:rsidRPr="00F92350" w14:paraId="08F17BE6" w14:textId="77777777" w:rsidTr="00535FBC">
        <w:tc>
          <w:tcPr>
            <w:tcW w:w="2520" w:type="dxa"/>
            <w:shd w:val="clear" w:color="auto" w:fill="auto"/>
          </w:tcPr>
          <w:p w14:paraId="314DF0AD" w14:textId="77777777" w:rsidR="00CB668B" w:rsidRPr="00F92350" w:rsidRDefault="00CB668B" w:rsidP="00535FBC">
            <w:pPr>
              <w:pStyle w:val="RepStandard"/>
              <w:rPr>
                <w:highlight w:val="cyan"/>
              </w:rPr>
            </w:pPr>
            <w:r w:rsidRPr="00F92350">
              <w:rPr>
                <w:highlight w:val="cyan"/>
              </w:rPr>
              <w:t>Drying gas flow:</w:t>
            </w:r>
          </w:p>
        </w:tc>
        <w:tc>
          <w:tcPr>
            <w:tcW w:w="6859" w:type="dxa"/>
            <w:shd w:val="clear" w:color="auto" w:fill="auto"/>
          </w:tcPr>
          <w:p w14:paraId="1616EF92"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L/min</w:t>
            </w:r>
          </w:p>
        </w:tc>
      </w:tr>
      <w:tr w:rsidR="00CB668B" w:rsidRPr="00F92350" w14:paraId="1EA49855" w14:textId="77777777" w:rsidTr="00535FBC">
        <w:tc>
          <w:tcPr>
            <w:tcW w:w="2520" w:type="dxa"/>
            <w:shd w:val="clear" w:color="auto" w:fill="auto"/>
          </w:tcPr>
          <w:p w14:paraId="332AE173" w14:textId="77777777" w:rsidR="00CB668B" w:rsidRPr="00F92350" w:rsidRDefault="00CB668B" w:rsidP="00535FBC">
            <w:pPr>
              <w:pStyle w:val="RepStandard"/>
              <w:rPr>
                <w:highlight w:val="cyan"/>
              </w:rPr>
            </w:pPr>
            <w:r w:rsidRPr="00F92350">
              <w:rPr>
                <w:highlight w:val="cyan"/>
              </w:rPr>
              <w:t>Nebulizer Gas Flow:</w:t>
            </w:r>
          </w:p>
        </w:tc>
        <w:tc>
          <w:tcPr>
            <w:tcW w:w="6859" w:type="dxa"/>
            <w:shd w:val="clear" w:color="auto" w:fill="auto"/>
          </w:tcPr>
          <w:p w14:paraId="0F17C9C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2.9 L/min</w:t>
            </w:r>
          </w:p>
        </w:tc>
      </w:tr>
      <w:tr w:rsidR="00CB668B" w:rsidRPr="00F92350" w14:paraId="6D218E25" w14:textId="77777777" w:rsidTr="00535FBC">
        <w:tc>
          <w:tcPr>
            <w:tcW w:w="2520" w:type="dxa"/>
            <w:shd w:val="clear" w:color="auto" w:fill="auto"/>
          </w:tcPr>
          <w:p w14:paraId="2B74C1D5" w14:textId="77777777" w:rsidR="00CB668B" w:rsidRPr="00F92350" w:rsidRDefault="00CB668B" w:rsidP="00535FBC">
            <w:pPr>
              <w:pStyle w:val="RepStandard"/>
              <w:rPr>
                <w:highlight w:val="cyan"/>
              </w:rPr>
            </w:pPr>
            <w:r w:rsidRPr="00F92350">
              <w:rPr>
                <w:highlight w:val="cyan"/>
              </w:rPr>
              <w:t>Heating Gas Flow:</w:t>
            </w:r>
          </w:p>
        </w:tc>
        <w:tc>
          <w:tcPr>
            <w:tcW w:w="6859" w:type="dxa"/>
            <w:shd w:val="clear" w:color="auto" w:fill="auto"/>
          </w:tcPr>
          <w:p w14:paraId="393CD0C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CB668B" w:rsidRPr="00F92350" w14:paraId="74A98170" w14:textId="77777777" w:rsidTr="00535FBC">
        <w:tc>
          <w:tcPr>
            <w:tcW w:w="2520" w:type="dxa"/>
            <w:shd w:val="clear" w:color="auto" w:fill="auto"/>
          </w:tcPr>
          <w:p w14:paraId="3B572252" w14:textId="77777777" w:rsidR="00CB668B" w:rsidRPr="00F92350" w:rsidRDefault="00CB668B" w:rsidP="00535FBC">
            <w:pPr>
              <w:pStyle w:val="RepStandard"/>
              <w:rPr>
                <w:highlight w:val="cyan"/>
              </w:rPr>
            </w:pPr>
          </w:p>
        </w:tc>
        <w:tc>
          <w:tcPr>
            <w:tcW w:w="6859" w:type="dxa"/>
            <w:shd w:val="clear" w:color="auto" w:fill="auto"/>
          </w:tcPr>
          <w:p w14:paraId="18CC6774"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537C10E4" w14:textId="77777777" w:rsidTr="00535FBC">
        <w:tc>
          <w:tcPr>
            <w:tcW w:w="2520" w:type="dxa"/>
            <w:shd w:val="clear" w:color="auto" w:fill="auto"/>
          </w:tcPr>
          <w:p w14:paraId="25D79DA6"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5BC7BBCD" w14:textId="77777777" w:rsidR="00CB668B" w:rsidRPr="00F92350" w:rsidRDefault="00CB668B" w:rsidP="00535FBC">
            <w:pPr>
              <w:pStyle w:val="RepStandard"/>
              <w:rPr>
                <w:highlight w:val="cyan"/>
              </w:rPr>
            </w:pPr>
            <w:r w:rsidRPr="00F92350">
              <w:rPr>
                <w:highlight w:val="cyan"/>
              </w:rPr>
              <w:t>Prothioconazole</w:t>
            </w:r>
          </w:p>
          <w:p w14:paraId="187C80CA" w14:textId="77777777" w:rsidR="00CB668B" w:rsidRPr="00F92350" w:rsidRDefault="00CB668B" w:rsidP="00535FBC">
            <w:pPr>
              <w:pStyle w:val="RepStandard"/>
              <w:rPr>
                <w:highlight w:val="cyan"/>
              </w:rPr>
            </w:pPr>
            <w:r w:rsidRPr="00F92350">
              <w:rPr>
                <w:highlight w:val="cyan"/>
              </w:rPr>
              <w:t>Batch No. : BCCB2271</w:t>
            </w:r>
          </w:p>
          <w:p w14:paraId="7B658CA3" w14:textId="77777777" w:rsidR="00CB668B" w:rsidRPr="00F92350" w:rsidRDefault="00CB668B" w:rsidP="00535FBC">
            <w:pPr>
              <w:pStyle w:val="RepStandard"/>
              <w:rPr>
                <w:highlight w:val="cyan"/>
              </w:rPr>
            </w:pPr>
            <w:r w:rsidRPr="00F92350">
              <w:rPr>
                <w:highlight w:val="cyan"/>
              </w:rPr>
              <w:t>Purity : 99.9 %</w:t>
            </w:r>
          </w:p>
          <w:p w14:paraId="01D13F75" w14:textId="77777777" w:rsidR="00CB668B" w:rsidRPr="00F92350" w:rsidRDefault="00CB668B" w:rsidP="00535FBC">
            <w:pPr>
              <w:pStyle w:val="RepStandard"/>
              <w:rPr>
                <w:highlight w:val="cyan"/>
              </w:rPr>
            </w:pPr>
            <w:r w:rsidRPr="00F92350">
              <w:rPr>
                <w:highlight w:val="cyan"/>
              </w:rPr>
              <w:t>Expiry date: February 1, 2024</w:t>
            </w:r>
          </w:p>
        </w:tc>
      </w:tr>
      <w:tr w:rsidR="00CB668B" w:rsidRPr="00F92350" w14:paraId="541680AE" w14:textId="77777777" w:rsidTr="00535FBC">
        <w:tc>
          <w:tcPr>
            <w:tcW w:w="2520" w:type="dxa"/>
            <w:shd w:val="clear" w:color="auto" w:fill="auto"/>
          </w:tcPr>
          <w:p w14:paraId="59A0ED2B" w14:textId="77777777" w:rsidR="00CB668B" w:rsidRPr="00F92350" w:rsidRDefault="00CB668B" w:rsidP="00535FBC">
            <w:pPr>
              <w:pStyle w:val="RepStandard"/>
              <w:rPr>
                <w:highlight w:val="cyan"/>
              </w:rPr>
            </w:pPr>
          </w:p>
        </w:tc>
        <w:tc>
          <w:tcPr>
            <w:tcW w:w="6859" w:type="dxa"/>
            <w:shd w:val="clear" w:color="auto" w:fill="auto"/>
          </w:tcPr>
          <w:p w14:paraId="0DB78282" w14:textId="77777777" w:rsidR="00CB668B" w:rsidRPr="00F92350" w:rsidRDefault="00CB668B" w:rsidP="00535FBC">
            <w:pPr>
              <w:pStyle w:val="RepStandard"/>
              <w:rPr>
                <w:highlight w:val="cyan"/>
              </w:rPr>
            </w:pPr>
          </w:p>
        </w:tc>
      </w:tr>
      <w:tr w:rsidR="00CB668B" w:rsidRPr="00F92350" w14:paraId="324F4F16" w14:textId="77777777" w:rsidTr="00535FBC">
        <w:tc>
          <w:tcPr>
            <w:tcW w:w="2520" w:type="dxa"/>
            <w:shd w:val="clear" w:color="auto" w:fill="auto"/>
          </w:tcPr>
          <w:p w14:paraId="7E5369AD"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610A0336" w14:textId="77777777" w:rsidR="00CB668B" w:rsidRPr="00F92350" w:rsidRDefault="00CB668B" w:rsidP="00535FBC">
            <w:pPr>
              <w:pStyle w:val="RepStandard"/>
              <w:rPr>
                <w:highlight w:val="cyan"/>
              </w:rPr>
            </w:pPr>
            <w:r w:rsidRPr="00F92350">
              <w:rPr>
                <w:highlight w:val="cyan"/>
              </w:rPr>
              <w:t>Water, HPLC grade</w:t>
            </w:r>
          </w:p>
          <w:p w14:paraId="582A2813" w14:textId="77777777" w:rsidR="00CB668B" w:rsidRPr="00F92350" w:rsidRDefault="00CB668B" w:rsidP="00535FBC">
            <w:pPr>
              <w:pStyle w:val="RepStandard"/>
              <w:rPr>
                <w:highlight w:val="cyan"/>
              </w:rPr>
            </w:pPr>
            <w:r w:rsidRPr="00F92350">
              <w:rPr>
                <w:highlight w:val="cyan"/>
              </w:rPr>
              <w:t>Acetonitrile, HPLC grade</w:t>
            </w:r>
          </w:p>
          <w:p w14:paraId="64504B99" w14:textId="77777777" w:rsidR="00CB668B" w:rsidRPr="00F92350" w:rsidRDefault="00CB668B" w:rsidP="00535FBC">
            <w:pPr>
              <w:pStyle w:val="RepStandard"/>
              <w:rPr>
                <w:highlight w:val="cyan"/>
              </w:rPr>
            </w:pPr>
            <w:r w:rsidRPr="00F92350">
              <w:rPr>
                <w:highlight w:val="cyan"/>
              </w:rPr>
              <w:t>Ammonium formate</w:t>
            </w:r>
          </w:p>
          <w:p w14:paraId="77711F98" w14:textId="77777777" w:rsidR="00CB668B" w:rsidRPr="00F92350" w:rsidRDefault="00CB668B" w:rsidP="00535FBC">
            <w:pPr>
              <w:pStyle w:val="RepStandard"/>
              <w:rPr>
                <w:highlight w:val="cyan"/>
              </w:rPr>
            </w:pPr>
            <w:r w:rsidRPr="00F92350">
              <w:rPr>
                <w:highlight w:val="cyan"/>
              </w:rPr>
              <w:t>Formic acid</w:t>
            </w:r>
          </w:p>
          <w:p w14:paraId="49D60374" w14:textId="77777777" w:rsidR="00CB668B" w:rsidRPr="00F92350" w:rsidRDefault="00CB668B" w:rsidP="00535FBC">
            <w:pPr>
              <w:pStyle w:val="RepStandard"/>
              <w:rPr>
                <w:highlight w:val="cyan"/>
              </w:rPr>
            </w:pPr>
            <w:r w:rsidRPr="00F92350">
              <w:rPr>
                <w:highlight w:val="cyan"/>
              </w:rPr>
              <w:t>QuEChERS Extraction Salt Packet</w:t>
            </w:r>
          </w:p>
        </w:tc>
      </w:tr>
      <w:tr w:rsidR="00CB668B" w:rsidRPr="00F92350" w14:paraId="47EEA7F5" w14:textId="77777777" w:rsidTr="00535FBC">
        <w:tc>
          <w:tcPr>
            <w:tcW w:w="2520" w:type="dxa"/>
            <w:shd w:val="clear" w:color="auto" w:fill="auto"/>
          </w:tcPr>
          <w:p w14:paraId="2799BF95" w14:textId="77777777" w:rsidR="00CB668B" w:rsidRPr="00F92350" w:rsidRDefault="00CB668B" w:rsidP="00535FBC">
            <w:pPr>
              <w:pStyle w:val="RepStandard"/>
              <w:rPr>
                <w:highlight w:val="cyan"/>
              </w:rPr>
            </w:pPr>
          </w:p>
        </w:tc>
        <w:tc>
          <w:tcPr>
            <w:tcW w:w="6859" w:type="dxa"/>
            <w:shd w:val="clear" w:color="auto" w:fill="auto"/>
          </w:tcPr>
          <w:p w14:paraId="505780A2" w14:textId="77777777" w:rsidR="00CB668B" w:rsidRPr="00F92350" w:rsidRDefault="00CB668B" w:rsidP="00535FBC">
            <w:pPr>
              <w:pStyle w:val="RepStandard"/>
              <w:rPr>
                <w:highlight w:val="cyan"/>
              </w:rPr>
            </w:pPr>
          </w:p>
        </w:tc>
      </w:tr>
    </w:tbl>
    <w:p w14:paraId="1E90843E" w14:textId="77777777" w:rsidR="00CB668B" w:rsidRPr="00F92350" w:rsidRDefault="00CB668B" w:rsidP="00CB668B">
      <w:pPr>
        <w:pStyle w:val="RepStandard"/>
        <w:rPr>
          <w:b/>
          <w:iCs/>
          <w:highlight w:val="cyan"/>
        </w:rPr>
      </w:pPr>
      <w:r w:rsidRPr="00F92350">
        <w:rPr>
          <w:b/>
          <w:iCs/>
          <w:highlight w:val="cyan"/>
        </w:rPr>
        <w:t>Methods:</w:t>
      </w:r>
    </w:p>
    <w:p w14:paraId="292E0ABA" w14:textId="77777777" w:rsidR="00CB668B" w:rsidRPr="00F92350" w:rsidRDefault="00CB668B" w:rsidP="00CB668B">
      <w:pPr>
        <w:pStyle w:val="RepStandard"/>
        <w:rPr>
          <w:highlight w:val="cyan"/>
        </w:rPr>
      </w:pPr>
    </w:p>
    <w:p w14:paraId="665E50FE" w14:textId="77777777" w:rsidR="00CB668B" w:rsidRPr="00F92350" w:rsidRDefault="00CB668B" w:rsidP="00CB668B">
      <w:pPr>
        <w:pStyle w:val="RepStandard"/>
        <w:rPr>
          <w:highlight w:val="cyan"/>
        </w:rPr>
      </w:pPr>
      <w:r w:rsidRPr="00F92350">
        <w:rPr>
          <w:highlight w:val="cyan"/>
        </w:rPr>
        <w:t>The analytical methods for the determination of prothioconazole in pollen and in nectar were confirmed so as to comply with the Guidance Document SANTE/2020/12830 rev.1 (dated 24/02/21). The methods were confirmed in terms of linearity, precision, accuracy and specificity and limits of detection and quantification.</w:t>
      </w:r>
    </w:p>
    <w:p w14:paraId="4B560ECB"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68AF5D37" w14:textId="77777777" w:rsidTr="00535FBC">
        <w:tc>
          <w:tcPr>
            <w:tcW w:w="2520" w:type="dxa"/>
            <w:shd w:val="clear" w:color="auto" w:fill="auto"/>
          </w:tcPr>
          <w:p w14:paraId="3F825883"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068A8078"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0A6F3E22" w14:textId="77777777" w:rsidR="00CB668B" w:rsidRPr="00F92350" w:rsidRDefault="00CB668B" w:rsidP="00535FBC">
            <w:pPr>
              <w:pStyle w:val="RepStandard"/>
              <w:rPr>
                <w:highlight w:val="cyan"/>
              </w:rPr>
            </w:pPr>
          </w:p>
        </w:tc>
      </w:tr>
      <w:tr w:rsidR="00CB668B" w:rsidRPr="00F92350" w14:paraId="47376BE5" w14:textId="77777777" w:rsidTr="00535FBC">
        <w:tc>
          <w:tcPr>
            <w:tcW w:w="2520" w:type="dxa"/>
            <w:shd w:val="clear" w:color="auto" w:fill="auto"/>
          </w:tcPr>
          <w:p w14:paraId="2A97F008"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21E02FB6"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30931390" w14:textId="77777777" w:rsidR="00CB668B" w:rsidRPr="00F92350" w:rsidRDefault="00CB668B" w:rsidP="00535FBC">
            <w:pPr>
              <w:pStyle w:val="RepStandard"/>
              <w:rPr>
                <w:highlight w:val="cyan"/>
              </w:rPr>
            </w:pPr>
            <w:r w:rsidRPr="00F92350">
              <w:rPr>
                <w:highlight w:val="cyan"/>
              </w:rPr>
              <w:t>% RSD = 100 x S.D./mean</w:t>
            </w:r>
          </w:p>
          <w:p w14:paraId="156248DE" w14:textId="77777777" w:rsidR="00CB668B" w:rsidRPr="00F92350" w:rsidRDefault="00CB668B" w:rsidP="00535FBC">
            <w:pPr>
              <w:pStyle w:val="RepStandard"/>
              <w:rPr>
                <w:highlight w:val="cyan"/>
              </w:rPr>
            </w:pPr>
          </w:p>
          <w:p w14:paraId="7692200C" w14:textId="77777777" w:rsidR="00CB668B" w:rsidRPr="00F92350" w:rsidRDefault="00CB668B" w:rsidP="00535FBC">
            <w:pPr>
              <w:pStyle w:val="RepStandard"/>
              <w:rPr>
                <w:highlight w:val="cyan"/>
              </w:rPr>
            </w:pPr>
            <w:r w:rsidRPr="00F92350">
              <w:rPr>
                <w:highlight w:val="cyan"/>
              </w:rPr>
              <w:t xml:space="preserve">The acceptability of the precision was assessed using the modified Horwitz </w:t>
            </w:r>
            <w:r w:rsidRPr="00F92350">
              <w:rPr>
                <w:highlight w:val="cyan"/>
              </w:rPr>
              <w:lastRenderedPageBreak/>
              <w:t>equation:</w:t>
            </w:r>
          </w:p>
          <w:p w14:paraId="5EE45D6D"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79E0FC2E" w14:textId="77777777" w:rsidR="00CB668B" w:rsidRPr="00F92350" w:rsidRDefault="00CB668B" w:rsidP="00535FBC">
            <w:pPr>
              <w:pStyle w:val="RepStandard"/>
              <w:rPr>
                <w:highlight w:val="cyan"/>
              </w:rPr>
            </w:pPr>
          </w:p>
        </w:tc>
      </w:tr>
      <w:tr w:rsidR="00CB668B" w:rsidRPr="00F92350" w14:paraId="592D4603" w14:textId="77777777" w:rsidTr="00535FBC">
        <w:tc>
          <w:tcPr>
            <w:tcW w:w="2520" w:type="dxa"/>
            <w:shd w:val="clear" w:color="auto" w:fill="auto"/>
          </w:tcPr>
          <w:p w14:paraId="3432FB58"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22E13FEE"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365E4296" w14:textId="77777777" w:rsidR="00CB668B" w:rsidRPr="00F92350" w:rsidRDefault="00CB668B" w:rsidP="00535FBC">
            <w:pPr>
              <w:pStyle w:val="RepStandard"/>
              <w:rPr>
                <w:highlight w:val="cyan"/>
              </w:rPr>
            </w:pPr>
          </w:p>
        </w:tc>
      </w:tr>
      <w:tr w:rsidR="00CB668B" w:rsidRPr="00F92350" w14:paraId="36381322" w14:textId="77777777" w:rsidTr="00535FBC">
        <w:tc>
          <w:tcPr>
            <w:tcW w:w="2520" w:type="dxa"/>
            <w:shd w:val="clear" w:color="auto" w:fill="auto"/>
          </w:tcPr>
          <w:p w14:paraId="38E3D2E8"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171EE4C0"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173A64C2" w14:textId="77777777" w:rsidR="00CB668B" w:rsidRPr="00F92350" w:rsidRDefault="00CB668B" w:rsidP="00535FBC">
            <w:pPr>
              <w:pStyle w:val="RepStandard"/>
              <w:rPr>
                <w:highlight w:val="cyan"/>
              </w:rPr>
            </w:pPr>
          </w:p>
        </w:tc>
      </w:tr>
      <w:tr w:rsidR="00CB668B" w:rsidRPr="00F92350" w14:paraId="33E61C53" w14:textId="77777777" w:rsidTr="00535FBC">
        <w:tc>
          <w:tcPr>
            <w:tcW w:w="2520" w:type="dxa"/>
            <w:shd w:val="clear" w:color="auto" w:fill="auto"/>
          </w:tcPr>
          <w:p w14:paraId="2042E315"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410E6D67"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6187DAEA" w14:textId="77777777" w:rsidR="00CB668B" w:rsidRPr="00F92350" w:rsidRDefault="00CB668B" w:rsidP="00535FBC">
            <w:pPr>
              <w:pStyle w:val="RepStandard"/>
              <w:rPr>
                <w:highlight w:val="cyan"/>
              </w:rPr>
            </w:pPr>
          </w:p>
        </w:tc>
      </w:tr>
      <w:tr w:rsidR="00CB668B" w:rsidRPr="00F92350" w14:paraId="7BFA226A" w14:textId="77777777" w:rsidTr="00535FBC">
        <w:tc>
          <w:tcPr>
            <w:tcW w:w="2520" w:type="dxa"/>
            <w:shd w:val="clear" w:color="auto" w:fill="auto"/>
          </w:tcPr>
          <w:p w14:paraId="1DD96369"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37C78305"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2046318E" w14:textId="77777777" w:rsidR="00CB668B" w:rsidRPr="00F92350" w:rsidRDefault="00CB668B" w:rsidP="00CB668B">
      <w:pPr>
        <w:pStyle w:val="RepNewPart"/>
        <w:rPr>
          <w:highlight w:val="cyan"/>
        </w:rPr>
      </w:pPr>
      <w:r w:rsidRPr="00F92350">
        <w:rPr>
          <w:highlight w:val="cyan"/>
        </w:rPr>
        <w:t>Results and discussions</w:t>
      </w:r>
    </w:p>
    <w:p w14:paraId="3FE7E85B"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98</w:t>
      </w:r>
      <w:r w:rsidRPr="00F92350">
        <w:rPr>
          <w:highlight w:val="cyan"/>
        </w:rPr>
        <w:fldChar w:fldCharType="end"/>
      </w:r>
      <w:r w:rsidRPr="00F92350">
        <w:rPr>
          <w:highlight w:val="cyan"/>
        </w:rPr>
        <w:t>:</w:t>
      </w:r>
      <w:r w:rsidRPr="00F92350">
        <w:rPr>
          <w:highlight w:val="cyan"/>
        </w:rPr>
        <w:tab/>
        <w:t>Recovery results from validation method of prothioconazole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1614A894" w14:textId="77777777" w:rsidTr="00535FBC">
        <w:trPr>
          <w:tblHeader/>
        </w:trPr>
        <w:tc>
          <w:tcPr>
            <w:tcW w:w="672" w:type="pct"/>
            <w:shd w:val="clear" w:color="auto" w:fill="auto"/>
          </w:tcPr>
          <w:p w14:paraId="3EC9C7BF"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5E00B850"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5CABAB4E"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40D7ABCC"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2CE6907F"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24421462"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53A38FA9" w14:textId="77777777" w:rsidTr="00535FBC">
        <w:tc>
          <w:tcPr>
            <w:tcW w:w="672" w:type="pct"/>
            <w:vMerge w:val="restart"/>
            <w:shd w:val="clear" w:color="auto" w:fill="auto"/>
          </w:tcPr>
          <w:p w14:paraId="3193F95A" w14:textId="77777777" w:rsidR="00CB668B" w:rsidRPr="00F92350" w:rsidRDefault="00CB668B" w:rsidP="00535FBC">
            <w:pPr>
              <w:pStyle w:val="RepTable"/>
              <w:rPr>
                <w:highlight w:val="cyan"/>
              </w:rPr>
            </w:pPr>
            <w:r w:rsidRPr="00F92350">
              <w:rPr>
                <w:highlight w:val="cyan"/>
              </w:rPr>
              <w:t>Pollen</w:t>
            </w:r>
          </w:p>
        </w:tc>
        <w:tc>
          <w:tcPr>
            <w:tcW w:w="782" w:type="pct"/>
            <w:vMerge w:val="restart"/>
            <w:shd w:val="clear" w:color="auto" w:fill="auto"/>
          </w:tcPr>
          <w:p w14:paraId="14D1C565" w14:textId="77777777" w:rsidR="00CB668B" w:rsidRPr="00F92350" w:rsidRDefault="00CB668B" w:rsidP="00535FBC">
            <w:pPr>
              <w:pStyle w:val="RepTable"/>
              <w:rPr>
                <w:highlight w:val="cyan"/>
              </w:rPr>
            </w:pPr>
            <w:r w:rsidRPr="00F92350">
              <w:rPr>
                <w:highlight w:val="cyan"/>
              </w:rPr>
              <w:t>Prothioconazole</w:t>
            </w:r>
          </w:p>
          <w:p w14:paraId="4E8E630C" w14:textId="77777777" w:rsidR="00CB668B" w:rsidRPr="00F92350" w:rsidRDefault="00CB668B" w:rsidP="00535FBC">
            <w:pPr>
              <w:pStyle w:val="RepTable"/>
              <w:rPr>
                <w:highlight w:val="cyan"/>
              </w:rPr>
            </w:pPr>
          </w:p>
        </w:tc>
        <w:tc>
          <w:tcPr>
            <w:tcW w:w="772" w:type="pct"/>
            <w:shd w:val="clear" w:color="auto" w:fill="auto"/>
          </w:tcPr>
          <w:p w14:paraId="477A9568" w14:textId="77777777" w:rsidR="00CB668B" w:rsidRPr="00F92350" w:rsidRDefault="00CB668B" w:rsidP="00535FBC">
            <w:pPr>
              <w:pStyle w:val="RepTable"/>
              <w:rPr>
                <w:szCs w:val="20"/>
                <w:highlight w:val="cyan"/>
              </w:rPr>
            </w:pPr>
            <w:r w:rsidRPr="00F92350">
              <w:rPr>
                <w:szCs w:val="20"/>
                <w:highlight w:val="cyan"/>
              </w:rPr>
              <w:t>At low level :</w:t>
            </w:r>
          </w:p>
          <w:p w14:paraId="44C28CA6" w14:textId="77777777" w:rsidR="00CB668B" w:rsidRPr="00F92350" w:rsidRDefault="00CB668B" w:rsidP="00535FBC">
            <w:pPr>
              <w:pStyle w:val="RepTable"/>
              <w:rPr>
                <w:highlight w:val="cyan"/>
              </w:rPr>
            </w:pPr>
            <w:r w:rsidRPr="00F92350">
              <w:rPr>
                <w:szCs w:val="20"/>
                <w:highlight w:val="cyan"/>
              </w:rPr>
              <w:t>55.5 µg/kg (LOQ)</w:t>
            </w:r>
          </w:p>
        </w:tc>
        <w:tc>
          <w:tcPr>
            <w:tcW w:w="721" w:type="pct"/>
            <w:shd w:val="clear" w:color="auto" w:fill="auto"/>
          </w:tcPr>
          <w:p w14:paraId="769A9C49" w14:textId="77777777" w:rsidR="00CB668B" w:rsidRPr="00F92350" w:rsidRDefault="00CB668B" w:rsidP="00535FBC">
            <w:pPr>
              <w:pStyle w:val="RepTable"/>
              <w:rPr>
                <w:highlight w:val="cyan"/>
              </w:rPr>
            </w:pPr>
            <w:r w:rsidRPr="00F92350">
              <w:rPr>
                <w:highlight w:val="cyan"/>
              </w:rPr>
              <w:t>101.1</w:t>
            </w:r>
          </w:p>
        </w:tc>
        <w:tc>
          <w:tcPr>
            <w:tcW w:w="922" w:type="pct"/>
            <w:shd w:val="clear" w:color="auto" w:fill="auto"/>
          </w:tcPr>
          <w:p w14:paraId="246A9083" w14:textId="77777777" w:rsidR="00CB668B" w:rsidRPr="00F92350" w:rsidRDefault="00CB668B" w:rsidP="00535FBC">
            <w:pPr>
              <w:pStyle w:val="RepTable"/>
              <w:rPr>
                <w:highlight w:val="cyan"/>
              </w:rPr>
            </w:pPr>
            <w:r w:rsidRPr="00F92350">
              <w:rPr>
                <w:highlight w:val="cyan"/>
              </w:rPr>
              <w:t>5.0</w:t>
            </w:r>
          </w:p>
        </w:tc>
        <w:tc>
          <w:tcPr>
            <w:tcW w:w="1131" w:type="pct"/>
            <w:shd w:val="clear" w:color="auto" w:fill="auto"/>
          </w:tcPr>
          <w:p w14:paraId="2736ABF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76FC2F2" w14:textId="77777777" w:rsidR="00CB668B" w:rsidRPr="00F92350" w:rsidRDefault="00CB668B" w:rsidP="00535FBC">
            <w:pPr>
              <w:pStyle w:val="RepTable"/>
              <w:rPr>
                <w:szCs w:val="20"/>
                <w:highlight w:val="cyan"/>
              </w:rPr>
            </w:pPr>
          </w:p>
          <w:p w14:paraId="1596C22A"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0DB0EABC" w14:textId="77777777" w:rsidTr="00535FBC">
        <w:tc>
          <w:tcPr>
            <w:tcW w:w="672" w:type="pct"/>
            <w:vMerge/>
            <w:shd w:val="clear" w:color="auto" w:fill="auto"/>
          </w:tcPr>
          <w:p w14:paraId="44CB2E65" w14:textId="77777777" w:rsidR="00CB668B" w:rsidRPr="00F92350" w:rsidRDefault="00CB668B" w:rsidP="00535FBC">
            <w:pPr>
              <w:pStyle w:val="RepTable"/>
              <w:rPr>
                <w:highlight w:val="cyan"/>
              </w:rPr>
            </w:pPr>
          </w:p>
        </w:tc>
        <w:tc>
          <w:tcPr>
            <w:tcW w:w="782" w:type="pct"/>
            <w:vMerge/>
            <w:shd w:val="clear" w:color="auto" w:fill="auto"/>
          </w:tcPr>
          <w:p w14:paraId="41BFB707" w14:textId="77777777" w:rsidR="00CB668B" w:rsidRPr="00F92350" w:rsidRDefault="00CB668B" w:rsidP="00535FBC">
            <w:pPr>
              <w:pStyle w:val="RepTable"/>
              <w:rPr>
                <w:highlight w:val="cyan"/>
              </w:rPr>
            </w:pPr>
          </w:p>
        </w:tc>
        <w:tc>
          <w:tcPr>
            <w:tcW w:w="772" w:type="pct"/>
            <w:shd w:val="clear" w:color="auto" w:fill="auto"/>
          </w:tcPr>
          <w:p w14:paraId="72DD5551" w14:textId="77777777" w:rsidR="00CB668B" w:rsidRPr="00F92350" w:rsidRDefault="00CB668B" w:rsidP="00535FBC">
            <w:pPr>
              <w:pStyle w:val="RepTable"/>
              <w:rPr>
                <w:szCs w:val="20"/>
                <w:highlight w:val="cyan"/>
              </w:rPr>
            </w:pPr>
            <w:r w:rsidRPr="00F92350">
              <w:rPr>
                <w:szCs w:val="20"/>
                <w:highlight w:val="cyan"/>
              </w:rPr>
              <w:t xml:space="preserve">At high level: </w:t>
            </w:r>
          </w:p>
          <w:p w14:paraId="301EF319" w14:textId="77777777" w:rsidR="00CB668B" w:rsidRPr="00F92350" w:rsidRDefault="00CB668B" w:rsidP="00535FBC">
            <w:pPr>
              <w:pStyle w:val="RepTable"/>
              <w:rPr>
                <w:highlight w:val="cyan"/>
              </w:rPr>
            </w:pPr>
            <w:r w:rsidRPr="00F92350">
              <w:rPr>
                <w:szCs w:val="20"/>
                <w:highlight w:val="cyan"/>
              </w:rPr>
              <w:t>555 µg/kg (10*LOQ)</w:t>
            </w:r>
          </w:p>
        </w:tc>
        <w:tc>
          <w:tcPr>
            <w:tcW w:w="721" w:type="pct"/>
            <w:shd w:val="clear" w:color="auto" w:fill="auto"/>
          </w:tcPr>
          <w:p w14:paraId="2E60C480" w14:textId="77777777" w:rsidR="00CB668B" w:rsidRPr="00F92350" w:rsidRDefault="00CB668B" w:rsidP="00535FBC">
            <w:pPr>
              <w:pStyle w:val="RepTable"/>
              <w:rPr>
                <w:highlight w:val="cyan"/>
              </w:rPr>
            </w:pPr>
            <w:r w:rsidRPr="00F92350">
              <w:rPr>
                <w:highlight w:val="cyan"/>
              </w:rPr>
              <w:t>81.5</w:t>
            </w:r>
          </w:p>
        </w:tc>
        <w:tc>
          <w:tcPr>
            <w:tcW w:w="922" w:type="pct"/>
            <w:shd w:val="clear" w:color="auto" w:fill="auto"/>
          </w:tcPr>
          <w:p w14:paraId="515F21BD" w14:textId="77777777" w:rsidR="00CB668B" w:rsidRPr="00F92350" w:rsidRDefault="00CB668B" w:rsidP="00535FBC">
            <w:pPr>
              <w:pStyle w:val="RepTable"/>
              <w:rPr>
                <w:highlight w:val="cyan"/>
              </w:rPr>
            </w:pPr>
            <w:r w:rsidRPr="00F92350">
              <w:rPr>
                <w:highlight w:val="cyan"/>
              </w:rPr>
              <w:t>5.0</w:t>
            </w:r>
          </w:p>
        </w:tc>
        <w:tc>
          <w:tcPr>
            <w:tcW w:w="1131" w:type="pct"/>
            <w:shd w:val="clear" w:color="auto" w:fill="auto"/>
          </w:tcPr>
          <w:p w14:paraId="499E3530"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56B50FF" w14:textId="77777777" w:rsidR="00CB668B" w:rsidRPr="00F92350" w:rsidRDefault="00CB668B" w:rsidP="00535FBC">
            <w:pPr>
              <w:pStyle w:val="RepTable"/>
              <w:rPr>
                <w:szCs w:val="20"/>
                <w:highlight w:val="cyan"/>
              </w:rPr>
            </w:pPr>
          </w:p>
          <w:p w14:paraId="110F2952"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67BF18E" w14:textId="77777777" w:rsidTr="00535FBC">
        <w:tc>
          <w:tcPr>
            <w:tcW w:w="672" w:type="pct"/>
            <w:vMerge w:val="restart"/>
            <w:shd w:val="clear" w:color="auto" w:fill="auto"/>
          </w:tcPr>
          <w:p w14:paraId="5729EDC3" w14:textId="77777777" w:rsidR="00CB668B" w:rsidRPr="00F92350" w:rsidRDefault="00CB668B" w:rsidP="00535FBC">
            <w:pPr>
              <w:pStyle w:val="RepTable"/>
              <w:rPr>
                <w:highlight w:val="cyan"/>
              </w:rPr>
            </w:pPr>
            <w:r w:rsidRPr="00F92350">
              <w:rPr>
                <w:highlight w:val="cyan"/>
              </w:rPr>
              <w:t>Nectar</w:t>
            </w:r>
          </w:p>
        </w:tc>
        <w:tc>
          <w:tcPr>
            <w:tcW w:w="782" w:type="pct"/>
            <w:vMerge w:val="restart"/>
            <w:shd w:val="clear" w:color="auto" w:fill="auto"/>
          </w:tcPr>
          <w:p w14:paraId="7E9325E8" w14:textId="77777777" w:rsidR="00CB668B" w:rsidRPr="00F92350" w:rsidRDefault="00CB668B" w:rsidP="00535FBC">
            <w:pPr>
              <w:pStyle w:val="RepTable"/>
              <w:rPr>
                <w:highlight w:val="cyan"/>
              </w:rPr>
            </w:pPr>
            <w:r w:rsidRPr="00F92350">
              <w:rPr>
                <w:highlight w:val="cyan"/>
              </w:rPr>
              <w:t>Prothioconazole</w:t>
            </w:r>
          </w:p>
        </w:tc>
        <w:tc>
          <w:tcPr>
            <w:tcW w:w="772" w:type="pct"/>
            <w:shd w:val="clear" w:color="auto" w:fill="auto"/>
          </w:tcPr>
          <w:p w14:paraId="6E222DD7" w14:textId="77777777" w:rsidR="00CB668B" w:rsidRPr="00F92350" w:rsidRDefault="00CB668B" w:rsidP="00535FBC">
            <w:pPr>
              <w:pStyle w:val="RepTable"/>
              <w:rPr>
                <w:szCs w:val="20"/>
                <w:highlight w:val="cyan"/>
              </w:rPr>
            </w:pPr>
            <w:r w:rsidRPr="00F92350">
              <w:rPr>
                <w:szCs w:val="20"/>
                <w:highlight w:val="cyan"/>
              </w:rPr>
              <w:t>At low level :</w:t>
            </w:r>
          </w:p>
          <w:p w14:paraId="304574FC" w14:textId="77777777" w:rsidR="00CB668B" w:rsidRPr="00F92350" w:rsidRDefault="00CB668B" w:rsidP="00535FBC">
            <w:pPr>
              <w:pStyle w:val="RepTable"/>
              <w:rPr>
                <w:highlight w:val="cyan"/>
              </w:rPr>
            </w:pPr>
            <w:r w:rsidRPr="00F92350">
              <w:rPr>
                <w:szCs w:val="20"/>
                <w:highlight w:val="cyan"/>
              </w:rPr>
              <w:t>55.5 µg/kg (LOQ)</w:t>
            </w:r>
          </w:p>
        </w:tc>
        <w:tc>
          <w:tcPr>
            <w:tcW w:w="721" w:type="pct"/>
            <w:shd w:val="clear" w:color="auto" w:fill="auto"/>
          </w:tcPr>
          <w:p w14:paraId="73A5C654" w14:textId="77777777" w:rsidR="00CB668B" w:rsidRPr="00F92350" w:rsidRDefault="00CB668B" w:rsidP="00535FBC">
            <w:pPr>
              <w:pStyle w:val="RepTable"/>
              <w:rPr>
                <w:highlight w:val="cyan"/>
              </w:rPr>
            </w:pPr>
            <w:r w:rsidRPr="00F92350">
              <w:rPr>
                <w:highlight w:val="cyan"/>
              </w:rPr>
              <w:t>76.0</w:t>
            </w:r>
          </w:p>
        </w:tc>
        <w:tc>
          <w:tcPr>
            <w:tcW w:w="922" w:type="pct"/>
            <w:shd w:val="clear" w:color="auto" w:fill="auto"/>
          </w:tcPr>
          <w:p w14:paraId="39B67C1A" w14:textId="77777777" w:rsidR="00CB668B" w:rsidRPr="00F92350" w:rsidRDefault="00CB668B" w:rsidP="00535FBC">
            <w:pPr>
              <w:pStyle w:val="RepTable"/>
              <w:rPr>
                <w:highlight w:val="cyan"/>
              </w:rPr>
            </w:pPr>
            <w:r w:rsidRPr="00F92350">
              <w:rPr>
                <w:highlight w:val="cyan"/>
              </w:rPr>
              <w:t>7.0</w:t>
            </w:r>
          </w:p>
        </w:tc>
        <w:tc>
          <w:tcPr>
            <w:tcW w:w="1131" w:type="pct"/>
            <w:shd w:val="clear" w:color="auto" w:fill="auto"/>
          </w:tcPr>
          <w:p w14:paraId="28C3C764"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79C507EA" w14:textId="77777777" w:rsidR="00CB668B" w:rsidRPr="00F92350" w:rsidRDefault="00CB668B" w:rsidP="00535FBC">
            <w:pPr>
              <w:pStyle w:val="RepTable"/>
              <w:rPr>
                <w:szCs w:val="20"/>
                <w:highlight w:val="cyan"/>
              </w:rPr>
            </w:pPr>
          </w:p>
          <w:p w14:paraId="16CD8BE1"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44A576C7" w14:textId="77777777" w:rsidTr="00535FBC">
        <w:tc>
          <w:tcPr>
            <w:tcW w:w="672" w:type="pct"/>
            <w:vMerge/>
            <w:shd w:val="clear" w:color="auto" w:fill="auto"/>
          </w:tcPr>
          <w:p w14:paraId="3BEEC4FB" w14:textId="77777777" w:rsidR="00CB668B" w:rsidRPr="00F92350" w:rsidRDefault="00CB668B" w:rsidP="00535FBC">
            <w:pPr>
              <w:pStyle w:val="RepTable"/>
              <w:rPr>
                <w:highlight w:val="cyan"/>
              </w:rPr>
            </w:pPr>
          </w:p>
        </w:tc>
        <w:tc>
          <w:tcPr>
            <w:tcW w:w="782" w:type="pct"/>
            <w:vMerge/>
            <w:shd w:val="clear" w:color="auto" w:fill="auto"/>
          </w:tcPr>
          <w:p w14:paraId="52079657" w14:textId="77777777" w:rsidR="00CB668B" w:rsidRPr="00F92350" w:rsidRDefault="00CB668B" w:rsidP="00535FBC">
            <w:pPr>
              <w:pStyle w:val="RepTable"/>
              <w:rPr>
                <w:highlight w:val="cyan"/>
              </w:rPr>
            </w:pPr>
          </w:p>
        </w:tc>
        <w:tc>
          <w:tcPr>
            <w:tcW w:w="772" w:type="pct"/>
            <w:shd w:val="clear" w:color="auto" w:fill="auto"/>
          </w:tcPr>
          <w:p w14:paraId="081F7A8D" w14:textId="77777777" w:rsidR="00CB668B" w:rsidRPr="00F92350" w:rsidRDefault="00CB668B" w:rsidP="00535FBC">
            <w:pPr>
              <w:pStyle w:val="RepTable"/>
              <w:rPr>
                <w:szCs w:val="20"/>
                <w:highlight w:val="cyan"/>
              </w:rPr>
            </w:pPr>
            <w:r w:rsidRPr="00F92350">
              <w:rPr>
                <w:szCs w:val="20"/>
                <w:highlight w:val="cyan"/>
              </w:rPr>
              <w:t xml:space="preserve">At high level: </w:t>
            </w:r>
          </w:p>
          <w:p w14:paraId="3AAD18C3" w14:textId="77777777" w:rsidR="00CB668B" w:rsidRPr="00F92350" w:rsidRDefault="00CB668B" w:rsidP="00535FBC">
            <w:pPr>
              <w:pStyle w:val="RepTable"/>
              <w:rPr>
                <w:highlight w:val="cyan"/>
              </w:rPr>
            </w:pPr>
            <w:r w:rsidRPr="00F92350">
              <w:rPr>
                <w:szCs w:val="20"/>
                <w:highlight w:val="cyan"/>
              </w:rPr>
              <w:t>555 µg/kg (10*LOQ)</w:t>
            </w:r>
          </w:p>
        </w:tc>
        <w:tc>
          <w:tcPr>
            <w:tcW w:w="721" w:type="pct"/>
            <w:shd w:val="clear" w:color="auto" w:fill="auto"/>
          </w:tcPr>
          <w:p w14:paraId="1D9BCAC2" w14:textId="77777777" w:rsidR="00CB668B" w:rsidRPr="00F92350" w:rsidRDefault="00CB668B" w:rsidP="00535FBC">
            <w:pPr>
              <w:pStyle w:val="RepTable"/>
              <w:rPr>
                <w:highlight w:val="cyan"/>
              </w:rPr>
            </w:pPr>
            <w:r w:rsidRPr="00F92350">
              <w:rPr>
                <w:highlight w:val="cyan"/>
              </w:rPr>
              <w:t>82.3</w:t>
            </w:r>
          </w:p>
        </w:tc>
        <w:tc>
          <w:tcPr>
            <w:tcW w:w="922" w:type="pct"/>
            <w:shd w:val="clear" w:color="auto" w:fill="auto"/>
          </w:tcPr>
          <w:p w14:paraId="7CBE26C0" w14:textId="77777777" w:rsidR="00CB668B" w:rsidRPr="00F92350" w:rsidRDefault="00CB668B" w:rsidP="00535FBC">
            <w:pPr>
              <w:pStyle w:val="RepTable"/>
              <w:rPr>
                <w:highlight w:val="cyan"/>
              </w:rPr>
            </w:pPr>
            <w:r w:rsidRPr="00F92350">
              <w:rPr>
                <w:highlight w:val="cyan"/>
              </w:rPr>
              <w:t>4.0</w:t>
            </w:r>
          </w:p>
        </w:tc>
        <w:tc>
          <w:tcPr>
            <w:tcW w:w="1131" w:type="pct"/>
            <w:shd w:val="clear" w:color="auto" w:fill="auto"/>
          </w:tcPr>
          <w:p w14:paraId="25E18F62"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946715A" w14:textId="77777777" w:rsidR="00CB668B" w:rsidRPr="00F92350" w:rsidRDefault="00CB668B" w:rsidP="00535FBC">
            <w:pPr>
              <w:pStyle w:val="RepTable"/>
              <w:rPr>
                <w:szCs w:val="20"/>
                <w:highlight w:val="cyan"/>
              </w:rPr>
            </w:pPr>
          </w:p>
          <w:p w14:paraId="7E775FDC" w14:textId="77777777" w:rsidR="00CB668B" w:rsidRPr="00F92350" w:rsidRDefault="00CB668B" w:rsidP="00535FBC">
            <w:pPr>
              <w:pStyle w:val="RepTable"/>
              <w:rPr>
                <w:highlight w:val="cyan"/>
              </w:rPr>
            </w:pPr>
            <w:r w:rsidRPr="00F92350">
              <w:rPr>
                <w:szCs w:val="20"/>
                <w:highlight w:val="cyan"/>
              </w:rPr>
              <w:t>RSD ≤ 20 %</w:t>
            </w:r>
          </w:p>
        </w:tc>
      </w:tr>
    </w:tbl>
    <w:p w14:paraId="1ACA93E0" w14:textId="77777777" w:rsidR="00CB668B" w:rsidRPr="00F92350" w:rsidRDefault="00CB668B" w:rsidP="00CB668B">
      <w:pPr>
        <w:rPr>
          <w:sz w:val="18"/>
          <w:szCs w:val="18"/>
          <w:highlight w:val="cyan"/>
        </w:rPr>
      </w:pPr>
    </w:p>
    <w:p w14:paraId="6897BB35" w14:textId="77777777" w:rsidR="00CB668B" w:rsidRPr="00F92350" w:rsidRDefault="00CB668B" w:rsidP="006C51EF">
      <w:pPr>
        <w:pStyle w:val="RepLabel"/>
        <w:rPr>
          <w:highlight w:val="cyan"/>
        </w:rPr>
      </w:pPr>
      <w:r w:rsidRPr="00F92350">
        <w:rPr>
          <w:highlight w:val="cyan"/>
        </w:rPr>
        <w:lastRenderedPageBreak/>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99</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 residues in pollen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6030206C" w14:textId="77777777" w:rsidTr="00535FBC">
        <w:trPr>
          <w:tblHeader/>
        </w:trPr>
        <w:tc>
          <w:tcPr>
            <w:tcW w:w="0" w:type="auto"/>
            <w:shd w:val="clear" w:color="auto" w:fill="auto"/>
          </w:tcPr>
          <w:p w14:paraId="1FF5E15C"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36D338A0" w14:textId="77777777" w:rsidR="00CB668B" w:rsidRPr="00F92350" w:rsidRDefault="00CB668B" w:rsidP="00535FBC">
            <w:pPr>
              <w:pStyle w:val="RepTableHeader"/>
              <w:spacing w:before="0" w:after="0"/>
              <w:jc w:val="center"/>
              <w:rPr>
                <w:highlight w:val="cyan"/>
              </w:rPr>
            </w:pPr>
            <w:r w:rsidRPr="00F92350">
              <w:rPr>
                <w:highlight w:val="cyan"/>
              </w:rPr>
              <w:t>Prothioconazole</w:t>
            </w:r>
          </w:p>
        </w:tc>
      </w:tr>
      <w:tr w:rsidR="00CB668B" w:rsidRPr="00F92350" w14:paraId="559BCD14" w14:textId="77777777" w:rsidTr="00535FBC">
        <w:trPr>
          <w:tblHeader/>
        </w:trPr>
        <w:tc>
          <w:tcPr>
            <w:tcW w:w="0" w:type="auto"/>
            <w:shd w:val="clear" w:color="auto" w:fill="auto"/>
          </w:tcPr>
          <w:p w14:paraId="3158C852"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3609B9A5"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2E23D033" w14:textId="77777777" w:rsidR="00CB668B" w:rsidRPr="00F92350" w:rsidRDefault="00CB668B" w:rsidP="00535FBC">
            <w:pPr>
              <w:pStyle w:val="RepTable"/>
              <w:rPr>
                <w:b/>
                <w:bCs/>
                <w:i/>
                <w:iCs/>
                <w:highlight w:val="cyan"/>
              </w:rPr>
            </w:pPr>
          </w:p>
          <w:p w14:paraId="2EF70587"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4FEBD65A" w14:textId="77777777" w:rsidTr="00535FBC">
        <w:tc>
          <w:tcPr>
            <w:tcW w:w="0" w:type="auto"/>
            <w:shd w:val="clear" w:color="auto" w:fill="auto"/>
          </w:tcPr>
          <w:p w14:paraId="55176B94"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7E86FB82"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transition m/z 344 </w:t>
            </w:r>
            <w:r w:rsidRPr="00F92350">
              <w:rPr>
                <w:b/>
                <w:bCs/>
                <w:i/>
                <w:iCs/>
                <w:highlight w:val="cyan"/>
              </w:rPr>
              <w:sym w:font="Wingdings" w:char="F0E0"/>
            </w:r>
            <w:r w:rsidRPr="00C33725">
              <w:rPr>
                <w:b/>
                <w:bCs/>
                <w:i/>
                <w:iCs/>
                <w:highlight w:val="cyan"/>
                <w:lang w:val="fr-BE"/>
              </w:rPr>
              <w:t xml:space="preserve"> m/z 326</w:t>
            </w:r>
          </w:p>
          <w:p w14:paraId="1B6B95E7" w14:textId="77777777" w:rsidR="00CB668B" w:rsidRPr="00C33725" w:rsidRDefault="00CB668B" w:rsidP="00535FBC">
            <w:pPr>
              <w:pStyle w:val="RepTable"/>
              <w:rPr>
                <w:highlight w:val="cyan"/>
                <w:lang w:val="fr-BE"/>
              </w:rPr>
            </w:pPr>
            <w:r w:rsidRPr="00C33725">
              <w:rPr>
                <w:highlight w:val="cyan"/>
                <w:lang w:val="fr-BE"/>
              </w:rPr>
              <w:t>Equation (µg/L) : Y = 4814 * x – 6300</w:t>
            </w:r>
          </w:p>
          <w:p w14:paraId="09627326" w14:textId="77777777" w:rsidR="00CB668B" w:rsidRPr="00C33725" w:rsidRDefault="00CB668B" w:rsidP="00535FBC">
            <w:pPr>
              <w:pStyle w:val="RepTable"/>
              <w:rPr>
                <w:highlight w:val="cyan"/>
                <w:lang w:val="fr-BE"/>
              </w:rPr>
            </w:pPr>
            <w:r w:rsidRPr="00C33725">
              <w:rPr>
                <w:highlight w:val="cyan"/>
                <w:lang w:val="fr-BE"/>
              </w:rPr>
              <w:t>Equation (µg/kg) : Y = 241 * x – 6300</w:t>
            </w:r>
          </w:p>
          <w:p w14:paraId="20E81D12" w14:textId="77777777" w:rsidR="00CB668B" w:rsidRPr="00C33725" w:rsidRDefault="00CB668B" w:rsidP="00535FBC">
            <w:pPr>
              <w:pStyle w:val="RepTable"/>
              <w:rPr>
                <w:highlight w:val="cyan"/>
                <w:lang w:val="fr-BE"/>
              </w:rPr>
            </w:pPr>
            <w:r w:rsidRPr="00C33725">
              <w:rPr>
                <w:highlight w:val="cyan"/>
                <w:lang w:val="fr-BE"/>
              </w:rPr>
              <w:t>Coefficient of correlation: r² = 99.798</w:t>
            </w:r>
          </w:p>
          <w:p w14:paraId="03B01216" w14:textId="77777777" w:rsidR="00CB668B" w:rsidRPr="00C33725" w:rsidRDefault="00CB668B" w:rsidP="00535FBC">
            <w:pPr>
              <w:pStyle w:val="RepTable"/>
              <w:rPr>
                <w:highlight w:val="cyan"/>
                <w:lang w:val="fr-BE"/>
              </w:rPr>
            </w:pPr>
          </w:p>
          <w:p w14:paraId="14B2819A"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1 transition m/z 344 </w:t>
            </w:r>
            <w:r w:rsidRPr="00F92350">
              <w:rPr>
                <w:b/>
                <w:bCs/>
                <w:i/>
                <w:iCs/>
                <w:highlight w:val="cyan"/>
              </w:rPr>
              <w:sym w:font="Wingdings" w:char="F0E0"/>
            </w:r>
            <w:r w:rsidRPr="00C33725">
              <w:rPr>
                <w:b/>
                <w:bCs/>
                <w:i/>
                <w:iCs/>
                <w:highlight w:val="cyan"/>
                <w:lang w:val="fr-BE"/>
              </w:rPr>
              <w:t xml:space="preserve"> m/z 154</w:t>
            </w:r>
          </w:p>
          <w:p w14:paraId="1F22BFD9" w14:textId="77777777" w:rsidR="00CB668B" w:rsidRPr="00C33725" w:rsidRDefault="00CB668B" w:rsidP="00535FBC">
            <w:pPr>
              <w:pStyle w:val="RepTable"/>
              <w:rPr>
                <w:highlight w:val="cyan"/>
                <w:lang w:val="fr-BE"/>
              </w:rPr>
            </w:pPr>
            <w:r w:rsidRPr="00C33725">
              <w:rPr>
                <w:highlight w:val="cyan"/>
                <w:lang w:val="fr-BE"/>
              </w:rPr>
              <w:t>Equation (µg/L) : Y = 1129 * x – 1469</w:t>
            </w:r>
          </w:p>
          <w:p w14:paraId="1326A593" w14:textId="77777777" w:rsidR="00CB668B" w:rsidRPr="00C33725" w:rsidRDefault="00CB668B" w:rsidP="00535FBC">
            <w:pPr>
              <w:pStyle w:val="RepTable"/>
              <w:rPr>
                <w:highlight w:val="cyan"/>
                <w:lang w:val="fr-BE"/>
              </w:rPr>
            </w:pPr>
            <w:r w:rsidRPr="00C33725">
              <w:rPr>
                <w:highlight w:val="cyan"/>
                <w:lang w:val="fr-BE"/>
              </w:rPr>
              <w:t>Equation (µg/kg) : Y = 56 * x – 1469</w:t>
            </w:r>
          </w:p>
          <w:p w14:paraId="4CAAC5A7" w14:textId="77777777" w:rsidR="00CB668B" w:rsidRPr="00C33725" w:rsidRDefault="00CB668B" w:rsidP="00535FBC">
            <w:pPr>
              <w:pStyle w:val="RepTable"/>
              <w:rPr>
                <w:highlight w:val="cyan"/>
                <w:lang w:val="fr-BE"/>
              </w:rPr>
            </w:pPr>
            <w:r w:rsidRPr="00C33725">
              <w:rPr>
                <w:highlight w:val="cyan"/>
                <w:lang w:val="fr-BE"/>
              </w:rPr>
              <w:t>Coefficient of correlation: r² = 99.475</w:t>
            </w:r>
          </w:p>
          <w:p w14:paraId="4E6D7BEC" w14:textId="77777777" w:rsidR="00CB668B" w:rsidRPr="00C33725" w:rsidRDefault="00CB668B" w:rsidP="00535FBC">
            <w:pPr>
              <w:pStyle w:val="RepTable"/>
              <w:rPr>
                <w:highlight w:val="cyan"/>
                <w:lang w:val="fr-BE"/>
              </w:rPr>
            </w:pPr>
          </w:p>
          <w:p w14:paraId="5937E7EC"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2  transition m/z 344 </w:t>
            </w:r>
            <w:r w:rsidRPr="00F92350">
              <w:rPr>
                <w:b/>
                <w:bCs/>
                <w:i/>
                <w:iCs/>
                <w:highlight w:val="cyan"/>
              </w:rPr>
              <w:sym w:font="Wingdings" w:char="F0E0"/>
            </w:r>
            <w:r w:rsidRPr="00C33725">
              <w:rPr>
                <w:b/>
                <w:bCs/>
                <w:i/>
                <w:iCs/>
                <w:highlight w:val="cyan"/>
                <w:lang w:val="fr-BE"/>
              </w:rPr>
              <w:t xml:space="preserve"> m/z 189</w:t>
            </w:r>
          </w:p>
          <w:p w14:paraId="50C924BF" w14:textId="77777777" w:rsidR="00CB668B" w:rsidRPr="00C33725" w:rsidRDefault="00CB668B" w:rsidP="00535FBC">
            <w:pPr>
              <w:pStyle w:val="RepTable"/>
              <w:rPr>
                <w:highlight w:val="cyan"/>
                <w:lang w:val="fr-BE"/>
              </w:rPr>
            </w:pPr>
            <w:r w:rsidRPr="00C33725">
              <w:rPr>
                <w:highlight w:val="cyan"/>
                <w:lang w:val="fr-BE"/>
              </w:rPr>
              <w:t>Equation (µg/L) : Y = 1178 * x – 1836</w:t>
            </w:r>
          </w:p>
          <w:p w14:paraId="4F938F53" w14:textId="77777777" w:rsidR="00CB668B" w:rsidRPr="00C33725" w:rsidRDefault="00CB668B" w:rsidP="00535FBC">
            <w:pPr>
              <w:pStyle w:val="RepTable"/>
              <w:rPr>
                <w:highlight w:val="cyan"/>
                <w:lang w:val="fr-BE"/>
              </w:rPr>
            </w:pPr>
            <w:r w:rsidRPr="00C33725">
              <w:rPr>
                <w:highlight w:val="cyan"/>
                <w:lang w:val="fr-BE"/>
              </w:rPr>
              <w:t>Equation (µg/kg) : Y = 59 * x – 1836</w:t>
            </w:r>
          </w:p>
          <w:p w14:paraId="6AEE381E" w14:textId="77777777" w:rsidR="00CB668B" w:rsidRPr="00F92350" w:rsidRDefault="00CB668B" w:rsidP="00535FBC">
            <w:pPr>
              <w:pStyle w:val="RepTable"/>
              <w:rPr>
                <w:highlight w:val="cyan"/>
              </w:rPr>
            </w:pPr>
            <w:r w:rsidRPr="00F92350">
              <w:rPr>
                <w:highlight w:val="cyan"/>
              </w:rPr>
              <w:t>Coefficient of correlation: r² = 99.759</w:t>
            </w:r>
          </w:p>
        </w:tc>
      </w:tr>
      <w:tr w:rsidR="00CB668B" w:rsidRPr="00F92350" w14:paraId="64AE476F" w14:textId="77777777" w:rsidTr="00535FBC">
        <w:tc>
          <w:tcPr>
            <w:tcW w:w="0" w:type="auto"/>
            <w:shd w:val="clear" w:color="auto" w:fill="auto"/>
          </w:tcPr>
          <w:p w14:paraId="258B137D"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63775F40" w14:textId="77777777" w:rsidR="00CB668B" w:rsidRPr="00F92350" w:rsidRDefault="00CB668B" w:rsidP="00535FBC">
            <w:pPr>
              <w:pStyle w:val="RepTable"/>
              <w:rPr>
                <w:highlight w:val="cyan"/>
              </w:rPr>
            </w:pPr>
            <w:r w:rsidRPr="00F92350">
              <w:rPr>
                <w:highlight w:val="cyan"/>
              </w:rPr>
              <w:t xml:space="preserve">Accepted calibration range in concentration units 2.0 – 99.9 µg/L </w:t>
            </w:r>
          </w:p>
          <w:p w14:paraId="758E06F8" w14:textId="77777777" w:rsidR="00CB668B" w:rsidRPr="00F92350" w:rsidRDefault="00CB668B" w:rsidP="00535FBC">
            <w:pPr>
              <w:pStyle w:val="RepTable"/>
              <w:rPr>
                <w:highlight w:val="cyan"/>
              </w:rPr>
            </w:pPr>
            <w:r w:rsidRPr="00F92350">
              <w:rPr>
                <w:highlight w:val="cyan"/>
              </w:rPr>
              <w:t>Corresponding calibration range in mass ratio units for the sample (40.0 – 1998.0 µg/kg)</w:t>
            </w:r>
          </w:p>
        </w:tc>
      </w:tr>
      <w:tr w:rsidR="00CB668B" w:rsidRPr="00F92350" w14:paraId="38E2441F" w14:textId="77777777" w:rsidTr="00535FBC">
        <w:tc>
          <w:tcPr>
            <w:tcW w:w="0" w:type="auto"/>
            <w:shd w:val="clear" w:color="auto" w:fill="auto"/>
          </w:tcPr>
          <w:p w14:paraId="0CF76A88"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ABEAAE4" w14:textId="77777777" w:rsidR="00CB668B" w:rsidRPr="00F92350" w:rsidRDefault="00CB668B" w:rsidP="00535FBC">
            <w:pPr>
              <w:pStyle w:val="RepTable"/>
              <w:rPr>
                <w:highlight w:val="cyan"/>
              </w:rPr>
            </w:pPr>
            <w:r w:rsidRPr="00F92350">
              <w:rPr>
                <w:highlight w:val="cyan"/>
              </w:rPr>
              <w:t>Yes</w:t>
            </w:r>
          </w:p>
          <w:p w14:paraId="4FAEAB3E" w14:textId="77777777" w:rsidR="00CB668B" w:rsidRPr="00F92350" w:rsidRDefault="00CB668B" w:rsidP="00535FBC">
            <w:pPr>
              <w:pStyle w:val="RepTable"/>
              <w:rPr>
                <w:highlight w:val="cyan"/>
              </w:rPr>
            </w:pPr>
          </w:p>
          <w:p w14:paraId="7AEC4F1F" w14:textId="77777777" w:rsidR="00CB668B" w:rsidRPr="00F92350" w:rsidRDefault="00CB668B" w:rsidP="00535FBC">
            <w:pPr>
              <w:pStyle w:val="RepTable"/>
              <w:rPr>
                <w:highlight w:val="cyan"/>
              </w:rPr>
            </w:pPr>
            <w:r w:rsidRPr="00F92350">
              <w:rPr>
                <w:highlight w:val="cyan"/>
              </w:rPr>
              <w:t>Matrix effect = 40.2 %</w:t>
            </w:r>
          </w:p>
          <w:p w14:paraId="56A46427" w14:textId="77777777" w:rsidR="00CB668B" w:rsidRPr="00F92350" w:rsidRDefault="00CB668B"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Prothioconazole residues in pollen matrix were found (&gt; ± 20%). </w:t>
            </w:r>
          </w:p>
          <w:p w14:paraId="7BA30ACD" w14:textId="77777777" w:rsidR="00CB668B" w:rsidRPr="00F92350" w:rsidRDefault="00CB668B" w:rsidP="00535FBC">
            <w:pPr>
              <w:pStyle w:val="RepTable"/>
              <w:rPr>
                <w:highlight w:val="cyan"/>
              </w:rPr>
            </w:pPr>
            <w:r w:rsidRPr="00F92350">
              <w:rPr>
                <w:highlight w:val="cyan"/>
              </w:rPr>
              <w:t>Therefore, the quantification should be performed using matrix-matched standard solutions prepared in pollen (matrix matched calibration).</w:t>
            </w:r>
          </w:p>
        </w:tc>
      </w:tr>
      <w:tr w:rsidR="00CB668B" w:rsidRPr="00F92350" w14:paraId="1DD9AFBB" w14:textId="77777777" w:rsidTr="00535FBC">
        <w:tc>
          <w:tcPr>
            <w:tcW w:w="0" w:type="auto"/>
            <w:shd w:val="clear" w:color="auto" w:fill="auto"/>
          </w:tcPr>
          <w:p w14:paraId="5B5C3798"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7BCDB65B" w14:textId="77777777" w:rsidR="00CB668B" w:rsidRPr="00F92350" w:rsidRDefault="00CB668B" w:rsidP="00535FBC">
            <w:pPr>
              <w:pStyle w:val="RepTable"/>
              <w:rPr>
                <w:highlight w:val="cyan"/>
              </w:rPr>
            </w:pPr>
            <w:r w:rsidRPr="00F92350">
              <w:rPr>
                <w:highlight w:val="cyan"/>
              </w:rPr>
              <w:t>LOQ =  55.5 µg/kg</w:t>
            </w:r>
          </w:p>
        </w:tc>
      </w:tr>
      <w:tr w:rsidR="00CB668B" w:rsidRPr="00F92350" w14:paraId="6328745A" w14:textId="77777777" w:rsidTr="00535FBC">
        <w:tc>
          <w:tcPr>
            <w:tcW w:w="0" w:type="auto"/>
            <w:shd w:val="clear" w:color="auto" w:fill="auto"/>
          </w:tcPr>
          <w:p w14:paraId="43375759"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3D1ED6EF" w14:textId="77777777" w:rsidR="00CB668B" w:rsidRPr="00F92350" w:rsidRDefault="00CB668B" w:rsidP="00535FBC">
            <w:pPr>
              <w:pStyle w:val="RepTable"/>
              <w:rPr>
                <w:highlight w:val="cyan"/>
              </w:rPr>
            </w:pPr>
            <w:r w:rsidRPr="00F92350">
              <w:rPr>
                <w:highlight w:val="cyan"/>
              </w:rPr>
              <w:t>LOD = 2.0 µg/L</w:t>
            </w:r>
          </w:p>
        </w:tc>
      </w:tr>
      <w:tr w:rsidR="00CB668B" w:rsidRPr="00F92350" w14:paraId="427E77CB" w14:textId="77777777" w:rsidTr="00535FBC">
        <w:tc>
          <w:tcPr>
            <w:tcW w:w="0" w:type="auto"/>
            <w:shd w:val="clear" w:color="auto" w:fill="auto"/>
          </w:tcPr>
          <w:p w14:paraId="22047F42"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2192C34C" w14:textId="77777777" w:rsidR="00CB668B" w:rsidRPr="00F92350" w:rsidRDefault="00CB668B" w:rsidP="00535FBC">
            <w:pPr>
              <w:pStyle w:val="RepTable"/>
              <w:rPr>
                <w:bCs/>
                <w:szCs w:val="20"/>
                <w:highlight w:val="cyan"/>
              </w:rPr>
            </w:pPr>
            <w:r w:rsidRPr="00F92350">
              <w:rPr>
                <w:bCs/>
                <w:szCs w:val="20"/>
                <w:highlight w:val="cyan"/>
              </w:rPr>
              <w:t>Analysis performed within 24 hours from preparation; stability check not performed.</w:t>
            </w:r>
          </w:p>
          <w:p w14:paraId="165AF68E" w14:textId="77777777" w:rsidR="00CB668B" w:rsidRPr="00F92350" w:rsidRDefault="00CB668B" w:rsidP="00535FBC">
            <w:pPr>
              <w:pStyle w:val="RepTable"/>
              <w:rPr>
                <w:bCs/>
                <w:highlight w:val="cyan"/>
              </w:rPr>
            </w:pPr>
          </w:p>
          <w:p w14:paraId="3AB1650D" w14:textId="77777777" w:rsidR="00CB668B" w:rsidRPr="00F92350" w:rsidRDefault="00CB668B" w:rsidP="00535FBC">
            <w:pPr>
              <w:pStyle w:val="RepTable"/>
              <w:rPr>
                <w:highlight w:val="cyan"/>
              </w:rPr>
            </w:pPr>
            <w:r w:rsidRPr="00F92350">
              <w:rPr>
                <w:bCs/>
                <w:szCs w:val="20"/>
                <w:highlight w:val="cyan"/>
              </w:rPr>
              <w:t>Standard prepared freshly; stability check not performed.</w:t>
            </w:r>
          </w:p>
        </w:tc>
      </w:tr>
      <w:tr w:rsidR="00CB668B" w:rsidRPr="00F92350" w14:paraId="49BCF9D9" w14:textId="77777777" w:rsidTr="00535FBC">
        <w:tc>
          <w:tcPr>
            <w:tcW w:w="0" w:type="auto"/>
            <w:shd w:val="clear" w:color="auto" w:fill="auto"/>
          </w:tcPr>
          <w:p w14:paraId="08C678F2" w14:textId="77777777" w:rsidR="00CB668B" w:rsidRPr="00F92350" w:rsidRDefault="00CB668B" w:rsidP="00535FBC">
            <w:pPr>
              <w:pStyle w:val="RepTable"/>
              <w:rPr>
                <w:highlight w:val="cyan"/>
              </w:rPr>
            </w:pPr>
            <w:r w:rsidRPr="00F92350">
              <w:rPr>
                <w:highlight w:val="cyan"/>
              </w:rPr>
              <w:t>Residue amount</w:t>
            </w:r>
          </w:p>
        </w:tc>
        <w:tc>
          <w:tcPr>
            <w:tcW w:w="0" w:type="auto"/>
            <w:shd w:val="clear" w:color="auto" w:fill="auto"/>
          </w:tcPr>
          <w:p w14:paraId="411A995B" w14:textId="77777777" w:rsidR="00CB668B" w:rsidRPr="00F92350" w:rsidRDefault="00CB668B"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347A0FCD" w14:textId="77777777" w:rsidR="00CB668B" w:rsidRPr="00F92350" w:rsidRDefault="00CB668B" w:rsidP="00535FBC">
            <w:pPr>
              <w:rPr>
                <w:highlight w:val="cyan"/>
              </w:rPr>
            </w:pPr>
            <w:r w:rsidRPr="00F92350">
              <w:rPr>
                <w:bCs/>
                <w:noProof/>
                <w:sz w:val="20"/>
                <w:szCs w:val="20"/>
                <w:highlight w:val="cyan"/>
              </w:rPr>
              <w:t>Residue results calculated as higher than the limit of detection but less than limit of quantification, are designated as &lt; LOQ.</w:t>
            </w:r>
          </w:p>
        </w:tc>
      </w:tr>
    </w:tbl>
    <w:p w14:paraId="66C47F6A"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100</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 residues in nectar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1882A362" w14:textId="77777777" w:rsidTr="00535FBC">
        <w:trPr>
          <w:tblHeader/>
        </w:trPr>
        <w:tc>
          <w:tcPr>
            <w:tcW w:w="0" w:type="auto"/>
            <w:shd w:val="clear" w:color="auto" w:fill="auto"/>
          </w:tcPr>
          <w:p w14:paraId="1B58E724"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3CA81D8E" w14:textId="77777777" w:rsidR="00CB668B" w:rsidRPr="00F92350" w:rsidRDefault="00CB668B" w:rsidP="00535FBC">
            <w:pPr>
              <w:pStyle w:val="RepTableHeader"/>
              <w:spacing w:before="0" w:after="0"/>
              <w:jc w:val="center"/>
              <w:rPr>
                <w:highlight w:val="cyan"/>
              </w:rPr>
            </w:pPr>
            <w:r w:rsidRPr="00F92350">
              <w:rPr>
                <w:highlight w:val="cyan"/>
              </w:rPr>
              <w:t>Prothioconazole</w:t>
            </w:r>
          </w:p>
        </w:tc>
      </w:tr>
      <w:tr w:rsidR="00CB668B" w:rsidRPr="00F92350" w14:paraId="710536B5" w14:textId="77777777" w:rsidTr="00535FBC">
        <w:trPr>
          <w:tblHeader/>
        </w:trPr>
        <w:tc>
          <w:tcPr>
            <w:tcW w:w="0" w:type="auto"/>
            <w:shd w:val="clear" w:color="auto" w:fill="auto"/>
          </w:tcPr>
          <w:p w14:paraId="66C2B56D"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56B6F3BC"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43B144AB" w14:textId="77777777" w:rsidR="00CB668B" w:rsidRPr="00F92350" w:rsidRDefault="00CB668B" w:rsidP="00535FBC">
            <w:pPr>
              <w:pStyle w:val="RepTable"/>
              <w:rPr>
                <w:b/>
                <w:bCs/>
                <w:i/>
                <w:iCs/>
                <w:highlight w:val="cyan"/>
              </w:rPr>
            </w:pPr>
          </w:p>
          <w:p w14:paraId="02A43801"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4F0BB551" w14:textId="77777777" w:rsidTr="00535FBC">
        <w:tc>
          <w:tcPr>
            <w:tcW w:w="0" w:type="auto"/>
            <w:shd w:val="clear" w:color="auto" w:fill="auto"/>
          </w:tcPr>
          <w:p w14:paraId="7010AE5F"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4AFE6394"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transition m/z 344 </w:t>
            </w:r>
            <w:r w:rsidRPr="00F92350">
              <w:rPr>
                <w:b/>
                <w:bCs/>
                <w:i/>
                <w:iCs/>
                <w:highlight w:val="cyan"/>
              </w:rPr>
              <w:sym w:font="Wingdings" w:char="F0E0"/>
            </w:r>
            <w:r w:rsidRPr="00C33725">
              <w:rPr>
                <w:b/>
                <w:bCs/>
                <w:i/>
                <w:iCs/>
                <w:highlight w:val="cyan"/>
                <w:lang w:val="fr-BE"/>
              </w:rPr>
              <w:t xml:space="preserve"> m/z 326</w:t>
            </w:r>
          </w:p>
          <w:p w14:paraId="1C3F025B" w14:textId="77777777" w:rsidR="00CB668B" w:rsidRPr="00C33725" w:rsidRDefault="00CB668B" w:rsidP="00535FBC">
            <w:pPr>
              <w:pStyle w:val="RepTable"/>
              <w:rPr>
                <w:highlight w:val="cyan"/>
                <w:lang w:val="fr-BE"/>
              </w:rPr>
            </w:pPr>
            <w:r w:rsidRPr="00C33725">
              <w:rPr>
                <w:highlight w:val="cyan"/>
                <w:lang w:val="fr-BE"/>
              </w:rPr>
              <w:t>Equation (µg/L) : Y = 3591 * x – 2597</w:t>
            </w:r>
          </w:p>
          <w:p w14:paraId="384A0B84" w14:textId="77777777" w:rsidR="00CB668B" w:rsidRPr="00C33725" w:rsidRDefault="00CB668B" w:rsidP="00535FBC">
            <w:pPr>
              <w:pStyle w:val="RepTable"/>
              <w:rPr>
                <w:highlight w:val="cyan"/>
                <w:lang w:val="fr-BE"/>
              </w:rPr>
            </w:pPr>
            <w:r w:rsidRPr="00C33725">
              <w:rPr>
                <w:highlight w:val="cyan"/>
                <w:lang w:val="fr-BE"/>
              </w:rPr>
              <w:lastRenderedPageBreak/>
              <w:t>Equation (µg/kg) : Y = 180 * x – 2597</w:t>
            </w:r>
          </w:p>
          <w:p w14:paraId="0BA8921C" w14:textId="77777777" w:rsidR="00CB668B" w:rsidRPr="00C33725" w:rsidRDefault="00CB668B" w:rsidP="00535FBC">
            <w:pPr>
              <w:pStyle w:val="RepTable"/>
              <w:rPr>
                <w:highlight w:val="cyan"/>
                <w:lang w:val="fr-BE"/>
              </w:rPr>
            </w:pPr>
            <w:r w:rsidRPr="00C33725">
              <w:rPr>
                <w:highlight w:val="cyan"/>
                <w:lang w:val="fr-BE"/>
              </w:rPr>
              <w:t>Coefficient of correlation: r² = 99.666</w:t>
            </w:r>
          </w:p>
          <w:p w14:paraId="5CF9F6C4" w14:textId="77777777" w:rsidR="00CB668B" w:rsidRPr="00C33725" w:rsidRDefault="00CB668B" w:rsidP="00535FBC">
            <w:pPr>
              <w:pStyle w:val="RepTable"/>
              <w:rPr>
                <w:highlight w:val="cyan"/>
                <w:lang w:val="fr-BE"/>
              </w:rPr>
            </w:pPr>
          </w:p>
          <w:p w14:paraId="7C7C98B0"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1 transition m/z 344 </w:t>
            </w:r>
            <w:r w:rsidRPr="00F92350">
              <w:rPr>
                <w:b/>
                <w:bCs/>
                <w:i/>
                <w:iCs/>
                <w:highlight w:val="cyan"/>
              </w:rPr>
              <w:sym w:font="Wingdings" w:char="F0E0"/>
            </w:r>
            <w:r w:rsidRPr="00C33725">
              <w:rPr>
                <w:b/>
                <w:bCs/>
                <w:i/>
                <w:iCs/>
                <w:highlight w:val="cyan"/>
                <w:lang w:val="fr-BE"/>
              </w:rPr>
              <w:t xml:space="preserve"> m/z 154</w:t>
            </w:r>
          </w:p>
          <w:p w14:paraId="52FA8FD2" w14:textId="77777777" w:rsidR="00CB668B" w:rsidRPr="00C33725" w:rsidRDefault="00CB668B" w:rsidP="00535FBC">
            <w:pPr>
              <w:pStyle w:val="RepTable"/>
              <w:rPr>
                <w:highlight w:val="cyan"/>
                <w:lang w:val="fr-BE"/>
              </w:rPr>
            </w:pPr>
            <w:r w:rsidRPr="00C33725">
              <w:rPr>
                <w:highlight w:val="cyan"/>
                <w:lang w:val="fr-BE"/>
              </w:rPr>
              <w:t>Equation (µg/L) : Y = 843 * x – 200</w:t>
            </w:r>
          </w:p>
          <w:p w14:paraId="716C5D1A" w14:textId="77777777" w:rsidR="00CB668B" w:rsidRPr="00C33725" w:rsidRDefault="00CB668B" w:rsidP="00535FBC">
            <w:pPr>
              <w:pStyle w:val="RepTable"/>
              <w:rPr>
                <w:highlight w:val="cyan"/>
                <w:lang w:val="fr-BE"/>
              </w:rPr>
            </w:pPr>
            <w:r w:rsidRPr="00C33725">
              <w:rPr>
                <w:highlight w:val="cyan"/>
                <w:lang w:val="fr-BE"/>
              </w:rPr>
              <w:t>Equation (µg/kg) : Y = 42 * x – 200</w:t>
            </w:r>
          </w:p>
          <w:p w14:paraId="653CAB46" w14:textId="77777777" w:rsidR="00CB668B" w:rsidRPr="00C33725" w:rsidRDefault="00CB668B" w:rsidP="00535FBC">
            <w:pPr>
              <w:pStyle w:val="RepTable"/>
              <w:rPr>
                <w:highlight w:val="cyan"/>
                <w:lang w:val="fr-BE"/>
              </w:rPr>
            </w:pPr>
            <w:r w:rsidRPr="00C33725">
              <w:rPr>
                <w:highlight w:val="cyan"/>
                <w:lang w:val="fr-BE"/>
              </w:rPr>
              <w:t>Coefficient of correlation: r² = 99.767</w:t>
            </w:r>
          </w:p>
          <w:p w14:paraId="63838DF2" w14:textId="77777777" w:rsidR="00CB668B" w:rsidRPr="00C33725" w:rsidRDefault="00CB668B" w:rsidP="00535FBC">
            <w:pPr>
              <w:pStyle w:val="RepTable"/>
              <w:rPr>
                <w:highlight w:val="cyan"/>
                <w:lang w:val="fr-BE"/>
              </w:rPr>
            </w:pPr>
          </w:p>
          <w:p w14:paraId="48E95DDF" w14:textId="77777777" w:rsidR="00CB668B" w:rsidRPr="00C33725" w:rsidRDefault="00CB668B" w:rsidP="00535FBC">
            <w:pPr>
              <w:pStyle w:val="RepTable"/>
              <w:rPr>
                <w:b/>
                <w:bCs/>
                <w:i/>
                <w:iCs/>
                <w:highlight w:val="cyan"/>
                <w:lang w:val="fr-BE"/>
              </w:rPr>
            </w:pPr>
            <w:r w:rsidRPr="00C33725">
              <w:rPr>
                <w:b/>
                <w:bCs/>
                <w:i/>
                <w:iCs/>
                <w:highlight w:val="cyan"/>
                <w:lang w:val="fr-BE"/>
              </w:rPr>
              <w:t xml:space="preserve">Quantifier 2  transition m/z 344 </w:t>
            </w:r>
            <w:r w:rsidRPr="00F92350">
              <w:rPr>
                <w:b/>
                <w:bCs/>
                <w:i/>
                <w:iCs/>
                <w:highlight w:val="cyan"/>
              </w:rPr>
              <w:sym w:font="Wingdings" w:char="F0E0"/>
            </w:r>
            <w:r w:rsidRPr="00C33725">
              <w:rPr>
                <w:b/>
                <w:bCs/>
                <w:i/>
                <w:iCs/>
                <w:highlight w:val="cyan"/>
                <w:lang w:val="fr-BE"/>
              </w:rPr>
              <w:t xml:space="preserve"> m/z 189</w:t>
            </w:r>
          </w:p>
          <w:p w14:paraId="3BC30F80" w14:textId="77777777" w:rsidR="00CB668B" w:rsidRPr="00C33725" w:rsidRDefault="00CB668B" w:rsidP="00535FBC">
            <w:pPr>
              <w:pStyle w:val="RepTable"/>
              <w:rPr>
                <w:highlight w:val="cyan"/>
                <w:lang w:val="fr-BE"/>
              </w:rPr>
            </w:pPr>
            <w:r w:rsidRPr="00C33725">
              <w:rPr>
                <w:highlight w:val="cyan"/>
                <w:lang w:val="fr-BE"/>
              </w:rPr>
              <w:t>Equation (µg/L) : Y = 897 * x – 597</w:t>
            </w:r>
          </w:p>
          <w:p w14:paraId="45367306" w14:textId="77777777" w:rsidR="00CB668B" w:rsidRPr="00C33725" w:rsidRDefault="00CB668B" w:rsidP="00535FBC">
            <w:pPr>
              <w:pStyle w:val="RepTable"/>
              <w:rPr>
                <w:highlight w:val="cyan"/>
                <w:lang w:val="fr-BE"/>
              </w:rPr>
            </w:pPr>
            <w:r w:rsidRPr="00C33725">
              <w:rPr>
                <w:highlight w:val="cyan"/>
                <w:lang w:val="fr-BE"/>
              </w:rPr>
              <w:t>Equation (µg/kg) : Y = 45 * x – 597</w:t>
            </w:r>
          </w:p>
          <w:p w14:paraId="54E778A2" w14:textId="77777777" w:rsidR="00CB668B" w:rsidRPr="00F92350" w:rsidRDefault="00CB668B" w:rsidP="00535FBC">
            <w:pPr>
              <w:pStyle w:val="RepTable"/>
              <w:rPr>
                <w:highlight w:val="cyan"/>
              </w:rPr>
            </w:pPr>
            <w:r w:rsidRPr="00F92350">
              <w:rPr>
                <w:highlight w:val="cyan"/>
              </w:rPr>
              <w:t>Coefficient of correlation: r² = 99.830</w:t>
            </w:r>
          </w:p>
        </w:tc>
      </w:tr>
      <w:tr w:rsidR="00CB668B" w:rsidRPr="00F92350" w14:paraId="3C8F72AC" w14:textId="77777777" w:rsidTr="00535FBC">
        <w:tc>
          <w:tcPr>
            <w:tcW w:w="0" w:type="auto"/>
            <w:shd w:val="clear" w:color="auto" w:fill="auto"/>
          </w:tcPr>
          <w:p w14:paraId="0F37D5CC" w14:textId="77777777" w:rsidR="00CB668B" w:rsidRPr="00F92350" w:rsidRDefault="00CB668B" w:rsidP="00535FBC">
            <w:pPr>
              <w:pStyle w:val="RepTable"/>
              <w:rPr>
                <w:highlight w:val="cyan"/>
              </w:rPr>
            </w:pPr>
            <w:r w:rsidRPr="00F92350">
              <w:rPr>
                <w:highlight w:val="cyan"/>
              </w:rPr>
              <w:lastRenderedPageBreak/>
              <w:t>Calibration range</w:t>
            </w:r>
          </w:p>
        </w:tc>
        <w:tc>
          <w:tcPr>
            <w:tcW w:w="0" w:type="auto"/>
            <w:shd w:val="clear" w:color="auto" w:fill="auto"/>
          </w:tcPr>
          <w:p w14:paraId="6C119FC4" w14:textId="77777777" w:rsidR="00CB668B" w:rsidRPr="00F92350" w:rsidRDefault="00CB668B" w:rsidP="00535FBC">
            <w:pPr>
              <w:pStyle w:val="RepTable"/>
              <w:rPr>
                <w:highlight w:val="cyan"/>
              </w:rPr>
            </w:pPr>
            <w:r w:rsidRPr="00F92350">
              <w:rPr>
                <w:highlight w:val="cyan"/>
              </w:rPr>
              <w:t xml:space="preserve">Accepted calibration range in concentration units 2.0 – 99.9 µg/L </w:t>
            </w:r>
          </w:p>
          <w:p w14:paraId="7B2B05EE" w14:textId="77777777" w:rsidR="00CB668B" w:rsidRPr="00F92350" w:rsidRDefault="00CB668B" w:rsidP="00535FBC">
            <w:pPr>
              <w:pStyle w:val="RepTable"/>
              <w:rPr>
                <w:highlight w:val="cyan"/>
              </w:rPr>
            </w:pPr>
            <w:r w:rsidRPr="00F92350">
              <w:rPr>
                <w:highlight w:val="cyan"/>
              </w:rPr>
              <w:t>Corresponding calibration range in mass ratio units for the sample (40.0 – 1998.0 µg/kg)</w:t>
            </w:r>
          </w:p>
        </w:tc>
      </w:tr>
      <w:tr w:rsidR="00CB668B" w:rsidRPr="00F92350" w14:paraId="739D599A" w14:textId="77777777" w:rsidTr="00535FBC">
        <w:tc>
          <w:tcPr>
            <w:tcW w:w="0" w:type="auto"/>
            <w:shd w:val="clear" w:color="auto" w:fill="auto"/>
          </w:tcPr>
          <w:p w14:paraId="662F0A06"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5A06458" w14:textId="77777777" w:rsidR="00CB668B" w:rsidRPr="00F92350" w:rsidRDefault="00CB668B" w:rsidP="00535FBC">
            <w:pPr>
              <w:pStyle w:val="RepTable"/>
              <w:rPr>
                <w:highlight w:val="cyan"/>
              </w:rPr>
            </w:pPr>
            <w:r w:rsidRPr="00F92350">
              <w:rPr>
                <w:highlight w:val="cyan"/>
              </w:rPr>
              <w:t>Yes</w:t>
            </w:r>
          </w:p>
          <w:p w14:paraId="6536477A" w14:textId="77777777" w:rsidR="00CB668B" w:rsidRPr="00F92350" w:rsidRDefault="00CB668B" w:rsidP="00535FBC">
            <w:pPr>
              <w:pStyle w:val="RepTable"/>
              <w:rPr>
                <w:highlight w:val="cyan"/>
              </w:rPr>
            </w:pPr>
          </w:p>
          <w:p w14:paraId="6E610668" w14:textId="77777777" w:rsidR="00CB668B" w:rsidRPr="00F92350" w:rsidRDefault="00CB668B" w:rsidP="00535FBC">
            <w:pPr>
              <w:pStyle w:val="RepTable"/>
              <w:rPr>
                <w:highlight w:val="cyan"/>
              </w:rPr>
            </w:pPr>
            <w:r w:rsidRPr="00F92350">
              <w:rPr>
                <w:highlight w:val="cyan"/>
              </w:rPr>
              <w:t>Matrix effect = 26.9 %</w:t>
            </w:r>
          </w:p>
          <w:p w14:paraId="1B3FC3FC" w14:textId="77777777" w:rsidR="00CB668B" w:rsidRPr="00F92350" w:rsidRDefault="00CB668B"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Prothioconazole residues in pollen matrix were found (&gt; ± 20%). </w:t>
            </w:r>
          </w:p>
          <w:p w14:paraId="784E6C4A" w14:textId="77777777" w:rsidR="00CB668B" w:rsidRPr="00F92350" w:rsidRDefault="00CB668B" w:rsidP="00535FBC">
            <w:pPr>
              <w:pStyle w:val="RepTable"/>
              <w:rPr>
                <w:highlight w:val="cyan"/>
              </w:rPr>
            </w:pPr>
            <w:r w:rsidRPr="00F92350">
              <w:rPr>
                <w:highlight w:val="cyan"/>
              </w:rPr>
              <w:t>Therefore, the quantification should be performed using matrix-matched standard solutions prepared in pollen (matrix matched calibration).</w:t>
            </w:r>
          </w:p>
        </w:tc>
      </w:tr>
      <w:tr w:rsidR="00CB668B" w:rsidRPr="00F92350" w14:paraId="7FCA0065" w14:textId="77777777" w:rsidTr="00535FBC">
        <w:tc>
          <w:tcPr>
            <w:tcW w:w="0" w:type="auto"/>
            <w:shd w:val="clear" w:color="auto" w:fill="auto"/>
          </w:tcPr>
          <w:p w14:paraId="7683598F"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280FC374" w14:textId="77777777" w:rsidR="00CB668B" w:rsidRPr="00F92350" w:rsidRDefault="00CB668B" w:rsidP="00535FBC">
            <w:pPr>
              <w:pStyle w:val="RepTable"/>
              <w:rPr>
                <w:highlight w:val="cyan"/>
              </w:rPr>
            </w:pPr>
            <w:r w:rsidRPr="00F92350">
              <w:rPr>
                <w:highlight w:val="cyan"/>
              </w:rPr>
              <w:t>LOQ =  55.5 µg/kg</w:t>
            </w:r>
          </w:p>
        </w:tc>
      </w:tr>
      <w:tr w:rsidR="00CB668B" w:rsidRPr="00F92350" w14:paraId="6AECBFF5" w14:textId="77777777" w:rsidTr="00535FBC">
        <w:tc>
          <w:tcPr>
            <w:tcW w:w="0" w:type="auto"/>
            <w:shd w:val="clear" w:color="auto" w:fill="auto"/>
          </w:tcPr>
          <w:p w14:paraId="037E18EF"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178F2E37" w14:textId="77777777" w:rsidR="00CB668B" w:rsidRPr="00F92350" w:rsidRDefault="00CB668B" w:rsidP="00535FBC">
            <w:pPr>
              <w:pStyle w:val="RepTable"/>
              <w:rPr>
                <w:highlight w:val="cyan"/>
              </w:rPr>
            </w:pPr>
            <w:r w:rsidRPr="00F92350">
              <w:rPr>
                <w:highlight w:val="cyan"/>
              </w:rPr>
              <w:t>LOD = 2.0 µg/L</w:t>
            </w:r>
          </w:p>
        </w:tc>
      </w:tr>
      <w:tr w:rsidR="00CB668B" w:rsidRPr="00F92350" w14:paraId="29DEAEEE" w14:textId="77777777" w:rsidTr="00535FBC">
        <w:tc>
          <w:tcPr>
            <w:tcW w:w="0" w:type="auto"/>
            <w:shd w:val="clear" w:color="auto" w:fill="auto"/>
          </w:tcPr>
          <w:p w14:paraId="178CFAE4"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1681AB10" w14:textId="77777777" w:rsidR="00CB668B" w:rsidRPr="00F92350" w:rsidRDefault="00CB668B" w:rsidP="00535FBC">
            <w:pPr>
              <w:pStyle w:val="RepTable"/>
              <w:rPr>
                <w:bCs/>
                <w:szCs w:val="20"/>
                <w:highlight w:val="cyan"/>
              </w:rPr>
            </w:pPr>
            <w:r w:rsidRPr="00F92350">
              <w:rPr>
                <w:bCs/>
                <w:szCs w:val="20"/>
                <w:highlight w:val="cyan"/>
              </w:rPr>
              <w:t>Analysis performed within 24 hours from preparation; stability check not performed.</w:t>
            </w:r>
          </w:p>
          <w:p w14:paraId="078C3B10" w14:textId="77777777" w:rsidR="00CB668B" w:rsidRPr="00F92350" w:rsidRDefault="00CB668B" w:rsidP="00535FBC">
            <w:pPr>
              <w:pStyle w:val="RepTable"/>
              <w:rPr>
                <w:bCs/>
                <w:highlight w:val="cyan"/>
              </w:rPr>
            </w:pPr>
          </w:p>
          <w:p w14:paraId="29C29BC5" w14:textId="77777777" w:rsidR="00CB668B" w:rsidRPr="00F92350" w:rsidRDefault="00CB668B" w:rsidP="00535FBC">
            <w:pPr>
              <w:pStyle w:val="RepTable"/>
              <w:rPr>
                <w:highlight w:val="cyan"/>
              </w:rPr>
            </w:pPr>
            <w:r w:rsidRPr="00F92350">
              <w:rPr>
                <w:bCs/>
                <w:szCs w:val="20"/>
                <w:highlight w:val="cyan"/>
              </w:rPr>
              <w:t>Standard prepared freshly; stability check not performed.</w:t>
            </w:r>
          </w:p>
        </w:tc>
      </w:tr>
      <w:tr w:rsidR="00CB668B" w:rsidRPr="00F92350" w14:paraId="56B26D30" w14:textId="77777777" w:rsidTr="00535FBC">
        <w:tc>
          <w:tcPr>
            <w:tcW w:w="0" w:type="auto"/>
            <w:shd w:val="clear" w:color="auto" w:fill="auto"/>
          </w:tcPr>
          <w:p w14:paraId="5EE9BC8C" w14:textId="77777777" w:rsidR="00CB668B" w:rsidRPr="00F92350" w:rsidRDefault="00CB668B" w:rsidP="00535FBC">
            <w:pPr>
              <w:pStyle w:val="RepTable"/>
              <w:rPr>
                <w:highlight w:val="cyan"/>
              </w:rPr>
            </w:pPr>
            <w:r w:rsidRPr="00F92350">
              <w:rPr>
                <w:highlight w:val="cyan"/>
              </w:rPr>
              <w:t>Residue amount</w:t>
            </w:r>
          </w:p>
        </w:tc>
        <w:tc>
          <w:tcPr>
            <w:tcW w:w="0" w:type="auto"/>
            <w:shd w:val="clear" w:color="auto" w:fill="auto"/>
          </w:tcPr>
          <w:p w14:paraId="47F329C4" w14:textId="77777777" w:rsidR="00CB668B" w:rsidRPr="00F92350" w:rsidRDefault="00CB668B"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5696150D" w14:textId="77777777" w:rsidR="00CB668B" w:rsidRPr="00F92350" w:rsidRDefault="00CB668B" w:rsidP="00535FBC">
            <w:pPr>
              <w:pStyle w:val="RepTable"/>
              <w:rPr>
                <w:highlight w:val="cyan"/>
              </w:rPr>
            </w:pPr>
            <w:r w:rsidRPr="00F92350">
              <w:rPr>
                <w:bCs/>
                <w:szCs w:val="20"/>
                <w:highlight w:val="cyan"/>
              </w:rPr>
              <w:t>Residue results calculated as higher than the limit of detection but less than limit of quantification, are designated as &lt; LOQ.</w:t>
            </w:r>
          </w:p>
        </w:tc>
      </w:tr>
    </w:tbl>
    <w:p w14:paraId="09DFD17D" w14:textId="77777777" w:rsidR="00CB668B" w:rsidRPr="00F92350" w:rsidRDefault="00CB668B" w:rsidP="00CB668B">
      <w:pPr>
        <w:pStyle w:val="RepNewPart"/>
        <w:rPr>
          <w:highlight w:val="cyan"/>
        </w:rPr>
      </w:pPr>
      <w:r w:rsidRPr="00F92350">
        <w:rPr>
          <w:highlight w:val="cyan"/>
        </w:rPr>
        <w:t>Conclusion</w:t>
      </w:r>
    </w:p>
    <w:p w14:paraId="7D5E6A25" w14:textId="77777777" w:rsidR="00545FDF" w:rsidRDefault="00CB668B" w:rsidP="00C85B4C">
      <w:pPr>
        <w:jc w:val="both"/>
        <w:rPr>
          <w:highlight w:val="cyan"/>
        </w:rPr>
      </w:pPr>
      <w:r w:rsidRPr="00F92350">
        <w:rPr>
          <w:highlight w:val="cyan"/>
        </w:rPr>
        <w:t>The validation method for the quantification of prothioconazole in pollen and nectar was successfully validated according to Guidance Document SANTE/2020/12830 rev. 1 (dated 24/02/2021) by definition of the specificity, calibration (linearity), assessment of matrix effects, limits of determination and quantification and stability.</w:t>
      </w:r>
    </w:p>
    <w:p w14:paraId="7CFB53F6" w14:textId="77777777" w:rsidR="00545FDF" w:rsidRDefault="00545FDF" w:rsidP="00C85B4C">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46E1D4C9" w14:textId="77777777" w:rsidR="00CB668B" w:rsidRPr="00C9173A" w:rsidRDefault="00CB668B" w:rsidP="00CB668B">
      <w:pPr>
        <w:pStyle w:val="RepAppendix5"/>
      </w:pPr>
      <w:r w:rsidRPr="00C9173A">
        <w:lastRenderedPageBreak/>
        <w:t>Analytical method 19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B668B" w:rsidRPr="00F92350" w14:paraId="3230559D" w14:textId="77777777" w:rsidTr="001328B2">
        <w:trPr>
          <w:trHeight w:val="1137"/>
        </w:trPr>
        <w:tc>
          <w:tcPr>
            <w:tcW w:w="1094" w:type="pct"/>
            <w:shd w:val="clear" w:color="auto" w:fill="auto"/>
          </w:tcPr>
          <w:p w14:paraId="6714399A" w14:textId="77777777" w:rsidR="00CB668B" w:rsidRPr="00C9173A" w:rsidRDefault="00CB668B" w:rsidP="00535FBC">
            <w:pPr>
              <w:pStyle w:val="RepStandard"/>
              <w:rPr>
                <w:rFonts w:eastAsia="Batang"/>
                <w:highlight w:val="magenta"/>
              </w:rPr>
            </w:pPr>
            <w:r w:rsidRPr="00C9173A">
              <w:rPr>
                <w:highlight w:val="magenta"/>
              </w:rPr>
              <w:t>Comments of zRMS:</w:t>
            </w:r>
          </w:p>
        </w:tc>
        <w:tc>
          <w:tcPr>
            <w:tcW w:w="3906" w:type="pct"/>
            <w:shd w:val="clear" w:color="auto" w:fill="auto"/>
          </w:tcPr>
          <w:p w14:paraId="68D75475" w14:textId="77777777" w:rsidR="001550D6" w:rsidRDefault="001550D6" w:rsidP="001550D6">
            <w:pPr>
              <w:pStyle w:val="RepStandard"/>
              <w:rPr>
                <w:highlight w:val="magenta"/>
              </w:rPr>
            </w:pPr>
            <w:r>
              <w:rPr>
                <w:highlight w:val="magenta"/>
              </w:rPr>
              <w:t>The analytical method validation has been accepted.</w:t>
            </w:r>
          </w:p>
          <w:p w14:paraId="0DF2AF00" w14:textId="5E9B9EEC" w:rsidR="00CB668B" w:rsidRPr="00C9173A" w:rsidRDefault="001550D6" w:rsidP="001550D6">
            <w:pPr>
              <w:pStyle w:val="RepStandard"/>
              <w:rPr>
                <w:rFonts w:eastAsia="Batang"/>
                <w:highlight w:val="magenta"/>
              </w:rPr>
            </w:pPr>
            <w:r>
              <w:rPr>
                <w:rFonts w:eastAsia="Batang"/>
                <w:highlight w:val="magenta"/>
              </w:rPr>
              <w:t xml:space="preserve">The LC-MS/MS method </w:t>
            </w:r>
            <w:r w:rsidR="00F40892" w:rsidRPr="00F40892">
              <w:rPr>
                <w:rFonts w:eastAsia="Batang"/>
                <w:highlight w:val="magenta"/>
                <w:lang w:val="it-IT"/>
              </w:rPr>
              <w:t>0223/2022</w:t>
            </w:r>
            <w:r w:rsidR="00F40892">
              <w:rPr>
                <w:rFonts w:eastAsia="Batang"/>
                <w:highlight w:val="magenta"/>
                <w:lang w:val="it-IT"/>
              </w:rPr>
              <w:t xml:space="preserve"> (see previous study) </w:t>
            </w:r>
            <w:r>
              <w:rPr>
                <w:rFonts w:eastAsia="Batang"/>
                <w:highlight w:val="magenta"/>
              </w:rPr>
              <w:t>was applied in tunnel test. 2 transitions were monitored. The confirmatory method is not necessary. The validation parameters are in the required range</w:t>
            </w:r>
            <w:r w:rsidR="00F40892">
              <w:rPr>
                <w:rFonts w:eastAsia="Batang"/>
                <w:highlight w:val="magenta"/>
              </w:rPr>
              <w:t>.</w:t>
            </w:r>
          </w:p>
        </w:tc>
      </w:tr>
    </w:tbl>
    <w:p w14:paraId="03512DDF"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D42F5D7" w14:textId="77777777" w:rsidTr="00535FBC">
        <w:tc>
          <w:tcPr>
            <w:tcW w:w="2520" w:type="dxa"/>
            <w:shd w:val="clear" w:color="auto" w:fill="auto"/>
          </w:tcPr>
          <w:p w14:paraId="5C598293" w14:textId="77777777" w:rsidR="00CB668B" w:rsidRPr="00F92350" w:rsidRDefault="00CB668B" w:rsidP="00535FBC">
            <w:pPr>
              <w:pStyle w:val="RepStandard"/>
              <w:rPr>
                <w:highlight w:val="cyan"/>
              </w:rPr>
            </w:pPr>
            <w:r w:rsidRPr="00F92350">
              <w:rPr>
                <w:highlight w:val="cyan"/>
              </w:rPr>
              <w:t>Reference:</w:t>
            </w:r>
          </w:p>
        </w:tc>
        <w:tc>
          <w:tcPr>
            <w:tcW w:w="6859" w:type="dxa"/>
            <w:shd w:val="clear" w:color="auto" w:fill="auto"/>
          </w:tcPr>
          <w:p w14:paraId="70F334F1" w14:textId="77777777" w:rsidR="00CB668B" w:rsidRPr="00F92350" w:rsidRDefault="00CB668B" w:rsidP="00535FBC">
            <w:pPr>
              <w:pStyle w:val="RepStandard"/>
              <w:rPr>
                <w:highlight w:val="cyan"/>
              </w:rPr>
            </w:pPr>
            <w:r w:rsidRPr="00F92350">
              <w:rPr>
                <w:highlight w:val="cyan"/>
              </w:rPr>
              <w:t>KCP 5.1.2/27</w:t>
            </w:r>
          </w:p>
        </w:tc>
      </w:tr>
      <w:tr w:rsidR="00CB668B" w:rsidRPr="00F92350" w14:paraId="3C09CAAB" w14:textId="77777777" w:rsidTr="00535FBC">
        <w:tc>
          <w:tcPr>
            <w:tcW w:w="2520" w:type="dxa"/>
            <w:shd w:val="clear" w:color="auto" w:fill="auto"/>
          </w:tcPr>
          <w:p w14:paraId="4CDE0F59" w14:textId="77777777" w:rsidR="00CB668B" w:rsidRPr="00F92350" w:rsidRDefault="00CB668B" w:rsidP="00535FBC">
            <w:pPr>
              <w:pStyle w:val="RepStandard"/>
              <w:rPr>
                <w:highlight w:val="cyan"/>
              </w:rPr>
            </w:pPr>
            <w:r w:rsidRPr="00F92350">
              <w:rPr>
                <w:highlight w:val="cyan"/>
              </w:rPr>
              <w:t>Report</w:t>
            </w:r>
          </w:p>
        </w:tc>
        <w:tc>
          <w:tcPr>
            <w:tcW w:w="6859" w:type="dxa"/>
            <w:shd w:val="clear" w:color="auto" w:fill="auto"/>
          </w:tcPr>
          <w:p w14:paraId="7DFFA5CA" w14:textId="77777777" w:rsidR="00CB668B" w:rsidRPr="00F92350" w:rsidRDefault="00CB668B" w:rsidP="00535FBC">
            <w:pPr>
              <w:pStyle w:val="RepStandard"/>
              <w:rPr>
                <w:highlight w:val="cyan"/>
              </w:rPr>
            </w:pPr>
            <w:r w:rsidRPr="00F92350">
              <w:rPr>
                <w:highlight w:val="cyan"/>
              </w:rPr>
              <w:t>Difenoconazole 130 g/L + Prothioconazole 250 g/L EC- IN233C1560: Effects on Honey Bee Brood (Apis Mellifera L.) under Semi-Field Conditions – Tunnel Test (Analytical Phase)</w:t>
            </w:r>
          </w:p>
          <w:p w14:paraId="53883C21" w14:textId="77777777" w:rsidR="00CB668B" w:rsidRPr="00F92350" w:rsidRDefault="00CB668B" w:rsidP="00535FBC">
            <w:pPr>
              <w:pStyle w:val="RepStandard"/>
              <w:rPr>
                <w:highlight w:val="cyan"/>
              </w:rPr>
            </w:pPr>
            <w:r w:rsidRPr="00F92350">
              <w:rPr>
                <w:highlight w:val="cyan"/>
              </w:rPr>
              <w:t>Report No.: 168191033</w:t>
            </w:r>
          </w:p>
          <w:p w14:paraId="2C77A0AC" w14:textId="77777777" w:rsidR="00CB668B" w:rsidRPr="00F92350" w:rsidRDefault="00CB668B" w:rsidP="00535FBC">
            <w:pPr>
              <w:pStyle w:val="RepStandard"/>
              <w:rPr>
                <w:highlight w:val="cyan"/>
              </w:rPr>
            </w:pPr>
            <w:r w:rsidRPr="00F92350">
              <w:rPr>
                <w:highlight w:val="cyan"/>
              </w:rPr>
              <w:t>Test site study Report No.: CH-0695/2022</w:t>
            </w:r>
          </w:p>
          <w:p w14:paraId="045BA26E" w14:textId="77777777" w:rsidR="00CB668B" w:rsidRPr="00F92350" w:rsidRDefault="00CB668B" w:rsidP="00535FBC">
            <w:pPr>
              <w:pStyle w:val="RepStandard"/>
              <w:rPr>
                <w:highlight w:val="cyan"/>
              </w:rPr>
            </w:pPr>
            <w:r w:rsidRPr="00F92350">
              <w:rPr>
                <w:highlight w:val="cyan"/>
              </w:rPr>
              <w:t>Garagna, D. (2022c)</w:t>
            </w:r>
          </w:p>
          <w:p w14:paraId="4A73156D" w14:textId="77777777" w:rsidR="00CB668B" w:rsidRPr="00F92350" w:rsidRDefault="00CB668B" w:rsidP="00535FBC">
            <w:pPr>
              <w:pStyle w:val="RepStandard"/>
              <w:rPr>
                <w:highlight w:val="cyan"/>
              </w:rPr>
            </w:pPr>
            <w:r w:rsidRPr="00F92350">
              <w:rPr>
                <w:highlight w:val="cyan"/>
              </w:rPr>
              <w:t>Ibacom GmBH, Rossdorf - Germany</w:t>
            </w:r>
          </w:p>
        </w:tc>
      </w:tr>
      <w:tr w:rsidR="00CB668B" w:rsidRPr="00F92350" w14:paraId="5ED3C2B9" w14:textId="77777777" w:rsidTr="00535FBC">
        <w:tc>
          <w:tcPr>
            <w:tcW w:w="2520" w:type="dxa"/>
            <w:shd w:val="clear" w:color="auto" w:fill="auto"/>
          </w:tcPr>
          <w:p w14:paraId="5EB0D451" w14:textId="77777777" w:rsidR="00CB668B" w:rsidRPr="00F92350" w:rsidRDefault="00CB668B" w:rsidP="00535FBC">
            <w:pPr>
              <w:pStyle w:val="RepStandard"/>
              <w:rPr>
                <w:highlight w:val="cyan"/>
              </w:rPr>
            </w:pPr>
            <w:r w:rsidRPr="00F92350">
              <w:rPr>
                <w:highlight w:val="cyan"/>
              </w:rPr>
              <w:t>Guideline(s):</w:t>
            </w:r>
          </w:p>
        </w:tc>
        <w:tc>
          <w:tcPr>
            <w:tcW w:w="6859" w:type="dxa"/>
            <w:shd w:val="clear" w:color="auto" w:fill="auto"/>
          </w:tcPr>
          <w:p w14:paraId="40CE0B3B" w14:textId="77777777" w:rsidR="00CB668B" w:rsidRPr="00F92350" w:rsidRDefault="00CB668B" w:rsidP="00535FBC">
            <w:pPr>
              <w:pStyle w:val="RepStandard"/>
              <w:rPr>
                <w:highlight w:val="cyan"/>
              </w:rPr>
            </w:pPr>
            <w:r w:rsidRPr="00F92350">
              <w:rPr>
                <w:highlight w:val="cyan"/>
              </w:rPr>
              <w:t>Yes</w:t>
            </w:r>
          </w:p>
          <w:p w14:paraId="3B91AE2D" w14:textId="77777777" w:rsidR="00CB668B" w:rsidRPr="00F92350" w:rsidRDefault="00CB668B"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B668B" w:rsidRPr="00F92350" w14:paraId="6259D383" w14:textId="77777777" w:rsidTr="00535FBC">
        <w:tc>
          <w:tcPr>
            <w:tcW w:w="2520" w:type="dxa"/>
            <w:shd w:val="clear" w:color="auto" w:fill="auto"/>
          </w:tcPr>
          <w:p w14:paraId="7CE20CE5" w14:textId="77777777" w:rsidR="00CB668B" w:rsidRPr="00F92350" w:rsidRDefault="00CB668B" w:rsidP="00535FBC">
            <w:pPr>
              <w:pStyle w:val="RepStandard"/>
              <w:rPr>
                <w:highlight w:val="cyan"/>
              </w:rPr>
            </w:pPr>
            <w:r w:rsidRPr="00F92350">
              <w:rPr>
                <w:highlight w:val="cyan"/>
              </w:rPr>
              <w:t>Deviations:</w:t>
            </w:r>
          </w:p>
        </w:tc>
        <w:tc>
          <w:tcPr>
            <w:tcW w:w="6859" w:type="dxa"/>
            <w:shd w:val="clear" w:color="auto" w:fill="auto"/>
          </w:tcPr>
          <w:p w14:paraId="0715974B" w14:textId="77777777" w:rsidR="00CB668B" w:rsidRPr="00F92350" w:rsidRDefault="00CB668B" w:rsidP="00535FBC">
            <w:pPr>
              <w:pStyle w:val="RepStandard"/>
              <w:rPr>
                <w:highlight w:val="cyan"/>
              </w:rPr>
            </w:pPr>
            <w:r w:rsidRPr="00F92350">
              <w:rPr>
                <w:highlight w:val="cyan"/>
              </w:rPr>
              <w:t>No</w:t>
            </w:r>
          </w:p>
        </w:tc>
      </w:tr>
      <w:tr w:rsidR="00CB668B" w:rsidRPr="00F92350" w14:paraId="5592534D" w14:textId="77777777" w:rsidTr="00535FBC">
        <w:tc>
          <w:tcPr>
            <w:tcW w:w="2520" w:type="dxa"/>
            <w:shd w:val="clear" w:color="auto" w:fill="auto"/>
          </w:tcPr>
          <w:p w14:paraId="2B143C6E" w14:textId="77777777" w:rsidR="00CB668B" w:rsidRPr="00F92350" w:rsidRDefault="00CB668B" w:rsidP="00535FBC">
            <w:pPr>
              <w:pStyle w:val="RepStandard"/>
              <w:rPr>
                <w:highlight w:val="cyan"/>
              </w:rPr>
            </w:pPr>
            <w:r w:rsidRPr="00F92350">
              <w:rPr>
                <w:highlight w:val="cyan"/>
              </w:rPr>
              <w:t>GLP:</w:t>
            </w:r>
          </w:p>
        </w:tc>
        <w:tc>
          <w:tcPr>
            <w:tcW w:w="6859" w:type="dxa"/>
            <w:shd w:val="clear" w:color="auto" w:fill="auto"/>
          </w:tcPr>
          <w:p w14:paraId="425F1AC2" w14:textId="77777777" w:rsidR="00CB668B" w:rsidRPr="00F92350" w:rsidRDefault="00CB668B" w:rsidP="00535FBC">
            <w:pPr>
              <w:pStyle w:val="RepStandard"/>
              <w:rPr>
                <w:highlight w:val="cyan"/>
              </w:rPr>
            </w:pPr>
            <w:r w:rsidRPr="00F92350">
              <w:rPr>
                <w:highlight w:val="cyan"/>
              </w:rPr>
              <w:t>Yes</w:t>
            </w:r>
          </w:p>
        </w:tc>
      </w:tr>
      <w:tr w:rsidR="00CB668B" w:rsidRPr="00F92350" w14:paraId="7FA94D5F" w14:textId="77777777" w:rsidTr="00535FBC">
        <w:tc>
          <w:tcPr>
            <w:tcW w:w="2520" w:type="dxa"/>
            <w:shd w:val="clear" w:color="auto" w:fill="auto"/>
          </w:tcPr>
          <w:p w14:paraId="69928E1B" w14:textId="77777777" w:rsidR="00CB668B" w:rsidRPr="00F92350" w:rsidRDefault="00CB668B" w:rsidP="00535FBC">
            <w:pPr>
              <w:pStyle w:val="RepStandard"/>
              <w:rPr>
                <w:highlight w:val="cyan"/>
              </w:rPr>
            </w:pPr>
            <w:r w:rsidRPr="00F92350">
              <w:rPr>
                <w:highlight w:val="cyan"/>
              </w:rPr>
              <w:t>Acceptability:</w:t>
            </w:r>
          </w:p>
        </w:tc>
        <w:tc>
          <w:tcPr>
            <w:tcW w:w="6859" w:type="dxa"/>
            <w:shd w:val="clear" w:color="auto" w:fill="auto"/>
          </w:tcPr>
          <w:p w14:paraId="3662998B" w14:textId="01279CDF" w:rsidR="00CB668B" w:rsidRPr="00F92350" w:rsidRDefault="00C9173A" w:rsidP="00535FBC">
            <w:pPr>
              <w:pStyle w:val="RepStandard"/>
              <w:rPr>
                <w:highlight w:val="cyan"/>
              </w:rPr>
            </w:pPr>
            <w:r w:rsidRPr="00C9173A">
              <w:rPr>
                <w:highlight w:val="magenta"/>
              </w:rPr>
              <w:fldChar w:fldCharType="begin">
                <w:ffData>
                  <w:name w:val=""/>
                  <w:enabled/>
                  <w:calcOnExit w:val="0"/>
                  <w:textInput>
                    <w:default w:val="Yes"/>
                  </w:textInput>
                </w:ffData>
              </w:fldChar>
            </w:r>
            <w:r w:rsidRPr="00C9173A">
              <w:rPr>
                <w:highlight w:val="magenta"/>
              </w:rPr>
              <w:instrText xml:space="preserve"> FORMTEXT </w:instrText>
            </w:r>
            <w:r w:rsidRPr="00C9173A">
              <w:rPr>
                <w:highlight w:val="magenta"/>
              </w:rPr>
            </w:r>
            <w:r w:rsidRPr="00C9173A">
              <w:rPr>
                <w:highlight w:val="magenta"/>
              </w:rPr>
              <w:fldChar w:fldCharType="separate"/>
            </w:r>
            <w:r w:rsidRPr="00C9173A">
              <w:rPr>
                <w:noProof/>
                <w:highlight w:val="magenta"/>
              </w:rPr>
              <w:t>Yes</w:t>
            </w:r>
            <w:r w:rsidRPr="00C9173A">
              <w:rPr>
                <w:highlight w:val="magenta"/>
              </w:rPr>
              <w:fldChar w:fldCharType="end"/>
            </w:r>
          </w:p>
        </w:tc>
      </w:tr>
    </w:tbl>
    <w:p w14:paraId="1D0A3A96" w14:textId="77777777" w:rsidR="00CB668B" w:rsidRPr="00F92350" w:rsidRDefault="00CB668B" w:rsidP="00CB668B">
      <w:pPr>
        <w:pStyle w:val="RepNewPart"/>
        <w:rPr>
          <w:highlight w:val="cyan"/>
        </w:rPr>
      </w:pPr>
      <w:r w:rsidRPr="00F92350">
        <w:rPr>
          <w:highlight w:val="cyan"/>
        </w:rPr>
        <w:t>Materials and methods</w:t>
      </w:r>
    </w:p>
    <w:p w14:paraId="2C7656BF"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5A7D7915" w14:textId="77777777" w:rsidTr="00535FBC">
        <w:tc>
          <w:tcPr>
            <w:tcW w:w="2520" w:type="dxa"/>
            <w:shd w:val="clear" w:color="auto" w:fill="auto"/>
          </w:tcPr>
          <w:p w14:paraId="52EAB773" w14:textId="77777777" w:rsidR="00CB668B" w:rsidRPr="00F92350" w:rsidRDefault="00CB668B" w:rsidP="00535FBC">
            <w:pPr>
              <w:pStyle w:val="RepStandard"/>
              <w:rPr>
                <w:highlight w:val="cyan"/>
              </w:rPr>
            </w:pPr>
            <w:r w:rsidRPr="00F92350">
              <w:rPr>
                <w:b/>
                <w:iCs/>
                <w:highlight w:val="cyan"/>
              </w:rPr>
              <w:t>Principle of the method</w:t>
            </w:r>
          </w:p>
        </w:tc>
        <w:tc>
          <w:tcPr>
            <w:tcW w:w="6859" w:type="dxa"/>
            <w:shd w:val="clear" w:color="auto" w:fill="auto"/>
          </w:tcPr>
          <w:p w14:paraId="118C9D5B" w14:textId="77777777" w:rsidR="00CB668B" w:rsidRPr="00F92350" w:rsidRDefault="00CB668B" w:rsidP="00535FBC">
            <w:pPr>
              <w:jc w:val="both"/>
              <w:rPr>
                <w:highlight w:val="cyan"/>
                <w:lang w:eastAsia="en-US"/>
              </w:rPr>
            </w:pPr>
            <w:r w:rsidRPr="00F92350">
              <w:rPr>
                <w:highlight w:val="cyan"/>
              </w:rPr>
              <w:t xml:space="preserve">The analytical phase was conducted to determine Prothioconazole concentrations in samples coming from the biological phase of the ecotoxicological test on </w:t>
            </w:r>
            <w:r w:rsidRPr="00F92350">
              <w:rPr>
                <w:iCs/>
                <w:highlight w:val="cyan"/>
              </w:rPr>
              <w:t>Honeybee</w:t>
            </w:r>
            <w:r w:rsidRPr="00F92350">
              <w:rPr>
                <w:i/>
                <w:highlight w:val="cyan"/>
              </w:rPr>
              <w:t xml:space="preserve"> Apis Mellifera L</w:t>
            </w:r>
            <w:r w:rsidRPr="00F92350">
              <w:rPr>
                <w:highlight w:val="cyan"/>
              </w:rPr>
              <w:t>.</w:t>
            </w:r>
          </w:p>
        </w:tc>
      </w:tr>
    </w:tbl>
    <w:p w14:paraId="1BD4F66C" w14:textId="77777777" w:rsidR="00CB668B" w:rsidRPr="00F92350" w:rsidRDefault="00CB668B" w:rsidP="00CB668B">
      <w:pPr>
        <w:pStyle w:val="RepStandard"/>
        <w:rPr>
          <w:b/>
          <w:iCs/>
          <w:highlight w:val="cyan"/>
        </w:rPr>
      </w:pPr>
      <w:r w:rsidRPr="00F92350">
        <w:rPr>
          <w:b/>
          <w:iCs/>
          <w:highlight w:val="cyan"/>
        </w:rPr>
        <w:t>Materials:</w:t>
      </w:r>
    </w:p>
    <w:p w14:paraId="53FE4D5F"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2815A16D" w14:textId="77777777" w:rsidTr="00535FBC">
        <w:tc>
          <w:tcPr>
            <w:tcW w:w="2520" w:type="dxa"/>
            <w:shd w:val="clear" w:color="auto" w:fill="auto"/>
          </w:tcPr>
          <w:p w14:paraId="5DEB21EE"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p>
        </w:tc>
        <w:tc>
          <w:tcPr>
            <w:tcW w:w="6859" w:type="dxa"/>
            <w:shd w:val="clear" w:color="auto" w:fill="auto"/>
          </w:tcPr>
          <w:p w14:paraId="2081A14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Shimadzu Technologies, mod. 8050, equipped with binary pump, autosampler, coupled with an ESI</w:t>
            </w:r>
          </w:p>
        </w:tc>
      </w:tr>
      <w:tr w:rsidR="00CB668B" w:rsidRPr="00B83A76" w14:paraId="5B7C141F" w14:textId="77777777" w:rsidTr="00535FBC">
        <w:tc>
          <w:tcPr>
            <w:tcW w:w="2520" w:type="dxa"/>
            <w:shd w:val="clear" w:color="auto" w:fill="auto"/>
          </w:tcPr>
          <w:p w14:paraId="60DE8AA4" w14:textId="77777777" w:rsidR="00CB668B" w:rsidRPr="00F92350" w:rsidRDefault="00CB668B" w:rsidP="00535FBC">
            <w:pPr>
              <w:pStyle w:val="RepStandard"/>
              <w:rPr>
                <w:highlight w:val="cyan"/>
              </w:rPr>
            </w:pPr>
            <w:r w:rsidRPr="00F92350">
              <w:rPr>
                <w:highlight w:val="cyan"/>
              </w:rPr>
              <w:t xml:space="preserve">Column: </w:t>
            </w:r>
          </w:p>
        </w:tc>
        <w:tc>
          <w:tcPr>
            <w:tcW w:w="6859" w:type="dxa"/>
            <w:shd w:val="clear" w:color="auto" w:fill="auto"/>
          </w:tcPr>
          <w:p w14:paraId="5479B0AF" w14:textId="77777777" w:rsidR="00CB668B" w:rsidRPr="00C33725" w:rsidRDefault="00CB668B" w:rsidP="00535FBC">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Zorbax Eclipse Plus C18, 3.5 µm, 100 x 4.6 mm i.d.</w:t>
            </w:r>
          </w:p>
        </w:tc>
      </w:tr>
      <w:tr w:rsidR="00CB668B" w:rsidRPr="00F92350" w14:paraId="2A1BF9E4" w14:textId="77777777" w:rsidTr="00535FBC">
        <w:tc>
          <w:tcPr>
            <w:tcW w:w="2520" w:type="dxa"/>
            <w:shd w:val="clear" w:color="auto" w:fill="auto"/>
          </w:tcPr>
          <w:p w14:paraId="421CCE57" w14:textId="77777777" w:rsidR="00CB668B" w:rsidRPr="00F92350" w:rsidRDefault="00CB668B" w:rsidP="00535FBC">
            <w:pPr>
              <w:pStyle w:val="RepStandard"/>
              <w:rPr>
                <w:highlight w:val="cyan"/>
              </w:rPr>
            </w:pPr>
            <w:r w:rsidRPr="00F92350">
              <w:rPr>
                <w:highlight w:val="cyan"/>
              </w:rPr>
              <w:t>Detector:</w:t>
            </w:r>
          </w:p>
        </w:tc>
        <w:tc>
          <w:tcPr>
            <w:tcW w:w="6859" w:type="dxa"/>
            <w:shd w:val="clear" w:color="auto" w:fill="auto"/>
          </w:tcPr>
          <w:p w14:paraId="6624BAB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Triple Quadrupole Mass Detector</w:t>
            </w:r>
          </w:p>
        </w:tc>
      </w:tr>
      <w:tr w:rsidR="00CB668B" w:rsidRPr="00F92350" w14:paraId="52DAE00A" w14:textId="77777777" w:rsidTr="00535FBC">
        <w:tc>
          <w:tcPr>
            <w:tcW w:w="2520" w:type="dxa"/>
            <w:shd w:val="clear" w:color="auto" w:fill="auto"/>
          </w:tcPr>
          <w:p w14:paraId="0E4E5987" w14:textId="77777777" w:rsidR="00CB668B" w:rsidRPr="00F92350" w:rsidRDefault="00CB668B" w:rsidP="00535FBC">
            <w:pPr>
              <w:pStyle w:val="RepStandard"/>
              <w:rPr>
                <w:highlight w:val="cyan"/>
              </w:rPr>
            </w:pPr>
            <w:r w:rsidRPr="00F92350">
              <w:rPr>
                <w:highlight w:val="cyan"/>
              </w:rPr>
              <w:t>Ionisation type:</w:t>
            </w:r>
          </w:p>
        </w:tc>
        <w:tc>
          <w:tcPr>
            <w:tcW w:w="6859" w:type="dxa"/>
            <w:shd w:val="clear" w:color="auto" w:fill="auto"/>
          </w:tcPr>
          <w:p w14:paraId="6ECD3E4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B668B" w:rsidRPr="00F92350" w14:paraId="07380D74" w14:textId="77777777" w:rsidTr="00535FBC">
        <w:tc>
          <w:tcPr>
            <w:tcW w:w="2520" w:type="dxa"/>
            <w:shd w:val="clear" w:color="auto" w:fill="auto"/>
          </w:tcPr>
          <w:p w14:paraId="31D1CCF4" w14:textId="77777777" w:rsidR="00CB668B" w:rsidRPr="00F92350" w:rsidRDefault="00CB668B" w:rsidP="00535FBC">
            <w:pPr>
              <w:pStyle w:val="RepStandard"/>
              <w:rPr>
                <w:highlight w:val="cyan"/>
              </w:rPr>
            </w:pPr>
            <w:r w:rsidRPr="00F92350">
              <w:rPr>
                <w:highlight w:val="cyan"/>
              </w:rPr>
              <w:t>Polarity:</w:t>
            </w:r>
          </w:p>
        </w:tc>
        <w:tc>
          <w:tcPr>
            <w:tcW w:w="6859" w:type="dxa"/>
            <w:shd w:val="clear" w:color="auto" w:fill="auto"/>
          </w:tcPr>
          <w:p w14:paraId="58B0870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B668B" w:rsidRPr="00F92350" w14:paraId="38F09D39" w14:textId="77777777" w:rsidTr="00535FBC">
        <w:tc>
          <w:tcPr>
            <w:tcW w:w="2520" w:type="dxa"/>
            <w:shd w:val="clear" w:color="auto" w:fill="auto"/>
          </w:tcPr>
          <w:p w14:paraId="0C68D7B0" w14:textId="77777777" w:rsidR="00CB668B" w:rsidRPr="00F92350" w:rsidRDefault="00CB668B" w:rsidP="00535FBC">
            <w:pPr>
              <w:pStyle w:val="RepStandard"/>
              <w:rPr>
                <w:highlight w:val="cyan"/>
              </w:rPr>
            </w:pPr>
            <w:r w:rsidRPr="00F92350">
              <w:rPr>
                <w:highlight w:val="cyan"/>
              </w:rPr>
              <w:t>Eluent:</w:t>
            </w:r>
          </w:p>
        </w:tc>
        <w:tc>
          <w:tcPr>
            <w:tcW w:w="6859" w:type="dxa"/>
            <w:shd w:val="clear" w:color="auto" w:fill="auto"/>
          </w:tcPr>
          <w:p w14:paraId="2D27256C"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Water / Formic acid 0.1% / Ammonium formate 10 mM</w:t>
            </w:r>
          </w:p>
          <w:p w14:paraId="51D379B3"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Acetonitrile</w:t>
            </w:r>
          </w:p>
        </w:tc>
      </w:tr>
      <w:tr w:rsidR="00CB668B" w:rsidRPr="00F92350" w14:paraId="76D4685D" w14:textId="77777777" w:rsidTr="00535FBC">
        <w:tc>
          <w:tcPr>
            <w:tcW w:w="2520" w:type="dxa"/>
            <w:shd w:val="clear" w:color="auto" w:fill="auto"/>
          </w:tcPr>
          <w:p w14:paraId="01CC5B58" w14:textId="77777777" w:rsidR="00CB668B" w:rsidRPr="00F92350" w:rsidRDefault="00CB668B" w:rsidP="00535FBC">
            <w:pPr>
              <w:pStyle w:val="RepStandard"/>
              <w:rPr>
                <w:highlight w:val="cyan"/>
              </w:rPr>
            </w:pPr>
            <w:r w:rsidRPr="00F92350">
              <w:rPr>
                <w:highlight w:val="cyan"/>
              </w:rPr>
              <w:t>Eluent flow:</w:t>
            </w:r>
          </w:p>
        </w:tc>
        <w:tc>
          <w:tcPr>
            <w:tcW w:w="6859" w:type="dxa"/>
            <w:shd w:val="clear" w:color="auto" w:fill="auto"/>
          </w:tcPr>
          <w:p w14:paraId="17D8E4F6"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0.7 mL/min</w:t>
            </w:r>
          </w:p>
        </w:tc>
      </w:tr>
      <w:tr w:rsidR="00CB668B" w:rsidRPr="00F92350" w14:paraId="39AD3FA0" w14:textId="77777777" w:rsidTr="00535FBC">
        <w:tc>
          <w:tcPr>
            <w:tcW w:w="2520" w:type="dxa"/>
            <w:shd w:val="clear" w:color="auto" w:fill="auto"/>
          </w:tcPr>
          <w:p w14:paraId="4DB4B511" w14:textId="77777777" w:rsidR="00CB668B" w:rsidRPr="00F92350" w:rsidRDefault="00CB668B" w:rsidP="00535FBC">
            <w:pPr>
              <w:pStyle w:val="RepStandard"/>
              <w:rPr>
                <w:highlight w:val="cyan"/>
              </w:rPr>
            </w:pPr>
            <w:r w:rsidRPr="00F92350">
              <w:rPr>
                <w:highlight w:val="cyan"/>
              </w:rPr>
              <w:t>Elution mode:</w:t>
            </w:r>
          </w:p>
        </w:tc>
        <w:tc>
          <w:tcPr>
            <w:tcW w:w="6859" w:type="dxa"/>
            <w:shd w:val="clear" w:color="auto" w:fill="auto"/>
          </w:tcPr>
          <w:p w14:paraId="28931BA1"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Gradient condition</w:t>
            </w:r>
          </w:p>
          <w:p w14:paraId="2E97A9C9"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2243"/>
              <w:gridCol w:w="2244"/>
            </w:tblGrid>
            <w:tr w:rsidR="00CB668B" w:rsidRPr="00F92350" w14:paraId="0A3E4A02" w14:textId="77777777" w:rsidTr="00535FBC">
              <w:tc>
                <w:tcPr>
                  <w:tcW w:w="2243" w:type="dxa"/>
                  <w:shd w:val="clear" w:color="auto" w:fill="auto"/>
                </w:tcPr>
                <w:p w14:paraId="0B5943A3"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2243" w:type="dxa"/>
                  <w:shd w:val="clear" w:color="auto" w:fill="auto"/>
                </w:tcPr>
                <w:p w14:paraId="7A847FDB"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c>
                <w:tcPr>
                  <w:tcW w:w="2244" w:type="dxa"/>
                  <w:shd w:val="clear" w:color="auto" w:fill="auto"/>
                </w:tcPr>
                <w:p w14:paraId="4829E4E0"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r>
            <w:tr w:rsidR="00CB668B" w:rsidRPr="00F92350" w14:paraId="6D6E30BC" w14:textId="77777777" w:rsidTr="00535FBC">
              <w:tc>
                <w:tcPr>
                  <w:tcW w:w="2243" w:type="dxa"/>
                  <w:shd w:val="clear" w:color="auto" w:fill="auto"/>
                </w:tcPr>
                <w:p w14:paraId="12A9E008"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1A045A5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34098CE0"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CB668B" w:rsidRPr="00F92350" w14:paraId="09E45A97" w14:textId="77777777" w:rsidTr="00535FBC">
              <w:tc>
                <w:tcPr>
                  <w:tcW w:w="4486" w:type="dxa"/>
                  <w:gridSpan w:val="2"/>
                  <w:shd w:val="clear" w:color="auto" w:fill="auto"/>
                </w:tcPr>
                <w:p w14:paraId="37508173"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on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2682FB03"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4.5</w:t>
                  </w:r>
                </w:p>
              </w:tc>
            </w:tr>
            <w:tr w:rsidR="00CB668B" w:rsidRPr="00F92350" w14:paraId="60E3DECC" w14:textId="77777777" w:rsidTr="00535FBC">
              <w:tc>
                <w:tcPr>
                  <w:tcW w:w="2243" w:type="dxa"/>
                  <w:shd w:val="clear" w:color="auto" w:fill="auto"/>
                </w:tcPr>
                <w:p w14:paraId="187404AF"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40</w:t>
                  </w:r>
                </w:p>
              </w:tc>
              <w:tc>
                <w:tcPr>
                  <w:tcW w:w="2243" w:type="dxa"/>
                  <w:shd w:val="clear" w:color="auto" w:fill="auto"/>
                </w:tcPr>
                <w:p w14:paraId="35E47F66"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19F82D0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w:t>
                  </w:r>
                </w:p>
              </w:tc>
            </w:tr>
            <w:tr w:rsidR="00CB668B" w:rsidRPr="00F92350" w14:paraId="7D901111" w14:textId="77777777" w:rsidTr="00535FBC">
              <w:tc>
                <w:tcPr>
                  <w:tcW w:w="2243" w:type="dxa"/>
                  <w:shd w:val="clear" w:color="auto" w:fill="auto"/>
                </w:tcPr>
                <w:p w14:paraId="20E72AFA"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5F687DC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46AD3326"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8.1</w:t>
                  </w:r>
                </w:p>
              </w:tc>
            </w:tr>
            <w:tr w:rsidR="00CB668B" w:rsidRPr="00F92350" w14:paraId="2D4DCC70" w14:textId="77777777" w:rsidTr="00535FBC">
              <w:tc>
                <w:tcPr>
                  <w:tcW w:w="4486" w:type="dxa"/>
                  <w:gridSpan w:val="2"/>
                  <w:shd w:val="clear" w:color="auto" w:fill="auto"/>
                </w:tcPr>
                <w:p w14:paraId="1AEBB85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off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600B51CB"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w:t>
                  </w:r>
                </w:p>
              </w:tc>
            </w:tr>
            <w:tr w:rsidR="00CB668B" w:rsidRPr="00F92350" w14:paraId="7C1FB375" w14:textId="77777777" w:rsidTr="00535FBC">
              <w:tc>
                <w:tcPr>
                  <w:tcW w:w="2243" w:type="dxa"/>
                  <w:shd w:val="clear" w:color="auto" w:fill="auto"/>
                </w:tcPr>
                <w:p w14:paraId="1CA8A98D"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0D7D36EE"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17B0FE7D"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w:t>
                  </w:r>
                </w:p>
              </w:tc>
            </w:tr>
            <w:tr w:rsidR="00CB668B" w:rsidRPr="00F92350" w14:paraId="7E34BEE6" w14:textId="77777777" w:rsidTr="00535FBC">
              <w:tc>
                <w:tcPr>
                  <w:tcW w:w="2243" w:type="dxa"/>
                  <w:shd w:val="clear" w:color="auto" w:fill="auto"/>
                </w:tcPr>
                <w:p w14:paraId="67349C98"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68684E41"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048F080E"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16</w:t>
                  </w:r>
                </w:p>
              </w:tc>
            </w:tr>
            <w:tr w:rsidR="00CB668B" w:rsidRPr="00F92350" w14:paraId="4AB5C12E" w14:textId="77777777" w:rsidTr="00535FBC">
              <w:tc>
                <w:tcPr>
                  <w:tcW w:w="2243" w:type="dxa"/>
                  <w:shd w:val="clear" w:color="auto" w:fill="auto"/>
                </w:tcPr>
                <w:p w14:paraId="488C7823"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4FE9B6D9"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54187E65" w14:textId="77777777" w:rsidR="00CB668B" w:rsidRPr="00F92350" w:rsidRDefault="00CB668B"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18</w:t>
                  </w:r>
                </w:p>
              </w:tc>
            </w:tr>
          </w:tbl>
          <w:p w14:paraId="39C0EF68"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2BBC3899" w14:textId="77777777" w:rsidTr="00535FBC">
        <w:tc>
          <w:tcPr>
            <w:tcW w:w="2520" w:type="dxa"/>
            <w:shd w:val="clear" w:color="auto" w:fill="auto"/>
          </w:tcPr>
          <w:p w14:paraId="466EA49B" w14:textId="77777777" w:rsidR="00CB668B" w:rsidRPr="00F92350" w:rsidRDefault="00CB668B" w:rsidP="00535FBC">
            <w:pPr>
              <w:pStyle w:val="RepStandard"/>
              <w:rPr>
                <w:highlight w:val="cyan"/>
              </w:rPr>
            </w:pPr>
            <w:r w:rsidRPr="00F92350">
              <w:rPr>
                <w:highlight w:val="cyan"/>
              </w:rPr>
              <w:lastRenderedPageBreak/>
              <w:t>Volume of injection:</w:t>
            </w:r>
          </w:p>
        </w:tc>
        <w:tc>
          <w:tcPr>
            <w:tcW w:w="6859" w:type="dxa"/>
            <w:shd w:val="clear" w:color="auto" w:fill="auto"/>
          </w:tcPr>
          <w:p w14:paraId="1DADB317"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µL</w:t>
            </w:r>
          </w:p>
        </w:tc>
      </w:tr>
      <w:tr w:rsidR="00CB668B" w:rsidRPr="00F92350" w14:paraId="293CB3BF" w14:textId="77777777" w:rsidTr="00535FBC">
        <w:tc>
          <w:tcPr>
            <w:tcW w:w="2520" w:type="dxa"/>
            <w:shd w:val="clear" w:color="auto" w:fill="auto"/>
          </w:tcPr>
          <w:p w14:paraId="6ED404BE" w14:textId="77777777" w:rsidR="00CB668B" w:rsidRPr="00F92350" w:rsidRDefault="00CB668B" w:rsidP="00535FBC">
            <w:pPr>
              <w:pStyle w:val="RepStandard"/>
              <w:rPr>
                <w:highlight w:val="cyan"/>
              </w:rPr>
            </w:pPr>
            <w:r w:rsidRPr="00F92350">
              <w:rPr>
                <w:highlight w:val="cyan"/>
              </w:rPr>
              <w:t>Retention time:</w:t>
            </w:r>
          </w:p>
        </w:tc>
        <w:tc>
          <w:tcPr>
            <w:tcW w:w="6859" w:type="dxa"/>
            <w:shd w:val="clear" w:color="auto" w:fill="auto"/>
          </w:tcPr>
          <w:p w14:paraId="56C6F1F2"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Approximately 5.3 minutes for a total analysis time of 18 minutes</w:t>
            </w:r>
          </w:p>
        </w:tc>
      </w:tr>
      <w:tr w:rsidR="00CB668B" w:rsidRPr="00F92350" w14:paraId="5E9BF1B3" w14:textId="77777777" w:rsidTr="00535FBC">
        <w:tc>
          <w:tcPr>
            <w:tcW w:w="2520" w:type="dxa"/>
            <w:shd w:val="clear" w:color="auto" w:fill="auto"/>
          </w:tcPr>
          <w:p w14:paraId="18C87045" w14:textId="77777777" w:rsidR="00CB668B" w:rsidRPr="00F92350" w:rsidRDefault="00CB668B" w:rsidP="00535FBC">
            <w:pPr>
              <w:pStyle w:val="RepStandard"/>
              <w:rPr>
                <w:highlight w:val="cyan"/>
              </w:rPr>
            </w:pPr>
            <w:r w:rsidRPr="00F92350">
              <w:rPr>
                <w:highlight w:val="cyan"/>
              </w:rPr>
              <w:t>Scan type:</w:t>
            </w:r>
          </w:p>
        </w:tc>
        <w:tc>
          <w:tcPr>
            <w:tcW w:w="6859" w:type="dxa"/>
            <w:shd w:val="clear" w:color="auto" w:fill="auto"/>
          </w:tcPr>
          <w:p w14:paraId="5C87BE4A"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Multiple reaction monitoring</w:t>
            </w:r>
          </w:p>
        </w:tc>
      </w:tr>
      <w:tr w:rsidR="00CB668B" w:rsidRPr="00F92350" w14:paraId="317B97A1" w14:textId="77777777" w:rsidTr="00535FBC">
        <w:tc>
          <w:tcPr>
            <w:tcW w:w="2520" w:type="dxa"/>
            <w:shd w:val="clear" w:color="auto" w:fill="auto"/>
          </w:tcPr>
          <w:p w14:paraId="1F94518C" w14:textId="77777777" w:rsidR="00CB668B" w:rsidRPr="00F92350" w:rsidRDefault="00CB668B" w:rsidP="00535FBC">
            <w:pPr>
              <w:pStyle w:val="RepStandard"/>
              <w:rPr>
                <w:highlight w:val="cyan"/>
              </w:rPr>
            </w:pPr>
            <w:r w:rsidRPr="00F92350">
              <w:rPr>
                <w:highlight w:val="cyan"/>
              </w:rPr>
              <w:t>Interface temperature:</w:t>
            </w:r>
          </w:p>
        </w:tc>
        <w:tc>
          <w:tcPr>
            <w:tcW w:w="6859" w:type="dxa"/>
            <w:shd w:val="clear" w:color="auto" w:fill="auto"/>
          </w:tcPr>
          <w:p w14:paraId="1809227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300 °C</w:t>
            </w:r>
          </w:p>
        </w:tc>
      </w:tr>
      <w:tr w:rsidR="00CB668B" w:rsidRPr="00F92350" w14:paraId="0533260B" w14:textId="77777777" w:rsidTr="00535FBC">
        <w:tc>
          <w:tcPr>
            <w:tcW w:w="2520" w:type="dxa"/>
            <w:shd w:val="clear" w:color="auto" w:fill="auto"/>
          </w:tcPr>
          <w:p w14:paraId="6D74CD02" w14:textId="77777777" w:rsidR="00CB668B" w:rsidRPr="00F92350" w:rsidRDefault="00CB668B" w:rsidP="00535FBC">
            <w:pPr>
              <w:pStyle w:val="RepStandard"/>
              <w:rPr>
                <w:highlight w:val="cyan"/>
              </w:rPr>
            </w:pPr>
            <w:r w:rsidRPr="00F92350">
              <w:rPr>
                <w:highlight w:val="cyan"/>
              </w:rPr>
              <w:t>DL temperature:</w:t>
            </w:r>
          </w:p>
        </w:tc>
        <w:tc>
          <w:tcPr>
            <w:tcW w:w="6859" w:type="dxa"/>
            <w:shd w:val="clear" w:color="auto" w:fill="auto"/>
          </w:tcPr>
          <w:p w14:paraId="34E9B78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250 °C</w:t>
            </w:r>
          </w:p>
        </w:tc>
      </w:tr>
      <w:tr w:rsidR="00CB668B" w:rsidRPr="00F92350" w14:paraId="713C715B" w14:textId="77777777" w:rsidTr="00535FBC">
        <w:tc>
          <w:tcPr>
            <w:tcW w:w="2520" w:type="dxa"/>
            <w:shd w:val="clear" w:color="auto" w:fill="auto"/>
          </w:tcPr>
          <w:p w14:paraId="16471F9B" w14:textId="77777777" w:rsidR="00CB668B" w:rsidRPr="00F92350" w:rsidRDefault="00CB668B" w:rsidP="00535FBC">
            <w:pPr>
              <w:pStyle w:val="RepStandard"/>
              <w:rPr>
                <w:highlight w:val="cyan"/>
              </w:rPr>
            </w:pPr>
            <w:r w:rsidRPr="00F92350">
              <w:rPr>
                <w:highlight w:val="cyan"/>
              </w:rPr>
              <w:t>Heat Block:</w:t>
            </w:r>
          </w:p>
        </w:tc>
        <w:tc>
          <w:tcPr>
            <w:tcW w:w="6859" w:type="dxa"/>
            <w:shd w:val="clear" w:color="auto" w:fill="auto"/>
          </w:tcPr>
          <w:p w14:paraId="41944C35"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°C</w:t>
            </w:r>
          </w:p>
        </w:tc>
      </w:tr>
      <w:tr w:rsidR="00CB668B" w:rsidRPr="00F92350" w14:paraId="1987CAB9" w14:textId="77777777" w:rsidTr="00535FBC">
        <w:tc>
          <w:tcPr>
            <w:tcW w:w="2520" w:type="dxa"/>
            <w:shd w:val="clear" w:color="auto" w:fill="auto"/>
          </w:tcPr>
          <w:p w14:paraId="36D5A3AD" w14:textId="77777777" w:rsidR="00CB668B" w:rsidRPr="00F92350" w:rsidRDefault="00CB668B" w:rsidP="00535FBC">
            <w:pPr>
              <w:pStyle w:val="RepStandard"/>
              <w:rPr>
                <w:highlight w:val="cyan"/>
              </w:rPr>
            </w:pPr>
            <w:r w:rsidRPr="00F92350">
              <w:rPr>
                <w:highlight w:val="cyan"/>
              </w:rPr>
              <w:t>Drying gas flow:</w:t>
            </w:r>
          </w:p>
        </w:tc>
        <w:tc>
          <w:tcPr>
            <w:tcW w:w="6859" w:type="dxa"/>
            <w:shd w:val="clear" w:color="auto" w:fill="auto"/>
          </w:tcPr>
          <w:p w14:paraId="3CF4E1D0"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L/min</w:t>
            </w:r>
          </w:p>
        </w:tc>
      </w:tr>
      <w:tr w:rsidR="00CB668B" w:rsidRPr="00F92350" w14:paraId="62B0461E" w14:textId="77777777" w:rsidTr="00535FBC">
        <w:tc>
          <w:tcPr>
            <w:tcW w:w="2520" w:type="dxa"/>
            <w:shd w:val="clear" w:color="auto" w:fill="auto"/>
          </w:tcPr>
          <w:p w14:paraId="0978CCBD" w14:textId="77777777" w:rsidR="00CB668B" w:rsidRPr="00F92350" w:rsidRDefault="00CB668B" w:rsidP="00535FBC">
            <w:pPr>
              <w:pStyle w:val="RepStandard"/>
              <w:rPr>
                <w:highlight w:val="cyan"/>
              </w:rPr>
            </w:pPr>
            <w:r w:rsidRPr="00F92350">
              <w:rPr>
                <w:highlight w:val="cyan"/>
              </w:rPr>
              <w:t>Nebulizer Gas Flow:</w:t>
            </w:r>
          </w:p>
        </w:tc>
        <w:tc>
          <w:tcPr>
            <w:tcW w:w="6859" w:type="dxa"/>
            <w:shd w:val="clear" w:color="auto" w:fill="auto"/>
          </w:tcPr>
          <w:p w14:paraId="7A53249B"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2.9 L/min</w:t>
            </w:r>
          </w:p>
        </w:tc>
      </w:tr>
      <w:tr w:rsidR="00CB668B" w:rsidRPr="00F92350" w14:paraId="57D16F57" w14:textId="77777777" w:rsidTr="00535FBC">
        <w:tc>
          <w:tcPr>
            <w:tcW w:w="2520" w:type="dxa"/>
            <w:shd w:val="clear" w:color="auto" w:fill="auto"/>
          </w:tcPr>
          <w:p w14:paraId="1F7ED7D3" w14:textId="77777777" w:rsidR="00CB668B" w:rsidRPr="00F92350" w:rsidRDefault="00CB668B" w:rsidP="00535FBC">
            <w:pPr>
              <w:pStyle w:val="RepStandard"/>
              <w:rPr>
                <w:highlight w:val="cyan"/>
              </w:rPr>
            </w:pPr>
            <w:r w:rsidRPr="00F92350">
              <w:rPr>
                <w:highlight w:val="cyan"/>
              </w:rPr>
              <w:t>Heating Gas Flow:</w:t>
            </w:r>
          </w:p>
        </w:tc>
        <w:tc>
          <w:tcPr>
            <w:tcW w:w="6859" w:type="dxa"/>
            <w:shd w:val="clear" w:color="auto" w:fill="auto"/>
          </w:tcPr>
          <w:p w14:paraId="602A74D8"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CB668B" w:rsidRPr="00F92350" w14:paraId="2C3654A6" w14:textId="77777777" w:rsidTr="00535FBC">
        <w:tc>
          <w:tcPr>
            <w:tcW w:w="2520" w:type="dxa"/>
            <w:shd w:val="clear" w:color="auto" w:fill="auto"/>
          </w:tcPr>
          <w:p w14:paraId="18A93386" w14:textId="77777777" w:rsidR="00CB668B" w:rsidRPr="00F92350" w:rsidRDefault="00CB668B" w:rsidP="00535FBC">
            <w:pPr>
              <w:pStyle w:val="RepStandard"/>
              <w:rPr>
                <w:highlight w:val="cyan"/>
              </w:rPr>
            </w:pPr>
          </w:p>
        </w:tc>
        <w:tc>
          <w:tcPr>
            <w:tcW w:w="6859" w:type="dxa"/>
            <w:shd w:val="clear" w:color="auto" w:fill="auto"/>
          </w:tcPr>
          <w:p w14:paraId="2E2A6A22" w14:textId="77777777" w:rsidR="00CB668B" w:rsidRPr="00F92350" w:rsidRDefault="00CB668B" w:rsidP="00535FBC">
            <w:pPr>
              <w:pStyle w:val="Default"/>
              <w:jc w:val="both"/>
              <w:rPr>
                <w:rFonts w:ascii="Times New Roman" w:hAnsi="Times New Roman" w:cs="Times New Roman"/>
                <w:color w:val="auto"/>
                <w:sz w:val="22"/>
                <w:szCs w:val="22"/>
                <w:highlight w:val="cyan"/>
                <w:lang w:val="en-GB" w:eastAsia="de-DE"/>
              </w:rPr>
            </w:pPr>
          </w:p>
        </w:tc>
      </w:tr>
      <w:tr w:rsidR="00CB668B" w:rsidRPr="00F92350" w14:paraId="3BE13014" w14:textId="77777777" w:rsidTr="00535FBC">
        <w:tc>
          <w:tcPr>
            <w:tcW w:w="2520" w:type="dxa"/>
            <w:shd w:val="clear" w:color="auto" w:fill="auto"/>
          </w:tcPr>
          <w:p w14:paraId="3B5A23EB" w14:textId="77777777" w:rsidR="00CB668B" w:rsidRPr="00F92350" w:rsidRDefault="00CB668B" w:rsidP="00535FBC">
            <w:pPr>
              <w:pStyle w:val="RepStandard"/>
              <w:rPr>
                <w:highlight w:val="cyan"/>
              </w:rPr>
            </w:pPr>
            <w:r w:rsidRPr="00F92350">
              <w:rPr>
                <w:highlight w:val="cyan"/>
              </w:rPr>
              <w:t>Analytical standards:</w:t>
            </w:r>
          </w:p>
        </w:tc>
        <w:tc>
          <w:tcPr>
            <w:tcW w:w="6859" w:type="dxa"/>
            <w:shd w:val="clear" w:color="auto" w:fill="auto"/>
          </w:tcPr>
          <w:p w14:paraId="0C20D061" w14:textId="77777777" w:rsidR="00CB668B" w:rsidRPr="00F92350" w:rsidRDefault="00CB668B" w:rsidP="00535FBC">
            <w:pPr>
              <w:pStyle w:val="RepStandard"/>
              <w:rPr>
                <w:highlight w:val="cyan"/>
              </w:rPr>
            </w:pPr>
            <w:r w:rsidRPr="00F92350">
              <w:rPr>
                <w:highlight w:val="cyan"/>
              </w:rPr>
              <w:t>Prothioconazole</w:t>
            </w:r>
          </w:p>
          <w:p w14:paraId="61E6E331" w14:textId="77777777" w:rsidR="00CB668B" w:rsidRPr="00F92350" w:rsidRDefault="00CB668B" w:rsidP="00535FBC">
            <w:pPr>
              <w:pStyle w:val="RepStandard"/>
              <w:rPr>
                <w:highlight w:val="cyan"/>
              </w:rPr>
            </w:pPr>
            <w:r w:rsidRPr="00F92350">
              <w:rPr>
                <w:highlight w:val="cyan"/>
              </w:rPr>
              <w:t>Batch No. : BCCB2271</w:t>
            </w:r>
          </w:p>
          <w:p w14:paraId="71A6B35A" w14:textId="77777777" w:rsidR="00CB668B" w:rsidRPr="00F92350" w:rsidRDefault="00CB668B" w:rsidP="00535FBC">
            <w:pPr>
              <w:pStyle w:val="RepStandard"/>
              <w:rPr>
                <w:highlight w:val="cyan"/>
              </w:rPr>
            </w:pPr>
            <w:r w:rsidRPr="00F92350">
              <w:rPr>
                <w:highlight w:val="cyan"/>
              </w:rPr>
              <w:t>Purity : 99.9 %</w:t>
            </w:r>
          </w:p>
          <w:p w14:paraId="233B7AC2" w14:textId="77777777" w:rsidR="00CB668B" w:rsidRPr="00F92350" w:rsidRDefault="00CB668B" w:rsidP="00535FBC">
            <w:pPr>
              <w:pStyle w:val="RepStandard"/>
              <w:rPr>
                <w:highlight w:val="cyan"/>
              </w:rPr>
            </w:pPr>
            <w:r w:rsidRPr="00F92350">
              <w:rPr>
                <w:highlight w:val="cyan"/>
              </w:rPr>
              <w:t>Expiry date: February 1, 2024</w:t>
            </w:r>
          </w:p>
        </w:tc>
      </w:tr>
      <w:tr w:rsidR="00CB668B" w:rsidRPr="00F92350" w14:paraId="306234A8" w14:textId="77777777" w:rsidTr="00535FBC">
        <w:tc>
          <w:tcPr>
            <w:tcW w:w="2520" w:type="dxa"/>
            <w:shd w:val="clear" w:color="auto" w:fill="auto"/>
          </w:tcPr>
          <w:p w14:paraId="48FE53AB" w14:textId="77777777" w:rsidR="00CB668B" w:rsidRPr="00F92350" w:rsidRDefault="00CB668B" w:rsidP="00535FBC">
            <w:pPr>
              <w:pStyle w:val="RepStandard"/>
              <w:rPr>
                <w:highlight w:val="cyan"/>
              </w:rPr>
            </w:pPr>
          </w:p>
        </w:tc>
        <w:tc>
          <w:tcPr>
            <w:tcW w:w="6859" w:type="dxa"/>
            <w:shd w:val="clear" w:color="auto" w:fill="auto"/>
          </w:tcPr>
          <w:p w14:paraId="5FDCB03E" w14:textId="77777777" w:rsidR="00CB668B" w:rsidRPr="00F92350" w:rsidRDefault="00CB668B" w:rsidP="00535FBC">
            <w:pPr>
              <w:pStyle w:val="RepStandard"/>
              <w:rPr>
                <w:highlight w:val="cyan"/>
              </w:rPr>
            </w:pPr>
          </w:p>
        </w:tc>
      </w:tr>
      <w:tr w:rsidR="00CB668B" w:rsidRPr="00F92350" w14:paraId="0928ADE5" w14:textId="77777777" w:rsidTr="00535FBC">
        <w:tc>
          <w:tcPr>
            <w:tcW w:w="2520" w:type="dxa"/>
            <w:shd w:val="clear" w:color="auto" w:fill="auto"/>
          </w:tcPr>
          <w:p w14:paraId="428AEDB8" w14:textId="77777777" w:rsidR="00CB668B" w:rsidRPr="00F92350" w:rsidRDefault="00CB668B" w:rsidP="00535FBC">
            <w:pPr>
              <w:pStyle w:val="RepStandard"/>
              <w:rPr>
                <w:highlight w:val="cyan"/>
              </w:rPr>
            </w:pPr>
            <w:r w:rsidRPr="00F92350">
              <w:rPr>
                <w:highlight w:val="cyan"/>
              </w:rPr>
              <w:t>Reagents:</w:t>
            </w:r>
          </w:p>
        </w:tc>
        <w:tc>
          <w:tcPr>
            <w:tcW w:w="6859" w:type="dxa"/>
            <w:shd w:val="clear" w:color="auto" w:fill="auto"/>
          </w:tcPr>
          <w:p w14:paraId="66CE79C4" w14:textId="77777777" w:rsidR="00CB668B" w:rsidRPr="00F92350" w:rsidRDefault="00CB668B" w:rsidP="00535FBC">
            <w:pPr>
              <w:pStyle w:val="RepStandard"/>
              <w:rPr>
                <w:highlight w:val="cyan"/>
              </w:rPr>
            </w:pPr>
            <w:r w:rsidRPr="00F92350">
              <w:rPr>
                <w:highlight w:val="cyan"/>
              </w:rPr>
              <w:t>Water, HPLC grade</w:t>
            </w:r>
          </w:p>
          <w:p w14:paraId="1A2250D0" w14:textId="77777777" w:rsidR="00CB668B" w:rsidRPr="00F92350" w:rsidRDefault="00CB668B" w:rsidP="00535FBC">
            <w:pPr>
              <w:pStyle w:val="RepStandard"/>
              <w:rPr>
                <w:highlight w:val="cyan"/>
              </w:rPr>
            </w:pPr>
            <w:r w:rsidRPr="00F92350">
              <w:rPr>
                <w:highlight w:val="cyan"/>
              </w:rPr>
              <w:t>Acetonitrile, HPLC grade</w:t>
            </w:r>
          </w:p>
          <w:p w14:paraId="3182F1A9" w14:textId="77777777" w:rsidR="00CB668B" w:rsidRPr="00F92350" w:rsidRDefault="00CB668B" w:rsidP="00535FBC">
            <w:pPr>
              <w:pStyle w:val="RepStandard"/>
              <w:rPr>
                <w:highlight w:val="cyan"/>
              </w:rPr>
            </w:pPr>
            <w:r w:rsidRPr="00F92350">
              <w:rPr>
                <w:highlight w:val="cyan"/>
              </w:rPr>
              <w:t>Ammonium formate</w:t>
            </w:r>
          </w:p>
          <w:p w14:paraId="077DBFC8" w14:textId="77777777" w:rsidR="00CB668B" w:rsidRPr="00F92350" w:rsidRDefault="00CB668B" w:rsidP="00535FBC">
            <w:pPr>
              <w:pStyle w:val="RepStandard"/>
              <w:rPr>
                <w:highlight w:val="cyan"/>
              </w:rPr>
            </w:pPr>
            <w:r w:rsidRPr="00F92350">
              <w:rPr>
                <w:highlight w:val="cyan"/>
              </w:rPr>
              <w:t>Formic acid</w:t>
            </w:r>
          </w:p>
          <w:p w14:paraId="7E3317E5" w14:textId="77777777" w:rsidR="00CB668B" w:rsidRPr="00F92350" w:rsidRDefault="00CB668B" w:rsidP="00535FBC">
            <w:pPr>
              <w:pStyle w:val="RepStandard"/>
              <w:rPr>
                <w:highlight w:val="cyan"/>
              </w:rPr>
            </w:pPr>
            <w:r w:rsidRPr="00F92350">
              <w:rPr>
                <w:highlight w:val="cyan"/>
              </w:rPr>
              <w:t>QuEChERS Extraction Salt Packet</w:t>
            </w:r>
          </w:p>
        </w:tc>
      </w:tr>
      <w:tr w:rsidR="00CB668B" w:rsidRPr="00F92350" w14:paraId="4E232FAB" w14:textId="77777777" w:rsidTr="00535FBC">
        <w:tc>
          <w:tcPr>
            <w:tcW w:w="2520" w:type="dxa"/>
            <w:shd w:val="clear" w:color="auto" w:fill="auto"/>
          </w:tcPr>
          <w:p w14:paraId="78A3EDD9" w14:textId="77777777" w:rsidR="00CB668B" w:rsidRPr="00F92350" w:rsidRDefault="00CB668B" w:rsidP="00535FBC">
            <w:pPr>
              <w:pStyle w:val="RepStandard"/>
              <w:rPr>
                <w:highlight w:val="cyan"/>
              </w:rPr>
            </w:pPr>
          </w:p>
        </w:tc>
        <w:tc>
          <w:tcPr>
            <w:tcW w:w="6859" w:type="dxa"/>
            <w:shd w:val="clear" w:color="auto" w:fill="auto"/>
          </w:tcPr>
          <w:p w14:paraId="43E89EDC" w14:textId="77777777" w:rsidR="00CB668B" w:rsidRPr="00F92350" w:rsidRDefault="00CB668B" w:rsidP="00535FBC">
            <w:pPr>
              <w:pStyle w:val="RepStandard"/>
              <w:rPr>
                <w:highlight w:val="cyan"/>
              </w:rPr>
            </w:pPr>
          </w:p>
        </w:tc>
      </w:tr>
    </w:tbl>
    <w:p w14:paraId="136E9FCA" w14:textId="77777777" w:rsidR="00CB668B" w:rsidRPr="00F92350" w:rsidRDefault="00CB668B" w:rsidP="00CB668B">
      <w:pPr>
        <w:pStyle w:val="RepStandard"/>
        <w:rPr>
          <w:b/>
          <w:iCs/>
          <w:highlight w:val="cyan"/>
        </w:rPr>
      </w:pPr>
      <w:r w:rsidRPr="00F92350">
        <w:rPr>
          <w:b/>
          <w:iCs/>
          <w:highlight w:val="cyan"/>
        </w:rPr>
        <w:t>Methods:</w:t>
      </w:r>
    </w:p>
    <w:p w14:paraId="15F4D483" w14:textId="77777777" w:rsidR="00CB668B" w:rsidRPr="00F92350" w:rsidRDefault="00CB668B" w:rsidP="00CB668B">
      <w:pPr>
        <w:pStyle w:val="RepStandard"/>
        <w:rPr>
          <w:highlight w:val="cyan"/>
        </w:rPr>
      </w:pPr>
    </w:p>
    <w:p w14:paraId="6C896E0B" w14:textId="77777777" w:rsidR="00CB668B" w:rsidRPr="00F92350" w:rsidRDefault="00CB668B" w:rsidP="00CB668B">
      <w:pPr>
        <w:pStyle w:val="RepStandard"/>
        <w:rPr>
          <w:highlight w:val="cyan"/>
        </w:rPr>
      </w:pPr>
      <w:r w:rsidRPr="00F92350">
        <w:rPr>
          <w:highlight w:val="cyan"/>
        </w:rPr>
        <w:t>The analytical methods for the determination of prothioconazole in pollen and in nectar were confirmed so as to comply with the Guidance Document SANTE/2020/12830 rev.1 (dated 24/02/21). The methods were confirmed in terms of linearity, precision, accuracy and specificity and limits of detection and quantification.</w:t>
      </w:r>
    </w:p>
    <w:p w14:paraId="6F4F8EA2" w14:textId="77777777" w:rsidR="00CB668B" w:rsidRPr="00F92350" w:rsidRDefault="00CB668B" w:rsidP="00CB668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B668B" w:rsidRPr="00F92350" w14:paraId="35321DD8" w14:textId="77777777" w:rsidTr="00535FBC">
        <w:tc>
          <w:tcPr>
            <w:tcW w:w="2520" w:type="dxa"/>
            <w:shd w:val="clear" w:color="auto" w:fill="auto"/>
          </w:tcPr>
          <w:p w14:paraId="5A1FD9C1" w14:textId="77777777" w:rsidR="00CB668B" w:rsidRPr="00F92350" w:rsidRDefault="00CB668B" w:rsidP="00535FBC">
            <w:pPr>
              <w:pStyle w:val="RepStandard"/>
              <w:rPr>
                <w:highlight w:val="cyan"/>
              </w:rPr>
            </w:pPr>
            <w:r w:rsidRPr="00F92350">
              <w:rPr>
                <w:highlight w:val="cyan"/>
              </w:rPr>
              <w:t>Linearity:</w:t>
            </w:r>
          </w:p>
        </w:tc>
        <w:tc>
          <w:tcPr>
            <w:tcW w:w="6859" w:type="dxa"/>
            <w:shd w:val="clear" w:color="auto" w:fill="auto"/>
          </w:tcPr>
          <w:p w14:paraId="12F1B987" w14:textId="77777777" w:rsidR="00CB668B" w:rsidRPr="00F92350" w:rsidRDefault="00CB668B"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5E671F8C" w14:textId="77777777" w:rsidR="00CB668B" w:rsidRPr="00F92350" w:rsidRDefault="00CB668B" w:rsidP="00535FBC">
            <w:pPr>
              <w:pStyle w:val="RepStandard"/>
              <w:rPr>
                <w:highlight w:val="cyan"/>
              </w:rPr>
            </w:pPr>
          </w:p>
        </w:tc>
      </w:tr>
      <w:tr w:rsidR="00CB668B" w:rsidRPr="00F92350" w14:paraId="501A0983" w14:textId="77777777" w:rsidTr="00535FBC">
        <w:tc>
          <w:tcPr>
            <w:tcW w:w="2520" w:type="dxa"/>
            <w:shd w:val="clear" w:color="auto" w:fill="auto"/>
          </w:tcPr>
          <w:p w14:paraId="5EAFB518" w14:textId="77777777" w:rsidR="00CB668B" w:rsidRPr="00F92350" w:rsidRDefault="00CB668B" w:rsidP="00535FBC">
            <w:pPr>
              <w:pStyle w:val="RepStandard"/>
              <w:rPr>
                <w:highlight w:val="cyan"/>
              </w:rPr>
            </w:pPr>
            <w:r w:rsidRPr="00F92350">
              <w:rPr>
                <w:highlight w:val="cyan"/>
              </w:rPr>
              <w:t>Precision:</w:t>
            </w:r>
          </w:p>
        </w:tc>
        <w:tc>
          <w:tcPr>
            <w:tcW w:w="6859" w:type="dxa"/>
            <w:shd w:val="clear" w:color="auto" w:fill="auto"/>
          </w:tcPr>
          <w:p w14:paraId="15C33A74" w14:textId="77777777" w:rsidR="00CB668B" w:rsidRPr="00F92350" w:rsidRDefault="00CB668B"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DA63AB8" w14:textId="77777777" w:rsidR="00CB668B" w:rsidRPr="00F92350" w:rsidRDefault="00CB668B" w:rsidP="00535FBC">
            <w:pPr>
              <w:pStyle w:val="RepStandard"/>
              <w:rPr>
                <w:highlight w:val="cyan"/>
              </w:rPr>
            </w:pPr>
            <w:r w:rsidRPr="00F92350">
              <w:rPr>
                <w:highlight w:val="cyan"/>
              </w:rPr>
              <w:t>% RSD = 100 x S.D./mean</w:t>
            </w:r>
          </w:p>
          <w:p w14:paraId="6D27A917" w14:textId="77777777" w:rsidR="00CB668B" w:rsidRPr="00F92350" w:rsidRDefault="00CB668B" w:rsidP="00535FBC">
            <w:pPr>
              <w:pStyle w:val="RepStandard"/>
              <w:rPr>
                <w:highlight w:val="cyan"/>
              </w:rPr>
            </w:pPr>
          </w:p>
          <w:p w14:paraId="258EC820" w14:textId="77777777" w:rsidR="00CB668B" w:rsidRPr="00F92350" w:rsidRDefault="00CB668B" w:rsidP="00535FBC">
            <w:pPr>
              <w:pStyle w:val="RepStandard"/>
              <w:rPr>
                <w:highlight w:val="cyan"/>
              </w:rPr>
            </w:pPr>
            <w:r w:rsidRPr="00F92350">
              <w:rPr>
                <w:highlight w:val="cyan"/>
              </w:rPr>
              <w:t>The acceptability of the precision was assessed using the modified Horwitz equation:</w:t>
            </w:r>
          </w:p>
          <w:p w14:paraId="71A03556" w14:textId="77777777" w:rsidR="00CB668B" w:rsidRPr="00F92350" w:rsidRDefault="00CB668B"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2A2B098C" w14:textId="77777777" w:rsidR="00CB668B" w:rsidRPr="00F92350" w:rsidRDefault="00CB668B" w:rsidP="00535FBC">
            <w:pPr>
              <w:pStyle w:val="RepStandard"/>
              <w:rPr>
                <w:highlight w:val="cyan"/>
              </w:rPr>
            </w:pPr>
          </w:p>
        </w:tc>
      </w:tr>
      <w:tr w:rsidR="00CB668B" w:rsidRPr="00F92350" w14:paraId="46249722" w14:textId="77777777" w:rsidTr="00535FBC">
        <w:tc>
          <w:tcPr>
            <w:tcW w:w="2520" w:type="dxa"/>
            <w:shd w:val="clear" w:color="auto" w:fill="auto"/>
          </w:tcPr>
          <w:p w14:paraId="11EBD5A3" w14:textId="77777777" w:rsidR="00CB668B" w:rsidRPr="00F92350" w:rsidRDefault="00CB668B" w:rsidP="00535FBC">
            <w:pPr>
              <w:pStyle w:val="RepStandard"/>
              <w:rPr>
                <w:highlight w:val="cyan"/>
              </w:rPr>
            </w:pPr>
            <w:r w:rsidRPr="00F92350">
              <w:rPr>
                <w:highlight w:val="cyan"/>
              </w:rPr>
              <w:lastRenderedPageBreak/>
              <w:t>Accuracy:</w:t>
            </w:r>
          </w:p>
        </w:tc>
        <w:tc>
          <w:tcPr>
            <w:tcW w:w="6859" w:type="dxa"/>
            <w:shd w:val="clear" w:color="auto" w:fill="auto"/>
          </w:tcPr>
          <w:p w14:paraId="1F6F8909" w14:textId="77777777" w:rsidR="00CB668B" w:rsidRPr="00F92350" w:rsidRDefault="00CB668B"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14E8E84D" w14:textId="77777777" w:rsidR="00CB668B" w:rsidRPr="00F92350" w:rsidRDefault="00CB668B" w:rsidP="00535FBC">
            <w:pPr>
              <w:pStyle w:val="RepStandard"/>
              <w:rPr>
                <w:highlight w:val="cyan"/>
              </w:rPr>
            </w:pPr>
          </w:p>
        </w:tc>
      </w:tr>
      <w:tr w:rsidR="00CB668B" w:rsidRPr="00F92350" w14:paraId="61FD11AA" w14:textId="77777777" w:rsidTr="00535FBC">
        <w:tc>
          <w:tcPr>
            <w:tcW w:w="2520" w:type="dxa"/>
            <w:shd w:val="clear" w:color="auto" w:fill="auto"/>
          </w:tcPr>
          <w:p w14:paraId="04C6BFEF" w14:textId="77777777" w:rsidR="00CB668B" w:rsidRPr="00F92350" w:rsidRDefault="00CB668B" w:rsidP="00535FBC">
            <w:pPr>
              <w:pStyle w:val="RepStandard"/>
              <w:rPr>
                <w:highlight w:val="cyan"/>
              </w:rPr>
            </w:pPr>
            <w:r w:rsidRPr="00F92350">
              <w:rPr>
                <w:highlight w:val="cyan"/>
              </w:rPr>
              <w:t>Specificity:</w:t>
            </w:r>
          </w:p>
        </w:tc>
        <w:tc>
          <w:tcPr>
            <w:tcW w:w="6859" w:type="dxa"/>
            <w:shd w:val="clear" w:color="auto" w:fill="auto"/>
          </w:tcPr>
          <w:p w14:paraId="57BDD95D" w14:textId="77777777" w:rsidR="00CB668B" w:rsidRPr="00F92350" w:rsidRDefault="00CB668B"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29489EB3" w14:textId="77777777" w:rsidR="00CB668B" w:rsidRPr="00F92350" w:rsidRDefault="00CB668B" w:rsidP="00535FBC">
            <w:pPr>
              <w:pStyle w:val="RepStandard"/>
              <w:rPr>
                <w:highlight w:val="cyan"/>
              </w:rPr>
            </w:pPr>
          </w:p>
        </w:tc>
      </w:tr>
      <w:tr w:rsidR="00CB668B" w:rsidRPr="00F92350" w14:paraId="233A920A" w14:textId="77777777" w:rsidTr="00535FBC">
        <w:tc>
          <w:tcPr>
            <w:tcW w:w="2520" w:type="dxa"/>
            <w:shd w:val="clear" w:color="auto" w:fill="auto"/>
          </w:tcPr>
          <w:p w14:paraId="449BA264" w14:textId="77777777" w:rsidR="00CB668B" w:rsidRPr="00F92350" w:rsidRDefault="00CB668B" w:rsidP="00535FBC">
            <w:pPr>
              <w:pStyle w:val="RepStandard"/>
              <w:rPr>
                <w:highlight w:val="cyan"/>
              </w:rPr>
            </w:pPr>
            <w:r w:rsidRPr="00F92350">
              <w:rPr>
                <w:highlight w:val="cyan"/>
              </w:rPr>
              <w:t>LOQ:</w:t>
            </w:r>
          </w:p>
        </w:tc>
        <w:tc>
          <w:tcPr>
            <w:tcW w:w="6859" w:type="dxa"/>
            <w:shd w:val="clear" w:color="auto" w:fill="auto"/>
          </w:tcPr>
          <w:p w14:paraId="21B1A4EE"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371106B1" w14:textId="77777777" w:rsidR="00CB668B" w:rsidRPr="00F92350" w:rsidRDefault="00CB668B" w:rsidP="00535FBC">
            <w:pPr>
              <w:pStyle w:val="RepStandard"/>
              <w:rPr>
                <w:highlight w:val="cyan"/>
              </w:rPr>
            </w:pPr>
          </w:p>
        </w:tc>
      </w:tr>
      <w:tr w:rsidR="00CB668B" w:rsidRPr="00F92350" w14:paraId="488A6CD9" w14:textId="77777777" w:rsidTr="00535FBC">
        <w:tc>
          <w:tcPr>
            <w:tcW w:w="2520" w:type="dxa"/>
            <w:shd w:val="clear" w:color="auto" w:fill="auto"/>
          </w:tcPr>
          <w:p w14:paraId="19014607" w14:textId="77777777" w:rsidR="00CB668B" w:rsidRPr="00F92350" w:rsidRDefault="00CB668B" w:rsidP="00535FBC">
            <w:pPr>
              <w:pStyle w:val="RepStandard"/>
              <w:rPr>
                <w:highlight w:val="cyan"/>
              </w:rPr>
            </w:pPr>
            <w:r w:rsidRPr="00F92350">
              <w:rPr>
                <w:highlight w:val="cyan"/>
              </w:rPr>
              <w:t>LOD:</w:t>
            </w:r>
          </w:p>
        </w:tc>
        <w:tc>
          <w:tcPr>
            <w:tcW w:w="6859" w:type="dxa"/>
            <w:shd w:val="clear" w:color="auto" w:fill="auto"/>
          </w:tcPr>
          <w:p w14:paraId="60E83D74" w14:textId="77777777" w:rsidR="00CB668B" w:rsidRPr="00F92350" w:rsidRDefault="00CB668B"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70319377" w14:textId="77777777" w:rsidR="00CB668B" w:rsidRPr="00F92350" w:rsidRDefault="00CB668B" w:rsidP="00CB668B">
      <w:pPr>
        <w:pStyle w:val="RepNewPart"/>
        <w:rPr>
          <w:highlight w:val="cyan"/>
        </w:rPr>
      </w:pPr>
      <w:r w:rsidRPr="00F92350">
        <w:rPr>
          <w:highlight w:val="cyan"/>
        </w:rPr>
        <w:t>Results and discussions</w:t>
      </w:r>
    </w:p>
    <w:p w14:paraId="38F331CB"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101</w:t>
      </w:r>
      <w:r w:rsidRPr="00F92350">
        <w:rPr>
          <w:highlight w:val="cyan"/>
        </w:rPr>
        <w:fldChar w:fldCharType="end"/>
      </w:r>
      <w:r w:rsidRPr="00F92350">
        <w:rPr>
          <w:highlight w:val="cyan"/>
        </w:rPr>
        <w:t>:</w:t>
      </w:r>
      <w:r w:rsidRPr="00F92350">
        <w:rPr>
          <w:highlight w:val="cyan"/>
        </w:rPr>
        <w:tab/>
        <w:t>Recovery results from validation method of prothioconazole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B668B" w:rsidRPr="00F92350" w14:paraId="76EBB03D" w14:textId="77777777" w:rsidTr="00535FBC">
        <w:trPr>
          <w:tblHeader/>
        </w:trPr>
        <w:tc>
          <w:tcPr>
            <w:tcW w:w="672" w:type="pct"/>
            <w:shd w:val="clear" w:color="auto" w:fill="auto"/>
          </w:tcPr>
          <w:p w14:paraId="64CA1DF9" w14:textId="77777777" w:rsidR="00CB668B" w:rsidRPr="00F92350" w:rsidRDefault="00CB668B" w:rsidP="00535FBC">
            <w:pPr>
              <w:pStyle w:val="RepTableHeader"/>
              <w:jc w:val="center"/>
              <w:rPr>
                <w:highlight w:val="cyan"/>
              </w:rPr>
            </w:pPr>
            <w:r w:rsidRPr="00F92350">
              <w:rPr>
                <w:highlight w:val="cyan"/>
              </w:rPr>
              <w:t>Matrix</w:t>
            </w:r>
          </w:p>
        </w:tc>
        <w:tc>
          <w:tcPr>
            <w:tcW w:w="782" w:type="pct"/>
            <w:shd w:val="clear" w:color="auto" w:fill="auto"/>
          </w:tcPr>
          <w:p w14:paraId="38ECC282" w14:textId="77777777" w:rsidR="00CB668B" w:rsidRPr="00F92350" w:rsidRDefault="00CB668B" w:rsidP="00535FBC">
            <w:pPr>
              <w:pStyle w:val="RepTableHeader"/>
              <w:jc w:val="center"/>
              <w:rPr>
                <w:highlight w:val="cyan"/>
              </w:rPr>
            </w:pPr>
            <w:r w:rsidRPr="00F92350">
              <w:rPr>
                <w:highlight w:val="cyan"/>
              </w:rPr>
              <w:t>Analyte</w:t>
            </w:r>
          </w:p>
        </w:tc>
        <w:tc>
          <w:tcPr>
            <w:tcW w:w="772" w:type="pct"/>
            <w:shd w:val="clear" w:color="auto" w:fill="auto"/>
          </w:tcPr>
          <w:p w14:paraId="6DEEC207" w14:textId="77777777" w:rsidR="00CB668B" w:rsidRPr="00F92350" w:rsidRDefault="00CB668B"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7B966759" w14:textId="77777777" w:rsidR="00CB668B" w:rsidRPr="00F92350" w:rsidRDefault="00CB668B"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5407B53F" w14:textId="77777777" w:rsidR="00CB668B" w:rsidRPr="00F92350" w:rsidRDefault="00CB668B" w:rsidP="00535FBC">
            <w:pPr>
              <w:pStyle w:val="RepTableHeader"/>
              <w:jc w:val="center"/>
              <w:rPr>
                <w:highlight w:val="cyan"/>
              </w:rPr>
            </w:pPr>
            <w:r w:rsidRPr="00F92350">
              <w:rPr>
                <w:highlight w:val="cyan"/>
              </w:rPr>
              <w:t>RSD (%)</w:t>
            </w:r>
          </w:p>
        </w:tc>
        <w:tc>
          <w:tcPr>
            <w:tcW w:w="1131" w:type="pct"/>
            <w:shd w:val="clear" w:color="auto" w:fill="auto"/>
          </w:tcPr>
          <w:p w14:paraId="46C10BBA" w14:textId="77777777" w:rsidR="00CB668B" w:rsidRPr="00F92350" w:rsidRDefault="00CB668B" w:rsidP="00535FBC">
            <w:pPr>
              <w:pStyle w:val="RepTableHeader"/>
              <w:jc w:val="center"/>
              <w:rPr>
                <w:highlight w:val="cyan"/>
              </w:rPr>
            </w:pPr>
            <w:r w:rsidRPr="00F92350">
              <w:rPr>
                <w:highlight w:val="cyan"/>
              </w:rPr>
              <w:t>Comments</w:t>
            </w:r>
          </w:p>
        </w:tc>
      </w:tr>
      <w:tr w:rsidR="00CB668B" w:rsidRPr="00F92350" w14:paraId="1B3CA26C" w14:textId="77777777" w:rsidTr="00535FBC">
        <w:tc>
          <w:tcPr>
            <w:tcW w:w="672" w:type="pct"/>
            <w:vMerge w:val="restart"/>
            <w:shd w:val="clear" w:color="auto" w:fill="auto"/>
          </w:tcPr>
          <w:p w14:paraId="4AD513EA" w14:textId="77777777" w:rsidR="00CB668B" w:rsidRPr="00F92350" w:rsidRDefault="00CB668B" w:rsidP="00535FBC">
            <w:pPr>
              <w:pStyle w:val="RepTable"/>
              <w:rPr>
                <w:highlight w:val="cyan"/>
              </w:rPr>
            </w:pPr>
            <w:r w:rsidRPr="00F92350">
              <w:rPr>
                <w:highlight w:val="cyan"/>
              </w:rPr>
              <w:t>Pollen</w:t>
            </w:r>
          </w:p>
        </w:tc>
        <w:tc>
          <w:tcPr>
            <w:tcW w:w="782" w:type="pct"/>
            <w:vMerge w:val="restart"/>
            <w:shd w:val="clear" w:color="auto" w:fill="auto"/>
          </w:tcPr>
          <w:p w14:paraId="6B69C64E" w14:textId="77777777" w:rsidR="00CB668B" w:rsidRPr="00F92350" w:rsidRDefault="00CB668B" w:rsidP="00535FBC">
            <w:pPr>
              <w:pStyle w:val="RepTable"/>
              <w:rPr>
                <w:highlight w:val="cyan"/>
              </w:rPr>
            </w:pPr>
            <w:r w:rsidRPr="00F92350">
              <w:rPr>
                <w:highlight w:val="cyan"/>
              </w:rPr>
              <w:t>Prothioconazole</w:t>
            </w:r>
          </w:p>
          <w:p w14:paraId="53E9976B" w14:textId="77777777" w:rsidR="00CB668B" w:rsidRPr="00F92350" w:rsidRDefault="00CB668B" w:rsidP="00535FBC">
            <w:pPr>
              <w:pStyle w:val="RepTable"/>
              <w:rPr>
                <w:highlight w:val="cyan"/>
              </w:rPr>
            </w:pPr>
          </w:p>
        </w:tc>
        <w:tc>
          <w:tcPr>
            <w:tcW w:w="772" w:type="pct"/>
            <w:shd w:val="clear" w:color="auto" w:fill="auto"/>
          </w:tcPr>
          <w:p w14:paraId="4362D217" w14:textId="77777777" w:rsidR="00CB668B" w:rsidRPr="00F92350" w:rsidRDefault="00CB668B" w:rsidP="00535FBC">
            <w:pPr>
              <w:pStyle w:val="RepTable"/>
              <w:rPr>
                <w:szCs w:val="20"/>
                <w:highlight w:val="cyan"/>
              </w:rPr>
            </w:pPr>
            <w:r w:rsidRPr="00F92350">
              <w:rPr>
                <w:szCs w:val="20"/>
                <w:highlight w:val="cyan"/>
              </w:rPr>
              <w:t>At low level :</w:t>
            </w:r>
          </w:p>
          <w:p w14:paraId="41229D9D" w14:textId="77777777" w:rsidR="00CB668B" w:rsidRPr="00F92350" w:rsidRDefault="00CB668B" w:rsidP="00535FBC">
            <w:pPr>
              <w:pStyle w:val="RepTable"/>
              <w:rPr>
                <w:highlight w:val="cyan"/>
              </w:rPr>
            </w:pPr>
            <w:r w:rsidRPr="00F92350">
              <w:rPr>
                <w:szCs w:val="20"/>
                <w:highlight w:val="cyan"/>
              </w:rPr>
              <w:t>55.5 µg/kg (LOQ)</w:t>
            </w:r>
          </w:p>
        </w:tc>
        <w:tc>
          <w:tcPr>
            <w:tcW w:w="721" w:type="pct"/>
            <w:shd w:val="clear" w:color="auto" w:fill="auto"/>
          </w:tcPr>
          <w:p w14:paraId="68056108" w14:textId="77777777" w:rsidR="00CB668B" w:rsidRPr="00F92350" w:rsidRDefault="00CB668B" w:rsidP="00535FBC">
            <w:pPr>
              <w:pStyle w:val="RepTable"/>
              <w:rPr>
                <w:highlight w:val="cyan"/>
              </w:rPr>
            </w:pPr>
            <w:r w:rsidRPr="00F92350">
              <w:rPr>
                <w:highlight w:val="cyan"/>
              </w:rPr>
              <w:t>101.1</w:t>
            </w:r>
          </w:p>
        </w:tc>
        <w:tc>
          <w:tcPr>
            <w:tcW w:w="922" w:type="pct"/>
            <w:shd w:val="clear" w:color="auto" w:fill="auto"/>
          </w:tcPr>
          <w:p w14:paraId="3168574F" w14:textId="77777777" w:rsidR="00CB668B" w:rsidRPr="00F92350" w:rsidRDefault="00CB668B" w:rsidP="00535FBC">
            <w:pPr>
              <w:pStyle w:val="RepTable"/>
              <w:rPr>
                <w:highlight w:val="cyan"/>
              </w:rPr>
            </w:pPr>
            <w:r w:rsidRPr="00F92350">
              <w:rPr>
                <w:highlight w:val="cyan"/>
              </w:rPr>
              <w:t>5.0</w:t>
            </w:r>
          </w:p>
        </w:tc>
        <w:tc>
          <w:tcPr>
            <w:tcW w:w="1131" w:type="pct"/>
            <w:shd w:val="clear" w:color="auto" w:fill="auto"/>
          </w:tcPr>
          <w:p w14:paraId="0AEA3EA7"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772550C" w14:textId="77777777" w:rsidR="00CB668B" w:rsidRPr="00F92350" w:rsidRDefault="00CB668B" w:rsidP="00535FBC">
            <w:pPr>
              <w:pStyle w:val="RepTable"/>
              <w:rPr>
                <w:szCs w:val="20"/>
                <w:highlight w:val="cyan"/>
              </w:rPr>
            </w:pPr>
          </w:p>
          <w:p w14:paraId="58359908"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5F710541" w14:textId="77777777" w:rsidTr="00535FBC">
        <w:tc>
          <w:tcPr>
            <w:tcW w:w="672" w:type="pct"/>
            <w:vMerge/>
            <w:shd w:val="clear" w:color="auto" w:fill="auto"/>
          </w:tcPr>
          <w:p w14:paraId="002FCCE6" w14:textId="77777777" w:rsidR="00CB668B" w:rsidRPr="00F92350" w:rsidRDefault="00CB668B" w:rsidP="00535FBC">
            <w:pPr>
              <w:pStyle w:val="RepTable"/>
              <w:rPr>
                <w:highlight w:val="cyan"/>
              </w:rPr>
            </w:pPr>
          </w:p>
        </w:tc>
        <w:tc>
          <w:tcPr>
            <w:tcW w:w="782" w:type="pct"/>
            <w:vMerge/>
            <w:shd w:val="clear" w:color="auto" w:fill="auto"/>
          </w:tcPr>
          <w:p w14:paraId="44D447DB" w14:textId="77777777" w:rsidR="00CB668B" w:rsidRPr="00F92350" w:rsidRDefault="00CB668B" w:rsidP="00535FBC">
            <w:pPr>
              <w:pStyle w:val="RepTable"/>
              <w:rPr>
                <w:highlight w:val="cyan"/>
              </w:rPr>
            </w:pPr>
          </w:p>
        </w:tc>
        <w:tc>
          <w:tcPr>
            <w:tcW w:w="772" w:type="pct"/>
            <w:shd w:val="clear" w:color="auto" w:fill="auto"/>
          </w:tcPr>
          <w:p w14:paraId="1ED56E29" w14:textId="77777777" w:rsidR="00CB668B" w:rsidRPr="00F92350" w:rsidRDefault="00CB668B" w:rsidP="00535FBC">
            <w:pPr>
              <w:pStyle w:val="RepTable"/>
              <w:rPr>
                <w:szCs w:val="20"/>
                <w:highlight w:val="cyan"/>
              </w:rPr>
            </w:pPr>
            <w:r w:rsidRPr="00F92350">
              <w:rPr>
                <w:szCs w:val="20"/>
                <w:highlight w:val="cyan"/>
              </w:rPr>
              <w:t xml:space="preserve">At high level: </w:t>
            </w:r>
          </w:p>
          <w:p w14:paraId="7CEFD556" w14:textId="77777777" w:rsidR="00CB668B" w:rsidRPr="00F92350" w:rsidRDefault="00CB668B" w:rsidP="00535FBC">
            <w:pPr>
              <w:pStyle w:val="RepTable"/>
              <w:rPr>
                <w:highlight w:val="cyan"/>
              </w:rPr>
            </w:pPr>
            <w:r w:rsidRPr="00F92350">
              <w:rPr>
                <w:szCs w:val="20"/>
                <w:highlight w:val="cyan"/>
              </w:rPr>
              <w:t>555 µg/kg (10*LOQ)</w:t>
            </w:r>
          </w:p>
        </w:tc>
        <w:tc>
          <w:tcPr>
            <w:tcW w:w="721" w:type="pct"/>
            <w:shd w:val="clear" w:color="auto" w:fill="auto"/>
          </w:tcPr>
          <w:p w14:paraId="17D83829" w14:textId="77777777" w:rsidR="00CB668B" w:rsidRPr="00F92350" w:rsidRDefault="00CB668B" w:rsidP="00535FBC">
            <w:pPr>
              <w:pStyle w:val="RepTable"/>
              <w:rPr>
                <w:highlight w:val="cyan"/>
              </w:rPr>
            </w:pPr>
            <w:r w:rsidRPr="00F92350">
              <w:rPr>
                <w:highlight w:val="cyan"/>
              </w:rPr>
              <w:t>81.5</w:t>
            </w:r>
          </w:p>
        </w:tc>
        <w:tc>
          <w:tcPr>
            <w:tcW w:w="922" w:type="pct"/>
            <w:shd w:val="clear" w:color="auto" w:fill="auto"/>
          </w:tcPr>
          <w:p w14:paraId="5CEF305E" w14:textId="77777777" w:rsidR="00CB668B" w:rsidRPr="00F92350" w:rsidRDefault="00CB668B" w:rsidP="00535FBC">
            <w:pPr>
              <w:pStyle w:val="RepTable"/>
              <w:rPr>
                <w:highlight w:val="cyan"/>
              </w:rPr>
            </w:pPr>
            <w:r w:rsidRPr="00F92350">
              <w:rPr>
                <w:highlight w:val="cyan"/>
              </w:rPr>
              <w:t>5.0</w:t>
            </w:r>
          </w:p>
        </w:tc>
        <w:tc>
          <w:tcPr>
            <w:tcW w:w="1131" w:type="pct"/>
            <w:shd w:val="clear" w:color="auto" w:fill="auto"/>
          </w:tcPr>
          <w:p w14:paraId="5F1F7E2F"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638AA76" w14:textId="77777777" w:rsidR="00CB668B" w:rsidRPr="00F92350" w:rsidRDefault="00CB668B" w:rsidP="00535FBC">
            <w:pPr>
              <w:pStyle w:val="RepTable"/>
              <w:rPr>
                <w:szCs w:val="20"/>
                <w:highlight w:val="cyan"/>
              </w:rPr>
            </w:pPr>
          </w:p>
          <w:p w14:paraId="56F06574"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666F9306" w14:textId="77777777" w:rsidTr="00535FBC">
        <w:tc>
          <w:tcPr>
            <w:tcW w:w="672" w:type="pct"/>
            <w:vMerge w:val="restart"/>
            <w:shd w:val="clear" w:color="auto" w:fill="auto"/>
          </w:tcPr>
          <w:p w14:paraId="0DE380F5" w14:textId="77777777" w:rsidR="00CB668B" w:rsidRPr="00F92350" w:rsidRDefault="00CB668B" w:rsidP="00535FBC">
            <w:pPr>
              <w:pStyle w:val="RepTable"/>
              <w:rPr>
                <w:highlight w:val="cyan"/>
              </w:rPr>
            </w:pPr>
            <w:r w:rsidRPr="00F92350">
              <w:rPr>
                <w:highlight w:val="cyan"/>
              </w:rPr>
              <w:t>Nectar</w:t>
            </w:r>
          </w:p>
        </w:tc>
        <w:tc>
          <w:tcPr>
            <w:tcW w:w="782" w:type="pct"/>
            <w:vMerge w:val="restart"/>
            <w:shd w:val="clear" w:color="auto" w:fill="auto"/>
          </w:tcPr>
          <w:p w14:paraId="6BD6F185" w14:textId="77777777" w:rsidR="00CB668B" w:rsidRPr="00F92350" w:rsidRDefault="00CB668B" w:rsidP="00535FBC">
            <w:pPr>
              <w:pStyle w:val="RepTable"/>
              <w:rPr>
                <w:highlight w:val="cyan"/>
              </w:rPr>
            </w:pPr>
            <w:r w:rsidRPr="00F92350">
              <w:rPr>
                <w:highlight w:val="cyan"/>
              </w:rPr>
              <w:t>Prothioconazole</w:t>
            </w:r>
          </w:p>
        </w:tc>
        <w:tc>
          <w:tcPr>
            <w:tcW w:w="772" w:type="pct"/>
            <w:shd w:val="clear" w:color="auto" w:fill="auto"/>
          </w:tcPr>
          <w:p w14:paraId="2FFC7633" w14:textId="77777777" w:rsidR="00CB668B" w:rsidRPr="00F92350" w:rsidRDefault="00CB668B" w:rsidP="00535FBC">
            <w:pPr>
              <w:pStyle w:val="RepTable"/>
              <w:rPr>
                <w:szCs w:val="20"/>
                <w:highlight w:val="cyan"/>
              </w:rPr>
            </w:pPr>
            <w:r w:rsidRPr="00F92350">
              <w:rPr>
                <w:szCs w:val="20"/>
                <w:highlight w:val="cyan"/>
              </w:rPr>
              <w:t>At low level :</w:t>
            </w:r>
          </w:p>
          <w:p w14:paraId="034F582D" w14:textId="77777777" w:rsidR="00CB668B" w:rsidRPr="00F92350" w:rsidRDefault="00CB668B" w:rsidP="00535FBC">
            <w:pPr>
              <w:pStyle w:val="RepTable"/>
              <w:rPr>
                <w:highlight w:val="cyan"/>
              </w:rPr>
            </w:pPr>
            <w:r w:rsidRPr="00F92350">
              <w:rPr>
                <w:szCs w:val="20"/>
                <w:highlight w:val="cyan"/>
              </w:rPr>
              <w:t>55.5 µg/kg (LOQ)</w:t>
            </w:r>
          </w:p>
        </w:tc>
        <w:tc>
          <w:tcPr>
            <w:tcW w:w="721" w:type="pct"/>
            <w:shd w:val="clear" w:color="auto" w:fill="auto"/>
          </w:tcPr>
          <w:p w14:paraId="15F65B11" w14:textId="77777777" w:rsidR="00CB668B" w:rsidRPr="00F92350" w:rsidRDefault="00CB668B" w:rsidP="00535FBC">
            <w:pPr>
              <w:pStyle w:val="RepTable"/>
              <w:rPr>
                <w:highlight w:val="cyan"/>
              </w:rPr>
            </w:pPr>
            <w:r w:rsidRPr="00F92350">
              <w:rPr>
                <w:highlight w:val="cyan"/>
              </w:rPr>
              <w:t>76.0</w:t>
            </w:r>
          </w:p>
        </w:tc>
        <w:tc>
          <w:tcPr>
            <w:tcW w:w="922" w:type="pct"/>
            <w:shd w:val="clear" w:color="auto" w:fill="auto"/>
          </w:tcPr>
          <w:p w14:paraId="27104ECE" w14:textId="77777777" w:rsidR="00CB668B" w:rsidRPr="00F92350" w:rsidRDefault="00CB668B" w:rsidP="00535FBC">
            <w:pPr>
              <w:pStyle w:val="RepTable"/>
              <w:rPr>
                <w:highlight w:val="cyan"/>
              </w:rPr>
            </w:pPr>
            <w:r w:rsidRPr="00F92350">
              <w:rPr>
                <w:highlight w:val="cyan"/>
              </w:rPr>
              <w:t>7.0</w:t>
            </w:r>
          </w:p>
        </w:tc>
        <w:tc>
          <w:tcPr>
            <w:tcW w:w="1131" w:type="pct"/>
            <w:shd w:val="clear" w:color="auto" w:fill="auto"/>
          </w:tcPr>
          <w:p w14:paraId="37AC0516"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5D4BE512" w14:textId="77777777" w:rsidR="00CB668B" w:rsidRPr="00F92350" w:rsidRDefault="00CB668B" w:rsidP="00535FBC">
            <w:pPr>
              <w:pStyle w:val="RepTable"/>
              <w:rPr>
                <w:szCs w:val="20"/>
                <w:highlight w:val="cyan"/>
              </w:rPr>
            </w:pPr>
          </w:p>
          <w:p w14:paraId="439FD9B3" w14:textId="77777777" w:rsidR="00CB668B" w:rsidRPr="00F92350" w:rsidRDefault="00CB668B" w:rsidP="00535FBC">
            <w:pPr>
              <w:pStyle w:val="RepTable"/>
              <w:rPr>
                <w:highlight w:val="cyan"/>
              </w:rPr>
            </w:pPr>
            <w:r w:rsidRPr="00F92350">
              <w:rPr>
                <w:szCs w:val="20"/>
                <w:highlight w:val="cyan"/>
              </w:rPr>
              <w:t>RSD ≤ 20 %</w:t>
            </w:r>
          </w:p>
        </w:tc>
      </w:tr>
      <w:tr w:rsidR="00CB668B" w:rsidRPr="00F92350" w14:paraId="15C4F7A8" w14:textId="77777777" w:rsidTr="00535FBC">
        <w:tc>
          <w:tcPr>
            <w:tcW w:w="672" w:type="pct"/>
            <w:vMerge/>
            <w:shd w:val="clear" w:color="auto" w:fill="auto"/>
          </w:tcPr>
          <w:p w14:paraId="616835B4" w14:textId="77777777" w:rsidR="00CB668B" w:rsidRPr="00F92350" w:rsidRDefault="00CB668B" w:rsidP="00535FBC">
            <w:pPr>
              <w:pStyle w:val="RepTable"/>
              <w:rPr>
                <w:highlight w:val="cyan"/>
              </w:rPr>
            </w:pPr>
          </w:p>
        </w:tc>
        <w:tc>
          <w:tcPr>
            <w:tcW w:w="782" w:type="pct"/>
            <w:vMerge/>
            <w:shd w:val="clear" w:color="auto" w:fill="auto"/>
          </w:tcPr>
          <w:p w14:paraId="75E12323" w14:textId="77777777" w:rsidR="00CB668B" w:rsidRPr="00F92350" w:rsidRDefault="00CB668B" w:rsidP="00535FBC">
            <w:pPr>
              <w:pStyle w:val="RepTable"/>
              <w:rPr>
                <w:highlight w:val="cyan"/>
              </w:rPr>
            </w:pPr>
          </w:p>
        </w:tc>
        <w:tc>
          <w:tcPr>
            <w:tcW w:w="772" w:type="pct"/>
            <w:shd w:val="clear" w:color="auto" w:fill="auto"/>
          </w:tcPr>
          <w:p w14:paraId="590DF35E" w14:textId="77777777" w:rsidR="00CB668B" w:rsidRPr="00F92350" w:rsidRDefault="00CB668B" w:rsidP="00535FBC">
            <w:pPr>
              <w:pStyle w:val="RepTable"/>
              <w:rPr>
                <w:szCs w:val="20"/>
                <w:highlight w:val="cyan"/>
              </w:rPr>
            </w:pPr>
            <w:r w:rsidRPr="00F92350">
              <w:rPr>
                <w:szCs w:val="20"/>
                <w:highlight w:val="cyan"/>
              </w:rPr>
              <w:t xml:space="preserve">At high level: </w:t>
            </w:r>
          </w:p>
          <w:p w14:paraId="073E4E85" w14:textId="77777777" w:rsidR="00CB668B" w:rsidRPr="00F92350" w:rsidRDefault="00CB668B" w:rsidP="00535FBC">
            <w:pPr>
              <w:pStyle w:val="RepTable"/>
              <w:rPr>
                <w:highlight w:val="cyan"/>
              </w:rPr>
            </w:pPr>
            <w:r w:rsidRPr="00F92350">
              <w:rPr>
                <w:szCs w:val="20"/>
                <w:highlight w:val="cyan"/>
              </w:rPr>
              <w:t>555 µg/kg (10*LOQ)</w:t>
            </w:r>
          </w:p>
        </w:tc>
        <w:tc>
          <w:tcPr>
            <w:tcW w:w="721" w:type="pct"/>
            <w:shd w:val="clear" w:color="auto" w:fill="auto"/>
          </w:tcPr>
          <w:p w14:paraId="7C56F0F8" w14:textId="77777777" w:rsidR="00CB668B" w:rsidRPr="00F92350" w:rsidRDefault="00CB668B" w:rsidP="00535FBC">
            <w:pPr>
              <w:pStyle w:val="RepTable"/>
              <w:rPr>
                <w:highlight w:val="cyan"/>
              </w:rPr>
            </w:pPr>
            <w:r w:rsidRPr="00F92350">
              <w:rPr>
                <w:highlight w:val="cyan"/>
              </w:rPr>
              <w:t>82.3</w:t>
            </w:r>
          </w:p>
        </w:tc>
        <w:tc>
          <w:tcPr>
            <w:tcW w:w="922" w:type="pct"/>
            <w:shd w:val="clear" w:color="auto" w:fill="auto"/>
          </w:tcPr>
          <w:p w14:paraId="2E676430" w14:textId="77777777" w:rsidR="00CB668B" w:rsidRPr="00F92350" w:rsidRDefault="00CB668B" w:rsidP="00535FBC">
            <w:pPr>
              <w:pStyle w:val="RepTable"/>
              <w:rPr>
                <w:highlight w:val="cyan"/>
              </w:rPr>
            </w:pPr>
            <w:r w:rsidRPr="00F92350">
              <w:rPr>
                <w:highlight w:val="cyan"/>
              </w:rPr>
              <w:t>4.0</w:t>
            </w:r>
          </w:p>
        </w:tc>
        <w:tc>
          <w:tcPr>
            <w:tcW w:w="1131" w:type="pct"/>
            <w:shd w:val="clear" w:color="auto" w:fill="auto"/>
          </w:tcPr>
          <w:p w14:paraId="4F7B5649" w14:textId="77777777" w:rsidR="00CB668B" w:rsidRPr="00F92350" w:rsidRDefault="00CB668B" w:rsidP="00535FBC">
            <w:pPr>
              <w:pStyle w:val="RepTable"/>
              <w:rPr>
                <w:szCs w:val="20"/>
                <w:highlight w:val="cyan"/>
              </w:rPr>
            </w:pPr>
            <w:r w:rsidRPr="00F92350">
              <w:rPr>
                <w:szCs w:val="20"/>
                <w:highlight w:val="cyan"/>
              </w:rPr>
              <w:t xml:space="preserve">Recoveries range of 70 – 120 %  </w:t>
            </w:r>
          </w:p>
          <w:p w14:paraId="49AA07FC" w14:textId="77777777" w:rsidR="00CB668B" w:rsidRPr="00F92350" w:rsidRDefault="00CB668B" w:rsidP="00535FBC">
            <w:pPr>
              <w:pStyle w:val="RepTable"/>
              <w:rPr>
                <w:szCs w:val="20"/>
                <w:highlight w:val="cyan"/>
              </w:rPr>
            </w:pPr>
          </w:p>
          <w:p w14:paraId="1B0123BE" w14:textId="77777777" w:rsidR="00CB668B" w:rsidRPr="00F92350" w:rsidRDefault="00CB668B" w:rsidP="00535FBC">
            <w:pPr>
              <w:pStyle w:val="RepTable"/>
              <w:rPr>
                <w:highlight w:val="cyan"/>
              </w:rPr>
            </w:pPr>
            <w:r w:rsidRPr="00F92350">
              <w:rPr>
                <w:szCs w:val="20"/>
                <w:highlight w:val="cyan"/>
              </w:rPr>
              <w:t>RSD ≤ 20 %</w:t>
            </w:r>
          </w:p>
        </w:tc>
      </w:tr>
    </w:tbl>
    <w:p w14:paraId="1885D612" w14:textId="77777777" w:rsidR="001328B2" w:rsidRDefault="001328B2" w:rsidP="006C51EF">
      <w:pPr>
        <w:pStyle w:val="RepLabel"/>
        <w:rPr>
          <w:highlight w:val="cyan"/>
        </w:rPr>
      </w:pPr>
    </w:p>
    <w:p w14:paraId="65DDF0F6" w14:textId="498F4639"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102</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 residues in pollen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5028E056" w14:textId="77777777" w:rsidTr="00535FBC">
        <w:trPr>
          <w:tblHeader/>
        </w:trPr>
        <w:tc>
          <w:tcPr>
            <w:tcW w:w="0" w:type="auto"/>
            <w:shd w:val="clear" w:color="auto" w:fill="auto"/>
          </w:tcPr>
          <w:p w14:paraId="0E71F3A6"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449CD875" w14:textId="77777777" w:rsidR="00CB668B" w:rsidRPr="00F92350" w:rsidRDefault="00CB668B" w:rsidP="00535FBC">
            <w:pPr>
              <w:pStyle w:val="RepTableHeader"/>
              <w:spacing w:before="0" w:after="0"/>
              <w:jc w:val="center"/>
              <w:rPr>
                <w:highlight w:val="cyan"/>
              </w:rPr>
            </w:pPr>
            <w:r w:rsidRPr="00F92350">
              <w:rPr>
                <w:highlight w:val="cyan"/>
              </w:rPr>
              <w:t>Prothioconazole</w:t>
            </w:r>
          </w:p>
        </w:tc>
      </w:tr>
      <w:tr w:rsidR="00CB668B" w:rsidRPr="00F92350" w14:paraId="734BA110" w14:textId="77777777" w:rsidTr="00535FBC">
        <w:trPr>
          <w:tblHeader/>
        </w:trPr>
        <w:tc>
          <w:tcPr>
            <w:tcW w:w="0" w:type="auto"/>
            <w:shd w:val="clear" w:color="auto" w:fill="auto"/>
          </w:tcPr>
          <w:p w14:paraId="4B33294B"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04C40B39"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6FEF4F8A" w14:textId="77777777" w:rsidR="00CB668B" w:rsidRPr="00F92350" w:rsidRDefault="00CB668B" w:rsidP="00535FBC">
            <w:pPr>
              <w:pStyle w:val="RepTable"/>
              <w:rPr>
                <w:b/>
                <w:bCs/>
                <w:i/>
                <w:iCs/>
                <w:highlight w:val="cyan"/>
              </w:rPr>
            </w:pPr>
          </w:p>
          <w:p w14:paraId="4ACB4610"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521A4017" w14:textId="77777777" w:rsidTr="00535FBC">
        <w:tc>
          <w:tcPr>
            <w:tcW w:w="0" w:type="auto"/>
            <w:shd w:val="clear" w:color="auto" w:fill="auto"/>
          </w:tcPr>
          <w:p w14:paraId="376EC711"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2FD7B284" w14:textId="77777777" w:rsidR="00CB668B" w:rsidRPr="00F92350" w:rsidRDefault="00CB668B" w:rsidP="00535FBC">
            <w:pPr>
              <w:pStyle w:val="RepTable"/>
              <w:rPr>
                <w:b/>
                <w:bCs/>
                <w:i/>
                <w:iCs/>
                <w:highlight w:val="cyan"/>
              </w:rPr>
            </w:pPr>
            <w:r w:rsidRPr="00F92350">
              <w:rPr>
                <w:b/>
                <w:bCs/>
                <w:i/>
                <w:iCs/>
                <w:highlight w:val="cyan"/>
              </w:rPr>
              <w:t>Pollen</w:t>
            </w:r>
          </w:p>
          <w:p w14:paraId="00E8358B" w14:textId="77777777" w:rsidR="00CB668B" w:rsidRPr="00F92350" w:rsidRDefault="00CB668B" w:rsidP="00535FBC">
            <w:pPr>
              <w:pStyle w:val="RepTable"/>
              <w:rPr>
                <w:highlight w:val="cyan"/>
              </w:rPr>
            </w:pPr>
            <w:r w:rsidRPr="00F92350">
              <w:rPr>
                <w:highlight w:val="cyan"/>
              </w:rPr>
              <w:t>Equation: Y = 8933 * x – 3225</w:t>
            </w:r>
          </w:p>
          <w:p w14:paraId="675AC2D3" w14:textId="77777777" w:rsidR="00CB668B" w:rsidRPr="00F92350" w:rsidRDefault="00CB668B" w:rsidP="00535FBC">
            <w:pPr>
              <w:pStyle w:val="RepTable"/>
              <w:rPr>
                <w:highlight w:val="cyan"/>
              </w:rPr>
            </w:pPr>
            <w:r w:rsidRPr="00F92350">
              <w:rPr>
                <w:highlight w:val="cyan"/>
              </w:rPr>
              <w:t>Coefficient of correlation: r² = 99.953</w:t>
            </w:r>
          </w:p>
          <w:p w14:paraId="1FF114BD" w14:textId="77777777" w:rsidR="00CB668B" w:rsidRPr="00F92350" w:rsidRDefault="00CB668B" w:rsidP="00535FBC">
            <w:pPr>
              <w:pStyle w:val="RepTable"/>
              <w:rPr>
                <w:highlight w:val="cyan"/>
              </w:rPr>
            </w:pPr>
          </w:p>
          <w:p w14:paraId="7EB54DCE" w14:textId="77777777" w:rsidR="00CB668B" w:rsidRPr="00F92350" w:rsidRDefault="00CB668B" w:rsidP="00535FBC">
            <w:pPr>
              <w:pStyle w:val="RepTable"/>
              <w:rPr>
                <w:b/>
                <w:bCs/>
                <w:i/>
                <w:iCs/>
                <w:highlight w:val="cyan"/>
              </w:rPr>
            </w:pPr>
            <w:r w:rsidRPr="00F92350">
              <w:rPr>
                <w:b/>
                <w:bCs/>
                <w:i/>
                <w:iCs/>
                <w:highlight w:val="cyan"/>
              </w:rPr>
              <w:t>Pollen (diluted samples)</w:t>
            </w:r>
          </w:p>
          <w:p w14:paraId="0C76CC0E" w14:textId="77777777" w:rsidR="00CB668B" w:rsidRPr="00F92350" w:rsidRDefault="00CB668B" w:rsidP="00535FBC">
            <w:pPr>
              <w:pStyle w:val="RepTable"/>
              <w:rPr>
                <w:highlight w:val="cyan"/>
              </w:rPr>
            </w:pPr>
            <w:r w:rsidRPr="00F92350">
              <w:rPr>
                <w:highlight w:val="cyan"/>
              </w:rPr>
              <w:t>Equation: Y = 7750 * x – 3031</w:t>
            </w:r>
          </w:p>
          <w:p w14:paraId="447EDE12" w14:textId="77777777" w:rsidR="00CB668B" w:rsidRPr="00F92350" w:rsidRDefault="00CB668B" w:rsidP="00535FBC">
            <w:pPr>
              <w:pStyle w:val="RepTable"/>
              <w:rPr>
                <w:highlight w:val="cyan"/>
              </w:rPr>
            </w:pPr>
            <w:r w:rsidRPr="00F92350">
              <w:rPr>
                <w:highlight w:val="cyan"/>
              </w:rPr>
              <w:t>Coefficient of correlation: r² = 99.883</w:t>
            </w:r>
          </w:p>
        </w:tc>
      </w:tr>
      <w:tr w:rsidR="00CB668B" w:rsidRPr="00F92350" w14:paraId="03966B7F" w14:textId="77777777" w:rsidTr="00535FBC">
        <w:tc>
          <w:tcPr>
            <w:tcW w:w="0" w:type="auto"/>
            <w:shd w:val="clear" w:color="auto" w:fill="auto"/>
          </w:tcPr>
          <w:p w14:paraId="54198D3E"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734C6A06" w14:textId="77777777" w:rsidR="00CB668B" w:rsidRPr="00F92350" w:rsidRDefault="00CB668B" w:rsidP="00535FBC">
            <w:pPr>
              <w:pStyle w:val="RepTable"/>
              <w:rPr>
                <w:highlight w:val="cyan"/>
              </w:rPr>
            </w:pPr>
            <w:r w:rsidRPr="00F92350">
              <w:rPr>
                <w:highlight w:val="cyan"/>
              </w:rPr>
              <w:t xml:space="preserve">Accepted calibration range in concentration units 2.0 – 99.9 µg/L </w:t>
            </w:r>
          </w:p>
          <w:p w14:paraId="558C549A" w14:textId="77777777" w:rsidR="00CB668B" w:rsidRPr="00F92350" w:rsidRDefault="00CB668B" w:rsidP="00535FBC">
            <w:pPr>
              <w:pStyle w:val="RepTable"/>
              <w:rPr>
                <w:highlight w:val="cyan"/>
              </w:rPr>
            </w:pPr>
            <w:r w:rsidRPr="00F92350">
              <w:rPr>
                <w:highlight w:val="cyan"/>
              </w:rPr>
              <w:t>Corresponding calibration range in mass ratio units for the sample (0.02 – 1 mg/kg)</w:t>
            </w:r>
          </w:p>
        </w:tc>
      </w:tr>
      <w:tr w:rsidR="00CB668B" w:rsidRPr="00F92350" w14:paraId="06BFCC5B" w14:textId="77777777" w:rsidTr="00535FBC">
        <w:tc>
          <w:tcPr>
            <w:tcW w:w="0" w:type="auto"/>
            <w:shd w:val="clear" w:color="auto" w:fill="auto"/>
          </w:tcPr>
          <w:p w14:paraId="3CA6888E"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5BD189E0" w14:textId="77777777" w:rsidR="00CB668B" w:rsidRPr="00F92350" w:rsidRDefault="00CB668B" w:rsidP="00535FBC">
            <w:pPr>
              <w:pStyle w:val="RepTable"/>
              <w:rPr>
                <w:highlight w:val="cyan"/>
              </w:rPr>
            </w:pPr>
            <w:r w:rsidRPr="00F92350">
              <w:rPr>
                <w:highlight w:val="cyan"/>
              </w:rPr>
              <w:t>Yes</w:t>
            </w:r>
          </w:p>
          <w:p w14:paraId="10A32B7F" w14:textId="77777777" w:rsidR="00CB668B" w:rsidRPr="00F92350" w:rsidRDefault="00CB668B" w:rsidP="00535FBC">
            <w:pPr>
              <w:pStyle w:val="RepTable"/>
              <w:rPr>
                <w:highlight w:val="cyan"/>
              </w:rPr>
            </w:pPr>
          </w:p>
          <w:p w14:paraId="5EC867CC" w14:textId="77777777" w:rsidR="00CB668B" w:rsidRPr="00F92350" w:rsidRDefault="00CB668B" w:rsidP="00535FBC">
            <w:pPr>
              <w:pStyle w:val="RepTable"/>
              <w:rPr>
                <w:highlight w:val="cyan"/>
              </w:rPr>
            </w:pPr>
            <w:r w:rsidRPr="00F92350">
              <w:rPr>
                <w:highlight w:val="cyan"/>
              </w:rPr>
              <w:t>Matrix effect = 40.2 %</w:t>
            </w:r>
          </w:p>
          <w:p w14:paraId="4942F3F2" w14:textId="77777777" w:rsidR="00CB668B" w:rsidRPr="00F92350" w:rsidRDefault="00CB668B"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Prothioconazole residues in pollen matrix were found (&gt; ± 20%). </w:t>
            </w:r>
          </w:p>
          <w:p w14:paraId="289567E7" w14:textId="77777777" w:rsidR="00CB668B" w:rsidRPr="00F92350" w:rsidRDefault="00CB668B" w:rsidP="00535FBC">
            <w:pPr>
              <w:pStyle w:val="RepTable"/>
              <w:rPr>
                <w:highlight w:val="cyan"/>
              </w:rPr>
            </w:pPr>
            <w:r w:rsidRPr="00F92350">
              <w:rPr>
                <w:highlight w:val="cyan"/>
              </w:rPr>
              <w:t>Therefore, the quantification should be performed using matrix-matched standard solutions prepared in pollen (matrix matched calibration).</w:t>
            </w:r>
          </w:p>
        </w:tc>
      </w:tr>
      <w:tr w:rsidR="00CB668B" w:rsidRPr="00F92350" w14:paraId="04D88CC4" w14:textId="77777777" w:rsidTr="00535FBC">
        <w:tc>
          <w:tcPr>
            <w:tcW w:w="0" w:type="auto"/>
            <w:shd w:val="clear" w:color="auto" w:fill="auto"/>
          </w:tcPr>
          <w:p w14:paraId="070F84D2" w14:textId="77777777" w:rsidR="00CB668B" w:rsidRPr="00F92350" w:rsidRDefault="00CB668B" w:rsidP="00535FBC">
            <w:pPr>
              <w:pStyle w:val="RepTable"/>
              <w:rPr>
                <w:highlight w:val="cyan"/>
              </w:rPr>
            </w:pPr>
            <w:r w:rsidRPr="00F92350">
              <w:rPr>
                <w:highlight w:val="cyan"/>
              </w:rPr>
              <w:t>Limit of quantification (LOQ)</w:t>
            </w:r>
          </w:p>
        </w:tc>
        <w:tc>
          <w:tcPr>
            <w:tcW w:w="0" w:type="auto"/>
            <w:shd w:val="clear" w:color="auto" w:fill="auto"/>
          </w:tcPr>
          <w:p w14:paraId="796723E2" w14:textId="77777777" w:rsidR="00CB668B" w:rsidRPr="00F92350" w:rsidRDefault="00CB668B" w:rsidP="00535FBC">
            <w:pPr>
              <w:pStyle w:val="RepTable"/>
              <w:rPr>
                <w:highlight w:val="cyan"/>
              </w:rPr>
            </w:pPr>
            <w:r w:rsidRPr="00F92350">
              <w:rPr>
                <w:highlight w:val="cyan"/>
              </w:rPr>
              <w:t>LOQ =  55.5 µg/kg</w:t>
            </w:r>
          </w:p>
        </w:tc>
      </w:tr>
      <w:tr w:rsidR="00CB668B" w:rsidRPr="00F92350" w14:paraId="50A1C8E7" w14:textId="77777777" w:rsidTr="00535FBC">
        <w:tc>
          <w:tcPr>
            <w:tcW w:w="0" w:type="auto"/>
            <w:shd w:val="clear" w:color="auto" w:fill="auto"/>
          </w:tcPr>
          <w:p w14:paraId="029CF1D4"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59F61573" w14:textId="77777777" w:rsidR="00CB668B" w:rsidRPr="00F92350" w:rsidRDefault="00CB668B" w:rsidP="00535FBC">
            <w:pPr>
              <w:pStyle w:val="RepTable"/>
              <w:rPr>
                <w:highlight w:val="cyan"/>
              </w:rPr>
            </w:pPr>
            <w:r w:rsidRPr="00F92350">
              <w:rPr>
                <w:highlight w:val="cyan"/>
              </w:rPr>
              <w:t>LOD = 2.0 µg/L</w:t>
            </w:r>
          </w:p>
        </w:tc>
      </w:tr>
      <w:tr w:rsidR="00CB668B" w:rsidRPr="00F92350" w14:paraId="76EEF899" w14:textId="77777777" w:rsidTr="00535FBC">
        <w:tc>
          <w:tcPr>
            <w:tcW w:w="0" w:type="auto"/>
            <w:shd w:val="clear" w:color="auto" w:fill="auto"/>
          </w:tcPr>
          <w:p w14:paraId="69A51484"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7D10FA8B" w14:textId="77777777" w:rsidR="00CB668B" w:rsidRPr="00F92350" w:rsidRDefault="00CB668B" w:rsidP="00535FBC">
            <w:pPr>
              <w:pStyle w:val="RepTable"/>
              <w:rPr>
                <w:bCs/>
                <w:szCs w:val="20"/>
                <w:highlight w:val="cyan"/>
              </w:rPr>
            </w:pPr>
            <w:r w:rsidRPr="00F92350">
              <w:rPr>
                <w:bCs/>
                <w:szCs w:val="20"/>
                <w:highlight w:val="cyan"/>
              </w:rPr>
              <w:t>Analysis performed within 24 hours from preparation; stability check not performed.</w:t>
            </w:r>
          </w:p>
          <w:p w14:paraId="0F68AA99" w14:textId="77777777" w:rsidR="00CB668B" w:rsidRPr="00F92350" w:rsidRDefault="00CB668B" w:rsidP="00535FBC">
            <w:pPr>
              <w:pStyle w:val="RepTable"/>
              <w:rPr>
                <w:bCs/>
                <w:highlight w:val="cyan"/>
              </w:rPr>
            </w:pPr>
          </w:p>
          <w:p w14:paraId="3D656C0D" w14:textId="77777777" w:rsidR="00CB668B" w:rsidRPr="00F92350" w:rsidRDefault="00CB668B" w:rsidP="00535FBC">
            <w:pPr>
              <w:pStyle w:val="RepTable"/>
              <w:rPr>
                <w:highlight w:val="cyan"/>
              </w:rPr>
            </w:pPr>
            <w:r w:rsidRPr="00F92350">
              <w:rPr>
                <w:bCs/>
                <w:szCs w:val="20"/>
                <w:highlight w:val="cyan"/>
              </w:rPr>
              <w:t>Standard prepared freshly; stability check not performed.</w:t>
            </w:r>
          </w:p>
        </w:tc>
      </w:tr>
      <w:tr w:rsidR="00CB668B" w:rsidRPr="00F92350" w14:paraId="2A5F748E" w14:textId="77777777" w:rsidTr="00535FBC">
        <w:tc>
          <w:tcPr>
            <w:tcW w:w="0" w:type="auto"/>
            <w:shd w:val="clear" w:color="auto" w:fill="auto"/>
          </w:tcPr>
          <w:p w14:paraId="48C40988" w14:textId="77777777" w:rsidR="00CB668B" w:rsidRPr="00F92350" w:rsidRDefault="00CB668B" w:rsidP="00535FBC">
            <w:pPr>
              <w:pStyle w:val="RepTable"/>
              <w:rPr>
                <w:highlight w:val="cyan"/>
              </w:rPr>
            </w:pPr>
            <w:r w:rsidRPr="00F92350">
              <w:rPr>
                <w:highlight w:val="cyan"/>
              </w:rPr>
              <w:t>Residue amount</w:t>
            </w:r>
          </w:p>
        </w:tc>
        <w:tc>
          <w:tcPr>
            <w:tcW w:w="0" w:type="auto"/>
            <w:shd w:val="clear" w:color="auto" w:fill="auto"/>
          </w:tcPr>
          <w:p w14:paraId="23AE7B4D" w14:textId="77777777" w:rsidR="00CB668B" w:rsidRPr="00F92350" w:rsidRDefault="00CB668B"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77BD0B17" w14:textId="77777777" w:rsidR="00CB668B" w:rsidRPr="00F92350" w:rsidRDefault="00CB668B" w:rsidP="00535FBC">
            <w:pPr>
              <w:rPr>
                <w:highlight w:val="cyan"/>
              </w:rPr>
            </w:pPr>
            <w:r w:rsidRPr="00F92350">
              <w:rPr>
                <w:bCs/>
                <w:noProof/>
                <w:sz w:val="20"/>
                <w:szCs w:val="20"/>
                <w:highlight w:val="cyan"/>
              </w:rPr>
              <w:t>Residue results calculated as higher than the limit of detection but less than limit of quantification, are designated as &lt; LOQ.</w:t>
            </w:r>
          </w:p>
        </w:tc>
      </w:tr>
    </w:tbl>
    <w:p w14:paraId="514FB4A6" w14:textId="77777777" w:rsidR="00CB668B" w:rsidRPr="00F92350" w:rsidRDefault="00CB668B"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highlight w:val="cyan"/>
        </w:rPr>
        <w:t>103</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 residues in nectar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B668B" w:rsidRPr="00F92350" w14:paraId="03EA6606" w14:textId="77777777" w:rsidTr="00535FBC">
        <w:trPr>
          <w:tblHeader/>
        </w:trPr>
        <w:tc>
          <w:tcPr>
            <w:tcW w:w="0" w:type="auto"/>
            <w:shd w:val="clear" w:color="auto" w:fill="auto"/>
          </w:tcPr>
          <w:p w14:paraId="79D21D64" w14:textId="77777777" w:rsidR="00CB668B" w:rsidRPr="00F92350" w:rsidRDefault="00CB668B" w:rsidP="00535FBC">
            <w:pPr>
              <w:pStyle w:val="RepTableHeader"/>
              <w:spacing w:before="0" w:after="0"/>
              <w:jc w:val="center"/>
              <w:rPr>
                <w:highlight w:val="cyan"/>
              </w:rPr>
            </w:pPr>
          </w:p>
        </w:tc>
        <w:tc>
          <w:tcPr>
            <w:tcW w:w="0" w:type="auto"/>
            <w:shd w:val="clear" w:color="auto" w:fill="auto"/>
          </w:tcPr>
          <w:p w14:paraId="0CBE8469" w14:textId="77777777" w:rsidR="00CB668B" w:rsidRPr="00F92350" w:rsidRDefault="00CB668B" w:rsidP="00535FBC">
            <w:pPr>
              <w:pStyle w:val="RepTableHeader"/>
              <w:spacing w:before="0" w:after="0"/>
              <w:jc w:val="center"/>
              <w:rPr>
                <w:highlight w:val="cyan"/>
              </w:rPr>
            </w:pPr>
            <w:r w:rsidRPr="00F92350">
              <w:rPr>
                <w:highlight w:val="cyan"/>
              </w:rPr>
              <w:t>Prothioconazole</w:t>
            </w:r>
          </w:p>
        </w:tc>
      </w:tr>
      <w:tr w:rsidR="00CB668B" w:rsidRPr="00F92350" w14:paraId="405D5036" w14:textId="77777777" w:rsidTr="00535FBC">
        <w:trPr>
          <w:tblHeader/>
        </w:trPr>
        <w:tc>
          <w:tcPr>
            <w:tcW w:w="0" w:type="auto"/>
            <w:shd w:val="clear" w:color="auto" w:fill="auto"/>
          </w:tcPr>
          <w:p w14:paraId="5258984B" w14:textId="77777777" w:rsidR="00CB668B" w:rsidRPr="00F92350" w:rsidRDefault="00CB668B" w:rsidP="00535FBC">
            <w:pPr>
              <w:pStyle w:val="RepTable"/>
              <w:rPr>
                <w:highlight w:val="cyan"/>
              </w:rPr>
            </w:pPr>
            <w:r w:rsidRPr="00F92350">
              <w:rPr>
                <w:highlight w:val="cyan"/>
              </w:rPr>
              <w:t>Specificity</w:t>
            </w:r>
          </w:p>
        </w:tc>
        <w:tc>
          <w:tcPr>
            <w:tcW w:w="0" w:type="auto"/>
            <w:shd w:val="clear" w:color="auto" w:fill="auto"/>
          </w:tcPr>
          <w:p w14:paraId="2BD76437" w14:textId="77777777" w:rsidR="00CB668B" w:rsidRPr="00F92350" w:rsidRDefault="00CB668B"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12C6C33" w14:textId="77777777" w:rsidR="00CB668B" w:rsidRPr="00F92350" w:rsidRDefault="00CB668B" w:rsidP="00535FBC">
            <w:pPr>
              <w:pStyle w:val="RepTable"/>
              <w:rPr>
                <w:b/>
                <w:bCs/>
                <w:i/>
                <w:iCs/>
                <w:highlight w:val="cyan"/>
              </w:rPr>
            </w:pPr>
          </w:p>
          <w:p w14:paraId="203F8851" w14:textId="77777777" w:rsidR="00CB668B" w:rsidRPr="00F92350" w:rsidRDefault="00CB668B" w:rsidP="00535FBC">
            <w:pPr>
              <w:pStyle w:val="RepTable"/>
              <w:rPr>
                <w:highlight w:val="cyan"/>
              </w:rPr>
            </w:pPr>
            <w:r w:rsidRPr="00F92350">
              <w:rPr>
                <w:highlight w:val="cyan"/>
              </w:rPr>
              <w:t>% interference mean = 0.0</w:t>
            </w:r>
          </w:p>
        </w:tc>
      </w:tr>
      <w:tr w:rsidR="00CB668B" w:rsidRPr="00F92350" w14:paraId="15AB3C99" w14:textId="77777777" w:rsidTr="00535FBC">
        <w:tc>
          <w:tcPr>
            <w:tcW w:w="0" w:type="auto"/>
            <w:shd w:val="clear" w:color="auto" w:fill="auto"/>
          </w:tcPr>
          <w:p w14:paraId="56DB0337" w14:textId="77777777" w:rsidR="00CB668B" w:rsidRPr="00F92350" w:rsidRDefault="00CB668B" w:rsidP="00535FBC">
            <w:pPr>
              <w:pStyle w:val="RepTable"/>
              <w:rPr>
                <w:highlight w:val="cyan"/>
              </w:rPr>
            </w:pPr>
            <w:r w:rsidRPr="00F92350">
              <w:rPr>
                <w:highlight w:val="cyan"/>
              </w:rPr>
              <w:t>Calibration (type, number of data points)</w:t>
            </w:r>
          </w:p>
        </w:tc>
        <w:tc>
          <w:tcPr>
            <w:tcW w:w="0" w:type="auto"/>
            <w:shd w:val="clear" w:color="auto" w:fill="auto"/>
          </w:tcPr>
          <w:p w14:paraId="2B17442D" w14:textId="77777777" w:rsidR="00CB668B" w:rsidRPr="00F92350" w:rsidRDefault="00CB668B" w:rsidP="00535FBC">
            <w:pPr>
              <w:pStyle w:val="RepTable"/>
              <w:rPr>
                <w:highlight w:val="cyan"/>
              </w:rPr>
            </w:pPr>
            <w:r w:rsidRPr="00F92350">
              <w:rPr>
                <w:highlight w:val="cyan"/>
              </w:rPr>
              <w:t>Equation: Y = 4797 * x – 3184</w:t>
            </w:r>
          </w:p>
          <w:p w14:paraId="369F3B1B" w14:textId="77777777" w:rsidR="00CB668B" w:rsidRPr="00F92350" w:rsidRDefault="00CB668B" w:rsidP="00535FBC">
            <w:pPr>
              <w:pStyle w:val="RepTable"/>
              <w:rPr>
                <w:highlight w:val="cyan"/>
              </w:rPr>
            </w:pPr>
            <w:r w:rsidRPr="00F92350">
              <w:rPr>
                <w:highlight w:val="cyan"/>
              </w:rPr>
              <w:t>Coefficient of correlation: r² = 99.865</w:t>
            </w:r>
          </w:p>
        </w:tc>
      </w:tr>
      <w:tr w:rsidR="00CB668B" w:rsidRPr="00F92350" w14:paraId="685526D9" w14:textId="77777777" w:rsidTr="00535FBC">
        <w:tc>
          <w:tcPr>
            <w:tcW w:w="0" w:type="auto"/>
            <w:shd w:val="clear" w:color="auto" w:fill="auto"/>
          </w:tcPr>
          <w:p w14:paraId="65407F7D" w14:textId="77777777" w:rsidR="00CB668B" w:rsidRPr="00F92350" w:rsidRDefault="00CB668B" w:rsidP="00535FBC">
            <w:pPr>
              <w:pStyle w:val="RepTable"/>
              <w:rPr>
                <w:highlight w:val="cyan"/>
              </w:rPr>
            </w:pPr>
            <w:r w:rsidRPr="00F92350">
              <w:rPr>
                <w:highlight w:val="cyan"/>
              </w:rPr>
              <w:t>Calibration range</w:t>
            </w:r>
          </w:p>
        </w:tc>
        <w:tc>
          <w:tcPr>
            <w:tcW w:w="0" w:type="auto"/>
            <w:shd w:val="clear" w:color="auto" w:fill="auto"/>
          </w:tcPr>
          <w:p w14:paraId="7667CA4E" w14:textId="77777777" w:rsidR="00CB668B" w:rsidRPr="00F92350" w:rsidRDefault="00CB668B" w:rsidP="00535FBC">
            <w:pPr>
              <w:pStyle w:val="RepTable"/>
              <w:rPr>
                <w:highlight w:val="cyan"/>
              </w:rPr>
            </w:pPr>
            <w:r w:rsidRPr="00F92350">
              <w:rPr>
                <w:highlight w:val="cyan"/>
              </w:rPr>
              <w:t xml:space="preserve">Accepted calibration range in concentration units 2.0 – 99.9 µg/L </w:t>
            </w:r>
          </w:p>
          <w:p w14:paraId="06C901C2" w14:textId="77777777" w:rsidR="00CB668B" w:rsidRPr="00F92350" w:rsidRDefault="00CB668B" w:rsidP="00535FBC">
            <w:pPr>
              <w:pStyle w:val="RepTable"/>
              <w:rPr>
                <w:highlight w:val="cyan"/>
              </w:rPr>
            </w:pPr>
            <w:r w:rsidRPr="00F92350">
              <w:rPr>
                <w:highlight w:val="cyan"/>
              </w:rPr>
              <w:t>Corresponding calibration range in mass ratio units for the sample (0.02 – 1 mg/kg)</w:t>
            </w:r>
          </w:p>
        </w:tc>
      </w:tr>
      <w:tr w:rsidR="00CB668B" w:rsidRPr="00F92350" w14:paraId="7BE4776B" w14:textId="77777777" w:rsidTr="00535FBC">
        <w:tc>
          <w:tcPr>
            <w:tcW w:w="0" w:type="auto"/>
            <w:shd w:val="clear" w:color="auto" w:fill="auto"/>
          </w:tcPr>
          <w:p w14:paraId="25C03597" w14:textId="77777777" w:rsidR="00CB668B" w:rsidRPr="00F92350" w:rsidRDefault="00CB668B"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59D4A4C4" w14:textId="77777777" w:rsidR="00CB668B" w:rsidRPr="00F92350" w:rsidRDefault="00CB668B" w:rsidP="00535FBC">
            <w:pPr>
              <w:pStyle w:val="RepTable"/>
              <w:rPr>
                <w:highlight w:val="cyan"/>
              </w:rPr>
            </w:pPr>
            <w:r w:rsidRPr="00F92350">
              <w:rPr>
                <w:highlight w:val="cyan"/>
              </w:rPr>
              <w:t>Yes</w:t>
            </w:r>
          </w:p>
          <w:p w14:paraId="4DC1D4E9" w14:textId="77777777" w:rsidR="00CB668B" w:rsidRPr="00F92350" w:rsidRDefault="00CB668B" w:rsidP="00535FBC">
            <w:pPr>
              <w:pStyle w:val="RepTable"/>
              <w:rPr>
                <w:highlight w:val="cyan"/>
              </w:rPr>
            </w:pPr>
          </w:p>
          <w:p w14:paraId="2011C317" w14:textId="77777777" w:rsidR="00CB668B" w:rsidRPr="00F92350" w:rsidRDefault="00CB668B" w:rsidP="00535FBC">
            <w:pPr>
              <w:pStyle w:val="RepTable"/>
              <w:rPr>
                <w:highlight w:val="cyan"/>
              </w:rPr>
            </w:pPr>
            <w:r w:rsidRPr="00F92350">
              <w:rPr>
                <w:highlight w:val="cyan"/>
              </w:rPr>
              <w:lastRenderedPageBreak/>
              <w:t>Matrix effect = 26.9 %</w:t>
            </w:r>
          </w:p>
          <w:p w14:paraId="64761807" w14:textId="77777777" w:rsidR="00CB668B" w:rsidRPr="00F92350" w:rsidRDefault="00CB668B"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Prothioconazole residues in pollen matrix were found (&gt; ± 20%). </w:t>
            </w:r>
          </w:p>
          <w:p w14:paraId="2184BA1C" w14:textId="77777777" w:rsidR="00CB668B" w:rsidRPr="00F92350" w:rsidRDefault="00CB668B" w:rsidP="00535FBC">
            <w:pPr>
              <w:pStyle w:val="RepTable"/>
              <w:rPr>
                <w:highlight w:val="cyan"/>
              </w:rPr>
            </w:pPr>
            <w:r w:rsidRPr="00F92350">
              <w:rPr>
                <w:highlight w:val="cyan"/>
              </w:rPr>
              <w:t>Therefore, the quantification should be performed using matrix-matched standard solutions prepared in pollen (matrix matched calibration).</w:t>
            </w:r>
          </w:p>
        </w:tc>
      </w:tr>
      <w:tr w:rsidR="00CB668B" w:rsidRPr="00F92350" w14:paraId="1B0D311B" w14:textId="77777777" w:rsidTr="00535FBC">
        <w:tc>
          <w:tcPr>
            <w:tcW w:w="0" w:type="auto"/>
            <w:shd w:val="clear" w:color="auto" w:fill="auto"/>
          </w:tcPr>
          <w:p w14:paraId="06C64D5E" w14:textId="77777777" w:rsidR="00CB668B" w:rsidRPr="00F92350" w:rsidRDefault="00CB668B" w:rsidP="00535FBC">
            <w:pPr>
              <w:pStyle w:val="RepTable"/>
              <w:rPr>
                <w:highlight w:val="cyan"/>
              </w:rPr>
            </w:pPr>
            <w:r w:rsidRPr="00F92350">
              <w:rPr>
                <w:highlight w:val="cyan"/>
              </w:rPr>
              <w:lastRenderedPageBreak/>
              <w:t>Limit of quantification (LOQ)</w:t>
            </w:r>
          </w:p>
        </w:tc>
        <w:tc>
          <w:tcPr>
            <w:tcW w:w="0" w:type="auto"/>
            <w:shd w:val="clear" w:color="auto" w:fill="auto"/>
          </w:tcPr>
          <w:p w14:paraId="0092CE9E" w14:textId="77777777" w:rsidR="00CB668B" w:rsidRPr="00F92350" w:rsidRDefault="00CB668B" w:rsidP="00535FBC">
            <w:pPr>
              <w:pStyle w:val="RepTable"/>
              <w:rPr>
                <w:highlight w:val="cyan"/>
              </w:rPr>
            </w:pPr>
            <w:r w:rsidRPr="00F92350">
              <w:rPr>
                <w:highlight w:val="cyan"/>
              </w:rPr>
              <w:t>LOQ =  55.5 µg/kg</w:t>
            </w:r>
          </w:p>
        </w:tc>
      </w:tr>
      <w:tr w:rsidR="00CB668B" w:rsidRPr="00F92350" w14:paraId="6EB36A78" w14:textId="77777777" w:rsidTr="00535FBC">
        <w:tc>
          <w:tcPr>
            <w:tcW w:w="0" w:type="auto"/>
            <w:shd w:val="clear" w:color="auto" w:fill="auto"/>
          </w:tcPr>
          <w:p w14:paraId="6421AB01" w14:textId="77777777" w:rsidR="00CB668B" w:rsidRPr="00F92350" w:rsidRDefault="00CB668B" w:rsidP="00535FBC">
            <w:pPr>
              <w:pStyle w:val="RepTable"/>
              <w:rPr>
                <w:highlight w:val="cyan"/>
              </w:rPr>
            </w:pPr>
            <w:r w:rsidRPr="00F92350">
              <w:rPr>
                <w:highlight w:val="cyan"/>
              </w:rPr>
              <w:t>Limit of determination (LOD)</w:t>
            </w:r>
          </w:p>
        </w:tc>
        <w:tc>
          <w:tcPr>
            <w:tcW w:w="0" w:type="auto"/>
            <w:shd w:val="clear" w:color="auto" w:fill="auto"/>
          </w:tcPr>
          <w:p w14:paraId="7AAA34AA" w14:textId="77777777" w:rsidR="00CB668B" w:rsidRPr="00F92350" w:rsidRDefault="00CB668B" w:rsidP="00535FBC">
            <w:pPr>
              <w:pStyle w:val="RepTable"/>
              <w:rPr>
                <w:highlight w:val="cyan"/>
              </w:rPr>
            </w:pPr>
            <w:r w:rsidRPr="00F92350">
              <w:rPr>
                <w:highlight w:val="cyan"/>
              </w:rPr>
              <w:t>LOD = 2.0 µg/L</w:t>
            </w:r>
          </w:p>
        </w:tc>
      </w:tr>
      <w:tr w:rsidR="00CB668B" w:rsidRPr="00F92350" w14:paraId="1F28A7F5" w14:textId="77777777" w:rsidTr="00535FBC">
        <w:tc>
          <w:tcPr>
            <w:tcW w:w="0" w:type="auto"/>
            <w:shd w:val="clear" w:color="auto" w:fill="auto"/>
          </w:tcPr>
          <w:p w14:paraId="74088297" w14:textId="77777777" w:rsidR="00CB668B" w:rsidRPr="00F92350" w:rsidRDefault="00CB668B" w:rsidP="00535FBC">
            <w:pPr>
              <w:pStyle w:val="RepTable"/>
              <w:rPr>
                <w:highlight w:val="cyan"/>
              </w:rPr>
            </w:pPr>
            <w:r w:rsidRPr="00F92350">
              <w:rPr>
                <w:highlight w:val="cyan"/>
              </w:rPr>
              <w:t xml:space="preserve">Stability </w:t>
            </w:r>
          </w:p>
        </w:tc>
        <w:tc>
          <w:tcPr>
            <w:tcW w:w="0" w:type="auto"/>
            <w:shd w:val="clear" w:color="auto" w:fill="auto"/>
          </w:tcPr>
          <w:p w14:paraId="0586C495" w14:textId="77777777" w:rsidR="00CB668B" w:rsidRPr="00F92350" w:rsidRDefault="00CB668B" w:rsidP="00535FBC">
            <w:pPr>
              <w:pStyle w:val="RepTable"/>
              <w:rPr>
                <w:bCs/>
                <w:szCs w:val="20"/>
                <w:highlight w:val="cyan"/>
              </w:rPr>
            </w:pPr>
            <w:r w:rsidRPr="00F92350">
              <w:rPr>
                <w:bCs/>
                <w:szCs w:val="20"/>
                <w:highlight w:val="cyan"/>
              </w:rPr>
              <w:t>Analysis performed within 24 hours from preparation; stability check not performed.</w:t>
            </w:r>
          </w:p>
          <w:p w14:paraId="1E3046FF" w14:textId="77777777" w:rsidR="00CB668B" w:rsidRPr="00F92350" w:rsidRDefault="00CB668B" w:rsidP="00535FBC">
            <w:pPr>
              <w:pStyle w:val="RepTable"/>
              <w:rPr>
                <w:bCs/>
                <w:highlight w:val="cyan"/>
              </w:rPr>
            </w:pPr>
          </w:p>
          <w:p w14:paraId="3D206753" w14:textId="77777777" w:rsidR="00CB668B" w:rsidRPr="00F92350" w:rsidRDefault="00CB668B" w:rsidP="00535FBC">
            <w:pPr>
              <w:pStyle w:val="RepTable"/>
              <w:rPr>
                <w:highlight w:val="cyan"/>
              </w:rPr>
            </w:pPr>
            <w:r w:rsidRPr="00F92350">
              <w:rPr>
                <w:bCs/>
                <w:szCs w:val="20"/>
                <w:highlight w:val="cyan"/>
              </w:rPr>
              <w:t>Standard prepared freshly; stability check not performed.</w:t>
            </w:r>
          </w:p>
        </w:tc>
      </w:tr>
      <w:tr w:rsidR="00CB668B" w:rsidRPr="00F92350" w14:paraId="5ED2C1BB" w14:textId="77777777" w:rsidTr="00535FBC">
        <w:tc>
          <w:tcPr>
            <w:tcW w:w="0" w:type="auto"/>
            <w:shd w:val="clear" w:color="auto" w:fill="auto"/>
          </w:tcPr>
          <w:p w14:paraId="75C01C72" w14:textId="77777777" w:rsidR="00CB668B" w:rsidRPr="00F92350" w:rsidRDefault="00CB668B" w:rsidP="00535FBC">
            <w:pPr>
              <w:pStyle w:val="RepTable"/>
              <w:rPr>
                <w:highlight w:val="cyan"/>
              </w:rPr>
            </w:pPr>
            <w:r w:rsidRPr="00F92350">
              <w:rPr>
                <w:highlight w:val="cyan"/>
              </w:rPr>
              <w:t>Residue amount</w:t>
            </w:r>
          </w:p>
        </w:tc>
        <w:tc>
          <w:tcPr>
            <w:tcW w:w="0" w:type="auto"/>
            <w:shd w:val="clear" w:color="auto" w:fill="auto"/>
          </w:tcPr>
          <w:p w14:paraId="66103553" w14:textId="77777777" w:rsidR="00CB668B" w:rsidRPr="00F92350" w:rsidRDefault="00CB668B"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16DAB15C" w14:textId="77777777" w:rsidR="00CB668B" w:rsidRPr="00F92350" w:rsidRDefault="00CB668B" w:rsidP="00535FBC">
            <w:pPr>
              <w:pStyle w:val="RepTable"/>
              <w:rPr>
                <w:highlight w:val="cyan"/>
              </w:rPr>
            </w:pPr>
            <w:r w:rsidRPr="00F92350">
              <w:rPr>
                <w:bCs/>
                <w:szCs w:val="20"/>
                <w:highlight w:val="cyan"/>
              </w:rPr>
              <w:t>Residue results calculated as higher than the limit of detection but less than limit of quantification, are designated as &lt; LOQ.</w:t>
            </w:r>
          </w:p>
        </w:tc>
      </w:tr>
    </w:tbl>
    <w:p w14:paraId="1502CA61" w14:textId="77777777" w:rsidR="00CB668B" w:rsidRPr="00F92350" w:rsidRDefault="00CB668B" w:rsidP="00CB668B">
      <w:pPr>
        <w:pStyle w:val="RepNewPart"/>
        <w:rPr>
          <w:highlight w:val="cyan"/>
        </w:rPr>
      </w:pPr>
      <w:r w:rsidRPr="00F92350">
        <w:rPr>
          <w:highlight w:val="cyan"/>
        </w:rPr>
        <w:t>Conclusion</w:t>
      </w:r>
    </w:p>
    <w:p w14:paraId="6417D964" w14:textId="77777777" w:rsidR="00545FDF" w:rsidRDefault="00CB668B" w:rsidP="00E0618E">
      <w:pPr>
        <w:jc w:val="both"/>
        <w:rPr>
          <w:highlight w:val="cyan"/>
        </w:rPr>
      </w:pPr>
      <w:r w:rsidRPr="00F92350">
        <w:rPr>
          <w:highlight w:val="cyan"/>
        </w:rPr>
        <w:t>The validation method for the quantification of prothioconazole in pollen and nectar was successfully validated according to Guidance Document SANTE/2020/12830 rev. 1 (dated 24/02/2021) by definition of the specificity, calibration (linearity), assessment of matrix effects, limits of determination and quantification and stability.</w:t>
      </w:r>
    </w:p>
    <w:p w14:paraId="16063881" w14:textId="77777777" w:rsidR="00545FDF" w:rsidRDefault="00545FDF" w:rsidP="00E0618E">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67274889" w14:textId="401B5399" w:rsidR="008F0354" w:rsidRPr="00B31A01" w:rsidRDefault="008F0354" w:rsidP="008F0354">
      <w:pPr>
        <w:pStyle w:val="RepAppendix5"/>
      </w:pPr>
      <w:r w:rsidRPr="00B31A01">
        <w:lastRenderedPageBreak/>
        <w:t>Analytical method 20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8F0354" w:rsidRPr="00F92350" w14:paraId="2A0B01F9" w14:textId="77777777" w:rsidTr="00D7797D">
        <w:tc>
          <w:tcPr>
            <w:tcW w:w="1094" w:type="pct"/>
            <w:shd w:val="clear" w:color="auto" w:fill="D9D9D9" w:themeFill="background1" w:themeFillShade="D9"/>
          </w:tcPr>
          <w:p w14:paraId="22C93EE7" w14:textId="77777777" w:rsidR="008F0354" w:rsidRPr="00D7797D" w:rsidRDefault="008F0354" w:rsidP="00241125">
            <w:pPr>
              <w:pStyle w:val="RepStandard"/>
              <w:rPr>
                <w:rFonts w:eastAsia="Batang"/>
                <w:highlight w:val="magenta"/>
              </w:rPr>
            </w:pPr>
            <w:r w:rsidRPr="00D7797D">
              <w:rPr>
                <w:highlight w:val="magenta"/>
              </w:rPr>
              <w:t>Comments of zRMS:</w:t>
            </w:r>
          </w:p>
        </w:tc>
        <w:tc>
          <w:tcPr>
            <w:tcW w:w="3906" w:type="pct"/>
            <w:shd w:val="clear" w:color="auto" w:fill="D9D9D9" w:themeFill="background1" w:themeFillShade="D9"/>
          </w:tcPr>
          <w:p w14:paraId="2B016B1E" w14:textId="77777777" w:rsidR="00D7797D" w:rsidRPr="00D7797D" w:rsidRDefault="00D7797D" w:rsidP="00D7797D">
            <w:pPr>
              <w:pStyle w:val="RepStandard"/>
              <w:rPr>
                <w:highlight w:val="magenta"/>
              </w:rPr>
            </w:pPr>
            <w:r w:rsidRPr="00D7797D">
              <w:rPr>
                <w:highlight w:val="magenta"/>
              </w:rPr>
              <w:t>The method validation has been accepted.</w:t>
            </w:r>
          </w:p>
          <w:p w14:paraId="1D7EF1B2" w14:textId="56348283" w:rsidR="008F0354" w:rsidRPr="00D7797D" w:rsidRDefault="00D7797D" w:rsidP="00D7797D">
            <w:pPr>
              <w:pStyle w:val="RepStandard"/>
              <w:rPr>
                <w:rFonts w:eastAsia="Batang"/>
                <w:highlight w:val="magenta"/>
              </w:rPr>
            </w:pPr>
            <w:r w:rsidRPr="00D7797D">
              <w:rPr>
                <w:highlight w:val="magenta"/>
              </w:rPr>
              <w:t>The</w:t>
            </w:r>
            <w:r>
              <w:rPr>
                <w:highlight w:val="magenta"/>
              </w:rPr>
              <w:t xml:space="preserve"> </w:t>
            </w:r>
            <w:r w:rsidRPr="00D7797D">
              <w:rPr>
                <w:highlight w:val="magenta"/>
              </w:rPr>
              <w:t xml:space="preserve">LC-MS/MS detection were used. </w:t>
            </w:r>
            <w:r w:rsidR="00EB5D09">
              <w:rPr>
                <w:highlight w:val="magenta"/>
              </w:rPr>
              <w:t xml:space="preserve">2 transitions were monitored. </w:t>
            </w:r>
            <w:r w:rsidRPr="00D7797D">
              <w:rPr>
                <w:highlight w:val="magenta"/>
              </w:rPr>
              <w:t xml:space="preserve">The specificity of the method was assured by MS/MS detection. </w:t>
            </w:r>
            <w:r w:rsidR="00C454CB" w:rsidRPr="00C454CB">
              <w:rPr>
                <w:highlight w:val="magenta"/>
                <w:lang w:val="en-US"/>
              </w:rPr>
              <w:t>The limit of quantification (LOQ) was set to 0.01 mg/kg.</w:t>
            </w:r>
            <w:r w:rsidR="00C454CB">
              <w:rPr>
                <w:highlight w:val="magenta"/>
                <w:lang w:val="en-US"/>
              </w:rPr>
              <w:t xml:space="preserve"> </w:t>
            </w:r>
            <w:r w:rsidRPr="00D7797D">
              <w:rPr>
                <w:highlight w:val="magenta"/>
              </w:rPr>
              <w:t>All validation parameters are in the currently required range.</w:t>
            </w:r>
          </w:p>
        </w:tc>
      </w:tr>
    </w:tbl>
    <w:p w14:paraId="03576BCD" w14:textId="77777777" w:rsidR="008F0354" w:rsidRPr="00F92350" w:rsidRDefault="008F0354" w:rsidP="008F0354">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0354" w:rsidRPr="00F92350" w14:paraId="21D345AC" w14:textId="77777777" w:rsidTr="00241125">
        <w:tc>
          <w:tcPr>
            <w:tcW w:w="2520" w:type="dxa"/>
            <w:shd w:val="clear" w:color="auto" w:fill="auto"/>
          </w:tcPr>
          <w:p w14:paraId="4BCF4FBE" w14:textId="77777777" w:rsidR="008F0354" w:rsidRPr="00F92350" w:rsidRDefault="008F0354" w:rsidP="00241125">
            <w:pPr>
              <w:pStyle w:val="RepStandard"/>
              <w:rPr>
                <w:highlight w:val="cyan"/>
              </w:rPr>
            </w:pPr>
            <w:r w:rsidRPr="00F92350">
              <w:rPr>
                <w:highlight w:val="cyan"/>
              </w:rPr>
              <w:t>Reference:</w:t>
            </w:r>
          </w:p>
        </w:tc>
        <w:tc>
          <w:tcPr>
            <w:tcW w:w="6859" w:type="dxa"/>
            <w:shd w:val="clear" w:color="auto" w:fill="auto"/>
          </w:tcPr>
          <w:p w14:paraId="6B3315AC" w14:textId="480DD05D" w:rsidR="008F0354" w:rsidRPr="00F92350" w:rsidRDefault="008F0354" w:rsidP="00241125">
            <w:pPr>
              <w:pStyle w:val="RepStandard"/>
              <w:rPr>
                <w:highlight w:val="cyan"/>
              </w:rPr>
            </w:pPr>
            <w:r w:rsidRPr="00F92350">
              <w:rPr>
                <w:highlight w:val="cyan"/>
              </w:rPr>
              <w:t>KCP 5.3.2.8/01</w:t>
            </w:r>
          </w:p>
        </w:tc>
      </w:tr>
      <w:tr w:rsidR="008F0354" w:rsidRPr="00B83A76" w14:paraId="1F1BE7B1" w14:textId="77777777" w:rsidTr="00241125">
        <w:tc>
          <w:tcPr>
            <w:tcW w:w="2520" w:type="dxa"/>
            <w:shd w:val="clear" w:color="auto" w:fill="auto"/>
          </w:tcPr>
          <w:p w14:paraId="41249766" w14:textId="77777777" w:rsidR="008F0354" w:rsidRPr="00F92350" w:rsidRDefault="008F0354" w:rsidP="00241125">
            <w:pPr>
              <w:pStyle w:val="RepStandard"/>
              <w:rPr>
                <w:highlight w:val="cyan"/>
              </w:rPr>
            </w:pPr>
            <w:r w:rsidRPr="00F92350">
              <w:rPr>
                <w:highlight w:val="cyan"/>
              </w:rPr>
              <w:t>Report</w:t>
            </w:r>
          </w:p>
        </w:tc>
        <w:tc>
          <w:tcPr>
            <w:tcW w:w="6859" w:type="dxa"/>
            <w:shd w:val="clear" w:color="auto" w:fill="auto"/>
          </w:tcPr>
          <w:p w14:paraId="33D0FB92" w14:textId="044D495A" w:rsidR="008F0354" w:rsidRPr="00F92350" w:rsidRDefault="008F0354" w:rsidP="00241125">
            <w:pPr>
              <w:pStyle w:val="RepStandard"/>
              <w:rPr>
                <w:highlight w:val="cyan"/>
              </w:rPr>
            </w:pPr>
            <w:r w:rsidRPr="00F92350">
              <w:rPr>
                <w:highlight w:val="cyan"/>
              </w:rPr>
              <w:t>Validation of an analytical method for the quantification of Difenoconazole, Prothioconazole and Prothioconazole-desthio in honey</w:t>
            </w:r>
          </w:p>
          <w:p w14:paraId="734FEFDF" w14:textId="5F66BCB9" w:rsidR="008F0354" w:rsidRPr="00C33725" w:rsidRDefault="008F0354" w:rsidP="00241125">
            <w:pPr>
              <w:pStyle w:val="RepStandard"/>
              <w:rPr>
                <w:highlight w:val="cyan"/>
                <w:lang w:val="it-IT"/>
              </w:rPr>
            </w:pPr>
            <w:r w:rsidRPr="00C33725">
              <w:rPr>
                <w:highlight w:val="cyan"/>
                <w:lang w:val="it-IT"/>
              </w:rPr>
              <w:t>Report No.: LBN-0092-2023</w:t>
            </w:r>
          </w:p>
          <w:p w14:paraId="391E62F0" w14:textId="30ABB1E2" w:rsidR="008F0354" w:rsidRPr="00C33725" w:rsidRDefault="008F0354" w:rsidP="00241125">
            <w:pPr>
              <w:pStyle w:val="RepStandard"/>
              <w:rPr>
                <w:highlight w:val="cyan"/>
                <w:lang w:val="it-IT"/>
              </w:rPr>
            </w:pPr>
            <w:r w:rsidRPr="00C33725">
              <w:rPr>
                <w:highlight w:val="cyan"/>
                <w:lang w:val="it-IT"/>
              </w:rPr>
              <w:t>Longhi, D. 2023a</w:t>
            </w:r>
          </w:p>
          <w:p w14:paraId="5DC664F5" w14:textId="307C1172" w:rsidR="008F0354" w:rsidRPr="00C33725" w:rsidRDefault="008F0354" w:rsidP="00241125">
            <w:pPr>
              <w:pStyle w:val="RepStandard"/>
              <w:rPr>
                <w:highlight w:val="cyan"/>
                <w:lang w:val="it-IT"/>
              </w:rPr>
            </w:pPr>
            <w:r w:rsidRPr="00C33725">
              <w:rPr>
                <w:highlight w:val="cyan"/>
                <w:lang w:val="it-IT"/>
              </w:rPr>
              <w:t>LabAnalysis s.r.l., Casanova Lonati (PV) - Italy</w:t>
            </w:r>
          </w:p>
        </w:tc>
      </w:tr>
      <w:tr w:rsidR="008F0354" w:rsidRPr="00F92350" w14:paraId="020D0311" w14:textId="77777777" w:rsidTr="00241125">
        <w:tc>
          <w:tcPr>
            <w:tcW w:w="2520" w:type="dxa"/>
            <w:shd w:val="clear" w:color="auto" w:fill="auto"/>
          </w:tcPr>
          <w:p w14:paraId="0C943F3B" w14:textId="77777777" w:rsidR="008F0354" w:rsidRPr="00F92350" w:rsidRDefault="008F0354" w:rsidP="00241125">
            <w:pPr>
              <w:pStyle w:val="RepStandard"/>
              <w:rPr>
                <w:highlight w:val="cyan"/>
              </w:rPr>
            </w:pPr>
            <w:r w:rsidRPr="00F92350">
              <w:rPr>
                <w:highlight w:val="cyan"/>
              </w:rPr>
              <w:t>Guideline(s):</w:t>
            </w:r>
          </w:p>
        </w:tc>
        <w:tc>
          <w:tcPr>
            <w:tcW w:w="6859" w:type="dxa"/>
            <w:shd w:val="clear" w:color="auto" w:fill="auto"/>
          </w:tcPr>
          <w:p w14:paraId="2E4A6A50" w14:textId="77777777" w:rsidR="008F0354" w:rsidRPr="00F92350" w:rsidRDefault="008F0354" w:rsidP="00241125">
            <w:pPr>
              <w:pStyle w:val="RepStandard"/>
              <w:rPr>
                <w:highlight w:val="cyan"/>
              </w:rPr>
            </w:pPr>
            <w:r w:rsidRPr="00F92350">
              <w:rPr>
                <w:highlight w:val="cyan"/>
              </w:rPr>
              <w:t>Yes</w:t>
            </w:r>
          </w:p>
          <w:p w14:paraId="77DD5B85" w14:textId="691E9F50" w:rsidR="008F0354" w:rsidRPr="00F92350" w:rsidRDefault="008F0354" w:rsidP="00241125">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8F0354" w:rsidRPr="00F92350" w14:paraId="1972C719" w14:textId="77777777" w:rsidTr="00241125">
        <w:tc>
          <w:tcPr>
            <w:tcW w:w="2520" w:type="dxa"/>
            <w:shd w:val="clear" w:color="auto" w:fill="auto"/>
          </w:tcPr>
          <w:p w14:paraId="483B5F7E" w14:textId="77777777" w:rsidR="008F0354" w:rsidRPr="00F92350" w:rsidRDefault="008F0354" w:rsidP="00241125">
            <w:pPr>
              <w:pStyle w:val="RepStandard"/>
              <w:rPr>
                <w:highlight w:val="cyan"/>
              </w:rPr>
            </w:pPr>
            <w:r w:rsidRPr="00F92350">
              <w:rPr>
                <w:highlight w:val="cyan"/>
              </w:rPr>
              <w:t>Deviations:</w:t>
            </w:r>
          </w:p>
        </w:tc>
        <w:tc>
          <w:tcPr>
            <w:tcW w:w="6859" w:type="dxa"/>
            <w:shd w:val="clear" w:color="auto" w:fill="auto"/>
          </w:tcPr>
          <w:p w14:paraId="28CB4715" w14:textId="77777777" w:rsidR="008F0354" w:rsidRPr="00F92350" w:rsidRDefault="008F0354" w:rsidP="00241125">
            <w:pPr>
              <w:pStyle w:val="RepStandard"/>
              <w:rPr>
                <w:highlight w:val="cyan"/>
              </w:rPr>
            </w:pPr>
            <w:r w:rsidRPr="00F92350">
              <w:rPr>
                <w:highlight w:val="cyan"/>
              </w:rPr>
              <w:t>No</w:t>
            </w:r>
          </w:p>
        </w:tc>
      </w:tr>
      <w:tr w:rsidR="008F0354" w:rsidRPr="00F92350" w14:paraId="7016D6D1" w14:textId="77777777" w:rsidTr="00241125">
        <w:tc>
          <w:tcPr>
            <w:tcW w:w="2520" w:type="dxa"/>
            <w:shd w:val="clear" w:color="auto" w:fill="auto"/>
          </w:tcPr>
          <w:p w14:paraId="634CD515" w14:textId="77777777" w:rsidR="008F0354" w:rsidRPr="00F92350" w:rsidRDefault="008F0354" w:rsidP="00241125">
            <w:pPr>
              <w:pStyle w:val="RepStandard"/>
              <w:rPr>
                <w:highlight w:val="cyan"/>
              </w:rPr>
            </w:pPr>
            <w:r w:rsidRPr="00F92350">
              <w:rPr>
                <w:highlight w:val="cyan"/>
              </w:rPr>
              <w:t>GLP:</w:t>
            </w:r>
          </w:p>
        </w:tc>
        <w:tc>
          <w:tcPr>
            <w:tcW w:w="6859" w:type="dxa"/>
            <w:shd w:val="clear" w:color="auto" w:fill="auto"/>
          </w:tcPr>
          <w:p w14:paraId="15978004" w14:textId="77777777" w:rsidR="008F0354" w:rsidRPr="00F92350" w:rsidRDefault="008F0354" w:rsidP="00241125">
            <w:pPr>
              <w:pStyle w:val="RepStandard"/>
              <w:rPr>
                <w:highlight w:val="cyan"/>
              </w:rPr>
            </w:pPr>
            <w:r w:rsidRPr="00F92350">
              <w:rPr>
                <w:highlight w:val="cyan"/>
              </w:rPr>
              <w:t>Yes</w:t>
            </w:r>
          </w:p>
        </w:tc>
      </w:tr>
      <w:tr w:rsidR="008F0354" w:rsidRPr="00F92350" w14:paraId="1A4246C2" w14:textId="77777777" w:rsidTr="00241125">
        <w:tc>
          <w:tcPr>
            <w:tcW w:w="2520" w:type="dxa"/>
            <w:shd w:val="clear" w:color="auto" w:fill="auto"/>
          </w:tcPr>
          <w:p w14:paraId="373C0710" w14:textId="77777777" w:rsidR="008F0354" w:rsidRPr="00F92350" w:rsidRDefault="008F0354" w:rsidP="00241125">
            <w:pPr>
              <w:pStyle w:val="RepStandard"/>
              <w:rPr>
                <w:highlight w:val="cyan"/>
              </w:rPr>
            </w:pPr>
            <w:r w:rsidRPr="00F92350">
              <w:rPr>
                <w:highlight w:val="cyan"/>
              </w:rPr>
              <w:t>Acceptability:</w:t>
            </w:r>
          </w:p>
        </w:tc>
        <w:tc>
          <w:tcPr>
            <w:tcW w:w="6859" w:type="dxa"/>
            <w:shd w:val="clear" w:color="auto" w:fill="auto"/>
          </w:tcPr>
          <w:p w14:paraId="14E7C376" w14:textId="6797B777" w:rsidR="008F0354" w:rsidRPr="00F92350" w:rsidRDefault="00D7797D" w:rsidP="00241125">
            <w:pPr>
              <w:pStyle w:val="RepStandard"/>
              <w:rPr>
                <w:highlight w:val="cyan"/>
              </w:rPr>
            </w:pPr>
            <w:r w:rsidRPr="00D7797D">
              <w:rPr>
                <w:highlight w:val="magenta"/>
              </w:rPr>
              <w:fldChar w:fldCharType="begin">
                <w:ffData>
                  <w:name w:val=""/>
                  <w:enabled/>
                  <w:calcOnExit w:val="0"/>
                  <w:textInput>
                    <w:default w:val="Yes"/>
                  </w:textInput>
                </w:ffData>
              </w:fldChar>
            </w:r>
            <w:r w:rsidRPr="00D7797D">
              <w:rPr>
                <w:highlight w:val="magenta"/>
              </w:rPr>
              <w:instrText xml:space="preserve"> FORMTEXT </w:instrText>
            </w:r>
            <w:r w:rsidRPr="00D7797D">
              <w:rPr>
                <w:highlight w:val="magenta"/>
              </w:rPr>
            </w:r>
            <w:r w:rsidRPr="00D7797D">
              <w:rPr>
                <w:highlight w:val="magenta"/>
              </w:rPr>
              <w:fldChar w:fldCharType="separate"/>
            </w:r>
            <w:r w:rsidRPr="00D7797D">
              <w:rPr>
                <w:noProof/>
                <w:highlight w:val="magenta"/>
              </w:rPr>
              <w:t>Yes</w:t>
            </w:r>
            <w:r w:rsidRPr="00D7797D">
              <w:rPr>
                <w:highlight w:val="magenta"/>
              </w:rPr>
              <w:fldChar w:fldCharType="end"/>
            </w:r>
          </w:p>
        </w:tc>
      </w:tr>
    </w:tbl>
    <w:p w14:paraId="7BA13F7D" w14:textId="3BEA26AB" w:rsidR="008F0354" w:rsidRPr="00F92350" w:rsidRDefault="008F0354" w:rsidP="008F0354">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E1051" w:rsidRPr="00F92350" w14:paraId="764A250A" w14:textId="77777777" w:rsidTr="00241125">
        <w:tc>
          <w:tcPr>
            <w:tcW w:w="2520" w:type="dxa"/>
            <w:shd w:val="clear" w:color="auto" w:fill="auto"/>
          </w:tcPr>
          <w:p w14:paraId="49CEA6F5" w14:textId="77777777" w:rsidR="007E1051" w:rsidRPr="00F92350" w:rsidRDefault="007E1051" w:rsidP="00241125">
            <w:pPr>
              <w:pStyle w:val="RepStandard"/>
              <w:rPr>
                <w:highlight w:val="cyan"/>
              </w:rPr>
            </w:pPr>
            <w:r w:rsidRPr="00F92350">
              <w:rPr>
                <w:b/>
                <w:iCs/>
                <w:highlight w:val="cyan"/>
              </w:rPr>
              <w:t>Principle of the method</w:t>
            </w:r>
          </w:p>
        </w:tc>
        <w:tc>
          <w:tcPr>
            <w:tcW w:w="6859" w:type="dxa"/>
            <w:shd w:val="clear" w:color="auto" w:fill="auto"/>
          </w:tcPr>
          <w:p w14:paraId="17E7DED8" w14:textId="77777777" w:rsidR="007E1051" w:rsidRPr="00F92350" w:rsidRDefault="007E1051" w:rsidP="00241125">
            <w:pPr>
              <w:autoSpaceDE w:val="0"/>
              <w:autoSpaceDN w:val="0"/>
              <w:adjustRightInd w:val="0"/>
              <w:jc w:val="both"/>
              <w:rPr>
                <w:highlight w:val="cyan"/>
              </w:rPr>
            </w:pPr>
            <w:r w:rsidRPr="00F92350">
              <w:rPr>
                <w:highlight w:val="cyan"/>
              </w:rPr>
              <w:t xml:space="preserve">The analytical method was based on the method “European Committee for Standardisation (CEN) EN 15662:2018. Foods of plant origin - Multimethod for the determination of pesticide residues using GC- and LC-based analysis following acetonitrile extraction/partitioning and clean-up by dispersive SPE - Modular QuEChERS-method”. </w:t>
            </w:r>
          </w:p>
          <w:p w14:paraId="355CD624" w14:textId="77777777" w:rsidR="007E1051" w:rsidRPr="00F92350" w:rsidRDefault="007E1051" w:rsidP="00241125">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458FFC78" w14:textId="77777777" w:rsidR="007E1051" w:rsidRPr="00F92350" w:rsidRDefault="007E1051" w:rsidP="00241125">
            <w:pPr>
              <w:autoSpaceDE w:val="0"/>
              <w:autoSpaceDN w:val="0"/>
              <w:adjustRightInd w:val="0"/>
              <w:jc w:val="both"/>
              <w:rPr>
                <w:highlight w:val="cyan"/>
              </w:rPr>
            </w:pPr>
            <w:r w:rsidRPr="00F92350">
              <w:rPr>
                <w:highlight w:val="cyan"/>
              </w:rPr>
              <w:t xml:space="preserve">The limit of quantification (LOQ) was set to 0.01 mg/kg. </w:t>
            </w:r>
          </w:p>
          <w:p w14:paraId="3FD555D2" w14:textId="77777777" w:rsidR="007E1051" w:rsidRPr="00F92350" w:rsidRDefault="007E1051" w:rsidP="00241125">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07C5C978" w14:textId="77777777" w:rsidR="007E1051" w:rsidRPr="00F92350" w:rsidRDefault="007E1051" w:rsidP="00743FC5">
      <w:pPr>
        <w:pStyle w:val="RepStandard"/>
        <w:rPr>
          <w:b/>
          <w:iCs/>
          <w:highlight w:val="cyan"/>
        </w:rPr>
      </w:pPr>
    </w:p>
    <w:p w14:paraId="3AE13FA9" w14:textId="1EAA5684" w:rsidR="00743FC5" w:rsidRPr="00F92350" w:rsidRDefault="00743FC5" w:rsidP="00743FC5">
      <w:pPr>
        <w:pStyle w:val="RepStandard"/>
        <w:rPr>
          <w:b/>
          <w:iCs/>
          <w:highlight w:val="cyan"/>
        </w:rPr>
      </w:pPr>
      <w:r w:rsidRPr="00F92350">
        <w:rPr>
          <w:b/>
          <w:iCs/>
          <w:highlight w:val="cyan"/>
        </w:rPr>
        <w:t>Materials:</w:t>
      </w:r>
    </w:p>
    <w:p w14:paraId="6E54072A" w14:textId="77777777" w:rsidR="00743FC5" w:rsidRPr="00F92350" w:rsidRDefault="00743FC5" w:rsidP="00743FC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43FC5" w:rsidRPr="00B83A76" w14:paraId="4CE5641C" w14:textId="77777777" w:rsidTr="00241125">
        <w:tc>
          <w:tcPr>
            <w:tcW w:w="2520" w:type="dxa"/>
            <w:shd w:val="clear" w:color="auto" w:fill="auto"/>
          </w:tcPr>
          <w:p w14:paraId="28A3CF1E" w14:textId="77777777" w:rsidR="00743FC5" w:rsidRPr="00F92350" w:rsidRDefault="00743FC5"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2F4D8B4A" w14:textId="53D67F3A" w:rsidR="00743FC5" w:rsidRPr="00C33725" w:rsidRDefault="00743FC5"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743FC5" w:rsidRPr="00F92350" w14:paraId="583762C9" w14:textId="77777777" w:rsidTr="00241125">
        <w:tc>
          <w:tcPr>
            <w:tcW w:w="2520" w:type="dxa"/>
            <w:shd w:val="clear" w:color="auto" w:fill="auto"/>
          </w:tcPr>
          <w:p w14:paraId="173E51ED" w14:textId="77777777" w:rsidR="00743FC5" w:rsidRPr="00F92350" w:rsidRDefault="00743FC5" w:rsidP="00241125">
            <w:pPr>
              <w:pStyle w:val="RepStandard"/>
              <w:rPr>
                <w:highlight w:val="cyan"/>
              </w:rPr>
            </w:pPr>
            <w:r w:rsidRPr="00F92350">
              <w:rPr>
                <w:highlight w:val="cyan"/>
              </w:rPr>
              <w:t xml:space="preserve">Column: </w:t>
            </w:r>
          </w:p>
        </w:tc>
        <w:tc>
          <w:tcPr>
            <w:tcW w:w="6859" w:type="dxa"/>
            <w:shd w:val="clear" w:color="auto" w:fill="auto"/>
          </w:tcPr>
          <w:p w14:paraId="4CD9BD13" w14:textId="66DBB8EC" w:rsidR="00743FC5" w:rsidRPr="00F92350" w:rsidRDefault="00743FC5"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7E1051" w:rsidRPr="00F92350" w14:paraId="2A5446EB" w14:textId="77777777" w:rsidTr="007E1051">
        <w:tc>
          <w:tcPr>
            <w:tcW w:w="2520" w:type="dxa"/>
            <w:shd w:val="clear" w:color="auto" w:fill="auto"/>
          </w:tcPr>
          <w:p w14:paraId="45FF49F2" w14:textId="33BB79A6" w:rsidR="007E1051" w:rsidRPr="00F92350" w:rsidRDefault="007E1051" w:rsidP="00241125">
            <w:pPr>
              <w:pStyle w:val="RepStandard"/>
              <w:rPr>
                <w:highlight w:val="cyan"/>
              </w:rPr>
            </w:pPr>
            <w:r w:rsidRPr="00F92350">
              <w:rPr>
                <w:highlight w:val="cyan"/>
              </w:rPr>
              <w:t>Column temperature:</w:t>
            </w:r>
          </w:p>
        </w:tc>
        <w:tc>
          <w:tcPr>
            <w:tcW w:w="6859" w:type="dxa"/>
            <w:shd w:val="clear" w:color="auto" w:fill="auto"/>
          </w:tcPr>
          <w:p w14:paraId="6DC499FC" w14:textId="6BF959D4"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7E1051" w:rsidRPr="00F92350" w14:paraId="12BCD0FC" w14:textId="77777777" w:rsidTr="007E1051">
        <w:tc>
          <w:tcPr>
            <w:tcW w:w="2520" w:type="dxa"/>
            <w:shd w:val="clear" w:color="auto" w:fill="auto"/>
          </w:tcPr>
          <w:p w14:paraId="7E316E46" w14:textId="2FB3F65E" w:rsidR="007E1051" w:rsidRPr="00F92350" w:rsidRDefault="007E1051" w:rsidP="00241125">
            <w:pPr>
              <w:pStyle w:val="RepStandard"/>
              <w:rPr>
                <w:highlight w:val="cyan"/>
              </w:rPr>
            </w:pPr>
            <w:r w:rsidRPr="00F92350">
              <w:rPr>
                <w:highlight w:val="cyan"/>
              </w:rPr>
              <w:t>Flow:</w:t>
            </w:r>
          </w:p>
        </w:tc>
        <w:tc>
          <w:tcPr>
            <w:tcW w:w="6859" w:type="dxa"/>
            <w:shd w:val="clear" w:color="auto" w:fill="auto"/>
          </w:tcPr>
          <w:p w14:paraId="49606984" w14:textId="59CBA6E6"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7E1051" w:rsidRPr="00F92350" w14:paraId="4D075137" w14:textId="77777777" w:rsidTr="007E1051">
        <w:tc>
          <w:tcPr>
            <w:tcW w:w="2520" w:type="dxa"/>
            <w:shd w:val="clear" w:color="auto" w:fill="auto"/>
          </w:tcPr>
          <w:p w14:paraId="70AA19D4" w14:textId="0F5DE70A" w:rsidR="007E1051" w:rsidRPr="00F92350" w:rsidRDefault="007E1051" w:rsidP="00241125">
            <w:pPr>
              <w:pStyle w:val="RepStandard"/>
              <w:rPr>
                <w:highlight w:val="cyan"/>
              </w:rPr>
            </w:pPr>
            <w:r w:rsidRPr="00F92350">
              <w:rPr>
                <w:highlight w:val="cyan"/>
              </w:rPr>
              <w:t>Injection volume:</w:t>
            </w:r>
          </w:p>
        </w:tc>
        <w:tc>
          <w:tcPr>
            <w:tcW w:w="6859" w:type="dxa"/>
            <w:shd w:val="clear" w:color="auto" w:fill="auto"/>
          </w:tcPr>
          <w:p w14:paraId="48ADC264" w14:textId="2AE3CCFC"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7E1051" w:rsidRPr="00F92350" w14:paraId="5390C747" w14:textId="77777777" w:rsidTr="007E1051">
        <w:tc>
          <w:tcPr>
            <w:tcW w:w="2520" w:type="dxa"/>
            <w:shd w:val="clear" w:color="auto" w:fill="auto"/>
          </w:tcPr>
          <w:p w14:paraId="09005CB9" w14:textId="77777777" w:rsidR="007E1051" w:rsidRPr="00F92350" w:rsidRDefault="007E1051" w:rsidP="00241125">
            <w:pPr>
              <w:pStyle w:val="RepStandard"/>
              <w:rPr>
                <w:highlight w:val="cyan"/>
              </w:rPr>
            </w:pPr>
            <w:r w:rsidRPr="00F92350">
              <w:rPr>
                <w:highlight w:val="cyan"/>
              </w:rPr>
              <w:t>Mobile phase:</w:t>
            </w:r>
          </w:p>
          <w:p w14:paraId="745CE8DC" w14:textId="77777777" w:rsidR="007E1051" w:rsidRPr="00F92350" w:rsidRDefault="007E1051" w:rsidP="00241125">
            <w:pPr>
              <w:pStyle w:val="RepStandard"/>
              <w:rPr>
                <w:highlight w:val="cyan"/>
              </w:rPr>
            </w:pPr>
          </w:p>
          <w:p w14:paraId="5A41D833" w14:textId="77777777" w:rsidR="007E1051" w:rsidRPr="00F92350" w:rsidRDefault="007E1051" w:rsidP="00241125">
            <w:pPr>
              <w:pStyle w:val="RepStandard"/>
              <w:rPr>
                <w:highlight w:val="cyan"/>
              </w:rPr>
            </w:pPr>
          </w:p>
          <w:p w14:paraId="1DB06E3B" w14:textId="77777777" w:rsidR="007E1051" w:rsidRPr="00F92350" w:rsidRDefault="007E1051" w:rsidP="00241125">
            <w:pPr>
              <w:pStyle w:val="RepStandard"/>
              <w:rPr>
                <w:highlight w:val="cyan"/>
              </w:rPr>
            </w:pPr>
          </w:p>
          <w:p w14:paraId="47101E42" w14:textId="77777777" w:rsidR="007E1051" w:rsidRPr="00F92350" w:rsidRDefault="007E1051" w:rsidP="00241125">
            <w:pPr>
              <w:pStyle w:val="RepStandard"/>
              <w:rPr>
                <w:highlight w:val="cyan"/>
              </w:rPr>
            </w:pPr>
          </w:p>
          <w:p w14:paraId="2CC3917C" w14:textId="5BF9308B" w:rsidR="007E1051" w:rsidRPr="00F92350" w:rsidRDefault="007E1051" w:rsidP="00241125">
            <w:pPr>
              <w:pStyle w:val="RepStandard"/>
              <w:rPr>
                <w:highlight w:val="cyan"/>
              </w:rPr>
            </w:pPr>
            <w:r w:rsidRPr="00F92350">
              <w:rPr>
                <w:highlight w:val="cyan"/>
              </w:rPr>
              <w:t>Elution:</w:t>
            </w:r>
          </w:p>
        </w:tc>
        <w:tc>
          <w:tcPr>
            <w:tcW w:w="6859" w:type="dxa"/>
            <w:shd w:val="clear" w:color="auto" w:fill="auto"/>
          </w:tcPr>
          <w:p w14:paraId="03C0BE3E" w14:textId="77777777"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A = LC-MS grade water with 0.2% formic acid and 5 mM ammonium formate</w:t>
            </w:r>
          </w:p>
          <w:p w14:paraId="38560EC8" w14:textId="4ADBBDE7" w:rsidR="007E1051" w:rsidRPr="00F92350" w:rsidRDefault="007E1051" w:rsidP="007E1051">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786296D4" w14:textId="77777777"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7E1051" w:rsidRPr="00F92350" w14:paraId="247224AB" w14:textId="77777777" w:rsidTr="007E1051">
              <w:tc>
                <w:tcPr>
                  <w:tcW w:w="0" w:type="auto"/>
                </w:tcPr>
                <w:p w14:paraId="5596D110" w14:textId="661E8195"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15DF2CE1" w14:textId="32806229"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2DC973F4" w14:textId="65A602D1"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7E1051" w:rsidRPr="00F92350" w14:paraId="5AE75504" w14:textId="77777777" w:rsidTr="007E1051">
              <w:tc>
                <w:tcPr>
                  <w:tcW w:w="0" w:type="auto"/>
                </w:tcPr>
                <w:p w14:paraId="49F58378" w14:textId="2CC6F115"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6AC17A24" w14:textId="2DFFD3E6"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1B77B855" w14:textId="6BC6BEE8"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7E1051" w:rsidRPr="00F92350" w14:paraId="0656EB19" w14:textId="77777777" w:rsidTr="007E1051">
              <w:tc>
                <w:tcPr>
                  <w:tcW w:w="0" w:type="auto"/>
                </w:tcPr>
                <w:p w14:paraId="77B566DF" w14:textId="1C20270C"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053872D9" w14:textId="6735F78E"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619AAFCB" w14:textId="2E13A686"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7E1051" w:rsidRPr="00F92350" w14:paraId="114F474E" w14:textId="77777777" w:rsidTr="007E1051">
              <w:tc>
                <w:tcPr>
                  <w:tcW w:w="0" w:type="auto"/>
                </w:tcPr>
                <w:p w14:paraId="4F85C438" w14:textId="64EE3029"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59C583A4" w14:textId="1C66FDB2"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0958089E" w14:textId="4715CF34"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65B1081A" w14:textId="76A39729"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p>
        </w:tc>
      </w:tr>
      <w:tr w:rsidR="007E1051" w:rsidRPr="00F92350" w14:paraId="48264E9B" w14:textId="77777777" w:rsidTr="007E1051">
        <w:tc>
          <w:tcPr>
            <w:tcW w:w="2520" w:type="dxa"/>
            <w:shd w:val="clear" w:color="auto" w:fill="auto"/>
          </w:tcPr>
          <w:p w14:paraId="7439D5F7" w14:textId="3010C8DE" w:rsidR="007E1051" w:rsidRPr="00F92350" w:rsidRDefault="007E1051" w:rsidP="00241125">
            <w:pPr>
              <w:pStyle w:val="RepStandard"/>
              <w:rPr>
                <w:highlight w:val="cyan"/>
              </w:rPr>
            </w:pPr>
            <w:r w:rsidRPr="00F92350">
              <w:rPr>
                <w:highlight w:val="cyan"/>
              </w:rPr>
              <w:lastRenderedPageBreak/>
              <w:t>Stop time:</w:t>
            </w:r>
          </w:p>
        </w:tc>
        <w:tc>
          <w:tcPr>
            <w:tcW w:w="6859" w:type="dxa"/>
            <w:shd w:val="clear" w:color="auto" w:fill="auto"/>
          </w:tcPr>
          <w:p w14:paraId="69D26980" w14:textId="77DEFE39"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7E1051" w:rsidRPr="00F92350" w14:paraId="3D683054" w14:textId="77777777" w:rsidTr="007E1051">
        <w:tc>
          <w:tcPr>
            <w:tcW w:w="2520" w:type="dxa"/>
            <w:shd w:val="clear" w:color="auto" w:fill="auto"/>
          </w:tcPr>
          <w:p w14:paraId="00A27ADC" w14:textId="338194CB" w:rsidR="007E1051" w:rsidRPr="00F92350" w:rsidRDefault="007E1051" w:rsidP="00241125">
            <w:pPr>
              <w:pStyle w:val="RepStandard"/>
              <w:rPr>
                <w:highlight w:val="cyan"/>
              </w:rPr>
            </w:pPr>
            <w:r w:rsidRPr="00F92350">
              <w:rPr>
                <w:highlight w:val="cyan"/>
              </w:rPr>
              <w:t>Post time:</w:t>
            </w:r>
          </w:p>
        </w:tc>
        <w:tc>
          <w:tcPr>
            <w:tcW w:w="6859" w:type="dxa"/>
            <w:shd w:val="clear" w:color="auto" w:fill="auto"/>
          </w:tcPr>
          <w:p w14:paraId="745008A2" w14:textId="01DAE29C"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7E1051" w:rsidRPr="00F92350" w14:paraId="6CF01D7B" w14:textId="77777777" w:rsidTr="007E1051">
        <w:tc>
          <w:tcPr>
            <w:tcW w:w="2520" w:type="dxa"/>
            <w:shd w:val="clear" w:color="auto" w:fill="auto"/>
          </w:tcPr>
          <w:p w14:paraId="6112E719" w14:textId="4D9CD1BB" w:rsidR="007E1051" w:rsidRPr="00F92350" w:rsidRDefault="007E1051" w:rsidP="00241125">
            <w:pPr>
              <w:pStyle w:val="RepStandard"/>
              <w:rPr>
                <w:highlight w:val="cyan"/>
              </w:rPr>
            </w:pPr>
            <w:r w:rsidRPr="00F92350">
              <w:rPr>
                <w:highlight w:val="cyan"/>
              </w:rPr>
              <w:t>Divert value:</w:t>
            </w:r>
          </w:p>
        </w:tc>
        <w:tc>
          <w:tcPr>
            <w:tcW w:w="6859" w:type="dxa"/>
            <w:shd w:val="clear" w:color="auto" w:fill="auto"/>
          </w:tcPr>
          <w:p w14:paraId="2D388918" w14:textId="0B123E95"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7E1051" w:rsidRPr="00F92350" w14:paraId="53E02DC4" w14:textId="77777777" w:rsidTr="007E1051">
        <w:tc>
          <w:tcPr>
            <w:tcW w:w="2520" w:type="dxa"/>
            <w:shd w:val="clear" w:color="auto" w:fill="auto"/>
          </w:tcPr>
          <w:p w14:paraId="3814439C" w14:textId="5CE107CB" w:rsidR="007E1051" w:rsidRPr="00F92350" w:rsidRDefault="007E1051" w:rsidP="00241125">
            <w:pPr>
              <w:pStyle w:val="RepStandard"/>
              <w:rPr>
                <w:highlight w:val="cyan"/>
              </w:rPr>
            </w:pPr>
            <w:r w:rsidRPr="00F92350">
              <w:rPr>
                <w:highlight w:val="cyan"/>
              </w:rPr>
              <w:t>Source type:</w:t>
            </w:r>
          </w:p>
        </w:tc>
        <w:tc>
          <w:tcPr>
            <w:tcW w:w="6859" w:type="dxa"/>
            <w:shd w:val="clear" w:color="auto" w:fill="auto"/>
          </w:tcPr>
          <w:p w14:paraId="7C729C39" w14:textId="192DD40A"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7E1051" w:rsidRPr="00F92350" w14:paraId="5B897654" w14:textId="77777777" w:rsidTr="007E1051">
        <w:tc>
          <w:tcPr>
            <w:tcW w:w="2520" w:type="dxa"/>
            <w:shd w:val="clear" w:color="auto" w:fill="auto"/>
          </w:tcPr>
          <w:p w14:paraId="0EC7733E" w14:textId="79AB8409" w:rsidR="007E1051" w:rsidRPr="00F92350" w:rsidRDefault="007E1051" w:rsidP="00241125">
            <w:pPr>
              <w:pStyle w:val="RepStandard"/>
              <w:rPr>
                <w:highlight w:val="cyan"/>
              </w:rPr>
            </w:pPr>
            <w:r w:rsidRPr="00F92350">
              <w:rPr>
                <w:highlight w:val="cyan"/>
              </w:rPr>
              <w:t>Gas temperature:</w:t>
            </w:r>
          </w:p>
        </w:tc>
        <w:tc>
          <w:tcPr>
            <w:tcW w:w="6859" w:type="dxa"/>
            <w:shd w:val="clear" w:color="auto" w:fill="auto"/>
          </w:tcPr>
          <w:p w14:paraId="149CB99D" w14:textId="3BAA1917"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7E1051" w:rsidRPr="00F92350" w14:paraId="4FF6F95D" w14:textId="77777777" w:rsidTr="007E1051">
        <w:tc>
          <w:tcPr>
            <w:tcW w:w="2520" w:type="dxa"/>
            <w:shd w:val="clear" w:color="auto" w:fill="auto"/>
          </w:tcPr>
          <w:p w14:paraId="3A4F143E" w14:textId="5DA10291" w:rsidR="007E1051" w:rsidRPr="00F92350" w:rsidRDefault="007E1051" w:rsidP="00241125">
            <w:pPr>
              <w:pStyle w:val="RepStandard"/>
              <w:rPr>
                <w:highlight w:val="cyan"/>
              </w:rPr>
            </w:pPr>
            <w:r w:rsidRPr="00F92350">
              <w:rPr>
                <w:highlight w:val="cyan"/>
              </w:rPr>
              <w:t>Gas flow:</w:t>
            </w:r>
          </w:p>
        </w:tc>
        <w:tc>
          <w:tcPr>
            <w:tcW w:w="6859" w:type="dxa"/>
            <w:shd w:val="clear" w:color="auto" w:fill="auto"/>
          </w:tcPr>
          <w:p w14:paraId="06C85F26" w14:textId="2A096B8D"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7E1051" w:rsidRPr="00F92350" w14:paraId="13AEBF95" w14:textId="77777777" w:rsidTr="007E1051">
        <w:tc>
          <w:tcPr>
            <w:tcW w:w="2520" w:type="dxa"/>
            <w:shd w:val="clear" w:color="auto" w:fill="auto"/>
          </w:tcPr>
          <w:p w14:paraId="53518B6B" w14:textId="2A521B43" w:rsidR="007E1051" w:rsidRPr="00F92350" w:rsidRDefault="007E1051" w:rsidP="00241125">
            <w:pPr>
              <w:pStyle w:val="RepStandard"/>
              <w:rPr>
                <w:highlight w:val="cyan"/>
              </w:rPr>
            </w:pPr>
            <w:r w:rsidRPr="00F92350">
              <w:rPr>
                <w:highlight w:val="cyan"/>
              </w:rPr>
              <w:t>Nebulizer:</w:t>
            </w:r>
          </w:p>
        </w:tc>
        <w:tc>
          <w:tcPr>
            <w:tcW w:w="6859" w:type="dxa"/>
            <w:shd w:val="clear" w:color="auto" w:fill="auto"/>
          </w:tcPr>
          <w:p w14:paraId="7A5E6DFF" w14:textId="7F5C78DD"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7E1051" w:rsidRPr="00F92350" w14:paraId="0AAE25AB" w14:textId="77777777" w:rsidTr="007E1051">
        <w:tc>
          <w:tcPr>
            <w:tcW w:w="2520" w:type="dxa"/>
            <w:shd w:val="clear" w:color="auto" w:fill="auto"/>
          </w:tcPr>
          <w:p w14:paraId="73A92BF0" w14:textId="6A6C5F8D" w:rsidR="007E1051" w:rsidRPr="00F92350" w:rsidRDefault="007E1051" w:rsidP="00241125">
            <w:pPr>
              <w:pStyle w:val="RepStandard"/>
              <w:rPr>
                <w:highlight w:val="cyan"/>
              </w:rPr>
            </w:pPr>
            <w:r w:rsidRPr="00F92350">
              <w:rPr>
                <w:highlight w:val="cyan"/>
              </w:rPr>
              <w:t>Sheath gas heater:</w:t>
            </w:r>
          </w:p>
        </w:tc>
        <w:tc>
          <w:tcPr>
            <w:tcW w:w="6859" w:type="dxa"/>
            <w:shd w:val="clear" w:color="auto" w:fill="auto"/>
          </w:tcPr>
          <w:p w14:paraId="3C079A10" w14:textId="5DD031F2"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7E1051" w:rsidRPr="00F92350" w14:paraId="5FCD8343" w14:textId="77777777" w:rsidTr="007E1051">
        <w:tc>
          <w:tcPr>
            <w:tcW w:w="2520" w:type="dxa"/>
            <w:shd w:val="clear" w:color="auto" w:fill="auto"/>
          </w:tcPr>
          <w:p w14:paraId="2078AC1C" w14:textId="18A5459F" w:rsidR="007E1051" w:rsidRPr="00F92350" w:rsidRDefault="007E1051" w:rsidP="00241125">
            <w:pPr>
              <w:pStyle w:val="RepStandard"/>
              <w:rPr>
                <w:highlight w:val="cyan"/>
              </w:rPr>
            </w:pPr>
            <w:r w:rsidRPr="00F92350">
              <w:rPr>
                <w:highlight w:val="cyan"/>
              </w:rPr>
              <w:t>Sheath gas flow:</w:t>
            </w:r>
          </w:p>
        </w:tc>
        <w:tc>
          <w:tcPr>
            <w:tcW w:w="6859" w:type="dxa"/>
            <w:shd w:val="clear" w:color="auto" w:fill="auto"/>
          </w:tcPr>
          <w:p w14:paraId="506F7AF9" w14:textId="5A4C26D1"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7E1051" w:rsidRPr="00B83A76" w14:paraId="6C946C7B" w14:textId="77777777" w:rsidTr="007E1051">
        <w:tc>
          <w:tcPr>
            <w:tcW w:w="2520" w:type="dxa"/>
            <w:shd w:val="clear" w:color="auto" w:fill="auto"/>
          </w:tcPr>
          <w:p w14:paraId="40024CAF" w14:textId="6FBAE8BE" w:rsidR="007E1051" w:rsidRPr="00F92350" w:rsidRDefault="007E1051" w:rsidP="00241125">
            <w:pPr>
              <w:pStyle w:val="RepStandard"/>
              <w:rPr>
                <w:highlight w:val="cyan"/>
              </w:rPr>
            </w:pPr>
            <w:r w:rsidRPr="00F92350">
              <w:rPr>
                <w:highlight w:val="cyan"/>
              </w:rPr>
              <w:t xml:space="preserve">Capillary: </w:t>
            </w:r>
          </w:p>
        </w:tc>
        <w:tc>
          <w:tcPr>
            <w:tcW w:w="6859" w:type="dxa"/>
            <w:shd w:val="clear" w:color="auto" w:fill="auto"/>
          </w:tcPr>
          <w:p w14:paraId="35FDD072" w14:textId="77777777" w:rsidR="007E1051" w:rsidRPr="00C33725" w:rsidRDefault="007E1051"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Positive mode 3500V</w:t>
            </w:r>
          </w:p>
          <w:p w14:paraId="3344AC58" w14:textId="52D94E1F" w:rsidR="007E1051" w:rsidRPr="00C33725" w:rsidRDefault="007E1051"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Negative mode 3000V</w:t>
            </w:r>
          </w:p>
        </w:tc>
      </w:tr>
      <w:tr w:rsidR="007E1051" w:rsidRPr="00F92350" w14:paraId="7A61165B" w14:textId="77777777" w:rsidTr="007E1051">
        <w:tc>
          <w:tcPr>
            <w:tcW w:w="2520" w:type="dxa"/>
            <w:shd w:val="clear" w:color="auto" w:fill="auto"/>
          </w:tcPr>
          <w:p w14:paraId="730B9251" w14:textId="6168EA64" w:rsidR="007E1051" w:rsidRPr="00F92350" w:rsidRDefault="007E1051" w:rsidP="00241125">
            <w:pPr>
              <w:pStyle w:val="RepStandard"/>
              <w:rPr>
                <w:highlight w:val="cyan"/>
              </w:rPr>
            </w:pPr>
            <w:r w:rsidRPr="00F92350">
              <w:rPr>
                <w:highlight w:val="cyan"/>
              </w:rPr>
              <w:t>Vcharging:</w:t>
            </w:r>
          </w:p>
        </w:tc>
        <w:tc>
          <w:tcPr>
            <w:tcW w:w="6859" w:type="dxa"/>
            <w:shd w:val="clear" w:color="auto" w:fill="auto"/>
          </w:tcPr>
          <w:p w14:paraId="1DF92730" w14:textId="10F4ED27" w:rsidR="007E1051" w:rsidRPr="00F92350" w:rsidRDefault="007E1051"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7E1051" w:rsidRPr="00B83A76" w14:paraId="59BD1D0C" w14:textId="77777777" w:rsidTr="007E1051">
        <w:tc>
          <w:tcPr>
            <w:tcW w:w="2520" w:type="dxa"/>
            <w:shd w:val="clear" w:color="auto" w:fill="auto"/>
          </w:tcPr>
          <w:p w14:paraId="7D30C1A5" w14:textId="43229D0D" w:rsidR="007E1051" w:rsidRPr="00F92350" w:rsidRDefault="007E1051" w:rsidP="00241125">
            <w:pPr>
              <w:pStyle w:val="RepStandard"/>
              <w:rPr>
                <w:highlight w:val="cyan"/>
              </w:rPr>
            </w:pPr>
            <w:r w:rsidRPr="00F92350">
              <w:rPr>
                <w:highlight w:val="cyan"/>
              </w:rPr>
              <w:t>Acquiring mode:</w:t>
            </w:r>
          </w:p>
        </w:tc>
        <w:tc>
          <w:tcPr>
            <w:tcW w:w="6859" w:type="dxa"/>
            <w:shd w:val="clear" w:color="auto" w:fill="auto"/>
          </w:tcPr>
          <w:p w14:paraId="5281D45F" w14:textId="1B225B46" w:rsidR="007E1051" w:rsidRPr="00C33725" w:rsidRDefault="007E1051"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bl>
    <w:p w14:paraId="136F17AA" w14:textId="20B61641" w:rsidR="008F0354" w:rsidRPr="00C33725" w:rsidRDefault="008F0354" w:rsidP="00E0618E">
      <w:pPr>
        <w:jc w:val="both"/>
        <w:rPr>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43FC5" w:rsidRPr="00F92350" w14:paraId="4827DAB1" w14:textId="77777777" w:rsidTr="00241125">
        <w:tc>
          <w:tcPr>
            <w:tcW w:w="2520" w:type="dxa"/>
            <w:shd w:val="clear" w:color="auto" w:fill="auto"/>
          </w:tcPr>
          <w:p w14:paraId="7F12F636" w14:textId="77777777" w:rsidR="00743FC5" w:rsidRPr="00F92350" w:rsidRDefault="00743FC5" w:rsidP="00241125">
            <w:pPr>
              <w:pStyle w:val="RepStandard"/>
              <w:rPr>
                <w:highlight w:val="cyan"/>
              </w:rPr>
            </w:pPr>
            <w:r w:rsidRPr="00F92350">
              <w:rPr>
                <w:highlight w:val="cyan"/>
              </w:rPr>
              <w:t>Analytical standards:</w:t>
            </w:r>
          </w:p>
        </w:tc>
        <w:tc>
          <w:tcPr>
            <w:tcW w:w="6859" w:type="dxa"/>
            <w:shd w:val="clear" w:color="auto" w:fill="auto"/>
          </w:tcPr>
          <w:p w14:paraId="157C650A" w14:textId="0C4D9529" w:rsidR="00743FC5" w:rsidRPr="00F92350" w:rsidRDefault="00743FC5" w:rsidP="00241125">
            <w:pPr>
              <w:pStyle w:val="RepStandard"/>
              <w:rPr>
                <w:highlight w:val="cyan"/>
              </w:rPr>
            </w:pPr>
            <w:r w:rsidRPr="00F92350">
              <w:rPr>
                <w:highlight w:val="cyan"/>
              </w:rPr>
              <w:t>Prothioconazole</w:t>
            </w:r>
          </w:p>
          <w:p w14:paraId="0D3DDA4A" w14:textId="53A1AE5E" w:rsidR="00743FC5" w:rsidRPr="00F92350" w:rsidRDefault="00743FC5" w:rsidP="00241125">
            <w:pPr>
              <w:pStyle w:val="RepStandard"/>
              <w:rPr>
                <w:highlight w:val="cyan"/>
              </w:rPr>
            </w:pPr>
            <w:r w:rsidRPr="00F92350">
              <w:rPr>
                <w:highlight w:val="cyan"/>
              </w:rPr>
              <w:t>CAS No.: 179828-70-6</w:t>
            </w:r>
          </w:p>
          <w:p w14:paraId="603CE801" w14:textId="776F8B3F" w:rsidR="00743FC5" w:rsidRPr="00F92350" w:rsidRDefault="00743FC5" w:rsidP="00241125">
            <w:pPr>
              <w:pStyle w:val="RepStandard"/>
              <w:rPr>
                <w:highlight w:val="cyan"/>
              </w:rPr>
            </w:pPr>
            <w:r w:rsidRPr="00F92350">
              <w:rPr>
                <w:highlight w:val="cyan"/>
              </w:rPr>
              <w:t>Batch No. : BCCB2271</w:t>
            </w:r>
          </w:p>
          <w:p w14:paraId="1B9D511F" w14:textId="5CFDC288" w:rsidR="00743FC5" w:rsidRPr="00F92350" w:rsidRDefault="00743FC5" w:rsidP="00743FC5">
            <w:pPr>
              <w:pStyle w:val="RepStandard"/>
              <w:rPr>
                <w:highlight w:val="cyan"/>
              </w:rPr>
            </w:pPr>
            <w:r w:rsidRPr="00F92350">
              <w:rPr>
                <w:highlight w:val="cyan"/>
              </w:rPr>
              <w:t>Purity : 99.9% with 2.2% water (purity corrected for the water content: 97.7 %)</w:t>
            </w:r>
            <w:r w:rsidRPr="00F92350">
              <w:rPr>
                <w:sz w:val="15"/>
                <w:szCs w:val="15"/>
                <w:highlight w:val="cyan"/>
              </w:rPr>
              <w:t xml:space="preserve"> </w:t>
            </w:r>
          </w:p>
          <w:p w14:paraId="7D3DD52B" w14:textId="16132498" w:rsidR="00743FC5" w:rsidRPr="00F92350" w:rsidRDefault="00743FC5" w:rsidP="00241125">
            <w:pPr>
              <w:pStyle w:val="RepStandard"/>
              <w:rPr>
                <w:highlight w:val="cyan"/>
              </w:rPr>
            </w:pPr>
            <w:r w:rsidRPr="00F92350">
              <w:rPr>
                <w:highlight w:val="cyan"/>
              </w:rPr>
              <w:t>Expiry date: February, 2024</w:t>
            </w:r>
          </w:p>
        </w:tc>
      </w:tr>
      <w:tr w:rsidR="00743FC5" w:rsidRPr="00F92350" w14:paraId="3A23DF12" w14:textId="77777777" w:rsidTr="00241125">
        <w:tc>
          <w:tcPr>
            <w:tcW w:w="2520" w:type="dxa"/>
            <w:shd w:val="clear" w:color="auto" w:fill="auto"/>
          </w:tcPr>
          <w:p w14:paraId="3BFD8CBF" w14:textId="77777777" w:rsidR="00743FC5" w:rsidRPr="00F92350" w:rsidRDefault="00743FC5" w:rsidP="00241125">
            <w:pPr>
              <w:pStyle w:val="RepStandard"/>
              <w:rPr>
                <w:highlight w:val="cyan"/>
              </w:rPr>
            </w:pPr>
          </w:p>
        </w:tc>
        <w:tc>
          <w:tcPr>
            <w:tcW w:w="6859" w:type="dxa"/>
            <w:shd w:val="clear" w:color="auto" w:fill="auto"/>
          </w:tcPr>
          <w:p w14:paraId="79688784" w14:textId="33BFAE64" w:rsidR="00743FC5" w:rsidRPr="00F92350" w:rsidRDefault="00743FC5" w:rsidP="00241125">
            <w:pPr>
              <w:pStyle w:val="RepStandard"/>
              <w:rPr>
                <w:highlight w:val="cyan"/>
              </w:rPr>
            </w:pPr>
          </w:p>
        </w:tc>
      </w:tr>
      <w:tr w:rsidR="00743FC5" w:rsidRPr="00F92350" w14:paraId="0FF5C398" w14:textId="77777777" w:rsidTr="00241125">
        <w:tc>
          <w:tcPr>
            <w:tcW w:w="2520" w:type="dxa"/>
            <w:shd w:val="clear" w:color="auto" w:fill="auto"/>
          </w:tcPr>
          <w:p w14:paraId="0D3182CB" w14:textId="77777777" w:rsidR="00743FC5" w:rsidRPr="00F92350" w:rsidRDefault="00743FC5" w:rsidP="00241125">
            <w:pPr>
              <w:pStyle w:val="RepStandard"/>
              <w:rPr>
                <w:highlight w:val="cyan"/>
              </w:rPr>
            </w:pPr>
          </w:p>
        </w:tc>
        <w:tc>
          <w:tcPr>
            <w:tcW w:w="6859" w:type="dxa"/>
            <w:shd w:val="clear" w:color="auto" w:fill="auto"/>
          </w:tcPr>
          <w:p w14:paraId="4A107562" w14:textId="02BB9927" w:rsidR="00743FC5" w:rsidRPr="00F92350" w:rsidRDefault="00743FC5" w:rsidP="00743FC5">
            <w:pPr>
              <w:pStyle w:val="RepStandard"/>
              <w:rPr>
                <w:highlight w:val="cyan"/>
              </w:rPr>
            </w:pPr>
            <w:r w:rsidRPr="00F92350">
              <w:rPr>
                <w:highlight w:val="cyan"/>
              </w:rPr>
              <w:t>Prothioconazole-desthio</w:t>
            </w:r>
          </w:p>
          <w:p w14:paraId="7473FB74" w14:textId="21B80E20" w:rsidR="00743FC5" w:rsidRPr="00F92350" w:rsidRDefault="00743FC5" w:rsidP="00743FC5">
            <w:pPr>
              <w:pStyle w:val="RepStandard"/>
              <w:rPr>
                <w:highlight w:val="cyan"/>
              </w:rPr>
            </w:pPr>
            <w:r w:rsidRPr="00F92350">
              <w:rPr>
                <w:highlight w:val="cyan"/>
              </w:rPr>
              <w:t>CAS No.: 120983-64-4</w:t>
            </w:r>
          </w:p>
          <w:p w14:paraId="20827C97" w14:textId="1075A00C" w:rsidR="00743FC5" w:rsidRPr="00F92350" w:rsidRDefault="00743FC5" w:rsidP="00743FC5">
            <w:pPr>
              <w:pStyle w:val="RepStandard"/>
              <w:rPr>
                <w:highlight w:val="cyan"/>
              </w:rPr>
            </w:pPr>
            <w:r w:rsidRPr="00F92350">
              <w:rPr>
                <w:highlight w:val="cyan"/>
              </w:rPr>
              <w:t>Batch No. : BCCJ7867</w:t>
            </w:r>
          </w:p>
          <w:p w14:paraId="48F2729D" w14:textId="41C7CE77" w:rsidR="00743FC5" w:rsidRPr="00F92350" w:rsidRDefault="00743FC5" w:rsidP="00743FC5">
            <w:pPr>
              <w:pStyle w:val="RepStandard"/>
              <w:rPr>
                <w:highlight w:val="cyan"/>
              </w:rPr>
            </w:pPr>
            <w:r w:rsidRPr="00F92350">
              <w:rPr>
                <w:highlight w:val="cyan"/>
              </w:rPr>
              <w:t>Purity : 98.4% with  0.1% water (purity corrected for the water content: 98.3 %)</w:t>
            </w:r>
            <w:r w:rsidRPr="00F92350">
              <w:rPr>
                <w:sz w:val="15"/>
                <w:szCs w:val="15"/>
                <w:highlight w:val="cyan"/>
              </w:rPr>
              <w:t xml:space="preserve"> </w:t>
            </w:r>
          </w:p>
          <w:p w14:paraId="4F1FBF2B" w14:textId="760E4A97" w:rsidR="00743FC5" w:rsidRPr="00F92350" w:rsidRDefault="00743FC5" w:rsidP="00743FC5">
            <w:pPr>
              <w:pStyle w:val="RepStandard"/>
              <w:rPr>
                <w:highlight w:val="cyan"/>
              </w:rPr>
            </w:pPr>
            <w:r w:rsidRPr="00F92350">
              <w:rPr>
                <w:highlight w:val="cyan"/>
              </w:rPr>
              <w:t>Expiry date: November, 2025</w:t>
            </w:r>
          </w:p>
        </w:tc>
      </w:tr>
      <w:tr w:rsidR="00743FC5" w:rsidRPr="00F92350" w14:paraId="0B982D17" w14:textId="77777777" w:rsidTr="00241125">
        <w:tc>
          <w:tcPr>
            <w:tcW w:w="2520" w:type="dxa"/>
            <w:shd w:val="clear" w:color="auto" w:fill="auto"/>
          </w:tcPr>
          <w:p w14:paraId="625D5211" w14:textId="77777777" w:rsidR="00743FC5" w:rsidRPr="00F92350" w:rsidRDefault="00743FC5" w:rsidP="00241125">
            <w:pPr>
              <w:pStyle w:val="RepStandard"/>
              <w:rPr>
                <w:highlight w:val="cyan"/>
              </w:rPr>
            </w:pPr>
          </w:p>
        </w:tc>
        <w:tc>
          <w:tcPr>
            <w:tcW w:w="6859" w:type="dxa"/>
            <w:shd w:val="clear" w:color="auto" w:fill="auto"/>
          </w:tcPr>
          <w:p w14:paraId="31224AB1" w14:textId="77777777" w:rsidR="00743FC5" w:rsidRPr="00F92350" w:rsidRDefault="00743FC5" w:rsidP="00241125">
            <w:pPr>
              <w:pStyle w:val="RepStandard"/>
            </w:pPr>
          </w:p>
        </w:tc>
      </w:tr>
      <w:tr w:rsidR="00743FC5" w:rsidRPr="00F92350" w14:paraId="765BD25B" w14:textId="77777777" w:rsidTr="00241125">
        <w:tc>
          <w:tcPr>
            <w:tcW w:w="2520" w:type="dxa"/>
            <w:shd w:val="clear" w:color="auto" w:fill="auto"/>
          </w:tcPr>
          <w:p w14:paraId="68067517" w14:textId="77777777" w:rsidR="00743FC5" w:rsidRPr="00F92350" w:rsidRDefault="00743FC5" w:rsidP="00241125">
            <w:pPr>
              <w:pStyle w:val="RepStandard"/>
              <w:rPr>
                <w:highlight w:val="cyan"/>
              </w:rPr>
            </w:pPr>
            <w:r w:rsidRPr="00F92350">
              <w:rPr>
                <w:highlight w:val="cyan"/>
              </w:rPr>
              <w:t>Reagents:</w:t>
            </w:r>
          </w:p>
        </w:tc>
        <w:tc>
          <w:tcPr>
            <w:tcW w:w="6859" w:type="dxa"/>
            <w:shd w:val="clear" w:color="auto" w:fill="auto"/>
          </w:tcPr>
          <w:p w14:paraId="5AC6D3DD" w14:textId="72743409" w:rsidR="00743FC5" w:rsidRPr="00F92350" w:rsidRDefault="00743FC5" w:rsidP="00241125">
            <w:pPr>
              <w:pStyle w:val="RepStandard"/>
              <w:rPr>
                <w:highlight w:val="cyan"/>
              </w:rPr>
            </w:pPr>
            <w:r w:rsidRPr="00F92350">
              <w:rPr>
                <w:highlight w:val="cyan"/>
              </w:rPr>
              <w:t>Water, LC-MS grade</w:t>
            </w:r>
          </w:p>
          <w:p w14:paraId="3E1BE45E" w14:textId="77777777" w:rsidR="00743FC5" w:rsidRPr="00F92350" w:rsidRDefault="00743FC5" w:rsidP="00241125">
            <w:pPr>
              <w:pStyle w:val="RepStandard"/>
              <w:rPr>
                <w:highlight w:val="cyan"/>
              </w:rPr>
            </w:pPr>
            <w:r w:rsidRPr="00F92350">
              <w:rPr>
                <w:highlight w:val="cyan"/>
              </w:rPr>
              <w:t>Cysteine HCl</w:t>
            </w:r>
          </w:p>
          <w:p w14:paraId="1EAE9D73" w14:textId="77777777" w:rsidR="00743FC5" w:rsidRPr="00F92350" w:rsidRDefault="00743FC5" w:rsidP="00241125">
            <w:pPr>
              <w:pStyle w:val="RepStandard"/>
              <w:rPr>
                <w:highlight w:val="cyan"/>
              </w:rPr>
            </w:pPr>
            <w:r w:rsidRPr="00F92350">
              <w:rPr>
                <w:highlight w:val="cyan"/>
              </w:rPr>
              <w:t>Formic acid</w:t>
            </w:r>
          </w:p>
          <w:p w14:paraId="188A6EF6" w14:textId="77777777" w:rsidR="00743FC5" w:rsidRPr="00F92350" w:rsidRDefault="00743FC5" w:rsidP="00241125">
            <w:pPr>
              <w:pStyle w:val="RepStandard"/>
              <w:rPr>
                <w:highlight w:val="cyan"/>
              </w:rPr>
            </w:pPr>
            <w:r w:rsidRPr="00F92350">
              <w:rPr>
                <w:highlight w:val="cyan"/>
              </w:rPr>
              <w:t>Acetonitrile</w:t>
            </w:r>
          </w:p>
          <w:p w14:paraId="1EC47488" w14:textId="77777777" w:rsidR="00743FC5" w:rsidRPr="00F92350" w:rsidRDefault="00743FC5" w:rsidP="00241125">
            <w:pPr>
              <w:pStyle w:val="RepStandard"/>
              <w:rPr>
                <w:highlight w:val="cyan"/>
              </w:rPr>
            </w:pPr>
            <w:r w:rsidRPr="00F92350">
              <w:rPr>
                <w:highlight w:val="cyan"/>
              </w:rPr>
              <w:t>Unbuffered QuEChERS Extraction Salt Packet</w:t>
            </w:r>
          </w:p>
          <w:p w14:paraId="304D8920" w14:textId="77777777" w:rsidR="00743FC5" w:rsidRPr="00F92350" w:rsidRDefault="00743FC5" w:rsidP="00241125">
            <w:pPr>
              <w:pStyle w:val="RepStandard"/>
              <w:rPr>
                <w:highlight w:val="cyan"/>
              </w:rPr>
            </w:pPr>
            <w:r w:rsidRPr="00F92350">
              <w:rPr>
                <w:highlight w:val="cyan"/>
              </w:rPr>
              <w:t>Ammonium formate</w:t>
            </w:r>
          </w:p>
          <w:p w14:paraId="0A1C2FA0" w14:textId="7E51C126" w:rsidR="00743FC5" w:rsidRPr="00F92350" w:rsidRDefault="00743FC5" w:rsidP="00241125">
            <w:pPr>
              <w:pStyle w:val="RepStandard"/>
            </w:pPr>
            <w:r w:rsidRPr="00F92350">
              <w:rPr>
                <w:highlight w:val="cyan"/>
              </w:rPr>
              <w:t>Methanol</w:t>
            </w:r>
          </w:p>
        </w:tc>
      </w:tr>
      <w:tr w:rsidR="00743FC5" w:rsidRPr="00F92350" w14:paraId="59076E88" w14:textId="77777777" w:rsidTr="00241125">
        <w:tc>
          <w:tcPr>
            <w:tcW w:w="2520" w:type="dxa"/>
            <w:shd w:val="clear" w:color="auto" w:fill="auto"/>
          </w:tcPr>
          <w:p w14:paraId="7BEAC3FE" w14:textId="77777777" w:rsidR="00743FC5" w:rsidRPr="00F92350" w:rsidRDefault="00743FC5" w:rsidP="00743FC5">
            <w:pPr>
              <w:pStyle w:val="RepStandard"/>
              <w:rPr>
                <w:highlight w:val="cyan"/>
              </w:rPr>
            </w:pPr>
            <w:r w:rsidRPr="00F92350">
              <w:rPr>
                <w:highlight w:val="cyan"/>
              </w:rPr>
              <w:t>Buffer,</w:t>
            </w:r>
          </w:p>
          <w:p w14:paraId="3BA1E6F8" w14:textId="77B528CA" w:rsidR="00743FC5" w:rsidRPr="00F92350" w:rsidRDefault="00743FC5" w:rsidP="00743FC5">
            <w:pPr>
              <w:pStyle w:val="RepStandard"/>
              <w:rPr>
                <w:highlight w:val="cyan"/>
              </w:rPr>
            </w:pPr>
            <w:r w:rsidRPr="00F92350">
              <w:rPr>
                <w:highlight w:val="cyan"/>
              </w:rPr>
              <w:t>reference standard:</w:t>
            </w:r>
          </w:p>
        </w:tc>
        <w:tc>
          <w:tcPr>
            <w:tcW w:w="6859" w:type="dxa"/>
            <w:shd w:val="clear" w:color="auto" w:fill="auto"/>
          </w:tcPr>
          <w:p w14:paraId="334E2EBC" w14:textId="77777777" w:rsidR="00743FC5" w:rsidRPr="00F92350" w:rsidRDefault="00743FC5" w:rsidP="00743FC5">
            <w:pPr>
              <w:pStyle w:val="RepStandard"/>
              <w:rPr>
                <w:highlight w:val="cyan"/>
              </w:rPr>
            </w:pPr>
            <w:r w:rsidRPr="00F92350">
              <w:rPr>
                <w:highlight w:val="cyan"/>
              </w:rPr>
              <w:t>Buffer, pH 4.00 ± 0.01 (25°C)</w:t>
            </w:r>
          </w:p>
          <w:p w14:paraId="7ED2A50D" w14:textId="77777777" w:rsidR="00743FC5" w:rsidRPr="00F92350" w:rsidRDefault="00743FC5" w:rsidP="00743FC5">
            <w:pPr>
              <w:pStyle w:val="RepStandard"/>
              <w:rPr>
                <w:highlight w:val="cyan"/>
              </w:rPr>
            </w:pPr>
            <w:r w:rsidRPr="00F92350">
              <w:rPr>
                <w:highlight w:val="cyan"/>
              </w:rPr>
              <w:t>Batch No.: MKCR2269</w:t>
            </w:r>
          </w:p>
          <w:p w14:paraId="317A20EC" w14:textId="77777777" w:rsidR="00743FC5" w:rsidRPr="00F92350" w:rsidRDefault="00743FC5" w:rsidP="00743FC5">
            <w:pPr>
              <w:pStyle w:val="RepStandard"/>
              <w:rPr>
                <w:highlight w:val="cyan"/>
              </w:rPr>
            </w:pPr>
            <w:r w:rsidRPr="00F92350">
              <w:rPr>
                <w:highlight w:val="cyan"/>
              </w:rPr>
              <w:t>Product No.: B5020</w:t>
            </w:r>
          </w:p>
          <w:p w14:paraId="00C834F1" w14:textId="216049D3" w:rsidR="00743FC5" w:rsidRPr="00F92350" w:rsidRDefault="00743FC5" w:rsidP="00743FC5">
            <w:pPr>
              <w:pStyle w:val="RepStandard"/>
              <w:rPr>
                <w:highlight w:val="cyan"/>
              </w:rPr>
            </w:pPr>
            <w:r w:rsidRPr="00F92350">
              <w:rPr>
                <w:highlight w:val="cyan"/>
              </w:rPr>
              <w:t>Certified value (pH); 4.01</w:t>
            </w:r>
          </w:p>
          <w:p w14:paraId="533437DD" w14:textId="77777777" w:rsidR="00743FC5" w:rsidRPr="00F92350" w:rsidRDefault="00743FC5" w:rsidP="00743FC5">
            <w:pPr>
              <w:pStyle w:val="RepStandard"/>
              <w:rPr>
                <w:highlight w:val="cyan"/>
              </w:rPr>
            </w:pPr>
            <w:r w:rsidRPr="00F92350">
              <w:rPr>
                <w:highlight w:val="cyan"/>
              </w:rPr>
              <w:t>Expiry date: January, 2024</w:t>
            </w:r>
          </w:p>
          <w:p w14:paraId="35D03413" w14:textId="77777777" w:rsidR="00743FC5" w:rsidRPr="00F92350" w:rsidRDefault="00743FC5" w:rsidP="00743FC5">
            <w:pPr>
              <w:pStyle w:val="RepStandard"/>
              <w:rPr>
                <w:highlight w:val="cyan"/>
              </w:rPr>
            </w:pPr>
          </w:p>
          <w:p w14:paraId="300D966A" w14:textId="674E160A" w:rsidR="00743FC5" w:rsidRPr="00F92350" w:rsidRDefault="00743FC5" w:rsidP="00743FC5">
            <w:pPr>
              <w:pStyle w:val="RepStandard"/>
              <w:rPr>
                <w:highlight w:val="cyan"/>
              </w:rPr>
            </w:pPr>
            <w:r w:rsidRPr="00F92350">
              <w:rPr>
                <w:highlight w:val="cyan"/>
              </w:rPr>
              <w:lastRenderedPageBreak/>
              <w:t>Buffer, pH 7.00 ± 0.01 (25°C)</w:t>
            </w:r>
          </w:p>
          <w:p w14:paraId="14502838" w14:textId="3726E381" w:rsidR="00743FC5" w:rsidRPr="00F92350" w:rsidRDefault="00743FC5" w:rsidP="00743FC5">
            <w:pPr>
              <w:pStyle w:val="RepStandard"/>
              <w:rPr>
                <w:highlight w:val="cyan"/>
              </w:rPr>
            </w:pPr>
            <w:r w:rsidRPr="00F92350">
              <w:rPr>
                <w:highlight w:val="cyan"/>
              </w:rPr>
              <w:t>Batch No.: MKCR0856</w:t>
            </w:r>
          </w:p>
          <w:p w14:paraId="6223994D" w14:textId="1EB67AA3" w:rsidR="00743FC5" w:rsidRPr="00F92350" w:rsidRDefault="00743FC5" w:rsidP="00743FC5">
            <w:pPr>
              <w:pStyle w:val="RepStandard"/>
              <w:rPr>
                <w:highlight w:val="cyan"/>
              </w:rPr>
            </w:pPr>
            <w:r w:rsidRPr="00F92350">
              <w:rPr>
                <w:highlight w:val="cyan"/>
              </w:rPr>
              <w:t>Product No.: B4770</w:t>
            </w:r>
          </w:p>
          <w:p w14:paraId="0ABCF837" w14:textId="179CA023" w:rsidR="00743FC5" w:rsidRPr="00F92350" w:rsidRDefault="00743FC5" w:rsidP="00743FC5">
            <w:pPr>
              <w:pStyle w:val="RepStandard"/>
              <w:rPr>
                <w:highlight w:val="cyan"/>
              </w:rPr>
            </w:pPr>
            <w:r w:rsidRPr="00F92350">
              <w:rPr>
                <w:highlight w:val="cyan"/>
              </w:rPr>
              <w:t>Certified value (pH); 7.00</w:t>
            </w:r>
          </w:p>
          <w:p w14:paraId="0E8B1646" w14:textId="56AF55C4" w:rsidR="00743FC5" w:rsidRPr="00F92350" w:rsidRDefault="00743FC5" w:rsidP="00743FC5">
            <w:pPr>
              <w:pStyle w:val="RepStandard"/>
            </w:pPr>
            <w:r w:rsidRPr="00F92350">
              <w:rPr>
                <w:highlight w:val="cyan"/>
              </w:rPr>
              <w:t>Expiry date: December, 2023</w:t>
            </w:r>
          </w:p>
          <w:p w14:paraId="4D267FF3" w14:textId="5D0DE9C8" w:rsidR="00743FC5" w:rsidRPr="00F92350" w:rsidRDefault="00743FC5" w:rsidP="00743FC5">
            <w:pPr>
              <w:pStyle w:val="RepStandard"/>
            </w:pPr>
          </w:p>
        </w:tc>
      </w:tr>
      <w:tr w:rsidR="00743FC5" w:rsidRPr="00F92350" w14:paraId="1CCFD9B9" w14:textId="77777777" w:rsidTr="00241125">
        <w:tc>
          <w:tcPr>
            <w:tcW w:w="2520" w:type="dxa"/>
            <w:shd w:val="clear" w:color="auto" w:fill="auto"/>
          </w:tcPr>
          <w:p w14:paraId="0D284EC5" w14:textId="77777777" w:rsidR="00743FC5" w:rsidRPr="00F92350" w:rsidRDefault="00743FC5" w:rsidP="00743FC5">
            <w:pPr>
              <w:pStyle w:val="RepStandard"/>
              <w:rPr>
                <w:highlight w:val="cyan"/>
              </w:rPr>
            </w:pPr>
            <w:r w:rsidRPr="00F92350">
              <w:rPr>
                <w:highlight w:val="cyan"/>
              </w:rPr>
              <w:lastRenderedPageBreak/>
              <w:t>Matrix:</w:t>
            </w:r>
          </w:p>
        </w:tc>
        <w:tc>
          <w:tcPr>
            <w:tcW w:w="6859" w:type="dxa"/>
            <w:shd w:val="clear" w:color="auto" w:fill="auto"/>
          </w:tcPr>
          <w:p w14:paraId="5E629C9A" w14:textId="2CC19B32" w:rsidR="00743FC5" w:rsidRPr="00F92350" w:rsidRDefault="007E1051" w:rsidP="00743FC5">
            <w:pPr>
              <w:pStyle w:val="RepStandard"/>
              <w:rPr>
                <w:highlight w:val="cyan"/>
              </w:rPr>
            </w:pPr>
            <w:r w:rsidRPr="00F92350">
              <w:rPr>
                <w:highlight w:val="cyan"/>
              </w:rPr>
              <w:t>Honey (multiflower origin) purchased in a local market Esselunga, Broni (PV), Italy</w:t>
            </w:r>
          </w:p>
          <w:p w14:paraId="479EC8BE" w14:textId="77777777" w:rsidR="00743FC5" w:rsidRPr="00F92350" w:rsidRDefault="00743FC5" w:rsidP="00743FC5">
            <w:pPr>
              <w:pStyle w:val="RepStandard"/>
              <w:rPr>
                <w:highlight w:val="cyan"/>
              </w:rPr>
            </w:pPr>
            <w:r w:rsidRPr="00F92350">
              <w:rPr>
                <w:highlight w:val="cyan"/>
              </w:rPr>
              <w:t>Stor</w:t>
            </w:r>
            <w:r w:rsidR="007E1051" w:rsidRPr="00F92350">
              <w:rPr>
                <w:highlight w:val="cyan"/>
              </w:rPr>
              <w:t>age: frozen</w:t>
            </w:r>
          </w:p>
          <w:p w14:paraId="081EB344" w14:textId="454C48AD" w:rsidR="007E1051" w:rsidRPr="00F92350" w:rsidRDefault="007E1051" w:rsidP="00743FC5">
            <w:pPr>
              <w:pStyle w:val="RepStandard"/>
              <w:rPr>
                <w:highlight w:val="cyan"/>
              </w:rPr>
            </w:pPr>
            <w:r w:rsidRPr="00F92350">
              <w:rPr>
                <w:highlight w:val="cyan"/>
              </w:rPr>
              <w:t>Measured pH-value: 4.2 according to method CIPC MT 75.3</w:t>
            </w:r>
          </w:p>
        </w:tc>
      </w:tr>
    </w:tbl>
    <w:p w14:paraId="61499D53" w14:textId="54B46167" w:rsidR="007E1051" w:rsidRPr="00545FDF" w:rsidRDefault="007E1051" w:rsidP="007E1051">
      <w:pPr>
        <w:pStyle w:val="RepStandard"/>
        <w:rPr>
          <w:b/>
          <w:iCs/>
          <w:highlight w:val="cyan"/>
        </w:rPr>
      </w:pPr>
      <w:r w:rsidRPr="00F92350">
        <w:rPr>
          <w:b/>
          <w:iCs/>
          <w:highlight w:val="cyan"/>
        </w:rPr>
        <w:t>Methods:</w:t>
      </w:r>
    </w:p>
    <w:p w14:paraId="20C5BA06" w14:textId="20ADEDA3" w:rsidR="008144C3" w:rsidRPr="00F92350" w:rsidRDefault="008144C3" w:rsidP="008144C3">
      <w:pPr>
        <w:pStyle w:val="RepStandard"/>
        <w:rPr>
          <w:highlight w:val="cyan"/>
        </w:rPr>
      </w:pPr>
      <w:r w:rsidRPr="00F92350">
        <w:rPr>
          <w:highlight w:val="cyan"/>
        </w:rPr>
        <w:t>The analytical method for the quantification of prothioconazole and prothioconazole-desthio in the honey are presented below.</w:t>
      </w:r>
    </w:p>
    <w:p w14:paraId="5C7E42A8" w14:textId="77777777" w:rsidR="008144C3" w:rsidRPr="00F92350" w:rsidRDefault="008144C3" w:rsidP="008144C3">
      <w:pPr>
        <w:pStyle w:val="RepStandard"/>
        <w:rPr>
          <w:b/>
          <w:bCs/>
          <w:i/>
          <w:iCs/>
          <w:highlight w:val="cyan"/>
        </w:rPr>
      </w:pPr>
    </w:p>
    <w:p w14:paraId="72D015FF" w14:textId="77777777" w:rsidR="008144C3" w:rsidRPr="00F92350" w:rsidRDefault="008144C3" w:rsidP="008144C3">
      <w:pPr>
        <w:pStyle w:val="RepStandard"/>
        <w:rPr>
          <w:b/>
          <w:bCs/>
          <w:i/>
          <w:iCs/>
          <w:highlight w:val="cyan"/>
        </w:rPr>
      </w:pPr>
      <w:r w:rsidRPr="00F92350">
        <w:rPr>
          <w:b/>
          <w:bCs/>
          <w:i/>
          <w:iCs/>
          <w:highlight w:val="cyan"/>
        </w:rPr>
        <w:t>2.A. Schematic diagram of the analytical method</w:t>
      </w:r>
    </w:p>
    <w:p w14:paraId="33E8D837" w14:textId="77777777" w:rsidR="008144C3" w:rsidRPr="00F92350" w:rsidRDefault="008144C3" w:rsidP="008144C3">
      <w:pPr>
        <w:pStyle w:val="RepStandard"/>
        <w:rPr>
          <w:b/>
          <w:bCs/>
          <w:i/>
          <w:iCs/>
          <w:highlight w:val="cyan"/>
        </w:rPr>
      </w:pPr>
    </w:p>
    <w:p w14:paraId="5DF78C74" w14:textId="1C2DB607" w:rsidR="008144C3" w:rsidRPr="00F92350" w:rsidRDefault="008144C3" w:rsidP="008144C3">
      <w:pPr>
        <w:pStyle w:val="RepStandard"/>
        <w:jc w:val="center"/>
        <w:rPr>
          <w:b/>
          <w:bCs/>
          <w:i/>
          <w:iCs/>
          <w:highlight w:val="cyan"/>
        </w:rPr>
      </w:pPr>
      <w:r w:rsidRPr="00F92350">
        <w:rPr>
          <w:b/>
          <w:bCs/>
          <w:i/>
          <w:iCs/>
          <w:noProof/>
          <w:highlight w:val="cyan"/>
        </w:rPr>
        <w:drawing>
          <wp:inline distT="0" distB="0" distL="0" distR="0" wp14:anchorId="20ACF194" wp14:editId="5ADBAC33">
            <wp:extent cx="3387256" cy="2337439"/>
            <wp:effectExtent l="0" t="0" r="3810" b="5715"/>
            <wp:docPr id="664543671"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403792" cy="2348850"/>
                    </a:xfrm>
                    <a:prstGeom prst="rect">
                      <a:avLst/>
                    </a:prstGeom>
                  </pic:spPr>
                </pic:pic>
              </a:graphicData>
            </a:graphic>
          </wp:inline>
        </w:drawing>
      </w:r>
    </w:p>
    <w:p w14:paraId="2A0BC65D" w14:textId="77777777" w:rsidR="008144C3" w:rsidRPr="00F92350" w:rsidRDefault="008144C3" w:rsidP="007E1051">
      <w:pPr>
        <w:pStyle w:val="RepStandard"/>
        <w:rPr>
          <w:highlight w:val="cyan"/>
        </w:rPr>
      </w:pPr>
    </w:p>
    <w:p w14:paraId="243EDB18" w14:textId="25C35BF5" w:rsidR="008144C3" w:rsidRPr="00F92350" w:rsidRDefault="008144C3" w:rsidP="008144C3">
      <w:pPr>
        <w:pStyle w:val="RepStandard"/>
        <w:rPr>
          <w:b/>
          <w:bCs/>
          <w:i/>
          <w:iCs/>
        </w:rPr>
      </w:pPr>
      <w:r w:rsidRPr="00F92350">
        <w:rPr>
          <w:b/>
          <w:bCs/>
          <w:i/>
          <w:iCs/>
          <w:highlight w:val="cyan"/>
        </w:rPr>
        <w:t>2.B. Quantification of prothio</w:t>
      </w:r>
      <w:r w:rsidR="00FB04C6" w:rsidRPr="00F92350">
        <w:rPr>
          <w:b/>
          <w:bCs/>
          <w:i/>
          <w:iCs/>
          <w:highlight w:val="cyan"/>
        </w:rPr>
        <w:t>conazole and prothioconazole-desthio in honey</w:t>
      </w:r>
    </w:p>
    <w:p w14:paraId="332F8EA3" w14:textId="77777777" w:rsidR="008144C3" w:rsidRPr="00F92350" w:rsidRDefault="008144C3" w:rsidP="007E1051">
      <w:pPr>
        <w:pStyle w:val="RepStandard"/>
        <w:rPr>
          <w:highlight w:val="cyan"/>
        </w:rPr>
      </w:pPr>
    </w:p>
    <w:p w14:paraId="60256319" w14:textId="65597021" w:rsidR="007E1051" w:rsidRPr="00F92350" w:rsidRDefault="007E1051" w:rsidP="007E1051">
      <w:pPr>
        <w:pStyle w:val="RepStandard"/>
        <w:rPr>
          <w:highlight w:val="cyan"/>
        </w:rPr>
      </w:pPr>
      <w:r w:rsidRPr="00F92350">
        <w:rPr>
          <w:highlight w:val="cyan"/>
        </w:rPr>
        <w:t>The analytical methods for the determination of prothioconazole and prothioconazole-desthio were confirmed so as to comply with the Guidance Document SANTE/2020/12830 rev.2. The methods were confirmed in terms of linearity, precision, accuracy and specificity and limits of detection and quantification.</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7E1051" w:rsidRPr="00F92350" w14:paraId="7D62832F" w14:textId="77777777" w:rsidTr="00241125">
        <w:tc>
          <w:tcPr>
            <w:tcW w:w="2520" w:type="dxa"/>
            <w:shd w:val="clear" w:color="auto" w:fill="auto"/>
          </w:tcPr>
          <w:p w14:paraId="600D2ACB" w14:textId="77777777" w:rsidR="007E1051" w:rsidRPr="00F92350" w:rsidRDefault="007E1051" w:rsidP="00241125">
            <w:pPr>
              <w:pStyle w:val="RepStandard"/>
              <w:rPr>
                <w:highlight w:val="cyan"/>
              </w:rPr>
            </w:pPr>
            <w:r w:rsidRPr="00F92350">
              <w:rPr>
                <w:highlight w:val="cyan"/>
              </w:rPr>
              <w:t>Linearity:</w:t>
            </w:r>
          </w:p>
        </w:tc>
        <w:tc>
          <w:tcPr>
            <w:tcW w:w="6859" w:type="dxa"/>
            <w:shd w:val="clear" w:color="auto" w:fill="auto"/>
          </w:tcPr>
          <w:p w14:paraId="63062266" w14:textId="3248E3D5" w:rsidR="00545FDF" w:rsidRPr="00F92350" w:rsidRDefault="007E1051" w:rsidP="00241125">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7E1051" w:rsidRPr="00F92350" w14:paraId="00EABFFA" w14:textId="77777777" w:rsidTr="00241125">
        <w:tc>
          <w:tcPr>
            <w:tcW w:w="2520" w:type="dxa"/>
            <w:shd w:val="clear" w:color="auto" w:fill="auto"/>
          </w:tcPr>
          <w:p w14:paraId="474FA400" w14:textId="77777777" w:rsidR="007E1051" w:rsidRPr="00F92350" w:rsidRDefault="007E1051" w:rsidP="00241125">
            <w:pPr>
              <w:pStyle w:val="RepStandard"/>
              <w:rPr>
                <w:highlight w:val="cyan"/>
              </w:rPr>
            </w:pPr>
            <w:r w:rsidRPr="00F92350">
              <w:rPr>
                <w:highlight w:val="cyan"/>
              </w:rPr>
              <w:t>Precision:</w:t>
            </w:r>
          </w:p>
        </w:tc>
        <w:tc>
          <w:tcPr>
            <w:tcW w:w="6859" w:type="dxa"/>
            <w:shd w:val="clear" w:color="auto" w:fill="auto"/>
          </w:tcPr>
          <w:p w14:paraId="55536CA4" w14:textId="77777777" w:rsidR="007E1051" w:rsidRPr="00F92350" w:rsidRDefault="007E1051"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C7BA4D8" w14:textId="77777777" w:rsidR="007E1051" w:rsidRPr="00F92350" w:rsidRDefault="007E1051" w:rsidP="00241125">
            <w:pPr>
              <w:pStyle w:val="RepStandard"/>
              <w:rPr>
                <w:highlight w:val="cyan"/>
              </w:rPr>
            </w:pPr>
            <w:r w:rsidRPr="00F92350">
              <w:rPr>
                <w:highlight w:val="cyan"/>
              </w:rPr>
              <w:t>% RSD = 100 x S.D./mean</w:t>
            </w:r>
          </w:p>
          <w:p w14:paraId="2E6FE76F" w14:textId="77777777" w:rsidR="007E1051" w:rsidRPr="00F92350" w:rsidRDefault="007E1051" w:rsidP="00241125">
            <w:pPr>
              <w:pStyle w:val="RepStandard"/>
              <w:rPr>
                <w:highlight w:val="cyan"/>
              </w:rPr>
            </w:pPr>
          </w:p>
          <w:p w14:paraId="160E55A2" w14:textId="77777777" w:rsidR="007E1051" w:rsidRPr="00F92350" w:rsidRDefault="007E1051" w:rsidP="00241125">
            <w:pPr>
              <w:pStyle w:val="RepStandard"/>
              <w:rPr>
                <w:highlight w:val="cyan"/>
              </w:rPr>
            </w:pPr>
            <w:r w:rsidRPr="00F92350">
              <w:rPr>
                <w:highlight w:val="cyan"/>
              </w:rPr>
              <w:t>The acceptability of the precision was assessed using the modified Horwitz equation:</w:t>
            </w:r>
          </w:p>
          <w:p w14:paraId="4746C46F" w14:textId="3159206C" w:rsidR="007E1051" w:rsidRPr="00545FDF" w:rsidRDefault="007E1051" w:rsidP="00241125">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7E1051" w:rsidRPr="00F92350" w14:paraId="4F58560F" w14:textId="77777777" w:rsidTr="00241125">
        <w:tc>
          <w:tcPr>
            <w:tcW w:w="2520" w:type="dxa"/>
            <w:shd w:val="clear" w:color="auto" w:fill="auto"/>
          </w:tcPr>
          <w:p w14:paraId="48D391A4" w14:textId="77777777" w:rsidR="007E1051" w:rsidRPr="00F92350" w:rsidRDefault="007E1051" w:rsidP="00241125">
            <w:pPr>
              <w:pStyle w:val="RepStandard"/>
              <w:rPr>
                <w:highlight w:val="cyan"/>
              </w:rPr>
            </w:pPr>
            <w:r w:rsidRPr="00F92350">
              <w:rPr>
                <w:highlight w:val="cyan"/>
              </w:rPr>
              <w:t>Accuracy:</w:t>
            </w:r>
          </w:p>
        </w:tc>
        <w:tc>
          <w:tcPr>
            <w:tcW w:w="6859" w:type="dxa"/>
            <w:shd w:val="clear" w:color="auto" w:fill="auto"/>
          </w:tcPr>
          <w:p w14:paraId="16E7A2AC" w14:textId="433D91FF" w:rsidR="007E1051" w:rsidRPr="00F92350" w:rsidRDefault="007E1051"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7E1051" w:rsidRPr="00F92350" w14:paraId="349062DE" w14:textId="77777777" w:rsidTr="00241125">
        <w:tc>
          <w:tcPr>
            <w:tcW w:w="2520" w:type="dxa"/>
            <w:shd w:val="clear" w:color="auto" w:fill="auto"/>
          </w:tcPr>
          <w:p w14:paraId="0AEA526C" w14:textId="77777777" w:rsidR="007E1051" w:rsidRPr="00F92350" w:rsidRDefault="007E1051" w:rsidP="00241125">
            <w:pPr>
              <w:pStyle w:val="RepStandard"/>
              <w:rPr>
                <w:highlight w:val="cyan"/>
              </w:rPr>
            </w:pPr>
            <w:r w:rsidRPr="00F92350">
              <w:rPr>
                <w:highlight w:val="cyan"/>
              </w:rPr>
              <w:t>Specificity:</w:t>
            </w:r>
          </w:p>
        </w:tc>
        <w:tc>
          <w:tcPr>
            <w:tcW w:w="6859" w:type="dxa"/>
            <w:shd w:val="clear" w:color="auto" w:fill="auto"/>
          </w:tcPr>
          <w:p w14:paraId="7C99D514" w14:textId="2C16B768" w:rsidR="007E1051" w:rsidRPr="00F92350" w:rsidRDefault="007E1051" w:rsidP="00241125">
            <w:pPr>
              <w:pStyle w:val="RepStandard"/>
              <w:rPr>
                <w:highlight w:val="cyan"/>
              </w:rPr>
            </w:pPr>
            <w:r w:rsidRPr="00F92350">
              <w:rPr>
                <w:highlight w:val="cyan"/>
              </w:rPr>
              <w:t xml:space="preserve">The specificity ensures that the signal measured comes from the substance of interest (no interference from excipients and/or degradation products and/or </w:t>
            </w:r>
            <w:r w:rsidRPr="00F92350">
              <w:rPr>
                <w:highlight w:val="cyan"/>
              </w:rPr>
              <w:lastRenderedPageBreak/>
              <w:t>impurities.).</w:t>
            </w:r>
          </w:p>
        </w:tc>
      </w:tr>
      <w:tr w:rsidR="007E1051" w:rsidRPr="00F92350" w14:paraId="036A94AE" w14:textId="77777777" w:rsidTr="00241125">
        <w:tc>
          <w:tcPr>
            <w:tcW w:w="2520" w:type="dxa"/>
            <w:shd w:val="clear" w:color="auto" w:fill="auto"/>
          </w:tcPr>
          <w:p w14:paraId="222DA934" w14:textId="77777777" w:rsidR="007E1051" w:rsidRPr="00F92350" w:rsidRDefault="007E1051" w:rsidP="00241125">
            <w:pPr>
              <w:pStyle w:val="RepStandard"/>
              <w:rPr>
                <w:highlight w:val="cyan"/>
              </w:rPr>
            </w:pPr>
            <w:r w:rsidRPr="00F92350">
              <w:rPr>
                <w:highlight w:val="cyan"/>
              </w:rPr>
              <w:lastRenderedPageBreak/>
              <w:t>LOQ:</w:t>
            </w:r>
          </w:p>
        </w:tc>
        <w:tc>
          <w:tcPr>
            <w:tcW w:w="6859" w:type="dxa"/>
            <w:shd w:val="clear" w:color="auto" w:fill="auto"/>
          </w:tcPr>
          <w:p w14:paraId="23154E53" w14:textId="7E86ED77" w:rsidR="007E1051" w:rsidRPr="00F92350" w:rsidRDefault="007E1051" w:rsidP="00241125">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7E1051" w:rsidRPr="00F92350" w14:paraId="08977CF2" w14:textId="77777777" w:rsidTr="00241125">
        <w:tc>
          <w:tcPr>
            <w:tcW w:w="2520" w:type="dxa"/>
            <w:shd w:val="clear" w:color="auto" w:fill="auto"/>
          </w:tcPr>
          <w:p w14:paraId="2AD6987A" w14:textId="77777777" w:rsidR="007E1051" w:rsidRPr="00F92350" w:rsidRDefault="007E1051" w:rsidP="00241125">
            <w:pPr>
              <w:pStyle w:val="RepStandard"/>
              <w:rPr>
                <w:highlight w:val="cyan"/>
              </w:rPr>
            </w:pPr>
            <w:r w:rsidRPr="00F92350">
              <w:rPr>
                <w:highlight w:val="cyan"/>
              </w:rPr>
              <w:t>LOD:</w:t>
            </w:r>
          </w:p>
        </w:tc>
        <w:tc>
          <w:tcPr>
            <w:tcW w:w="6859" w:type="dxa"/>
            <w:shd w:val="clear" w:color="auto" w:fill="auto"/>
          </w:tcPr>
          <w:p w14:paraId="05A43BD1" w14:textId="77777777" w:rsidR="007E1051" w:rsidRPr="00F92350" w:rsidRDefault="007E1051"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E5C4A74" w14:textId="77777777" w:rsidR="007E1051" w:rsidRPr="00F92350" w:rsidRDefault="007E1051" w:rsidP="007E1051">
      <w:pPr>
        <w:pStyle w:val="RepNewPart"/>
        <w:rPr>
          <w:highlight w:val="cyan"/>
        </w:rPr>
      </w:pPr>
      <w:r w:rsidRPr="00F92350">
        <w:rPr>
          <w:highlight w:val="cyan"/>
        </w:rPr>
        <w:t>Results and discussions</w:t>
      </w:r>
    </w:p>
    <w:p w14:paraId="05A0ED5B" w14:textId="52F55D6E" w:rsidR="007E1051" w:rsidRPr="00F92350" w:rsidRDefault="007E1051" w:rsidP="007E1051">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104</w:t>
      </w:r>
      <w:r w:rsidRPr="00F92350">
        <w:rPr>
          <w:highlight w:val="cyan"/>
        </w:rPr>
        <w:fldChar w:fldCharType="end"/>
      </w:r>
      <w:r w:rsidRPr="00F92350">
        <w:rPr>
          <w:highlight w:val="cyan"/>
        </w:rPr>
        <w:t>:</w:t>
      </w:r>
      <w:r w:rsidRPr="00F92350">
        <w:rPr>
          <w:highlight w:val="cyan"/>
        </w:rPr>
        <w:tab/>
        <w:t>Recovery results from validation method of prothioconazole and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39"/>
        <w:gridCol w:w="1344"/>
        <w:gridCol w:w="1720"/>
        <w:gridCol w:w="2112"/>
      </w:tblGrid>
      <w:tr w:rsidR="007E1051" w:rsidRPr="00F92350" w14:paraId="4AB79FC3" w14:textId="77777777" w:rsidTr="00241125">
        <w:trPr>
          <w:tblHeader/>
        </w:trPr>
        <w:tc>
          <w:tcPr>
            <w:tcW w:w="672" w:type="pct"/>
            <w:shd w:val="clear" w:color="auto" w:fill="auto"/>
          </w:tcPr>
          <w:p w14:paraId="09BE6BCB" w14:textId="77777777" w:rsidR="007E1051" w:rsidRPr="00F92350" w:rsidRDefault="007E1051" w:rsidP="00241125">
            <w:pPr>
              <w:pStyle w:val="RepTableHeader"/>
              <w:jc w:val="center"/>
              <w:rPr>
                <w:highlight w:val="cyan"/>
              </w:rPr>
            </w:pPr>
            <w:r w:rsidRPr="00F92350">
              <w:rPr>
                <w:highlight w:val="cyan"/>
              </w:rPr>
              <w:t>Matrix</w:t>
            </w:r>
          </w:p>
        </w:tc>
        <w:tc>
          <w:tcPr>
            <w:tcW w:w="782" w:type="pct"/>
            <w:shd w:val="clear" w:color="auto" w:fill="auto"/>
          </w:tcPr>
          <w:p w14:paraId="6939F2E8" w14:textId="77777777" w:rsidR="007E1051" w:rsidRPr="00F92350" w:rsidRDefault="007E1051" w:rsidP="00241125">
            <w:pPr>
              <w:pStyle w:val="RepTableHeader"/>
              <w:jc w:val="center"/>
              <w:rPr>
                <w:highlight w:val="cyan"/>
              </w:rPr>
            </w:pPr>
            <w:r w:rsidRPr="00F92350">
              <w:rPr>
                <w:highlight w:val="cyan"/>
              </w:rPr>
              <w:t>Analyte</w:t>
            </w:r>
          </w:p>
        </w:tc>
        <w:tc>
          <w:tcPr>
            <w:tcW w:w="772" w:type="pct"/>
            <w:shd w:val="clear" w:color="auto" w:fill="auto"/>
          </w:tcPr>
          <w:p w14:paraId="6F2895E8" w14:textId="77777777" w:rsidR="007E1051" w:rsidRPr="00F92350" w:rsidRDefault="007E1051" w:rsidP="00241125">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030BC724" w14:textId="77777777" w:rsidR="007E1051" w:rsidRPr="00F92350" w:rsidRDefault="007E1051" w:rsidP="00241125">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75E36C3E" w14:textId="77777777" w:rsidR="007E1051" w:rsidRPr="00F92350" w:rsidRDefault="007E1051" w:rsidP="00241125">
            <w:pPr>
              <w:pStyle w:val="RepTableHeader"/>
              <w:jc w:val="center"/>
              <w:rPr>
                <w:highlight w:val="cyan"/>
              </w:rPr>
            </w:pPr>
            <w:r w:rsidRPr="00F92350">
              <w:rPr>
                <w:highlight w:val="cyan"/>
              </w:rPr>
              <w:t>RSD (%)</w:t>
            </w:r>
          </w:p>
        </w:tc>
        <w:tc>
          <w:tcPr>
            <w:tcW w:w="1131" w:type="pct"/>
            <w:shd w:val="clear" w:color="auto" w:fill="auto"/>
          </w:tcPr>
          <w:p w14:paraId="30BC8142" w14:textId="77777777" w:rsidR="007E1051" w:rsidRPr="00F92350" w:rsidRDefault="007E1051" w:rsidP="00241125">
            <w:pPr>
              <w:pStyle w:val="RepTableHeader"/>
              <w:jc w:val="center"/>
              <w:rPr>
                <w:highlight w:val="cyan"/>
              </w:rPr>
            </w:pPr>
            <w:r w:rsidRPr="00F92350">
              <w:rPr>
                <w:highlight w:val="cyan"/>
              </w:rPr>
              <w:t>Comments</w:t>
            </w:r>
          </w:p>
        </w:tc>
      </w:tr>
      <w:tr w:rsidR="007E1051" w:rsidRPr="00F92350" w14:paraId="4D1D7D5E" w14:textId="77777777" w:rsidTr="00241125">
        <w:tc>
          <w:tcPr>
            <w:tcW w:w="672" w:type="pct"/>
            <w:vMerge w:val="restart"/>
            <w:shd w:val="clear" w:color="auto" w:fill="auto"/>
          </w:tcPr>
          <w:p w14:paraId="0178CD11" w14:textId="42D8EC6E" w:rsidR="00752430" w:rsidRPr="00F92350" w:rsidRDefault="007E1051" w:rsidP="00241125">
            <w:pPr>
              <w:pStyle w:val="RepTable"/>
              <w:rPr>
                <w:highlight w:val="cyan"/>
              </w:rPr>
            </w:pPr>
            <w:r w:rsidRPr="00F92350">
              <w:rPr>
                <w:highlight w:val="cyan"/>
              </w:rPr>
              <w:t>Honey</w:t>
            </w:r>
          </w:p>
        </w:tc>
        <w:tc>
          <w:tcPr>
            <w:tcW w:w="782" w:type="pct"/>
            <w:vMerge w:val="restart"/>
            <w:shd w:val="clear" w:color="auto" w:fill="auto"/>
          </w:tcPr>
          <w:p w14:paraId="125FB4C2" w14:textId="144EDD9D" w:rsidR="007E1051" w:rsidRPr="00F92350" w:rsidRDefault="007E1051" w:rsidP="00241125">
            <w:pPr>
              <w:pStyle w:val="RepTable"/>
              <w:rPr>
                <w:highlight w:val="cyan"/>
              </w:rPr>
            </w:pPr>
            <w:r w:rsidRPr="00F92350">
              <w:rPr>
                <w:highlight w:val="cyan"/>
              </w:rPr>
              <w:t>Prothioconazole</w:t>
            </w:r>
          </w:p>
          <w:p w14:paraId="7CA63710" w14:textId="2355052E" w:rsidR="007E1051" w:rsidRPr="00F92350" w:rsidRDefault="007E1051" w:rsidP="00241125">
            <w:pPr>
              <w:pStyle w:val="RepTable"/>
              <w:rPr>
                <w:highlight w:val="cyan"/>
              </w:rPr>
            </w:pPr>
            <w:r w:rsidRPr="00F92350">
              <w:rPr>
                <w:highlight w:val="cyan"/>
              </w:rPr>
              <w:t xml:space="preserve">(product ion: </w:t>
            </w:r>
            <w:r w:rsidR="00752430" w:rsidRPr="00F92350">
              <w:rPr>
                <w:highlight w:val="cyan"/>
              </w:rPr>
              <w:t>100</w:t>
            </w:r>
            <w:r w:rsidRPr="00F92350">
              <w:rPr>
                <w:highlight w:val="cyan"/>
              </w:rPr>
              <w:t xml:space="preserve"> m/z)</w:t>
            </w:r>
          </w:p>
        </w:tc>
        <w:tc>
          <w:tcPr>
            <w:tcW w:w="772" w:type="pct"/>
            <w:shd w:val="clear" w:color="auto" w:fill="auto"/>
          </w:tcPr>
          <w:p w14:paraId="0F9B5C2F" w14:textId="77777777" w:rsidR="007E1051" w:rsidRPr="00F92350" w:rsidRDefault="007E1051" w:rsidP="00241125">
            <w:pPr>
              <w:pStyle w:val="RepTable"/>
              <w:rPr>
                <w:szCs w:val="20"/>
                <w:highlight w:val="cyan"/>
              </w:rPr>
            </w:pPr>
            <w:r w:rsidRPr="00F92350">
              <w:rPr>
                <w:szCs w:val="20"/>
                <w:highlight w:val="cyan"/>
              </w:rPr>
              <w:t>At low level :</w:t>
            </w:r>
          </w:p>
          <w:p w14:paraId="562C4094" w14:textId="77777777" w:rsidR="007E1051" w:rsidRPr="00F92350" w:rsidRDefault="007E1051" w:rsidP="00241125">
            <w:pPr>
              <w:pStyle w:val="RepTable"/>
              <w:rPr>
                <w:highlight w:val="cyan"/>
              </w:rPr>
            </w:pPr>
            <w:r w:rsidRPr="00F92350">
              <w:rPr>
                <w:szCs w:val="20"/>
                <w:highlight w:val="cyan"/>
              </w:rPr>
              <w:t>0.01 mg/kg (LOQ)</w:t>
            </w:r>
          </w:p>
        </w:tc>
        <w:tc>
          <w:tcPr>
            <w:tcW w:w="721" w:type="pct"/>
            <w:shd w:val="clear" w:color="auto" w:fill="auto"/>
          </w:tcPr>
          <w:p w14:paraId="7AB64EDF" w14:textId="35FF8069" w:rsidR="007E1051" w:rsidRPr="00F92350" w:rsidRDefault="00752430" w:rsidP="00241125">
            <w:pPr>
              <w:pStyle w:val="RepTable"/>
              <w:rPr>
                <w:highlight w:val="cyan"/>
              </w:rPr>
            </w:pPr>
            <w:r w:rsidRPr="00F92350">
              <w:rPr>
                <w:highlight w:val="cyan"/>
              </w:rPr>
              <w:t>112</w:t>
            </w:r>
          </w:p>
        </w:tc>
        <w:tc>
          <w:tcPr>
            <w:tcW w:w="922" w:type="pct"/>
            <w:shd w:val="clear" w:color="auto" w:fill="auto"/>
          </w:tcPr>
          <w:p w14:paraId="3EFCAA70" w14:textId="5131CDD8" w:rsidR="007E1051" w:rsidRPr="00F92350" w:rsidRDefault="00752430" w:rsidP="00241125">
            <w:pPr>
              <w:pStyle w:val="RepTable"/>
              <w:rPr>
                <w:highlight w:val="cyan"/>
              </w:rPr>
            </w:pPr>
            <w:r w:rsidRPr="00F92350">
              <w:rPr>
                <w:highlight w:val="cyan"/>
              </w:rPr>
              <w:t>3.0</w:t>
            </w:r>
          </w:p>
        </w:tc>
        <w:tc>
          <w:tcPr>
            <w:tcW w:w="1131" w:type="pct"/>
            <w:shd w:val="clear" w:color="auto" w:fill="auto"/>
          </w:tcPr>
          <w:p w14:paraId="7E23540A" w14:textId="2274BA83" w:rsidR="007E1051" w:rsidRPr="00F92350" w:rsidRDefault="007E1051" w:rsidP="00241125">
            <w:pPr>
              <w:pStyle w:val="RepTable"/>
              <w:rPr>
                <w:szCs w:val="20"/>
                <w:highlight w:val="cyan"/>
              </w:rPr>
            </w:pPr>
            <w:r w:rsidRPr="00F92350">
              <w:rPr>
                <w:szCs w:val="20"/>
                <w:highlight w:val="cyan"/>
              </w:rPr>
              <w:t xml:space="preserve">Recoveries range of </w:t>
            </w:r>
            <w:r w:rsidR="008144C3" w:rsidRPr="00F92350">
              <w:rPr>
                <w:szCs w:val="20"/>
                <w:highlight w:val="cyan"/>
              </w:rPr>
              <w:t>6</w:t>
            </w:r>
            <w:r w:rsidRPr="00F92350">
              <w:rPr>
                <w:szCs w:val="20"/>
                <w:highlight w:val="cyan"/>
              </w:rPr>
              <w:t xml:space="preserve">0 – 120 %  </w:t>
            </w:r>
          </w:p>
          <w:p w14:paraId="2C5BFD2B" w14:textId="77777777" w:rsidR="007E1051" w:rsidRPr="00F92350" w:rsidRDefault="007E1051" w:rsidP="00241125">
            <w:pPr>
              <w:pStyle w:val="RepTable"/>
              <w:rPr>
                <w:szCs w:val="20"/>
                <w:highlight w:val="cyan"/>
              </w:rPr>
            </w:pPr>
          </w:p>
          <w:p w14:paraId="600C2612" w14:textId="705CC17B" w:rsidR="007E1051" w:rsidRPr="00F92350" w:rsidRDefault="007E1051" w:rsidP="00241125">
            <w:pPr>
              <w:pStyle w:val="RepTable"/>
              <w:rPr>
                <w:highlight w:val="cyan"/>
              </w:rPr>
            </w:pPr>
            <w:r w:rsidRPr="00F92350">
              <w:rPr>
                <w:szCs w:val="20"/>
                <w:highlight w:val="cyan"/>
              </w:rPr>
              <w:t xml:space="preserve">RSD ≤ </w:t>
            </w:r>
            <w:r w:rsidR="008144C3" w:rsidRPr="00F92350">
              <w:rPr>
                <w:szCs w:val="20"/>
                <w:highlight w:val="cyan"/>
              </w:rPr>
              <w:t>3</w:t>
            </w:r>
            <w:r w:rsidRPr="00F92350">
              <w:rPr>
                <w:szCs w:val="20"/>
                <w:highlight w:val="cyan"/>
              </w:rPr>
              <w:t>0 %</w:t>
            </w:r>
          </w:p>
        </w:tc>
      </w:tr>
      <w:tr w:rsidR="007E1051" w:rsidRPr="00F92350" w14:paraId="5DBACD7D" w14:textId="77777777" w:rsidTr="00241125">
        <w:tc>
          <w:tcPr>
            <w:tcW w:w="672" w:type="pct"/>
            <w:vMerge/>
            <w:shd w:val="clear" w:color="auto" w:fill="auto"/>
          </w:tcPr>
          <w:p w14:paraId="7F5F7083" w14:textId="77777777" w:rsidR="007E1051" w:rsidRPr="00F92350" w:rsidRDefault="007E1051" w:rsidP="00241125">
            <w:pPr>
              <w:pStyle w:val="RepTable"/>
              <w:rPr>
                <w:highlight w:val="cyan"/>
              </w:rPr>
            </w:pPr>
          </w:p>
        </w:tc>
        <w:tc>
          <w:tcPr>
            <w:tcW w:w="782" w:type="pct"/>
            <w:vMerge/>
            <w:shd w:val="clear" w:color="auto" w:fill="auto"/>
          </w:tcPr>
          <w:p w14:paraId="0B6C4AFA" w14:textId="77777777" w:rsidR="007E1051" w:rsidRPr="00F92350" w:rsidRDefault="007E1051" w:rsidP="00241125">
            <w:pPr>
              <w:pStyle w:val="RepTable"/>
              <w:rPr>
                <w:highlight w:val="cyan"/>
              </w:rPr>
            </w:pPr>
          </w:p>
        </w:tc>
        <w:tc>
          <w:tcPr>
            <w:tcW w:w="772" w:type="pct"/>
            <w:shd w:val="clear" w:color="auto" w:fill="auto"/>
          </w:tcPr>
          <w:p w14:paraId="54851630" w14:textId="77777777" w:rsidR="007E1051" w:rsidRPr="00F92350" w:rsidRDefault="007E1051" w:rsidP="00241125">
            <w:pPr>
              <w:pStyle w:val="RepTable"/>
              <w:rPr>
                <w:szCs w:val="20"/>
                <w:highlight w:val="cyan"/>
              </w:rPr>
            </w:pPr>
            <w:r w:rsidRPr="00F92350">
              <w:rPr>
                <w:szCs w:val="20"/>
                <w:highlight w:val="cyan"/>
              </w:rPr>
              <w:t xml:space="preserve">At high level: </w:t>
            </w:r>
          </w:p>
          <w:p w14:paraId="10B10037" w14:textId="77777777" w:rsidR="007E1051" w:rsidRPr="00F92350" w:rsidRDefault="007E1051" w:rsidP="00241125">
            <w:pPr>
              <w:pStyle w:val="RepTable"/>
              <w:rPr>
                <w:highlight w:val="cyan"/>
              </w:rPr>
            </w:pPr>
            <w:r w:rsidRPr="00F92350">
              <w:rPr>
                <w:szCs w:val="20"/>
                <w:highlight w:val="cyan"/>
              </w:rPr>
              <w:t>0.1 mg/kg (10*LOQ)</w:t>
            </w:r>
          </w:p>
        </w:tc>
        <w:tc>
          <w:tcPr>
            <w:tcW w:w="721" w:type="pct"/>
            <w:shd w:val="clear" w:color="auto" w:fill="auto"/>
          </w:tcPr>
          <w:p w14:paraId="7161EA1C" w14:textId="0391D492" w:rsidR="007E1051" w:rsidRPr="00F92350" w:rsidRDefault="00752430" w:rsidP="00241125">
            <w:pPr>
              <w:pStyle w:val="RepTable"/>
              <w:rPr>
                <w:highlight w:val="cyan"/>
              </w:rPr>
            </w:pPr>
            <w:r w:rsidRPr="00F92350">
              <w:rPr>
                <w:highlight w:val="cyan"/>
              </w:rPr>
              <w:t>104</w:t>
            </w:r>
          </w:p>
        </w:tc>
        <w:tc>
          <w:tcPr>
            <w:tcW w:w="922" w:type="pct"/>
            <w:shd w:val="clear" w:color="auto" w:fill="auto"/>
          </w:tcPr>
          <w:p w14:paraId="545F33D9" w14:textId="26037731" w:rsidR="007E1051" w:rsidRPr="00F92350" w:rsidRDefault="00752430" w:rsidP="00241125">
            <w:pPr>
              <w:pStyle w:val="RepTable"/>
              <w:rPr>
                <w:highlight w:val="cyan"/>
              </w:rPr>
            </w:pPr>
            <w:r w:rsidRPr="00F92350">
              <w:rPr>
                <w:highlight w:val="cyan"/>
              </w:rPr>
              <w:t>1.8</w:t>
            </w:r>
          </w:p>
        </w:tc>
        <w:tc>
          <w:tcPr>
            <w:tcW w:w="1131" w:type="pct"/>
            <w:shd w:val="clear" w:color="auto" w:fill="auto"/>
          </w:tcPr>
          <w:p w14:paraId="6354F973" w14:textId="77777777" w:rsidR="007E1051" w:rsidRPr="00F92350" w:rsidRDefault="007E1051" w:rsidP="00241125">
            <w:pPr>
              <w:pStyle w:val="RepTable"/>
              <w:rPr>
                <w:szCs w:val="20"/>
                <w:highlight w:val="cyan"/>
              </w:rPr>
            </w:pPr>
            <w:r w:rsidRPr="00F92350">
              <w:rPr>
                <w:szCs w:val="20"/>
                <w:highlight w:val="cyan"/>
              </w:rPr>
              <w:t xml:space="preserve">Recoveries range of 70 – 120 %  </w:t>
            </w:r>
          </w:p>
          <w:p w14:paraId="4DF2A703" w14:textId="77777777" w:rsidR="007E1051" w:rsidRPr="00F92350" w:rsidRDefault="007E1051" w:rsidP="00241125">
            <w:pPr>
              <w:pStyle w:val="RepTable"/>
              <w:rPr>
                <w:szCs w:val="20"/>
                <w:highlight w:val="cyan"/>
              </w:rPr>
            </w:pPr>
          </w:p>
          <w:p w14:paraId="70FE100E" w14:textId="77777777" w:rsidR="007E1051" w:rsidRPr="00F92350" w:rsidRDefault="007E1051" w:rsidP="00241125">
            <w:pPr>
              <w:pStyle w:val="RepTable"/>
              <w:rPr>
                <w:highlight w:val="cyan"/>
              </w:rPr>
            </w:pPr>
            <w:r w:rsidRPr="00F92350">
              <w:rPr>
                <w:szCs w:val="20"/>
                <w:highlight w:val="cyan"/>
              </w:rPr>
              <w:t>RSD ≤ 20 %</w:t>
            </w:r>
          </w:p>
        </w:tc>
      </w:tr>
      <w:tr w:rsidR="007E1051" w:rsidRPr="00F92350" w14:paraId="15DA1DB2" w14:textId="77777777" w:rsidTr="00241125">
        <w:tc>
          <w:tcPr>
            <w:tcW w:w="672" w:type="pct"/>
            <w:vMerge/>
            <w:shd w:val="clear" w:color="auto" w:fill="auto"/>
          </w:tcPr>
          <w:p w14:paraId="626A1D88" w14:textId="77777777" w:rsidR="007E1051" w:rsidRPr="00F92350" w:rsidRDefault="007E1051" w:rsidP="00241125">
            <w:pPr>
              <w:pStyle w:val="RepTable"/>
              <w:rPr>
                <w:highlight w:val="cyan"/>
              </w:rPr>
            </w:pPr>
          </w:p>
        </w:tc>
        <w:tc>
          <w:tcPr>
            <w:tcW w:w="782" w:type="pct"/>
            <w:vMerge w:val="restart"/>
            <w:shd w:val="clear" w:color="auto" w:fill="auto"/>
          </w:tcPr>
          <w:p w14:paraId="4362C4B5" w14:textId="0FAA3086" w:rsidR="00752430" w:rsidRPr="00C33725" w:rsidRDefault="00752430" w:rsidP="00752430">
            <w:pPr>
              <w:pStyle w:val="RepTable"/>
              <w:rPr>
                <w:highlight w:val="cyan"/>
                <w:lang w:val="it-IT"/>
              </w:rPr>
            </w:pPr>
            <w:r w:rsidRPr="00C33725">
              <w:rPr>
                <w:highlight w:val="cyan"/>
                <w:lang w:val="it-IT"/>
              </w:rPr>
              <w:t>Prothioconazole-desthio</w:t>
            </w:r>
          </w:p>
          <w:p w14:paraId="297B5ED2" w14:textId="5F98B0C0" w:rsidR="007E1051" w:rsidRPr="00C33725" w:rsidRDefault="00752430" w:rsidP="00752430">
            <w:pPr>
              <w:pStyle w:val="RepTable"/>
              <w:rPr>
                <w:highlight w:val="cyan"/>
                <w:lang w:val="it-IT"/>
              </w:rPr>
            </w:pPr>
            <w:r w:rsidRPr="00C33725">
              <w:rPr>
                <w:highlight w:val="cyan"/>
                <w:lang w:val="it-IT"/>
              </w:rPr>
              <w:t>(product ion: 125 m/z)</w:t>
            </w:r>
          </w:p>
        </w:tc>
        <w:tc>
          <w:tcPr>
            <w:tcW w:w="772" w:type="pct"/>
            <w:shd w:val="clear" w:color="auto" w:fill="auto"/>
          </w:tcPr>
          <w:p w14:paraId="7CF16C36" w14:textId="77777777" w:rsidR="007E1051" w:rsidRPr="00F92350" w:rsidRDefault="007E1051" w:rsidP="00241125">
            <w:pPr>
              <w:pStyle w:val="RepTable"/>
              <w:rPr>
                <w:szCs w:val="20"/>
                <w:highlight w:val="cyan"/>
              </w:rPr>
            </w:pPr>
            <w:r w:rsidRPr="00F92350">
              <w:rPr>
                <w:szCs w:val="20"/>
                <w:highlight w:val="cyan"/>
              </w:rPr>
              <w:t>At low level :</w:t>
            </w:r>
          </w:p>
          <w:p w14:paraId="54D15039" w14:textId="77777777" w:rsidR="007E1051" w:rsidRPr="00F92350" w:rsidRDefault="007E1051" w:rsidP="00241125">
            <w:pPr>
              <w:pStyle w:val="RepTable"/>
              <w:rPr>
                <w:highlight w:val="cyan"/>
              </w:rPr>
            </w:pPr>
            <w:r w:rsidRPr="00F92350">
              <w:rPr>
                <w:szCs w:val="20"/>
                <w:highlight w:val="cyan"/>
              </w:rPr>
              <w:t>0.01 mg/kg (LOQ)</w:t>
            </w:r>
          </w:p>
        </w:tc>
        <w:tc>
          <w:tcPr>
            <w:tcW w:w="721" w:type="pct"/>
            <w:shd w:val="clear" w:color="auto" w:fill="auto"/>
          </w:tcPr>
          <w:p w14:paraId="7CFF773D" w14:textId="51D8A23E" w:rsidR="007E1051" w:rsidRPr="00F92350" w:rsidRDefault="00752430" w:rsidP="00241125">
            <w:pPr>
              <w:pStyle w:val="RepTable"/>
              <w:rPr>
                <w:highlight w:val="cyan"/>
              </w:rPr>
            </w:pPr>
            <w:r w:rsidRPr="00F92350">
              <w:rPr>
                <w:highlight w:val="cyan"/>
              </w:rPr>
              <w:t>107</w:t>
            </w:r>
          </w:p>
        </w:tc>
        <w:tc>
          <w:tcPr>
            <w:tcW w:w="922" w:type="pct"/>
            <w:shd w:val="clear" w:color="auto" w:fill="auto"/>
          </w:tcPr>
          <w:p w14:paraId="6F8E6BDF" w14:textId="66916C4A" w:rsidR="007E1051" w:rsidRPr="00F92350" w:rsidRDefault="00752430" w:rsidP="00241125">
            <w:pPr>
              <w:pStyle w:val="RepTable"/>
              <w:rPr>
                <w:highlight w:val="cyan"/>
              </w:rPr>
            </w:pPr>
            <w:r w:rsidRPr="00F92350">
              <w:rPr>
                <w:highlight w:val="cyan"/>
              </w:rPr>
              <w:t>3.1</w:t>
            </w:r>
          </w:p>
        </w:tc>
        <w:tc>
          <w:tcPr>
            <w:tcW w:w="1131" w:type="pct"/>
            <w:shd w:val="clear" w:color="auto" w:fill="auto"/>
          </w:tcPr>
          <w:p w14:paraId="45CD4F02" w14:textId="45C2CD8F" w:rsidR="007E1051" w:rsidRPr="00F92350" w:rsidRDefault="007E1051" w:rsidP="00241125">
            <w:pPr>
              <w:pStyle w:val="RepTable"/>
              <w:rPr>
                <w:szCs w:val="20"/>
                <w:highlight w:val="cyan"/>
              </w:rPr>
            </w:pPr>
            <w:r w:rsidRPr="00F92350">
              <w:rPr>
                <w:szCs w:val="20"/>
                <w:highlight w:val="cyan"/>
              </w:rPr>
              <w:t xml:space="preserve">Recoveries range of </w:t>
            </w:r>
            <w:r w:rsidR="008144C3" w:rsidRPr="00F92350">
              <w:rPr>
                <w:szCs w:val="20"/>
                <w:highlight w:val="cyan"/>
              </w:rPr>
              <w:t>6</w:t>
            </w:r>
            <w:r w:rsidRPr="00F92350">
              <w:rPr>
                <w:szCs w:val="20"/>
                <w:highlight w:val="cyan"/>
              </w:rPr>
              <w:t xml:space="preserve">0 – 120 %  </w:t>
            </w:r>
          </w:p>
          <w:p w14:paraId="705CE973" w14:textId="77777777" w:rsidR="007E1051" w:rsidRPr="00F92350" w:rsidRDefault="007E1051" w:rsidP="00241125">
            <w:pPr>
              <w:pStyle w:val="RepTable"/>
              <w:rPr>
                <w:szCs w:val="20"/>
                <w:highlight w:val="cyan"/>
              </w:rPr>
            </w:pPr>
          </w:p>
          <w:p w14:paraId="3774C5EE" w14:textId="508F289C" w:rsidR="007E1051" w:rsidRPr="00F92350" w:rsidRDefault="007E1051" w:rsidP="00241125">
            <w:pPr>
              <w:pStyle w:val="RepTable"/>
              <w:rPr>
                <w:highlight w:val="cyan"/>
              </w:rPr>
            </w:pPr>
            <w:r w:rsidRPr="00F92350">
              <w:rPr>
                <w:szCs w:val="20"/>
                <w:highlight w:val="cyan"/>
              </w:rPr>
              <w:t xml:space="preserve">RSD ≤ </w:t>
            </w:r>
            <w:r w:rsidR="008144C3" w:rsidRPr="00F92350">
              <w:rPr>
                <w:szCs w:val="20"/>
                <w:highlight w:val="cyan"/>
              </w:rPr>
              <w:t>3</w:t>
            </w:r>
            <w:r w:rsidRPr="00F92350">
              <w:rPr>
                <w:szCs w:val="20"/>
                <w:highlight w:val="cyan"/>
              </w:rPr>
              <w:t>0 %</w:t>
            </w:r>
          </w:p>
        </w:tc>
      </w:tr>
      <w:tr w:rsidR="007E1051" w:rsidRPr="00F92350" w14:paraId="778CBC07" w14:textId="77777777" w:rsidTr="00241125">
        <w:tc>
          <w:tcPr>
            <w:tcW w:w="672" w:type="pct"/>
            <w:vMerge/>
            <w:shd w:val="clear" w:color="auto" w:fill="auto"/>
          </w:tcPr>
          <w:p w14:paraId="6BB1EE28" w14:textId="77777777" w:rsidR="007E1051" w:rsidRPr="00F92350" w:rsidRDefault="007E1051" w:rsidP="00241125">
            <w:pPr>
              <w:pStyle w:val="RepTable"/>
              <w:rPr>
                <w:highlight w:val="cyan"/>
              </w:rPr>
            </w:pPr>
          </w:p>
        </w:tc>
        <w:tc>
          <w:tcPr>
            <w:tcW w:w="782" w:type="pct"/>
            <w:vMerge/>
            <w:shd w:val="clear" w:color="auto" w:fill="auto"/>
          </w:tcPr>
          <w:p w14:paraId="240A7316" w14:textId="77777777" w:rsidR="007E1051" w:rsidRPr="00F92350" w:rsidRDefault="007E1051" w:rsidP="00241125">
            <w:pPr>
              <w:pStyle w:val="RepTable"/>
              <w:rPr>
                <w:highlight w:val="cyan"/>
              </w:rPr>
            </w:pPr>
          </w:p>
        </w:tc>
        <w:tc>
          <w:tcPr>
            <w:tcW w:w="772" w:type="pct"/>
            <w:shd w:val="clear" w:color="auto" w:fill="auto"/>
          </w:tcPr>
          <w:p w14:paraId="3FEDE4E4" w14:textId="77777777" w:rsidR="007E1051" w:rsidRPr="00F92350" w:rsidRDefault="007E1051" w:rsidP="00241125">
            <w:pPr>
              <w:pStyle w:val="RepTable"/>
              <w:rPr>
                <w:szCs w:val="20"/>
                <w:highlight w:val="cyan"/>
              </w:rPr>
            </w:pPr>
            <w:r w:rsidRPr="00F92350">
              <w:rPr>
                <w:szCs w:val="20"/>
                <w:highlight w:val="cyan"/>
              </w:rPr>
              <w:t xml:space="preserve">At high level: </w:t>
            </w:r>
          </w:p>
          <w:p w14:paraId="2472C6C3" w14:textId="77777777" w:rsidR="007E1051" w:rsidRPr="00F92350" w:rsidRDefault="007E1051" w:rsidP="00241125">
            <w:pPr>
              <w:pStyle w:val="RepTable"/>
              <w:rPr>
                <w:highlight w:val="cyan"/>
              </w:rPr>
            </w:pPr>
            <w:r w:rsidRPr="00F92350">
              <w:rPr>
                <w:szCs w:val="20"/>
                <w:highlight w:val="cyan"/>
              </w:rPr>
              <w:t>0.1 mg/kg (10*LOQ)</w:t>
            </w:r>
          </w:p>
        </w:tc>
        <w:tc>
          <w:tcPr>
            <w:tcW w:w="721" w:type="pct"/>
            <w:shd w:val="clear" w:color="auto" w:fill="auto"/>
          </w:tcPr>
          <w:p w14:paraId="623FE8B3" w14:textId="0F50FEF2" w:rsidR="007E1051" w:rsidRPr="00F92350" w:rsidRDefault="00752430" w:rsidP="00241125">
            <w:pPr>
              <w:pStyle w:val="RepTable"/>
              <w:rPr>
                <w:highlight w:val="cyan"/>
              </w:rPr>
            </w:pPr>
            <w:r w:rsidRPr="00F92350">
              <w:rPr>
                <w:highlight w:val="cyan"/>
              </w:rPr>
              <w:t>107</w:t>
            </w:r>
          </w:p>
        </w:tc>
        <w:tc>
          <w:tcPr>
            <w:tcW w:w="922" w:type="pct"/>
            <w:shd w:val="clear" w:color="auto" w:fill="auto"/>
          </w:tcPr>
          <w:p w14:paraId="48CF0E44" w14:textId="44F7054E" w:rsidR="007E1051" w:rsidRPr="00F92350" w:rsidRDefault="00752430" w:rsidP="00241125">
            <w:pPr>
              <w:pStyle w:val="RepTable"/>
              <w:rPr>
                <w:highlight w:val="cyan"/>
              </w:rPr>
            </w:pPr>
            <w:r w:rsidRPr="00F92350">
              <w:rPr>
                <w:highlight w:val="cyan"/>
              </w:rPr>
              <w:t>3.0</w:t>
            </w:r>
          </w:p>
        </w:tc>
        <w:tc>
          <w:tcPr>
            <w:tcW w:w="1131" w:type="pct"/>
            <w:shd w:val="clear" w:color="auto" w:fill="auto"/>
          </w:tcPr>
          <w:p w14:paraId="4A632E7A" w14:textId="77777777" w:rsidR="007E1051" w:rsidRPr="00F92350" w:rsidRDefault="007E1051" w:rsidP="00241125">
            <w:pPr>
              <w:pStyle w:val="RepTable"/>
              <w:rPr>
                <w:szCs w:val="20"/>
                <w:highlight w:val="cyan"/>
              </w:rPr>
            </w:pPr>
            <w:r w:rsidRPr="00F92350">
              <w:rPr>
                <w:szCs w:val="20"/>
                <w:highlight w:val="cyan"/>
              </w:rPr>
              <w:t xml:space="preserve">Recoveries range of 70 – 120 %  </w:t>
            </w:r>
          </w:p>
          <w:p w14:paraId="59FAEE1D" w14:textId="77777777" w:rsidR="007E1051" w:rsidRPr="00F92350" w:rsidRDefault="007E1051" w:rsidP="00241125">
            <w:pPr>
              <w:pStyle w:val="RepTable"/>
              <w:rPr>
                <w:szCs w:val="20"/>
                <w:highlight w:val="cyan"/>
              </w:rPr>
            </w:pPr>
          </w:p>
          <w:p w14:paraId="0A8DA8AD" w14:textId="77777777" w:rsidR="007E1051" w:rsidRPr="00F92350" w:rsidRDefault="007E1051" w:rsidP="00241125">
            <w:pPr>
              <w:pStyle w:val="RepTable"/>
              <w:rPr>
                <w:highlight w:val="cyan"/>
              </w:rPr>
            </w:pPr>
            <w:r w:rsidRPr="00F92350">
              <w:rPr>
                <w:szCs w:val="20"/>
                <w:highlight w:val="cyan"/>
              </w:rPr>
              <w:t>RSD ≤ 20 %</w:t>
            </w:r>
          </w:p>
        </w:tc>
      </w:tr>
    </w:tbl>
    <w:p w14:paraId="74B9A9A7" w14:textId="77777777" w:rsidR="001328B2" w:rsidRDefault="001328B2" w:rsidP="00752430">
      <w:pPr>
        <w:pStyle w:val="RepLabel"/>
        <w:rPr>
          <w:highlight w:val="cyan"/>
        </w:rPr>
      </w:pPr>
    </w:p>
    <w:p w14:paraId="646834AD" w14:textId="61723074" w:rsidR="00752430" w:rsidRPr="00F92350" w:rsidRDefault="00752430" w:rsidP="00752430">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105</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76"/>
        <w:gridCol w:w="7572"/>
      </w:tblGrid>
      <w:tr w:rsidR="00752430" w:rsidRPr="00F92350" w14:paraId="060CFA03" w14:textId="77777777" w:rsidTr="00241125">
        <w:trPr>
          <w:tblHeader/>
        </w:trPr>
        <w:tc>
          <w:tcPr>
            <w:tcW w:w="0" w:type="auto"/>
            <w:shd w:val="clear" w:color="auto" w:fill="auto"/>
          </w:tcPr>
          <w:p w14:paraId="0CB9BFF8" w14:textId="77777777" w:rsidR="00752430" w:rsidRPr="00F92350" w:rsidRDefault="00752430" w:rsidP="00241125">
            <w:pPr>
              <w:pStyle w:val="RepTableHeader"/>
              <w:spacing w:before="0" w:after="0"/>
              <w:jc w:val="center"/>
              <w:rPr>
                <w:highlight w:val="cyan"/>
              </w:rPr>
            </w:pPr>
          </w:p>
        </w:tc>
        <w:tc>
          <w:tcPr>
            <w:tcW w:w="0" w:type="auto"/>
            <w:shd w:val="clear" w:color="auto" w:fill="auto"/>
          </w:tcPr>
          <w:p w14:paraId="4D064EE1" w14:textId="33A99E5A" w:rsidR="00752430" w:rsidRPr="00F92350" w:rsidRDefault="00752430" w:rsidP="00241125">
            <w:pPr>
              <w:pStyle w:val="RepTableHeader"/>
              <w:spacing w:before="0" w:after="0"/>
              <w:jc w:val="center"/>
              <w:rPr>
                <w:highlight w:val="cyan"/>
              </w:rPr>
            </w:pPr>
            <w:r w:rsidRPr="00F92350">
              <w:rPr>
                <w:highlight w:val="cyan"/>
              </w:rPr>
              <w:t>prothioconazole</w:t>
            </w:r>
          </w:p>
        </w:tc>
      </w:tr>
      <w:tr w:rsidR="00752430" w:rsidRPr="00F92350" w14:paraId="45C42EEF" w14:textId="77777777" w:rsidTr="00241125">
        <w:tc>
          <w:tcPr>
            <w:tcW w:w="0" w:type="auto"/>
            <w:shd w:val="clear" w:color="auto" w:fill="auto"/>
          </w:tcPr>
          <w:p w14:paraId="3AE00AA0" w14:textId="77777777" w:rsidR="00752430" w:rsidRPr="00F92350" w:rsidRDefault="00752430" w:rsidP="00241125">
            <w:pPr>
              <w:pStyle w:val="RepTable"/>
              <w:rPr>
                <w:highlight w:val="cyan"/>
              </w:rPr>
            </w:pPr>
            <w:r w:rsidRPr="00F92350">
              <w:rPr>
                <w:highlight w:val="cyan"/>
              </w:rPr>
              <w:t>Specificity</w:t>
            </w:r>
          </w:p>
        </w:tc>
        <w:tc>
          <w:tcPr>
            <w:tcW w:w="0" w:type="auto"/>
            <w:shd w:val="clear" w:color="auto" w:fill="auto"/>
          </w:tcPr>
          <w:p w14:paraId="4004652E" w14:textId="58F8A5A6" w:rsidR="00752430" w:rsidRPr="00F92350" w:rsidRDefault="00752430"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03AA7360" w14:textId="77777777" w:rsidR="00752430" w:rsidRPr="00F92350" w:rsidRDefault="00752430" w:rsidP="00241125">
            <w:pPr>
              <w:pStyle w:val="RepTable"/>
              <w:rPr>
                <w:b/>
                <w:bCs/>
                <w:i/>
                <w:iCs/>
                <w:highlight w:val="cyan"/>
              </w:rPr>
            </w:pPr>
          </w:p>
          <w:p w14:paraId="3D18DF4D" w14:textId="0176062B" w:rsidR="00752430" w:rsidRPr="00F92350" w:rsidRDefault="00752430" w:rsidP="00241125">
            <w:pPr>
              <w:pStyle w:val="RepTable"/>
              <w:rPr>
                <w:b/>
                <w:bCs/>
                <w:i/>
                <w:iCs/>
                <w:highlight w:val="cyan"/>
              </w:rPr>
            </w:pPr>
            <w:r w:rsidRPr="00F92350">
              <w:rPr>
                <w:b/>
                <w:bCs/>
                <w:i/>
                <w:iCs/>
                <w:highlight w:val="cyan"/>
              </w:rPr>
              <w:t>Product ion (m/z = 100):</w:t>
            </w:r>
          </w:p>
          <w:p w14:paraId="7E3B5400" w14:textId="5F7F30CF" w:rsidR="00752430" w:rsidRPr="00F92350" w:rsidRDefault="00752430" w:rsidP="00241125">
            <w:pPr>
              <w:pStyle w:val="RepTable"/>
              <w:rPr>
                <w:highlight w:val="cyan"/>
              </w:rPr>
            </w:pPr>
            <w:r w:rsidRPr="00F92350">
              <w:rPr>
                <w:highlight w:val="cyan"/>
              </w:rPr>
              <w:t xml:space="preserve">% </w:t>
            </w:r>
            <w:r w:rsidR="008144C3" w:rsidRPr="00F92350">
              <w:rPr>
                <w:highlight w:val="cyan"/>
              </w:rPr>
              <w:t>interference mean</w:t>
            </w:r>
            <w:r w:rsidRPr="00F92350">
              <w:rPr>
                <w:highlight w:val="cyan"/>
              </w:rPr>
              <w:t xml:space="preserve"> = </w:t>
            </w:r>
            <w:r w:rsidR="008144C3" w:rsidRPr="00F92350">
              <w:rPr>
                <w:highlight w:val="cyan"/>
              </w:rPr>
              <w:t>2.0</w:t>
            </w:r>
          </w:p>
          <w:p w14:paraId="7748FAA3" w14:textId="27D73DD2" w:rsidR="00752430" w:rsidRPr="00F92350" w:rsidRDefault="00752430" w:rsidP="00241125">
            <w:pPr>
              <w:pStyle w:val="RepTable"/>
              <w:rPr>
                <w:b/>
                <w:bCs/>
                <w:i/>
                <w:iCs/>
                <w:highlight w:val="cyan"/>
              </w:rPr>
            </w:pPr>
          </w:p>
        </w:tc>
      </w:tr>
      <w:tr w:rsidR="00752430" w:rsidRPr="00F92350" w14:paraId="5A972DD9" w14:textId="77777777" w:rsidTr="00241125">
        <w:tc>
          <w:tcPr>
            <w:tcW w:w="0" w:type="auto"/>
            <w:shd w:val="clear" w:color="auto" w:fill="auto"/>
          </w:tcPr>
          <w:p w14:paraId="12495A13" w14:textId="77777777" w:rsidR="00752430" w:rsidRPr="00F92350" w:rsidRDefault="00752430" w:rsidP="00241125">
            <w:pPr>
              <w:pStyle w:val="RepTable"/>
              <w:rPr>
                <w:highlight w:val="cyan"/>
              </w:rPr>
            </w:pPr>
            <w:r w:rsidRPr="00F92350">
              <w:rPr>
                <w:highlight w:val="cyan"/>
              </w:rPr>
              <w:t>Calibration (type, number of data points)</w:t>
            </w:r>
          </w:p>
        </w:tc>
        <w:tc>
          <w:tcPr>
            <w:tcW w:w="0" w:type="auto"/>
            <w:shd w:val="clear" w:color="auto" w:fill="auto"/>
          </w:tcPr>
          <w:p w14:paraId="231136D0" w14:textId="7AC2CDA7" w:rsidR="00752430" w:rsidRPr="00F92350" w:rsidRDefault="00752430" w:rsidP="00241125">
            <w:pPr>
              <w:pStyle w:val="RepTable"/>
              <w:rPr>
                <w:b/>
                <w:bCs/>
                <w:i/>
                <w:iCs/>
                <w:highlight w:val="cyan"/>
              </w:rPr>
            </w:pPr>
            <w:r w:rsidRPr="00F92350">
              <w:rPr>
                <w:b/>
                <w:bCs/>
                <w:i/>
                <w:iCs/>
                <w:highlight w:val="cyan"/>
              </w:rPr>
              <w:t>Product ion (m/z = 100):</w:t>
            </w:r>
          </w:p>
          <w:p w14:paraId="66708DF8" w14:textId="77777777" w:rsidR="00752430" w:rsidRPr="00F92350" w:rsidRDefault="00752430" w:rsidP="00241125">
            <w:pPr>
              <w:pStyle w:val="RepTable"/>
              <w:rPr>
                <w:highlight w:val="cyan"/>
              </w:rPr>
            </w:pPr>
          </w:p>
          <w:p w14:paraId="07035D15" w14:textId="09DBB1ED" w:rsidR="00752430" w:rsidRPr="00F92350" w:rsidRDefault="00752430" w:rsidP="00241125">
            <w:pPr>
              <w:pStyle w:val="RepTable"/>
              <w:rPr>
                <w:highlight w:val="cyan"/>
              </w:rPr>
            </w:pPr>
            <w:r w:rsidRPr="00F92350">
              <w:rPr>
                <w:highlight w:val="cyan"/>
              </w:rPr>
              <w:t xml:space="preserve">Equation : Y = </w:t>
            </w:r>
            <w:r w:rsidR="008144C3" w:rsidRPr="00F92350">
              <w:rPr>
                <w:highlight w:val="cyan"/>
              </w:rPr>
              <w:t>256.537655</w:t>
            </w:r>
            <w:r w:rsidRPr="00F92350">
              <w:rPr>
                <w:highlight w:val="cyan"/>
              </w:rPr>
              <w:t xml:space="preserve"> * x + </w:t>
            </w:r>
            <w:r w:rsidR="008144C3" w:rsidRPr="00F92350">
              <w:rPr>
                <w:highlight w:val="cyan"/>
              </w:rPr>
              <w:t>74.712665</w:t>
            </w:r>
          </w:p>
          <w:p w14:paraId="27169704" w14:textId="0E1D930D" w:rsidR="00752430" w:rsidRPr="00F92350" w:rsidRDefault="00752430" w:rsidP="00241125">
            <w:pPr>
              <w:pStyle w:val="RepTable"/>
              <w:rPr>
                <w:highlight w:val="cyan"/>
              </w:rPr>
            </w:pPr>
            <w:r w:rsidRPr="00F92350">
              <w:rPr>
                <w:highlight w:val="cyan"/>
              </w:rPr>
              <w:t>Coefficient of correlation: r² = 99.</w:t>
            </w:r>
            <w:r w:rsidR="008144C3" w:rsidRPr="00F92350">
              <w:rPr>
                <w:highlight w:val="cyan"/>
              </w:rPr>
              <w:t>63</w:t>
            </w:r>
          </w:p>
          <w:p w14:paraId="28EB0122" w14:textId="2EDFD2B3" w:rsidR="00752430" w:rsidRPr="00F92350" w:rsidRDefault="00752430" w:rsidP="00241125">
            <w:pPr>
              <w:pStyle w:val="RepTable"/>
              <w:rPr>
                <w:b/>
                <w:bCs/>
                <w:i/>
                <w:iCs/>
                <w:highlight w:val="cyan"/>
              </w:rPr>
            </w:pPr>
          </w:p>
        </w:tc>
      </w:tr>
      <w:tr w:rsidR="00752430" w:rsidRPr="00F92350" w14:paraId="07C24D81" w14:textId="77777777" w:rsidTr="00241125">
        <w:tc>
          <w:tcPr>
            <w:tcW w:w="0" w:type="auto"/>
            <w:shd w:val="clear" w:color="auto" w:fill="auto"/>
          </w:tcPr>
          <w:p w14:paraId="74C6B605" w14:textId="77777777" w:rsidR="00752430" w:rsidRPr="00F92350" w:rsidRDefault="00752430" w:rsidP="00241125">
            <w:pPr>
              <w:pStyle w:val="RepTable"/>
              <w:rPr>
                <w:highlight w:val="cyan"/>
              </w:rPr>
            </w:pPr>
            <w:r w:rsidRPr="00F92350">
              <w:rPr>
                <w:highlight w:val="cyan"/>
              </w:rPr>
              <w:t>Calibration range</w:t>
            </w:r>
          </w:p>
        </w:tc>
        <w:tc>
          <w:tcPr>
            <w:tcW w:w="0" w:type="auto"/>
            <w:shd w:val="clear" w:color="auto" w:fill="auto"/>
          </w:tcPr>
          <w:p w14:paraId="0641D601" w14:textId="7B873EDD" w:rsidR="00752430" w:rsidRPr="00F92350" w:rsidRDefault="00752430" w:rsidP="00241125">
            <w:pPr>
              <w:pStyle w:val="RepTable"/>
              <w:rPr>
                <w:highlight w:val="cyan"/>
              </w:rPr>
            </w:pPr>
            <w:r w:rsidRPr="00F92350">
              <w:rPr>
                <w:highlight w:val="cyan"/>
              </w:rPr>
              <w:t>Accepted calibration range in concentration units 0.5</w:t>
            </w:r>
            <w:r w:rsidR="008144C3" w:rsidRPr="00F92350">
              <w:rPr>
                <w:highlight w:val="cyan"/>
              </w:rPr>
              <w:t>0</w:t>
            </w:r>
            <w:r w:rsidRPr="00F92350">
              <w:rPr>
                <w:highlight w:val="cyan"/>
              </w:rPr>
              <w:t xml:space="preserve"> – </w:t>
            </w:r>
            <w:r w:rsidR="008144C3" w:rsidRPr="00F92350">
              <w:rPr>
                <w:highlight w:val="cyan"/>
              </w:rPr>
              <w:t>50.</w:t>
            </w:r>
            <w:r w:rsidRPr="00F92350">
              <w:rPr>
                <w:highlight w:val="cyan"/>
              </w:rPr>
              <w:t xml:space="preserve"> µg/L </w:t>
            </w:r>
          </w:p>
          <w:p w14:paraId="26BBA554" w14:textId="2AF97DD2" w:rsidR="00752430" w:rsidRPr="00F92350" w:rsidRDefault="00752430" w:rsidP="00241125">
            <w:pPr>
              <w:pStyle w:val="RepTable"/>
              <w:rPr>
                <w:highlight w:val="cyan"/>
              </w:rPr>
            </w:pPr>
            <w:r w:rsidRPr="00F92350">
              <w:rPr>
                <w:highlight w:val="cyan"/>
              </w:rPr>
              <w:t>Corresponding calibration range in mass ratio units for the sample (0.002</w:t>
            </w:r>
            <w:r w:rsidR="008144C3" w:rsidRPr="00F92350">
              <w:rPr>
                <w:highlight w:val="cyan"/>
              </w:rPr>
              <w:t>0</w:t>
            </w:r>
            <w:r w:rsidRPr="00F92350">
              <w:rPr>
                <w:highlight w:val="cyan"/>
              </w:rPr>
              <w:t xml:space="preserve"> – 0.2</w:t>
            </w:r>
            <w:r w:rsidR="008144C3" w:rsidRPr="00F92350">
              <w:rPr>
                <w:highlight w:val="cyan"/>
              </w:rPr>
              <w:t>00</w:t>
            </w:r>
            <w:r w:rsidRPr="00F92350">
              <w:rPr>
                <w:highlight w:val="cyan"/>
              </w:rPr>
              <w:t xml:space="preserve"> mg/kg)</w:t>
            </w:r>
          </w:p>
        </w:tc>
      </w:tr>
      <w:tr w:rsidR="00752430" w:rsidRPr="00F92350" w14:paraId="0CBA50F2" w14:textId="77777777" w:rsidTr="00241125">
        <w:tc>
          <w:tcPr>
            <w:tcW w:w="0" w:type="auto"/>
            <w:shd w:val="clear" w:color="auto" w:fill="auto"/>
          </w:tcPr>
          <w:p w14:paraId="4423F400" w14:textId="77777777" w:rsidR="00752430" w:rsidRPr="00F92350" w:rsidRDefault="00752430" w:rsidP="00241125">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32548F4C" w14:textId="77777777" w:rsidR="00752430" w:rsidRPr="00F92350" w:rsidRDefault="00752430" w:rsidP="00241125">
            <w:pPr>
              <w:pStyle w:val="RepTable"/>
              <w:rPr>
                <w:highlight w:val="cyan"/>
              </w:rPr>
            </w:pPr>
            <w:r w:rsidRPr="00F92350">
              <w:rPr>
                <w:highlight w:val="cyan"/>
              </w:rPr>
              <w:t>Yes</w:t>
            </w:r>
          </w:p>
          <w:p w14:paraId="710A34A4" w14:textId="77777777" w:rsidR="00752430" w:rsidRPr="00F92350" w:rsidRDefault="00752430" w:rsidP="00241125">
            <w:pPr>
              <w:pStyle w:val="RepTable"/>
              <w:rPr>
                <w:highlight w:val="cyan"/>
              </w:rPr>
            </w:pPr>
          </w:p>
          <w:p w14:paraId="2F927635" w14:textId="0CBBE38B" w:rsidR="00752430" w:rsidRPr="00F92350" w:rsidRDefault="00752430" w:rsidP="00241125">
            <w:pPr>
              <w:pStyle w:val="RepTable"/>
              <w:rPr>
                <w:highlight w:val="cyan"/>
              </w:rPr>
            </w:pPr>
            <w:r w:rsidRPr="00F92350">
              <w:rPr>
                <w:highlight w:val="cyan"/>
              </w:rPr>
              <w:t xml:space="preserve">Matrix effect = - </w:t>
            </w:r>
            <w:r w:rsidR="008144C3" w:rsidRPr="00F92350">
              <w:rPr>
                <w:highlight w:val="cyan"/>
              </w:rPr>
              <w:t xml:space="preserve">0.06 </w:t>
            </w:r>
            <w:r w:rsidRPr="00F92350">
              <w:rPr>
                <w:highlight w:val="cyan"/>
              </w:rPr>
              <w:t>%</w:t>
            </w:r>
          </w:p>
          <w:p w14:paraId="20CDA832" w14:textId="77777777" w:rsidR="00752430" w:rsidRPr="00F92350" w:rsidRDefault="00752430"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752430" w:rsidRPr="00F92350" w14:paraId="46B9EADD" w14:textId="77777777" w:rsidTr="00241125">
        <w:tc>
          <w:tcPr>
            <w:tcW w:w="0" w:type="auto"/>
            <w:shd w:val="clear" w:color="auto" w:fill="auto"/>
          </w:tcPr>
          <w:p w14:paraId="62C01207" w14:textId="77777777" w:rsidR="00752430" w:rsidRPr="00F92350" w:rsidRDefault="00752430" w:rsidP="00241125">
            <w:pPr>
              <w:pStyle w:val="RepTable"/>
              <w:rPr>
                <w:highlight w:val="cyan"/>
              </w:rPr>
            </w:pPr>
            <w:r w:rsidRPr="00F92350">
              <w:rPr>
                <w:highlight w:val="cyan"/>
              </w:rPr>
              <w:t>Limit of quantification (LOQ)</w:t>
            </w:r>
          </w:p>
        </w:tc>
        <w:tc>
          <w:tcPr>
            <w:tcW w:w="0" w:type="auto"/>
            <w:shd w:val="clear" w:color="auto" w:fill="auto"/>
          </w:tcPr>
          <w:p w14:paraId="7D8086A2" w14:textId="77777777" w:rsidR="00752430" w:rsidRPr="00F92350" w:rsidRDefault="00752430" w:rsidP="00241125">
            <w:pPr>
              <w:pStyle w:val="RepTable"/>
              <w:rPr>
                <w:highlight w:val="cyan"/>
              </w:rPr>
            </w:pPr>
            <w:r w:rsidRPr="00F92350">
              <w:rPr>
                <w:highlight w:val="cyan"/>
              </w:rPr>
              <w:t>LOQ =  0.01 mg/kg</w:t>
            </w:r>
          </w:p>
        </w:tc>
      </w:tr>
      <w:tr w:rsidR="00752430" w:rsidRPr="00F92350" w14:paraId="2657E726" w14:textId="77777777" w:rsidTr="00241125">
        <w:tc>
          <w:tcPr>
            <w:tcW w:w="0" w:type="auto"/>
            <w:shd w:val="clear" w:color="auto" w:fill="auto"/>
          </w:tcPr>
          <w:p w14:paraId="6573FD6B" w14:textId="77777777" w:rsidR="00752430" w:rsidRPr="00F92350" w:rsidRDefault="00752430" w:rsidP="00241125">
            <w:pPr>
              <w:pStyle w:val="RepTable"/>
              <w:rPr>
                <w:highlight w:val="cyan"/>
              </w:rPr>
            </w:pPr>
            <w:r w:rsidRPr="00F92350">
              <w:rPr>
                <w:highlight w:val="cyan"/>
              </w:rPr>
              <w:t>Limit of determination (LOD)</w:t>
            </w:r>
          </w:p>
        </w:tc>
        <w:tc>
          <w:tcPr>
            <w:tcW w:w="0" w:type="auto"/>
            <w:shd w:val="clear" w:color="auto" w:fill="auto"/>
          </w:tcPr>
          <w:p w14:paraId="2DCDE99C" w14:textId="51AF5FB8" w:rsidR="00752430" w:rsidRPr="00C33725" w:rsidRDefault="00752430" w:rsidP="00241125">
            <w:pPr>
              <w:pStyle w:val="RepTable"/>
              <w:rPr>
                <w:highlight w:val="cyan"/>
                <w:lang w:val="nl-NL"/>
              </w:rPr>
            </w:pPr>
            <w:r w:rsidRPr="00C33725">
              <w:rPr>
                <w:highlight w:val="cyan"/>
                <w:lang w:val="nl-NL"/>
              </w:rPr>
              <w:t>LOD = 0.5 µg/L</w:t>
            </w:r>
          </w:p>
          <w:p w14:paraId="63F2ECC3" w14:textId="77777777" w:rsidR="00752430" w:rsidRPr="00C33725" w:rsidRDefault="00752430" w:rsidP="00241125">
            <w:pPr>
              <w:pStyle w:val="RepTable"/>
              <w:rPr>
                <w:highlight w:val="cyan"/>
                <w:lang w:val="nl-NL"/>
              </w:rPr>
            </w:pPr>
            <w:r w:rsidRPr="00C33725">
              <w:rPr>
                <w:highlight w:val="cyan"/>
                <w:lang w:val="nl-NL"/>
              </w:rPr>
              <w:t>(0.002 mg/kg)</w:t>
            </w:r>
          </w:p>
          <w:p w14:paraId="4F87C330" w14:textId="3D0A8F3A" w:rsidR="00752430" w:rsidRPr="00F92350" w:rsidRDefault="00752430" w:rsidP="00241125">
            <w:pPr>
              <w:pStyle w:val="RepTable"/>
              <w:rPr>
                <w:highlight w:val="cyan"/>
              </w:rPr>
            </w:pPr>
            <w:r w:rsidRPr="00F92350">
              <w:rPr>
                <w:highlight w:val="cyan"/>
              </w:rPr>
              <w:t>497.1 S/N at LOD level</w:t>
            </w:r>
          </w:p>
        </w:tc>
      </w:tr>
      <w:tr w:rsidR="00752430" w:rsidRPr="00F92350" w14:paraId="1C1D91A8" w14:textId="77777777" w:rsidTr="00241125">
        <w:tc>
          <w:tcPr>
            <w:tcW w:w="0" w:type="auto"/>
            <w:shd w:val="clear" w:color="auto" w:fill="auto"/>
          </w:tcPr>
          <w:p w14:paraId="154B6710" w14:textId="77777777" w:rsidR="00752430" w:rsidRPr="00F92350" w:rsidRDefault="00752430" w:rsidP="00241125">
            <w:pPr>
              <w:pStyle w:val="RepTable"/>
              <w:rPr>
                <w:highlight w:val="cyan"/>
              </w:rPr>
            </w:pPr>
            <w:r w:rsidRPr="00F92350">
              <w:rPr>
                <w:highlight w:val="cyan"/>
              </w:rPr>
              <w:t xml:space="preserve">Stability </w:t>
            </w:r>
          </w:p>
        </w:tc>
        <w:tc>
          <w:tcPr>
            <w:tcW w:w="0" w:type="auto"/>
            <w:shd w:val="clear" w:color="auto" w:fill="auto"/>
          </w:tcPr>
          <w:p w14:paraId="0D554AA7" w14:textId="37398333" w:rsidR="00752430" w:rsidRPr="00F92350" w:rsidRDefault="00752430" w:rsidP="00241125">
            <w:pPr>
              <w:pStyle w:val="RepTable"/>
              <w:rPr>
                <w:highlight w:val="yellow"/>
              </w:rPr>
            </w:pPr>
            <w:r w:rsidRPr="00F92350">
              <w:rPr>
                <w:highlight w:val="cyan"/>
              </w:rPr>
              <w:t>Λ% = 1.3</w:t>
            </w:r>
          </w:p>
        </w:tc>
      </w:tr>
      <w:tr w:rsidR="00752430" w:rsidRPr="00F92350" w14:paraId="528C3C73" w14:textId="77777777" w:rsidTr="00241125">
        <w:tc>
          <w:tcPr>
            <w:tcW w:w="0" w:type="auto"/>
            <w:shd w:val="clear" w:color="auto" w:fill="auto"/>
          </w:tcPr>
          <w:p w14:paraId="759B3C0B" w14:textId="6EEF5D8D" w:rsidR="00752430" w:rsidRPr="00F92350" w:rsidRDefault="00752430" w:rsidP="00241125">
            <w:pPr>
              <w:pStyle w:val="RepTable"/>
              <w:rPr>
                <w:highlight w:val="cyan"/>
              </w:rPr>
            </w:pPr>
            <w:r w:rsidRPr="00F92350">
              <w:rPr>
                <w:highlight w:val="cyan"/>
              </w:rPr>
              <w:t>Stability of standard</w:t>
            </w:r>
          </w:p>
        </w:tc>
        <w:tc>
          <w:tcPr>
            <w:tcW w:w="0" w:type="auto"/>
            <w:shd w:val="clear" w:color="auto" w:fill="auto"/>
          </w:tcPr>
          <w:p w14:paraId="001215DA" w14:textId="77777777" w:rsidR="00752430" w:rsidRPr="00F92350" w:rsidRDefault="00752430" w:rsidP="00241125">
            <w:pPr>
              <w:pStyle w:val="RepTable"/>
              <w:rPr>
                <w:highlight w:val="cyan"/>
              </w:rPr>
            </w:pPr>
            <w:r w:rsidRPr="00F92350">
              <w:rPr>
                <w:highlight w:val="cyan"/>
              </w:rPr>
              <w:t>% difference = - 3.5%</w:t>
            </w:r>
          </w:p>
          <w:p w14:paraId="5F5B745F" w14:textId="4B06C71D" w:rsidR="00752430" w:rsidRPr="00F92350" w:rsidRDefault="00752430" w:rsidP="00241125">
            <w:pPr>
              <w:pStyle w:val="RepTable"/>
              <w:rPr>
                <w:highlight w:val="cyan"/>
              </w:rPr>
            </w:pPr>
            <w:r w:rsidRPr="00F92350">
              <w:rPr>
                <w:highlight w:val="cyan"/>
              </w:rPr>
              <w:t>Since the differences between the mean responses of the analytes in the solutions prepared form stored and from freshly-prepared stock solutions was &lt; 10%, it is possible to assess that the analyte Prothioconazole is stable in the stock solutions prepared in acetonitrile for 55 days, if stored in the dark at 5 ± 3°C.</w:t>
            </w:r>
          </w:p>
        </w:tc>
      </w:tr>
    </w:tbl>
    <w:p w14:paraId="0C6F2630" w14:textId="43121A87" w:rsidR="008144C3" w:rsidRPr="00F92350" w:rsidRDefault="008144C3" w:rsidP="008144C3">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106</w:t>
      </w:r>
      <w:r w:rsidRPr="00F92350">
        <w:rPr>
          <w:highlight w:val="cyan"/>
        </w:rPr>
        <w:fldChar w:fldCharType="end"/>
      </w:r>
      <w:r w:rsidRPr="00F92350">
        <w:rPr>
          <w:highlight w:val="cyan"/>
        </w:rPr>
        <w:t>:</w:t>
      </w:r>
      <w:r w:rsidRPr="00F92350">
        <w:rPr>
          <w:highlight w:val="cyan"/>
        </w:rPr>
        <w:tab/>
        <w:t>Characteristics for the analytical method used for validation method of prothioconazole-desthio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8144C3" w:rsidRPr="00F92350" w14:paraId="128158DC" w14:textId="77777777" w:rsidTr="00241125">
        <w:trPr>
          <w:tblHeader/>
        </w:trPr>
        <w:tc>
          <w:tcPr>
            <w:tcW w:w="0" w:type="auto"/>
            <w:shd w:val="clear" w:color="auto" w:fill="auto"/>
          </w:tcPr>
          <w:p w14:paraId="1F18BDB5" w14:textId="77777777" w:rsidR="008144C3" w:rsidRPr="00F92350" w:rsidRDefault="008144C3" w:rsidP="00241125">
            <w:pPr>
              <w:pStyle w:val="RepTableHeader"/>
              <w:spacing w:before="0" w:after="0"/>
              <w:jc w:val="center"/>
              <w:rPr>
                <w:highlight w:val="cyan"/>
              </w:rPr>
            </w:pPr>
          </w:p>
        </w:tc>
        <w:tc>
          <w:tcPr>
            <w:tcW w:w="0" w:type="auto"/>
            <w:shd w:val="clear" w:color="auto" w:fill="auto"/>
          </w:tcPr>
          <w:p w14:paraId="13327A0F" w14:textId="38376459" w:rsidR="008144C3" w:rsidRPr="00F92350" w:rsidRDefault="00FD15AC" w:rsidP="00241125">
            <w:pPr>
              <w:pStyle w:val="RepTableHeader"/>
              <w:spacing w:before="0" w:after="0"/>
              <w:jc w:val="center"/>
              <w:rPr>
                <w:highlight w:val="cyan"/>
              </w:rPr>
            </w:pPr>
            <w:r w:rsidRPr="00F92350">
              <w:rPr>
                <w:highlight w:val="cyan"/>
              </w:rPr>
              <w:t>P</w:t>
            </w:r>
            <w:r w:rsidR="008144C3" w:rsidRPr="00F92350">
              <w:rPr>
                <w:highlight w:val="cyan"/>
              </w:rPr>
              <w:t>rothioconazole</w:t>
            </w:r>
            <w:r w:rsidRPr="00F92350">
              <w:rPr>
                <w:highlight w:val="cyan"/>
              </w:rPr>
              <w:t>-desthio</w:t>
            </w:r>
          </w:p>
        </w:tc>
      </w:tr>
      <w:tr w:rsidR="008144C3" w:rsidRPr="00F92350" w14:paraId="3338058A" w14:textId="77777777" w:rsidTr="00241125">
        <w:tc>
          <w:tcPr>
            <w:tcW w:w="0" w:type="auto"/>
            <w:shd w:val="clear" w:color="auto" w:fill="auto"/>
          </w:tcPr>
          <w:p w14:paraId="073AA75F" w14:textId="77777777" w:rsidR="008144C3" w:rsidRPr="00F92350" w:rsidRDefault="008144C3" w:rsidP="00241125">
            <w:pPr>
              <w:pStyle w:val="RepTable"/>
              <w:rPr>
                <w:highlight w:val="cyan"/>
              </w:rPr>
            </w:pPr>
            <w:r w:rsidRPr="00F92350">
              <w:rPr>
                <w:highlight w:val="cyan"/>
              </w:rPr>
              <w:t>Specificity</w:t>
            </w:r>
          </w:p>
        </w:tc>
        <w:tc>
          <w:tcPr>
            <w:tcW w:w="0" w:type="auto"/>
            <w:shd w:val="clear" w:color="auto" w:fill="auto"/>
          </w:tcPr>
          <w:p w14:paraId="7033AADF" w14:textId="77777777" w:rsidR="008144C3" w:rsidRPr="00F92350" w:rsidRDefault="008144C3"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092F122B" w14:textId="77777777" w:rsidR="008144C3" w:rsidRPr="00F92350" w:rsidRDefault="008144C3" w:rsidP="00241125">
            <w:pPr>
              <w:pStyle w:val="RepTable"/>
              <w:rPr>
                <w:b/>
                <w:bCs/>
                <w:i/>
                <w:iCs/>
                <w:highlight w:val="cyan"/>
              </w:rPr>
            </w:pPr>
          </w:p>
          <w:p w14:paraId="6DD8B77D" w14:textId="2E500D2A" w:rsidR="008144C3" w:rsidRPr="00F92350" w:rsidRDefault="008144C3" w:rsidP="00241125">
            <w:pPr>
              <w:pStyle w:val="RepTable"/>
              <w:rPr>
                <w:b/>
                <w:bCs/>
                <w:i/>
                <w:iCs/>
                <w:highlight w:val="cyan"/>
              </w:rPr>
            </w:pPr>
            <w:r w:rsidRPr="00F92350">
              <w:rPr>
                <w:b/>
                <w:bCs/>
                <w:i/>
                <w:iCs/>
                <w:highlight w:val="cyan"/>
              </w:rPr>
              <w:t>Product ion (m/z = 125):</w:t>
            </w:r>
          </w:p>
          <w:p w14:paraId="6DB0D068" w14:textId="1950E286" w:rsidR="008144C3" w:rsidRPr="00545FDF" w:rsidRDefault="008144C3" w:rsidP="00241125">
            <w:pPr>
              <w:pStyle w:val="RepTable"/>
              <w:rPr>
                <w:highlight w:val="cyan"/>
              </w:rPr>
            </w:pPr>
            <w:r w:rsidRPr="00F92350">
              <w:rPr>
                <w:highlight w:val="cyan"/>
              </w:rPr>
              <w:t>% interference mean = 0.0</w:t>
            </w:r>
          </w:p>
        </w:tc>
      </w:tr>
      <w:tr w:rsidR="008144C3" w:rsidRPr="00F92350" w14:paraId="3BEA13AF" w14:textId="77777777" w:rsidTr="00241125">
        <w:tc>
          <w:tcPr>
            <w:tcW w:w="0" w:type="auto"/>
            <w:shd w:val="clear" w:color="auto" w:fill="auto"/>
          </w:tcPr>
          <w:p w14:paraId="07395E5F" w14:textId="77777777" w:rsidR="008144C3" w:rsidRPr="00F92350" w:rsidRDefault="008144C3" w:rsidP="00241125">
            <w:pPr>
              <w:pStyle w:val="RepTable"/>
              <w:rPr>
                <w:highlight w:val="cyan"/>
              </w:rPr>
            </w:pPr>
            <w:r w:rsidRPr="00F92350">
              <w:rPr>
                <w:highlight w:val="cyan"/>
              </w:rPr>
              <w:t>Calibration (type, number of data points)</w:t>
            </w:r>
          </w:p>
        </w:tc>
        <w:tc>
          <w:tcPr>
            <w:tcW w:w="0" w:type="auto"/>
            <w:shd w:val="clear" w:color="auto" w:fill="auto"/>
          </w:tcPr>
          <w:p w14:paraId="1B200582" w14:textId="087CF06A" w:rsidR="008144C3" w:rsidRPr="00545FDF" w:rsidRDefault="008144C3" w:rsidP="00241125">
            <w:pPr>
              <w:pStyle w:val="RepTable"/>
              <w:rPr>
                <w:b/>
                <w:bCs/>
                <w:i/>
                <w:iCs/>
                <w:highlight w:val="cyan"/>
              </w:rPr>
            </w:pPr>
            <w:r w:rsidRPr="00F92350">
              <w:rPr>
                <w:b/>
                <w:bCs/>
                <w:i/>
                <w:iCs/>
                <w:highlight w:val="cyan"/>
              </w:rPr>
              <w:t>Product ion (m/z = 125):</w:t>
            </w:r>
          </w:p>
          <w:p w14:paraId="36800F10" w14:textId="36A3A03B" w:rsidR="008144C3" w:rsidRPr="00F92350" w:rsidRDefault="008144C3" w:rsidP="00241125">
            <w:pPr>
              <w:pStyle w:val="RepTable"/>
              <w:rPr>
                <w:highlight w:val="cyan"/>
              </w:rPr>
            </w:pPr>
            <w:r w:rsidRPr="00F92350">
              <w:rPr>
                <w:highlight w:val="cyan"/>
              </w:rPr>
              <w:t>Equation : Y = 864.321197 * x – 24.703398</w:t>
            </w:r>
          </w:p>
          <w:p w14:paraId="39CB00CA" w14:textId="4F0EDE8F" w:rsidR="008144C3" w:rsidRPr="00545FDF" w:rsidRDefault="008144C3" w:rsidP="00241125">
            <w:pPr>
              <w:pStyle w:val="RepTable"/>
              <w:rPr>
                <w:highlight w:val="cyan"/>
              </w:rPr>
            </w:pPr>
            <w:r w:rsidRPr="00F92350">
              <w:rPr>
                <w:highlight w:val="cyan"/>
              </w:rPr>
              <w:t>Coefficient of correlation: r² = 99.85</w:t>
            </w:r>
          </w:p>
        </w:tc>
      </w:tr>
      <w:tr w:rsidR="008144C3" w:rsidRPr="00F92350" w14:paraId="1BE62C69" w14:textId="77777777" w:rsidTr="00241125">
        <w:tc>
          <w:tcPr>
            <w:tcW w:w="0" w:type="auto"/>
            <w:shd w:val="clear" w:color="auto" w:fill="auto"/>
          </w:tcPr>
          <w:p w14:paraId="1E01F34C" w14:textId="77777777" w:rsidR="008144C3" w:rsidRPr="00F92350" w:rsidRDefault="008144C3" w:rsidP="00241125">
            <w:pPr>
              <w:pStyle w:val="RepTable"/>
              <w:rPr>
                <w:highlight w:val="cyan"/>
              </w:rPr>
            </w:pPr>
            <w:r w:rsidRPr="00F92350">
              <w:rPr>
                <w:highlight w:val="cyan"/>
              </w:rPr>
              <w:t>Calibration range</w:t>
            </w:r>
          </w:p>
        </w:tc>
        <w:tc>
          <w:tcPr>
            <w:tcW w:w="0" w:type="auto"/>
            <w:shd w:val="clear" w:color="auto" w:fill="auto"/>
          </w:tcPr>
          <w:p w14:paraId="4BDF7277" w14:textId="77777777" w:rsidR="008144C3" w:rsidRPr="00F92350" w:rsidRDefault="008144C3" w:rsidP="00241125">
            <w:pPr>
              <w:pStyle w:val="RepTable"/>
              <w:rPr>
                <w:highlight w:val="cyan"/>
              </w:rPr>
            </w:pPr>
            <w:r w:rsidRPr="00F92350">
              <w:rPr>
                <w:highlight w:val="cyan"/>
              </w:rPr>
              <w:t xml:space="preserve">Accepted calibration range in concentration units 0.50 – 50. µg/L </w:t>
            </w:r>
          </w:p>
          <w:p w14:paraId="5637207D" w14:textId="77777777" w:rsidR="008144C3" w:rsidRPr="00F92350" w:rsidRDefault="008144C3" w:rsidP="00241125">
            <w:pPr>
              <w:pStyle w:val="RepTable"/>
              <w:rPr>
                <w:highlight w:val="yellow"/>
              </w:rPr>
            </w:pPr>
            <w:r w:rsidRPr="00F92350">
              <w:rPr>
                <w:highlight w:val="cyan"/>
              </w:rPr>
              <w:t>Corresponding calibration range in mass ratio units for the sample (0.0020 – 0.200 mg/kg)</w:t>
            </w:r>
          </w:p>
        </w:tc>
      </w:tr>
      <w:tr w:rsidR="008144C3" w:rsidRPr="00F92350" w14:paraId="5F41A945" w14:textId="77777777" w:rsidTr="00241125">
        <w:tc>
          <w:tcPr>
            <w:tcW w:w="0" w:type="auto"/>
            <w:shd w:val="clear" w:color="auto" w:fill="auto"/>
          </w:tcPr>
          <w:p w14:paraId="6842792E" w14:textId="77777777" w:rsidR="008144C3" w:rsidRPr="00F92350" w:rsidRDefault="008144C3"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19D94DED" w14:textId="3C1FCB87" w:rsidR="008144C3" w:rsidRPr="00F92350" w:rsidRDefault="008144C3" w:rsidP="00241125">
            <w:pPr>
              <w:pStyle w:val="RepTable"/>
              <w:rPr>
                <w:highlight w:val="cyan"/>
              </w:rPr>
            </w:pPr>
            <w:r w:rsidRPr="00F92350">
              <w:rPr>
                <w:highlight w:val="cyan"/>
              </w:rPr>
              <w:t>Yes</w:t>
            </w:r>
          </w:p>
          <w:p w14:paraId="408F4268" w14:textId="751CF2A5" w:rsidR="008144C3" w:rsidRPr="00F92350" w:rsidRDefault="008144C3" w:rsidP="00241125">
            <w:pPr>
              <w:pStyle w:val="RepTable"/>
              <w:rPr>
                <w:highlight w:val="cyan"/>
              </w:rPr>
            </w:pPr>
            <w:r w:rsidRPr="00F92350">
              <w:rPr>
                <w:highlight w:val="cyan"/>
              </w:rPr>
              <w:t>Matrix effect = - 10.5 %</w:t>
            </w:r>
          </w:p>
          <w:p w14:paraId="52F36A4B" w14:textId="77777777" w:rsidR="008144C3" w:rsidRPr="00F92350" w:rsidRDefault="008144C3"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8144C3" w:rsidRPr="00F92350" w14:paraId="6F9414E6" w14:textId="77777777" w:rsidTr="00241125">
        <w:tc>
          <w:tcPr>
            <w:tcW w:w="0" w:type="auto"/>
            <w:shd w:val="clear" w:color="auto" w:fill="auto"/>
          </w:tcPr>
          <w:p w14:paraId="750796BA" w14:textId="77777777" w:rsidR="008144C3" w:rsidRPr="00F92350" w:rsidRDefault="008144C3" w:rsidP="00241125">
            <w:pPr>
              <w:pStyle w:val="RepTable"/>
              <w:rPr>
                <w:highlight w:val="cyan"/>
              </w:rPr>
            </w:pPr>
            <w:r w:rsidRPr="00F92350">
              <w:rPr>
                <w:highlight w:val="cyan"/>
              </w:rPr>
              <w:t>Limit of quantification (LOQ)</w:t>
            </w:r>
          </w:p>
        </w:tc>
        <w:tc>
          <w:tcPr>
            <w:tcW w:w="0" w:type="auto"/>
            <w:shd w:val="clear" w:color="auto" w:fill="auto"/>
          </w:tcPr>
          <w:p w14:paraId="3F2E5588" w14:textId="77777777" w:rsidR="008144C3" w:rsidRPr="00F92350" w:rsidRDefault="008144C3" w:rsidP="00241125">
            <w:pPr>
              <w:pStyle w:val="RepTable"/>
              <w:rPr>
                <w:highlight w:val="cyan"/>
              </w:rPr>
            </w:pPr>
            <w:r w:rsidRPr="00F92350">
              <w:rPr>
                <w:highlight w:val="cyan"/>
              </w:rPr>
              <w:t>LOQ =  0.01 mg/kg</w:t>
            </w:r>
          </w:p>
        </w:tc>
      </w:tr>
      <w:tr w:rsidR="008144C3" w:rsidRPr="00F92350" w14:paraId="68E4C27F" w14:textId="77777777" w:rsidTr="00241125">
        <w:tc>
          <w:tcPr>
            <w:tcW w:w="0" w:type="auto"/>
            <w:shd w:val="clear" w:color="auto" w:fill="auto"/>
          </w:tcPr>
          <w:p w14:paraId="1EF2BB3C" w14:textId="77777777" w:rsidR="008144C3" w:rsidRPr="00F92350" w:rsidRDefault="008144C3" w:rsidP="00241125">
            <w:pPr>
              <w:pStyle w:val="RepTable"/>
              <w:rPr>
                <w:highlight w:val="cyan"/>
              </w:rPr>
            </w:pPr>
            <w:r w:rsidRPr="00F92350">
              <w:rPr>
                <w:highlight w:val="cyan"/>
              </w:rPr>
              <w:t>Limit of determination (LOD)</w:t>
            </w:r>
          </w:p>
        </w:tc>
        <w:tc>
          <w:tcPr>
            <w:tcW w:w="0" w:type="auto"/>
            <w:shd w:val="clear" w:color="auto" w:fill="auto"/>
          </w:tcPr>
          <w:p w14:paraId="6105B40D" w14:textId="77777777" w:rsidR="008144C3" w:rsidRPr="00C33725" w:rsidRDefault="008144C3" w:rsidP="00241125">
            <w:pPr>
              <w:pStyle w:val="RepTable"/>
              <w:rPr>
                <w:highlight w:val="cyan"/>
                <w:lang w:val="nl-NL"/>
              </w:rPr>
            </w:pPr>
            <w:r w:rsidRPr="00C33725">
              <w:rPr>
                <w:highlight w:val="cyan"/>
                <w:lang w:val="nl-NL"/>
              </w:rPr>
              <w:t>LOD = 0.5 µg/L</w:t>
            </w:r>
          </w:p>
          <w:p w14:paraId="32D94CF6" w14:textId="77777777" w:rsidR="008144C3" w:rsidRPr="00C33725" w:rsidRDefault="008144C3" w:rsidP="00241125">
            <w:pPr>
              <w:pStyle w:val="RepTable"/>
              <w:rPr>
                <w:highlight w:val="cyan"/>
                <w:lang w:val="nl-NL"/>
              </w:rPr>
            </w:pPr>
            <w:r w:rsidRPr="00C33725">
              <w:rPr>
                <w:highlight w:val="cyan"/>
                <w:lang w:val="nl-NL"/>
              </w:rPr>
              <w:t>(0.002 mg/kg)</w:t>
            </w:r>
          </w:p>
          <w:p w14:paraId="556A44F8" w14:textId="56CB532A" w:rsidR="008144C3" w:rsidRPr="00F92350" w:rsidRDefault="008144C3" w:rsidP="00241125">
            <w:pPr>
              <w:pStyle w:val="RepTable"/>
              <w:rPr>
                <w:highlight w:val="yellow"/>
              </w:rPr>
            </w:pPr>
            <w:r w:rsidRPr="00F92350">
              <w:rPr>
                <w:highlight w:val="cyan"/>
              </w:rPr>
              <w:t>59.1 S/N at LOD level</w:t>
            </w:r>
          </w:p>
        </w:tc>
      </w:tr>
      <w:tr w:rsidR="008144C3" w:rsidRPr="00F92350" w14:paraId="315CB7DC" w14:textId="77777777" w:rsidTr="00241125">
        <w:tc>
          <w:tcPr>
            <w:tcW w:w="0" w:type="auto"/>
            <w:shd w:val="clear" w:color="auto" w:fill="auto"/>
          </w:tcPr>
          <w:p w14:paraId="2B066B43" w14:textId="77777777" w:rsidR="008144C3" w:rsidRPr="00F92350" w:rsidRDefault="008144C3" w:rsidP="00241125">
            <w:pPr>
              <w:pStyle w:val="RepTable"/>
              <w:rPr>
                <w:highlight w:val="cyan"/>
              </w:rPr>
            </w:pPr>
            <w:r w:rsidRPr="00F92350">
              <w:rPr>
                <w:highlight w:val="cyan"/>
              </w:rPr>
              <w:t xml:space="preserve">Stability </w:t>
            </w:r>
          </w:p>
        </w:tc>
        <w:tc>
          <w:tcPr>
            <w:tcW w:w="0" w:type="auto"/>
            <w:shd w:val="clear" w:color="auto" w:fill="auto"/>
          </w:tcPr>
          <w:p w14:paraId="304DBD1C" w14:textId="019F8CF7" w:rsidR="008144C3" w:rsidRPr="00F92350" w:rsidRDefault="008144C3" w:rsidP="00241125">
            <w:pPr>
              <w:pStyle w:val="RepTable"/>
              <w:rPr>
                <w:highlight w:val="cyan"/>
              </w:rPr>
            </w:pPr>
            <w:r w:rsidRPr="00F92350">
              <w:rPr>
                <w:highlight w:val="cyan"/>
              </w:rPr>
              <w:t>Λ% = -1.8</w:t>
            </w:r>
          </w:p>
        </w:tc>
      </w:tr>
      <w:tr w:rsidR="008144C3" w:rsidRPr="00F92350" w14:paraId="1F98432C" w14:textId="77777777" w:rsidTr="00241125">
        <w:tc>
          <w:tcPr>
            <w:tcW w:w="0" w:type="auto"/>
            <w:shd w:val="clear" w:color="auto" w:fill="auto"/>
          </w:tcPr>
          <w:p w14:paraId="4D0640D9" w14:textId="77777777" w:rsidR="008144C3" w:rsidRPr="00F92350" w:rsidRDefault="008144C3" w:rsidP="00241125">
            <w:pPr>
              <w:pStyle w:val="RepTable"/>
              <w:rPr>
                <w:highlight w:val="cyan"/>
              </w:rPr>
            </w:pPr>
            <w:r w:rsidRPr="00F92350">
              <w:rPr>
                <w:highlight w:val="cyan"/>
              </w:rPr>
              <w:t>Stability of standard</w:t>
            </w:r>
          </w:p>
        </w:tc>
        <w:tc>
          <w:tcPr>
            <w:tcW w:w="0" w:type="auto"/>
            <w:shd w:val="clear" w:color="auto" w:fill="auto"/>
          </w:tcPr>
          <w:p w14:paraId="0D34045E" w14:textId="496E659D" w:rsidR="008144C3" w:rsidRPr="00F92350" w:rsidRDefault="008144C3" w:rsidP="00241125">
            <w:pPr>
              <w:pStyle w:val="RepTable"/>
              <w:rPr>
                <w:highlight w:val="cyan"/>
              </w:rPr>
            </w:pPr>
            <w:r w:rsidRPr="00F92350">
              <w:rPr>
                <w:highlight w:val="cyan"/>
              </w:rPr>
              <w:t>The stability of the Prothioconazole-desthio in the stock standard solutions was verified in the concurrent study GLP-STUDY-21-31</w:t>
            </w:r>
          </w:p>
        </w:tc>
      </w:tr>
    </w:tbl>
    <w:p w14:paraId="1A082DE8" w14:textId="77777777" w:rsidR="00FB04C6" w:rsidRPr="00F92350" w:rsidRDefault="00FB04C6" w:rsidP="00FB04C6">
      <w:pPr>
        <w:pStyle w:val="RepNewPart"/>
        <w:rPr>
          <w:highlight w:val="cyan"/>
        </w:rPr>
      </w:pPr>
      <w:r w:rsidRPr="00F92350">
        <w:rPr>
          <w:highlight w:val="cyan"/>
        </w:rPr>
        <w:t>Conclusion</w:t>
      </w:r>
    </w:p>
    <w:p w14:paraId="483C2887" w14:textId="77777777" w:rsidR="00545FDF" w:rsidRDefault="00FB04C6" w:rsidP="00FB04C6">
      <w:pPr>
        <w:jc w:val="both"/>
        <w:rPr>
          <w:highlight w:val="cyan"/>
        </w:rPr>
      </w:pPr>
      <w:r w:rsidRPr="00F92350">
        <w:rPr>
          <w:highlight w:val="cyan"/>
        </w:rPr>
        <w:t>The analytical method for the quantification of prothioconazole and prothioconazole-desthio residues in honey was successfully validated according to Guidance Document SANTE/2020/12830 rev. 2 by definition of the specificity, calibration (linearity), assessment of matrix effects, limits of determination and quantification and stability for prothioconazole and prothioconazole-desthio.</w:t>
      </w:r>
    </w:p>
    <w:p w14:paraId="2ACFDCA6" w14:textId="77777777" w:rsidR="00545FDF" w:rsidRDefault="00545FDF" w:rsidP="00FB04C6">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1F214FD7" w14:textId="77777777" w:rsidR="00FD15AC" w:rsidRPr="00B31A01" w:rsidRDefault="00FD15AC" w:rsidP="00FD15AC">
      <w:pPr>
        <w:pStyle w:val="RepAppendix6"/>
      </w:pPr>
      <w:r w:rsidRPr="00B31A01">
        <w:lastRenderedPageBreak/>
        <w:t>Confirmatory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FD15AC" w:rsidRPr="00F92350" w14:paraId="6FAA0316" w14:textId="77777777" w:rsidTr="001328B2">
        <w:trPr>
          <w:trHeight w:val="1137"/>
        </w:trPr>
        <w:tc>
          <w:tcPr>
            <w:tcW w:w="1094" w:type="pct"/>
            <w:shd w:val="clear" w:color="auto" w:fill="auto"/>
          </w:tcPr>
          <w:p w14:paraId="45D9C5B2" w14:textId="77777777" w:rsidR="00FD15AC" w:rsidRPr="00D7797D" w:rsidRDefault="00FD15AC" w:rsidP="00241125">
            <w:pPr>
              <w:pStyle w:val="RepStandard"/>
              <w:rPr>
                <w:rFonts w:eastAsia="Batang"/>
                <w:highlight w:val="magenta"/>
              </w:rPr>
            </w:pPr>
            <w:r w:rsidRPr="00D7797D">
              <w:rPr>
                <w:highlight w:val="magenta"/>
              </w:rPr>
              <w:t>Comments of zRMS:</w:t>
            </w:r>
          </w:p>
        </w:tc>
        <w:tc>
          <w:tcPr>
            <w:tcW w:w="3906" w:type="pct"/>
            <w:shd w:val="clear" w:color="auto" w:fill="auto"/>
          </w:tcPr>
          <w:p w14:paraId="15D16F24" w14:textId="77777777" w:rsidR="004D647B" w:rsidRPr="00D7797D" w:rsidRDefault="004D647B" w:rsidP="004D647B">
            <w:pPr>
              <w:pStyle w:val="RepStandard"/>
              <w:rPr>
                <w:highlight w:val="magenta"/>
              </w:rPr>
            </w:pPr>
            <w:r w:rsidRPr="00D7797D">
              <w:rPr>
                <w:highlight w:val="magenta"/>
              </w:rPr>
              <w:t>The method validation has been accepted.</w:t>
            </w:r>
          </w:p>
          <w:p w14:paraId="4E82169A" w14:textId="1EA1821C" w:rsidR="00FD15AC" w:rsidRPr="00D7797D" w:rsidRDefault="004D647B" w:rsidP="004D647B">
            <w:pPr>
              <w:pStyle w:val="RepStandard"/>
              <w:rPr>
                <w:rFonts w:eastAsia="Batang"/>
                <w:highlight w:val="magenta"/>
              </w:rPr>
            </w:pPr>
            <w:r w:rsidRPr="00D7797D">
              <w:rPr>
                <w:highlight w:val="magenta"/>
              </w:rPr>
              <w:t>The</w:t>
            </w:r>
            <w:r>
              <w:rPr>
                <w:highlight w:val="magenta"/>
              </w:rPr>
              <w:t xml:space="preserve"> </w:t>
            </w:r>
            <w:r w:rsidRPr="00D7797D">
              <w:rPr>
                <w:highlight w:val="magenta"/>
              </w:rPr>
              <w:t xml:space="preserve">LC-MS/MS detection were used. </w:t>
            </w:r>
            <w:r>
              <w:rPr>
                <w:highlight w:val="magenta"/>
              </w:rPr>
              <w:t xml:space="preserve">2 transitions were monitored. </w:t>
            </w:r>
            <w:r w:rsidRPr="00D7797D">
              <w:rPr>
                <w:highlight w:val="magenta"/>
              </w:rPr>
              <w:t xml:space="preserve">The specificity of the method was assured by MS/MS detection. </w:t>
            </w:r>
            <w:r w:rsidRPr="00C454CB">
              <w:rPr>
                <w:highlight w:val="magenta"/>
                <w:lang w:val="en-US"/>
              </w:rPr>
              <w:t>The limit of quantification (LOQ) was set to 0.01 mg/kg.</w:t>
            </w:r>
            <w:r>
              <w:rPr>
                <w:highlight w:val="magenta"/>
                <w:lang w:val="en-US"/>
              </w:rPr>
              <w:t xml:space="preserve"> </w:t>
            </w:r>
            <w:r w:rsidRPr="00D7797D">
              <w:rPr>
                <w:highlight w:val="magenta"/>
              </w:rPr>
              <w:t>All validation parameters are in the currently required range</w:t>
            </w:r>
          </w:p>
        </w:tc>
      </w:tr>
    </w:tbl>
    <w:p w14:paraId="68454778" w14:textId="77777777" w:rsidR="00FD15AC" w:rsidRPr="00F92350" w:rsidRDefault="00FD15AC" w:rsidP="00FD15AC">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D15AC" w:rsidRPr="00F92350" w14:paraId="5937BA71" w14:textId="77777777" w:rsidTr="00241125">
        <w:tc>
          <w:tcPr>
            <w:tcW w:w="2520" w:type="dxa"/>
            <w:shd w:val="clear" w:color="auto" w:fill="auto"/>
          </w:tcPr>
          <w:p w14:paraId="44D3B6C3" w14:textId="77777777" w:rsidR="00FD15AC" w:rsidRPr="00F92350" w:rsidRDefault="00FD15AC" w:rsidP="00241125">
            <w:pPr>
              <w:pStyle w:val="RepStandard"/>
              <w:rPr>
                <w:highlight w:val="cyan"/>
              </w:rPr>
            </w:pPr>
            <w:r w:rsidRPr="00F92350">
              <w:rPr>
                <w:highlight w:val="cyan"/>
              </w:rPr>
              <w:t>Reference:</w:t>
            </w:r>
          </w:p>
        </w:tc>
        <w:tc>
          <w:tcPr>
            <w:tcW w:w="6859" w:type="dxa"/>
            <w:shd w:val="clear" w:color="auto" w:fill="auto"/>
          </w:tcPr>
          <w:p w14:paraId="09172D76" w14:textId="77777777" w:rsidR="00FD15AC" w:rsidRPr="00F92350" w:rsidRDefault="00FD15AC" w:rsidP="00241125">
            <w:pPr>
              <w:pStyle w:val="RepStandard"/>
              <w:rPr>
                <w:highlight w:val="cyan"/>
              </w:rPr>
            </w:pPr>
            <w:r w:rsidRPr="00F92350">
              <w:rPr>
                <w:highlight w:val="cyan"/>
              </w:rPr>
              <w:t>KCP 5.3.2.8/01</w:t>
            </w:r>
          </w:p>
        </w:tc>
      </w:tr>
      <w:tr w:rsidR="00FD15AC" w:rsidRPr="00B83A76" w14:paraId="5A3ADD73" w14:textId="77777777" w:rsidTr="00241125">
        <w:tc>
          <w:tcPr>
            <w:tcW w:w="2520" w:type="dxa"/>
            <w:shd w:val="clear" w:color="auto" w:fill="auto"/>
          </w:tcPr>
          <w:p w14:paraId="49F87231" w14:textId="77777777" w:rsidR="00FD15AC" w:rsidRPr="00F92350" w:rsidRDefault="00FD15AC" w:rsidP="00241125">
            <w:pPr>
              <w:pStyle w:val="RepStandard"/>
              <w:rPr>
                <w:highlight w:val="cyan"/>
              </w:rPr>
            </w:pPr>
            <w:r w:rsidRPr="00F92350">
              <w:rPr>
                <w:highlight w:val="cyan"/>
              </w:rPr>
              <w:t>Report</w:t>
            </w:r>
          </w:p>
        </w:tc>
        <w:tc>
          <w:tcPr>
            <w:tcW w:w="6859" w:type="dxa"/>
            <w:shd w:val="clear" w:color="auto" w:fill="auto"/>
          </w:tcPr>
          <w:p w14:paraId="5B41A647" w14:textId="77777777" w:rsidR="00FD15AC" w:rsidRPr="00F92350" w:rsidRDefault="00FD15AC" w:rsidP="00241125">
            <w:pPr>
              <w:pStyle w:val="RepStandard"/>
              <w:rPr>
                <w:highlight w:val="cyan"/>
              </w:rPr>
            </w:pPr>
            <w:r w:rsidRPr="00F92350">
              <w:rPr>
                <w:highlight w:val="cyan"/>
              </w:rPr>
              <w:t>Validation of an analytical method for the quantification of Difenoconazole, Prothioconazole and Prothioconazole-desthio in honey</w:t>
            </w:r>
          </w:p>
          <w:p w14:paraId="0094E1E4" w14:textId="77777777" w:rsidR="00FD15AC" w:rsidRPr="00C33725" w:rsidRDefault="00FD15AC" w:rsidP="00241125">
            <w:pPr>
              <w:pStyle w:val="RepStandard"/>
              <w:rPr>
                <w:highlight w:val="cyan"/>
                <w:lang w:val="it-IT"/>
              </w:rPr>
            </w:pPr>
            <w:r w:rsidRPr="00C33725">
              <w:rPr>
                <w:highlight w:val="cyan"/>
                <w:lang w:val="it-IT"/>
              </w:rPr>
              <w:t>Report No.: LBN-0092-2023</w:t>
            </w:r>
          </w:p>
          <w:p w14:paraId="6AAA911D" w14:textId="77777777" w:rsidR="00FD15AC" w:rsidRPr="00C33725" w:rsidRDefault="00FD15AC" w:rsidP="00241125">
            <w:pPr>
              <w:pStyle w:val="RepStandard"/>
              <w:rPr>
                <w:highlight w:val="cyan"/>
                <w:lang w:val="it-IT"/>
              </w:rPr>
            </w:pPr>
            <w:r w:rsidRPr="00C33725">
              <w:rPr>
                <w:highlight w:val="cyan"/>
                <w:lang w:val="it-IT"/>
              </w:rPr>
              <w:t>Longhi, D. 2023a</w:t>
            </w:r>
          </w:p>
          <w:p w14:paraId="2C8DE299" w14:textId="77777777" w:rsidR="00FD15AC" w:rsidRPr="00C33725" w:rsidRDefault="00FD15AC" w:rsidP="00241125">
            <w:pPr>
              <w:pStyle w:val="RepStandard"/>
              <w:rPr>
                <w:highlight w:val="cyan"/>
                <w:lang w:val="it-IT"/>
              </w:rPr>
            </w:pPr>
            <w:r w:rsidRPr="00C33725">
              <w:rPr>
                <w:highlight w:val="cyan"/>
                <w:lang w:val="it-IT"/>
              </w:rPr>
              <w:t>LabAnalysis s.r.l., Casanova Lonati (PV) - Italy</w:t>
            </w:r>
          </w:p>
        </w:tc>
      </w:tr>
      <w:tr w:rsidR="00FD15AC" w:rsidRPr="00F92350" w14:paraId="1F4C3551" w14:textId="77777777" w:rsidTr="00241125">
        <w:tc>
          <w:tcPr>
            <w:tcW w:w="2520" w:type="dxa"/>
            <w:shd w:val="clear" w:color="auto" w:fill="auto"/>
          </w:tcPr>
          <w:p w14:paraId="1F4E64C3" w14:textId="77777777" w:rsidR="00FD15AC" w:rsidRPr="00F92350" w:rsidRDefault="00FD15AC" w:rsidP="00241125">
            <w:pPr>
              <w:pStyle w:val="RepStandard"/>
              <w:rPr>
                <w:highlight w:val="cyan"/>
              </w:rPr>
            </w:pPr>
            <w:r w:rsidRPr="00F92350">
              <w:rPr>
                <w:highlight w:val="cyan"/>
              </w:rPr>
              <w:t>Guideline(s):</w:t>
            </w:r>
          </w:p>
        </w:tc>
        <w:tc>
          <w:tcPr>
            <w:tcW w:w="6859" w:type="dxa"/>
            <w:shd w:val="clear" w:color="auto" w:fill="auto"/>
          </w:tcPr>
          <w:p w14:paraId="1D7C5A78" w14:textId="77777777" w:rsidR="00FD15AC" w:rsidRPr="00F92350" w:rsidRDefault="00FD15AC" w:rsidP="00241125">
            <w:pPr>
              <w:pStyle w:val="RepStandard"/>
              <w:rPr>
                <w:highlight w:val="cyan"/>
              </w:rPr>
            </w:pPr>
            <w:r w:rsidRPr="00F92350">
              <w:rPr>
                <w:highlight w:val="cyan"/>
              </w:rPr>
              <w:t>Yes</w:t>
            </w:r>
          </w:p>
          <w:p w14:paraId="46A767F6" w14:textId="77777777" w:rsidR="00FD15AC" w:rsidRPr="00F92350" w:rsidRDefault="00FD15AC" w:rsidP="00241125">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FD15AC" w:rsidRPr="00F92350" w14:paraId="64163257" w14:textId="77777777" w:rsidTr="00241125">
        <w:tc>
          <w:tcPr>
            <w:tcW w:w="2520" w:type="dxa"/>
            <w:shd w:val="clear" w:color="auto" w:fill="auto"/>
          </w:tcPr>
          <w:p w14:paraId="49A61BF3" w14:textId="77777777" w:rsidR="00FD15AC" w:rsidRPr="00F92350" w:rsidRDefault="00FD15AC" w:rsidP="00241125">
            <w:pPr>
              <w:pStyle w:val="RepStandard"/>
              <w:rPr>
                <w:highlight w:val="cyan"/>
              </w:rPr>
            </w:pPr>
            <w:r w:rsidRPr="00F92350">
              <w:rPr>
                <w:highlight w:val="cyan"/>
              </w:rPr>
              <w:t>Deviations:</w:t>
            </w:r>
          </w:p>
        </w:tc>
        <w:tc>
          <w:tcPr>
            <w:tcW w:w="6859" w:type="dxa"/>
            <w:shd w:val="clear" w:color="auto" w:fill="auto"/>
          </w:tcPr>
          <w:p w14:paraId="048B039C" w14:textId="77777777" w:rsidR="00FD15AC" w:rsidRPr="00F92350" w:rsidRDefault="00FD15AC" w:rsidP="00241125">
            <w:pPr>
              <w:pStyle w:val="RepStandard"/>
              <w:rPr>
                <w:highlight w:val="cyan"/>
              </w:rPr>
            </w:pPr>
            <w:r w:rsidRPr="00F92350">
              <w:rPr>
                <w:highlight w:val="cyan"/>
              </w:rPr>
              <w:t>No</w:t>
            </w:r>
          </w:p>
        </w:tc>
      </w:tr>
      <w:tr w:rsidR="00FD15AC" w:rsidRPr="00F92350" w14:paraId="3141D6CF" w14:textId="77777777" w:rsidTr="00241125">
        <w:tc>
          <w:tcPr>
            <w:tcW w:w="2520" w:type="dxa"/>
            <w:shd w:val="clear" w:color="auto" w:fill="auto"/>
          </w:tcPr>
          <w:p w14:paraId="42961610" w14:textId="77777777" w:rsidR="00FD15AC" w:rsidRPr="00F92350" w:rsidRDefault="00FD15AC" w:rsidP="00241125">
            <w:pPr>
              <w:pStyle w:val="RepStandard"/>
              <w:rPr>
                <w:highlight w:val="cyan"/>
              </w:rPr>
            </w:pPr>
            <w:r w:rsidRPr="00F92350">
              <w:rPr>
                <w:highlight w:val="cyan"/>
              </w:rPr>
              <w:t>GLP:</w:t>
            </w:r>
          </w:p>
        </w:tc>
        <w:tc>
          <w:tcPr>
            <w:tcW w:w="6859" w:type="dxa"/>
            <w:shd w:val="clear" w:color="auto" w:fill="auto"/>
          </w:tcPr>
          <w:p w14:paraId="12D93137" w14:textId="77777777" w:rsidR="00FD15AC" w:rsidRPr="00F92350" w:rsidRDefault="00FD15AC" w:rsidP="00241125">
            <w:pPr>
              <w:pStyle w:val="RepStandard"/>
              <w:rPr>
                <w:highlight w:val="cyan"/>
              </w:rPr>
            </w:pPr>
            <w:r w:rsidRPr="00F92350">
              <w:rPr>
                <w:highlight w:val="cyan"/>
              </w:rPr>
              <w:t>Yes</w:t>
            </w:r>
          </w:p>
        </w:tc>
      </w:tr>
      <w:tr w:rsidR="00FD15AC" w:rsidRPr="00F92350" w14:paraId="4F922DC9" w14:textId="77777777" w:rsidTr="00241125">
        <w:tc>
          <w:tcPr>
            <w:tcW w:w="2520" w:type="dxa"/>
            <w:shd w:val="clear" w:color="auto" w:fill="auto"/>
          </w:tcPr>
          <w:p w14:paraId="45DA9625" w14:textId="77777777" w:rsidR="00FD15AC" w:rsidRPr="00F92350" w:rsidRDefault="00FD15AC" w:rsidP="00241125">
            <w:pPr>
              <w:pStyle w:val="RepStandard"/>
              <w:rPr>
                <w:highlight w:val="cyan"/>
              </w:rPr>
            </w:pPr>
            <w:r w:rsidRPr="00F92350">
              <w:rPr>
                <w:highlight w:val="cyan"/>
              </w:rPr>
              <w:t>Acceptability:</w:t>
            </w:r>
          </w:p>
        </w:tc>
        <w:tc>
          <w:tcPr>
            <w:tcW w:w="6859" w:type="dxa"/>
            <w:shd w:val="clear" w:color="auto" w:fill="auto"/>
          </w:tcPr>
          <w:p w14:paraId="6DBEE633" w14:textId="55CF7183" w:rsidR="00FD15AC" w:rsidRPr="00F92350" w:rsidRDefault="00D7797D" w:rsidP="00241125">
            <w:pPr>
              <w:pStyle w:val="RepStandard"/>
              <w:rPr>
                <w:highlight w:val="cyan"/>
              </w:rPr>
            </w:pPr>
            <w:r w:rsidRPr="00D7797D">
              <w:rPr>
                <w:highlight w:val="magenta"/>
              </w:rPr>
              <w:fldChar w:fldCharType="begin">
                <w:ffData>
                  <w:name w:val=""/>
                  <w:enabled/>
                  <w:calcOnExit w:val="0"/>
                  <w:textInput>
                    <w:default w:val="Yes"/>
                  </w:textInput>
                </w:ffData>
              </w:fldChar>
            </w:r>
            <w:r w:rsidRPr="00D7797D">
              <w:rPr>
                <w:highlight w:val="magenta"/>
              </w:rPr>
              <w:instrText xml:space="preserve"> FORMTEXT </w:instrText>
            </w:r>
            <w:r w:rsidRPr="00D7797D">
              <w:rPr>
                <w:highlight w:val="magenta"/>
              </w:rPr>
            </w:r>
            <w:r w:rsidRPr="00D7797D">
              <w:rPr>
                <w:highlight w:val="magenta"/>
              </w:rPr>
              <w:fldChar w:fldCharType="separate"/>
            </w:r>
            <w:r w:rsidRPr="00D7797D">
              <w:rPr>
                <w:noProof/>
                <w:highlight w:val="magenta"/>
              </w:rPr>
              <w:t>Yes</w:t>
            </w:r>
            <w:r w:rsidRPr="00D7797D">
              <w:rPr>
                <w:highlight w:val="magenta"/>
              </w:rPr>
              <w:fldChar w:fldCharType="end"/>
            </w:r>
          </w:p>
        </w:tc>
      </w:tr>
    </w:tbl>
    <w:p w14:paraId="517303C9" w14:textId="77777777" w:rsidR="00FD15AC" w:rsidRPr="00F92350" w:rsidRDefault="00FD15AC" w:rsidP="00FD15AC">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D15AC" w:rsidRPr="00F92350" w14:paraId="0D304C31" w14:textId="77777777" w:rsidTr="00241125">
        <w:tc>
          <w:tcPr>
            <w:tcW w:w="2520" w:type="dxa"/>
            <w:shd w:val="clear" w:color="auto" w:fill="auto"/>
          </w:tcPr>
          <w:p w14:paraId="44650DC3" w14:textId="77777777" w:rsidR="00FD15AC" w:rsidRPr="00F92350" w:rsidRDefault="00FD15AC" w:rsidP="00241125">
            <w:pPr>
              <w:pStyle w:val="RepStandard"/>
              <w:rPr>
                <w:highlight w:val="cyan"/>
              </w:rPr>
            </w:pPr>
            <w:r w:rsidRPr="00F92350">
              <w:rPr>
                <w:b/>
                <w:iCs/>
                <w:highlight w:val="cyan"/>
              </w:rPr>
              <w:t>Principle of the method</w:t>
            </w:r>
          </w:p>
        </w:tc>
        <w:tc>
          <w:tcPr>
            <w:tcW w:w="6859" w:type="dxa"/>
            <w:shd w:val="clear" w:color="auto" w:fill="auto"/>
          </w:tcPr>
          <w:p w14:paraId="73CDC036" w14:textId="77777777" w:rsidR="00FD15AC" w:rsidRPr="00F92350" w:rsidRDefault="00FD15AC" w:rsidP="00241125">
            <w:pPr>
              <w:autoSpaceDE w:val="0"/>
              <w:autoSpaceDN w:val="0"/>
              <w:adjustRightInd w:val="0"/>
              <w:jc w:val="both"/>
              <w:rPr>
                <w:highlight w:val="cyan"/>
              </w:rPr>
            </w:pPr>
            <w:r w:rsidRPr="00F92350">
              <w:rPr>
                <w:highlight w:val="cyan"/>
              </w:rPr>
              <w:t xml:space="preserve">The analytical method was based on the method “European Committee for Standardisation (CEN) EN 15662:2018. Foods of plant origin - Multimethod for the determination of pesticide residues using GC- and LC-based analysis following acetonitrile extraction/partitioning and clean-up by dispersive SPE - Modular QuEChERS-method”. </w:t>
            </w:r>
          </w:p>
          <w:p w14:paraId="3753D7AC" w14:textId="77777777" w:rsidR="00FD15AC" w:rsidRPr="00F92350" w:rsidRDefault="00FD15AC" w:rsidP="00241125">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2685A54C" w14:textId="77777777" w:rsidR="00FD15AC" w:rsidRPr="00F92350" w:rsidRDefault="00FD15AC" w:rsidP="00241125">
            <w:pPr>
              <w:autoSpaceDE w:val="0"/>
              <w:autoSpaceDN w:val="0"/>
              <w:adjustRightInd w:val="0"/>
              <w:jc w:val="both"/>
              <w:rPr>
                <w:highlight w:val="cyan"/>
              </w:rPr>
            </w:pPr>
            <w:r w:rsidRPr="00F92350">
              <w:rPr>
                <w:highlight w:val="cyan"/>
              </w:rPr>
              <w:t xml:space="preserve">The limit of quantification (LOQ) was set to 0.01 mg/kg. </w:t>
            </w:r>
          </w:p>
          <w:p w14:paraId="702316D8" w14:textId="77777777" w:rsidR="00FD15AC" w:rsidRPr="00F92350" w:rsidRDefault="00FD15AC" w:rsidP="00241125">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210C2BD9" w14:textId="77777777" w:rsidR="00FD15AC" w:rsidRPr="00F92350" w:rsidRDefault="00FD15AC" w:rsidP="00FD15AC">
      <w:pPr>
        <w:pStyle w:val="RepStandard"/>
        <w:rPr>
          <w:b/>
          <w:iCs/>
          <w:highlight w:val="cyan"/>
        </w:rPr>
      </w:pPr>
      <w:r w:rsidRPr="00F92350">
        <w:rPr>
          <w:b/>
          <w:iCs/>
          <w:highlight w:val="cyan"/>
        </w:rPr>
        <w:t>Materials: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D15AC" w:rsidRPr="00B83A76" w14:paraId="78C4F5F7" w14:textId="77777777" w:rsidTr="00241125">
        <w:tc>
          <w:tcPr>
            <w:tcW w:w="2520" w:type="dxa"/>
            <w:shd w:val="clear" w:color="auto" w:fill="auto"/>
          </w:tcPr>
          <w:p w14:paraId="36AC6625"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0ED76832" w14:textId="77777777" w:rsidR="00FD15AC" w:rsidRPr="00C33725" w:rsidRDefault="00FD15AC"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FD15AC" w:rsidRPr="00F92350" w14:paraId="65A1C1BD" w14:textId="77777777" w:rsidTr="00241125">
        <w:tc>
          <w:tcPr>
            <w:tcW w:w="2520" w:type="dxa"/>
            <w:shd w:val="clear" w:color="auto" w:fill="auto"/>
          </w:tcPr>
          <w:p w14:paraId="371D0096" w14:textId="77777777" w:rsidR="00FD15AC" w:rsidRPr="00F92350" w:rsidRDefault="00FD15AC" w:rsidP="00241125">
            <w:pPr>
              <w:pStyle w:val="RepStandard"/>
              <w:rPr>
                <w:highlight w:val="cyan"/>
              </w:rPr>
            </w:pPr>
            <w:r w:rsidRPr="00F92350">
              <w:rPr>
                <w:highlight w:val="cyan"/>
              </w:rPr>
              <w:t xml:space="preserve">Column: </w:t>
            </w:r>
          </w:p>
        </w:tc>
        <w:tc>
          <w:tcPr>
            <w:tcW w:w="6859" w:type="dxa"/>
            <w:shd w:val="clear" w:color="auto" w:fill="auto"/>
          </w:tcPr>
          <w:p w14:paraId="6EAC5E12"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FD15AC" w:rsidRPr="00F92350" w14:paraId="5BC0B90F" w14:textId="77777777" w:rsidTr="00241125">
        <w:tc>
          <w:tcPr>
            <w:tcW w:w="2520" w:type="dxa"/>
            <w:shd w:val="clear" w:color="auto" w:fill="auto"/>
          </w:tcPr>
          <w:p w14:paraId="09924A67" w14:textId="77777777" w:rsidR="00FD15AC" w:rsidRPr="00F92350" w:rsidRDefault="00FD15AC" w:rsidP="00241125">
            <w:pPr>
              <w:pStyle w:val="RepStandard"/>
              <w:rPr>
                <w:highlight w:val="cyan"/>
              </w:rPr>
            </w:pPr>
            <w:r w:rsidRPr="00F92350">
              <w:rPr>
                <w:highlight w:val="cyan"/>
              </w:rPr>
              <w:t>Column temperature:</w:t>
            </w:r>
          </w:p>
        </w:tc>
        <w:tc>
          <w:tcPr>
            <w:tcW w:w="6859" w:type="dxa"/>
            <w:shd w:val="clear" w:color="auto" w:fill="auto"/>
          </w:tcPr>
          <w:p w14:paraId="4C3D039F"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FD15AC" w:rsidRPr="00F92350" w14:paraId="018F2363" w14:textId="77777777" w:rsidTr="00241125">
        <w:tc>
          <w:tcPr>
            <w:tcW w:w="2520" w:type="dxa"/>
            <w:shd w:val="clear" w:color="auto" w:fill="auto"/>
          </w:tcPr>
          <w:p w14:paraId="0B886D89" w14:textId="77777777" w:rsidR="00FD15AC" w:rsidRPr="00F92350" w:rsidRDefault="00FD15AC" w:rsidP="00241125">
            <w:pPr>
              <w:pStyle w:val="RepStandard"/>
              <w:rPr>
                <w:highlight w:val="cyan"/>
              </w:rPr>
            </w:pPr>
            <w:r w:rsidRPr="00F92350">
              <w:rPr>
                <w:highlight w:val="cyan"/>
              </w:rPr>
              <w:t>Flow:</w:t>
            </w:r>
          </w:p>
        </w:tc>
        <w:tc>
          <w:tcPr>
            <w:tcW w:w="6859" w:type="dxa"/>
            <w:shd w:val="clear" w:color="auto" w:fill="auto"/>
          </w:tcPr>
          <w:p w14:paraId="0BDEE8A1"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FD15AC" w:rsidRPr="00F92350" w14:paraId="12E9CF0A" w14:textId="77777777" w:rsidTr="00241125">
        <w:tc>
          <w:tcPr>
            <w:tcW w:w="2520" w:type="dxa"/>
            <w:shd w:val="clear" w:color="auto" w:fill="auto"/>
          </w:tcPr>
          <w:p w14:paraId="6B4D3799" w14:textId="77777777" w:rsidR="00FD15AC" w:rsidRPr="00F92350" w:rsidRDefault="00FD15AC" w:rsidP="00241125">
            <w:pPr>
              <w:pStyle w:val="RepStandard"/>
              <w:rPr>
                <w:highlight w:val="cyan"/>
              </w:rPr>
            </w:pPr>
            <w:r w:rsidRPr="00F92350">
              <w:rPr>
                <w:highlight w:val="cyan"/>
              </w:rPr>
              <w:t>Injection volume:</w:t>
            </w:r>
          </w:p>
        </w:tc>
        <w:tc>
          <w:tcPr>
            <w:tcW w:w="6859" w:type="dxa"/>
            <w:shd w:val="clear" w:color="auto" w:fill="auto"/>
          </w:tcPr>
          <w:p w14:paraId="0C5ACFFD"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FD15AC" w:rsidRPr="00F92350" w14:paraId="1C3DF470" w14:textId="77777777" w:rsidTr="00241125">
        <w:tc>
          <w:tcPr>
            <w:tcW w:w="2520" w:type="dxa"/>
            <w:shd w:val="clear" w:color="auto" w:fill="auto"/>
          </w:tcPr>
          <w:p w14:paraId="2EB879F7" w14:textId="77777777" w:rsidR="00FD15AC" w:rsidRPr="00F92350" w:rsidRDefault="00FD15AC" w:rsidP="00241125">
            <w:pPr>
              <w:pStyle w:val="RepStandard"/>
              <w:rPr>
                <w:highlight w:val="cyan"/>
              </w:rPr>
            </w:pPr>
            <w:r w:rsidRPr="00F92350">
              <w:rPr>
                <w:highlight w:val="cyan"/>
              </w:rPr>
              <w:t>Mobile phase:</w:t>
            </w:r>
          </w:p>
          <w:p w14:paraId="762BCF92" w14:textId="77777777" w:rsidR="00FD15AC" w:rsidRPr="00F92350" w:rsidRDefault="00FD15AC" w:rsidP="00241125">
            <w:pPr>
              <w:pStyle w:val="RepStandard"/>
              <w:rPr>
                <w:highlight w:val="cyan"/>
              </w:rPr>
            </w:pPr>
          </w:p>
          <w:p w14:paraId="09C701E3" w14:textId="77777777" w:rsidR="00FD15AC" w:rsidRPr="00F92350" w:rsidRDefault="00FD15AC" w:rsidP="00241125">
            <w:pPr>
              <w:pStyle w:val="RepStandard"/>
              <w:rPr>
                <w:highlight w:val="cyan"/>
              </w:rPr>
            </w:pPr>
          </w:p>
          <w:p w14:paraId="32A02008" w14:textId="77777777" w:rsidR="00FD15AC" w:rsidRPr="00F92350" w:rsidRDefault="00FD15AC" w:rsidP="00241125">
            <w:pPr>
              <w:pStyle w:val="RepStandard"/>
              <w:rPr>
                <w:highlight w:val="cyan"/>
              </w:rPr>
            </w:pPr>
          </w:p>
          <w:p w14:paraId="43F9A015" w14:textId="77777777" w:rsidR="00FD15AC" w:rsidRPr="00F92350" w:rsidRDefault="00FD15AC" w:rsidP="00241125">
            <w:pPr>
              <w:pStyle w:val="RepStandard"/>
              <w:rPr>
                <w:highlight w:val="cyan"/>
              </w:rPr>
            </w:pPr>
          </w:p>
          <w:p w14:paraId="5A7F22EA" w14:textId="77777777" w:rsidR="00FD15AC" w:rsidRPr="00F92350" w:rsidRDefault="00FD15AC" w:rsidP="00241125">
            <w:pPr>
              <w:pStyle w:val="RepStandard"/>
              <w:rPr>
                <w:highlight w:val="cyan"/>
              </w:rPr>
            </w:pPr>
            <w:r w:rsidRPr="00F92350">
              <w:rPr>
                <w:highlight w:val="cyan"/>
              </w:rPr>
              <w:t>Elution:</w:t>
            </w:r>
          </w:p>
        </w:tc>
        <w:tc>
          <w:tcPr>
            <w:tcW w:w="6859" w:type="dxa"/>
            <w:shd w:val="clear" w:color="auto" w:fill="auto"/>
          </w:tcPr>
          <w:p w14:paraId="5A6B4A51"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0.2% formic acid and 5 mM ammonium formate</w:t>
            </w:r>
          </w:p>
          <w:p w14:paraId="610EE110"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12DD0246"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FD15AC" w:rsidRPr="00F92350" w14:paraId="71E4DCB6" w14:textId="77777777" w:rsidTr="00241125">
              <w:tc>
                <w:tcPr>
                  <w:tcW w:w="0" w:type="auto"/>
                </w:tcPr>
                <w:p w14:paraId="43ACFAA4"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5E183CCB"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62E12211"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FD15AC" w:rsidRPr="00F92350" w14:paraId="60C22E20" w14:textId="77777777" w:rsidTr="00241125">
              <w:tc>
                <w:tcPr>
                  <w:tcW w:w="0" w:type="auto"/>
                </w:tcPr>
                <w:p w14:paraId="73F41997"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0</w:t>
                  </w:r>
                </w:p>
              </w:tc>
              <w:tc>
                <w:tcPr>
                  <w:tcW w:w="0" w:type="auto"/>
                </w:tcPr>
                <w:p w14:paraId="7686B036"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2822F949"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FD15AC" w:rsidRPr="00F92350" w14:paraId="0B668DF1" w14:textId="77777777" w:rsidTr="00241125">
              <w:tc>
                <w:tcPr>
                  <w:tcW w:w="0" w:type="auto"/>
                </w:tcPr>
                <w:p w14:paraId="14705BD7"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35801542"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0DBC49C4"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FD15AC" w:rsidRPr="00F92350" w14:paraId="7532A7A7" w14:textId="77777777" w:rsidTr="00241125">
              <w:tc>
                <w:tcPr>
                  <w:tcW w:w="0" w:type="auto"/>
                </w:tcPr>
                <w:p w14:paraId="786010B1"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186D54B5"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355767B7"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33569925"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p>
        </w:tc>
      </w:tr>
      <w:tr w:rsidR="00FD15AC" w:rsidRPr="00F92350" w14:paraId="7702EF30" w14:textId="77777777" w:rsidTr="00241125">
        <w:tc>
          <w:tcPr>
            <w:tcW w:w="2520" w:type="dxa"/>
            <w:shd w:val="clear" w:color="auto" w:fill="auto"/>
          </w:tcPr>
          <w:p w14:paraId="0FD737EB" w14:textId="77777777" w:rsidR="00FD15AC" w:rsidRPr="00F92350" w:rsidRDefault="00FD15AC" w:rsidP="00241125">
            <w:pPr>
              <w:pStyle w:val="RepStandard"/>
              <w:rPr>
                <w:highlight w:val="cyan"/>
              </w:rPr>
            </w:pPr>
            <w:r w:rsidRPr="00F92350">
              <w:rPr>
                <w:highlight w:val="cyan"/>
              </w:rPr>
              <w:lastRenderedPageBreak/>
              <w:t>Stop time:</w:t>
            </w:r>
          </w:p>
        </w:tc>
        <w:tc>
          <w:tcPr>
            <w:tcW w:w="6859" w:type="dxa"/>
            <w:shd w:val="clear" w:color="auto" w:fill="auto"/>
          </w:tcPr>
          <w:p w14:paraId="4E88F3EF"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FD15AC" w:rsidRPr="00F92350" w14:paraId="30534D1A" w14:textId="77777777" w:rsidTr="00241125">
        <w:tc>
          <w:tcPr>
            <w:tcW w:w="2520" w:type="dxa"/>
            <w:shd w:val="clear" w:color="auto" w:fill="auto"/>
          </w:tcPr>
          <w:p w14:paraId="469EFCB3" w14:textId="77777777" w:rsidR="00FD15AC" w:rsidRPr="00F92350" w:rsidRDefault="00FD15AC" w:rsidP="00241125">
            <w:pPr>
              <w:pStyle w:val="RepStandard"/>
              <w:rPr>
                <w:highlight w:val="cyan"/>
              </w:rPr>
            </w:pPr>
            <w:r w:rsidRPr="00F92350">
              <w:rPr>
                <w:highlight w:val="cyan"/>
              </w:rPr>
              <w:t>Post time:</w:t>
            </w:r>
          </w:p>
        </w:tc>
        <w:tc>
          <w:tcPr>
            <w:tcW w:w="6859" w:type="dxa"/>
            <w:shd w:val="clear" w:color="auto" w:fill="auto"/>
          </w:tcPr>
          <w:p w14:paraId="5C512708"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FD15AC" w:rsidRPr="00F92350" w14:paraId="5DBCD41E" w14:textId="77777777" w:rsidTr="00241125">
        <w:tc>
          <w:tcPr>
            <w:tcW w:w="2520" w:type="dxa"/>
            <w:shd w:val="clear" w:color="auto" w:fill="auto"/>
          </w:tcPr>
          <w:p w14:paraId="06C1A734" w14:textId="77777777" w:rsidR="00FD15AC" w:rsidRPr="00F92350" w:rsidRDefault="00FD15AC" w:rsidP="00241125">
            <w:pPr>
              <w:pStyle w:val="RepStandard"/>
              <w:rPr>
                <w:highlight w:val="cyan"/>
              </w:rPr>
            </w:pPr>
            <w:r w:rsidRPr="00F92350">
              <w:rPr>
                <w:highlight w:val="cyan"/>
              </w:rPr>
              <w:t>Divert value:</w:t>
            </w:r>
          </w:p>
        </w:tc>
        <w:tc>
          <w:tcPr>
            <w:tcW w:w="6859" w:type="dxa"/>
            <w:shd w:val="clear" w:color="auto" w:fill="auto"/>
          </w:tcPr>
          <w:p w14:paraId="4E3837AD"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FD15AC" w:rsidRPr="00F92350" w14:paraId="319395EB" w14:textId="77777777" w:rsidTr="00241125">
        <w:tc>
          <w:tcPr>
            <w:tcW w:w="2520" w:type="dxa"/>
            <w:shd w:val="clear" w:color="auto" w:fill="auto"/>
          </w:tcPr>
          <w:p w14:paraId="30226ECC" w14:textId="77777777" w:rsidR="00FD15AC" w:rsidRPr="00F92350" w:rsidRDefault="00FD15AC" w:rsidP="00241125">
            <w:pPr>
              <w:pStyle w:val="RepStandard"/>
              <w:rPr>
                <w:highlight w:val="cyan"/>
              </w:rPr>
            </w:pPr>
            <w:r w:rsidRPr="00F92350">
              <w:rPr>
                <w:highlight w:val="cyan"/>
              </w:rPr>
              <w:t>Source type:</w:t>
            </w:r>
          </w:p>
        </w:tc>
        <w:tc>
          <w:tcPr>
            <w:tcW w:w="6859" w:type="dxa"/>
            <w:shd w:val="clear" w:color="auto" w:fill="auto"/>
          </w:tcPr>
          <w:p w14:paraId="3401512A"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FD15AC" w:rsidRPr="00F92350" w14:paraId="5701986E" w14:textId="77777777" w:rsidTr="00241125">
        <w:tc>
          <w:tcPr>
            <w:tcW w:w="2520" w:type="dxa"/>
            <w:shd w:val="clear" w:color="auto" w:fill="auto"/>
          </w:tcPr>
          <w:p w14:paraId="05EB342A" w14:textId="77777777" w:rsidR="00FD15AC" w:rsidRPr="00F92350" w:rsidRDefault="00FD15AC" w:rsidP="00241125">
            <w:pPr>
              <w:pStyle w:val="RepStandard"/>
              <w:rPr>
                <w:highlight w:val="cyan"/>
              </w:rPr>
            </w:pPr>
            <w:r w:rsidRPr="00F92350">
              <w:rPr>
                <w:highlight w:val="cyan"/>
              </w:rPr>
              <w:t>Gas temperature:</w:t>
            </w:r>
          </w:p>
        </w:tc>
        <w:tc>
          <w:tcPr>
            <w:tcW w:w="6859" w:type="dxa"/>
            <w:shd w:val="clear" w:color="auto" w:fill="auto"/>
          </w:tcPr>
          <w:p w14:paraId="2B3CCFEE"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FD15AC" w:rsidRPr="00F92350" w14:paraId="420FE4A4" w14:textId="77777777" w:rsidTr="00241125">
        <w:tc>
          <w:tcPr>
            <w:tcW w:w="2520" w:type="dxa"/>
            <w:shd w:val="clear" w:color="auto" w:fill="auto"/>
          </w:tcPr>
          <w:p w14:paraId="73418BED" w14:textId="77777777" w:rsidR="00FD15AC" w:rsidRPr="00F92350" w:rsidRDefault="00FD15AC" w:rsidP="00241125">
            <w:pPr>
              <w:pStyle w:val="RepStandard"/>
              <w:rPr>
                <w:highlight w:val="cyan"/>
              </w:rPr>
            </w:pPr>
            <w:r w:rsidRPr="00F92350">
              <w:rPr>
                <w:highlight w:val="cyan"/>
              </w:rPr>
              <w:t>Gas flow:</w:t>
            </w:r>
          </w:p>
        </w:tc>
        <w:tc>
          <w:tcPr>
            <w:tcW w:w="6859" w:type="dxa"/>
            <w:shd w:val="clear" w:color="auto" w:fill="auto"/>
          </w:tcPr>
          <w:p w14:paraId="34A1E661"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FD15AC" w:rsidRPr="00F92350" w14:paraId="14D48F69" w14:textId="77777777" w:rsidTr="00241125">
        <w:tc>
          <w:tcPr>
            <w:tcW w:w="2520" w:type="dxa"/>
            <w:shd w:val="clear" w:color="auto" w:fill="auto"/>
          </w:tcPr>
          <w:p w14:paraId="76C33367" w14:textId="77777777" w:rsidR="00FD15AC" w:rsidRPr="00F92350" w:rsidRDefault="00FD15AC" w:rsidP="00241125">
            <w:pPr>
              <w:pStyle w:val="RepStandard"/>
              <w:rPr>
                <w:highlight w:val="cyan"/>
              </w:rPr>
            </w:pPr>
            <w:r w:rsidRPr="00F92350">
              <w:rPr>
                <w:highlight w:val="cyan"/>
              </w:rPr>
              <w:t>Nebulizer:</w:t>
            </w:r>
          </w:p>
        </w:tc>
        <w:tc>
          <w:tcPr>
            <w:tcW w:w="6859" w:type="dxa"/>
            <w:shd w:val="clear" w:color="auto" w:fill="auto"/>
          </w:tcPr>
          <w:p w14:paraId="3997EFBA"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FD15AC" w:rsidRPr="00F92350" w14:paraId="767D89C2" w14:textId="77777777" w:rsidTr="00241125">
        <w:tc>
          <w:tcPr>
            <w:tcW w:w="2520" w:type="dxa"/>
            <w:shd w:val="clear" w:color="auto" w:fill="auto"/>
          </w:tcPr>
          <w:p w14:paraId="398E64A5" w14:textId="77777777" w:rsidR="00FD15AC" w:rsidRPr="00F92350" w:rsidRDefault="00FD15AC" w:rsidP="00241125">
            <w:pPr>
              <w:pStyle w:val="RepStandard"/>
              <w:rPr>
                <w:highlight w:val="cyan"/>
              </w:rPr>
            </w:pPr>
            <w:r w:rsidRPr="00F92350">
              <w:rPr>
                <w:highlight w:val="cyan"/>
              </w:rPr>
              <w:t>Sheath gas heater:</w:t>
            </w:r>
          </w:p>
        </w:tc>
        <w:tc>
          <w:tcPr>
            <w:tcW w:w="6859" w:type="dxa"/>
            <w:shd w:val="clear" w:color="auto" w:fill="auto"/>
          </w:tcPr>
          <w:p w14:paraId="26B7DBF2"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FD15AC" w:rsidRPr="00F92350" w14:paraId="4077F48C" w14:textId="77777777" w:rsidTr="00241125">
        <w:tc>
          <w:tcPr>
            <w:tcW w:w="2520" w:type="dxa"/>
            <w:shd w:val="clear" w:color="auto" w:fill="auto"/>
          </w:tcPr>
          <w:p w14:paraId="491AD62E" w14:textId="77777777" w:rsidR="00FD15AC" w:rsidRPr="00F92350" w:rsidRDefault="00FD15AC" w:rsidP="00241125">
            <w:pPr>
              <w:pStyle w:val="RepStandard"/>
              <w:rPr>
                <w:highlight w:val="cyan"/>
              </w:rPr>
            </w:pPr>
            <w:r w:rsidRPr="00F92350">
              <w:rPr>
                <w:highlight w:val="cyan"/>
              </w:rPr>
              <w:t>Sheath gas flow:</w:t>
            </w:r>
          </w:p>
        </w:tc>
        <w:tc>
          <w:tcPr>
            <w:tcW w:w="6859" w:type="dxa"/>
            <w:shd w:val="clear" w:color="auto" w:fill="auto"/>
          </w:tcPr>
          <w:p w14:paraId="2597828C"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FD15AC" w:rsidRPr="00B83A76" w14:paraId="7EDCB80D" w14:textId="77777777" w:rsidTr="00241125">
        <w:tc>
          <w:tcPr>
            <w:tcW w:w="2520" w:type="dxa"/>
            <w:shd w:val="clear" w:color="auto" w:fill="auto"/>
          </w:tcPr>
          <w:p w14:paraId="54ED87D5" w14:textId="77777777" w:rsidR="00FD15AC" w:rsidRPr="00F92350" w:rsidRDefault="00FD15AC" w:rsidP="00241125">
            <w:pPr>
              <w:pStyle w:val="RepStandard"/>
              <w:rPr>
                <w:highlight w:val="cyan"/>
              </w:rPr>
            </w:pPr>
            <w:r w:rsidRPr="00F92350">
              <w:rPr>
                <w:highlight w:val="cyan"/>
              </w:rPr>
              <w:t xml:space="preserve">Capillary: </w:t>
            </w:r>
          </w:p>
        </w:tc>
        <w:tc>
          <w:tcPr>
            <w:tcW w:w="6859" w:type="dxa"/>
            <w:shd w:val="clear" w:color="auto" w:fill="auto"/>
          </w:tcPr>
          <w:p w14:paraId="3780E294" w14:textId="77777777" w:rsidR="00FD15AC" w:rsidRPr="00C33725" w:rsidRDefault="00FD15AC"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Positive mode 3500V</w:t>
            </w:r>
          </w:p>
          <w:p w14:paraId="66810654" w14:textId="77777777" w:rsidR="00FD15AC" w:rsidRPr="00C33725" w:rsidRDefault="00FD15AC"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Negative mode 3000V</w:t>
            </w:r>
          </w:p>
        </w:tc>
      </w:tr>
      <w:tr w:rsidR="00FD15AC" w:rsidRPr="00F92350" w14:paraId="6076C0DF" w14:textId="77777777" w:rsidTr="00241125">
        <w:tc>
          <w:tcPr>
            <w:tcW w:w="2520" w:type="dxa"/>
            <w:shd w:val="clear" w:color="auto" w:fill="auto"/>
          </w:tcPr>
          <w:p w14:paraId="748DCE5E" w14:textId="77777777" w:rsidR="00FD15AC" w:rsidRPr="00F92350" w:rsidRDefault="00FD15AC" w:rsidP="00241125">
            <w:pPr>
              <w:pStyle w:val="RepStandard"/>
              <w:rPr>
                <w:highlight w:val="cyan"/>
              </w:rPr>
            </w:pPr>
            <w:r w:rsidRPr="00F92350">
              <w:rPr>
                <w:highlight w:val="cyan"/>
              </w:rPr>
              <w:t>Vcharging:</w:t>
            </w:r>
          </w:p>
        </w:tc>
        <w:tc>
          <w:tcPr>
            <w:tcW w:w="6859" w:type="dxa"/>
            <w:shd w:val="clear" w:color="auto" w:fill="auto"/>
          </w:tcPr>
          <w:p w14:paraId="7F32F1E4" w14:textId="77777777" w:rsidR="00FD15AC" w:rsidRPr="00F92350" w:rsidRDefault="00FD15AC"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FD15AC" w:rsidRPr="00B83A76" w14:paraId="7A507592" w14:textId="77777777" w:rsidTr="00241125">
        <w:tc>
          <w:tcPr>
            <w:tcW w:w="2520" w:type="dxa"/>
            <w:shd w:val="clear" w:color="auto" w:fill="auto"/>
          </w:tcPr>
          <w:p w14:paraId="46D20D64" w14:textId="77777777" w:rsidR="00FD15AC" w:rsidRPr="00F92350" w:rsidRDefault="00FD15AC" w:rsidP="00241125">
            <w:pPr>
              <w:pStyle w:val="RepStandard"/>
              <w:rPr>
                <w:highlight w:val="cyan"/>
              </w:rPr>
            </w:pPr>
            <w:r w:rsidRPr="00F92350">
              <w:rPr>
                <w:highlight w:val="cyan"/>
              </w:rPr>
              <w:t>Acquiring mode:</w:t>
            </w:r>
          </w:p>
        </w:tc>
        <w:tc>
          <w:tcPr>
            <w:tcW w:w="6859" w:type="dxa"/>
            <w:shd w:val="clear" w:color="auto" w:fill="auto"/>
          </w:tcPr>
          <w:p w14:paraId="0358A221" w14:textId="77777777" w:rsidR="00FD15AC" w:rsidRPr="00C33725" w:rsidRDefault="00FD15AC"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r w:rsidR="00FD15AC" w:rsidRPr="00F92350" w14:paraId="2E3F9C2B" w14:textId="77777777" w:rsidTr="00241125">
        <w:tc>
          <w:tcPr>
            <w:tcW w:w="2520" w:type="dxa"/>
            <w:shd w:val="clear" w:color="auto" w:fill="auto"/>
          </w:tcPr>
          <w:p w14:paraId="5D9DE2E3" w14:textId="77777777" w:rsidR="00FD15AC" w:rsidRPr="00F92350" w:rsidRDefault="00FD15AC" w:rsidP="00241125">
            <w:pPr>
              <w:pStyle w:val="RepStandard"/>
              <w:rPr>
                <w:highlight w:val="cyan"/>
              </w:rPr>
            </w:pPr>
            <w:r w:rsidRPr="00F92350">
              <w:rPr>
                <w:highlight w:val="cyan"/>
              </w:rPr>
              <w:t>Analytical standards:</w:t>
            </w:r>
          </w:p>
        </w:tc>
        <w:tc>
          <w:tcPr>
            <w:tcW w:w="6859" w:type="dxa"/>
            <w:shd w:val="clear" w:color="auto" w:fill="auto"/>
          </w:tcPr>
          <w:p w14:paraId="0D1615FB" w14:textId="77777777" w:rsidR="00FD15AC" w:rsidRPr="00F92350" w:rsidRDefault="00FD15AC" w:rsidP="00241125">
            <w:pPr>
              <w:pStyle w:val="RepStandard"/>
              <w:rPr>
                <w:highlight w:val="cyan"/>
              </w:rPr>
            </w:pPr>
            <w:r w:rsidRPr="00F92350">
              <w:rPr>
                <w:highlight w:val="cyan"/>
              </w:rPr>
              <w:t>Prothioconazole</w:t>
            </w:r>
          </w:p>
          <w:p w14:paraId="2355E6CC" w14:textId="77777777" w:rsidR="00FD15AC" w:rsidRPr="00F92350" w:rsidRDefault="00FD15AC" w:rsidP="00241125">
            <w:pPr>
              <w:pStyle w:val="RepStandard"/>
              <w:rPr>
                <w:highlight w:val="cyan"/>
              </w:rPr>
            </w:pPr>
            <w:r w:rsidRPr="00F92350">
              <w:rPr>
                <w:highlight w:val="cyan"/>
              </w:rPr>
              <w:t>CAS No.: 179828-70-6</w:t>
            </w:r>
          </w:p>
          <w:p w14:paraId="3183E4D2" w14:textId="77777777" w:rsidR="00FD15AC" w:rsidRPr="00F92350" w:rsidRDefault="00FD15AC" w:rsidP="00241125">
            <w:pPr>
              <w:pStyle w:val="RepStandard"/>
              <w:rPr>
                <w:highlight w:val="cyan"/>
              </w:rPr>
            </w:pPr>
            <w:r w:rsidRPr="00F92350">
              <w:rPr>
                <w:highlight w:val="cyan"/>
              </w:rPr>
              <w:t>Batch No. : BCCB2271</w:t>
            </w:r>
          </w:p>
          <w:p w14:paraId="2BEE156C" w14:textId="77777777" w:rsidR="00FD15AC" w:rsidRPr="00F92350" w:rsidRDefault="00FD15AC" w:rsidP="00241125">
            <w:pPr>
              <w:pStyle w:val="RepStandard"/>
              <w:rPr>
                <w:highlight w:val="cyan"/>
              </w:rPr>
            </w:pPr>
            <w:r w:rsidRPr="00F92350">
              <w:rPr>
                <w:highlight w:val="cyan"/>
              </w:rPr>
              <w:t>Purity : 99.9% with 2.2% water (purity corrected for the water content: 97.7 %)</w:t>
            </w:r>
            <w:r w:rsidRPr="00F92350">
              <w:rPr>
                <w:sz w:val="15"/>
                <w:szCs w:val="15"/>
                <w:highlight w:val="cyan"/>
              </w:rPr>
              <w:t xml:space="preserve"> </w:t>
            </w:r>
          </w:p>
          <w:p w14:paraId="67B88E7F" w14:textId="77777777" w:rsidR="00FD15AC" w:rsidRPr="00F92350" w:rsidRDefault="00FD15AC" w:rsidP="00241125">
            <w:pPr>
              <w:pStyle w:val="RepStandard"/>
              <w:rPr>
                <w:highlight w:val="cyan"/>
              </w:rPr>
            </w:pPr>
            <w:r w:rsidRPr="00F92350">
              <w:rPr>
                <w:highlight w:val="cyan"/>
              </w:rPr>
              <w:t>Expiry date: February, 2024</w:t>
            </w:r>
          </w:p>
        </w:tc>
      </w:tr>
      <w:tr w:rsidR="00FD15AC" w:rsidRPr="00F92350" w14:paraId="76F37C7E" w14:textId="77777777" w:rsidTr="00241125">
        <w:tc>
          <w:tcPr>
            <w:tcW w:w="2520" w:type="dxa"/>
            <w:shd w:val="clear" w:color="auto" w:fill="auto"/>
          </w:tcPr>
          <w:p w14:paraId="59212F19" w14:textId="77777777" w:rsidR="00FD15AC" w:rsidRPr="00F92350" w:rsidRDefault="00FD15AC" w:rsidP="00241125">
            <w:pPr>
              <w:pStyle w:val="RepStandard"/>
              <w:rPr>
                <w:highlight w:val="cyan"/>
              </w:rPr>
            </w:pPr>
          </w:p>
        </w:tc>
        <w:tc>
          <w:tcPr>
            <w:tcW w:w="6859" w:type="dxa"/>
            <w:shd w:val="clear" w:color="auto" w:fill="auto"/>
          </w:tcPr>
          <w:p w14:paraId="6918BB21" w14:textId="77777777" w:rsidR="00FD15AC" w:rsidRPr="00F92350" w:rsidRDefault="00FD15AC" w:rsidP="00241125">
            <w:pPr>
              <w:pStyle w:val="RepStandard"/>
              <w:rPr>
                <w:highlight w:val="cyan"/>
              </w:rPr>
            </w:pPr>
            <w:r w:rsidRPr="00F92350">
              <w:rPr>
                <w:highlight w:val="cyan"/>
              </w:rPr>
              <w:t>Prothioconazole-desthio</w:t>
            </w:r>
          </w:p>
          <w:p w14:paraId="74CFD426" w14:textId="77777777" w:rsidR="00FD15AC" w:rsidRPr="00F92350" w:rsidRDefault="00FD15AC" w:rsidP="00241125">
            <w:pPr>
              <w:pStyle w:val="RepStandard"/>
              <w:rPr>
                <w:highlight w:val="cyan"/>
              </w:rPr>
            </w:pPr>
            <w:r w:rsidRPr="00F92350">
              <w:rPr>
                <w:highlight w:val="cyan"/>
              </w:rPr>
              <w:t>CAS No.: 120983-64-4</w:t>
            </w:r>
          </w:p>
          <w:p w14:paraId="640ABCF9" w14:textId="77777777" w:rsidR="00FD15AC" w:rsidRPr="00F92350" w:rsidRDefault="00FD15AC" w:rsidP="00241125">
            <w:pPr>
              <w:pStyle w:val="RepStandard"/>
              <w:rPr>
                <w:highlight w:val="cyan"/>
              </w:rPr>
            </w:pPr>
            <w:r w:rsidRPr="00F92350">
              <w:rPr>
                <w:highlight w:val="cyan"/>
              </w:rPr>
              <w:t>Batch No. : BCCJ7867</w:t>
            </w:r>
          </w:p>
          <w:p w14:paraId="0B009060" w14:textId="77777777" w:rsidR="00FD15AC" w:rsidRPr="00F92350" w:rsidRDefault="00FD15AC" w:rsidP="00241125">
            <w:pPr>
              <w:pStyle w:val="RepStandard"/>
              <w:rPr>
                <w:highlight w:val="cyan"/>
              </w:rPr>
            </w:pPr>
            <w:r w:rsidRPr="00F92350">
              <w:rPr>
                <w:highlight w:val="cyan"/>
              </w:rPr>
              <w:t>Purity : 98.4% with  0.1% water (purity corrected for the water content: 98.3 %)</w:t>
            </w:r>
            <w:r w:rsidRPr="00F92350">
              <w:rPr>
                <w:sz w:val="15"/>
                <w:szCs w:val="15"/>
                <w:highlight w:val="cyan"/>
              </w:rPr>
              <w:t xml:space="preserve"> </w:t>
            </w:r>
          </w:p>
          <w:p w14:paraId="2FAF6647" w14:textId="77777777" w:rsidR="00FD15AC" w:rsidRPr="00F92350" w:rsidRDefault="00FD15AC" w:rsidP="00241125">
            <w:pPr>
              <w:pStyle w:val="RepStandard"/>
              <w:rPr>
                <w:highlight w:val="cyan"/>
              </w:rPr>
            </w:pPr>
            <w:r w:rsidRPr="00F92350">
              <w:rPr>
                <w:highlight w:val="cyan"/>
              </w:rPr>
              <w:t>Expiry date: November, 2025</w:t>
            </w:r>
          </w:p>
        </w:tc>
      </w:tr>
      <w:tr w:rsidR="00FD15AC" w:rsidRPr="00F92350" w14:paraId="18A932ED" w14:textId="77777777" w:rsidTr="00241125">
        <w:tc>
          <w:tcPr>
            <w:tcW w:w="2520" w:type="dxa"/>
            <w:shd w:val="clear" w:color="auto" w:fill="auto"/>
          </w:tcPr>
          <w:p w14:paraId="74B06B49" w14:textId="77777777" w:rsidR="00FD15AC" w:rsidRPr="00F92350" w:rsidRDefault="00FD15AC" w:rsidP="00241125">
            <w:pPr>
              <w:pStyle w:val="RepStandard"/>
              <w:rPr>
                <w:highlight w:val="cyan"/>
              </w:rPr>
            </w:pPr>
            <w:r w:rsidRPr="00F92350">
              <w:rPr>
                <w:highlight w:val="cyan"/>
              </w:rPr>
              <w:t>Reagents:</w:t>
            </w:r>
          </w:p>
        </w:tc>
        <w:tc>
          <w:tcPr>
            <w:tcW w:w="6859" w:type="dxa"/>
            <w:shd w:val="clear" w:color="auto" w:fill="auto"/>
          </w:tcPr>
          <w:p w14:paraId="2F10D0C6" w14:textId="77777777" w:rsidR="00FD15AC" w:rsidRPr="00F92350" w:rsidRDefault="00FD15AC" w:rsidP="00241125">
            <w:pPr>
              <w:pStyle w:val="RepStandard"/>
              <w:rPr>
                <w:highlight w:val="cyan"/>
              </w:rPr>
            </w:pPr>
            <w:r w:rsidRPr="00F92350">
              <w:rPr>
                <w:highlight w:val="cyan"/>
              </w:rPr>
              <w:t>Water, LC-MS grade</w:t>
            </w:r>
          </w:p>
          <w:p w14:paraId="33261313" w14:textId="77777777" w:rsidR="00FD15AC" w:rsidRPr="00F92350" w:rsidRDefault="00FD15AC" w:rsidP="00241125">
            <w:pPr>
              <w:pStyle w:val="RepStandard"/>
              <w:rPr>
                <w:highlight w:val="cyan"/>
              </w:rPr>
            </w:pPr>
            <w:r w:rsidRPr="00F92350">
              <w:rPr>
                <w:highlight w:val="cyan"/>
              </w:rPr>
              <w:t>Cysteine HCl</w:t>
            </w:r>
          </w:p>
          <w:p w14:paraId="56B67CE5" w14:textId="77777777" w:rsidR="00FD15AC" w:rsidRPr="00F92350" w:rsidRDefault="00FD15AC" w:rsidP="00241125">
            <w:pPr>
              <w:pStyle w:val="RepStandard"/>
              <w:rPr>
                <w:highlight w:val="cyan"/>
              </w:rPr>
            </w:pPr>
            <w:r w:rsidRPr="00F92350">
              <w:rPr>
                <w:highlight w:val="cyan"/>
              </w:rPr>
              <w:t>Formic acid</w:t>
            </w:r>
          </w:p>
          <w:p w14:paraId="31E2317D" w14:textId="77777777" w:rsidR="00FD15AC" w:rsidRPr="00F92350" w:rsidRDefault="00FD15AC" w:rsidP="00241125">
            <w:pPr>
              <w:pStyle w:val="RepStandard"/>
              <w:rPr>
                <w:highlight w:val="cyan"/>
              </w:rPr>
            </w:pPr>
            <w:r w:rsidRPr="00F92350">
              <w:rPr>
                <w:highlight w:val="cyan"/>
              </w:rPr>
              <w:t>Acetonitrile</w:t>
            </w:r>
          </w:p>
          <w:p w14:paraId="4D914926" w14:textId="77777777" w:rsidR="00FD15AC" w:rsidRPr="00F92350" w:rsidRDefault="00FD15AC" w:rsidP="00241125">
            <w:pPr>
              <w:pStyle w:val="RepStandard"/>
              <w:rPr>
                <w:highlight w:val="cyan"/>
              </w:rPr>
            </w:pPr>
            <w:r w:rsidRPr="00F92350">
              <w:rPr>
                <w:highlight w:val="cyan"/>
              </w:rPr>
              <w:t>Unbuffered QuEChERS Extraction Salt Packet</w:t>
            </w:r>
          </w:p>
          <w:p w14:paraId="59B00E3F" w14:textId="77777777" w:rsidR="00FD15AC" w:rsidRPr="00F92350" w:rsidRDefault="00FD15AC" w:rsidP="00241125">
            <w:pPr>
              <w:pStyle w:val="RepStandard"/>
              <w:rPr>
                <w:highlight w:val="cyan"/>
              </w:rPr>
            </w:pPr>
            <w:r w:rsidRPr="00F92350">
              <w:rPr>
                <w:highlight w:val="cyan"/>
              </w:rPr>
              <w:t>Ammonium formate</w:t>
            </w:r>
          </w:p>
          <w:p w14:paraId="521F5FC0" w14:textId="77777777" w:rsidR="00FD15AC" w:rsidRPr="00F92350" w:rsidRDefault="00FD15AC" w:rsidP="00241125">
            <w:pPr>
              <w:pStyle w:val="RepStandard"/>
            </w:pPr>
            <w:r w:rsidRPr="00F92350">
              <w:rPr>
                <w:highlight w:val="cyan"/>
              </w:rPr>
              <w:t>Methanol</w:t>
            </w:r>
          </w:p>
        </w:tc>
      </w:tr>
      <w:tr w:rsidR="00FD15AC" w:rsidRPr="00F92350" w14:paraId="2C685839" w14:textId="77777777" w:rsidTr="00241125">
        <w:tc>
          <w:tcPr>
            <w:tcW w:w="2520" w:type="dxa"/>
            <w:shd w:val="clear" w:color="auto" w:fill="auto"/>
          </w:tcPr>
          <w:p w14:paraId="2E137056" w14:textId="77777777" w:rsidR="00FD15AC" w:rsidRPr="00F92350" w:rsidRDefault="00FD15AC" w:rsidP="00241125">
            <w:pPr>
              <w:pStyle w:val="RepStandard"/>
              <w:rPr>
                <w:highlight w:val="cyan"/>
              </w:rPr>
            </w:pPr>
            <w:r w:rsidRPr="00F92350">
              <w:rPr>
                <w:highlight w:val="cyan"/>
              </w:rPr>
              <w:t>Buffer,</w:t>
            </w:r>
          </w:p>
          <w:p w14:paraId="3AC95C99" w14:textId="77777777" w:rsidR="00FD15AC" w:rsidRPr="00F92350" w:rsidRDefault="00FD15AC" w:rsidP="00241125">
            <w:pPr>
              <w:pStyle w:val="RepStandard"/>
              <w:rPr>
                <w:highlight w:val="cyan"/>
              </w:rPr>
            </w:pPr>
            <w:r w:rsidRPr="00F92350">
              <w:rPr>
                <w:highlight w:val="cyan"/>
              </w:rPr>
              <w:t>reference standard:</w:t>
            </w:r>
          </w:p>
        </w:tc>
        <w:tc>
          <w:tcPr>
            <w:tcW w:w="6859" w:type="dxa"/>
            <w:shd w:val="clear" w:color="auto" w:fill="auto"/>
          </w:tcPr>
          <w:p w14:paraId="59F22CC0" w14:textId="77777777" w:rsidR="00FD15AC" w:rsidRPr="00F92350" w:rsidRDefault="00FD15AC" w:rsidP="00241125">
            <w:pPr>
              <w:pStyle w:val="RepStandard"/>
              <w:rPr>
                <w:highlight w:val="cyan"/>
              </w:rPr>
            </w:pPr>
            <w:r w:rsidRPr="00F92350">
              <w:rPr>
                <w:highlight w:val="cyan"/>
              </w:rPr>
              <w:t>Buffer, pH 4.00 ± 0.01 (25°C)</w:t>
            </w:r>
          </w:p>
          <w:p w14:paraId="3AABB36B" w14:textId="77777777" w:rsidR="00FD15AC" w:rsidRPr="00F92350" w:rsidRDefault="00FD15AC" w:rsidP="00241125">
            <w:pPr>
              <w:pStyle w:val="RepStandard"/>
              <w:rPr>
                <w:highlight w:val="cyan"/>
              </w:rPr>
            </w:pPr>
            <w:r w:rsidRPr="00F92350">
              <w:rPr>
                <w:highlight w:val="cyan"/>
              </w:rPr>
              <w:t>Batch No.: MKCR2269</w:t>
            </w:r>
          </w:p>
          <w:p w14:paraId="680ED866" w14:textId="77777777" w:rsidR="00FD15AC" w:rsidRPr="00F92350" w:rsidRDefault="00FD15AC" w:rsidP="00241125">
            <w:pPr>
              <w:pStyle w:val="RepStandard"/>
              <w:rPr>
                <w:highlight w:val="cyan"/>
              </w:rPr>
            </w:pPr>
            <w:r w:rsidRPr="00F92350">
              <w:rPr>
                <w:highlight w:val="cyan"/>
              </w:rPr>
              <w:t>Product No.: B5020</w:t>
            </w:r>
          </w:p>
          <w:p w14:paraId="1C90BAAA" w14:textId="77777777" w:rsidR="00FD15AC" w:rsidRPr="00F92350" w:rsidRDefault="00FD15AC" w:rsidP="00241125">
            <w:pPr>
              <w:pStyle w:val="RepStandard"/>
              <w:rPr>
                <w:highlight w:val="cyan"/>
              </w:rPr>
            </w:pPr>
            <w:r w:rsidRPr="00F92350">
              <w:rPr>
                <w:highlight w:val="cyan"/>
              </w:rPr>
              <w:t>Certified value (pH); 4.01</w:t>
            </w:r>
          </w:p>
          <w:p w14:paraId="7755DE07" w14:textId="77777777" w:rsidR="00FD15AC" w:rsidRPr="00F92350" w:rsidRDefault="00FD15AC" w:rsidP="00241125">
            <w:pPr>
              <w:pStyle w:val="RepStandard"/>
              <w:rPr>
                <w:highlight w:val="cyan"/>
              </w:rPr>
            </w:pPr>
            <w:r w:rsidRPr="00F92350">
              <w:rPr>
                <w:highlight w:val="cyan"/>
              </w:rPr>
              <w:t>Expiry date: January, 2024</w:t>
            </w:r>
          </w:p>
          <w:p w14:paraId="34339D51" w14:textId="77777777" w:rsidR="00FD15AC" w:rsidRPr="00F92350" w:rsidRDefault="00FD15AC" w:rsidP="00241125">
            <w:pPr>
              <w:pStyle w:val="RepStandard"/>
              <w:rPr>
                <w:highlight w:val="cyan"/>
              </w:rPr>
            </w:pPr>
          </w:p>
          <w:p w14:paraId="3B27001F" w14:textId="77777777" w:rsidR="00FD15AC" w:rsidRPr="00F92350" w:rsidRDefault="00FD15AC" w:rsidP="00241125">
            <w:pPr>
              <w:pStyle w:val="RepStandard"/>
              <w:rPr>
                <w:highlight w:val="cyan"/>
              </w:rPr>
            </w:pPr>
            <w:r w:rsidRPr="00F92350">
              <w:rPr>
                <w:highlight w:val="cyan"/>
              </w:rPr>
              <w:t>Buffer, pH 7.00 ± 0.01 (25°C)</w:t>
            </w:r>
          </w:p>
          <w:p w14:paraId="623C7AFA" w14:textId="77777777" w:rsidR="00FD15AC" w:rsidRPr="00F92350" w:rsidRDefault="00FD15AC" w:rsidP="00241125">
            <w:pPr>
              <w:pStyle w:val="RepStandard"/>
              <w:rPr>
                <w:highlight w:val="cyan"/>
              </w:rPr>
            </w:pPr>
            <w:r w:rsidRPr="00F92350">
              <w:rPr>
                <w:highlight w:val="cyan"/>
              </w:rPr>
              <w:t>Batch No.: MKCR0856</w:t>
            </w:r>
          </w:p>
          <w:p w14:paraId="4546C13B" w14:textId="77777777" w:rsidR="00FD15AC" w:rsidRPr="00F92350" w:rsidRDefault="00FD15AC" w:rsidP="00241125">
            <w:pPr>
              <w:pStyle w:val="RepStandard"/>
              <w:rPr>
                <w:highlight w:val="cyan"/>
              </w:rPr>
            </w:pPr>
            <w:r w:rsidRPr="00F92350">
              <w:rPr>
                <w:highlight w:val="cyan"/>
              </w:rPr>
              <w:t>Product No.: B4770</w:t>
            </w:r>
          </w:p>
          <w:p w14:paraId="466FCA4D" w14:textId="77777777" w:rsidR="00FD15AC" w:rsidRPr="00F92350" w:rsidRDefault="00FD15AC" w:rsidP="00241125">
            <w:pPr>
              <w:pStyle w:val="RepStandard"/>
              <w:rPr>
                <w:highlight w:val="cyan"/>
              </w:rPr>
            </w:pPr>
            <w:r w:rsidRPr="00F92350">
              <w:rPr>
                <w:highlight w:val="cyan"/>
              </w:rPr>
              <w:t>Certified value (pH); 7.00</w:t>
            </w:r>
          </w:p>
          <w:p w14:paraId="49B0CBF5" w14:textId="77777777" w:rsidR="00FD15AC" w:rsidRPr="00F92350" w:rsidRDefault="00FD15AC" w:rsidP="00241125">
            <w:pPr>
              <w:pStyle w:val="RepStandard"/>
            </w:pPr>
            <w:r w:rsidRPr="00F92350">
              <w:rPr>
                <w:highlight w:val="cyan"/>
              </w:rPr>
              <w:t>Expiry date: December, 2023</w:t>
            </w:r>
          </w:p>
          <w:p w14:paraId="1E8D43A2" w14:textId="77777777" w:rsidR="00FD15AC" w:rsidRPr="00F92350" w:rsidRDefault="00FD15AC" w:rsidP="00241125">
            <w:pPr>
              <w:pStyle w:val="RepStandard"/>
            </w:pPr>
          </w:p>
        </w:tc>
      </w:tr>
      <w:tr w:rsidR="00FD15AC" w:rsidRPr="00F92350" w14:paraId="3580FB2A" w14:textId="77777777" w:rsidTr="00241125">
        <w:tc>
          <w:tcPr>
            <w:tcW w:w="2520" w:type="dxa"/>
            <w:shd w:val="clear" w:color="auto" w:fill="auto"/>
          </w:tcPr>
          <w:p w14:paraId="3A0D494A" w14:textId="77777777" w:rsidR="00FD15AC" w:rsidRPr="00F92350" w:rsidRDefault="00FD15AC" w:rsidP="00241125">
            <w:pPr>
              <w:pStyle w:val="RepStandard"/>
              <w:rPr>
                <w:highlight w:val="cyan"/>
              </w:rPr>
            </w:pPr>
            <w:r w:rsidRPr="00F92350">
              <w:rPr>
                <w:highlight w:val="cyan"/>
              </w:rPr>
              <w:lastRenderedPageBreak/>
              <w:t>Matrix:</w:t>
            </w:r>
          </w:p>
        </w:tc>
        <w:tc>
          <w:tcPr>
            <w:tcW w:w="6859" w:type="dxa"/>
            <w:shd w:val="clear" w:color="auto" w:fill="auto"/>
          </w:tcPr>
          <w:p w14:paraId="2AC179C5" w14:textId="77777777" w:rsidR="00FD15AC" w:rsidRPr="00F92350" w:rsidRDefault="00FD15AC" w:rsidP="00241125">
            <w:pPr>
              <w:pStyle w:val="RepStandard"/>
              <w:rPr>
                <w:highlight w:val="cyan"/>
              </w:rPr>
            </w:pPr>
            <w:r w:rsidRPr="00F92350">
              <w:rPr>
                <w:highlight w:val="cyan"/>
              </w:rPr>
              <w:t>Honey (multiflower origin) purchased in a local market Esselunga, Broni (PV), Italy</w:t>
            </w:r>
          </w:p>
          <w:p w14:paraId="5B6944E5" w14:textId="77777777" w:rsidR="00FD15AC" w:rsidRPr="00F92350" w:rsidRDefault="00FD15AC" w:rsidP="00241125">
            <w:pPr>
              <w:pStyle w:val="RepStandard"/>
              <w:rPr>
                <w:highlight w:val="cyan"/>
              </w:rPr>
            </w:pPr>
            <w:r w:rsidRPr="00F92350">
              <w:rPr>
                <w:highlight w:val="cyan"/>
              </w:rPr>
              <w:t>Storage: frozen</w:t>
            </w:r>
          </w:p>
          <w:p w14:paraId="7084E639" w14:textId="77777777" w:rsidR="00FD15AC" w:rsidRPr="00F92350" w:rsidRDefault="00FD15AC" w:rsidP="00241125">
            <w:pPr>
              <w:pStyle w:val="RepStandard"/>
              <w:rPr>
                <w:highlight w:val="cyan"/>
              </w:rPr>
            </w:pPr>
            <w:r w:rsidRPr="00F92350">
              <w:rPr>
                <w:highlight w:val="cyan"/>
              </w:rPr>
              <w:t>Measured pH-value: 4.2 according to method CIPC MT 75.3</w:t>
            </w:r>
          </w:p>
        </w:tc>
      </w:tr>
    </w:tbl>
    <w:p w14:paraId="473FA9F7" w14:textId="77777777" w:rsidR="00FD15AC" w:rsidRPr="00F92350" w:rsidRDefault="00FD15AC" w:rsidP="00FD15AC">
      <w:pPr>
        <w:pStyle w:val="RepStandard"/>
        <w:rPr>
          <w:b/>
          <w:iCs/>
          <w:highlight w:val="cyan"/>
        </w:rPr>
      </w:pPr>
      <w:r w:rsidRPr="00F92350">
        <w:rPr>
          <w:b/>
          <w:iCs/>
          <w:highlight w:val="cyan"/>
        </w:rPr>
        <w:t>Methods:</w:t>
      </w:r>
    </w:p>
    <w:p w14:paraId="688A06D5" w14:textId="77777777" w:rsidR="00FD15AC" w:rsidRPr="00F92350" w:rsidRDefault="00FD15AC" w:rsidP="00FD15AC">
      <w:pPr>
        <w:pStyle w:val="RepStandard"/>
        <w:rPr>
          <w:highlight w:val="cyan"/>
        </w:rPr>
      </w:pPr>
      <w:r w:rsidRPr="00F92350">
        <w:rPr>
          <w:highlight w:val="cyan"/>
        </w:rPr>
        <w:t>The analytical method for the quantification of prothioconazole and prothioconazole-desthio in the honey are presented below.</w:t>
      </w:r>
    </w:p>
    <w:p w14:paraId="12350D99" w14:textId="77777777" w:rsidR="00FD15AC" w:rsidRPr="00F92350" w:rsidRDefault="00FD15AC" w:rsidP="00FD15AC">
      <w:pPr>
        <w:pStyle w:val="RepStandard"/>
        <w:rPr>
          <w:b/>
          <w:bCs/>
          <w:i/>
          <w:iCs/>
          <w:highlight w:val="cyan"/>
        </w:rPr>
      </w:pPr>
    </w:p>
    <w:p w14:paraId="18574F7F" w14:textId="77777777" w:rsidR="00FD15AC" w:rsidRPr="00F92350" w:rsidRDefault="00FD15AC" w:rsidP="00FD15AC">
      <w:pPr>
        <w:pStyle w:val="RepStandard"/>
        <w:rPr>
          <w:b/>
          <w:bCs/>
          <w:i/>
          <w:iCs/>
          <w:highlight w:val="cyan"/>
        </w:rPr>
      </w:pPr>
      <w:r w:rsidRPr="00F92350">
        <w:rPr>
          <w:b/>
          <w:bCs/>
          <w:i/>
          <w:iCs/>
          <w:highlight w:val="cyan"/>
        </w:rPr>
        <w:t>2.A. Schematic diagram of the analytical method</w:t>
      </w:r>
    </w:p>
    <w:p w14:paraId="2F500312" w14:textId="77777777" w:rsidR="00FD15AC" w:rsidRPr="00F92350" w:rsidRDefault="00FD15AC" w:rsidP="00FD15AC">
      <w:pPr>
        <w:pStyle w:val="RepStandard"/>
        <w:jc w:val="center"/>
        <w:rPr>
          <w:b/>
          <w:bCs/>
          <w:i/>
          <w:iCs/>
          <w:highlight w:val="cyan"/>
        </w:rPr>
      </w:pPr>
      <w:r w:rsidRPr="00F92350">
        <w:rPr>
          <w:b/>
          <w:bCs/>
          <w:i/>
          <w:iCs/>
          <w:noProof/>
          <w:highlight w:val="cyan"/>
        </w:rPr>
        <w:drawing>
          <wp:inline distT="0" distB="0" distL="0" distR="0" wp14:anchorId="2754B888" wp14:editId="7838035B">
            <wp:extent cx="3387256" cy="2337439"/>
            <wp:effectExtent l="0" t="0" r="3810" b="5715"/>
            <wp:docPr id="766874773" name="Image 766874773"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403792" cy="2348850"/>
                    </a:xfrm>
                    <a:prstGeom prst="rect">
                      <a:avLst/>
                    </a:prstGeom>
                  </pic:spPr>
                </pic:pic>
              </a:graphicData>
            </a:graphic>
          </wp:inline>
        </w:drawing>
      </w:r>
    </w:p>
    <w:p w14:paraId="2B92894E" w14:textId="77777777" w:rsidR="00FD15AC" w:rsidRPr="00F92350" w:rsidRDefault="00FD15AC" w:rsidP="00FD15AC">
      <w:pPr>
        <w:pStyle w:val="RepStandard"/>
        <w:rPr>
          <w:highlight w:val="cyan"/>
        </w:rPr>
      </w:pPr>
    </w:p>
    <w:p w14:paraId="2FAA3EEB" w14:textId="77777777" w:rsidR="00FD15AC" w:rsidRPr="00F92350" w:rsidRDefault="00FD15AC" w:rsidP="00FD15AC">
      <w:pPr>
        <w:pStyle w:val="RepStandard"/>
        <w:rPr>
          <w:b/>
          <w:bCs/>
          <w:i/>
          <w:iCs/>
        </w:rPr>
      </w:pPr>
      <w:r w:rsidRPr="00F92350">
        <w:rPr>
          <w:b/>
          <w:bCs/>
          <w:i/>
          <w:iCs/>
          <w:highlight w:val="cyan"/>
        </w:rPr>
        <w:t>2.B. Quantification of prothioconazole and prothioconazole-desthio in honey</w:t>
      </w:r>
    </w:p>
    <w:p w14:paraId="313C7F16" w14:textId="77777777" w:rsidR="00FD15AC" w:rsidRPr="00F92350" w:rsidRDefault="00FD15AC" w:rsidP="00FD15AC">
      <w:pPr>
        <w:pStyle w:val="RepStandard"/>
        <w:rPr>
          <w:highlight w:val="cyan"/>
        </w:rPr>
      </w:pPr>
    </w:p>
    <w:p w14:paraId="78E42DEE" w14:textId="77777777" w:rsidR="00FD15AC" w:rsidRPr="00F92350" w:rsidRDefault="00FD15AC" w:rsidP="00FD15AC">
      <w:pPr>
        <w:pStyle w:val="RepStandard"/>
        <w:rPr>
          <w:highlight w:val="cyan"/>
        </w:rPr>
      </w:pPr>
      <w:r w:rsidRPr="00F92350">
        <w:rPr>
          <w:highlight w:val="cyan"/>
        </w:rPr>
        <w:t>The analytical methods for the determination of prothioconazole and prothioconazole-desthio were confirmed so as to comply with the Guidance Document SANTE/2020/12830 rev.2. The methods were confirmed in terms of linearity, precision, accuracy and specificity and limits of detection and quantification.</w:t>
      </w:r>
    </w:p>
    <w:p w14:paraId="64C2F37A" w14:textId="77777777" w:rsidR="00FD15AC" w:rsidRPr="00F92350" w:rsidRDefault="00FD15AC" w:rsidP="00FD15AC">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D15AC" w:rsidRPr="00F92350" w14:paraId="7FDA4B0F" w14:textId="77777777" w:rsidTr="00241125">
        <w:tc>
          <w:tcPr>
            <w:tcW w:w="2520" w:type="dxa"/>
            <w:shd w:val="clear" w:color="auto" w:fill="auto"/>
          </w:tcPr>
          <w:p w14:paraId="26037E71" w14:textId="77777777" w:rsidR="00FD15AC" w:rsidRPr="00F92350" w:rsidRDefault="00FD15AC" w:rsidP="00241125">
            <w:pPr>
              <w:pStyle w:val="RepStandard"/>
              <w:rPr>
                <w:highlight w:val="cyan"/>
              </w:rPr>
            </w:pPr>
            <w:r w:rsidRPr="00F92350">
              <w:rPr>
                <w:highlight w:val="cyan"/>
              </w:rPr>
              <w:t>Linearity:</w:t>
            </w:r>
          </w:p>
        </w:tc>
        <w:tc>
          <w:tcPr>
            <w:tcW w:w="6859" w:type="dxa"/>
            <w:shd w:val="clear" w:color="auto" w:fill="auto"/>
          </w:tcPr>
          <w:p w14:paraId="6F1676D6" w14:textId="77777777" w:rsidR="00FD15AC" w:rsidRPr="00F92350" w:rsidRDefault="00FD15AC" w:rsidP="00241125">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BD9DC03" w14:textId="77777777" w:rsidR="00FD15AC" w:rsidRPr="00F92350" w:rsidRDefault="00FD15AC" w:rsidP="00241125">
            <w:pPr>
              <w:pStyle w:val="RepStandard"/>
              <w:rPr>
                <w:highlight w:val="cyan"/>
              </w:rPr>
            </w:pPr>
          </w:p>
        </w:tc>
      </w:tr>
      <w:tr w:rsidR="00FD15AC" w:rsidRPr="00F92350" w14:paraId="519029D8" w14:textId="77777777" w:rsidTr="00241125">
        <w:tc>
          <w:tcPr>
            <w:tcW w:w="2520" w:type="dxa"/>
            <w:shd w:val="clear" w:color="auto" w:fill="auto"/>
          </w:tcPr>
          <w:p w14:paraId="747E74D5" w14:textId="77777777" w:rsidR="00FD15AC" w:rsidRPr="00F92350" w:rsidRDefault="00FD15AC" w:rsidP="00241125">
            <w:pPr>
              <w:pStyle w:val="RepStandard"/>
              <w:rPr>
                <w:highlight w:val="cyan"/>
              </w:rPr>
            </w:pPr>
            <w:r w:rsidRPr="00F92350">
              <w:rPr>
                <w:highlight w:val="cyan"/>
              </w:rPr>
              <w:t>Precision:</w:t>
            </w:r>
          </w:p>
        </w:tc>
        <w:tc>
          <w:tcPr>
            <w:tcW w:w="6859" w:type="dxa"/>
            <w:shd w:val="clear" w:color="auto" w:fill="auto"/>
          </w:tcPr>
          <w:p w14:paraId="32550F48" w14:textId="77777777" w:rsidR="00FD15AC" w:rsidRPr="00F92350" w:rsidRDefault="00FD15AC"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04381966" w14:textId="77777777" w:rsidR="00FD15AC" w:rsidRPr="00F92350" w:rsidRDefault="00FD15AC" w:rsidP="00241125">
            <w:pPr>
              <w:pStyle w:val="RepStandard"/>
              <w:rPr>
                <w:highlight w:val="cyan"/>
              </w:rPr>
            </w:pPr>
            <w:r w:rsidRPr="00F92350">
              <w:rPr>
                <w:highlight w:val="cyan"/>
              </w:rPr>
              <w:t>% RSD = 100 x S.D./mean</w:t>
            </w:r>
          </w:p>
          <w:p w14:paraId="7733022B" w14:textId="77777777" w:rsidR="00FD15AC" w:rsidRPr="00F92350" w:rsidRDefault="00FD15AC" w:rsidP="00241125">
            <w:pPr>
              <w:pStyle w:val="RepStandard"/>
              <w:rPr>
                <w:highlight w:val="cyan"/>
              </w:rPr>
            </w:pPr>
          </w:p>
          <w:p w14:paraId="7AE71A96" w14:textId="77777777" w:rsidR="00FD15AC" w:rsidRPr="00F92350" w:rsidRDefault="00FD15AC" w:rsidP="00241125">
            <w:pPr>
              <w:pStyle w:val="RepStandard"/>
              <w:rPr>
                <w:highlight w:val="cyan"/>
              </w:rPr>
            </w:pPr>
            <w:r w:rsidRPr="00F92350">
              <w:rPr>
                <w:highlight w:val="cyan"/>
              </w:rPr>
              <w:t>The acceptability of the precision was assessed using the modified Horwitz equation:</w:t>
            </w:r>
          </w:p>
          <w:p w14:paraId="0EF3ED26" w14:textId="77777777" w:rsidR="00FD15AC" w:rsidRPr="00F92350" w:rsidRDefault="00FD15AC" w:rsidP="00241125">
            <w:pPr>
              <w:pStyle w:val="RepStandard"/>
              <w:rPr>
                <w:highlight w:val="cyan"/>
                <w:vertAlign w:val="superscript"/>
              </w:rPr>
            </w:pPr>
            <w:r w:rsidRPr="00F92350">
              <w:rPr>
                <w:highlight w:val="cyan"/>
              </w:rPr>
              <w:t>%RSDr = 0.67 x 2</w:t>
            </w:r>
            <w:r w:rsidRPr="00F92350">
              <w:rPr>
                <w:highlight w:val="cyan"/>
                <w:vertAlign w:val="superscript"/>
              </w:rPr>
              <w:t>(1-0.5 log C)</w:t>
            </w:r>
          </w:p>
          <w:p w14:paraId="3EDD79A3" w14:textId="77777777" w:rsidR="00FD15AC" w:rsidRPr="00F92350" w:rsidRDefault="00FD15AC" w:rsidP="00241125">
            <w:pPr>
              <w:pStyle w:val="RepStandard"/>
              <w:rPr>
                <w:highlight w:val="cyan"/>
              </w:rPr>
            </w:pPr>
          </w:p>
        </w:tc>
      </w:tr>
      <w:tr w:rsidR="00FD15AC" w:rsidRPr="00F92350" w14:paraId="4D528976" w14:textId="77777777" w:rsidTr="00241125">
        <w:tc>
          <w:tcPr>
            <w:tcW w:w="2520" w:type="dxa"/>
            <w:shd w:val="clear" w:color="auto" w:fill="auto"/>
          </w:tcPr>
          <w:p w14:paraId="22A23630" w14:textId="77777777" w:rsidR="00FD15AC" w:rsidRPr="00F92350" w:rsidRDefault="00FD15AC" w:rsidP="00241125">
            <w:pPr>
              <w:pStyle w:val="RepStandard"/>
              <w:rPr>
                <w:highlight w:val="cyan"/>
              </w:rPr>
            </w:pPr>
            <w:r w:rsidRPr="00F92350">
              <w:rPr>
                <w:highlight w:val="cyan"/>
              </w:rPr>
              <w:t>Accuracy:</w:t>
            </w:r>
          </w:p>
        </w:tc>
        <w:tc>
          <w:tcPr>
            <w:tcW w:w="6859" w:type="dxa"/>
            <w:shd w:val="clear" w:color="auto" w:fill="auto"/>
          </w:tcPr>
          <w:p w14:paraId="4405866F" w14:textId="77777777" w:rsidR="00FD15AC" w:rsidRPr="00F92350" w:rsidRDefault="00FD15AC"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303369A" w14:textId="77777777" w:rsidR="00FD15AC" w:rsidRPr="00F92350" w:rsidRDefault="00FD15AC" w:rsidP="00241125">
            <w:pPr>
              <w:pStyle w:val="RepStandard"/>
              <w:rPr>
                <w:highlight w:val="cyan"/>
              </w:rPr>
            </w:pPr>
          </w:p>
        </w:tc>
      </w:tr>
      <w:tr w:rsidR="00FD15AC" w:rsidRPr="00F92350" w14:paraId="5F21F819" w14:textId="77777777" w:rsidTr="00241125">
        <w:tc>
          <w:tcPr>
            <w:tcW w:w="2520" w:type="dxa"/>
            <w:shd w:val="clear" w:color="auto" w:fill="auto"/>
          </w:tcPr>
          <w:p w14:paraId="727053B3" w14:textId="77777777" w:rsidR="00FD15AC" w:rsidRPr="00F92350" w:rsidRDefault="00FD15AC" w:rsidP="00241125">
            <w:pPr>
              <w:pStyle w:val="RepStandard"/>
              <w:rPr>
                <w:highlight w:val="cyan"/>
              </w:rPr>
            </w:pPr>
            <w:r w:rsidRPr="00F92350">
              <w:rPr>
                <w:highlight w:val="cyan"/>
              </w:rPr>
              <w:t>Specificity:</w:t>
            </w:r>
          </w:p>
        </w:tc>
        <w:tc>
          <w:tcPr>
            <w:tcW w:w="6859" w:type="dxa"/>
            <w:shd w:val="clear" w:color="auto" w:fill="auto"/>
          </w:tcPr>
          <w:p w14:paraId="5A47E014" w14:textId="77777777" w:rsidR="00FD15AC" w:rsidRPr="00F92350" w:rsidRDefault="00FD15AC" w:rsidP="00241125">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126C4865" w14:textId="77777777" w:rsidR="00FD15AC" w:rsidRPr="00F92350" w:rsidRDefault="00FD15AC" w:rsidP="00241125">
            <w:pPr>
              <w:pStyle w:val="RepStandard"/>
              <w:rPr>
                <w:highlight w:val="cyan"/>
              </w:rPr>
            </w:pPr>
          </w:p>
        </w:tc>
      </w:tr>
      <w:tr w:rsidR="00FD15AC" w:rsidRPr="00F92350" w14:paraId="4253F7EA" w14:textId="77777777" w:rsidTr="00241125">
        <w:tc>
          <w:tcPr>
            <w:tcW w:w="2520" w:type="dxa"/>
            <w:shd w:val="clear" w:color="auto" w:fill="auto"/>
          </w:tcPr>
          <w:p w14:paraId="3537B3C5" w14:textId="77777777" w:rsidR="00FD15AC" w:rsidRPr="00F92350" w:rsidRDefault="00FD15AC" w:rsidP="00241125">
            <w:pPr>
              <w:pStyle w:val="RepStandard"/>
              <w:rPr>
                <w:highlight w:val="cyan"/>
              </w:rPr>
            </w:pPr>
            <w:r w:rsidRPr="00F92350">
              <w:rPr>
                <w:highlight w:val="cyan"/>
              </w:rPr>
              <w:t>LOQ:</w:t>
            </w:r>
          </w:p>
        </w:tc>
        <w:tc>
          <w:tcPr>
            <w:tcW w:w="6859" w:type="dxa"/>
            <w:shd w:val="clear" w:color="auto" w:fill="auto"/>
          </w:tcPr>
          <w:p w14:paraId="34F85A7E" w14:textId="77777777" w:rsidR="00FD15AC" w:rsidRPr="00F92350" w:rsidRDefault="00FD15AC" w:rsidP="00241125">
            <w:pPr>
              <w:pStyle w:val="RepStandard"/>
              <w:rPr>
                <w:highlight w:val="cyan"/>
              </w:rPr>
            </w:pPr>
            <w:r w:rsidRPr="00F92350">
              <w:rPr>
                <w:highlight w:val="cyan"/>
              </w:rPr>
              <w:t xml:space="preserve">This was assessed according to the Guidance Document and corresponds to </w:t>
            </w:r>
            <w:r w:rsidRPr="00F92350">
              <w:rPr>
                <w:highlight w:val="cyan"/>
              </w:rPr>
              <w:lastRenderedPageBreak/>
              <w:t>the lowest concentration of an analyte in the sample which can be determined with acceptable precision and accuracy.</w:t>
            </w:r>
          </w:p>
          <w:p w14:paraId="36B46A04" w14:textId="77777777" w:rsidR="00FD15AC" w:rsidRPr="00F92350" w:rsidRDefault="00FD15AC" w:rsidP="00241125">
            <w:pPr>
              <w:pStyle w:val="RepStandard"/>
              <w:rPr>
                <w:highlight w:val="cyan"/>
              </w:rPr>
            </w:pPr>
          </w:p>
        </w:tc>
      </w:tr>
      <w:tr w:rsidR="00FD15AC" w:rsidRPr="00F92350" w14:paraId="5DB39529" w14:textId="77777777" w:rsidTr="00241125">
        <w:tc>
          <w:tcPr>
            <w:tcW w:w="2520" w:type="dxa"/>
            <w:shd w:val="clear" w:color="auto" w:fill="auto"/>
          </w:tcPr>
          <w:p w14:paraId="2A5AAB65" w14:textId="77777777" w:rsidR="00FD15AC" w:rsidRPr="00F92350" w:rsidRDefault="00FD15AC" w:rsidP="00241125">
            <w:pPr>
              <w:pStyle w:val="RepStandard"/>
              <w:rPr>
                <w:highlight w:val="cyan"/>
              </w:rPr>
            </w:pPr>
            <w:r w:rsidRPr="00F92350">
              <w:rPr>
                <w:highlight w:val="cyan"/>
              </w:rPr>
              <w:lastRenderedPageBreak/>
              <w:t>LOD:</w:t>
            </w:r>
          </w:p>
        </w:tc>
        <w:tc>
          <w:tcPr>
            <w:tcW w:w="6859" w:type="dxa"/>
            <w:shd w:val="clear" w:color="auto" w:fill="auto"/>
          </w:tcPr>
          <w:p w14:paraId="736DFDEE" w14:textId="77777777" w:rsidR="00FD15AC" w:rsidRPr="00F92350" w:rsidRDefault="00FD15AC"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4D6E2FEB" w14:textId="77777777" w:rsidR="00FD15AC" w:rsidRPr="00F92350" w:rsidRDefault="00FD15AC" w:rsidP="00FD15AC">
      <w:pPr>
        <w:pStyle w:val="RepNewPart"/>
        <w:rPr>
          <w:highlight w:val="cyan"/>
        </w:rPr>
      </w:pPr>
      <w:r w:rsidRPr="00F92350">
        <w:rPr>
          <w:highlight w:val="cyan"/>
        </w:rPr>
        <w:t>Results and discussions</w:t>
      </w:r>
    </w:p>
    <w:p w14:paraId="1731250A" w14:textId="460D1C0F" w:rsidR="00FD15AC" w:rsidRPr="00F92350" w:rsidRDefault="00FD15AC" w:rsidP="00FD15AC">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104</w:t>
      </w:r>
      <w:r w:rsidRPr="00F92350">
        <w:rPr>
          <w:highlight w:val="cyan"/>
        </w:rPr>
        <w:fldChar w:fldCharType="end"/>
      </w:r>
      <w:r w:rsidRPr="00F92350">
        <w:rPr>
          <w:highlight w:val="cyan"/>
        </w:rPr>
        <w:t>:</w:t>
      </w:r>
      <w:r w:rsidRPr="00F92350">
        <w:rPr>
          <w:highlight w:val="cyan"/>
        </w:rPr>
        <w:tab/>
        <w:t>Recovery results from confirmatory method of prothioconazole and 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4"/>
        <w:gridCol w:w="1720"/>
        <w:gridCol w:w="2111"/>
      </w:tblGrid>
      <w:tr w:rsidR="00FD15AC" w:rsidRPr="00F92350" w14:paraId="65D13DFD" w14:textId="77777777" w:rsidTr="00074D6B">
        <w:trPr>
          <w:tblHeader/>
        </w:trPr>
        <w:tc>
          <w:tcPr>
            <w:tcW w:w="670" w:type="pct"/>
            <w:shd w:val="clear" w:color="auto" w:fill="auto"/>
          </w:tcPr>
          <w:p w14:paraId="53669BDE" w14:textId="77777777" w:rsidR="00FD15AC" w:rsidRPr="00F92350" w:rsidRDefault="00FD15AC" w:rsidP="00241125">
            <w:pPr>
              <w:pStyle w:val="RepTableHeader"/>
              <w:jc w:val="center"/>
              <w:rPr>
                <w:highlight w:val="cyan"/>
              </w:rPr>
            </w:pPr>
            <w:r w:rsidRPr="00F92350">
              <w:rPr>
                <w:highlight w:val="cyan"/>
              </w:rPr>
              <w:t>Matrix</w:t>
            </w:r>
          </w:p>
        </w:tc>
        <w:tc>
          <w:tcPr>
            <w:tcW w:w="792" w:type="pct"/>
            <w:shd w:val="clear" w:color="auto" w:fill="auto"/>
          </w:tcPr>
          <w:p w14:paraId="22766612" w14:textId="77777777" w:rsidR="00FD15AC" w:rsidRPr="00F92350" w:rsidRDefault="00FD15AC" w:rsidP="00241125">
            <w:pPr>
              <w:pStyle w:val="RepTableHeader"/>
              <w:jc w:val="center"/>
              <w:rPr>
                <w:highlight w:val="cyan"/>
              </w:rPr>
            </w:pPr>
            <w:r w:rsidRPr="00F92350">
              <w:rPr>
                <w:highlight w:val="cyan"/>
              </w:rPr>
              <w:t>Analyte</w:t>
            </w:r>
          </w:p>
        </w:tc>
        <w:tc>
          <w:tcPr>
            <w:tcW w:w="770" w:type="pct"/>
            <w:shd w:val="clear" w:color="auto" w:fill="auto"/>
          </w:tcPr>
          <w:p w14:paraId="333692E3" w14:textId="77777777" w:rsidR="00FD15AC" w:rsidRPr="00F92350" w:rsidRDefault="00FD15AC" w:rsidP="00241125">
            <w:pPr>
              <w:pStyle w:val="RepTableHeader"/>
              <w:jc w:val="center"/>
              <w:rPr>
                <w:highlight w:val="cyan"/>
              </w:rPr>
            </w:pPr>
            <w:r w:rsidRPr="00F92350">
              <w:rPr>
                <w:highlight w:val="cyan"/>
              </w:rPr>
              <w:t>Fortification level (mg/kg)</w:t>
            </w:r>
            <w:r w:rsidRPr="00F92350">
              <w:rPr>
                <w:highlight w:val="cyan"/>
              </w:rPr>
              <w:br/>
              <w:t>(n = 5)</w:t>
            </w:r>
          </w:p>
        </w:tc>
        <w:tc>
          <w:tcPr>
            <w:tcW w:w="719" w:type="pct"/>
            <w:shd w:val="clear" w:color="auto" w:fill="auto"/>
          </w:tcPr>
          <w:p w14:paraId="4FADD9D8" w14:textId="77777777" w:rsidR="00FD15AC" w:rsidRPr="00F92350" w:rsidRDefault="00FD15AC" w:rsidP="00241125">
            <w:pPr>
              <w:pStyle w:val="RepTableHeader"/>
              <w:jc w:val="center"/>
              <w:rPr>
                <w:highlight w:val="cyan"/>
              </w:rPr>
            </w:pPr>
            <w:r w:rsidRPr="00F92350">
              <w:rPr>
                <w:highlight w:val="cyan"/>
              </w:rPr>
              <w:t xml:space="preserve">Mean </w:t>
            </w:r>
            <w:r w:rsidRPr="00F92350">
              <w:rPr>
                <w:highlight w:val="cyan"/>
              </w:rPr>
              <w:br/>
              <w:t>recovery (%)</w:t>
            </w:r>
          </w:p>
        </w:tc>
        <w:tc>
          <w:tcPr>
            <w:tcW w:w="920" w:type="pct"/>
            <w:shd w:val="clear" w:color="auto" w:fill="auto"/>
          </w:tcPr>
          <w:p w14:paraId="5B8B02F7" w14:textId="77777777" w:rsidR="00FD15AC" w:rsidRPr="00F92350" w:rsidRDefault="00FD15AC" w:rsidP="00241125">
            <w:pPr>
              <w:pStyle w:val="RepTableHeader"/>
              <w:jc w:val="center"/>
              <w:rPr>
                <w:highlight w:val="cyan"/>
              </w:rPr>
            </w:pPr>
            <w:r w:rsidRPr="00F92350">
              <w:rPr>
                <w:highlight w:val="cyan"/>
              </w:rPr>
              <w:t>RSD (%)</w:t>
            </w:r>
          </w:p>
        </w:tc>
        <w:tc>
          <w:tcPr>
            <w:tcW w:w="1130" w:type="pct"/>
            <w:shd w:val="clear" w:color="auto" w:fill="auto"/>
          </w:tcPr>
          <w:p w14:paraId="7EFDB337" w14:textId="77777777" w:rsidR="00FD15AC" w:rsidRPr="00F92350" w:rsidRDefault="00FD15AC" w:rsidP="00241125">
            <w:pPr>
              <w:pStyle w:val="RepTableHeader"/>
              <w:jc w:val="center"/>
              <w:rPr>
                <w:highlight w:val="cyan"/>
              </w:rPr>
            </w:pPr>
            <w:r w:rsidRPr="00F92350">
              <w:rPr>
                <w:highlight w:val="cyan"/>
              </w:rPr>
              <w:t>Comments</w:t>
            </w:r>
          </w:p>
        </w:tc>
      </w:tr>
      <w:tr w:rsidR="00FD15AC" w:rsidRPr="00F92350" w14:paraId="1E63E79E" w14:textId="77777777" w:rsidTr="00074D6B">
        <w:tc>
          <w:tcPr>
            <w:tcW w:w="670" w:type="pct"/>
            <w:vMerge w:val="restart"/>
            <w:shd w:val="clear" w:color="auto" w:fill="auto"/>
          </w:tcPr>
          <w:p w14:paraId="2743FA3D" w14:textId="77777777" w:rsidR="00FD15AC" w:rsidRPr="00F92350" w:rsidRDefault="00FD15AC" w:rsidP="00241125">
            <w:pPr>
              <w:pStyle w:val="RepTable"/>
              <w:rPr>
                <w:highlight w:val="cyan"/>
              </w:rPr>
            </w:pPr>
            <w:r w:rsidRPr="00F92350">
              <w:rPr>
                <w:highlight w:val="cyan"/>
              </w:rPr>
              <w:t>Honey</w:t>
            </w:r>
          </w:p>
        </w:tc>
        <w:tc>
          <w:tcPr>
            <w:tcW w:w="792" w:type="pct"/>
            <w:vMerge w:val="restart"/>
            <w:shd w:val="clear" w:color="auto" w:fill="auto"/>
          </w:tcPr>
          <w:p w14:paraId="75E3BC24" w14:textId="77777777" w:rsidR="00FD15AC" w:rsidRPr="00F92350" w:rsidRDefault="00FD15AC" w:rsidP="00241125">
            <w:pPr>
              <w:pStyle w:val="RepTable"/>
              <w:rPr>
                <w:highlight w:val="cyan"/>
              </w:rPr>
            </w:pPr>
            <w:r w:rsidRPr="00F92350">
              <w:rPr>
                <w:highlight w:val="cyan"/>
              </w:rPr>
              <w:t>Prothioconazole</w:t>
            </w:r>
          </w:p>
          <w:p w14:paraId="3CB5A3F2" w14:textId="23C1A9D2" w:rsidR="00FD15AC" w:rsidRPr="00F92350" w:rsidRDefault="00FD15AC" w:rsidP="00241125">
            <w:pPr>
              <w:pStyle w:val="RepTable"/>
              <w:rPr>
                <w:highlight w:val="cyan"/>
              </w:rPr>
            </w:pPr>
            <w:r w:rsidRPr="00F92350">
              <w:rPr>
                <w:highlight w:val="cyan"/>
              </w:rPr>
              <w:t>(product ion: 264 m/z)</w:t>
            </w:r>
          </w:p>
        </w:tc>
        <w:tc>
          <w:tcPr>
            <w:tcW w:w="770" w:type="pct"/>
            <w:shd w:val="clear" w:color="auto" w:fill="auto"/>
          </w:tcPr>
          <w:p w14:paraId="1F5F3FED" w14:textId="77777777" w:rsidR="00FD15AC" w:rsidRPr="00F92350" w:rsidRDefault="00FD15AC" w:rsidP="00241125">
            <w:pPr>
              <w:pStyle w:val="RepTable"/>
              <w:rPr>
                <w:szCs w:val="20"/>
                <w:highlight w:val="cyan"/>
              </w:rPr>
            </w:pPr>
            <w:r w:rsidRPr="00F92350">
              <w:rPr>
                <w:szCs w:val="20"/>
                <w:highlight w:val="cyan"/>
              </w:rPr>
              <w:t>At low level :</w:t>
            </w:r>
          </w:p>
          <w:p w14:paraId="242425BD" w14:textId="77777777" w:rsidR="00FD15AC" w:rsidRPr="00F92350" w:rsidRDefault="00FD15AC" w:rsidP="00241125">
            <w:pPr>
              <w:pStyle w:val="RepTable"/>
              <w:rPr>
                <w:highlight w:val="cyan"/>
              </w:rPr>
            </w:pPr>
            <w:r w:rsidRPr="00F92350">
              <w:rPr>
                <w:szCs w:val="20"/>
                <w:highlight w:val="cyan"/>
              </w:rPr>
              <w:t>0.01 mg/kg (LOQ)</w:t>
            </w:r>
          </w:p>
        </w:tc>
        <w:tc>
          <w:tcPr>
            <w:tcW w:w="719" w:type="pct"/>
            <w:shd w:val="clear" w:color="auto" w:fill="auto"/>
          </w:tcPr>
          <w:p w14:paraId="19C897CF" w14:textId="1CE6C80A" w:rsidR="00FD15AC" w:rsidRPr="00F92350" w:rsidRDefault="00FD15AC" w:rsidP="00241125">
            <w:pPr>
              <w:pStyle w:val="RepTable"/>
              <w:rPr>
                <w:highlight w:val="cyan"/>
              </w:rPr>
            </w:pPr>
            <w:r w:rsidRPr="00F92350">
              <w:rPr>
                <w:highlight w:val="cyan"/>
              </w:rPr>
              <w:t>115</w:t>
            </w:r>
          </w:p>
        </w:tc>
        <w:tc>
          <w:tcPr>
            <w:tcW w:w="920" w:type="pct"/>
            <w:shd w:val="clear" w:color="auto" w:fill="auto"/>
          </w:tcPr>
          <w:p w14:paraId="3F749300" w14:textId="1F901C9D" w:rsidR="00FD15AC" w:rsidRPr="00F92350" w:rsidRDefault="00FD15AC" w:rsidP="00241125">
            <w:pPr>
              <w:pStyle w:val="RepTable"/>
              <w:rPr>
                <w:highlight w:val="cyan"/>
              </w:rPr>
            </w:pPr>
            <w:r w:rsidRPr="00F92350">
              <w:rPr>
                <w:highlight w:val="cyan"/>
              </w:rPr>
              <w:t>3.3</w:t>
            </w:r>
          </w:p>
        </w:tc>
        <w:tc>
          <w:tcPr>
            <w:tcW w:w="1130" w:type="pct"/>
            <w:shd w:val="clear" w:color="auto" w:fill="auto"/>
          </w:tcPr>
          <w:p w14:paraId="763846AE" w14:textId="77777777" w:rsidR="00FD15AC" w:rsidRPr="00F92350" w:rsidRDefault="00FD15AC" w:rsidP="00241125">
            <w:pPr>
              <w:pStyle w:val="RepTable"/>
              <w:rPr>
                <w:szCs w:val="20"/>
                <w:highlight w:val="cyan"/>
              </w:rPr>
            </w:pPr>
            <w:r w:rsidRPr="00F92350">
              <w:rPr>
                <w:szCs w:val="20"/>
                <w:highlight w:val="cyan"/>
              </w:rPr>
              <w:t xml:space="preserve">Recoveries range of 60 – 120 %  </w:t>
            </w:r>
          </w:p>
          <w:p w14:paraId="67FC7FB0" w14:textId="77777777" w:rsidR="00FD15AC" w:rsidRPr="00F92350" w:rsidRDefault="00FD15AC" w:rsidP="00241125">
            <w:pPr>
              <w:pStyle w:val="RepTable"/>
              <w:rPr>
                <w:szCs w:val="20"/>
                <w:highlight w:val="cyan"/>
              </w:rPr>
            </w:pPr>
          </w:p>
          <w:p w14:paraId="5CBB7427" w14:textId="77777777" w:rsidR="00FD15AC" w:rsidRPr="00F92350" w:rsidRDefault="00FD15AC" w:rsidP="00241125">
            <w:pPr>
              <w:pStyle w:val="RepTable"/>
              <w:rPr>
                <w:highlight w:val="cyan"/>
              </w:rPr>
            </w:pPr>
            <w:r w:rsidRPr="00F92350">
              <w:rPr>
                <w:szCs w:val="20"/>
                <w:highlight w:val="cyan"/>
              </w:rPr>
              <w:t>RSD ≤ 30 %</w:t>
            </w:r>
          </w:p>
        </w:tc>
      </w:tr>
      <w:tr w:rsidR="00FD15AC" w:rsidRPr="00F92350" w14:paraId="23D931EA" w14:textId="77777777" w:rsidTr="00074D6B">
        <w:tc>
          <w:tcPr>
            <w:tcW w:w="670" w:type="pct"/>
            <w:vMerge/>
            <w:shd w:val="clear" w:color="auto" w:fill="auto"/>
          </w:tcPr>
          <w:p w14:paraId="79B95E01" w14:textId="77777777" w:rsidR="00FD15AC" w:rsidRPr="00F92350" w:rsidRDefault="00FD15AC" w:rsidP="00241125">
            <w:pPr>
              <w:pStyle w:val="RepTable"/>
              <w:rPr>
                <w:highlight w:val="cyan"/>
              </w:rPr>
            </w:pPr>
          </w:p>
        </w:tc>
        <w:tc>
          <w:tcPr>
            <w:tcW w:w="792" w:type="pct"/>
            <w:vMerge/>
            <w:shd w:val="clear" w:color="auto" w:fill="auto"/>
          </w:tcPr>
          <w:p w14:paraId="575842C0" w14:textId="77777777" w:rsidR="00FD15AC" w:rsidRPr="00F92350" w:rsidRDefault="00FD15AC" w:rsidP="00241125">
            <w:pPr>
              <w:pStyle w:val="RepTable"/>
              <w:rPr>
                <w:highlight w:val="cyan"/>
              </w:rPr>
            </w:pPr>
          </w:p>
        </w:tc>
        <w:tc>
          <w:tcPr>
            <w:tcW w:w="770" w:type="pct"/>
            <w:shd w:val="clear" w:color="auto" w:fill="auto"/>
          </w:tcPr>
          <w:p w14:paraId="70059949" w14:textId="77777777" w:rsidR="00FD15AC" w:rsidRPr="00F92350" w:rsidRDefault="00FD15AC" w:rsidP="00241125">
            <w:pPr>
              <w:pStyle w:val="RepTable"/>
              <w:rPr>
                <w:szCs w:val="20"/>
                <w:highlight w:val="cyan"/>
              </w:rPr>
            </w:pPr>
            <w:r w:rsidRPr="00F92350">
              <w:rPr>
                <w:szCs w:val="20"/>
                <w:highlight w:val="cyan"/>
              </w:rPr>
              <w:t xml:space="preserve">At high level: </w:t>
            </w:r>
          </w:p>
          <w:p w14:paraId="21D6880C" w14:textId="77777777" w:rsidR="00FD15AC" w:rsidRPr="00F92350" w:rsidRDefault="00FD15AC" w:rsidP="00241125">
            <w:pPr>
              <w:pStyle w:val="RepTable"/>
              <w:rPr>
                <w:highlight w:val="cyan"/>
              </w:rPr>
            </w:pPr>
            <w:r w:rsidRPr="00F92350">
              <w:rPr>
                <w:szCs w:val="20"/>
                <w:highlight w:val="cyan"/>
              </w:rPr>
              <w:t>0.1 mg/kg (10*LOQ)</w:t>
            </w:r>
          </w:p>
        </w:tc>
        <w:tc>
          <w:tcPr>
            <w:tcW w:w="719" w:type="pct"/>
            <w:shd w:val="clear" w:color="auto" w:fill="auto"/>
          </w:tcPr>
          <w:p w14:paraId="3E2DF805" w14:textId="021906B6" w:rsidR="00FD15AC" w:rsidRPr="00F92350" w:rsidRDefault="00FD15AC" w:rsidP="00241125">
            <w:pPr>
              <w:pStyle w:val="RepTable"/>
              <w:rPr>
                <w:highlight w:val="cyan"/>
              </w:rPr>
            </w:pPr>
            <w:r w:rsidRPr="00F92350">
              <w:rPr>
                <w:highlight w:val="cyan"/>
              </w:rPr>
              <w:t>104</w:t>
            </w:r>
          </w:p>
        </w:tc>
        <w:tc>
          <w:tcPr>
            <w:tcW w:w="920" w:type="pct"/>
            <w:shd w:val="clear" w:color="auto" w:fill="auto"/>
          </w:tcPr>
          <w:p w14:paraId="0490B27C" w14:textId="0AC959D4" w:rsidR="00FD15AC" w:rsidRPr="00F92350" w:rsidRDefault="00FD15AC" w:rsidP="00241125">
            <w:pPr>
              <w:pStyle w:val="RepTable"/>
              <w:rPr>
                <w:highlight w:val="cyan"/>
              </w:rPr>
            </w:pPr>
            <w:r w:rsidRPr="00F92350">
              <w:rPr>
                <w:highlight w:val="cyan"/>
              </w:rPr>
              <w:t>2.5</w:t>
            </w:r>
          </w:p>
        </w:tc>
        <w:tc>
          <w:tcPr>
            <w:tcW w:w="1130" w:type="pct"/>
            <w:shd w:val="clear" w:color="auto" w:fill="auto"/>
          </w:tcPr>
          <w:p w14:paraId="3E1BEA48" w14:textId="77777777" w:rsidR="00FD15AC" w:rsidRPr="00F92350" w:rsidRDefault="00FD15AC" w:rsidP="00241125">
            <w:pPr>
              <w:pStyle w:val="RepTable"/>
              <w:rPr>
                <w:szCs w:val="20"/>
                <w:highlight w:val="cyan"/>
              </w:rPr>
            </w:pPr>
            <w:r w:rsidRPr="00F92350">
              <w:rPr>
                <w:szCs w:val="20"/>
                <w:highlight w:val="cyan"/>
              </w:rPr>
              <w:t xml:space="preserve">Recoveries range of 70 – 120 %  </w:t>
            </w:r>
          </w:p>
          <w:p w14:paraId="4FF79E94" w14:textId="77777777" w:rsidR="00FD15AC" w:rsidRPr="00F92350" w:rsidRDefault="00FD15AC" w:rsidP="00241125">
            <w:pPr>
              <w:pStyle w:val="RepTable"/>
              <w:rPr>
                <w:szCs w:val="20"/>
                <w:highlight w:val="cyan"/>
              </w:rPr>
            </w:pPr>
          </w:p>
          <w:p w14:paraId="698B661C" w14:textId="77777777" w:rsidR="00FD15AC" w:rsidRPr="00F92350" w:rsidRDefault="00FD15AC" w:rsidP="00241125">
            <w:pPr>
              <w:pStyle w:val="RepTable"/>
              <w:rPr>
                <w:highlight w:val="cyan"/>
              </w:rPr>
            </w:pPr>
            <w:r w:rsidRPr="00F92350">
              <w:rPr>
                <w:szCs w:val="20"/>
                <w:highlight w:val="cyan"/>
              </w:rPr>
              <w:t>RSD ≤ 20 %</w:t>
            </w:r>
          </w:p>
        </w:tc>
      </w:tr>
      <w:tr w:rsidR="00FD15AC" w:rsidRPr="00F92350" w14:paraId="395A92DD" w14:textId="77777777" w:rsidTr="00074D6B">
        <w:tc>
          <w:tcPr>
            <w:tcW w:w="670" w:type="pct"/>
            <w:vMerge/>
            <w:shd w:val="clear" w:color="auto" w:fill="auto"/>
          </w:tcPr>
          <w:p w14:paraId="5E5CAD81" w14:textId="77777777" w:rsidR="00FD15AC" w:rsidRPr="00F92350" w:rsidRDefault="00FD15AC" w:rsidP="00241125">
            <w:pPr>
              <w:pStyle w:val="RepTable"/>
              <w:rPr>
                <w:highlight w:val="cyan"/>
              </w:rPr>
            </w:pPr>
          </w:p>
        </w:tc>
        <w:tc>
          <w:tcPr>
            <w:tcW w:w="792" w:type="pct"/>
            <w:vMerge w:val="restart"/>
            <w:shd w:val="clear" w:color="auto" w:fill="auto"/>
          </w:tcPr>
          <w:p w14:paraId="2479235A" w14:textId="77777777" w:rsidR="00FD15AC" w:rsidRPr="00C33725" w:rsidRDefault="00FD15AC" w:rsidP="00241125">
            <w:pPr>
              <w:pStyle w:val="RepTable"/>
              <w:rPr>
                <w:highlight w:val="cyan"/>
                <w:lang w:val="it-IT"/>
              </w:rPr>
            </w:pPr>
            <w:r w:rsidRPr="00C33725">
              <w:rPr>
                <w:highlight w:val="cyan"/>
                <w:lang w:val="it-IT"/>
              </w:rPr>
              <w:t>Prothioconazole-desthio</w:t>
            </w:r>
          </w:p>
          <w:p w14:paraId="564E0657" w14:textId="0CEE9D6A" w:rsidR="00FD15AC" w:rsidRPr="00C33725" w:rsidRDefault="00FD15AC" w:rsidP="00241125">
            <w:pPr>
              <w:pStyle w:val="RepTable"/>
              <w:rPr>
                <w:highlight w:val="cyan"/>
                <w:lang w:val="it-IT"/>
              </w:rPr>
            </w:pPr>
            <w:r w:rsidRPr="00C33725">
              <w:rPr>
                <w:highlight w:val="cyan"/>
                <w:lang w:val="it-IT"/>
              </w:rPr>
              <w:t>(product ion: 69.8 m/z)*</w:t>
            </w:r>
          </w:p>
        </w:tc>
        <w:tc>
          <w:tcPr>
            <w:tcW w:w="770" w:type="pct"/>
            <w:shd w:val="clear" w:color="auto" w:fill="auto"/>
          </w:tcPr>
          <w:p w14:paraId="0A561EDC" w14:textId="77777777" w:rsidR="00FD15AC" w:rsidRPr="00F92350" w:rsidRDefault="00FD15AC" w:rsidP="00241125">
            <w:pPr>
              <w:pStyle w:val="RepTable"/>
              <w:rPr>
                <w:szCs w:val="20"/>
                <w:highlight w:val="cyan"/>
              </w:rPr>
            </w:pPr>
            <w:r w:rsidRPr="00F92350">
              <w:rPr>
                <w:szCs w:val="20"/>
                <w:highlight w:val="cyan"/>
              </w:rPr>
              <w:t>At low level :</w:t>
            </w:r>
          </w:p>
          <w:p w14:paraId="24EA9CF0" w14:textId="77777777" w:rsidR="00FD15AC" w:rsidRPr="00F92350" w:rsidRDefault="00FD15AC" w:rsidP="00241125">
            <w:pPr>
              <w:pStyle w:val="RepTable"/>
              <w:rPr>
                <w:highlight w:val="cyan"/>
              </w:rPr>
            </w:pPr>
            <w:r w:rsidRPr="00F92350">
              <w:rPr>
                <w:szCs w:val="20"/>
                <w:highlight w:val="cyan"/>
              </w:rPr>
              <w:t>0.01 mg/kg (LOQ)</w:t>
            </w:r>
          </w:p>
        </w:tc>
        <w:tc>
          <w:tcPr>
            <w:tcW w:w="719" w:type="pct"/>
            <w:shd w:val="clear" w:color="auto" w:fill="auto"/>
          </w:tcPr>
          <w:p w14:paraId="579373CF" w14:textId="0DD14F56" w:rsidR="00FD15AC" w:rsidRPr="00F92350" w:rsidRDefault="00FD15AC" w:rsidP="00241125">
            <w:pPr>
              <w:pStyle w:val="RepTable"/>
              <w:rPr>
                <w:highlight w:val="cyan"/>
              </w:rPr>
            </w:pPr>
            <w:r w:rsidRPr="00F92350">
              <w:rPr>
                <w:highlight w:val="cyan"/>
              </w:rPr>
              <w:t>108</w:t>
            </w:r>
          </w:p>
        </w:tc>
        <w:tc>
          <w:tcPr>
            <w:tcW w:w="920" w:type="pct"/>
            <w:shd w:val="clear" w:color="auto" w:fill="auto"/>
          </w:tcPr>
          <w:p w14:paraId="4ECEB71F" w14:textId="740A0C20" w:rsidR="00FD15AC" w:rsidRPr="00F92350" w:rsidRDefault="00FD15AC" w:rsidP="00241125">
            <w:pPr>
              <w:pStyle w:val="RepTable"/>
              <w:rPr>
                <w:highlight w:val="cyan"/>
              </w:rPr>
            </w:pPr>
            <w:r w:rsidRPr="00F92350">
              <w:rPr>
                <w:highlight w:val="cyan"/>
              </w:rPr>
              <w:t>4.9</w:t>
            </w:r>
          </w:p>
        </w:tc>
        <w:tc>
          <w:tcPr>
            <w:tcW w:w="1130" w:type="pct"/>
            <w:shd w:val="clear" w:color="auto" w:fill="auto"/>
          </w:tcPr>
          <w:p w14:paraId="6B5401D1" w14:textId="77777777" w:rsidR="00FD15AC" w:rsidRPr="00F92350" w:rsidRDefault="00FD15AC" w:rsidP="00241125">
            <w:pPr>
              <w:pStyle w:val="RepTable"/>
              <w:rPr>
                <w:szCs w:val="20"/>
                <w:highlight w:val="cyan"/>
              </w:rPr>
            </w:pPr>
            <w:r w:rsidRPr="00F92350">
              <w:rPr>
                <w:szCs w:val="20"/>
                <w:highlight w:val="cyan"/>
              </w:rPr>
              <w:t xml:space="preserve">Recoveries range of 60 – 120 %  </w:t>
            </w:r>
          </w:p>
          <w:p w14:paraId="10D69BCD" w14:textId="77777777" w:rsidR="00FD15AC" w:rsidRPr="00F92350" w:rsidRDefault="00FD15AC" w:rsidP="00241125">
            <w:pPr>
              <w:pStyle w:val="RepTable"/>
              <w:rPr>
                <w:szCs w:val="20"/>
                <w:highlight w:val="cyan"/>
              </w:rPr>
            </w:pPr>
          </w:p>
          <w:p w14:paraId="1423B81B" w14:textId="77777777" w:rsidR="00FD15AC" w:rsidRPr="00F92350" w:rsidRDefault="00FD15AC" w:rsidP="00241125">
            <w:pPr>
              <w:pStyle w:val="RepTable"/>
              <w:rPr>
                <w:highlight w:val="cyan"/>
              </w:rPr>
            </w:pPr>
            <w:r w:rsidRPr="00F92350">
              <w:rPr>
                <w:szCs w:val="20"/>
                <w:highlight w:val="cyan"/>
              </w:rPr>
              <w:t>RSD ≤ 30 %</w:t>
            </w:r>
          </w:p>
        </w:tc>
      </w:tr>
      <w:tr w:rsidR="00FD15AC" w:rsidRPr="00F92350" w14:paraId="59E81F6A" w14:textId="77777777" w:rsidTr="00074D6B">
        <w:tc>
          <w:tcPr>
            <w:tcW w:w="670" w:type="pct"/>
            <w:vMerge/>
            <w:shd w:val="clear" w:color="auto" w:fill="auto"/>
          </w:tcPr>
          <w:p w14:paraId="62C104D2" w14:textId="77777777" w:rsidR="00FD15AC" w:rsidRPr="00F92350" w:rsidRDefault="00FD15AC" w:rsidP="00241125">
            <w:pPr>
              <w:pStyle w:val="RepTable"/>
              <w:rPr>
                <w:highlight w:val="cyan"/>
              </w:rPr>
            </w:pPr>
          </w:p>
        </w:tc>
        <w:tc>
          <w:tcPr>
            <w:tcW w:w="792" w:type="pct"/>
            <w:vMerge/>
            <w:shd w:val="clear" w:color="auto" w:fill="auto"/>
          </w:tcPr>
          <w:p w14:paraId="21E2D2A5" w14:textId="77777777" w:rsidR="00FD15AC" w:rsidRPr="00F92350" w:rsidRDefault="00FD15AC" w:rsidP="00241125">
            <w:pPr>
              <w:pStyle w:val="RepTable"/>
              <w:rPr>
                <w:highlight w:val="cyan"/>
              </w:rPr>
            </w:pPr>
          </w:p>
        </w:tc>
        <w:tc>
          <w:tcPr>
            <w:tcW w:w="770" w:type="pct"/>
            <w:shd w:val="clear" w:color="auto" w:fill="auto"/>
          </w:tcPr>
          <w:p w14:paraId="15B7BC11" w14:textId="77777777" w:rsidR="00FD15AC" w:rsidRPr="00F92350" w:rsidRDefault="00FD15AC" w:rsidP="00241125">
            <w:pPr>
              <w:pStyle w:val="RepTable"/>
              <w:rPr>
                <w:szCs w:val="20"/>
                <w:highlight w:val="cyan"/>
              </w:rPr>
            </w:pPr>
            <w:r w:rsidRPr="00F92350">
              <w:rPr>
                <w:szCs w:val="20"/>
                <w:highlight w:val="cyan"/>
              </w:rPr>
              <w:t xml:space="preserve">At high level: </w:t>
            </w:r>
          </w:p>
          <w:p w14:paraId="44B68D86" w14:textId="77777777" w:rsidR="00FD15AC" w:rsidRPr="00F92350" w:rsidRDefault="00FD15AC" w:rsidP="00241125">
            <w:pPr>
              <w:pStyle w:val="RepTable"/>
              <w:rPr>
                <w:highlight w:val="cyan"/>
              </w:rPr>
            </w:pPr>
            <w:r w:rsidRPr="00F92350">
              <w:rPr>
                <w:szCs w:val="20"/>
                <w:highlight w:val="cyan"/>
              </w:rPr>
              <w:t>0.1 mg/kg (10*LOQ)</w:t>
            </w:r>
          </w:p>
        </w:tc>
        <w:tc>
          <w:tcPr>
            <w:tcW w:w="719" w:type="pct"/>
            <w:shd w:val="clear" w:color="auto" w:fill="auto"/>
          </w:tcPr>
          <w:p w14:paraId="2A60341C" w14:textId="20600DEE" w:rsidR="00FD15AC" w:rsidRPr="00F92350" w:rsidRDefault="00FD15AC" w:rsidP="00241125">
            <w:pPr>
              <w:pStyle w:val="RepTable"/>
              <w:rPr>
                <w:highlight w:val="cyan"/>
              </w:rPr>
            </w:pPr>
            <w:r w:rsidRPr="00F92350">
              <w:rPr>
                <w:highlight w:val="cyan"/>
              </w:rPr>
              <w:t>107</w:t>
            </w:r>
          </w:p>
        </w:tc>
        <w:tc>
          <w:tcPr>
            <w:tcW w:w="920" w:type="pct"/>
            <w:shd w:val="clear" w:color="auto" w:fill="auto"/>
          </w:tcPr>
          <w:p w14:paraId="47BBD543" w14:textId="55CFC199" w:rsidR="00FD15AC" w:rsidRPr="00F92350" w:rsidRDefault="00FD15AC" w:rsidP="00241125">
            <w:pPr>
              <w:pStyle w:val="RepTable"/>
              <w:rPr>
                <w:highlight w:val="cyan"/>
              </w:rPr>
            </w:pPr>
            <w:r w:rsidRPr="00F92350">
              <w:rPr>
                <w:highlight w:val="cyan"/>
              </w:rPr>
              <w:t>2.3</w:t>
            </w:r>
          </w:p>
        </w:tc>
        <w:tc>
          <w:tcPr>
            <w:tcW w:w="1130" w:type="pct"/>
            <w:shd w:val="clear" w:color="auto" w:fill="auto"/>
          </w:tcPr>
          <w:p w14:paraId="0BF142EF" w14:textId="77777777" w:rsidR="00FD15AC" w:rsidRPr="00F92350" w:rsidRDefault="00FD15AC" w:rsidP="00241125">
            <w:pPr>
              <w:pStyle w:val="RepTable"/>
              <w:rPr>
                <w:szCs w:val="20"/>
                <w:highlight w:val="cyan"/>
              </w:rPr>
            </w:pPr>
            <w:r w:rsidRPr="00F92350">
              <w:rPr>
                <w:szCs w:val="20"/>
                <w:highlight w:val="cyan"/>
              </w:rPr>
              <w:t xml:space="preserve">Recoveries range of 70 – 120 %  </w:t>
            </w:r>
          </w:p>
          <w:p w14:paraId="41A18B43" w14:textId="77777777" w:rsidR="00FD15AC" w:rsidRPr="00F92350" w:rsidRDefault="00FD15AC" w:rsidP="00241125">
            <w:pPr>
              <w:pStyle w:val="RepTable"/>
              <w:rPr>
                <w:szCs w:val="20"/>
                <w:highlight w:val="cyan"/>
              </w:rPr>
            </w:pPr>
          </w:p>
          <w:p w14:paraId="6D686B45" w14:textId="77777777" w:rsidR="00FD15AC" w:rsidRPr="00F92350" w:rsidRDefault="00FD15AC" w:rsidP="00241125">
            <w:pPr>
              <w:pStyle w:val="RepTable"/>
              <w:rPr>
                <w:highlight w:val="cyan"/>
              </w:rPr>
            </w:pPr>
            <w:r w:rsidRPr="00F92350">
              <w:rPr>
                <w:szCs w:val="20"/>
                <w:highlight w:val="cyan"/>
              </w:rPr>
              <w:t>RSD ≤ 20 %</w:t>
            </w:r>
          </w:p>
        </w:tc>
      </w:tr>
    </w:tbl>
    <w:p w14:paraId="390A0E55" w14:textId="24CFF3EC" w:rsidR="00FD15AC" w:rsidRPr="00F92350" w:rsidRDefault="00FD15AC" w:rsidP="00FD15AC">
      <w:pPr>
        <w:jc w:val="both"/>
        <w:rPr>
          <w:sz w:val="14"/>
          <w:szCs w:val="14"/>
        </w:rPr>
      </w:pPr>
      <w:r w:rsidRPr="00F92350">
        <w:rPr>
          <w:highlight w:val="cyan"/>
        </w:rPr>
        <w:t>*</w:t>
      </w:r>
      <w:r w:rsidRPr="00F92350">
        <w:rPr>
          <w:sz w:val="14"/>
          <w:szCs w:val="14"/>
          <w:highlight w:val="cyan"/>
        </w:rPr>
        <w:t>for the analyte Prothioconazole-desthio it was not possible to find both the product ions with m/z &gt; 100, as required by SANTE/2020/12830, rev.2; this analyte fragmented only in two product ions, one of them with m/z &lt; 100.</w:t>
      </w:r>
    </w:p>
    <w:p w14:paraId="51D4B123" w14:textId="5A4BC734" w:rsidR="00FD15AC" w:rsidRPr="00F92350" w:rsidRDefault="00FD15AC" w:rsidP="00FD15AC">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105</w:t>
      </w:r>
      <w:r w:rsidRPr="00F92350">
        <w:rPr>
          <w:highlight w:val="cyan"/>
        </w:rPr>
        <w:fldChar w:fldCharType="end"/>
      </w:r>
      <w:r w:rsidRPr="00F92350">
        <w:rPr>
          <w:highlight w:val="cyan"/>
        </w:rPr>
        <w:t>:</w:t>
      </w:r>
      <w:r w:rsidRPr="00F92350">
        <w:rPr>
          <w:highlight w:val="cyan"/>
        </w:rPr>
        <w:tab/>
        <w:t>Characteristics for the analytical method used for confirmatory method of prothioconazole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FD15AC" w:rsidRPr="00F92350" w14:paraId="5482D728" w14:textId="77777777" w:rsidTr="00241125">
        <w:trPr>
          <w:tblHeader/>
        </w:trPr>
        <w:tc>
          <w:tcPr>
            <w:tcW w:w="0" w:type="auto"/>
            <w:shd w:val="clear" w:color="auto" w:fill="auto"/>
          </w:tcPr>
          <w:p w14:paraId="679C78E2" w14:textId="77777777" w:rsidR="00FD15AC" w:rsidRPr="00F92350" w:rsidRDefault="00FD15AC" w:rsidP="00241125">
            <w:pPr>
              <w:pStyle w:val="RepTableHeader"/>
              <w:spacing w:before="0" w:after="0"/>
              <w:jc w:val="center"/>
              <w:rPr>
                <w:highlight w:val="cyan"/>
              </w:rPr>
            </w:pPr>
          </w:p>
        </w:tc>
        <w:tc>
          <w:tcPr>
            <w:tcW w:w="0" w:type="auto"/>
            <w:shd w:val="clear" w:color="auto" w:fill="auto"/>
          </w:tcPr>
          <w:p w14:paraId="78D668E3" w14:textId="77777777" w:rsidR="00FD15AC" w:rsidRPr="00F92350" w:rsidRDefault="00FD15AC" w:rsidP="00241125">
            <w:pPr>
              <w:pStyle w:val="RepTableHeader"/>
              <w:spacing w:before="0" w:after="0"/>
              <w:jc w:val="center"/>
              <w:rPr>
                <w:highlight w:val="cyan"/>
              </w:rPr>
            </w:pPr>
            <w:r w:rsidRPr="00F92350">
              <w:rPr>
                <w:highlight w:val="cyan"/>
              </w:rPr>
              <w:t>prothioconazole</w:t>
            </w:r>
          </w:p>
        </w:tc>
      </w:tr>
      <w:tr w:rsidR="00FD15AC" w:rsidRPr="00F92350" w14:paraId="65FB0DD2" w14:textId="77777777" w:rsidTr="00241125">
        <w:tc>
          <w:tcPr>
            <w:tcW w:w="0" w:type="auto"/>
            <w:shd w:val="clear" w:color="auto" w:fill="auto"/>
          </w:tcPr>
          <w:p w14:paraId="3A84FBC3" w14:textId="77777777" w:rsidR="00FD15AC" w:rsidRPr="00F92350" w:rsidRDefault="00FD15AC" w:rsidP="00241125">
            <w:pPr>
              <w:pStyle w:val="RepTable"/>
              <w:rPr>
                <w:highlight w:val="cyan"/>
              </w:rPr>
            </w:pPr>
            <w:r w:rsidRPr="00F92350">
              <w:rPr>
                <w:highlight w:val="cyan"/>
              </w:rPr>
              <w:t>Specificity</w:t>
            </w:r>
          </w:p>
        </w:tc>
        <w:tc>
          <w:tcPr>
            <w:tcW w:w="0" w:type="auto"/>
            <w:shd w:val="clear" w:color="auto" w:fill="auto"/>
          </w:tcPr>
          <w:p w14:paraId="1ABB46B4" w14:textId="77777777" w:rsidR="00FD15AC" w:rsidRPr="00F92350" w:rsidRDefault="00FD15AC"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1D941938" w14:textId="77777777" w:rsidR="00FD15AC" w:rsidRPr="00F92350" w:rsidRDefault="00FD15AC" w:rsidP="00241125">
            <w:pPr>
              <w:pStyle w:val="RepTable"/>
              <w:rPr>
                <w:b/>
                <w:bCs/>
                <w:i/>
                <w:iCs/>
                <w:highlight w:val="cyan"/>
              </w:rPr>
            </w:pPr>
          </w:p>
          <w:p w14:paraId="55984B2A" w14:textId="7B236E56" w:rsidR="00FD15AC" w:rsidRPr="00F92350" w:rsidRDefault="00FD15AC" w:rsidP="00241125">
            <w:pPr>
              <w:pStyle w:val="RepTable"/>
              <w:rPr>
                <w:b/>
                <w:bCs/>
                <w:i/>
                <w:iCs/>
                <w:highlight w:val="cyan"/>
              </w:rPr>
            </w:pPr>
            <w:r w:rsidRPr="00F92350">
              <w:rPr>
                <w:b/>
                <w:bCs/>
                <w:i/>
                <w:iCs/>
                <w:highlight w:val="cyan"/>
              </w:rPr>
              <w:t xml:space="preserve">Product ion (m/z = </w:t>
            </w:r>
            <w:r w:rsidR="006E2FC0" w:rsidRPr="00F92350">
              <w:rPr>
                <w:b/>
                <w:bCs/>
                <w:i/>
                <w:iCs/>
                <w:highlight w:val="cyan"/>
              </w:rPr>
              <w:t>264</w:t>
            </w:r>
            <w:r w:rsidRPr="00F92350">
              <w:rPr>
                <w:b/>
                <w:bCs/>
                <w:i/>
                <w:iCs/>
                <w:highlight w:val="cyan"/>
              </w:rPr>
              <w:t>):</w:t>
            </w:r>
          </w:p>
          <w:p w14:paraId="4E887195" w14:textId="77777777" w:rsidR="00FD15AC" w:rsidRPr="00F92350" w:rsidRDefault="00FD15AC" w:rsidP="00241125">
            <w:pPr>
              <w:pStyle w:val="RepTable"/>
              <w:rPr>
                <w:highlight w:val="cyan"/>
              </w:rPr>
            </w:pPr>
            <w:r w:rsidRPr="00F92350">
              <w:rPr>
                <w:highlight w:val="cyan"/>
              </w:rPr>
              <w:t>% interference mean = 2.0</w:t>
            </w:r>
          </w:p>
          <w:p w14:paraId="637A4D79" w14:textId="77777777" w:rsidR="00FD15AC" w:rsidRPr="00F92350" w:rsidRDefault="00FD15AC" w:rsidP="00241125">
            <w:pPr>
              <w:pStyle w:val="RepTable"/>
              <w:rPr>
                <w:b/>
                <w:bCs/>
                <w:i/>
                <w:iCs/>
                <w:highlight w:val="green"/>
              </w:rPr>
            </w:pPr>
          </w:p>
        </w:tc>
      </w:tr>
      <w:tr w:rsidR="00FD15AC" w:rsidRPr="00F92350" w14:paraId="3025A9D4" w14:textId="77777777" w:rsidTr="00241125">
        <w:tc>
          <w:tcPr>
            <w:tcW w:w="0" w:type="auto"/>
            <w:shd w:val="clear" w:color="auto" w:fill="auto"/>
          </w:tcPr>
          <w:p w14:paraId="6B4E1C96" w14:textId="77777777" w:rsidR="00FD15AC" w:rsidRPr="00F92350" w:rsidRDefault="00FD15AC" w:rsidP="00241125">
            <w:pPr>
              <w:pStyle w:val="RepTable"/>
              <w:rPr>
                <w:highlight w:val="cyan"/>
              </w:rPr>
            </w:pPr>
            <w:r w:rsidRPr="00F92350">
              <w:rPr>
                <w:highlight w:val="cyan"/>
              </w:rPr>
              <w:t>Calibration (type, number of data points)</w:t>
            </w:r>
          </w:p>
        </w:tc>
        <w:tc>
          <w:tcPr>
            <w:tcW w:w="0" w:type="auto"/>
            <w:shd w:val="clear" w:color="auto" w:fill="auto"/>
          </w:tcPr>
          <w:p w14:paraId="2EAB8487" w14:textId="03B2016B" w:rsidR="00FD15AC" w:rsidRPr="00F92350" w:rsidRDefault="00FD15AC" w:rsidP="00241125">
            <w:pPr>
              <w:pStyle w:val="RepTable"/>
              <w:rPr>
                <w:b/>
                <w:bCs/>
                <w:i/>
                <w:iCs/>
                <w:highlight w:val="cyan"/>
              </w:rPr>
            </w:pPr>
            <w:r w:rsidRPr="00F92350">
              <w:rPr>
                <w:b/>
                <w:bCs/>
                <w:i/>
                <w:iCs/>
                <w:highlight w:val="cyan"/>
              </w:rPr>
              <w:t xml:space="preserve">Product ion (m/z = </w:t>
            </w:r>
            <w:r w:rsidR="006E2FC0" w:rsidRPr="00F92350">
              <w:rPr>
                <w:b/>
                <w:bCs/>
                <w:i/>
                <w:iCs/>
                <w:highlight w:val="cyan"/>
              </w:rPr>
              <w:t>265</w:t>
            </w:r>
            <w:r w:rsidRPr="00F92350">
              <w:rPr>
                <w:b/>
                <w:bCs/>
                <w:i/>
                <w:iCs/>
                <w:highlight w:val="cyan"/>
              </w:rPr>
              <w:t>):</w:t>
            </w:r>
          </w:p>
          <w:p w14:paraId="05080763" w14:textId="77777777" w:rsidR="00FD15AC" w:rsidRPr="00F92350" w:rsidRDefault="00FD15AC" w:rsidP="00241125">
            <w:pPr>
              <w:pStyle w:val="RepTable"/>
              <w:rPr>
                <w:highlight w:val="cyan"/>
              </w:rPr>
            </w:pPr>
          </w:p>
          <w:p w14:paraId="20101A5D" w14:textId="092E17CD" w:rsidR="00FD15AC" w:rsidRPr="00F92350" w:rsidRDefault="00FD15AC" w:rsidP="00241125">
            <w:pPr>
              <w:pStyle w:val="RepTable"/>
              <w:rPr>
                <w:highlight w:val="cyan"/>
              </w:rPr>
            </w:pPr>
            <w:r w:rsidRPr="00F92350">
              <w:rPr>
                <w:highlight w:val="cyan"/>
              </w:rPr>
              <w:t xml:space="preserve">Equation : Y = </w:t>
            </w:r>
            <w:r w:rsidR="006E2FC0" w:rsidRPr="00F92350">
              <w:rPr>
                <w:highlight w:val="cyan"/>
              </w:rPr>
              <w:t>187.811210</w:t>
            </w:r>
            <w:r w:rsidRPr="00F92350">
              <w:rPr>
                <w:highlight w:val="cyan"/>
              </w:rPr>
              <w:t xml:space="preserve"> * x + </w:t>
            </w:r>
            <w:r w:rsidR="006E2FC0" w:rsidRPr="00F92350">
              <w:rPr>
                <w:highlight w:val="cyan"/>
              </w:rPr>
              <w:t>37.233145</w:t>
            </w:r>
          </w:p>
          <w:p w14:paraId="24D01A82" w14:textId="3F5D1665" w:rsidR="00FD15AC" w:rsidRPr="00F92350" w:rsidRDefault="00FD15AC" w:rsidP="00241125">
            <w:pPr>
              <w:pStyle w:val="RepTable"/>
              <w:rPr>
                <w:highlight w:val="cyan"/>
              </w:rPr>
            </w:pPr>
            <w:r w:rsidRPr="00F92350">
              <w:rPr>
                <w:highlight w:val="cyan"/>
              </w:rPr>
              <w:t>Coefficient of correlation: r² = 99.</w:t>
            </w:r>
            <w:r w:rsidR="006E2FC0" w:rsidRPr="00F92350">
              <w:rPr>
                <w:highlight w:val="cyan"/>
              </w:rPr>
              <w:t>559</w:t>
            </w:r>
          </w:p>
          <w:p w14:paraId="5E95B3F5" w14:textId="77777777" w:rsidR="00FD15AC" w:rsidRPr="00F92350" w:rsidRDefault="00FD15AC" w:rsidP="00241125">
            <w:pPr>
              <w:pStyle w:val="RepTable"/>
              <w:rPr>
                <w:b/>
                <w:bCs/>
                <w:i/>
                <w:iCs/>
                <w:highlight w:val="green"/>
              </w:rPr>
            </w:pPr>
          </w:p>
        </w:tc>
      </w:tr>
      <w:tr w:rsidR="00FD15AC" w:rsidRPr="00F92350" w14:paraId="6CE71699" w14:textId="77777777" w:rsidTr="00241125">
        <w:tc>
          <w:tcPr>
            <w:tcW w:w="0" w:type="auto"/>
            <w:shd w:val="clear" w:color="auto" w:fill="auto"/>
          </w:tcPr>
          <w:p w14:paraId="2FF0EC1B" w14:textId="77777777" w:rsidR="00FD15AC" w:rsidRPr="00F92350" w:rsidRDefault="00FD15AC" w:rsidP="00241125">
            <w:pPr>
              <w:pStyle w:val="RepTable"/>
              <w:rPr>
                <w:highlight w:val="cyan"/>
              </w:rPr>
            </w:pPr>
            <w:r w:rsidRPr="00F92350">
              <w:rPr>
                <w:highlight w:val="cyan"/>
              </w:rPr>
              <w:t>Calibration range</w:t>
            </w:r>
          </w:p>
        </w:tc>
        <w:tc>
          <w:tcPr>
            <w:tcW w:w="0" w:type="auto"/>
            <w:shd w:val="clear" w:color="auto" w:fill="auto"/>
          </w:tcPr>
          <w:p w14:paraId="489E833A" w14:textId="77777777" w:rsidR="00FD15AC" w:rsidRPr="00F92350" w:rsidRDefault="00FD15AC" w:rsidP="00241125">
            <w:pPr>
              <w:pStyle w:val="RepTable"/>
              <w:rPr>
                <w:highlight w:val="cyan"/>
              </w:rPr>
            </w:pPr>
            <w:r w:rsidRPr="00F92350">
              <w:rPr>
                <w:highlight w:val="cyan"/>
              </w:rPr>
              <w:t xml:space="preserve">Accepted calibration range in concentration units 0.50 – 50. µg/L </w:t>
            </w:r>
          </w:p>
          <w:p w14:paraId="041D237D" w14:textId="77777777" w:rsidR="00FD15AC" w:rsidRPr="00F92350" w:rsidRDefault="00FD15AC" w:rsidP="00241125">
            <w:pPr>
              <w:pStyle w:val="RepTable"/>
              <w:rPr>
                <w:highlight w:val="green"/>
              </w:rPr>
            </w:pPr>
            <w:r w:rsidRPr="00F92350">
              <w:rPr>
                <w:highlight w:val="cyan"/>
              </w:rPr>
              <w:t>Corresponding calibration range in mass ratio units for the sample (0.0020 – 0.200 mg/kg)</w:t>
            </w:r>
          </w:p>
        </w:tc>
      </w:tr>
      <w:tr w:rsidR="00FD15AC" w:rsidRPr="00F92350" w14:paraId="2C220AD9" w14:textId="77777777" w:rsidTr="00241125">
        <w:tc>
          <w:tcPr>
            <w:tcW w:w="0" w:type="auto"/>
            <w:shd w:val="clear" w:color="auto" w:fill="auto"/>
          </w:tcPr>
          <w:p w14:paraId="785AE184" w14:textId="77777777" w:rsidR="00FD15AC" w:rsidRPr="00F92350" w:rsidRDefault="00FD15AC" w:rsidP="00241125">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518A818F" w14:textId="77777777" w:rsidR="00FD15AC" w:rsidRPr="00F92350" w:rsidRDefault="00FD15AC" w:rsidP="00241125">
            <w:pPr>
              <w:pStyle w:val="RepTable"/>
              <w:rPr>
                <w:highlight w:val="cyan"/>
              </w:rPr>
            </w:pPr>
            <w:r w:rsidRPr="00F92350">
              <w:rPr>
                <w:highlight w:val="cyan"/>
              </w:rPr>
              <w:t>Yes</w:t>
            </w:r>
          </w:p>
          <w:p w14:paraId="4999277C" w14:textId="77777777" w:rsidR="00FD15AC" w:rsidRPr="00F92350" w:rsidRDefault="00FD15AC" w:rsidP="00241125">
            <w:pPr>
              <w:pStyle w:val="RepTable"/>
              <w:rPr>
                <w:highlight w:val="cyan"/>
              </w:rPr>
            </w:pPr>
          </w:p>
          <w:p w14:paraId="138CA667" w14:textId="77777777" w:rsidR="00FD15AC" w:rsidRPr="00F92350" w:rsidRDefault="00FD15AC" w:rsidP="00241125">
            <w:pPr>
              <w:pStyle w:val="RepTable"/>
              <w:rPr>
                <w:highlight w:val="cyan"/>
              </w:rPr>
            </w:pPr>
            <w:r w:rsidRPr="00F92350">
              <w:rPr>
                <w:highlight w:val="cyan"/>
              </w:rPr>
              <w:t>Matrix effect = - 0.06 %</w:t>
            </w:r>
          </w:p>
          <w:p w14:paraId="15D8758B" w14:textId="77777777" w:rsidR="00FD15AC" w:rsidRPr="00F92350" w:rsidRDefault="00FD15AC" w:rsidP="00241125">
            <w:pPr>
              <w:pStyle w:val="Default"/>
              <w:rPr>
                <w:rFonts w:ascii="Times New Roman" w:hAnsi="Times New Roman" w:cs="Times New Roman"/>
                <w:highlight w:val="gree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FD15AC" w:rsidRPr="00F92350" w14:paraId="2D88C589" w14:textId="77777777" w:rsidTr="00241125">
        <w:tc>
          <w:tcPr>
            <w:tcW w:w="0" w:type="auto"/>
            <w:shd w:val="clear" w:color="auto" w:fill="auto"/>
          </w:tcPr>
          <w:p w14:paraId="3106E6E6" w14:textId="77777777" w:rsidR="00FD15AC" w:rsidRPr="00F92350" w:rsidRDefault="00FD15AC" w:rsidP="00241125">
            <w:pPr>
              <w:pStyle w:val="RepTable"/>
              <w:rPr>
                <w:highlight w:val="cyan"/>
              </w:rPr>
            </w:pPr>
            <w:r w:rsidRPr="00F92350">
              <w:rPr>
                <w:highlight w:val="cyan"/>
              </w:rPr>
              <w:t>Limit of quantification (LOQ)</w:t>
            </w:r>
          </w:p>
        </w:tc>
        <w:tc>
          <w:tcPr>
            <w:tcW w:w="0" w:type="auto"/>
            <w:shd w:val="clear" w:color="auto" w:fill="auto"/>
          </w:tcPr>
          <w:p w14:paraId="70D4C4A4" w14:textId="77777777" w:rsidR="00FD15AC" w:rsidRPr="00F92350" w:rsidRDefault="00FD15AC" w:rsidP="00241125">
            <w:pPr>
              <w:pStyle w:val="RepTable"/>
              <w:rPr>
                <w:highlight w:val="green"/>
              </w:rPr>
            </w:pPr>
            <w:r w:rsidRPr="00F92350">
              <w:rPr>
                <w:highlight w:val="cyan"/>
              </w:rPr>
              <w:t>LOQ =  0.01 mg/kg</w:t>
            </w:r>
          </w:p>
        </w:tc>
      </w:tr>
      <w:tr w:rsidR="00FD15AC" w:rsidRPr="00F92350" w14:paraId="1448C957" w14:textId="77777777" w:rsidTr="00241125">
        <w:tc>
          <w:tcPr>
            <w:tcW w:w="0" w:type="auto"/>
            <w:shd w:val="clear" w:color="auto" w:fill="auto"/>
          </w:tcPr>
          <w:p w14:paraId="730ED948" w14:textId="77777777" w:rsidR="00FD15AC" w:rsidRPr="00F92350" w:rsidRDefault="00FD15AC" w:rsidP="00241125">
            <w:pPr>
              <w:pStyle w:val="RepTable"/>
              <w:rPr>
                <w:highlight w:val="cyan"/>
              </w:rPr>
            </w:pPr>
            <w:r w:rsidRPr="00F92350">
              <w:rPr>
                <w:highlight w:val="cyan"/>
              </w:rPr>
              <w:t>Limit of determination (LOD)</w:t>
            </w:r>
          </w:p>
        </w:tc>
        <w:tc>
          <w:tcPr>
            <w:tcW w:w="0" w:type="auto"/>
            <w:shd w:val="clear" w:color="auto" w:fill="auto"/>
          </w:tcPr>
          <w:p w14:paraId="1BB2880F" w14:textId="77777777" w:rsidR="00FD15AC" w:rsidRPr="00C33725" w:rsidRDefault="00FD15AC" w:rsidP="00241125">
            <w:pPr>
              <w:pStyle w:val="RepTable"/>
              <w:rPr>
                <w:highlight w:val="cyan"/>
                <w:lang w:val="nl-NL"/>
              </w:rPr>
            </w:pPr>
            <w:r w:rsidRPr="00C33725">
              <w:rPr>
                <w:highlight w:val="cyan"/>
                <w:lang w:val="nl-NL"/>
              </w:rPr>
              <w:t>LOD = 0.5 µg/L</w:t>
            </w:r>
          </w:p>
          <w:p w14:paraId="2B1A6651" w14:textId="77777777" w:rsidR="00FD15AC" w:rsidRPr="00C33725" w:rsidRDefault="00FD15AC" w:rsidP="00241125">
            <w:pPr>
              <w:pStyle w:val="RepTable"/>
              <w:rPr>
                <w:highlight w:val="cyan"/>
                <w:lang w:val="nl-NL"/>
              </w:rPr>
            </w:pPr>
            <w:r w:rsidRPr="00C33725">
              <w:rPr>
                <w:highlight w:val="cyan"/>
                <w:lang w:val="nl-NL"/>
              </w:rPr>
              <w:t>(0.002 mg/kg)</w:t>
            </w:r>
          </w:p>
          <w:p w14:paraId="2ED3F41D" w14:textId="0D8B0FAA" w:rsidR="00FD15AC" w:rsidRPr="00F92350" w:rsidRDefault="006E2FC0" w:rsidP="00241125">
            <w:pPr>
              <w:pStyle w:val="RepTable"/>
              <w:rPr>
                <w:highlight w:val="green"/>
              </w:rPr>
            </w:pPr>
            <w:r w:rsidRPr="00F92350">
              <w:rPr>
                <w:highlight w:val="cyan"/>
              </w:rPr>
              <w:t>149.3</w:t>
            </w:r>
            <w:r w:rsidR="00FD15AC" w:rsidRPr="00F92350">
              <w:rPr>
                <w:highlight w:val="cyan"/>
              </w:rPr>
              <w:t xml:space="preserve"> S/N at LOD level</w:t>
            </w:r>
          </w:p>
        </w:tc>
      </w:tr>
    </w:tbl>
    <w:p w14:paraId="57252324" w14:textId="767D754C" w:rsidR="00FD15AC" w:rsidRPr="00F92350" w:rsidRDefault="00FD15AC" w:rsidP="00FD15AC">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106</w:t>
      </w:r>
      <w:r w:rsidRPr="00F92350">
        <w:rPr>
          <w:highlight w:val="cyan"/>
        </w:rPr>
        <w:fldChar w:fldCharType="end"/>
      </w:r>
      <w:r w:rsidRPr="00F92350">
        <w:rPr>
          <w:highlight w:val="cyan"/>
        </w:rPr>
        <w:t>:</w:t>
      </w:r>
      <w:r w:rsidRPr="00F92350">
        <w:rPr>
          <w:highlight w:val="cyan"/>
        </w:rPr>
        <w:tab/>
        <w:t>Characteristics for the analytical method used for confirmatory method of prothioconazole-desthio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FD15AC" w:rsidRPr="00F92350" w14:paraId="1FABE27E" w14:textId="77777777" w:rsidTr="00241125">
        <w:trPr>
          <w:tblHeader/>
        </w:trPr>
        <w:tc>
          <w:tcPr>
            <w:tcW w:w="0" w:type="auto"/>
            <w:shd w:val="clear" w:color="auto" w:fill="auto"/>
          </w:tcPr>
          <w:p w14:paraId="46C20859" w14:textId="77777777" w:rsidR="00FD15AC" w:rsidRPr="00F92350" w:rsidRDefault="00FD15AC" w:rsidP="00241125">
            <w:pPr>
              <w:pStyle w:val="RepTableHeader"/>
              <w:spacing w:before="0" w:after="0"/>
              <w:jc w:val="center"/>
              <w:rPr>
                <w:highlight w:val="cyan"/>
              </w:rPr>
            </w:pPr>
          </w:p>
        </w:tc>
        <w:tc>
          <w:tcPr>
            <w:tcW w:w="0" w:type="auto"/>
            <w:shd w:val="clear" w:color="auto" w:fill="auto"/>
          </w:tcPr>
          <w:p w14:paraId="1CC72A3B" w14:textId="411BA983" w:rsidR="00FD15AC" w:rsidRPr="00F92350" w:rsidRDefault="00FD15AC" w:rsidP="00241125">
            <w:pPr>
              <w:pStyle w:val="RepTableHeader"/>
              <w:spacing w:before="0" w:after="0"/>
              <w:jc w:val="center"/>
              <w:rPr>
                <w:highlight w:val="cyan"/>
              </w:rPr>
            </w:pPr>
            <w:r w:rsidRPr="00F92350">
              <w:rPr>
                <w:highlight w:val="cyan"/>
              </w:rPr>
              <w:t>Prothioconazole-desthio</w:t>
            </w:r>
          </w:p>
        </w:tc>
      </w:tr>
      <w:tr w:rsidR="00FD15AC" w:rsidRPr="00F92350" w14:paraId="2E6C2D1E" w14:textId="77777777" w:rsidTr="00241125">
        <w:tc>
          <w:tcPr>
            <w:tcW w:w="0" w:type="auto"/>
            <w:shd w:val="clear" w:color="auto" w:fill="auto"/>
          </w:tcPr>
          <w:p w14:paraId="201CB313" w14:textId="77777777" w:rsidR="00FD15AC" w:rsidRPr="00F92350" w:rsidRDefault="00FD15AC" w:rsidP="00241125">
            <w:pPr>
              <w:pStyle w:val="RepTable"/>
              <w:rPr>
                <w:highlight w:val="cyan"/>
              </w:rPr>
            </w:pPr>
            <w:r w:rsidRPr="00F92350">
              <w:rPr>
                <w:highlight w:val="cyan"/>
              </w:rPr>
              <w:t>Specificity</w:t>
            </w:r>
          </w:p>
        </w:tc>
        <w:tc>
          <w:tcPr>
            <w:tcW w:w="0" w:type="auto"/>
            <w:shd w:val="clear" w:color="auto" w:fill="auto"/>
          </w:tcPr>
          <w:p w14:paraId="080E9554" w14:textId="77777777" w:rsidR="00FD15AC" w:rsidRPr="00F92350" w:rsidRDefault="00FD15AC"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32837E8C" w14:textId="77777777" w:rsidR="00FD15AC" w:rsidRPr="00F92350" w:rsidRDefault="00FD15AC" w:rsidP="00241125">
            <w:pPr>
              <w:pStyle w:val="RepTable"/>
              <w:rPr>
                <w:b/>
                <w:bCs/>
                <w:i/>
                <w:iCs/>
                <w:highlight w:val="cyan"/>
              </w:rPr>
            </w:pPr>
          </w:p>
          <w:p w14:paraId="799AA230" w14:textId="3D9B3564" w:rsidR="00FD15AC" w:rsidRPr="00F92350" w:rsidRDefault="00FD15AC" w:rsidP="00241125">
            <w:pPr>
              <w:pStyle w:val="RepTable"/>
              <w:rPr>
                <w:b/>
                <w:bCs/>
                <w:i/>
                <w:iCs/>
                <w:highlight w:val="cyan"/>
              </w:rPr>
            </w:pPr>
            <w:r w:rsidRPr="00F92350">
              <w:rPr>
                <w:b/>
                <w:bCs/>
                <w:i/>
                <w:iCs/>
                <w:highlight w:val="cyan"/>
              </w:rPr>
              <w:t xml:space="preserve">Product ion (m/z = </w:t>
            </w:r>
            <w:r w:rsidR="00145BD8" w:rsidRPr="00F92350">
              <w:rPr>
                <w:b/>
                <w:bCs/>
                <w:i/>
                <w:iCs/>
                <w:highlight w:val="cyan"/>
              </w:rPr>
              <w:t>2</w:t>
            </w:r>
            <w:r w:rsidRPr="00F92350">
              <w:rPr>
                <w:b/>
                <w:bCs/>
                <w:i/>
                <w:iCs/>
                <w:highlight w:val="cyan"/>
              </w:rPr>
              <w:t>):</w:t>
            </w:r>
          </w:p>
          <w:p w14:paraId="3C4D09C4" w14:textId="344C5635" w:rsidR="00FD15AC" w:rsidRPr="00F92350" w:rsidRDefault="00FD15AC" w:rsidP="00241125">
            <w:pPr>
              <w:pStyle w:val="RepTable"/>
              <w:rPr>
                <w:highlight w:val="cyan"/>
              </w:rPr>
            </w:pPr>
            <w:r w:rsidRPr="00F92350">
              <w:rPr>
                <w:highlight w:val="cyan"/>
              </w:rPr>
              <w:t xml:space="preserve">% interference mean = </w:t>
            </w:r>
            <w:r w:rsidR="00145BD8" w:rsidRPr="00F92350">
              <w:rPr>
                <w:highlight w:val="cyan"/>
              </w:rPr>
              <w:t>1.5</w:t>
            </w:r>
          </w:p>
          <w:p w14:paraId="727C87A1" w14:textId="77777777" w:rsidR="00FD15AC" w:rsidRPr="00F92350" w:rsidRDefault="00FD15AC" w:rsidP="00241125">
            <w:pPr>
              <w:pStyle w:val="RepTable"/>
              <w:rPr>
                <w:b/>
                <w:bCs/>
                <w:i/>
                <w:iCs/>
                <w:highlight w:val="green"/>
              </w:rPr>
            </w:pPr>
          </w:p>
        </w:tc>
      </w:tr>
      <w:tr w:rsidR="00FD15AC" w:rsidRPr="00F92350" w14:paraId="442197A5" w14:textId="77777777" w:rsidTr="00241125">
        <w:tc>
          <w:tcPr>
            <w:tcW w:w="0" w:type="auto"/>
            <w:shd w:val="clear" w:color="auto" w:fill="auto"/>
          </w:tcPr>
          <w:p w14:paraId="070B94AB" w14:textId="77777777" w:rsidR="00FD15AC" w:rsidRPr="00F92350" w:rsidRDefault="00FD15AC" w:rsidP="00241125">
            <w:pPr>
              <w:pStyle w:val="RepTable"/>
              <w:rPr>
                <w:highlight w:val="cyan"/>
              </w:rPr>
            </w:pPr>
            <w:r w:rsidRPr="00F92350">
              <w:rPr>
                <w:highlight w:val="cyan"/>
              </w:rPr>
              <w:t>Calibration (type, number of data points)</w:t>
            </w:r>
          </w:p>
        </w:tc>
        <w:tc>
          <w:tcPr>
            <w:tcW w:w="0" w:type="auto"/>
            <w:shd w:val="clear" w:color="auto" w:fill="auto"/>
          </w:tcPr>
          <w:p w14:paraId="62532382" w14:textId="739AD0A7" w:rsidR="00FD15AC" w:rsidRPr="00F92350" w:rsidRDefault="00FD15AC" w:rsidP="00241125">
            <w:pPr>
              <w:pStyle w:val="RepTable"/>
              <w:rPr>
                <w:b/>
                <w:bCs/>
                <w:i/>
                <w:iCs/>
                <w:highlight w:val="cyan"/>
              </w:rPr>
            </w:pPr>
            <w:r w:rsidRPr="00F92350">
              <w:rPr>
                <w:b/>
                <w:bCs/>
                <w:i/>
                <w:iCs/>
                <w:highlight w:val="cyan"/>
              </w:rPr>
              <w:t xml:space="preserve">Product ion (m/z = </w:t>
            </w:r>
            <w:r w:rsidR="006E2FC0" w:rsidRPr="00F92350">
              <w:rPr>
                <w:b/>
                <w:bCs/>
                <w:i/>
                <w:iCs/>
                <w:highlight w:val="cyan"/>
              </w:rPr>
              <w:t>69.8</w:t>
            </w:r>
            <w:r w:rsidRPr="00F92350">
              <w:rPr>
                <w:b/>
                <w:bCs/>
                <w:i/>
                <w:iCs/>
                <w:highlight w:val="cyan"/>
              </w:rPr>
              <w:t>):</w:t>
            </w:r>
          </w:p>
          <w:p w14:paraId="2A8625B1" w14:textId="77777777" w:rsidR="00FD15AC" w:rsidRPr="00F92350" w:rsidRDefault="00FD15AC" w:rsidP="00241125">
            <w:pPr>
              <w:pStyle w:val="RepTable"/>
              <w:rPr>
                <w:highlight w:val="cyan"/>
              </w:rPr>
            </w:pPr>
          </w:p>
          <w:p w14:paraId="7760CD9D" w14:textId="411586B7" w:rsidR="00FD15AC" w:rsidRPr="00F92350" w:rsidRDefault="00FD15AC" w:rsidP="00241125">
            <w:pPr>
              <w:pStyle w:val="RepTable"/>
              <w:rPr>
                <w:highlight w:val="cyan"/>
              </w:rPr>
            </w:pPr>
            <w:r w:rsidRPr="00F92350">
              <w:rPr>
                <w:highlight w:val="cyan"/>
              </w:rPr>
              <w:t xml:space="preserve">Equation : Y = </w:t>
            </w:r>
            <w:r w:rsidR="006E2FC0" w:rsidRPr="00F92350">
              <w:rPr>
                <w:highlight w:val="cyan"/>
              </w:rPr>
              <w:t>1357.479071</w:t>
            </w:r>
            <w:r w:rsidRPr="00F92350">
              <w:rPr>
                <w:highlight w:val="cyan"/>
              </w:rPr>
              <w:t xml:space="preserve">* x – </w:t>
            </w:r>
            <w:r w:rsidR="006E2FC0" w:rsidRPr="00F92350">
              <w:rPr>
                <w:highlight w:val="cyan"/>
              </w:rPr>
              <w:t>86.286598</w:t>
            </w:r>
          </w:p>
          <w:p w14:paraId="57BD09D4" w14:textId="6BAD970D" w:rsidR="00FD15AC" w:rsidRPr="00F92350" w:rsidRDefault="00FD15AC" w:rsidP="00241125">
            <w:pPr>
              <w:pStyle w:val="RepTable"/>
              <w:rPr>
                <w:highlight w:val="cyan"/>
              </w:rPr>
            </w:pPr>
            <w:r w:rsidRPr="00F92350">
              <w:rPr>
                <w:highlight w:val="cyan"/>
              </w:rPr>
              <w:t>Coefficient of correlation: r² = 99.8</w:t>
            </w:r>
            <w:r w:rsidR="006E2FC0" w:rsidRPr="00F92350">
              <w:rPr>
                <w:highlight w:val="cyan"/>
              </w:rPr>
              <w:t>6</w:t>
            </w:r>
          </w:p>
          <w:p w14:paraId="0A2EE55B" w14:textId="77777777" w:rsidR="00FD15AC" w:rsidRPr="00F92350" w:rsidRDefault="00FD15AC" w:rsidP="00241125">
            <w:pPr>
              <w:pStyle w:val="RepTable"/>
              <w:rPr>
                <w:b/>
                <w:bCs/>
                <w:i/>
                <w:iCs/>
                <w:highlight w:val="cyan"/>
              </w:rPr>
            </w:pPr>
          </w:p>
        </w:tc>
      </w:tr>
      <w:tr w:rsidR="00FD15AC" w:rsidRPr="00F92350" w14:paraId="5BF0F4F4" w14:textId="77777777" w:rsidTr="00241125">
        <w:tc>
          <w:tcPr>
            <w:tcW w:w="0" w:type="auto"/>
            <w:shd w:val="clear" w:color="auto" w:fill="auto"/>
          </w:tcPr>
          <w:p w14:paraId="57C368A3" w14:textId="77777777" w:rsidR="00FD15AC" w:rsidRPr="00F92350" w:rsidRDefault="00FD15AC" w:rsidP="00241125">
            <w:pPr>
              <w:pStyle w:val="RepTable"/>
              <w:rPr>
                <w:highlight w:val="cyan"/>
              </w:rPr>
            </w:pPr>
            <w:r w:rsidRPr="00F92350">
              <w:rPr>
                <w:highlight w:val="cyan"/>
              </w:rPr>
              <w:t>Calibration range</w:t>
            </w:r>
          </w:p>
        </w:tc>
        <w:tc>
          <w:tcPr>
            <w:tcW w:w="0" w:type="auto"/>
            <w:shd w:val="clear" w:color="auto" w:fill="auto"/>
          </w:tcPr>
          <w:p w14:paraId="7E920AEE" w14:textId="77777777" w:rsidR="00FD15AC" w:rsidRPr="00F92350" w:rsidRDefault="00FD15AC" w:rsidP="00241125">
            <w:pPr>
              <w:pStyle w:val="RepTable"/>
              <w:rPr>
                <w:highlight w:val="cyan"/>
              </w:rPr>
            </w:pPr>
            <w:r w:rsidRPr="00F92350">
              <w:rPr>
                <w:highlight w:val="cyan"/>
              </w:rPr>
              <w:t xml:space="preserve">Accepted calibration range in concentration units 0.50 – 50. µg/L </w:t>
            </w:r>
          </w:p>
          <w:p w14:paraId="43BA44DF" w14:textId="77777777" w:rsidR="00FD15AC" w:rsidRPr="00F92350" w:rsidRDefault="00FD15AC" w:rsidP="00241125">
            <w:pPr>
              <w:pStyle w:val="RepTable"/>
              <w:rPr>
                <w:highlight w:val="cyan"/>
              </w:rPr>
            </w:pPr>
            <w:r w:rsidRPr="00F92350">
              <w:rPr>
                <w:highlight w:val="cyan"/>
              </w:rPr>
              <w:t>Corresponding calibration range in mass ratio units for the sample (0.0020 – 0.200 mg/kg)</w:t>
            </w:r>
          </w:p>
        </w:tc>
      </w:tr>
      <w:tr w:rsidR="00FD15AC" w:rsidRPr="00F92350" w14:paraId="71976D80" w14:textId="77777777" w:rsidTr="00241125">
        <w:tc>
          <w:tcPr>
            <w:tcW w:w="0" w:type="auto"/>
            <w:shd w:val="clear" w:color="auto" w:fill="auto"/>
          </w:tcPr>
          <w:p w14:paraId="45F21B98" w14:textId="77777777" w:rsidR="00FD15AC" w:rsidRPr="00F92350" w:rsidRDefault="00FD15AC"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74195FB8" w14:textId="77777777" w:rsidR="00FD15AC" w:rsidRPr="00F92350" w:rsidRDefault="00FD15AC" w:rsidP="00241125">
            <w:pPr>
              <w:pStyle w:val="RepTable"/>
              <w:rPr>
                <w:highlight w:val="cyan"/>
              </w:rPr>
            </w:pPr>
            <w:r w:rsidRPr="00F92350">
              <w:rPr>
                <w:highlight w:val="cyan"/>
              </w:rPr>
              <w:t>Yes</w:t>
            </w:r>
          </w:p>
          <w:p w14:paraId="0C7A1D51" w14:textId="77777777" w:rsidR="00FD15AC" w:rsidRPr="00F92350" w:rsidRDefault="00FD15AC" w:rsidP="00241125">
            <w:pPr>
              <w:pStyle w:val="RepTable"/>
              <w:rPr>
                <w:highlight w:val="cyan"/>
              </w:rPr>
            </w:pPr>
          </w:p>
          <w:p w14:paraId="43C36F7D" w14:textId="77777777" w:rsidR="00FD15AC" w:rsidRPr="00F92350" w:rsidRDefault="00FD15AC" w:rsidP="00241125">
            <w:pPr>
              <w:pStyle w:val="RepTable"/>
              <w:rPr>
                <w:highlight w:val="cyan"/>
              </w:rPr>
            </w:pPr>
            <w:r w:rsidRPr="00F92350">
              <w:rPr>
                <w:highlight w:val="cyan"/>
              </w:rPr>
              <w:t>Matrix effect = - 10.5 %</w:t>
            </w:r>
          </w:p>
          <w:p w14:paraId="3B98D7B1" w14:textId="77777777" w:rsidR="00FD15AC" w:rsidRPr="00F92350" w:rsidRDefault="00FD15AC"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FD15AC" w:rsidRPr="00F92350" w14:paraId="3CC1BE66" w14:textId="77777777" w:rsidTr="00241125">
        <w:tc>
          <w:tcPr>
            <w:tcW w:w="0" w:type="auto"/>
            <w:shd w:val="clear" w:color="auto" w:fill="auto"/>
          </w:tcPr>
          <w:p w14:paraId="5950BD49" w14:textId="77777777" w:rsidR="00FD15AC" w:rsidRPr="00F92350" w:rsidRDefault="00FD15AC" w:rsidP="00241125">
            <w:pPr>
              <w:pStyle w:val="RepTable"/>
              <w:rPr>
                <w:highlight w:val="cyan"/>
              </w:rPr>
            </w:pPr>
            <w:r w:rsidRPr="00F92350">
              <w:rPr>
                <w:highlight w:val="cyan"/>
              </w:rPr>
              <w:t>Limit of quantification (LOQ)</w:t>
            </w:r>
          </w:p>
        </w:tc>
        <w:tc>
          <w:tcPr>
            <w:tcW w:w="0" w:type="auto"/>
            <w:shd w:val="clear" w:color="auto" w:fill="auto"/>
          </w:tcPr>
          <w:p w14:paraId="097A880B" w14:textId="77777777" w:rsidR="00FD15AC" w:rsidRPr="00F92350" w:rsidRDefault="00FD15AC" w:rsidP="00241125">
            <w:pPr>
              <w:pStyle w:val="RepTable"/>
              <w:rPr>
                <w:highlight w:val="green"/>
              </w:rPr>
            </w:pPr>
            <w:r w:rsidRPr="00F92350">
              <w:rPr>
                <w:highlight w:val="cyan"/>
              </w:rPr>
              <w:t>LOQ =  0.01 mg/kg</w:t>
            </w:r>
          </w:p>
        </w:tc>
      </w:tr>
      <w:tr w:rsidR="00FD15AC" w:rsidRPr="00F92350" w14:paraId="07AE36DD" w14:textId="77777777" w:rsidTr="00241125">
        <w:tc>
          <w:tcPr>
            <w:tcW w:w="0" w:type="auto"/>
            <w:shd w:val="clear" w:color="auto" w:fill="auto"/>
          </w:tcPr>
          <w:p w14:paraId="6FB235EE" w14:textId="77777777" w:rsidR="00FD15AC" w:rsidRPr="00F92350" w:rsidRDefault="00FD15AC" w:rsidP="00241125">
            <w:pPr>
              <w:pStyle w:val="RepTable"/>
              <w:rPr>
                <w:highlight w:val="cyan"/>
              </w:rPr>
            </w:pPr>
            <w:r w:rsidRPr="00F92350">
              <w:rPr>
                <w:highlight w:val="cyan"/>
              </w:rPr>
              <w:t>Limit of determination (LOD)</w:t>
            </w:r>
          </w:p>
        </w:tc>
        <w:tc>
          <w:tcPr>
            <w:tcW w:w="0" w:type="auto"/>
            <w:shd w:val="clear" w:color="auto" w:fill="auto"/>
          </w:tcPr>
          <w:p w14:paraId="22CBD45D" w14:textId="77777777" w:rsidR="00FD15AC" w:rsidRPr="00C33725" w:rsidRDefault="00FD15AC" w:rsidP="00241125">
            <w:pPr>
              <w:pStyle w:val="RepTable"/>
              <w:rPr>
                <w:highlight w:val="cyan"/>
                <w:lang w:val="nl-NL"/>
              </w:rPr>
            </w:pPr>
            <w:r w:rsidRPr="00C33725">
              <w:rPr>
                <w:highlight w:val="cyan"/>
                <w:lang w:val="nl-NL"/>
              </w:rPr>
              <w:t>LOD = 0.5 µg/L</w:t>
            </w:r>
          </w:p>
          <w:p w14:paraId="009EB2A7" w14:textId="77777777" w:rsidR="00FD15AC" w:rsidRPr="00C33725" w:rsidRDefault="00FD15AC" w:rsidP="00241125">
            <w:pPr>
              <w:pStyle w:val="RepTable"/>
              <w:rPr>
                <w:highlight w:val="cyan"/>
                <w:lang w:val="nl-NL"/>
              </w:rPr>
            </w:pPr>
            <w:r w:rsidRPr="00C33725">
              <w:rPr>
                <w:highlight w:val="cyan"/>
                <w:lang w:val="nl-NL"/>
              </w:rPr>
              <w:t>(0.002 mg/kg)</w:t>
            </w:r>
          </w:p>
          <w:p w14:paraId="6338735A" w14:textId="3BEE61D6" w:rsidR="00FD15AC" w:rsidRPr="00F92350" w:rsidRDefault="00145BD8" w:rsidP="00241125">
            <w:pPr>
              <w:pStyle w:val="RepTable"/>
              <w:rPr>
                <w:highlight w:val="green"/>
              </w:rPr>
            </w:pPr>
            <w:r w:rsidRPr="00F92350">
              <w:rPr>
                <w:highlight w:val="cyan"/>
              </w:rPr>
              <w:t>19.4</w:t>
            </w:r>
            <w:r w:rsidR="00FD15AC" w:rsidRPr="00F92350">
              <w:rPr>
                <w:highlight w:val="cyan"/>
              </w:rPr>
              <w:t xml:space="preserve"> S/N at LOD level</w:t>
            </w:r>
          </w:p>
        </w:tc>
      </w:tr>
    </w:tbl>
    <w:p w14:paraId="15F1E829" w14:textId="77777777" w:rsidR="00FD15AC" w:rsidRPr="00F92350" w:rsidRDefault="00FD15AC" w:rsidP="00FD15AC">
      <w:pPr>
        <w:pStyle w:val="RepNewPart"/>
        <w:rPr>
          <w:highlight w:val="cyan"/>
        </w:rPr>
      </w:pPr>
      <w:r w:rsidRPr="00F92350">
        <w:rPr>
          <w:highlight w:val="cyan"/>
        </w:rPr>
        <w:t>Conclusion</w:t>
      </w:r>
    </w:p>
    <w:p w14:paraId="07B3A9EE" w14:textId="77777777" w:rsidR="00545FDF" w:rsidRDefault="00FD15AC" w:rsidP="00FD15AC">
      <w:pPr>
        <w:jc w:val="both"/>
        <w:rPr>
          <w:highlight w:val="cyan"/>
        </w:rPr>
      </w:pPr>
      <w:r w:rsidRPr="00F92350">
        <w:rPr>
          <w:highlight w:val="cyan"/>
        </w:rPr>
        <w:t xml:space="preserve">The </w:t>
      </w:r>
      <w:r w:rsidR="00145BD8" w:rsidRPr="00F92350">
        <w:rPr>
          <w:highlight w:val="cyan"/>
        </w:rPr>
        <w:t>confirmatory</w:t>
      </w:r>
      <w:r w:rsidRPr="00F92350">
        <w:rPr>
          <w:highlight w:val="cyan"/>
        </w:rPr>
        <w:t xml:space="preserve"> method for the quantification of prothioconazole and prothioconazole-desthio residues in honey was successfully validated according to Guidance Document SANTE/2020/12830 rev. 2 by definition of the specificity, calibration (linearity), assessment of matrix effects, limits of determination and quantification for prothioconazole and prothioconazole-desthio.</w:t>
      </w:r>
    </w:p>
    <w:p w14:paraId="650D8332" w14:textId="77777777" w:rsidR="00545FDF" w:rsidRDefault="00545FDF" w:rsidP="00FD15AC">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3E5ADFFF" w14:textId="77777777" w:rsidR="00597343" w:rsidRPr="00B76349" w:rsidRDefault="00597343" w:rsidP="00597343">
      <w:pPr>
        <w:pStyle w:val="RepAppendix6"/>
      </w:pPr>
      <w:r w:rsidRPr="00B76349">
        <w:lastRenderedPageBreak/>
        <w:t>Independent laboratory validation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597343" w:rsidRPr="00F92350" w14:paraId="613262B8" w14:textId="77777777" w:rsidTr="001328B2">
        <w:trPr>
          <w:trHeight w:val="1421"/>
        </w:trPr>
        <w:tc>
          <w:tcPr>
            <w:tcW w:w="1094" w:type="pct"/>
            <w:shd w:val="clear" w:color="auto" w:fill="auto"/>
          </w:tcPr>
          <w:p w14:paraId="3F5007CA" w14:textId="77777777" w:rsidR="00597343" w:rsidRPr="00B76349" w:rsidRDefault="00597343" w:rsidP="00641B9E">
            <w:pPr>
              <w:pStyle w:val="RepStandard"/>
              <w:rPr>
                <w:rFonts w:eastAsia="Batang"/>
                <w:highlight w:val="magenta"/>
              </w:rPr>
            </w:pPr>
            <w:r w:rsidRPr="00B76349">
              <w:rPr>
                <w:highlight w:val="magenta"/>
              </w:rPr>
              <w:t>Comments of zRMS:</w:t>
            </w:r>
          </w:p>
        </w:tc>
        <w:tc>
          <w:tcPr>
            <w:tcW w:w="3906" w:type="pct"/>
            <w:shd w:val="clear" w:color="auto" w:fill="auto"/>
          </w:tcPr>
          <w:p w14:paraId="5CB306B8" w14:textId="77777777" w:rsidR="00597343" w:rsidRDefault="00FC59D5" w:rsidP="00FC59D5">
            <w:pPr>
              <w:pStyle w:val="RepStandard"/>
              <w:rPr>
                <w:highlight w:val="magenta"/>
                <w:lang w:val="en-US"/>
              </w:rPr>
            </w:pPr>
            <w:r w:rsidRPr="00FC59D5">
              <w:rPr>
                <w:highlight w:val="magenta"/>
                <w:lang w:val="en-US"/>
              </w:rPr>
              <w:t>The ILV of the analytical</w:t>
            </w:r>
            <w:r>
              <w:rPr>
                <w:highlight w:val="magenta"/>
                <w:lang w:val="en-US"/>
              </w:rPr>
              <w:t xml:space="preserve"> </w:t>
            </w:r>
            <w:r w:rsidRPr="00FC59D5">
              <w:rPr>
                <w:highlight w:val="magenta"/>
                <w:lang w:val="en-US"/>
              </w:rPr>
              <w:t>method developed and validated in GLP studies Code LBN-0092-2023</w:t>
            </w:r>
            <w:r>
              <w:rPr>
                <w:highlight w:val="magenta"/>
                <w:lang w:val="en-US"/>
              </w:rPr>
              <w:t xml:space="preserve"> has been accepted.</w:t>
            </w:r>
          </w:p>
          <w:p w14:paraId="7C47952A" w14:textId="4B94BEB5" w:rsidR="00FC59D5" w:rsidRPr="00FC59D5" w:rsidRDefault="00FC59D5" w:rsidP="00FC59D5">
            <w:pPr>
              <w:pStyle w:val="RepStandard"/>
              <w:rPr>
                <w:highlight w:val="magenta"/>
                <w:lang w:val="en-US"/>
              </w:rPr>
            </w:pPr>
            <w:r w:rsidRPr="00FC59D5">
              <w:rPr>
                <w:highlight w:val="magenta"/>
                <w:lang w:val="en-US"/>
              </w:rPr>
              <w:t>The Prothioconazole, Prothioconazole-desthio and difenoconazole determination was conducted by</w:t>
            </w:r>
            <w:r>
              <w:rPr>
                <w:highlight w:val="magenta"/>
                <w:lang w:val="en-US"/>
              </w:rPr>
              <w:t xml:space="preserve"> </w:t>
            </w:r>
            <w:r w:rsidRPr="00FC59D5">
              <w:rPr>
                <w:highlight w:val="magenta"/>
                <w:lang w:val="en-US"/>
              </w:rPr>
              <w:t>LC-MS/MS in MRM mode, monitoring two MS/MS ion mass transitions</w:t>
            </w:r>
            <w:r>
              <w:rPr>
                <w:highlight w:val="magenta"/>
                <w:lang w:val="en-US"/>
              </w:rPr>
              <w:t>. The validation parameters were in the required range.</w:t>
            </w:r>
          </w:p>
        </w:tc>
      </w:tr>
    </w:tbl>
    <w:p w14:paraId="65020D6D" w14:textId="77777777" w:rsidR="00597343" w:rsidRPr="00F92350" w:rsidRDefault="00597343" w:rsidP="0059734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97343" w:rsidRPr="00F92350" w14:paraId="43814744" w14:textId="77777777" w:rsidTr="00641B9E">
        <w:tc>
          <w:tcPr>
            <w:tcW w:w="2520" w:type="dxa"/>
            <w:shd w:val="clear" w:color="auto" w:fill="auto"/>
          </w:tcPr>
          <w:p w14:paraId="1AC9ED9C" w14:textId="77777777" w:rsidR="00597343" w:rsidRPr="00F92350" w:rsidRDefault="00597343" w:rsidP="00641B9E">
            <w:pPr>
              <w:pStyle w:val="RepStandard"/>
              <w:rPr>
                <w:highlight w:val="cyan"/>
              </w:rPr>
            </w:pPr>
            <w:r w:rsidRPr="00F92350">
              <w:rPr>
                <w:highlight w:val="cyan"/>
              </w:rPr>
              <w:t>Reference:</w:t>
            </w:r>
          </w:p>
        </w:tc>
        <w:tc>
          <w:tcPr>
            <w:tcW w:w="6859" w:type="dxa"/>
            <w:shd w:val="clear" w:color="auto" w:fill="auto"/>
          </w:tcPr>
          <w:p w14:paraId="4FAD396F" w14:textId="77777777" w:rsidR="00597343" w:rsidRPr="00F92350" w:rsidRDefault="00597343" w:rsidP="00641B9E">
            <w:pPr>
              <w:pStyle w:val="RepStandard"/>
              <w:rPr>
                <w:highlight w:val="cyan"/>
              </w:rPr>
            </w:pPr>
            <w:r w:rsidRPr="00F92350">
              <w:rPr>
                <w:highlight w:val="cyan"/>
              </w:rPr>
              <w:t>KCP 5.3.2.8/03</w:t>
            </w:r>
          </w:p>
        </w:tc>
      </w:tr>
      <w:tr w:rsidR="00597343" w:rsidRPr="00DA19E6" w14:paraId="131E62EA" w14:textId="77777777" w:rsidTr="00641B9E">
        <w:tc>
          <w:tcPr>
            <w:tcW w:w="2520" w:type="dxa"/>
            <w:shd w:val="clear" w:color="auto" w:fill="auto"/>
          </w:tcPr>
          <w:p w14:paraId="5197E3C7" w14:textId="77777777" w:rsidR="00597343" w:rsidRPr="00F92350" w:rsidRDefault="00597343" w:rsidP="00641B9E">
            <w:pPr>
              <w:pStyle w:val="RepStandard"/>
              <w:rPr>
                <w:highlight w:val="cyan"/>
              </w:rPr>
            </w:pPr>
            <w:r w:rsidRPr="00F92350">
              <w:rPr>
                <w:highlight w:val="cyan"/>
              </w:rPr>
              <w:t>Report</w:t>
            </w:r>
          </w:p>
        </w:tc>
        <w:tc>
          <w:tcPr>
            <w:tcW w:w="6859" w:type="dxa"/>
            <w:shd w:val="clear" w:color="auto" w:fill="auto"/>
          </w:tcPr>
          <w:p w14:paraId="4B0A2E98" w14:textId="77777777" w:rsidR="00597343" w:rsidRPr="00F92350" w:rsidRDefault="00597343" w:rsidP="00641B9E">
            <w:pPr>
              <w:pStyle w:val="RepStandard"/>
              <w:rPr>
                <w:highlight w:val="cyan"/>
              </w:rPr>
            </w:pPr>
            <w:r w:rsidRPr="00F92350">
              <w:rPr>
                <w:highlight w:val="cyan"/>
              </w:rPr>
              <w:t>Ind</w:t>
            </w:r>
            <w:r>
              <w:rPr>
                <w:highlight w:val="cyan"/>
              </w:rPr>
              <w:t>e</w:t>
            </w:r>
            <w:r w:rsidRPr="00F92350">
              <w:rPr>
                <w:highlight w:val="cyan"/>
              </w:rPr>
              <w:t>pendent Laboratory Validation</w:t>
            </w:r>
            <w:r>
              <w:rPr>
                <w:highlight w:val="cyan"/>
              </w:rPr>
              <w:t xml:space="preserve"> (ILV) of the analytical Method for the Determination of Difenoconazole, Prothioconazole, Prothioconazole-desthio and Triazole Derivatives Metabolites (TDMs) in Honey</w:t>
            </w:r>
          </w:p>
          <w:p w14:paraId="60AA6D3C" w14:textId="77777777" w:rsidR="00597343" w:rsidRPr="00597343" w:rsidRDefault="00597343" w:rsidP="00641B9E">
            <w:pPr>
              <w:pStyle w:val="RepStandard"/>
              <w:rPr>
                <w:highlight w:val="cyan"/>
                <w:lang w:val="it-IT"/>
              </w:rPr>
            </w:pPr>
            <w:r w:rsidRPr="00597343">
              <w:rPr>
                <w:highlight w:val="cyan"/>
                <w:lang w:val="it-IT"/>
              </w:rPr>
              <w:t>Report No.: CH-0859-2023</w:t>
            </w:r>
          </w:p>
          <w:p w14:paraId="052D85D8" w14:textId="77777777" w:rsidR="00597343" w:rsidRPr="00DA19E6" w:rsidRDefault="00597343" w:rsidP="00641B9E">
            <w:pPr>
              <w:pStyle w:val="RepStandard"/>
              <w:rPr>
                <w:highlight w:val="cyan"/>
                <w:lang w:val="it-IT"/>
              </w:rPr>
            </w:pPr>
            <w:r w:rsidRPr="00DA19E6">
              <w:rPr>
                <w:highlight w:val="cyan"/>
                <w:lang w:val="it-IT"/>
              </w:rPr>
              <w:t>Mattioli, B. 2023</w:t>
            </w:r>
          </w:p>
          <w:p w14:paraId="3E746A4A" w14:textId="77777777" w:rsidR="00597343" w:rsidRPr="00DA19E6" w:rsidRDefault="00597343" w:rsidP="00641B9E">
            <w:pPr>
              <w:pStyle w:val="RepStandard"/>
              <w:rPr>
                <w:highlight w:val="cyan"/>
                <w:lang w:val="it-IT"/>
              </w:rPr>
            </w:pPr>
            <w:r w:rsidRPr="00DA19E6">
              <w:rPr>
                <w:highlight w:val="cyan"/>
                <w:lang w:val="it-IT"/>
              </w:rPr>
              <w:t>ChemService S.r.l. Controll</w:t>
            </w:r>
            <w:r>
              <w:rPr>
                <w:highlight w:val="cyan"/>
                <w:lang w:val="it-IT"/>
              </w:rPr>
              <w:t>i e Ricerche, Novate Milanese (MI) - Italy</w:t>
            </w:r>
          </w:p>
        </w:tc>
      </w:tr>
      <w:tr w:rsidR="00597343" w:rsidRPr="00F92350" w14:paraId="1166E3E1" w14:textId="77777777" w:rsidTr="00641B9E">
        <w:tc>
          <w:tcPr>
            <w:tcW w:w="2520" w:type="dxa"/>
            <w:shd w:val="clear" w:color="auto" w:fill="auto"/>
          </w:tcPr>
          <w:p w14:paraId="0FC5702B" w14:textId="77777777" w:rsidR="00597343" w:rsidRPr="00F92350" w:rsidRDefault="00597343" w:rsidP="00641B9E">
            <w:pPr>
              <w:pStyle w:val="RepStandard"/>
              <w:rPr>
                <w:highlight w:val="cyan"/>
              </w:rPr>
            </w:pPr>
            <w:r w:rsidRPr="00F92350">
              <w:rPr>
                <w:highlight w:val="cyan"/>
              </w:rPr>
              <w:t>Guideline(s):</w:t>
            </w:r>
          </w:p>
        </w:tc>
        <w:tc>
          <w:tcPr>
            <w:tcW w:w="6859" w:type="dxa"/>
            <w:shd w:val="clear" w:color="auto" w:fill="auto"/>
          </w:tcPr>
          <w:p w14:paraId="246CEE33" w14:textId="77777777" w:rsidR="00597343" w:rsidRPr="00F92350" w:rsidRDefault="00597343" w:rsidP="00641B9E">
            <w:pPr>
              <w:pStyle w:val="RepStandard"/>
              <w:rPr>
                <w:highlight w:val="cyan"/>
              </w:rPr>
            </w:pPr>
            <w:r w:rsidRPr="00F92350">
              <w:rPr>
                <w:highlight w:val="cyan"/>
              </w:rPr>
              <w:t>Yes</w:t>
            </w:r>
          </w:p>
          <w:p w14:paraId="01FAE66F" w14:textId="77777777" w:rsidR="00597343" w:rsidRPr="00F92350" w:rsidRDefault="00597343" w:rsidP="00641B9E">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597343" w:rsidRPr="00F92350" w14:paraId="73DD9F1A" w14:textId="77777777" w:rsidTr="00641B9E">
        <w:tc>
          <w:tcPr>
            <w:tcW w:w="2520" w:type="dxa"/>
            <w:shd w:val="clear" w:color="auto" w:fill="auto"/>
          </w:tcPr>
          <w:p w14:paraId="3340E105" w14:textId="77777777" w:rsidR="00597343" w:rsidRPr="00F92350" w:rsidRDefault="00597343" w:rsidP="00641B9E">
            <w:pPr>
              <w:pStyle w:val="RepStandard"/>
              <w:rPr>
                <w:highlight w:val="cyan"/>
              </w:rPr>
            </w:pPr>
            <w:r w:rsidRPr="00F92350">
              <w:rPr>
                <w:highlight w:val="cyan"/>
              </w:rPr>
              <w:t>Deviations:</w:t>
            </w:r>
          </w:p>
        </w:tc>
        <w:tc>
          <w:tcPr>
            <w:tcW w:w="6859" w:type="dxa"/>
            <w:shd w:val="clear" w:color="auto" w:fill="auto"/>
          </w:tcPr>
          <w:p w14:paraId="5B0542B9" w14:textId="77777777" w:rsidR="00597343" w:rsidRPr="00F92350" w:rsidRDefault="00597343" w:rsidP="00641B9E">
            <w:pPr>
              <w:pStyle w:val="RepStandard"/>
              <w:rPr>
                <w:highlight w:val="cyan"/>
              </w:rPr>
            </w:pPr>
            <w:r w:rsidRPr="00F92350">
              <w:rPr>
                <w:highlight w:val="cyan"/>
              </w:rPr>
              <w:t>No</w:t>
            </w:r>
          </w:p>
        </w:tc>
      </w:tr>
      <w:tr w:rsidR="00597343" w:rsidRPr="00F92350" w14:paraId="1B70BD93" w14:textId="77777777" w:rsidTr="00641B9E">
        <w:tc>
          <w:tcPr>
            <w:tcW w:w="2520" w:type="dxa"/>
            <w:shd w:val="clear" w:color="auto" w:fill="auto"/>
          </w:tcPr>
          <w:p w14:paraId="182D97DE" w14:textId="77777777" w:rsidR="00597343" w:rsidRPr="00F92350" w:rsidRDefault="00597343" w:rsidP="00641B9E">
            <w:pPr>
              <w:pStyle w:val="RepStandard"/>
              <w:rPr>
                <w:highlight w:val="cyan"/>
              </w:rPr>
            </w:pPr>
            <w:r w:rsidRPr="00F92350">
              <w:rPr>
                <w:highlight w:val="cyan"/>
              </w:rPr>
              <w:t>GLP:</w:t>
            </w:r>
          </w:p>
        </w:tc>
        <w:tc>
          <w:tcPr>
            <w:tcW w:w="6859" w:type="dxa"/>
            <w:shd w:val="clear" w:color="auto" w:fill="auto"/>
          </w:tcPr>
          <w:p w14:paraId="2827D706" w14:textId="77777777" w:rsidR="00597343" w:rsidRPr="00F92350" w:rsidRDefault="00597343" w:rsidP="00641B9E">
            <w:pPr>
              <w:pStyle w:val="RepStandard"/>
              <w:rPr>
                <w:highlight w:val="cyan"/>
              </w:rPr>
            </w:pPr>
            <w:r w:rsidRPr="00F92350">
              <w:rPr>
                <w:highlight w:val="cyan"/>
              </w:rPr>
              <w:t>Yes</w:t>
            </w:r>
          </w:p>
        </w:tc>
      </w:tr>
      <w:tr w:rsidR="00597343" w:rsidRPr="00F92350" w14:paraId="3B754B03" w14:textId="77777777" w:rsidTr="00641B9E">
        <w:tc>
          <w:tcPr>
            <w:tcW w:w="2520" w:type="dxa"/>
            <w:shd w:val="clear" w:color="auto" w:fill="auto"/>
          </w:tcPr>
          <w:p w14:paraId="4F257350" w14:textId="77777777" w:rsidR="00597343" w:rsidRPr="00F92350" w:rsidRDefault="00597343" w:rsidP="00641B9E">
            <w:pPr>
              <w:pStyle w:val="RepStandard"/>
              <w:rPr>
                <w:highlight w:val="cyan"/>
              </w:rPr>
            </w:pPr>
            <w:r w:rsidRPr="00F92350">
              <w:rPr>
                <w:highlight w:val="cyan"/>
              </w:rPr>
              <w:t>Acceptability:</w:t>
            </w:r>
          </w:p>
        </w:tc>
        <w:tc>
          <w:tcPr>
            <w:tcW w:w="6859" w:type="dxa"/>
            <w:shd w:val="clear" w:color="auto" w:fill="auto"/>
          </w:tcPr>
          <w:p w14:paraId="6AC5A5C4" w14:textId="2F57FCAD" w:rsidR="00597343" w:rsidRPr="00F92350" w:rsidRDefault="00B76349" w:rsidP="00641B9E">
            <w:pPr>
              <w:pStyle w:val="RepStandard"/>
              <w:rPr>
                <w:highlight w:val="cyan"/>
              </w:rPr>
            </w:pPr>
            <w:r w:rsidRPr="00B76349">
              <w:rPr>
                <w:highlight w:val="magenta"/>
              </w:rPr>
              <w:fldChar w:fldCharType="begin">
                <w:ffData>
                  <w:name w:val=""/>
                  <w:enabled/>
                  <w:calcOnExit w:val="0"/>
                  <w:textInput>
                    <w:default w:val="Yes"/>
                  </w:textInput>
                </w:ffData>
              </w:fldChar>
            </w:r>
            <w:r w:rsidRPr="00B76349">
              <w:rPr>
                <w:highlight w:val="magenta"/>
              </w:rPr>
              <w:instrText xml:space="preserve"> FORMTEXT </w:instrText>
            </w:r>
            <w:r w:rsidRPr="00B76349">
              <w:rPr>
                <w:highlight w:val="magenta"/>
              </w:rPr>
            </w:r>
            <w:r w:rsidRPr="00B76349">
              <w:rPr>
                <w:highlight w:val="magenta"/>
              </w:rPr>
              <w:fldChar w:fldCharType="separate"/>
            </w:r>
            <w:r w:rsidRPr="00B76349">
              <w:rPr>
                <w:noProof/>
                <w:highlight w:val="magenta"/>
              </w:rPr>
              <w:t>Yes</w:t>
            </w:r>
            <w:r w:rsidRPr="00B76349">
              <w:rPr>
                <w:highlight w:val="magenta"/>
              </w:rPr>
              <w:fldChar w:fldCharType="end"/>
            </w:r>
          </w:p>
        </w:tc>
      </w:tr>
    </w:tbl>
    <w:p w14:paraId="231A8E46" w14:textId="77777777" w:rsidR="00597343" w:rsidRPr="00F92350" w:rsidRDefault="00597343" w:rsidP="00597343">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97343" w:rsidRPr="00F92350" w14:paraId="3A437385" w14:textId="77777777" w:rsidTr="00641B9E">
        <w:tc>
          <w:tcPr>
            <w:tcW w:w="2520" w:type="dxa"/>
            <w:shd w:val="clear" w:color="auto" w:fill="auto"/>
          </w:tcPr>
          <w:p w14:paraId="0DEAF3C6" w14:textId="54F7EFF7" w:rsidR="00597343" w:rsidRPr="00F92350" w:rsidRDefault="00597343" w:rsidP="00641B9E">
            <w:pPr>
              <w:pStyle w:val="RepStandard"/>
              <w:rPr>
                <w:highlight w:val="cyan"/>
              </w:rPr>
            </w:pPr>
            <w:r>
              <w:rPr>
                <w:b/>
                <w:iCs/>
                <w:highlight w:val="cyan"/>
              </w:rPr>
              <w:t>Aim</w:t>
            </w:r>
            <w:r w:rsidRPr="00F92350">
              <w:rPr>
                <w:b/>
                <w:iCs/>
                <w:highlight w:val="cyan"/>
              </w:rPr>
              <w:t xml:space="preserve"> of the method</w:t>
            </w:r>
          </w:p>
        </w:tc>
        <w:tc>
          <w:tcPr>
            <w:tcW w:w="6859" w:type="dxa"/>
            <w:shd w:val="clear" w:color="auto" w:fill="auto"/>
          </w:tcPr>
          <w:p w14:paraId="48D59039" w14:textId="37D00353" w:rsidR="00597343" w:rsidRPr="00597343" w:rsidRDefault="00597343" w:rsidP="00597343">
            <w:pPr>
              <w:autoSpaceDE w:val="0"/>
              <w:autoSpaceDN w:val="0"/>
              <w:adjustRightInd w:val="0"/>
              <w:jc w:val="both"/>
              <w:rPr>
                <w:highlight w:val="cyan"/>
              </w:rPr>
            </w:pPr>
            <w:r w:rsidRPr="00597343">
              <w:rPr>
                <w:highlight w:val="cyan"/>
              </w:rPr>
              <w:t xml:space="preserve">The aim of this study was to perform an Independent Laboratory Validation (ILV) of the analytical method developed and validated in GLP studies Code LBN-0092-2023 (Determination of Difenoconazole, Prothioconazole, Prothioconazole-desthio and difenoconazole in Honey) performed by LabAnalysis s.r.l. </w:t>
            </w:r>
          </w:p>
          <w:p w14:paraId="6D093193" w14:textId="77777777" w:rsidR="00597343" w:rsidRDefault="00597343" w:rsidP="00597343">
            <w:pPr>
              <w:autoSpaceDE w:val="0"/>
              <w:autoSpaceDN w:val="0"/>
              <w:adjustRightInd w:val="0"/>
              <w:jc w:val="both"/>
              <w:rPr>
                <w:highlight w:val="cyan"/>
              </w:rPr>
            </w:pPr>
            <w:r w:rsidRPr="00597343">
              <w:rPr>
                <w:highlight w:val="cyan"/>
              </w:rPr>
              <w:t>The Test Facility ChemService Srl Controlli e Ricerche had re-validate the section of “Recovery and Repeatability” and of “Selectivity and Specificity” of the analytical method already adjusted and validated by LabAnalysis in GLP studies Code LBN-0092-2023.</w:t>
            </w:r>
          </w:p>
          <w:p w14:paraId="14BFCB04" w14:textId="77777777" w:rsidR="00597343" w:rsidRPr="00F92350" w:rsidRDefault="00597343" w:rsidP="00597343">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1CDC209D" w14:textId="77777777" w:rsidR="00597343" w:rsidRPr="00F92350" w:rsidRDefault="00597343" w:rsidP="00597343">
            <w:pPr>
              <w:autoSpaceDE w:val="0"/>
              <w:autoSpaceDN w:val="0"/>
              <w:adjustRightInd w:val="0"/>
              <w:jc w:val="both"/>
              <w:rPr>
                <w:highlight w:val="cyan"/>
              </w:rPr>
            </w:pPr>
            <w:r w:rsidRPr="00F92350">
              <w:rPr>
                <w:highlight w:val="cyan"/>
              </w:rPr>
              <w:t xml:space="preserve">The limit of quantification (LOQ) was set to 0.01 mg/kg. </w:t>
            </w:r>
          </w:p>
          <w:p w14:paraId="3346B2BB" w14:textId="7333E286" w:rsidR="00597343" w:rsidRPr="00F92350" w:rsidRDefault="00597343" w:rsidP="00597343">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2A9C0DCF" w14:textId="77777777" w:rsidR="00597343" w:rsidRPr="00F92350" w:rsidRDefault="00597343" w:rsidP="00597343">
      <w:pPr>
        <w:pStyle w:val="RepStandard"/>
        <w:rPr>
          <w:b/>
          <w:iCs/>
          <w:highlight w:val="cyan"/>
        </w:rPr>
      </w:pPr>
      <w:r w:rsidRPr="00F92350">
        <w:rPr>
          <w:b/>
          <w:iCs/>
          <w:highlight w:val="cyan"/>
        </w:rPr>
        <w:t>Materials:</w:t>
      </w:r>
    </w:p>
    <w:p w14:paraId="3FCA903F" w14:textId="77777777" w:rsidR="00597343" w:rsidRPr="00F92350" w:rsidRDefault="00597343" w:rsidP="00597343">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97343" w:rsidRPr="00597343" w14:paraId="4D276EB5" w14:textId="77777777" w:rsidTr="00641B9E">
        <w:tc>
          <w:tcPr>
            <w:tcW w:w="2520" w:type="dxa"/>
            <w:shd w:val="clear" w:color="auto" w:fill="auto"/>
          </w:tcPr>
          <w:p w14:paraId="590C96C1" w14:textId="77777777" w:rsidR="00597343" w:rsidRPr="00597343" w:rsidRDefault="00597343" w:rsidP="00641B9E">
            <w:pPr>
              <w:pStyle w:val="Default"/>
              <w:jc w:val="both"/>
              <w:rPr>
                <w:rFonts w:ascii="Times New Roman" w:hAnsi="Times New Roman" w:cs="Times New Roman"/>
                <w:color w:val="auto"/>
                <w:sz w:val="22"/>
                <w:szCs w:val="22"/>
                <w:highlight w:val="cyan"/>
                <w:lang w:val="en-GB" w:eastAsia="de-DE"/>
              </w:rPr>
            </w:pPr>
            <w:r w:rsidRPr="00597343">
              <w:rPr>
                <w:rFonts w:ascii="Times New Roman" w:hAnsi="Times New Roman" w:cs="Times New Roman"/>
                <w:color w:val="auto"/>
                <w:sz w:val="22"/>
                <w:szCs w:val="22"/>
                <w:highlight w:val="cyan"/>
                <w:lang w:val="en-GB" w:eastAsia="de-DE"/>
              </w:rPr>
              <w:t>HPLC-MS/MS</w:t>
            </w:r>
          </w:p>
        </w:tc>
        <w:tc>
          <w:tcPr>
            <w:tcW w:w="6859" w:type="dxa"/>
            <w:shd w:val="clear" w:color="auto" w:fill="auto"/>
          </w:tcPr>
          <w:p w14:paraId="53004A18" w14:textId="77777777" w:rsidR="00597343" w:rsidRPr="00597343" w:rsidRDefault="00597343" w:rsidP="00641B9E">
            <w:pPr>
              <w:pStyle w:val="Default"/>
              <w:jc w:val="both"/>
              <w:rPr>
                <w:rFonts w:ascii="Times New Roman" w:hAnsi="Times New Roman" w:cs="Times New Roman"/>
                <w:color w:val="auto"/>
                <w:sz w:val="22"/>
                <w:szCs w:val="22"/>
                <w:highlight w:val="cyan"/>
                <w:lang w:eastAsia="de-DE"/>
              </w:rPr>
            </w:pPr>
            <w:r w:rsidRPr="00597343">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597343" w:rsidRPr="00597343" w14:paraId="76E7F14E" w14:textId="77777777" w:rsidTr="00641B9E">
        <w:tc>
          <w:tcPr>
            <w:tcW w:w="2520" w:type="dxa"/>
            <w:shd w:val="clear" w:color="auto" w:fill="auto"/>
          </w:tcPr>
          <w:p w14:paraId="7CCEF67C" w14:textId="77777777" w:rsidR="00597343" w:rsidRPr="00597343" w:rsidRDefault="00597343" w:rsidP="00641B9E">
            <w:pPr>
              <w:pStyle w:val="RepStandard"/>
              <w:rPr>
                <w:highlight w:val="cyan"/>
              </w:rPr>
            </w:pPr>
            <w:r w:rsidRPr="00597343">
              <w:rPr>
                <w:highlight w:val="cyan"/>
              </w:rPr>
              <w:t xml:space="preserve">Column: </w:t>
            </w:r>
          </w:p>
        </w:tc>
        <w:tc>
          <w:tcPr>
            <w:tcW w:w="6859" w:type="dxa"/>
            <w:shd w:val="clear" w:color="auto" w:fill="auto"/>
          </w:tcPr>
          <w:p w14:paraId="2AD2DFFF" w14:textId="77777777" w:rsidR="00597343" w:rsidRPr="00597343" w:rsidRDefault="00597343" w:rsidP="00641B9E">
            <w:pPr>
              <w:pStyle w:val="Default"/>
              <w:jc w:val="both"/>
              <w:rPr>
                <w:rFonts w:ascii="Times New Roman" w:hAnsi="Times New Roman" w:cs="Times New Roman"/>
                <w:color w:val="auto"/>
                <w:sz w:val="22"/>
                <w:szCs w:val="22"/>
                <w:highlight w:val="cyan"/>
                <w:lang w:val="en-GB" w:eastAsia="de-DE"/>
              </w:rPr>
            </w:pPr>
            <w:r w:rsidRPr="00597343">
              <w:rPr>
                <w:rFonts w:ascii="Times New Roman" w:hAnsi="Times New Roman" w:cs="Times New Roman"/>
                <w:color w:val="auto"/>
                <w:sz w:val="22"/>
                <w:szCs w:val="22"/>
                <w:highlight w:val="cyan"/>
                <w:lang w:val="en-GB" w:eastAsia="de-DE"/>
              </w:rPr>
              <w:t xml:space="preserve">Phenomenex Kinetex C18, 1.7 μm, 2.1 x 50 mm </w:t>
            </w:r>
          </w:p>
        </w:tc>
      </w:tr>
      <w:tr w:rsidR="00597343" w:rsidRPr="00597343" w14:paraId="5D91D043" w14:textId="77777777" w:rsidTr="00641B9E">
        <w:tc>
          <w:tcPr>
            <w:tcW w:w="2520" w:type="dxa"/>
            <w:shd w:val="clear" w:color="auto" w:fill="auto"/>
          </w:tcPr>
          <w:p w14:paraId="3B213BF7" w14:textId="77777777" w:rsidR="00597343" w:rsidRPr="00EC5DA9" w:rsidRDefault="00597343" w:rsidP="00641B9E">
            <w:pPr>
              <w:pStyle w:val="RepStandard"/>
              <w:rPr>
                <w:highlight w:val="cyan"/>
              </w:rPr>
            </w:pPr>
            <w:r w:rsidRPr="00EC5DA9">
              <w:rPr>
                <w:highlight w:val="cyan"/>
              </w:rPr>
              <w:t>Column temperature:</w:t>
            </w:r>
          </w:p>
        </w:tc>
        <w:tc>
          <w:tcPr>
            <w:tcW w:w="6859" w:type="dxa"/>
            <w:shd w:val="clear" w:color="auto" w:fill="auto"/>
          </w:tcPr>
          <w:p w14:paraId="05064BAD"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40°C</w:t>
            </w:r>
          </w:p>
        </w:tc>
      </w:tr>
      <w:tr w:rsidR="00597343" w:rsidRPr="00597343" w14:paraId="7EFD7776" w14:textId="77777777" w:rsidTr="00641B9E">
        <w:tc>
          <w:tcPr>
            <w:tcW w:w="2520" w:type="dxa"/>
            <w:shd w:val="clear" w:color="auto" w:fill="auto"/>
          </w:tcPr>
          <w:p w14:paraId="3DEF7ED2" w14:textId="25087522" w:rsidR="00597343" w:rsidRPr="00EC5DA9" w:rsidRDefault="00EC5DA9" w:rsidP="00641B9E">
            <w:pPr>
              <w:pStyle w:val="RepStandard"/>
              <w:rPr>
                <w:highlight w:val="cyan"/>
              </w:rPr>
            </w:pPr>
            <w:r w:rsidRPr="00EC5DA9">
              <w:rPr>
                <w:highlight w:val="cyan"/>
              </w:rPr>
              <w:t xml:space="preserve">Eluent </w:t>
            </w:r>
            <w:r w:rsidR="00597343" w:rsidRPr="00EC5DA9">
              <w:rPr>
                <w:highlight w:val="cyan"/>
              </w:rPr>
              <w:t>Flow:</w:t>
            </w:r>
          </w:p>
        </w:tc>
        <w:tc>
          <w:tcPr>
            <w:tcW w:w="6859" w:type="dxa"/>
            <w:shd w:val="clear" w:color="auto" w:fill="auto"/>
          </w:tcPr>
          <w:p w14:paraId="27E10805"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0.6 mL/min</w:t>
            </w:r>
          </w:p>
        </w:tc>
      </w:tr>
      <w:tr w:rsidR="00597343" w:rsidRPr="00597343" w14:paraId="5B5F280C" w14:textId="77777777" w:rsidTr="00641B9E">
        <w:tc>
          <w:tcPr>
            <w:tcW w:w="2520" w:type="dxa"/>
            <w:shd w:val="clear" w:color="auto" w:fill="auto"/>
          </w:tcPr>
          <w:p w14:paraId="5CDCED4A" w14:textId="77777777" w:rsidR="00597343" w:rsidRPr="00EC5DA9" w:rsidRDefault="00597343" w:rsidP="00641B9E">
            <w:pPr>
              <w:pStyle w:val="RepStandard"/>
              <w:rPr>
                <w:highlight w:val="cyan"/>
              </w:rPr>
            </w:pPr>
            <w:r w:rsidRPr="00EC5DA9">
              <w:rPr>
                <w:highlight w:val="cyan"/>
              </w:rPr>
              <w:lastRenderedPageBreak/>
              <w:t>Injection volume:</w:t>
            </w:r>
          </w:p>
        </w:tc>
        <w:tc>
          <w:tcPr>
            <w:tcW w:w="6859" w:type="dxa"/>
            <w:shd w:val="clear" w:color="auto" w:fill="auto"/>
          </w:tcPr>
          <w:p w14:paraId="228820CD"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2.5 µL</w:t>
            </w:r>
          </w:p>
        </w:tc>
      </w:tr>
      <w:tr w:rsidR="00597343" w:rsidRPr="00597343" w14:paraId="3EB5EB81" w14:textId="77777777" w:rsidTr="00641B9E">
        <w:tc>
          <w:tcPr>
            <w:tcW w:w="2520" w:type="dxa"/>
            <w:shd w:val="clear" w:color="auto" w:fill="auto"/>
          </w:tcPr>
          <w:p w14:paraId="6C902A73" w14:textId="0A3967B8" w:rsidR="00597343" w:rsidRPr="00EC5DA9" w:rsidRDefault="00EC5DA9" w:rsidP="00641B9E">
            <w:pPr>
              <w:pStyle w:val="RepStandard"/>
              <w:rPr>
                <w:highlight w:val="cyan"/>
              </w:rPr>
            </w:pPr>
            <w:r w:rsidRPr="00EC5DA9">
              <w:rPr>
                <w:highlight w:val="cyan"/>
              </w:rPr>
              <w:t>Eluent:</w:t>
            </w:r>
          </w:p>
          <w:p w14:paraId="71B972AA" w14:textId="77777777" w:rsidR="00597343" w:rsidRPr="00EC5DA9" w:rsidRDefault="00597343" w:rsidP="00641B9E">
            <w:pPr>
              <w:pStyle w:val="RepStandard"/>
              <w:rPr>
                <w:highlight w:val="cyan"/>
              </w:rPr>
            </w:pPr>
          </w:p>
          <w:p w14:paraId="7270CB62" w14:textId="77777777" w:rsidR="00597343" w:rsidRPr="00EC5DA9" w:rsidRDefault="00597343" w:rsidP="00641B9E">
            <w:pPr>
              <w:pStyle w:val="RepStandard"/>
              <w:rPr>
                <w:highlight w:val="cyan"/>
              </w:rPr>
            </w:pPr>
          </w:p>
          <w:p w14:paraId="6C375088" w14:textId="77777777" w:rsidR="00597343" w:rsidRPr="00EC5DA9" w:rsidRDefault="00597343" w:rsidP="00641B9E">
            <w:pPr>
              <w:pStyle w:val="RepStandard"/>
              <w:rPr>
                <w:highlight w:val="cyan"/>
              </w:rPr>
            </w:pPr>
          </w:p>
          <w:p w14:paraId="21195AD5" w14:textId="77777777" w:rsidR="00597343" w:rsidRPr="00EC5DA9" w:rsidRDefault="00597343" w:rsidP="00641B9E">
            <w:pPr>
              <w:pStyle w:val="RepStandard"/>
              <w:rPr>
                <w:highlight w:val="cyan"/>
              </w:rPr>
            </w:pPr>
          </w:p>
          <w:p w14:paraId="64BE66BB" w14:textId="1706F365" w:rsidR="00597343" w:rsidRPr="00EC5DA9" w:rsidRDefault="00EC5DA9" w:rsidP="00641B9E">
            <w:pPr>
              <w:pStyle w:val="RepStandard"/>
              <w:rPr>
                <w:highlight w:val="cyan"/>
              </w:rPr>
            </w:pPr>
            <w:r w:rsidRPr="00EC5DA9">
              <w:rPr>
                <w:highlight w:val="cyan"/>
              </w:rPr>
              <w:t>Solvent composition:</w:t>
            </w:r>
          </w:p>
        </w:tc>
        <w:tc>
          <w:tcPr>
            <w:tcW w:w="6859" w:type="dxa"/>
            <w:shd w:val="clear" w:color="auto" w:fill="auto"/>
          </w:tcPr>
          <w:p w14:paraId="77780D77" w14:textId="1E4B78F3"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C</w:t>
            </w:r>
            <w:r w:rsidR="00597343" w:rsidRPr="00EC5DA9">
              <w:rPr>
                <w:rFonts w:ascii="Times New Roman" w:hAnsi="Times New Roman" w:cs="Times New Roman"/>
                <w:color w:val="auto"/>
                <w:sz w:val="22"/>
                <w:szCs w:val="22"/>
                <w:highlight w:val="cyan"/>
                <w:lang w:val="en-GB" w:eastAsia="de-DE"/>
              </w:rPr>
              <w:t xml:space="preserve"> = </w:t>
            </w:r>
            <w:r w:rsidRPr="00EC5DA9">
              <w:rPr>
                <w:rFonts w:ascii="Times New Roman" w:hAnsi="Times New Roman" w:cs="Times New Roman"/>
                <w:color w:val="auto"/>
                <w:sz w:val="22"/>
                <w:szCs w:val="22"/>
                <w:highlight w:val="cyan"/>
                <w:lang w:val="en-GB" w:eastAsia="de-DE"/>
              </w:rPr>
              <w:t>Methanol with 0.2% formic acid and 5 mM ammonium formate</w:t>
            </w:r>
          </w:p>
          <w:p w14:paraId="53A97FE5" w14:textId="6D42522D"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D</w:t>
            </w:r>
            <w:r w:rsidR="00597343" w:rsidRPr="00EC5DA9">
              <w:rPr>
                <w:rFonts w:ascii="Times New Roman" w:hAnsi="Times New Roman" w:cs="Times New Roman"/>
                <w:color w:val="auto"/>
                <w:sz w:val="22"/>
                <w:szCs w:val="22"/>
                <w:highlight w:val="cyan"/>
                <w:lang w:val="en-GB" w:eastAsia="de-DE"/>
              </w:rPr>
              <w:t xml:space="preserve"> = </w:t>
            </w:r>
            <w:r w:rsidRPr="00EC5DA9">
              <w:rPr>
                <w:rFonts w:ascii="Times New Roman" w:hAnsi="Times New Roman" w:cs="Times New Roman"/>
                <w:color w:val="auto"/>
                <w:sz w:val="22"/>
                <w:szCs w:val="22"/>
                <w:highlight w:val="cyan"/>
                <w:lang w:val="en-GB" w:eastAsia="de-DE"/>
              </w:rPr>
              <w:t>Water with 0.2% formic acid and 5 mM ammonium formate</w:t>
            </w:r>
          </w:p>
          <w:p w14:paraId="289C6329"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01"/>
              <w:gridCol w:w="614"/>
            </w:tblGrid>
            <w:tr w:rsidR="00597343" w:rsidRPr="00EC5DA9" w14:paraId="7D82796F" w14:textId="77777777" w:rsidTr="00641B9E">
              <w:tc>
                <w:tcPr>
                  <w:tcW w:w="0" w:type="auto"/>
                </w:tcPr>
                <w:p w14:paraId="1294F61C"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Time (min)</w:t>
                  </w:r>
                </w:p>
              </w:tc>
              <w:tc>
                <w:tcPr>
                  <w:tcW w:w="0" w:type="auto"/>
                </w:tcPr>
                <w:p w14:paraId="77B25E52" w14:textId="48D44C5F"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 xml:space="preserve">% </w:t>
                  </w:r>
                  <w:r w:rsidR="00EC5DA9" w:rsidRPr="00EC5DA9">
                    <w:rPr>
                      <w:rFonts w:ascii="Times New Roman" w:hAnsi="Times New Roman" w:cs="Times New Roman"/>
                      <w:color w:val="auto"/>
                      <w:sz w:val="22"/>
                      <w:szCs w:val="22"/>
                      <w:highlight w:val="cyan"/>
                      <w:lang w:val="en-GB" w:eastAsia="de-DE"/>
                    </w:rPr>
                    <w:t>C</w:t>
                  </w:r>
                </w:p>
              </w:tc>
              <w:tc>
                <w:tcPr>
                  <w:tcW w:w="0" w:type="auto"/>
                </w:tcPr>
                <w:p w14:paraId="10D95AF1" w14:textId="192ECACA"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 xml:space="preserve">% </w:t>
                  </w:r>
                  <w:r w:rsidR="00EC5DA9" w:rsidRPr="00EC5DA9">
                    <w:rPr>
                      <w:rFonts w:ascii="Times New Roman" w:hAnsi="Times New Roman" w:cs="Times New Roman"/>
                      <w:color w:val="auto"/>
                      <w:sz w:val="22"/>
                      <w:szCs w:val="22"/>
                      <w:highlight w:val="cyan"/>
                      <w:lang w:val="en-GB" w:eastAsia="de-DE"/>
                    </w:rPr>
                    <w:t>D</w:t>
                  </w:r>
                </w:p>
              </w:tc>
            </w:tr>
            <w:tr w:rsidR="00597343" w:rsidRPr="00EC5DA9" w14:paraId="331A3D1D" w14:textId="77777777" w:rsidTr="00641B9E">
              <w:tc>
                <w:tcPr>
                  <w:tcW w:w="0" w:type="auto"/>
                </w:tcPr>
                <w:p w14:paraId="117985C6" w14:textId="027FA008"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0</w:t>
                  </w:r>
                </w:p>
              </w:tc>
              <w:tc>
                <w:tcPr>
                  <w:tcW w:w="0" w:type="auto"/>
                </w:tcPr>
                <w:p w14:paraId="7E0DA683" w14:textId="3A438C65"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6CB9E886" w14:textId="0816290D"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r w:rsidR="00597343" w:rsidRPr="00EC5DA9" w14:paraId="3A60AD08" w14:textId="77777777" w:rsidTr="00641B9E">
              <w:tc>
                <w:tcPr>
                  <w:tcW w:w="0" w:type="auto"/>
                </w:tcPr>
                <w:p w14:paraId="10A752B0" w14:textId="6CF02F74"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0.5</w:t>
                  </w:r>
                </w:p>
              </w:tc>
              <w:tc>
                <w:tcPr>
                  <w:tcW w:w="0" w:type="auto"/>
                </w:tcPr>
                <w:p w14:paraId="7E1BD28C" w14:textId="2D270A6F"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0C692FEF" w14:textId="6AC11DA9"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r w:rsidR="00597343" w:rsidRPr="00EC5DA9" w14:paraId="7063C891" w14:textId="77777777" w:rsidTr="00641B9E">
              <w:tc>
                <w:tcPr>
                  <w:tcW w:w="0" w:type="auto"/>
                </w:tcPr>
                <w:p w14:paraId="29DAD124" w14:textId="23CBE93F"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w:t>
                  </w:r>
                </w:p>
              </w:tc>
              <w:tc>
                <w:tcPr>
                  <w:tcW w:w="0" w:type="auto"/>
                </w:tcPr>
                <w:p w14:paraId="4A96259F" w14:textId="0E124746"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10</w:t>
                  </w:r>
                </w:p>
              </w:tc>
              <w:tc>
                <w:tcPr>
                  <w:tcW w:w="0" w:type="auto"/>
                </w:tcPr>
                <w:p w14:paraId="7D2E32E7" w14:textId="0540DA8B"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90</w:t>
                  </w:r>
                </w:p>
              </w:tc>
            </w:tr>
            <w:tr w:rsidR="00EC5DA9" w:rsidRPr="00EC5DA9" w14:paraId="112639AF" w14:textId="77777777" w:rsidTr="00641B9E">
              <w:tc>
                <w:tcPr>
                  <w:tcW w:w="0" w:type="auto"/>
                </w:tcPr>
                <w:p w14:paraId="41C17466" w14:textId="60BFCBC2" w:rsidR="00EC5DA9"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5</w:t>
                  </w:r>
                </w:p>
              </w:tc>
              <w:tc>
                <w:tcPr>
                  <w:tcW w:w="0" w:type="auto"/>
                </w:tcPr>
                <w:p w14:paraId="359B507C" w14:textId="68809971" w:rsidR="00EC5DA9"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226B8050" w14:textId="3502AC57" w:rsidR="00EC5DA9"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bl>
          <w:p w14:paraId="3F125E3C"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p>
        </w:tc>
      </w:tr>
      <w:tr w:rsidR="00597343" w:rsidRPr="00597343" w14:paraId="5117B6B7" w14:textId="77777777" w:rsidTr="00641B9E">
        <w:tc>
          <w:tcPr>
            <w:tcW w:w="2520" w:type="dxa"/>
            <w:shd w:val="clear" w:color="auto" w:fill="auto"/>
          </w:tcPr>
          <w:p w14:paraId="6418872F" w14:textId="28E851D6" w:rsidR="00597343" w:rsidRPr="00EC5DA9" w:rsidRDefault="00EC5DA9" w:rsidP="00641B9E">
            <w:pPr>
              <w:pStyle w:val="RepStandard"/>
              <w:rPr>
                <w:highlight w:val="cyan"/>
              </w:rPr>
            </w:pPr>
            <w:r w:rsidRPr="00EC5DA9">
              <w:rPr>
                <w:highlight w:val="cyan"/>
              </w:rPr>
              <w:t>Retention time</w:t>
            </w:r>
            <w:r w:rsidR="00597343" w:rsidRPr="00EC5DA9">
              <w:rPr>
                <w:highlight w:val="cyan"/>
              </w:rPr>
              <w:t>:</w:t>
            </w:r>
          </w:p>
        </w:tc>
        <w:tc>
          <w:tcPr>
            <w:tcW w:w="6859" w:type="dxa"/>
            <w:shd w:val="clear" w:color="auto" w:fill="auto"/>
          </w:tcPr>
          <w:p w14:paraId="69C0D4EB" w14:textId="6118D5E7"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Prothioconazole – about 3.2 minutes</w:t>
            </w:r>
          </w:p>
          <w:p w14:paraId="1C06EF51" w14:textId="285507CC" w:rsidR="00EC5DA9" w:rsidRPr="00EC5DA9" w:rsidRDefault="00EC5DA9"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Prothioconazole-desthio – About 3.0 minutes</w:t>
            </w:r>
          </w:p>
        </w:tc>
      </w:tr>
      <w:tr w:rsidR="00597343" w:rsidRPr="00EC5DA9" w14:paraId="79BE97C8" w14:textId="77777777" w:rsidTr="00641B9E">
        <w:tc>
          <w:tcPr>
            <w:tcW w:w="2520" w:type="dxa"/>
            <w:shd w:val="clear" w:color="auto" w:fill="auto"/>
          </w:tcPr>
          <w:p w14:paraId="15C95E7A" w14:textId="6A7837FD" w:rsidR="00597343" w:rsidRPr="00EC5DA9" w:rsidRDefault="00EC5DA9" w:rsidP="00641B9E">
            <w:pPr>
              <w:pStyle w:val="RepStandard"/>
              <w:rPr>
                <w:highlight w:val="cyan"/>
              </w:rPr>
            </w:pPr>
            <w:r w:rsidRPr="00EC5DA9">
              <w:rPr>
                <w:highlight w:val="cyan"/>
              </w:rPr>
              <w:t>Total analysis time</w:t>
            </w:r>
            <w:r w:rsidR="00597343" w:rsidRPr="00EC5DA9">
              <w:rPr>
                <w:highlight w:val="cyan"/>
              </w:rPr>
              <w:t>:</w:t>
            </w:r>
          </w:p>
        </w:tc>
        <w:tc>
          <w:tcPr>
            <w:tcW w:w="6859" w:type="dxa"/>
            <w:shd w:val="clear" w:color="auto" w:fill="auto"/>
          </w:tcPr>
          <w:p w14:paraId="693A398C" w14:textId="5BF53E27" w:rsidR="00597343" w:rsidRPr="00EC5DA9" w:rsidRDefault="00EC5DA9" w:rsidP="00641B9E">
            <w:pPr>
              <w:pStyle w:val="Default"/>
              <w:jc w:val="both"/>
              <w:rPr>
                <w:rFonts w:ascii="Times New Roman" w:hAnsi="Times New Roman" w:cs="Times New Roman"/>
                <w:color w:val="auto"/>
                <w:sz w:val="22"/>
                <w:szCs w:val="22"/>
                <w:highlight w:val="cyan"/>
                <w:lang w:val="en-US" w:eastAsia="de-DE"/>
              </w:rPr>
            </w:pPr>
            <w:r w:rsidRPr="00EC5DA9">
              <w:rPr>
                <w:rFonts w:ascii="Times New Roman" w:hAnsi="Times New Roman" w:cs="Times New Roman"/>
                <w:color w:val="auto"/>
                <w:sz w:val="22"/>
                <w:szCs w:val="22"/>
                <w:highlight w:val="cyan"/>
                <w:lang w:val="en-US" w:eastAsia="de-DE"/>
              </w:rPr>
              <w:t>5 minutes + 1.0 minutes as post time</w:t>
            </w:r>
          </w:p>
        </w:tc>
      </w:tr>
      <w:tr w:rsidR="00597343" w:rsidRPr="00597343" w14:paraId="7DCDB680" w14:textId="77777777" w:rsidTr="00641B9E">
        <w:tc>
          <w:tcPr>
            <w:tcW w:w="2520" w:type="dxa"/>
            <w:shd w:val="clear" w:color="auto" w:fill="auto"/>
          </w:tcPr>
          <w:p w14:paraId="40D4BBFD" w14:textId="77777777" w:rsidR="00597343" w:rsidRPr="00EC5DA9" w:rsidRDefault="00597343" w:rsidP="00641B9E">
            <w:pPr>
              <w:pStyle w:val="RepStandard"/>
              <w:rPr>
                <w:highlight w:val="cyan"/>
              </w:rPr>
            </w:pPr>
            <w:r w:rsidRPr="00EC5DA9">
              <w:rPr>
                <w:highlight w:val="cyan"/>
              </w:rPr>
              <w:t>Source type:</w:t>
            </w:r>
          </w:p>
        </w:tc>
        <w:tc>
          <w:tcPr>
            <w:tcW w:w="6859" w:type="dxa"/>
            <w:shd w:val="clear" w:color="auto" w:fill="auto"/>
          </w:tcPr>
          <w:p w14:paraId="3C3CA689"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ESI</w:t>
            </w:r>
          </w:p>
        </w:tc>
      </w:tr>
      <w:tr w:rsidR="00597343" w:rsidRPr="00597343" w14:paraId="396A1C0B" w14:textId="77777777" w:rsidTr="00641B9E">
        <w:tc>
          <w:tcPr>
            <w:tcW w:w="2520" w:type="dxa"/>
            <w:shd w:val="clear" w:color="auto" w:fill="auto"/>
          </w:tcPr>
          <w:p w14:paraId="57DF3972" w14:textId="2BBE1486" w:rsidR="00597343" w:rsidRPr="00EC5DA9" w:rsidRDefault="00EC5DA9" w:rsidP="00641B9E">
            <w:pPr>
              <w:pStyle w:val="RepStandard"/>
              <w:rPr>
                <w:highlight w:val="cyan"/>
              </w:rPr>
            </w:pPr>
            <w:r w:rsidRPr="00EC5DA9">
              <w:rPr>
                <w:highlight w:val="cyan"/>
              </w:rPr>
              <w:t xml:space="preserve">Dry </w:t>
            </w:r>
            <w:r w:rsidR="00597343" w:rsidRPr="00EC5DA9">
              <w:rPr>
                <w:highlight w:val="cyan"/>
              </w:rPr>
              <w:t>Gas temperature:</w:t>
            </w:r>
          </w:p>
        </w:tc>
        <w:tc>
          <w:tcPr>
            <w:tcW w:w="6859" w:type="dxa"/>
            <w:shd w:val="clear" w:color="auto" w:fill="auto"/>
          </w:tcPr>
          <w:p w14:paraId="29ABA873" w14:textId="6EFD518F"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3</w:t>
            </w:r>
            <w:r w:rsidR="00EC5DA9" w:rsidRPr="00EC5DA9">
              <w:rPr>
                <w:rFonts w:ascii="Times New Roman" w:hAnsi="Times New Roman" w:cs="Times New Roman"/>
                <w:color w:val="auto"/>
                <w:sz w:val="22"/>
                <w:szCs w:val="22"/>
                <w:highlight w:val="cyan"/>
                <w:lang w:val="en-GB" w:eastAsia="de-DE"/>
              </w:rPr>
              <w:t>0</w:t>
            </w:r>
            <w:r w:rsidRPr="00EC5DA9">
              <w:rPr>
                <w:rFonts w:ascii="Times New Roman" w:hAnsi="Times New Roman" w:cs="Times New Roman"/>
                <w:color w:val="auto"/>
                <w:sz w:val="22"/>
                <w:szCs w:val="22"/>
                <w:highlight w:val="cyan"/>
                <w:lang w:val="en-GB" w:eastAsia="de-DE"/>
              </w:rPr>
              <w:t>0°C</w:t>
            </w:r>
          </w:p>
        </w:tc>
      </w:tr>
      <w:tr w:rsidR="00597343" w:rsidRPr="00597343" w14:paraId="685AAB6D" w14:textId="77777777" w:rsidTr="00641B9E">
        <w:tc>
          <w:tcPr>
            <w:tcW w:w="2520" w:type="dxa"/>
            <w:shd w:val="clear" w:color="auto" w:fill="auto"/>
          </w:tcPr>
          <w:p w14:paraId="36C2AAC9" w14:textId="51CB3CC6" w:rsidR="00597343" w:rsidRPr="00EC5DA9" w:rsidRDefault="00EC5DA9" w:rsidP="00641B9E">
            <w:pPr>
              <w:pStyle w:val="RepStandard"/>
              <w:rPr>
                <w:highlight w:val="cyan"/>
              </w:rPr>
            </w:pPr>
            <w:r w:rsidRPr="00EC5DA9">
              <w:rPr>
                <w:highlight w:val="cyan"/>
              </w:rPr>
              <w:t xml:space="preserve">Dry </w:t>
            </w:r>
            <w:r w:rsidR="00597343" w:rsidRPr="00EC5DA9">
              <w:rPr>
                <w:highlight w:val="cyan"/>
              </w:rPr>
              <w:t>Gas flow:</w:t>
            </w:r>
          </w:p>
        </w:tc>
        <w:tc>
          <w:tcPr>
            <w:tcW w:w="6859" w:type="dxa"/>
            <w:shd w:val="clear" w:color="auto" w:fill="auto"/>
          </w:tcPr>
          <w:p w14:paraId="651EC439"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8 L/min</w:t>
            </w:r>
          </w:p>
        </w:tc>
      </w:tr>
      <w:tr w:rsidR="00597343" w:rsidRPr="00597343" w14:paraId="31A28982" w14:textId="77777777" w:rsidTr="00641B9E">
        <w:tc>
          <w:tcPr>
            <w:tcW w:w="2520" w:type="dxa"/>
            <w:shd w:val="clear" w:color="auto" w:fill="auto"/>
          </w:tcPr>
          <w:p w14:paraId="796F63F0" w14:textId="77777777" w:rsidR="00597343" w:rsidRPr="00EC5DA9" w:rsidRDefault="00597343" w:rsidP="00641B9E">
            <w:pPr>
              <w:pStyle w:val="RepStandard"/>
              <w:rPr>
                <w:highlight w:val="cyan"/>
              </w:rPr>
            </w:pPr>
            <w:r w:rsidRPr="00EC5DA9">
              <w:rPr>
                <w:highlight w:val="cyan"/>
              </w:rPr>
              <w:t>Nebulizer:</w:t>
            </w:r>
          </w:p>
        </w:tc>
        <w:tc>
          <w:tcPr>
            <w:tcW w:w="6859" w:type="dxa"/>
            <w:shd w:val="clear" w:color="auto" w:fill="auto"/>
          </w:tcPr>
          <w:p w14:paraId="4159EB3E"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 psi</w:t>
            </w:r>
          </w:p>
        </w:tc>
      </w:tr>
      <w:tr w:rsidR="00597343" w:rsidRPr="00597343" w14:paraId="7513250A" w14:textId="77777777" w:rsidTr="00641B9E">
        <w:tc>
          <w:tcPr>
            <w:tcW w:w="2520" w:type="dxa"/>
            <w:shd w:val="clear" w:color="auto" w:fill="auto"/>
          </w:tcPr>
          <w:p w14:paraId="43820DDA" w14:textId="7FDD901A" w:rsidR="00597343" w:rsidRPr="00EC5DA9" w:rsidRDefault="00597343" w:rsidP="00641B9E">
            <w:pPr>
              <w:pStyle w:val="RepStandard"/>
              <w:rPr>
                <w:highlight w:val="cyan"/>
              </w:rPr>
            </w:pPr>
            <w:r w:rsidRPr="00EC5DA9">
              <w:rPr>
                <w:highlight w:val="cyan"/>
              </w:rPr>
              <w:t xml:space="preserve">Sheath gas </w:t>
            </w:r>
            <w:r w:rsidR="00EC5DA9" w:rsidRPr="00EC5DA9">
              <w:rPr>
                <w:highlight w:val="cyan"/>
              </w:rPr>
              <w:t>temp:</w:t>
            </w:r>
          </w:p>
        </w:tc>
        <w:tc>
          <w:tcPr>
            <w:tcW w:w="6859" w:type="dxa"/>
            <w:shd w:val="clear" w:color="auto" w:fill="auto"/>
          </w:tcPr>
          <w:p w14:paraId="6F5A44ED"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400°C</w:t>
            </w:r>
          </w:p>
        </w:tc>
      </w:tr>
      <w:tr w:rsidR="00597343" w:rsidRPr="00597343" w14:paraId="33F3ACB9" w14:textId="77777777" w:rsidTr="00641B9E">
        <w:tc>
          <w:tcPr>
            <w:tcW w:w="2520" w:type="dxa"/>
            <w:shd w:val="clear" w:color="auto" w:fill="auto"/>
          </w:tcPr>
          <w:p w14:paraId="7A80F507" w14:textId="77777777" w:rsidR="00597343" w:rsidRPr="00EC5DA9" w:rsidRDefault="00597343" w:rsidP="00641B9E">
            <w:pPr>
              <w:pStyle w:val="RepStandard"/>
              <w:rPr>
                <w:highlight w:val="cyan"/>
              </w:rPr>
            </w:pPr>
            <w:r w:rsidRPr="00EC5DA9">
              <w:rPr>
                <w:highlight w:val="cyan"/>
              </w:rPr>
              <w:t>Sheath gas flow:</w:t>
            </w:r>
          </w:p>
        </w:tc>
        <w:tc>
          <w:tcPr>
            <w:tcW w:w="6859" w:type="dxa"/>
            <w:shd w:val="clear" w:color="auto" w:fill="auto"/>
          </w:tcPr>
          <w:p w14:paraId="40450C3F" w14:textId="77777777" w:rsidR="00597343" w:rsidRPr="00EC5DA9" w:rsidRDefault="00597343"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12 L/min</w:t>
            </w:r>
          </w:p>
        </w:tc>
      </w:tr>
      <w:tr w:rsidR="00597343" w:rsidRPr="00597343" w14:paraId="48D79012" w14:textId="77777777" w:rsidTr="00641B9E">
        <w:tc>
          <w:tcPr>
            <w:tcW w:w="2520" w:type="dxa"/>
            <w:shd w:val="clear" w:color="auto" w:fill="auto"/>
          </w:tcPr>
          <w:p w14:paraId="2635F4E6" w14:textId="12BAD3FD" w:rsidR="00597343" w:rsidRPr="00EC5DA9" w:rsidRDefault="00597343" w:rsidP="00641B9E">
            <w:pPr>
              <w:pStyle w:val="RepStandard"/>
              <w:rPr>
                <w:highlight w:val="cyan"/>
              </w:rPr>
            </w:pPr>
            <w:r w:rsidRPr="00EC5DA9">
              <w:rPr>
                <w:highlight w:val="cyan"/>
              </w:rPr>
              <w:t>Capillary</w:t>
            </w:r>
            <w:r w:rsidR="00EC5DA9" w:rsidRPr="00EC5DA9">
              <w:rPr>
                <w:highlight w:val="cyan"/>
              </w:rPr>
              <w:t xml:space="preserve"> current</w:t>
            </w:r>
            <w:r w:rsidRPr="00EC5DA9">
              <w:rPr>
                <w:highlight w:val="cyan"/>
              </w:rPr>
              <w:t xml:space="preserve">: </w:t>
            </w:r>
          </w:p>
        </w:tc>
        <w:tc>
          <w:tcPr>
            <w:tcW w:w="6859" w:type="dxa"/>
            <w:shd w:val="clear" w:color="auto" w:fill="auto"/>
          </w:tcPr>
          <w:p w14:paraId="5F57DD74" w14:textId="24635F4A" w:rsidR="00597343" w:rsidRPr="00EC5DA9" w:rsidRDefault="00597343" w:rsidP="00641B9E">
            <w:pPr>
              <w:pStyle w:val="Default"/>
              <w:jc w:val="both"/>
              <w:rPr>
                <w:rFonts w:ascii="Times New Roman" w:hAnsi="Times New Roman" w:cs="Times New Roman"/>
                <w:color w:val="auto"/>
                <w:sz w:val="22"/>
                <w:szCs w:val="22"/>
                <w:highlight w:val="cyan"/>
                <w:lang w:eastAsia="de-DE"/>
              </w:rPr>
            </w:pPr>
            <w:r w:rsidRPr="00EC5DA9">
              <w:rPr>
                <w:rFonts w:ascii="Times New Roman" w:hAnsi="Times New Roman" w:cs="Times New Roman"/>
                <w:color w:val="auto"/>
                <w:sz w:val="22"/>
                <w:szCs w:val="22"/>
                <w:highlight w:val="cyan"/>
                <w:lang w:eastAsia="de-DE"/>
              </w:rPr>
              <w:t>3000V</w:t>
            </w:r>
          </w:p>
        </w:tc>
      </w:tr>
      <w:tr w:rsidR="00597343" w:rsidRPr="00597343" w14:paraId="69464A82" w14:textId="77777777" w:rsidTr="00641B9E">
        <w:tc>
          <w:tcPr>
            <w:tcW w:w="2520" w:type="dxa"/>
            <w:shd w:val="clear" w:color="auto" w:fill="auto"/>
          </w:tcPr>
          <w:p w14:paraId="10BECFB8" w14:textId="77777777" w:rsidR="00597343" w:rsidRPr="00EC5DA9" w:rsidRDefault="00597343" w:rsidP="00641B9E">
            <w:pPr>
              <w:pStyle w:val="RepStandard"/>
              <w:rPr>
                <w:highlight w:val="cyan"/>
              </w:rPr>
            </w:pPr>
            <w:r w:rsidRPr="00EC5DA9">
              <w:rPr>
                <w:highlight w:val="cyan"/>
              </w:rPr>
              <w:t>Vcharging:</w:t>
            </w:r>
          </w:p>
        </w:tc>
        <w:tc>
          <w:tcPr>
            <w:tcW w:w="6859" w:type="dxa"/>
            <w:shd w:val="clear" w:color="auto" w:fill="auto"/>
          </w:tcPr>
          <w:p w14:paraId="03337CC5" w14:textId="16E2CB94" w:rsidR="00597343" w:rsidRPr="00EC5DA9" w:rsidRDefault="00EC5DA9"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1500V</w:t>
            </w:r>
          </w:p>
        </w:tc>
      </w:tr>
      <w:tr w:rsidR="00EC5DA9" w:rsidRPr="00597343" w14:paraId="78F3E1F4" w14:textId="77777777" w:rsidTr="00641B9E">
        <w:tc>
          <w:tcPr>
            <w:tcW w:w="2520" w:type="dxa"/>
            <w:shd w:val="clear" w:color="auto" w:fill="auto"/>
          </w:tcPr>
          <w:p w14:paraId="50DDC9F2" w14:textId="224DC081" w:rsidR="00EC5DA9" w:rsidRPr="00EC5DA9" w:rsidRDefault="00EC5DA9" w:rsidP="00641B9E">
            <w:pPr>
              <w:pStyle w:val="RepStandard"/>
              <w:rPr>
                <w:highlight w:val="cyan"/>
              </w:rPr>
            </w:pPr>
            <w:r>
              <w:rPr>
                <w:highlight w:val="cyan"/>
              </w:rPr>
              <w:t>Dwell time:</w:t>
            </w:r>
          </w:p>
        </w:tc>
        <w:tc>
          <w:tcPr>
            <w:tcW w:w="6859" w:type="dxa"/>
            <w:shd w:val="clear" w:color="auto" w:fill="auto"/>
          </w:tcPr>
          <w:p w14:paraId="67992380" w14:textId="0D320EA2" w:rsidR="00EC5DA9" w:rsidRPr="00EC5DA9" w:rsidRDefault="00EC5DA9"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50 msec</w:t>
            </w:r>
          </w:p>
        </w:tc>
      </w:tr>
    </w:tbl>
    <w:p w14:paraId="29A8800D" w14:textId="77777777" w:rsidR="00597343" w:rsidRPr="00597343" w:rsidRDefault="00597343" w:rsidP="00597343">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97343" w:rsidRPr="00597343" w14:paraId="68DC950D" w14:textId="77777777" w:rsidTr="00641B9E">
        <w:tc>
          <w:tcPr>
            <w:tcW w:w="2520" w:type="dxa"/>
            <w:shd w:val="clear" w:color="auto" w:fill="auto"/>
          </w:tcPr>
          <w:p w14:paraId="4045369C" w14:textId="77777777" w:rsidR="00597343" w:rsidRPr="00597343" w:rsidRDefault="00597343" w:rsidP="00641B9E">
            <w:pPr>
              <w:pStyle w:val="RepStandard"/>
              <w:rPr>
                <w:highlight w:val="cyan"/>
              </w:rPr>
            </w:pPr>
            <w:r w:rsidRPr="00597343">
              <w:rPr>
                <w:highlight w:val="cyan"/>
              </w:rPr>
              <w:t>Analytical standards:</w:t>
            </w:r>
          </w:p>
        </w:tc>
        <w:tc>
          <w:tcPr>
            <w:tcW w:w="6859" w:type="dxa"/>
            <w:shd w:val="clear" w:color="auto" w:fill="auto"/>
          </w:tcPr>
          <w:p w14:paraId="3A4CC7E1" w14:textId="77777777" w:rsidR="00597343" w:rsidRPr="00597343" w:rsidRDefault="00597343" w:rsidP="00641B9E">
            <w:pPr>
              <w:pStyle w:val="RepStandard"/>
              <w:rPr>
                <w:highlight w:val="cyan"/>
              </w:rPr>
            </w:pPr>
            <w:r w:rsidRPr="00597343">
              <w:rPr>
                <w:highlight w:val="cyan"/>
              </w:rPr>
              <w:t>Prothioconazole</w:t>
            </w:r>
          </w:p>
          <w:p w14:paraId="2E9CC7F9" w14:textId="77777777" w:rsidR="00597343" w:rsidRPr="00597343" w:rsidRDefault="00597343" w:rsidP="00641B9E">
            <w:pPr>
              <w:pStyle w:val="RepStandard"/>
              <w:rPr>
                <w:highlight w:val="cyan"/>
              </w:rPr>
            </w:pPr>
            <w:r w:rsidRPr="00597343">
              <w:rPr>
                <w:highlight w:val="cyan"/>
              </w:rPr>
              <w:t>CAS No.: 179828-70-6</w:t>
            </w:r>
          </w:p>
          <w:p w14:paraId="4FB06F00" w14:textId="77777777" w:rsidR="00597343" w:rsidRPr="00597343" w:rsidRDefault="00597343" w:rsidP="00641B9E">
            <w:pPr>
              <w:pStyle w:val="RepStandard"/>
              <w:rPr>
                <w:highlight w:val="cyan"/>
              </w:rPr>
            </w:pPr>
            <w:r w:rsidRPr="00597343">
              <w:rPr>
                <w:highlight w:val="cyan"/>
              </w:rPr>
              <w:t>Batch No. : BCCB2271</w:t>
            </w:r>
          </w:p>
          <w:p w14:paraId="3E9F4125" w14:textId="6584B930" w:rsidR="00597343" w:rsidRPr="00597343" w:rsidRDefault="00597343" w:rsidP="00641B9E">
            <w:pPr>
              <w:pStyle w:val="RepStandard"/>
              <w:rPr>
                <w:highlight w:val="cyan"/>
              </w:rPr>
            </w:pPr>
            <w:r w:rsidRPr="00597343">
              <w:rPr>
                <w:highlight w:val="cyan"/>
              </w:rPr>
              <w:t>Purity : 99.9%</w:t>
            </w:r>
          </w:p>
          <w:p w14:paraId="7E9302BA" w14:textId="115619D7" w:rsidR="00597343" w:rsidRPr="00597343" w:rsidRDefault="00597343" w:rsidP="00641B9E">
            <w:pPr>
              <w:pStyle w:val="RepStandard"/>
              <w:rPr>
                <w:highlight w:val="cyan"/>
              </w:rPr>
            </w:pPr>
            <w:r w:rsidRPr="00597343">
              <w:rPr>
                <w:highlight w:val="cyan"/>
              </w:rPr>
              <w:t>Expiry date: February 01, 2024</w:t>
            </w:r>
          </w:p>
        </w:tc>
      </w:tr>
      <w:tr w:rsidR="00597343" w:rsidRPr="00597343" w14:paraId="71092FD7" w14:textId="77777777" w:rsidTr="00641B9E">
        <w:tc>
          <w:tcPr>
            <w:tcW w:w="2520" w:type="dxa"/>
            <w:shd w:val="clear" w:color="auto" w:fill="auto"/>
          </w:tcPr>
          <w:p w14:paraId="714EFABF" w14:textId="77777777" w:rsidR="00597343" w:rsidRPr="00597343" w:rsidRDefault="00597343" w:rsidP="00641B9E">
            <w:pPr>
              <w:pStyle w:val="RepStandard"/>
              <w:rPr>
                <w:highlight w:val="yellow"/>
              </w:rPr>
            </w:pPr>
          </w:p>
        </w:tc>
        <w:tc>
          <w:tcPr>
            <w:tcW w:w="6859" w:type="dxa"/>
            <w:shd w:val="clear" w:color="auto" w:fill="auto"/>
          </w:tcPr>
          <w:p w14:paraId="7DF66838" w14:textId="77777777" w:rsidR="00597343" w:rsidRPr="00597343" w:rsidRDefault="00597343" w:rsidP="00641B9E">
            <w:pPr>
              <w:pStyle w:val="RepStandard"/>
              <w:rPr>
                <w:highlight w:val="cyan"/>
              </w:rPr>
            </w:pPr>
          </w:p>
        </w:tc>
      </w:tr>
      <w:tr w:rsidR="00597343" w:rsidRPr="00597343" w14:paraId="3EE32E75" w14:textId="77777777" w:rsidTr="00641B9E">
        <w:tc>
          <w:tcPr>
            <w:tcW w:w="2520" w:type="dxa"/>
            <w:shd w:val="clear" w:color="auto" w:fill="auto"/>
          </w:tcPr>
          <w:p w14:paraId="087D42EB" w14:textId="77777777" w:rsidR="00597343" w:rsidRPr="00597343" w:rsidRDefault="00597343" w:rsidP="00641B9E">
            <w:pPr>
              <w:pStyle w:val="RepStandard"/>
              <w:rPr>
                <w:highlight w:val="yellow"/>
              </w:rPr>
            </w:pPr>
          </w:p>
        </w:tc>
        <w:tc>
          <w:tcPr>
            <w:tcW w:w="6859" w:type="dxa"/>
            <w:shd w:val="clear" w:color="auto" w:fill="auto"/>
          </w:tcPr>
          <w:p w14:paraId="487CF5EE" w14:textId="77777777" w:rsidR="00597343" w:rsidRPr="00597343" w:rsidRDefault="00597343" w:rsidP="00641B9E">
            <w:pPr>
              <w:pStyle w:val="RepStandard"/>
              <w:rPr>
                <w:highlight w:val="cyan"/>
              </w:rPr>
            </w:pPr>
            <w:r w:rsidRPr="00597343">
              <w:rPr>
                <w:highlight w:val="cyan"/>
              </w:rPr>
              <w:t>Prothioconazole-desthio</w:t>
            </w:r>
          </w:p>
          <w:p w14:paraId="7CF38D04" w14:textId="77777777" w:rsidR="00597343" w:rsidRPr="00597343" w:rsidRDefault="00597343" w:rsidP="00641B9E">
            <w:pPr>
              <w:pStyle w:val="RepStandard"/>
              <w:rPr>
                <w:highlight w:val="cyan"/>
              </w:rPr>
            </w:pPr>
            <w:r w:rsidRPr="00597343">
              <w:rPr>
                <w:highlight w:val="cyan"/>
              </w:rPr>
              <w:t>CAS No.: 120983-64-4</w:t>
            </w:r>
          </w:p>
          <w:p w14:paraId="2675BF53" w14:textId="27BC342F" w:rsidR="00597343" w:rsidRPr="00597343" w:rsidRDefault="00597343" w:rsidP="00641B9E">
            <w:pPr>
              <w:pStyle w:val="RepStandard"/>
              <w:rPr>
                <w:highlight w:val="cyan"/>
              </w:rPr>
            </w:pPr>
            <w:r w:rsidRPr="00597343">
              <w:rPr>
                <w:highlight w:val="cyan"/>
              </w:rPr>
              <w:t>Batch No. : G1043839</w:t>
            </w:r>
          </w:p>
          <w:p w14:paraId="0E39AA26" w14:textId="48C411F8" w:rsidR="00597343" w:rsidRPr="00597343" w:rsidRDefault="00597343" w:rsidP="00641B9E">
            <w:pPr>
              <w:pStyle w:val="RepStandard"/>
              <w:rPr>
                <w:highlight w:val="cyan"/>
              </w:rPr>
            </w:pPr>
            <w:r w:rsidRPr="00597343">
              <w:rPr>
                <w:highlight w:val="cyan"/>
              </w:rPr>
              <w:t>Purity : 99.5%</w:t>
            </w:r>
          </w:p>
          <w:p w14:paraId="554122DC" w14:textId="785B29BE" w:rsidR="00597343" w:rsidRPr="00597343" w:rsidRDefault="00597343" w:rsidP="00641B9E">
            <w:pPr>
              <w:pStyle w:val="RepStandard"/>
              <w:rPr>
                <w:highlight w:val="cyan"/>
              </w:rPr>
            </w:pPr>
            <w:r w:rsidRPr="00597343">
              <w:rPr>
                <w:highlight w:val="cyan"/>
              </w:rPr>
              <w:t>Expiry date: November 21, 2025</w:t>
            </w:r>
          </w:p>
        </w:tc>
      </w:tr>
      <w:tr w:rsidR="00597343" w:rsidRPr="00597343" w14:paraId="634F8C3B" w14:textId="77777777" w:rsidTr="00641B9E">
        <w:tc>
          <w:tcPr>
            <w:tcW w:w="2520" w:type="dxa"/>
            <w:shd w:val="clear" w:color="auto" w:fill="auto"/>
          </w:tcPr>
          <w:p w14:paraId="6EE4C72E" w14:textId="77777777" w:rsidR="00597343" w:rsidRPr="00EC5DA9" w:rsidRDefault="00597343" w:rsidP="00641B9E">
            <w:pPr>
              <w:pStyle w:val="RepStandard"/>
              <w:rPr>
                <w:highlight w:val="cyan"/>
              </w:rPr>
            </w:pPr>
            <w:r w:rsidRPr="00EC5DA9">
              <w:rPr>
                <w:highlight w:val="cyan"/>
              </w:rPr>
              <w:t>Reagents:</w:t>
            </w:r>
          </w:p>
        </w:tc>
        <w:tc>
          <w:tcPr>
            <w:tcW w:w="6859" w:type="dxa"/>
            <w:shd w:val="clear" w:color="auto" w:fill="auto"/>
          </w:tcPr>
          <w:p w14:paraId="59BA152A" w14:textId="77777777" w:rsidR="00597343" w:rsidRPr="00EC5DA9" w:rsidRDefault="00597343" w:rsidP="00641B9E">
            <w:pPr>
              <w:pStyle w:val="RepStandard"/>
              <w:rPr>
                <w:highlight w:val="cyan"/>
              </w:rPr>
            </w:pPr>
            <w:r w:rsidRPr="00EC5DA9">
              <w:rPr>
                <w:highlight w:val="cyan"/>
              </w:rPr>
              <w:t>Water, LC-MS grade</w:t>
            </w:r>
          </w:p>
          <w:p w14:paraId="52CAC3FF" w14:textId="77777777" w:rsidR="00597343" w:rsidRPr="00EC5DA9" w:rsidRDefault="00597343" w:rsidP="00641B9E">
            <w:pPr>
              <w:pStyle w:val="RepStandard"/>
              <w:rPr>
                <w:highlight w:val="cyan"/>
              </w:rPr>
            </w:pPr>
            <w:r w:rsidRPr="00EC5DA9">
              <w:rPr>
                <w:highlight w:val="cyan"/>
              </w:rPr>
              <w:t>Cysteine HCl</w:t>
            </w:r>
          </w:p>
          <w:p w14:paraId="47CE0260" w14:textId="77777777" w:rsidR="00597343" w:rsidRPr="00EC5DA9" w:rsidRDefault="00597343" w:rsidP="00641B9E">
            <w:pPr>
              <w:pStyle w:val="RepStandard"/>
              <w:rPr>
                <w:highlight w:val="cyan"/>
              </w:rPr>
            </w:pPr>
            <w:r w:rsidRPr="00EC5DA9">
              <w:rPr>
                <w:highlight w:val="cyan"/>
              </w:rPr>
              <w:t>Formic acid</w:t>
            </w:r>
          </w:p>
          <w:p w14:paraId="453DF690" w14:textId="5794A298" w:rsidR="00597343" w:rsidRPr="00EC5DA9" w:rsidRDefault="00597343" w:rsidP="00641B9E">
            <w:pPr>
              <w:pStyle w:val="RepStandard"/>
              <w:rPr>
                <w:highlight w:val="cyan"/>
              </w:rPr>
            </w:pPr>
            <w:r w:rsidRPr="00EC5DA9">
              <w:rPr>
                <w:highlight w:val="cyan"/>
              </w:rPr>
              <w:t>Acetonitrile</w:t>
            </w:r>
            <w:r w:rsidR="00EC5DA9" w:rsidRPr="00EC5DA9">
              <w:rPr>
                <w:highlight w:val="cyan"/>
              </w:rPr>
              <w:t>, HPLC grade</w:t>
            </w:r>
          </w:p>
          <w:p w14:paraId="7528DC68" w14:textId="77777777" w:rsidR="00597343" w:rsidRPr="00EC5DA9" w:rsidRDefault="00597343" w:rsidP="00641B9E">
            <w:pPr>
              <w:pStyle w:val="RepStandard"/>
              <w:rPr>
                <w:highlight w:val="cyan"/>
              </w:rPr>
            </w:pPr>
            <w:r w:rsidRPr="00EC5DA9">
              <w:rPr>
                <w:highlight w:val="cyan"/>
              </w:rPr>
              <w:t>Unbuffered QuEChERS Extraction Salt Packet</w:t>
            </w:r>
          </w:p>
          <w:p w14:paraId="3B9C89C7" w14:textId="77777777" w:rsidR="00597343" w:rsidRPr="00EC5DA9" w:rsidRDefault="00597343" w:rsidP="00641B9E">
            <w:pPr>
              <w:pStyle w:val="RepStandard"/>
              <w:rPr>
                <w:highlight w:val="cyan"/>
              </w:rPr>
            </w:pPr>
            <w:r w:rsidRPr="00EC5DA9">
              <w:rPr>
                <w:highlight w:val="cyan"/>
              </w:rPr>
              <w:t>Ammonium formate</w:t>
            </w:r>
          </w:p>
          <w:p w14:paraId="7F5E64D7" w14:textId="6904D498" w:rsidR="00597343" w:rsidRPr="00EC5DA9" w:rsidRDefault="00597343" w:rsidP="00641B9E">
            <w:pPr>
              <w:pStyle w:val="RepStandard"/>
              <w:rPr>
                <w:highlight w:val="cyan"/>
              </w:rPr>
            </w:pPr>
            <w:r w:rsidRPr="00EC5DA9">
              <w:rPr>
                <w:highlight w:val="cyan"/>
              </w:rPr>
              <w:t>Methanol</w:t>
            </w:r>
            <w:r w:rsidR="00EC5DA9" w:rsidRPr="00EC5DA9">
              <w:rPr>
                <w:highlight w:val="cyan"/>
              </w:rPr>
              <w:t>, LC-MS grade</w:t>
            </w:r>
          </w:p>
        </w:tc>
      </w:tr>
      <w:tr w:rsidR="00597343" w:rsidRPr="00597343" w14:paraId="78699275" w14:textId="77777777" w:rsidTr="00641B9E">
        <w:tc>
          <w:tcPr>
            <w:tcW w:w="2520" w:type="dxa"/>
            <w:shd w:val="clear" w:color="auto" w:fill="auto"/>
          </w:tcPr>
          <w:p w14:paraId="61287FE8" w14:textId="77777777" w:rsidR="00597343" w:rsidRPr="00597343" w:rsidRDefault="00597343" w:rsidP="00641B9E">
            <w:pPr>
              <w:pStyle w:val="RepStandard"/>
              <w:rPr>
                <w:highlight w:val="cyan"/>
              </w:rPr>
            </w:pPr>
            <w:r w:rsidRPr="00597343">
              <w:rPr>
                <w:highlight w:val="cyan"/>
              </w:rPr>
              <w:t>Matrix:</w:t>
            </w:r>
          </w:p>
        </w:tc>
        <w:tc>
          <w:tcPr>
            <w:tcW w:w="6859" w:type="dxa"/>
            <w:shd w:val="clear" w:color="auto" w:fill="auto"/>
          </w:tcPr>
          <w:p w14:paraId="69BFD63F" w14:textId="29A5904F" w:rsidR="00597343" w:rsidRPr="00597343" w:rsidRDefault="00597343" w:rsidP="00641B9E">
            <w:pPr>
              <w:pStyle w:val="RepStandard"/>
              <w:rPr>
                <w:highlight w:val="cyan"/>
              </w:rPr>
            </w:pPr>
            <w:r w:rsidRPr="00597343">
              <w:rPr>
                <w:highlight w:val="cyan"/>
              </w:rPr>
              <w:t>Honey</w:t>
            </w:r>
          </w:p>
          <w:p w14:paraId="022BC8E5" w14:textId="675D13B8" w:rsidR="00597343" w:rsidRPr="00597343" w:rsidRDefault="00597343" w:rsidP="00641B9E">
            <w:pPr>
              <w:pStyle w:val="RepStandard"/>
              <w:rPr>
                <w:highlight w:val="cyan"/>
              </w:rPr>
            </w:pPr>
            <w:r w:rsidRPr="00597343">
              <w:rPr>
                <w:highlight w:val="cyan"/>
              </w:rPr>
              <w:t>Expiry date: September 13, 2024</w:t>
            </w:r>
          </w:p>
          <w:p w14:paraId="7F8B2F76" w14:textId="77777777" w:rsidR="00597343" w:rsidRPr="00597343" w:rsidRDefault="00597343" w:rsidP="00641B9E">
            <w:pPr>
              <w:pStyle w:val="RepStandard"/>
              <w:rPr>
                <w:highlight w:val="cyan"/>
              </w:rPr>
            </w:pPr>
            <w:r w:rsidRPr="00597343">
              <w:rPr>
                <w:highlight w:val="cyan"/>
              </w:rPr>
              <w:t>Storage: frozen</w:t>
            </w:r>
          </w:p>
          <w:p w14:paraId="19A8B662" w14:textId="78CA6177" w:rsidR="00597343" w:rsidRPr="00597343" w:rsidRDefault="00597343" w:rsidP="00641B9E">
            <w:pPr>
              <w:pStyle w:val="RepStandard"/>
              <w:rPr>
                <w:highlight w:val="cyan"/>
              </w:rPr>
            </w:pPr>
          </w:p>
        </w:tc>
      </w:tr>
    </w:tbl>
    <w:p w14:paraId="66B2A05C" w14:textId="77777777" w:rsidR="00597343" w:rsidRPr="000E080B" w:rsidRDefault="00597343" w:rsidP="00597343">
      <w:pPr>
        <w:pStyle w:val="RepStandard"/>
        <w:rPr>
          <w:b/>
          <w:iCs/>
          <w:highlight w:val="cyan"/>
        </w:rPr>
      </w:pPr>
      <w:r w:rsidRPr="000E080B">
        <w:rPr>
          <w:b/>
          <w:iCs/>
          <w:highlight w:val="cyan"/>
        </w:rPr>
        <w:t>Methods:</w:t>
      </w:r>
    </w:p>
    <w:p w14:paraId="2B28BCC3" w14:textId="77777777" w:rsidR="000E080B" w:rsidRDefault="000E080B" w:rsidP="000E080B">
      <w:pPr>
        <w:pStyle w:val="RepStandard"/>
        <w:rPr>
          <w:highlight w:val="cyan"/>
        </w:rPr>
      </w:pPr>
    </w:p>
    <w:p w14:paraId="468F8BA9" w14:textId="0F4512D7" w:rsidR="000E080B" w:rsidRPr="00E72CD0" w:rsidRDefault="000E080B" w:rsidP="00E72CD0">
      <w:pPr>
        <w:pStyle w:val="RepStandard"/>
        <w:rPr>
          <w:highlight w:val="cyan"/>
        </w:rPr>
      </w:pPr>
      <w:r w:rsidRPr="00F92350">
        <w:rPr>
          <w:highlight w:val="cyan"/>
        </w:rPr>
        <w:t xml:space="preserve">The analytical method for the quantification of prothioconazole and prothioconazole-desthio in the honey </w:t>
      </w:r>
      <w:r w:rsidRPr="00F92350">
        <w:rPr>
          <w:highlight w:val="cyan"/>
        </w:rPr>
        <w:lastRenderedPageBreak/>
        <w:t>are presented below.</w:t>
      </w:r>
    </w:p>
    <w:p w14:paraId="0BED9A7B" w14:textId="77777777" w:rsidR="000E080B" w:rsidRPr="00F92350" w:rsidRDefault="000E080B" w:rsidP="000E080B">
      <w:pPr>
        <w:pStyle w:val="RepStandard"/>
        <w:rPr>
          <w:highlight w:val="cyan"/>
        </w:rPr>
      </w:pPr>
    </w:p>
    <w:p w14:paraId="354C0A1F" w14:textId="119EC6FD" w:rsidR="000E080B" w:rsidRPr="00F92350" w:rsidRDefault="000E080B" w:rsidP="000E080B">
      <w:pPr>
        <w:pStyle w:val="RepStandard"/>
        <w:rPr>
          <w:b/>
          <w:bCs/>
          <w:i/>
          <w:iCs/>
        </w:rPr>
      </w:pPr>
      <w:r w:rsidRPr="00F92350">
        <w:rPr>
          <w:b/>
          <w:bCs/>
          <w:i/>
          <w:iCs/>
          <w:highlight w:val="cyan"/>
        </w:rPr>
        <w:t>2.</w:t>
      </w:r>
      <w:r w:rsidR="00E72CD0">
        <w:rPr>
          <w:b/>
          <w:bCs/>
          <w:i/>
          <w:iCs/>
          <w:highlight w:val="cyan"/>
        </w:rPr>
        <w:t>A</w:t>
      </w:r>
      <w:r w:rsidRPr="00F92350">
        <w:rPr>
          <w:b/>
          <w:bCs/>
          <w:i/>
          <w:iCs/>
          <w:highlight w:val="cyan"/>
        </w:rPr>
        <w:t>. Quantification of prothioconazole and prothioconazole-desthio in honey</w:t>
      </w:r>
    </w:p>
    <w:p w14:paraId="412D0BE5" w14:textId="77777777" w:rsidR="000E080B" w:rsidRPr="00F92350" w:rsidRDefault="000E080B" w:rsidP="000E080B">
      <w:pPr>
        <w:pStyle w:val="RepStandard"/>
        <w:rPr>
          <w:highlight w:val="cyan"/>
        </w:rPr>
      </w:pPr>
    </w:p>
    <w:p w14:paraId="782E38B7" w14:textId="77777777" w:rsidR="000E080B" w:rsidRPr="00F92350" w:rsidRDefault="000E080B" w:rsidP="000E080B">
      <w:pPr>
        <w:pStyle w:val="RepStandard"/>
        <w:rPr>
          <w:highlight w:val="cyan"/>
        </w:rPr>
      </w:pPr>
      <w:r w:rsidRPr="00F92350">
        <w:rPr>
          <w:highlight w:val="cyan"/>
        </w:rPr>
        <w:t>The analytical methods for the determination of prothioconazole and prothioconazole-desthio were confirmed so as to comply with the Guidance Document SANTE/2020/12830 rev.2. The methods were confirmed in terms of linearity, precision, accuracy and specificity and limits of detection and quantification.</w:t>
      </w:r>
    </w:p>
    <w:p w14:paraId="2042AD3C" w14:textId="77777777" w:rsidR="000E080B" w:rsidRPr="00F92350" w:rsidRDefault="000E080B" w:rsidP="000E080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0E080B" w:rsidRPr="00F92350" w14:paraId="154A987B" w14:textId="77777777" w:rsidTr="00641B9E">
        <w:tc>
          <w:tcPr>
            <w:tcW w:w="2520" w:type="dxa"/>
            <w:shd w:val="clear" w:color="auto" w:fill="auto"/>
          </w:tcPr>
          <w:p w14:paraId="38FC87E0" w14:textId="77777777" w:rsidR="000E080B" w:rsidRPr="00F92350" w:rsidRDefault="000E080B" w:rsidP="00641B9E">
            <w:pPr>
              <w:pStyle w:val="RepStandard"/>
              <w:rPr>
                <w:highlight w:val="cyan"/>
              </w:rPr>
            </w:pPr>
            <w:r w:rsidRPr="00F92350">
              <w:rPr>
                <w:highlight w:val="cyan"/>
              </w:rPr>
              <w:t>Linearity:</w:t>
            </w:r>
          </w:p>
        </w:tc>
        <w:tc>
          <w:tcPr>
            <w:tcW w:w="6859" w:type="dxa"/>
            <w:shd w:val="clear" w:color="auto" w:fill="auto"/>
          </w:tcPr>
          <w:p w14:paraId="4AF5753D" w14:textId="77777777" w:rsidR="000E080B" w:rsidRPr="00F92350" w:rsidRDefault="000E080B" w:rsidP="00641B9E">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59F8F55" w14:textId="77777777" w:rsidR="000E080B" w:rsidRPr="00F92350" w:rsidRDefault="000E080B" w:rsidP="00641B9E">
            <w:pPr>
              <w:pStyle w:val="RepStandard"/>
              <w:rPr>
                <w:highlight w:val="cyan"/>
              </w:rPr>
            </w:pPr>
          </w:p>
        </w:tc>
      </w:tr>
      <w:tr w:rsidR="000E080B" w:rsidRPr="00F92350" w14:paraId="0CD9E136" w14:textId="77777777" w:rsidTr="00641B9E">
        <w:tc>
          <w:tcPr>
            <w:tcW w:w="2520" w:type="dxa"/>
            <w:shd w:val="clear" w:color="auto" w:fill="auto"/>
          </w:tcPr>
          <w:p w14:paraId="69C87009" w14:textId="77777777" w:rsidR="000E080B" w:rsidRPr="00F92350" w:rsidRDefault="000E080B" w:rsidP="00641B9E">
            <w:pPr>
              <w:pStyle w:val="RepStandard"/>
              <w:rPr>
                <w:highlight w:val="cyan"/>
              </w:rPr>
            </w:pPr>
            <w:r w:rsidRPr="00F92350">
              <w:rPr>
                <w:highlight w:val="cyan"/>
              </w:rPr>
              <w:t>Precision:</w:t>
            </w:r>
          </w:p>
        </w:tc>
        <w:tc>
          <w:tcPr>
            <w:tcW w:w="6859" w:type="dxa"/>
            <w:shd w:val="clear" w:color="auto" w:fill="auto"/>
          </w:tcPr>
          <w:p w14:paraId="497F02CE" w14:textId="77777777" w:rsidR="000E080B" w:rsidRPr="00F92350" w:rsidRDefault="000E080B" w:rsidP="00641B9E">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289B6424" w14:textId="77777777" w:rsidR="000E080B" w:rsidRPr="00F92350" w:rsidRDefault="000E080B" w:rsidP="00641B9E">
            <w:pPr>
              <w:pStyle w:val="RepStandard"/>
              <w:rPr>
                <w:highlight w:val="cyan"/>
              </w:rPr>
            </w:pPr>
            <w:r w:rsidRPr="00F92350">
              <w:rPr>
                <w:highlight w:val="cyan"/>
              </w:rPr>
              <w:t>% RSD = 100 x S.D./mean</w:t>
            </w:r>
          </w:p>
          <w:p w14:paraId="6C5D819B" w14:textId="77777777" w:rsidR="000E080B" w:rsidRPr="00F92350" w:rsidRDefault="000E080B" w:rsidP="00641B9E">
            <w:pPr>
              <w:pStyle w:val="RepStandard"/>
              <w:rPr>
                <w:highlight w:val="cyan"/>
              </w:rPr>
            </w:pPr>
          </w:p>
          <w:p w14:paraId="5A4210EA" w14:textId="77777777" w:rsidR="000E080B" w:rsidRPr="00F92350" w:rsidRDefault="000E080B" w:rsidP="00641B9E">
            <w:pPr>
              <w:pStyle w:val="RepStandard"/>
              <w:rPr>
                <w:highlight w:val="cyan"/>
              </w:rPr>
            </w:pPr>
            <w:r w:rsidRPr="00F92350">
              <w:rPr>
                <w:highlight w:val="cyan"/>
              </w:rPr>
              <w:t>The acceptability of the precision was assessed using the modified Horwitz equation:</w:t>
            </w:r>
          </w:p>
          <w:p w14:paraId="338FD9B8" w14:textId="77777777" w:rsidR="000E080B" w:rsidRPr="00F92350" w:rsidRDefault="000E080B" w:rsidP="00641B9E">
            <w:pPr>
              <w:pStyle w:val="RepStandard"/>
              <w:rPr>
                <w:highlight w:val="cyan"/>
                <w:vertAlign w:val="superscript"/>
              </w:rPr>
            </w:pPr>
            <w:r w:rsidRPr="00F92350">
              <w:rPr>
                <w:highlight w:val="cyan"/>
              </w:rPr>
              <w:t>%RSDr = 0.67 x 2</w:t>
            </w:r>
            <w:r w:rsidRPr="00F92350">
              <w:rPr>
                <w:highlight w:val="cyan"/>
                <w:vertAlign w:val="superscript"/>
              </w:rPr>
              <w:t>(1-0.5 log C)</w:t>
            </w:r>
          </w:p>
          <w:p w14:paraId="30A03339" w14:textId="77777777" w:rsidR="000E080B" w:rsidRPr="00F92350" w:rsidRDefault="000E080B" w:rsidP="00641B9E">
            <w:pPr>
              <w:pStyle w:val="RepStandard"/>
              <w:rPr>
                <w:highlight w:val="cyan"/>
              </w:rPr>
            </w:pPr>
          </w:p>
        </w:tc>
      </w:tr>
      <w:tr w:rsidR="000E080B" w:rsidRPr="00F92350" w14:paraId="10CED714" w14:textId="77777777" w:rsidTr="00641B9E">
        <w:tc>
          <w:tcPr>
            <w:tcW w:w="2520" w:type="dxa"/>
            <w:shd w:val="clear" w:color="auto" w:fill="auto"/>
          </w:tcPr>
          <w:p w14:paraId="1DA17D61" w14:textId="77777777" w:rsidR="000E080B" w:rsidRPr="00F92350" w:rsidRDefault="000E080B" w:rsidP="00641B9E">
            <w:pPr>
              <w:pStyle w:val="RepStandard"/>
              <w:rPr>
                <w:highlight w:val="cyan"/>
              </w:rPr>
            </w:pPr>
            <w:r w:rsidRPr="00F92350">
              <w:rPr>
                <w:highlight w:val="cyan"/>
              </w:rPr>
              <w:t>Accuracy:</w:t>
            </w:r>
          </w:p>
        </w:tc>
        <w:tc>
          <w:tcPr>
            <w:tcW w:w="6859" w:type="dxa"/>
            <w:shd w:val="clear" w:color="auto" w:fill="auto"/>
          </w:tcPr>
          <w:p w14:paraId="5753C4E2" w14:textId="77777777" w:rsidR="000E080B" w:rsidRPr="00F92350" w:rsidRDefault="000E080B" w:rsidP="00641B9E">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43B4F95A" w14:textId="77777777" w:rsidR="000E080B" w:rsidRPr="00F92350" w:rsidRDefault="000E080B" w:rsidP="00641B9E">
            <w:pPr>
              <w:pStyle w:val="RepStandard"/>
              <w:rPr>
                <w:highlight w:val="cyan"/>
              </w:rPr>
            </w:pPr>
          </w:p>
        </w:tc>
      </w:tr>
      <w:tr w:rsidR="000E080B" w:rsidRPr="00F92350" w14:paraId="176E2760" w14:textId="77777777" w:rsidTr="00641B9E">
        <w:tc>
          <w:tcPr>
            <w:tcW w:w="2520" w:type="dxa"/>
            <w:shd w:val="clear" w:color="auto" w:fill="auto"/>
          </w:tcPr>
          <w:p w14:paraId="6A1DC486" w14:textId="77777777" w:rsidR="000E080B" w:rsidRPr="00F92350" w:rsidRDefault="000E080B" w:rsidP="00641B9E">
            <w:pPr>
              <w:pStyle w:val="RepStandard"/>
              <w:rPr>
                <w:highlight w:val="cyan"/>
              </w:rPr>
            </w:pPr>
            <w:r w:rsidRPr="00F92350">
              <w:rPr>
                <w:highlight w:val="cyan"/>
              </w:rPr>
              <w:t>Specificity:</w:t>
            </w:r>
          </w:p>
        </w:tc>
        <w:tc>
          <w:tcPr>
            <w:tcW w:w="6859" w:type="dxa"/>
            <w:shd w:val="clear" w:color="auto" w:fill="auto"/>
          </w:tcPr>
          <w:p w14:paraId="1309339B" w14:textId="77777777" w:rsidR="000E080B" w:rsidRPr="00F92350" w:rsidRDefault="000E080B" w:rsidP="00641B9E">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630D7C80" w14:textId="77777777" w:rsidR="000E080B" w:rsidRPr="00F92350" w:rsidRDefault="000E080B" w:rsidP="00641B9E">
            <w:pPr>
              <w:pStyle w:val="RepStandard"/>
              <w:rPr>
                <w:highlight w:val="cyan"/>
              </w:rPr>
            </w:pPr>
          </w:p>
        </w:tc>
      </w:tr>
      <w:tr w:rsidR="000E080B" w:rsidRPr="00F92350" w14:paraId="7D5A7A51" w14:textId="77777777" w:rsidTr="00641B9E">
        <w:tc>
          <w:tcPr>
            <w:tcW w:w="2520" w:type="dxa"/>
            <w:shd w:val="clear" w:color="auto" w:fill="auto"/>
          </w:tcPr>
          <w:p w14:paraId="77E93E6D" w14:textId="77777777" w:rsidR="000E080B" w:rsidRPr="00F92350" w:rsidRDefault="000E080B" w:rsidP="00641B9E">
            <w:pPr>
              <w:pStyle w:val="RepStandard"/>
              <w:rPr>
                <w:highlight w:val="cyan"/>
              </w:rPr>
            </w:pPr>
            <w:r w:rsidRPr="00F92350">
              <w:rPr>
                <w:highlight w:val="cyan"/>
              </w:rPr>
              <w:t>LOQ:</w:t>
            </w:r>
          </w:p>
        </w:tc>
        <w:tc>
          <w:tcPr>
            <w:tcW w:w="6859" w:type="dxa"/>
            <w:shd w:val="clear" w:color="auto" w:fill="auto"/>
          </w:tcPr>
          <w:p w14:paraId="4A0CD069" w14:textId="77777777" w:rsidR="000E080B" w:rsidRPr="00F92350" w:rsidRDefault="000E080B" w:rsidP="00641B9E">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68A42CE0" w14:textId="77777777" w:rsidR="000E080B" w:rsidRPr="00F92350" w:rsidRDefault="000E080B" w:rsidP="00641B9E">
            <w:pPr>
              <w:pStyle w:val="RepStandard"/>
              <w:rPr>
                <w:highlight w:val="cyan"/>
              </w:rPr>
            </w:pPr>
          </w:p>
        </w:tc>
      </w:tr>
      <w:tr w:rsidR="000E080B" w:rsidRPr="00F92350" w14:paraId="58EFFB40" w14:textId="77777777" w:rsidTr="00641B9E">
        <w:tc>
          <w:tcPr>
            <w:tcW w:w="2520" w:type="dxa"/>
            <w:shd w:val="clear" w:color="auto" w:fill="auto"/>
          </w:tcPr>
          <w:p w14:paraId="131379AD" w14:textId="77777777" w:rsidR="000E080B" w:rsidRPr="00F92350" w:rsidRDefault="000E080B" w:rsidP="00641B9E">
            <w:pPr>
              <w:pStyle w:val="RepStandard"/>
              <w:rPr>
                <w:highlight w:val="cyan"/>
              </w:rPr>
            </w:pPr>
            <w:r w:rsidRPr="00F92350">
              <w:rPr>
                <w:highlight w:val="cyan"/>
              </w:rPr>
              <w:t>LOD:</w:t>
            </w:r>
          </w:p>
        </w:tc>
        <w:tc>
          <w:tcPr>
            <w:tcW w:w="6859" w:type="dxa"/>
            <w:shd w:val="clear" w:color="auto" w:fill="auto"/>
          </w:tcPr>
          <w:p w14:paraId="6D2FAC40" w14:textId="77777777" w:rsidR="000E080B" w:rsidRPr="00F92350" w:rsidRDefault="000E080B" w:rsidP="00641B9E">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986A497" w14:textId="77777777" w:rsidR="000E080B" w:rsidRPr="00F92350" w:rsidRDefault="000E080B" w:rsidP="000E080B">
      <w:pPr>
        <w:pStyle w:val="RepNewPart"/>
        <w:rPr>
          <w:highlight w:val="cyan"/>
        </w:rPr>
      </w:pPr>
      <w:r w:rsidRPr="00F92350">
        <w:rPr>
          <w:highlight w:val="cyan"/>
        </w:rPr>
        <w:t>Results and discussions</w:t>
      </w:r>
    </w:p>
    <w:p w14:paraId="0D64DC45" w14:textId="2CB52320" w:rsidR="000E080B" w:rsidRPr="00F92350" w:rsidRDefault="000E080B" w:rsidP="000E080B">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E72CD0">
        <w:rPr>
          <w:noProof/>
          <w:highlight w:val="cyan"/>
        </w:rPr>
        <w:t>110</w:t>
      </w:r>
      <w:r w:rsidRPr="00F92350">
        <w:rPr>
          <w:highlight w:val="cyan"/>
        </w:rPr>
        <w:fldChar w:fldCharType="end"/>
      </w:r>
      <w:r w:rsidRPr="00F92350">
        <w:rPr>
          <w:highlight w:val="cyan"/>
        </w:rPr>
        <w:t>:</w:t>
      </w:r>
      <w:r w:rsidRPr="00F92350">
        <w:rPr>
          <w:highlight w:val="cyan"/>
        </w:rPr>
        <w:tab/>
      </w:r>
      <w:r w:rsidR="00E72CD0" w:rsidRPr="00F92350">
        <w:rPr>
          <w:highlight w:val="cyan"/>
        </w:rPr>
        <w:t xml:space="preserve">Recovery results from independent laboratory validation of </w:t>
      </w:r>
      <w:r w:rsidR="00E72CD0">
        <w:rPr>
          <w:highlight w:val="cyan"/>
        </w:rPr>
        <w:t xml:space="preserve">prothioconazole and </w:t>
      </w:r>
      <w:r w:rsidR="00E72CD0" w:rsidRPr="00F92350">
        <w:rPr>
          <w:highlight w:val="cyan"/>
        </w:rPr>
        <w:t>prothioconazole-desthio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4"/>
        <w:gridCol w:w="1720"/>
        <w:gridCol w:w="2111"/>
      </w:tblGrid>
      <w:tr w:rsidR="00E72CD0" w:rsidRPr="00F92350" w14:paraId="344D5F5D" w14:textId="77777777" w:rsidTr="00E72CD0">
        <w:trPr>
          <w:tblHeader/>
        </w:trPr>
        <w:tc>
          <w:tcPr>
            <w:tcW w:w="670" w:type="pct"/>
            <w:shd w:val="clear" w:color="auto" w:fill="auto"/>
          </w:tcPr>
          <w:p w14:paraId="79DB6F18" w14:textId="77777777" w:rsidR="00E72CD0" w:rsidRPr="00F92350" w:rsidRDefault="00E72CD0" w:rsidP="00641B9E">
            <w:pPr>
              <w:pStyle w:val="RepTableHeader"/>
              <w:jc w:val="center"/>
              <w:rPr>
                <w:highlight w:val="cyan"/>
              </w:rPr>
            </w:pPr>
            <w:r w:rsidRPr="00F92350">
              <w:rPr>
                <w:highlight w:val="cyan"/>
              </w:rPr>
              <w:t>Matrix</w:t>
            </w:r>
          </w:p>
        </w:tc>
        <w:tc>
          <w:tcPr>
            <w:tcW w:w="792" w:type="pct"/>
            <w:shd w:val="clear" w:color="auto" w:fill="auto"/>
          </w:tcPr>
          <w:p w14:paraId="7241DE5B" w14:textId="77777777" w:rsidR="00E72CD0" w:rsidRPr="00F92350" w:rsidRDefault="00E72CD0" w:rsidP="00641B9E">
            <w:pPr>
              <w:pStyle w:val="RepTableHeader"/>
              <w:jc w:val="center"/>
              <w:rPr>
                <w:highlight w:val="cyan"/>
              </w:rPr>
            </w:pPr>
            <w:r w:rsidRPr="00F92350">
              <w:rPr>
                <w:highlight w:val="cyan"/>
              </w:rPr>
              <w:t>Analyte</w:t>
            </w:r>
          </w:p>
        </w:tc>
        <w:tc>
          <w:tcPr>
            <w:tcW w:w="770" w:type="pct"/>
            <w:shd w:val="clear" w:color="auto" w:fill="auto"/>
          </w:tcPr>
          <w:p w14:paraId="63FC45F6" w14:textId="77777777" w:rsidR="00E72CD0" w:rsidRPr="00F92350" w:rsidRDefault="00E72CD0" w:rsidP="00641B9E">
            <w:pPr>
              <w:pStyle w:val="RepTableHeader"/>
              <w:jc w:val="center"/>
              <w:rPr>
                <w:highlight w:val="cyan"/>
              </w:rPr>
            </w:pPr>
            <w:r w:rsidRPr="00F92350">
              <w:rPr>
                <w:highlight w:val="cyan"/>
              </w:rPr>
              <w:t>Fortification level (mg/kg)</w:t>
            </w:r>
            <w:r w:rsidRPr="00F92350">
              <w:rPr>
                <w:highlight w:val="cyan"/>
              </w:rPr>
              <w:br/>
              <w:t>(n = 5)</w:t>
            </w:r>
          </w:p>
        </w:tc>
        <w:tc>
          <w:tcPr>
            <w:tcW w:w="719" w:type="pct"/>
            <w:shd w:val="clear" w:color="auto" w:fill="auto"/>
          </w:tcPr>
          <w:p w14:paraId="6014E6C6" w14:textId="77777777" w:rsidR="00E72CD0" w:rsidRPr="00F92350" w:rsidRDefault="00E72CD0" w:rsidP="00641B9E">
            <w:pPr>
              <w:pStyle w:val="RepTableHeader"/>
              <w:jc w:val="center"/>
              <w:rPr>
                <w:highlight w:val="cyan"/>
              </w:rPr>
            </w:pPr>
            <w:r w:rsidRPr="00F92350">
              <w:rPr>
                <w:highlight w:val="cyan"/>
              </w:rPr>
              <w:t xml:space="preserve">Mean </w:t>
            </w:r>
            <w:r w:rsidRPr="00F92350">
              <w:rPr>
                <w:highlight w:val="cyan"/>
              </w:rPr>
              <w:br/>
              <w:t>recovery (%)</w:t>
            </w:r>
          </w:p>
        </w:tc>
        <w:tc>
          <w:tcPr>
            <w:tcW w:w="920" w:type="pct"/>
            <w:shd w:val="clear" w:color="auto" w:fill="auto"/>
          </w:tcPr>
          <w:p w14:paraId="1CE6362A" w14:textId="77777777" w:rsidR="00E72CD0" w:rsidRPr="00F92350" w:rsidRDefault="00E72CD0" w:rsidP="00641B9E">
            <w:pPr>
              <w:pStyle w:val="RepTableHeader"/>
              <w:jc w:val="center"/>
              <w:rPr>
                <w:highlight w:val="cyan"/>
              </w:rPr>
            </w:pPr>
            <w:r w:rsidRPr="00F92350">
              <w:rPr>
                <w:highlight w:val="cyan"/>
              </w:rPr>
              <w:t>RSD (%)</w:t>
            </w:r>
          </w:p>
        </w:tc>
        <w:tc>
          <w:tcPr>
            <w:tcW w:w="1129" w:type="pct"/>
            <w:shd w:val="clear" w:color="auto" w:fill="auto"/>
          </w:tcPr>
          <w:p w14:paraId="46B8A2E1" w14:textId="77777777" w:rsidR="00E72CD0" w:rsidRPr="00F92350" w:rsidRDefault="00E72CD0" w:rsidP="00641B9E">
            <w:pPr>
              <w:pStyle w:val="RepTableHeader"/>
              <w:jc w:val="center"/>
              <w:rPr>
                <w:highlight w:val="cyan"/>
              </w:rPr>
            </w:pPr>
            <w:r w:rsidRPr="00F92350">
              <w:rPr>
                <w:highlight w:val="cyan"/>
              </w:rPr>
              <w:t>Comments</w:t>
            </w:r>
          </w:p>
        </w:tc>
      </w:tr>
      <w:tr w:rsidR="00E72CD0" w:rsidRPr="00F92350" w14:paraId="65D241F3" w14:textId="77777777" w:rsidTr="00E72CD0">
        <w:tc>
          <w:tcPr>
            <w:tcW w:w="670" w:type="pct"/>
            <w:vMerge w:val="restart"/>
            <w:shd w:val="clear" w:color="auto" w:fill="auto"/>
          </w:tcPr>
          <w:p w14:paraId="17505385" w14:textId="77777777" w:rsidR="00E72CD0" w:rsidRPr="00F92350" w:rsidRDefault="00E72CD0" w:rsidP="00641B9E">
            <w:pPr>
              <w:pStyle w:val="RepTable"/>
              <w:rPr>
                <w:highlight w:val="cyan"/>
              </w:rPr>
            </w:pPr>
            <w:r w:rsidRPr="00F92350">
              <w:rPr>
                <w:highlight w:val="cyan"/>
              </w:rPr>
              <w:t>Honey</w:t>
            </w:r>
          </w:p>
        </w:tc>
        <w:tc>
          <w:tcPr>
            <w:tcW w:w="792" w:type="pct"/>
            <w:vMerge w:val="restart"/>
            <w:shd w:val="clear" w:color="auto" w:fill="auto"/>
          </w:tcPr>
          <w:p w14:paraId="7FA0DBE5" w14:textId="77777777" w:rsidR="00E72CD0" w:rsidRPr="00F92350" w:rsidRDefault="00E72CD0" w:rsidP="00641B9E">
            <w:pPr>
              <w:pStyle w:val="RepTable"/>
              <w:rPr>
                <w:highlight w:val="cyan"/>
              </w:rPr>
            </w:pPr>
            <w:r w:rsidRPr="00F92350">
              <w:rPr>
                <w:highlight w:val="cyan"/>
              </w:rPr>
              <w:t>Prothioconazole</w:t>
            </w:r>
          </w:p>
          <w:p w14:paraId="1A5D861D" w14:textId="77777777" w:rsidR="00E72CD0" w:rsidRDefault="00E72CD0" w:rsidP="00641B9E">
            <w:pPr>
              <w:pStyle w:val="RepTable"/>
              <w:rPr>
                <w:highlight w:val="cyan"/>
              </w:rPr>
            </w:pPr>
            <w:r w:rsidRPr="00F92350">
              <w:rPr>
                <w:highlight w:val="cyan"/>
              </w:rPr>
              <w:t>(product ion: 100 m/z)</w:t>
            </w:r>
          </w:p>
          <w:p w14:paraId="5FB652FE" w14:textId="77777777" w:rsidR="00E72CD0" w:rsidRDefault="00E72CD0" w:rsidP="00641B9E">
            <w:pPr>
              <w:pStyle w:val="RepTable"/>
              <w:rPr>
                <w:highlight w:val="cyan"/>
              </w:rPr>
            </w:pPr>
          </w:p>
          <w:p w14:paraId="5920E470" w14:textId="38C103AA" w:rsidR="00E72CD0" w:rsidRPr="00F92350" w:rsidRDefault="00E72CD0" w:rsidP="00641B9E">
            <w:pPr>
              <w:pStyle w:val="RepTable"/>
              <w:rPr>
                <w:highlight w:val="cyan"/>
              </w:rPr>
            </w:pPr>
            <w:r>
              <w:rPr>
                <w:highlight w:val="cyan"/>
              </w:rPr>
              <w:t>Primary dectection</w:t>
            </w:r>
          </w:p>
        </w:tc>
        <w:tc>
          <w:tcPr>
            <w:tcW w:w="770" w:type="pct"/>
            <w:shd w:val="clear" w:color="auto" w:fill="auto"/>
          </w:tcPr>
          <w:p w14:paraId="5DE88D74" w14:textId="77777777" w:rsidR="00E72CD0" w:rsidRPr="00F92350" w:rsidRDefault="00E72CD0" w:rsidP="00641B9E">
            <w:pPr>
              <w:pStyle w:val="RepTable"/>
              <w:rPr>
                <w:szCs w:val="20"/>
                <w:highlight w:val="cyan"/>
              </w:rPr>
            </w:pPr>
            <w:r w:rsidRPr="00F92350">
              <w:rPr>
                <w:szCs w:val="20"/>
                <w:highlight w:val="cyan"/>
              </w:rPr>
              <w:t>At low level :</w:t>
            </w:r>
          </w:p>
          <w:p w14:paraId="3D878324" w14:textId="77777777" w:rsidR="00E72CD0" w:rsidRPr="00F92350" w:rsidRDefault="00E72CD0" w:rsidP="00641B9E">
            <w:pPr>
              <w:pStyle w:val="RepTable"/>
              <w:rPr>
                <w:highlight w:val="cyan"/>
              </w:rPr>
            </w:pPr>
            <w:r w:rsidRPr="00F92350">
              <w:rPr>
                <w:szCs w:val="20"/>
                <w:highlight w:val="cyan"/>
              </w:rPr>
              <w:t>0.01 mg/kg (LOQ)</w:t>
            </w:r>
          </w:p>
        </w:tc>
        <w:tc>
          <w:tcPr>
            <w:tcW w:w="719" w:type="pct"/>
            <w:shd w:val="clear" w:color="auto" w:fill="auto"/>
          </w:tcPr>
          <w:p w14:paraId="12BEDA6A" w14:textId="18DDF96F" w:rsidR="00E72CD0" w:rsidRPr="00F92350" w:rsidRDefault="00E72CD0" w:rsidP="00641B9E">
            <w:pPr>
              <w:pStyle w:val="RepTable"/>
              <w:rPr>
                <w:highlight w:val="cyan"/>
              </w:rPr>
            </w:pPr>
            <w:r>
              <w:rPr>
                <w:highlight w:val="cyan"/>
              </w:rPr>
              <w:t>76.4</w:t>
            </w:r>
          </w:p>
        </w:tc>
        <w:tc>
          <w:tcPr>
            <w:tcW w:w="920" w:type="pct"/>
            <w:shd w:val="clear" w:color="auto" w:fill="auto"/>
          </w:tcPr>
          <w:p w14:paraId="3ECDE249" w14:textId="3D3E526D" w:rsidR="00E72CD0" w:rsidRPr="00F92350" w:rsidRDefault="00E72CD0" w:rsidP="00641B9E">
            <w:pPr>
              <w:pStyle w:val="RepTable"/>
              <w:rPr>
                <w:highlight w:val="cyan"/>
              </w:rPr>
            </w:pPr>
            <w:r>
              <w:rPr>
                <w:highlight w:val="cyan"/>
              </w:rPr>
              <w:t>3.2</w:t>
            </w:r>
          </w:p>
        </w:tc>
        <w:tc>
          <w:tcPr>
            <w:tcW w:w="1129" w:type="pct"/>
            <w:shd w:val="clear" w:color="auto" w:fill="auto"/>
          </w:tcPr>
          <w:p w14:paraId="7B6ED2D2" w14:textId="77777777" w:rsidR="00E72CD0" w:rsidRPr="00F92350" w:rsidRDefault="00E72CD0" w:rsidP="00641B9E">
            <w:pPr>
              <w:pStyle w:val="RepTable"/>
              <w:rPr>
                <w:szCs w:val="20"/>
                <w:highlight w:val="cyan"/>
              </w:rPr>
            </w:pPr>
            <w:r w:rsidRPr="00F92350">
              <w:rPr>
                <w:szCs w:val="20"/>
                <w:highlight w:val="cyan"/>
              </w:rPr>
              <w:t xml:space="preserve">Recoveries range of 60 – 120 %  </w:t>
            </w:r>
          </w:p>
          <w:p w14:paraId="659ACD5B" w14:textId="77777777" w:rsidR="00E72CD0" w:rsidRPr="00F92350" w:rsidRDefault="00E72CD0" w:rsidP="00641B9E">
            <w:pPr>
              <w:pStyle w:val="RepTable"/>
              <w:rPr>
                <w:szCs w:val="20"/>
                <w:highlight w:val="cyan"/>
              </w:rPr>
            </w:pPr>
          </w:p>
          <w:p w14:paraId="7EC4FAB1" w14:textId="77777777" w:rsidR="00E72CD0" w:rsidRPr="00F92350" w:rsidRDefault="00E72CD0" w:rsidP="00641B9E">
            <w:pPr>
              <w:pStyle w:val="RepTable"/>
              <w:rPr>
                <w:highlight w:val="cyan"/>
              </w:rPr>
            </w:pPr>
            <w:r w:rsidRPr="00F92350">
              <w:rPr>
                <w:szCs w:val="20"/>
                <w:highlight w:val="cyan"/>
              </w:rPr>
              <w:t>RSD ≤ 30 %</w:t>
            </w:r>
          </w:p>
        </w:tc>
      </w:tr>
      <w:tr w:rsidR="00E72CD0" w:rsidRPr="00F92350" w14:paraId="3C3D0D35" w14:textId="77777777" w:rsidTr="00E72CD0">
        <w:tc>
          <w:tcPr>
            <w:tcW w:w="670" w:type="pct"/>
            <w:vMerge/>
            <w:shd w:val="clear" w:color="auto" w:fill="auto"/>
          </w:tcPr>
          <w:p w14:paraId="4E38E59D" w14:textId="77777777" w:rsidR="00E72CD0" w:rsidRPr="00F92350" w:rsidRDefault="00E72CD0" w:rsidP="00641B9E">
            <w:pPr>
              <w:pStyle w:val="RepTable"/>
              <w:rPr>
                <w:highlight w:val="cyan"/>
              </w:rPr>
            </w:pPr>
          </w:p>
        </w:tc>
        <w:tc>
          <w:tcPr>
            <w:tcW w:w="792" w:type="pct"/>
            <w:vMerge/>
            <w:shd w:val="clear" w:color="auto" w:fill="auto"/>
          </w:tcPr>
          <w:p w14:paraId="77CD85CF" w14:textId="77777777" w:rsidR="00E72CD0" w:rsidRPr="00F92350" w:rsidRDefault="00E72CD0" w:rsidP="00641B9E">
            <w:pPr>
              <w:pStyle w:val="RepTable"/>
              <w:rPr>
                <w:highlight w:val="cyan"/>
              </w:rPr>
            </w:pPr>
          </w:p>
        </w:tc>
        <w:tc>
          <w:tcPr>
            <w:tcW w:w="770" w:type="pct"/>
            <w:shd w:val="clear" w:color="auto" w:fill="auto"/>
          </w:tcPr>
          <w:p w14:paraId="229344DF" w14:textId="77777777" w:rsidR="00E72CD0" w:rsidRPr="00F92350" w:rsidRDefault="00E72CD0" w:rsidP="00641B9E">
            <w:pPr>
              <w:pStyle w:val="RepTable"/>
              <w:rPr>
                <w:szCs w:val="20"/>
                <w:highlight w:val="cyan"/>
              </w:rPr>
            </w:pPr>
            <w:r w:rsidRPr="00F92350">
              <w:rPr>
                <w:szCs w:val="20"/>
                <w:highlight w:val="cyan"/>
              </w:rPr>
              <w:t xml:space="preserve">At high level: </w:t>
            </w:r>
          </w:p>
          <w:p w14:paraId="06C5DD6E" w14:textId="77777777" w:rsidR="00E72CD0" w:rsidRPr="00F92350" w:rsidRDefault="00E72CD0" w:rsidP="00641B9E">
            <w:pPr>
              <w:pStyle w:val="RepTable"/>
              <w:rPr>
                <w:highlight w:val="cyan"/>
              </w:rPr>
            </w:pPr>
            <w:r w:rsidRPr="00F92350">
              <w:rPr>
                <w:szCs w:val="20"/>
                <w:highlight w:val="cyan"/>
              </w:rPr>
              <w:t xml:space="preserve">0.1 mg/kg </w:t>
            </w:r>
            <w:r w:rsidRPr="00F92350">
              <w:rPr>
                <w:szCs w:val="20"/>
                <w:highlight w:val="cyan"/>
              </w:rPr>
              <w:lastRenderedPageBreak/>
              <w:t>(10*LOQ)</w:t>
            </w:r>
          </w:p>
        </w:tc>
        <w:tc>
          <w:tcPr>
            <w:tcW w:w="719" w:type="pct"/>
            <w:shd w:val="clear" w:color="auto" w:fill="auto"/>
          </w:tcPr>
          <w:p w14:paraId="6FCC8433" w14:textId="25018E45" w:rsidR="00E72CD0" w:rsidRPr="00F92350" w:rsidRDefault="00E72CD0" w:rsidP="00641B9E">
            <w:pPr>
              <w:pStyle w:val="RepTable"/>
              <w:rPr>
                <w:highlight w:val="cyan"/>
              </w:rPr>
            </w:pPr>
            <w:r>
              <w:rPr>
                <w:highlight w:val="cyan"/>
              </w:rPr>
              <w:lastRenderedPageBreak/>
              <w:t>98.1</w:t>
            </w:r>
          </w:p>
        </w:tc>
        <w:tc>
          <w:tcPr>
            <w:tcW w:w="920" w:type="pct"/>
            <w:shd w:val="clear" w:color="auto" w:fill="auto"/>
          </w:tcPr>
          <w:p w14:paraId="13F87E0F" w14:textId="1ADD95C9" w:rsidR="00E72CD0" w:rsidRPr="00F92350" w:rsidRDefault="00E72CD0" w:rsidP="00641B9E">
            <w:pPr>
              <w:pStyle w:val="RepTable"/>
              <w:rPr>
                <w:highlight w:val="cyan"/>
              </w:rPr>
            </w:pPr>
            <w:r>
              <w:rPr>
                <w:highlight w:val="cyan"/>
              </w:rPr>
              <w:t>9.3</w:t>
            </w:r>
          </w:p>
        </w:tc>
        <w:tc>
          <w:tcPr>
            <w:tcW w:w="1129" w:type="pct"/>
            <w:shd w:val="clear" w:color="auto" w:fill="auto"/>
          </w:tcPr>
          <w:p w14:paraId="3F08BDB9" w14:textId="77777777" w:rsidR="00E72CD0" w:rsidRPr="00F92350" w:rsidRDefault="00E72CD0" w:rsidP="00641B9E">
            <w:pPr>
              <w:pStyle w:val="RepTable"/>
              <w:rPr>
                <w:szCs w:val="20"/>
                <w:highlight w:val="cyan"/>
              </w:rPr>
            </w:pPr>
            <w:r w:rsidRPr="00F92350">
              <w:rPr>
                <w:szCs w:val="20"/>
                <w:highlight w:val="cyan"/>
              </w:rPr>
              <w:t xml:space="preserve">Recoveries range of 70 – 120 %  </w:t>
            </w:r>
          </w:p>
          <w:p w14:paraId="4D63257E" w14:textId="77777777" w:rsidR="00E72CD0" w:rsidRPr="00F92350" w:rsidRDefault="00E72CD0" w:rsidP="00641B9E">
            <w:pPr>
              <w:pStyle w:val="RepTable"/>
              <w:rPr>
                <w:szCs w:val="20"/>
                <w:highlight w:val="cyan"/>
              </w:rPr>
            </w:pPr>
          </w:p>
          <w:p w14:paraId="6FA230F5" w14:textId="77777777" w:rsidR="00E72CD0" w:rsidRPr="00F92350" w:rsidRDefault="00E72CD0" w:rsidP="00641B9E">
            <w:pPr>
              <w:pStyle w:val="RepTable"/>
              <w:rPr>
                <w:highlight w:val="cyan"/>
              </w:rPr>
            </w:pPr>
            <w:r w:rsidRPr="00F92350">
              <w:rPr>
                <w:szCs w:val="20"/>
                <w:highlight w:val="cyan"/>
              </w:rPr>
              <w:t>RSD ≤ 20 %</w:t>
            </w:r>
          </w:p>
        </w:tc>
      </w:tr>
      <w:tr w:rsidR="00E72CD0" w:rsidRPr="00F92350" w14:paraId="7C13833F" w14:textId="77777777" w:rsidTr="00E72CD0">
        <w:tc>
          <w:tcPr>
            <w:tcW w:w="670" w:type="pct"/>
            <w:vMerge/>
            <w:shd w:val="clear" w:color="auto" w:fill="auto"/>
          </w:tcPr>
          <w:p w14:paraId="0D307ACE" w14:textId="77777777" w:rsidR="00E72CD0" w:rsidRPr="00F92350" w:rsidRDefault="00E72CD0" w:rsidP="00641B9E">
            <w:pPr>
              <w:pStyle w:val="RepTable"/>
              <w:rPr>
                <w:highlight w:val="cyan"/>
              </w:rPr>
            </w:pPr>
          </w:p>
        </w:tc>
        <w:tc>
          <w:tcPr>
            <w:tcW w:w="792" w:type="pct"/>
            <w:vMerge w:val="restart"/>
            <w:shd w:val="clear" w:color="auto" w:fill="auto"/>
          </w:tcPr>
          <w:p w14:paraId="17E3EE6E" w14:textId="77777777" w:rsidR="00E72CD0" w:rsidRPr="00C33725" w:rsidRDefault="00E72CD0" w:rsidP="00641B9E">
            <w:pPr>
              <w:pStyle w:val="RepTable"/>
              <w:rPr>
                <w:highlight w:val="cyan"/>
                <w:lang w:val="it-IT"/>
              </w:rPr>
            </w:pPr>
            <w:r w:rsidRPr="00C33725">
              <w:rPr>
                <w:highlight w:val="cyan"/>
                <w:lang w:val="it-IT"/>
              </w:rPr>
              <w:t>Prothioconazole-desthio</w:t>
            </w:r>
          </w:p>
          <w:p w14:paraId="313928DE" w14:textId="77777777" w:rsidR="00E72CD0" w:rsidRDefault="00E72CD0" w:rsidP="00641B9E">
            <w:pPr>
              <w:pStyle w:val="RepTable"/>
              <w:rPr>
                <w:highlight w:val="cyan"/>
                <w:lang w:val="it-IT"/>
              </w:rPr>
            </w:pPr>
            <w:r w:rsidRPr="00C33725">
              <w:rPr>
                <w:highlight w:val="cyan"/>
                <w:lang w:val="it-IT"/>
              </w:rPr>
              <w:t>(product ion: 125 m/z)</w:t>
            </w:r>
          </w:p>
          <w:p w14:paraId="033E60C7" w14:textId="77777777" w:rsidR="00E72CD0" w:rsidRDefault="00E72CD0" w:rsidP="00641B9E">
            <w:pPr>
              <w:pStyle w:val="RepTable"/>
              <w:rPr>
                <w:highlight w:val="cyan"/>
                <w:lang w:val="it-IT"/>
              </w:rPr>
            </w:pPr>
          </w:p>
          <w:p w14:paraId="1E3EB147" w14:textId="0B135AFC" w:rsidR="00E72CD0" w:rsidRPr="00C33725" w:rsidRDefault="00E72CD0" w:rsidP="00641B9E">
            <w:pPr>
              <w:pStyle w:val="RepTable"/>
              <w:rPr>
                <w:highlight w:val="cyan"/>
                <w:lang w:val="it-IT"/>
              </w:rPr>
            </w:pPr>
            <w:r>
              <w:rPr>
                <w:highlight w:val="cyan"/>
              </w:rPr>
              <w:t>Primary dectection</w:t>
            </w:r>
          </w:p>
        </w:tc>
        <w:tc>
          <w:tcPr>
            <w:tcW w:w="770" w:type="pct"/>
            <w:shd w:val="clear" w:color="auto" w:fill="auto"/>
          </w:tcPr>
          <w:p w14:paraId="6623B6ED" w14:textId="77777777" w:rsidR="00E72CD0" w:rsidRPr="00F92350" w:rsidRDefault="00E72CD0" w:rsidP="00641B9E">
            <w:pPr>
              <w:pStyle w:val="RepTable"/>
              <w:rPr>
                <w:szCs w:val="20"/>
                <w:highlight w:val="cyan"/>
              </w:rPr>
            </w:pPr>
            <w:r w:rsidRPr="00F92350">
              <w:rPr>
                <w:szCs w:val="20"/>
                <w:highlight w:val="cyan"/>
              </w:rPr>
              <w:t>At low level :</w:t>
            </w:r>
          </w:p>
          <w:p w14:paraId="032D7C8A" w14:textId="77777777" w:rsidR="00E72CD0" w:rsidRPr="00F92350" w:rsidRDefault="00E72CD0" w:rsidP="00641B9E">
            <w:pPr>
              <w:pStyle w:val="RepTable"/>
              <w:rPr>
                <w:highlight w:val="cyan"/>
              </w:rPr>
            </w:pPr>
            <w:r w:rsidRPr="00F92350">
              <w:rPr>
                <w:szCs w:val="20"/>
                <w:highlight w:val="cyan"/>
              </w:rPr>
              <w:t>0.01 mg/kg (LOQ)</w:t>
            </w:r>
          </w:p>
        </w:tc>
        <w:tc>
          <w:tcPr>
            <w:tcW w:w="719" w:type="pct"/>
            <w:shd w:val="clear" w:color="auto" w:fill="auto"/>
          </w:tcPr>
          <w:p w14:paraId="030F76D4" w14:textId="76BAECB2" w:rsidR="00E72CD0" w:rsidRPr="00F92350" w:rsidRDefault="00E72CD0" w:rsidP="00641B9E">
            <w:pPr>
              <w:pStyle w:val="RepTable"/>
              <w:rPr>
                <w:highlight w:val="cyan"/>
              </w:rPr>
            </w:pPr>
            <w:r>
              <w:rPr>
                <w:highlight w:val="cyan"/>
              </w:rPr>
              <w:t>107.4</w:t>
            </w:r>
          </w:p>
        </w:tc>
        <w:tc>
          <w:tcPr>
            <w:tcW w:w="920" w:type="pct"/>
            <w:shd w:val="clear" w:color="auto" w:fill="auto"/>
          </w:tcPr>
          <w:p w14:paraId="034E5B71" w14:textId="11BCF52D" w:rsidR="00E72CD0" w:rsidRPr="00F92350" w:rsidRDefault="00E72CD0" w:rsidP="00641B9E">
            <w:pPr>
              <w:pStyle w:val="RepTable"/>
              <w:rPr>
                <w:highlight w:val="cyan"/>
              </w:rPr>
            </w:pPr>
            <w:r>
              <w:rPr>
                <w:highlight w:val="cyan"/>
              </w:rPr>
              <w:t>10.0</w:t>
            </w:r>
          </w:p>
        </w:tc>
        <w:tc>
          <w:tcPr>
            <w:tcW w:w="1129" w:type="pct"/>
            <w:shd w:val="clear" w:color="auto" w:fill="auto"/>
          </w:tcPr>
          <w:p w14:paraId="7016BFE8" w14:textId="77777777" w:rsidR="00E72CD0" w:rsidRPr="00F92350" w:rsidRDefault="00E72CD0" w:rsidP="00641B9E">
            <w:pPr>
              <w:pStyle w:val="RepTable"/>
              <w:rPr>
                <w:szCs w:val="20"/>
                <w:highlight w:val="cyan"/>
              </w:rPr>
            </w:pPr>
            <w:r w:rsidRPr="00F92350">
              <w:rPr>
                <w:szCs w:val="20"/>
                <w:highlight w:val="cyan"/>
              </w:rPr>
              <w:t xml:space="preserve">Recoveries range of 60 – 120 %  </w:t>
            </w:r>
          </w:p>
          <w:p w14:paraId="33CD12E5" w14:textId="77777777" w:rsidR="00E72CD0" w:rsidRPr="00F92350" w:rsidRDefault="00E72CD0" w:rsidP="00641B9E">
            <w:pPr>
              <w:pStyle w:val="RepTable"/>
              <w:rPr>
                <w:szCs w:val="20"/>
                <w:highlight w:val="cyan"/>
              </w:rPr>
            </w:pPr>
          </w:p>
          <w:p w14:paraId="5D5AB661" w14:textId="77777777" w:rsidR="00E72CD0" w:rsidRPr="00F92350" w:rsidRDefault="00E72CD0" w:rsidP="00641B9E">
            <w:pPr>
              <w:pStyle w:val="RepTable"/>
              <w:rPr>
                <w:highlight w:val="cyan"/>
              </w:rPr>
            </w:pPr>
            <w:r w:rsidRPr="00F92350">
              <w:rPr>
                <w:szCs w:val="20"/>
                <w:highlight w:val="cyan"/>
              </w:rPr>
              <w:t>RSD ≤ 30 %</w:t>
            </w:r>
          </w:p>
        </w:tc>
      </w:tr>
      <w:tr w:rsidR="00E72CD0" w:rsidRPr="00F92350" w14:paraId="15A045FE" w14:textId="77777777" w:rsidTr="00E72CD0">
        <w:tc>
          <w:tcPr>
            <w:tcW w:w="670" w:type="pct"/>
            <w:vMerge/>
            <w:shd w:val="clear" w:color="auto" w:fill="auto"/>
          </w:tcPr>
          <w:p w14:paraId="139F0A31" w14:textId="77777777" w:rsidR="00E72CD0" w:rsidRPr="00F92350" w:rsidRDefault="00E72CD0" w:rsidP="00641B9E">
            <w:pPr>
              <w:pStyle w:val="RepTable"/>
              <w:rPr>
                <w:highlight w:val="cyan"/>
              </w:rPr>
            </w:pPr>
          </w:p>
        </w:tc>
        <w:tc>
          <w:tcPr>
            <w:tcW w:w="792" w:type="pct"/>
            <w:vMerge/>
            <w:shd w:val="clear" w:color="auto" w:fill="auto"/>
          </w:tcPr>
          <w:p w14:paraId="5756A87B" w14:textId="77777777" w:rsidR="00E72CD0" w:rsidRPr="00F92350" w:rsidRDefault="00E72CD0" w:rsidP="00641B9E">
            <w:pPr>
              <w:pStyle w:val="RepTable"/>
              <w:rPr>
                <w:highlight w:val="cyan"/>
              </w:rPr>
            </w:pPr>
          </w:p>
        </w:tc>
        <w:tc>
          <w:tcPr>
            <w:tcW w:w="770" w:type="pct"/>
            <w:shd w:val="clear" w:color="auto" w:fill="auto"/>
          </w:tcPr>
          <w:p w14:paraId="328A56BE" w14:textId="77777777" w:rsidR="00E72CD0" w:rsidRPr="00F92350" w:rsidRDefault="00E72CD0" w:rsidP="00641B9E">
            <w:pPr>
              <w:pStyle w:val="RepTable"/>
              <w:rPr>
                <w:szCs w:val="20"/>
                <w:highlight w:val="cyan"/>
              </w:rPr>
            </w:pPr>
            <w:r w:rsidRPr="00F92350">
              <w:rPr>
                <w:szCs w:val="20"/>
                <w:highlight w:val="cyan"/>
              </w:rPr>
              <w:t xml:space="preserve">At high level: </w:t>
            </w:r>
          </w:p>
          <w:p w14:paraId="002E8B9F" w14:textId="77777777" w:rsidR="00E72CD0" w:rsidRPr="00F92350" w:rsidRDefault="00E72CD0" w:rsidP="00641B9E">
            <w:pPr>
              <w:pStyle w:val="RepTable"/>
              <w:rPr>
                <w:highlight w:val="cyan"/>
              </w:rPr>
            </w:pPr>
            <w:r w:rsidRPr="00F92350">
              <w:rPr>
                <w:szCs w:val="20"/>
                <w:highlight w:val="cyan"/>
              </w:rPr>
              <w:t>0.1 mg/kg (10*LOQ)</w:t>
            </w:r>
          </w:p>
        </w:tc>
        <w:tc>
          <w:tcPr>
            <w:tcW w:w="719" w:type="pct"/>
            <w:shd w:val="clear" w:color="auto" w:fill="auto"/>
          </w:tcPr>
          <w:p w14:paraId="14AF0903" w14:textId="56FFF99F" w:rsidR="00E72CD0" w:rsidRPr="00F92350" w:rsidRDefault="00E72CD0" w:rsidP="00641B9E">
            <w:pPr>
              <w:pStyle w:val="RepTable"/>
              <w:rPr>
                <w:highlight w:val="cyan"/>
              </w:rPr>
            </w:pPr>
            <w:r>
              <w:rPr>
                <w:highlight w:val="cyan"/>
              </w:rPr>
              <w:t>89.1</w:t>
            </w:r>
          </w:p>
        </w:tc>
        <w:tc>
          <w:tcPr>
            <w:tcW w:w="920" w:type="pct"/>
            <w:shd w:val="clear" w:color="auto" w:fill="auto"/>
          </w:tcPr>
          <w:p w14:paraId="19F97F0D" w14:textId="5B2B2873" w:rsidR="00E72CD0" w:rsidRPr="00F92350" w:rsidRDefault="00E72CD0" w:rsidP="00641B9E">
            <w:pPr>
              <w:pStyle w:val="RepTable"/>
              <w:rPr>
                <w:highlight w:val="cyan"/>
              </w:rPr>
            </w:pPr>
            <w:r>
              <w:rPr>
                <w:highlight w:val="cyan"/>
              </w:rPr>
              <w:t>14.7</w:t>
            </w:r>
          </w:p>
        </w:tc>
        <w:tc>
          <w:tcPr>
            <w:tcW w:w="1129" w:type="pct"/>
            <w:shd w:val="clear" w:color="auto" w:fill="auto"/>
          </w:tcPr>
          <w:p w14:paraId="138BD818" w14:textId="77777777" w:rsidR="00E72CD0" w:rsidRPr="00F92350" w:rsidRDefault="00E72CD0" w:rsidP="00641B9E">
            <w:pPr>
              <w:pStyle w:val="RepTable"/>
              <w:rPr>
                <w:szCs w:val="20"/>
                <w:highlight w:val="cyan"/>
              </w:rPr>
            </w:pPr>
            <w:r w:rsidRPr="00F92350">
              <w:rPr>
                <w:szCs w:val="20"/>
                <w:highlight w:val="cyan"/>
              </w:rPr>
              <w:t xml:space="preserve">Recoveries range of 70 – 120 %  </w:t>
            </w:r>
          </w:p>
          <w:p w14:paraId="76EDC97E" w14:textId="77777777" w:rsidR="00E72CD0" w:rsidRPr="00F92350" w:rsidRDefault="00E72CD0" w:rsidP="00641B9E">
            <w:pPr>
              <w:pStyle w:val="RepTable"/>
              <w:rPr>
                <w:szCs w:val="20"/>
                <w:highlight w:val="cyan"/>
              </w:rPr>
            </w:pPr>
          </w:p>
          <w:p w14:paraId="1B57E2B0" w14:textId="77777777" w:rsidR="00E72CD0" w:rsidRPr="00F92350" w:rsidRDefault="00E72CD0" w:rsidP="00641B9E">
            <w:pPr>
              <w:pStyle w:val="RepTable"/>
              <w:rPr>
                <w:highlight w:val="cyan"/>
              </w:rPr>
            </w:pPr>
            <w:r w:rsidRPr="00F92350">
              <w:rPr>
                <w:szCs w:val="20"/>
                <w:highlight w:val="cyan"/>
              </w:rPr>
              <w:t>RSD ≤ 20 %</w:t>
            </w:r>
          </w:p>
        </w:tc>
      </w:tr>
      <w:tr w:rsidR="00E72CD0" w:rsidRPr="00F92350" w14:paraId="181A9EE9" w14:textId="77777777" w:rsidTr="00E72CD0">
        <w:tc>
          <w:tcPr>
            <w:tcW w:w="670" w:type="pct"/>
            <w:vMerge/>
            <w:shd w:val="clear" w:color="auto" w:fill="auto"/>
          </w:tcPr>
          <w:p w14:paraId="25B47E72" w14:textId="77777777" w:rsidR="00E72CD0" w:rsidRPr="00F92350" w:rsidRDefault="00E72CD0" w:rsidP="00E72CD0">
            <w:pPr>
              <w:pStyle w:val="RepTable"/>
              <w:rPr>
                <w:highlight w:val="cyan"/>
              </w:rPr>
            </w:pPr>
          </w:p>
        </w:tc>
        <w:tc>
          <w:tcPr>
            <w:tcW w:w="792" w:type="pct"/>
            <w:vMerge w:val="restart"/>
            <w:shd w:val="clear" w:color="auto" w:fill="auto"/>
          </w:tcPr>
          <w:p w14:paraId="0068B10A" w14:textId="77777777" w:rsidR="00E72CD0" w:rsidRPr="00F92350" w:rsidRDefault="00E72CD0" w:rsidP="00E72CD0">
            <w:pPr>
              <w:pStyle w:val="RepTable"/>
              <w:rPr>
                <w:highlight w:val="cyan"/>
              </w:rPr>
            </w:pPr>
            <w:r w:rsidRPr="00F92350">
              <w:rPr>
                <w:highlight w:val="cyan"/>
              </w:rPr>
              <w:t>Prothioconazole</w:t>
            </w:r>
          </w:p>
          <w:p w14:paraId="19916C4A" w14:textId="7A5ED30B" w:rsidR="00E72CD0" w:rsidRDefault="00E72CD0" w:rsidP="00E72CD0">
            <w:pPr>
              <w:pStyle w:val="RepTable"/>
              <w:rPr>
                <w:highlight w:val="cyan"/>
              </w:rPr>
            </w:pPr>
            <w:r w:rsidRPr="00F92350">
              <w:rPr>
                <w:highlight w:val="cyan"/>
              </w:rPr>
              <w:t xml:space="preserve">(product ion: </w:t>
            </w:r>
            <w:r w:rsidR="00CF0B05">
              <w:rPr>
                <w:highlight w:val="cyan"/>
              </w:rPr>
              <w:t xml:space="preserve">264 </w:t>
            </w:r>
            <w:r w:rsidRPr="00F92350">
              <w:rPr>
                <w:highlight w:val="cyan"/>
              </w:rPr>
              <w:t>m/z)</w:t>
            </w:r>
          </w:p>
          <w:p w14:paraId="026BBD17" w14:textId="77777777" w:rsidR="00E72CD0" w:rsidRDefault="00E72CD0" w:rsidP="00E72CD0">
            <w:pPr>
              <w:pStyle w:val="RepTable"/>
              <w:rPr>
                <w:highlight w:val="cyan"/>
              </w:rPr>
            </w:pPr>
          </w:p>
          <w:p w14:paraId="1863A0A7" w14:textId="6ECA6EF3" w:rsidR="00E72CD0" w:rsidRPr="00F92350" w:rsidRDefault="00E72CD0" w:rsidP="00E72CD0">
            <w:pPr>
              <w:pStyle w:val="RepTable"/>
              <w:rPr>
                <w:highlight w:val="cyan"/>
              </w:rPr>
            </w:pPr>
            <w:r>
              <w:rPr>
                <w:highlight w:val="cyan"/>
              </w:rPr>
              <w:t>Confirmatory detection</w:t>
            </w:r>
          </w:p>
        </w:tc>
        <w:tc>
          <w:tcPr>
            <w:tcW w:w="770" w:type="pct"/>
            <w:shd w:val="clear" w:color="auto" w:fill="auto"/>
          </w:tcPr>
          <w:p w14:paraId="38F8C956" w14:textId="77777777" w:rsidR="00E72CD0" w:rsidRPr="00F92350" w:rsidRDefault="00E72CD0" w:rsidP="00E72CD0">
            <w:pPr>
              <w:pStyle w:val="RepTable"/>
              <w:rPr>
                <w:szCs w:val="20"/>
                <w:highlight w:val="cyan"/>
              </w:rPr>
            </w:pPr>
            <w:r w:rsidRPr="00F92350">
              <w:rPr>
                <w:szCs w:val="20"/>
                <w:highlight w:val="cyan"/>
              </w:rPr>
              <w:t>At low level :</w:t>
            </w:r>
          </w:p>
          <w:p w14:paraId="4116D3DA" w14:textId="3B50A8D5" w:rsidR="00E72CD0" w:rsidRPr="00F92350" w:rsidRDefault="00E72CD0" w:rsidP="00E72CD0">
            <w:pPr>
              <w:pStyle w:val="RepTable"/>
              <w:rPr>
                <w:szCs w:val="20"/>
                <w:highlight w:val="cyan"/>
              </w:rPr>
            </w:pPr>
            <w:r w:rsidRPr="00F92350">
              <w:rPr>
                <w:szCs w:val="20"/>
                <w:highlight w:val="cyan"/>
              </w:rPr>
              <w:t>0.01 mg/kg (LOQ)</w:t>
            </w:r>
          </w:p>
        </w:tc>
        <w:tc>
          <w:tcPr>
            <w:tcW w:w="719" w:type="pct"/>
            <w:shd w:val="clear" w:color="auto" w:fill="auto"/>
          </w:tcPr>
          <w:p w14:paraId="23CA19FB" w14:textId="3ADD4D73" w:rsidR="00E72CD0" w:rsidRDefault="00E72CD0" w:rsidP="00E72CD0">
            <w:pPr>
              <w:pStyle w:val="RepTable"/>
              <w:rPr>
                <w:highlight w:val="cyan"/>
              </w:rPr>
            </w:pPr>
            <w:r>
              <w:rPr>
                <w:highlight w:val="cyan"/>
              </w:rPr>
              <w:t>86.3</w:t>
            </w:r>
          </w:p>
        </w:tc>
        <w:tc>
          <w:tcPr>
            <w:tcW w:w="920" w:type="pct"/>
            <w:shd w:val="clear" w:color="auto" w:fill="auto"/>
          </w:tcPr>
          <w:p w14:paraId="1B53661D" w14:textId="7E164A27" w:rsidR="00E72CD0" w:rsidRDefault="00E72CD0" w:rsidP="00E72CD0">
            <w:pPr>
              <w:pStyle w:val="RepTable"/>
              <w:rPr>
                <w:highlight w:val="cyan"/>
              </w:rPr>
            </w:pPr>
            <w:r>
              <w:rPr>
                <w:highlight w:val="cyan"/>
              </w:rPr>
              <w:t>2.7</w:t>
            </w:r>
          </w:p>
        </w:tc>
        <w:tc>
          <w:tcPr>
            <w:tcW w:w="1129" w:type="pct"/>
            <w:shd w:val="clear" w:color="auto" w:fill="auto"/>
          </w:tcPr>
          <w:p w14:paraId="323AD9AE" w14:textId="77777777" w:rsidR="00E72CD0" w:rsidRPr="00F92350" w:rsidRDefault="00E72CD0" w:rsidP="00E72CD0">
            <w:pPr>
              <w:pStyle w:val="RepTable"/>
              <w:rPr>
                <w:szCs w:val="20"/>
                <w:highlight w:val="cyan"/>
              </w:rPr>
            </w:pPr>
            <w:r w:rsidRPr="00F92350">
              <w:rPr>
                <w:szCs w:val="20"/>
                <w:highlight w:val="cyan"/>
              </w:rPr>
              <w:t xml:space="preserve">Recoveries range of 60 – 120 %  </w:t>
            </w:r>
          </w:p>
          <w:p w14:paraId="16BDB17E" w14:textId="77777777" w:rsidR="00E72CD0" w:rsidRPr="00F92350" w:rsidRDefault="00E72CD0" w:rsidP="00E72CD0">
            <w:pPr>
              <w:pStyle w:val="RepTable"/>
              <w:rPr>
                <w:szCs w:val="20"/>
                <w:highlight w:val="cyan"/>
              </w:rPr>
            </w:pPr>
          </w:p>
          <w:p w14:paraId="6981154A" w14:textId="064EFAFB" w:rsidR="00E72CD0" w:rsidRPr="00F92350" w:rsidRDefault="00E72CD0" w:rsidP="00E72CD0">
            <w:pPr>
              <w:pStyle w:val="RepTable"/>
              <w:rPr>
                <w:szCs w:val="20"/>
                <w:highlight w:val="cyan"/>
              </w:rPr>
            </w:pPr>
            <w:r w:rsidRPr="00F92350">
              <w:rPr>
                <w:szCs w:val="20"/>
                <w:highlight w:val="cyan"/>
              </w:rPr>
              <w:t>RSD ≤ 30 %</w:t>
            </w:r>
          </w:p>
        </w:tc>
      </w:tr>
      <w:tr w:rsidR="00E72CD0" w:rsidRPr="00F92350" w14:paraId="53CE5FFE" w14:textId="77777777" w:rsidTr="00E72CD0">
        <w:tc>
          <w:tcPr>
            <w:tcW w:w="670" w:type="pct"/>
            <w:vMerge/>
            <w:shd w:val="clear" w:color="auto" w:fill="auto"/>
          </w:tcPr>
          <w:p w14:paraId="1F62DADE" w14:textId="77777777" w:rsidR="00E72CD0" w:rsidRPr="00F92350" w:rsidRDefault="00E72CD0" w:rsidP="00E72CD0">
            <w:pPr>
              <w:pStyle w:val="RepTable"/>
              <w:rPr>
                <w:highlight w:val="cyan"/>
              </w:rPr>
            </w:pPr>
          </w:p>
        </w:tc>
        <w:tc>
          <w:tcPr>
            <w:tcW w:w="792" w:type="pct"/>
            <w:vMerge/>
            <w:shd w:val="clear" w:color="auto" w:fill="auto"/>
          </w:tcPr>
          <w:p w14:paraId="2E7331D8" w14:textId="77777777" w:rsidR="00E72CD0" w:rsidRPr="00F92350" w:rsidRDefault="00E72CD0" w:rsidP="00E72CD0">
            <w:pPr>
              <w:pStyle w:val="RepTable"/>
              <w:rPr>
                <w:highlight w:val="cyan"/>
              </w:rPr>
            </w:pPr>
          </w:p>
        </w:tc>
        <w:tc>
          <w:tcPr>
            <w:tcW w:w="770" w:type="pct"/>
            <w:shd w:val="clear" w:color="auto" w:fill="auto"/>
          </w:tcPr>
          <w:p w14:paraId="1EFF183F" w14:textId="77777777" w:rsidR="00E72CD0" w:rsidRPr="00F92350" w:rsidRDefault="00E72CD0" w:rsidP="00E72CD0">
            <w:pPr>
              <w:pStyle w:val="RepTable"/>
              <w:rPr>
                <w:szCs w:val="20"/>
                <w:highlight w:val="cyan"/>
              </w:rPr>
            </w:pPr>
            <w:r w:rsidRPr="00F92350">
              <w:rPr>
                <w:szCs w:val="20"/>
                <w:highlight w:val="cyan"/>
              </w:rPr>
              <w:t xml:space="preserve">At high level: </w:t>
            </w:r>
          </w:p>
          <w:p w14:paraId="144BF1FB" w14:textId="3B51F10B" w:rsidR="00E72CD0" w:rsidRPr="00F92350" w:rsidRDefault="00E72CD0" w:rsidP="00E72CD0">
            <w:pPr>
              <w:pStyle w:val="RepTable"/>
              <w:rPr>
                <w:szCs w:val="20"/>
                <w:highlight w:val="cyan"/>
              </w:rPr>
            </w:pPr>
            <w:r w:rsidRPr="00F92350">
              <w:rPr>
                <w:szCs w:val="20"/>
                <w:highlight w:val="cyan"/>
              </w:rPr>
              <w:t>0.1 mg/kg (10*LOQ)</w:t>
            </w:r>
          </w:p>
        </w:tc>
        <w:tc>
          <w:tcPr>
            <w:tcW w:w="719" w:type="pct"/>
            <w:shd w:val="clear" w:color="auto" w:fill="auto"/>
          </w:tcPr>
          <w:p w14:paraId="408EDABD" w14:textId="1C63295A" w:rsidR="00E72CD0" w:rsidRDefault="00E72CD0" w:rsidP="00E72CD0">
            <w:pPr>
              <w:pStyle w:val="RepTable"/>
              <w:rPr>
                <w:highlight w:val="cyan"/>
              </w:rPr>
            </w:pPr>
            <w:r>
              <w:rPr>
                <w:highlight w:val="cyan"/>
              </w:rPr>
              <w:t>96.5</w:t>
            </w:r>
          </w:p>
        </w:tc>
        <w:tc>
          <w:tcPr>
            <w:tcW w:w="920" w:type="pct"/>
            <w:shd w:val="clear" w:color="auto" w:fill="auto"/>
          </w:tcPr>
          <w:p w14:paraId="436A531C" w14:textId="0855D360" w:rsidR="00E72CD0" w:rsidRDefault="00E72CD0" w:rsidP="00E72CD0">
            <w:pPr>
              <w:pStyle w:val="RepTable"/>
              <w:rPr>
                <w:highlight w:val="cyan"/>
              </w:rPr>
            </w:pPr>
            <w:r>
              <w:rPr>
                <w:highlight w:val="cyan"/>
              </w:rPr>
              <w:t>9.7</w:t>
            </w:r>
          </w:p>
        </w:tc>
        <w:tc>
          <w:tcPr>
            <w:tcW w:w="1129" w:type="pct"/>
            <w:shd w:val="clear" w:color="auto" w:fill="auto"/>
          </w:tcPr>
          <w:p w14:paraId="7DDCA960" w14:textId="77777777" w:rsidR="00E72CD0" w:rsidRPr="00F92350" w:rsidRDefault="00E72CD0" w:rsidP="00E72CD0">
            <w:pPr>
              <w:pStyle w:val="RepTable"/>
              <w:rPr>
                <w:szCs w:val="20"/>
                <w:highlight w:val="cyan"/>
              </w:rPr>
            </w:pPr>
            <w:r w:rsidRPr="00F92350">
              <w:rPr>
                <w:szCs w:val="20"/>
                <w:highlight w:val="cyan"/>
              </w:rPr>
              <w:t xml:space="preserve">Recoveries range of 70 – 120 %  </w:t>
            </w:r>
          </w:p>
          <w:p w14:paraId="155AD378" w14:textId="77777777" w:rsidR="00E72CD0" w:rsidRPr="00F92350" w:rsidRDefault="00E72CD0" w:rsidP="00E72CD0">
            <w:pPr>
              <w:pStyle w:val="RepTable"/>
              <w:rPr>
                <w:szCs w:val="20"/>
                <w:highlight w:val="cyan"/>
              </w:rPr>
            </w:pPr>
          </w:p>
          <w:p w14:paraId="610339D4" w14:textId="586F655B" w:rsidR="00E72CD0" w:rsidRPr="00F92350" w:rsidRDefault="00E72CD0" w:rsidP="00E72CD0">
            <w:pPr>
              <w:pStyle w:val="RepTable"/>
              <w:rPr>
                <w:szCs w:val="20"/>
                <w:highlight w:val="cyan"/>
              </w:rPr>
            </w:pPr>
            <w:r w:rsidRPr="00F92350">
              <w:rPr>
                <w:szCs w:val="20"/>
                <w:highlight w:val="cyan"/>
              </w:rPr>
              <w:t>RSD ≤ 20 %</w:t>
            </w:r>
          </w:p>
        </w:tc>
      </w:tr>
      <w:tr w:rsidR="00E72CD0" w:rsidRPr="00F92350" w14:paraId="572257C2" w14:textId="77777777" w:rsidTr="00E72CD0">
        <w:tc>
          <w:tcPr>
            <w:tcW w:w="670" w:type="pct"/>
            <w:vMerge/>
            <w:shd w:val="clear" w:color="auto" w:fill="auto"/>
          </w:tcPr>
          <w:p w14:paraId="662910E9" w14:textId="77777777" w:rsidR="00E72CD0" w:rsidRPr="00F92350" w:rsidRDefault="00E72CD0" w:rsidP="00E72CD0">
            <w:pPr>
              <w:pStyle w:val="RepTable"/>
              <w:rPr>
                <w:highlight w:val="cyan"/>
              </w:rPr>
            </w:pPr>
          </w:p>
        </w:tc>
        <w:tc>
          <w:tcPr>
            <w:tcW w:w="792" w:type="pct"/>
            <w:vMerge w:val="restart"/>
            <w:shd w:val="clear" w:color="auto" w:fill="auto"/>
          </w:tcPr>
          <w:p w14:paraId="449027D4" w14:textId="77777777" w:rsidR="00E72CD0" w:rsidRPr="00C33725" w:rsidRDefault="00E72CD0" w:rsidP="00E72CD0">
            <w:pPr>
              <w:pStyle w:val="RepTable"/>
              <w:rPr>
                <w:highlight w:val="cyan"/>
                <w:lang w:val="it-IT"/>
              </w:rPr>
            </w:pPr>
            <w:r w:rsidRPr="00C33725">
              <w:rPr>
                <w:highlight w:val="cyan"/>
                <w:lang w:val="it-IT"/>
              </w:rPr>
              <w:t>Prothioconazole-desthio</w:t>
            </w:r>
          </w:p>
          <w:p w14:paraId="7B8F3178" w14:textId="15B8B832" w:rsidR="00E72CD0" w:rsidRPr="00CF0B05" w:rsidRDefault="00E72CD0" w:rsidP="00E72CD0">
            <w:pPr>
              <w:pStyle w:val="RepTable"/>
              <w:rPr>
                <w:highlight w:val="cyan"/>
                <w:lang w:val="en-US"/>
              </w:rPr>
            </w:pPr>
            <w:r w:rsidRPr="00CF0B05">
              <w:rPr>
                <w:highlight w:val="cyan"/>
                <w:lang w:val="en-US"/>
              </w:rPr>
              <w:t xml:space="preserve">(product ion: </w:t>
            </w:r>
            <w:r w:rsidR="00CF0B05" w:rsidRPr="00CF0B05">
              <w:rPr>
                <w:highlight w:val="cyan"/>
                <w:lang w:val="en-US"/>
              </w:rPr>
              <w:t>69.8</w:t>
            </w:r>
            <w:r w:rsidRPr="00CF0B05">
              <w:rPr>
                <w:highlight w:val="cyan"/>
                <w:lang w:val="en-US"/>
              </w:rPr>
              <w:t xml:space="preserve"> m/z)</w:t>
            </w:r>
            <w:r w:rsidR="00CF0B05" w:rsidRPr="00CF0B05">
              <w:rPr>
                <w:highlight w:val="cyan"/>
                <w:lang w:val="en-US"/>
              </w:rPr>
              <w:t>*</w:t>
            </w:r>
          </w:p>
          <w:p w14:paraId="54ED9273" w14:textId="77777777" w:rsidR="00E72CD0" w:rsidRPr="00CF0B05" w:rsidRDefault="00E72CD0" w:rsidP="00E72CD0">
            <w:pPr>
              <w:pStyle w:val="RepTable"/>
              <w:rPr>
                <w:highlight w:val="cyan"/>
                <w:lang w:val="en-US"/>
              </w:rPr>
            </w:pPr>
          </w:p>
          <w:p w14:paraId="507AB48D" w14:textId="391823BD" w:rsidR="00E72CD0" w:rsidRPr="00CF0B05" w:rsidRDefault="00E72CD0" w:rsidP="00E72CD0">
            <w:pPr>
              <w:pStyle w:val="RepTable"/>
              <w:rPr>
                <w:highlight w:val="cyan"/>
                <w:lang w:val="en-US"/>
              </w:rPr>
            </w:pPr>
            <w:r>
              <w:rPr>
                <w:highlight w:val="cyan"/>
              </w:rPr>
              <w:t>Confirmatory detection</w:t>
            </w:r>
          </w:p>
        </w:tc>
        <w:tc>
          <w:tcPr>
            <w:tcW w:w="770" w:type="pct"/>
            <w:shd w:val="clear" w:color="auto" w:fill="auto"/>
          </w:tcPr>
          <w:p w14:paraId="753DE350" w14:textId="77777777" w:rsidR="00E72CD0" w:rsidRPr="00F92350" w:rsidRDefault="00E72CD0" w:rsidP="00E72CD0">
            <w:pPr>
              <w:pStyle w:val="RepTable"/>
              <w:rPr>
                <w:szCs w:val="20"/>
                <w:highlight w:val="cyan"/>
              </w:rPr>
            </w:pPr>
            <w:r w:rsidRPr="00F92350">
              <w:rPr>
                <w:szCs w:val="20"/>
                <w:highlight w:val="cyan"/>
              </w:rPr>
              <w:t>At low level :</w:t>
            </w:r>
          </w:p>
          <w:p w14:paraId="0E6D735F" w14:textId="624670AB" w:rsidR="00E72CD0" w:rsidRPr="00F92350" w:rsidRDefault="00E72CD0" w:rsidP="00E72CD0">
            <w:pPr>
              <w:pStyle w:val="RepTable"/>
              <w:rPr>
                <w:szCs w:val="20"/>
                <w:highlight w:val="cyan"/>
              </w:rPr>
            </w:pPr>
            <w:r w:rsidRPr="00F92350">
              <w:rPr>
                <w:szCs w:val="20"/>
                <w:highlight w:val="cyan"/>
              </w:rPr>
              <w:t>0.01 mg/kg (LOQ)</w:t>
            </w:r>
          </w:p>
        </w:tc>
        <w:tc>
          <w:tcPr>
            <w:tcW w:w="719" w:type="pct"/>
            <w:shd w:val="clear" w:color="auto" w:fill="auto"/>
          </w:tcPr>
          <w:p w14:paraId="17EFB771" w14:textId="6DE4A262" w:rsidR="00E72CD0" w:rsidRDefault="00E72CD0" w:rsidP="00E72CD0">
            <w:pPr>
              <w:pStyle w:val="RepTable"/>
              <w:rPr>
                <w:highlight w:val="cyan"/>
              </w:rPr>
            </w:pPr>
            <w:r>
              <w:rPr>
                <w:highlight w:val="cyan"/>
              </w:rPr>
              <w:t>105.1</w:t>
            </w:r>
          </w:p>
        </w:tc>
        <w:tc>
          <w:tcPr>
            <w:tcW w:w="920" w:type="pct"/>
            <w:shd w:val="clear" w:color="auto" w:fill="auto"/>
          </w:tcPr>
          <w:p w14:paraId="625D18CE" w14:textId="357A4D80" w:rsidR="00E72CD0" w:rsidRDefault="00E72CD0" w:rsidP="00E72CD0">
            <w:pPr>
              <w:pStyle w:val="RepTable"/>
              <w:rPr>
                <w:highlight w:val="cyan"/>
              </w:rPr>
            </w:pPr>
            <w:r>
              <w:rPr>
                <w:highlight w:val="cyan"/>
              </w:rPr>
              <w:t>16.5</w:t>
            </w:r>
          </w:p>
        </w:tc>
        <w:tc>
          <w:tcPr>
            <w:tcW w:w="1129" w:type="pct"/>
            <w:shd w:val="clear" w:color="auto" w:fill="auto"/>
          </w:tcPr>
          <w:p w14:paraId="20660117" w14:textId="77777777" w:rsidR="00E72CD0" w:rsidRPr="00F92350" w:rsidRDefault="00E72CD0" w:rsidP="00E72CD0">
            <w:pPr>
              <w:pStyle w:val="RepTable"/>
              <w:rPr>
                <w:szCs w:val="20"/>
                <w:highlight w:val="cyan"/>
              </w:rPr>
            </w:pPr>
            <w:r w:rsidRPr="00F92350">
              <w:rPr>
                <w:szCs w:val="20"/>
                <w:highlight w:val="cyan"/>
              </w:rPr>
              <w:t xml:space="preserve">Recoveries range of 60 – 120 %  </w:t>
            </w:r>
          </w:p>
          <w:p w14:paraId="044484B5" w14:textId="77777777" w:rsidR="00E72CD0" w:rsidRPr="00F92350" w:rsidRDefault="00E72CD0" w:rsidP="00E72CD0">
            <w:pPr>
              <w:pStyle w:val="RepTable"/>
              <w:rPr>
                <w:szCs w:val="20"/>
                <w:highlight w:val="cyan"/>
              </w:rPr>
            </w:pPr>
          </w:p>
          <w:p w14:paraId="288D7DDD" w14:textId="53A3D3D1" w:rsidR="00E72CD0" w:rsidRPr="00F92350" w:rsidRDefault="00E72CD0" w:rsidP="00E72CD0">
            <w:pPr>
              <w:pStyle w:val="RepTable"/>
              <w:rPr>
                <w:szCs w:val="20"/>
                <w:highlight w:val="cyan"/>
              </w:rPr>
            </w:pPr>
            <w:r w:rsidRPr="00F92350">
              <w:rPr>
                <w:szCs w:val="20"/>
                <w:highlight w:val="cyan"/>
              </w:rPr>
              <w:t>RSD ≤ 30 %</w:t>
            </w:r>
          </w:p>
        </w:tc>
      </w:tr>
      <w:tr w:rsidR="00E72CD0" w:rsidRPr="00F92350" w14:paraId="547F6A7A" w14:textId="77777777" w:rsidTr="00E72CD0">
        <w:tc>
          <w:tcPr>
            <w:tcW w:w="670" w:type="pct"/>
            <w:vMerge/>
            <w:shd w:val="clear" w:color="auto" w:fill="auto"/>
          </w:tcPr>
          <w:p w14:paraId="251395A5" w14:textId="77777777" w:rsidR="00E72CD0" w:rsidRPr="00F92350" w:rsidRDefault="00E72CD0" w:rsidP="00E72CD0">
            <w:pPr>
              <w:pStyle w:val="RepTable"/>
              <w:rPr>
                <w:highlight w:val="cyan"/>
              </w:rPr>
            </w:pPr>
          </w:p>
        </w:tc>
        <w:tc>
          <w:tcPr>
            <w:tcW w:w="792" w:type="pct"/>
            <w:vMerge/>
            <w:shd w:val="clear" w:color="auto" w:fill="auto"/>
          </w:tcPr>
          <w:p w14:paraId="7B60A4E4" w14:textId="77777777" w:rsidR="00E72CD0" w:rsidRPr="00F92350" w:rsidRDefault="00E72CD0" w:rsidP="00E72CD0">
            <w:pPr>
              <w:pStyle w:val="RepTable"/>
              <w:rPr>
                <w:highlight w:val="cyan"/>
              </w:rPr>
            </w:pPr>
          </w:p>
        </w:tc>
        <w:tc>
          <w:tcPr>
            <w:tcW w:w="770" w:type="pct"/>
            <w:shd w:val="clear" w:color="auto" w:fill="auto"/>
          </w:tcPr>
          <w:p w14:paraId="4F01DE61" w14:textId="77777777" w:rsidR="00E72CD0" w:rsidRPr="00F92350" w:rsidRDefault="00E72CD0" w:rsidP="00E72CD0">
            <w:pPr>
              <w:pStyle w:val="RepTable"/>
              <w:rPr>
                <w:szCs w:val="20"/>
                <w:highlight w:val="cyan"/>
              </w:rPr>
            </w:pPr>
            <w:r w:rsidRPr="00F92350">
              <w:rPr>
                <w:szCs w:val="20"/>
                <w:highlight w:val="cyan"/>
              </w:rPr>
              <w:t xml:space="preserve">At high level: </w:t>
            </w:r>
          </w:p>
          <w:p w14:paraId="45A2C9BF" w14:textId="15BD06D5" w:rsidR="00E72CD0" w:rsidRPr="00F92350" w:rsidRDefault="00E72CD0" w:rsidP="00E72CD0">
            <w:pPr>
              <w:pStyle w:val="RepTable"/>
              <w:rPr>
                <w:szCs w:val="20"/>
                <w:highlight w:val="cyan"/>
              </w:rPr>
            </w:pPr>
            <w:r w:rsidRPr="00F92350">
              <w:rPr>
                <w:szCs w:val="20"/>
                <w:highlight w:val="cyan"/>
              </w:rPr>
              <w:t>0.1 mg/kg (10*LOQ)</w:t>
            </w:r>
          </w:p>
        </w:tc>
        <w:tc>
          <w:tcPr>
            <w:tcW w:w="719" w:type="pct"/>
            <w:shd w:val="clear" w:color="auto" w:fill="auto"/>
          </w:tcPr>
          <w:p w14:paraId="1122753D" w14:textId="7FF1EBCB" w:rsidR="00E72CD0" w:rsidRDefault="00E72CD0" w:rsidP="00E72CD0">
            <w:pPr>
              <w:pStyle w:val="RepTable"/>
              <w:rPr>
                <w:highlight w:val="cyan"/>
              </w:rPr>
            </w:pPr>
            <w:r>
              <w:rPr>
                <w:highlight w:val="cyan"/>
              </w:rPr>
              <w:t>87.2</w:t>
            </w:r>
          </w:p>
        </w:tc>
        <w:tc>
          <w:tcPr>
            <w:tcW w:w="920" w:type="pct"/>
            <w:shd w:val="clear" w:color="auto" w:fill="auto"/>
          </w:tcPr>
          <w:p w14:paraId="71F85842" w14:textId="59F1FB26" w:rsidR="00E72CD0" w:rsidRDefault="00E72CD0" w:rsidP="00E72CD0">
            <w:pPr>
              <w:pStyle w:val="RepTable"/>
              <w:rPr>
                <w:highlight w:val="cyan"/>
              </w:rPr>
            </w:pPr>
            <w:r>
              <w:rPr>
                <w:highlight w:val="cyan"/>
              </w:rPr>
              <w:t>15.0</w:t>
            </w:r>
          </w:p>
        </w:tc>
        <w:tc>
          <w:tcPr>
            <w:tcW w:w="1129" w:type="pct"/>
            <w:shd w:val="clear" w:color="auto" w:fill="auto"/>
          </w:tcPr>
          <w:p w14:paraId="7A80A2E8" w14:textId="77777777" w:rsidR="00E72CD0" w:rsidRPr="00F92350" w:rsidRDefault="00E72CD0" w:rsidP="00E72CD0">
            <w:pPr>
              <w:pStyle w:val="RepTable"/>
              <w:rPr>
                <w:szCs w:val="20"/>
                <w:highlight w:val="cyan"/>
              </w:rPr>
            </w:pPr>
            <w:r w:rsidRPr="00F92350">
              <w:rPr>
                <w:szCs w:val="20"/>
                <w:highlight w:val="cyan"/>
              </w:rPr>
              <w:t xml:space="preserve">Recoveries range of 70 – 120 %  </w:t>
            </w:r>
          </w:p>
          <w:p w14:paraId="33F686F5" w14:textId="77777777" w:rsidR="00E72CD0" w:rsidRPr="00F92350" w:rsidRDefault="00E72CD0" w:rsidP="00E72CD0">
            <w:pPr>
              <w:pStyle w:val="RepTable"/>
              <w:rPr>
                <w:szCs w:val="20"/>
                <w:highlight w:val="cyan"/>
              </w:rPr>
            </w:pPr>
          </w:p>
          <w:p w14:paraId="5F5ED788" w14:textId="13A43568" w:rsidR="00E72CD0" w:rsidRPr="00F92350" w:rsidRDefault="00E72CD0" w:rsidP="00E72CD0">
            <w:pPr>
              <w:pStyle w:val="RepTable"/>
              <w:rPr>
                <w:szCs w:val="20"/>
                <w:highlight w:val="cyan"/>
              </w:rPr>
            </w:pPr>
            <w:r w:rsidRPr="00F92350">
              <w:rPr>
                <w:szCs w:val="20"/>
                <w:highlight w:val="cyan"/>
              </w:rPr>
              <w:t>RSD ≤ 20 %</w:t>
            </w:r>
          </w:p>
        </w:tc>
      </w:tr>
    </w:tbl>
    <w:p w14:paraId="0584893E" w14:textId="3EE3C037" w:rsidR="00597343" w:rsidRDefault="00CF0B05" w:rsidP="00E0618E">
      <w:pPr>
        <w:jc w:val="both"/>
      </w:pPr>
      <w:r w:rsidRPr="00CF0B05">
        <w:rPr>
          <w:highlight w:val="cyan"/>
        </w:rPr>
        <w:t>*</w:t>
      </w:r>
      <w:r w:rsidRPr="00CF0B05">
        <w:rPr>
          <w:sz w:val="18"/>
          <w:szCs w:val="18"/>
          <w:highlight w:val="cyan"/>
        </w:rPr>
        <w:t xml:space="preserve"> For the analyte Prothioconazole-desthio it was not possible to find both the product ions with m/z &gt; 100, as required by SANTE/2020/12830, rev.2; this analyte fragmented only in two product ions, one of them with m/z &lt; 100</w:t>
      </w:r>
    </w:p>
    <w:p w14:paraId="2E33EF8A" w14:textId="07AD1825" w:rsidR="00CF0B05" w:rsidRPr="00CF0B05" w:rsidRDefault="00CF0B05" w:rsidP="00CF0B05">
      <w:pPr>
        <w:pStyle w:val="RepLabel"/>
        <w:rPr>
          <w:highlight w:val="cyan"/>
        </w:rPr>
      </w:pPr>
      <w:r w:rsidRPr="00CF0B05">
        <w:rPr>
          <w:highlight w:val="cyan"/>
        </w:rPr>
        <w:t>Table A </w:t>
      </w:r>
      <w:r w:rsidRPr="00CF0B05">
        <w:rPr>
          <w:highlight w:val="cyan"/>
        </w:rPr>
        <w:fldChar w:fldCharType="begin"/>
      </w:r>
      <w:r w:rsidRPr="00CF0B05">
        <w:rPr>
          <w:highlight w:val="cyan"/>
        </w:rPr>
        <w:instrText xml:space="preserve"> SEQ Table_A \* ARABIC </w:instrText>
      </w:r>
      <w:r w:rsidRPr="00CF0B05">
        <w:rPr>
          <w:highlight w:val="cyan"/>
        </w:rPr>
        <w:fldChar w:fldCharType="separate"/>
      </w:r>
      <w:r w:rsidRPr="00CF0B05">
        <w:rPr>
          <w:noProof/>
          <w:highlight w:val="cyan"/>
        </w:rPr>
        <w:t>111</w:t>
      </w:r>
      <w:r w:rsidRPr="00CF0B05">
        <w:rPr>
          <w:highlight w:val="cyan"/>
        </w:rPr>
        <w:fldChar w:fldCharType="end"/>
      </w:r>
      <w:r w:rsidRPr="00CF0B05">
        <w:rPr>
          <w:highlight w:val="cyan"/>
        </w:rPr>
        <w:t>:</w:t>
      </w:r>
      <w:r w:rsidRPr="00CF0B05">
        <w:rPr>
          <w:highlight w:val="cyan"/>
        </w:rPr>
        <w:tab/>
        <w:t>Characteristics for the analytical method used for independent validation method of prothioconazole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94"/>
        <w:gridCol w:w="7554"/>
      </w:tblGrid>
      <w:tr w:rsidR="00CF0B05" w:rsidRPr="00F92350" w14:paraId="37AE4AD5" w14:textId="77777777" w:rsidTr="00641B9E">
        <w:trPr>
          <w:tblHeader/>
        </w:trPr>
        <w:tc>
          <w:tcPr>
            <w:tcW w:w="0" w:type="auto"/>
            <w:shd w:val="clear" w:color="auto" w:fill="auto"/>
          </w:tcPr>
          <w:p w14:paraId="19793A75" w14:textId="77777777" w:rsidR="00CF0B05" w:rsidRPr="00CF0B05" w:rsidRDefault="00CF0B05" w:rsidP="00641B9E">
            <w:pPr>
              <w:pStyle w:val="RepTableHeader"/>
              <w:spacing w:before="0" w:after="0"/>
              <w:jc w:val="center"/>
              <w:rPr>
                <w:highlight w:val="cyan"/>
              </w:rPr>
            </w:pPr>
          </w:p>
        </w:tc>
        <w:tc>
          <w:tcPr>
            <w:tcW w:w="0" w:type="auto"/>
            <w:shd w:val="clear" w:color="auto" w:fill="auto"/>
          </w:tcPr>
          <w:p w14:paraId="5AC44C41" w14:textId="77777777" w:rsidR="00CF0B05" w:rsidRPr="00CF0B05" w:rsidRDefault="00CF0B05" w:rsidP="00641B9E">
            <w:pPr>
              <w:pStyle w:val="RepTableHeader"/>
              <w:spacing w:before="0" w:after="0"/>
              <w:jc w:val="center"/>
              <w:rPr>
                <w:highlight w:val="cyan"/>
              </w:rPr>
            </w:pPr>
            <w:r w:rsidRPr="00CF0B05">
              <w:rPr>
                <w:highlight w:val="cyan"/>
              </w:rPr>
              <w:t>prothioconazole</w:t>
            </w:r>
          </w:p>
        </w:tc>
      </w:tr>
      <w:tr w:rsidR="00CF0B05" w:rsidRPr="00CF0B05" w14:paraId="7635F1EE" w14:textId="77777777" w:rsidTr="00641B9E">
        <w:tc>
          <w:tcPr>
            <w:tcW w:w="0" w:type="auto"/>
            <w:shd w:val="clear" w:color="auto" w:fill="auto"/>
          </w:tcPr>
          <w:p w14:paraId="34799277" w14:textId="77777777" w:rsidR="00CF0B05" w:rsidRPr="00CF0B05" w:rsidRDefault="00CF0B05" w:rsidP="00641B9E">
            <w:pPr>
              <w:pStyle w:val="RepTable"/>
              <w:rPr>
                <w:highlight w:val="cyan"/>
              </w:rPr>
            </w:pPr>
            <w:r w:rsidRPr="00CF0B05">
              <w:rPr>
                <w:highlight w:val="cyan"/>
              </w:rPr>
              <w:t>Specificity</w:t>
            </w:r>
          </w:p>
        </w:tc>
        <w:tc>
          <w:tcPr>
            <w:tcW w:w="0" w:type="auto"/>
            <w:shd w:val="clear" w:color="auto" w:fill="auto"/>
          </w:tcPr>
          <w:p w14:paraId="00E45235" w14:textId="2ED765A4" w:rsidR="00CF0B05" w:rsidRPr="00CF0B05" w:rsidRDefault="00CF0B05" w:rsidP="00641B9E">
            <w:pPr>
              <w:pStyle w:val="RepTable"/>
              <w:rPr>
                <w:highlight w:val="cyan"/>
              </w:rPr>
            </w:pPr>
            <w:r w:rsidRPr="00CF0B05">
              <w:rPr>
                <w:szCs w:val="18"/>
                <w:highlight w:val="cyan"/>
              </w:rPr>
              <w:t>n.d.</w:t>
            </w:r>
          </w:p>
          <w:p w14:paraId="52327EC3" w14:textId="77777777" w:rsidR="00CF0B05" w:rsidRPr="00CF0B05" w:rsidRDefault="00CF0B05" w:rsidP="00641B9E">
            <w:pPr>
              <w:pStyle w:val="RepTable"/>
              <w:rPr>
                <w:b/>
                <w:bCs/>
                <w:i/>
                <w:iCs/>
                <w:highlight w:val="cyan"/>
              </w:rPr>
            </w:pPr>
          </w:p>
        </w:tc>
      </w:tr>
      <w:tr w:rsidR="00CF0B05" w:rsidRPr="00CF0B05" w14:paraId="3E422066" w14:textId="77777777" w:rsidTr="00641B9E">
        <w:tc>
          <w:tcPr>
            <w:tcW w:w="0" w:type="auto"/>
            <w:shd w:val="clear" w:color="auto" w:fill="auto"/>
          </w:tcPr>
          <w:p w14:paraId="0E8F1CC4" w14:textId="77777777" w:rsidR="00CF0B05" w:rsidRPr="005642FA" w:rsidRDefault="00CF0B05" w:rsidP="00641B9E">
            <w:pPr>
              <w:pStyle w:val="RepTable"/>
              <w:rPr>
                <w:highlight w:val="cyan"/>
              </w:rPr>
            </w:pPr>
            <w:r w:rsidRPr="005642FA">
              <w:rPr>
                <w:highlight w:val="cyan"/>
              </w:rPr>
              <w:t>Calibration (type, number of data points)</w:t>
            </w:r>
          </w:p>
        </w:tc>
        <w:tc>
          <w:tcPr>
            <w:tcW w:w="0" w:type="auto"/>
            <w:shd w:val="clear" w:color="auto" w:fill="auto"/>
          </w:tcPr>
          <w:p w14:paraId="234F54DC" w14:textId="513C7012" w:rsidR="00CF0B05" w:rsidRPr="005642FA" w:rsidRDefault="00CF0B05" w:rsidP="00641B9E">
            <w:pPr>
              <w:pStyle w:val="RepTable"/>
              <w:rPr>
                <w:b/>
                <w:bCs/>
                <w:i/>
                <w:iCs/>
                <w:highlight w:val="cyan"/>
                <w:lang w:val="en-US"/>
              </w:rPr>
            </w:pPr>
            <w:r w:rsidRPr="005642FA">
              <w:rPr>
                <w:b/>
                <w:bCs/>
                <w:i/>
                <w:iCs/>
                <w:highlight w:val="cyan"/>
                <w:lang w:val="en-US"/>
              </w:rPr>
              <w:t>Product ion (m/z = 100)</w:t>
            </w:r>
            <w:r w:rsidR="005642FA" w:rsidRPr="005642FA">
              <w:rPr>
                <w:b/>
                <w:bCs/>
                <w:i/>
                <w:iCs/>
                <w:highlight w:val="cyan"/>
                <w:lang w:val="en-US"/>
              </w:rPr>
              <w:t xml:space="preserve"> – primary dectection:</w:t>
            </w:r>
          </w:p>
          <w:p w14:paraId="3577449A" w14:textId="77777777" w:rsidR="00CF0B05" w:rsidRPr="005642FA" w:rsidRDefault="00CF0B05" w:rsidP="00641B9E">
            <w:pPr>
              <w:pStyle w:val="RepTable"/>
              <w:rPr>
                <w:highlight w:val="cyan"/>
                <w:lang w:val="en-US"/>
              </w:rPr>
            </w:pPr>
          </w:p>
          <w:p w14:paraId="3B8FA921" w14:textId="35B99ACF" w:rsidR="00CF0B05" w:rsidRPr="005642FA" w:rsidRDefault="00CF0B05" w:rsidP="00641B9E">
            <w:pPr>
              <w:pStyle w:val="RepTable"/>
              <w:rPr>
                <w:highlight w:val="cyan"/>
              </w:rPr>
            </w:pPr>
            <w:r w:rsidRPr="005642FA">
              <w:rPr>
                <w:highlight w:val="cyan"/>
              </w:rPr>
              <w:t xml:space="preserve">Equation : Y = </w:t>
            </w:r>
            <w:r w:rsidR="005642FA" w:rsidRPr="005642FA">
              <w:rPr>
                <w:highlight w:val="cyan"/>
              </w:rPr>
              <w:t>91.5</w:t>
            </w:r>
            <w:r w:rsidRPr="005642FA">
              <w:rPr>
                <w:highlight w:val="cyan"/>
              </w:rPr>
              <w:t xml:space="preserve"> * x + </w:t>
            </w:r>
            <w:r w:rsidR="005642FA" w:rsidRPr="005642FA">
              <w:rPr>
                <w:highlight w:val="cyan"/>
              </w:rPr>
              <w:t>123.3</w:t>
            </w:r>
          </w:p>
          <w:p w14:paraId="40A56486" w14:textId="77777777" w:rsidR="00CF0B05" w:rsidRDefault="00CF0B05" w:rsidP="00641B9E">
            <w:pPr>
              <w:pStyle w:val="RepTable"/>
              <w:rPr>
                <w:highlight w:val="cyan"/>
              </w:rPr>
            </w:pPr>
            <w:r w:rsidRPr="005642FA">
              <w:rPr>
                <w:highlight w:val="cyan"/>
              </w:rPr>
              <w:t>Coefficient of correlation: r² = 99.</w:t>
            </w:r>
            <w:r w:rsidR="005642FA" w:rsidRPr="005642FA">
              <w:rPr>
                <w:highlight w:val="cyan"/>
              </w:rPr>
              <w:t>708</w:t>
            </w:r>
          </w:p>
          <w:p w14:paraId="4F745882" w14:textId="77777777" w:rsidR="005642FA" w:rsidRDefault="005642FA" w:rsidP="00641B9E">
            <w:pPr>
              <w:pStyle w:val="RepTable"/>
              <w:rPr>
                <w:highlight w:val="cyan"/>
              </w:rPr>
            </w:pPr>
          </w:p>
          <w:p w14:paraId="3D745A1B" w14:textId="60B2F783" w:rsidR="005642FA" w:rsidRPr="005642FA" w:rsidRDefault="005642FA" w:rsidP="005642FA">
            <w:pPr>
              <w:pStyle w:val="RepTable"/>
              <w:rPr>
                <w:b/>
                <w:bCs/>
                <w:i/>
                <w:iCs/>
                <w:highlight w:val="cyan"/>
                <w:lang w:val="en-US"/>
              </w:rPr>
            </w:pPr>
            <w:r w:rsidRPr="005642FA">
              <w:rPr>
                <w:b/>
                <w:bCs/>
                <w:i/>
                <w:iCs/>
                <w:highlight w:val="cyan"/>
                <w:lang w:val="en-US"/>
              </w:rPr>
              <w:t xml:space="preserve">Product ion (m/z = </w:t>
            </w:r>
            <w:r>
              <w:rPr>
                <w:b/>
                <w:bCs/>
                <w:i/>
                <w:iCs/>
                <w:highlight w:val="cyan"/>
                <w:lang w:val="en-US"/>
              </w:rPr>
              <w:t>264</w:t>
            </w:r>
            <w:r w:rsidRPr="005642FA">
              <w:rPr>
                <w:b/>
                <w:bCs/>
                <w:i/>
                <w:iCs/>
                <w:highlight w:val="cyan"/>
                <w:lang w:val="en-US"/>
              </w:rPr>
              <w:t xml:space="preserve">) – </w:t>
            </w:r>
            <w:r>
              <w:rPr>
                <w:b/>
                <w:bCs/>
                <w:i/>
                <w:iCs/>
                <w:highlight w:val="cyan"/>
                <w:lang w:val="en-US"/>
              </w:rPr>
              <w:t>confirmatory</w:t>
            </w:r>
            <w:r w:rsidRPr="005642FA">
              <w:rPr>
                <w:b/>
                <w:bCs/>
                <w:i/>
                <w:iCs/>
                <w:highlight w:val="cyan"/>
                <w:lang w:val="en-US"/>
              </w:rPr>
              <w:t xml:space="preserve"> dectection:</w:t>
            </w:r>
          </w:p>
          <w:p w14:paraId="33B18059" w14:textId="77777777" w:rsidR="005642FA" w:rsidRPr="005642FA" w:rsidRDefault="005642FA" w:rsidP="005642FA">
            <w:pPr>
              <w:pStyle w:val="RepTable"/>
              <w:rPr>
                <w:highlight w:val="cyan"/>
                <w:lang w:val="en-US"/>
              </w:rPr>
            </w:pPr>
          </w:p>
          <w:p w14:paraId="3B959533" w14:textId="6676BC50" w:rsidR="005642FA" w:rsidRPr="005642FA" w:rsidRDefault="005642FA" w:rsidP="005642FA">
            <w:pPr>
              <w:pStyle w:val="RepTable"/>
              <w:rPr>
                <w:highlight w:val="cyan"/>
              </w:rPr>
            </w:pPr>
            <w:r w:rsidRPr="005642FA">
              <w:rPr>
                <w:highlight w:val="cyan"/>
              </w:rPr>
              <w:t xml:space="preserve">Equation : Y = </w:t>
            </w:r>
            <w:r>
              <w:rPr>
                <w:highlight w:val="cyan"/>
              </w:rPr>
              <w:t>47.2</w:t>
            </w:r>
            <w:r w:rsidRPr="005642FA">
              <w:rPr>
                <w:highlight w:val="cyan"/>
              </w:rPr>
              <w:t xml:space="preserve"> * x + </w:t>
            </w:r>
            <w:r>
              <w:rPr>
                <w:highlight w:val="cyan"/>
              </w:rPr>
              <w:t>48.4</w:t>
            </w:r>
          </w:p>
          <w:p w14:paraId="7CF781F9" w14:textId="40485730" w:rsidR="005642FA" w:rsidRPr="005642FA" w:rsidRDefault="005642FA" w:rsidP="005642FA">
            <w:pPr>
              <w:pStyle w:val="RepTable"/>
              <w:rPr>
                <w:highlight w:val="cyan"/>
              </w:rPr>
            </w:pPr>
            <w:r w:rsidRPr="005642FA">
              <w:rPr>
                <w:highlight w:val="cyan"/>
              </w:rPr>
              <w:t>Coefficient of correlation: r² = 99.</w:t>
            </w:r>
            <w:r>
              <w:rPr>
                <w:highlight w:val="cyan"/>
              </w:rPr>
              <w:t>879</w:t>
            </w:r>
          </w:p>
        </w:tc>
      </w:tr>
      <w:tr w:rsidR="00CF0B05" w:rsidRPr="00CF0B05" w14:paraId="67BE4CC3" w14:textId="77777777" w:rsidTr="00641B9E">
        <w:tc>
          <w:tcPr>
            <w:tcW w:w="0" w:type="auto"/>
            <w:shd w:val="clear" w:color="auto" w:fill="auto"/>
          </w:tcPr>
          <w:p w14:paraId="09E1B51C" w14:textId="77777777" w:rsidR="00CF0B05" w:rsidRPr="00CF0B05" w:rsidRDefault="00CF0B05" w:rsidP="00641B9E">
            <w:pPr>
              <w:pStyle w:val="RepTable"/>
              <w:rPr>
                <w:highlight w:val="cyan"/>
              </w:rPr>
            </w:pPr>
            <w:r w:rsidRPr="00CF0B05">
              <w:rPr>
                <w:highlight w:val="cyan"/>
              </w:rPr>
              <w:t>Calibration range</w:t>
            </w:r>
          </w:p>
        </w:tc>
        <w:tc>
          <w:tcPr>
            <w:tcW w:w="0" w:type="auto"/>
            <w:shd w:val="clear" w:color="auto" w:fill="auto"/>
          </w:tcPr>
          <w:p w14:paraId="32EDB4A9" w14:textId="77777777" w:rsidR="00CF0B05" w:rsidRPr="00CF0B05" w:rsidRDefault="00CF0B05" w:rsidP="00641B9E">
            <w:pPr>
              <w:pStyle w:val="RepTable"/>
              <w:rPr>
                <w:highlight w:val="cyan"/>
              </w:rPr>
            </w:pPr>
            <w:r w:rsidRPr="00CF0B05">
              <w:rPr>
                <w:highlight w:val="cyan"/>
              </w:rPr>
              <w:t xml:space="preserve">Accepted calibration range in concentration units 0.50 – 50. µg/L </w:t>
            </w:r>
          </w:p>
          <w:p w14:paraId="643887CA" w14:textId="77777777" w:rsidR="00CF0B05" w:rsidRPr="00CF0B05" w:rsidRDefault="00CF0B05" w:rsidP="00641B9E">
            <w:pPr>
              <w:pStyle w:val="RepTable"/>
              <w:rPr>
                <w:highlight w:val="cyan"/>
              </w:rPr>
            </w:pPr>
            <w:r w:rsidRPr="00CF0B05">
              <w:rPr>
                <w:highlight w:val="cyan"/>
              </w:rPr>
              <w:t>Corresponding calibration range in mass ratio units for the sample (0.0020 – 0.200 mg/kg)</w:t>
            </w:r>
          </w:p>
        </w:tc>
      </w:tr>
      <w:tr w:rsidR="00CF0B05" w:rsidRPr="00CF0B05" w14:paraId="4FAE7F04" w14:textId="77777777" w:rsidTr="00641B9E">
        <w:tc>
          <w:tcPr>
            <w:tcW w:w="0" w:type="auto"/>
            <w:shd w:val="clear" w:color="auto" w:fill="auto"/>
          </w:tcPr>
          <w:p w14:paraId="0A93C2C3" w14:textId="77777777" w:rsidR="00CF0B05" w:rsidRPr="00CF0B05" w:rsidRDefault="00CF0B05" w:rsidP="00641B9E">
            <w:pPr>
              <w:pStyle w:val="RepTable"/>
              <w:rPr>
                <w:highlight w:val="cyan"/>
              </w:rPr>
            </w:pPr>
            <w:r w:rsidRPr="00CF0B05">
              <w:rPr>
                <w:highlight w:val="cyan"/>
              </w:rPr>
              <w:t xml:space="preserve">Assessment of matrix effects is presented </w:t>
            </w:r>
          </w:p>
        </w:tc>
        <w:tc>
          <w:tcPr>
            <w:tcW w:w="0" w:type="auto"/>
            <w:shd w:val="clear" w:color="auto" w:fill="auto"/>
          </w:tcPr>
          <w:p w14:paraId="61A37839" w14:textId="77777777" w:rsidR="00CF0B05" w:rsidRPr="00CF0B05" w:rsidRDefault="00CF0B05" w:rsidP="00641B9E">
            <w:pPr>
              <w:pStyle w:val="RepTable"/>
              <w:rPr>
                <w:highlight w:val="cyan"/>
              </w:rPr>
            </w:pPr>
            <w:r w:rsidRPr="00CF0B05">
              <w:rPr>
                <w:highlight w:val="cyan"/>
              </w:rPr>
              <w:t>Yes</w:t>
            </w:r>
          </w:p>
          <w:p w14:paraId="57480430" w14:textId="77777777" w:rsidR="00CF0B05" w:rsidRPr="00CF0B05" w:rsidRDefault="00CF0B05" w:rsidP="00641B9E">
            <w:pPr>
              <w:pStyle w:val="RepTable"/>
              <w:rPr>
                <w:highlight w:val="cyan"/>
              </w:rPr>
            </w:pPr>
          </w:p>
          <w:p w14:paraId="00D58B58" w14:textId="77777777" w:rsidR="00CF0B05" w:rsidRPr="00CF0B05" w:rsidRDefault="00CF0B05" w:rsidP="00641B9E">
            <w:pPr>
              <w:pStyle w:val="RepTable"/>
              <w:rPr>
                <w:highlight w:val="cyan"/>
              </w:rPr>
            </w:pPr>
            <w:r w:rsidRPr="00CF0B05">
              <w:rPr>
                <w:highlight w:val="cyan"/>
              </w:rPr>
              <w:t>Matrix effect = - 0.06 %</w:t>
            </w:r>
          </w:p>
          <w:p w14:paraId="1B4F63A5" w14:textId="77777777" w:rsidR="00CF0B05" w:rsidRPr="00CF0B05" w:rsidRDefault="00CF0B05" w:rsidP="00641B9E">
            <w:pPr>
              <w:pStyle w:val="Default"/>
              <w:rPr>
                <w:rFonts w:ascii="Times New Roman" w:hAnsi="Times New Roman" w:cs="Times New Roman"/>
                <w:highlight w:val="cyan"/>
                <w:lang w:val="en-GB"/>
              </w:rPr>
            </w:pPr>
            <w:r w:rsidRPr="00CF0B05">
              <w:rPr>
                <w:rFonts w:ascii="Times New Roman" w:hAnsi="Times New Roman" w:cs="Times New Roman"/>
                <w:noProof/>
                <w:color w:val="auto"/>
                <w:sz w:val="20"/>
                <w:szCs w:val="22"/>
                <w:highlight w:val="cyan"/>
                <w:lang w:val="en-GB" w:eastAsia="de-DE"/>
              </w:rPr>
              <w:t xml:space="preserve">Not significant </w:t>
            </w:r>
          </w:p>
        </w:tc>
      </w:tr>
      <w:tr w:rsidR="00CF0B05" w:rsidRPr="00CF0B05" w14:paraId="1D46EFD4" w14:textId="77777777" w:rsidTr="00641B9E">
        <w:tc>
          <w:tcPr>
            <w:tcW w:w="0" w:type="auto"/>
            <w:shd w:val="clear" w:color="auto" w:fill="auto"/>
          </w:tcPr>
          <w:p w14:paraId="744BAC22" w14:textId="77777777" w:rsidR="00CF0B05" w:rsidRPr="00CF0B05" w:rsidRDefault="00CF0B05" w:rsidP="00641B9E">
            <w:pPr>
              <w:pStyle w:val="RepTable"/>
              <w:rPr>
                <w:highlight w:val="cyan"/>
              </w:rPr>
            </w:pPr>
            <w:r w:rsidRPr="00CF0B05">
              <w:rPr>
                <w:highlight w:val="cyan"/>
              </w:rPr>
              <w:lastRenderedPageBreak/>
              <w:t>Limit of quantification (LOQ)</w:t>
            </w:r>
          </w:p>
        </w:tc>
        <w:tc>
          <w:tcPr>
            <w:tcW w:w="0" w:type="auto"/>
            <w:shd w:val="clear" w:color="auto" w:fill="auto"/>
          </w:tcPr>
          <w:p w14:paraId="16177743" w14:textId="77777777" w:rsidR="00CF0B05" w:rsidRPr="00CF0B05" w:rsidRDefault="00CF0B05" w:rsidP="00641B9E">
            <w:pPr>
              <w:pStyle w:val="RepTable"/>
              <w:rPr>
                <w:highlight w:val="cyan"/>
              </w:rPr>
            </w:pPr>
            <w:r w:rsidRPr="00CF0B05">
              <w:rPr>
                <w:highlight w:val="cyan"/>
              </w:rPr>
              <w:t>LOQ =  0.01 mg/kg</w:t>
            </w:r>
          </w:p>
        </w:tc>
      </w:tr>
      <w:tr w:rsidR="00CF0B05" w:rsidRPr="00CF0B05" w14:paraId="55E86DB8" w14:textId="77777777" w:rsidTr="00641B9E">
        <w:tc>
          <w:tcPr>
            <w:tcW w:w="0" w:type="auto"/>
            <w:shd w:val="clear" w:color="auto" w:fill="auto"/>
          </w:tcPr>
          <w:p w14:paraId="456B4B1E" w14:textId="77777777" w:rsidR="00CF0B05" w:rsidRPr="00CF0B05" w:rsidRDefault="00CF0B05" w:rsidP="00641B9E">
            <w:pPr>
              <w:pStyle w:val="RepTable"/>
              <w:rPr>
                <w:highlight w:val="cyan"/>
              </w:rPr>
            </w:pPr>
            <w:r w:rsidRPr="00CF0B05">
              <w:rPr>
                <w:highlight w:val="cyan"/>
              </w:rPr>
              <w:t>Limit of determination (LOD)</w:t>
            </w:r>
          </w:p>
        </w:tc>
        <w:tc>
          <w:tcPr>
            <w:tcW w:w="0" w:type="auto"/>
            <w:shd w:val="clear" w:color="auto" w:fill="auto"/>
          </w:tcPr>
          <w:p w14:paraId="402D9318" w14:textId="77777777" w:rsidR="00CF0B05" w:rsidRPr="00CF0B05" w:rsidRDefault="00CF0B05" w:rsidP="00641B9E">
            <w:pPr>
              <w:pStyle w:val="RepTable"/>
              <w:rPr>
                <w:highlight w:val="cyan"/>
                <w:lang w:val="nl-NL"/>
              </w:rPr>
            </w:pPr>
            <w:r w:rsidRPr="00CF0B05">
              <w:rPr>
                <w:highlight w:val="cyan"/>
                <w:lang w:val="nl-NL"/>
              </w:rPr>
              <w:t>LOD = 0.5 µg/L</w:t>
            </w:r>
          </w:p>
          <w:p w14:paraId="149C940D" w14:textId="01BCEEE7" w:rsidR="00CF0B05" w:rsidRPr="00CF0B05" w:rsidRDefault="00CF0B05" w:rsidP="00641B9E">
            <w:pPr>
              <w:pStyle w:val="RepTable"/>
              <w:rPr>
                <w:highlight w:val="cyan"/>
                <w:lang w:val="nl-NL"/>
              </w:rPr>
            </w:pPr>
            <w:r w:rsidRPr="00CF0B05">
              <w:rPr>
                <w:highlight w:val="cyan"/>
                <w:lang w:val="nl-NL"/>
              </w:rPr>
              <w:t>(0.002 mg/kg)</w:t>
            </w:r>
          </w:p>
        </w:tc>
      </w:tr>
      <w:tr w:rsidR="00CF0B05" w:rsidRPr="00CF0B05" w14:paraId="1DBAE021" w14:textId="77777777" w:rsidTr="00641B9E">
        <w:tc>
          <w:tcPr>
            <w:tcW w:w="0" w:type="auto"/>
            <w:shd w:val="clear" w:color="auto" w:fill="auto"/>
          </w:tcPr>
          <w:p w14:paraId="50C6121F" w14:textId="41067526" w:rsidR="00CF0B05" w:rsidRPr="00CF0B05" w:rsidRDefault="00CF0B05" w:rsidP="00641B9E">
            <w:pPr>
              <w:pStyle w:val="RepTable"/>
              <w:rPr>
                <w:highlight w:val="cyan"/>
              </w:rPr>
            </w:pPr>
            <w:r w:rsidRPr="00CF0B05">
              <w:rPr>
                <w:highlight w:val="cyan"/>
              </w:rPr>
              <w:t>Stability of samples extracts</w:t>
            </w:r>
          </w:p>
        </w:tc>
        <w:tc>
          <w:tcPr>
            <w:tcW w:w="0" w:type="auto"/>
            <w:shd w:val="clear" w:color="auto" w:fill="auto"/>
          </w:tcPr>
          <w:p w14:paraId="59B206C7" w14:textId="285EDC81" w:rsidR="00CF0B05" w:rsidRPr="00CF0B05" w:rsidRDefault="00CF0B05" w:rsidP="00641B9E">
            <w:pPr>
              <w:pStyle w:val="RepTable"/>
              <w:rPr>
                <w:highlight w:val="cyan"/>
              </w:rPr>
            </w:pPr>
            <w:r w:rsidRPr="00CF0B05">
              <w:rPr>
                <w:highlight w:val="cyan"/>
              </w:rPr>
              <w:t>% residual analyte after storage = 101%</w:t>
            </w:r>
          </w:p>
        </w:tc>
      </w:tr>
      <w:tr w:rsidR="00CF0B05" w:rsidRPr="00CF0B05" w14:paraId="2B275FFA" w14:textId="77777777" w:rsidTr="00641B9E">
        <w:tc>
          <w:tcPr>
            <w:tcW w:w="0" w:type="auto"/>
            <w:shd w:val="clear" w:color="auto" w:fill="auto"/>
          </w:tcPr>
          <w:p w14:paraId="253511AE" w14:textId="662B9365" w:rsidR="00CF0B05" w:rsidRPr="00CF0B05" w:rsidRDefault="00CF0B05" w:rsidP="00641B9E">
            <w:pPr>
              <w:pStyle w:val="RepTable"/>
              <w:rPr>
                <w:highlight w:val="cyan"/>
              </w:rPr>
            </w:pPr>
            <w:r w:rsidRPr="00CF0B05">
              <w:rPr>
                <w:highlight w:val="cyan"/>
              </w:rPr>
              <w:t>Stability of standard</w:t>
            </w:r>
            <w:r>
              <w:rPr>
                <w:highlight w:val="cyan"/>
              </w:rPr>
              <w:t xml:space="preserve"> solutions</w:t>
            </w:r>
          </w:p>
        </w:tc>
        <w:tc>
          <w:tcPr>
            <w:tcW w:w="0" w:type="auto"/>
            <w:shd w:val="clear" w:color="auto" w:fill="auto"/>
          </w:tcPr>
          <w:p w14:paraId="7FF402D2" w14:textId="77777777" w:rsidR="00CF0B05" w:rsidRPr="00CF0B05" w:rsidRDefault="00CF0B05" w:rsidP="00641B9E">
            <w:pPr>
              <w:pStyle w:val="RepTable"/>
              <w:rPr>
                <w:highlight w:val="cyan"/>
              </w:rPr>
            </w:pPr>
            <w:r w:rsidRPr="00CF0B05">
              <w:rPr>
                <w:highlight w:val="cyan"/>
              </w:rPr>
              <w:t>% difference = - 3.5%</w:t>
            </w:r>
          </w:p>
          <w:p w14:paraId="4F1D1E7C" w14:textId="77777777" w:rsidR="00CF0B05" w:rsidRPr="00CF0B05" w:rsidRDefault="00CF0B05" w:rsidP="00641B9E">
            <w:pPr>
              <w:pStyle w:val="RepTable"/>
              <w:rPr>
                <w:highlight w:val="cyan"/>
              </w:rPr>
            </w:pPr>
            <w:r w:rsidRPr="00CF0B05">
              <w:rPr>
                <w:highlight w:val="cyan"/>
              </w:rPr>
              <w:t>Since the differences between the mean responses of the analytes in the solutions prepared form stored and from freshly-prepared stock solutions was &lt; 10%, it is possible to assess that the analyte Prothioconazole is stable in the stock solutions prepared in acetonitrile for 55 days, if stored in the dark at 5 ± 3°C.</w:t>
            </w:r>
          </w:p>
        </w:tc>
      </w:tr>
    </w:tbl>
    <w:p w14:paraId="467401EC" w14:textId="56E36C59" w:rsidR="00CF0B05" w:rsidRPr="00CF0B05" w:rsidRDefault="00CF0B05" w:rsidP="00CF0B05">
      <w:pPr>
        <w:pStyle w:val="RepLabel"/>
        <w:rPr>
          <w:highlight w:val="cyan"/>
        </w:rPr>
      </w:pPr>
      <w:r w:rsidRPr="00CF0B05">
        <w:rPr>
          <w:highlight w:val="cyan"/>
        </w:rPr>
        <w:t>Table A </w:t>
      </w:r>
      <w:r w:rsidRPr="00CF0B05">
        <w:rPr>
          <w:highlight w:val="cyan"/>
        </w:rPr>
        <w:fldChar w:fldCharType="begin"/>
      </w:r>
      <w:r w:rsidRPr="00CF0B05">
        <w:rPr>
          <w:highlight w:val="cyan"/>
        </w:rPr>
        <w:instrText xml:space="preserve"> SEQ Table_A \* ARABIC </w:instrText>
      </w:r>
      <w:r w:rsidRPr="00CF0B05">
        <w:rPr>
          <w:highlight w:val="cyan"/>
        </w:rPr>
        <w:fldChar w:fldCharType="separate"/>
      </w:r>
      <w:r w:rsidRPr="00CF0B05">
        <w:rPr>
          <w:noProof/>
          <w:highlight w:val="cyan"/>
        </w:rPr>
        <w:t>112</w:t>
      </w:r>
      <w:r w:rsidRPr="00CF0B05">
        <w:rPr>
          <w:highlight w:val="cyan"/>
        </w:rPr>
        <w:fldChar w:fldCharType="end"/>
      </w:r>
      <w:r w:rsidRPr="00CF0B05">
        <w:rPr>
          <w:highlight w:val="cyan"/>
        </w:rPr>
        <w:t>:</w:t>
      </w:r>
      <w:r w:rsidRPr="00CF0B05">
        <w:rPr>
          <w:highlight w:val="cyan"/>
        </w:rPr>
        <w:tab/>
        <w:t>Characteristics for the analytical method used for independent validation method of prothioconazole-desthio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38"/>
        <w:gridCol w:w="7510"/>
      </w:tblGrid>
      <w:tr w:rsidR="00CF0B05" w:rsidRPr="00CF0B05" w14:paraId="6384ED62" w14:textId="77777777" w:rsidTr="005642FA">
        <w:trPr>
          <w:tblHeader/>
        </w:trPr>
        <w:tc>
          <w:tcPr>
            <w:tcW w:w="1838" w:type="dxa"/>
            <w:shd w:val="clear" w:color="auto" w:fill="auto"/>
          </w:tcPr>
          <w:p w14:paraId="6B7A9A0A" w14:textId="77777777" w:rsidR="00CF0B05" w:rsidRPr="00CF0B05" w:rsidRDefault="00CF0B05" w:rsidP="00641B9E">
            <w:pPr>
              <w:pStyle w:val="RepTableHeader"/>
              <w:spacing w:before="0" w:after="0"/>
              <w:jc w:val="center"/>
              <w:rPr>
                <w:highlight w:val="cyan"/>
              </w:rPr>
            </w:pPr>
          </w:p>
        </w:tc>
        <w:tc>
          <w:tcPr>
            <w:tcW w:w="7510" w:type="dxa"/>
            <w:shd w:val="clear" w:color="auto" w:fill="auto"/>
          </w:tcPr>
          <w:p w14:paraId="597473A2" w14:textId="77777777" w:rsidR="00CF0B05" w:rsidRPr="00CF0B05" w:rsidRDefault="00CF0B05" w:rsidP="00641B9E">
            <w:pPr>
              <w:pStyle w:val="RepTableHeader"/>
              <w:spacing w:before="0" w:after="0"/>
              <w:jc w:val="center"/>
              <w:rPr>
                <w:highlight w:val="cyan"/>
              </w:rPr>
            </w:pPr>
            <w:r w:rsidRPr="00CF0B05">
              <w:rPr>
                <w:highlight w:val="cyan"/>
              </w:rPr>
              <w:t>Prothioconazole-desthio</w:t>
            </w:r>
          </w:p>
        </w:tc>
      </w:tr>
      <w:tr w:rsidR="00CF0B05" w:rsidRPr="00CF0B05" w14:paraId="081EFB9B" w14:textId="77777777" w:rsidTr="005642FA">
        <w:tc>
          <w:tcPr>
            <w:tcW w:w="1838" w:type="dxa"/>
            <w:shd w:val="clear" w:color="auto" w:fill="auto"/>
          </w:tcPr>
          <w:p w14:paraId="7D93B924" w14:textId="0DD9A061" w:rsidR="00CF0B05" w:rsidRPr="00CF0B05" w:rsidRDefault="00CF0B05" w:rsidP="00CF0B05">
            <w:pPr>
              <w:pStyle w:val="RepTable"/>
              <w:rPr>
                <w:highlight w:val="yellow"/>
              </w:rPr>
            </w:pPr>
            <w:r w:rsidRPr="00CF0B05">
              <w:rPr>
                <w:highlight w:val="cyan"/>
              </w:rPr>
              <w:t>Specificity</w:t>
            </w:r>
          </w:p>
        </w:tc>
        <w:tc>
          <w:tcPr>
            <w:tcW w:w="7510" w:type="dxa"/>
            <w:shd w:val="clear" w:color="auto" w:fill="auto"/>
          </w:tcPr>
          <w:p w14:paraId="70EA6C5F" w14:textId="77777777" w:rsidR="00CF0B05" w:rsidRPr="00CF0B05" w:rsidRDefault="00CF0B05" w:rsidP="00CF0B05">
            <w:pPr>
              <w:pStyle w:val="RepTable"/>
              <w:rPr>
                <w:highlight w:val="cyan"/>
              </w:rPr>
            </w:pPr>
            <w:r w:rsidRPr="00CF0B05">
              <w:rPr>
                <w:szCs w:val="18"/>
                <w:highlight w:val="cyan"/>
              </w:rPr>
              <w:t>n.d.</w:t>
            </w:r>
          </w:p>
          <w:p w14:paraId="5877D479" w14:textId="77777777" w:rsidR="00CF0B05" w:rsidRPr="00CF0B05" w:rsidRDefault="00CF0B05" w:rsidP="00CF0B05">
            <w:pPr>
              <w:pStyle w:val="RepTable"/>
              <w:rPr>
                <w:b/>
                <w:bCs/>
                <w:i/>
                <w:iCs/>
                <w:highlight w:val="yellow"/>
              </w:rPr>
            </w:pPr>
          </w:p>
        </w:tc>
      </w:tr>
      <w:tr w:rsidR="00CF0B05" w:rsidRPr="00CF0B05" w14:paraId="3BFD4986" w14:textId="77777777" w:rsidTr="005642FA">
        <w:tc>
          <w:tcPr>
            <w:tcW w:w="1838" w:type="dxa"/>
            <w:shd w:val="clear" w:color="auto" w:fill="auto"/>
          </w:tcPr>
          <w:p w14:paraId="27A70E06" w14:textId="77777777" w:rsidR="00CF0B05" w:rsidRPr="00CF0B05" w:rsidRDefault="00CF0B05" w:rsidP="00641B9E">
            <w:pPr>
              <w:pStyle w:val="RepTable"/>
              <w:rPr>
                <w:highlight w:val="yellow"/>
              </w:rPr>
            </w:pPr>
            <w:r w:rsidRPr="005642FA">
              <w:rPr>
                <w:highlight w:val="cyan"/>
              </w:rPr>
              <w:t>Calibration (type, number of data points)</w:t>
            </w:r>
          </w:p>
        </w:tc>
        <w:tc>
          <w:tcPr>
            <w:tcW w:w="7510" w:type="dxa"/>
            <w:shd w:val="clear" w:color="auto" w:fill="auto"/>
          </w:tcPr>
          <w:p w14:paraId="7D293D2B" w14:textId="031D91A0" w:rsidR="005642FA" w:rsidRPr="005642FA" w:rsidRDefault="005642FA" w:rsidP="005642FA">
            <w:pPr>
              <w:pStyle w:val="RepTable"/>
              <w:rPr>
                <w:b/>
                <w:bCs/>
                <w:i/>
                <w:iCs/>
                <w:highlight w:val="cyan"/>
                <w:lang w:val="en-US"/>
              </w:rPr>
            </w:pPr>
            <w:r w:rsidRPr="005642FA">
              <w:rPr>
                <w:b/>
                <w:bCs/>
                <w:i/>
                <w:iCs/>
                <w:highlight w:val="cyan"/>
                <w:lang w:val="en-US"/>
              </w:rPr>
              <w:t>Product ion (m/z = 1</w:t>
            </w:r>
            <w:r>
              <w:rPr>
                <w:b/>
                <w:bCs/>
                <w:i/>
                <w:iCs/>
                <w:highlight w:val="cyan"/>
                <w:lang w:val="en-US"/>
              </w:rPr>
              <w:t>25</w:t>
            </w:r>
            <w:r w:rsidRPr="005642FA">
              <w:rPr>
                <w:b/>
                <w:bCs/>
                <w:i/>
                <w:iCs/>
                <w:highlight w:val="cyan"/>
                <w:lang w:val="en-US"/>
              </w:rPr>
              <w:t>) – primary dectection:</w:t>
            </w:r>
          </w:p>
          <w:p w14:paraId="321C8E03" w14:textId="77777777" w:rsidR="005642FA" w:rsidRPr="005642FA" w:rsidRDefault="005642FA" w:rsidP="005642FA">
            <w:pPr>
              <w:pStyle w:val="RepTable"/>
              <w:rPr>
                <w:highlight w:val="cyan"/>
                <w:lang w:val="en-US"/>
              </w:rPr>
            </w:pPr>
          </w:p>
          <w:p w14:paraId="0C80D871" w14:textId="29673A10" w:rsidR="005642FA" w:rsidRPr="005642FA" w:rsidRDefault="005642FA" w:rsidP="005642FA">
            <w:pPr>
              <w:pStyle w:val="RepTable"/>
              <w:rPr>
                <w:highlight w:val="cyan"/>
              </w:rPr>
            </w:pPr>
            <w:r w:rsidRPr="005642FA">
              <w:rPr>
                <w:highlight w:val="cyan"/>
              </w:rPr>
              <w:t xml:space="preserve">Equation : Y = </w:t>
            </w:r>
            <w:r>
              <w:rPr>
                <w:highlight w:val="cyan"/>
              </w:rPr>
              <w:t>189.3</w:t>
            </w:r>
            <w:r w:rsidRPr="005642FA">
              <w:rPr>
                <w:highlight w:val="cyan"/>
              </w:rPr>
              <w:t xml:space="preserve"> * x + 1</w:t>
            </w:r>
            <w:r>
              <w:rPr>
                <w:highlight w:val="cyan"/>
              </w:rPr>
              <w:t>90.6</w:t>
            </w:r>
          </w:p>
          <w:p w14:paraId="45FC283D" w14:textId="0875DC67" w:rsidR="005642FA" w:rsidRDefault="005642FA" w:rsidP="005642FA">
            <w:pPr>
              <w:pStyle w:val="RepTable"/>
              <w:rPr>
                <w:highlight w:val="cyan"/>
              </w:rPr>
            </w:pPr>
            <w:r w:rsidRPr="005642FA">
              <w:rPr>
                <w:highlight w:val="cyan"/>
              </w:rPr>
              <w:t xml:space="preserve">Coefficient of correlation: r² = </w:t>
            </w:r>
            <w:r>
              <w:rPr>
                <w:highlight w:val="cyan"/>
              </w:rPr>
              <w:t>99.991</w:t>
            </w:r>
          </w:p>
          <w:p w14:paraId="75A0870C" w14:textId="77777777" w:rsidR="005642FA" w:rsidRDefault="005642FA" w:rsidP="005642FA">
            <w:pPr>
              <w:pStyle w:val="RepTable"/>
              <w:rPr>
                <w:highlight w:val="cyan"/>
              </w:rPr>
            </w:pPr>
          </w:p>
          <w:p w14:paraId="2A69BDDD" w14:textId="7A08C6A3" w:rsidR="005642FA" w:rsidRPr="005642FA" w:rsidRDefault="005642FA" w:rsidP="005642FA">
            <w:pPr>
              <w:pStyle w:val="RepTable"/>
              <w:rPr>
                <w:b/>
                <w:bCs/>
                <w:i/>
                <w:iCs/>
                <w:highlight w:val="cyan"/>
                <w:lang w:val="en-US"/>
              </w:rPr>
            </w:pPr>
            <w:r w:rsidRPr="005642FA">
              <w:rPr>
                <w:b/>
                <w:bCs/>
                <w:i/>
                <w:iCs/>
                <w:highlight w:val="cyan"/>
                <w:lang w:val="en-US"/>
              </w:rPr>
              <w:t xml:space="preserve">Product ion (m/z = </w:t>
            </w:r>
            <w:r>
              <w:rPr>
                <w:b/>
                <w:bCs/>
                <w:i/>
                <w:iCs/>
                <w:highlight w:val="cyan"/>
                <w:lang w:val="en-US"/>
              </w:rPr>
              <w:t>69.4</w:t>
            </w:r>
            <w:r w:rsidRPr="005642FA">
              <w:rPr>
                <w:b/>
                <w:bCs/>
                <w:i/>
                <w:iCs/>
                <w:highlight w:val="cyan"/>
                <w:lang w:val="en-US"/>
              </w:rPr>
              <w:t xml:space="preserve">) – </w:t>
            </w:r>
            <w:r>
              <w:rPr>
                <w:b/>
                <w:bCs/>
                <w:i/>
                <w:iCs/>
                <w:highlight w:val="cyan"/>
                <w:lang w:val="en-US"/>
              </w:rPr>
              <w:t>confirmatory</w:t>
            </w:r>
            <w:r w:rsidRPr="005642FA">
              <w:rPr>
                <w:b/>
                <w:bCs/>
                <w:i/>
                <w:iCs/>
                <w:highlight w:val="cyan"/>
                <w:lang w:val="en-US"/>
              </w:rPr>
              <w:t xml:space="preserve"> dectection:</w:t>
            </w:r>
          </w:p>
          <w:p w14:paraId="35A58D58" w14:textId="77777777" w:rsidR="005642FA" w:rsidRPr="005642FA" w:rsidRDefault="005642FA" w:rsidP="005642FA">
            <w:pPr>
              <w:pStyle w:val="RepTable"/>
              <w:rPr>
                <w:highlight w:val="cyan"/>
                <w:lang w:val="en-US"/>
              </w:rPr>
            </w:pPr>
          </w:p>
          <w:p w14:paraId="2B2C3C71" w14:textId="5A3AD0B4" w:rsidR="005642FA" w:rsidRPr="005642FA" w:rsidRDefault="005642FA" w:rsidP="005642FA">
            <w:pPr>
              <w:pStyle w:val="RepTable"/>
              <w:rPr>
                <w:highlight w:val="cyan"/>
              </w:rPr>
            </w:pPr>
            <w:r w:rsidRPr="005642FA">
              <w:rPr>
                <w:highlight w:val="cyan"/>
              </w:rPr>
              <w:t xml:space="preserve">Equation : Y = </w:t>
            </w:r>
            <w:r>
              <w:rPr>
                <w:highlight w:val="cyan"/>
              </w:rPr>
              <w:t>625.8</w:t>
            </w:r>
            <w:r w:rsidRPr="005642FA">
              <w:rPr>
                <w:highlight w:val="cyan"/>
              </w:rPr>
              <w:t xml:space="preserve"> * x + </w:t>
            </w:r>
            <w:r>
              <w:rPr>
                <w:highlight w:val="cyan"/>
              </w:rPr>
              <w:t>753.8</w:t>
            </w:r>
          </w:p>
          <w:p w14:paraId="2F21BA85" w14:textId="4CD88BB6" w:rsidR="00CF0B05" w:rsidRPr="00CF0B05" w:rsidRDefault="005642FA" w:rsidP="005642FA">
            <w:pPr>
              <w:pStyle w:val="RepTable"/>
              <w:rPr>
                <w:highlight w:val="yellow"/>
              </w:rPr>
            </w:pPr>
            <w:r w:rsidRPr="005642FA">
              <w:rPr>
                <w:highlight w:val="cyan"/>
              </w:rPr>
              <w:t>Coefficient of correlation: r² = 99.</w:t>
            </w:r>
            <w:r>
              <w:rPr>
                <w:highlight w:val="cyan"/>
              </w:rPr>
              <w:t>997</w:t>
            </w:r>
          </w:p>
        </w:tc>
      </w:tr>
      <w:tr w:rsidR="00CF0B05" w:rsidRPr="00CF0B05" w14:paraId="62F91D4E" w14:textId="77777777" w:rsidTr="005642FA">
        <w:tc>
          <w:tcPr>
            <w:tcW w:w="1838" w:type="dxa"/>
            <w:shd w:val="clear" w:color="auto" w:fill="auto"/>
          </w:tcPr>
          <w:p w14:paraId="7EFA5EE9" w14:textId="77777777" w:rsidR="00CF0B05" w:rsidRPr="00CF0B05" w:rsidRDefault="00CF0B05" w:rsidP="00641B9E">
            <w:pPr>
              <w:pStyle w:val="RepTable"/>
              <w:rPr>
                <w:highlight w:val="cyan"/>
              </w:rPr>
            </w:pPr>
            <w:r w:rsidRPr="00CF0B05">
              <w:rPr>
                <w:highlight w:val="cyan"/>
              </w:rPr>
              <w:t>Calibration range</w:t>
            </w:r>
          </w:p>
        </w:tc>
        <w:tc>
          <w:tcPr>
            <w:tcW w:w="7510" w:type="dxa"/>
            <w:shd w:val="clear" w:color="auto" w:fill="auto"/>
          </w:tcPr>
          <w:p w14:paraId="66180A8D" w14:textId="77777777" w:rsidR="00CF0B05" w:rsidRPr="00CF0B05" w:rsidRDefault="00CF0B05" w:rsidP="00641B9E">
            <w:pPr>
              <w:pStyle w:val="RepTable"/>
              <w:rPr>
                <w:highlight w:val="cyan"/>
              </w:rPr>
            </w:pPr>
            <w:r w:rsidRPr="00CF0B05">
              <w:rPr>
                <w:highlight w:val="cyan"/>
              </w:rPr>
              <w:t xml:space="preserve">Accepted calibration range in concentration units 0.50 – 50. µg/L </w:t>
            </w:r>
          </w:p>
          <w:p w14:paraId="4359B171" w14:textId="77777777" w:rsidR="00CF0B05" w:rsidRPr="00CF0B05" w:rsidRDefault="00CF0B05" w:rsidP="00641B9E">
            <w:pPr>
              <w:pStyle w:val="RepTable"/>
              <w:rPr>
                <w:highlight w:val="cyan"/>
              </w:rPr>
            </w:pPr>
            <w:r w:rsidRPr="00CF0B05">
              <w:rPr>
                <w:highlight w:val="cyan"/>
              </w:rPr>
              <w:t>Corresponding calibration range in mass ratio units for the sample (0.0020 – 0.200 mg/kg)</w:t>
            </w:r>
          </w:p>
        </w:tc>
      </w:tr>
      <w:tr w:rsidR="00CF0B05" w:rsidRPr="00CF0B05" w14:paraId="6069BACD" w14:textId="77777777" w:rsidTr="005642FA">
        <w:tc>
          <w:tcPr>
            <w:tcW w:w="1838" w:type="dxa"/>
            <w:shd w:val="clear" w:color="auto" w:fill="auto"/>
          </w:tcPr>
          <w:p w14:paraId="09E630B3" w14:textId="77777777" w:rsidR="00CF0B05" w:rsidRPr="005642FA" w:rsidRDefault="00CF0B05" w:rsidP="00641B9E">
            <w:pPr>
              <w:pStyle w:val="RepTable"/>
              <w:rPr>
                <w:highlight w:val="cyan"/>
              </w:rPr>
            </w:pPr>
            <w:r w:rsidRPr="005642FA">
              <w:rPr>
                <w:highlight w:val="cyan"/>
              </w:rPr>
              <w:t xml:space="preserve">Assessment of matrix effects is presented </w:t>
            </w:r>
          </w:p>
        </w:tc>
        <w:tc>
          <w:tcPr>
            <w:tcW w:w="7510" w:type="dxa"/>
            <w:shd w:val="clear" w:color="auto" w:fill="auto"/>
          </w:tcPr>
          <w:p w14:paraId="5EE70410" w14:textId="77777777" w:rsidR="00CF0B05" w:rsidRPr="005642FA" w:rsidRDefault="00CF0B05" w:rsidP="00641B9E">
            <w:pPr>
              <w:pStyle w:val="RepTable"/>
              <w:rPr>
                <w:highlight w:val="cyan"/>
              </w:rPr>
            </w:pPr>
            <w:r w:rsidRPr="005642FA">
              <w:rPr>
                <w:highlight w:val="cyan"/>
              </w:rPr>
              <w:t>Yes</w:t>
            </w:r>
          </w:p>
          <w:p w14:paraId="5F93CD20" w14:textId="77777777" w:rsidR="00CF0B05" w:rsidRPr="005642FA" w:rsidRDefault="00CF0B05" w:rsidP="00641B9E">
            <w:pPr>
              <w:pStyle w:val="RepTable"/>
              <w:rPr>
                <w:highlight w:val="cyan"/>
              </w:rPr>
            </w:pPr>
          </w:p>
          <w:p w14:paraId="4431335E" w14:textId="77777777" w:rsidR="00CF0B05" w:rsidRPr="005642FA" w:rsidRDefault="00CF0B05" w:rsidP="00641B9E">
            <w:pPr>
              <w:pStyle w:val="RepTable"/>
              <w:rPr>
                <w:highlight w:val="cyan"/>
              </w:rPr>
            </w:pPr>
            <w:r w:rsidRPr="005642FA">
              <w:rPr>
                <w:highlight w:val="cyan"/>
              </w:rPr>
              <w:t>Matrix effect = - 10.5 %</w:t>
            </w:r>
          </w:p>
          <w:p w14:paraId="2E8C88D2" w14:textId="77777777" w:rsidR="00CF0B05" w:rsidRPr="005642FA" w:rsidRDefault="00CF0B05" w:rsidP="00641B9E">
            <w:pPr>
              <w:pStyle w:val="Default"/>
              <w:rPr>
                <w:rFonts w:ascii="Times New Roman" w:hAnsi="Times New Roman" w:cs="Times New Roman"/>
                <w:highlight w:val="cyan"/>
                <w:lang w:val="en-GB"/>
              </w:rPr>
            </w:pPr>
            <w:r w:rsidRPr="005642FA">
              <w:rPr>
                <w:rFonts w:ascii="Times New Roman" w:hAnsi="Times New Roman" w:cs="Times New Roman"/>
                <w:noProof/>
                <w:color w:val="auto"/>
                <w:sz w:val="20"/>
                <w:szCs w:val="22"/>
                <w:highlight w:val="cyan"/>
                <w:lang w:val="en-GB" w:eastAsia="de-DE"/>
              </w:rPr>
              <w:t xml:space="preserve">Not significant </w:t>
            </w:r>
          </w:p>
        </w:tc>
      </w:tr>
      <w:tr w:rsidR="00CF0B05" w:rsidRPr="00CF0B05" w14:paraId="64897811" w14:textId="77777777" w:rsidTr="005642FA">
        <w:tc>
          <w:tcPr>
            <w:tcW w:w="1838" w:type="dxa"/>
            <w:shd w:val="clear" w:color="auto" w:fill="auto"/>
          </w:tcPr>
          <w:p w14:paraId="5330347F" w14:textId="77777777" w:rsidR="00CF0B05" w:rsidRPr="00CF0B05" w:rsidRDefault="00CF0B05" w:rsidP="00641B9E">
            <w:pPr>
              <w:pStyle w:val="RepTable"/>
              <w:rPr>
                <w:highlight w:val="cyan"/>
              </w:rPr>
            </w:pPr>
            <w:r w:rsidRPr="00CF0B05">
              <w:rPr>
                <w:highlight w:val="cyan"/>
              </w:rPr>
              <w:t>Limit of quantification (LOQ)</w:t>
            </w:r>
          </w:p>
        </w:tc>
        <w:tc>
          <w:tcPr>
            <w:tcW w:w="7510" w:type="dxa"/>
            <w:shd w:val="clear" w:color="auto" w:fill="auto"/>
          </w:tcPr>
          <w:p w14:paraId="7B5AC6CC" w14:textId="77777777" w:rsidR="00CF0B05" w:rsidRPr="00CF0B05" w:rsidRDefault="00CF0B05" w:rsidP="00641B9E">
            <w:pPr>
              <w:pStyle w:val="RepTable"/>
              <w:rPr>
                <w:highlight w:val="cyan"/>
              </w:rPr>
            </w:pPr>
            <w:r w:rsidRPr="00CF0B05">
              <w:rPr>
                <w:highlight w:val="cyan"/>
              </w:rPr>
              <w:t>LOQ =  0.01 mg/kg</w:t>
            </w:r>
          </w:p>
        </w:tc>
      </w:tr>
      <w:tr w:rsidR="00CF0B05" w:rsidRPr="00CF0B05" w14:paraId="5BF296BA" w14:textId="77777777" w:rsidTr="005642FA">
        <w:tc>
          <w:tcPr>
            <w:tcW w:w="1838" w:type="dxa"/>
            <w:shd w:val="clear" w:color="auto" w:fill="auto"/>
          </w:tcPr>
          <w:p w14:paraId="08D01D0A" w14:textId="77777777" w:rsidR="00CF0B05" w:rsidRPr="00CF0B05" w:rsidRDefault="00CF0B05" w:rsidP="00641B9E">
            <w:pPr>
              <w:pStyle w:val="RepTable"/>
              <w:rPr>
                <w:highlight w:val="cyan"/>
              </w:rPr>
            </w:pPr>
            <w:r w:rsidRPr="00CF0B05">
              <w:rPr>
                <w:highlight w:val="cyan"/>
              </w:rPr>
              <w:t>Limit of determination (LOD)</w:t>
            </w:r>
          </w:p>
        </w:tc>
        <w:tc>
          <w:tcPr>
            <w:tcW w:w="7510" w:type="dxa"/>
            <w:shd w:val="clear" w:color="auto" w:fill="auto"/>
          </w:tcPr>
          <w:p w14:paraId="32F6BB96" w14:textId="77777777" w:rsidR="00CF0B05" w:rsidRPr="00CF0B05" w:rsidRDefault="00CF0B05" w:rsidP="00641B9E">
            <w:pPr>
              <w:pStyle w:val="RepTable"/>
              <w:rPr>
                <w:highlight w:val="cyan"/>
                <w:lang w:val="nl-NL"/>
              </w:rPr>
            </w:pPr>
            <w:r w:rsidRPr="00CF0B05">
              <w:rPr>
                <w:highlight w:val="cyan"/>
                <w:lang w:val="nl-NL"/>
              </w:rPr>
              <w:t>LOD = 0.5 µg/L</w:t>
            </w:r>
          </w:p>
          <w:p w14:paraId="6366059F" w14:textId="53555D7F" w:rsidR="00CF0B05" w:rsidRPr="00CF0B05" w:rsidRDefault="00CF0B05" w:rsidP="00641B9E">
            <w:pPr>
              <w:pStyle w:val="RepTable"/>
              <w:rPr>
                <w:highlight w:val="cyan"/>
                <w:lang w:val="nl-NL"/>
              </w:rPr>
            </w:pPr>
            <w:r w:rsidRPr="00CF0B05">
              <w:rPr>
                <w:highlight w:val="cyan"/>
                <w:lang w:val="nl-NL"/>
              </w:rPr>
              <w:t>(0.002 mg/kg)</w:t>
            </w:r>
          </w:p>
        </w:tc>
      </w:tr>
      <w:tr w:rsidR="005642FA" w:rsidRPr="00CF0B05" w14:paraId="4BBCE5E6" w14:textId="77777777" w:rsidTr="005642FA">
        <w:tc>
          <w:tcPr>
            <w:tcW w:w="1838" w:type="dxa"/>
            <w:shd w:val="clear" w:color="auto" w:fill="auto"/>
          </w:tcPr>
          <w:p w14:paraId="048D41FA" w14:textId="22983DF4" w:rsidR="005642FA" w:rsidRPr="00CF0B05" w:rsidRDefault="005642FA" w:rsidP="005642FA">
            <w:pPr>
              <w:pStyle w:val="RepTable"/>
              <w:rPr>
                <w:highlight w:val="yellow"/>
              </w:rPr>
            </w:pPr>
            <w:r w:rsidRPr="00CF0B05">
              <w:rPr>
                <w:highlight w:val="cyan"/>
              </w:rPr>
              <w:t>Stability of samples extracts</w:t>
            </w:r>
          </w:p>
        </w:tc>
        <w:tc>
          <w:tcPr>
            <w:tcW w:w="7510" w:type="dxa"/>
            <w:shd w:val="clear" w:color="auto" w:fill="auto"/>
          </w:tcPr>
          <w:p w14:paraId="3A28D695" w14:textId="701C46C9" w:rsidR="005642FA" w:rsidRPr="00CF0B05" w:rsidRDefault="005642FA" w:rsidP="005642FA">
            <w:pPr>
              <w:pStyle w:val="RepTable"/>
              <w:rPr>
                <w:highlight w:val="yellow"/>
              </w:rPr>
            </w:pPr>
            <w:r w:rsidRPr="00CF0B05">
              <w:rPr>
                <w:highlight w:val="cyan"/>
              </w:rPr>
              <w:t xml:space="preserve">% residual analyte after storage = </w:t>
            </w:r>
            <w:r>
              <w:rPr>
                <w:highlight w:val="cyan"/>
              </w:rPr>
              <w:t>98.2</w:t>
            </w:r>
            <w:r w:rsidRPr="00CF0B05">
              <w:rPr>
                <w:highlight w:val="cyan"/>
              </w:rPr>
              <w:t>%</w:t>
            </w:r>
          </w:p>
        </w:tc>
      </w:tr>
      <w:tr w:rsidR="00CF0B05" w:rsidRPr="00CF0B05" w14:paraId="7B7A3704" w14:textId="77777777" w:rsidTr="005642FA">
        <w:tc>
          <w:tcPr>
            <w:tcW w:w="1838" w:type="dxa"/>
            <w:shd w:val="clear" w:color="auto" w:fill="auto"/>
          </w:tcPr>
          <w:p w14:paraId="28CC853E" w14:textId="09A283D6" w:rsidR="00CF0B05" w:rsidRPr="00CF0B05" w:rsidRDefault="00CF0B05" w:rsidP="00641B9E">
            <w:pPr>
              <w:pStyle w:val="RepTable"/>
              <w:rPr>
                <w:highlight w:val="cyan"/>
              </w:rPr>
            </w:pPr>
            <w:r w:rsidRPr="00CF0B05">
              <w:rPr>
                <w:highlight w:val="cyan"/>
              </w:rPr>
              <w:t>Stability of standard solutions</w:t>
            </w:r>
          </w:p>
        </w:tc>
        <w:tc>
          <w:tcPr>
            <w:tcW w:w="7510" w:type="dxa"/>
            <w:shd w:val="clear" w:color="auto" w:fill="auto"/>
          </w:tcPr>
          <w:p w14:paraId="23B9A8DC" w14:textId="379AE8F4" w:rsidR="00CF0B05" w:rsidRPr="00CF0B05" w:rsidRDefault="00CF0B05" w:rsidP="00CF0B05">
            <w:pPr>
              <w:pStyle w:val="Default"/>
              <w:rPr>
                <w:rFonts w:ascii="Times New Roman" w:hAnsi="Times New Roman" w:cs="Times New Roman"/>
                <w:noProof/>
                <w:color w:val="auto"/>
                <w:sz w:val="20"/>
                <w:szCs w:val="22"/>
                <w:highlight w:val="cyan"/>
                <w:lang w:val="en-GB" w:eastAsia="de-DE"/>
              </w:rPr>
            </w:pPr>
            <w:r w:rsidRPr="00CF0B05">
              <w:rPr>
                <w:rFonts w:ascii="Times New Roman" w:hAnsi="Times New Roman" w:cs="Times New Roman"/>
                <w:noProof/>
                <w:color w:val="auto"/>
                <w:sz w:val="20"/>
                <w:szCs w:val="22"/>
                <w:highlight w:val="cyan"/>
                <w:lang w:val="en-GB" w:eastAsia="de-DE"/>
              </w:rPr>
              <w:t>No degradation higher than 10% was observed during this storage period</w:t>
            </w:r>
            <w:r>
              <w:rPr>
                <w:rFonts w:ascii="Times New Roman" w:hAnsi="Times New Roman" w:cs="Times New Roman"/>
                <w:noProof/>
                <w:color w:val="auto"/>
                <w:sz w:val="20"/>
                <w:szCs w:val="22"/>
                <w:highlight w:val="cyan"/>
                <w:lang w:val="en-GB" w:eastAsia="de-DE"/>
              </w:rPr>
              <w:t>.</w:t>
            </w:r>
            <w:r w:rsidRPr="00CF0B05">
              <w:rPr>
                <w:rFonts w:ascii="Times New Roman" w:hAnsi="Times New Roman" w:cs="Times New Roman"/>
                <w:noProof/>
                <w:color w:val="auto"/>
                <w:sz w:val="20"/>
                <w:szCs w:val="22"/>
                <w:highlight w:val="cyan"/>
                <w:lang w:val="en-GB" w:eastAsia="de-DE"/>
              </w:rPr>
              <w:t xml:space="preserve"> </w:t>
            </w:r>
          </w:p>
          <w:p w14:paraId="49206973" w14:textId="72CC77F1" w:rsidR="00CF0B05" w:rsidRPr="00CF0B05" w:rsidRDefault="00CF0B05" w:rsidP="00641B9E">
            <w:pPr>
              <w:pStyle w:val="RepTable"/>
              <w:rPr>
                <w:highlight w:val="cyan"/>
              </w:rPr>
            </w:pPr>
          </w:p>
        </w:tc>
      </w:tr>
    </w:tbl>
    <w:p w14:paraId="1A9D9748" w14:textId="77777777" w:rsidR="00CF0B05" w:rsidRPr="005642FA" w:rsidRDefault="00CF0B05" w:rsidP="00CF0B05">
      <w:pPr>
        <w:pStyle w:val="RepNewPart"/>
        <w:rPr>
          <w:highlight w:val="cyan"/>
        </w:rPr>
      </w:pPr>
      <w:r w:rsidRPr="005642FA">
        <w:rPr>
          <w:highlight w:val="cyan"/>
        </w:rPr>
        <w:t>Conclusion</w:t>
      </w:r>
    </w:p>
    <w:p w14:paraId="672136C1" w14:textId="77777777" w:rsidR="00545FDF" w:rsidRDefault="005642FA" w:rsidP="005642FA">
      <w:pPr>
        <w:jc w:val="both"/>
        <w:rPr>
          <w:highlight w:val="cyan"/>
        </w:rPr>
      </w:pPr>
      <w:r w:rsidRPr="00F92350">
        <w:rPr>
          <w:highlight w:val="cyan"/>
        </w:rPr>
        <w:t xml:space="preserve">The independent laboratory validation for the quantification of </w:t>
      </w:r>
      <w:r>
        <w:rPr>
          <w:highlight w:val="cyan"/>
        </w:rPr>
        <w:t xml:space="preserve">prothioconazole and </w:t>
      </w:r>
      <w:r w:rsidRPr="00F92350">
        <w:rPr>
          <w:highlight w:val="cyan"/>
        </w:rPr>
        <w:t xml:space="preserve">prothioconazole-desthio in </w:t>
      </w:r>
      <w:r>
        <w:rPr>
          <w:highlight w:val="cyan"/>
        </w:rPr>
        <w:t>honey</w:t>
      </w:r>
      <w:r w:rsidRPr="00F92350">
        <w:rPr>
          <w:highlight w:val="cyan"/>
        </w:rPr>
        <w:t xml:space="preserve"> was successfully validated according to Guidance Document SANTE/2020/12830 rev. </w:t>
      </w:r>
      <w:r>
        <w:rPr>
          <w:highlight w:val="cyan"/>
        </w:rPr>
        <w:t>2</w:t>
      </w:r>
      <w:r w:rsidRPr="00F92350">
        <w:rPr>
          <w:highlight w:val="cyan"/>
        </w:rPr>
        <w:t xml:space="preserve"> by definition of the </w:t>
      </w:r>
      <w:r>
        <w:rPr>
          <w:highlight w:val="cyan"/>
        </w:rPr>
        <w:t xml:space="preserve">accuracy, </w:t>
      </w:r>
      <w:r w:rsidRPr="00F92350">
        <w:rPr>
          <w:highlight w:val="cyan"/>
        </w:rPr>
        <w:t>calibration (linearity), assessment of matrix effects, limits of determination and quantification and stability.</w:t>
      </w:r>
    </w:p>
    <w:p w14:paraId="288633FB" w14:textId="77777777" w:rsidR="00545FDF" w:rsidRDefault="00545FDF" w:rsidP="005642FA">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10410B8A" w14:textId="1920D28C" w:rsidR="00686ECD" w:rsidRPr="00D7797D" w:rsidRDefault="00686ECD" w:rsidP="00545FDF">
      <w:pPr>
        <w:pStyle w:val="RepAppendix5"/>
        <w:spacing w:before="0"/>
      </w:pPr>
      <w:r w:rsidRPr="00D7797D">
        <w:lastRenderedPageBreak/>
        <w:t>Analytical method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686ECD" w:rsidRPr="00F92350" w14:paraId="416369A2" w14:textId="77777777" w:rsidTr="001328B2">
        <w:trPr>
          <w:trHeight w:val="1045"/>
        </w:trPr>
        <w:tc>
          <w:tcPr>
            <w:tcW w:w="1094" w:type="pct"/>
            <w:shd w:val="clear" w:color="auto" w:fill="auto"/>
          </w:tcPr>
          <w:p w14:paraId="6A3C76ED" w14:textId="77777777" w:rsidR="00686ECD" w:rsidRPr="00D7797D" w:rsidRDefault="00686ECD" w:rsidP="00241125">
            <w:pPr>
              <w:pStyle w:val="RepStandard"/>
              <w:rPr>
                <w:rFonts w:eastAsia="Batang"/>
                <w:highlight w:val="magenta"/>
              </w:rPr>
            </w:pPr>
            <w:r w:rsidRPr="00D7797D">
              <w:rPr>
                <w:highlight w:val="magenta"/>
              </w:rPr>
              <w:t>Comments of zRMS:</w:t>
            </w:r>
          </w:p>
        </w:tc>
        <w:tc>
          <w:tcPr>
            <w:tcW w:w="3906" w:type="pct"/>
            <w:shd w:val="clear" w:color="auto" w:fill="auto"/>
          </w:tcPr>
          <w:p w14:paraId="7D2A4671" w14:textId="78CA7C95" w:rsidR="00EF3E44" w:rsidRPr="00EF3E44" w:rsidRDefault="00EF3E44" w:rsidP="00EF3E44">
            <w:pPr>
              <w:pStyle w:val="RepStandard"/>
              <w:rPr>
                <w:highlight w:val="magenta"/>
                <w:lang w:val="en-US"/>
              </w:rPr>
            </w:pPr>
            <w:r w:rsidRPr="00EF3E44">
              <w:rPr>
                <w:highlight w:val="magenta"/>
                <w:lang w:val="en-US"/>
              </w:rPr>
              <w:t xml:space="preserve">The </w:t>
            </w:r>
            <w:r>
              <w:rPr>
                <w:highlight w:val="magenta"/>
                <w:lang w:val="en-US"/>
              </w:rPr>
              <w:t>validation</w:t>
            </w:r>
            <w:r w:rsidRPr="00EF3E44">
              <w:rPr>
                <w:highlight w:val="magenta"/>
                <w:lang w:val="en-US"/>
              </w:rPr>
              <w:t xml:space="preserve"> of the analytical method has been accepted.</w:t>
            </w:r>
          </w:p>
          <w:p w14:paraId="2CAB442E" w14:textId="25F6C030" w:rsidR="00686ECD" w:rsidRPr="00D7797D" w:rsidRDefault="0051127D" w:rsidP="00EF3E44">
            <w:pPr>
              <w:pStyle w:val="RepStandard"/>
              <w:rPr>
                <w:rFonts w:eastAsia="Batang"/>
                <w:highlight w:val="magenta"/>
              </w:rPr>
            </w:pPr>
            <w:r>
              <w:rPr>
                <w:highlight w:val="magenta"/>
                <w:lang w:val="en-US"/>
              </w:rPr>
              <w:t>TDMs</w:t>
            </w:r>
            <w:r w:rsidR="00EF3E44" w:rsidRPr="00FC59D5">
              <w:rPr>
                <w:highlight w:val="magenta"/>
                <w:lang w:val="en-US"/>
              </w:rPr>
              <w:t xml:space="preserve"> determination was conducted by</w:t>
            </w:r>
            <w:r w:rsidR="00EF3E44" w:rsidRPr="00EF3E44">
              <w:rPr>
                <w:highlight w:val="magenta"/>
                <w:lang w:val="en-US"/>
              </w:rPr>
              <w:t xml:space="preserve"> LC-MS/MS</w:t>
            </w:r>
            <w:r w:rsidR="003D7288">
              <w:rPr>
                <w:highlight w:val="magenta"/>
                <w:lang w:val="en-US"/>
              </w:rPr>
              <w:t xml:space="preserve"> (MRM mode)</w:t>
            </w:r>
            <w:r w:rsidR="00EF3E44" w:rsidRPr="00EF3E44">
              <w:rPr>
                <w:highlight w:val="magenta"/>
                <w:lang w:val="en-US"/>
              </w:rPr>
              <w:t>, monitoring two</w:t>
            </w:r>
            <w:r w:rsidR="00C407D2">
              <w:rPr>
                <w:highlight w:val="magenta"/>
                <w:lang w:val="en-US"/>
              </w:rPr>
              <w:t xml:space="preserve"> </w:t>
            </w:r>
            <w:r w:rsidR="00EF3E44" w:rsidRPr="00EF3E44">
              <w:rPr>
                <w:highlight w:val="magenta"/>
                <w:lang w:val="en-US"/>
              </w:rPr>
              <w:t xml:space="preserve">mass transitions. </w:t>
            </w:r>
            <w:r w:rsidR="003D7288" w:rsidRPr="003D7288">
              <w:rPr>
                <w:highlight w:val="magenta"/>
                <w:lang w:val="en-US"/>
              </w:rPr>
              <w:t>The limit of quantification (LOQ) was set to 0.01 mg/kg.</w:t>
            </w:r>
            <w:r w:rsidR="003D7288">
              <w:rPr>
                <w:highlight w:val="magenta"/>
                <w:lang w:val="en-US"/>
              </w:rPr>
              <w:t xml:space="preserve"> </w:t>
            </w:r>
            <w:r w:rsidR="00EF3E44" w:rsidRPr="00EF3E44">
              <w:rPr>
                <w:highlight w:val="magenta"/>
                <w:lang w:val="en-US"/>
              </w:rPr>
              <w:t>T</w:t>
            </w:r>
            <w:r w:rsidR="00B6128E">
              <w:rPr>
                <w:highlight w:val="magenta"/>
                <w:lang w:val="en-US"/>
              </w:rPr>
              <w:t xml:space="preserve">he </w:t>
            </w:r>
            <w:r w:rsidR="00EF3E44" w:rsidRPr="00EF3E44">
              <w:rPr>
                <w:highlight w:val="magenta"/>
                <w:lang w:val="en-US"/>
              </w:rPr>
              <w:t>validation parameters were in the required range.</w:t>
            </w:r>
          </w:p>
        </w:tc>
      </w:tr>
    </w:tbl>
    <w:p w14:paraId="1DD84C49"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40F771E7" w14:textId="77777777" w:rsidTr="00241125">
        <w:tc>
          <w:tcPr>
            <w:tcW w:w="2520" w:type="dxa"/>
            <w:shd w:val="clear" w:color="auto" w:fill="auto"/>
          </w:tcPr>
          <w:p w14:paraId="0DF35D98" w14:textId="77777777" w:rsidR="00686ECD" w:rsidRPr="00F92350" w:rsidRDefault="00686ECD" w:rsidP="00241125">
            <w:pPr>
              <w:pStyle w:val="RepStandard"/>
              <w:rPr>
                <w:highlight w:val="cyan"/>
              </w:rPr>
            </w:pPr>
            <w:r w:rsidRPr="00F92350">
              <w:rPr>
                <w:highlight w:val="cyan"/>
              </w:rPr>
              <w:t>Reference:</w:t>
            </w:r>
          </w:p>
        </w:tc>
        <w:tc>
          <w:tcPr>
            <w:tcW w:w="6859" w:type="dxa"/>
            <w:shd w:val="clear" w:color="auto" w:fill="auto"/>
          </w:tcPr>
          <w:p w14:paraId="4C5A5839" w14:textId="1BAAD963" w:rsidR="00686ECD" w:rsidRPr="00F92350" w:rsidRDefault="00686ECD" w:rsidP="00241125">
            <w:pPr>
              <w:pStyle w:val="RepStandard"/>
              <w:rPr>
                <w:highlight w:val="cyan"/>
              </w:rPr>
            </w:pPr>
            <w:r w:rsidRPr="00F92350">
              <w:rPr>
                <w:highlight w:val="cyan"/>
              </w:rPr>
              <w:t>KCP 5.3.2.8/02</w:t>
            </w:r>
          </w:p>
        </w:tc>
      </w:tr>
      <w:tr w:rsidR="00686ECD" w:rsidRPr="00B83A76" w14:paraId="309B5E58" w14:textId="77777777" w:rsidTr="00241125">
        <w:tc>
          <w:tcPr>
            <w:tcW w:w="2520" w:type="dxa"/>
            <w:shd w:val="clear" w:color="auto" w:fill="auto"/>
          </w:tcPr>
          <w:p w14:paraId="6FD973AC" w14:textId="77777777" w:rsidR="00686ECD" w:rsidRPr="00F92350" w:rsidRDefault="00686ECD" w:rsidP="00241125">
            <w:pPr>
              <w:pStyle w:val="RepStandard"/>
              <w:rPr>
                <w:highlight w:val="cyan"/>
              </w:rPr>
            </w:pPr>
            <w:r w:rsidRPr="00F92350">
              <w:rPr>
                <w:highlight w:val="cyan"/>
              </w:rPr>
              <w:t>Report</w:t>
            </w:r>
          </w:p>
        </w:tc>
        <w:tc>
          <w:tcPr>
            <w:tcW w:w="6859" w:type="dxa"/>
            <w:shd w:val="clear" w:color="auto" w:fill="auto"/>
          </w:tcPr>
          <w:p w14:paraId="043775A4" w14:textId="0B724FD3" w:rsidR="00686ECD" w:rsidRPr="00F92350" w:rsidRDefault="00686ECD" w:rsidP="00241125">
            <w:pPr>
              <w:pStyle w:val="RepStandard"/>
              <w:rPr>
                <w:highlight w:val="cyan"/>
              </w:rPr>
            </w:pPr>
            <w:r w:rsidRPr="00F92350">
              <w:rPr>
                <w:highlight w:val="cyan"/>
              </w:rPr>
              <w:t>Validation of an analytical method for the quantification of Triazole Derivatives Metabolites (TDMs) in honey</w:t>
            </w:r>
          </w:p>
          <w:p w14:paraId="5EA8B445" w14:textId="631C759F" w:rsidR="00686ECD" w:rsidRPr="00F92350" w:rsidRDefault="00686ECD" w:rsidP="00241125">
            <w:pPr>
              <w:pStyle w:val="RepStandard"/>
              <w:rPr>
                <w:highlight w:val="cyan"/>
              </w:rPr>
            </w:pPr>
            <w:r w:rsidRPr="00F92350">
              <w:rPr>
                <w:highlight w:val="cyan"/>
              </w:rPr>
              <w:t>Report No.: LBN-0093-2023</w:t>
            </w:r>
          </w:p>
          <w:p w14:paraId="0918B4E7" w14:textId="2E5AAA1A" w:rsidR="00686ECD" w:rsidRPr="00F92350" w:rsidRDefault="00686ECD" w:rsidP="00241125">
            <w:pPr>
              <w:pStyle w:val="RepStandard"/>
              <w:rPr>
                <w:highlight w:val="cyan"/>
              </w:rPr>
            </w:pPr>
            <w:r w:rsidRPr="00F92350">
              <w:rPr>
                <w:highlight w:val="cyan"/>
              </w:rPr>
              <w:t>Longhi, D. 2023b</w:t>
            </w:r>
          </w:p>
          <w:p w14:paraId="13E0C2BC" w14:textId="77777777" w:rsidR="00686ECD" w:rsidRPr="00C33725" w:rsidRDefault="00686ECD" w:rsidP="00241125">
            <w:pPr>
              <w:pStyle w:val="RepStandard"/>
              <w:rPr>
                <w:highlight w:val="cyan"/>
                <w:lang w:val="it-IT"/>
              </w:rPr>
            </w:pPr>
            <w:r w:rsidRPr="00C33725">
              <w:rPr>
                <w:highlight w:val="cyan"/>
                <w:lang w:val="it-IT"/>
              </w:rPr>
              <w:t>LabAnalysis s.r.l., Casanova Lonati (PV) - Italy</w:t>
            </w:r>
          </w:p>
        </w:tc>
      </w:tr>
      <w:tr w:rsidR="00686ECD" w:rsidRPr="00F92350" w14:paraId="105A94DC" w14:textId="77777777" w:rsidTr="00241125">
        <w:tc>
          <w:tcPr>
            <w:tcW w:w="2520" w:type="dxa"/>
            <w:shd w:val="clear" w:color="auto" w:fill="auto"/>
          </w:tcPr>
          <w:p w14:paraId="537F2AB6" w14:textId="77777777" w:rsidR="00686ECD" w:rsidRPr="00F92350" w:rsidRDefault="00686ECD" w:rsidP="00241125">
            <w:pPr>
              <w:pStyle w:val="RepStandard"/>
              <w:rPr>
                <w:highlight w:val="cyan"/>
              </w:rPr>
            </w:pPr>
            <w:r w:rsidRPr="00F92350">
              <w:rPr>
                <w:highlight w:val="cyan"/>
              </w:rPr>
              <w:t>Guideline(s):</w:t>
            </w:r>
          </w:p>
        </w:tc>
        <w:tc>
          <w:tcPr>
            <w:tcW w:w="6859" w:type="dxa"/>
            <w:shd w:val="clear" w:color="auto" w:fill="auto"/>
          </w:tcPr>
          <w:p w14:paraId="509672AA" w14:textId="77777777" w:rsidR="00686ECD" w:rsidRPr="00F92350" w:rsidRDefault="00686ECD" w:rsidP="00241125">
            <w:pPr>
              <w:pStyle w:val="RepStandard"/>
              <w:rPr>
                <w:highlight w:val="cyan"/>
              </w:rPr>
            </w:pPr>
            <w:r w:rsidRPr="00F92350">
              <w:rPr>
                <w:highlight w:val="cyan"/>
              </w:rPr>
              <w:t>Yes</w:t>
            </w:r>
          </w:p>
          <w:p w14:paraId="36B9C8D6" w14:textId="77777777" w:rsidR="00686ECD" w:rsidRPr="00F92350" w:rsidRDefault="00686ECD" w:rsidP="00241125">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686ECD" w:rsidRPr="00F92350" w14:paraId="431ED91B" w14:textId="77777777" w:rsidTr="00241125">
        <w:tc>
          <w:tcPr>
            <w:tcW w:w="2520" w:type="dxa"/>
            <w:shd w:val="clear" w:color="auto" w:fill="auto"/>
          </w:tcPr>
          <w:p w14:paraId="7E0D6A99" w14:textId="77777777" w:rsidR="00686ECD" w:rsidRPr="00F92350" w:rsidRDefault="00686ECD" w:rsidP="00241125">
            <w:pPr>
              <w:pStyle w:val="RepStandard"/>
              <w:rPr>
                <w:highlight w:val="cyan"/>
              </w:rPr>
            </w:pPr>
            <w:r w:rsidRPr="00F92350">
              <w:rPr>
                <w:highlight w:val="cyan"/>
              </w:rPr>
              <w:t>Deviations:</w:t>
            </w:r>
          </w:p>
        </w:tc>
        <w:tc>
          <w:tcPr>
            <w:tcW w:w="6859" w:type="dxa"/>
            <w:shd w:val="clear" w:color="auto" w:fill="auto"/>
          </w:tcPr>
          <w:p w14:paraId="63BF7600" w14:textId="77777777" w:rsidR="00686ECD" w:rsidRPr="00F92350" w:rsidRDefault="00686ECD" w:rsidP="00241125">
            <w:pPr>
              <w:pStyle w:val="RepStandard"/>
              <w:rPr>
                <w:highlight w:val="cyan"/>
              </w:rPr>
            </w:pPr>
            <w:r w:rsidRPr="00F92350">
              <w:rPr>
                <w:highlight w:val="cyan"/>
              </w:rPr>
              <w:t>No</w:t>
            </w:r>
          </w:p>
        </w:tc>
      </w:tr>
      <w:tr w:rsidR="00686ECD" w:rsidRPr="00F92350" w14:paraId="77F6E4D3" w14:textId="77777777" w:rsidTr="00241125">
        <w:tc>
          <w:tcPr>
            <w:tcW w:w="2520" w:type="dxa"/>
            <w:shd w:val="clear" w:color="auto" w:fill="auto"/>
          </w:tcPr>
          <w:p w14:paraId="117BCB5C" w14:textId="77777777" w:rsidR="00686ECD" w:rsidRPr="00F92350" w:rsidRDefault="00686ECD" w:rsidP="00241125">
            <w:pPr>
              <w:pStyle w:val="RepStandard"/>
              <w:rPr>
                <w:highlight w:val="cyan"/>
              </w:rPr>
            </w:pPr>
            <w:r w:rsidRPr="00F92350">
              <w:rPr>
                <w:highlight w:val="cyan"/>
              </w:rPr>
              <w:t>GLP:</w:t>
            </w:r>
          </w:p>
        </w:tc>
        <w:tc>
          <w:tcPr>
            <w:tcW w:w="6859" w:type="dxa"/>
            <w:shd w:val="clear" w:color="auto" w:fill="auto"/>
          </w:tcPr>
          <w:p w14:paraId="55354723" w14:textId="77777777" w:rsidR="00686ECD" w:rsidRPr="00F92350" w:rsidRDefault="00686ECD" w:rsidP="00241125">
            <w:pPr>
              <w:pStyle w:val="RepStandard"/>
              <w:rPr>
                <w:highlight w:val="cyan"/>
              </w:rPr>
            </w:pPr>
            <w:r w:rsidRPr="00F92350">
              <w:rPr>
                <w:highlight w:val="cyan"/>
              </w:rPr>
              <w:t>Yes</w:t>
            </w:r>
          </w:p>
        </w:tc>
      </w:tr>
      <w:tr w:rsidR="00686ECD" w:rsidRPr="00F92350" w14:paraId="7DE4D0B0" w14:textId="77777777" w:rsidTr="00241125">
        <w:tc>
          <w:tcPr>
            <w:tcW w:w="2520" w:type="dxa"/>
            <w:shd w:val="clear" w:color="auto" w:fill="auto"/>
          </w:tcPr>
          <w:p w14:paraId="55B56E0F" w14:textId="77777777" w:rsidR="00686ECD" w:rsidRPr="00F92350" w:rsidRDefault="00686ECD" w:rsidP="00241125">
            <w:pPr>
              <w:pStyle w:val="RepStandard"/>
              <w:rPr>
                <w:highlight w:val="cyan"/>
              </w:rPr>
            </w:pPr>
            <w:r w:rsidRPr="00F92350">
              <w:rPr>
                <w:highlight w:val="cyan"/>
              </w:rPr>
              <w:t>Acceptability:</w:t>
            </w:r>
          </w:p>
        </w:tc>
        <w:tc>
          <w:tcPr>
            <w:tcW w:w="6859" w:type="dxa"/>
            <w:shd w:val="clear" w:color="auto" w:fill="auto"/>
          </w:tcPr>
          <w:p w14:paraId="2C4C1595" w14:textId="64D6A1C9" w:rsidR="00686ECD" w:rsidRPr="00F92350" w:rsidRDefault="00D7797D" w:rsidP="00241125">
            <w:pPr>
              <w:pStyle w:val="RepStandard"/>
              <w:rPr>
                <w:highlight w:val="cyan"/>
              </w:rPr>
            </w:pPr>
            <w:r w:rsidRPr="00D7797D">
              <w:rPr>
                <w:highlight w:val="magenta"/>
              </w:rPr>
              <w:fldChar w:fldCharType="begin">
                <w:ffData>
                  <w:name w:val=""/>
                  <w:enabled/>
                  <w:calcOnExit w:val="0"/>
                  <w:textInput>
                    <w:default w:val="Yes"/>
                  </w:textInput>
                </w:ffData>
              </w:fldChar>
            </w:r>
            <w:r w:rsidRPr="00D7797D">
              <w:rPr>
                <w:highlight w:val="magenta"/>
              </w:rPr>
              <w:instrText xml:space="preserve"> FORMTEXT </w:instrText>
            </w:r>
            <w:r w:rsidRPr="00D7797D">
              <w:rPr>
                <w:highlight w:val="magenta"/>
              </w:rPr>
            </w:r>
            <w:r w:rsidRPr="00D7797D">
              <w:rPr>
                <w:highlight w:val="magenta"/>
              </w:rPr>
              <w:fldChar w:fldCharType="separate"/>
            </w:r>
            <w:r w:rsidRPr="00D7797D">
              <w:rPr>
                <w:noProof/>
                <w:highlight w:val="magenta"/>
              </w:rPr>
              <w:t>Yes</w:t>
            </w:r>
            <w:r w:rsidRPr="00D7797D">
              <w:rPr>
                <w:highlight w:val="magenta"/>
              </w:rPr>
              <w:fldChar w:fldCharType="end"/>
            </w:r>
          </w:p>
        </w:tc>
      </w:tr>
    </w:tbl>
    <w:p w14:paraId="46A3A927" w14:textId="77777777" w:rsidR="00686ECD" w:rsidRPr="00F92350" w:rsidRDefault="00686ECD" w:rsidP="00686ECD">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23917" w:rsidRPr="00F92350" w14:paraId="57955247" w14:textId="77777777" w:rsidTr="00241125">
        <w:tc>
          <w:tcPr>
            <w:tcW w:w="2520" w:type="dxa"/>
            <w:shd w:val="clear" w:color="auto" w:fill="auto"/>
          </w:tcPr>
          <w:p w14:paraId="32A2A0B2" w14:textId="77777777" w:rsidR="00923917" w:rsidRPr="00F92350" w:rsidRDefault="00923917" w:rsidP="00241125">
            <w:pPr>
              <w:pStyle w:val="RepStandard"/>
              <w:rPr>
                <w:highlight w:val="cyan"/>
              </w:rPr>
            </w:pPr>
            <w:r w:rsidRPr="00F92350">
              <w:rPr>
                <w:b/>
                <w:iCs/>
                <w:highlight w:val="cyan"/>
              </w:rPr>
              <w:t>Principle of the method</w:t>
            </w:r>
          </w:p>
        </w:tc>
        <w:tc>
          <w:tcPr>
            <w:tcW w:w="6859" w:type="dxa"/>
            <w:shd w:val="clear" w:color="auto" w:fill="auto"/>
          </w:tcPr>
          <w:p w14:paraId="55A16D80" w14:textId="77777777" w:rsidR="00923917" w:rsidRPr="00F92350" w:rsidRDefault="00923917" w:rsidP="00923917">
            <w:pPr>
              <w:autoSpaceDE w:val="0"/>
              <w:autoSpaceDN w:val="0"/>
              <w:adjustRightInd w:val="0"/>
              <w:jc w:val="both"/>
              <w:rPr>
                <w:highlight w:val="cyan"/>
              </w:rPr>
            </w:pPr>
            <w:r w:rsidRPr="00F92350">
              <w:rPr>
                <w:highlight w:val="cyan"/>
              </w:rPr>
              <w:t xml:space="preserve">The analytical method was based on the method “Quick Method for the Analysis of Highly Polar Pesticides in Food Involving Extraction with Acidified Methanol and LC- or IC-MS/MS Measurement - Food of Plant Origin (QuPPe-PO-Method) - Method 8 (M8)”. </w:t>
            </w:r>
          </w:p>
          <w:p w14:paraId="2CF29CB2" w14:textId="77777777" w:rsidR="00923917" w:rsidRPr="00F92350" w:rsidRDefault="00923917" w:rsidP="00923917">
            <w:pPr>
              <w:autoSpaceDE w:val="0"/>
              <w:autoSpaceDN w:val="0"/>
              <w:adjustRightInd w:val="0"/>
              <w:jc w:val="both"/>
              <w:rPr>
                <w:highlight w:val="cyan"/>
              </w:rPr>
            </w:pPr>
            <w:r w:rsidRPr="00F92350">
              <w:rPr>
                <w:highlight w:val="cyan"/>
              </w:rPr>
              <w:t xml:space="preserve">The analytical method was based on an extraction with a mixture of water/methanol with 1% of formic acid and on an instrumental determination using a HPLC-DMS-MS/MS (high-performance liquid chromatography + Differential ion mobility-triple-quadrupole mass spectrometry). </w:t>
            </w:r>
          </w:p>
          <w:p w14:paraId="7272204B" w14:textId="77777777" w:rsidR="00923917" w:rsidRPr="00F92350" w:rsidRDefault="00923917" w:rsidP="00923917">
            <w:pPr>
              <w:autoSpaceDE w:val="0"/>
              <w:autoSpaceDN w:val="0"/>
              <w:adjustRightInd w:val="0"/>
              <w:jc w:val="both"/>
              <w:rPr>
                <w:highlight w:val="cyan"/>
              </w:rPr>
            </w:pPr>
            <w:r w:rsidRPr="00F92350">
              <w:rPr>
                <w:highlight w:val="cyan"/>
              </w:rPr>
              <w:t xml:space="preserve">The limit of quantification (LOQ) was set to 0.01 mg/kg. </w:t>
            </w:r>
          </w:p>
          <w:p w14:paraId="6BD14D74" w14:textId="1F4DCFF7" w:rsidR="00923917" w:rsidRPr="00F92350" w:rsidRDefault="00923917" w:rsidP="00923917">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1DEEEFF1" w14:textId="77777777" w:rsidR="00923917" w:rsidRPr="00F92350" w:rsidRDefault="00923917" w:rsidP="00923917">
      <w:pPr>
        <w:pStyle w:val="RepStandard"/>
        <w:rPr>
          <w:b/>
          <w:iCs/>
          <w:highlight w:val="cyan"/>
        </w:rPr>
      </w:pPr>
      <w:r w:rsidRPr="00F92350">
        <w:rPr>
          <w:b/>
          <w:iCs/>
          <w:highlight w:val="cyan"/>
        </w:rPr>
        <w:t>Materials:</w:t>
      </w:r>
    </w:p>
    <w:p w14:paraId="7277AF90" w14:textId="77777777" w:rsidR="00923917" w:rsidRPr="00F92350" w:rsidRDefault="00923917" w:rsidP="00923917">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23917" w:rsidRPr="00F92350" w14:paraId="0C56270B" w14:textId="77777777" w:rsidTr="00241125">
        <w:tc>
          <w:tcPr>
            <w:tcW w:w="2520" w:type="dxa"/>
            <w:shd w:val="clear" w:color="auto" w:fill="auto"/>
          </w:tcPr>
          <w:p w14:paraId="74971E4C"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64723488" w14:textId="1F7673E9"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LC-40 XR + spectrometer Sciex API 6500+ equipped with SelexION (Differential Mobility Separation) device </w:t>
            </w:r>
          </w:p>
        </w:tc>
      </w:tr>
      <w:tr w:rsidR="00923917" w:rsidRPr="00F92350" w14:paraId="6832A4EB" w14:textId="77777777" w:rsidTr="00241125">
        <w:tc>
          <w:tcPr>
            <w:tcW w:w="2520" w:type="dxa"/>
            <w:shd w:val="clear" w:color="auto" w:fill="auto"/>
          </w:tcPr>
          <w:p w14:paraId="6024781B" w14:textId="77777777" w:rsidR="00923917" w:rsidRPr="00F92350" w:rsidRDefault="00923917" w:rsidP="00241125">
            <w:pPr>
              <w:pStyle w:val="RepStandard"/>
              <w:rPr>
                <w:highlight w:val="cyan"/>
              </w:rPr>
            </w:pPr>
            <w:r w:rsidRPr="00F92350">
              <w:rPr>
                <w:highlight w:val="cyan"/>
              </w:rPr>
              <w:t xml:space="preserve">Column: </w:t>
            </w:r>
          </w:p>
        </w:tc>
        <w:tc>
          <w:tcPr>
            <w:tcW w:w="6859" w:type="dxa"/>
            <w:shd w:val="clear" w:color="auto" w:fill="auto"/>
          </w:tcPr>
          <w:p w14:paraId="72209CF7" w14:textId="01D8C16D"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Thermo Hypercarb 5 μm, 2.1 x 100 mm </w:t>
            </w:r>
          </w:p>
        </w:tc>
      </w:tr>
      <w:tr w:rsidR="00923917" w:rsidRPr="00F92350" w14:paraId="49C8559C" w14:textId="77777777" w:rsidTr="00241125">
        <w:tc>
          <w:tcPr>
            <w:tcW w:w="2520" w:type="dxa"/>
            <w:shd w:val="clear" w:color="auto" w:fill="auto"/>
          </w:tcPr>
          <w:p w14:paraId="79EDA881" w14:textId="77777777" w:rsidR="00923917" w:rsidRPr="00F92350" w:rsidRDefault="00923917" w:rsidP="00241125">
            <w:pPr>
              <w:pStyle w:val="RepStandard"/>
              <w:rPr>
                <w:highlight w:val="cyan"/>
              </w:rPr>
            </w:pPr>
            <w:r w:rsidRPr="00F92350">
              <w:rPr>
                <w:highlight w:val="cyan"/>
              </w:rPr>
              <w:t>Column temperature:</w:t>
            </w:r>
          </w:p>
        </w:tc>
        <w:tc>
          <w:tcPr>
            <w:tcW w:w="6859" w:type="dxa"/>
            <w:shd w:val="clear" w:color="auto" w:fill="auto"/>
          </w:tcPr>
          <w:p w14:paraId="2D66549A"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923917" w:rsidRPr="00F92350" w14:paraId="3C91B049" w14:textId="77777777" w:rsidTr="00241125">
        <w:tc>
          <w:tcPr>
            <w:tcW w:w="2520" w:type="dxa"/>
            <w:shd w:val="clear" w:color="auto" w:fill="auto"/>
          </w:tcPr>
          <w:p w14:paraId="25892E52" w14:textId="77777777" w:rsidR="00923917" w:rsidRPr="00F92350" w:rsidRDefault="00923917" w:rsidP="00241125">
            <w:pPr>
              <w:pStyle w:val="RepStandard"/>
              <w:rPr>
                <w:highlight w:val="cyan"/>
              </w:rPr>
            </w:pPr>
            <w:r w:rsidRPr="00F92350">
              <w:rPr>
                <w:highlight w:val="cyan"/>
              </w:rPr>
              <w:t>Flow:</w:t>
            </w:r>
          </w:p>
        </w:tc>
        <w:tc>
          <w:tcPr>
            <w:tcW w:w="6859" w:type="dxa"/>
            <w:shd w:val="clear" w:color="auto" w:fill="auto"/>
          </w:tcPr>
          <w:p w14:paraId="1AC2C1CE"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923917" w:rsidRPr="00F92350" w14:paraId="3FCC3ACD" w14:textId="77777777" w:rsidTr="00241125">
        <w:tc>
          <w:tcPr>
            <w:tcW w:w="2520" w:type="dxa"/>
            <w:shd w:val="clear" w:color="auto" w:fill="auto"/>
          </w:tcPr>
          <w:p w14:paraId="3C24C00E" w14:textId="77777777" w:rsidR="00923917" w:rsidRPr="00F92350" w:rsidRDefault="00923917" w:rsidP="00241125">
            <w:pPr>
              <w:pStyle w:val="RepStandard"/>
              <w:rPr>
                <w:highlight w:val="cyan"/>
              </w:rPr>
            </w:pPr>
            <w:r w:rsidRPr="00F92350">
              <w:rPr>
                <w:highlight w:val="cyan"/>
              </w:rPr>
              <w:t>Injection volume:</w:t>
            </w:r>
          </w:p>
        </w:tc>
        <w:tc>
          <w:tcPr>
            <w:tcW w:w="6859" w:type="dxa"/>
            <w:shd w:val="clear" w:color="auto" w:fill="auto"/>
          </w:tcPr>
          <w:p w14:paraId="68E8A343" w14:textId="3B25E985"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 µL</w:t>
            </w:r>
          </w:p>
        </w:tc>
      </w:tr>
      <w:tr w:rsidR="00923917" w:rsidRPr="00F92350" w14:paraId="07CD87F3" w14:textId="77777777" w:rsidTr="00241125">
        <w:tc>
          <w:tcPr>
            <w:tcW w:w="2520" w:type="dxa"/>
            <w:shd w:val="clear" w:color="auto" w:fill="auto"/>
          </w:tcPr>
          <w:p w14:paraId="18F88ECF" w14:textId="77777777" w:rsidR="00923917" w:rsidRPr="00F92350" w:rsidRDefault="00923917" w:rsidP="00241125">
            <w:pPr>
              <w:pStyle w:val="RepStandard"/>
              <w:rPr>
                <w:highlight w:val="cyan"/>
              </w:rPr>
            </w:pPr>
            <w:r w:rsidRPr="00F92350">
              <w:rPr>
                <w:highlight w:val="cyan"/>
              </w:rPr>
              <w:t>Mobile phase:</w:t>
            </w:r>
          </w:p>
          <w:p w14:paraId="128B67DB" w14:textId="77777777" w:rsidR="00923917" w:rsidRPr="00F92350" w:rsidRDefault="00923917" w:rsidP="00241125">
            <w:pPr>
              <w:pStyle w:val="RepStandard"/>
              <w:rPr>
                <w:highlight w:val="cyan"/>
              </w:rPr>
            </w:pPr>
          </w:p>
          <w:p w14:paraId="091BE912" w14:textId="77777777" w:rsidR="00923917" w:rsidRPr="00F92350" w:rsidRDefault="00923917" w:rsidP="00241125">
            <w:pPr>
              <w:pStyle w:val="RepStandard"/>
              <w:rPr>
                <w:highlight w:val="cyan"/>
              </w:rPr>
            </w:pPr>
          </w:p>
          <w:p w14:paraId="0EC906F9" w14:textId="77777777" w:rsidR="00923917" w:rsidRPr="00F92350" w:rsidRDefault="00923917" w:rsidP="00241125">
            <w:pPr>
              <w:pStyle w:val="RepStandard"/>
              <w:rPr>
                <w:highlight w:val="cyan"/>
              </w:rPr>
            </w:pPr>
          </w:p>
          <w:p w14:paraId="511D311C" w14:textId="77777777" w:rsidR="00923917" w:rsidRPr="00F92350" w:rsidRDefault="00923917" w:rsidP="00241125">
            <w:pPr>
              <w:pStyle w:val="RepStandard"/>
              <w:rPr>
                <w:highlight w:val="cyan"/>
              </w:rPr>
            </w:pPr>
          </w:p>
          <w:p w14:paraId="67F1D0EB" w14:textId="77777777" w:rsidR="00923917" w:rsidRPr="00F92350" w:rsidRDefault="00923917" w:rsidP="00241125">
            <w:pPr>
              <w:pStyle w:val="RepStandard"/>
              <w:rPr>
                <w:highlight w:val="cyan"/>
              </w:rPr>
            </w:pPr>
            <w:r w:rsidRPr="00F92350">
              <w:rPr>
                <w:highlight w:val="cyan"/>
              </w:rPr>
              <w:t>Elution:</w:t>
            </w:r>
          </w:p>
        </w:tc>
        <w:tc>
          <w:tcPr>
            <w:tcW w:w="6859" w:type="dxa"/>
            <w:shd w:val="clear" w:color="auto" w:fill="auto"/>
          </w:tcPr>
          <w:p w14:paraId="42E8A7BB" w14:textId="77A59189"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1% acetic acid</w:t>
            </w:r>
          </w:p>
          <w:p w14:paraId="72777B09" w14:textId="381BC820"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1% acetic acid</w:t>
            </w:r>
          </w:p>
          <w:p w14:paraId="6CB7FAC2"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923917" w:rsidRPr="00F92350" w14:paraId="42E85DFF" w14:textId="77777777" w:rsidTr="00241125">
              <w:tc>
                <w:tcPr>
                  <w:tcW w:w="0" w:type="auto"/>
                </w:tcPr>
                <w:p w14:paraId="691BD34B"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6B85D6F5"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089478BB"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923917" w:rsidRPr="00F92350" w14:paraId="4BED5A69" w14:textId="77777777" w:rsidTr="00241125">
              <w:tc>
                <w:tcPr>
                  <w:tcW w:w="0" w:type="auto"/>
                </w:tcPr>
                <w:p w14:paraId="676AE516" w14:textId="48734530"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0AE37AF3" w14:textId="32A9A0F1"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53F07CB7" w14:textId="7A1F475E"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923917" w:rsidRPr="00F92350" w14:paraId="08513D5E" w14:textId="77777777" w:rsidTr="00241125">
              <w:tc>
                <w:tcPr>
                  <w:tcW w:w="0" w:type="auto"/>
                </w:tcPr>
                <w:p w14:paraId="6BB2577E" w14:textId="6D747494"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6.00</w:t>
                  </w:r>
                </w:p>
              </w:tc>
              <w:tc>
                <w:tcPr>
                  <w:tcW w:w="0" w:type="auto"/>
                </w:tcPr>
                <w:p w14:paraId="33D36573" w14:textId="203207C8"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4FE7BD2D" w14:textId="10C03404"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923917" w:rsidRPr="00F92350" w14:paraId="07D9EF25" w14:textId="77777777" w:rsidTr="00241125">
              <w:tc>
                <w:tcPr>
                  <w:tcW w:w="0" w:type="auto"/>
                </w:tcPr>
                <w:p w14:paraId="2FAC06B5" w14:textId="0EB2690B"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7.00</w:t>
                  </w:r>
                </w:p>
              </w:tc>
              <w:tc>
                <w:tcPr>
                  <w:tcW w:w="0" w:type="auto"/>
                </w:tcPr>
                <w:p w14:paraId="758A1322" w14:textId="41BD404C"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4D0D0732" w14:textId="43D5F266"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923917" w:rsidRPr="00F92350" w14:paraId="14883559" w14:textId="77777777" w:rsidTr="00241125">
              <w:tc>
                <w:tcPr>
                  <w:tcW w:w="0" w:type="auto"/>
                </w:tcPr>
                <w:p w14:paraId="5D69F915" w14:textId="561F6D56"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7.10</w:t>
                  </w:r>
                </w:p>
              </w:tc>
              <w:tc>
                <w:tcPr>
                  <w:tcW w:w="0" w:type="auto"/>
                </w:tcPr>
                <w:p w14:paraId="458575AB" w14:textId="7B940F63"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2BFFEF33" w14:textId="01C0FDFD"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bl>
          <w:p w14:paraId="4EB81A15"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p>
        </w:tc>
      </w:tr>
      <w:tr w:rsidR="00923917" w:rsidRPr="00F92350" w14:paraId="012C2FDA" w14:textId="77777777" w:rsidTr="00241125">
        <w:tc>
          <w:tcPr>
            <w:tcW w:w="2520" w:type="dxa"/>
            <w:shd w:val="clear" w:color="auto" w:fill="auto"/>
          </w:tcPr>
          <w:p w14:paraId="72E53377" w14:textId="77777777" w:rsidR="00923917" w:rsidRPr="00F92350" w:rsidRDefault="00923917" w:rsidP="00241125">
            <w:pPr>
              <w:pStyle w:val="RepStandard"/>
              <w:rPr>
                <w:highlight w:val="cyan"/>
              </w:rPr>
            </w:pPr>
            <w:r w:rsidRPr="00F92350">
              <w:rPr>
                <w:highlight w:val="cyan"/>
              </w:rPr>
              <w:lastRenderedPageBreak/>
              <w:t>Stop time:</w:t>
            </w:r>
          </w:p>
        </w:tc>
        <w:tc>
          <w:tcPr>
            <w:tcW w:w="6859" w:type="dxa"/>
            <w:shd w:val="clear" w:color="auto" w:fill="auto"/>
          </w:tcPr>
          <w:p w14:paraId="5DF4534A" w14:textId="1EAB0686"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min</w:t>
            </w:r>
          </w:p>
        </w:tc>
      </w:tr>
      <w:tr w:rsidR="00923917" w:rsidRPr="00F92350" w14:paraId="32A40959" w14:textId="77777777" w:rsidTr="00241125">
        <w:tc>
          <w:tcPr>
            <w:tcW w:w="2520" w:type="dxa"/>
            <w:shd w:val="clear" w:color="auto" w:fill="auto"/>
          </w:tcPr>
          <w:p w14:paraId="2CE2B2DD" w14:textId="77777777" w:rsidR="00923917" w:rsidRPr="00F92350" w:rsidRDefault="00923917" w:rsidP="00241125">
            <w:pPr>
              <w:pStyle w:val="RepStandard"/>
              <w:rPr>
                <w:highlight w:val="cyan"/>
              </w:rPr>
            </w:pPr>
            <w:r w:rsidRPr="00F92350">
              <w:rPr>
                <w:highlight w:val="cyan"/>
              </w:rPr>
              <w:t>Source type:</w:t>
            </w:r>
          </w:p>
        </w:tc>
        <w:tc>
          <w:tcPr>
            <w:tcW w:w="6859" w:type="dxa"/>
            <w:shd w:val="clear" w:color="auto" w:fill="auto"/>
          </w:tcPr>
          <w:p w14:paraId="0FF48521" w14:textId="77777777"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47024F" w:rsidRPr="00F92350" w14:paraId="453D4F23" w14:textId="77777777" w:rsidTr="00241125">
        <w:tc>
          <w:tcPr>
            <w:tcW w:w="2520" w:type="dxa"/>
            <w:shd w:val="clear" w:color="auto" w:fill="auto"/>
          </w:tcPr>
          <w:p w14:paraId="011FC1FB" w14:textId="053D0B43" w:rsidR="0047024F" w:rsidRPr="00F92350" w:rsidRDefault="0047024F" w:rsidP="00241125">
            <w:pPr>
              <w:pStyle w:val="RepStandard"/>
              <w:rPr>
                <w:highlight w:val="cyan"/>
              </w:rPr>
            </w:pPr>
            <w:r w:rsidRPr="00F92350">
              <w:rPr>
                <w:highlight w:val="cyan"/>
              </w:rPr>
              <w:t>Curtain gas flow:</w:t>
            </w:r>
          </w:p>
        </w:tc>
        <w:tc>
          <w:tcPr>
            <w:tcW w:w="6859" w:type="dxa"/>
            <w:shd w:val="clear" w:color="auto" w:fill="auto"/>
          </w:tcPr>
          <w:p w14:paraId="3A6163C5" w14:textId="13AF3C6C" w:rsidR="0047024F" w:rsidRPr="00F92350" w:rsidRDefault="0047024F"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923917" w:rsidRPr="00F92350" w14:paraId="6321F705" w14:textId="77777777" w:rsidTr="00241125">
        <w:tc>
          <w:tcPr>
            <w:tcW w:w="2520" w:type="dxa"/>
            <w:shd w:val="clear" w:color="auto" w:fill="auto"/>
          </w:tcPr>
          <w:p w14:paraId="5A076450" w14:textId="77777777" w:rsidR="00923917" w:rsidRPr="00F92350" w:rsidRDefault="00923917" w:rsidP="00241125">
            <w:pPr>
              <w:pStyle w:val="RepStandard"/>
              <w:rPr>
                <w:highlight w:val="cyan"/>
              </w:rPr>
            </w:pPr>
            <w:r w:rsidRPr="00F92350">
              <w:rPr>
                <w:highlight w:val="cyan"/>
              </w:rPr>
              <w:t>Gas temperature:</w:t>
            </w:r>
          </w:p>
        </w:tc>
        <w:tc>
          <w:tcPr>
            <w:tcW w:w="6859" w:type="dxa"/>
            <w:shd w:val="clear" w:color="auto" w:fill="auto"/>
          </w:tcPr>
          <w:p w14:paraId="68A027C1" w14:textId="71626E3D" w:rsidR="00923917" w:rsidRPr="00F92350" w:rsidRDefault="0047024F"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w:t>
            </w:r>
            <w:r w:rsidR="00923917" w:rsidRPr="00F92350">
              <w:rPr>
                <w:rFonts w:ascii="Times New Roman" w:hAnsi="Times New Roman" w:cs="Times New Roman"/>
                <w:color w:val="auto"/>
                <w:sz w:val="22"/>
                <w:szCs w:val="22"/>
                <w:highlight w:val="cyan"/>
                <w:lang w:val="en-GB" w:eastAsia="de-DE"/>
              </w:rPr>
              <w:t>0°C</w:t>
            </w:r>
          </w:p>
        </w:tc>
      </w:tr>
      <w:tr w:rsidR="0047024F" w:rsidRPr="00F92350" w14:paraId="2133AA29" w14:textId="77777777" w:rsidTr="00241125">
        <w:tc>
          <w:tcPr>
            <w:tcW w:w="2520" w:type="dxa"/>
            <w:shd w:val="clear" w:color="auto" w:fill="auto"/>
          </w:tcPr>
          <w:p w14:paraId="7D179020" w14:textId="0E9DAA92" w:rsidR="0047024F" w:rsidRPr="00F92350" w:rsidRDefault="0047024F" w:rsidP="00241125">
            <w:pPr>
              <w:pStyle w:val="RepStandard"/>
              <w:rPr>
                <w:highlight w:val="cyan"/>
              </w:rPr>
            </w:pPr>
            <w:r w:rsidRPr="00F92350">
              <w:rPr>
                <w:highlight w:val="cyan"/>
              </w:rPr>
              <w:t>Gas 1:</w:t>
            </w:r>
          </w:p>
        </w:tc>
        <w:tc>
          <w:tcPr>
            <w:tcW w:w="6859" w:type="dxa"/>
            <w:shd w:val="clear" w:color="auto" w:fill="auto"/>
          </w:tcPr>
          <w:p w14:paraId="0C011949" w14:textId="2FA62A54" w:rsidR="0047024F" w:rsidRPr="00F92350" w:rsidRDefault="0047024F"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55 mL/min</w:t>
            </w:r>
          </w:p>
        </w:tc>
      </w:tr>
      <w:tr w:rsidR="0047024F" w:rsidRPr="00F92350" w14:paraId="379225F4" w14:textId="77777777" w:rsidTr="00241125">
        <w:tc>
          <w:tcPr>
            <w:tcW w:w="2520" w:type="dxa"/>
            <w:shd w:val="clear" w:color="auto" w:fill="auto"/>
          </w:tcPr>
          <w:p w14:paraId="7727E64E" w14:textId="14FBC425" w:rsidR="0047024F" w:rsidRPr="00F92350" w:rsidRDefault="0047024F" w:rsidP="00241125">
            <w:pPr>
              <w:pStyle w:val="RepStandard"/>
              <w:rPr>
                <w:highlight w:val="cyan"/>
              </w:rPr>
            </w:pPr>
            <w:r w:rsidRPr="00F92350">
              <w:rPr>
                <w:highlight w:val="cyan"/>
              </w:rPr>
              <w:t>Gas 2:</w:t>
            </w:r>
          </w:p>
        </w:tc>
        <w:tc>
          <w:tcPr>
            <w:tcW w:w="6859" w:type="dxa"/>
            <w:shd w:val="clear" w:color="auto" w:fill="auto"/>
          </w:tcPr>
          <w:p w14:paraId="50BB2BF5" w14:textId="3F4867BE" w:rsidR="0047024F" w:rsidRPr="00F92350" w:rsidRDefault="0047024F"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65 mM/min</w:t>
            </w:r>
          </w:p>
        </w:tc>
      </w:tr>
      <w:tr w:rsidR="00923917" w:rsidRPr="00F92350" w14:paraId="3A45B9DE" w14:textId="77777777" w:rsidTr="00241125">
        <w:tc>
          <w:tcPr>
            <w:tcW w:w="2520" w:type="dxa"/>
            <w:shd w:val="clear" w:color="auto" w:fill="auto"/>
          </w:tcPr>
          <w:p w14:paraId="13C63453" w14:textId="77777777" w:rsidR="00923917" w:rsidRPr="00F92350" w:rsidRDefault="00923917" w:rsidP="00241125">
            <w:pPr>
              <w:pStyle w:val="RepStandard"/>
              <w:rPr>
                <w:highlight w:val="cyan"/>
              </w:rPr>
            </w:pPr>
            <w:r w:rsidRPr="00F92350">
              <w:rPr>
                <w:highlight w:val="cyan"/>
              </w:rPr>
              <w:t xml:space="preserve">Capillary: </w:t>
            </w:r>
          </w:p>
        </w:tc>
        <w:tc>
          <w:tcPr>
            <w:tcW w:w="6859" w:type="dxa"/>
            <w:shd w:val="clear" w:color="auto" w:fill="auto"/>
          </w:tcPr>
          <w:p w14:paraId="5710CAED" w14:textId="19B08868" w:rsidR="00923917" w:rsidRPr="00F92350" w:rsidRDefault="00923917"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mode 3500V</w:t>
            </w:r>
          </w:p>
        </w:tc>
      </w:tr>
      <w:tr w:rsidR="00923917" w:rsidRPr="00B83A76" w14:paraId="0EB4FA2D" w14:textId="77777777" w:rsidTr="00241125">
        <w:tc>
          <w:tcPr>
            <w:tcW w:w="2520" w:type="dxa"/>
            <w:shd w:val="clear" w:color="auto" w:fill="auto"/>
          </w:tcPr>
          <w:p w14:paraId="209B6CC0" w14:textId="77777777" w:rsidR="00923917" w:rsidRPr="00F92350" w:rsidRDefault="00923917" w:rsidP="00241125">
            <w:pPr>
              <w:pStyle w:val="RepStandard"/>
              <w:rPr>
                <w:highlight w:val="cyan"/>
              </w:rPr>
            </w:pPr>
            <w:r w:rsidRPr="00F92350">
              <w:rPr>
                <w:highlight w:val="cyan"/>
              </w:rPr>
              <w:t>Acquiring mode:</w:t>
            </w:r>
          </w:p>
        </w:tc>
        <w:tc>
          <w:tcPr>
            <w:tcW w:w="6859" w:type="dxa"/>
            <w:shd w:val="clear" w:color="auto" w:fill="auto"/>
          </w:tcPr>
          <w:p w14:paraId="05A7BAC6" w14:textId="77777777" w:rsidR="00923917" w:rsidRPr="00C33725" w:rsidRDefault="00923917"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bl>
    <w:p w14:paraId="4FEE4552" w14:textId="77777777" w:rsidR="00923917" w:rsidRPr="00C33725" w:rsidRDefault="00923917" w:rsidP="00923917">
      <w:pPr>
        <w:jc w:val="both"/>
        <w:rPr>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23917" w:rsidRPr="00F92350" w14:paraId="75AA6B4B" w14:textId="77777777" w:rsidTr="00241125">
        <w:tc>
          <w:tcPr>
            <w:tcW w:w="2520" w:type="dxa"/>
            <w:shd w:val="clear" w:color="auto" w:fill="auto"/>
          </w:tcPr>
          <w:p w14:paraId="02E644BE" w14:textId="77777777" w:rsidR="00923917" w:rsidRPr="00F92350" w:rsidRDefault="00923917" w:rsidP="00241125">
            <w:pPr>
              <w:pStyle w:val="RepStandard"/>
              <w:rPr>
                <w:highlight w:val="cyan"/>
              </w:rPr>
            </w:pPr>
            <w:r w:rsidRPr="00F92350">
              <w:rPr>
                <w:highlight w:val="cyan"/>
              </w:rPr>
              <w:t>Analytical standards:</w:t>
            </w:r>
          </w:p>
        </w:tc>
        <w:tc>
          <w:tcPr>
            <w:tcW w:w="6859" w:type="dxa"/>
            <w:shd w:val="clear" w:color="auto" w:fill="auto"/>
          </w:tcPr>
          <w:p w14:paraId="22A79938" w14:textId="3713363D" w:rsidR="0047024F" w:rsidRPr="00C33725" w:rsidRDefault="0047024F" w:rsidP="0047024F">
            <w:pPr>
              <w:pStyle w:val="RepStandard"/>
              <w:rPr>
                <w:highlight w:val="cyan"/>
                <w:lang w:val="fr-BE"/>
              </w:rPr>
            </w:pPr>
            <w:r w:rsidRPr="00C33725">
              <w:rPr>
                <w:highlight w:val="cyan"/>
                <w:lang w:val="fr-BE"/>
              </w:rPr>
              <w:t>1,2,4-Triazole (1,2,4-T or TRZ)</w:t>
            </w:r>
          </w:p>
          <w:p w14:paraId="45F15B9F" w14:textId="497FDAF2" w:rsidR="0047024F" w:rsidRPr="00C33725" w:rsidRDefault="0047024F" w:rsidP="0047024F">
            <w:pPr>
              <w:pStyle w:val="RepStandard"/>
              <w:rPr>
                <w:highlight w:val="cyan"/>
                <w:lang w:val="fr-BE"/>
              </w:rPr>
            </w:pPr>
            <w:r w:rsidRPr="00C33725">
              <w:rPr>
                <w:highlight w:val="cyan"/>
                <w:lang w:val="fr-BE"/>
              </w:rPr>
              <w:t>CAS No.: 288-88-0</w:t>
            </w:r>
          </w:p>
          <w:p w14:paraId="12ADC759" w14:textId="6EBF8F82" w:rsidR="0047024F" w:rsidRPr="00F92350" w:rsidRDefault="0047024F" w:rsidP="0047024F">
            <w:pPr>
              <w:pStyle w:val="RepStandard"/>
              <w:rPr>
                <w:highlight w:val="cyan"/>
              </w:rPr>
            </w:pPr>
            <w:r w:rsidRPr="00F92350">
              <w:rPr>
                <w:highlight w:val="cyan"/>
              </w:rPr>
              <w:t>Batch No. : STBK4702</w:t>
            </w:r>
          </w:p>
          <w:p w14:paraId="2FC5582E" w14:textId="77777777" w:rsidR="0047024F" w:rsidRPr="00F92350" w:rsidRDefault="0047024F" w:rsidP="0047024F">
            <w:pPr>
              <w:pStyle w:val="RepStandard"/>
              <w:rPr>
                <w:highlight w:val="cyan"/>
              </w:rPr>
            </w:pPr>
            <w:r w:rsidRPr="00F92350">
              <w:rPr>
                <w:highlight w:val="cyan"/>
              </w:rPr>
              <w:t>Purity : 100.0 %</w:t>
            </w:r>
          </w:p>
          <w:p w14:paraId="4DE21773" w14:textId="40D4B50D" w:rsidR="00923917" w:rsidRPr="00F92350" w:rsidRDefault="0047024F" w:rsidP="0047024F">
            <w:pPr>
              <w:pStyle w:val="RepStandard"/>
              <w:rPr>
                <w:highlight w:val="yellow"/>
              </w:rPr>
            </w:pPr>
            <w:r w:rsidRPr="00F92350">
              <w:rPr>
                <w:highlight w:val="cyan"/>
              </w:rPr>
              <w:t>Expiry date: October 1, 2023</w:t>
            </w:r>
          </w:p>
        </w:tc>
      </w:tr>
      <w:tr w:rsidR="00923917" w:rsidRPr="00F92350" w14:paraId="1A8F802A" w14:textId="77777777" w:rsidTr="00241125">
        <w:tc>
          <w:tcPr>
            <w:tcW w:w="2520" w:type="dxa"/>
            <w:shd w:val="clear" w:color="auto" w:fill="auto"/>
          </w:tcPr>
          <w:p w14:paraId="25E31841" w14:textId="77777777" w:rsidR="00923917" w:rsidRPr="00F92350" w:rsidRDefault="00923917" w:rsidP="00241125">
            <w:pPr>
              <w:pStyle w:val="RepStandard"/>
              <w:rPr>
                <w:highlight w:val="cyan"/>
              </w:rPr>
            </w:pPr>
          </w:p>
        </w:tc>
        <w:tc>
          <w:tcPr>
            <w:tcW w:w="6859" w:type="dxa"/>
            <w:shd w:val="clear" w:color="auto" w:fill="auto"/>
          </w:tcPr>
          <w:p w14:paraId="4250118B" w14:textId="74668ABB" w:rsidR="0047024F" w:rsidRPr="00C33725" w:rsidRDefault="0047024F" w:rsidP="0047024F">
            <w:pPr>
              <w:pStyle w:val="RepStandard"/>
              <w:rPr>
                <w:highlight w:val="cyan"/>
                <w:lang w:val="fr-BE"/>
              </w:rPr>
            </w:pPr>
            <w:r w:rsidRPr="00C33725">
              <w:rPr>
                <w:highlight w:val="cyan"/>
                <w:lang w:val="fr-BE"/>
              </w:rPr>
              <w:t>Triazole alanine (TA)</w:t>
            </w:r>
          </w:p>
          <w:p w14:paraId="14BDE454" w14:textId="42C17451" w:rsidR="0047024F" w:rsidRPr="00C33725" w:rsidRDefault="0047024F" w:rsidP="0047024F">
            <w:pPr>
              <w:pStyle w:val="RepStandard"/>
              <w:rPr>
                <w:highlight w:val="cyan"/>
                <w:lang w:val="fr-BE"/>
              </w:rPr>
            </w:pPr>
            <w:r w:rsidRPr="00C33725">
              <w:rPr>
                <w:highlight w:val="cyan"/>
                <w:lang w:val="fr-BE"/>
              </w:rPr>
              <w:t>CAS No.: 86362-20-1</w:t>
            </w:r>
          </w:p>
          <w:p w14:paraId="53ED3465" w14:textId="546F3EE7" w:rsidR="0047024F" w:rsidRPr="00F92350" w:rsidRDefault="0047024F" w:rsidP="0047024F">
            <w:pPr>
              <w:pStyle w:val="RepStandard"/>
              <w:rPr>
                <w:highlight w:val="cyan"/>
              </w:rPr>
            </w:pPr>
            <w:r w:rsidRPr="00F92350">
              <w:rPr>
                <w:highlight w:val="cyan"/>
              </w:rPr>
              <w:t>Batch No. : 787796</w:t>
            </w:r>
          </w:p>
          <w:p w14:paraId="4DFFE447" w14:textId="602935C8" w:rsidR="0047024F" w:rsidRPr="00F92350" w:rsidRDefault="0047024F" w:rsidP="0047024F">
            <w:pPr>
              <w:pStyle w:val="RepStandard"/>
              <w:rPr>
                <w:highlight w:val="cyan"/>
              </w:rPr>
            </w:pPr>
            <w:r w:rsidRPr="00F92350">
              <w:rPr>
                <w:highlight w:val="cyan"/>
              </w:rPr>
              <w:t>Purity : 98.3%</w:t>
            </w:r>
          </w:p>
          <w:p w14:paraId="142640C5" w14:textId="2052D7A5" w:rsidR="00923917" w:rsidRPr="00F92350" w:rsidRDefault="0047024F" w:rsidP="0047024F">
            <w:pPr>
              <w:pStyle w:val="RepStandard"/>
              <w:rPr>
                <w:highlight w:val="yellow"/>
              </w:rPr>
            </w:pPr>
            <w:r w:rsidRPr="00F92350">
              <w:rPr>
                <w:highlight w:val="cyan"/>
              </w:rPr>
              <w:t>Expiry date: March 1, 2024</w:t>
            </w:r>
          </w:p>
        </w:tc>
      </w:tr>
      <w:tr w:rsidR="00923917" w:rsidRPr="00F92350" w14:paraId="4DED7FC9" w14:textId="77777777" w:rsidTr="00241125">
        <w:tc>
          <w:tcPr>
            <w:tcW w:w="2520" w:type="dxa"/>
            <w:shd w:val="clear" w:color="auto" w:fill="auto"/>
          </w:tcPr>
          <w:p w14:paraId="0E348063" w14:textId="77777777" w:rsidR="00923917" w:rsidRPr="00F92350" w:rsidRDefault="00923917" w:rsidP="00241125">
            <w:pPr>
              <w:pStyle w:val="RepStandard"/>
              <w:rPr>
                <w:highlight w:val="cyan"/>
              </w:rPr>
            </w:pPr>
          </w:p>
        </w:tc>
        <w:tc>
          <w:tcPr>
            <w:tcW w:w="6859" w:type="dxa"/>
            <w:shd w:val="clear" w:color="auto" w:fill="auto"/>
          </w:tcPr>
          <w:p w14:paraId="79E0D5A2" w14:textId="0B09AF1E" w:rsidR="0047024F" w:rsidRPr="00F92350" w:rsidRDefault="0047024F" w:rsidP="0047024F">
            <w:pPr>
              <w:pStyle w:val="RepStandard"/>
              <w:rPr>
                <w:highlight w:val="cyan"/>
              </w:rPr>
            </w:pPr>
            <w:r w:rsidRPr="00F92350">
              <w:rPr>
                <w:highlight w:val="cyan"/>
              </w:rPr>
              <w:t>1,2,4-Triazole lactic acid (TLA) HCl</w:t>
            </w:r>
          </w:p>
          <w:p w14:paraId="41709625" w14:textId="05055920" w:rsidR="0047024F" w:rsidRPr="00F92350" w:rsidRDefault="0047024F" w:rsidP="0047024F">
            <w:pPr>
              <w:pStyle w:val="RepStandard"/>
              <w:rPr>
                <w:highlight w:val="cyan"/>
              </w:rPr>
            </w:pPr>
            <w:r w:rsidRPr="00F92350">
              <w:rPr>
                <w:highlight w:val="cyan"/>
              </w:rPr>
              <w:t>CAS No.: 1450828-63-3</w:t>
            </w:r>
          </w:p>
          <w:p w14:paraId="173CF1AB" w14:textId="07758CA1" w:rsidR="0047024F" w:rsidRPr="00F92350" w:rsidRDefault="0047024F" w:rsidP="0047024F">
            <w:pPr>
              <w:pStyle w:val="RepStandard"/>
              <w:rPr>
                <w:highlight w:val="cyan"/>
              </w:rPr>
            </w:pPr>
            <w:r w:rsidRPr="00F92350">
              <w:rPr>
                <w:highlight w:val="cyan"/>
              </w:rPr>
              <w:t>Batch No. : 792058</w:t>
            </w:r>
          </w:p>
          <w:p w14:paraId="180FFA00" w14:textId="68064A21" w:rsidR="0047024F" w:rsidRPr="00F92350" w:rsidRDefault="0047024F" w:rsidP="0047024F">
            <w:pPr>
              <w:pStyle w:val="RepStandard"/>
              <w:rPr>
                <w:highlight w:val="cyan"/>
              </w:rPr>
            </w:pPr>
            <w:r w:rsidRPr="00F92350">
              <w:rPr>
                <w:highlight w:val="cyan"/>
              </w:rPr>
              <w:t>Purity : 78.5%</w:t>
            </w:r>
          </w:p>
          <w:p w14:paraId="299ED8BC" w14:textId="05C4B862" w:rsidR="00923917" w:rsidRPr="00F92350" w:rsidRDefault="0047024F" w:rsidP="0047024F">
            <w:pPr>
              <w:pStyle w:val="RepStandard"/>
              <w:rPr>
                <w:highlight w:val="yellow"/>
              </w:rPr>
            </w:pPr>
            <w:r w:rsidRPr="00F92350">
              <w:rPr>
                <w:highlight w:val="cyan"/>
              </w:rPr>
              <w:t>Expiry date: November 1, 2024</w:t>
            </w:r>
          </w:p>
        </w:tc>
      </w:tr>
      <w:tr w:rsidR="00923917" w:rsidRPr="00F92350" w14:paraId="49C3EEBF" w14:textId="77777777" w:rsidTr="00241125">
        <w:tc>
          <w:tcPr>
            <w:tcW w:w="2520" w:type="dxa"/>
            <w:shd w:val="clear" w:color="auto" w:fill="auto"/>
          </w:tcPr>
          <w:p w14:paraId="2B4C138B" w14:textId="77777777" w:rsidR="00923917" w:rsidRPr="00F92350" w:rsidRDefault="00923917" w:rsidP="00241125">
            <w:pPr>
              <w:pStyle w:val="RepStandard"/>
              <w:rPr>
                <w:highlight w:val="cyan"/>
              </w:rPr>
            </w:pPr>
          </w:p>
        </w:tc>
        <w:tc>
          <w:tcPr>
            <w:tcW w:w="6859" w:type="dxa"/>
            <w:shd w:val="clear" w:color="auto" w:fill="auto"/>
          </w:tcPr>
          <w:p w14:paraId="19F886D6" w14:textId="2C2087C1" w:rsidR="0047024F" w:rsidRPr="00C33725" w:rsidRDefault="0047024F" w:rsidP="0047024F">
            <w:pPr>
              <w:pStyle w:val="RepStandard"/>
              <w:rPr>
                <w:highlight w:val="cyan"/>
                <w:lang w:val="es-ES"/>
              </w:rPr>
            </w:pPr>
            <w:r w:rsidRPr="00C33725">
              <w:rPr>
                <w:highlight w:val="cyan"/>
                <w:lang w:val="es-ES"/>
              </w:rPr>
              <w:t>Triazole acetic acid (TAA)</w:t>
            </w:r>
          </w:p>
          <w:p w14:paraId="6E599289" w14:textId="1FE789EF" w:rsidR="0047024F" w:rsidRPr="00C33725" w:rsidRDefault="0047024F" w:rsidP="0047024F">
            <w:pPr>
              <w:pStyle w:val="RepStandard"/>
              <w:rPr>
                <w:highlight w:val="cyan"/>
                <w:lang w:val="es-ES"/>
              </w:rPr>
            </w:pPr>
            <w:r w:rsidRPr="00C33725">
              <w:rPr>
                <w:highlight w:val="cyan"/>
                <w:lang w:val="es-ES"/>
              </w:rPr>
              <w:t>CAS No.: 28711-29-7</w:t>
            </w:r>
          </w:p>
          <w:p w14:paraId="7D5786F4" w14:textId="6DB7AFC2" w:rsidR="0047024F" w:rsidRPr="00F92350" w:rsidRDefault="0047024F" w:rsidP="0047024F">
            <w:pPr>
              <w:pStyle w:val="RepStandard"/>
              <w:rPr>
                <w:highlight w:val="cyan"/>
              </w:rPr>
            </w:pPr>
            <w:r w:rsidRPr="00F92350">
              <w:rPr>
                <w:highlight w:val="cyan"/>
              </w:rPr>
              <w:t>Batch No. : 711657210-1-1</w:t>
            </w:r>
          </w:p>
          <w:p w14:paraId="21E14224" w14:textId="1643C50E" w:rsidR="0047024F" w:rsidRPr="00F92350" w:rsidRDefault="0047024F" w:rsidP="0047024F">
            <w:pPr>
              <w:pStyle w:val="RepStandard"/>
              <w:rPr>
                <w:highlight w:val="cyan"/>
              </w:rPr>
            </w:pPr>
            <w:r w:rsidRPr="00F92350">
              <w:rPr>
                <w:highlight w:val="cyan"/>
              </w:rPr>
              <w:t>Purity : 97%</w:t>
            </w:r>
          </w:p>
          <w:p w14:paraId="209686F3" w14:textId="7CC999A2" w:rsidR="00923917" w:rsidRPr="00F92350" w:rsidRDefault="0047024F" w:rsidP="0047024F">
            <w:pPr>
              <w:pStyle w:val="RepStandard"/>
            </w:pPr>
            <w:r w:rsidRPr="00F92350">
              <w:rPr>
                <w:highlight w:val="cyan"/>
              </w:rPr>
              <w:t>Expiry date: November 9, 2026</w:t>
            </w:r>
          </w:p>
        </w:tc>
      </w:tr>
      <w:tr w:rsidR="0047024F" w:rsidRPr="00F92350" w14:paraId="07745C9C" w14:textId="77777777" w:rsidTr="00241125">
        <w:tc>
          <w:tcPr>
            <w:tcW w:w="2520" w:type="dxa"/>
            <w:shd w:val="clear" w:color="auto" w:fill="auto"/>
          </w:tcPr>
          <w:p w14:paraId="64A869D1" w14:textId="77777777" w:rsidR="0047024F" w:rsidRPr="00F92350" w:rsidRDefault="0047024F" w:rsidP="00241125">
            <w:pPr>
              <w:pStyle w:val="RepStandard"/>
              <w:rPr>
                <w:highlight w:val="cyan"/>
              </w:rPr>
            </w:pPr>
            <w:r w:rsidRPr="00F92350">
              <w:rPr>
                <w:highlight w:val="cyan"/>
              </w:rPr>
              <w:t xml:space="preserve">Isotope-labelled </w:t>
            </w:r>
          </w:p>
          <w:p w14:paraId="2D5C4D9B" w14:textId="0416402B" w:rsidR="0047024F" w:rsidRPr="00F92350" w:rsidRDefault="0047024F" w:rsidP="00241125">
            <w:pPr>
              <w:pStyle w:val="RepStandard"/>
              <w:rPr>
                <w:highlight w:val="cyan"/>
              </w:rPr>
            </w:pPr>
            <w:r w:rsidRPr="00F92350">
              <w:rPr>
                <w:highlight w:val="cyan"/>
              </w:rPr>
              <w:t>internal standard (ILIS)</w:t>
            </w:r>
          </w:p>
        </w:tc>
        <w:tc>
          <w:tcPr>
            <w:tcW w:w="6859" w:type="dxa"/>
            <w:shd w:val="clear" w:color="auto" w:fill="auto"/>
          </w:tcPr>
          <w:p w14:paraId="194EBD9D" w14:textId="19E409F6" w:rsidR="0047024F" w:rsidRPr="00F92350" w:rsidRDefault="0047024F" w:rsidP="0047024F">
            <w:pPr>
              <w:pStyle w:val="RepStandard"/>
              <w:rPr>
                <w:highlight w:val="cyan"/>
              </w:rPr>
            </w:pPr>
            <w:r w:rsidRPr="00F92350">
              <w:rPr>
                <w:highlight w:val="cyan"/>
              </w:rPr>
              <w:t>1,2,4-Triazole-[</w:t>
            </w:r>
            <w:r w:rsidRPr="00F92350">
              <w:rPr>
                <w:highlight w:val="cyan"/>
                <w:vertAlign w:val="superscript"/>
              </w:rPr>
              <w:t>13</w:t>
            </w:r>
            <w:r w:rsidRPr="00F92350">
              <w:rPr>
                <w:highlight w:val="cyan"/>
              </w:rPr>
              <w:t>C</w:t>
            </w:r>
            <w:r w:rsidRPr="00F92350">
              <w:rPr>
                <w:highlight w:val="cyan"/>
                <w:vertAlign w:val="subscript"/>
              </w:rPr>
              <w:t>2</w:t>
            </w:r>
            <w:r w:rsidRPr="00F92350">
              <w:rPr>
                <w:highlight w:val="cyan"/>
              </w:rPr>
              <w:t xml:space="preserve">, </w:t>
            </w:r>
            <w:r w:rsidRPr="00F92350">
              <w:rPr>
                <w:highlight w:val="cyan"/>
                <w:vertAlign w:val="superscript"/>
              </w:rPr>
              <w:t>15</w:t>
            </w:r>
            <w:r w:rsidRPr="00F92350">
              <w:rPr>
                <w:highlight w:val="cyan"/>
              </w:rPr>
              <w:t>N</w:t>
            </w:r>
            <w:r w:rsidRPr="00F92350">
              <w:rPr>
                <w:highlight w:val="cyan"/>
                <w:vertAlign w:val="subscript"/>
              </w:rPr>
              <w:t>3</w:t>
            </w:r>
            <w:r w:rsidRPr="00F92350">
              <w:rPr>
                <w:highlight w:val="cyan"/>
              </w:rPr>
              <w:t>]</w:t>
            </w:r>
          </w:p>
          <w:p w14:paraId="7CCCFE68" w14:textId="20C9760D" w:rsidR="0047024F" w:rsidRPr="00F92350" w:rsidRDefault="0047024F" w:rsidP="0047024F">
            <w:pPr>
              <w:pStyle w:val="RepStandard"/>
              <w:rPr>
                <w:highlight w:val="cyan"/>
              </w:rPr>
            </w:pPr>
            <w:r w:rsidRPr="00F92350">
              <w:rPr>
                <w:highlight w:val="cyan"/>
              </w:rPr>
              <w:t>CAS No.: 1261170-82-4</w:t>
            </w:r>
          </w:p>
          <w:p w14:paraId="5F48DBD5" w14:textId="21A158D1" w:rsidR="0047024F" w:rsidRPr="00F92350" w:rsidRDefault="0047024F" w:rsidP="0047024F">
            <w:pPr>
              <w:pStyle w:val="RepStandard"/>
              <w:rPr>
                <w:highlight w:val="cyan"/>
              </w:rPr>
            </w:pPr>
            <w:r w:rsidRPr="00F92350">
              <w:rPr>
                <w:highlight w:val="cyan"/>
              </w:rPr>
              <w:t>Batch No. : SL6-2012-224</w:t>
            </w:r>
          </w:p>
          <w:p w14:paraId="0926648E" w14:textId="1516EF0C" w:rsidR="0047024F" w:rsidRPr="00F92350" w:rsidRDefault="0047024F" w:rsidP="0047024F">
            <w:pPr>
              <w:pStyle w:val="RepStandard"/>
              <w:rPr>
                <w:highlight w:val="cyan"/>
              </w:rPr>
            </w:pPr>
            <w:r w:rsidRPr="00F92350">
              <w:rPr>
                <w:highlight w:val="cyan"/>
              </w:rPr>
              <w:t>Purity : 98.4%</w:t>
            </w:r>
          </w:p>
          <w:p w14:paraId="491A0D13" w14:textId="43B5232E" w:rsidR="0047024F" w:rsidRPr="00F92350" w:rsidRDefault="0047024F" w:rsidP="0047024F">
            <w:pPr>
              <w:pStyle w:val="RepStandard"/>
              <w:rPr>
                <w:highlight w:val="cyan"/>
              </w:rPr>
            </w:pPr>
            <w:r w:rsidRPr="00F92350">
              <w:rPr>
                <w:highlight w:val="cyan"/>
              </w:rPr>
              <w:t>Expiry date: July 2024</w:t>
            </w:r>
          </w:p>
        </w:tc>
      </w:tr>
      <w:tr w:rsidR="0047024F" w:rsidRPr="00F92350" w14:paraId="2F1BDBF1" w14:textId="77777777" w:rsidTr="00241125">
        <w:tc>
          <w:tcPr>
            <w:tcW w:w="2520" w:type="dxa"/>
            <w:shd w:val="clear" w:color="auto" w:fill="auto"/>
          </w:tcPr>
          <w:p w14:paraId="64D22D40" w14:textId="77777777" w:rsidR="0047024F" w:rsidRPr="00F92350" w:rsidRDefault="0047024F" w:rsidP="00241125">
            <w:pPr>
              <w:pStyle w:val="RepStandard"/>
              <w:rPr>
                <w:highlight w:val="cyan"/>
              </w:rPr>
            </w:pPr>
          </w:p>
        </w:tc>
        <w:tc>
          <w:tcPr>
            <w:tcW w:w="6859" w:type="dxa"/>
            <w:shd w:val="clear" w:color="auto" w:fill="auto"/>
          </w:tcPr>
          <w:p w14:paraId="5AD17767" w14:textId="520A737C" w:rsidR="0047024F" w:rsidRPr="00F92350" w:rsidRDefault="0047024F" w:rsidP="0047024F">
            <w:pPr>
              <w:pStyle w:val="RepStandard"/>
              <w:rPr>
                <w:highlight w:val="cyan"/>
              </w:rPr>
            </w:pPr>
            <w:r w:rsidRPr="00F92350">
              <w:rPr>
                <w:highlight w:val="cyan"/>
              </w:rPr>
              <w:t xml:space="preserve">Triazole alanine </w:t>
            </w:r>
            <w:r w:rsidR="001229B2" w:rsidRPr="00F92350">
              <w:rPr>
                <w:highlight w:val="cyan"/>
              </w:rPr>
              <w:t>[1,2,4-D</w:t>
            </w:r>
            <w:r w:rsidR="001229B2" w:rsidRPr="00F92350">
              <w:rPr>
                <w:highlight w:val="cyan"/>
                <w:vertAlign w:val="subscript"/>
              </w:rPr>
              <w:t>2</w:t>
            </w:r>
            <w:r w:rsidR="001229B2" w:rsidRPr="00F92350">
              <w:rPr>
                <w:highlight w:val="cyan"/>
              </w:rPr>
              <w:t>]</w:t>
            </w:r>
          </w:p>
          <w:p w14:paraId="30DE95DE" w14:textId="05F14232" w:rsidR="0047024F" w:rsidRPr="00F92350" w:rsidRDefault="0047024F" w:rsidP="0047024F">
            <w:pPr>
              <w:pStyle w:val="RepStandard"/>
              <w:rPr>
                <w:highlight w:val="cyan"/>
              </w:rPr>
            </w:pPr>
            <w:r w:rsidRPr="00F92350">
              <w:rPr>
                <w:highlight w:val="cyan"/>
              </w:rPr>
              <w:t xml:space="preserve">CAS No.: </w:t>
            </w:r>
            <w:r w:rsidR="001229B2" w:rsidRPr="00F92350">
              <w:rPr>
                <w:highlight w:val="cyan"/>
              </w:rPr>
              <w:t>2180306-38-9</w:t>
            </w:r>
          </w:p>
          <w:p w14:paraId="66282B41" w14:textId="6A6654AE" w:rsidR="0047024F" w:rsidRPr="00F92350" w:rsidRDefault="0047024F" w:rsidP="0047024F">
            <w:pPr>
              <w:pStyle w:val="RepStandard"/>
              <w:rPr>
                <w:highlight w:val="cyan"/>
              </w:rPr>
            </w:pPr>
            <w:r w:rsidRPr="00F92350">
              <w:rPr>
                <w:highlight w:val="cyan"/>
              </w:rPr>
              <w:t xml:space="preserve">Batch No. : </w:t>
            </w:r>
            <w:r w:rsidR="001229B2" w:rsidRPr="00F92350">
              <w:rPr>
                <w:highlight w:val="cyan"/>
              </w:rPr>
              <w:t>239DCDA135</w:t>
            </w:r>
          </w:p>
          <w:p w14:paraId="22116021" w14:textId="3415876B" w:rsidR="001229B2" w:rsidRPr="00F92350" w:rsidRDefault="001229B2" w:rsidP="001229B2">
            <w:pPr>
              <w:pStyle w:val="RepStandard"/>
              <w:rPr>
                <w:highlight w:val="cyan"/>
              </w:rPr>
            </w:pPr>
            <w:r w:rsidRPr="00F92350">
              <w:rPr>
                <w:highlight w:val="cyan"/>
              </w:rPr>
              <w:t>Actual concentration: 999.68 ± 11.23 uncertainty</w:t>
            </w:r>
            <w:r w:rsidRPr="00F92350">
              <w:rPr>
                <w:sz w:val="15"/>
                <w:szCs w:val="15"/>
              </w:rPr>
              <w:t xml:space="preserve"> </w:t>
            </w:r>
          </w:p>
          <w:p w14:paraId="6E1ECFEE" w14:textId="160AA461" w:rsidR="0047024F" w:rsidRPr="00F92350" w:rsidRDefault="0047024F" w:rsidP="0047024F">
            <w:pPr>
              <w:pStyle w:val="RepStandard"/>
              <w:rPr>
                <w:highlight w:val="cyan"/>
              </w:rPr>
            </w:pPr>
            <w:r w:rsidRPr="00F92350">
              <w:rPr>
                <w:highlight w:val="cyan"/>
              </w:rPr>
              <w:t xml:space="preserve">Expiry date: </w:t>
            </w:r>
            <w:r w:rsidR="001229B2" w:rsidRPr="00F92350">
              <w:rPr>
                <w:highlight w:val="cyan"/>
              </w:rPr>
              <w:t>August</w:t>
            </w:r>
            <w:r w:rsidRPr="00F92350">
              <w:rPr>
                <w:highlight w:val="cyan"/>
              </w:rPr>
              <w:t xml:space="preserve"> 1</w:t>
            </w:r>
            <w:r w:rsidR="001229B2" w:rsidRPr="00F92350">
              <w:rPr>
                <w:highlight w:val="cyan"/>
              </w:rPr>
              <w:t>4</w:t>
            </w:r>
            <w:r w:rsidRPr="00F92350">
              <w:rPr>
                <w:highlight w:val="cyan"/>
              </w:rPr>
              <w:t>, 2024</w:t>
            </w:r>
          </w:p>
        </w:tc>
      </w:tr>
      <w:tr w:rsidR="0047024F" w:rsidRPr="00F92350" w14:paraId="01046257" w14:textId="77777777" w:rsidTr="00241125">
        <w:tc>
          <w:tcPr>
            <w:tcW w:w="2520" w:type="dxa"/>
            <w:shd w:val="clear" w:color="auto" w:fill="auto"/>
          </w:tcPr>
          <w:p w14:paraId="21B5D47D" w14:textId="77777777" w:rsidR="0047024F" w:rsidRPr="00F92350" w:rsidRDefault="0047024F" w:rsidP="00241125">
            <w:pPr>
              <w:pStyle w:val="RepStandard"/>
              <w:rPr>
                <w:highlight w:val="cyan"/>
              </w:rPr>
            </w:pPr>
          </w:p>
        </w:tc>
        <w:tc>
          <w:tcPr>
            <w:tcW w:w="6859" w:type="dxa"/>
            <w:shd w:val="clear" w:color="auto" w:fill="auto"/>
          </w:tcPr>
          <w:p w14:paraId="7E3FFE22" w14:textId="03CDEB83" w:rsidR="001229B2" w:rsidRPr="00F92350" w:rsidRDefault="001229B2" w:rsidP="001229B2">
            <w:pPr>
              <w:pStyle w:val="RepStandard"/>
              <w:rPr>
                <w:highlight w:val="cyan"/>
              </w:rPr>
            </w:pPr>
            <w:r w:rsidRPr="00F92350">
              <w:rPr>
                <w:highlight w:val="cyan"/>
              </w:rPr>
              <w:t>Triazole-[</w:t>
            </w:r>
            <w:r w:rsidRPr="00F92350">
              <w:rPr>
                <w:highlight w:val="cyan"/>
                <w:vertAlign w:val="superscript"/>
              </w:rPr>
              <w:t>13</w:t>
            </w:r>
            <w:r w:rsidRPr="00F92350">
              <w:rPr>
                <w:highlight w:val="cyan"/>
              </w:rPr>
              <w:t>C</w:t>
            </w:r>
            <w:r w:rsidRPr="00F92350">
              <w:rPr>
                <w:highlight w:val="cyan"/>
                <w:vertAlign w:val="subscript"/>
              </w:rPr>
              <w:t>2</w:t>
            </w:r>
            <w:r w:rsidRPr="00F92350">
              <w:rPr>
                <w:highlight w:val="cyan"/>
              </w:rPr>
              <w:t xml:space="preserve">, </w:t>
            </w:r>
            <w:r w:rsidRPr="00F92350">
              <w:rPr>
                <w:highlight w:val="cyan"/>
                <w:vertAlign w:val="superscript"/>
              </w:rPr>
              <w:t>15</w:t>
            </w:r>
            <w:r w:rsidRPr="00F92350">
              <w:rPr>
                <w:highlight w:val="cyan"/>
              </w:rPr>
              <w:t>N</w:t>
            </w:r>
            <w:r w:rsidRPr="00F92350">
              <w:rPr>
                <w:highlight w:val="cyan"/>
                <w:vertAlign w:val="subscript"/>
              </w:rPr>
              <w:t>3</w:t>
            </w:r>
            <w:r w:rsidRPr="00F92350">
              <w:rPr>
                <w:highlight w:val="cyan"/>
              </w:rPr>
              <w:t>] lactic acid</w:t>
            </w:r>
          </w:p>
          <w:p w14:paraId="780555A2" w14:textId="03F6AB49" w:rsidR="001229B2" w:rsidRPr="00F92350" w:rsidRDefault="001229B2" w:rsidP="001229B2">
            <w:pPr>
              <w:pStyle w:val="RepStandard"/>
              <w:rPr>
                <w:highlight w:val="cyan"/>
              </w:rPr>
            </w:pPr>
            <w:r w:rsidRPr="00F92350">
              <w:rPr>
                <w:highlight w:val="cyan"/>
              </w:rPr>
              <w:t>CAS No.: n.d.</w:t>
            </w:r>
          </w:p>
          <w:p w14:paraId="7FB32EA5" w14:textId="30D2AC1C" w:rsidR="001229B2" w:rsidRPr="00F92350" w:rsidRDefault="001229B2" w:rsidP="001229B2">
            <w:pPr>
              <w:pStyle w:val="RepStandard"/>
              <w:rPr>
                <w:highlight w:val="cyan"/>
              </w:rPr>
            </w:pPr>
            <w:r w:rsidRPr="00F92350">
              <w:rPr>
                <w:highlight w:val="cyan"/>
              </w:rPr>
              <w:t>Batch No. : EFL6-2015-198A</w:t>
            </w:r>
          </w:p>
          <w:p w14:paraId="18116774" w14:textId="73D2F0A6" w:rsidR="001229B2" w:rsidRPr="00F92350" w:rsidRDefault="001229B2" w:rsidP="001229B2">
            <w:pPr>
              <w:pStyle w:val="RepStandard"/>
              <w:rPr>
                <w:highlight w:val="cyan"/>
              </w:rPr>
            </w:pPr>
            <w:r w:rsidRPr="00F92350">
              <w:rPr>
                <w:highlight w:val="cyan"/>
              </w:rPr>
              <w:t>Purity : 98.42%</w:t>
            </w:r>
          </w:p>
          <w:p w14:paraId="57A5719C" w14:textId="4E70B1F0" w:rsidR="0047024F" w:rsidRPr="00F92350" w:rsidRDefault="001229B2" w:rsidP="001229B2">
            <w:pPr>
              <w:pStyle w:val="RepStandard"/>
              <w:rPr>
                <w:highlight w:val="cyan"/>
              </w:rPr>
            </w:pPr>
            <w:r w:rsidRPr="00F92350">
              <w:rPr>
                <w:highlight w:val="cyan"/>
              </w:rPr>
              <w:t>Expiry date: July 2024</w:t>
            </w:r>
          </w:p>
        </w:tc>
      </w:tr>
      <w:tr w:rsidR="001229B2" w:rsidRPr="00F92350" w14:paraId="38E16C34" w14:textId="77777777" w:rsidTr="00241125">
        <w:tc>
          <w:tcPr>
            <w:tcW w:w="2520" w:type="dxa"/>
            <w:shd w:val="clear" w:color="auto" w:fill="auto"/>
          </w:tcPr>
          <w:p w14:paraId="50537B55" w14:textId="77777777" w:rsidR="001229B2" w:rsidRPr="00F92350" w:rsidRDefault="001229B2" w:rsidP="001229B2">
            <w:pPr>
              <w:pStyle w:val="RepStandard"/>
              <w:rPr>
                <w:highlight w:val="cyan"/>
              </w:rPr>
            </w:pPr>
          </w:p>
        </w:tc>
        <w:tc>
          <w:tcPr>
            <w:tcW w:w="6859" w:type="dxa"/>
            <w:shd w:val="clear" w:color="auto" w:fill="auto"/>
          </w:tcPr>
          <w:p w14:paraId="78B9DA50" w14:textId="57278679" w:rsidR="001229B2" w:rsidRPr="00C33725" w:rsidRDefault="001229B2" w:rsidP="001229B2">
            <w:pPr>
              <w:pStyle w:val="RepStandard"/>
              <w:rPr>
                <w:highlight w:val="cyan"/>
                <w:lang w:val="es-ES"/>
              </w:rPr>
            </w:pPr>
            <w:r w:rsidRPr="00C33725">
              <w:rPr>
                <w:highlight w:val="cyan"/>
                <w:lang w:val="es-ES"/>
              </w:rPr>
              <w:t>Triazole acetic acid [</w:t>
            </w:r>
            <w:r w:rsidRPr="00C33725">
              <w:rPr>
                <w:highlight w:val="cyan"/>
                <w:vertAlign w:val="superscript"/>
                <w:lang w:val="es-ES"/>
              </w:rPr>
              <w:t>13</w:t>
            </w:r>
            <w:r w:rsidRPr="00C33725">
              <w:rPr>
                <w:highlight w:val="cyan"/>
                <w:lang w:val="es-ES"/>
              </w:rPr>
              <w:t>C</w:t>
            </w:r>
            <w:r w:rsidRPr="00C33725">
              <w:rPr>
                <w:highlight w:val="cyan"/>
                <w:vertAlign w:val="subscript"/>
                <w:lang w:val="es-ES"/>
              </w:rPr>
              <w:t>2</w:t>
            </w:r>
            <w:r w:rsidRPr="00C33725">
              <w:rPr>
                <w:highlight w:val="cyan"/>
                <w:lang w:val="es-ES"/>
              </w:rPr>
              <w:t xml:space="preserve">, </w:t>
            </w:r>
            <w:r w:rsidRPr="00C33725">
              <w:rPr>
                <w:highlight w:val="cyan"/>
                <w:vertAlign w:val="superscript"/>
                <w:lang w:val="es-ES"/>
              </w:rPr>
              <w:t>15</w:t>
            </w:r>
            <w:r w:rsidRPr="00C33725">
              <w:rPr>
                <w:highlight w:val="cyan"/>
                <w:lang w:val="es-ES"/>
              </w:rPr>
              <w:t>N</w:t>
            </w:r>
            <w:r w:rsidRPr="00C33725">
              <w:rPr>
                <w:highlight w:val="cyan"/>
                <w:vertAlign w:val="subscript"/>
                <w:lang w:val="es-ES"/>
              </w:rPr>
              <w:t>3</w:t>
            </w:r>
            <w:r w:rsidRPr="00C33725">
              <w:rPr>
                <w:highlight w:val="cyan"/>
                <w:lang w:val="es-ES"/>
              </w:rPr>
              <w:t>]</w:t>
            </w:r>
          </w:p>
          <w:p w14:paraId="0CF91D36" w14:textId="2B7581CB" w:rsidR="001229B2" w:rsidRPr="00C33725" w:rsidRDefault="001229B2" w:rsidP="001229B2">
            <w:pPr>
              <w:pStyle w:val="RepStandard"/>
              <w:rPr>
                <w:highlight w:val="cyan"/>
                <w:lang w:val="es-ES"/>
              </w:rPr>
            </w:pPr>
            <w:r w:rsidRPr="00C33725">
              <w:rPr>
                <w:highlight w:val="cyan"/>
                <w:lang w:val="es-ES"/>
              </w:rPr>
              <w:t>CAS No.: n.d.</w:t>
            </w:r>
          </w:p>
          <w:p w14:paraId="4BE254B1" w14:textId="61F7F39E" w:rsidR="001229B2" w:rsidRPr="00F92350" w:rsidRDefault="001229B2" w:rsidP="001229B2">
            <w:pPr>
              <w:pStyle w:val="RepStandard"/>
              <w:rPr>
                <w:highlight w:val="cyan"/>
              </w:rPr>
            </w:pPr>
            <w:r w:rsidRPr="00F92350">
              <w:rPr>
                <w:highlight w:val="cyan"/>
              </w:rPr>
              <w:lastRenderedPageBreak/>
              <w:t>Batch No. : EFL6-2015-196A</w:t>
            </w:r>
          </w:p>
          <w:p w14:paraId="44D7ED5B" w14:textId="0A28A445" w:rsidR="001229B2" w:rsidRPr="00F92350" w:rsidRDefault="001229B2" w:rsidP="001229B2">
            <w:pPr>
              <w:pStyle w:val="RepStandard"/>
              <w:rPr>
                <w:highlight w:val="cyan"/>
              </w:rPr>
            </w:pPr>
            <w:r w:rsidRPr="00F92350">
              <w:rPr>
                <w:highlight w:val="cyan"/>
              </w:rPr>
              <w:t>Purity : 98.03%</w:t>
            </w:r>
          </w:p>
          <w:p w14:paraId="2DAF4B1D" w14:textId="7D8CB7C6" w:rsidR="001229B2" w:rsidRPr="00F92350" w:rsidRDefault="001229B2" w:rsidP="001229B2">
            <w:pPr>
              <w:pStyle w:val="RepStandard"/>
              <w:rPr>
                <w:highlight w:val="cyan"/>
              </w:rPr>
            </w:pPr>
            <w:r w:rsidRPr="00F92350">
              <w:rPr>
                <w:highlight w:val="cyan"/>
              </w:rPr>
              <w:t>Expiry date: July 2024</w:t>
            </w:r>
          </w:p>
        </w:tc>
      </w:tr>
      <w:tr w:rsidR="001229B2" w:rsidRPr="00F92350" w14:paraId="6C26E43A" w14:textId="77777777" w:rsidTr="00241125">
        <w:tc>
          <w:tcPr>
            <w:tcW w:w="2520" w:type="dxa"/>
            <w:shd w:val="clear" w:color="auto" w:fill="auto"/>
          </w:tcPr>
          <w:p w14:paraId="7CAAE063" w14:textId="77777777" w:rsidR="001229B2" w:rsidRPr="00F92350" w:rsidRDefault="001229B2" w:rsidP="001229B2">
            <w:pPr>
              <w:pStyle w:val="RepStandard"/>
              <w:rPr>
                <w:highlight w:val="cyan"/>
              </w:rPr>
            </w:pPr>
            <w:r w:rsidRPr="00F92350">
              <w:rPr>
                <w:highlight w:val="cyan"/>
              </w:rPr>
              <w:lastRenderedPageBreak/>
              <w:t>Reagents:</w:t>
            </w:r>
          </w:p>
        </w:tc>
        <w:tc>
          <w:tcPr>
            <w:tcW w:w="6859" w:type="dxa"/>
            <w:shd w:val="clear" w:color="auto" w:fill="auto"/>
          </w:tcPr>
          <w:p w14:paraId="426F2F59" w14:textId="77777777" w:rsidR="001229B2" w:rsidRPr="00F92350" w:rsidRDefault="001229B2" w:rsidP="001229B2">
            <w:pPr>
              <w:pStyle w:val="RepStandard"/>
              <w:rPr>
                <w:highlight w:val="cyan"/>
              </w:rPr>
            </w:pPr>
            <w:r w:rsidRPr="00F92350">
              <w:rPr>
                <w:highlight w:val="cyan"/>
              </w:rPr>
              <w:t>Water, LC-MS grade</w:t>
            </w:r>
          </w:p>
          <w:p w14:paraId="3E784D10" w14:textId="77777777" w:rsidR="001229B2" w:rsidRPr="00F92350" w:rsidRDefault="001229B2" w:rsidP="001229B2">
            <w:pPr>
              <w:pStyle w:val="RepStandard"/>
              <w:rPr>
                <w:highlight w:val="cyan"/>
              </w:rPr>
            </w:pPr>
            <w:r w:rsidRPr="00F92350">
              <w:rPr>
                <w:highlight w:val="cyan"/>
              </w:rPr>
              <w:t>Cysteine HCl</w:t>
            </w:r>
          </w:p>
          <w:p w14:paraId="28312F96" w14:textId="77777777" w:rsidR="001229B2" w:rsidRPr="00F92350" w:rsidRDefault="001229B2" w:rsidP="001229B2">
            <w:pPr>
              <w:pStyle w:val="RepStandard"/>
              <w:rPr>
                <w:highlight w:val="cyan"/>
              </w:rPr>
            </w:pPr>
            <w:r w:rsidRPr="00F92350">
              <w:rPr>
                <w:highlight w:val="cyan"/>
              </w:rPr>
              <w:t>Formic acid</w:t>
            </w:r>
          </w:p>
          <w:p w14:paraId="01FB5FFE" w14:textId="77777777" w:rsidR="001229B2" w:rsidRPr="00F92350" w:rsidRDefault="001229B2" w:rsidP="001229B2">
            <w:pPr>
              <w:pStyle w:val="RepStandard"/>
              <w:rPr>
                <w:highlight w:val="cyan"/>
              </w:rPr>
            </w:pPr>
            <w:r w:rsidRPr="00F92350">
              <w:rPr>
                <w:highlight w:val="cyan"/>
              </w:rPr>
              <w:t>Acetonitrile</w:t>
            </w:r>
          </w:p>
          <w:p w14:paraId="239E463A" w14:textId="77777777" w:rsidR="001229B2" w:rsidRPr="00F92350" w:rsidRDefault="001229B2" w:rsidP="001229B2">
            <w:pPr>
              <w:pStyle w:val="RepStandard"/>
              <w:rPr>
                <w:highlight w:val="cyan"/>
              </w:rPr>
            </w:pPr>
            <w:r w:rsidRPr="00F92350">
              <w:rPr>
                <w:highlight w:val="cyan"/>
              </w:rPr>
              <w:t>Unbuffered QuEChERS Extraction Salt Packet</w:t>
            </w:r>
          </w:p>
          <w:p w14:paraId="09F8E655" w14:textId="77777777" w:rsidR="001229B2" w:rsidRPr="00F92350" w:rsidRDefault="001229B2" w:rsidP="001229B2">
            <w:pPr>
              <w:pStyle w:val="RepStandard"/>
              <w:rPr>
                <w:highlight w:val="cyan"/>
              </w:rPr>
            </w:pPr>
            <w:r w:rsidRPr="00F92350">
              <w:rPr>
                <w:highlight w:val="cyan"/>
              </w:rPr>
              <w:t>Ammonium formate</w:t>
            </w:r>
          </w:p>
          <w:p w14:paraId="2CA90B65" w14:textId="77777777" w:rsidR="001229B2" w:rsidRPr="00F92350" w:rsidRDefault="001229B2" w:rsidP="001229B2">
            <w:pPr>
              <w:pStyle w:val="RepStandard"/>
            </w:pPr>
            <w:r w:rsidRPr="00F92350">
              <w:rPr>
                <w:highlight w:val="cyan"/>
              </w:rPr>
              <w:t>Methanol</w:t>
            </w:r>
          </w:p>
        </w:tc>
      </w:tr>
      <w:tr w:rsidR="001229B2" w:rsidRPr="00F92350" w14:paraId="1362FFD6" w14:textId="77777777" w:rsidTr="00241125">
        <w:tc>
          <w:tcPr>
            <w:tcW w:w="2520" w:type="dxa"/>
            <w:shd w:val="clear" w:color="auto" w:fill="auto"/>
          </w:tcPr>
          <w:p w14:paraId="2B0E6A4D" w14:textId="77777777" w:rsidR="001229B2" w:rsidRPr="00F92350" w:rsidRDefault="001229B2" w:rsidP="001229B2">
            <w:pPr>
              <w:pStyle w:val="RepStandard"/>
              <w:rPr>
                <w:highlight w:val="cyan"/>
              </w:rPr>
            </w:pPr>
            <w:r w:rsidRPr="00F92350">
              <w:rPr>
                <w:highlight w:val="cyan"/>
              </w:rPr>
              <w:t>Buffer,</w:t>
            </w:r>
          </w:p>
          <w:p w14:paraId="6310CEBB" w14:textId="77777777" w:rsidR="001229B2" w:rsidRPr="00F92350" w:rsidRDefault="001229B2" w:rsidP="001229B2">
            <w:pPr>
              <w:pStyle w:val="RepStandard"/>
              <w:rPr>
                <w:highlight w:val="cyan"/>
              </w:rPr>
            </w:pPr>
            <w:r w:rsidRPr="00F92350">
              <w:rPr>
                <w:highlight w:val="cyan"/>
              </w:rPr>
              <w:t>reference standard:</w:t>
            </w:r>
          </w:p>
        </w:tc>
        <w:tc>
          <w:tcPr>
            <w:tcW w:w="6859" w:type="dxa"/>
            <w:shd w:val="clear" w:color="auto" w:fill="auto"/>
          </w:tcPr>
          <w:p w14:paraId="16D7D612" w14:textId="77777777" w:rsidR="001229B2" w:rsidRPr="00F92350" w:rsidRDefault="001229B2" w:rsidP="001229B2">
            <w:pPr>
              <w:pStyle w:val="RepStandard"/>
              <w:rPr>
                <w:highlight w:val="cyan"/>
              </w:rPr>
            </w:pPr>
            <w:r w:rsidRPr="00F92350">
              <w:rPr>
                <w:highlight w:val="cyan"/>
              </w:rPr>
              <w:t>Buffer, pH 4.00 ± 0.01 (25°C)</w:t>
            </w:r>
          </w:p>
          <w:p w14:paraId="713C26DC" w14:textId="77777777" w:rsidR="001229B2" w:rsidRPr="00F92350" w:rsidRDefault="001229B2" w:rsidP="001229B2">
            <w:pPr>
              <w:pStyle w:val="RepStandard"/>
              <w:rPr>
                <w:highlight w:val="cyan"/>
              </w:rPr>
            </w:pPr>
            <w:r w:rsidRPr="00F92350">
              <w:rPr>
                <w:highlight w:val="cyan"/>
              </w:rPr>
              <w:t>Batch No.: MKCR2269</w:t>
            </w:r>
          </w:p>
          <w:p w14:paraId="2BABBA36" w14:textId="77777777" w:rsidR="001229B2" w:rsidRPr="00F92350" w:rsidRDefault="001229B2" w:rsidP="001229B2">
            <w:pPr>
              <w:pStyle w:val="RepStandard"/>
              <w:rPr>
                <w:highlight w:val="cyan"/>
              </w:rPr>
            </w:pPr>
            <w:r w:rsidRPr="00F92350">
              <w:rPr>
                <w:highlight w:val="cyan"/>
              </w:rPr>
              <w:t>Product No.: B5020</w:t>
            </w:r>
          </w:p>
          <w:p w14:paraId="76137FDB" w14:textId="77777777" w:rsidR="001229B2" w:rsidRPr="00F92350" w:rsidRDefault="001229B2" w:rsidP="001229B2">
            <w:pPr>
              <w:pStyle w:val="RepStandard"/>
              <w:rPr>
                <w:highlight w:val="cyan"/>
              </w:rPr>
            </w:pPr>
            <w:r w:rsidRPr="00F92350">
              <w:rPr>
                <w:highlight w:val="cyan"/>
              </w:rPr>
              <w:t>Certified value (pH); 4.01</w:t>
            </w:r>
          </w:p>
          <w:p w14:paraId="651CF762" w14:textId="77777777" w:rsidR="001229B2" w:rsidRPr="00F92350" w:rsidRDefault="001229B2" w:rsidP="001229B2">
            <w:pPr>
              <w:pStyle w:val="RepStandard"/>
              <w:rPr>
                <w:highlight w:val="cyan"/>
              </w:rPr>
            </w:pPr>
            <w:r w:rsidRPr="00F92350">
              <w:rPr>
                <w:highlight w:val="cyan"/>
              </w:rPr>
              <w:t>Expiry date: January, 2024</w:t>
            </w:r>
          </w:p>
          <w:p w14:paraId="234B4A23" w14:textId="77777777" w:rsidR="001229B2" w:rsidRPr="00F92350" w:rsidRDefault="001229B2" w:rsidP="001229B2">
            <w:pPr>
              <w:pStyle w:val="RepStandard"/>
              <w:rPr>
                <w:highlight w:val="cyan"/>
              </w:rPr>
            </w:pPr>
          </w:p>
          <w:p w14:paraId="1A67EAE5" w14:textId="77777777" w:rsidR="001229B2" w:rsidRPr="00F92350" w:rsidRDefault="001229B2" w:rsidP="001229B2">
            <w:pPr>
              <w:pStyle w:val="RepStandard"/>
              <w:rPr>
                <w:highlight w:val="cyan"/>
              </w:rPr>
            </w:pPr>
            <w:r w:rsidRPr="00F92350">
              <w:rPr>
                <w:highlight w:val="cyan"/>
              </w:rPr>
              <w:t>Buffer, pH 7.00 ± 0.01 (25°C)</w:t>
            </w:r>
          </w:p>
          <w:p w14:paraId="1FAB264A" w14:textId="77777777" w:rsidR="001229B2" w:rsidRPr="00F92350" w:rsidRDefault="001229B2" w:rsidP="001229B2">
            <w:pPr>
              <w:pStyle w:val="RepStandard"/>
              <w:rPr>
                <w:highlight w:val="cyan"/>
              </w:rPr>
            </w:pPr>
            <w:r w:rsidRPr="00F92350">
              <w:rPr>
                <w:highlight w:val="cyan"/>
              </w:rPr>
              <w:t>Batch No.: MKCR0856</w:t>
            </w:r>
          </w:p>
          <w:p w14:paraId="03E8A939" w14:textId="77777777" w:rsidR="001229B2" w:rsidRPr="00F92350" w:rsidRDefault="001229B2" w:rsidP="001229B2">
            <w:pPr>
              <w:pStyle w:val="RepStandard"/>
              <w:rPr>
                <w:highlight w:val="cyan"/>
              </w:rPr>
            </w:pPr>
            <w:r w:rsidRPr="00F92350">
              <w:rPr>
                <w:highlight w:val="cyan"/>
              </w:rPr>
              <w:t>Product No.: B4770</w:t>
            </w:r>
          </w:p>
          <w:p w14:paraId="0FB09600" w14:textId="77777777" w:rsidR="001229B2" w:rsidRPr="00F92350" w:rsidRDefault="001229B2" w:rsidP="001229B2">
            <w:pPr>
              <w:pStyle w:val="RepStandard"/>
              <w:rPr>
                <w:highlight w:val="cyan"/>
              </w:rPr>
            </w:pPr>
            <w:r w:rsidRPr="00F92350">
              <w:rPr>
                <w:highlight w:val="cyan"/>
              </w:rPr>
              <w:t>Certified value (pH); 7.00</w:t>
            </w:r>
          </w:p>
          <w:p w14:paraId="6AA69304" w14:textId="101B9F45" w:rsidR="001229B2" w:rsidRPr="00F92350" w:rsidRDefault="001229B2" w:rsidP="001229B2">
            <w:pPr>
              <w:pStyle w:val="RepStandard"/>
            </w:pPr>
            <w:r w:rsidRPr="00F92350">
              <w:rPr>
                <w:highlight w:val="cyan"/>
              </w:rPr>
              <w:t>Expiry date: December, 2023</w:t>
            </w:r>
          </w:p>
        </w:tc>
      </w:tr>
      <w:tr w:rsidR="001229B2" w:rsidRPr="00F92350" w14:paraId="024A1092" w14:textId="77777777" w:rsidTr="00241125">
        <w:tc>
          <w:tcPr>
            <w:tcW w:w="2520" w:type="dxa"/>
            <w:shd w:val="clear" w:color="auto" w:fill="auto"/>
          </w:tcPr>
          <w:p w14:paraId="57FD6020" w14:textId="77777777" w:rsidR="001229B2" w:rsidRPr="00F92350" w:rsidRDefault="001229B2" w:rsidP="001229B2">
            <w:pPr>
              <w:pStyle w:val="RepStandard"/>
              <w:rPr>
                <w:highlight w:val="cyan"/>
              </w:rPr>
            </w:pPr>
            <w:r w:rsidRPr="00F92350">
              <w:rPr>
                <w:highlight w:val="cyan"/>
              </w:rPr>
              <w:t>Matrix:</w:t>
            </w:r>
          </w:p>
        </w:tc>
        <w:tc>
          <w:tcPr>
            <w:tcW w:w="6859" w:type="dxa"/>
            <w:shd w:val="clear" w:color="auto" w:fill="auto"/>
          </w:tcPr>
          <w:p w14:paraId="2E5D8BFC" w14:textId="77777777" w:rsidR="001229B2" w:rsidRPr="00F92350" w:rsidRDefault="001229B2" w:rsidP="001229B2">
            <w:pPr>
              <w:pStyle w:val="RepStandard"/>
              <w:rPr>
                <w:highlight w:val="cyan"/>
              </w:rPr>
            </w:pPr>
            <w:r w:rsidRPr="00F92350">
              <w:rPr>
                <w:highlight w:val="cyan"/>
              </w:rPr>
              <w:t>Honey (multiflower origin) purchased in a local market Esselunga, Broni (PV), Italy</w:t>
            </w:r>
          </w:p>
          <w:p w14:paraId="55D00CA6" w14:textId="77777777" w:rsidR="001229B2" w:rsidRPr="00F92350" w:rsidRDefault="001229B2" w:rsidP="001229B2">
            <w:pPr>
              <w:pStyle w:val="RepStandard"/>
              <w:rPr>
                <w:highlight w:val="cyan"/>
              </w:rPr>
            </w:pPr>
            <w:r w:rsidRPr="00F92350">
              <w:rPr>
                <w:highlight w:val="cyan"/>
              </w:rPr>
              <w:t>Storage: frozen</w:t>
            </w:r>
          </w:p>
          <w:p w14:paraId="29822ECC" w14:textId="77777777" w:rsidR="001229B2" w:rsidRPr="00F92350" w:rsidRDefault="001229B2" w:rsidP="001229B2">
            <w:pPr>
              <w:pStyle w:val="RepStandard"/>
              <w:rPr>
                <w:highlight w:val="cyan"/>
              </w:rPr>
            </w:pPr>
            <w:r w:rsidRPr="00F92350">
              <w:rPr>
                <w:highlight w:val="cyan"/>
              </w:rPr>
              <w:t>Measured pH-value: 4.2 according to method CIPC MT 75.3</w:t>
            </w:r>
          </w:p>
        </w:tc>
      </w:tr>
    </w:tbl>
    <w:p w14:paraId="0096A50A" w14:textId="77777777" w:rsidR="00923917" w:rsidRPr="00F92350" w:rsidRDefault="00923917" w:rsidP="00923917">
      <w:pPr>
        <w:pStyle w:val="RepStandard"/>
        <w:rPr>
          <w:b/>
          <w:iCs/>
          <w:highlight w:val="cyan"/>
        </w:rPr>
      </w:pPr>
      <w:r w:rsidRPr="00F92350">
        <w:rPr>
          <w:b/>
          <w:iCs/>
          <w:highlight w:val="cyan"/>
        </w:rPr>
        <w:t>Methods:</w:t>
      </w:r>
    </w:p>
    <w:p w14:paraId="55A92D47" w14:textId="0A0080AB" w:rsidR="00074D6B" w:rsidRPr="00F92350" w:rsidRDefault="00074D6B" w:rsidP="00074D6B">
      <w:pPr>
        <w:pStyle w:val="RepStandard"/>
        <w:rPr>
          <w:highlight w:val="cyan"/>
        </w:rPr>
      </w:pPr>
      <w:r w:rsidRPr="00F92350">
        <w:rPr>
          <w:highlight w:val="cyan"/>
        </w:rPr>
        <w:t>The analytical method for the quantification of triazole derivatives metabolites in the honey are presented below.</w:t>
      </w:r>
    </w:p>
    <w:p w14:paraId="563ACF96" w14:textId="77777777" w:rsidR="00074D6B" w:rsidRPr="00F92350" w:rsidRDefault="00074D6B" w:rsidP="00074D6B">
      <w:pPr>
        <w:pStyle w:val="RepStandard"/>
        <w:rPr>
          <w:b/>
          <w:bCs/>
          <w:i/>
          <w:iCs/>
          <w:highlight w:val="cyan"/>
        </w:rPr>
      </w:pPr>
    </w:p>
    <w:p w14:paraId="293AA2AF" w14:textId="77777777" w:rsidR="00074D6B" w:rsidRPr="00F92350" w:rsidRDefault="00074D6B" w:rsidP="00074D6B">
      <w:pPr>
        <w:pStyle w:val="RepStandard"/>
        <w:rPr>
          <w:b/>
          <w:bCs/>
          <w:i/>
          <w:iCs/>
          <w:highlight w:val="cyan"/>
        </w:rPr>
      </w:pPr>
      <w:r w:rsidRPr="00F92350">
        <w:rPr>
          <w:b/>
          <w:bCs/>
          <w:i/>
          <w:iCs/>
          <w:highlight w:val="cyan"/>
        </w:rPr>
        <w:t>2.A. Schematic diagram of the analytical method</w:t>
      </w:r>
    </w:p>
    <w:p w14:paraId="497FCA59" w14:textId="77777777" w:rsidR="00074D6B" w:rsidRPr="00F92350" w:rsidRDefault="00074D6B" w:rsidP="00074D6B">
      <w:pPr>
        <w:pStyle w:val="RepStandard"/>
        <w:rPr>
          <w:b/>
          <w:bCs/>
          <w:i/>
          <w:iCs/>
          <w:highlight w:val="cyan"/>
        </w:rPr>
      </w:pPr>
    </w:p>
    <w:p w14:paraId="468289B4" w14:textId="38CD2F7C" w:rsidR="00074D6B" w:rsidRPr="00F92350" w:rsidRDefault="00074D6B" w:rsidP="00074D6B">
      <w:pPr>
        <w:pStyle w:val="RepStandard"/>
        <w:jc w:val="center"/>
        <w:rPr>
          <w:b/>
          <w:bCs/>
          <w:i/>
          <w:iCs/>
          <w:highlight w:val="cyan"/>
        </w:rPr>
      </w:pPr>
      <w:r w:rsidRPr="00F92350">
        <w:rPr>
          <w:b/>
          <w:bCs/>
          <w:i/>
          <w:iCs/>
          <w:noProof/>
          <w:highlight w:val="cyan"/>
        </w:rPr>
        <w:drawing>
          <wp:inline distT="0" distB="0" distL="0" distR="0" wp14:anchorId="31C87FDA" wp14:editId="2C183C47">
            <wp:extent cx="3140766" cy="2201111"/>
            <wp:effectExtent l="0" t="0" r="2540" b="8890"/>
            <wp:docPr id="1787690550"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690550" name="Image 1" descr="Une image contenant texte, capture d’écran, Police, ligne&#10;&#10;Description générée automatiquement"/>
                    <pic:cNvPicPr/>
                  </pic:nvPicPr>
                  <pic:blipFill>
                    <a:blip r:embed="rId24"/>
                    <a:stretch>
                      <a:fillRect/>
                    </a:stretch>
                  </pic:blipFill>
                  <pic:spPr>
                    <a:xfrm>
                      <a:off x="0" y="0"/>
                      <a:ext cx="3159230" cy="2214051"/>
                    </a:xfrm>
                    <a:prstGeom prst="rect">
                      <a:avLst/>
                    </a:prstGeom>
                  </pic:spPr>
                </pic:pic>
              </a:graphicData>
            </a:graphic>
          </wp:inline>
        </w:drawing>
      </w:r>
    </w:p>
    <w:p w14:paraId="18E9A246" w14:textId="77777777" w:rsidR="00074D6B" w:rsidRPr="00F92350" w:rsidRDefault="00074D6B" w:rsidP="00074D6B">
      <w:pPr>
        <w:pStyle w:val="RepStandard"/>
        <w:rPr>
          <w:highlight w:val="cyan"/>
        </w:rPr>
      </w:pPr>
    </w:p>
    <w:p w14:paraId="56030FC6" w14:textId="0898CAEA" w:rsidR="00074D6B" w:rsidRPr="00F92350" w:rsidRDefault="00074D6B" w:rsidP="00074D6B">
      <w:pPr>
        <w:pStyle w:val="RepStandard"/>
        <w:rPr>
          <w:b/>
          <w:bCs/>
          <w:i/>
          <w:iCs/>
        </w:rPr>
      </w:pPr>
      <w:r w:rsidRPr="00F92350">
        <w:rPr>
          <w:b/>
          <w:bCs/>
          <w:i/>
          <w:iCs/>
          <w:highlight w:val="cyan"/>
        </w:rPr>
        <w:t>2.B. Quantification of triazole derivatives metabolites in honey</w:t>
      </w:r>
    </w:p>
    <w:p w14:paraId="4E810F8C" w14:textId="77777777" w:rsidR="00074D6B" w:rsidRPr="00F92350" w:rsidRDefault="00074D6B" w:rsidP="00074D6B">
      <w:pPr>
        <w:pStyle w:val="RepStandard"/>
        <w:rPr>
          <w:highlight w:val="cyan"/>
        </w:rPr>
      </w:pPr>
    </w:p>
    <w:p w14:paraId="483E47EC" w14:textId="69772B6B" w:rsidR="00074D6B" w:rsidRPr="00F92350" w:rsidRDefault="00074D6B" w:rsidP="00074D6B">
      <w:pPr>
        <w:pStyle w:val="RepStandard"/>
        <w:rPr>
          <w:highlight w:val="cyan"/>
        </w:rPr>
      </w:pPr>
      <w:r w:rsidRPr="00F92350">
        <w:rPr>
          <w:highlight w:val="cyan"/>
        </w:rPr>
        <w:t>The analytical methods for the determination of triazole derivatives metabolites were confirmed so as to comply with the Guidance Document SANTE/2020/12830 rev.2. The methods were confirmed in terms of linearity, precision, accuracy and specificity and limits of detection and quantification.</w:t>
      </w:r>
    </w:p>
    <w:p w14:paraId="185A0F50" w14:textId="77777777" w:rsidR="00074D6B" w:rsidRPr="00F92350" w:rsidRDefault="00074D6B" w:rsidP="00074D6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074D6B" w:rsidRPr="00F92350" w14:paraId="03889298" w14:textId="77777777" w:rsidTr="00241125">
        <w:tc>
          <w:tcPr>
            <w:tcW w:w="2520" w:type="dxa"/>
            <w:shd w:val="clear" w:color="auto" w:fill="auto"/>
          </w:tcPr>
          <w:p w14:paraId="520A3D17" w14:textId="77777777" w:rsidR="00074D6B" w:rsidRPr="00F92350" w:rsidRDefault="00074D6B" w:rsidP="00241125">
            <w:pPr>
              <w:pStyle w:val="RepStandard"/>
              <w:rPr>
                <w:highlight w:val="cyan"/>
              </w:rPr>
            </w:pPr>
            <w:r w:rsidRPr="00F92350">
              <w:rPr>
                <w:highlight w:val="cyan"/>
              </w:rPr>
              <w:t>Linearity:</w:t>
            </w:r>
          </w:p>
        </w:tc>
        <w:tc>
          <w:tcPr>
            <w:tcW w:w="6859" w:type="dxa"/>
            <w:shd w:val="clear" w:color="auto" w:fill="auto"/>
          </w:tcPr>
          <w:p w14:paraId="55C862F1" w14:textId="0A4FD328" w:rsidR="00074D6B" w:rsidRPr="00F92350" w:rsidRDefault="00074D6B" w:rsidP="00241125">
            <w:pPr>
              <w:pStyle w:val="RepStandard"/>
              <w:rPr>
                <w:highlight w:val="cyan"/>
              </w:rPr>
            </w:pPr>
            <w:r w:rsidRPr="00F92350">
              <w:rPr>
                <w:highlight w:val="cyan"/>
              </w:rPr>
              <w:t xml:space="preserve">It was determining by calculating the regression line using a mathematical </w:t>
            </w:r>
            <w:r w:rsidRPr="00F92350">
              <w:rPr>
                <w:highlight w:val="cyan"/>
              </w:rPr>
              <w:lastRenderedPageBreak/>
              <w:t>treatment of the results vs. analyte concentration and the range was reported. The coefficient of determination should be 99 %, at least.</w:t>
            </w:r>
          </w:p>
        </w:tc>
      </w:tr>
      <w:tr w:rsidR="00074D6B" w:rsidRPr="00F92350" w14:paraId="0F2CF115" w14:textId="77777777" w:rsidTr="00241125">
        <w:tc>
          <w:tcPr>
            <w:tcW w:w="2520" w:type="dxa"/>
            <w:shd w:val="clear" w:color="auto" w:fill="auto"/>
          </w:tcPr>
          <w:p w14:paraId="296C78EF" w14:textId="77777777" w:rsidR="00074D6B" w:rsidRPr="00F92350" w:rsidRDefault="00074D6B" w:rsidP="00241125">
            <w:pPr>
              <w:pStyle w:val="RepStandard"/>
              <w:rPr>
                <w:highlight w:val="cyan"/>
              </w:rPr>
            </w:pPr>
            <w:r w:rsidRPr="00F92350">
              <w:rPr>
                <w:highlight w:val="cyan"/>
              </w:rPr>
              <w:lastRenderedPageBreak/>
              <w:t>Precision:</w:t>
            </w:r>
          </w:p>
        </w:tc>
        <w:tc>
          <w:tcPr>
            <w:tcW w:w="6859" w:type="dxa"/>
            <w:shd w:val="clear" w:color="auto" w:fill="auto"/>
          </w:tcPr>
          <w:p w14:paraId="416826A4" w14:textId="77777777" w:rsidR="00074D6B" w:rsidRPr="00F92350" w:rsidRDefault="00074D6B"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539F35CC" w14:textId="77777777" w:rsidR="00074D6B" w:rsidRPr="00F92350" w:rsidRDefault="00074D6B" w:rsidP="00241125">
            <w:pPr>
              <w:pStyle w:val="RepStandard"/>
              <w:rPr>
                <w:highlight w:val="cyan"/>
              </w:rPr>
            </w:pPr>
            <w:r w:rsidRPr="00F92350">
              <w:rPr>
                <w:highlight w:val="cyan"/>
              </w:rPr>
              <w:t>% RSD = 100 x S.D./mean</w:t>
            </w:r>
          </w:p>
          <w:p w14:paraId="1DDFB33F" w14:textId="77777777" w:rsidR="00074D6B" w:rsidRPr="00F92350" w:rsidRDefault="00074D6B" w:rsidP="00241125">
            <w:pPr>
              <w:pStyle w:val="RepStandard"/>
              <w:rPr>
                <w:highlight w:val="cyan"/>
              </w:rPr>
            </w:pPr>
          </w:p>
          <w:p w14:paraId="29EC2D16" w14:textId="77777777" w:rsidR="00074D6B" w:rsidRPr="00F92350" w:rsidRDefault="00074D6B" w:rsidP="00241125">
            <w:pPr>
              <w:pStyle w:val="RepStandard"/>
              <w:rPr>
                <w:highlight w:val="cyan"/>
              </w:rPr>
            </w:pPr>
            <w:r w:rsidRPr="00F92350">
              <w:rPr>
                <w:highlight w:val="cyan"/>
              </w:rPr>
              <w:t>The acceptability of the precision was assessed using the modified Horwitz equation:</w:t>
            </w:r>
          </w:p>
          <w:p w14:paraId="2FFCC561" w14:textId="464CC5DF" w:rsidR="00074D6B" w:rsidRPr="00545FDF" w:rsidRDefault="00074D6B" w:rsidP="00241125">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074D6B" w:rsidRPr="00F92350" w14:paraId="7D99F843" w14:textId="77777777" w:rsidTr="00241125">
        <w:tc>
          <w:tcPr>
            <w:tcW w:w="2520" w:type="dxa"/>
            <w:shd w:val="clear" w:color="auto" w:fill="auto"/>
          </w:tcPr>
          <w:p w14:paraId="4A297A1C" w14:textId="77777777" w:rsidR="00074D6B" w:rsidRPr="00F92350" w:rsidRDefault="00074D6B" w:rsidP="00241125">
            <w:pPr>
              <w:pStyle w:val="RepStandard"/>
              <w:rPr>
                <w:highlight w:val="cyan"/>
              </w:rPr>
            </w:pPr>
            <w:r w:rsidRPr="00F92350">
              <w:rPr>
                <w:highlight w:val="cyan"/>
              </w:rPr>
              <w:t>Accuracy:</w:t>
            </w:r>
          </w:p>
        </w:tc>
        <w:tc>
          <w:tcPr>
            <w:tcW w:w="6859" w:type="dxa"/>
            <w:shd w:val="clear" w:color="auto" w:fill="auto"/>
          </w:tcPr>
          <w:p w14:paraId="594D17E1" w14:textId="24ED7FCE" w:rsidR="00074D6B" w:rsidRPr="00F92350" w:rsidRDefault="00074D6B"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074D6B" w:rsidRPr="00F92350" w14:paraId="3C3E10DF" w14:textId="77777777" w:rsidTr="00241125">
        <w:tc>
          <w:tcPr>
            <w:tcW w:w="2520" w:type="dxa"/>
            <w:shd w:val="clear" w:color="auto" w:fill="auto"/>
          </w:tcPr>
          <w:p w14:paraId="16D62744" w14:textId="77777777" w:rsidR="00074D6B" w:rsidRPr="00F92350" w:rsidRDefault="00074D6B" w:rsidP="00241125">
            <w:pPr>
              <w:pStyle w:val="RepStandard"/>
              <w:rPr>
                <w:highlight w:val="cyan"/>
              </w:rPr>
            </w:pPr>
            <w:r w:rsidRPr="00F92350">
              <w:rPr>
                <w:highlight w:val="cyan"/>
              </w:rPr>
              <w:t>Specificity:</w:t>
            </w:r>
          </w:p>
        </w:tc>
        <w:tc>
          <w:tcPr>
            <w:tcW w:w="6859" w:type="dxa"/>
            <w:shd w:val="clear" w:color="auto" w:fill="auto"/>
          </w:tcPr>
          <w:p w14:paraId="7B8519DC" w14:textId="568AC67D" w:rsidR="00074D6B" w:rsidRPr="00F92350" w:rsidRDefault="00074D6B" w:rsidP="00241125">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074D6B" w:rsidRPr="00F92350" w14:paraId="48FB467A" w14:textId="77777777" w:rsidTr="00241125">
        <w:tc>
          <w:tcPr>
            <w:tcW w:w="2520" w:type="dxa"/>
            <w:shd w:val="clear" w:color="auto" w:fill="auto"/>
          </w:tcPr>
          <w:p w14:paraId="341A0FE8" w14:textId="77777777" w:rsidR="00074D6B" w:rsidRPr="00F92350" w:rsidRDefault="00074D6B" w:rsidP="00241125">
            <w:pPr>
              <w:pStyle w:val="RepStandard"/>
              <w:rPr>
                <w:highlight w:val="cyan"/>
              </w:rPr>
            </w:pPr>
            <w:r w:rsidRPr="00F92350">
              <w:rPr>
                <w:highlight w:val="cyan"/>
              </w:rPr>
              <w:t>LOQ:</w:t>
            </w:r>
          </w:p>
        </w:tc>
        <w:tc>
          <w:tcPr>
            <w:tcW w:w="6859" w:type="dxa"/>
            <w:shd w:val="clear" w:color="auto" w:fill="auto"/>
          </w:tcPr>
          <w:p w14:paraId="62329141" w14:textId="1C0713AE" w:rsidR="00074D6B" w:rsidRPr="00F92350" w:rsidRDefault="00074D6B" w:rsidP="00241125">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074D6B" w:rsidRPr="00F92350" w14:paraId="4538A757" w14:textId="77777777" w:rsidTr="00241125">
        <w:tc>
          <w:tcPr>
            <w:tcW w:w="2520" w:type="dxa"/>
            <w:shd w:val="clear" w:color="auto" w:fill="auto"/>
          </w:tcPr>
          <w:p w14:paraId="6ACB8452" w14:textId="77777777" w:rsidR="00074D6B" w:rsidRPr="00F92350" w:rsidRDefault="00074D6B" w:rsidP="00241125">
            <w:pPr>
              <w:pStyle w:val="RepStandard"/>
              <w:rPr>
                <w:highlight w:val="cyan"/>
              </w:rPr>
            </w:pPr>
            <w:r w:rsidRPr="00F92350">
              <w:rPr>
                <w:highlight w:val="cyan"/>
              </w:rPr>
              <w:t>LOD:</w:t>
            </w:r>
          </w:p>
        </w:tc>
        <w:tc>
          <w:tcPr>
            <w:tcW w:w="6859" w:type="dxa"/>
            <w:shd w:val="clear" w:color="auto" w:fill="auto"/>
          </w:tcPr>
          <w:p w14:paraId="1CA01B01" w14:textId="77777777" w:rsidR="00074D6B" w:rsidRPr="00F92350" w:rsidRDefault="00074D6B"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2978945E" w14:textId="77777777" w:rsidR="00074D6B" w:rsidRPr="00F92350" w:rsidRDefault="00074D6B" w:rsidP="00074D6B">
      <w:pPr>
        <w:pStyle w:val="RepNewPart"/>
        <w:rPr>
          <w:highlight w:val="cyan"/>
        </w:rPr>
      </w:pPr>
      <w:r w:rsidRPr="00F92350">
        <w:rPr>
          <w:highlight w:val="cyan"/>
        </w:rPr>
        <w:t>Results and discussions</w:t>
      </w:r>
    </w:p>
    <w:p w14:paraId="2EAA6855" w14:textId="051C8BD0" w:rsidR="00074D6B" w:rsidRPr="00F92350" w:rsidRDefault="00074D6B" w:rsidP="00074D6B">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110</w:t>
      </w:r>
      <w:r w:rsidRPr="00F92350">
        <w:rPr>
          <w:highlight w:val="cyan"/>
        </w:rPr>
        <w:fldChar w:fldCharType="end"/>
      </w:r>
      <w:r w:rsidRPr="00F92350">
        <w:rPr>
          <w:highlight w:val="cyan"/>
        </w:rPr>
        <w:t>:</w:t>
      </w:r>
      <w:r w:rsidRPr="00F92350">
        <w:rPr>
          <w:highlight w:val="cyan"/>
        </w:rPr>
        <w:tab/>
        <w:t xml:space="preserve">Recovery results from </w:t>
      </w:r>
      <w:r w:rsidR="007A295E" w:rsidRPr="00F92350">
        <w:rPr>
          <w:highlight w:val="cyan"/>
        </w:rPr>
        <w:t>validation</w:t>
      </w:r>
      <w:r w:rsidRPr="00F92350">
        <w:rPr>
          <w:highlight w:val="cyan"/>
        </w:rPr>
        <w:t xml:space="preserve"> method of triazole derivative metabolite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074D6B" w:rsidRPr="00F92350" w14:paraId="67543692" w14:textId="77777777" w:rsidTr="00241125">
        <w:trPr>
          <w:tblHeader/>
        </w:trPr>
        <w:tc>
          <w:tcPr>
            <w:tcW w:w="672" w:type="pct"/>
            <w:shd w:val="clear" w:color="auto" w:fill="auto"/>
          </w:tcPr>
          <w:p w14:paraId="547CDA72" w14:textId="77777777" w:rsidR="00074D6B" w:rsidRPr="00F92350" w:rsidRDefault="00074D6B" w:rsidP="00241125">
            <w:pPr>
              <w:pStyle w:val="RepTableHeader"/>
              <w:jc w:val="center"/>
              <w:rPr>
                <w:highlight w:val="cyan"/>
              </w:rPr>
            </w:pPr>
            <w:r w:rsidRPr="00F92350">
              <w:rPr>
                <w:highlight w:val="cyan"/>
              </w:rPr>
              <w:t>Matrix</w:t>
            </w:r>
          </w:p>
        </w:tc>
        <w:tc>
          <w:tcPr>
            <w:tcW w:w="782" w:type="pct"/>
            <w:shd w:val="clear" w:color="auto" w:fill="auto"/>
          </w:tcPr>
          <w:p w14:paraId="54D534F5" w14:textId="77777777" w:rsidR="00074D6B" w:rsidRPr="00F92350" w:rsidRDefault="00074D6B" w:rsidP="00241125">
            <w:pPr>
              <w:pStyle w:val="RepTableHeader"/>
              <w:jc w:val="center"/>
              <w:rPr>
                <w:highlight w:val="cyan"/>
              </w:rPr>
            </w:pPr>
            <w:r w:rsidRPr="00F92350">
              <w:rPr>
                <w:highlight w:val="cyan"/>
              </w:rPr>
              <w:t>Analyte</w:t>
            </w:r>
          </w:p>
        </w:tc>
        <w:tc>
          <w:tcPr>
            <w:tcW w:w="772" w:type="pct"/>
            <w:shd w:val="clear" w:color="auto" w:fill="auto"/>
          </w:tcPr>
          <w:p w14:paraId="125D8A47" w14:textId="77777777" w:rsidR="00074D6B" w:rsidRPr="00F92350" w:rsidRDefault="00074D6B" w:rsidP="00241125">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298E6F28" w14:textId="77777777" w:rsidR="00074D6B" w:rsidRPr="00F92350" w:rsidRDefault="00074D6B" w:rsidP="00241125">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584B0F32" w14:textId="77777777" w:rsidR="00074D6B" w:rsidRPr="00F92350" w:rsidRDefault="00074D6B" w:rsidP="00241125">
            <w:pPr>
              <w:pStyle w:val="RepTableHeader"/>
              <w:jc w:val="center"/>
              <w:rPr>
                <w:highlight w:val="cyan"/>
              </w:rPr>
            </w:pPr>
            <w:r w:rsidRPr="00F92350">
              <w:rPr>
                <w:highlight w:val="cyan"/>
              </w:rPr>
              <w:t>RSD (%)</w:t>
            </w:r>
          </w:p>
        </w:tc>
        <w:tc>
          <w:tcPr>
            <w:tcW w:w="1131" w:type="pct"/>
            <w:shd w:val="clear" w:color="auto" w:fill="auto"/>
          </w:tcPr>
          <w:p w14:paraId="5292DDCF" w14:textId="77777777" w:rsidR="00074D6B" w:rsidRPr="00F92350" w:rsidRDefault="00074D6B" w:rsidP="00241125">
            <w:pPr>
              <w:pStyle w:val="RepTableHeader"/>
              <w:jc w:val="center"/>
              <w:rPr>
                <w:highlight w:val="cyan"/>
              </w:rPr>
            </w:pPr>
            <w:r w:rsidRPr="00F92350">
              <w:rPr>
                <w:highlight w:val="cyan"/>
              </w:rPr>
              <w:t>Comments</w:t>
            </w:r>
          </w:p>
        </w:tc>
      </w:tr>
      <w:tr w:rsidR="00074D6B" w:rsidRPr="00F92350" w14:paraId="2499B1B8" w14:textId="77777777" w:rsidTr="00241125">
        <w:tc>
          <w:tcPr>
            <w:tcW w:w="672" w:type="pct"/>
            <w:vMerge w:val="restart"/>
            <w:shd w:val="clear" w:color="auto" w:fill="auto"/>
          </w:tcPr>
          <w:p w14:paraId="24BE8038" w14:textId="1D1FE4B5" w:rsidR="00074D6B" w:rsidRPr="00F92350" w:rsidRDefault="00074D6B" w:rsidP="00241125">
            <w:pPr>
              <w:pStyle w:val="RepTable"/>
              <w:rPr>
                <w:highlight w:val="cyan"/>
              </w:rPr>
            </w:pPr>
            <w:r w:rsidRPr="00F92350">
              <w:rPr>
                <w:highlight w:val="cyan"/>
              </w:rPr>
              <w:t>Honey</w:t>
            </w:r>
          </w:p>
        </w:tc>
        <w:tc>
          <w:tcPr>
            <w:tcW w:w="782" w:type="pct"/>
            <w:vMerge w:val="restart"/>
            <w:shd w:val="clear" w:color="auto" w:fill="auto"/>
          </w:tcPr>
          <w:p w14:paraId="3B499D84" w14:textId="77777777" w:rsidR="00074D6B" w:rsidRPr="00F92350" w:rsidRDefault="00074D6B" w:rsidP="00241125">
            <w:pPr>
              <w:pStyle w:val="RepTable"/>
              <w:rPr>
                <w:highlight w:val="cyan"/>
              </w:rPr>
            </w:pPr>
            <w:r w:rsidRPr="00F92350">
              <w:rPr>
                <w:highlight w:val="cyan"/>
              </w:rPr>
              <w:t>1,2,4-triazole</w:t>
            </w:r>
          </w:p>
          <w:p w14:paraId="122C9B23" w14:textId="6AB6FA02" w:rsidR="00074D6B" w:rsidRPr="00F92350" w:rsidRDefault="00074D6B" w:rsidP="00241125">
            <w:pPr>
              <w:pStyle w:val="RepTable"/>
              <w:rPr>
                <w:highlight w:val="cyan"/>
              </w:rPr>
            </w:pPr>
            <w:r w:rsidRPr="00F92350">
              <w:rPr>
                <w:highlight w:val="cyan"/>
              </w:rPr>
              <w:t xml:space="preserve">(product ion: </w:t>
            </w:r>
            <w:r w:rsidR="007A295E" w:rsidRPr="00F92350">
              <w:rPr>
                <w:highlight w:val="cyan"/>
              </w:rPr>
              <w:t>43.1</w:t>
            </w:r>
            <w:r w:rsidRPr="00F92350">
              <w:rPr>
                <w:highlight w:val="cyan"/>
              </w:rPr>
              <w:t xml:space="preserve"> m/z)</w:t>
            </w:r>
          </w:p>
        </w:tc>
        <w:tc>
          <w:tcPr>
            <w:tcW w:w="772" w:type="pct"/>
            <w:shd w:val="clear" w:color="auto" w:fill="auto"/>
          </w:tcPr>
          <w:p w14:paraId="54483A72" w14:textId="77777777" w:rsidR="00074D6B" w:rsidRPr="00F92350" w:rsidRDefault="00074D6B" w:rsidP="00241125">
            <w:pPr>
              <w:pStyle w:val="RepTable"/>
              <w:rPr>
                <w:szCs w:val="20"/>
                <w:highlight w:val="cyan"/>
              </w:rPr>
            </w:pPr>
            <w:r w:rsidRPr="00F92350">
              <w:rPr>
                <w:szCs w:val="20"/>
                <w:highlight w:val="cyan"/>
              </w:rPr>
              <w:t>At low level :</w:t>
            </w:r>
          </w:p>
          <w:p w14:paraId="71F7121C" w14:textId="77777777" w:rsidR="00074D6B" w:rsidRPr="00F92350" w:rsidRDefault="00074D6B" w:rsidP="00241125">
            <w:pPr>
              <w:pStyle w:val="RepTable"/>
              <w:rPr>
                <w:highlight w:val="cyan"/>
              </w:rPr>
            </w:pPr>
            <w:r w:rsidRPr="00F92350">
              <w:rPr>
                <w:szCs w:val="20"/>
                <w:highlight w:val="cyan"/>
              </w:rPr>
              <w:t>0.01 mg/kg (LOQ)</w:t>
            </w:r>
          </w:p>
        </w:tc>
        <w:tc>
          <w:tcPr>
            <w:tcW w:w="721" w:type="pct"/>
            <w:shd w:val="clear" w:color="auto" w:fill="auto"/>
          </w:tcPr>
          <w:p w14:paraId="2E7EAF30" w14:textId="2D70ADE4" w:rsidR="00074D6B" w:rsidRPr="00F92350" w:rsidRDefault="007A295E" w:rsidP="00241125">
            <w:pPr>
              <w:pStyle w:val="RepTable"/>
              <w:rPr>
                <w:highlight w:val="cyan"/>
              </w:rPr>
            </w:pPr>
            <w:r w:rsidRPr="00F92350">
              <w:rPr>
                <w:highlight w:val="cyan"/>
              </w:rPr>
              <w:t>99.6</w:t>
            </w:r>
          </w:p>
        </w:tc>
        <w:tc>
          <w:tcPr>
            <w:tcW w:w="922" w:type="pct"/>
            <w:shd w:val="clear" w:color="auto" w:fill="auto"/>
          </w:tcPr>
          <w:p w14:paraId="4D139762" w14:textId="7047CF64" w:rsidR="00074D6B" w:rsidRPr="00F92350" w:rsidRDefault="007A295E" w:rsidP="00241125">
            <w:pPr>
              <w:pStyle w:val="RepTable"/>
              <w:rPr>
                <w:highlight w:val="cyan"/>
              </w:rPr>
            </w:pPr>
            <w:r w:rsidRPr="00F92350">
              <w:rPr>
                <w:highlight w:val="cyan"/>
              </w:rPr>
              <w:t>3.6</w:t>
            </w:r>
          </w:p>
        </w:tc>
        <w:tc>
          <w:tcPr>
            <w:tcW w:w="1131" w:type="pct"/>
            <w:shd w:val="clear" w:color="auto" w:fill="auto"/>
          </w:tcPr>
          <w:p w14:paraId="03A3675E" w14:textId="17B46086" w:rsidR="00074D6B" w:rsidRPr="00F92350" w:rsidRDefault="00074D6B" w:rsidP="00241125">
            <w:pPr>
              <w:pStyle w:val="RepTable"/>
              <w:rPr>
                <w:szCs w:val="20"/>
                <w:highlight w:val="cyan"/>
              </w:rPr>
            </w:pPr>
            <w:r w:rsidRPr="00F92350">
              <w:rPr>
                <w:szCs w:val="20"/>
                <w:highlight w:val="cyan"/>
              </w:rPr>
              <w:t xml:space="preserve">Recoveries range of 60 – 120 %  </w:t>
            </w:r>
          </w:p>
          <w:p w14:paraId="2EC12FAE" w14:textId="77777777" w:rsidR="00074D6B" w:rsidRPr="00F92350" w:rsidRDefault="00074D6B" w:rsidP="00241125">
            <w:pPr>
              <w:pStyle w:val="RepTable"/>
              <w:rPr>
                <w:szCs w:val="20"/>
                <w:highlight w:val="cyan"/>
              </w:rPr>
            </w:pPr>
          </w:p>
          <w:p w14:paraId="444EF855" w14:textId="3ACBFC79" w:rsidR="00074D6B" w:rsidRPr="00F92350" w:rsidRDefault="00074D6B" w:rsidP="00241125">
            <w:pPr>
              <w:pStyle w:val="RepTable"/>
              <w:rPr>
                <w:highlight w:val="cyan"/>
              </w:rPr>
            </w:pPr>
            <w:r w:rsidRPr="00F92350">
              <w:rPr>
                <w:szCs w:val="20"/>
                <w:highlight w:val="cyan"/>
              </w:rPr>
              <w:t>RSD ≤ 30 %</w:t>
            </w:r>
          </w:p>
        </w:tc>
      </w:tr>
      <w:tr w:rsidR="00074D6B" w:rsidRPr="00F92350" w14:paraId="25CA84B4" w14:textId="77777777" w:rsidTr="00241125">
        <w:tc>
          <w:tcPr>
            <w:tcW w:w="672" w:type="pct"/>
            <w:vMerge/>
            <w:shd w:val="clear" w:color="auto" w:fill="auto"/>
          </w:tcPr>
          <w:p w14:paraId="37439558" w14:textId="77777777" w:rsidR="00074D6B" w:rsidRPr="00F92350" w:rsidRDefault="00074D6B" w:rsidP="00241125">
            <w:pPr>
              <w:pStyle w:val="RepTable"/>
              <w:rPr>
                <w:highlight w:val="cyan"/>
              </w:rPr>
            </w:pPr>
          </w:p>
        </w:tc>
        <w:tc>
          <w:tcPr>
            <w:tcW w:w="782" w:type="pct"/>
            <w:vMerge/>
            <w:shd w:val="clear" w:color="auto" w:fill="auto"/>
          </w:tcPr>
          <w:p w14:paraId="36C51EF8" w14:textId="77777777" w:rsidR="00074D6B" w:rsidRPr="00F92350" w:rsidRDefault="00074D6B" w:rsidP="00241125">
            <w:pPr>
              <w:pStyle w:val="RepTable"/>
              <w:rPr>
                <w:highlight w:val="cyan"/>
              </w:rPr>
            </w:pPr>
          </w:p>
        </w:tc>
        <w:tc>
          <w:tcPr>
            <w:tcW w:w="772" w:type="pct"/>
            <w:shd w:val="clear" w:color="auto" w:fill="auto"/>
          </w:tcPr>
          <w:p w14:paraId="4341ED4E" w14:textId="77777777" w:rsidR="00074D6B" w:rsidRPr="00F92350" w:rsidRDefault="00074D6B" w:rsidP="00241125">
            <w:pPr>
              <w:pStyle w:val="RepTable"/>
              <w:rPr>
                <w:szCs w:val="20"/>
                <w:highlight w:val="cyan"/>
              </w:rPr>
            </w:pPr>
            <w:r w:rsidRPr="00F92350">
              <w:rPr>
                <w:szCs w:val="20"/>
                <w:highlight w:val="cyan"/>
              </w:rPr>
              <w:t xml:space="preserve">At high level: </w:t>
            </w:r>
          </w:p>
          <w:p w14:paraId="5339A1AD" w14:textId="77777777" w:rsidR="00074D6B" w:rsidRPr="00F92350" w:rsidRDefault="00074D6B" w:rsidP="00241125">
            <w:pPr>
              <w:pStyle w:val="RepTable"/>
              <w:rPr>
                <w:highlight w:val="cyan"/>
              </w:rPr>
            </w:pPr>
            <w:r w:rsidRPr="00F92350">
              <w:rPr>
                <w:szCs w:val="20"/>
                <w:highlight w:val="cyan"/>
              </w:rPr>
              <w:t>0.1 mg/kg (10*LOQ)</w:t>
            </w:r>
          </w:p>
        </w:tc>
        <w:tc>
          <w:tcPr>
            <w:tcW w:w="721" w:type="pct"/>
            <w:shd w:val="clear" w:color="auto" w:fill="auto"/>
          </w:tcPr>
          <w:p w14:paraId="64FC499B" w14:textId="76022FAE" w:rsidR="00074D6B" w:rsidRPr="00F92350" w:rsidRDefault="007A295E" w:rsidP="00241125">
            <w:pPr>
              <w:pStyle w:val="RepTable"/>
              <w:rPr>
                <w:highlight w:val="cyan"/>
              </w:rPr>
            </w:pPr>
            <w:r w:rsidRPr="00F92350">
              <w:rPr>
                <w:highlight w:val="cyan"/>
              </w:rPr>
              <w:t>103</w:t>
            </w:r>
          </w:p>
        </w:tc>
        <w:tc>
          <w:tcPr>
            <w:tcW w:w="922" w:type="pct"/>
            <w:shd w:val="clear" w:color="auto" w:fill="auto"/>
          </w:tcPr>
          <w:p w14:paraId="3DA09E65" w14:textId="1EA33486" w:rsidR="00074D6B" w:rsidRPr="00F92350" w:rsidRDefault="007A295E" w:rsidP="00241125">
            <w:pPr>
              <w:pStyle w:val="RepTable"/>
              <w:rPr>
                <w:highlight w:val="cyan"/>
              </w:rPr>
            </w:pPr>
            <w:r w:rsidRPr="00F92350">
              <w:rPr>
                <w:highlight w:val="cyan"/>
              </w:rPr>
              <w:t>1.5</w:t>
            </w:r>
          </w:p>
        </w:tc>
        <w:tc>
          <w:tcPr>
            <w:tcW w:w="1131" w:type="pct"/>
            <w:shd w:val="clear" w:color="auto" w:fill="auto"/>
          </w:tcPr>
          <w:p w14:paraId="55E94F6C" w14:textId="77777777" w:rsidR="00074D6B" w:rsidRPr="00F92350" w:rsidRDefault="00074D6B" w:rsidP="00241125">
            <w:pPr>
              <w:pStyle w:val="RepTable"/>
              <w:rPr>
                <w:szCs w:val="20"/>
                <w:highlight w:val="cyan"/>
              </w:rPr>
            </w:pPr>
            <w:r w:rsidRPr="00F92350">
              <w:rPr>
                <w:szCs w:val="20"/>
                <w:highlight w:val="cyan"/>
              </w:rPr>
              <w:t xml:space="preserve">Recoveries range of 70 – 120 %  </w:t>
            </w:r>
          </w:p>
          <w:p w14:paraId="7298CE0E" w14:textId="77777777" w:rsidR="00074D6B" w:rsidRPr="00F92350" w:rsidRDefault="00074D6B" w:rsidP="00241125">
            <w:pPr>
              <w:pStyle w:val="RepTable"/>
              <w:rPr>
                <w:szCs w:val="20"/>
                <w:highlight w:val="cyan"/>
              </w:rPr>
            </w:pPr>
          </w:p>
          <w:p w14:paraId="6B25D789" w14:textId="77777777" w:rsidR="00074D6B" w:rsidRPr="00F92350" w:rsidRDefault="00074D6B" w:rsidP="00241125">
            <w:pPr>
              <w:pStyle w:val="RepTable"/>
              <w:rPr>
                <w:highlight w:val="cyan"/>
              </w:rPr>
            </w:pPr>
            <w:r w:rsidRPr="00F92350">
              <w:rPr>
                <w:szCs w:val="20"/>
                <w:highlight w:val="cyan"/>
              </w:rPr>
              <w:t>RSD ≤ 20 %</w:t>
            </w:r>
          </w:p>
        </w:tc>
      </w:tr>
      <w:tr w:rsidR="00074D6B" w:rsidRPr="00F92350" w14:paraId="2ED033E6" w14:textId="77777777" w:rsidTr="00241125">
        <w:tc>
          <w:tcPr>
            <w:tcW w:w="672" w:type="pct"/>
            <w:vMerge/>
            <w:shd w:val="clear" w:color="auto" w:fill="auto"/>
          </w:tcPr>
          <w:p w14:paraId="6A7372AF" w14:textId="77777777" w:rsidR="00074D6B" w:rsidRPr="00F92350" w:rsidRDefault="00074D6B" w:rsidP="00074D6B">
            <w:pPr>
              <w:pStyle w:val="RepTable"/>
              <w:rPr>
                <w:highlight w:val="cyan"/>
              </w:rPr>
            </w:pPr>
          </w:p>
        </w:tc>
        <w:tc>
          <w:tcPr>
            <w:tcW w:w="782" w:type="pct"/>
            <w:vMerge w:val="restart"/>
            <w:shd w:val="clear" w:color="auto" w:fill="auto"/>
          </w:tcPr>
          <w:p w14:paraId="6A039EC1" w14:textId="77777777" w:rsidR="00074D6B" w:rsidRPr="00F92350" w:rsidRDefault="00074D6B" w:rsidP="00074D6B">
            <w:pPr>
              <w:pStyle w:val="RepTable"/>
              <w:rPr>
                <w:highlight w:val="cyan"/>
              </w:rPr>
            </w:pPr>
            <w:r w:rsidRPr="00F92350">
              <w:rPr>
                <w:highlight w:val="cyan"/>
              </w:rPr>
              <w:t>Triazole alanine</w:t>
            </w:r>
          </w:p>
          <w:p w14:paraId="27EE43A2" w14:textId="77777777" w:rsidR="00074D6B" w:rsidRPr="00F92350" w:rsidRDefault="00074D6B" w:rsidP="00074D6B">
            <w:pPr>
              <w:pStyle w:val="RepTable"/>
              <w:rPr>
                <w:highlight w:val="cyan"/>
              </w:rPr>
            </w:pPr>
            <w:r w:rsidRPr="00F92350">
              <w:rPr>
                <w:highlight w:val="cyan"/>
              </w:rPr>
              <w:t>(product ion: 70.0 m/z)</w:t>
            </w:r>
          </w:p>
        </w:tc>
        <w:tc>
          <w:tcPr>
            <w:tcW w:w="772" w:type="pct"/>
            <w:shd w:val="clear" w:color="auto" w:fill="auto"/>
          </w:tcPr>
          <w:p w14:paraId="7AA55871" w14:textId="77777777" w:rsidR="00074D6B" w:rsidRPr="00F92350" w:rsidRDefault="00074D6B" w:rsidP="00074D6B">
            <w:pPr>
              <w:pStyle w:val="RepTable"/>
              <w:rPr>
                <w:szCs w:val="20"/>
                <w:highlight w:val="cyan"/>
              </w:rPr>
            </w:pPr>
            <w:r w:rsidRPr="00F92350">
              <w:rPr>
                <w:szCs w:val="20"/>
                <w:highlight w:val="cyan"/>
              </w:rPr>
              <w:t>At low level :</w:t>
            </w:r>
          </w:p>
          <w:p w14:paraId="343EE8E7" w14:textId="77777777" w:rsidR="00074D6B" w:rsidRPr="00F92350" w:rsidRDefault="00074D6B" w:rsidP="00074D6B">
            <w:pPr>
              <w:pStyle w:val="RepTable"/>
              <w:rPr>
                <w:szCs w:val="20"/>
                <w:highlight w:val="cyan"/>
              </w:rPr>
            </w:pPr>
            <w:r w:rsidRPr="00F92350">
              <w:rPr>
                <w:szCs w:val="20"/>
                <w:highlight w:val="cyan"/>
              </w:rPr>
              <w:t>0.01 mg/kg (LOQ)</w:t>
            </w:r>
          </w:p>
        </w:tc>
        <w:tc>
          <w:tcPr>
            <w:tcW w:w="721" w:type="pct"/>
            <w:shd w:val="clear" w:color="auto" w:fill="auto"/>
          </w:tcPr>
          <w:p w14:paraId="6C79B783" w14:textId="72BFB5DA" w:rsidR="00074D6B" w:rsidRPr="00F92350" w:rsidRDefault="007A295E" w:rsidP="00074D6B">
            <w:pPr>
              <w:pStyle w:val="RepTable"/>
              <w:rPr>
                <w:highlight w:val="cyan"/>
              </w:rPr>
            </w:pPr>
            <w:r w:rsidRPr="00F92350">
              <w:rPr>
                <w:highlight w:val="cyan"/>
              </w:rPr>
              <w:t>103</w:t>
            </w:r>
          </w:p>
        </w:tc>
        <w:tc>
          <w:tcPr>
            <w:tcW w:w="922" w:type="pct"/>
            <w:shd w:val="clear" w:color="auto" w:fill="auto"/>
          </w:tcPr>
          <w:p w14:paraId="14821561" w14:textId="5DDB3941" w:rsidR="00074D6B" w:rsidRPr="00F92350" w:rsidRDefault="007A295E" w:rsidP="00074D6B">
            <w:pPr>
              <w:pStyle w:val="RepTable"/>
              <w:rPr>
                <w:highlight w:val="cyan"/>
              </w:rPr>
            </w:pPr>
            <w:r w:rsidRPr="00F92350">
              <w:rPr>
                <w:highlight w:val="cyan"/>
              </w:rPr>
              <w:t>7.7</w:t>
            </w:r>
          </w:p>
        </w:tc>
        <w:tc>
          <w:tcPr>
            <w:tcW w:w="1131" w:type="pct"/>
            <w:shd w:val="clear" w:color="auto" w:fill="auto"/>
          </w:tcPr>
          <w:p w14:paraId="784BDF41" w14:textId="77777777" w:rsidR="00074D6B" w:rsidRPr="00F92350" w:rsidRDefault="00074D6B" w:rsidP="00074D6B">
            <w:pPr>
              <w:pStyle w:val="RepTable"/>
              <w:rPr>
                <w:szCs w:val="20"/>
                <w:highlight w:val="cyan"/>
              </w:rPr>
            </w:pPr>
            <w:r w:rsidRPr="00F92350">
              <w:rPr>
                <w:szCs w:val="20"/>
                <w:highlight w:val="cyan"/>
              </w:rPr>
              <w:t xml:space="preserve">Recoveries range of 60 – 120 %  </w:t>
            </w:r>
          </w:p>
          <w:p w14:paraId="11C0B0DC" w14:textId="77777777" w:rsidR="00074D6B" w:rsidRPr="00F92350" w:rsidRDefault="00074D6B" w:rsidP="00074D6B">
            <w:pPr>
              <w:pStyle w:val="RepTable"/>
              <w:rPr>
                <w:szCs w:val="20"/>
                <w:highlight w:val="cyan"/>
              </w:rPr>
            </w:pPr>
          </w:p>
          <w:p w14:paraId="5C045F7D" w14:textId="284D9F4C" w:rsidR="00074D6B" w:rsidRPr="00F92350" w:rsidRDefault="00074D6B" w:rsidP="00074D6B">
            <w:pPr>
              <w:pStyle w:val="RepTable"/>
              <w:rPr>
                <w:szCs w:val="20"/>
                <w:highlight w:val="cyan"/>
              </w:rPr>
            </w:pPr>
            <w:r w:rsidRPr="00F92350">
              <w:rPr>
                <w:szCs w:val="20"/>
                <w:highlight w:val="cyan"/>
              </w:rPr>
              <w:t>RSD ≤ 30 %</w:t>
            </w:r>
          </w:p>
        </w:tc>
      </w:tr>
      <w:tr w:rsidR="00074D6B" w:rsidRPr="00F92350" w14:paraId="3E05485A" w14:textId="77777777" w:rsidTr="00241125">
        <w:tc>
          <w:tcPr>
            <w:tcW w:w="672" w:type="pct"/>
            <w:vMerge/>
            <w:shd w:val="clear" w:color="auto" w:fill="auto"/>
          </w:tcPr>
          <w:p w14:paraId="0463D134" w14:textId="77777777" w:rsidR="00074D6B" w:rsidRPr="00F92350" w:rsidRDefault="00074D6B" w:rsidP="00074D6B">
            <w:pPr>
              <w:pStyle w:val="RepTable"/>
              <w:rPr>
                <w:highlight w:val="cyan"/>
              </w:rPr>
            </w:pPr>
          </w:p>
        </w:tc>
        <w:tc>
          <w:tcPr>
            <w:tcW w:w="782" w:type="pct"/>
            <w:vMerge/>
            <w:shd w:val="clear" w:color="auto" w:fill="auto"/>
          </w:tcPr>
          <w:p w14:paraId="045D78C8" w14:textId="77777777" w:rsidR="00074D6B" w:rsidRPr="00F92350" w:rsidRDefault="00074D6B" w:rsidP="00074D6B">
            <w:pPr>
              <w:pStyle w:val="RepTable"/>
              <w:rPr>
                <w:highlight w:val="cyan"/>
              </w:rPr>
            </w:pPr>
          </w:p>
        </w:tc>
        <w:tc>
          <w:tcPr>
            <w:tcW w:w="772" w:type="pct"/>
            <w:shd w:val="clear" w:color="auto" w:fill="auto"/>
          </w:tcPr>
          <w:p w14:paraId="10EF4FAD" w14:textId="77777777" w:rsidR="00074D6B" w:rsidRPr="00F92350" w:rsidRDefault="00074D6B" w:rsidP="00074D6B">
            <w:pPr>
              <w:pStyle w:val="RepTable"/>
              <w:rPr>
                <w:szCs w:val="20"/>
                <w:highlight w:val="cyan"/>
              </w:rPr>
            </w:pPr>
            <w:r w:rsidRPr="00F92350">
              <w:rPr>
                <w:szCs w:val="20"/>
                <w:highlight w:val="cyan"/>
              </w:rPr>
              <w:t xml:space="preserve">At high level: </w:t>
            </w:r>
          </w:p>
          <w:p w14:paraId="47D04A1B" w14:textId="77777777" w:rsidR="00074D6B" w:rsidRPr="00F92350" w:rsidRDefault="00074D6B" w:rsidP="00074D6B">
            <w:pPr>
              <w:pStyle w:val="RepTable"/>
              <w:rPr>
                <w:szCs w:val="20"/>
                <w:highlight w:val="cyan"/>
              </w:rPr>
            </w:pPr>
            <w:r w:rsidRPr="00F92350">
              <w:rPr>
                <w:szCs w:val="20"/>
                <w:highlight w:val="cyan"/>
              </w:rPr>
              <w:t>0.1 mg/kg (10*LOQ)</w:t>
            </w:r>
          </w:p>
        </w:tc>
        <w:tc>
          <w:tcPr>
            <w:tcW w:w="721" w:type="pct"/>
            <w:shd w:val="clear" w:color="auto" w:fill="auto"/>
          </w:tcPr>
          <w:p w14:paraId="1CB7D8BC" w14:textId="31EFDFFB" w:rsidR="00074D6B" w:rsidRPr="00F92350" w:rsidRDefault="007A295E" w:rsidP="00074D6B">
            <w:pPr>
              <w:pStyle w:val="RepTable"/>
              <w:rPr>
                <w:highlight w:val="cyan"/>
              </w:rPr>
            </w:pPr>
            <w:r w:rsidRPr="00F92350">
              <w:rPr>
                <w:highlight w:val="cyan"/>
              </w:rPr>
              <w:t>96.9</w:t>
            </w:r>
          </w:p>
        </w:tc>
        <w:tc>
          <w:tcPr>
            <w:tcW w:w="922" w:type="pct"/>
            <w:shd w:val="clear" w:color="auto" w:fill="auto"/>
          </w:tcPr>
          <w:p w14:paraId="54025F7D" w14:textId="12942FC2" w:rsidR="00074D6B" w:rsidRPr="00F92350" w:rsidRDefault="007A295E" w:rsidP="00074D6B">
            <w:pPr>
              <w:pStyle w:val="RepTable"/>
              <w:rPr>
                <w:highlight w:val="cyan"/>
              </w:rPr>
            </w:pPr>
            <w:r w:rsidRPr="00F92350">
              <w:rPr>
                <w:highlight w:val="cyan"/>
              </w:rPr>
              <w:t>3.4</w:t>
            </w:r>
          </w:p>
        </w:tc>
        <w:tc>
          <w:tcPr>
            <w:tcW w:w="1131" w:type="pct"/>
            <w:shd w:val="clear" w:color="auto" w:fill="auto"/>
          </w:tcPr>
          <w:p w14:paraId="1BE56047" w14:textId="77777777" w:rsidR="00074D6B" w:rsidRPr="00F92350" w:rsidRDefault="00074D6B" w:rsidP="00074D6B">
            <w:pPr>
              <w:pStyle w:val="RepTable"/>
              <w:rPr>
                <w:szCs w:val="20"/>
                <w:highlight w:val="cyan"/>
              </w:rPr>
            </w:pPr>
            <w:r w:rsidRPr="00F92350">
              <w:rPr>
                <w:szCs w:val="20"/>
                <w:highlight w:val="cyan"/>
              </w:rPr>
              <w:t xml:space="preserve">Recoveries range of 70 – 120 %  </w:t>
            </w:r>
          </w:p>
          <w:p w14:paraId="49AB3F23" w14:textId="77777777" w:rsidR="00074D6B" w:rsidRPr="00F92350" w:rsidRDefault="00074D6B" w:rsidP="00074D6B">
            <w:pPr>
              <w:pStyle w:val="RepTable"/>
              <w:rPr>
                <w:szCs w:val="20"/>
                <w:highlight w:val="cyan"/>
              </w:rPr>
            </w:pPr>
          </w:p>
          <w:p w14:paraId="42B1E75A" w14:textId="49A1F629" w:rsidR="00074D6B" w:rsidRPr="00F92350" w:rsidRDefault="00074D6B" w:rsidP="00074D6B">
            <w:pPr>
              <w:pStyle w:val="RepTable"/>
              <w:rPr>
                <w:szCs w:val="20"/>
                <w:highlight w:val="cyan"/>
              </w:rPr>
            </w:pPr>
            <w:r w:rsidRPr="00F92350">
              <w:rPr>
                <w:szCs w:val="20"/>
                <w:highlight w:val="cyan"/>
              </w:rPr>
              <w:t>RSD ≤ 20 %</w:t>
            </w:r>
          </w:p>
        </w:tc>
      </w:tr>
      <w:tr w:rsidR="00074D6B" w:rsidRPr="00F92350" w14:paraId="3F6FD7AE" w14:textId="77777777" w:rsidTr="00241125">
        <w:tc>
          <w:tcPr>
            <w:tcW w:w="672" w:type="pct"/>
            <w:vMerge/>
            <w:shd w:val="clear" w:color="auto" w:fill="auto"/>
          </w:tcPr>
          <w:p w14:paraId="30AB119A" w14:textId="77777777" w:rsidR="00074D6B" w:rsidRPr="00F92350" w:rsidRDefault="00074D6B" w:rsidP="00074D6B">
            <w:pPr>
              <w:pStyle w:val="RepTable"/>
              <w:rPr>
                <w:highlight w:val="cyan"/>
              </w:rPr>
            </w:pPr>
          </w:p>
        </w:tc>
        <w:tc>
          <w:tcPr>
            <w:tcW w:w="782" w:type="pct"/>
            <w:vMerge w:val="restart"/>
            <w:shd w:val="clear" w:color="auto" w:fill="auto"/>
          </w:tcPr>
          <w:p w14:paraId="2DCF0BA6" w14:textId="77777777" w:rsidR="00074D6B" w:rsidRPr="00F92350" w:rsidRDefault="00074D6B" w:rsidP="00074D6B">
            <w:pPr>
              <w:pStyle w:val="RepTable"/>
              <w:rPr>
                <w:highlight w:val="cyan"/>
              </w:rPr>
            </w:pPr>
            <w:r w:rsidRPr="00F92350">
              <w:rPr>
                <w:highlight w:val="cyan"/>
              </w:rPr>
              <w:t>Triazole lactic acid</w:t>
            </w:r>
          </w:p>
          <w:p w14:paraId="7AFEBCD0" w14:textId="77777777" w:rsidR="00074D6B" w:rsidRPr="00F92350" w:rsidRDefault="00074D6B" w:rsidP="00074D6B">
            <w:pPr>
              <w:pStyle w:val="RepTable"/>
              <w:rPr>
                <w:highlight w:val="cyan"/>
              </w:rPr>
            </w:pPr>
            <w:r w:rsidRPr="00F92350">
              <w:rPr>
                <w:highlight w:val="cyan"/>
              </w:rPr>
              <w:t>(product ion: 70.0 m/z)</w:t>
            </w:r>
          </w:p>
        </w:tc>
        <w:tc>
          <w:tcPr>
            <w:tcW w:w="772" w:type="pct"/>
            <w:shd w:val="clear" w:color="auto" w:fill="auto"/>
          </w:tcPr>
          <w:p w14:paraId="199E6BC7" w14:textId="77777777" w:rsidR="00074D6B" w:rsidRPr="00F92350" w:rsidRDefault="00074D6B" w:rsidP="00074D6B">
            <w:pPr>
              <w:pStyle w:val="RepTable"/>
              <w:rPr>
                <w:szCs w:val="20"/>
                <w:highlight w:val="cyan"/>
              </w:rPr>
            </w:pPr>
            <w:r w:rsidRPr="00F92350">
              <w:rPr>
                <w:szCs w:val="20"/>
                <w:highlight w:val="cyan"/>
              </w:rPr>
              <w:t>At low level :</w:t>
            </w:r>
          </w:p>
          <w:p w14:paraId="6D9980A4" w14:textId="77777777" w:rsidR="00074D6B" w:rsidRPr="00F92350" w:rsidRDefault="00074D6B" w:rsidP="00074D6B">
            <w:pPr>
              <w:pStyle w:val="RepTable"/>
              <w:rPr>
                <w:szCs w:val="20"/>
                <w:highlight w:val="cyan"/>
              </w:rPr>
            </w:pPr>
            <w:r w:rsidRPr="00F92350">
              <w:rPr>
                <w:szCs w:val="20"/>
                <w:highlight w:val="cyan"/>
              </w:rPr>
              <w:t>0.01 mg/kg (LOQ)</w:t>
            </w:r>
          </w:p>
        </w:tc>
        <w:tc>
          <w:tcPr>
            <w:tcW w:w="721" w:type="pct"/>
            <w:shd w:val="clear" w:color="auto" w:fill="auto"/>
          </w:tcPr>
          <w:p w14:paraId="34E8FB21" w14:textId="7EEE19E1" w:rsidR="00074D6B" w:rsidRPr="00F92350" w:rsidRDefault="007A295E" w:rsidP="00074D6B">
            <w:pPr>
              <w:pStyle w:val="RepTable"/>
              <w:rPr>
                <w:highlight w:val="cyan"/>
              </w:rPr>
            </w:pPr>
            <w:r w:rsidRPr="00F92350">
              <w:rPr>
                <w:highlight w:val="cyan"/>
              </w:rPr>
              <w:t>106</w:t>
            </w:r>
          </w:p>
        </w:tc>
        <w:tc>
          <w:tcPr>
            <w:tcW w:w="922" w:type="pct"/>
            <w:shd w:val="clear" w:color="auto" w:fill="auto"/>
          </w:tcPr>
          <w:p w14:paraId="68F6FC06" w14:textId="3C26FA67" w:rsidR="00074D6B" w:rsidRPr="00F92350" w:rsidRDefault="007A295E" w:rsidP="00074D6B">
            <w:pPr>
              <w:pStyle w:val="RepTable"/>
              <w:rPr>
                <w:highlight w:val="cyan"/>
              </w:rPr>
            </w:pPr>
            <w:r w:rsidRPr="00F92350">
              <w:rPr>
                <w:highlight w:val="cyan"/>
              </w:rPr>
              <w:t>2.9</w:t>
            </w:r>
          </w:p>
        </w:tc>
        <w:tc>
          <w:tcPr>
            <w:tcW w:w="1131" w:type="pct"/>
            <w:shd w:val="clear" w:color="auto" w:fill="auto"/>
          </w:tcPr>
          <w:p w14:paraId="1E7DCF81" w14:textId="77777777" w:rsidR="00074D6B" w:rsidRPr="00F92350" w:rsidRDefault="00074D6B" w:rsidP="00074D6B">
            <w:pPr>
              <w:pStyle w:val="RepTable"/>
              <w:rPr>
                <w:szCs w:val="20"/>
                <w:highlight w:val="cyan"/>
              </w:rPr>
            </w:pPr>
            <w:r w:rsidRPr="00F92350">
              <w:rPr>
                <w:szCs w:val="20"/>
                <w:highlight w:val="cyan"/>
              </w:rPr>
              <w:t xml:space="preserve">Recoveries range of 60 – 120 %  </w:t>
            </w:r>
          </w:p>
          <w:p w14:paraId="5B8E4694" w14:textId="77777777" w:rsidR="00074D6B" w:rsidRPr="00F92350" w:rsidRDefault="00074D6B" w:rsidP="00074D6B">
            <w:pPr>
              <w:pStyle w:val="RepTable"/>
              <w:rPr>
                <w:szCs w:val="20"/>
                <w:highlight w:val="cyan"/>
              </w:rPr>
            </w:pPr>
          </w:p>
          <w:p w14:paraId="3876C4FC" w14:textId="7C3676E0" w:rsidR="00074D6B" w:rsidRPr="00F92350" w:rsidRDefault="00074D6B" w:rsidP="00074D6B">
            <w:pPr>
              <w:pStyle w:val="RepTable"/>
              <w:rPr>
                <w:szCs w:val="20"/>
                <w:highlight w:val="cyan"/>
              </w:rPr>
            </w:pPr>
            <w:r w:rsidRPr="00F92350">
              <w:rPr>
                <w:szCs w:val="20"/>
                <w:highlight w:val="cyan"/>
              </w:rPr>
              <w:t>RSD ≤ 30 %</w:t>
            </w:r>
          </w:p>
        </w:tc>
      </w:tr>
      <w:tr w:rsidR="00074D6B" w:rsidRPr="00F92350" w14:paraId="7D2EAA3B" w14:textId="77777777" w:rsidTr="00241125">
        <w:tc>
          <w:tcPr>
            <w:tcW w:w="672" w:type="pct"/>
            <w:vMerge/>
            <w:shd w:val="clear" w:color="auto" w:fill="auto"/>
          </w:tcPr>
          <w:p w14:paraId="40B209C6" w14:textId="77777777" w:rsidR="00074D6B" w:rsidRPr="00F92350" w:rsidRDefault="00074D6B" w:rsidP="00074D6B">
            <w:pPr>
              <w:pStyle w:val="RepTable"/>
              <w:rPr>
                <w:highlight w:val="cyan"/>
              </w:rPr>
            </w:pPr>
          </w:p>
        </w:tc>
        <w:tc>
          <w:tcPr>
            <w:tcW w:w="782" w:type="pct"/>
            <w:vMerge/>
            <w:shd w:val="clear" w:color="auto" w:fill="auto"/>
          </w:tcPr>
          <w:p w14:paraId="092DC96C" w14:textId="77777777" w:rsidR="00074D6B" w:rsidRPr="00F92350" w:rsidRDefault="00074D6B" w:rsidP="00074D6B">
            <w:pPr>
              <w:pStyle w:val="RepTable"/>
              <w:rPr>
                <w:highlight w:val="cyan"/>
              </w:rPr>
            </w:pPr>
          </w:p>
        </w:tc>
        <w:tc>
          <w:tcPr>
            <w:tcW w:w="772" w:type="pct"/>
            <w:shd w:val="clear" w:color="auto" w:fill="auto"/>
          </w:tcPr>
          <w:p w14:paraId="3C94FB91" w14:textId="77777777" w:rsidR="00074D6B" w:rsidRPr="00F92350" w:rsidRDefault="00074D6B" w:rsidP="00074D6B">
            <w:pPr>
              <w:pStyle w:val="RepTable"/>
              <w:rPr>
                <w:szCs w:val="20"/>
                <w:highlight w:val="cyan"/>
              </w:rPr>
            </w:pPr>
            <w:r w:rsidRPr="00F92350">
              <w:rPr>
                <w:szCs w:val="20"/>
                <w:highlight w:val="cyan"/>
              </w:rPr>
              <w:t xml:space="preserve">At high level: </w:t>
            </w:r>
          </w:p>
          <w:p w14:paraId="3A83C085" w14:textId="77777777" w:rsidR="00074D6B" w:rsidRPr="00F92350" w:rsidRDefault="00074D6B" w:rsidP="00074D6B">
            <w:pPr>
              <w:pStyle w:val="RepTable"/>
              <w:rPr>
                <w:szCs w:val="20"/>
                <w:highlight w:val="cyan"/>
              </w:rPr>
            </w:pPr>
            <w:r w:rsidRPr="00F92350">
              <w:rPr>
                <w:szCs w:val="20"/>
                <w:highlight w:val="cyan"/>
              </w:rPr>
              <w:lastRenderedPageBreak/>
              <w:t>0.1 mg/kg (10*LOQ)</w:t>
            </w:r>
          </w:p>
        </w:tc>
        <w:tc>
          <w:tcPr>
            <w:tcW w:w="721" w:type="pct"/>
            <w:shd w:val="clear" w:color="auto" w:fill="auto"/>
          </w:tcPr>
          <w:p w14:paraId="6B7D75CC" w14:textId="36CCB765" w:rsidR="00074D6B" w:rsidRPr="00F92350" w:rsidRDefault="007A295E" w:rsidP="00074D6B">
            <w:pPr>
              <w:pStyle w:val="RepTable"/>
              <w:rPr>
                <w:highlight w:val="cyan"/>
              </w:rPr>
            </w:pPr>
            <w:r w:rsidRPr="00F92350">
              <w:rPr>
                <w:highlight w:val="cyan"/>
              </w:rPr>
              <w:lastRenderedPageBreak/>
              <w:t>105</w:t>
            </w:r>
          </w:p>
        </w:tc>
        <w:tc>
          <w:tcPr>
            <w:tcW w:w="922" w:type="pct"/>
            <w:shd w:val="clear" w:color="auto" w:fill="auto"/>
          </w:tcPr>
          <w:p w14:paraId="471CF7E3" w14:textId="3CEAF256" w:rsidR="00074D6B" w:rsidRPr="00F92350" w:rsidRDefault="007A295E" w:rsidP="00074D6B">
            <w:pPr>
              <w:pStyle w:val="RepTable"/>
              <w:rPr>
                <w:highlight w:val="cyan"/>
              </w:rPr>
            </w:pPr>
            <w:r w:rsidRPr="00F92350">
              <w:rPr>
                <w:highlight w:val="cyan"/>
              </w:rPr>
              <w:t>2.8</w:t>
            </w:r>
          </w:p>
        </w:tc>
        <w:tc>
          <w:tcPr>
            <w:tcW w:w="1131" w:type="pct"/>
            <w:shd w:val="clear" w:color="auto" w:fill="auto"/>
          </w:tcPr>
          <w:p w14:paraId="29BC5ACA" w14:textId="77777777" w:rsidR="00074D6B" w:rsidRPr="00F92350" w:rsidRDefault="00074D6B" w:rsidP="00074D6B">
            <w:pPr>
              <w:pStyle w:val="RepTable"/>
              <w:rPr>
                <w:szCs w:val="20"/>
                <w:highlight w:val="cyan"/>
              </w:rPr>
            </w:pPr>
            <w:r w:rsidRPr="00F92350">
              <w:rPr>
                <w:szCs w:val="20"/>
                <w:highlight w:val="cyan"/>
              </w:rPr>
              <w:t xml:space="preserve">Recoveries range of 70 – </w:t>
            </w:r>
            <w:r w:rsidRPr="00F92350">
              <w:rPr>
                <w:szCs w:val="20"/>
                <w:highlight w:val="cyan"/>
              </w:rPr>
              <w:lastRenderedPageBreak/>
              <w:t xml:space="preserve">120 %  </w:t>
            </w:r>
          </w:p>
          <w:p w14:paraId="39F3D2F2" w14:textId="77777777" w:rsidR="00074D6B" w:rsidRPr="00F92350" w:rsidRDefault="00074D6B" w:rsidP="00074D6B">
            <w:pPr>
              <w:pStyle w:val="RepTable"/>
              <w:rPr>
                <w:szCs w:val="20"/>
                <w:highlight w:val="cyan"/>
              </w:rPr>
            </w:pPr>
          </w:p>
          <w:p w14:paraId="52F0DBD7" w14:textId="59F06667" w:rsidR="00074D6B" w:rsidRPr="00F92350" w:rsidRDefault="00074D6B" w:rsidP="00074D6B">
            <w:pPr>
              <w:pStyle w:val="RepTable"/>
              <w:rPr>
                <w:szCs w:val="20"/>
                <w:highlight w:val="cyan"/>
              </w:rPr>
            </w:pPr>
            <w:r w:rsidRPr="00F92350">
              <w:rPr>
                <w:szCs w:val="20"/>
                <w:highlight w:val="cyan"/>
              </w:rPr>
              <w:t>RSD ≤ 20 %</w:t>
            </w:r>
          </w:p>
        </w:tc>
      </w:tr>
      <w:tr w:rsidR="00074D6B" w:rsidRPr="00F92350" w14:paraId="44D4742C" w14:textId="77777777" w:rsidTr="00241125">
        <w:tc>
          <w:tcPr>
            <w:tcW w:w="672" w:type="pct"/>
            <w:vMerge/>
            <w:shd w:val="clear" w:color="auto" w:fill="auto"/>
          </w:tcPr>
          <w:p w14:paraId="3E8E8575" w14:textId="77777777" w:rsidR="00074D6B" w:rsidRPr="00F92350" w:rsidRDefault="00074D6B" w:rsidP="00074D6B">
            <w:pPr>
              <w:pStyle w:val="RepTable"/>
              <w:rPr>
                <w:highlight w:val="cyan"/>
              </w:rPr>
            </w:pPr>
          </w:p>
        </w:tc>
        <w:tc>
          <w:tcPr>
            <w:tcW w:w="782" w:type="pct"/>
            <w:vMerge w:val="restart"/>
            <w:shd w:val="clear" w:color="auto" w:fill="auto"/>
          </w:tcPr>
          <w:p w14:paraId="7CA2AD0C" w14:textId="77777777" w:rsidR="00074D6B" w:rsidRPr="00F92350" w:rsidRDefault="00074D6B" w:rsidP="00074D6B">
            <w:pPr>
              <w:pStyle w:val="RepTable"/>
              <w:rPr>
                <w:highlight w:val="cyan"/>
              </w:rPr>
            </w:pPr>
            <w:r w:rsidRPr="00F92350">
              <w:rPr>
                <w:highlight w:val="cyan"/>
              </w:rPr>
              <w:t>Triazole acetic acid</w:t>
            </w:r>
          </w:p>
          <w:p w14:paraId="07D59382" w14:textId="77777777" w:rsidR="00074D6B" w:rsidRPr="00F92350" w:rsidRDefault="00074D6B" w:rsidP="00074D6B">
            <w:pPr>
              <w:pStyle w:val="RepTable"/>
              <w:rPr>
                <w:highlight w:val="cyan"/>
              </w:rPr>
            </w:pPr>
            <w:r w:rsidRPr="00F92350">
              <w:rPr>
                <w:highlight w:val="cyan"/>
              </w:rPr>
              <w:t>(product ion: 70.0 m/z)</w:t>
            </w:r>
          </w:p>
        </w:tc>
        <w:tc>
          <w:tcPr>
            <w:tcW w:w="772" w:type="pct"/>
            <w:shd w:val="clear" w:color="auto" w:fill="auto"/>
          </w:tcPr>
          <w:p w14:paraId="2788964E" w14:textId="77777777" w:rsidR="00074D6B" w:rsidRPr="00F92350" w:rsidRDefault="00074D6B" w:rsidP="00074D6B">
            <w:pPr>
              <w:pStyle w:val="RepTable"/>
              <w:rPr>
                <w:szCs w:val="20"/>
                <w:highlight w:val="cyan"/>
              </w:rPr>
            </w:pPr>
            <w:r w:rsidRPr="00F92350">
              <w:rPr>
                <w:szCs w:val="20"/>
                <w:highlight w:val="cyan"/>
              </w:rPr>
              <w:t>At low level :</w:t>
            </w:r>
          </w:p>
          <w:p w14:paraId="3DFAEB07" w14:textId="77777777" w:rsidR="00074D6B" w:rsidRPr="00F92350" w:rsidRDefault="00074D6B" w:rsidP="00074D6B">
            <w:pPr>
              <w:pStyle w:val="RepTable"/>
              <w:rPr>
                <w:szCs w:val="20"/>
                <w:highlight w:val="cyan"/>
              </w:rPr>
            </w:pPr>
            <w:r w:rsidRPr="00F92350">
              <w:rPr>
                <w:szCs w:val="20"/>
                <w:highlight w:val="cyan"/>
              </w:rPr>
              <w:t>0.01 mg/kg (LOQ)</w:t>
            </w:r>
          </w:p>
        </w:tc>
        <w:tc>
          <w:tcPr>
            <w:tcW w:w="721" w:type="pct"/>
            <w:shd w:val="clear" w:color="auto" w:fill="auto"/>
          </w:tcPr>
          <w:p w14:paraId="5E174A53" w14:textId="3F616398" w:rsidR="00074D6B" w:rsidRPr="00F92350" w:rsidRDefault="007A295E" w:rsidP="00074D6B">
            <w:pPr>
              <w:pStyle w:val="RepTable"/>
              <w:rPr>
                <w:highlight w:val="cyan"/>
              </w:rPr>
            </w:pPr>
            <w:r w:rsidRPr="00F92350">
              <w:rPr>
                <w:highlight w:val="cyan"/>
              </w:rPr>
              <w:t>104</w:t>
            </w:r>
          </w:p>
        </w:tc>
        <w:tc>
          <w:tcPr>
            <w:tcW w:w="922" w:type="pct"/>
            <w:shd w:val="clear" w:color="auto" w:fill="auto"/>
          </w:tcPr>
          <w:p w14:paraId="3E8B49BD" w14:textId="11B57786" w:rsidR="00074D6B" w:rsidRPr="00F92350" w:rsidRDefault="007A295E" w:rsidP="00074D6B">
            <w:pPr>
              <w:pStyle w:val="RepTable"/>
              <w:rPr>
                <w:highlight w:val="cyan"/>
              </w:rPr>
            </w:pPr>
            <w:r w:rsidRPr="00F92350">
              <w:rPr>
                <w:highlight w:val="cyan"/>
              </w:rPr>
              <w:t>3.5</w:t>
            </w:r>
          </w:p>
        </w:tc>
        <w:tc>
          <w:tcPr>
            <w:tcW w:w="1131" w:type="pct"/>
            <w:shd w:val="clear" w:color="auto" w:fill="auto"/>
          </w:tcPr>
          <w:p w14:paraId="70F91BB7" w14:textId="77777777" w:rsidR="00074D6B" w:rsidRPr="00F92350" w:rsidRDefault="00074D6B" w:rsidP="00074D6B">
            <w:pPr>
              <w:pStyle w:val="RepTable"/>
              <w:rPr>
                <w:szCs w:val="20"/>
                <w:highlight w:val="cyan"/>
              </w:rPr>
            </w:pPr>
            <w:r w:rsidRPr="00F92350">
              <w:rPr>
                <w:szCs w:val="20"/>
                <w:highlight w:val="cyan"/>
              </w:rPr>
              <w:t xml:space="preserve">Recoveries range of 60 – 120 %  </w:t>
            </w:r>
          </w:p>
          <w:p w14:paraId="1FA930E5" w14:textId="77777777" w:rsidR="00074D6B" w:rsidRPr="00F92350" w:rsidRDefault="00074D6B" w:rsidP="00074D6B">
            <w:pPr>
              <w:pStyle w:val="RepTable"/>
              <w:rPr>
                <w:szCs w:val="20"/>
                <w:highlight w:val="cyan"/>
              </w:rPr>
            </w:pPr>
          </w:p>
          <w:p w14:paraId="10F5E810" w14:textId="38C58CF2" w:rsidR="00074D6B" w:rsidRPr="00F92350" w:rsidRDefault="00074D6B" w:rsidP="00074D6B">
            <w:pPr>
              <w:pStyle w:val="RepTable"/>
              <w:rPr>
                <w:szCs w:val="20"/>
                <w:highlight w:val="cyan"/>
              </w:rPr>
            </w:pPr>
            <w:r w:rsidRPr="00F92350">
              <w:rPr>
                <w:szCs w:val="20"/>
                <w:highlight w:val="cyan"/>
              </w:rPr>
              <w:t>RSD ≤ 30 %</w:t>
            </w:r>
          </w:p>
        </w:tc>
      </w:tr>
      <w:tr w:rsidR="00074D6B" w:rsidRPr="00F92350" w14:paraId="2BAE38DA" w14:textId="77777777" w:rsidTr="00241125">
        <w:tc>
          <w:tcPr>
            <w:tcW w:w="672" w:type="pct"/>
            <w:vMerge/>
            <w:shd w:val="clear" w:color="auto" w:fill="auto"/>
          </w:tcPr>
          <w:p w14:paraId="257984F7" w14:textId="77777777" w:rsidR="00074D6B" w:rsidRPr="00F92350" w:rsidRDefault="00074D6B" w:rsidP="00074D6B">
            <w:pPr>
              <w:pStyle w:val="RepTable"/>
              <w:rPr>
                <w:highlight w:val="cyan"/>
              </w:rPr>
            </w:pPr>
          </w:p>
        </w:tc>
        <w:tc>
          <w:tcPr>
            <w:tcW w:w="782" w:type="pct"/>
            <w:vMerge/>
            <w:shd w:val="clear" w:color="auto" w:fill="auto"/>
          </w:tcPr>
          <w:p w14:paraId="41EECE6C" w14:textId="77777777" w:rsidR="00074D6B" w:rsidRPr="00F92350" w:rsidRDefault="00074D6B" w:rsidP="00074D6B">
            <w:pPr>
              <w:pStyle w:val="RepTable"/>
              <w:rPr>
                <w:highlight w:val="yellow"/>
              </w:rPr>
            </w:pPr>
          </w:p>
        </w:tc>
        <w:tc>
          <w:tcPr>
            <w:tcW w:w="772" w:type="pct"/>
            <w:shd w:val="clear" w:color="auto" w:fill="auto"/>
          </w:tcPr>
          <w:p w14:paraId="0171E526" w14:textId="77777777" w:rsidR="00074D6B" w:rsidRPr="00F92350" w:rsidRDefault="00074D6B" w:rsidP="00074D6B">
            <w:pPr>
              <w:pStyle w:val="RepTable"/>
              <w:rPr>
                <w:szCs w:val="20"/>
                <w:highlight w:val="cyan"/>
              </w:rPr>
            </w:pPr>
            <w:r w:rsidRPr="00F92350">
              <w:rPr>
                <w:szCs w:val="20"/>
                <w:highlight w:val="cyan"/>
              </w:rPr>
              <w:t xml:space="preserve">At high level: </w:t>
            </w:r>
          </w:p>
          <w:p w14:paraId="0970831A" w14:textId="77777777" w:rsidR="00074D6B" w:rsidRPr="00F92350" w:rsidRDefault="00074D6B" w:rsidP="00074D6B">
            <w:pPr>
              <w:pStyle w:val="RepTable"/>
              <w:rPr>
                <w:szCs w:val="20"/>
                <w:highlight w:val="cyan"/>
              </w:rPr>
            </w:pPr>
            <w:r w:rsidRPr="00F92350">
              <w:rPr>
                <w:szCs w:val="20"/>
                <w:highlight w:val="cyan"/>
              </w:rPr>
              <w:t>0.1 mg/kg (10*LOQ)</w:t>
            </w:r>
          </w:p>
        </w:tc>
        <w:tc>
          <w:tcPr>
            <w:tcW w:w="721" w:type="pct"/>
            <w:shd w:val="clear" w:color="auto" w:fill="auto"/>
          </w:tcPr>
          <w:p w14:paraId="3C623AF0" w14:textId="42EE38DA" w:rsidR="00074D6B" w:rsidRPr="00F92350" w:rsidRDefault="007A295E" w:rsidP="00074D6B">
            <w:pPr>
              <w:pStyle w:val="RepTable"/>
              <w:rPr>
                <w:highlight w:val="cyan"/>
              </w:rPr>
            </w:pPr>
            <w:r w:rsidRPr="00F92350">
              <w:rPr>
                <w:highlight w:val="cyan"/>
              </w:rPr>
              <w:t>98.0</w:t>
            </w:r>
          </w:p>
        </w:tc>
        <w:tc>
          <w:tcPr>
            <w:tcW w:w="922" w:type="pct"/>
            <w:shd w:val="clear" w:color="auto" w:fill="auto"/>
          </w:tcPr>
          <w:p w14:paraId="1F7BDAE6" w14:textId="39D6951A" w:rsidR="00074D6B" w:rsidRPr="00F92350" w:rsidRDefault="007A295E" w:rsidP="00074D6B">
            <w:pPr>
              <w:pStyle w:val="RepTable"/>
              <w:rPr>
                <w:highlight w:val="cyan"/>
              </w:rPr>
            </w:pPr>
            <w:r w:rsidRPr="00F92350">
              <w:rPr>
                <w:highlight w:val="cyan"/>
              </w:rPr>
              <w:t>1.6</w:t>
            </w:r>
          </w:p>
        </w:tc>
        <w:tc>
          <w:tcPr>
            <w:tcW w:w="1131" w:type="pct"/>
            <w:shd w:val="clear" w:color="auto" w:fill="auto"/>
          </w:tcPr>
          <w:p w14:paraId="23B26AB6" w14:textId="77777777" w:rsidR="00074D6B" w:rsidRPr="00F92350" w:rsidRDefault="00074D6B" w:rsidP="00074D6B">
            <w:pPr>
              <w:pStyle w:val="RepTable"/>
              <w:rPr>
                <w:szCs w:val="20"/>
                <w:highlight w:val="cyan"/>
              </w:rPr>
            </w:pPr>
            <w:r w:rsidRPr="00F92350">
              <w:rPr>
                <w:szCs w:val="20"/>
                <w:highlight w:val="cyan"/>
              </w:rPr>
              <w:t xml:space="preserve">Recoveries range of 70 – 120 %  </w:t>
            </w:r>
          </w:p>
          <w:p w14:paraId="0EB49CA4" w14:textId="77777777" w:rsidR="00074D6B" w:rsidRPr="00F92350" w:rsidRDefault="00074D6B" w:rsidP="00074D6B">
            <w:pPr>
              <w:pStyle w:val="RepTable"/>
              <w:rPr>
                <w:szCs w:val="20"/>
                <w:highlight w:val="cyan"/>
              </w:rPr>
            </w:pPr>
          </w:p>
          <w:p w14:paraId="410659C2" w14:textId="41E9EEDC" w:rsidR="00074D6B" w:rsidRPr="00F92350" w:rsidRDefault="00074D6B" w:rsidP="00074D6B">
            <w:pPr>
              <w:pStyle w:val="RepTable"/>
              <w:rPr>
                <w:szCs w:val="20"/>
                <w:highlight w:val="cyan"/>
              </w:rPr>
            </w:pPr>
            <w:r w:rsidRPr="00F92350">
              <w:rPr>
                <w:szCs w:val="20"/>
                <w:highlight w:val="cyan"/>
              </w:rPr>
              <w:t>RSD ≤ 20 %</w:t>
            </w:r>
          </w:p>
        </w:tc>
      </w:tr>
    </w:tbl>
    <w:p w14:paraId="2C3E9AA8" w14:textId="03958081" w:rsidR="007A295E" w:rsidRPr="00F92350" w:rsidRDefault="007A295E" w:rsidP="007A295E">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111</w:t>
      </w:r>
      <w:r w:rsidRPr="00F92350">
        <w:rPr>
          <w:highlight w:val="cyan"/>
        </w:rPr>
        <w:fldChar w:fldCharType="end"/>
      </w:r>
      <w:r w:rsidRPr="00F92350">
        <w:rPr>
          <w:highlight w:val="cyan"/>
        </w:rPr>
        <w:t>:</w:t>
      </w:r>
      <w:r w:rsidRPr="00F92350">
        <w:rPr>
          <w:highlight w:val="cyan"/>
        </w:rPr>
        <w:tab/>
        <w:t>Characteristics for the analytical method used for validation method of 1,2,4-triazole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A295E" w:rsidRPr="00F92350" w14:paraId="12AE3B33" w14:textId="77777777" w:rsidTr="00241125">
        <w:trPr>
          <w:tblHeader/>
        </w:trPr>
        <w:tc>
          <w:tcPr>
            <w:tcW w:w="0" w:type="auto"/>
            <w:shd w:val="clear" w:color="auto" w:fill="auto"/>
          </w:tcPr>
          <w:p w14:paraId="78BFDEB8" w14:textId="77777777" w:rsidR="007A295E" w:rsidRPr="00F92350" w:rsidRDefault="007A295E" w:rsidP="00241125">
            <w:pPr>
              <w:pStyle w:val="RepTableHeader"/>
              <w:spacing w:before="0" w:after="0"/>
              <w:jc w:val="center"/>
              <w:rPr>
                <w:highlight w:val="cyan"/>
              </w:rPr>
            </w:pPr>
          </w:p>
        </w:tc>
        <w:tc>
          <w:tcPr>
            <w:tcW w:w="0" w:type="auto"/>
            <w:shd w:val="clear" w:color="auto" w:fill="auto"/>
          </w:tcPr>
          <w:p w14:paraId="73D021D1" w14:textId="7B45DB31" w:rsidR="007A295E" w:rsidRPr="00F92350" w:rsidRDefault="007A295E" w:rsidP="00241125">
            <w:pPr>
              <w:pStyle w:val="RepTableHeader"/>
              <w:spacing w:before="0" w:after="0"/>
              <w:jc w:val="center"/>
              <w:rPr>
                <w:highlight w:val="cyan"/>
              </w:rPr>
            </w:pPr>
            <w:r w:rsidRPr="00F92350">
              <w:rPr>
                <w:highlight w:val="cyan"/>
              </w:rPr>
              <w:t>1,2,4-triazole</w:t>
            </w:r>
          </w:p>
        </w:tc>
      </w:tr>
      <w:tr w:rsidR="007A295E" w:rsidRPr="00F92350" w14:paraId="02F2ECBA" w14:textId="77777777" w:rsidTr="00241125">
        <w:tc>
          <w:tcPr>
            <w:tcW w:w="0" w:type="auto"/>
            <w:shd w:val="clear" w:color="auto" w:fill="auto"/>
          </w:tcPr>
          <w:p w14:paraId="4121D923" w14:textId="77777777" w:rsidR="007A295E" w:rsidRPr="00F92350" w:rsidRDefault="007A295E" w:rsidP="00241125">
            <w:pPr>
              <w:pStyle w:val="RepTable"/>
              <w:rPr>
                <w:highlight w:val="cyan"/>
              </w:rPr>
            </w:pPr>
            <w:r w:rsidRPr="00F92350">
              <w:rPr>
                <w:highlight w:val="cyan"/>
              </w:rPr>
              <w:t>Specificity</w:t>
            </w:r>
          </w:p>
        </w:tc>
        <w:tc>
          <w:tcPr>
            <w:tcW w:w="0" w:type="auto"/>
            <w:shd w:val="clear" w:color="auto" w:fill="auto"/>
          </w:tcPr>
          <w:p w14:paraId="2694A334" w14:textId="542E5264" w:rsidR="007A295E" w:rsidRPr="00545FDF" w:rsidRDefault="007A295E"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2F45B7B1" w14:textId="77777777" w:rsidR="007A295E" w:rsidRPr="00F92350" w:rsidRDefault="007A295E" w:rsidP="00241125">
            <w:pPr>
              <w:pStyle w:val="RepTable"/>
              <w:rPr>
                <w:b/>
                <w:bCs/>
                <w:i/>
                <w:iCs/>
                <w:highlight w:val="cyan"/>
              </w:rPr>
            </w:pPr>
            <w:r w:rsidRPr="00F92350">
              <w:rPr>
                <w:b/>
                <w:bCs/>
                <w:i/>
                <w:iCs/>
                <w:highlight w:val="cyan"/>
              </w:rPr>
              <w:t>Product ion (m/z = 264):</w:t>
            </w:r>
          </w:p>
          <w:p w14:paraId="6C1F2C49" w14:textId="1A93328D" w:rsidR="007A295E" w:rsidRPr="00545FDF" w:rsidRDefault="007A295E" w:rsidP="00241125">
            <w:pPr>
              <w:pStyle w:val="RepTable"/>
              <w:rPr>
                <w:highlight w:val="cyan"/>
              </w:rPr>
            </w:pPr>
            <w:r w:rsidRPr="00F92350">
              <w:rPr>
                <w:highlight w:val="cyan"/>
              </w:rPr>
              <w:t>% interference mean = 2.</w:t>
            </w:r>
            <w:r w:rsidR="00826814" w:rsidRPr="00F92350">
              <w:rPr>
                <w:highlight w:val="cyan"/>
              </w:rPr>
              <w:t>2</w:t>
            </w:r>
          </w:p>
        </w:tc>
      </w:tr>
      <w:tr w:rsidR="007A295E" w:rsidRPr="00F92350" w14:paraId="7A61B604" w14:textId="77777777" w:rsidTr="00241125">
        <w:tc>
          <w:tcPr>
            <w:tcW w:w="0" w:type="auto"/>
            <w:shd w:val="clear" w:color="auto" w:fill="auto"/>
          </w:tcPr>
          <w:p w14:paraId="3C7046F4" w14:textId="77777777" w:rsidR="007A295E" w:rsidRPr="00F92350" w:rsidRDefault="007A295E" w:rsidP="00241125">
            <w:pPr>
              <w:pStyle w:val="RepTable"/>
              <w:rPr>
                <w:highlight w:val="cyan"/>
              </w:rPr>
            </w:pPr>
            <w:r w:rsidRPr="00F92350">
              <w:rPr>
                <w:highlight w:val="cyan"/>
              </w:rPr>
              <w:t>Calibration (type, number of data points)</w:t>
            </w:r>
          </w:p>
        </w:tc>
        <w:tc>
          <w:tcPr>
            <w:tcW w:w="0" w:type="auto"/>
            <w:shd w:val="clear" w:color="auto" w:fill="auto"/>
          </w:tcPr>
          <w:p w14:paraId="3A5EDF00" w14:textId="2AB2A93E" w:rsidR="007A295E" w:rsidRPr="00F92350" w:rsidRDefault="007A295E" w:rsidP="00241125">
            <w:pPr>
              <w:pStyle w:val="RepTable"/>
              <w:rPr>
                <w:b/>
                <w:bCs/>
                <w:i/>
                <w:iCs/>
                <w:highlight w:val="cyan"/>
              </w:rPr>
            </w:pPr>
            <w:r w:rsidRPr="00F92350">
              <w:rPr>
                <w:b/>
                <w:bCs/>
                <w:i/>
                <w:iCs/>
                <w:highlight w:val="cyan"/>
              </w:rPr>
              <w:t>Product ion (m/z = 43.1):</w:t>
            </w:r>
          </w:p>
          <w:p w14:paraId="1844C93C" w14:textId="52A9EBF0" w:rsidR="007A295E" w:rsidRPr="00F92350" w:rsidRDefault="007A295E" w:rsidP="00241125">
            <w:pPr>
              <w:pStyle w:val="RepTable"/>
              <w:rPr>
                <w:highlight w:val="cyan"/>
              </w:rPr>
            </w:pPr>
            <w:r w:rsidRPr="00F92350">
              <w:rPr>
                <w:highlight w:val="cyan"/>
              </w:rPr>
              <w:t>Equation : Y = 0.73354 * x + 0.00864</w:t>
            </w:r>
          </w:p>
          <w:p w14:paraId="7AE9E777" w14:textId="77CD506C" w:rsidR="007A295E" w:rsidRPr="00545FDF" w:rsidRDefault="007A295E" w:rsidP="007A295E">
            <w:pPr>
              <w:pStyle w:val="RepTable"/>
              <w:rPr>
                <w:highlight w:val="cyan"/>
              </w:rPr>
            </w:pPr>
            <w:r w:rsidRPr="00F92350">
              <w:rPr>
                <w:highlight w:val="cyan"/>
              </w:rPr>
              <w:t>Coefficient of correlation: r² = 99.994</w:t>
            </w:r>
          </w:p>
        </w:tc>
      </w:tr>
      <w:tr w:rsidR="007A295E" w:rsidRPr="00F92350" w14:paraId="60E08C11" w14:textId="77777777" w:rsidTr="00241125">
        <w:tc>
          <w:tcPr>
            <w:tcW w:w="0" w:type="auto"/>
            <w:shd w:val="clear" w:color="auto" w:fill="auto"/>
          </w:tcPr>
          <w:p w14:paraId="1190A5FA" w14:textId="77777777" w:rsidR="007A295E" w:rsidRPr="00F92350" w:rsidRDefault="007A295E" w:rsidP="00241125">
            <w:pPr>
              <w:pStyle w:val="RepTable"/>
              <w:rPr>
                <w:highlight w:val="cyan"/>
              </w:rPr>
            </w:pPr>
            <w:r w:rsidRPr="00F92350">
              <w:rPr>
                <w:highlight w:val="cyan"/>
              </w:rPr>
              <w:t>Calibration range</w:t>
            </w:r>
          </w:p>
        </w:tc>
        <w:tc>
          <w:tcPr>
            <w:tcW w:w="0" w:type="auto"/>
            <w:shd w:val="clear" w:color="auto" w:fill="auto"/>
          </w:tcPr>
          <w:p w14:paraId="753C184C" w14:textId="77777777" w:rsidR="007A295E" w:rsidRPr="00F92350" w:rsidRDefault="007A295E" w:rsidP="00241125">
            <w:pPr>
              <w:pStyle w:val="RepTable"/>
              <w:rPr>
                <w:highlight w:val="cyan"/>
              </w:rPr>
            </w:pPr>
            <w:r w:rsidRPr="00F92350">
              <w:rPr>
                <w:highlight w:val="cyan"/>
              </w:rPr>
              <w:t xml:space="preserve">Accepted calibration range in concentration units 0.50 – 50. µg/L </w:t>
            </w:r>
          </w:p>
          <w:p w14:paraId="1D7D0975" w14:textId="77777777" w:rsidR="007A295E" w:rsidRPr="00F92350" w:rsidRDefault="007A295E" w:rsidP="00241125">
            <w:pPr>
              <w:pStyle w:val="RepTable"/>
              <w:rPr>
                <w:highlight w:val="cyan"/>
              </w:rPr>
            </w:pPr>
            <w:r w:rsidRPr="00F92350">
              <w:rPr>
                <w:highlight w:val="cyan"/>
              </w:rPr>
              <w:t>Corresponding calibration range in mass ratio units for the sample (0.0020 – 0.200 mg/kg)</w:t>
            </w:r>
          </w:p>
        </w:tc>
      </w:tr>
      <w:tr w:rsidR="007A295E" w:rsidRPr="00F92350" w14:paraId="38F1A79E" w14:textId="77777777" w:rsidTr="00241125">
        <w:tc>
          <w:tcPr>
            <w:tcW w:w="0" w:type="auto"/>
            <w:shd w:val="clear" w:color="auto" w:fill="auto"/>
          </w:tcPr>
          <w:p w14:paraId="216A5BB8" w14:textId="77777777" w:rsidR="007A295E" w:rsidRPr="00F92350" w:rsidRDefault="007A295E"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1A533684" w14:textId="6CC1718E" w:rsidR="007A295E" w:rsidRPr="00F92350" w:rsidRDefault="007A295E" w:rsidP="00241125">
            <w:pPr>
              <w:pStyle w:val="RepTable"/>
              <w:rPr>
                <w:highlight w:val="cyan"/>
              </w:rPr>
            </w:pPr>
            <w:r w:rsidRPr="00F92350">
              <w:rPr>
                <w:highlight w:val="cyan"/>
              </w:rPr>
              <w:t>Yes</w:t>
            </w:r>
          </w:p>
          <w:p w14:paraId="055F1B3B" w14:textId="4546F514" w:rsidR="007A295E" w:rsidRPr="00F92350" w:rsidRDefault="007A295E" w:rsidP="00241125">
            <w:pPr>
              <w:pStyle w:val="RepTable"/>
              <w:rPr>
                <w:highlight w:val="cyan"/>
              </w:rPr>
            </w:pPr>
            <w:r w:rsidRPr="00F92350">
              <w:rPr>
                <w:highlight w:val="cyan"/>
              </w:rPr>
              <w:t>Matrix effect = + 2.4 %</w:t>
            </w:r>
          </w:p>
          <w:p w14:paraId="2CA45F88" w14:textId="77777777" w:rsidR="007A295E" w:rsidRPr="00F92350" w:rsidRDefault="007A295E"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7A295E" w:rsidRPr="00F92350" w14:paraId="2D6D8D99" w14:textId="77777777" w:rsidTr="00241125">
        <w:tc>
          <w:tcPr>
            <w:tcW w:w="0" w:type="auto"/>
            <w:shd w:val="clear" w:color="auto" w:fill="auto"/>
          </w:tcPr>
          <w:p w14:paraId="29B82F9E" w14:textId="77777777" w:rsidR="007A295E" w:rsidRPr="00F92350" w:rsidRDefault="007A295E" w:rsidP="00241125">
            <w:pPr>
              <w:pStyle w:val="RepTable"/>
              <w:rPr>
                <w:highlight w:val="cyan"/>
              </w:rPr>
            </w:pPr>
            <w:r w:rsidRPr="00F92350">
              <w:rPr>
                <w:highlight w:val="cyan"/>
              </w:rPr>
              <w:t>Limit of quantification (LOQ)</w:t>
            </w:r>
          </w:p>
        </w:tc>
        <w:tc>
          <w:tcPr>
            <w:tcW w:w="0" w:type="auto"/>
            <w:shd w:val="clear" w:color="auto" w:fill="auto"/>
          </w:tcPr>
          <w:p w14:paraId="1A07845C" w14:textId="77777777" w:rsidR="007A295E" w:rsidRPr="00F92350" w:rsidRDefault="007A295E" w:rsidP="00241125">
            <w:pPr>
              <w:pStyle w:val="RepTable"/>
              <w:rPr>
                <w:highlight w:val="cyan"/>
              </w:rPr>
            </w:pPr>
            <w:r w:rsidRPr="00F92350">
              <w:rPr>
                <w:highlight w:val="cyan"/>
              </w:rPr>
              <w:t>LOQ =  0.01 mg/kg</w:t>
            </w:r>
          </w:p>
        </w:tc>
      </w:tr>
      <w:tr w:rsidR="007A295E" w:rsidRPr="00F92350" w14:paraId="3DE8922E" w14:textId="77777777" w:rsidTr="00241125">
        <w:tc>
          <w:tcPr>
            <w:tcW w:w="0" w:type="auto"/>
            <w:shd w:val="clear" w:color="auto" w:fill="auto"/>
          </w:tcPr>
          <w:p w14:paraId="5EDDE7B1" w14:textId="77777777" w:rsidR="007A295E" w:rsidRPr="00F92350" w:rsidRDefault="007A295E" w:rsidP="00241125">
            <w:pPr>
              <w:pStyle w:val="RepTable"/>
              <w:rPr>
                <w:highlight w:val="cyan"/>
              </w:rPr>
            </w:pPr>
            <w:r w:rsidRPr="00F92350">
              <w:rPr>
                <w:highlight w:val="cyan"/>
              </w:rPr>
              <w:t>Limit of determination (LOD)</w:t>
            </w:r>
          </w:p>
        </w:tc>
        <w:tc>
          <w:tcPr>
            <w:tcW w:w="0" w:type="auto"/>
            <w:shd w:val="clear" w:color="auto" w:fill="auto"/>
          </w:tcPr>
          <w:p w14:paraId="020E6B96" w14:textId="77777777" w:rsidR="007A295E" w:rsidRPr="00C33725" w:rsidRDefault="007A295E" w:rsidP="00241125">
            <w:pPr>
              <w:pStyle w:val="RepTable"/>
              <w:rPr>
                <w:highlight w:val="cyan"/>
                <w:lang w:val="nl-NL"/>
              </w:rPr>
            </w:pPr>
            <w:r w:rsidRPr="00C33725">
              <w:rPr>
                <w:highlight w:val="cyan"/>
                <w:lang w:val="nl-NL"/>
              </w:rPr>
              <w:t>LOD = 0.5 µg/L</w:t>
            </w:r>
          </w:p>
          <w:p w14:paraId="65291572" w14:textId="77777777" w:rsidR="00826814" w:rsidRPr="00C33725" w:rsidRDefault="007A295E" w:rsidP="00241125">
            <w:pPr>
              <w:pStyle w:val="RepTable"/>
              <w:rPr>
                <w:highlight w:val="cyan"/>
                <w:lang w:val="nl-NL"/>
              </w:rPr>
            </w:pPr>
            <w:r w:rsidRPr="00C33725">
              <w:rPr>
                <w:highlight w:val="cyan"/>
                <w:lang w:val="nl-NL"/>
              </w:rPr>
              <w:t>(0.002 mg/kg)</w:t>
            </w:r>
          </w:p>
          <w:p w14:paraId="497C3ACC" w14:textId="36027EFA" w:rsidR="007A295E" w:rsidRPr="00F92350" w:rsidRDefault="00826814" w:rsidP="00241125">
            <w:pPr>
              <w:pStyle w:val="RepTable"/>
              <w:rPr>
                <w:highlight w:val="cyan"/>
              </w:rPr>
            </w:pPr>
            <w:r w:rsidRPr="00F92350">
              <w:rPr>
                <w:highlight w:val="cyan"/>
              </w:rPr>
              <w:t>3.9</w:t>
            </w:r>
            <w:r w:rsidR="007A295E" w:rsidRPr="00F92350">
              <w:rPr>
                <w:highlight w:val="cyan"/>
              </w:rPr>
              <w:t xml:space="preserve"> S/N at LOD level</w:t>
            </w:r>
          </w:p>
        </w:tc>
      </w:tr>
      <w:tr w:rsidR="00826814" w:rsidRPr="00F92350" w14:paraId="0DFF7A6A" w14:textId="77777777" w:rsidTr="00241125">
        <w:tc>
          <w:tcPr>
            <w:tcW w:w="0" w:type="auto"/>
            <w:shd w:val="clear" w:color="auto" w:fill="auto"/>
          </w:tcPr>
          <w:p w14:paraId="5302F302" w14:textId="593C51D9" w:rsidR="00826814" w:rsidRPr="00F92350" w:rsidRDefault="00826814" w:rsidP="00241125">
            <w:pPr>
              <w:pStyle w:val="RepTable"/>
              <w:rPr>
                <w:highlight w:val="cyan"/>
              </w:rPr>
            </w:pPr>
            <w:r w:rsidRPr="00F92350">
              <w:rPr>
                <w:highlight w:val="cyan"/>
              </w:rPr>
              <w:t>Stability</w:t>
            </w:r>
          </w:p>
        </w:tc>
        <w:tc>
          <w:tcPr>
            <w:tcW w:w="0" w:type="auto"/>
            <w:shd w:val="clear" w:color="auto" w:fill="auto"/>
          </w:tcPr>
          <w:p w14:paraId="33318671" w14:textId="58EDC2F5" w:rsidR="00826814" w:rsidRPr="00F92350" w:rsidRDefault="00826814" w:rsidP="00241125">
            <w:pPr>
              <w:pStyle w:val="RepTable"/>
              <w:rPr>
                <w:highlight w:val="cyan"/>
              </w:rPr>
            </w:pPr>
            <w:r w:rsidRPr="00F92350">
              <w:rPr>
                <w:highlight w:val="cyan"/>
              </w:rPr>
              <w:t>According to SANTE/2020/12830 rev.2,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tc>
      </w:tr>
      <w:tr w:rsidR="00826814" w:rsidRPr="00F92350" w14:paraId="54AA4A28" w14:textId="77777777" w:rsidTr="00241125">
        <w:tc>
          <w:tcPr>
            <w:tcW w:w="0" w:type="auto"/>
            <w:shd w:val="clear" w:color="auto" w:fill="auto"/>
          </w:tcPr>
          <w:p w14:paraId="7929BA4E" w14:textId="1D97859E" w:rsidR="00826814" w:rsidRPr="00F92350" w:rsidRDefault="00826814" w:rsidP="00241125">
            <w:pPr>
              <w:pStyle w:val="RepTable"/>
              <w:rPr>
                <w:highlight w:val="cyan"/>
              </w:rPr>
            </w:pPr>
            <w:r w:rsidRPr="00F92350">
              <w:rPr>
                <w:highlight w:val="cyan"/>
              </w:rPr>
              <w:t>Stability of standard</w:t>
            </w:r>
          </w:p>
        </w:tc>
        <w:tc>
          <w:tcPr>
            <w:tcW w:w="0" w:type="auto"/>
            <w:shd w:val="clear" w:color="auto" w:fill="auto"/>
          </w:tcPr>
          <w:p w14:paraId="50DD4B9B" w14:textId="7B97A56C" w:rsidR="00826814" w:rsidRPr="00F92350" w:rsidRDefault="00826814" w:rsidP="00241125">
            <w:pPr>
              <w:pStyle w:val="RepTable"/>
              <w:rPr>
                <w:highlight w:val="cyan"/>
              </w:rPr>
            </w:pPr>
            <w:r w:rsidRPr="00F92350">
              <w:rPr>
                <w:highlight w:val="cyan"/>
              </w:rPr>
              <w:t>The stability of the analytes in the stock standard solutions was verified in the study GLP-STUDY-21-108 “Validation of an analytical method for the quantification of Triazole Derivative Metabolites (TDMs) in wheat, barley, oilseed rape and processed commodities”.</w:t>
            </w:r>
          </w:p>
        </w:tc>
      </w:tr>
    </w:tbl>
    <w:p w14:paraId="39139B6A" w14:textId="7803CFAF" w:rsidR="007A295E" w:rsidRPr="00F92350" w:rsidRDefault="007A295E" w:rsidP="007A295E">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112</w:t>
      </w:r>
      <w:r w:rsidRPr="00F92350">
        <w:rPr>
          <w:highlight w:val="cyan"/>
        </w:rPr>
        <w:fldChar w:fldCharType="end"/>
      </w:r>
      <w:r w:rsidRPr="00F92350">
        <w:rPr>
          <w:highlight w:val="cyan"/>
        </w:rPr>
        <w:t>:</w:t>
      </w:r>
      <w:r w:rsidRPr="00F92350">
        <w:rPr>
          <w:highlight w:val="cyan"/>
        </w:rPr>
        <w:tab/>
        <w:t>Characteristics for the analytical method used for validation method of triazole alanine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A295E" w:rsidRPr="00F92350" w14:paraId="4DBC846A" w14:textId="77777777" w:rsidTr="00241125">
        <w:trPr>
          <w:tblHeader/>
        </w:trPr>
        <w:tc>
          <w:tcPr>
            <w:tcW w:w="0" w:type="auto"/>
            <w:shd w:val="clear" w:color="auto" w:fill="auto"/>
          </w:tcPr>
          <w:p w14:paraId="403DF864" w14:textId="77777777" w:rsidR="007A295E" w:rsidRPr="00F92350" w:rsidRDefault="007A295E" w:rsidP="00241125">
            <w:pPr>
              <w:pStyle w:val="RepTableHeader"/>
              <w:spacing w:before="0" w:after="0"/>
              <w:jc w:val="center"/>
              <w:rPr>
                <w:highlight w:val="cyan"/>
              </w:rPr>
            </w:pPr>
          </w:p>
        </w:tc>
        <w:tc>
          <w:tcPr>
            <w:tcW w:w="0" w:type="auto"/>
            <w:shd w:val="clear" w:color="auto" w:fill="auto"/>
          </w:tcPr>
          <w:p w14:paraId="246EE7BA" w14:textId="1EE2745A" w:rsidR="007A295E" w:rsidRPr="00F92350" w:rsidRDefault="007A295E" w:rsidP="00241125">
            <w:pPr>
              <w:pStyle w:val="RepTableHeader"/>
              <w:spacing w:before="0" w:after="0"/>
              <w:jc w:val="center"/>
              <w:rPr>
                <w:highlight w:val="cyan"/>
              </w:rPr>
            </w:pPr>
            <w:r w:rsidRPr="00F92350">
              <w:rPr>
                <w:highlight w:val="cyan"/>
              </w:rPr>
              <w:t>triazole alanine</w:t>
            </w:r>
          </w:p>
        </w:tc>
      </w:tr>
      <w:tr w:rsidR="007A295E" w:rsidRPr="00F92350" w14:paraId="46CCF30F" w14:textId="77777777" w:rsidTr="00241125">
        <w:tc>
          <w:tcPr>
            <w:tcW w:w="0" w:type="auto"/>
            <w:shd w:val="clear" w:color="auto" w:fill="auto"/>
          </w:tcPr>
          <w:p w14:paraId="5430B90A" w14:textId="77777777" w:rsidR="007A295E" w:rsidRPr="00F92350" w:rsidRDefault="007A295E" w:rsidP="00241125">
            <w:pPr>
              <w:pStyle w:val="RepTable"/>
              <w:rPr>
                <w:highlight w:val="cyan"/>
              </w:rPr>
            </w:pPr>
            <w:r w:rsidRPr="00F92350">
              <w:rPr>
                <w:highlight w:val="cyan"/>
              </w:rPr>
              <w:t>Specificity</w:t>
            </w:r>
          </w:p>
        </w:tc>
        <w:tc>
          <w:tcPr>
            <w:tcW w:w="0" w:type="auto"/>
            <w:shd w:val="clear" w:color="auto" w:fill="auto"/>
          </w:tcPr>
          <w:p w14:paraId="298FB312" w14:textId="2D2482FA" w:rsidR="007A295E" w:rsidRPr="00545FDF" w:rsidRDefault="007A295E" w:rsidP="00241125">
            <w:pPr>
              <w:pStyle w:val="RepTable"/>
              <w:rPr>
                <w:szCs w:val="18"/>
                <w:highlight w:val="cyan"/>
              </w:rPr>
            </w:pPr>
            <w:r w:rsidRPr="00F92350">
              <w:rPr>
                <w:szCs w:val="18"/>
                <w:highlight w:val="cyan"/>
              </w:rPr>
              <w:t xml:space="preserve">No interfering signals were detected in the untreated matrix in amount higher than 30% of the </w:t>
            </w:r>
            <w:r w:rsidRPr="00F92350">
              <w:rPr>
                <w:szCs w:val="18"/>
                <w:highlight w:val="cyan"/>
              </w:rPr>
              <w:lastRenderedPageBreak/>
              <w:t xml:space="preserve">LOQ level, that is in compliance with the guideline requirements described by </w:t>
            </w:r>
            <w:r w:rsidRPr="00F92350">
              <w:rPr>
                <w:highlight w:val="cyan"/>
              </w:rPr>
              <w:t>SANTE/2020/12830 rev. 2.</w:t>
            </w:r>
          </w:p>
          <w:p w14:paraId="08D58CF0" w14:textId="77777777" w:rsidR="007A295E" w:rsidRPr="00F92350" w:rsidRDefault="007A295E" w:rsidP="00241125">
            <w:pPr>
              <w:pStyle w:val="RepTable"/>
              <w:rPr>
                <w:b/>
                <w:bCs/>
                <w:i/>
                <w:iCs/>
                <w:highlight w:val="cyan"/>
              </w:rPr>
            </w:pPr>
            <w:r w:rsidRPr="00F92350">
              <w:rPr>
                <w:b/>
                <w:bCs/>
                <w:i/>
                <w:iCs/>
                <w:highlight w:val="cyan"/>
              </w:rPr>
              <w:t>Product ion (m/z = 264):</w:t>
            </w:r>
          </w:p>
          <w:p w14:paraId="420B4E70" w14:textId="1F14B0BF" w:rsidR="007A295E" w:rsidRPr="00545FDF" w:rsidRDefault="007A295E" w:rsidP="00241125">
            <w:pPr>
              <w:pStyle w:val="RepTable"/>
              <w:rPr>
                <w:highlight w:val="cyan"/>
              </w:rPr>
            </w:pPr>
            <w:r w:rsidRPr="00F92350">
              <w:rPr>
                <w:highlight w:val="cyan"/>
              </w:rPr>
              <w:t>% interference mean = 2</w:t>
            </w:r>
            <w:r w:rsidR="00826814" w:rsidRPr="00F92350">
              <w:rPr>
                <w:highlight w:val="cyan"/>
              </w:rPr>
              <w:t>7.6</w:t>
            </w:r>
          </w:p>
        </w:tc>
      </w:tr>
      <w:tr w:rsidR="007A295E" w:rsidRPr="00F92350" w14:paraId="647CCA0A" w14:textId="77777777" w:rsidTr="00241125">
        <w:tc>
          <w:tcPr>
            <w:tcW w:w="0" w:type="auto"/>
            <w:shd w:val="clear" w:color="auto" w:fill="auto"/>
          </w:tcPr>
          <w:p w14:paraId="3F954E28" w14:textId="77777777" w:rsidR="007A295E" w:rsidRPr="00F92350" w:rsidRDefault="007A295E" w:rsidP="00241125">
            <w:pPr>
              <w:pStyle w:val="RepTable"/>
              <w:rPr>
                <w:highlight w:val="cyan"/>
              </w:rPr>
            </w:pPr>
            <w:r w:rsidRPr="00F92350">
              <w:rPr>
                <w:highlight w:val="cyan"/>
              </w:rPr>
              <w:lastRenderedPageBreak/>
              <w:t>Calibration (type, number of data points)</w:t>
            </w:r>
          </w:p>
        </w:tc>
        <w:tc>
          <w:tcPr>
            <w:tcW w:w="0" w:type="auto"/>
            <w:shd w:val="clear" w:color="auto" w:fill="auto"/>
          </w:tcPr>
          <w:p w14:paraId="64296E9F" w14:textId="38F72A66" w:rsidR="007A295E" w:rsidRPr="00F92350" w:rsidRDefault="007A295E" w:rsidP="007A295E">
            <w:pPr>
              <w:pStyle w:val="RepTable"/>
              <w:rPr>
                <w:b/>
                <w:bCs/>
                <w:i/>
                <w:iCs/>
                <w:highlight w:val="cyan"/>
              </w:rPr>
            </w:pPr>
            <w:r w:rsidRPr="00F92350">
              <w:rPr>
                <w:b/>
                <w:bCs/>
                <w:i/>
                <w:iCs/>
                <w:highlight w:val="cyan"/>
              </w:rPr>
              <w:t>Product ion (m/z = 70.0):</w:t>
            </w:r>
          </w:p>
          <w:p w14:paraId="2485A9D2" w14:textId="283E7DD7" w:rsidR="007A295E" w:rsidRPr="00F92350" w:rsidRDefault="007A295E" w:rsidP="007A295E">
            <w:pPr>
              <w:pStyle w:val="RepTable"/>
              <w:rPr>
                <w:highlight w:val="cyan"/>
              </w:rPr>
            </w:pPr>
            <w:r w:rsidRPr="00F92350">
              <w:rPr>
                <w:highlight w:val="cyan"/>
              </w:rPr>
              <w:t xml:space="preserve">Equation : Y = </w:t>
            </w:r>
            <w:r w:rsidR="00826814" w:rsidRPr="00F92350">
              <w:rPr>
                <w:highlight w:val="cyan"/>
              </w:rPr>
              <w:t>2.08566</w:t>
            </w:r>
            <w:r w:rsidRPr="00F92350">
              <w:rPr>
                <w:highlight w:val="cyan"/>
              </w:rPr>
              <w:t xml:space="preserve"> * x </w:t>
            </w:r>
            <w:r w:rsidR="00826814" w:rsidRPr="00F92350">
              <w:rPr>
                <w:highlight w:val="cyan"/>
              </w:rPr>
              <w:t>– 0.00732</w:t>
            </w:r>
          </w:p>
          <w:p w14:paraId="38FD323B" w14:textId="3B9004CB" w:rsidR="007A295E" w:rsidRPr="00545FDF" w:rsidRDefault="007A295E" w:rsidP="007A295E">
            <w:pPr>
              <w:pStyle w:val="RepTable"/>
              <w:rPr>
                <w:highlight w:val="cyan"/>
              </w:rPr>
            </w:pPr>
            <w:r w:rsidRPr="00F92350">
              <w:rPr>
                <w:highlight w:val="cyan"/>
              </w:rPr>
              <w:t>Coefficient of correlation: r² = 99.</w:t>
            </w:r>
            <w:r w:rsidR="00826814" w:rsidRPr="00F92350">
              <w:rPr>
                <w:highlight w:val="cyan"/>
              </w:rPr>
              <w:t>990</w:t>
            </w:r>
          </w:p>
        </w:tc>
      </w:tr>
      <w:tr w:rsidR="007A295E" w:rsidRPr="00F92350" w14:paraId="0DBAFDFB" w14:textId="77777777" w:rsidTr="00241125">
        <w:tc>
          <w:tcPr>
            <w:tcW w:w="0" w:type="auto"/>
            <w:shd w:val="clear" w:color="auto" w:fill="auto"/>
          </w:tcPr>
          <w:p w14:paraId="225FBBD9" w14:textId="77777777" w:rsidR="007A295E" w:rsidRPr="00F92350" w:rsidRDefault="007A295E" w:rsidP="00241125">
            <w:pPr>
              <w:pStyle w:val="RepTable"/>
              <w:rPr>
                <w:highlight w:val="cyan"/>
              </w:rPr>
            </w:pPr>
            <w:r w:rsidRPr="00F92350">
              <w:rPr>
                <w:highlight w:val="cyan"/>
              </w:rPr>
              <w:t>Calibration range</w:t>
            </w:r>
          </w:p>
        </w:tc>
        <w:tc>
          <w:tcPr>
            <w:tcW w:w="0" w:type="auto"/>
            <w:shd w:val="clear" w:color="auto" w:fill="auto"/>
          </w:tcPr>
          <w:p w14:paraId="4DB641FB" w14:textId="77777777" w:rsidR="007A295E" w:rsidRPr="00F92350" w:rsidRDefault="007A295E" w:rsidP="00241125">
            <w:pPr>
              <w:pStyle w:val="RepTable"/>
              <w:rPr>
                <w:highlight w:val="cyan"/>
              </w:rPr>
            </w:pPr>
            <w:r w:rsidRPr="00F92350">
              <w:rPr>
                <w:highlight w:val="cyan"/>
              </w:rPr>
              <w:t xml:space="preserve">Accepted calibration range in concentration units 0.50 – 50. µg/L </w:t>
            </w:r>
          </w:p>
          <w:p w14:paraId="640E2554" w14:textId="77777777" w:rsidR="007A295E" w:rsidRPr="00F92350" w:rsidRDefault="007A295E" w:rsidP="00241125">
            <w:pPr>
              <w:pStyle w:val="RepTable"/>
              <w:rPr>
                <w:highlight w:val="cyan"/>
              </w:rPr>
            </w:pPr>
            <w:r w:rsidRPr="00F92350">
              <w:rPr>
                <w:highlight w:val="cyan"/>
              </w:rPr>
              <w:t>Corresponding calibration range in mass ratio units for the sample (0.0020 – 0.200 mg/kg)</w:t>
            </w:r>
          </w:p>
        </w:tc>
      </w:tr>
      <w:tr w:rsidR="007A295E" w:rsidRPr="00F92350" w14:paraId="1B6AB523" w14:textId="77777777" w:rsidTr="00241125">
        <w:tc>
          <w:tcPr>
            <w:tcW w:w="0" w:type="auto"/>
            <w:shd w:val="clear" w:color="auto" w:fill="auto"/>
          </w:tcPr>
          <w:p w14:paraId="59AE4054" w14:textId="77777777" w:rsidR="007A295E" w:rsidRPr="00F92350" w:rsidRDefault="007A295E"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08C367D7" w14:textId="33646286" w:rsidR="007A295E" w:rsidRPr="00F92350" w:rsidRDefault="007A295E" w:rsidP="00241125">
            <w:pPr>
              <w:pStyle w:val="RepTable"/>
              <w:rPr>
                <w:highlight w:val="cyan"/>
              </w:rPr>
            </w:pPr>
            <w:r w:rsidRPr="00F92350">
              <w:rPr>
                <w:highlight w:val="cyan"/>
              </w:rPr>
              <w:t>Yes</w:t>
            </w:r>
          </w:p>
          <w:p w14:paraId="4B7345F2" w14:textId="5DB99597" w:rsidR="007A295E" w:rsidRPr="00F92350" w:rsidRDefault="007A295E" w:rsidP="00241125">
            <w:pPr>
              <w:pStyle w:val="RepTable"/>
              <w:rPr>
                <w:highlight w:val="cyan"/>
              </w:rPr>
            </w:pPr>
            <w:r w:rsidRPr="00F92350">
              <w:rPr>
                <w:highlight w:val="cyan"/>
              </w:rPr>
              <w:t>Matrix effect = - 7.2 %</w:t>
            </w:r>
          </w:p>
          <w:p w14:paraId="204F4083" w14:textId="77777777" w:rsidR="007A295E" w:rsidRPr="00F92350" w:rsidRDefault="007A295E"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7A295E" w:rsidRPr="00F92350" w14:paraId="505083B7" w14:textId="77777777" w:rsidTr="00241125">
        <w:tc>
          <w:tcPr>
            <w:tcW w:w="0" w:type="auto"/>
            <w:shd w:val="clear" w:color="auto" w:fill="auto"/>
          </w:tcPr>
          <w:p w14:paraId="67B3C77E" w14:textId="77777777" w:rsidR="007A295E" w:rsidRPr="00F92350" w:rsidRDefault="007A295E" w:rsidP="00241125">
            <w:pPr>
              <w:pStyle w:val="RepTable"/>
              <w:rPr>
                <w:highlight w:val="cyan"/>
              </w:rPr>
            </w:pPr>
            <w:r w:rsidRPr="00F92350">
              <w:rPr>
                <w:highlight w:val="cyan"/>
              </w:rPr>
              <w:t>Limit of quantification (LOQ)</w:t>
            </w:r>
          </w:p>
        </w:tc>
        <w:tc>
          <w:tcPr>
            <w:tcW w:w="0" w:type="auto"/>
            <w:shd w:val="clear" w:color="auto" w:fill="auto"/>
          </w:tcPr>
          <w:p w14:paraId="76F92D6C" w14:textId="77777777" w:rsidR="007A295E" w:rsidRPr="00F92350" w:rsidRDefault="007A295E" w:rsidP="00241125">
            <w:pPr>
              <w:pStyle w:val="RepTable"/>
              <w:rPr>
                <w:highlight w:val="cyan"/>
              </w:rPr>
            </w:pPr>
            <w:r w:rsidRPr="00F92350">
              <w:rPr>
                <w:highlight w:val="cyan"/>
              </w:rPr>
              <w:t>LOQ =  0.01 mg/kg</w:t>
            </w:r>
          </w:p>
        </w:tc>
      </w:tr>
      <w:tr w:rsidR="007A295E" w:rsidRPr="00F92350" w14:paraId="37120D96" w14:textId="77777777" w:rsidTr="00241125">
        <w:tc>
          <w:tcPr>
            <w:tcW w:w="0" w:type="auto"/>
            <w:shd w:val="clear" w:color="auto" w:fill="auto"/>
          </w:tcPr>
          <w:p w14:paraId="3BD9EA82" w14:textId="77777777" w:rsidR="007A295E" w:rsidRPr="00F92350" w:rsidRDefault="007A295E" w:rsidP="00241125">
            <w:pPr>
              <w:pStyle w:val="RepTable"/>
              <w:rPr>
                <w:highlight w:val="cyan"/>
              </w:rPr>
            </w:pPr>
            <w:r w:rsidRPr="00F92350">
              <w:rPr>
                <w:highlight w:val="cyan"/>
              </w:rPr>
              <w:t>Limit of determination (LOD)</w:t>
            </w:r>
          </w:p>
        </w:tc>
        <w:tc>
          <w:tcPr>
            <w:tcW w:w="0" w:type="auto"/>
            <w:shd w:val="clear" w:color="auto" w:fill="auto"/>
          </w:tcPr>
          <w:p w14:paraId="32064DB3" w14:textId="77777777" w:rsidR="007A295E" w:rsidRPr="00C33725" w:rsidRDefault="007A295E" w:rsidP="00241125">
            <w:pPr>
              <w:pStyle w:val="RepTable"/>
              <w:rPr>
                <w:highlight w:val="cyan"/>
                <w:lang w:val="nl-NL"/>
              </w:rPr>
            </w:pPr>
            <w:r w:rsidRPr="00C33725">
              <w:rPr>
                <w:highlight w:val="cyan"/>
                <w:lang w:val="nl-NL"/>
              </w:rPr>
              <w:t>LOD = 0.5 µg/L</w:t>
            </w:r>
          </w:p>
          <w:p w14:paraId="36DFA904" w14:textId="77777777" w:rsidR="007A295E" w:rsidRPr="00C33725" w:rsidRDefault="007A295E" w:rsidP="00241125">
            <w:pPr>
              <w:pStyle w:val="RepTable"/>
              <w:rPr>
                <w:highlight w:val="cyan"/>
                <w:lang w:val="nl-NL"/>
              </w:rPr>
            </w:pPr>
            <w:r w:rsidRPr="00C33725">
              <w:rPr>
                <w:highlight w:val="cyan"/>
                <w:lang w:val="nl-NL"/>
              </w:rPr>
              <w:t>(0.002 mg/kg)</w:t>
            </w:r>
          </w:p>
          <w:p w14:paraId="3D63C1E4" w14:textId="31EE8575" w:rsidR="007A295E" w:rsidRPr="00F92350" w:rsidRDefault="00826814" w:rsidP="00241125">
            <w:pPr>
              <w:pStyle w:val="RepTable"/>
              <w:rPr>
                <w:highlight w:val="cyan"/>
              </w:rPr>
            </w:pPr>
            <w:r w:rsidRPr="00F92350">
              <w:rPr>
                <w:highlight w:val="cyan"/>
              </w:rPr>
              <w:t>41.7</w:t>
            </w:r>
            <w:r w:rsidR="007A295E" w:rsidRPr="00F92350">
              <w:rPr>
                <w:highlight w:val="cyan"/>
              </w:rPr>
              <w:t xml:space="preserve"> S/N at LOD level</w:t>
            </w:r>
          </w:p>
        </w:tc>
      </w:tr>
      <w:tr w:rsidR="00826814" w:rsidRPr="00F92350" w14:paraId="568C3119"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6DCF9F69" w14:textId="77777777" w:rsidR="00826814" w:rsidRPr="00F92350" w:rsidRDefault="00826814" w:rsidP="00241125">
            <w:pPr>
              <w:pStyle w:val="RepTable"/>
              <w:rPr>
                <w:highlight w:val="cyan"/>
              </w:rPr>
            </w:pPr>
            <w:r w:rsidRPr="00F92350">
              <w:rPr>
                <w:highlight w:val="cyan"/>
              </w:rPr>
              <w:t>Stability</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1236951" w14:textId="77777777" w:rsidR="00826814" w:rsidRPr="00F92350" w:rsidRDefault="00826814" w:rsidP="00241125">
            <w:pPr>
              <w:pStyle w:val="RepTable"/>
              <w:rPr>
                <w:highlight w:val="cyan"/>
              </w:rPr>
            </w:pPr>
            <w:r w:rsidRPr="00F92350">
              <w:rPr>
                <w:highlight w:val="cyan"/>
              </w:rPr>
              <w:t>According to SANTE/2020/12830 rev.2,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tc>
      </w:tr>
      <w:tr w:rsidR="00826814" w:rsidRPr="00F92350" w14:paraId="7CC10F13"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5B4482C4" w14:textId="77777777" w:rsidR="00826814" w:rsidRPr="00F92350" w:rsidRDefault="00826814" w:rsidP="00241125">
            <w:pPr>
              <w:pStyle w:val="RepTable"/>
              <w:rPr>
                <w:highlight w:val="cyan"/>
              </w:rPr>
            </w:pPr>
            <w:r w:rsidRPr="00F92350">
              <w:rPr>
                <w:highlight w:val="cyan"/>
              </w:rPr>
              <w:t>Stability of standard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598E9D" w14:textId="77777777" w:rsidR="00826814" w:rsidRPr="00F92350" w:rsidRDefault="00826814" w:rsidP="00241125">
            <w:pPr>
              <w:pStyle w:val="RepTable"/>
              <w:rPr>
                <w:highlight w:val="cyan"/>
              </w:rPr>
            </w:pPr>
            <w:r w:rsidRPr="00F92350">
              <w:rPr>
                <w:highlight w:val="cyan"/>
              </w:rPr>
              <w:t>The stability of the analytes in the stock standard solutions was verified in the study GLP-STUDY-21-108 “Validation of an analytical method for the quantification of Triazole Derivative Metabolites (TDMs) in wheat, barley, oilseed rape and processed commodities”.</w:t>
            </w:r>
          </w:p>
        </w:tc>
      </w:tr>
    </w:tbl>
    <w:p w14:paraId="2A21C172" w14:textId="0196FF69" w:rsidR="007A295E" w:rsidRPr="00F92350" w:rsidRDefault="007A295E" w:rsidP="007A295E">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113</w:t>
      </w:r>
      <w:r w:rsidRPr="00F92350">
        <w:rPr>
          <w:highlight w:val="cyan"/>
        </w:rPr>
        <w:fldChar w:fldCharType="end"/>
      </w:r>
      <w:r w:rsidRPr="00F92350">
        <w:rPr>
          <w:highlight w:val="cyan"/>
        </w:rPr>
        <w:t>:</w:t>
      </w:r>
      <w:r w:rsidRPr="00F92350">
        <w:rPr>
          <w:highlight w:val="cyan"/>
        </w:rPr>
        <w:tab/>
        <w:t>Characteristics for the analytical method used for validation method of triazole lactic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A295E" w:rsidRPr="00F92350" w14:paraId="615B567B" w14:textId="77777777" w:rsidTr="00241125">
        <w:trPr>
          <w:tblHeader/>
        </w:trPr>
        <w:tc>
          <w:tcPr>
            <w:tcW w:w="0" w:type="auto"/>
            <w:shd w:val="clear" w:color="auto" w:fill="auto"/>
          </w:tcPr>
          <w:p w14:paraId="6C06E8F6" w14:textId="77777777" w:rsidR="007A295E" w:rsidRPr="00F92350" w:rsidRDefault="007A295E" w:rsidP="00241125">
            <w:pPr>
              <w:pStyle w:val="RepTableHeader"/>
              <w:spacing w:before="0" w:after="0"/>
              <w:jc w:val="center"/>
              <w:rPr>
                <w:highlight w:val="cyan"/>
              </w:rPr>
            </w:pPr>
          </w:p>
        </w:tc>
        <w:tc>
          <w:tcPr>
            <w:tcW w:w="0" w:type="auto"/>
            <w:shd w:val="clear" w:color="auto" w:fill="auto"/>
          </w:tcPr>
          <w:p w14:paraId="60240832" w14:textId="45FCCBB1" w:rsidR="007A295E" w:rsidRPr="00F92350" w:rsidRDefault="007A295E" w:rsidP="00241125">
            <w:pPr>
              <w:pStyle w:val="RepTableHeader"/>
              <w:spacing w:before="0" w:after="0"/>
              <w:jc w:val="center"/>
              <w:rPr>
                <w:highlight w:val="cyan"/>
              </w:rPr>
            </w:pPr>
            <w:r w:rsidRPr="00F92350">
              <w:rPr>
                <w:highlight w:val="cyan"/>
              </w:rPr>
              <w:t>triazole lactic</w:t>
            </w:r>
            <w:r w:rsidR="00462CFB">
              <w:rPr>
                <w:highlight w:val="cyan"/>
              </w:rPr>
              <w:t xml:space="preserve"> acid</w:t>
            </w:r>
          </w:p>
        </w:tc>
      </w:tr>
      <w:tr w:rsidR="007A295E" w:rsidRPr="00F92350" w14:paraId="1F0B616C" w14:textId="77777777" w:rsidTr="00241125">
        <w:tc>
          <w:tcPr>
            <w:tcW w:w="0" w:type="auto"/>
            <w:shd w:val="clear" w:color="auto" w:fill="auto"/>
          </w:tcPr>
          <w:p w14:paraId="0811913E" w14:textId="77777777" w:rsidR="007A295E" w:rsidRPr="00F92350" w:rsidRDefault="007A295E" w:rsidP="00241125">
            <w:pPr>
              <w:pStyle w:val="RepTable"/>
              <w:rPr>
                <w:highlight w:val="cyan"/>
              </w:rPr>
            </w:pPr>
            <w:r w:rsidRPr="00F92350">
              <w:rPr>
                <w:highlight w:val="cyan"/>
              </w:rPr>
              <w:t>Specificity</w:t>
            </w:r>
          </w:p>
        </w:tc>
        <w:tc>
          <w:tcPr>
            <w:tcW w:w="0" w:type="auto"/>
            <w:shd w:val="clear" w:color="auto" w:fill="auto"/>
          </w:tcPr>
          <w:p w14:paraId="31374073" w14:textId="7997471C" w:rsidR="007A295E" w:rsidRPr="00545FDF" w:rsidRDefault="007A295E"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2FB05937" w14:textId="77777777" w:rsidR="007A295E" w:rsidRPr="00F92350" w:rsidRDefault="007A295E" w:rsidP="00241125">
            <w:pPr>
              <w:pStyle w:val="RepTable"/>
              <w:rPr>
                <w:b/>
                <w:bCs/>
                <w:i/>
                <w:iCs/>
                <w:highlight w:val="cyan"/>
              </w:rPr>
            </w:pPr>
            <w:r w:rsidRPr="00F92350">
              <w:rPr>
                <w:b/>
                <w:bCs/>
                <w:i/>
                <w:iCs/>
                <w:highlight w:val="cyan"/>
              </w:rPr>
              <w:t>Product ion (m/z = 264):</w:t>
            </w:r>
          </w:p>
          <w:p w14:paraId="1A9346AF" w14:textId="4969C429" w:rsidR="007A295E" w:rsidRPr="00545FDF" w:rsidRDefault="007A295E" w:rsidP="00241125">
            <w:pPr>
              <w:pStyle w:val="RepTable"/>
              <w:rPr>
                <w:highlight w:val="cyan"/>
              </w:rPr>
            </w:pPr>
            <w:r w:rsidRPr="00F92350">
              <w:rPr>
                <w:highlight w:val="cyan"/>
              </w:rPr>
              <w:t xml:space="preserve">% interference mean = </w:t>
            </w:r>
            <w:r w:rsidR="00826814" w:rsidRPr="00F92350">
              <w:rPr>
                <w:highlight w:val="cyan"/>
              </w:rPr>
              <w:t>5.3</w:t>
            </w:r>
          </w:p>
        </w:tc>
      </w:tr>
      <w:tr w:rsidR="007A295E" w:rsidRPr="00F92350" w14:paraId="6EAC12EF" w14:textId="77777777" w:rsidTr="00241125">
        <w:tc>
          <w:tcPr>
            <w:tcW w:w="0" w:type="auto"/>
            <w:shd w:val="clear" w:color="auto" w:fill="auto"/>
          </w:tcPr>
          <w:p w14:paraId="12A52868" w14:textId="77777777" w:rsidR="007A295E" w:rsidRPr="00F92350" w:rsidRDefault="007A295E" w:rsidP="00241125">
            <w:pPr>
              <w:pStyle w:val="RepTable"/>
              <w:rPr>
                <w:highlight w:val="cyan"/>
              </w:rPr>
            </w:pPr>
            <w:r w:rsidRPr="00F92350">
              <w:rPr>
                <w:highlight w:val="cyan"/>
              </w:rPr>
              <w:t>Calibration (type, number of data points)</w:t>
            </w:r>
          </w:p>
        </w:tc>
        <w:tc>
          <w:tcPr>
            <w:tcW w:w="0" w:type="auto"/>
            <w:shd w:val="clear" w:color="auto" w:fill="auto"/>
          </w:tcPr>
          <w:p w14:paraId="225F113E" w14:textId="1E2EC12F" w:rsidR="007A295E" w:rsidRPr="00F92350" w:rsidRDefault="007A295E" w:rsidP="007A295E">
            <w:pPr>
              <w:pStyle w:val="RepTable"/>
              <w:rPr>
                <w:b/>
                <w:bCs/>
                <w:i/>
                <w:iCs/>
                <w:highlight w:val="cyan"/>
              </w:rPr>
            </w:pPr>
            <w:r w:rsidRPr="00F92350">
              <w:rPr>
                <w:b/>
                <w:bCs/>
                <w:i/>
                <w:iCs/>
                <w:highlight w:val="cyan"/>
              </w:rPr>
              <w:t>Product ion (m/z = 70.0):</w:t>
            </w:r>
          </w:p>
          <w:p w14:paraId="3425320B" w14:textId="053AF396" w:rsidR="007A295E" w:rsidRPr="00F92350" w:rsidRDefault="007A295E" w:rsidP="007A295E">
            <w:pPr>
              <w:pStyle w:val="RepTable"/>
              <w:rPr>
                <w:highlight w:val="cyan"/>
              </w:rPr>
            </w:pPr>
            <w:r w:rsidRPr="00F92350">
              <w:rPr>
                <w:highlight w:val="cyan"/>
              </w:rPr>
              <w:t xml:space="preserve">Equation : Y = </w:t>
            </w:r>
            <w:r w:rsidR="00826814" w:rsidRPr="00F92350">
              <w:rPr>
                <w:highlight w:val="cyan"/>
              </w:rPr>
              <w:t>0.99184</w:t>
            </w:r>
            <w:r w:rsidRPr="00F92350">
              <w:rPr>
                <w:highlight w:val="cyan"/>
              </w:rPr>
              <w:t xml:space="preserve"> * x + </w:t>
            </w:r>
            <w:r w:rsidR="00826814" w:rsidRPr="00F92350">
              <w:rPr>
                <w:highlight w:val="cyan"/>
              </w:rPr>
              <w:t>0.00209</w:t>
            </w:r>
          </w:p>
          <w:p w14:paraId="758E49A4" w14:textId="5322DA4E" w:rsidR="007A295E" w:rsidRPr="00F92350" w:rsidRDefault="007A295E" w:rsidP="007A295E">
            <w:pPr>
              <w:pStyle w:val="RepTable"/>
              <w:rPr>
                <w:highlight w:val="cyan"/>
              </w:rPr>
            </w:pPr>
            <w:r w:rsidRPr="00F92350">
              <w:rPr>
                <w:highlight w:val="cyan"/>
              </w:rPr>
              <w:t>Coefficient of correlation: r² = 99.</w:t>
            </w:r>
            <w:r w:rsidR="00826814" w:rsidRPr="00F92350">
              <w:rPr>
                <w:highlight w:val="cyan"/>
              </w:rPr>
              <w:t>998</w:t>
            </w:r>
          </w:p>
        </w:tc>
      </w:tr>
      <w:tr w:rsidR="007A295E" w:rsidRPr="00F92350" w14:paraId="625E1D4A" w14:textId="77777777" w:rsidTr="00241125">
        <w:tc>
          <w:tcPr>
            <w:tcW w:w="0" w:type="auto"/>
            <w:shd w:val="clear" w:color="auto" w:fill="auto"/>
          </w:tcPr>
          <w:p w14:paraId="5A5F4C7D" w14:textId="77777777" w:rsidR="007A295E" w:rsidRPr="00F92350" w:rsidRDefault="007A295E" w:rsidP="00241125">
            <w:pPr>
              <w:pStyle w:val="RepTable"/>
              <w:rPr>
                <w:highlight w:val="cyan"/>
              </w:rPr>
            </w:pPr>
            <w:r w:rsidRPr="00F92350">
              <w:rPr>
                <w:highlight w:val="cyan"/>
              </w:rPr>
              <w:t>Calibration range</w:t>
            </w:r>
          </w:p>
        </w:tc>
        <w:tc>
          <w:tcPr>
            <w:tcW w:w="0" w:type="auto"/>
            <w:shd w:val="clear" w:color="auto" w:fill="auto"/>
          </w:tcPr>
          <w:p w14:paraId="15064662" w14:textId="77777777" w:rsidR="007A295E" w:rsidRPr="00F92350" w:rsidRDefault="007A295E" w:rsidP="00241125">
            <w:pPr>
              <w:pStyle w:val="RepTable"/>
              <w:rPr>
                <w:highlight w:val="cyan"/>
              </w:rPr>
            </w:pPr>
            <w:r w:rsidRPr="00F92350">
              <w:rPr>
                <w:highlight w:val="cyan"/>
              </w:rPr>
              <w:t xml:space="preserve">Accepted calibration range in concentration units 0.50 – 50. µg/L </w:t>
            </w:r>
          </w:p>
          <w:p w14:paraId="2CC6D174" w14:textId="77777777" w:rsidR="007A295E" w:rsidRPr="00F92350" w:rsidRDefault="007A295E" w:rsidP="00241125">
            <w:pPr>
              <w:pStyle w:val="RepTable"/>
              <w:rPr>
                <w:highlight w:val="cyan"/>
              </w:rPr>
            </w:pPr>
            <w:r w:rsidRPr="00F92350">
              <w:rPr>
                <w:highlight w:val="cyan"/>
              </w:rPr>
              <w:t>Corresponding calibration range in mass ratio units for the sample (0.0020 – 0.200 mg/kg)</w:t>
            </w:r>
          </w:p>
        </w:tc>
      </w:tr>
      <w:tr w:rsidR="007A295E" w:rsidRPr="00F92350" w14:paraId="1612E0D1" w14:textId="77777777" w:rsidTr="00241125">
        <w:tc>
          <w:tcPr>
            <w:tcW w:w="0" w:type="auto"/>
            <w:shd w:val="clear" w:color="auto" w:fill="auto"/>
          </w:tcPr>
          <w:p w14:paraId="4F968B08" w14:textId="77777777" w:rsidR="007A295E" w:rsidRPr="00F92350" w:rsidRDefault="007A295E"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5A6840DF" w14:textId="72B29E24" w:rsidR="007A295E" w:rsidRPr="00F92350" w:rsidRDefault="007A295E" w:rsidP="00241125">
            <w:pPr>
              <w:pStyle w:val="RepTable"/>
              <w:rPr>
                <w:highlight w:val="cyan"/>
              </w:rPr>
            </w:pPr>
            <w:r w:rsidRPr="00F92350">
              <w:rPr>
                <w:highlight w:val="cyan"/>
              </w:rPr>
              <w:t>Yes</w:t>
            </w:r>
          </w:p>
          <w:p w14:paraId="6C8D830D" w14:textId="25EB0669" w:rsidR="007A295E" w:rsidRPr="00F92350" w:rsidRDefault="007A295E" w:rsidP="00241125">
            <w:pPr>
              <w:pStyle w:val="RepTable"/>
              <w:rPr>
                <w:highlight w:val="cyan"/>
              </w:rPr>
            </w:pPr>
            <w:r w:rsidRPr="00F92350">
              <w:rPr>
                <w:highlight w:val="cyan"/>
              </w:rPr>
              <w:t>Matrix effect = + 2.1 %</w:t>
            </w:r>
          </w:p>
          <w:p w14:paraId="0BE973F9" w14:textId="77777777" w:rsidR="007A295E" w:rsidRPr="00F92350" w:rsidRDefault="007A295E"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7A295E" w:rsidRPr="00F92350" w14:paraId="2D1E658D" w14:textId="77777777" w:rsidTr="00241125">
        <w:tc>
          <w:tcPr>
            <w:tcW w:w="0" w:type="auto"/>
            <w:shd w:val="clear" w:color="auto" w:fill="auto"/>
          </w:tcPr>
          <w:p w14:paraId="6D475EBB" w14:textId="77777777" w:rsidR="007A295E" w:rsidRPr="00F92350" w:rsidRDefault="007A295E" w:rsidP="00241125">
            <w:pPr>
              <w:pStyle w:val="RepTable"/>
              <w:rPr>
                <w:highlight w:val="cyan"/>
              </w:rPr>
            </w:pPr>
            <w:r w:rsidRPr="00F92350">
              <w:rPr>
                <w:highlight w:val="cyan"/>
              </w:rPr>
              <w:t>Limit of quantification (LOQ)</w:t>
            </w:r>
          </w:p>
        </w:tc>
        <w:tc>
          <w:tcPr>
            <w:tcW w:w="0" w:type="auto"/>
            <w:shd w:val="clear" w:color="auto" w:fill="auto"/>
          </w:tcPr>
          <w:p w14:paraId="660A1D99" w14:textId="77777777" w:rsidR="007A295E" w:rsidRPr="00F92350" w:rsidRDefault="007A295E" w:rsidP="00241125">
            <w:pPr>
              <w:pStyle w:val="RepTable"/>
              <w:rPr>
                <w:highlight w:val="cyan"/>
              </w:rPr>
            </w:pPr>
            <w:r w:rsidRPr="00F92350">
              <w:rPr>
                <w:highlight w:val="cyan"/>
              </w:rPr>
              <w:t>LOQ =  0.01 mg/kg</w:t>
            </w:r>
          </w:p>
        </w:tc>
      </w:tr>
      <w:tr w:rsidR="007A295E" w:rsidRPr="00F92350" w14:paraId="3EFBE4E7" w14:textId="77777777" w:rsidTr="00241125">
        <w:tc>
          <w:tcPr>
            <w:tcW w:w="0" w:type="auto"/>
            <w:shd w:val="clear" w:color="auto" w:fill="auto"/>
          </w:tcPr>
          <w:p w14:paraId="022AAC71" w14:textId="77777777" w:rsidR="007A295E" w:rsidRPr="00F92350" w:rsidRDefault="007A295E" w:rsidP="00241125">
            <w:pPr>
              <w:pStyle w:val="RepTable"/>
              <w:rPr>
                <w:highlight w:val="cyan"/>
              </w:rPr>
            </w:pPr>
            <w:r w:rsidRPr="00F92350">
              <w:rPr>
                <w:highlight w:val="cyan"/>
              </w:rPr>
              <w:t>Limit of determination (LOD)</w:t>
            </w:r>
          </w:p>
        </w:tc>
        <w:tc>
          <w:tcPr>
            <w:tcW w:w="0" w:type="auto"/>
            <w:shd w:val="clear" w:color="auto" w:fill="auto"/>
          </w:tcPr>
          <w:p w14:paraId="3A2612D7" w14:textId="77777777" w:rsidR="007A295E" w:rsidRPr="00C33725" w:rsidRDefault="007A295E" w:rsidP="00241125">
            <w:pPr>
              <w:pStyle w:val="RepTable"/>
              <w:rPr>
                <w:highlight w:val="cyan"/>
                <w:lang w:val="nl-NL"/>
              </w:rPr>
            </w:pPr>
            <w:r w:rsidRPr="00C33725">
              <w:rPr>
                <w:highlight w:val="cyan"/>
                <w:lang w:val="nl-NL"/>
              </w:rPr>
              <w:t>LOD = 0.5 µg/L</w:t>
            </w:r>
          </w:p>
          <w:p w14:paraId="61AD86E4" w14:textId="77777777" w:rsidR="007A295E" w:rsidRPr="00C33725" w:rsidRDefault="007A295E" w:rsidP="00241125">
            <w:pPr>
              <w:pStyle w:val="RepTable"/>
              <w:rPr>
                <w:highlight w:val="cyan"/>
                <w:lang w:val="nl-NL"/>
              </w:rPr>
            </w:pPr>
            <w:r w:rsidRPr="00C33725">
              <w:rPr>
                <w:highlight w:val="cyan"/>
                <w:lang w:val="nl-NL"/>
              </w:rPr>
              <w:t>(0.002 mg/kg)</w:t>
            </w:r>
          </w:p>
          <w:p w14:paraId="591CBFEE" w14:textId="6FA5C0F3" w:rsidR="007A295E" w:rsidRPr="00F92350" w:rsidRDefault="00826814" w:rsidP="00241125">
            <w:pPr>
              <w:pStyle w:val="RepTable"/>
              <w:rPr>
                <w:highlight w:val="cyan"/>
              </w:rPr>
            </w:pPr>
            <w:r w:rsidRPr="00F92350">
              <w:rPr>
                <w:highlight w:val="cyan"/>
              </w:rPr>
              <w:t>26.3</w:t>
            </w:r>
            <w:r w:rsidR="007A295E" w:rsidRPr="00F92350">
              <w:rPr>
                <w:highlight w:val="cyan"/>
              </w:rPr>
              <w:t xml:space="preserve"> S/N at LOD level</w:t>
            </w:r>
          </w:p>
        </w:tc>
      </w:tr>
      <w:tr w:rsidR="00826814" w:rsidRPr="00F92350" w14:paraId="0749F320"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156C376D" w14:textId="77777777" w:rsidR="00826814" w:rsidRPr="00F92350" w:rsidRDefault="00826814" w:rsidP="00241125">
            <w:pPr>
              <w:pStyle w:val="RepTable"/>
              <w:rPr>
                <w:highlight w:val="cyan"/>
              </w:rPr>
            </w:pPr>
            <w:r w:rsidRPr="00F92350">
              <w:rPr>
                <w:highlight w:val="cyan"/>
              </w:rPr>
              <w:lastRenderedPageBreak/>
              <w:t>Stability</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3971D3F" w14:textId="77777777" w:rsidR="00826814" w:rsidRPr="00F92350" w:rsidRDefault="00826814" w:rsidP="00241125">
            <w:pPr>
              <w:pStyle w:val="RepTable"/>
              <w:rPr>
                <w:highlight w:val="cyan"/>
              </w:rPr>
            </w:pPr>
            <w:r w:rsidRPr="00F92350">
              <w:rPr>
                <w:highlight w:val="cyan"/>
              </w:rPr>
              <w:t>According to SANTE/2020/12830 rev.2,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tc>
      </w:tr>
      <w:tr w:rsidR="00826814" w:rsidRPr="00F92350" w14:paraId="24C9C6FA"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3B00C235" w14:textId="77777777" w:rsidR="00826814" w:rsidRPr="00F92350" w:rsidRDefault="00826814" w:rsidP="00241125">
            <w:pPr>
              <w:pStyle w:val="RepTable"/>
              <w:rPr>
                <w:highlight w:val="cyan"/>
              </w:rPr>
            </w:pPr>
            <w:r w:rsidRPr="00F92350">
              <w:rPr>
                <w:highlight w:val="cyan"/>
              </w:rPr>
              <w:t>Stability of standard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7272BD8" w14:textId="77777777" w:rsidR="00826814" w:rsidRPr="00F92350" w:rsidRDefault="00826814" w:rsidP="00241125">
            <w:pPr>
              <w:pStyle w:val="RepTable"/>
              <w:rPr>
                <w:highlight w:val="cyan"/>
              </w:rPr>
            </w:pPr>
            <w:r w:rsidRPr="00F92350">
              <w:rPr>
                <w:highlight w:val="cyan"/>
              </w:rPr>
              <w:t>The stability of the analytes in the stock standard solutions was verified in the study GLP-STUDY-21-108 “Validation of an analytical method for the quantification of Triazole Derivative Metabolites (TDMs) in wheat, barley, oilseed rape and processed commodities”.</w:t>
            </w:r>
          </w:p>
        </w:tc>
      </w:tr>
    </w:tbl>
    <w:p w14:paraId="149E7A39" w14:textId="21D810F6" w:rsidR="007A295E" w:rsidRPr="00F92350" w:rsidRDefault="007A295E" w:rsidP="007A295E">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114</w:t>
      </w:r>
      <w:r w:rsidRPr="00F92350">
        <w:rPr>
          <w:highlight w:val="cyan"/>
        </w:rPr>
        <w:fldChar w:fldCharType="end"/>
      </w:r>
      <w:r w:rsidRPr="00F92350">
        <w:rPr>
          <w:highlight w:val="cyan"/>
        </w:rPr>
        <w:t>:</w:t>
      </w:r>
      <w:r w:rsidRPr="00F92350">
        <w:rPr>
          <w:highlight w:val="cyan"/>
        </w:rPr>
        <w:tab/>
        <w:t>Characteristics for the analytical method used for validation method of triazole acetic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A295E" w:rsidRPr="00F92350" w14:paraId="48A86911" w14:textId="77777777" w:rsidTr="00241125">
        <w:trPr>
          <w:tblHeader/>
        </w:trPr>
        <w:tc>
          <w:tcPr>
            <w:tcW w:w="0" w:type="auto"/>
            <w:shd w:val="clear" w:color="auto" w:fill="auto"/>
          </w:tcPr>
          <w:p w14:paraId="1EC3A5EA" w14:textId="77777777" w:rsidR="007A295E" w:rsidRPr="00F92350" w:rsidRDefault="007A295E" w:rsidP="00241125">
            <w:pPr>
              <w:pStyle w:val="RepTableHeader"/>
              <w:spacing w:before="0" w:after="0"/>
              <w:jc w:val="center"/>
              <w:rPr>
                <w:highlight w:val="cyan"/>
              </w:rPr>
            </w:pPr>
          </w:p>
        </w:tc>
        <w:tc>
          <w:tcPr>
            <w:tcW w:w="0" w:type="auto"/>
            <w:shd w:val="clear" w:color="auto" w:fill="auto"/>
          </w:tcPr>
          <w:p w14:paraId="52C0C73E" w14:textId="1315E9D2" w:rsidR="007A295E" w:rsidRPr="00F92350" w:rsidRDefault="007A295E" w:rsidP="00241125">
            <w:pPr>
              <w:pStyle w:val="RepTableHeader"/>
              <w:spacing w:before="0" w:after="0"/>
              <w:jc w:val="center"/>
              <w:rPr>
                <w:highlight w:val="cyan"/>
              </w:rPr>
            </w:pPr>
            <w:r w:rsidRPr="00F92350">
              <w:rPr>
                <w:highlight w:val="cyan"/>
              </w:rPr>
              <w:t>triazole acetic</w:t>
            </w:r>
            <w:r w:rsidR="00462CFB">
              <w:rPr>
                <w:highlight w:val="cyan"/>
              </w:rPr>
              <w:t xml:space="preserve"> acid</w:t>
            </w:r>
          </w:p>
        </w:tc>
      </w:tr>
      <w:tr w:rsidR="007A295E" w:rsidRPr="00F92350" w14:paraId="46676D11" w14:textId="77777777" w:rsidTr="00241125">
        <w:tc>
          <w:tcPr>
            <w:tcW w:w="0" w:type="auto"/>
            <w:shd w:val="clear" w:color="auto" w:fill="auto"/>
          </w:tcPr>
          <w:p w14:paraId="7FD39F51" w14:textId="77777777" w:rsidR="007A295E" w:rsidRPr="00F92350" w:rsidRDefault="007A295E" w:rsidP="00241125">
            <w:pPr>
              <w:pStyle w:val="RepTable"/>
              <w:rPr>
                <w:highlight w:val="cyan"/>
              </w:rPr>
            </w:pPr>
            <w:r w:rsidRPr="00F92350">
              <w:rPr>
                <w:highlight w:val="cyan"/>
              </w:rPr>
              <w:t>Specificity</w:t>
            </w:r>
          </w:p>
        </w:tc>
        <w:tc>
          <w:tcPr>
            <w:tcW w:w="0" w:type="auto"/>
            <w:shd w:val="clear" w:color="auto" w:fill="auto"/>
          </w:tcPr>
          <w:p w14:paraId="7493E713" w14:textId="77777777" w:rsidR="007A295E" w:rsidRPr="00F92350" w:rsidRDefault="007A295E"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6914BF75" w14:textId="77777777" w:rsidR="007A295E" w:rsidRPr="00F92350" w:rsidRDefault="007A295E" w:rsidP="00241125">
            <w:pPr>
              <w:pStyle w:val="RepTable"/>
              <w:rPr>
                <w:b/>
                <w:bCs/>
                <w:i/>
                <w:iCs/>
                <w:highlight w:val="cyan"/>
              </w:rPr>
            </w:pPr>
          </w:p>
          <w:p w14:paraId="5C01D992" w14:textId="77777777" w:rsidR="007A295E" w:rsidRPr="00F92350" w:rsidRDefault="007A295E" w:rsidP="00241125">
            <w:pPr>
              <w:pStyle w:val="RepTable"/>
              <w:rPr>
                <w:b/>
                <w:bCs/>
                <w:i/>
                <w:iCs/>
                <w:highlight w:val="cyan"/>
              </w:rPr>
            </w:pPr>
            <w:r w:rsidRPr="00F92350">
              <w:rPr>
                <w:b/>
                <w:bCs/>
                <w:i/>
                <w:iCs/>
                <w:highlight w:val="cyan"/>
              </w:rPr>
              <w:t>Product ion (m/z = 264):</w:t>
            </w:r>
          </w:p>
          <w:p w14:paraId="24D62573" w14:textId="7838ED52" w:rsidR="007A295E" w:rsidRPr="00545FDF" w:rsidRDefault="007A295E" w:rsidP="00241125">
            <w:pPr>
              <w:pStyle w:val="RepTable"/>
              <w:rPr>
                <w:highlight w:val="cyan"/>
              </w:rPr>
            </w:pPr>
            <w:r w:rsidRPr="00F92350">
              <w:rPr>
                <w:highlight w:val="cyan"/>
              </w:rPr>
              <w:t xml:space="preserve">% interference mean = </w:t>
            </w:r>
            <w:r w:rsidR="00826814" w:rsidRPr="00F92350">
              <w:rPr>
                <w:highlight w:val="cyan"/>
              </w:rPr>
              <w:t>27.2</w:t>
            </w:r>
          </w:p>
        </w:tc>
      </w:tr>
      <w:tr w:rsidR="007A295E" w:rsidRPr="00F92350" w14:paraId="3417A397" w14:textId="77777777" w:rsidTr="00241125">
        <w:tc>
          <w:tcPr>
            <w:tcW w:w="0" w:type="auto"/>
            <w:shd w:val="clear" w:color="auto" w:fill="auto"/>
          </w:tcPr>
          <w:p w14:paraId="08CFF92D" w14:textId="77777777" w:rsidR="007A295E" w:rsidRPr="00F92350" w:rsidRDefault="007A295E" w:rsidP="00241125">
            <w:pPr>
              <w:pStyle w:val="RepTable"/>
              <w:rPr>
                <w:highlight w:val="cyan"/>
              </w:rPr>
            </w:pPr>
            <w:r w:rsidRPr="00F92350">
              <w:rPr>
                <w:highlight w:val="cyan"/>
              </w:rPr>
              <w:t>Calibration (type, number of data points)</w:t>
            </w:r>
          </w:p>
        </w:tc>
        <w:tc>
          <w:tcPr>
            <w:tcW w:w="0" w:type="auto"/>
            <w:shd w:val="clear" w:color="auto" w:fill="auto"/>
          </w:tcPr>
          <w:p w14:paraId="04D7FC8A" w14:textId="72E87E19" w:rsidR="007A295E" w:rsidRPr="00F92350" w:rsidRDefault="007A295E" w:rsidP="007A295E">
            <w:pPr>
              <w:pStyle w:val="RepTable"/>
              <w:rPr>
                <w:b/>
                <w:bCs/>
                <w:i/>
                <w:iCs/>
                <w:highlight w:val="cyan"/>
              </w:rPr>
            </w:pPr>
            <w:r w:rsidRPr="00F92350">
              <w:rPr>
                <w:b/>
                <w:bCs/>
                <w:i/>
                <w:iCs/>
                <w:highlight w:val="cyan"/>
              </w:rPr>
              <w:t>Product ion (m/z = 70.0):</w:t>
            </w:r>
          </w:p>
          <w:p w14:paraId="6CFFF46D" w14:textId="5DBEF14F" w:rsidR="007A295E" w:rsidRPr="00F92350" w:rsidRDefault="007A295E" w:rsidP="007A295E">
            <w:pPr>
              <w:pStyle w:val="RepTable"/>
              <w:rPr>
                <w:highlight w:val="cyan"/>
              </w:rPr>
            </w:pPr>
            <w:r w:rsidRPr="00F92350">
              <w:rPr>
                <w:highlight w:val="cyan"/>
              </w:rPr>
              <w:t xml:space="preserve">Equation : Y = </w:t>
            </w:r>
            <w:r w:rsidR="00826814" w:rsidRPr="00F92350">
              <w:rPr>
                <w:highlight w:val="cyan"/>
              </w:rPr>
              <w:t>0.95773</w:t>
            </w:r>
            <w:r w:rsidRPr="00F92350">
              <w:rPr>
                <w:highlight w:val="cyan"/>
              </w:rPr>
              <w:t xml:space="preserve"> * x + </w:t>
            </w:r>
            <w:r w:rsidR="00826814" w:rsidRPr="00F92350">
              <w:rPr>
                <w:highlight w:val="cyan"/>
              </w:rPr>
              <w:t>0.00453</w:t>
            </w:r>
          </w:p>
          <w:p w14:paraId="0EC19902" w14:textId="5BCD0823" w:rsidR="007A295E" w:rsidRPr="00F92350" w:rsidRDefault="007A295E" w:rsidP="007A295E">
            <w:pPr>
              <w:pStyle w:val="RepTable"/>
              <w:rPr>
                <w:highlight w:val="cyan"/>
              </w:rPr>
            </w:pPr>
            <w:r w:rsidRPr="00F92350">
              <w:rPr>
                <w:highlight w:val="cyan"/>
              </w:rPr>
              <w:t>Coefficient of correlation: r² = 99.</w:t>
            </w:r>
            <w:r w:rsidR="00826814" w:rsidRPr="00F92350">
              <w:rPr>
                <w:highlight w:val="cyan"/>
              </w:rPr>
              <w:t>996</w:t>
            </w:r>
          </w:p>
        </w:tc>
      </w:tr>
      <w:tr w:rsidR="007A295E" w:rsidRPr="00F92350" w14:paraId="3DBE9100" w14:textId="77777777" w:rsidTr="00241125">
        <w:tc>
          <w:tcPr>
            <w:tcW w:w="0" w:type="auto"/>
            <w:shd w:val="clear" w:color="auto" w:fill="auto"/>
          </w:tcPr>
          <w:p w14:paraId="09EBA4BC" w14:textId="77777777" w:rsidR="007A295E" w:rsidRPr="00F92350" w:rsidRDefault="007A295E" w:rsidP="00241125">
            <w:pPr>
              <w:pStyle w:val="RepTable"/>
              <w:rPr>
                <w:highlight w:val="cyan"/>
              </w:rPr>
            </w:pPr>
            <w:r w:rsidRPr="00F92350">
              <w:rPr>
                <w:highlight w:val="cyan"/>
              </w:rPr>
              <w:t>Calibration range</w:t>
            </w:r>
          </w:p>
        </w:tc>
        <w:tc>
          <w:tcPr>
            <w:tcW w:w="0" w:type="auto"/>
            <w:shd w:val="clear" w:color="auto" w:fill="auto"/>
          </w:tcPr>
          <w:p w14:paraId="301B81B6" w14:textId="77777777" w:rsidR="007A295E" w:rsidRPr="00F92350" w:rsidRDefault="007A295E" w:rsidP="00241125">
            <w:pPr>
              <w:pStyle w:val="RepTable"/>
              <w:rPr>
                <w:highlight w:val="cyan"/>
              </w:rPr>
            </w:pPr>
            <w:r w:rsidRPr="00F92350">
              <w:rPr>
                <w:highlight w:val="cyan"/>
              </w:rPr>
              <w:t xml:space="preserve">Accepted calibration range in concentration units 0.50 – 50. µg/L </w:t>
            </w:r>
          </w:p>
          <w:p w14:paraId="2A4BEC8C" w14:textId="77777777" w:rsidR="007A295E" w:rsidRPr="00F92350" w:rsidRDefault="007A295E" w:rsidP="00241125">
            <w:pPr>
              <w:pStyle w:val="RepTable"/>
              <w:rPr>
                <w:highlight w:val="cyan"/>
              </w:rPr>
            </w:pPr>
            <w:r w:rsidRPr="00F92350">
              <w:rPr>
                <w:highlight w:val="cyan"/>
              </w:rPr>
              <w:t>Corresponding calibration range in mass ratio units for the sample (0.0020 – 0.200 mg/kg)</w:t>
            </w:r>
          </w:p>
        </w:tc>
      </w:tr>
      <w:tr w:rsidR="007A295E" w:rsidRPr="00F92350" w14:paraId="46529A58" w14:textId="77777777" w:rsidTr="00241125">
        <w:tc>
          <w:tcPr>
            <w:tcW w:w="0" w:type="auto"/>
            <w:shd w:val="clear" w:color="auto" w:fill="auto"/>
          </w:tcPr>
          <w:p w14:paraId="52CD742E" w14:textId="77777777" w:rsidR="007A295E" w:rsidRPr="00F92350" w:rsidRDefault="007A295E"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20AC27E9" w14:textId="3AF561B8" w:rsidR="007A295E" w:rsidRPr="00F92350" w:rsidRDefault="007A295E" w:rsidP="00241125">
            <w:pPr>
              <w:pStyle w:val="RepTable"/>
              <w:rPr>
                <w:highlight w:val="cyan"/>
              </w:rPr>
            </w:pPr>
            <w:r w:rsidRPr="00F92350">
              <w:rPr>
                <w:highlight w:val="cyan"/>
              </w:rPr>
              <w:t>Yes</w:t>
            </w:r>
          </w:p>
          <w:p w14:paraId="0783D350" w14:textId="6B7D0425" w:rsidR="007A295E" w:rsidRPr="00F92350" w:rsidRDefault="007A295E" w:rsidP="00241125">
            <w:pPr>
              <w:pStyle w:val="RepTable"/>
              <w:rPr>
                <w:highlight w:val="cyan"/>
              </w:rPr>
            </w:pPr>
            <w:r w:rsidRPr="00F92350">
              <w:rPr>
                <w:highlight w:val="cyan"/>
              </w:rPr>
              <w:t>Matrix effect = - 2.5 %</w:t>
            </w:r>
          </w:p>
          <w:p w14:paraId="674E6A58" w14:textId="77777777" w:rsidR="007A295E" w:rsidRPr="00F92350" w:rsidRDefault="007A295E"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7A295E" w:rsidRPr="00F92350" w14:paraId="227575FB" w14:textId="77777777" w:rsidTr="00241125">
        <w:tc>
          <w:tcPr>
            <w:tcW w:w="0" w:type="auto"/>
            <w:shd w:val="clear" w:color="auto" w:fill="auto"/>
          </w:tcPr>
          <w:p w14:paraId="69F7FCC8" w14:textId="77777777" w:rsidR="007A295E" w:rsidRPr="00F92350" w:rsidRDefault="007A295E" w:rsidP="00241125">
            <w:pPr>
              <w:pStyle w:val="RepTable"/>
              <w:rPr>
                <w:highlight w:val="cyan"/>
              </w:rPr>
            </w:pPr>
            <w:r w:rsidRPr="00F92350">
              <w:rPr>
                <w:highlight w:val="cyan"/>
              </w:rPr>
              <w:t>Limit of quantification (LOQ)</w:t>
            </w:r>
          </w:p>
        </w:tc>
        <w:tc>
          <w:tcPr>
            <w:tcW w:w="0" w:type="auto"/>
            <w:shd w:val="clear" w:color="auto" w:fill="auto"/>
          </w:tcPr>
          <w:p w14:paraId="69A96430" w14:textId="77777777" w:rsidR="007A295E" w:rsidRPr="00F92350" w:rsidRDefault="007A295E" w:rsidP="00241125">
            <w:pPr>
              <w:pStyle w:val="RepTable"/>
              <w:rPr>
                <w:highlight w:val="cyan"/>
              </w:rPr>
            </w:pPr>
            <w:r w:rsidRPr="00F92350">
              <w:rPr>
                <w:highlight w:val="cyan"/>
              </w:rPr>
              <w:t>LOQ =  0.01 mg/kg</w:t>
            </w:r>
          </w:p>
        </w:tc>
      </w:tr>
      <w:tr w:rsidR="007A295E" w:rsidRPr="00F92350" w14:paraId="70487E89" w14:textId="77777777" w:rsidTr="00241125">
        <w:tc>
          <w:tcPr>
            <w:tcW w:w="0" w:type="auto"/>
            <w:shd w:val="clear" w:color="auto" w:fill="auto"/>
          </w:tcPr>
          <w:p w14:paraId="0F3BF148" w14:textId="77777777" w:rsidR="007A295E" w:rsidRPr="00F92350" w:rsidRDefault="007A295E" w:rsidP="00241125">
            <w:pPr>
              <w:pStyle w:val="RepTable"/>
              <w:rPr>
                <w:highlight w:val="cyan"/>
              </w:rPr>
            </w:pPr>
            <w:r w:rsidRPr="00F92350">
              <w:rPr>
                <w:highlight w:val="cyan"/>
              </w:rPr>
              <w:t>Limit of determination (LOD)</w:t>
            </w:r>
          </w:p>
        </w:tc>
        <w:tc>
          <w:tcPr>
            <w:tcW w:w="0" w:type="auto"/>
            <w:shd w:val="clear" w:color="auto" w:fill="auto"/>
          </w:tcPr>
          <w:p w14:paraId="09A41B7F" w14:textId="77777777" w:rsidR="007A295E" w:rsidRPr="00C33725" w:rsidRDefault="007A295E" w:rsidP="00241125">
            <w:pPr>
              <w:pStyle w:val="RepTable"/>
              <w:rPr>
                <w:highlight w:val="cyan"/>
                <w:lang w:val="nl-NL"/>
              </w:rPr>
            </w:pPr>
            <w:r w:rsidRPr="00C33725">
              <w:rPr>
                <w:highlight w:val="cyan"/>
                <w:lang w:val="nl-NL"/>
              </w:rPr>
              <w:t>LOD = 0.5 µg/L</w:t>
            </w:r>
          </w:p>
          <w:p w14:paraId="77BF7D6C" w14:textId="77777777" w:rsidR="007A295E" w:rsidRPr="00C33725" w:rsidRDefault="007A295E" w:rsidP="00241125">
            <w:pPr>
              <w:pStyle w:val="RepTable"/>
              <w:rPr>
                <w:highlight w:val="cyan"/>
                <w:lang w:val="nl-NL"/>
              </w:rPr>
            </w:pPr>
            <w:r w:rsidRPr="00C33725">
              <w:rPr>
                <w:highlight w:val="cyan"/>
                <w:lang w:val="nl-NL"/>
              </w:rPr>
              <w:t>(0.002 mg/kg)</w:t>
            </w:r>
          </w:p>
          <w:p w14:paraId="083B9179" w14:textId="08380B90" w:rsidR="007A295E" w:rsidRPr="00F92350" w:rsidRDefault="00826814" w:rsidP="00241125">
            <w:pPr>
              <w:pStyle w:val="RepTable"/>
              <w:rPr>
                <w:highlight w:val="cyan"/>
              </w:rPr>
            </w:pPr>
            <w:r w:rsidRPr="00F92350">
              <w:rPr>
                <w:highlight w:val="cyan"/>
              </w:rPr>
              <w:t>35.6</w:t>
            </w:r>
            <w:r w:rsidR="007A295E" w:rsidRPr="00F92350">
              <w:rPr>
                <w:highlight w:val="cyan"/>
              </w:rPr>
              <w:t xml:space="preserve"> S/N at LOD level</w:t>
            </w:r>
          </w:p>
        </w:tc>
      </w:tr>
      <w:tr w:rsidR="00826814" w:rsidRPr="00F92350" w14:paraId="1974DC05"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6BE31F90" w14:textId="77777777" w:rsidR="00826814" w:rsidRPr="00F92350" w:rsidRDefault="00826814" w:rsidP="00241125">
            <w:pPr>
              <w:pStyle w:val="RepTable"/>
              <w:rPr>
                <w:highlight w:val="cyan"/>
              </w:rPr>
            </w:pPr>
            <w:r w:rsidRPr="00F92350">
              <w:rPr>
                <w:highlight w:val="cyan"/>
              </w:rPr>
              <w:t>Stability</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3EC0BE" w14:textId="77777777" w:rsidR="00826814" w:rsidRPr="00F92350" w:rsidRDefault="00826814" w:rsidP="00241125">
            <w:pPr>
              <w:pStyle w:val="RepTable"/>
              <w:rPr>
                <w:highlight w:val="cyan"/>
              </w:rPr>
            </w:pPr>
            <w:r w:rsidRPr="00F92350">
              <w:rPr>
                <w:highlight w:val="cyan"/>
              </w:rPr>
              <w:t>According to SANTE/2020/12830 rev.2,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tc>
      </w:tr>
      <w:tr w:rsidR="00826814" w:rsidRPr="00F92350" w14:paraId="499765CA" w14:textId="77777777" w:rsidTr="00826814">
        <w:tc>
          <w:tcPr>
            <w:tcW w:w="0" w:type="auto"/>
            <w:tcBorders>
              <w:top w:val="single" w:sz="4" w:space="0" w:color="auto"/>
              <w:left w:val="single" w:sz="4" w:space="0" w:color="auto"/>
              <w:bottom w:val="single" w:sz="4" w:space="0" w:color="auto"/>
              <w:right w:val="single" w:sz="4" w:space="0" w:color="auto"/>
            </w:tcBorders>
            <w:shd w:val="clear" w:color="auto" w:fill="auto"/>
          </w:tcPr>
          <w:p w14:paraId="332958A1" w14:textId="77777777" w:rsidR="00826814" w:rsidRPr="00F92350" w:rsidRDefault="00826814" w:rsidP="00241125">
            <w:pPr>
              <w:pStyle w:val="RepTable"/>
              <w:rPr>
                <w:highlight w:val="cyan"/>
              </w:rPr>
            </w:pPr>
            <w:r w:rsidRPr="00F92350">
              <w:rPr>
                <w:highlight w:val="cyan"/>
              </w:rPr>
              <w:t>Stability of standard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439D46E" w14:textId="77777777" w:rsidR="00826814" w:rsidRPr="00F92350" w:rsidRDefault="00826814" w:rsidP="00241125">
            <w:pPr>
              <w:pStyle w:val="RepTable"/>
              <w:rPr>
                <w:highlight w:val="cyan"/>
              </w:rPr>
            </w:pPr>
            <w:r w:rsidRPr="00F92350">
              <w:rPr>
                <w:highlight w:val="cyan"/>
              </w:rPr>
              <w:t>The stability of the analytes in the stock standard solutions was verified in the study GLP-STUDY-21-108 “Validation of an analytical method for the quantification of Triazole Derivative Metabolites (TDMs) in wheat, barley, oilseed rape and processed commodities”.</w:t>
            </w:r>
          </w:p>
        </w:tc>
      </w:tr>
    </w:tbl>
    <w:p w14:paraId="1610A81B" w14:textId="77777777" w:rsidR="00826814" w:rsidRPr="00F92350" w:rsidRDefault="00826814" w:rsidP="00826814">
      <w:pPr>
        <w:pStyle w:val="RepNewPart"/>
        <w:rPr>
          <w:highlight w:val="cyan"/>
        </w:rPr>
      </w:pPr>
      <w:r w:rsidRPr="00F92350">
        <w:rPr>
          <w:highlight w:val="cyan"/>
        </w:rPr>
        <w:t>Conclusion</w:t>
      </w:r>
    </w:p>
    <w:p w14:paraId="2F0F478E" w14:textId="77777777" w:rsidR="00545FDF" w:rsidRDefault="00826814" w:rsidP="00826814">
      <w:pPr>
        <w:jc w:val="both"/>
        <w:rPr>
          <w:highlight w:val="cyan"/>
        </w:rPr>
      </w:pPr>
      <w:r w:rsidRPr="00F92350">
        <w:rPr>
          <w:highlight w:val="cyan"/>
        </w:rPr>
        <w:t>The analytical method for the quantification of triazole derivatives metaboli</w:t>
      </w:r>
      <w:r w:rsidR="001608EA">
        <w:rPr>
          <w:highlight w:val="cyan"/>
        </w:rPr>
        <w:t>t</w:t>
      </w:r>
      <w:r w:rsidRPr="00F92350">
        <w:rPr>
          <w:highlight w:val="cyan"/>
        </w:rPr>
        <w:t xml:space="preserve">es residues in honey was successfully validated according to Guidance Document SANTE/2020/12830 rev. 2 by definition of the specificity, calibration (linearity), assessment of matrix effects, limits of determination and quantification and stability for </w:t>
      </w:r>
      <w:r w:rsidR="001608EA" w:rsidRPr="00F92350">
        <w:rPr>
          <w:highlight w:val="cyan"/>
        </w:rPr>
        <w:t>triazole derivatives metaboli</w:t>
      </w:r>
      <w:r w:rsidR="001608EA">
        <w:rPr>
          <w:highlight w:val="cyan"/>
        </w:rPr>
        <w:t>t</w:t>
      </w:r>
      <w:r w:rsidR="001608EA" w:rsidRPr="00F92350">
        <w:rPr>
          <w:highlight w:val="cyan"/>
        </w:rPr>
        <w:t>es</w:t>
      </w:r>
      <w:r w:rsidRPr="00F92350">
        <w:rPr>
          <w:highlight w:val="cyan"/>
        </w:rPr>
        <w:t>.</w:t>
      </w:r>
    </w:p>
    <w:p w14:paraId="59145EE9" w14:textId="77777777" w:rsidR="00545FDF" w:rsidRDefault="00545FDF" w:rsidP="00826814">
      <w:pPr>
        <w:jc w:val="both"/>
        <w:rPr>
          <w:highlight w:val="cyan"/>
        </w:rPr>
        <w:sectPr w:rsidR="00545FDF" w:rsidSect="00E07689">
          <w:pgSz w:w="11909" w:h="16834" w:code="9"/>
          <w:pgMar w:top="1417" w:right="1134" w:bottom="1134" w:left="1417" w:header="709" w:footer="142" w:gutter="0"/>
          <w:pgNumType w:chapSep="period"/>
          <w:cols w:space="720"/>
          <w:noEndnote/>
          <w:docGrid w:linePitch="233"/>
        </w:sectPr>
      </w:pPr>
    </w:p>
    <w:p w14:paraId="60949BB0" w14:textId="7CB46EE6" w:rsidR="006B65AB" w:rsidRPr="00B76349" w:rsidRDefault="006B65AB" w:rsidP="006B65AB">
      <w:pPr>
        <w:pStyle w:val="RepAppendix6"/>
      </w:pPr>
      <w:r w:rsidRPr="00B76349">
        <w:lastRenderedPageBreak/>
        <w:t>Confirmatory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6B65AB" w:rsidRPr="00F92350" w14:paraId="1F0BA306" w14:textId="77777777" w:rsidTr="001328B2">
        <w:trPr>
          <w:trHeight w:val="1137"/>
        </w:trPr>
        <w:tc>
          <w:tcPr>
            <w:tcW w:w="1094" w:type="pct"/>
            <w:shd w:val="clear" w:color="auto" w:fill="auto"/>
          </w:tcPr>
          <w:p w14:paraId="4025A0D4" w14:textId="77777777" w:rsidR="006B65AB" w:rsidRPr="00B76349" w:rsidRDefault="006B65AB" w:rsidP="00241125">
            <w:pPr>
              <w:pStyle w:val="RepStandard"/>
              <w:rPr>
                <w:rFonts w:eastAsia="Batang"/>
                <w:highlight w:val="magenta"/>
              </w:rPr>
            </w:pPr>
            <w:r w:rsidRPr="00B76349">
              <w:rPr>
                <w:highlight w:val="magenta"/>
              </w:rPr>
              <w:t>Comments of zRMS:</w:t>
            </w:r>
          </w:p>
        </w:tc>
        <w:tc>
          <w:tcPr>
            <w:tcW w:w="3906" w:type="pct"/>
            <w:shd w:val="clear" w:color="auto" w:fill="auto"/>
          </w:tcPr>
          <w:p w14:paraId="7AB8B248" w14:textId="435C6654" w:rsidR="00B6128E" w:rsidRPr="00EF3E44" w:rsidRDefault="00B6128E" w:rsidP="00B6128E">
            <w:pPr>
              <w:pStyle w:val="RepStandard"/>
              <w:rPr>
                <w:highlight w:val="magenta"/>
                <w:lang w:val="en-US"/>
              </w:rPr>
            </w:pPr>
            <w:r w:rsidRPr="00EF3E44">
              <w:rPr>
                <w:highlight w:val="magenta"/>
                <w:lang w:val="en-US"/>
              </w:rPr>
              <w:t xml:space="preserve">The </w:t>
            </w:r>
            <w:r>
              <w:rPr>
                <w:highlight w:val="magenta"/>
                <w:lang w:val="en-US"/>
              </w:rPr>
              <w:t>validation</w:t>
            </w:r>
            <w:r w:rsidRPr="00EF3E44">
              <w:rPr>
                <w:highlight w:val="magenta"/>
                <w:lang w:val="en-US"/>
              </w:rPr>
              <w:t xml:space="preserve"> of the analytical method has been accepted</w:t>
            </w:r>
            <w:r w:rsidR="003B51C7">
              <w:rPr>
                <w:highlight w:val="magenta"/>
                <w:lang w:val="en-US"/>
              </w:rPr>
              <w:t xml:space="preserve"> above</w:t>
            </w:r>
            <w:r w:rsidRPr="00EF3E44">
              <w:rPr>
                <w:highlight w:val="magenta"/>
                <w:lang w:val="en-US"/>
              </w:rPr>
              <w:t>.</w:t>
            </w:r>
          </w:p>
          <w:p w14:paraId="7E97C273" w14:textId="1458980A" w:rsidR="00B6128E" w:rsidRPr="00545FDF" w:rsidRDefault="00B6128E" w:rsidP="00B6128E">
            <w:pPr>
              <w:pStyle w:val="RepStandard"/>
              <w:rPr>
                <w:highlight w:val="magenta"/>
                <w:lang w:val="en-US"/>
              </w:rPr>
            </w:pPr>
            <w:r>
              <w:rPr>
                <w:highlight w:val="magenta"/>
                <w:lang w:val="en-US"/>
              </w:rPr>
              <w:t>TDMs</w:t>
            </w:r>
            <w:r w:rsidRPr="00FC59D5">
              <w:rPr>
                <w:highlight w:val="magenta"/>
                <w:lang w:val="en-US"/>
              </w:rPr>
              <w:t xml:space="preserve"> determination was conducted by</w:t>
            </w:r>
            <w:r w:rsidRPr="00EF3E44">
              <w:rPr>
                <w:highlight w:val="magenta"/>
                <w:lang w:val="en-US"/>
              </w:rPr>
              <w:t xml:space="preserve"> LC-MS/MS</w:t>
            </w:r>
            <w:r>
              <w:rPr>
                <w:highlight w:val="magenta"/>
                <w:lang w:val="en-US"/>
              </w:rPr>
              <w:t xml:space="preserve"> (MRM mode)</w:t>
            </w:r>
            <w:r w:rsidRPr="00EF3E44">
              <w:rPr>
                <w:highlight w:val="magenta"/>
                <w:lang w:val="en-US"/>
              </w:rPr>
              <w:t>, monitoring two</w:t>
            </w:r>
            <w:r>
              <w:rPr>
                <w:highlight w:val="magenta"/>
                <w:lang w:val="en-US"/>
              </w:rPr>
              <w:t xml:space="preserve"> </w:t>
            </w:r>
            <w:r w:rsidRPr="00EF3E44">
              <w:rPr>
                <w:highlight w:val="magenta"/>
                <w:lang w:val="en-US"/>
              </w:rPr>
              <w:t xml:space="preserve">mass transitions. </w:t>
            </w:r>
            <w:r w:rsidRPr="003D7288">
              <w:rPr>
                <w:highlight w:val="magenta"/>
                <w:lang w:val="en-US"/>
              </w:rPr>
              <w:t>The limit of quantification (LOQ) was set to 0.01 mg/kg.</w:t>
            </w:r>
            <w:r>
              <w:rPr>
                <w:highlight w:val="magenta"/>
                <w:lang w:val="en-US"/>
              </w:rPr>
              <w:t xml:space="preserve"> </w:t>
            </w:r>
            <w:r w:rsidRPr="00EF3E44">
              <w:rPr>
                <w:highlight w:val="magenta"/>
                <w:lang w:val="en-US"/>
              </w:rPr>
              <w:t>T</w:t>
            </w:r>
            <w:r>
              <w:rPr>
                <w:highlight w:val="magenta"/>
                <w:lang w:val="en-US"/>
              </w:rPr>
              <w:t xml:space="preserve">he </w:t>
            </w:r>
            <w:r w:rsidRPr="00EF3E44">
              <w:rPr>
                <w:highlight w:val="magenta"/>
                <w:lang w:val="en-US"/>
              </w:rPr>
              <w:t>validation parameters were in the required range.</w:t>
            </w:r>
          </w:p>
        </w:tc>
      </w:tr>
    </w:tbl>
    <w:p w14:paraId="1C79F0BA" w14:textId="77777777" w:rsidR="006B65AB" w:rsidRPr="00F92350" w:rsidRDefault="006B65AB" w:rsidP="006B65A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B65AB" w:rsidRPr="00F92350" w14:paraId="6D9FA5AA" w14:textId="77777777" w:rsidTr="00241125">
        <w:tc>
          <w:tcPr>
            <w:tcW w:w="2520" w:type="dxa"/>
            <w:shd w:val="clear" w:color="auto" w:fill="auto"/>
          </w:tcPr>
          <w:p w14:paraId="0D14D75B" w14:textId="70AED781" w:rsidR="006B65AB" w:rsidRPr="00F92350" w:rsidRDefault="006B65AB" w:rsidP="006B65AB">
            <w:pPr>
              <w:pStyle w:val="RepStandard"/>
              <w:rPr>
                <w:highlight w:val="cyan"/>
              </w:rPr>
            </w:pPr>
            <w:r w:rsidRPr="00F92350">
              <w:rPr>
                <w:highlight w:val="cyan"/>
              </w:rPr>
              <w:t>Reference:</w:t>
            </w:r>
          </w:p>
        </w:tc>
        <w:tc>
          <w:tcPr>
            <w:tcW w:w="6859" w:type="dxa"/>
            <w:shd w:val="clear" w:color="auto" w:fill="auto"/>
          </w:tcPr>
          <w:p w14:paraId="739671FB" w14:textId="36EFEAA2" w:rsidR="006B65AB" w:rsidRPr="00F92350" w:rsidRDefault="006B65AB" w:rsidP="006B65AB">
            <w:pPr>
              <w:pStyle w:val="RepStandard"/>
              <w:rPr>
                <w:highlight w:val="cyan"/>
              </w:rPr>
            </w:pPr>
            <w:r w:rsidRPr="00F92350">
              <w:rPr>
                <w:highlight w:val="cyan"/>
              </w:rPr>
              <w:t>KCP 5.3.2.8/02</w:t>
            </w:r>
          </w:p>
        </w:tc>
      </w:tr>
      <w:tr w:rsidR="006B65AB" w:rsidRPr="00B83A76" w14:paraId="40D2897F" w14:textId="77777777" w:rsidTr="00241125">
        <w:tc>
          <w:tcPr>
            <w:tcW w:w="2520" w:type="dxa"/>
            <w:shd w:val="clear" w:color="auto" w:fill="auto"/>
          </w:tcPr>
          <w:p w14:paraId="20A351C9" w14:textId="52A170AE" w:rsidR="006B65AB" w:rsidRPr="00F92350" w:rsidRDefault="006B65AB" w:rsidP="006B65AB">
            <w:pPr>
              <w:pStyle w:val="RepStandard"/>
              <w:rPr>
                <w:highlight w:val="cyan"/>
              </w:rPr>
            </w:pPr>
            <w:r w:rsidRPr="00F92350">
              <w:rPr>
                <w:highlight w:val="cyan"/>
              </w:rPr>
              <w:t>Report</w:t>
            </w:r>
          </w:p>
        </w:tc>
        <w:tc>
          <w:tcPr>
            <w:tcW w:w="6859" w:type="dxa"/>
            <w:shd w:val="clear" w:color="auto" w:fill="auto"/>
          </w:tcPr>
          <w:p w14:paraId="5F535315" w14:textId="77777777" w:rsidR="006B65AB" w:rsidRPr="00F92350" w:rsidRDefault="006B65AB" w:rsidP="006B65AB">
            <w:pPr>
              <w:pStyle w:val="RepStandard"/>
              <w:rPr>
                <w:highlight w:val="cyan"/>
              </w:rPr>
            </w:pPr>
            <w:r w:rsidRPr="00F92350">
              <w:rPr>
                <w:highlight w:val="cyan"/>
              </w:rPr>
              <w:t>Validation of an analytical method for the quantification of Triazole Derivatives Metabolites (TDMs) in honey</w:t>
            </w:r>
          </w:p>
          <w:p w14:paraId="1AA741E5" w14:textId="77777777" w:rsidR="006B65AB" w:rsidRPr="00F92350" w:rsidRDefault="006B65AB" w:rsidP="006B65AB">
            <w:pPr>
              <w:pStyle w:val="RepStandard"/>
              <w:rPr>
                <w:highlight w:val="cyan"/>
              </w:rPr>
            </w:pPr>
            <w:r w:rsidRPr="00F92350">
              <w:rPr>
                <w:highlight w:val="cyan"/>
              </w:rPr>
              <w:t>Report No.: LBN-0093-2023</w:t>
            </w:r>
          </w:p>
          <w:p w14:paraId="1D97ABEF" w14:textId="77777777" w:rsidR="006B65AB" w:rsidRPr="00F92350" w:rsidRDefault="006B65AB" w:rsidP="006B65AB">
            <w:pPr>
              <w:pStyle w:val="RepStandard"/>
              <w:rPr>
                <w:highlight w:val="cyan"/>
              </w:rPr>
            </w:pPr>
            <w:r w:rsidRPr="00F92350">
              <w:rPr>
                <w:highlight w:val="cyan"/>
              </w:rPr>
              <w:t>Longhi, D. 2023b</w:t>
            </w:r>
          </w:p>
          <w:p w14:paraId="3FB93FD4" w14:textId="5EABBD13" w:rsidR="006B65AB" w:rsidRPr="00C33725" w:rsidRDefault="006B65AB" w:rsidP="006B65AB">
            <w:pPr>
              <w:pStyle w:val="RepStandard"/>
              <w:rPr>
                <w:highlight w:val="cyan"/>
                <w:lang w:val="it-IT"/>
              </w:rPr>
            </w:pPr>
            <w:r w:rsidRPr="00C33725">
              <w:rPr>
                <w:highlight w:val="cyan"/>
                <w:lang w:val="it-IT"/>
              </w:rPr>
              <w:t>LabAnalysis s.r.l., Casanova Lonati (PV) - Italy</w:t>
            </w:r>
          </w:p>
        </w:tc>
      </w:tr>
      <w:tr w:rsidR="006B65AB" w:rsidRPr="00F92350" w14:paraId="13653F22" w14:textId="77777777" w:rsidTr="00241125">
        <w:tc>
          <w:tcPr>
            <w:tcW w:w="2520" w:type="dxa"/>
            <w:shd w:val="clear" w:color="auto" w:fill="auto"/>
          </w:tcPr>
          <w:p w14:paraId="67F1B309" w14:textId="6838E7B8" w:rsidR="006B65AB" w:rsidRPr="00F92350" w:rsidRDefault="006B65AB" w:rsidP="006B65AB">
            <w:pPr>
              <w:pStyle w:val="RepStandard"/>
              <w:rPr>
                <w:highlight w:val="cyan"/>
              </w:rPr>
            </w:pPr>
            <w:r w:rsidRPr="00F92350">
              <w:rPr>
                <w:highlight w:val="cyan"/>
              </w:rPr>
              <w:t>Guideline(s):</w:t>
            </w:r>
          </w:p>
        </w:tc>
        <w:tc>
          <w:tcPr>
            <w:tcW w:w="6859" w:type="dxa"/>
            <w:shd w:val="clear" w:color="auto" w:fill="auto"/>
          </w:tcPr>
          <w:p w14:paraId="296CE25E" w14:textId="77777777" w:rsidR="006B65AB" w:rsidRPr="00F92350" w:rsidRDefault="006B65AB" w:rsidP="006B65AB">
            <w:pPr>
              <w:pStyle w:val="RepStandard"/>
              <w:rPr>
                <w:highlight w:val="cyan"/>
              </w:rPr>
            </w:pPr>
            <w:r w:rsidRPr="00F92350">
              <w:rPr>
                <w:highlight w:val="cyan"/>
              </w:rPr>
              <w:t>Yes</w:t>
            </w:r>
          </w:p>
          <w:p w14:paraId="2BA5D190" w14:textId="513500FF" w:rsidR="006B65AB" w:rsidRPr="00F92350" w:rsidRDefault="006B65AB" w:rsidP="006B65AB">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6B65AB" w:rsidRPr="00F92350" w14:paraId="0A064F88" w14:textId="77777777" w:rsidTr="00241125">
        <w:tc>
          <w:tcPr>
            <w:tcW w:w="2520" w:type="dxa"/>
            <w:shd w:val="clear" w:color="auto" w:fill="auto"/>
          </w:tcPr>
          <w:p w14:paraId="2E33A936" w14:textId="749A8AA3" w:rsidR="006B65AB" w:rsidRPr="00F92350" w:rsidRDefault="006B65AB" w:rsidP="006B65AB">
            <w:pPr>
              <w:pStyle w:val="RepStandard"/>
              <w:rPr>
                <w:highlight w:val="cyan"/>
              </w:rPr>
            </w:pPr>
            <w:r w:rsidRPr="00F92350">
              <w:rPr>
                <w:highlight w:val="cyan"/>
              </w:rPr>
              <w:t>Deviations:</w:t>
            </w:r>
          </w:p>
        </w:tc>
        <w:tc>
          <w:tcPr>
            <w:tcW w:w="6859" w:type="dxa"/>
            <w:shd w:val="clear" w:color="auto" w:fill="auto"/>
          </w:tcPr>
          <w:p w14:paraId="0EEF3664" w14:textId="1E642CEB" w:rsidR="006B65AB" w:rsidRPr="00F92350" w:rsidRDefault="006B65AB" w:rsidP="006B65AB">
            <w:pPr>
              <w:pStyle w:val="RepStandard"/>
              <w:rPr>
                <w:highlight w:val="cyan"/>
              </w:rPr>
            </w:pPr>
            <w:r w:rsidRPr="00F92350">
              <w:rPr>
                <w:highlight w:val="cyan"/>
              </w:rPr>
              <w:t>No</w:t>
            </w:r>
          </w:p>
        </w:tc>
      </w:tr>
      <w:tr w:rsidR="006B65AB" w:rsidRPr="00F92350" w14:paraId="09BAE54A" w14:textId="77777777" w:rsidTr="00241125">
        <w:tc>
          <w:tcPr>
            <w:tcW w:w="2520" w:type="dxa"/>
            <w:shd w:val="clear" w:color="auto" w:fill="auto"/>
          </w:tcPr>
          <w:p w14:paraId="2F25C689" w14:textId="3E683983" w:rsidR="006B65AB" w:rsidRPr="00F92350" w:rsidRDefault="006B65AB" w:rsidP="006B65AB">
            <w:pPr>
              <w:pStyle w:val="RepStandard"/>
              <w:rPr>
                <w:highlight w:val="cyan"/>
              </w:rPr>
            </w:pPr>
            <w:r w:rsidRPr="00F92350">
              <w:rPr>
                <w:highlight w:val="cyan"/>
              </w:rPr>
              <w:t>GLP:</w:t>
            </w:r>
          </w:p>
        </w:tc>
        <w:tc>
          <w:tcPr>
            <w:tcW w:w="6859" w:type="dxa"/>
            <w:shd w:val="clear" w:color="auto" w:fill="auto"/>
          </w:tcPr>
          <w:p w14:paraId="573E3D1A" w14:textId="4043E713" w:rsidR="006B65AB" w:rsidRPr="00F92350" w:rsidRDefault="006B65AB" w:rsidP="006B65AB">
            <w:pPr>
              <w:pStyle w:val="RepStandard"/>
              <w:rPr>
                <w:highlight w:val="cyan"/>
              </w:rPr>
            </w:pPr>
            <w:r w:rsidRPr="00F92350">
              <w:rPr>
                <w:highlight w:val="cyan"/>
              </w:rPr>
              <w:t>Yes</w:t>
            </w:r>
          </w:p>
        </w:tc>
      </w:tr>
      <w:tr w:rsidR="006B65AB" w:rsidRPr="00F92350" w14:paraId="688B44EA" w14:textId="77777777" w:rsidTr="00241125">
        <w:tc>
          <w:tcPr>
            <w:tcW w:w="2520" w:type="dxa"/>
            <w:shd w:val="clear" w:color="auto" w:fill="auto"/>
          </w:tcPr>
          <w:p w14:paraId="61FB0F5D" w14:textId="332A3EF3" w:rsidR="006B65AB" w:rsidRPr="00F92350" w:rsidRDefault="006B65AB" w:rsidP="006B65AB">
            <w:pPr>
              <w:pStyle w:val="RepStandard"/>
              <w:rPr>
                <w:highlight w:val="cyan"/>
              </w:rPr>
            </w:pPr>
            <w:r w:rsidRPr="00F92350">
              <w:rPr>
                <w:highlight w:val="cyan"/>
              </w:rPr>
              <w:t>Acceptability:</w:t>
            </w:r>
          </w:p>
        </w:tc>
        <w:tc>
          <w:tcPr>
            <w:tcW w:w="6859" w:type="dxa"/>
            <w:shd w:val="clear" w:color="auto" w:fill="auto"/>
          </w:tcPr>
          <w:p w14:paraId="77894790" w14:textId="3747F8D9" w:rsidR="006B65AB" w:rsidRPr="00F92350" w:rsidRDefault="00B76349" w:rsidP="006B65AB">
            <w:pPr>
              <w:pStyle w:val="RepStandard"/>
              <w:rPr>
                <w:highlight w:val="cyan"/>
              </w:rPr>
            </w:pPr>
            <w:r w:rsidRPr="00B76349">
              <w:rPr>
                <w:highlight w:val="magenta"/>
              </w:rPr>
              <w:fldChar w:fldCharType="begin">
                <w:ffData>
                  <w:name w:val=""/>
                  <w:enabled/>
                  <w:calcOnExit w:val="0"/>
                  <w:textInput>
                    <w:default w:val="Yes"/>
                  </w:textInput>
                </w:ffData>
              </w:fldChar>
            </w:r>
            <w:r w:rsidRPr="00B76349">
              <w:rPr>
                <w:highlight w:val="magenta"/>
              </w:rPr>
              <w:instrText xml:space="preserve"> FORMTEXT </w:instrText>
            </w:r>
            <w:r w:rsidRPr="00B76349">
              <w:rPr>
                <w:highlight w:val="magenta"/>
              </w:rPr>
            </w:r>
            <w:r w:rsidRPr="00B76349">
              <w:rPr>
                <w:highlight w:val="magenta"/>
              </w:rPr>
              <w:fldChar w:fldCharType="separate"/>
            </w:r>
            <w:r w:rsidRPr="00B76349">
              <w:rPr>
                <w:noProof/>
                <w:highlight w:val="magenta"/>
              </w:rPr>
              <w:t>Yes</w:t>
            </w:r>
            <w:r w:rsidRPr="00B76349">
              <w:rPr>
                <w:highlight w:val="magenta"/>
              </w:rPr>
              <w:fldChar w:fldCharType="end"/>
            </w:r>
          </w:p>
        </w:tc>
      </w:tr>
    </w:tbl>
    <w:p w14:paraId="3C9E2854" w14:textId="77777777" w:rsidR="006B65AB" w:rsidRPr="00F92350" w:rsidRDefault="006B65AB" w:rsidP="006B65AB">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B65AB" w:rsidRPr="00F92350" w14:paraId="6CD32E2A" w14:textId="77777777" w:rsidTr="00241125">
        <w:tc>
          <w:tcPr>
            <w:tcW w:w="2520" w:type="dxa"/>
            <w:shd w:val="clear" w:color="auto" w:fill="auto"/>
          </w:tcPr>
          <w:p w14:paraId="48249F27" w14:textId="77777777" w:rsidR="006B65AB" w:rsidRPr="00F92350" w:rsidRDefault="006B65AB" w:rsidP="00241125">
            <w:pPr>
              <w:pStyle w:val="RepStandard"/>
              <w:rPr>
                <w:highlight w:val="cyan"/>
              </w:rPr>
            </w:pPr>
            <w:r w:rsidRPr="00F92350">
              <w:rPr>
                <w:b/>
                <w:iCs/>
                <w:highlight w:val="cyan"/>
              </w:rPr>
              <w:t>Principle of the method</w:t>
            </w:r>
          </w:p>
        </w:tc>
        <w:tc>
          <w:tcPr>
            <w:tcW w:w="6859" w:type="dxa"/>
            <w:shd w:val="clear" w:color="auto" w:fill="auto"/>
          </w:tcPr>
          <w:p w14:paraId="3FFA81F8" w14:textId="77777777" w:rsidR="006B65AB" w:rsidRPr="00F92350" w:rsidRDefault="006B65AB" w:rsidP="00241125">
            <w:pPr>
              <w:autoSpaceDE w:val="0"/>
              <w:autoSpaceDN w:val="0"/>
              <w:adjustRightInd w:val="0"/>
              <w:jc w:val="both"/>
              <w:rPr>
                <w:highlight w:val="cyan"/>
              </w:rPr>
            </w:pPr>
            <w:r w:rsidRPr="00F92350">
              <w:rPr>
                <w:highlight w:val="cyan"/>
              </w:rPr>
              <w:t xml:space="preserve">The analytical method was based on the method “Quick Method for the Analysis of Highly Polar Pesticides in Food Involving Extraction with Acidified Methanol and LC- or IC-MS/MS Measurement - Food of Plant Origin (QuPPe-PO-Method) - Method 8 (M8)”. </w:t>
            </w:r>
          </w:p>
          <w:p w14:paraId="0858E907" w14:textId="77777777" w:rsidR="006B65AB" w:rsidRPr="00F92350" w:rsidRDefault="006B65AB" w:rsidP="00241125">
            <w:pPr>
              <w:autoSpaceDE w:val="0"/>
              <w:autoSpaceDN w:val="0"/>
              <w:adjustRightInd w:val="0"/>
              <w:jc w:val="both"/>
              <w:rPr>
                <w:highlight w:val="cyan"/>
              </w:rPr>
            </w:pPr>
            <w:r w:rsidRPr="00F92350">
              <w:rPr>
                <w:highlight w:val="cyan"/>
              </w:rPr>
              <w:t xml:space="preserve">The analytical method was based on an extraction with a mixture of water/methanol with 1% of formic acid and on an instrumental determination using a HPLC-DMS-MS/MS (high-performance liquid chromatography + Differential ion mobility-triple-quadrupole mass spectrometry). </w:t>
            </w:r>
          </w:p>
          <w:p w14:paraId="55F07487" w14:textId="77777777" w:rsidR="006B65AB" w:rsidRPr="00F92350" w:rsidRDefault="006B65AB" w:rsidP="00241125">
            <w:pPr>
              <w:autoSpaceDE w:val="0"/>
              <w:autoSpaceDN w:val="0"/>
              <w:adjustRightInd w:val="0"/>
              <w:jc w:val="both"/>
              <w:rPr>
                <w:highlight w:val="cyan"/>
              </w:rPr>
            </w:pPr>
            <w:r w:rsidRPr="00F92350">
              <w:rPr>
                <w:highlight w:val="cyan"/>
              </w:rPr>
              <w:t xml:space="preserve">The limit of quantification (LOQ) was set to 0.01 mg/kg. </w:t>
            </w:r>
          </w:p>
          <w:p w14:paraId="04B347B9" w14:textId="77777777" w:rsidR="006B65AB" w:rsidRPr="00F92350" w:rsidRDefault="006B65AB" w:rsidP="00241125">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7969F03C" w14:textId="77777777" w:rsidR="006B65AB" w:rsidRPr="00F92350" w:rsidRDefault="006B65AB" w:rsidP="006B65AB">
      <w:pPr>
        <w:pStyle w:val="RepStandard"/>
        <w:rPr>
          <w:b/>
          <w:iCs/>
          <w:highlight w:val="cyan"/>
        </w:rPr>
      </w:pPr>
      <w:r w:rsidRPr="00F92350">
        <w:rPr>
          <w:b/>
          <w:iCs/>
          <w:highlight w:val="cyan"/>
        </w:rPr>
        <w:t>Materials:</w:t>
      </w:r>
    </w:p>
    <w:p w14:paraId="70322036" w14:textId="77777777" w:rsidR="006B65AB" w:rsidRPr="00F92350" w:rsidRDefault="006B65AB" w:rsidP="006B65A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B65AB" w:rsidRPr="00F92350" w14:paraId="3487C60E" w14:textId="77777777" w:rsidTr="00241125">
        <w:tc>
          <w:tcPr>
            <w:tcW w:w="2520" w:type="dxa"/>
            <w:shd w:val="clear" w:color="auto" w:fill="auto"/>
          </w:tcPr>
          <w:p w14:paraId="4E0A9F8B"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08976EF1"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LC-40 XR + spectrometer Sciex API 6500+ equipped with SelexION (Differential Mobility Separation) device </w:t>
            </w:r>
          </w:p>
        </w:tc>
      </w:tr>
      <w:tr w:rsidR="006B65AB" w:rsidRPr="00F92350" w14:paraId="2436841A" w14:textId="77777777" w:rsidTr="00241125">
        <w:tc>
          <w:tcPr>
            <w:tcW w:w="2520" w:type="dxa"/>
            <w:shd w:val="clear" w:color="auto" w:fill="auto"/>
          </w:tcPr>
          <w:p w14:paraId="57C5CAE5" w14:textId="77777777" w:rsidR="006B65AB" w:rsidRPr="00F92350" w:rsidRDefault="006B65AB" w:rsidP="00241125">
            <w:pPr>
              <w:pStyle w:val="RepStandard"/>
              <w:rPr>
                <w:highlight w:val="cyan"/>
              </w:rPr>
            </w:pPr>
            <w:r w:rsidRPr="00F92350">
              <w:rPr>
                <w:highlight w:val="cyan"/>
              </w:rPr>
              <w:t xml:space="preserve">Column: </w:t>
            </w:r>
          </w:p>
        </w:tc>
        <w:tc>
          <w:tcPr>
            <w:tcW w:w="6859" w:type="dxa"/>
            <w:shd w:val="clear" w:color="auto" w:fill="auto"/>
          </w:tcPr>
          <w:p w14:paraId="5A059BCA"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Thermo Hypercarb 5 μm, 2.1 x 100 mm </w:t>
            </w:r>
          </w:p>
        </w:tc>
      </w:tr>
      <w:tr w:rsidR="006B65AB" w:rsidRPr="00F92350" w14:paraId="596065EC" w14:textId="77777777" w:rsidTr="00241125">
        <w:tc>
          <w:tcPr>
            <w:tcW w:w="2520" w:type="dxa"/>
            <w:shd w:val="clear" w:color="auto" w:fill="auto"/>
          </w:tcPr>
          <w:p w14:paraId="5A76AC9D" w14:textId="77777777" w:rsidR="006B65AB" w:rsidRPr="00F92350" w:rsidRDefault="006B65AB" w:rsidP="00241125">
            <w:pPr>
              <w:pStyle w:val="RepStandard"/>
              <w:rPr>
                <w:highlight w:val="cyan"/>
              </w:rPr>
            </w:pPr>
            <w:r w:rsidRPr="00F92350">
              <w:rPr>
                <w:highlight w:val="cyan"/>
              </w:rPr>
              <w:t>Column temperature:</w:t>
            </w:r>
          </w:p>
        </w:tc>
        <w:tc>
          <w:tcPr>
            <w:tcW w:w="6859" w:type="dxa"/>
            <w:shd w:val="clear" w:color="auto" w:fill="auto"/>
          </w:tcPr>
          <w:p w14:paraId="15C8F4B4"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6B65AB" w:rsidRPr="00F92350" w14:paraId="01FA48EB" w14:textId="77777777" w:rsidTr="00241125">
        <w:tc>
          <w:tcPr>
            <w:tcW w:w="2520" w:type="dxa"/>
            <w:shd w:val="clear" w:color="auto" w:fill="auto"/>
          </w:tcPr>
          <w:p w14:paraId="6232E1FA" w14:textId="77777777" w:rsidR="006B65AB" w:rsidRPr="00F92350" w:rsidRDefault="006B65AB" w:rsidP="00241125">
            <w:pPr>
              <w:pStyle w:val="RepStandard"/>
              <w:rPr>
                <w:highlight w:val="cyan"/>
              </w:rPr>
            </w:pPr>
            <w:r w:rsidRPr="00F92350">
              <w:rPr>
                <w:highlight w:val="cyan"/>
              </w:rPr>
              <w:t>Flow:</w:t>
            </w:r>
          </w:p>
        </w:tc>
        <w:tc>
          <w:tcPr>
            <w:tcW w:w="6859" w:type="dxa"/>
            <w:shd w:val="clear" w:color="auto" w:fill="auto"/>
          </w:tcPr>
          <w:p w14:paraId="55142C74"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6B65AB" w:rsidRPr="00F92350" w14:paraId="2D0C5055" w14:textId="77777777" w:rsidTr="00241125">
        <w:tc>
          <w:tcPr>
            <w:tcW w:w="2520" w:type="dxa"/>
            <w:shd w:val="clear" w:color="auto" w:fill="auto"/>
          </w:tcPr>
          <w:p w14:paraId="79CC0CA0" w14:textId="77777777" w:rsidR="006B65AB" w:rsidRPr="00F92350" w:rsidRDefault="006B65AB" w:rsidP="00241125">
            <w:pPr>
              <w:pStyle w:val="RepStandard"/>
              <w:rPr>
                <w:highlight w:val="cyan"/>
              </w:rPr>
            </w:pPr>
            <w:r w:rsidRPr="00F92350">
              <w:rPr>
                <w:highlight w:val="cyan"/>
              </w:rPr>
              <w:t>Injection volume:</w:t>
            </w:r>
          </w:p>
        </w:tc>
        <w:tc>
          <w:tcPr>
            <w:tcW w:w="6859" w:type="dxa"/>
            <w:shd w:val="clear" w:color="auto" w:fill="auto"/>
          </w:tcPr>
          <w:p w14:paraId="240D4B3E"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 µL</w:t>
            </w:r>
          </w:p>
        </w:tc>
      </w:tr>
      <w:tr w:rsidR="006B65AB" w:rsidRPr="00F92350" w14:paraId="02B16FD8" w14:textId="77777777" w:rsidTr="00241125">
        <w:tc>
          <w:tcPr>
            <w:tcW w:w="2520" w:type="dxa"/>
            <w:shd w:val="clear" w:color="auto" w:fill="auto"/>
          </w:tcPr>
          <w:p w14:paraId="4C72994E" w14:textId="77777777" w:rsidR="006B65AB" w:rsidRPr="00F92350" w:rsidRDefault="006B65AB" w:rsidP="00241125">
            <w:pPr>
              <w:pStyle w:val="RepStandard"/>
              <w:rPr>
                <w:highlight w:val="cyan"/>
              </w:rPr>
            </w:pPr>
            <w:r w:rsidRPr="00F92350">
              <w:rPr>
                <w:highlight w:val="cyan"/>
              </w:rPr>
              <w:t>Mobile phase:</w:t>
            </w:r>
          </w:p>
          <w:p w14:paraId="637029AA" w14:textId="77777777" w:rsidR="006B65AB" w:rsidRPr="00F92350" w:rsidRDefault="006B65AB" w:rsidP="00241125">
            <w:pPr>
              <w:pStyle w:val="RepStandard"/>
              <w:rPr>
                <w:highlight w:val="cyan"/>
              </w:rPr>
            </w:pPr>
          </w:p>
          <w:p w14:paraId="60FB40EA" w14:textId="77777777" w:rsidR="006B65AB" w:rsidRPr="00F92350" w:rsidRDefault="006B65AB" w:rsidP="00241125">
            <w:pPr>
              <w:pStyle w:val="RepStandard"/>
              <w:rPr>
                <w:highlight w:val="cyan"/>
              </w:rPr>
            </w:pPr>
          </w:p>
          <w:p w14:paraId="21F628E7" w14:textId="77777777" w:rsidR="006B65AB" w:rsidRPr="00F92350" w:rsidRDefault="006B65AB" w:rsidP="00241125">
            <w:pPr>
              <w:pStyle w:val="RepStandard"/>
              <w:rPr>
                <w:highlight w:val="cyan"/>
              </w:rPr>
            </w:pPr>
          </w:p>
          <w:p w14:paraId="7B8BDBDD" w14:textId="77777777" w:rsidR="006B65AB" w:rsidRPr="00F92350" w:rsidRDefault="006B65AB" w:rsidP="00241125">
            <w:pPr>
              <w:pStyle w:val="RepStandard"/>
              <w:rPr>
                <w:highlight w:val="cyan"/>
              </w:rPr>
            </w:pPr>
          </w:p>
          <w:p w14:paraId="3F7EA519" w14:textId="77777777" w:rsidR="006B65AB" w:rsidRPr="00F92350" w:rsidRDefault="006B65AB" w:rsidP="00241125">
            <w:pPr>
              <w:pStyle w:val="RepStandard"/>
              <w:rPr>
                <w:highlight w:val="cyan"/>
              </w:rPr>
            </w:pPr>
            <w:r w:rsidRPr="00F92350">
              <w:rPr>
                <w:highlight w:val="cyan"/>
              </w:rPr>
              <w:lastRenderedPageBreak/>
              <w:t>Elution:</w:t>
            </w:r>
          </w:p>
        </w:tc>
        <w:tc>
          <w:tcPr>
            <w:tcW w:w="6859" w:type="dxa"/>
            <w:shd w:val="clear" w:color="auto" w:fill="auto"/>
          </w:tcPr>
          <w:p w14:paraId="789074A3"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A = LC-MS grade water with 1% acetic acid</w:t>
            </w:r>
          </w:p>
          <w:p w14:paraId="58D79922"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1% acetic acid</w:t>
            </w:r>
          </w:p>
          <w:p w14:paraId="621A9A5F"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6B65AB" w:rsidRPr="00F92350" w14:paraId="1BD8C32B" w14:textId="77777777" w:rsidTr="00241125">
              <w:tc>
                <w:tcPr>
                  <w:tcW w:w="0" w:type="auto"/>
                </w:tcPr>
                <w:p w14:paraId="31A1135E"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0B70C35C"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00035B78"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6B65AB" w:rsidRPr="00F92350" w14:paraId="4877CF60" w14:textId="77777777" w:rsidTr="00241125">
              <w:tc>
                <w:tcPr>
                  <w:tcW w:w="0" w:type="auto"/>
                </w:tcPr>
                <w:p w14:paraId="65C4016B"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2B774166"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1914A7D8"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6B65AB" w:rsidRPr="00F92350" w14:paraId="1CE9E30B" w14:textId="77777777" w:rsidTr="00241125">
              <w:tc>
                <w:tcPr>
                  <w:tcW w:w="0" w:type="auto"/>
                </w:tcPr>
                <w:p w14:paraId="375B81C6"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6.00</w:t>
                  </w:r>
                </w:p>
              </w:tc>
              <w:tc>
                <w:tcPr>
                  <w:tcW w:w="0" w:type="auto"/>
                </w:tcPr>
                <w:p w14:paraId="4C8E51FC"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0AEC0E36"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6B65AB" w:rsidRPr="00F92350" w14:paraId="702B9AE2" w14:textId="77777777" w:rsidTr="00241125">
              <w:tc>
                <w:tcPr>
                  <w:tcW w:w="0" w:type="auto"/>
                </w:tcPr>
                <w:p w14:paraId="53B7E407"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7.00</w:t>
                  </w:r>
                </w:p>
              </w:tc>
              <w:tc>
                <w:tcPr>
                  <w:tcW w:w="0" w:type="auto"/>
                </w:tcPr>
                <w:p w14:paraId="50B3C1E0"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1B218658"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6B65AB" w:rsidRPr="00F92350" w14:paraId="15D4EB44" w14:textId="77777777" w:rsidTr="00241125">
              <w:tc>
                <w:tcPr>
                  <w:tcW w:w="0" w:type="auto"/>
                </w:tcPr>
                <w:p w14:paraId="53E1C3CA"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7.10</w:t>
                  </w:r>
                </w:p>
              </w:tc>
              <w:tc>
                <w:tcPr>
                  <w:tcW w:w="0" w:type="auto"/>
                </w:tcPr>
                <w:p w14:paraId="1721079C"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692D9C60"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bl>
          <w:p w14:paraId="245241C2"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p>
        </w:tc>
      </w:tr>
      <w:tr w:rsidR="006B65AB" w:rsidRPr="00F92350" w14:paraId="2F54C43F" w14:textId="77777777" w:rsidTr="00241125">
        <w:tc>
          <w:tcPr>
            <w:tcW w:w="2520" w:type="dxa"/>
            <w:shd w:val="clear" w:color="auto" w:fill="auto"/>
          </w:tcPr>
          <w:p w14:paraId="6C1C6611" w14:textId="77777777" w:rsidR="006B65AB" w:rsidRPr="00F92350" w:rsidRDefault="006B65AB" w:rsidP="00241125">
            <w:pPr>
              <w:pStyle w:val="RepStandard"/>
              <w:rPr>
                <w:highlight w:val="cyan"/>
              </w:rPr>
            </w:pPr>
            <w:r w:rsidRPr="00F92350">
              <w:rPr>
                <w:highlight w:val="cyan"/>
              </w:rPr>
              <w:lastRenderedPageBreak/>
              <w:t>Stop time:</w:t>
            </w:r>
          </w:p>
        </w:tc>
        <w:tc>
          <w:tcPr>
            <w:tcW w:w="6859" w:type="dxa"/>
            <w:shd w:val="clear" w:color="auto" w:fill="auto"/>
          </w:tcPr>
          <w:p w14:paraId="188487A7"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min</w:t>
            </w:r>
          </w:p>
        </w:tc>
      </w:tr>
      <w:tr w:rsidR="006B65AB" w:rsidRPr="00F92350" w14:paraId="0EC53AE5" w14:textId="77777777" w:rsidTr="00241125">
        <w:tc>
          <w:tcPr>
            <w:tcW w:w="2520" w:type="dxa"/>
            <w:shd w:val="clear" w:color="auto" w:fill="auto"/>
          </w:tcPr>
          <w:p w14:paraId="61F96FAA" w14:textId="77777777" w:rsidR="006B65AB" w:rsidRPr="00F92350" w:rsidRDefault="006B65AB" w:rsidP="00241125">
            <w:pPr>
              <w:pStyle w:val="RepStandard"/>
              <w:rPr>
                <w:highlight w:val="cyan"/>
              </w:rPr>
            </w:pPr>
            <w:r w:rsidRPr="00F92350">
              <w:rPr>
                <w:highlight w:val="cyan"/>
              </w:rPr>
              <w:t>Source type:</w:t>
            </w:r>
          </w:p>
        </w:tc>
        <w:tc>
          <w:tcPr>
            <w:tcW w:w="6859" w:type="dxa"/>
            <w:shd w:val="clear" w:color="auto" w:fill="auto"/>
          </w:tcPr>
          <w:p w14:paraId="393DB13D"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6B65AB" w:rsidRPr="00F92350" w14:paraId="4E885701" w14:textId="77777777" w:rsidTr="00241125">
        <w:tc>
          <w:tcPr>
            <w:tcW w:w="2520" w:type="dxa"/>
            <w:shd w:val="clear" w:color="auto" w:fill="auto"/>
          </w:tcPr>
          <w:p w14:paraId="3F710C7A" w14:textId="77777777" w:rsidR="006B65AB" w:rsidRPr="00F92350" w:rsidRDefault="006B65AB" w:rsidP="00241125">
            <w:pPr>
              <w:pStyle w:val="RepStandard"/>
              <w:rPr>
                <w:highlight w:val="cyan"/>
              </w:rPr>
            </w:pPr>
            <w:r w:rsidRPr="00F92350">
              <w:rPr>
                <w:highlight w:val="cyan"/>
              </w:rPr>
              <w:t>Curtain gas flow:</w:t>
            </w:r>
          </w:p>
        </w:tc>
        <w:tc>
          <w:tcPr>
            <w:tcW w:w="6859" w:type="dxa"/>
            <w:shd w:val="clear" w:color="auto" w:fill="auto"/>
          </w:tcPr>
          <w:p w14:paraId="6EF88161"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6B65AB" w:rsidRPr="00F92350" w14:paraId="70E063ED" w14:textId="77777777" w:rsidTr="00241125">
        <w:tc>
          <w:tcPr>
            <w:tcW w:w="2520" w:type="dxa"/>
            <w:shd w:val="clear" w:color="auto" w:fill="auto"/>
          </w:tcPr>
          <w:p w14:paraId="5F7EA970" w14:textId="77777777" w:rsidR="006B65AB" w:rsidRPr="00F92350" w:rsidRDefault="006B65AB" w:rsidP="00241125">
            <w:pPr>
              <w:pStyle w:val="RepStandard"/>
              <w:rPr>
                <w:highlight w:val="cyan"/>
              </w:rPr>
            </w:pPr>
            <w:r w:rsidRPr="00F92350">
              <w:rPr>
                <w:highlight w:val="cyan"/>
              </w:rPr>
              <w:t>Gas temperature:</w:t>
            </w:r>
          </w:p>
        </w:tc>
        <w:tc>
          <w:tcPr>
            <w:tcW w:w="6859" w:type="dxa"/>
            <w:shd w:val="clear" w:color="auto" w:fill="auto"/>
          </w:tcPr>
          <w:p w14:paraId="193712FE"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500°C</w:t>
            </w:r>
          </w:p>
        </w:tc>
      </w:tr>
      <w:tr w:rsidR="006B65AB" w:rsidRPr="00F92350" w14:paraId="2CCF3C30" w14:textId="77777777" w:rsidTr="00241125">
        <w:tc>
          <w:tcPr>
            <w:tcW w:w="2520" w:type="dxa"/>
            <w:shd w:val="clear" w:color="auto" w:fill="auto"/>
          </w:tcPr>
          <w:p w14:paraId="6B666A24" w14:textId="77777777" w:rsidR="006B65AB" w:rsidRPr="00F92350" w:rsidRDefault="006B65AB" w:rsidP="00241125">
            <w:pPr>
              <w:pStyle w:val="RepStandard"/>
              <w:rPr>
                <w:highlight w:val="cyan"/>
              </w:rPr>
            </w:pPr>
            <w:r w:rsidRPr="00F92350">
              <w:rPr>
                <w:highlight w:val="cyan"/>
              </w:rPr>
              <w:t>Gas 1:</w:t>
            </w:r>
          </w:p>
        </w:tc>
        <w:tc>
          <w:tcPr>
            <w:tcW w:w="6859" w:type="dxa"/>
            <w:shd w:val="clear" w:color="auto" w:fill="auto"/>
          </w:tcPr>
          <w:p w14:paraId="5302C869"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55 mL/min</w:t>
            </w:r>
          </w:p>
        </w:tc>
      </w:tr>
      <w:tr w:rsidR="006B65AB" w:rsidRPr="00F92350" w14:paraId="3632CCA8" w14:textId="77777777" w:rsidTr="00241125">
        <w:tc>
          <w:tcPr>
            <w:tcW w:w="2520" w:type="dxa"/>
            <w:shd w:val="clear" w:color="auto" w:fill="auto"/>
          </w:tcPr>
          <w:p w14:paraId="2544C153" w14:textId="77777777" w:rsidR="006B65AB" w:rsidRPr="00F92350" w:rsidRDefault="006B65AB" w:rsidP="00241125">
            <w:pPr>
              <w:pStyle w:val="RepStandard"/>
              <w:rPr>
                <w:highlight w:val="cyan"/>
              </w:rPr>
            </w:pPr>
            <w:r w:rsidRPr="00F92350">
              <w:rPr>
                <w:highlight w:val="cyan"/>
              </w:rPr>
              <w:t>Gas 2:</w:t>
            </w:r>
          </w:p>
        </w:tc>
        <w:tc>
          <w:tcPr>
            <w:tcW w:w="6859" w:type="dxa"/>
            <w:shd w:val="clear" w:color="auto" w:fill="auto"/>
          </w:tcPr>
          <w:p w14:paraId="59B9565B"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65 mM/min</w:t>
            </w:r>
          </w:p>
        </w:tc>
      </w:tr>
      <w:tr w:rsidR="006B65AB" w:rsidRPr="00F92350" w14:paraId="6866D225" w14:textId="77777777" w:rsidTr="00241125">
        <w:tc>
          <w:tcPr>
            <w:tcW w:w="2520" w:type="dxa"/>
            <w:shd w:val="clear" w:color="auto" w:fill="auto"/>
          </w:tcPr>
          <w:p w14:paraId="55E21C93" w14:textId="77777777" w:rsidR="006B65AB" w:rsidRPr="00F92350" w:rsidRDefault="006B65AB" w:rsidP="00241125">
            <w:pPr>
              <w:pStyle w:val="RepStandard"/>
              <w:rPr>
                <w:highlight w:val="cyan"/>
              </w:rPr>
            </w:pPr>
            <w:r w:rsidRPr="00F92350">
              <w:rPr>
                <w:highlight w:val="cyan"/>
              </w:rPr>
              <w:t xml:space="preserve">Capillary: </w:t>
            </w:r>
          </w:p>
        </w:tc>
        <w:tc>
          <w:tcPr>
            <w:tcW w:w="6859" w:type="dxa"/>
            <w:shd w:val="clear" w:color="auto" w:fill="auto"/>
          </w:tcPr>
          <w:p w14:paraId="5E6F218C" w14:textId="77777777" w:rsidR="006B65AB" w:rsidRPr="00F92350" w:rsidRDefault="006B65AB"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mode 3500V</w:t>
            </w:r>
          </w:p>
        </w:tc>
      </w:tr>
      <w:tr w:rsidR="006B65AB" w:rsidRPr="00B83A76" w14:paraId="02560D51" w14:textId="77777777" w:rsidTr="00241125">
        <w:tc>
          <w:tcPr>
            <w:tcW w:w="2520" w:type="dxa"/>
            <w:shd w:val="clear" w:color="auto" w:fill="auto"/>
          </w:tcPr>
          <w:p w14:paraId="4B98D0EC" w14:textId="77777777" w:rsidR="006B65AB" w:rsidRPr="00F92350" w:rsidRDefault="006B65AB" w:rsidP="00241125">
            <w:pPr>
              <w:pStyle w:val="RepStandard"/>
              <w:rPr>
                <w:highlight w:val="cyan"/>
              </w:rPr>
            </w:pPr>
            <w:r w:rsidRPr="00F92350">
              <w:rPr>
                <w:highlight w:val="cyan"/>
              </w:rPr>
              <w:t>Acquiring mode:</w:t>
            </w:r>
          </w:p>
        </w:tc>
        <w:tc>
          <w:tcPr>
            <w:tcW w:w="6859" w:type="dxa"/>
            <w:shd w:val="clear" w:color="auto" w:fill="auto"/>
          </w:tcPr>
          <w:p w14:paraId="4093D4C3" w14:textId="77777777" w:rsidR="006B65AB" w:rsidRPr="00C33725" w:rsidRDefault="006B65AB"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bl>
    <w:p w14:paraId="3A49930D" w14:textId="77777777" w:rsidR="006B65AB" w:rsidRPr="00C33725" w:rsidRDefault="006B65AB" w:rsidP="006B65AB">
      <w:pPr>
        <w:jc w:val="both"/>
        <w:rPr>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B65AB" w:rsidRPr="00F92350" w14:paraId="6B15DF67" w14:textId="77777777" w:rsidTr="00241125">
        <w:tc>
          <w:tcPr>
            <w:tcW w:w="2520" w:type="dxa"/>
            <w:shd w:val="clear" w:color="auto" w:fill="auto"/>
          </w:tcPr>
          <w:p w14:paraId="339B1D29" w14:textId="77777777" w:rsidR="006B65AB" w:rsidRPr="00F92350" w:rsidRDefault="006B65AB" w:rsidP="00241125">
            <w:pPr>
              <w:pStyle w:val="RepStandard"/>
              <w:rPr>
                <w:highlight w:val="cyan"/>
              </w:rPr>
            </w:pPr>
            <w:r w:rsidRPr="00F92350">
              <w:rPr>
                <w:highlight w:val="cyan"/>
              </w:rPr>
              <w:t>Analytical standards:</w:t>
            </w:r>
          </w:p>
        </w:tc>
        <w:tc>
          <w:tcPr>
            <w:tcW w:w="6859" w:type="dxa"/>
            <w:shd w:val="clear" w:color="auto" w:fill="auto"/>
          </w:tcPr>
          <w:p w14:paraId="60BA8AA7" w14:textId="77777777" w:rsidR="006B65AB" w:rsidRPr="00C33725" w:rsidRDefault="006B65AB" w:rsidP="00241125">
            <w:pPr>
              <w:pStyle w:val="RepStandard"/>
              <w:rPr>
                <w:highlight w:val="cyan"/>
                <w:lang w:val="fr-BE"/>
              </w:rPr>
            </w:pPr>
            <w:r w:rsidRPr="00C33725">
              <w:rPr>
                <w:highlight w:val="cyan"/>
                <w:lang w:val="fr-BE"/>
              </w:rPr>
              <w:t>1,2,4-Triazole (1,2,4-T or TRZ)</w:t>
            </w:r>
          </w:p>
          <w:p w14:paraId="6F6623EC" w14:textId="77777777" w:rsidR="006B65AB" w:rsidRPr="00C33725" w:rsidRDefault="006B65AB" w:rsidP="00241125">
            <w:pPr>
              <w:pStyle w:val="RepStandard"/>
              <w:rPr>
                <w:highlight w:val="cyan"/>
                <w:lang w:val="fr-BE"/>
              </w:rPr>
            </w:pPr>
            <w:r w:rsidRPr="00C33725">
              <w:rPr>
                <w:highlight w:val="cyan"/>
                <w:lang w:val="fr-BE"/>
              </w:rPr>
              <w:t>CAS No.: 288-88-0</w:t>
            </w:r>
          </w:p>
          <w:p w14:paraId="3C7D0D38" w14:textId="77777777" w:rsidR="006B65AB" w:rsidRPr="00F92350" w:rsidRDefault="006B65AB" w:rsidP="00241125">
            <w:pPr>
              <w:pStyle w:val="RepStandard"/>
              <w:rPr>
                <w:highlight w:val="cyan"/>
              </w:rPr>
            </w:pPr>
            <w:r w:rsidRPr="00F92350">
              <w:rPr>
                <w:highlight w:val="cyan"/>
              </w:rPr>
              <w:t>Batch No. : STBK4702</w:t>
            </w:r>
          </w:p>
          <w:p w14:paraId="2470FA2F" w14:textId="77777777" w:rsidR="006B65AB" w:rsidRPr="00F92350" w:rsidRDefault="006B65AB" w:rsidP="00241125">
            <w:pPr>
              <w:pStyle w:val="RepStandard"/>
              <w:rPr>
                <w:highlight w:val="cyan"/>
              </w:rPr>
            </w:pPr>
            <w:r w:rsidRPr="00F92350">
              <w:rPr>
                <w:highlight w:val="cyan"/>
              </w:rPr>
              <w:t>Purity : 100.0 %</w:t>
            </w:r>
          </w:p>
          <w:p w14:paraId="1D3A9293" w14:textId="77777777" w:rsidR="006B65AB" w:rsidRPr="00F92350" w:rsidRDefault="006B65AB" w:rsidP="00241125">
            <w:pPr>
              <w:pStyle w:val="RepStandard"/>
              <w:rPr>
                <w:highlight w:val="yellow"/>
              </w:rPr>
            </w:pPr>
            <w:r w:rsidRPr="00F92350">
              <w:rPr>
                <w:highlight w:val="cyan"/>
              </w:rPr>
              <w:t>Expiry date: October 1, 2023</w:t>
            </w:r>
          </w:p>
        </w:tc>
      </w:tr>
      <w:tr w:rsidR="006B65AB" w:rsidRPr="00F92350" w14:paraId="1FA7E1A5" w14:textId="77777777" w:rsidTr="00241125">
        <w:tc>
          <w:tcPr>
            <w:tcW w:w="2520" w:type="dxa"/>
            <w:shd w:val="clear" w:color="auto" w:fill="auto"/>
          </w:tcPr>
          <w:p w14:paraId="41284FA1" w14:textId="77777777" w:rsidR="006B65AB" w:rsidRPr="00F92350" w:rsidRDefault="006B65AB" w:rsidP="00241125">
            <w:pPr>
              <w:pStyle w:val="RepStandard"/>
              <w:rPr>
                <w:highlight w:val="cyan"/>
              </w:rPr>
            </w:pPr>
          </w:p>
        </w:tc>
        <w:tc>
          <w:tcPr>
            <w:tcW w:w="6859" w:type="dxa"/>
            <w:shd w:val="clear" w:color="auto" w:fill="auto"/>
          </w:tcPr>
          <w:p w14:paraId="4283ABD4" w14:textId="77777777" w:rsidR="006B65AB" w:rsidRPr="00C33725" w:rsidRDefault="006B65AB" w:rsidP="00241125">
            <w:pPr>
              <w:pStyle w:val="RepStandard"/>
              <w:rPr>
                <w:highlight w:val="cyan"/>
                <w:lang w:val="fr-BE"/>
              </w:rPr>
            </w:pPr>
            <w:r w:rsidRPr="00C33725">
              <w:rPr>
                <w:highlight w:val="cyan"/>
                <w:lang w:val="fr-BE"/>
              </w:rPr>
              <w:t>Triazole alanine (TA)</w:t>
            </w:r>
          </w:p>
          <w:p w14:paraId="5063C3C6" w14:textId="77777777" w:rsidR="006B65AB" w:rsidRPr="00C33725" w:rsidRDefault="006B65AB" w:rsidP="00241125">
            <w:pPr>
              <w:pStyle w:val="RepStandard"/>
              <w:rPr>
                <w:highlight w:val="cyan"/>
                <w:lang w:val="fr-BE"/>
              </w:rPr>
            </w:pPr>
            <w:r w:rsidRPr="00C33725">
              <w:rPr>
                <w:highlight w:val="cyan"/>
                <w:lang w:val="fr-BE"/>
              </w:rPr>
              <w:t>CAS No.: 86362-20-1</w:t>
            </w:r>
          </w:p>
          <w:p w14:paraId="1E5A6204" w14:textId="77777777" w:rsidR="006B65AB" w:rsidRPr="00F92350" w:rsidRDefault="006B65AB" w:rsidP="00241125">
            <w:pPr>
              <w:pStyle w:val="RepStandard"/>
              <w:rPr>
                <w:highlight w:val="cyan"/>
              </w:rPr>
            </w:pPr>
            <w:r w:rsidRPr="00F92350">
              <w:rPr>
                <w:highlight w:val="cyan"/>
              </w:rPr>
              <w:t>Batch No. : 787796</w:t>
            </w:r>
          </w:p>
          <w:p w14:paraId="0C6EFA30" w14:textId="77777777" w:rsidR="006B65AB" w:rsidRPr="00F92350" w:rsidRDefault="006B65AB" w:rsidP="00241125">
            <w:pPr>
              <w:pStyle w:val="RepStandard"/>
              <w:rPr>
                <w:highlight w:val="cyan"/>
              </w:rPr>
            </w:pPr>
            <w:r w:rsidRPr="00F92350">
              <w:rPr>
                <w:highlight w:val="cyan"/>
              </w:rPr>
              <w:t>Purity : 98.3%</w:t>
            </w:r>
          </w:p>
          <w:p w14:paraId="1880C8E6" w14:textId="77777777" w:rsidR="006B65AB" w:rsidRPr="00F92350" w:rsidRDefault="006B65AB" w:rsidP="00241125">
            <w:pPr>
              <w:pStyle w:val="RepStandard"/>
              <w:rPr>
                <w:highlight w:val="yellow"/>
              </w:rPr>
            </w:pPr>
            <w:r w:rsidRPr="00F92350">
              <w:rPr>
                <w:highlight w:val="cyan"/>
              </w:rPr>
              <w:t>Expiry date: March 1, 2024</w:t>
            </w:r>
          </w:p>
        </w:tc>
      </w:tr>
      <w:tr w:rsidR="006B65AB" w:rsidRPr="00F92350" w14:paraId="35C4AD11" w14:textId="77777777" w:rsidTr="00241125">
        <w:tc>
          <w:tcPr>
            <w:tcW w:w="2520" w:type="dxa"/>
            <w:shd w:val="clear" w:color="auto" w:fill="auto"/>
          </w:tcPr>
          <w:p w14:paraId="0688325D" w14:textId="77777777" w:rsidR="006B65AB" w:rsidRPr="00F92350" w:rsidRDefault="006B65AB" w:rsidP="00241125">
            <w:pPr>
              <w:pStyle w:val="RepStandard"/>
              <w:rPr>
                <w:highlight w:val="cyan"/>
              </w:rPr>
            </w:pPr>
          </w:p>
        </w:tc>
        <w:tc>
          <w:tcPr>
            <w:tcW w:w="6859" w:type="dxa"/>
            <w:shd w:val="clear" w:color="auto" w:fill="auto"/>
          </w:tcPr>
          <w:p w14:paraId="3200CED6" w14:textId="77777777" w:rsidR="006B65AB" w:rsidRPr="00F92350" w:rsidRDefault="006B65AB" w:rsidP="00241125">
            <w:pPr>
              <w:pStyle w:val="RepStandard"/>
              <w:rPr>
                <w:highlight w:val="cyan"/>
              </w:rPr>
            </w:pPr>
            <w:r w:rsidRPr="00F92350">
              <w:rPr>
                <w:highlight w:val="cyan"/>
              </w:rPr>
              <w:t>1,2,4-Triazole lactic acid (TLA) HCl</w:t>
            </w:r>
          </w:p>
          <w:p w14:paraId="640BB24B" w14:textId="77777777" w:rsidR="006B65AB" w:rsidRPr="00F92350" w:rsidRDefault="006B65AB" w:rsidP="00241125">
            <w:pPr>
              <w:pStyle w:val="RepStandard"/>
              <w:rPr>
                <w:highlight w:val="cyan"/>
              </w:rPr>
            </w:pPr>
            <w:r w:rsidRPr="00F92350">
              <w:rPr>
                <w:highlight w:val="cyan"/>
              </w:rPr>
              <w:t>CAS No.: 1450828-63-3</w:t>
            </w:r>
          </w:p>
          <w:p w14:paraId="2FC3DD2F" w14:textId="77777777" w:rsidR="006B65AB" w:rsidRPr="00F92350" w:rsidRDefault="006B65AB" w:rsidP="00241125">
            <w:pPr>
              <w:pStyle w:val="RepStandard"/>
              <w:rPr>
                <w:highlight w:val="cyan"/>
              </w:rPr>
            </w:pPr>
            <w:r w:rsidRPr="00F92350">
              <w:rPr>
                <w:highlight w:val="cyan"/>
              </w:rPr>
              <w:t>Batch No. : 792058</w:t>
            </w:r>
          </w:p>
          <w:p w14:paraId="08092A2C" w14:textId="77777777" w:rsidR="006B65AB" w:rsidRPr="00F92350" w:rsidRDefault="006B65AB" w:rsidP="00241125">
            <w:pPr>
              <w:pStyle w:val="RepStandard"/>
              <w:rPr>
                <w:highlight w:val="cyan"/>
              </w:rPr>
            </w:pPr>
            <w:r w:rsidRPr="00F92350">
              <w:rPr>
                <w:highlight w:val="cyan"/>
              </w:rPr>
              <w:t>Purity : 78.5%</w:t>
            </w:r>
          </w:p>
          <w:p w14:paraId="62A38225" w14:textId="77777777" w:rsidR="006B65AB" w:rsidRPr="00F92350" w:rsidRDefault="006B65AB" w:rsidP="00241125">
            <w:pPr>
              <w:pStyle w:val="RepStandard"/>
              <w:rPr>
                <w:highlight w:val="yellow"/>
              </w:rPr>
            </w:pPr>
            <w:r w:rsidRPr="00F92350">
              <w:rPr>
                <w:highlight w:val="cyan"/>
              </w:rPr>
              <w:t>Expiry date: November 1, 2024</w:t>
            </w:r>
          </w:p>
        </w:tc>
      </w:tr>
      <w:tr w:rsidR="006B65AB" w:rsidRPr="00F92350" w14:paraId="0F7CC02B" w14:textId="77777777" w:rsidTr="00241125">
        <w:tc>
          <w:tcPr>
            <w:tcW w:w="2520" w:type="dxa"/>
            <w:shd w:val="clear" w:color="auto" w:fill="auto"/>
          </w:tcPr>
          <w:p w14:paraId="55304708" w14:textId="77777777" w:rsidR="006B65AB" w:rsidRPr="00F92350" w:rsidRDefault="006B65AB" w:rsidP="00241125">
            <w:pPr>
              <w:pStyle w:val="RepStandard"/>
              <w:rPr>
                <w:highlight w:val="cyan"/>
              </w:rPr>
            </w:pPr>
          </w:p>
        </w:tc>
        <w:tc>
          <w:tcPr>
            <w:tcW w:w="6859" w:type="dxa"/>
            <w:shd w:val="clear" w:color="auto" w:fill="auto"/>
          </w:tcPr>
          <w:p w14:paraId="3821E04A" w14:textId="77777777" w:rsidR="006B65AB" w:rsidRPr="00C33725" w:rsidRDefault="006B65AB" w:rsidP="00241125">
            <w:pPr>
              <w:pStyle w:val="RepStandard"/>
              <w:rPr>
                <w:highlight w:val="cyan"/>
                <w:lang w:val="es-ES"/>
              </w:rPr>
            </w:pPr>
            <w:r w:rsidRPr="00C33725">
              <w:rPr>
                <w:highlight w:val="cyan"/>
                <w:lang w:val="es-ES"/>
              </w:rPr>
              <w:t>Triazole acetic acid (TAA)</w:t>
            </w:r>
          </w:p>
          <w:p w14:paraId="06A63D52" w14:textId="77777777" w:rsidR="006B65AB" w:rsidRPr="00C33725" w:rsidRDefault="006B65AB" w:rsidP="00241125">
            <w:pPr>
              <w:pStyle w:val="RepStandard"/>
              <w:rPr>
                <w:highlight w:val="cyan"/>
                <w:lang w:val="es-ES"/>
              </w:rPr>
            </w:pPr>
            <w:r w:rsidRPr="00C33725">
              <w:rPr>
                <w:highlight w:val="cyan"/>
                <w:lang w:val="es-ES"/>
              </w:rPr>
              <w:t>CAS No.: 28711-29-7</w:t>
            </w:r>
          </w:p>
          <w:p w14:paraId="328B1C60" w14:textId="77777777" w:rsidR="006B65AB" w:rsidRPr="00F92350" w:rsidRDefault="006B65AB" w:rsidP="00241125">
            <w:pPr>
              <w:pStyle w:val="RepStandard"/>
              <w:rPr>
                <w:highlight w:val="cyan"/>
              </w:rPr>
            </w:pPr>
            <w:r w:rsidRPr="00F92350">
              <w:rPr>
                <w:highlight w:val="cyan"/>
              </w:rPr>
              <w:t>Batch No. : 711657210-1-1</w:t>
            </w:r>
          </w:p>
          <w:p w14:paraId="1DCC6173" w14:textId="77777777" w:rsidR="006B65AB" w:rsidRPr="00F92350" w:rsidRDefault="006B65AB" w:rsidP="00241125">
            <w:pPr>
              <w:pStyle w:val="RepStandard"/>
              <w:rPr>
                <w:highlight w:val="cyan"/>
              </w:rPr>
            </w:pPr>
            <w:r w:rsidRPr="00F92350">
              <w:rPr>
                <w:highlight w:val="cyan"/>
              </w:rPr>
              <w:t>Purity : 97%</w:t>
            </w:r>
          </w:p>
          <w:p w14:paraId="44C332B2" w14:textId="77777777" w:rsidR="006B65AB" w:rsidRPr="00F92350" w:rsidRDefault="006B65AB" w:rsidP="00241125">
            <w:pPr>
              <w:pStyle w:val="RepStandard"/>
            </w:pPr>
            <w:r w:rsidRPr="00F92350">
              <w:rPr>
                <w:highlight w:val="cyan"/>
              </w:rPr>
              <w:t>Expiry date: November 9, 2026</w:t>
            </w:r>
          </w:p>
        </w:tc>
      </w:tr>
      <w:tr w:rsidR="006B65AB" w:rsidRPr="00F92350" w14:paraId="40133960" w14:textId="77777777" w:rsidTr="00241125">
        <w:tc>
          <w:tcPr>
            <w:tcW w:w="2520" w:type="dxa"/>
            <w:shd w:val="clear" w:color="auto" w:fill="auto"/>
          </w:tcPr>
          <w:p w14:paraId="3FE4DB82" w14:textId="77777777" w:rsidR="006B65AB" w:rsidRPr="00F92350" w:rsidRDefault="006B65AB" w:rsidP="00241125">
            <w:pPr>
              <w:pStyle w:val="RepStandard"/>
              <w:rPr>
                <w:highlight w:val="cyan"/>
              </w:rPr>
            </w:pPr>
            <w:r w:rsidRPr="00F92350">
              <w:rPr>
                <w:highlight w:val="cyan"/>
              </w:rPr>
              <w:t xml:space="preserve">Isotope-labelled </w:t>
            </w:r>
          </w:p>
          <w:p w14:paraId="49C5D24F" w14:textId="77777777" w:rsidR="006B65AB" w:rsidRPr="00F92350" w:rsidRDefault="006B65AB" w:rsidP="00241125">
            <w:pPr>
              <w:pStyle w:val="RepStandard"/>
              <w:rPr>
                <w:highlight w:val="cyan"/>
              </w:rPr>
            </w:pPr>
            <w:r w:rsidRPr="00F92350">
              <w:rPr>
                <w:highlight w:val="cyan"/>
              </w:rPr>
              <w:t>internal standard (ILIS)</w:t>
            </w:r>
          </w:p>
        </w:tc>
        <w:tc>
          <w:tcPr>
            <w:tcW w:w="6859" w:type="dxa"/>
            <w:shd w:val="clear" w:color="auto" w:fill="auto"/>
          </w:tcPr>
          <w:p w14:paraId="4521F07F" w14:textId="77777777" w:rsidR="006B65AB" w:rsidRPr="00F92350" w:rsidRDefault="006B65AB" w:rsidP="00241125">
            <w:pPr>
              <w:pStyle w:val="RepStandard"/>
              <w:rPr>
                <w:highlight w:val="cyan"/>
              </w:rPr>
            </w:pPr>
            <w:r w:rsidRPr="00F92350">
              <w:rPr>
                <w:highlight w:val="cyan"/>
              </w:rPr>
              <w:t>1,2,4-Triazole-[</w:t>
            </w:r>
            <w:r w:rsidRPr="00F92350">
              <w:rPr>
                <w:highlight w:val="cyan"/>
                <w:vertAlign w:val="superscript"/>
              </w:rPr>
              <w:t>13</w:t>
            </w:r>
            <w:r w:rsidRPr="00F92350">
              <w:rPr>
                <w:highlight w:val="cyan"/>
              </w:rPr>
              <w:t>C</w:t>
            </w:r>
            <w:r w:rsidRPr="00F92350">
              <w:rPr>
                <w:highlight w:val="cyan"/>
                <w:vertAlign w:val="subscript"/>
              </w:rPr>
              <w:t>2</w:t>
            </w:r>
            <w:r w:rsidRPr="00F92350">
              <w:rPr>
                <w:highlight w:val="cyan"/>
              </w:rPr>
              <w:t xml:space="preserve">, </w:t>
            </w:r>
            <w:r w:rsidRPr="00F92350">
              <w:rPr>
                <w:highlight w:val="cyan"/>
                <w:vertAlign w:val="superscript"/>
              </w:rPr>
              <w:t>15</w:t>
            </w:r>
            <w:r w:rsidRPr="00F92350">
              <w:rPr>
                <w:highlight w:val="cyan"/>
              </w:rPr>
              <w:t>N</w:t>
            </w:r>
            <w:r w:rsidRPr="00F92350">
              <w:rPr>
                <w:highlight w:val="cyan"/>
                <w:vertAlign w:val="subscript"/>
              </w:rPr>
              <w:t>3</w:t>
            </w:r>
            <w:r w:rsidRPr="00F92350">
              <w:rPr>
                <w:highlight w:val="cyan"/>
              </w:rPr>
              <w:t>]</w:t>
            </w:r>
          </w:p>
          <w:p w14:paraId="42142322" w14:textId="77777777" w:rsidR="006B65AB" w:rsidRPr="00F92350" w:rsidRDefault="006B65AB" w:rsidP="00241125">
            <w:pPr>
              <w:pStyle w:val="RepStandard"/>
              <w:rPr>
                <w:highlight w:val="cyan"/>
              </w:rPr>
            </w:pPr>
            <w:r w:rsidRPr="00F92350">
              <w:rPr>
                <w:highlight w:val="cyan"/>
              </w:rPr>
              <w:t>CAS No.: 1261170-82-4</w:t>
            </w:r>
          </w:p>
          <w:p w14:paraId="1994B7E1" w14:textId="77777777" w:rsidR="006B65AB" w:rsidRPr="00F92350" w:rsidRDefault="006B65AB" w:rsidP="00241125">
            <w:pPr>
              <w:pStyle w:val="RepStandard"/>
              <w:rPr>
                <w:highlight w:val="cyan"/>
              </w:rPr>
            </w:pPr>
            <w:r w:rsidRPr="00F92350">
              <w:rPr>
                <w:highlight w:val="cyan"/>
              </w:rPr>
              <w:t>Batch No. : SL6-2012-224</w:t>
            </w:r>
          </w:p>
          <w:p w14:paraId="795EF51F" w14:textId="77777777" w:rsidR="006B65AB" w:rsidRPr="00F92350" w:rsidRDefault="006B65AB" w:rsidP="00241125">
            <w:pPr>
              <w:pStyle w:val="RepStandard"/>
              <w:rPr>
                <w:highlight w:val="cyan"/>
              </w:rPr>
            </w:pPr>
            <w:r w:rsidRPr="00F92350">
              <w:rPr>
                <w:highlight w:val="cyan"/>
              </w:rPr>
              <w:t>Purity : 98.4%</w:t>
            </w:r>
          </w:p>
          <w:p w14:paraId="4AEEA3EB" w14:textId="77777777" w:rsidR="006B65AB" w:rsidRPr="00F92350" w:rsidRDefault="006B65AB" w:rsidP="00241125">
            <w:pPr>
              <w:pStyle w:val="RepStandard"/>
              <w:rPr>
                <w:highlight w:val="cyan"/>
              </w:rPr>
            </w:pPr>
            <w:r w:rsidRPr="00F92350">
              <w:rPr>
                <w:highlight w:val="cyan"/>
              </w:rPr>
              <w:t>Expiry date: July 2024</w:t>
            </w:r>
          </w:p>
        </w:tc>
      </w:tr>
      <w:tr w:rsidR="006B65AB" w:rsidRPr="00F92350" w14:paraId="41AE0510" w14:textId="77777777" w:rsidTr="00241125">
        <w:tc>
          <w:tcPr>
            <w:tcW w:w="2520" w:type="dxa"/>
            <w:shd w:val="clear" w:color="auto" w:fill="auto"/>
          </w:tcPr>
          <w:p w14:paraId="3C8CEAE5" w14:textId="77777777" w:rsidR="006B65AB" w:rsidRPr="00F92350" w:rsidRDefault="006B65AB" w:rsidP="00241125">
            <w:pPr>
              <w:pStyle w:val="RepStandard"/>
              <w:rPr>
                <w:highlight w:val="cyan"/>
              </w:rPr>
            </w:pPr>
          </w:p>
        </w:tc>
        <w:tc>
          <w:tcPr>
            <w:tcW w:w="6859" w:type="dxa"/>
            <w:shd w:val="clear" w:color="auto" w:fill="auto"/>
          </w:tcPr>
          <w:p w14:paraId="051C36ED" w14:textId="77777777" w:rsidR="006B65AB" w:rsidRPr="00F92350" w:rsidRDefault="006B65AB" w:rsidP="00241125">
            <w:pPr>
              <w:pStyle w:val="RepStandard"/>
              <w:rPr>
                <w:highlight w:val="cyan"/>
              </w:rPr>
            </w:pPr>
            <w:r w:rsidRPr="00F92350">
              <w:rPr>
                <w:highlight w:val="cyan"/>
              </w:rPr>
              <w:t>Triazole alanine [1,2,4-D</w:t>
            </w:r>
            <w:r w:rsidRPr="00F92350">
              <w:rPr>
                <w:highlight w:val="cyan"/>
                <w:vertAlign w:val="subscript"/>
              </w:rPr>
              <w:t>2</w:t>
            </w:r>
            <w:r w:rsidRPr="00F92350">
              <w:rPr>
                <w:highlight w:val="cyan"/>
              </w:rPr>
              <w:t>]</w:t>
            </w:r>
          </w:p>
          <w:p w14:paraId="2673CC82" w14:textId="77777777" w:rsidR="006B65AB" w:rsidRPr="00F92350" w:rsidRDefault="006B65AB" w:rsidP="00241125">
            <w:pPr>
              <w:pStyle w:val="RepStandard"/>
              <w:rPr>
                <w:highlight w:val="cyan"/>
              </w:rPr>
            </w:pPr>
            <w:r w:rsidRPr="00F92350">
              <w:rPr>
                <w:highlight w:val="cyan"/>
              </w:rPr>
              <w:t>CAS No.: 2180306-38-9</w:t>
            </w:r>
          </w:p>
          <w:p w14:paraId="437969B9" w14:textId="77777777" w:rsidR="006B65AB" w:rsidRPr="00F92350" w:rsidRDefault="006B65AB" w:rsidP="00241125">
            <w:pPr>
              <w:pStyle w:val="RepStandard"/>
              <w:rPr>
                <w:highlight w:val="cyan"/>
              </w:rPr>
            </w:pPr>
            <w:r w:rsidRPr="00F92350">
              <w:rPr>
                <w:highlight w:val="cyan"/>
              </w:rPr>
              <w:t>Batch No. : 239DCDA135</w:t>
            </w:r>
          </w:p>
          <w:p w14:paraId="23D9B786" w14:textId="77777777" w:rsidR="006B65AB" w:rsidRPr="00F92350" w:rsidRDefault="006B65AB" w:rsidP="00241125">
            <w:pPr>
              <w:pStyle w:val="RepStandard"/>
              <w:rPr>
                <w:highlight w:val="cyan"/>
              </w:rPr>
            </w:pPr>
            <w:r w:rsidRPr="00F92350">
              <w:rPr>
                <w:highlight w:val="cyan"/>
              </w:rPr>
              <w:t>Actual concentration: 999.68 ± 11.23 uncertainty</w:t>
            </w:r>
            <w:r w:rsidRPr="00F92350">
              <w:rPr>
                <w:sz w:val="15"/>
                <w:szCs w:val="15"/>
              </w:rPr>
              <w:t xml:space="preserve"> </w:t>
            </w:r>
          </w:p>
          <w:p w14:paraId="726256EF" w14:textId="77777777" w:rsidR="006B65AB" w:rsidRPr="00F92350" w:rsidRDefault="006B65AB" w:rsidP="00241125">
            <w:pPr>
              <w:pStyle w:val="RepStandard"/>
              <w:rPr>
                <w:highlight w:val="cyan"/>
              </w:rPr>
            </w:pPr>
            <w:r w:rsidRPr="00F92350">
              <w:rPr>
                <w:highlight w:val="cyan"/>
              </w:rPr>
              <w:t>Expiry date: August 14, 2024</w:t>
            </w:r>
          </w:p>
        </w:tc>
      </w:tr>
      <w:tr w:rsidR="006B65AB" w:rsidRPr="00F92350" w14:paraId="7EF1F59B" w14:textId="77777777" w:rsidTr="00241125">
        <w:tc>
          <w:tcPr>
            <w:tcW w:w="2520" w:type="dxa"/>
            <w:shd w:val="clear" w:color="auto" w:fill="auto"/>
          </w:tcPr>
          <w:p w14:paraId="4C050291" w14:textId="77777777" w:rsidR="006B65AB" w:rsidRPr="00F92350" w:rsidRDefault="006B65AB" w:rsidP="00241125">
            <w:pPr>
              <w:pStyle w:val="RepStandard"/>
              <w:rPr>
                <w:highlight w:val="cyan"/>
              </w:rPr>
            </w:pPr>
          </w:p>
        </w:tc>
        <w:tc>
          <w:tcPr>
            <w:tcW w:w="6859" w:type="dxa"/>
            <w:shd w:val="clear" w:color="auto" w:fill="auto"/>
          </w:tcPr>
          <w:p w14:paraId="774040A6" w14:textId="77777777" w:rsidR="006B65AB" w:rsidRPr="00F92350" w:rsidRDefault="006B65AB" w:rsidP="00241125">
            <w:pPr>
              <w:pStyle w:val="RepStandard"/>
              <w:rPr>
                <w:highlight w:val="cyan"/>
              </w:rPr>
            </w:pPr>
            <w:r w:rsidRPr="00F92350">
              <w:rPr>
                <w:highlight w:val="cyan"/>
              </w:rPr>
              <w:t>Triazole-[</w:t>
            </w:r>
            <w:r w:rsidRPr="00F92350">
              <w:rPr>
                <w:highlight w:val="cyan"/>
                <w:vertAlign w:val="superscript"/>
              </w:rPr>
              <w:t>13</w:t>
            </w:r>
            <w:r w:rsidRPr="00F92350">
              <w:rPr>
                <w:highlight w:val="cyan"/>
              </w:rPr>
              <w:t>C</w:t>
            </w:r>
            <w:r w:rsidRPr="00F92350">
              <w:rPr>
                <w:highlight w:val="cyan"/>
                <w:vertAlign w:val="subscript"/>
              </w:rPr>
              <w:t>2</w:t>
            </w:r>
            <w:r w:rsidRPr="00F92350">
              <w:rPr>
                <w:highlight w:val="cyan"/>
              </w:rPr>
              <w:t xml:space="preserve">, </w:t>
            </w:r>
            <w:r w:rsidRPr="00F92350">
              <w:rPr>
                <w:highlight w:val="cyan"/>
                <w:vertAlign w:val="superscript"/>
              </w:rPr>
              <w:t>15</w:t>
            </w:r>
            <w:r w:rsidRPr="00F92350">
              <w:rPr>
                <w:highlight w:val="cyan"/>
              </w:rPr>
              <w:t>N</w:t>
            </w:r>
            <w:r w:rsidRPr="00F92350">
              <w:rPr>
                <w:highlight w:val="cyan"/>
                <w:vertAlign w:val="subscript"/>
              </w:rPr>
              <w:t>3</w:t>
            </w:r>
            <w:r w:rsidRPr="00F92350">
              <w:rPr>
                <w:highlight w:val="cyan"/>
              </w:rPr>
              <w:t>] lactic acid</w:t>
            </w:r>
          </w:p>
          <w:p w14:paraId="76FD278C" w14:textId="77777777" w:rsidR="006B65AB" w:rsidRPr="00F92350" w:rsidRDefault="006B65AB" w:rsidP="00241125">
            <w:pPr>
              <w:pStyle w:val="RepStandard"/>
              <w:rPr>
                <w:highlight w:val="cyan"/>
              </w:rPr>
            </w:pPr>
            <w:r w:rsidRPr="00F92350">
              <w:rPr>
                <w:highlight w:val="cyan"/>
              </w:rPr>
              <w:t>CAS No.: n.d.</w:t>
            </w:r>
          </w:p>
          <w:p w14:paraId="68E320D1" w14:textId="77777777" w:rsidR="006B65AB" w:rsidRPr="00F92350" w:rsidRDefault="006B65AB" w:rsidP="00241125">
            <w:pPr>
              <w:pStyle w:val="RepStandard"/>
              <w:rPr>
                <w:highlight w:val="cyan"/>
              </w:rPr>
            </w:pPr>
            <w:r w:rsidRPr="00F92350">
              <w:rPr>
                <w:highlight w:val="cyan"/>
              </w:rPr>
              <w:t>Batch No. : EFL6-2015-198A</w:t>
            </w:r>
          </w:p>
          <w:p w14:paraId="6C6ECE9C" w14:textId="77777777" w:rsidR="006B65AB" w:rsidRPr="00F92350" w:rsidRDefault="006B65AB" w:rsidP="00241125">
            <w:pPr>
              <w:pStyle w:val="RepStandard"/>
              <w:rPr>
                <w:highlight w:val="cyan"/>
              </w:rPr>
            </w:pPr>
            <w:r w:rsidRPr="00F92350">
              <w:rPr>
                <w:highlight w:val="cyan"/>
              </w:rPr>
              <w:t>Purity : 98.42%</w:t>
            </w:r>
          </w:p>
          <w:p w14:paraId="71F92AF5" w14:textId="77777777" w:rsidR="006B65AB" w:rsidRPr="00F92350" w:rsidRDefault="006B65AB" w:rsidP="00241125">
            <w:pPr>
              <w:pStyle w:val="RepStandard"/>
              <w:rPr>
                <w:highlight w:val="cyan"/>
              </w:rPr>
            </w:pPr>
            <w:r w:rsidRPr="00F92350">
              <w:rPr>
                <w:highlight w:val="cyan"/>
              </w:rPr>
              <w:t>Expiry date: July 2024</w:t>
            </w:r>
          </w:p>
        </w:tc>
      </w:tr>
      <w:tr w:rsidR="006B65AB" w:rsidRPr="00F92350" w14:paraId="3E5430E9" w14:textId="77777777" w:rsidTr="00241125">
        <w:tc>
          <w:tcPr>
            <w:tcW w:w="2520" w:type="dxa"/>
            <w:shd w:val="clear" w:color="auto" w:fill="auto"/>
          </w:tcPr>
          <w:p w14:paraId="23683E36" w14:textId="77777777" w:rsidR="006B65AB" w:rsidRPr="00F92350" w:rsidRDefault="006B65AB" w:rsidP="00241125">
            <w:pPr>
              <w:pStyle w:val="RepStandard"/>
              <w:rPr>
                <w:highlight w:val="cyan"/>
              </w:rPr>
            </w:pPr>
          </w:p>
        </w:tc>
        <w:tc>
          <w:tcPr>
            <w:tcW w:w="6859" w:type="dxa"/>
            <w:shd w:val="clear" w:color="auto" w:fill="auto"/>
          </w:tcPr>
          <w:p w14:paraId="71275DAE" w14:textId="77777777" w:rsidR="006B65AB" w:rsidRPr="00C33725" w:rsidRDefault="006B65AB" w:rsidP="00241125">
            <w:pPr>
              <w:pStyle w:val="RepStandard"/>
              <w:rPr>
                <w:highlight w:val="cyan"/>
                <w:lang w:val="es-ES"/>
              </w:rPr>
            </w:pPr>
            <w:r w:rsidRPr="00C33725">
              <w:rPr>
                <w:highlight w:val="cyan"/>
                <w:lang w:val="es-ES"/>
              </w:rPr>
              <w:t>Triazole acetic acid [</w:t>
            </w:r>
            <w:r w:rsidRPr="00C33725">
              <w:rPr>
                <w:highlight w:val="cyan"/>
                <w:vertAlign w:val="superscript"/>
                <w:lang w:val="es-ES"/>
              </w:rPr>
              <w:t>13</w:t>
            </w:r>
            <w:r w:rsidRPr="00C33725">
              <w:rPr>
                <w:highlight w:val="cyan"/>
                <w:lang w:val="es-ES"/>
              </w:rPr>
              <w:t>C</w:t>
            </w:r>
            <w:r w:rsidRPr="00C33725">
              <w:rPr>
                <w:highlight w:val="cyan"/>
                <w:vertAlign w:val="subscript"/>
                <w:lang w:val="es-ES"/>
              </w:rPr>
              <w:t>2</w:t>
            </w:r>
            <w:r w:rsidRPr="00C33725">
              <w:rPr>
                <w:highlight w:val="cyan"/>
                <w:lang w:val="es-ES"/>
              </w:rPr>
              <w:t xml:space="preserve">, </w:t>
            </w:r>
            <w:r w:rsidRPr="00C33725">
              <w:rPr>
                <w:highlight w:val="cyan"/>
                <w:vertAlign w:val="superscript"/>
                <w:lang w:val="es-ES"/>
              </w:rPr>
              <w:t>15</w:t>
            </w:r>
            <w:r w:rsidRPr="00C33725">
              <w:rPr>
                <w:highlight w:val="cyan"/>
                <w:lang w:val="es-ES"/>
              </w:rPr>
              <w:t>N</w:t>
            </w:r>
            <w:r w:rsidRPr="00C33725">
              <w:rPr>
                <w:highlight w:val="cyan"/>
                <w:vertAlign w:val="subscript"/>
                <w:lang w:val="es-ES"/>
              </w:rPr>
              <w:t>3</w:t>
            </w:r>
            <w:r w:rsidRPr="00C33725">
              <w:rPr>
                <w:highlight w:val="cyan"/>
                <w:lang w:val="es-ES"/>
              </w:rPr>
              <w:t>]</w:t>
            </w:r>
          </w:p>
          <w:p w14:paraId="0E41C1AB" w14:textId="77777777" w:rsidR="006B65AB" w:rsidRPr="00C33725" w:rsidRDefault="006B65AB" w:rsidP="00241125">
            <w:pPr>
              <w:pStyle w:val="RepStandard"/>
              <w:rPr>
                <w:highlight w:val="cyan"/>
                <w:lang w:val="es-ES"/>
              </w:rPr>
            </w:pPr>
            <w:r w:rsidRPr="00C33725">
              <w:rPr>
                <w:highlight w:val="cyan"/>
                <w:lang w:val="es-ES"/>
              </w:rPr>
              <w:t>CAS No.: n.d.</w:t>
            </w:r>
          </w:p>
          <w:p w14:paraId="0BAF6E81" w14:textId="77777777" w:rsidR="006B65AB" w:rsidRPr="00F92350" w:rsidRDefault="006B65AB" w:rsidP="00241125">
            <w:pPr>
              <w:pStyle w:val="RepStandard"/>
              <w:rPr>
                <w:highlight w:val="cyan"/>
              </w:rPr>
            </w:pPr>
            <w:r w:rsidRPr="00F92350">
              <w:rPr>
                <w:highlight w:val="cyan"/>
              </w:rPr>
              <w:t>Batch No. : EFL6-2015-196A</w:t>
            </w:r>
          </w:p>
          <w:p w14:paraId="642EF2E0" w14:textId="77777777" w:rsidR="006B65AB" w:rsidRPr="00F92350" w:rsidRDefault="006B65AB" w:rsidP="00241125">
            <w:pPr>
              <w:pStyle w:val="RepStandard"/>
              <w:rPr>
                <w:highlight w:val="cyan"/>
              </w:rPr>
            </w:pPr>
            <w:r w:rsidRPr="00F92350">
              <w:rPr>
                <w:highlight w:val="cyan"/>
              </w:rPr>
              <w:t>Purity : 98.03%</w:t>
            </w:r>
          </w:p>
          <w:p w14:paraId="78285510" w14:textId="77777777" w:rsidR="006B65AB" w:rsidRPr="00F92350" w:rsidRDefault="006B65AB" w:rsidP="00241125">
            <w:pPr>
              <w:pStyle w:val="RepStandard"/>
              <w:rPr>
                <w:highlight w:val="cyan"/>
              </w:rPr>
            </w:pPr>
            <w:r w:rsidRPr="00F92350">
              <w:rPr>
                <w:highlight w:val="cyan"/>
              </w:rPr>
              <w:t>Expiry date: July 2024</w:t>
            </w:r>
          </w:p>
        </w:tc>
      </w:tr>
      <w:tr w:rsidR="006B65AB" w:rsidRPr="00F92350" w14:paraId="51B9044A" w14:textId="77777777" w:rsidTr="00241125">
        <w:tc>
          <w:tcPr>
            <w:tcW w:w="2520" w:type="dxa"/>
            <w:shd w:val="clear" w:color="auto" w:fill="auto"/>
          </w:tcPr>
          <w:p w14:paraId="3EE53C47" w14:textId="77777777" w:rsidR="006B65AB" w:rsidRPr="00F92350" w:rsidRDefault="006B65AB" w:rsidP="00241125">
            <w:pPr>
              <w:pStyle w:val="RepStandard"/>
              <w:rPr>
                <w:highlight w:val="cyan"/>
              </w:rPr>
            </w:pPr>
            <w:r w:rsidRPr="00F92350">
              <w:rPr>
                <w:highlight w:val="cyan"/>
              </w:rPr>
              <w:t>Reagents:</w:t>
            </w:r>
          </w:p>
        </w:tc>
        <w:tc>
          <w:tcPr>
            <w:tcW w:w="6859" w:type="dxa"/>
            <w:shd w:val="clear" w:color="auto" w:fill="auto"/>
          </w:tcPr>
          <w:p w14:paraId="7B463D44" w14:textId="77777777" w:rsidR="006B65AB" w:rsidRPr="00F92350" w:rsidRDefault="006B65AB" w:rsidP="00241125">
            <w:pPr>
              <w:pStyle w:val="RepStandard"/>
              <w:rPr>
                <w:highlight w:val="cyan"/>
              </w:rPr>
            </w:pPr>
            <w:r w:rsidRPr="00F92350">
              <w:rPr>
                <w:highlight w:val="cyan"/>
              </w:rPr>
              <w:t>Water, LC-MS grade</w:t>
            </w:r>
          </w:p>
          <w:p w14:paraId="50A952DD" w14:textId="77777777" w:rsidR="006B65AB" w:rsidRPr="00F92350" w:rsidRDefault="006B65AB" w:rsidP="00241125">
            <w:pPr>
              <w:pStyle w:val="RepStandard"/>
              <w:rPr>
                <w:highlight w:val="cyan"/>
              </w:rPr>
            </w:pPr>
            <w:r w:rsidRPr="00F92350">
              <w:rPr>
                <w:highlight w:val="cyan"/>
              </w:rPr>
              <w:t>Cysteine HCl</w:t>
            </w:r>
          </w:p>
          <w:p w14:paraId="0ADCB730" w14:textId="77777777" w:rsidR="006B65AB" w:rsidRPr="00F92350" w:rsidRDefault="006B65AB" w:rsidP="00241125">
            <w:pPr>
              <w:pStyle w:val="RepStandard"/>
              <w:rPr>
                <w:highlight w:val="cyan"/>
              </w:rPr>
            </w:pPr>
            <w:r w:rsidRPr="00F92350">
              <w:rPr>
                <w:highlight w:val="cyan"/>
              </w:rPr>
              <w:t>Formic acid</w:t>
            </w:r>
          </w:p>
          <w:p w14:paraId="506C6A2E" w14:textId="77777777" w:rsidR="006B65AB" w:rsidRPr="00F92350" w:rsidRDefault="006B65AB" w:rsidP="00241125">
            <w:pPr>
              <w:pStyle w:val="RepStandard"/>
              <w:rPr>
                <w:highlight w:val="cyan"/>
              </w:rPr>
            </w:pPr>
            <w:r w:rsidRPr="00F92350">
              <w:rPr>
                <w:highlight w:val="cyan"/>
              </w:rPr>
              <w:t>Acetonitrile</w:t>
            </w:r>
          </w:p>
          <w:p w14:paraId="6A3233F6" w14:textId="77777777" w:rsidR="006B65AB" w:rsidRPr="00F92350" w:rsidRDefault="006B65AB" w:rsidP="00241125">
            <w:pPr>
              <w:pStyle w:val="RepStandard"/>
              <w:rPr>
                <w:highlight w:val="cyan"/>
              </w:rPr>
            </w:pPr>
            <w:r w:rsidRPr="00F92350">
              <w:rPr>
                <w:highlight w:val="cyan"/>
              </w:rPr>
              <w:t>Unbuffered QuEChERS Extraction Salt Packet</w:t>
            </w:r>
          </w:p>
          <w:p w14:paraId="230048A0" w14:textId="77777777" w:rsidR="006B65AB" w:rsidRPr="00F92350" w:rsidRDefault="006B65AB" w:rsidP="00241125">
            <w:pPr>
              <w:pStyle w:val="RepStandard"/>
              <w:rPr>
                <w:highlight w:val="cyan"/>
              </w:rPr>
            </w:pPr>
            <w:r w:rsidRPr="00F92350">
              <w:rPr>
                <w:highlight w:val="cyan"/>
              </w:rPr>
              <w:t>Ammonium formate</w:t>
            </w:r>
          </w:p>
          <w:p w14:paraId="5CEED6F3" w14:textId="77777777" w:rsidR="006B65AB" w:rsidRPr="00F92350" w:rsidRDefault="006B65AB" w:rsidP="00241125">
            <w:pPr>
              <w:pStyle w:val="RepStandard"/>
            </w:pPr>
            <w:r w:rsidRPr="00F92350">
              <w:rPr>
                <w:highlight w:val="cyan"/>
              </w:rPr>
              <w:t>Methanol</w:t>
            </w:r>
          </w:p>
        </w:tc>
      </w:tr>
      <w:tr w:rsidR="006B65AB" w:rsidRPr="00F92350" w14:paraId="194B3CFC" w14:textId="77777777" w:rsidTr="00241125">
        <w:tc>
          <w:tcPr>
            <w:tcW w:w="2520" w:type="dxa"/>
            <w:shd w:val="clear" w:color="auto" w:fill="auto"/>
          </w:tcPr>
          <w:p w14:paraId="41E666D2" w14:textId="77777777" w:rsidR="006B65AB" w:rsidRPr="00F92350" w:rsidRDefault="006B65AB" w:rsidP="00241125">
            <w:pPr>
              <w:pStyle w:val="RepStandard"/>
              <w:rPr>
                <w:highlight w:val="cyan"/>
              </w:rPr>
            </w:pPr>
            <w:r w:rsidRPr="00F92350">
              <w:rPr>
                <w:highlight w:val="cyan"/>
              </w:rPr>
              <w:t>Buffer,</w:t>
            </w:r>
          </w:p>
          <w:p w14:paraId="3F035B42" w14:textId="77777777" w:rsidR="006B65AB" w:rsidRPr="00F92350" w:rsidRDefault="006B65AB" w:rsidP="00241125">
            <w:pPr>
              <w:pStyle w:val="RepStandard"/>
              <w:rPr>
                <w:highlight w:val="cyan"/>
              </w:rPr>
            </w:pPr>
            <w:r w:rsidRPr="00F92350">
              <w:rPr>
                <w:highlight w:val="cyan"/>
              </w:rPr>
              <w:t>reference standard:</w:t>
            </w:r>
          </w:p>
        </w:tc>
        <w:tc>
          <w:tcPr>
            <w:tcW w:w="6859" w:type="dxa"/>
            <w:shd w:val="clear" w:color="auto" w:fill="auto"/>
          </w:tcPr>
          <w:p w14:paraId="7ED0CC10" w14:textId="77777777" w:rsidR="006B65AB" w:rsidRPr="00F92350" w:rsidRDefault="006B65AB" w:rsidP="00241125">
            <w:pPr>
              <w:pStyle w:val="RepStandard"/>
              <w:rPr>
                <w:highlight w:val="cyan"/>
              </w:rPr>
            </w:pPr>
            <w:r w:rsidRPr="00F92350">
              <w:rPr>
                <w:highlight w:val="cyan"/>
              </w:rPr>
              <w:t>Buffer, pH 4.00 ± 0.01 (25°C)</w:t>
            </w:r>
          </w:p>
          <w:p w14:paraId="2B3180E4" w14:textId="77777777" w:rsidR="006B65AB" w:rsidRPr="00F92350" w:rsidRDefault="006B65AB" w:rsidP="00241125">
            <w:pPr>
              <w:pStyle w:val="RepStandard"/>
              <w:rPr>
                <w:highlight w:val="cyan"/>
              </w:rPr>
            </w:pPr>
            <w:r w:rsidRPr="00F92350">
              <w:rPr>
                <w:highlight w:val="cyan"/>
              </w:rPr>
              <w:t>Batch No.: MKCR2269</w:t>
            </w:r>
          </w:p>
          <w:p w14:paraId="252A8711" w14:textId="77777777" w:rsidR="006B65AB" w:rsidRPr="00F92350" w:rsidRDefault="006B65AB" w:rsidP="00241125">
            <w:pPr>
              <w:pStyle w:val="RepStandard"/>
              <w:rPr>
                <w:highlight w:val="cyan"/>
              </w:rPr>
            </w:pPr>
            <w:r w:rsidRPr="00F92350">
              <w:rPr>
                <w:highlight w:val="cyan"/>
              </w:rPr>
              <w:t>Product No.: B5020</w:t>
            </w:r>
          </w:p>
          <w:p w14:paraId="6B8C61A7" w14:textId="77777777" w:rsidR="006B65AB" w:rsidRPr="00F92350" w:rsidRDefault="006B65AB" w:rsidP="00241125">
            <w:pPr>
              <w:pStyle w:val="RepStandard"/>
              <w:rPr>
                <w:highlight w:val="cyan"/>
              </w:rPr>
            </w:pPr>
            <w:r w:rsidRPr="00F92350">
              <w:rPr>
                <w:highlight w:val="cyan"/>
              </w:rPr>
              <w:t>Certified value (pH); 4.01</w:t>
            </w:r>
          </w:p>
          <w:p w14:paraId="038B32A4" w14:textId="77777777" w:rsidR="006B65AB" w:rsidRPr="00F92350" w:rsidRDefault="006B65AB" w:rsidP="00241125">
            <w:pPr>
              <w:pStyle w:val="RepStandard"/>
              <w:rPr>
                <w:highlight w:val="cyan"/>
              </w:rPr>
            </w:pPr>
            <w:r w:rsidRPr="00F92350">
              <w:rPr>
                <w:highlight w:val="cyan"/>
              </w:rPr>
              <w:t>Expiry date: January, 2024</w:t>
            </w:r>
          </w:p>
          <w:p w14:paraId="0E227182" w14:textId="77777777" w:rsidR="006B65AB" w:rsidRPr="00F92350" w:rsidRDefault="006B65AB" w:rsidP="00241125">
            <w:pPr>
              <w:pStyle w:val="RepStandard"/>
              <w:rPr>
                <w:highlight w:val="cyan"/>
              </w:rPr>
            </w:pPr>
          </w:p>
          <w:p w14:paraId="5A6936FB" w14:textId="77777777" w:rsidR="006B65AB" w:rsidRPr="00F92350" w:rsidRDefault="006B65AB" w:rsidP="00241125">
            <w:pPr>
              <w:pStyle w:val="RepStandard"/>
              <w:rPr>
                <w:highlight w:val="cyan"/>
              </w:rPr>
            </w:pPr>
            <w:r w:rsidRPr="00F92350">
              <w:rPr>
                <w:highlight w:val="cyan"/>
              </w:rPr>
              <w:t>Buffer, pH 7.00 ± 0.01 (25°C)</w:t>
            </w:r>
          </w:p>
          <w:p w14:paraId="116F2237" w14:textId="77777777" w:rsidR="006B65AB" w:rsidRPr="00F92350" w:rsidRDefault="006B65AB" w:rsidP="00241125">
            <w:pPr>
              <w:pStyle w:val="RepStandard"/>
              <w:rPr>
                <w:highlight w:val="cyan"/>
              </w:rPr>
            </w:pPr>
            <w:r w:rsidRPr="00F92350">
              <w:rPr>
                <w:highlight w:val="cyan"/>
              </w:rPr>
              <w:t>Batch No.: MKCR0856</w:t>
            </w:r>
          </w:p>
          <w:p w14:paraId="6F804216" w14:textId="77777777" w:rsidR="006B65AB" w:rsidRPr="00F92350" w:rsidRDefault="006B65AB" w:rsidP="00241125">
            <w:pPr>
              <w:pStyle w:val="RepStandard"/>
              <w:rPr>
                <w:highlight w:val="cyan"/>
              </w:rPr>
            </w:pPr>
            <w:r w:rsidRPr="00F92350">
              <w:rPr>
                <w:highlight w:val="cyan"/>
              </w:rPr>
              <w:t>Product No.: B4770</w:t>
            </w:r>
          </w:p>
          <w:p w14:paraId="26744958" w14:textId="77777777" w:rsidR="006B65AB" w:rsidRPr="00F92350" w:rsidRDefault="006B65AB" w:rsidP="00241125">
            <w:pPr>
              <w:pStyle w:val="RepStandard"/>
              <w:rPr>
                <w:highlight w:val="cyan"/>
              </w:rPr>
            </w:pPr>
            <w:r w:rsidRPr="00F92350">
              <w:rPr>
                <w:highlight w:val="cyan"/>
              </w:rPr>
              <w:t>Certified value (pH); 7.00</w:t>
            </w:r>
          </w:p>
          <w:p w14:paraId="562E787A" w14:textId="77777777" w:rsidR="006B65AB" w:rsidRPr="00F92350" w:rsidRDefault="006B65AB" w:rsidP="00241125">
            <w:pPr>
              <w:pStyle w:val="RepStandard"/>
            </w:pPr>
            <w:r w:rsidRPr="00F92350">
              <w:rPr>
                <w:highlight w:val="cyan"/>
              </w:rPr>
              <w:t>Expiry date: December, 2023</w:t>
            </w:r>
          </w:p>
          <w:p w14:paraId="4FD0D369" w14:textId="77777777" w:rsidR="006B65AB" w:rsidRPr="00F92350" w:rsidRDefault="006B65AB" w:rsidP="00241125">
            <w:pPr>
              <w:pStyle w:val="RepStandard"/>
            </w:pPr>
          </w:p>
        </w:tc>
      </w:tr>
      <w:tr w:rsidR="006B65AB" w:rsidRPr="00F92350" w14:paraId="665AE431" w14:textId="77777777" w:rsidTr="00241125">
        <w:tc>
          <w:tcPr>
            <w:tcW w:w="2520" w:type="dxa"/>
            <w:shd w:val="clear" w:color="auto" w:fill="auto"/>
          </w:tcPr>
          <w:p w14:paraId="766F6137" w14:textId="77777777" w:rsidR="006B65AB" w:rsidRPr="00F92350" w:rsidRDefault="006B65AB" w:rsidP="00241125">
            <w:pPr>
              <w:pStyle w:val="RepStandard"/>
              <w:rPr>
                <w:highlight w:val="cyan"/>
              </w:rPr>
            </w:pPr>
            <w:r w:rsidRPr="00F92350">
              <w:rPr>
                <w:highlight w:val="cyan"/>
              </w:rPr>
              <w:t>Matrix:</w:t>
            </w:r>
          </w:p>
        </w:tc>
        <w:tc>
          <w:tcPr>
            <w:tcW w:w="6859" w:type="dxa"/>
            <w:shd w:val="clear" w:color="auto" w:fill="auto"/>
          </w:tcPr>
          <w:p w14:paraId="29F17ABC" w14:textId="77777777" w:rsidR="006B65AB" w:rsidRPr="00F92350" w:rsidRDefault="006B65AB" w:rsidP="00241125">
            <w:pPr>
              <w:pStyle w:val="RepStandard"/>
              <w:rPr>
                <w:highlight w:val="cyan"/>
              </w:rPr>
            </w:pPr>
            <w:r w:rsidRPr="00F92350">
              <w:rPr>
                <w:highlight w:val="cyan"/>
              </w:rPr>
              <w:t>Honey (multiflower origin) purchased in a local market Esselunga, Broni (PV), Italy</w:t>
            </w:r>
          </w:p>
          <w:p w14:paraId="2FFE4C99" w14:textId="77777777" w:rsidR="006B65AB" w:rsidRPr="00F92350" w:rsidRDefault="006B65AB" w:rsidP="00241125">
            <w:pPr>
              <w:pStyle w:val="RepStandard"/>
              <w:rPr>
                <w:highlight w:val="cyan"/>
              </w:rPr>
            </w:pPr>
            <w:r w:rsidRPr="00F92350">
              <w:rPr>
                <w:highlight w:val="cyan"/>
              </w:rPr>
              <w:t>Storage: frozen</w:t>
            </w:r>
          </w:p>
          <w:p w14:paraId="49CD5C4D" w14:textId="77777777" w:rsidR="006B65AB" w:rsidRPr="00F92350" w:rsidRDefault="006B65AB" w:rsidP="00241125">
            <w:pPr>
              <w:pStyle w:val="RepStandard"/>
              <w:rPr>
                <w:highlight w:val="cyan"/>
              </w:rPr>
            </w:pPr>
            <w:r w:rsidRPr="00F92350">
              <w:rPr>
                <w:highlight w:val="cyan"/>
              </w:rPr>
              <w:t>Measured pH-value: 4.2 according to method CIPC MT 75.3</w:t>
            </w:r>
          </w:p>
        </w:tc>
      </w:tr>
    </w:tbl>
    <w:p w14:paraId="058EC973" w14:textId="77777777" w:rsidR="006B65AB" w:rsidRPr="00F92350" w:rsidRDefault="006B65AB" w:rsidP="006B65AB">
      <w:pPr>
        <w:pStyle w:val="RepStandard"/>
        <w:rPr>
          <w:b/>
          <w:iCs/>
          <w:highlight w:val="cyan"/>
        </w:rPr>
      </w:pPr>
      <w:r w:rsidRPr="00F92350">
        <w:rPr>
          <w:b/>
          <w:iCs/>
          <w:highlight w:val="cyan"/>
        </w:rPr>
        <w:t>Methods:</w:t>
      </w:r>
    </w:p>
    <w:p w14:paraId="51D301D0" w14:textId="4832B62D" w:rsidR="006B65AB" w:rsidRPr="00F92350" w:rsidRDefault="006B65AB" w:rsidP="006B65AB">
      <w:pPr>
        <w:pStyle w:val="RepStandard"/>
        <w:rPr>
          <w:highlight w:val="cyan"/>
        </w:rPr>
      </w:pPr>
      <w:r w:rsidRPr="00F92350">
        <w:rPr>
          <w:highlight w:val="cyan"/>
        </w:rPr>
        <w:t>The confirmatory method for the quantification of triazole derivatives metabolites in the honey are presented below.</w:t>
      </w:r>
    </w:p>
    <w:p w14:paraId="26F97BE1" w14:textId="77777777" w:rsidR="006B65AB" w:rsidRPr="00F92350" w:rsidRDefault="006B65AB" w:rsidP="006B65AB">
      <w:pPr>
        <w:pStyle w:val="RepStandard"/>
        <w:rPr>
          <w:b/>
          <w:bCs/>
          <w:i/>
          <w:iCs/>
          <w:highlight w:val="cyan"/>
        </w:rPr>
      </w:pPr>
    </w:p>
    <w:p w14:paraId="042F5E67" w14:textId="77777777" w:rsidR="006B65AB" w:rsidRPr="00F92350" w:rsidRDefault="006B65AB" w:rsidP="006B65AB">
      <w:pPr>
        <w:pStyle w:val="RepStandard"/>
        <w:rPr>
          <w:b/>
          <w:bCs/>
          <w:i/>
          <w:iCs/>
          <w:highlight w:val="cyan"/>
        </w:rPr>
      </w:pPr>
      <w:r w:rsidRPr="00F92350">
        <w:rPr>
          <w:b/>
          <w:bCs/>
          <w:i/>
          <w:iCs/>
          <w:highlight w:val="cyan"/>
        </w:rPr>
        <w:t>2.A. Schematic diagram of the analytical method</w:t>
      </w:r>
    </w:p>
    <w:p w14:paraId="2845442D" w14:textId="77777777" w:rsidR="006B65AB" w:rsidRPr="00F92350" w:rsidRDefault="006B65AB" w:rsidP="006B65AB">
      <w:pPr>
        <w:pStyle w:val="RepStandard"/>
        <w:rPr>
          <w:b/>
          <w:bCs/>
          <w:i/>
          <w:iCs/>
          <w:highlight w:val="cyan"/>
        </w:rPr>
      </w:pPr>
    </w:p>
    <w:p w14:paraId="04553304" w14:textId="77777777" w:rsidR="006B65AB" w:rsidRPr="00F92350" w:rsidRDefault="006B65AB" w:rsidP="006B65AB">
      <w:pPr>
        <w:pStyle w:val="RepStandard"/>
        <w:jc w:val="center"/>
        <w:rPr>
          <w:b/>
          <w:bCs/>
          <w:i/>
          <w:iCs/>
          <w:highlight w:val="cyan"/>
        </w:rPr>
      </w:pPr>
      <w:r w:rsidRPr="00F92350">
        <w:rPr>
          <w:b/>
          <w:bCs/>
          <w:i/>
          <w:iCs/>
          <w:noProof/>
          <w:highlight w:val="cyan"/>
        </w:rPr>
        <w:drawing>
          <wp:inline distT="0" distB="0" distL="0" distR="0" wp14:anchorId="59828C27" wp14:editId="00478CF6">
            <wp:extent cx="3140766" cy="2201111"/>
            <wp:effectExtent l="0" t="0" r="2540" b="8890"/>
            <wp:docPr id="1633072978" name="Image 1633072978"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690550" name="Image 1" descr="Une image contenant texte, capture d’écran, Police, ligne&#10;&#10;Description générée automatiquement"/>
                    <pic:cNvPicPr/>
                  </pic:nvPicPr>
                  <pic:blipFill>
                    <a:blip r:embed="rId24"/>
                    <a:stretch>
                      <a:fillRect/>
                    </a:stretch>
                  </pic:blipFill>
                  <pic:spPr>
                    <a:xfrm>
                      <a:off x="0" y="0"/>
                      <a:ext cx="3159230" cy="2214051"/>
                    </a:xfrm>
                    <a:prstGeom prst="rect">
                      <a:avLst/>
                    </a:prstGeom>
                  </pic:spPr>
                </pic:pic>
              </a:graphicData>
            </a:graphic>
          </wp:inline>
        </w:drawing>
      </w:r>
    </w:p>
    <w:p w14:paraId="5392CA90" w14:textId="77777777" w:rsidR="006B65AB" w:rsidRPr="00F92350" w:rsidRDefault="006B65AB" w:rsidP="006B65AB">
      <w:pPr>
        <w:pStyle w:val="RepStandard"/>
        <w:rPr>
          <w:highlight w:val="cyan"/>
        </w:rPr>
      </w:pPr>
    </w:p>
    <w:p w14:paraId="4171D34C" w14:textId="77777777" w:rsidR="006B65AB" w:rsidRPr="00F92350" w:rsidRDefault="006B65AB" w:rsidP="006B65AB">
      <w:pPr>
        <w:pStyle w:val="RepStandard"/>
        <w:rPr>
          <w:b/>
          <w:bCs/>
          <w:i/>
          <w:iCs/>
        </w:rPr>
      </w:pPr>
      <w:r w:rsidRPr="00F92350">
        <w:rPr>
          <w:b/>
          <w:bCs/>
          <w:i/>
          <w:iCs/>
          <w:highlight w:val="cyan"/>
        </w:rPr>
        <w:t>2.B. Quantification of triazole derivatives metabolites in honey</w:t>
      </w:r>
    </w:p>
    <w:p w14:paraId="46C3F468" w14:textId="77777777" w:rsidR="006B65AB" w:rsidRPr="00F92350" w:rsidRDefault="006B65AB" w:rsidP="006B65AB">
      <w:pPr>
        <w:pStyle w:val="RepStandard"/>
        <w:rPr>
          <w:highlight w:val="cyan"/>
        </w:rPr>
      </w:pPr>
    </w:p>
    <w:p w14:paraId="668425E7" w14:textId="60C3CE9E" w:rsidR="006B65AB" w:rsidRPr="00F92350" w:rsidRDefault="006B65AB" w:rsidP="006B65AB">
      <w:pPr>
        <w:pStyle w:val="RepStandard"/>
        <w:rPr>
          <w:highlight w:val="cyan"/>
        </w:rPr>
      </w:pPr>
      <w:r w:rsidRPr="00F92350">
        <w:rPr>
          <w:highlight w:val="cyan"/>
        </w:rPr>
        <w:t xml:space="preserve">The confirmatory methods for the determination of triazole derivatives metabolites were confirmed so as to comply with the Guidance Document SANTE/2020/12830 rev.2. The methods were confirmed in terms </w:t>
      </w:r>
      <w:r w:rsidRPr="00F92350">
        <w:rPr>
          <w:highlight w:val="cyan"/>
        </w:rPr>
        <w:lastRenderedPageBreak/>
        <w:t>of linearity, precision, accuracy and specificity and limits of detection and quantification.</w:t>
      </w:r>
    </w:p>
    <w:p w14:paraId="76AEECE0" w14:textId="77777777" w:rsidR="006B65AB" w:rsidRPr="00F92350" w:rsidRDefault="006B65AB" w:rsidP="006B65AB">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B65AB" w:rsidRPr="00F92350" w14:paraId="68DB1244" w14:textId="77777777" w:rsidTr="00241125">
        <w:tc>
          <w:tcPr>
            <w:tcW w:w="2520" w:type="dxa"/>
            <w:shd w:val="clear" w:color="auto" w:fill="auto"/>
          </w:tcPr>
          <w:p w14:paraId="2FC24509" w14:textId="77777777" w:rsidR="006B65AB" w:rsidRPr="00F92350" w:rsidRDefault="006B65AB" w:rsidP="00241125">
            <w:pPr>
              <w:pStyle w:val="RepStandard"/>
              <w:rPr>
                <w:highlight w:val="cyan"/>
              </w:rPr>
            </w:pPr>
            <w:r w:rsidRPr="00F92350">
              <w:rPr>
                <w:highlight w:val="cyan"/>
              </w:rPr>
              <w:t>Linearity:</w:t>
            </w:r>
          </w:p>
        </w:tc>
        <w:tc>
          <w:tcPr>
            <w:tcW w:w="6859" w:type="dxa"/>
            <w:shd w:val="clear" w:color="auto" w:fill="auto"/>
          </w:tcPr>
          <w:p w14:paraId="4ADF4741" w14:textId="77777777" w:rsidR="006B65AB" w:rsidRPr="00F92350" w:rsidRDefault="006B65AB" w:rsidP="00241125">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72BD7269" w14:textId="77777777" w:rsidR="006B65AB" w:rsidRPr="00F92350" w:rsidRDefault="006B65AB" w:rsidP="00241125">
            <w:pPr>
              <w:pStyle w:val="RepStandard"/>
              <w:rPr>
                <w:highlight w:val="cyan"/>
              </w:rPr>
            </w:pPr>
          </w:p>
        </w:tc>
      </w:tr>
      <w:tr w:rsidR="006B65AB" w:rsidRPr="00F92350" w14:paraId="2DF91581" w14:textId="77777777" w:rsidTr="00241125">
        <w:tc>
          <w:tcPr>
            <w:tcW w:w="2520" w:type="dxa"/>
            <w:shd w:val="clear" w:color="auto" w:fill="auto"/>
          </w:tcPr>
          <w:p w14:paraId="375898BD" w14:textId="77777777" w:rsidR="006B65AB" w:rsidRPr="00F92350" w:rsidRDefault="006B65AB" w:rsidP="00241125">
            <w:pPr>
              <w:pStyle w:val="RepStandard"/>
              <w:rPr>
                <w:highlight w:val="cyan"/>
              </w:rPr>
            </w:pPr>
            <w:r w:rsidRPr="00F92350">
              <w:rPr>
                <w:highlight w:val="cyan"/>
              </w:rPr>
              <w:t>Precision:</w:t>
            </w:r>
          </w:p>
        </w:tc>
        <w:tc>
          <w:tcPr>
            <w:tcW w:w="6859" w:type="dxa"/>
            <w:shd w:val="clear" w:color="auto" w:fill="auto"/>
          </w:tcPr>
          <w:p w14:paraId="5CE862ED" w14:textId="77777777" w:rsidR="006B65AB" w:rsidRPr="00F92350" w:rsidRDefault="006B65AB"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5A27F6E3" w14:textId="77777777" w:rsidR="006B65AB" w:rsidRPr="00F92350" w:rsidRDefault="006B65AB" w:rsidP="00241125">
            <w:pPr>
              <w:pStyle w:val="RepStandard"/>
              <w:rPr>
                <w:highlight w:val="cyan"/>
              </w:rPr>
            </w:pPr>
            <w:r w:rsidRPr="00F92350">
              <w:rPr>
                <w:highlight w:val="cyan"/>
              </w:rPr>
              <w:t>% RSD = 100 x S.D./mean</w:t>
            </w:r>
          </w:p>
          <w:p w14:paraId="4A3745AB" w14:textId="77777777" w:rsidR="006B65AB" w:rsidRPr="00F92350" w:rsidRDefault="006B65AB" w:rsidP="00241125">
            <w:pPr>
              <w:pStyle w:val="RepStandard"/>
              <w:rPr>
                <w:highlight w:val="cyan"/>
              </w:rPr>
            </w:pPr>
          </w:p>
          <w:p w14:paraId="45789DD8" w14:textId="77777777" w:rsidR="006B65AB" w:rsidRPr="00F92350" w:rsidRDefault="006B65AB" w:rsidP="00241125">
            <w:pPr>
              <w:pStyle w:val="RepStandard"/>
              <w:rPr>
                <w:highlight w:val="cyan"/>
              </w:rPr>
            </w:pPr>
            <w:r w:rsidRPr="00F92350">
              <w:rPr>
                <w:highlight w:val="cyan"/>
              </w:rPr>
              <w:t>The acceptability of the precision was assessed using the modified Horwitz equation:</w:t>
            </w:r>
          </w:p>
          <w:p w14:paraId="3F4C3073" w14:textId="77777777" w:rsidR="006B65AB" w:rsidRPr="00F92350" w:rsidRDefault="006B65AB" w:rsidP="00241125">
            <w:pPr>
              <w:pStyle w:val="RepStandard"/>
              <w:rPr>
                <w:highlight w:val="cyan"/>
                <w:vertAlign w:val="superscript"/>
              </w:rPr>
            </w:pPr>
            <w:r w:rsidRPr="00F92350">
              <w:rPr>
                <w:highlight w:val="cyan"/>
              </w:rPr>
              <w:t>%RSDr = 0.67 x 2</w:t>
            </w:r>
            <w:r w:rsidRPr="00F92350">
              <w:rPr>
                <w:highlight w:val="cyan"/>
                <w:vertAlign w:val="superscript"/>
              </w:rPr>
              <w:t>(1-0.5 log C)</w:t>
            </w:r>
          </w:p>
          <w:p w14:paraId="68EB8278" w14:textId="77777777" w:rsidR="006B65AB" w:rsidRPr="00F92350" w:rsidRDefault="006B65AB" w:rsidP="00241125">
            <w:pPr>
              <w:pStyle w:val="RepStandard"/>
              <w:rPr>
                <w:highlight w:val="cyan"/>
              </w:rPr>
            </w:pPr>
          </w:p>
        </w:tc>
      </w:tr>
      <w:tr w:rsidR="006B65AB" w:rsidRPr="00F92350" w14:paraId="0423B636" w14:textId="77777777" w:rsidTr="00241125">
        <w:tc>
          <w:tcPr>
            <w:tcW w:w="2520" w:type="dxa"/>
            <w:shd w:val="clear" w:color="auto" w:fill="auto"/>
          </w:tcPr>
          <w:p w14:paraId="47BABC85" w14:textId="77777777" w:rsidR="006B65AB" w:rsidRPr="00F92350" w:rsidRDefault="006B65AB" w:rsidP="00241125">
            <w:pPr>
              <w:pStyle w:val="RepStandard"/>
              <w:rPr>
                <w:highlight w:val="cyan"/>
              </w:rPr>
            </w:pPr>
            <w:r w:rsidRPr="00F92350">
              <w:rPr>
                <w:highlight w:val="cyan"/>
              </w:rPr>
              <w:t>Accuracy:</w:t>
            </w:r>
          </w:p>
        </w:tc>
        <w:tc>
          <w:tcPr>
            <w:tcW w:w="6859" w:type="dxa"/>
            <w:shd w:val="clear" w:color="auto" w:fill="auto"/>
          </w:tcPr>
          <w:p w14:paraId="61DF1F2B" w14:textId="77777777" w:rsidR="006B65AB" w:rsidRPr="00F92350" w:rsidRDefault="006B65AB"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47BBA131" w14:textId="77777777" w:rsidR="006B65AB" w:rsidRPr="00F92350" w:rsidRDefault="006B65AB" w:rsidP="00241125">
            <w:pPr>
              <w:pStyle w:val="RepStandard"/>
              <w:rPr>
                <w:highlight w:val="cyan"/>
              </w:rPr>
            </w:pPr>
          </w:p>
        </w:tc>
      </w:tr>
      <w:tr w:rsidR="006B65AB" w:rsidRPr="00F92350" w14:paraId="00AED6F0" w14:textId="77777777" w:rsidTr="00241125">
        <w:tc>
          <w:tcPr>
            <w:tcW w:w="2520" w:type="dxa"/>
            <w:shd w:val="clear" w:color="auto" w:fill="auto"/>
          </w:tcPr>
          <w:p w14:paraId="6911EE30" w14:textId="77777777" w:rsidR="006B65AB" w:rsidRPr="00F92350" w:rsidRDefault="006B65AB" w:rsidP="00241125">
            <w:pPr>
              <w:pStyle w:val="RepStandard"/>
              <w:rPr>
                <w:highlight w:val="cyan"/>
              </w:rPr>
            </w:pPr>
            <w:r w:rsidRPr="00F92350">
              <w:rPr>
                <w:highlight w:val="cyan"/>
              </w:rPr>
              <w:t>Specificity:</w:t>
            </w:r>
          </w:p>
        </w:tc>
        <w:tc>
          <w:tcPr>
            <w:tcW w:w="6859" w:type="dxa"/>
            <w:shd w:val="clear" w:color="auto" w:fill="auto"/>
          </w:tcPr>
          <w:p w14:paraId="6FEB8698" w14:textId="77777777" w:rsidR="006B65AB" w:rsidRPr="00F92350" w:rsidRDefault="006B65AB" w:rsidP="00241125">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39976949" w14:textId="77777777" w:rsidR="006B65AB" w:rsidRPr="00F92350" w:rsidRDefault="006B65AB" w:rsidP="00241125">
            <w:pPr>
              <w:pStyle w:val="RepStandard"/>
              <w:rPr>
                <w:highlight w:val="cyan"/>
              </w:rPr>
            </w:pPr>
          </w:p>
        </w:tc>
      </w:tr>
      <w:tr w:rsidR="006B65AB" w:rsidRPr="00F92350" w14:paraId="5BD946CD" w14:textId="77777777" w:rsidTr="00241125">
        <w:tc>
          <w:tcPr>
            <w:tcW w:w="2520" w:type="dxa"/>
            <w:shd w:val="clear" w:color="auto" w:fill="auto"/>
          </w:tcPr>
          <w:p w14:paraId="4E785841" w14:textId="77777777" w:rsidR="006B65AB" w:rsidRPr="00F92350" w:rsidRDefault="006B65AB" w:rsidP="00241125">
            <w:pPr>
              <w:pStyle w:val="RepStandard"/>
              <w:rPr>
                <w:highlight w:val="cyan"/>
              </w:rPr>
            </w:pPr>
            <w:r w:rsidRPr="00F92350">
              <w:rPr>
                <w:highlight w:val="cyan"/>
              </w:rPr>
              <w:t>LOQ:</w:t>
            </w:r>
          </w:p>
        </w:tc>
        <w:tc>
          <w:tcPr>
            <w:tcW w:w="6859" w:type="dxa"/>
            <w:shd w:val="clear" w:color="auto" w:fill="auto"/>
          </w:tcPr>
          <w:p w14:paraId="79DE8FC0" w14:textId="77777777" w:rsidR="006B65AB" w:rsidRPr="00F92350" w:rsidRDefault="006B65AB" w:rsidP="00241125">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6A3DB1C2" w14:textId="77777777" w:rsidR="006B65AB" w:rsidRPr="00F92350" w:rsidRDefault="006B65AB" w:rsidP="00241125">
            <w:pPr>
              <w:pStyle w:val="RepStandard"/>
              <w:rPr>
                <w:highlight w:val="cyan"/>
              </w:rPr>
            </w:pPr>
          </w:p>
        </w:tc>
      </w:tr>
      <w:tr w:rsidR="006B65AB" w:rsidRPr="00F92350" w14:paraId="319E06AE" w14:textId="77777777" w:rsidTr="00241125">
        <w:tc>
          <w:tcPr>
            <w:tcW w:w="2520" w:type="dxa"/>
            <w:shd w:val="clear" w:color="auto" w:fill="auto"/>
          </w:tcPr>
          <w:p w14:paraId="397E12D2" w14:textId="77777777" w:rsidR="006B65AB" w:rsidRPr="00F92350" w:rsidRDefault="006B65AB" w:rsidP="00241125">
            <w:pPr>
              <w:pStyle w:val="RepStandard"/>
              <w:rPr>
                <w:highlight w:val="cyan"/>
              </w:rPr>
            </w:pPr>
            <w:r w:rsidRPr="00F92350">
              <w:rPr>
                <w:highlight w:val="cyan"/>
              </w:rPr>
              <w:t>LOD:</w:t>
            </w:r>
          </w:p>
        </w:tc>
        <w:tc>
          <w:tcPr>
            <w:tcW w:w="6859" w:type="dxa"/>
            <w:shd w:val="clear" w:color="auto" w:fill="auto"/>
          </w:tcPr>
          <w:p w14:paraId="34A4CECB" w14:textId="77777777" w:rsidR="006B65AB" w:rsidRPr="00F92350" w:rsidRDefault="006B65AB"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6731F40" w14:textId="77777777" w:rsidR="006B65AB" w:rsidRPr="00F92350" w:rsidRDefault="006B65AB" w:rsidP="006B65AB">
      <w:pPr>
        <w:pStyle w:val="RepNewPart"/>
        <w:rPr>
          <w:highlight w:val="cyan"/>
        </w:rPr>
      </w:pPr>
      <w:r w:rsidRPr="00F92350">
        <w:rPr>
          <w:highlight w:val="cyan"/>
        </w:rPr>
        <w:t>Results and discussions</w:t>
      </w:r>
    </w:p>
    <w:p w14:paraId="7B117FB6" w14:textId="7C681EE6" w:rsidR="006B65AB" w:rsidRPr="00F92350" w:rsidRDefault="006B65AB" w:rsidP="006B65AB">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115</w:t>
      </w:r>
      <w:r w:rsidRPr="00F92350">
        <w:rPr>
          <w:highlight w:val="cyan"/>
        </w:rPr>
        <w:fldChar w:fldCharType="end"/>
      </w:r>
      <w:r w:rsidRPr="00F92350">
        <w:rPr>
          <w:highlight w:val="cyan"/>
        </w:rPr>
        <w:t>:</w:t>
      </w:r>
      <w:r w:rsidRPr="00F92350">
        <w:rPr>
          <w:highlight w:val="cyan"/>
        </w:rPr>
        <w:tab/>
        <w:t>Recovery results from confirmatory method of triazole derivative metabolite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6B65AB" w:rsidRPr="00F92350" w14:paraId="4FF8D000" w14:textId="77777777" w:rsidTr="00241125">
        <w:trPr>
          <w:tblHeader/>
        </w:trPr>
        <w:tc>
          <w:tcPr>
            <w:tcW w:w="672" w:type="pct"/>
            <w:shd w:val="clear" w:color="auto" w:fill="auto"/>
          </w:tcPr>
          <w:p w14:paraId="695D6FD6" w14:textId="77777777" w:rsidR="006B65AB" w:rsidRPr="00F92350" w:rsidRDefault="006B65AB" w:rsidP="00241125">
            <w:pPr>
              <w:pStyle w:val="RepTableHeader"/>
              <w:jc w:val="center"/>
              <w:rPr>
                <w:highlight w:val="cyan"/>
              </w:rPr>
            </w:pPr>
            <w:r w:rsidRPr="00F92350">
              <w:rPr>
                <w:highlight w:val="cyan"/>
              </w:rPr>
              <w:t>Matrix</w:t>
            </w:r>
          </w:p>
        </w:tc>
        <w:tc>
          <w:tcPr>
            <w:tcW w:w="782" w:type="pct"/>
            <w:shd w:val="clear" w:color="auto" w:fill="auto"/>
          </w:tcPr>
          <w:p w14:paraId="4098555C" w14:textId="77777777" w:rsidR="006B65AB" w:rsidRPr="00F92350" w:rsidRDefault="006B65AB" w:rsidP="00241125">
            <w:pPr>
              <w:pStyle w:val="RepTableHeader"/>
              <w:jc w:val="center"/>
              <w:rPr>
                <w:highlight w:val="cyan"/>
              </w:rPr>
            </w:pPr>
            <w:r w:rsidRPr="00F92350">
              <w:rPr>
                <w:highlight w:val="cyan"/>
              </w:rPr>
              <w:t>Analyte</w:t>
            </w:r>
          </w:p>
        </w:tc>
        <w:tc>
          <w:tcPr>
            <w:tcW w:w="772" w:type="pct"/>
            <w:shd w:val="clear" w:color="auto" w:fill="auto"/>
          </w:tcPr>
          <w:p w14:paraId="2F0F847D" w14:textId="77777777" w:rsidR="006B65AB" w:rsidRPr="00F92350" w:rsidRDefault="006B65AB" w:rsidP="00241125">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015A6FA1" w14:textId="77777777" w:rsidR="006B65AB" w:rsidRPr="00F92350" w:rsidRDefault="006B65AB" w:rsidP="00241125">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05791A28" w14:textId="77777777" w:rsidR="006B65AB" w:rsidRPr="00F92350" w:rsidRDefault="006B65AB" w:rsidP="00241125">
            <w:pPr>
              <w:pStyle w:val="RepTableHeader"/>
              <w:jc w:val="center"/>
              <w:rPr>
                <w:highlight w:val="cyan"/>
              </w:rPr>
            </w:pPr>
            <w:r w:rsidRPr="00F92350">
              <w:rPr>
                <w:highlight w:val="cyan"/>
              </w:rPr>
              <w:t>RSD (%)</w:t>
            </w:r>
          </w:p>
        </w:tc>
        <w:tc>
          <w:tcPr>
            <w:tcW w:w="1131" w:type="pct"/>
            <w:shd w:val="clear" w:color="auto" w:fill="auto"/>
          </w:tcPr>
          <w:p w14:paraId="11ED1985" w14:textId="77777777" w:rsidR="006B65AB" w:rsidRPr="00F92350" w:rsidRDefault="006B65AB" w:rsidP="00241125">
            <w:pPr>
              <w:pStyle w:val="RepTableHeader"/>
              <w:jc w:val="center"/>
              <w:rPr>
                <w:highlight w:val="cyan"/>
              </w:rPr>
            </w:pPr>
            <w:r w:rsidRPr="00F92350">
              <w:rPr>
                <w:highlight w:val="cyan"/>
              </w:rPr>
              <w:t>Comments</w:t>
            </w:r>
          </w:p>
        </w:tc>
      </w:tr>
      <w:tr w:rsidR="006B65AB" w:rsidRPr="00F92350" w14:paraId="37A3465B" w14:textId="77777777" w:rsidTr="00241125">
        <w:tc>
          <w:tcPr>
            <w:tcW w:w="672" w:type="pct"/>
            <w:vMerge w:val="restart"/>
            <w:shd w:val="clear" w:color="auto" w:fill="auto"/>
          </w:tcPr>
          <w:p w14:paraId="175071EA" w14:textId="77777777" w:rsidR="006B65AB" w:rsidRPr="00F92350" w:rsidRDefault="006B65AB" w:rsidP="00241125">
            <w:pPr>
              <w:pStyle w:val="RepTable"/>
              <w:rPr>
                <w:highlight w:val="cyan"/>
              </w:rPr>
            </w:pPr>
            <w:r w:rsidRPr="00F92350">
              <w:rPr>
                <w:highlight w:val="cyan"/>
              </w:rPr>
              <w:t>Honey</w:t>
            </w:r>
          </w:p>
        </w:tc>
        <w:tc>
          <w:tcPr>
            <w:tcW w:w="782" w:type="pct"/>
            <w:vMerge w:val="restart"/>
            <w:shd w:val="clear" w:color="auto" w:fill="auto"/>
          </w:tcPr>
          <w:p w14:paraId="042EE8DD" w14:textId="77777777" w:rsidR="006B65AB" w:rsidRPr="00F92350" w:rsidRDefault="006B65AB" w:rsidP="00241125">
            <w:pPr>
              <w:pStyle w:val="RepTable"/>
              <w:rPr>
                <w:highlight w:val="cyan"/>
              </w:rPr>
            </w:pPr>
            <w:r w:rsidRPr="00F92350">
              <w:rPr>
                <w:highlight w:val="cyan"/>
              </w:rPr>
              <w:t>1,2,4-triazole</w:t>
            </w:r>
          </w:p>
          <w:p w14:paraId="16A82B5F" w14:textId="2B37A82C" w:rsidR="006B65AB" w:rsidRPr="00F92350" w:rsidRDefault="006B65AB" w:rsidP="00241125">
            <w:pPr>
              <w:pStyle w:val="RepTable"/>
              <w:rPr>
                <w:highlight w:val="cyan"/>
              </w:rPr>
            </w:pPr>
            <w:r w:rsidRPr="00F92350">
              <w:rPr>
                <w:highlight w:val="cyan"/>
              </w:rPr>
              <w:t>(product ion: 70.0 m/z)</w:t>
            </w:r>
          </w:p>
        </w:tc>
        <w:tc>
          <w:tcPr>
            <w:tcW w:w="772" w:type="pct"/>
            <w:shd w:val="clear" w:color="auto" w:fill="auto"/>
          </w:tcPr>
          <w:p w14:paraId="4C94A11F" w14:textId="77777777" w:rsidR="006B65AB" w:rsidRPr="00F92350" w:rsidRDefault="006B65AB" w:rsidP="00241125">
            <w:pPr>
              <w:pStyle w:val="RepTable"/>
              <w:rPr>
                <w:szCs w:val="20"/>
                <w:highlight w:val="cyan"/>
              </w:rPr>
            </w:pPr>
            <w:r w:rsidRPr="00F92350">
              <w:rPr>
                <w:szCs w:val="20"/>
                <w:highlight w:val="cyan"/>
              </w:rPr>
              <w:t>At low level :</w:t>
            </w:r>
          </w:p>
          <w:p w14:paraId="7CF5F248" w14:textId="77777777" w:rsidR="006B65AB" w:rsidRPr="00F92350" w:rsidRDefault="006B65AB" w:rsidP="00241125">
            <w:pPr>
              <w:pStyle w:val="RepTable"/>
              <w:rPr>
                <w:highlight w:val="cyan"/>
              </w:rPr>
            </w:pPr>
            <w:r w:rsidRPr="00F92350">
              <w:rPr>
                <w:szCs w:val="20"/>
                <w:highlight w:val="cyan"/>
              </w:rPr>
              <w:t>0.01 mg/kg (LOQ)</w:t>
            </w:r>
          </w:p>
        </w:tc>
        <w:tc>
          <w:tcPr>
            <w:tcW w:w="721" w:type="pct"/>
            <w:shd w:val="clear" w:color="auto" w:fill="auto"/>
          </w:tcPr>
          <w:p w14:paraId="025CB410" w14:textId="439D8EAD" w:rsidR="006B65AB" w:rsidRPr="00F92350" w:rsidRDefault="006B65AB" w:rsidP="00241125">
            <w:pPr>
              <w:pStyle w:val="RepTable"/>
              <w:rPr>
                <w:highlight w:val="cyan"/>
              </w:rPr>
            </w:pPr>
            <w:r w:rsidRPr="00F92350">
              <w:rPr>
                <w:highlight w:val="cyan"/>
              </w:rPr>
              <w:t>101</w:t>
            </w:r>
          </w:p>
        </w:tc>
        <w:tc>
          <w:tcPr>
            <w:tcW w:w="922" w:type="pct"/>
            <w:shd w:val="clear" w:color="auto" w:fill="auto"/>
          </w:tcPr>
          <w:p w14:paraId="39747FB0" w14:textId="4F206424" w:rsidR="006B65AB" w:rsidRPr="00F92350" w:rsidRDefault="006B65AB" w:rsidP="00241125">
            <w:pPr>
              <w:pStyle w:val="RepTable"/>
              <w:rPr>
                <w:highlight w:val="cyan"/>
              </w:rPr>
            </w:pPr>
            <w:r w:rsidRPr="00F92350">
              <w:rPr>
                <w:highlight w:val="cyan"/>
              </w:rPr>
              <w:t>3.1</w:t>
            </w:r>
          </w:p>
        </w:tc>
        <w:tc>
          <w:tcPr>
            <w:tcW w:w="1131" w:type="pct"/>
            <w:shd w:val="clear" w:color="auto" w:fill="auto"/>
          </w:tcPr>
          <w:p w14:paraId="45534D6B" w14:textId="77777777" w:rsidR="006B65AB" w:rsidRPr="00F92350" w:rsidRDefault="006B65AB" w:rsidP="00241125">
            <w:pPr>
              <w:pStyle w:val="RepTable"/>
              <w:rPr>
                <w:szCs w:val="20"/>
                <w:highlight w:val="cyan"/>
              </w:rPr>
            </w:pPr>
            <w:r w:rsidRPr="00F92350">
              <w:rPr>
                <w:szCs w:val="20"/>
                <w:highlight w:val="cyan"/>
              </w:rPr>
              <w:t xml:space="preserve">Recoveries range of 60 – 120 %  </w:t>
            </w:r>
          </w:p>
          <w:p w14:paraId="27CDE17B" w14:textId="77777777" w:rsidR="006B65AB" w:rsidRPr="00F92350" w:rsidRDefault="006B65AB" w:rsidP="00241125">
            <w:pPr>
              <w:pStyle w:val="RepTable"/>
              <w:rPr>
                <w:szCs w:val="20"/>
                <w:highlight w:val="cyan"/>
              </w:rPr>
            </w:pPr>
          </w:p>
          <w:p w14:paraId="204FFCD5" w14:textId="77777777" w:rsidR="006B65AB" w:rsidRPr="00F92350" w:rsidRDefault="006B65AB" w:rsidP="00241125">
            <w:pPr>
              <w:pStyle w:val="RepTable"/>
              <w:rPr>
                <w:highlight w:val="cyan"/>
              </w:rPr>
            </w:pPr>
            <w:r w:rsidRPr="00F92350">
              <w:rPr>
                <w:szCs w:val="20"/>
                <w:highlight w:val="cyan"/>
              </w:rPr>
              <w:t>RSD ≤ 30 %</w:t>
            </w:r>
          </w:p>
        </w:tc>
      </w:tr>
      <w:tr w:rsidR="006B65AB" w:rsidRPr="00F92350" w14:paraId="41E258FD" w14:textId="77777777" w:rsidTr="00241125">
        <w:tc>
          <w:tcPr>
            <w:tcW w:w="672" w:type="pct"/>
            <w:vMerge/>
            <w:shd w:val="clear" w:color="auto" w:fill="auto"/>
          </w:tcPr>
          <w:p w14:paraId="0DCED5C5" w14:textId="77777777" w:rsidR="006B65AB" w:rsidRPr="00F92350" w:rsidRDefault="006B65AB" w:rsidP="00241125">
            <w:pPr>
              <w:pStyle w:val="RepTable"/>
              <w:rPr>
                <w:highlight w:val="cyan"/>
              </w:rPr>
            </w:pPr>
          </w:p>
        </w:tc>
        <w:tc>
          <w:tcPr>
            <w:tcW w:w="782" w:type="pct"/>
            <w:vMerge/>
            <w:shd w:val="clear" w:color="auto" w:fill="auto"/>
          </w:tcPr>
          <w:p w14:paraId="52EBAFB2" w14:textId="77777777" w:rsidR="006B65AB" w:rsidRPr="00F92350" w:rsidRDefault="006B65AB" w:rsidP="00241125">
            <w:pPr>
              <w:pStyle w:val="RepTable"/>
              <w:rPr>
                <w:highlight w:val="cyan"/>
              </w:rPr>
            </w:pPr>
          </w:p>
        </w:tc>
        <w:tc>
          <w:tcPr>
            <w:tcW w:w="772" w:type="pct"/>
            <w:shd w:val="clear" w:color="auto" w:fill="auto"/>
          </w:tcPr>
          <w:p w14:paraId="36C0244B" w14:textId="77777777" w:rsidR="006B65AB" w:rsidRPr="00F92350" w:rsidRDefault="006B65AB" w:rsidP="00241125">
            <w:pPr>
              <w:pStyle w:val="RepTable"/>
              <w:rPr>
                <w:szCs w:val="20"/>
                <w:highlight w:val="cyan"/>
              </w:rPr>
            </w:pPr>
            <w:r w:rsidRPr="00F92350">
              <w:rPr>
                <w:szCs w:val="20"/>
                <w:highlight w:val="cyan"/>
              </w:rPr>
              <w:t xml:space="preserve">At high level: </w:t>
            </w:r>
          </w:p>
          <w:p w14:paraId="043D28EB" w14:textId="77777777" w:rsidR="006B65AB" w:rsidRPr="00F92350" w:rsidRDefault="006B65AB" w:rsidP="00241125">
            <w:pPr>
              <w:pStyle w:val="RepTable"/>
              <w:rPr>
                <w:highlight w:val="cyan"/>
              </w:rPr>
            </w:pPr>
            <w:r w:rsidRPr="00F92350">
              <w:rPr>
                <w:szCs w:val="20"/>
                <w:highlight w:val="cyan"/>
              </w:rPr>
              <w:t>0.1 mg/kg (10*LOQ)</w:t>
            </w:r>
          </w:p>
        </w:tc>
        <w:tc>
          <w:tcPr>
            <w:tcW w:w="721" w:type="pct"/>
            <w:shd w:val="clear" w:color="auto" w:fill="auto"/>
          </w:tcPr>
          <w:p w14:paraId="3957606A" w14:textId="256FECF8" w:rsidR="006B65AB" w:rsidRPr="00F92350" w:rsidRDefault="006B65AB" w:rsidP="00241125">
            <w:pPr>
              <w:pStyle w:val="RepTable"/>
              <w:rPr>
                <w:highlight w:val="cyan"/>
              </w:rPr>
            </w:pPr>
            <w:r w:rsidRPr="00F92350">
              <w:rPr>
                <w:highlight w:val="cyan"/>
              </w:rPr>
              <w:t>102</w:t>
            </w:r>
          </w:p>
        </w:tc>
        <w:tc>
          <w:tcPr>
            <w:tcW w:w="922" w:type="pct"/>
            <w:shd w:val="clear" w:color="auto" w:fill="auto"/>
          </w:tcPr>
          <w:p w14:paraId="681AA051" w14:textId="2292BDA7" w:rsidR="006B65AB" w:rsidRPr="00F92350" w:rsidRDefault="006B65AB" w:rsidP="00241125">
            <w:pPr>
              <w:pStyle w:val="RepTable"/>
              <w:rPr>
                <w:highlight w:val="cyan"/>
              </w:rPr>
            </w:pPr>
            <w:r w:rsidRPr="00F92350">
              <w:rPr>
                <w:highlight w:val="cyan"/>
              </w:rPr>
              <w:t>3.3</w:t>
            </w:r>
          </w:p>
        </w:tc>
        <w:tc>
          <w:tcPr>
            <w:tcW w:w="1131" w:type="pct"/>
            <w:shd w:val="clear" w:color="auto" w:fill="auto"/>
          </w:tcPr>
          <w:p w14:paraId="60852D26" w14:textId="77777777" w:rsidR="006B65AB" w:rsidRPr="00F92350" w:rsidRDefault="006B65AB" w:rsidP="00241125">
            <w:pPr>
              <w:pStyle w:val="RepTable"/>
              <w:rPr>
                <w:szCs w:val="20"/>
                <w:highlight w:val="cyan"/>
              </w:rPr>
            </w:pPr>
            <w:r w:rsidRPr="00F92350">
              <w:rPr>
                <w:szCs w:val="20"/>
                <w:highlight w:val="cyan"/>
              </w:rPr>
              <w:t xml:space="preserve">Recoveries range of 70 – 120 %  </w:t>
            </w:r>
          </w:p>
          <w:p w14:paraId="7021EFF5" w14:textId="77777777" w:rsidR="006B65AB" w:rsidRPr="00F92350" w:rsidRDefault="006B65AB" w:rsidP="00241125">
            <w:pPr>
              <w:pStyle w:val="RepTable"/>
              <w:rPr>
                <w:szCs w:val="20"/>
                <w:highlight w:val="cyan"/>
              </w:rPr>
            </w:pPr>
          </w:p>
          <w:p w14:paraId="60FF6C15" w14:textId="77777777" w:rsidR="006B65AB" w:rsidRPr="00F92350" w:rsidRDefault="006B65AB" w:rsidP="00241125">
            <w:pPr>
              <w:pStyle w:val="RepTable"/>
              <w:rPr>
                <w:highlight w:val="cyan"/>
              </w:rPr>
            </w:pPr>
            <w:r w:rsidRPr="00F92350">
              <w:rPr>
                <w:szCs w:val="20"/>
                <w:highlight w:val="cyan"/>
              </w:rPr>
              <w:t>RSD ≤ 20 %</w:t>
            </w:r>
          </w:p>
        </w:tc>
      </w:tr>
      <w:tr w:rsidR="006B65AB" w:rsidRPr="00F92350" w14:paraId="42517AB3" w14:textId="77777777" w:rsidTr="00241125">
        <w:tc>
          <w:tcPr>
            <w:tcW w:w="672" w:type="pct"/>
            <w:vMerge/>
            <w:shd w:val="clear" w:color="auto" w:fill="auto"/>
          </w:tcPr>
          <w:p w14:paraId="237CC950" w14:textId="77777777" w:rsidR="006B65AB" w:rsidRPr="00F92350" w:rsidRDefault="006B65AB" w:rsidP="00241125">
            <w:pPr>
              <w:pStyle w:val="RepTable"/>
              <w:rPr>
                <w:highlight w:val="cyan"/>
              </w:rPr>
            </w:pPr>
          </w:p>
        </w:tc>
        <w:tc>
          <w:tcPr>
            <w:tcW w:w="782" w:type="pct"/>
            <w:vMerge w:val="restart"/>
            <w:shd w:val="clear" w:color="auto" w:fill="auto"/>
          </w:tcPr>
          <w:p w14:paraId="0543CF05" w14:textId="77777777" w:rsidR="006B65AB" w:rsidRPr="00F92350" w:rsidRDefault="006B65AB" w:rsidP="00241125">
            <w:pPr>
              <w:pStyle w:val="RepTable"/>
              <w:rPr>
                <w:highlight w:val="cyan"/>
              </w:rPr>
            </w:pPr>
            <w:r w:rsidRPr="00F92350">
              <w:rPr>
                <w:highlight w:val="cyan"/>
              </w:rPr>
              <w:t>Triazole alanine</w:t>
            </w:r>
          </w:p>
          <w:p w14:paraId="156994D6" w14:textId="0F0BA08B" w:rsidR="006B65AB" w:rsidRPr="00F92350" w:rsidRDefault="006B65AB" w:rsidP="00241125">
            <w:pPr>
              <w:pStyle w:val="RepTable"/>
              <w:rPr>
                <w:highlight w:val="cyan"/>
              </w:rPr>
            </w:pPr>
            <w:r w:rsidRPr="00F92350">
              <w:rPr>
                <w:highlight w:val="cyan"/>
              </w:rPr>
              <w:t>(product ion: 88.0 m/z)</w:t>
            </w:r>
          </w:p>
        </w:tc>
        <w:tc>
          <w:tcPr>
            <w:tcW w:w="772" w:type="pct"/>
            <w:shd w:val="clear" w:color="auto" w:fill="auto"/>
          </w:tcPr>
          <w:p w14:paraId="0E7F9B0E" w14:textId="77777777" w:rsidR="006B65AB" w:rsidRPr="00F92350" w:rsidRDefault="006B65AB" w:rsidP="00241125">
            <w:pPr>
              <w:pStyle w:val="RepTable"/>
              <w:rPr>
                <w:szCs w:val="20"/>
                <w:highlight w:val="cyan"/>
              </w:rPr>
            </w:pPr>
            <w:r w:rsidRPr="00F92350">
              <w:rPr>
                <w:szCs w:val="20"/>
                <w:highlight w:val="cyan"/>
              </w:rPr>
              <w:t>At low level :</w:t>
            </w:r>
          </w:p>
          <w:p w14:paraId="506C1C3C" w14:textId="77777777" w:rsidR="006B65AB" w:rsidRPr="00F92350" w:rsidRDefault="006B65AB" w:rsidP="00241125">
            <w:pPr>
              <w:pStyle w:val="RepTable"/>
              <w:rPr>
                <w:szCs w:val="20"/>
                <w:highlight w:val="cyan"/>
              </w:rPr>
            </w:pPr>
            <w:r w:rsidRPr="00F92350">
              <w:rPr>
                <w:szCs w:val="20"/>
                <w:highlight w:val="cyan"/>
              </w:rPr>
              <w:t>0.01 mg/kg (LOQ)</w:t>
            </w:r>
          </w:p>
        </w:tc>
        <w:tc>
          <w:tcPr>
            <w:tcW w:w="721" w:type="pct"/>
            <w:shd w:val="clear" w:color="auto" w:fill="auto"/>
          </w:tcPr>
          <w:p w14:paraId="5E8413D2" w14:textId="53FBE6FE" w:rsidR="006B65AB" w:rsidRPr="00F92350" w:rsidRDefault="006B65AB" w:rsidP="00241125">
            <w:pPr>
              <w:pStyle w:val="RepTable"/>
              <w:rPr>
                <w:highlight w:val="cyan"/>
              </w:rPr>
            </w:pPr>
            <w:r w:rsidRPr="00F92350">
              <w:rPr>
                <w:highlight w:val="cyan"/>
              </w:rPr>
              <w:t>103</w:t>
            </w:r>
          </w:p>
        </w:tc>
        <w:tc>
          <w:tcPr>
            <w:tcW w:w="922" w:type="pct"/>
            <w:shd w:val="clear" w:color="auto" w:fill="auto"/>
          </w:tcPr>
          <w:p w14:paraId="0BF939F5" w14:textId="53951539" w:rsidR="006B65AB" w:rsidRPr="00F92350" w:rsidRDefault="006B65AB" w:rsidP="00241125">
            <w:pPr>
              <w:pStyle w:val="RepTable"/>
              <w:rPr>
                <w:highlight w:val="cyan"/>
              </w:rPr>
            </w:pPr>
            <w:r w:rsidRPr="00F92350">
              <w:rPr>
                <w:highlight w:val="cyan"/>
              </w:rPr>
              <w:t>4.7</w:t>
            </w:r>
          </w:p>
        </w:tc>
        <w:tc>
          <w:tcPr>
            <w:tcW w:w="1131" w:type="pct"/>
            <w:shd w:val="clear" w:color="auto" w:fill="auto"/>
          </w:tcPr>
          <w:p w14:paraId="7331173C" w14:textId="77777777" w:rsidR="006B65AB" w:rsidRPr="00F92350" w:rsidRDefault="006B65AB" w:rsidP="00241125">
            <w:pPr>
              <w:pStyle w:val="RepTable"/>
              <w:rPr>
                <w:szCs w:val="20"/>
                <w:highlight w:val="cyan"/>
              </w:rPr>
            </w:pPr>
            <w:r w:rsidRPr="00F92350">
              <w:rPr>
                <w:szCs w:val="20"/>
                <w:highlight w:val="cyan"/>
              </w:rPr>
              <w:t xml:space="preserve">Recoveries range of 60 – 120 %  </w:t>
            </w:r>
          </w:p>
          <w:p w14:paraId="3D555195" w14:textId="77777777" w:rsidR="006B65AB" w:rsidRPr="00F92350" w:rsidRDefault="006B65AB" w:rsidP="00241125">
            <w:pPr>
              <w:pStyle w:val="RepTable"/>
              <w:rPr>
                <w:szCs w:val="20"/>
                <w:highlight w:val="cyan"/>
              </w:rPr>
            </w:pPr>
          </w:p>
          <w:p w14:paraId="0D27937B" w14:textId="77777777" w:rsidR="006B65AB" w:rsidRPr="00F92350" w:rsidRDefault="006B65AB" w:rsidP="00241125">
            <w:pPr>
              <w:pStyle w:val="RepTable"/>
              <w:rPr>
                <w:szCs w:val="20"/>
                <w:highlight w:val="cyan"/>
              </w:rPr>
            </w:pPr>
            <w:r w:rsidRPr="00F92350">
              <w:rPr>
                <w:szCs w:val="20"/>
                <w:highlight w:val="cyan"/>
              </w:rPr>
              <w:t>RSD ≤ 30 %</w:t>
            </w:r>
          </w:p>
        </w:tc>
      </w:tr>
      <w:tr w:rsidR="006B65AB" w:rsidRPr="00F92350" w14:paraId="26E87479" w14:textId="77777777" w:rsidTr="00241125">
        <w:tc>
          <w:tcPr>
            <w:tcW w:w="672" w:type="pct"/>
            <w:vMerge/>
            <w:shd w:val="clear" w:color="auto" w:fill="auto"/>
          </w:tcPr>
          <w:p w14:paraId="4ADCF487" w14:textId="77777777" w:rsidR="006B65AB" w:rsidRPr="00F92350" w:rsidRDefault="006B65AB" w:rsidP="00241125">
            <w:pPr>
              <w:pStyle w:val="RepTable"/>
              <w:rPr>
                <w:highlight w:val="cyan"/>
              </w:rPr>
            </w:pPr>
          </w:p>
        </w:tc>
        <w:tc>
          <w:tcPr>
            <w:tcW w:w="782" w:type="pct"/>
            <w:vMerge/>
            <w:shd w:val="clear" w:color="auto" w:fill="auto"/>
          </w:tcPr>
          <w:p w14:paraId="199DAE2B" w14:textId="77777777" w:rsidR="006B65AB" w:rsidRPr="00F92350" w:rsidRDefault="006B65AB" w:rsidP="00241125">
            <w:pPr>
              <w:pStyle w:val="RepTable"/>
              <w:rPr>
                <w:highlight w:val="cyan"/>
              </w:rPr>
            </w:pPr>
          </w:p>
        </w:tc>
        <w:tc>
          <w:tcPr>
            <w:tcW w:w="772" w:type="pct"/>
            <w:shd w:val="clear" w:color="auto" w:fill="auto"/>
          </w:tcPr>
          <w:p w14:paraId="512F7A44" w14:textId="77777777" w:rsidR="006B65AB" w:rsidRPr="00F92350" w:rsidRDefault="006B65AB" w:rsidP="00241125">
            <w:pPr>
              <w:pStyle w:val="RepTable"/>
              <w:rPr>
                <w:szCs w:val="20"/>
                <w:highlight w:val="cyan"/>
              </w:rPr>
            </w:pPr>
            <w:r w:rsidRPr="00F92350">
              <w:rPr>
                <w:szCs w:val="20"/>
                <w:highlight w:val="cyan"/>
              </w:rPr>
              <w:t xml:space="preserve">At high level: </w:t>
            </w:r>
          </w:p>
          <w:p w14:paraId="257269F5" w14:textId="77777777" w:rsidR="006B65AB" w:rsidRPr="00F92350" w:rsidRDefault="006B65AB" w:rsidP="00241125">
            <w:pPr>
              <w:pStyle w:val="RepTable"/>
              <w:rPr>
                <w:szCs w:val="20"/>
                <w:highlight w:val="cyan"/>
              </w:rPr>
            </w:pPr>
            <w:r w:rsidRPr="00F92350">
              <w:rPr>
                <w:szCs w:val="20"/>
                <w:highlight w:val="cyan"/>
              </w:rPr>
              <w:lastRenderedPageBreak/>
              <w:t>0.1 mg/kg (10*LOQ)</w:t>
            </w:r>
          </w:p>
        </w:tc>
        <w:tc>
          <w:tcPr>
            <w:tcW w:w="721" w:type="pct"/>
            <w:shd w:val="clear" w:color="auto" w:fill="auto"/>
          </w:tcPr>
          <w:p w14:paraId="31579B05" w14:textId="3CA20BF2" w:rsidR="006B65AB" w:rsidRPr="00F92350" w:rsidRDefault="006B65AB" w:rsidP="00241125">
            <w:pPr>
              <w:pStyle w:val="RepTable"/>
              <w:rPr>
                <w:highlight w:val="cyan"/>
              </w:rPr>
            </w:pPr>
            <w:r w:rsidRPr="00F92350">
              <w:rPr>
                <w:highlight w:val="cyan"/>
              </w:rPr>
              <w:lastRenderedPageBreak/>
              <w:t>98.1</w:t>
            </w:r>
          </w:p>
        </w:tc>
        <w:tc>
          <w:tcPr>
            <w:tcW w:w="922" w:type="pct"/>
            <w:shd w:val="clear" w:color="auto" w:fill="auto"/>
          </w:tcPr>
          <w:p w14:paraId="08E2DF71" w14:textId="3990E32A" w:rsidR="006B65AB" w:rsidRPr="00F92350" w:rsidRDefault="006B65AB" w:rsidP="00241125">
            <w:pPr>
              <w:pStyle w:val="RepTable"/>
              <w:rPr>
                <w:highlight w:val="cyan"/>
              </w:rPr>
            </w:pPr>
            <w:r w:rsidRPr="00F92350">
              <w:rPr>
                <w:highlight w:val="cyan"/>
              </w:rPr>
              <w:t>3.1</w:t>
            </w:r>
          </w:p>
        </w:tc>
        <w:tc>
          <w:tcPr>
            <w:tcW w:w="1131" w:type="pct"/>
            <w:shd w:val="clear" w:color="auto" w:fill="auto"/>
          </w:tcPr>
          <w:p w14:paraId="02A2B69D" w14:textId="77777777" w:rsidR="006B65AB" w:rsidRPr="00F92350" w:rsidRDefault="006B65AB" w:rsidP="00241125">
            <w:pPr>
              <w:pStyle w:val="RepTable"/>
              <w:rPr>
                <w:szCs w:val="20"/>
                <w:highlight w:val="cyan"/>
              </w:rPr>
            </w:pPr>
            <w:r w:rsidRPr="00F92350">
              <w:rPr>
                <w:szCs w:val="20"/>
                <w:highlight w:val="cyan"/>
              </w:rPr>
              <w:t xml:space="preserve">Recoveries range of 70 – </w:t>
            </w:r>
            <w:r w:rsidRPr="00F92350">
              <w:rPr>
                <w:szCs w:val="20"/>
                <w:highlight w:val="cyan"/>
              </w:rPr>
              <w:lastRenderedPageBreak/>
              <w:t xml:space="preserve">120 %  </w:t>
            </w:r>
          </w:p>
          <w:p w14:paraId="3744603B" w14:textId="77777777" w:rsidR="006B65AB" w:rsidRPr="00F92350" w:rsidRDefault="006B65AB" w:rsidP="00241125">
            <w:pPr>
              <w:pStyle w:val="RepTable"/>
              <w:rPr>
                <w:szCs w:val="20"/>
                <w:highlight w:val="cyan"/>
              </w:rPr>
            </w:pPr>
          </w:p>
          <w:p w14:paraId="552C7DF1" w14:textId="77777777" w:rsidR="006B65AB" w:rsidRPr="00F92350" w:rsidRDefault="006B65AB" w:rsidP="00241125">
            <w:pPr>
              <w:pStyle w:val="RepTable"/>
              <w:rPr>
                <w:szCs w:val="20"/>
                <w:highlight w:val="cyan"/>
              </w:rPr>
            </w:pPr>
            <w:r w:rsidRPr="00F92350">
              <w:rPr>
                <w:szCs w:val="20"/>
                <w:highlight w:val="cyan"/>
              </w:rPr>
              <w:t>RSD ≤ 20 %</w:t>
            </w:r>
          </w:p>
        </w:tc>
      </w:tr>
      <w:tr w:rsidR="006B65AB" w:rsidRPr="00F92350" w14:paraId="7E7A94B7" w14:textId="77777777" w:rsidTr="00241125">
        <w:tc>
          <w:tcPr>
            <w:tcW w:w="672" w:type="pct"/>
            <w:vMerge/>
            <w:shd w:val="clear" w:color="auto" w:fill="auto"/>
          </w:tcPr>
          <w:p w14:paraId="3EC90B57" w14:textId="77777777" w:rsidR="006B65AB" w:rsidRPr="00F92350" w:rsidRDefault="006B65AB" w:rsidP="00241125">
            <w:pPr>
              <w:pStyle w:val="RepTable"/>
              <w:rPr>
                <w:highlight w:val="cyan"/>
              </w:rPr>
            </w:pPr>
          </w:p>
        </w:tc>
        <w:tc>
          <w:tcPr>
            <w:tcW w:w="782" w:type="pct"/>
            <w:vMerge w:val="restart"/>
            <w:shd w:val="clear" w:color="auto" w:fill="auto"/>
          </w:tcPr>
          <w:p w14:paraId="41C4EA16" w14:textId="77777777" w:rsidR="006B65AB" w:rsidRPr="00F92350" w:rsidRDefault="006B65AB" w:rsidP="00241125">
            <w:pPr>
              <w:pStyle w:val="RepTable"/>
              <w:rPr>
                <w:highlight w:val="cyan"/>
              </w:rPr>
            </w:pPr>
            <w:r w:rsidRPr="00F92350">
              <w:rPr>
                <w:highlight w:val="cyan"/>
              </w:rPr>
              <w:t>Triazole lactic acid</w:t>
            </w:r>
          </w:p>
          <w:p w14:paraId="3A5533E5" w14:textId="61400194" w:rsidR="006B65AB" w:rsidRPr="00F92350" w:rsidRDefault="006B65AB" w:rsidP="00241125">
            <w:pPr>
              <w:pStyle w:val="RepTable"/>
              <w:rPr>
                <w:highlight w:val="cyan"/>
              </w:rPr>
            </w:pPr>
            <w:r w:rsidRPr="00F92350">
              <w:rPr>
                <w:highlight w:val="cyan"/>
              </w:rPr>
              <w:t>(product ion: 43.0 m/z)</w:t>
            </w:r>
          </w:p>
        </w:tc>
        <w:tc>
          <w:tcPr>
            <w:tcW w:w="772" w:type="pct"/>
            <w:shd w:val="clear" w:color="auto" w:fill="auto"/>
          </w:tcPr>
          <w:p w14:paraId="71B4B33A" w14:textId="77777777" w:rsidR="006B65AB" w:rsidRPr="00F92350" w:rsidRDefault="006B65AB" w:rsidP="00241125">
            <w:pPr>
              <w:pStyle w:val="RepTable"/>
              <w:rPr>
                <w:szCs w:val="20"/>
                <w:highlight w:val="cyan"/>
              </w:rPr>
            </w:pPr>
            <w:r w:rsidRPr="00F92350">
              <w:rPr>
                <w:szCs w:val="20"/>
                <w:highlight w:val="cyan"/>
              </w:rPr>
              <w:t>At low level :</w:t>
            </w:r>
          </w:p>
          <w:p w14:paraId="3C4CAC82" w14:textId="77777777" w:rsidR="006B65AB" w:rsidRPr="00F92350" w:rsidRDefault="006B65AB" w:rsidP="00241125">
            <w:pPr>
              <w:pStyle w:val="RepTable"/>
              <w:rPr>
                <w:szCs w:val="20"/>
                <w:highlight w:val="cyan"/>
              </w:rPr>
            </w:pPr>
            <w:r w:rsidRPr="00F92350">
              <w:rPr>
                <w:szCs w:val="20"/>
                <w:highlight w:val="cyan"/>
              </w:rPr>
              <w:t>0.01 mg/kg (LOQ)</w:t>
            </w:r>
          </w:p>
        </w:tc>
        <w:tc>
          <w:tcPr>
            <w:tcW w:w="721" w:type="pct"/>
            <w:shd w:val="clear" w:color="auto" w:fill="auto"/>
          </w:tcPr>
          <w:p w14:paraId="6482DB8E" w14:textId="21EEAC94" w:rsidR="006B65AB" w:rsidRPr="00F92350" w:rsidRDefault="006B65AB" w:rsidP="00241125">
            <w:pPr>
              <w:pStyle w:val="RepTable"/>
              <w:rPr>
                <w:highlight w:val="cyan"/>
              </w:rPr>
            </w:pPr>
            <w:r w:rsidRPr="00F92350">
              <w:rPr>
                <w:highlight w:val="cyan"/>
              </w:rPr>
              <w:t>107</w:t>
            </w:r>
          </w:p>
        </w:tc>
        <w:tc>
          <w:tcPr>
            <w:tcW w:w="922" w:type="pct"/>
            <w:shd w:val="clear" w:color="auto" w:fill="auto"/>
          </w:tcPr>
          <w:p w14:paraId="0B2DB8BF" w14:textId="4778013F" w:rsidR="006B65AB" w:rsidRPr="00F92350" w:rsidRDefault="006B65AB" w:rsidP="00241125">
            <w:pPr>
              <w:pStyle w:val="RepTable"/>
              <w:rPr>
                <w:highlight w:val="cyan"/>
              </w:rPr>
            </w:pPr>
            <w:r w:rsidRPr="00F92350">
              <w:rPr>
                <w:highlight w:val="cyan"/>
              </w:rPr>
              <w:t>4.8</w:t>
            </w:r>
          </w:p>
        </w:tc>
        <w:tc>
          <w:tcPr>
            <w:tcW w:w="1131" w:type="pct"/>
            <w:shd w:val="clear" w:color="auto" w:fill="auto"/>
          </w:tcPr>
          <w:p w14:paraId="741528E9" w14:textId="77777777" w:rsidR="006B65AB" w:rsidRPr="00F92350" w:rsidRDefault="006B65AB" w:rsidP="00241125">
            <w:pPr>
              <w:pStyle w:val="RepTable"/>
              <w:rPr>
                <w:szCs w:val="20"/>
                <w:highlight w:val="cyan"/>
              </w:rPr>
            </w:pPr>
            <w:r w:rsidRPr="00F92350">
              <w:rPr>
                <w:szCs w:val="20"/>
                <w:highlight w:val="cyan"/>
              </w:rPr>
              <w:t xml:space="preserve">Recoveries range of 60 – 120 %  </w:t>
            </w:r>
          </w:p>
          <w:p w14:paraId="6ACF7551" w14:textId="77777777" w:rsidR="006B65AB" w:rsidRPr="00F92350" w:rsidRDefault="006B65AB" w:rsidP="00241125">
            <w:pPr>
              <w:pStyle w:val="RepTable"/>
              <w:rPr>
                <w:szCs w:val="20"/>
                <w:highlight w:val="cyan"/>
              </w:rPr>
            </w:pPr>
          </w:p>
          <w:p w14:paraId="33D49C3D" w14:textId="77777777" w:rsidR="006B65AB" w:rsidRPr="00F92350" w:rsidRDefault="006B65AB" w:rsidP="00241125">
            <w:pPr>
              <w:pStyle w:val="RepTable"/>
              <w:rPr>
                <w:szCs w:val="20"/>
                <w:highlight w:val="cyan"/>
              </w:rPr>
            </w:pPr>
            <w:r w:rsidRPr="00F92350">
              <w:rPr>
                <w:szCs w:val="20"/>
                <w:highlight w:val="cyan"/>
              </w:rPr>
              <w:t>RSD ≤ 30 %</w:t>
            </w:r>
          </w:p>
        </w:tc>
      </w:tr>
      <w:tr w:rsidR="006B65AB" w:rsidRPr="00F92350" w14:paraId="501412B1" w14:textId="77777777" w:rsidTr="00241125">
        <w:tc>
          <w:tcPr>
            <w:tcW w:w="672" w:type="pct"/>
            <w:vMerge/>
            <w:shd w:val="clear" w:color="auto" w:fill="auto"/>
          </w:tcPr>
          <w:p w14:paraId="3FA83867" w14:textId="77777777" w:rsidR="006B65AB" w:rsidRPr="00F92350" w:rsidRDefault="006B65AB" w:rsidP="00241125">
            <w:pPr>
              <w:pStyle w:val="RepTable"/>
              <w:rPr>
                <w:highlight w:val="cyan"/>
              </w:rPr>
            </w:pPr>
          </w:p>
        </w:tc>
        <w:tc>
          <w:tcPr>
            <w:tcW w:w="782" w:type="pct"/>
            <w:vMerge/>
            <w:shd w:val="clear" w:color="auto" w:fill="auto"/>
          </w:tcPr>
          <w:p w14:paraId="33888E14" w14:textId="77777777" w:rsidR="006B65AB" w:rsidRPr="00F92350" w:rsidRDefault="006B65AB" w:rsidP="00241125">
            <w:pPr>
              <w:pStyle w:val="RepTable"/>
              <w:rPr>
                <w:highlight w:val="cyan"/>
              </w:rPr>
            </w:pPr>
          </w:p>
        </w:tc>
        <w:tc>
          <w:tcPr>
            <w:tcW w:w="772" w:type="pct"/>
            <w:shd w:val="clear" w:color="auto" w:fill="auto"/>
          </w:tcPr>
          <w:p w14:paraId="18BF53C2" w14:textId="77777777" w:rsidR="006B65AB" w:rsidRPr="00F92350" w:rsidRDefault="006B65AB" w:rsidP="00241125">
            <w:pPr>
              <w:pStyle w:val="RepTable"/>
              <w:rPr>
                <w:szCs w:val="20"/>
                <w:highlight w:val="cyan"/>
              </w:rPr>
            </w:pPr>
            <w:r w:rsidRPr="00F92350">
              <w:rPr>
                <w:szCs w:val="20"/>
                <w:highlight w:val="cyan"/>
              </w:rPr>
              <w:t xml:space="preserve">At high level: </w:t>
            </w:r>
          </w:p>
          <w:p w14:paraId="7EFCFFAE" w14:textId="77777777" w:rsidR="006B65AB" w:rsidRPr="00F92350" w:rsidRDefault="006B65AB" w:rsidP="00241125">
            <w:pPr>
              <w:pStyle w:val="RepTable"/>
              <w:rPr>
                <w:szCs w:val="20"/>
                <w:highlight w:val="cyan"/>
              </w:rPr>
            </w:pPr>
            <w:r w:rsidRPr="00F92350">
              <w:rPr>
                <w:szCs w:val="20"/>
                <w:highlight w:val="cyan"/>
              </w:rPr>
              <w:t>0.1 mg/kg (10*LOQ)</w:t>
            </w:r>
          </w:p>
        </w:tc>
        <w:tc>
          <w:tcPr>
            <w:tcW w:w="721" w:type="pct"/>
            <w:shd w:val="clear" w:color="auto" w:fill="auto"/>
          </w:tcPr>
          <w:p w14:paraId="4AE9BDFB" w14:textId="3AE8475F" w:rsidR="006B65AB" w:rsidRPr="00F92350" w:rsidRDefault="006B65AB" w:rsidP="00241125">
            <w:pPr>
              <w:pStyle w:val="RepTable"/>
              <w:rPr>
                <w:highlight w:val="cyan"/>
              </w:rPr>
            </w:pPr>
            <w:r w:rsidRPr="00F92350">
              <w:rPr>
                <w:highlight w:val="cyan"/>
              </w:rPr>
              <w:t>103</w:t>
            </w:r>
          </w:p>
        </w:tc>
        <w:tc>
          <w:tcPr>
            <w:tcW w:w="922" w:type="pct"/>
            <w:shd w:val="clear" w:color="auto" w:fill="auto"/>
          </w:tcPr>
          <w:p w14:paraId="042A251F" w14:textId="1A6231A0" w:rsidR="006B65AB" w:rsidRPr="00F92350" w:rsidRDefault="006B65AB" w:rsidP="00241125">
            <w:pPr>
              <w:pStyle w:val="RepTable"/>
              <w:rPr>
                <w:highlight w:val="cyan"/>
              </w:rPr>
            </w:pPr>
            <w:r w:rsidRPr="00F92350">
              <w:rPr>
                <w:highlight w:val="cyan"/>
              </w:rPr>
              <w:t>2.3</w:t>
            </w:r>
          </w:p>
        </w:tc>
        <w:tc>
          <w:tcPr>
            <w:tcW w:w="1131" w:type="pct"/>
            <w:shd w:val="clear" w:color="auto" w:fill="auto"/>
          </w:tcPr>
          <w:p w14:paraId="5FDECF0E" w14:textId="77777777" w:rsidR="006B65AB" w:rsidRPr="00F92350" w:rsidRDefault="006B65AB" w:rsidP="00241125">
            <w:pPr>
              <w:pStyle w:val="RepTable"/>
              <w:rPr>
                <w:szCs w:val="20"/>
                <w:highlight w:val="cyan"/>
              </w:rPr>
            </w:pPr>
            <w:r w:rsidRPr="00F92350">
              <w:rPr>
                <w:szCs w:val="20"/>
                <w:highlight w:val="cyan"/>
              </w:rPr>
              <w:t xml:space="preserve">Recoveries range of 70 – 120 %  </w:t>
            </w:r>
          </w:p>
          <w:p w14:paraId="01BA4027" w14:textId="77777777" w:rsidR="006B65AB" w:rsidRPr="00F92350" w:rsidRDefault="006B65AB" w:rsidP="00241125">
            <w:pPr>
              <w:pStyle w:val="RepTable"/>
              <w:rPr>
                <w:szCs w:val="20"/>
                <w:highlight w:val="cyan"/>
              </w:rPr>
            </w:pPr>
          </w:p>
          <w:p w14:paraId="613BD981" w14:textId="35ABEB16" w:rsidR="006B65AB" w:rsidRPr="00F92350" w:rsidRDefault="006B65AB" w:rsidP="00241125">
            <w:pPr>
              <w:pStyle w:val="RepTable"/>
              <w:rPr>
                <w:szCs w:val="20"/>
                <w:highlight w:val="cyan"/>
              </w:rPr>
            </w:pPr>
            <w:r w:rsidRPr="00F92350">
              <w:rPr>
                <w:szCs w:val="20"/>
                <w:highlight w:val="cyan"/>
              </w:rPr>
              <w:t>RSD ≤ 20 %</w:t>
            </w:r>
          </w:p>
        </w:tc>
      </w:tr>
      <w:tr w:rsidR="006B65AB" w:rsidRPr="00F92350" w14:paraId="7AF040FF" w14:textId="77777777" w:rsidTr="00241125">
        <w:tc>
          <w:tcPr>
            <w:tcW w:w="672" w:type="pct"/>
            <w:vMerge/>
            <w:shd w:val="clear" w:color="auto" w:fill="auto"/>
          </w:tcPr>
          <w:p w14:paraId="2D1DDF34" w14:textId="77777777" w:rsidR="006B65AB" w:rsidRPr="00F92350" w:rsidRDefault="006B65AB" w:rsidP="00241125">
            <w:pPr>
              <w:pStyle w:val="RepTable"/>
              <w:rPr>
                <w:highlight w:val="cyan"/>
              </w:rPr>
            </w:pPr>
          </w:p>
        </w:tc>
        <w:tc>
          <w:tcPr>
            <w:tcW w:w="782" w:type="pct"/>
            <w:vMerge w:val="restart"/>
            <w:shd w:val="clear" w:color="auto" w:fill="auto"/>
          </w:tcPr>
          <w:p w14:paraId="6E088BA1" w14:textId="77777777" w:rsidR="006B65AB" w:rsidRPr="00F92350" w:rsidRDefault="006B65AB" w:rsidP="00241125">
            <w:pPr>
              <w:pStyle w:val="RepTable"/>
              <w:rPr>
                <w:highlight w:val="cyan"/>
              </w:rPr>
            </w:pPr>
            <w:r w:rsidRPr="00F92350">
              <w:rPr>
                <w:highlight w:val="cyan"/>
              </w:rPr>
              <w:t>Triazole acetic acid</w:t>
            </w:r>
          </w:p>
          <w:p w14:paraId="58E1931A" w14:textId="63E63320" w:rsidR="006B65AB" w:rsidRPr="00F92350" w:rsidRDefault="006B65AB" w:rsidP="00241125">
            <w:pPr>
              <w:pStyle w:val="RepTable"/>
              <w:rPr>
                <w:highlight w:val="cyan"/>
              </w:rPr>
            </w:pPr>
            <w:r w:rsidRPr="00F92350">
              <w:rPr>
                <w:highlight w:val="cyan"/>
              </w:rPr>
              <w:t>(product ion: 43.0 m/z)</w:t>
            </w:r>
          </w:p>
        </w:tc>
        <w:tc>
          <w:tcPr>
            <w:tcW w:w="772" w:type="pct"/>
            <w:shd w:val="clear" w:color="auto" w:fill="auto"/>
          </w:tcPr>
          <w:p w14:paraId="60D530C6" w14:textId="77777777" w:rsidR="006B65AB" w:rsidRPr="00F92350" w:rsidRDefault="006B65AB" w:rsidP="00241125">
            <w:pPr>
              <w:pStyle w:val="RepTable"/>
              <w:rPr>
                <w:szCs w:val="20"/>
                <w:highlight w:val="cyan"/>
              </w:rPr>
            </w:pPr>
            <w:r w:rsidRPr="00F92350">
              <w:rPr>
                <w:szCs w:val="20"/>
                <w:highlight w:val="cyan"/>
              </w:rPr>
              <w:t>At low level :</w:t>
            </w:r>
          </w:p>
          <w:p w14:paraId="6DBCFE15" w14:textId="77777777" w:rsidR="006B65AB" w:rsidRPr="00F92350" w:rsidRDefault="006B65AB" w:rsidP="00241125">
            <w:pPr>
              <w:pStyle w:val="RepTable"/>
              <w:rPr>
                <w:szCs w:val="20"/>
                <w:highlight w:val="cyan"/>
              </w:rPr>
            </w:pPr>
            <w:r w:rsidRPr="00F92350">
              <w:rPr>
                <w:szCs w:val="20"/>
                <w:highlight w:val="cyan"/>
              </w:rPr>
              <w:t>0.01 mg/kg (LOQ)</w:t>
            </w:r>
          </w:p>
        </w:tc>
        <w:tc>
          <w:tcPr>
            <w:tcW w:w="721" w:type="pct"/>
            <w:shd w:val="clear" w:color="auto" w:fill="auto"/>
          </w:tcPr>
          <w:p w14:paraId="066C69E3" w14:textId="6B066FA2" w:rsidR="006B65AB" w:rsidRPr="00F92350" w:rsidRDefault="006B65AB" w:rsidP="00241125">
            <w:pPr>
              <w:pStyle w:val="RepTable"/>
              <w:rPr>
                <w:highlight w:val="cyan"/>
              </w:rPr>
            </w:pPr>
            <w:r w:rsidRPr="00F92350">
              <w:rPr>
                <w:highlight w:val="cyan"/>
              </w:rPr>
              <w:t>116</w:t>
            </w:r>
          </w:p>
        </w:tc>
        <w:tc>
          <w:tcPr>
            <w:tcW w:w="922" w:type="pct"/>
            <w:shd w:val="clear" w:color="auto" w:fill="auto"/>
          </w:tcPr>
          <w:p w14:paraId="0826DF7E" w14:textId="4D2D7261" w:rsidR="006B65AB" w:rsidRPr="00F92350" w:rsidRDefault="006B65AB" w:rsidP="00241125">
            <w:pPr>
              <w:pStyle w:val="RepTable"/>
              <w:rPr>
                <w:highlight w:val="cyan"/>
              </w:rPr>
            </w:pPr>
            <w:r w:rsidRPr="00F92350">
              <w:rPr>
                <w:highlight w:val="cyan"/>
              </w:rPr>
              <w:t>4.4</w:t>
            </w:r>
          </w:p>
        </w:tc>
        <w:tc>
          <w:tcPr>
            <w:tcW w:w="1131" w:type="pct"/>
            <w:shd w:val="clear" w:color="auto" w:fill="auto"/>
          </w:tcPr>
          <w:p w14:paraId="565896D3" w14:textId="5ECECB84" w:rsidR="006B65AB" w:rsidRPr="00F92350" w:rsidRDefault="006B65AB" w:rsidP="00241125">
            <w:pPr>
              <w:pStyle w:val="RepTable"/>
              <w:rPr>
                <w:szCs w:val="20"/>
                <w:highlight w:val="cyan"/>
              </w:rPr>
            </w:pPr>
            <w:r w:rsidRPr="00F92350">
              <w:rPr>
                <w:szCs w:val="20"/>
                <w:highlight w:val="cyan"/>
              </w:rPr>
              <w:t xml:space="preserve">Recoveries range of 60 – 120 %  </w:t>
            </w:r>
          </w:p>
          <w:p w14:paraId="1F9F0362" w14:textId="77777777" w:rsidR="006B65AB" w:rsidRPr="00F92350" w:rsidRDefault="006B65AB" w:rsidP="00241125">
            <w:pPr>
              <w:pStyle w:val="RepTable"/>
              <w:rPr>
                <w:szCs w:val="20"/>
                <w:highlight w:val="cyan"/>
              </w:rPr>
            </w:pPr>
          </w:p>
          <w:p w14:paraId="32517B34" w14:textId="77777777" w:rsidR="006B65AB" w:rsidRPr="00F92350" w:rsidRDefault="006B65AB" w:rsidP="00241125">
            <w:pPr>
              <w:pStyle w:val="RepTable"/>
              <w:rPr>
                <w:szCs w:val="20"/>
                <w:highlight w:val="cyan"/>
              </w:rPr>
            </w:pPr>
            <w:r w:rsidRPr="00F92350">
              <w:rPr>
                <w:szCs w:val="20"/>
                <w:highlight w:val="cyan"/>
              </w:rPr>
              <w:t>RSD ≤ 30 %</w:t>
            </w:r>
          </w:p>
        </w:tc>
      </w:tr>
      <w:tr w:rsidR="006B65AB" w:rsidRPr="00F92350" w14:paraId="4FA2E4EC" w14:textId="77777777" w:rsidTr="00241125">
        <w:tc>
          <w:tcPr>
            <w:tcW w:w="672" w:type="pct"/>
            <w:vMerge/>
            <w:shd w:val="clear" w:color="auto" w:fill="auto"/>
          </w:tcPr>
          <w:p w14:paraId="6DFA5EEF" w14:textId="77777777" w:rsidR="006B65AB" w:rsidRPr="00F92350" w:rsidRDefault="006B65AB" w:rsidP="00241125">
            <w:pPr>
              <w:pStyle w:val="RepTable"/>
              <w:rPr>
                <w:highlight w:val="cyan"/>
              </w:rPr>
            </w:pPr>
          </w:p>
        </w:tc>
        <w:tc>
          <w:tcPr>
            <w:tcW w:w="782" w:type="pct"/>
            <w:vMerge/>
            <w:shd w:val="clear" w:color="auto" w:fill="auto"/>
          </w:tcPr>
          <w:p w14:paraId="3918F108" w14:textId="77777777" w:rsidR="006B65AB" w:rsidRPr="00F92350" w:rsidRDefault="006B65AB" w:rsidP="00241125">
            <w:pPr>
              <w:pStyle w:val="RepTable"/>
              <w:rPr>
                <w:highlight w:val="cyan"/>
              </w:rPr>
            </w:pPr>
          </w:p>
        </w:tc>
        <w:tc>
          <w:tcPr>
            <w:tcW w:w="772" w:type="pct"/>
            <w:shd w:val="clear" w:color="auto" w:fill="auto"/>
          </w:tcPr>
          <w:p w14:paraId="0CE3A3A4" w14:textId="77777777" w:rsidR="006B65AB" w:rsidRPr="00F92350" w:rsidRDefault="006B65AB" w:rsidP="00241125">
            <w:pPr>
              <w:pStyle w:val="RepTable"/>
              <w:rPr>
                <w:szCs w:val="20"/>
                <w:highlight w:val="cyan"/>
              </w:rPr>
            </w:pPr>
            <w:r w:rsidRPr="00F92350">
              <w:rPr>
                <w:szCs w:val="20"/>
                <w:highlight w:val="cyan"/>
              </w:rPr>
              <w:t xml:space="preserve">At high level: </w:t>
            </w:r>
          </w:p>
          <w:p w14:paraId="140974FE" w14:textId="77777777" w:rsidR="006B65AB" w:rsidRPr="00F92350" w:rsidRDefault="006B65AB" w:rsidP="00241125">
            <w:pPr>
              <w:pStyle w:val="RepTable"/>
              <w:rPr>
                <w:szCs w:val="20"/>
                <w:highlight w:val="cyan"/>
              </w:rPr>
            </w:pPr>
            <w:r w:rsidRPr="00F92350">
              <w:rPr>
                <w:szCs w:val="20"/>
                <w:highlight w:val="cyan"/>
              </w:rPr>
              <w:t>0.1 mg/kg (10*LOQ)</w:t>
            </w:r>
          </w:p>
        </w:tc>
        <w:tc>
          <w:tcPr>
            <w:tcW w:w="721" w:type="pct"/>
            <w:shd w:val="clear" w:color="auto" w:fill="auto"/>
          </w:tcPr>
          <w:p w14:paraId="49D9E068" w14:textId="2FEC7AE1" w:rsidR="006B65AB" w:rsidRPr="00F92350" w:rsidRDefault="006B65AB" w:rsidP="00241125">
            <w:pPr>
              <w:pStyle w:val="RepTable"/>
              <w:rPr>
                <w:highlight w:val="cyan"/>
              </w:rPr>
            </w:pPr>
            <w:r w:rsidRPr="00F92350">
              <w:rPr>
                <w:highlight w:val="cyan"/>
              </w:rPr>
              <w:t>98.7</w:t>
            </w:r>
          </w:p>
        </w:tc>
        <w:tc>
          <w:tcPr>
            <w:tcW w:w="922" w:type="pct"/>
            <w:shd w:val="clear" w:color="auto" w:fill="auto"/>
          </w:tcPr>
          <w:p w14:paraId="4682CF18" w14:textId="69D03BED" w:rsidR="006B65AB" w:rsidRPr="00F92350" w:rsidRDefault="006B65AB" w:rsidP="00241125">
            <w:pPr>
              <w:pStyle w:val="RepTable"/>
              <w:rPr>
                <w:highlight w:val="cyan"/>
              </w:rPr>
            </w:pPr>
            <w:r w:rsidRPr="00F92350">
              <w:rPr>
                <w:highlight w:val="cyan"/>
              </w:rPr>
              <w:t>2.4</w:t>
            </w:r>
          </w:p>
        </w:tc>
        <w:tc>
          <w:tcPr>
            <w:tcW w:w="1131" w:type="pct"/>
            <w:shd w:val="clear" w:color="auto" w:fill="auto"/>
          </w:tcPr>
          <w:p w14:paraId="234FB957" w14:textId="77777777" w:rsidR="006B65AB" w:rsidRPr="00F92350" w:rsidRDefault="006B65AB" w:rsidP="00241125">
            <w:pPr>
              <w:pStyle w:val="RepTable"/>
              <w:rPr>
                <w:szCs w:val="20"/>
                <w:highlight w:val="cyan"/>
              </w:rPr>
            </w:pPr>
            <w:r w:rsidRPr="00F92350">
              <w:rPr>
                <w:szCs w:val="20"/>
                <w:highlight w:val="cyan"/>
              </w:rPr>
              <w:t xml:space="preserve">Recoveries range of 70 – 120 %  </w:t>
            </w:r>
          </w:p>
          <w:p w14:paraId="44860E7B" w14:textId="77777777" w:rsidR="006B65AB" w:rsidRPr="00F92350" w:rsidRDefault="006B65AB" w:rsidP="00241125">
            <w:pPr>
              <w:pStyle w:val="RepTable"/>
              <w:rPr>
                <w:szCs w:val="20"/>
                <w:highlight w:val="cyan"/>
              </w:rPr>
            </w:pPr>
          </w:p>
          <w:p w14:paraId="65E65049" w14:textId="77777777" w:rsidR="006B65AB" w:rsidRPr="00F92350" w:rsidRDefault="006B65AB" w:rsidP="00241125">
            <w:pPr>
              <w:pStyle w:val="RepTable"/>
              <w:rPr>
                <w:szCs w:val="20"/>
                <w:highlight w:val="cyan"/>
              </w:rPr>
            </w:pPr>
            <w:r w:rsidRPr="00F92350">
              <w:rPr>
                <w:szCs w:val="20"/>
                <w:highlight w:val="cyan"/>
              </w:rPr>
              <w:t>RSD ≤ 20 %</w:t>
            </w:r>
          </w:p>
        </w:tc>
      </w:tr>
    </w:tbl>
    <w:p w14:paraId="0B543DB2" w14:textId="2CF81994" w:rsidR="006B65AB" w:rsidRPr="00F92350" w:rsidRDefault="006B65AB" w:rsidP="006B65AB">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116</w:t>
      </w:r>
      <w:r w:rsidRPr="00F92350">
        <w:rPr>
          <w:highlight w:val="cyan"/>
        </w:rPr>
        <w:fldChar w:fldCharType="end"/>
      </w:r>
      <w:r w:rsidRPr="00F92350">
        <w:rPr>
          <w:highlight w:val="cyan"/>
        </w:rPr>
        <w:t>:</w:t>
      </w:r>
      <w:r w:rsidRPr="00F92350">
        <w:rPr>
          <w:highlight w:val="cyan"/>
        </w:rPr>
        <w:tab/>
        <w:t>Characteristics for the analytical method used for confirmatory method of 1,2,4-triazole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6B65AB" w:rsidRPr="00F92350" w14:paraId="565685FC" w14:textId="77777777" w:rsidTr="00241125">
        <w:trPr>
          <w:tblHeader/>
        </w:trPr>
        <w:tc>
          <w:tcPr>
            <w:tcW w:w="0" w:type="auto"/>
            <w:shd w:val="clear" w:color="auto" w:fill="auto"/>
          </w:tcPr>
          <w:p w14:paraId="39CF8BFD" w14:textId="77777777" w:rsidR="006B65AB" w:rsidRPr="00F92350" w:rsidRDefault="006B65AB" w:rsidP="00241125">
            <w:pPr>
              <w:pStyle w:val="RepTableHeader"/>
              <w:spacing w:before="0" w:after="0"/>
              <w:jc w:val="center"/>
              <w:rPr>
                <w:highlight w:val="cyan"/>
              </w:rPr>
            </w:pPr>
          </w:p>
        </w:tc>
        <w:tc>
          <w:tcPr>
            <w:tcW w:w="0" w:type="auto"/>
            <w:shd w:val="clear" w:color="auto" w:fill="auto"/>
          </w:tcPr>
          <w:p w14:paraId="6A3A36D5" w14:textId="77777777" w:rsidR="006B65AB" w:rsidRPr="00F92350" w:rsidRDefault="006B65AB" w:rsidP="00241125">
            <w:pPr>
              <w:pStyle w:val="RepTableHeader"/>
              <w:spacing w:before="0" w:after="0"/>
              <w:jc w:val="center"/>
              <w:rPr>
                <w:highlight w:val="cyan"/>
              </w:rPr>
            </w:pPr>
            <w:r w:rsidRPr="00F92350">
              <w:rPr>
                <w:highlight w:val="cyan"/>
              </w:rPr>
              <w:t>1,2,4-triazole</w:t>
            </w:r>
          </w:p>
        </w:tc>
      </w:tr>
      <w:tr w:rsidR="006B65AB" w:rsidRPr="00F92350" w14:paraId="380E0552" w14:textId="77777777" w:rsidTr="00241125">
        <w:tc>
          <w:tcPr>
            <w:tcW w:w="0" w:type="auto"/>
            <w:shd w:val="clear" w:color="auto" w:fill="auto"/>
          </w:tcPr>
          <w:p w14:paraId="505EF102" w14:textId="77777777" w:rsidR="006B65AB" w:rsidRPr="00F92350" w:rsidRDefault="006B65AB" w:rsidP="00241125">
            <w:pPr>
              <w:pStyle w:val="RepTable"/>
              <w:rPr>
                <w:highlight w:val="cyan"/>
              </w:rPr>
            </w:pPr>
            <w:r w:rsidRPr="00F92350">
              <w:rPr>
                <w:highlight w:val="cyan"/>
              </w:rPr>
              <w:t>Specificity</w:t>
            </w:r>
          </w:p>
        </w:tc>
        <w:tc>
          <w:tcPr>
            <w:tcW w:w="0" w:type="auto"/>
            <w:shd w:val="clear" w:color="auto" w:fill="auto"/>
          </w:tcPr>
          <w:p w14:paraId="6550B91C" w14:textId="77777777" w:rsidR="006B65AB" w:rsidRPr="00F92350" w:rsidRDefault="006B65AB"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64DA49C7" w14:textId="77777777" w:rsidR="006B65AB" w:rsidRPr="00F92350" w:rsidRDefault="006B65AB" w:rsidP="00241125">
            <w:pPr>
              <w:pStyle w:val="RepTable"/>
              <w:rPr>
                <w:b/>
                <w:bCs/>
                <w:i/>
                <w:iCs/>
                <w:highlight w:val="cyan"/>
              </w:rPr>
            </w:pPr>
          </w:p>
          <w:p w14:paraId="254D32A2" w14:textId="1C57E3FE" w:rsidR="006B65AB" w:rsidRPr="00F92350" w:rsidRDefault="006B65AB" w:rsidP="00241125">
            <w:pPr>
              <w:pStyle w:val="RepTable"/>
              <w:rPr>
                <w:b/>
                <w:bCs/>
                <w:i/>
                <w:iCs/>
                <w:highlight w:val="cyan"/>
              </w:rPr>
            </w:pPr>
            <w:r w:rsidRPr="00F92350">
              <w:rPr>
                <w:b/>
                <w:bCs/>
                <w:i/>
                <w:iCs/>
                <w:highlight w:val="cyan"/>
              </w:rPr>
              <w:t xml:space="preserve">Product ion (m/z = </w:t>
            </w:r>
            <w:r w:rsidR="00EC6349" w:rsidRPr="00F92350">
              <w:rPr>
                <w:b/>
                <w:bCs/>
                <w:i/>
                <w:iCs/>
                <w:highlight w:val="cyan"/>
              </w:rPr>
              <w:t>70.0</w:t>
            </w:r>
            <w:r w:rsidRPr="00F92350">
              <w:rPr>
                <w:b/>
                <w:bCs/>
                <w:i/>
                <w:iCs/>
                <w:highlight w:val="cyan"/>
              </w:rPr>
              <w:t>):</w:t>
            </w:r>
          </w:p>
          <w:p w14:paraId="1D9C3470" w14:textId="3D91482C" w:rsidR="006B65AB" w:rsidRPr="00F92350" w:rsidRDefault="006B65AB" w:rsidP="00241125">
            <w:pPr>
              <w:pStyle w:val="RepTable"/>
              <w:rPr>
                <w:highlight w:val="cyan"/>
              </w:rPr>
            </w:pPr>
            <w:r w:rsidRPr="00F92350">
              <w:rPr>
                <w:highlight w:val="cyan"/>
              </w:rPr>
              <w:t xml:space="preserve">% interference mean = </w:t>
            </w:r>
            <w:r w:rsidR="00EC6349" w:rsidRPr="00F92350">
              <w:rPr>
                <w:highlight w:val="cyan"/>
              </w:rPr>
              <w:t>3.2</w:t>
            </w:r>
          </w:p>
          <w:p w14:paraId="0C948063" w14:textId="77777777" w:rsidR="006B65AB" w:rsidRPr="00F92350" w:rsidRDefault="006B65AB" w:rsidP="00241125">
            <w:pPr>
              <w:pStyle w:val="RepTable"/>
              <w:rPr>
                <w:b/>
                <w:bCs/>
                <w:i/>
                <w:iCs/>
                <w:highlight w:val="cyan"/>
              </w:rPr>
            </w:pPr>
          </w:p>
        </w:tc>
      </w:tr>
      <w:tr w:rsidR="006B65AB" w:rsidRPr="00F92350" w14:paraId="0F1D7BCA" w14:textId="77777777" w:rsidTr="00241125">
        <w:tc>
          <w:tcPr>
            <w:tcW w:w="0" w:type="auto"/>
            <w:shd w:val="clear" w:color="auto" w:fill="auto"/>
          </w:tcPr>
          <w:p w14:paraId="0CEEECD7" w14:textId="77777777" w:rsidR="006B65AB" w:rsidRPr="00F92350" w:rsidRDefault="006B65AB" w:rsidP="00241125">
            <w:pPr>
              <w:pStyle w:val="RepTable"/>
              <w:rPr>
                <w:highlight w:val="cyan"/>
              </w:rPr>
            </w:pPr>
            <w:r w:rsidRPr="00F92350">
              <w:rPr>
                <w:highlight w:val="cyan"/>
              </w:rPr>
              <w:t>Calibration (type, number of data points)</w:t>
            </w:r>
          </w:p>
        </w:tc>
        <w:tc>
          <w:tcPr>
            <w:tcW w:w="0" w:type="auto"/>
            <w:shd w:val="clear" w:color="auto" w:fill="auto"/>
          </w:tcPr>
          <w:p w14:paraId="4500A39C" w14:textId="13D0E555" w:rsidR="006B65AB" w:rsidRPr="00F92350" w:rsidRDefault="006B65AB" w:rsidP="00241125">
            <w:pPr>
              <w:pStyle w:val="RepTable"/>
              <w:rPr>
                <w:b/>
                <w:bCs/>
                <w:i/>
                <w:iCs/>
                <w:highlight w:val="cyan"/>
              </w:rPr>
            </w:pPr>
            <w:r w:rsidRPr="00F92350">
              <w:rPr>
                <w:b/>
                <w:bCs/>
                <w:i/>
                <w:iCs/>
                <w:highlight w:val="cyan"/>
              </w:rPr>
              <w:t>Product ion (m/z = 70.0):</w:t>
            </w:r>
          </w:p>
          <w:p w14:paraId="449177A8" w14:textId="5A86D9D4" w:rsidR="006B65AB" w:rsidRPr="00F92350" w:rsidRDefault="006B65AB" w:rsidP="00241125">
            <w:pPr>
              <w:pStyle w:val="RepTable"/>
              <w:rPr>
                <w:highlight w:val="cyan"/>
              </w:rPr>
            </w:pPr>
            <w:r w:rsidRPr="00F92350">
              <w:rPr>
                <w:highlight w:val="cyan"/>
              </w:rPr>
              <w:t>Equation : Y = 6.82752 * x + 0.06506</w:t>
            </w:r>
          </w:p>
          <w:p w14:paraId="1BA835A9" w14:textId="279CFD41" w:rsidR="006B65AB" w:rsidRPr="00F92350" w:rsidRDefault="006B65AB" w:rsidP="00241125">
            <w:pPr>
              <w:pStyle w:val="RepTable"/>
              <w:rPr>
                <w:highlight w:val="cyan"/>
              </w:rPr>
            </w:pPr>
            <w:r w:rsidRPr="00F92350">
              <w:rPr>
                <w:highlight w:val="cyan"/>
              </w:rPr>
              <w:t>Coefficient of correlation: r² = 99.967</w:t>
            </w:r>
          </w:p>
          <w:p w14:paraId="1F1F4EC4" w14:textId="77777777" w:rsidR="006B65AB" w:rsidRPr="00F92350" w:rsidRDefault="006B65AB" w:rsidP="00241125">
            <w:pPr>
              <w:pStyle w:val="RepTable"/>
              <w:rPr>
                <w:b/>
                <w:bCs/>
                <w:i/>
                <w:iCs/>
                <w:highlight w:val="cyan"/>
              </w:rPr>
            </w:pPr>
          </w:p>
        </w:tc>
      </w:tr>
      <w:tr w:rsidR="006B65AB" w:rsidRPr="00F92350" w14:paraId="236B4DD9" w14:textId="77777777" w:rsidTr="00241125">
        <w:tc>
          <w:tcPr>
            <w:tcW w:w="0" w:type="auto"/>
            <w:shd w:val="clear" w:color="auto" w:fill="auto"/>
          </w:tcPr>
          <w:p w14:paraId="7922ABE7" w14:textId="77777777" w:rsidR="006B65AB" w:rsidRPr="00F92350" w:rsidRDefault="006B65AB" w:rsidP="00241125">
            <w:pPr>
              <w:pStyle w:val="RepTable"/>
              <w:rPr>
                <w:highlight w:val="cyan"/>
              </w:rPr>
            </w:pPr>
            <w:r w:rsidRPr="00F92350">
              <w:rPr>
                <w:highlight w:val="cyan"/>
              </w:rPr>
              <w:t>Calibration range</w:t>
            </w:r>
          </w:p>
        </w:tc>
        <w:tc>
          <w:tcPr>
            <w:tcW w:w="0" w:type="auto"/>
            <w:shd w:val="clear" w:color="auto" w:fill="auto"/>
          </w:tcPr>
          <w:p w14:paraId="4229AD9C" w14:textId="77777777" w:rsidR="006B65AB" w:rsidRPr="00F92350" w:rsidRDefault="006B65AB" w:rsidP="00241125">
            <w:pPr>
              <w:pStyle w:val="RepTable"/>
              <w:rPr>
                <w:highlight w:val="cyan"/>
              </w:rPr>
            </w:pPr>
            <w:r w:rsidRPr="00F92350">
              <w:rPr>
                <w:highlight w:val="cyan"/>
              </w:rPr>
              <w:t xml:space="preserve">Accepted calibration range in concentration units 0.50 – 50. µg/L </w:t>
            </w:r>
          </w:p>
          <w:p w14:paraId="53F61AB4" w14:textId="77777777" w:rsidR="006B65AB" w:rsidRPr="00F92350" w:rsidRDefault="006B65AB" w:rsidP="00241125">
            <w:pPr>
              <w:pStyle w:val="RepTable"/>
              <w:rPr>
                <w:highlight w:val="cyan"/>
              </w:rPr>
            </w:pPr>
            <w:r w:rsidRPr="00F92350">
              <w:rPr>
                <w:highlight w:val="cyan"/>
              </w:rPr>
              <w:t>Corresponding calibration range in mass ratio units for the sample (0.0020 – 0.200 mg/kg)</w:t>
            </w:r>
          </w:p>
        </w:tc>
      </w:tr>
      <w:tr w:rsidR="006B65AB" w:rsidRPr="00F92350" w14:paraId="0F860CD9" w14:textId="77777777" w:rsidTr="00241125">
        <w:tc>
          <w:tcPr>
            <w:tcW w:w="0" w:type="auto"/>
            <w:shd w:val="clear" w:color="auto" w:fill="auto"/>
          </w:tcPr>
          <w:p w14:paraId="66964B3B" w14:textId="77777777" w:rsidR="006B65AB" w:rsidRPr="00F92350" w:rsidRDefault="006B65AB"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2ED108A0" w14:textId="77777777" w:rsidR="006B65AB" w:rsidRPr="00F92350" w:rsidRDefault="006B65AB" w:rsidP="00241125">
            <w:pPr>
              <w:pStyle w:val="RepTable"/>
              <w:rPr>
                <w:highlight w:val="cyan"/>
              </w:rPr>
            </w:pPr>
            <w:r w:rsidRPr="00F92350">
              <w:rPr>
                <w:highlight w:val="cyan"/>
              </w:rPr>
              <w:t>Yes</w:t>
            </w:r>
          </w:p>
          <w:p w14:paraId="2444B513" w14:textId="77777777" w:rsidR="006B65AB" w:rsidRPr="00F92350" w:rsidRDefault="006B65AB" w:rsidP="00241125">
            <w:pPr>
              <w:pStyle w:val="RepTable"/>
              <w:rPr>
                <w:highlight w:val="cyan"/>
              </w:rPr>
            </w:pPr>
          </w:p>
          <w:p w14:paraId="7AE3504C" w14:textId="77777777" w:rsidR="006B65AB" w:rsidRPr="00F92350" w:rsidRDefault="006B65AB" w:rsidP="00241125">
            <w:pPr>
              <w:pStyle w:val="RepTable"/>
              <w:rPr>
                <w:highlight w:val="cyan"/>
              </w:rPr>
            </w:pPr>
            <w:r w:rsidRPr="00F92350">
              <w:rPr>
                <w:highlight w:val="cyan"/>
              </w:rPr>
              <w:t>Matrix effect = + 2.4 %</w:t>
            </w:r>
          </w:p>
          <w:p w14:paraId="7D8C6EDD" w14:textId="77777777" w:rsidR="006B65AB" w:rsidRPr="00F92350" w:rsidRDefault="006B65AB"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6B65AB" w:rsidRPr="00F92350" w14:paraId="40B2BF40" w14:textId="77777777" w:rsidTr="00241125">
        <w:tc>
          <w:tcPr>
            <w:tcW w:w="0" w:type="auto"/>
            <w:shd w:val="clear" w:color="auto" w:fill="auto"/>
          </w:tcPr>
          <w:p w14:paraId="24A79E5A" w14:textId="77777777" w:rsidR="006B65AB" w:rsidRPr="00F92350" w:rsidRDefault="006B65AB" w:rsidP="00241125">
            <w:pPr>
              <w:pStyle w:val="RepTable"/>
              <w:rPr>
                <w:highlight w:val="cyan"/>
              </w:rPr>
            </w:pPr>
            <w:r w:rsidRPr="00F92350">
              <w:rPr>
                <w:highlight w:val="cyan"/>
              </w:rPr>
              <w:t>Limit of quantification (LOQ)</w:t>
            </w:r>
          </w:p>
        </w:tc>
        <w:tc>
          <w:tcPr>
            <w:tcW w:w="0" w:type="auto"/>
            <w:shd w:val="clear" w:color="auto" w:fill="auto"/>
          </w:tcPr>
          <w:p w14:paraId="4D729B0A" w14:textId="77777777" w:rsidR="006B65AB" w:rsidRPr="00F92350" w:rsidRDefault="006B65AB" w:rsidP="00241125">
            <w:pPr>
              <w:pStyle w:val="RepTable"/>
              <w:rPr>
                <w:highlight w:val="cyan"/>
              </w:rPr>
            </w:pPr>
            <w:r w:rsidRPr="00F92350">
              <w:rPr>
                <w:highlight w:val="cyan"/>
              </w:rPr>
              <w:t>LOQ =  0.01 mg/kg</w:t>
            </w:r>
          </w:p>
        </w:tc>
      </w:tr>
      <w:tr w:rsidR="006B65AB" w:rsidRPr="00F92350" w14:paraId="2B283C95" w14:textId="77777777" w:rsidTr="00241125">
        <w:tc>
          <w:tcPr>
            <w:tcW w:w="0" w:type="auto"/>
            <w:shd w:val="clear" w:color="auto" w:fill="auto"/>
          </w:tcPr>
          <w:p w14:paraId="245FD451" w14:textId="77777777" w:rsidR="006B65AB" w:rsidRPr="00F92350" w:rsidRDefault="006B65AB" w:rsidP="00241125">
            <w:pPr>
              <w:pStyle w:val="RepTable"/>
              <w:rPr>
                <w:highlight w:val="cyan"/>
              </w:rPr>
            </w:pPr>
            <w:r w:rsidRPr="00F92350">
              <w:rPr>
                <w:highlight w:val="cyan"/>
              </w:rPr>
              <w:t>Limit of determination (LOD)</w:t>
            </w:r>
          </w:p>
        </w:tc>
        <w:tc>
          <w:tcPr>
            <w:tcW w:w="0" w:type="auto"/>
            <w:shd w:val="clear" w:color="auto" w:fill="auto"/>
          </w:tcPr>
          <w:p w14:paraId="0B60E7A5" w14:textId="77777777" w:rsidR="006B65AB" w:rsidRPr="00C33725" w:rsidRDefault="006B65AB" w:rsidP="00241125">
            <w:pPr>
              <w:pStyle w:val="RepTable"/>
              <w:rPr>
                <w:highlight w:val="cyan"/>
                <w:lang w:val="nl-NL"/>
              </w:rPr>
            </w:pPr>
            <w:r w:rsidRPr="00C33725">
              <w:rPr>
                <w:highlight w:val="cyan"/>
                <w:lang w:val="nl-NL"/>
              </w:rPr>
              <w:t>LOD = 0.5 µg/L</w:t>
            </w:r>
          </w:p>
          <w:p w14:paraId="1FA34B9B" w14:textId="77777777" w:rsidR="006B65AB" w:rsidRPr="00C33725" w:rsidRDefault="006B65AB" w:rsidP="00241125">
            <w:pPr>
              <w:pStyle w:val="RepTable"/>
              <w:rPr>
                <w:highlight w:val="cyan"/>
                <w:lang w:val="nl-NL"/>
              </w:rPr>
            </w:pPr>
            <w:r w:rsidRPr="00C33725">
              <w:rPr>
                <w:highlight w:val="cyan"/>
                <w:lang w:val="nl-NL"/>
              </w:rPr>
              <w:t>(0.002 mg/kg)</w:t>
            </w:r>
          </w:p>
          <w:p w14:paraId="569848A8" w14:textId="0735E00F" w:rsidR="006B65AB" w:rsidRPr="00F92350" w:rsidRDefault="00EC6349" w:rsidP="00241125">
            <w:pPr>
              <w:pStyle w:val="RepTable"/>
              <w:rPr>
                <w:highlight w:val="cyan"/>
              </w:rPr>
            </w:pPr>
            <w:r w:rsidRPr="00F92350">
              <w:rPr>
                <w:highlight w:val="cyan"/>
              </w:rPr>
              <w:t>11.9</w:t>
            </w:r>
            <w:r w:rsidR="006B65AB" w:rsidRPr="00F92350">
              <w:rPr>
                <w:highlight w:val="cyan"/>
              </w:rPr>
              <w:t xml:space="preserve"> S/N at LOD level</w:t>
            </w:r>
          </w:p>
        </w:tc>
      </w:tr>
    </w:tbl>
    <w:p w14:paraId="1F121591" w14:textId="2203095B" w:rsidR="006B65AB" w:rsidRPr="00F92350" w:rsidRDefault="006B65AB" w:rsidP="006B65AB">
      <w:pPr>
        <w:pStyle w:val="RepLabel"/>
        <w:rPr>
          <w:highlight w:val="cyan"/>
        </w:rPr>
      </w:pPr>
      <w:r w:rsidRPr="00F92350">
        <w:rPr>
          <w:highlight w:val="cyan"/>
        </w:rPr>
        <w:lastRenderedPageBreak/>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117</w:t>
      </w:r>
      <w:r w:rsidRPr="00F92350">
        <w:rPr>
          <w:highlight w:val="cyan"/>
        </w:rPr>
        <w:fldChar w:fldCharType="end"/>
      </w:r>
      <w:r w:rsidRPr="00F92350">
        <w:rPr>
          <w:highlight w:val="cyan"/>
        </w:rPr>
        <w:t>:</w:t>
      </w:r>
      <w:r w:rsidRPr="00F92350">
        <w:rPr>
          <w:highlight w:val="cyan"/>
        </w:rPr>
        <w:tab/>
        <w:t>Characteristics for the analytical method used for confirmatory method of triazole alanine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6B65AB" w:rsidRPr="00F92350" w14:paraId="50AD5A8C" w14:textId="77777777" w:rsidTr="00241125">
        <w:trPr>
          <w:tblHeader/>
        </w:trPr>
        <w:tc>
          <w:tcPr>
            <w:tcW w:w="0" w:type="auto"/>
            <w:shd w:val="clear" w:color="auto" w:fill="auto"/>
          </w:tcPr>
          <w:p w14:paraId="13D21AC5" w14:textId="77777777" w:rsidR="006B65AB" w:rsidRPr="00F92350" w:rsidRDefault="006B65AB" w:rsidP="00241125">
            <w:pPr>
              <w:pStyle w:val="RepTableHeader"/>
              <w:spacing w:before="0" w:after="0"/>
              <w:jc w:val="center"/>
              <w:rPr>
                <w:highlight w:val="cyan"/>
              </w:rPr>
            </w:pPr>
          </w:p>
        </w:tc>
        <w:tc>
          <w:tcPr>
            <w:tcW w:w="0" w:type="auto"/>
            <w:shd w:val="clear" w:color="auto" w:fill="auto"/>
          </w:tcPr>
          <w:p w14:paraId="7E59A8CA" w14:textId="77777777" w:rsidR="006B65AB" w:rsidRPr="00F92350" w:rsidRDefault="006B65AB" w:rsidP="00241125">
            <w:pPr>
              <w:pStyle w:val="RepTableHeader"/>
              <w:spacing w:before="0" w:after="0"/>
              <w:jc w:val="center"/>
              <w:rPr>
                <w:highlight w:val="cyan"/>
              </w:rPr>
            </w:pPr>
            <w:r w:rsidRPr="00F92350">
              <w:rPr>
                <w:highlight w:val="cyan"/>
              </w:rPr>
              <w:t>triazole alanine</w:t>
            </w:r>
          </w:p>
        </w:tc>
      </w:tr>
      <w:tr w:rsidR="006B65AB" w:rsidRPr="00F92350" w14:paraId="00FD009D" w14:textId="77777777" w:rsidTr="00241125">
        <w:tc>
          <w:tcPr>
            <w:tcW w:w="0" w:type="auto"/>
            <w:shd w:val="clear" w:color="auto" w:fill="auto"/>
          </w:tcPr>
          <w:p w14:paraId="25778ECB" w14:textId="77777777" w:rsidR="006B65AB" w:rsidRPr="00F92350" w:rsidRDefault="006B65AB" w:rsidP="00241125">
            <w:pPr>
              <w:pStyle w:val="RepTable"/>
              <w:rPr>
                <w:highlight w:val="cyan"/>
              </w:rPr>
            </w:pPr>
            <w:r w:rsidRPr="00F92350">
              <w:rPr>
                <w:highlight w:val="cyan"/>
              </w:rPr>
              <w:t>Specificity</w:t>
            </w:r>
          </w:p>
        </w:tc>
        <w:tc>
          <w:tcPr>
            <w:tcW w:w="0" w:type="auto"/>
            <w:shd w:val="clear" w:color="auto" w:fill="auto"/>
          </w:tcPr>
          <w:p w14:paraId="76ADC4BB" w14:textId="77777777" w:rsidR="006B65AB" w:rsidRPr="00F92350" w:rsidRDefault="006B65AB"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0361229D" w14:textId="77777777" w:rsidR="006B65AB" w:rsidRPr="00F92350" w:rsidRDefault="006B65AB" w:rsidP="00241125">
            <w:pPr>
              <w:pStyle w:val="RepTable"/>
              <w:rPr>
                <w:b/>
                <w:bCs/>
                <w:i/>
                <w:iCs/>
                <w:highlight w:val="cyan"/>
              </w:rPr>
            </w:pPr>
          </w:p>
          <w:p w14:paraId="40798B12" w14:textId="7077FFB2" w:rsidR="006B65AB" w:rsidRPr="00F92350" w:rsidRDefault="006B65AB" w:rsidP="00241125">
            <w:pPr>
              <w:pStyle w:val="RepTable"/>
              <w:rPr>
                <w:b/>
                <w:bCs/>
                <w:i/>
                <w:iCs/>
                <w:highlight w:val="cyan"/>
              </w:rPr>
            </w:pPr>
            <w:r w:rsidRPr="00F92350">
              <w:rPr>
                <w:b/>
                <w:bCs/>
                <w:i/>
                <w:iCs/>
                <w:highlight w:val="cyan"/>
              </w:rPr>
              <w:t xml:space="preserve">Product ion (m/z = </w:t>
            </w:r>
            <w:r w:rsidR="00EC6349" w:rsidRPr="00F92350">
              <w:rPr>
                <w:b/>
                <w:bCs/>
                <w:i/>
                <w:iCs/>
                <w:highlight w:val="cyan"/>
              </w:rPr>
              <w:t>88.0</w:t>
            </w:r>
            <w:r w:rsidRPr="00F92350">
              <w:rPr>
                <w:b/>
                <w:bCs/>
                <w:i/>
                <w:iCs/>
                <w:highlight w:val="cyan"/>
              </w:rPr>
              <w:t>):</w:t>
            </w:r>
          </w:p>
          <w:p w14:paraId="11D9078F" w14:textId="4BE6051E" w:rsidR="006B65AB" w:rsidRPr="00F92350" w:rsidRDefault="006B65AB" w:rsidP="00241125">
            <w:pPr>
              <w:pStyle w:val="RepTable"/>
              <w:rPr>
                <w:highlight w:val="cyan"/>
              </w:rPr>
            </w:pPr>
            <w:r w:rsidRPr="00F92350">
              <w:rPr>
                <w:highlight w:val="cyan"/>
              </w:rPr>
              <w:t xml:space="preserve">% interference mean = </w:t>
            </w:r>
            <w:r w:rsidR="00EC6349" w:rsidRPr="00F92350">
              <w:rPr>
                <w:highlight w:val="cyan"/>
              </w:rPr>
              <w:t>27.2</w:t>
            </w:r>
          </w:p>
          <w:p w14:paraId="4E03C081" w14:textId="77777777" w:rsidR="006B65AB" w:rsidRPr="00F92350" w:rsidRDefault="006B65AB" w:rsidP="00241125">
            <w:pPr>
              <w:pStyle w:val="RepTable"/>
              <w:rPr>
                <w:b/>
                <w:bCs/>
                <w:i/>
                <w:iCs/>
                <w:highlight w:val="cyan"/>
              </w:rPr>
            </w:pPr>
          </w:p>
        </w:tc>
      </w:tr>
      <w:tr w:rsidR="006B65AB" w:rsidRPr="00F92350" w14:paraId="16DF5005" w14:textId="77777777" w:rsidTr="00241125">
        <w:tc>
          <w:tcPr>
            <w:tcW w:w="0" w:type="auto"/>
            <w:shd w:val="clear" w:color="auto" w:fill="auto"/>
          </w:tcPr>
          <w:p w14:paraId="050D4228" w14:textId="77777777" w:rsidR="006B65AB" w:rsidRPr="00F92350" w:rsidRDefault="006B65AB" w:rsidP="00241125">
            <w:pPr>
              <w:pStyle w:val="RepTable"/>
              <w:rPr>
                <w:highlight w:val="cyan"/>
              </w:rPr>
            </w:pPr>
            <w:r w:rsidRPr="00F92350">
              <w:rPr>
                <w:highlight w:val="cyan"/>
              </w:rPr>
              <w:t>Calibration (type, number of data points)</w:t>
            </w:r>
          </w:p>
        </w:tc>
        <w:tc>
          <w:tcPr>
            <w:tcW w:w="0" w:type="auto"/>
            <w:shd w:val="clear" w:color="auto" w:fill="auto"/>
          </w:tcPr>
          <w:p w14:paraId="68AFB812" w14:textId="3E572AEC" w:rsidR="006B65AB" w:rsidRPr="00F92350" w:rsidRDefault="006B65AB" w:rsidP="00241125">
            <w:pPr>
              <w:pStyle w:val="RepTable"/>
              <w:rPr>
                <w:b/>
                <w:bCs/>
                <w:i/>
                <w:iCs/>
                <w:highlight w:val="cyan"/>
              </w:rPr>
            </w:pPr>
            <w:r w:rsidRPr="00F92350">
              <w:rPr>
                <w:b/>
                <w:bCs/>
                <w:i/>
                <w:iCs/>
                <w:highlight w:val="cyan"/>
              </w:rPr>
              <w:t>Product ion (m/z = 88.0):</w:t>
            </w:r>
          </w:p>
          <w:p w14:paraId="38357113" w14:textId="15E52D53" w:rsidR="006B65AB" w:rsidRPr="00F92350" w:rsidRDefault="006B65AB" w:rsidP="00241125">
            <w:pPr>
              <w:pStyle w:val="RepTable"/>
              <w:rPr>
                <w:highlight w:val="cyan"/>
              </w:rPr>
            </w:pPr>
            <w:r w:rsidRPr="00F92350">
              <w:rPr>
                <w:highlight w:val="cyan"/>
              </w:rPr>
              <w:t>Equation : Y = 1.13230 * x – 0.00656</w:t>
            </w:r>
          </w:p>
          <w:p w14:paraId="753FBB05" w14:textId="30BACB19" w:rsidR="006B65AB" w:rsidRPr="00F92350" w:rsidRDefault="006B65AB" w:rsidP="00241125">
            <w:pPr>
              <w:pStyle w:val="RepTable"/>
              <w:rPr>
                <w:highlight w:val="cyan"/>
              </w:rPr>
            </w:pPr>
            <w:r w:rsidRPr="00F92350">
              <w:rPr>
                <w:highlight w:val="cyan"/>
              </w:rPr>
              <w:t>Coefficient of correlation: r² = 99.954</w:t>
            </w:r>
          </w:p>
          <w:p w14:paraId="28F695D8" w14:textId="77777777" w:rsidR="006B65AB" w:rsidRPr="00F92350" w:rsidRDefault="006B65AB" w:rsidP="00241125">
            <w:pPr>
              <w:pStyle w:val="RepTable"/>
              <w:rPr>
                <w:b/>
                <w:bCs/>
                <w:i/>
                <w:iCs/>
                <w:highlight w:val="cyan"/>
              </w:rPr>
            </w:pPr>
          </w:p>
        </w:tc>
      </w:tr>
      <w:tr w:rsidR="006B65AB" w:rsidRPr="00F92350" w14:paraId="2D12AF71" w14:textId="77777777" w:rsidTr="00241125">
        <w:tc>
          <w:tcPr>
            <w:tcW w:w="0" w:type="auto"/>
            <w:shd w:val="clear" w:color="auto" w:fill="auto"/>
          </w:tcPr>
          <w:p w14:paraId="100D8D69" w14:textId="77777777" w:rsidR="006B65AB" w:rsidRPr="00F92350" w:rsidRDefault="006B65AB" w:rsidP="00241125">
            <w:pPr>
              <w:pStyle w:val="RepTable"/>
              <w:rPr>
                <w:highlight w:val="cyan"/>
              </w:rPr>
            </w:pPr>
            <w:r w:rsidRPr="00F92350">
              <w:rPr>
                <w:highlight w:val="cyan"/>
              </w:rPr>
              <w:t>Calibration range</w:t>
            </w:r>
          </w:p>
        </w:tc>
        <w:tc>
          <w:tcPr>
            <w:tcW w:w="0" w:type="auto"/>
            <w:shd w:val="clear" w:color="auto" w:fill="auto"/>
          </w:tcPr>
          <w:p w14:paraId="72F6B475" w14:textId="77777777" w:rsidR="006B65AB" w:rsidRPr="00F92350" w:rsidRDefault="006B65AB" w:rsidP="00241125">
            <w:pPr>
              <w:pStyle w:val="RepTable"/>
              <w:rPr>
                <w:highlight w:val="cyan"/>
              </w:rPr>
            </w:pPr>
            <w:r w:rsidRPr="00F92350">
              <w:rPr>
                <w:highlight w:val="cyan"/>
              </w:rPr>
              <w:t xml:space="preserve">Accepted calibration range in concentration units 0.50 – 50. µg/L </w:t>
            </w:r>
          </w:p>
          <w:p w14:paraId="7D75D8FF" w14:textId="77777777" w:rsidR="006B65AB" w:rsidRPr="00F92350" w:rsidRDefault="006B65AB" w:rsidP="00241125">
            <w:pPr>
              <w:pStyle w:val="RepTable"/>
              <w:rPr>
                <w:highlight w:val="cyan"/>
              </w:rPr>
            </w:pPr>
            <w:r w:rsidRPr="00F92350">
              <w:rPr>
                <w:highlight w:val="cyan"/>
              </w:rPr>
              <w:t>Corresponding calibration range in mass ratio units for the sample (0.0020 – 0.200 mg/kg)</w:t>
            </w:r>
          </w:p>
        </w:tc>
      </w:tr>
      <w:tr w:rsidR="006B65AB" w:rsidRPr="00F92350" w14:paraId="0B740F63" w14:textId="77777777" w:rsidTr="00241125">
        <w:tc>
          <w:tcPr>
            <w:tcW w:w="0" w:type="auto"/>
            <w:shd w:val="clear" w:color="auto" w:fill="auto"/>
          </w:tcPr>
          <w:p w14:paraId="40E13ED1" w14:textId="77777777" w:rsidR="006B65AB" w:rsidRPr="00F92350" w:rsidRDefault="006B65AB"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1C33BDAE" w14:textId="77777777" w:rsidR="006B65AB" w:rsidRPr="00F92350" w:rsidRDefault="006B65AB" w:rsidP="00241125">
            <w:pPr>
              <w:pStyle w:val="RepTable"/>
              <w:rPr>
                <w:highlight w:val="cyan"/>
              </w:rPr>
            </w:pPr>
            <w:r w:rsidRPr="00F92350">
              <w:rPr>
                <w:highlight w:val="cyan"/>
              </w:rPr>
              <w:t>Yes</w:t>
            </w:r>
          </w:p>
          <w:p w14:paraId="08008951" w14:textId="77777777" w:rsidR="006B65AB" w:rsidRPr="00F92350" w:rsidRDefault="006B65AB" w:rsidP="00241125">
            <w:pPr>
              <w:pStyle w:val="RepTable"/>
              <w:rPr>
                <w:highlight w:val="cyan"/>
              </w:rPr>
            </w:pPr>
          </w:p>
          <w:p w14:paraId="17A09862" w14:textId="77777777" w:rsidR="006B65AB" w:rsidRPr="00F92350" w:rsidRDefault="006B65AB" w:rsidP="00241125">
            <w:pPr>
              <w:pStyle w:val="RepTable"/>
              <w:rPr>
                <w:highlight w:val="cyan"/>
              </w:rPr>
            </w:pPr>
            <w:r w:rsidRPr="00F92350">
              <w:rPr>
                <w:highlight w:val="cyan"/>
              </w:rPr>
              <w:t>Matrix effect = - 7.2 %</w:t>
            </w:r>
          </w:p>
          <w:p w14:paraId="0702A4AC" w14:textId="77777777" w:rsidR="006B65AB" w:rsidRPr="00F92350" w:rsidRDefault="006B65AB"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6B65AB" w:rsidRPr="00F92350" w14:paraId="02C5A543" w14:textId="77777777" w:rsidTr="00241125">
        <w:tc>
          <w:tcPr>
            <w:tcW w:w="0" w:type="auto"/>
            <w:shd w:val="clear" w:color="auto" w:fill="auto"/>
          </w:tcPr>
          <w:p w14:paraId="7E7F0594" w14:textId="77777777" w:rsidR="006B65AB" w:rsidRPr="00F92350" w:rsidRDefault="006B65AB" w:rsidP="00241125">
            <w:pPr>
              <w:pStyle w:val="RepTable"/>
              <w:rPr>
                <w:highlight w:val="cyan"/>
              </w:rPr>
            </w:pPr>
            <w:r w:rsidRPr="00F92350">
              <w:rPr>
                <w:highlight w:val="cyan"/>
              </w:rPr>
              <w:t>Limit of quantification (LOQ)</w:t>
            </w:r>
          </w:p>
        </w:tc>
        <w:tc>
          <w:tcPr>
            <w:tcW w:w="0" w:type="auto"/>
            <w:shd w:val="clear" w:color="auto" w:fill="auto"/>
          </w:tcPr>
          <w:p w14:paraId="6A05FCF1" w14:textId="77777777" w:rsidR="006B65AB" w:rsidRPr="00F92350" w:rsidRDefault="006B65AB" w:rsidP="00241125">
            <w:pPr>
              <w:pStyle w:val="RepTable"/>
              <w:rPr>
                <w:highlight w:val="cyan"/>
              </w:rPr>
            </w:pPr>
            <w:r w:rsidRPr="00F92350">
              <w:rPr>
                <w:highlight w:val="cyan"/>
              </w:rPr>
              <w:t>LOQ =  0.01 mg/kg</w:t>
            </w:r>
          </w:p>
        </w:tc>
      </w:tr>
      <w:tr w:rsidR="006B65AB" w:rsidRPr="00F92350" w14:paraId="3FAB26BB" w14:textId="77777777" w:rsidTr="00241125">
        <w:tc>
          <w:tcPr>
            <w:tcW w:w="0" w:type="auto"/>
            <w:shd w:val="clear" w:color="auto" w:fill="auto"/>
          </w:tcPr>
          <w:p w14:paraId="7361AA8B" w14:textId="77777777" w:rsidR="006B65AB" w:rsidRPr="00F92350" w:rsidRDefault="006B65AB" w:rsidP="00241125">
            <w:pPr>
              <w:pStyle w:val="RepTable"/>
              <w:rPr>
                <w:highlight w:val="cyan"/>
              </w:rPr>
            </w:pPr>
            <w:r w:rsidRPr="00F92350">
              <w:rPr>
                <w:highlight w:val="cyan"/>
              </w:rPr>
              <w:t>Limit of determination (LOD)</w:t>
            </w:r>
          </w:p>
        </w:tc>
        <w:tc>
          <w:tcPr>
            <w:tcW w:w="0" w:type="auto"/>
            <w:shd w:val="clear" w:color="auto" w:fill="auto"/>
          </w:tcPr>
          <w:p w14:paraId="04D880FA" w14:textId="77777777" w:rsidR="006B65AB" w:rsidRPr="00C33725" w:rsidRDefault="006B65AB" w:rsidP="00241125">
            <w:pPr>
              <w:pStyle w:val="RepTable"/>
              <w:rPr>
                <w:highlight w:val="cyan"/>
                <w:lang w:val="nl-NL"/>
              </w:rPr>
            </w:pPr>
            <w:r w:rsidRPr="00C33725">
              <w:rPr>
                <w:highlight w:val="cyan"/>
                <w:lang w:val="nl-NL"/>
              </w:rPr>
              <w:t>LOD = 0.5 µg/L</w:t>
            </w:r>
          </w:p>
          <w:p w14:paraId="00D89F36" w14:textId="77777777" w:rsidR="006B65AB" w:rsidRPr="00C33725" w:rsidRDefault="006B65AB" w:rsidP="00241125">
            <w:pPr>
              <w:pStyle w:val="RepTable"/>
              <w:rPr>
                <w:highlight w:val="cyan"/>
                <w:lang w:val="nl-NL"/>
              </w:rPr>
            </w:pPr>
            <w:r w:rsidRPr="00C33725">
              <w:rPr>
                <w:highlight w:val="cyan"/>
                <w:lang w:val="nl-NL"/>
              </w:rPr>
              <w:t>(0.002 mg/kg)</w:t>
            </w:r>
          </w:p>
          <w:p w14:paraId="11608A6D" w14:textId="334B3A4D" w:rsidR="006B65AB" w:rsidRPr="00F92350" w:rsidRDefault="00EC6349" w:rsidP="00241125">
            <w:pPr>
              <w:pStyle w:val="RepTable"/>
              <w:rPr>
                <w:highlight w:val="cyan"/>
              </w:rPr>
            </w:pPr>
            <w:r w:rsidRPr="00F92350">
              <w:rPr>
                <w:highlight w:val="cyan"/>
              </w:rPr>
              <w:t>33.6</w:t>
            </w:r>
            <w:r w:rsidR="006B65AB" w:rsidRPr="00F92350">
              <w:rPr>
                <w:highlight w:val="cyan"/>
              </w:rPr>
              <w:t xml:space="preserve"> S/N at LOD level</w:t>
            </w:r>
          </w:p>
        </w:tc>
      </w:tr>
    </w:tbl>
    <w:p w14:paraId="2AF96289" w14:textId="264D78AB" w:rsidR="006B65AB" w:rsidRPr="00F92350" w:rsidRDefault="006B65AB" w:rsidP="006B65AB">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118</w:t>
      </w:r>
      <w:r w:rsidRPr="00F92350">
        <w:rPr>
          <w:highlight w:val="cyan"/>
        </w:rPr>
        <w:fldChar w:fldCharType="end"/>
      </w:r>
      <w:r w:rsidRPr="00F92350">
        <w:rPr>
          <w:highlight w:val="cyan"/>
        </w:rPr>
        <w:t>:</w:t>
      </w:r>
      <w:r w:rsidRPr="00F92350">
        <w:rPr>
          <w:highlight w:val="cyan"/>
        </w:rPr>
        <w:tab/>
        <w:t>Characteristics for the analytical method used for confirmatory method of triazole lactic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6B65AB" w:rsidRPr="00F92350" w14:paraId="6FA650D7" w14:textId="77777777" w:rsidTr="00241125">
        <w:trPr>
          <w:tblHeader/>
        </w:trPr>
        <w:tc>
          <w:tcPr>
            <w:tcW w:w="0" w:type="auto"/>
            <w:shd w:val="clear" w:color="auto" w:fill="auto"/>
          </w:tcPr>
          <w:p w14:paraId="3C45F889" w14:textId="77777777" w:rsidR="006B65AB" w:rsidRPr="00F92350" w:rsidRDefault="006B65AB" w:rsidP="00241125">
            <w:pPr>
              <w:pStyle w:val="RepTableHeader"/>
              <w:spacing w:before="0" w:after="0"/>
              <w:jc w:val="center"/>
              <w:rPr>
                <w:highlight w:val="cyan"/>
              </w:rPr>
            </w:pPr>
          </w:p>
        </w:tc>
        <w:tc>
          <w:tcPr>
            <w:tcW w:w="0" w:type="auto"/>
            <w:shd w:val="clear" w:color="auto" w:fill="auto"/>
          </w:tcPr>
          <w:p w14:paraId="635C86A5" w14:textId="61C15552" w:rsidR="006B65AB" w:rsidRPr="00F92350" w:rsidRDefault="006B65AB" w:rsidP="00241125">
            <w:pPr>
              <w:pStyle w:val="RepTableHeader"/>
              <w:spacing w:before="0" w:after="0"/>
              <w:jc w:val="center"/>
              <w:rPr>
                <w:highlight w:val="cyan"/>
              </w:rPr>
            </w:pPr>
            <w:r w:rsidRPr="00F92350">
              <w:rPr>
                <w:highlight w:val="cyan"/>
              </w:rPr>
              <w:t>triazole lactic</w:t>
            </w:r>
            <w:r w:rsidR="00462CFB">
              <w:rPr>
                <w:highlight w:val="cyan"/>
              </w:rPr>
              <w:t xml:space="preserve"> acid</w:t>
            </w:r>
          </w:p>
        </w:tc>
      </w:tr>
      <w:tr w:rsidR="006B65AB" w:rsidRPr="00F92350" w14:paraId="74955342" w14:textId="77777777" w:rsidTr="00241125">
        <w:tc>
          <w:tcPr>
            <w:tcW w:w="0" w:type="auto"/>
            <w:shd w:val="clear" w:color="auto" w:fill="auto"/>
          </w:tcPr>
          <w:p w14:paraId="5A782D55" w14:textId="77777777" w:rsidR="006B65AB" w:rsidRPr="00F92350" w:rsidRDefault="006B65AB" w:rsidP="00241125">
            <w:pPr>
              <w:pStyle w:val="RepTable"/>
              <w:rPr>
                <w:highlight w:val="cyan"/>
              </w:rPr>
            </w:pPr>
            <w:r w:rsidRPr="00F92350">
              <w:rPr>
                <w:highlight w:val="cyan"/>
              </w:rPr>
              <w:t>Specificity</w:t>
            </w:r>
          </w:p>
        </w:tc>
        <w:tc>
          <w:tcPr>
            <w:tcW w:w="0" w:type="auto"/>
            <w:shd w:val="clear" w:color="auto" w:fill="auto"/>
          </w:tcPr>
          <w:p w14:paraId="4F6FFF01" w14:textId="77777777" w:rsidR="006B65AB" w:rsidRPr="00F92350" w:rsidRDefault="006B65AB"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16969D23" w14:textId="77777777" w:rsidR="006B65AB" w:rsidRPr="00F92350" w:rsidRDefault="006B65AB" w:rsidP="00241125">
            <w:pPr>
              <w:pStyle w:val="RepTable"/>
              <w:rPr>
                <w:b/>
                <w:bCs/>
                <w:i/>
                <w:iCs/>
                <w:highlight w:val="cyan"/>
              </w:rPr>
            </w:pPr>
          </w:p>
          <w:p w14:paraId="2B16FE0A" w14:textId="0E1F2881" w:rsidR="006B65AB" w:rsidRPr="00F92350" w:rsidRDefault="006B65AB" w:rsidP="00241125">
            <w:pPr>
              <w:pStyle w:val="RepTable"/>
              <w:rPr>
                <w:b/>
                <w:bCs/>
                <w:i/>
                <w:iCs/>
                <w:highlight w:val="cyan"/>
              </w:rPr>
            </w:pPr>
            <w:r w:rsidRPr="00F92350">
              <w:rPr>
                <w:b/>
                <w:bCs/>
                <w:i/>
                <w:iCs/>
                <w:highlight w:val="cyan"/>
              </w:rPr>
              <w:t xml:space="preserve">Product ion (m/z = </w:t>
            </w:r>
            <w:r w:rsidR="00EC6349" w:rsidRPr="00F92350">
              <w:rPr>
                <w:b/>
                <w:bCs/>
                <w:i/>
                <w:iCs/>
                <w:highlight w:val="cyan"/>
              </w:rPr>
              <w:t>43.0</w:t>
            </w:r>
            <w:r w:rsidRPr="00F92350">
              <w:rPr>
                <w:b/>
                <w:bCs/>
                <w:i/>
                <w:iCs/>
                <w:highlight w:val="cyan"/>
              </w:rPr>
              <w:t>):</w:t>
            </w:r>
          </w:p>
          <w:p w14:paraId="2C1C938F" w14:textId="414D62DC" w:rsidR="006B65AB" w:rsidRPr="00F92350" w:rsidRDefault="006B65AB" w:rsidP="00241125">
            <w:pPr>
              <w:pStyle w:val="RepTable"/>
              <w:rPr>
                <w:highlight w:val="cyan"/>
              </w:rPr>
            </w:pPr>
            <w:r w:rsidRPr="00F92350">
              <w:rPr>
                <w:highlight w:val="cyan"/>
              </w:rPr>
              <w:t xml:space="preserve">% interference mean = </w:t>
            </w:r>
            <w:r w:rsidR="00EC6349" w:rsidRPr="00F92350">
              <w:rPr>
                <w:highlight w:val="cyan"/>
              </w:rPr>
              <w:t>4.4</w:t>
            </w:r>
          </w:p>
          <w:p w14:paraId="5F55AB31" w14:textId="77777777" w:rsidR="006B65AB" w:rsidRPr="00F92350" w:rsidRDefault="006B65AB" w:rsidP="00241125">
            <w:pPr>
              <w:pStyle w:val="RepTable"/>
              <w:rPr>
                <w:b/>
                <w:bCs/>
                <w:i/>
                <w:iCs/>
                <w:highlight w:val="cyan"/>
              </w:rPr>
            </w:pPr>
          </w:p>
        </w:tc>
      </w:tr>
      <w:tr w:rsidR="006B65AB" w:rsidRPr="00F92350" w14:paraId="4F8F82C3" w14:textId="77777777" w:rsidTr="00241125">
        <w:tc>
          <w:tcPr>
            <w:tcW w:w="0" w:type="auto"/>
            <w:shd w:val="clear" w:color="auto" w:fill="auto"/>
          </w:tcPr>
          <w:p w14:paraId="1FA810BA" w14:textId="77777777" w:rsidR="006B65AB" w:rsidRPr="00F92350" w:rsidRDefault="006B65AB" w:rsidP="00241125">
            <w:pPr>
              <w:pStyle w:val="RepTable"/>
              <w:rPr>
                <w:highlight w:val="cyan"/>
              </w:rPr>
            </w:pPr>
            <w:r w:rsidRPr="00F92350">
              <w:rPr>
                <w:highlight w:val="cyan"/>
              </w:rPr>
              <w:t>Calibration (type, number of data points)</w:t>
            </w:r>
          </w:p>
        </w:tc>
        <w:tc>
          <w:tcPr>
            <w:tcW w:w="0" w:type="auto"/>
            <w:shd w:val="clear" w:color="auto" w:fill="auto"/>
          </w:tcPr>
          <w:p w14:paraId="0D966BE4" w14:textId="0FC78151" w:rsidR="006B65AB" w:rsidRPr="00F92350" w:rsidRDefault="006B65AB" w:rsidP="00241125">
            <w:pPr>
              <w:pStyle w:val="RepTable"/>
              <w:rPr>
                <w:b/>
                <w:bCs/>
                <w:i/>
                <w:iCs/>
                <w:highlight w:val="cyan"/>
              </w:rPr>
            </w:pPr>
            <w:r w:rsidRPr="00F92350">
              <w:rPr>
                <w:b/>
                <w:bCs/>
                <w:i/>
                <w:iCs/>
                <w:highlight w:val="cyan"/>
              </w:rPr>
              <w:t>Product ion (m/z = 43.0):</w:t>
            </w:r>
          </w:p>
          <w:p w14:paraId="5EB5C5C5" w14:textId="7B80810F" w:rsidR="006B65AB" w:rsidRPr="00F92350" w:rsidRDefault="006B65AB" w:rsidP="00241125">
            <w:pPr>
              <w:pStyle w:val="RepTable"/>
              <w:rPr>
                <w:highlight w:val="cyan"/>
              </w:rPr>
            </w:pPr>
            <w:r w:rsidRPr="00F92350">
              <w:rPr>
                <w:highlight w:val="cyan"/>
              </w:rPr>
              <w:t>Equation : Y = 0.12362 * x + 3.1519e-4</w:t>
            </w:r>
          </w:p>
          <w:p w14:paraId="7E70FC64" w14:textId="47A23635" w:rsidR="006B65AB" w:rsidRPr="00F92350" w:rsidRDefault="006B65AB" w:rsidP="00241125">
            <w:pPr>
              <w:pStyle w:val="RepTable"/>
              <w:rPr>
                <w:highlight w:val="cyan"/>
              </w:rPr>
            </w:pPr>
            <w:r w:rsidRPr="00F92350">
              <w:rPr>
                <w:highlight w:val="cyan"/>
              </w:rPr>
              <w:t>Coefficient of correlation: r² = 99.991</w:t>
            </w:r>
          </w:p>
        </w:tc>
      </w:tr>
      <w:tr w:rsidR="006B65AB" w:rsidRPr="00F92350" w14:paraId="71A956B8" w14:textId="77777777" w:rsidTr="00241125">
        <w:tc>
          <w:tcPr>
            <w:tcW w:w="0" w:type="auto"/>
            <w:shd w:val="clear" w:color="auto" w:fill="auto"/>
          </w:tcPr>
          <w:p w14:paraId="4F98452F" w14:textId="77777777" w:rsidR="006B65AB" w:rsidRPr="00F92350" w:rsidRDefault="006B65AB" w:rsidP="00241125">
            <w:pPr>
              <w:pStyle w:val="RepTable"/>
              <w:rPr>
                <w:highlight w:val="cyan"/>
              </w:rPr>
            </w:pPr>
            <w:r w:rsidRPr="00F92350">
              <w:rPr>
                <w:highlight w:val="cyan"/>
              </w:rPr>
              <w:t>Calibration range</w:t>
            </w:r>
          </w:p>
        </w:tc>
        <w:tc>
          <w:tcPr>
            <w:tcW w:w="0" w:type="auto"/>
            <w:shd w:val="clear" w:color="auto" w:fill="auto"/>
          </w:tcPr>
          <w:p w14:paraId="1FA30DD1" w14:textId="77777777" w:rsidR="006B65AB" w:rsidRPr="00F92350" w:rsidRDefault="006B65AB" w:rsidP="00241125">
            <w:pPr>
              <w:pStyle w:val="RepTable"/>
              <w:rPr>
                <w:highlight w:val="cyan"/>
              </w:rPr>
            </w:pPr>
            <w:r w:rsidRPr="00F92350">
              <w:rPr>
                <w:highlight w:val="cyan"/>
              </w:rPr>
              <w:t xml:space="preserve">Accepted calibration range in concentration units 0.50 – 50. µg/L </w:t>
            </w:r>
          </w:p>
          <w:p w14:paraId="4D55DA6D" w14:textId="77777777" w:rsidR="006B65AB" w:rsidRPr="00F92350" w:rsidRDefault="006B65AB" w:rsidP="00241125">
            <w:pPr>
              <w:pStyle w:val="RepTable"/>
              <w:rPr>
                <w:highlight w:val="cyan"/>
              </w:rPr>
            </w:pPr>
            <w:r w:rsidRPr="00F92350">
              <w:rPr>
                <w:highlight w:val="cyan"/>
              </w:rPr>
              <w:t>Corresponding calibration range in mass ratio units for the sample (0.0020 – 0.200 mg/kg)</w:t>
            </w:r>
          </w:p>
        </w:tc>
      </w:tr>
      <w:tr w:rsidR="006B65AB" w:rsidRPr="00F92350" w14:paraId="09C20D78" w14:textId="77777777" w:rsidTr="00241125">
        <w:tc>
          <w:tcPr>
            <w:tcW w:w="0" w:type="auto"/>
            <w:shd w:val="clear" w:color="auto" w:fill="auto"/>
          </w:tcPr>
          <w:p w14:paraId="0870C9DB" w14:textId="77777777" w:rsidR="006B65AB" w:rsidRPr="00F92350" w:rsidRDefault="006B65AB"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69FC9785" w14:textId="77777777" w:rsidR="006B65AB" w:rsidRPr="00F92350" w:rsidRDefault="006B65AB" w:rsidP="00241125">
            <w:pPr>
              <w:pStyle w:val="RepTable"/>
              <w:rPr>
                <w:highlight w:val="cyan"/>
              </w:rPr>
            </w:pPr>
            <w:r w:rsidRPr="00F92350">
              <w:rPr>
                <w:highlight w:val="cyan"/>
              </w:rPr>
              <w:t>Yes</w:t>
            </w:r>
          </w:p>
          <w:p w14:paraId="1A4DB5AA" w14:textId="77777777" w:rsidR="006B65AB" w:rsidRPr="00F92350" w:rsidRDefault="006B65AB" w:rsidP="00241125">
            <w:pPr>
              <w:pStyle w:val="RepTable"/>
              <w:rPr>
                <w:highlight w:val="cyan"/>
              </w:rPr>
            </w:pPr>
          </w:p>
          <w:p w14:paraId="323F0743" w14:textId="77777777" w:rsidR="006B65AB" w:rsidRPr="00F92350" w:rsidRDefault="006B65AB" w:rsidP="00241125">
            <w:pPr>
              <w:pStyle w:val="RepTable"/>
              <w:rPr>
                <w:highlight w:val="cyan"/>
              </w:rPr>
            </w:pPr>
            <w:r w:rsidRPr="00F92350">
              <w:rPr>
                <w:highlight w:val="cyan"/>
              </w:rPr>
              <w:t>Matrix effect = + 2.1 %</w:t>
            </w:r>
          </w:p>
          <w:p w14:paraId="37065A46" w14:textId="77777777" w:rsidR="006B65AB" w:rsidRPr="00F92350" w:rsidRDefault="006B65AB"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6B65AB" w:rsidRPr="00F92350" w14:paraId="36C5DD61" w14:textId="77777777" w:rsidTr="00241125">
        <w:tc>
          <w:tcPr>
            <w:tcW w:w="0" w:type="auto"/>
            <w:shd w:val="clear" w:color="auto" w:fill="auto"/>
          </w:tcPr>
          <w:p w14:paraId="748B667E" w14:textId="77777777" w:rsidR="006B65AB" w:rsidRPr="00F92350" w:rsidRDefault="006B65AB" w:rsidP="00241125">
            <w:pPr>
              <w:pStyle w:val="RepTable"/>
              <w:rPr>
                <w:highlight w:val="cyan"/>
              </w:rPr>
            </w:pPr>
            <w:r w:rsidRPr="00F92350">
              <w:rPr>
                <w:highlight w:val="cyan"/>
              </w:rPr>
              <w:t>Limit of quantification (LOQ)</w:t>
            </w:r>
          </w:p>
        </w:tc>
        <w:tc>
          <w:tcPr>
            <w:tcW w:w="0" w:type="auto"/>
            <w:shd w:val="clear" w:color="auto" w:fill="auto"/>
          </w:tcPr>
          <w:p w14:paraId="22E7EEEE" w14:textId="77777777" w:rsidR="006B65AB" w:rsidRPr="00F92350" w:rsidRDefault="006B65AB" w:rsidP="00241125">
            <w:pPr>
              <w:pStyle w:val="RepTable"/>
              <w:rPr>
                <w:highlight w:val="cyan"/>
              </w:rPr>
            </w:pPr>
            <w:r w:rsidRPr="00F92350">
              <w:rPr>
                <w:highlight w:val="cyan"/>
              </w:rPr>
              <w:t>LOQ =  0.01 mg/kg</w:t>
            </w:r>
          </w:p>
        </w:tc>
      </w:tr>
      <w:tr w:rsidR="006B65AB" w:rsidRPr="00F92350" w14:paraId="79A01824" w14:textId="77777777" w:rsidTr="00241125">
        <w:tc>
          <w:tcPr>
            <w:tcW w:w="0" w:type="auto"/>
            <w:shd w:val="clear" w:color="auto" w:fill="auto"/>
          </w:tcPr>
          <w:p w14:paraId="5FCA9F90" w14:textId="77777777" w:rsidR="006B65AB" w:rsidRPr="00F92350" w:rsidRDefault="006B65AB" w:rsidP="00241125">
            <w:pPr>
              <w:pStyle w:val="RepTable"/>
              <w:rPr>
                <w:highlight w:val="cyan"/>
              </w:rPr>
            </w:pPr>
            <w:r w:rsidRPr="00F92350">
              <w:rPr>
                <w:highlight w:val="cyan"/>
              </w:rPr>
              <w:t>Limit of determination (LOD)</w:t>
            </w:r>
          </w:p>
        </w:tc>
        <w:tc>
          <w:tcPr>
            <w:tcW w:w="0" w:type="auto"/>
            <w:shd w:val="clear" w:color="auto" w:fill="auto"/>
          </w:tcPr>
          <w:p w14:paraId="7B584288" w14:textId="77777777" w:rsidR="006B65AB" w:rsidRPr="00C33725" w:rsidRDefault="006B65AB" w:rsidP="00241125">
            <w:pPr>
              <w:pStyle w:val="RepTable"/>
              <w:rPr>
                <w:highlight w:val="cyan"/>
                <w:lang w:val="nl-NL"/>
              </w:rPr>
            </w:pPr>
            <w:r w:rsidRPr="00C33725">
              <w:rPr>
                <w:highlight w:val="cyan"/>
                <w:lang w:val="nl-NL"/>
              </w:rPr>
              <w:t>LOD = 0.5 µg/L</w:t>
            </w:r>
          </w:p>
          <w:p w14:paraId="6FE55180" w14:textId="77777777" w:rsidR="00EC6349" w:rsidRPr="00C33725" w:rsidRDefault="006B65AB" w:rsidP="00241125">
            <w:pPr>
              <w:pStyle w:val="RepTable"/>
              <w:rPr>
                <w:highlight w:val="cyan"/>
                <w:lang w:val="nl-NL"/>
              </w:rPr>
            </w:pPr>
            <w:r w:rsidRPr="00C33725">
              <w:rPr>
                <w:highlight w:val="cyan"/>
                <w:lang w:val="nl-NL"/>
              </w:rPr>
              <w:t>(0.002 mg/kg)</w:t>
            </w:r>
          </w:p>
          <w:p w14:paraId="2945E648" w14:textId="7EF74A2B" w:rsidR="006B65AB" w:rsidRPr="00F92350" w:rsidRDefault="00EC6349" w:rsidP="00241125">
            <w:pPr>
              <w:pStyle w:val="RepTable"/>
              <w:rPr>
                <w:highlight w:val="cyan"/>
              </w:rPr>
            </w:pPr>
            <w:r w:rsidRPr="00F92350">
              <w:rPr>
                <w:highlight w:val="cyan"/>
              </w:rPr>
              <w:t>8.0</w:t>
            </w:r>
            <w:r w:rsidR="006B65AB" w:rsidRPr="00F92350">
              <w:rPr>
                <w:highlight w:val="cyan"/>
              </w:rPr>
              <w:t xml:space="preserve"> S/N at LOD level</w:t>
            </w:r>
          </w:p>
        </w:tc>
      </w:tr>
    </w:tbl>
    <w:p w14:paraId="7E836DB2" w14:textId="2D1B1F93" w:rsidR="006B65AB" w:rsidRPr="00F92350" w:rsidRDefault="006B65AB" w:rsidP="006B65AB">
      <w:pPr>
        <w:pStyle w:val="RepLabel"/>
        <w:rPr>
          <w:highlight w:val="cyan"/>
        </w:rPr>
      </w:pPr>
      <w:r w:rsidRPr="00F92350">
        <w:rPr>
          <w:highlight w:val="cyan"/>
        </w:rPr>
        <w:lastRenderedPageBreak/>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119</w:t>
      </w:r>
      <w:r w:rsidRPr="00F92350">
        <w:rPr>
          <w:highlight w:val="cyan"/>
        </w:rPr>
        <w:fldChar w:fldCharType="end"/>
      </w:r>
      <w:r w:rsidRPr="00F92350">
        <w:rPr>
          <w:highlight w:val="cyan"/>
        </w:rPr>
        <w:t>:</w:t>
      </w:r>
      <w:r w:rsidRPr="00F92350">
        <w:rPr>
          <w:highlight w:val="cyan"/>
        </w:rPr>
        <w:tab/>
        <w:t>Characteristics for the analytical method used for confirmatory method of triazole acetic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6B65AB" w:rsidRPr="00F92350" w14:paraId="4ECEBFF7" w14:textId="77777777" w:rsidTr="00241125">
        <w:trPr>
          <w:tblHeader/>
        </w:trPr>
        <w:tc>
          <w:tcPr>
            <w:tcW w:w="0" w:type="auto"/>
            <w:shd w:val="clear" w:color="auto" w:fill="auto"/>
          </w:tcPr>
          <w:p w14:paraId="13144319" w14:textId="77777777" w:rsidR="006B65AB" w:rsidRPr="00F92350" w:rsidRDefault="006B65AB" w:rsidP="00241125">
            <w:pPr>
              <w:pStyle w:val="RepTableHeader"/>
              <w:spacing w:before="0" w:after="0"/>
              <w:jc w:val="center"/>
              <w:rPr>
                <w:highlight w:val="cyan"/>
              </w:rPr>
            </w:pPr>
          </w:p>
        </w:tc>
        <w:tc>
          <w:tcPr>
            <w:tcW w:w="0" w:type="auto"/>
            <w:shd w:val="clear" w:color="auto" w:fill="auto"/>
          </w:tcPr>
          <w:p w14:paraId="0B5ECC42" w14:textId="2DDF10F5" w:rsidR="006B65AB" w:rsidRPr="00F92350" w:rsidRDefault="006B65AB" w:rsidP="00241125">
            <w:pPr>
              <w:pStyle w:val="RepTableHeader"/>
              <w:spacing w:before="0" w:after="0"/>
              <w:jc w:val="center"/>
              <w:rPr>
                <w:highlight w:val="cyan"/>
              </w:rPr>
            </w:pPr>
            <w:r w:rsidRPr="00F92350">
              <w:rPr>
                <w:highlight w:val="cyan"/>
              </w:rPr>
              <w:t>triazole acetic</w:t>
            </w:r>
            <w:r w:rsidR="00EC6349" w:rsidRPr="00F92350">
              <w:rPr>
                <w:highlight w:val="cyan"/>
              </w:rPr>
              <w:t xml:space="preserve"> acid</w:t>
            </w:r>
          </w:p>
        </w:tc>
      </w:tr>
      <w:tr w:rsidR="006B65AB" w:rsidRPr="00F92350" w14:paraId="5F825FF3" w14:textId="77777777" w:rsidTr="00241125">
        <w:tc>
          <w:tcPr>
            <w:tcW w:w="0" w:type="auto"/>
            <w:shd w:val="clear" w:color="auto" w:fill="auto"/>
          </w:tcPr>
          <w:p w14:paraId="6CA74536" w14:textId="77777777" w:rsidR="006B65AB" w:rsidRPr="00F92350" w:rsidRDefault="006B65AB" w:rsidP="00241125">
            <w:pPr>
              <w:pStyle w:val="RepTable"/>
              <w:rPr>
                <w:highlight w:val="cyan"/>
              </w:rPr>
            </w:pPr>
            <w:r w:rsidRPr="00F92350">
              <w:rPr>
                <w:highlight w:val="cyan"/>
              </w:rPr>
              <w:t>Specificity</w:t>
            </w:r>
          </w:p>
        </w:tc>
        <w:tc>
          <w:tcPr>
            <w:tcW w:w="0" w:type="auto"/>
            <w:shd w:val="clear" w:color="auto" w:fill="auto"/>
          </w:tcPr>
          <w:p w14:paraId="68172AB1" w14:textId="77777777" w:rsidR="006B65AB" w:rsidRPr="00F92350" w:rsidRDefault="006B65AB"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5BCDAEBA" w14:textId="77777777" w:rsidR="006B65AB" w:rsidRPr="00F92350" w:rsidRDefault="006B65AB" w:rsidP="00241125">
            <w:pPr>
              <w:pStyle w:val="RepTable"/>
              <w:rPr>
                <w:b/>
                <w:bCs/>
                <w:i/>
                <w:iCs/>
                <w:highlight w:val="cyan"/>
              </w:rPr>
            </w:pPr>
          </w:p>
          <w:p w14:paraId="7CB4FB05" w14:textId="6384C93C" w:rsidR="006B65AB" w:rsidRPr="00F92350" w:rsidRDefault="006B65AB" w:rsidP="00241125">
            <w:pPr>
              <w:pStyle w:val="RepTable"/>
              <w:rPr>
                <w:b/>
                <w:bCs/>
                <w:i/>
                <w:iCs/>
                <w:highlight w:val="cyan"/>
              </w:rPr>
            </w:pPr>
            <w:r w:rsidRPr="00F92350">
              <w:rPr>
                <w:b/>
                <w:bCs/>
                <w:i/>
                <w:iCs/>
                <w:highlight w:val="cyan"/>
              </w:rPr>
              <w:t xml:space="preserve">Product ion (m/z = </w:t>
            </w:r>
            <w:r w:rsidR="00EC6349" w:rsidRPr="00F92350">
              <w:rPr>
                <w:b/>
                <w:bCs/>
                <w:i/>
                <w:iCs/>
                <w:highlight w:val="cyan"/>
              </w:rPr>
              <w:t>43.0</w:t>
            </w:r>
            <w:r w:rsidRPr="00F92350">
              <w:rPr>
                <w:b/>
                <w:bCs/>
                <w:i/>
                <w:iCs/>
                <w:highlight w:val="cyan"/>
              </w:rPr>
              <w:t>):</w:t>
            </w:r>
          </w:p>
          <w:p w14:paraId="460EECC5" w14:textId="67697FDF" w:rsidR="006B65AB" w:rsidRPr="00F92350" w:rsidRDefault="006B65AB" w:rsidP="00241125">
            <w:pPr>
              <w:pStyle w:val="RepTable"/>
              <w:rPr>
                <w:highlight w:val="cyan"/>
              </w:rPr>
            </w:pPr>
            <w:r w:rsidRPr="00F92350">
              <w:rPr>
                <w:highlight w:val="cyan"/>
              </w:rPr>
              <w:t>% interference mean = 2</w:t>
            </w:r>
            <w:r w:rsidR="00EC6349" w:rsidRPr="00F92350">
              <w:rPr>
                <w:highlight w:val="cyan"/>
              </w:rPr>
              <w:t>2.7</w:t>
            </w:r>
          </w:p>
          <w:p w14:paraId="459E2871" w14:textId="77777777" w:rsidR="006B65AB" w:rsidRPr="00F92350" w:rsidRDefault="006B65AB" w:rsidP="00241125">
            <w:pPr>
              <w:pStyle w:val="RepTable"/>
              <w:rPr>
                <w:b/>
                <w:bCs/>
                <w:i/>
                <w:iCs/>
                <w:highlight w:val="cyan"/>
              </w:rPr>
            </w:pPr>
          </w:p>
        </w:tc>
      </w:tr>
      <w:tr w:rsidR="006B65AB" w:rsidRPr="00F92350" w14:paraId="33ADB039" w14:textId="77777777" w:rsidTr="00241125">
        <w:tc>
          <w:tcPr>
            <w:tcW w:w="0" w:type="auto"/>
            <w:shd w:val="clear" w:color="auto" w:fill="auto"/>
          </w:tcPr>
          <w:p w14:paraId="27A7D282" w14:textId="77777777" w:rsidR="006B65AB" w:rsidRPr="00F92350" w:rsidRDefault="006B65AB" w:rsidP="00241125">
            <w:pPr>
              <w:pStyle w:val="RepTable"/>
              <w:rPr>
                <w:highlight w:val="cyan"/>
              </w:rPr>
            </w:pPr>
            <w:r w:rsidRPr="00F92350">
              <w:rPr>
                <w:highlight w:val="cyan"/>
              </w:rPr>
              <w:t>Calibration (type, number of data points)</w:t>
            </w:r>
          </w:p>
        </w:tc>
        <w:tc>
          <w:tcPr>
            <w:tcW w:w="0" w:type="auto"/>
            <w:shd w:val="clear" w:color="auto" w:fill="auto"/>
          </w:tcPr>
          <w:p w14:paraId="6C4387E9" w14:textId="139F002B" w:rsidR="006B65AB" w:rsidRPr="00F92350" w:rsidRDefault="006B65AB" w:rsidP="00241125">
            <w:pPr>
              <w:pStyle w:val="RepTable"/>
              <w:rPr>
                <w:b/>
                <w:bCs/>
                <w:i/>
                <w:iCs/>
                <w:highlight w:val="cyan"/>
              </w:rPr>
            </w:pPr>
            <w:r w:rsidRPr="00F92350">
              <w:rPr>
                <w:b/>
                <w:bCs/>
                <w:i/>
                <w:iCs/>
                <w:highlight w:val="cyan"/>
              </w:rPr>
              <w:t>Product ion (m/z = 43.0):</w:t>
            </w:r>
          </w:p>
          <w:p w14:paraId="75C1E8CE" w14:textId="0B6C9FCC" w:rsidR="006B65AB" w:rsidRPr="00F92350" w:rsidRDefault="006B65AB" w:rsidP="00241125">
            <w:pPr>
              <w:pStyle w:val="RepTable"/>
              <w:rPr>
                <w:highlight w:val="cyan"/>
              </w:rPr>
            </w:pPr>
            <w:r w:rsidRPr="00F92350">
              <w:rPr>
                <w:highlight w:val="cyan"/>
              </w:rPr>
              <w:t>Equation : Y = 0.04068 * x – 3.75358e-4</w:t>
            </w:r>
          </w:p>
          <w:p w14:paraId="2B0D2E15" w14:textId="6B86361A" w:rsidR="006B65AB" w:rsidRPr="00F92350" w:rsidRDefault="006B65AB" w:rsidP="00241125">
            <w:pPr>
              <w:pStyle w:val="RepTable"/>
              <w:rPr>
                <w:highlight w:val="cyan"/>
              </w:rPr>
            </w:pPr>
            <w:r w:rsidRPr="00F92350">
              <w:rPr>
                <w:highlight w:val="cyan"/>
              </w:rPr>
              <w:t>Coefficient of correlation: r² = 99.976</w:t>
            </w:r>
          </w:p>
        </w:tc>
      </w:tr>
      <w:tr w:rsidR="006B65AB" w:rsidRPr="00F92350" w14:paraId="102DD9D7" w14:textId="77777777" w:rsidTr="00241125">
        <w:tc>
          <w:tcPr>
            <w:tcW w:w="0" w:type="auto"/>
            <w:shd w:val="clear" w:color="auto" w:fill="auto"/>
          </w:tcPr>
          <w:p w14:paraId="294E5752" w14:textId="77777777" w:rsidR="006B65AB" w:rsidRPr="00F92350" w:rsidRDefault="006B65AB" w:rsidP="00241125">
            <w:pPr>
              <w:pStyle w:val="RepTable"/>
              <w:rPr>
                <w:highlight w:val="cyan"/>
              </w:rPr>
            </w:pPr>
            <w:r w:rsidRPr="00F92350">
              <w:rPr>
                <w:highlight w:val="cyan"/>
              </w:rPr>
              <w:t>Calibration range</w:t>
            </w:r>
          </w:p>
        </w:tc>
        <w:tc>
          <w:tcPr>
            <w:tcW w:w="0" w:type="auto"/>
            <w:shd w:val="clear" w:color="auto" w:fill="auto"/>
          </w:tcPr>
          <w:p w14:paraId="3D78ABBF" w14:textId="77777777" w:rsidR="006B65AB" w:rsidRPr="00F92350" w:rsidRDefault="006B65AB" w:rsidP="00241125">
            <w:pPr>
              <w:pStyle w:val="RepTable"/>
              <w:rPr>
                <w:highlight w:val="cyan"/>
              </w:rPr>
            </w:pPr>
            <w:r w:rsidRPr="00F92350">
              <w:rPr>
                <w:highlight w:val="cyan"/>
              </w:rPr>
              <w:t xml:space="preserve">Accepted calibration range in concentration units 0.50 – 50. µg/L </w:t>
            </w:r>
          </w:p>
          <w:p w14:paraId="596198C0" w14:textId="77777777" w:rsidR="006B65AB" w:rsidRPr="00F92350" w:rsidRDefault="006B65AB" w:rsidP="00241125">
            <w:pPr>
              <w:pStyle w:val="RepTable"/>
              <w:rPr>
                <w:highlight w:val="cyan"/>
              </w:rPr>
            </w:pPr>
            <w:r w:rsidRPr="00F92350">
              <w:rPr>
                <w:highlight w:val="cyan"/>
              </w:rPr>
              <w:t>Corresponding calibration range in mass ratio units for the sample (0.0020 – 0.200 mg/kg)</w:t>
            </w:r>
          </w:p>
        </w:tc>
      </w:tr>
      <w:tr w:rsidR="006B65AB" w:rsidRPr="00F92350" w14:paraId="41594AA0" w14:textId="77777777" w:rsidTr="00241125">
        <w:tc>
          <w:tcPr>
            <w:tcW w:w="0" w:type="auto"/>
            <w:shd w:val="clear" w:color="auto" w:fill="auto"/>
          </w:tcPr>
          <w:p w14:paraId="4A0AC9A6" w14:textId="77777777" w:rsidR="006B65AB" w:rsidRPr="00F92350" w:rsidRDefault="006B65AB"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1AE6B628" w14:textId="77777777" w:rsidR="006B65AB" w:rsidRPr="00F92350" w:rsidRDefault="006B65AB" w:rsidP="00241125">
            <w:pPr>
              <w:pStyle w:val="RepTable"/>
              <w:rPr>
                <w:highlight w:val="cyan"/>
              </w:rPr>
            </w:pPr>
            <w:r w:rsidRPr="00F92350">
              <w:rPr>
                <w:highlight w:val="cyan"/>
              </w:rPr>
              <w:t>Yes</w:t>
            </w:r>
          </w:p>
          <w:p w14:paraId="1FE6CFA2" w14:textId="77777777" w:rsidR="006B65AB" w:rsidRPr="00F92350" w:rsidRDefault="006B65AB" w:rsidP="00241125">
            <w:pPr>
              <w:pStyle w:val="RepTable"/>
              <w:rPr>
                <w:highlight w:val="cyan"/>
              </w:rPr>
            </w:pPr>
          </w:p>
          <w:p w14:paraId="74B84F0B" w14:textId="77777777" w:rsidR="006B65AB" w:rsidRPr="00F92350" w:rsidRDefault="006B65AB" w:rsidP="00241125">
            <w:pPr>
              <w:pStyle w:val="RepTable"/>
              <w:rPr>
                <w:highlight w:val="cyan"/>
              </w:rPr>
            </w:pPr>
            <w:r w:rsidRPr="00F92350">
              <w:rPr>
                <w:highlight w:val="cyan"/>
              </w:rPr>
              <w:t>Matrix effect = - 2.5 %</w:t>
            </w:r>
          </w:p>
          <w:p w14:paraId="5DBD46FD" w14:textId="77777777" w:rsidR="006B65AB" w:rsidRPr="00F92350" w:rsidRDefault="006B65AB"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6B65AB" w:rsidRPr="00F92350" w14:paraId="140137AC" w14:textId="77777777" w:rsidTr="00241125">
        <w:tc>
          <w:tcPr>
            <w:tcW w:w="0" w:type="auto"/>
            <w:shd w:val="clear" w:color="auto" w:fill="auto"/>
          </w:tcPr>
          <w:p w14:paraId="1990B97D" w14:textId="77777777" w:rsidR="006B65AB" w:rsidRPr="00F92350" w:rsidRDefault="006B65AB" w:rsidP="00241125">
            <w:pPr>
              <w:pStyle w:val="RepTable"/>
              <w:rPr>
                <w:highlight w:val="cyan"/>
              </w:rPr>
            </w:pPr>
            <w:r w:rsidRPr="00F92350">
              <w:rPr>
                <w:highlight w:val="cyan"/>
              </w:rPr>
              <w:t>Limit of quantification (LOQ)</w:t>
            </w:r>
          </w:p>
        </w:tc>
        <w:tc>
          <w:tcPr>
            <w:tcW w:w="0" w:type="auto"/>
            <w:shd w:val="clear" w:color="auto" w:fill="auto"/>
          </w:tcPr>
          <w:p w14:paraId="6028B053" w14:textId="77777777" w:rsidR="006B65AB" w:rsidRPr="00F92350" w:rsidRDefault="006B65AB" w:rsidP="00241125">
            <w:pPr>
              <w:pStyle w:val="RepTable"/>
              <w:rPr>
                <w:highlight w:val="cyan"/>
              </w:rPr>
            </w:pPr>
            <w:r w:rsidRPr="00F92350">
              <w:rPr>
                <w:highlight w:val="cyan"/>
              </w:rPr>
              <w:t>LOQ =  0.01 mg/kg</w:t>
            </w:r>
          </w:p>
        </w:tc>
      </w:tr>
      <w:tr w:rsidR="006B65AB" w:rsidRPr="00F92350" w14:paraId="6D57130D" w14:textId="77777777" w:rsidTr="00241125">
        <w:tc>
          <w:tcPr>
            <w:tcW w:w="0" w:type="auto"/>
            <w:shd w:val="clear" w:color="auto" w:fill="auto"/>
          </w:tcPr>
          <w:p w14:paraId="0DC17AF5" w14:textId="77777777" w:rsidR="006B65AB" w:rsidRPr="00F92350" w:rsidRDefault="006B65AB" w:rsidP="00241125">
            <w:pPr>
              <w:pStyle w:val="RepTable"/>
              <w:rPr>
                <w:highlight w:val="cyan"/>
              </w:rPr>
            </w:pPr>
            <w:r w:rsidRPr="00F92350">
              <w:rPr>
                <w:highlight w:val="cyan"/>
              </w:rPr>
              <w:t>Limit of determination (LOD)</w:t>
            </w:r>
          </w:p>
        </w:tc>
        <w:tc>
          <w:tcPr>
            <w:tcW w:w="0" w:type="auto"/>
            <w:shd w:val="clear" w:color="auto" w:fill="auto"/>
          </w:tcPr>
          <w:p w14:paraId="5296C8B1" w14:textId="77777777" w:rsidR="006B65AB" w:rsidRPr="00C33725" w:rsidRDefault="006B65AB" w:rsidP="00241125">
            <w:pPr>
              <w:pStyle w:val="RepTable"/>
              <w:rPr>
                <w:highlight w:val="cyan"/>
                <w:lang w:val="nl-NL"/>
              </w:rPr>
            </w:pPr>
            <w:r w:rsidRPr="00C33725">
              <w:rPr>
                <w:highlight w:val="cyan"/>
                <w:lang w:val="nl-NL"/>
              </w:rPr>
              <w:t>LOD = 0.5 µg/L</w:t>
            </w:r>
          </w:p>
          <w:p w14:paraId="7D9E1746" w14:textId="77777777" w:rsidR="006B65AB" w:rsidRPr="00C33725" w:rsidRDefault="006B65AB" w:rsidP="00241125">
            <w:pPr>
              <w:pStyle w:val="RepTable"/>
              <w:rPr>
                <w:highlight w:val="cyan"/>
                <w:lang w:val="nl-NL"/>
              </w:rPr>
            </w:pPr>
            <w:r w:rsidRPr="00C33725">
              <w:rPr>
                <w:highlight w:val="cyan"/>
                <w:lang w:val="nl-NL"/>
              </w:rPr>
              <w:t>(0.002 mg/kg)</w:t>
            </w:r>
          </w:p>
          <w:p w14:paraId="34EFC4A1" w14:textId="3805C5FD" w:rsidR="006B65AB" w:rsidRPr="00F92350" w:rsidRDefault="00EC6349" w:rsidP="00241125">
            <w:pPr>
              <w:pStyle w:val="RepTable"/>
              <w:rPr>
                <w:highlight w:val="cyan"/>
              </w:rPr>
            </w:pPr>
            <w:r w:rsidRPr="00F92350">
              <w:rPr>
                <w:highlight w:val="cyan"/>
              </w:rPr>
              <w:t>7.3</w:t>
            </w:r>
            <w:r w:rsidR="006B65AB" w:rsidRPr="00F92350">
              <w:rPr>
                <w:highlight w:val="cyan"/>
              </w:rPr>
              <w:t xml:space="preserve"> S/N at LOD level</w:t>
            </w:r>
          </w:p>
        </w:tc>
      </w:tr>
    </w:tbl>
    <w:p w14:paraId="4CF6EA8C" w14:textId="77777777" w:rsidR="00EC6349" w:rsidRPr="00F92350" w:rsidRDefault="00EC6349" w:rsidP="00EC6349">
      <w:pPr>
        <w:pStyle w:val="RepNewPart"/>
        <w:rPr>
          <w:highlight w:val="cyan"/>
        </w:rPr>
      </w:pPr>
      <w:r w:rsidRPr="00F92350">
        <w:rPr>
          <w:highlight w:val="cyan"/>
        </w:rPr>
        <w:t>Conclusion</w:t>
      </w:r>
    </w:p>
    <w:p w14:paraId="1F807801" w14:textId="77777777" w:rsidR="00A5664C" w:rsidRDefault="00EC6349" w:rsidP="00EC6349">
      <w:pPr>
        <w:jc w:val="both"/>
        <w:rPr>
          <w:highlight w:val="cyan"/>
        </w:rPr>
      </w:pPr>
      <w:r w:rsidRPr="00F92350">
        <w:rPr>
          <w:highlight w:val="cyan"/>
        </w:rPr>
        <w:t>The confirmatory method for the quantification of triazole derivatives metabolites residues in honey was successfully validated according to Guidance Document SANTE/2020/12830 rev. 2 by definition of the specificity, calibration (linearity), assessment of matrix effects, limits of determination and quantification for triazole derivatives metabolites.</w:t>
      </w:r>
    </w:p>
    <w:p w14:paraId="45B3A89F" w14:textId="77777777" w:rsidR="00A5664C" w:rsidRDefault="00A5664C" w:rsidP="00EC6349">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19F74812" w14:textId="77777777" w:rsidR="0088119D" w:rsidRPr="00B76349" w:rsidRDefault="0088119D" w:rsidP="0088119D">
      <w:pPr>
        <w:pStyle w:val="RepAppendix6"/>
      </w:pPr>
      <w:r w:rsidRPr="00B76349">
        <w:lastRenderedPageBreak/>
        <w:t>Independent laboratory validation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F92350" w:rsidRPr="00F92350" w14:paraId="7F156B3C" w14:textId="77777777" w:rsidTr="001328B2">
        <w:tc>
          <w:tcPr>
            <w:tcW w:w="1094" w:type="pct"/>
            <w:shd w:val="clear" w:color="auto" w:fill="auto"/>
          </w:tcPr>
          <w:p w14:paraId="45D198D1" w14:textId="77777777" w:rsidR="00F92350" w:rsidRPr="00B76349" w:rsidRDefault="00F92350" w:rsidP="00585548">
            <w:pPr>
              <w:pStyle w:val="RepStandard"/>
              <w:rPr>
                <w:rFonts w:eastAsia="Batang"/>
                <w:highlight w:val="magenta"/>
              </w:rPr>
            </w:pPr>
            <w:r w:rsidRPr="00B76349">
              <w:rPr>
                <w:highlight w:val="magenta"/>
              </w:rPr>
              <w:t>Comments of zRMS:</w:t>
            </w:r>
          </w:p>
        </w:tc>
        <w:tc>
          <w:tcPr>
            <w:tcW w:w="3906" w:type="pct"/>
            <w:shd w:val="clear" w:color="auto" w:fill="auto"/>
          </w:tcPr>
          <w:p w14:paraId="69C86288" w14:textId="24D56F4B" w:rsidR="00EF3E44" w:rsidRDefault="00EF3E44" w:rsidP="00EF3E44">
            <w:pPr>
              <w:pStyle w:val="RepStandard"/>
              <w:rPr>
                <w:highlight w:val="magenta"/>
                <w:lang w:val="en-US"/>
              </w:rPr>
            </w:pPr>
            <w:r w:rsidRPr="00FC59D5">
              <w:rPr>
                <w:highlight w:val="magenta"/>
                <w:lang w:val="en-US"/>
              </w:rPr>
              <w:t>The ILV of the analytical</w:t>
            </w:r>
            <w:r>
              <w:rPr>
                <w:highlight w:val="magenta"/>
                <w:lang w:val="en-US"/>
              </w:rPr>
              <w:t xml:space="preserve"> </w:t>
            </w:r>
            <w:r w:rsidRPr="00FC59D5">
              <w:rPr>
                <w:highlight w:val="magenta"/>
                <w:lang w:val="en-US"/>
              </w:rPr>
              <w:t>method developed and validated in GLP studies Code LBN-009</w:t>
            </w:r>
            <w:r>
              <w:rPr>
                <w:highlight w:val="magenta"/>
                <w:lang w:val="en-US"/>
              </w:rPr>
              <w:t>3</w:t>
            </w:r>
            <w:r w:rsidRPr="00FC59D5">
              <w:rPr>
                <w:highlight w:val="magenta"/>
                <w:lang w:val="en-US"/>
              </w:rPr>
              <w:t>-2023</w:t>
            </w:r>
            <w:r>
              <w:rPr>
                <w:highlight w:val="magenta"/>
                <w:lang w:val="en-US"/>
              </w:rPr>
              <w:t xml:space="preserve"> has been accepted.</w:t>
            </w:r>
          </w:p>
          <w:p w14:paraId="14E061D2" w14:textId="0F67CC97" w:rsidR="00F92350" w:rsidRPr="00B76349" w:rsidRDefault="00EF3E44" w:rsidP="00EF3E44">
            <w:pPr>
              <w:pStyle w:val="RepStandard"/>
              <w:rPr>
                <w:rFonts w:eastAsia="Batang"/>
                <w:highlight w:val="magenta"/>
              </w:rPr>
            </w:pPr>
            <w:r>
              <w:rPr>
                <w:highlight w:val="magenta"/>
                <w:lang w:val="en-US"/>
              </w:rPr>
              <w:t>TDMs</w:t>
            </w:r>
            <w:r w:rsidRPr="00FC59D5">
              <w:rPr>
                <w:highlight w:val="magenta"/>
                <w:lang w:val="en-US"/>
              </w:rPr>
              <w:t xml:space="preserve"> determination was conducted by</w:t>
            </w:r>
            <w:r>
              <w:rPr>
                <w:highlight w:val="magenta"/>
                <w:lang w:val="en-US"/>
              </w:rPr>
              <w:t xml:space="preserve"> </w:t>
            </w:r>
            <w:r w:rsidRPr="00FC59D5">
              <w:rPr>
                <w:highlight w:val="magenta"/>
                <w:lang w:val="en-US"/>
              </w:rPr>
              <w:t>LC-MS/MS in MRM mode, monitoring two MS/MS ion mass transitions</w:t>
            </w:r>
            <w:r>
              <w:rPr>
                <w:highlight w:val="magenta"/>
                <w:lang w:val="en-US"/>
              </w:rPr>
              <w:t>. The validation parameters were in the required range.</w:t>
            </w:r>
          </w:p>
        </w:tc>
      </w:tr>
    </w:tbl>
    <w:p w14:paraId="73BFD49B" w14:textId="77777777" w:rsidR="00F92350" w:rsidRPr="00F92350" w:rsidRDefault="00F92350" w:rsidP="00F92350">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92350" w:rsidRPr="00F92350" w14:paraId="217ABFA7" w14:textId="77777777" w:rsidTr="00585548">
        <w:tc>
          <w:tcPr>
            <w:tcW w:w="2520" w:type="dxa"/>
            <w:shd w:val="clear" w:color="auto" w:fill="auto"/>
          </w:tcPr>
          <w:p w14:paraId="214C293C" w14:textId="77777777" w:rsidR="00F92350" w:rsidRPr="00F92350" w:rsidRDefault="00F92350" w:rsidP="00585548">
            <w:pPr>
              <w:pStyle w:val="RepStandard"/>
              <w:rPr>
                <w:highlight w:val="cyan"/>
              </w:rPr>
            </w:pPr>
            <w:r w:rsidRPr="00F92350">
              <w:rPr>
                <w:highlight w:val="cyan"/>
              </w:rPr>
              <w:t>Reference:</w:t>
            </w:r>
          </w:p>
        </w:tc>
        <w:tc>
          <w:tcPr>
            <w:tcW w:w="6859" w:type="dxa"/>
            <w:shd w:val="clear" w:color="auto" w:fill="auto"/>
          </w:tcPr>
          <w:p w14:paraId="01D69E12" w14:textId="3D6E0241" w:rsidR="00F92350" w:rsidRPr="00F92350" w:rsidRDefault="00F92350" w:rsidP="00585548">
            <w:pPr>
              <w:pStyle w:val="RepStandard"/>
              <w:rPr>
                <w:highlight w:val="cyan"/>
              </w:rPr>
            </w:pPr>
            <w:r w:rsidRPr="00F92350">
              <w:rPr>
                <w:highlight w:val="cyan"/>
              </w:rPr>
              <w:t>KCP 5.3.2.8/03</w:t>
            </w:r>
          </w:p>
        </w:tc>
      </w:tr>
      <w:tr w:rsidR="00F92350" w:rsidRPr="00DA19E6" w14:paraId="74BD5B86" w14:textId="77777777" w:rsidTr="00585548">
        <w:tc>
          <w:tcPr>
            <w:tcW w:w="2520" w:type="dxa"/>
            <w:shd w:val="clear" w:color="auto" w:fill="auto"/>
          </w:tcPr>
          <w:p w14:paraId="7D173C76" w14:textId="77777777" w:rsidR="00F92350" w:rsidRPr="00F92350" w:rsidRDefault="00F92350" w:rsidP="00585548">
            <w:pPr>
              <w:pStyle w:val="RepStandard"/>
              <w:rPr>
                <w:highlight w:val="cyan"/>
              </w:rPr>
            </w:pPr>
            <w:r w:rsidRPr="00F92350">
              <w:rPr>
                <w:highlight w:val="cyan"/>
              </w:rPr>
              <w:t>Report</w:t>
            </w:r>
          </w:p>
        </w:tc>
        <w:tc>
          <w:tcPr>
            <w:tcW w:w="6859" w:type="dxa"/>
            <w:shd w:val="clear" w:color="auto" w:fill="auto"/>
          </w:tcPr>
          <w:p w14:paraId="7F77870E" w14:textId="4E155AFD" w:rsidR="00F92350" w:rsidRPr="00F92350" w:rsidRDefault="00F92350" w:rsidP="00585548">
            <w:pPr>
              <w:pStyle w:val="RepStandard"/>
              <w:rPr>
                <w:highlight w:val="cyan"/>
              </w:rPr>
            </w:pPr>
            <w:r w:rsidRPr="00F92350">
              <w:rPr>
                <w:highlight w:val="cyan"/>
              </w:rPr>
              <w:t>Ind</w:t>
            </w:r>
            <w:r>
              <w:rPr>
                <w:highlight w:val="cyan"/>
              </w:rPr>
              <w:t>e</w:t>
            </w:r>
            <w:r w:rsidRPr="00F92350">
              <w:rPr>
                <w:highlight w:val="cyan"/>
              </w:rPr>
              <w:t>pendent Laboratory Validation</w:t>
            </w:r>
            <w:r>
              <w:rPr>
                <w:highlight w:val="cyan"/>
              </w:rPr>
              <w:t xml:space="preserve"> (ILV) of the analytical Method for the Determination of Difenoconazole, Prothioconazole, Prothioconazole-desthio and Triazole Derivatives Metabolites (TDMs) in Honey</w:t>
            </w:r>
          </w:p>
          <w:p w14:paraId="27851E98" w14:textId="70146FC6" w:rsidR="00F92350" w:rsidRPr="00F92350" w:rsidRDefault="00F92350" w:rsidP="00585548">
            <w:pPr>
              <w:pStyle w:val="RepStandard"/>
              <w:rPr>
                <w:highlight w:val="cyan"/>
              </w:rPr>
            </w:pPr>
            <w:r w:rsidRPr="00F92350">
              <w:rPr>
                <w:highlight w:val="cyan"/>
              </w:rPr>
              <w:t xml:space="preserve">Report No.: </w:t>
            </w:r>
            <w:r>
              <w:rPr>
                <w:highlight w:val="cyan"/>
              </w:rPr>
              <w:t>CH-0859-2023</w:t>
            </w:r>
          </w:p>
          <w:p w14:paraId="38F38676" w14:textId="2A26306E" w:rsidR="00F92350" w:rsidRPr="00DA19E6" w:rsidRDefault="00DA19E6" w:rsidP="00585548">
            <w:pPr>
              <w:pStyle w:val="RepStandard"/>
              <w:rPr>
                <w:highlight w:val="cyan"/>
                <w:lang w:val="it-IT"/>
              </w:rPr>
            </w:pPr>
            <w:r w:rsidRPr="00DA19E6">
              <w:rPr>
                <w:highlight w:val="cyan"/>
                <w:lang w:val="it-IT"/>
              </w:rPr>
              <w:t>Mattioli, B. 2023</w:t>
            </w:r>
          </w:p>
          <w:p w14:paraId="717A1D27" w14:textId="63018561" w:rsidR="00F92350" w:rsidRPr="00DA19E6" w:rsidRDefault="00DA19E6" w:rsidP="00585548">
            <w:pPr>
              <w:pStyle w:val="RepStandard"/>
              <w:rPr>
                <w:highlight w:val="cyan"/>
                <w:lang w:val="it-IT"/>
              </w:rPr>
            </w:pPr>
            <w:r w:rsidRPr="00DA19E6">
              <w:rPr>
                <w:highlight w:val="cyan"/>
                <w:lang w:val="it-IT"/>
              </w:rPr>
              <w:t>ChemService S.r.l. Controll</w:t>
            </w:r>
            <w:r>
              <w:rPr>
                <w:highlight w:val="cyan"/>
                <w:lang w:val="it-IT"/>
              </w:rPr>
              <w:t>i e Ricerche, Novate Milanese (MI) - Italy</w:t>
            </w:r>
          </w:p>
        </w:tc>
      </w:tr>
      <w:tr w:rsidR="00F92350" w:rsidRPr="00F92350" w14:paraId="510F2191" w14:textId="77777777" w:rsidTr="00585548">
        <w:tc>
          <w:tcPr>
            <w:tcW w:w="2520" w:type="dxa"/>
            <w:shd w:val="clear" w:color="auto" w:fill="auto"/>
          </w:tcPr>
          <w:p w14:paraId="1F6D1559" w14:textId="77777777" w:rsidR="00F92350" w:rsidRPr="00F92350" w:rsidRDefault="00F92350" w:rsidP="00585548">
            <w:pPr>
              <w:pStyle w:val="RepStandard"/>
              <w:rPr>
                <w:highlight w:val="cyan"/>
              </w:rPr>
            </w:pPr>
            <w:r w:rsidRPr="00F92350">
              <w:rPr>
                <w:highlight w:val="cyan"/>
              </w:rPr>
              <w:t>Guideline(s):</w:t>
            </w:r>
          </w:p>
        </w:tc>
        <w:tc>
          <w:tcPr>
            <w:tcW w:w="6859" w:type="dxa"/>
            <w:shd w:val="clear" w:color="auto" w:fill="auto"/>
          </w:tcPr>
          <w:p w14:paraId="36D8BFF0" w14:textId="77777777" w:rsidR="00F92350" w:rsidRPr="00F92350" w:rsidRDefault="00F92350" w:rsidP="00585548">
            <w:pPr>
              <w:pStyle w:val="RepStandard"/>
              <w:rPr>
                <w:highlight w:val="cyan"/>
              </w:rPr>
            </w:pPr>
            <w:r w:rsidRPr="00F92350">
              <w:rPr>
                <w:highlight w:val="cyan"/>
              </w:rPr>
              <w:t>Yes</w:t>
            </w:r>
          </w:p>
          <w:p w14:paraId="34483467" w14:textId="77777777" w:rsidR="00F92350" w:rsidRPr="00F92350" w:rsidRDefault="00F92350" w:rsidP="00585548">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F92350" w:rsidRPr="00F92350" w14:paraId="29B9CE42" w14:textId="77777777" w:rsidTr="00585548">
        <w:tc>
          <w:tcPr>
            <w:tcW w:w="2520" w:type="dxa"/>
            <w:shd w:val="clear" w:color="auto" w:fill="auto"/>
          </w:tcPr>
          <w:p w14:paraId="4C87A2D3" w14:textId="77777777" w:rsidR="00F92350" w:rsidRPr="00F92350" w:rsidRDefault="00F92350" w:rsidP="00585548">
            <w:pPr>
              <w:pStyle w:val="RepStandard"/>
              <w:rPr>
                <w:highlight w:val="cyan"/>
              </w:rPr>
            </w:pPr>
            <w:r w:rsidRPr="00F92350">
              <w:rPr>
                <w:highlight w:val="cyan"/>
              </w:rPr>
              <w:t>Deviations:</w:t>
            </w:r>
          </w:p>
        </w:tc>
        <w:tc>
          <w:tcPr>
            <w:tcW w:w="6859" w:type="dxa"/>
            <w:shd w:val="clear" w:color="auto" w:fill="auto"/>
          </w:tcPr>
          <w:p w14:paraId="0A7E48C1" w14:textId="77777777" w:rsidR="00F92350" w:rsidRPr="00F92350" w:rsidRDefault="00F92350" w:rsidP="00585548">
            <w:pPr>
              <w:pStyle w:val="RepStandard"/>
              <w:rPr>
                <w:highlight w:val="cyan"/>
              </w:rPr>
            </w:pPr>
            <w:r w:rsidRPr="00F92350">
              <w:rPr>
                <w:highlight w:val="cyan"/>
              </w:rPr>
              <w:t>No</w:t>
            </w:r>
          </w:p>
        </w:tc>
      </w:tr>
      <w:tr w:rsidR="00F92350" w:rsidRPr="00F92350" w14:paraId="05B8FB99" w14:textId="77777777" w:rsidTr="00585548">
        <w:tc>
          <w:tcPr>
            <w:tcW w:w="2520" w:type="dxa"/>
            <w:shd w:val="clear" w:color="auto" w:fill="auto"/>
          </w:tcPr>
          <w:p w14:paraId="582A9204" w14:textId="77777777" w:rsidR="00F92350" w:rsidRPr="00F92350" w:rsidRDefault="00F92350" w:rsidP="00585548">
            <w:pPr>
              <w:pStyle w:val="RepStandard"/>
              <w:rPr>
                <w:highlight w:val="cyan"/>
              </w:rPr>
            </w:pPr>
            <w:r w:rsidRPr="00F92350">
              <w:rPr>
                <w:highlight w:val="cyan"/>
              </w:rPr>
              <w:t>GLP:</w:t>
            </w:r>
          </w:p>
        </w:tc>
        <w:tc>
          <w:tcPr>
            <w:tcW w:w="6859" w:type="dxa"/>
            <w:shd w:val="clear" w:color="auto" w:fill="auto"/>
          </w:tcPr>
          <w:p w14:paraId="74308DB3" w14:textId="77777777" w:rsidR="00F92350" w:rsidRPr="00F92350" w:rsidRDefault="00F92350" w:rsidP="00585548">
            <w:pPr>
              <w:pStyle w:val="RepStandard"/>
              <w:rPr>
                <w:highlight w:val="cyan"/>
              </w:rPr>
            </w:pPr>
            <w:r w:rsidRPr="00F92350">
              <w:rPr>
                <w:highlight w:val="cyan"/>
              </w:rPr>
              <w:t>Yes</w:t>
            </w:r>
          </w:p>
        </w:tc>
      </w:tr>
      <w:tr w:rsidR="00F92350" w:rsidRPr="00F92350" w14:paraId="6F126DA0" w14:textId="77777777" w:rsidTr="00585548">
        <w:tc>
          <w:tcPr>
            <w:tcW w:w="2520" w:type="dxa"/>
            <w:shd w:val="clear" w:color="auto" w:fill="auto"/>
          </w:tcPr>
          <w:p w14:paraId="2498E1E5" w14:textId="77777777" w:rsidR="00F92350" w:rsidRPr="00F92350" w:rsidRDefault="00F92350" w:rsidP="00585548">
            <w:pPr>
              <w:pStyle w:val="RepStandard"/>
              <w:rPr>
                <w:highlight w:val="cyan"/>
              </w:rPr>
            </w:pPr>
            <w:r w:rsidRPr="00F92350">
              <w:rPr>
                <w:highlight w:val="cyan"/>
              </w:rPr>
              <w:t>Acceptability:</w:t>
            </w:r>
          </w:p>
        </w:tc>
        <w:tc>
          <w:tcPr>
            <w:tcW w:w="6859" w:type="dxa"/>
            <w:shd w:val="clear" w:color="auto" w:fill="auto"/>
          </w:tcPr>
          <w:p w14:paraId="181EC258" w14:textId="4348EE22" w:rsidR="00F92350" w:rsidRPr="00F92350" w:rsidRDefault="00B76349" w:rsidP="00585548">
            <w:pPr>
              <w:pStyle w:val="RepStandard"/>
              <w:rPr>
                <w:highlight w:val="cyan"/>
              </w:rPr>
            </w:pPr>
            <w:r w:rsidRPr="00B76349">
              <w:rPr>
                <w:highlight w:val="magenta"/>
              </w:rPr>
              <w:fldChar w:fldCharType="begin">
                <w:ffData>
                  <w:name w:val=""/>
                  <w:enabled/>
                  <w:calcOnExit w:val="0"/>
                  <w:textInput>
                    <w:default w:val="Yes"/>
                  </w:textInput>
                </w:ffData>
              </w:fldChar>
            </w:r>
            <w:r w:rsidRPr="00B76349">
              <w:rPr>
                <w:highlight w:val="magenta"/>
              </w:rPr>
              <w:instrText xml:space="preserve"> FORMTEXT </w:instrText>
            </w:r>
            <w:r w:rsidRPr="00B76349">
              <w:rPr>
                <w:highlight w:val="magenta"/>
              </w:rPr>
            </w:r>
            <w:r w:rsidRPr="00B76349">
              <w:rPr>
                <w:highlight w:val="magenta"/>
              </w:rPr>
              <w:fldChar w:fldCharType="separate"/>
            </w:r>
            <w:r w:rsidRPr="00B76349">
              <w:rPr>
                <w:noProof/>
                <w:highlight w:val="magenta"/>
              </w:rPr>
              <w:t>Yes</w:t>
            </w:r>
            <w:r w:rsidRPr="00B76349">
              <w:rPr>
                <w:highlight w:val="magenta"/>
              </w:rPr>
              <w:fldChar w:fldCharType="end"/>
            </w:r>
          </w:p>
        </w:tc>
      </w:tr>
    </w:tbl>
    <w:p w14:paraId="17B46DEB" w14:textId="77777777" w:rsidR="00F92350" w:rsidRPr="00F92350" w:rsidRDefault="00F92350" w:rsidP="00F92350">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37E3" w:rsidRPr="00F92350" w14:paraId="42CB739F" w14:textId="77777777" w:rsidTr="00641B9E">
        <w:tc>
          <w:tcPr>
            <w:tcW w:w="2520" w:type="dxa"/>
            <w:shd w:val="clear" w:color="auto" w:fill="auto"/>
          </w:tcPr>
          <w:p w14:paraId="75F91403" w14:textId="77777777" w:rsidR="00C037E3" w:rsidRPr="00F92350" w:rsidRDefault="00C037E3" w:rsidP="00641B9E">
            <w:pPr>
              <w:pStyle w:val="RepStandard"/>
              <w:rPr>
                <w:highlight w:val="cyan"/>
              </w:rPr>
            </w:pPr>
            <w:r>
              <w:rPr>
                <w:b/>
                <w:iCs/>
                <w:highlight w:val="cyan"/>
              </w:rPr>
              <w:t>Aim</w:t>
            </w:r>
            <w:r w:rsidRPr="00F92350">
              <w:rPr>
                <w:b/>
                <w:iCs/>
                <w:highlight w:val="cyan"/>
              </w:rPr>
              <w:t xml:space="preserve"> of the method</w:t>
            </w:r>
          </w:p>
        </w:tc>
        <w:tc>
          <w:tcPr>
            <w:tcW w:w="6859" w:type="dxa"/>
            <w:shd w:val="clear" w:color="auto" w:fill="auto"/>
          </w:tcPr>
          <w:p w14:paraId="6F81B62A" w14:textId="2BADE63A" w:rsidR="00C037E3" w:rsidRPr="00597343" w:rsidRDefault="00C037E3" w:rsidP="00641B9E">
            <w:pPr>
              <w:autoSpaceDE w:val="0"/>
              <w:autoSpaceDN w:val="0"/>
              <w:adjustRightInd w:val="0"/>
              <w:jc w:val="both"/>
              <w:rPr>
                <w:highlight w:val="cyan"/>
              </w:rPr>
            </w:pPr>
            <w:r w:rsidRPr="00597343">
              <w:rPr>
                <w:highlight w:val="cyan"/>
              </w:rPr>
              <w:t>The aim of this study was to perform an Independent Laboratory Validation (ILV) of the analytical method developed and validated in GLP studies Code LBN-009</w:t>
            </w:r>
            <w:r>
              <w:rPr>
                <w:highlight w:val="cyan"/>
              </w:rPr>
              <w:t>3</w:t>
            </w:r>
            <w:r w:rsidRPr="00597343">
              <w:rPr>
                <w:highlight w:val="cyan"/>
              </w:rPr>
              <w:t xml:space="preserve">-2023 (Determination of </w:t>
            </w:r>
            <w:r>
              <w:rPr>
                <w:highlight w:val="cyan"/>
              </w:rPr>
              <w:t>Triazole Derivative Metabolites</w:t>
            </w:r>
            <w:r w:rsidRPr="00597343">
              <w:rPr>
                <w:highlight w:val="cyan"/>
              </w:rPr>
              <w:t xml:space="preserve"> in Honey) performed by LabAnalysis s.r.l. </w:t>
            </w:r>
          </w:p>
          <w:p w14:paraId="5E366BDB" w14:textId="6BF91E46" w:rsidR="00C037E3" w:rsidRDefault="00C037E3" w:rsidP="00641B9E">
            <w:pPr>
              <w:autoSpaceDE w:val="0"/>
              <w:autoSpaceDN w:val="0"/>
              <w:adjustRightInd w:val="0"/>
              <w:jc w:val="both"/>
              <w:rPr>
                <w:highlight w:val="cyan"/>
              </w:rPr>
            </w:pPr>
            <w:r w:rsidRPr="00597343">
              <w:rPr>
                <w:highlight w:val="cyan"/>
              </w:rPr>
              <w:t>The Test Facility ChemService Srl Controlli e Ricerche had re-validate the section of “Recovery and Repeatability” and of “Selectivity and Specificity” of the analytical method already adjusted and validated by LabAnalysis in GLP studies Code LBN-009</w:t>
            </w:r>
            <w:r>
              <w:rPr>
                <w:highlight w:val="cyan"/>
              </w:rPr>
              <w:t>3</w:t>
            </w:r>
            <w:r w:rsidRPr="00597343">
              <w:rPr>
                <w:highlight w:val="cyan"/>
              </w:rPr>
              <w:t>-2023.</w:t>
            </w:r>
          </w:p>
          <w:p w14:paraId="68D4A179" w14:textId="77777777" w:rsidR="00C037E3" w:rsidRPr="00F92350" w:rsidRDefault="00C037E3" w:rsidP="00641B9E">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404394E5" w14:textId="77777777" w:rsidR="00C037E3" w:rsidRPr="00F92350" w:rsidRDefault="00C037E3" w:rsidP="00641B9E">
            <w:pPr>
              <w:autoSpaceDE w:val="0"/>
              <w:autoSpaceDN w:val="0"/>
              <w:adjustRightInd w:val="0"/>
              <w:jc w:val="both"/>
              <w:rPr>
                <w:highlight w:val="cyan"/>
              </w:rPr>
            </w:pPr>
            <w:r w:rsidRPr="00F92350">
              <w:rPr>
                <w:highlight w:val="cyan"/>
              </w:rPr>
              <w:t xml:space="preserve">The limit of quantification (LOQ) was set to 0.01 mg/kg. </w:t>
            </w:r>
          </w:p>
          <w:p w14:paraId="7BB3EB48" w14:textId="77777777" w:rsidR="00C037E3" w:rsidRDefault="00C037E3" w:rsidP="00641B9E">
            <w:pPr>
              <w:autoSpaceDE w:val="0"/>
              <w:autoSpaceDN w:val="0"/>
              <w:adjustRightInd w:val="0"/>
              <w:jc w:val="both"/>
              <w:rPr>
                <w:highlight w:val="cyan"/>
              </w:rPr>
            </w:pPr>
            <w:r w:rsidRPr="00F92350">
              <w:rPr>
                <w:highlight w:val="cyan"/>
              </w:rPr>
              <w:t>The analytical method was validated under GLP compliance according to SANTE/2020/12830 Rev.2.</w:t>
            </w:r>
          </w:p>
          <w:p w14:paraId="40561E0B" w14:textId="77777777" w:rsidR="00C037E3" w:rsidRPr="00F92350" w:rsidRDefault="00C037E3" w:rsidP="00641B9E">
            <w:pPr>
              <w:autoSpaceDE w:val="0"/>
              <w:autoSpaceDN w:val="0"/>
              <w:adjustRightInd w:val="0"/>
              <w:jc w:val="both"/>
              <w:rPr>
                <w:highlight w:val="cyan"/>
              </w:rPr>
            </w:pPr>
          </w:p>
        </w:tc>
      </w:tr>
    </w:tbl>
    <w:p w14:paraId="5CFC9BC7" w14:textId="77777777" w:rsidR="00C037E3" w:rsidRDefault="00C037E3" w:rsidP="00C037E3">
      <w:pPr>
        <w:pStyle w:val="RepStandard"/>
        <w:rPr>
          <w:b/>
          <w:iCs/>
          <w:highlight w:val="cyan"/>
        </w:rPr>
      </w:pPr>
      <w:r w:rsidRPr="00F92350">
        <w:rPr>
          <w:b/>
          <w:iCs/>
          <w:highlight w:val="cyan"/>
        </w:rPr>
        <w:t>Materials:</w:t>
      </w:r>
    </w:p>
    <w:p w14:paraId="3295D351" w14:textId="77777777" w:rsidR="00C037E3" w:rsidRPr="00F92350" w:rsidRDefault="00C037E3" w:rsidP="00C037E3">
      <w:pPr>
        <w:pStyle w:val="RepStandard"/>
        <w:rPr>
          <w:b/>
          <w:iCs/>
          <w:highlight w:val="cyan"/>
        </w:rPr>
      </w:pPr>
      <w:bookmarkStart w:id="416" w:name="_Hlk151626859"/>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37E3" w:rsidRPr="00C037E3" w14:paraId="4EFB4A63" w14:textId="77777777" w:rsidTr="00641B9E">
        <w:tc>
          <w:tcPr>
            <w:tcW w:w="2520" w:type="dxa"/>
            <w:shd w:val="clear" w:color="auto" w:fill="auto"/>
          </w:tcPr>
          <w:p w14:paraId="2A89CA76"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HPLC-MS/MS</w:t>
            </w:r>
          </w:p>
        </w:tc>
        <w:tc>
          <w:tcPr>
            <w:tcW w:w="6859" w:type="dxa"/>
            <w:shd w:val="clear" w:color="auto" w:fill="auto"/>
          </w:tcPr>
          <w:p w14:paraId="0328CADE"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xml:space="preserve">Shimadzu LC-40 XR + spectrometer Sciex API 6500+ equipped with SelexION (Differential Mobility Separation) device </w:t>
            </w:r>
          </w:p>
        </w:tc>
      </w:tr>
      <w:tr w:rsidR="00C037E3" w:rsidRPr="00C037E3" w14:paraId="56B7ABF1" w14:textId="77777777" w:rsidTr="00641B9E">
        <w:tc>
          <w:tcPr>
            <w:tcW w:w="2520" w:type="dxa"/>
            <w:shd w:val="clear" w:color="auto" w:fill="auto"/>
          </w:tcPr>
          <w:p w14:paraId="1961AA76" w14:textId="77777777" w:rsidR="00C037E3" w:rsidRPr="00750A11" w:rsidRDefault="00C037E3" w:rsidP="00641B9E">
            <w:pPr>
              <w:pStyle w:val="RepStandard"/>
              <w:rPr>
                <w:highlight w:val="cyan"/>
              </w:rPr>
            </w:pPr>
            <w:r w:rsidRPr="00750A11">
              <w:rPr>
                <w:highlight w:val="cyan"/>
              </w:rPr>
              <w:t xml:space="preserve">Column: </w:t>
            </w:r>
          </w:p>
        </w:tc>
        <w:tc>
          <w:tcPr>
            <w:tcW w:w="6859" w:type="dxa"/>
            <w:shd w:val="clear" w:color="auto" w:fill="auto"/>
          </w:tcPr>
          <w:p w14:paraId="52D529F6"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xml:space="preserve">Thermo Hypercarb 5 μm, 2.1 x 100 mm </w:t>
            </w:r>
          </w:p>
        </w:tc>
      </w:tr>
      <w:tr w:rsidR="00C037E3" w:rsidRPr="00C037E3" w14:paraId="6A157B37" w14:textId="77777777" w:rsidTr="00641B9E">
        <w:tc>
          <w:tcPr>
            <w:tcW w:w="2520" w:type="dxa"/>
            <w:shd w:val="clear" w:color="auto" w:fill="auto"/>
          </w:tcPr>
          <w:p w14:paraId="5F4C13C4" w14:textId="77777777" w:rsidR="00C037E3" w:rsidRPr="00750A11" w:rsidRDefault="00C037E3" w:rsidP="00641B9E">
            <w:pPr>
              <w:pStyle w:val="RepStandard"/>
              <w:rPr>
                <w:highlight w:val="cyan"/>
              </w:rPr>
            </w:pPr>
            <w:r w:rsidRPr="00750A11">
              <w:rPr>
                <w:highlight w:val="cyan"/>
              </w:rPr>
              <w:t>Column temperature:</w:t>
            </w:r>
          </w:p>
        </w:tc>
        <w:tc>
          <w:tcPr>
            <w:tcW w:w="6859" w:type="dxa"/>
            <w:shd w:val="clear" w:color="auto" w:fill="auto"/>
          </w:tcPr>
          <w:p w14:paraId="049F3088"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40°C</w:t>
            </w:r>
          </w:p>
        </w:tc>
      </w:tr>
      <w:tr w:rsidR="00C037E3" w:rsidRPr="00C037E3" w14:paraId="2D3AF9DC" w14:textId="77777777" w:rsidTr="00641B9E">
        <w:tc>
          <w:tcPr>
            <w:tcW w:w="2520" w:type="dxa"/>
            <w:shd w:val="clear" w:color="auto" w:fill="auto"/>
          </w:tcPr>
          <w:p w14:paraId="5524D475" w14:textId="3E9F02D1" w:rsidR="00C037E3" w:rsidRPr="00750A11" w:rsidRDefault="00750A11" w:rsidP="00641B9E">
            <w:pPr>
              <w:pStyle w:val="RepStandard"/>
              <w:rPr>
                <w:highlight w:val="cyan"/>
              </w:rPr>
            </w:pPr>
            <w:r w:rsidRPr="00750A11">
              <w:rPr>
                <w:highlight w:val="cyan"/>
              </w:rPr>
              <w:t xml:space="preserve">Eluent </w:t>
            </w:r>
            <w:r w:rsidR="00C037E3" w:rsidRPr="00750A11">
              <w:rPr>
                <w:highlight w:val="cyan"/>
              </w:rPr>
              <w:t>Flow:</w:t>
            </w:r>
          </w:p>
        </w:tc>
        <w:tc>
          <w:tcPr>
            <w:tcW w:w="6859" w:type="dxa"/>
            <w:shd w:val="clear" w:color="auto" w:fill="auto"/>
          </w:tcPr>
          <w:p w14:paraId="00F7606E"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0.6 mL/min</w:t>
            </w:r>
          </w:p>
        </w:tc>
      </w:tr>
      <w:tr w:rsidR="00C037E3" w:rsidRPr="00C037E3" w14:paraId="21930A94" w14:textId="77777777" w:rsidTr="00641B9E">
        <w:tc>
          <w:tcPr>
            <w:tcW w:w="2520" w:type="dxa"/>
            <w:shd w:val="clear" w:color="auto" w:fill="auto"/>
          </w:tcPr>
          <w:p w14:paraId="4A90329B" w14:textId="77777777" w:rsidR="00C037E3" w:rsidRPr="00750A11" w:rsidRDefault="00C037E3" w:rsidP="00641B9E">
            <w:pPr>
              <w:pStyle w:val="RepStandard"/>
              <w:rPr>
                <w:highlight w:val="cyan"/>
              </w:rPr>
            </w:pPr>
            <w:r w:rsidRPr="00750A11">
              <w:rPr>
                <w:highlight w:val="cyan"/>
              </w:rPr>
              <w:t>Injection volume:</w:t>
            </w:r>
          </w:p>
        </w:tc>
        <w:tc>
          <w:tcPr>
            <w:tcW w:w="6859" w:type="dxa"/>
            <w:shd w:val="clear" w:color="auto" w:fill="auto"/>
          </w:tcPr>
          <w:p w14:paraId="18F246CE"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2 µL</w:t>
            </w:r>
          </w:p>
        </w:tc>
      </w:tr>
      <w:tr w:rsidR="00C037E3" w:rsidRPr="00C037E3" w14:paraId="4739F351" w14:textId="77777777" w:rsidTr="00641B9E">
        <w:tc>
          <w:tcPr>
            <w:tcW w:w="2520" w:type="dxa"/>
            <w:shd w:val="clear" w:color="auto" w:fill="auto"/>
          </w:tcPr>
          <w:p w14:paraId="21099D05" w14:textId="723A3050" w:rsidR="00C037E3" w:rsidRPr="00750A11" w:rsidRDefault="00750A11" w:rsidP="00641B9E">
            <w:pPr>
              <w:pStyle w:val="RepStandard"/>
              <w:rPr>
                <w:highlight w:val="cyan"/>
              </w:rPr>
            </w:pPr>
            <w:r>
              <w:rPr>
                <w:highlight w:val="cyan"/>
              </w:rPr>
              <w:lastRenderedPageBreak/>
              <w:t>Solvent composition</w:t>
            </w:r>
            <w:r w:rsidR="00C037E3" w:rsidRPr="00750A11">
              <w:rPr>
                <w:highlight w:val="cyan"/>
              </w:rPr>
              <w:t>:</w:t>
            </w:r>
          </w:p>
          <w:p w14:paraId="08D986B6" w14:textId="77777777" w:rsidR="00C037E3" w:rsidRPr="00750A11" w:rsidRDefault="00C037E3" w:rsidP="00641B9E">
            <w:pPr>
              <w:pStyle w:val="RepStandard"/>
              <w:rPr>
                <w:highlight w:val="cyan"/>
              </w:rPr>
            </w:pPr>
          </w:p>
          <w:p w14:paraId="1C11A8F2" w14:textId="77777777" w:rsidR="00C037E3" w:rsidRPr="00750A11" w:rsidRDefault="00C037E3" w:rsidP="00641B9E">
            <w:pPr>
              <w:pStyle w:val="RepStandard"/>
              <w:rPr>
                <w:highlight w:val="cyan"/>
              </w:rPr>
            </w:pPr>
          </w:p>
          <w:p w14:paraId="6C8B018F" w14:textId="77777777" w:rsidR="00C037E3" w:rsidRPr="00750A11" w:rsidRDefault="00C037E3" w:rsidP="00641B9E">
            <w:pPr>
              <w:pStyle w:val="RepStandard"/>
              <w:rPr>
                <w:highlight w:val="cyan"/>
              </w:rPr>
            </w:pPr>
          </w:p>
          <w:p w14:paraId="2BC7CD40" w14:textId="77777777" w:rsidR="00C037E3" w:rsidRPr="00750A11" w:rsidRDefault="00C037E3" w:rsidP="00641B9E">
            <w:pPr>
              <w:pStyle w:val="RepStandard"/>
              <w:rPr>
                <w:highlight w:val="cyan"/>
              </w:rPr>
            </w:pPr>
          </w:p>
          <w:p w14:paraId="2B19E54C" w14:textId="77777777" w:rsidR="00C037E3" w:rsidRPr="00750A11" w:rsidRDefault="00C037E3" w:rsidP="00641B9E">
            <w:pPr>
              <w:pStyle w:val="RepStandard"/>
              <w:rPr>
                <w:highlight w:val="cyan"/>
              </w:rPr>
            </w:pPr>
            <w:r w:rsidRPr="00750A11">
              <w:rPr>
                <w:highlight w:val="cyan"/>
              </w:rPr>
              <w:t>Elution:</w:t>
            </w:r>
          </w:p>
        </w:tc>
        <w:tc>
          <w:tcPr>
            <w:tcW w:w="6859" w:type="dxa"/>
            <w:shd w:val="clear" w:color="auto" w:fill="auto"/>
          </w:tcPr>
          <w:p w14:paraId="1B7E4E4F" w14:textId="0CFD6AFF"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xml:space="preserve">A = </w:t>
            </w:r>
            <w:r w:rsidR="00750A11" w:rsidRPr="00750A11">
              <w:rPr>
                <w:rFonts w:ascii="Times New Roman" w:hAnsi="Times New Roman" w:cs="Times New Roman"/>
                <w:color w:val="auto"/>
                <w:sz w:val="22"/>
                <w:szCs w:val="22"/>
                <w:highlight w:val="cyan"/>
                <w:lang w:val="en-GB" w:eastAsia="de-DE"/>
              </w:rPr>
              <w:t>W</w:t>
            </w:r>
            <w:r w:rsidRPr="00750A11">
              <w:rPr>
                <w:rFonts w:ascii="Times New Roman" w:hAnsi="Times New Roman" w:cs="Times New Roman"/>
                <w:color w:val="auto"/>
                <w:sz w:val="22"/>
                <w:szCs w:val="22"/>
                <w:highlight w:val="cyan"/>
                <w:lang w:val="en-GB" w:eastAsia="de-DE"/>
              </w:rPr>
              <w:t>ater with 1% acetic acid</w:t>
            </w:r>
          </w:p>
          <w:p w14:paraId="578EDAEE" w14:textId="71627CE2"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xml:space="preserve">B = </w:t>
            </w:r>
            <w:r w:rsidR="00750A11" w:rsidRPr="00750A11">
              <w:rPr>
                <w:rFonts w:ascii="Times New Roman" w:hAnsi="Times New Roman" w:cs="Times New Roman"/>
                <w:color w:val="auto"/>
                <w:sz w:val="22"/>
                <w:szCs w:val="22"/>
                <w:highlight w:val="cyan"/>
                <w:lang w:val="en-GB" w:eastAsia="de-DE"/>
              </w:rPr>
              <w:t>M</w:t>
            </w:r>
            <w:r w:rsidRPr="00750A11">
              <w:rPr>
                <w:rFonts w:ascii="Times New Roman" w:hAnsi="Times New Roman" w:cs="Times New Roman"/>
                <w:color w:val="auto"/>
                <w:sz w:val="22"/>
                <w:szCs w:val="22"/>
                <w:highlight w:val="cyan"/>
                <w:lang w:val="en-GB" w:eastAsia="de-DE"/>
              </w:rPr>
              <w:t>ethanol with 1% acetic acid</w:t>
            </w:r>
          </w:p>
          <w:p w14:paraId="1E71B913"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C037E3" w:rsidRPr="00750A11" w14:paraId="58E23F36" w14:textId="77777777" w:rsidTr="00641B9E">
              <w:tc>
                <w:tcPr>
                  <w:tcW w:w="0" w:type="auto"/>
                </w:tcPr>
                <w:p w14:paraId="0BD5D4DD"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Time (min)</w:t>
                  </w:r>
                </w:p>
              </w:tc>
              <w:tc>
                <w:tcPr>
                  <w:tcW w:w="0" w:type="auto"/>
                </w:tcPr>
                <w:p w14:paraId="2553D64A"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A</w:t>
                  </w:r>
                </w:p>
              </w:tc>
              <w:tc>
                <w:tcPr>
                  <w:tcW w:w="0" w:type="auto"/>
                </w:tcPr>
                <w:p w14:paraId="1C508A9C"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 B</w:t>
                  </w:r>
                </w:p>
              </w:tc>
            </w:tr>
            <w:tr w:rsidR="00C037E3" w:rsidRPr="00750A11" w14:paraId="3E97591D" w14:textId="77777777" w:rsidTr="00641B9E">
              <w:tc>
                <w:tcPr>
                  <w:tcW w:w="0" w:type="auto"/>
                </w:tcPr>
                <w:p w14:paraId="7A9FF1D3"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0</w:t>
                  </w:r>
                </w:p>
              </w:tc>
              <w:tc>
                <w:tcPr>
                  <w:tcW w:w="0" w:type="auto"/>
                </w:tcPr>
                <w:p w14:paraId="650D2B7A"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100</w:t>
                  </w:r>
                </w:p>
              </w:tc>
              <w:tc>
                <w:tcPr>
                  <w:tcW w:w="0" w:type="auto"/>
                </w:tcPr>
                <w:p w14:paraId="4549E307"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0</w:t>
                  </w:r>
                </w:p>
              </w:tc>
            </w:tr>
            <w:tr w:rsidR="00750A11" w:rsidRPr="00750A11" w14:paraId="1C65B470" w14:textId="77777777" w:rsidTr="00641B9E">
              <w:tc>
                <w:tcPr>
                  <w:tcW w:w="0" w:type="auto"/>
                </w:tcPr>
                <w:p w14:paraId="5E5DE79A" w14:textId="04C7DE5E" w:rsidR="00750A11" w:rsidRPr="00750A11" w:rsidRDefault="00750A11"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w:t>
                  </w:r>
                </w:p>
              </w:tc>
              <w:tc>
                <w:tcPr>
                  <w:tcW w:w="0" w:type="auto"/>
                </w:tcPr>
                <w:p w14:paraId="538AEA18" w14:textId="3AC0B913" w:rsidR="00750A11" w:rsidRPr="00750A11" w:rsidRDefault="00750A11"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100</w:t>
                  </w:r>
                </w:p>
              </w:tc>
              <w:tc>
                <w:tcPr>
                  <w:tcW w:w="0" w:type="auto"/>
                </w:tcPr>
                <w:p w14:paraId="13436AD2" w14:textId="0E88E8CB" w:rsidR="00750A11" w:rsidRPr="00750A11" w:rsidRDefault="00750A11"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0</w:t>
                  </w:r>
                </w:p>
              </w:tc>
            </w:tr>
            <w:tr w:rsidR="00C037E3" w:rsidRPr="00750A11" w14:paraId="33EA05AD" w14:textId="77777777" w:rsidTr="00641B9E">
              <w:tc>
                <w:tcPr>
                  <w:tcW w:w="0" w:type="auto"/>
                </w:tcPr>
                <w:p w14:paraId="4F4271A5" w14:textId="00ABE790"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6</w:t>
                  </w:r>
                </w:p>
              </w:tc>
              <w:tc>
                <w:tcPr>
                  <w:tcW w:w="0" w:type="auto"/>
                </w:tcPr>
                <w:p w14:paraId="430EA50D"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w:t>
                  </w:r>
                </w:p>
              </w:tc>
              <w:tc>
                <w:tcPr>
                  <w:tcW w:w="0" w:type="auto"/>
                </w:tcPr>
                <w:p w14:paraId="23DEC2F5"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90</w:t>
                  </w:r>
                </w:p>
              </w:tc>
            </w:tr>
            <w:tr w:rsidR="00C037E3" w:rsidRPr="00750A11" w14:paraId="6A6A04A7" w14:textId="77777777" w:rsidTr="00641B9E">
              <w:tc>
                <w:tcPr>
                  <w:tcW w:w="0" w:type="auto"/>
                </w:tcPr>
                <w:p w14:paraId="33E87B11" w14:textId="536D866E"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7.</w:t>
                  </w:r>
                </w:p>
              </w:tc>
              <w:tc>
                <w:tcPr>
                  <w:tcW w:w="0" w:type="auto"/>
                </w:tcPr>
                <w:p w14:paraId="78C5FE02"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w:t>
                  </w:r>
                </w:p>
              </w:tc>
              <w:tc>
                <w:tcPr>
                  <w:tcW w:w="0" w:type="auto"/>
                </w:tcPr>
                <w:p w14:paraId="5EAE93D4"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90</w:t>
                  </w:r>
                </w:p>
              </w:tc>
            </w:tr>
            <w:tr w:rsidR="00C037E3" w:rsidRPr="00750A11" w14:paraId="7010CBF8" w14:textId="77777777" w:rsidTr="00641B9E">
              <w:tc>
                <w:tcPr>
                  <w:tcW w:w="0" w:type="auto"/>
                </w:tcPr>
                <w:p w14:paraId="0041764E" w14:textId="2BCB108A"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7.1</w:t>
                  </w:r>
                </w:p>
              </w:tc>
              <w:tc>
                <w:tcPr>
                  <w:tcW w:w="0" w:type="auto"/>
                </w:tcPr>
                <w:p w14:paraId="6A643692"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100</w:t>
                  </w:r>
                </w:p>
              </w:tc>
              <w:tc>
                <w:tcPr>
                  <w:tcW w:w="0" w:type="auto"/>
                </w:tcPr>
                <w:p w14:paraId="218E6DA3"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0</w:t>
                  </w:r>
                </w:p>
              </w:tc>
            </w:tr>
          </w:tbl>
          <w:p w14:paraId="4F6DED6B"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p>
        </w:tc>
      </w:tr>
      <w:tr w:rsidR="00750A11" w:rsidRPr="00750A11" w14:paraId="4DEFC4BD" w14:textId="77777777" w:rsidTr="00641B9E">
        <w:tc>
          <w:tcPr>
            <w:tcW w:w="2520" w:type="dxa"/>
            <w:shd w:val="clear" w:color="auto" w:fill="auto"/>
          </w:tcPr>
          <w:p w14:paraId="3DC00BC8" w14:textId="3984DB78" w:rsidR="00750A11" w:rsidRDefault="00750A11" w:rsidP="00641B9E">
            <w:pPr>
              <w:pStyle w:val="RepStandard"/>
              <w:rPr>
                <w:highlight w:val="cyan"/>
              </w:rPr>
            </w:pPr>
            <w:r>
              <w:rPr>
                <w:highlight w:val="cyan"/>
              </w:rPr>
              <w:t>Retention time:</w:t>
            </w:r>
          </w:p>
        </w:tc>
        <w:tc>
          <w:tcPr>
            <w:tcW w:w="6859" w:type="dxa"/>
            <w:shd w:val="clear" w:color="auto" w:fill="auto"/>
          </w:tcPr>
          <w:p w14:paraId="51BAB2DF" w14:textId="77777777" w:rsidR="00750A11" w:rsidRDefault="00750A11"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1,2,4-Triazole (TRZ) – About 0.90 minutes</w:t>
            </w:r>
          </w:p>
          <w:p w14:paraId="7BC66385" w14:textId="77777777" w:rsidR="00750A11" w:rsidRPr="00D7797D" w:rsidRDefault="00750A11" w:rsidP="00641B9E">
            <w:pPr>
              <w:pStyle w:val="Default"/>
              <w:jc w:val="both"/>
              <w:rPr>
                <w:rFonts w:ascii="Times New Roman" w:hAnsi="Times New Roman" w:cs="Times New Roman"/>
                <w:color w:val="auto"/>
                <w:sz w:val="22"/>
                <w:szCs w:val="22"/>
                <w:highlight w:val="cyan"/>
                <w:lang w:val="en-US" w:eastAsia="de-DE"/>
              </w:rPr>
            </w:pPr>
            <w:r w:rsidRPr="00D7797D">
              <w:rPr>
                <w:rFonts w:ascii="Times New Roman" w:hAnsi="Times New Roman" w:cs="Times New Roman"/>
                <w:color w:val="auto"/>
                <w:sz w:val="22"/>
                <w:szCs w:val="22"/>
                <w:highlight w:val="cyan"/>
                <w:lang w:val="en-US" w:eastAsia="de-DE"/>
              </w:rPr>
              <w:t>Triazole alanine (TA) – About 1.05 minutes</w:t>
            </w:r>
          </w:p>
          <w:p w14:paraId="390A1315" w14:textId="77777777" w:rsidR="00750A11" w:rsidRDefault="00750A11" w:rsidP="00641B9E">
            <w:pPr>
              <w:pStyle w:val="Default"/>
              <w:jc w:val="both"/>
              <w:rPr>
                <w:rFonts w:ascii="Times New Roman" w:hAnsi="Times New Roman" w:cs="Times New Roman"/>
                <w:color w:val="auto"/>
                <w:sz w:val="22"/>
                <w:szCs w:val="22"/>
                <w:highlight w:val="cyan"/>
                <w:lang w:val="en-US" w:eastAsia="de-DE"/>
              </w:rPr>
            </w:pPr>
            <w:r w:rsidRPr="00750A11">
              <w:rPr>
                <w:rFonts w:ascii="Times New Roman" w:hAnsi="Times New Roman" w:cs="Times New Roman"/>
                <w:color w:val="auto"/>
                <w:sz w:val="22"/>
                <w:szCs w:val="22"/>
                <w:highlight w:val="cyan"/>
                <w:lang w:val="en-US" w:eastAsia="de-DE"/>
              </w:rPr>
              <w:t xml:space="preserve">Triazole lactic acid (TLA) </w:t>
            </w:r>
            <w:r>
              <w:rPr>
                <w:rFonts w:ascii="Times New Roman" w:hAnsi="Times New Roman" w:cs="Times New Roman"/>
                <w:color w:val="auto"/>
                <w:sz w:val="22"/>
                <w:szCs w:val="22"/>
                <w:highlight w:val="cyan"/>
                <w:lang w:val="en-US" w:eastAsia="de-DE"/>
              </w:rPr>
              <w:t>–</w:t>
            </w:r>
            <w:r w:rsidRPr="00750A11">
              <w:rPr>
                <w:rFonts w:ascii="Times New Roman" w:hAnsi="Times New Roman" w:cs="Times New Roman"/>
                <w:color w:val="auto"/>
                <w:sz w:val="22"/>
                <w:szCs w:val="22"/>
                <w:highlight w:val="cyan"/>
                <w:lang w:val="en-US" w:eastAsia="de-DE"/>
              </w:rPr>
              <w:t xml:space="preserve"> Abou</w:t>
            </w:r>
            <w:r>
              <w:rPr>
                <w:rFonts w:ascii="Times New Roman" w:hAnsi="Times New Roman" w:cs="Times New Roman"/>
                <w:color w:val="auto"/>
                <w:sz w:val="22"/>
                <w:szCs w:val="22"/>
                <w:highlight w:val="cyan"/>
                <w:lang w:val="en-US" w:eastAsia="de-DE"/>
              </w:rPr>
              <w:t>t 3.50 minutes</w:t>
            </w:r>
          </w:p>
          <w:p w14:paraId="0B90D2B3" w14:textId="14453454" w:rsidR="00750A11" w:rsidRPr="00750A11" w:rsidRDefault="00750A11" w:rsidP="00641B9E">
            <w:pPr>
              <w:pStyle w:val="Default"/>
              <w:jc w:val="both"/>
              <w:rPr>
                <w:rFonts w:ascii="Times New Roman" w:hAnsi="Times New Roman" w:cs="Times New Roman"/>
                <w:color w:val="auto"/>
                <w:sz w:val="22"/>
                <w:szCs w:val="22"/>
                <w:highlight w:val="cyan"/>
                <w:lang w:val="en-US" w:eastAsia="de-DE"/>
              </w:rPr>
            </w:pPr>
            <w:r w:rsidRPr="00750A11">
              <w:rPr>
                <w:rFonts w:ascii="Times New Roman" w:hAnsi="Times New Roman" w:cs="Times New Roman"/>
                <w:color w:val="auto"/>
                <w:sz w:val="22"/>
                <w:szCs w:val="22"/>
                <w:highlight w:val="cyan"/>
                <w:lang w:val="en-US" w:eastAsia="de-DE"/>
              </w:rPr>
              <w:t xml:space="preserve">Triazole acetic acid (TAA) </w:t>
            </w:r>
            <w:r>
              <w:rPr>
                <w:rFonts w:ascii="Times New Roman" w:hAnsi="Times New Roman" w:cs="Times New Roman"/>
                <w:color w:val="auto"/>
                <w:sz w:val="22"/>
                <w:szCs w:val="22"/>
                <w:highlight w:val="cyan"/>
                <w:lang w:val="en-US" w:eastAsia="de-DE"/>
              </w:rPr>
              <w:t>–</w:t>
            </w:r>
            <w:r w:rsidRPr="00750A11">
              <w:rPr>
                <w:rFonts w:ascii="Times New Roman" w:hAnsi="Times New Roman" w:cs="Times New Roman"/>
                <w:color w:val="auto"/>
                <w:sz w:val="22"/>
                <w:szCs w:val="22"/>
                <w:highlight w:val="cyan"/>
                <w:lang w:val="en-US" w:eastAsia="de-DE"/>
              </w:rPr>
              <w:t xml:space="preserve"> Abou</w:t>
            </w:r>
            <w:r>
              <w:rPr>
                <w:rFonts w:ascii="Times New Roman" w:hAnsi="Times New Roman" w:cs="Times New Roman"/>
                <w:color w:val="auto"/>
                <w:sz w:val="22"/>
                <w:szCs w:val="22"/>
                <w:highlight w:val="cyan"/>
                <w:lang w:val="en-US" w:eastAsia="de-DE"/>
              </w:rPr>
              <w:t>t 3.80 minutes</w:t>
            </w:r>
          </w:p>
        </w:tc>
      </w:tr>
      <w:tr w:rsidR="00C037E3" w:rsidRPr="00C037E3" w14:paraId="14943F73" w14:textId="77777777" w:rsidTr="00641B9E">
        <w:tc>
          <w:tcPr>
            <w:tcW w:w="2520" w:type="dxa"/>
            <w:shd w:val="clear" w:color="auto" w:fill="auto"/>
          </w:tcPr>
          <w:p w14:paraId="15385547" w14:textId="4C1DF182" w:rsidR="00C037E3" w:rsidRPr="00750A11" w:rsidRDefault="00750A11" w:rsidP="00641B9E">
            <w:pPr>
              <w:pStyle w:val="RepStandard"/>
              <w:rPr>
                <w:highlight w:val="cyan"/>
              </w:rPr>
            </w:pPr>
            <w:r w:rsidRPr="00750A11">
              <w:rPr>
                <w:highlight w:val="cyan"/>
              </w:rPr>
              <w:t>Total analysis time:</w:t>
            </w:r>
          </w:p>
        </w:tc>
        <w:tc>
          <w:tcPr>
            <w:tcW w:w="6859" w:type="dxa"/>
            <w:shd w:val="clear" w:color="auto" w:fill="auto"/>
          </w:tcPr>
          <w:p w14:paraId="2D2C3905"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10 min</w:t>
            </w:r>
          </w:p>
        </w:tc>
      </w:tr>
      <w:tr w:rsidR="00C037E3" w:rsidRPr="00C037E3" w14:paraId="317A6BB9" w14:textId="77777777" w:rsidTr="00641B9E">
        <w:tc>
          <w:tcPr>
            <w:tcW w:w="2520" w:type="dxa"/>
            <w:shd w:val="clear" w:color="auto" w:fill="auto"/>
          </w:tcPr>
          <w:p w14:paraId="1652CEF6" w14:textId="77777777" w:rsidR="00C037E3" w:rsidRPr="00750A11" w:rsidRDefault="00C037E3" w:rsidP="00641B9E">
            <w:pPr>
              <w:pStyle w:val="RepStandard"/>
              <w:rPr>
                <w:highlight w:val="cyan"/>
              </w:rPr>
            </w:pPr>
            <w:r w:rsidRPr="00750A11">
              <w:rPr>
                <w:highlight w:val="cyan"/>
              </w:rPr>
              <w:t>Source type:</w:t>
            </w:r>
          </w:p>
        </w:tc>
        <w:tc>
          <w:tcPr>
            <w:tcW w:w="6859" w:type="dxa"/>
            <w:shd w:val="clear" w:color="auto" w:fill="auto"/>
          </w:tcPr>
          <w:p w14:paraId="01DA5EFB"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ESI</w:t>
            </w:r>
          </w:p>
        </w:tc>
      </w:tr>
      <w:tr w:rsidR="00750A11" w:rsidRPr="00C037E3" w14:paraId="7ED6E25F" w14:textId="77777777" w:rsidTr="00641B9E">
        <w:tc>
          <w:tcPr>
            <w:tcW w:w="2520" w:type="dxa"/>
            <w:shd w:val="clear" w:color="auto" w:fill="auto"/>
          </w:tcPr>
          <w:p w14:paraId="52F9A225" w14:textId="2947CD68" w:rsidR="00750A11" w:rsidRPr="00750A11" w:rsidRDefault="00750A11" w:rsidP="00641B9E">
            <w:pPr>
              <w:pStyle w:val="RepStandard"/>
              <w:rPr>
                <w:highlight w:val="cyan"/>
              </w:rPr>
            </w:pPr>
            <w:r>
              <w:rPr>
                <w:highlight w:val="cyan"/>
              </w:rPr>
              <w:t>Scant type:</w:t>
            </w:r>
          </w:p>
        </w:tc>
        <w:tc>
          <w:tcPr>
            <w:tcW w:w="6859" w:type="dxa"/>
            <w:shd w:val="clear" w:color="auto" w:fill="auto"/>
          </w:tcPr>
          <w:p w14:paraId="4DCE4FC4" w14:textId="0397196E" w:rsidR="00750A11" w:rsidRPr="00750A11" w:rsidRDefault="00750A11"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MRM</w:t>
            </w:r>
          </w:p>
        </w:tc>
      </w:tr>
      <w:tr w:rsidR="00C037E3" w:rsidRPr="00C037E3" w14:paraId="557D4F98" w14:textId="77777777" w:rsidTr="00641B9E">
        <w:tc>
          <w:tcPr>
            <w:tcW w:w="2520" w:type="dxa"/>
            <w:shd w:val="clear" w:color="auto" w:fill="auto"/>
          </w:tcPr>
          <w:p w14:paraId="408355F3" w14:textId="77777777" w:rsidR="00C037E3" w:rsidRPr="00750A11" w:rsidRDefault="00C037E3" w:rsidP="00641B9E">
            <w:pPr>
              <w:pStyle w:val="RepStandard"/>
              <w:rPr>
                <w:highlight w:val="cyan"/>
              </w:rPr>
            </w:pPr>
            <w:r w:rsidRPr="00750A11">
              <w:rPr>
                <w:highlight w:val="cyan"/>
              </w:rPr>
              <w:t>Curtain gas flow:</w:t>
            </w:r>
          </w:p>
        </w:tc>
        <w:tc>
          <w:tcPr>
            <w:tcW w:w="6859" w:type="dxa"/>
            <w:shd w:val="clear" w:color="auto" w:fill="auto"/>
          </w:tcPr>
          <w:p w14:paraId="09852F89"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30 mL/min</w:t>
            </w:r>
          </w:p>
        </w:tc>
      </w:tr>
      <w:tr w:rsidR="00C037E3" w:rsidRPr="00C037E3" w14:paraId="140B9E7C" w14:textId="77777777" w:rsidTr="00641B9E">
        <w:tc>
          <w:tcPr>
            <w:tcW w:w="2520" w:type="dxa"/>
            <w:shd w:val="clear" w:color="auto" w:fill="auto"/>
          </w:tcPr>
          <w:p w14:paraId="4363563B" w14:textId="77777777" w:rsidR="00C037E3" w:rsidRPr="00750A11" w:rsidRDefault="00C037E3" w:rsidP="00641B9E">
            <w:pPr>
              <w:pStyle w:val="RepStandard"/>
              <w:rPr>
                <w:highlight w:val="cyan"/>
              </w:rPr>
            </w:pPr>
            <w:r w:rsidRPr="00750A11">
              <w:rPr>
                <w:highlight w:val="cyan"/>
              </w:rPr>
              <w:t>Gas temperature:</w:t>
            </w:r>
          </w:p>
        </w:tc>
        <w:tc>
          <w:tcPr>
            <w:tcW w:w="6859" w:type="dxa"/>
            <w:shd w:val="clear" w:color="auto" w:fill="auto"/>
          </w:tcPr>
          <w:p w14:paraId="54EFF15F"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500°C</w:t>
            </w:r>
          </w:p>
        </w:tc>
      </w:tr>
      <w:tr w:rsidR="00C037E3" w:rsidRPr="00C037E3" w14:paraId="56D35F2D" w14:textId="77777777" w:rsidTr="00641B9E">
        <w:tc>
          <w:tcPr>
            <w:tcW w:w="2520" w:type="dxa"/>
            <w:shd w:val="clear" w:color="auto" w:fill="auto"/>
          </w:tcPr>
          <w:p w14:paraId="1CCBADC7" w14:textId="2C80AAD4" w:rsidR="00C037E3" w:rsidRPr="00750A11" w:rsidRDefault="00C037E3" w:rsidP="00641B9E">
            <w:pPr>
              <w:pStyle w:val="RepStandard"/>
              <w:rPr>
                <w:highlight w:val="cyan"/>
              </w:rPr>
            </w:pPr>
            <w:r w:rsidRPr="00750A11">
              <w:rPr>
                <w:highlight w:val="cyan"/>
              </w:rPr>
              <w:t>Gas 1</w:t>
            </w:r>
            <w:r w:rsidR="00750A11" w:rsidRPr="00750A11">
              <w:rPr>
                <w:highlight w:val="cyan"/>
              </w:rPr>
              <w:t xml:space="preserve"> flow</w:t>
            </w:r>
            <w:r w:rsidRPr="00750A11">
              <w:rPr>
                <w:highlight w:val="cyan"/>
              </w:rPr>
              <w:t>:</w:t>
            </w:r>
          </w:p>
        </w:tc>
        <w:tc>
          <w:tcPr>
            <w:tcW w:w="6859" w:type="dxa"/>
            <w:shd w:val="clear" w:color="auto" w:fill="auto"/>
          </w:tcPr>
          <w:p w14:paraId="4CD65DA5"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55 mL/min</w:t>
            </w:r>
          </w:p>
        </w:tc>
      </w:tr>
      <w:tr w:rsidR="00C037E3" w:rsidRPr="00C037E3" w14:paraId="6B2C51FE" w14:textId="77777777" w:rsidTr="00641B9E">
        <w:tc>
          <w:tcPr>
            <w:tcW w:w="2520" w:type="dxa"/>
            <w:shd w:val="clear" w:color="auto" w:fill="auto"/>
          </w:tcPr>
          <w:p w14:paraId="05F73232" w14:textId="7F14A975" w:rsidR="00C037E3" w:rsidRPr="00750A11" w:rsidRDefault="00C037E3" w:rsidP="00641B9E">
            <w:pPr>
              <w:pStyle w:val="RepStandard"/>
              <w:rPr>
                <w:highlight w:val="cyan"/>
              </w:rPr>
            </w:pPr>
            <w:r w:rsidRPr="00750A11">
              <w:rPr>
                <w:highlight w:val="cyan"/>
              </w:rPr>
              <w:t>Gas 2</w:t>
            </w:r>
            <w:r w:rsidR="00750A11" w:rsidRPr="00750A11">
              <w:rPr>
                <w:highlight w:val="cyan"/>
              </w:rPr>
              <w:t xml:space="preserve"> flow</w:t>
            </w:r>
            <w:r w:rsidRPr="00750A11">
              <w:rPr>
                <w:highlight w:val="cyan"/>
              </w:rPr>
              <w:t>:</w:t>
            </w:r>
          </w:p>
        </w:tc>
        <w:tc>
          <w:tcPr>
            <w:tcW w:w="6859" w:type="dxa"/>
            <w:shd w:val="clear" w:color="auto" w:fill="auto"/>
          </w:tcPr>
          <w:p w14:paraId="774D4A67" w14:textId="77777777"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65 mM/min</w:t>
            </w:r>
          </w:p>
        </w:tc>
      </w:tr>
      <w:tr w:rsidR="00C037E3" w:rsidRPr="00C037E3" w14:paraId="585C7C97" w14:textId="77777777" w:rsidTr="00641B9E">
        <w:tc>
          <w:tcPr>
            <w:tcW w:w="2520" w:type="dxa"/>
            <w:shd w:val="clear" w:color="auto" w:fill="auto"/>
          </w:tcPr>
          <w:p w14:paraId="1E5271CA" w14:textId="77777777" w:rsidR="00C037E3" w:rsidRPr="00750A11" w:rsidRDefault="00C037E3" w:rsidP="00641B9E">
            <w:pPr>
              <w:pStyle w:val="RepStandard"/>
              <w:rPr>
                <w:highlight w:val="cyan"/>
              </w:rPr>
            </w:pPr>
            <w:r w:rsidRPr="00750A11">
              <w:rPr>
                <w:highlight w:val="cyan"/>
              </w:rPr>
              <w:t xml:space="preserve">Capillary: </w:t>
            </w:r>
          </w:p>
        </w:tc>
        <w:tc>
          <w:tcPr>
            <w:tcW w:w="6859" w:type="dxa"/>
            <w:shd w:val="clear" w:color="auto" w:fill="auto"/>
          </w:tcPr>
          <w:p w14:paraId="5BE4173E" w14:textId="56B5E936" w:rsidR="00C037E3" w:rsidRPr="00750A11" w:rsidRDefault="00C037E3" w:rsidP="00641B9E">
            <w:pPr>
              <w:pStyle w:val="Default"/>
              <w:jc w:val="both"/>
              <w:rPr>
                <w:rFonts w:ascii="Times New Roman" w:hAnsi="Times New Roman" w:cs="Times New Roman"/>
                <w:color w:val="auto"/>
                <w:sz w:val="22"/>
                <w:szCs w:val="22"/>
                <w:highlight w:val="cyan"/>
                <w:lang w:val="en-GB" w:eastAsia="de-DE"/>
              </w:rPr>
            </w:pPr>
            <w:r w:rsidRPr="00750A11">
              <w:rPr>
                <w:rFonts w:ascii="Times New Roman" w:hAnsi="Times New Roman" w:cs="Times New Roman"/>
                <w:color w:val="auto"/>
                <w:sz w:val="22"/>
                <w:szCs w:val="22"/>
                <w:highlight w:val="cyan"/>
                <w:lang w:val="en-GB" w:eastAsia="de-DE"/>
              </w:rPr>
              <w:t>3500V</w:t>
            </w:r>
          </w:p>
        </w:tc>
      </w:tr>
    </w:tbl>
    <w:p w14:paraId="57F793F8" w14:textId="77777777" w:rsidR="00C037E3" w:rsidRPr="00C037E3" w:rsidRDefault="00C037E3" w:rsidP="00C037E3">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37E3" w:rsidRPr="00C037E3" w14:paraId="0E47A242" w14:textId="77777777" w:rsidTr="00641B9E">
        <w:tc>
          <w:tcPr>
            <w:tcW w:w="2520" w:type="dxa"/>
            <w:shd w:val="clear" w:color="auto" w:fill="auto"/>
          </w:tcPr>
          <w:p w14:paraId="4FF47E90" w14:textId="77777777" w:rsidR="00C037E3" w:rsidRPr="0076182F" w:rsidRDefault="00C037E3" w:rsidP="00641B9E">
            <w:pPr>
              <w:pStyle w:val="RepStandard"/>
              <w:rPr>
                <w:highlight w:val="cyan"/>
              </w:rPr>
            </w:pPr>
            <w:r w:rsidRPr="0076182F">
              <w:rPr>
                <w:highlight w:val="cyan"/>
              </w:rPr>
              <w:t>Analytical standards:</w:t>
            </w:r>
          </w:p>
        </w:tc>
        <w:tc>
          <w:tcPr>
            <w:tcW w:w="6859" w:type="dxa"/>
            <w:shd w:val="clear" w:color="auto" w:fill="auto"/>
          </w:tcPr>
          <w:p w14:paraId="71A8429C" w14:textId="77777777" w:rsidR="00C037E3" w:rsidRPr="0076182F" w:rsidRDefault="00C037E3" w:rsidP="00641B9E">
            <w:pPr>
              <w:pStyle w:val="RepStandard"/>
              <w:rPr>
                <w:highlight w:val="cyan"/>
                <w:lang w:val="fr-BE"/>
              </w:rPr>
            </w:pPr>
            <w:r w:rsidRPr="0076182F">
              <w:rPr>
                <w:highlight w:val="cyan"/>
                <w:lang w:val="fr-BE"/>
              </w:rPr>
              <w:t>1,2,4-Triazole (1,2,4-T or TRZ)</w:t>
            </w:r>
          </w:p>
          <w:p w14:paraId="5F1054E1" w14:textId="77777777" w:rsidR="00C037E3" w:rsidRPr="0076182F" w:rsidRDefault="00C037E3" w:rsidP="00641B9E">
            <w:pPr>
              <w:pStyle w:val="RepStandard"/>
              <w:rPr>
                <w:highlight w:val="cyan"/>
                <w:lang w:val="fr-BE"/>
              </w:rPr>
            </w:pPr>
            <w:r w:rsidRPr="0076182F">
              <w:rPr>
                <w:highlight w:val="cyan"/>
                <w:lang w:val="fr-BE"/>
              </w:rPr>
              <w:t>CAS No.: 288-88-0</w:t>
            </w:r>
          </w:p>
          <w:p w14:paraId="10951F79" w14:textId="76A32884" w:rsidR="00C037E3" w:rsidRPr="0076182F" w:rsidRDefault="00C037E3" w:rsidP="00641B9E">
            <w:pPr>
              <w:pStyle w:val="RepStandard"/>
              <w:rPr>
                <w:highlight w:val="cyan"/>
              </w:rPr>
            </w:pPr>
            <w:r w:rsidRPr="0076182F">
              <w:rPr>
                <w:highlight w:val="cyan"/>
              </w:rPr>
              <w:t>Batch No. : STBK</w:t>
            </w:r>
            <w:r w:rsidR="0076182F" w:rsidRPr="0076182F">
              <w:rPr>
                <w:highlight w:val="cyan"/>
              </w:rPr>
              <w:t>9756</w:t>
            </w:r>
          </w:p>
          <w:p w14:paraId="43E50F5E" w14:textId="5F40522F" w:rsidR="00C037E3" w:rsidRPr="0076182F" w:rsidRDefault="00C037E3" w:rsidP="00641B9E">
            <w:pPr>
              <w:pStyle w:val="RepStandard"/>
              <w:rPr>
                <w:highlight w:val="cyan"/>
              </w:rPr>
            </w:pPr>
            <w:r w:rsidRPr="0076182F">
              <w:rPr>
                <w:highlight w:val="cyan"/>
              </w:rPr>
              <w:t xml:space="preserve">Purity : </w:t>
            </w:r>
            <w:r w:rsidR="0076182F" w:rsidRPr="0076182F">
              <w:rPr>
                <w:highlight w:val="cyan"/>
              </w:rPr>
              <w:t>99.7</w:t>
            </w:r>
            <w:r w:rsidRPr="0076182F">
              <w:rPr>
                <w:highlight w:val="cyan"/>
              </w:rPr>
              <w:t>%</w:t>
            </w:r>
          </w:p>
          <w:p w14:paraId="458B5BA5" w14:textId="51A97144" w:rsidR="00C037E3" w:rsidRPr="0076182F" w:rsidRDefault="00C037E3" w:rsidP="00641B9E">
            <w:pPr>
              <w:pStyle w:val="RepStandard"/>
              <w:rPr>
                <w:highlight w:val="cyan"/>
              </w:rPr>
            </w:pPr>
            <w:r w:rsidRPr="0076182F">
              <w:rPr>
                <w:highlight w:val="cyan"/>
              </w:rPr>
              <w:t xml:space="preserve">Expiry date: </w:t>
            </w:r>
            <w:r w:rsidR="0076182F" w:rsidRPr="0076182F">
              <w:rPr>
                <w:highlight w:val="cyan"/>
              </w:rPr>
              <w:t>November 01, 2024</w:t>
            </w:r>
          </w:p>
        </w:tc>
      </w:tr>
      <w:tr w:rsidR="00C037E3" w:rsidRPr="00C037E3" w14:paraId="0CE03417" w14:textId="77777777" w:rsidTr="00641B9E">
        <w:tc>
          <w:tcPr>
            <w:tcW w:w="2520" w:type="dxa"/>
            <w:shd w:val="clear" w:color="auto" w:fill="auto"/>
          </w:tcPr>
          <w:p w14:paraId="6D28853B" w14:textId="77777777" w:rsidR="00C037E3" w:rsidRPr="00C037E3" w:rsidRDefault="00C037E3" w:rsidP="00641B9E">
            <w:pPr>
              <w:pStyle w:val="RepStandard"/>
              <w:rPr>
                <w:highlight w:val="yellow"/>
              </w:rPr>
            </w:pPr>
          </w:p>
        </w:tc>
        <w:tc>
          <w:tcPr>
            <w:tcW w:w="6859" w:type="dxa"/>
            <w:shd w:val="clear" w:color="auto" w:fill="auto"/>
          </w:tcPr>
          <w:p w14:paraId="468C1EAC" w14:textId="77777777" w:rsidR="00C037E3" w:rsidRPr="0076182F" w:rsidRDefault="00C037E3" w:rsidP="00641B9E">
            <w:pPr>
              <w:pStyle w:val="RepStandard"/>
              <w:rPr>
                <w:highlight w:val="cyan"/>
                <w:lang w:val="fr-BE"/>
              </w:rPr>
            </w:pPr>
            <w:r w:rsidRPr="0076182F">
              <w:rPr>
                <w:highlight w:val="cyan"/>
                <w:lang w:val="fr-BE"/>
              </w:rPr>
              <w:t>Triazole alanine (TA)</w:t>
            </w:r>
          </w:p>
          <w:p w14:paraId="0881783E" w14:textId="0BE9FF25" w:rsidR="00C037E3" w:rsidRPr="0076182F" w:rsidRDefault="00C037E3" w:rsidP="00641B9E">
            <w:pPr>
              <w:pStyle w:val="RepStandard"/>
              <w:rPr>
                <w:highlight w:val="cyan"/>
                <w:lang w:val="en-US"/>
              </w:rPr>
            </w:pPr>
            <w:r w:rsidRPr="0076182F">
              <w:rPr>
                <w:highlight w:val="cyan"/>
                <w:lang w:val="en-US"/>
              </w:rPr>
              <w:t xml:space="preserve">CAS No.: </w:t>
            </w:r>
            <w:r w:rsidR="0076182F" w:rsidRPr="0076182F">
              <w:rPr>
                <w:highlight w:val="cyan"/>
                <w:lang w:val="en-US"/>
              </w:rPr>
              <w:t>4819-36-7</w:t>
            </w:r>
          </w:p>
          <w:p w14:paraId="69EE8823" w14:textId="431619E1" w:rsidR="00C037E3" w:rsidRPr="0076182F" w:rsidRDefault="00C037E3" w:rsidP="00641B9E">
            <w:pPr>
              <w:pStyle w:val="RepStandard"/>
              <w:rPr>
                <w:highlight w:val="cyan"/>
              </w:rPr>
            </w:pPr>
            <w:r w:rsidRPr="0076182F">
              <w:rPr>
                <w:highlight w:val="cyan"/>
              </w:rPr>
              <w:t xml:space="preserve">Batch No. : </w:t>
            </w:r>
            <w:r w:rsidR="0076182F" w:rsidRPr="0076182F">
              <w:rPr>
                <w:highlight w:val="cyan"/>
              </w:rPr>
              <w:t>212NVN</w:t>
            </w:r>
          </w:p>
          <w:p w14:paraId="7EE98798" w14:textId="1D910E13" w:rsidR="00C037E3" w:rsidRPr="0076182F" w:rsidRDefault="00C037E3" w:rsidP="00641B9E">
            <w:pPr>
              <w:pStyle w:val="RepStandard"/>
              <w:rPr>
                <w:highlight w:val="cyan"/>
              </w:rPr>
            </w:pPr>
            <w:r w:rsidRPr="0076182F">
              <w:rPr>
                <w:highlight w:val="cyan"/>
              </w:rPr>
              <w:t>Purity : 9</w:t>
            </w:r>
            <w:r w:rsidR="0076182F" w:rsidRPr="0076182F">
              <w:rPr>
                <w:highlight w:val="cyan"/>
              </w:rPr>
              <w:t>9.6</w:t>
            </w:r>
            <w:r w:rsidRPr="0076182F">
              <w:rPr>
                <w:highlight w:val="cyan"/>
              </w:rPr>
              <w:t>%</w:t>
            </w:r>
          </w:p>
          <w:p w14:paraId="6003CD19" w14:textId="2745A2CA" w:rsidR="00C037E3" w:rsidRPr="00C037E3" w:rsidRDefault="00C037E3" w:rsidP="00641B9E">
            <w:pPr>
              <w:pStyle w:val="RepStandard"/>
              <w:rPr>
                <w:highlight w:val="yellow"/>
              </w:rPr>
            </w:pPr>
            <w:r w:rsidRPr="0076182F">
              <w:rPr>
                <w:highlight w:val="cyan"/>
              </w:rPr>
              <w:t xml:space="preserve">Expiry date: </w:t>
            </w:r>
            <w:r w:rsidR="0076182F" w:rsidRPr="0076182F">
              <w:rPr>
                <w:highlight w:val="cyan"/>
              </w:rPr>
              <w:t>November 19, 2027</w:t>
            </w:r>
          </w:p>
        </w:tc>
      </w:tr>
      <w:tr w:rsidR="00C037E3" w:rsidRPr="00C037E3" w14:paraId="03CB3E72" w14:textId="77777777" w:rsidTr="00641B9E">
        <w:tc>
          <w:tcPr>
            <w:tcW w:w="2520" w:type="dxa"/>
            <w:shd w:val="clear" w:color="auto" w:fill="auto"/>
          </w:tcPr>
          <w:p w14:paraId="103B2170" w14:textId="77777777" w:rsidR="00C037E3" w:rsidRPr="00C037E3" w:rsidRDefault="00C037E3" w:rsidP="00641B9E">
            <w:pPr>
              <w:pStyle w:val="RepStandard"/>
              <w:rPr>
                <w:highlight w:val="yellow"/>
              </w:rPr>
            </w:pPr>
          </w:p>
        </w:tc>
        <w:tc>
          <w:tcPr>
            <w:tcW w:w="6859" w:type="dxa"/>
            <w:shd w:val="clear" w:color="auto" w:fill="auto"/>
          </w:tcPr>
          <w:p w14:paraId="477E7950" w14:textId="537F454A" w:rsidR="00C037E3" w:rsidRPr="0076182F" w:rsidRDefault="00C037E3" w:rsidP="00641B9E">
            <w:pPr>
              <w:pStyle w:val="RepStandard"/>
              <w:rPr>
                <w:highlight w:val="cyan"/>
              </w:rPr>
            </w:pPr>
            <w:r w:rsidRPr="0076182F">
              <w:rPr>
                <w:highlight w:val="cyan"/>
              </w:rPr>
              <w:t>Triazole lactic acid (TLA) HCl</w:t>
            </w:r>
          </w:p>
          <w:p w14:paraId="5A00D1AB" w14:textId="355F41B3" w:rsidR="00C037E3" w:rsidRPr="0076182F" w:rsidRDefault="00C037E3" w:rsidP="00641B9E">
            <w:pPr>
              <w:pStyle w:val="RepStandard"/>
              <w:rPr>
                <w:highlight w:val="cyan"/>
              </w:rPr>
            </w:pPr>
            <w:r w:rsidRPr="0076182F">
              <w:rPr>
                <w:highlight w:val="cyan"/>
              </w:rPr>
              <w:t xml:space="preserve">CAS No.: </w:t>
            </w:r>
            <w:r w:rsidR="0076182F" w:rsidRPr="0076182F">
              <w:rPr>
                <w:highlight w:val="cyan"/>
              </w:rPr>
              <w:t>2126162-19-2</w:t>
            </w:r>
          </w:p>
          <w:p w14:paraId="6C7884A1" w14:textId="3D75A097" w:rsidR="00C037E3" w:rsidRPr="0076182F" w:rsidRDefault="00C037E3" w:rsidP="00641B9E">
            <w:pPr>
              <w:pStyle w:val="RepStandard"/>
              <w:rPr>
                <w:highlight w:val="cyan"/>
              </w:rPr>
            </w:pPr>
            <w:r w:rsidRPr="0076182F">
              <w:rPr>
                <w:highlight w:val="cyan"/>
              </w:rPr>
              <w:t xml:space="preserve">Batch No. : </w:t>
            </w:r>
            <w:r w:rsidR="0076182F" w:rsidRPr="0076182F">
              <w:rPr>
                <w:highlight w:val="cyan"/>
              </w:rPr>
              <w:t>814842</w:t>
            </w:r>
          </w:p>
          <w:p w14:paraId="668509D3" w14:textId="16BA6AFF" w:rsidR="00C037E3" w:rsidRPr="0076182F" w:rsidRDefault="00C037E3" w:rsidP="00641B9E">
            <w:pPr>
              <w:pStyle w:val="RepStandard"/>
              <w:rPr>
                <w:highlight w:val="cyan"/>
              </w:rPr>
            </w:pPr>
            <w:r w:rsidRPr="0076182F">
              <w:rPr>
                <w:highlight w:val="cyan"/>
              </w:rPr>
              <w:t xml:space="preserve">Purity : </w:t>
            </w:r>
            <w:r w:rsidR="0076182F" w:rsidRPr="0076182F">
              <w:rPr>
                <w:highlight w:val="cyan"/>
              </w:rPr>
              <w:t>95.88</w:t>
            </w:r>
            <w:r w:rsidRPr="0076182F">
              <w:rPr>
                <w:highlight w:val="cyan"/>
              </w:rPr>
              <w:t>%</w:t>
            </w:r>
            <w:r w:rsidR="0076182F" w:rsidRPr="0076182F">
              <w:rPr>
                <w:highlight w:val="cyan"/>
              </w:rPr>
              <w:t xml:space="preserve"> (77.82% calculated as triazole lactic acid)</w:t>
            </w:r>
          </w:p>
          <w:p w14:paraId="18D6CEE1" w14:textId="43692975" w:rsidR="00C037E3" w:rsidRPr="0076182F" w:rsidRDefault="00C037E3" w:rsidP="00641B9E">
            <w:pPr>
              <w:pStyle w:val="RepStandard"/>
              <w:rPr>
                <w:highlight w:val="cyan"/>
              </w:rPr>
            </w:pPr>
            <w:r w:rsidRPr="0076182F">
              <w:rPr>
                <w:highlight w:val="cyan"/>
              </w:rPr>
              <w:t xml:space="preserve">Expiry date: </w:t>
            </w:r>
            <w:r w:rsidR="0076182F" w:rsidRPr="0076182F">
              <w:rPr>
                <w:highlight w:val="cyan"/>
              </w:rPr>
              <w:t>December 01, 2027</w:t>
            </w:r>
          </w:p>
        </w:tc>
      </w:tr>
      <w:tr w:rsidR="00C037E3" w:rsidRPr="00C037E3" w14:paraId="73FB61B5" w14:textId="77777777" w:rsidTr="00641B9E">
        <w:tc>
          <w:tcPr>
            <w:tcW w:w="2520" w:type="dxa"/>
            <w:shd w:val="clear" w:color="auto" w:fill="auto"/>
          </w:tcPr>
          <w:p w14:paraId="27275170" w14:textId="77777777" w:rsidR="00C037E3" w:rsidRPr="00C037E3" w:rsidRDefault="00C037E3" w:rsidP="00641B9E">
            <w:pPr>
              <w:pStyle w:val="RepStandard"/>
              <w:rPr>
                <w:highlight w:val="yellow"/>
              </w:rPr>
            </w:pPr>
          </w:p>
        </w:tc>
        <w:tc>
          <w:tcPr>
            <w:tcW w:w="6859" w:type="dxa"/>
            <w:shd w:val="clear" w:color="auto" w:fill="auto"/>
          </w:tcPr>
          <w:p w14:paraId="2A6C0E1B" w14:textId="77777777" w:rsidR="00C037E3" w:rsidRPr="0076182F" w:rsidRDefault="00C037E3" w:rsidP="00641B9E">
            <w:pPr>
              <w:pStyle w:val="RepStandard"/>
              <w:rPr>
                <w:highlight w:val="cyan"/>
                <w:lang w:val="es-ES"/>
              </w:rPr>
            </w:pPr>
            <w:r w:rsidRPr="0076182F">
              <w:rPr>
                <w:highlight w:val="cyan"/>
              </w:rPr>
              <w:t>Triazole</w:t>
            </w:r>
            <w:r w:rsidRPr="0076182F">
              <w:rPr>
                <w:highlight w:val="cyan"/>
                <w:lang w:val="es-ES"/>
              </w:rPr>
              <w:t xml:space="preserve"> acetic acid (TAA)</w:t>
            </w:r>
          </w:p>
          <w:p w14:paraId="0E65E22D" w14:textId="77777777" w:rsidR="00C037E3" w:rsidRPr="0076182F" w:rsidRDefault="00C037E3" w:rsidP="00641B9E">
            <w:pPr>
              <w:pStyle w:val="RepStandard"/>
              <w:rPr>
                <w:highlight w:val="cyan"/>
                <w:lang w:val="es-ES"/>
              </w:rPr>
            </w:pPr>
            <w:r w:rsidRPr="0076182F">
              <w:rPr>
                <w:highlight w:val="cyan"/>
                <w:lang w:val="es-ES"/>
              </w:rPr>
              <w:t>CAS No.: 28711-29-7</w:t>
            </w:r>
          </w:p>
          <w:p w14:paraId="75A28CF2" w14:textId="1CE1BBDF" w:rsidR="00C037E3" w:rsidRPr="0076182F" w:rsidRDefault="00C037E3" w:rsidP="00641B9E">
            <w:pPr>
              <w:pStyle w:val="RepStandard"/>
              <w:rPr>
                <w:highlight w:val="cyan"/>
              </w:rPr>
            </w:pPr>
            <w:r w:rsidRPr="0076182F">
              <w:rPr>
                <w:highlight w:val="cyan"/>
              </w:rPr>
              <w:t xml:space="preserve">Batch No. : </w:t>
            </w:r>
            <w:r w:rsidR="0076182F" w:rsidRPr="0076182F">
              <w:rPr>
                <w:highlight w:val="cyan"/>
              </w:rPr>
              <w:t>BCCG3086</w:t>
            </w:r>
          </w:p>
          <w:p w14:paraId="78060D62" w14:textId="7457B278" w:rsidR="00C037E3" w:rsidRPr="0076182F" w:rsidRDefault="00C037E3" w:rsidP="00641B9E">
            <w:pPr>
              <w:pStyle w:val="RepStandard"/>
              <w:rPr>
                <w:highlight w:val="cyan"/>
              </w:rPr>
            </w:pPr>
            <w:r w:rsidRPr="0076182F">
              <w:rPr>
                <w:highlight w:val="cyan"/>
              </w:rPr>
              <w:t>Purity : 9</w:t>
            </w:r>
            <w:r w:rsidR="0076182F" w:rsidRPr="0076182F">
              <w:rPr>
                <w:highlight w:val="cyan"/>
              </w:rPr>
              <w:t>5.8</w:t>
            </w:r>
            <w:r w:rsidRPr="0076182F">
              <w:rPr>
                <w:highlight w:val="cyan"/>
              </w:rPr>
              <w:t>%</w:t>
            </w:r>
          </w:p>
          <w:p w14:paraId="1B3C50FB" w14:textId="69F9AB8A" w:rsidR="00C037E3" w:rsidRPr="0076182F" w:rsidRDefault="00C037E3" w:rsidP="00641B9E">
            <w:pPr>
              <w:pStyle w:val="RepStandard"/>
              <w:rPr>
                <w:highlight w:val="cyan"/>
              </w:rPr>
            </w:pPr>
            <w:r w:rsidRPr="0076182F">
              <w:rPr>
                <w:highlight w:val="cyan"/>
              </w:rPr>
              <w:t xml:space="preserve">Expiry date: </w:t>
            </w:r>
            <w:r w:rsidR="0076182F" w:rsidRPr="0076182F">
              <w:rPr>
                <w:highlight w:val="cyan"/>
              </w:rPr>
              <w:t>July 01, 2024</w:t>
            </w:r>
          </w:p>
        </w:tc>
      </w:tr>
      <w:tr w:rsidR="00C037E3" w:rsidRPr="00C037E3" w14:paraId="6CC8669D" w14:textId="77777777" w:rsidTr="00641B9E">
        <w:tc>
          <w:tcPr>
            <w:tcW w:w="2520" w:type="dxa"/>
            <w:shd w:val="clear" w:color="auto" w:fill="auto"/>
          </w:tcPr>
          <w:p w14:paraId="0DE04342" w14:textId="77777777" w:rsidR="00C037E3" w:rsidRPr="00B12C62" w:rsidRDefault="00C037E3" w:rsidP="00641B9E">
            <w:pPr>
              <w:pStyle w:val="RepStandard"/>
              <w:rPr>
                <w:highlight w:val="cyan"/>
              </w:rPr>
            </w:pPr>
            <w:r w:rsidRPr="00B12C62">
              <w:rPr>
                <w:highlight w:val="cyan"/>
              </w:rPr>
              <w:t xml:space="preserve">Isotope-labelled </w:t>
            </w:r>
          </w:p>
          <w:p w14:paraId="6F810108" w14:textId="77777777" w:rsidR="00C037E3" w:rsidRPr="00B12C62" w:rsidRDefault="00C037E3" w:rsidP="00641B9E">
            <w:pPr>
              <w:pStyle w:val="RepStandard"/>
              <w:rPr>
                <w:highlight w:val="cyan"/>
              </w:rPr>
            </w:pPr>
            <w:r w:rsidRPr="00B12C62">
              <w:rPr>
                <w:highlight w:val="cyan"/>
              </w:rPr>
              <w:t>internal standard (ILIS)</w:t>
            </w:r>
          </w:p>
        </w:tc>
        <w:tc>
          <w:tcPr>
            <w:tcW w:w="6859" w:type="dxa"/>
            <w:shd w:val="clear" w:color="auto" w:fill="auto"/>
          </w:tcPr>
          <w:p w14:paraId="431189BD" w14:textId="77777777" w:rsidR="00C037E3" w:rsidRPr="00B12C62" w:rsidRDefault="00C037E3" w:rsidP="00641B9E">
            <w:pPr>
              <w:pStyle w:val="RepStandard"/>
              <w:rPr>
                <w:highlight w:val="cyan"/>
              </w:rPr>
            </w:pPr>
            <w:r w:rsidRPr="00B12C62">
              <w:rPr>
                <w:highlight w:val="cyan"/>
              </w:rPr>
              <w:t>1,2,4-Triazole-[</w:t>
            </w:r>
            <w:r w:rsidRPr="00B12C62">
              <w:rPr>
                <w:highlight w:val="cyan"/>
                <w:vertAlign w:val="superscript"/>
              </w:rPr>
              <w:t>13</w:t>
            </w:r>
            <w:r w:rsidRPr="00B12C62">
              <w:rPr>
                <w:highlight w:val="cyan"/>
              </w:rPr>
              <w:t>C</w:t>
            </w:r>
            <w:r w:rsidRPr="00B12C62">
              <w:rPr>
                <w:highlight w:val="cyan"/>
                <w:vertAlign w:val="subscript"/>
              </w:rPr>
              <w:t>2</w:t>
            </w:r>
            <w:r w:rsidRPr="00B12C62">
              <w:rPr>
                <w:highlight w:val="cyan"/>
              </w:rPr>
              <w:t xml:space="preserve">, </w:t>
            </w:r>
            <w:r w:rsidRPr="00B12C62">
              <w:rPr>
                <w:highlight w:val="cyan"/>
                <w:vertAlign w:val="superscript"/>
              </w:rPr>
              <w:t>15</w:t>
            </w:r>
            <w:r w:rsidRPr="00B12C62">
              <w:rPr>
                <w:highlight w:val="cyan"/>
              </w:rPr>
              <w:t>N</w:t>
            </w:r>
            <w:r w:rsidRPr="00B12C62">
              <w:rPr>
                <w:highlight w:val="cyan"/>
                <w:vertAlign w:val="subscript"/>
              </w:rPr>
              <w:t>3</w:t>
            </w:r>
            <w:r w:rsidRPr="00B12C62">
              <w:rPr>
                <w:highlight w:val="cyan"/>
              </w:rPr>
              <w:t>]</w:t>
            </w:r>
          </w:p>
          <w:p w14:paraId="12DDFEFD" w14:textId="77777777" w:rsidR="00C037E3" w:rsidRPr="00B12C62" w:rsidRDefault="00C037E3" w:rsidP="00641B9E">
            <w:pPr>
              <w:pStyle w:val="RepStandard"/>
              <w:rPr>
                <w:highlight w:val="cyan"/>
              </w:rPr>
            </w:pPr>
            <w:r w:rsidRPr="00B12C62">
              <w:rPr>
                <w:highlight w:val="cyan"/>
              </w:rPr>
              <w:t>CAS No.: 1261170-82-4</w:t>
            </w:r>
          </w:p>
          <w:p w14:paraId="698BF5E4" w14:textId="77777777" w:rsidR="00C037E3" w:rsidRPr="00B12C62" w:rsidRDefault="00C037E3" w:rsidP="00641B9E">
            <w:pPr>
              <w:pStyle w:val="RepStandard"/>
              <w:rPr>
                <w:highlight w:val="cyan"/>
              </w:rPr>
            </w:pPr>
            <w:r w:rsidRPr="00B12C62">
              <w:rPr>
                <w:highlight w:val="cyan"/>
              </w:rPr>
              <w:t>Batch No. : SL6-2012-224</w:t>
            </w:r>
          </w:p>
          <w:p w14:paraId="39651EB2" w14:textId="77777777" w:rsidR="00C037E3" w:rsidRPr="00B12C62" w:rsidRDefault="00C037E3" w:rsidP="00641B9E">
            <w:pPr>
              <w:pStyle w:val="RepStandard"/>
              <w:rPr>
                <w:highlight w:val="cyan"/>
              </w:rPr>
            </w:pPr>
            <w:r w:rsidRPr="00B12C62">
              <w:rPr>
                <w:highlight w:val="cyan"/>
              </w:rPr>
              <w:t>Purity : 98.4%</w:t>
            </w:r>
          </w:p>
          <w:p w14:paraId="77575798" w14:textId="62DA83B3" w:rsidR="00C037E3" w:rsidRPr="00B12C62" w:rsidRDefault="00C037E3" w:rsidP="00641B9E">
            <w:pPr>
              <w:pStyle w:val="RepStandard"/>
              <w:rPr>
                <w:highlight w:val="cyan"/>
              </w:rPr>
            </w:pPr>
            <w:r w:rsidRPr="00B12C62">
              <w:rPr>
                <w:highlight w:val="cyan"/>
              </w:rPr>
              <w:t xml:space="preserve">Expiry date: </w:t>
            </w:r>
            <w:r w:rsidR="00B12C62" w:rsidRPr="00B12C62">
              <w:rPr>
                <w:highlight w:val="cyan"/>
              </w:rPr>
              <w:t>March 28, 2025</w:t>
            </w:r>
          </w:p>
        </w:tc>
      </w:tr>
      <w:tr w:rsidR="00C037E3" w:rsidRPr="00C037E3" w14:paraId="4DA86B18" w14:textId="77777777" w:rsidTr="00641B9E">
        <w:tc>
          <w:tcPr>
            <w:tcW w:w="2520" w:type="dxa"/>
            <w:shd w:val="clear" w:color="auto" w:fill="auto"/>
          </w:tcPr>
          <w:p w14:paraId="5F1593BD" w14:textId="77777777" w:rsidR="00C037E3" w:rsidRPr="00C037E3" w:rsidRDefault="00C037E3" w:rsidP="00641B9E">
            <w:pPr>
              <w:pStyle w:val="RepStandard"/>
              <w:rPr>
                <w:highlight w:val="yellow"/>
              </w:rPr>
            </w:pPr>
          </w:p>
        </w:tc>
        <w:tc>
          <w:tcPr>
            <w:tcW w:w="6859" w:type="dxa"/>
            <w:shd w:val="clear" w:color="auto" w:fill="auto"/>
          </w:tcPr>
          <w:p w14:paraId="59D1997E" w14:textId="77777777" w:rsidR="00C037E3" w:rsidRPr="00B12C62" w:rsidRDefault="00C037E3" w:rsidP="00641B9E">
            <w:pPr>
              <w:pStyle w:val="RepStandard"/>
              <w:rPr>
                <w:highlight w:val="cyan"/>
              </w:rPr>
            </w:pPr>
            <w:r w:rsidRPr="00B12C62">
              <w:rPr>
                <w:highlight w:val="cyan"/>
              </w:rPr>
              <w:t>Triazole alanine [1,2,4-D</w:t>
            </w:r>
            <w:r w:rsidRPr="00B12C62">
              <w:rPr>
                <w:highlight w:val="cyan"/>
                <w:vertAlign w:val="subscript"/>
              </w:rPr>
              <w:t>2</w:t>
            </w:r>
            <w:r w:rsidRPr="00B12C62">
              <w:rPr>
                <w:highlight w:val="cyan"/>
              </w:rPr>
              <w:t>]</w:t>
            </w:r>
          </w:p>
          <w:p w14:paraId="58FA5CD3" w14:textId="77777777" w:rsidR="00C037E3" w:rsidRPr="00B12C62" w:rsidRDefault="00C037E3" w:rsidP="00641B9E">
            <w:pPr>
              <w:pStyle w:val="RepStandard"/>
              <w:rPr>
                <w:highlight w:val="cyan"/>
              </w:rPr>
            </w:pPr>
            <w:r w:rsidRPr="00B12C62">
              <w:rPr>
                <w:highlight w:val="cyan"/>
              </w:rPr>
              <w:t>CAS No.: 2180306-38-9</w:t>
            </w:r>
          </w:p>
          <w:p w14:paraId="17C7F3A1" w14:textId="77777777" w:rsidR="00C037E3" w:rsidRPr="00B12C62" w:rsidRDefault="00C037E3" w:rsidP="00641B9E">
            <w:pPr>
              <w:pStyle w:val="RepStandard"/>
              <w:rPr>
                <w:highlight w:val="cyan"/>
              </w:rPr>
            </w:pPr>
            <w:r w:rsidRPr="00B12C62">
              <w:rPr>
                <w:highlight w:val="cyan"/>
              </w:rPr>
              <w:t>Batch No. : 239DCDA135</w:t>
            </w:r>
          </w:p>
          <w:p w14:paraId="6CDA2D52" w14:textId="31073A97" w:rsidR="00C037E3" w:rsidRPr="00B12C62" w:rsidRDefault="00B12C62" w:rsidP="00641B9E">
            <w:pPr>
              <w:pStyle w:val="RepStandard"/>
              <w:rPr>
                <w:highlight w:val="cyan"/>
              </w:rPr>
            </w:pPr>
            <w:r w:rsidRPr="00B12C62">
              <w:rPr>
                <w:highlight w:val="cyan"/>
              </w:rPr>
              <w:t>Purity: 99.0%</w:t>
            </w:r>
          </w:p>
          <w:p w14:paraId="090987B9" w14:textId="77777777" w:rsidR="00C037E3" w:rsidRPr="00C037E3" w:rsidRDefault="00C037E3" w:rsidP="00641B9E">
            <w:pPr>
              <w:pStyle w:val="RepStandard"/>
              <w:rPr>
                <w:highlight w:val="yellow"/>
              </w:rPr>
            </w:pPr>
            <w:r w:rsidRPr="00B12C62">
              <w:rPr>
                <w:highlight w:val="cyan"/>
              </w:rPr>
              <w:t>Expiry date: August 14, 2024</w:t>
            </w:r>
          </w:p>
        </w:tc>
      </w:tr>
      <w:tr w:rsidR="00C037E3" w:rsidRPr="00C037E3" w14:paraId="51E784AE" w14:textId="77777777" w:rsidTr="00641B9E">
        <w:tc>
          <w:tcPr>
            <w:tcW w:w="2520" w:type="dxa"/>
            <w:shd w:val="clear" w:color="auto" w:fill="auto"/>
          </w:tcPr>
          <w:p w14:paraId="51215BF9" w14:textId="77777777" w:rsidR="00C037E3" w:rsidRPr="00C037E3" w:rsidRDefault="00C037E3" w:rsidP="00641B9E">
            <w:pPr>
              <w:pStyle w:val="RepStandard"/>
              <w:rPr>
                <w:highlight w:val="yellow"/>
              </w:rPr>
            </w:pPr>
          </w:p>
        </w:tc>
        <w:tc>
          <w:tcPr>
            <w:tcW w:w="6859" w:type="dxa"/>
            <w:shd w:val="clear" w:color="auto" w:fill="auto"/>
          </w:tcPr>
          <w:p w14:paraId="07D23AA6" w14:textId="77777777" w:rsidR="00C037E3" w:rsidRPr="00B12C62" w:rsidRDefault="00C037E3" w:rsidP="00641B9E">
            <w:pPr>
              <w:pStyle w:val="RepStandard"/>
              <w:rPr>
                <w:highlight w:val="cyan"/>
              </w:rPr>
            </w:pPr>
            <w:r w:rsidRPr="00B12C62">
              <w:rPr>
                <w:highlight w:val="cyan"/>
              </w:rPr>
              <w:t>Triazole-[</w:t>
            </w:r>
            <w:r w:rsidRPr="00B12C62">
              <w:rPr>
                <w:highlight w:val="cyan"/>
                <w:vertAlign w:val="superscript"/>
              </w:rPr>
              <w:t>13</w:t>
            </w:r>
            <w:r w:rsidRPr="00B12C62">
              <w:rPr>
                <w:highlight w:val="cyan"/>
              </w:rPr>
              <w:t>C</w:t>
            </w:r>
            <w:r w:rsidRPr="00B12C62">
              <w:rPr>
                <w:highlight w:val="cyan"/>
                <w:vertAlign w:val="subscript"/>
              </w:rPr>
              <w:t>2</w:t>
            </w:r>
            <w:r w:rsidRPr="00B12C62">
              <w:rPr>
                <w:highlight w:val="cyan"/>
              </w:rPr>
              <w:t xml:space="preserve">, </w:t>
            </w:r>
            <w:r w:rsidRPr="00B12C62">
              <w:rPr>
                <w:highlight w:val="cyan"/>
                <w:vertAlign w:val="superscript"/>
              </w:rPr>
              <w:t>15</w:t>
            </w:r>
            <w:r w:rsidRPr="00B12C62">
              <w:rPr>
                <w:highlight w:val="cyan"/>
              </w:rPr>
              <w:t>N</w:t>
            </w:r>
            <w:r w:rsidRPr="00B12C62">
              <w:rPr>
                <w:highlight w:val="cyan"/>
                <w:vertAlign w:val="subscript"/>
              </w:rPr>
              <w:t>3</w:t>
            </w:r>
            <w:r w:rsidRPr="00B12C62">
              <w:rPr>
                <w:highlight w:val="cyan"/>
              </w:rPr>
              <w:t>] lactic acid</w:t>
            </w:r>
          </w:p>
          <w:p w14:paraId="2720A7F5" w14:textId="77777777" w:rsidR="00C037E3" w:rsidRPr="00B12C62" w:rsidRDefault="00C037E3" w:rsidP="00641B9E">
            <w:pPr>
              <w:pStyle w:val="RepStandard"/>
              <w:rPr>
                <w:highlight w:val="cyan"/>
              </w:rPr>
            </w:pPr>
            <w:r w:rsidRPr="00B12C62">
              <w:rPr>
                <w:highlight w:val="cyan"/>
              </w:rPr>
              <w:t>CAS No.: n.d.</w:t>
            </w:r>
          </w:p>
          <w:p w14:paraId="2AD81794" w14:textId="77777777" w:rsidR="00C037E3" w:rsidRPr="00B12C62" w:rsidRDefault="00C037E3" w:rsidP="00641B9E">
            <w:pPr>
              <w:pStyle w:val="RepStandard"/>
              <w:rPr>
                <w:highlight w:val="cyan"/>
              </w:rPr>
            </w:pPr>
            <w:r w:rsidRPr="00B12C62">
              <w:rPr>
                <w:highlight w:val="cyan"/>
              </w:rPr>
              <w:t>Batch No. : EFL6-2015-198A</w:t>
            </w:r>
          </w:p>
          <w:p w14:paraId="3F0D5DBC" w14:textId="77777777" w:rsidR="00C037E3" w:rsidRPr="00B12C62" w:rsidRDefault="00C037E3" w:rsidP="00641B9E">
            <w:pPr>
              <w:pStyle w:val="RepStandard"/>
              <w:rPr>
                <w:highlight w:val="cyan"/>
              </w:rPr>
            </w:pPr>
            <w:r w:rsidRPr="00B12C62">
              <w:rPr>
                <w:highlight w:val="cyan"/>
              </w:rPr>
              <w:t>Purity : 98.42%</w:t>
            </w:r>
          </w:p>
          <w:p w14:paraId="7ED1CE62" w14:textId="3F54FBCB" w:rsidR="00C037E3" w:rsidRPr="00C037E3" w:rsidRDefault="00C037E3" w:rsidP="00641B9E">
            <w:pPr>
              <w:pStyle w:val="RepStandard"/>
              <w:rPr>
                <w:highlight w:val="yellow"/>
              </w:rPr>
            </w:pPr>
            <w:r w:rsidRPr="00B12C62">
              <w:rPr>
                <w:highlight w:val="cyan"/>
              </w:rPr>
              <w:t xml:space="preserve">Expiry date: </w:t>
            </w:r>
            <w:r w:rsidR="00B12C62" w:rsidRPr="00B12C62">
              <w:rPr>
                <w:highlight w:val="cyan"/>
              </w:rPr>
              <w:t>March 28, 2025</w:t>
            </w:r>
          </w:p>
        </w:tc>
      </w:tr>
      <w:tr w:rsidR="00C037E3" w:rsidRPr="00C037E3" w14:paraId="0699E7AA" w14:textId="77777777" w:rsidTr="00641B9E">
        <w:tc>
          <w:tcPr>
            <w:tcW w:w="2520" w:type="dxa"/>
            <w:shd w:val="clear" w:color="auto" w:fill="auto"/>
          </w:tcPr>
          <w:p w14:paraId="39D9E373" w14:textId="77777777" w:rsidR="00C037E3" w:rsidRPr="00C037E3" w:rsidRDefault="00C037E3" w:rsidP="00641B9E">
            <w:pPr>
              <w:pStyle w:val="RepStandard"/>
              <w:rPr>
                <w:highlight w:val="yellow"/>
              </w:rPr>
            </w:pPr>
          </w:p>
        </w:tc>
        <w:tc>
          <w:tcPr>
            <w:tcW w:w="6859" w:type="dxa"/>
            <w:shd w:val="clear" w:color="auto" w:fill="auto"/>
          </w:tcPr>
          <w:p w14:paraId="76F77D41" w14:textId="77777777" w:rsidR="00C037E3" w:rsidRPr="00B12C62" w:rsidRDefault="00C037E3" w:rsidP="00641B9E">
            <w:pPr>
              <w:pStyle w:val="RepStandard"/>
              <w:rPr>
                <w:highlight w:val="cyan"/>
                <w:lang w:val="es-ES"/>
              </w:rPr>
            </w:pPr>
            <w:r w:rsidRPr="00B12C62">
              <w:rPr>
                <w:highlight w:val="cyan"/>
                <w:lang w:val="es-ES"/>
              </w:rPr>
              <w:t>Triazole acetic acid [</w:t>
            </w:r>
            <w:r w:rsidRPr="00B12C62">
              <w:rPr>
                <w:highlight w:val="cyan"/>
                <w:vertAlign w:val="superscript"/>
                <w:lang w:val="es-ES"/>
              </w:rPr>
              <w:t>13</w:t>
            </w:r>
            <w:r w:rsidRPr="00B12C62">
              <w:rPr>
                <w:highlight w:val="cyan"/>
                <w:lang w:val="es-ES"/>
              </w:rPr>
              <w:t>C</w:t>
            </w:r>
            <w:r w:rsidRPr="00B12C62">
              <w:rPr>
                <w:highlight w:val="cyan"/>
                <w:vertAlign w:val="subscript"/>
                <w:lang w:val="es-ES"/>
              </w:rPr>
              <w:t>2</w:t>
            </w:r>
            <w:r w:rsidRPr="00B12C62">
              <w:rPr>
                <w:highlight w:val="cyan"/>
                <w:lang w:val="es-ES"/>
              </w:rPr>
              <w:t xml:space="preserve">, </w:t>
            </w:r>
            <w:r w:rsidRPr="00B12C62">
              <w:rPr>
                <w:highlight w:val="cyan"/>
                <w:vertAlign w:val="superscript"/>
                <w:lang w:val="es-ES"/>
              </w:rPr>
              <w:t>15</w:t>
            </w:r>
            <w:r w:rsidRPr="00B12C62">
              <w:rPr>
                <w:highlight w:val="cyan"/>
                <w:lang w:val="es-ES"/>
              </w:rPr>
              <w:t>N</w:t>
            </w:r>
            <w:r w:rsidRPr="00B12C62">
              <w:rPr>
                <w:highlight w:val="cyan"/>
                <w:vertAlign w:val="subscript"/>
                <w:lang w:val="es-ES"/>
              </w:rPr>
              <w:t>3</w:t>
            </w:r>
            <w:r w:rsidRPr="00B12C62">
              <w:rPr>
                <w:highlight w:val="cyan"/>
                <w:lang w:val="es-ES"/>
              </w:rPr>
              <w:t>]</w:t>
            </w:r>
          </w:p>
          <w:p w14:paraId="0F8D1596" w14:textId="77777777" w:rsidR="00C037E3" w:rsidRPr="00B12C62" w:rsidRDefault="00C037E3" w:rsidP="00641B9E">
            <w:pPr>
              <w:pStyle w:val="RepStandard"/>
              <w:rPr>
                <w:highlight w:val="cyan"/>
                <w:lang w:val="es-ES"/>
              </w:rPr>
            </w:pPr>
            <w:r w:rsidRPr="00B12C62">
              <w:rPr>
                <w:highlight w:val="cyan"/>
                <w:lang w:val="es-ES"/>
              </w:rPr>
              <w:t>CAS No.: n.d.</w:t>
            </w:r>
          </w:p>
          <w:p w14:paraId="3281CF6B" w14:textId="77777777" w:rsidR="00C037E3" w:rsidRPr="00B12C62" w:rsidRDefault="00C037E3" w:rsidP="00641B9E">
            <w:pPr>
              <w:pStyle w:val="RepStandard"/>
              <w:rPr>
                <w:highlight w:val="cyan"/>
              </w:rPr>
            </w:pPr>
            <w:r w:rsidRPr="00B12C62">
              <w:rPr>
                <w:highlight w:val="cyan"/>
              </w:rPr>
              <w:t>Batch No. : EFL6-2015-196A</w:t>
            </w:r>
          </w:p>
          <w:p w14:paraId="38FF10FE" w14:textId="77777777" w:rsidR="00C037E3" w:rsidRPr="00B12C62" w:rsidRDefault="00C037E3" w:rsidP="00641B9E">
            <w:pPr>
              <w:pStyle w:val="RepStandard"/>
              <w:rPr>
                <w:highlight w:val="cyan"/>
              </w:rPr>
            </w:pPr>
            <w:r w:rsidRPr="00B12C62">
              <w:rPr>
                <w:highlight w:val="cyan"/>
              </w:rPr>
              <w:t>Purity : 98.03%</w:t>
            </w:r>
          </w:p>
          <w:p w14:paraId="2C3BA0F0" w14:textId="5BBB92CF" w:rsidR="00C037E3" w:rsidRPr="00C037E3" w:rsidRDefault="00C037E3" w:rsidP="00641B9E">
            <w:pPr>
              <w:pStyle w:val="RepStandard"/>
              <w:rPr>
                <w:highlight w:val="yellow"/>
              </w:rPr>
            </w:pPr>
            <w:r w:rsidRPr="00B12C62">
              <w:rPr>
                <w:highlight w:val="cyan"/>
              </w:rPr>
              <w:t xml:space="preserve">Expiry date: </w:t>
            </w:r>
            <w:r w:rsidR="00B12C62" w:rsidRPr="00B12C62">
              <w:rPr>
                <w:highlight w:val="cyan"/>
              </w:rPr>
              <w:t>March 28, 2025</w:t>
            </w:r>
          </w:p>
        </w:tc>
      </w:tr>
      <w:tr w:rsidR="00C037E3" w:rsidRPr="00C037E3" w14:paraId="7B9F55AA" w14:textId="77777777" w:rsidTr="00641B9E">
        <w:tc>
          <w:tcPr>
            <w:tcW w:w="2520" w:type="dxa"/>
            <w:shd w:val="clear" w:color="auto" w:fill="auto"/>
          </w:tcPr>
          <w:p w14:paraId="59591B61" w14:textId="77777777" w:rsidR="00C037E3" w:rsidRPr="00B12C62" w:rsidRDefault="00C037E3" w:rsidP="00641B9E">
            <w:pPr>
              <w:pStyle w:val="RepStandard"/>
              <w:rPr>
                <w:highlight w:val="cyan"/>
              </w:rPr>
            </w:pPr>
            <w:r w:rsidRPr="00B12C62">
              <w:rPr>
                <w:highlight w:val="cyan"/>
              </w:rPr>
              <w:t>Reagents:</w:t>
            </w:r>
          </w:p>
        </w:tc>
        <w:tc>
          <w:tcPr>
            <w:tcW w:w="6859" w:type="dxa"/>
            <w:shd w:val="clear" w:color="auto" w:fill="auto"/>
          </w:tcPr>
          <w:p w14:paraId="4A7C4209" w14:textId="77777777" w:rsidR="00C037E3" w:rsidRPr="00B12C62" w:rsidRDefault="00C037E3" w:rsidP="00641B9E">
            <w:pPr>
              <w:pStyle w:val="RepStandard"/>
              <w:rPr>
                <w:highlight w:val="cyan"/>
              </w:rPr>
            </w:pPr>
            <w:r w:rsidRPr="00B12C62">
              <w:rPr>
                <w:highlight w:val="cyan"/>
              </w:rPr>
              <w:t>Water, LC-MS grade</w:t>
            </w:r>
          </w:p>
          <w:p w14:paraId="1BFE3F65" w14:textId="77777777" w:rsidR="00C037E3" w:rsidRPr="00B12C62" w:rsidRDefault="00C037E3" w:rsidP="00641B9E">
            <w:pPr>
              <w:pStyle w:val="RepStandard"/>
              <w:rPr>
                <w:highlight w:val="cyan"/>
              </w:rPr>
            </w:pPr>
            <w:r w:rsidRPr="00B12C62">
              <w:rPr>
                <w:highlight w:val="cyan"/>
              </w:rPr>
              <w:t>Cysteine HCl</w:t>
            </w:r>
          </w:p>
          <w:p w14:paraId="03D2BD4B" w14:textId="77777777" w:rsidR="00C037E3" w:rsidRPr="00B12C62" w:rsidRDefault="00C037E3" w:rsidP="00641B9E">
            <w:pPr>
              <w:pStyle w:val="RepStandard"/>
              <w:rPr>
                <w:highlight w:val="cyan"/>
              </w:rPr>
            </w:pPr>
            <w:r w:rsidRPr="00B12C62">
              <w:rPr>
                <w:highlight w:val="cyan"/>
              </w:rPr>
              <w:t>Formic acid</w:t>
            </w:r>
          </w:p>
          <w:p w14:paraId="46B4912E" w14:textId="3EA5D31D" w:rsidR="00C037E3" w:rsidRPr="00B12C62" w:rsidRDefault="00C037E3" w:rsidP="00641B9E">
            <w:pPr>
              <w:pStyle w:val="RepStandard"/>
              <w:rPr>
                <w:highlight w:val="cyan"/>
              </w:rPr>
            </w:pPr>
            <w:r w:rsidRPr="00B12C62">
              <w:rPr>
                <w:highlight w:val="cyan"/>
              </w:rPr>
              <w:t>Acetonitrile</w:t>
            </w:r>
            <w:r w:rsidR="00B12C62" w:rsidRPr="00B12C62">
              <w:rPr>
                <w:highlight w:val="cyan"/>
              </w:rPr>
              <w:t>, HPLC grade</w:t>
            </w:r>
          </w:p>
          <w:p w14:paraId="18326EA0" w14:textId="77777777" w:rsidR="00C037E3" w:rsidRPr="00B12C62" w:rsidRDefault="00C037E3" w:rsidP="00641B9E">
            <w:pPr>
              <w:pStyle w:val="RepStandard"/>
              <w:rPr>
                <w:highlight w:val="cyan"/>
              </w:rPr>
            </w:pPr>
            <w:r w:rsidRPr="00B12C62">
              <w:rPr>
                <w:highlight w:val="cyan"/>
              </w:rPr>
              <w:t>Unbuffered QuEChERS Extraction Salt Packet</w:t>
            </w:r>
          </w:p>
          <w:p w14:paraId="61CAAC97" w14:textId="77777777" w:rsidR="00C037E3" w:rsidRPr="00B12C62" w:rsidRDefault="00C037E3" w:rsidP="00641B9E">
            <w:pPr>
              <w:pStyle w:val="RepStandard"/>
              <w:rPr>
                <w:highlight w:val="cyan"/>
              </w:rPr>
            </w:pPr>
            <w:r w:rsidRPr="00B12C62">
              <w:rPr>
                <w:highlight w:val="cyan"/>
              </w:rPr>
              <w:t>Ammonium formate</w:t>
            </w:r>
          </w:p>
          <w:p w14:paraId="374C0D19" w14:textId="51B3DA23" w:rsidR="00C037E3" w:rsidRPr="00B12C62" w:rsidRDefault="00C037E3" w:rsidP="00641B9E">
            <w:pPr>
              <w:pStyle w:val="RepStandard"/>
              <w:rPr>
                <w:highlight w:val="cyan"/>
              </w:rPr>
            </w:pPr>
            <w:r w:rsidRPr="00B12C62">
              <w:rPr>
                <w:highlight w:val="cyan"/>
              </w:rPr>
              <w:t>Methanol</w:t>
            </w:r>
            <w:r w:rsidR="00B12C62" w:rsidRPr="00B12C62">
              <w:rPr>
                <w:highlight w:val="cyan"/>
              </w:rPr>
              <w:t>, LC-MS grade</w:t>
            </w:r>
          </w:p>
        </w:tc>
      </w:tr>
      <w:tr w:rsidR="00B12C62" w:rsidRPr="00F92350" w14:paraId="40C6BA1F" w14:textId="77777777" w:rsidTr="00641B9E">
        <w:tc>
          <w:tcPr>
            <w:tcW w:w="2520" w:type="dxa"/>
            <w:shd w:val="clear" w:color="auto" w:fill="auto"/>
          </w:tcPr>
          <w:p w14:paraId="2B0BF02A" w14:textId="0FF9A525" w:rsidR="00B12C62" w:rsidRPr="00C037E3" w:rsidRDefault="00B12C62" w:rsidP="00B12C62">
            <w:pPr>
              <w:pStyle w:val="RepStandard"/>
              <w:rPr>
                <w:highlight w:val="yellow"/>
              </w:rPr>
            </w:pPr>
            <w:r w:rsidRPr="00597343">
              <w:rPr>
                <w:highlight w:val="cyan"/>
              </w:rPr>
              <w:t>Matrix:</w:t>
            </w:r>
          </w:p>
        </w:tc>
        <w:tc>
          <w:tcPr>
            <w:tcW w:w="6859" w:type="dxa"/>
            <w:shd w:val="clear" w:color="auto" w:fill="auto"/>
          </w:tcPr>
          <w:p w14:paraId="1CFA4379" w14:textId="77777777" w:rsidR="00B12C62" w:rsidRPr="00597343" w:rsidRDefault="00B12C62" w:rsidP="00B12C62">
            <w:pPr>
              <w:pStyle w:val="RepStandard"/>
              <w:rPr>
                <w:highlight w:val="cyan"/>
              </w:rPr>
            </w:pPr>
            <w:r w:rsidRPr="00597343">
              <w:rPr>
                <w:highlight w:val="cyan"/>
              </w:rPr>
              <w:t>Honey</w:t>
            </w:r>
          </w:p>
          <w:p w14:paraId="47FB429D" w14:textId="77777777" w:rsidR="00B12C62" w:rsidRPr="00597343" w:rsidRDefault="00B12C62" w:rsidP="00B12C62">
            <w:pPr>
              <w:pStyle w:val="RepStandard"/>
              <w:rPr>
                <w:highlight w:val="cyan"/>
              </w:rPr>
            </w:pPr>
            <w:r w:rsidRPr="00597343">
              <w:rPr>
                <w:highlight w:val="cyan"/>
              </w:rPr>
              <w:t>Expiry date: September 13, 2024</w:t>
            </w:r>
          </w:p>
          <w:p w14:paraId="4A97E8B1" w14:textId="1D13D2AA" w:rsidR="00B12C62" w:rsidRPr="00B12C62" w:rsidRDefault="00B12C62" w:rsidP="00B12C62">
            <w:pPr>
              <w:pStyle w:val="RepStandard"/>
              <w:rPr>
                <w:highlight w:val="cyan"/>
              </w:rPr>
            </w:pPr>
            <w:r w:rsidRPr="00597343">
              <w:rPr>
                <w:highlight w:val="cyan"/>
              </w:rPr>
              <w:t>Storage: frozen</w:t>
            </w:r>
          </w:p>
        </w:tc>
      </w:tr>
    </w:tbl>
    <w:p w14:paraId="64D06AE6" w14:textId="77777777" w:rsidR="00C037E3" w:rsidRDefault="00C037E3" w:rsidP="00C037E3">
      <w:pPr>
        <w:pStyle w:val="RepStandard"/>
        <w:rPr>
          <w:b/>
          <w:iCs/>
          <w:highlight w:val="cyan"/>
        </w:rPr>
      </w:pPr>
      <w:r w:rsidRPr="00F92350">
        <w:rPr>
          <w:b/>
          <w:iCs/>
          <w:highlight w:val="cyan"/>
        </w:rPr>
        <w:t>Methods:</w:t>
      </w:r>
    </w:p>
    <w:p w14:paraId="1914CDB8" w14:textId="77777777" w:rsidR="0034211D" w:rsidRPr="00F92350" w:rsidRDefault="0034211D" w:rsidP="00C037E3">
      <w:pPr>
        <w:pStyle w:val="RepStandard"/>
        <w:rPr>
          <w:b/>
          <w:iCs/>
          <w:highlight w:val="cyan"/>
        </w:rPr>
      </w:pPr>
    </w:p>
    <w:p w14:paraId="69AC416C" w14:textId="233CF3B1" w:rsidR="0034211D" w:rsidRPr="0034211D" w:rsidRDefault="00C037E3" w:rsidP="0034211D">
      <w:pPr>
        <w:pStyle w:val="RepStandard"/>
        <w:rPr>
          <w:highlight w:val="cyan"/>
        </w:rPr>
      </w:pPr>
      <w:r w:rsidRPr="00F92350">
        <w:rPr>
          <w:highlight w:val="cyan"/>
        </w:rPr>
        <w:t>The analytical method for the quantification of triazole derivatives metabolites in the honey are presented below.</w:t>
      </w:r>
      <w:bookmarkEnd w:id="416"/>
    </w:p>
    <w:p w14:paraId="1056B3A3" w14:textId="77777777" w:rsidR="0034211D" w:rsidRPr="00F92350" w:rsidRDefault="0034211D" w:rsidP="0034211D">
      <w:pPr>
        <w:pStyle w:val="RepStandard"/>
        <w:rPr>
          <w:highlight w:val="cyan"/>
        </w:rPr>
      </w:pPr>
    </w:p>
    <w:p w14:paraId="6936412A" w14:textId="11C73B5C" w:rsidR="0034211D" w:rsidRPr="00F92350" w:rsidRDefault="0034211D" w:rsidP="0034211D">
      <w:pPr>
        <w:pStyle w:val="RepStandard"/>
        <w:rPr>
          <w:b/>
          <w:bCs/>
          <w:i/>
          <w:iCs/>
        </w:rPr>
      </w:pPr>
      <w:r w:rsidRPr="00F92350">
        <w:rPr>
          <w:b/>
          <w:bCs/>
          <w:i/>
          <w:iCs/>
          <w:highlight w:val="cyan"/>
        </w:rPr>
        <w:t>2.</w:t>
      </w:r>
      <w:r>
        <w:rPr>
          <w:b/>
          <w:bCs/>
          <w:i/>
          <w:iCs/>
          <w:highlight w:val="cyan"/>
        </w:rPr>
        <w:t>A</w:t>
      </w:r>
      <w:r w:rsidRPr="00F92350">
        <w:rPr>
          <w:b/>
          <w:bCs/>
          <w:i/>
          <w:iCs/>
          <w:highlight w:val="cyan"/>
        </w:rPr>
        <w:t>. Quantification of triazole derivatives metabolites in honey</w:t>
      </w:r>
    </w:p>
    <w:p w14:paraId="616ED700" w14:textId="77777777" w:rsidR="0034211D" w:rsidRPr="00F92350" w:rsidRDefault="0034211D" w:rsidP="0034211D">
      <w:pPr>
        <w:pStyle w:val="RepStandard"/>
        <w:rPr>
          <w:highlight w:val="cyan"/>
        </w:rPr>
      </w:pPr>
    </w:p>
    <w:p w14:paraId="743B06AB" w14:textId="77777777" w:rsidR="0034211D" w:rsidRPr="00F92350" w:rsidRDefault="0034211D" w:rsidP="0034211D">
      <w:pPr>
        <w:pStyle w:val="RepStandard"/>
        <w:rPr>
          <w:highlight w:val="cyan"/>
        </w:rPr>
      </w:pPr>
      <w:r w:rsidRPr="00F92350">
        <w:rPr>
          <w:highlight w:val="cyan"/>
        </w:rPr>
        <w:t>The analytical methods for the determination of triazole derivatives metabolites were confirmed so as to comply with the Guidance Document SANTE/2020/12830 rev.2. The methods were confirmed in terms of linearity, precision, accuracy and specificity and limits of detection and quantification.</w:t>
      </w:r>
    </w:p>
    <w:p w14:paraId="177BCF00" w14:textId="77777777" w:rsidR="0034211D" w:rsidRPr="00F92350" w:rsidRDefault="0034211D" w:rsidP="0034211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4211D" w:rsidRPr="00F92350" w14:paraId="13F2B7C9" w14:textId="77777777" w:rsidTr="00641B9E">
        <w:tc>
          <w:tcPr>
            <w:tcW w:w="2520" w:type="dxa"/>
            <w:shd w:val="clear" w:color="auto" w:fill="auto"/>
          </w:tcPr>
          <w:p w14:paraId="03C0F6AA" w14:textId="77777777" w:rsidR="0034211D" w:rsidRPr="00F92350" w:rsidRDefault="0034211D" w:rsidP="00641B9E">
            <w:pPr>
              <w:pStyle w:val="RepStandard"/>
              <w:rPr>
                <w:highlight w:val="cyan"/>
              </w:rPr>
            </w:pPr>
            <w:r w:rsidRPr="00F92350">
              <w:rPr>
                <w:highlight w:val="cyan"/>
              </w:rPr>
              <w:t>Linearity:</w:t>
            </w:r>
          </w:p>
        </w:tc>
        <w:tc>
          <w:tcPr>
            <w:tcW w:w="6859" w:type="dxa"/>
            <w:shd w:val="clear" w:color="auto" w:fill="auto"/>
          </w:tcPr>
          <w:p w14:paraId="14E0ED0D" w14:textId="35B9F2FA" w:rsidR="0034211D" w:rsidRPr="00F92350" w:rsidRDefault="0034211D" w:rsidP="00641B9E">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34211D" w:rsidRPr="00F92350" w14:paraId="04D638FB" w14:textId="77777777" w:rsidTr="00641B9E">
        <w:tc>
          <w:tcPr>
            <w:tcW w:w="2520" w:type="dxa"/>
            <w:shd w:val="clear" w:color="auto" w:fill="auto"/>
          </w:tcPr>
          <w:p w14:paraId="61814600" w14:textId="77777777" w:rsidR="0034211D" w:rsidRPr="00F92350" w:rsidRDefault="0034211D" w:rsidP="00641B9E">
            <w:pPr>
              <w:pStyle w:val="RepStandard"/>
              <w:rPr>
                <w:highlight w:val="cyan"/>
              </w:rPr>
            </w:pPr>
            <w:r w:rsidRPr="00F92350">
              <w:rPr>
                <w:highlight w:val="cyan"/>
              </w:rPr>
              <w:t>Precision:</w:t>
            </w:r>
          </w:p>
        </w:tc>
        <w:tc>
          <w:tcPr>
            <w:tcW w:w="6859" w:type="dxa"/>
            <w:shd w:val="clear" w:color="auto" w:fill="auto"/>
          </w:tcPr>
          <w:p w14:paraId="37675FBE" w14:textId="77777777" w:rsidR="0034211D" w:rsidRPr="00F92350" w:rsidRDefault="0034211D" w:rsidP="00641B9E">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4C1CA2CE" w14:textId="250B188F" w:rsidR="0034211D" w:rsidRPr="00F92350" w:rsidRDefault="0034211D" w:rsidP="00641B9E">
            <w:pPr>
              <w:pStyle w:val="RepStandard"/>
              <w:rPr>
                <w:highlight w:val="cyan"/>
              </w:rPr>
            </w:pPr>
            <w:r w:rsidRPr="00F92350">
              <w:rPr>
                <w:highlight w:val="cyan"/>
              </w:rPr>
              <w:t>% RSD = 100 x S.D./mean</w:t>
            </w:r>
          </w:p>
          <w:p w14:paraId="019E8B7C" w14:textId="77777777" w:rsidR="0034211D" w:rsidRPr="00F92350" w:rsidRDefault="0034211D" w:rsidP="00641B9E">
            <w:pPr>
              <w:pStyle w:val="RepStandard"/>
              <w:rPr>
                <w:highlight w:val="cyan"/>
              </w:rPr>
            </w:pPr>
            <w:r w:rsidRPr="00F92350">
              <w:rPr>
                <w:highlight w:val="cyan"/>
              </w:rPr>
              <w:t>The acceptability of the precision was assessed using the modified Horwitz equation:</w:t>
            </w:r>
          </w:p>
          <w:p w14:paraId="234ABA35" w14:textId="50068437" w:rsidR="0034211D" w:rsidRPr="00A5664C" w:rsidRDefault="0034211D" w:rsidP="00641B9E">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34211D" w:rsidRPr="00F92350" w14:paraId="46F57770" w14:textId="77777777" w:rsidTr="00641B9E">
        <w:tc>
          <w:tcPr>
            <w:tcW w:w="2520" w:type="dxa"/>
            <w:shd w:val="clear" w:color="auto" w:fill="auto"/>
          </w:tcPr>
          <w:p w14:paraId="2954B1BA" w14:textId="77777777" w:rsidR="0034211D" w:rsidRPr="00F92350" w:rsidRDefault="0034211D" w:rsidP="00641B9E">
            <w:pPr>
              <w:pStyle w:val="RepStandard"/>
              <w:rPr>
                <w:highlight w:val="cyan"/>
              </w:rPr>
            </w:pPr>
            <w:r w:rsidRPr="00F92350">
              <w:rPr>
                <w:highlight w:val="cyan"/>
              </w:rPr>
              <w:t>Accuracy:</w:t>
            </w:r>
          </w:p>
        </w:tc>
        <w:tc>
          <w:tcPr>
            <w:tcW w:w="6859" w:type="dxa"/>
            <w:shd w:val="clear" w:color="auto" w:fill="auto"/>
          </w:tcPr>
          <w:p w14:paraId="0C30CB57" w14:textId="6C1A8252" w:rsidR="0034211D" w:rsidRPr="00F92350" w:rsidRDefault="0034211D" w:rsidP="00641B9E">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34211D" w:rsidRPr="00F92350" w14:paraId="3DD6E5F7" w14:textId="77777777" w:rsidTr="00641B9E">
        <w:tc>
          <w:tcPr>
            <w:tcW w:w="2520" w:type="dxa"/>
            <w:shd w:val="clear" w:color="auto" w:fill="auto"/>
          </w:tcPr>
          <w:p w14:paraId="51F3CB51" w14:textId="77777777" w:rsidR="0034211D" w:rsidRPr="00F92350" w:rsidRDefault="0034211D" w:rsidP="00641B9E">
            <w:pPr>
              <w:pStyle w:val="RepStandard"/>
              <w:rPr>
                <w:highlight w:val="cyan"/>
              </w:rPr>
            </w:pPr>
            <w:r w:rsidRPr="00F92350">
              <w:rPr>
                <w:highlight w:val="cyan"/>
              </w:rPr>
              <w:t>Specificity:</w:t>
            </w:r>
          </w:p>
        </w:tc>
        <w:tc>
          <w:tcPr>
            <w:tcW w:w="6859" w:type="dxa"/>
            <w:shd w:val="clear" w:color="auto" w:fill="auto"/>
          </w:tcPr>
          <w:p w14:paraId="76BCA370" w14:textId="07DAB33B" w:rsidR="0034211D" w:rsidRPr="00F92350" w:rsidRDefault="0034211D" w:rsidP="00641B9E">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34211D" w:rsidRPr="00F92350" w14:paraId="7A392E71" w14:textId="77777777" w:rsidTr="00641B9E">
        <w:tc>
          <w:tcPr>
            <w:tcW w:w="2520" w:type="dxa"/>
            <w:shd w:val="clear" w:color="auto" w:fill="auto"/>
          </w:tcPr>
          <w:p w14:paraId="78410C52" w14:textId="77777777" w:rsidR="0034211D" w:rsidRPr="00F92350" w:rsidRDefault="0034211D" w:rsidP="00641B9E">
            <w:pPr>
              <w:pStyle w:val="RepStandard"/>
              <w:rPr>
                <w:highlight w:val="cyan"/>
              </w:rPr>
            </w:pPr>
            <w:r w:rsidRPr="00F92350">
              <w:rPr>
                <w:highlight w:val="cyan"/>
              </w:rPr>
              <w:lastRenderedPageBreak/>
              <w:t>LOQ:</w:t>
            </w:r>
          </w:p>
        </w:tc>
        <w:tc>
          <w:tcPr>
            <w:tcW w:w="6859" w:type="dxa"/>
            <w:shd w:val="clear" w:color="auto" w:fill="auto"/>
          </w:tcPr>
          <w:p w14:paraId="15585ECA" w14:textId="65765654" w:rsidR="0034211D" w:rsidRPr="00F92350" w:rsidRDefault="0034211D" w:rsidP="00641B9E">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34211D" w:rsidRPr="00F92350" w14:paraId="46C19FE3" w14:textId="77777777" w:rsidTr="00641B9E">
        <w:tc>
          <w:tcPr>
            <w:tcW w:w="2520" w:type="dxa"/>
            <w:shd w:val="clear" w:color="auto" w:fill="auto"/>
          </w:tcPr>
          <w:p w14:paraId="7EB794B1" w14:textId="77777777" w:rsidR="0034211D" w:rsidRPr="00F92350" w:rsidRDefault="0034211D" w:rsidP="00641B9E">
            <w:pPr>
              <w:pStyle w:val="RepStandard"/>
              <w:rPr>
                <w:highlight w:val="cyan"/>
              </w:rPr>
            </w:pPr>
            <w:r w:rsidRPr="00F92350">
              <w:rPr>
                <w:highlight w:val="cyan"/>
              </w:rPr>
              <w:t>LOD:</w:t>
            </w:r>
          </w:p>
        </w:tc>
        <w:tc>
          <w:tcPr>
            <w:tcW w:w="6859" w:type="dxa"/>
            <w:shd w:val="clear" w:color="auto" w:fill="auto"/>
          </w:tcPr>
          <w:p w14:paraId="63D03D04" w14:textId="77777777" w:rsidR="0034211D" w:rsidRPr="00F92350" w:rsidRDefault="0034211D" w:rsidP="00641B9E">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EDBAD6C" w14:textId="77777777" w:rsidR="0034211D" w:rsidRPr="0034211D" w:rsidRDefault="0034211D" w:rsidP="0034211D">
      <w:pPr>
        <w:pStyle w:val="RepNewPart"/>
        <w:rPr>
          <w:highlight w:val="cyan"/>
        </w:rPr>
      </w:pPr>
      <w:r w:rsidRPr="0034211D">
        <w:rPr>
          <w:highlight w:val="cyan"/>
        </w:rPr>
        <w:t>Results and discussions</w:t>
      </w:r>
    </w:p>
    <w:p w14:paraId="6C98D6D5" w14:textId="4A10133D" w:rsidR="0034211D" w:rsidRPr="0034211D" w:rsidRDefault="0034211D" w:rsidP="0034211D">
      <w:pPr>
        <w:pStyle w:val="RepLabel"/>
        <w:rPr>
          <w:highlight w:val="cyan"/>
        </w:rPr>
      </w:pPr>
      <w:r w:rsidRPr="0034211D">
        <w:rPr>
          <w:highlight w:val="cyan"/>
        </w:rPr>
        <w:t>Table A </w:t>
      </w:r>
      <w:r w:rsidRPr="0034211D">
        <w:rPr>
          <w:highlight w:val="cyan"/>
        </w:rPr>
        <w:fldChar w:fldCharType="begin"/>
      </w:r>
      <w:r w:rsidRPr="0034211D">
        <w:rPr>
          <w:highlight w:val="cyan"/>
        </w:rPr>
        <w:instrText xml:space="preserve"> SEQ Table_A \* ARABIC </w:instrText>
      </w:r>
      <w:r w:rsidRPr="0034211D">
        <w:rPr>
          <w:highlight w:val="cyan"/>
        </w:rPr>
        <w:fldChar w:fldCharType="separate"/>
      </w:r>
      <w:r>
        <w:rPr>
          <w:noProof/>
          <w:highlight w:val="cyan"/>
        </w:rPr>
        <w:t>123</w:t>
      </w:r>
      <w:r w:rsidRPr="0034211D">
        <w:rPr>
          <w:highlight w:val="cyan"/>
        </w:rPr>
        <w:fldChar w:fldCharType="end"/>
      </w:r>
      <w:r w:rsidRPr="0034211D">
        <w:rPr>
          <w:highlight w:val="cyan"/>
        </w:rPr>
        <w:t>:</w:t>
      </w:r>
      <w:r w:rsidRPr="0034211D">
        <w:rPr>
          <w:highlight w:val="cyan"/>
        </w:rPr>
        <w:tab/>
        <w:t>Recovery results from independent validation method of triazole derivative metabolite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34211D" w:rsidRPr="0034211D" w14:paraId="098F4381" w14:textId="77777777" w:rsidTr="00641B9E">
        <w:trPr>
          <w:tblHeader/>
        </w:trPr>
        <w:tc>
          <w:tcPr>
            <w:tcW w:w="672" w:type="pct"/>
            <w:shd w:val="clear" w:color="auto" w:fill="auto"/>
          </w:tcPr>
          <w:p w14:paraId="3E7697F9" w14:textId="77777777" w:rsidR="0034211D" w:rsidRPr="0034211D" w:rsidRDefault="0034211D" w:rsidP="00641B9E">
            <w:pPr>
              <w:pStyle w:val="RepTableHeader"/>
              <w:jc w:val="center"/>
              <w:rPr>
                <w:highlight w:val="cyan"/>
              </w:rPr>
            </w:pPr>
            <w:r w:rsidRPr="0034211D">
              <w:rPr>
                <w:highlight w:val="cyan"/>
              </w:rPr>
              <w:t>Matrix</w:t>
            </w:r>
          </w:p>
        </w:tc>
        <w:tc>
          <w:tcPr>
            <w:tcW w:w="782" w:type="pct"/>
            <w:shd w:val="clear" w:color="auto" w:fill="auto"/>
          </w:tcPr>
          <w:p w14:paraId="66B10931" w14:textId="77777777" w:rsidR="0034211D" w:rsidRPr="0034211D" w:rsidRDefault="0034211D" w:rsidP="00641B9E">
            <w:pPr>
              <w:pStyle w:val="RepTableHeader"/>
              <w:jc w:val="center"/>
              <w:rPr>
                <w:highlight w:val="cyan"/>
              </w:rPr>
            </w:pPr>
            <w:r w:rsidRPr="0034211D">
              <w:rPr>
                <w:highlight w:val="cyan"/>
              </w:rPr>
              <w:t>Analyte</w:t>
            </w:r>
          </w:p>
        </w:tc>
        <w:tc>
          <w:tcPr>
            <w:tcW w:w="772" w:type="pct"/>
            <w:shd w:val="clear" w:color="auto" w:fill="auto"/>
          </w:tcPr>
          <w:p w14:paraId="30BA7F8F" w14:textId="77777777" w:rsidR="0034211D" w:rsidRPr="0034211D" w:rsidRDefault="0034211D" w:rsidP="00641B9E">
            <w:pPr>
              <w:pStyle w:val="RepTableHeader"/>
              <w:jc w:val="center"/>
              <w:rPr>
                <w:highlight w:val="cyan"/>
              </w:rPr>
            </w:pPr>
            <w:r w:rsidRPr="0034211D">
              <w:rPr>
                <w:highlight w:val="cyan"/>
              </w:rPr>
              <w:t>Fortification level (mg/kg)</w:t>
            </w:r>
            <w:r w:rsidRPr="0034211D">
              <w:rPr>
                <w:highlight w:val="cyan"/>
              </w:rPr>
              <w:br/>
              <w:t>(n = 5)</w:t>
            </w:r>
          </w:p>
        </w:tc>
        <w:tc>
          <w:tcPr>
            <w:tcW w:w="721" w:type="pct"/>
            <w:shd w:val="clear" w:color="auto" w:fill="auto"/>
          </w:tcPr>
          <w:p w14:paraId="7DBC53DB" w14:textId="77777777" w:rsidR="0034211D" w:rsidRPr="0034211D" w:rsidRDefault="0034211D" w:rsidP="00641B9E">
            <w:pPr>
              <w:pStyle w:val="RepTableHeader"/>
              <w:jc w:val="center"/>
              <w:rPr>
                <w:highlight w:val="cyan"/>
              </w:rPr>
            </w:pPr>
            <w:r w:rsidRPr="0034211D">
              <w:rPr>
                <w:highlight w:val="cyan"/>
              </w:rPr>
              <w:t xml:space="preserve">Mean </w:t>
            </w:r>
            <w:r w:rsidRPr="0034211D">
              <w:rPr>
                <w:highlight w:val="cyan"/>
              </w:rPr>
              <w:br/>
              <w:t>recovery (%)</w:t>
            </w:r>
          </w:p>
        </w:tc>
        <w:tc>
          <w:tcPr>
            <w:tcW w:w="922" w:type="pct"/>
            <w:shd w:val="clear" w:color="auto" w:fill="auto"/>
          </w:tcPr>
          <w:p w14:paraId="3CEA00A1" w14:textId="77777777" w:rsidR="0034211D" w:rsidRPr="0034211D" w:rsidRDefault="0034211D" w:rsidP="00641B9E">
            <w:pPr>
              <w:pStyle w:val="RepTableHeader"/>
              <w:jc w:val="center"/>
              <w:rPr>
                <w:highlight w:val="cyan"/>
              </w:rPr>
            </w:pPr>
            <w:r w:rsidRPr="0034211D">
              <w:rPr>
                <w:highlight w:val="cyan"/>
              </w:rPr>
              <w:t>RSD (%)</w:t>
            </w:r>
          </w:p>
        </w:tc>
        <w:tc>
          <w:tcPr>
            <w:tcW w:w="1131" w:type="pct"/>
            <w:shd w:val="clear" w:color="auto" w:fill="auto"/>
          </w:tcPr>
          <w:p w14:paraId="7826F4EE" w14:textId="77777777" w:rsidR="0034211D" w:rsidRPr="0034211D" w:rsidRDefault="0034211D" w:rsidP="00641B9E">
            <w:pPr>
              <w:pStyle w:val="RepTableHeader"/>
              <w:jc w:val="center"/>
              <w:rPr>
                <w:highlight w:val="cyan"/>
              </w:rPr>
            </w:pPr>
            <w:r w:rsidRPr="0034211D">
              <w:rPr>
                <w:highlight w:val="cyan"/>
              </w:rPr>
              <w:t>Comments</w:t>
            </w:r>
          </w:p>
        </w:tc>
      </w:tr>
      <w:tr w:rsidR="0034211D" w:rsidRPr="0034211D" w14:paraId="6212FF7C" w14:textId="77777777" w:rsidTr="00641B9E">
        <w:tc>
          <w:tcPr>
            <w:tcW w:w="672" w:type="pct"/>
            <w:vMerge w:val="restart"/>
            <w:shd w:val="clear" w:color="auto" w:fill="auto"/>
          </w:tcPr>
          <w:p w14:paraId="581D54D9" w14:textId="77777777" w:rsidR="0034211D" w:rsidRPr="0034211D" w:rsidRDefault="0034211D" w:rsidP="00641B9E">
            <w:pPr>
              <w:pStyle w:val="RepTable"/>
              <w:rPr>
                <w:highlight w:val="cyan"/>
              </w:rPr>
            </w:pPr>
            <w:r w:rsidRPr="0034211D">
              <w:rPr>
                <w:highlight w:val="cyan"/>
              </w:rPr>
              <w:t>Honey</w:t>
            </w:r>
          </w:p>
        </w:tc>
        <w:tc>
          <w:tcPr>
            <w:tcW w:w="782" w:type="pct"/>
            <w:vMerge w:val="restart"/>
            <w:shd w:val="clear" w:color="auto" w:fill="auto"/>
          </w:tcPr>
          <w:p w14:paraId="784CF061" w14:textId="77777777" w:rsidR="0034211D" w:rsidRPr="0034211D" w:rsidRDefault="0034211D" w:rsidP="00641B9E">
            <w:pPr>
              <w:pStyle w:val="RepTable"/>
              <w:rPr>
                <w:highlight w:val="cyan"/>
              </w:rPr>
            </w:pPr>
            <w:r w:rsidRPr="0034211D">
              <w:rPr>
                <w:highlight w:val="cyan"/>
              </w:rPr>
              <w:t>1,2,4-triazole</w:t>
            </w:r>
          </w:p>
          <w:p w14:paraId="648BF257" w14:textId="77777777" w:rsidR="0034211D" w:rsidRDefault="0034211D" w:rsidP="00641B9E">
            <w:pPr>
              <w:pStyle w:val="RepTable"/>
              <w:rPr>
                <w:highlight w:val="cyan"/>
              </w:rPr>
            </w:pPr>
            <w:r w:rsidRPr="0034211D">
              <w:rPr>
                <w:highlight w:val="cyan"/>
              </w:rPr>
              <w:t>(product ion: 43.1 m/z)</w:t>
            </w:r>
          </w:p>
          <w:p w14:paraId="1E718CB0" w14:textId="77777777" w:rsidR="0034211D" w:rsidRDefault="0034211D" w:rsidP="00641B9E">
            <w:pPr>
              <w:pStyle w:val="RepTable"/>
              <w:rPr>
                <w:highlight w:val="cyan"/>
              </w:rPr>
            </w:pPr>
          </w:p>
          <w:p w14:paraId="3AAEBA7E" w14:textId="0D08396E" w:rsidR="0034211D" w:rsidRPr="0034211D" w:rsidRDefault="0034211D" w:rsidP="00641B9E">
            <w:pPr>
              <w:pStyle w:val="RepTable"/>
              <w:rPr>
                <w:highlight w:val="cyan"/>
              </w:rPr>
            </w:pPr>
            <w:r>
              <w:rPr>
                <w:highlight w:val="cyan"/>
              </w:rPr>
              <w:t>Primary detection</w:t>
            </w:r>
          </w:p>
        </w:tc>
        <w:tc>
          <w:tcPr>
            <w:tcW w:w="772" w:type="pct"/>
            <w:shd w:val="clear" w:color="auto" w:fill="auto"/>
          </w:tcPr>
          <w:p w14:paraId="5C3533FC" w14:textId="77777777" w:rsidR="0034211D" w:rsidRPr="0034211D" w:rsidRDefault="0034211D" w:rsidP="00641B9E">
            <w:pPr>
              <w:pStyle w:val="RepTable"/>
              <w:rPr>
                <w:szCs w:val="20"/>
                <w:highlight w:val="cyan"/>
              </w:rPr>
            </w:pPr>
            <w:r w:rsidRPr="0034211D">
              <w:rPr>
                <w:szCs w:val="20"/>
                <w:highlight w:val="cyan"/>
              </w:rPr>
              <w:t>At low level :</w:t>
            </w:r>
          </w:p>
          <w:p w14:paraId="00183DF1" w14:textId="77777777" w:rsidR="0034211D" w:rsidRPr="0034211D" w:rsidRDefault="0034211D" w:rsidP="00641B9E">
            <w:pPr>
              <w:pStyle w:val="RepTable"/>
              <w:rPr>
                <w:highlight w:val="cyan"/>
              </w:rPr>
            </w:pPr>
            <w:r w:rsidRPr="0034211D">
              <w:rPr>
                <w:szCs w:val="20"/>
                <w:highlight w:val="cyan"/>
              </w:rPr>
              <w:t>0.01 mg/kg (LOQ)</w:t>
            </w:r>
          </w:p>
        </w:tc>
        <w:tc>
          <w:tcPr>
            <w:tcW w:w="721" w:type="pct"/>
            <w:shd w:val="clear" w:color="auto" w:fill="auto"/>
          </w:tcPr>
          <w:p w14:paraId="3D0CEF89" w14:textId="7F1834F9" w:rsidR="0034211D" w:rsidRPr="0034211D" w:rsidRDefault="0034211D" w:rsidP="00641B9E">
            <w:pPr>
              <w:pStyle w:val="RepTable"/>
              <w:rPr>
                <w:highlight w:val="cyan"/>
              </w:rPr>
            </w:pPr>
            <w:r>
              <w:rPr>
                <w:highlight w:val="cyan"/>
              </w:rPr>
              <w:t>109.9</w:t>
            </w:r>
          </w:p>
        </w:tc>
        <w:tc>
          <w:tcPr>
            <w:tcW w:w="922" w:type="pct"/>
            <w:shd w:val="clear" w:color="auto" w:fill="auto"/>
          </w:tcPr>
          <w:p w14:paraId="344E4253" w14:textId="38B985A9" w:rsidR="0034211D" w:rsidRPr="0034211D" w:rsidRDefault="0034211D" w:rsidP="00641B9E">
            <w:pPr>
              <w:pStyle w:val="RepTable"/>
              <w:rPr>
                <w:highlight w:val="cyan"/>
              </w:rPr>
            </w:pPr>
            <w:r>
              <w:rPr>
                <w:highlight w:val="cyan"/>
              </w:rPr>
              <w:t>6.1</w:t>
            </w:r>
          </w:p>
        </w:tc>
        <w:tc>
          <w:tcPr>
            <w:tcW w:w="1131" w:type="pct"/>
            <w:shd w:val="clear" w:color="auto" w:fill="auto"/>
          </w:tcPr>
          <w:p w14:paraId="39532C51" w14:textId="77777777" w:rsidR="0034211D" w:rsidRPr="0034211D" w:rsidRDefault="0034211D" w:rsidP="00641B9E">
            <w:pPr>
              <w:pStyle w:val="RepTable"/>
              <w:rPr>
                <w:szCs w:val="20"/>
                <w:highlight w:val="cyan"/>
              </w:rPr>
            </w:pPr>
            <w:r w:rsidRPr="0034211D">
              <w:rPr>
                <w:szCs w:val="20"/>
                <w:highlight w:val="cyan"/>
              </w:rPr>
              <w:t xml:space="preserve">Recoveries range of 60 – 120 %  </w:t>
            </w:r>
          </w:p>
          <w:p w14:paraId="46D7E1D0" w14:textId="77777777" w:rsidR="0034211D" w:rsidRPr="0034211D" w:rsidRDefault="0034211D" w:rsidP="00641B9E">
            <w:pPr>
              <w:pStyle w:val="RepTable"/>
              <w:rPr>
                <w:szCs w:val="20"/>
                <w:highlight w:val="cyan"/>
              </w:rPr>
            </w:pPr>
          </w:p>
          <w:p w14:paraId="62FEBFDA" w14:textId="77777777" w:rsidR="0034211D" w:rsidRPr="0034211D" w:rsidRDefault="0034211D" w:rsidP="00641B9E">
            <w:pPr>
              <w:pStyle w:val="RepTable"/>
              <w:rPr>
                <w:highlight w:val="cyan"/>
              </w:rPr>
            </w:pPr>
            <w:r w:rsidRPr="0034211D">
              <w:rPr>
                <w:szCs w:val="20"/>
                <w:highlight w:val="cyan"/>
              </w:rPr>
              <w:t>RSD ≤ 30 %</w:t>
            </w:r>
          </w:p>
        </w:tc>
      </w:tr>
      <w:tr w:rsidR="0034211D" w:rsidRPr="0034211D" w14:paraId="25DC747A" w14:textId="77777777" w:rsidTr="00641B9E">
        <w:tc>
          <w:tcPr>
            <w:tcW w:w="672" w:type="pct"/>
            <w:vMerge/>
            <w:shd w:val="clear" w:color="auto" w:fill="auto"/>
          </w:tcPr>
          <w:p w14:paraId="0DE02A77" w14:textId="77777777" w:rsidR="0034211D" w:rsidRPr="0034211D" w:rsidRDefault="0034211D" w:rsidP="00641B9E">
            <w:pPr>
              <w:pStyle w:val="RepTable"/>
              <w:rPr>
                <w:highlight w:val="cyan"/>
              </w:rPr>
            </w:pPr>
          </w:p>
        </w:tc>
        <w:tc>
          <w:tcPr>
            <w:tcW w:w="782" w:type="pct"/>
            <w:vMerge/>
            <w:shd w:val="clear" w:color="auto" w:fill="auto"/>
          </w:tcPr>
          <w:p w14:paraId="6BC9D8B7" w14:textId="77777777" w:rsidR="0034211D" w:rsidRPr="0034211D" w:rsidRDefault="0034211D" w:rsidP="00641B9E">
            <w:pPr>
              <w:pStyle w:val="RepTable"/>
              <w:rPr>
                <w:highlight w:val="cyan"/>
              </w:rPr>
            </w:pPr>
          </w:p>
        </w:tc>
        <w:tc>
          <w:tcPr>
            <w:tcW w:w="772" w:type="pct"/>
            <w:shd w:val="clear" w:color="auto" w:fill="auto"/>
          </w:tcPr>
          <w:p w14:paraId="398BDB3E" w14:textId="77777777" w:rsidR="0034211D" w:rsidRPr="0034211D" w:rsidRDefault="0034211D" w:rsidP="00641B9E">
            <w:pPr>
              <w:pStyle w:val="RepTable"/>
              <w:rPr>
                <w:szCs w:val="20"/>
                <w:highlight w:val="cyan"/>
              </w:rPr>
            </w:pPr>
            <w:r w:rsidRPr="0034211D">
              <w:rPr>
                <w:szCs w:val="20"/>
                <w:highlight w:val="cyan"/>
              </w:rPr>
              <w:t xml:space="preserve">At high level: </w:t>
            </w:r>
          </w:p>
          <w:p w14:paraId="4566AF9E" w14:textId="77777777" w:rsidR="0034211D" w:rsidRPr="0034211D" w:rsidRDefault="0034211D" w:rsidP="00641B9E">
            <w:pPr>
              <w:pStyle w:val="RepTable"/>
              <w:rPr>
                <w:highlight w:val="cyan"/>
              </w:rPr>
            </w:pPr>
            <w:r w:rsidRPr="0034211D">
              <w:rPr>
                <w:szCs w:val="20"/>
                <w:highlight w:val="cyan"/>
              </w:rPr>
              <w:t>0.1 mg/kg (10*LOQ)</w:t>
            </w:r>
          </w:p>
        </w:tc>
        <w:tc>
          <w:tcPr>
            <w:tcW w:w="721" w:type="pct"/>
            <w:shd w:val="clear" w:color="auto" w:fill="auto"/>
          </w:tcPr>
          <w:p w14:paraId="0F6C0EED" w14:textId="7F089247" w:rsidR="0034211D" w:rsidRPr="0034211D" w:rsidRDefault="0034211D" w:rsidP="00641B9E">
            <w:pPr>
              <w:pStyle w:val="RepTable"/>
              <w:rPr>
                <w:highlight w:val="cyan"/>
              </w:rPr>
            </w:pPr>
            <w:r>
              <w:rPr>
                <w:highlight w:val="cyan"/>
              </w:rPr>
              <w:t>101.4</w:t>
            </w:r>
          </w:p>
        </w:tc>
        <w:tc>
          <w:tcPr>
            <w:tcW w:w="922" w:type="pct"/>
            <w:shd w:val="clear" w:color="auto" w:fill="auto"/>
          </w:tcPr>
          <w:p w14:paraId="3F855B5C" w14:textId="3B09CB0F" w:rsidR="0034211D" w:rsidRPr="0034211D" w:rsidRDefault="0034211D" w:rsidP="00641B9E">
            <w:pPr>
              <w:pStyle w:val="RepTable"/>
              <w:rPr>
                <w:highlight w:val="cyan"/>
              </w:rPr>
            </w:pPr>
            <w:r>
              <w:rPr>
                <w:highlight w:val="cyan"/>
              </w:rPr>
              <w:t>2.8</w:t>
            </w:r>
          </w:p>
        </w:tc>
        <w:tc>
          <w:tcPr>
            <w:tcW w:w="1131" w:type="pct"/>
            <w:shd w:val="clear" w:color="auto" w:fill="auto"/>
          </w:tcPr>
          <w:p w14:paraId="7A0EBA46" w14:textId="77777777" w:rsidR="0034211D" w:rsidRPr="0034211D" w:rsidRDefault="0034211D" w:rsidP="00641B9E">
            <w:pPr>
              <w:pStyle w:val="RepTable"/>
              <w:rPr>
                <w:szCs w:val="20"/>
                <w:highlight w:val="cyan"/>
              </w:rPr>
            </w:pPr>
            <w:r w:rsidRPr="0034211D">
              <w:rPr>
                <w:szCs w:val="20"/>
                <w:highlight w:val="cyan"/>
              </w:rPr>
              <w:t xml:space="preserve">Recoveries range of 70 – 120 %  </w:t>
            </w:r>
          </w:p>
          <w:p w14:paraId="220D182D" w14:textId="77777777" w:rsidR="0034211D" w:rsidRPr="0034211D" w:rsidRDefault="0034211D" w:rsidP="00641B9E">
            <w:pPr>
              <w:pStyle w:val="RepTable"/>
              <w:rPr>
                <w:szCs w:val="20"/>
                <w:highlight w:val="cyan"/>
              </w:rPr>
            </w:pPr>
          </w:p>
          <w:p w14:paraId="6B653CDA" w14:textId="77777777" w:rsidR="0034211D" w:rsidRPr="0034211D" w:rsidRDefault="0034211D" w:rsidP="00641B9E">
            <w:pPr>
              <w:pStyle w:val="RepTable"/>
              <w:rPr>
                <w:highlight w:val="cyan"/>
              </w:rPr>
            </w:pPr>
            <w:r w:rsidRPr="0034211D">
              <w:rPr>
                <w:szCs w:val="20"/>
                <w:highlight w:val="cyan"/>
              </w:rPr>
              <w:t>RSD ≤ 20 %</w:t>
            </w:r>
          </w:p>
        </w:tc>
      </w:tr>
      <w:tr w:rsidR="0034211D" w:rsidRPr="0034211D" w14:paraId="5607207B" w14:textId="77777777" w:rsidTr="00641B9E">
        <w:tc>
          <w:tcPr>
            <w:tcW w:w="672" w:type="pct"/>
            <w:vMerge/>
            <w:shd w:val="clear" w:color="auto" w:fill="auto"/>
          </w:tcPr>
          <w:p w14:paraId="156D3AC6" w14:textId="77777777" w:rsidR="0034211D" w:rsidRPr="0034211D" w:rsidRDefault="0034211D" w:rsidP="00641B9E">
            <w:pPr>
              <w:pStyle w:val="RepTable"/>
              <w:rPr>
                <w:highlight w:val="yellow"/>
              </w:rPr>
            </w:pPr>
          </w:p>
        </w:tc>
        <w:tc>
          <w:tcPr>
            <w:tcW w:w="782" w:type="pct"/>
            <w:vMerge w:val="restart"/>
            <w:shd w:val="clear" w:color="auto" w:fill="auto"/>
          </w:tcPr>
          <w:p w14:paraId="1A74783A" w14:textId="77777777" w:rsidR="0034211D" w:rsidRPr="0034211D" w:rsidRDefault="0034211D" w:rsidP="00641B9E">
            <w:pPr>
              <w:pStyle w:val="RepTable"/>
              <w:rPr>
                <w:highlight w:val="cyan"/>
              </w:rPr>
            </w:pPr>
            <w:r w:rsidRPr="0034211D">
              <w:rPr>
                <w:highlight w:val="cyan"/>
              </w:rPr>
              <w:t>Triazole alanine</w:t>
            </w:r>
          </w:p>
          <w:p w14:paraId="0A53A6C2" w14:textId="77777777" w:rsidR="0034211D" w:rsidRPr="0034211D" w:rsidRDefault="0034211D" w:rsidP="00641B9E">
            <w:pPr>
              <w:pStyle w:val="RepTable"/>
              <w:rPr>
                <w:highlight w:val="cyan"/>
              </w:rPr>
            </w:pPr>
            <w:r w:rsidRPr="0034211D">
              <w:rPr>
                <w:highlight w:val="cyan"/>
              </w:rPr>
              <w:t>(product ion: 70.0 m/z)</w:t>
            </w:r>
          </w:p>
          <w:p w14:paraId="61844415" w14:textId="77777777" w:rsidR="0034211D" w:rsidRPr="0034211D" w:rsidRDefault="0034211D" w:rsidP="00641B9E">
            <w:pPr>
              <w:pStyle w:val="RepTable"/>
              <w:rPr>
                <w:highlight w:val="cyan"/>
              </w:rPr>
            </w:pPr>
          </w:p>
          <w:p w14:paraId="013508B0" w14:textId="2A34BC16" w:rsidR="0034211D" w:rsidRPr="0034211D" w:rsidRDefault="0034211D" w:rsidP="00641B9E">
            <w:pPr>
              <w:pStyle w:val="RepTable"/>
              <w:rPr>
                <w:highlight w:val="cyan"/>
              </w:rPr>
            </w:pPr>
            <w:r w:rsidRPr="0034211D">
              <w:rPr>
                <w:highlight w:val="cyan"/>
              </w:rPr>
              <w:t>Primary detection</w:t>
            </w:r>
          </w:p>
        </w:tc>
        <w:tc>
          <w:tcPr>
            <w:tcW w:w="772" w:type="pct"/>
            <w:shd w:val="clear" w:color="auto" w:fill="auto"/>
          </w:tcPr>
          <w:p w14:paraId="6A9B0394" w14:textId="77777777" w:rsidR="0034211D" w:rsidRPr="0034211D" w:rsidRDefault="0034211D" w:rsidP="00641B9E">
            <w:pPr>
              <w:pStyle w:val="RepTable"/>
              <w:rPr>
                <w:szCs w:val="20"/>
                <w:highlight w:val="cyan"/>
              </w:rPr>
            </w:pPr>
            <w:r w:rsidRPr="0034211D">
              <w:rPr>
                <w:szCs w:val="20"/>
                <w:highlight w:val="cyan"/>
              </w:rPr>
              <w:t>At low level :</w:t>
            </w:r>
          </w:p>
          <w:p w14:paraId="57E53515" w14:textId="77777777" w:rsidR="0034211D" w:rsidRPr="0034211D" w:rsidRDefault="0034211D" w:rsidP="00641B9E">
            <w:pPr>
              <w:pStyle w:val="RepTable"/>
              <w:rPr>
                <w:szCs w:val="20"/>
                <w:highlight w:val="cyan"/>
              </w:rPr>
            </w:pPr>
            <w:r w:rsidRPr="0034211D">
              <w:rPr>
                <w:szCs w:val="20"/>
                <w:highlight w:val="cyan"/>
              </w:rPr>
              <w:t>0.01 mg/kg (LOQ)</w:t>
            </w:r>
          </w:p>
        </w:tc>
        <w:tc>
          <w:tcPr>
            <w:tcW w:w="721" w:type="pct"/>
            <w:shd w:val="clear" w:color="auto" w:fill="auto"/>
          </w:tcPr>
          <w:p w14:paraId="0F3256A6" w14:textId="4753BCC4" w:rsidR="0034211D" w:rsidRPr="0034211D" w:rsidRDefault="00BF2241" w:rsidP="00641B9E">
            <w:pPr>
              <w:pStyle w:val="RepTable"/>
              <w:rPr>
                <w:highlight w:val="cyan"/>
              </w:rPr>
            </w:pPr>
            <w:r>
              <w:rPr>
                <w:highlight w:val="cyan"/>
              </w:rPr>
              <w:t>80.5</w:t>
            </w:r>
          </w:p>
        </w:tc>
        <w:tc>
          <w:tcPr>
            <w:tcW w:w="922" w:type="pct"/>
            <w:shd w:val="clear" w:color="auto" w:fill="auto"/>
          </w:tcPr>
          <w:p w14:paraId="1932E6FD" w14:textId="65C307EA" w:rsidR="0034211D" w:rsidRPr="0034211D" w:rsidRDefault="00BF2241" w:rsidP="00641B9E">
            <w:pPr>
              <w:pStyle w:val="RepTable"/>
              <w:rPr>
                <w:highlight w:val="cyan"/>
              </w:rPr>
            </w:pPr>
            <w:r>
              <w:rPr>
                <w:highlight w:val="cyan"/>
              </w:rPr>
              <w:t>9.1</w:t>
            </w:r>
          </w:p>
        </w:tc>
        <w:tc>
          <w:tcPr>
            <w:tcW w:w="1131" w:type="pct"/>
            <w:shd w:val="clear" w:color="auto" w:fill="auto"/>
          </w:tcPr>
          <w:p w14:paraId="50D432BA" w14:textId="77777777" w:rsidR="0034211D" w:rsidRPr="0034211D" w:rsidRDefault="0034211D" w:rsidP="00641B9E">
            <w:pPr>
              <w:pStyle w:val="RepTable"/>
              <w:rPr>
                <w:szCs w:val="20"/>
                <w:highlight w:val="cyan"/>
              </w:rPr>
            </w:pPr>
            <w:r w:rsidRPr="0034211D">
              <w:rPr>
                <w:szCs w:val="20"/>
                <w:highlight w:val="cyan"/>
              </w:rPr>
              <w:t xml:space="preserve">Recoveries range of 60 – 120 %  </w:t>
            </w:r>
          </w:p>
          <w:p w14:paraId="77AAF9F6" w14:textId="77777777" w:rsidR="0034211D" w:rsidRPr="0034211D" w:rsidRDefault="0034211D" w:rsidP="00641B9E">
            <w:pPr>
              <w:pStyle w:val="RepTable"/>
              <w:rPr>
                <w:szCs w:val="20"/>
                <w:highlight w:val="cyan"/>
              </w:rPr>
            </w:pPr>
          </w:p>
          <w:p w14:paraId="75443DE3" w14:textId="77777777" w:rsidR="0034211D" w:rsidRPr="0034211D" w:rsidRDefault="0034211D" w:rsidP="00641B9E">
            <w:pPr>
              <w:pStyle w:val="RepTable"/>
              <w:rPr>
                <w:szCs w:val="20"/>
                <w:highlight w:val="cyan"/>
              </w:rPr>
            </w:pPr>
            <w:r w:rsidRPr="0034211D">
              <w:rPr>
                <w:szCs w:val="20"/>
                <w:highlight w:val="cyan"/>
              </w:rPr>
              <w:t>RSD ≤ 30 %</w:t>
            </w:r>
          </w:p>
        </w:tc>
      </w:tr>
      <w:tr w:rsidR="0034211D" w:rsidRPr="0034211D" w14:paraId="079D92C7" w14:textId="77777777" w:rsidTr="00641B9E">
        <w:tc>
          <w:tcPr>
            <w:tcW w:w="672" w:type="pct"/>
            <w:vMerge/>
            <w:shd w:val="clear" w:color="auto" w:fill="auto"/>
          </w:tcPr>
          <w:p w14:paraId="6A75E1A0" w14:textId="77777777" w:rsidR="0034211D" w:rsidRPr="0034211D" w:rsidRDefault="0034211D" w:rsidP="00641B9E">
            <w:pPr>
              <w:pStyle w:val="RepTable"/>
              <w:rPr>
                <w:highlight w:val="yellow"/>
              </w:rPr>
            </w:pPr>
          </w:p>
        </w:tc>
        <w:tc>
          <w:tcPr>
            <w:tcW w:w="782" w:type="pct"/>
            <w:vMerge/>
            <w:shd w:val="clear" w:color="auto" w:fill="auto"/>
          </w:tcPr>
          <w:p w14:paraId="475DBA40" w14:textId="77777777" w:rsidR="0034211D" w:rsidRPr="0034211D" w:rsidRDefault="0034211D" w:rsidP="00641B9E">
            <w:pPr>
              <w:pStyle w:val="RepTable"/>
              <w:rPr>
                <w:highlight w:val="cyan"/>
              </w:rPr>
            </w:pPr>
          </w:p>
        </w:tc>
        <w:tc>
          <w:tcPr>
            <w:tcW w:w="772" w:type="pct"/>
            <w:shd w:val="clear" w:color="auto" w:fill="auto"/>
          </w:tcPr>
          <w:p w14:paraId="71BEFE24" w14:textId="77777777" w:rsidR="0034211D" w:rsidRPr="0034211D" w:rsidRDefault="0034211D" w:rsidP="00641B9E">
            <w:pPr>
              <w:pStyle w:val="RepTable"/>
              <w:rPr>
                <w:szCs w:val="20"/>
                <w:highlight w:val="cyan"/>
              </w:rPr>
            </w:pPr>
            <w:r w:rsidRPr="0034211D">
              <w:rPr>
                <w:szCs w:val="20"/>
                <w:highlight w:val="cyan"/>
              </w:rPr>
              <w:t xml:space="preserve">At high level: </w:t>
            </w:r>
          </w:p>
          <w:p w14:paraId="4728A390" w14:textId="77777777" w:rsidR="0034211D" w:rsidRPr="0034211D" w:rsidRDefault="0034211D" w:rsidP="00641B9E">
            <w:pPr>
              <w:pStyle w:val="RepTable"/>
              <w:rPr>
                <w:szCs w:val="20"/>
                <w:highlight w:val="cyan"/>
              </w:rPr>
            </w:pPr>
            <w:r w:rsidRPr="0034211D">
              <w:rPr>
                <w:szCs w:val="20"/>
                <w:highlight w:val="cyan"/>
              </w:rPr>
              <w:t>0.1 mg/kg (10*LOQ)</w:t>
            </w:r>
          </w:p>
        </w:tc>
        <w:tc>
          <w:tcPr>
            <w:tcW w:w="721" w:type="pct"/>
            <w:shd w:val="clear" w:color="auto" w:fill="auto"/>
          </w:tcPr>
          <w:p w14:paraId="7D17A825" w14:textId="251C72EC" w:rsidR="0034211D" w:rsidRPr="0034211D" w:rsidRDefault="00BF2241" w:rsidP="00641B9E">
            <w:pPr>
              <w:pStyle w:val="RepTable"/>
              <w:rPr>
                <w:highlight w:val="cyan"/>
              </w:rPr>
            </w:pPr>
            <w:r>
              <w:rPr>
                <w:highlight w:val="cyan"/>
              </w:rPr>
              <w:t>85.8</w:t>
            </w:r>
          </w:p>
        </w:tc>
        <w:tc>
          <w:tcPr>
            <w:tcW w:w="922" w:type="pct"/>
            <w:shd w:val="clear" w:color="auto" w:fill="auto"/>
          </w:tcPr>
          <w:p w14:paraId="0F9A95AC" w14:textId="7A3C4096" w:rsidR="0034211D" w:rsidRPr="0034211D" w:rsidRDefault="00BF2241" w:rsidP="00641B9E">
            <w:pPr>
              <w:pStyle w:val="RepTable"/>
              <w:rPr>
                <w:highlight w:val="cyan"/>
              </w:rPr>
            </w:pPr>
            <w:r>
              <w:rPr>
                <w:highlight w:val="cyan"/>
              </w:rPr>
              <w:t>4.7</w:t>
            </w:r>
          </w:p>
        </w:tc>
        <w:tc>
          <w:tcPr>
            <w:tcW w:w="1131" w:type="pct"/>
            <w:shd w:val="clear" w:color="auto" w:fill="auto"/>
          </w:tcPr>
          <w:p w14:paraId="386C8F46" w14:textId="77777777" w:rsidR="0034211D" w:rsidRPr="0034211D" w:rsidRDefault="0034211D" w:rsidP="00641B9E">
            <w:pPr>
              <w:pStyle w:val="RepTable"/>
              <w:rPr>
                <w:szCs w:val="20"/>
                <w:highlight w:val="cyan"/>
              </w:rPr>
            </w:pPr>
            <w:r w:rsidRPr="0034211D">
              <w:rPr>
                <w:szCs w:val="20"/>
                <w:highlight w:val="cyan"/>
              </w:rPr>
              <w:t xml:space="preserve">Recoveries range of 70 – 120 %  </w:t>
            </w:r>
          </w:p>
          <w:p w14:paraId="37C13537" w14:textId="77777777" w:rsidR="0034211D" w:rsidRPr="0034211D" w:rsidRDefault="0034211D" w:rsidP="00641B9E">
            <w:pPr>
              <w:pStyle w:val="RepTable"/>
              <w:rPr>
                <w:szCs w:val="20"/>
                <w:highlight w:val="cyan"/>
              </w:rPr>
            </w:pPr>
          </w:p>
          <w:p w14:paraId="0A234F15" w14:textId="77777777" w:rsidR="0034211D" w:rsidRPr="0034211D" w:rsidRDefault="0034211D" w:rsidP="00641B9E">
            <w:pPr>
              <w:pStyle w:val="RepTable"/>
              <w:rPr>
                <w:szCs w:val="20"/>
                <w:highlight w:val="cyan"/>
              </w:rPr>
            </w:pPr>
            <w:r w:rsidRPr="0034211D">
              <w:rPr>
                <w:szCs w:val="20"/>
                <w:highlight w:val="cyan"/>
              </w:rPr>
              <w:t>RSD ≤ 20 %</w:t>
            </w:r>
          </w:p>
        </w:tc>
      </w:tr>
      <w:tr w:rsidR="0034211D" w:rsidRPr="0034211D" w14:paraId="67B1E97D" w14:textId="77777777" w:rsidTr="00641B9E">
        <w:tc>
          <w:tcPr>
            <w:tcW w:w="672" w:type="pct"/>
            <w:vMerge/>
            <w:shd w:val="clear" w:color="auto" w:fill="auto"/>
          </w:tcPr>
          <w:p w14:paraId="43148DF8" w14:textId="77777777" w:rsidR="0034211D" w:rsidRPr="0034211D" w:rsidRDefault="0034211D" w:rsidP="00641B9E">
            <w:pPr>
              <w:pStyle w:val="RepTable"/>
              <w:rPr>
                <w:highlight w:val="yellow"/>
              </w:rPr>
            </w:pPr>
          </w:p>
        </w:tc>
        <w:tc>
          <w:tcPr>
            <w:tcW w:w="782" w:type="pct"/>
            <w:vMerge w:val="restart"/>
            <w:shd w:val="clear" w:color="auto" w:fill="auto"/>
          </w:tcPr>
          <w:p w14:paraId="06974D59" w14:textId="77777777" w:rsidR="0034211D" w:rsidRPr="0034211D" w:rsidRDefault="0034211D" w:rsidP="00641B9E">
            <w:pPr>
              <w:pStyle w:val="RepTable"/>
              <w:rPr>
                <w:highlight w:val="cyan"/>
              </w:rPr>
            </w:pPr>
            <w:r w:rsidRPr="0034211D">
              <w:rPr>
                <w:highlight w:val="cyan"/>
              </w:rPr>
              <w:t>Triazole lactic acid</w:t>
            </w:r>
          </w:p>
          <w:p w14:paraId="29DE9F85" w14:textId="77777777" w:rsidR="0034211D" w:rsidRPr="0034211D" w:rsidRDefault="0034211D" w:rsidP="00641B9E">
            <w:pPr>
              <w:pStyle w:val="RepTable"/>
              <w:rPr>
                <w:highlight w:val="cyan"/>
              </w:rPr>
            </w:pPr>
            <w:r w:rsidRPr="0034211D">
              <w:rPr>
                <w:highlight w:val="cyan"/>
              </w:rPr>
              <w:t>(product ion: 70.0 m/z)</w:t>
            </w:r>
          </w:p>
          <w:p w14:paraId="2ED0DB1A" w14:textId="77777777" w:rsidR="0034211D" w:rsidRPr="0034211D" w:rsidRDefault="0034211D" w:rsidP="00641B9E">
            <w:pPr>
              <w:pStyle w:val="RepTable"/>
              <w:rPr>
                <w:highlight w:val="cyan"/>
              </w:rPr>
            </w:pPr>
          </w:p>
          <w:p w14:paraId="757EF22C" w14:textId="1D724957" w:rsidR="0034211D" w:rsidRPr="0034211D" w:rsidRDefault="0034211D" w:rsidP="00641B9E">
            <w:pPr>
              <w:pStyle w:val="RepTable"/>
              <w:rPr>
                <w:highlight w:val="cyan"/>
              </w:rPr>
            </w:pPr>
            <w:r w:rsidRPr="0034211D">
              <w:rPr>
                <w:highlight w:val="cyan"/>
              </w:rPr>
              <w:t>Primary detection</w:t>
            </w:r>
          </w:p>
        </w:tc>
        <w:tc>
          <w:tcPr>
            <w:tcW w:w="772" w:type="pct"/>
            <w:shd w:val="clear" w:color="auto" w:fill="auto"/>
          </w:tcPr>
          <w:p w14:paraId="221D6D95" w14:textId="77777777" w:rsidR="0034211D" w:rsidRPr="0034211D" w:rsidRDefault="0034211D" w:rsidP="00641B9E">
            <w:pPr>
              <w:pStyle w:val="RepTable"/>
              <w:rPr>
                <w:szCs w:val="20"/>
                <w:highlight w:val="cyan"/>
              </w:rPr>
            </w:pPr>
            <w:r w:rsidRPr="0034211D">
              <w:rPr>
                <w:szCs w:val="20"/>
                <w:highlight w:val="cyan"/>
              </w:rPr>
              <w:t>At low level :</w:t>
            </w:r>
          </w:p>
          <w:p w14:paraId="5E01C0AC" w14:textId="77777777" w:rsidR="0034211D" w:rsidRPr="0034211D" w:rsidRDefault="0034211D" w:rsidP="00641B9E">
            <w:pPr>
              <w:pStyle w:val="RepTable"/>
              <w:rPr>
                <w:szCs w:val="20"/>
                <w:highlight w:val="cyan"/>
              </w:rPr>
            </w:pPr>
            <w:r w:rsidRPr="0034211D">
              <w:rPr>
                <w:szCs w:val="20"/>
                <w:highlight w:val="cyan"/>
              </w:rPr>
              <w:t>0.01 mg/kg (LOQ)</w:t>
            </w:r>
          </w:p>
        </w:tc>
        <w:tc>
          <w:tcPr>
            <w:tcW w:w="721" w:type="pct"/>
            <w:shd w:val="clear" w:color="auto" w:fill="auto"/>
          </w:tcPr>
          <w:p w14:paraId="044974A2" w14:textId="11AA79A6" w:rsidR="0034211D" w:rsidRPr="0034211D" w:rsidRDefault="00BF2241" w:rsidP="00641B9E">
            <w:pPr>
              <w:pStyle w:val="RepTable"/>
              <w:rPr>
                <w:highlight w:val="cyan"/>
              </w:rPr>
            </w:pPr>
            <w:r>
              <w:rPr>
                <w:highlight w:val="cyan"/>
              </w:rPr>
              <w:t>103.3</w:t>
            </w:r>
          </w:p>
        </w:tc>
        <w:tc>
          <w:tcPr>
            <w:tcW w:w="922" w:type="pct"/>
            <w:shd w:val="clear" w:color="auto" w:fill="auto"/>
          </w:tcPr>
          <w:p w14:paraId="110C1EC8" w14:textId="4035736F" w:rsidR="0034211D" w:rsidRPr="0034211D" w:rsidRDefault="00BF2241" w:rsidP="00641B9E">
            <w:pPr>
              <w:pStyle w:val="RepTable"/>
              <w:rPr>
                <w:highlight w:val="cyan"/>
              </w:rPr>
            </w:pPr>
            <w:r>
              <w:rPr>
                <w:highlight w:val="cyan"/>
              </w:rPr>
              <w:t>5.8</w:t>
            </w:r>
          </w:p>
        </w:tc>
        <w:tc>
          <w:tcPr>
            <w:tcW w:w="1131" w:type="pct"/>
            <w:shd w:val="clear" w:color="auto" w:fill="auto"/>
          </w:tcPr>
          <w:p w14:paraId="19058D6A" w14:textId="77777777" w:rsidR="0034211D" w:rsidRPr="0034211D" w:rsidRDefault="0034211D" w:rsidP="00641B9E">
            <w:pPr>
              <w:pStyle w:val="RepTable"/>
              <w:rPr>
                <w:szCs w:val="20"/>
                <w:highlight w:val="cyan"/>
              </w:rPr>
            </w:pPr>
            <w:r w:rsidRPr="0034211D">
              <w:rPr>
                <w:szCs w:val="20"/>
                <w:highlight w:val="cyan"/>
              </w:rPr>
              <w:t xml:space="preserve">Recoveries range of 60 – 120 %  </w:t>
            </w:r>
          </w:p>
          <w:p w14:paraId="050EDC2D" w14:textId="77777777" w:rsidR="0034211D" w:rsidRPr="0034211D" w:rsidRDefault="0034211D" w:rsidP="00641B9E">
            <w:pPr>
              <w:pStyle w:val="RepTable"/>
              <w:rPr>
                <w:szCs w:val="20"/>
                <w:highlight w:val="cyan"/>
              </w:rPr>
            </w:pPr>
          </w:p>
          <w:p w14:paraId="26215476" w14:textId="77777777" w:rsidR="0034211D" w:rsidRPr="0034211D" w:rsidRDefault="0034211D" w:rsidP="00641B9E">
            <w:pPr>
              <w:pStyle w:val="RepTable"/>
              <w:rPr>
                <w:szCs w:val="20"/>
                <w:highlight w:val="cyan"/>
              </w:rPr>
            </w:pPr>
            <w:r w:rsidRPr="0034211D">
              <w:rPr>
                <w:szCs w:val="20"/>
                <w:highlight w:val="cyan"/>
              </w:rPr>
              <w:t>RSD ≤ 30 %</w:t>
            </w:r>
          </w:p>
        </w:tc>
      </w:tr>
      <w:tr w:rsidR="0034211D" w:rsidRPr="0034211D" w14:paraId="5CECE730" w14:textId="77777777" w:rsidTr="00641B9E">
        <w:tc>
          <w:tcPr>
            <w:tcW w:w="672" w:type="pct"/>
            <w:vMerge/>
            <w:shd w:val="clear" w:color="auto" w:fill="auto"/>
          </w:tcPr>
          <w:p w14:paraId="2F574A36" w14:textId="77777777" w:rsidR="0034211D" w:rsidRPr="0034211D" w:rsidRDefault="0034211D" w:rsidP="00641B9E">
            <w:pPr>
              <w:pStyle w:val="RepTable"/>
              <w:rPr>
                <w:highlight w:val="yellow"/>
              </w:rPr>
            </w:pPr>
          </w:p>
        </w:tc>
        <w:tc>
          <w:tcPr>
            <w:tcW w:w="782" w:type="pct"/>
            <w:vMerge/>
            <w:shd w:val="clear" w:color="auto" w:fill="auto"/>
          </w:tcPr>
          <w:p w14:paraId="42C6BF60" w14:textId="77777777" w:rsidR="0034211D" w:rsidRPr="0034211D" w:rsidRDefault="0034211D" w:rsidP="00641B9E">
            <w:pPr>
              <w:pStyle w:val="RepTable"/>
              <w:rPr>
                <w:highlight w:val="cyan"/>
              </w:rPr>
            </w:pPr>
          </w:p>
        </w:tc>
        <w:tc>
          <w:tcPr>
            <w:tcW w:w="772" w:type="pct"/>
            <w:shd w:val="clear" w:color="auto" w:fill="auto"/>
          </w:tcPr>
          <w:p w14:paraId="5DA8A3D5" w14:textId="77777777" w:rsidR="0034211D" w:rsidRPr="0034211D" w:rsidRDefault="0034211D" w:rsidP="00641B9E">
            <w:pPr>
              <w:pStyle w:val="RepTable"/>
              <w:rPr>
                <w:szCs w:val="20"/>
                <w:highlight w:val="cyan"/>
              </w:rPr>
            </w:pPr>
            <w:r w:rsidRPr="0034211D">
              <w:rPr>
                <w:szCs w:val="20"/>
                <w:highlight w:val="cyan"/>
              </w:rPr>
              <w:t xml:space="preserve">At high level: </w:t>
            </w:r>
          </w:p>
          <w:p w14:paraId="29A21A0B" w14:textId="77777777" w:rsidR="0034211D" w:rsidRPr="0034211D" w:rsidRDefault="0034211D" w:rsidP="00641B9E">
            <w:pPr>
              <w:pStyle w:val="RepTable"/>
              <w:rPr>
                <w:szCs w:val="20"/>
                <w:highlight w:val="cyan"/>
              </w:rPr>
            </w:pPr>
            <w:r w:rsidRPr="0034211D">
              <w:rPr>
                <w:szCs w:val="20"/>
                <w:highlight w:val="cyan"/>
              </w:rPr>
              <w:t>0.1 mg/kg (10*LOQ)</w:t>
            </w:r>
          </w:p>
        </w:tc>
        <w:tc>
          <w:tcPr>
            <w:tcW w:w="721" w:type="pct"/>
            <w:shd w:val="clear" w:color="auto" w:fill="auto"/>
          </w:tcPr>
          <w:p w14:paraId="4ACDCE8B" w14:textId="31209BD8" w:rsidR="0034211D" w:rsidRPr="0034211D" w:rsidRDefault="00BF2241" w:rsidP="00641B9E">
            <w:pPr>
              <w:pStyle w:val="RepTable"/>
              <w:rPr>
                <w:highlight w:val="cyan"/>
              </w:rPr>
            </w:pPr>
            <w:r>
              <w:rPr>
                <w:highlight w:val="cyan"/>
              </w:rPr>
              <w:t>102.9</w:t>
            </w:r>
          </w:p>
        </w:tc>
        <w:tc>
          <w:tcPr>
            <w:tcW w:w="922" w:type="pct"/>
            <w:shd w:val="clear" w:color="auto" w:fill="auto"/>
          </w:tcPr>
          <w:p w14:paraId="54798D53" w14:textId="11555710" w:rsidR="0034211D" w:rsidRPr="0034211D" w:rsidRDefault="00BF2241" w:rsidP="00641B9E">
            <w:pPr>
              <w:pStyle w:val="RepTable"/>
              <w:rPr>
                <w:highlight w:val="cyan"/>
              </w:rPr>
            </w:pPr>
            <w:r>
              <w:rPr>
                <w:highlight w:val="cyan"/>
              </w:rPr>
              <w:t>2.5</w:t>
            </w:r>
          </w:p>
        </w:tc>
        <w:tc>
          <w:tcPr>
            <w:tcW w:w="1131" w:type="pct"/>
            <w:shd w:val="clear" w:color="auto" w:fill="auto"/>
          </w:tcPr>
          <w:p w14:paraId="562F9965" w14:textId="77777777" w:rsidR="0034211D" w:rsidRPr="0034211D" w:rsidRDefault="0034211D" w:rsidP="00641B9E">
            <w:pPr>
              <w:pStyle w:val="RepTable"/>
              <w:rPr>
                <w:szCs w:val="20"/>
                <w:highlight w:val="cyan"/>
              </w:rPr>
            </w:pPr>
            <w:r w:rsidRPr="0034211D">
              <w:rPr>
                <w:szCs w:val="20"/>
                <w:highlight w:val="cyan"/>
              </w:rPr>
              <w:t xml:space="preserve">Recoveries range of 70 – 120 %  </w:t>
            </w:r>
          </w:p>
          <w:p w14:paraId="7B1C9546" w14:textId="77777777" w:rsidR="0034211D" w:rsidRPr="0034211D" w:rsidRDefault="0034211D" w:rsidP="00641B9E">
            <w:pPr>
              <w:pStyle w:val="RepTable"/>
              <w:rPr>
                <w:szCs w:val="20"/>
                <w:highlight w:val="cyan"/>
              </w:rPr>
            </w:pPr>
          </w:p>
          <w:p w14:paraId="1297999D" w14:textId="77777777" w:rsidR="0034211D" w:rsidRPr="0034211D" w:rsidRDefault="0034211D" w:rsidP="00641B9E">
            <w:pPr>
              <w:pStyle w:val="RepTable"/>
              <w:rPr>
                <w:szCs w:val="20"/>
                <w:highlight w:val="cyan"/>
              </w:rPr>
            </w:pPr>
            <w:r w:rsidRPr="0034211D">
              <w:rPr>
                <w:szCs w:val="20"/>
                <w:highlight w:val="cyan"/>
              </w:rPr>
              <w:t>RSD ≤ 20 %</w:t>
            </w:r>
          </w:p>
        </w:tc>
      </w:tr>
      <w:tr w:rsidR="0034211D" w:rsidRPr="0034211D" w14:paraId="44B2EB81" w14:textId="77777777" w:rsidTr="00641B9E">
        <w:tc>
          <w:tcPr>
            <w:tcW w:w="672" w:type="pct"/>
            <w:vMerge/>
            <w:shd w:val="clear" w:color="auto" w:fill="auto"/>
          </w:tcPr>
          <w:p w14:paraId="076DFD66" w14:textId="77777777" w:rsidR="0034211D" w:rsidRPr="0034211D" w:rsidRDefault="0034211D" w:rsidP="00641B9E">
            <w:pPr>
              <w:pStyle w:val="RepTable"/>
              <w:rPr>
                <w:highlight w:val="yellow"/>
              </w:rPr>
            </w:pPr>
          </w:p>
        </w:tc>
        <w:tc>
          <w:tcPr>
            <w:tcW w:w="782" w:type="pct"/>
            <w:vMerge w:val="restart"/>
            <w:shd w:val="clear" w:color="auto" w:fill="auto"/>
          </w:tcPr>
          <w:p w14:paraId="219EE72E" w14:textId="77777777" w:rsidR="0034211D" w:rsidRPr="0034211D" w:rsidRDefault="0034211D" w:rsidP="00641B9E">
            <w:pPr>
              <w:pStyle w:val="RepTable"/>
              <w:rPr>
                <w:highlight w:val="cyan"/>
              </w:rPr>
            </w:pPr>
            <w:r w:rsidRPr="0034211D">
              <w:rPr>
                <w:highlight w:val="cyan"/>
              </w:rPr>
              <w:t>Triazole acetic acid</w:t>
            </w:r>
          </w:p>
          <w:p w14:paraId="3FAF9C68" w14:textId="77777777" w:rsidR="0034211D" w:rsidRPr="0034211D" w:rsidRDefault="0034211D" w:rsidP="00641B9E">
            <w:pPr>
              <w:pStyle w:val="RepTable"/>
              <w:rPr>
                <w:highlight w:val="cyan"/>
              </w:rPr>
            </w:pPr>
            <w:r w:rsidRPr="0034211D">
              <w:rPr>
                <w:highlight w:val="cyan"/>
              </w:rPr>
              <w:t>(product ion: 70.0 m/z)</w:t>
            </w:r>
          </w:p>
          <w:p w14:paraId="384E10F1" w14:textId="77777777" w:rsidR="0034211D" w:rsidRPr="0034211D" w:rsidRDefault="0034211D" w:rsidP="00641B9E">
            <w:pPr>
              <w:pStyle w:val="RepTable"/>
              <w:rPr>
                <w:highlight w:val="cyan"/>
              </w:rPr>
            </w:pPr>
          </w:p>
          <w:p w14:paraId="6817A13B" w14:textId="25ECCAC3" w:rsidR="0034211D" w:rsidRPr="0034211D" w:rsidRDefault="0034211D" w:rsidP="00641B9E">
            <w:pPr>
              <w:pStyle w:val="RepTable"/>
              <w:rPr>
                <w:highlight w:val="cyan"/>
              </w:rPr>
            </w:pPr>
            <w:r w:rsidRPr="0034211D">
              <w:rPr>
                <w:highlight w:val="cyan"/>
              </w:rPr>
              <w:t>Primary detection</w:t>
            </w:r>
          </w:p>
        </w:tc>
        <w:tc>
          <w:tcPr>
            <w:tcW w:w="772" w:type="pct"/>
            <w:shd w:val="clear" w:color="auto" w:fill="auto"/>
          </w:tcPr>
          <w:p w14:paraId="6D91463F" w14:textId="77777777" w:rsidR="0034211D" w:rsidRPr="0034211D" w:rsidRDefault="0034211D" w:rsidP="00641B9E">
            <w:pPr>
              <w:pStyle w:val="RepTable"/>
              <w:rPr>
                <w:szCs w:val="20"/>
                <w:highlight w:val="cyan"/>
              </w:rPr>
            </w:pPr>
            <w:r w:rsidRPr="0034211D">
              <w:rPr>
                <w:szCs w:val="20"/>
                <w:highlight w:val="cyan"/>
              </w:rPr>
              <w:t>At low level :</w:t>
            </w:r>
          </w:p>
          <w:p w14:paraId="7940DBB7" w14:textId="77777777" w:rsidR="0034211D" w:rsidRPr="0034211D" w:rsidRDefault="0034211D" w:rsidP="00641B9E">
            <w:pPr>
              <w:pStyle w:val="RepTable"/>
              <w:rPr>
                <w:szCs w:val="20"/>
                <w:highlight w:val="cyan"/>
              </w:rPr>
            </w:pPr>
            <w:r w:rsidRPr="0034211D">
              <w:rPr>
                <w:szCs w:val="20"/>
                <w:highlight w:val="cyan"/>
              </w:rPr>
              <w:t>0.01 mg/kg (LOQ)</w:t>
            </w:r>
          </w:p>
        </w:tc>
        <w:tc>
          <w:tcPr>
            <w:tcW w:w="721" w:type="pct"/>
            <w:shd w:val="clear" w:color="auto" w:fill="auto"/>
          </w:tcPr>
          <w:p w14:paraId="4839ECFF" w14:textId="4894FB7D" w:rsidR="0034211D" w:rsidRPr="0034211D" w:rsidRDefault="009206D8" w:rsidP="00641B9E">
            <w:pPr>
              <w:pStyle w:val="RepTable"/>
              <w:rPr>
                <w:highlight w:val="cyan"/>
              </w:rPr>
            </w:pPr>
            <w:r>
              <w:rPr>
                <w:highlight w:val="cyan"/>
              </w:rPr>
              <w:t>104.2</w:t>
            </w:r>
          </w:p>
        </w:tc>
        <w:tc>
          <w:tcPr>
            <w:tcW w:w="922" w:type="pct"/>
            <w:shd w:val="clear" w:color="auto" w:fill="auto"/>
          </w:tcPr>
          <w:p w14:paraId="7145D3AB" w14:textId="140EBAE3" w:rsidR="0034211D" w:rsidRPr="0034211D" w:rsidRDefault="009206D8" w:rsidP="00641B9E">
            <w:pPr>
              <w:pStyle w:val="RepTable"/>
              <w:rPr>
                <w:highlight w:val="cyan"/>
              </w:rPr>
            </w:pPr>
            <w:r>
              <w:rPr>
                <w:highlight w:val="cyan"/>
              </w:rPr>
              <w:t>4.4</w:t>
            </w:r>
          </w:p>
        </w:tc>
        <w:tc>
          <w:tcPr>
            <w:tcW w:w="1131" w:type="pct"/>
            <w:shd w:val="clear" w:color="auto" w:fill="auto"/>
          </w:tcPr>
          <w:p w14:paraId="1ED62994" w14:textId="77777777" w:rsidR="0034211D" w:rsidRPr="0034211D" w:rsidRDefault="0034211D" w:rsidP="00641B9E">
            <w:pPr>
              <w:pStyle w:val="RepTable"/>
              <w:rPr>
                <w:szCs w:val="20"/>
                <w:highlight w:val="cyan"/>
              </w:rPr>
            </w:pPr>
            <w:r w:rsidRPr="0034211D">
              <w:rPr>
                <w:szCs w:val="20"/>
                <w:highlight w:val="cyan"/>
              </w:rPr>
              <w:t xml:space="preserve">Recoveries range of 60 – 120 %  </w:t>
            </w:r>
          </w:p>
          <w:p w14:paraId="1905E052" w14:textId="77777777" w:rsidR="0034211D" w:rsidRPr="0034211D" w:rsidRDefault="0034211D" w:rsidP="00641B9E">
            <w:pPr>
              <w:pStyle w:val="RepTable"/>
              <w:rPr>
                <w:szCs w:val="20"/>
                <w:highlight w:val="cyan"/>
              </w:rPr>
            </w:pPr>
          </w:p>
          <w:p w14:paraId="117B5D31" w14:textId="77777777" w:rsidR="0034211D" w:rsidRPr="0034211D" w:rsidRDefault="0034211D" w:rsidP="00641B9E">
            <w:pPr>
              <w:pStyle w:val="RepTable"/>
              <w:rPr>
                <w:szCs w:val="20"/>
                <w:highlight w:val="cyan"/>
              </w:rPr>
            </w:pPr>
            <w:r w:rsidRPr="0034211D">
              <w:rPr>
                <w:szCs w:val="20"/>
                <w:highlight w:val="cyan"/>
              </w:rPr>
              <w:t>RSD ≤ 30 %</w:t>
            </w:r>
          </w:p>
        </w:tc>
      </w:tr>
      <w:tr w:rsidR="0034211D" w:rsidRPr="0034211D" w14:paraId="0CD188DD" w14:textId="77777777" w:rsidTr="00641B9E">
        <w:tc>
          <w:tcPr>
            <w:tcW w:w="672" w:type="pct"/>
            <w:vMerge/>
            <w:shd w:val="clear" w:color="auto" w:fill="auto"/>
          </w:tcPr>
          <w:p w14:paraId="1F019160" w14:textId="77777777" w:rsidR="0034211D" w:rsidRPr="0034211D" w:rsidRDefault="0034211D" w:rsidP="00641B9E">
            <w:pPr>
              <w:pStyle w:val="RepTable"/>
              <w:rPr>
                <w:highlight w:val="yellow"/>
              </w:rPr>
            </w:pPr>
          </w:p>
        </w:tc>
        <w:tc>
          <w:tcPr>
            <w:tcW w:w="782" w:type="pct"/>
            <w:vMerge/>
            <w:shd w:val="clear" w:color="auto" w:fill="auto"/>
          </w:tcPr>
          <w:p w14:paraId="1A32DDBA" w14:textId="77777777" w:rsidR="0034211D" w:rsidRPr="0034211D" w:rsidRDefault="0034211D" w:rsidP="00641B9E">
            <w:pPr>
              <w:pStyle w:val="RepTable"/>
              <w:rPr>
                <w:highlight w:val="cyan"/>
              </w:rPr>
            </w:pPr>
          </w:p>
        </w:tc>
        <w:tc>
          <w:tcPr>
            <w:tcW w:w="772" w:type="pct"/>
            <w:shd w:val="clear" w:color="auto" w:fill="auto"/>
          </w:tcPr>
          <w:p w14:paraId="2C70F7D9" w14:textId="77777777" w:rsidR="0034211D" w:rsidRPr="0034211D" w:rsidRDefault="0034211D" w:rsidP="00641B9E">
            <w:pPr>
              <w:pStyle w:val="RepTable"/>
              <w:rPr>
                <w:szCs w:val="20"/>
                <w:highlight w:val="cyan"/>
              </w:rPr>
            </w:pPr>
            <w:r w:rsidRPr="0034211D">
              <w:rPr>
                <w:szCs w:val="20"/>
                <w:highlight w:val="cyan"/>
              </w:rPr>
              <w:t xml:space="preserve">At high level: </w:t>
            </w:r>
          </w:p>
          <w:p w14:paraId="04E0FA0E" w14:textId="77777777" w:rsidR="0034211D" w:rsidRPr="0034211D" w:rsidRDefault="0034211D" w:rsidP="00641B9E">
            <w:pPr>
              <w:pStyle w:val="RepTable"/>
              <w:rPr>
                <w:szCs w:val="20"/>
                <w:highlight w:val="cyan"/>
              </w:rPr>
            </w:pPr>
            <w:r w:rsidRPr="0034211D">
              <w:rPr>
                <w:szCs w:val="20"/>
                <w:highlight w:val="cyan"/>
              </w:rPr>
              <w:t>0.1 mg/kg (10*LOQ)</w:t>
            </w:r>
          </w:p>
        </w:tc>
        <w:tc>
          <w:tcPr>
            <w:tcW w:w="721" w:type="pct"/>
            <w:shd w:val="clear" w:color="auto" w:fill="auto"/>
          </w:tcPr>
          <w:p w14:paraId="45E5A3BB" w14:textId="314ED348" w:rsidR="0034211D" w:rsidRPr="0034211D" w:rsidRDefault="009206D8" w:rsidP="00641B9E">
            <w:pPr>
              <w:pStyle w:val="RepTable"/>
              <w:rPr>
                <w:highlight w:val="cyan"/>
              </w:rPr>
            </w:pPr>
            <w:r>
              <w:rPr>
                <w:highlight w:val="cyan"/>
              </w:rPr>
              <w:t>97.6</w:t>
            </w:r>
          </w:p>
        </w:tc>
        <w:tc>
          <w:tcPr>
            <w:tcW w:w="922" w:type="pct"/>
            <w:shd w:val="clear" w:color="auto" w:fill="auto"/>
          </w:tcPr>
          <w:p w14:paraId="15C72310" w14:textId="4A4A0788" w:rsidR="0034211D" w:rsidRPr="0034211D" w:rsidRDefault="009206D8" w:rsidP="00641B9E">
            <w:pPr>
              <w:pStyle w:val="RepTable"/>
              <w:rPr>
                <w:highlight w:val="cyan"/>
              </w:rPr>
            </w:pPr>
            <w:r>
              <w:rPr>
                <w:highlight w:val="cyan"/>
              </w:rPr>
              <w:t>1.4</w:t>
            </w:r>
          </w:p>
        </w:tc>
        <w:tc>
          <w:tcPr>
            <w:tcW w:w="1131" w:type="pct"/>
            <w:shd w:val="clear" w:color="auto" w:fill="auto"/>
          </w:tcPr>
          <w:p w14:paraId="1398E665" w14:textId="77777777" w:rsidR="0034211D" w:rsidRPr="0034211D" w:rsidRDefault="0034211D" w:rsidP="00641B9E">
            <w:pPr>
              <w:pStyle w:val="RepTable"/>
              <w:rPr>
                <w:szCs w:val="20"/>
                <w:highlight w:val="cyan"/>
              </w:rPr>
            </w:pPr>
            <w:r w:rsidRPr="0034211D">
              <w:rPr>
                <w:szCs w:val="20"/>
                <w:highlight w:val="cyan"/>
              </w:rPr>
              <w:t xml:space="preserve">Recoveries range of 70 – 120 %  </w:t>
            </w:r>
          </w:p>
          <w:p w14:paraId="6BCB7267" w14:textId="77777777" w:rsidR="0034211D" w:rsidRPr="0034211D" w:rsidRDefault="0034211D" w:rsidP="00641B9E">
            <w:pPr>
              <w:pStyle w:val="RepTable"/>
              <w:rPr>
                <w:szCs w:val="20"/>
                <w:highlight w:val="cyan"/>
              </w:rPr>
            </w:pPr>
          </w:p>
          <w:p w14:paraId="76F0BEB8" w14:textId="77777777" w:rsidR="0034211D" w:rsidRPr="0034211D" w:rsidRDefault="0034211D" w:rsidP="00641B9E">
            <w:pPr>
              <w:pStyle w:val="RepTable"/>
              <w:rPr>
                <w:szCs w:val="20"/>
                <w:highlight w:val="cyan"/>
              </w:rPr>
            </w:pPr>
            <w:r w:rsidRPr="0034211D">
              <w:rPr>
                <w:szCs w:val="20"/>
                <w:highlight w:val="cyan"/>
              </w:rPr>
              <w:t>RSD ≤ 20 %</w:t>
            </w:r>
          </w:p>
        </w:tc>
      </w:tr>
      <w:tr w:rsidR="0034211D" w:rsidRPr="0034211D" w14:paraId="5AE4D5BF" w14:textId="77777777" w:rsidTr="00641B9E">
        <w:tc>
          <w:tcPr>
            <w:tcW w:w="672" w:type="pct"/>
            <w:vMerge/>
            <w:shd w:val="clear" w:color="auto" w:fill="auto"/>
          </w:tcPr>
          <w:p w14:paraId="24B22946" w14:textId="77777777" w:rsidR="0034211D" w:rsidRPr="0034211D" w:rsidRDefault="0034211D" w:rsidP="0034211D">
            <w:pPr>
              <w:pStyle w:val="RepTable"/>
              <w:rPr>
                <w:highlight w:val="yellow"/>
              </w:rPr>
            </w:pPr>
          </w:p>
        </w:tc>
        <w:tc>
          <w:tcPr>
            <w:tcW w:w="782" w:type="pct"/>
            <w:vMerge w:val="restart"/>
            <w:shd w:val="clear" w:color="auto" w:fill="auto"/>
          </w:tcPr>
          <w:p w14:paraId="387BE4BE" w14:textId="77777777" w:rsidR="0034211D" w:rsidRPr="0034211D" w:rsidRDefault="0034211D" w:rsidP="0034211D">
            <w:pPr>
              <w:pStyle w:val="RepTable"/>
              <w:rPr>
                <w:highlight w:val="cyan"/>
              </w:rPr>
            </w:pPr>
            <w:r w:rsidRPr="0034211D">
              <w:rPr>
                <w:highlight w:val="cyan"/>
              </w:rPr>
              <w:t>1,2,4-triazole</w:t>
            </w:r>
          </w:p>
          <w:p w14:paraId="05EE8B79" w14:textId="77777777" w:rsidR="0034211D" w:rsidRDefault="0034211D" w:rsidP="0034211D">
            <w:pPr>
              <w:pStyle w:val="RepTable"/>
              <w:rPr>
                <w:highlight w:val="cyan"/>
              </w:rPr>
            </w:pPr>
            <w:r w:rsidRPr="0034211D">
              <w:rPr>
                <w:highlight w:val="cyan"/>
              </w:rPr>
              <w:t>(product ion: 70 m/z)</w:t>
            </w:r>
          </w:p>
          <w:p w14:paraId="03A22EF2" w14:textId="77777777" w:rsidR="0034211D" w:rsidRDefault="0034211D" w:rsidP="0034211D">
            <w:pPr>
              <w:pStyle w:val="RepTable"/>
              <w:rPr>
                <w:highlight w:val="cyan"/>
              </w:rPr>
            </w:pPr>
          </w:p>
          <w:p w14:paraId="61E6385F" w14:textId="4AD5B651" w:rsidR="0034211D" w:rsidRPr="0034211D" w:rsidRDefault="0034211D" w:rsidP="0034211D">
            <w:pPr>
              <w:pStyle w:val="RepTable"/>
              <w:rPr>
                <w:highlight w:val="cyan"/>
              </w:rPr>
            </w:pPr>
            <w:r>
              <w:rPr>
                <w:highlight w:val="cyan"/>
              </w:rPr>
              <w:t>Confirmatory detection</w:t>
            </w:r>
          </w:p>
        </w:tc>
        <w:tc>
          <w:tcPr>
            <w:tcW w:w="772" w:type="pct"/>
            <w:shd w:val="clear" w:color="auto" w:fill="auto"/>
          </w:tcPr>
          <w:p w14:paraId="0586FA06" w14:textId="77777777" w:rsidR="0034211D" w:rsidRPr="0034211D" w:rsidRDefault="0034211D" w:rsidP="0034211D">
            <w:pPr>
              <w:pStyle w:val="RepTable"/>
              <w:rPr>
                <w:szCs w:val="20"/>
                <w:highlight w:val="cyan"/>
              </w:rPr>
            </w:pPr>
            <w:r w:rsidRPr="0034211D">
              <w:rPr>
                <w:szCs w:val="20"/>
                <w:highlight w:val="cyan"/>
              </w:rPr>
              <w:t>At low level :</w:t>
            </w:r>
          </w:p>
          <w:p w14:paraId="580D7B76" w14:textId="2632771F" w:rsidR="0034211D" w:rsidRPr="0034211D" w:rsidRDefault="0034211D" w:rsidP="0034211D">
            <w:pPr>
              <w:pStyle w:val="RepTable"/>
              <w:rPr>
                <w:szCs w:val="20"/>
                <w:highlight w:val="cyan"/>
              </w:rPr>
            </w:pPr>
            <w:r w:rsidRPr="0034211D">
              <w:rPr>
                <w:szCs w:val="20"/>
                <w:highlight w:val="cyan"/>
              </w:rPr>
              <w:t>0.01 mg/kg (LOQ)</w:t>
            </w:r>
          </w:p>
        </w:tc>
        <w:tc>
          <w:tcPr>
            <w:tcW w:w="721" w:type="pct"/>
            <w:shd w:val="clear" w:color="auto" w:fill="auto"/>
          </w:tcPr>
          <w:p w14:paraId="18464DBD" w14:textId="7E2F2307" w:rsidR="0034211D" w:rsidRPr="0034211D" w:rsidRDefault="0034211D" w:rsidP="0034211D">
            <w:pPr>
              <w:pStyle w:val="RepTable"/>
              <w:rPr>
                <w:highlight w:val="cyan"/>
              </w:rPr>
            </w:pPr>
            <w:r>
              <w:rPr>
                <w:highlight w:val="cyan"/>
              </w:rPr>
              <w:t>101.8</w:t>
            </w:r>
          </w:p>
        </w:tc>
        <w:tc>
          <w:tcPr>
            <w:tcW w:w="922" w:type="pct"/>
            <w:shd w:val="clear" w:color="auto" w:fill="auto"/>
          </w:tcPr>
          <w:p w14:paraId="5C210667" w14:textId="3E66A571" w:rsidR="0034211D" w:rsidRPr="0034211D" w:rsidRDefault="0034211D" w:rsidP="0034211D">
            <w:pPr>
              <w:pStyle w:val="RepTable"/>
              <w:rPr>
                <w:highlight w:val="cyan"/>
              </w:rPr>
            </w:pPr>
            <w:r>
              <w:rPr>
                <w:highlight w:val="cyan"/>
              </w:rPr>
              <w:t>3.3</w:t>
            </w:r>
          </w:p>
        </w:tc>
        <w:tc>
          <w:tcPr>
            <w:tcW w:w="1131" w:type="pct"/>
            <w:shd w:val="clear" w:color="auto" w:fill="auto"/>
          </w:tcPr>
          <w:p w14:paraId="7910A9EA" w14:textId="77777777" w:rsidR="0034211D" w:rsidRPr="0034211D" w:rsidRDefault="0034211D" w:rsidP="0034211D">
            <w:pPr>
              <w:pStyle w:val="RepTable"/>
              <w:rPr>
                <w:szCs w:val="20"/>
                <w:highlight w:val="cyan"/>
              </w:rPr>
            </w:pPr>
            <w:r w:rsidRPr="0034211D">
              <w:rPr>
                <w:szCs w:val="20"/>
                <w:highlight w:val="cyan"/>
              </w:rPr>
              <w:t xml:space="preserve">Recoveries range of 60 – 120 %  </w:t>
            </w:r>
          </w:p>
          <w:p w14:paraId="0F53650E" w14:textId="77777777" w:rsidR="0034211D" w:rsidRPr="0034211D" w:rsidRDefault="0034211D" w:rsidP="0034211D">
            <w:pPr>
              <w:pStyle w:val="RepTable"/>
              <w:rPr>
                <w:szCs w:val="20"/>
                <w:highlight w:val="cyan"/>
              </w:rPr>
            </w:pPr>
          </w:p>
          <w:p w14:paraId="79FF86D7" w14:textId="0D58850F" w:rsidR="0034211D" w:rsidRPr="0034211D" w:rsidRDefault="0034211D" w:rsidP="0034211D">
            <w:pPr>
              <w:pStyle w:val="RepTable"/>
              <w:rPr>
                <w:szCs w:val="20"/>
                <w:highlight w:val="cyan"/>
              </w:rPr>
            </w:pPr>
            <w:r w:rsidRPr="0034211D">
              <w:rPr>
                <w:szCs w:val="20"/>
                <w:highlight w:val="cyan"/>
              </w:rPr>
              <w:t>RSD ≤ 30 %</w:t>
            </w:r>
          </w:p>
        </w:tc>
      </w:tr>
      <w:tr w:rsidR="0034211D" w:rsidRPr="0034211D" w14:paraId="32DA089D" w14:textId="77777777" w:rsidTr="00641B9E">
        <w:tc>
          <w:tcPr>
            <w:tcW w:w="672" w:type="pct"/>
            <w:vMerge/>
            <w:shd w:val="clear" w:color="auto" w:fill="auto"/>
          </w:tcPr>
          <w:p w14:paraId="69EAAB30" w14:textId="77777777" w:rsidR="0034211D" w:rsidRPr="0034211D" w:rsidRDefault="0034211D" w:rsidP="0034211D">
            <w:pPr>
              <w:pStyle w:val="RepTable"/>
              <w:rPr>
                <w:highlight w:val="yellow"/>
              </w:rPr>
            </w:pPr>
          </w:p>
        </w:tc>
        <w:tc>
          <w:tcPr>
            <w:tcW w:w="782" w:type="pct"/>
            <w:vMerge/>
            <w:shd w:val="clear" w:color="auto" w:fill="auto"/>
          </w:tcPr>
          <w:p w14:paraId="6AB63CB5" w14:textId="77777777" w:rsidR="0034211D" w:rsidRPr="0034211D" w:rsidRDefault="0034211D" w:rsidP="0034211D">
            <w:pPr>
              <w:pStyle w:val="RepTable"/>
              <w:rPr>
                <w:highlight w:val="cyan"/>
              </w:rPr>
            </w:pPr>
          </w:p>
        </w:tc>
        <w:tc>
          <w:tcPr>
            <w:tcW w:w="772" w:type="pct"/>
            <w:shd w:val="clear" w:color="auto" w:fill="auto"/>
          </w:tcPr>
          <w:p w14:paraId="17F5420E" w14:textId="77777777" w:rsidR="0034211D" w:rsidRPr="0034211D" w:rsidRDefault="0034211D" w:rsidP="0034211D">
            <w:pPr>
              <w:pStyle w:val="RepTable"/>
              <w:rPr>
                <w:szCs w:val="20"/>
                <w:highlight w:val="cyan"/>
              </w:rPr>
            </w:pPr>
            <w:r w:rsidRPr="0034211D">
              <w:rPr>
                <w:szCs w:val="20"/>
                <w:highlight w:val="cyan"/>
              </w:rPr>
              <w:t xml:space="preserve">At high level: </w:t>
            </w:r>
          </w:p>
          <w:p w14:paraId="6C43D7A6" w14:textId="36F3D001" w:rsidR="0034211D" w:rsidRPr="0034211D" w:rsidRDefault="0034211D" w:rsidP="0034211D">
            <w:pPr>
              <w:pStyle w:val="RepTable"/>
              <w:rPr>
                <w:szCs w:val="20"/>
                <w:highlight w:val="cyan"/>
              </w:rPr>
            </w:pPr>
            <w:r w:rsidRPr="0034211D">
              <w:rPr>
                <w:szCs w:val="20"/>
                <w:highlight w:val="cyan"/>
              </w:rPr>
              <w:lastRenderedPageBreak/>
              <w:t>0.1 mg/kg (10*LOQ)</w:t>
            </w:r>
          </w:p>
        </w:tc>
        <w:tc>
          <w:tcPr>
            <w:tcW w:w="721" w:type="pct"/>
            <w:shd w:val="clear" w:color="auto" w:fill="auto"/>
          </w:tcPr>
          <w:p w14:paraId="01B4EABA" w14:textId="23C6C925" w:rsidR="0034211D" w:rsidRPr="0034211D" w:rsidRDefault="0034211D" w:rsidP="0034211D">
            <w:pPr>
              <w:pStyle w:val="RepTable"/>
              <w:rPr>
                <w:highlight w:val="cyan"/>
              </w:rPr>
            </w:pPr>
            <w:r>
              <w:rPr>
                <w:highlight w:val="cyan"/>
              </w:rPr>
              <w:lastRenderedPageBreak/>
              <w:t>101.5</w:t>
            </w:r>
          </w:p>
        </w:tc>
        <w:tc>
          <w:tcPr>
            <w:tcW w:w="922" w:type="pct"/>
            <w:shd w:val="clear" w:color="auto" w:fill="auto"/>
          </w:tcPr>
          <w:p w14:paraId="149D98F2" w14:textId="63EA331C" w:rsidR="0034211D" w:rsidRPr="0034211D" w:rsidRDefault="0034211D" w:rsidP="0034211D">
            <w:pPr>
              <w:pStyle w:val="RepTable"/>
              <w:rPr>
                <w:highlight w:val="cyan"/>
              </w:rPr>
            </w:pPr>
            <w:r>
              <w:rPr>
                <w:highlight w:val="cyan"/>
              </w:rPr>
              <w:t>2.0</w:t>
            </w:r>
          </w:p>
        </w:tc>
        <w:tc>
          <w:tcPr>
            <w:tcW w:w="1131" w:type="pct"/>
            <w:shd w:val="clear" w:color="auto" w:fill="auto"/>
          </w:tcPr>
          <w:p w14:paraId="427F83B1" w14:textId="77777777" w:rsidR="0034211D" w:rsidRPr="0034211D" w:rsidRDefault="0034211D" w:rsidP="0034211D">
            <w:pPr>
              <w:pStyle w:val="RepTable"/>
              <w:rPr>
                <w:szCs w:val="20"/>
                <w:highlight w:val="cyan"/>
              </w:rPr>
            </w:pPr>
            <w:r w:rsidRPr="0034211D">
              <w:rPr>
                <w:szCs w:val="20"/>
                <w:highlight w:val="cyan"/>
              </w:rPr>
              <w:t xml:space="preserve">Recoveries range of 70 – </w:t>
            </w:r>
            <w:r w:rsidRPr="0034211D">
              <w:rPr>
                <w:szCs w:val="20"/>
                <w:highlight w:val="cyan"/>
              </w:rPr>
              <w:lastRenderedPageBreak/>
              <w:t xml:space="preserve">120 %  </w:t>
            </w:r>
          </w:p>
          <w:p w14:paraId="30EBE229" w14:textId="77777777" w:rsidR="0034211D" w:rsidRPr="0034211D" w:rsidRDefault="0034211D" w:rsidP="0034211D">
            <w:pPr>
              <w:pStyle w:val="RepTable"/>
              <w:rPr>
                <w:szCs w:val="20"/>
                <w:highlight w:val="cyan"/>
              </w:rPr>
            </w:pPr>
          </w:p>
          <w:p w14:paraId="7D01384E" w14:textId="645015F6" w:rsidR="0034211D" w:rsidRPr="0034211D" w:rsidRDefault="0034211D" w:rsidP="0034211D">
            <w:pPr>
              <w:pStyle w:val="RepTable"/>
              <w:rPr>
                <w:szCs w:val="20"/>
                <w:highlight w:val="cyan"/>
              </w:rPr>
            </w:pPr>
            <w:r w:rsidRPr="0034211D">
              <w:rPr>
                <w:szCs w:val="20"/>
                <w:highlight w:val="cyan"/>
              </w:rPr>
              <w:t>RSD ≤ 20 %</w:t>
            </w:r>
          </w:p>
        </w:tc>
      </w:tr>
      <w:tr w:rsidR="0034211D" w:rsidRPr="0034211D" w14:paraId="3EEB0373" w14:textId="77777777" w:rsidTr="00641B9E">
        <w:tc>
          <w:tcPr>
            <w:tcW w:w="672" w:type="pct"/>
            <w:vMerge/>
            <w:shd w:val="clear" w:color="auto" w:fill="auto"/>
          </w:tcPr>
          <w:p w14:paraId="05C6D264" w14:textId="77777777" w:rsidR="0034211D" w:rsidRPr="0034211D" w:rsidRDefault="0034211D" w:rsidP="0034211D">
            <w:pPr>
              <w:pStyle w:val="RepTable"/>
              <w:rPr>
                <w:highlight w:val="yellow"/>
              </w:rPr>
            </w:pPr>
          </w:p>
        </w:tc>
        <w:tc>
          <w:tcPr>
            <w:tcW w:w="782" w:type="pct"/>
            <w:vMerge w:val="restart"/>
            <w:shd w:val="clear" w:color="auto" w:fill="auto"/>
          </w:tcPr>
          <w:p w14:paraId="6F675AC0" w14:textId="77777777" w:rsidR="0034211D" w:rsidRPr="0034211D" w:rsidRDefault="0034211D" w:rsidP="0034211D">
            <w:pPr>
              <w:pStyle w:val="RepTable"/>
              <w:rPr>
                <w:highlight w:val="cyan"/>
              </w:rPr>
            </w:pPr>
            <w:r w:rsidRPr="0034211D">
              <w:rPr>
                <w:highlight w:val="cyan"/>
              </w:rPr>
              <w:t>Triazole alanine</w:t>
            </w:r>
          </w:p>
          <w:p w14:paraId="577F274D" w14:textId="77777777" w:rsidR="0034211D" w:rsidRPr="0034211D" w:rsidRDefault="0034211D" w:rsidP="0034211D">
            <w:pPr>
              <w:pStyle w:val="RepTable"/>
              <w:rPr>
                <w:highlight w:val="cyan"/>
              </w:rPr>
            </w:pPr>
            <w:r w:rsidRPr="0034211D">
              <w:rPr>
                <w:highlight w:val="cyan"/>
              </w:rPr>
              <w:t>(product ion: 70.0 m/z)</w:t>
            </w:r>
          </w:p>
          <w:p w14:paraId="41D57FA2" w14:textId="77777777" w:rsidR="0034211D" w:rsidRPr="0034211D" w:rsidRDefault="0034211D" w:rsidP="0034211D">
            <w:pPr>
              <w:pStyle w:val="RepTable"/>
              <w:rPr>
                <w:highlight w:val="cyan"/>
              </w:rPr>
            </w:pPr>
          </w:p>
          <w:p w14:paraId="3781FED3" w14:textId="368E4890" w:rsidR="0034211D" w:rsidRPr="0034211D" w:rsidRDefault="0034211D" w:rsidP="0034211D">
            <w:pPr>
              <w:pStyle w:val="RepTable"/>
              <w:rPr>
                <w:highlight w:val="cyan"/>
              </w:rPr>
            </w:pPr>
            <w:r w:rsidRPr="0034211D">
              <w:rPr>
                <w:highlight w:val="cyan"/>
              </w:rPr>
              <w:t>Confirmatory detection</w:t>
            </w:r>
          </w:p>
        </w:tc>
        <w:tc>
          <w:tcPr>
            <w:tcW w:w="772" w:type="pct"/>
            <w:shd w:val="clear" w:color="auto" w:fill="auto"/>
          </w:tcPr>
          <w:p w14:paraId="17FCFFC6" w14:textId="77777777" w:rsidR="0034211D" w:rsidRPr="0034211D" w:rsidRDefault="0034211D" w:rsidP="0034211D">
            <w:pPr>
              <w:pStyle w:val="RepTable"/>
              <w:rPr>
                <w:szCs w:val="20"/>
                <w:highlight w:val="cyan"/>
              </w:rPr>
            </w:pPr>
            <w:r w:rsidRPr="0034211D">
              <w:rPr>
                <w:szCs w:val="20"/>
                <w:highlight w:val="cyan"/>
              </w:rPr>
              <w:t>At low level :</w:t>
            </w:r>
          </w:p>
          <w:p w14:paraId="1119BCD9" w14:textId="5FED039A" w:rsidR="0034211D" w:rsidRPr="0034211D" w:rsidRDefault="0034211D" w:rsidP="0034211D">
            <w:pPr>
              <w:pStyle w:val="RepTable"/>
              <w:rPr>
                <w:szCs w:val="20"/>
                <w:highlight w:val="cyan"/>
              </w:rPr>
            </w:pPr>
            <w:r w:rsidRPr="0034211D">
              <w:rPr>
                <w:szCs w:val="20"/>
                <w:highlight w:val="cyan"/>
              </w:rPr>
              <w:t>0.01 mg/kg (LOQ)</w:t>
            </w:r>
          </w:p>
        </w:tc>
        <w:tc>
          <w:tcPr>
            <w:tcW w:w="721" w:type="pct"/>
            <w:shd w:val="clear" w:color="auto" w:fill="auto"/>
          </w:tcPr>
          <w:p w14:paraId="236E7C4B" w14:textId="2C27C632" w:rsidR="0034211D" w:rsidRPr="0034211D" w:rsidRDefault="00BF2241" w:rsidP="0034211D">
            <w:pPr>
              <w:pStyle w:val="RepTable"/>
              <w:rPr>
                <w:highlight w:val="cyan"/>
              </w:rPr>
            </w:pPr>
            <w:r>
              <w:rPr>
                <w:highlight w:val="cyan"/>
              </w:rPr>
              <w:t>83.8</w:t>
            </w:r>
          </w:p>
        </w:tc>
        <w:tc>
          <w:tcPr>
            <w:tcW w:w="922" w:type="pct"/>
            <w:shd w:val="clear" w:color="auto" w:fill="auto"/>
          </w:tcPr>
          <w:p w14:paraId="60A30A35" w14:textId="2C6625F3" w:rsidR="0034211D" w:rsidRPr="0034211D" w:rsidRDefault="00BF2241" w:rsidP="0034211D">
            <w:pPr>
              <w:pStyle w:val="RepTable"/>
              <w:rPr>
                <w:highlight w:val="cyan"/>
              </w:rPr>
            </w:pPr>
            <w:r>
              <w:rPr>
                <w:highlight w:val="cyan"/>
              </w:rPr>
              <w:t>9.0</w:t>
            </w:r>
          </w:p>
        </w:tc>
        <w:tc>
          <w:tcPr>
            <w:tcW w:w="1131" w:type="pct"/>
            <w:shd w:val="clear" w:color="auto" w:fill="auto"/>
          </w:tcPr>
          <w:p w14:paraId="22B01F63" w14:textId="77777777" w:rsidR="0034211D" w:rsidRPr="0034211D" w:rsidRDefault="0034211D" w:rsidP="0034211D">
            <w:pPr>
              <w:pStyle w:val="RepTable"/>
              <w:rPr>
                <w:szCs w:val="20"/>
                <w:highlight w:val="cyan"/>
              </w:rPr>
            </w:pPr>
            <w:r w:rsidRPr="0034211D">
              <w:rPr>
                <w:szCs w:val="20"/>
                <w:highlight w:val="cyan"/>
              </w:rPr>
              <w:t xml:space="preserve">Recoveries range of 60 – 120 %  </w:t>
            </w:r>
          </w:p>
          <w:p w14:paraId="59B0D6C8" w14:textId="77777777" w:rsidR="0034211D" w:rsidRPr="0034211D" w:rsidRDefault="0034211D" w:rsidP="0034211D">
            <w:pPr>
              <w:pStyle w:val="RepTable"/>
              <w:rPr>
                <w:szCs w:val="20"/>
                <w:highlight w:val="cyan"/>
              </w:rPr>
            </w:pPr>
          </w:p>
          <w:p w14:paraId="69CB7F99" w14:textId="702C8ADF" w:rsidR="0034211D" w:rsidRPr="0034211D" w:rsidRDefault="0034211D" w:rsidP="0034211D">
            <w:pPr>
              <w:pStyle w:val="RepTable"/>
              <w:rPr>
                <w:szCs w:val="20"/>
                <w:highlight w:val="cyan"/>
              </w:rPr>
            </w:pPr>
            <w:r w:rsidRPr="0034211D">
              <w:rPr>
                <w:szCs w:val="20"/>
                <w:highlight w:val="cyan"/>
              </w:rPr>
              <w:t>RSD ≤ 30 %</w:t>
            </w:r>
          </w:p>
        </w:tc>
      </w:tr>
      <w:tr w:rsidR="0034211D" w:rsidRPr="0034211D" w14:paraId="50A2190C" w14:textId="77777777" w:rsidTr="00641B9E">
        <w:tc>
          <w:tcPr>
            <w:tcW w:w="672" w:type="pct"/>
            <w:vMerge/>
            <w:shd w:val="clear" w:color="auto" w:fill="auto"/>
          </w:tcPr>
          <w:p w14:paraId="72005894" w14:textId="77777777" w:rsidR="0034211D" w:rsidRPr="0034211D" w:rsidRDefault="0034211D" w:rsidP="0034211D">
            <w:pPr>
              <w:pStyle w:val="RepTable"/>
              <w:rPr>
                <w:highlight w:val="yellow"/>
              </w:rPr>
            </w:pPr>
          </w:p>
        </w:tc>
        <w:tc>
          <w:tcPr>
            <w:tcW w:w="782" w:type="pct"/>
            <w:vMerge/>
            <w:shd w:val="clear" w:color="auto" w:fill="auto"/>
          </w:tcPr>
          <w:p w14:paraId="125322D3" w14:textId="77777777" w:rsidR="0034211D" w:rsidRPr="0034211D" w:rsidRDefault="0034211D" w:rsidP="0034211D">
            <w:pPr>
              <w:pStyle w:val="RepTable"/>
              <w:rPr>
                <w:highlight w:val="cyan"/>
              </w:rPr>
            </w:pPr>
          </w:p>
        </w:tc>
        <w:tc>
          <w:tcPr>
            <w:tcW w:w="772" w:type="pct"/>
            <w:shd w:val="clear" w:color="auto" w:fill="auto"/>
          </w:tcPr>
          <w:p w14:paraId="77D89381" w14:textId="77777777" w:rsidR="0034211D" w:rsidRPr="0034211D" w:rsidRDefault="0034211D" w:rsidP="0034211D">
            <w:pPr>
              <w:pStyle w:val="RepTable"/>
              <w:rPr>
                <w:szCs w:val="20"/>
                <w:highlight w:val="cyan"/>
              </w:rPr>
            </w:pPr>
            <w:r w:rsidRPr="0034211D">
              <w:rPr>
                <w:szCs w:val="20"/>
                <w:highlight w:val="cyan"/>
              </w:rPr>
              <w:t xml:space="preserve">At high level: </w:t>
            </w:r>
          </w:p>
          <w:p w14:paraId="1A6BB246" w14:textId="4A9FBDDD" w:rsidR="0034211D" w:rsidRPr="0034211D" w:rsidRDefault="0034211D" w:rsidP="0034211D">
            <w:pPr>
              <w:pStyle w:val="RepTable"/>
              <w:rPr>
                <w:szCs w:val="20"/>
                <w:highlight w:val="cyan"/>
              </w:rPr>
            </w:pPr>
            <w:r w:rsidRPr="0034211D">
              <w:rPr>
                <w:szCs w:val="20"/>
                <w:highlight w:val="cyan"/>
              </w:rPr>
              <w:t>0.1 mg/kg (10*LOQ)</w:t>
            </w:r>
          </w:p>
        </w:tc>
        <w:tc>
          <w:tcPr>
            <w:tcW w:w="721" w:type="pct"/>
            <w:shd w:val="clear" w:color="auto" w:fill="auto"/>
          </w:tcPr>
          <w:p w14:paraId="30A2F50F" w14:textId="59EECD71" w:rsidR="0034211D" w:rsidRPr="0034211D" w:rsidRDefault="00BF2241" w:rsidP="0034211D">
            <w:pPr>
              <w:pStyle w:val="RepTable"/>
              <w:rPr>
                <w:highlight w:val="cyan"/>
              </w:rPr>
            </w:pPr>
            <w:r>
              <w:rPr>
                <w:highlight w:val="cyan"/>
              </w:rPr>
              <w:t>87.1</w:t>
            </w:r>
          </w:p>
        </w:tc>
        <w:tc>
          <w:tcPr>
            <w:tcW w:w="922" w:type="pct"/>
            <w:shd w:val="clear" w:color="auto" w:fill="auto"/>
          </w:tcPr>
          <w:p w14:paraId="769FFAD1" w14:textId="1479F9E8" w:rsidR="0034211D" w:rsidRPr="0034211D" w:rsidRDefault="00BF2241" w:rsidP="0034211D">
            <w:pPr>
              <w:pStyle w:val="RepTable"/>
              <w:rPr>
                <w:highlight w:val="cyan"/>
              </w:rPr>
            </w:pPr>
            <w:r>
              <w:rPr>
                <w:highlight w:val="cyan"/>
              </w:rPr>
              <w:t>3.9</w:t>
            </w:r>
          </w:p>
        </w:tc>
        <w:tc>
          <w:tcPr>
            <w:tcW w:w="1131" w:type="pct"/>
            <w:shd w:val="clear" w:color="auto" w:fill="auto"/>
          </w:tcPr>
          <w:p w14:paraId="6D43A6D1" w14:textId="77777777" w:rsidR="0034211D" w:rsidRPr="0034211D" w:rsidRDefault="0034211D" w:rsidP="0034211D">
            <w:pPr>
              <w:pStyle w:val="RepTable"/>
              <w:rPr>
                <w:szCs w:val="20"/>
                <w:highlight w:val="cyan"/>
              </w:rPr>
            </w:pPr>
            <w:r w:rsidRPr="0034211D">
              <w:rPr>
                <w:szCs w:val="20"/>
                <w:highlight w:val="cyan"/>
              </w:rPr>
              <w:t xml:space="preserve">Recoveries range of 70 – 120 %  </w:t>
            </w:r>
          </w:p>
          <w:p w14:paraId="57639078" w14:textId="77777777" w:rsidR="0034211D" w:rsidRPr="0034211D" w:rsidRDefault="0034211D" w:rsidP="0034211D">
            <w:pPr>
              <w:pStyle w:val="RepTable"/>
              <w:rPr>
                <w:szCs w:val="20"/>
                <w:highlight w:val="cyan"/>
              </w:rPr>
            </w:pPr>
          </w:p>
          <w:p w14:paraId="726610DE" w14:textId="21AA1ED7" w:rsidR="0034211D" w:rsidRPr="0034211D" w:rsidRDefault="0034211D" w:rsidP="0034211D">
            <w:pPr>
              <w:pStyle w:val="RepTable"/>
              <w:rPr>
                <w:szCs w:val="20"/>
                <w:highlight w:val="cyan"/>
              </w:rPr>
            </w:pPr>
            <w:r w:rsidRPr="0034211D">
              <w:rPr>
                <w:szCs w:val="20"/>
                <w:highlight w:val="cyan"/>
              </w:rPr>
              <w:t>RSD ≤ 20 %</w:t>
            </w:r>
          </w:p>
        </w:tc>
      </w:tr>
      <w:tr w:rsidR="0034211D" w:rsidRPr="0034211D" w14:paraId="247A9C84" w14:textId="77777777" w:rsidTr="00641B9E">
        <w:tc>
          <w:tcPr>
            <w:tcW w:w="672" w:type="pct"/>
            <w:vMerge/>
            <w:shd w:val="clear" w:color="auto" w:fill="auto"/>
          </w:tcPr>
          <w:p w14:paraId="466F6BE0" w14:textId="77777777" w:rsidR="0034211D" w:rsidRPr="0034211D" w:rsidRDefault="0034211D" w:rsidP="0034211D">
            <w:pPr>
              <w:pStyle w:val="RepTable"/>
              <w:rPr>
                <w:highlight w:val="yellow"/>
              </w:rPr>
            </w:pPr>
          </w:p>
        </w:tc>
        <w:tc>
          <w:tcPr>
            <w:tcW w:w="782" w:type="pct"/>
            <w:vMerge w:val="restart"/>
            <w:shd w:val="clear" w:color="auto" w:fill="auto"/>
          </w:tcPr>
          <w:p w14:paraId="166DF061" w14:textId="77777777" w:rsidR="0034211D" w:rsidRPr="0034211D" w:rsidRDefault="0034211D" w:rsidP="0034211D">
            <w:pPr>
              <w:pStyle w:val="RepTable"/>
              <w:rPr>
                <w:highlight w:val="cyan"/>
              </w:rPr>
            </w:pPr>
            <w:r w:rsidRPr="0034211D">
              <w:rPr>
                <w:highlight w:val="cyan"/>
              </w:rPr>
              <w:t>Triazole lactic acid</w:t>
            </w:r>
          </w:p>
          <w:p w14:paraId="7A036212" w14:textId="77777777" w:rsidR="0034211D" w:rsidRPr="0034211D" w:rsidRDefault="0034211D" w:rsidP="0034211D">
            <w:pPr>
              <w:pStyle w:val="RepTable"/>
              <w:rPr>
                <w:highlight w:val="cyan"/>
              </w:rPr>
            </w:pPr>
            <w:r w:rsidRPr="0034211D">
              <w:rPr>
                <w:highlight w:val="cyan"/>
              </w:rPr>
              <w:t>(product ion: 70.0 m/z)</w:t>
            </w:r>
          </w:p>
          <w:p w14:paraId="2C95FA6E" w14:textId="77777777" w:rsidR="0034211D" w:rsidRPr="0034211D" w:rsidRDefault="0034211D" w:rsidP="0034211D">
            <w:pPr>
              <w:pStyle w:val="RepTable"/>
              <w:rPr>
                <w:highlight w:val="cyan"/>
              </w:rPr>
            </w:pPr>
          </w:p>
          <w:p w14:paraId="3B8A48F1" w14:textId="10B5149F" w:rsidR="0034211D" w:rsidRPr="0034211D" w:rsidRDefault="0034211D" w:rsidP="0034211D">
            <w:pPr>
              <w:pStyle w:val="RepTable"/>
              <w:rPr>
                <w:highlight w:val="cyan"/>
              </w:rPr>
            </w:pPr>
            <w:r w:rsidRPr="0034211D">
              <w:rPr>
                <w:highlight w:val="cyan"/>
              </w:rPr>
              <w:t>Confirmatory detection</w:t>
            </w:r>
          </w:p>
        </w:tc>
        <w:tc>
          <w:tcPr>
            <w:tcW w:w="772" w:type="pct"/>
            <w:shd w:val="clear" w:color="auto" w:fill="auto"/>
          </w:tcPr>
          <w:p w14:paraId="58001CEC" w14:textId="77777777" w:rsidR="0034211D" w:rsidRPr="0034211D" w:rsidRDefault="0034211D" w:rsidP="0034211D">
            <w:pPr>
              <w:pStyle w:val="RepTable"/>
              <w:rPr>
                <w:szCs w:val="20"/>
                <w:highlight w:val="cyan"/>
              </w:rPr>
            </w:pPr>
            <w:r w:rsidRPr="0034211D">
              <w:rPr>
                <w:szCs w:val="20"/>
                <w:highlight w:val="cyan"/>
              </w:rPr>
              <w:t>At low level :</w:t>
            </w:r>
          </w:p>
          <w:p w14:paraId="431D13DA" w14:textId="17627EDA" w:rsidR="0034211D" w:rsidRPr="0034211D" w:rsidRDefault="0034211D" w:rsidP="0034211D">
            <w:pPr>
              <w:pStyle w:val="RepTable"/>
              <w:rPr>
                <w:szCs w:val="20"/>
                <w:highlight w:val="cyan"/>
              </w:rPr>
            </w:pPr>
            <w:r w:rsidRPr="0034211D">
              <w:rPr>
                <w:szCs w:val="20"/>
                <w:highlight w:val="cyan"/>
              </w:rPr>
              <w:t>0.01 mg/kg (LOQ)</w:t>
            </w:r>
          </w:p>
        </w:tc>
        <w:tc>
          <w:tcPr>
            <w:tcW w:w="721" w:type="pct"/>
            <w:shd w:val="clear" w:color="auto" w:fill="auto"/>
          </w:tcPr>
          <w:p w14:paraId="4D8F64EA" w14:textId="0CF34A57" w:rsidR="0034211D" w:rsidRPr="0034211D" w:rsidRDefault="00BF2241" w:rsidP="0034211D">
            <w:pPr>
              <w:pStyle w:val="RepTable"/>
              <w:rPr>
                <w:highlight w:val="cyan"/>
              </w:rPr>
            </w:pPr>
            <w:r>
              <w:rPr>
                <w:highlight w:val="cyan"/>
              </w:rPr>
              <w:t>111.9</w:t>
            </w:r>
          </w:p>
        </w:tc>
        <w:tc>
          <w:tcPr>
            <w:tcW w:w="922" w:type="pct"/>
            <w:shd w:val="clear" w:color="auto" w:fill="auto"/>
          </w:tcPr>
          <w:p w14:paraId="111F533B" w14:textId="2B2EBECB" w:rsidR="0034211D" w:rsidRPr="0034211D" w:rsidRDefault="00BF2241" w:rsidP="0034211D">
            <w:pPr>
              <w:pStyle w:val="RepTable"/>
              <w:rPr>
                <w:highlight w:val="cyan"/>
              </w:rPr>
            </w:pPr>
            <w:r>
              <w:rPr>
                <w:highlight w:val="cyan"/>
              </w:rPr>
              <w:t>5.8</w:t>
            </w:r>
          </w:p>
        </w:tc>
        <w:tc>
          <w:tcPr>
            <w:tcW w:w="1131" w:type="pct"/>
            <w:shd w:val="clear" w:color="auto" w:fill="auto"/>
          </w:tcPr>
          <w:p w14:paraId="38A92100" w14:textId="77777777" w:rsidR="0034211D" w:rsidRPr="0034211D" w:rsidRDefault="0034211D" w:rsidP="0034211D">
            <w:pPr>
              <w:pStyle w:val="RepTable"/>
              <w:rPr>
                <w:szCs w:val="20"/>
                <w:highlight w:val="cyan"/>
              </w:rPr>
            </w:pPr>
            <w:r w:rsidRPr="0034211D">
              <w:rPr>
                <w:szCs w:val="20"/>
                <w:highlight w:val="cyan"/>
              </w:rPr>
              <w:t xml:space="preserve">Recoveries range of 60 – 120 %  </w:t>
            </w:r>
          </w:p>
          <w:p w14:paraId="4B63D27E" w14:textId="77777777" w:rsidR="0034211D" w:rsidRPr="0034211D" w:rsidRDefault="0034211D" w:rsidP="0034211D">
            <w:pPr>
              <w:pStyle w:val="RepTable"/>
              <w:rPr>
                <w:szCs w:val="20"/>
                <w:highlight w:val="cyan"/>
              </w:rPr>
            </w:pPr>
          </w:p>
          <w:p w14:paraId="79C8B953" w14:textId="4F8F0F47" w:rsidR="0034211D" w:rsidRPr="0034211D" w:rsidRDefault="0034211D" w:rsidP="0034211D">
            <w:pPr>
              <w:pStyle w:val="RepTable"/>
              <w:rPr>
                <w:szCs w:val="20"/>
                <w:highlight w:val="cyan"/>
              </w:rPr>
            </w:pPr>
            <w:r w:rsidRPr="0034211D">
              <w:rPr>
                <w:szCs w:val="20"/>
                <w:highlight w:val="cyan"/>
              </w:rPr>
              <w:t>RSD ≤ 30 %</w:t>
            </w:r>
          </w:p>
        </w:tc>
      </w:tr>
      <w:tr w:rsidR="0034211D" w:rsidRPr="0034211D" w14:paraId="355F7B11" w14:textId="77777777" w:rsidTr="00641B9E">
        <w:tc>
          <w:tcPr>
            <w:tcW w:w="672" w:type="pct"/>
            <w:vMerge/>
            <w:shd w:val="clear" w:color="auto" w:fill="auto"/>
          </w:tcPr>
          <w:p w14:paraId="5361DE19" w14:textId="77777777" w:rsidR="0034211D" w:rsidRPr="0034211D" w:rsidRDefault="0034211D" w:rsidP="0034211D">
            <w:pPr>
              <w:pStyle w:val="RepTable"/>
              <w:rPr>
                <w:highlight w:val="yellow"/>
              </w:rPr>
            </w:pPr>
          </w:p>
        </w:tc>
        <w:tc>
          <w:tcPr>
            <w:tcW w:w="782" w:type="pct"/>
            <w:vMerge/>
            <w:shd w:val="clear" w:color="auto" w:fill="auto"/>
          </w:tcPr>
          <w:p w14:paraId="6C924B6F" w14:textId="77777777" w:rsidR="0034211D" w:rsidRPr="0034211D" w:rsidRDefault="0034211D" w:rsidP="0034211D">
            <w:pPr>
              <w:pStyle w:val="RepTable"/>
              <w:rPr>
                <w:highlight w:val="cyan"/>
              </w:rPr>
            </w:pPr>
          </w:p>
        </w:tc>
        <w:tc>
          <w:tcPr>
            <w:tcW w:w="772" w:type="pct"/>
            <w:shd w:val="clear" w:color="auto" w:fill="auto"/>
          </w:tcPr>
          <w:p w14:paraId="3E49F906" w14:textId="77777777" w:rsidR="0034211D" w:rsidRPr="0034211D" w:rsidRDefault="0034211D" w:rsidP="0034211D">
            <w:pPr>
              <w:pStyle w:val="RepTable"/>
              <w:rPr>
                <w:szCs w:val="20"/>
                <w:highlight w:val="cyan"/>
              </w:rPr>
            </w:pPr>
            <w:r w:rsidRPr="0034211D">
              <w:rPr>
                <w:szCs w:val="20"/>
                <w:highlight w:val="cyan"/>
              </w:rPr>
              <w:t xml:space="preserve">At high level: </w:t>
            </w:r>
          </w:p>
          <w:p w14:paraId="4364BFCF" w14:textId="36E33A0A" w:rsidR="0034211D" w:rsidRPr="0034211D" w:rsidRDefault="0034211D" w:rsidP="0034211D">
            <w:pPr>
              <w:pStyle w:val="RepTable"/>
              <w:rPr>
                <w:szCs w:val="20"/>
                <w:highlight w:val="cyan"/>
              </w:rPr>
            </w:pPr>
            <w:r w:rsidRPr="0034211D">
              <w:rPr>
                <w:szCs w:val="20"/>
                <w:highlight w:val="cyan"/>
              </w:rPr>
              <w:t>0.1 mg/kg (10*LOQ)</w:t>
            </w:r>
          </w:p>
        </w:tc>
        <w:tc>
          <w:tcPr>
            <w:tcW w:w="721" w:type="pct"/>
            <w:shd w:val="clear" w:color="auto" w:fill="auto"/>
          </w:tcPr>
          <w:p w14:paraId="0B1F43FD" w14:textId="73E768A5" w:rsidR="0034211D" w:rsidRPr="0034211D" w:rsidRDefault="00BF2241" w:rsidP="0034211D">
            <w:pPr>
              <w:pStyle w:val="RepTable"/>
              <w:rPr>
                <w:highlight w:val="cyan"/>
              </w:rPr>
            </w:pPr>
            <w:r>
              <w:rPr>
                <w:highlight w:val="cyan"/>
              </w:rPr>
              <w:t>112.1</w:t>
            </w:r>
          </w:p>
        </w:tc>
        <w:tc>
          <w:tcPr>
            <w:tcW w:w="922" w:type="pct"/>
            <w:shd w:val="clear" w:color="auto" w:fill="auto"/>
          </w:tcPr>
          <w:p w14:paraId="498007F1" w14:textId="5B0BB508" w:rsidR="0034211D" w:rsidRPr="0034211D" w:rsidRDefault="00BF2241" w:rsidP="0034211D">
            <w:pPr>
              <w:pStyle w:val="RepTable"/>
              <w:rPr>
                <w:highlight w:val="cyan"/>
              </w:rPr>
            </w:pPr>
            <w:r>
              <w:rPr>
                <w:highlight w:val="cyan"/>
              </w:rPr>
              <w:t>2.6</w:t>
            </w:r>
          </w:p>
        </w:tc>
        <w:tc>
          <w:tcPr>
            <w:tcW w:w="1131" w:type="pct"/>
            <w:shd w:val="clear" w:color="auto" w:fill="auto"/>
          </w:tcPr>
          <w:p w14:paraId="463669D3" w14:textId="77777777" w:rsidR="0034211D" w:rsidRPr="0034211D" w:rsidRDefault="0034211D" w:rsidP="0034211D">
            <w:pPr>
              <w:pStyle w:val="RepTable"/>
              <w:rPr>
                <w:szCs w:val="20"/>
                <w:highlight w:val="cyan"/>
              </w:rPr>
            </w:pPr>
            <w:r w:rsidRPr="0034211D">
              <w:rPr>
                <w:szCs w:val="20"/>
                <w:highlight w:val="cyan"/>
              </w:rPr>
              <w:t xml:space="preserve">Recoveries range of 70 – 120 %  </w:t>
            </w:r>
          </w:p>
          <w:p w14:paraId="3086957A" w14:textId="77777777" w:rsidR="0034211D" w:rsidRPr="0034211D" w:rsidRDefault="0034211D" w:rsidP="0034211D">
            <w:pPr>
              <w:pStyle w:val="RepTable"/>
              <w:rPr>
                <w:szCs w:val="20"/>
                <w:highlight w:val="cyan"/>
              </w:rPr>
            </w:pPr>
          </w:p>
          <w:p w14:paraId="4FBD89E2" w14:textId="36212A49" w:rsidR="0034211D" w:rsidRPr="0034211D" w:rsidRDefault="0034211D" w:rsidP="0034211D">
            <w:pPr>
              <w:pStyle w:val="RepTable"/>
              <w:rPr>
                <w:szCs w:val="20"/>
                <w:highlight w:val="cyan"/>
              </w:rPr>
            </w:pPr>
            <w:r w:rsidRPr="0034211D">
              <w:rPr>
                <w:szCs w:val="20"/>
                <w:highlight w:val="cyan"/>
              </w:rPr>
              <w:t>RSD ≤ 20 %</w:t>
            </w:r>
          </w:p>
        </w:tc>
      </w:tr>
      <w:tr w:rsidR="0034211D" w:rsidRPr="0034211D" w14:paraId="7609CFFD" w14:textId="77777777" w:rsidTr="00641B9E">
        <w:tc>
          <w:tcPr>
            <w:tcW w:w="672" w:type="pct"/>
            <w:vMerge/>
            <w:shd w:val="clear" w:color="auto" w:fill="auto"/>
          </w:tcPr>
          <w:p w14:paraId="4BD8BD07" w14:textId="77777777" w:rsidR="0034211D" w:rsidRPr="0034211D" w:rsidRDefault="0034211D" w:rsidP="0034211D">
            <w:pPr>
              <w:pStyle w:val="RepTable"/>
              <w:rPr>
                <w:highlight w:val="yellow"/>
              </w:rPr>
            </w:pPr>
          </w:p>
        </w:tc>
        <w:tc>
          <w:tcPr>
            <w:tcW w:w="782" w:type="pct"/>
            <w:vMerge w:val="restart"/>
            <w:shd w:val="clear" w:color="auto" w:fill="auto"/>
          </w:tcPr>
          <w:p w14:paraId="315FF881" w14:textId="77777777" w:rsidR="0034211D" w:rsidRPr="0034211D" w:rsidRDefault="0034211D" w:rsidP="0034211D">
            <w:pPr>
              <w:pStyle w:val="RepTable"/>
              <w:rPr>
                <w:highlight w:val="cyan"/>
              </w:rPr>
            </w:pPr>
            <w:r w:rsidRPr="0034211D">
              <w:rPr>
                <w:highlight w:val="cyan"/>
              </w:rPr>
              <w:t>Triazole acetic acid</w:t>
            </w:r>
          </w:p>
          <w:p w14:paraId="729B53B9" w14:textId="357D3E60" w:rsidR="0034211D" w:rsidRPr="0034211D" w:rsidRDefault="0034211D" w:rsidP="0034211D">
            <w:pPr>
              <w:pStyle w:val="RepTable"/>
              <w:rPr>
                <w:highlight w:val="cyan"/>
              </w:rPr>
            </w:pPr>
            <w:r w:rsidRPr="0034211D">
              <w:rPr>
                <w:highlight w:val="cyan"/>
              </w:rPr>
              <w:t>(product ion: 7</w:t>
            </w:r>
            <w:r w:rsidR="00BF2241">
              <w:rPr>
                <w:highlight w:val="cyan"/>
              </w:rPr>
              <w:t>3</w:t>
            </w:r>
            <w:r w:rsidRPr="0034211D">
              <w:rPr>
                <w:highlight w:val="cyan"/>
              </w:rPr>
              <w:t>.0 m/z)</w:t>
            </w:r>
          </w:p>
          <w:p w14:paraId="15ECF81C" w14:textId="77777777" w:rsidR="0034211D" w:rsidRPr="0034211D" w:rsidRDefault="0034211D" w:rsidP="0034211D">
            <w:pPr>
              <w:pStyle w:val="RepTable"/>
              <w:rPr>
                <w:highlight w:val="cyan"/>
              </w:rPr>
            </w:pPr>
          </w:p>
          <w:p w14:paraId="54D89F31" w14:textId="3EF70212" w:rsidR="0034211D" w:rsidRPr="0034211D" w:rsidRDefault="0034211D" w:rsidP="0034211D">
            <w:pPr>
              <w:pStyle w:val="RepTable"/>
              <w:rPr>
                <w:highlight w:val="cyan"/>
              </w:rPr>
            </w:pPr>
            <w:r w:rsidRPr="0034211D">
              <w:rPr>
                <w:highlight w:val="cyan"/>
              </w:rPr>
              <w:t>Confirmatory detection</w:t>
            </w:r>
          </w:p>
        </w:tc>
        <w:tc>
          <w:tcPr>
            <w:tcW w:w="772" w:type="pct"/>
            <w:shd w:val="clear" w:color="auto" w:fill="auto"/>
          </w:tcPr>
          <w:p w14:paraId="611E9015" w14:textId="77777777" w:rsidR="0034211D" w:rsidRPr="0034211D" w:rsidRDefault="0034211D" w:rsidP="0034211D">
            <w:pPr>
              <w:pStyle w:val="RepTable"/>
              <w:rPr>
                <w:szCs w:val="20"/>
                <w:highlight w:val="cyan"/>
              </w:rPr>
            </w:pPr>
            <w:r w:rsidRPr="0034211D">
              <w:rPr>
                <w:szCs w:val="20"/>
                <w:highlight w:val="cyan"/>
              </w:rPr>
              <w:t>At low level :</w:t>
            </w:r>
          </w:p>
          <w:p w14:paraId="155FF8FD" w14:textId="6C8A53A9" w:rsidR="0034211D" w:rsidRPr="0034211D" w:rsidRDefault="0034211D" w:rsidP="0034211D">
            <w:pPr>
              <w:pStyle w:val="RepTable"/>
              <w:rPr>
                <w:szCs w:val="20"/>
                <w:highlight w:val="cyan"/>
              </w:rPr>
            </w:pPr>
            <w:r w:rsidRPr="0034211D">
              <w:rPr>
                <w:szCs w:val="20"/>
                <w:highlight w:val="cyan"/>
              </w:rPr>
              <w:t>0.01 mg/kg (LOQ)</w:t>
            </w:r>
          </w:p>
        </w:tc>
        <w:tc>
          <w:tcPr>
            <w:tcW w:w="721" w:type="pct"/>
            <w:shd w:val="clear" w:color="auto" w:fill="auto"/>
          </w:tcPr>
          <w:p w14:paraId="1DDFC1C0" w14:textId="0C1D6187" w:rsidR="0034211D" w:rsidRPr="0034211D" w:rsidRDefault="00BF2241" w:rsidP="0034211D">
            <w:pPr>
              <w:pStyle w:val="RepTable"/>
              <w:rPr>
                <w:highlight w:val="cyan"/>
              </w:rPr>
            </w:pPr>
            <w:r>
              <w:rPr>
                <w:highlight w:val="cyan"/>
              </w:rPr>
              <w:t>98.1</w:t>
            </w:r>
          </w:p>
        </w:tc>
        <w:tc>
          <w:tcPr>
            <w:tcW w:w="922" w:type="pct"/>
            <w:shd w:val="clear" w:color="auto" w:fill="auto"/>
          </w:tcPr>
          <w:p w14:paraId="2C18B34D" w14:textId="5F3F57D1" w:rsidR="0034211D" w:rsidRPr="0034211D" w:rsidRDefault="00BF2241" w:rsidP="0034211D">
            <w:pPr>
              <w:pStyle w:val="RepTable"/>
              <w:rPr>
                <w:highlight w:val="cyan"/>
              </w:rPr>
            </w:pPr>
            <w:r>
              <w:rPr>
                <w:highlight w:val="cyan"/>
              </w:rPr>
              <w:t>7.1</w:t>
            </w:r>
          </w:p>
        </w:tc>
        <w:tc>
          <w:tcPr>
            <w:tcW w:w="1131" w:type="pct"/>
            <w:shd w:val="clear" w:color="auto" w:fill="auto"/>
          </w:tcPr>
          <w:p w14:paraId="11B87907" w14:textId="77777777" w:rsidR="0034211D" w:rsidRPr="0034211D" w:rsidRDefault="0034211D" w:rsidP="0034211D">
            <w:pPr>
              <w:pStyle w:val="RepTable"/>
              <w:rPr>
                <w:szCs w:val="20"/>
                <w:highlight w:val="cyan"/>
              </w:rPr>
            </w:pPr>
            <w:r w:rsidRPr="0034211D">
              <w:rPr>
                <w:szCs w:val="20"/>
                <w:highlight w:val="cyan"/>
              </w:rPr>
              <w:t xml:space="preserve">Recoveries range of 60 – 120 %  </w:t>
            </w:r>
          </w:p>
          <w:p w14:paraId="6D07B41E" w14:textId="77777777" w:rsidR="0034211D" w:rsidRPr="0034211D" w:rsidRDefault="0034211D" w:rsidP="0034211D">
            <w:pPr>
              <w:pStyle w:val="RepTable"/>
              <w:rPr>
                <w:szCs w:val="20"/>
                <w:highlight w:val="cyan"/>
              </w:rPr>
            </w:pPr>
          </w:p>
          <w:p w14:paraId="4AA34E90" w14:textId="5B95D40A" w:rsidR="0034211D" w:rsidRPr="0034211D" w:rsidRDefault="0034211D" w:rsidP="0034211D">
            <w:pPr>
              <w:pStyle w:val="RepTable"/>
              <w:rPr>
                <w:szCs w:val="20"/>
                <w:highlight w:val="cyan"/>
              </w:rPr>
            </w:pPr>
            <w:r w:rsidRPr="0034211D">
              <w:rPr>
                <w:szCs w:val="20"/>
                <w:highlight w:val="cyan"/>
              </w:rPr>
              <w:t>RSD ≤ 30 %</w:t>
            </w:r>
          </w:p>
        </w:tc>
      </w:tr>
      <w:tr w:rsidR="0034211D" w:rsidRPr="0034211D" w14:paraId="2E76AEE1" w14:textId="77777777" w:rsidTr="00641B9E">
        <w:tc>
          <w:tcPr>
            <w:tcW w:w="672" w:type="pct"/>
            <w:vMerge/>
            <w:shd w:val="clear" w:color="auto" w:fill="auto"/>
          </w:tcPr>
          <w:p w14:paraId="3912DED3" w14:textId="77777777" w:rsidR="0034211D" w:rsidRPr="0034211D" w:rsidRDefault="0034211D" w:rsidP="0034211D">
            <w:pPr>
              <w:pStyle w:val="RepTable"/>
              <w:rPr>
                <w:highlight w:val="yellow"/>
              </w:rPr>
            </w:pPr>
          </w:p>
        </w:tc>
        <w:tc>
          <w:tcPr>
            <w:tcW w:w="782" w:type="pct"/>
            <w:vMerge/>
            <w:shd w:val="clear" w:color="auto" w:fill="auto"/>
          </w:tcPr>
          <w:p w14:paraId="23FB1FEB" w14:textId="77777777" w:rsidR="0034211D" w:rsidRPr="0034211D" w:rsidRDefault="0034211D" w:rsidP="0034211D">
            <w:pPr>
              <w:pStyle w:val="RepTable"/>
              <w:rPr>
                <w:highlight w:val="cyan"/>
              </w:rPr>
            </w:pPr>
          </w:p>
        </w:tc>
        <w:tc>
          <w:tcPr>
            <w:tcW w:w="772" w:type="pct"/>
            <w:shd w:val="clear" w:color="auto" w:fill="auto"/>
          </w:tcPr>
          <w:p w14:paraId="1DF46844" w14:textId="77777777" w:rsidR="0034211D" w:rsidRPr="0034211D" w:rsidRDefault="0034211D" w:rsidP="0034211D">
            <w:pPr>
              <w:pStyle w:val="RepTable"/>
              <w:rPr>
                <w:szCs w:val="20"/>
                <w:highlight w:val="cyan"/>
              </w:rPr>
            </w:pPr>
            <w:r w:rsidRPr="0034211D">
              <w:rPr>
                <w:szCs w:val="20"/>
                <w:highlight w:val="cyan"/>
              </w:rPr>
              <w:t xml:space="preserve">At high level: </w:t>
            </w:r>
          </w:p>
          <w:p w14:paraId="740436FC" w14:textId="4450AA02" w:rsidR="0034211D" w:rsidRPr="0034211D" w:rsidRDefault="0034211D" w:rsidP="0034211D">
            <w:pPr>
              <w:pStyle w:val="RepTable"/>
              <w:rPr>
                <w:szCs w:val="20"/>
                <w:highlight w:val="cyan"/>
              </w:rPr>
            </w:pPr>
            <w:r w:rsidRPr="0034211D">
              <w:rPr>
                <w:szCs w:val="20"/>
                <w:highlight w:val="cyan"/>
              </w:rPr>
              <w:t>0.1 mg/kg (10*LOQ)</w:t>
            </w:r>
          </w:p>
        </w:tc>
        <w:tc>
          <w:tcPr>
            <w:tcW w:w="721" w:type="pct"/>
            <w:shd w:val="clear" w:color="auto" w:fill="auto"/>
          </w:tcPr>
          <w:p w14:paraId="60BE5FB9" w14:textId="0C62C8DD" w:rsidR="0034211D" w:rsidRPr="0034211D" w:rsidRDefault="00BF2241" w:rsidP="0034211D">
            <w:pPr>
              <w:pStyle w:val="RepTable"/>
              <w:rPr>
                <w:highlight w:val="cyan"/>
              </w:rPr>
            </w:pPr>
            <w:r>
              <w:rPr>
                <w:highlight w:val="cyan"/>
              </w:rPr>
              <w:t>94.6</w:t>
            </w:r>
          </w:p>
        </w:tc>
        <w:tc>
          <w:tcPr>
            <w:tcW w:w="922" w:type="pct"/>
            <w:shd w:val="clear" w:color="auto" w:fill="auto"/>
          </w:tcPr>
          <w:p w14:paraId="026B37EB" w14:textId="1829E748" w:rsidR="0034211D" w:rsidRPr="0034211D" w:rsidRDefault="00BF2241" w:rsidP="0034211D">
            <w:pPr>
              <w:pStyle w:val="RepTable"/>
              <w:rPr>
                <w:highlight w:val="cyan"/>
              </w:rPr>
            </w:pPr>
            <w:r>
              <w:rPr>
                <w:highlight w:val="cyan"/>
              </w:rPr>
              <w:t>4.8</w:t>
            </w:r>
          </w:p>
        </w:tc>
        <w:tc>
          <w:tcPr>
            <w:tcW w:w="1131" w:type="pct"/>
            <w:shd w:val="clear" w:color="auto" w:fill="auto"/>
          </w:tcPr>
          <w:p w14:paraId="6596D622" w14:textId="77777777" w:rsidR="0034211D" w:rsidRPr="0034211D" w:rsidRDefault="0034211D" w:rsidP="0034211D">
            <w:pPr>
              <w:pStyle w:val="RepTable"/>
              <w:rPr>
                <w:szCs w:val="20"/>
                <w:highlight w:val="cyan"/>
              </w:rPr>
            </w:pPr>
            <w:r w:rsidRPr="0034211D">
              <w:rPr>
                <w:szCs w:val="20"/>
                <w:highlight w:val="cyan"/>
              </w:rPr>
              <w:t xml:space="preserve">Recoveries range of 70 – 120 %  </w:t>
            </w:r>
          </w:p>
          <w:p w14:paraId="66A1B429" w14:textId="77777777" w:rsidR="0034211D" w:rsidRPr="0034211D" w:rsidRDefault="0034211D" w:rsidP="0034211D">
            <w:pPr>
              <w:pStyle w:val="RepTable"/>
              <w:rPr>
                <w:szCs w:val="20"/>
                <w:highlight w:val="cyan"/>
              </w:rPr>
            </w:pPr>
          </w:p>
          <w:p w14:paraId="664CE193" w14:textId="6489729E" w:rsidR="0034211D" w:rsidRPr="0034211D" w:rsidRDefault="0034211D" w:rsidP="0034211D">
            <w:pPr>
              <w:pStyle w:val="RepTable"/>
              <w:rPr>
                <w:szCs w:val="20"/>
                <w:highlight w:val="cyan"/>
              </w:rPr>
            </w:pPr>
            <w:r w:rsidRPr="0034211D">
              <w:rPr>
                <w:szCs w:val="20"/>
                <w:highlight w:val="cyan"/>
              </w:rPr>
              <w:t>RSD ≤ 20 %</w:t>
            </w:r>
          </w:p>
        </w:tc>
      </w:tr>
    </w:tbl>
    <w:p w14:paraId="04F11AC9" w14:textId="0B1D3BB6" w:rsidR="0034211D" w:rsidRPr="0034211D" w:rsidRDefault="0034211D" w:rsidP="0034211D">
      <w:pPr>
        <w:pStyle w:val="RepLabel"/>
        <w:rPr>
          <w:highlight w:val="cyan"/>
        </w:rPr>
      </w:pPr>
      <w:r w:rsidRPr="0034211D">
        <w:rPr>
          <w:highlight w:val="cyan"/>
        </w:rPr>
        <w:t>Table A </w:t>
      </w:r>
      <w:r w:rsidRPr="0034211D">
        <w:rPr>
          <w:highlight w:val="cyan"/>
        </w:rPr>
        <w:fldChar w:fldCharType="begin"/>
      </w:r>
      <w:r w:rsidRPr="0034211D">
        <w:rPr>
          <w:highlight w:val="cyan"/>
        </w:rPr>
        <w:instrText xml:space="preserve"> SEQ Table_A \* ARABIC </w:instrText>
      </w:r>
      <w:r w:rsidRPr="0034211D">
        <w:rPr>
          <w:highlight w:val="cyan"/>
        </w:rPr>
        <w:fldChar w:fldCharType="separate"/>
      </w:r>
      <w:r>
        <w:rPr>
          <w:noProof/>
          <w:highlight w:val="cyan"/>
        </w:rPr>
        <w:t>124</w:t>
      </w:r>
      <w:r w:rsidRPr="0034211D">
        <w:rPr>
          <w:highlight w:val="cyan"/>
        </w:rPr>
        <w:fldChar w:fldCharType="end"/>
      </w:r>
      <w:r w:rsidRPr="0034211D">
        <w:rPr>
          <w:highlight w:val="cyan"/>
        </w:rPr>
        <w:t>:</w:t>
      </w:r>
      <w:r w:rsidRPr="0034211D">
        <w:rPr>
          <w:highlight w:val="cyan"/>
        </w:rPr>
        <w:tab/>
        <w:t>Characteristics for the analytical method used for independent validation method of 1,2,4-triazole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6"/>
        <w:gridCol w:w="7652"/>
      </w:tblGrid>
      <w:tr w:rsidR="0034211D" w:rsidRPr="0034211D" w14:paraId="2A4BD8B2" w14:textId="77777777" w:rsidTr="00BF2241">
        <w:trPr>
          <w:tblHeader/>
        </w:trPr>
        <w:tc>
          <w:tcPr>
            <w:tcW w:w="1696" w:type="dxa"/>
            <w:shd w:val="clear" w:color="auto" w:fill="auto"/>
          </w:tcPr>
          <w:p w14:paraId="309D56EE" w14:textId="77777777" w:rsidR="0034211D" w:rsidRPr="0034211D" w:rsidRDefault="0034211D" w:rsidP="00641B9E">
            <w:pPr>
              <w:pStyle w:val="RepTableHeader"/>
              <w:spacing w:before="0" w:after="0"/>
              <w:jc w:val="center"/>
              <w:rPr>
                <w:highlight w:val="cyan"/>
              </w:rPr>
            </w:pPr>
          </w:p>
        </w:tc>
        <w:tc>
          <w:tcPr>
            <w:tcW w:w="7652" w:type="dxa"/>
            <w:shd w:val="clear" w:color="auto" w:fill="auto"/>
          </w:tcPr>
          <w:p w14:paraId="1F1CADFF" w14:textId="77777777" w:rsidR="0034211D" w:rsidRPr="0034211D" w:rsidRDefault="0034211D" w:rsidP="00641B9E">
            <w:pPr>
              <w:pStyle w:val="RepTableHeader"/>
              <w:spacing w:before="0" w:after="0"/>
              <w:jc w:val="center"/>
              <w:rPr>
                <w:highlight w:val="cyan"/>
              </w:rPr>
            </w:pPr>
            <w:r w:rsidRPr="0034211D">
              <w:rPr>
                <w:highlight w:val="cyan"/>
              </w:rPr>
              <w:t>1,2,4-triazole</w:t>
            </w:r>
          </w:p>
        </w:tc>
      </w:tr>
      <w:tr w:rsidR="0034211D" w:rsidRPr="0034211D" w14:paraId="587FABA3" w14:textId="77777777" w:rsidTr="00BF2241">
        <w:tc>
          <w:tcPr>
            <w:tcW w:w="1696" w:type="dxa"/>
            <w:shd w:val="clear" w:color="auto" w:fill="auto"/>
          </w:tcPr>
          <w:p w14:paraId="3AC4DBF6" w14:textId="77777777" w:rsidR="0034211D" w:rsidRPr="001608EA" w:rsidRDefault="0034211D" w:rsidP="00641B9E">
            <w:pPr>
              <w:pStyle w:val="RepTable"/>
              <w:rPr>
                <w:highlight w:val="cyan"/>
              </w:rPr>
            </w:pPr>
            <w:r w:rsidRPr="001608EA">
              <w:rPr>
                <w:highlight w:val="cyan"/>
              </w:rPr>
              <w:t>Specificity</w:t>
            </w:r>
          </w:p>
        </w:tc>
        <w:tc>
          <w:tcPr>
            <w:tcW w:w="7652" w:type="dxa"/>
            <w:shd w:val="clear" w:color="auto" w:fill="auto"/>
          </w:tcPr>
          <w:p w14:paraId="4D29D290" w14:textId="46034178" w:rsidR="0034211D" w:rsidRPr="001608EA" w:rsidRDefault="001608EA" w:rsidP="001608EA">
            <w:pPr>
              <w:pStyle w:val="RepTable"/>
              <w:rPr>
                <w:highlight w:val="cyan"/>
              </w:rPr>
            </w:pPr>
            <w:r w:rsidRPr="001608EA">
              <w:rPr>
                <w:highlight w:val="cyan"/>
              </w:rPr>
              <w:t>n.d.</w:t>
            </w:r>
          </w:p>
        </w:tc>
      </w:tr>
      <w:tr w:rsidR="0034211D" w:rsidRPr="0034211D" w14:paraId="0BA55A43" w14:textId="77777777" w:rsidTr="00BF2241">
        <w:tc>
          <w:tcPr>
            <w:tcW w:w="1696" w:type="dxa"/>
            <w:shd w:val="clear" w:color="auto" w:fill="auto"/>
          </w:tcPr>
          <w:p w14:paraId="34E87770" w14:textId="77777777" w:rsidR="0034211D" w:rsidRPr="0034211D" w:rsidRDefault="0034211D" w:rsidP="00641B9E">
            <w:pPr>
              <w:pStyle w:val="RepTable"/>
              <w:rPr>
                <w:highlight w:val="cyan"/>
              </w:rPr>
            </w:pPr>
            <w:r w:rsidRPr="0034211D">
              <w:rPr>
                <w:highlight w:val="cyan"/>
              </w:rPr>
              <w:t>Calibration (type, number of data points)</w:t>
            </w:r>
          </w:p>
        </w:tc>
        <w:tc>
          <w:tcPr>
            <w:tcW w:w="7652" w:type="dxa"/>
            <w:shd w:val="clear" w:color="auto" w:fill="auto"/>
          </w:tcPr>
          <w:p w14:paraId="553ADAC1" w14:textId="7723C943" w:rsidR="0034211D" w:rsidRPr="0034211D" w:rsidRDefault="0034211D" w:rsidP="00641B9E">
            <w:pPr>
              <w:pStyle w:val="RepTable"/>
              <w:rPr>
                <w:b/>
                <w:bCs/>
                <w:i/>
                <w:iCs/>
                <w:highlight w:val="cyan"/>
              </w:rPr>
            </w:pPr>
            <w:r w:rsidRPr="0034211D">
              <w:rPr>
                <w:b/>
                <w:bCs/>
                <w:i/>
                <w:iCs/>
                <w:highlight w:val="cyan"/>
              </w:rPr>
              <w:t>Product ion (m/z = 43.1) – primary detection:</w:t>
            </w:r>
          </w:p>
          <w:p w14:paraId="4DE6FA80" w14:textId="13D8604B" w:rsidR="0034211D" w:rsidRPr="0034211D" w:rsidRDefault="0034211D" w:rsidP="00641B9E">
            <w:pPr>
              <w:pStyle w:val="RepTable"/>
              <w:rPr>
                <w:highlight w:val="cyan"/>
              </w:rPr>
            </w:pPr>
            <w:r w:rsidRPr="0034211D">
              <w:rPr>
                <w:highlight w:val="cyan"/>
              </w:rPr>
              <w:t>Equation : Y = 0.0622 * x – 0.0077</w:t>
            </w:r>
          </w:p>
          <w:p w14:paraId="240ABF10" w14:textId="1ECACF10" w:rsidR="0034211D" w:rsidRDefault="0034211D" w:rsidP="00641B9E">
            <w:pPr>
              <w:pStyle w:val="RepTable"/>
              <w:rPr>
                <w:highlight w:val="cyan"/>
              </w:rPr>
            </w:pPr>
            <w:r w:rsidRPr="0034211D">
              <w:rPr>
                <w:highlight w:val="cyan"/>
              </w:rPr>
              <w:t>Coefficient of correlation: r² = 99.994</w:t>
            </w:r>
          </w:p>
          <w:p w14:paraId="4D2B8606" w14:textId="24420630" w:rsidR="0034211D" w:rsidRPr="0034211D" w:rsidRDefault="0034211D" w:rsidP="0034211D">
            <w:pPr>
              <w:pStyle w:val="RepTable"/>
              <w:rPr>
                <w:b/>
                <w:bCs/>
                <w:i/>
                <w:iCs/>
                <w:highlight w:val="cyan"/>
              </w:rPr>
            </w:pPr>
            <w:r w:rsidRPr="0034211D">
              <w:rPr>
                <w:b/>
                <w:bCs/>
                <w:i/>
                <w:iCs/>
                <w:highlight w:val="cyan"/>
              </w:rPr>
              <w:t xml:space="preserve">Product ion (m/z = </w:t>
            </w:r>
            <w:r w:rsidR="009206D8">
              <w:rPr>
                <w:b/>
                <w:bCs/>
                <w:i/>
                <w:iCs/>
                <w:highlight w:val="cyan"/>
              </w:rPr>
              <w:t>70.0</w:t>
            </w:r>
            <w:r w:rsidRPr="0034211D">
              <w:rPr>
                <w:b/>
                <w:bCs/>
                <w:i/>
                <w:iCs/>
                <w:highlight w:val="cyan"/>
              </w:rPr>
              <w:t xml:space="preserve">) – </w:t>
            </w:r>
            <w:r w:rsidR="009206D8">
              <w:rPr>
                <w:b/>
                <w:bCs/>
                <w:i/>
                <w:iCs/>
                <w:highlight w:val="cyan"/>
              </w:rPr>
              <w:t>confirmatory</w:t>
            </w:r>
            <w:r w:rsidRPr="0034211D">
              <w:rPr>
                <w:b/>
                <w:bCs/>
                <w:i/>
                <w:iCs/>
                <w:highlight w:val="cyan"/>
              </w:rPr>
              <w:t xml:space="preserve"> detection:</w:t>
            </w:r>
          </w:p>
          <w:p w14:paraId="19C1779D" w14:textId="779F066D" w:rsidR="0034211D" w:rsidRPr="0034211D" w:rsidRDefault="0034211D" w:rsidP="0034211D">
            <w:pPr>
              <w:pStyle w:val="RepTable"/>
              <w:rPr>
                <w:highlight w:val="cyan"/>
              </w:rPr>
            </w:pPr>
            <w:r w:rsidRPr="0034211D">
              <w:rPr>
                <w:highlight w:val="cyan"/>
              </w:rPr>
              <w:t>Equation : Y = 0.</w:t>
            </w:r>
            <w:r>
              <w:rPr>
                <w:highlight w:val="cyan"/>
              </w:rPr>
              <w:t>5586</w:t>
            </w:r>
            <w:r w:rsidRPr="0034211D">
              <w:rPr>
                <w:highlight w:val="cyan"/>
              </w:rPr>
              <w:t xml:space="preserve"> * x </w:t>
            </w:r>
            <w:r>
              <w:rPr>
                <w:highlight w:val="cyan"/>
              </w:rPr>
              <w:t>+ 0.0687</w:t>
            </w:r>
          </w:p>
          <w:p w14:paraId="6DA26FBB" w14:textId="1B429217" w:rsidR="0034211D" w:rsidRPr="0034211D" w:rsidRDefault="0034211D" w:rsidP="00641B9E">
            <w:pPr>
              <w:pStyle w:val="RepTable"/>
              <w:rPr>
                <w:highlight w:val="cyan"/>
              </w:rPr>
            </w:pPr>
            <w:r w:rsidRPr="0034211D">
              <w:rPr>
                <w:highlight w:val="cyan"/>
              </w:rPr>
              <w:t>Coefficient of correlation: r² = 99.99</w:t>
            </w:r>
            <w:r>
              <w:rPr>
                <w:highlight w:val="cyan"/>
              </w:rPr>
              <w:t>9</w:t>
            </w:r>
          </w:p>
        </w:tc>
      </w:tr>
      <w:tr w:rsidR="0034211D" w:rsidRPr="0034211D" w14:paraId="11146837" w14:textId="77777777" w:rsidTr="00BF2241">
        <w:tc>
          <w:tcPr>
            <w:tcW w:w="1696" w:type="dxa"/>
            <w:shd w:val="clear" w:color="auto" w:fill="auto"/>
          </w:tcPr>
          <w:p w14:paraId="61848398" w14:textId="77777777" w:rsidR="0034211D" w:rsidRPr="0034211D" w:rsidRDefault="0034211D" w:rsidP="00641B9E">
            <w:pPr>
              <w:pStyle w:val="RepTable"/>
              <w:rPr>
                <w:highlight w:val="cyan"/>
              </w:rPr>
            </w:pPr>
            <w:r w:rsidRPr="0034211D">
              <w:rPr>
                <w:highlight w:val="cyan"/>
              </w:rPr>
              <w:t>Calibration range</w:t>
            </w:r>
          </w:p>
        </w:tc>
        <w:tc>
          <w:tcPr>
            <w:tcW w:w="7652" w:type="dxa"/>
            <w:shd w:val="clear" w:color="auto" w:fill="auto"/>
          </w:tcPr>
          <w:p w14:paraId="33B95475" w14:textId="77777777" w:rsidR="0034211D" w:rsidRPr="0034211D" w:rsidRDefault="0034211D" w:rsidP="00641B9E">
            <w:pPr>
              <w:pStyle w:val="RepTable"/>
              <w:rPr>
                <w:highlight w:val="cyan"/>
              </w:rPr>
            </w:pPr>
            <w:r w:rsidRPr="0034211D">
              <w:rPr>
                <w:highlight w:val="cyan"/>
              </w:rPr>
              <w:t xml:space="preserve">Accepted calibration range in concentration units 0.50 – 50. µg/L </w:t>
            </w:r>
          </w:p>
          <w:p w14:paraId="67E9D81B" w14:textId="77777777" w:rsidR="0034211D" w:rsidRPr="0034211D" w:rsidRDefault="0034211D" w:rsidP="00641B9E">
            <w:pPr>
              <w:pStyle w:val="RepTable"/>
              <w:rPr>
                <w:highlight w:val="cyan"/>
              </w:rPr>
            </w:pPr>
            <w:r w:rsidRPr="0034211D">
              <w:rPr>
                <w:highlight w:val="cyan"/>
              </w:rPr>
              <w:t>Corresponding calibration range in mass ratio units for the sample (0.0020 – 0.200 mg/kg)</w:t>
            </w:r>
          </w:p>
        </w:tc>
      </w:tr>
      <w:tr w:rsidR="0034211D" w:rsidRPr="0034211D" w14:paraId="1C92E33D" w14:textId="77777777" w:rsidTr="00BF2241">
        <w:tc>
          <w:tcPr>
            <w:tcW w:w="1696" w:type="dxa"/>
            <w:shd w:val="clear" w:color="auto" w:fill="auto"/>
          </w:tcPr>
          <w:p w14:paraId="56EEC8BE" w14:textId="77777777" w:rsidR="0034211D" w:rsidRPr="00BF2241" w:rsidRDefault="0034211D" w:rsidP="00641B9E">
            <w:pPr>
              <w:pStyle w:val="RepTable"/>
              <w:rPr>
                <w:highlight w:val="cyan"/>
              </w:rPr>
            </w:pPr>
            <w:r w:rsidRPr="00BF2241">
              <w:rPr>
                <w:highlight w:val="cyan"/>
              </w:rPr>
              <w:t xml:space="preserve">Assessment of matrix effects is presented </w:t>
            </w:r>
          </w:p>
        </w:tc>
        <w:tc>
          <w:tcPr>
            <w:tcW w:w="7652" w:type="dxa"/>
            <w:shd w:val="clear" w:color="auto" w:fill="auto"/>
          </w:tcPr>
          <w:p w14:paraId="5D96EC6E" w14:textId="2084B970" w:rsidR="0034211D" w:rsidRPr="00BF2241" w:rsidRDefault="0034211D" w:rsidP="00641B9E">
            <w:pPr>
              <w:pStyle w:val="RepTable"/>
              <w:rPr>
                <w:highlight w:val="cyan"/>
              </w:rPr>
            </w:pPr>
            <w:r w:rsidRPr="00BF2241">
              <w:rPr>
                <w:highlight w:val="cyan"/>
              </w:rPr>
              <w:t>Yes</w:t>
            </w:r>
          </w:p>
          <w:p w14:paraId="01F92C41" w14:textId="77777777" w:rsidR="0034211D" w:rsidRPr="00BF2241" w:rsidRDefault="0034211D" w:rsidP="00641B9E">
            <w:pPr>
              <w:pStyle w:val="RepTable"/>
              <w:rPr>
                <w:highlight w:val="cyan"/>
              </w:rPr>
            </w:pPr>
            <w:r w:rsidRPr="00BF2241">
              <w:rPr>
                <w:highlight w:val="cyan"/>
              </w:rPr>
              <w:t>Matrix effect = + 2.4 %</w:t>
            </w:r>
          </w:p>
          <w:p w14:paraId="4F23697E" w14:textId="77777777" w:rsidR="0034211D" w:rsidRPr="00BF2241" w:rsidRDefault="0034211D" w:rsidP="00641B9E">
            <w:pPr>
              <w:pStyle w:val="Default"/>
              <w:rPr>
                <w:rFonts w:ascii="Times New Roman" w:hAnsi="Times New Roman" w:cs="Times New Roman"/>
                <w:highlight w:val="cyan"/>
                <w:lang w:val="en-GB"/>
              </w:rPr>
            </w:pPr>
            <w:r w:rsidRPr="00BF2241">
              <w:rPr>
                <w:rFonts w:ascii="Times New Roman" w:hAnsi="Times New Roman" w:cs="Times New Roman"/>
                <w:noProof/>
                <w:color w:val="auto"/>
                <w:sz w:val="20"/>
                <w:szCs w:val="22"/>
                <w:highlight w:val="cyan"/>
                <w:lang w:val="en-GB" w:eastAsia="de-DE"/>
              </w:rPr>
              <w:t xml:space="preserve">Not significant </w:t>
            </w:r>
          </w:p>
        </w:tc>
      </w:tr>
      <w:tr w:rsidR="0034211D" w:rsidRPr="0034211D" w14:paraId="53CD3A32" w14:textId="77777777" w:rsidTr="00BF2241">
        <w:tc>
          <w:tcPr>
            <w:tcW w:w="1696" w:type="dxa"/>
            <w:shd w:val="clear" w:color="auto" w:fill="auto"/>
          </w:tcPr>
          <w:p w14:paraId="4A246B2F" w14:textId="77777777" w:rsidR="0034211D" w:rsidRPr="0034211D" w:rsidRDefault="0034211D" w:rsidP="00641B9E">
            <w:pPr>
              <w:pStyle w:val="RepTable"/>
              <w:rPr>
                <w:highlight w:val="cyan"/>
              </w:rPr>
            </w:pPr>
            <w:r w:rsidRPr="0034211D">
              <w:rPr>
                <w:highlight w:val="cyan"/>
              </w:rPr>
              <w:t>Limit of quantification (LOQ)</w:t>
            </w:r>
          </w:p>
        </w:tc>
        <w:tc>
          <w:tcPr>
            <w:tcW w:w="7652" w:type="dxa"/>
            <w:shd w:val="clear" w:color="auto" w:fill="auto"/>
          </w:tcPr>
          <w:p w14:paraId="7230C39C" w14:textId="77777777" w:rsidR="0034211D" w:rsidRPr="0034211D" w:rsidRDefault="0034211D" w:rsidP="00641B9E">
            <w:pPr>
              <w:pStyle w:val="RepTable"/>
              <w:rPr>
                <w:highlight w:val="cyan"/>
              </w:rPr>
            </w:pPr>
            <w:r w:rsidRPr="0034211D">
              <w:rPr>
                <w:highlight w:val="cyan"/>
              </w:rPr>
              <w:t>LOQ =  0.01 mg/kg</w:t>
            </w:r>
          </w:p>
        </w:tc>
      </w:tr>
      <w:tr w:rsidR="0034211D" w:rsidRPr="00BF2241" w14:paraId="56B77083" w14:textId="77777777" w:rsidTr="00BF2241">
        <w:tc>
          <w:tcPr>
            <w:tcW w:w="1696" w:type="dxa"/>
            <w:shd w:val="clear" w:color="auto" w:fill="auto"/>
          </w:tcPr>
          <w:p w14:paraId="033E7A31" w14:textId="77777777" w:rsidR="0034211D" w:rsidRPr="0034211D" w:rsidRDefault="0034211D" w:rsidP="00641B9E">
            <w:pPr>
              <w:pStyle w:val="RepTable"/>
              <w:rPr>
                <w:highlight w:val="cyan"/>
              </w:rPr>
            </w:pPr>
            <w:r w:rsidRPr="0034211D">
              <w:rPr>
                <w:highlight w:val="cyan"/>
              </w:rPr>
              <w:t xml:space="preserve">Limit of determination </w:t>
            </w:r>
            <w:r w:rsidRPr="0034211D">
              <w:rPr>
                <w:highlight w:val="cyan"/>
              </w:rPr>
              <w:lastRenderedPageBreak/>
              <w:t>(LOD)</w:t>
            </w:r>
          </w:p>
        </w:tc>
        <w:tc>
          <w:tcPr>
            <w:tcW w:w="7652" w:type="dxa"/>
            <w:shd w:val="clear" w:color="auto" w:fill="auto"/>
          </w:tcPr>
          <w:p w14:paraId="0EE25E1B" w14:textId="77777777" w:rsidR="0034211D" w:rsidRPr="0034211D" w:rsidRDefault="0034211D" w:rsidP="00641B9E">
            <w:pPr>
              <w:pStyle w:val="RepTable"/>
              <w:rPr>
                <w:highlight w:val="cyan"/>
                <w:lang w:val="nl-NL"/>
              </w:rPr>
            </w:pPr>
            <w:r w:rsidRPr="0034211D">
              <w:rPr>
                <w:highlight w:val="cyan"/>
                <w:lang w:val="nl-NL"/>
              </w:rPr>
              <w:lastRenderedPageBreak/>
              <w:t>LOD = 0.5 µg/L</w:t>
            </w:r>
          </w:p>
          <w:p w14:paraId="5C6CD86B" w14:textId="68E558BD" w:rsidR="0034211D" w:rsidRPr="0034211D" w:rsidRDefault="0034211D" w:rsidP="00641B9E">
            <w:pPr>
              <w:pStyle w:val="RepTable"/>
              <w:rPr>
                <w:highlight w:val="cyan"/>
                <w:lang w:val="nl-NL"/>
              </w:rPr>
            </w:pPr>
            <w:r w:rsidRPr="0034211D">
              <w:rPr>
                <w:highlight w:val="cyan"/>
                <w:lang w:val="nl-NL"/>
              </w:rPr>
              <w:t>(0.002 mg/kg)</w:t>
            </w:r>
          </w:p>
        </w:tc>
      </w:tr>
      <w:tr w:rsidR="00BF2241" w:rsidRPr="0034211D" w14:paraId="52615C29" w14:textId="77777777" w:rsidTr="00BF2241">
        <w:tc>
          <w:tcPr>
            <w:tcW w:w="1696" w:type="dxa"/>
            <w:shd w:val="clear" w:color="auto" w:fill="auto"/>
          </w:tcPr>
          <w:p w14:paraId="56644427" w14:textId="42947065" w:rsidR="00BF2241" w:rsidRPr="0034211D" w:rsidRDefault="00BF2241" w:rsidP="00BF2241">
            <w:pPr>
              <w:pStyle w:val="RepTable"/>
              <w:rPr>
                <w:highlight w:val="yellow"/>
              </w:rPr>
            </w:pPr>
            <w:r w:rsidRPr="00BF2241">
              <w:rPr>
                <w:highlight w:val="cyan"/>
                <w:lang w:val="nl-NL"/>
              </w:rPr>
              <w:t>Stability of sample extract</w:t>
            </w:r>
          </w:p>
        </w:tc>
        <w:tc>
          <w:tcPr>
            <w:tcW w:w="7652" w:type="dxa"/>
            <w:shd w:val="clear" w:color="auto" w:fill="auto"/>
          </w:tcPr>
          <w:p w14:paraId="5F9781F4" w14:textId="06210F6A" w:rsidR="00BF2241" w:rsidRPr="0034211D" w:rsidRDefault="00BF2241" w:rsidP="00BF2241">
            <w:pPr>
              <w:pStyle w:val="RepTable"/>
              <w:rPr>
                <w:highlight w:val="yellow"/>
              </w:rPr>
            </w:pPr>
            <w:r w:rsidRPr="00BF2241">
              <w:rPr>
                <w:highlight w:val="cyan"/>
                <w:lang w:val="en-US"/>
              </w:rPr>
              <w:t>Not required since Isotope-Labelled Internal Standards (ILIS) were used.</w:t>
            </w:r>
          </w:p>
        </w:tc>
      </w:tr>
      <w:tr w:rsidR="00BF2241" w:rsidRPr="0034211D" w14:paraId="2E93310B" w14:textId="77777777" w:rsidTr="00BF2241">
        <w:tc>
          <w:tcPr>
            <w:tcW w:w="1696" w:type="dxa"/>
            <w:shd w:val="clear" w:color="auto" w:fill="auto"/>
          </w:tcPr>
          <w:p w14:paraId="7C1967A8" w14:textId="6A7B1274" w:rsidR="00BF2241" w:rsidRPr="0034211D" w:rsidRDefault="00BF2241" w:rsidP="00BF2241">
            <w:pPr>
              <w:pStyle w:val="RepTable"/>
              <w:rPr>
                <w:highlight w:val="yellow"/>
              </w:rPr>
            </w:pPr>
            <w:r w:rsidRPr="00BF2241">
              <w:rPr>
                <w:highlight w:val="cyan"/>
                <w:lang w:val="nl-NL"/>
              </w:rPr>
              <w:t>Stability of standard solution</w:t>
            </w:r>
          </w:p>
        </w:tc>
        <w:tc>
          <w:tcPr>
            <w:tcW w:w="7652" w:type="dxa"/>
            <w:shd w:val="clear" w:color="auto" w:fill="auto"/>
          </w:tcPr>
          <w:p w14:paraId="5ADD31AF" w14:textId="77777777" w:rsidR="00BF2241" w:rsidRPr="00BF2241" w:rsidRDefault="00BF2241" w:rsidP="00BF2241">
            <w:pPr>
              <w:pStyle w:val="Default"/>
              <w:rPr>
                <w:rFonts w:ascii="Times New Roman" w:hAnsi="Times New Roman" w:cs="Times New Roman"/>
                <w:noProof/>
                <w:color w:val="auto"/>
                <w:sz w:val="20"/>
                <w:szCs w:val="22"/>
                <w:highlight w:val="cyan"/>
                <w:lang w:val="en-US" w:eastAsia="de-DE"/>
              </w:rPr>
            </w:pPr>
            <w:r w:rsidRPr="00BF2241">
              <w:rPr>
                <w:rFonts w:ascii="Times New Roman" w:hAnsi="Times New Roman" w:cs="Times New Roman"/>
                <w:noProof/>
                <w:color w:val="auto"/>
                <w:sz w:val="20"/>
                <w:szCs w:val="22"/>
                <w:highlight w:val="cyan"/>
                <w:lang w:val="en-US" w:eastAsia="de-DE"/>
              </w:rPr>
              <w:t xml:space="preserve">No degradation higher than 10% was observed during this storage period </w:t>
            </w:r>
          </w:p>
          <w:p w14:paraId="75AAA545" w14:textId="0E7FE0BB" w:rsidR="00BF2241" w:rsidRPr="0034211D" w:rsidRDefault="00BF2241" w:rsidP="00BF2241">
            <w:pPr>
              <w:pStyle w:val="RepTable"/>
              <w:rPr>
                <w:highlight w:val="yellow"/>
              </w:rPr>
            </w:pPr>
          </w:p>
        </w:tc>
      </w:tr>
    </w:tbl>
    <w:p w14:paraId="5F0CE1D0" w14:textId="3F62403D" w:rsidR="0034211D" w:rsidRPr="009206D8" w:rsidRDefault="0034211D" w:rsidP="0034211D">
      <w:pPr>
        <w:pStyle w:val="RepLabel"/>
        <w:rPr>
          <w:highlight w:val="cyan"/>
        </w:rPr>
      </w:pPr>
      <w:r w:rsidRPr="009206D8">
        <w:rPr>
          <w:highlight w:val="cyan"/>
        </w:rPr>
        <w:t>Table A </w:t>
      </w:r>
      <w:r w:rsidRPr="009206D8">
        <w:rPr>
          <w:highlight w:val="cyan"/>
        </w:rPr>
        <w:fldChar w:fldCharType="begin"/>
      </w:r>
      <w:r w:rsidRPr="009206D8">
        <w:rPr>
          <w:highlight w:val="cyan"/>
        </w:rPr>
        <w:instrText xml:space="preserve"> SEQ Table_A \* ARABIC </w:instrText>
      </w:r>
      <w:r w:rsidRPr="009206D8">
        <w:rPr>
          <w:highlight w:val="cyan"/>
        </w:rPr>
        <w:fldChar w:fldCharType="separate"/>
      </w:r>
      <w:r w:rsidR="009206D8" w:rsidRPr="009206D8">
        <w:rPr>
          <w:noProof/>
          <w:highlight w:val="cyan"/>
        </w:rPr>
        <w:t>125</w:t>
      </w:r>
      <w:r w:rsidRPr="009206D8">
        <w:rPr>
          <w:highlight w:val="cyan"/>
        </w:rPr>
        <w:fldChar w:fldCharType="end"/>
      </w:r>
      <w:r w:rsidRPr="009206D8">
        <w:rPr>
          <w:highlight w:val="cyan"/>
        </w:rPr>
        <w:t>:</w:t>
      </w:r>
      <w:r w:rsidRPr="009206D8">
        <w:rPr>
          <w:highlight w:val="cyan"/>
        </w:rPr>
        <w:tab/>
        <w:t xml:space="preserve">Characteristics for the analytical method used for </w:t>
      </w:r>
      <w:r w:rsidR="009206D8" w:rsidRPr="009206D8">
        <w:rPr>
          <w:highlight w:val="cyan"/>
        </w:rPr>
        <w:t xml:space="preserve">independent </w:t>
      </w:r>
      <w:r w:rsidRPr="009206D8">
        <w:rPr>
          <w:highlight w:val="cyan"/>
        </w:rPr>
        <w:t>validation method of triazole alanine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6"/>
        <w:gridCol w:w="7652"/>
      </w:tblGrid>
      <w:tr w:rsidR="0034211D" w:rsidRPr="009206D8" w14:paraId="237A5B42" w14:textId="77777777" w:rsidTr="00BF2241">
        <w:trPr>
          <w:tblHeader/>
        </w:trPr>
        <w:tc>
          <w:tcPr>
            <w:tcW w:w="1696" w:type="dxa"/>
            <w:shd w:val="clear" w:color="auto" w:fill="auto"/>
          </w:tcPr>
          <w:p w14:paraId="0C3FD7FC" w14:textId="77777777" w:rsidR="0034211D" w:rsidRPr="009206D8" w:rsidRDefault="0034211D" w:rsidP="00641B9E">
            <w:pPr>
              <w:pStyle w:val="RepTableHeader"/>
              <w:spacing w:before="0" w:after="0"/>
              <w:jc w:val="center"/>
              <w:rPr>
                <w:highlight w:val="cyan"/>
              </w:rPr>
            </w:pPr>
          </w:p>
        </w:tc>
        <w:tc>
          <w:tcPr>
            <w:tcW w:w="7652" w:type="dxa"/>
            <w:shd w:val="clear" w:color="auto" w:fill="auto"/>
          </w:tcPr>
          <w:p w14:paraId="084D95D9" w14:textId="77777777" w:rsidR="0034211D" w:rsidRPr="009206D8" w:rsidRDefault="0034211D" w:rsidP="00641B9E">
            <w:pPr>
              <w:pStyle w:val="RepTableHeader"/>
              <w:spacing w:before="0" w:after="0"/>
              <w:jc w:val="center"/>
              <w:rPr>
                <w:highlight w:val="cyan"/>
              </w:rPr>
            </w:pPr>
            <w:r w:rsidRPr="009206D8">
              <w:rPr>
                <w:highlight w:val="cyan"/>
              </w:rPr>
              <w:t>triazole alanine</w:t>
            </w:r>
          </w:p>
        </w:tc>
      </w:tr>
      <w:tr w:rsidR="001608EA" w:rsidRPr="0034211D" w14:paraId="72A071E2" w14:textId="77777777" w:rsidTr="00BF2241">
        <w:tc>
          <w:tcPr>
            <w:tcW w:w="1696" w:type="dxa"/>
            <w:shd w:val="clear" w:color="auto" w:fill="auto"/>
          </w:tcPr>
          <w:p w14:paraId="280BBA03" w14:textId="3A58F18A" w:rsidR="001608EA" w:rsidRPr="0034211D" w:rsidRDefault="001608EA" w:rsidP="001608EA">
            <w:pPr>
              <w:pStyle w:val="RepTable"/>
              <w:rPr>
                <w:highlight w:val="yellow"/>
              </w:rPr>
            </w:pPr>
            <w:r w:rsidRPr="001608EA">
              <w:rPr>
                <w:highlight w:val="cyan"/>
              </w:rPr>
              <w:t>Specificity</w:t>
            </w:r>
          </w:p>
        </w:tc>
        <w:tc>
          <w:tcPr>
            <w:tcW w:w="7652" w:type="dxa"/>
            <w:shd w:val="clear" w:color="auto" w:fill="auto"/>
          </w:tcPr>
          <w:p w14:paraId="657C74F9" w14:textId="01371F17" w:rsidR="001608EA" w:rsidRPr="0034211D" w:rsidRDefault="001608EA" w:rsidP="001608EA">
            <w:pPr>
              <w:pStyle w:val="RepTable"/>
              <w:rPr>
                <w:b/>
                <w:bCs/>
                <w:i/>
                <w:iCs/>
                <w:highlight w:val="yellow"/>
              </w:rPr>
            </w:pPr>
            <w:r w:rsidRPr="001608EA">
              <w:rPr>
                <w:highlight w:val="cyan"/>
              </w:rPr>
              <w:t>n.d.</w:t>
            </w:r>
          </w:p>
        </w:tc>
      </w:tr>
      <w:tr w:rsidR="0034211D" w:rsidRPr="0034211D" w14:paraId="40B5CE8E" w14:textId="77777777" w:rsidTr="00BF2241">
        <w:tc>
          <w:tcPr>
            <w:tcW w:w="1696" w:type="dxa"/>
            <w:shd w:val="clear" w:color="auto" w:fill="auto"/>
          </w:tcPr>
          <w:p w14:paraId="103DEDDB" w14:textId="77777777" w:rsidR="0034211D" w:rsidRPr="00BF2241" w:rsidRDefault="0034211D" w:rsidP="00641B9E">
            <w:pPr>
              <w:pStyle w:val="RepTable"/>
              <w:rPr>
                <w:highlight w:val="cyan"/>
              </w:rPr>
            </w:pPr>
            <w:r w:rsidRPr="00BF2241">
              <w:rPr>
                <w:highlight w:val="cyan"/>
              </w:rPr>
              <w:t>Calibration (type, number of data points)</w:t>
            </w:r>
          </w:p>
        </w:tc>
        <w:tc>
          <w:tcPr>
            <w:tcW w:w="7652" w:type="dxa"/>
            <w:shd w:val="clear" w:color="auto" w:fill="auto"/>
          </w:tcPr>
          <w:p w14:paraId="32DA9CB0" w14:textId="4462EEC6" w:rsidR="0034211D" w:rsidRPr="00BF2241" w:rsidRDefault="0034211D" w:rsidP="00641B9E">
            <w:pPr>
              <w:pStyle w:val="RepTable"/>
              <w:rPr>
                <w:b/>
                <w:bCs/>
                <w:i/>
                <w:iCs/>
                <w:highlight w:val="cyan"/>
              </w:rPr>
            </w:pPr>
            <w:r w:rsidRPr="00BF2241">
              <w:rPr>
                <w:b/>
                <w:bCs/>
                <w:i/>
                <w:iCs/>
                <w:highlight w:val="cyan"/>
              </w:rPr>
              <w:t>Product ion (m/z = 70.0)</w:t>
            </w:r>
            <w:r w:rsidR="009206D8" w:rsidRPr="00BF2241">
              <w:rPr>
                <w:b/>
                <w:bCs/>
                <w:i/>
                <w:iCs/>
                <w:highlight w:val="cyan"/>
              </w:rPr>
              <w:t xml:space="preserve"> – primary detection</w:t>
            </w:r>
            <w:r w:rsidRPr="00BF2241">
              <w:rPr>
                <w:b/>
                <w:bCs/>
                <w:i/>
                <w:iCs/>
                <w:highlight w:val="cyan"/>
              </w:rPr>
              <w:t>:</w:t>
            </w:r>
          </w:p>
          <w:p w14:paraId="07B9D346" w14:textId="7D19F104" w:rsidR="0034211D" w:rsidRPr="00BF2241" w:rsidRDefault="0034211D" w:rsidP="00641B9E">
            <w:pPr>
              <w:pStyle w:val="RepTable"/>
              <w:rPr>
                <w:highlight w:val="cyan"/>
              </w:rPr>
            </w:pPr>
            <w:r w:rsidRPr="00BF2241">
              <w:rPr>
                <w:highlight w:val="cyan"/>
              </w:rPr>
              <w:t xml:space="preserve">Equation : Y = </w:t>
            </w:r>
            <w:r w:rsidR="00BF2241" w:rsidRPr="00BF2241">
              <w:rPr>
                <w:highlight w:val="cyan"/>
              </w:rPr>
              <w:t>1.3679</w:t>
            </w:r>
            <w:r w:rsidRPr="00BF2241">
              <w:rPr>
                <w:highlight w:val="cyan"/>
              </w:rPr>
              <w:t xml:space="preserve"> * x </w:t>
            </w:r>
            <w:r w:rsidR="00BF2241" w:rsidRPr="00BF2241">
              <w:rPr>
                <w:highlight w:val="cyan"/>
              </w:rPr>
              <w:t>+ 0.7700</w:t>
            </w:r>
          </w:p>
          <w:p w14:paraId="23D16C54" w14:textId="4B914EB1" w:rsidR="009206D8" w:rsidRPr="00BF2241" w:rsidRDefault="0034211D" w:rsidP="00641B9E">
            <w:pPr>
              <w:pStyle w:val="RepTable"/>
              <w:rPr>
                <w:highlight w:val="cyan"/>
              </w:rPr>
            </w:pPr>
            <w:r w:rsidRPr="00BF2241">
              <w:rPr>
                <w:highlight w:val="cyan"/>
              </w:rPr>
              <w:t>Coefficient of correlation: r² = 99.</w:t>
            </w:r>
            <w:r w:rsidR="00BF2241" w:rsidRPr="00BF2241">
              <w:rPr>
                <w:highlight w:val="cyan"/>
              </w:rPr>
              <w:t>816</w:t>
            </w:r>
          </w:p>
          <w:p w14:paraId="1E4DA451" w14:textId="06436D40" w:rsidR="009206D8" w:rsidRPr="00BF2241" w:rsidRDefault="009206D8" w:rsidP="009206D8">
            <w:pPr>
              <w:pStyle w:val="RepTable"/>
              <w:rPr>
                <w:b/>
                <w:bCs/>
                <w:i/>
                <w:iCs/>
                <w:highlight w:val="cyan"/>
              </w:rPr>
            </w:pPr>
            <w:r w:rsidRPr="00BF2241">
              <w:rPr>
                <w:b/>
                <w:bCs/>
                <w:i/>
                <w:iCs/>
                <w:highlight w:val="cyan"/>
              </w:rPr>
              <w:t xml:space="preserve">Product ion (m/z = </w:t>
            </w:r>
            <w:r w:rsidR="00BF2241" w:rsidRPr="00BF2241">
              <w:rPr>
                <w:b/>
                <w:bCs/>
                <w:i/>
                <w:iCs/>
                <w:highlight w:val="cyan"/>
              </w:rPr>
              <w:t>88</w:t>
            </w:r>
            <w:r w:rsidRPr="00BF2241">
              <w:rPr>
                <w:b/>
                <w:bCs/>
                <w:i/>
                <w:iCs/>
                <w:highlight w:val="cyan"/>
              </w:rPr>
              <w:t>.0) – confirmatory detection:</w:t>
            </w:r>
          </w:p>
          <w:p w14:paraId="23A58A73" w14:textId="05BFE679" w:rsidR="009206D8" w:rsidRPr="00BF2241" w:rsidRDefault="009206D8" w:rsidP="009206D8">
            <w:pPr>
              <w:pStyle w:val="RepTable"/>
              <w:rPr>
                <w:highlight w:val="cyan"/>
              </w:rPr>
            </w:pPr>
            <w:r w:rsidRPr="00BF2241">
              <w:rPr>
                <w:highlight w:val="cyan"/>
              </w:rPr>
              <w:t xml:space="preserve">Equation : Y = </w:t>
            </w:r>
            <w:r w:rsidR="00BF2241" w:rsidRPr="00BF2241">
              <w:rPr>
                <w:highlight w:val="cyan"/>
              </w:rPr>
              <w:t>0.7341</w:t>
            </w:r>
            <w:r w:rsidRPr="00BF2241">
              <w:rPr>
                <w:highlight w:val="cyan"/>
              </w:rPr>
              <w:t xml:space="preserve"> * x </w:t>
            </w:r>
            <w:r w:rsidR="00BF2241" w:rsidRPr="00BF2241">
              <w:rPr>
                <w:highlight w:val="cyan"/>
              </w:rPr>
              <w:t>+ 0.3037</w:t>
            </w:r>
          </w:p>
          <w:p w14:paraId="11F6B621" w14:textId="378BCC79" w:rsidR="0034211D" w:rsidRPr="00BF2241" w:rsidRDefault="009206D8" w:rsidP="00641B9E">
            <w:pPr>
              <w:pStyle w:val="RepTable"/>
              <w:rPr>
                <w:highlight w:val="cyan"/>
              </w:rPr>
            </w:pPr>
            <w:r w:rsidRPr="00BF2241">
              <w:rPr>
                <w:highlight w:val="cyan"/>
              </w:rPr>
              <w:t>Coefficient of correlation: r² = 99.9</w:t>
            </w:r>
            <w:r w:rsidR="00BF2241" w:rsidRPr="00BF2241">
              <w:rPr>
                <w:highlight w:val="cyan"/>
              </w:rPr>
              <w:t>26</w:t>
            </w:r>
          </w:p>
        </w:tc>
      </w:tr>
      <w:tr w:rsidR="0034211D" w:rsidRPr="0034211D" w14:paraId="3DBA4676" w14:textId="77777777" w:rsidTr="00BF2241">
        <w:tc>
          <w:tcPr>
            <w:tcW w:w="1696" w:type="dxa"/>
            <w:shd w:val="clear" w:color="auto" w:fill="auto"/>
          </w:tcPr>
          <w:p w14:paraId="19C1EAC4" w14:textId="77777777" w:rsidR="0034211D" w:rsidRPr="00BF2241" w:rsidRDefault="0034211D" w:rsidP="00641B9E">
            <w:pPr>
              <w:pStyle w:val="RepTable"/>
              <w:rPr>
                <w:highlight w:val="cyan"/>
              </w:rPr>
            </w:pPr>
            <w:r w:rsidRPr="00BF2241">
              <w:rPr>
                <w:highlight w:val="cyan"/>
              </w:rPr>
              <w:t>Calibration range</w:t>
            </w:r>
          </w:p>
        </w:tc>
        <w:tc>
          <w:tcPr>
            <w:tcW w:w="7652" w:type="dxa"/>
            <w:shd w:val="clear" w:color="auto" w:fill="auto"/>
          </w:tcPr>
          <w:p w14:paraId="3F581820" w14:textId="77777777" w:rsidR="0034211D" w:rsidRPr="00BF2241" w:rsidRDefault="0034211D" w:rsidP="00641B9E">
            <w:pPr>
              <w:pStyle w:val="RepTable"/>
              <w:rPr>
                <w:highlight w:val="cyan"/>
              </w:rPr>
            </w:pPr>
            <w:r w:rsidRPr="00BF2241">
              <w:rPr>
                <w:highlight w:val="cyan"/>
              </w:rPr>
              <w:t xml:space="preserve">Accepted calibration range in concentration units 0.50 – 50. µg/L </w:t>
            </w:r>
          </w:p>
          <w:p w14:paraId="31A262EF" w14:textId="77777777" w:rsidR="0034211D" w:rsidRPr="00BF2241" w:rsidRDefault="0034211D" w:rsidP="00641B9E">
            <w:pPr>
              <w:pStyle w:val="RepTable"/>
              <w:rPr>
                <w:highlight w:val="cyan"/>
              </w:rPr>
            </w:pPr>
            <w:r w:rsidRPr="00BF2241">
              <w:rPr>
                <w:highlight w:val="cyan"/>
              </w:rPr>
              <w:t>Corresponding calibration range in mass ratio units for the sample (0.0020 – 0.200 mg/kg)</w:t>
            </w:r>
          </w:p>
        </w:tc>
      </w:tr>
      <w:tr w:rsidR="0034211D" w:rsidRPr="0034211D" w14:paraId="3914C080" w14:textId="77777777" w:rsidTr="00BF2241">
        <w:tc>
          <w:tcPr>
            <w:tcW w:w="1696" w:type="dxa"/>
            <w:shd w:val="clear" w:color="auto" w:fill="auto"/>
          </w:tcPr>
          <w:p w14:paraId="2E2DFC54" w14:textId="77777777" w:rsidR="0034211D" w:rsidRPr="00BF2241" w:rsidRDefault="0034211D" w:rsidP="00641B9E">
            <w:pPr>
              <w:pStyle w:val="RepTable"/>
              <w:rPr>
                <w:highlight w:val="cyan"/>
              </w:rPr>
            </w:pPr>
            <w:r w:rsidRPr="00BF2241">
              <w:rPr>
                <w:highlight w:val="cyan"/>
              </w:rPr>
              <w:t xml:space="preserve">Assessment of matrix effects is presented </w:t>
            </w:r>
          </w:p>
        </w:tc>
        <w:tc>
          <w:tcPr>
            <w:tcW w:w="7652" w:type="dxa"/>
            <w:shd w:val="clear" w:color="auto" w:fill="auto"/>
          </w:tcPr>
          <w:p w14:paraId="6FBAE7C9" w14:textId="2D4F0576" w:rsidR="0034211D" w:rsidRPr="00BF2241" w:rsidRDefault="0034211D" w:rsidP="00641B9E">
            <w:pPr>
              <w:pStyle w:val="RepTable"/>
              <w:rPr>
                <w:highlight w:val="cyan"/>
              </w:rPr>
            </w:pPr>
            <w:r w:rsidRPr="00BF2241">
              <w:rPr>
                <w:highlight w:val="cyan"/>
              </w:rPr>
              <w:t>Yes</w:t>
            </w:r>
          </w:p>
          <w:p w14:paraId="705AF457" w14:textId="77777777" w:rsidR="0034211D" w:rsidRPr="00BF2241" w:rsidRDefault="0034211D" w:rsidP="00641B9E">
            <w:pPr>
              <w:pStyle w:val="RepTable"/>
              <w:rPr>
                <w:highlight w:val="cyan"/>
              </w:rPr>
            </w:pPr>
            <w:r w:rsidRPr="00BF2241">
              <w:rPr>
                <w:highlight w:val="cyan"/>
              </w:rPr>
              <w:t>Matrix effect = - 7.2 %</w:t>
            </w:r>
          </w:p>
          <w:p w14:paraId="6C5CA437" w14:textId="77777777" w:rsidR="0034211D" w:rsidRPr="00BF2241" w:rsidRDefault="0034211D" w:rsidP="00641B9E">
            <w:pPr>
              <w:pStyle w:val="Default"/>
              <w:rPr>
                <w:rFonts w:ascii="Times New Roman" w:hAnsi="Times New Roman" w:cs="Times New Roman"/>
                <w:highlight w:val="cyan"/>
                <w:lang w:val="en-GB"/>
              </w:rPr>
            </w:pPr>
            <w:r w:rsidRPr="00BF2241">
              <w:rPr>
                <w:rFonts w:ascii="Times New Roman" w:hAnsi="Times New Roman" w:cs="Times New Roman"/>
                <w:noProof/>
                <w:color w:val="auto"/>
                <w:sz w:val="20"/>
                <w:szCs w:val="22"/>
                <w:highlight w:val="cyan"/>
                <w:lang w:val="en-GB" w:eastAsia="de-DE"/>
              </w:rPr>
              <w:t xml:space="preserve">Not significant </w:t>
            </w:r>
          </w:p>
        </w:tc>
      </w:tr>
      <w:tr w:rsidR="0034211D" w:rsidRPr="0034211D" w14:paraId="0C7388B6" w14:textId="77777777" w:rsidTr="00BF2241">
        <w:tc>
          <w:tcPr>
            <w:tcW w:w="1696" w:type="dxa"/>
            <w:shd w:val="clear" w:color="auto" w:fill="auto"/>
          </w:tcPr>
          <w:p w14:paraId="6C29C557" w14:textId="77777777" w:rsidR="0034211D" w:rsidRPr="00BF2241" w:rsidRDefault="0034211D" w:rsidP="00641B9E">
            <w:pPr>
              <w:pStyle w:val="RepTable"/>
              <w:rPr>
                <w:highlight w:val="cyan"/>
              </w:rPr>
            </w:pPr>
            <w:r w:rsidRPr="00BF2241">
              <w:rPr>
                <w:highlight w:val="cyan"/>
              </w:rPr>
              <w:t>Limit of quantification (LOQ)</w:t>
            </w:r>
          </w:p>
        </w:tc>
        <w:tc>
          <w:tcPr>
            <w:tcW w:w="7652" w:type="dxa"/>
            <w:shd w:val="clear" w:color="auto" w:fill="auto"/>
          </w:tcPr>
          <w:p w14:paraId="19848874" w14:textId="77777777" w:rsidR="0034211D" w:rsidRPr="00BF2241" w:rsidRDefault="0034211D" w:rsidP="00641B9E">
            <w:pPr>
              <w:pStyle w:val="RepTable"/>
              <w:rPr>
                <w:highlight w:val="cyan"/>
              </w:rPr>
            </w:pPr>
            <w:r w:rsidRPr="00BF2241">
              <w:rPr>
                <w:highlight w:val="cyan"/>
              </w:rPr>
              <w:t>LOQ =  0.01 mg/kg</w:t>
            </w:r>
          </w:p>
        </w:tc>
      </w:tr>
      <w:tr w:rsidR="0034211D" w:rsidRPr="0034211D" w14:paraId="0F09F66F" w14:textId="77777777" w:rsidTr="00BF2241">
        <w:tc>
          <w:tcPr>
            <w:tcW w:w="1696" w:type="dxa"/>
            <w:shd w:val="clear" w:color="auto" w:fill="auto"/>
          </w:tcPr>
          <w:p w14:paraId="475054EE" w14:textId="77777777" w:rsidR="0034211D" w:rsidRPr="00BF2241" w:rsidRDefault="0034211D" w:rsidP="00641B9E">
            <w:pPr>
              <w:pStyle w:val="RepTable"/>
              <w:rPr>
                <w:highlight w:val="cyan"/>
              </w:rPr>
            </w:pPr>
            <w:r w:rsidRPr="00BF2241">
              <w:rPr>
                <w:highlight w:val="cyan"/>
              </w:rPr>
              <w:t>Limit of determination (LOD)</w:t>
            </w:r>
          </w:p>
        </w:tc>
        <w:tc>
          <w:tcPr>
            <w:tcW w:w="7652" w:type="dxa"/>
            <w:shd w:val="clear" w:color="auto" w:fill="auto"/>
          </w:tcPr>
          <w:p w14:paraId="6FD70BBE" w14:textId="77777777" w:rsidR="0034211D" w:rsidRPr="00BF2241" w:rsidRDefault="0034211D" w:rsidP="00641B9E">
            <w:pPr>
              <w:pStyle w:val="RepTable"/>
              <w:rPr>
                <w:highlight w:val="cyan"/>
                <w:lang w:val="nl-NL"/>
              </w:rPr>
            </w:pPr>
            <w:r w:rsidRPr="00BF2241">
              <w:rPr>
                <w:highlight w:val="cyan"/>
                <w:lang w:val="nl-NL"/>
              </w:rPr>
              <w:t>LOD = 0.5 µg/L</w:t>
            </w:r>
          </w:p>
          <w:p w14:paraId="69E4F14D" w14:textId="7E2F8234" w:rsidR="0034211D" w:rsidRPr="00BF2241" w:rsidRDefault="0034211D" w:rsidP="00641B9E">
            <w:pPr>
              <w:pStyle w:val="RepTable"/>
              <w:rPr>
                <w:highlight w:val="cyan"/>
                <w:lang w:val="nl-NL"/>
              </w:rPr>
            </w:pPr>
            <w:r w:rsidRPr="00BF2241">
              <w:rPr>
                <w:highlight w:val="cyan"/>
                <w:lang w:val="nl-NL"/>
              </w:rPr>
              <w:t>(0.002 mg/kg)</w:t>
            </w:r>
          </w:p>
        </w:tc>
      </w:tr>
      <w:tr w:rsidR="00BF2241" w:rsidRPr="0034211D" w14:paraId="184CEEDF"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0C3FC38A" w14:textId="767BA6D3" w:rsidR="00BF2241" w:rsidRPr="0034211D" w:rsidRDefault="00BF2241" w:rsidP="00BF2241">
            <w:pPr>
              <w:pStyle w:val="RepTable"/>
              <w:rPr>
                <w:highlight w:val="yellow"/>
              </w:rPr>
            </w:pPr>
            <w:r w:rsidRPr="00BF2241">
              <w:rPr>
                <w:highlight w:val="cyan"/>
                <w:lang w:val="nl-NL"/>
              </w:rPr>
              <w:t>Stability of sample extract</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053D35FD" w14:textId="4218FAB9" w:rsidR="00BF2241" w:rsidRPr="0034211D" w:rsidRDefault="00BF2241" w:rsidP="00BF2241">
            <w:pPr>
              <w:pStyle w:val="RepTable"/>
              <w:rPr>
                <w:highlight w:val="yellow"/>
              </w:rPr>
            </w:pPr>
            <w:r w:rsidRPr="00BF2241">
              <w:rPr>
                <w:highlight w:val="cyan"/>
                <w:lang w:val="en-US"/>
              </w:rPr>
              <w:t>Not required since Isotope-Labelled Internal Standards (ILIS) were used.</w:t>
            </w:r>
          </w:p>
        </w:tc>
      </w:tr>
      <w:tr w:rsidR="00BF2241" w:rsidRPr="0034211D" w14:paraId="2298D825"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5A74B12F" w14:textId="5A78FE3F" w:rsidR="00BF2241" w:rsidRPr="0034211D" w:rsidRDefault="00BF2241" w:rsidP="00BF2241">
            <w:pPr>
              <w:pStyle w:val="RepTable"/>
              <w:rPr>
                <w:highlight w:val="yellow"/>
              </w:rPr>
            </w:pPr>
            <w:r w:rsidRPr="00BF2241">
              <w:rPr>
                <w:highlight w:val="cyan"/>
                <w:lang w:val="nl-NL"/>
              </w:rPr>
              <w:t>Stability of standard solution</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1F27C83A" w14:textId="77777777" w:rsidR="00BF2241" w:rsidRPr="00BF2241" w:rsidRDefault="00BF2241" w:rsidP="00BF2241">
            <w:pPr>
              <w:pStyle w:val="Default"/>
              <w:rPr>
                <w:rFonts w:ascii="Times New Roman" w:hAnsi="Times New Roman" w:cs="Times New Roman"/>
                <w:noProof/>
                <w:color w:val="auto"/>
                <w:sz w:val="20"/>
                <w:szCs w:val="22"/>
                <w:highlight w:val="cyan"/>
                <w:lang w:val="en-US" w:eastAsia="de-DE"/>
              </w:rPr>
            </w:pPr>
            <w:r w:rsidRPr="00BF2241">
              <w:rPr>
                <w:rFonts w:ascii="Times New Roman" w:hAnsi="Times New Roman" w:cs="Times New Roman"/>
                <w:noProof/>
                <w:color w:val="auto"/>
                <w:sz w:val="20"/>
                <w:szCs w:val="22"/>
                <w:highlight w:val="cyan"/>
                <w:lang w:val="en-US" w:eastAsia="de-DE"/>
              </w:rPr>
              <w:t xml:space="preserve">No degradation higher than 10% was observed during this storage period </w:t>
            </w:r>
          </w:p>
          <w:p w14:paraId="49BE3F8D" w14:textId="6EBE8CAD" w:rsidR="00BF2241" w:rsidRPr="0034211D" w:rsidRDefault="00BF2241" w:rsidP="00BF2241">
            <w:pPr>
              <w:pStyle w:val="RepTable"/>
              <w:rPr>
                <w:highlight w:val="yellow"/>
              </w:rPr>
            </w:pPr>
          </w:p>
        </w:tc>
      </w:tr>
    </w:tbl>
    <w:p w14:paraId="52020A13" w14:textId="1B1E795F" w:rsidR="0034211D" w:rsidRPr="009206D8" w:rsidRDefault="0034211D" w:rsidP="0034211D">
      <w:pPr>
        <w:pStyle w:val="RepLabel"/>
        <w:rPr>
          <w:highlight w:val="cyan"/>
        </w:rPr>
      </w:pPr>
      <w:r w:rsidRPr="009206D8">
        <w:rPr>
          <w:highlight w:val="cyan"/>
        </w:rPr>
        <w:t>Table A </w:t>
      </w:r>
      <w:r w:rsidRPr="009206D8">
        <w:rPr>
          <w:highlight w:val="cyan"/>
        </w:rPr>
        <w:fldChar w:fldCharType="begin"/>
      </w:r>
      <w:r w:rsidRPr="009206D8">
        <w:rPr>
          <w:highlight w:val="cyan"/>
        </w:rPr>
        <w:instrText xml:space="preserve"> SEQ Table_A \* ARABIC </w:instrText>
      </w:r>
      <w:r w:rsidRPr="009206D8">
        <w:rPr>
          <w:highlight w:val="cyan"/>
        </w:rPr>
        <w:fldChar w:fldCharType="separate"/>
      </w:r>
      <w:r w:rsidR="009206D8">
        <w:rPr>
          <w:noProof/>
          <w:highlight w:val="cyan"/>
        </w:rPr>
        <w:t>126</w:t>
      </w:r>
      <w:r w:rsidRPr="009206D8">
        <w:rPr>
          <w:highlight w:val="cyan"/>
        </w:rPr>
        <w:fldChar w:fldCharType="end"/>
      </w:r>
      <w:r w:rsidRPr="009206D8">
        <w:rPr>
          <w:highlight w:val="cyan"/>
        </w:rPr>
        <w:t>:</w:t>
      </w:r>
      <w:r w:rsidRPr="009206D8">
        <w:rPr>
          <w:highlight w:val="cyan"/>
        </w:rPr>
        <w:tab/>
        <w:t xml:space="preserve">Characteristics for the analytical method used for </w:t>
      </w:r>
      <w:r w:rsidR="009206D8" w:rsidRPr="009206D8">
        <w:rPr>
          <w:highlight w:val="cyan"/>
        </w:rPr>
        <w:t xml:space="preserve">independent </w:t>
      </w:r>
      <w:r w:rsidRPr="009206D8">
        <w:rPr>
          <w:highlight w:val="cyan"/>
        </w:rPr>
        <w:t>validation method of triazole lactic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6"/>
        <w:gridCol w:w="7652"/>
      </w:tblGrid>
      <w:tr w:rsidR="0034211D" w:rsidRPr="009206D8" w14:paraId="4F46A435" w14:textId="77777777" w:rsidTr="00BF2241">
        <w:trPr>
          <w:tblHeader/>
        </w:trPr>
        <w:tc>
          <w:tcPr>
            <w:tcW w:w="1696" w:type="dxa"/>
            <w:shd w:val="clear" w:color="auto" w:fill="auto"/>
          </w:tcPr>
          <w:p w14:paraId="334951E5" w14:textId="77777777" w:rsidR="0034211D" w:rsidRPr="009206D8" w:rsidRDefault="0034211D" w:rsidP="00641B9E">
            <w:pPr>
              <w:pStyle w:val="RepTableHeader"/>
              <w:spacing w:before="0" w:after="0"/>
              <w:jc w:val="center"/>
              <w:rPr>
                <w:highlight w:val="cyan"/>
              </w:rPr>
            </w:pPr>
          </w:p>
        </w:tc>
        <w:tc>
          <w:tcPr>
            <w:tcW w:w="7652" w:type="dxa"/>
            <w:shd w:val="clear" w:color="auto" w:fill="auto"/>
          </w:tcPr>
          <w:p w14:paraId="1ED7939D" w14:textId="77777777" w:rsidR="0034211D" w:rsidRPr="009206D8" w:rsidRDefault="0034211D" w:rsidP="00641B9E">
            <w:pPr>
              <w:pStyle w:val="RepTableHeader"/>
              <w:spacing w:before="0" w:after="0"/>
              <w:jc w:val="center"/>
              <w:rPr>
                <w:highlight w:val="cyan"/>
              </w:rPr>
            </w:pPr>
            <w:r w:rsidRPr="009206D8">
              <w:rPr>
                <w:highlight w:val="cyan"/>
              </w:rPr>
              <w:t>triazole lactic acid</w:t>
            </w:r>
          </w:p>
        </w:tc>
      </w:tr>
      <w:tr w:rsidR="001608EA" w:rsidRPr="0034211D" w14:paraId="714CEB1F" w14:textId="77777777" w:rsidTr="00BF2241">
        <w:tc>
          <w:tcPr>
            <w:tcW w:w="1696" w:type="dxa"/>
            <w:shd w:val="clear" w:color="auto" w:fill="auto"/>
          </w:tcPr>
          <w:p w14:paraId="64166B9B" w14:textId="3D28A870" w:rsidR="001608EA" w:rsidRPr="0034211D" w:rsidRDefault="001608EA" w:rsidP="001608EA">
            <w:pPr>
              <w:pStyle w:val="RepTable"/>
              <w:rPr>
                <w:highlight w:val="yellow"/>
              </w:rPr>
            </w:pPr>
            <w:r w:rsidRPr="001608EA">
              <w:rPr>
                <w:highlight w:val="cyan"/>
              </w:rPr>
              <w:t>Specificity</w:t>
            </w:r>
          </w:p>
        </w:tc>
        <w:tc>
          <w:tcPr>
            <w:tcW w:w="7652" w:type="dxa"/>
            <w:shd w:val="clear" w:color="auto" w:fill="auto"/>
          </w:tcPr>
          <w:p w14:paraId="68ED43BF" w14:textId="5BD2A4E8" w:rsidR="001608EA" w:rsidRPr="0034211D" w:rsidRDefault="001608EA" w:rsidP="001608EA">
            <w:pPr>
              <w:pStyle w:val="RepTable"/>
              <w:rPr>
                <w:b/>
                <w:bCs/>
                <w:i/>
                <w:iCs/>
                <w:highlight w:val="yellow"/>
              </w:rPr>
            </w:pPr>
            <w:r w:rsidRPr="001608EA">
              <w:rPr>
                <w:highlight w:val="cyan"/>
              </w:rPr>
              <w:t>n.d.</w:t>
            </w:r>
          </w:p>
        </w:tc>
      </w:tr>
      <w:tr w:rsidR="0034211D" w:rsidRPr="0034211D" w14:paraId="76837650" w14:textId="77777777" w:rsidTr="00BF2241">
        <w:tc>
          <w:tcPr>
            <w:tcW w:w="1696" w:type="dxa"/>
            <w:shd w:val="clear" w:color="auto" w:fill="auto"/>
          </w:tcPr>
          <w:p w14:paraId="2EE50451" w14:textId="77777777" w:rsidR="0034211D" w:rsidRPr="00BF2241" w:rsidRDefault="0034211D" w:rsidP="00641B9E">
            <w:pPr>
              <w:pStyle w:val="RepTable"/>
              <w:rPr>
                <w:highlight w:val="cyan"/>
              </w:rPr>
            </w:pPr>
            <w:r w:rsidRPr="00BF2241">
              <w:rPr>
                <w:highlight w:val="cyan"/>
              </w:rPr>
              <w:t>Calibration (type, number of data points)</w:t>
            </w:r>
          </w:p>
        </w:tc>
        <w:tc>
          <w:tcPr>
            <w:tcW w:w="7652" w:type="dxa"/>
            <w:shd w:val="clear" w:color="auto" w:fill="auto"/>
          </w:tcPr>
          <w:p w14:paraId="22E35B3D" w14:textId="5171CBE8" w:rsidR="0034211D" w:rsidRPr="00BF2241" w:rsidRDefault="0034211D" w:rsidP="00641B9E">
            <w:pPr>
              <w:pStyle w:val="RepTable"/>
              <w:rPr>
                <w:b/>
                <w:bCs/>
                <w:i/>
                <w:iCs/>
                <w:highlight w:val="cyan"/>
              </w:rPr>
            </w:pPr>
            <w:r w:rsidRPr="00BF2241">
              <w:rPr>
                <w:b/>
                <w:bCs/>
                <w:i/>
                <w:iCs/>
                <w:highlight w:val="cyan"/>
              </w:rPr>
              <w:t>Product ion (m/z = 70.0)</w:t>
            </w:r>
            <w:r w:rsidR="00BF2241" w:rsidRPr="00BF2241">
              <w:rPr>
                <w:b/>
                <w:bCs/>
                <w:i/>
                <w:iCs/>
                <w:highlight w:val="cyan"/>
              </w:rPr>
              <w:t xml:space="preserve"> – primary detection</w:t>
            </w:r>
            <w:r w:rsidRPr="00BF2241">
              <w:rPr>
                <w:b/>
                <w:bCs/>
                <w:i/>
                <w:iCs/>
                <w:highlight w:val="cyan"/>
              </w:rPr>
              <w:t>:</w:t>
            </w:r>
          </w:p>
          <w:p w14:paraId="072FF567" w14:textId="5591826B" w:rsidR="0034211D" w:rsidRPr="00BF2241" w:rsidRDefault="0034211D" w:rsidP="00641B9E">
            <w:pPr>
              <w:pStyle w:val="RepTable"/>
              <w:rPr>
                <w:highlight w:val="cyan"/>
              </w:rPr>
            </w:pPr>
            <w:r w:rsidRPr="00BF2241">
              <w:rPr>
                <w:highlight w:val="cyan"/>
              </w:rPr>
              <w:t xml:space="preserve">Equation : Y = </w:t>
            </w:r>
            <w:r w:rsidR="00BF2241" w:rsidRPr="00BF2241">
              <w:rPr>
                <w:highlight w:val="cyan"/>
              </w:rPr>
              <w:t>0.0171</w:t>
            </w:r>
            <w:r w:rsidRPr="00BF2241">
              <w:rPr>
                <w:highlight w:val="cyan"/>
              </w:rPr>
              <w:t xml:space="preserve"> * x + 0.00</w:t>
            </w:r>
            <w:r w:rsidR="00BF2241" w:rsidRPr="00BF2241">
              <w:rPr>
                <w:highlight w:val="cyan"/>
              </w:rPr>
              <w:t>09</w:t>
            </w:r>
          </w:p>
          <w:p w14:paraId="77582305" w14:textId="44813EB2" w:rsidR="00BF2241" w:rsidRPr="00BF2241" w:rsidRDefault="0034211D" w:rsidP="00641B9E">
            <w:pPr>
              <w:pStyle w:val="RepTable"/>
              <w:rPr>
                <w:highlight w:val="cyan"/>
              </w:rPr>
            </w:pPr>
            <w:r w:rsidRPr="00BF2241">
              <w:rPr>
                <w:highlight w:val="cyan"/>
              </w:rPr>
              <w:t>Coefficient of correlation: r² = 99.99</w:t>
            </w:r>
            <w:r w:rsidR="00BF2241" w:rsidRPr="00BF2241">
              <w:rPr>
                <w:highlight w:val="cyan"/>
              </w:rPr>
              <w:t>1</w:t>
            </w:r>
          </w:p>
          <w:p w14:paraId="5999AC7D" w14:textId="10E59DAC" w:rsidR="00BF2241" w:rsidRPr="00BF2241" w:rsidRDefault="00BF2241" w:rsidP="00BF2241">
            <w:pPr>
              <w:pStyle w:val="RepTable"/>
              <w:rPr>
                <w:b/>
                <w:bCs/>
                <w:i/>
                <w:iCs/>
                <w:highlight w:val="cyan"/>
              </w:rPr>
            </w:pPr>
            <w:r w:rsidRPr="00BF2241">
              <w:rPr>
                <w:b/>
                <w:bCs/>
                <w:i/>
                <w:iCs/>
                <w:highlight w:val="cyan"/>
              </w:rPr>
              <w:t>Product ion (m/z = 43.0) – confirmatory detection:</w:t>
            </w:r>
          </w:p>
          <w:p w14:paraId="777B10B9" w14:textId="7D95F8A9" w:rsidR="00BF2241" w:rsidRPr="00BF2241" w:rsidRDefault="00BF2241" w:rsidP="00BF2241">
            <w:pPr>
              <w:pStyle w:val="RepTable"/>
              <w:rPr>
                <w:highlight w:val="cyan"/>
              </w:rPr>
            </w:pPr>
            <w:r w:rsidRPr="00BF2241">
              <w:rPr>
                <w:highlight w:val="cyan"/>
              </w:rPr>
              <w:t>Equation : Y = 0.0021 * x + 0.0011</w:t>
            </w:r>
          </w:p>
          <w:p w14:paraId="55E61369" w14:textId="0665F178" w:rsidR="00BF2241" w:rsidRPr="00BF2241" w:rsidRDefault="00BF2241" w:rsidP="00641B9E">
            <w:pPr>
              <w:pStyle w:val="RepTable"/>
              <w:rPr>
                <w:highlight w:val="cyan"/>
              </w:rPr>
            </w:pPr>
            <w:r w:rsidRPr="00BF2241">
              <w:rPr>
                <w:highlight w:val="cyan"/>
              </w:rPr>
              <w:t>Coefficient of correlation: r² = 99.869</w:t>
            </w:r>
          </w:p>
        </w:tc>
      </w:tr>
      <w:tr w:rsidR="0034211D" w:rsidRPr="0034211D" w14:paraId="26D2467C" w14:textId="77777777" w:rsidTr="00BF2241">
        <w:tc>
          <w:tcPr>
            <w:tcW w:w="1696" w:type="dxa"/>
            <w:shd w:val="clear" w:color="auto" w:fill="auto"/>
          </w:tcPr>
          <w:p w14:paraId="2C5ECCBB" w14:textId="77777777" w:rsidR="0034211D" w:rsidRPr="00BF2241" w:rsidRDefault="0034211D" w:rsidP="00641B9E">
            <w:pPr>
              <w:pStyle w:val="RepTable"/>
              <w:rPr>
                <w:highlight w:val="cyan"/>
              </w:rPr>
            </w:pPr>
            <w:r w:rsidRPr="00BF2241">
              <w:rPr>
                <w:highlight w:val="cyan"/>
              </w:rPr>
              <w:t>Calibration range</w:t>
            </w:r>
          </w:p>
        </w:tc>
        <w:tc>
          <w:tcPr>
            <w:tcW w:w="7652" w:type="dxa"/>
            <w:shd w:val="clear" w:color="auto" w:fill="auto"/>
          </w:tcPr>
          <w:p w14:paraId="4BE0EA8A" w14:textId="77777777" w:rsidR="0034211D" w:rsidRPr="00BF2241" w:rsidRDefault="0034211D" w:rsidP="00641B9E">
            <w:pPr>
              <w:pStyle w:val="RepTable"/>
              <w:rPr>
                <w:highlight w:val="cyan"/>
              </w:rPr>
            </w:pPr>
            <w:r w:rsidRPr="00BF2241">
              <w:rPr>
                <w:highlight w:val="cyan"/>
              </w:rPr>
              <w:t xml:space="preserve">Accepted calibration range in concentration units 0.50 – 50. µg/L </w:t>
            </w:r>
          </w:p>
          <w:p w14:paraId="0E928A5A" w14:textId="77777777" w:rsidR="0034211D" w:rsidRPr="00BF2241" w:rsidRDefault="0034211D" w:rsidP="00641B9E">
            <w:pPr>
              <w:pStyle w:val="RepTable"/>
              <w:rPr>
                <w:highlight w:val="cyan"/>
              </w:rPr>
            </w:pPr>
            <w:r w:rsidRPr="00BF2241">
              <w:rPr>
                <w:highlight w:val="cyan"/>
              </w:rPr>
              <w:t>Corresponding calibration range in mass ratio units for the sample (0.0020 – 0.200 mg/kg)</w:t>
            </w:r>
          </w:p>
        </w:tc>
      </w:tr>
      <w:tr w:rsidR="0034211D" w:rsidRPr="0034211D" w14:paraId="1CA406A7" w14:textId="77777777" w:rsidTr="00BF2241">
        <w:tc>
          <w:tcPr>
            <w:tcW w:w="1696" w:type="dxa"/>
            <w:shd w:val="clear" w:color="auto" w:fill="auto"/>
          </w:tcPr>
          <w:p w14:paraId="6BE6C7D4" w14:textId="77777777" w:rsidR="0034211D" w:rsidRPr="00BF2241" w:rsidRDefault="0034211D" w:rsidP="00641B9E">
            <w:pPr>
              <w:pStyle w:val="RepTable"/>
              <w:rPr>
                <w:highlight w:val="cyan"/>
              </w:rPr>
            </w:pPr>
            <w:r w:rsidRPr="00BF2241">
              <w:rPr>
                <w:highlight w:val="cyan"/>
              </w:rPr>
              <w:t xml:space="preserve">Assessment of matrix effects is presented </w:t>
            </w:r>
          </w:p>
        </w:tc>
        <w:tc>
          <w:tcPr>
            <w:tcW w:w="7652" w:type="dxa"/>
            <w:shd w:val="clear" w:color="auto" w:fill="auto"/>
          </w:tcPr>
          <w:p w14:paraId="303E56E7" w14:textId="5C65B297" w:rsidR="0034211D" w:rsidRPr="00BF2241" w:rsidRDefault="0034211D" w:rsidP="00641B9E">
            <w:pPr>
              <w:pStyle w:val="RepTable"/>
              <w:rPr>
                <w:highlight w:val="cyan"/>
              </w:rPr>
            </w:pPr>
            <w:r w:rsidRPr="00BF2241">
              <w:rPr>
                <w:highlight w:val="cyan"/>
              </w:rPr>
              <w:t>Yes</w:t>
            </w:r>
          </w:p>
          <w:p w14:paraId="6298BAED" w14:textId="77777777" w:rsidR="0034211D" w:rsidRPr="00BF2241" w:rsidRDefault="0034211D" w:rsidP="00641B9E">
            <w:pPr>
              <w:pStyle w:val="RepTable"/>
              <w:rPr>
                <w:highlight w:val="cyan"/>
              </w:rPr>
            </w:pPr>
            <w:r w:rsidRPr="00BF2241">
              <w:rPr>
                <w:highlight w:val="cyan"/>
              </w:rPr>
              <w:t>Matrix effect = + 2.1 %</w:t>
            </w:r>
          </w:p>
          <w:p w14:paraId="1847FC3A" w14:textId="77777777" w:rsidR="0034211D" w:rsidRPr="00BF2241" w:rsidRDefault="0034211D" w:rsidP="00641B9E">
            <w:pPr>
              <w:pStyle w:val="Default"/>
              <w:rPr>
                <w:rFonts w:ascii="Times New Roman" w:hAnsi="Times New Roman" w:cs="Times New Roman"/>
                <w:highlight w:val="cyan"/>
                <w:lang w:val="en-GB"/>
              </w:rPr>
            </w:pPr>
            <w:r w:rsidRPr="00BF2241">
              <w:rPr>
                <w:rFonts w:ascii="Times New Roman" w:hAnsi="Times New Roman" w:cs="Times New Roman"/>
                <w:noProof/>
                <w:color w:val="auto"/>
                <w:sz w:val="20"/>
                <w:szCs w:val="22"/>
                <w:highlight w:val="cyan"/>
                <w:lang w:val="en-GB" w:eastAsia="de-DE"/>
              </w:rPr>
              <w:t xml:space="preserve">Not significant </w:t>
            </w:r>
          </w:p>
        </w:tc>
      </w:tr>
      <w:tr w:rsidR="0034211D" w:rsidRPr="0034211D" w14:paraId="19A2BA27" w14:textId="77777777" w:rsidTr="00BF2241">
        <w:tc>
          <w:tcPr>
            <w:tcW w:w="1696" w:type="dxa"/>
            <w:shd w:val="clear" w:color="auto" w:fill="auto"/>
          </w:tcPr>
          <w:p w14:paraId="5B9FF661" w14:textId="77777777" w:rsidR="0034211D" w:rsidRPr="00BF2241" w:rsidRDefault="0034211D" w:rsidP="00641B9E">
            <w:pPr>
              <w:pStyle w:val="RepTable"/>
              <w:rPr>
                <w:highlight w:val="cyan"/>
              </w:rPr>
            </w:pPr>
            <w:r w:rsidRPr="00BF2241">
              <w:rPr>
                <w:highlight w:val="cyan"/>
              </w:rPr>
              <w:t xml:space="preserve">Limit of </w:t>
            </w:r>
            <w:r w:rsidRPr="00BF2241">
              <w:rPr>
                <w:highlight w:val="cyan"/>
              </w:rPr>
              <w:lastRenderedPageBreak/>
              <w:t>quantification (LOQ)</w:t>
            </w:r>
          </w:p>
        </w:tc>
        <w:tc>
          <w:tcPr>
            <w:tcW w:w="7652" w:type="dxa"/>
            <w:shd w:val="clear" w:color="auto" w:fill="auto"/>
          </w:tcPr>
          <w:p w14:paraId="22BBCC8B" w14:textId="77777777" w:rsidR="0034211D" w:rsidRPr="00BF2241" w:rsidRDefault="0034211D" w:rsidP="00641B9E">
            <w:pPr>
              <w:pStyle w:val="RepTable"/>
              <w:rPr>
                <w:highlight w:val="cyan"/>
              </w:rPr>
            </w:pPr>
            <w:r w:rsidRPr="00BF2241">
              <w:rPr>
                <w:highlight w:val="cyan"/>
              </w:rPr>
              <w:lastRenderedPageBreak/>
              <w:t>LOQ =  0.01 mg/kg</w:t>
            </w:r>
          </w:p>
        </w:tc>
      </w:tr>
      <w:tr w:rsidR="0034211D" w:rsidRPr="0034211D" w14:paraId="6BD3FAD4" w14:textId="77777777" w:rsidTr="00BF2241">
        <w:tc>
          <w:tcPr>
            <w:tcW w:w="1696" w:type="dxa"/>
            <w:shd w:val="clear" w:color="auto" w:fill="auto"/>
          </w:tcPr>
          <w:p w14:paraId="12CC32DA" w14:textId="77777777" w:rsidR="0034211D" w:rsidRPr="00BF2241" w:rsidRDefault="0034211D" w:rsidP="00641B9E">
            <w:pPr>
              <w:pStyle w:val="RepTable"/>
              <w:rPr>
                <w:highlight w:val="cyan"/>
              </w:rPr>
            </w:pPr>
            <w:r w:rsidRPr="00BF2241">
              <w:rPr>
                <w:highlight w:val="cyan"/>
              </w:rPr>
              <w:t>Limit of determination (LOD)</w:t>
            </w:r>
          </w:p>
        </w:tc>
        <w:tc>
          <w:tcPr>
            <w:tcW w:w="7652" w:type="dxa"/>
            <w:shd w:val="clear" w:color="auto" w:fill="auto"/>
          </w:tcPr>
          <w:p w14:paraId="3EC79004" w14:textId="77777777" w:rsidR="0034211D" w:rsidRPr="00BF2241" w:rsidRDefault="0034211D" w:rsidP="00641B9E">
            <w:pPr>
              <w:pStyle w:val="RepTable"/>
              <w:rPr>
                <w:highlight w:val="cyan"/>
                <w:lang w:val="nl-NL"/>
              </w:rPr>
            </w:pPr>
            <w:r w:rsidRPr="00BF2241">
              <w:rPr>
                <w:highlight w:val="cyan"/>
                <w:lang w:val="nl-NL"/>
              </w:rPr>
              <w:t>LOD = 0.5 µg/L</w:t>
            </w:r>
          </w:p>
          <w:p w14:paraId="7BAE6134" w14:textId="1A405A8F" w:rsidR="0034211D" w:rsidRPr="00BF2241" w:rsidRDefault="0034211D" w:rsidP="00641B9E">
            <w:pPr>
              <w:pStyle w:val="RepTable"/>
              <w:rPr>
                <w:highlight w:val="cyan"/>
                <w:lang w:val="nl-NL"/>
              </w:rPr>
            </w:pPr>
            <w:r w:rsidRPr="00BF2241">
              <w:rPr>
                <w:highlight w:val="cyan"/>
                <w:lang w:val="nl-NL"/>
              </w:rPr>
              <w:t>(0.002 mg/kg)</w:t>
            </w:r>
          </w:p>
        </w:tc>
      </w:tr>
      <w:tr w:rsidR="00BF2241" w:rsidRPr="0034211D" w14:paraId="783863D4"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3E4A896E" w14:textId="1A002607" w:rsidR="00BF2241" w:rsidRPr="0034211D" w:rsidRDefault="00BF2241" w:rsidP="00BF2241">
            <w:pPr>
              <w:pStyle w:val="RepTable"/>
              <w:rPr>
                <w:highlight w:val="yellow"/>
              </w:rPr>
            </w:pPr>
            <w:r w:rsidRPr="00BF2241">
              <w:rPr>
                <w:highlight w:val="cyan"/>
                <w:lang w:val="nl-NL"/>
              </w:rPr>
              <w:t>Stability of sample extract</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4C8728E3" w14:textId="5AE03A2B" w:rsidR="00BF2241" w:rsidRPr="0034211D" w:rsidRDefault="00BF2241" w:rsidP="00BF2241">
            <w:pPr>
              <w:pStyle w:val="RepTable"/>
              <w:rPr>
                <w:highlight w:val="yellow"/>
              </w:rPr>
            </w:pPr>
            <w:r w:rsidRPr="00BF2241">
              <w:rPr>
                <w:highlight w:val="cyan"/>
                <w:lang w:val="en-US"/>
              </w:rPr>
              <w:t>Not required since Isotope-Labelled Internal Standards (ILIS) were used.</w:t>
            </w:r>
          </w:p>
        </w:tc>
      </w:tr>
      <w:tr w:rsidR="00BF2241" w:rsidRPr="0034211D" w14:paraId="4CAAB44D"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265AB447" w14:textId="78B22E94" w:rsidR="00BF2241" w:rsidRPr="0034211D" w:rsidRDefault="00BF2241" w:rsidP="00BF2241">
            <w:pPr>
              <w:pStyle w:val="RepTable"/>
              <w:rPr>
                <w:highlight w:val="yellow"/>
              </w:rPr>
            </w:pPr>
            <w:r w:rsidRPr="00BF2241">
              <w:rPr>
                <w:highlight w:val="cyan"/>
                <w:lang w:val="nl-NL"/>
              </w:rPr>
              <w:t>Stability of standard solution</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00C2CFCE" w14:textId="209A596F" w:rsidR="00BF2241" w:rsidRPr="00A5664C" w:rsidRDefault="00BF2241" w:rsidP="00A5664C">
            <w:pPr>
              <w:pStyle w:val="Default"/>
              <w:rPr>
                <w:rFonts w:ascii="Times New Roman" w:hAnsi="Times New Roman" w:cs="Times New Roman"/>
                <w:noProof/>
                <w:color w:val="auto"/>
                <w:sz w:val="20"/>
                <w:szCs w:val="22"/>
                <w:highlight w:val="cyan"/>
                <w:lang w:val="en-US" w:eastAsia="de-DE"/>
              </w:rPr>
            </w:pPr>
            <w:r w:rsidRPr="00BF2241">
              <w:rPr>
                <w:rFonts w:ascii="Times New Roman" w:hAnsi="Times New Roman" w:cs="Times New Roman"/>
                <w:noProof/>
                <w:color w:val="auto"/>
                <w:sz w:val="20"/>
                <w:szCs w:val="22"/>
                <w:highlight w:val="cyan"/>
                <w:lang w:val="en-US" w:eastAsia="de-DE"/>
              </w:rPr>
              <w:t xml:space="preserve">No degradation higher than 10% was observed during this storage period </w:t>
            </w:r>
          </w:p>
        </w:tc>
      </w:tr>
    </w:tbl>
    <w:p w14:paraId="19D5AEF9" w14:textId="1AAB6D14" w:rsidR="0034211D" w:rsidRPr="009206D8" w:rsidRDefault="0034211D" w:rsidP="0034211D">
      <w:pPr>
        <w:pStyle w:val="RepLabel"/>
        <w:rPr>
          <w:highlight w:val="cyan"/>
        </w:rPr>
      </w:pPr>
      <w:r w:rsidRPr="009206D8">
        <w:rPr>
          <w:highlight w:val="cyan"/>
        </w:rPr>
        <w:t>Table A </w:t>
      </w:r>
      <w:r w:rsidRPr="009206D8">
        <w:rPr>
          <w:highlight w:val="cyan"/>
        </w:rPr>
        <w:fldChar w:fldCharType="begin"/>
      </w:r>
      <w:r w:rsidRPr="009206D8">
        <w:rPr>
          <w:highlight w:val="cyan"/>
        </w:rPr>
        <w:instrText xml:space="preserve"> SEQ Table_A \* ARABIC </w:instrText>
      </w:r>
      <w:r w:rsidRPr="009206D8">
        <w:rPr>
          <w:highlight w:val="cyan"/>
        </w:rPr>
        <w:fldChar w:fldCharType="separate"/>
      </w:r>
      <w:r w:rsidR="009206D8">
        <w:rPr>
          <w:noProof/>
          <w:highlight w:val="cyan"/>
        </w:rPr>
        <w:t>127</w:t>
      </w:r>
      <w:r w:rsidRPr="009206D8">
        <w:rPr>
          <w:highlight w:val="cyan"/>
        </w:rPr>
        <w:fldChar w:fldCharType="end"/>
      </w:r>
      <w:r w:rsidRPr="009206D8">
        <w:rPr>
          <w:highlight w:val="cyan"/>
        </w:rPr>
        <w:t>:</w:t>
      </w:r>
      <w:r w:rsidRPr="009206D8">
        <w:rPr>
          <w:highlight w:val="cyan"/>
        </w:rPr>
        <w:tab/>
        <w:t xml:space="preserve">Characteristics for the analytical method used for </w:t>
      </w:r>
      <w:r w:rsidR="009206D8" w:rsidRPr="009206D8">
        <w:rPr>
          <w:highlight w:val="cyan"/>
        </w:rPr>
        <w:t xml:space="preserve">independent </w:t>
      </w:r>
      <w:r w:rsidRPr="009206D8">
        <w:rPr>
          <w:highlight w:val="cyan"/>
        </w:rPr>
        <w:t>validation method of triazole acetic acid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96"/>
        <w:gridCol w:w="7652"/>
      </w:tblGrid>
      <w:tr w:rsidR="0034211D" w:rsidRPr="009206D8" w14:paraId="72A9FB53" w14:textId="77777777" w:rsidTr="00BF2241">
        <w:trPr>
          <w:tblHeader/>
        </w:trPr>
        <w:tc>
          <w:tcPr>
            <w:tcW w:w="1696" w:type="dxa"/>
            <w:shd w:val="clear" w:color="auto" w:fill="auto"/>
          </w:tcPr>
          <w:p w14:paraId="35A64459" w14:textId="77777777" w:rsidR="0034211D" w:rsidRPr="009206D8" w:rsidRDefault="0034211D" w:rsidP="00641B9E">
            <w:pPr>
              <w:pStyle w:val="RepTableHeader"/>
              <w:spacing w:before="0" w:after="0"/>
              <w:jc w:val="center"/>
              <w:rPr>
                <w:highlight w:val="cyan"/>
              </w:rPr>
            </w:pPr>
          </w:p>
        </w:tc>
        <w:tc>
          <w:tcPr>
            <w:tcW w:w="7652" w:type="dxa"/>
            <w:shd w:val="clear" w:color="auto" w:fill="auto"/>
          </w:tcPr>
          <w:p w14:paraId="4698E585" w14:textId="77777777" w:rsidR="0034211D" w:rsidRPr="009206D8" w:rsidRDefault="0034211D" w:rsidP="00641B9E">
            <w:pPr>
              <w:pStyle w:val="RepTableHeader"/>
              <w:spacing w:before="0" w:after="0"/>
              <w:jc w:val="center"/>
              <w:rPr>
                <w:highlight w:val="cyan"/>
              </w:rPr>
            </w:pPr>
            <w:r w:rsidRPr="009206D8">
              <w:rPr>
                <w:highlight w:val="cyan"/>
              </w:rPr>
              <w:t>triazole acetic acid</w:t>
            </w:r>
          </w:p>
        </w:tc>
      </w:tr>
      <w:tr w:rsidR="001608EA" w:rsidRPr="0034211D" w14:paraId="5E1F7AAA" w14:textId="77777777" w:rsidTr="00BF2241">
        <w:tc>
          <w:tcPr>
            <w:tcW w:w="1696" w:type="dxa"/>
            <w:shd w:val="clear" w:color="auto" w:fill="auto"/>
          </w:tcPr>
          <w:p w14:paraId="7E1BA173" w14:textId="30201088" w:rsidR="001608EA" w:rsidRPr="0034211D" w:rsidRDefault="001608EA" w:rsidP="001608EA">
            <w:pPr>
              <w:pStyle w:val="RepTable"/>
              <w:rPr>
                <w:highlight w:val="yellow"/>
              </w:rPr>
            </w:pPr>
            <w:r w:rsidRPr="001608EA">
              <w:rPr>
                <w:highlight w:val="cyan"/>
              </w:rPr>
              <w:t>Specificity</w:t>
            </w:r>
          </w:p>
        </w:tc>
        <w:tc>
          <w:tcPr>
            <w:tcW w:w="7652" w:type="dxa"/>
            <w:shd w:val="clear" w:color="auto" w:fill="auto"/>
          </w:tcPr>
          <w:p w14:paraId="45F188F2" w14:textId="592701E1" w:rsidR="001608EA" w:rsidRPr="0034211D" w:rsidRDefault="001608EA" w:rsidP="001608EA">
            <w:pPr>
              <w:pStyle w:val="RepTable"/>
              <w:rPr>
                <w:b/>
                <w:bCs/>
                <w:i/>
                <w:iCs/>
                <w:highlight w:val="yellow"/>
              </w:rPr>
            </w:pPr>
            <w:r w:rsidRPr="001608EA">
              <w:rPr>
                <w:highlight w:val="cyan"/>
              </w:rPr>
              <w:t>n.d.</w:t>
            </w:r>
          </w:p>
        </w:tc>
      </w:tr>
      <w:tr w:rsidR="009206D8" w:rsidRPr="0034211D" w14:paraId="241A406B" w14:textId="77777777" w:rsidTr="00BF2241">
        <w:tc>
          <w:tcPr>
            <w:tcW w:w="1696" w:type="dxa"/>
            <w:shd w:val="clear" w:color="auto" w:fill="auto"/>
          </w:tcPr>
          <w:p w14:paraId="78B1A1EC" w14:textId="48A85DFE" w:rsidR="009206D8" w:rsidRPr="0034211D" w:rsidRDefault="009206D8" w:rsidP="009206D8">
            <w:pPr>
              <w:pStyle w:val="RepTable"/>
              <w:rPr>
                <w:highlight w:val="yellow"/>
              </w:rPr>
            </w:pPr>
            <w:r w:rsidRPr="009206D8">
              <w:rPr>
                <w:highlight w:val="cyan"/>
              </w:rPr>
              <w:t>Calibration (type, number of data points)</w:t>
            </w:r>
          </w:p>
        </w:tc>
        <w:tc>
          <w:tcPr>
            <w:tcW w:w="7652" w:type="dxa"/>
            <w:shd w:val="clear" w:color="auto" w:fill="auto"/>
          </w:tcPr>
          <w:p w14:paraId="49F1F101" w14:textId="77777777" w:rsidR="009206D8" w:rsidRPr="009206D8" w:rsidRDefault="009206D8" w:rsidP="009206D8">
            <w:pPr>
              <w:pStyle w:val="RepTable"/>
              <w:rPr>
                <w:b/>
                <w:bCs/>
                <w:i/>
                <w:iCs/>
                <w:highlight w:val="cyan"/>
              </w:rPr>
            </w:pPr>
            <w:r w:rsidRPr="009206D8">
              <w:rPr>
                <w:b/>
                <w:bCs/>
                <w:i/>
                <w:iCs/>
                <w:highlight w:val="cyan"/>
              </w:rPr>
              <w:t>Product ion (m/z = 70.0) – primary detection:</w:t>
            </w:r>
          </w:p>
          <w:p w14:paraId="61B7967E" w14:textId="77777777" w:rsidR="009206D8" w:rsidRPr="009206D8" w:rsidRDefault="009206D8" w:rsidP="009206D8">
            <w:pPr>
              <w:pStyle w:val="RepTable"/>
              <w:rPr>
                <w:highlight w:val="cyan"/>
              </w:rPr>
            </w:pPr>
            <w:r w:rsidRPr="009206D8">
              <w:rPr>
                <w:highlight w:val="cyan"/>
              </w:rPr>
              <w:t>Equation : Y = 0.1130 * x – 0.0223</w:t>
            </w:r>
          </w:p>
          <w:p w14:paraId="5A191925" w14:textId="522CED59" w:rsidR="009206D8" w:rsidRPr="009206D8" w:rsidRDefault="009206D8" w:rsidP="009206D8">
            <w:pPr>
              <w:pStyle w:val="RepTable"/>
              <w:rPr>
                <w:highlight w:val="cyan"/>
              </w:rPr>
            </w:pPr>
            <w:r w:rsidRPr="009206D8">
              <w:rPr>
                <w:highlight w:val="cyan"/>
              </w:rPr>
              <w:t>Coefficient of correlation: r² = 99.989</w:t>
            </w:r>
          </w:p>
          <w:p w14:paraId="0FE676C3" w14:textId="4C299123" w:rsidR="009206D8" w:rsidRPr="009206D8" w:rsidRDefault="009206D8" w:rsidP="009206D8">
            <w:pPr>
              <w:pStyle w:val="RepTable"/>
              <w:rPr>
                <w:b/>
                <w:bCs/>
                <w:i/>
                <w:iCs/>
                <w:highlight w:val="cyan"/>
              </w:rPr>
            </w:pPr>
            <w:r w:rsidRPr="009206D8">
              <w:rPr>
                <w:b/>
                <w:bCs/>
                <w:i/>
                <w:iCs/>
                <w:highlight w:val="cyan"/>
              </w:rPr>
              <w:t>Product ion (m/z = 7</w:t>
            </w:r>
            <w:r>
              <w:rPr>
                <w:b/>
                <w:bCs/>
                <w:i/>
                <w:iCs/>
                <w:highlight w:val="cyan"/>
              </w:rPr>
              <w:t>3</w:t>
            </w:r>
            <w:r w:rsidRPr="009206D8">
              <w:rPr>
                <w:b/>
                <w:bCs/>
                <w:i/>
                <w:iCs/>
                <w:highlight w:val="cyan"/>
              </w:rPr>
              <w:t>.0) – confirmatory detection:</w:t>
            </w:r>
          </w:p>
          <w:p w14:paraId="1766D3E9" w14:textId="20192CF4" w:rsidR="009206D8" w:rsidRPr="009206D8" w:rsidRDefault="009206D8" w:rsidP="009206D8">
            <w:pPr>
              <w:pStyle w:val="RepTable"/>
              <w:rPr>
                <w:highlight w:val="cyan"/>
              </w:rPr>
            </w:pPr>
            <w:r w:rsidRPr="009206D8">
              <w:rPr>
                <w:highlight w:val="cyan"/>
              </w:rPr>
              <w:t xml:space="preserve">Equation : Y = </w:t>
            </w:r>
            <w:r>
              <w:rPr>
                <w:highlight w:val="cyan"/>
              </w:rPr>
              <w:t>0.0049</w:t>
            </w:r>
            <w:r w:rsidRPr="009206D8">
              <w:rPr>
                <w:highlight w:val="cyan"/>
              </w:rPr>
              <w:t xml:space="preserve"> * x – 0.00</w:t>
            </w:r>
            <w:r>
              <w:rPr>
                <w:highlight w:val="cyan"/>
              </w:rPr>
              <w:t>21</w:t>
            </w:r>
          </w:p>
          <w:p w14:paraId="02878587" w14:textId="700F1A81" w:rsidR="009206D8" w:rsidRPr="0034211D" w:rsidRDefault="009206D8" w:rsidP="009206D8">
            <w:pPr>
              <w:pStyle w:val="RepTable"/>
              <w:rPr>
                <w:highlight w:val="yellow"/>
              </w:rPr>
            </w:pPr>
            <w:r w:rsidRPr="009206D8">
              <w:rPr>
                <w:highlight w:val="cyan"/>
              </w:rPr>
              <w:t>Coefficient of correlation: r² = 99.9</w:t>
            </w:r>
            <w:r>
              <w:rPr>
                <w:highlight w:val="cyan"/>
              </w:rPr>
              <w:t>68</w:t>
            </w:r>
          </w:p>
        </w:tc>
      </w:tr>
      <w:tr w:rsidR="0034211D" w:rsidRPr="0034211D" w14:paraId="626BC224" w14:textId="77777777" w:rsidTr="00BF2241">
        <w:tc>
          <w:tcPr>
            <w:tcW w:w="1696" w:type="dxa"/>
            <w:shd w:val="clear" w:color="auto" w:fill="auto"/>
          </w:tcPr>
          <w:p w14:paraId="1E262171" w14:textId="77777777" w:rsidR="0034211D" w:rsidRPr="00BF2241" w:rsidRDefault="0034211D" w:rsidP="00641B9E">
            <w:pPr>
              <w:pStyle w:val="RepTable"/>
              <w:rPr>
                <w:highlight w:val="cyan"/>
              </w:rPr>
            </w:pPr>
            <w:r w:rsidRPr="00BF2241">
              <w:rPr>
                <w:highlight w:val="cyan"/>
              </w:rPr>
              <w:t>Calibration range</w:t>
            </w:r>
          </w:p>
        </w:tc>
        <w:tc>
          <w:tcPr>
            <w:tcW w:w="7652" w:type="dxa"/>
            <w:shd w:val="clear" w:color="auto" w:fill="auto"/>
          </w:tcPr>
          <w:p w14:paraId="37DDAAFE" w14:textId="77777777" w:rsidR="0034211D" w:rsidRPr="00BF2241" w:rsidRDefault="0034211D" w:rsidP="00641B9E">
            <w:pPr>
              <w:pStyle w:val="RepTable"/>
              <w:rPr>
                <w:highlight w:val="cyan"/>
              </w:rPr>
            </w:pPr>
            <w:r w:rsidRPr="00BF2241">
              <w:rPr>
                <w:highlight w:val="cyan"/>
              </w:rPr>
              <w:t xml:space="preserve">Accepted calibration range in concentration units 0.50 – 50. µg/L </w:t>
            </w:r>
          </w:p>
          <w:p w14:paraId="4DF59BED" w14:textId="77777777" w:rsidR="0034211D" w:rsidRPr="00BF2241" w:rsidRDefault="0034211D" w:rsidP="00641B9E">
            <w:pPr>
              <w:pStyle w:val="RepTable"/>
              <w:rPr>
                <w:highlight w:val="cyan"/>
              </w:rPr>
            </w:pPr>
            <w:r w:rsidRPr="00BF2241">
              <w:rPr>
                <w:highlight w:val="cyan"/>
              </w:rPr>
              <w:t>Corresponding calibration range in mass ratio units for the sample (0.0020 – 0.200 mg/kg)</w:t>
            </w:r>
          </w:p>
        </w:tc>
      </w:tr>
      <w:tr w:rsidR="0034211D" w:rsidRPr="0034211D" w14:paraId="6D7A5764" w14:textId="77777777" w:rsidTr="00BF2241">
        <w:tc>
          <w:tcPr>
            <w:tcW w:w="1696" w:type="dxa"/>
            <w:shd w:val="clear" w:color="auto" w:fill="auto"/>
          </w:tcPr>
          <w:p w14:paraId="5B03C042" w14:textId="77777777" w:rsidR="0034211D" w:rsidRPr="00BF2241" w:rsidRDefault="0034211D" w:rsidP="00641B9E">
            <w:pPr>
              <w:pStyle w:val="RepTable"/>
              <w:rPr>
                <w:highlight w:val="cyan"/>
              </w:rPr>
            </w:pPr>
            <w:r w:rsidRPr="00BF2241">
              <w:rPr>
                <w:highlight w:val="cyan"/>
              </w:rPr>
              <w:t xml:space="preserve">Assessment of matrix effects is presented </w:t>
            </w:r>
          </w:p>
        </w:tc>
        <w:tc>
          <w:tcPr>
            <w:tcW w:w="7652" w:type="dxa"/>
            <w:shd w:val="clear" w:color="auto" w:fill="auto"/>
          </w:tcPr>
          <w:p w14:paraId="508FC5AB" w14:textId="0534B5BE" w:rsidR="0034211D" w:rsidRPr="00BF2241" w:rsidRDefault="0034211D" w:rsidP="00641B9E">
            <w:pPr>
              <w:pStyle w:val="RepTable"/>
              <w:rPr>
                <w:highlight w:val="cyan"/>
              </w:rPr>
            </w:pPr>
            <w:r w:rsidRPr="00BF2241">
              <w:rPr>
                <w:highlight w:val="cyan"/>
              </w:rPr>
              <w:t>Yes</w:t>
            </w:r>
          </w:p>
          <w:p w14:paraId="369F2410" w14:textId="77777777" w:rsidR="0034211D" w:rsidRPr="00BF2241" w:rsidRDefault="0034211D" w:rsidP="00641B9E">
            <w:pPr>
              <w:pStyle w:val="RepTable"/>
              <w:rPr>
                <w:highlight w:val="cyan"/>
              </w:rPr>
            </w:pPr>
            <w:r w:rsidRPr="00BF2241">
              <w:rPr>
                <w:highlight w:val="cyan"/>
              </w:rPr>
              <w:t>Matrix effect = - 2.5 %</w:t>
            </w:r>
          </w:p>
          <w:p w14:paraId="123745B8" w14:textId="77777777" w:rsidR="0034211D" w:rsidRPr="00BF2241" w:rsidRDefault="0034211D" w:rsidP="00641B9E">
            <w:pPr>
              <w:pStyle w:val="Default"/>
              <w:rPr>
                <w:rFonts w:ascii="Times New Roman" w:hAnsi="Times New Roman" w:cs="Times New Roman"/>
                <w:highlight w:val="cyan"/>
                <w:lang w:val="en-GB"/>
              </w:rPr>
            </w:pPr>
            <w:r w:rsidRPr="00BF2241">
              <w:rPr>
                <w:rFonts w:ascii="Times New Roman" w:hAnsi="Times New Roman" w:cs="Times New Roman"/>
                <w:noProof/>
                <w:color w:val="auto"/>
                <w:sz w:val="20"/>
                <w:szCs w:val="22"/>
                <w:highlight w:val="cyan"/>
                <w:lang w:val="en-GB" w:eastAsia="de-DE"/>
              </w:rPr>
              <w:t xml:space="preserve">Not significant </w:t>
            </w:r>
          </w:p>
        </w:tc>
      </w:tr>
      <w:tr w:rsidR="0034211D" w:rsidRPr="0034211D" w14:paraId="61AE3046" w14:textId="77777777" w:rsidTr="00BF2241">
        <w:tc>
          <w:tcPr>
            <w:tcW w:w="1696" w:type="dxa"/>
            <w:shd w:val="clear" w:color="auto" w:fill="auto"/>
          </w:tcPr>
          <w:p w14:paraId="09779656" w14:textId="77777777" w:rsidR="0034211D" w:rsidRPr="00BF2241" w:rsidRDefault="0034211D" w:rsidP="00641B9E">
            <w:pPr>
              <w:pStyle w:val="RepTable"/>
              <w:rPr>
                <w:highlight w:val="cyan"/>
              </w:rPr>
            </w:pPr>
            <w:r w:rsidRPr="00BF2241">
              <w:rPr>
                <w:highlight w:val="cyan"/>
              </w:rPr>
              <w:t>Limit of quantification (LOQ)</w:t>
            </w:r>
          </w:p>
        </w:tc>
        <w:tc>
          <w:tcPr>
            <w:tcW w:w="7652" w:type="dxa"/>
            <w:shd w:val="clear" w:color="auto" w:fill="auto"/>
          </w:tcPr>
          <w:p w14:paraId="4BCF1039" w14:textId="77777777" w:rsidR="0034211D" w:rsidRPr="00BF2241" w:rsidRDefault="0034211D" w:rsidP="00641B9E">
            <w:pPr>
              <w:pStyle w:val="RepTable"/>
              <w:rPr>
                <w:highlight w:val="cyan"/>
              </w:rPr>
            </w:pPr>
            <w:r w:rsidRPr="00BF2241">
              <w:rPr>
                <w:highlight w:val="cyan"/>
              </w:rPr>
              <w:t>LOQ =  0.01 mg/kg</w:t>
            </w:r>
          </w:p>
        </w:tc>
      </w:tr>
      <w:tr w:rsidR="0034211D" w:rsidRPr="0034211D" w14:paraId="5E9C8518" w14:textId="77777777" w:rsidTr="00BF2241">
        <w:tc>
          <w:tcPr>
            <w:tcW w:w="1696" w:type="dxa"/>
            <w:shd w:val="clear" w:color="auto" w:fill="auto"/>
          </w:tcPr>
          <w:p w14:paraId="727ED7E6" w14:textId="77777777" w:rsidR="0034211D" w:rsidRPr="00BF2241" w:rsidRDefault="0034211D" w:rsidP="00641B9E">
            <w:pPr>
              <w:pStyle w:val="RepTable"/>
              <w:rPr>
                <w:highlight w:val="cyan"/>
              </w:rPr>
            </w:pPr>
            <w:r w:rsidRPr="00BF2241">
              <w:rPr>
                <w:highlight w:val="cyan"/>
              </w:rPr>
              <w:t>Limit of determination (LOD)</w:t>
            </w:r>
          </w:p>
        </w:tc>
        <w:tc>
          <w:tcPr>
            <w:tcW w:w="7652" w:type="dxa"/>
            <w:shd w:val="clear" w:color="auto" w:fill="auto"/>
          </w:tcPr>
          <w:p w14:paraId="072D9708" w14:textId="77777777" w:rsidR="0034211D" w:rsidRPr="00BF2241" w:rsidRDefault="0034211D" w:rsidP="00641B9E">
            <w:pPr>
              <w:pStyle w:val="RepTable"/>
              <w:rPr>
                <w:highlight w:val="cyan"/>
                <w:lang w:val="nl-NL"/>
              </w:rPr>
            </w:pPr>
            <w:r w:rsidRPr="00BF2241">
              <w:rPr>
                <w:highlight w:val="cyan"/>
                <w:lang w:val="nl-NL"/>
              </w:rPr>
              <w:t>LOD = 0.5 µg/L</w:t>
            </w:r>
          </w:p>
          <w:p w14:paraId="746194F6" w14:textId="4216CBCB" w:rsidR="0034211D" w:rsidRPr="00BF2241" w:rsidRDefault="0034211D" w:rsidP="00641B9E">
            <w:pPr>
              <w:pStyle w:val="RepTable"/>
              <w:rPr>
                <w:highlight w:val="cyan"/>
                <w:lang w:val="nl-NL"/>
              </w:rPr>
            </w:pPr>
            <w:r w:rsidRPr="00BF2241">
              <w:rPr>
                <w:highlight w:val="cyan"/>
                <w:lang w:val="nl-NL"/>
              </w:rPr>
              <w:t>(0.002 mg/kg)</w:t>
            </w:r>
          </w:p>
        </w:tc>
      </w:tr>
      <w:tr w:rsidR="0034211D" w:rsidRPr="0034211D" w14:paraId="19CBD04B"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35AAE0EE" w14:textId="3DB05505" w:rsidR="0034211D" w:rsidRPr="00BF2241" w:rsidRDefault="0034211D" w:rsidP="00641B9E">
            <w:pPr>
              <w:pStyle w:val="RepTable"/>
              <w:rPr>
                <w:highlight w:val="cyan"/>
                <w:lang w:val="nl-NL"/>
              </w:rPr>
            </w:pPr>
            <w:r w:rsidRPr="00BF2241">
              <w:rPr>
                <w:highlight w:val="cyan"/>
                <w:lang w:val="nl-NL"/>
              </w:rPr>
              <w:t>Stability</w:t>
            </w:r>
            <w:r w:rsidR="00BF2241" w:rsidRPr="00BF2241">
              <w:rPr>
                <w:highlight w:val="cyan"/>
                <w:lang w:val="nl-NL"/>
              </w:rPr>
              <w:t xml:space="preserve"> of sample extract</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7783E3EC" w14:textId="7DB8486C" w:rsidR="0034211D" w:rsidRPr="00BF2241" w:rsidRDefault="00BF2241" w:rsidP="00641B9E">
            <w:pPr>
              <w:pStyle w:val="RepTable"/>
              <w:rPr>
                <w:highlight w:val="cyan"/>
                <w:lang w:val="nl-NL"/>
              </w:rPr>
            </w:pPr>
            <w:r w:rsidRPr="00BF2241">
              <w:rPr>
                <w:highlight w:val="cyan"/>
                <w:lang w:val="nl-NL"/>
              </w:rPr>
              <w:t>Not required since Isotope-Labelled Internal Standards (ILIS) were used.</w:t>
            </w:r>
          </w:p>
        </w:tc>
      </w:tr>
      <w:tr w:rsidR="0034211D" w:rsidRPr="0034211D" w14:paraId="791EE19B" w14:textId="77777777" w:rsidTr="00BF2241">
        <w:tc>
          <w:tcPr>
            <w:tcW w:w="1696" w:type="dxa"/>
            <w:tcBorders>
              <w:top w:val="single" w:sz="4" w:space="0" w:color="auto"/>
              <w:left w:val="single" w:sz="4" w:space="0" w:color="auto"/>
              <w:bottom w:val="single" w:sz="4" w:space="0" w:color="auto"/>
              <w:right w:val="single" w:sz="4" w:space="0" w:color="auto"/>
            </w:tcBorders>
            <w:shd w:val="clear" w:color="auto" w:fill="auto"/>
          </w:tcPr>
          <w:p w14:paraId="3B0294F4" w14:textId="4675CB32" w:rsidR="0034211D" w:rsidRPr="00BF2241" w:rsidRDefault="0034211D" w:rsidP="00641B9E">
            <w:pPr>
              <w:pStyle w:val="RepTable"/>
              <w:rPr>
                <w:highlight w:val="cyan"/>
                <w:lang w:val="nl-NL"/>
              </w:rPr>
            </w:pPr>
            <w:r w:rsidRPr="00BF2241">
              <w:rPr>
                <w:highlight w:val="cyan"/>
                <w:lang w:val="nl-NL"/>
              </w:rPr>
              <w:t>Stability of standard</w:t>
            </w:r>
            <w:r w:rsidR="00BF2241" w:rsidRPr="00BF2241">
              <w:rPr>
                <w:highlight w:val="cyan"/>
                <w:lang w:val="nl-NL"/>
              </w:rPr>
              <w:t xml:space="preserve"> solution</w:t>
            </w:r>
          </w:p>
        </w:tc>
        <w:tc>
          <w:tcPr>
            <w:tcW w:w="7652" w:type="dxa"/>
            <w:tcBorders>
              <w:top w:val="single" w:sz="4" w:space="0" w:color="auto"/>
              <w:left w:val="single" w:sz="4" w:space="0" w:color="auto"/>
              <w:bottom w:val="single" w:sz="4" w:space="0" w:color="auto"/>
              <w:right w:val="single" w:sz="4" w:space="0" w:color="auto"/>
            </w:tcBorders>
            <w:shd w:val="clear" w:color="auto" w:fill="auto"/>
          </w:tcPr>
          <w:p w14:paraId="6D1927F5" w14:textId="0AA8B502" w:rsidR="0034211D" w:rsidRPr="00A5664C" w:rsidRDefault="00BF2241" w:rsidP="00A5664C">
            <w:pPr>
              <w:pStyle w:val="Default"/>
              <w:rPr>
                <w:rFonts w:ascii="Times New Roman" w:hAnsi="Times New Roman" w:cs="Times New Roman"/>
                <w:noProof/>
                <w:color w:val="auto"/>
                <w:sz w:val="20"/>
                <w:szCs w:val="22"/>
                <w:highlight w:val="cyan"/>
                <w:lang w:val="nl-NL" w:eastAsia="de-DE"/>
              </w:rPr>
            </w:pPr>
            <w:r w:rsidRPr="00BF2241">
              <w:rPr>
                <w:rFonts w:ascii="Times New Roman" w:hAnsi="Times New Roman" w:cs="Times New Roman"/>
                <w:noProof/>
                <w:color w:val="auto"/>
                <w:sz w:val="20"/>
                <w:szCs w:val="22"/>
                <w:highlight w:val="cyan"/>
                <w:lang w:val="nl-NL" w:eastAsia="de-DE"/>
              </w:rPr>
              <w:t xml:space="preserve">No degradation higher than 10% was observed during this storage period </w:t>
            </w:r>
          </w:p>
        </w:tc>
      </w:tr>
    </w:tbl>
    <w:p w14:paraId="186FDA4F" w14:textId="77777777" w:rsidR="0034211D" w:rsidRPr="001608EA" w:rsidRDefault="0034211D" w:rsidP="0034211D">
      <w:pPr>
        <w:pStyle w:val="RepNewPart"/>
        <w:rPr>
          <w:highlight w:val="cyan"/>
        </w:rPr>
      </w:pPr>
      <w:r w:rsidRPr="001608EA">
        <w:rPr>
          <w:highlight w:val="cyan"/>
        </w:rPr>
        <w:t>Conclusion</w:t>
      </w:r>
    </w:p>
    <w:p w14:paraId="33E88C97" w14:textId="77777777" w:rsidR="00A5664C" w:rsidRDefault="0034211D" w:rsidP="0034211D">
      <w:pPr>
        <w:jc w:val="both"/>
        <w:rPr>
          <w:highlight w:val="cyan"/>
        </w:rPr>
      </w:pPr>
      <w:r w:rsidRPr="001608EA">
        <w:rPr>
          <w:highlight w:val="cyan"/>
        </w:rPr>
        <w:t xml:space="preserve">The </w:t>
      </w:r>
      <w:r w:rsidR="001608EA" w:rsidRPr="001608EA">
        <w:rPr>
          <w:highlight w:val="cyan"/>
        </w:rPr>
        <w:t xml:space="preserve">independent </w:t>
      </w:r>
      <w:r w:rsidRPr="001608EA">
        <w:rPr>
          <w:highlight w:val="cyan"/>
        </w:rPr>
        <w:t>analytical method for the quantification of triazole derivatives metabo</w:t>
      </w:r>
      <w:r w:rsidR="001608EA" w:rsidRPr="001608EA">
        <w:rPr>
          <w:highlight w:val="cyan"/>
        </w:rPr>
        <w:t>l</w:t>
      </w:r>
      <w:r w:rsidRPr="001608EA">
        <w:rPr>
          <w:highlight w:val="cyan"/>
        </w:rPr>
        <w:t>i</w:t>
      </w:r>
      <w:r w:rsidR="001608EA" w:rsidRPr="001608EA">
        <w:rPr>
          <w:highlight w:val="cyan"/>
        </w:rPr>
        <w:t>t</w:t>
      </w:r>
      <w:r w:rsidRPr="001608EA">
        <w:rPr>
          <w:highlight w:val="cyan"/>
        </w:rPr>
        <w:t xml:space="preserve">es residues in honey was successfully validated according to Guidance Document SANTE/2020/12830 rev. 2 by definition of the </w:t>
      </w:r>
      <w:r w:rsidR="001608EA" w:rsidRPr="001608EA">
        <w:rPr>
          <w:highlight w:val="cyan"/>
        </w:rPr>
        <w:t>accuracy</w:t>
      </w:r>
      <w:r w:rsidRPr="001608EA">
        <w:rPr>
          <w:highlight w:val="cyan"/>
        </w:rPr>
        <w:t xml:space="preserve">, calibration (linearity), assessment of matrix effects, limits of determination and quantification and stability for </w:t>
      </w:r>
      <w:r w:rsidR="001608EA" w:rsidRPr="001608EA">
        <w:rPr>
          <w:highlight w:val="cyan"/>
        </w:rPr>
        <w:t>triazoles derivatives metabolites.</w:t>
      </w:r>
    </w:p>
    <w:p w14:paraId="7763C92B" w14:textId="77777777" w:rsidR="00A5664C" w:rsidRDefault="00A5664C" w:rsidP="0034211D">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37D72B30" w14:textId="3BADDF59" w:rsidR="00F92350" w:rsidRPr="0036410A" w:rsidRDefault="00F92350" w:rsidP="00F92350">
      <w:pPr>
        <w:pStyle w:val="RepAppendix5"/>
      </w:pPr>
      <w:r w:rsidRPr="0036410A">
        <w:lastRenderedPageBreak/>
        <w:t>Analytical method 2</w:t>
      </w:r>
      <w:r w:rsidR="00462CFB" w:rsidRPr="0036410A">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F92350" w:rsidRPr="00F92350" w14:paraId="4B76A1A9" w14:textId="77777777" w:rsidTr="001328B2">
        <w:tc>
          <w:tcPr>
            <w:tcW w:w="1094" w:type="pct"/>
            <w:shd w:val="clear" w:color="auto" w:fill="auto"/>
          </w:tcPr>
          <w:p w14:paraId="2FBD397B" w14:textId="77777777" w:rsidR="00F92350" w:rsidRPr="0036410A" w:rsidRDefault="00F92350" w:rsidP="00585548">
            <w:pPr>
              <w:pStyle w:val="RepStandard"/>
              <w:rPr>
                <w:rFonts w:eastAsia="Batang"/>
                <w:highlight w:val="magenta"/>
              </w:rPr>
            </w:pPr>
            <w:r w:rsidRPr="0036410A">
              <w:rPr>
                <w:highlight w:val="magenta"/>
              </w:rPr>
              <w:t>Comments of zRMS:</w:t>
            </w:r>
          </w:p>
        </w:tc>
        <w:tc>
          <w:tcPr>
            <w:tcW w:w="3906" w:type="pct"/>
            <w:shd w:val="clear" w:color="auto" w:fill="auto"/>
          </w:tcPr>
          <w:p w14:paraId="410C5196" w14:textId="567C08F4" w:rsidR="00B046CC" w:rsidRPr="00EF3E44" w:rsidRDefault="00B046CC" w:rsidP="00B046CC">
            <w:pPr>
              <w:pStyle w:val="RepStandard"/>
              <w:rPr>
                <w:highlight w:val="magenta"/>
                <w:lang w:val="en-US"/>
              </w:rPr>
            </w:pPr>
            <w:r w:rsidRPr="00EF3E44">
              <w:rPr>
                <w:highlight w:val="magenta"/>
                <w:lang w:val="en-US"/>
              </w:rPr>
              <w:t xml:space="preserve">The </w:t>
            </w:r>
            <w:r>
              <w:rPr>
                <w:highlight w:val="magenta"/>
                <w:lang w:val="en-US"/>
              </w:rPr>
              <w:t>validation</w:t>
            </w:r>
            <w:r w:rsidRPr="00EF3E44">
              <w:rPr>
                <w:highlight w:val="magenta"/>
                <w:lang w:val="en-US"/>
              </w:rPr>
              <w:t xml:space="preserve"> of the analytical method has been accepted</w:t>
            </w:r>
            <w:r>
              <w:rPr>
                <w:highlight w:val="magenta"/>
                <w:lang w:val="en-US"/>
              </w:rPr>
              <w:t>.</w:t>
            </w:r>
          </w:p>
          <w:p w14:paraId="2A47453A" w14:textId="77777777" w:rsidR="00DB1812" w:rsidRDefault="00837F3D" w:rsidP="00585548">
            <w:pPr>
              <w:pStyle w:val="RepStandard"/>
              <w:rPr>
                <w:highlight w:val="magenta"/>
                <w:lang w:val="en-US"/>
              </w:rPr>
            </w:pPr>
            <w:r w:rsidRPr="00837F3D">
              <w:rPr>
                <w:highlight w:val="magenta"/>
                <w:lang w:val="en-US"/>
              </w:rPr>
              <w:t>Difenoconazole, prothioconazole,</w:t>
            </w:r>
            <w:r>
              <w:rPr>
                <w:highlight w:val="magenta"/>
                <w:lang w:val="en-US"/>
              </w:rPr>
              <w:t xml:space="preserve"> </w:t>
            </w:r>
            <w:r w:rsidRPr="00837F3D">
              <w:rPr>
                <w:highlight w:val="magenta"/>
                <w:lang w:val="en-US"/>
              </w:rPr>
              <w:t>prothioconazole-desthio and the triazole-derivative metabolites (TDMs): triazole-alanine (TA),</w:t>
            </w:r>
            <w:r>
              <w:rPr>
                <w:highlight w:val="magenta"/>
                <w:lang w:val="en-US"/>
              </w:rPr>
              <w:t xml:space="preserve"> </w:t>
            </w:r>
            <w:r w:rsidRPr="00837F3D">
              <w:rPr>
                <w:highlight w:val="magenta"/>
                <w:lang w:val="en-US"/>
              </w:rPr>
              <w:t>1,2,4-triazole (1,2,4-T), triazole lactic acid (TLA), triazole acetic acid (TAA) in honey</w:t>
            </w:r>
            <w:r>
              <w:rPr>
                <w:highlight w:val="magenta"/>
                <w:lang w:val="en-US"/>
              </w:rPr>
              <w:t xml:space="preserve"> were determined</w:t>
            </w:r>
            <w:r w:rsidR="00B046CC" w:rsidRPr="00FC59D5">
              <w:rPr>
                <w:highlight w:val="magenta"/>
                <w:lang w:val="en-US"/>
              </w:rPr>
              <w:t xml:space="preserve"> by</w:t>
            </w:r>
            <w:r w:rsidR="00B046CC" w:rsidRPr="00EF3E44">
              <w:rPr>
                <w:highlight w:val="magenta"/>
                <w:lang w:val="en-US"/>
              </w:rPr>
              <w:t xml:space="preserve"> LC-MS/MS</w:t>
            </w:r>
            <w:r w:rsidR="00B046CC">
              <w:rPr>
                <w:highlight w:val="magenta"/>
                <w:lang w:val="en-US"/>
              </w:rPr>
              <w:t xml:space="preserve"> (MRM mode)</w:t>
            </w:r>
            <w:r w:rsidR="00B046CC" w:rsidRPr="00EF3E44">
              <w:rPr>
                <w:highlight w:val="magenta"/>
                <w:lang w:val="en-US"/>
              </w:rPr>
              <w:t>, monitoring two</w:t>
            </w:r>
            <w:r w:rsidR="00B046CC">
              <w:rPr>
                <w:highlight w:val="magenta"/>
                <w:lang w:val="en-US"/>
              </w:rPr>
              <w:t xml:space="preserve"> </w:t>
            </w:r>
            <w:r w:rsidR="00B046CC" w:rsidRPr="00EF3E44">
              <w:rPr>
                <w:highlight w:val="magenta"/>
                <w:lang w:val="en-US"/>
              </w:rPr>
              <w:t>mass transitions.</w:t>
            </w:r>
          </w:p>
          <w:p w14:paraId="6EDB1185" w14:textId="7F605F23" w:rsidR="00DB1812" w:rsidRPr="00DB1812" w:rsidRDefault="00DB1812" w:rsidP="00585548">
            <w:pPr>
              <w:pStyle w:val="RepStandard"/>
              <w:rPr>
                <w:highlight w:val="magenta"/>
                <w:lang w:val="en-US"/>
              </w:rPr>
            </w:pPr>
            <w:r w:rsidRPr="00DB1812">
              <w:rPr>
                <w:highlight w:val="magenta"/>
                <w:lang w:val="en-US"/>
              </w:rPr>
              <w:t>Samples were analysed according to the analytical method AM1-LBN-0092-2023</w:t>
            </w:r>
            <w:r>
              <w:rPr>
                <w:highlight w:val="magenta"/>
                <w:lang w:val="en-US"/>
              </w:rPr>
              <w:t xml:space="preserve"> and </w:t>
            </w:r>
            <w:r w:rsidRPr="00DB1812">
              <w:rPr>
                <w:highlight w:val="magenta"/>
                <w:lang w:val="en-US"/>
              </w:rPr>
              <w:t>AM-LBN-0093-2023</w:t>
            </w:r>
            <w:r>
              <w:rPr>
                <w:highlight w:val="magenta"/>
                <w:lang w:val="en-US"/>
              </w:rPr>
              <w:t xml:space="preserve"> (see relevant validations)</w:t>
            </w:r>
            <w:r w:rsidRPr="00DB1812">
              <w:rPr>
                <w:highlight w:val="magenta"/>
                <w:lang w:val="en-US"/>
              </w:rPr>
              <w:t>.</w:t>
            </w:r>
          </w:p>
          <w:p w14:paraId="0952E061" w14:textId="5F5E2AED" w:rsidR="00F92350" w:rsidRPr="00837F3D" w:rsidRDefault="00B046CC" w:rsidP="00585548">
            <w:pPr>
              <w:pStyle w:val="RepStandard"/>
              <w:rPr>
                <w:highlight w:val="magenta"/>
                <w:lang w:val="en-US"/>
              </w:rPr>
            </w:pPr>
            <w:r w:rsidRPr="003D7288">
              <w:rPr>
                <w:highlight w:val="magenta"/>
                <w:lang w:val="en-US"/>
              </w:rPr>
              <w:t>The limit</w:t>
            </w:r>
            <w:r w:rsidR="005C1917">
              <w:rPr>
                <w:highlight w:val="magenta"/>
                <w:lang w:val="en-US"/>
              </w:rPr>
              <w:t>s</w:t>
            </w:r>
            <w:r w:rsidRPr="003D7288">
              <w:rPr>
                <w:highlight w:val="magenta"/>
                <w:lang w:val="en-US"/>
              </w:rPr>
              <w:t xml:space="preserve"> of quantification (LOQ</w:t>
            </w:r>
            <w:r w:rsidR="005C1917">
              <w:rPr>
                <w:highlight w:val="magenta"/>
                <w:lang w:val="en-US"/>
              </w:rPr>
              <w:t>s</w:t>
            </w:r>
            <w:r w:rsidRPr="003D7288">
              <w:rPr>
                <w:highlight w:val="magenta"/>
                <w:lang w:val="en-US"/>
              </w:rPr>
              <w:t xml:space="preserve">) </w:t>
            </w:r>
            <w:r w:rsidR="005C1917">
              <w:rPr>
                <w:highlight w:val="magenta"/>
                <w:lang w:val="en-US"/>
              </w:rPr>
              <w:t>were</w:t>
            </w:r>
            <w:r w:rsidRPr="003D7288">
              <w:rPr>
                <w:highlight w:val="magenta"/>
                <w:lang w:val="en-US"/>
              </w:rPr>
              <w:t xml:space="preserve"> set to 0.01 mg/kg.</w:t>
            </w:r>
            <w:r>
              <w:rPr>
                <w:highlight w:val="magenta"/>
                <w:lang w:val="en-US"/>
              </w:rPr>
              <w:t xml:space="preserve"> </w:t>
            </w:r>
            <w:r w:rsidRPr="00EF3E44">
              <w:rPr>
                <w:highlight w:val="magenta"/>
                <w:lang w:val="en-US"/>
              </w:rPr>
              <w:t>T</w:t>
            </w:r>
            <w:r>
              <w:rPr>
                <w:highlight w:val="magenta"/>
                <w:lang w:val="en-US"/>
              </w:rPr>
              <w:t xml:space="preserve">he </w:t>
            </w:r>
            <w:r w:rsidRPr="00EF3E44">
              <w:rPr>
                <w:highlight w:val="magenta"/>
                <w:lang w:val="en-US"/>
              </w:rPr>
              <w:t>validation parameters were in the required range.</w:t>
            </w:r>
          </w:p>
        </w:tc>
      </w:tr>
    </w:tbl>
    <w:p w14:paraId="2124A19E" w14:textId="77777777" w:rsidR="00F92350" w:rsidRPr="00F92350" w:rsidRDefault="00F92350" w:rsidP="00F92350">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92350" w:rsidRPr="00F92350" w14:paraId="450F6774" w14:textId="77777777" w:rsidTr="00585548">
        <w:tc>
          <w:tcPr>
            <w:tcW w:w="2520" w:type="dxa"/>
            <w:shd w:val="clear" w:color="auto" w:fill="auto"/>
          </w:tcPr>
          <w:p w14:paraId="15590058" w14:textId="77777777" w:rsidR="00F92350" w:rsidRPr="00F92350" w:rsidRDefault="00F92350" w:rsidP="00585548">
            <w:pPr>
              <w:pStyle w:val="RepStandard"/>
              <w:rPr>
                <w:highlight w:val="cyan"/>
              </w:rPr>
            </w:pPr>
            <w:r w:rsidRPr="00F92350">
              <w:rPr>
                <w:highlight w:val="cyan"/>
              </w:rPr>
              <w:t>Reference:</w:t>
            </w:r>
          </w:p>
        </w:tc>
        <w:tc>
          <w:tcPr>
            <w:tcW w:w="6859" w:type="dxa"/>
            <w:shd w:val="clear" w:color="auto" w:fill="auto"/>
          </w:tcPr>
          <w:p w14:paraId="126EF08F" w14:textId="285D5E8D" w:rsidR="00F92350" w:rsidRPr="00F83485" w:rsidRDefault="00F92350" w:rsidP="00585548">
            <w:pPr>
              <w:pStyle w:val="RepStandard"/>
              <w:rPr>
                <w:highlight w:val="cyan"/>
              </w:rPr>
            </w:pPr>
            <w:r w:rsidRPr="00F83485">
              <w:rPr>
                <w:highlight w:val="cyan"/>
              </w:rPr>
              <w:t>KCP 5.3.2.8/0</w:t>
            </w:r>
            <w:r w:rsidR="00F83485" w:rsidRPr="00F83485">
              <w:rPr>
                <w:highlight w:val="cyan"/>
              </w:rPr>
              <w:t>4</w:t>
            </w:r>
          </w:p>
        </w:tc>
      </w:tr>
      <w:tr w:rsidR="00F92350" w:rsidRPr="00B83A76" w14:paraId="633C8980" w14:textId="77777777" w:rsidTr="00585548">
        <w:tc>
          <w:tcPr>
            <w:tcW w:w="2520" w:type="dxa"/>
            <w:shd w:val="clear" w:color="auto" w:fill="auto"/>
          </w:tcPr>
          <w:p w14:paraId="7B00AE3F" w14:textId="77777777" w:rsidR="00F92350" w:rsidRPr="00F92350" w:rsidRDefault="00F92350" w:rsidP="00585548">
            <w:pPr>
              <w:pStyle w:val="RepStandard"/>
              <w:rPr>
                <w:highlight w:val="cyan"/>
              </w:rPr>
            </w:pPr>
            <w:r w:rsidRPr="00F92350">
              <w:rPr>
                <w:highlight w:val="cyan"/>
              </w:rPr>
              <w:t>Report</w:t>
            </w:r>
          </w:p>
        </w:tc>
        <w:tc>
          <w:tcPr>
            <w:tcW w:w="6859" w:type="dxa"/>
            <w:shd w:val="clear" w:color="auto" w:fill="auto"/>
          </w:tcPr>
          <w:p w14:paraId="76C7ED41" w14:textId="437516F9" w:rsidR="00F83485" w:rsidRPr="00F83485" w:rsidRDefault="00F83485" w:rsidP="00585548">
            <w:pPr>
              <w:pStyle w:val="RepStandard"/>
              <w:rPr>
                <w:highlight w:val="cyan"/>
              </w:rPr>
            </w:pPr>
            <w:r w:rsidRPr="00F83485">
              <w:rPr>
                <w:highlight w:val="cyan"/>
              </w:rPr>
              <w:t>Analytical phase report – Magnitude of the residue of difenoconazole, prothioconazole, prothioconazole-desthio and triazole-derivative metabolites (TDMs) in honey after one application of IN233C1560 380 EC on Phacelia crop under semi-field conditions in four trials in Northern Europe and Southern Europe – 2023.</w:t>
            </w:r>
          </w:p>
          <w:p w14:paraId="40A87E0F" w14:textId="07753182" w:rsidR="00F83485" w:rsidRPr="00F83485" w:rsidRDefault="00F83485" w:rsidP="00585548">
            <w:pPr>
              <w:pStyle w:val="RepStandard"/>
              <w:rPr>
                <w:highlight w:val="cyan"/>
              </w:rPr>
            </w:pPr>
            <w:r w:rsidRPr="00F83485">
              <w:rPr>
                <w:highlight w:val="cyan"/>
              </w:rPr>
              <w:t>Multisite study 1111.4F.SAG23</w:t>
            </w:r>
          </w:p>
          <w:p w14:paraId="3ADAE075" w14:textId="117865AF" w:rsidR="00F83485" w:rsidRPr="00F83485" w:rsidRDefault="0039067B" w:rsidP="00585548">
            <w:pPr>
              <w:pStyle w:val="RepStandard"/>
              <w:rPr>
                <w:highlight w:val="cyan"/>
                <w:lang w:val="en-US"/>
              </w:rPr>
            </w:pPr>
            <w:r w:rsidRPr="0039067B">
              <w:rPr>
                <w:highlight w:val="magenta"/>
                <w:lang w:val="en-US"/>
              </w:rPr>
              <w:t xml:space="preserve">Analytical Phase </w:t>
            </w:r>
            <w:r w:rsidR="00F83485" w:rsidRPr="00F83485">
              <w:rPr>
                <w:highlight w:val="cyan"/>
                <w:lang w:val="en-US"/>
              </w:rPr>
              <w:t>Report No.: LBN-0108-2023</w:t>
            </w:r>
          </w:p>
          <w:p w14:paraId="1DBDA6C3" w14:textId="5C5B6FBF" w:rsidR="00F83485" w:rsidRPr="00F83485" w:rsidRDefault="00F83485" w:rsidP="00585548">
            <w:pPr>
              <w:pStyle w:val="RepStandard"/>
              <w:rPr>
                <w:highlight w:val="cyan"/>
                <w:lang w:val="it-IT"/>
              </w:rPr>
            </w:pPr>
            <w:r w:rsidRPr="00F83485">
              <w:rPr>
                <w:highlight w:val="cyan"/>
                <w:lang w:val="it-IT"/>
              </w:rPr>
              <w:t>Rovetto, I. 2023</w:t>
            </w:r>
          </w:p>
          <w:p w14:paraId="2523A34D" w14:textId="77777777" w:rsidR="00F92350" w:rsidRPr="00F83485" w:rsidRDefault="00F92350" w:rsidP="00585548">
            <w:pPr>
              <w:pStyle w:val="RepStandard"/>
              <w:rPr>
                <w:highlight w:val="cyan"/>
                <w:lang w:val="it-IT"/>
              </w:rPr>
            </w:pPr>
            <w:r w:rsidRPr="00F83485">
              <w:rPr>
                <w:highlight w:val="cyan"/>
                <w:lang w:val="it-IT"/>
              </w:rPr>
              <w:t>LabAnalysis s.r.l., Casanova Lonati (PV) - Italy</w:t>
            </w:r>
          </w:p>
        </w:tc>
      </w:tr>
      <w:tr w:rsidR="00F92350" w:rsidRPr="00F92350" w14:paraId="4DF60C46" w14:textId="77777777" w:rsidTr="00585548">
        <w:tc>
          <w:tcPr>
            <w:tcW w:w="2520" w:type="dxa"/>
            <w:shd w:val="clear" w:color="auto" w:fill="auto"/>
          </w:tcPr>
          <w:p w14:paraId="2473ED1C" w14:textId="77777777" w:rsidR="00F92350" w:rsidRPr="00F92350" w:rsidRDefault="00F92350" w:rsidP="00585548">
            <w:pPr>
              <w:pStyle w:val="RepStandard"/>
              <w:rPr>
                <w:highlight w:val="cyan"/>
              </w:rPr>
            </w:pPr>
            <w:r w:rsidRPr="00F92350">
              <w:rPr>
                <w:highlight w:val="cyan"/>
              </w:rPr>
              <w:t>Guideline(s):</w:t>
            </w:r>
          </w:p>
        </w:tc>
        <w:tc>
          <w:tcPr>
            <w:tcW w:w="6859" w:type="dxa"/>
            <w:shd w:val="clear" w:color="auto" w:fill="auto"/>
          </w:tcPr>
          <w:p w14:paraId="0E5C1D72" w14:textId="77777777" w:rsidR="00F92350" w:rsidRPr="00F83485" w:rsidRDefault="00F92350" w:rsidP="00585548">
            <w:pPr>
              <w:pStyle w:val="RepStandard"/>
              <w:rPr>
                <w:highlight w:val="cyan"/>
              </w:rPr>
            </w:pPr>
            <w:r w:rsidRPr="00F83485">
              <w:rPr>
                <w:highlight w:val="cyan"/>
              </w:rPr>
              <w:t>Yes</w:t>
            </w:r>
          </w:p>
          <w:p w14:paraId="7EE262D2" w14:textId="77777777" w:rsidR="00F92350" w:rsidRPr="00F83485" w:rsidRDefault="00F92350" w:rsidP="00585548">
            <w:pPr>
              <w:pStyle w:val="RepStandard"/>
              <w:rPr>
                <w:highlight w:val="cyan"/>
              </w:rPr>
            </w:pPr>
            <w:r w:rsidRPr="00F83485">
              <w:rPr>
                <w:highlight w:val="cyan"/>
              </w:rPr>
              <w:t>SANTE/2020/12830 rev. 2: Guidance Document on Pesticide Analytical Methods for Risk Assessment and Post-approval Control and Monitoring Purposes.</w:t>
            </w:r>
          </w:p>
        </w:tc>
      </w:tr>
      <w:tr w:rsidR="00F92350" w:rsidRPr="00F92350" w14:paraId="2E8A0762" w14:textId="77777777" w:rsidTr="00585548">
        <w:tc>
          <w:tcPr>
            <w:tcW w:w="2520" w:type="dxa"/>
            <w:shd w:val="clear" w:color="auto" w:fill="auto"/>
          </w:tcPr>
          <w:p w14:paraId="7341A82D" w14:textId="77777777" w:rsidR="00F92350" w:rsidRPr="00F92350" w:rsidRDefault="00F92350" w:rsidP="00585548">
            <w:pPr>
              <w:pStyle w:val="RepStandard"/>
              <w:rPr>
                <w:highlight w:val="cyan"/>
              </w:rPr>
            </w:pPr>
            <w:r w:rsidRPr="00F92350">
              <w:rPr>
                <w:highlight w:val="cyan"/>
              </w:rPr>
              <w:t>Deviations:</w:t>
            </w:r>
          </w:p>
        </w:tc>
        <w:tc>
          <w:tcPr>
            <w:tcW w:w="6859" w:type="dxa"/>
            <w:shd w:val="clear" w:color="auto" w:fill="auto"/>
          </w:tcPr>
          <w:p w14:paraId="38DDC2E1" w14:textId="77777777" w:rsidR="00F92350" w:rsidRPr="00F83485" w:rsidRDefault="00F92350" w:rsidP="00585548">
            <w:pPr>
              <w:pStyle w:val="RepStandard"/>
              <w:rPr>
                <w:highlight w:val="cyan"/>
              </w:rPr>
            </w:pPr>
            <w:r w:rsidRPr="00F83485">
              <w:rPr>
                <w:highlight w:val="cyan"/>
              </w:rPr>
              <w:t>No</w:t>
            </w:r>
          </w:p>
        </w:tc>
      </w:tr>
      <w:tr w:rsidR="00F92350" w:rsidRPr="00F92350" w14:paraId="5A358A23" w14:textId="77777777" w:rsidTr="00585548">
        <w:tc>
          <w:tcPr>
            <w:tcW w:w="2520" w:type="dxa"/>
            <w:shd w:val="clear" w:color="auto" w:fill="auto"/>
          </w:tcPr>
          <w:p w14:paraId="004A05AF" w14:textId="77777777" w:rsidR="00F92350" w:rsidRPr="00F92350" w:rsidRDefault="00F92350" w:rsidP="00585548">
            <w:pPr>
              <w:pStyle w:val="RepStandard"/>
              <w:rPr>
                <w:highlight w:val="cyan"/>
              </w:rPr>
            </w:pPr>
            <w:r w:rsidRPr="00F92350">
              <w:rPr>
                <w:highlight w:val="cyan"/>
              </w:rPr>
              <w:t>GLP:</w:t>
            </w:r>
          </w:p>
        </w:tc>
        <w:tc>
          <w:tcPr>
            <w:tcW w:w="6859" w:type="dxa"/>
            <w:shd w:val="clear" w:color="auto" w:fill="auto"/>
          </w:tcPr>
          <w:p w14:paraId="32C8BE33" w14:textId="77777777" w:rsidR="00F92350" w:rsidRPr="00F83485" w:rsidRDefault="00F92350" w:rsidP="00585548">
            <w:pPr>
              <w:pStyle w:val="RepStandard"/>
              <w:rPr>
                <w:highlight w:val="cyan"/>
              </w:rPr>
            </w:pPr>
            <w:r w:rsidRPr="00F83485">
              <w:rPr>
                <w:highlight w:val="cyan"/>
              </w:rPr>
              <w:t>Yes</w:t>
            </w:r>
          </w:p>
        </w:tc>
      </w:tr>
      <w:tr w:rsidR="00F92350" w:rsidRPr="00F92350" w14:paraId="1CDFCC0F" w14:textId="77777777" w:rsidTr="00585548">
        <w:tc>
          <w:tcPr>
            <w:tcW w:w="2520" w:type="dxa"/>
            <w:shd w:val="clear" w:color="auto" w:fill="auto"/>
          </w:tcPr>
          <w:p w14:paraId="5301403F" w14:textId="77777777" w:rsidR="00F92350" w:rsidRPr="00F92350" w:rsidRDefault="00F92350" w:rsidP="00585548">
            <w:pPr>
              <w:pStyle w:val="RepStandard"/>
              <w:rPr>
                <w:highlight w:val="cyan"/>
              </w:rPr>
            </w:pPr>
            <w:r w:rsidRPr="00F92350">
              <w:rPr>
                <w:highlight w:val="cyan"/>
              </w:rPr>
              <w:t>Acceptability:</w:t>
            </w:r>
          </w:p>
        </w:tc>
        <w:tc>
          <w:tcPr>
            <w:tcW w:w="6859" w:type="dxa"/>
            <w:shd w:val="clear" w:color="auto" w:fill="auto"/>
          </w:tcPr>
          <w:p w14:paraId="720AA16D" w14:textId="3F5E090F" w:rsidR="00F92350" w:rsidRPr="00F92350" w:rsidRDefault="0036410A" w:rsidP="00585548">
            <w:pPr>
              <w:pStyle w:val="RepStandard"/>
              <w:rPr>
                <w:highlight w:val="cyan"/>
              </w:rPr>
            </w:pPr>
            <w:r w:rsidRPr="0036410A">
              <w:rPr>
                <w:highlight w:val="magenta"/>
              </w:rPr>
              <w:fldChar w:fldCharType="begin">
                <w:ffData>
                  <w:name w:val=""/>
                  <w:enabled/>
                  <w:calcOnExit w:val="0"/>
                  <w:textInput>
                    <w:default w:val="Yes"/>
                  </w:textInput>
                </w:ffData>
              </w:fldChar>
            </w:r>
            <w:r w:rsidRPr="0036410A">
              <w:rPr>
                <w:highlight w:val="magenta"/>
              </w:rPr>
              <w:instrText xml:space="preserve"> FORMTEXT </w:instrText>
            </w:r>
            <w:r w:rsidRPr="0036410A">
              <w:rPr>
                <w:highlight w:val="magenta"/>
              </w:rPr>
            </w:r>
            <w:r w:rsidRPr="0036410A">
              <w:rPr>
                <w:highlight w:val="magenta"/>
              </w:rPr>
              <w:fldChar w:fldCharType="separate"/>
            </w:r>
            <w:r w:rsidRPr="0036410A">
              <w:rPr>
                <w:noProof/>
                <w:highlight w:val="magenta"/>
              </w:rPr>
              <w:t>Yes</w:t>
            </w:r>
            <w:r w:rsidRPr="0036410A">
              <w:rPr>
                <w:highlight w:val="magenta"/>
              </w:rPr>
              <w:fldChar w:fldCharType="end"/>
            </w:r>
          </w:p>
        </w:tc>
      </w:tr>
    </w:tbl>
    <w:p w14:paraId="43670E8B" w14:textId="77777777" w:rsidR="00F92350" w:rsidRPr="00F92350" w:rsidRDefault="00F92350" w:rsidP="00F92350">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83485" w:rsidRPr="00F92350" w14:paraId="770D7853" w14:textId="77777777" w:rsidTr="00585548">
        <w:tc>
          <w:tcPr>
            <w:tcW w:w="2520" w:type="dxa"/>
            <w:shd w:val="clear" w:color="auto" w:fill="auto"/>
          </w:tcPr>
          <w:p w14:paraId="79AA29F0" w14:textId="77777777" w:rsidR="00F83485" w:rsidRPr="00F92350" w:rsidRDefault="00F83485" w:rsidP="00585548">
            <w:pPr>
              <w:pStyle w:val="RepStandard"/>
              <w:rPr>
                <w:highlight w:val="cyan"/>
              </w:rPr>
            </w:pPr>
            <w:r w:rsidRPr="00F92350">
              <w:rPr>
                <w:b/>
                <w:iCs/>
                <w:highlight w:val="cyan"/>
              </w:rPr>
              <w:t>Principle of the method</w:t>
            </w:r>
          </w:p>
        </w:tc>
        <w:tc>
          <w:tcPr>
            <w:tcW w:w="6859" w:type="dxa"/>
            <w:shd w:val="clear" w:color="auto" w:fill="auto"/>
          </w:tcPr>
          <w:p w14:paraId="2541F83A" w14:textId="124ACBEC" w:rsidR="00FC6C62" w:rsidRPr="00FC6C62" w:rsidRDefault="00FC6C62" w:rsidP="00FC6C62">
            <w:pPr>
              <w:autoSpaceDE w:val="0"/>
              <w:autoSpaceDN w:val="0"/>
              <w:adjustRightInd w:val="0"/>
              <w:jc w:val="both"/>
              <w:rPr>
                <w:highlight w:val="cyan"/>
              </w:rPr>
            </w:pPr>
            <w:r w:rsidRPr="00FC6C62">
              <w:rPr>
                <w:highlight w:val="cyan"/>
              </w:rPr>
              <w:t>The analytical method to quantify Prothioconazole and Prothioconazole-desthio in honey was based on the QuEChERS method (EN 15662_2018). The instrumental determination was carried out using a HPLC-MS/MS system (high-performance liquid chromatography + triple quadrupole mass spectrometry).</w:t>
            </w:r>
          </w:p>
          <w:p w14:paraId="0C0E7A9C" w14:textId="77777777" w:rsidR="00FC6C62" w:rsidRDefault="00FC6C62" w:rsidP="00FC6C62">
            <w:pPr>
              <w:autoSpaceDE w:val="0"/>
              <w:autoSpaceDN w:val="0"/>
              <w:adjustRightInd w:val="0"/>
              <w:jc w:val="both"/>
              <w:rPr>
                <w:highlight w:val="cyan"/>
              </w:rPr>
            </w:pPr>
          </w:p>
          <w:p w14:paraId="1C57E7C2" w14:textId="1627B319" w:rsidR="00FC6C62" w:rsidRPr="00FC6C62" w:rsidRDefault="00FC6C62" w:rsidP="00FC6C62">
            <w:pPr>
              <w:autoSpaceDE w:val="0"/>
              <w:autoSpaceDN w:val="0"/>
              <w:adjustRightInd w:val="0"/>
              <w:jc w:val="both"/>
              <w:rPr>
                <w:highlight w:val="cyan"/>
              </w:rPr>
            </w:pPr>
            <w:r w:rsidRPr="00FC6C62">
              <w:rPr>
                <w:highlight w:val="cyan"/>
              </w:rPr>
              <w:t>The analyses were carried out according to the following analytical methods validated under GLP compliance</w:t>
            </w:r>
          </w:p>
          <w:p w14:paraId="7362ADCD" w14:textId="77777777" w:rsidR="00FC6C62" w:rsidRPr="00FC6C62" w:rsidRDefault="00FC6C62" w:rsidP="00FC6C62">
            <w:pPr>
              <w:autoSpaceDE w:val="0"/>
              <w:autoSpaceDN w:val="0"/>
              <w:adjustRightInd w:val="0"/>
              <w:jc w:val="both"/>
              <w:rPr>
                <w:highlight w:val="cyan"/>
              </w:rPr>
            </w:pPr>
            <w:r w:rsidRPr="00FC6C62">
              <w:rPr>
                <w:highlight w:val="cyan"/>
              </w:rPr>
              <w:t>according to SANTE/2020/12830 rev.2:</w:t>
            </w:r>
          </w:p>
          <w:p w14:paraId="2BB297BF" w14:textId="77777777" w:rsidR="00FC6C62" w:rsidRPr="00FC6C62" w:rsidRDefault="00FC6C62" w:rsidP="00FC6C62">
            <w:pPr>
              <w:autoSpaceDE w:val="0"/>
              <w:autoSpaceDN w:val="0"/>
              <w:adjustRightInd w:val="0"/>
              <w:jc w:val="both"/>
              <w:rPr>
                <w:highlight w:val="cyan"/>
              </w:rPr>
            </w:pPr>
            <w:r w:rsidRPr="00FC6C62">
              <w:rPr>
                <w:highlight w:val="cyan"/>
              </w:rPr>
              <w:t>- Analytical method AM1-LBN-0092-2023 “Determination of Difenoconazole, Prothioconazole and</w:t>
            </w:r>
          </w:p>
          <w:p w14:paraId="7D74410A" w14:textId="77777777" w:rsidR="00FC6C62" w:rsidRPr="00FC6C62" w:rsidRDefault="00FC6C62" w:rsidP="00FC6C62">
            <w:pPr>
              <w:autoSpaceDE w:val="0"/>
              <w:autoSpaceDN w:val="0"/>
              <w:adjustRightInd w:val="0"/>
              <w:jc w:val="both"/>
              <w:rPr>
                <w:highlight w:val="cyan"/>
              </w:rPr>
            </w:pPr>
            <w:r w:rsidRPr="00FC6C62">
              <w:rPr>
                <w:highlight w:val="cyan"/>
              </w:rPr>
              <w:t>Prothioconazole-desthio in honey” validated under GLP compliance in the GLP study LBN-0092-2023</w:t>
            </w:r>
          </w:p>
          <w:p w14:paraId="6FF027D9" w14:textId="77777777" w:rsidR="00FC6C62" w:rsidRPr="00C33725" w:rsidRDefault="00FC6C62" w:rsidP="00FC6C62">
            <w:pPr>
              <w:autoSpaceDE w:val="0"/>
              <w:autoSpaceDN w:val="0"/>
              <w:adjustRightInd w:val="0"/>
              <w:jc w:val="both"/>
              <w:rPr>
                <w:highlight w:val="cyan"/>
                <w:lang w:val="en-US"/>
              </w:rPr>
            </w:pPr>
            <w:r w:rsidRPr="00C33725">
              <w:rPr>
                <w:highlight w:val="cyan"/>
                <w:lang w:val="en-US"/>
              </w:rPr>
              <w:t>“Validation of an analytical method for the quantification of Difenoconazole, Prothioconazole and</w:t>
            </w:r>
          </w:p>
          <w:p w14:paraId="0A2CE302" w14:textId="215CD694" w:rsidR="00FC6C62" w:rsidRPr="00FC6C62" w:rsidRDefault="00FC6C62" w:rsidP="00FC6C62">
            <w:pPr>
              <w:autoSpaceDE w:val="0"/>
              <w:autoSpaceDN w:val="0"/>
              <w:adjustRightInd w:val="0"/>
              <w:jc w:val="both"/>
              <w:rPr>
                <w:rFonts w:ascii="Verdana" w:hAnsi="Verdana" w:cs="Verdana"/>
                <w:sz w:val="18"/>
                <w:szCs w:val="18"/>
                <w:lang w:val="en-US" w:eastAsia="pl-PL" w:bidi="hi-IN"/>
              </w:rPr>
            </w:pPr>
            <w:r w:rsidRPr="00C33725">
              <w:rPr>
                <w:highlight w:val="cyan"/>
                <w:lang w:val="en-US"/>
              </w:rPr>
              <w:t>Prothioconazole-desthio in honey”, Test Facility: LabAnalysis s.r.l., Study Director: Diego Longhi.</w:t>
            </w:r>
          </w:p>
        </w:tc>
      </w:tr>
    </w:tbl>
    <w:p w14:paraId="5ACDF59F" w14:textId="77777777" w:rsidR="00F83485" w:rsidRPr="00F92350" w:rsidRDefault="00F83485" w:rsidP="00F83485">
      <w:pPr>
        <w:pStyle w:val="RepStandard"/>
        <w:rPr>
          <w:b/>
          <w:iCs/>
          <w:highlight w:val="cyan"/>
        </w:rPr>
      </w:pPr>
    </w:p>
    <w:p w14:paraId="2A54BD23" w14:textId="77777777" w:rsidR="00F83485" w:rsidRPr="00F92350" w:rsidRDefault="00F83485" w:rsidP="00F83485">
      <w:pPr>
        <w:pStyle w:val="RepStandard"/>
        <w:rPr>
          <w:b/>
          <w:iCs/>
          <w:highlight w:val="cyan"/>
        </w:rPr>
      </w:pPr>
      <w:r w:rsidRPr="00F92350">
        <w:rPr>
          <w:b/>
          <w:iCs/>
          <w:highlight w:val="cyan"/>
        </w:rPr>
        <w:lastRenderedPageBreak/>
        <w:t>Materials:</w:t>
      </w:r>
    </w:p>
    <w:p w14:paraId="0FE8C288" w14:textId="77777777" w:rsidR="00F83485" w:rsidRPr="00F92350" w:rsidRDefault="00F83485" w:rsidP="00F8348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83485" w:rsidRPr="00B83A76" w14:paraId="57DA0629" w14:textId="77777777" w:rsidTr="00585548">
        <w:tc>
          <w:tcPr>
            <w:tcW w:w="2520" w:type="dxa"/>
            <w:shd w:val="clear" w:color="auto" w:fill="auto"/>
          </w:tcPr>
          <w:p w14:paraId="6F7B9493"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72FFBBF1" w14:textId="77777777" w:rsidR="00F83485" w:rsidRPr="00F83485" w:rsidRDefault="00F83485" w:rsidP="00585548">
            <w:pPr>
              <w:pStyle w:val="Default"/>
              <w:jc w:val="both"/>
              <w:rPr>
                <w:rFonts w:ascii="Times New Roman" w:hAnsi="Times New Roman" w:cs="Times New Roman"/>
                <w:color w:val="auto"/>
                <w:sz w:val="22"/>
                <w:szCs w:val="22"/>
                <w:highlight w:val="cyan"/>
                <w:lang w:eastAsia="de-DE"/>
              </w:rPr>
            </w:pPr>
            <w:r w:rsidRPr="00F83485">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F83485" w:rsidRPr="00F92350" w14:paraId="42841B6B" w14:textId="77777777" w:rsidTr="00585548">
        <w:tc>
          <w:tcPr>
            <w:tcW w:w="2520" w:type="dxa"/>
            <w:shd w:val="clear" w:color="auto" w:fill="auto"/>
          </w:tcPr>
          <w:p w14:paraId="622B253D" w14:textId="77777777" w:rsidR="00F83485" w:rsidRPr="00F92350" w:rsidRDefault="00F83485" w:rsidP="00585548">
            <w:pPr>
              <w:pStyle w:val="RepStandard"/>
              <w:rPr>
                <w:highlight w:val="cyan"/>
              </w:rPr>
            </w:pPr>
            <w:r w:rsidRPr="00F92350">
              <w:rPr>
                <w:highlight w:val="cyan"/>
              </w:rPr>
              <w:t xml:space="preserve">Column: </w:t>
            </w:r>
          </w:p>
        </w:tc>
        <w:tc>
          <w:tcPr>
            <w:tcW w:w="6859" w:type="dxa"/>
            <w:shd w:val="clear" w:color="auto" w:fill="auto"/>
          </w:tcPr>
          <w:p w14:paraId="2C4086E7"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F83485" w:rsidRPr="00F92350" w14:paraId="50044C68" w14:textId="77777777" w:rsidTr="00585548">
        <w:tc>
          <w:tcPr>
            <w:tcW w:w="2520" w:type="dxa"/>
            <w:shd w:val="clear" w:color="auto" w:fill="auto"/>
          </w:tcPr>
          <w:p w14:paraId="611CA6FE" w14:textId="77777777" w:rsidR="00F83485" w:rsidRPr="00F92350" w:rsidRDefault="00F83485" w:rsidP="00585548">
            <w:pPr>
              <w:pStyle w:val="RepStandard"/>
              <w:rPr>
                <w:highlight w:val="cyan"/>
              </w:rPr>
            </w:pPr>
            <w:r w:rsidRPr="00F92350">
              <w:rPr>
                <w:highlight w:val="cyan"/>
              </w:rPr>
              <w:t>Column temperature:</w:t>
            </w:r>
          </w:p>
        </w:tc>
        <w:tc>
          <w:tcPr>
            <w:tcW w:w="6859" w:type="dxa"/>
            <w:shd w:val="clear" w:color="auto" w:fill="auto"/>
          </w:tcPr>
          <w:p w14:paraId="233F5749"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F83485" w:rsidRPr="00F92350" w14:paraId="6602C2E0" w14:textId="77777777" w:rsidTr="00585548">
        <w:tc>
          <w:tcPr>
            <w:tcW w:w="2520" w:type="dxa"/>
            <w:shd w:val="clear" w:color="auto" w:fill="auto"/>
          </w:tcPr>
          <w:p w14:paraId="4FF41729" w14:textId="77777777" w:rsidR="00F83485" w:rsidRPr="00F92350" w:rsidRDefault="00F83485" w:rsidP="00585548">
            <w:pPr>
              <w:pStyle w:val="RepStandard"/>
              <w:rPr>
                <w:highlight w:val="cyan"/>
              </w:rPr>
            </w:pPr>
            <w:r w:rsidRPr="00F92350">
              <w:rPr>
                <w:highlight w:val="cyan"/>
              </w:rPr>
              <w:t>Flow:</w:t>
            </w:r>
          </w:p>
        </w:tc>
        <w:tc>
          <w:tcPr>
            <w:tcW w:w="6859" w:type="dxa"/>
            <w:shd w:val="clear" w:color="auto" w:fill="auto"/>
          </w:tcPr>
          <w:p w14:paraId="62295084"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F83485" w:rsidRPr="00F92350" w14:paraId="6D69BACB" w14:textId="77777777" w:rsidTr="00585548">
        <w:tc>
          <w:tcPr>
            <w:tcW w:w="2520" w:type="dxa"/>
            <w:shd w:val="clear" w:color="auto" w:fill="auto"/>
          </w:tcPr>
          <w:p w14:paraId="12FAECEF" w14:textId="77777777" w:rsidR="00F83485" w:rsidRPr="00F92350" w:rsidRDefault="00F83485" w:rsidP="00585548">
            <w:pPr>
              <w:pStyle w:val="RepStandard"/>
              <w:rPr>
                <w:highlight w:val="cyan"/>
              </w:rPr>
            </w:pPr>
            <w:r w:rsidRPr="00F92350">
              <w:rPr>
                <w:highlight w:val="cyan"/>
              </w:rPr>
              <w:t>Injection volume:</w:t>
            </w:r>
          </w:p>
        </w:tc>
        <w:tc>
          <w:tcPr>
            <w:tcW w:w="6859" w:type="dxa"/>
            <w:shd w:val="clear" w:color="auto" w:fill="auto"/>
          </w:tcPr>
          <w:p w14:paraId="3F605355"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F83485" w:rsidRPr="00F92350" w14:paraId="73261ECF" w14:textId="77777777" w:rsidTr="00585548">
        <w:tc>
          <w:tcPr>
            <w:tcW w:w="2520" w:type="dxa"/>
            <w:shd w:val="clear" w:color="auto" w:fill="auto"/>
          </w:tcPr>
          <w:p w14:paraId="0C2FF290" w14:textId="77777777" w:rsidR="00F83485" w:rsidRPr="00F92350" w:rsidRDefault="00F83485" w:rsidP="00585548">
            <w:pPr>
              <w:pStyle w:val="RepStandard"/>
              <w:rPr>
                <w:highlight w:val="cyan"/>
              </w:rPr>
            </w:pPr>
            <w:r w:rsidRPr="00F92350">
              <w:rPr>
                <w:highlight w:val="cyan"/>
              </w:rPr>
              <w:t>Mobile phase:</w:t>
            </w:r>
          </w:p>
          <w:p w14:paraId="267938AF" w14:textId="77777777" w:rsidR="00F83485" w:rsidRPr="00F92350" w:rsidRDefault="00F83485" w:rsidP="00585548">
            <w:pPr>
              <w:pStyle w:val="RepStandard"/>
              <w:rPr>
                <w:highlight w:val="cyan"/>
              </w:rPr>
            </w:pPr>
          </w:p>
          <w:p w14:paraId="13805829" w14:textId="77777777" w:rsidR="00F83485" w:rsidRPr="00F92350" w:rsidRDefault="00F83485" w:rsidP="00585548">
            <w:pPr>
              <w:pStyle w:val="RepStandard"/>
              <w:rPr>
                <w:highlight w:val="cyan"/>
              </w:rPr>
            </w:pPr>
          </w:p>
          <w:p w14:paraId="3DC2D46B" w14:textId="77777777" w:rsidR="00F83485" w:rsidRPr="00F92350" w:rsidRDefault="00F83485" w:rsidP="00585548">
            <w:pPr>
              <w:pStyle w:val="RepStandard"/>
              <w:rPr>
                <w:highlight w:val="cyan"/>
              </w:rPr>
            </w:pPr>
          </w:p>
          <w:p w14:paraId="765BD732" w14:textId="77777777" w:rsidR="00F83485" w:rsidRPr="00F92350" w:rsidRDefault="00F83485" w:rsidP="00585548">
            <w:pPr>
              <w:pStyle w:val="RepStandard"/>
              <w:rPr>
                <w:highlight w:val="cyan"/>
              </w:rPr>
            </w:pPr>
          </w:p>
          <w:p w14:paraId="3C5BA08F" w14:textId="77777777" w:rsidR="00F83485" w:rsidRPr="00F92350" w:rsidRDefault="00F83485" w:rsidP="00585548">
            <w:pPr>
              <w:pStyle w:val="RepStandard"/>
              <w:rPr>
                <w:highlight w:val="cyan"/>
              </w:rPr>
            </w:pPr>
            <w:r w:rsidRPr="00F92350">
              <w:rPr>
                <w:highlight w:val="cyan"/>
              </w:rPr>
              <w:t>Elution:</w:t>
            </w:r>
          </w:p>
        </w:tc>
        <w:tc>
          <w:tcPr>
            <w:tcW w:w="6859" w:type="dxa"/>
            <w:shd w:val="clear" w:color="auto" w:fill="auto"/>
          </w:tcPr>
          <w:p w14:paraId="222B707B"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0.2% formic acid and 5 mM ammonium formate</w:t>
            </w:r>
          </w:p>
          <w:p w14:paraId="7786F30D"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0F2727CC"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F83485" w:rsidRPr="00F92350" w14:paraId="7309AD17" w14:textId="77777777" w:rsidTr="00585548">
              <w:tc>
                <w:tcPr>
                  <w:tcW w:w="0" w:type="auto"/>
                </w:tcPr>
                <w:p w14:paraId="6C2E6A24"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4BAAC749"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71AC1E0C"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F83485" w:rsidRPr="00F92350" w14:paraId="1D18A69F" w14:textId="77777777" w:rsidTr="00585548">
              <w:tc>
                <w:tcPr>
                  <w:tcW w:w="0" w:type="auto"/>
                </w:tcPr>
                <w:p w14:paraId="55423993"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68A79DBB"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015B0D44"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F83485" w:rsidRPr="00F92350" w14:paraId="37CE11E6" w14:textId="77777777" w:rsidTr="00585548">
              <w:tc>
                <w:tcPr>
                  <w:tcW w:w="0" w:type="auto"/>
                </w:tcPr>
                <w:p w14:paraId="55BCEF16"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4C2D15B7"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78A6F33B"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F83485" w:rsidRPr="00F92350" w14:paraId="284C323F" w14:textId="77777777" w:rsidTr="00585548">
              <w:tc>
                <w:tcPr>
                  <w:tcW w:w="0" w:type="auto"/>
                </w:tcPr>
                <w:p w14:paraId="77917AF2"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23268050"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17155435"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0E306F2F"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p>
        </w:tc>
      </w:tr>
      <w:tr w:rsidR="00F83485" w:rsidRPr="00F92350" w14:paraId="2E9F0F1E" w14:textId="77777777" w:rsidTr="00585548">
        <w:tc>
          <w:tcPr>
            <w:tcW w:w="2520" w:type="dxa"/>
            <w:shd w:val="clear" w:color="auto" w:fill="auto"/>
          </w:tcPr>
          <w:p w14:paraId="1878E902" w14:textId="77777777" w:rsidR="00F83485" w:rsidRPr="00F92350" w:rsidRDefault="00F83485" w:rsidP="00585548">
            <w:pPr>
              <w:pStyle w:val="RepStandard"/>
              <w:rPr>
                <w:highlight w:val="cyan"/>
              </w:rPr>
            </w:pPr>
            <w:r w:rsidRPr="00F92350">
              <w:rPr>
                <w:highlight w:val="cyan"/>
              </w:rPr>
              <w:t>Stop time:</w:t>
            </w:r>
          </w:p>
        </w:tc>
        <w:tc>
          <w:tcPr>
            <w:tcW w:w="6859" w:type="dxa"/>
            <w:shd w:val="clear" w:color="auto" w:fill="auto"/>
          </w:tcPr>
          <w:p w14:paraId="718FA44D"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F83485" w:rsidRPr="00F92350" w14:paraId="4F94D581" w14:textId="77777777" w:rsidTr="00585548">
        <w:tc>
          <w:tcPr>
            <w:tcW w:w="2520" w:type="dxa"/>
            <w:shd w:val="clear" w:color="auto" w:fill="auto"/>
          </w:tcPr>
          <w:p w14:paraId="2713B02A" w14:textId="77777777" w:rsidR="00F83485" w:rsidRPr="00F92350" w:rsidRDefault="00F83485" w:rsidP="00585548">
            <w:pPr>
              <w:pStyle w:val="RepStandard"/>
              <w:rPr>
                <w:highlight w:val="cyan"/>
              </w:rPr>
            </w:pPr>
            <w:r w:rsidRPr="00F92350">
              <w:rPr>
                <w:highlight w:val="cyan"/>
              </w:rPr>
              <w:t>Post time:</w:t>
            </w:r>
          </w:p>
        </w:tc>
        <w:tc>
          <w:tcPr>
            <w:tcW w:w="6859" w:type="dxa"/>
            <w:shd w:val="clear" w:color="auto" w:fill="auto"/>
          </w:tcPr>
          <w:p w14:paraId="395A12ED"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F83485" w:rsidRPr="00F92350" w14:paraId="78C43167" w14:textId="77777777" w:rsidTr="00585548">
        <w:tc>
          <w:tcPr>
            <w:tcW w:w="2520" w:type="dxa"/>
            <w:shd w:val="clear" w:color="auto" w:fill="auto"/>
          </w:tcPr>
          <w:p w14:paraId="1BCF93AD" w14:textId="77777777" w:rsidR="00F83485" w:rsidRPr="00F92350" w:rsidRDefault="00F83485" w:rsidP="00585548">
            <w:pPr>
              <w:pStyle w:val="RepStandard"/>
              <w:rPr>
                <w:highlight w:val="cyan"/>
              </w:rPr>
            </w:pPr>
            <w:r w:rsidRPr="00F92350">
              <w:rPr>
                <w:highlight w:val="cyan"/>
              </w:rPr>
              <w:t>Divert value:</w:t>
            </w:r>
          </w:p>
        </w:tc>
        <w:tc>
          <w:tcPr>
            <w:tcW w:w="6859" w:type="dxa"/>
            <w:shd w:val="clear" w:color="auto" w:fill="auto"/>
          </w:tcPr>
          <w:p w14:paraId="05611736"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F83485" w:rsidRPr="00F92350" w14:paraId="6792E88E" w14:textId="77777777" w:rsidTr="00585548">
        <w:tc>
          <w:tcPr>
            <w:tcW w:w="2520" w:type="dxa"/>
            <w:shd w:val="clear" w:color="auto" w:fill="auto"/>
          </w:tcPr>
          <w:p w14:paraId="19A844DD" w14:textId="77777777" w:rsidR="00F83485" w:rsidRPr="00F92350" w:rsidRDefault="00F83485" w:rsidP="00585548">
            <w:pPr>
              <w:pStyle w:val="RepStandard"/>
              <w:rPr>
                <w:highlight w:val="cyan"/>
              </w:rPr>
            </w:pPr>
            <w:r w:rsidRPr="00F92350">
              <w:rPr>
                <w:highlight w:val="cyan"/>
              </w:rPr>
              <w:t>Source type:</w:t>
            </w:r>
          </w:p>
        </w:tc>
        <w:tc>
          <w:tcPr>
            <w:tcW w:w="6859" w:type="dxa"/>
            <w:shd w:val="clear" w:color="auto" w:fill="auto"/>
          </w:tcPr>
          <w:p w14:paraId="6766A348"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F83485" w:rsidRPr="00F92350" w14:paraId="60446F48" w14:textId="77777777" w:rsidTr="00585548">
        <w:tc>
          <w:tcPr>
            <w:tcW w:w="2520" w:type="dxa"/>
            <w:shd w:val="clear" w:color="auto" w:fill="auto"/>
          </w:tcPr>
          <w:p w14:paraId="09F082E7" w14:textId="77777777" w:rsidR="00F83485" w:rsidRPr="00F92350" w:rsidRDefault="00F83485" w:rsidP="00585548">
            <w:pPr>
              <w:pStyle w:val="RepStandard"/>
              <w:rPr>
                <w:highlight w:val="cyan"/>
              </w:rPr>
            </w:pPr>
            <w:r w:rsidRPr="00F92350">
              <w:rPr>
                <w:highlight w:val="cyan"/>
              </w:rPr>
              <w:t>Gas temperature:</w:t>
            </w:r>
          </w:p>
        </w:tc>
        <w:tc>
          <w:tcPr>
            <w:tcW w:w="6859" w:type="dxa"/>
            <w:shd w:val="clear" w:color="auto" w:fill="auto"/>
          </w:tcPr>
          <w:p w14:paraId="6ADAA04C"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F83485" w:rsidRPr="00F92350" w14:paraId="0986E100" w14:textId="77777777" w:rsidTr="00585548">
        <w:tc>
          <w:tcPr>
            <w:tcW w:w="2520" w:type="dxa"/>
            <w:shd w:val="clear" w:color="auto" w:fill="auto"/>
          </w:tcPr>
          <w:p w14:paraId="3C6DF7BF" w14:textId="77777777" w:rsidR="00F83485" w:rsidRPr="00F92350" w:rsidRDefault="00F83485" w:rsidP="00585548">
            <w:pPr>
              <w:pStyle w:val="RepStandard"/>
              <w:rPr>
                <w:highlight w:val="cyan"/>
              </w:rPr>
            </w:pPr>
            <w:r w:rsidRPr="00F92350">
              <w:rPr>
                <w:highlight w:val="cyan"/>
              </w:rPr>
              <w:t>Gas flow:</w:t>
            </w:r>
          </w:p>
        </w:tc>
        <w:tc>
          <w:tcPr>
            <w:tcW w:w="6859" w:type="dxa"/>
            <w:shd w:val="clear" w:color="auto" w:fill="auto"/>
          </w:tcPr>
          <w:p w14:paraId="61C62503"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F83485" w:rsidRPr="00F92350" w14:paraId="04DD8026" w14:textId="77777777" w:rsidTr="00585548">
        <w:tc>
          <w:tcPr>
            <w:tcW w:w="2520" w:type="dxa"/>
            <w:shd w:val="clear" w:color="auto" w:fill="auto"/>
          </w:tcPr>
          <w:p w14:paraId="1672689C" w14:textId="77777777" w:rsidR="00F83485" w:rsidRPr="00F92350" w:rsidRDefault="00F83485" w:rsidP="00585548">
            <w:pPr>
              <w:pStyle w:val="RepStandard"/>
              <w:rPr>
                <w:highlight w:val="cyan"/>
              </w:rPr>
            </w:pPr>
            <w:r w:rsidRPr="00F92350">
              <w:rPr>
                <w:highlight w:val="cyan"/>
              </w:rPr>
              <w:t>Nebulizer:</w:t>
            </w:r>
          </w:p>
        </w:tc>
        <w:tc>
          <w:tcPr>
            <w:tcW w:w="6859" w:type="dxa"/>
            <w:shd w:val="clear" w:color="auto" w:fill="auto"/>
          </w:tcPr>
          <w:p w14:paraId="3E23F792"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F83485" w:rsidRPr="00F92350" w14:paraId="6AE23CC5" w14:textId="77777777" w:rsidTr="00585548">
        <w:tc>
          <w:tcPr>
            <w:tcW w:w="2520" w:type="dxa"/>
            <w:shd w:val="clear" w:color="auto" w:fill="auto"/>
          </w:tcPr>
          <w:p w14:paraId="4089D8B1" w14:textId="77777777" w:rsidR="00F83485" w:rsidRPr="00F92350" w:rsidRDefault="00F83485" w:rsidP="00585548">
            <w:pPr>
              <w:pStyle w:val="RepStandard"/>
              <w:rPr>
                <w:highlight w:val="cyan"/>
              </w:rPr>
            </w:pPr>
            <w:r w:rsidRPr="00F92350">
              <w:rPr>
                <w:highlight w:val="cyan"/>
              </w:rPr>
              <w:t>Sheath gas heater:</w:t>
            </w:r>
          </w:p>
        </w:tc>
        <w:tc>
          <w:tcPr>
            <w:tcW w:w="6859" w:type="dxa"/>
            <w:shd w:val="clear" w:color="auto" w:fill="auto"/>
          </w:tcPr>
          <w:p w14:paraId="034AE28F"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F83485" w:rsidRPr="00F92350" w14:paraId="00AF888D" w14:textId="77777777" w:rsidTr="00585548">
        <w:tc>
          <w:tcPr>
            <w:tcW w:w="2520" w:type="dxa"/>
            <w:shd w:val="clear" w:color="auto" w:fill="auto"/>
          </w:tcPr>
          <w:p w14:paraId="044253F3" w14:textId="77777777" w:rsidR="00F83485" w:rsidRPr="00F92350" w:rsidRDefault="00F83485" w:rsidP="00585548">
            <w:pPr>
              <w:pStyle w:val="RepStandard"/>
              <w:rPr>
                <w:highlight w:val="cyan"/>
              </w:rPr>
            </w:pPr>
            <w:r w:rsidRPr="00F92350">
              <w:rPr>
                <w:highlight w:val="cyan"/>
              </w:rPr>
              <w:t>Sheath gas flow:</w:t>
            </w:r>
          </w:p>
        </w:tc>
        <w:tc>
          <w:tcPr>
            <w:tcW w:w="6859" w:type="dxa"/>
            <w:shd w:val="clear" w:color="auto" w:fill="auto"/>
          </w:tcPr>
          <w:p w14:paraId="7F9B3790"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F83485" w:rsidRPr="00B83A76" w14:paraId="04C8C4C5" w14:textId="77777777" w:rsidTr="00585548">
        <w:tc>
          <w:tcPr>
            <w:tcW w:w="2520" w:type="dxa"/>
            <w:shd w:val="clear" w:color="auto" w:fill="auto"/>
          </w:tcPr>
          <w:p w14:paraId="691638CD" w14:textId="77777777" w:rsidR="00F83485" w:rsidRPr="00F92350" w:rsidRDefault="00F83485" w:rsidP="00585548">
            <w:pPr>
              <w:pStyle w:val="RepStandard"/>
              <w:rPr>
                <w:highlight w:val="cyan"/>
              </w:rPr>
            </w:pPr>
            <w:r w:rsidRPr="00F92350">
              <w:rPr>
                <w:highlight w:val="cyan"/>
              </w:rPr>
              <w:t xml:space="preserve">Capillary: </w:t>
            </w:r>
          </w:p>
        </w:tc>
        <w:tc>
          <w:tcPr>
            <w:tcW w:w="6859" w:type="dxa"/>
            <w:shd w:val="clear" w:color="auto" w:fill="auto"/>
          </w:tcPr>
          <w:p w14:paraId="148DF76E" w14:textId="77777777" w:rsidR="00F83485" w:rsidRPr="00F83485" w:rsidRDefault="00F83485" w:rsidP="00585548">
            <w:pPr>
              <w:pStyle w:val="Default"/>
              <w:jc w:val="both"/>
              <w:rPr>
                <w:rFonts w:ascii="Times New Roman" w:hAnsi="Times New Roman" w:cs="Times New Roman"/>
                <w:color w:val="auto"/>
                <w:sz w:val="22"/>
                <w:szCs w:val="22"/>
                <w:highlight w:val="cyan"/>
                <w:lang w:eastAsia="de-DE"/>
              </w:rPr>
            </w:pPr>
            <w:r w:rsidRPr="00F83485">
              <w:rPr>
                <w:rFonts w:ascii="Times New Roman" w:hAnsi="Times New Roman" w:cs="Times New Roman"/>
                <w:color w:val="auto"/>
                <w:sz w:val="22"/>
                <w:szCs w:val="22"/>
                <w:highlight w:val="cyan"/>
                <w:lang w:eastAsia="de-DE"/>
              </w:rPr>
              <w:t>Positive mode 3500V</w:t>
            </w:r>
          </w:p>
          <w:p w14:paraId="2559E591" w14:textId="77777777" w:rsidR="00F83485" w:rsidRPr="00F83485" w:rsidRDefault="00F83485" w:rsidP="00585548">
            <w:pPr>
              <w:pStyle w:val="Default"/>
              <w:jc w:val="both"/>
              <w:rPr>
                <w:rFonts w:ascii="Times New Roman" w:hAnsi="Times New Roman" w:cs="Times New Roman"/>
                <w:color w:val="auto"/>
                <w:sz w:val="22"/>
                <w:szCs w:val="22"/>
                <w:highlight w:val="cyan"/>
                <w:lang w:eastAsia="de-DE"/>
              </w:rPr>
            </w:pPr>
            <w:r w:rsidRPr="00F83485">
              <w:rPr>
                <w:rFonts w:ascii="Times New Roman" w:hAnsi="Times New Roman" w:cs="Times New Roman"/>
                <w:color w:val="auto"/>
                <w:sz w:val="22"/>
                <w:szCs w:val="22"/>
                <w:highlight w:val="cyan"/>
                <w:lang w:eastAsia="de-DE"/>
              </w:rPr>
              <w:t>Negative mode 3000V</w:t>
            </w:r>
          </w:p>
        </w:tc>
      </w:tr>
      <w:tr w:rsidR="00F83485" w:rsidRPr="00F92350" w14:paraId="23391527" w14:textId="77777777" w:rsidTr="00585548">
        <w:tc>
          <w:tcPr>
            <w:tcW w:w="2520" w:type="dxa"/>
            <w:shd w:val="clear" w:color="auto" w:fill="auto"/>
          </w:tcPr>
          <w:p w14:paraId="25316BEC" w14:textId="77777777" w:rsidR="00F83485" w:rsidRPr="00F92350" w:rsidRDefault="00F83485" w:rsidP="00585548">
            <w:pPr>
              <w:pStyle w:val="RepStandard"/>
              <w:rPr>
                <w:highlight w:val="cyan"/>
              </w:rPr>
            </w:pPr>
            <w:r w:rsidRPr="00F92350">
              <w:rPr>
                <w:highlight w:val="cyan"/>
              </w:rPr>
              <w:t>Vcharging:</w:t>
            </w:r>
          </w:p>
        </w:tc>
        <w:tc>
          <w:tcPr>
            <w:tcW w:w="6859" w:type="dxa"/>
            <w:shd w:val="clear" w:color="auto" w:fill="auto"/>
          </w:tcPr>
          <w:p w14:paraId="7405F29B" w14:textId="77777777" w:rsidR="00F83485" w:rsidRPr="00F92350" w:rsidRDefault="00F83485"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F83485" w:rsidRPr="00B83A76" w14:paraId="1F3AE460" w14:textId="77777777" w:rsidTr="00585548">
        <w:tc>
          <w:tcPr>
            <w:tcW w:w="2520" w:type="dxa"/>
            <w:shd w:val="clear" w:color="auto" w:fill="auto"/>
          </w:tcPr>
          <w:p w14:paraId="5FED41EC" w14:textId="77777777" w:rsidR="00F83485" w:rsidRPr="00F92350" w:rsidRDefault="00F83485" w:rsidP="00585548">
            <w:pPr>
              <w:pStyle w:val="RepStandard"/>
              <w:rPr>
                <w:highlight w:val="cyan"/>
              </w:rPr>
            </w:pPr>
            <w:r w:rsidRPr="00F92350">
              <w:rPr>
                <w:highlight w:val="cyan"/>
              </w:rPr>
              <w:t>Acquiring mode:</w:t>
            </w:r>
          </w:p>
        </w:tc>
        <w:tc>
          <w:tcPr>
            <w:tcW w:w="6859" w:type="dxa"/>
            <w:shd w:val="clear" w:color="auto" w:fill="auto"/>
          </w:tcPr>
          <w:p w14:paraId="2C06E2E3" w14:textId="77777777" w:rsidR="00F83485" w:rsidRPr="00F83485" w:rsidRDefault="00F83485" w:rsidP="00585548">
            <w:pPr>
              <w:pStyle w:val="Default"/>
              <w:jc w:val="both"/>
              <w:rPr>
                <w:rFonts w:ascii="Times New Roman" w:hAnsi="Times New Roman" w:cs="Times New Roman"/>
                <w:color w:val="auto"/>
                <w:sz w:val="22"/>
                <w:szCs w:val="22"/>
                <w:highlight w:val="cyan"/>
                <w:lang w:val="it-IT" w:eastAsia="de-DE"/>
              </w:rPr>
            </w:pPr>
            <w:r w:rsidRPr="00F83485">
              <w:rPr>
                <w:rFonts w:ascii="Times New Roman" w:hAnsi="Times New Roman" w:cs="Times New Roman"/>
                <w:color w:val="auto"/>
                <w:sz w:val="22"/>
                <w:szCs w:val="22"/>
                <w:highlight w:val="cyan"/>
                <w:lang w:val="it-IT" w:eastAsia="de-DE"/>
              </w:rPr>
              <w:t>ESI positive and ESI negative, MRM (multi-reaction monitoring)</w:t>
            </w:r>
          </w:p>
        </w:tc>
      </w:tr>
    </w:tbl>
    <w:p w14:paraId="3157FC69" w14:textId="77777777" w:rsidR="00F83485" w:rsidRPr="00F83485" w:rsidRDefault="00F83485" w:rsidP="00F83485">
      <w:pPr>
        <w:jc w:val="both"/>
        <w:rPr>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83485" w:rsidRPr="00F92350" w14:paraId="483CD721" w14:textId="77777777" w:rsidTr="00585548">
        <w:tc>
          <w:tcPr>
            <w:tcW w:w="2520" w:type="dxa"/>
            <w:shd w:val="clear" w:color="auto" w:fill="auto"/>
          </w:tcPr>
          <w:p w14:paraId="177B1134" w14:textId="77777777" w:rsidR="00F83485" w:rsidRPr="00F92350" w:rsidRDefault="00F83485" w:rsidP="00585548">
            <w:pPr>
              <w:pStyle w:val="RepStandard"/>
              <w:rPr>
                <w:highlight w:val="cyan"/>
              </w:rPr>
            </w:pPr>
            <w:r w:rsidRPr="00F92350">
              <w:rPr>
                <w:highlight w:val="cyan"/>
              </w:rPr>
              <w:t>Analytical standards:</w:t>
            </w:r>
          </w:p>
        </w:tc>
        <w:tc>
          <w:tcPr>
            <w:tcW w:w="6859" w:type="dxa"/>
            <w:shd w:val="clear" w:color="auto" w:fill="auto"/>
          </w:tcPr>
          <w:p w14:paraId="674FAF30" w14:textId="77777777" w:rsidR="00F83485" w:rsidRPr="00F92350" w:rsidRDefault="00F83485" w:rsidP="00585548">
            <w:pPr>
              <w:pStyle w:val="RepStandard"/>
              <w:rPr>
                <w:highlight w:val="cyan"/>
              </w:rPr>
            </w:pPr>
            <w:r w:rsidRPr="00F92350">
              <w:rPr>
                <w:highlight w:val="cyan"/>
              </w:rPr>
              <w:t>Prothioconazole</w:t>
            </w:r>
          </w:p>
          <w:p w14:paraId="7700A039" w14:textId="77777777" w:rsidR="00F83485" w:rsidRPr="00F92350" w:rsidRDefault="00F83485" w:rsidP="00585548">
            <w:pPr>
              <w:pStyle w:val="RepStandard"/>
              <w:rPr>
                <w:highlight w:val="cyan"/>
              </w:rPr>
            </w:pPr>
            <w:r w:rsidRPr="00F92350">
              <w:rPr>
                <w:highlight w:val="cyan"/>
              </w:rPr>
              <w:t>CAS No.: 179828-70-6</w:t>
            </w:r>
          </w:p>
          <w:p w14:paraId="6E0F981A" w14:textId="77777777" w:rsidR="00F83485" w:rsidRPr="00F92350" w:rsidRDefault="00F83485" w:rsidP="00585548">
            <w:pPr>
              <w:pStyle w:val="RepStandard"/>
              <w:rPr>
                <w:highlight w:val="cyan"/>
              </w:rPr>
            </w:pPr>
            <w:r w:rsidRPr="00F92350">
              <w:rPr>
                <w:highlight w:val="cyan"/>
              </w:rPr>
              <w:t>Batch No. : BCCB2271</w:t>
            </w:r>
          </w:p>
          <w:p w14:paraId="674AFEC6" w14:textId="77777777" w:rsidR="00F83485" w:rsidRPr="00F92350" w:rsidRDefault="00F83485" w:rsidP="00585548">
            <w:pPr>
              <w:pStyle w:val="RepStandard"/>
              <w:rPr>
                <w:highlight w:val="cyan"/>
              </w:rPr>
            </w:pPr>
            <w:r w:rsidRPr="00F92350">
              <w:rPr>
                <w:highlight w:val="cyan"/>
              </w:rPr>
              <w:t>Purity : 99.9% with 2.2% water (purity corrected for the water content: 97.7 %)</w:t>
            </w:r>
            <w:r w:rsidRPr="00F92350">
              <w:rPr>
                <w:sz w:val="15"/>
                <w:szCs w:val="15"/>
                <w:highlight w:val="cyan"/>
              </w:rPr>
              <w:t xml:space="preserve"> </w:t>
            </w:r>
          </w:p>
          <w:p w14:paraId="431CF055" w14:textId="77777777" w:rsidR="00F83485" w:rsidRPr="00F92350" w:rsidRDefault="00F83485" w:rsidP="00585548">
            <w:pPr>
              <w:pStyle w:val="RepStandard"/>
              <w:rPr>
                <w:highlight w:val="cyan"/>
              </w:rPr>
            </w:pPr>
            <w:r w:rsidRPr="00F92350">
              <w:rPr>
                <w:highlight w:val="cyan"/>
              </w:rPr>
              <w:t>Expiry date: February, 2024</w:t>
            </w:r>
          </w:p>
        </w:tc>
      </w:tr>
      <w:tr w:rsidR="00F83485" w:rsidRPr="00F92350" w14:paraId="4D2B1E76" w14:textId="77777777" w:rsidTr="00585548">
        <w:tc>
          <w:tcPr>
            <w:tcW w:w="2520" w:type="dxa"/>
            <w:shd w:val="clear" w:color="auto" w:fill="auto"/>
          </w:tcPr>
          <w:p w14:paraId="2C7ED0BA" w14:textId="77777777" w:rsidR="00F83485" w:rsidRPr="00F92350" w:rsidRDefault="00F83485" w:rsidP="00585548">
            <w:pPr>
              <w:pStyle w:val="RepStandard"/>
              <w:rPr>
                <w:highlight w:val="cyan"/>
              </w:rPr>
            </w:pPr>
          </w:p>
        </w:tc>
        <w:tc>
          <w:tcPr>
            <w:tcW w:w="6859" w:type="dxa"/>
            <w:shd w:val="clear" w:color="auto" w:fill="auto"/>
          </w:tcPr>
          <w:p w14:paraId="181A4A03" w14:textId="77777777" w:rsidR="00F83485" w:rsidRPr="00F92350" w:rsidRDefault="00F83485" w:rsidP="00585548">
            <w:pPr>
              <w:pStyle w:val="RepStandard"/>
              <w:rPr>
                <w:highlight w:val="cyan"/>
              </w:rPr>
            </w:pPr>
            <w:r w:rsidRPr="00F92350">
              <w:rPr>
                <w:highlight w:val="cyan"/>
              </w:rPr>
              <w:t>Prothioconazole-desthio</w:t>
            </w:r>
          </w:p>
          <w:p w14:paraId="439611C8" w14:textId="77777777" w:rsidR="00F83485" w:rsidRPr="00F92350" w:rsidRDefault="00F83485" w:rsidP="00585548">
            <w:pPr>
              <w:pStyle w:val="RepStandard"/>
              <w:rPr>
                <w:highlight w:val="cyan"/>
              </w:rPr>
            </w:pPr>
            <w:r w:rsidRPr="00F92350">
              <w:rPr>
                <w:highlight w:val="cyan"/>
              </w:rPr>
              <w:t>CAS No.: 120983-64-4</w:t>
            </w:r>
          </w:p>
          <w:p w14:paraId="6F350470" w14:textId="77777777" w:rsidR="00F83485" w:rsidRPr="00F92350" w:rsidRDefault="00F83485" w:rsidP="00585548">
            <w:pPr>
              <w:pStyle w:val="RepStandard"/>
              <w:rPr>
                <w:highlight w:val="cyan"/>
              </w:rPr>
            </w:pPr>
            <w:r w:rsidRPr="00F92350">
              <w:rPr>
                <w:highlight w:val="cyan"/>
              </w:rPr>
              <w:t>Batch No. : BCCJ7867</w:t>
            </w:r>
          </w:p>
          <w:p w14:paraId="5FF83445" w14:textId="77777777" w:rsidR="00F83485" w:rsidRPr="00F92350" w:rsidRDefault="00F83485" w:rsidP="00585548">
            <w:pPr>
              <w:pStyle w:val="RepStandard"/>
              <w:rPr>
                <w:highlight w:val="cyan"/>
              </w:rPr>
            </w:pPr>
            <w:r w:rsidRPr="00F92350">
              <w:rPr>
                <w:highlight w:val="cyan"/>
              </w:rPr>
              <w:t>Purity : 98.4% with  0.1% water (purity corrected for the water content: 98.3 %)</w:t>
            </w:r>
            <w:r w:rsidRPr="00F92350">
              <w:rPr>
                <w:sz w:val="15"/>
                <w:szCs w:val="15"/>
                <w:highlight w:val="cyan"/>
              </w:rPr>
              <w:t xml:space="preserve"> </w:t>
            </w:r>
          </w:p>
          <w:p w14:paraId="4FFA375F" w14:textId="77777777" w:rsidR="00F83485" w:rsidRPr="00F92350" w:rsidRDefault="00F83485" w:rsidP="00585548">
            <w:pPr>
              <w:pStyle w:val="RepStandard"/>
              <w:rPr>
                <w:highlight w:val="cyan"/>
              </w:rPr>
            </w:pPr>
            <w:r w:rsidRPr="00F92350">
              <w:rPr>
                <w:highlight w:val="cyan"/>
              </w:rPr>
              <w:t>Expiry date: November, 2025</w:t>
            </w:r>
          </w:p>
        </w:tc>
      </w:tr>
      <w:tr w:rsidR="00F83485" w:rsidRPr="00F92350" w14:paraId="43EBB5D8" w14:textId="77777777" w:rsidTr="00585548">
        <w:tc>
          <w:tcPr>
            <w:tcW w:w="2520" w:type="dxa"/>
            <w:shd w:val="clear" w:color="auto" w:fill="auto"/>
          </w:tcPr>
          <w:p w14:paraId="0A3C84BD" w14:textId="77777777" w:rsidR="00F83485" w:rsidRPr="00F92350" w:rsidRDefault="00F83485" w:rsidP="00585548">
            <w:pPr>
              <w:pStyle w:val="RepStandard"/>
              <w:rPr>
                <w:highlight w:val="cyan"/>
              </w:rPr>
            </w:pPr>
          </w:p>
        </w:tc>
        <w:tc>
          <w:tcPr>
            <w:tcW w:w="6859" w:type="dxa"/>
            <w:shd w:val="clear" w:color="auto" w:fill="auto"/>
          </w:tcPr>
          <w:p w14:paraId="4EBD0167" w14:textId="77777777" w:rsidR="00F83485" w:rsidRPr="00F92350" w:rsidRDefault="00F83485" w:rsidP="00585548">
            <w:pPr>
              <w:pStyle w:val="RepStandard"/>
            </w:pPr>
          </w:p>
        </w:tc>
      </w:tr>
      <w:tr w:rsidR="00F83485" w:rsidRPr="00F92350" w14:paraId="6DD1D5C9" w14:textId="77777777" w:rsidTr="00585548">
        <w:tc>
          <w:tcPr>
            <w:tcW w:w="2520" w:type="dxa"/>
            <w:shd w:val="clear" w:color="auto" w:fill="auto"/>
          </w:tcPr>
          <w:p w14:paraId="44ABE8C0" w14:textId="77777777" w:rsidR="00F83485" w:rsidRPr="00F92350" w:rsidRDefault="00F83485" w:rsidP="00585548">
            <w:pPr>
              <w:pStyle w:val="RepStandard"/>
              <w:rPr>
                <w:highlight w:val="cyan"/>
              </w:rPr>
            </w:pPr>
            <w:r w:rsidRPr="00F92350">
              <w:rPr>
                <w:highlight w:val="cyan"/>
              </w:rPr>
              <w:t>Reagents:</w:t>
            </w:r>
          </w:p>
        </w:tc>
        <w:tc>
          <w:tcPr>
            <w:tcW w:w="6859" w:type="dxa"/>
            <w:shd w:val="clear" w:color="auto" w:fill="auto"/>
          </w:tcPr>
          <w:p w14:paraId="120CD9F5" w14:textId="77777777" w:rsidR="00F83485" w:rsidRPr="00F92350" w:rsidRDefault="00F83485" w:rsidP="00585548">
            <w:pPr>
              <w:pStyle w:val="RepStandard"/>
              <w:rPr>
                <w:highlight w:val="cyan"/>
              </w:rPr>
            </w:pPr>
            <w:r w:rsidRPr="00F92350">
              <w:rPr>
                <w:highlight w:val="cyan"/>
              </w:rPr>
              <w:t>Water, LC-MS grade</w:t>
            </w:r>
          </w:p>
          <w:p w14:paraId="12123511" w14:textId="77777777" w:rsidR="00F83485" w:rsidRPr="00F92350" w:rsidRDefault="00F83485" w:rsidP="00585548">
            <w:pPr>
              <w:pStyle w:val="RepStandard"/>
              <w:rPr>
                <w:highlight w:val="cyan"/>
              </w:rPr>
            </w:pPr>
            <w:r w:rsidRPr="00F92350">
              <w:rPr>
                <w:highlight w:val="cyan"/>
              </w:rPr>
              <w:lastRenderedPageBreak/>
              <w:t>Cysteine HCl</w:t>
            </w:r>
          </w:p>
          <w:p w14:paraId="5F8A9555" w14:textId="77777777" w:rsidR="00F83485" w:rsidRPr="00F92350" w:rsidRDefault="00F83485" w:rsidP="00585548">
            <w:pPr>
              <w:pStyle w:val="RepStandard"/>
              <w:rPr>
                <w:highlight w:val="cyan"/>
              </w:rPr>
            </w:pPr>
            <w:r w:rsidRPr="00F92350">
              <w:rPr>
                <w:highlight w:val="cyan"/>
              </w:rPr>
              <w:t>Formic acid</w:t>
            </w:r>
          </w:p>
          <w:p w14:paraId="628FB4A5" w14:textId="77777777" w:rsidR="00F83485" w:rsidRPr="00F92350" w:rsidRDefault="00F83485" w:rsidP="00585548">
            <w:pPr>
              <w:pStyle w:val="RepStandard"/>
              <w:rPr>
                <w:highlight w:val="cyan"/>
              </w:rPr>
            </w:pPr>
            <w:r w:rsidRPr="00F92350">
              <w:rPr>
                <w:highlight w:val="cyan"/>
              </w:rPr>
              <w:t>Acetonitrile</w:t>
            </w:r>
          </w:p>
          <w:p w14:paraId="3E1204D2" w14:textId="77777777" w:rsidR="00F83485" w:rsidRPr="00F92350" w:rsidRDefault="00F83485" w:rsidP="00585548">
            <w:pPr>
              <w:pStyle w:val="RepStandard"/>
              <w:rPr>
                <w:highlight w:val="cyan"/>
              </w:rPr>
            </w:pPr>
            <w:r w:rsidRPr="00F92350">
              <w:rPr>
                <w:highlight w:val="cyan"/>
              </w:rPr>
              <w:t>Unbuffered QuEChERS Extraction Salt Packet</w:t>
            </w:r>
          </w:p>
          <w:p w14:paraId="544FAED3" w14:textId="77777777" w:rsidR="00F83485" w:rsidRPr="00F92350" w:rsidRDefault="00F83485" w:rsidP="00585548">
            <w:pPr>
              <w:pStyle w:val="RepStandard"/>
              <w:rPr>
                <w:highlight w:val="cyan"/>
              </w:rPr>
            </w:pPr>
            <w:r w:rsidRPr="00F92350">
              <w:rPr>
                <w:highlight w:val="cyan"/>
              </w:rPr>
              <w:t>Ammonium formate</w:t>
            </w:r>
          </w:p>
          <w:p w14:paraId="0FF2B9E2" w14:textId="77777777" w:rsidR="00F83485" w:rsidRPr="00F92350" w:rsidRDefault="00F83485" w:rsidP="00585548">
            <w:pPr>
              <w:pStyle w:val="RepStandard"/>
            </w:pPr>
            <w:r w:rsidRPr="00F92350">
              <w:rPr>
                <w:highlight w:val="cyan"/>
              </w:rPr>
              <w:t>Methanol</w:t>
            </w:r>
          </w:p>
        </w:tc>
      </w:tr>
      <w:tr w:rsidR="00F83485" w:rsidRPr="00F92350" w14:paraId="5F7745B3" w14:textId="77777777" w:rsidTr="00585548">
        <w:tc>
          <w:tcPr>
            <w:tcW w:w="2520" w:type="dxa"/>
            <w:shd w:val="clear" w:color="auto" w:fill="auto"/>
          </w:tcPr>
          <w:p w14:paraId="26037330" w14:textId="77777777" w:rsidR="00F83485" w:rsidRPr="00F92350" w:rsidRDefault="00F83485" w:rsidP="00585548">
            <w:pPr>
              <w:pStyle w:val="RepStandard"/>
              <w:rPr>
                <w:highlight w:val="cyan"/>
              </w:rPr>
            </w:pPr>
            <w:r w:rsidRPr="00F92350">
              <w:rPr>
                <w:highlight w:val="cyan"/>
              </w:rPr>
              <w:lastRenderedPageBreak/>
              <w:t>Buffer,</w:t>
            </w:r>
          </w:p>
          <w:p w14:paraId="6D66B2F4" w14:textId="77777777" w:rsidR="00F83485" w:rsidRPr="00F92350" w:rsidRDefault="00F83485" w:rsidP="00585548">
            <w:pPr>
              <w:pStyle w:val="RepStandard"/>
              <w:rPr>
                <w:highlight w:val="cyan"/>
              </w:rPr>
            </w:pPr>
            <w:r w:rsidRPr="00F92350">
              <w:rPr>
                <w:highlight w:val="cyan"/>
              </w:rPr>
              <w:t>reference standard:</w:t>
            </w:r>
          </w:p>
        </w:tc>
        <w:tc>
          <w:tcPr>
            <w:tcW w:w="6859" w:type="dxa"/>
            <w:shd w:val="clear" w:color="auto" w:fill="auto"/>
          </w:tcPr>
          <w:p w14:paraId="17EC3587" w14:textId="77777777" w:rsidR="00F83485" w:rsidRPr="00F92350" w:rsidRDefault="00F83485" w:rsidP="00585548">
            <w:pPr>
              <w:pStyle w:val="RepStandard"/>
              <w:rPr>
                <w:highlight w:val="cyan"/>
              </w:rPr>
            </w:pPr>
            <w:r w:rsidRPr="00F92350">
              <w:rPr>
                <w:highlight w:val="cyan"/>
              </w:rPr>
              <w:t>Buffer, pH 4.00 ± 0.01 (25°C)</w:t>
            </w:r>
          </w:p>
          <w:p w14:paraId="5BCE2B52" w14:textId="77777777" w:rsidR="00F83485" w:rsidRPr="00F92350" w:rsidRDefault="00F83485" w:rsidP="00585548">
            <w:pPr>
              <w:pStyle w:val="RepStandard"/>
              <w:rPr>
                <w:highlight w:val="cyan"/>
              </w:rPr>
            </w:pPr>
            <w:r w:rsidRPr="00F92350">
              <w:rPr>
                <w:highlight w:val="cyan"/>
              </w:rPr>
              <w:t>Batch No.: MKCR2269</w:t>
            </w:r>
          </w:p>
          <w:p w14:paraId="0F60DA3C" w14:textId="77777777" w:rsidR="00F83485" w:rsidRPr="00F92350" w:rsidRDefault="00F83485" w:rsidP="00585548">
            <w:pPr>
              <w:pStyle w:val="RepStandard"/>
              <w:rPr>
                <w:highlight w:val="cyan"/>
              </w:rPr>
            </w:pPr>
            <w:r w:rsidRPr="00F92350">
              <w:rPr>
                <w:highlight w:val="cyan"/>
              </w:rPr>
              <w:t>Product No.: B5020</w:t>
            </w:r>
          </w:p>
          <w:p w14:paraId="11A0E36D" w14:textId="77777777" w:rsidR="00F83485" w:rsidRPr="00F92350" w:rsidRDefault="00F83485" w:rsidP="00585548">
            <w:pPr>
              <w:pStyle w:val="RepStandard"/>
              <w:rPr>
                <w:highlight w:val="cyan"/>
              </w:rPr>
            </w:pPr>
            <w:r w:rsidRPr="00F92350">
              <w:rPr>
                <w:highlight w:val="cyan"/>
              </w:rPr>
              <w:t>Certified value (pH); 4.01</w:t>
            </w:r>
          </w:p>
          <w:p w14:paraId="644185D7" w14:textId="77777777" w:rsidR="00F83485" w:rsidRPr="00F92350" w:rsidRDefault="00F83485" w:rsidP="00585548">
            <w:pPr>
              <w:pStyle w:val="RepStandard"/>
              <w:rPr>
                <w:highlight w:val="cyan"/>
              </w:rPr>
            </w:pPr>
            <w:r w:rsidRPr="00F92350">
              <w:rPr>
                <w:highlight w:val="cyan"/>
              </w:rPr>
              <w:t>Expiry date: January, 2024</w:t>
            </w:r>
          </w:p>
          <w:p w14:paraId="40B8809E" w14:textId="77777777" w:rsidR="00F83485" w:rsidRPr="00F92350" w:rsidRDefault="00F83485" w:rsidP="00585548">
            <w:pPr>
              <w:pStyle w:val="RepStandard"/>
              <w:rPr>
                <w:highlight w:val="cyan"/>
              </w:rPr>
            </w:pPr>
          </w:p>
          <w:p w14:paraId="012AFC61" w14:textId="77777777" w:rsidR="00F83485" w:rsidRPr="00F92350" w:rsidRDefault="00F83485" w:rsidP="00585548">
            <w:pPr>
              <w:pStyle w:val="RepStandard"/>
              <w:rPr>
                <w:highlight w:val="cyan"/>
              </w:rPr>
            </w:pPr>
            <w:r w:rsidRPr="00F92350">
              <w:rPr>
                <w:highlight w:val="cyan"/>
              </w:rPr>
              <w:t>Buffer, pH 7.00 ± 0.01 (25°C)</w:t>
            </w:r>
          </w:p>
          <w:p w14:paraId="6920B395" w14:textId="77777777" w:rsidR="00F83485" w:rsidRPr="00F92350" w:rsidRDefault="00F83485" w:rsidP="00585548">
            <w:pPr>
              <w:pStyle w:val="RepStandard"/>
              <w:rPr>
                <w:highlight w:val="cyan"/>
              </w:rPr>
            </w:pPr>
            <w:r w:rsidRPr="00F92350">
              <w:rPr>
                <w:highlight w:val="cyan"/>
              </w:rPr>
              <w:t>Batch No.: MKCR0856</w:t>
            </w:r>
          </w:p>
          <w:p w14:paraId="26964AA0" w14:textId="77777777" w:rsidR="00F83485" w:rsidRPr="00F92350" w:rsidRDefault="00F83485" w:rsidP="00585548">
            <w:pPr>
              <w:pStyle w:val="RepStandard"/>
              <w:rPr>
                <w:highlight w:val="cyan"/>
              </w:rPr>
            </w:pPr>
            <w:r w:rsidRPr="00F92350">
              <w:rPr>
                <w:highlight w:val="cyan"/>
              </w:rPr>
              <w:t>Product No.: B4770</w:t>
            </w:r>
          </w:p>
          <w:p w14:paraId="6EB9A5DA" w14:textId="77777777" w:rsidR="00F83485" w:rsidRPr="00F92350" w:rsidRDefault="00F83485" w:rsidP="00585548">
            <w:pPr>
              <w:pStyle w:val="RepStandard"/>
              <w:rPr>
                <w:highlight w:val="cyan"/>
              </w:rPr>
            </w:pPr>
            <w:r w:rsidRPr="00F92350">
              <w:rPr>
                <w:highlight w:val="cyan"/>
              </w:rPr>
              <w:t>Certified value (pH); 7.00</w:t>
            </w:r>
          </w:p>
          <w:p w14:paraId="631C9235" w14:textId="77777777" w:rsidR="00F83485" w:rsidRPr="00F92350" w:rsidRDefault="00F83485" w:rsidP="00585548">
            <w:pPr>
              <w:pStyle w:val="RepStandard"/>
            </w:pPr>
            <w:r w:rsidRPr="00F92350">
              <w:rPr>
                <w:highlight w:val="cyan"/>
              </w:rPr>
              <w:t>Expiry date: December, 2023</w:t>
            </w:r>
          </w:p>
          <w:p w14:paraId="5A21D863" w14:textId="77777777" w:rsidR="00F83485" w:rsidRPr="00F92350" w:rsidRDefault="00F83485" w:rsidP="00585548">
            <w:pPr>
              <w:pStyle w:val="RepStandard"/>
            </w:pPr>
          </w:p>
        </w:tc>
      </w:tr>
      <w:tr w:rsidR="00F83485" w:rsidRPr="00F92350" w14:paraId="734D5E62" w14:textId="77777777" w:rsidTr="00585548">
        <w:tc>
          <w:tcPr>
            <w:tcW w:w="2520" w:type="dxa"/>
            <w:shd w:val="clear" w:color="auto" w:fill="auto"/>
          </w:tcPr>
          <w:p w14:paraId="7DB9C7E7" w14:textId="77777777" w:rsidR="00F83485" w:rsidRPr="00F92350" w:rsidRDefault="00F83485" w:rsidP="00585548">
            <w:pPr>
              <w:pStyle w:val="RepStandard"/>
              <w:rPr>
                <w:highlight w:val="cyan"/>
              </w:rPr>
            </w:pPr>
            <w:r w:rsidRPr="00F92350">
              <w:rPr>
                <w:highlight w:val="cyan"/>
              </w:rPr>
              <w:t>Matrix:</w:t>
            </w:r>
          </w:p>
        </w:tc>
        <w:tc>
          <w:tcPr>
            <w:tcW w:w="6859" w:type="dxa"/>
            <w:shd w:val="clear" w:color="auto" w:fill="auto"/>
          </w:tcPr>
          <w:p w14:paraId="5B36EDFD" w14:textId="77777777" w:rsidR="00F83485" w:rsidRPr="00F92350" w:rsidRDefault="00F83485" w:rsidP="00585548">
            <w:pPr>
              <w:pStyle w:val="RepStandard"/>
              <w:rPr>
                <w:highlight w:val="cyan"/>
              </w:rPr>
            </w:pPr>
            <w:r w:rsidRPr="00F92350">
              <w:rPr>
                <w:highlight w:val="cyan"/>
              </w:rPr>
              <w:t>Honey (multiflower origin) purchased in a local market Esselunga, Broni (PV), Italy</w:t>
            </w:r>
          </w:p>
          <w:p w14:paraId="6554F387" w14:textId="77777777" w:rsidR="00F83485" w:rsidRPr="00F92350" w:rsidRDefault="00F83485" w:rsidP="00585548">
            <w:pPr>
              <w:pStyle w:val="RepStandard"/>
              <w:rPr>
                <w:highlight w:val="cyan"/>
              </w:rPr>
            </w:pPr>
            <w:r w:rsidRPr="00F92350">
              <w:rPr>
                <w:highlight w:val="cyan"/>
              </w:rPr>
              <w:t>Storage: frozen</w:t>
            </w:r>
          </w:p>
          <w:p w14:paraId="070F5C1C" w14:textId="77777777" w:rsidR="00F83485" w:rsidRPr="00F92350" w:rsidRDefault="00F83485" w:rsidP="00585548">
            <w:pPr>
              <w:pStyle w:val="RepStandard"/>
              <w:rPr>
                <w:highlight w:val="cyan"/>
              </w:rPr>
            </w:pPr>
            <w:r w:rsidRPr="00F92350">
              <w:rPr>
                <w:highlight w:val="cyan"/>
              </w:rPr>
              <w:t>Measured pH-value: 4.2 according to method CIPC MT 75.3</w:t>
            </w:r>
          </w:p>
        </w:tc>
      </w:tr>
    </w:tbl>
    <w:p w14:paraId="7A2AC8FD" w14:textId="77777777" w:rsidR="00F83485" w:rsidRPr="00F92350" w:rsidRDefault="00F83485" w:rsidP="00F83485">
      <w:pPr>
        <w:jc w:val="both"/>
      </w:pPr>
    </w:p>
    <w:p w14:paraId="566D879F" w14:textId="77777777" w:rsidR="00F83485" w:rsidRPr="00F92350" w:rsidRDefault="00F83485" w:rsidP="00F83485">
      <w:pPr>
        <w:pStyle w:val="RepStandard"/>
        <w:rPr>
          <w:b/>
          <w:iCs/>
          <w:highlight w:val="cyan"/>
        </w:rPr>
      </w:pPr>
      <w:r w:rsidRPr="00F92350">
        <w:rPr>
          <w:b/>
          <w:iCs/>
          <w:highlight w:val="cyan"/>
        </w:rPr>
        <w:t>Methods:</w:t>
      </w:r>
    </w:p>
    <w:p w14:paraId="42F8C663" w14:textId="77777777" w:rsidR="00F83485" w:rsidRPr="00F92350" w:rsidRDefault="00F83485" w:rsidP="00F83485">
      <w:pPr>
        <w:pStyle w:val="RepStandard"/>
        <w:rPr>
          <w:highlight w:val="cyan"/>
        </w:rPr>
      </w:pPr>
    </w:p>
    <w:p w14:paraId="5CDFA5D2" w14:textId="77777777" w:rsidR="00F83485" w:rsidRPr="00F92350" w:rsidRDefault="00F83485" w:rsidP="00F83485">
      <w:pPr>
        <w:pStyle w:val="RepStandard"/>
        <w:rPr>
          <w:highlight w:val="cyan"/>
        </w:rPr>
      </w:pPr>
      <w:r w:rsidRPr="00F92350">
        <w:rPr>
          <w:highlight w:val="cyan"/>
        </w:rPr>
        <w:t>The analytical method for the quantification of prothioconazole and prothioconazole-desthio in the honey are presented below.</w:t>
      </w:r>
    </w:p>
    <w:p w14:paraId="0AE94BAC" w14:textId="77777777" w:rsidR="00F83485" w:rsidRPr="00F92350" w:rsidRDefault="00F83485" w:rsidP="00F83485">
      <w:pPr>
        <w:pStyle w:val="RepStandard"/>
        <w:rPr>
          <w:b/>
          <w:bCs/>
          <w:i/>
          <w:iCs/>
          <w:highlight w:val="cyan"/>
        </w:rPr>
      </w:pPr>
    </w:p>
    <w:p w14:paraId="3308CBEB" w14:textId="77777777" w:rsidR="00F83485" w:rsidRPr="00F92350" w:rsidRDefault="00F83485" w:rsidP="00F83485">
      <w:pPr>
        <w:pStyle w:val="RepStandard"/>
        <w:rPr>
          <w:b/>
          <w:bCs/>
          <w:i/>
          <w:iCs/>
          <w:highlight w:val="cyan"/>
        </w:rPr>
      </w:pPr>
      <w:r w:rsidRPr="00F92350">
        <w:rPr>
          <w:b/>
          <w:bCs/>
          <w:i/>
          <w:iCs/>
          <w:highlight w:val="cyan"/>
        </w:rPr>
        <w:t>2.A. Schematic diagram of the analytical method</w:t>
      </w:r>
    </w:p>
    <w:p w14:paraId="7383C651" w14:textId="77777777" w:rsidR="00F83485" w:rsidRPr="00F92350" w:rsidRDefault="00F83485" w:rsidP="00F83485">
      <w:pPr>
        <w:pStyle w:val="RepStandard"/>
        <w:rPr>
          <w:b/>
          <w:bCs/>
          <w:i/>
          <w:iCs/>
          <w:highlight w:val="cyan"/>
        </w:rPr>
      </w:pPr>
    </w:p>
    <w:p w14:paraId="215C0A5D" w14:textId="77777777" w:rsidR="00F83485" w:rsidRPr="00F92350" w:rsidRDefault="00F83485" w:rsidP="00F83485">
      <w:pPr>
        <w:pStyle w:val="RepStandard"/>
        <w:jc w:val="center"/>
        <w:rPr>
          <w:b/>
          <w:bCs/>
          <w:i/>
          <w:iCs/>
          <w:highlight w:val="cyan"/>
        </w:rPr>
      </w:pPr>
      <w:r w:rsidRPr="00F92350">
        <w:rPr>
          <w:b/>
          <w:bCs/>
          <w:i/>
          <w:iCs/>
          <w:noProof/>
          <w:highlight w:val="cyan"/>
        </w:rPr>
        <w:drawing>
          <wp:inline distT="0" distB="0" distL="0" distR="0" wp14:anchorId="07DD7FC2" wp14:editId="577AD7DE">
            <wp:extent cx="3387256" cy="2337439"/>
            <wp:effectExtent l="0" t="0" r="3810" b="5715"/>
            <wp:docPr id="1653635306" name="Image 1653635306"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403792" cy="2348850"/>
                    </a:xfrm>
                    <a:prstGeom prst="rect">
                      <a:avLst/>
                    </a:prstGeom>
                  </pic:spPr>
                </pic:pic>
              </a:graphicData>
            </a:graphic>
          </wp:inline>
        </w:drawing>
      </w:r>
    </w:p>
    <w:p w14:paraId="63064BDA" w14:textId="77777777" w:rsidR="00F83485" w:rsidRPr="00F92350" w:rsidRDefault="00F83485" w:rsidP="00F83485">
      <w:pPr>
        <w:pStyle w:val="RepStandard"/>
        <w:rPr>
          <w:highlight w:val="cyan"/>
        </w:rPr>
      </w:pPr>
    </w:p>
    <w:p w14:paraId="0398E1A3" w14:textId="77777777" w:rsidR="00F83485" w:rsidRPr="00F92350" w:rsidRDefault="00F83485" w:rsidP="00F83485">
      <w:pPr>
        <w:pStyle w:val="RepStandard"/>
        <w:rPr>
          <w:b/>
          <w:bCs/>
          <w:i/>
          <w:iCs/>
        </w:rPr>
      </w:pPr>
      <w:r w:rsidRPr="00F92350">
        <w:rPr>
          <w:b/>
          <w:bCs/>
          <w:i/>
          <w:iCs/>
          <w:highlight w:val="cyan"/>
        </w:rPr>
        <w:t>2.B. Quantification of prothioconazole and prothioconazole-desthio in honey</w:t>
      </w:r>
    </w:p>
    <w:p w14:paraId="1B14CBDC" w14:textId="77777777" w:rsidR="00F83485" w:rsidRPr="00F92350" w:rsidRDefault="00F83485" w:rsidP="00F83485">
      <w:pPr>
        <w:pStyle w:val="RepStandard"/>
        <w:rPr>
          <w:highlight w:val="cyan"/>
        </w:rPr>
      </w:pPr>
    </w:p>
    <w:p w14:paraId="7273D07F" w14:textId="20C93BE6" w:rsidR="00FC6C62" w:rsidRPr="00F92350" w:rsidRDefault="00FC6C62" w:rsidP="00FC6C62">
      <w:pPr>
        <w:pStyle w:val="RepStandard"/>
        <w:rPr>
          <w:highlight w:val="cyan"/>
        </w:rPr>
      </w:pPr>
      <w:r w:rsidRPr="00F92350">
        <w:rPr>
          <w:highlight w:val="cyan"/>
        </w:rPr>
        <w:t>The analytical methods for the determination of prothioconazole and prothioconazole-desthio were confirmed so as to comply with the Guidance Document SANTE/2020/12830 rev.2. The methods were confirmed in terms of linearity, accuracy and limits of quantification.</w:t>
      </w:r>
    </w:p>
    <w:p w14:paraId="60129A6F" w14:textId="77777777" w:rsidR="00FC6C62" w:rsidRPr="00F92350" w:rsidRDefault="00FC6C62" w:rsidP="00FC6C6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C6C62" w:rsidRPr="00F92350" w14:paraId="26118D43" w14:textId="77777777" w:rsidTr="00585548">
        <w:tc>
          <w:tcPr>
            <w:tcW w:w="2520" w:type="dxa"/>
            <w:shd w:val="clear" w:color="auto" w:fill="auto"/>
          </w:tcPr>
          <w:p w14:paraId="44BB8FBB" w14:textId="77777777" w:rsidR="00FC6C62" w:rsidRPr="00F92350" w:rsidRDefault="00FC6C62" w:rsidP="00585548">
            <w:pPr>
              <w:pStyle w:val="RepStandard"/>
              <w:rPr>
                <w:highlight w:val="cyan"/>
              </w:rPr>
            </w:pPr>
            <w:r w:rsidRPr="00F92350">
              <w:rPr>
                <w:highlight w:val="cyan"/>
              </w:rPr>
              <w:t>Linearity:</w:t>
            </w:r>
          </w:p>
        </w:tc>
        <w:tc>
          <w:tcPr>
            <w:tcW w:w="6859" w:type="dxa"/>
            <w:shd w:val="clear" w:color="auto" w:fill="auto"/>
          </w:tcPr>
          <w:p w14:paraId="6A85D8FD" w14:textId="77777777" w:rsidR="00FC6C62" w:rsidRPr="00F92350" w:rsidRDefault="00FC6C62" w:rsidP="00585548">
            <w:pPr>
              <w:pStyle w:val="RepStandard"/>
              <w:rPr>
                <w:highlight w:val="cyan"/>
              </w:rPr>
            </w:pPr>
            <w:r w:rsidRPr="00F92350">
              <w:rPr>
                <w:highlight w:val="cyan"/>
              </w:rPr>
              <w:t xml:space="preserve">It was determining by calculating the regression line using a mathematical treatment of the results vs. analyte concentration and the range was reported. </w:t>
            </w:r>
            <w:r w:rsidRPr="00F92350">
              <w:rPr>
                <w:highlight w:val="cyan"/>
              </w:rPr>
              <w:lastRenderedPageBreak/>
              <w:t>The coefficient of determination should be 99 %, at least.</w:t>
            </w:r>
          </w:p>
          <w:p w14:paraId="2BE25CDE" w14:textId="77777777" w:rsidR="00FC6C62" w:rsidRPr="00F92350" w:rsidRDefault="00FC6C62" w:rsidP="00585548">
            <w:pPr>
              <w:pStyle w:val="RepStandard"/>
              <w:rPr>
                <w:highlight w:val="cyan"/>
              </w:rPr>
            </w:pPr>
          </w:p>
        </w:tc>
      </w:tr>
      <w:tr w:rsidR="00FC6C62" w:rsidRPr="00F92350" w14:paraId="6EF34824" w14:textId="77777777" w:rsidTr="00585548">
        <w:tc>
          <w:tcPr>
            <w:tcW w:w="2520" w:type="dxa"/>
            <w:shd w:val="clear" w:color="auto" w:fill="auto"/>
          </w:tcPr>
          <w:p w14:paraId="071EC953" w14:textId="77777777" w:rsidR="00FC6C62" w:rsidRPr="00F92350" w:rsidRDefault="00FC6C62" w:rsidP="00585548">
            <w:pPr>
              <w:pStyle w:val="RepStandard"/>
              <w:rPr>
                <w:highlight w:val="cyan"/>
              </w:rPr>
            </w:pPr>
            <w:r w:rsidRPr="00F92350">
              <w:rPr>
                <w:highlight w:val="cyan"/>
              </w:rPr>
              <w:lastRenderedPageBreak/>
              <w:t>Accuracy:</w:t>
            </w:r>
          </w:p>
        </w:tc>
        <w:tc>
          <w:tcPr>
            <w:tcW w:w="6859" w:type="dxa"/>
            <w:shd w:val="clear" w:color="auto" w:fill="auto"/>
          </w:tcPr>
          <w:p w14:paraId="431E275B" w14:textId="77777777" w:rsidR="00FC6C62" w:rsidRPr="00F92350" w:rsidRDefault="00FC6C62" w:rsidP="00585548">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76D89C5B" w14:textId="77777777" w:rsidR="00FC6C62" w:rsidRPr="00F92350" w:rsidRDefault="00FC6C62" w:rsidP="00585548">
            <w:pPr>
              <w:pStyle w:val="RepStandard"/>
              <w:rPr>
                <w:highlight w:val="cyan"/>
              </w:rPr>
            </w:pPr>
          </w:p>
        </w:tc>
      </w:tr>
      <w:tr w:rsidR="00FC6C62" w:rsidRPr="00F92350" w14:paraId="1BD69EED" w14:textId="77777777" w:rsidTr="00585548">
        <w:tc>
          <w:tcPr>
            <w:tcW w:w="2520" w:type="dxa"/>
            <w:shd w:val="clear" w:color="auto" w:fill="auto"/>
          </w:tcPr>
          <w:p w14:paraId="4AB5061F" w14:textId="77777777" w:rsidR="00FC6C62" w:rsidRPr="00F92350" w:rsidRDefault="00FC6C62" w:rsidP="00585548">
            <w:pPr>
              <w:pStyle w:val="RepStandard"/>
              <w:rPr>
                <w:highlight w:val="cyan"/>
              </w:rPr>
            </w:pPr>
            <w:r w:rsidRPr="00F92350">
              <w:rPr>
                <w:highlight w:val="cyan"/>
              </w:rPr>
              <w:t>LOQ:</w:t>
            </w:r>
          </w:p>
        </w:tc>
        <w:tc>
          <w:tcPr>
            <w:tcW w:w="6859" w:type="dxa"/>
            <w:shd w:val="clear" w:color="auto" w:fill="auto"/>
          </w:tcPr>
          <w:p w14:paraId="1DB8BE7D" w14:textId="77777777" w:rsidR="00FC6C62" w:rsidRPr="00F92350" w:rsidRDefault="00FC6C62" w:rsidP="00585548">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5370721D" w14:textId="77777777" w:rsidR="00FC6C62" w:rsidRPr="00F92350" w:rsidRDefault="00FC6C62" w:rsidP="00585548">
            <w:pPr>
              <w:pStyle w:val="RepStandard"/>
              <w:rPr>
                <w:highlight w:val="cyan"/>
              </w:rPr>
            </w:pPr>
          </w:p>
        </w:tc>
      </w:tr>
    </w:tbl>
    <w:p w14:paraId="50D1339E" w14:textId="77777777" w:rsidR="00FC6C62" w:rsidRPr="00F92350" w:rsidRDefault="00FC6C62" w:rsidP="00FC6C62">
      <w:pPr>
        <w:pStyle w:val="RepNewPart"/>
        <w:rPr>
          <w:highlight w:val="cyan"/>
        </w:rPr>
      </w:pPr>
      <w:r w:rsidRPr="00F92350">
        <w:rPr>
          <w:highlight w:val="cyan"/>
        </w:rPr>
        <w:t>Results and discussions</w:t>
      </w:r>
    </w:p>
    <w:p w14:paraId="04B61CB4" w14:textId="638BF98D" w:rsidR="00FC6C62" w:rsidRPr="00F92350" w:rsidRDefault="00FC6C62" w:rsidP="00FC6C62">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Pr>
          <w:noProof/>
          <w:highlight w:val="cyan"/>
        </w:rPr>
        <w:t>120</w:t>
      </w:r>
      <w:r w:rsidRPr="00F92350">
        <w:rPr>
          <w:highlight w:val="cyan"/>
        </w:rPr>
        <w:fldChar w:fldCharType="end"/>
      </w:r>
      <w:r w:rsidRPr="00F92350">
        <w:rPr>
          <w:highlight w:val="cyan"/>
        </w:rPr>
        <w:t>:</w:t>
      </w:r>
      <w:r w:rsidRPr="00F92350">
        <w:rPr>
          <w:highlight w:val="cyan"/>
        </w:rPr>
        <w:tab/>
        <w:t xml:space="preserve">Recovery results from </w:t>
      </w:r>
      <w:r>
        <w:rPr>
          <w:highlight w:val="cyan"/>
        </w:rPr>
        <w:t xml:space="preserve">analytical phase </w:t>
      </w:r>
      <w:r w:rsidRPr="00F92350">
        <w:rPr>
          <w:highlight w:val="cyan"/>
        </w:rPr>
        <w:t>of prothioconazole and prothioconazole-desthio using the analytical method</w:t>
      </w:r>
      <w:r>
        <w:rPr>
          <w:highlight w:val="cyan"/>
        </w:rPr>
        <w:t xml:space="preserve"> for honey residue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5"/>
        <w:gridCol w:w="1815"/>
        <w:gridCol w:w="1765"/>
        <w:gridCol w:w="1647"/>
        <w:gridCol w:w="2586"/>
      </w:tblGrid>
      <w:tr w:rsidR="00784E54" w:rsidRPr="00F92350" w14:paraId="65958991" w14:textId="77777777" w:rsidTr="00784E54">
        <w:trPr>
          <w:tblHeader/>
        </w:trPr>
        <w:tc>
          <w:tcPr>
            <w:tcW w:w="821" w:type="pct"/>
            <w:shd w:val="clear" w:color="auto" w:fill="auto"/>
          </w:tcPr>
          <w:p w14:paraId="5977D2DF" w14:textId="77777777" w:rsidR="00784E54" w:rsidRPr="00F92350" w:rsidRDefault="00784E54" w:rsidP="00585548">
            <w:pPr>
              <w:pStyle w:val="RepTableHeader"/>
              <w:jc w:val="center"/>
              <w:rPr>
                <w:highlight w:val="cyan"/>
              </w:rPr>
            </w:pPr>
            <w:r w:rsidRPr="00F92350">
              <w:rPr>
                <w:highlight w:val="cyan"/>
              </w:rPr>
              <w:t>Matrix</w:t>
            </w:r>
          </w:p>
        </w:tc>
        <w:tc>
          <w:tcPr>
            <w:tcW w:w="971" w:type="pct"/>
            <w:shd w:val="clear" w:color="auto" w:fill="auto"/>
          </w:tcPr>
          <w:p w14:paraId="64E198AA" w14:textId="77777777" w:rsidR="00784E54" w:rsidRPr="00F92350" w:rsidRDefault="00784E54" w:rsidP="00585548">
            <w:pPr>
              <w:pStyle w:val="RepTableHeader"/>
              <w:jc w:val="center"/>
              <w:rPr>
                <w:highlight w:val="cyan"/>
              </w:rPr>
            </w:pPr>
            <w:r w:rsidRPr="00F92350">
              <w:rPr>
                <w:highlight w:val="cyan"/>
              </w:rPr>
              <w:t>Analyte</w:t>
            </w:r>
          </w:p>
        </w:tc>
        <w:tc>
          <w:tcPr>
            <w:tcW w:w="944" w:type="pct"/>
            <w:shd w:val="clear" w:color="auto" w:fill="auto"/>
          </w:tcPr>
          <w:p w14:paraId="3DAAA1ED" w14:textId="77777777" w:rsidR="00784E54" w:rsidRPr="00F92350" w:rsidRDefault="00784E54" w:rsidP="00585548">
            <w:pPr>
              <w:pStyle w:val="RepTableHeader"/>
              <w:jc w:val="center"/>
              <w:rPr>
                <w:highlight w:val="cyan"/>
              </w:rPr>
            </w:pPr>
            <w:r w:rsidRPr="00F92350">
              <w:rPr>
                <w:highlight w:val="cyan"/>
              </w:rPr>
              <w:t>Fortification level (mg/kg)</w:t>
            </w:r>
            <w:r w:rsidRPr="00F92350">
              <w:rPr>
                <w:highlight w:val="cyan"/>
              </w:rPr>
              <w:br/>
              <w:t>(n = 5)</w:t>
            </w:r>
          </w:p>
        </w:tc>
        <w:tc>
          <w:tcPr>
            <w:tcW w:w="881" w:type="pct"/>
            <w:shd w:val="clear" w:color="auto" w:fill="auto"/>
          </w:tcPr>
          <w:p w14:paraId="5612D7B7" w14:textId="77777777" w:rsidR="00784E54" w:rsidRPr="001B6E80" w:rsidRDefault="00784E54" w:rsidP="00585548">
            <w:pPr>
              <w:pStyle w:val="RepTableHeader"/>
              <w:jc w:val="center"/>
              <w:rPr>
                <w:highlight w:val="cyan"/>
              </w:rPr>
            </w:pPr>
            <w:r w:rsidRPr="001B6E80">
              <w:rPr>
                <w:highlight w:val="cyan"/>
              </w:rPr>
              <w:t xml:space="preserve">Mean </w:t>
            </w:r>
            <w:r w:rsidRPr="001B6E80">
              <w:rPr>
                <w:highlight w:val="cyan"/>
              </w:rPr>
              <w:br/>
              <w:t>recovery (%)</w:t>
            </w:r>
          </w:p>
        </w:tc>
        <w:tc>
          <w:tcPr>
            <w:tcW w:w="1383" w:type="pct"/>
            <w:shd w:val="clear" w:color="auto" w:fill="auto"/>
          </w:tcPr>
          <w:p w14:paraId="5981DA03" w14:textId="77777777" w:rsidR="00784E54" w:rsidRPr="00F92350" w:rsidRDefault="00784E54" w:rsidP="00585548">
            <w:pPr>
              <w:pStyle w:val="RepTableHeader"/>
              <w:jc w:val="center"/>
              <w:rPr>
                <w:highlight w:val="cyan"/>
              </w:rPr>
            </w:pPr>
            <w:r w:rsidRPr="00F92350">
              <w:rPr>
                <w:highlight w:val="cyan"/>
              </w:rPr>
              <w:t>Comments</w:t>
            </w:r>
          </w:p>
        </w:tc>
      </w:tr>
      <w:tr w:rsidR="00784E54" w:rsidRPr="00FC6C62" w14:paraId="1D1AAA64" w14:textId="77777777" w:rsidTr="00784E54">
        <w:tc>
          <w:tcPr>
            <w:tcW w:w="821" w:type="pct"/>
            <w:vMerge w:val="restart"/>
            <w:shd w:val="clear" w:color="auto" w:fill="auto"/>
          </w:tcPr>
          <w:p w14:paraId="5EF78CFE" w14:textId="77777777" w:rsidR="00784E54" w:rsidRDefault="00784E54" w:rsidP="00585548">
            <w:pPr>
              <w:pStyle w:val="RepTable"/>
              <w:rPr>
                <w:highlight w:val="cyan"/>
              </w:rPr>
            </w:pPr>
            <w:r w:rsidRPr="00FC6C62">
              <w:rPr>
                <w:highlight w:val="cyan"/>
              </w:rPr>
              <w:t>Honey</w:t>
            </w:r>
          </w:p>
          <w:p w14:paraId="34CB6FC5" w14:textId="64EBAC34" w:rsidR="00784E54" w:rsidRPr="00FC6C62" w:rsidRDefault="00784E54" w:rsidP="00585548">
            <w:pPr>
              <w:pStyle w:val="RepTable"/>
              <w:rPr>
                <w:highlight w:val="cyan"/>
              </w:rPr>
            </w:pPr>
            <w:r>
              <w:rPr>
                <w:highlight w:val="cyan"/>
              </w:rPr>
              <w:t>CDS-23-1469</w:t>
            </w:r>
          </w:p>
        </w:tc>
        <w:tc>
          <w:tcPr>
            <w:tcW w:w="971" w:type="pct"/>
            <w:vMerge w:val="restart"/>
            <w:shd w:val="clear" w:color="auto" w:fill="auto"/>
          </w:tcPr>
          <w:p w14:paraId="7B8BA836" w14:textId="77777777" w:rsidR="00784E54" w:rsidRPr="00FC6C62" w:rsidRDefault="00784E54" w:rsidP="00585548">
            <w:pPr>
              <w:pStyle w:val="RepTable"/>
              <w:rPr>
                <w:highlight w:val="cyan"/>
              </w:rPr>
            </w:pPr>
            <w:r w:rsidRPr="00FC6C62">
              <w:rPr>
                <w:highlight w:val="cyan"/>
              </w:rPr>
              <w:t>Prothioconazole</w:t>
            </w:r>
          </w:p>
          <w:p w14:paraId="37C1230B" w14:textId="77777777" w:rsidR="00784E54" w:rsidRPr="00FC6C62" w:rsidRDefault="00784E54" w:rsidP="00585548">
            <w:pPr>
              <w:pStyle w:val="RepTable"/>
              <w:rPr>
                <w:highlight w:val="cyan"/>
              </w:rPr>
            </w:pPr>
            <w:r w:rsidRPr="00FC6C62">
              <w:rPr>
                <w:highlight w:val="cyan"/>
              </w:rPr>
              <w:t>(product ion: 100 m/z)</w:t>
            </w:r>
          </w:p>
        </w:tc>
        <w:tc>
          <w:tcPr>
            <w:tcW w:w="944" w:type="pct"/>
            <w:shd w:val="clear" w:color="auto" w:fill="auto"/>
          </w:tcPr>
          <w:p w14:paraId="076A278E" w14:textId="77777777" w:rsidR="00784E54" w:rsidRPr="00FC6C62" w:rsidRDefault="00784E54" w:rsidP="00585548">
            <w:pPr>
              <w:pStyle w:val="RepTable"/>
              <w:rPr>
                <w:szCs w:val="20"/>
                <w:highlight w:val="cyan"/>
              </w:rPr>
            </w:pPr>
            <w:r w:rsidRPr="00FC6C62">
              <w:rPr>
                <w:szCs w:val="20"/>
                <w:highlight w:val="cyan"/>
              </w:rPr>
              <w:t>At low level :</w:t>
            </w:r>
          </w:p>
          <w:p w14:paraId="0E7C1BCD" w14:textId="77777777" w:rsidR="00784E54" w:rsidRPr="00FC6C62" w:rsidRDefault="00784E54" w:rsidP="00585548">
            <w:pPr>
              <w:pStyle w:val="RepTable"/>
              <w:rPr>
                <w:highlight w:val="cyan"/>
              </w:rPr>
            </w:pPr>
            <w:r w:rsidRPr="00FC6C62">
              <w:rPr>
                <w:szCs w:val="20"/>
                <w:highlight w:val="cyan"/>
              </w:rPr>
              <w:t>0.01 mg/kg (LOQ)</w:t>
            </w:r>
          </w:p>
        </w:tc>
        <w:tc>
          <w:tcPr>
            <w:tcW w:w="881" w:type="pct"/>
            <w:shd w:val="clear" w:color="auto" w:fill="auto"/>
          </w:tcPr>
          <w:p w14:paraId="4A433734" w14:textId="28AF98DD" w:rsidR="00784E54" w:rsidRPr="001B6E80" w:rsidRDefault="001B6E80" w:rsidP="00585548">
            <w:pPr>
              <w:pStyle w:val="RepTable"/>
              <w:rPr>
                <w:highlight w:val="cyan"/>
              </w:rPr>
            </w:pPr>
            <w:r w:rsidRPr="001B6E80">
              <w:rPr>
                <w:highlight w:val="cyan"/>
              </w:rPr>
              <w:t>79.3</w:t>
            </w:r>
          </w:p>
        </w:tc>
        <w:tc>
          <w:tcPr>
            <w:tcW w:w="1383" w:type="pct"/>
            <w:shd w:val="clear" w:color="auto" w:fill="auto"/>
          </w:tcPr>
          <w:p w14:paraId="226523C9" w14:textId="3EFFA8D2" w:rsidR="00784E54" w:rsidRPr="001B6E80" w:rsidRDefault="00784E54" w:rsidP="00585548">
            <w:pPr>
              <w:pStyle w:val="RepTable"/>
              <w:rPr>
                <w:szCs w:val="20"/>
                <w:highlight w:val="cyan"/>
              </w:rPr>
            </w:pPr>
            <w:r w:rsidRPr="001B6E80">
              <w:rPr>
                <w:szCs w:val="20"/>
                <w:highlight w:val="cyan"/>
              </w:rPr>
              <w:t xml:space="preserve">Recoveries range of 60 – 120 %  </w:t>
            </w:r>
          </w:p>
        </w:tc>
      </w:tr>
      <w:tr w:rsidR="00784E54" w:rsidRPr="00FC6C62" w14:paraId="1D939EC8" w14:textId="77777777" w:rsidTr="00784E54">
        <w:tc>
          <w:tcPr>
            <w:tcW w:w="821" w:type="pct"/>
            <w:vMerge/>
            <w:shd w:val="clear" w:color="auto" w:fill="auto"/>
          </w:tcPr>
          <w:p w14:paraId="23078609" w14:textId="77777777" w:rsidR="00784E54" w:rsidRPr="00FC6C62" w:rsidRDefault="00784E54" w:rsidP="00585548">
            <w:pPr>
              <w:pStyle w:val="RepTable"/>
              <w:rPr>
                <w:highlight w:val="cyan"/>
              </w:rPr>
            </w:pPr>
          </w:p>
        </w:tc>
        <w:tc>
          <w:tcPr>
            <w:tcW w:w="971" w:type="pct"/>
            <w:vMerge/>
            <w:shd w:val="clear" w:color="auto" w:fill="auto"/>
          </w:tcPr>
          <w:p w14:paraId="72ADDA96" w14:textId="77777777" w:rsidR="00784E54" w:rsidRPr="00FC6C62" w:rsidRDefault="00784E54" w:rsidP="00585548">
            <w:pPr>
              <w:pStyle w:val="RepTable"/>
              <w:rPr>
                <w:highlight w:val="cyan"/>
              </w:rPr>
            </w:pPr>
          </w:p>
        </w:tc>
        <w:tc>
          <w:tcPr>
            <w:tcW w:w="944" w:type="pct"/>
            <w:shd w:val="clear" w:color="auto" w:fill="auto"/>
          </w:tcPr>
          <w:p w14:paraId="12A7AC19" w14:textId="77777777" w:rsidR="00784E54" w:rsidRPr="00FC6C62" w:rsidRDefault="00784E54" w:rsidP="00585548">
            <w:pPr>
              <w:pStyle w:val="RepTable"/>
              <w:rPr>
                <w:szCs w:val="20"/>
                <w:highlight w:val="cyan"/>
              </w:rPr>
            </w:pPr>
            <w:r w:rsidRPr="00FC6C62">
              <w:rPr>
                <w:szCs w:val="20"/>
                <w:highlight w:val="cyan"/>
              </w:rPr>
              <w:t xml:space="preserve">At high level: </w:t>
            </w:r>
          </w:p>
          <w:p w14:paraId="4581FB72" w14:textId="77777777" w:rsidR="00784E54" w:rsidRPr="00FC6C62" w:rsidRDefault="00784E54" w:rsidP="00585548">
            <w:pPr>
              <w:pStyle w:val="RepTable"/>
              <w:rPr>
                <w:highlight w:val="cyan"/>
              </w:rPr>
            </w:pPr>
            <w:r w:rsidRPr="00FC6C62">
              <w:rPr>
                <w:szCs w:val="20"/>
                <w:highlight w:val="cyan"/>
              </w:rPr>
              <w:t>0.1 mg/kg (10*LOQ)</w:t>
            </w:r>
          </w:p>
        </w:tc>
        <w:tc>
          <w:tcPr>
            <w:tcW w:w="881" w:type="pct"/>
            <w:shd w:val="clear" w:color="auto" w:fill="auto"/>
          </w:tcPr>
          <w:p w14:paraId="26981F61" w14:textId="18BC46F7" w:rsidR="00784E54" w:rsidRPr="001B6E80" w:rsidRDefault="001B6E80" w:rsidP="00585548">
            <w:pPr>
              <w:pStyle w:val="RepTable"/>
              <w:rPr>
                <w:highlight w:val="cyan"/>
              </w:rPr>
            </w:pPr>
            <w:r w:rsidRPr="001B6E80">
              <w:rPr>
                <w:highlight w:val="cyan"/>
              </w:rPr>
              <w:t>70.2</w:t>
            </w:r>
          </w:p>
        </w:tc>
        <w:tc>
          <w:tcPr>
            <w:tcW w:w="1383" w:type="pct"/>
            <w:shd w:val="clear" w:color="auto" w:fill="auto"/>
          </w:tcPr>
          <w:p w14:paraId="3ABDC74D" w14:textId="1A2600F6" w:rsidR="00784E54" w:rsidRPr="001B6E80" w:rsidRDefault="00784E54" w:rsidP="00585548">
            <w:pPr>
              <w:pStyle w:val="RepTable"/>
              <w:rPr>
                <w:szCs w:val="20"/>
                <w:highlight w:val="cyan"/>
              </w:rPr>
            </w:pPr>
            <w:r w:rsidRPr="001B6E80">
              <w:rPr>
                <w:szCs w:val="20"/>
                <w:highlight w:val="cyan"/>
              </w:rPr>
              <w:t xml:space="preserve">Recoveries range of 70 – 120 %  </w:t>
            </w:r>
          </w:p>
        </w:tc>
      </w:tr>
      <w:tr w:rsidR="00784E54" w:rsidRPr="00FC6C62" w14:paraId="4C480D84" w14:textId="77777777" w:rsidTr="00784E54">
        <w:tc>
          <w:tcPr>
            <w:tcW w:w="821" w:type="pct"/>
            <w:vMerge/>
            <w:shd w:val="clear" w:color="auto" w:fill="auto"/>
          </w:tcPr>
          <w:p w14:paraId="433F0EE9" w14:textId="77777777" w:rsidR="00784E54" w:rsidRPr="00FC6C62" w:rsidRDefault="00784E54" w:rsidP="00585548">
            <w:pPr>
              <w:pStyle w:val="RepTable"/>
              <w:rPr>
                <w:highlight w:val="cyan"/>
              </w:rPr>
            </w:pPr>
          </w:p>
        </w:tc>
        <w:tc>
          <w:tcPr>
            <w:tcW w:w="971" w:type="pct"/>
            <w:vMerge w:val="restart"/>
            <w:shd w:val="clear" w:color="auto" w:fill="auto"/>
          </w:tcPr>
          <w:p w14:paraId="652BD995" w14:textId="77777777" w:rsidR="00784E54" w:rsidRPr="00FC6C62" w:rsidRDefault="00784E54" w:rsidP="00585548">
            <w:pPr>
              <w:pStyle w:val="RepTable"/>
              <w:rPr>
                <w:highlight w:val="cyan"/>
                <w:lang w:val="it-IT"/>
              </w:rPr>
            </w:pPr>
            <w:r w:rsidRPr="00FC6C62">
              <w:rPr>
                <w:highlight w:val="cyan"/>
                <w:lang w:val="it-IT"/>
              </w:rPr>
              <w:t>Prothioconazole-desthio</w:t>
            </w:r>
          </w:p>
          <w:p w14:paraId="5E471A45" w14:textId="77777777" w:rsidR="00784E54" w:rsidRPr="00FC6C62" w:rsidRDefault="00784E54" w:rsidP="00585548">
            <w:pPr>
              <w:pStyle w:val="RepTable"/>
              <w:rPr>
                <w:highlight w:val="cyan"/>
                <w:lang w:val="it-IT"/>
              </w:rPr>
            </w:pPr>
            <w:r w:rsidRPr="00FC6C62">
              <w:rPr>
                <w:highlight w:val="cyan"/>
                <w:lang w:val="it-IT"/>
              </w:rPr>
              <w:t>(product ion: 125 m/z)</w:t>
            </w:r>
          </w:p>
        </w:tc>
        <w:tc>
          <w:tcPr>
            <w:tcW w:w="944" w:type="pct"/>
            <w:shd w:val="clear" w:color="auto" w:fill="auto"/>
          </w:tcPr>
          <w:p w14:paraId="68C7AD8B" w14:textId="77777777" w:rsidR="00784E54" w:rsidRPr="00FC6C62" w:rsidRDefault="00784E54" w:rsidP="00585548">
            <w:pPr>
              <w:pStyle w:val="RepTable"/>
              <w:rPr>
                <w:szCs w:val="20"/>
                <w:highlight w:val="cyan"/>
              </w:rPr>
            </w:pPr>
            <w:r w:rsidRPr="00FC6C62">
              <w:rPr>
                <w:szCs w:val="20"/>
                <w:highlight w:val="cyan"/>
              </w:rPr>
              <w:t>At low level :</w:t>
            </w:r>
          </w:p>
          <w:p w14:paraId="4F599D97" w14:textId="77777777" w:rsidR="00784E54" w:rsidRPr="00FC6C62" w:rsidRDefault="00784E54" w:rsidP="00585548">
            <w:pPr>
              <w:pStyle w:val="RepTable"/>
              <w:rPr>
                <w:highlight w:val="cyan"/>
              </w:rPr>
            </w:pPr>
            <w:r w:rsidRPr="00FC6C62">
              <w:rPr>
                <w:szCs w:val="20"/>
                <w:highlight w:val="cyan"/>
              </w:rPr>
              <w:t>0.01 mg/kg (LOQ)</w:t>
            </w:r>
          </w:p>
        </w:tc>
        <w:tc>
          <w:tcPr>
            <w:tcW w:w="881" w:type="pct"/>
            <w:shd w:val="clear" w:color="auto" w:fill="auto"/>
          </w:tcPr>
          <w:p w14:paraId="3BFF7981" w14:textId="085EDDE0" w:rsidR="00784E54" w:rsidRPr="001B6E80" w:rsidRDefault="001B6E80" w:rsidP="00585548">
            <w:pPr>
              <w:pStyle w:val="RepTable"/>
              <w:rPr>
                <w:highlight w:val="cyan"/>
              </w:rPr>
            </w:pPr>
            <w:r>
              <w:rPr>
                <w:highlight w:val="cyan"/>
              </w:rPr>
              <w:t>96.7</w:t>
            </w:r>
          </w:p>
        </w:tc>
        <w:tc>
          <w:tcPr>
            <w:tcW w:w="1383" w:type="pct"/>
            <w:shd w:val="clear" w:color="auto" w:fill="auto"/>
          </w:tcPr>
          <w:p w14:paraId="63B906D5" w14:textId="627E162F" w:rsidR="00784E54" w:rsidRPr="001B6E80" w:rsidRDefault="00784E54" w:rsidP="00585548">
            <w:pPr>
              <w:pStyle w:val="RepTable"/>
              <w:rPr>
                <w:szCs w:val="20"/>
                <w:highlight w:val="cyan"/>
              </w:rPr>
            </w:pPr>
            <w:r w:rsidRPr="001B6E80">
              <w:rPr>
                <w:szCs w:val="20"/>
                <w:highlight w:val="cyan"/>
              </w:rPr>
              <w:t xml:space="preserve">Recoveries range of 60 – 120 %  </w:t>
            </w:r>
          </w:p>
        </w:tc>
      </w:tr>
      <w:tr w:rsidR="00784E54" w:rsidRPr="00FC6C62" w14:paraId="3C8DAD61" w14:textId="77777777" w:rsidTr="00784E54">
        <w:tc>
          <w:tcPr>
            <w:tcW w:w="821" w:type="pct"/>
            <w:vMerge/>
            <w:shd w:val="clear" w:color="auto" w:fill="auto"/>
          </w:tcPr>
          <w:p w14:paraId="033B6FA0" w14:textId="77777777" w:rsidR="00784E54" w:rsidRPr="00FC6C62" w:rsidRDefault="00784E54" w:rsidP="00585548">
            <w:pPr>
              <w:pStyle w:val="RepTable"/>
              <w:rPr>
                <w:highlight w:val="cyan"/>
              </w:rPr>
            </w:pPr>
          </w:p>
        </w:tc>
        <w:tc>
          <w:tcPr>
            <w:tcW w:w="971" w:type="pct"/>
            <w:vMerge/>
            <w:shd w:val="clear" w:color="auto" w:fill="auto"/>
          </w:tcPr>
          <w:p w14:paraId="1A360B78" w14:textId="77777777" w:rsidR="00784E54" w:rsidRPr="00FC6C62" w:rsidRDefault="00784E54" w:rsidP="00585548">
            <w:pPr>
              <w:pStyle w:val="RepTable"/>
              <w:rPr>
                <w:highlight w:val="cyan"/>
              </w:rPr>
            </w:pPr>
          </w:p>
        </w:tc>
        <w:tc>
          <w:tcPr>
            <w:tcW w:w="944" w:type="pct"/>
            <w:shd w:val="clear" w:color="auto" w:fill="auto"/>
          </w:tcPr>
          <w:p w14:paraId="2662B2DE" w14:textId="77777777" w:rsidR="00784E54" w:rsidRPr="00FC6C62" w:rsidRDefault="00784E54" w:rsidP="00585548">
            <w:pPr>
              <w:pStyle w:val="RepTable"/>
              <w:rPr>
                <w:szCs w:val="20"/>
                <w:highlight w:val="cyan"/>
              </w:rPr>
            </w:pPr>
            <w:r w:rsidRPr="00FC6C62">
              <w:rPr>
                <w:szCs w:val="20"/>
                <w:highlight w:val="cyan"/>
              </w:rPr>
              <w:t xml:space="preserve">At high level: </w:t>
            </w:r>
          </w:p>
          <w:p w14:paraId="3374C8F0" w14:textId="77777777" w:rsidR="00784E54" w:rsidRPr="00FC6C62" w:rsidRDefault="00784E54" w:rsidP="00585548">
            <w:pPr>
              <w:pStyle w:val="RepTable"/>
              <w:rPr>
                <w:highlight w:val="cyan"/>
              </w:rPr>
            </w:pPr>
            <w:r w:rsidRPr="00FC6C62">
              <w:rPr>
                <w:szCs w:val="20"/>
                <w:highlight w:val="cyan"/>
              </w:rPr>
              <w:t>0.1 mg/kg (10*LOQ)</w:t>
            </w:r>
          </w:p>
        </w:tc>
        <w:tc>
          <w:tcPr>
            <w:tcW w:w="881" w:type="pct"/>
            <w:shd w:val="clear" w:color="auto" w:fill="auto"/>
          </w:tcPr>
          <w:p w14:paraId="224D744F" w14:textId="75821DD3" w:rsidR="00784E54" w:rsidRPr="001B6E80" w:rsidRDefault="001B6E80" w:rsidP="00585548">
            <w:pPr>
              <w:pStyle w:val="RepTable"/>
              <w:rPr>
                <w:highlight w:val="cyan"/>
              </w:rPr>
            </w:pPr>
            <w:r>
              <w:rPr>
                <w:highlight w:val="cyan"/>
              </w:rPr>
              <w:t>109</w:t>
            </w:r>
          </w:p>
        </w:tc>
        <w:tc>
          <w:tcPr>
            <w:tcW w:w="1383" w:type="pct"/>
            <w:shd w:val="clear" w:color="auto" w:fill="auto"/>
          </w:tcPr>
          <w:p w14:paraId="7810EE2A" w14:textId="3F5CB44F" w:rsidR="00784E54" w:rsidRPr="001B6E80" w:rsidRDefault="00784E54" w:rsidP="00585548">
            <w:pPr>
              <w:pStyle w:val="RepTable"/>
              <w:rPr>
                <w:szCs w:val="20"/>
                <w:highlight w:val="cyan"/>
              </w:rPr>
            </w:pPr>
            <w:r w:rsidRPr="001B6E80">
              <w:rPr>
                <w:szCs w:val="20"/>
                <w:highlight w:val="cyan"/>
              </w:rPr>
              <w:t xml:space="preserve">Recoveries range of 70 – 120 %  </w:t>
            </w:r>
          </w:p>
        </w:tc>
      </w:tr>
      <w:tr w:rsidR="001B6E80" w:rsidRPr="00FC6C62" w14:paraId="736FEF23" w14:textId="77777777" w:rsidTr="00784E54">
        <w:tc>
          <w:tcPr>
            <w:tcW w:w="821" w:type="pct"/>
            <w:vMerge w:val="restart"/>
            <w:shd w:val="clear" w:color="auto" w:fill="auto"/>
          </w:tcPr>
          <w:p w14:paraId="3E3C6356" w14:textId="77777777" w:rsidR="001B6E80" w:rsidRDefault="001B6E80" w:rsidP="001B6E80">
            <w:pPr>
              <w:pStyle w:val="RepTable"/>
              <w:rPr>
                <w:highlight w:val="cyan"/>
              </w:rPr>
            </w:pPr>
            <w:r w:rsidRPr="00FC6C62">
              <w:rPr>
                <w:highlight w:val="cyan"/>
              </w:rPr>
              <w:t>Honey</w:t>
            </w:r>
          </w:p>
          <w:p w14:paraId="5D46FCAE" w14:textId="3DE70A74" w:rsidR="001B6E80" w:rsidRPr="00FC6C62" w:rsidRDefault="001B6E80" w:rsidP="001B6E80">
            <w:pPr>
              <w:pStyle w:val="RepTable"/>
              <w:rPr>
                <w:highlight w:val="cyan"/>
              </w:rPr>
            </w:pPr>
            <w:r>
              <w:rPr>
                <w:highlight w:val="cyan"/>
              </w:rPr>
              <w:t>CDS-23-1565</w:t>
            </w:r>
          </w:p>
        </w:tc>
        <w:tc>
          <w:tcPr>
            <w:tcW w:w="971" w:type="pct"/>
            <w:vMerge w:val="restart"/>
            <w:shd w:val="clear" w:color="auto" w:fill="auto"/>
          </w:tcPr>
          <w:p w14:paraId="143AA3D7" w14:textId="77777777" w:rsidR="001B6E80" w:rsidRPr="00FC6C62" w:rsidRDefault="001B6E80" w:rsidP="001B6E80">
            <w:pPr>
              <w:pStyle w:val="RepTable"/>
              <w:rPr>
                <w:highlight w:val="cyan"/>
              </w:rPr>
            </w:pPr>
            <w:r w:rsidRPr="00FC6C62">
              <w:rPr>
                <w:highlight w:val="cyan"/>
              </w:rPr>
              <w:t>Prothioconazole</w:t>
            </w:r>
          </w:p>
          <w:p w14:paraId="075899B9" w14:textId="28AC2595" w:rsidR="001B6E80" w:rsidRPr="00FC6C62" w:rsidRDefault="001B6E80" w:rsidP="001B6E80">
            <w:pPr>
              <w:pStyle w:val="RepTable"/>
              <w:rPr>
                <w:highlight w:val="cyan"/>
              </w:rPr>
            </w:pPr>
            <w:r w:rsidRPr="00FC6C62">
              <w:rPr>
                <w:highlight w:val="cyan"/>
              </w:rPr>
              <w:t>(product ion: 100 m/z)</w:t>
            </w:r>
          </w:p>
        </w:tc>
        <w:tc>
          <w:tcPr>
            <w:tcW w:w="944" w:type="pct"/>
            <w:shd w:val="clear" w:color="auto" w:fill="auto"/>
          </w:tcPr>
          <w:p w14:paraId="6423FA1C" w14:textId="77777777" w:rsidR="001B6E80" w:rsidRPr="00FC6C62" w:rsidRDefault="001B6E80" w:rsidP="001B6E80">
            <w:pPr>
              <w:pStyle w:val="RepTable"/>
              <w:rPr>
                <w:szCs w:val="20"/>
                <w:highlight w:val="cyan"/>
              </w:rPr>
            </w:pPr>
            <w:r w:rsidRPr="00FC6C62">
              <w:rPr>
                <w:szCs w:val="20"/>
                <w:highlight w:val="cyan"/>
              </w:rPr>
              <w:t>At low level :</w:t>
            </w:r>
          </w:p>
          <w:p w14:paraId="6D0E0102" w14:textId="533EE820" w:rsidR="001B6E80" w:rsidRPr="00FC6C62" w:rsidRDefault="001B6E80" w:rsidP="001B6E80">
            <w:pPr>
              <w:pStyle w:val="RepTable"/>
              <w:rPr>
                <w:szCs w:val="20"/>
                <w:highlight w:val="cyan"/>
              </w:rPr>
            </w:pPr>
            <w:r w:rsidRPr="00FC6C62">
              <w:rPr>
                <w:szCs w:val="20"/>
                <w:highlight w:val="cyan"/>
              </w:rPr>
              <w:t>0.01 mg/kg (LOQ)</w:t>
            </w:r>
          </w:p>
        </w:tc>
        <w:tc>
          <w:tcPr>
            <w:tcW w:w="881" w:type="pct"/>
            <w:shd w:val="clear" w:color="auto" w:fill="auto"/>
          </w:tcPr>
          <w:p w14:paraId="4D498969" w14:textId="0B878D57" w:rsidR="001B6E80" w:rsidRPr="001B6E80" w:rsidRDefault="001B6E80" w:rsidP="001B6E80">
            <w:pPr>
              <w:pStyle w:val="RepTable"/>
              <w:rPr>
                <w:highlight w:val="cyan"/>
              </w:rPr>
            </w:pPr>
            <w:r w:rsidRPr="001B6E80">
              <w:rPr>
                <w:highlight w:val="cyan"/>
              </w:rPr>
              <w:t>97.8</w:t>
            </w:r>
          </w:p>
        </w:tc>
        <w:tc>
          <w:tcPr>
            <w:tcW w:w="1383" w:type="pct"/>
            <w:shd w:val="clear" w:color="auto" w:fill="auto"/>
          </w:tcPr>
          <w:p w14:paraId="62550A10" w14:textId="4B94F601" w:rsidR="001B6E80" w:rsidRPr="00FC6C62" w:rsidRDefault="001B6E80" w:rsidP="001B6E80">
            <w:pPr>
              <w:pStyle w:val="RepTable"/>
              <w:rPr>
                <w:szCs w:val="20"/>
                <w:highlight w:val="yellow"/>
              </w:rPr>
            </w:pPr>
            <w:r w:rsidRPr="001B6E80">
              <w:rPr>
                <w:szCs w:val="20"/>
                <w:highlight w:val="cyan"/>
              </w:rPr>
              <w:t xml:space="preserve">Recoveries range of 60 – 120 %  </w:t>
            </w:r>
          </w:p>
        </w:tc>
      </w:tr>
      <w:tr w:rsidR="001B6E80" w:rsidRPr="00FC6C62" w14:paraId="30C931A7" w14:textId="77777777" w:rsidTr="00784E54">
        <w:tc>
          <w:tcPr>
            <w:tcW w:w="821" w:type="pct"/>
            <w:vMerge/>
            <w:shd w:val="clear" w:color="auto" w:fill="auto"/>
          </w:tcPr>
          <w:p w14:paraId="43125514" w14:textId="77777777" w:rsidR="001B6E80" w:rsidRPr="00FC6C62" w:rsidRDefault="001B6E80" w:rsidP="001B6E80">
            <w:pPr>
              <w:pStyle w:val="RepTable"/>
              <w:rPr>
                <w:highlight w:val="cyan"/>
              </w:rPr>
            </w:pPr>
          </w:p>
        </w:tc>
        <w:tc>
          <w:tcPr>
            <w:tcW w:w="971" w:type="pct"/>
            <w:vMerge/>
            <w:shd w:val="clear" w:color="auto" w:fill="auto"/>
          </w:tcPr>
          <w:p w14:paraId="3156AA5F" w14:textId="77777777" w:rsidR="001B6E80" w:rsidRPr="00FC6C62" w:rsidRDefault="001B6E80" w:rsidP="001B6E80">
            <w:pPr>
              <w:pStyle w:val="RepTable"/>
              <w:rPr>
                <w:highlight w:val="cyan"/>
              </w:rPr>
            </w:pPr>
          </w:p>
        </w:tc>
        <w:tc>
          <w:tcPr>
            <w:tcW w:w="944" w:type="pct"/>
            <w:shd w:val="clear" w:color="auto" w:fill="auto"/>
          </w:tcPr>
          <w:p w14:paraId="2F5BF94E" w14:textId="77777777" w:rsidR="001B6E80" w:rsidRPr="00FC6C62" w:rsidRDefault="001B6E80" w:rsidP="001B6E80">
            <w:pPr>
              <w:pStyle w:val="RepTable"/>
              <w:rPr>
                <w:szCs w:val="20"/>
                <w:highlight w:val="cyan"/>
              </w:rPr>
            </w:pPr>
            <w:r w:rsidRPr="00FC6C62">
              <w:rPr>
                <w:szCs w:val="20"/>
                <w:highlight w:val="cyan"/>
              </w:rPr>
              <w:t xml:space="preserve">At high level: </w:t>
            </w:r>
          </w:p>
          <w:p w14:paraId="64D2CAA3" w14:textId="7677EB77" w:rsidR="001B6E80" w:rsidRPr="00FC6C62" w:rsidRDefault="001B6E80" w:rsidP="001B6E80">
            <w:pPr>
              <w:pStyle w:val="RepTable"/>
              <w:rPr>
                <w:szCs w:val="20"/>
                <w:highlight w:val="cyan"/>
              </w:rPr>
            </w:pPr>
            <w:r w:rsidRPr="00FC6C62">
              <w:rPr>
                <w:szCs w:val="20"/>
                <w:highlight w:val="cyan"/>
              </w:rPr>
              <w:t>0.1 mg/kg (10*LOQ)</w:t>
            </w:r>
          </w:p>
        </w:tc>
        <w:tc>
          <w:tcPr>
            <w:tcW w:w="881" w:type="pct"/>
            <w:shd w:val="clear" w:color="auto" w:fill="auto"/>
          </w:tcPr>
          <w:p w14:paraId="05B4BE0A" w14:textId="6A46025F" w:rsidR="001B6E80" w:rsidRPr="001B6E80" w:rsidRDefault="001B6E80" w:rsidP="001B6E80">
            <w:pPr>
              <w:pStyle w:val="RepTable"/>
              <w:rPr>
                <w:highlight w:val="cyan"/>
              </w:rPr>
            </w:pPr>
            <w:r w:rsidRPr="001B6E80">
              <w:rPr>
                <w:highlight w:val="cyan"/>
              </w:rPr>
              <w:t>108</w:t>
            </w:r>
          </w:p>
        </w:tc>
        <w:tc>
          <w:tcPr>
            <w:tcW w:w="1383" w:type="pct"/>
            <w:shd w:val="clear" w:color="auto" w:fill="auto"/>
          </w:tcPr>
          <w:p w14:paraId="35F27041" w14:textId="2CAE5EA7" w:rsidR="001B6E80" w:rsidRPr="00FC6C62" w:rsidRDefault="001B6E80" w:rsidP="001B6E80">
            <w:pPr>
              <w:pStyle w:val="RepTable"/>
              <w:rPr>
                <w:szCs w:val="20"/>
                <w:highlight w:val="yellow"/>
              </w:rPr>
            </w:pPr>
            <w:r w:rsidRPr="001B6E80">
              <w:rPr>
                <w:szCs w:val="20"/>
                <w:highlight w:val="cyan"/>
              </w:rPr>
              <w:t xml:space="preserve">Recoveries range of 70 – 120 %  </w:t>
            </w:r>
          </w:p>
        </w:tc>
      </w:tr>
      <w:tr w:rsidR="001B6E80" w:rsidRPr="00784E54" w14:paraId="732509FA" w14:textId="77777777" w:rsidTr="00784E54">
        <w:tc>
          <w:tcPr>
            <w:tcW w:w="821" w:type="pct"/>
            <w:vMerge/>
            <w:shd w:val="clear" w:color="auto" w:fill="auto"/>
          </w:tcPr>
          <w:p w14:paraId="0C90B4B8" w14:textId="77777777" w:rsidR="001B6E80" w:rsidRPr="00FC6C62" w:rsidRDefault="001B6E80" w:rsidP="001B6E80">
            <w:pPr>
              <w:pStyle w:val="RepTable"/>
              <w:rPr>
                <w:highlight w:val="cyan"/>
              </w:rPr>
            </w:pPr>
          </w:p>
        </w:tc>
        <w:tc>
          <w:tcPr>
            <w:tcW w:w="971" w:type="pct"/>
            <w:vMerge w:val="restart"/>
            <w:shd w:val="clear" w:color="auto" w:fill="auto"/>
          </w:tcPr>
          <w:p w14:paraId="6F2A7AA0" w14:textId="77777777" w:rsidR="001B6E80" w:rsidRPr="00FC6C62" w:rsidRDefault="001B6E80" w:rsidP="001B6E80">
            <w:pPr>
              <w:pStyle w:val="RepTable"/>
              <w:rPr>
                <w:highlight w:val="cyan"/>
                <w:lang w:val="it-IT"/>
              </w:rPr>
            </w:pPr>
            <w:r w:rsidRPr="00FC6C62">
              <w:rPr>
                <w:highlight w:val="cyan"/>
                <w:lang w:val="it-IT"/>
              </w:rPr>
              <w:t>Prothioconazole-desthio</w:t>
            </w:r>
          </w:p>
          <w:p w14:paraId="2671BC9B" w14:textId="4BAF407D" w:rsidR="001B6E80" w:rsidRPr="00784E54" w:rsidRDefault="001B6E80" w:rsidP="001B6E80">
            <w:pPr>
              <w:pStyle w:val="RepTable"/>
              <w:rPr>
                <w:highlight w:val="cyan"/>
                <w:lang w:val="it-IT"/>
              </w:rPr>
            </w:pPr>
            <w:r w:rsidRPr="00FC6C62">
              <w:rPr>
                <w:highlight w:val="cyan"/>
                <w:lang w:val="it-IT"/>
              </w:rPr>
              <w:t>(product ion: 125 m/z)</w:t>
            </w:r>
          </w:p>
        </w:tc>
        <w:tc>
          <w:tcPr>
            <w:tcW w:w="944" w:type="pct"/>
            <w:shd w:val="clear" w:color="auto" w:fill="auto"/>
          </w:tcPr>
          <w:p w14:paraId="71913508" w14:textId="77777777" w:rsidR="001B6E80" w:rsidRPr="00FC6C62" w:rsidRDefault="001B6E80" w:rsidP="001B6E80">
            <w:pPr>
              <w:pStyle w:val="RepTable"/>
              <w:rPr>
                <w:szCs w:val="20"/>
                <w:highlight w:val="cyan"/>
              </w:rPr>
            </w:pPr>
            <w:r w:rsidRPr="00FC6C62">
              <w:rPr>
                <w:szCs w:val="20"/>
                <w:highlight w:val="cyan"/>
              </w:rPr>
              <w:t>At low level :</w:t>
            </w:r>
          </w:p>
          <w:p w14:paraId="745D3DE7" w14:textId="6AAC5709" w:rsidR="001B6E80" w:rsidRPr="00784E54" w:rsidRDefault="001B6E80" w:rsidP="001B6E80">
            <w:pPr>
              <w:pStyle w:val="RepTable"/>
              <w:rPr>
                <w:szCs w:val="20"/>
                <w:highlight w:val="cyan"/>
                <w:lang w:val="en-US"/>
              </w:rPr>
            </w:pPr>
            <w:r w:rsidRPr="00FC6C62">
              <w:rPr>
                <w:szCs w:val="20"/>
                <w:highlight w:val="cyan"/>
              </w:rPr>
              <w:t>0.01 mg/kg (LOQ)</w:t>
            </w:r>
          </w:p>
        </w:tc>
        <w:tc>
          <w:tcPr>
            <w:tcW w:w="881" w:type="pct"/>
            <w:shd w:val="clear" w:color="auto" w:fill="auto"/>
          </w:tcPr>
          <w:p w14:paraId="381CBE94" w14:textId="00CC7449" w:rsidR="001B6E80" w:rsidRPr="001B6E80" w:rsidRDefault="001B6E80" w:rsidP="001B6E80">
            <w:pPr>
              <w:pStyle w:val="RepTable"/>
              <w:rPr>
                <w:highlight w:val="cyan"/>
                <w:lang w:val="en-US"/>
              </w:rPr>
            </w:pPr>
            <w:r>
              <w:rPr>
                <w:highlight w:val="cyan"/>
                <w:lang w:val="en-US"/>
              </w:rPr>
              <w:t>95.9</w:t>
            </w:r>
          </w:p>
        </w:tc>
        <w:tc>
          <w:tcPr>
            <w:tcW w:w="1383" w:type="pct"/>
            <w:shd w:val="clear" w:color="auto" w:fill="auto"/>
          </w:tcPr>
          <w:p w14:paraId="33377F8D" w14:textId="387201CA" w:rsidR="001B6E80" w:rsidRPr="00784E54" w:rsidRDefault="001B6E80" w:rsidP="001B6E80">
            <w:pPr>
              <w:pStyle w:val="RepTable"/>
              <w:rPr>
                <w:szCs w:val="20"/>
                <w:highlight w:val="yellow"/>
                <w:lang w:val="en-US"/>
              </w:rPr>
            </w:pPr>
            <w:r w:rsidRPr="001B6E80">
              <w:rPr>
                <w:szCs w:val="20"/>
                <w:highlight w:val="cyan"/>
              </w:rPr>
              <w:t xml:space="preserve">Recoveries range of 60 – 120 %  </w:t>
            </w:r>
          </w:p>
        </w:tc>
      </w:tr>
      <w:tr w:rsidR="001B6E80" w:rsidRPr="00784E54" w14:paraId="5593A0B4" w14:textId="77777777" w:rsidTr="00784E54">
        <w:tc>
          <w:tcPr>
            <w:tcW w:w="821" w:type="pct"/>
            <w:vMerge/>
            <w:shd w:val="clear" w:color="auto" w:fill="auto"/>
          </w:tcPr>
          <w:p w14:paraId="5E933AB6" w14:textId="77777777" w:rsidR="001B6E80" w:rsidRPr="00784E54" w:rsidRDefault="001B6E80" w:rsidP="001B6E80">
            <w:pPr>
              <w:pStyle w:val="RepTable"/>
              <w:rPr>
                <w:highlight w:val="cyan"/>
                <w:lang w:val="en-US"/>
              </w:rPr>
            </w:pPr>
          </w:p>
        </w:tc>
        <w:tc>
          <w:tcPr>
            <w:tcW w:w="971" w:type="pct"/>
            <w:vMerge/>
            <w:shd w:val="clear" w:color="auto" w:fill="auto"/>
          </w:tcPr>
          <w:p w14:paraId="51403541" w14:textId="77777777" w:rsidR="001B6E80" w:rsidRPr="00784E54" w:rsidRDefault="001B6E80" w:rsidP="001B6E80">
            <w:pPr>
              <w:pStyle w:val="RepTable"/>
              <w:rPr>
                <w:highlight w:val="cyan"/>
                <w:lang w:val="en-US"/>
              </w:rPr>
            </w:pPr>
          </w:p>
        </w:tc>
        <w:tc>
          <w:tcPr>
            <w:tcW w:w="944" w:type="pct"/>
            <w:shd w:val="clear" w:color="auto" w:fill="auto"/>
          </w:tcPr>
          <w:p w14:paraId="7093DA18" w14:textId="77777777" w:rsidR="001B6E80" w:rsidRPr="00FC6C62" w:rsidRDefault="001B6E80" w:rsidP="001B6E80">
            <w:pPr>
              <w:pStyle w:val="RepTable"/>
              <w:rPr>
                <w:szCs w:val="20"/>
                <w:highlight w:val="cyan"/>
              </w:rPr>
            </w:pPr>
            <w:r w:rsidRPr="00FC6C62">
              <w:rPr>
                <w:szCs w:val="20"/>
                <w:highlight w:val="cyan"/>
              </w:rPr>
              <w:t xml:space="preserve">At high level: </w:t>
            </w:r>
          </w:p>
          <w:p w14:paraId="2747CFFD" w14:textId="7322C526" w:rsidR="001B6E80" w:rsidRPr="00784E54" w:rsidRDefault="001B6E80" w:rsidP="001B6E80">
            <w:pPr>
              <w:pStyle w:val="RepTable"/>
              <w:rPr>
                <w:szCs w:val="20"/>
                <w:highlight w:val="cyan"/>
                <w:lang w:val="en-US"/>
              </w:rPr>
            </w:pPr>
            <w:r w:rsidRPr="00FC6C62">
              <w:rPr>
                <w:szCs w:val="20"/>
                <w:highlight w:val="cyan"/>
              </w:rPr>
              <w:t>0.1 mg/kg (10*LOQ)</w:t>
            </w:r>
          </w:p>
        </w:tc>
        <w:tc>
          <w:tcPr>
            <w:tcW w:w="881" w:type="pct"/>
            <w:shd w:val="clear" w:color="auto" w:fill="auto"/>
          </w:tcPr>
          <w:p w14:paraId="0902DA6E" w14:textId="7F828DA0" w:rsidR="001B6E80" w:rsidRPr="001B6E80" w:rsidRDefault="001B6E80" w:rsidP="001B6E80">
            <w:pPr>
              <w:pStyle w:val="RepTable"/>
              <w:rPr>
                <w:highlight w:val="cyan"/>
                <w:lang w:val="en-US"/>
              </w:rPr>
            </w:pPr>
            <w:r>
              <w:rPr>
                <w:highlight w:val="cyan"/>
                <w:lang w:val="en-US"/>
              </w:rPr>
              <w:t>101</w:t>
            </w:r>
          </w:p>
        </w:tc>
        <w:tc>
          <w:tcPr>
            <w:tcW w:w="1383" w:type="pct"/>
            <w:shd w:val="clear" w:color="auto" w:fill="auto"/>
          </w:tcPr>
          <w:p w14:paraId="1E9BAEF5" w14:textId="08BB630D" w:rsidR="001B6E80" w:rsidRPr="00784E54" w:rsidRDefault="001B6E80" w:rsidP="001B6E80">
            <w:pPr>
              <w:pStyle w:val="RepTable"/>
              <w:rPr>
                <w:szCs w:val="20"/>
                <w:highlight w:val="yellow"/>
                <w:lang w:val="en-US"/>
              </w:rPr>
            </w:pPr>
            <w:r w:rsidRPr="001B6E80">
              <w:rPr>
                <w:szCs w:val="20"/>
                <w:highlight w:val="cyan"/>
              </w:rPr>
              <w:t xml:space="preserve">Recoveries range of 70 – 120 %  </w:t>
            </w:r>
          </w:p>
        </w:tc>
      </w:tr>
    </w:tbl>
    <w:p w14:paraId="3C4B95B2" w14:textId="21DA1EFC" w:rsidR="00FC6C62" w:rsidRPr="00784E54" w:rsidRDefault="00FC6C62" w:rsidP="00FC6C62">
      <w:pPr>
        <w:pStyle w:val="RepLabel"/>
        <w:rPr>
          <w:highlight w:val="cyan"/>
        </w:rPr>
      </w:pPr>
      <w:r w:rsidRPr="00784E54">
        <w:rPr>
          <w:highlight w:val="cyan"/>
        </w:rPr>
        <w:t>Table A </w:t>
      </w:r>
      <w:r w:rsidRPr="00784E54">
        <w:rPr>
          <w:highlight w:val="cyan"/>
        </w:rPr>
        <w:fldChar w:fldCharType="begin"/>
      </w:r>
      <w:r w:rsidRPr="00784E54">
        <w:rPr>
          <w:highlight w:val="cyan"/>
        </w:rPr>
        <w:instrText xml:space="preserve"> SEQ Table_A \* ARABIC </w:instrText>
      </w:r>
      <w:r w:rsidRPr="00784E54">
        <w:rPr>
          <w:highlight w:val="cyan"/>
        </w:rPr>
        <w:fldChar w:fldCharType="separate"/>
      </w:r>
      <w:r w:rsidR="00784E54" w:rsidRPr="00784E54">
        <w:rPr>
          <w:noProof/>
          <w:highlight w:val="cyan"/>
        </w:rPr>
        <w:t>121</w:t>
      </w:r>
      <w:r w:rsidRPr="00784E54">
        <w:rPr>
          <w:highlight w:val="cyan"/>
        </w:rPr>
        <w:fldChar w:fldCharType="end"/>
      </w:r>
      <w:r w:rsidRPr="00784E54">
        <w:rPr>
          <w:highlight w:val="cyan"/>
        </w:rPr>
        <w:t>:</w:t>
      </w:r>
      <w:r w:rsidRPr="00784E54">
        <w:rPr>
          <w:highlight w:val="cyan"/>
        </w:rPr>
        <w:tab/>
        <w:t xml:space="preserve">Characteristics for the analytical method used for </w:t>
      </w:r>
      <w:r w:rsidR="00784E54" w:rsidRPr="00784E54">
        <w:rPr>
          <w:highlight w:val="cyan"/>
        </w:rPr>
        <w:t>analytical phase</w:t>
      </w:r>
      <w:r w:rsidRPr="00784E54">
        <w:rPr>
          <w:highlight w:val="cyan"/>
        </w:rPr>
        <w:t xml:space="preserve"> of prothioconazole in honey</w:t>
      </w:r>
      <w:r w:rsidR="00784E54" w:rsidRPr="00784E54">
        <w:rPr>
          <w:highlight w:val="cyan"/>
        </w:rPr>
        <w:t xml:space="preserve">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8"/>
      </w:tblGrid>
      <w:tr w:rsidR="00FC6C62" w:rsidRPr="00FC6C62" w14:paraId="367183B1" w14:textId="77777777" w:rsidTr="00585548">
        <w:trPr>
          <w:tblHeader/>
        </w:trPr>
        <w:tc>
          <w:tcPr>
            <w:tcW w:w="0" w:type="auto"/>
            <w:shd w:val="clear" w:color="auto" w:fill="auto"/>
          </w:tcPr>
          <w:p w14:paraId="3ABAA674" w14:textId="77777777" w:rsidR="00FC6C62" w:rsidRPr="00FC6C62" w:rsidRDefault="00FC6C62" w:rsidP="00585548">
            <w:pPr>
              <w:pStyle w:val="RepTableHeader"/>
              <w:spacing w:before="0" w:after="0"/>
              <w:jc w:val="center"/>
              <w:rPr>
                <w:highlight w:val="yellow"/>
              </w:rPr>
            </w:pPr>
          </w:p>
        </w:tc>
        <w:tc>
          <w:tcPr>
            <w:tcW w:w="0" w:type="auto"/>
            <w:shd w:val="clear" w:color="auto" w:fill="auto"/>
          </w:tcPr>
          <w:p w14:paraId="25909359" w14:textId="77777777" w:rsidR="00FC6C62" w:rsidRPr="00FC6C62" w:rsidRDefault="00FC6C62" w:rsidP="00585548">
            <w:pPr>
              <w:pStyle w:val="RepTableHeader"/>
              <w:spacing w:before="0" w:after="0"/>
              <w:jc w:val="center"/>
              <w:rPr>
                <w:highlight w:val="yellow"/>
              </w:rPr>
            </w:pPr>
            <w:r w:rsidRPr="001B6E80">
              <w:rPr>
                <w:highlight w:val="cyan"/>
              </w:rPr>
              <w:t>prothioconazole</w:t>
            </w:r>
          </w:p>
        </w:tc>
      </w:tr>
      <w:tr w:rsidR="00FC6C62" w:rsidRPr="00FC6C62" w14:paraId="076D474B" w14:textId="77777777" w:rsidTr="00585548">
        <w:tc>
          <w:tcPr>
            <w:tcW w:w="0" w:type="auto"/>
            <w:shd w:val="clear" w:color="auto" w:fill="auto"/>
          </w:tcPr>
          <w:p w14:paraId="2A46E3DD" w14:textId="77777777" w:rsidR="00FC6C62" w:rsidRPr="00FC6C62" w:rsidRDefault="00FC6C62" w:rsidP="00585548">
            <w:pPr>
              <w:pStyle w:val="RepTable"/>
              <w:rPr>
                <w:highlight w:val="yellow"/>
              </w:rPr>
            </w:pPr>
            <w:r w:rsidRPr="00784E54">
              <w:rPr>
                <w:highlight w:val="cyan"/>
              </w:rPr>
              <w:t>Calibration (type, number of data points)</w:t>
            </w:r>
          </w:p>
        </w:tc>
        <w:tc>
          <w:tcPr>
            <w:tcW w:w="0" w:type="auto"/>
            <w:shd w:val="clear" w:color="auto" w:fill="auto"/>
          </w:tcPr>
          <w:p w14:paraId="7CA070EB" w14:textId="77777777" w:rsidR="00FC6C62" w:rsidRPr="00784E54" w:rsidRDefault="00FC6C62" w:rsidP="00585548">
            <w:pPr>
              <w:pStyle w:val="RepTable"/>
              <w:rPr>
                <w:b/>
                <w:bCs/>
                <w:i/>
                <w:iCs/>
                <w:highlight w:val="cyan"/>
              </w:rPr>
            </w:pPr>
            <w:r w:rsidRPr="00784E54">
              <w:rPr>
                <w:b/>
                <w:bCs/>
                <w:i/>
                <w:iCs/>
                <w:highlight w:val="cyan"/>
              </w:rPr>
              <w:t>Product ion (m/z = 100):</w:t>
            </w:r>
          </w:p>
          <w:p w14:paraId="3218ED32" w14:textId="77777777" w:rsidR="00FC6C62" w:rsidRPr="00FC6C62" w:rsidRDefault="00FC6C62" w:rsidP="00585548">
            <w:pPr>
              <w:pStyle w:val="RepTable"/>
              <w:rPr>
                <w:highlight w:val="yellow"/>
              </w:rPr>
            </w:pPr>
          </w:p>
          <w:p w14:paraId="01505A87" w14:textId="71DCE155" w:rsidR="00FC6C62" w:rsidRPr="00784E54" w:rsidRDefault="00FC6C62" w:rsidP="00585548">
            <w:pPr>
              <w:pStyle w:val="RepTable"/>
              <w:rPr>
                <w:highlight w:val="cyan"/>
              </w:rPr>
            </w:pPr>
            <w:r w:rsidRPr="00784E54">
              <w:rPr>
                <w:highlight w:val="cyan"/>
              </w:rPr>
              <w:t xml:space="preserve">Equation : Y = </w:t>
            </w:r>
            <w:r w:rsidR="00784E54" w:rsidRPr="00784E54">
              <w:rPr>
                <w:highlight w:val="cyan"/>
              </w:rPr>
              <w:t>18.433477</w:t>
            </w:r>
            <w:r w:rsidRPr="00784E54">
              <w:rPr>
                <w:highlight w:val="cyan"/>
              </w:rPr>
              <w:t xml:space="preserve"> * x </w:t>
            </w:r>
            <w:r w:rsidR="00784E54" w:rsidRPr="00784E54">
              <w:rPr>
                <w:highlight w:val="cyan"/>
              </w:rPr>
              <w:t>– 1.901495</w:t>
            </w:r>
          </w:p>
          <w:p w14:paraId="02ADABD6" w14:textId="65C59717" w:rsidR="00FC6C62" w:rsidRPr="00784E54" w:rsidRDefault="00FC6C62" w:rsidP="00585548">
            <w:pPr>
              <w:pStyle w:val="RepTable"/>
              <w:rPr>
                <w:highlight w:val="cyan"/>
              </w:rPr>
            </w:pPr>
            <w:r w:rsidRPr="00784E54">
              <w:rPr>
                <w:highlight w:val="cyan"/>
              </w:rPr>
              <w:t>Coefficient of correlation: r² = 99.</w:t>
            </w:r>
            <w:r w:rsidR="00784E54" w:rsidRPr="00784E54">
              <w:rPr>
                <w:highlight w:val="cyan"/>
              </w:rPr>
              <w:t>826763</w:t>
            </w:r>
          </w:p>
          <w:p w14:paraId="5BA5EC76" w14:textId="77777777" w:rsidR="00FC6C62" w:rsidRPr="00FC6C62" w:rsidRDefault="00FC6C62" w:rsidP="00585548">
            <w:pPr>
              <w:pStyle w:val="RepTable"/>
              <w:rPr>
                <w:b/>
                <w:bCs/>
                <w:i/>
                <w:iCs/>
                <w:highlight w:val="yellow"/>
              </w:rPr>
            </w:pPr>
          </w:p>
        </w:tc>
      </w:tr>
      <w:tr w:rsidR="00FC6C62" w:rsidRPr="00FC6C62" w14:paraId="421D39B3" w14:textId="77777777" w:rsidTr="00585548">
        <w:tc>
          <w:tcPr>
            <w:tcW w:w="0" w:type="auto"/>
            <w:shd w:val="clear" w:color="auto" w:fill="auto"/>
          </w:tcPr>
          <w:p w14:paraId="0654BA01" w14:textId="77777777" w:rsidR="00FC6C62" w:rsidRPr="001B6E80" w:rsidRDefault="00FC6C62" w:rsidP="00585548">
            <w:pPr>
              <w:pStyle w:val="RepTable"/>
              <w:rPr>
                <w:highlight w:val="cyan"/>
              </w:rPr>
            </w:pPr>
            <w:r w:rsidRPr="001B6E80">
              <w:rPr>
                <w:highlight w:val="cyan"/>
              </w:rPr>
              <w:t>Calibration range</w:t>
            </w:r>
          </w:p>
        </w:tc>
        <w:tc>
          <w:tcPr>
            <w:tcW w:w="0" w:type="auto"/>
            <w:shd w:val="clear" w:color="auto" w:fill="auto"/>
          </w:tcPr>
          <w:p w14:paraId="7B705CDA" w14:textId="77777777" w:rsidR="00FC6C62" w:rsidRPr="001B6E80" w:rsidRDefault="00FC6C62" w:rsidP="00585548">
            <w:pPr>
              <w:pStyle w:val="RepTable"/>
              <w:rPr>
                <w:highlight w:val="cyan"/>
              </w:rPr>
            </w:pPr>
            <w:r w:rsidRPr="001B6E80">
              <w:rPr>
                <w:highlight w:val="cyan"/>
              </w:rPr>
              <w:t xml:space="preserve">Accepted calibration range in concentration units 0.50 – 50. µg/L </w:t>
            </w:r>
          </w:p>
          <w:p w14:paraId="20A702A5" w14:textId="77777777" w:rsidR="00FC6C62" w:rsidRPr="001B6E80" w:rsidRDefault="00FC6C62" w:rsidP="00585548">
            <w:pPr>
              <w:pStyle w:val="RepTable"/>
              <w:rPr>
                <w:highlight w:val="cyan"/>
              </w:rPr>
            </w:pPr>
            <w:r w:rsidRPr="001B6E80">
              <w:rPr>
                <w:highlight w:val="cyan"/>
              </w:rPr>
              <w:t>Corresponding calibration range in mass ratio units for the sample (0.0020 – 0.200 mg/kg)</w:t>
            </w:r>
          </w:p>
        </w:tc>
      </w:tr>
      <w:tr w:rsidR="00FC6C62" w:rsidRPr="00FC6C62" w14:paraId="032EC015" w14:textId="77777777" w:rsidTr="00585548">
        <w:tc>
          <w:tcPr>
            <w:tcW w:w="0" w:type="auto"/>
            <w:shd w:val="clear" w:color="auto" w:fill="auto"/>
          </w:tcPr>
          <w:p w14:paraId="2F9016CA" w14:textId="77777777" w:rsidR="00FC6C62" w:rsidRPr="00784E54" w:rsidRDefault="00FC6C62" w:rsidP="00585548">
            <w:pPr>
              <w:pStyle w:val="RepTable"/>
              <w:rPr>
                <w:highlight w:val="cyan"/>
              </w:rPr>
            </w:pPr>
            <w:r w:rsidRPr="00784E54">
              <w:rPr>
                <w:highlight w:val="cyan"/>
              </w:rPr>
              <w:lastRenderedPageBreak/>
              <w:t>Limit of quantification (LOQ)</w:t>
            </w:r>
          </w:p>
        </w:tc>
        <w:tc>
          <w:tcPr>
            <w:tcW w:w="0" w:type="auto"/>
            <w:shd w:val="clear" w:color="auto" w:fill="auto"/>
          </w:tcPr>
          <w:p w14:paraId="45C7204B" w14:textId="77777777" w:rsidR="00FC6C62" w:rsidRPr="00784E54" w:rsidRDefault="00FC6C62" w:rsidP="00585548">
            <w:pPr>
              <w:pStyle w:val="RepTable"/>
              <w:rPr>
                <w:highlight w:val="cyan"/>
              </w:rPr>
            </w:pPr>
            <w:r w:rsidRPr="00784E54">
              <w:rPr>
                <w:highlight w:val="cyan"/>
              </w:rPr>
              <w:t>LOQ =  0.01 mg/kg</w:t>
            </w:r>
          </w:p>
        </w:tc>
      </w:tr>
      <w:tr w:rsidR="00FC6C62" w:rsidRPr="00F92350" w14:paraId="087592A1" w14:textId="77777777" w:rsidTr="00585548">
        <w:tc>
          <w:tcPr>
            <w:tcW w:w="0" w:type="auto"/>
            <w:shd w:val="clear" w:color="auto" w:fill="auto"/>
          </w:tcPr>
          <w:p w14:paraId="75FF12E2" w14:textId="5608400A" w:rsidR="00FC6C62" w:rsidRPr="00784E54" w:rsidRDefault="00784E54" w:rsidP="00585548">
            <w:pPr>
              <w:pStyle w:val="RepTable"/>
              <w:rPr>
                <w:highlight w:val="cyan"/>
              </w:rPr>
            </w:pPr>
            <w:r w:rsidRPr="00784E54">
              <w:rPr>
                <w:highlight w:val="cyan"/>
              </w:rPr>
              <w:t>Extraction</w:t>
            </w:r>
          </w:p>
        </w:tc>
        <w:tc>
          <w:tcPr>
            <w:tcW w:w="0" w:type="auto"/>
            <w:shd w:val="clear" w:color="auto" w:fill="auto"/>
          </w:tcPr>
          <w:p w14:paraId="68C0500D" w14:textId="77777777" w:rsidR="00784E54" w:rsidRPr="00784E54" w:rsidRDefault="00784E54" w:rsidP="00784E54">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51F03D89" w14:textId="37B144A5" w:rsidR="00FC6C62" w:rsidRPr="00784E54" w:rsidRDefault="00784E54" w:rsidP="00784E54">
            <w:pPr>
              <w:autoSpaceDE w:val="0"/>
              <w:autoSpaceDN w:val="0"/>
              <w:adjustRightInd w:val="0"/>
              <w:rPr>
                <w:noProof/>
                <w:sz w:val="20"/>
                <w:highlight w:val="cyan"/>
              </w:rPr>
            </w:pPr>
            <w:r w:rsidRPr="00784E54">
              <w:rPr>
                <w:noProof/>
                <w:sz w:val="20"/>
                <w:highlight w:val="cyan"/>
              </w:rPr>
              <w:t>All the extracts were analysed within 24 hours from their preparation, keeping them at a temperature of 5 ±</w:t>
            </w:r>
            <w:r>
              <w:rPr>
                <w:noProof/>
                <w:sz w:val="20"/>
                <w:highlight w:val="cyan"/>
              </w:rPr>
              <w:t xml:space="preserve"> </w:t>
            </w:r>
            <w:r w:rsidRPr="00784E54">
              <w:rPr>
                <w:sz w:val="20"/>
                <w:highlight w:val="cyan"/>
              </w:rPr>
              <w:t>3°C until the analysis.</w:t>
            </w:r>
          </w:p>
        </w:tc>
      </w:tr>
    </w:tbl>
    <w:p w14:paraId="3284B0A8" w14:textId="77777777" w:rsidR="006B65AB" w:rsidRDefault="006B65AB" w:rsidP="00E0618E">
      <w:pPr>
        <w:jc w:val="both"/>
      </w:pPr>
    </w:p>
    <w:p w14:paraId="529E7194" w14:textId="77C1F4CF" w:rsidR="001B6E80" w:rsidRPr="00784E54" w:rsidRDefault="001B6E80" w:rsidP="001B6E80">
      <w:pPr>
        <w:pStyle w:val="RepLabel"/>
        <w:rPr>
          <w:highlight w:val="cyan"/>
        </w:rPr>
      </w:pPr>
      <w:r w:rsidRPr="00784E54">
        <w:rPr>
          <w:highlight w:val="cyan"/>
        </w:rPr>
        <w:t>Table A </w:t>
      </w:r>
      <w:r w:rsidRPr="00784E54">
        <w:rPr>
          <w:highlight w:val="cyan"/>
        </w:rPr>
        <w:fldChar w:fldCharType="begin"/>
      </w:r>
      <w:r w:rsidRPr="00784E54">
        <w:rPr>
          <w:highlight w:val="cyan"/>
        </w:rPr>
        <w:instrText xml:space="preserve"> SEQ Table_A \* ARABIC </w:instrText>
      </w:r>
      <w:r w:rsidRPr="00784E54">
        <w:rPr>
          <w:highlight w:val="cyan"/>
        </w:rPr>
        <w:fldChar w:fldCharType="separate"/>
      </w:r>
      <w:r w:rsidRPr="00784E54">
        <w:rPr>
          <w:noProof/>
          <w:highlight w:val="cyan"/>
        </w:rPr>
        <w:t>121</w:t>
      </w:r>
      <w:r w:rsidRPr="00784E54">
        <w:rPr>
          <w:highlight w:val="cyan"/>
        </w:rPr>
        <w:fldChar w:fldCharType="end"/>
      </w:r>
      <w:r w:rsidRPr="00784E54">
        <w:rPr>
          <w:highlight w:val="cyan"/>
        </w:rPr>
        <w:t>:</w:t>
      </w:r>
      <w:r w:rsidRPr="00784E54">
        <w:rPr>
          <w:highlight w:val="cyan"/>
        </w:rPr>
        <w:tab/>
        <w:t>Characteristics for the analytical method used for analytical phase of prothioconazole</w:t>
      </w:r>
      <w:r>
        <w:rPr>
          <w:highlight w:val="cyan"/>
        </w:rPr>
        <w:t xml:space="preserve">-desthio </w:t>
      </w:r>
      <w:r w:rsidRPr="00784E54">
        <w:rPr>
          <w:highlight w:val="cyan"/>
        </w:rPr>
        <w:t>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8"/>
      </w:tblGrid>
      <w:tr w:rsidR="001B6E80" w:rsidRPr="00FC6C62" w14:paraId="40497D46" w14:textId="77777777" w:rsidTr="00585548">
        <w:trPr>
          <w:tblHeader/>
        </w:trPr>
        <w:tc>
          <w:tcPr>
            <w:tcW w:w="0" w:type="auto"/>
            <w:shd w:val="clear" w:color="auto" w:fill="auto"/>
          </w:tcPr>
          <w:p w14:paraId="23782D7C" w14:textId="77777777" w:rsidR="001B6E80" w:rsidRPr="00FC6C62" w:rsidRDefault="001B6E80" w:rsidP="00585548">
            <w:pPr>
              <w:pStyle w:val="RepTableHeader"/>
              <w:spacing w:before="0" w:after="0"/>
              <w:jc w:val="center"/>
              <w:rPr>
                <w:highlight w:val="yellow"/>
              </w:rPr>
            </w:pPr>
          </w:p>
        </w:tc>
        <w:tc>
          <w:tcPr>
            <w:tcW w:w="0" w:type="auto"/>
            <w:shd w:val="clear" w:color="auto" w:fill="auto"/>
          </w:tcPr>
          <w:p w14:paraId="5475A50B" w14:textId="77777777" w:rsidR="001B6E80" w:rsidRPr="00FC6C62" w:rsidRDefault="001B6E80" w:rsidP="00585548">
            <w:pPr>
              <w:pStyle w:val="RepTableHeader"/>
              <w:spacing w:before="0" w:after="0"/>
              <w:jc w:val="center"/>
              <w:rPr>
                <w:highlight w:val="yellow"/>
              </w:rPr>
            </w:pPr>
            <w:r w:rsidRPr="001B6E80">
              <w:rPr>
                <w:highlight w:val="cyan"/>
              </w:rPr>
              <w:t>prothioconazole</w:t>
            </w:r>
          </w:p>
        </w:tc>
      </w:tr>
      <w:tr w:rsidR="001B6E80" w:rsidRPr="00FC6C62" w14:paraId="26F29A33" w14:textId="77777777" w:rsidTr="00585548">
        <w:tc>
          <w:tcPr>
            <w:tcW w:w="0" w:type="auto"/>
            <w:shd w:val="clear" w:color="auto" w:fill="auto"/>
          </w:tcPr>
          <w:p w14:paraId="5E57BDF2" w14:textId="77777777" w:rsidR="001B6E80" w:rsidRPr="00FC6C62" w:rsidRDefault="001B6E80" w:rsidP="00585548">
            <w:pPr>
              <w:pStyle w:val="RepTable"/>
              <w:rPr>
                <w:highlight w:val="yellow"/>
              </w:rPr>
            </w:pPr>
            <w:r w:rsidRPr="00784E54">
              <w:rPr>
                <w:highlight w:val="cyan"/>
              </w:rPr>
              <w:t>Calibration (type, number of data points)</w:t>
            </w:r>
          </w:p>
        </w:tc>
        <w:tc>
          <w:tcPr>
            <w:tcW w:w="0" w:type="auto"/>
            <w:shd w:val="clear" w:color="auto" w:fill="auto"/>
          </w:tcPr>
          <w:p w14:paraId="671ECCBF" w14:textId="0D9A6072" w:rsidR="001B6E80" w:rsidRPr="00784E54" w:rsidRDefault="001B6E80" w:rsidP="00585548">
            <w:pPr>
              <w:pStyle w:val="RepTable"/>
              <w:rPr>
                <w:b/>
                <w:bCs/>
                <w:i/>
                <w:iCs/>
                <w:highlight w:val="cyan"/>
              </w:rPr>
            </w:pPr>
            <w:r w:rsidRPr="00784E54">
              <w:rPr>
                <w:b/>
                <w:bCs/>
                <w:i/>
                <w:iCs/>
                <w:highlight w:val="cyan"/>
              </w:rPr>
              <w:t>Product ion (m/z = 1</w:t>
            </w:r>
            <w:r>
              <w:rPr>
                <w:b/>
                <w:bCs/>
                <w:i/>
                <w:iCs/>
                <w:highlight w:val="cyan"/>
              </w:rPr>
              <w:t>25</w:t>
            </w:r>
            <w:r w:rsidRPr="00784E54">
              <w:rPr>
                <w:b/>
                <w:bCs/>
                <w:i/>
                <w:iCs/>
                <w:highlight w:val="cyan"/>
              </w:rPr>
              <w:t>):</w:t>
            </w:r>
          </w:p>
          <w:p w14:paraId="23A1A171" w14:textId="77777777" w:rsidR="001B6E80" w:rsidRPr="00FC6C62" w:rsidRDefault="001B6E80" w:rsidP="00585548">
            <w:pPr>
              <w:pStyle w:val="RepTable"/>
              <w:rPr>
                <w:highlight w:val="yellow"/>
              </w:rPr>
            </w:pPr>
          </w:p>
          <w:p w14:paraId="0ABB2EAA" w14:textId="56C8324D" w:rsidR="001B6E80" w:rsidRPr="00784E54" w:rsidRDefault="001B6E80" w:rsidP="00585548">
            <w:pPr>
              <w:pStyle w:val="RepTable"/>
              <w:rPr>
                <w:highlight w:val="cyan"/>
              </w:rPr>
            </w:pPr>
            <w:r w:rsidRPr="00784E54">
              <w:rPr>
                <w:highlight w:val="cyan"/>
              </w:rPr>
              <w:t xml:space="preserve">Equation : Y = </w:t>
            </w:r>
            <w:r>
              <w:rPr>
                <w:highlight w:val="cyan"/>
              </w:rPr>
              <w:t>517.190437</w:t>
            </w:r>
            <w:r w:rsidRPr="00784E54">
              <w:rPr>
                <w:highlight w:val="cyan"/>
              </w:rPr>
              <w:t xml:space="preserve"> * x </w:t>
            </w:r>
            <w:r>
              <w:rPr>
                <w:highlight w:val="cyan"/>
              </w:rPr>
              <w:t>+ 274.256963</w:t>
            </w:r>
          </w:p>
          <w:p w14:paraId="49F9F597" w14:textId="421B0F70" w:rsidR="001B6E80" w:rsidRPr="00784E54" w:rsidRDefault="001B6E80" w:rsidP="00585548">
            <w:pPr>
              <w:pStyle w:val="RepTable"/>
              <w:rPr>
                <w:highlight w:val="cyan"/>
              </w:rPr>
            </w:pPr>
            <w:r w:rsidRPr="00784E54">
              <w:rPr>
                <w:highlight w:val="cyan"/>
              </w:rPr>
              <w:t>Coefficient of correlation: r² = 99.</w:t>
            </w:r>
            <w:r>
              <w:rPr>
                <w:highlight w:val="cyan"/>
              </w:rPr>
              <w:t>971858</w:t>
            </w:r>
          </w:p>
          <w:p w14:paraId="154F86C9" w14:textId="77777777" w:rsidR="001B6E80" w:rsidRPr="00FC6C62" w:rsidRDefault="001B6E80" w:rsidP="00585548">
            <w:pPr>
              <w:pStyle w:val="RepTable"/>
              <w:rPr>
                <w:b/>
                <w:bCs/>
                <w:i/>
                <w:iCs/>
                <w:highlight w:val="yellow"/>
              </w:rPr>
            </w:pPr>
          </w:p>
        </w:tc>
      </w:tr>
      <w:tr w:rsidR="001B6E80" w:rsidRPr="00FC6C62" w14:paraId="16E2DEF3" w14:textId="77777777" w:rsidTr="00585548">
        <w:tc>
          <w:tcPr>
            <w:tcW w:w="0" w:type="auto"/>
            <w:shd w:val="clear" w:color="auto" w:fill="auto"/>
          </w:tcPr>
          <w:p w14:paraId="44124D73" w14:textId="77777777" w:rsidR="001B6E80" w:rsidRPr="001B6E80" w:rsidRDefault="001B6E80" w:rsidP="00585548">
            <w:pPr>
              <w:pStyle w:val="RepTable"/>
              <w:rPr>
                <w:highlight w:val="cyan"/>
              </w:rPr>
            </w:pPr>
            <w:r w:rsidRPr="001B6E80">
              <w:rPr>
                <w:highlight w:val="cyan"/>
              </w:rPr>
              <w:t>Calibration range</w:t>
            </w:r>
          </w:p>
        </w:tc>
        <w:tc>
          <w:tcPr>
            <w:tcW w:w="0" w:type="auto"/>
            <w:shd w:val="clear" w:color="auto" w:fill="auto"/>
          </w:tcPr>
          <w:p w14:paraId="0D321417" w14:textId="77777777" w:rsidR="001B6E80" w:rsidRPr="001B6E80" w:rsidRDefault="001B6E80" w:rsidP="00585548">
            <w:pPr>
              <w:pStyle w:val="RepTable"/>
              <w:rPr>
                <w:highlight w:val="cyan"/>
              </w:rPr>
            </w:pPr>
            <w:r w:rsidRPr="001B6E80">
              <w:rPr>
                <w:highlight w:val="cyan"/>
              </w:rPr>
              <w:t xml:space="preserve">Accepted calibration range in concentration units 0.50 – 50. µg/L </w:t>
            </w:r>
          </w:p>
          <w:p w14:paraId="55396BA1" w14:textId="77777777" w:rsidR="001B6E80" w:rsidRPr="001B6E80" w:rsidRDefault="001B6E80" w:rsidP="00585548">
            <w:pPr>
              <w:pStyle w:val="RepTable"/>
              <w:rPr>
                <w:highlight w:val="cyan"/>
              </w:rPr>
            </w:pPr>
            <w:r w:rsidRPr="001B6E80">
              <w:rPr>
                <w:highlight w:val="cyan"/>
              </w:rPr>
              <w:t>Corresponding calibration range in mass ratio units for the sample (0.0020 – 0.200 mg/kg)</w:t>
            </w:r>
          </w:p>
        </w:tc>
      </w:tr>
      <w:tr w:rsidR="001B6E80" w:rsidRPr="00FC6C62" w14:paraId="09FC9974" w14:textId="77777777" w:rsidTr="00585548">
        <w:tc>
          <w:tcPr>
            <w:tcW w:w="0" w:type="auto"/>
            <w:shd w:val="clear" w:color="auto" w:fill="auto"/>
          </w:tcPr>
          <w:p w14:paraId="188FD37E" w14:textId="77777777" w:rsidR="001B6E80" w:rsidRPr="00784E54" w:rsidRDefault="001B6E80" w:rsidP="00585548">
            <w:pPr>
              <w:pStyle w:val="RepTable"/>
              <w:rPr>
                <w:highlight w:val="cyan"/>
              </w:rPr>
            </w:pPr>
            <w:r w:rsidRPr="00784E54">
              <w:rPr>
                <w:highlight w:val="cyan"/>
              </w:rPr>
              <w:t>Limit of quantification (LOQ)</w:t>
            </w:r>
          </w:p>
        </w:tc>
        <w:tc>
          <w:tcPr>
            <w:tcW w:w="0" w:type="auto"/>
            <w:shd w:val="clear" w:color="auto" w:fill="auto"/>
          </w:tcPr>
          <w:p w14:paraId="60B139A0" w14:textId="77777777" w:rsidR="001B6E80" w:rsidRPr="00784E54" w:rsidRDefault="001B6E80" w:rsidP="00585548">
            <w:pPr>
              <w:pStyle w:val="RepTable"/>
              <w:rPr>
                <w:highlight w:val="cyan"/>
              </w:rPr>
            </w:pPr>
            <w:r w:rsidRPr="00784E54">
              <w:rPr>
                <w:highlight w:val="cyan"/>
              </w:rPr>
              <w:t>LOQ =  0.01 mg/kg</w:t>
            </w:r>
          </w:p>
        </w:tc>
      </w:tr>
      <w:tr w:rsidR="001B6E80" w:rsidRPr="00F92350" w14:paraId="57349687" w14:textId="77777777" w:rsidTr="00585548">
        <w:tc>
          <w:tcPr>
            <w:tcW w:w="0" w:type="auto"/>
            <w:shd w:val="clear" w:color="auto" w:fill="auto"/>
          </w:tcPr>
          <w:p w14:paraId="3A97A0F4" w14:textId="77777777" w:rsidR="001B6E80" w:rsidRPr="00784E54" w:rsidRDefault="001B6E80" w:rsidP="00585548">
            <w:pPr>
              <w:pStyle w:val="RepTable"/>
              <w:rPr>
                <w:highlight w:val="cyan"/>
              </w:rPr>
            </w:pPr>
            <w:r w:rsidRPr="00784E54">
              <w:rPr>
                <w:highlight w:val="cyan"/>
              </w:rPr>
              <w:t>Extraction</w:t>
            </w:r>
          </w:p>
        </w:tc>
        <w:tc>
          <w:tcPr>
            <w:tcW w:w="0" w:type="auto"/>
            <w:shd w:val="clear" w:color="auto" w:fill="auto"/>
          </w:tcPr>
          <w:p w14:paraId="660671C0" w14:textId="77777777" w:rsidR="001B6E80" w:rsidRPr="00784E54" w:rsidRDefault="001B6E80" w:rsidP="00585548">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2046CD09" w14:textId="77777777" w:rsidR="001B6E80" w:rsidRPr="00784E54" w:rsidRDefault="001B6E80" w:rsidP="00585548">
            <w:pPr>
              <w:autoSpaceDE w:val="0"/>
              <w:autoSpaceDN w:val="0"/>
              <w:adjustRightInd w:val="0"/>
              <w:rPr>
                <w:noProof/>
                <w:sz w:val="20"/>
                <w:highlight w:val="cyan"/>
              </w:rPr>
            </w:pPr>
            <w:r w:rsidRPr="00784E54">
              <w:rPr>
                <w:noProof/>
                <w:sz w:val="20"/>
                <w:highlight w:val="cyan"/>
              </w:rPr>
              <w:t>All the extracts were analysed within 24 hours from their preparation, keeping them at a temperature of 5 ±</w:t>
            </w:r>
            <w:r>
              <w:rPr>
                <w:noProof/>
                <w:sz w:val="20"/>
                <w:highlight w:val="cyan"/>
              </w:rPr>
              <w:t xml:space="preserve"> </w:t>
            </w:r>
            <w:r w:rsidRPr="00784E54">
              <w:rPr>
                <w:sz w:val="20"/>
                <w:highlight w:val="cyan"/>
              </w:rPr>
              <w:t>3°C until the analysis.</w:t>
            </w:r>
          </w:p>
        </w:tc>
      </w:tr>
    </w:tbl>
    <w:p w14:paraId="00D576AF" w14:textId="77777777" w:rsidR="001B6E80" w:rsidRPr="00F92350" w:rsidRDefault="001B6E80" w:rsidP="001B6E80">
      <w:pPr>
        <w:pStyle w:val="RepNewPart"/>
        <w:rPr>
          <w:highlight w:val="cyan"/>
        </w:rPr>
      </w:pPr>
      <w:r w:rsidRPr="00F92350">
        <w:rPr>
          <w:highlight w:val="cyan"/>
        </w:rPr>
        <w:t>Conclusion</w:t>
      </w:r>
    </w:p>
    <w:p w14:paraId="4BA74A46" w14:textId="77777777" w:rsidR="00A5664C" w:rsidRDefault="001B6E80" w:rsidP="00E0618E">
      <w:pPr>
        <w:jc w:val="both"/>
        <w:rPr>
          <w:highlight w:val="cyan"/>
        </w:rPr>
      </w:pPr>
      <w:r w:rsidRPr="00F92350">
        <w:rPr>
          <w:highlight w:val="cyan"/>
        </w:rPr>
        <w:t xml:space="preserve">The analytical </w:t>
      </w:r>
      <w:r>
        <w:rPr>
          <w:highlight w:val="cyan"/>
        </w:rPr>
        <w:t>phase according to the analytical validation method</w:t>
      </w:r>
      <w:r w:rsidRPr="00F92350">
        <w:rPr>
          <w:highlight w:val="cyan"/>
        </w:rPr>
        <w:t xml:space="preserve"> for the quantification of prothioconazole and prothioconazole-desthio in honey</w:t>
      </w:r>
      <w:r>
        <w:rPr>
          <w:highlight w:val="cyan"/>
        </w:rPr>
        <w:t xml:space="preserve"> residue study</w:t>
      </w:r>
      <w:r w:rsidRPr="00F92350">
        <w:rPr>
          <w:highlight w:val="cyan"/>
        </w:rPr>
        <w:t xml:space="preserve"> was successfully validated according to Guidance Document SANTE/2020/12830 rev. 2 by definition of the calibration (linearity), limits </w:t>
      </w:r>
      <w:r>
        <w:rPr>
          <w:highlight w:val="cyan"/>
        </w:rPr>
        <w:t xml:space="preserve">of </w:t>
      </w:r>
      <w:r w:rsidRPr="00F92350">
        <w:rPr>
          <w:highlight w:val="cyan"/>
        </w:rPr>
        <w:t xml:space="preserve">quantification and </w:t>
      </w:r>
      <w:r>
        <w:rPr>
          <w:highlight w:val="cyan"/>
        </w:rPr>
        <w:t>extraction</w:t>
      </w:r>
      <w:r w:rsidRPr="00F92350">
        <w:rPr>
          <w:highlight w:val="cyan"/>
        </w:rPr>
        <w:t xml:space="preserve"> for prothioconazole and prothioconazole-desthio.</w:t>
      </w:r>
    </w:p>
    <w:p w14:paraId="1E2D3274" w14:textId="77777777" w:rsidR="00A5664C" w:rsidRDefault="00A5664C" w:rsidP="00E0618E">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5A31891A" w14:textId="6D90D6AD" w:rsidR="00543804" w:rsidRPr="0036410A" w:rsidRDefault="00543804" w:rsidP="00A5664C">
      <w:pPr>
        <w:pStyle w:val="RepAppendix5"/>
        <w:spacing w:before="0"/>
      </w:pPr>
      <w:r w:rsidRPr="0036410A">
        <w:lastRenderedPageBreak/>
        <w:t>Analytical method 2</w:t>
      </w:r>
      <w:r w:rsidR="00462CFB" w:rsidRPr="0036410A">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543804" w:rsidRPr="00F92350" w14:paraId="1D53AE2C" w14:textId="77777777" w:rsidTr="001328B2">
        <w:tc>
          <w:tcPr>
            <w:tcW w:w="1094" w:type="pct"/>
            <w:shd w:val="clear" w:color="auto" w:fill="auto"/>
          </w:tcPr>
          <w:p w14:paraId="0A64EA18" w14:textId="77777777" w:rsidR="00543804" w:rsidRPr="0036410A" w:rsidRDefault="00543804" w:rsidP="00585548">
            <w:pPr>
              <w:pStyle w:val="RepStandard"/>
              <w:rPr>
                <w:rFonts w:eastAsia="Batang"/>
                <w:highlight w:val="magenta"/>
              </w:rPr>
            </w:pPr>
            <w:r w:rsidRPr="0036410A">
              <w:rPr>
                <w:highlight w:val="magenta"/>
              </w:rPr>
              <w:t>Comments of zRMS:</w:t>
            </w:r>
          </w:p>
        </w:tc>
        <w:tc>
          <w:tcPr>
            <w:tcW w:w="3906" w:type="pct"/>
            <w:shd w:val="clear" w:color="auto" w:fill="auto"/>
          </w:tcPr>
          <w:p w14:paraId="7DF0B459" w14:textId="7F4AA42C" w:rsidR="0039067B" w:rsidRPr="00EF3E44" w:rsidRDefault="0039067B" w:rsidP="0039067B">
            <w:pPr>
              <w:pStyle w:val="RepStandard"/>
              <w:rPr>
                <w:highlight w:val="magenta"/>
                <w:lang w:val="en-US"/>
              </w:rPr>
            </w:pPr>
            <w:r w:rsidRPr="00EF3E44">
              <w:rPr>
                <w:highlight w:val="magenta"/>
                <w:lang w:val="en-US"/>
              </w:rPr>
              <w:t xml:space="preserve">The </w:t>
            </w:r>
            <w:r>
              <w:rPr>
                <w:highlight w:val="magenta"/>
                <w:lang w:val="en-US"/>
              </w:rPr>
              <w:t>validation</w:t>
            </w:r>
            <w:r w:rsidRPr="00EF3E44">
              <w:rPr>
                <w:highlight w:val="magenta"/>
                <w:lang w:val="en-US"/>
              </w:rPr>
              <w:t xml:space="preserve"> of the analytical method</w:t>
            </w:r>
            <w:r>
              <w:rPr>
                <w:highlight w:val="magenta"/>
                <w:lang w:val="en-US"/>
              </w:rPr>
              <w:t>s</w:t>
            </w:r>
            <w:r w:rsidRPr="00EF3E44">
              <w:rPr>
                <w:highlight w:val="magenta"/>
                <w:lang w:val="en-US"/>
              </w:rPr>
              <w:t xml:space="preserve"> has been accepted</w:t>
            </w:r>
            <w:r>
              <w:rPr>
                <w:highlight w:val="magenta"/>
                <w:lang w:val="en-US"/>
              </w:rPr>
              <w:t>.</w:t>
            </w:r>
          </w:p>
          <w:p w14:paraId="1643B9B7" w14:textId="77777777" w:rsidR="0039067B" w:rsidRDefault="0039067B" w:rsidP="0039067B">
            <w:pPr>
              <w:pStyle w:val="RepStandard"/>
              <w:rPr>
                <w:highlight w:val="magenta"/>
                <w:lang w:val="en-US"/>
              </w:rPr>
            </w:pPr>
            <w:r w:rsidRPr="00837F3D">
              <w:rPr>
                <w:highlight w:val="magenta"/>
                <w:lang w:val="en-US"/>
              </w:rPr>
              <w:t>Difenoconazole, prothioconazole,</w:t>
            </w:r>
            <w:r>
              <w:rPr>
                <w:highlight w:val="magenta"/>
                <w:lang w:val="en-US"/>
              </w:rPr>
              <w:t xml:space="preserve"> </w:t>
            </w:r>
            <w:r w:rsidRPr="00837F3D">
              <w:rPr>
                <w:highlight w:val="magenta"/>
                <w:lang w:val="en-US"/>
              </w:rPr>
              <w:t>prothioconazole-desthio and the triazole-derivative metabolites (TDMs): triazole-alanine (TA),</w:t>
            </w:r>
            <w:r>
              <w:rPr>
                <w:highlight w:val="magenta"/>
                <w:lang w:val="en-US"/>
              </w:rPr>
              <w:t xml:space="preserve"> </w:t>
            </w:r>
            <w:r w:rsidRPr="00837F3D">
              <w:rPr>
                <w:highlight w:val="magenta"/>
                <w:lang w:val="en-US"/>
              </w:rPr>
              <w:t>1,2,4-triazole (1,2,4-T), triazole lactic acid (TLA), triazole acetic acid (TAA) in honey</w:t>
            </w:r>
            <w:r>
              <w:rPr>
                <w:highlight w:val="magenta"/>
                <w:lang w:val="en-US"/>
              </w:rPr>
              <w:t xml:space="preserve"> were determined</w:t>
            </w:r>
            <w:r w:rsidRPr="00FC59D5">
              <w:rPr>
                <w:highlight w:val="magenta"/>
                <w:lang w:val="en-US"/>
              </w:rPr>
              <w:t xml:space="preserve"> by</w:t>
            </w:r>
            <w:r w:rsidRPr="00EF3E44">
              <w:rPr>
                <w:highlight w:val="magenta"/>
                <w:lang w:val="en-US"/>
              </w:rPr>
              <w:t xml:space="preserve"> LC-MS/MS</w:t>
            </w:r>
            <w:r>
              <w:rPr>
                <w:highlight w:val="magenta"/>
                <w:lang w:val="en-US"/>
              </w:rPr>
              <w:t xml:space="preserve"> (MRM mode)</w:t>
            </w:r>
            <w:r w:rsidRPr="00EF3E44">
              <w:rPr>
                <w:highlight w:val="magenta"/>
                <w:lang w:val="en-US"/>
              </w:rPr>
              <w:t>, monitoring two</w:t>
            </w:r>
            <w:r>
              <w:rPr>
                <w:highlight w:val="magenta"/>
                <w:lang w:val="en-US"/>
              </w:rPr>
              <w:t xml:space="preserve"> </w:t>
            </w:r>
            <w:r w:rsidRPr="00EF3E44">
              <w:rPr>
                <w:highlight w:val="magenta"/>
                <w:lang w:val="en-US"/>
              </w:rPr>
              <w:t>mass transitions.</w:t>
            </w:r>
          </w:p>
          <w:p w14:paraId="3F384CDD" w14:textId="77777777" w:rsidR="0039067B" w:rsidRPr="00DB1812" w:rsidRDefault="0039067B" w:rsidP="0039067B">
            <w:pPr>
              <w:pStyle w:val="RepStandard"/>
              <w:rPr>
                <w:highlight w:val="magenta"/>
                <w:lang w:val="en-US"/>
              </w:rPr>
            </w:pPr>
            <w:r w:rsidRPr="00DB1812">
              <w:rPr>
                <w:highlight w:val="magenta"/>
                <w:lang w:val="en-US"/>
              </w:rPr>
              <w:t>Samples were analysed according to the analytical method AM1-LBN-0092-2023</w:t>
            </w:r>
            <w:r>
              <w:rPr>
                <w:highlight w:val="magenta"/>
                <w:lang w:val="en-US"/>
              </w:rPr>
              <w:t xml:space="preserve"> and </w:t>
            </w:r>
            <w:r w:rsidRPr="00DB1812">
              <w:rPr>
                <w:highlight w:val="magenta"/>
                <w:lang w:val="en-US"/>
              </w:rPr>
              <w:t>AM-LBN-0093-2023</w:t>
            </w:r>
            <w:r>
              <w:rPr>
                <w:highlight w:val="magenta"/>
                <w:lang w:val="en-US"/>
              </w:rPr>
              <w:t xml:space="preserve"> (see relevant validations)</w:t>
            </w:r>
            <w:r w:rsidRPr="00DB1812">
              <w:rPr>
                <w:highlight w:val="magenta"/>
                <w:lang w:val="en-US"/>
              </w:rPr>
              <w:t>.</w:t>
            </w:r>
          </w:p>
          <w:p w14:paraId="5C755BE8" w14:textId="6DE99AA4" w:rsidR="00543804" w:rsidRPr="0036410A" w:rsidRDefault="0039067B" w:rsidP="0039067B">
            <w:pPr>
              <w:pStyle w:val="RepStandard"/>
              <w:rPr>
                <w:rFonts w:eastAsia="Batang"/>
                <w:highlight w:val="magenta"/>
              </w:rPr>
            </w:pPr>
            <w:r w:rsidRPr="003D7288">
              <w:rPr>
                <w:highlight w:val="magenta"/>
                <w:lang w:val="en-US"/>
              </w:rPr>
              <w:t>The limit</w:t>
            </w:r>
            <w:r>
              <w:rPr>
                <w:highlight w:val="magenta"/>
                <w:lang w:val="en-US"/>
              </w:rPr>
              <w:t>s</w:t>
            </w:r>
            <w:r w:rsidRPr="003D7288">
              <w:rPr>
                <w:highlight w:val="magenta"/>
                <w:lang w:val="en-US"/>
              </w:rPr>
              <w:t xml:space="preserve"> of quantification (LOQ</w:t>
            </w:r>
            <w:r>
              <w:rPr>
                <w:highlight w:val="magenta"/>
                <w:lang w:val="en-US"/>
              </w:rPr>
              <w:t>s</w:t>
            </w:r>
            <w:r w:rsidRPr="003D7288">
              <w:rPr>
                <w:highlight w:val="magenta"/>
                <w:lang w:val="en-US"/>
              </w:rPr>
              <w:t xml:space="preserve">) </w:t>
            </w:r>
            <w:r>
              <w:rPr>
                <w:highlight w:val="magenta"/>
                <w:lang w:val="en-US"/>
              </w:rPr>
              <w:t>were</w:t>
            </w:r>
            <w:r w:rsidRPr="003D7288">
              <w:rPr>
                <w:highlight w:val="magenta"/>
                <w:lang w:val="en-US"/>
              </w:rPr>
              <w:t xml:space="preserve"> set to 0.01 mg/kg.</w:t>
            </w:r>
            <w:r>
              <w:rPr>
                <w:highlight w:val="magenta"/>
                <w:lang w:val="en-US"/>
              </w:rPr>
              <w:t xml:space="preserve"> </w:t>
            </w:r>
            <w:r w:rsidRPr="00EF3E44">
              <w:rPr>
                <w:highlight w:val="magenta"/>
                <w:lang w:val="en-US"/>
              </w:rPr>
              <w:t>T</w:t>
            </w:r>
            <w:r>
              <w:rPr>
                <w:highlight w:val="magenta"/>
                <w:lang w:val="en-US"/>
              </w:rPr>
              <w:t xml:space="preserve">he </w:t>
            </w:r>
            <w:r w:rsidRPr="00EF3E44">
              <w:rPr>
                <w:highlight w:val="magenta"/>
                <w:lang w:val="en-US"/>
              </w:rPr>
              <w:t>validation parameters were in the required range.</w:t>
            </w:r>
          </w:p>
        </w:tc>
      </w:tr>
    </w:tbl>
    <w:p w14:paraId="2E4D8E20" w14:textId="77777777" w:rsidR="00543804" w:rsidRPr="00F92350" w:rsidRDefault="00543804" w:rsidP="00543804">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43804" w:rsidRPr="00F92350" w14:paraId="3477E553" w14:textId="77777777" w:rsidTr="00585548">
        <w:tc>
          <w:tcPr>
            <w:tcW w:w="2520" w:type="dxa"/>
            <w:shd w:val="clear" w:color="auto" w:fill="auto"/>
          </w:tcPr>
          <w:p w14:paraId="705227AE" w14:textId="77777777" w:rsidR="00543804" w:rsidRPr="00F92350" w:rsidRDefault="00543804" w:rsidP="00585548">
            <w:pPr>
              <w:pStyle w:val="RepStandard"/>
              <w:rPr>
                <w:highlight w:val="cyan"/>
              </w:rPr>
            </w:pPr>
            <w:r w:rsidRPr="00F92350">
              <w:rPr>
                <w:highlight w:val="cyan"/>
              </w:rPr>
              <w:t>Reference:</w:t>
            </w:r>
          </w:p>
        </w:tc>
        <w:tc>
          <w:tcPr>
            <w:tcW w:w="6859" w:type="dxa"/>
            <w:shd w:val="clear" w:color="auto" w:fill="auto"/>
          </w:tcPr>
          <w:p w14:paraId="1AC9380C" w14:textId="77777777" w:rsidR="00543804" w:rsidRPr="00F83485" w:rsidRDefault="00543804" w:rsidP="00585548">
            <w:pPr>
              <w:pStyle w:val="RepStandard"/>
              <w:rPr>
                <w:highlight w:val="cyan"/>
              </w:rPr>
            </w:pPr>
            <w:r w:rsidRPr="00F83485">
              <w:rPr>
                <w:highlight w:val="cyan"/>
              </w:rPr>
              <w:t>KCP 5.3.2.8/04</w:t>
            </w:r>
          </w:p>
        </w:tc>
      </w:tr>
      <w:tr w:rsidR="00543804" w:rsidRPr="00B83A76" w14:paraId="2206597E" w14:textId="77777777" w:rsidTr="00585548">
        <w:tc>
          <w:tcPr>
            <w:tcW w:w="2520" w:type="dxa"/>
            <w:shd w:val="clear" w:color="auto" w:fill="auto"/>
          </w:tcPr>
          <w:p w14:paraId="76A56722" w14:textId="77777777" w:rsidR="00543804" w:rsidRPr="00F92350" w:rsidRDefault="00543804" w:rsidP="00585548">
            <w:pPr>
              <w:pStyle w:val="RepStandard"/>
              <w:rPr>
                <w:highlight w:val="cyan"/>
              </w:rPr>
            </w:pPr>
            <w:r w:rsidRPr="00F92350">
              <w:rPr>
                <w:highlight w:val="cyan"/>
              </w:rPr>
              <w:t>Report</w:t>
            </w:r>
          </w:p>
        </w:tc>
        <w:tc>
          <w:tcPr>
            <w:tcW w:w="6859" w:type="dxa"/>
            <w:shd w:val="clear" w:color="auto" w:fill="auto"/>
          </w:tcPr>
          <w:p w14:paraId="42727638" w14:textId="77777777" w:rsidR="00543804" w:rsidRPr="00F83485" w:rsidRDefault="00543804" w:rsidP="00585548">
            <w:pPr>
              <w:pStyle w:val="RepStandard"/>
              <w:rPr>
                <w:highlight w:val="cyan"/>
              </w:rPr>
            </w:pPr>
            <w:r w:rsidRPr="00F83485">
              <w:rPr>
                <w:highlight w:val="cyan"/>
              </w:rPr>
              <w:t>Analytical phase report – Magnitude of the residue of difenoconazole, prothioconazole, prothioconazole-desthio and triazole-derivative metabolites (TDMs) in honey after one application of IN233C1560 380 EC on Phacelia crop under semi-field conditions in four trials in Northern Europe and Southern Europe – 2023.</w:t>
            </w:r>
          </w:p>
          <w:p w14:paraId="3C2E075A" w14:textId="77777777" w:rsidR="00543804" w:rsidRPr="00F83485" w:rsidRDefault="00543804" w:rsidP="00585548">
            <w:pPr>
              <w:pStyle w:val="RepStandard"/>
              <w:rPr>
                <w:highlight w:val="cyan"/>
              </w:rPr>
            </w:pPr>
            <w:r w:rsidRPr="00F83485">
              <w:rPr>
                <w:highlight w:val="cyan"/>
              </w:rPr>
              <w:t>Multisite study 1111.4F.SAG23</w:t>
            </w:r>
          </w:p>
          <w:p w14:paraId="4CDCECB3" w14:textId="77777777" w:rsidR="00543804" w:rsidRPr="00F83485" w:rsidRDefault="00543804" w:rsidP="00585548">
            <w:pPr>
              <w:pStyle w:val="RepStandard"/>
              <w:rPr>
                <w:highlight w:val="cyan"/>
                <w:lang w:val="en-US"/>
              </w:rPr>
            </w:pPr>
            <w:r w:rsidRPr="00F83485">
              <w:rPr>
                <w:highlight w:val="cyan"/>
                <w:lang w:val="en-US"/>
              </w:rPr>
              <w:t>Report No.: LBN-0108-2023</w:t>
            </w:r>
          </w:p>
          <w:p w14:paraId="5271632C" w14:textId="77777777" w:rsidR="00543804" w:rsidRPr="00F83485" w:rsidRDefault="00543804" w:rsidP="00585548">
            <w:pPr>
              <w:pStyle w:val="RepStandard"/>
              <w:rPr>
                <w:highlight w:val="cyan"/>
                <w:lang w:val="it-IT"/>
              </w:rPr>
            </w:pPr>
            <w:r w:rsidRPr="00F83485">
              <w:rPr>
                <w:highlight w:val="cyan"/>
                <w:lang w:val="it-IT"/>
              </w:rPr>
              <w:t>Rovetto, I. 2023</w:t>
            </w:r>
          </w:p>
          <w:p w14:paraId="62F66826" w14:textId="77777777" w:rsidR="00543804" w:rsidRPr="00F83485" w:rsidRDefault="00543804" w:rsidP="00585548">
            <w:pPr>
              <w:pStyle w:val="RepStandard"/>
              <w:rPr>
                <w:highlight w:val="cyan"/>
                <w:lang w:val="it-IT"/>
              </w:rPr>
            </w:pPr>
            <w:r w:rsidRPr="00F83485">
              <w:rPr>
                <w:highlight w:val="cyan"/>
                <w:lang w:val="it-IT"/>
              </w:rPr>
              <w:t>LabAnalysis s.r.l., Casanova Lonati (PV) - Italy</w:t>
            </w:r>
          </w:p>
        </w:tc>
      </w:tr>
      <w:tr w:rsidR="00543804" w:rsidRPr="00F92350" w14:paraId="37479A56" w14:textId="77777777" w:rsidTr="00585548">
        <w:tc>
          <w:tcPr>
            <w:tcW w:w="2520" w:type="dxa"/>
            <w:shd w:val="clear" w:color="auto" w:fill="auto"/>
          </w:tcPr>
          <w:p w14:paraId="68A3E886" w14:textId="77777777" w:rsidR="00543804" w:rsidRPr="00F92350" w:rsidRDefault="00543804" w:rsidP="00585548">
            <w:pPr>
              <w:pStyle w:val="RepStandard"/>
              <w:rPr>
                <w:highlight w:val="cyan"/>
              </w:rPr>
            </w:pPr>
            <w:r w:rsidRPr="00F92350">
              <w:rPr>
                <w:highlight w:val="cyan"/>
              </w:rPr>
              <w:t>Guideline(s):</w:t>
            </w:r>
          </w:p>
        </w:tc>
        <w:tc>
          <w:tcPr>
            <w:tcW w:w="6859" w:type="dxa"/>
            <w:shd w:val="clear" w:color="auto" w:fill="auto"/>
          </w:tcPr>
          <w:p w14:paraId="731C4DE5" w14:textId="77777777" w:rsidR="00543804" w:rsidRPr="00F83485" w:rsidRDefault="00543804" w:rsidP="00585548">
            <w:pPr>
              <w:pStyle w:val="RepStandard"/>
              <w:rPr>
                <w:highlight w:val="cyan"/>
              </w:rPr>
            </w:pPr>
            <w:r w:rsidRPr="00F83485">
              <w:rPr>
                <w:highlight w:val="cyan"/>
              </w:rPr>
              <w:t>Yes</w:t>
            </w:r>
          </w:p>
          <w:p w14:paraId="1FE535A4" w14:textId="77777777" w:rsidR="00543804" w:rsidRPr="00F83485" w:rsidRDefault="00543804" w:rsidP="00585548">
            <w:pPr>
              <w:pStyle w:val="RepStandard"/>
              <w:rPr>
                <w:highlight w:val="cyan"/>
              </w:rPr>
            </w:pPr>
            <w:r w:rsidRPr="00F83485">
              <w:rPr>
                <w:highlight w:val="cyan"/>
              </w:rPr>
              <w:t>SANTE/2020/12830 rev. 2: Guidance Document on Pesticide Analytical Methods for Risk Assessment and Post-approval Control and Monitoring Purposes.</w:t>
            </w:r>
          </w:p>
        </w:tc>
      </w:tr>
      <w:tr w:rsidR="00543804" w:rsidRPr="00F92350" w14:paraId="3D244559" w14:textId="77777777" w:rsidTr="00585548">
        <w:tc>
          <w:tcPr>
            <w:tcW w:w="2520" w:type="dxa"/>
            <w:shd w:val="clear" w:color="auto" w:fill="auto"/>
          </w:tcPr>
          <w:p w14:paraId="50F8B334" w14:textId="77777777" w:rsidR="00543804" w:rsidRPr="00F92350" w:rsidRDefault="00543804" w:rsidP="00585548">
            <w:pPr>
              <w:pStyle w:val="RepStandard"/>
              <w:rPr>
                <w:highlight w:val="cyan"/>
              </w:rPr>
            </w:pPr>
            <w:r w:rsidRPr="00F92350">
              <w:rPr>
                <w:highlight w:val="cyan"/>
              </w:rPr>
              <w:t>Deviations:</w:t>
            </w:r>
          </w:p>
        </w:tc>
        <w:tc>
          <w:tcPr>
            <w:tcW w:w="6859" w:type="dxa"/>
            <w:shd w:val="clear" w:color="auto" w:fill="auto"/>
          </w:tcPr>
          <w:p w14:paraId="6FFFA32F" w14:textId="77777777" w:rsidR="00543804" w:rsidRPr="00F83485" w:rsidRDefault="00543804" w:rsidP="00585548">
            <w:pPr>
              <w:pStyle w:val="RepStandard"/>
              <w:rPr>
                <w:highlight w:val="cyan"/>
              </w:rPr>
            </w:pPr>
            <w:r w:rsidRPr="00F83485">
              <w:rPr>
                <w:highlight w:val="cyan"/>
              </w:rPr>
              <w:t>No</w:t>
            </w:r>
          </w:p>
        </w:tc>
      </w:tr>
      <w:tr w:rsidR="00543804" w:rsidRPr="00F92350" w14:paraId="5767D74D" w14:textId="77777777" w:rsidTr="00585548">
        <w:tc>
          <w:tcPr>
            <w:tcW w:w="2520" w:type="dxa"/>
            <w:shd w:val="clear" w:color="auto" w:fill="auto"/>
          </w:tcPr>
          <w:p w14:paraId="33854A2A" w14:textId="77777777" w:rsidR="00543804" w:rsidRPr="00F92350" w:rsidRDefault="00543804" w:rsidP="00585548">
            <w:pPr>
              <w:pStyle w:val="RepStandard"/>
              <w:rPr>
                <w:highlight w:val="cyan"/>
              </w:rPr>
            </w:pPr>
            <w:r w:rsidRPr="00F92350">
              <w:rPr>
                <w:highlight w:val="cyan"/>
              </w:rPr>
              <w:t>GLP:</w:t>
            </w:r>
          </w:p>
        </w:tc>
        <w:tc>
          <w:tcPr>
            <w:tcW w:w="6859" w:type="dxa"/>
            <w:shd w:val="clear" w:color="auto" w:fill="auto"/>
          </w:tcPr>
          <w:p w14:paraId="1B7AF724" w14:textId="77777777" w:rsidR="00543804" w:rsidRPr="00F83485" w:rsidRDefault="00543804" w:rsidP="00585548">
            <w:pPr>
              <w:pStyle w:val="RepStandard"/>
              <w:rPr>
                <w:highlight w:val="cyan"/>
              </w:rPr>
            </w:pPr>
            <w:r w:rsidRPr="00F83485">
              <w:rPr>
                <w:highlight w:val="cyan"/>
              </w:rPr>
              <w:t>Yes</w:t>
            </w:r>
          </w:p>
        </w:tc>
      </w:tr>
      <w:tr w:rsidR="00543804" w:rsidRPr="00F92350" w14:paraId="536CF783" w14:textId="77777777" w:rsidTr="00585548">
        <w:tc>
          <w:tcPr>
            <w:tcW w:w="2520" w:type="dxa"/>
            <w:shd w:val="clear" w:color="auto" w:fill="auto"/>
          </w:tcPr>
          <w:p w14:paraId="45BB79CB" w14:textId="77777777" w:rsidR="00543804" w:rsidRPr="00F92350" w:rsidRDefault="00543804" w:rsidP="00585548">
            <w:pPr>
              <w:pStyle w:val="RepStandard"/>
              <w:rPr>
                <w:highlight w:val="cyan"/>
              </w:rPr>
            </w:pPr>
            <w:r w:rsidRPr="00F92350">
              <w:rPr>
                <w:highlight w:val="cyan"/>
              </w:rPr>
              <w:t>Acceptability:</w:t>
            </w:r>
          </w:p>
        </w:tc>
        <w:tc>
          <w:tcPr>
            <w:tcW w:w="6859" w:type="dxa"/>
            <w:shd w:val="clear" w:color="auto" w:fill="auto"/>
          </w:tcPr>
          <w:p w14:paraId="443C2BE6" w14:textId="31D10153" w:rsidR="00543804" w:rsidRPr="00F92350" w:rsidRDefault="0036410A" w:rsidP="00585548">
            <w:pPr>
              <w:pStyle w:val="RepStandard"/>
              <w:rPr>
                <w:highlight w:val="cyan"/>
              </w:rPr>
            </w:pPr>
            <w:r w:rsidRPr="0036410A">
              <w:rPr>
                <w:highlight w:val="magenta"/>
              </w:rPr>
              <w:fldChar w:fldCharType="begin">
                <w:ffData>
                  <w:name w:val=""/>
                  <w:enabled/>
                  <w:calcOnExit w:val="0"/>
                  <w:textInput>
                    <w:default w:val="Yes"/>
                  </w:textInput>
                </w:ffData>
              </w:fldChar>
            </w:r>
            <w:r w:rsidRPr="0036410A">
              <w:rPr>
                <w:highlight w:val="magenta"/>
              </w:rPr>
              <w:instrText xml:space="preserve"> FORMTEXT </w:instrText>
            </w:r>
            <w:r w:rsidRPr="0036410A">
              <w:rPr>
                <w:highlight w:val="magenta"/>
              </w:rPr>
            </w:r>
            <w:r w:rsidRPr="0036410A">
              <w:rPr>
                <w:highlight w:val="magenta"/>
              </w:rPr>
              <w:fldChar w:fldCharType="separate"/>
            </w:r>
            <w:r w:rsidRPr="0036410A">
              <w:rPr>
                <w:noProof/>
                <w:highlight w:val="magenta"/>
              </w:rPr>
              <w:t>Yes</w:t>
            </w:r>
            <w:r w:rsidRPr="0036410A">
              <w:rPr>
                <w:highlight w:val="magenta"/>
              </w:rPr>
              <w:fldChar w:fldCharType="end"/>
            </w:r>
          </w:p>
        </w:tc>
      </w:tr>
    </w:tbl>
    <w:p w14:paraId="045428CB" w14:textId="77777777" w:rsidR="00543804" w:rsidRPr="00F92350" w:rsidRDefault="00543804" w:rsidP="00543804">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43804" w:rsidRPr="00F92350" w14:paraId="35CDC89A" w14:textId="77777777" w:rsidTr="00585548">
        <w:tc>
          <w:tcPr>
            <w:tcW w:w="2520" w:type="dxa"/>
            <w:shd w:val="clear" w:color="auto" w:fill="auto"/>
          </w:tcPr>
          <w:p w14:paraId="5DDE47F4" w14:textId="77777777" w:rsidR="00543804" w:rsidRPr="00F92350" w:rsidRDefault="00543804" w:rsidP="00585548">
            <w:pPr>
              <w:pStyle w:val="RepStandard"/>
              <w:rPr>
                <w:highlight w:val="cyan"/>
              </w:rPr>
            </w:pPr>
            <w:r w:rsidRPr="00F92350">
              <w:rPr>
                <w:b/>
                <w:iCs/>
                <w:highlight w:val="cyan"/>
              </w:rPr>
              <w:t>Principle of the method</w:t>
            </w:r>
          </w:p>
        </w:tc>
        <w:tc>
          <w:tcPr>
            <w:tcW w:w="6859" w:type="dxa"/>
            <w:shd w:val="clear" w:color="auto" w:fill="auto"/>
          </w:tcPr>
          <w:p w14:paraId="703341F3" w14:textId="016D02AF" w:rsidR="00543804" w:rsidRPr="00543804" w:rsidRDefault="00543804" w:rsidP="00543804">
            <w:pPr>
              <w:autoSpaceDE w:val="0"/>
              <w:autoSpaceDN w:val="0"/>
              <w:adjustRightInd w:val="0"/>
              <w:jc w:val="both"/>
              <w:rPr>
                <w:highlight w:val="cyan"/>
              </w:rPr>
            </w:pPr>
            <w:r w:rsidRPr="00543804">
              <w:rPr>
                <w:highlight w:val="cyan"/>
              </w:rPr>
              <w:t>The analytical method was based on the method “Quick Method for the Analysis of Highly Polar Pesticides in Food Involving Extraction with Acidified Methanol and LC- or IC-MS/MS Measurement - Food of Plant Origin (QuPPe-PO-Method) - Method 8 (M8)”. The instrumental determination was carried out using a HPLC-MS/MS system (high-performance liquid chromatography + triple quadrupole mass spectrometry) equipped with a differential mobility separation device (DMS).</w:t>
            </w:r>
          </w:p>
          <w:p w14:paraId="1C589ABE" w14:textId="77777777" w:rsidR="00543804" w:rsidRPr="00543804" w:rsidRDefault="00543804" w:rsidP="00543804">
            <w:pPr>
              <w:autoSpaceDE w:val="0"/>
              <w:autoSpaceDN w:val="0"/>
              <w:adjustRightInd w:val="0"/>
              <w:jc w:val="both"/>
              <w:rPr>
                <w:highlight w:val="cyan"/>
                <w:lang w:val="en-US"/>
              </w:rPr>
            </w:pPr>
          </w:p>
          <w:p w14:paraId="034FE3DB" w14:textId="77777777" w:rsidR="00543804" w:rsidRPr="00FC6C62" w:rsidRDefault="00543804" w:rsidP="00585548">
            <w:pPr>
              <w:autoSpaceDE w:val="0"/>
              <w:autoSpaceDN w:val="0"/>
              <w:adjustRightInd w:val="0"/>
              <w:jc w:val="both"/>
              <w:rPr>
                <w:highlight w:val="cyan"/>
              </w:rPr>
            </w:pPr>
            <w:r w:rsidRPr="00FC6C62">
              <w:rPr>
                <w:highlight w:val="cyan"/>
              </w:rPr>
              <w:t>The analyses were carried out according to the following analytical methods validated under GLP compliance</w:t>
            </w:r>
          </w:p>
          <w:p w14:paraId="2AE4E99B" w14:textId="77777777" w:rsidR="00543804" w:rsidRPr="00FC6C62" w:rsidRDefault="00543804" w:rsidP="00585548">
            <w:pPr>
              <w:autoSpaceDE w:val="0"/>
              <w:autoSpaceDN w:val="0"/>
              <w:adjustRightInd w:val="0"/>
              <w:jc w:val="both"/>
              <w:rPr>
                <w:highlight w:val="cyan"/>
              </w:rPr>
            </w:pPr>
            <w:r w:rsidRPr="00FC6C62">
              <w:rPr>
                <w:highlight w:val="cyan"/>
              </w:rPr>
              <w:t>according to SANTE/2020/12830 rev.2:</w:t>
            </w:r>
          </w:p>
          <w:p w14:paraId="15539E01" w14:textId="77777777" w:rsidR="00543804" w:rsidRPr="00543804" w:rsidRDefault="00543804" w:rsidP="00543804">
            <w:pPr>
              <w:autoSpaceDE w:val="0"/>
              <w:autoSpaceDN w:val="0"/>
              <w:adjustRightInd w:val="0"/>
              <w:jc w:val="both"/>
              <w:rPr>
                <w:highlight w:val="cyan"/>
              </w:rPr>
            </w:pPr>
            <w:r w:rsidRPr="00543804">
              <w:rPr>
                <w:highlight w:val="cyan"/>
              </w:rPr>
              <w:t>Analytical method AM-LBN-0093-2023 “Determination of Triazole Derivative Metabolites (TDMs) in</w:t>
            </w:r>
          </w:p>
          <w:p w14:paraId="43E14BE7" w14:textId="77777777" w:rsidR="00543804" w:rsidRPr="00543804" w:rsidRDefault="00543804" w:rsidP="00543804">
            <w:pPr>
              <w:autoSpaceDE w:val="0"/>
              <w:autoSpaceDN w:val="0"/>
              <w:adjustRightInd w:val="0"/>
              <w:jc w:val="both"/>
              <w:rPr>
                <w:highlight w:val="cyan"/>
              </w:rPr>
            </w:pPr>
            <w:r w:rsidRPr="00543804">
              <w:rPr>
                <w:highlight w:val="cyan"/>
              </w:rPr>
              <w:t>honey”, validated under GLP compliance in the study LBN-0093-2023 “Validation of an analytical</w:t>
            </w:r>
          </w:p>
          <w:p w14:paraId="3529B7F5" w14:textId="77777777" w:rsidR="00543804" w:rsidRPr="00543804" w:rsidRDefault="00543804" w:rsidP="00543804">
            <w:pPr>
              <w:autoSpaceDE w:val="0"/>
              <w:autoSpaceDN w:val="0"/>
              <w:adjustRightInd w:val="0"/>
              <w:jc w:val="both"/>
              <w:rPr>
                <w:highlight w:val="cyan"/>
              </w:rPr>
            </w:pPr>
            <w:r w:rsidRPr="00543804">
              <w:rPr>
                <w:highlight w:val="cyan"/>
              </w:rPr>
              <w:t>method for the quantification of Triazole Derivative Metabolites (TDMs) in honey” (Test Facility:</w:t>
            </w:r>
          </w:p>
          <w:p w14:paraId="042FB8B6" w14:textId="1C830015" w:rsidR="00543804" w:rsidRPr="00543804" w:rsidRDefault="00543804" w:rsidP="00543804">
            <w:pPr>
              <w:autoSpaceDE w:val="0"/>
              <w:autoSpaceDN w:val="0"/>
              <w:adjustRightInd w:val="0"/>
              <w:jc w:val="both"/>
              <w:rPr>
                <w:rFonts w:ascii="Verdana" w:hAnsi="Verdana" w:cs="Verdana"/>
                <w:sz w:val="18"/>
                <w:szCs w:val="18"/>
                <w:lang w:val="en-US" w:eastAsia="pl-PL" w:bidi="hi-IN"/>
              </w:rPr>
            </w:pPr>
            <w:r w:rsidRPr="00543804">
              <w:rPr>
                <w:highlight w:val="cyan"/>
              </w:rPr>
              <w:t>LabAnalysis s.r.l., Study Director: Diego Longhi).</w:t>
            </w:r>
          </w:p>
        </w:tc>
      </w:tr>
    </w:tbl>
    <w:p w14:paraId="2024D7DE" w14:textId="77777777" w:rsidR="00A5664C" w:rsidRDefault="00A5664C" w:rsidP="00543804">
      <w:pPr>
        <w:pStyle w:val="RepStandard"/>
        <w:rPr>
          <w:b/>
          <w:iCs/>
          <w:strike/>
          <w:highlight w:val="magenta"/>
        </w:rPr>
      </w:pPr>
    </w:p>
    <w:p w14:paraId="65A8B4FA" w14:textId="77777777" w:rsidR="00A5664C" w:rsidRDefault="00A5664C" w:rsidP="00543804">
      <w:pPr>
        <w:pStyle w:val="RepStandard"/>
        <w:rPr>
          <w:b/>
          <w:iCs/>
          <w:strike/>
          <w:highlight w:val="magenta"/>
        </w:rPr>
        <w:sectPr w:rsidR="00A5664C" w:rsidSect="00E07689">
          <w:pgSz w:w="11909" w:h="16834" w:code="9"/>
          <w:pgMar w:top="1417" w:right="1134" w:bottom="1134" w:left="1417" w:header="709" w:footer="142" w:gutter="0"/>
          <w:pgNumType w:chapSep="period"/>
          <w:cols w:space="720"/>
          <w:noEndnote/>
          <w:docGrid w:linePitch="233"/>
        </w:sectPr>
      </w:pPr>
    </w:p>
    <w:p w14:paraId="2F91B257" w14:textId="48E2114E" w:rsidR="00543804" w:rsidRPr="0039067B" w:rsidRDefault="00543804" w:rsidP="00543804">
      <w:pPr>
        <w:pStyle w:val="RepStandard"/>
        <w:rPr>
          <w:b/>
          <w:iCs/>
          <w:strike/>
          <w:highlight w:val="magenta"/>
        </w:rPr>
      </w:pPr>
      <w:r w:rsidRPr="0039067B">
        <w:rPr>
          <w:b/>
          <w:iCs/>
          <w:strike/>
          <w:highlight w:val="magenta"/>
        </w:rPr>
        <w:lastRenderedPageBreak/>
        <w:t>Materials:</w:t>
      </w:r>
    </w:p>
    <w:p w14:paraId="319D74F7" w14:textId="77777777" w:rsidR="00543804" w:rsidRPr="00F92350" w:rsidRDefault="00543804" w:rsidP="00543804">
      <w:pPr>
        <w:pStyle w:val="RepStandard"/>
        <w:rPr>
          <w:b/>
          <w:iCs/>
          <w:highlight w:val="cyan"/>
        </w:rPr>
      </w:pPr>
      <w:r w:rsidRPr="00F92350">
        <w:rPr>
          <w:b/>
          <w:iCs/>
          <w:highlight w:val="cyan"/>
        </w:rPr>
        <w:t>Materials:</w:t>
      </w:r>
    </w:p>
    <w:p w14:paraId="009CF6C9" w14:textId="77777777" w:rsidR="00543804" w:rsidRPr="00F92350" w:rsidRDefault="00543804" w:rsidP="00543804">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43804" w:rsidRPr="00F92350" w14:paraId="4AE141C1" w14:textId="77777777" w:rsidTr="00585548">
        <w:tc>
          <w:tcPr>
            <w:tcW w:w="2520" w:type="dxa"/>
            <w:shd w:val="clear" w:color="auto" w:fill="auto"/>
          </w:tcPr>
          <w:p w14:paraId="20B42256"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39960241"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LC-40 XR + spectrometer Sciex API 6500+ equipped with SelexION (Differential Mobility Separation) device </w:t>
            </w:r>
          </w:p>
        </w:tc>
      </w:tr>
      <w:tr w:rsidR="00543804" w:rsidRPr="00F92350" w14:paraId="3CBB9B71" w14:textId="77777777" w:rsidTr="00585548">
        <w:tc>
          <w:tcPr>
            <w:tcW w:w="2520" w:type="dxa"/>
            <w:shd w:val="clear" w:color="auto" w:fill="auto"/>
          </w:tcPr>
          <w:p w14:paraId="3EA46BDF" w14:textId="77777777" w:rsidR="00543804" w:rsidRPr="00F92350" w:rsidRDefault="00543804" w:rsidP="00585548">
            <w:pPr>
              <w:pStyle w:val="RepStandard"/>
              <w:rPr>
                <w:highlight w:val="cyan"/>
              </w:rPr>
            </w:pPr>
            <w:r w:rsidRPr="00F92350">
              <w:rPr>
                <w:highlight w:val="cyan"/>
              </w:rPr>
              <w:t xml:space="preserve">Column: </w:t>
            </w:r>
          </w:p>
        </w:tc>
        <w:tc>
          <w:tcPr>
            <w:tcW w:w="6859" w:type="dxa"/>
            <w:shd w:val="clear" w:color="auto" w:fill="auto"/>
          </w:tcPr>
          <w:p w14:paraId="44CB0CEC"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Thermo Hypercarb 5 μm, 2.1 x 100 mm </w:t>
            </w:r>
          </w:p>
        </w:tc>
      </w:tr>
      <w:tr w:rsidR="00543804" w:rsidRPr="00F92350" w14:paraId="7197DAC2" w14:textId="77777777" w:rsidTr="00585548">
        <w:tc>
          <w:tcPr>
            <w:tcW w:w="2520" w:type="dxa"/>
            <w:shd w:val="clear" w:color="auto" w:fill="auto"/>
          </w:tcPr>
          <w:p w14:paraId="04471280" w14:textId="77777777" w:rsidR="00543804" w:rsidRPr="00F92350" w:rsidRDefault="00543804" w:rsidP="00585548">
            <w:pPr>
              <w:pStyle w:val="RepStandard"/>
              <w:rPr>
                <w:highlight w:val="cyan"/>
              </w:rPr>
            </w:pPr>
            <w:r w:rsidRPr="00F92350">
              <w:rPr>
                <w:highlight w:val="cyan"/>
              </w:rPr>
              <w:t>Column temperature:</w:t>
            </w:r>
          </w:p>
        </w:tc>
        <w:tc>
          <w:tcPr>
            <w:tcW w:w="6859" w:type="dxa"/>
            <w:shd w:val="clear" w:color="auto" w:fill="auto"/>
          </w:tcPr>
          <w:p w14:paraId="359D60D0"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543804" w:rsidRPr="00F92350" w14:paraId="4CEDB1D2" w14:textId="77777777" w:rsidTr="00585548">
        <w:tc>
          <w:tcPr>
            <w:tcW w:w="2520" w:type="dxa"/>
            <w:shd w:val="clear" w:color="auto" w:fill="auto"/>
          </w:tcPr>
          <w:p w14:paraId="69B04474" w14:textId="77777777" w:rsidR="00543804" w:rsidRPr="00F92350" w:rsidRDefault="00543804" w:rsidP="00585548">
            <w:pPr>
              <w:pStyle w:val="RepStandard"/>
              <w:rPr>
                <w:highlight w:val="cyan"/>
              </w:rPr>
            </w:pPr>
            <w:r w:rsidRPr="00F92350">
              <w:rPr>
                <w:highlight w:val="cyan"/>
              </w:rPr>
              <w:t>Flow:</w:t>
            </w:r>
          </w:p>
        </w:tc>
        <w:tc>
          <w:tcPr>
            <w:tcW w:w="6859" w:type="dxa"/>
            <w:shd w:val="clear" w:color="auto" w:fill="auto"/>
          </w:tcPr>
          <w:p w14:paraId="2A3EF946"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543804" w:rsidRPr="00F92350" w14:paraId="2B0C895F" w14:textId="77777777" w:rsidTr="00585548">
        <w:tc>
          <w:tcPr>
            <w:tcW w:w="2520" w:type="dxa"/>
            <w:shd w:val="clear" w:color="auto" w:fill="auto"/>
          </w:tcPr>
          <w:p w14:paraId="55CB9264" w14:textId="77777777" w:rsidR="00543804" w:rsidRPr="00F92350" w:rsidRDefault="00543804" w:rsidP="00585548">
            <w:pPr>
              <w:pStyle w:val="RepStandard"/>
              <w:rPr>
                <w:highlight w:val="cyan"/>
              </w:rPr>
            </w:pPr>
            <w:r w:rsidRPr="00F92350">
              <w:rPr>
                <w:highlight w:val="cyan"/>
              </w:rPr>
              <w:t>Injection volume:</w:t>
            </w:r>
          </w:p>
        </w:tc>
        <w:tc>
          <w:tcPr>
            <w:tcW w:w="6859" w:type="dxa"/>
            <w:shd w:val="clear" w:color="auto" w:fill="auto"/>
          </w:tcPr>
          <w:p w14:paraId="7DBBDCA4"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 µL</w:t>
            </w:r>
          </w:p>
        </w:tc>
      </w:tr>
      <w:tr w:rsidR="00543804" w:rsidRPr="00F92350" w14:paraId="73D5402C" w14:textId="77777777" w:rsidTr="00585548">
        <w:tc>
          <w:tcPr>
            <w:tcW w:w="2520" w:type="dxa"/>
            <w:shd w:val="clear" w:color="auto" w:fill="auto"/>
          </w:tcPr>
          <w:p w14:paraId="1AFEDCDA" w14:textId="77777777" w:rsidR="00543804" w:rsidRPr="00F92350" w:rsidRDefault="00543804" w:rsidP="00585548">
            <w:pPr>
              <w:pStyle w:val="RepStandard"/>
              <w:rPr>
                <w:highlight w:val="cyan"/>
              </w:rPr>
            </w:pPr>
            <w:r w:rsidRPr="00F92350">
              <w:rPr>
                <w:highlight w:val="cyan"/>
              </w:rPr>
              <w:t>Mobile phase:</w:t>
            </w:r>
          </w:p>
          <w:p w14:paraId="3E6B5AC8" w14:textId="77777777" w:rsidR="00543804" w:rsidRPr="00F92350" w:rsidRDefault="00543804" w:rsidP="00585548">
            <w:pPr>
              <w:pStyle w:val="RepStandard"/>
              <w:rPr>
                <w:highlight w:val="cyan"/>
              </w:rPr>
            </w:pPr>
          </w:p>
          <w:p w14:paraId="37867E5A" w14:textId="77777777" w:rsidR="00543804" w:rsidRPr="00F92350" w:rsidRDefault="00543804" w:rsidP="00585548">
            <w:pPr>
              <w:pStyle w:val="RepStandard"/>
              <w:rPr>
                <w:highlight w:val="cyan"/>
              </w:rPr>
            </w:pPr>
          </w:p>
          <w:p w14:paraId="3DAA186A" w14:textId="77777777" w:rsidR="00543804" w:rsidRPr="00F92350" w:rsidRDefault="00543804" w:rsidP="00585548">
            <w:pPr>
              <w:pStyle w:val="RepStandard"/>
              <w:rPr>
                <w:highlight w:val="cyan"/>
              </w:rPr>
            </w:pPr>
          </w:p>
          <w:p w14:paraId="41776C8E" w14:textId="77777777" w:rsidR="00543804" w:rsidRPr="00F92350" w:rsidRDefault="00543804" w:rsidP="00585548">
            <w:pPr>
              <w:pStyle w:val="RepStandard"/>
              <w:rPr>
                <w:highlight w:val="cyan"/>
              </w:rPr>
            </w:pPr>
          </w:p>
          <w:p w14:paraId="1D8C5975" w14:textId="77777777" w:rsidR="00543804" w:rsidRPr="00F92350" w:rsidRDefault="00543804" w:rsidP="00585548">
            <w:pPr>
              <w:pStyle w:val="RepStandard"/>
              <w:rPr>
                <w:highlight w:val="cyan"/>
              </w:rPr>
            </w:pPr>
            <w:r w:rsidRPr="00F92350">
              <w:rPr>
                <w:highlight w:val="cyan"/>
              </w:rPr>
              <w:t>Elution:</w:t>
            </w:r>
          </w:p>
        </w:tc>
        <w:tc>
          <w:tcPr>
            <w:tcW w:w="6859" w:type="dxa"/>
            <w:shd w:val="clear" w:color="auto" w:fill="auto"/>
          </w:tcPr>
          <w:p w14:paraId="2C509720"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1% acetic acid</w:t>
            </w:r>
          </w:p>
          <w:p w14:paraId="2AC27441"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1% acetic acid</w:t>
            </w:r>
          </w:p>
          <w:p w14:paraId="00F29BFD"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543804" w:rsidRPr="00F92350" w14:paraId="3A473974" w14:textId="77777777" w:rsidTr="00585548">
              <w:tc>
                <w:tcPr>
                  <w:tcW w:w="0" w:type="auto"/>
                </w:tcPr>
                <w:p w14:paraId="7656D920"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7CD4A4DF"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04C5FB52"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543804" w:rsidRPr="00F92350" w14:paraId="7052DF27" w14:textId="77777777" w:rsidTr="00585548">
              <w:tc>
                <w:tcPr>
                  <w:tcW w:w="0" w:type="auto"/>
                </w:tcPr>
                <w:p w14:paraId="5973E79D"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4E894F05"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04A95C9E"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543804" w:rsidRPr="00F92350" w14:paraId="5E35CB8A" w14:textId="77777777" w:rsidTr="00585548">
              <w:tc>
                <w:tcPr>
                  <w:tcW w:w="0" w:type="auto"/>
                </w:tcPr>
                <w:p w14:paraId="3647DF7E"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6.00</w:t>
                  </w:r>
                </w:p>
              </w:tc>
              <w:tc>
                <w:tcPr>
                  <w:tcW w:w="0" w:type="auto"/>
                </w:tcPr>
                <w:p w14:paraId="7E55B638"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393C6D31"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543804" w:rsidRPr="00F92350" w14:paraId="04D0D305" w14:textId="77777777" w:rsidTr="00585548">
              <w:tc>
                <w:tcPr>
                  <w:tcW w:w="0" w:type="auto"/>
                </w:tcPr>
                <w:p w14:paraId="50CE45B3"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7.00</w:t>
                  </w:r>
                </w:p>
              </w:tc>
              <w:tc>
                <w:tcPr>
                  <w:tcW w:w="0" w:type="auto"/>
                </w:tcPr>
                <w:p w14:paraId="1454B255"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0" w:type="auto"/>
                </w:tcPr>
                <w:p w14:paraId="104A133D"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r>
            <w:tr w:rsidR="00543804" w:rsidRPr="00F92350" w14:paraId="04385B25" w14:textId="77777777" w:rsidTr="00585548">
              <w:tc>
                <w:tcPr>
                  <w:tcW w:w="0" w:type="auto"/>
                </w:tcPr>
                <w:p w14:paraId="5A3C21B5"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7.10</w:t>
                  </w:r>
                </w:p>
              </w:tc>
              <w:tc>
                <w:tcPr>
                  <w:tcW w:w="0" w:type="auto"/>
                </w:tcPr>
                <w:p w14:paraId="4FE6141D"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c>
                <w:tcPr>
                  <w:tcW w:w="0" w:type="auto"/>
                </w:tcPr>
                <w:p w14:paraId="489E83F0"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bl>
          <w:p w14:paraId="010D3C77"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p>
        </w:tc>
      </w:tr>
      <w:tr w:rsidR="00543804" w:rsidRPr="00F92350" w14:paraId="0AC11FAA" w14:textId="77777777" w:rsidTr="00585548">
        <w:tc>
          <w:tcPr>
            <w:tcW w:w="2520" w:type="dxa"/>
            <w:shd w:val="clear" w:color="auto" w:fill="auto"/>
          </w:tcPr>
          <w:p w14:paraId="570BD8DC" w14:textId="77777777" w:rsidR="00543804" w:rsidRPr="00F92350" w:rsidRDefault="00543804" w:rsidP="00585548">
            <w:pPr>
              <w:pStyle w:val="RepStandard"/>
              <w:rPr>
                <w:highlight w:val="cyan"/>
              </w:rPr>
            </w:pPr>
            <w:r w:rsidRPr="00F92350">
              <w:rPr>
                <w:highlight w:val="cyan"/>
              </w:rPr>
              <w:t>Stop time:</w:t>
            </w:r>
          </w:p>
        </w:tc>
        <w:tc>
          <w:tcPr>
            <w:tcW w:w="6859" w:type="dxa"/>
            <w:shd w:val="clear" w:color="auto" w:fill="auto"/>
          </w:tcPr>
          <w:p w14:paraId="7C8B657B"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min</w:t>
            </w:r>
          </w:p>
        </w:tc>
      </w:tr>
      <w:tr w:rsidR="00543804" w:rsidRPr="00F92350" w14:paraId="4F10426D" w14:textId="77777777" w:rsidTr="00585548">
        <w:tc>
          <w:tcPr>
            <w:tcW w:w="2520" w:type="dxa"/>
            <w:shd w:val="clear" w:color="auto" w:fill="auto"/>
          </w:tcPr>
          <w:p w14:paraId="2DE87987" w14:textId="77777777" w:rsidR="00543804" w:rsidRPr="00F92350" w:rsidRDefault="00543804" w:rsidP="00585548">
            <w:pPr>
              <w:pStyle w:val="RepStandard"/>
              <w:rPr>
                <w:highlight w:val="cyan"/>
              </w:rPr>
            </w:pPr>
            <w:r w:rsidRPr="00F92350">
              <w:rPr>
                <w:highlight w:val="cyan"/>
              </w:rPr>
              <w:t>Source type:</w:t>
            </w:r>
          </w:p>
        </w:tc>
        <w:tc>
          <w:tcPr>
            <w:tcW w:w="6859" w:type="dxa"/>
            <w:shd w:val="clear" w:color="auto" w:fill="auto"/>
          </w:tcPr>
          <w:p w14:paraId="4A8AEF6F"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543804" w:rsidRPr="00F92350" w14:paraId="264854F4" w14:textId="77777777" w:rsidTr="00585548">
        <w:tc>
          <w:tcPr>
            <w:tcW w:w="2520" w:type="dxa"/>
            <w:shd w:val="clear" w:color="auto" w:fill="auto"/>
          </w:tcPr>
          <w:p w14:paraId="3DD125EA" w14:textId="77777777" w:rsidR="00543804" w:rsidRPr="00F92350" w:rsidRDefault="00543804" w:rsidP="00585548">
            <w:pPr>
              <w:pStyle w:val="RepStandard"/>
              <w:rPr>
                <w:highlight w:val="cyan"/>
              </w:rPr>
            </w:pPr>
            <w:r w:rsidRPr="00F92350">
              <w:rPr>
                <w:highlight w:val="cyan"/>
              </w:rPr>
              <w:t>Curtain gas flow:</w:t>
            </w:r>
          </w:p>
        </w:tc>
        <w:tc>
          <w:tcPr>
            <w:tcW w:w="6859" w:type="dxa"/>
            <w:shd w:val="clear" w:color="auto" w:fill="auto"/>
          </w:tcPr>
          <w:p w14:paraId="1BA86571"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543804" w:rsidRPr="00F92350" w14:paraId="01C74918" w14:textId="77777777" w:rsidTr="00585548">
        <w:tc>
          <w:tcPr>
            <w:tcW w:w="2520" w:type="dxa"/>
            <w:shd w:val="clear" w:color="auto" w:fill="auto"/>
          </w:tcPr>
          <w:p w14:paraId="3FEFD142" w14:textId="77777777" w:rsidR="00543804" w:rsidRPr="00F92350" w:rsidRDefault="00543804" w:rsidP="00585548">
            <w:pPr>
              <w:pStyle w:val="RepStandard"/>
              <w:rPr>
                <w:highlight w:val="cyan"/>
              </w:rPr>
            </w:pPr>
            <w:r w:rsidRPr="00F92350">
              <w:rPr>
                <w:highlight w:val="cyan"/>
              </w:rPr>
              <w:t>Gas temperature:</w:t>
            </w:r>
          </w:p>
        </w:tc>
        <w:tc>
          <w:tcPr>
            <w:tcW w:w="6859" w:type="dxa"/>
            <w:shd w:val="clear" w:color="auto" w:fill="auto"/>
          </w:tcPr>
          <w:p w14:paraId="6E3BA8CA"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500°C</w:t>
            </w:r>
          </w:p>
        </w:tc>
      </w:tr>
      <w:tr w:rsidR="00543804" w:rsidRPr="00F92350" w14:paraId="36B4A442" w14:textId="77777777" w:rsidTr="00585548">
        <w:tc>
          <w:tcPr>
            <w:tcW w:w="2520" w:type="dxa"/>
            <w:shd w:val="clear" w:color="auto" w:fill="auto"/>
          </w:tcPr>
          <w:p w14:paraId="554BCCFF" w14:textId="77777777" w:rsidR="00543804" w:rsidRPr="00F92350" w:rsidRDefault="00543804" w:rsidP="00585548">
            <w:pPr>
              <w:pStyle w:val="RepStandard"/>
              <w:rPr>
                <w:highlight w:val="cyan"/>
              </w:rPr>
            </w:pPr>
            <w:r w:rsidRPr="00F92350">
              <w:rPr>
                <w:highlight w:val="cyan"/>
              </w:rPr>
              <w:t>Gas 1:</w:t>
            </w:r>
          </w:p>
        </w:tc>
        <w:tc>
          <w:tcPr>
            <w:tcW w:w="6859" w:type="dxa"/>
            <w:shd w:val="clear" w:color="auto" w:fill="auto"/>
          </w:tcPr>
          <w:p w14:paraId="58044414"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55 mL/min</w:t>
            </w:r>
          </w:p>
        </w:tc>
      </w:tr>
      <w:tr w:rsidR="00543804" w:rsidRPr="00F92350" w14:paraId="024EE3C9" w14:textId="77777777" w:rsidTr="00585548">
        <w:tc>
          <w:tcPr>
            <w:tcW w:w="2520" w:type="dxa"/>
            <w:shd w:val="clear" w:color="auto" w:fill="auto"/>
          </w:tcPr>
          <w:p w14:paraId="4B0E4E85" w14:textId="77777777" w:rsidR="00543804" w:rsidRPr="00F92350" w:rsidRDefault="00543804" w:rsidP="00585548">
            <w:pPr>
              <w:pStyle w:val="RepStandard"/>
              <w:rPr>
                <w:highlight w:val="cyan"/>
              </w:rPr>
            </w:pPr>
            <w:r w:rsidRPr="00F92350">
              <w:rPr>
                <w:highlight w:val="cyan"/>
              </w:rPr>
              <w:t>Gas 2:</w:t>
            </w:r>
          </w:p>
        </w:tc>
        <w:tc>
          <w:tcPr>
            <w:tcW w:w="6859" w:type="dxa"/>
            <w:shd w:val="clear" w:color="auto" w:fill="auto"/>
          </w:tcPr>
          <w:p w14:paraId="7EE71649"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65 mM/min</w:t>
            </w:r>
          </w:p>
        </w:tc>
      </w:tr>
      <w:tr w:rsidR="00543804" w:rsidRPr="00F92350" w14:paraId="07743082" w14:textId="77777777" w:rsidTr="00585548">
        <w:tc>
          <w:tcPr>
            <w:tcW w:w="2520" w:type="dxa"/>
            <w:shd w:val="clear" w:color="auto" w:fill="auto"/>
          </w:tcPr>
          <w:p w14:paraId="278553D6" w14:textId="77777777" w:rsidR="00543804" w:rsidRPr="00F92350" w:rsidRDefault="00543804" w:rsidP="00585548">
            <w:pPr>
              <w:pStyle w:val="RepStandard"/>
              <w:rPr>
                <w:highlight w:val="cyan"/>
              </w:rPr>
            </w:pPr>
            <w:r w:rsidRPr="00F92350">
              <w:rPr>
                <w:highlight w:val="cyan"/>
              </w:rPr>
              <w:t xml:space="preserve">Capillary: </w:t>
            </w:r>
          </w:p>
        </w:tc>
        <w:tc>
          <w:tcPr>
            <w:tcW w:w="6859" w:type="dxa"/>
            <w:shd w:val="clear" w:color="auto" w:fill="auto"/>
          </w:tcPr>
          <w:p w14:paraId="40EE0CF7" w14:textId="77777777" w:rsidR="00543804" w:rsidRPr="00F92350" w:rsidRDefault="00543804"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mode 3500V</w:t>
            </w:r>
          </w:p>
        </w:tc>
      </w:tr>
      <w:tr w:rsidR="00543804" w:rsidRPr="00B83A76" w14:paraId="04B082EC" w14:textId="77777777" w:rsidTr="00585548">
        <w:tc>
          <w:tcPr>
            <w:tcW w:w="2520" w:type="dxa"/>
            <w:shd w:val="clear" w:color="auto" w:fill="auto"/>
          </w:tcPr>
          <w:p w14:paraId="0F75975D" w14:textId="77777777" w:rsidR="00543804" w:rsidRPr="00F92350" w:rsidRDefault="00543804" w:rsidP="00585548">
            <w:pPr>
              <w:pStyle w:val="RepStandard"/>
              <w:rPr>
                <w:highlight w:val="cyan"/>
              </w:rPr>
            </w:pPr>
            <w:r w:rsidRPr="00F92350">
              <w:rPr>
                <w:highlight w:val="cyan"/>
              </w:rPr>
              <w:t>Acquiring mode:</w:t>
            </w:r>
          </w:p>
        </w:tc>
        <w:tc>
          <w:tcPr>
            <w:tcW w:w="6859" w:type="dxa"/>
            <w:shd w:val="clear" w:color="auto" w:fill="auto"/>
          </w:tcPr>
          <w:p w14:paraId="2D3C7DBD" w14:textId="77777777" w:rsidR="00543804" w:rsidRPr="00543804" w:rsidRDefault="00543804" w:rsidP="00585548">
            <w:pPr>
              <w:pStyle w:val="Default"/>
              <w:jc w:val="both"/>
              <w:rPr>
                <w:rFonts w:ascii="Times New Roman" w:hAnsi="Times New Roman" w:cs="Times New Roman"/>
                <w:color w:val="auto"/>
                <w:sz w:val="22"/>
                <w:szCs w:val="22"/>
                <w:highlight w:val="cyan"/>
                <w:lang w:val="it-IT" w:eastAsia="de-DE"/>
              </w:rPr>
            </w:pPr>
            <w:r w:rsidRPr="00543804">
              <w:rPr>
                <w:rFonts w:ascii="Times New Roman" w:hAnsi="Times New Roman" w:cs="Times New Roman"/>
                <w:color w:val="auto"/>
                <w:sz w:val="22"/>
                <w:szCs w:val="22"/>
                <w:highlight w:val="cyan"/>
                <w:lang w:val="it-IT" w:eastAsia="de-DE"/>
              </w:rPr>
              <w:t>ESI positive and ESI negative, MRM (multi-reaction monitoring)</w:t>
            </w:r>
          </w:p>
        </w:tc>
      </w:tr>
      <w:tr w:rsidR="00543804" w:rsidRPr="00F92350" w14:paraId="31A07258" w14:textId="77777777" w:rsidTr="00585548">
        <w:tc>
          <w:tcPr>
            <w:tcW w:w="2520" w:type="dxa"/>
            <w:shd w:val="clear" w:color="auto" w:fill="auto"/>
          </w:tcPr>
          <w:p w14:paraId="1922D97E" w14:textId="77777777" w:rsidR="00543804" w:rsidRPr="00F92350" w:rsidRDefault="00543804" w:rsidP="00585548">
            <w:pPr>
              <w:pStyle w:val="RepStandard"/>
              <w:rPr>
                <w:highlight w:val="cyan"/>
              </w:rPr>
            </w:pPr>
            <w:r w:rsidRPr="00F92350">
              <w:rPr>
                <w:highlight w:val="cyan"/>
              </w:rPr>
              <w:t>Analytical standards:</w:t>
            </w:r>
          </w:p>
        </w:tc>
        <w:tc>
          <w:tcPr>
            <w:tcW w:w="6859" w:type="dxa"/>
            <w:shd w:val="clear" w:color="auto" w:fill="auto"/>
          </w:tcPr>
          <w:p w14:paraId="68FE74D0" w14:textId="77777777" w:rsidR="00543804" w:rsidRPr="00543804" w:rsidRDefault="00543804" w:rsidP="00585548">
            <w:pPr>
              <w:pStyle w:val="RepStandard"/>
              <w:rPr>
                <w:highlight w:val="cyan"/>
                <w:lang w:val="fr-BE"/>
              </w:rPr>
            </w:pPr>
            <w:r w:rsidRPr="00543804">
              <w:rPr>
                <w:highlight w:val="cyan"/>
                <w:lang w:val="fr-BE"/>
              </w:rPr>
              <w:t>1,2,4-Triazole (1,2,4-T or TRZ)</w:t>
            </w:r>
          </w:p>
          <w:p w14:paraId="04D44FB2" w14:textId="77777777" w:rsidR="00543804" w:rsidRPr="00543804" w:rsidRDefault="00543804" w:rsidP="00585548">
            <w:pPr>
              <w:pStyle w:val="RepStandard"/>
              <w:rPr>
                <w:highlight w:val="cyan"/>
                <w:lang w:val="fr-BE"/>
              </w:rPr>
            </w:pPr>
            <w:r w:rsidRPr="00543804">
              <w:rPr>
                <w:highlight w:val="cyan"/>
                <w:lang w:val="fr-BE"/>
              </w:rPr>
              <w:t>CAS No.: 288-88-0</w:t>
            </w:r>
          </w:p>
          <w:p w14:paraId="60020401" w14:textId="77777777" w:rsidR="00543804" w:rsidRPr="00F92350" w:rsidRDefault="00543804" w:rsidP="00585548">
            <w:pPr>
              <w:pStyle w:val="RepStandard"/>
              <w:rPr>
                <w:highlight w:val="cyan"/>
              </w:rPr>
            </w:pPr>
            <w:r w:rsidRPr="00F92350">
              <w:rPr>
                <w:highlight w:val="cyan"/>
              </w:rPr>
              <w:t>Batch No. : STBK4702</w:t>
            </w:r>
          </w:p>
          <w:p w14:paraId="486077E0" w14:textId="77777777" w:rsidR="00543804" w:rsidRPr="00F92350" w:rsidRDefault="00543804" w:rsidP="00585548">
            <w:pPr>
              <w:pStyle w:val="RepStandard"/>
              <w:rPr>
                <w:highlight w:val="cyan"/>
              </w:rPr>
            </w:pPr>
            <w:r w:rsidRPr="00F92350">
              <w:rPr>
                <w:highlight w:val="cyan"/>
              </w:rPr>
              <w:t>Purity : 100.0 %</w:t>
            </w:r>
          </w:p>
          <w:p w14:paraId="37E39A3A" w14:textId="77777777" w:rsidR="00543804" w:rsidRPr="00F92350" w:rsidRDefault="00543804" w:rsidP="00585548">
            <w:pPr>
              <w:pStyle w:val="RepStandard"/>
              <w:rPr>
                <w:highlight w:val="yellow"/>
              </w:rPr>
            </w:pPr>
            <w:r w:rsidRPr="00F92350">
              <w:rPr>
                <w:highlight w:val="cyan"/>
              </w:rPr>
              <w:t>Expiry date: October 1, 2023</w:t>
            </w:r>
          </w:p>
        </w:tc>
      </w:tr>
      <w:tr w:rsidR="00543804" w:rsidRPr="00F92350" w14:paraId="6086F53B" w14:textId="77777777" w:rsidTr="00585548">
        <w:tc>
          <w:tcPr>
            <w:tcW w:w="2520" w:type="dxa"/>
            <w:shd w:val="clear" w:color="auto" w:fill="auto"/>
          </w:tcPr>
          <w:p w14:paraId="734F7A8C" w14:textId="77777777" w:rsidR="00543804" w:rsidRPr="00F92350" w:rsidRDefault="00543804" w:rsidP="00585548">
            <w:pPr>
              <w:pStyle w:val="RepStandard"/>
              <w:rPr>
                <w:highlight w:val="cyan"/>
              </w:rPr>
            </w:pPr>
          </w:p>
        </w:tc>
        <w:tc>
          <w:tcPr>
            <w:tcW w:w="6859" w:type="dxa"/>
            <w:shd w:val="clear" w:color="auto" w:fill="auto"/>
          </w:tcPr>
          <w:p w14:paraId="4B1D523B" w14:textId="77777777" w:rsidR="00543804" w:rsidRPr="00543804" w:rsidRDefault="00543804" w:rsidP="00585548">
            <w:pPr>
              <w:pStyle w:val="RepStandard"/>
              <w:rPr>
                <w:highlight w:val="cyan"/>
                <w:lang w:val="fr-BE"/>
              </w:rPr>
            </w:pPr>
            <w:r w:rsidRPr="00543804">
              <w:rPr>
                <w:highlight w:val="cyan"/>
                <w:lang w:val="fr-BE"/>
              </w:rPr>
              <w:t>Triazole alanine (TA)</w:t>
            </w:r>
          </w:p>
          <w:p w14:paraId="3EE88790" w14:textId="77777777" w:rsidR="00543804" w:rsidRPr="00543804" w:rsidRDefault="00543804" w:rsidP="00585548">
            <w:pPr>
              <w:pStyle w:val="RepStandard"/>
              <w:rPr>
                <w:highlight w:val="cyan"/>
                <w:lang w:val="fr-BE"/>
              </w:rPr>
            </w:pPr>
            <w:r w:rsidRPr="00543804">
              <w:rPr>
                <w:highlight w:val="cyan"/>
                <w:lang w:val="fr-BE"/>
              </w:rPr>
              <w:t>CAS No.: 86362-20-1</w:t>
            </w:r>
          </w:p>
          <w:p w14:paraId="79A568E4" w14:textId="77777777" w:rsidR="00543804" w:rsidRPr="00F92350" w:rsidRDefault="00543804" w:rsidP="00585548">
            <w:pPr>
              <w:pStyle w:val="RepStandard"/>
              <w:rPr>
                <w:highlight w:val="cyan"/>
              </w:rPr>
            </w:pPr>
            <w:r w:rsidRPr="00F92350">
              <w:rPr>
                <w:highlight w:val="cyan"/>
              </w:rPr>
              <w:t>Batch No. : 787796</w:t>
            </w:r>
          </w:p>
          <w:p w14:paraId="59B5DAE7" w14:textId="77777777" w:rsidR="00543804" w:rsidRPr="00F92350" w:rsidRDefault="00543804" w:rsidP="00585548">
            <w:pPr>
              <w:pStyle w:val="RepStandard"/>
              <w:rPr>
                <w:highlight w:val="cyan"/>
              </w:rPr>
            </w:pPr>
            <w:r w:rsidRPr="00F92350">
              <w:rPr>
                <w:highlight w:val="cyan"/>
              </w:rPr>
              <w:t>Purity : 98.3%</w:t>
            </w:r>
          </w:p>
          <w:p w14:paraId="309BB54C" w14:textId="77777777" w:rsidR="00543804" w:rsidRPr="00F92350" w:rsidRDefault="00543804" w:rsidP="00585548">
            <w:pPr>
              <w:pStyle w:val="RepStandard"/>
              <w:rPr>
                <w:highlight w:val="yellow"/>
              </w:rPr>
            </w:pPr>
            <w:r w:rsidRPr="00F92350">
              <w:rPr>
                <w:highlight w:val="cyan"/>
              </w:rPr>
              <w:t>Expiry date: March 1, 2024</w:t>
            </w:r>
          </w:p>
        </w:tc>
      </w:tr>
      <w:tr w:rsidR="00543804" w:rsidRPr="00F92350" w14:paraId="0180744D" w14:textId="77777777" w:rsidTr="00585548">
        <w:tc>
          <w:tcPr>
            <w:tcW w:w="2520" w:type="dxa"/>
            <w:shd w:val="clear" w:color="auto" w:fill="auto"/>
          </w:tcPr>
          <w:p w14:paraId="347AC35B" w14:textId="77777777" w:rsidR="00543804" w:rsidRPr="00F92350" w:rsidRDefault="00543804" w:rsidP="00585548">
            <w:pPr>
              <w:pStyle w:val="RepStandard"/>
              <w:rPr>
                <w:highlight w:val="cyan"/>
              </w:rPr>
            </w:pPr>
          </w:p>
        </w:tc>
        <w:tc>
          <w:tcPr>
            <w:tcW w:w="6859" w:type="dxa"/>
            <w:shd w:val="clear" w:color="auto" w:fill="auto"/>
          </w:tcPr>
          <w:p w14:paraId="64A55B9D" w14:textId="77777777" w:rsidR="00543804" w:rsidRPr="00F92350" w:rsidRDefault="00543804" w:rsidP="00585548">
            <w:pPr>
              <w:pStyle w:val="RepStandard"/>
              <w:rPr>
                <w:highlight w:val="cyan"/>
              </w:rPr>
            </w:pPr>
            <w:r w:rsidRPr="00F92350">
              <w:rPr>
                <w:highlight w:val="cyan"/>
              </w:rPr>
              <w:t>1,2,4-Triazole lactic acid (TLA) HCl</w:t>
            </w:r>
          </w:p>
          <w:p w14:paraId="36B882E8" w14:textId="77777777" w:rsidR="00543804" w:rsidRPr="00F92350" w:rsidRDefault="00543804" w:rsidP="00585548">
            <w:pPr>
              <w:pStyle w:val="RepStandard"/>
              <w:rPr>
                <w:highlight w:val="cyan"/>
              </w:rPr>
            </w:pPr>
            <w:r w:rsidRPr="00F92350">
              <w:rPr>
                <w:highlight w:val="cyan"/>
              </w:rPr>
              <w:t>CAS No.: 1450828-63-3</w:t>
            </w:r>
          </w:p>
          <w:p w14:paraId="5F82D532" w14:textId="77777777" w:rsidR="00543804" w:rsidRPr="00F92350" w:rsidRDefault="00543804" w:rsidP="00585548">
            <w:pPr>
              <w:pStyle w:val="RepStandard"/>
              <w:rPr>
                <w:highlight w:val="cyan"/>
              </w:rPr>
            </w:pPr>
            <w:r w:rsidRPr="00F92350">
              <w:rPr>
                <w:highlight w:val="cyan"/>
              </w:rPr>
              <w:t>Batch No. : 792058</w:t>
            </w:r>
          </w:p>
          <w:p w14:paraId="3939D3FA" w14:textId="77777777" w:rsidR="00543804" w:rsidRPr="00F92350" w:rsidRDefault="00543804" w:rsidP="00585548">
            <w:pPr>
              <w:pStyle w:val="RepStandard"/>
              <w:rPr>
                <w:highlight w:val="cyan"/>
              </w:rPr>
            </w:pPr>
            <w:r w:rsidRPr="00F92350">
              <w:rPr>
                <w:highlight w:val="cyan"/>
              </w:rPr>
              <w:t>Purity : 78.5%</w:t>
            </w:r>
          </w:p>
          <w:p w14:paraId="7A85FE79" w14:textId="77777777" w:rsidR="00543804" w:rsidRPr="00F92350" w:rsidRDefault="00543804" w:rsidP="00585548">
            <w:pPr>
              <w:pStyle w:val="RepStandard"/>
              <w:rPr>
                <w:highlight w:val="yellow"/>
              </w:rPr>
            </w:pPr>
            <w:r w:rsidRPr="00F92350">
              <w:rPr>
                <w:highlight w:val="cyan"/>
              </w:rPr>
              <w:t>Expiry date: November 1, 2024</w:t>
            </w:r>
          </w:p>
        </w:tc>
      </w:tr>
      <w:tr w:rsidR="00543804" w:rsidRPr="00F92350" w14:paraId="1E84AED1" w14:textId="77777777" w:rsidTr="00585548">
        <w:tc>
          <w:tcPr>
            <w:tcW w:w="2520" w:type="dxa"/>
            <w:shd w:val="clear" w:color="auto" w:fill="auto"/>
          </w:tcPr>
          <w:p w14:paraId="37FA69B1" w14:textId="77777777" w:rsidR="00543804" w:rsidRPr="00F92350" w:rsidRDefault="00543804" w:rsidP="00585548">
            <w:pPr>
              <w:pStyle w:val="RepStandard"/>
              <w:rPr>
                <w:highlight w:val="cyan"/>
              </w:rPr>
            </w:pPr>
          </w:p>
        </w:tc>
        <w:tc>
          <w:tcPr>
            <w:tcW w:w="6859" w:type="dxa"/>
            <w:shd w:val="clear" w:color="auto" w:fill="auto"/>
          </w:tcPr>
          <w:p w14:paraId="1CB57C3A" w14:textId="77777777" w:rsidR="00543804" w:rsidRPr="00543804" w:rsidRDefault="00543804" w:rsidP="00585548">
            <w:pPr>
              <w:pStyle w:val="RepStandard"/>
              <w:rPr>
                <w:highlight w:val="cyan"/>
                <w:lang w:val="es-ES"/>
              </w:rPr>
            </w:pPr>
            <w:r w:rsidRPr="00543804">
              <w:rPr>
                <w:highlight w:val="cyan"/>
                <w:lang w:val="es-ES"/>
              </w:rPr>
              <w:t>Triazole acetic acid (TAA)</w:t>
            </w:r>
          </w:p>
          <w:p w14:paraId="796B829A" w14:textId="77777777" w:rsidR="00543804" w:rsidRPr="00543804" w:rsidRDefault="00543804" w:rsidP="00585548">
            <w:pPr>
              <w:pStyle w:val="RepStandard"/>
              <w:rPr>
                <w:highlight w:val="cyan"/>
                <w:lang w:val="es-ES"/>
              </w:rPr>
            </w:pPr>
            <w:r w:rsidRPr="00543804">
              <w:rPr>
                <w:highlight w:val="cyan"/>
                <w:lang w:val="es-ES"/>
              </w:rPr>
              <w:t>CAS No.: 28711-29-7</w:t>
            </w:r>
          </w:p>
          <w:p w14:paraId="2C7E3D5D" w14:textId="77777777" w:rsidR="00543804" w:rsidRPr="00F92350" w:rsidRDefault="00543804" w:rsidP="00585548">
            <w:pPr>
              <w:pStyle w:val="RepStandard"/>
              <w:rPr>
                <w:highlight w:val="cyan"/>
              </w:rPr>
            </w:pPr>
            <w:r w:rsidRPr="00F92350">
              <w:rPr>
                <w:highlight w:val="cyan"/>
              </w:rPr>
              <w:t>Batch No. : 711657210-1-1</w:t>
            </w:r>
          </w:p>
          <w:p w14:paraId="0204F686" w14:textId="77777777" w:rsidR="00543804" w:rsidRPr="00F92350" w:rsidRDefault="00543804" w:rsidP="00585548">
            <w:pPr>
              <w:pStyle w:val="RepStandard"/>
              <w:rPr>
                <w:highlight w:val="cyan"/>
              </w:rPr>
            </w:pPr>
            <w:r w:rsidRPr="00F92350">
              <w:rPr>
                <w:highlight w:val="cyan"/>
              </w:rPr>
              <w:t>Purity : 97%</w:t>
            </w:r>
          </w:p>
          <w:p w14:paraId="13722F13" w14:textId="77777777" w:rsidR="00543804" w:rsidRPr="00F92350" w:rsidRDefault="00543804" w:rsidP="00585548">
            <w:pPr>
              <w:pStyle w:val="RepStandard"/>
            </w:pPr>
            <w:r w:rsidRPr="00F92350">
              <w:rPr>
                <w:highlight w:val="cyan"/>
              </w:rPr>
              <w:t>Expiry date: November 9, 2026</w:t>
            </w:r>
          </w:p>
        </w:tc>
      </w:tr>
      <w:tr w:rsidR="00543804" w:rsidRPr="00F92350" w14:paraId="4C33222C" w14:textId="77777777" w:rsidTr="00585548">
        <w:tc>
          <w:tcPr>
            <w:tcW w:w="2520" w:type="dxa"/>
            <w:shd w:val="clear" w:color="auto" w:fill="auto"/>
          </w:tcPr>
          <w:p w14:paraId="63335A45" w14:textId="77777777" w:rsidR="00543804" w:rsidRPr="00F92350" w:rsidRDefault="00543804" w:rsidP="00585548">
            <w:pPr>
              <w:pStyle w:val="RepStandard"/>
              <w:rPr>
                <w:highlight w:val="cyan"/>
              </w:rPr>
            </w:pPr>
            <w:r w:rsidRPr="00F92350">
              <w:rPr>
                <w:highlight w:val="cyan"/>
              </w:rPr>
              <w:t xml:space="preserve">Isotope-labelled </w:t>
            </w:r>
          </w:p>
          <w:p w14:paraId="441AFACF" w14:textId="77777777" w:rsidR="00543804" w:rsidRPr="00F92350" w:rsidRDefault="00543804" w:rsidP="00585548">
            <w:pPr>
              <w:pStyle w:val="RepStandard"/>
              <w:rPr>
                <w:highlight w:val="cyan"/>
              </w:rPr>
            </w:pPr>
            <w:r w:rsidRPr="00F92350">
              <w:rPr>
                <w:highlight w:val="cyan"/>
              </w:rPr>
              <w:lastRenderedPageBreak/>
              <w:t>internal standard (ILIS)</w:t>
            </w:r>
          </w:p>
        </w:tc>
        <w:tc>
          <w:tcPr>
            <w:tcW w:w="6859" w:type="dxa"/>
            <w:shd w:val="clear" w:color="auto" w:fill="auto"/>
          </w:tcPr>
          <w:p w14:paraId="5A14A6B2" w14:textId="77777777" w:rsidR="00543804" w:rsidRPr="00F92350" w:rsidRDefault="00543804" w:rsidP="00585548">
            <w:pPr>
              <w:pStyle w:val="RepStandard"/>
              <w:rPr>
                <w:highlight w:val="cyan"/>
              </w:rPr>
            </w:pPr>
            <w:r w:rsidRPr="00F92350">
              <w:rPr>
                <w:highlight w:val="cyan"/>
              </w:rPr>
              <w:lastRenderedPageBreak/>
              <w:t>1,2,4-Triazole-[</w:t>
            </w:r>
            <w:r w:rsidRPr="00F92350">
              <w:rPr>
                <w:highlight w:val="cyan"/>
                <w:vertAlign w:val="superscript"/>
              </w:rPr>
              <w:t>13</w:t>
            </w:r>
            <w:r w:rsidRPr="00F92350">
              <w:rPr>
                <w:highlight w:val="cyan"/>
              </w:rPr>
              <w:t>C</w:t>
            </w:r>
            <w:r w:rsidRPr="00F92350">
              <w:rPr>
                <w:highlight w:val="cyan"/>
                <w:vertAlign w:val="subscript"/>
              </w:rPr>
              <w:t>2</w:t>
            </w:r>
            <w:r w:rsidRPr="00F92350">
              <w:rPr>
                <w:highlight w:val="cyan"/>
              </w:rPr>
              <w:t xml:space="preserve">, </w:t>
            </w:r>
            <w:r w:rsidRPr="00F92350">
              <w:rPr>
                <w:highlight w:val="cyan"/>
                <w:vertAlign w:val="superscript"/>
              </w:rPr>
              <w:t>15</w:t>
            </w:r>
            <w:r w:rsidRPr="00F92350">
              <w:rPr>
                <w:highlight w:val="cyan"/>
              </w:rPr>
              <w:t>N</w:t>
            </w:r>
            <w:r w:rsidRPr="00F92350">
              <w:rPr>
                <w:highlight w:val="cyan"/>
                <w:vertAlign w:val="subscript"/>
              </w:rPr>
              <w:t>3</w:t>
            </w:r>
            <w:r w:rsidRPr="00F92350">
              <w:rPr>
                <w:highlight w:val="cyan"/>
              </w:rPr>
              <w:t>]</w:t>
            </w:r>
          </w:p>
          <w:p w14:paraId="654BF026" w14:textId="77777777" w:rsidR="00543804" w:rsidRPr="00F92350" w:rsidRDefault="00543804" w:rsidP="00585548">
            <w:pPr>
              <w:pStyle w:val="RepStandard"/>
              <w:rPr>
                <w:highlight w:val="cyan"/>
              </w:rPr>
            </w:pPr>
            <w:r w:rsidRPr="00F92350">
              <w:rPr>
                <w:highlight w:val="cyan"/>
              </w:rPr>
              <w:lastRenderedPageBreak/>
              <w:t>CAS No.: 1261170-82-4</w:t>
            </w:r>
          </w:p>
          <w:p w14:paraId="2D48DAD1" w14:textId="77777777" w:rsidR="00543804" w:rsidRPr="00F92350" w:rsidRDefault="00543804" w:rsidP="00585548">
            <w:pPr>
              <w:pStyle w:val="RepStandard"/>
              <w:rPr>
                <w:highlight w:val="cyan"/>
              </w:rPr>
            </w:pPr>
            <w:r w:rsidRPr="00F92350">
              <w:rPr>
                <w:highlight w:val="cyan"/>
              </w:rPr>
              <w:t>Batch No. : SL6-2012-224</w:t>
            </w:r>
          </w:p>
          <w:p w14:paraId="5EFF44D0" w14:textId="77777777" w:rsidR="00543804" w:rsidRPr="00F92350" w:rsidRDefault="00543804" w:rsidP="00585548">
            <w:pPr>
              <w:pStyle w:val="RepStandard"/>
              <w:rPr>
                <w:highlight w:val="cyan"/>
              </w:rPr>
            </w:pPr>
            <w:r w:rsidRPr="00F92350">
              <w:rPr>
                <w:highlight w:val="cyan"/>
              </w:rPr>
              <w:t>Purity : 98.4%</w:t>
            </w:r>
          </w:p>
          <w:p w14:paraId="01FFC4F2" w14:textId="77777777" w:rsidR="00543804" w:rsidRPr="00F92350" w:rsidRDefault="00543804" w:rsidP="00585548">
            <w:pPr>
              <w:pStyle w:val="RepStandard"/>
              <w:rPr>
                <w:highlight w:val="cyan"/>
              </w:rPr>
            </w:pPr>
            <w:r w:rsidRPr="00F92350">
              <w:rPr>
                <w:highlight w:val="cyan"/>
              </w:rPr>
              <w:t>Expiry date: July 2024</w:t>
            </w:r>
          </w:p>
        </w:tc>
      </w:tr>
      <w:tr w:rsidR="00543804" w:rsidRPr="00F92350" w14:paraId="5CA67F16" w14:textId="77777777" w:rsidTr="00585548">
        <w:tc>
          <w:tcPr>
            <w:tcW w:w="2520" w:type="dxa"/>
            <w:shd w:val="clear" w:color="auto" w:fill="auto"/>
          </w:tcPr>
          <w:p w14:paraId="60B2DCE8" w14:textId="77777777" w:rsidR="00543804" w:rsidRPr="00F92350" w:rsidRDefault="00543804" w:rsidP="00585548">
            <w:pPr>
              <w:pStyle w:val="RepStandard"/>
              <w:rPr>
                <w:highlight w:val="cyan"/>
              </w:rPr>
            </w:pPr>
          </w:p>
        </w:tc>
        <w:tc>
          <w:tcPr>
            <w:tcW w:w="6859" w:type="dxa"/>
            <w:shd w:val="clear" w:color="auto" w:fill="auto"/>
          </w:tcPr>
          <w:p w14:paraId="48D1A8D7" w14:textId="77777777" w:rsidR="00543804" w:rsidRPr="00F92350" w:rsidRDefault="00543804" w:rsidP="00585548">
            <w:pPr>
              <w:pStyle w:val="RepStandard"/>
              <w:rPr>
                <w:highlight w:val="cyan"/>
              </w:rPr>
            </w:pPr>
            <w:r w:rsidRPr="00F92350">
              <w:rPr>
                <w:highlight w:val="cyan"/>
              </w:rPr>
              <w:t>Triazole alanine [1,2,4-D</w:t>
            </w:r>
            <w:r w:rsidRPr="00F92350">
              <w:rPr>
                <w:highlight w:val="cyan"/>
                <w:vertAlign w:val="subscript"/>
              </w:rPr>
              <w:t>2</w:t>
            </w:r>
            <w:r w:rsidRPr="00F92350">
              <w:rPr>
                <w:highlight w:val="cyan"/>
              </w:rPr>
              <w:t>]</w:t>
            </w:r>
          </w:p>
          <w:p w14:paraId="2E4723E9" w14:textId="77777777" w:rsidR="00543804" w:rsidRPr="00F92350" w:rsidRDefault="00543804" w:rsidP="00585548">
            <w:pPr>
              <w:pStyle w:val="RepStandard"/>
              <w:rPr>
                <w:highlight w:val="cyan"/>
              </w:rPr>
            </w:pPr>
            <w:r w:rsidRPr="00F92350">
              <w:rPr>
                <w:highlight w:val="cyan"/>
              </w:rPr>
              <w:t>CAS No.: 2180306-38-9</w:t>
            </w:r>
          </w:p>
          <w:p w14:paraId="7A397962" w14:textId="77777777" w:rsidR="00543804" w:rsidRPr="00F92350" w:rsidRDefault="00543804" w:rsidP="00585548">
            <w:pPr>
              <w:pStyle w:val="RepStandard"/>
              <w:rPr>
                <w:highlight w:val="cyan"/>
              </w:rPr>
            </w:pPr>
            <w:r w:rsidRPr="00F92350">
              <w:rPr>
                <w:highlight w:val="cyan"/>
              </w:rPr>
              <w:t>Batch No. : 239DCDA135</w:t>
            </w:r>
          </w:p>
          <w:p w14:paraId="09F29958" w14:textId="77777777" w:rsidR="00543804" w:rsidRPr="00F92350" w:rsidRDefault="00543804" w:rsidP="00585548">
            <w:pPr>
              <w:pStyle w:val="RepStandard"/>
              <w:rPr>
                <w:highlight w:val="cyan"/>
              </w:rPr>
            </w:pPr>
            <w:r w:rsidRPr="00F92350">
              <w:rPr>
                <w:highlight w:val="cyan"/>
              </w:rPr>
              <w:t>Actual concentration: 999.68 ± 11.23 uncertainty</w:t>
            </w:r>
            <w:r w:rsidRPr="00F92350">
              <w:rPr>
                <w:sz w:val="15"/>
                <w:szCs w:val="15"/>
              </w:rPr>
              <w:t xml:space="preserve"> </w:t>
            </w:r>
          </w:p>
          <w:p w14:paraId="3AF17872" w14:textId="77777777" w:rsidR="00543804" w:rsidRPr="00F92350" w:rsidRDefault="00543804" w:rsidP="00585548">
            <w:pPr>
              <w:pStyle w:val="RepStandard"/>
              <w:rPr>
                <w:highlight w:val="cyan"/>
              </w:rPr>
            </w:pPr>
            <w:r w:rsidRPr="00F92350">
              <w:rPr>
                <w:highlight w:val="cyan"/>
              </w:rPr>
              <w:t>Expiry date: August 14, 2024</w:t>
            </w:r>
          </w:p>
        </w:tc>
      </w:tr>
      <w:tr w:rsidR="00543804" w:rsidRPr="00A5664C" w14:paraId="6B29B41E" w14:textId="77777777" w:rsidTr="00585548">
        <w:tc>
          <w:tcPr>
            <w:tcW w:w="2520" w:type="dxa"/>
            <w:shd w:val="clear" w:color="auto" w:fill="auto"/>
          </w:tcPr>
          <w:p w14:paraId="7A664861" w14:textId="77777777" w:rsidR="00543804" w:rsidRPr="00A5664C" w:rsidRDefault="00543804" w:rsidP="00585548">
            <w:pPr>
              <w:pStyle w:val="RepStandard"/>
              <w:rPr>
                <w:sz w:val="20"/>
                <w:szCs w:val="20"/>
                <w:highlight w:val="cyan"/>
              </w:rPr>
            </w:pPr>
          </w:p>
        </w:tc>
        <w:tc>
          <w:tcPr>
            <w:tcW w:w="6859" w:type="dxa"/>
            <w:shd w:val="clear" w:color="auto" w:fill="auto"/>
          </w:tcPr>
          <w:p w14:paraId="40F3A5D4" w14:textId="77777777" w:rsidR="00543804" w:rsidRPr="00A5664C" w:rsidRDefault="00543804" w:rsidP="00585548">
            <w:pPr>
              <w:pStyle w:val="RepStandard"/>
              <w:rPr>
                <w:sz w:val="20"/>
                <w:szCs w:val="20"/>
                <w:highlight w:val="cyan"/>
              </w:rPr>
            </w:pPr>
            <w:r w:rsidRPr="00A5664C">
              <w:rPr>
                <w:sz w:val="20"/>
                <w:szCs w:val="20"/>
                <w:highlight w:val="cyan"/>
              </w:rPr>
              <w:t>Triazole-[</w:t>
            </w:r>
            <w:r w:rsidRPr="00A5664C">
              <w:rPr>
                <w:sz w:val="20"/>
                <w:szCs w:val="20"/>
                <w:highlight w:val="cyan"/>
                <w:vertAlign w:val="superscript"/>
              </w:rPr>
              <w:t>13</w:t>
            </w:r>
            <w:r w:rsidRPr="00A5664C">
              <w:rPr>
                <w:sz w:val="20"/>
                <w:szCs w:val="20"/>
                <w:highlight w:val="cyan"/>
              </w:rPr>
              <w:t>C</w:t>
            </w:r>
            <w:r w:rsidRPr="00A5664C">
              <w:rPr>
                <w:sz w:val="20"/>
                <w:szCs w:val="20"/>
                <w:highlight w:val="cyan"/>
                <w:vertAlign w:val="subscript"/>
              </w:rPr>
              <w:t>2</w:t>
            </w:r>
            <w:r w:rsidRPr="00A5664C">
              <w:rPr>
                <w:sz w:val="20"/>
                <w:szCs w:val="20"/>
                <w:highlight w:val="cyan"/>
              </w:rPr>
              <w:t xml:space="preserve">, </w:t>
            </w:r>
            <w:r w:rsidRPr="00A5664C">
              <w:rPr>
                <w:sz w:val="20"/>
                <w:szCs w:val="20"/>
                <w:highlight w:val="cyan"/>
                <w:vertAlign w:val="superscript"/>
              </w:rPr>
              <w:t>15</w:t>
            </w:r>
            <w:r w:rsidRPr="00A5664C">
              <w:rPr>
                <w:sz w:val="20"/>
                <w:szCs w:val="20"/>
                <w:highlight w:val="cyan"/>
              </w:rPr>
              <w:t>N</w:t>
            </w:r>
            <w:r w:rsidRPr="00A5664C">
              <w:rPr>
                <w:sz w:val="20"/>
                <w:szCs w:val="20"/>
                <w:highlight w:val="cyan"/>
                <w:vertAlign w:val="subscript"/>
              </w:rPr>
              <w:t>3</w:t>
            </w:r>
            <w:r w:rsidRPr="00A5664C">
              <w:rPr>
                <w:sz w:val="20"/>
                <w:szCs w:val="20"/>
                <w:highlight w:val="cyan"/>
              </w:rPr>
              <w:t>] lactic acid</w:t>
            </w:r>
          </w:p>
          <w:p w14:paraId="5E2D81C4" w14:textId="77777777" w:rsidR="00543804" w:rsidRPr="00A5664C" w:rsidRDefault="00543804" w:rsidP="00585548">
            <w:pPr>
              <w:pStyle w:val="RepStandard"/>
              <w:rPr>
                <w:sz w:val="20"/>
                <w:szCs w:val="20"/>
                <w:highlight w:val="cyan"/>
              </w:rPr>
            </w:pPr>
            <w:r w:rsidRPr="00A5664C">
              <w:rPr>
                <w:sz w:val="20"/>
                <w:szCs w:val="20"/>
                <w:highlight w:val="cyan"/>
              </w:rPr>
              <w:t>CAS No.: n.d.</w:t>
            </w:r>
          </w:p>
          <w:p w14:paraId="12D82E8C" w14:textId="77777777" w:rsidR="00543804" w:rsidRPr="00A5664C" w:rsidRDefault="00543804" w:rsidP="00585548">
            <w:pPr>
              <w:pStyle w:val="RepStandard"/>
              <w:rPr>
                <w:sz w:val="20"/>
                <w:szCs w:val="20"/>
                <w:highlight w:val="cyan"/>
              </w:rPr>
            </w:pPr>
            <w:r w:rsidRPr="00A5664C">
              <w:rPr>
                <w:sz w:val="20"/>
                <w:szCs w:val="20"/>
                <w:highlight w:val="cyan"/>
              </w:rPr>
              <w:t>Batch No. : EFL6-2015-198A</w:t>
            </w:r>
          </w:p>
          <w:p w14:paraId="0A7E6B62" w14:textId="77777777" w:rsidR="00543804" w:rsidRPr="00A5664C" w:rsidRDefault="00543804" w:rsidP="00585548">
            <w:pPr>
              <w:pStyle w:val="RepStandard"/>
              <w:rPr>
                <w:sz w:val="20"/>
                <w:szCs w:val="20"/>
                <w:highlight w:val="cyan"/>
              </w:rPr>
            </w:pPr>
            <w:r w:rsidRPr="00A5664C">
              <w:rPr>
                <w:sz w:val="20"/>
                <w:szCs w:val="20"/>
                <w:highlight w:val="cyan"/>
              </w:rPr>
              <w:t>Purity : 98.42%</w:t>
            </w:r>
          </w:p>
          <w:p w14:paraId="2EEA3CC2" w14:textId="77777777" w:rsidR="00543804" w:rsidRPr="00A5664C" w:rsidRDefault="00543804" w:rsidP="00585548">
            <w:pPr>
              <w:pStyle w:val="RepStandard"/>
              <w:rPr>
                <w:sz w:val="20"/>
                <w:szCs w:val="20"/>
                <w:highlight w:val="cyan"/>
              </w:rPr>
            </w:pPr>
            <w:r w:rsidRPr="00A5664C">
              <w:rPr>
                <w:sz w:val="20"/>
                <w:szCs w:val="20"/>
                <w:highlight w:val="cyan"/>
              </w:rPr>
              <w:t>Expiry date: July 2024</w:t>
            </w:r>
          </w:p>
        </w:tc>
      </w:tr>
      <w:tr w:rsidR="00543804" w:rsidRPr="00A5664C" w14:paraId="4B1BFD2B" w14:textId="77777777" w:rsidTr="00585548">
        <w:tc>
          <w:tcPr>
            <w:tcW w:w="2520" w:type="dxa"/>
            <w:shd w:val="clear" w:color="auto" w:fill="auto"/>
          </w:tcPr>
          <w:p w14:paraId="39EFD457" w14:textId="77777777" w:rsidR="00543804" w:rsidRPr="00A5664C" w:rsidRDefault="00543804" w:rsidP="00585548">
            <w:pPr>
              <w:pStyle w:val="RepStandard"/>
              <w:rPr>
                <w:sz w:val="20"/>
                <w:szCs w:val="20"/>
                <w:highlight w:val="cyan"/>
              </w:rPr>
            </w:pPr>
          </w:p>
        </w:tc>
        <w:tc>
          <w:tcPr>
            <w:tcW w:w="6859" w:type="dxa"/>
            <w:shd w:val="clear" w:color="auto" w:fill="auto"/>
          </w:tcPr>
          <w:p w14:paraId="40B1E7BF" w14:textId="77777777" w:rsidR="00543804" w:rsidRPr="00A5664C" w:rsidRDefault="00543804" w:rsidP="00585548">
            <w:pPr>
              <w:pStyle w:val="RepStandard"/>
              <w:rPr>
                <w:sz w:val="20"/>
                <w:szCs w:val="20"/>
                <w:highlight w:val="cyan"/>
                <w:lang w:val="es-ES"/>
              </w:rPr>
            </w:pPr>
            <w:r w:rsidRPr="00A5664C">
              <w:rPr>
                <w:sz w:val="20"/>
                <w:szCs w:val="20"/>
                <w:highlight w:val="cyan"/>
                <w:lang w:val="es-ES"/>
              </w:rPr>
              <w:t>Triazole acetic acid [</w:t>
            </w:r>
            <w:r w:rsidRPr="00A5664C">
              <w:rPr>
                <w:sz w:val="20"/>
                <w:szCs w:val="20"/>
                <w:highlight w:val="cyan"/>
                <w:vertAlign w:val="superscript"/>
                <w:lang w:val="es-ES"/>
              </w:rPr>
              <w:t>13</w:t>
            </w:r>
            <w:r w:rsidRPr="00A5664C">
              <w:rPr>
                <w:sz w:val="20"/>
                <w:szCs w:val="20"/>
                <w:highlight w:val="cyan"/>
                <w:lang w:val="es-ES"/>
              </w:rPr>
              <w:t>C</w:t>
            </w:r>
            <w:r w:rsidRPr="00A5664C">
              <w:rPr>
                <w:sz w:val="20"/>
                <w:szCs w:val="20"/>
                <w:highlight w:val="cyan"/>
                <w:vertAlign w:val="subscript"/>
                <w:lang w:val="es-ES"/>
              </w:rPr>
              <w:t>2</w:t>
            </w:r>
            <w:r w:rsidRPr="00A5664C">
              <w:rPr>
                <w:sz w:val="20"/>
                <w:szCs w:val="20"/>
                <w:highlight w:val="cyan"/>
                <w:lang w:val="es-ES"/>
              </w:rPr>
              <w:t xml:space="preserve">, </w:t>
            </w:r>
            <w:r w:rsidRPr="00A5664C">
              <w:rPr>
                <w:sz w:val="20"/>
                <w:szCs w:val="20"/>
                <w:highlight w:val="cyan"/>
                <w:vertAlign w:val="superscript"/>
                <w:lang w:val="es-ES"/>
              </w:rPr>
              <w:t>15</w:t>
            </w:r>
            <w:r w:rsidRPr="00A5664C">
              <w:rPr>
                <w:sz w:val="20"/>
                <w:szCs w:val="20"/>
                <w:highlight w:val="cyan"/>
                <w:lang w:val="es-ES"/>
              </w:rPr>
              <w:t>N</w:t>
            </w:r>
            <w:r w:rsidRPr="00A5664C">
              <w:rPr>
                <w:sz w:val="20"/>
                <w:szCs w:val="20"/>
                <w:highlight w:val="cyan"/>
                <w:vertAlign w:val="subscript"/>
                <w:lang w:val="es-ES"/>
              </w:rPr>
              <w:t>3</w:t>
            </w:r>
            <w:r w:rsidRPr="00A5664C">
              <w:rPr>
                <w:sz w:val="20"/>
                <w:szCs w:val="20"/>
                <w:highlight w:val="cyan"/>
                <w:lang w:val="es-ES"/>
              </w:rPr>
              <w:t>]</w:t>
            </w:r>
          </w:p>
          <w:p w14:paraId="04145193" w14:textId="77777777" w:rsidR="00543804" w:rsidRPr="00A5664C" w:rsidRDefault="00543804" w:rsidP="00585548">
            <w:pPr>
              <w:pStyle w:val="RepStandard"/>
              <w:rPr>
                <w:sz w:val="20"/>
                <w:szCs w:val="20"/>
                <w:highlight w:val="cyan"/>
                <w:lang w:val="es-ES"/>
              </w:rPr>
            </w:pPr>
            <w:r w:rsidRPr="00A5664C">
              <w:rPr>
                <w:sz w:val="20"/>
                <w:szCs w:val="20"/>
                <w:highlight w:val="cyan"/>
                <w:lang w:val="es-ES"/>
              </w:rPr>
              <w:t>CAS No.: n.d.</w:t>
            </w:r>
          </w:p>
          <w:p w14:paraId="1A8A16F2" w14:textId="77777777" w:rsidR="00543804" w:rsidRPr="00A5664C" w:rsidRDefault="00543804" w:rsidP="00585548">
            <w:pPr>
              <w:pStyle w:val="RepStandard"/>
              <w:rPr>
                <w:sz w:val="20"/>
                <w:szCs w:val="20"/>
                <w:highlight w:val="cyan"/>
              </w:rPr>
            </w:pPr>
            <w:r w:rsidRPr="00A5664C">
              <w:rPr>
                <w:sz w:val="20"/>
                <w:szCs w:val="20"/>
                <w:highlight w:val="cyan"/>
              </w:rPr>
              <w:t>Batch No. : EFL6-2015-196A</w:t>
            </w:r>
          </w:p>
          <w:p w14:paraId="3E9F11A3" w14:textId="77777777" w:rsidR="00543804" w:rsidRPr="00A5664C" w:rsidRDefault="00543804" w:rsidP="00585548">
            <w:pPr>
              <w:pStyle w:val="RepStandard"/>
              <w:rPr>
                <w:sz w:val="20"/>
                <w:szCs w:val="20"/>
                <w:highlight w:val="cyan"/>
              </w:rPr>
            </w:pPr>
            <w:r w:rsidRPr="00A5664C">
              <w:rPr>
                <w:sz w:val="20"/>
                <w:szCs w:val="20"/>
                <w:highlight w:val="cyan"/>
              </w:rPr>
              <w:t>Purity : 98.03%</w:t>
            </w:r>
          </w:p>
          <w:p w14:paraId="77747E3E" w14:textId="77777777" w:rsidR="00543804" w:rsidRPr="00A5664C" w:rsidRDefault="00543804" w:rsidP="00585548">
            <w:pPr>
              <w:pStyle w:val="RepStandard"/>
              <w:rPr>
                <w:sz w:val="20"/>
                <w:szCs w:val="20"/>
                <w:highlight w:val="cyan"/>
              </w:rPr>
            </w:pPr>
            <w:r w:rsidRPr="00A5664C">
              <w:rPr>
                <w:sz w:val="20"/>
                <w:szCs w:val="20"/>
                <w:highlight w:val="cyan"/>
              </w:rPr>
              <w:t>Expiry date: July 2024</w:t>
            </w:r>
          </w:p>
        </w:tc>
      </w:tr>
      <w:tr w:rsidR="00543804" w:rsidRPr="00A5664C" w14:paraId="53E14302" w14:textId="77777777" w:rsidTr="00585548">
        <w:tc>
          <w:tcPr>
            <w:tcW w:w="2520" w:type="dxa"/>
            <w:shd w:val="clear" w:color="auto" w:fill="auto"/>
          </w:tcPr>
          <w:p w14:paraId="0BCC4326" w14:textId="77777777" w:rsidR="00543804" w:rsidRPr="00A5664C" w:rsidRDefault="00543804" w:rsidP="00585548">
            <w:pPr>
              <w:pStyle w:val="RepStandard"/>
              <w:rPr>
                <w:sz w:val="20"/>
                <w:szCs w:val="20"/>
                <w:highlight w:val="cyan"/>
              </w:rPr>
            </w:pPr>
            <w:r w:rsidRPr="00A5664C">
              <w:rPr>
                <w:sz w:val="20"/>
                <w:szCs w:val="20"/>
                <w:highlight w:val="cyan"/>
              </w:rPr>
              <w:t>Reagents:</w:t>
            </w:r>
          </w:p>
        </w:tc>
        <w:tc>
          <w:tcPr>
            <w:tcW w:w="6859" w:type="dxa"/>
            <w:shd w:val="clear" w:color="auto" w:fill="auto"/>
          </w:tcPr>
          <w:p w14:paraId="3638CB31" w14:textId="77777777" w:rsidR="00543804" w:rsidRPr="00A5664C" w:rsidRDefault="00543804" w:rsidP="00585548">
            <w:pPr>
              <w:pStyle w:val="RepStandard"/>
              <w:rPr>
                <w:sz w:val="20"/>
                <w:szCs w:val="20"/>
                <w:highlight w:val="cyan"/>
              </w:rPr>
            </w:pPr>
            <w:r w:rsidRPr="00A5664C">
              <w:rPr>
                <w:sz w:val="20"/>
                <w:szCs w:val="20"/>
                <w:highlight w:val="cyan"/>
              </w:rPr>
              <w:t>Water, LC-MS grade</w:t>
            </w:r>
          </w:p>
          <w:p w14:paraId="3BD7EE18" w14:textId="77777777" w:rsidR="00543804" w:rsidRPr="00A5664C" w:rsidRDefault="00543804" w:rsidP="00585548">
            <w:pPr>
              <w:pStyle w:val="RepStandard"/>
              <w:rPr>
                <w:sz w:val="20"/>
                <w:szCs w:val="20"/>
                <w:highlight w:val="cyan"/>
              </w:rPr>
            </w:pPr>
            <w:r w:rsidRPr="00A5664C">
              <w:rPr>
                <w:sz w:val="20"/>
                <w:szCs w:val="20"/>
                <w:highlight w:val="cyan"/>
              </w:rPr>
              <w:t>Cysteine HCl</w:t>
            </w:r>
          </w:p>
          <w:p w14:paraId="65D5D9A5" w14:textId="77777777" w:rsidR="00543804" w:rsidRPr="00A5664C" w:rsidRDefault="00543804" w:rsidP="00585548">
            <w:pPr>
              <w:pStyle w:val="RepStandard"/>
              <w:rPr>
                <w:sz w:val="20"/>
                <w:szCs w:val="20"/>
                <w:highlight w:val="cyan"/>
              </w:rPr>
            </w:pPr>
            <w:r w:rsidRPr="00A5664C">
              <w:rPr>
                <w:sz w:val="20"/>
                <w:szCs w:val="20"/>
                <w:highlight w:val="cyan"/>
              </w:rPr>
              <w:t>Formic acid</w:t>
            </w:r>
          </w:p>
          <w:p w14:paraId="580B815B" w14:textId="77777777" w:rsidR="00543804" w:rsidRPr="00A5664C" w:rsidRDefault="00543804" w:rsidP="00585548">
            <w:pPr>
              <w:pStyle w:val="RepStandard"/>
              <w:rPr>
                <w:sz w:val="20"/>
                <w:szCs w:val="20"/>
                <w:highlight w:val="cyan"/>
              </w:rPr>
            </w:pPr>
            <w:r w:rsidRPr="00A5664C">
              <w:rPr>
                <w:sz w:val="20"/>
                <w:szCs w:val="20"/>
                <w:highlight w:val="cyan"/>
              </w:rPr>
              <w:t>Acetonitrile</w:t>
            </w:r>
          </w:p>
          <w:p w14:paraId="4C6E67E9" w14:textId="77777777" w:rsidR="00543804" w:rsidRPr="00A5664C" w:rsidRDefault="00543804" w:rsidP="00585548">
            <w:pPr>
              <w:pStyle w:val="RepStandard"/>
              <w:rPr>
                <w:sz w:val="20"/>
                <w:szCs w:val="20"/>
                <w:highlight w:val="cyan"/>
              </w:rPr>
            </w:pPr>
            <w:r w:rsidRPr="00A5664C">
              <w:rPr>
                <w:sz w:val="20"/>
                <w:szCs w:val="20"/>
                <w:highlight w:val="cyan"/>
              </w:rPr>
              <w:t>Unbuffered QuEChERS Extraction Salt Packet</w:t>
            </w:r>
          </w:p>
          <w:p w14:paraId="4295260B" w14:textId="77777777" w:rsidR="00543804" w:rsidRPr="00A5664C" w:rsidRDefault="00543804" w:rsidP="00585548">
            <w:pPr>
              <w:pStyle w:val="RepStandard"/>
              <w:rPr>
                <w:sz w:val="20"/>
                <w:szCs w:val="20"/>
                <w:highlight w:val="cyan"/>
              </w:rPr>
            </w:pPr>
            <w:r w:rsidRPr="00A5664C">
              <w:rPr>
                <w:sz w:val="20"/>
                <w:szCs w:val="20"/>
                <w:highlight w:val="cyan"/>
              </w:rPr>
              <w:t>Ammonium formate</w:t>
            </w:r>
          </w:p>
          <w:p w14:paraId="6EE14A03" w14:textId="77777777" w:rsidR="00543804" w:rsidRPr="00A5664C" w:rsidRDefault="00543804" w:rsidP="00585548">
            <w:pPr>
              <w:pStyle w:val="RepStandard"/>
              <w:rPr>
                <w:sz w:val="20"/>
                <w:szCs w:val="20"/>
              </w:rPr>
            </w:pPr>
            <w:r w:rsidRPr="00A5664C">
              <w:rPr>
                <w:sz w:val="20"/>
                <w:szCs w:val="20"/>
                <w:highlight w:val="cyan"/>
              </w:rPr>
              <w:t>Methanol</w:t>
            </w:r>
          </w:p>
        </w:tc>
      </w:tr>
      <w:tr w:rsidR="00543804" w:rsidRPr="00A5664C" w14:paraId="3A238F4E" w14:textId="77777777" w:rsidTr="00585548">
        <w:tc>
          <w:tcPr>
            <w:tcW w:w="2520" w:type="dxa"/>
            <w:shd w:val="clear" w:color="auto" w:fill="auto"/>
          </w:tcPr>
          <w:p w14:paraId="03D48F8D" w14:textId="77777777" w:rsidR="00543804" w:rsidRPr="00A5664C" w:rsidRDefault="00543804" w:rsidP="00585548">
            <w:pPr>
              <w:pStyle w:val="RepStandard"/>
              <w:rPr>
                <w:sz w:val="20"/>
                <w:szCs w:val="20"/>
                <w:highlight w:val="cyan"/>
              </w:rPr>
            </w:pPr>
            <w:r w:rsidRPr="00A5664C">
              <w:rPr>
                <w:sz w:val="20"/>
                <w:szCs w:val="20"/>
                <w:highlight w:val="cyan"/>
              </w:rPr>
              <w:t>Buffer,</w:t>
            </w:r>
          </w:p>
          <w:p w14:paraId="0C93D650" w14:textId="77777777" w:rsidR="00543804" w:rsidRPr="00A5664C" w:rsidRDefault="00543804" w:rsidP="00585548">
            <w:pPr>
              <w:pStyle w:val="RepStandard"/>
              <w:rPr>
                <w:sz w:val="20"/>
                <w:szCs w:val="20"/>
                <w:highlight w:val="cyan"/>
              </w:rPr>
            </w:pPr>
            <w:r w:rsidRPr="00A5664C">
              <w:rPr>
                <w:sz w:val="20"/>
                <w:szCs w:val="20"/>
                <w:highlight w:val="cyan"/>
              </w:rPr>
              <w:t>reference standard:</w:t>
            </w:r>
          </w:p>
        </w:tc>
        <w:tc>
          <w:tcPr>
            <w:tcW w:w="6859" w:type="dxa"/>
            <w:shd w:val="clear" w:color="auto" w:fill="auto"/>
          </w:tcPr>
          <w:p w14:paraId="1E91767C" w14:textId="77777777" w:rsidR="00543804" w:rsidRPr="00A5664C" w:rsidRDefault="00543804" w:rsidP="00585548">
            <w:pPr>
              <w:pStyle w:val="RepStandard"/>
              <w:rPr>
                <w:sz w:val="20"/>
                <w:szCs w:val="20"/>
                <w:highlight w:val="cyan"/>
              </w:rPr>
            </w:pPr>
            <w:r w:rsidRPr="00A5664C">
              <w:rPr>
                <w:sz w:val="20"/>
                <w:szCs w:val="20"/>
                <w:highlight w:val="cyan"/>
              </w:rPr>
              <w:t>Buffer, pH 4.00 ± 0.01 (25°C)</w:t>
            </w:r>
          </w:p>
          <w:p w14:paraId="4D7B2818" w14:textId="77777777" w:rsidR="00543804" w:rsidRPr="00A5664C" w:rsidRDefault="00543804" w:rsidP="00585548">
            <w:pPr>
              <w:pStyle w:val="RepStandard"/>
              <w:rPr>
                <w:sz w:val="20"/>
                <w:szCs w:val="20"/>
                <w:highlight w:val="cyan"/>
              </w:rPr>
            </w:pPr>
            <w:r w:rsidRPr="00A5664C">
              <w:rPr>
                <w:sz w:val="20"/>
                <w:szCs w:val="20"/>
                <w:highlight w:val="cyan"/>
              </w:rPr>
              <w:t>Batch No.: MKCR2269</w:t>
            </w:r>
          </w:p>
          <w:p w14:paraId="08BE11A4" w14:textId="77777777" w:rsidR="00543804" w:rsidRPr="00A5664C" w:rsidRDefault="00543804" w:rsidP="00585548">
            <w:pPr>
              <w:pStyle w:val="RepStandard"/>
              <w:rPr>
                <w:sz w:val="20"/>
                <w:szCs w:val="20"/>
                <w:highlight w:val="cyan"/>
              </w:rPr>
            </w:pPr>
            <w:r w:rsidRPr="00A5664C">
              <w:rPr>
                <w:sz w:val="20"/>
                <w:szCs w:val="20"/>
                <w:highlight w:val="cyan"/>
              </w:rPr>
              <w:t>Product No.: B5020</w:t>
            </w:r>
          </w:p>
          <w:p w14:paraId="7EB769C9" w14:textId="77777777" w:rsidR="00543804" w:rsidRPr="00A5664C" w:rsidRDefault="00543804" w:rsidP="00585548">
            <w:pPr>
              <w:pStyle w:val="RepStandard"/>
              <w:rPr>
                <w:sz w:val="20"/>
                <w:szCs w:val="20"/>
                <w:highlight w:val="cyan"/>
              </w:rPr>
            </w:pPr>
            <w:r w:rsidRPr="00A5664C">
              <w:rPr>
                <w:sz w:val="20"/>
                <w:szCs w:val="20"/>
                <w:highlight w:val="cyan"/>
              </w:rPr>
              <w:t>Certified value (pH); 4.01</w:t>
            </w:r>
          </w:p>
          <w:p w14:paraId="5D624079" w14:textId="77777777" w:rsidR="00543804" w:rsidRPr="00A5664C" w:rsidRDefault="00543804" w:rsidP="00585548">
            <w:pPr>
              <w:pStyle w:val="RepStandard"/>
              <w:rPr>
                <w:sz w:val="20"/>
                <w:szCs w:val="20"/>
                <w:highlight w:val="cyan"/>
              </w:rPr>
            </w:pPr>
            <w:r w:rsidRPr="00A5664C">
              <w:rPr>
                <w:sz w:val="20"/>
                <w:szCs w:val="20"/>
                <w:highlight w:val="cyan"/>
              </w:rPr>
              <w:t>Expiry date: January, 2024</w:t>
            </w:r>
          </w:p>
          <w:p w14:paraId="1D5056EC" w14:textId="77777777" w:rsidR="00543804" w:rsidRPr="00A5664C" w:rsidRDefault="00543804" w:rsidP="00585548">
            <w:pPr>
              <w:pStyle w:val="RepStandard"/>
              <w:rPr>
                <w:sz w:val="20"/>
                <w:szCs w:val="20"/>
                <w:highlight w:val="cyan"/>
              </w:rPr>
            </w:pPr>
          </w:p>
          <w:p w14:paraId="2E2363F7" w14:textId="77777777" w:rsidR="00543804" w:rsidRPr="00A5664C" w:rsidRDefault="00543804" w:rsidP="00585548">
            <w:pPr>
              <w:pStyle w:val="RepStandard"/>
              <w:rPr>
                <w:sz w:val="20"/>
                <w:szCs w:val="20"/>
                <w:highlight w:val="cyan"/>
              </w:rPr>
            </w:pPr>
            <w:r w:rsidRPr="00A5664C">
              <w:rPr>
                <w:sz w:val="20"/>
                <w:szCs w:val="20"/>
                <w:highlight w:val="cyan"/>
              </w:rPr>
              <w:t>Buffer, pH 7.00 ± 0.01 (25°C)</w:t>
            </w:r>
          </w:p>
          <w:p w14:paraId="1EBED878" w14:textId="77777777" w:rsidR="00543804" w:rsidRPr="00A5664C" w:rsidRDefault="00543804" w:rsidP="00585548">
            <w:pPr>
              <w:pStyle w:val="RepStandard"/>
              <w:rPr>
                <w:sz w:val="20"/>
                <w:szCs w:val="20"/>
                <w:highlight w:val="cyan"/>
              </w:rPr>
            </w:pPr>
            <w:r w:rsidRPr="00A5664C">
              <w:rPr>
                <w:sz w:val="20"/>
                <w:szCs w:val="20"/>
                <w:highlight w:val="cyan"/>
              </w:rPr>
              <w:t>Batch No.: MKCR0856</w:t>
            </w:r>
          </w:p>
          <w:p w14:paraId="1A832FFD" w14:textId="77777777" w:rsidR="00543804" w:rsidRPr="00A5664C" w:rsidRDefault="00543804" w:rsidP="00585548">
            <w:pPr>
              <w:pStyle w:val="RepStandard"/>
              <w:rPr>
                <w:sz w:val="20"/>
                <w:szCs w:val="20"/>
                <w:highlight w:val="cyan"/>
              </w:rPr>
            </w:pPr>
            <w:r w:rsidRPr="00A5664C">
              <w:rPr>
                <w:sz w:val="20"/>
                <w:szCs w:val="20"/>
                <w:highlight w:val="cyan"/>
              </w:rPr>
              <w:t>Product No.: B4770</w:t>
            </w:r>
          </w:p>
          <w:p w14:paraId="35D4BFD2" w14:textId="77777777" w:rsidR="00543804" w:rsidRPr="00A5664C" w:rsidRDefault="00543804" w:rsidP="00585548">
            <w:pPr>
              <w:pStyle w:val="RepStandard"/>
              <w:rPr>
                <w:sz w:val="20"/>
                <w:szCs w:val="20"/>
                <w:highlight w:val="cyan"/>
              </w:rPr>
            </w:pPr>
            <w:r w:rsidRPr="00A5664C">
              <w:rPr>
                <w:sz w:val="20"/>
                <w:szCs w:val="20"/>
                <w:highlight w:val="cyan"/>
              </w:rPr>
              <w:t>Certified value (pH); 7.00</w:t>
            </w:r>
          </w:p>
          <w:p w14:paraId="3DCFBCFF" w14:textId="77777777" w:rsidR="00543804" w:rsidRPr="00A5664C" w:rsidRDefault="00543804" w:rsidP="00585548">
            <w:pPr>
              <w:pStyle w:val="RepStandard"/>
              <w:rPr>
                <w:sz w:val="20"/>
                <w:szCs w:val="20"/>
              </w:rPr>
            </w:pPr>
            <w:r w:rsidRPr="00A5664C">
              <w:rPr>
                <w:sz w:val="20"/>
                <w:szCs w:val="20"/>
                <w:highlight w:val="cyan"/>
              </w:rPr>
              <w:t>Expiry date: December, 2023</w:t>
            </w:r>
          </w:p>
          <w:p w14:paraId="65925714" w14:textId="77777777" w:rsidR="00543804" w:rsidRPr="00A5664C" w:rsidRDefault="00543804" w:rsidP="00585548">
            <w:pPr>
              <w:pStyle w:val="RepStandard"/>
              <w:rPr>
                <w:sz w:val="20"/>
                <w:szCs w:val="20"/>
              </w:rPr>
            </w:pPr>
          </w:p>
        </w:tc>
      </w:tr>
      <w:tr w:rsidR="00543804" w:rsidRPr="00A5664C" w14:paraId="29866127" w14:textId="77777777" w:rsidTr="00585548">
        <w:tc>
          <w:tcPr>
            <w:tcW w:w="2520" w:type="dxa"/>
            <w:shd w:val="clear" w:color="auto" w:fill="auto"/>
          </w:tcPr>
          <w:p w14:paraId="013D728A" w14:textId="77777777" w:rsidR="00543804" w:rsidRPr="00A5664C" w:rsidRDefault="00543804" w:rsidP="00585548">
            <w:pPr>
              <w:pStyle w:val="RepStandard"/>
              <w:rPr>
                <w:sz w:val="20"/>
                <w:szCs w:val="20"/>
                <w:highlight w:val="cyan"/>
              </w:rPr>
            </w:pPr>
            <w:r w:rsidRPr="00A5664C">
              <w:rPr>
                <w:sz w:val="20"/>
                <w:szCs w:val="20"/>
                <w:highlight w:val="cyan"/>
              </w:rPr>
              <w:t>Matrix:</w:t>
            </w:r>
          </w:p>
        </w:tc>
        <w:tc>
          <w:tcPr>
            <w:tcW w:w="6859" w:type="dxa"/>
            <w:shd w:val="clear" w:color="auto" w:fill="auto"/>
          </w:tcPr>
          <w:p w14:paraId="2D5FCB63" w14:textId="77777777" w:rsidR="00543804" w:rsidRPr="00A5664C" w:rsidRDefault="00543804" w:rsidP="00585548">
            <w:pPr>
              <w:pStyle w:val="RepStandard"/>
              <w:rPr>
                <w:sz w:val="20"/>
                <w:szCs w:val="20"/>
                <w:highlight w:val="cyan"/>
              </w:rPr>
            </w:pPr>
            <w:r w:rsidRPr="00A5664C">
              <w:rPr>
                <w:sz w:val="20"/>
                <w:szCs w:val="20"/>
                <w:highlight w:val="cyan"/>
              </w:rPr>
              <w:t>Honey (multiflower origin) purchased in a local market Esselunga, Broni (PV), Italy</w:t>
            </w:r>
          </w:p>
          <w:p w14:paraId="4F0A51BB" w14:textId="77777777" w:rsidR="00543804" w:rsidRPr="00A5664C" w:rsidRDefault="00543804" w:rsidP="00585548">
            <w:pPr>
              <w:pStyle w:val="RepStandard"/>
              <w:rPr>
                <w:sz w:val="20"/>
                <w:szCs w:val="20"/>
                <w:highlight w:val="cyan"/>
              </w:rPr>
            </w:pPr>
            <w:r w:rsidRPr="00A5664C">
              <w:rPr>
                <w:sz w:val="20"/>
                <w:szCs w:val="20"/>
                <w:highlight w:val="cyan"/>
              </w:rPr>
              <w:t>Storage: frozen</w:t>
            </w:r>
          </w:p>
          <w:p w14:paraId="59EE6430" w14:textId="77777777" w:rsidR="00543804" w:rsidRPr="00A5664C" w:rsidRDefault="00543804" w:rsidP="00585548">
            <w:pPr>
              <w:pStyle w:val="RepStandard"/>
              <w:rPr>
                <w:sz w:val="20"/>
                <w:szCs w:val="20"/>
                <w:highlight w:val="cyan"/>
              </w:rPr>
            </w:pPr>
            <w:r w:rsidRPr="00A5664C">
              <w:rPr>
                <w:sz w:val="20"/>
                <w:szCs w:val="20"/>
                <w:highlight w:val="cyan"/>
              </w:rPr>
              <w:t>Measured pH-value: 4.2 according to method CIPC MT 75.3</w:t>
            </w:r>
          </w:p>
        </w:tc>
      </w:tr>
    </w:tbl>
    <w:p w14:paraId="62861DE2" w14:textId="77777777" w:rsidR="00543804" w:rsidRPr="00F92350" w:rsidRDefault="00543804" w:rsidP="00543804">
      <w:pPr>
        <w:pStyle w:val="RepStandard"/>
        <w:rPr>
          <w:b/>
          <w:iCs/>
          <w:highlight w:val="cyan"/>
        </w:rPr>
      </w:pPr>
      <w:r w:rsidRPr="00F92350">
        <w:rPr>
          <w:b/>
          <w:iCs/>
          <w:highlight w:val="cyan"/>
        </w:rPr>
        <w:t>Methods:</w:t>
      </w:r>
    </w:p>
    <w:p w14:paraId="4E35650E" w14:textId="77777777" w:rsidR="00543804" w:rsidRPr="00F92350" w:rsidRDefault="00543804" w:rsidP="00543804">
      <w:pPr>
        <w:pStyle w:val="RepStandard"/>
        <w:rPr>
          <w:highlight w:val="cyan"/>
        </w:rPr>
      </w:pPr>
      <w:r w:rsidRPr="00F92350">
        <w:rPr>
          <w:highlight w:val="cyan"/>
        </w:rPr>
        <w:t>The analytical method for the quantification of triazole derivatives metabolites in the honey are presented below.</w:t>
      </w:r>
    </w:p>
    <w:p w14:paraId="57F8D665" w14:textId="77777777" w:rsidR="00543804" w:rsidRPr="00F92350" w:rsidRDefault="00543804" w:rsidP="00543804">
      <w:pPr>
        <w:pStyle w:val="RepStandard"/>
        <w:rPr>
          <w:b/>
          <w:bCs/>
          <w:i/>
          <w:iCs/>
          <w:highlight w:val="cyan"/>
        </w:rPr>
      </w:pPr>
      <w:r w:rsidRPr="00F92350">
        <w:rPr>
          <w:b/>
          <w:bCs/>
          <w:i/>
          <w:iCs/>
          <w:highlight w:val="cyan"/>
        </w:rPr>
        <w:t>2.A. Schematic diagram of the analytical method</w:t>
      </w:r>
    </w:p>
    <w:p w14:paraId="1067AA2E" w14:textId="77777777" w:rsidR="00543804" w:rsidRPr="00F92350" w:rsidRDefault="00543804" w:rsidP="00543804">
      <w:pPr>
        <w:pStyle w:val="RepStandard"/>
        <w:jc w:val="center"/>
        <w:rPr>
          <w:b/>
          <w:bCs/>
          <w:i/>
          <w:iCs/>
          <w:highlight w:val="cyan"/>
        </w:rPr>
      </w:pPr>
      <w:r w:rsidRPr="00F92350">
        <w:rPr>
          <w:b/>
          <w:bCs/>
          <w:i/>
          <w:iCs/>
          <w:noProof/>
          <w:highlight w:val="cyan"/>
        </w:rPr>
        <w:lastRenderedPageBreak/>
        <w:drawing>
          <wp:inline distT="0" distB="0" distL="0" distR="0" wp14:anchorId="0C85A3C8" wp14:editId="3D479609">
            <wp:extent cx="2590184" cy="1815254"/>
            <wp:effectExtent l="0" t="0" r="635" b="1270"/>
            <wp:docPr id="154737090" name="Image 154737090"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690550" name="Image 1" descr="Une image contenant texte, capture d’écran, Police, ligne&#10;&#10;Description générée automatiquement"/>
                    <pic:cNvPicPr/>
                  </pic:nvPicPr>
                  <pic:blipFill>
                    <a:blip r:embed="rId24"/>
                    <a:stretch>
                      <a:fillRect/>
                    </a:stretch>
                  </pic:blipFill>
                  <pic:spPr>
                    <a:xfrm>
                      <a:off x="0" y="0"/>
                      <a:ext cx="2773639" cy="1943823"/>
                    </a:xfrm>
                    <a:prstGeom prst="rect">
                      <a:avLst/>
                    </a:prstGeom>
                  </pic:spPr>
                </pic:pic>
              </a:graphicData>
            </a:graphic>
          </wp:inline>
        </w:drawing>
      </w:r>
    </w:p>
    <w:p w14:paraId="1D5D58CD" w14:textId="77777777" w:rsidR="00543804" w:rsidRPr="00F92350" w:rsidRDefault="00543804" w:rsidP="00543804">
      <w:pPr>
        <w:pStyle w:val="RepStandard"/>
        <w:rPr>
          <w:b/>
          <w:bCs/>
          <w:i/>
          <w:iCs/>
        </w:rPr>
      </w:pPr>
      <w:r w:rsidRPr="00F92350">
        <w:rPr>
          <w:b/>
          <w:bCs/>
          <w:i/>
          <w:iCs/>
          <w:highlight w:val="cyan"/>
        </w:rPr>
        <w:t>2.B. Quantification of triazole derivatives metabolites in honey</w:t>
      </w:r>
    </w:p>
    <w:p w14:paraId="0FAD49D4" w14:textId="784BE1B7" w:rsidR="00543804" w:rsidRPr="00F92350" w:rsidRDefault="00543804" w:rsidP="00543804">
      <w:pPr>
        <w:pStyle w:val="RepStandard"/>
        <w:rPr>
          <w:highlight w:val="cyan"/>
        </w:rPr>
      </w:pPr>
      <w:r w:rsidRPr="00F92350">
        <w:rPr>
          <w:highlight w:val="cyan"/>
        </w:rPr>
        <w:t>The analytical methods for the determination of triazole derivatives metabolites were confirmed so as to comply with the Guidance Document SANTE/2020/12830 rev.2. The methods were confirmed in terms of linearity, accuracy and limits of quantification.</w:t>
      </w:r>
    </w:p>
    <w:p w14:paraId="05F5F6E7" w14:textId="77777777" w:rsidR="00543804" w:rsidRPr="00F92350" w:rsidRDefault="00543804" w:rsidP="00543804">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43804" w:rsidRPr="00F92350" w14:paraId="6E9BEC17" w14:textId="77777777" w:rsidTr="00585548">
        <w:tc>
          <w:tcPr>
            <w:tcW w:w="2520" w:type="dxa"/>
            <w:shd w:val="clear" w:color="auto" w:fill="auto"/>
          </w:tcPr>
          <w:p w14:paraId="480DA7D3" w14:textId="77777777" w:rsidR="00543804" w:rsidRPr="00F92350" w:rsidRDefault="00543804" w:rsidP="00585548">
            <w:pPr>
              <w:pStyle w:val="RepStandard"/>
              <w:rPr>
                <w:highlight w:val="cyan"/>
              </w:rPr>
            </w:pPr>
            <w:r w:rsidRPr="00F92350">
              <w:rPr>
                <w:highlight w:val="cyan"/>
              </w:rPr>
              <w:t>Linearity:</w:t>
            </w:r>
          </w:p>
        </w:tc>
        <w:tc>
          <w:tcPr>
            <w:tcW w:w="6859" w:type="dxa"/>
            <w:shd w:val="clear" w:color="auto" w:fill="auto"/>
          </w:tcPr>
          <w:p w14:paraId="56A40D37" w14:textId="2AA92144" w:rsidR="00543804" w:rsidRPr="00F92350" w:rsidRDefault="00543804" w:rsidP="00585548">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543804" w:rsidRPr="00F92350" w14:paraId="4446C054" w14:textId="77777777" w:rsidTr="00585548">
        <w:tc>
          <w:tcPr>
            <w:tcW w:w="2520" w:type="dxa"/>
            <w:shd w:val="clear" w:color="auto" w:fill="auto"/>
          </w:tcPr>
          <w:p w14:paraId="1A73B223" w14:textId="77777777" w:rsidR="00543804" w:rsidRPr="00F92350" w:rsidRDefault="00543804" w:rsidP="00585548">
            <w:pPr>
              <w:pStyle w:val="RepStandard"/>
              <w:rPr>
                <w:highlight w:val="cyan"/>
              </w:rPr>
            </w:pPr>
            <w:r w:rsidRPr="00F92350">
              <w:rPr>
                <w:highlight w:val="cyan"/>
              </w:rPr>
              <w:t>Accuracy:</w:t>
            </w:r>
          </w:p>
        </w:tc>
        <w:tc>
          <w:tcPr>
            <w:tcW w:w="6859" w:type="dxa"/>
            <w:shd w:val="clear" w:color="auto" w:fill="auto"/>
          </w:tcPr>
          <w:p w14:paraId="1BE1E624" w14:textId="5AA5EE05" w:rsidR="00543804" w:rsidRPr="00F92350" w:rsidRDefault="00543804" w:rsidP="00585548">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543804" w:rsidRPr="00F92350" w14:paraId="513429A5" w14:textId="77777777" w:rsidTr="00585548">
        <w:tc>
          <w:tcPr>
            <w:tcW w:w="2520" w:type="dxa"/>
            <w:shd w:val="clear" w:color="auto" w:fill="auto"/>
          </w:tcPr>
          <w:p w14:paraId="01025649" w14:textId="77777777" w:rsidR="00543804" w:rsidRPr="00F92350" w:rsidRDefault="00543804" w:rsidP="00585548">
            <w:pPr>
              <w:pStyle w:val="RepStandard"/>
              <w:rPr>
                <w:highlight w:val="cyan"/>
              </w:rPr>
            </w:pPr>
            <w:r w:rsidRPr="00F92350">
              <w:rPr>
                <w:highlight w:val="cyan"/>
              </w:rPr>
              <w:t>LOQ:</w:t>
            </w:r>
          </w:p>
        </w:tc>
        <w:tc>
          <w:tcPr>
            <w:tcW w:w="6859" w:type="dxa"/>
            <w:shd w:val="clear" w:color="auto" w:fill="auto"/>
          </w:tcPr>
          <w:p w14:paraId="2332069B" w14:textId="66A4C852" w:rsidR="00543804" w:rsidRPr="00F92350" w:rsidRDefault="00543804" w:rsidP="00585548">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bl>
    <w:p w14:paraId="30B34F49" w14:textId="77777777" w:rsidR="00543804" w:rsidRPr="00F92350" w:rsidRDefault="00543804" w:rsidP="00543804">
      <w:pPr>
        <w:pStyle w:val="RepNewPart"/>
        <w:rPr>
          <w:highlight w:val="cyan"/>
        </w:rPr>
      </w:pPr>
      <w:r w:rsidRPr="00F92350">
        <w:rPr>
          <w:highlight w:val="cyan"/>
        </w:rPr>
        <w:t>Results and discussions</w:t>
      </w:r>
    </w:p>
    <w:p w14:paraId="69F561EF" w14:textId="674FD815" w:rsidR="00543804" w:rsidRPr="00F92350" w:rsidRDefault="00543804" w:rsidP="00543804">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Pr>
          <w:noProof/>
          <w:highlight w:val="cyan"/>
        </w:rPr>
        <w:t>123</w:t>
      </w:r>
      <w:r w:rsidRPr="00F92350">
        <w:rPr>
          <w:highlight w:val="cyan"/>
        </w:rPr>
        <w:fldChar w:fldCharType="end"/>
      </w:r>
      <w:r w:rsidRPr="00F92350">
        <w:rPr>
          <w:highlight w:val="cyan"/>
        </w:rPr>
        <w:t>:</w:t>
      </w:r>
      <w:r w:rsidRPr="00F92350">
        <w:rPr>
          <w:highlight w:val="cyan"/>
        </w:rPr>
        <w:tab/>
        <w:t xml:space="preserve">Recovery results from </w:t>
      </w:r>
      <w:r>
        <w:rPr>
          <w:highlight w:val="cyan"/>
        </w:rPr>
        <w:t xml:space="preserve">analytical phase </w:t>
      </w:r>
      <w:r w:rsidRPr="00F92350">
        <w:rPr>
          <w:highlight w:val="cyan"/>
        </w:rPr>
        <w:t xml:space="preserve">of </w:t>
      </w:r>
      <w:r>
        <w:rPr>
          <w:highlight w:val="cyan"/>
        </w:rPr>
        <w:t>triazole derivative metabolites</w:t>
      </w:r>
      <w:r w:rsidRPr="00F92350">
        <w:rPr>
          <w:highlight w:val="cyan"/>
        </w:rPr>
        <w:t xml:space="preserve"> using the analytical method</w:t>
      </w:r>
      <w:r>
        <w:rPr>
          <w:highlight w:val="cyan"/>
        </w:rPr>
        <w:t xml:space="preserve"> for honey residue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0"/>
        <w:gridCol w:w="1793"/>
        <w:gridCol w:w="1769"/>
        <w:gridCol w:w="1653"/>
        <w:gridCol w:w="2593"/>
      </w:tblGrid>
      <w:tr w:rsidR="00543804" w:rsidRPr="00F92350" w14:paraId="29991DCF" w14:textId="77777777" w:rsidTr="00543804">
        <w:trPr>
          <w:tblHeader/>
        </w:trPr>
        <w:tc>
          <w:tcPr>
            <w:tcW w:w="824" w:type="pct"/>
            <w:shd w:val="clear" w:color="auto" w:fill="auto"/>
          </w:tcPr>
          <w:p w14:paraId="57A6E4DD" w14:textId="77777777" w:rsidR="00543804" w:rsidRPr="00F92350" w:rsidRDefault="00543804" w:rsidP="00585548">
            <w:pPr>
              <w:pStyle w:val="RepTableHeader"/>
              <w:jc w:val="center"/>
              <w:rPr>
                <w:highlight w:val="cyan"/>
              </w:rPr>
            </w:pPr>
            <w:r w:rsidRPr="00F92350">
              <w:rPr>
                <w:highlight w:val="cyan"/>
              </w:rPr>
              <w:t>Matrix</w:t>
            </w:r>
          </w:p>
        </w:tc>
        <w:tc>
          <w:tcPr>
            <w:tcW w:w="959" w:type="pct"/>
            <w:shd w:val="clear" w:color="auto" w:fill="auto"/>
          </w:tcPr>
          <w:p w14:paraId="38A6DB1C" w14:textId="77777777" w:rsidR="00543804" w:rsidRPr="00F92350" w:rsidRDefault="00543804" w:rsidP="00585548">
            <w:pPr>
              <w:pStyle w:val="RepTableHeader"/>
              <w:jc w:val="center"/>
              <w:rPr>
                <w:highlight w:val="cyan"/>
              </w:rPr>
            </w:pPr>
            <w:r w:rsidRPr="00F92350">
              <w:rPr>
                <w:highlight w:val="cyan"/>
              </w:rPr>
              <w:t>Analyte</w:t>
            </w:r>
          </w:p>
        </w:tc>
        <w:tc>
          <w:tcPr>
            <w:tcW w:w="946" w:type="pct"/>
            <w:shd w:val="clear" w:color="auto" w:fill="auto"/>
          </w:tcPr>
          <w:p w14:paraId="74309F6E" w14:textId="77777777" w:rsidR="00543804" w:rsidRPr="00F92350" w:rsidRDefault="00543804" w:rsidP="00585548">
            <w:pPr>
              <w:pStyle w:val="RepTableHeader"/>
              <w:jc w:val="center"/>
              <w:rPr>
                <w:highlight w:val="cyan"/>
              </w:rPr>
            </w:pPr>
            <w:r w:rsidRPr="00F92350">
              <w:rPr>
                <w:highlight w:val="cyan"/>
              </w:rPr>
              <w:t>Fortification level (mg/kg)</w:t>
            </w:r>
            <w:r w:rsidRPr="00F92350">
              <w:rPr>
                <w:highlight w:val="cyan"/>
              </w:rPr>
              <w:br/>
              <w:t>(n = 5)</w:t>
            </w:r>
          </w:p>
        </w:tc>
        <w:tc>
          <w:tcPr>
            <w:tcW w:w="884" w:type="pct"/>
            <w:shd w:val="clear" w:color="auto" w:fill="auto"/>
          </w:tcPr>
          <w:p w14:paraId="08612C23" w14:textId="77777777" w:rsidR="00543804" w:rsidRPr="00F92350" w:rsidRDefault="00543804" w:rsidP="00585548">
            <w:pPr>
              <w:pStyle w:val="RepTableHeader"/>
              <w:jc w:val="center"/>
              <w:rPr>
                <w:highlight w:val="cyan"/>
              </w:rPr>
            </w:pPr>
            <w:r w:rsidRPr="00F92350">
              <w:rPr>
                <w:highlight w:val="cyan"/>
              </w:rPr>
              <w:t xml:space="preserve">Mean </w:t>
            </w:r>
            <w:r w:rsidRPr="00F92350">
              <w:rPr>
                <w:highlight w:val="cyan"/>
              </w:rPr>
              <w:br/>
              <w:t>recovery (%)</w:t>
            </w:r>
          </w:p>
        </w:tc>
        <w:tc>
          <w:tcPr>
            <w:tcW w:w="1387" w:type="pct"/>
            <w:shd w:val="clear" w:color="auto" w:fill="auto"/>
          </w:tcPr>
          <w:p w14:paraId="3E4CF67E" w14:textId="77777777" w:rsidR="00543804" w:rsidRPr="00F92350" w:rsidRDefault="00543804" w:rsidP="00585548">
            <w:pPr>
              <w:pStyle w:val="RepTableHeader"/>
              <w:jc w:val="center"/>
              <w:rPr>
                <w:highlight w:val="cyan"/>
              </w:rPr>
            </w:pPr>
            <w:r w:rsidRPr="00F92350">
              <w:rPr>
                <w:highlight w:val="cyan"/>
              </w:rPr>
              <w:t>Comments</w:t>
            </w:r>
          </w:p>
        </w:tc>
      </w:tr>
      <w:tr w:rsidR="00543804" w:rsidRPr="00F92350" w14:paraId="17335DE3" w14:textId="77777777" w:rsidTr="00543804">
        <w:tc>
          <w:tcPr>
            <w:tcW w:w="824" w:type="pct"/>
            <w:vMerge w:val="restart"/>
            <w:shd w:val="clear" w:color="auto" w:fill="auto"/>
          </w:tcPr>
          <w:p w14:paraId="60FA63B4" w14:textId="77777777" w:rsidR="00543804" w:rsidRDefault="00543804" w:rsidP="00585548">
            <w:pPr>
              <w:pStyle w:val="RepTable"/>
              <w:rPr>
                <w:highlight w:val="cyan"/>
              </w:rPr>
            </w:pPr>
            <w:r w:rsidRPr="00F92350">
              <w:rPr>
                <w:highlight w:val="cyan"/>
              </w:rPr>
              <w:t>Honey</w:t>
            </w:r>
          </w:p>
          <w:p w14:paraId="72196676" w14:textId="2CFA54A6" w:rsidR="00543804" w:rsidRPr="00F92350" w:rsidRDefault="00543804" w:rsidP="00585548">
            <w:pPr>
              <w:pStyle w:val="RepTable"/>
              <w:rPr>
                <w:highlight w:val="cyan"/>
              </w:rPr>
            </w:pPr>
            <w:r>
              <w:rPr>
                <w:highlight w:val="cyan"/>
              </w:rPr>
              <w:t>CDS-23-1469</w:t>
            </w:r>
          </w:p>
        </w:tc>
        <w:tc>
          <w:tcPr>
            <w:tcW w:w="959" w:type="pct"/>
            <w:vMerge w:val="restart"/>
            <w:shd w:val="clear" w:color="auto" w:fill="auto"/>
          </w:tcPr>
          <w:p w14:paraId="537CBC05" w14:textId="77777777" w:rsidR="00543804" w:rsidRPr="00F92350" w:rsidRDefault="00543804" w:rsidP="00585548">
            <w:pPr>
              <w:pStyle w:val="RepTable"/>
              <w:rPr>
                <w:highlight w:val="cyan"/>
              </w:rPr>
            </w:pPr>
            <w:r w:rsidRPr="00F92350">
              <w:rPr>
                <w:highlight w:val="cyan"/>
              </w:rPr>
              <w:t>1,2,4-triazole</w:t>
            </w:r>
          </w:p>
          <w:p w14:paraId="7345EF18" w14:textId="77777777" w:rsidR="00543804" w:rsidRPr="00F92350" w:rsidRDefault="00543804" w:rsidP="00585548">
            <w:pPr>
              <w:pStyle w:val="RepTable"/>
              <w:rPr>
                <w:highlight w:val="cyan"/>
              </w:rPr>
            </w:pPr>
            <w:r w:rsidRPr="00F92350">
              <w:rPr>
                <w:highlight w:val="cyan"/>
              </w:rPr>
              <w:t>(product ion: 43.1 m/z)</w:t>
            </w:r>
          </w:p>
        </w:tc>
        <w:tc>
          <w:tcPr>
            <w:tcW w:w="946" w:type="pct"/>
            <w:shd w:val="clear" w:color="auto" w:fill="auto"/>
          </w:tcPr>
          <w:p w14:paraId="5CF25F68" w14:textId="77777777" w:rsidR="00543804" w:rsidRPr="00F92350" w:rsidRDefault="00543804" w:rsidP="00585548">
            <w:pPr>
              <w:pStyle w:val="RepTable"/>
              <w:rPr>
                <w:szCs w:val="20"/>
                <w:highlight w:val="cyan"/>
              </w:rPr>
            </w:pPr>
            <w:r w:rsidRPr="00F92350">
              <w:rPr>
                <w:szCs w:val="20"/>
                <w:highlight w:val="cyan"/>
              </w:rPr>
              <w:t>At low level :</w:t>
            </w:r>
          </w:p>
          <w:p w14:paraId="59430401" w14:textId="77777777" w:rsidR="00543804" w:rsidRPr="00F92350" w:rsidRDefault="00543804" w:rsidP="00585548">
            <w:pPr>
              <w:pStyle w:val="RepTable"/>
              <w:rPr>
                <w:highlight w:val="cyan"/>
              </w:rPr>
            </w:pPr>
            <w:r w:rsidRPr="00F92350">
              <w:rPr>
                <w:szCs w:val="20"/>
                <w:highlight w:val="cyan"/>
              </w:rPr>
              <w:t>0.01 mg/kg (LOQ)</w:t>
            </w:r>
          </w:p>
        </w:tc>
        <w:tc>
          <w:tcPr>
            <w:tcW w:w="884" w:type="pct"/>
            <w:shd w:val="clear" w:color="auto" w:fill="auto"/>
          </w:tcPr>
          <w:p w14:paraId="7AFD716D" w14:textId="177089AF" w:rsidR="00543804" w:rsidRPr="00F92350" w:rsidRDefault="00543804" w:rsidP="00585548">
            <w:pPr>
              <w:pStyle w:val="RepTable"/>
              <w:rPr>
                <w:highlight w:val="cyan"/>
              </w:rPr>
            </w:pPr>
            <w:r>
              <w:rPr>
                <w:highlight w:val="cyan"/>
              </w:rPr>
              <w:t>93.7</w:t>
            </w:r>
          </w:p>
        </w:tc>
        <w:tc>
          <w:tcPr>
            <w:tcW w:w="1387" w:type="pct"/>
            <w:shd w:val="clear" w:color="auto" w:fill="auto"/>
          </w:tcPr>
          <w:p w14:paraId="7C886263" w14:textId="197FC252" w:rsidR="00543804" w:rsidRPr="00543804" w:rsidRDefault="00543804" w:rsidP="00585548">
            <w:pPr>
              <w:pStyle w:val="RepTable"/>
              <w:rPr>
                <w:szCs w:val="20"/>
                <w:highlight w:val="cyan"/>
              </w:rPr>
            </w:pPr>
            <w:r w:rsidRPr="00F92350">
              <w:rPr>
                <w:szCs w:val="20"/>
                <w:highlight w:val="cyan"/>
              </w:rPr>
              <w:t xml:space="preserve">Recoveries range of 60 – 120 %  </w:t>
            </w:r>
          </w:p>
        </w:tc>
      </w:tr>
      <w:tr w:rsidR="00543804" w:rsidRPr="00F92350" w14:paraId="4CBCD49B" w14:textId="77777777" w:rsidTr="00543804">
        <w:tc>
          <w:tcPr>
            <w:tcW w:w="824" w:type="pct"/>
            <w:vMerge/>
            <w:shd w:val="clear" w:color="auto" w:fill="auto"/>
          </w:tcPr>
          <w:p w14:paraId="28A592ED" w14:textId="77777777" w:rsidR="00543804" w:rsidRPr="00F92350" w:rsidRDefault="00543804" w:rsidP="00585548">
            <w:pPr>
              <w:pStyle w:val="RepTable"/>
              <w:rPr>
                <w:highlight w:val="cyan"/>
              </w:rPr>
            </w:pPr>
          </w:p>
        </w:tc>
        <w:tc>
          <w:tcPr>
            <w:tcW w:w="959" w:type="pct"/>
            <w:vMerge/>
            <w:shd w:val="clear" w:color="auto" w:fill="auto"/>
          </w:tcPr>
          <w:p w14:paraId="7302502E" w14:textId="77777777" w:rsidR="00543804" w:rsidRPr="00F92350" w:rsidRDefault="00543804" w:rsidP="00585548">
            <w:pPr>
              <w:pStyle w:val="RepTable"/>
              <w:rPr>
                <w:highlight w:val="cyan"/>
              </w:rPr>
            </w:pPr>
          </w:p>
        </w:tc>
        <w:tc>
          <w:tcPr>
            <w:tcW w:w="946" w:type="pct"/>
            <w:shd w:val="clear" w:color="auto" w:fill="auto"/>
          </w:tcPr>
          <w:p w14:paraId="3ACAFCDB" w14:textId="77777777" w:rsidR="00543804" w:rsidRPr="00F92350" w:rsidRDefault="00543804" w:rsidP="00585548">
            <w:pPr>
              <w:pStyle w:val="RepTable"/>
              <w:rPr>
                <w:szCs w:val="20"/>
                <w:highlight w:val="cyan"/>
              </w:rPr>
            </w:pPr>
            <w:r w:rsidRPr="00F92350">
              <w:rPr>
                <w:szCs w:val="20"/>
                <w:highlight w:val="cyan"/>
              </w:rPr>
              <w:t xml:space="preserve">At high level: </w:t>
            </w:r>
          </w:p>
          <w:p w14:paraId="1853390C" w14:textId="77777777" w:rsidR="00543804" w:rsidRPr="00F92350" w:rsidRDefault="00543804" w:rsidP="00585548">
            <w:pPr>
              <w:pStyle w:val="RepTable"/>
              <w:rPr>
                <w:highlight w:val="cyan"/>
              </w:rPr>
            </w:pPr>
            <w:r w:rsidRPr="00F92350">
              <w:rPr>
                <w:szCs w:val="20"/>
                <w:highlight w:val="cyan"/>
              </w:rPr>
              <w:t>0.1 mg/kg (10*LOQ)</w:t>
            </w:r>
          </w:p>
        </w:tc>
        <w:tc>
          <w:tcPr>
            <w:tcW w:w="884" w:type="pct"/>
            <w:shd w:val="clear" w:color="auto" w:fill="auto"/>
          </w:tcPr>
          <w:p w14:paraId="4BC052E2" w14:textId="2B056AF2" w:rsidR="00543804" w:rsidRPr="00F92350" w:rsidRDefault="00543804" w:rsidP="00585548">
            <w:pPr>
              <w:pStyle w:val="RepTable"/>
              <w:rPr>
                <w:highlight w:val="cyan"/>
              </w:rPr>
            </w:pPr>
            <w:r>
              <w:rPr>
                <w:highlight w:val="cyan"/>
              </w:rPr>
              <w:t>95.7</w:t>
            </w:r>
          </w:p>
        </w:tc>
        <w:tc>
          <w:tcPr>
            <w:tcW w:w="1387" w:type="pct"/>
            <w:shd w:val="clear" w:color="auto" w:fill="auto"/>
          </w:tcPr>
          <w:p w14:paraId="4532E660" w14:textId="4939F0E4" w:rsidR="00543804" w:rsidRPr="00543804" w:rsidRDefault="00543804" w:rsidP="00585548">
            <w:pPr>
              <w:pStyle w:val="RepTable"/>
              <w:rPr>
                <w:szCs w:val="20"/>
                <w:highlight w:val="cyan"/>
              </w:rPr>
            </w:pPr>
            <w:r w:rsidRPr="00F92350">
              <w:rPr>
                <w:szCs w:val="20"/>
                <w:highlight w:val="cyan"/>
              </w:rPr>
              <w:t xml:space="preserve">Recoveries range of 70 – 120 % </w:t>
            </w:r>
          </w:p>
        </w:tc>
      </w:tr>
      <w:tr w:rsidR="00543804" w:rsidRPr="00F92350" w14:paraId="4B84DD50" w14:textId="77777777" w:rsidTr="00543804">
        <w:tc>
          <w:tcPr>
            <w:tcW w:w="824" w:type="pct"/>
            <w:vMerge/>
            <w:shd w:val="clear" w:color="auto" w:fill="auto"/>
          </w:tcPr>
          <w:p w14:paraId="03350F16" w14:textId="77777777" w:rsidR="00543804" w:rsidRPr="00F92350" w:rsidRDefault="00543804" w:rsidP="00543804">
            <w:pPr>
              <w:pStyle w:val="RepTable"/>
              <w:rPr>
                <w:highlight w:val="cyan"/>
              </w:rPr>
            </w:pPr>
          </w:p>
        </w:tc>
        <w:tc>
          <w:tcPr>
            <w:tcW w:w="959" w:type="pct"/>
            <w:vMerge w:val="restart"/>
            <w:shd w:val="clear" w:color="auto" w:fill="auto"/>
          </w:tcPr>
          <w:p w14:paraId="25906B20" w14:textId="77777777" w:rsidR="00543804" w:rsidRPr="00F92350" w:rsidRDefault="00543804" w:rsidP="00543804">
            <w:pPr>
              <w:pStyle w:val="RepTable"/>
              <w:rPr>
                <w:highlight w:val="cyan"/>
              </w:rPr>
            </w:pPr>
            <w:r w:rsidRPr="00F92350">
              <w:rPr>
                <w:highlight w:val="cyan"/>
              </w:rPr>
              <w:t>Triazole alanine</w:t>
            </w:r>
          </w:p>
          <w:p w14:paraId="306A83F1" w14:textId="77777777" w:rsidR="00543804" w:rsidRPr="00F92350" w:rsidRDefault="00543804" w:rsidP="00543804">
            <w:pPr>
              <w:pStyle w:val="RepTable"/>
              <w:rPr>
                <w:highlight w:val="cyan"/>
              </w:rPr>
            </w:pPr>
            <w:r w:rsidRPr="00F92350">
              <w:rPr>
                <w:highlight w:val="cyan"/>
              </w:rPr>
              <w:t>(product ion: 70.0 m/z)</w:t>
            </w:r>
          </w:p>
        </w:tc>
        <w:tc>
          <w:tcPr>
            <w:tcW w:w="946" w:type="pct"/>
            <w:shd w:val="clear" w:color="auto" w:fill="auto"/>
          </w:tcPr>
          <w:p w14:paraId="015492D1" w14:textId="77777777" w:rsidR="00543804" w:rsidRPr="00F92350" w:rsidRDefault="00543804" w:rsidP="00543804">
            <w:pPr>
              <w:pStyle w:val="RepTable"/>
              <w:rPr>
                <w:szCs w:val="20"/>
                <w:highlight w:val="cyan"/>
              </w:rPr>
            </w:pPr>
            <w:r w:rsidRPr="00F92350">
              <w:rPr>
                <w:szCs w:val="20"/>
                <w:highlight w:val="cyan"/>
              </w:rPr>
              <w:t>At low level :</w:t>
            </w:r>
          </w:p>
          <w:p w14:paraId="2490FC5F" w14:textId="77777777"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692E94F0" w14:textId="26ABE7FA" w:rsidR="00543804" w:rsidRPr="00F92350" w:rsidRDefault="00543804" w:rsidP="00543804">
            <w:pPr>
              <w:pStyle w:val="RepTable"/>
              <w:rPr>
                <w:highlight w:val="cyan"/>
              </w:rPr>
            </w:pPr>
            <w:r>
              <w:rPr>
                <w:highlight w:val="cyan"/>
              </w:rPr>
              <w:t>98.8</w:t>
            </w:r>
          </w:p>
        </w:tc>
        <w:tc>
          <w:tcPr>
            <w:tcW w:w="1387" w:type="pct"/>
            <w:shd w:val="clear" w:color="auto" w:fill="auto"/>
          </w:tcPr>
          <w:p w14:paraId="79E7C531" w14:textId="0A9FFC7F"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4A93FECA" w14:textId="77777777" w:rsidTr="00543804">
        <w:tc>
          <w:tcPr>
            <w:tcW w:w="824" w:type="pct"/>
            <w:vMerge/>
            <w:shd w:val="clear" w:color="auto" w:fill="auto"/>
          </w:tcPr>
          <w:p w14:paraId="432B3149" w14:textId="77777777" w:rsidR="00543804" w:rsidRPr="00F92350" w:rsidRDefault="00543804" w:rsidP="00543804">
            <w:pPr>
              <w:pStyle w:val="RepTable"/>
              <w:rPr>
                <w:highlight w:val="cyan"/>
              </w:rPr>
            </w:pPr>
          </w:p>
        </w:tc>
        <w:tc>
          <w:tcPr>
            <w:tcW w:w="959" w:type="pct"/>
            <w:vMerge/>
            <w:shd w:val="clear" w:color="auto" w:fill="auto"/>
          </w:tcPr>
          <w:p w14:paraId="6B0E9495" w14:textId="77777777" w:rsidR="00543804" w:rsidRPr="00F92350" w:rsidRDefault="00543804" w:rsidP="00543804">
            <w:pPr>
              <w:pStyle w:val="RepTable"/>
              <w:rPr>
                <w:highlight w:val="cyan"/>
              </w:rPr>
            </w:pPr>
          </w:p>
        </w:tc>
        <w:tc>
          <w:tcPr>
            <w:tcW w:w="946" w:type="pct"/>
            <w:shd w:val="clear" w:color="auto" w:fill="auto"/>
          </w:tcPr>
          <w:p w14:paraId="29671AE1" w14:textId="77777777" w:rsidR="00543804" w:rsidRPr="00F92350" w:rsidRDefault="00543804" w:rsidP="00543804">
            <w:pPr>
              <w:pStyle w:val="RepTable"/>
              <w:rPr>
                <w:szCs w:val="20"/>
                <w:highlight w:val="cyan"/>
              </w:rPr>
            </w:pPr>
            <w:r w:rsidRPr="00F92350">
              <w:rPr>
                <w:szCs w:val="20"/>
                <w:highlight w:val="cyan"/>
              </w:rPr>
              <w:t xml:space="preserve">At high level: </w:t>
            </w:r>
          </w:p>
          <w:p w14:paraId="737F023A" w14:textId="77777777"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6A8558C3" w14:textId="0EDB4D63" w:rsidR="00543804" w:rsidRPr="00F92350" w:rsidRDefault="00543804" w:rsidP="00543804">
            <w:pPr>
              <w:pStyle w:val="RepTable"/>
              <w:rPr>
                <w:highlight w:val="cyan"/>
              </w:rPr>
            </w:pPr>
            <w:r>
              <w:rPr>
                <w:highlight w:val="cyan"/>
              </w:rPr>
              <w:t>87.4</w:t>
            </w:r>
          </w:p>
        </w:tc>
        <w:tc>
          <w:tcPr>
            <w:tcW w:w="1387" w:type="pct"/>
            <w:shd w:val="clear" w:color="auto" w:fill="auto"/>
          </w:tcPr>
          <w:p w14:paraId="7BFA40C7" w14:textId="247ABF2F" w:rsidR="00543804" w:rsidRPr="00F92350" w:rsidRDefault="00543804" w:rsidP="00543804">
            <w:pPr>
              <w:pStyle w:val="RepTable"/>
              <w:rPr>
                <w:szCs w:val="20"/>
                <w:highlight w:val="cyan"/>
              </w:rPr>
            </w:pPr>
            <w:r w:rsidRPr="00F92350">
              <w:rPr>
                <w:szCs w:val="20"/>
                <w:highlight w:val="cyan"/>
              </w:rPr>
              <w:t xml:space="preserve">Recoveries range of 70 – 120 % </w:t>
            </w:r>
          </w:p>
        </w:tc>
      </w:tr>
      <w:tr w:rsidR="00543804" w:rsidRPr="00F92350" w14:paraId="11C6B245" w14:textId="77777777" w:rsidTr="00543804">
        <w:tc>
          <w:tcPr>
            <w:tcW w:w="824" w:type="pct"/>
            <w:vMerge/>
            <w:shd w:val="clear" w:color="auto" w:fill="auto"/>
          </w:tcPr>
          <w:p w14:paraId="2AA265D3" w14:textId="77777777" w:rsidR="00543804" w:rsidRPr="00F92350" w:rsidRDefault="00543804" w:rsidP="00543804">
            <w:pPr>
              <w:pStyle w:val="RepTable"/>
              <w:rPr>
                <w:highlight w:val="cyan"/>
              </w:rPr>
            </w:pPr>
          </w:p>
        </w:tc>
        <w:tc>
          <w:tcPr>
            <w:tcW w:w="959" w:type="pct"/>
            <w:vMerge w:val="restart"/>
            <w:shd w:val="clear" w:color="auto" w:fill="auto"/>
          </w:tcPr>
          <w:p w14:paraId="33290C58" w14:textId="77777777" w:rsidR="00543804" w:rsidRPr="00F92350" w:rsidRDefault="00543804" w:rsidP="00543804">
            <w:pPr>
              <w:pStyle w:val="RepTable"/>
              <w:rPr>
                <w:highlight w:val="cyan"/>
              </w:rPr>
            </w:pPr>
            <w:r w:rsidRPr="00F92350">
              <w:rPr>
                <w:highlight w:val="cyan"/>
              </w:rPr>
              <w:t>Triazole lactic acid</w:t>
            </w:r>
          </w:p>
          <w:p w14:paraId="48CB6AC1" w14:textId="77777777" w:rsidR="00543804" w:rsidRPr="00F92350" w:rsidRDefault="00543804" w:rsidP="00543804">
            <w:pPr>
              <w:pStyle w:val="RepTable"/>
              <w:rPr>
                <w:highlight w:val="cyan"/>
              </w:rPr>
            </w:pPr>
            <w:r w:rsidRPr="00F92350">
              <w:rPr>
                <w:highlight w:val="cyan"/>
              </w:rPr>
              <w:t>(product ion: 70.0 m/z)</w:t>
            </w:r>
          </w:p>
        </w:tc>
        <w:tc>
          <w:tcPr>
            <w:tcW w:w="946" w:type="pct"/>
            <w:shd w:val="clear" w:color="auto" w:fill="auto"/>
          </w:tcPr>
          <w:p w14:paraId="3ECB3F56" w14:textId="77777777" w:rsidR="00543804" w:rsidRPr="00F92350" w:rsidRDefault="00543804" w:rsidP="00543804">
            <w:pPr>
              <w:pStyle w:val="RepTable"/>
              <w:rPr>
                <w:szCs w:val="20"/>
                <w:highlight w:val="cyan"/>
              </w:rPr>
            </w:pPr>
            <w:r w:rsidRPr="00F92350">
              <w:rPr>
                <w:szCs w:val="20"/>
                <w:highlight w:val="cyan"/>
              </w:rPr>
              <w:t>At low level :</w:t>
            </w:r>
          </w:p>
          <w:p w14:paraId="16499C30" w14:textId="77777777"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20F99E07" w14:textId="1C53B1E0" w:rsidR="00543804" w:rsidRPr="00F92350" w:rsidRDefault="00543804" w:rsidP="00543804">
            <w:pPr>
              <w:pStyle w:val="RepTable"/>
              <w:rPr>
                <w:highlight w:val="cyan"/>
              </w:rPr>
            </w:pPr>
            <w:r>
              <w:rPr>
                <w:highlight w:val="cyan"/>
              </w:rPr>
              <w:t>94.4</w:t>
            </w:r>
          </w:p>
        </w:tc>
        <w:tc>
          <w:tcPr>
            <w:tcW w:w="1387" w:type="pct"/>
            <w:shd w:val="clear" w:color="auto" w:fill="auto"/>
          </w:tcPr>
          <w:p w14:paraId="7F94FD4F" w14:textId="5C522498"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0E555BEA" w14:textId="77777777" w:rsidTr="00543804">
        <w:tc>
          <w:tcPr>
            <w:tcW w:w="824" w:type="pct"/>
            <w:vMerge/>
            <w:shd w:val="clear" w:color="auto" w:fill="auto"/>
          </w:tcPr>
          <w:p w14:paraId="0EB1AA35" w14:textId="77777777" w:rsidR="00543804" w:rsidRPr="00F92350" w:rsidRDefault="00543804" w:rsidP="00543804">
            <w:pPr>
              <w:pStyle w:val="RepTable"/>
              <w:rPr>
                <w:highlight w:val="cyan"/>
              </w:rPr>
            </w:pPr>
          </w:p>
        </w:tc>
        <w:tc>
          <w:tcPr>
            <w:tcW w:w="959" w:type="pct"/>
            <w:vMerge/>
            <w:shd w:val="clear" w:color="auto" w:fill="auto"/>
          </w:tcPr>
          <w:p w14:paraId="50DB5C04" w14:textId="77777777" w:rsidR="00543804" w:rsidRPr="00F92350" w:rsidRDefault="00543804" w:rsidP="00543804">
            <w:pPr>
              <w:pStyle w:val="RepTable"/>
              <w:rPr>
                <w:highlight w:val="cyan"/>
              </w:rPr>
            </w:pPr>
          </w:p>
        </w:tc>
        <w:tc>
          <w:tcPr>
            <w:tcW w:w="946" w:type="pct"/>
            <w:shd w:val="clear" w:color="auto" w:fill="auto"/>
          </w:tcPr>
          <w:p w14:paraId="0A65D81A" w14:textId="77777777" w:rsidR="00543804" w:rsidRPr="00F92350" w:rsidRDefault="00543804" w:rsidP="00543804">
            <w:pPr>
              <w:pStyle w:val="RepTable"/>
              <w:rPr>
                <w:szCs w:val="20"/>
                <w:highlight w:val="cyan"/>
              </w:rPr>
            </w:pPr>
            <w:r w:rsidRPr="00F92350">
              <w:rPr>
                <w:szCs w:val="20"/>
                <w:highlight w:val="cyan"/>
              </w:rPr>
              <w:t xml:space="preserve">At high level: </w:t>
            </w:r>
          </w:p>
          <w:p w14:paraId="00201E56" w14:textId="77777777"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6B388841" w14:textId="4F42AF3B" w:rsidR="00543804" w:rsidRPr="00F92350" w:rsidRDefault="00543804" w:rsidP="00543804">
            <w:pPr>
              <w:pStyle w:val="RepTable"/>
              <w:rPr>
                <w:highlight w:val="cyan"/>
              </w:rPr>
            </w:pPr>
            <w:r>
              <w:rPr>
                <w:highlight w:val="cyan"/>
              </w:rPr>
              <w:t>102</w:t>
            </w:r>
          </w:p>
        </w:tc>
        <w:tc>
          <w:tcPr>
            <w:tcW w:w="1387" w:type="pct"/>
            <w:shd w:val="clear" w:color="auto" w:fill="auto"/>
          </w:tcPr>
          <w:p w14:paraId="4834029F" w14:textId="3F184530" w:rsidR="00543804" w:rsidRPr="00F92350" w:rsidRDefault="00543804" w:rsidP="00543804">
            <w:pPr>
              <w:pStyle w:val="RepTable"/>
              <w:rPr>
                <w:szCs w:val="20"/>
                <w:highlight w:val="cyan"/>
              </w:rPr>
            </w:pPr>
            <w:r w:rsidRPr="00F92350">
              <w:rPr>
                <w:szCs w:val="20"/>
                <w:highlight w:val="cyan"/>
              </w:rPr>
              <w:t xml:space="preserve">Recoveries range of 70 – 120 % </w:t>
            </w:r>
          </w:p>
        </w:tc>
      </w:tr>
      <w:tr w:rsidR="00543804" w:rsidRPr="00F92350" w14:paraId="7875F30F" w14:textId="77777777" w:rsidTr="00543804">
        <w:tc>
          <w:tcPr>
            <w:tcW w:w="824" w:type="pct"/>
            <w:vMerge/>
            <w:shd w:val="clear" w:color="auto" w:fill="auto"/>
          </w:tcPr>
          <w:p w14:paraId="7BB3E4CA" w14:textId="77777777" w:rsidR="00543804" w:rsidRPr="00F92350" w:rsidRDefault="00543804" w:rsidP="00543804">
            <w:pPr>
              <w:pStyle w:val="RepTable"/>
              <w:rPr>
                <w:highlight w:val="cyan"/>
              </w:rPr>
            </w:pPr>
          </w:p>
        </w:tc>
        <w:tc>
          <w:tcPr>
            <w:tcW w:w="959" w:type="pct"/>
            <w:vMerge w:val="restart"/>
            <w:shd w:val="clear" w:color="auto" w:fill="auto"/>
          </w:tcPr>
          <w:p w14:paraId="3F5D0FD8" w14:textId="77777777" w:rsidR="00543804" w:rsidRPr="00F92350" w:rsidRDefault="00543804" w:rsidP="00543804">
            <w:pPr>
              <w:pStyle w:val="RepTable"/>
              <w:rPr>
                <w:highlight w:val="cyan"/>
              </w:rPr>
            </w:pPr>
            <w:r w:rsidRPr="00F92350">
              <w:rPr>
                <w:highlight w:val="cyan"/>
              </w:rPr>
              <w:t>Triazole acetic acid</w:t>
            </w:r>
          </w:p>
          <w:p w14:paraId="7035B20C" w14:textId="77777777" w:rsidR="00543804" w:rsidRPr="00F92350" w:rsidRDefault="00543804" w:rsidP="00543804">
            <w:pPr>
              <w:pStyle w:val="RepTable"/>
              <w:rPr>
                <w:highlight w:val="cyan"/>
              </w:rPr>
            </w:pPr>
            <w:r w:rsidRPr="00F92350">
              <w:rPr>
                <w:highlight w:val="cyan"/>
              </w:rPr>
              <w:t>(product ion: 70.0 m/z)</w:t>
            </w:r>
          </w:p>
        </w:tc>
        <w:tc>
          <w:tcPr>
            <w:tcW w:w="946" w:type="pct"/>
            <w:shd w:val="clear" w:color="auto" w:fill="auto"/>
          </w:tcPr>
          <w:p w14:paraId="56FC7BBB" w14:textId="77777777" w:rsidR="00543804" w:rsidRPr="00F92350" w:rsidRDefault="00543804" w:rsidP="00543804">
            <w:pPr>
              <w:pStyle w:val="RepTable"/>
              <w:rPr>
                <w:szCs w:val="20"/>
                <w:highlight w:val="cyan"/>
              </w:rPr>
            </w:pPr>
            <w:r w:rsidRPr="00F92350">
              <w:rPr>
                <w:szCs w:val="20"/>
                <w:highlight w:val="cyan"/>
              </w:rPr>
              <w:t>At low level :</w:t>
            </w:r>
          </w:p>
          <w:p w14:paraId="2F239B10" w14:textId="77777777"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04007E65" w14:textId="7F14C76A" w:rsidR="00543804" w:rsidRPr="00F92350" w:rsidRDefault="00543804" w:rsidP="00543804">
            <w:pPr>
              <w:pStyle w:val="RepTable"/>
              <w:rPr>
                <w:highlight w:val="cyan"/>
              </w:rPr>
            </w:pPr>
            <w:r>
              <w:rPr>
                <w:highlight w:val="cyan"/>
              </w:rPr>
              <w:t>96.1</w:t>
            </w:r>
          </w:p>
        </w:tc>
        <w:tc>
          <w:tcPr>
            <w:tcW w:w="1387" w:type="pct"/>
            <w:shd w:val="clear" w:color="auto" w:fill="auto"/>
          </w:tcPr>
          <w:p w14:paraId="503766F7" w14:textId="353834F3"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74616021" w14:textId="77777777" w:rsidTr="00543804">
        <w:tc>
          <w:tcPr>
            <w:tcW w:w="824" w:type="pct"/>
            <w:vMerge/>
            <w:shd w:val="clear" w:color="auto" w:fill="auto"/>
          </w:tcPr>
          <w:p w14:paraId="5FFA84C7" w14:textId="77777777" w:rsidR="00543804" w:rsidRPr="00F92350" w:rsidRDefault="00543804" w:rsidP="00543804">
            <w:pPr>
              <w:pStyle w:val="RepTable"/>
              <w:rPr>
                <w:highlight w:val="cyan"/>
              </w:rPr>
            </w:pPr>
          </w:p>
        </w:tc>
        <w:tc>
          <w:tcPr>
            <w:tcW w:w="959" w:type="pct"/>
            <w:vMerge/>
            <w:shd w:val="clear" w:color="auto" w:fill="auto"/>
          </w:tcPr>
          <w:p w14:paraId="28C4A9B9" w14:textId="77777777" w:rsidR="00543804" w:rsidRPr="00F92350" w:rsidRDefault="00543804" w:rsidP="00543804">
            <w:pPr>
              <w:pStyle w:val="RepTable"/>
              <w:rPr>
                <w:highlight w:val="yellow"/>
              </w:rPr>
            </w:pPr>
          </w:p>
        </w:tc>
        <w:tc>
          <w:tcPr>
            <w:tcW w:w="946" w:type="pct"/>
            <w:shd w:val="clear" w:color="auto" w:fill="auto"/>
          </w:tcPr>
          <w:p w14:paraId="1BAFF979" w14:textId="77777777" w:rsidR="00543804" w:rsidRPr="00F92350" w:rsidRDefault="00543804" w:rsidP="00543804">
            <w:pPr>
              <w:pStyle w:val="RepTable"/>
              <w:rPr>
                <w:szCs w:val="20"/>
                <w:highlight w:val="cyan"/>
              </w:rPr>
            </w:pPr>
            <w:r w:rsidRPr="00F92350">
              <w:rPr>
                <w:szCs w:val="20"/>
                <w:highlight w:val="cyan"/>
              </w:rPr>
              <w:t xml:space="preserve">At high level: </w:t>
            </w:r>
          </w:p>
          <w:p w14:paraId="49025393" w14:textId="77777777" w:rsidR="00543804" w:rsidRPr="00F92350" w:rsidRDefault="00543804" w:rsidP="00543804">
            <w:pPr>
              <w:pStyle w:val="RepTable"/>
              <w:rPr>
                <w:szCs w:val="20"/>
                <w:highlight w:val="cyan"/>
              </w:rPr>
            </w:pPr>
            <w:r w:rsidRPr="00F92350">
              <w:rPr>
                <w:szCs w:val="20"/>
                <w:highlight w:val="cyan"/>
              </w:rPr>
              <w:lastRenderedPageBreak/>
              <w:t>0.1 mg/kg (10*LOQ)</w:t>
            </w:r>
          </w:p>
        </w:tc>
        <w:tc>
          <w:tcPr>
            <w:tcW w:w="884" w:type="pct"/>
            <w:shd w:val="clear" w:color="auto" w:fill="auto"/>
          </w:tcPr>
          <w:p w14:paraId="794D0637" w14:textId="529DDF7D" w:rsidR="00543804" w:rsidRPr="00F92350" w:rsidRDefault="00543804" w:rsidP="00543804">
            <w:pPr>
              <w:pStyle w:val="RepTable"/>
              <w:rPr>
                <w:highlight w:val="cyan"/>
              </w:rPr>
            </w:pPr>
            <w:r>
              <w:rPr>
                <w:highlight w:val="cyan"/>
              </w:rPr>
              <w:lastRenderedPageBreak/>
              <w:t>101</w:t>
            </w:r>
          </w:p>
        </w:tc>
        <w:tc>
          <w:tcPr>
            <w:tcW w:w="1387" w:type="pct"/>
            <w:shd w:val="clear" w:color="auto" w:fill="auto"/>
          </w:tcPr>
          <w:p w14:paraId="5898AE3E" w14:textId="5BC2848A" w:rsidR="00543804" w:rsidRPr="00F92350" w:rsidRDefault="00543804" w:rsidP="00543804">
            <w:pPr>
              <w:pStyle w:val="RepTable"/>
              <w:rPr>
                <w:szCs w:val="20"/>
                <w:highlight w:val="cyan"/>
              </w:rPr>
            </w:pPr>
            <w:r w:rsidRPr="00F92350">
              <w:rPr>
                <w:szCs w:val="20"/>
                <w:highlight w:val="cyan"/>
              </w:rPr>
              <w:t xml:space="preserve">Recoveries range of 70 – 120 </w:t>
            </w:r>
            <w:r w:rsidRPr="00F92350">
              <w:rPr>
                <w:szCs w:val="20"/>
                <w:highlight w:val="cyan"/>
              </w:rPr>
              <w:lastRenderedPageBreak/>
              <w:t xml:space="preserve">% </w:t>
            </w:r>
          </w:p>
        </w:tc>
      </w:tr>
      <w:tr w:rsidR="00543804" w:rsidRPr="00F92350" w14:paraId="4872F9D4" w14:textId="77777777" w:rsidTr="00543804">
        <w:tc>
          <w:tcPr>
            <w:tcW w:w="824" w:type="pct"/>
            <w:vMerge w:val="restart"/>
            <w:shd w:val="clear" w:color="auto" w:fill="auto"/>
          </w:tcPr>
          <w:p w14:paraId="5D44098B" w14:textId="77777777" w:rsidR="00543804" w:rsidRDefault="00543804" w:rsidP="00543804">
            <w:pPr>
              <w:pStyle w:val="RepTable"/>
              <w:rPr>
                <w:highlight w:val="cyan"/>
              </w:rPr>
            </w:pPr>
            <w:r w:rsidRPr="00F92350">
              <w:rPr>
                <w:highlight w:val="cyan"/>
              </w:rPr>
              <w:lastRenderedPageBreak/>
              <w:t>Honey</w:t>
            </w:r>
          </w:p>
          <w:p w14:paraId="661FB559" w14:textId="524A1783" w:rsidR="00543804" w:rsidRPr="00F92350" w:rsidRDefault="00543804" w:rsidP="00543804">
            <w:pPr>
              <w:pStyle w:val="RepTable"/>
              <w:rPr>
                <w:highlight w:val="cyan"/>
              </w:rPr>
            </w:pPr>
            <w:r>
              <w:rPr>
                <w:highlight w:val="cyan"/>
              </w:rPr>
              <w:t>CDS-23-1565</w:t>
            </w:r>
          </w:p>
        </w:tc>
        <w:tc>
          <w:tcPr>
            <w:tcW w:w="959" w:type="pct"/>
            <w:vMerge w:val="restart"/>
            <w:shd w:val="clear" w:color="auto" w:fill="auto"/>
          </w:tcPr>
          <w:p w14:paraId="22A17743" w14:textId="77777777" w:rsidR="00543804" w:rsidRPr="00F92350" w:rsidRDefault="00543804" w:rsidP="00543804">
            <w:pPr>
              <w:pStyle w:val="RepTable"/>
              <w:rPr>
                <w:highlight w:val="cyan"/>
              </w:rPr>
            </w:pPr>
            <w:r w:rsidRPr="00F92350">
              <w:rPr>
                <w:highlight w:val="cyan"/>
              </w:rPr>
              <w:t>1,2,4-triazole</w:t>
            </w:r>
          </w:p>
          <w:p w14:paraId="697D0F4A" w14:textId="2768FD77" w:rsidR="00543804" w:rsidRPr="00F92350" w:rsidRDefault="00543804" w:rsidP="00543804">
            <w:pPr>
              <w:pStyle w:val="RepTable"/>
              <w:rPr>
                <w:highlight w:val="yellow"/>
              </w:rPr>
            </w:pPr>
            <w:r w:rsidRPr="00F92350">
              <w:rPr>
                <w:highlight w:val="cyan"/>
              </w:rPr>
              <w:t>(product ion: 43.1 m/z)</w:t>
            </w:r>
          </w:p>
        </w:tc>
        <w:tc>
          <w:tcPr>
            <w:tcW w:w="946" w:type="pct"/>
            <w:shd w:val="clear" w:color="auto" w:fill="auto"/>
          </w:tcPr>
          <w:p w14:paraId="01D07395" w14:textId="77777777" w:rsidR="00543804" w:rsidRPr="00F92350" w:rsidRDefault="00543804" w:rsidP="00543804">
            <w:pPr>
              <w:pStyle w:val="RepTable"/>
              <w:rPr>
                <w:szCs w:val="20"/>
                <w:highlight w:val="cyan"/>
              </w:rPr>
            </w:pPr>
            <w:r w:rsidRPr="00F92350">
              <w:rPr>
                <w:szCs w:val="20"/>
                <w:highlight w:val="cyan"/>
              </w:rPr>
              <w:t>At low level :</w:t>
            </w:r>
          </w:p>
          <w:p w14:paraId="7DC082AA" w14:textId="34EEDB32"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5D61AC77" w14:textId="432F31C1" w:rsidR="00543804" w:rsidRPr="00F92350" w:rsidRDefault="00543804" w:rsidP="00543804">
            <w:pPr>
              <w:pStyle w:val="RepTable"/>
              <w:rPr>
                <w:highlight w:val="cyan"/>
              </w:rPr>
            </w:pPr>
            <w:r>
              <w:rPr>
                <w:highlight w:val="cyan"/>
              </w:rPr>
              <w:t>80.9</w:t>
            </w:r>
          </w:p>
        </w:tc>
        <w:tc>
          <w:tcPr>
            <w:tcW w:w="1387" w:type="pct"/>
            <w:shd w:val="clear" w:color="auto" w:fill="auto"/>
          </w:tcPr>
          <w:p w14:paraId="0722430D" w14:textId="4A5BCC41"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5D975950" w14:textId="77777777" w:rsidTr="00543804">
        <w:tc>
          <w:tcPr>
            <w:tcW w:w="824" w:type="pct"/>
            <w:vMerge/>
            <w:shd w:val="clear" w:color="auto" w:fill="auto"/>
          </w:tcPr>
          <w:p w14:paraId="39A06B47" w14:textId="77777777" w:rsidR="00543804" w:rsidRPr="00F92350" w:rsidRDefault="00543804" w:rsidP="00543804">
            <w:pPr>
              <w:pStyle w:val="RepTable"/>
              <w:rPr>
                <w:highlight w:val="cyan"/>
              </w:rPr>
            </w:pPr>
          </w:p>
        </w:tc>
        <w:tc>
          <w:tcPr>
            <w:tcW w:w="959" w:type="pct"/>
            <w:vMerge/>
            <w:shd w:val="clear" w:color="auto" w:fill="auto"/>
          </w:tcPr>
          <w:p w14:paraId="5A404A0C" w14:textId="77777777" w:rsidR="00543804" w:rsidRPr="00F92350" w:rsidRDefault="00543804" w:rsidP="00543804">
            <w:pPr>
              <w:pStyle w:val="RepTable"/>
              <w:rPr>
                <w:highlight w:val="yellow"/>
              </w:rPr>
            </w:pPr>
          </w:p>
        </w:tc>
        <w:tc>
          <w:tcPr>
            <w:tcW w:w="946" w:type="pct"/>
            <w:shd w:val="clear" w:color="auto" w:fill="auto"/>
          </w:tcPr>
          <w:p w14:paraId="3EB7C835" w14:textId="77777777" w:rsidR="00543804" w:rsidRPr="00F92350" w:rsidRDefault="00543804" w:rsidP="00543804">
            <w:pPr>
              <w:pStyle w:val="RepTable"/>
              <w:rPr>
                <w:szCs w:val="20"/>
                <w:highlight w:val="cyan"/>
              </w:rPr>
            </w:pPr>
            <w:r w:rsidRPr="00F92350">
              <w:rPr>
                <w:szCs w:val="20"/>
                <w:highlight w:val="cyan"/>
              </w:rPr>
              <w:t xml:space="preserve">At high level: </w:t>
            </w:r>
          </w:p>
          <w:p w14:paraId="6F65A498" w14:textId="2B8876FE"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29684D30" w14:textId="6006E6F4" w:rsidR="00543804" w:rsidRPr="00F92350" w:rsidRDefault="00543804" w:rsidP="00543804">
            <w:pPr>
              <w:pStyle w:val="RepTable"/>
              <w:rPr>
                <w:highlight w:val="cyan"/>
              </w:rPr>
            </w:pPr>
            <w:r>
              <w:rPr>
                <w:highlight w:val="cyan"/>
              </w:rPr>
              <w:t>98.8</w:t>
            </w:r>
          </w:p>
        </w:tc>
        <w:tc>
          <w:tcPr>
            <w:tcW w:w="1387" w:type="pct"/>
            <w:shd w:val="clear" w:color="auto" w:fill="auto"/>
          </w:tcPr>
          <w:p w14:paraId="2165E88E" w14:textId="2D49AAAB" w:rsidR="00543804" w:rsidRPr="00F92350" w:rsidRDefault="00543804" w:rsidP="00543804">
            <w:pPr>
              <w:pStyle w:val="RepTable"/>
              <w:rPr>
                <w:szCs w:val="20"/>
                <w:highlight w:val="cyan"/>
              </w:rPr>
            </w:pPr>
            <w:r w:rsidRPr="00F92350">
              <w:rPr>
                <w:szCs w:val="20"/>
                <w:highlight w:val="cyan"/>
              </w:rPr>
              <w:t xml:space="preserve">Recoveries range of 70 – 120 % </w:t>
            </w:r>
          </w:p>
        </w:tc>
      </w:tr>
      <w:tr w:rsidR="00543804" w:rsidRPr="00F92350" w14:paraId="52B48ECC" w14:textId="77777777" w:rsidTr="00543804">
        <w:tc>
          <w:tcPr>
            <w:tcW w:w="824" w:type="pct"/>
            <w:vMerge/>
            <w:shd w:val="clear" w:color="auto" w:fill="auto"/>
          </w:tcPr>
          <w:p w14:paraId="187882C2" w14:textId="77777777" w:rsidR="00543804" w:rsidRPr="00F92350" w:rsidRDefault="00543804" w:rsidP="00543804">
            <w:pPr>
              <w:pStyle w:val="RepTable"/>
              <w:rPr>
                <w:highlight w:val="cyan"/>
              </w:rPr>
            </w:pPr>
          </w:p>
        </w:tc>
        <w:tc>
          <w:tcPr>
            <w:tcW w:w="959" w:type="pct"/>
            <w:vMerge w:val="restart"/>
            <w:shd w:val="clear" w:color="auto" w:fill="auto"/>
          </w:tcPr>
          <w:p w14:paraId="7E252507" w14:textId="77777777" w:rsidR="00543804" w:rsidRPr="00F92350" w:rsidRDefault="00543804" w:rsidP="00543804">
            <w:pPr>
              <w:pStyle w:val="RepTable"/>
              <w:rPr>
                <w:highlight w:val="cyan"/>
              </w:rPr>
            </w:pPr>
            <w:r w:rsidRPr="00F92350">
              <w:rPr>
                <w:highlight w:val="cyan"/>
              </w:rPr>
              <w:t>Triazole alanine</w:t>
            </w:r>
          </w:p>
          <w:p w14:paraId="623D1BC0" w14:textId="720A859C" w:rsidR="00543804" w:rsidRPr="00F92350" w:rsidRDefault="00543804" w:rsidP="00543804">
            <w:pPr>
              <w:pStyle w:val="RepTable"/>
              <w:rPr>
                <w:highlight w:val="yellow"/>
              </w:rPr>
            </w:pPr>
            <w:r w:rsidRPr="00F92350">
              <w:rPr>
                <w:highlight w:val="cyan"/>
              </w:rPr>
              <w:t>(product ion: 70.0 m/z)</w:t>
            </w:r>
          </w:p>
        </w:tc>
        <w:tc>
          <w:tcPr>
            <w:tcW w:w="946" w:type="pct"/>
            <w:shd w:val="clear" w:color="auto" w:fill="auto"/>
          </w:tcPr>
          <w:p w14:paraId="18B4AC7B" w14:textId="77777777" w:rsidR="00543804" w:rsidRPr="00F92350" w:rsidRDefault="00543804" w:rsidP="00543804">
            <w:pPr>
              <w:pStyle w:val="RepTable"/>
              <w:rPr>
                <w:szCs w:val="20"/>
                <w:highlight w:val="cyan"/>
              </w:rPr>
            </w:pPr>
            <w:r w:rsidRPr="00F92350">
              <w:rPr>
                <w:szCs w:val="20"/>
                <w:highlight w:val="cyan"/>
              </w:rPr>
              <w:t>At low level :</w:t>
            </w:r>
          </w:p>
          <w:p w14:paraId="5D5E7555" w14:textId="6649B96E"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0BC81CE4" w14:textId="791BC5BA" w:rsidR="00543804" w:rsidRPr="00F92350" w:rsidRDefault="00543804" w:rsidP="00543804">
            <w:pPr>
              <w:pStyle w:val="RepTable"/>
              <w:rPr>
                <w:highlight w:val="cyan"/>
              </w:rPr>
            </w:pPr>
            <w:r>
              <w:rPr>
                <w:highlight w:val="cyan"/>
              </w:rPr>
              <w:t>77.2</w:t>
            </w:r>
          </w:p>
        </w:tc>
        <w:tc>
          <w:tcPr>
            <w:tcW w:w="1387" w:type="pct"/>
            <w:shd w:val="clear" w:color="auto" w:fill="auto"/>
          </w:tcPr>
          <w:p w14:paraId="17091698" w14:textId="355BAD7E"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6C10CFAB" w14:textId="77777777" w:rsidTr="00543804">
        <w:tc>
          <w:tcPr>
            <w:tcW w:w="824" w:type="pct"/>
            <w:vMerge/>
            <w:shd w:val="clear" w:color="auto" w:fill="auto"/>
          </w:tcPr>
          <w:p w14:paraId="42E6DF32" w14:textId="77777777" w:rsidR="00543804" w:rsidRPr="00F92350" w:rsidRDefault="00543804" w:rsidP="00543804">
            <w:pPr>
              <w:pStyle w:val="RepTable"/>
              <w:rPr>
                <w:highlight w:val="cyan"/>
              </w:rPr>
            </w:pPr>
          </w:p>
        </w:tc>
        <w:tc>
          <w:tcPr>
            <w:tcW w:w="959" w:type="pct"/>
            <w:vMerge/>
            <w:shd w:val="clear" w:color="auto" w:fill="auto"/>
          </w:tcPr>
          <w:p w14:paraId="2E0D4653" w14:textId="77777777" w:rsidR="00543804" w:rsidRPr="00F92350" w:rsidRDefault="00543804" w:rsidP="00543804">
            <w:pPr>
              <w:pStyle w:val="RepTable"/>
              <w:rPr>
                <w:highlight w:val="yellow"/>
              </w:rPr>
            </w:pPr>
          </w:p>
        </w:tc>
        <w:tc>
          <w:tcPr>
            <w:tcW w:w="946" w:type="pct"/>
            <w:shd w:val="clear" w:color="auto" w:fill="auto"/>
          </w:tcPr>
          <w:p w14:paraId="191B9045" w14:textId="77777777" w:rsidR="00543804" w:rsidRPr="00F92350" w:rsidRDefault="00543804" w:rsidP="00543804">
            <w:pPr>
              <w:pStyle w:val="RepTable"/>
              <w:rPr>
                <w:szCs w:val="20"/>
                <w:highlight w:val="cyan"/>
              </w:rPr>
            </w:pPr>
            <w:r w:rsidRPr="00F92350">
              <w:rPr>
                <w:szCs w:val="20"/>
                <w:highlight w:val="cyan"/>
              </w:rPr>
              <w:t xml:space="preserve">At high level: </w:t>
            </w:r>
          </w:p>
          <w:p w14:paraId="4E4FAABA" w14:textId="517A6435"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615593D6" w14:textId="5C2C78DE" w:rsidR="00543804" w:rsidRPr="00F92350" w:rsidRDefault="00543804" w:rsidP="00543804">
            <w:pPr>
              <w:pStyle w:val="RepTable"/>
              <w:rPr>
                <w:highlight w:val="cyan"/>
              </w:rPr>
            </w:pPr>
            <w:r>
              <w:rPr>
                <w:highlight w:val="cyan"/>
              </w:rPr>
              <w:t>87.5</w:t>
            </w:r>
          </w:p>
        </w:tc>
        <w:tc>
          <w:tcPr>
            <w:tcW w:w="1387" w:type="pct"/>
            <w:shd w:val="clear" w:color="auto" w:fill="auto"/>
          </w:tcPr>
          <w:p w14:paraId="2B1552A8" w14:textId="5F63277C" w:rsidR="00543804" w:rsidRPr="00F92350" w:rsidRDefault="00543804" w:rsidP="00543804">
            <w:pPr>
              <w:pStyle w:val="RepTable"/>
              <w:rPr>
                <w:szCs w:val="20"/>
                <w:highlight w:val="cyan"/>
              </w:rPr>
            </w:pPr>
            <w:r w:rsidRPr="00F92350">
              <w:rPr>
                <w:szCs w:val="20"/>
                <w:highlight w:val="cyan"/>
              </w:rPr>
              <w:t xml:space="preserve">Recoveries range of 70 – 120 % </w:t>
            </w:r>
          </w:p>
        </w:tc>
      </w:tr>
      <w:tr w:rsidR="00543804" w:rsidRPr="00F92350" w14:paraId="5DA934D0" w14:textId="77777777" w:rsidTr="00543804">
        <w:tc>
          <w:tcPr>
            <w:tcW w:w="824" w:type="pct"/>
            <w:vMerge/>
            <w:shd w:val="clear" w:color="auto" w:fill="auto"/>
          </w:tcPr>
          <w:p w14:paraId="77002A28" w14:textId="77777777" w:rsidR="00543804" w:rsidRPr="00F92350" w:rsidRDefault="00543804" w:rsidP="00543804">
            <w:pPr>
              <w:pStyle w:val="RepTable"/>
              <w:rPr>
                <w:highlight w:val="cyan"/>
              </w:rPr>
            </w:pPr>
          </w:p>
        </w:tc>
        <w:tc>
          <w:tcPr>
            <w:tcW w:w="959" w:type="pct"/>
            <w:vMerge w:val="restart"/>
            <w:shd w:val="clear" w:color="auto" w:fill="auto"/>
          </w:tcPr>
          <w:p w14:paraId="79EE9EE7" w14:textId="77777777" w:rsidR="00543804" w:rsidRPr="00F92350" w:rsidRDefault="00543804" w:rsidP="00543804">
            <w:pPr>
              <w:pStyle w:val="RepTable"/>
              <w:rPr>
                <w:highlight w:val="cyan"/>
              </w:rPr>
            </w:pPr>
            <w:r w:rsidRPr="00F92350">
              <w:rPr>
                <w:highlight w:val="cyan"/>
              </w:rPr>
              <w:t>Triazole lactic acid</w:t>
            </w:r>
          </w:p>
          <w:p w14:paraId="5C5E41A2" w14:textId="52530279" w:rsidR="00543804" w:rsidRPr="00F92350" w:rsidRDefault="00543804" w:rsidP="00543804">
            <w:pPr>
              <w:pStyle w:val="RepTable"/>
              <w:rPr>
                <w:highlight w:val="yellow"/>
              </w:rPr>
            </w:pPr>
            <w:r w:rsidRPr="00F92350">
              <w:rPr>
                <w:highlight w:val="cyan"/>
              </w:rPr>
              <w:t>(product ion: 70.0 m/z)</w:t>
            </w:r>
          </w:p>
        </w:tc>
        <w:tc>
          <w:tcPr>
            <w:tcW w:w="946" w:type="pct"/>
            <w:shd w:val="clear" w:color="auto" w:fill="auto"/>
          </w:tcPr>
          <w:p w14:paraId="5592ADDA" w14:textId="77777777" w:rsidR="00543804" w:rsidRPr="00F92350" w:rsidRDefault="00543804" w:rsidP="00543804">
            <w:pPr>
              <w:pStyle w:val="RepTable"/>
              <w:rPr>
                <w:szCs w:val="20"/>
                <w:highlight w:val="cyan"/>
              </w:rPr>
            </w:pPr>
            <w:r w:rsidRPr="00F92350">
              <w:rPr>
                <w:szCs w:val="20"/>
                <w:highlight w:val="cyan"/>
              </w:rPr>
              <w:t>At low level :</w:t>
            </w:r>
          </w:p>
          <w:p w14:paraId="2708BC7E" w14:textId="7724727D"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1534030B" w14:textId="0E64DB08" w:rsidR="00543804" w:rsidRPr="00F92350" w:rsidRDefault="00543804" w:rsidP="00543804">
            <w:pPr>
              <w:pStyle w:val="RepTable"/>
              <w:rPr>
                <w:highlight w:val="cyan"/>
              </w:rPr>
            </w:pPr>
            <w:r>
              <w:rPr>
                <w:highlight w:val="cyan"/>
              </w:rPr>
              <w:t>78.8</w:t>
            </w:r>
          </w:p>
        </w:tc>
        <w:tc>
          <w:tcPr>
            <w:tcW w:w="1387" w:type="pct"/>
            <w:shd w:val="clear" w:color="auto" w:fill="auto"/>
          </w:tcPr>
          <w:p w14:paraId="07658B9A" w14:textId="4C490DA3"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4478DF67" w14:textId="77777777" w:rsidTr="00543804">
        <w:tc>
          <w:tcPr>
            <w:tcW w:w="824" w:type="pct"/>
            <w:vMerge/>
            <w:shd w:val="clear" w:color="auto" w:fill="auto"/>
          </w:tcPr>
          <w:p w14:paraId="04A24480" w14:textId="77777777" w:rsidR="00543804" w:rsidRPr="00F92350" w:rsidRDefault="00543804" w:rsidP="00543804">
            <w:pPr>
              <w:pStyle w:val="RepTable"/>
              <w:rPr>
                <w:highlight w:val="cyan"/>
              </w:rPr>
            </w:pPr>
          </w:p>
        </w:tc>
        <w:tc>
          <w:tcPr>
            <w:tcW w:w="959" w:type="pct"/>
            <w:vMerge/>
            <w:shd w:val="clear" w:color="auto" w:fill="auto"/>
          </w:tcPr>
          <w:p w14:paraId="602A8B56" w14:textId="77777777" w:rsidR="00543804" w:rsidRPr="00F92350" w:rsidRDefault="00543804" w:rsidP="00543804">
            <w:pPr>
              <w:pStyle w:val="RepTable"/>
              <w:rPr>
                <w:highlight w:val="yellow"/>
              </w:rPr>
            </w:pPr>
          </w:p>
        </w:tc>
        <w:tc>
          <w:tcPr>
            <w:tcW w:w="946" w:type="pct"/>
            <w:shd w:val="clear" w:color="auto" w:fill="auto"/>
          </w:tcPr>
          <w:p w14:paraId="299CF32B" w14:textId="77777777" w:rsidR="00543804" w:rsidRPr="00F92350" w:rsidRDefault="00543804" w:rsidP="00543804">
            <w:pPr>
              <w:pStyle w:val="RepTable"/>
              <w:rPr>
                <w:szCs w:val="20"/>
                <w:highlight w:val="cyan"/>
              </w:rPr>
            </w:pPr>
            <w:r w:rsidRPr="00F92350">
              <w:rPr>
                <w:szCs w:val="20"/>
                <w:highlight w:val="cyan"/>
              </w:rPr>
              <w:t xml:space="preserve">At high level: </w:t>
            </w:r>
          </w:p>
          <w:p w14:paraId="5B303BDB" w14:textId="05298101"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647523B0" w14:textId="497E6CB7" w:rsidR="00543804" w:rsidRPr="00F92350" w:rsidRDefault="00543804" w:rsidP="00543804">
            <w:pPr>
              <w:pStyle w:val="RepTable"/>
              <w:rPr>
                <w:highlight w:val="cyan"/>
              </w:rPr>
            </w:pPr>
            <w:r>
              <w:rPr>
                <w:highlight w:val="cyan"/>
              </w:rPr>
              <w:t>101</w:t>
            </w:r>
          </w:p>
        </w:tc>
        <w:tc>
          <w:tcPr>
            <w:tcW w:w="1387" w:type="pct"/>
            <w:shd w:val="clear" w:color="auto" w:fill="auto"/>
          </w:tcPr>
          <w:p w14:paraId="7CE6FCB0" w14:textId="2446C8AD" w:rsidR="00543804" w:rsidRPr="00F92350" w:rsidRDefault="00543804" w:rsidP="00543804">
            <w:pPr>
              <w:pStyle w:val="RepTable"/>
              <w:rPr>
                <w:szCs w:val="20"/>
                <w:highlight w:val="cyan"/>
              </w:rPr>
            </w:pPr>
            <w:r w:rsidRPr="00F92350">
              <w:rPr>
                <w:szCs w:val="20"/>
                <w:highlight w:val="cyan"/>
              </w:rPr>
              <w:t xml:space="preserve">Recoveries range of 70 – 120 % </w:t>
            </w:r>
          </w:p>
        </w:tc>
      </w:tr>
      <w:tr w:rsidR="00543804" w:rsidRPr="00F92350" w14:paraId="54D239A0" w14:textId="77777777" w:rsidTr="00543804">
        <w:tc>
          <w:tcPr>
            <w:tcW w:w="824" w:type="pct"/>
            <w:vMerge/>
            <w:shd w:val="clear" w:color="auto" w:fill="auto"/>
          </w:tcPr>
          <w:p w14:paraId="06D2006A" w14:textId="77777777" w:rsidR="00543804" w:rsidRPr="00F92350" w:rsidRDefault="00543804" w:rsidP="00543804">
            <w:pPr>
              <w:pStyle w:val="RepTable"/>
              <w:rPr>
                <w:highlight w:val="cyan"/>
              </w:rPr>
            </w:pPr>
          </w:p>
        </w:tc>
        <w:tc>
          <w:tcPr>
            <w:tcW w:w="959" w:type="pct"/>
            <w:vMerge w:val="restart"/>
            <w:shd w:val="clear" w:color="auto" w:fill="auto"/>
          </w:tcPr>
          <w:p w14:paraId="4A8D48FF" w14:textId="77777777" w:rsidR="00543804" w:rsidRPr="00F92350" w:rsidRDefault="00543804" w:rsidP="00543804">
            <w:pPr>
              <w:pStyle w:val="RepTable"/>
              <w:rPr>
                <w:highlight w:val="cyan"/>
              </w:rPr>
            </w:pPr>
            <w:r w:rsidRPr="00F92350">
              <w:rPr>
                <w:highlight w:val="cyan"/>
              </w:rPr>
              <w:t>Triazole acetic acid</w:t>
            </w:r>
          </w:p>
          <w:p w14:paraId="41669396" w14:textId="293648A9" w:rsidR="00543804" w:rsidRPr="00F92350" w:rsidRDefault="00543804" w:rsidP="00543804">
            <w:pPr>
              <w:pStyle w:val="RepTable"/>
              <w:rPr>
                <w:highlight w:val="yellow"/>
              </w:rPr>
            </w:pPr>
            <w:r w:rsidRPr="00F92350">
              <w:rPr>
                <w:highlight w:val="cyan"/>
              </w:rPr>
              <w:t>(product ion: 70.0 m/z)</w:t>
            </w:r>
          </w:p>
        </w:tc>
        <w:tc>
          <w:tcPr>
            <w:tcW w:w="946" w:type="pct"/>
            <w:shd w:val="clear" w:color="auto" w:fill="auto"/>
          </w:tcPr>
          <w:p w14:paraId="228E560F" w14:textId="77777777" w:rsidR="00543804" w:rsidRPr="00F92350" w:rsidRDefault="00543804" w:rsidP="00543804">
            <w:pPr>
              <w:pStyle w:val="RepTable"/>
              <w:rPr>
                <w:szCs w:val="20"/>
                <w:highlight w:val="cyan"/>
              </w:rPr>
            </w:pPr>
            <w:r w:rsidRPr="00F92350">
              <w:rPr>
                <w:szCs w:val="20"/>
                <w:highlight w:val="cyan"/>
              </w:rPr>
              <w:t>At low level :</w:t>
            </w:r>
          </w:p>
          <w:p w14:paraId="1738BA5C" w14:textId="49884F0C" w:rsidR="00543804" w:rsidRPr="00F92350" w:rsidRDefault="00543804" w:rsidP="00543804">
            <w:pPr>
              <w:pStyle w:val="RepTable"/>
              <w:rPr>
                <w:szCs w:val="20"/>
                <w:highlight w:val="cyan"/>
              </w:rPr>
            </w:pPr>
            <w:r w:rsidRPr="00F92350">
              <w:rPr>
                <w:szCs w:val="20"/>
                <w:highlight w:val="cyan"/>
              </w:rPr>
              <w:t>0.01 mg/kg (LOQ)</w:t>
            </w:r>
          </w:p>
        </w:tc>
        <w:tc>
          <w:tcPr>
            <w:tcW w:w="884" w:type="pct"/>
            <w:shd w:val="clear" w:color="auto" w:fill="auto"/>
          </w:tcPr>
          <w:p w14:paraId="76521F3B" w14:textId="33574FAA" w:rsidR="00543804" w:rsidRPr="00F92350" w:rsidRDefault="00543804" w:rsidP="00543804">
            <w:pPr>
              <w:pStyle w:val="RepTable"/>
              <w:rPr>
                <w:highlight w:val="cyan"/>
              </w:rPr>
            </w:pPr>
            <w:r>
              <w:rPr>
                <w:highlight w:val="cyan"/>
              </w:rPr>
              <w:t>103</w:t>
            </w:r>
          </w:p>
        </w:tc>
        <w:tc>
          <w:tcPr>
            <w:tcW w:w="1387" w:type="pct"/>
            <w:shd w:val="clear" w:color="auto" w:fill="auto"/>
          </w:tcPr>
          <w:p w14:paraId="47850309" w14:textId="0D4D51C9" w:rsidR="00543804" w:rsidRPr="00F92350" w:rsidRDefault="00543804" w:rsidP="00543804">
            <w:pPr>
              <w:pStyle w:val="RepTable"/>
              <w:rPr>
                <w:szCs w:val="20"/>
                <w:highlight w:val="cyan"/>
              </w:rPr>
            </w:pPr>
            <w:r w:rsidRPr="00F92350">
              <w:rPr>
                <w:szCs w:val="20"/>
                <w:highlight w:val="cyan"/>
              </w:rPr>
              <w:t xml:space="preserve">Recoveries range of 60 – 120 %  </w:t>
            </w:r>
          </w:p>
        </w:tc>
      </w:tr>
      <w:tr w:rsidR="00543804" w:rsidRPr="00F92350" w14:paraId="19D2BB58" w14:textId="77777777" w:rsidTr="00543804">
        <w:tc>
          <w:tcPr>
            <w:tcW w:w="824" w:type="pct"/>
            <w:vMerge/>
            <w:shd w:val="clear" w:color="auto" w:fill="auto"/>
          </w:tcPr>
          <w:p w14:paraId="5B49E2FF" w14:textId="77777777" w:rsidR="00543804" w:rsidRPr="00F92350" w:rsidRDefault="00543804" w:rsidP="00543804">
            <w:pPr>
              <w:pStyle w:val="RepTable"/>
              <w:rPr>
                <w:highlight w:val="cyan"/>
              </w:rPr>
            </w:pPr>
          </w:p>
        </w:tc>
        <w:tc>
          <w:tcPr>
            <w:tcW w:w="959" w:type="pct"/>
            <w:vMerge/>
            <w:shd w:val="clear" w:color="auto" w:fill="auto"/>
          </w:tcPr>
          <w:p w14:paraId="3C964A9F" w14:textId="77777777" w:rsidR="00543804" w:rsidRPr="00F92350" w:rsidRDefault="00543804" w:rsidP="00543804">
            <w:pPr>
              <w:pStyle w:val="RepTable"/>
              <w:rPr>
                <w:highlight w:val="yellow"/>
              </w:rPr>
            </w:pPr>
          </w:p>
        </w:tc>
        <w:tc>
          <w:tcPr>
            <w:tcW w:w="946" w:type="pct"/>
            <w:shd w:val="clear" w:color="auto" w:fill="auto"/>
          </w:tcPr>
          <w:p w14:paraId="6A473800" w14:textId="77777777" w:rsidR="00543804" w:rsidRPr="00F92350" w:rsidRDefault="00543804" w:rsidP="00543804">
            <w:pPr>
              <w:pStyle w:val="RepTable"/>
              <w:rPr>
                <w:szCs w:val="20"/>
                <w:highlight w:val="cyan"/>
              </w:rPr>
            </w:pPr>
            <w:r w:rsidRPr="00F92350">
              <w:rPr>
                <w:szCs w:val="20"/>
                <w:highlight w:val="cyan"/>
              </w:rPr>
              <w:t xml:space="preserve">At high level: </w:t>
            </w:r>
          </w:p>
          <w:p w14:paraId="6CB98482" w14:textId="493C49BE" w:rsidR="00543804" w:rsidRPr="00F92350" w:rsidRDefault="00543804" w:rsidP="00543804">
            <w:pPr>
              <w:pStyle w:val="RepTable"/>
              <w:rPr>
                <w:szCs w:val="20"/>
                <w:highlight w:val="cyan"/>
              </w:rPr>
            </w:pPr>
            <w:r w:rsidRPr="00F92350">
              <w:rPr>
                <w:szCs w:val="20"/>
                <w:highlight w:val="cyan"/>
              </w:rPr>
              <w:t>0.1 mg/kg (10*LOQ)</w:t>
            </w:r>
          </w:p>
        </w:tc>
        <w:tc>
          <w:tcPr>
            <w:tcW w:w="884" w:type="pct"/>
            <w:shd w:val="clear" w:color="auto" w:fill="auto"/>
          </w:tcPr>
          <w:p w14:paraId="241D6BC2" w14:textId="7B5412F9" w:rsidR="00543804" w:rsidRPr="00F92350" w:rsidRDefault="00543804" w:rsidP="00543804">
            <w:pPr>
              <w:pStyle w:val="RepTable"/>
              <w:rPr>
                <w:highlight w:val="cyan"/>
              </w:rPr>
            </w:pPr>
            <w:r>
              <w:rPr>
                <w:highlight w:val="cyan"/>
              </w:rPr>
              <w:t>101</w:t>
            </w:r>
          </w:p>
        </w:tc>
        <w:tc>
          <w:tcPr>
            <w:tcW w:w="1387" w:type="pct"/>
            <w:shd w:val="clear" w:color="auto" w:fill="auto"/>
          </w:tcPr>
          <w:p w14:paraId="17BBC71F" w14:textId="28E5CD86" w:rsidR="00543804" w:rsidRPr="00F92350" w:rsidRDefault="00543804" w:rsidP="00543804">
            <w:pPr>
              <w:pStyle w:val="RepTable"/>
              <w:rPr>
                <w:szCs w:val="20"/>
                <w:highlight w:val="cyan"/>
              </w:rPr>
            </w:pPr>
            <w:r w:rsidRPr="00F92350">
              <w:rPr>
                <w:szCs w:val="20"/>
                <w:highlight w:val="cyan"/>
              </w:rPr>
              <w:t xml:space="preserve">Recoveries range of 70 – 120 % </w:t>
            </w:r>
          </w:p>
        </w:tc>
      </w:tr>
    </w:tbl>
    <w:p w14:paraId="62924075" w14:textId="097BABA7" w:rsidR="00543804" w:rsidRPr="00F92350" w:rsidRDefault="00543804" w:rsidP="00543804">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462CFB">
        <w:rPr>
          <w:noProof/>
          <w:highlight w:val="cyan"/>
        </w:rPr>
        <w:t>124</w:t>
      </w:r>
      <w:r w:rsidRPr="00F92350">
        <w:rPr>
          <w:highlight w:val="cyan"/>
        </w:rPr>
        <w:fldChar w:fldCharType="end"/>
      </w:r>
      <w:r w:rsidRPr="00F92350">
        <w:rPr>
          <w:highlight w:val="cyan"/>
        </w:rPr>
        <w:t>:</w:t>
      </w:r>
      <w:r w:rsidRPr="00F92350">
        <w:rPr>
          <w:highlight w:val="cyan"/>
        </w:rPr>
        <w:tab/>
        <w:t>Characteristics for the</w:t>
      </w:r>
      <w:r w:rsidR="00462CFB">
        <w:rPr>
          <w:highlight w:val="cyan"/>
        </w:rPr>
        <w:t xml:space="preserve"> </w:t>
      </w:r>
      <w:r w:rsidR="00462CFB" w:rsidRPr="00784E54">
        <w:rPr>
          <w:highlight w:val="cyan"/>
        </w:rPr>
        <w:t xml:space="preserve">analytical method used for analytical phase of </w:t>
      </w:r>
      <w:r w:rsidR="00462CFB" w:rsidRPr="00F92350">
        <w:rPr>
          <w:highlight w:val="cyan"/>
        </w:rPr>
        <w:t>1,2,4-triazole</w:t>
      </w:r>
      <w:r w:rsidR="00462CFB" w:rsidRPr="00784E54">
        <w:rPr>
          <w:highlight w:val="cyan"/>
        </w:rPr>
        <w:t xml:space="preserve"> 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24"/>
        <w:gridCol w:w="6824"/>
      </w:tblGrid>
      <w:tr w:rsidR="00543804" w:rsidRPr="00F92350" w14:paraId="404126E8" w14:textId="77777777" w:rsidTr="00585548">
        <w:trPr>
          <w:tblHeader/>
        </w:trPr>
        <w:tc>
          <w:tcPr>
            <w:tcW w:w="0" w:type="auto"/>
            <w:shd w:val="clear" w:color="auto" w:fill="auto"/>
          </w:tcPr>
          <w:p w14:paraId="1FBFC556" w14:textId="77777777" w:rsidR="00543804" w:rsidRPr="00F92350" w:rsidRDefault="00543804" w:rsidP="00585548">
            <w:pPr>
              <w:pStyle w:val="RepTableHeader"/>
              <w:spacing w:before="0" w:after="0"/>
              <w:jc w:val="center"/>
              <w:rPr>
                <w:highlight w:val="cyan"/>
              </w:rPr>
            </w:pPr>
          </w:p>
        </w:tc>
        <w:tc>
          <w:tcPr>
            <w:tcW w:w="0" w:type="auto"/>
            <w:shd w:val="clear" w:color="auto" w:fill="auto"/>
          </w:tcPr>
          <w:p w14:paraId="1B023F3F" w14:textId="77777777" w:rsidR="00543804" w:rsidRPr="00F92350" w:rsidRDefault="00543804" w:rsidP="00585548">
            <w:pPr>
              <w:pStyle w:val="RepTableHeader"/>
              <w:spacing w:before="0" w:after="0"/>
              <w:jc w:val="center"/>
              <w:rPr>
                <w:highlight w:val="cyan"/>
              </w:rPr>
            </w:pPr>
            <w:r w:rsidRPr="00F92350">
              <w:rPr>
                <w:highlight w:val="cyan"/>
              </w:rPr>
              <w:t>1,2,4-triazole</w:t>
            </w:r>
          </w:p>
        </w:tc>
      </w:tr>
      <w:tr w:rsidR="00543804" w:rsidRPr="00F92350" w14:paraId="37B058BA" w14:textId="77777777" w:rsidTr="00585548">
        <w:tc>
          <w:tcPr>
            <w:tcW w:w="0" w:type="auto"/>
            <w:shd w:val="clear" w:color="auto" w:fill="auto"/>
          </w:tcPr>
          <w:p w14:paraId="1EE29E2B" w14:textId="77777777" w:rsidR="00543804" w:rsidRPr="00F92350" w:rsidRDefault="00543804" w:rsidP="00585548">
            <w:pPr>
              <w:pStyle w:val="RepTable"/>
              <w:rPr>
                <w:highlight w:val="cyan"/>
              </w:rPr>
            </w:pPr>
            <w:r w:rsidRPr="00F92350">
              <w:rPr>
                <w:highlight w:val="cyan"/>
              </w:rPr>
              <w:t>Calibration (type, number of data points)</w:t>
            </w:r>
          </w:p>
        </w:tc>
        <w:tc>
          <w:tcPr>
            <w:tcW w:w="0" w:type="auto"/>
            <w:shd w:val="clear" w:color="auto" w:fill="auto"/>
          </w:tcPr>
          <w:p w14:paraId="76DAAC23" w14:textId="77777777" w:rsidR="00543804" w:rsidRPr="00462CFB" w:rsidRDefault="00543804" w:rsidP="00585548">
            <w:pPr>
              <w:pStyle w:val="RepTable"/>
              <w:rPr>
                <w:b/>
                <w:bCs/>
                <w:i/>
                <w:iCs/>
                <w:highlight w:val="cyan"/>
              </w:rPr>
            </w:pPr>
            <w:r w:rsidRPr="00462CFB">
              <w:rPr>
                <w:b/>
                <w:bCs/>
                <w:i/>
                <w:iCs/>
                <w:highlight w:val="cyan"/>
              </w:rPr>
              <w:t>Product ion (m/z = 43.1):</w:t>
            </w:r>
          </w:p>
          <w:p w14:paraId="3E0AB6B9" w14:textId="54F7211B" w:rsidR="00543804" w:rsidRPr="00462CFB" w:rsidRDefault="00543804" w:rsidP="00585548">
            <w:pPr>
              <w:pStyle w:val="RepTable"/>
              <w:rPr>
                <w:highlight w:val="cyan"/>
              </w:rPr>
            </w:pPr>
            <w:r w:rsidRPr="00462CFB">
              <w:rPr>
                <w:highlight w:val="cyan"/>
              </w:rPr>
              <w:t>Equation : Y = 0.</w:t>
            </w:r>
            <w:r w:rsidR="00462CFB" w:rsidRPr="00462CFB">
              <w:rPr>
                <w:highlight w:val="cyan"/>
              </w:rPr>
              <w:t>64316</w:t>
            </w:r>
            <w:r w:rsidRPr="00462CFB">
              <w:rPr>
                <w:highlight w:val="cyan"/>
              </w:rPr>
              <w:t xml:space="preserve"> * x + 0.00</w:t>
            </w:r>
            <w:r w:rsidR="00462CFB" w:rsidRPr="00462CFB">
              <w:rPr>
                <w:highlight w:val="cyan"/>
              </w:rPr>
              <w:t>558</w:t>
            </w:r>
          </w:p>
          <w:p w14:paraId="65318461" w14:textId="121E896F" w:rsidR="00543804" w:rsidRPr="00462CFB" w:rsidRDefault="00543804" w:rsidP="00585548">
            <w:pPr>
              <w:pStyle w:val="RepTable"/>
              <w:rPr>
                <w:highlight w:val="yellow"/>
              </w:rPr>
            </w:pPr>
            <w:r w:rsidRPr="00462CFB">
              <w:rPr>
                <w:highlight w:val="cyan"/>
              </w:rPr>
              <w:t>Coefficient of correlation: r² = 99.9</w:t>
            </w:r>
            <w:r w:rsidR="00462CFB" w:rsidRPr="00462CFB">
              <w:rPr>
                <w:highlight w:val="cyan"/>
              </w:rPr>
              <w:t>24</w:t>
            </w:r>
          </w:p>
        </w:tc>
      </w:tr>
      <w:tr w:rsidR="00543804" w:rsidRPr="00F92350" w14:paraId="68A70B25" w14:textId="77777777" w:rsidTr="00585548">
        <w:tc>
          <w:tcPr>
            <w:tcW w:w="0" w:type="auto"/>
            <w:shd w:val="clear" w:color="auto" w:fill="auto"/>
          </w:tcPr>
          <w:p w14:paraId="0348A919" w14:textId="77777777" w:rsidR="00543804" w:rsidRPr="00F92350" w:rsidRDefault="00543804" w:rsidP="00585548">
            <w:pPr>
              <w:pStyle w:val="RepTable"/>
              <w:rPr>
                <w:highlight w:val="cyan"/>
              </w:rPr>
            </w:pPr>
            <w:r w:rsidRPr="00F92350">
              <w:rPr>
                <w:highlight w:val="cyan"/>
              </w:rPr>
              <w:t>Calibration range</w:t>
            </w:r>
          </w:p>
        </w:tc>
        <w:tc>
          <w:tcPr>
            <w:tcW w:w="0" w:type="auto"/>
            <w:shd w:val="clear" w:color="auto" w:fill="auto"/>
          </w:tcPr>
          <w:p w14:paraId="158BC92D" w14:textId="77777777" w:rsidR="00543804" w:rsidRPr="00F92350" w:rsidRDefault="00543804" w:rsidP="00585548">
            <w:pPr>
              <w:pStyle w:val="RepTable"/>
              <w:rPr>
                <w:highlight w:val="cyan"/>
              </w:rPr>
            </w:pPr>
            <w:r w:rsidRPr="00F92350">
              <w:rPr>
                <w:highlight w:val="cyan"/>
              </w:rPr>
              <w:t xml:space="preserve">Accepted calibration range in concentration units 0.50 – 50. µg/L </w:t>
            </w:r>
          </w:p>
          <w:p w14:paraId="2EB17375" w14:textId="77777777" w:rsidR="00543804" w:rsidRPr="00F92350" w:rsidRDefault="00543804" w:rsidP="00585548">
            <w:pPr>
              <w:pStyle w:val="RepTable"/>
              <w:rPr>
                <w:highlight w:val="cyan"/>
              </w:rPr>
            </w:pPr>
            <w:r w:rsidRPr="00F92350">
              <w:rPr>
                <w:highlight w:val="cyan"/>
              </w:rPr>
              <w:t>Corresponding calibration range in mass ratio units for the sample (0.0020 – 0.200 mg/kg)</w:t>
            </w:r>
          </w:p>
        </w:tc>
      </w:tr>
      <w:tr w:rsidR="00543804" w:rsidRPr="00F92350" w14:paraId="7CC6604D" w14:textId="77777777" w:rsidTr="00585548">
        <w:tc>
          <w:tcPr>
            <w:tcW w:w="0" w:type="auto"/>
            <w:shd w:val="clear" w:color="auto" w:fill="auto"/>
          </w:tcPr>
          <w:p w14:paraId="098CE402" w14:textId="77777777" w:rsidR="00543804" w:rsidRPr="00F92350" w:rsidRDefault="00543804" w:rsidP="00585548">
            <w:pPr>
              <w:pStyle w:val="RepTable"/>
              <w:rPr>
                <w:highlight w:val="cyan"/>
              </w:rPr>
            </w:pPr>
            <w:r w:rsidRPr="00F92350">
              <w:rPr>
                <w:highlight w:val="cyan"/>
              </w:rPr>
              <w:t>Limit of quantification (LOQ)</w:t>
            </w:r>
          </w:p>
        </w:tc>
        <w:tc>
          <w:tcPr>
            <w:tcW w:w="0" w:type="auto"/>
            <w:shd w:val="clear" w:color="auto" w:fill="auto"/>
          </w:tcPr>
          <w:p w14:paraId="7D13D459" w14:textId="77777777" w:rsidR="00543804" w:rsidRPr="00F92350" w:rsidRDefault="00543804" w:rsidP="00585548">
            <w:pPr>
              <w:pStyle w:val="RepTable"/>
              <w:rPr>
                <w:highlight w:val="cyan"/>
              </w:rPr>
            </w:pPr>
            <w:r w:rsidRPr="00F92350">
              <w:rPr>
                <w:highlight w:val="cyan"/>
              </w:rPr>
              <w:t>LOQ =  0.01 mg/kg</w:t>
            </w:r>
          </w:p>
        </w:tc>
      </w:tr>
      <w:tr w:rsidR="00462CFB" w:rsidRPr="00F92350" w14:paraId="76F8060E" w14:textId="77777777" w:rsidTr="00585548">
        <w:tc>
          <w:tcPr>
            <w:tcW w:w="0" w:type="auto"/>
            <w:shd w:val="clear" w:color="auto" w:fill="auto"/>
          </w:tcPr>
          <w:p w14:paraId="40890F1A" w14:textId="2B112A70" w:rsidR="00462CFB" w:rsidRPr="00F92350" w:rsidRDefault="00462CFB" w:rsidP="00462CFB">
            <w:pPr>
              <w:pStyle w:val="RepTable"/>
              <w:rPr>
                <w:highlight w:val="cyan"/>
              </w:rPr>
            </w:pPr>
            <w:r w:rsidRPr="00784E54">
              <w:rPr>
                <w:highlight w:val="cyan"/>
              </w:rPr>
              <w:t>Extraction</w:t>
            </w:r>
          </w:p>
        </w:tc>
        <w:tc>
          <w:tcPr>
            <w:tcW w:w="0" w:type="auto"/>
            <w:shd w:val="clear" w:color="auto" w:fill="auto"/>
          </w:tcPr>
          <w:p w14:paraId="2C394E8E" w14:textId="77777777" w:rsidR="00462CFB" w:rsidRPr="00784E54" w:rsidRDefault="00462CFB" w:rsidP="00462CFB">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6515234C" w14:textId="2D876392" w:rsidR="00462CFB" w:rsidRPr="00F92350" w:rsidRDefault="00462CFB" w:rsidP="00462CFB">
            <w:pPr>
              <w:pStyle w:val="RepTable"/>
              <w:rPr>
                <w:highlight w:val="cyan"/>
              </w:rPr>
            </w:pPr>
            <w:r w:rsidRPr="00784E54">
              <w:rPr>
                <w:highlight w:val="cyan"/>
              </w:rPr>
              <w:t>All the extracts were analysed within 24 hours from their preparation, keeping them at a temperature of 5 ±</w:t>
            </w:r>
            <w:r>
              <w:rPr>
                <w:highlight w:val="cyan"/>
              </w:rPr>
              <w:t xml:space="preserve"> </w:t>
            </w:r>
            <w:r w:rsidRPr="00784E54">
              <w:rPr>
                <w:highlight w:val="cyan"/>
              </w:rPr>
              <w:t>3°C until the analysis.</w:t>
            </w:r>
          </w:p>
        </w:tc>
      </w:tr>
    </w:tbl>
    <w:p w14:paraId="296C968D" w14:textId="1E193CFA" w:rsidR="00543804" w:rsidRPr="00F92350" w:rsidRDefault="00543804" w:rsidP="00543804">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462CFB">
        <w:rPr>
          <w:noProof/>
          <w:highlight w:val="cyan"/>
        </w:rPr>
        <w:t>125</w:t>
      </w:r>
      <w:r w:rsidRPr="00F92350">
        <w:rPr>
          <w:highlight w:val="cyan"/>
        </w:rPr>
        <w:fldChar w:fldCharType="end"/>
      </w:r>
      <w:r w:rsidRPr="00F92350">
        <w:rPr>
          <w:highlight w:val="cyan"/>
        </w:rPr>
        <w:t>:</w:t>
      </w:r>
      <w:r w:rsidRPr="00F92350">
        <w:rPr>
          <w:highlight w:val="cyan"/>
        </w:rPr>
        <w:tab/>
        <w:t>Characteristics for the</w:t>
      </w:r>
      <w:r w:rsidR="00462CFB" w:rsidRPr="00462CFB">
        <w:rPr>
          <w:highlight w:val="cyan"/>
        </w:rPr>
        <w:t xml:space="preserve"> </w:t>
      </w:r>
      <w:r w:rsidR="00462CFB" w:rsidRPr="00F92350">
        <w:rPr>
          <w:highlight w:val="cyan"/>
        </w:rPr>
        <w:t>Characteristics for the</w:t>
      </w:r>
      <w:r w:rsidR="00462CFB">
        <w:rPr>
          <w:highlight w:val="cyan"/>
        </w:rPr>
        <w:t xml:space="preserve"> </w:t>
      </w:r>
      <w:r w:rsidR="00462CFB" w:rsidRPr="00784E54">
        <w:rPr>
          <w:highlight w:val="cyan"/>
        </w:rPr>
        <w:t xml:space="preserve">analytical method used for analytical phase of </w:t>
      </w:r>
      <w:r w:rsidR="00462CFB" w:rsidRPr="00F92350">
        <w:rPr>
          <w:highlight w:val="cyan"/>
        </w:rPr>
        <w:t>triazole</w:t>
      </w:r>
      <w:r w:rsidR="00462CFB">
        <w:rPr>
          <w:highlight w:val="cyan"/>
        </w:rPr>
        <w:t xml:space="preserve"> alanine</w:t>
      </w:r>
      <w:r w:rsidR="00462CFB" w:rsidRPr="00784E54">
        <w:rPr>
          <w:highlight w:val="cyan"/>
        </w:rPr>
        <w:t xml:space="preserve"> 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24"/>
        <w:gridCol w:w="6824"/>
      </w:tblGrid>
      <w:tr w:rsidR="00543804" w:rsidRPr="00F92350" w14:paraId="6AC372AF" w14:textId="77777777" w:rsidTr="00585548">
        <w:trPr>
          <w:tblHeader/>
        </w:trPr>
        <w:tc>
          <w:tcPr>
            <w:tcW w:w="0" w:type="auto"/>
            <w:shd w:val="clear" w:color="auto" w:fill="auto"/>
          </w:tcPr>
          <w:p w14:paraId="45D8595E" w14:textId="77777777" w:rsidR="00543804" w:rsidRPr="00F92350" w:rsidRDefault="00543804" w:rsidP="00585548">
            <w:pPr>
              <w:pStyle w:val="RepTableHeader"/>
              <w:spacing w:before="0" w:after="0"/>
              <w:jc w:val="center"/>
              <w:rPr>
                <w:highlight w:val="cyan"/>
              </w:rPr>
            </w:pPr>
          </w:p>
        </w:tc>
        <w:tc>
          <w:tcPr>
            <w:tcW w:w="0" w:type="auto"/>
            <w:shd w:val="clear" w:color="auto" w:fill="auto"/>
          </w:tcPr>
          <w:p w14:paraId="17E94331" w14:textId="77777777" w:rsidR="00543804" w:rsidRPr="00F92350" w:rsidRDefault="00543804" w:rsidP="00585548">
            <w:pPr>
              <w:pStyle w:val="RepTableHeader"/>
              <w:spacing w:before="0" w:after="0"/>
              <w:jc w:val="center"/>
              <w:rPr>
                <w:highlight w:val="cyan"/>
              </w:rPr>
            </w:pPr>
            <w:r w:rsidRPr="00F92350">
              <w:rPr>
                <w:highlight w:val="cyan"/>
              </w:rPr>
              <w:t>triazole alanine</w:t>
            </w:r>
          </w:p>
        </w:tc>
      </w:tr>
      <w:tr w:rsidR="00543804" w:rsidRPr="00F92350" w14:paraId="5E8777EB" w14:textId="77777777" w:rsidTr="00585548">
        <w:tc>
          <w:tcPr>
            <w:tcW w:w="0" w:type="auto"/>
            <w:shd w:val="clear" w:color="auto" w:fill="auto"/>
          </w:tcPr>
          <w:p w14:paraId="0FA2C80B" w14:textId="77777777" w:rsidR="00543804" w:rsidRPr="00F92350" w:rsidRDefault="00543804" w:rsidP="00585548">
            <w:pPr>
              <w:pStyle w:val="RepTable"/>
              <w:rPr>
                <w:highlight w:val="cyan"/>
              </w:rPr>
            </w:pPr>
            <w:r w:rsidRPr="00F92350">
              <w:rPr>
                <w:highlight w:val="cyan"/>
              </w:rPr>
              <w:t>Calibration (type, number of data points)</w:t>
            </w:r>
          </w:p>
        </w:tc>
        <w:tc>
          <w:tcPr>
            <w:tcW w:w="0" w:type="auto"/>
            <w:shd w:val="clear" w:color="auto" w:fill="auto"/>
          </w:tcPr>
          <w:p w14:paraId="72E11241" w14:textId="77777777" w:rsidR="00543804" w:rsidRPr="00462CFB" w:rsidRDefault="00543804" w:rsidP="00585548">
            <w:pPr>
              <w:pStyle w:val="RepTable"/>
              <w:rPr>
                <w:b/>
                <w:bCs/>
                <w:i/>
                <w:iCs/>
                <w:highlight w:val="cyan"/>
              </w:rPr>
            </w:pPr>
            <w:r w:rsidRPr="00462CFB">
              <w:rPr>
                <w:b/>
                <w:bCs/>
                <w:i/>
                <w:iCs/>
                <w:highlight w:val="cyan"/>
              </w:rPr>
              <w:t>Product ion (m/z = 70.0):</w:t>
            </w:r>
          </w:p>
          <w:p w14:paraId="3F8633A9" w14:textId="59223584" w:rsidR="00543804" w:rsidRPr="00462CFB" w:rsidRDefault="00543804" w:rsidP="00585548">
            <w:pPr>
              <w:pStyle w:val="RepTable"/>
              <w:rPr>
                <w:highlight w:val="cyan"/>
              </w:rPr>
            </w:pPr>
            <w:r w:rsidRPr="00462CFB">
              <w:rPr>
                <w:highlight w:val="cyan"/>
              </w:rPr>
              <w:t xml:space="preserve">Equation : Y = </w:t>
            </w:r>
            <w:r w:rsidR="00462CFB" w:rsidRPr="00462CFB">
              <w:rPr>
                <w:highlight w:val="cyan"/>
              </w:rPr>
              <w:t>14.22980</w:t>
            </w:r>
            <w:r w:rsidRPr="00462CFB">
              <w:rPr>
                <w:highlight w:val="cyan"/>
              </w:rPr>
              <w:t xml:space="preserve">* x </w:t>
            </w:r>
            <w:r w:rsidR="00462CFB" w:rsidRPr="00462CFB">
              <w:rPr>
                <w:highlight w:val="cyan"/>
              </w:rPr>
              <w:t>+ 0.04992</w:t>
            </w:r>
          </w:p>
          <w:p w14:paraId="233FB820" w14:textId="0A9000DB" w:rsidR="00543804" w:rsidRPr="00462CFB" w:rsidRDefault="00543804" w:rsidP="00585548">
            <w:pPr>
              <w:pStyle w:val="RepTable"/>
              <w:rPr>
                <w:highlight w:val="cyan"/>
              </w:rPr>
            </w:pPr>
            <w:r w:rsidRPr="00462CFB">
              <w:rPr>
                <w:highlight w:val="cyan"/>
              </w:rPr>
              <w:t>Coefficient of correlation: r² = 99.</w:t>
            </w:r>
            <w:r w:rsidR="00462CFB" w:rsidRPr="00462CFB">
              <w:rPr>
                <w:highlight w:val="cyan"/>
              </w:rPr>
              <w:t>753</w:t>
            </w:r>
          </w:p>
        </w:tc>
      </w:tr>
      <w:tr w:rsidR="00543804" w:rsidRPr="00F92350" w14:paraId="784E5C8B" w14:textId="77777777" w:rsidTr="00585548">
        <w:tc>
          <w:tcPr>
            <w:tcW w:w="0" w:type="auto"/>
            <w:shd w:val="clear" w:color="auto" w:fill="auto"/>
          </w:tcPr>
          <w:p w14:paraId="0E10597A" w14:textId="77777777" w:rsidR="00543804" w:rsidRPr="00F92350" w:rsidRDefault="00543804" w:rsidP="00585548">
            <w:pPr>
              <w:pStyle w:val="RepTable"/>
              <w:rPr>
                <w:highlight w:val="cyan"/>
              </w:rPr>
            </w:pPr>
            <w:r w:rsidRPr="00F92350">
              <w:rPr>
                <w:highlight w:val="cyan"/>
              </w:rPr>
              <w:t>Calibration range</w:t>
            </w:r>
          </w:p>
        </w:tc>
        <w:tc>
          <w:tcPr>
            <w:tcW w:w="0" w:type="auto"/>
            <w:shd w:val="clear" w:color="auto" w:fill="auto"/>
          </w:tcPr>
          <w:p w14:paraId="24454E66" w14:textId="77777777" w:rsidR="00543804" w:rsidRPr="00F92350" w:rsidRDefault="00543804" w:rsidP="00585548">
            <w:pPr>
              <w:pStyle w:val="RepTable"/>
              <w:rPr>
                <w:highlight w:val="cyan"/>
              </w:rPr>
            </w:pPr>
            <w:r w:rsidRPr="00F92350">
              <w:rPr>
                <w:highlight w:val="cyan"/>
              </w:rPr>
              <w:t xml:space="preserve">Accepted calibration range in concentration units 0.50 – 50. µg/L </w:t>
            </w:r>
          </w:p>
          <w:p w14:paraId="11DD77EC" w14:textId="77777777" w:rsidR="00543804" w:rsidRPr="00F92350" w:rsidRDefault="00543804" w:rsidP="00585548">
            <w:pPr>
              <w:pStyle w:val="RepTable"/>
              <w:rPr>
                <w:highlight w:val="cyan"/>
              </w:rPr>
            </w:pPr>
            <w:r w:rsidRPr="00F92350">
              <w:rPr>
                <w:highlight w:val="cyan"/>
              </w:rPr>
              <w:t xml:space="preserve">Corresponding calibration range in mass ratio units for the sample (0.0020 – 0.200 </w:t>
            </w:r>
            <w:r w:rsidRPr="00F92350">
              <w:rPr>
                <w:highlight w:val="cyan"/>
              </w:rPr>
              <w:lastRenderedPageBreak/>
              <w:t>mg/kg)</w:t>
            </w:r>
          </w:p>
        </w:tc>
      </w:tr>
      <w:tr w:rsidR="00543804" w:rsidRPr="00F92350" w14:paraId="1F96EBFF" w14:textId="77777777" w:rsidTr="00585548">
        <w:tc>
          <w:tcPr>
            <w:tcW w:w="0" w:type="auto"/>
            <w:shd w:val="clear" w:color="auto" w:fill="auto"/>
          </w:tcPr>
          <w:p w14:paraId="1B99F8F1" w14:textId="77777777" w:rsidR="00543804" w:rsidRPr="00F92350" w:rsidRDefault="00543804" w:rsidP="00585548">
            <w:pPr>
              <w:pStyle w:val="RepTable"/>
              <w:rPr>
                <w:highlight w:val="cyan"/>
              </w:rPr>
            </w:pPr>
            <w:r w:rsidRPr="00F92350">
              <w:rPr>
                <w:highlight w:val="cyan"/>
              </w:rPr>
              <w:lastRenderedPageBreak/>
              <w:t>Limit of quantification (LOQ)</w:t>
            </w:r>
          </w:p>
        </w:tc>
        <w:tc>
          <w:tcPr>
            <w:tcW w:w="0" w:type="auto"/>
            <w:shd w:val="clear" w:color="auto" w:fill="auto"/>
          </w:tcPr>
          <w:p w14:paraId="7CF00904" w14:textId="77777777" w:rsidR="00543804" w:rsidRPr="00F92350" w:rsidRDefault="00543804" w:rsidP="00585548">
            <w:pPr>
              <w:pStyle w:val="RepTable"/>
              <w:rPr>
                <w:highlight w:val="cyan"/>
              </w:rPr>
            </w:pPr>
            <w:r w:rsidRPr="00F92350">
              <w:rPr>
                <w:highlight w:val="cyan"/>
              </w:rPr>
              <w:t>LOQ =  0.01 mg/kg</w:t>
            </w:r>
          </w:p>
        </w:tc>
      </w:tr>
      <w:tr w:rsidR="00462CFB" w:rsidRPr="00F92350" w14:paraId="4520DD6C" w14:textId="77777777" w:rsidTr="00585548">
        <w:tc>
          <w:tcPr>
            <w:tcW w:w="0" w:type="auto"/>
            <w:tcBorders>
              <w:top w:val="single" w:sz="4" w:space="0" w:color="auto"/>
              <w:left w:val="single" w:sz="4" w:space="0" w:color="auto"/>
              <w:bottom w:val="single" w:sz="4" w:space="0" w:color="auto"/>
              <w:right w:val="single" w:sz="4" w:space="0" w:color="auto"/>
            </w:tcBorders>
            <w:shd w:val="clear" w:color="auto" w:fill="auto"/>
          </w:tcPr>
          <w:p w14:paraId="3AA78DDE" w14:textId="42B87058" w:rsidR="00462CFB" w:rsidRPr="00F92350" w:rsidRDefault="00462CFB" w:rsidP="00462CFB">
            <w:pPr>
              <w:pStyle w:val="RepTable"/>
              <w:rPr>
                <w:highlight w:val="cyan"/>
              </w:rPr>
            </w:pPr>
            <w:r w:rsidRPr="00784E54">
              <w:rPr>
                <w:highlight w:val="cyan"/>
              </w:rPr>
              <w:t>Extraction</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DA5354F" w14:textId="77777777" w:rsidR="00462CFB" w:rsidRPr="00784E54" w:rsidRDefault="00462CFB" w:rsidP="00462CFB">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48FA4B20" w14:textId="75FB1161" w:rsidR="00462CFB" w:rsidRPr="00F92350" w:rsidRDefault="00462CFB" w:rsidP="00462CFB">
            <w:pPr>
              <w:pStyle w:val="RepTable"/>
              <w:rPr>
                <w:highlight w:val="cyan"/>
              </w:rPr>
            </w:pPr>
            <w:r w:rsidRPr="00784E54">
              <w:rPr>
                <w:highlight w:val="cyan"/>
              </w:rPr>
              <w:t>All the extracts were analysed within 24 hours from their preparation, keeping them at a temperature of 5 ±</w:t>
            </w:r>
            <w:r>
              <w:rPr>
                <w:highlight w:val="cyan"/>
              </w:rPr>
              <w:t xml:space="preserve"> </w:t>
            </w:r>
            <w:r w:rsidRPr="00784E54">
              <w:rPr>
                <w:highlight w:val="cyan"/>
              </w:rPr>
              <w:t>3°C until the analysis.</w:t>
            </w:r>
          </w:p>
        </w:tc>
      </w:tr>
    </w:tbl>
    <w:p w14:paraId="2F41E796" w14:textId="2344C1B2" w:rsidR="00543804" w:rsidRPr="00F92350" w:rsidRDefault="00543804" w:rsidP="00543804">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462CFB">
        <w:rPr>
          <w:noProof/>
          <w:highlight w:val="cyan"/>
        </w:rPr>
        <w:t>126</w:t>
      </w:r>
      <w:r w:rsidRPr="00F92350">
        <w:rPr>
          <w:highlight w:val="cyan"/>
        </w:rPr>
        <w:fldChar w:fldCharType="end"/>
      </w:r>
      <w:r w:rsidRPr="00F92350">
        <w:rPr>
          <w:highlight w:val="cyan"/>
        </w:rPr>
        <w:t>:</w:t>
      </w:r>
      <w:r w:rsidRPr="00F92350">
        <w:rPr>
          <w:highlight w:val="cyan"/>
        </w:rPr>
        <w:tab/>
      </w:r>
      <w:r w:rsidR="00462CFB" w:rsidRPr="00F92350">
        <w:rPr>
          <w:highlight w:val="cyan"/>
        </w:rPr>
        <w:t>Characteristics for the</w:t>
      </w:r>
      <w:r w:rsidR="00462CFB">
        <w:rPr>
          <w:highlight w:val="cyan"/>
        </w:rPr>
        <w:t xml:space="preserve"> </w:t>
      </w:r>
      <w:r w:rsidR="00462CFB" w:rsidRPr="00784E54">
        <w:rPr>
          <w:highlight w:val="cyan"/>
        </w:rPr>
        <w:t xml:space="preserve">analytical method used for analytical phase of </w:t>
      </w:r>
      <w:r w:rsidR="00462CFB" w:rsidRPr="00F92350">
        <w:rPr>
          <w:highlight w:val="cyan"/>
        </w:rPr>
        <w:t>triazole</w:t>
      </w:r>
      <w:r w:rsidR="00462CFB" w:rsidRPr="00784E54">
        <w:rPr>
          <w:highlight w:val="cyan"/>
        </w:rPr>
        <w:t xml:space="preserve"> </w:t>
      </w:r>
      <w:r w:rsidR="00462CFB">
        <w:rPr>
          <w:highlight w:val="cyan"/>
        </w:rPr>
        <w:t xml:space="preserve">lactic acid </w:t>
      </w:r>
      <w:r w:rsidR="00462CFB" w:rsidRPr="00784E54">
        <w:rPr>
          <w:highlight w:val="cyan"/>
        </w:rPr>
        <w:t>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24"/>
        <w:gridCol w:w="6824"/>
      </w:tblGrid>
      <w:tr w:rsidR="00543804" w:rsidRPr="00F92350" w14:paraId="6EEC49F7" w14:textId="77777777" w:rsidTr="00585548">
        <w:trPr>
          <w:tblHeader/>
        </w:trPr>
        <w:tc>
          <w:tcPr>
            <w:tcW w:w="0" w:type="auto"/>
            <w:shd w:val="clear" w:color="auto" w:fill="auto"/>
          </w:tcPr>
          <w:p w14:paraId="0E5E36DE" w14:textId="77777777" w:rsidR="00543804" w:rsidRPr="00F92350" w:rsidRDefault="00543804" w:rsidP="00585548">
            <w:pPr>
              <w:pStyle w:val="RepTableHeader"/>
              <w:spacing w:before="0" w:after="0"/>
              <w:jc w:val="center"/>
              <w:rPr>
                <w:highlight w:val="cyan"/>
              </w:rPr>
            </w:pPr>
          </w:p>
        </w:tc>
        <w:tc>
          <w:tcPr>
            <w:tcW w:w="0" w:type="auto"/>
            <w:shd w:val="clear" w:color="auto" w:fill="auto"/>
          </w:tcPr>
          <w:p w14:paraId="4F6BA02A" w14:textId="6FA0BDB2" w:rsidR="00543804" w:rsidRPr="00F92350" w:rsidRDefault="00543804" w:rsidP="00585548">
            <w:pPr>
              <w:pStyle w:val="RepTableHeader"/>
              <w:spacing w:before="0" w:after="0"/>
              <w:jc w:val="center"/>
              <w:rPr>
                <w:highlight w:val="cyan"/>
              </w:rPr>
            </w:pPr>
            <w:r w:rsidRPr="00F92350">
              <w:rPr>
                <w:highlight w:val="cyan"/>
              </w:rPr>
              <w:t>triazole lactic</w:t>
            </w:r>
            <w:r w:rsidR="00462CFB">
              <w:rPr>
                <w:highlight w:val="cyan"/>
              </w:rPr>
              <w:t xml:space="preserve"> acid</w:t>
            </w:r>
          </w:p>
        </w:tc>
      </w:tr>
      <w:tr w:rsidR="00543804" w:rsidRPr="00F92350" w14:paraId="7F767E61" w14:textId="77777777" w:rsidTr="00585548">
        <w:tc>
          <w:tcPr>
            <w:tcW w:w="0" w:type="auto"/>
            <w:shd w:val="clear" w:color="auto" w:fill="auto"/>
          </w:tcPr>
          <w:p w14:paraId="0AB1AD12" w14:textId="77777777" w:rsidR="00543804" w:rsidRPr="00F92350" w:rsidRDefault="00543804" w:rsidP="00585548">
            <w:pPr>
              <w:pStyle w:val="RepTable"/>
              <w:rPr>
                <w:highlight w:val="cyan"/>
              </w:rPr>
            </w:pPr>
            <w:r w:rsidRPr="00F92350">
              <w:rPr>
                <w:highlight w:val="cyan"/>
              </w:rPr>
              <w:t>Calibration (type, number of data points)</w:t>
            </w:r>
          </w:p>
        </w:tc>
        <w:tc>
          <w:tcPr>
            <w:tcW w:w="0" w:type="auto"/>
            <w:shd w:val="clear" w:color="auto" w:fill="auto"/>
          </w:tcPr>
          <w:p w14:paraId="5D4941DC" w14:textId="77777777" w:rsidR="00543804" w:rsidRPr="00462CFB" w:rsidRDefault="00543804" w:rsidP="00585548">
            <w:pPr>
              <w:pStyle w:val="RepTable"/>
              <w:rPr>
                <w:b/>
                <w:bCs/>
                <w:i/>
                <w:iCs/>
                <w:highlight w:val="cyan"/>
              </w:rPr>
            </w:pPr>
            <w:r w:rsidRPr="00462CFB">
              <w:rPr>
                <w:b/>
                <w:bCs/>
                <w:i/>
                <w:iCs/>
                <w:highlight w:val="cyan"/>
              </w:rPr>
              <w:t>Product ion (m/z = 70.0):</w:t>
            </w:r>
          </w:p>
          <w:p w14:paraId="5E708936" w14:textId="0B491FED" w:rsidR="00543804" w:rsidRPr="00462CFB" w:rsidRDefault="00543804" w:rsidP="00585548">
            <w:pPr>
              <w:pStyle w:val="RepTable"/>
              <w:rPr>
                <w:highlight w:val="cyan"/>
              </w:rPr>
            </w:pPr>
            <w:r w:rsidRPr="00462CFB">
              <w:rPr>
                <w:highlight w:val="cyan"/>
              </w:rPr>
              <w:t xml:space="preserve">Equation : Y = </w:t>
            </w:r>
            <w:r w:rsidR="00462CFB" w:rsidRPr="00462CFB">
              <w:rPr>
                <w:highlight w:val="cyan"/>
              </w:rPr>
              <w:t>1.06430</w:t>
            </w:r>
            <w:r w:rsidRPr="00462CFB">
              <w:rPr>
                <w:highlight w:val="cyan"/>
              </w:rPr>
              <w:t xml:space="preserve"> * x + </w:t>
            </w:r>
            <w:r w:rsidR="00462CFB" w:rsidRPr="00462CFB">
              <w:rPr>
                <w:highlight w:val="cyan"/>
              </w:rPr>
              <w:t>0.00787</w:t>
            </w:r>
          </w:p>
          <w:p w14:paraId="1E4CB2DD" w14:textId="48376853" w:rsidR="00543804" w:rsidRPr="00462CFB" w:rsidRDefault="00543804" w:rsidP="00585548">
            <w:pPr>
              <w:pStyle w:val="RepTable"/>
              <w:rPr>
                <w:highlight w:val="cyan"/>
              </w:rPr>
            </w:pPr>
            <w:r w:rsidRPr="00462CFB">
              <w:rPr>
                <w:highlight w:val="cyan"/>
              </w:rPr>
              <w:t>Coefficient of correlation: r² = 99.9</w:t>
            </w:r>
            <w:r w:rsidR="00462CFB" w:rsidRPr="00462CFB">
              <w:rPr>
                <w:highlight w:val="cyan"/>
              </w:rPr>
              <w:t>68</w:t>
            </w:r>
          </w:p>
        </w:tc>
      </w:tr>
      <w:tr w:rsidR="00543804" w:rsidRPr="00F92350" w14:paraId="54018993" w14:textId="77777777" w:rsidTr="00585548">
        <w:tc>
          <w:tcPr>
            <w:tcW w:w="0" w:type="auto"/>
            <w:shd w:val="clear" w:color="auto" w:fill="auto"/>
          </w:tcPr>
          <w:p w14:paraId="7FDB54FB" w14:textId="77777777" w:rsidR="00543804" w:rsidRPr="00F92350" w:rsidRDefault="00543804" w:rsidP="00585548">
            <w:pPr>
              <w:pStyle w:val="RepTable"/>
              <w:rPr>
                <w:highlight w:val="cyan"/>
              </w:rPr>
            </w:pPr>
            <w:r w:rsidRPr="00F92350">
              <w:rPr>
                <w:highlight w:val="cyan"/>
              </w:rPr>
              <w:t>Calibration range</w:t>
            </w:r>
          </w:p>
        </w:tc>
        <w:tc>
          <w:tcPr>
            <w:tcW w:w="0" w:type="auto"/>
            <w:shd w:val="clear" w:color="auto" w:fill="auto"/>
          </w:tcPr>
          <w:p w14:paraId="1C582A3B" w14:textId="77777777" w:rsidR="00543804" w:rsidRPr="00F92350" w:rsidRDefault="00543804" w:rsidP="00585548">
            <w:pPr>
              <w:pStyle w:val="RepTable"/>
              <w:rPr>
                <w:highlight w:val="cyan"/>
              </w:rPr>
            </w:pPr>
            <w:r w:rsidRPr="00F92350">
              <w:rPr>
                <w:highlight w:val="cyan"/>
              </w:rPr>
              <w:t xml:space="preserve">Accepted calibration range in concentration units 0.50 – 50. µg/L </w:t>
            </w:r>
          </w:p>
          <w:p w14:paraId="7D58D573" w14:textId="77777777" w:rsidR="00543804" w:rsidRPr="00F92350" w:rsidRDefault="00543804" w:rsidP="00585548">
            <w:pPr>
              <w:pStyle w:val="RepTable"/>
              <w:rPr>
                <w:highlight w:val="cyan"/>
              </w:rPr>
            </w:pPr>
            <w:r w:rsidRPr="00F92350">
              <w:rPr>
                <w:highlight w:val="cyan"/>
              </w:rPr>
              <w:t>Corresponding calibration range in mass ratio units for the sample (0.0020 – 0.200 mg/kg)</w:t>
            </w:r>
          </w:p>
        </w:tc>
      </w:tr>
      <w:tr w:rsidR="00543804" w:rsidRPr="00F92350" w14:paraId="09544E2F" w14:textId="77777777" w:rsidTr="00585548">
        <w:tc>
          <w:tcPr>
            <w:tcW w:w="0" w:type="auto"/>
            <w:shd w:val="clear" w:color="auto" w:fill="auto"/>
          </w:tcPr>
          <w:p w14:paraId="0073E01F" w14:textId="77777777" w:rsidR="00543804" w:rsidRPr="00F92350" w:rsidRDefault="00543804" w:rsidP="00585548">
            <w:pPr>
              <w:pStyle w:val="RepTable"/>
              <w:rPr>
                <w:highlight w:val="cyan"/>
              </w:rPr>
            </w:pPr>
            <w:r w:rsidRPr="00F92350">
              <w:rPr>
                <w:highlight w:val="cyan"/>
              </w:rPr>
              <w:t>Limit of quantification (LOQ)</w:t>
            </w:r>
          </w:p>
        </w:tc>
        <w:tc>
          <w:tcPr>
            <w:tcW w:w="0" w:type="auto"/>
            <w:shd w:val="clear" w:color="auto" w:fill="auto"/>
          </w:tcPr>
          <w:p w14:paraId="7869AE65" w14:textId="77777777" w:rsidR="00543804" w:rsidRPr="00F92350" w:rsidRDefault="00543804" w:rsidP="00585548">
            <w:pPr>
              <w:pStyle w:val="RepTable"/>
              <w:rPr>
                <w:highlight w:val="cyan"/>
              </w:rPr>
            </w:pPr>
            <w:r w:rsidRPr="00F92350">
              <w:rPr>
                <w:highlight w:val="cyan"/>
              </w:rPr>
              <w:t>LOQ =  0.01 mg/kg</w:t>
            </w:r>
          </w:p>
        </w:tc>
      </w:tr>
      <w:tr w:rsidR="00462CFB" w:rsidRPr="00F92350" w14:paraId="1BDC196C" w14:textId="77777777" w:rsidTr="00585548">
        <w:tc>
          <w:tcPr>
            <w:tcW w:w="0" w:type="auto"/>
            <w:tcBorders>
              <w:top w:val="single" w:sz="4" w:space="0" w:color="auto"/>
              <w:left w:val="single" w:sz="4" w:space="0" w:color="auto"/>
              <w:bottom w:val="single" w:sz="4" w:space="0" w:color="auto"/>
              <w:right w:val="single" w:sz="4" w:space="0" w:color="auto"/>
            </w:tcBorders>
            <w:shd w:val="clear" w:color="auto" w:fill="auto"/>
          </w:tcPr>
          <w:p w14:paraId="3E69F5A7" w14:textId="665A97BC" w:rsidR="00462CFB" w:rsidRPr="00F92350" w:rsidRDefault="00462CFB" w:rsidP="00462CFB">
            <w:pPr>
              <w:pStyle w:val="RepTable"/>
              <w:rPr>
                <w:highlight w:val="cyan"/>
              </w:rPr>
            </w:pPr>
            <w:r w:rsidRPr="00784E54">
              <w:rPr>
                <w:highlight w:val="cyan"/>
              </w:rPr>
              <w:t>Extraction</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8F15C71" w14:textId="77777777" w:rsidR="00462CFB" w:rsidRPr="00784E54" w:rsidRDefault="00462CFB" w:rsidP="00462CFB">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0201D885" w14:textId="5E745808" w:rsidR="00462CFB" w:rsidRPr="00F92350" w:rsidRDefault="00462CFB" w:rsidP="00462CFB">
            <w:pPr>
              <w:pStyle w:val="RepTable"/>
              <w:rPr>
                <w:highlight w:val="cyan"/>
              </w:rPr>
            </w:pPr>
            <w:r w:rsidRPr="00784E54">
              <w:rPr>
                <w:highlight w:val="cyan"/>
              </w:rPr>
              <w:t>All the extracts were analysed within 24 hours from their preparation, keeping them at a temperature of 5 ±</w:t>
            </w:r>
            <w:r>
              <w:rPr>
                <w:highlight w:val="cyan"/>
              </w:rPr>
              <w:t xml:space="preserve"> </w:t>
            </w:r>
            <w:r w:rsidRPr="00784E54">
              <w:rPr>
                <w:highlight w:val="cyan"/>
              </w:rPr>
              <w:t>3°C until the analysis.</w:t>
            </w:r>
          </w:p>
        </w:tc>
      </w:tr>
    </w:tbl>
    <w:p w14:paraId="42C4B1CF" w14:textId="6CBD2B26" w:rsidR="00543804" w:rsidRPr="00F92350" w:rsidRDefault="00543804" w:rsidP="00543804">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462CFB">
        <w:rPr>
          <w:noProof/>
          <w:highlight w:val="cyan"/>
        </w:rPr>
        <w:t>127</w:t>
      </w:r>
      <w:r w:rsidRPr="00F92350">
        <w:rPr>
          <w:highlight w:val="cyan"/>
        </w:rPr>
        <w:fldChar w:fldCharType="end"/>
      </w:r>
      <w:r w:rsidRPr="00F92350">
        <w:rPr>
          <w:highlight w:val="cyan"/>
        </w:rPr>
        <w:t>:</w:t>
      </w:r>
      <w:r w:rsidRPr="00F92350">
        <w:rPr>
          <w:highlight w:val="cyan"/>
        </w:rPr>
        <w:tab/>
        <w:t xml:space="preserve">Characteristics for the </w:t>
      </w:r>
      <w:r w:rsidR="00462CFB" w:rsidRPr="00F92350">
        <w:rPr>
          <w:highlight w:val="cyan"/>
        </w:rPr>
        <w:t>Characteristics for the</w:t>
      </w:r>
      <w:r w:rsidR="00462CFB">
        <w:rPr>
          <w:highlight w:val="cyan"/>
        </w:rPr>
        <w:t xml:space="preserve"> </w:t>
      </w:r>
      <w:r w:rsidR="00462CFB" w:rsidRPr="00784E54">
        <w:rPr>
          <w:highlight w:val="cyan"/>
        </w:rPr>
        <w:t xml:space="preserve">analytical method used for analytical phase of </w:t>
      </w:r>
      <w:r w:rsidR="00462CFB" w:rsidRPr="00F92350">
        <w:rPr>
          <w:highlight w:val="cyan"/>
        </w:rPr>
        <w:t>triazole</w:t>
      </w:r>
      <w:r w:rsidR="00462CFB">
        <w:rPr>
          <w:highlight w:val="cyan"/>
        </w:rPr>
        <w:t xml:space="preserve"> acetic acid</w:t>
      </w:r>
      <w:r w:rsidR="00462CFB" w:rsidRPr="00784E54">
        <w:rPr>
          <w:highlight w:val="cyan"/>
        </w:rPr>
        <w:t xml:space="preserve"> 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24"/>
        <w:gridCol w:w="6824"/>
      </w:tblGrid>
      <w:tr w:rsidR="00543804" w:rsidRPr="00F92350" w14:paraId="688FC9A7" w14:textId="77777777" w:rsidTr="00585548">
        <w:trPr>
          <w:tblHeader/>
        </w:trPr>
        <w:tc>
          <w:tcPr>
            <w:tcW w:w="0" w:type="auto"/>
            <w:shd w:val="clear" w:color="auto" w:fill="auto"/>
          </w:tcPr>
          <w:p w14:paraId="0EE63BDA" w14:textId="77777777" w:rsidR="00543804" w:rsidRPr="00F92350" w:rsidRDefault="00543804" w:rsidP="00585548">
            <w:pPr>
              <w:pStyle w:val="RepTableHeader"/>
              <w:spacing w:before="0" w:after="0"/>
              <w:jc w:val="center"/>
              <w:rPr>
                <w:highlight w:val="cyan"/>
              </w:rPr>
            </w:pPr>
          </w:p>
        </w:tc>
        <w:tc>
          <w:tcPr>
            <w:tcW w:w="0" w:type="auto"/>
            <w:shd w:val="clear" w:color="auto" w:fill="auto"/>
          </w:tcPr>
          <w:p w14:paraId="3192D205" w14:textId="2C435ACA" w:rsidR="00543804" w:rsidRPr="00F92350" w:rsidRDefault="00543804" w:rsidP="00585548">
            <w:pPr>
              <w:pStyle w:val="RepTableHeader"/>
              <w:spacing w:before="0" w:after="0"/>
              <w:jc w:val="center"/>
              <w:rPr>
                <w:highlight w:val="cyan"/>
              </w:rPr>
            </w:pPr>
            <w:r w:rsidRPr="00F92350">
              <w:rPr>
                <w:highlight w:val="cyan"/>
              </w:rPr>
              <w:t>triazole acetic</w:t>
            </w:r>
            <w:r w:rsidR="00462CFB">
              <w:rPr>
                <w:highlight w:val="cyan"/>
              </w:rPr>
              <w:t xml:space="preserve"> acid</w:t>
            </w:r>
          </w:p>
        </w:tc>
      </w:tr>
      <w:tr w:rsidR="00543804" w:rsidRPr="00F92350" w14:paraId="65A66040" w14:textId="77777777" w:rsidTr="00585548">
        <w:tc>
          <w:tcPr>
            <w:tcW w:w="0" w:type="auto"/>
            <w:shd w:val="clear" w:color="auto" w:fill="auto"/>
          </w:tcPr>
          <w:p w14:paraId="0F3104D0" w14:textId="77777777" w:rsidR="00543804" w:rsidRPr="00F92350" w:rsidRDefault="00543804" w:rsidP="00585548">
            <w:pPr>
              <w:pStyle w:val="RepTable"/>
              <w:rPr>
                <w:highlight w:val="cyan"/>
              </w:rPr>
            </w:pPr>
            <w:r w:rsidRPr="00F92350">
              <w:rPr>
                <w:highlight w:val="cyan"/>
              </w:rPr>
              <w:t>Calibration (type, number of data points)</w:t>
            </w:r>
          </w:p>
        </w:tc>
        <w:tc>
          <w:tcPr>
            <w:tcW w:w="0" w:type="auto"/>
            <w:shd w:val="clear" w:color="auto" w:fill="auto"/>
          </w:tcPr>
          <w:p w14:paraId="66924F24" w14:textId="77777777" w:rsidR="00543804" w:rsidRPr="001C6244" w:rsidRDefault="00543804" w:rsidP="00585548">
            <w:pPr>
              <w:pStyle w:val="RepTable"/>
              <w:rPr>
                <w:b/>
                <w:bCs/>
                <w:i/>
                <w:iCs/>
                <w:highlight w:val="cyan"/>
              </w:rPr>
            </w:pPr>
            <w:r w:rsidRPr="001C6244">
              <w:rPr>
                <w:b/>
                <w:bCs/>
                <w:i/>
                <w:iCs/>
                <w:highlight w:val="cyan"/>
              </w:rPr>
              <w:t>Product ion (m/z = 70.0):</w:t>
            </w:r>
          </w:p>
          <w:p w14:paraId="15F2FF08" w14:textId="733EAF0E" w:rsidR="00543804" w:rsidRPr="001C6244" w:rsidRDefault="00543804" w:rsidP="00585548">
            <w:pPr>
              <w:pStyle w:val="RepTable"/>
              <w:rPr>
                <w:highlight w:val="cyan"/>
              </w:rPr>
            </w:pPr>
            <w:r w:rsidRPr="001C6244">
              <w:rPr>
                <w:highlight w:val="cyan"/>
              </w:rPr>
              <w:t xml:space="preserve">Equation : Y = </w:t>
            </w:r>
            <w:r w:rsidR="001C6244" w:rsidRPr="001C6244">
              <w:rPr>
                <w:highlight w:val="cyan"/>
              </w:rPr>
              <w:t>1.06430</w:t>
            </w:r>
            <w:r w:rsidRPr="001C6244">
              <w:rPr>
                <w:highlight w:val="cyan"/>
              </w:rPr>
              <w:t xml:space="preserve"> * x + 0.00</w:t>
            </w:r>
            <w:r w:rsidR="001C6244" w:rsidRPr="001C6244">
              <w:rPr>
                <w:highlight w:val="cyan"/>
              </w:rPr>
              <w:t>787</w:t>
            </w:r>
          </w:p>
          <w:p w14:paraId="262E9F6A" w14:textId="0FD2A3DC" w:rsidR="00543804" w:rsidRPr="00F92350" w:rsidRDefault="00543804" w:rsidP="00585548">
            <w:pPr>
              <w:pStyle w:val="RepTable"/>
              <w:rPr>
                <w:highlight w:val="cyan"/>
              </w:rPr>
            </w:pPr>
            <w:r w:rsidRPr="001C6244">
              <w:rPr>
                <w:highlight w:val="cyan"/>
              </w:rPr>
              <w:t>Coefficient of correlation: r² = 99.9</w:t>
            </w:r>
            <w:r w:rsidR="001C6244" w:rsidRPr="001C6244">
              <w:rPr>
                <w:highlight w:val="cyan"/>
              </w:rPr>
              <w:t>68</w:t>
            </w:r>
          </w:p>
        </w:tc>
      </w:tr>
      <w:tr w:rsidR="00543804" w:rsidRPr="00F92350" w14:paraId="4B61F339" w14:textId="77777777" w:rsidTr="00585548">
        <w:tc>
          <w:tcPr>
            <w:tcW w:w="0" w:type="auto"/>
            <w:shd w:val="clear" w:color="auto" w:fill="auto"/>
          </w:tcPr>
          <w:p w14:paraId="3AC760AD" w14:textId="77777777" w:rsidR="00543804" w:rsidRPr="00F92350" w:rsidRDefault="00543804" w:rsidP="00585548">
            <w:pPr>
              <w:pStyle w:val="RepTable"/>
              <w:rPr>
                <w:highlight w:val="cyan"/>
              </w:rPr>
            </w:pPr>
            <w:r w:rsidRPr="00F92350">
              <w:rPr>
                <w:highlight w:val="cyan"/>
              </w:rPr>
              <w:t>Calibration range</w:t>
            </w:r>
          </w:p>
        </w:tc>
        <w:tc>
          <w:tcPr>
            <w:tcW w:w="0" w:type="auto"/>
            <w:shd w:val="clear" w:color="auto" w:fill="auto"/>
          </w:tcPr>
          <w:p w14:paraId="0DD49622" w14:textId="77777777" w:rsidR="00543804" w:rsidRPr="00F92350" w:rsidRDefault="00543804" w:rsidP="00585548">
            <w:pPr>
              <w:pStyle w:val="RepTable"/>
              <w:rPr>
                <w:highlight w:val="cyan"/>
              </w:rPr>
            </w:pPr>
            <w:r w:rsidRPr="00F92350">
              <w:rPr>
                <w:highlight w:val="cyan"/>
              </w:rPr>
              <w:t xml:space="preserve">Accepted calibration range in concentration units 0.50 – 50. µg/L </w:t>
            </w:r>
          </w:p>
          <w:p w14:paraId="2F903C31" w14:textId="77777777" w:rsidR="00543804" w:rsidRPr="00F92350" w:rsidRDefault="00543804" w:rsidP="00585548">
            <w:pPr>
              <w:pStyle w:val="RepTable"/>
              <w:rPr>
                <w:highlight w:val="cyan"/>
              </w:rPr>
            </w:pPr>
            <w:r w:rsidRPr="00F92350">
              <w:rPr>
                <w:highlight w:val="cyan"/>
              </w:rPr>
              <w:t>Corresponding calibration range in mass ratio units for the sample (0.0020 – 0.200 mg/kg)</w:t>
            </w:r>
          </w:p>
        </w:tc>
      </w:tr>
      <w:tr w:rsidR="00543804" w:rsidRPr="00F92350" w14:paraId="20AACA95" w14:textId="77777777" w:rsidTr="00585548">
        <w:tc>
          <w:tcPr>
            <w:tcW w:w="0" w:type="auto"/>
            <w:shd w:val="clear" w:color="auto" w:fill="auto"/>
          </w:tcPr>
          <w:p w14:paraId="1E0903C1" w14:textId="77777777" w:rsidR="00543804" w:rsidRPr="00F92350" w:rsidRDefault="00543804" w:rsidP="00585548">
            <w:pPr>
              <w:pStyle w:val="RepTable"/>
              <w:rPr>
                <w:highlight w:val="cyan"/>
              </w:rPr>
            </w:pPr>
            <w:r w:rsidRPr="00F92350">
              <w:rPr>
                <w:highlight w:val="cyan"/>
              </w:rPr>
              <w:t>Limit of quantification (LOQ)</w:t>
            </w:r>
          </w:p>
        </w:tc>
        <w:tc>
          <w:tcPr>
            <w:tcW w:w="0" w:type="auto"/>
            <w:shd w:val="clear" w:color="auto" w:fill="auto"/>
          </w:tcPr>
          <w:p w14:paraId="5AE1BA09" w14:textId="77777777" w:rsidR="00543804" w:rsidRPr="00F92350" w:rsidRDefault="00543804" w:rsidP="00585548">
            <w:pPr>
              <w:pStyle w:val="RepTable"/>
              <w:rPr>
                <w:highlight w:val="cyan"/>
              </w:rPr>
            </w:pPr>
            <w:r w:rsidRPr="00F92350">
              <w:rPr>
                <w:highlight w:val="cyan"/>
              </w:rPr>
              <w:t>LOQ =  0.01 mg/kg</w:t>
            </w:r>
          </w:p>
        </w:tc>
      </w:tr>
      <w:tr w:rsidR="00462CFB" w:rsidRPr="00F92350" w14:paraId="3E661419" w14:textId="77777777" w:rsidTr="00585548">
        <w:tc>
          <w:tcPr>
            <w:tcW w:w="0" w:type="auto"/>
            <w:shd w:val="clear" w:color="auto" w:fill="auto"/>
          </w:tcPr>
          <w:p w14:paraId="532A6B67" w14:textId="03356713" w:rsidR="00462CFB" w:rsidRPr="00F92350" w:rsidRDefault="00462CFB" w:rsidP="00462CFB">
            <w:pPr>
              <w:pStyle w:val="RepTable"/>
              <w:rPr>
                <w:highlight w:val="cyan"/>
              </w:rPr>
            </w:pPr>
            <w:r w:rsidRPr="00784E54">
              <w:rPr>
                <w:highlight w:val="cyan"/>
              </w:rPr>
              <w:t>Extraction</w:t>
            </w:r>
          </w:p>
        </w:tc>
        <w:tc>
          <w:tcPr>
            <w:tcW w:w="0" w:type="auto"/>
            <w:shd w:val="clear" w:color="auto" w:fill="auto"/>
          </w:tcPr>
          <w:p w14:paraId="0B3CC200" w14:textId="77777777" w:rsidR="00462CFB" w:rsidRPr="00784E54" w:rsidRDefault="00462CFB" w:rsidP="00462CFB">
            <w:pPr>
              <w:autoSpaceDE w:val="0"/>
              <w:autoSpaceDN w:val="0"/>
              <w:adjustRightInd w:val="0"/>
              <w:rPr>
                <w:noProof/>
                <w:sz w:val="20"/>
                <w:highlight w:val="cyan"/>
              </w:rPr>
            </w:pPr>
            <w:r w:rsidRPr="00784E54">
              <w:rPr>
                <w:noProof/>
                <w:sz w:val="20"/>
                <w:highlight w:val="cyan"/>
              </w:rPr>
              <w:t>Samples were extracted and analysed within 30 days from the sampling.</w:t>
            </w:r>
          </w:p>
          <w:p w14:paraId="366AE87F" w14:textId="34EB2F33" w:rsidR="00462CFB" w:rsidRPr="00F92350" w:rsidRDefault="00462CFB" w:rsidP="00462CFB">
            <w:pPr>
              <w:pStyle w:val="RepTable"/>
              <w:rPr>
                <w:highlight w:val="cyan"/>
              </w:rPr>
            </w:pPr>
            <w:r w:rsidRPr="00784E54">
              <w:rPr>
                <w:highlight w:val="cyan"/>
              </w:rPr>
              <w:t>All the extracts were analysed within 24 hours from their preparation, keeping them at a temperature of 5 ±</w:t>
            </w:r>
            <w:r>
              <w:rPr>
                <w:highlight w:val="cyan"/>
              </w:rPr>
              <w:t xml:space="preserve"> </w:t>
            </w:r>
            <w:r w:rsidRPr="00784E54">
              <w:rPr>
                <w:highlight w:val="cyan"/>
              </w:rPr>
              <w:t>3°C until the analysis.</w:t>
            </w:r>
          </w:p>
        </w:tc>
      </w:tr>
    </w:tbl>
    <w:p w14:paraId="3C1040AB" w14:textId="77777777" w:rsidR="00543804" w:rsidRPr="00F92350" w:rsidRDefault="00543804" w:rsidP="00543804">
      <w:pPr>
        <w:pStyle w:val="RepNewPart"/>
        <w:rPr>
          <w:highlight w:val="cyan"/>
        </w:rPr>
      </w:pPr>
      <w:r w:rsidRPr="00F92350">
        <w:rPr>
          <w:highlight w:val="cyan"/>
        </w:rPr>
        <w:t>Conclusion</w:t>
      </w:r>
    </w:p>
    <w:p w14:paraId="1FC6B1BC" w14:textId="32C0C244" w:rsidR="00543804" w:rsidRDefault="00543804" w:rsidP="00543804">
      <w:pPr>
        <w:jc w:val="both"/>
        <w:rPr>
          <w:highlight w:val="cyan"/>
        </w:rPr>
      </w:pPr>
      <w:r w:rsidRPr="00F92350">
        <w:rPr>
          <w:highlight w:val="cyan"/>
        </w:rPr>
        <w:t xml:space="preserve">The analytical </w:t>
      </w:r>
      <w:r>
        <w:rPr>
          <w:highlight w:val="cyan"/>
        </w:rPr>
        <w:t>phase according to the analytical validation method</w:t>
      </w:r>
      <w:r w:rsidRPr="00F92350">
        <w:rPr>
          <w:highlight w:val="cyan"/>
        </w:rPr>
        <w:t xml:space="preserve"> for the quantification of </w:t>
      </w:r>
      <w:r>
        <w:rPr>
          <w:highlight w:val="cyan"/>
        </w:rPr>
        <w:t xml:space="preserve">triazole derivative metabolites </w:t>
      </w:r>
      <w:r w:rsidRPr="00F92350">
        <w:rPr>
          <w:highlight w:val="cyan"/>
        </w:rPr>
        <w:t>in honey</w:t>
      </w:r>
      <w:r>
        <w:rPr>
          <w:highlight w:val="cyan"/>
        </w:rPr>
        <w:t xml:space="preserve"> residue study</w:t>
      </w:r>
      <w:r w:rsidRPr="00F92350">
        <w:rPr>
          <w:highlight w:val="cyan"/>
        </w:rPr>
        <w:t xml:space="preserve"> was successfully validated according to Guidance Document SANTE/2020/12830 rev. 2 by definition of the calibration (linearity), limits </w:t>
      </w:r>
      <w:r>
        <w:rPr>
          <w:highlight w:val="cyan"/>
        </w:rPr>
        <w:t xml:space="preserve">of </w:t>
      </w:r>
      <w:r w:rsidRPr="00F92350">
        <w:rPr>
          <w:highlight w:val="cyan"/>
        </w:rPr>
        <w:t xml:space="preserve">quantification and </w:t>
      </w:r>
      <w:r>
        <w:rPr>
          <w:highlight w:val="cyan"/>
        </w:rPr>
        <w:t>extraction</w:t>
      </w:r>
      <w:r w:rsidRPr="00F92350">
        <w:rPr>
          <w:highlight w:val="cyan"/>
        </w:rPr>
        <w:t xml:space="preserve"> for </w:t>
      </w:r>
      <w:r>
        <w:rPr>
          <w:highlight w:val="cyan"/>
        </w:rPr>
        <w:t>triazole derivative metabolites</w:t>
      </w:r>
      <w:r w:rsidRPr="00F92350">
        <w:rPr>
          <w:highlight w:val="cyan"/>
        </w:rPr>
        <w:t>.</w:t>
      </w:r>
    </w:p>
    <w:p w14:paraId="6CD1507F" w14:textId="77777777" w:rsidR="00B959C0" w:rsidRPr="00F92350" w:rsidRDefault="00B959C0" w:rsidP="00A5664C">
      <w:pPr>
        <w:pStyle w:val="RepAppendix3"/>
        <w:spacing w:before="240"/>
      </w:pPr>
      <w:bookmarkStart w:id="417" w:name="_Toc157502492"/>
      <w:r w:rsidRPr="00F92350">
        <w:t>Methods for post-</w:t>
      </w:r>
      <w:r w:rsidR="007F53E2" w:rsidRPr="00F92350">
        <w:t>authorization</w:t>
      </w:r>
      <w:r w:rsidRPr="00F92350">
        <w:t xml:space="preserve"> control and monitoring purposes (KCP 5.2)</w:t>
      </w:r>
      <w:bookmarkEnd w:id="383"/>
      <w:bookmarkEnd w:id="384"/>
      <w:bookmarkEnd w:id="385"/>
      <w:bookmarkEnd w:id="386"/>
      <w:bookmarkEnd w:id="387"/>
      <w:bookmarkEnd w:id="388"/>
      <w:bookmarkEnd w:id="389"/>
      <w:bookmarkEnd w:id="390"/>
      <w:bookmarkEnd w:id="391"/>
      <w:bookmarkEnd w:id="392"/>
      <w:bookmarkEnd w:id="393"/>
      <w:bookmarkEnd w:id="417"/>
    </w:p>
    <w:p w14:paraId="350A14E5" w14:textId="313263E2" w:rsidR="00CB668B" w:rsidRDefault="0020009B" w:rsidP="008E624B">
      <w:pPr>
        <w:pStyle w:val="RepStandard"/>
      </w:pPr>
      <w:r w:rsidRPr="00F92350">
        <w:t>No new or additional studies have been submitted.</w:t>
      </w:r>
    </w:p>
    <w:p w14:paraId="343DED15" w14:textId="77777777" w:rsidR="00A5664C" w:rsidRDefault="00A5664C" w:rsidP="008E624B">
      <w:pPr>
        <w:pStyle w:val="RepStandard"/>
      </w:pPr>
    </w:p>
    <w:p w14:paraId="27C4EDC3" w14:textId="77777777" w:rsidR="00A5664C" w:rsidRDefault="00A5664C" w:rsidP="008E624B">
      <w:pPr>
        <w:pStyle w:val="RepStandard"/>
        <w:sectPr w:rsidR="00A5664C" w:rsidSect="00E07689">
          <w:pgSz w:w="11909" w:h="16834" w:code="9"/>
          <w:pgMar w:top="1417" w:right="1134" w:bottom="1134" w:left="1417" w:header="709" w:footer="142" w:gutter="0"/>
          <w:pgNumType w:chapSep="period"/>
          <w:cols w:space="720"/>
          <w:noEndnote/>
          <w:docGrid w:linePitch="233"/>
        </w:sectPr>
      </w:pPr>
    </w:p>
    <w:p w14:paraId="79FEBD14" w14:textId="77777777" w:rsidR="00B959C0" w:rsidRPr="00B31A01" w:rsidRDefault="00B959C0" w:rsidP="00043EFA">
      <w:pPr>
        <w:pStyle w:val="RepAppendix2"/>
        <w:rPr>
          <w:sz w:val="28"/>
          <w:szCs w:val="28"/>
        </w:rPr>
      </w:pPr>
      <w:bookmarkStart w:id="418" w:name="_Toc404926283"/>
      <w:bookmarkStart w:id="419" w:name="_Toc413255545"/>
      <w:bookmarkStart w:id="420" w:name="_Toc413320863"/>
      <w:bookmarkStart w:id="421" w:name="_Toc413324345"/>
      <w:bookmarkStart w:id="422" w:name="_Toc413324522"/>
      <w:bookmarkStart w:id="423" w:name="_Toc413920099"/>
      <w:bookmarkStart w:id="424" w:name="_Toc413923819"/>
      <w:bookmarkStart w:id="425" w:name="_Toc413933807"/>
      <w:bookmarkStart w:id="426" w:name="_Toc414363715"/>
      <w:bookmarkStart w:id="427" w:name="_Toc414461239"/>
      <w:bookmarkStart w:id="428" w:name="_Toc415062047"/>
      <w:bookmarkStart w:id="429" w:name="_Toc157502493"/>
      <w:bookmarkEnd w:id="380"/>
      <w:bookmarkEnd w:id="381"/>
      <w:bookmarkEnd w:id="382"/>
      <w:r w:rsidRPr="00B31A01">
        <w:rPr>
          <w:sz w:val="28"/>
          <w:szCs w:val="28"/>
        </w:rPr>
        <w:lastRenderedPageBreak/>
        <w:t xml:space="preserve">Analytical methods for </w:t>
      </w:r>
      <w:bookmarkStart w:id="430" w:name="difenoconazole"/>
      <w:bookmarkEnd w:id="418"/>
      <w:bookmarkEnd w:id="419"/>
      <w:bookmarkEnd w:id="420"/>
      <w:bookmarkEnd w:id="421"/>
      <w:bookmarkEnd w:id="422"/>
      <w:bookmarkEnd w:id="423"/>
      <w:bookmarkEnd w:id="424"/>
      <w:bookmarkEnd w:id="425"/>
      <w:bookmarkEnd w:id="426"/>
      <w:bookmarkEnd w:id="427"/>
      <w:bookmarkEnd w:id="428"/>
      <w:r w:rsidR="00527FE1" w:rsidRPr="00B31A01">
        <w:rPr>
          <w:sz w:val="28"/>
          <w:szCs w:val="28"/>
        </w:rPr>
        <w:t>difenoconazole</w:t>
      </w:r>
      <w:bookmarkEnd w:id="429"/>
      <w:bookmarkEnd w:id="430"/>
    </w:p>
    <w:p w14:paraId="3CA8ADDD" w14:textId="77777777" w:rsidR="00B42624" w:rsidRPr="00F92350" w:rsidRDefault="00B84546" w:rsidP="00B42624">
      <w:pPr>
        <w:pStyle w:val="RepAppendix3"/>
      </w:pPr>
      <w:bookmarkStart w:id="431" w:name="_Toc157502494"/>
      <w:r w:rsidRPr="00F92350">
        <w:t>Methods used for the generation of pre-authorization data (KCP 5.1)</w:t>
      </w:r>
      <w:bookmarkEnd w:id="431"/>
    </w:p>
    <w:p w14:paraId="2E22CC08" w14:textId="77777777" w:rsidR="00B42624" w:rsidRPr="00F92350" w:rsidRDefault="00B42624" w:rsidP="00B42624">
      <w:pPr>
        <w:pStyle w:val="RepAppendix5"/>
      </w:pPr>
      <w:r w:rsidRPr="00F92350">
        <w:t>Analytical method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42624" w:rsidRPr="00F92350" w14:paraId="3E2BB4BB" w14:textId="77777777" w:rsidTr="00447461">
        <w:tc>
          <w:tcPr>
            <w:tcW w:w="1094" w:type="pct"/>
            <w:shd w:val="clear" w:color="auto" w:fill="D9D9D9" w:themeFill="background1" w:themeFillShade="D9"/>
          </w:tcPr>
          <w:p w14:paraId="1FBB3E70" w14:textId="77777777" w:rsidR="00B42624" w:rsidRPr="00F92350" w:rsidRDefault="00B42624" w:rsidP="008A1F24">
            <w:pPr>
              <w:pStyle w:val="RepStandard"/>
              <w:rPr>
                <w:rFonts w:eastAsia="Batang"/>
              </w:rPr>
            </w:pPr>
            <w:r w:rsidRPr="00F92350">
              <w:t>Comments of zRMS:</w:t>
            </w:r>
          </w:p>
        </w:tc>
        <w:tc>
          <w:tcPr>
            <w:tcW w:w="3906" w:type="pct"/>
            <w:shd w:val="clear" w:color="auto" w:fill="D9D9D9" w:themeFill="background1" w:themeFillShade="D9"/>
          </w:tcPr>
          <w:p w14:paraId="6557F079" w14:textId="77777777" w:rsidR="00E10714" w:rsidRPr="00F92350" w:rsidRDefault="00E10714" w:rsidP="00E10714">
            <w:pPr>
              <w:pStyle w:val="RepStandard"/>
            </w:pPr>
            <w:r w:rsidRPr="00F92350">
              <w:t>The method validation has been accepted.</w:t>
            </w:r>
          </w:p>
          <w:p w14:paraId="79B1305D" w14:textId="77777777" w:rsidR="00E10714" w:rsidRPr="00F92350" w:rsidRDefault="00E10714" w:rsidP="00E10714">
            <w:pPr>
              <w:pStyle w:val="RepStandard"/>
            </w:pPr>
            <w:r w:rsidRPr="00F92350">
              <w:t>In method HPLC-MS/MS detection was used.</w:t>
            </w:r>
          </w:p>
          <w:p w14:paraId="1D995AE5" w14:textId="77777777" w:rsidR="00E10714" w:rsidRPr="00F92350" w:rsidRDefault="00E10714" w:rsidP="00E10714">
            <w:pPr>
              <w:pStyle w:val="RepStandard"/>
              <w:rPr>
                <w:rFonts w:eastAsia="Batang"/>
              </w:rPr>
            </w:pPr>
            <w:r w:rsidRPr="00F92350">
              <w:rPr>
                <w:rFonts w:eastAsia="Batang"/>
              </w:rPr>
              <w:t>The specificity of the method was assured by MS/MS detection. All validation parameters are in the currently required range.</w:t>
            </w:r>
          </w:p>
          <w:p w14:paraId="6D57036F" w14:textId="1F40C774" w:rsidR="00B42624" w:rsidRPr="00F92350" w:rsidRDefault="00E10714" w:rsidP="00E10714">
            <w:pPr>
              <w:pStyle w:val="RepStandard"/>
              <w:rPr>
                <w:rFonts w:eastAsia="Batang"/>
              </w:rPr>
            </w:pPr>
            <w:r w:rsidRPr="00F92350">
              <w:rPr>
                <w:rFonts w:eastAsia="Batang"/>
              </w:rPr>
              <w:t>The method is suitable for the intended purposes.</w:t>
            </w:r>
          </w:p>
        </w:tc>
      </w:tr>
    </w:tbl>
    <w:p w14:paraId="2DC14A11"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71228F92" w14:textId="77777777" w:rsidTr="008A1F24">
        <w:tc>
          <w:tcPr>
            <w:tcW w:w="2520" w:type="dxa"/>
            <w:shd w:val="clear" w:color="auto" w:fill="auto"/>
          </w:tcPr>
          <w:p w14:paraId="6B4349BC" w14:textId="77777777" w:rsidR="00B42624" w:rsidRPr="00F92350" w:rsidRDefault="00B42624" w:rsidP="008A1F24">
            <w:pPr>
              <w:pStyle w:val="RepStandard"/>
            </w:pPr>
            <w:r w:rsidRPr="00F92350">
              <w:t>Reference:</w:t>
            </w:r>
          </w:p>
        </w:tc>
        <w:tc>
          <w:tcPr>
            <w:tcW w:w="6859" w:type="dxa"/>
            <w:shd w:val="clear" w:color="auto" w:fill="auto"/>
          </w:tcPr>
          <w:p w14:paraId="0F70B027" w14:textId="77777777" w:rsidR="00B42624" w:rsidRPr="00F92350" w:rsidRDefault="00B42624" w:rsidP="008A1F24">
            <w:pPr>
              <w:pStyle w:val="RepStandard"/>
              <w:rPr>
                <w:highlight w:val="yellow"/>
              </w:rPr>
            </w:pPr>
            <w:r w:rsidRPr="00F92350">
              <w:t xml:space="preserve">KCP </w:t>
            </w:r>
            <w:r w:rsidR="009841CB" w:rsidRPr="00F92350">
              <w:t>5.1.2</w:t>
            </w:r>
            <w:r w:rsidRPr="00F92350">
              <w:t>/01</w:t>
            </w:r>
          </w:p>
        </w:tc>
      </w:tr>
      <w:tr w:rsidR="00B42624" w:rsidRPr="00F92350" w14:paraId="709822B3" w14:textId="77777777" w:rsidTr="008A1F24">
        <w:tc>
          <w:tcPr>
            <w:tcW w:w="2520" w:type="dxa"/>
            <w:shd w:val="clear" w:color="auto" w:fill="auto"/>
          </w:tcPr>
          <w:p w14:paraId="55EAD836" w14:textId="77777777" w:rsidR="00B42624" w:rsidRPr="00F92350" w:rsidRDefault="00B42624" w:rsidP="008A1F24">
            <w:pPr>
              <w:pStyle w:val="RepStandard"/>
            </w:pPr>
            <w:r w:rsidRPr="00F92350">
              <w:t>Report</w:t>
            </w:r>
          </w:p>
        </w:tc>
        <w:tc>
          <w:tcPr>
            <w:tcW w:w="6859" w:type="dxa"/>
            <w:shd w:val="clear" w:color="auto" w:fill="auto"/>
          </w:tcPr>
          <w:p w14:paraId="2D757958" w14:textId="77777777" w:rsidR="00B42624" w:rsidRPr="00F92350" w:rsidRDefault="00B42624" w:rsidP="008A1F24">
            <w:pPr>
              <w:pStyle w:val="RepStandard"/>
            </w:pPr>
            <w:r w:rsidRPr="00F92350">
              <w:t>Validation of the Analytical Method for the Determination of Difenoconazole and Prothioconazole residues in soil samples of Difenoconazole 130 g/L + Prothioconazole 250 g/L EC – IN233C1560 coming from the Ecotoxicological tests</w:t>
            </w:r>
          </w:p>
          <w:p w14:paraId="0EBCE3C3" w14:textId="77777777" w:rsidR="00B42624" w:rsidRPr="00C33725" w:rsidRDefault="00B42624" w:rsidP="008A1F24">
            <w:pPr>
              <w:pStyle w:val="RepStandard"/>
              <w:rPr>
                <w:lang w:val="it-IT"/>
              </w:rPr>
            </w:pPr>
            <w:r w:rsidRPr="00C33725">
              <w:rPr>
                <w:lang w:val="it-IT"/>
              </w:rPr>
              <w:t>Garagna, D.</w:t>
            </w:r>
          </w:p>
          <w:p w14:paraId="7F7A6B8E" w14:textId="77777777" w:rsidR="00B42624" w:rsidRPr="00C33725" w:rsidRDefault="00B42624" w:rsidP="008A1F24">
            <w:pPr>
              <w:pStyle w:val="RepStandard"/>
              <w:rPr>
                <w:lang w:val="it-IT"/>
              </w:rPr>
            </w:pPr>
            <w:r w:rsidRPr="00C33725">
              <w:rPr>
                <w:lang w:val="it-IT"/>
              </w:rPr>
              <w:t>2021</w:t>
            </w:r>
            <w:r w:rsidR="00DC1A45" w:rsidRPr="00C33725">
              <w:rPr>
                <w:lang w:val="it-IT"/>
              </w:rPr>
              <w:t>a</w:t>
            </w:r>
          </w:p>
          <w:p w14:paraId="167D1DE0" w14:textId="77777777" w:rsidR="00CB65D9" w:rsidRPr="00C33725" w:rsidRDefault="00CB65D9" w:rsidP="008A1F24">
            <w:pPr>
              <w:pStyle w:val="RepStandard"/>
              <w:rPr>
                <w:lang w:val="it-IT"/>
              </w:rPr>
            </w:pPr>
            <w:r w:rsidRPr="00C33725">
              <w:rPr>
                <w:lang w:val="it-IT"/>
              </w:rPr>
              <w:t>ChemService S.r.l. Controlli e Richerche, Novate Milanese - Italy</w:t>
            </w:r>
          </w:p>
          <w:p w14:paraId="58EFD471" w14:textId="77777777" w:rsidR="00B42624" w:rsidRPr="00F92350" w:rsidRDefault="00B42624" w:rsidP="008A1F24">
            <w:pPr>
              <w:pStyle w:val="RepStandard"/>
            </w:pPr>
            <w:r w:rsidRPr="00F92350">
              <w:t>Report No. : CH – 0235/2021</w:t>
            </w:r>
          </w:p>
          <w:p w14:paraId="03B5EA7E" w14:textId="77777777" w:rsidR="005C5AF3" w:rsidRPr="00F92350" w:rsidRDefault="005C5AF3" w:rsidP="005C5AF3">
            <w:pPr>
              <w:pStyle w:val="RepTable"/>
              <w:jc w:val="both"/>
              <w:rPr>
                <w:noProof w:val="0"/>
              </w:rPr>
            </w:pPr>
            <w:r w:rsidRPr="00F92350">
              <w:rPr>
                <w:noProof w:val="0"/>
              </w:rPr>
              <w:t>+ Amendment report No.1 to final report (Amdm1_KCP 5.1.2/01)</w:t>
            </w:r>
          </w:p>
          <w:p w14:paraId="74F1856A" w14:textId="77777777" w:rsidR="00B42624" w:rsidRPr="00F92350" w:rsidRDefault="00B42624" w:rsidP="008A1F24">
            <w:pPr>
              <w:pStyle w:val="RepStandard"/>
              <w:rPr>
                <w:highlight w:val="yellow"/>
              </w:rPr>
            </w:pPr>
          </w:p>
        </w:tc>
      </w:tr>
      <w:tr w:rsidR="00B42624" w:rsidRPr="00F92350" w14:paraId="2BE63000" w14:textId="77777777" w:rsidTr="008A1F24">
        <w:tc>
          <w:tcPr>
            <w:tcW w:w="2520" w:type="dxa"/>
            <w:shd w:val="clear" w:color="auto" w:fill="auto"/>
          </w:tcPr>
          <w:p w14:paraId="17781C26" w14:textId="77777777" w:rsidR="00B42624" w:rsidRPr="00F92350" w:rsidRDefault="00B42624" w:rsidP="008A1F24">
            <w:pPr>
              <w:pStyle w:val="RepStandard"/>
            </w:pPr>
            <w:r w:rsidRPr="00F92350">
              <w:t>Guideline(s):</w:t>
            </w:r>
          </w:p>
        </w:tc>
        <w:tc>
          <w:tcPr>
            <w:tcW w:w="6859" w:type="dxa"/>
            <w:shd w:val="clear" w:color="auto" w:fill="auto"/>
          </w:tcPr>
          <w:p w14:paraId="75DC9FAA" w14:textId="77777777" w:rsidR="00B42624" w:rsidRPr="00F92350" w:rsidRDefault="00B42624" w:rsidP="008A1F24">
            <w:pPr>
              <w:pStyle w:val="RepStandard"/>
            </w:pPr>
            <w:r w:rsidRPr="00F92350">
              <w:t>Yes : SANTE/2020/12830, rev. 1 dated 24/02/21</w:t>
            </w:r>
          </w:p>
        </w:tc>
      </w:tr>
      <w:tr w:rsidR="00B42624" w:rsidRPr="00F92350" w14:paraId="7A093D1B" w14:textId="77777777" w:rsidTr="008A1F24">
        <w:tc>
          <w:tcPr>
            <w:tcW w:w="2520" w:type="dxa"/>
            <w:shd w:val="clear" w:color="auto" w:fill="auto"/>
          </w:tcPr>
          <w:p w14:paraId="38CC3190" w14:textId="77777777" w:rsidR="00B42624" w:rsidRPr="00F92350" w:rsidRDefault="00B42624" w:rsidP="008A1F24">
            <w:pPr>
              <w:pStyle w:val="RepStandard"/>
            </w:pPr>
            <w:r w:rsidRPr="00F92350">
              <w:t>Deviations:</w:t>
            </w:r>
          </w:p>
        </w:tc>
        <w:tc>
          <w:tcPr>
            <w:tcW w:w="6859" w:type="dxa"/>
            <w:shd w:val="clear" w:color="auto" w:fill="auto"/>
          </w:tcPr>
          <w:p w14:paraId="0C9638AF" w14:textId="77777777" w:rsidR="00B42624" w:rsidRPr="00F92350" w:rsidRDefault="00B42624" w:rsidP="008A1F24">
            <w:pPr>
              <w:pStyle w:val="RepStandard"/>
            </w:pPr>
            <w:r w:rsidRPr="00F92350">
              <w:t>No</w:t>
            </w:r>
          </w:p>
        </w:tc>
      </w:tr>
      <w:tr w:rsidR="00B42624" w:rsidRPr="00F92350" w14:paraId="1E6B875D" w14:textId="77777777" w:rsidTr="008A1F24">
        <w:tc>
          <w:tcPr>
            <w:tcW w:w="2520" w:type="dxa"/>
            <w:shd w:val="clear" w:color="auto" w:fill="auto"/>
          </w:tcPr>
          <w:p w14:paraId="4F7A231A" w14:textId="77777777" w:rsidR="00B42624" w:rsidRPr="00F92350" w:rsidRDefault="00B42624" w:rsidP="008A1F24">
            <w:pPr>
              <w:pStyle w:val="RepStandard"/>
            </w:pPr>
            <w:r w:rsidRPr="00F92350">
              <w:t>GLP:</w:t>
            </w:r>
          </w:p>
        </w:tc>
        <w:tc>
          <w:tcPr>
            <w:tcW w:w="6859" w:type="dxa"/>
            <w:shd w:val="clear" w:color="auto" w:fill="auto"/>
          </w:tcPr>
          <w:p w14:paraId="1BA184AC" w14:textId="77777777" w:rsidR="00B42624" w:rsidRPr="00F92350" w:rsidRDefault="00B42624" w:rsidP="008A1F24">
            <w:pPr>
              <w:pStyle w:val="RepStandard"/>
            </w:pPr>
            <w:r w:rsidRPr="00F92350">
              <w:t>Yes</w:t>
            </w:r>
          </w:p>
        </w:tc>
      </w:tr>
      <w:tr w:rsidR="00B42624" w:rsidRPr="00F92350" w14:paraId="400440A0" w14:textId="77777777" w:rsidTr="008A1F24">
        <w:tc>
          <w:tcPr>
            <w:tcW w:w="2520" w:type="dxa"/>
            <w:shd w:val="clear" w:color="auto" w:fill="auto"/>
          </w:tcPr>
          <w:p w14:paraId="1E34BC33" w14:textId="77777777" w:rsidR="00B42624" w:rsidRPr="00F92350" w:rsidRDefault="00B42624" w:rsidP="008A1F24">
            <w:pPr>
              <w:pStyle w:val="RepStandard"/>
            </w:pPr>
            <w:r w:rsidRPr="00F92350">
              <w:t>Acceptability:</w:t>
            </w:r>
          </w:p>
        </w:tc>
        <w:tc>
          <w:tcPr>
            <w:tcW w:w="6859" w:type="dxa"/>
            <w:shd w:val="clear" w:color="auto" w:fill="auto"/>
          </w:tcPr>
          <w:p w14:paraId="6824B9F4" w14:textId="69417B35" w:rsidR="00B42624" w:rsidRPr="00F92350" w:rsidRDefault="00447461"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63FEC624" w14:textId="77777777" w:rsidR="00CE644B" w:rsidRPr="00F92350" w:rsidRDefault="00CE644B" w:rsidP="008A1F24">
            <w:pPr>
              <w:pStyle w:val="RepStandard"/>
            </w:pPr>
          </w:p>
        </w:tc>
      </w:tr>
      <w:tr w:rsidR="00CE644B" w:rsidRPr="00F92350" w14:paraId="45FEDAF5" w14:textId="77777777" w:rsidTr="008A1F24">
        <w:tc>
          <w:tcPr>
            <w:tcW w:w="2520" w:type="dxa"/>
            <w:shd w:val="clear" w:color="auto" w:fill="auto"/>
          </w:tcPr>
          <w:p w14:paraId="7E300307" w14:textId="77777777" w:rsidR="00CE644B" w:rsidRPr="00F92350" w:rsidRDefault="00CE644B" w:rsidP="00CE644B">
            <w:pPr>
              <w:pStyle w:val="RepStandard"/>
            </w:pPr>
            <w:r w:rsidRPr="00F92350">
              <w:rPr>
                <w:b/>
                <w:iCs/>
              </w:rPr>
              <w:t>Principle of the method</w:t>
            </w:r>
          </w:p>
        </w:tc>
        <w:tc>
          <w:tcPr>
            <w:tcW w:w="6859" w:type="dxa"/>
            <w:shd w:val="clear" w:color="auto" w:fill="auto"/>
          </w:tcPr>
          <w:p w14:paraId="12F119A2" w14:textId="77777777" w:rsidR="00CE644B" w:rsidRPr="00F92350" w:rsidRDefault="00CE644B" w:rsidP="00CE644B">
            <w:pPr>
              <w:pStyle w:val="Default"/>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determination of Difenoconazole residues is performed by HPLC using an external standard and MS triple quadrupole detector. </w:t>
            </w:r>
          </w:p>
          <w:p w14:paraId="46711984" w14:textId="77777777" w:rsidR="00CE644B" w:rsidRPr="00F92350" w:rsidRDefault="00CE644B" w:rsidP="00CE644B">
            <w:pPr>
              <w:pStyle w:val="Default"/>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Transitions (MS/MS).</w:t>
            </w:r>
          </w:p>
          <w:p w14:paraId="7BECC999" w14:textId="77777777" w:rsidR="00CE644B" w:rsidRPr="00F92350" w:rsidRDefault="00CE644B" w:rsidP="00CE644B">
            <w:pPr>
              <w:pStyle w:val="RepStandard"/>
              <w:rPr>
                <w:highlight w:val="yellow"/>
              </w:rPr>
            </w:pPr>
            <w:r w:rsidRPr="00F92350">
              <w:t>Its quantification is achieved using the calibration curve obtained by plotting standard solutions concentrations and the corresponding peak area.</w:t>
            </w:r>
          </w:p>
        </w:tc>
      </w:tr>
    </w:tbl>
    <w:p w14:paraId="5D22C3E4" w14:textId="77777777" w:rsidR="00B42624" w:rsidRPr="00F92350" w:rsidRDefault="00B42624" w:rsidP="00B42624">
      <w:pPr>
        <w:pStyle w:val="RepNewPart"/>
      </w:pPr>
      <w:r w:rsidRPr="00F92350">
        <w:t>Materials and methods</w:t>
      </w:r>
    </w:p>
    <w:p w14:paraId="19C1E855" w14:textId="77777777" w:rsidR="00B42624" w:rsidRPr="00F92350" w:rsidRDefault="00B42624" w:rsidP="00B42624">
      <w:pPr>
        <w:pStyle w:val="RepStandard"/>
        <w:rPr>
          <w:b/>
          <w:bCs/>
          <w:i/>
          <w:iCs/>
        </w:rPr>
      </w:pPr>
    </w:p>
    <w:p w14:paraId="3EFACAF0" w14:textId="77777777" w:rsidR="00B42624" w:rsidRPr="00F92350" w:rsidRDefault="00B42624" w:rsidP="00B42624">
      <w:pPr>
        <w:pStyle w:val="RepStandard"/>
        <w:rPr>
          <w:b/>
          <w:bCs/>
          <w:i/>
          <w:iCs/>
        </w:rPr>
      </w:pPr>
      <w:r w:rsidRPr="00F92350">
        <w:rPr>
          <w:b/>
          <w:bCs/>
          <w:i/>
          <w:iCs/>
        </w:rPr>
        <w:t>1. Materials</w:t>
      </w:r>
    </w:p>
    <w:p w14:paraId="36482CA9" w14:textId="77777777" w:rsidR="00B42624" w:rsidRPr="00F92350" w:rsidRDefault="00B42624" w:rsidP="00B42624">
      <w:pPr>
        <w:pStyle w:val="RepStandard"/>
      </w:pPr>
    </w:p>
    <w:p w14:paraId="09E61036" w14:textId="77777777" w:rsidR="00B42624" w:rsidRPr="00F92350" w:rsidRDefault="00B42624" w:rsidP="00B42624">
      <w:pPr>
        <w:pStyle w:val="RepStandard"/>
        <w:rPr>
          <w:b/>
          <w:bCs/>
          <w:i/>
          <w:iCs/>
        </w:rPr>
      </w:pPr>
      <w:r w:rsidRPr="00F92350">
        <w:rPr>
          <w:b/>
          <w:bCs/>
          <w:i/>
          <w:iCs/>
        </w:rPr>
        <w:t xml:space="preserve">1.A. Determination of difenoconazole residues in soil samples </w:t>
      </w:r>
    </w:p>
    <w:p w14:paraId="5A089FAA" w14:textId="77777777" w:rsidR="00B42624" w:rsidRPr="00F92350" w:rsidRDefault="00B42624" w:rsidP="00B42624">
      <w:pPr>
        <w:pStyle w:val="RepStandard"/>
      </w:pPr>
    </w:p>
    <w:p w14:paraId="17E21181" w14:textId="77777777" w:rsidR="00B42624" w:rsidRPr="00F92350" w:rsidRDefault="00B42624" w:rsidP="00B42624">
      <w:pPr>
        <w:pStyle w:val="RepStandard"/>
      </w:pPr>
      <w:r w:rsidRPr="00F92350">
        <w:t>The determination of difenoconazole residues in soil samples was assessed by HLPC/MS-QQQ.</w:t>
      </w:r>
    </w:p>
    <w:p w14:paraId="56C6460C"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4BE71B84" w14:textId="77777777" w:rsidTr="008A1F24">
        <w:tc>
          <w:tcPr>
            <w:tcW w:w="2520" w:type="dxa"/>
            <w:shd w:val="clear" w:color="auto" w:fill="auto"/>
          </w:tcPr>
          <w:p w14:paraId="0F7A1F71" w14:textId="77777777" w:rsidR="00B42624" w:rsidRPr="00F92350" w:rsidRDefault="00B42624" w:rsidP="008A1F24">
            <w:pPr>
              <w:pStyle w:val="RepStandard"/>
            </w:pPr>
            <w:r w:rsidRPr="00F92350">
              <w:t>HPLC:</w:t>
            </w:r>
          </w:p>
        </w:tc>
        <w:tc>
          <w:tcPr>
            <w:tcW w:w="6859" w:type="dxa"/>
            <w:shd w:val="clear" w:color="auto" w:fill="auto"/>
          </w:tcPr>
          <w:p w14:paraId="5B14E6CD" w14:textId="77777777" w:rsidR="00B42624" w:rsidRPr="00F92350" w:rsidRDefault="00B42624" w:rsidP="008A1F24">
            <w:pPr>
              <w:pStyle w:val="RepStandard"/>
            </w:pPr>
            <w:r w:rsidRPr="00F92350">
              <w:t xml:space="preserve">Shimadzu Technologies 8050 System </w:t>
            </w:r>
          </w:p>
        </w:tc>
      </w:tr>
      <w:tr w:rsidR="00B42624" w:rsidRPr="00B83A76" w14:paraId="71CB5042" w14:textId="77777777" w:rsidTr="008A1F24">
        <w:tc>
          <w:tcPr>
            <w:tcW w:w="2520" w:type="dxa"/>
            <w:shd w:val="clear" w:color="auto" w:fill="auto"/>
          </w:tcPr>
          <w:p w14:paraId="7C177702" w14:textId="77777777" w:rsidR="00B42624" w:rsidRPr="00F92350" w:rsidRDefault="00B42624" w:rsidP="008A1F24">
            <w:pPr>
              <w:pStyle w:val="RepStandard"/>
            </w:pPr>
            <w:r w:rsidRPr="00F92350">
              <w:t xml:space="preserve">Column: </w:t>
            </w:r>
          </w:p>
        </w:tc>
        <w:tc>
          <w:tcPr>
            <w:tcW w:w="6859" w:type="dxa"/>
            <w:shd w:val="clear" w:color="auto" w:fill="auto"/>
          </w:tcPr>
          <w:p w14:paraId="2B3D82AF" w14:textId="77777777" w:rsidR="00B42624" w:rsidRPr="00C33725" w:rsidRDefault="00B42624"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B42624" w:rsidRPr="00F92350" w14:paraId="27527661" w14:textId="77777777" w:rsidTr="008A1F24">
        <w:tc>
          <w:tcPr>
            <w:tcW w:w="2520" w:type="dxa"/>
            <w:shd w:val="clear" w:color="auto" w:fill="auto"/>
          </w:tcPr>
          <w:p w14:paraId="1FD2E844" w14:textId="77777777" w:rsidR="00B42624" w:rsidRPr="00F92350" w:rsidRDefault="00B42624" w:rsidP="008A1F24">
            <w:pPr>
              <w:pStyle w:val="RepStandard"/>
            </w:pPr>
            <w:r w:rsidRPr="00F92350">
              <w:t>Detector</w:t>
            </w:r>
          </w:p>
        </w:tc>
        <w:tc>
          <w:tcPr>
            <w:tcW w:w="6859" w:type="dxa"/>
            <w:shd w:val="clear" w:color="auto" w:fill="auto"/>
          </w:tcPr>
          <w:p w14:paraId="79254EF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MS Triple quadrupole (Scan in MRM mode)</w:t>
            </w:r>
          </w:p>
        </w:tc>
      </w:tr>
      <w:tr w:rsidR="00B42624" w:rsidRPr="00F92350" w14:paraId="4947113F" w14:textId="77777777" w:rsidTr="008A1F24">
        <w:tc>
          <w:tcPr>
            <w:tcW w:w="2520" w:type="dxa"/>
            <w:shd w:val="clear" w:color="auto" w:fill="auto"/>
          </w:tcPr>
          <w:p w14:paraId="21942069" w14:textId="77777777" w:rsidR="00B42624" w:rsidRPr="00F92350" w:rsidRDefault="00B42624" w:rsidP="008A1F24">
            <w:pPr>
              <w:pStyle w:val="RepStandard"/>
            </w:pPr>
            <w:r w:rsidRPr="00F92350">
              <w:lastRenderedPageBreak/>
              <w:t>Flow rate</w:t>
            </w:r>
          </w:p>
        </w:tc>
        <w:tc>
          <w:tcPr>
            <w:tcW w:w="6859" w:type="dxa"/>
            <w:shd w:val="clear" w:color="auto" w:fill="auto"/>
          </w:tcPr>
          <w:p w14:paraId="4AAC2653"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B42624" w:rsidRPr="00F92350" w14:paraId="54D4F150" w14:textId="77777777" w:rsidTr="008A1F24">
        <w:tc>
          <w:tcPr>
            <w:tcW w:w="2520" w:type="dxa"/>
            <w:shd w:val="clear" w:color="auto" w:fill="auto"/>
          </w:tcPr>
          <w:p w14:paraId="466D8896" w14:textId="77777777" w:rsidR="00B42624" w:rsidRPr="00F92350" w:rsidRDefault="00B42624" w:rsidP="008A1F24">
            <w:pPr>
              <w:pStyle w:val="RepStandard"/>
            </w:pPr>
            <w:r w:rsidRPr="00F92350">
              <w:t>Volume of injection</w:t>
            </w:r>
          </w:p>
        </w:tc>
        <w:tc>
          <w:tcPr>
            <w:tcW w:w="6859" w:type="dxa"/>
            <w:shd w:val="clear" w:color="auto" w:fill="auto"/>
          </w:tcPr>
          <w:p w14:paraId="731DAF24"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B42624" w:rsidRPr="00F92350" w14:paraId="0D7A05EF" w14:textId="77777777" w:rsidTr="008A1F24">
        <w:tc>
          <w:tcPr>
            <w:tcW w:w="2520" w:type="dxa"/>
            <w:shd w:val="clear" w:color="auto" w:fill="auto"/>
          </w:tcPr>
          <w:p w14:paraId="083A6002" w14:textId="77777777" w:rsidR="00B42624" w:rsidRPr="00F92350" w:rsidRDefault="00B42624" w:rsidP="008A1F24">
            <w:pPr>
              <w:pStyle w:val="RepStandard"/>
            </w:pPr>
            <w:r w:rsidRPr="00F92350">
              <w:t>Retention time</w:t>
            </w:r>
          </w:p>
        </w:tc>
        <w:tc>
          <w:tcPr>
            <w:tcW w:w="6859" w:type="dxa"/>
            <w:shd w:val="clear" w:color="auto" w:fill="auto"/>
          </w:tcPr>
          <w:p w14:paraId="4281ED5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10.6 minutes for difenoconazole</w:t>
            </w:r>
          </w:p>
        </w:tc>
      </w:tr>
      <w:tr w:rsidR="00B42624" w:rsidRPr="00F92350" w14:paraId="36047EBA" w14:textId="77777777" w:rsidTr="008A1F24">
        <w:tc>
          <w:tcPr>
            <w:tcW w:w="2520" w:type="dxa"/>
            <w:shd w:val="clear" w:color="auto" w:fill="auto"/>
          </w:tcPr>
          <w:p w14:paraId="1D425C92" w14:textId="77777777" w:rsidR="00B42624" w:rsidRPr="00F92350" w:rsidRDefault="00B42624" w:rsidP="008A1F24">
            <w:pPr>
              <w:pStyle w:val="RepStandard"/>
            </w:pPr>
            <w:r w:rsidRPr="00F92350">
              <w:t>Total analysis time</w:t>
            </w:r>
          </w:p>
        </w:tc>
        <w:tc>
          <w:tcPr>
            <w:tcW w:w="6859" w:type="dxa"/>
            <w:shd w:val="clear" w:color="auto" w:fill="auto"/>
          </w:tcPr>
          <w:p w14:paraId="15E6101A"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B42624" w:rsidRPr="00F92350" w14:paraId="397F2D64" w14:textId="77777777" w:rsidTr="008A1F24">
        <w:tc>
          <w:tcPr>
            <w:tcW w:w="2520" w:type="dxa"/>
            <w:shd w:val="clear" w:color="auto" w:fill="auto"/>
          </w:tcPr>
          <w:p w14:paraId="657E71C5" w14:textId="77777777" w:rsidR="00B42624" w:rsidRPr="00F92350" w:rsidRDefault="00B42624" w:rsidP="008A1F24">
            <w:pPr>
              <w:pStyle w:val="RepStandard"/>
            </w:pPr>
            <w:r w:rsidRPr="00F92350">
              <w:t>Mobile phase:</w:t>
            </w:r>
          </w:p>
        </w:tc>
        <w:tc>
          <w:tcPr>
            <w:tcW w:w="6859" w:type="dxa"/>
            <w:shd w:val="clear" w:color="auto" w:fill="auto"/>
          </w:tcPr>
          <w:p w14:paraId="3EDF885B" w14:textId="77777777" w:rsidR="00CE644B" w:rsidRPr="00F92350" w:rsidRDefault="00CE644B" w:rsidP="00CE644B">
            <w:pPr>
              <w:pStyle w:val="RepStandard"/>
            </w:pPr>
            <w:r w:rsidRPr="00F92350">
              <w:t>Eluent A : Water, HLPC grade</w:t>
            </w:r>
          </w:p>
          <w:p w14:paraId="207ED337" w14:textId="77777777" w:rsidR="00CE644B" w:rsidRPr="00F92350" w:rsidRDefault="00CE644B" w:rsidP="00CE644B">
            <w:pPr>
              <w:pStyle w:val="RepStandard"/>
            </w:pPr>
            <w:r w:rsidRPr="00F92350">
              <w:t>Eluent A : Demineralised water</w:t>
            </w:r>
          </w:p>
          <w:p w14:paraId="3C79BBBF" w14:textId="77777777" w:rsidR="00CE644B" w:rsidRPr="00F92350" w:rsidRDefault="00CE644B" w:rsidP="00CE644B">
            <w:pPr>
              <w:pStyle w:val="RepStandard"/>
            </w:pPr>
            <w:r w:rsidRPr="00F92350">
              <w:t>Eluent A : Formic acid, high purity for mass spectroscopy</w:t>
            </w:r>
          </w:p>
          <w:p w14:paraId="25247544" w14:textId="77777777" w:rsidR="00CE644B" w:rsidRPr="00F92350" w:rsidRDefault="00CE644B" w:rsidP="00CE644B">
            <w:pPr>
              <w:pStyle w:val="RepStandard"/>
            </w:pPr>
            <w:r w:rsidRPr="00F92350">
              <w:t>Eluent A : Ammonium formate, for HPLC</w:t>
            </w:r>
          </w:p>
          <w:p w14:paraId="02B3743E" w14:textId="77777777" w:rsidR="00B42624" w:rsidRPr="00F92350" w:rsidRDefault="00CE644B" w:rsidP="00CE644B">
            <w:pPr>
              <w:pStyle w:val="RepStandard"/>
            </w:pPr>
            <w:r w:rsidRPr="00F92350">
              <w:t>Eluent B : Acetonitrile, for HPLC grade</w:t>
            </w:r>
          </w:p>
        </w:tc>
      </w:tr>
      <w:tr w:rsidR="00B42624" w:rsidRPr="00F92350" w14:paraId="52861680" w14:textId="77777777" w:rsidTr="008A1F24">
        <w:trPr>
          <w:trHeight w:val="1482"/>
        </w:trPr>
        <w:tc>
          <w:tcPr>
            <w:tcW w:w="2520" w:type="dxa"/>
            <w:shd w:val="clear" w:color="auto" w:fill="auto"/>
          </w:tcPr>
          <w:p w14:paraId="5EFD1804" w14:textId="77777777" w:rsidR="00B42624" w:rsidRPr="00F92350" w:rsidRDefault="00B42624"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B42624" w:rsidRPr="00F92350" w14:paraId="02425709" w14:textId="77777777" w:rsidTr="008A1F24">
              <w:tc>
                <w:tcPr>
                  <w:tcW w:w="0" w:type="auto"/>
                  <w:shd w:val="clear" w:color="auto" w:fill="auto"/>
                </w:tcPr>
                <w:p w14:paraId="2E8F3542" w14:textId="77777777" w:rsidR="00B42624" w:rsidRPr="00F92350" w:rsidRDefault="00B42624" w:rsidP="008A1F24">
                  <w:pPr>
                    <w:pStyle w:val="RepStandard"/>
                  </w:pPr>
                  <w:r w:rsidRPr="00F92350">
                    <w:t>% A</w:t>
                  </w:r>
                </w:p>
              </w:tc>
              <w:tc>
                <w:tcPr>
                  <w:tcW w:w="0" w:type="auto"/>
                  <w:shd w:val="clear" w:color="auto" w:fill="auto"/>
                </w:tcPr>
                <w:p w14:paraId="46FAFCB8" w14:textId="77777777" w:rsidR="00B42624" w:rsidRPr="00F92350" w:rsidRDefault="00B42624" w:rsidP="008A1F24">
                  <w:pPr>
                    <w:pStyle w:val="RepStandard"/>
                  </w:pPr>
                  <w:r w:rsidRPr="00F92350">
                    <w:t>% B</w:t>
                  </w:r>
                </w:p>
              </w:tc>
              <w:tc>
                <w:tcPr>
                  <w:tcW w:w="0" w:type="auto"/>
                  <w:shd w:val="clear" w:color="auto" w:fill="auto"/>
                </w:tcPr>
                <w:p w14:paraId="25BDED38" w14:textId="77777777" w:rsidR="00B42624" w:rsidRPr="00F92350" w:rsidRDefault="00B42624" w:rsidP="008A1F24">
                  <w:pPr>
                    <w:pStyle w:val="RepStandard"/>
                  </w:pPr>
                  <w:r w:rsidRPr="00F92350">
                    <w:t>Time (min)</w:t>
                  </w:r>
                </w:p>
              </w:tc>
            </w:tr>
            <w:tr w:rsidR="00B42624" w:rsidRPr="00F92350" w14:paraId="05222EA2" w14:textId="77777777" w:rsidTr="008A1F24">
              <w:tc>
                <w:tcPr>
                  <w:tcW w:w="0" w:type="auto"/>
                  <w:shd w:val="clear" w:color="auto" w:fill="auto"/>
                </w:tcPr>
                <w:p w14:paraId="4611B801" w14:textId="77777777" w:rsidR="00B42624" w:rsidRPr="00F92350" w:rsidRDefault="00B42624" w:rsidP="008A1F24">
                  <w:pPr>
                    <w:pStyle w:val="RepStandard"/>
                    <w:jc w:val="center"/>
                  </w:pPr>
                  <w:r w:rsidRPr="00F92350">
                    <w:t>45</w:t>
                  </w:r>
                </w:p>
              </w:tc>
              <w:tc>
                <w:tcPr>
                  <w:tcW w:w="0" w:type="auto"/>
                  <w:shd w:val="clear" w:color="auto" w:fill="auto"/>
                </w:tcPr>
                <w:p w14:paraId="30CCE000" w14:textId="77777777" w:rsidR="00B42624" w:rsidRPr="00F92350" w:rsidRDefault="00B42624" w:rsidP="008A1F24">
                  <w:pPr>
                    <w:pStyle w:val="RepStandard"/>
                    <w:jc w:val="center"/>
                  </w:pPr>
                  <w:r w:rsidRPr="00F92350">
                    <w:t>55</w:t>
                  </w:r>
                </w:p>
              </w:tc>
              <w:tc>
                <w:tcPr>
                  <w:tcW w:w="0" w:type="auto"/>
                  <w:shd w:val="clear" w:color="auto" w:fill="auto"/>
                </w:tcPr>
                <w:p w14:paraId="3EBA1E1E" w14:textId="77777777" w:rsidR="00B42624" w:rsidRPr="00F92350" w:rsidRDefault="00B42624" w:rsidP="008A1F24">
                  <w:pPr>
                    <w:pStyle w:val="RepStandard"/>
                    <w:jc w:val="center"/>
                  </w:pPr>
                  <w:r w:rsidRPr="00F92350">
                    <w:t>12</w:t>
                  </w:r>
                </w:p>
              </w:tc>
            </w:tr>
            <w:tr w:rsidR="00B42624" w:rsidRPr="00F92350" w14:paraId="7592B1A9" w14:textId="77777777" w:rsidTr="008A1F24">
              <w:tc>
                <w:tcPr>
                  <w:tcW w:w="0" w:type="auto"/>
                  <w:shd w:val="clear" w:color="auto" w:fill="auto"/>
                </w:tcPr>
                <w:p w14:paraId="0B63A624" w14:textId="77777777" w:rsidR="00B42624" w:rsidRPr="00F92350" w:rsidRDefault="00B42624" w:rsidP="008A1F24">
                  <w:pPr>
                    <w:pStyle w:val="RepStandard"/>
                    <w:jc w:val="center"/>
                  </w:pPr>
                  <w:r w:rsidRPr="00F92350">
                    <w:t>10</w:t>
                  </w:r>
                </w:p>
              </w:tc>
              <w:tc>
                <w:tcPr>
                  <w:tcW w:w="0" w:type="auto"/>
                  <w:shd w:val="clear" w:color="auto" w:fill="auto"/>
                </w:tcPr>
                <w:p w14:paraId="08E969C8" w14:textId="77777777" w:rsidR="00B42624" w:rsidRPr="00F92350" w:rsidRDefault="00B42624" w:rsidP="008A1F24">
                  <w:pPr>
                    <w:pStyle w:val="RepStandard"/>
                    <w:jc w:val="center"/>
                  </w:pPr>
                  <w:r w:rsidRPr="00F92350">
                    <w:t>90</w:t>
                  </w:r>
                </w:p>
              </w:tc>
              <w:tc>
                <w:tcPr>
                  <w:tcW w:w="0" w:type="auto"/>
                  <w:shd w:val="clear" w:color="auto" w:fill="auto"/>
                </w:tcPr>
                <w:p w14:paraId="7D8BC1B1" w14:textId="77777777" w:rsidR="00B42624" w:rsidRPr="00F92350" w:rsidRDefault="00B42624" w:rsidP="008A1F24">
                  <w:pPr>
                    <w:pStyle w:val="RepStandard"/>
                    <w:jc w:val="center"/>
                  </w:pPr>
                  <w:r w:rsidRPr="00F92350">
                    <w:t>14</w:t>
                  </w:r>
                </w:p>
              </w:tc>
            </w:tr>
            <w:tr w:rsidR="00B42624" w:rsidRPr="00F92350" w14:paraId="387A1CA5" w14:textId="77777777" w:rsidTr="008A1F24">
              <w:tc>
                <w:tcPr>
                  <w:tcW w:w="0" w:type="auto"/>
                  <w:shd w:val="clear" w:color="auto" w:fill="auto"/>
                </w:tcPr>
                <w:p w14:paraId="17B6A518" w14:textId="77777777" w:rsidR="00B42624" w:rsidRPr="00F92350" w:rsidRDefault="00B42624" w:rsidP="008A1F24">
                  <w:pPr>
                    <w:pStyle w:val="RepStandard"/>
                    <w:jc w:val="center"/>
                  </w:pPr>
                  <w:r w:rsidRPr="00F92350">
                    <w:t>45</w:t>
                  </w:r>
                </w:p>
              </w:tc>
              <w:tc>
                <w:tcPr>
                  <w:tcW w:w="0" w:type="auto"/>
                  <w:shd w:val="clear" w:color="auto" w:fill="auto"/>
                </w:tcPr>
                <w:p w14:paraId="54E85791" w14:textId="77777777" w:rsidR="00B42624" w:rsidRPr="00F92350" w:rsidRDefault="00B42624" w:rsidP="008A1F24">
                  <w:pPr>
                    <w:pStyle w:val="RepStandard"/>
                    <w:jc w:val="center"/>
                  </w:pPr>
                  <w:r w:rsidRPr="00F92350">
                    <w:t>55</w:t>
                  </w:r>
                </w:p>
              </w:tc>
              <w:tc>
                <w:tcPr>
                  <w:tcW w:w="0" w:type="auto"/>
                  <w:shd w:val="clear" w:color="auto" w:fill="auto"/>
                </w:tcPr>
                <w:p w14:paraId="70744B50" w14:textId="77777777" w:rsidR="00B42624" w:rsidRPr="00F92350" w:rsidRDefault="00B42624" w:rsidP="008A1F24">
                  <w:pPr>
                    <w:pStyle w:val="RepStandard"/>
                    <w:jc w:val="center"/>
                  </w:pPr>
                  <w:r w:rsidRPr="00F92350">
                    <w:t>16</w:t>
                  </w:r>
                </w:p>
              </w:tc>
            </w:tr>
            <w:tr w:rsidR="00B42624" w:rsidRPr="00F92350" w14:paraId="0B0828C7" w14:textId="77777777" w:rsidTr="008A1F24">
              <w:tc>
                <w:tcPr>
                  <w:tcW w:w="0" w:type="auto"/>
                  <w:shd w:val="clear" w:color="auto" w:fill="auto"/>
                </w:tcPr>
                <w:p w14:paraId="3FA9C507" w14:textId="77777777" w:rsidR="00B42624" w:rsidRPr="00F92350" w:rsidRDefault="00B42624" w:rsidP="008A1F24">
                  <w:pPr>
                    <w:pStyle w:val="RepStandard"/>
                    <w:jc w:val="center"/>
                  </w:pPr>
                  <w:r w:rsidRPr="00F92350">
                    <w:t>45</w:t>
                  </w:r>
                </w:p>
              </w:tc>
              <w:tc>
                <w:tcPr>
                  <w:tcW w:w="0" w:type="auto"/>
                  <w:shd w:val="clear" w:color="auto" w:fill="auto"/>
                </w:tcPr>
                <w:p w14:paraId="6EF86446" w14:textId="77777777" w:rsidR="00B42624" w:rsidRPr="00F92350" w:rsidRDefault="00B42624" w:rsidP="008A1F24">
                  <w:pPr>
                    <w:pStyle w:val="RepStandard"/>
                    <w:jc w:val="center"/>
                  </w:pPr>
                  <w:r w:rsidRPr="00F92350">
                    <w:t>55</w:t>
                  </w:r>
                </w:p>
              </w:tc>
              <w:tc>
                <w:tcPr>
                  <w:tcW w:w="0" w:type="auto"/>
                  <w:shd w:val="clear" w:color="auto" w:fill="auto"/>
                </w:tcPr>
                <w:p w14:paraId="4A2BBD40" w14:textId="77777777" w:rsidR="00B42624" w:rsidRPr="00F92350" w:rsidRDefault="00B42624" w:rsidP="008A1F24">
                  <w:pPr>
                    <w:pStyle w:val="RepStandard"/>
                    <w:jc w:val="center"/>
                  </w:pPr>
                  <w:r w:rsidRPr="00F92350">
                    <w:t>20</w:t>
                  </w:r>
                </w:p>
              </w:tc>
            </w:tr>
          </w:tbl>
          <w:p w14:paraId="53111CAE" w14:textId="77777777" w:rsidR="00B42624" w:rsidRPr="00F92350" w:rsidRDefault="00B42624" w:rsidP="008A1F24">
            <w:pPr>
              <w:pStyle w:val="RepStandard"/>
            </w:pPr>
          </w:p>
        </w:tc>
      </w:tr>
      <w:tr w:rsidR="00B42624" w:rsidRPr="00F92350" w14:paraId="2E092E67" w14:textId="77777777" w:rsidTr="008A1F24">
        <w:tc>
          <w:tcPr>
            <w:tcW w:w="2520" w:type="dxa"/>
            <w:shd w:val="clear" w:color="auto" w:fill="auto"/>
          </w:tcPr>
          <w:p w14:paraId="7D1A1DCA" w14:textId="77777777" w:rsidR="00B42624" w:rsidRPr="00F92350" w:rsidRDefault="00B42624" w:rsidP="008A1F24">
            <w:pPr>
              <w:pStyle w:val="RepStandard"/>
            </w:pPr>
            <w:r w:rsidRPr="00F92350">
              <w:t>Analytical standards:</w:t>
            </w:r>
          </w:p>
        </w:tc>
        <w:tc>
          <w:tcPr>
            <w:tcW w:w="6859" w:type="dxa"/>
            <w:shd w:val="clear" w:color="auto" w:fill="auto"/>
          </w:tcPr>
          <w:p w14:paraId="6DF5C0CC" w14:textId="77777777" w:rsidR="00B42624" w:rsidRPr="00F92350" w:rsidRDefault="00B42624" w:rsidP="008A1F24">
            <w:pPr>
              <w:pStyle w:val="RepStandard"/>
            </w:pPr>
            <w:r w:rsidRPr="00F92350">
              <w:t>Difenoconazole PESTANAL ®</w:t>
            </w:r>
          </w:p>
          <w:p w14:paraId="07F23A0A" w14:textId="77777777" w:rsidR="00B42624" w:rsidRPr="00F92350" w:rsidRDefault="00B42624" w:rsidP="008A1F24">
            <w:pPr>
              <w:pStyle w:val="RepStandard"/>
            </w:pPr>
            <w:r w:rsidRPr="00F92350">
              <w:t>CAS No. : 119446-68-3</w:t>
            </w:r>
          </w:p>
          <w:p w14:paraId="72A942B5" w14:textId="77777777" w:rsidR="00B42624" w:rsidRPr="00F92350" w:rsidRDefault="00B42624" w:rsidP="008A1F24">
            <w:pPr>
              <w:pStyle w:val="RepStandard"/>
            </w:pPr>
            <w:r w:rsidRPr="00F92350">
              <w:t>Batch No. : BCCD4900</w:t>
            </w:r>
          </w:p>
          <w:p w14:paraId="627118FB" w14:textId="77777777" w:rsidR="00B42624" w:rsidRPr="00F92350" w:rsidRDefault="00B42624" w:rsidP="008A1F24">
            <w:pPr>
              <w:pStyle w:val="RepStandard"/>
            </w:pPr>
            <w:r w:rsidRPr="00F92350">
              <w:t>Purity : 95.5 %</w:t>
            </w:r>
          </w:p>
          <w:p w14:paraId="27D83F82" w14:textId="77777777" w:rsidR="00B42624" w:rsidRPr="00F92350" w:rsidRDefault="00B42624" w:rsidP="008A1F24">
            <w:pPr>
              <w:pStyle w:val="RepStandard"/>
            </w:pPr>
            <w:r w:rsidRPr="00F92350">
              <w:t>Expiry date: June 1, 2025</w:t>
            </w:r>
          </w:p>
        </w:tc>
      </w:tr>
    </w:tbl>
    <w:p w14:paraId="48B731C6" w14:textId="77777777" w:rsidR="00B42624" w:rsidRPr="00F92350" w:rsidRDefault="00B42624" w:rsidP="00B42624">
      <w:pPr>
        <w:pStyle w:val="RepStandard"/>
        <w:rPr>
          <w:b/>
          <w:bCs/>
          <w:i/>
          <w:iCs/>
        </w:rPr>
      </w:pPr>
      <w:r w:rsidRPr="00F92350">
        <w:rPr>
          <w:b/>
          <w:bCs/>
          <w:i/>
          <w:iCs/>
        </w:rPr>
        <w:t>2. Methods</w:t>
      </w:r>
    </w:p>
    <w:p w14:paraId="36FD64FA" w14:textId="77777777" w:rsidR="00B42624" w:rsidRPr="00F92350" w:rsidRDefault="00B42624" w:rsidP="00B42624">
      <w:pPr>
        <w:pStyle w:val="RepStandard"/>
      </w:pPr>
    </w:p>
    <w:p w14:paraId="3217A1D0" w14:textId="77777777" w:rsidR="00B42624" w:rsidRPr="00F92350" w:rsidRDefault="00B42624" w:rsidP="00B42624">
      <w:pPr>
        <w:pStyle w:val="RepStandard"/>
        <w:rPr>
          <w:b/>
          <w:bCs/>
          <w:i/>
          <w:iCs/>
        </w:rPr>
      </w:pPr>
      <w:r w:rsidRPr="00F92350">
        <w:rPr>
          <w:b/>
          <w:bCs/>
          <w:i/>
          <w:iCs/>
        </w:rPr>
        <w:t xml:space="preserve">2.A. Preparation of soil samples </w:t>
      </w:r>
    </w:p>
    <w:p w14:paraId="4FA77DFB" w14:textId="77777777" w:rsidR="00B42624" w:rsidRPr="00F92350" w:rsidRDefault="00B42624" w:rsidP="00B42624">
      <w:pPr>
        <w:pStyle w:val="RepStandard"/>
        <w:rPr>
          <w:b/>
          <w:bCs/>
          <w:i/>
          <w:iCs/>
        </w:rPr>
      </w:pPr>
    </w:p>
    <w:p w14:paraId="6798E2B8" w14:textId="77777777" w:rsidR="00B42624" w:rsidRPr="00F92350" w:rsidRDefault="00B42624" w:rsidP="00B42624">
      <w:pPr>
        <w:pStyle w:val="RepStandard"/>
      </w:pPr>
      <w:r w:rsidRPr="00F92350">
        <w:t>Soil samples were prepared in according to the guideline :</w:t>
      </w:r>
    </w:p>
    <w:p w14:paraId="6F3E9331" w14:textId="77777777" w:rsidR="00B42624" w:rsidRPr="00F92350" w:rsidRDefault="00B42624" w:rsidP="00B42624">
      <w:pPr>
        <w:pStyle w:val="RepStandard"/>
        <w:numPr>
          <w:ilvl w:val="0"/>
          <w:numId w:val="13"/>
        </w:numPr>
      </w:pPr>
      <w:r w:rsidRPr="00F92350">
        <w:t>OECD 222</w:t>
      </w:r>
    </w:p>
    <w:p w14:paraId="4EA1C3A6" w14:textId="77777777" w:rsidR="00B42624" w:rsidRPr="00F92350" w:rsidRDefault="00B42624" w:rsidP="00B42624">
      <w:pPr>
        <w:pStyle w:val="RepStandard"/>
        <w:numPr>
          <w:ilvl w:val="0"/>
          <w:numId w:val="13"/>
        </w:numPr>
      </w:pPr>
      <w:r w:rsidRPr="00F92350">
        <w:t>OECD 226</w:t>
      </w:r>
    </w:p>
    <w:p w14:paraId="2EDB9318" w14:textId="77777777" w:rsidR="00B42624" w:rsidRPr="00F92350" w:rsidRDefault="00B42624" w:rsidP="00B42624">
      <w:pPr>
        <w:pStyle w:val="RepStandard"/>
        <w:numPr>
          <w:ilvl w:val="0"/>
          <w:numId w:val="13"/>
        </w:numPr>
      </w:pPr>
      <w:r w:rsidRPr="00F92350">
        <w:t>OECD 232</w:t>
      </w:r>
    </w:p>
    <w:p w14:paraId="38A6C6C0" w14:textId="77777777" w:rsidR="00B42624" w:rsidRPr="00F92350" w:rsidRDefault="00B42624" w:rsidP="00B42624">
      <w:pPr>
        <w:pStyle w:val="RepStandard"/>
      </w:pPr>
    </w:p>
    <w:p w14:paraId="71239514" w14:textId="77777777" w:rsidR="00B42624" w:rsidRPr="00F92350" w:rsidRDefault="00B42624" w:rsidP="00B42624">
      <w:pPr>
        <w:pStyle w:val="RepStandard"/>
      </w:pPr>
      <w:r w:rsidRPr="00F92350">
        <w:t>Soil samples were extracted by solvent using the following extraction procedure :</w:t>
      </w:r>
    </w:p>
    <w:p w14:paraId="7D1B1E97" w14:textId="77777777" w:rsidR="00B42624" w:rsidRPr="00F92350" w:rsidRDefault="00B42624" w:rsidP="00B42624">
      <w:pPr>
        <w:pStyle w:val="RepStandard"/>
        <w:numPr>
          <w:ilvl w:val="0"/>
          <w:numId w:val="14"/>
        </w:numPr>
      </w:pPr>
      <w:r w:rsidRPr="00F92350">
        <w:t>Weigh in 50 mL plastic tube approximately 5 g of soil</w:t>
      </w:r>
    </w:p>
    <w:p w14:paraId="147190A7" w14:textId="77777777" w:rsidR="00B42624" w:rsidRPr="00F92350" w:rsidRDefault="00B42624" w:rsidP="00B42624">
      <w:pPr>
        <w:pStyle w:val="RepStandard"/>
        <w:numPr>
          <w:ilvl w:val="0"/>
          <w:numId w:val="14"/>
        </w:numPr>
      </w:pPr>
      <w:r w:rsidRPr="00F92350">
        <w:t>Add 10 mL of Acetonitrile</w:t>
      </w:r>
    </w:p>
    <w:p w14:paraId="63C70BA4" w14:textId="77777777" w:rsidR="00B42624" w:rsidRPr="00F92350" w:rsidRDefault="00B42624" w:rsidP="00B42624">
      <w:pPr>
        <w:pStyle w:val="RepStandard"/>
        <w:numPr>
          <w:ilvl w:val="0"/>
          <w:numId w:val="14"/>
        </w:numPr>
      </w:pPr>
      <w:r w:rsidRPr="00F92350">
        <w:t>Shake for 1 hour</w:t>
      </w:r>
    </w:p>
    <w:p w14:paraId="66167C86" w14:textId="77777777" w:rsidR="00B42624" w:rsidRPr="00F92350" w:rsidRDefault="00B42624" w:rsidP="00B42624">
      <w:pPr>
        <w:pStyle w:val="RepStandard"/>
        <w:numPr>
          <w:ilvl w:val="0"/>
          <w:numId w:val="14"/>
        </w:numPr>
      </w:pPr>
      <w:r w:rsidRPr="00F92350">
        <w:t>Centrifugation at 5000 rpm for 5 minutes</w:t>
      </w:r>
    </w:p>
    <w:p w14:paraId="07B41ABE" w14:textId="77777777" w:rsidR="00B42624" w:rsidRPr="00F92350" w:rsidRDefault="00B42624" w:rsidP="00B42624">
      <w:pPr>
        <w:pStyle w:val="RepStandard"/>
        <w:numPr>
          <w:ilvl w:val="0"/>
          <w:numId w:val="14"/>
        </w:numPr>
      </w:pPr>
      <w:r w:rsidRPr="00F92350">
        <w:t>Filter with PTFE 0.45 µm</w:t>
      </w:r>
    </w:p>
    <w:p w14:paraId="23729A61" w14:textId="77777777" w:rsidR="00B42624" w:rsidRPr="00F92350" w:rsidRDefault="00B42624" w:rsidP="00B42624">
      <w:pPr>
        <w:pStyle w:val="RepStandard"/>
        <w:numPr>
          <w:ilvl w:val="0"/>
          <w:numId w:val="14"/>
        </w:numPr>
      </w:pPr>
      <w:r w:rsidRPr="00F92350">
        <w:t>If necessary, dilute with “soil extracted solvent”</w:t>
      </w:r>
    </w:p>
    <w:p w14:paraId="7E994D48" w14:textId="77777777" w:rsidR="00B42624" w:rsidRPr="00F92350" w:rsidRDefault="00B42624" w:rsidP="00B42624">
      <w:pPr>
        <w:pStyle w:val="RepStandard"/>
        <w:numPr>
          <w:ilvl w:val="0"/>
          <w:numId w:val="14"/>
        </w:numPr>
      </w:pPr>
      <w:r w:rsidRPr="00F92350">
        <w:t xml:space="preserve">Inject </w:t>
      </w:r>
    </w:p>
    <w:p w14:paraId="5A36BF63" w14:textId="77777777" w:rsidR="00B42624" w:rsidRPr="00F92350" w:rsidRDefault="00B42624" w:rsidP="00B42624">
      <w:pPr>
        <w:pStyle w:val="RepStandard"/>
        <w:rPr>
          <w:b/>
          <w:bCs/>
          <w:i/>
          <w:iCs/>
        </w:rPr>
      </w:pPr>
    </w:p>
    <w:p w14:paraId="0159191A" w14:textId="77777777" w:rsidR="00B42624" w:rsidRPr="00F92350" w:rsidRDefault="00B42624" w:rsidP="00B42624">
      <w:pPr>
        <w:pStyle w:val="RepStandard"/>
        <w:rPr>
          <w:b/>
          <w:bCs/>
          <w:i/>
          <w:iCs/>
        </w:rPr>
      </w:pPr>
      <w:r w:rsidRPr="00F92350">
        <w:rPr>
          <w:b/>
          <w:bCs/>
          <w:i/>
          <w:iCs/>
        </w:rPr>
        <w:t>2.B. Determination of difenoconazole residues in soil samples</w:t>
      </w:r>
    </w:p>
    <w:p w14:paraId="5224AFA5" w14:textId="77777777" w:rsidR="00B42624" w:rsidRPr="00F92350" w:rsidRDefault="00B42624" w:rsidP="00B42624">
      <w:pPr>
        <w:pStyle w:val="RepStandard"/>
      </w:pPr>
    </w:p>
    <w:p w14:paraId="6473256E" w14:textId="77777777" w:rsidR="00B42624" w:rsidRPr="00F92350" w:rsidRDefault="00B42624" w:rsidP="00B42624">
      <w:pPr>
        <w:pStyle w:val="RepStandard"/>
      </w:pPr>
      <w:r w:rsidRPr="00F92350">
        <w:t>The analytical methods for the determination of difenoconazole residues in soil samples were first validated so as to comply with the Guidance Document SANTE/2020/12830 rev.1 (dated 24/02/21). The methods were validated in terms of linearity, precision, accuracy and specificity and limits of detection and quantification.</w:t>
      </w:r>
    </w:p>
    <w:p w14:paraId="306FE61F"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6F51BF4C" w14:textId="77777777" w:rsidTr="008A1F24">
        <w:tc>
          <w:tcPr>
            <w:tcW w:w="2520" w:type="dxa"/>
            <w:shd w:val="clear" w:color="auto" w:fill="auto"/>
          </w:tcPr>
          <w:p w14:paraId="4FDC0216" w14:textId="77777777" w:rsidR="00B42624" w:rsidRPr="00F92350" w:rsidRDefault="00B42624" w:rsidP="008A1F24">
            <w:pPr>
              <w:pStyle w:val="RepStandard"/>
            </w:pPr>
            <w:r w:rsidRPr="00F92350">
              <w:t>Linearity:</w:t>
            </w:r>
          </w:p>
        </w:tc>
        <w:tc>
          <w:tcPr>
            <w:tcW w:w="6859" w:type="dxa"/>
            <w:shd w:val="clear" w:color="auto" w:fill="auto"/>
          </w:tcPr>
          <w:p w14:paraId="4648E321" w14:textId="77777777" w:rsidR="00B42624" w:rsidRPr="00F92350" w:rsidRDefault="00B42624"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753E3A5C" w14:textId="77777777" w:rsidR="00B42624" w:rsidRPr="00F92350" w:rsidRDefault="00B42624" w:rsidP="008A1F24">
            <w:pPr>
              <w:pStyle w:val="RepStandard"/>
            </w:pPr>
          </w:p>
        </w:tc>
      </w:tr>
      <w:tr w:rsidR="00B42624" w:rsidRPr="00F92350" w14:paraId="096E018D" w14:textId="77777777" w:rsidTr="008A1F24">
        <w:tc>
          <w:tcPr>
            <w:tcW w:w="2520" w:type="dxa"/>
            <w:shd w:val="clear" w:color="auto" w:fill="auto"/>
          </w:tcPr>
          <w:p w14:paraId="2E24CBC2" w14:textId="77777777" w:rsidR="00B42624" w:rsidRPr="00F92350" w:rsidRDefault="00B42624" w:rsidP="008A1F24">
            <w:pPr>
              <w:pStyle w:val="RepStandard"/>
            </w:pPr>
            <w:r w:rsidRPr="00F92350">
              <w:t>Precision:</w:t>
            </w:r>
          </w:p>
        </w:tc>
        <w:tc>
          <w:tcPr>
            <w:tcW w:w="6859" w:type="dxa"/>
            <w:shd w:val="clear" w:color="auto" w:fill="auto"/>
          </w:tcPr>
          <w:p w14:paraId="54A9A2C6" w14:textId="77777777" w:rsidR="00B42624" w:rsidRPr="00F92350" w:rsidRDefault="00B42624" w:rsidP="008A1F24">
            <w:pPr>
              <w:pStyle w:val="RepStandard"/>
            </w:pPr>
            <w:r w:rsidRPr="00F92350">
              <w:t xml:space="preserve">It was determining by using the method to assay a sample for a sufficient number of times to obtain statistically valid results. The precision was the </w:t>
            </w:r>
            <w:r w:rsidRPr="00F92350">
              <w:lastRenderedPageBreak/>
              <w:t>expressed as the relative standard deviation.</w:t>
            </w:r>
          </w:p>
          <w:p w14:paraId="0AD662D8" w14:textId="77777777" w:rsidR="00B42624" w:rsidRPr="00F92350" w:rsidRDefault="00B42624" w:rsidP="008A1F24">
            <w:pPr>
              <w:pStyle w:val="RepStandard"/>
            </w:pPr>
            <w:r w:rsidRPr="00F92350">
              <w:t>% RSD = 100 x S.D./mean</w:t>
            </w:r>
          </w:p>
          <w:p w14:paraId="5D9AB4EF" w14:textId="77777777" w:rsidR="00B42624" w:rsidRPr="00F92350" w:rsidRDefault="00B42624" w:rsidP="008A1F24">
            <w:pPr>
              <w:pStyle w:val="RepStandard"/>
            </w:pPr>
          </w:p>
          <w:p w14:paraId="131C2512" w14:textId="77777777" w:rsidR="00B42624" w:rsidRPr="00F92350" w:rsidRDefault="00B42624" w:rsidP="008A1F24">
            <w:pPr>
              <w:pStyle w:val="RepStandard"/>
            </w:pPr>
            <w:r w:rsidRPr="00F92350">
              <w:t>The acceptability of the precision was assessed using the modified Horwitz equation:</w:t>
            </w:r>
          </w:p>
          <w:p w14:paraId="39C6DAC3" w14:textId="77777777" w:rsidR="00B42624" w:rsidRPr="00F92350" w:rsidRDefault="00B42624" w:rsidP="008A1F24">
            <w:pPr>
              <w:pStyle w:val="RepStandard"/>
              <w:rPr>
                <w:vertAlign w:val="superscript"/>
              </w:rPr>
            </w:pPr>
            <w:r w:rsidRPr="00F92350">
              <w:t>%RSDr = 0.67 x 2</w:t>
            </w:r>
            <w:r w:rsidRPr="00F92350">
              <w:rPr>
                <w:vertAlign w:val="superscript"/>
              </w:rPr>
              <w:t>(1-0.5 log C)</w:t>
            </w:r>
          </w:p>
          <w:p w14:paraId="1CC33FA9" w14:textId="77777777" w:rsidR="00B42624" w:rsidRPr="00F92350" w:rsidRDefault="00B42624" w:rsidP="008A1F24">
            <w:pPr>
              <w:pStyle w:val="RepStandard"/>
            </w:pPr>
          </w:p>
        </w:tc>
      </w:tr>
      <w:tr w:rsidR="00B42624" w:rsidRPr="00F92350" w14:paraId="4E12CF5C" w14:textId="77777777" w:rsidTr="008A1F24">
        <w:tc>
          <w:tcPr>
            <w:tcW w:w="2520" w:type="dxa"/>
            <w:shd w:val="clear" w:color="auto" w:fill="auto"/>
          </w:tcPr>
          <w:p w14:paraId="5C3E38D1" w14:textId="77777777" w:rsidR="00B42624" w:rsidRPr="00F92350" w:rsidRDefault="00B42624" w:rsidP="008A1F24">
            <w:pPr>
              <w:pStyle w:val="RepStandard"/>
            </w:pPr>
            <w:r w:rsidRPr="00F92350">
              <w:lastRenderedPageBreak/>
              <w:t>Accuracy:</w:t>
            </w:r>
          </w:p>
        </w:tc>
        <w:tc>
          <w:tcPr>
            <w:tcW w:w="6859" w:type="dxa"/>
            <w:shd w:val="clear" w:color="auto" w:fill="auto"/>
          </w:tcPr>
          <w:p w14:paraId="5A168569" w14:textId="77777777" w:rsidR="00B42624" w:rsidRPr="00F92350" w:rsidRDefault="00B42624" w:rsidP="008A1F24">
            <w:pPr>
              <w:pStyle w:val="RepStandard"/>
            </w:pPr>
            <w:r w:rsidRPr="00F92350">
              <w:t>It was assessed by analyzing the above sample solutions used for the assessment of precision and comparing the measured value to the true value.</w:t>
            </w:r>
          </w:p>
          <w:p w14:paraId="2D090508" w14:textId="77777777" w:rsidR="00B42624" w:rsidRPr="00F92350" w:rsidRDefault="00B42624" w:rsidP="008A1F24">
            <w:pPr>
              <w:pStyle w:val="RepStandard"/>
            </w:pPr>
          </w:p>
        </w:tc>
      </w:tr>
      <w:tr w:rsidR="00B42624" w:rsidRPr="00F92350" w14:paraId="7BB1A9C8" w14:textId="77777777" w:rsidTr="008A1F24">
        <w:tc>
          <w:tcPr>
            <w:tcW w:w="2520" w:type="dxa"/>
            <w:shd w:val="clear" w:color="auto" w:fill="auto"/>
          </w:tcPr>
          <w:p w14:paraId="42A9D2E4" w14:textId="77777777" w:rsidR="00B42624" w:rsidRPr="00F92350" w:rsidRDefault="00B42624" w:rsidP="008A1F24">
            <w:pPr>
              <w:pStyle w:val="RepStandard"/>
            </w:pPr>
            <w:r w:rsidRPr="00F92350">
              <w:t>Specificity:</w:t>
            </w:r>
          </w:p>
        </w:tc>
        <w:tc>
          <w:tcPr>
            <w:tcW w:w="6859" w:type="dxa"/>
            <w:shd w:val="clear" w:color="auto" w:fill="auto"/>
          </w:tcPr>
          <w:p w14:paraId="080C3FD6" w14:textId="77777777" w:rsidR="00B42624" w:rsidRPr="00F92350" w:rsidRDefault="00B42624" w:rsidP="008A1F24">
            <w:pPr>
              <w:pStyle w:val="RepStandard"/>
            </w:pPr>
            <w:r w:rsidRPr="00F92350">
              <w:t>The specificity ensures that the signal measured comes from the substance of interest (no interference from excipients and/or degradation products and/or impurities.).</w:t>
            </w:r>
          </w:p>
          <w:p w14:paraId="58F9A166" w14:textId="77777777" w:rsidR="00B42624" w:rsidRPr="00F92350" w:rsidRDefault="00B42624" w:rsidP="008A1F24">
            <w:pPr>
              <w:pStyle w:val="RepStandard"/>
            </w:pPr>
          </w:p>
        </w:tc>
      </w:tr>
      <w:tr w:rsidR="00B42624" w:rsidRPr="00F92350" w14:paraId="4248DC25" w14:textId="77777777" w:rsidTr="008A1F24">
        <w:tc>
          <w:tcPr>
            <w:tcW w:w="2520" w:type="dxa"/>
            <w:shd w:val="clear" w:color="auto" w:fill="auto"/>
          </w:tcPr>
          <w:p w14:paraId="69CB54CA" w14:textId="77777777" w:rsidR="00B42624" w:rsidRPr="00F92350" w:rsidRDefault="00B42624" w:rsidP="008A1F24">
            <w:pPr>
              <w:pStyle w:val="RepStandard"/>
            </w:pPr>
            <w:r w:rsidRPr="00F92350">
              <w:t>LOQ:</w:t>
            </w:r>
          </w:p>
        </w:tc>
        <w:tc>
          <w:tcPr>
            <w:tcW w:w="6859" w:type="dxa"/>
            <w:shd w:val="clear" w:color="auto" w:fill="auto"/>
          </w:tcPr>
          <w:p w14:paraId="3880C265" w14:textId="77777777" w:rsidR="00B42624" w:rsidRPr="00F92350" w:rsidRDefault="00B42624"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3EAE5D94" w14:textId="77777777" w:rsidR="00B42624" w:rsidRPr="00F92350" w:rsidRDefault="00B42624" w:rsidP="008A1F24">
            <w:pPr>
              <w:pStyle w:val="RepStandard"/>
            </w:pPr>
          </w:p>
        </w:tc>
      </w:tr>
      <w:tr w:rsidR="00B42624" w:rsidRPr="00F92350" w14:paraId="343BA5DB" w14:textId="77777777" w:rsidTr="008A1F24">
        <w:tc>
          <w:tcPr>
            <w:tcW w:w="2520" w:type="dxa"/>
            <w:shd w:val="clear" w:color="auto" w:fill="auto"/>
          </w:tcPr>
          <w:p w14:paraId="00324812" w14:textId="77777777" w:rsidR="00B42624" w:rsidRPr="00F92350" w:rsidRDefault="00B42624" w:rsidP="008A1F24">
            <w:pPr>
              <w:pStyle w:val="RepStandard"/>
            </w:pPr>
            <w:r w:rsidRPr="00F92350">
              <w:t>LOD:</w:t>
            </w:r>
          </w:p>
        </w:tc>
        <w:tc>
          <w:tcPr>
            <w:tcW w:w="6859" w:type="dxa"/>
            <w:shd w:val="clear" w:color="auto" w:fill="auto"/>
          </w:tcPr>
          <w:p w14:paraId="240378BD" w14:textId="77777777" w:rsidR="00B42624" w:rsidRPr="00F92350" w:rsidRDefault="00B42624" w:rsidP="008A1F24">
            <w:pPr>
              <w:pStyle w:val="RepStandard"/>
            </w:pPr>
            <w:r w:rsidRPr="00F92350">
              <w:t>This was assessed according to the Guidance Document and corresponds to the lowest concentration in the sample than can be detected (but not necessarily quantified).</w:t>
            </w:r>
          </w:p>
        </w:tc>
      </w:tr>
    </w:tbl>
    <w:p w14:paraId="67FD0F43" w14:textId="77777777" w:rsidR="00B42624" w:rsidRPr="00F92350" w:rsidRDefault="00B42624" w:rsidP="00B42624">
      <w:pPr>
        <w:pStyle w:val="RepNewPart"/>
      </w:pPr>
      <w:r w:rsidRPr="00F92350">
        <w:t>Results and discussions</w:t>
      </w:r>
    </w:p>
    <w:p w14:paraId="723F5A2C" w14:textId="77777777" w:rsidR="00B42624" w:rsidRPr="00F92350" w:rsidRDefault="00B42624" w:rsidP="00B42624">
      <w:pPr>
        <w:pStyle w:val="RepStandard"/>
      </w:pPr>
    </w:p>
    <w:p w14:paraId="03734C37" w14:textId="020432DF" w:rsidR="00B42624" w:rsidRPr="00F92350" w:rsidRDefault="0050754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136</w:t>
      </w:r>
      <w:r w:rsidRPr="00F92350">
        <w:rPr>
          <w:highlight w:val="cyan"/>
        </w:rPr>
        <w:fldChar w:fldCharType="end"/>
      </w:r>
      <w:r w:rsidRPr="00F92350">
        <w:t>:</w:t>
      </w:r>
      <w:r w:rsidR="00B42624" w:rsidRPr="00F92350">
        <w:tab/>
        <w:t>Recovery results from method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42624" w:rsidRPr="00F92350" w14:paraId="6C5F5F2F" w14:textId="77777777" w:rsidTr="008A1F24">
        <w:trPr>
          <w:tblHeader/>
        </w:trPr>
        <w:tc>
          <w:tcPr>
            <w:tcW w:w="673" w:type="pct"/>
            <w:shd w:val="clear" w:color="auto" w:fill="auto"/>
          </w:tcPr>
          <w:p w14:paraId="793F81C4" w14:textId="77777777" w:rsidR="00B42624" w:rsidRPr="00F92350" w:rsidRDefault="00B42624" w:rsidP="008A1F24">
            <w:pPr>
              <w:pStyle w:val="RepTableHeader"/>
              <w:jc w:val="center"/>
            </w:pPr>
            <w:r w:rsidRPr="00F92350">
              <w:t>Matrix</w:t>
            </w:r>
          </w:p>
        </w:tc>
        <w:tc>
          <w:tcPr>
            <w:tcW w:w="778" w:type="pct"/>
            <w:shd w:val="clear" w:color="auto" w:fill="auto"/>
          </w:tcPr>
          <w:p w14:paraId="1462275B" w14:textId="77777777" w:rsidR="00B42624" w:rsidRPr="00F92350" w:rsidRDefault="00B42624" w:rsidP="008A1F24">
            <w:pPr>
              <w:pStyle w:val="RepTableHeader"/>
              <w:jc w:val="center"/>
            </w:pPr>
            <w:r w:rsidRPr="00F92350">
              <w:t>Analyte</w:t>
            </w:r>
          </w:p>
        </w:tc>
        <w:tc>
          <w:tcPr>
            <w:tcW w:w="773" w:type="pct"/>
            <w:shd w:val="clear" w:color="auto" w:fill="auto"/>
          </w:tcPr>
          <w:p w14:paraId="148C77F2" w14:textId="77777777" w:rsidR="00B42624" w:rsidRPr="00F92350" w:rsidRDefault="00B42624" w:rsidP="008A1F24">
            <w:pPr>
              <w:pStyle w:val="RepTableHeader"/>
              <w:jc w:val="center"/>
            </w:pPr>
            <w:r w:rsidRPr="00F92350">
              <w:t xml:space="preserve">Fortification level </w:t>
            </w:r>
            <w:r w:rsidRPr="00F92350">
              <w:br/>
              <w:t>(n = x)</w:t>
            </w:r>
          </w:p>
        </w:tc>
        <w:tc>
          <w:tcPr>
            <w:tcW w:w="721" w:type="pct"/>
            <w:shd w:val="clear" w:color="auto" w:fill="auto"/>
          </w:tcPr>
          <w:p w14:paraId="6BE246FE" w14:textId="77777777" w:rsidR="00B42624" w:rsidRPr="00F92350" w:rsidRDefault="00B42624" w:rsidP="008A1F24">
            <w:pPr>
              <w:pStyle w:val="RepTableHeader"/>
              <w:jc w:val="center"/>
            </w:pPr>
            <w:r w:rsidRPr="00F92350">
              <w:t xml:space="preserve">Mean </w:t>
            </w:r>
            <w:r w:rsidRPr="00F92350">
              <w:br/>
              <w:t>recovery (%)</w:t>
            </w:r>
          </w:p>
        </w:tc>
        <w:tc>
          <w:tcPr>
            <w:tcW w:w="922" w:type="pct"/>
            <w:shd w:val="clear" w:color="auto" w:fill="auto"/>
          </w:tcPr>
          <w:p w14:paraId="62CA746F" w14:textId="77777777" w:rsidR="00B42624" w:rsidRPr="00F92350" w:rsidRDefault="00B42624" w:rsidP="008A1F24">
            <w:pPr>
              <w:pStyle w:val="RepTableHeader"/>
              <w:jc w:val="center"/>
            </w:pPr>
            <w:r w:rsidRPr="00F92350">
              <w:t>RSD (%)</w:t>
            </w:r>
          </w:p>
        </w:tc>
        <w:tc>
          <w:tcPr>
            <w:tcW w:w="1133" w:type="pct"/>
            <w:shd w:val="clear" w:color="auto" w:fill="auto"/>
          </w:tcPr>
          <w:p w14:paraId="0BE1B166" w14:textId="77777777" w:rsidR="00B42624" w:rsidRPr="00F92350" w:rsidRDefault="00B42624" w:rsidP="008A1F24">
            <w:pPr>
              <w:pStyle w:val="RepTableHeader"/>
              <w:jc w:val="center"/>
            </w:pPr>
            <w:r w:rsidRPr="00F92350">
              <w:t>Comments</w:t>
            </w:r>
          </w:p>
        </w:tc>
      </w:tr>
      <w:tr w:rsidR="00B42624" w:rsidRPr="00F92350" w14:paraId="7FE53C64" w14:textId="77777777" w:rsidTr="008A1F24">
        <w:tc>
          <w:tcPr>
            <w:tcW w:w="673" w:type="pct"/>
            <w:shd w:val="clear" w:color="auto" w:fill="auto"/>
          </w:tcPr>
          <w:p w14:paraId="21D372B5" w14:textId="77777777" w:rsidR="00B42624" w:rsidRPr="00F92350" w:rsidRDefault="00B42624" w:rsidP="008A1F24">
            <w:pPr>
              <w:pStyle w:val="RepTable"/>
              <w:rPr>
                <w:noProof w:val="0"/>
              </w:rPr>
            </w:pPr>
            <w:r w:rsidRPr="00F92350">
              <w:rPr>
                <w:noProof w:val="0"/>
              </w:rPr>
              <w:t>-40.0 %</w:t>
            </w:r>
          </w:p>
        </w:tc>
        <w:tc>
          <w:tcPr>
            <w:tcW w:w="778" w:type="pct"/>
            <w:shd w:val="clear" w:color="auto" w:fill="auto"/>
          </w:tcPr>
          <w:p w14:paraId="47E43B22" w14:textId="77777777" w:rsidR="00B42624" w:rsidRPr="00F92350" w:rsidRDefault="00B42624" w:rsidP="008A1F24">
            <w:pPr>
              <w:pStyle w:val="RepTable"/>
              <w:rPr>
                <w:noProof w:val="0"/>
              </w:rPr>
            </w:pPr>
            <w:r w:rsidRPr="00F92350">
              <w:rPr>
                <w:noProof w:val="0"/>
              </w:rPr>
              <w:t>Difenoconazole</w:t>
            </w:r>
          </w:p>
        </w:tc>
        <w:tc>
          <w:tcPr>
            <w:tcW w:w="773" w:type="pct"/>
            <w:shd w:val="clear" w:color="auto" w:fill="auto"/>
          </w:tcPr>
          <w:p w14:paraId="19BD55BB" w14:textId="77777777" w:rsidR="00B42624" w:rsidRPr="00F92350" w:rsidRDefault="00B42624" w:rsidP="008A1F24">
            <w:pPr>
              <w:pStyle w:val="RepTable"/>
              <w:rPr>
                <w:noProof w:val="0"/>
              </w:rPr>
            </w:pPr>
            <w:r w:rsidRPr="00F92350">
              <w:rPr>
                <w:noProof w:val="0"/>
              </w:rPr>
              <w:t>Low level:</w:t>
            </w:r>
          </w:p>
          <w:p w14:paraId="0F8E9A43" w14:textId="77777777" w:rsidR="00B42624" w:rsidRPr="00F92350" w:rsidRDefault="00B42624" w:rsidP="008A1F24">
            <w:pPr>
              <w:pStyle w:val="RepTable"/>
              <w:rPr>
                <w:noProof w:val="0"/>
              </w:rPr>
            </w:pPr>
            <w:r w:rsidRPr="00F92350">
              <w:rPr>
                <w:noProof w:val="0"/>
              </w:rPr>
              <w:t>27 µg/kg (mean found)</w:t>
            </w:r>
          </w:p>
          <w:p w14:paraId="6CC0C013" w14:textId="77777777" w:rsidR="00B42624" w:rsidRPr="00F92350" w:rsidRDefault="00B42624" w:rsidP="008A1F24">
            <w:pPr>
              <w:pStyle w:val="RepTable"/>
              <w:rPr>
                <w:noProof w:val="0"/>
              </w:rPr>
            </w:pPr>
          </w:p>
          <w:p w14:paraId="39957A89"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368AA752" w14:textId="77777777" w:rsidR="00B42624" w:rsidRPr="00F92350" w:rsidRDefault="00B42624" w:rsidP="008A1F24">
            <w:pPr>
              <w:pStyle w:val="RepTable"/>
              <w:rPr>
                <w:noProof w:val="0"/>
              </w:rPr>
            </w:pPr>
            <w:r w:rsidRPr="00F92350">
              <w:rPr>
                <w:noProof w:val="0"/>
              </w:rPr>
              <w:t>105.3</w:t>
            </w:r>
          </w:p>
        </w:tc>
        <w:tc>
          <w:tcPr>
            <w:tcW w:w="922" w:type="pct"/>
            <w:shd w:val="clear" w:color="auto" w:fill="auto"/>
          </w:tcPr>
          <w:p w14:paraId="0041CE8F" w14:textId="77777777" w:rsidR="00B42624" w:rsidRPr="00F92350" w:rsidRDefault="00B42624" w:rsidP="008A1F24">
            <w:pPr>
              <w:pStyle w:val="RepTable"/>
              <w:rPr>
                <w:noProof w:val="0"/>
              </w:rPr>
            </w:pPr>
            <w:r w:rsidRPr="00F92350">
              <w:rPr>
                <w:noProof w:val="0"/>
              </w:rPr>
              <w:t>2 %</w:t>
            </w:r>
          </w:p>
        </w:tc>
        <w:tc>
          <w:tcPr>
            <w:tcW w:w="1133" w:type="pct"/>
            <w:shd w:val="clear" w:color="auto" w:fill="auto"/>
          </w:tcPr>
          <w:p w14:paraId="779DE849" w14:textId="77777777" w:rsidR="00B42624" w:rsidRPr="00F92350" w:rsidRDefault="00B42624" w:rsidP="008A1F24">
            <w:pPr>
              <w:pStyle w:val="RepTable"/>
              <w:rPr>
                <w:noProof w:val="0"/>
              </w:rPr>
            </w:pPr>
            <w:r w:rsidRPr="00F92350">
              <w:rPr>
                <w:noProof w:val="0"/>
              </w:rPr>
              <w:t>No comments</w:t>
            </w:r>
          </w:p>
        </w:tc>
      </w:tr>
      <w:tr w:rsidR="00B42624" w:rsidRPr="00F92350" w14:paraId="54ADC44B" w14:textId="77777777" w:rsidTr="008A1F24">
        <w:tc>
          <w:tcPr>
            <w:tcW w:w="673" w:type="pct"/>
            <w:shd w:val="clear" w:color="auto" w:fill="auto"/>
          </w:tcPr>
          <w:p w14:paraId="184ACAEE" w14:textId="77777777" w:rsidR="00B42624" w:rsidRPr="00F92350" w:rsidRDefault="00B42624" w:rsidP="008A1F24">
            <w:pPr>
              <w:pStyle w:val="RepTable"/>
              <w:rPr>
                <w:noProof w:val="0"/>
              </w:rPr>
            </w:pPr>
            <w:r w:rsidRPr="00F92350">
              <w:rPr>
                <w:noProof w:val="0"/>
              </w:rPr>
              <w:t>-40.0 %</w:t>
            </w:r>
          </w:p>
        </w:tc>
        <w:tc>
          <w:tcPr>
            <w:tcW w:w="778" w:type="pct"/>
            <w:shd w:val="clear" w:color="auto" w:fill="auto"/>
          </w:tcPr>
          <w:p w14:paraId="0857D705" w14:textId="77777777" w:rsidR="00B42624" w:rsidRPr="00F92350" w:rsidRDefault="00B42624" w:rsidP="008A1F24">
            <w:pPr>
              <w:pStyle w:val="RepTable"/>
              <w:rPr>
                <w:noProof w:val="0"/>
              </w:rPr>
            </w:pPr>
            <w:r w:rsidRPr="00F92350">
              <w:rPr>
                <w:noProof w:val="0"/>
              </w:rPr>
              <w:t>Difenoconazole</w:t>
            </w:r>
          </w:p>
        </w:tc>
        <w:tc>
          <w:tcPr>
            <w:tcW w:w="773" w:type="pct"/>
            <w:shd w:val="clear" w:color="auto" w:fill="auto"/>
          </w:tcPr>
          <w:p w14:paraId="2CE08407" w14:textId="77777777" w:rsidR="00B42624" w:rsidRPr="00F92350" w:rsidRDefault="00B42624" w:rsidP="008A1F24">
            <w:pPr>
              <w:pStyle w:val="RepTable"/>
              <w:rPr>
                <w:noProof w:val="0"/>
              </w:rPr>
            </w:pPr>
            <w:r w:rsidRPr="00F92350">
              <w:rPr>
                <w:noProof w:val="0"/>
              </w:rPr>
              <w:t>High level:</w:t>
            </w:r>
          </w:p>
          <w:p w14:paraId="3C35D6A3" w14:textId="77777777" w:rsidR="00B42624" w:rsidRPr="00F92350" w:rsidRDefault="00B42624" w:rsidP="008A1F24">
            <w:pPr>
              <w:pStyle w:val="RepTable"/>
              <w:rPr>
                <w:noProof w:val="0"/>
              </w:rPr>
            </w:pPr>
            <w:r w:rsidRPr="00F92350">
              <w:rPr>
                <w:noProof w:val="0"/>
              </w:rPr>
              <w:t>115.36 µg/kg (mean found)</w:t>
            </w:r>
          </w:p>
          <w:p w14:paraId="7877F9BD" w14:textId="77777777" w:rsidR="00B42624" w:rsidRPr="00F92350" w:rsidRDefault="00B42624" w:rsidP="008A1F24">
            <w:pPr>
              <w:pStyle w:val="RepTable"/>
              <w:rPr>
                <w:noProof w:val="0"/>
              </w:rPr>
            </w:pPr>
          </w:p>
          <w:p w14:paraId="2DB4AF4A"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07B56574" w14:textId="77777777" w:rsidR="00B42624" w:rsidRPr="00F92350" w:rsidRDefault="00B42624" w:rsidP="008A1F24">
            <w:pPr>
              <w:pStyle w:val="RepTable"/>
              <w:rPr>
                <w:noProof w:val="0"/>
              </w:rPr>
            </w:pPr>
            <w:r w:rsidRPr="00F92350">
              <w:rPr>
                <w:noProof w:val="0"/>
              </w:rPr>
              <w:t>98.9</w:t>
            </w:r>
          </w:p>
        </w:tc>
        <w:tc>
          <w:tcPr>
            <w:tcW w:w="922" w:type="pct"/>
            <w:shd w:val="clear" w:color="auto" w:fill="auto"/>
          </w:tcPr>
          <w:p w14:paraId="5501D620" w14:textId="77777777" w:rsidR="00B42624" w:rsidRPr="00F92350" w:rsidRDefault="00B42624" w:rsidP="008A1F24">
            <w:pPr>
              <w:pStyle w:val="RepTable"/>
              <w:rPr>
                <w:noProof w:val="0"/>
              </w:rPr>
            </w:pPr>
            <w:r w:rsidRPr="00F92350">
              <w:rPr>
                <w:noProof w:val="0"/>
              </w:rPr>
              <w:t>2 %</w:t>
            </w:r>
          </w:p>
        </w:tc>
        <w:tc>
          <w:tcPr>
            <w:tcW w:w="1133" w:type="pct"/>
            <w:shd w:val="clear" w:color="auto" w:fill="auto"/>
          </w:tcPr>
          <w:p w14:paraId="4280724D" w14:textId="77777777" w:rsidR="00B42624" w:rsidRPr="00F92350" w:rsidRDefault="00B42624" w:rsidP="008A1F24">
            <w:pPr>
              <w:pStyle w:val="RepTable"/>
              <w:rPr>
                <w:noProof w:val="0"/>
              </w:rPr>
            </w:pPr>
            <w:r w:rsidRPr="00F92350">
              <w:rPr>
                <w:noProof w:val="0"/>
              </w:rPr>
              <w:t>No comments</w:t>
            </w:r>
          </w:p>
        </w:tc>
      </w:tr>
    </w:tbl>
    <w:p w14:paraId="0C7F2D13" w14:textId="51ACCB7B" w:rsidR="00B42624" w:rsidRPr="00F92350" w:rsidRDefault="0050754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137</w:t>
      </w:r>
      <w:r w:rsidRPr="00F92350">
        <w:rPr>
          <w:highlight w:val="cyan"/>
        </w:rPr>
        <w:fldChar w:fldCharType="end"/>
      </w:r>
      <w:r w:rsidRPr="00F92350">
        <w:t>:</w:t>
      </w:r>
      <w:r w:rsidR="00B42624" w:rsidRPr="00F92350">
        <w:tab/>
        <w:t>Characteristics for the analytical method used for validation of difenoconazole residues for purposes of soil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74"/>
        <w:gridCol w:w="7174"/>
      </w:tblGrid>
      <w:tr w:rsidR="00B42624" w:rsidRPr="00F92350" w14:paraId="45C9CDF1" w14:textId="77777777" w:rsidTr="008A1F24">
        <w:trPr>
          <w:tblHeader/>
        </w:trPr>
        <w:tc>
          <w:tcPr>
            <w:tcW w:w="0" w:type="auto"/>
            <w:shd w:val="clear" w:color="auto" w:fill="auto"/>
          </w:tcPr>
          <w:p w14:paraId="083D2DA7" w14:textId="77777777" w:rsidR="00B42624" w:rsidRPr="00F92350" w:rsidRDefault="00B42624" w:rsidP="008A1F24">
            <w:pPr>
              <w:pStyle w:val="RepTableHeader"/>
              <w:jc w:val="center"/>
            </w:pPr>
          </w:p>
        </w:tc>
        <w:tc>
          <w:tcPr>
            <w:tcW w:w="0" w:type="auto"/>
            <w:shd w:val="clear" w:color="auto" w:fill="auto"/>
          </w:tcPr>
          <w:p w14:paraId="2E0D0D73" w14:textId="77777777" w:rsidR="00B42624" w:rsidRPr="00F92350" w:rsidRDefault="00B42624" w:rsidP="008A1F24">
            <w:pPr>
              <w:pStyle w:val="RepTableHeader"/>
              <w:jc w:val="center"/>
            </w:pPr>
            <w:r w:rsidRPr="00F92350">
              <w:t>Difenoconazole</w:t>
            </w:r>
          </w:p>
        </w:tc>
      </w:tr>
      <w:tr w:rsidR="00B42624" w:rsidRPr="00F92350" w14:paraId="4F0D1E0C" w14:textId="77777777" w:rsidTr="008A1F24">
        <w:tc>
          <w:tcPr>
            <w:tcW w:w="0" w:type="auto"/>
            <w:shd w:val="clear" w:color="auto" w:fill="auto"/>
          </w:tcPr>
          <w:p w14:paraId="69EE763B"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7C3AB3E9" w14:textId="77777777" w:rsidR="00B42624" w:rsidRPr="00F92350" w:rsidRDefault="00B42624" w:rsidP="008A1F24">
            <w:pPr>
              <w:pStyle w:val="RepTable"/>
              <w:jc w:val="both"/>
              <w:rPr>
                <w:noProof w:val="0"/>
              </w:rPr>
            </w:pPr>
            <w:r w:rsidRPr="00F92350">
              <w:rPr>
                <w:noProof w:val="0"/>
              </w:rPr>
              <w:t>Untreated blank &lt; 30 % LOQ</w:t>
            </w:r>
          </w:p>
          <w:p w14:paraId="7314E2DC" w14:textId="77777777" w:rsidR="00B42624" w:rsidRPr="00F92350" w:rsidRDefault="00B42624" w:rsidP="008A1F24">
            <w:pPr>
              <w:pStyle w:val="RepTable"/>
              <w:jc w:val="both"/>
              <w:rPr>
                <w:noProof w:val="0"/>
              </w:rPr>
            </w:pPr>
          </w:p>
          <w:p w14:paraId="034FFD73" w14:textId="77777777" w:rsidR="00B42624" w:rsidRPr="00F92350" w:rsidRDefault="00B42624" w:rsidP="008A1F24">
            <w:pPr>
              <w:pStyle w:val="RepTable"/>
              <w:jc w:val="both"/>
              <w:rPr>
                <w:noProof w:val="0"/>
              </w:rPr>
            </w:pPr>
            <w:r w:rsidRPr="00F92350">
              <w:rPr>
                <w:noProof w:val="0"/>
              </w:rPr>
              <w:t>Result : 2.8 %</w:t>
            </w:r>
          </w:p>
          <w:p w14:paraId="2EBACB11" w14:textId="77777777" w:rsidR="00B42624" w:rsidRPr="00F92350" w:rsidRDefault="00B42624" w:rsidP="008A1F24">
            <w:pPr>
              <w:jc w:val="both"/>
            </w:pPr>
            <w:r w:rsidRPr="00F92350">
              <w:rPr>
                <w:sz w:val="20"/>
              </w:rPr>
              <w:t>This % ratio (Blank vs LOQ) demontrates that there was no interference of the blank matrix at the retention time of the analyte.</w:t>
            </w:r>
          </w:p>
        </w:tc>
      </w:tr>
      <w:tr w:rsidR="00B42624" w:rsidRPr="00F92350" w14:paraId="1A23CFB7" w14:textId="77777777" w:rsidTr="008A1F24">
        <w:tc>
          <w:tcPr>
            <w:tcW w:w="0" w:type="auto"/>
            <w:shd w:val="clear" w:color="auto" w:fill="auto"/>
          </w:tcPr>
          <w:p w14:paraId="45469F28" w14:textId="77777777" w:rsidR="00B42624" w:rsidRPr="00F92350" w:rsidRDefault="00B42624" w:rsidP="008A1F24">
            <w:pPr>
              <w:pStyle w:val="RepTable"/>
              <w:rPr>
                <w:noProof w:val="0"/>
              </w:rPr>
            </w:pPr>
            <w:r w:rsidRPr="00F92350">
              <w:rPr>
                <w:noProof w:val="0"/>
              </w:rPr>
              <w:lastRenderedPageBreak/>
              <w:t>Linearity / Calibration</w:t>
            </w:r>
          </w:p>
        </w:tc>
        <w:tc>
          <w:tcPr>
            <w:tcW w:w="0" w:type="auto"/>
            <w:shd w:val="clear" w:color="auto" w:fill="auto"/>
          </w:tcPr>
          <w:p w14:paraId="4154917B" w14:textId="77777777" w:rsidR="00B42624" w:rsidRPr="00C33725" w:rsidRDefault="00B42624" w:rsidP="008A1F24">
            <w:pPr>
              <w:pStyle w:val="RepTable"/>
              <w:jc w:val="both"/>
              <w:rPr>
                <w:b/>
                <w:bCs/>
                <w:i/>
                <w:iCs/>
                <w:noProof w:val="0"/>
                <w:lang w:val="fr-BE"/>
              </w:rPr>
            </w:pPr>
            <w:r w:rsidRPr="00C33725">
              <w:rPr>
                <w:b/>
                <w:bCs/>
                <w:i/>
                <w:iCs/>
                <w:noProof w:val="0"/>
                <w:lang w:val="fr-BE"/>
              </w:rPr>
              <w:t>Quantifier transition</w:t>
            </w:r>
          </w:p>
          <w:p w14:paraId="645DEE41"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028A13E6" w14:textId="77777777" w:rsidR="00B42624" w:rsidRPr="00C33725" w:rsidRDefault="00B42624" w:rsidP="008A1F24">
            <w:pPr>
              <w:pStyle w:val="RepTable"/>
              <w:jc w:val="both"/>
              <w:rPr>
                <w:noProof w:val="0"/>
                <w:lang w:val="fr-BE"/>
              </w:rPr>
            </w:pPr>
          </w:p>
          <w:p w14:paraId="062A21B2" w14:textId="77777777" w:rsidR="00B42624" w:rsidRPr="00F92350" w:rsidRDefault="00B42624" w:rsidP="008A1F24">
            <w:pPr>
              <w:pStyle w:val="RepTable"/>
              <w:jc w:val="both"/>
              <w:rPr>
                <w:noProof w:val="0"/>
              </w:rPr>
            </w:pPr>
            <w:r w:rsidRPr="00F92350">
              <w:rPr>
                <w:noProof w:val="0"/>
              </w:rPr>
              <w:t>The calibration curve (µg/kg):</w:t>
            </w:r>
          </w:p>
          <w:p w14:paraId="195B538E" w14:textId="77777777" w:rsidR="00B42624" w:rsidRPr="00F92350" w:rsidRDefault="00B42624" w:rsidP="008A1F24">
            <w:pPr>
              <w:pStyle w:val="RepTable"/>
              <w:numPr>
                <w:ilvl w:val="0"/>
                <w:numId w:val="13"/>
              </w:numPr>
              <w:jc w:val="both"/>
              <w:rPr>
                <w:noProof w:val="0"/>
              </w:rPr>
            </w:pPr>
            <w:r w:rsidRPr="00F92350">
              <w:rPr>
                <w:noProof w:val="0"/>
              </w:rPr>
              <w:t>was considered as valid over 4.7 – 43.0 µg/kg.</w:t>
            </w:r>
          </w:p>
          <w:p w14:paraId="5FA1274C" w14:textId="77777777" w:rsidR="00B42624" w:rsidRPr="00C33725" w:rsidRDefault="00B42624" w:rsidP="008A1F24">
            <w:pPr>
              <w:pStyle w:val="RepTable"/>
              <w:jc w:val="both"/>
              <w:rPr>
                <w:noProof w:val="0"/>
                <w:lang w:val="fr-BE"/>
              </w:rPr>
            </w:pPr>
            <w:r w:rsidRPr="00C33725">
              <w:rPr>
                <w:noProof w:val="0"/>
                <w:lang w:val="fr-BE"/>
              </w:rPr>
              <w:t>Equation (µg/kg)</w:t>
            </w:r>
          </w:p>
          <w:p w14:paraId="446D6C75"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79585 * x – 23988</w:t>
            </w:r>
          </w:p>
          <w:p w14:paraId="34E69E92"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0E5E0742" w14:textId="77777777" w:rsidR="00B42624" w:rsidRPr="00B83A76" w:rsidRDefault="00B4262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84915A4" w14:textId="77777777" w:rsidR="00B42624" w:rsidRPr="00F92350" w:rsidRDefault="00B42624" w:rsidP="008A1F24">
            <w:pPr>
              <w:pStyle w:val="RepTable"/>
              <w:jc w:val="both"/>
              <w:rPr>
                <w:noProof w:val="0"/>
              </w:rPr>
            </w:pPr>
            <w:r w:rsidRPr="00F92350">
              <w:rPr>
                <w:noProof w:val="0"/>
              </w:rPr>
              <w:t>r² = 99.605</w:t>
            </w:r>
          </w:p>
          <w:p w14:paraId="36D003EE" w14:textId="77777777" w:rsidR="00B42624" w:rsidRPr="00F92350" w:rsidRDefault="00B42624" w:rsidP="008A1F24">
            <w:pPr>
              <w:pStyle w:val="RepTable"/>
              <w:jc w:val="both"/>
              <w:rPr>
                <w:noProof w:val="0"/>
              </w:rPr>
            </w:pPr>
          </w:p>
          <w:p w14:paraId="653382A6" w14:textId="77777777" w:rsidR="00B42624" w:rsidRPr="00F92350" w:rsidRDefault="00B42624" w:rsidP="008A1F24">
            <w:pPr>
              <w:pStyle w:val="RepTable"/>
              <w:jc w:val="both"/>
              <w:rPr>
                <w:noProof w:val="0"/>
              </w:rPr>
            </w:pPr>
            <w:r w:rsidRPr="00F92350">
              <w:rPr>
                <w:noProof w:val="0"/>
              </w:rPr>
              <w:t>The calibration curve (µg/L):</w:t>
            </w:r>
          </w:p>
          <w:p w14:paraId="0427F532" w14:textId="77777777" w:rsidR="00B42624" w:rsidRPr="00F92350" w:rsidRDefault="00B42624" w:rsidP="008A1F24">
            <w:pPr>
              <w:pStyle w:val="RepTable"/>
              <w:numPr>
                <w:ilvl w:val="0"/>
                <w:numId w:val="13"/>
              </w:numPr>
              <w:jc w:val="both"/>
              <w:rPr>
                <w:noProof w:val="0"/>
              </w:rPr>
            </w:pPr>
            <w:r w:rsidRPr="00F92350">
              <w:rPr>
                <w:noProof w:val="0"/>
              </w:rPr>
              <w:t>was considered as valid over 2.3 – 23.4 µg/L.</w:t>
            </w:r>
          </w:p>
          <w:p w14:paraId="0BF63F4E" w14:textId="77777777" w:rsidR="00B42624" w:rsidRPr="00C33725" w:rsidRDefault="00B42624" w:rsidP="008A1F24">
            <w:pPr>
              <w:pStyle w:val="RepTable"/>
              <w:jc w:val="both"/>
              <w:rPr>
                <w:noProof w:val="0"/>
                <w:lang w:val="fr-BE"/>
              </w:rPr>
            </w:pPr>
            <w:r w:rsidRPr="00C33725">
              <w:rPr>
                <w:noProof w:val="0"/>
                <w:lang w:val="fr-BE"/>
              </w:rPr>
              <w:t>Equation (µg/L)</w:t>
            </w:r>
          </w:p>
          <w:p w14:paraId="00E75966"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144849 * x + 13460</w:t>
            </w:r>
          </w:p>
          <w:p w14:paraId="465D4B29"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04194B13"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961DB69" w14:textId="77777777" w:rsidR="00B42624" w:rsidRPr="00C33725" w:rsidRDefault="00B42624" w:rsidP="008A1F24">
            <w:pPr>
              <w:pStyle w:val="RepTable"/>
              <w:jc w:val="both"/>
              <w:rPr>
                <w:noProof w:val="0"/>
                <w:lang w:val="fr-BE"/>
              </w:rPr>
            </w:pPr>
            <w:r w:rsidRPr="00C33725">
              <w:rPr>
                <w:noProof w:val="0"/>
                <w:lang w:val="fr-BE"/>
              </w:rPr>
              <w:t>r² = 99.598</w:t>
            </w:r>
          </w:p>
          <w:p w14:paraId="1A2B3E3D" w14:textId="77777777" w:rsidR="00B42624" w:rsidRPr="00C33725" w:rsidRDefault="00B42624" w:rsidP="008A1F24">
            <w:pPr>
              <w:pStyle w:val="RepTable"/>
              <w:jc w:val="both"/>
              <w:rPr>
                <w:noProof w:val="0"/>
                <w:lang w:val="fr-BE"/>
              </w:rPr>
            </w:pPr>
          </w:p>
          <w:p w14:paraId="07FF5DA4" w14:textId="77777777" w:rsidR="00B42624" w:rsidRPr="00C33725" w:rsidRDefault="00B42624" w:rsidP="008A1F24">
            <w:pPr>
              <w:pStyle w:val="RepTable"/>
              <w:jc w:val="both"/>
              <w:rPr>
                <w:noProof w:val="0"/>
                <w:lang w:val="fr-BE"/>
              </w:rPr>
            </w:pPr>
          </w:p>
          <w:p w14:paraId="6AB807E2" w14:textId="77777777" w:rsidR="00B42624" w:rsidRPr="00C33725" w:rsidRDefault="00B42624" w:rsidP="008A1F24">
            <w:pPr>
              <w:pStyle w:val="RepTable"/>
              <w:jc w:val="both"/>
              <w:rPr>
                <w:b/>
                <w:bCs/>
                <w:i/>
                <w:iCs/>
                <w:noProof w:val="0"/>
                <w:lang w:val="fr-BE"/>
              </w:rPr>
            </w:pPr>
            <w:r w:rsidRPr="00C33725">
              <w:rPr>
                <w:b/>
                <w:bCs/>
                <w:i/>
                <w:iCs/>
                <w:noProof w:val="0"/>
                <w:lang w:val="fr-BE"/>
              </w:rPr>
              <w:t>Quantifier 1 transition</w:t>
            </w:r>
          </w:p>
          <w:p w14:paraId="311368DB"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336.9 :</w:t>
            </w:r>
          </w:p>
          <w:p w14:paraId="50AA67C8" w14:textId="77777777" w:rsidR="00B42624" w:rsidRPr="00C33725" w:rsidRDefault="00B42624" w:rsidP="008A1F24">
            <w:pPr>
              <w:pStyle w:val="RepTable"/>
              <w:jc w:val="both"/>
              <w:rPr>
                <w:noProof w:val="0"/>
                <w:lang w:val="fr-BE"/>
              </w:rPr>
            </w:pPr>
          </w:p>
          <w:p w14:paraId="345C55C6" w14:textId="77777777" w:rsidR="00B42624" w:rsidRPr="00F92350" w:rsidRDefault="00B42624" w:rsidP="008A1F24">
            <w:pPr>
              <w:pStyle w:val="RepTable"/>
              <w:jc w:val="both"/>
              <w:rPr>
                <w:noProof w:val="0"/>
              </w:rPr>
            </w:pPr>
            <w:r w:rsidRPr="00F92350">
              <w:rPr>
                <w:noProof w:val="0"/>
              </w:rPr>
              <w:t>The calibration curve (µg/kg):</w:t>
            </w:r>
          </w:p>
          <w:p w14:paraId="555358E8" w14:textId="77777777" w:rsidR="00B42624" w:rsidRPr="00F92350" w:rsidRDefault="00B42624" w:rsidP="008A1F24">
            <w:pPr>
              <w:pStyle w:val="RepTable"/>
              <w:numPr>
                <w:ilvl w:val="0"/>
                <w:numId w:val="13"/>
              </w:numPr>
              <w:jc w:val="both"/>
              <w:rPr>
                <w:noProof w:val="0"/>
              </w:rPr>
            </w:pPr>
            <w:r w:rsidRPr="00F92350">
              <w:rPr>
                <w:noProof w:val="0"/>
              </w:rPr>
              <w:t>was considered as valid over 4.7 – 43.0 µg/kg.</w:t>
            </w:r>
          </w:p>
          <w:p w14:paraId="79869D29" w14:textId="77777777" w:rsidR="00B42624" w:rsidRPr="00C33725" w:rsidRDefault="00B42624" w:rsidP="008A1F24">
            <w:pPr>
              <w:pStyle w:val="RepTable"/>
              <w:jc w:val="both"/>
              <w:rPr>
                <w:noProof w:val="0"/>
                <w:lang w:val="fr-BE"/>
              </w:rPr>
            </w:pPr>
            <w:r w:rsidRPr="00C33725">
              <w:rPr>
                <w:noProof w:val="0"/>
                <w:lang w:val="fr-BE"/>
              </w:rPr>
              <w:t>Equation (µg/kg)</w:t>
            </w:r>
          </w:p>
          <w:p w14:paraId="3C4828C7"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286 * x – 338</w:t>
            </w:r>
          </w:p>
          <w:p w14:paraId="37512FF0"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40A8D544" w14:textId="77777777" w:rsidR="00B42624" w:rsidRPr="00B83A76" w:rsidRDefault="00B4262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280A6BB2" w14:textId="77777777" w:rsidR="00B42624" w:rsidRPr="00F92350" w:rsidRDefault="00B42624" w:rsidP="008A1F24">
            <w:pPr>
              <w:pStyle w:val="RepTable"/>
              <w:jc w:val="both"/>
              <w:rPr>
                <w:noProof w:val="0"/>
              </w:rPr>
            </w:pPr>
            <w:r w:rsidRPr="00F92350">
              <w:rPr>
                <w:noProof w:val="0"/>
              </w:rPr>
              <w:t>r² = 99.966</w:t>
            </w:r>
          </w:p>
          <w:p w14:paraId="32D244E9" w14:textId="77777777" w:rsidR="00B42624" w:rsidRPr="00F92350" w:rsidRDefault="00B42624" w:rsidP="008A1F24">
            <w:pPr>
              <w:pStyle w:val="RepTable"/>
              <w:jc w:val="both"/>
              <w:rPr>
                <w:noProof w:val="0"/>
              </w:rPr>
            </w:pPr>
          </w:p>
          <w:p w14:paraId="47AA6FCB" w14:textId="77777777" w:rsidR="00B42624" w:rsidRPr="00F92350" w:rsidRDefault="00B42624" w:rsidP="008A1F24">
            <w:pPr>
              <w:pStyle w:val="RepTable"/>
              <w:jc w:val="both"/>
              <w:rPr>
                <w:noProof w:val="0"/>
              </w:rPr>
            </w:pPr>
            <w:r w:rsidRPr="00F92350">
              <w:rPr>
                <w:noProof w:val="0"/>
              </w:rPr>
              <w:t>The calibration curve (µg/L):</w:t>
            </w:r>
          </w:p>
          <w:p w14:paraId="708F8DB8" w14:textId="77777777" w:rsidR="00B42624" w:rsidRPr="00F92350" w:rsidRDefault="00B42624" w:rsidP="008A1F24">
            <w:pPr>
              <w:pStyle w:val="RepTable"/>
              <w:numPr>
                <w:ilvl w:val="0"/>
                <w:numId w:val="13"/>
              </w:numPr>
              <w:jc w:val="both"/>
              <w:rPr>
                <w:noProof w:val="0"/>
              </w:rPr>
            </w:pPr>
            <w:r w:rsidRPr="00F92350">
              <w:rPr>
                <w:noProof w:val="0"/>
              </w:rPr>
              <w:t>was considered as valid over 2.3 – 23.4 µg/L.</w:t>
            </w:r>
          </w:p>
          <w:p w14:paraId="4E3CB6EA" w14:textId="77777777" w:rsidR="00B42624" w:rsidRPr="00C33725" w:rsidRDefault="00B42624" w:rsidP="008A1F24">
            <w:pPr>
              <w:pStyle w:val="RepTable"/>
              <w:jc w:val="both"/>
              <w:rPr>
                <w:noProof w:val="0"/>
                <w:lang w:val="fr-BE"/>
              </w:rPr>
            </w:pPr>
            <w:r w:rsidRPr="00C33725">
              <w:rPr>
                <w:noProof w:val="0"/>
                <w:lang w:val="fr-BE"/>
              </w:rPr>
              <w:t>Equation (µg/L)</w:t>
            </w:r>
          </w:p>
          <w:p w14:paraId="0A421E94"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520 * x - 204</w:t>
            </w:r>
          </w:p>
          <w:p w14:paraId="259BD900"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66E0A88B"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3AECAA4" w14:textId="77777777" w:rsidR="00B42624" w:rsidRPr="00C33725" w:rsidRDefault="00B42624" w:rsidP="008A1F24">
            <w:pPr>
              <w:pStyle w:val="RepTable"/>
              <w:jc w:val="both"/>
              <w:rPr>
                <w:noProof w:val="0"/>
                <w:lang w:val="fr-BE"/>
              </w:rPr>
            </w:pPr>
            <w:r w:rsidRPr="00C33725">
              <w:rPr>
                <w:noProof w:val="0"/>
                <w:lang w:val="fr-BE"/>
              </w:rPr>
              <w:t>r² = 99.967</w:t>
            </w:r>
          </w:p>
          <w:p w14:paraId="73A0CFDD" w14:textId="77777777" w:rsidR="00B42624" w:rsidRPr="00C33725" w:rsidRDefault="00B42624" w:rsidP="008A1F24">
            <w:pPr>
              <w:pStyle w:val="RepTable"/>
              <w:jc w:val="both"/>
              <w:rPr>
                <w:noProof w:val="0"/>
                <w:lang w:val="fr-BE"/>
              </w:rPr>
            </w:pPr>
          </w:p>
          <w:p w14:paraId="7B534CC4" w14:textId="77777777" w:rsidR="00B42624" w:rsidRPr="00C33725" w:rsidRDefault="00B42624" w:rsidP="008A1F24">
            <w:pPr>
              <w:pStyle w:val="RepTable"/>
              <w:jc w:val="both"/>
              <w:rPr>
                <w:noProof w:val="0"/>
                <w:lang w:val="fr-BE"/>
              </w:rPr>
            </w:pPr>
          </w:p>
          <w:p w14:paraId="45B4E23B" w14:textId="77777777" w:rsidR="00B42624" w:rsidRPr="00C33725" w:rsidRDefault="00B42624" w:rsidP="008A1F24">
            <w:pPr>
              <w:pStyle w:val="RepTable"/>
              <w:jc w:val="both"/>
              <w:rPr>
                <w:b/>
                <w:bCs/>
                <w:i/>
                <w:iCs/>
                <w:noProof w:val="0"/>
                <w:lang w:val="fr-BE"/>
              </w:rPr>
            </w:pPr>
            <w:r w:rsidRPr="00C33725">
              <w:rPr>
                <w:b/>
                <w:bCs/>
                <w:i/>
                <w:iCs/>
                <w:noProof w:val="0"/>
                <w:lang w:val="fr-BE"/>
              </w:rPr>
              <w:t>Quantifier 2 transition</w:t>
            </w:r>
          </w:p>
          <w:p w14:paraId="4757C1FB"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0CB99E24" w14:textId="77777777" w:rsidR="00B42624" w:rsidRPr="00C33725" w:rsidRDefault="00B42624" w:rsidP="008A1F24">
            <w:pPr>
              <w:pStyle w:val="RepTable"/>
              <w:jc w:val="both"/>
              <w:rPr>
                <w:noProof w:val="0"/>
                <w:lang w:val="fr-BE"/>
              </w:rPr>
            </w:pPr>
          </w:p>
          <w:p w14:paraId="47F48A64" w14:textId="77777777" w:rsidR="00B42624" w:rsidRPr="00F92350" w:rsidRDefault="00B42624" w:rsidP="008A1F24">
            <w:pPr>
              <w:pStyle w:val="RepTable"/>
              <w:jc w:val="both"/>
              <w:rPr>
                <w:noProof w:val="0"/>
              </w:rPr>
            </w:pPr>
            <w:r w:rsidRPr="00F92350">
              <w:rPr>
                <w:noProof w:val="0"/>
              </w:rPr>
              <w:t>The calibration curve (µg/kg):</w:t>
            </w:r>
          </w:p>
          <w:p w14:paraId="0B6E0AD4" w14:textId="77777777" w:rsidR="00B42624" w:rsidRPr="00F92350" w:rsidRDefault="00B42624" w:rsidP="008A1F24">
            <w:pPr>
              <w:pStyle w:val="RepTable"/>
              <w:numPr>
                <w:ilvl w:val="0"/>
                <w:numId w:val="13"/>
              </w:numPr>
              <w:jc w:val="both"/>
              <w:rPr>
                <w:noProof w:val="0"/>
              </w:rPr>
            </w:pPr>
            <w:r w:rsidRPr="00F92350">
              <w:rPr>
                <w:noProof w:val="0"/>
              </w:rPr>
              <w:t>was considered as valid over 4.7 – 43.0 µg/kg.</w:t>
            </w:r>
          </w:p>
          <w:p w14:paraId="17A21B18" w14:textId="77777777" w:rsidR="00B42624" w:rsidRPr="00C33725" w:rsidRDefault="00B42624" w:rsidP="008A1F24">
            <w:pPr>
              <w:pStyle w:val="RepTable"/>
              <w:jc w:val="both"/>
              <w:rPr>
                <w:noProof w:val="0"/>
                <w:lang w:val="fr-BE"/>
              </w:rPr>
            </w:pPr>
            <w:r w:rsidRPr="00C33725">
              <w:rPr>
                <w:noProof w:val="0"/>
                <w:lang w:val="fr-BE"/>
              </w:rPr>
              <w:t>Equation (µg/kg)</w:t>
            </w:r>
          </w:p>
          <w:p w14:paraId="40F62469"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274 * x + 1001</w:t>
            </w:r>
          </w:p>
          <w:p w14:paraId="3DDFAEEE"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4946B1AF" w14:textId="77777777" w:rsidR="00B42624" w:rsidRPr="00B83A76" w:rsidRDefault="00B4262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381B5C85" w14:textId="77777777" w:rsidR="00B42624" w:rsidRPr="00F92350" w:rsidRDefault="00B42624" w:rsidP="008A1F24">
            <w:pPr>
              <w:pStyle w:val="RepTable"/>
              <w:jc w:val="both"/>
              <w:rPr>
                <w:noProof w:val="0"/>
              </w:rPr>
            </w:pPr>
            <w:r w:rsidRPr="00F92350">
              <w:rPr>
                <w:noProof w:val="0"/>
              </w:rPr>
              <w:t>r² = 99.319</w:t>
            </w:r>
          </w:p>
          <w:p w14:paraId="0CB91AE8" w14:textId="77777777" w:rsidR="00B42624" w:rsidRPr="00F92350" w:rsidRDefault="00B42624" w:rsidP="008A1F24">
            <w:pPr>
              <w:pStyle w:val="RepTable"/>
              <w:jc w:val="both"/>
              <w:rPr>
                <w:noProof w:val="0"/>
              </w:rPr>
            </w:pPr>
          </w:p>
          <w:p w14:paraId="3449FFC9" w14:textId="77777777" w:rsidR="00B42624" w:rsidRPr="00F92350" w:rsidRDefault="00B42624" w:rsidP="008A1F24">
            <w:pPr>
              <w:pStyle w:val="RepTable"/>
              <w:jc w:val="both"/>
              <w:rPr>
                <w:noProof w:val="0"/>
              </w:rPr>
            </w:pPr>
            <w:r w:rsidRPr="00F92350">
              <w:rPr>
                <w:noProof w:val="0"/>
              </w:rPr>
              <w:t>The calibration curve (µg/L):</w:t>
            </w:r>
          </w:p>
          <w:p w14:paraId="15E6A321" w14:textId="77777777" w:rsidR="00B42624" w:rsidRPr="00F92350" w:rsidRDefault="00B42624" w:rsidP="008A1F24">
            <w:pPr>
              <w:pStyle w:val="RepTable"/>
              <w:numPr>
                <w:ilvl w:val="0"/>
                <w:numId w:val="13"/>
              </w:numPr>
              <w:jc w:val="both"/>
              <w:rPr>
                <w:noProof w:val="0"/>
              </w:rPr>
            </w:pPr>
            <w:r w:rsidRPr="00F92350">
              <w:rPr>
                <w:noProof w:val="0"/>
              </w:rPr>
              <w:t>was considered as valid over 2.3 – 23.4 µg/L.</w:t>
            </w:r>
          </w:p>
          <w:p w14:paraId="4C0CEC0C" w14:textId="77777777" w:rsidR="00B42624" w:rsidRPr="00C33725" w:rsidRDefault="00B42624" w:rsidP="008A1F24">
            <w:pPr>
              <w:pStyle w:val="RepTable"/>
              <w:jc w:val="both"/>
              <w:rPr>
                <w:noProof w:val="0"/>
                <w:lang w:val="fr-BE"/>
              </w:rPr>
            </w:pPr>
            <w:r w:rsidRPr="00C33725">
              <w:rPr>
                <w:noProof w:val="0"/>
                <w:lang w:val="fr-BE"/>
              </w:rPr>
              <w:t>Equation (µg/L)</w:t>
            </w:r>
          </w:p>
          <w:p w14:paraId="26C87801"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498 * x + 1129</w:t>
            </w:r>
          </w:p>
          <w:p w14:paraId="73B08A90"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56C0AC19" w14:textId="77777777" w:rsidR="00B42624" w:rsidRPr="00B83A76" w:rsidRDefault="00B4262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3897299A" w14:textId="77777777" w:rsidR="00B42624" w:rsidRPr="00F92350" w:rsidRDefault="00B42624" w:rsidP="008A1F24">
            <w:pPr>
              <w:pStyle w:val="RepTable"/>
              <w:jc w:val="both"/>
              <w:rPr>
                <w:noProof w:val="0"/>
              </w:rPr>
            </w:pPr>
            <w:r w:rsidRPr="00F92350">
              <w:rPr>
                <w:noProof w:val="0"/>
              </w:rPr>
              <w:t>r² = 99.319</w:t>
            </w:r>
          </w:p>
        </w:tc>
      </w:tr>
      <w:tr w:rsidR="00B42624" w:rsidRPr="00F92350" w14:paraId="148EFE13" w14:textId="77777777" w:rsidTr="008A1F24">
        <w:tc>
          <w:tcPr>
            <w:tcW w:w="0" w:type="auto"/>
            <w:shd w:val="clear" w:color="auto" w:fill="auto"/>
          </w:tcPr>
          <w:p w14:paraId="6AE45FFE" w14:textId="77777777" w:rsidR="00B42624" w:rsidRPr="00F92350" w:rsidRDefault="00B42624" w:rsidP="008A1F24">
            <w:pPr>
              <w:pStyle w:val="RepTable"/>
              <w:rPr>
                <w:noProof w:val="0"/>
              </w:rPr>
            </w:pPr>
            <w:r w:rsidRPr="00F92350">
              <w:rPr>
                <w:noProof w:val="0"/>
              </w:rPr>
              <w:lastRenderedPageBreak/>
              <w:t>Limit of determination (LOD)</w:t>
            </w:r>
          </w:p>
        </w:tc>
        <w:tc>
          <w:tcPr>
            <w:tcW w:w="0" w:type="auto"/>
            <w:shd w:val="clear" w:color="auto" w:fill="auto"/>
          </w:tcPr>
          <w:p w14:paraId="56437C2C" w14:textId="77777777" w:rsidR="00B42624" w:rsidRPr="00F92350" w:rsidRDefault="00B42624" w:rsidP="008A1F24">
            <w:pPr>
              <w:pStyle w:val="RepTable"/>
              <w:jc w:val="both"/>
              <w:rPr>
                <w:noProof w:val="0"/>
              </w:rPr>
            </w:pPr>
            <w:r w:rsidRPr="00F92350">
              <w:rPr>
                <w:noProof w:val="0"/>
              </w:rPr>
              <w:t>LOD = 4.7 µg/kg</w:t>
            </w:r>
          </w:p>
          <w:p w14:paraId="75FF8936" w14:textId="77777777" w:rsidR="00B42624" w:rsidRPr="00F92350" w:rsidRDefault="00B42624" w:rsidP="008A1F24">
            <w:pPr>
              <w:pStyle w:val="RepTable"/>
              <w:jc w:val="both"/>
              <w:rPr>
                <w:noProof w:val="0"/>
              </w:rPr>
            </w:pPr>
          </w:p>
          <w:p w14:paraId="673FC5AA" w14:textId="77777777" w:rsidR="00B42624" w:rsidRPr="00F92350" w:rsidRDefault="00B42624" w:rsidP="008A1F24">
            <w:pPr>
              <w:pStyle w:val="RepTable"/>
              <w:jc w:val="both"/>
              <w:rPr>
                <w:noProof w:val="0"/>
              </w:rPr>
            </w:pPr>
            <w:r w:rsidRPr="00F92350">
              <w:rPr>
                <w:noProof w:val="0"/>
              </w:rPr>
              <w:t>Lowest calibration level</w:t>
            </w:r>
          </w:p>
        </w:tc>
      </w:tr>
      <w:tr w:rsidR="00B42624" w:rsidRPr="00F92350" w14:paraId="3654CED7" w14:textId="77777777" w:rsidTr="008A1F24">
        <w:tc>
          <w:tcPr>
            <w:tcW w:w="0" w:type="auto"/>
            <w:shd w:val="clear" w:color="auto" w:fill="auto"/>
          </w:tcPr>
          <w:p w14:paraId="4CB5E748"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7976A0D3" w14:textId="77777777" w:rsidR="00B42624" w:rsidRPr="00F92350" w:rsidRDefault="00B42624" w:rsidP="008A1F24">
            <w:pPr>
              <w:pStyle w:val="RepTable"/>
              <w:jc w:val="both"/>
              <w:rPr>
                <w:noProof w:val="0"/>
              </w:rPr>
            </w:pPr>
            <w:r w:rsidRPr="00F92350">
              <w:rPr>
                <w:noProof w:val="0"/>
              </w:rPr>
              <w:t>LOQ = 27.5 µg/kg</w:t>
            </w:r>
          </w:p>
          <w:p w14:paraId="5704BF87" w14:textId="77777777" w:rsidR="00B42624" w:rsidRPr="00F92350" w:rsidRDefault="00B42624" w:rsidP="008A1F24">
            <w:pPr>
              <w:pStyle w:val="RepTable"/>
              <w:jc w:val="both"/>
              <w:rPr>
                <w:noProof w:val="0"/>
              </w:rPr>
            </w:pPr>
          </w:p>
          <w:p w14:paraId="6C348810" w14:textId="77777777" w:rsidR="00B42624" w:rsidRPr="00F92350" w:rsidRDefault="00B42624" w:rsidP="008A1F24">
            <w:pPr>
              <w:pStyle w:val="RepTable"/>
              <w:jc w:val="both"/>
              <w:rPr>
                <w:noProof w:val="0"/>
                <w:highlight w:val="yellow"/>
              </w:rPr>
            </w:pPr>
            <w:r w:rsidRPr="00F92350">
              <w:rPr>
                <w:noProof w:val="0"/>
              </w:rPr>
              <w:t>Lowest fortified level</w:t>
            </w:r>
          </w:p>
        </w:tc>
      </w:tr>
      <w:tr w:rsidR="00B42624" w:rsidRPr="00F92350" w14:paraId="05CCDA10" w14:textId="77777777" w:rsidTr="008A1F24">
        <w:tc>
          <w:tcPr>
            <w:tcW w:w="0" w:type="auto"/>
            <w:shd w:val="clear" w:color="auto" w:fill="auto"/>
          </w:tcPr>
          <w:p w14:paraId="6E8FDFDA" w14:textId="77777777" w:rsidR="00B42624" w:rsidRPr="00F92350" w:rsidRDefault="00B42624" w:rsidP="008A1F24">
            <w:pPr>
              <w:pStyle w:val="RepTable"/>
              <w:rPr>
                <w:noProof w:val="0"/>
              </w:rPr>
            </w:pPr>
            <w:r w:rsidRPr="00F92350">
              <w:rPr>
                <w:noProof w:val="0"/>
              </w:rPr>
              <w:t>Stability of final extract (7 days)</w:t>
            </w:r>
          </w:p>
        </w:tc>
        <w:tc>
          <w:tcPr>
            <w:tcW w:w="0" w:type="auto"/>
            <w:shd w:val="clear" w:color="auto" w:fill="auto"/>
          </w:tcPr>
          <w:p w14:paraId="208B8E8E" w14:textId="77777777" w:rsidR="00B42624" w:rsidRPr="00F92350" w:rsidRDefault="00B42624" w:rsidP="008A1F24">
            <w:pPr>
              <w:pStyle w:val="RepTable"/>
              <w:jc w:val="both"/>
              <w:rPr>
                <w:noProof w:val="0"/>
              </w:rPr>
            </w:pPr>
            <w:r w:rsidRPr="00F92350">
              <w:rPr>
                <w:noProof w:val="0"/>
              </w:rPr>
              <w:t>% recovery = 87.0 %</w:t>
            </w:r>
          </w:p>
          <w:p w14:paraId="24E8A7D8" w14:textId="77777777" w:rsidR="00B42624" w:rsidRPr="00F92350" w:rsidRDefault="00B42624" w:rsidP="008A1F24">
            <w:pPr>
              <w:pStyle w:val="RepTable"/>
              <w:jc w:val="both"/>
              <w:rPr>
                <w:noProof w:val="0"/>
              </w:rPr>
            </w:pPr>
            <w:r w:rsidRPr="00F92350">
              <w:rPr>
                <w:noProof w:val="0"/>
              </w:rPr>
              <w:t>(mean value of 5 replicates)</w:t>
            </w:r>
          </w:p>
          <w:p w14:paraId="0C7BBD2C" w14:textId="77777777" w:rsidR="00B42624" w:rsidRPr="00F92350" w:rsidRDefault="00B42624" w:rsidP="008A1F24">
            <w:pPr>
              <w:pStyle w:val="RepTable"/>
              <w:jc w:val="both"/>
              <w:rPr>
                <w:noProof w:val="0"/>
              </w:rPr>
            </w:pPr>
          </w:p>
          <w:p w14:paraId="02150134" w14:textId="77777777" w:rsidR="00B42624" w:rsidRPr="00F92350" w:rsidRDefault="00B42624" w:rsidP="008A1F24">
            <w:pPr>
              <w:pStyle w:val="RepTable"/>
              <w:jc w:val="both"/>
              <w:rPr>
                <w:noProof w:val="0"/>
              </w:rPr>
            </w:pPr>
            <w:r w:rsidRPr="00F92350">
              <w:rPr>
                <w:noProof w:val="0"/>
              </w:rPr>
              <w:t>% RSD = 5 %</w:t>
            </w:r>
          </w:p>
          <w:p w14:paraId="7ADBCE8D" w14:textId="77777777" w:rsidR="00B42624" w:rsidRPr="00F92350" w:rsidRDefault="00B42624" w:rsidP="008A1F24">
            <w:pPr>
              <w:pStyle w:val="RepTable"/>
              <w:jc w:val="both"/>
              <w:rPr>
                <w:noProof w:val="0"/>
              </w:rPr>
            </w:pPr>
          </w:p>
          <w:p w14:paraId="5D8FECF0" w14:textId="77777777" w:rsidR="00B42624" w:rsidRPr="00F92350" w:rsidRDefault="00B42624" w:rsidP="008A1F24">
            <w:pPr>
              <w:pStyle w:val="RepTable"/>
              <w:jc w:val="both"/>
              <w:rPr>
                <w:noProof w:val="0"/>
              </w:rPr>
            </w:pPr>
            <w:r w:rsidRPr="00F92350">
              <w:rPr>
                <w:noProof w:val="0"/>
              </w:rPr>
              <w:t xml:space="preserve">Range of recovery: </w:t>
            </w:r>
          </w:p>
          <w:p w14:paraId="75818B60" w14:textId="77777777" w:rsidR="00B42624" w:rsidRPr="00F92350" w:rsidRDefault="00B42624" w:rsidP="008A1F24">
            <w:pPr>
              <w:pStyle w:val="RepTable"/>
              <w:jc w:val="both"/>
              <w:rPr>
                <w:noProof w:val="0"/>
              </w:rPr>
            </w:pPr>
            <w:r w:rsidRPr="00F92350">
              <w:rPr>
                <w:noProof w:val="0"/>
              </w:rPr>
              <w:t>80.2 – 89.6 %</w:t>
            </w:r>
          </w:p>
        </w:tc>
      </w:tr>
      <w:tr w:rsidR="00B42624" w:rsidRPr="00F92350" w14:paraId="6963C04B" w14:textId="77777777" w:rsidTr="008A1F24">
        <w:tc>
          <w:tcPr>
            <w:tcW w:w="0" w:type="auto"/>
            <w:shd w:val="clear" w:color="auto" w:fill="auto"/>
          </w:tcPr>
          <w:p w14:paraId="1ED658C7" w14:textId="77777777" w:rsidR="00B42624" w:rsidRPr="00F92350" w:rsidRDefault="00B42624" w:rsidP="008A1F24">
            <w:pPr>
              <w:pStyle w:val="RepTable"/>
              <w:rPr>
                <w:noProof w:val="0"/>
              </w:rPr>
            </w:pPr>
            <w:r w:rsidRPr="00F92350">
              <w:rPr>
                <w:noProof w:val="0"/>
              </w:rPr>
              <w:t>Stability of standard (3 days)</w:t>
            </w:r>
          </w:p>
        </w:tc>
        <w:tc>
          <w:tcPr>
            <w:tcW w:w="0" w:type="auto"/>
            <w:shd w:val="clear" w:color="auto" w:fill="auto"/>
          </w:tcPr>
          <w:p w14:paraId="20189047" w14:textId="77777777" w:rsidR="00B42624" w:rsidRPr="00F92350" w:rsidRDefault="00B42624" w:rsidP="008A1F24">
            <w:pPr>
              <w:pStyle w:val="RepTable"/>
              <w:jc w:val="both"/>
              <w:rPr>
                <w:noProof w:val="0"/>
              </w:rPr>
            </w:pPr>
            <w:r w:rsidRPr="00F92350">
              <w:rPr>
                <w:noProof w:val="0"/>
              </w:rPr>
              <w:t>Difference = 8.3 %</w:t>
            </w:r>
          </w:p>
        </w:tc>
      </w:tr>
    </w:tbl>
    <w:p w14:paraId="32D4E88B" w14:textId="77777777" w:rsidR="00B42624" w:rsidRPr="00F92350" w:rsidRDefault="00B42624" w:rsidP="00B42624">
      <w:pPr>
        <w:pStyle w:val="RepNewPart"/>
      </w:pPr>
      <w:r w:rsidRPr="00F92350">
        <w:t>Conclusion</w:t>
      </w:r>
    </w:p>
    <w:p w14:paraId="2E22EC47" w14:textId="77777777" w:rsidR="00A5664C" w:rsidRDefault="00B42624" w:rsidP="00B42624">
      <w:pPr>
        <w:jc w:val="both"/>
      </w:pPr>
      <w:r w:rsidRPr="00F92350">
        <w:t>The analytical method for the determination of difenoconazole residues in soil samples was successfully validated according to Guidance Document SANTE/2020/12830 rev. 1 (dated 24/02/2021) by definition of the specificity, linearity, accuracy, precision, limits of determination and quantification and stability for difenoconazole residues.</w:t>
      </w:r>
    </w:p>
    <w:p w14:paraId="0122B8B9" w14:textId="77777777" w:rsidR="00A5664C" w:rsidRDefault="00A5664C" w:rsidP="00B42624">
      <w:pPr>
        <w:jc w:val="both"/>
      </w:pPr>
    </w:p>
    <w:p w14:paraId="30D82203" w14:textId="77777777" w:rsidR="00A5664C" w:rsidRDefault="00A5664C" w:rsidP="00B42624">
      <w:pPr>
        <w:jc w:val="both"/>
        <w:sectPr w:rsidR="00A5664C" w:rsidSect="00E07689">
          <w:pgSz w:w="11909" w:h="16834" w:code="9"/>
          <w:pgMar w:top="1417" w:right="1134" w:bottom="1134" w:left="1417" w:header="709" w:footer="142" w:gutter="0"/>
          <w:pgNumType w:chapSep="period"/>
          <w:cols w:space="720"/>
          <w:noEndnote/>
          <w:docGrid w:linePitch="233"/>
        </w:sectPr>
      </w:pPr>
    </w:p>
    <w:p w14:paraId="6BF59E46" w14:textId="77777777" w:rsidR="00B42624" w:rsidRPr="00F92350" w:rsidRDefault="00B42624" w:rsidP="00B42624">
      <w:pPr>
        <w:pStyle w:val="RepAppendix5"/>
      </w:pPr>
      <w:r w:rsidRPr="00F92350">
        <w:lastRenderedPageBreak/>
        <w:t>Analytical method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42624" w:rsidRPr="00F92350" w14:paraId="1609FF4C" w14:textId="77777777" w:rsidTr="00B631AB">
        <w:tc>
          <w:tcPr>
            <w:tcW w:w="1094" w:type="pct"/>
            <w:shd w:val="clear" w:color="auto" w:fill="D9D9D9" w:themeFill="background1" w:themeFillShade="D9"/>
          </w:tcPr>
          <w:p w14:paraId="66622192" w14:textId="77777777" w:rsidR="00B42624" w:rsidRPr="00F92350" w:rsidRDefault="00B42624" w:rsidP="008A1F24">
            <w:pPr>
              <w:pStyle w:val="RepStandard"/>
              <w:rPr>
                <w:rFonts w:eastAsia="Batang"/>
              </w:rPr>
            </w:pPr>
            <w:r w:rsidRPr="00F92350">
              <w:t>Comments of zRMS:</w:t>
            </w:r>
          </w:p>
        </w:tc>
        <w:tc>
          <w:tcPr>
            <w:tcW w:w="3906" w:type="pct"/>
            <w:shd w:val="clear" w:color="auto" w:fill="D9D9D9" w:themeFill="background1" w:themeFillShade="D9"/>
          </w:tcPr>
          <w:p w14:paraId="05D5998E" w14:textId="77777777" w:rsidR="00B631AB" w:rsidRPr="00F92350" w:rsidRDefault="00B631AB" w:rsidP="00B631AB">
            <w:pPr>
              <w:pStyle w:val="RepStandard"/>
            </w:pPr>
            <w:r w:rsidRPr="00F92350">
              <w:t>The method validation has been accepted.</w:t>
            </w:r>
          </w:p>
          <w:p w14:paraId="6E70881E" w14:textId="77777777" w:rsidR="00B631AB" w:rsidRPr="00F92350" w:rsidRDefault="00B631AB" w:rsidP="00B631AB">
            <w:pPr>
              <w:pStyle w:val="RepStandard"/>
            </w:pPr>
            <w:r w:rsidRPr="00F92350">
              <w:t>In method HPLC-MS/MS detection was used.</w:t>
            </w:r>
          </w:p>
          <w:p w14:paraId="6E22D531" w14:textId="77777777" w:rsidR="00B631AB" w:rsidRPr="00F92350" w:rsidRDefault="00B631AB" w:rsidP="00B631AB">
            <w:pPr>
              <w:pStyle w:val="RepStandard"/>
              <w:rPr>
                <w:rFonts w:eastAsia="Batang"/>
              </w:rPr>
            </w:pPr>
            <w:r w:rsidRPr="00F92350">
              <w:rPr>
                <w:rFonts w:eastAsia="Batang"/>
              </w:rPr>
              <w:t>The specificity of the method was assured by MS/MS detection. All validation parameters are in the currently required range.</w:t>
            </w:r>
          </w:p>
          <w:p w14:paraId="5794137D" w14:textId="77777777" w:rsidR="00B42624" w:rsidRPr="00F92350" w:rsidRDefault="00B631AB" w:rsidP="00B631AB">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p w14:paraId="564E7CBE" w14:textId="54123B42" w:rsidR="006F5455" w:rsidRPr="001328B2" w:rsidRDefault="006F5455" w:rsidP="00B631AB">
            <w:pPr>
              <w:pStyle w:val="RepStandard"/>
              <w:rPr>
                <w:rFonts w:eastAsia="Batang"/>
                <w:highlight w:val="magenta"/>
              </w:rPr>
            </w:pPr>
            <w:r w:rsidRPr="00F92350">
              <w:rPr>
                <w:rFonts w:eastAsia="Batang"/>
              </w:rPr>
              <w:t xml:space="preserve">Independent laboratory validation </w:t>
            </w:r>
            <w:r w:rsidRPr="00C85B4C">
              <w:rPr>
                <w:rFonts w:eastAsia="Batang"/>
                <w:strike/>
                <w:highlight w:val="magenta"/>
              </w:rPr>
              <w:t>is ongoing and</w:t>
            </w:r>
            <w:r w:rsidRPr="00F92350">
              <w:rPr>
                <w:rFonts w:eastAsia="Batang"/>
              </w:rPr>
              <w:t xml:space="preserve"> is included in study plans submitted (</w:t>
            </w:r>
            <w:r w:rsidRPr="001328B2">
              <w:rPr>
                <w:rFonts w:eastAsia="Batang"/>
                <w:highlight w:val="magenta"/>
              </w:rPr>
              <w:t>CH-1083/2021, CH-1084/2021, CH-1082/2021, CH-1081/2021)</w:t>
            </w:r>
            <w:r w:rsidR="00C85B4C" w:rsidRPr="001328B2">
              <w:rPr>
                <w:rFonts w:eastAsia="Batang"/>
                <w:highlight w:val="magenta"/>
              </w:rPr>
              <w:t>.</w:t>
            </w:r>
          </w:p>
          <w:p w14:paraId="5DAECD62" w14:textId="1C145BCB" w:rsidR="00C85B4C" w:rsidRPr="00F92350" w:rsidRDefault="00C85B4C" w:rsidP="00B631AB">
            <w:pPr>
              <w:pStyle w:val="RepStandard"/>
              <w:rPr>
                <w:rFonts w:eastAsia="Batang"/>
              </w:rPr>
            </w:pPr>
            <w:r w:rsidRPr="001328B2">
              <w:rPr>
                <w:rFonts w:eastAsia="Batang"/>
                <w:highlight w:val="magenta"/>
              </w:rPr>
              <w:t>The studies have been submitted – relevant paragraph for evaluation details.</w:t>
            </w:r>
          </w:p>
        </w:tc>
      </w:tr>
    </w:tbl>
    <w:p w14:paraId="1893C028"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2DB86E9B" w14:textId="77777777" w:rsidTr="008A1F24">
        <w:tc>
          <w:tcPr>
            <w:tcW w:w="2520" w:type="dxa"/>
            <w:shd w:val="clear" w:color="auto" w:fill="auto"/>
          </w:tcPr>
          <w:p w14:paraId="773F8530" w14:textId="77777777" w:rsidR="00B42624" w:rsidRPr="00F92350" w:rsidRDefault="00B42624" w:rsidP="008A1F24">
            <w:pPr>
              <w:pStyle w:val="RepStandard"/>
            </w:pPr>
            <w:r w:rsidRPr="00F92350">
              <w:t>Reference:</w:t>
            </w:r>
          </w:p>
        </w:tc>
        <w:tc>
          <w:tcPr>
            <w:tcW w:w="6859" w:type="dxa"/>
            <w:shd w:val="clear" w:color="auto" w:fill="auto"/>
          </w:tcPr>
          <w:p w14:paraId="5AE5674A" w14:textId="77777777" w:rsidR="00B42624" w:rsidRPr="00F92350" w:rsidRDefault="00B42624" w:rsidP="008A1F24">
            <w:pPr>
              <w:pStyle w:val="RepStandard"/>
            </w:pPr>
            <w:r w:rsidRPr="00F92350">
              <w:t xml:space="preserve">KCP </w:t>
            </w:r>
            <w:r w:rsidR="009841CB" w:rsidRPr="00F92350">
              <w:t>5.1.2</w:t>
            </w:r>
            <w:r w:rsidRPr="00F92350">
              <w:t>/02</w:t>
            </w:r>
          </w:p>
        </w:tc>
      </w:tr>
      <w:tr w:rsidR="00B42624" w:rsidRPr="00F92350" w14:paraId="0223C0D4" w14:textId="77777777" w:rsidTr="008A1F24">
        <w:tc>
          <w:tcPr>
            <w:tcW w:w="2520" w:type="dxa"/>
            <w:shd w:val="clear" w:color="auto" w:fill="auto"/>
          </w:tcPr>
          <w:p w14:paraId="1777F94B" w14:textId="77777777" w:rsidR="00B42624" w:rsidRPr="00F92350" w:rsidRDefault="00B42624" w:rsidP="008A1F24">
            <w:pPr>
              <w:pStyle w:val="RepStandard"/>
            </w:pPr>
            <w:r w:rsidRPr="00F92350">
              <w:t>Report</w:t>
            </w:r>
          </w:p>
        </w:tc>
        <w:tc>
          <w:tcPr>
            <w:tcW w:w="6859" w:type="dxa"/>
            <w:shd w:val="clear" w:color="auto" w:fill="auto"/>
          </w:tcPr>
          <w:p w14:paraId="70A36292" w14:textId="77777777" w:rsidR="00B42624" w:rsidRPr="00F92350" w:rsidRDefault="00B42624" w:rsidP="008A1F24">
            <w:pPr>
              <w:pStyle w:val="RepStandard"/>
            </w:pPr>
            <w:r w:rsidRPr="00F92350">
              <w:t>Validation of an analytical method for the quantification of Difenoconazole and Prothioconazole-desthio in wheat, barley, oilseed rape and processed commodities</w:t>
            </w:r>
          </w:p>
          <w:p w14:paraId="4709814F" w14:textId="77777777" w:rsidR="00B42624" w:rsidRPr="00C33725" w:rsidRDefault="00B42624" w:rsidP="008A1F24">
            <w:pPr>
              <w:pStyle w:val="RepStandard"/>
              <w:rPr>
                <w:lang w:val="it-IT"/>
              </w:rPr>
            </w:pPr>
            <w:r w:rsidRPr="00C33725">
              <w:rPr>
                <w:lang w:val="it-IT"/>
              </w:rPr>
              <w:t>Longhi, D.</w:t>
            </w:r>
          </w:p>
          <w:p w14:paraId="52B2A0B8" w14:textId="77777777" w:rsidR="00B42624" w:rsidRPr="00C33725" w:rsidRDefault="00B42624" w:rsidP="008A1F24">
            <w:pPr>
              <w:pStyle w:val="RepStandard"/>
              <w:rPr>
                <w:lang w:val="it-IT"/>
              </w:rPr>
            </w:pPr>
            <w:r w:rsidRPr="00C33725">
              <w:rPr>
                <w:lang w:val="it-IT"/>
              </w:rPr>
              <w:t>2021</w:t>
            </w:r>
            <w:r w:rsidR="008177D3" w:rsidRPr="00C33725">
              <w:rPr>
                <w:lang w:val="it-IT"/>
              </w:rPr>
              <w:t>a</w:t>
            </w:r>
          </w:p>
          <w:p w14:paraId="29CC97B3" w14:textId="77777777" w:rsidR="00CB65D9" w:rsidRPr="00C33725" w:rsidRDefault="00CB65D9" w:rsidP="008A1F24">
            <w:pPr>
              <w:pStyle w:val="RepStandard"/>
              <w:rPr>
                <w:lang w:val="it-IT"/>
              </w:rPr>
            </w:pPr>
            <w:r w:rsidRPr="00C33725">
              <w:rPr>
                <w:lang w:val="it-IT"/>
              </w:rPr>
              <w:t>ChemService S.r.l. Controlli e Richerche, Novate Milanese - Italy</w:t>
            </w:r>
          </w:p>
          <w:p w14:paraId="28E4743D" w14:textId="77777777" w:rsidR="00B42624" w:rsidRPr="00F92350" w:rsidRDefault="00B42624" w:rsidP="008A1F24">
            <w:pPr>
              <w:pStyle w:val="RepStandard"/>
            </w:pPr>
            <w:r w:rsidRPr="00F92350">
              <w:t>Report No. : 21-31</w:t>
            </w:r>
          </w:p>
          <w:p w14:paraId="5F4C0334" w14:textId="77777777" w:rsidR="00B42624" w:rsidRPr="00F92350" w:rsidRDefault="00B42624" w:rsidP="008A1F24">
            <w:pPr>
              <w:pStyle w:val="RepStandard"/>
            </w:pPr>
          </w:p>
        </w:tc>
      </w:tr>
      <w:tr w:rsidR="00B42624" w:rsidRPr="00B83A76" w14:paraId="1C068643" w14:textId="77777777" w:rsidTr="008A1F24">
        <w:tc>
          <w:tcPr>
            <w:tcW w:w="2520" w:type="dxa"/>
            <w:shd w:val="clear" w:color="auto" w:fill="auto"/>
          </w:tcPr>
          <w:p w14:paraId="30A93DD0" w14:textId="77777777" w:rsidR="00B42624" w:rsidRPr="00F92350" w:rsidRDefault="00B42624" w:rsidP="008A1F24">
            <w:pPr>
              <w:pStyle w:val="RepStandard"/>
            </w:pPr>
            <w:r w:rsidRPr="00F92350">
              <w:t>Guideline(s):</w:t>
            </w:r>
          </w:p>
        </w:tc>
        <w:tc>
          <w:tcPr>
            <w:tcW w:w="6859" w:type="dxa"/>
            <w:shd w:val="clear" w:color="auto" w:fill="auto"/>
          </w:tcPr>
          <w:p w14:paraId="67B52243" w14:textId="77777777" w:rsidR="00B42624" w:rsidRPr="00F92350" w:rsidRDefault="00B42624" w:rsidP="008A1F24">
            <w:pPr>
              <w:pStyle w:val="RepStandard"/>
            </w:pPr>
            <w:r w:rsidRPr="00F92350">
              <w:t xml:space="preserve">Yes : SANTE/2020/12830 rev. 1 (dated 24/02/2021) ; </w:t>
            </w:r>
          </w:p>
          <w:p w14:paraId="2AF0630C" w14:textId="77777777" w:rsidR="00B42624" w:rsidRPr="00F92350" w:rsidRDefault="00B42624" w:rsidP="008A1F24">
            <w:pPr>
              <w:pStyle w:val="RepStandard"/>
            </w:pPr>
            <w:r w:rsidRPr="00F92350">
              <w:t>SANTE2017/10632 rev. 3 (dated 22/11/2017) ;</w:t>
            </w:r>
          </w:p>
          <w:p w14:paraId="63147CC1" w14:textId="77777777" w:rsidR="00B42624" w:rsidRPr="00C33725" w:rsidRDefault="00B42624" w:rsidP="008A1F24">
            <w:pPr>
              <w:pStyle w:val="RepStandard"/>
              <w:rPr>
                <w:lang w:val="es-ES"/>
              </w:rPr>
            </w:pPr>
            <w:r w:rsidRPr="00C33725">
              <w:rPr>
                <w:lang w:val="es-ES"/>
              </w:rPr>
              <w:t>OECD ENV/JM/MONO(2007)17 ;</w:t>
            </w:r>
          </w:p>
          <w:p w14:paraId="2402D733" w14:textId="77777777" w:rsidR="00B42624" w:rsidRPr="00C33725" w:rsidRDefault="00B42624" w:rsidP="008A1F24">
            <w:pPr>
              <w:pStyle w:val="RepStandard"/>
              <w:rPr>
                <w:lang w:val="es-ES"/>
              </w:rPr>
            </w:pPr>
            <w:r w:rsidRPr="00C33725">
              <w:rPr>
                <w:lang w:val="es-ES"/>
              </w:rPr>
              <w:t>CEN  EN 15662:2018</w:t>
            </w:r>
          </w:p>
        </w:tc>
      </w:tr>
      <w:tr w:rsidR="00B42624" w:rsidRPr="00F92350" w14:paraId="1195C6BC" w14:textId="77777777" w:rsidTr="008A1F24">
        <w:tc>
          <w:tcPr>
            <w:tcW w:w="2520" w:type="dxa"/>
            <w:shd w:val="clear" w:color="auto" w:fill="auto"/>
          </w:tcPr>
          <w:p w14:paraId="41597DCC" w14:textId="77777777" w:rsidR="00B42624" w:rsidRPr="00F92350" w:rsidRDefault="00B42624" w:rsidP="008A1F24">
            <w:pPr>
              <w:pStyle w:val="RepStandard"/>
            </w:pPr>
            <w:r w:rsidRPr="00F92350">
              <w:t>Deviations:</w:t>
            </w:r>
          </w:p>
        </w:tc>
        <w:tc>
          <w:tcPr>
            <w:tcW w:w="6859" w:type="dxa"/>
            <w:shd w:val="clear" w:color="auto" w:fill="auto"/>
          </w:tcPr>
          <w:p w14:paraId="213BE390" w14:textId="77777777" w:rsidR="00B42624" w:rsidRPr="00F92350" w:rsidRDefault="00B42624" w:rsidP="008A1F24">
            <w:pPr>
              <w:pStyle w:val="RepStandard"/>
            </w:pPr>
            <w:r w:rsidRPr="00F92350">
              <w:t>No</w:t>
            </w:r>
          </w:p>
        </w:tc>
      </w:tr>
      <w:tr w:rsidR="00B42624" w:rsidRPr="00F92350" w14:paraId="413EFB0A" w14:textId="77777777" w:rsidTr="008A1F24">
        <w:tc>
          <w:tcPr>
            <w:tcW w:w="2520" w:type="dxa"/>
            <w:shd w:val="clear" w:color="auto" w:fill="auto"/>
          </w:tcPr>
          <w:p w14:paraId="39F5CF59" w14:textId="77777777" w:rsidR="00B42624" w:rsidRPr="00F92350" w:rsidRDefault="00B42624" w:rsidP="008A1F24">
            <w:pPr>
              <w:pStyle w:val="RepStandard"/>
            </w:pPr>
            <w:r w:rsidRPr="00F92350">
              <w:t>GLP:</w:t>
            </w:r>
          </w:p>
        </w:tc>
        <w:tc>
          <w:tcPr>
            <w:tcW w:w="6859" w:type="dxa"/>
            <w:shd w:val="clear" w:color="auto" w:fill="auto"/>
          </w:tcPr>
          <w:p w14:paraId="262053E3" w14:textId="77777777" w:rsidR="00B42624" w:rsidRPr="00F92350" w:rsidRDefault="00B42624" w:rsidP="008A1F24">
            <w:pPr>
              <w:pStyle w:val="RepStandard"/>
            </w:pPr>
            <w:r w:rsidRPr="00F92350">
              <w:t>Yes</w:t>
            </w:r>
          </w:p>
        </w:tc>
      </w:tr>
      <w:tr w:rsidR="00B42624" w:rsidRPr="00F92350" w14:paraId="5496C3D3" w14:textId="77777777" w:rsidTr="008A1F24">
        <w:tc>
          <w:tcPr>
            <w:tcW w:w="2520" w:type="dxa"/>
            <w:shd w:val="clear" w:color="auto" w:fill="auto"/>
          </w:tcPr>
          <w:p w14:paraId="283184BA" w14:textId="77777777" w:rsidR="00B42624" w:rsidRPr="00F92350" w:rsidRDefault="00B42624" w:rsidP="008A1F24">
            <w:pPr>
              <w:pStyle w:val="RepStandard"/>
            </w:pPr>
            <w:r w:rsidRPr="00F92350">
              <w:t>Acceptability:</w:t>
            </w:r>
          </w:p>
        </w:tc>
        <w:tc>
          <w:tcPr>
            <w:tcW w:w="6859" w:type="dxa"/>
            <w:shd w:val="clear" w:color="auto" w:fill="auto"/>
          </w:tcPr>
          <w:p w14:paraId="0EBDA219" w14:textId="16AF7E9C" w:rsidR="00B42624" w:rsidRPr="00F92350" w:rsidRDefault="00C313E1"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C005A59" w14:textId="77777777" w:rsidR="008177D3" w:rsidRPr="00F92350" w:rsidRDefault="008177D3" w:rsidP="008A1F24">
            <w:pPr>
              <w:pStyle w:val="RepStandard"/>
              <w:rPr>
                <w:highlight w:val="yellow"/>
              </w:rPr>
            </w:pPr>
          </w:p>
        </w:tc>
      </w:tr>
      <w:tr w:rsidR="008177D3" w:rsidRPr="00F92350" w14:paraId="205B2457" w14:textId="77777777" w:rsidTr="008A1F24">
        <w:tc>
          <w:tcPr>
            <w:tcW w:w="2520" w:type="dxa"/>
            <w:shd w:val="clear" w:color="auto" w:fill="auto"/>
          </w:tcPr>
          <w:p w14:paraId="36E35809" w14:textId="77777777" w:rsidR="008177D3" w:rsidRPr="00F92350" w:rsidRDefault="008177D3" w:rsidP="008177D3">
            <w:pPr>
              <w:pStyle w:val="RepStandard"/>
            </w:pPr>
            <w:r w:rsidRPr="00F92350">
              <w:rPr>
                <w:b/>
                <w:iCs/>
              </w:rPr>
              <w:t>Principle of the method</w:t>
            </w:r>
          </w:p>
        </w:tc>
        <w:tc>
          <w:tcPr>
            <w:tcW w:w="6859" w:type="dxa"/>
            <w:shd w:val="clear" w:color="auto" w:fill="auto"/>
          </w:tcPr>
          <w:p w14:paraId="4AB517B4" w14:textId="77777777" w:rsidR="008177D3" w:rsidRPr="00F92350" w:rsidRDefault="008177D3" w:rsidP="008177D3">
            <w:pPr>
              <w:pStyle w:val="RepStandard"/>
              <w:rPr>
                <w:highlight w:val="yellow"/>
              </w:rPr>
            </w:pPr>
            <w:r w:rsidRPr="00F92350">
              <w:rPr>
                <w:sz w:val="20"/>
              </w:rPr>
              <w:t>The analytical method for the determination of Difenoconazole in the tested matrices (AM-GLP-STUDY-21-31) was based on the QuEChERS method (EN 15662_2018). The instrumental determination was carried out using a HPLC-MS/MS system (high-performance liquid chromatography + triple quadrupole mass spectrometry).</w:t>
            </w:r>
          </w:p>
        </w:tc>
      </w:tr>
    </w:tbl>
    <w:p w14:paraId="638DF02D" w14:textId="77777777" w:rsidR="00B42624" w:rsidRPr="00F92350" w:rsidRDefault="00B42624" w:rsidP="00B42624">
      <w:pPr>
        <w:pStyle w:val="RepNewPart"/>
      </w:pPr>
      <w:r w:rsidRPr="00F92350">
        <w:t>Materials and methods</w:t>
      </w:r>
    </w:p>
    <w:p w14:paraId="5F5ADFFC" w14:textId="77777777" w:rsidR="00B42624" w:rsidRPr="00F92350" w:rsidRDefault="00B42624" w:rsidP="00B42624">
      <w:pPr>
        <w:pStyle w:val="RepStandard"/>
        <w:rPr>
          <w:b/>
          <w:bCs/>
          <w:i/>
          <w:iCs/>
        </w:rPr>
      </w:pPr>
      <w:r w:rsidRPr="00F92350">
        <w:rPr>
          <w:b/>
          <w:bCs/>
          <w:i/>
          <w:iCs/>
        </w:rPr>
        <w:t>1. Materials</w:t>
      </w:r>
    </w:p>
    <w:p w14:paraId="3C4FBD29" w14:textId="77777777" w:rsidR="00B42624" w:rsidRPr="00F92350" w:rsidRDefault="00B42624" w:rsidP="00B42624">
      <w:pPr>
        <w:pStyle w:val="RepStandard"/>
      </w:pPr>
    </w:p>
    <w:p w14:paraId="5A1895F9" w14:textId="77777777" w:rsidR="00B42624" w:rsidRPr="00F92350" w:rsidRDefault="00B42624" w:rsidP="00B42624">
      <w:pPr>
        <w:pStyle w:val="RepStandard"/>
        <w:rPr>
          <w:b/>
          <w:bCs/>
          <w:i/>
          <w:iCs/>
        </w:rPr>
      </w:pPr>
      <w:r w:rsidRPr="00F92350">
        <w:rPr>
          <w:b/>
          <w:bCs/>
          <w:i/>
          <w:iCs/>
        </w:rPr>
        <w:t>1.A. Quantification of difenoconazole in wheat, barley, oilseed rape and processed commodities</w:t>
      </w:r>
    </w:p>
    <w:p w14:paraId="7C3E679E" w14:textId="77777777" w:rsidR="00B42624" w:rsidRPr="00F92350" w:rsidRDefault="00B42624" w:rsidP="00B42624">
      <w:pPr>
        <w:pStyle w:val="RepStandard"/>
      </w:pPr>
    </w:p>
    <w:p w14:paraId="011A0366" w14:textId="77777777" w:rsidR="00B42624" w:rsidRPr="00F92350" w:rsidRDefault="00B42624" w:rsidP="00B42624">
      <w:pPr>
        <w:pStyle w:val="RepStandard"/>
      </w:pPr>
      <w:r w:rsidRPr="00F92350">
        <w:t>The quantification of difenoconazole in wheat, barley, oilseed rape and processed commodities was assessed by HLPC/MS/MS.</w:t>
      </w:r>
    </w:p>
    <w:p w14:paraId="5E012237"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04B2115E" w14:textId="77777777" w:rsidTr="008A1F24">
        <w:tc>
          <w:tcPr>
            <w:tcW w:w="2520" w:type="dxa"/>
            <w:shd w:val="clear" w:color="auto" w:fill="auto"/>
          </w:tcPr>
          <w:p w14:paraId="6C8A80BB" w14:textId="77777777" w:rsidR="00B42624" w:rsidRPr="00F92350" w:rsidRDefault="00B42624" w:rsidP="008A1F24">
            <w:pPr>
              <w:pStyle w:val="RepStandard"/>
            </w:pPr>
            <w:r w:rsidRPr="00F92350">
              <w:t>HPLC:</w:t>
            </w:r>
          </w:p>
        </w:tc>
        <w:tc>
          <w:tcPr>
            <w:tcW w:w="6859" w:type="dxa"/>
            <w:shd w:val="clear" w:color="auto" w:fill="auto"/>
          </w:tcPr>
          <w:p w14:paraId="187968B1" w14:textId="77777777" w:rsidR="00B42624" w:rsidRPr="00F92350" w:rsidRDefault="00B42624" w:rsidP="008A1F24">
            <w:pPr>
              <w:pStyle w:val="RepStandard"/>
            </w:pPr>
            <w:r w:rsidRPr="00F92350">
              <w:t xml:space="preserve">Agilent 1290 Infinity II </w:t>
            </w:r>
          </w:p>
        </w:tc>
      </w:tr>
      <w:tr w:rsidR="00B42624" w:rsidRPr="00F92350" w14:paraId="7810E6A9" w14:textId="77777777" w:rsidTr="008A1F24">
        <w:tc>
          <w:tcPr>
            <w:tcW w:w="2520" w:type="dxa"/>
            <w:shd w:val="clear" w:color="auto" w:fill="auto"/>
          </w:tcPr>
          <w:p w14:paraId="3E50E611" w14:textId="77777777" w:rsidR="00B42624" w:rsidRPr="00F92350" w:rsidRDefault="00B42624" w:rsidP="008A1F24">
            <w:pPr>
              <w:pStyle w:val="RepStandard"/>
            </w:pPr>
            <w:r w:rsidRPr="00F92350">
              <w:t xml:space="preserve">Column: </w:t>
            </w:r>
          </w:p>
        </w:tc>
        <w:tc>
          <w:tcPr>
            <w:tcW w:w="6859" w:type="dxa"/>
            <w:shd w:val="clear" w:color="auto" w:fill="auto"/>
          </w:tcPr>
          <w:p w14:paraId="4096E66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color w:val="auto"/>
                <w:sz w:val="22"/>
                <w:szCs w:val="22"/>
                <w:lang w:val="en-GB" w:eastAsia="de-DE"/>
              </w:rPr>
              <w:t>Phenomenex Kinetix C18, 1.7 µm, 2.1 x 50 mm</w:t>
            </w:r>
          </w:p>
        </w:tc>
      </w:tr>
      <w:tr w:rsidR="00B42624" w:rsidRPr="00B83A76" w14:paraId="43E8E4AD" w14:textId="77777777" w:rsidTr="008A1F24">
        <w:tc>
          <w:tcPr>
            <w:tcW w:w="2520" w:type="dxa"/>
            <w:shd w:val="clear" w:color="auto" w:fill="auto"/>
          </w:tcPr>
          <w:p w14:paraId="3B6DCFEA" w14:textId="77777777" w:rsidR="00B42624" w:rsidRPr="00F92350" w:rsidRDefault="00B42624" w:rsidP="008A1F24">
            <w:pPr>
              <w:pStyle w:val="RepStandard"/>
            </w:pPr>
            <w:r w:rsidRPr="00F92350">
              <w:t>Detector:</w:t>
            </w:r>
          </w:p>
        </w:tc>
        <w:tc>
          <w:tcPr>
            <w:tcW w:w="6859" w:type="dxa"/>
            <w:shd w:val="clear" w:color="auto" w:fill="auto"/>
          </w:tcPr>
          <w:p w14:paraId="7ECE1AD9"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B42624" w:rsidRPr="00F92350" w14:paraId="67A828E1" w14:textId="77777777" w:rsidTr="008A1F24">
        <w:tc>
          <w:tcPr>
            <w:tcW w:w="2520" w:type="dxa"/>
            <w:shd w:val="clear" w:color="auto" w:fill="auto"/>
          </w:tcPr>
          <w:p w14:paraId="5899A5C6" w14:textId="77777777" w:rsidR="00B42624" w:rsidRPr="00F92350" w:rsidRDefault="00B42624" w:rsidP="008A1F24">
            <w:pPr>
              <w:pStyle w:val="RepStandard"/>
            </w:pPr>
            <w:r w:rsidRPr="00F92350">
              <w:t>Column temperature:</w:t>
            </w:r>
          </w:p>
        </w:tc>
        <w:tc>
          <w:tcPr>
            <w:tcW w:w="6859" w:type="dxa"/>
            <w:shd w:val="clear" w:color="auto" w:fill="auto"/>
          </w:tcPr>
          <w:p w14:paraId="19799079"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B42624" w:rsidRPr="00F92350" w14:paraId="5FE81818" w14:textId="77777777" w:rsidTr="008A1F24">
        <w:tc>
          <w:tcPr>
            <w:tcW w:w="2520" w:type="dxa"/>
            <w:shd w:val="clear" w:color="auto" w:fill="auto"/>
          </w:tcPr>
          <w:p w14:paraId="39351F0C" w14:textId="77777777" w:rsidR="00B42624" w:rsidRPr="00F92350" w:rsidRDefault="00B42624" w:rsidP="008A1F24">
            <w:pPr>
              <w:pStyle w:val="RepStandard"/>
            </w:pPr>
            <w:r w:rsidRPr="00F92350">
              <w:lastRenderedPageBreak/>
              <w:t>Flow rate:</w:t>
            </w:r>
          </w:p>
        </w:tc>
        <w:tc>
          <w:tcPr>
            <w:tcW w:w="6859" w:type="dxa"/>
            <w:shd w:val="clear" w:color="auto" w:fill="auto"/>
          </w:tcPr>
          <w:p w14:paraId="45F4EAFF"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B42624" w:rsidRPr="00F92350" w14:paraId="6E0E6730" w14:textId="77777777" w:rsidTr="008A1F24">
        <w:tc>
          <w:tcPr>
            <w:tcW w:w="2520" w:type="dxa"/>
            <w:shd w:val="clear" w:color="auto" w:fill="auto"/>
          </w:tcPr>
          <w:p w14:paraId="65F13A4A" w14:textId="77777777" w:rsidR="00B42624" w:rsidRPr="00F92350" w:rsidRDefault="00B42624" w:rsidP="008A1F24">
            <w:pPr>
              <w:pStyle w:val="RepStandard"/>
            </w:pPr>
            <w:r w:rsidRPr="00F92350">
              <w:t>Volume of injection:</w:t>
            </w:r>
          </w:p>
        </w:tc>
        <w:tc>
          <w:tcPr>
            <w:tcW w:w="6859" w:type="dxa"/>
            <w:shd w:val="clear" w:color="auto" w:fill="auto"/>
          </w:tcPr>
          <w:p w14:paraId="72562676"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2.5 µL</w:t>
            </w:r>
          </w:p>
        </w:tc>
      </w:tr>
      <w:tr w:rsidR="00B42624" w:rsidRPr="00F92350" w14:paraId="673F8B81" w14:textId="77777777" w:rsidTr="008A1F24">
        <w:tc>
          <w:tcPr>
            <w:tcW w:w="2520" w:type="dxa"/>
            <w:shd w:val="clear" w:color="auto" w:fill="auto"/>
          </w:tcPr>
          <w:p w14:paraId="3999930D" w14:textId="77777777" w:rsidR="00B42624" w:rsidRPr="00F92350" w:rsidRDefault="00B42624" w:rsidP="008A1F24">
            <w:pPr>
              <w:pStyle w:val="RepStandard"/>
            </w:pPr>
            <w:r w:rsidRPr="00F92350">
              <w:t>Retention time:</w:t>
            </w:r>
          </w:p>
        </w:tc>
        <w:tc>
          <w:tcPr>
            <w:tcW w:w="6859" w:type="dxa"/>
            <w:shd w:val="clear" w:color="auto" w:fill="auto"/>
          </w:tcPr>
          <w:p w14:paraId="53AB21E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B42624" w:rsidRPr="00F92350" w14:paraId="6E91CC2D" w14:textId="77777777" w:rsidTr="008A1F24">
        <w:tc>
          <w:tcPr>
            <w:tcW w:w="2520" w:type="dxa"/>
            <w:shd w:val="clear" w:color="auto" w:fill="auto"/>
          </w:tcPr>
          <w:p w14:paraId="0BD7BABE" w14:textId="77777777" w:rsidR="00B42624" w:rsidRPr="00F92350" w:rsidRDefault="00B42624" w:rsidP="008A1F24">
            <w:pPr>
              <w:pStyle w:val="RepStandard"/>
            </w:pPr>
            <w:r w:rsidRPr="00F92350">
              <w:t>Total analysis time:</w:t>
            </w:r>
          </w:p>
        </w:tc>
        <w:tc>
          <w:tcPr>
            <w:tcW w:w="6859" w:type="dxa"/>
            <w:shd w:val="clear" w:color="auto" w:fill="auto"/>
          </w:tcPr>
          <w:p w14:paraId="6E23CD8F"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minutes for each run + 1 minute of post time * 5 standard solutions</w:t>
            </w:r>
          </w:p>
        </w:tc>
      </w:tr>
      <w:tr w:rsidR="00B42624" w:rsidRPr="00F92350" w14:paraId="1DD0A95E" w14:textId="77777777" w:rsidTr="008A1F24">
        <w:tc>
          <w:tcPr>
            <w:tcW w:w="2520" w:type="dxa"/>
            <w:shd w:val="clear" w:color="auto" w:fill="auto"/>
          </w:tcPr>
          <w:p w14:paraId="6A52C378" w14:textId="77777777" w:rsidR="00B42624" w:rsidRPr="00F92350" w:rsidRDefault="00B42624" w:rsidP="008A1F24">
            <w:pPr>
              <w:pStyle w:val="RepStandard"/>
            </w:pPr>
            <w:r w:rsidRPr="00F92350">
              <w:t>Divert valve:</w:t>
            </w:r>
          </w:p>
        </w:tc>
        <w:tc>
          <w:tcPr>
            <w:tcW w:w="6859" w:type="dxa"/>
            <w:shd w:val="clear" w:color="auto" w:fill="auto"/>
          </w:tcPr>
          <w:p w14:paraId="0421CCCE"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1FBAB82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1.5 minutes to MS</w:t>
            </w:r>
          </w:p>
          <w:p w14:paraId="593693CB"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 to waste</w:t>
            </w:r>
          </w:p>
        </w:tc>
      </w:tr>
      <w:tr w:rsidR="00B42624" w:rsidRPr="00F92350" w14:paraId="2BE651D0" w14:textId="77777777" w:rsidTr="008A1F24">
        <w:tc>
          <w:tcPr>
            <w:tcW w:w="2520" w:type="dxa"/>
            <w:shd w:val="clear" w:color="auto" w:fill="auto"/>
          </w:tcPr>
          <w:p w14:paraId="68FE2DB9" w14:textId="77777777" w:rsidR="00B42624" w:rsidRPr="00F92350" w:rsidRDefault="00B42624" w:rsidP="008A1F24">
            <w:pPr>
              <w:pStyle w:val="RepStandard"/>
            </w:pPr>
            <w:r w:rsidRPr="00F92350">
              <w:t>Gas temperature:</w:t>
            </w:r>
          </w:p>
        </w:tc>
        <w:tc>
          <w:tcPr>
            <w:tcW w:w="6859" w:type="dxa"/>
            <w:shd w:val="clear" w:color="auto" w:fill="auto"/>
          </w:tcPr>
          <w:p w14:paraId="7A2D0358"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 °C</w:t>
            </w:r>
          </w:p>
        </w:tc>
      </w:tr>
      <w:tr w:rsidR="00B42624" w:rsidRPr="00F92350" w14:paraId="1525E625" w14:textId="77777777" w:rsidTr="008A1F24">
        <w:tc>
          <w:tcPr>
            <w:tcW w:w="2520" w:type="dxa"/>
            <w:shd w:val="clear" w:color="auto" w:fill="auto"/>
          </w:tcPr>
          <w:p w14:paraId="3DDD625E" w14:textId="77777777" w:rsidR="00B42624" w:rsidRPr="00F92350" w:rsidRDefault="00B42624" w:rsidP="008A1F24">
            <w:pPr>
              <w:pStyle w:val="RepStandard"/>
            </w:pPr>
            <w:r w:rsidRPr="00F92350">
              <w:t>Gas flow:</w:t>
            </w:r>
          </w:p>
        </w:tc>
        <w:tc>
          <w:tcPr>
            <w:tcW w:w="6859" w:type="dxa"/>
            <w:shd w:val="clear" w:color="auto" w:fill="auto"/>
          </w:tcPr>
          <w:p w14:paraId="711386C3"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B42624" w:rsidRPr="00F92350" w14:paraId="152EFE46" w14:textId="77777777" w:rsidTr="008A1F24">
        <w:tc>
          <w:tcPr>
            <w:tcW w:w="2520" w:type="dxa"/>
            <w:shd w:val="clear" w:color="auto" w:fill="auto"/>
          </w:tcPr>
          <w:p w14:paraId="69FAE44B" w14:textId="77777777" w:rsidR="00B42624" w:rsidRPr="00F92350" w:rsidRDefault="00B42624" w:rsidP="008A1F24">
            <w:pPr>
              <w:pStyle w:val="RepStandard"/>
            </w:pPr>
            <w:r w:rsidRPr="00F92350">
              <w:t>Nebulizer</w:t>
            </w:r>
          </w:p>
        </w:tc>
        <w:tc>
          <w:tcPr>
            <w:tcW w:w="6859" w:type="dxa"/>
            <w:shd w:val="clear" w:color="auto" w:fill="auto"/>
          </w:tcPr>
          <w:p w14:paraId="5914FCB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B42624" w:rsidRPr="00F92350" w14:paraId="5863C95F" w14:textId="77777777" w:rsidTr="008A1F24">
        <w:tc>
          <w:tcPr>
            <w:tcW w:w="2520" w:type="dxa"/>
            <w:shd w:val="clear" w:color="auto" w:fill="auto"/>
          </w:tcPr>
          <w:p w14:paraId="46DD9374" w14:textId="77777777" w:rsidR="00B42624" w:rsidRPr="00F92350" w:rsidRDefault="00B42624" w:rsidP="008A1F24">
            <w:pPr>
              <w:pStyle w:val="RepStandard"/>
            </w:pPr>
            <w:r w:rsidRPr="00F92350">
              <w:t>Sheath gas heater:</w:t>
            </w:r>
          </w:p>
        </w:tc>
        <w:tc>
          <w:tcPr>
            <w:tcW w:w="6859" w:type="dxa"/>
            <w:shd w:val="clear" w:color="auto" w:fill="auto"/>
          </w:tcPr>
          <w:p w14:paraId="3D6EA2AE"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B42624" w:rsidRPr="00F92350" w14:paraId="1596FD25" w14:textId="77777777" w:rsidTr="008A1F24">
        <w:tc>
          <w:tcPr>
            <w:tcW w:w="2520" w:type="dxa"/>
            <w:shd w:val="clear" w:color="auto" w:fill="auto"/>
          </w:tcPr>
          <w:p w14:paraId="07312B64" w14:textId="77777777" w:rsidR="00B42624" w:rsidRPr="00F92350" w:rsidRDefault="00B42624" w:rsidP="008A1F24">
            <w:pPr>
              <w:pStyle w:val="RepStandard"/>
            </w:pPr>
            <w:r w:rsidRPr="00F92350">
              <w:t>Sheath gas flow</w:t>
            </w:r>
          </w:p>
        </w:tc>
        <w:tc>
          <w:tcPr>
            <w:tcW w:w="6859" w:type="dxa"/>
            <w:shd w:val="clear" w:color="auto" w:fill="auto"/>
          </w:tcPr>
          <w:p w14:paraId="045A41B2"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B42624" w:rsidRPr="00B83A76" w14:paraId="16F27517" w14:textId="77777777" w:rsidTr="008A1F24">
        <w:tc>
          <w:tcPr>
            <w:tcW w:w="2520" w:type="dxa"/>
            <w:shd w:val="clear" w:color="auto" w:fill="auto"/>
          </w:tcPr>
          <w:p w14:paraId="5C7A1FC0" w14:textId="77777777" w:rsidR="00B42624" w:rsidRPr="00F92350" w:rsidRDefault="00B42624" w:rsidP="008A1F24">
            <w:pPr>
              <w:pStyle w:val="RepStandard"/>
            </w:pPr>
            <w:r w:rsidRPr="00F92350">
              <w:t>Capillary:</w:t>
            </w:r>
          </w:p>
        </w:tc>
        <w:tc>
          <w:tcPr>
            <w:tcW w:w="6859" w:type="dxa"/>
            <w:shd w:val="clear" w:color="auto" w:fill="auto"/>
          </w:tcPr>
          <w:p w14:paraId="5420E223"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Positive mode 3500 V</w:t>
            </w:r>
          </w:p>
          <w:p w14:paraId="0C904D4F"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Negative mode 3000 V</w:t>
            </w:r>
          </w:p>
        </w:tc>
      </w:tr>
      <w:tr w:rsidR="00B42624" w:rsidRPr="00F92350" w14:paraId="0FC4B06E" w14:textId="77777777" w:rsidTr="008A1F24">
        <w:tc>
          <w:tcPr>
            <w:tcW w:w="2520" w:type="dxa"/>
            <w:shd w:val="clear" w:color="auto" w:fill="auto"/>
          </w:tcPr>
          <w:p w14:paraId="6E82BF55" w14:textId="77777777" w:rsidR="00B42624" w:rsidRPr="00F92350" w:rsidRDefault="00B42624" w:rsidP="008A1F24">
            <w:pPr>
              <w:pStyle w:val="RepStandard"/>
            </w:pPr>
            <w:r w:rsidRPr="00F92350">
              <w:t>Mobile phase:</w:t>
            </w:r>
          </w:p>
        </w:tc>
        <w:tc>
          <w:tcPr>
            <w:tcW w:w="6859" w:type="dxa"/>
            <w:shd w:val="clear" w:color="auto" w:fill="auto"/>
          </w:tcPr>
          <w:p w14:paraId="28F300C3" w14:textId="77777777" w:rsidR="008177D3" w:rsidRPr="00F92350" w:rsidRDefault="008177D3" w:rsidP="008177D3">
            <w:pPr>
              <w:pStyle w:val="RepStandard"/>
            </w:pPr>
            <w:r w:rsidRPr="00F92350">
              <w:t>Eluent A : Water, LC-MS grade</w:t>
            </w:r>
          </w:p>
          <w:p w14:paraId="0D710D70" w14:textId="77777777" w:rsidR="008177D3" w:rsidRPr="00F92350" w:rsidRDefault="008177D3" w:rsidP="008177D3">
            <w:pPr>
              <w:pStyle w:val="RepStandard"/>
            </w:pPr>
            <w:r w:rsidRPr="00F92350">
              <w:t>Eluent A : Ammonium formate</w:t>
            </w:r>
          </w:p>
          <w:p w14:paraId="451D37F0" w14:textId="77777777" w:rsidR="008177D3" w:rsidRPr="00F92350" w:rsidRDefault="008177D3" w:rsidP="008177D3">
            <w:pPr>
              <w:pStyle w:val="RepStandard"/>
            </w:pPr>
            <w:r w:rsidRPr="00F92350">
              <w:t>Eluent A : Formic acid</w:t>
            </w:r>
          </w:p>
          <w:p w14:paraId="0CF7B926" w14:textId="77777777" w:rsidR="008177D3" w:rsidRPr="00F92350" w:rsidRDefault="008177D3" w:rsidP="008177D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Eluent B : Methanol, LC-MS grade</w:t>
            </w:r>
          </w:p>
          <w:p w14:paraId="16869ACF" w14:textId="77777777" w:rsidR="008177D3" w:rsidRPr="00F92350" w:rsidRDefault="008177D3" w:rsidP="008177D3">
            <w:pPr>
              <w:pStyle w:val="RepStandard"/>
            </w:pPr>
            <w:r w:rsidRPr="00F92350">
              <w:t>Eluent B : Ammonium formate</w:t>
            </w:r>
          </w:p>
          <w:p w14:paraId="44EDACEC" w14:textId="77777777" w:rsidR="008177D3" w:rsidRPr="00F92350" w:rsidRDefault="008177D3" w:rsidP="008177D3">
            <w:pPr>
              <w:pStyle w:val="RepStandard"/>
            </w:pPr>
            <w:r w:rsidRPr="00F92350">
              <w:t>Eluent B : Formic acid</w:t>
            </w:r>
          </w:p>
          <w:p w14:paraId="6D0FBCA3"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p>
        </w:tc>
      </w:tr>
      <w:tr w:rsidR="00B42624" w:rsidRPr="00F92350" w14:paraId="18DA0F0F" w14:textId="77777777" w:rsidTr="008A1F24">
        <w:trPr>
          <w:trHeight w:val="1531"/>
        </w:trPr>
        <w:tc>
          <w:tcPr>
            <w:tcW w:w="2520" w:type="dxa"/>
            <w:shd w:val="clear" w:color="auto" w:fill="auto"/>
          </w:tcPr>
          <w:p w14:paraId="07B11F24" w14:textId="77777777" w:rsidR="00B42624" w:rsidRPr="00F92350" w:rsidRDefault="00B42624"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B42624" w:rsidRPr="00F92350" w14:paraId="3711ABA9" w14:textId="77777777" w:rsidTr="008A1F24">
              <w:tc>
                <w:tcPr>
                  <w:tcW w:w="0" w:type="auto"/>
                  <w:shd w:val="clear" w:color="auto" w:fill="auto"/>
                </w:tcPr>
                <w:p w14:paraId="31045DE1" w14:textId="77777777" w:rsidR="00B42624" w:rsidRPr="00F92350" w:rsidRDefault="00B42624" w:rsidP="008A1F24">
                  <w:pPr>
                    <w:pStyle w:val="RepStandard"/>
                  </w:pPr>
                  <w:r w:rsidRPr="00F92350">
                    <w:t>% A</w:t>
                  </w:r>
                </w:p>
              </w:tc>
              <w:tc>
                <w:tcPr>
                  <w:tcW w:w="0" w:type="auto"/>
                  <w:shd w:val="clear" w:color="auto" w:fill="auto"/>
                </w:tcPr>
                <w:p w14:paraId="0F924441" w14:textId="77777777" w:rsidR="00B42624" w:rsidRPr="00F92350" w:rsidRDefault="00B42624" w:rsidP="008A1F24">
                  <w:pPr>
                    <w:pStyle w:val="RepStandard"/>
                  </w:pPr>
                  <w:r w:rsidRPr="00F92350">
                    <w:t>% B</w:t>
                  </w:r>
                </w:p>
              </w:tc>
              <w:tc>
                <w:tcPr>
                  <w:tcW w:w="0" w:type="auto"/>
                  <w:shd w:val="clear" w:color="auto" w:fill="auto"/>
                </w:tcPr>
                <w:p w14:paraId="795117F9" w14:textId="77777777" w:rsidR="00B42624" w:rsidRPr="00F92350" w:rsidRDefault="00B42624" w:rsidP="008A1F24">
                  <w:pPr>
                    <w:pStyle w:val="RepStandard"/>
                  </w:pPr>
                  <w:r w:rsidRPr="00F92350">
                    <w:t>Time (min)</w:t>
                  </w:r>
                </w:p>
              </w:tc>
            </w:tr>
            <w:tr w:rsidR="00B42624" w:rsidRPr="00F92350" w14:paraId="56BEC2F2" w14:textId="77777777" w:rsidTr="008A1F24">
              <w:tc>
                <w:tcPr>
                  <w:tcW w:w="0" w:type="auto"/>
                  <w:shd w:val="clear" w:color="auto" w:fill="auto"/>
                </w:tcPr>
                <w:p w14:paraId="3BF34424" w14:textId="77777777" w:rsidR="00B42624" w:rsidRPr="00F92350" w:rsidRDefault="00B42624" w:rsidP="008A1F24">
                  <w:pPr>
                    <w:pStyle w:val="RepStandard"/>
                    <w:jc w:val="center"/>
                  </w:pPr>
                  <w:r w:rsidRPr="00F92350">
                    <w:t>50</w:t>
                  </w:r>
                </w:p>
              </w:tc>
              <w:tc>
                <w:tcPr>
                  <w:tcW w:w="0" w:type="auto"/>
                  <w:shd w:val="clear" w:color="auto" w:fill="auto"/>
                </w:tcPr>
                <w:p w14:paraId="7E89F96F" w14:textId="77777777" w:rsidR="00B42624" w:rsidRPr="00F92350" w:rsidRDefault="00B42624" w:rsidP="008A1F24">
                  <w:pPr>
                    <w:pStyle w:val="RepStandard"/>
                    <w:jc w:val="center"/>
                  </w:pPr>
                  <w:r w:rsidRPr="00F92350">
                    <w:t>50</w:t>
                  </w:r>
                </w:p>
              </w:tc>
              <w:tc>
                <w:tcPr>
                  <w:tcW w:w="0" w:type="auto"/>
                  <w:shd w:val="clear" w:color="auto" w:fill="auto"/>
                </w:tcPr>
                <w:p w14:paraId="0E3307CC" w14:textId="77777777" w:rsidR="00B42624" w:rsidRPr="00F92350" w:rsidRDefault="00B42624" w:rsidP="008A1F24">
                  <w:pPr>
                    <w:pStyle w:val="RepStandard"/>
                    <w:jc w:val="center"/>
                  </w:pPr>
                  <w:r w:rsidRPr="00F92350">
                    <w:t>0</w:t>
                  </w:r>
                </w:p>
              </w:tc>
            </w:tr>
            <w:tr w:rsidR="00B42624" w:rsidRPr="00F92350" w14:paraId="6F72B5F2" w14:textId="77777777" w:rsidTr="008A1F24">
              <w:tc>
                <w:tcPr>
                  <w:tcW w:w="0" w:type="auto"/>
                  <w:shd w:val="clear" w:color="auto" w:fill="auto"/>
                </w:tcPr>
                <w:p w14:paraId="6F49B3B3" w14:textId="77777777" w:rsidR="00B42624" w:rsidRPr="00F92350" w:rsidRDefault="00B42624" w:rsidP="008A1F24">
                  <w:pPr>
                    <w:pStyle w:val="RepStandard"/>
                    <w:jc w:val="center"/>
                  </w:pPr>
                  <w:r w:rsidRPr="00F92350">
                    <w:t>50</w:t>
                  </w:r>
                </w:p>
              </w:tc>
              <w:tc>
                <w:tcPr>
                  <w:tcW w:w="0" w:type="auto"/>
                  <w:shd w:val="clear" w:color="auto" w:fill="auto"/>
                </w:tcPr>
                <w:p w14:paraId="797FC88B" w14:textId="77777777" w:rsidR="00B42624" w:rsidRPr="00F92350" w:rsidRDefault="00B42624" w:rsidP="008A1F24">
                  <w:pPr>
                    <w:pStyle w:val="RepStandard"/>
                    <w:jc w:val="center"/>
                  </w:pPr>
                  <w:r w:rsidRPr="00F92350">
                    <w:t>50</w:t>
                  </w:r>
                </w:p>
              </w:tc>
              <w:tc>
                <w:tcPr>
                  <w:tcW w:w="0" w:type="auto"/>
                  <w:shd w:val="clear" w:color="auto" w:fill="auto"/>
                </w:tcPr>
                <w:p w14:paraId="363D79B4" w14:textId="77777777" w:rsidR="00B42624" w:rsidRPr="00F92350" w:rsidRDefault="00B42624" w:rsidP="008A1F24">
                  <w:pPr>
                    <w:pStyle w:val="RepStandard"/>
                    <w:jc w:val="center"/>
                  </w:pPr>
                  <w:r w:rsidRPr="00F92350">
                    <w:t>0.5</w:t>
                  </w:r>
                </w:p>
              </w:tc>
            </w:tr>
            <w:tr w:rsidR="00B42624" w:rsidRPr="00F92350" w14:paraId="03B9119E" w14:textId="77777777" w:rsidTr="008A1F24">
              <w:tc>
                <w:tcPr>
                  <w:tcW w:w="0" w:type="auto"/>
                  <w:shd w:val="clear" w:color="auto" w:fill="auto"/>
                </w:tcPr>
                <w:p w14:paraId="1EBAF0AA" w14:textId="77777777" w:rsidR="00B42624" w:rsidRPr="00F92350" w:rsidRDefault="00B42624" w:rsidP="008A1F24">
                  <w:pPr>
                    <w:pStyle w:val="RepStandard"/>
                    <w:jc w:val="center"/>
                  </w:pPr>
                  <w:r w:rsidRPr="00F92350">
                    <w:t>0</w:t>
                  </w:r>
                </w:p>
              </w:tc>
              <w:tc>
                <w:tcPr>
                  <w:tcW w:w="0" w:type="auto"/>
                  <w:shd w:val="clear" w:color="auto" w:fill="auto"/>
                </w:tcPr>
                <w:p w14:paraId="04AF6508" w14:textId="77777777" w:rsidR="00B42624" w:rsidRPr="00F92350" w:rsidRDefault="00B42624" w:rsidP="008A1F24">
                  <w:pPr>
                    <w:pStyle w:val="RepStandard"/>
                    <w:jc w:val="center"/>
                  </w:pPr>
                  <w:r w:rsidRPr="00F92350">
                    <w:t>100</w:t>
                  </w:r>
                </w:p>
              </w:tc>
              <w:tc>
                <w:tcPr>
                  <w:tcW w:w="0" w:type="auto"/>
                  <w:shd w:val="clear" w:color="auto" w:fill="auto"/>
                </w:tcPr>
                <w:p w14:paraId="57C38B05" w14:textId="77777777" w:rsidR="00B42624" w:rsidRPr="00F92350" w:rsidRDefault="00B42624" w:rsidP="008A1F24">
                  <w:pPr>
                    <w:pStyle w:val="RepStandard"/>
                    <w:jc w:val="center"/>
                  </w:pPr>
                  <w:r w:rsidRPr="00F92350">
                    <w:t>3</w:t>
                  </w:r>
                </w:p>
              </w:tc>
            </w:tr>
          </w:tbl>
          <w:p w14:paraId="6DE582DB" w14:textId="77777777" w:rsidR="00B42624" w:rsidRPr="00F92350" w:rsidRDefault="00B42624" w:rsidP="008A1F24">
            <w:pPr>
              <w:pStyle w:val="RepStandard"/>
            </w:pPr>
          </w:p>
        </w:tc>
      </w:tr>
      <w:tr w:rsidR="00B42624" w:rsidRPr="00F92350" w14:paraId="2611655B" w14:textId="77777777" w:rsidTr="008A1F24">
        <w:tc>
          <w:tcPr>
            <w:tcW w:w="2520" w:type="dxa"/>
            <w:shd w:val="clear" w:color="auto" w:fill="auto"/>
          </w:tcPr>
          <w:p w14:paraId="008083E7" w14:textId="77777777" w:rsidR="00B42624" w:rsidRPr="00F92350" w:rsidRDefault="00B42624" w:rsidP="008A1F24">
            <w:pPr>
              <w:pStyle w:val="RepStandard"/>
            </w:pPr>
            <w:r w:rsidRPr="00F92350">
              <w:t>Analytical standards:</w:t>
            </w:r>
          </w:p>
        </w:tc>
        <w:tc>
          <w:tcPr>
            <w:tcW w:w="6859" w:type="dxa"/>
            <w:shd w:val="clear" w:color="auto" w:fill="auto"/>
          </w:tcPr>
          <w:p w14:paraId="5D50D30A" w14:textId="77777777" w:rsidR="00B42624" w:rsidRPr="00F92350" w:rsidRDefault="00B42624" w:rsidP="008A1F24">
            <w:pPr>
              <w:pStyle w:val="RepStandard"/>
            </w:pPr>
            <w:r w:rsidRPr="00F92350">
              <w:t>Difenoconazole</w:t>
            </w:r>
          </w:p>
          <w:p w14:paraId="00BD013A" w14:textId="77777777" w:rsidR="00B42624" w:rsidRPr="00F92350" w:rsidRDefault="00B42624" w:rsidP="008A1F24">
            <w:pPr>
              <w:pStyle w:val="RepStandard"/>
              <w:tabs>
                <w:tab w:val="left" w:pos="1507"/>
              </w:tabs>
            </w:pPr>
            <w:r w:rsidRPr="00F92350">
              <w:t>CAS No. : 119446-68-3</w:t>
            </w:r>
          </w:p>
          <w:p w14:paraId="6DE4BDCC" w14:textId="77777777" w:rsidR="00B42624" w:rsidRPr="00F92350" w:rsidRDefault="00B42624" w:rsidP="008A1F24">
            <w:pPr>
              <w:pStyle w:val="RepStandard"/>
            </w:pPr>
            <w:r w:rsidRPr="00F92350">
              <w:t>Batch No. : BCCD4900</w:t>
            </w:r>
          </w:p>
          <w:p w14:paraId="7B522FFF" w14:textId="77777777" w:rsidR="00B42624" w:rsidRPr="00F92350" w:rsidRDefault="00B42624" w:rsidP="008A1F24">
            <w:pPr>
              <w:pStyle w:val="RepStandard"/>
            </w:pPr>
            <w:r w:rsidRPr="00F92350">
              <w:t>Purity : 95.5 % (HPLC area %), with the 0.1 % of water (calculated purity of 95.4 % considering the water content</w:t>
            </w:r>
          </w:p>
          <w:p w14:paraId="1B083CCE" w14:textId="77777777" w:rsidR="00B42624" w:rsidRPr="00F92350" w:rsidRDefault="00B42624" w:rsidP="008A1F24">
            <w:pPr>
              <w:pStyle w:val="RepStandard"/>
            </w:pPr>
          </w:p>
        </w:tc>
      </w:tr>
    </w:tbl>
    <w:p w14:paraId="77A38B68" w14:textId="77777777" w:rsidR="00B42624" w:rsidRPr="00F92350" w:rsidRDefault="00B42624" w:rsidP="00B42624">
      <w:pPr>
        <w:pStyle w:val="RepStandard"/>
        <w:rPr>
          <w:b/>
          <w:bCs/>
          <w:i/>
          <w:iCs/>
        </w:rPr>
      </w:pPr>
      <w:r w:rsidRPr="00F92350">
        <w:rPr>
          <w:b/>
          <w:bCs/>
          <w:i/>
          <w:iCs/>
        </w:rPr>
        <w:t>2. Methods</w:t>
      </w:r>
    </w:p>
    <w:p w14:paraId="58280639" w14:textId="77777777" w:rsidR="00B42624" w:rsidRPr="00F92350" w:rsidRDefault="00B42624" w:rsidP="00B42624">
      <w:pPr>
        <w:pStyle w:val="RepStandard"/>
      </w:pPr>
    </w:p>
    <w:p w14:paraId="128392D9" w14:textId="77777777" w:rsidR="00B42624" w:rsidRPr="00F92350" w:rsidRDefault="00B42624" w:rsidP="00B42624">
      <w:pPr>
        <w:pStyle w:val="RepStandard"/>
      </w:pPr>
      <w:r w:rsidRPr="00F92350">
        <w:t>The analytical method for the quantification of difenoconazole in the tested matrices was based on the QuEChERS method (EN 15662-2018).</w:t>
      </w:r>
    </w:p>
    <w:p w14:paraId="6E342E12" w14:textId="77777777" w:rsidR="00A5664C" w:rsidRDefault="00A5664C" w:rsidP="00B42624">
      <w:pPr>
        <w:pStyle w:val="RepStandard"/>
        <w:rPr>
          <w:b/>
          <w:bCs/>
          <w:i/>
          <w:iCs/>
        </w:rPr>
      </w:pPr>
    </w:p>
    <w:p w14:paraId="5E3483A1" w14:textId="77777777" w:rsidR="00A5664C" w:rsidRDefault="00A5664C" w:rsidP="00B42624">
      <w:pPr>
        <w:pStyle w:val="RepStandard"/>
        <w:rPr>
          <w:b/>
          <w:bCs/>
          <w:i/>
          <w:iCs/>
        </w:rPr>
        <w:sectPr w:rsidR="00A5664C" w:rsidSect="00E07689">
          <w:pgSz w:w="11909" w:h="16834" w:code="9"/>
          <w:pgMar w:top="1417" w:right="1134" w:bottom="1134" w:left="1417" w:header="709" w:footer="142" w:gutter="0"/>
          <w:pgNumType w:chapSep="period"/>
          <w:cols w:space="720"/>
          <w:noEndnote/>
          <w:docGrid w:linePitch="233"/>
        </w:sectPr>
      </w:pPr>
    </w:p>
    <w:p w14:paraId="05199837" w14:textId="41F1396B" w:rsidR="00A5664C" w:rsidRPr="00F92350" w:rsidRDefault="00B42624" w:rsidP="00B42624">
      <w:pPr>
        <w:pStyle w:val="RepStandard"/>
        <w:rPr>
          <w:b/>
          <w:bCs/>
          <w:i/>
          <w:iCs/>
        </w:rPr>
      </w:pPr>
      <w:r w:rsidRPr="00F92350">
        <w:rPr>
          <w:b/>
          <w:bCs/>
          <w:i/>
          <w:iCs/>
        </w:rPr>
        <w:lastRenderedPageBreak/>
        <w:t>2.A. Schematic diagram of the analytical method</w:t>
      </w:r>
    </w:p>
    <w:p w14:paraId="7FB8A478" w14:textId="77777777" w:rsidR="00B42624" w:rsidRPr="00F92350" w:rsidRDefault="00B42624" w:rsidP="00B42624">
      <w:pPr>
        <w:pStyle w:val="RepStandard"/>
        <w:rPr>
          <w:u w:val="single"/>
        </w:rPr>
      </w:pPr>
      <w:r w:rsidRPr="00F92350">
        <w:rPr>
          <w:u w:val="single"/>
        </w:rPr>
        <w:t>Plant matrices and processed commodities (whole plant, rapeseed seeds, wheat grain, white bread, straw)</w:t>
      </w:r>
    </w:p>
    <w:p w14:paraId="698A7C3D" w14:textId="77777777" w:rsidR="00B42624" w:rsidRPr="00F92350" w:rsidRDefault="00B42624" w:rsidP="00B42624">
      <w:pPr>
        <w:pStyle w:val="RepStandard"/>
      </w:pPr>
    </w:p>
    <w:p w14:paraId="00CD18B0" w14:textId="77777777" w:rsidR="00B42624" w:rsidRPr="00F92350" w:rsidRDefault="00784E71" w:rsidP="00B42624">
      <w:pPr>
        <w:pStyle w:val="RepStandard"/>
      </w:pPr>
      <w:r w:rsidRPr="00F92350">
        <w:rPr>
          <w:noProof/>
        </w:rPr>
        <w:drawing>
          <wp:inline distT="0" distB="0" distL="0" distR="0" wp14:anchorId="713DF381" wp14:editId="70B37E9E">
            <wp:extent cx="2830830" cy="1953260"/>
            <wp:effectExtent l="0" t="0" r="0" b="0"/>
            <wp:docPr id="13" name="Obraz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0830" cy="1953260"/>
                    </a:xfrm>
                    <a:prstGeom prst="rect">
                      <a:avLst/>
                    </a:prstGeom>
                    <a:noFill/>
                    <a:ln>
                      <a:noFill/>
                    </a:ln>
                  </pic:spPr>
                </pic:pic>
              </a:graphicData>
            </a:graphic>
          </wp:inline>
        </w:drawing>
      </w:r>
    </w:p>
    <w:p w14:paraId="5738DA53" w14:textId="77777777" w:rsidR="00B42624" w:rsidRPr="00F92350" w:rsidRDefault="00B42624" w:rsidP="00B42624">
      <w:pPr>
        <w:pStyle w:val="RepStandard"/>
      </w:pPr>
    </w:p>
    <w:p w14:paraId="3B1C7972" w14:textId="77777777" w:rsidR="00B42624" w:rsidRPr="00F92350" w:rsidRDefault="00B42624" w:rsidP="00B42624">
      <w:pPr>
        <w:pStyle w:val="RepStandard"/>
        <w:rPr>
          <w:u w:val="single"/>
        </w:rPr>
      </w:pPr>
      <w:r w:rsidRPr="00F92350">
        <w:rPr>
          <w:u w:val="single"/>
        </w:rPr>
        <w:t>Beer</w:t>
      </w:r>
    </w:p>
    <w:p w14:paraId="4E6BE0CE" w14:textId="77777777" w:rsidR="00B42624" w:rsidRPr="00F92350" w:rsidRDefault="00B42624" w:rsidP="00B42624">
      <w:pPr>
        <w:pStyle w:val="RepStandard"/>
      </w:pPr>
    </w:p>
    <w:p w14:paraId="1B9C293D" w14:textId="77777777" w:rsidR="00B42624" w:rsidRPr="00F92350" w:rsidRDefault="00784E71" w:rsidP="00B42624">
      <w:pPr>
        <w:pStyle w:val="RepStandard"/>
      </w:pPr>
      <w:r w:rsidRPr="00F92350">
        <w:rPr>
          <w:noProof/>
        </w:rPr>
        <w:drawing>
          <wp:inline distT="0" distB="0" distL="0" distR="0" wp14:anchorId="310D5CD3" wp14:editId="68AED401">
            <wp:extent cx="2794635" cy="1024255"/>
            <wp:effectExtent l="0" t="0" r="0" b="0"/>
            <wp:docPr id="14" name="Obraz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4635" cy="1024255"/>
                    </a:xfrm>
                    <a:prstGeom prst="rect">
                      <a:avLst/>
                    </a:prstGeom>
                    <a:noFill/>
                    <a:ln>
                      <a:noFill/>
                    </a:ln>
                  </pic:spPr>
                </pic:pic>
              </a:graphicData>
            </a:graphic>
          </wp:inline>
        </w:drawing>
      </w:r>
    </w:p>
    <w:p w14:paraId="50E6B9F0" w14:textId="77777777" w:rsidR="00B42624" w:rsidRPr="00F92350" w:rsidRDefault="00B42624" w:rsidP="00B42624">
      <w:pPr>
        <w:pStyle w:val="RepStandard"/>
        <w:rPr>
          <w:u w:val="single"/>
        </w:rPr>
      </w:pPr>
    </w:p>
    <w:p w14:paraId="3E780F8B" w14:textId="77777777" w:rsidR="00B42624" w:rsidRPr="00F92350" w:rsidRDefault="00B42624" w:rsidP="00B42624">
      <w:pPr>
        <w:pStyle w:val="RepStandard"/>
        <w:rPr>
          <w:u w:val="single"/>
        </w:rPr>
      </w:pPr>
      <w:r w:rsidRPr="00F92350">
        <w:rPr>
          <w:u w:val="single"/>
        </w:rPr>
        <w:t>Rapeseed oil</w:t>
      </w:r>
    </w:p>
    <w:p w14:paraId="1EF91BCB" w14:textId="77777777" w:rsidR="00B42624" w:rsidRPr="00F92350" w:rsidRDefault="00B42624" w:rsidP="00B42624">
      <w:pPr>
        <w:pStyle w:val="RepStandard"/>
      </w:pPr>
    </w:p>
    <w:p w14:paraId="55ABFB7C" w14:textId="77777777" w:rsidR="00B42624" w:rsidRPr="00F92350" w:rsidRDefault="00784E71" w:rsidP="00B42624">
      <w:pPr>
        <w:pStyle w:val="RepStandard"/>
      </w:pPr>
      <w:r w:rsidRPr="00F92350">
        <w:rPr>
          <w:noProof/>
        </w:rPr>
        <w:drawing>
          <wp:inline distT="0" distB="0" distL="0" distR="0" wp14:anchorId="160823E6" wp14:editId="5155F9DB">
            <wp:extent cx="2589530" cy="1426210"/>
            <wp:effectExtent l="0" t="0" r="0" b="0"/>
            <wp:docPr id="15" name="Obraz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9530" cy="1426210"/>
                    </a:xfrm>
                    <a:prstGeom prst="rect">
                      <a:avLst/>
                    </a:prstGeom>
                    <a:noFill/>
                    <a:ln>
                      <a:noFill/>
                    </a:ln>
                  </pic:spPr>
                </pic:pic>
              </a:graphicData>
            </a:graphic>
          </wp:inline>
        </w:drawing>
      </w:r>
    </w:p>
    <w:p w14:paraId="20E8E347" w14:textId="77777777" w:rsidR="00B42624" w:rsidRPr="00F92350" w:rsidRDefault="00B42624" w:rsidP="00B42624">
      <w:pPr>
        <w:pStyle w:val="RepStandard"/>
        <w:rPr>
          <w:b/>
          <w:bCs/>
          <w:i/>
          <w:iCs/>
        </w:rPr>
      </w:pPr>
    </w:p>
    <w:p w14:paraId="2163DE9B" w14:textId="77777777" w:rsidR="00B42624" w:rsidRPr="00F92350" w:rsidRDefault="00B42624" w:rsidP="00B42624">
      <w:pPr>
        <w:pStyle w:val="RepStandard"/>
        <w:rPr>
          <w:b/>
          <w:bCs/>
          <w:i/>
          <w:iCs/>
        </w:rPr>
      </w:pPr>
      <w:r w:rsidRPr="00F92350">
        <w:rPr>
          <w:b/>
          <w:bCs/>
          <w:i/>
          <w:iCs/>
        </w:rPr>
        <w:t>2.B. Quantification of difenoconazole in wheat, barley, oilseed rape and processed commodities</w:t>
      </w:r>
    </w:p>
    <w:p w14:paraId="62EB9E36" w14:textId="77777777" w:rsidR="00B42624" w:rsidRPr="00F92350" w:rsidRDefault="00B42624" w:rsidP="00B42624">
      <w:pPr>
        <w:pStyle w:val="RepStandard"/>
      </w:pPr>
    </w:p>
    <w:p w14:paraId="04217728" w14:textId="77777777" w:rsidR="00B42624" w:rsidRPr="00F92350" w:rsidRDefault="00B42624" w:rsidP="00B42624">
      <w:pPr>
        <w:pStyle w:val="RepStandard"/>
      </w:pPr>
      <w:r w:rsidRPr="00F92350">
        <w:t>The analytical methods for the quantification of difenoconazole in wheat, barley, oilseed rape and processed commodities were first validated so as to comply with the Guidance Document SANTE/2020/12830 rev.1 (dated 24/02/21). The methods were validated in terms of linearity, precision, accuracy and specificity and limits of detection and quantification.</w:t>
      </w:r>
    </w:p>
    <w:p w14:paraId="12E4DE79"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73F545B0" w14:textId="77777777" w:rsidTr="008A1F24">
        <w:tc>
          <w:tcPr>
            <w:tcW w:w="2520" w:type="dxa"/>
            <w:shd w:val="clear" w:color="auto" w:fill="auto"/>
          </w:tcPr>
          <w:p w14:paraId="7137907C" w14:textId="77777777" w:rsidR="00B42624" w:rsidRPr="00F92350" w:rsidRDefault="00B42624" w:rsidP="008A1F24">
            <w:pPr>
              <w:pStyle w:val="RepStandard"/>
            </w:pPr>
            <w:r w:rsidRPr="00F92350">
              <w:t>Linearity:</w:t>
            </w:r>
          </w:p>
        </w:tc>
        <w:tc>
          <w:tcPr>
            <w:tcW w:w="6859" w:type="dxa"/>
            <w:shd w:val="clear" w:color="auto" w:fill="auto"/>
          </w:tcPr>
          <w:p w14:paraId="7EA0A560" w14:textId="47B7660A" w:rsidR="00B42624" w:rsidRPr="00F92350" w:rsidRDefault="00B42624"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B42624" w:rsidRPr="00F92350" w14:paraId="04FDE92E" w14:textId="77777777" w:rsidTr="008A1F24">
        <w:tc>
          <w:tcPr>
            <w:tcW w:w="2520" w:type="dxa"/>
            <w:shd w:val="clear" w:color="auto" w:fill="auto"/>
          </w:tcPr>
          <w:p w14:paraId="237F6DD8" w14:textId="77777777" w:rsidR="00B42624" w:rsidRPr="00F92350" w:rsidRDefault="00B42624" w:rsidP="008A1F24">
            <w:pPr>
              <w:pStyle w:val="RepStandard"/>
            </w:pPr>
            <w:r w:rsidRPr="00F92350">
              <w:t>Precision:</w:t>
            </w:r>
          </w:p>
        </w:tc>
        <w:tc>
          <w:tcPr>
            <w:tcW w:w="6859" w:type="dxa"/>
            <w:shd w:val="clear" w:color="auto" w:fill="auto"/>
          </w:tcPr>
          <w:p w14:paraId="6AA5C983" w14:textId="77777777" w:rsidR="00B42624" w:rsidRPr="00F92350" w:rsidRDefault="00B42624"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5E33245" w14:textId="61D267FF" w:rsidR="00B42624" w:rsidRPr="00F92350" w:rsidRDefault="00B42624" w:rsidP="008A1F24">
            <w:pPr>
              <w:pStyle w:val="RepStandard"/>
            </w:pPr>
            <w:r w:rsidRPr="00F92350">
              <w:t>% RSD = 100 x S.D./mean</w:t>
            </w:r>
          </w:p>
          <w:p w14:paraId="580C7521" w14:textId="77777777" w:rsidR="00B42624" w:rsidRPr="00F92350" w:rsidRDefault="00B42624" w:rsidP="008A1F24">
            <w:pPr>
              <w:pStyle w:val="RepStandard"/>
            </w:pPr>
            <w:r w:rsidRPr="00F92350">
              <w:t>The acceptability of the precision was assessed using the modified Horwitz equation:</w:t>
            </w:r>
          </w:p>
          <w:p w14:paraId="3601FAC3" w14:textId="2B146019" w:rsidR="00B42624" w:rsidRPr="00B81EE5" w:rsidRDefault="00B42624" w:rsidP="008A1F24">
            <w:pPr>
              <w:pStyle w:val="RepStandard"/>
              <w:rPr>
                <w:vertAlign w:val="superscript"/>
              </w:rPr>
            </w:pPr>
            <w:r w:rsidRPr="00F92350">
              <w:t>%RSDr = 0.67 x 2</w:t>
            </w:r>
            <w:r w:rsidRPr="00F92350">
              <w:rPr>
                <w:vertAlign w:val="superscript"/>
              </w:rPr>
              <w:t>(1-0.5 log C)</w:t>
            </w:r>
          </w:p>
        </w:tc>
      </w:tr>
      <w:tr w:rsidR="00B42624" w:rsidRPr="00F92350" w14:paraId="25107CE5" w14:textId="77777777" w:rsidTr="008A1F24">
        <w:tc>
          <w:tcPr>
            <w:tcW w:w="2520" w:type="dxa"/>
            <w:shd w:val="clear" w:color="auto" w:fill="auto"/>
          </w:tcPr>
          <w:p w14:paraId="1BE73120" w14:textId="77777777" w:rsidR="00B42624" w:rsidRPr="00F92350" w:rsidRDefault="00B42624" w:rsidP="008A1F24">
            <w:pPr>
              <w:pStyle w:val="RepStandard"/>
            </w:pPr>
            <w:r w:rsidRPr="00F92350">
              <w:lastRenderedPageBreak/>
              <w:t>Accuracy:</w:t>
            </w:r>
          </w:p>
        </w:tc>
        <w:tc>
          <w:tcPr>
            <w:tcW w:w="6859" w:type="dxa"/>
            <w:shd w:val="clear" w:color="auto" w:fill="auto"/>
          </w:tcPr>
          <w:p w14:paraId="33176F2A" w14:textId="7484F0BC" w:rsidR="00B42624" w:rsidRPr="00F92350" w:rsidRDefault="00B42624" w:rsidP="008A1F24">
            <w:pPr>
              <w:pStyle w:val="RepStandard"/>
            </w:pPr>
            <w:r w:rsidRPr="00F92350">
              <w:t>It was assessed by analyzing the above sample solutions used for the assessment of precision and comparing the measured value to the true value.</w:t>
            </w:r>
          </w:p>
        </w:tc>
      </w:tr>
      <w:tr w:rsidR="00B42624" w:rsidRPr="00F92350" w14:paraId="12EE41BA" w14:textId="77777777" w:rsidTr="008A1F24">
        <w:tc>
          <w:tcPr>
            <w:tcW w:w="2520" w:type="dxa"/>
            <w:shd w:val="clear" w:color="auto" w:fill="auto"/>
          </w:tcPr>
          <w:p w14:paraId="0494207B" w14:textId="77777777" w:rsidR="00B42624" w:rsidRPr="00F92350" w:rsidRDefault="00B42624" w:rsidP="008A1F24">
            <w:pPr>
              <w:pStyle w:val="RepStandard"/>
            </w:pPr>
            <w:r w:rsidRPr="00F92350">
              <w:t>Specificity:</w:t>
            </w:r>
          </w:p>
        </w:tc>
        <w:tc>
          <w:tcPr>
            <w:tcW w:w="6859" w:type="dxa"/>
            <w:shd w:val="clear" w:color="auto" w:fill="auto"/>
          </w:tcPr>
          <w:p w14:paraId="69022910" w14:textId="0E913AAE" w:rsidR="00B42624" w:rsidRPr="00F92350" w:rsidRDefault="00B42624" w:rsidP="008A1F24">
            <w:pPr>
              <w:pStyle w:val="RepStandard"/>
            </w:pPr>
            <w:r w:rsidRPr="00F92350">
              <w:t>The specificity ensures that the signal measured comes from the substance of interest (no interference from excipients and/or degradation products and/or impurities.).</w:t>
            </w:r>
          </w:p>
        </w:tc>
      </w:tr>
    </w:tbl>
    <w:p w14:paraId="42301C93" w14:textId="77777777" w:rsidR="00B42624" w:rsidRPr="00F92350" w:rsidRDefault="00B42624" w:rsidP="00B42624">
      <w:pPr>
        <w:pStyle w:val="RepNewPart"/>
      </w:pPr>
      <w:r w:rsidRPr="00F92350">
        <w:t>Results and discussions</w:t>
      </w:r>
    </w:p>
    <w:p w14:paraId="4AC4F989" w14:textId="6F7174A5" w:rsidR="00B42624" w:rsidRPr="00F92350" w:rsidRDefault="00B42624" w:rsidP="00B42624">
      <w:pPr>
        <w:pStyle w:val="RepStandard"/>
      </w:pPr>
      <w:r w:rsidRPr="00F92350">
        <w:t>Method validation data can be summarised in</w:t>
      </w:r>
      <w:r w:rsidR="0050754F" w:rsidRPr="00F92350">
        <w:t xml:space="preserve"> </w:t>
      </w:r>
      <w:r w:rsidR="0050754F" w:rsidRPr="00F92350">
        <w:rPr>
          <w:highlight w:val="cyan"/>
        </w:rPr>
        <w:t>tables below.</w:t>
      </w:r>
      <w:r w:rsidRPr="00F92350">
        <w:rPr>
          <w:highlight w:val="cyan"/>
        </w:rPr>
        <w:t xml:space="preserve"> </w:t>
      </w:r>
      <w:r w:rsidRPr="00F92350">
        <w:rPr>
          <w:strike/>
          <w:highlight w:val="cyan"/>
        </w:rPr>
        <w:t>Table A.1and A2.1 to A2.7. There are for each matrix a primary test. In view of the similar results between the primary and confirmatory test, a test by an independent laboratory validation (ILV) is not required.</w:t>
      </w:r>
    </w:p>
    <w:p w14:paraId="523DEF4F" w14:textId="7F14C1D7" w:rsidR="00B42624" w:rsidRPr="00F92350" w:rsidRDefault="0050754F"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138</w:t>
      </w:r>
      <w:r w:rsidRPr="00F92350">
        <w:rPr>
          <w:highlight w:val="cyan"/>
        </w:rPr>
        <w:fldChar w:fldCharType="end"/>
      </w:r>
      <w:r w:rsidRPr="00F92350">
        <w:t>:</w:t>
      </w:r>
      <w:r w:rsidR="00B42624" w:rsidRPr="00F92350">
        <w:tab/>
        <w:t>Recovery results from method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B42624" w:rsidRPr="00F92350" w14:paraId="6CAB8799" w14:textId="77777777" w:rsidTr="008A1F24">
        <w:trPr>
          <w:tblHeader/>
        </w:trPr>
        <w:tc>
          <w:tcPr>
            <w:tcW w:w="672" w:type="pct"/>
            <w:shd w:val="clear" w:color="auto" w:fill="auto"/>
          </w:tcPr>
          <w:p w14:paraId="2D12887C" w14:textId="77777777" w:rsidR="00B42624" w:rsidRPr="00F92350" w:rsidRDefault="00B42624" w:rsidP="008A1F24">
            <w:pPr>
              <w:pStyle w:val="RepTableHeader"/>
              <w:jc w:val="center"/>
            </w:pPr>
            <w:r w:rsidRPr="00F92350">
              <w:t>Matrix</w:t>
            </w:r>
          </w:p>
        </w:tc>
        <w:tc>
          <w:tcPr>
            <w:tcW w:w="782" w:type="pct"/>
            <w:shd w:val="clear" w:color="auto" w:fill="auto"/>
          </w:tcPr>
          <w:p w14:paraId="3B0AD9BC" w14:textId="77777777" w:rsidR="00B42624" w:rsidRPr="00F92350" w:rsidRDefault="00B42624" w:rsidP="008A1F24">
            <w:pPr>
              <w:pStyle w:val="RepTableHeader"/>
              <w:jc w:val="center"/>
            </w:pPr>
            <w:r w:rsidRPr="00F92350">
              <w:t>Analyte</w:t>
            </w:r>
          </w:p>
        </w:tc>
        <w:tc>
          <w:tcPr>
            <w:tcW w:w="772" w:type="pct"/>
            <w:shd w:val="clear" w:color="auto" w:fill="auto"/>
          </w:tcPr>
          <w:p w14:paraId="2A4FCF39" w14:textId="77777777" w:rsidR="00B42624" w:rsidRPr="00F92350" w:rsidRDefault="00B42624" w:rsidP="008A1F24">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52CD93F3" w14:textId="77777777" w:rsidR="00B42624" w:rsidRPr="00F92350" w:rsidRDefault="00B42624" w:rsidP="008A1F24">
            <w:pPr>
              <w:pStyle w:val="RepTableHeader"/>
              <w:jc w:val="center"/>
            </w:pPr>
            <w:r w:rsidRPr="00F92350">
              <w:t xml:space="preserve">Mean </w:t>
            </w:r>
            <w:r w:rsidRPr="00F92350">
              <w:br/>
              <w:t>recovery (%)</w:t>
            </w:r>
          </w:p>
        </w:tc>
        <w:tc>
          <w:tcPr>
            <w:tcW w:w="922" w:type="pct"/>
            <w:shd w:val="clear" w:color="auto" w:fill="auto"/>
          </w:tcPr>
          <w:p w14:paraId="33B1ADBD" w14:textId="77777777" w:rsidR="00B42624" w:rsidRPr="00F92350" w:rsidRDefault="00B42624" w:rsidP="008A1F24">
            <w:pPr>
              <w:pStyle w:val="RepTableHeader"/>
              <w:jc w:val="center"/>
            </w:pPr>
            <w:r w:rsidRPr="00F92350">
              <w:t>RSD (%)</w:t>
            </w:r>
          </w:p>
        </w:tc>
        <w:tc>
          <w:tcPr>
            <w:tcW w:w="1131" w:type="pct"/>
            <w:shd w:val="clear" w:color="auto" w:fill="auto"/>
          </w:tcPr>
          <w:p w14:paraId="42630B0B" w14:textId="77777777" w:rsidR="00B42624" w:rsidRPr="00F92350" w:rsidRDefault="00B42624" w:rsidP="008A1F24">
            <w:pPr>
              <w:pStyle w:val="RepTableHeader"/>
              <w:jc w:val="center"/>
            </w:pPr>
            <w:r w:rsidRPr="00F92350">
              <w:t>Comments</w:t>
            </w:r>
          </w:p>
        </w:tc>
      </w:tr>
      <w:tr w:rsidR="00B42624" w:rsidRPr="00F92350" w14:paraId="0941C808" w14:textId="77777777" w:rsidTr="008A1F24">
        <w:trPr>
          <w:trHeight w:val="804"/>
        </w:trPr>
        <w:tc>
          <w:tcPr>
            <w:tcW w:w="672" w:type="pct"/>
            <w:vMerge w:val="restart"/>
            <w:shd w:val="clear" w:color="auto" w:fill="auto"/>
          </w:tcPr>
          <w:p w14:paraId="0B7DFA49" w14:textId="77777777" w:rsidR="00B42624" w:rsidRPr="00F92350" w:rsidRDefault="00B42624" w:rsidP="008A1F24">
            <w:pPr>
              <w:pStyle w:val="RepTable"/>
              <w:rPr>
                <w:noProof w:val="0"/>
              </w:rPr>
            </w:pPr>
            <w:r w:rsidRPr="00F92350">
              <w:rPr>
                <w:noProof w:val="0"/>
              </w:rPr>
              <w:t>Whole Plant (Rapeseed)</w:t>
            </w:r>
          </w:p>
        </w:tc>
        <w:tc>
          <w:tcPr>
            <w:tcW w:w="782" w:type="pct"/>
            <w:vMerge w:val="restart"/>
            <w:shd w:val="clear" w:color="auto" w:fill="auto"/>
          </w:tcPr>
          <w:p w14:paraId="7AF7862D"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04E36D61" w14:textId="77777777" w:rsidR="00B42624" w:rsidRPr="00F92350" w:rsidRDefault="00B42624" w:rsidP="008A1F24">
            <w:pPr>
              <w:pStyle w:val="RepTable"/>
              <w:rPr>
                <w:noProof w:val="0"/>
              </w:rPr>
            </w:pPr>
            <w:r w:rsidRPr="00F92350">
              <w:rPr>
                <w:noProof w:val="0"/>
              </w:rPr>
              <w:t>At low level :</w:t>
            </w:r>
          </w:p>
          <w:p w14:paraId="23E7CDA0" w14:textId="77777777" w:rsidR="00B42624" w:rsidRPr="00F92350" w:rsidRDefault="00B42624" w:rsidP="008A1F24">
            <w:pPr>
              <w:pStyle w:val="RepTable"/>
              <w:rPr>
                <w:noProof w:val="0"/>
              </w:rPr>
            </w:pPr>
            <w:r w:rsidRPr="00F92350">
              <w:rPr>
                <w:noProof w:val="0"/>
              </w:rPr>
              <w:t>0.01 mg/kg (LOQ)</w:t>
            </w:r>
          </w:p>
          <w:p w14:paraId="0EC82D1F" w14:textId="77777777" w:rsidR="00B42624" w:rsidRPr="00F92350" w:rsidRDefault="00B42624" w:rsidP="008A1F24">
            <w:pPr>
              <w:pStyle w:val="RepTable"/>
              <w:rPr>
                <w:noProof w:val="0"/>
              </w:rPr>
            </w:pPr>
          </w:p>
          <w:p w14:paraId="3077C85E"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7E4E8A46" w14:textId="77777777" w:rsidR="00B42624" w:rsidRPr="00F92350" w:rsidRDefault="00B42624" w:rsidP="008A1F24">
            <w:r w:rsidRPr="00F92350">
              <w:rPr>
                <w:b/>
                <w:bCs/>
                <w:i/>
                <w:iCs/>
              </w:rPr>
              <w:t>Primary transition</w:t>
            </w:r>
            <w:r w:rsidRPr="00F92350">
              <w:t>:</w:t>
            </w:r>
          </w:p>
          <w:p w14:paraId="261B8E40" w14:textId="77777777" w:rsidR="00B42624" w:rsidRPr="00F92350" w:rsidRDefault="00B42624" w:rsidP="008A1F24">
            <w:r w:rsidRPr="00F92350">
              <w:t>87.3 %</w:t>
            </w:r>
          </w:p>
        </w:tc>
        <w:tc>
          <w:tcPr>
            <w:tcW w:w="922" w:type="pct"/>
            <w:shd w:val="clear" w:color="auto" w:fill="auto"/>
          </w:tcPr>
          <w:p w14:paraId="0A2CF99B" w14:textId="77777777" w:rsidR="00B42624" w:rsidRPr="00F92350" w:rsidRDefault="00B42624" w:rsidP="008A1F24">
            <w:r w:rsidRPr="00F92350">
              <w:rPr>
                <w:b/>
                <w:bCs/>
                <w:i/>
                <w:iCs/>
              </w:rPr>
              <w:t>Primary transition</w:t>
            </w:r>
            <w:r w:rsidRPr="00F92350">
              <w:t>:</w:t>
            </w:r>
          </w:p>
          <w:p w14:paraId="7A70664D" w14:textId="77777777" w:rsidR="00B42624" w:rsidRPr="00F92350" w:rsidRDefault="00B42624" w:rsidP="008A1F24">
            <w:r w:rsidRPr="00F92350">
              <w:t>3.1 %</w:t>
            </w:r>
          </w:p>
        </w:tc>
        <w:tc>
          <w:tcPr>
            <w:tcW w:w="1131" w:type="pct"/>
            <w:shd w:val="clear" w:color="auto" w:fill="auto"/>
          </w:tcPr>
          <w:p w14:paraId="4511A49D" w14:textId="77777777" w:rsidR="00B42624" w:rsidRPr="00F92350" w:rsidRDefault="00B42624" w:rsidP="008A1F24">
            <w:pPr>
              <w:pStyle w:val="RepTable"/>
              <w:rPr>
                <w:noProof w:val="0"/>
              </w:rPr>
            </w:pPr>
            <w:r w:rsidRPr="00F92350">
              <w:rPr>
                <w:noProof w:val="0"/>
              </w:rPr>
              <w:t xml:space="preserve">Recoveries range of 60 – 120 %  </w:t>
            </w:r>
          </w:p>
          <w:p w14:paraId="50E4F2A0" w14:textId="77777777" w:rsidR="00B42624" w:rsidRPr="00F92350" w:rsidRDefault="00B42624" w:rsidP="008A1F24">
            <w:pPr>
              <w:pStyle w:val="RepTable"/>
              <w:rPr>
                <w:noProof w:val="0"/>
              </w:rPr>
            </w:pPr>
          </w:p>
          <w:p w14:paraId="7A3CCAEC" w14:textId="77777777" w:rsidR="00B42624" w:rsidRPr="00F92350" w:rsidRDefault="00B42624" w:rsidP="008A1F24">
            <w:pPr>
              <w:pStyle w:val="RepTable"/>
              <w:rPr>
                <w:noProof w:val="0"/>
              </w:rPr>
            </w:pPr>
            <w:r w:rsidRPr="00F92350">
              <w:rPr>
                <w:noProof w:val="0"/>
              </w:rPr>
              <w:t>RSD ≤ 30 %</w:t>
            </w:r>
          </w:p>
        </w:tc>
      </w:tr>
      <w:tr w:rsidR="00B42624" w:rsidRPr="00F92350" w14:paraId="36922927" w14:textId="77777777" w:rsidTr="001E41F3">
        <w:trPr>
          <w:trHeight w:val="1024"/>
        </w:trPr>
        <w:tc>
          <w:tcPr>
            <w:tcW w:w="672" w:type="pct"/>
            <w:vMerge/>
            <w:tcBorders>
              <w:bottom w:val="single" w:sz="4" w:space="0" w:color="auto"/>
            </w:tcBorders>
            <w:shd w:val="clear" w:color="auto" w:fill="auto"/>
          </w:tcPr>
          <w:p w14:paraId="3BA39DF8" w14:textId="77777777" w:rsidR="00B42624" w:rsidRPr="00F92350" w:rsidRDefault="00B42624" w:rsidP="008A1F24">
            <w:pPr>
              <w:pStyle w:val="RepTable"/>
              <w:rPr>
                <w:noProof w:val="0"/>
              </w:rPr>
            </w:pPr>
          </w:p>
        </w:tc>
        <w:tc>
          <w:tcPr>
            <w:tcW w:w="782" w:type="pct"/>
            <w:vMerge/>
            <w:tcBorders>
              <w:bottom w:val="single" w:sz="4" w:space="0" w:color="auto"/>
            </w:tcBorders>
            <w:shd w:val="clear" w:color="auto" w:fill="auto"/>
          </w:tcPr>
          <w:p w14:paraId="0EEFFC60" w14:textId="77777777" w:rsidR="00B42624" w:rsidRPr="00F92350" w:rsidRDefault="00B42624" w:rsidP="008A1F24">
            <w:pPr>
              <w:pStyle w:val="RepTable"/>
              <w:rPr>
                <w:noProof w:val="0"/>
              </w:rPr>
            </w:pPr>
          </w:p>
        </w:tc>
        <w:tc>
          <w:tcPr>
            <w:tcW w:w="772" w:type="pct"/>
            <w:tcBorders>
              <w:bottom w:val="single" w:sz="4" w:space="0" w:color="auto"/>
            </w:tcBorders>
            <w:shd w:val="clear" w:color="auto" w:fill="auto"/>
          </w:tcPr>
          <w:p w14:paraId="27B1BB14" w14:textId="77777777" w:rsidR="00B42624" w:rsidRPr="00F92350" w:rsidRDefault="00B42624" w:rsidP="008A1F24">
            <w:pPr>
              <w:pStyle w:val="RepTable"/>
              <w:rPr>
                <w:noProof w:val="0"/>
              </w:rPr>
            </w:pPr>
            <w:r w:rsidRPr="00F92350">
              <w:rPr>
                <w:noProof w:val="0"/>
              </w:rPr>
              <w:t xml:space="preserve">At high level: </w:t>
            </w:r>
          </w:p>
          <w:p w14:paraId="6862BDB0" w14:textId="77777777" w:rsidR="00B42624" w:rsidRPr="00F92350" w:rsidRDefault="00B42624" w:rsidP="008A1F24">
            <w:pPr>
              <w:pStyle w:val="RepTable"/>
              <w:rPr>
                <w:noProof w:val="0"/>
              </w:rPr>
            </w:pPr>
            <w:r w:rsidRPr="00F92350">
              <w:rPr>
                <w:noProof w:val="0"/>
              </w:rPr>
              <w:t>0.1 mg/kg (10*LOQ)</w:t>
            </w:r>
          </w:p>
          <w:p w14:paraId="2F13F775" w14:textId="77777777" w:rsidR="00B42624" w:rsidRPr="00F92350" w:rsidRDefault="00B42624" w:rsidP="008A1F24">
            <w:pPr>
              <w:pStyle w:val="RepTable"/>
              <w:rPr>
                <w:noProof w:val="0"/>
              </w:rPr>
            </w:pPr>
          </w:p>
          <w:p w14:paraId="2C091A46" w14:textId="77777777" w:rsidR="00B42624" w:rsidRPr="00F92350" w:rsidRDefault="00B42624" w:rsidP="008A1F24">
            <w:pPr>
              <w:pStyle w:val="RepTable"/>
              <w:rPr>
                <w:noProof w:val="0"/>
              </w:rPr>
            </w:pPr>
            <w:r w:rsidRPr="00F92350">
              <w:rPr>
                <w:noProof w:val="0"/>
              </w:rPr>
              <w:t>N= 5</w:t>
            </w:r>
          </w:p>
        </w:tc>
        <w:tc>
          <w:tcPr>
            <w:tcW w:w="721" w:type="pct"/>
            <w:tcBorders>
              <w:bottom w:val="single" w:sz="4" w:space="0" w:color="auto"/>
            </w:tcBorders>
            <w:shd w:val="clear" w:color="auto" w:fill="auto"/>
          </w:tcPr>
          <w:p w14:paraId="7441AFF1" w14:textId="77777777" w:rsidR="00B42624" w:rsidRPr="00F92350" w:rsidRDefault="00B42624" w:rsidP="008A1F24">
            <w:r w:rsidRPr="00F92350">
              <w:rPr>
                <w:b/>
                <w:bCs/>
                <w:i/>
                <w:iCs/>
              </w:rPr>
              <w:t>Primary transition</w:t>
            </w:r>
            <w:r w:rsidRPr="00F92350">
              <w:t>:</w:t>
            </w:r>
          </w:p>
          <w:p w14:paraId="17079974" w14:textId="77777777" w:rsidR="00B42624" w:rsidRPr="00F92350" w:rsidRDefault="00B42624" w:rsidP="008A1F24">
            <w:r w:rsidRPr="00F92350">
              <w:t>87.4 %</w:t>
            </w:r>
          </w:p>
          <w:p w14:paraId="1996B602" w14:textId="77777777" w:rsidR="00B42624" w:rsidRPr="00F92350" w:rsidRDefault="00B42624" w:rsidP="008A1F24">
            <w:pPr>
              <w:pStyle w:val="RepTable"/>
              <w:rPr>
                <w:noProof w:val="0"/>
              </w:rPr>
            </w:pPr>
          </w:p>
        </w:tc>
        <w:tc>
          <w:tcPr>
            <w:tcW w:w="922" w:type="pct"/>
            <w:tcBorders>
              <w:bottom w:val="single" w:sz="4" w:space="0" w:color="auto"/>
            </w:tcBorders>
            <w:shd w:val="clear" w:color="auto" w:fill="auto"/>
          </w:tcPr>
          <w:p w14:paraId="45D12D6A" w14:textId="77777777" w:rsidR="00B42624" w:rsidRPr="00F92350" w:rsidRDefault="00B42624" w:rsidP="008A1F24">
            <w:r w:rsidRPr="00F92350">
              <w:rPr>
                <w:b/>
                <w:bCs/>
                <w:i/>
                <w:iCs/>
              </w:rPr>
              <w:t>Primary transition</w:t>
            </w:r>
            <w:r w:rsidRPr="00F92350">
              <w:t>:</w:t>
            </w:r>
          </w:p>
          <w:p w14:paraId="04C80850" w14:textId="77777777" w:rsidR="00B42624" w:rsidRPr="00F92350" w:rsidRDefault="00B42624" w:rsidP="008A1F24">
            <w:r w:rsidRPr="00F92350">
              <w:t>6.5 %</w:t>
            </w:r>
          </w:p>
        </w:tc>
        <w:tc>
          <w:tcPr>
            <w:tcW w:w="1131" w:type="pct"/>
            <w:tcBorders>
              <w:bottom w:val="single" w:sz="4" w:space="0" w:color="auto"/>
            </w:tcBorders>
            <w:shd w:val="clear" w:color="auto" w:fill="auto"/>
          </w:tcPr>
          <w:p w14:paraId="08F39F83" w14:textId="77777777" w:rsidR="00B42624" w:rsidRPr="00F92350" w:rsidRDefault="00B42624" w:rsidP="008A1F24">
            <w:pPr>
              <w:pStyle w:val="RepTable"/>
              <w:rPr>
                <w:noProof w:val="0"/>
              </w:rPr>
            </w:pPr>
            <w:r w:rsidRPr="00F92350">
              <w:rPr>
                <w:noProof w:val="0"/>
              </w:rPr>
              <w:t xml:space="preserve">Recoveries range of 70 – 120 %  </w:t>
            </w:r>
          </w:p>
          <w:p w14:paraId="053B0BC8" w14:textId="77777777" w:rsidR="00B42624" w:rsidRPr="00F92350" w:rsidRDefault="00B42624" w:rsidP="008A1F24">
            <w:pPr>
              <w:pStyle w:val="RepTable"/>
              <w:rPr>
                <w:noProof w:val="0"/>
              </w:rPr>
            </w:pPr>
          </w:p>
          <w:p w14:paraId="453FAB0F" w14:textId="77777777" w:rsidR="00B42624" w:rsidRPr="00F92350" w:rsidRDefault="00B42624" w:rsidP="008A1F24">
            <w:pPr>
              <w:pStyle w:val="RepTable"/>
              <w:rPr>
                <w:noProof w:val="0"/>
              </w:rPr>
            </w:pPr>
            <w:r w:rsidRPr="00F92350">
              <w:rPr>
                <w:noProof w:val="0"/>
              </w:rPr>
              <w:t>RSD ≤ 20 %</w:t>
            </w:r>
          </w:p>
        </w:tc>
      </w:tr>
      <w:tr w:rsidR="00B42624" w:rsidRPr="00F92350" w14:paraId="45E2AECB" w14:textId="77777777" w:rsidTr="008A1F24">
        <w:trPr>
          <w:trHeight w:val="228"/>
        </w:trPr>
        <w:tc>
          <w:tcPr>
            <w:tcW w:w="672" w:type="pct"/>
            <w:vMerge w:val="restart"/>
            <w:shd w:val="clear" w:color="auto" w:fill="auto"/>
          </w:tcPr>
          <w:p w14:paraId="20419AAE" w14:textId="77777777" w:rsidR="00B42624" w:rsidRPr="00F92350" w:rsidRDefault="00B42624" w:rsidP="008A1F24">
            <w:pPr>
              <w:pStyle w:val="RepTable"/>
              <w:rPr>
                <w:noProof w:val="0"/>
              </w:rPr>
            </w:pPr>
            <w:r w:rsidRPr="00F92350">
              <w:rPr>
                <w:noProof w:val="0"/>
              </w:rPr>
              <w:t>Rapeseed seeds</w:t>
            </w:r>
          </w:p>
        </w:tc>
        <w:tc>
          <w:tcPr>
            <w:tcW w:w="782" w:type="pct"/>
            <w:vMerge w:val="restart"/>
            <w:shd w:val="clear" w:color="auto" w:fill="auto"/>
          </w:tcPr>
          <w:p w14:paraId="0FD7D311"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65C8DC16" w14:textId="77777777" w:rsidR="00B42624" w:rsidRPr="00F92350" w:rsidRDefault="00B42624" w:rsidP="008A1F24">
            <w:pPr>
              <w:pStyle w:val="RepTable"/>
              <w:rPr>
                <w:noProof w:val="0"/>
              </w:rPr>
            </w:pPr>
            <w:r w:rsidRPr="00F92350">
              <w:rPr>
                <w:noProof w:val="0"/>
              </w:rPr>
              <w:t>At low level :</w:t>
            </w:r>
          </w:p>
          <w:p w14:paraId="65B01893" w14:textId="77777777" w:rsidR="00B42624" w:rsidRPr="00F92350" w:rsidRDefault="00B42624" w:rsidP="008A1F24">
            <w:pPr>
              <w:pStyle w:val="RepTable"/>
              <w:rPr>
                <w:noProof w:val="0"/>
              </w:rPr>
            </w:pPr>
            <w:r w:rsidRPr="00F92350">
              <w:rPr>
                <w:noProof w:val="0"/>
              </w:rPr>
              <w:t>0.01 mg/kg (LOQ)</w:t>
            </w:r>
          </w:p>
          <w:p w14:paraId="2FAB9E6A" w14:textId="77777777" w:rsidR="00B42624" w:rsidRPr="00F92350" w:rsidRDefault="00B42624" w:rsidP="008A1F24">
            <w:pPr>
              <w:pStyle w:val="RepTable"/>
              <w:rPr>
                <w:noProof w:val="0"/>
              </w:rPr>
            </w:pPr>
          </w:p>
          <w:p w14:paraId="65E90845"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7EF2F03" w14:textId="77777777" w:rsidR="00B42624" w:rsidRPr="00F92350" w:rsidRDefault="00B42624" w:rsidP="008A1F24">
            <w:r w:rsidRPr="00F92350">
              <w:rPr>
                <w:b/>
                <w:bCs/>
                <w:i/>
                <w:iCs/>
              </w:rPr>
              <w:t>Primary transition</w:t>
            </w:r>
            <w:r w:rsidRPr="00F92350">
              <w:t>:</w:t>
            </w:r>
          </w:p>
          <w:p w14:paraId="6DEB47CD" w14:textId="77777777" w:rsidR="00B42624" w:rsidRPr="00F92350" w:rsidRDefault="00B42624" w:rsidP="008A1F24">
            <w:r w:rsidRPr="00F92350">
              <w:t>85.1 %</w:t>
            </w:r>
          </w:p>
        </w:tc>
        <w:tc>
          <w:tcPr>
            <w:tcW w:w="922" w:type="pct"/>
            <w:shd w:val="clear" w:color="auto" w:fill="auto"/>
          </w:tcPr>
          <w:p w14:paraId="762E68C6" w14:textId="77777777" w:rsidR="00B42624" w:rsidRPr="00F92350" w:rsidRDefault="00B42624" w:rsidP="008A1F24">
            <w:r w:rsidRPr="00F92350">
              <w:rPr>
                <w:b/>
                <w:bCs/>
                <w:i/>
                <w:iCs/>
              </w:rPr>
              <w:t>Primary transition</w:t>
            </w:r>
            <w:r w:rsidRPr="00F92350">
              <w:t>:</w:t>
            </w:r>
          </w:p>
          <w:p w14:paraId="6D7663F2" w14:textId="77777777" w:rsidR="00B42624" w:rsidRPr="00F92350" w:rsidRDefault="00B42624" w:rsidP="008A1F24">
            <w:r w:rsidRPr="00F92350">
              <w:t>2.3 %</w:t>
            </w:r>
          </w:p>
        </w:tc>
        <w:tc>
          <w:tcPr>
            <w:tcW w:w="1131" w:type="pct"/>
            <w:shd w:val="clear" w:color="auto" w:fill="auto"/>
          </w:tcPr>
          <w:p w14:paraId="71E52A08" w14:textId="77777777" w:rsidR="00B42624" w:rsidRPr="00F92350" w:rsidRDefault="00B42624" w:rsidP="008A1F24">
            <w:pPr>
              <w:pStyle w:val="RepTable"/>
              <w:rPr>
                <w:noProof w:val="0"/>
              </w:rPr>
            </w:pPr>
            <w:r w:rsidRPr="00F92350">
              <w:rPr>
                <w:noProof w:val="0"/>
              </w:rPr>
              <w:t xml:space="preserve">Recoveries range of 60 – 120 %  </w:t>
            </w:r>
          </w:p>
          <w:p w14:paraId="7F8A5D21" w14:textId="77777777" w:rsidR="00B42624" w:rsidRPr="00F92350" w:rsidRDefault="00B42624" w:rsidP="008A1F24">
            <w:pPr>
              <w:pStyle w:val="RepTable"/>
              <w:rPr>
                <w:noProof w:val="0"/>
              </w:rPr>
            </w:pPr>
          </w:p>
          <w:p w14:paraId="7A23AE4D" w14:textId="77777777" w:rsidR="00B42624" w:rsidRPr="00F92350" w:rsidRDefault="00B42624" w:rsidP="008A1F24">
            <w:pPr>
              <w:pStyle w:val="RepTable"/>
              <w:rPr>
                <w:noProof w:val="0"/>
              </w:rPr>
            </w:pPr>
            <w:r w:rsidRPr="00F92350">
              <w:rPr>
                <w:noProof w:val="0"/>
              </w:rPr>
              <w:t>RSD ≤ 30 %</w:t>
            </w:r>
          </w:p>
        </w:tc>
      </w:tr>
      <w:tr w:rsidR="00B42624" w:rsidRPr="00F92350" w14:paraId="2B738DFA" w14:textId="77777777" w:rsidTr="008A1F24">
        <w:trPr>
          <w:trHeight w:val="228"/>
        </w:trPr>
        <w:tc>
          <w:tcPr>
            <w:tcW w:w="672" w:type="pct"/>
            <w:vMerge/>
            <w:shd w:val="clear" w:color="auto" w:fill="auto"/>
          </w:tcPr>
          <w:p w14:paraId="24586E1A" w14:textId="77777777" w:rsidR="00B42624" w:rsidRPr="00F92350" w:rsidRDefault="00B42624" w:rsidP="008A1F24">
            <w:pPr>
              <w:pStyle w:val="RepTable"/>
              <w:rPr>
                <w:noProof w:val="0"/>
              </w:rPr>
            </w:pPr>
          </w:p>
        </w:tc>
        <w:tc>
          <w:tcPr>
            <w:tcW w:w="782" w:type="pct"/>
            <w:vMerge/>
            <w:shd w:val="clear" w:color="auto" w:fill="auto"/>
          </w:tcPr>
          <w:p w14:paraId="6F849271" w14:textId="77777777" w:rsidR="00B42624" w:rsidRPr="00F92350" w:rsidRDefault="00B42624" w:rsidP="008A1F24">
            <w:pPr>
              <w:pStyle w:val="RepTable"/>
              <w:rPr>
                <w:noProof w:val="0"/>
              </w:rPr>
            </w:pPr>
          </w:p>
        </w:tc>
        <w:tc>
          <w:tcPr>
            <w:tcW w:w="772" w:type="pct"/>
            <w:shd w:val="clear" w:color="auto" w:fill="auto"/>
          </w:tcPr>
          <w:p w14:paraId="4BF2DF54" w14:textId="77777777" w:rsidR="00B42624" w:rsidRPr="00F92350" w:rsidRDefault="00B42624" w:rsidP="008A1F24">
            <w:pPr>
              <w:pStyle w:val="RepTable"/>
              <w:rPr>
                <w:noProof w:val="0"/>
              </w:rPr>
            </w:pPr>
            <w:r w:rsidRPr="00F92350">
              <w:rPr>
                <w:noProof w:val="0"/>
              </w:rPr>
              <w:t xml:space="preserve">At high level: </w:t>
            </w:r>
          </w:p>
          <w:p w14:paraId="3F6E711B" w14:textId="77777777" w:rsidR="00B42624" w:rsidRPr="00F92350" w:rsidRDefault="00B42624" w:rsidP="008A1F24">
            <w:pPr>
              <w:pStyle w:val="RepTable"/>
              <w:rPr>
                <w:noProof w:val="0"/>
              </w:rPr>
            </w:pPr>
            <w:r w:rsidRPr="00F92350">
              <w:rPr>
                <w:noProof w:val="0"/>
              </w:rPr>
              <w:t>0.1 mg/kg (10*LOQ)</w:t>
            </w:r>
          </w:p>
          <w:p w14:paraId="0AF5FF9D" w14:textId="77777777" w:rsidR="00B42624" w:rsidRPr="00F92350" w:rsidRDefault="00B42624" w:rsidP="008A1F24">
            <w:pPr>
              <w:pStyle w:val="RepTable"/>
              <w:rPr>
                <w:noProof w:val="0"/>
              </w:rPr>
            </w:pPr>
          </w:p>
          <w:p w14:paraId="1A5BE59B"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52842E4B" w14:textId="77777777" w:rsidR="00B42624" w:rsidRPr="00F92350" w:rsidRDefault="00B42624" w:rsidP="008A1F24">
            <w:r w:rsidRPr="00F92350">
              <w:rPr>
                <w:b/>
                <w:bCs/>
                <w:i/>
                <w:iCs/>
              </w:rPr>
              <w:t>Primary transition</w:t>
            </w:r>
            <w:r w:rsidRPr="00F92350">
              <w:t>:</w:t>
            </w:r>
          </w:p>
          <w:p w14:paraId="33F0DBEC" w14:textId="77777777" w:rsidR="00B42624" w:rsidRPr="00F92350" w:rsidRDefault="00B42624" w:rsidP="008A1F24">
            <w:r w:rsidRPr="00F92350">
              <w:t>86.4 %</w:t>
            </w:r>
          </w:p>
        </w:tc>
        <w:tc>
          <w:tcPr>
            <w:tcW w:w="922" w:type="pct"/>
            <w:shd w:val="clear" w:color="auto" w:fill="auto"/>
          </w:tcPr>
          <w:p w14:paraId="3A31BD0F" w14:textId="77777777" w:rsidR="00B42624" w:rsidRPr="00F92350" w:rsidRDefault="00B42624" w:rsidP="008A1F24">
            <w:r w:rsidRPr="00F92350">
              <w:rPr>
                <w:b/>
                <w:bCs/>
                <w:i/>
                <w:iCs/>
              </w:rPr>
              <w:t>Primary transition</w:t>
            </w:r>
            <w:r w:rsidRPr="00F92350">
              <w:t>:</w:t>
            </w:r>
          </w:p>
          <w:p w14:paraId="212EB780" w14:textId="77777777" w:rsidR="00B42624" w:rsidRPr="00F92350" w:rsidRDefault="00B42624" w:rsidP="008A1F24">
            <w:r w:rsidRPr="00F92350">
              <w:t>6.3 %</w:t>
            </w:r>
          </w:p>
        </w:tc>
        <w:tc>
          <w:tcPr>
            <w:tcW w:w="1131" w:type="pct"/>
            <w:shd w:val="clear" w:color="auto" w:fill="auto"/>
          </w:tcPr>
          <w:p w14:paraId="1842752E" w14:textId="77777777" w:rsidR="00B42624" w:rsidRPr="00F92350" w:rsidRDefault="00B42624" w:rsidP="008A1F24">
            <w:pPr>
              <w:pStyle w:val="RepTable"/>
              <w:rPr>
                <w:noProof w:val="0"/>
              </w:rPr>
            </w:pPr>
            <w:r w:rsidRPr="00F92350">
              <w:rPr>
                <w:noProof w:val="0"/>
              </w:rPr>
              <w:t xml:space="preserve">Recoveries range of 70 – 120 %  </w:t>
            </w:r>
          </w:p>
          <w:p w14:paraId="48962AB8" w14:textId="77777777" w:rsidR="00B42624" w:rsidRPr="00F92350" w:rsidRDefault="00B42624" w:rsidP="008A1F24">
            <w:pPr>
              <w:pStyle w:val="RepTable"/>
              <w:rPr>
                <w:noProof w:val="0"/>
              </w:rPr>
            </w:pPr>
          </w:p>
          <w:p w14:paraId="43F1B9D9" w14:textId="77777777" w:rsidR="00B42624" w:rsidRPr="00F92350" w:rsidRDefault="00B42624" w:rsidP="008A1F24">
            <w:pPr>
              <w:pStyle w:val="RepTable"/>
              <w:rPr>
                <w:noProof w:val="0"/>
              </w:rPr>
            </w:pPr>
            <w:r w:rsidRPr="00F92350">
              <w:rPr>
                <w:noProof w:val="0"/>
              </w:rPr>
              <w:t>RSD ≤ 20 %</w:t>
            </w:r>
          </w:p>
        </w:tc>
      </w:tr>
      <w:tr w:rsidR="00B42624" w:rsidRPr="00F92350" w14:paraId="1916112C" w14:textId="77777777" w:rsidTr="008A1F24">
        <w:trPr>
          <w:trHeight w:val="228"/>
        </w:trPr>
        <w:tc>
          <w:tcPr>
            <w:tcW w:w="672" w:type="pct"/>
            <w:vMerge w:val="restart"/>
            <w:shd w:val="clear" w:color="auto" w:fill="auto"/>
          </w:tcPr>
          <w:p w14:paraId="0B1A88FD" w14:textId="77777777" w:rsidR="00B42624" w:rsidRPr="00F92350" w:rsidRDefault="00B42624" w:rsidP="008A1F24">
            <w:pPr>
              <w:pStyle w:val="RepTable"/>
              <w:rPr>
                <w:noProof w:val="0"/>
              </w:rPr>
            </w:pPr>
            <w:r w:rsidRPr="00F92350">
              <w:rPr>
                <w:noProof w:val="0"/>
              </w:rPr>
              <w:t>Grain (wheat)</w:t>
            </w:r>
          </w:p>
        </w:tc>
        <w:tc>
          <w:tcPr>
            <w:tcW w:w="782" w:type="pct"/>
            <w:vMerge w:val="restart"/>
            <w:shd w:val="clear" w:color="auto" w:fill="auto"/>
          </w:tcPr>
          <w:p w14:paraId="14060B3C"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46E9AE8D" w14:textId="77777777" w:rsidR="00B42624" w:rsidRPr="00F92350" w:rsidRDefault="00B42624" w:rsidP="008A1F24">
            <w:pPr>
              <w:pStyle w:val="RepTable"/>
              <w:rPr>
                <w:noProof w:val="0"/>
              </w:rPr>
            </w:pPr>
            <w:r w:rsidRPr="00F92350">
              <w:rPr>
                <w:noProof w:val="0"/>
              </w:rPr>
              <w:t>At low level :</w:t>
            </w:r>
          </w:p>
          <w:p w14:paraId="0DDA2214" w14:textId="77777777" w:rsidR="00B42624" w:rsidRPr="00F92350" w:rsidRDefault="00B42624" w:rsidP="008A1F24">
            <w:pPr>
              <w:pStyle w:val="RepTable"/>
              <w:rPr>
                <w:noProof w:val="0"/>
              </w:rPr>
            </w:pPr>
            <w:r w:rsidRPr="00F92350">
              <w:rPr>
                <w:noProof w:val="0"/>
              </w:rPr>
              <w:t>0.01 mg/kg (LOQ)</w:t>
            </w:r>
          </w:p>
          <w:p w14:paraId="045A1E5A" w14:textId="77777777" w:rsidR="00B42624" w:rsidRPr="00F92350" w:rsidRDefault="00B42624" w:rsidP="008A1F24">
            <w:pPr>
              <w:pStyle w:val="RepTable"/>
              <w:rPr>
                <w:noProof w:val="0"/>
              </w:rPr>
            </w:pPr>
          </w:p>
          <w:p w14:paraId="104B284F"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2E56085C" w14:textId="77777777" w:rsidR="00B42624" w:rsidRPr="00F92350" w:rsidRDefault="00B42624" w:rsidP="008A1F24">
            <w:r w:rsidRPr="00F92350">
              <w:rPr>
                <w:b/>
                <w:bCs/>
                <w:i/>
                <w:iCs/>
              </w:rPr>
              <w:t>Primary transition</w:t>
            </w:r>
            <w:r w:rsidRPr="00F92350">
              <w:t>:</w:t>
            </w:r>
          </w:p>
          <w:p w14:paraId="358B8AF6" w14:textId="77777777" w:rsidR="00B42624" w:rsidRPr="00F92350" w:rsidRDefault="00B42624" w:rsidP="008A1F24">
            <w:r w:rsidRPr="00F92350">
              <w:t>88.9 %</w:t>
            </w:r>
          </w:p>
        </w:tc>
        <w:tc>
          <w:tcPr>
            <w:tcW w:w="922" w:type="pct"/>
            <w:shd w:val="clear" w:color="auto" w:fill="auto"/>
          </w:tcPr>
          <w:p w14:paraId="455EDB87" w14:textId="77777777" w:rsidR="00B42624" w:rsidRPr="00F92350" w:rsidRDefault="00B42624" w:rsidP="008A1F24">
            <w:r w:rsidRPr="00F92350">
              <w:rPr>
                <w:b/>
                <w:bCs/>
                <w:i/>
                <w:iCs/>
              </w:rPr>
              <w:t>Primary transition</w:t>
            </w:r>
            <w:r w:rsidRPr="00F92350">
              <w:t>:</w:t>
            </w:r>
          </w:p>
          <w:p w14:paraId="6318B3EA" w14:textId="77777777" w:rsidR="00B42624" w:rsidRPr="00F92350" w:rsidRDefault="00B42624" w:rsidP="008A1F24">
            <w:r w:rsidRPr="00F92350">
              <w:t>2.4 %</w:t>
            </w:r>
          </w:p>
        </w:tc>
        <w:tc>
          <w:tcPr>
            <w:tcW w:w="1131" w:type="pct"/>
            <w:shd w:val="clear" w:color="auto" w:fill="auto"/>
          </w:tcPr>
          <w:p w14:paraId="45BB0B19" w14:textId="77777777" w:rsidR="00B42624" w:rsidRPr="00F92350" w:rsidRDefault="00B42624" w:rsidP="008A1F24">
            <w:pPr>
              <w:pStyle w:val="RepTable"/>
              <w:rPr>
                <w:noProof w:val="0"/>
              </w:rPr>
            </w:pPr>
            <w:r w:rsidRPr="00F92350">
              <w:rPr>
                <w:noProof w:val="0"/>
              </w:rPr>
              <w:t xml:space="preserve">Recoveries range of 60 – 120 %  </w:t>
            </w:r>
          </w:p>
          <w:p w14:paraId="33A597EC" w14:textId="77777777" w:rsidR="00B42624" w:rsidRPr="00F92350" w:rsidRDefault="00B42624" w:rsidP="008A1F24">
            <w:pPr>
              <w:pStyle w:val="RepTable"/>
              <w:rPr>
                <w:noProof w:val="0"/>
              </w:rPr>
            </w:pPr>
          </w:p>
          <w:p w14:paraId="72C20A67" w14:textId="77777777" w:rsidR="00B42624" w:rsidRPr="00F92350" w:rsidRDefault="00B42624" w:rsidP="008A1F24">
            <w:pPr>
              <w:pStyle w:val="RepTable"/>
              <w:rPr>
                <w:noProof w:val="0"/>
              </w:rPr>
            </w:pPr>
            <w:r w:rsidRPr="00F92350">
              <w:rPr>
                <w:noProof w:val="0"/>
              </w:rPr>
              <w:t>RSD ≤ 30 %</w:t>
            </w:r>
          </w:p>
        </w:tc>
      </w:tr>
      <w:tr w:rsidR="00B42624" w:rsidRPr="00F92350" w14:paraId="76CC2AB9" w14:textId="77777777" w:rsidTr="008A1F24">
        <w:trPr>
          <w:trHeight w:val="228"/>
        </w:trPr>
        <w:tc>
          <w:tcPr>
            <w:tcW w:w="672" w:type="pct"/>
            <w:vMerge/>
            <w:shd w:val="clear" w:color="auto" w:fill="auto"/>
          </w:tcPr>
          <w:p w14:paraId="7E9D9348" w14:textId="77777777" w:rsidR="00B42624" w:rsidRPr="00F92350" w:rsidRDefault="00B42624" w:rsidP="008A1F24">
            <w:pPr>
              <w:pStyle w:val="RepTable"/>
              <w:rPr>
                <w:noProof w:val="0"/>
              </w:rPr>
            </w:pPr>
          </w:p>
        </w:tc>
        <w:tc>
          <w:tcPr>
            <w:tcW w:w="782" w:type="pct"/>
            <w:vMerge/>
            <w:shd w:val="clear" w:color="auto" w:fill="auto"/>
          </w:tcPr>
          <w:p w14:paraId="7E282A3D" w14:textId="77777777" w:rsidR="00B42624" w:rsidRPr="00F92350" w:rsidRDefault="00B42624" w:rsidP="008A1F24">
            <w:pPr>
              <w:pStyle w:val="RepTable"/>
              <w:rPr>
                <w:noProof w:val="0"/>
              </w:rPr>
            </w:pPr>
          </w:p>
        </w:tc>
        <w:tc>
          <w:tcPr>
            <w:tcW w:w="772" w:type="pct"/>
            <w:shd w:val="clear" w:color="auto" w:fill="auto"/>
          </w:tcPr>
          <w:p w14:paraId="65E95461" w14:textId="77777777" w:rsidR="00B42624" w:rsidRPr="00F92350" w:rsidRDefault="00B42624" w:rsidP="008A1F24">
            <w:pPr>
              <w:pStyle w:val="RepTable"/>
              <w:rPr>
                <w:noProof w:val="0"/>
              </w:rPr>
            </w:pPr>
            <w:r w:rsidRPr="00F92350">
              <w:rPr>
                <w:noProof w:val="0"/>
              </w:rPr>
              <w:t xml:space="preserve">At high level: </w:t>
            </w:r>
          </w:p>
          <w:p w14:paraId="4356EE92" w14:textId="77777777" w:rsidR="00B42624" w:rsidRPr="00F92350" w:rsidRDefault="00B42624" w:rsidP="008A1F24">
            <w:pPr>
              <w:pStyle w:val="RepTable"/>
              <w:rPr>
                <w:noProof w:val="0"/>
              </w:rPr>
            </w:pPr>
            <w:r w:rsidRPr="00F92350">
              <w:rPr>
                <w:noProof w:val="0"/>
              </w:rPr>
              <w:t>0.1 mg/kg (10*LOQ)</w:t>
            </w:r>
          </w:p>
          <w:p w14:paraId="790B2F00" w14:textId="77777777" w:rsidR="00B42624" w:rsidRPr="00F92350" w:rsidRDefault="00B42624" w:rsidP="008A1F24">
            <w:pPr>
              <w:pStyle w:val="RepTable"/>
              <w:rPr>
                <w:noProof w:val="0"/>
              </w:rPr>
            </w:pPr>
          </w:p>
          <w:p w14:paraId="3D171CA5"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AB2B358" w14:textId="77777777" w:rsidR="00B42624" w:rsidRPr="00F92350" w:rsidRDefault="00B42624" w:rsidP="008A1F24">
            <w:r w:rsidRPr="00F92350">
              <w:rPr>
                <w:b/>
                <w:bCs/>
                <w:i/>
                <w:iCs/>
              </w:rPr>
              <w:t>Primary transition</w:t>
            </w:r>
            <w:r w:rsidRPr="00F92350">
              <w:t>:</w:t>
            </w:r>
          </w:p>
          <w:p w14:paraId="749702CB" w14:textId="77777777" w:rsidR="00B42624" w:rsidRPr="00F92350" w:rsidRDefault="00B42624" w:rsidP="008A1F24">
            <w:r w:rsidRPr="00F92350">
              <w:t>91.2 %</w:t>
            </w:r>
          </w:p>
        </w:tc>
        <w:tc>
          <w:tcPr>
            <w:tcW w:w="922" w:type="pct"/>
            <w:shd w:val="clear" w:color="auto" w:fill="auto"/>
          </w:tcPr>
          <w:p w14:paraId="60531F0E" w14:textId="77777777" w:rsidR="00B42624" w:rsidRPr="00F92350" w:rsidRDefault="00B42624" w:rsidP="008A1F24">
            <w:r w:rsidRPr="00F92350">
              <w:rPr>
                <w:b/>
                <w:bCs/>
                <w:i/>
                <w:iCs/>
              </w:rPr>
              <w:t>Primary transition</w:t>
            </w:r>
            <w:r w:rsidRPr="00F92350">
              <w:t>:</w:t>
            </w:r>
          </w:p>
          <w:p w14:paraId="6FDB38EB" w14:textId="77777777" w:rsidR="00B42624" w:rsidRPr="00F92350" w:rsidRDefault="00B42624" w:rsidP="008A1F24">
            <w:r w:rsidRPr="00F92350">
              <w:t>4.3 %</w:t>
            </w:r>
          </w:p>
        </w:tc>
        <w:tc>
          <w:tcPr>
            <w:tcW w:w="1131" w:type="pct"/>
            <w:shd w:val="clear" w:color="auto" w:fill="auto"/>
          </w:tcPr>
          <w:p w14:paraId="48239199" w14:textId="77777777" w:rsidR="00B42624" w:rsidRPr="00F92350" w:rsidRDefault="00B42624" w:rsidP="008A1F24">
            <w:pPr>
              <w:pStyle w:val="RepTable"/>
              <w:rPr>
                <w:noProof w:val="0"/>
              </w:rPr>
            </w:pPr>
            <w:r w:rsidRPr="00F92350">
              <w:rPr>
                <w:noProof w:val="0"/>
              </w:rPr>
              <w:t xml:space="preserve">Recoveries range of 70 – 120 %  </w:t>
            </w:r>
          </w:p>
          <w:p w14:paraId="179568BC" w14:textId="77777777" w:rsidR="00B42624" w:rsidRPr="00F92350" w:rsidRDefault="00B42624" w:rsidP="008A1F24">
            <w:pPr>
              <w:pStyle w:val="RepTable"/>
              <w:rPr>
                <w:noProof w:val="0"/>
              </w:rPr>
            </w:pPr>
          </w:p>
          <w:p w14:paraId="59DFB914" w14:textId="77777777" w:rsidR="00B42624" w:rsidRPr="00F92350" w:rsidRDefault="00B42624" w:rsidP="008A1F24">
            <w:pPr>
              <w:pStyle w:val="RepTable"/>
              <w:rPr>
                <w:noProof w:val="0"/>
              </w:rPr>
            </w:pPr>
            <w:r w:rsidRPr="00F92350">
              <w:rPr>
                <w:noProof w:val="0"/>
              </w:rPr>
              <w:t>RSD ≤ 20 %</w:t>
            </w:r>
          </w:p>
        </w:tc>
      </w:tr>
      <w:tr w:rsidR="00B42624" w:rsidRPr="00F92350" w14:paraId="3B155122" w14:textId="77777777" w:rsidTr="008A1F24">
        <w:trPr>
          <w:trHeight w:val="228"/>
        </w:trPr>
        <w:tc>
          <w:tcPr>
            <w:tcW w:w="672" w:type="pct"/>
            <w:vMerge w:val="restart"/>
            <w:shd w:val="clear" w:color="auto" w:fill="auto"/>
          </w:tcPr>
          <w:p w14:paraId="11900215" w14:textId="77777777" w:rsidR="00B42624" w:rsidRPr="00F92350" w:rsidRDefault="00B42624" w:rsidP="008A1F24">
            <w:pPr>
              <w:pStyle w:val="RepTable"/>
              <w:rPr>
                <w:noProof w:val="0"/>
              </w:rPr>
            </w:pPr>
            <w:r w:rsidRPr="00F92350">
              <w:rPr>
                <w:noProof w:val="0"/>
              </w:rPr>
              <w:t>Rapeseed oil</w:t>
            </w:r>
          </w:p>
        </w:tc>
        <w:tc>
          <w:tcPr>
            <w:tcW w:w="782" w:type="pct"/>
            <w:vMerge w:val="restart"/>
            <w:shd w:val="clear" w:color="auto" w:fill="auto"/>
          </w:tcPr>
          <w:p w14:paraId="5CAC914E"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634F4795" w14:textId="77777777" w:rsidR="00B42624" w:rsidRPr="00F92350" w:rsidRDefault="00B42624" w:rsidP="008A1F24">
            <w:pPr>
              <w:pStyle w:val="RepTable"/>
              <w:rPr>
                <w:noProof w:val="0"/>
              </w:rPr>
            </w:pPr>
            <w:r w:rsidRPr="00F92350">
              <w:rPr>
                <w:noProof w:val="0"/>
              </w:rPr>
              <w:t>At low level :</w:t>
            </w:r>
          </w:p>
          <w:p w14:paraId="737A0EB2" w14:textId="77777777" w:rsidR="00B42624" w:rsidRPr="00F92350" w:rsidRDefault="00B42624" w:rsidP="008A1F24">
            <w:pPr>
              <w:pStyle w:val="RepTable"/>
              <w:rPr>
                <w:noProof w:val="0"/>
              </w:rPr>
            </w:pPr>
            <w:r w:rsidRPr="00F92350">
              <w:rPr>
                <w:noProof w:val="0"/>
              </w:rPr>
              <w:t>0.01 mg/kg (LOQ)</w:t>
            </w:r>
          </w:p>
          <w:p w14:paraId="2C92AE43" w14:textId="77777777" w:rsidR="00B42624" w:rsidRPr="00F92350" w:rsidRDefault="00B42624" w:rsidP="008A1F24">
            <w:pPr>
              <w:pStyle w:val="RepTable"/>
              <w:rPr>
                <w:noProof w:val="0"/>
              </w:rPr>
            </w:pPr>
          </w:p>
          <w:p w14:paraId="123413E3"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72EBB33E" w14:textId="77777777" w:rsidR="00B42624" w:rsidRPr="00F92350" w:rsidRDefault="00B42624" w:rsidP="008A1F24">
            <w:r w:rsidRPr="00F92350">
              <w:rPr>
                <w:b/>
                <w:bCs/>
                <w:i/>
                <w:iCs/>
              </w:rPr>
              <w:t>Primary transition</w:t>
            </w:r>
            <w:r w:rsidRPr="00F92350">
              <w:t>:</w:t>
            </w:r>
          </w:p>
          <w:p w14:paraId="5748522D" w14:textId="77777777" w:rsidR="00B42624" w:rsidRPr="00F92350" w:rsidRDefault="00B42624" w:rsidP="008A1F24">
            <w:r w:rsidRPr="00F92350">
              <w:t>88.2 %</w:t>
            </w:r>
          </w:p>
        </w:tc>
        <w:tc>
          <w:tcPr>
            <w:tcW w:w="922" w:type="pct"/>
            <w:shd w:val="clear" w:color="auto" w:fill="auto"/>
          </w:tcPr>
          <w:p w14:paraId="0C855D8B" w14:textId="77777777" w:rsidR="00B42624" w:rsidRPr="00F92350" w:rsidRDefault="00B42624" w:rsidP="008A1F24">
            <w:r w:rsidRPr="00F92350">
              <w:rPr>
                <w:b/>
                <w:bCs/>
                <w:i/>
                <w:iCs/>
              </w:rPr>
              <w:t>Primary transition</w:t>
            </w:r>
            <w:r w:rsidRPr="00F92350">
              <w:t>:</w:t>
            </w:r>
          </w:p>
          <w:p w14:paraId="73626520" w14:textId="77777777" w:rsidR="00B42624" w:rsidRPr="00F92350" w:rsidRDefault="00B42624" w:rsidP="008A1F24">
            <w:r w:rsidRPr="00F92350">
              <w:t>4.3 %</w:t>
            </w:r>
          </w:p>
        </w:tc>
        <w:tc>
          <w:tcPr>
            <w:tcW w:w="1131" w:type="pct"/>
            <w:shd w:val="clear" w:color="auto" w:fill="auto"/>
          </w:tcPr>
          <w:p w14:paraId="20CE6F58" w14:textId="77777777" w:rsidR="00B42624" w:rsidRPr="00F92350" w:rsidRDefault="00B42624" w:rsidP="008A1F24">
            <w:pPr>
              <w:pStyle w:val="RepTable"/>
              <w:rPr>
                <w:noProof w:val="0"/>
              </w:rPr>
            </w:pPr>
            <w:r w:rsidRPr="00F92350">
              <w:rPr>
                <w:noProof w:val="0"/>
              </w:rPr>
              <w:t xml:space="preserve">Recoveries range of 60 – 120 %  </w:t>
            </w:r>
          </w:p>
          <w:p w14:paraId="2A923A0B" w14:textId="77777777" w:rsidR="00B42624" w:rsidRPr="00F92350" w:rsidRDefault="00B42624" w:rsidP="008A1F24">
            <w:pPr>
              <w:pStyle w:val="RepTable"/>
              <w:rPr>
                <w:noProof w:val="0"/>
              </w:rPr>
            </w:pPr>
          </w:p>
          <w:p w14:paraId="46C97EE1" w14:textId="77777777" w:rsidR="00B42624" w:rsidRPr="00F92350" w:rsidRDefault="00B42624" w:rsidP="008A1F24">
            <w:pPr>
              <w:pStyle w:val="RepTable"/>
              <w:rPr>
                <w:noProof w:val="0"/>
              </w:rPr>
            </w:pPr>
            <w:r w:rsidRPr="00F92350">
              <w:rPr>
                <w:noProof w:val="0"/>
              </w:rPr>
              <w:t>RSD ≤ 30 %</w:t>
            </w:r>
          </w:p>
        </w:tc>
      </w:tr>
      <w:tr w:rsidR="00B42624" w:rsidRPr="00F92350" w14:paraId="005C9537" w14:textId="77777777" w:rsidTr="008A1F24">
        <w:trPr>
          <w:trHeight w:val="228"/>
        </w:trPr>
        <w:tc>
          <w:tcPr>
            <w:tcW w:w="672" w:type="pct"/>
            <w:vMerge/>
            <w:shd w:val="clear" w:color="auto" w:fill="auto"/>
          </w:tcPr>
          <w:p w14:paraId="3BD6658F" w14:textId="77777777" w:rsidR="00B42624" w:rsidRPr="00F92350" w:rsidRDefault="00B42624" w:rsidP="008A1F24">
            <w:pPr>
              <w:pStyle w:val="RepTable"/>
              <w:rPr>
                <w:noProof w:val="0"/>
              </w:rPr>
            </w:pPr>
          </w:p>
        </w:tc>
        <w:tc>
          <w:tcPr>
            <w:tcW w:w="782" w:type="pct"/>
            <w:vMerge/>
            <w:shd w:val="clear" w:color="auto" w:fill="auto"/>
          </w:tcPr>
          <w:p w14:paraId="2B03017B" w14:textId="77777777" w:rsidR="00B42624" w:rsidRPr="00F92350" w:rsidRDefault="00B42624" w:rsidP="008A1F24">
            <w:pPr>
              <w:pStyle w:val="RepTable"/>
              <w:rPr>
                <w:noProof w:val="0"/>
              </w:rPr>
            </w:pPr>
          </w:p>
        </w:tc>
        <w:tc>
          <w:tcPr>
            <w:tcW w:w="772" w:type="pct"/>
            <w:shd w:val="clear" w:color="auto" w:fill="auto"/>
          </w:tcPr>
          <w:p w14:paraId="2D5CA00E" w14:textId="77777777" w:rsidR="00B42624" w:rsidRPr="00F92350" w:rsidRDefault="00B42624" w:rsidP="008A1F24">
            <w:pPr>
              <w:pStyle w:val="RepTable"/>
              <w:rPr>
                <w:noProof w:val="0"/>
              </w:rPr>
            </w:pPr>
            <w:r w:rsidRPr="00F92350">
              <w:rPr>
                <w:noProof w:val="0"/>
              </w:rPr>
              <w:t xml:space="preserve">At high level: </w:t>
            </w:r>
          </w:p>
          <w:p w14:paraId="557500CB" w14:textId="77777777" w:rsidR="00B42624" w:rsidRPr="00F92350" w:rsidRDefault="00B42624" w:rsidP="008A1F24">
            <w:pPr>
              <w:pStyle w:val="RepTable"/>
              <w:rPr>
                <w:noProof w:val="0"/>
              </w:rPr>
            </w:pPr>
            <w:r w:rsidRPr="00F92350">
              <w:rPr>
                <w:noProof w:val="0"/>
              </w:rPr>
              <w:t>0.1 mg/kg (10*LOQ)</w:t>
            </w:r>
          </w:p>
          <w:p w14:paraId="04AC3F12" w14:textId="77777777" w:rsidR="00B42624" w:rsidRPr="00F92350" w:rsidRDefault="00B42624" w:rsidP="008A1F24">
            <w:pPr>
              <w:pStyle w:val="RepTable"/>
              <w:rPr>
                <w:noProof w:val="0"/>
              </w:rPr>
            </w:pPr>
          </w:p>
          <w:p w14:paraId="5EFC486A"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0F72F12A" w14:textId="77777777" w:rsidR="00B42624" w:rsidRPr="00F92350" w:rsidRDefault="00B42624" w:rsidP="008A1F24">
            <w:r w:rsidRPr="00F92350">
              <w:rPr>
                <w:b/>
                <w:bCs/>
                <w:i/>
                <w:iCs/>
              </w:rPr>
              <w:t>Primary transition</w:t>
            </w:r>
            <w:r w:rsidRPr="00F92350">
              <w:t>:</w:t>
            </w:r>
          </w:p>
          <w:p w14:paraId="479A85E4" w14:textId="77777777" w:rsidR="00B42624" w:rsidRPr="00F92350" w:rsidRDefault="00B42624" w:rsidP="008A1F24">
            <w:r w:rsidRPr="00F92350">
              <w:t>87.9 %</w:t>
            </w:r>
          </w:p>
        </w:tc>
        <w:tc>
          <w:tcPr>
            <w:tcW w:w="922" w:type="pct"/>
            <w:shd w:val="clear" w:color="auto" w:fill="auto"/>
          </w:tcPr>
          <w:p w14:paraId="0E0F470F" w14:textId="77777777" w:rsidR="00B42624" w:rsidRPr="00F92350" w:rsidRDefault="00B42624" w:rsidP="008A1F24">
            <w:r w:rsidRPr="00F92350">
              <w:rPr>
                <w:b/>
                <w:bCs/>
                <w:i/>
                <w:iCs/>
              </w:rPr>
              <w:t>Primary transition</w:t>
            </w:r>
            <w:r w:rsidRPr="00F92350">
              <w:t>:</w:t>
            </w:r>
          </w:p>
          <w:p w14:paraId="7B25CC02" w14:textId="77777777" w:rsidR="00B42624" w:rsidRPr="00F92350" w:rsidRDefault="00B42624" w:rsidP="008A1F24">
            <w:r w:rsidRPr="00F92350">
              <w:t>2.0 %</w:t>
            </w:r>
          </w:p>
        </w:tc>
        <w:tc>
          <w:tcPr>
            <w:tcW w:w="1131" w:type="pct"/>
            <w:shd w:val="clear" w:color="auto" w:fill="auto"/>
          </w:tcPr>
          <w:p w14:paraId="74106674" w14:textId="77777777" w:rsidR="00B42624" w:rsidRPr="00F92350" w:rsidRDefault="00B42624" w:rsidP="008A1F24">
            <w:pPr>
              <w:pStyle w:val="RepTable"/>
              <w:rPr>
                <w:noProof w:val="0"/>
              </w:rPr>
            </w:pPr>
            <w:r w:rsidRPr="00F92350">
              <w:rPr>
                <w:noProof w:val="0"/>
              </w:rPr>
              <w:t xml:space="preserve">Recoveries range of 70 – 120 %  </w:t>
            </w:r>
          </w:p>
          <w:p w14:paraId="3437688D" w14:textId="77777777" w:rsidR="00B42624" w:rsidRPr="00F92350" w:rsidRDefault="00B42624" w:rsidP="008A1F24">
            <w:pPr>
              <w:pStyle w:val="RepTable"/>
              <w:rPr>
                <w:noProof w:val="0"/>
              </w:rPr>
            </w:pPr>
          </w:p>
          <w:p w14:paraId="4CB2BF2A" w14:textId="77777777" w:rsidR="00B42624" w:rsidRPr="00F92350" w:rsidRDefault="00B42624" w:rsidP="008A1F24">
            <w:pPr>
              <w:pStyle w:val="RepTable"/>
              <w:rPr>
                <w:noProof w:val="0"/>
              </w:rPr>
            </w:pPr>
            <w:r w:rsidRPr="00F92350">
              <w:rPr>
                <w:noProof w:val="0"/>
              </w:rPr>
              <w:t>RSD ≤ 20 %</w:t>
            </w:r>
          </w:p>
        </w:tc>
      </w:tr>
      <w:tr w:rsidR="00B42624" w:rsidRPr="00F92350" w14:paraId="37AD0D60" w14:textId="77777777" w:rsidTr="008A1F24">
        <w:trPr>
          <w:trHeight w:val="228"/>
        </w:trPr>
        <w:tc>
          <w:tcPr>
            <w:tcW w:w="672" w:type="pct"/>
            <w:vMerge w:val="restart"/>
            <w:shd w:val="clear" w:color="auto" w:fill="auto"/>
          </w:tcPr>
          <w:p w14:paraId="7AD5021E" w14:textId="77777777" w:rsidR="00B42624" w:rsidRPr="00F92350" w:rsidRDefault="00B42624" w:rsidP="008A1F24">
            <w:pPr>
              <w:pStyle w:val="RepTable"/>
              <w:rPr>
                <w:noProof w:val="0"/>
              </w:rPr>
            </w:pPr>
            <w:r w:rsidRPr="00F92350">
              <w:rPr>
                <w:noProof w:val="0"/>
              </w:rPr>
              <w:t>White bread (wheat)</w:t>
            </w:r>
          </w:p>
        </w:tc>
        <w:tc>
          <w:tcPr>
            <w:tcW w:w="782" w:type="pct"/>
            <w:vMerge w:val="restart"/>
            <w:shd w:val="clear" w:color="auto" w:fill="auto"/>
          </w:tcPr>
          <w:p w14:paraId="58BF405E"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3C154DF6" w14:textId="77777777" w:rsidR="00B42624" w:rsidRPr="00F92350" w:rsidRDefault="00B42624" w:rsidP="008A1F24">
            <w:pPr>
              <w:pStyle w:val="RepTable"/>
              <w:rPr>
                <w:noProof w:val="0"/>
              </w:rPr>
            </w:pPr>
            <w:r w:rsidRPr="00F92350">
              <w:rPr>
                <w:noProof w:val="0"/>
              </w:rPr>
              <w:t>At low level :</w:t>
            </w:r>
          </w:p>
          <w:p w14:paraId="185C9ADB" w14:textId="77777777" w:rsidR="00B42624" w:rsidRPr="00F92350" w:rsidRDefault="00B42624" w:rsidP="008A1F24">
            <w:pPr>
              <w:pStyle w:val="RepTable"/>
              <w:rPr>
                <w:noProof w:val="0"/>
              </w:rPr>
            </w:pPr>
            <w:r w:rsidRPr="00F92350">
              <w:rPr>
                <w:noProof w:val="0"/>
              </w:rPr>
              <w:t>0.01 mg/kg (LOQ)</w:t>
            </w:r>
          </w:p>
          <w:p w14:paraId="33AD77C9" w14:textId="77777777" w:rsidR="00B42624" w:rsidRPr="00F92350" w:rsidRDefault="00B42624" w:rsidP="008A1F24">
            <w:pPr>
              <w:pStyle w:val="RepTable"/>
              <w:rPr>
                <w:noProof w:val="0"/>
              </w:rPr>
            </w:pPr>
          </w:p>
          <w:p w14:paraId="20D924A6"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55FCAD9" w14:textId="77777777" w:rsidR="00B42624" w:rsidRPr="00F92350" w:rsidRDefault="00B42624" w:rsidP="008A1F24">
            <w:r w:rsidRPr="00F92350">
              <w:rPr>
                <w:b/>
                <w:bCs/>
                <w:i/>
                <w:iCs/>
              </w:rPr>
              <w:t>Primary transition</w:t>
            </w:r>
            <w:r w:rsidRPr="00F92350">
              <w:t>:</w:t>
            </w:r>
          </w:p>
          <w:p w14:paraId="06F5B8CF" w14:textId="77777777" w:rsidR="00B42624" w:rsidRPr="00F92350" w:rsidRDefault="00B42624" w:rsidP="008A1F24">
            <w:r w:rsidRPr="00F92350">
              <w:t>100.1 %</w:t>
            </w:r>
          </w:p>
        </w:tc>
        <w:tc>
          <w:tcPr>
            <w:tcW w:w="922" w:type="pct"/>
            <w:shd w:val="clear" w:color="auto" w:fill="auto"/>
          </w:tcPr>
          <w:p w14:paraId="1BBF85BD" w14:textId="77777777" w:rsidR="00B42624" w:rsidRPr="00F92350" w:rsidRDefault="00B42624" w:rsidP="008A1F24">
            <w:r w:rsidRPr="00F92350">
              <w:rPr>
                <w:b/>
                <w:bCs/>
                <w:i/>
                <w:iCs/>
              </w:rPr>
              <w:t>Primary transition</w:t>
            </w:r>
            <w:r w:rsidRPr="00F92350">
              <w:t>:</w:t>
            </w:r>
          </w:p>
          <w:p w14:paraId="1D7A6167" w14:textId="77777777" w:rsidR="00B42624" w:rsidRPr="00F92350" w:rsidRDefault="00B42624" w:rsidP="008A1F24">
            <w:r w:rsidRPr="00F92350">
              <w:t>7.7 %</w:t>
            </w:r>
          </w:p>
          <w:p w14:paraId="7AF779AA" w14:textId="77777777" w:rsidR="00B42624" w:rsidRPr="00F92350" w:rsidRDefault="00B42624" w:rsidP="008A1F24">
            <w:pPr>
              <w:pStyle w:val="RepTable"/>
              <w:rPr>
                <w:noProof w:val="0"/>
              </w:rPr>
            </w:pPr>
          </w:p>
        </w:tc>
        <w:tc>
          <w:tcPr>
            <w:tcW w:w="1131" w:type="pct"/>
            <w:shd w:val="clear" w:color="auto" w:fill="auto"/>
          </w:tcPr>
          <w:p w14:paraId="03037961" w14:textId="77777777" w:rsidR="00B42624" w:rsidRPr="00F92350" w:rsidRDefault="00B42624" w:rsidP="008A1F24">
            <w:pPr>
              <w:pStyle w:val="RepTable"/>
              <w:rPr>
                <w:noProof w:val="0"/>
              </w:rPr>
            </w:pPr>
            <w:r w:rsidRPr="00F92350">
              <w:rPr>
                <w:noProof w:val="0"/>
              </w:rPr>
              <w:t xml:space="preserve">Recoveries range of 60 – 120 %  </w:t>
            </w:r>
          </w:p>
          <w:p w14:paraId="37543337" w14:textId="77777777" w:rsidR="00B42624" w:rsidRPr="00F92350" w:rsidRDefault="00B42624" w:rsidP="008A1F24">
            <w:pPr>
              <w:pStyle w:val="RepTable"/>
              <w:rPr>
                <w:noProof w:val="0"/>
              </w:rPr>
            </w:pPr>
          </w:p>
          <w:p w14:paraId="343D8892" w14:textId="77777777" w:rsidR="00B42624" w:rsidRPr="00F92350" w:rsidRDefault="00B42624" w:rsidP="008A1F24">
            <w:pPr>
              <w:pStyle w:val="RepTable"/>
              <w:rPr>
                <w:noProof w:val="0"/>
              </w:rPr>
            </w:pPr>
            <w:r w:rsidRPr="00F92350">
              <w:rPr>
                <w:noProof w:val="0"/>
              </w:rPr>
              <w:t>RSD ≤ 30 %</w:t>
            </w:r>
          </w:p>
        </w:tc>
      </w:tr>
      <w:tr w:rsidR="00B42624" w:rsidRPr="00F92350" w14:paraId="39002D95" w14:textId="77777777" w:rsidTr="008A1F24">
        <w:trPr>
          <w:trHeight w:val="228"/>
        </w:trPr>
        <w:tc>
          <w:tcPr>
            <w:tcW w:w="672" w:type="pct"/>
            <w:vMerge/>
            <w:shd w:val="clear" w:color="auto" w:fill="auto"/>
          </w:tcPr>
          <w:p w14:paraId="04E6E888" w14:textId="77777777" w:rsidR="00B42624" w:rsidRPr="00F92350" w:rsidRDefault="00B42624" w:rsidP="008A1F24">
            <w:pPr>
              <w:pStyle w:val="RepTable"/>
              <w:rPr>
                <w:noProof w:val="0"/>
              </w:rPr>
            </w:pPr>
          </w:p>
        </w:tc>
        <w:tc>
          <w:tcPr>
            <w:tcW w:w="782" w:type="pct"/>
            <w:vMerge/>
            <w:shd w:val="clear" w:color="auto" w:fill="auto"/>
          </w:tcPr>
          <w:p w14:paraId="297355EA" w14:textId="77777777" w:rsidR="00B42624" w:rsidRPr="00F92350" w:rsidRDefault="00B42624" w:rsidP="008A1F24">
            <w:pPr>
              <w:pStyle w:val="RepTable"/>
              <w:rPr>
                <w:noProof w:val="0"/>
              </w:rPr>
            </w:pPr>
          </w:p>
        </w:tc>
        <w:tc>
          <w:tcPr>
            <w:tcW w:w="772" w:type="pct"/>
            <w:shd w:val="clear" w:color="auto" w:fill="auto"/>
          </w:tcPr>
          <w:p w14:paraId="48B3C7CD" w14:textId="77777777" w:rsidR="00B42624" w:rsidRPr="00F92350" w:rsidRDefault="00B42624" w:rsidP="008A1F24">
            <w:pPr>
              <w:pStyle w:val="RepTable"/>
              <w:rPr>
                <w:noProof w:val="0"/>
              </w:rPr>
            </w:pPr>
            <w:r w:rsidRPr="00F92350">
              <w:rPr>
                <w:noProof w:val="0"/>
              </w:rPr>
              <w:t xml:space="preserve">At high level: </w:t>
            </w:r>
          </w:p>
          <w:p w14:paraId="3404DC7D" w14:textId="77777777" w:rsidR="00B42624" w:rsidRPr="00F92350" w:rsidRDefault="00B42624" w:rsidP="008A1F24">
            <w:pPr>
              <w:pStyle w:val="RepTable"/>
              <w:rPr>
                <w:noProof w:val="0"/>
              </w:rPr>
            </w:pPr>
            <w:r w:rsidRPr="00F92350">
              <w:rPr>
                <w:noProof w:val="0"/>
              </w:rPr>
              <w:t>0.1 mg/kg (10*LOQ)</w:t>
            </w:r>
          </w:p>
          <w:p w14:paraId="398B7928" w14:textId="77777777" w:rsidR="00B42624" w:rsidRPr="00F92350" w:rsidRDefault="00B42624" w:rsidP="008A1F24">
            <w:pPr>
              <w:pStyle w:val="RepTable"/>
              <w:rPr>
                <w:noProof w:val="0"/>
              </w:rPr>
            </w:pPr>
          </w:p>
          <w:p w14:paraId="36B3D3E4"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2BD49BEF" w14:textId="77777777" w:rsidR="00B42624" w:rsidRPr="00F92350" w:rsidRDefault="00B42624" w:rsidP="008A1F24">
            <w:r w:rsidRPr="00F92350">
              <w:rPr>
                <w:b/>
                <w:bCs/>
                <w:i/>
                <w:iCs/>
              </w:rPr>
              <w:t>Primary transition</w:t>
            </w:r>
            <w:r w:rsidRPr="00F92350">
              <w:t>:</w:t>
            </w:r>
          </w:p>
          <w:p w14:paraId="166EEBF4" w14:textId="77777777" w:rsidR="00B42624" w:rsidRPr="00F92350" w:rsidRDefault="00B42624" w:rsidP="008A1F24">
            <w:r w:rsidRPr="00F92350">
              <w:t>99.5 %</w:t>
            </w:r>
          </w:p>
        </w:tc>
        <w:tc>
          <w:tcPr>
            <w:tcW w:w="922" w:type="pct"/>
            <w:shd w:val="clear" w:color="auto" w:fill="auto"/>
          </w:tcPr>
          <w:p w14:paraId="385EB819" w14:textId="77777777" w:rsidR="00B42624" w:rsidRPr="00F92350" w:rsidRDefault="00B42624" w:rsidP="008A1F24">
            <w:r w:rsidRPr="00F92350">
              <w:rPr>
                <w:b/>
                <w:bCs/>
                <w:i/>
                <w:iCs/>
              </w:rPr>
              <w:t>Primary transition</w:t>
            </w:r>
            <w:r w:rsidRPr="00F92350">
              <w:t>:</w:t>
            </w:r>
          </w:p>
          <w:p w14:paraId="24C9635C" w14:textId="77777777" w:rsidR="00B42624" w:rsidRPr="00F92350" w:rsidRDefault="00B42624" w:rsidP="008A1F24">
            <w:r w:rsidRPr="00F92350">
              <w:t>0.54 %</w:t>
            </w:r>
          </w:p>
        </w:tc>
        <w:tc>
          <w:tcPr>
            <w:tcW w:w="1131" w:type="pct"/>
            <w:shd w:val="clear" w:color="auto" w:fill="auto"/>
          </w:tcPr>
          <w:p w14:paraId="5CF596D0" w14:textId="77777777" w:rsidR="00B42624" w:rsidRPr="00F92350" w:rsidRDefault="00B42624" w:rsidP="008A1F24">
            <w:pPr>
              <w:pStyle w:val="RepTable"/>
              <w:rPr>
                <w:noProof w:val="0"/>
              </w:rPr>
            </w:pPr>
            <w:r w:rsidRPr="00F92350">
              <w:rPr>
                <w:noProof w:val="0"/>
              </w:rPr>
              <w:t xml:space="preserve">Recoveries range of 70 – 120 %  </w:t>
            </w:r>
          </w:p>
          <w:p w14:paraId="54A793F6" w14:textId="77777777" w:rsidR="00B42624" w:rsidRPr="00F92350" w:rsidRDefault="00B42624" w:rsidP="008A1F24">
            <w:pPr>
              <w:pStyle w:val="RepTable"/>
              <w:rPr>
                <w:noProof w:val="0"/>
              </w:rPr>
            </w:pPr>
          </w:p>
          <w:p w14:paraId="3BE41B82" w14:textId="77777777" w:rsidR="00B42624" w:rsidRPr="00F92350" w:rsidRDefault="00B42624" w:rsidP="008A1F24">
            <w:pPr>
              <w:pStyle w:val="RepTable"/>
              <w:rPr>
                <w:noProof w:val="0"/>
              </w:rPr>
            </w:pPr>
            <w:r w:rsidRPr="00F92350">
              <w:rPr>
                <w:noProof w:val="0"/>
              </w:rPr>
              <w:t>RSD ≤ 20 %</w:t>
            </w:r>
          </w:p>
        </w:tc>
      </w:tr>
      <w:tr w:rsidR="00B42624" w:rsidRPr="00F92350" w14:paraId="66D17F3C" w14:textId="77777777" w:rsidTr="008A1F24">
        <w:trPr>
          <w:trHeight w:val="228"/>
        </w:trPr>
        <w:tc>
          <w:tcPr>
            <w:tcW w:w="672" w:type="pct"/>
            <w:vMerge w:val="restart"/>
            <w:shd w:val="clear" w:color="auto" w:fill="auto"/>
          </w:tcPr>
          <w:p w14:paraId="56E1816C" w14:textId="77777777" w:rsidR="00B42624" w:rsidRPr="00F92350" w:rsidRDefault="00B42624" w:rsidP="008A1F24">
            <w:pPr>
              <w:pStyle w:val="RepTable"/>
              <w:rPr>
                <w:noProof w:val="0"/>
              </w:rPr>
            </w:pPr>
            <w:r w:rsidRPr="00F92350">
              <w:rPr>
                <w:noProof w:val="0"/>
              </w:rPr>
              <w:t>Beer (barley)</w:t>
            </w:r>
          </w:p>
        </w:tc>
        <w:tc>
          <w:tcPr>
            <w:tcW w:w="782" w:type="pct"/>
            <w:vMerge w:val="restart"/>
            <w:shd w:val="clear" w:color="auto" w:fill="auto"/>
          </w:tcPr>
          <w:p w14:paraId="242EF356"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383A01AF" w14:textId="77777777" w:rsidR="00B42624" w:rsidRPr="00F92350" w:rsidRDefault="00B42624" w:rsidP="008A1F24">
            <w:pPr>
              <w:pStyle w:val="RepTable"/>
              <w:rPr>
                <w:noProof w:val="0"/>
              </w:rPr>
            </w:pPr>
            <w:r w:rsidRPr="00F92350">
              <w:rPr>
                <w:noProof w:val="0"/>
              </w:rPr>
              <w:t>At low level :</w:t>
            </w:r>
          </w:p>
          <w:p w14:paraId="245F6F71" w14:textId="77777777" w:rsidR="00B42624" w:rsidRPr="00F92350" w:rsidRDefault="00B42624" w:rsidP="008A1F24">
            <w:pPr>
              <w:pStyle w:val="RepTable"/>
              <w:rPr>
                <w:noProof w:val="0"/>
              </w:rPr>
            </w:pPr>
            <w:r w:rsidRPr="00F92350">
              <w:rPr>
                <w:noProof w:val="0"/>
              </w:rPr>
              <w:t>0.01 mg/kg (LOQ)</w:t>
            </w:r>
          </w:p>
          <w:p w14:paraId="7C4305DC" w14:textId="77777777" w:rsidR="00B42624" w:rsidRPr="00F92350" w:rsidRDefault="00B42624" w:rsidP="008A1F24">
            <w:pPr>
              <w:pStyle w:val="RepTable"/>
              <w:rPr>
                <w:noProof w:val="0"/>
              </w:rPr>
            </w:pPr>
          </w:p>
          <w:p w14:paraId="3244B186"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105B2B0A" w14:textId="77777777" w:rsidR="00B42624" w:rsidRPr="00F92350" w:rsidRDefault="00B42624" w:rsidP="008A1F24">
            <w:r w:rsidRPr="00F92350">
              <w:rPr>
                <w:b/>
                <w:bCs/>
                <w:i/>
                <w:iCs/>
              </w:rPr>
              <w:t>Primary transition</w:t>
            </w:r>
            <w:r w:rsidRPr="00F92350">
              <w:t>:</w:t>
            </w:r>
          </w:p>
          <w:p w14:paraId="148ECB71" w14:textId="77777777" w:rsidR="00B42624" w:rsidRPr="00F92350" w:rsidRDefault="00B42624" w:rsidP="008A1F24">
            <w:r w:rsidRPr="00F92350">
              <w:t>89.9 %</w:t>
            </w:r>
          </w:p>
        </w:tc>
        <w:tc>
          <w:tcPr>
            <w:tcW w:w="922" w:type="pct"/>
            <w:shd w:val="clear" w:color="auto" w:fill="auto"/>
          </w:tcPr>
          <w:p w14:paraId="451F795B" w14:textId="77777777" w:rsidR="00B42624" w:rsidRPr="00F92350" w:rsidRDefault="00B42624" w:rsidP="008A1F24">
            <w:r w:rsidRPr="00F92350">
              <w:rPr>
                <w:b/>
                <w:bCs/>
                <w:i/>
                <w:iCs/>
              </w:rPr>
              <w:t>Primary transition</w:t>
            </w:r>
            <w:r w:rsidRPr="00F92350">
              <w:t>:</w:t>
            </w:r>
          </w:p>
          <w:p w14:paraId="637F6096" w14:textId="77777777" w:rsidR="00B42624" w:rsidRPr="00F92350" w:rsidRDefault="00B42624" w:rsidP="008A1F24">
            <w:r w:rsidRPr="00F92350">
              <w:t>6.7 %</w:t>
            </w:r>
          </w:p>
        </w:tc>
        <w:tc>
          <w:tcPr>
            <w:tcW w:w="1131" w:type="pct"/>
            <w:shd w:val="clear" w:color="auto" w:fill="auto"/>
          </w:tcPr>
          <w:p w14:paraId="28A9541A" w14:textId="77777777" w:rsidR="00B42624" w:rsidRPr="00F92350" w:rsidRDefault="00B42624" w:rsidP="008A1F24">
            <w:pPr>
              <w:pStyle w:val="RepTable"/>
              <w:rPr>
                <w:noProof w:val="0"/>
              </w:rPr>
            </w:pPr>
            <w:r w:rsidRPr="00F92350">
              <w:rPr>
                <w:noProof w:val="0"/>
              </w:rPr>
              <w:t xml:space="preserve">Recoveries range of 60 – 120 %  </w:t>
            </w:r>
          </w:p>
          <w:p w14:paraId="030C3BB8" w14:textId="77777777" w:rsidR="00B42624" w:rsidRPr="00F92350" w:rsidRDefault="00B42624" w:rsidP="008A1F24">
            <w:pPr>
              <w:pStyle w:val="RepTable"/>
              <w:rPr>
                <w:noProof w:val="0"/>
              </w:rPr>
            </w:pPr>
          </w:p>
          <w:p w14:paraId="075BC642" w14:textId="77777777" w:rsidR="00B42624" w:rsidRPr="00F92350" w:rsidRDefault="00B42624" w:rsidP="008A1F24">
            <w:pPr>
              <w:pStyle w:val="RepTable"/>
              <w:rPr>
                <w:noProof w:val="0"/>
              </w:rPr>
            </w:pPr>
            <w:r w:rsidRPr="00F92350">
              <w:rPr>
                <w:noProof w:val="0"/>
              </w:rPr>
              <w:t>RSD ≤ 30 %</w:t>
            </w:r>
          </w:p>
        </w:tc>
      </w:tr>
      <w:tr w:rsidR="00B42624" w:rsidRPr="00F92350" w14:paraId="4ACBE0D1" w14:textId="77777777" w:rsidTr="008A1F24">
        <w:trPr>
          <w:trHeight w:val="228"/>
        </w:trPr>
        <w:tc>
          <w:tcPr>
            <w:tcW w:w="672" w:type="pct"/>
            <w:vMerge/>
            <w:shd w:val="clear" w:color="auto" w:fill="auto"/>
          </w:tcPr>
          <w:p w14:paraId="0E0B068B" w14:textId="77777777" w:rsidR="00B42624" w:rsidRPr="00F92350" w:rsidRDefault="00B42624" w:rsidP="008A1F24">
            <w:pPr>
              <w:pStyle w:val="RepTable"/>
              <w:rPr>
                <w:noProof w:val="0"/>
              </w:rPr>
            </w:pPr>
          </w:p>
        </w:tc>
        <w:tc>
          <w:tcPr>
            <w:tcW w:w="782" w:type="pct"/>
            <w:vMerge/>
            <w:shd w:val="clear" w:color="auto" w:fill="auto"/>
          </w:tcPr>
          <w:p w14:paraId="5806C050" w14:textId="77777777" w:rsidR="00B42624" w:rsidRPr="00F92350" w:rsidRDefault="00B42624" w:rsidP="008A1F24">
            <w:pPr>
              <w:pStyle w:val="RepTable"/>
              <w:rPr>
                <w:noProof w:val="0"/>
              </w:rPr>
            </w:pPr>
          </w:p>
        </w:tc>
        <w:tc>
          <w:tcPr>
            <w:tcW w:w="772" w:type="pct"/>
            <w:shd w:val="clear" w:color="auto" w:fill="auto"/>
          </w:tcPr>
          <w:p w14:paraId="160C9149" w14:textId="77777777" w:rsidR="00B42624" w:rsidRPr="00F92350" w:rsidRDefault="00B42624" w:rsidP="008A1F24">
            <w:pPr>
              <w:pStyle w:val="RepTable"/>
              <w:rPr>
                <w:noProof w:val="0"/>
              </w:rPr>
            </w:pPr>
            <w:r w:rsidRPr="00F92350">
              <w:rPr>
                <w:noProof w:val="0"/>
              </w:rPr>
              <w:t xml:space="preserve">At high level: </w:t>
            </w:r>
          </w:p>
          <w:p w14:paraId="7B2E5749" w14:textId="77777777" w:rsidR="00B42624" w:rsidRPr="00F92350" w:rsidRDefault="00B42624" w:rsidP="008A1F24">
            <w:pPr>
              <w:pStyle w:val="RepTable"/>
              <w:rPr>
                <w:noProof w:val="0"/>
              </w:rPr>
            </w:pPr>
            <w:r w:rsidRPr="00F92350">
              <w:rPr>
                <w:noProof w:val="0"/>
              </w:rPr>
              <w:t>0.1 mg/kg (10*LOQ)</w:t>
            </w:r>
          </w:p>
          <w:p w14:paraId="3BD78D72" w14:textId="77777777" w:rsidR="00B42624" w:rsidRPr="00F92350" w:rsidRDefault="00B42624" w:rsidP="008A1F24">
            <w:pPr>
              <w:pStyle w:val="RepTable"/>
              <w:rPr>
                <w:noProof w:val="0"/>
              </w:rPr>
            </w:pPr>
          </w:p>
          <w:p w14:paraId="575A270E"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899195B" w14:textId="77777777" w:rsidR="00B42624" w:rsidRPr="00F92350" w:rsidRDefault="00B42624" w:rsidP="008A1F24">
            <w:r w:rsidRPr="00F92350">
              <w:rPr>
                <w:b/>
                <w:bCs/>
                <w:i/>
                <w:iCs/>
              </w:rPr>
              <w:t>Primary transition</w:t>
            </w:r>
            <w:r w:rsidRPr="00F92350">
              <w:t>:</w:t>
            </w:r>
          </w:p>
          <w:p w14:paraId="646E86A8" w14:textId="77777777" w:rsidR="00B42624" w:rsidRPr="00F92350" w:rsidRDefault="00B42624" w:rsidP="008A1F24">
            <w:r w:rsidRPr="00F92350">
              <w:t>84.9 %</w:t>
            </w:r>
          </w:p>
        </w:tc>
        <w:tc>
          <w:tcPr>
            <w:tcW w:w="922" w:type="pct"/>
            <w:shd w:val="clear" w:color="auto" w:fill="auto"/>
          </w:tcPr>
          <w:p w14:paraId="7F30C99F" w14:textId="77777777" w:rsidR="00B42624" w:rsidRPr="00F92350" w:rsidRDefault="00B42624" w:rsidP="008A1F24">
            <w:r w:rsidRPr="00F92350">
              <w:rPr>
                <w:b/>
                <w:bCs/>
                <w:i/>
                <w:iCs/>
              </w:rPr>
              <w:t>Primary transition</w:t>
            </w:r>
            <w:r w:rsidRPr="00F92350">
              <w:t>:</w:t>
            </w:r>
          </w:p>
          <w:p w14:paraId="0DB3DCDD" w14:textId="77777777" w:rsidR="00B42624" w:rsidRPr="00F92350" w:rsidRDefault="00B42624" w:rsidP="008A1F24">
            <w:r w:rsidRPr="00F92350">
              <w:t>1.8 %</w:t>
            </w:r>
          </w:p>
        </w:tc>
        <w:tc>
          <w:tcPr>
            <w:tcW w:w="1131" w:type="pct"/>
            <w:shd w:val="clear" w:color="auto" w:fill="auto"/>
          </w:tcPr>
          <w:p w14:paraId="482CC6C1" w14:textId="77777777" w:rsidR="00B42624" w:rsidRPr="00F92350" w:rsidRDefault="00B42624" w:rsidP="008A1F24">
            <w:pPr>
              <w:pStyle w:val="RepTable"/>
              <w:rPr>
                <w:noProof w:val="0"/>
              </w:rPr>
            </w:pPr>
            <w:r w:rsidRPr="00F92350">
              <w:rPr>
                <w:noProof w:val="0"/>
              </w:rPr>
              <w:t xml:space="preserve">Recoveries range of 70 – 120 %  </w:t>
            </w:r>
          </w:p>
          <w:p w14:paraId="78D1A3FD" w14:textId="77777777" w:rsidR="00B42624" w:rsidRPr="00F92350" w:rsidRDefault="00B42624" w:rsidP="008A1F24">
            <w:pPr>
              <w:pStyle w:val="RepTable"/>
              <w:rPr>
                <w:noProof w:val="0"/>
              </w:rPr>
            </w:pPr>
          </w:p>
          <w:p w14:paraId="1D8D24DC" w14:textId="77777777" w:rsidR="00B42624" w:rsidRPr="00F92350" w:rsidRDefault="00B42624" w:rsidP="008A1F24">
            <w:pPr>
              <w:pStyle w:val="RepTable"/>
              <w:rPr>
                <w:noProof w:val="0"/>
              </w:rPr>
            </w:pPr>
            <w:r w:rsidRPr="00F92350">
              <w:rPr>
                <w:noProof w:val="0"/>
              </w:rPr>
              <w:t>RSD ≤ 20 %</w:t>
            </w:r>
          </w:p>
        </w:tc>
      </w:tr>
      <w:tr w:rsidR="00B42624" w:rsidRPr="00F92350" w14:paraId="42E52F10" w14:textId="77777777" w:rsidTr="008A1F24">
        <w:trPr>
          <w:trHeight w:val="228"/>
        </w:trPr>
        <w:tc>
          <w:tcPr>
            <w:tcW w:w="672" w:type="pct"/>
            <w:vMerge w:val="restart"/>
            <w:shd w:val="clear" w:color="auto" w:fill="auto"/>
          </w:tcPr>
          <w:p w14:paraId="0A7C840D" w14:textId="77777777" w:rsidR="00B42624" w:rsidRPr="00F92350" w:rsidRDefault="00B42624" w:rsidP="008A1F24">
            <w:pPr>
              <w:pStyle w:val="RepTable"/>
              <w:rPr>
                <w:noProof w:val="0"/>
              </w:rPr>
            </w:pPr>
            <w:r w:rsidRPr="00F92350">
              <w:rPr>
                <w:noProof w:val="0"/>
              </w:rPr>
              <w:t>Straw (wheat)</w:t>
            </w:r>
          </w:p>
        </w:tc>
        <w:tc>
          <w:tcPr>
            <w:tcW w:w="782" w:type="pct"/>
            <w:vMerge w:val="restart"/>
            <w:shd w:val="clear" w:color="auto" w:fill="auto"/>
          </w:tcPr>
          <w:p w14:paraId="65E29D32"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41B56307" w14:textId="77777777" w:rsidR="00B42624" w:rsidRPr="00F92350" w:rsidRDefault="00B42624" w:rsidP="008A1F24">
            <w:pPr>
              <w:pStyle w:val="RepTable"/>
              <w:rPr>
                <w:noProof w:val="0"/>
              </w:rPr>
            </w:pPr>
            <w:r w:rsidRPr="00F92350">
              <w:rPr>
                <w:noProof w:val="0"/>
              </w:rPr>
              <w:t>At low level :</w:t>
            </w:r>
          </w:p>
          <w:p w14:paraId="66A4D18B" w14:textId="77777777" w:rsidR="00B42624" w:rsidRPr="00F92350" w:rsidRDefault="00B42624" w:rsidP="008A1F24">
            <w:pPr>
              <w:pStyle w:val="RepTable"/>
              <w:rPr>
                <w:noProof w:val="0"/>
              </w:rPr>
            </w:pPr>
            <w:r w:rsidRPr="00F92350">
              <w:rPr>
                <w:noProof w:val="0"/>
              </w:rPr>
              <w:t>0.01 mg/kg (LOQ)</w:t>
            </w:r>
          </w:p>
          <w:p w14:paraId="5C079EB5" w14:textId="77777777" w:rsidR="00B42624" w:rsidRPr="00F92350" w:rsidRDefault="00B42624" w:rsidP="008A1F24">
            <w:pPr>
              <w:pStyle w:val="RepTable"/>
              <w:rPr>
                <w:noProof w:val="0"/>
              </w:rPr>
            </w:pPr>
          </w:p>
          <w:p w14:paraId="2B605E19"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2B069E7B" w14:textId="77777777" w:rsidR="00B42624" w:rsidRPr="00F92350" w:rsidRDefault="00B42624" w:rsidP="008A1F24">
            <w:r w:rsidRPr="00F92350">
              <w:rPr>
                <w:b/>
                <w:bCs/>
                <w:i/>
                <w:iCs/>
              </w:rPr>
              <w:t>Primary transition</w:t>
            </w:r>
            <w:r w:rsidRPr="00F92350">
              <w:t>:</w:t>
            </w:r>
          </w:p>
          <w:p w14:paraId="37FA8D68" w14:textId="77777777" w:rsidR="00B42624" w:rsidRPr="00F92350" w:rsidRDefault="00B42624" w:rsidP="008A1F24">
            <w:r w:rsidRPr="00F92350">
              <w:t>91.4 %</w:t>
            </w:r>
          </w:p>
        </w:tc>
        <w:tc>
          <w:tcPr>
            <w:tcW w:w="922" w:type="pct"/>
            <w:shd w:val="clear" w:color="auto" w:fill="auto"/>
          </w:tcPr>
          <w:p w14:paraId="220F9584" w14:textId="77777777" w:rsidR="00B42624" w:rsidRPr="00F92350" w:rsidRDefault="00B42624" w:rsidP="008A1F24">
            <w:r w:rsidRPr="00F92350">
              <w:rPr>
                <w:b/>
                <w:bCs/>
                <w:i/>
                <w:iCs/>
              </w:rPr>
              <w:t>Primary transition</w:t>
            </w:r>
            <w:r w:rsidRPr="00F92350">
              <w:t>:</w:t>
            </w:r>
          </w:p>
          <w:p w14:paraId="4AE7AE69" w14:textId="77777777" w:rsidR="00B42624" w:rsidRPr="00F92350" w:rsidRDefault="00B42624" w:rsidP="008A1F24">
            <w:r w:rsidRPr="00F92350">
              <w:t>9.4 %</w:t>
            </w:r>
          </w:p>
        </w:tc>
        <w:tc>
          <w:tcPr>
            <w:tcW w:w="1131" w:type="pct"/>
            <w:shd w:val="clear" w:color="auto" w:fill="auto"/>
          </w:tcPr>
          <w:p w14:paraId="351ADA98" w14:textId="77777777" w:rsidR="00B42624" w:rsidRPr="00F92350" w:rsidRDefault="00B42624" w:rsidP="008A1F24">
            <w:pPr>
              <w:pStyle w:val="RepTable"/>
              <w:rPr>
                <w:noProof w:val="0"/>
              </w:rPr>
            </w:pPr>
            <w:r w:rsidRPr="00F92350">
              <w:rPr>
                <w:noProof w:val="0"/>
              </w:rPr>
              <w:t xml:space="preserve">Recoveries range of 60 – 120 %  </w:t>
            </w:r>
          </w:p>
          <w:p w14:paraId="6240DB00" w14:textId="77777777" w:rsidR="00B42624" w:rsidRPr="00F92350" w:rsidRDefault="00B42624" w:rsidP="008A1F24">
            <w:pPr>
              <w:pStyle w:val="RepTable"/>
              <w:rPr>
                <w:noProof w:val="0"/>
              </w:rPr>
            </w:pPr>
          </w:p>
          <w:p w14:paraId="6D1E6A69" w14:textId="77777777" w:rsidR="00B42624" w:rsidRPr="00F92350" w:rsidRDefault="00B42624" w:rsidP="008A1F24">
            <w:pPr>
              <w:pStyle w:val="RepTable"/>
              <w:rPr>
                <w:noProof w:val="0"/>
              </w:rPr>
            </w:pPr>
            <w:r w:rsidRPr="00F92350">
              <w:rPr>
                <w:noProof w:val="0"/>
              </w:rPr>
              <w:t>RSD ≤ 30 %</w:t>
            </w:r>
          </w:p>
        </w:tc>
      </w:tr>
      <w:tr w:rsidR="00B42624" w:rsidRPr="00F92350" w14:paraId="0AC33144" w14:textId="77777777" w:rsidTr="008A1F24">
        <w:trPr>
          <w:trHeight w:val="228"/>
        </w:trPr>
        <w:tc>
          <w:tcPr>
            <w:tcW w:w="672" w:type="pct"/>
            <w:vMerge/>
            <w:shd w:val="clear" w:color="auto" w:fill="auto"/>
          </w:tcPr>
          <w:p w14:paraId="6D4B4875" w14:textId="77777777" w:rsidR="00B42624" w:rsidRPr="00F92350" w:rsidRDefault="00B42624" w:rsidP="008A1F24">
            <w:pPr>
              <w:pStyle w:val="RepTable"/>
              <w:rPr>
                <w:noProof w:val="0"/>
              </w:rPr>
            </w:pPr>
          </w:p>
        </w:tc>
        <w:tc>
          <w:tcPr>
            <w:tcW w:w="782" w:type="pct"/>
            <w:vMerge/>
            <w:shd w:val="clear" w:color="auto" w:fill="auto"/>
          </w:tcPr>
          <w:p w14:paraId="7C27B3ED" w14:textId="77777777" w:rsidR="00B42624" w:rsidRPr="00F92350" w:rsidRDefault="00B42624" w:rsidP="008A1F24">
            <w:pPr>
              <w:pStyle w:val="RepTable"/>
              <w:rPr>
                <w:noProof w:val="0"/>
              </w:rPr>
            </w:pPr>
          </w:p>
        </w:tc>
        <w:tc>
          <w:tcPr>
            <w:tcW w:w="772" w:type="pct"/>
            <w:shd w:val="clear" w:color="auto" w:fill="auto"/>
          </w:tcPr>
          <w:p w14:paraId="1A2E7C04" w14:textId="77777777" w:rsidR="00B42624" w:rsidRPr="00F92350" w:rsidRDefault="00B42624" w:rsidP="008A1F24">
            <w:pPr>
              <w:pStyle w:val="RepTable"/>
              <w:rPr>
                <w:noProof w:val="0"/>
              </w:rPr>
            </w:pPr>
            <w:r w:rsidRPr="00F92350">
              <w:rPr>
                <w:noProof w:val="0"/>
              </w:rPr>
              <w:t xml:space="preserve">At high level: </w:t>
            </w:r>
          </w:p>
          <w:p w14:paraId="0458751B" w14:textId="77777777" w:rsidR="00B42624" w:rsidRPr="00F92350" w:rsidRDefault="00B42624" w:rsidP="008A1F24">
            <w:pPr>
              <w:pStyle w:val="RepTable"/>
              <w:rPr>
                <w:noProof w:val="0"/>
              </w:rPr>
            </w:pPr>
            <w:r w:rsidRPr="00F92350">
              <w:rPr>
                <w:noProof w:val="0"/>
              </w:rPr>
              <w:t>0.1 mg/kg (10*LOQ)</w:t>
            </w:r>
          </w:p>
          <w:p w14:paraId="50914381" w14:textId="77777777" w:rsidR="00B42624" w:rsidRPr="00F92350" w:rsidRDefault="00B42624" w:rsidP="008A1F24">
            <w:pPr>
              <w:pStyle w:val="RepTable"/>
              <w:rPr>
                <w:noProof w:val="0"/>
              </w:rPr>
            </w:pPr>
          </w:p>
          <w:p w14:paraId="6FD79CA1"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DA0B47D" w14:textId="77777777" w:rsidR="00B42624" w:rsidRPr="00F92350" w:rsidRDefault="00B42624" w:rsidP="008A1F24">
            <w:r w:rsidRPr="00F92350">
              <w:rPr>
                <w:b/>
                <w:bCs/>
                <w:i/>
                <w:iCs/>
              </w:rPr>
              <w:t>Primary transition</w:t>
            </w:r>
            <w:r w:rsidRPr="00F92350">
              <w:t>:</w:t>
            </w:r>
          </w:p>
          <w:p w14:paraId="5938FDBE" w14:textId="77777777" w:rsidR="00B42624" w:rsidRPr="00F92350" w:rsidRDefault="00B42624" w:rsidP="008A1F24">
            <w:r w:rsidRPr="00F92350">
              <w:t>93.8 %</w:t>
            </w:r>
          </w:p>
        </w:tc>
        <w:tc>
          <w:tcPr>
            <w:tcW w:w="922" w:type="pct"/>
            <w:shd w:val="clear" w:color="auto" w:fill="auto"/>
          </w:tcPr>
          <w:p w14:paraId="7A6B5629" w14:textId="77777777" w:rsidR="00B42624" w:rsidRPr="00F92350" w:rsidRDefault="00B42624" w:rsidP="008A1F24">
            <w:r w:rsidRPr="00F92350">
              <w:rPr>
                <w:b/>
                <w:bCs/>
                <w:i/>
                <w:iCs/>
              </w:rPr>
              <w:t>Primary transition</w:t>
            </w:r>
            <w:r w:rsidRPr="00F92350">
              <w:t>:</w:t>
            </w:r>
          </w:p>
          <w:p w14:paraId="02D55191" w14:textId="77777777" w:rsidR="00B42624" w:rsidRPr="00F92350" w:rsidRDefault="00B42624" w:rsidP="008A1F24">
            <w:r w:rsidRPr="00F92350">
              <w:t>7.6 %</w:t>
            </w:r>
          </w:p>
        </w:tc>
        <w:tc>
          <w:tcPr>
            <w:tcW w:w="1131" w:type="pct"/>
            <w:shd w:val="clear" w:color="auto" w:fill="auto"/>
          </w:tcPr>
          <w:p w14:paraId="4CA6E617" w14:textId="77777777" w:rsidR="00B42624" w:rsidRPr="00F92350" w:rsidRDefault="00B42624" w:rsidP="008A1F24">
            <w:pPr>
              <w:pStyle w:val="RepTable"/>
              <w:rPr>
                <w:noProof w:val="0"/>
              </w:rPr>
            </w:pPr>
            <w:r w:rsidRPr="00F92350">
              <w:rPr>
                <w:noProof w:val="0"/>
              </w:rPr>
              <w:t xml:space="preserve">Recoveries range of 70 – 120 %  </w:t>
            </w:r>
          </w:p>
          <w:p w14:paraId="39D5E5F6" w14:textId="77777777" w:rsidR="00B42624" w:rsidRPr="00F92350" w:rsidRDefault="00B42624" w:rsidP="008A1F24">
            <w:pPr>
              <w:pStyle w:val="RepTable"/>
              <w:rPr>
                <w:noProof w:val="0"/>
              </w:rPr>
            </w:pPr>
          </w:p>
          <w:p w14:paraId="5DE3E489" w14:textId="77777777" w:rsidR="00B42624" w:rsidRPr="00F92350" w:rsidRDefault="00B42624" w:rsidP="008A1F24">
            <w:pPr>
              <w:pStyle w:val="RepTable"/>
              <w:rPr>
                <w:noProof w:val="0"/>
              </w:rPr>
            </w:pPr>
            <w:r w:rsidRPr="00F92350">
              <w:rPr>
                <w:noProof w:val="0"/>
              </w:rPr>
              <w:t>RSD ≤ 20 %</w:t>
            </w:r>
          </w:p>
        </w:tc>
      </w:tr>
    </w:tbl>
    <w:p w14:paraId="7D45BAD7" w14:textId="2921F2FC" w:rsidR="00B42624" w:rsidRPr="00F92350" w:rsidRDefault="0050754F" w:rsidP="006C51EF">
      <w:pPr>
        <w:pStyle w:val="RepLabel"/>
      </w:pPr>
      <w:r w:rsidRPr="00F92350">
        <w:t>Table A</w:t>
      </w:r>
      <w:r w:rsidRPr="00F92350">
        <w:rPr>
          <w:strike/>
          <w:highlight w:val="cyan"/>
        </w:rPr>
        <w:t>2.1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139</w:t>
      </w:r>
      <w:r w:rsidRPr="00F92350">
        <w:rPr>
          <w:highlight w:val="cyan"/>
        </w:rPr>
        <w:fldChar w:fldCharType="end"/>
      </w:r>
      <w:r w:rsidRPr="00F92350">
        <w:t>:</w:t>
      </w:r>
      <w:r w:rsidR="00B42624" w:rsidRPr="00F92350">
        <w:tab/>
        <w:t>Characteristics for the analytical method used for validation of difenoconazole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1556EB9B" w14:textId="77777777" w:rsidTr="008A1F24">
        <w:trPr>
          <w:tblHeader/>
        </w:trPr>
        <w:tc>
          <w:tcPr>
            <w:tcW w:w="0" w:type="auto"/>
            <w:shd w:val="clear" w:color="auto" w:fill="auto"/>
          </w:tcPr>
          <w:p w14:paraId="771DD2B2" w14:textId="77777777" w:rsidR="00B42624" w:rsidRPr="00F92350" w:rsidRDefault="00B42624" w:rsidP="008A1F24">
            <w:pPr>
              <w:pStyle w:val="RepTableHeader"/>
              <w:spacing w:before="0" w:after="0"/>
              <w:jc w:val="center"/>
            </w:pPr>
          </w:p>
        </w:tc>
        <w:tc>
          <w:tcPr>
            <w:tcW w:w="0" w:type="auto"/>
            <w:shd w:val="clear" w:color="auto" w:fill="auto"/>
          </w:tcPr>
          <w:p w14:paraId="4E28FBF6"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4FB99E8B" w14:textId="77777777" w:rsidTr="008A1F24">
        <w:tc>
          <w:tcPr>
            <w:tcW w:w="0" w:type="auto"/>
            <w:shd w:val="clear" w:color="auto" w:fill="auto"/>
          </w:tcPr>
          <w:p w14:paraId="4299479D"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0D5D359E"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BDEB13C" w14:textId="77777777" w:rsidR="00B42624" w:rsidRPr="00F92350" w:rsidRDefault="00B42624" w:rsidP="008A1F24">
            <w:pPr>
              <w:pStyle w:val="RepTable"/>
              <w:rPr>
                <w:b/>
                <w:bCs/>
                <w:i/>
                <w:iCs/>
                <w:noProof w:val="0"/>
              </w:rPr>
            </w:pPr>
          </w:p>
          <w:p w14:paraId="39422589" w14:textId="77777777" w:rsidR="00B42624" w:rsidRPr="00F92350" w:rsidRDefault="00B42624" w:rsidP="008A1F24">
            <w:pPr>
              <w:pStyle w:val="RepTable"/>
              <w:rPr>
                <w:b/>
                <w:bCs/>
                <w:i/>
                <w:iCs/>
                <w:noProof w:val="0"/>
              </w:rPr>
            </w:pPr>
            <w:r w:rsidRPr="00F92350">
              <w:rPr>
                <w:b/>
                <w:bCs/>
                <w:i/>
                <w:iCs/>
                <w:noProof w:val="0"/>
              </w:rPr>
              <w:t>Primarity transition:</w:t>
            </w:r>
          </w:p>
          <w:p w14:paraId="39A6D156" w14:textId="77777777" w:rsidR="00B42624" w:rsidRPr="00F92350" w:rsidRDefault="00B42624" w:rsidP="008A1F24">
            <w:pPr>
              <w:pStyle w:val="RepTable"/>
              <w:rPr>
                <w:noProof w:val="0"/>
              </w:rPr>
            </w:pPr>
            <w:r w:rsidRPr="00F92350">
              <w:rPr>
                <w:noProof w:val="0"/>
              </w:rPr>
              <w:t>% interference mean = 7.5</w:t>
            </w:r>
          </w:p>
        </w:tc>
      </w:tr>
      <w:tr w:rsidR="00B42624" w:rsidRPr="00F92350" w14:paraId="76523660" w14:textId="77777777" w:rsidTr="008A1F24">
        <w:tc>
          <w:tcPr>
            <w:tcW w:w="0" w:type="auto"/>
            <w:shd w:val="clear" w:color="auto" w:fill="auto"/>
          </w:tcPr>
          <w:p w14:paraId="1F040D38"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797BE532" w14:textId="77777777" w:rsidR="00B42624" w:rsidRPr="00F92350" w:rsidRDefault="00B42624" w:rsidP="008A1F24">
            <w:pPr>
              <w:pStyle w:val="RepTable"/>
              <w:rPr>
                <w:b/>
                <w:bCs/>
                <w:i/>
                <w:iCs/>
                <w:noProof w:val="0"/>
              </w:rPr>
            </w:pPr>
            <w:r w:rsidRPr="00F92350">
              <w:rPr>
                <w:b/>
                <w:bCs/>
                <w:i/>
                <w:iCs/>
                <w:noProof w:val="0"/>
              </w:rPr>
              <w:t>Primarity transition:</w:t>
            </w:r>
          </w:p>
          <w:p w14:paraId="2114B6C9" w14:textId="77777777" w:rsidR="00B42624" w:rsidRPr="00F92350" w:rsidRDefault="00B42624" w:rsidP="008A1F24">
            <w:pPr>
              <w:pStyle w:val="RepTable"/>
              <w:rPr>
                <w:noProof w:val="0"/>
              </w:rPr>
            </w:pPr>
          </w:p>
          <w:p w14:paraId="32B50E2B" w14:textId="77777777" w:rsidR="00B42624" w:rsidRPr="00F92350" w:rsidRDefault="00B42624" w:rsidP="008A1F24">
            <w:pPr>
              <w:pStyle w:val="RepTable"/>
              <w:rPr>
                <w:noProof w:val="0"/>
              </w:rPr>
            </w:pPr>
            <w:r w:rsidRPr="00F92350">
              <w:rPr>
                <w:noProof w:val="0"/>
              </w:rPr>
              <w:t>Equation : Y = 2393.089220 * x + 525.166810</w:t>
            </w:r>
          </w:p>
          <w:p w14:paraId="66ED5698" w14:textId="77777777" w:rsidR="00B42624" w:rsidRPr="00F92350" w:rsidRDefault="00B42624" w:rsidP="008A1F24">
            <w:pPr>
              <w:pStyle w:val="RepTable"/>
              <w:rPr>
                <w:noProof w:val="0"/>
              </w:rPr>
            </w:pPr>
          </w:p>
          <w:p w14:paraId="3A1FF04B" w14:textId="77777777" w:rsidR="00B42624" w:rsidRPr="00F92350" w:rsidRDefault="00B42624" w:rsidP="008A1F24">
            <w:pPr>
              <w:pStyle w:val="RepTable"/>
              <w:rPr>
                <w:noProof w:val="0"/>
              </w:rPr>
            </w:pPr>
            <w:r w:rsidRPr="00F92350">
              <w:rPr>
                <w:noProof w:val="0"/>
              </w:rPr>
              <w:t>Coefficient of correlation: r² = 99.994148</w:t>
            </w:r>
          </w:p>
        </w:tc>
      </w:tr>
      <w:tr w:rsidR="00B42624" w:rsidRPr="00F92350" w14:paraId="7A050043" w14:textId="77777777" w:rsidTr="008A1F24">
        <w:tc>
          <w:tcPr>
            <w:tcW w:w="0" w:type="auto"/>
            <w:shd w:val="clear" w:color="auto" w:fill="auto"/>
          </w:tcPr>
          <w:p w14:paraId="4AFCE581" w14:textId="77777777" w:rsidR="00B42624" w:rsidRPr="00F92350" w:rsidRDefault="00B42624" w:rsidP="008A1F24">
            <w:pPr>
              <w:pStyle w:val="RepTable"/>
              <w:rPr>
                <w:noProof w:val="0"/>
              </w:rPr>
            </w:pPr>
            <w:r w:rsidRPr="00F92350">
              <w:rPr>
                <w:noProof w:val="0"/>
              </w:rPr>
              <w:lastRenderedPageBreak/>
              <w:t>Calibration range</w:t>
            </w:r>
          </w:p>
        </w:tc>
        <w:tc>
          <w:tcPr>
            <w:tcW w:w="0" w:type="auto"/>
            <w:shd w:val="clear" w:color="auto" w:fill="auto"/>
          </w:tcPr>
          <w:p w14:paraId="62FD5D9A"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2CFCD1AF"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5F8EB249" w14:textId="77777777" w:rsidTr="008A1F24">
        <w:tc>
          <w:tcPr>
            <w:tcW w:w="0" w:type="auto"/>
            <w:shd w:val="clear" w:color="auto" w:fill="auto"/>
          </w:tcPr>
          <w:p w14:paraId="2CE7F471"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59994E51" w14:textId="77777777" w:rsidR="00B42624" w:rsidRPr="00F92350" w:rsidRDefault="00B42624" w:rsidP="008A1F24">
            <w:pPr>
              <w:pStyle w:val="RepTable"/>
              <w:rPr>
                <w:noProof w:val="0"/>
              </w:rPr>
            </w:pPr>
            <w:r w:rsidRPr="00F92350">
              <w:rPr>
                <w:noProof w:val="0"/>
              </w:rPr>
              <w:t>Yes</w:t>
            </w:r>
          </w:p>
          <w:p w14:paraId="695E6D43" w14:textId="77777777" w:rsidR="00B42624" w:rsidRPr="00F92350" w:rsidRDefault="00B42624" w:rsidP="008A1F24">
            <w:pPr>
              <w:pStyle w:val="RepTable"/>
              <w:rPr>
                <w:noProof w:val="0"/>
              </w:rPr>
            </w:pPr>
          </w:p>
          <w:p w14:paraId="66929C7F" w14:textId="77777777" w:rsidR="00B42624" w:rsidRPr="00F92350" w:rsidRDefault="00B42624" w:rsidP="008A1F24">
            <w:pPr>
              <w:pStyle w:val="RepTable"/>
              <w:rPr>
                <w:noProof w:val="0"/>
              </w:rPr>
            </w:pPr>
            <w:r w:rsidRPr="00F92350">
              <w:rPr>
                <w:noProof w:val="0"/>
              </w:rPr>
              <w:t>Matrix effect = - 1.6 %</w:t>
            </w:r>
          </w:p>
          <w:p w14:paraId="218AA954"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6124DF7C" w14:textId="77777777" w:rsidTr="008A1F24">
        <w:tc>
          <w:tcPr>
            <w:tcW w:w="0" w:type="auto"/>
            <w:shd w:val="clear" w:color="auto" w:fill="auto"/>
          </w:tcPr>
          <w:p w14:paraId="005A9242"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2DA9AB7E"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4592C9DD" w14:textId="77777777" w:rsidTr="008A1F24">
        <w:tc>
          <w:tcPr>
            <w:tcW w:w="0" w:type="auto"/>
            <w:shd w:val="clear" w:color="auto" w:fill="auto"/>
          </w:tcPr>
          <w:p w14:paraId="5E9E70AF"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7F55E534" w14:textId="77777777" w:rsidR="00B42624" w:rsidRPr="00C33725" w:rsidRDefault="00B42624" w:rsidP="008A1F24">
            <w:pPr>
              <w:pStyle w:val="RepTable"/>
              <w:rPr>
                <w:noProof w:val="0"/>
                <w:lang w:val="nl-NL"/>
              </w:rPr>
            </w:pPr>
            <w:r w:rsidRPr="00C33725">
              <w:rPr>
                <w:noProof w:val="0"/>
                <w:lang w:val="nl-NL"/>
              </w:rPr>
              <w:t>LOD = 0.50 µg/L</w:t>
            </w:r>
          </w:p>
          <w:p w14:paraId="1D46F0DB"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06C3E526" w14:textId="77777777" w:rsidTr="008A1F24">
        <w:tc>
          <w:tcPr>
            <w:tcW w:w="0" w:type="auto"/>
            <w:shd w:val="clear" w:color="auto" w:fill="auto"/>
          </w:tcPr>
          <w:p w14:paraId="2B5707FE"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44DA538B" w14:textId="77777777" w:rsidR="00B42624" w:rsidRPr="00F92350" w:rsidRDefault="00B42624" w:rsidP="008A1F24">
            <w:pPr>
              <w:pStyle w:val="RepTable"/>
              <w:rPr>
                <w:noProof w:val="0"/>
                <w:highlight w:val="yellow"/>
              </w:rPr>
            </w:pPr>
            <w:r w:rsidRPr="00F92350">
              <w:rPr>
                <w:noProof w:val="0"/>
              </w:rPr>
              <w:t>Δ% = -5.5</w:t>
            </w:r>
          </w:p>
        </w:tc>
      </w:tr>
    </w:tbl>
    <w:p w14:paraId="774AD253" w14:textId="2FCEC7E4" w:rsidR="00B42624" w:rsidRPr="00F92350" w:rsidRDefault="0050754F" w:rsidP="006C51EF">
      <w:pPr>
        <w:pStyle w:val="RepLabel"/>
      </w:pPr>
      <w:r w:rsidRPr="00F92350">
        <w:t>Table A</w:t>
      </w:r>
      <w:r w:rsidRPr="00F92350">
        <w:rPr>
          <w:strike/>
          <w:highlight w:val="cyan"/>
        </w:rPr>
        <w:t>2.2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140</w:t>
      </w:r>
      <w:r w:rsidRPr="00F92350">
        <w:rPr>
          <w:highlight w:val="cyan"/>
        </w:rPr>
        <w:fldChar w:fldCharType="end"/>
      </w:r>
      <w:r w:rsidRPr="00F92350">
        <w:t>:</w:t>
      </w:r>
      <w:r w:rsidR="00B42624" w:rsidRPr="00F92350">
        <w:tab/>
        <w:t>Characteristics for the analytical method used for validation of difenoconazole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7413A2C0" w14:textId="77777777" w:rsidTr="008A1F24">
        <w:trPr>
          <w:tblHeader/>
        </w:trPr>
        <w:tc>
          <w:tcPr>
            <w:tcW w:w="0" w:type="auto"/>
            <w:shd w:val="clear" w:color="auto" w:fill="auto"/>
          </w:tcPr>
          <w:p w14:paraId="0C73B111" w14:textId="77777777" w:rsidR="00B42624" w:rsidRPr="00F92350" w:rsidRDefault="00B42624" w:rsidP="008A1F24">
            <w:pPr>
              <w:pStyle w:val="RepTableHeader"/>
              <w:spacing w:before="0" w:after="0"/>
              <w:jc w:val="center"/>
            </w:pPr>
          </w:p>
        </w:tc>
        <w:tc>
          <w:tcPr>
            <w:tcW w:w="0" w:type="auto"/>
            <w:shd w:val="clear" w:color="auto" w:fill="auto"/>
          </w:tcPr>
          <w:p w14:paraId="4D5C96D7"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3B63F504" w14:textId="77777777" w:rsidTr="008A1F24">
        <w:tc>
          <w:tcPr>
            <w:tcW w:w="0" w:type="auto"/>
            <w:shd w:val="clear" w:color="auto" w:fill="auto"/>
          </w:tcPr>
          <w:p w14:paraId="30578820"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290E0E84"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B4F9E18" w14:textId="77777777" w:rsidR="00B42624" w:rsidRPr="00F92350" w:rsidRDefault="00B42624" w:rsidP="008A1F24">
            <w:pPr>
              <w:pStyle w:val="RepTable"/>
              <w:rPr>
                <w:b/>
                <w:bCs/>
                <w:i/>
                <w:iCs/>
                <w:noProof w:val="0"/>
              </w:rPr>
            </w:pPr>
          </w:p>
          <w:p w14:paraId="5870C4C7" w14:textId="77777777" w:rsidR="00B42624" w:rsidRPr="00F92350" w:rsidRDefault="00B42624" w:rsidP="008A1F24">
            <w:pPr>
              <w:pStyle w:val="RepTable"/>
              <w:rPr>
                <w:b/>
                <w:bCs/>
                <w:i/>
                <w:iCs/>
                <w:noProof w:val="0"/>
              </w:rPr>
            </w:pPr>
            <w:r w:rsidRPr="00F92350">
              <w:rPr>
                <w:b/>
                <w:bCs/>
                <w:i/>
                <w:iCs/>
                <w:noProof w:val="0"/>
              </w:rPr>
              <w:t>Primarity transition:</w:t>
            </w:r>
          </w:p>
          <w:p w14:paraId="7939D9C3" w14:textId="77777777" w:rsidR="00B42624" w:rsidRPr="00F92350" w:rsidRDefault="00B42624" w:rsidP="008A1F24">
            <w:pPr>
              <w:pStyle w:val="RepTable"/>
              <w:rPr>
                <w:noProof w:val="0"/>
              </w:rPr>
            </w:pPr>
            <w:r w:rsidRPr="00F92350">
              <w:rPr>
                <w:noProof w:val="0"/>
              </w:rPr>
              <w:t>% interference mean = 9</w:t>
            </w:r>
          </w:p>
        </w:tc>
      </w:tr>
      <w:tr w:rsidR="00B42624" w:rsidRPr="00F92350" w14:paraId="6E9BDD25" w14:textId="77777777" w:rsidTr="008A1F24">
        <w:tc>
          <w:tcPr>
            <w:tcW w:w="0" w:type="auto"/>
            <w:shd w:val="clear" w:color="auto" w:fill="auto"/>
          </w:tcPr>
          <w:p w14:paraId="04BB78F1"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271B6AE7" w14:textId="77777777" w:rsidR="00B42624" w:rsidRPr="00F92350" w:rsidRDefault="00B42624" w:rsidP="008A1F24">
            <w:pPr>
              <w:pStyle w:val="RepTable"/>
              <w:rPr>
                <w:b/>
                <w:bCs/>
                <w:i/>
                <w:iCs/>
                <w:noProof w:val="0"/>
              </w:rPr>
            </w:pPr>
            <w:r w:rsidRPr="00F92350">
              <w:rPr>
                <w:b/>
                <w:bCs/>
                <w:i/>
                <w:iCs/>
                <w:noProof w:val="0"/>
              </w:rPr>
              <w:t>Primarity transition:</w:t>
            </w:r>
          </w:p>
          <w:p w14:paraId="61E0DFFB" w14:textId="77777777" w:rsidR="00B42624" w:rsidRPr="00F92350" w:rsidRDefault="00B42624" w:rsidP="008A1F24">
            <w:pPr>
              <w:pStyle w:val="RepTable"/>
              <w:rPr>
                <w:noProof w:val="0"/>
              </w:rPr>
            </w:pPr>
          </w:p>
          <w:p w14:paraId="0AFD85A4" w14:textId="77777777" w:rsidR="00B42624" w:rsidRPr="00F92350" w:rsidRDefault="00B42624" w:rsidP="008A1F24">
            <w:pPr>
              <w:pStyle w:val="RepTable"/>
              <w:rPr>
                <w:noProof w:val="0"/>
              </w:rPr>
            </w:pPr>
            <w:r w:rsidRPr="00F92350">
              <w:rPr>
                <w:noProof w:val="0"/>
              </w:rPr>
              <w:t>Equation : Y = 2133.411025 * x + 406.088099</w:t>
            </w:r>
          </w:p>
          <w:p w14:paraId="3AFC95CF" w14:textId="77777777" w:rsidR="00B42624" w:rsidRPr="00F92350" w:rsidRDefault="00B42624" w:rsidP="008A1F24">
            <w:pPr>
              <w:pStyle w:val="RepTable"/>
              <w:rPr>
                <w:noProof w:val="0"/>
              </w:rPr>
            </w:pPr>
          </w:p>
          <w:p w14:paraId="070BE6A4" w14:textId="77777777" w:rsidR="00B42624" w:rsidRPr="00F92350" w:rsidRDefault="00B42624" w:rsidP="008A1F24">
            <w:pPr>
              <w:pStyle w:val="RepTable"/>
              <w:rPr>
                <w:noProof w:val="0"/>
              </w:rPr>
            </w:pPr>
            <w:r w:rsidRPr="00F92350">
              <w:rPr>
                <w:noProof w:val="0"/>
              </w:rPr>
              <w:t>Coefficient of correlation: r² = 99.996840</w:t>
            </w:r>
          </w:p>
        </w:tc>
      </w:tr>
      <w:tr w:rsidR="00B42624" w:rsidRPr="00F92350" w14:paraId="417070B5" w14:textId="77777777" w:rsidTr="008A1F24">
        <w:tc>
          <w:tcPr>
            <w:tcW w:w="0" w:type="auto"/>
            <w:shd w:val="clear" w:color="auto" w:fill="auto"/>
          </w:tcPr>
          <w:p w14:paraId="6C7FBDCA"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7BA0D734"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646CEA96"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28A1BCEB" w14:textId="77777777" w:rsidTr="008A1F24">
        <w:tc>
          <w:tcPr>
            <w:tcW w:w="0" w:type="auto"/>
            <w:shd w:val="clear" w:color="auto" w:fill="auto"/>
          </w:tcPr>
          <w:p w14:paraId="11A09F08"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5A01B020" w14:textId="77777777" w:rsidR="00B42624" w:rsidRPr="00F92350" w:rsidRDefault="00B42624" w:rsidP="008A1F24">
            <w:pPr>
              <w:pStyle w:val="RepTable"/>
              <w:rPr>
                <w:noProof w:val="0"/>
              </w:rPr>
            </w:pPr>
            <w:r w:rsidRPr="00F92350">
              <w:rPr>
                <w:noProof w:val="0"/>
              </w:rPr>
              <w:t>Yes</w:t>
            </w:r>
          </w:p>
          <w:p w14:paraId="0DCE9AA3" w14:textId="77777777" w:rsidR="00B42624" w:rsidRPr="00F92350" w:rsidRDefault="00B42624" w:rsidP="008A1F24">
            <w:pPr>
              <w:pStyle w:val="RepTable"/>
              <w:rPr>
                <w:noProof w:val="0"/>
              </w:rPr>
            </w:pPr>
          </w:p>
          <w:p w14:paraId="4A0F1EFB" w14:textId="77777777" w:rsidR="00B42624" w:rsidRPr="00F92350" w:rsidRDefault="00B42624" w:rsidP="008A1F24">
            <w:pPr>
              <w:pStyle w:val="RepTable"/>
              <w:rPr>
                <w:noProof w:val="0"/>
              </w:rPr>
            </w:pPr>
            <w:r w:rsidRPr="00F92350">
              <w:rPr>
                <w:noProof w:val="0"/>
              </w:rPr>
              <w:t>Matrix effect = - 5.1 %</w:t>
            </w:r>
          </w:p>
          <w:p w14:paraId="41244CC3" w14:textId="77777777" w:rsidR="00B42624" w:rsidRPr="00F92350" w:rsidRDefault="00B42624" w:rsidP="008A1F24">
            <w:pPr>
              <w:pStyle w:val="RepTable"/>
              <w:rPr>
                <w:noProof w:val="0"/>
              </w:rPr>
            </w:pPr>
            <w:r w:rsidRPr="00F92350">
              <w:rPr>
                <w:noProof w:val="0"/>
              </w:rPr>
              <w:t>Not significant</w:t>
            </w:r>
          </w:p>
        </w:tc>
      </w:tr>
      <w:tr w:rsidR="00B42624" w:rsidRPr="00F92350" w14:paraId="05DB1B87" w14:textId="77777777" w:rsidTr="008A1F24">
        <w:tc>
          <w:tcPr>
            <w:tcW w:w="0" w:type="auto"/>
            <w:shd w:val="clear" w:color="auto" w:fill="auto"/>
          </w:tcPr>
          <w:p w14:paraId="5FD9424F"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2CD1C0B8"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7EBD8B11" w14:textId="77777777" w:rsidTr="008A1F24">
        <w:tc>
          <w:tcPr>
            <w:tcW w:w="0" w:type="auto"/>
            <w:shd w:val="clear" w:color="auto" w:fill="auto"/>
          </w:tcPr>
          <w:p w14:paraId="41BBC4DD"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5B7C1C50" w14:textId="77777777" w:rsidR="00B42624" w:rsidRPr="00C33725" w:rsidRDefault="00B42624" w:rsidP="008A1F24">
            <w:pPr>
              <w:pStyle w:val="RepTable"/>
              <w:rPr>
                <w:noProof w:val="0"/>
                <w:lang w:val="nl-NL"/>
              </w:rPr>
            </w:pPr>
            <w:r w:rsidRPr="00C33725">
              <w:rPr>
                <w:noProof w:val="0"/>
                <w:lang w:val="nl-NL"/>
              </w:rPr>
              <w:t>LOD = 0.50 µg/L</w:t>
            </w:r>
          </w:p>
          <w:p w14:paraId="43571496"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3132093E" w14:textId="77777777" w:rsidTr="008A1F24">
        <w:tc>
          <w:tcPr>
            <w:tcW w:w="0" w:type="auto"/>
            <w:shd w:val="clear" w:color="auto" w:fill="auto"/>
          </w:tcPr>
          <w:p w14:paraId="488CFD71"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63E3B20A" w14:textId="77777777" w:rsidR="00B42624" w:rsidRPr="00F92350" w:rsidRDefault="00B42624" w:rsidP="008A1F24">
            <w:pPr>
              <w:pStyle w:val="RepTable"/>
              <w:rPr>
                <w:noProof w:val="0"/>
                <w:highlight w:val="yellow"/>
              </w:rPr>
            </w:pPr>
            <w:r w:rsidRPr="00F92350">
              <w:rPr>
                <w:noProof w:val="0"/>
              </w:rPr>
              <w:t>Δ% = -2.5</w:t>
            </w:r>
          </w:p>
        </w:tc>
      </w:tr>
    </w:tbl>
    <w:p w14:paraId="021E7577" w14:textId="2FD614E9" w:rsidR="00B42624" w:rsidRPr="00F92350" w:rsidRDefault="0050754F" w:rsidP="006C51EF">
      <w:pPr>
        <w:pStyle w:val="RepLabel"/>
      </w:pPr>
      <w:r w:rsidRPr="00F92350">
        <w:t>Table A</w:t>
      </w:r>
      <w:r w:rsidRPr="00F92350">
        <w:rPr>
          <w:strike/>
          <w:highlight w:val="cyan"/>
        </w:rPr>
        <w:t>2.3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141</w:t>
      </w:r>
      <w:r w:rsidRPr="00F92350">
        <w:rPr>
          <w:highlight w:val="cyan"/>
        </w:rPr>
        <w:fldChar w:fldCharType="end"/>
      </w:r>
      <w:r w:rsidRPr="00F92350">
        <w:t>:</w:t>
      </w:r>
      <w:r w:rsidR="00B42624" w:rsidRPr="00F92350">
        <w:tab/>
        <w:t>Characteristics for the analytical method used for validation of difenoconazole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7F363ED2" w14:textId="77777777" w:rsidTr="008A1F24">
        <w:trPr>
          <w:tblHeader/>
        </w:trPr>
        <w:tc>
          <w:tcPr>
            <w:tcW w:w="0" w:type="auto"/>
            <w:shd w:val="clear" w:color="auto" w:fill="auto"/>
          </w:tcPr>
          <w:p w14:paraId="658CF493" w14:textId="77777777" w:rsidR="00B42624" w:rsidRPr="00F92350" w:rsidRDefault="00B42624" w:rsidP="008A1F24">
            <w:pPr>
              <w:pStyle w:val="RepTableHeader"/>
              <w:spacing w:before="0" w:after="0"/>
              <w:jc w:val="center"/>
            </w:pPr>
          </w:p>
        </w:tc>
        <w:tc>
          <w:tcPr>
            <w:tcW w:w="0" w:type="auto"/>
            <w:shd w:val="clear" w:color="auto" w:fill="auto"/>
          </w:tcPr>
          <w:p w14:paraId="6B8F9AE5"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71D640DE" w14:textId="77777777" w:rsidTr="008A1F24">
        <w:tc>
          <w:tcPr>
            <w:tcW w:w="0" w:type="auto"/>
            <w:shd w:val="clear" w:color="auto" w:fill="auto"/>
          </w:tcPr>
          <w:p w14:paraId="5F14F367"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41CA8CA9"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2830BDC" w14:textId="77777777" w:rsidR="00B42624" w:rsidRPr="00F92350" w:rsidRDefault="00B42624" w:rsidP="008A1F24">
            <w:pPr>
              <w:pStyle w:val="RepTable"/>
              <w:rPr>
                <w:b/>
                <w:bCs/>
                <w:i/>
                <w:iCs/>
                <w:noProof w:val="0"/>
              </w:rPr>
            </w:pPr>
          </w:p>
          <w:p w14:paraId="486AAFF1" w14:textId="77777777" w:rsidR="00B42624" w:rsidRPr="00F92350" w:rsidRDefault="00B42624" w:rsidP="008A1F24">
            <w:pPr>
              <w:pStyle w:val="RepTable"/>
              <w:rPr>
                <w:b/>
                <w:bCs/>
                <w:i/>
                <w:iCs/>
                <w:noProof w:val="0"/>
              </w:rPr>
            </w:pPr>
            <w:r w:rsidRPr="00F92350">
              <w:rPr>
                <w:b/>
                <w:bCs/>
                <w:i/>
                <w:iCs/>
                <w:noProof w:val="0"/>
              </w:rPr>
              <w:t>Primarity transition:</w:t>
            </w:r>
          </w:p>
          <w:p w14:paraId="3FEC9328" w14:textId="77777777" w:rsidR="00B42624" w:rsidRPr="00F92350" w:rsidRDefault="00B42624" w:rsidP="008A1F24">
            <w:pPr>
              <w:pStyle w:val="RepTable"/>
              <w:rPr>
                <w:noProof w:val="0"/>
              </w:rPr>
            </w:pPr>
            <w:r w:rsidRPr="00F92350">
              <w:rPr>
                <w:noProof w:val="0"/>
              </w:rPr>
              <w:t>% interference mean = 8</w:t>
            </w:r>
          </w:p>
        </w:tc>
      </w:tr>
      <w:tr w:rsidR="00B42624" w:rsidRPr="00F92350" w14:paraId="2297B98D" w14:textId="77777777" w:rsidTr="008A1F24">
        <w:tc>
          <w:tcPr>
            <w:tcW w:w="0" w:type="auto"/>
            <w:shd w:val="clear" w:color="auto" w:fill="auto"/>
          </w:tcPr>
          <w:p w14:paraId="43836E99" w14:textId="77777777" w:rsidR="00B42624" w:rsidRPr="00F92350" w:rsidRDefault="00B42624" w:rsidP="008A1F24">
            <w:pPr>
              <w:pStyle w:val="RepTable"/>
              <w:rPr>
                <w:noProof w:val="0"/>
              </w:rPr>
            </w:pPr>
            <w:r w:rsidRPr="00F92350">
              <w:rPr>
                <w:noProof w:val="0"/>
              </w:rPr>
              <w:lastRenderedPageBreak/>
              <w:t>Calibration (type, number of data points)</w:t>
            </w:r>
          </w:p>
        </w:tc>
        <w:tc>
          <w:tcPr>
            <w:tcW w:w="0" w:type="auto"/>
            <w:shd w:val="clear" w:color="auto" w:fill="auto"/>
          </w:tcPr>
          <w:p w14:paraId="2436B76E" w14:textId="77777777" w:rsidR="00B42624" w:rsidRPr="00F92350" w:rsidRDefault="00B42624" w:rsidP="008A1F24">
            <w:pPr>
              <w:pStyle w:val="RepTable"/>
              <w:rPr>
                <w:b/>
                <w:bCs/>
                <w:i/>
                <w:iCs/>
                <w:noProof w:val="0"/>
              </w:rPr>
            </w:pPr>
            <w:r w:rsidRPr="00F92350">
              <w:rPr>
                <w:b/>
                <w:bCs/>
                <w:i/>
                <w:iCs/>
                <w:noProof w:val="0"/>
              </w:rPr>
              <w:t>Primarity transition:</w:t>
            </w:r>
          </w:p>
          <w:p w14:paraId="6227B440" w14:textId="77777777" w:rsidR="00B42624" w:rsidRPr="00F92350" w:rsidRDefault="00B42624" w:rsidP="008A1F24">
            <w:pPr>
              <w:pStyle w:val="RepTable"/>
              <w:rPr>
                <w:noProof w:val="0"/>
              </w:rPr>
            </w:pPr>
          </w:p>
          <w:p w14:paraId="283AEB6B" w14:textId="77777777" w:rsidR="00B42624" w:rsidRPr="00F92350" w:rsidRDefault="00B42624" w:rsidP="008A1F24">
            <w:pPr>
              <w:pStyle w:val="RepTable"/>
              <w:rPr>
                <w:noProof w:val="0"/>
              </w:rPr>
            </w:pPr>
            <w:r w:rsidRPr="00F92350">
              <w:rPr>
                <w:noProof w:val="0"/>
              </w:rPr>
              <w:t>Equation : Y = 2417.915699 * x + 657.442734</w:t>
            </w:r>
          </w:p>
          <w:p w14:paraId="77663E7C" w14:textId="77777777" w:rsidR="00B42624" w:rsidRPr="00F92350" w:rsidRDefault="00B42624" w:rsidP="008A1F24">
            <w:pPr>
              <w:pStyle w:val="RepTable"/>
              <w:rPr>
                <w:noProof w:val="0"/>
              </w:rPr>
            </w:pPr>
          </w:p>
          <w:p w14:paraId="28781A5A" w14:textId="77777777" w:rsidR="00B42624" w:rsidRPr="00F92350" w:rsidRDefault="00B42624" w:rsidP="008A1F24">
            <w:pPr>
              <w:pStyle w:val="RepTable"/>
              <w:rPr>
                <w:noProof w:val="0"/>
              </w:rPr>
            </w:pPr>
            <w:r w:rsidRPr="00F92350">
              <w:rPr>
                <w:noProof w:val="0"/>
              </w:rPr>
              <w:t>Coefficient of correlation: r² = 99.884024</w:t>
            </w:r>
          </w:p>
        </w:tc>
      </w:tr>
      <w:tr w:rsidR="00B42624" w:rsidRPr="00F92350" w14:paraId="6FE5E3BE" w14:textId="77777777" w:rsidTr="008A1F24">
        <w:tc>
          <w:tcPr>
            <w:tcW w:w="0" w:type="auto"/>
            <w:shd w:val="clear" w:color="auto" w:fill="auto"/>
          </w:tcPr>
          <w:p w14:paraId="31B61B4F"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32426B4F"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391B85B9"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0DBABB8A" w14:textId="77777777" w:rsidTr="008A1F24">
        <w:tc>
          <w:tcPr>
            <w:tcW w:w="0" w:type="auto"/>
            <w:shd w:val="clear" w:color="auto" w:fill="auto"/>
          </w:tcPr>
          <w:p w14:paraId="615EF28C"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128BCEE3" w14:textId="77777777" w:rsidR="00B42624" w:rsidRPr="00F92350" w:rsidRDefault="00B42624" w:rsidP="008A1F24">
            <w:pPr>
              <w:pStyle w:val="RepTable"/>
              <w:rPr>
                <w:noProof w:val="0"/>
              </w:rPr>
            </w:pPr>
            <w:r w:rsidRPr="00F92350">
              <w:rPr>
                <w:noProof w:val="0"/>
              </w:rPr>
              <w:t>Yes</w:t>
            </w:r>
          </w:p>
          <w:p w14:paraId="188C8EC4" w14:textId="77777777" w:rsidR="00B42624" w:rsidRPr="00F92350" w:rsidRDefault="00B42624" w:rsidP="008A1F24">
            <w:pPr>
              <w:pStyle w:val="RepTable"/>
              <w:rPr>
                <w:noProof w:val="0"/>
              </w:rPr>
            </w:pPr>
          </w:p>
          <w:p w14:paraId="634DC6CC" w14:textId="77777777" w:rsidR="00B42624" w:rsidRPr="00F92350" w:rsidRDefault="00B42624" w:rsidP="008A1F24">
            <w:pPr>
              <w:pStyle w:val="RepTable"/>
              <w:rPr>
                <w:noProof w:val="0"/>
              </w:rPr>
            </w:pPr>
            <w:r w:rsidRPr="00F92350">
              <w:rPr>
                <w:noProof w:val="0"/>
              </w:rPr>
              <w:t>Matrix effect = 3.9 %</w:t>
            </w:r>
          </w:p>
          <w:p w14:paraId="39D078E5" w14:textId="77777777" w:rsidR="00B42624" w:rsidRPr="00F92350" w:rsidRDefault="00B42624" w:rsidP="008A1F24">
            <w:pPr>
              <w:pStyle w:val="RepTable"/>
              <w:rPr>
                <w:noProof w:val="0"/>
              </w:rPr>
            </w:pPr>
            <w:r w:rsidRPr="00F92350">
              <w:rPr>
                <w:noProof w:val="0"/>
              </w:rPr>
              <w:t>Not significant</w:t>
            </w:r>
          </w:p>
        </w:tc>
      </w:tr>
      <w:tr w:rsidR="00B42624" w:rsidRPr="00F92350" w14:paraId="58F9F67B" w14:textId="77777777" w:rsidTr="008A1F24">
        <w:tc>
          <w:tcPr>
            <w:tcW w:w="0" w:type="auto"/>
            <w:shd w:val="clear" w:color="auto" w:fill="auto"/>
          </w:tcPr>
          <w:p w14:paraId="4FB96883"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16EB3917"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165218C1" w14:textId="77777777" w:rsidTr="008A1F24">
        <w:tc>
          <w:tcPr>
            <w:tcW w:w="0" w:type="auto"/>
            <w:shd w:val="clear" w:color="auto" w:fill="auto"/>
          </w:tcPr>
          <w:p w14:paraId="08719F55"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09FA40C5" w14:textId="77777777" w:rsidR="00B42624" w:rsidRPr="00C33725" w:rsidRDefault="00B42624" w:rsidP="008A1F24">
            <w:pPr>
              <w:pStyle w:val="RepTable"/>
              <w:rPr>
                <w:noProof w:val="0"/>
                <w:lang w:val="nl-NL"/>
              </w:rPr>
            </w:pPr>
            <w:r w:rsidRPr="00C33725">
              <w:rPr>
                <w:noProof w:val="0"/>
                <w:lang w:val="nl-NL"/>
              </w:rPr>
              <w:t>LOD = 0.50 µg/L</w:t>
            </w:r>
          </w:p>
          <w:p w14:paraId="60938494"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7A0F1C80" w14:textId="77777777" w:rsidTr="008A1F24">
        <w:tc>
          <w:tcPr>
            <w:tcW w:w="0" w:type="auto"/>
            <w:shd w:val="clear" w:color="auto" w:fill="auto"/>
          </w:tcPr>
          <w:p w14:paraId="668C68AC"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3398700B" w14:textId="77777777" w:rsidR="00B42624" w:rsidRPr="00F92350" w:rsidRDefault="00B42624" w:rsidP="008A1F24">
            <w:pPr>
              <w:pStyle w:val="RepTable"/>
              <w:rPr>
                <w:noProof w:val="0"/>
                <w:highlight w:val="yellow"/>
              </w:rPr>
            </w:pPr>
            <w:r w:rsidRPr="00F92350">
              <w:rPr>
                <w:noProof w:val="0"/>
              </w:rPr>
              <w:t>Δ% = 3.0</w:t>
            </w:r>
          </w:p>
        </w:tc>
      </w:tr>
    </w:tbl>
    <w:p w14:paraId="1DC5621C" w14:textId="46412994" w:rsidR="00B42624" w:rsidRPr="00F92350" w:rsidRDefault="0050754F" w:rsidP="006C51EF">
      <w:pPr>
        <w:pStyle w:val="RepLabel"/>
      </w:pPr>
      <w:r w:rsidRPr="00F92350">
        <w:t>Table A</w:t>
      </w:r>
      <w:r w:rsidRPr="00F92350">
        <w:rPr>
          <w:strike/>
          <w:highlight w:val="cyan"/>
        </w:rPr>
        <w:t>2.4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142</w:t>
      </w:r>
      <w:r w:rsidRPr="00F92350">
        <w:rPr>
          <w:highlight w:val="cyan"/>
        </w:rPr>
        <w:fldChar w:fldCharType="end"/>
      </w:r>
      <w:r w:rsidRPr="00F92350">
        <w:t>:</w:t>
      </w:r>
      <w:r w:rsidR="00B42624" w:rsidRPr="00F92350">
        <w:tab/>
        <w:t>Characteristics for the analytical method used for validation of difenoconazole residues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66F0F842" w14:textId="77777777" w:rsidTr="008A1F24">
        <w:trPr>
          <w:tblHeader/>
        </w:trPr>
        <w:tc>
          <w:tcPr>
            <w:tcW w:w="0" w:type="auto"/>
            <w:shd w:val="clear" w:color="auto" w:fill="auto"/>
          </w:tcPr>
          <w:p w14:paraId="38518678" w14:textId="77777777" w:rsidR="00B42624" w:rsidRPr="00F92350" w:rsidRDefault="00B42624" w:rsidP="008A1F24">
            <w:pPr>
              <w:pStyle w:val="RepTableHeader"/>
              <w:spacing w:before="0" w:after="0"/>
              <w:jc w:val="center"/>
            </w:pPr>
          </w:p>
        </w:tc>
        <w:tc>
          <w:tcPr>
            <w:tcW w:w="0" w:type="auto"/>
            <w:shd w:val="clear" w:color="auto" w:fill="auto"/>
          </w:tcPr>
          <w:p w14:paraId="2AA06936"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40BBCB6D" w14:textId="77777777" w:rsidTr="008A1F24">
        <w:tc>
          <w:tcPr>
            <w:tcW w:w="0" w:type="auto"/>
            <w:shd w:val="clear" w:color="auto" w:fill="auto"/>
          </w:tcPr>
          <w:p w14:paraId="4570EC4B"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1825DDCD"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FBAD22B" w14:textId="77777777" w:rsidR="00B42624" w:rsidRPr="00F92350" w:rsidRDefault="00B42624" w:rsidP="008A1F24">
            <w:pPr>
              <w:pStyle w:val="RepTable"/>
              <w:rPr>
                <w:b/>
                <w:bCs/>
                <w:i/>
                <w:iCs/>
                <w:noProof w:val="0"/>
              </w:rPr>
            </w:pPr>
          </w:p>
          <w:p w14:paraId="3D1DAD83" w14:textId="77777777" w:rsidR="00B42624" w:rsidRPr="00F92350" w:rsidRDefault="00B42624" w:rsidP="008A1F24">
            <w:pPr>
              <w:pStyle w:val="RepTable"/>
              <w:rPr>
                <w:b/>
                <w:bCs/>
                <w:i/>
                <w:iCs/>
                <w:noProof w:val="0"/>
              </w:rPr>
            </w:pPr>
            <w:r w:rsidRPr="00F92350">
              <w:rPr>
                <w:b/>
                <w:bCs/>
                <w:i/>
                <w:iCs/>
                <w:noProof w:val="0"/>
              </w:rPr>
              <w:t>Primarity transition:</w:t>
            </w:r>
          </w:p>
          <w:p w14:paraId="36965807" w14:textId="77777777" w:rsidR="00B42624" w:rsidRPr="00F92350" w:rsidRDefault="00B42624" w:rsidP="008A1F24">
            <w:pPr>
              <w:pStyle w:val="RepTable"/>
              <w:rPr>
                <w:noProof w:val="0"/>
              </w:rPr>
            </w:pPr>
            <w:r w:rsidRPr="00F92350">
              <w:rPr>
                <w:noProof w:val="0"/>
              </w:rPr>
              <w:t>% interference mean = 3.5</w:t>
            </w:r>
          </w:p>
        </w:tc>
      </w:tr>
      <w:tr w:rsidR="00B42624" w:rsidRPr="00F92350" w14:paraId="340897AF" w14:textId="77777777" w:rsidTr="008A1F24">
        <w:tc>
          <w:tcPr>
            <w:tcW w:w="0" w:type="auto"/>
            <w:shd w:val="clear" w:color="auto" w:fill="auto"/>
          </w:tcPr>
          <w:p w14:paraId="7F77E7FD"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360BDB7B" w14:textId="77777777" w:rsidR="00B42624" w:rsidRPr="00F92350" w:rsidRDefault="00B42624" w:rsidP="008A1F24">
            <w:pPr>
              <w:pStyle w:val="RepTable"/>
              <w:rPr>
                <w:b/>
                <w:bCs/>
                <w:i/>
                <w:iCs/>
                <w:noProof w:val="0"/>
              </w:rPr>
            </w:pPr>
            <w:r w:rsidRPr="00F92350">
              <w:rPr>
                <w:b/>
                <w:bCs/>
                <w:i/>
                <w:iCs/>
                <w:noProof w:val="0"/>
              </w:rPr>
              <w:t>Primarity transition:</w:t>
            </w:r>
          </w:p>
          <w:p w14:paraId="7FEFE036" w14:textId="77777777" w:rsidR="00B42624" w:rsidRPr="00F92350" w:rsidRDefault="00B42624" w:rsidP="008A1F24">
            <w:pPr>
              <w:pStyle w:val="RepTable"/>
              <w:rPr>
                <w:noProof w:val="0"/>
              </w:rPr>
            </w:pPr>
          </w:p>
          <w:p w14:paraId="3079725A" w14:textId="77777777" w:rsidR="00B42624" w:rsidRPr="00F92350" w:rsidRDefault="00B42624" w:rsidP="008A1F24">
            <w:pPr>
              <w:pStyle w:val="RepTable"/>
              <w:rPr>
                <w:noProof w:val="0"/>
              </w:rPr>
            </w:pPr>
            <w:r w:rsidRPr="00F92350">
              <w:rPr>
                <w:noProof w:val="0"/>
              </w:rPr>
              <w:t>Equation : Y = 2778.122729 * x + 355.419442</w:t>
            </w:r>
          </w:p>
          <w:p w14:paraId="3E24AE8D" w14:textId="77777777" w:rsidR="00B42624" w:rsidRPr="00F92350" w:rsidRDefault="00B42624" w:rsidP="008A1F24">
            <w:pPr>
              <w:pStyle w:val="RepTable"/>
              <w:rPr>
                <w:noProof w:val="0"/>
              </w:rPr>
            </w:pPr>
          </w:p>
          <w:p w14:paraId="2049387B" w14:textId="77777777" w:rsidR="00B42624" w:rsidRPr="00F92350" w:rsidRDefault="00B42624" w:rsidP="008A1F24">
            <w:pPr>
              <w:pStyle w:val="RepTable"/>
              <w:rPr>
                <w:noProof w:val="0"/>
              </w:rPr>
            </w:pPr>
            <w:r w:rsidRPr="00F92350">
              <w:rPr>
                <w:noProof w:val="0"/>
              </w:rPr>
              <w:t>Coefficient of correlation: r² = 99.991223</w:t>
            </w:r>
          </w:p>
        </w:tc>
      </w:tr>
      <w:tr w:rsidR="00B42624" w:rsidRPr="00F92350" w14:paraId="6992008D" w14:textId="77777777" w:rsidTr="008A1F24">
        <w:tc>
          <w:tcPr>
            <w:tcW w:w="0" w:type="auto"/>
            <w:shd w:val="clear" w:color="auto" w:fill="auto"/>
          </w:tcPr>
          <w:p w14:paraId="48AFD59D"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1CA2B4FD"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2906164B" w14:textId="77777777" w:rsidR="00B42624" w:rsidRPr="00F92350" w:rsidRDefault="00B42624" w:rsidP="008A1F24">
            <w:pPr>
              <w:pStyle w:val="RepTable"/>
              <w:rPr>
                <w:noProof w:val="0"/>
              </w:rPr>
            </w:pPr>
            <w:r w:rsidRPr="00F92350">
              <w:rPr>
                <w:noProof w:val="0"/>
              </w:rPr>
              <w:t>Corresponding calibration range in mass ratio units for the sample (0.002 – 0.2 mg/kg)</w:t>
            </w:r>
          </w:p>
        </w:tc>
      </w:tr>
      <w:tr w:rsidR="00B42624" w:rsidRPr="00F92350" w14:paraId="6C714D12" w14:textId="77777777" w:rsidTr="008A1F24">
        <w:tc>
          <w:tcPr>
            <w:tcW w:w="0" w:type="auto"/>
            <w:shd w:val="clear" w:color="auto" w:fill="auto"/>
          </w:tcPr>
          <w:p w14:paraId="212C221A"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3525031B" w14:textId="77777777" w:rsidR="00B42624" w:rsidRPr="00F92350" w:rsidRDefault="00B42624" w:rsidP="008A1F24">
            <w:pPr>
              <w:pStyle w:val="RepTable"/>
              <w:rPr>
                <w:noProof w:val="0"/>
              </w:rPr>
            </w:pPr>
            <w:r w:rsidRPr="00F92350">
              <w:rPr>
                <w:noProof w:val="0"/>
              </w:rPr>
              <w:t>Yes</w:t>
            </w:r>
          </w:p>
          <w:p w14:paraId="67F4FD78" w14:textId="77777777" w:rsidR="00B42624" w:rsidRPr="00F92350" w:rsidRDefault="00B42624" w:rsidP="008A1F24">
            <w:pPr>
              <w:pStyle w:val="RepTable"/>
              <w:rPr>
                <w:noProof w:val="0"/>
              </w:rPr>
            </w:pPr>
          </w:p>
          <w:p w14:paraId="3CACDC8E" w14:textId="77777777" w:rsidR="00B42624" w:rsidRPr="00F92350" w:rsidRDefault="00B42624" w:rsidP="008A1F24">
            <w:pPr>
              <w:pStyle w:val="RepTable"/>
              <w:rPr>
                <w:noProof w:val="0"/>
              </w:rPr>
            </w:pPr>
            <w:r w:rsidRPr="00F92350">
              <w:rPr>
                <w:noProof w:val="0"/>
              </w:rPr>
              <w:t>Matrix effect = - 8.7 %</w:t>
            </w:r>
          </w:p>
          <w:p w14:paraId="4E960602"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342E95E6" w14:textId="77777777" w:rsidTr="008A1F24">
        <w:tc>
          <w:tcPr>
            <w:tcW w:w="0" w:type="auto"/>
            <w:shd w:val="clear" w:color="auto" w:fill="auto"/>
          </w:tcPr>
          <w:p w14:paraId="51A69D48"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7FECA2CD"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7F2035F2" w14:textId="77777777" w:rsidTr="008A1F24">
        <w:tc>
          <w:tcPr>
            <w:tcW w:w="0" w:type="auto"/>
            <w:shd w:val="clear" w:color="auto" w:fill="auto"/>
          </w:tcPr>
          <w:p w14:paraId="7A39631B"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069BF8C0" w14:textId="77777777" w:rsidR="00B42624" w:rsidRPr="00C33725" w:rsidRDefault="00B42624" w:rsidP="008A1F24">
            <w:pPr>
              <w:pStyle w:val="RepTable"/>
              <w:rPr>
                <w:noProof w:val="0"/>
                <w:lang w:val="nl-NL"/>
              </w:rPr>
            </w:pPr>
            <w:r w:rsidRPr="00C33725">
              <w:rPr>
                <w:noProof w:val="0"/>
                <w:lang w:val="nl-NL"/>
              </w:rPr>
              <w:t>LOD = 0.50 µg/L</w:t>
            </w:r>
          </w:p>
          <w:p w14:paraId="28A28DA2"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2B95B336" w14:textId="77777777" w:rsidTr="008A1F24">
        <w:tc>
          <w:tcPr>
            <w:tcW w:w="0" w:type="auto"/>
            <w:shd w:val="clear" w:color="auto" w:fill="auto"/>
          </w:tcPr>
          <w:p w14:paraId="11C28AAA"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6F4E5813" w14:textId="77777777" w:rsidR="00B42624" w:rsidRPr="00F92350" w:rsidRDefault="00B42624" w:rsidP="008A1F24">
            <w:pPr>
              <w:pStyle w:val="RepTable"/>
              <w:rPr>
                <w:noProof w:val="0"/>
                <w:highlight w:val="yellow"/>
              </w:rPr>
            </w:pPr>
            <w:r w:rsidRPr="00F92350">
              <w:rPr>
                <w:noProof w:val="0"/>
              </w:rPr>
              <w:t>Δ% = 2.7</w:t>
            </w:r>
          </w:p>
        </w:tc>
      </w:tr>
    </w:tbl>
    <w:p w14:paraId="543C9FB3" w14:textId="0CEA7B92" w:rsidR="00B42624" w:rsidRPr="00F92350" w:rsidRDefault="0050754F" w:rsidP="006C51EF">
      <w:pPr>
        <w:pStyle w:val="RepLabel"/>
      </w:pPr>
      <w:r w:rsidRPr="00F92350">
        <w:t>Table A</w:t>
      </w:r>
      <w:r w:rsidRPr="00F92350">
        <w:rPr>
          <w:strike/>
          <w:highlight w:val="cyan"/>
        </w:rPr>
        <w:t>2.5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143</w:t>
      </w:r>
      <w:r w:rsidRPr="00F92350">
        <w:rPr>
          <w:highlight w:val="cyan"/>
        </w:rPr>
        <w:fldChar w:fldCharType="end"/>
      </w:r>
      <w:r w:rsidRPr="00F92350">
        <w:t>:</w:t>
      </w:r>
      <w:r w:rsidR="00B42624" w:rsidRPr="00F92350">
        <w:tab/>
        <w:t>Characteristics for the analytical method used for validation of difenoconazole residues in white bread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60961754" w14:textId="77777777" w:rsidTr="008A1F24">
        <w:trPr>
          <w:tblHeader/>
        </w:trPr>
        <w:tc>
          <w:tcPr>
            <w:tcW w:w="0" w:type="auto"/>
            <w:shd w:val="clear" w:color="auto" w:fill="auto"/>
          </w:tcPr>
          <w:p w14:paraId="34C7683A" w14:textId="77777777" w:rsidR="00B42624" w:rsidRPr="00F92350" w:rsidRDefault="00B42624" w:rsidP="008A1F24">
            <w:pPr>
              <w:pStyle w:val="RepTableHeader"/>
              <w:spacing w:before="0" w:after="0"/>
              <w:jc w:val="center"/>
            </w:pPr>
          </w:p>
        </w:tc>
        <w:tc>
          <w:tcPr>
            <w:tcW w:w="0" w:type="auto"/>
            <w:shd w:val="clear" w:color="auto" w:fill="auto"/>
          </w:tcPr>
          <w:p w14:paraId="60F63683"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7A522FDD" w14:textId="77777777" w:rsidTr="008A1F24">
        <w:tc>
          <w:tcPr>
            <w:tcW w:w="0" w:type="auto"/>
            <w:shd w:val="clear" w:color="auto" w:fill="auto"/>
          </w:tcPr>
          <w:p w14:paraId="7909E640"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0BD3254E"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w:t>
            </w:r>
            <w:r w:rsidRPr="00F92350">
              <w:rPr>
                <w:noProof w:val="0"/>
                <w:szCs w:val="18"/>
              </w:rPr>
              <w:lastRenderedPageBreak/>
              <w:t xml:space="preserve">the LOQ level, that is in compliance with the guideline requirements described by </w:t>
            </w:r>
            <w:r w:rsidRPr="00F92350">
              <w:rPr>
                <w:noProof w:val="0"/>
              </w:rPr>
              <w:t>SANTE/2020/12830 rev. 1 (dated 24/02/2021)</w:t>
            </w:r>
            <w:r w:rsidRPr="00F92350">
              <w:rPr>
                <w:noProof w:val="0"/>
                <w:szCs w:val="18"/>
              </w:rPr>
              <w:t>.</w:t>
            </w:r>
          </w:p>
          <w:p w14:paraId="3E4AE525" w14:textId="77777777" w:rsidR="00B42624" w:rsidRPr="00F92350" w:rsidRDefault="00B42624" w:rsidP="008A1F24">
            <w:pPr>
              <w:pStyle w:val="RepTable"/>
              <w:rPr>
                <w:b/>
                <w:bCs/>
                <w:i/>
                <w:iCs/>
                <w:noProof w:val="0"/>
              </w:rPr>
            </w:pPr>
          </w:p>
          <w:p w14:paraId="5A45A50A" w14:textId="77777777" w:rsidR="00B42624" w:rsidRPr="00F92350" w:rsidRDefault="00B42624" w:rsidP="008A1F24">
            <w:pPr>
              <w:pStyle w:val="RepTable"/>
              <w:rPr>
                <w:b/>
                <w:bCs/>
                <w:i/>
                <w:iCs/>
                <w:noProof w:val="0"/>
              </w:rPr>
            </w:pPr>
            <w:r w:rsidRPr="00F92350">
              <w:rPr>
                <w:b/>
                <w:bCs/>
                <w:i/>
                <w:iCs/>
                <w:noProof w:val="0"/>
              </w:rPr>
              <w:t>Primarity transition:</w:t>
            </w:r>
          </w:p>
          <w:p w14:paraId="3CD9605A" w14:textId="77777777" w:rsidR="00B42624" w:rsidRPr="00F92350" w:rsidRDefault="00B42624" w:rsidP="008A1F24">
            <w:pPr>
              <w:pStyle w:val="RepTable"/>
              <w:rPr>
                <w:noProof w:val="0"/>
              </w:rPr>
            </w:pPr>
            <w:r w:rsidRPr="00F92350">
              <w:rPr>
                <w:noProof w:val="0"/>
              </w:rPr>
              <w:t>% interference mean = 18</w:t>
            </w:r>
          </w:p>
        </w:tc>
      </w:tr>
      <w:tr w:rsidR="00B42624" w:rsidRPr="00F92350" w14:paraId="26F61265" w14:textId="77777777" w:rsidTr="008A1F24">
        <w:tc>
          <w:tcPr>
            <w:tcW w:w="0" w:type="auto"/>
            <w:shd w:val="clear" w:color="auto" w:fill="auto"/>
          </w:tcPr>
          <w:p w14:paraId="3E0322F4" w14:textId="77777777" w:rsidR="00B42624" w:rsidRPr="00F92350" w:rsidRDefault="00B42624" w:rsidP="008A1F24">
            <w:pPr>
              <w:pStyle w:val="RepTable"/>
              <w:rPr>
                <w:noProof w:val="0"/>
              </w:rPr>
            </w:pPr>
            <w:r w:rsidRPr="00F92350">
              <w:rPr>
                <w:noProof w:val="0"/>
              </w:rPr>
              <w:lastRenderedPageBreak/>
              <w:t>Calibration (type, number of data points)</w:t>
            </w:r>
          </w:p>
        </w:tc>
        <w:tc>
          <w:tcPr>
            <w:tcW w:w="0" w:type="auto"/>
            <w:shd w:val="clear" w:color="auto" w:fill="auto"/>
          </w:tcPr>
          <w:p w14:paraId="1960B340" w14:textId="77777777" w:rsidR="00B42624" w:rsidRPr="00F92350" w:rsidRDefault="00B42624" w:rsidP="008A1F24">
            <w:pPr>
              <w:pStyle w:val="RepTable"/>
              <w:rPr>
                <w:b/>
                <w:bCs/>
                <w:i/>
                <w:iCs/>
                <w:noProof w:val="0"/>
              </w:rPr>
            </w:pPr>
            <w:r w:rsidRPr="00F92350">
              <w:rPr>
                <w:b/>
                <w:bCs/>
                <w:i/>
                <w:iCs/>
                <w:noProof w:val="0"/>
              </w:rPr>
              <w:t>Primarity transition:</w:t>
            </w:r>
          </w:p>
          <w:p w14:paraId="2DC9521A" w14:textId="77777777" w:rsidR="00B42624" w:rsidRPr="00F92350" w:rsidRDefault="00B42624" w:rsidP="008A1F24">
            <w:pPr>
              <w:pStyle w:val="RepTable"/>
              <w:rPr>
                <w:noProof w:val="0"/>
              </w:rPr>
            </w:pPr>
          </w:p>
          <w:p w14:paraId="1F5F7D99" w14:textId="77777777" w:rsidR="00B42624" w:rsidRPr="00F92350" w:rsidRDefault="00B42624" w:rsidP="008A1F24">
            <w:pPr>
              <w:pStyle w:val="RepTable"/>
              <w:rPr>
                <w:noProof w:val="0"/>
              </w:rPr>
            </w:pPr>
            <w:r w:rsidRPr="00F92350">
              <w:rPr>
                <w:noProof w:val="0"/>
              </w:rPr>
              <w:t>Equation : Y = 2506.307430 * x + 2064.880900</w:t>
            </w:r>
          </w:p>
          <w:p w14:paraId="2D621B5E" w14:textId="77777777" w:rsidR="00B42624" w:rsidRPr="00F92350" w:rsidRDefault="00B42624" w:rsidP="008A1F24">
            <w:pPr>
              <w:pStyle w:val="RepTable"/>
              <w:rPr>
                <w:noProof w:val="0"/>
              </w:rPr>
            </w:pPr>
          </w:p>
          <w:p w14:paraId="27C0B540" w14:textId="77777777" w:rsidR="00B42624" w:rsidRPr="00F92350" w:rsidRDefault="00B42624" w:rsidP="008A1F24">
            <w:pPr>
              <w:pStyle w:val="RepTable"/>
              <w:rPr>
                <w:noProof w:val="0"/>
              </w:rPr>
            </w:pPr>
            <w:r w:rsidRPr="00F92350">
              <w:rPr>
                <w:noProof w:val="0"/>
              </w:rPr>
              <w:t>Coefficient of correlation: r² = 99.965376</w:t>
            </w:r>
          </w:p>
        </w:tc>
      </w:tr>
      <w:tr w:rsidR="00B42624" w:rsidRPr="00F92350" w14:paraId="00169765" w14:textId="77777777" w:rsidTr="008A1F24">
        <w:tc>
          <w:tcPr>
            <w:tcW w:w="0" w:type="auto"/>
            <w:shd w:val="clear" w:color="auto" w:fill="auto"/>
          </w:tcPr>
          <w:p w14:paraId="492C84BB"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4BECE42E"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59FAA847"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3F19A8DF" w14:textId="77777777" w:rsidTr="008A1F24">
        <w:tc>
          <w:tcPr>
            <w:tcW w:w="0" w:type="auto"/>
            <w:shd w:val="clear" w:color="auto" w:fill="auto"/>
          </w:tcPr>
          <w:p w14:paraId="7DBAAADF"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7D3A1B28" w14:textId="77777777" w:rsidR="00B42624" w:rsidRPr="00F92350" w:rsidRDefault="00B42624" w:rsidP="008A1F24">
            <w:pPr>
              <w:pStyle w:val="RepTable"/>
              <w:rPr>
                <w:noProof w:val="0"/>
              </w:rPr>
            </w:pPr>
            <w:r w:rsidRPr="00F92350">
              <w:rPr>
                <w:noProof w:val="0"/>
              </w:rPr>
              <w:t>Yes</w:t>
            </w:r>
          </w:p>
          <w:p w14:paraId="3930B59B" w14:textId="77777777" w:rsidR="00B42624" w:rsidRPr="00F92350" w:rsidRDefault="00B42624" w:rsidP="008A1F24">
            <w:pPr>
              <w:pStyle w:val="RepTable"/>
              <w:rPr>
                <w:noProof w:val="0"/>
              </w:rPr>
            </w:pPr>
          </w:p>
          <w:p w14:paraId="1CB3E0B0" w14:textId="77777777" w:rsidR="00B42624" w:rsidRPr="00F92350" w:rsidRDefault="00B42624" w:rsidP="008A1F24">
            <w:pPr>
              <w:pStyle w:val="RepTable"/>
              <w:rPr>
                <w:noProof w:val="0"/>
              </w:rPr>
            </w:pPr>
            <w:r w:rsidRPr="00F92350">
              <w:rPr>
                <w:noProof w:val="0"/>
              </w:rPr>
              <w:t>Matrix effect = - 9.8 %</w:t>
            </w:r>
          </w:p>
          <w:p w14:paraId="3BBF9090"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13B870C7" w14:textId="77777777" w:rsidTr="008A1F24">
        <w:tc>
          <w:tcPr>
            <w:tcW w:w="0" w:type="auto"/>
            <w:shd w:val="clear" w:color="auto" w:fill="auto"/>
          </w:tcPr>
          <w:p w14:paraId="56705491"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2E692B8C" w14:textId="77777777" w:rsidR="00B42624" w:rsidRPr="00F92350" w:rsidRDefault="00B42624" w:rsidP="008A1F24">
            <w:pPr>
              <w:pStyle w:val="RepTable"/>
              <w:rPr>
                <w:noProof w:val="0"/>
              </w:rPr>
            </w:pPr>
            <w:r w:rsidRPr="00F92350">
              <w:rPr>
                <w:noProof w:val="0"/>
              </w:rPr>
              <w:t>LOQ = 0.01 mg/kg</w:t>
            </w:r>
          </w:p>
        </w:tc>
      </w:tr>
      <w:tr w:rsidR="00B42624" w:rsidRPr="00B83A76" w14:paraId="05D6F973" w14:textId="77777777" w:rsidTr="008A1F24">
        <w:tc>
          <w:tcPr>
            <w:tcW w:w="0" w:type="auto"/>
            <w:shd w:val="clear" w:color="auto" w:fill="auto"/>
          </w:tcPr>
          <w:p w14:paraId="25CB50BF"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03E569AF" w14:textId="77777777" w:rsidR="00B42624" w:rsidRPr="00C33725" w:rsidRDefault="00B42624" w:rsidP="008A1F24">
            <w:pPr>
              <w:pStyle w:val="RepTable"/>
              <w:rPr>
                <w:noProof w:val="0"/>
                <w:lang w:val="nl-NL"/>
              </w:rPr>
            </w:pPr>
            <w:r w:rsidRPr="00C33725">
              <w:rPr>
                <w:noProof w:val="0"/>
                <w:lang w:val="nl-NL"/>
              </w:rPr>
              <w:t>LOD = 0.50 µg/L</w:t>
            </w:r>
          </w:p>
          <w:p w14:paraId="13141E31"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78E29016" w14:textId="77777777" w:rsidTr="008A1F24">
        <w:tc>
          <w:tcPr>
            <w:tcW w:w="0" w:type="auto"/>
            <w:shd w:val="clear" w:color="auto" w:fill="auto"/>
          </w:tcPr>
          <w:p w14:paraId="232C545F"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76AD7EB3" w14:textId="77777777" w:rsidR="00B42624" w:rsidRPr="00F92350" w:rsidRDefault="00B42624" w:rsidP="008A1F24">
            <w:pPr>
              <w:pStyle w:val="RepTable"/>
              <w:rPr>
                <w:noProof w:val="0"/>
                <w:highlight w:val="yellow"/>
              </w:rPr>
            </w:pPr>
            <w:r w:rsidRPr="00F92350">
              <w:rPr>
                <w:noProof w:val="0"/>
              </w:rPr>
              <w:t>Δ% = -5.2</w:t>
            </w:r>
          </w:p>
        </w:tc>
      </w:tr>
    </w:tbl>
    <w:p w14:paraId="7758D47B" w14:textId="7EC380A9" w:rsidR="00B42624" w:rsidRPr="00F92350" w:rsidRDefault="0050754F" w:rsidP="006C51EF">
      <w:pPr>
        <w:pStyle w:val="RepLabel"/>
      </w:pPr>
      <w:r w:rsidRPr="00F92350">
        <w:t>Table A</w:t>
      </w:r>
      <w:r w:rsidRPr="00F92350">
        <w:rPr>
          <w:strike/>
          <w:highlight w:val="cyan"/>
        </w:rPr>
        <w:t>2.6</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144</w:t>
      </w:r>
      <w:r w:rsidRPr="00F92350">
        <w:rPr>
          <w:highlight w:val="cyan"/>
        </w:rPr>
        <w:fldChar w:fldCharType="end"/>
      </w:r>
      <w:r w:rsidRPr="00F92350">
        <w:t>:</w:t>
      </w:r>
      <w:r w:rsidR="00B42624" w:rsidRPr="00F92350">
        <w:tab/>
        <w:t>Characteristics for the analytical method used for validation of difenoconazole residues in beer (barley)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59F6699C" w14:textId="77777777" w:rsidTr="008A1F24">
        <w:trPr>
          <w:tblHeader/>
        </w:trPr>
        <w:tc>
          <w:tcPr>
            <w:tcW w:w="0" w:type="auto"/>
            <w:shd w:val="clear" w:color="auto" w:fill="auto"/>
          </w:tcPr>
          <w:p w14:paraId="25DC62C7" w14:textId="77777777" w:rsidR="00B42624" w:rsidRPr="00F92350" w:rsidRDefault="00B42624" w:rsidP="008A1F24">
            <w:pPr>
              <w:pStyle w:val="RepTableHeader"/>
              <w:spacing w:before="0" w:after="0"/>
              <w:jc w:val="center"/>
            </w:pPr>
          </w:p>
        </w:tc>
        <w:tc>
          <w:tcPr>
            <w:tcW w:w="0" w:type="auto"/>
            <w:shd w:val="clear" w:color="auto" w:fill="auto"/>
          </w:tcPr>
          <w:p w14:paraId="12C63BF2"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36848EA7" w14:textId="77777777" w:rsidTr="008A1F24">
        <w:tc>
          <w:tcPr>
            <w:tcW w:w="0" w:type="auto"/>
            <w:shd w:val="clear" w:color="auto" w:fill="auto"/>
          </w:tcPr>
          <w:p w14:paraId="5D3E7670"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40528EB0"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A38D446" w14:textId="77777777" w:rsidR="00B42624" w:rsidRPr="00F92350" w:rsidRDefault="00B42624" w:rsidP="008A1F24">
            <w:pPr>
              <w:pStyle w:val="RepTable"/>
              <w:rPr>
                <w:b/>
                <w:bCs/>
                <w:i/>
                <w:iCs/>
                <w:noProof w:val="0"/>
              </w:rPr>
            </w:pPr>
          </w:p>
          <w:p w14:paraId="31344F35" w14:textId="77777777" w:rsidR="00B42624" w:rsidRPr="00F92350" w:rsidRDefault="00B42624" w:rsidP="008A1F24">
            <w:pPr>
              <w:pStyle w:val="RepTable"/>
              <w:rPr>
                <w:b/>
                <w:bCs/>
                <w:i/>
                <w:iCs/>
                <w:noProof w:val="0"/>
              </w:rPr>
            </w:pPr>
            <w:r w:rsidRPr="00F92350">
              <w:rPr>
                <w:b/>
                <w:bCs/>
                <w:i/>
                <w:iCs/>
                <w:noProof w:val="0"/>
              </w:rPr>
              <w:t>Primarity transition:</w:t>
            </w:r>
          </w:p>
          <w:p w14:paraId="3ECF6C8F" w14:textId="77777777" w:rsidR="00B42624" w:rsidRPr="00F92350" w:rsidRDefault="00B42624" w:rsidP="008A1F24">
            <w:pPr>
              <w:pStyle w:val="RepTable"/>
              <w:rPr>
                <w:noProof w:val="0"/>
              </w:rPr>
            </w:pPr>
            <w:r w:rsidRPr="00F92350">
              <w:rPr>
                <w:noProof w:val="0"/>
              </w:rPr>
              <w:t>% interference mean = 21</w:t>
            </w:r>
          </w:p>
        </w:tc>
      </w:tr>
      <w:tr w:rsidR="00B42624" w:rsidRPr="00F92350" w14:paraId="7A5B5BD1" w14:textId="77777777" w:rsidTr="008A1F24">
        <w:tc>
          <w:tcPr>
            <w:tcW w:w="0" w:type="auto"/>
            <w:shd w:val="clear" w:color="auto" w:fill="auto"/>
          </w:tcPr>
          <w:p w14:paraId="16617B4E"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34C4229F" w14:textId="77777777" w:rsidR="00B42624" w:rsidRPr="00F92350" w:rsidRDefault="00B42624" w:rsidP="008A1F24">
            <w:pPr>
              <w:pStyle w:val="RepTable"/>
              <w:rPr>
                <w:b/>
                <w:bCs/>
                <w:i/>
                <w:iCs/>
                <w:noProof w:val="0"/>
              </w:rPr>
            </w:pPr>
            <w:r w:rsidRPr="00F92350">
              <w:rPr>
                <w:b/>
                <w:bCs/>
                <w:i/>
                <w:iCs/>
                <w:noProof w:val="0"/>
              </w:rPr>
              <w:t>Primarity transition:</w:t>
            </w:r>
          </w:p>
          <w:p w14:paraId="63710BF2" w14:textId="77777777" w:rsidR="00B42624" w:rsidRPr="00F92350" w:rsidRDefault="00B42624" w:rsidP="008A1F24">
            <w:pPr>
              <w:pStyle w:val="RepTable"/>
              <w:rPr>
                <w:noProof w:val="0"/>
              </w:rPr>
            </w:pPr>
          </w:p>
          <w:p w14:paraId="02E4291F" w14:textId="77777777" w:rsidR="00B42624" w:rsidRPr="00F92350" w:rsidRDefault="00B42624" w:rsidP="008A1F24">
            <w:pPr>
              <w:pStyle w:val="RepTable"/>
              <w:rPr>
                <w:noProof w:val="0"/>
              </w:rPr>
            </w:pPr>
            <w:r w:rsidRPr="00F92350">
              <w:rPr>
                <w:noProof w:val="0"/>
              </w:rPr>
              <w:t>Equation : Y = 2736.071421 * x + 1929.069427</w:t>
            </w:r>
          </w:p>
          <w:p w14:paraId="060A3473" w14:textId="77777777" w:rsidR="00B42624" w:rsidRPr="00F92350" w:rsidRDefault="00B42624" w:rsidP="008A1F24">
            <w:pPr>
              <w:pStyle w:val="RepTable"/>
              <w:rPr>
                <w:noProof w:val="0"/>
              </w:rPr>
            </w:pPr>
          </w:p>
          <w:p w14:paraId="508ADD5F" w14:textId="77777777" w:rsidR="00B42624" w:rsidRPr="00F92350" w:rsidRDefault="00B42624" w:rsidP="008A1F24">
            <w:pPr>
              <w:pStyle w:val="RepTable"/>
              <w:rPr>
                <w:noProof w:val="0"/>
              </w:rPr>
            </w:pPr>
            <w:r w:rsidRPr="00F92350">
              <w:rPr>
                <w:noProof w:val="0"/>
              </w:rPr>
              <w:t>Coefficient of correlation: r² = 99.955445</w:t>
            </w:r>
          </w:p>
        </w:tc>
      </w:tr>
      <w:tr w:rsidR="00B42624" w:rsidRPr="00F92350" w14:paraId="353883E0" w14:textId="77777777" w:rsidTr="008A1F24">
        <w:tc>
          <w:tcPr>
            <w:tcW w:w="0" w:type="auto"/>
            <w:shd w:val="clear" w:color="auto" w:fill="auto"/>
          </w:tcPr>
          <w:p w14:paraId="1DDE5B70"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76668A90" w14:textId="77777777" w:rsidR="00B42624" w:rsidRPr="00F92350" w:rsidRDefault="00B42624" w:rsidP="008A1F24">
            <w:pPr>
              <w:pStyle w:val="RepTable"/>
              <w:rPr>
                <w:noProof w:val="0"/>
              </w:rPr>
            </w:pPr>
            <w:r w:rsidRPr="00F92350">
              <w:rPr>
                <w:noProof w:val="0"/>
              </w:rPr>
              <w:t>Accepted calibration range in concentration units 0.5 – 50.0 µg/L (from 25 % of LOQ to 150 % above 10*LOQ)</w:t>
            </w:r>
          </w:p>
          <w:p w14:paraId="56DE9CF7"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(0.0025 – 0.250 mg/kg)</w:t>
            </w:r>
          </w:p>
        </w:tc>
      </w:tr>
      <w:tr w:rsidR="00B42624" w:rsidRPr="00F92350" w14:paraId="14D00BC5" w14:textId="77777777" w:rsidTr="008A1F24">
        <w:tc>
          <w:tcPr>
            <w:tcW w:w="0" w:type="auto"/>
            <w:shd w:val="clear" w:color="auto" w:fill="auto"/>
          </w:tcPr>
          <w:p w14:paraId="5428018A"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1DCFEAD2" w14:textId="77777777" w:rsidR="00B42624" w:rsidRPr="00F92350" w:rsidRDefault="00B42624" w:rsidP="008A1F24">
            <w:pPr>
              <w:pStyle w:val="RepTable"/>
              <w:rPr>
                <w:noProof w:val="0"/>
              </w:rPr>
            </w:pPr>
            <w:r w:rsidRPr="00F92350">
              <w:rPr>
                <w:noProof w:val="0"/>
              </w:rPr>
              <w:t>Yes</w:t>
            </w:r>
          </w:p>
          <w:p w14:paraId="4C702C0B" w14:textId="77777777" w:rsidR="00B42624" w:rsidRPr="00F92350" w:rsidRDefault="00B42624" w:rsidP="008A1F24">
            <w:pPr>
              <w:pStyle w:val="RepTable"/>
              <w:rPr>
                <w:noProof w:val="0"/>
              </w:rPr>
            </w:pPr>
          </w:p>
          <w:p w14:paraId="06566CDA" w14:textId="77777777" w:rsidR="00B42624" w:rsidRPr="00F92350" w:rsidRDefault="00B42624" w:rsidP="008A1F24">
            <w:pPr>
              <w:pStyle w:val="RepTable"/>
              <w:rPr>
                <w:noProof w:val="0"/>
              </w:rPr>
            </w:pPr>
            <w:r w:rsidRPr="00F92350">
              <w:rPr>
                <w:noProof w:val="0"/>
              </w:rPr>
              <w:t>Matrix effect = - 1.7 %</w:t>
            </w:r>
          </w:p>
          <w:p w14:paraId="3C9AAC48" w14:textId="77777777" w:rsidR="00B42624" w:rsidRPr="00F92350" w:rsidRDefault="00B42624" w:rsidP="008A1F24">
            <w:pPr>
              <w:pStyle w:val="RepTable"/>
              <w:rPr>
                <w:noProof w:val="0"/>
              </w:rPr>
            </w:pPr>
            <w:r w:rsidRPr="00F92350">
              <w:rPr>
                <w:noProof w:val="0"/>
              </w:rPr>
              <w:t>Not significant</w:t>
            </w:r>
          </w:p>
        </w:tc>
      </w:tr>
      <w:tr w:rsidR="00B42624" w:rsidRPr="00F92350" w14:paraId="2FED7CD6" w14:textId="77777777" w:rsidTr="008A1F24">
        <w:tc>
          <w:tcPr>
            <w:tcW w:w="0" w:type="auto"/>
            <w:shd w:val="clear" w:color="auto" w:fill="auto"/>
          </w:tcPr>
          <w:p w14:paraId="0C602E3B"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60DA409C"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74DA1D15" w14:textId="77777777" w:rsidTr="008A1F24">
        <w:tc>
          <w:tcPr>
            <w:tcW w:w="0" w:type="auto"/>
            <w:shd w:val="clear" w:color="auto" w:fill="auto"/>
          </w:tcPr>
          <w:p w14:paraId="44DAE141"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1C004758" w14:textId="77777777" w:rsidR="00B42624" w:rsidRPr="00C33725" w:rsidRDefault="00B42624" w:rsidP="008A1F24">
            <w:pPr>
              <w:pStyle w:val="RepTable"/>
              <w:rPr>
                <w:noProof w:val="0"/>
                <w:lang w:val="nl-NL"/>
              </w:rPr>
            </w:pPr>
            <w:r w:rsidRPr="00C33725">
              <w:rPr>
                <w:noProof w:val="0"/>
                <w:lang w:val="nl-NL"/>
              </w:rPr>
              <w:t>LOD = 0.50 µg/L</w:t>
            </w:r>
          </w:p>
          <w:p w14:paraId="51BDAE72"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64A277B6" w14:textId="77777777" w:rsidTr="008A1F24">
        <w:tc>
          <w:tcPr>
            <w:tcW w:w="0" w:type="auto"/>
            <w:shd w:val="clear" w:color="auto" w:fill="auto"/>
          </w:tcPr>
          <w:p w14:paraId="6E9AAE61"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3F20B3E7" w14:textId="77777777" w:rsidR="00B42624" w:rsidRPr="00F92350" w:rsidRDefault="00B42624" w:rsidP="008A1F24">
            <w:pPr>
              <w:pStyle w:val="RepTable"/>
              <w:rPr>
                <w:noProof w:val="0"/>
                <w:highlight w:val="yellow"/>
              </w:rPr>
            </w:pPr>
            <w:r w:rsidRPr="00F92350">
              <w:rPr>
                <w:noProof w:val="0"/>
              </w:rPr>
              <w:t>Δ% = 0.8</w:t>
            </w:r>
          </w:p>
        </w:tc>
      </w:tr>
    </w:tbl>
    <w:p w14:paraId="2FE26B79" w14:textId="0C1E7C90" w:rsidR="00B42624" w:rsidRPr="00F92350" w:rsidRDefault="0050754F" w:rsidP="006C51EF">
      <w:pPr>
        <w:pStyle w:val="RepLabel"/>
      </w:pPr>
      <w:r w:rsidRPr="00F92350">
        <w:lastRenderedPageBreak/>
        <w:t>Table A</w:t>
      </w:r>
      <w:r w:rsidRPr="00F92350">
        <w:rPr>
          <w:strike/>
          <w:highlight w:val="cyan"/>
        </w:rPr>
        <w:t>2.7</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145</w:t>
      </w:r>
      <w:r w:rsidRPr="00F92350">
        <w:rPr>
          <w:highlight w:val="cyan"/>
        </w:rPr>
        <w:fldChar w:fldCharType="end"/>
      </w:r>
      <w:r w:rsidRPr="00F92350">
        <w:t>:</w:t>
      </w:r>
      <w:r w:rsidR="00B42624" w:rsidRPr="00F92350">
        <w:tab/>
        <w:t>Characteristics for the analytical method used for validation of difenoconazole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31313567" w14:textId="77777777" w:rsidTr="008A1F24">
        <w:trPr>
          <w:tblHeader/>
        </w:trPr>
        <w:tc>
          <w:tcPr>
            <w:tcW w:w="0" w:type="auto"/>
            <w:shd w:val="clear" w:color="auto" w:fill="auto"/>
          </w:tcPr>
          <w:p w14:paraId="1C41D255" w14:textId="77777777" w:rsidR="00B42624" w:rsidRPr="00F92350" w:rsidRDefault="00B42624" w:rsidP="008A1F24">
            <w:pPr>
              <w:pStyle w:val="RepTableHeader"/>
              <w:spacing w:before="0" w:after="0"/>
              <w:jc w:val="center"/>
            </w:pPr>
          </w:p>
        </w:tc>
        <w:tc>
          <w:tcPr>
            <w:tcW w:w="0" w:type="auto"/>
            <w:shd w:val="clear" w:color="auto" w:fill="auto"/>
          </w:tcPr>
          <w:p w14:paraId="242EC466"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47FC0F91" w14:textId="77777777" w:rsidTr="008A1F24">
        <w:trPr>
          <w:tblHeader/>
        </w:trPr>
        <w:tc>
          <w:tcPr>
            <w:tcW w:w="0" w:type="auto"/>
            <w:shd w:val="clear" w:color="auto" w:fill="auto"/>
          </w:tcPr>
          <w:p w14:paraId="47DA7AAC"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23A0F28D"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085CB6F" w14:textId="77777777" w:rsidR="00B42624" w:rsidRPr="00F92350" w:rsidRDefault="00B42624" w:rsidP="008A1F24">
            <w:pPr>
              <w:pStyle w:val="RepTable"/>
              <w:rPr>
                <w:b/>
                <w:bCs/>
                <w:i/>
                <w:iCs/>
                <w:noProof w:val="0"/>
              </w:rPr>
            </w:pPr>
          </w:p>
          <w:p w14:paraId="57DA54B6" w14:textId="77777777" w:rsidR="00B42624" w:rsidRPr="00F92350" w:rsidRDefault="00B42624" w:rsidP="008A1F24">
            <w:pPr>
              <w:pStyle w:val="RepTable"/>
              <w:rPr>
                <w:b/>
                <w:bCs/>
                <w:i/>
                <w:iCs/>
                <w:noProof w:val="0"/>
              </w:rPr>
            </w:pPr>
            <w:r w:rsidRPr="00F92350">
              <w:rPr>
                <w:b/>
                <w:bCs/>
                <w:i/>
                <w:iCs/>
                <w:noProof w:val="0"/>
              </w:rPr>
              <w:t>Primarity transition:</w:t>
            </w:r>
          </w:p>
          <w:p w14:paraId="6DF0BFD4" w14:textId="77777777" w:rsidR="00B42624" w:rsidRPr="00F92350" w:rsidRDefault="00B42624" w:rsidP="008A1F24">
            <w:pPr>
              <w:pStyle w:val="RepTable"/>
              <w:rPr>
                <w:noProof w:val="0"/>
              </w:rPr>
            </w:pPr>
            <w:r w:rsidRPr="00F92350">
              <w:rPr>
                <w:noProof w:val="0"/>
              </w:rPr>
              <w:t>% interference mean = 20.5</w:t>
            </w:r>
          </w:p>
        </w:tc>
      </w:tr>
      <w:tr w:rsidR="00B42624" w:rsidRPr="00F92350" w14:paraId="250D069C" w14:textId="77777777" w:rsidTr="008A1F24">
        <w:tc>
          <w:tcPr>
            <w:tcW w:w="0" w:type="auto"/>
            <w:shd w:val="clear" w:color="auto" w:fill="auto"/>
          </w:tcPr>
          <w:p w14:paraId="2BEE08B7"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65D1228E" w14:textId="77777777" w:rsidR="00B42624" w:rsidRPr="00F92350" w:rsidRDefault="00B42624" w:rsidP="008A1F24">
            <w:pPr>
              <w:pStyle w:val="RepTable"/>
              <w:rPr>
                <w:b/>
                <w:bCs/>
                <w:i/>
                <w:iCs/>
                <w:noProof w:val="0"/>
              </w:rPr>
            </w:pPr>
            <w:r w:rsidRPr="00F92350">
              <w:rPr>
                <w:b/>
                <w:bCs/>
                <w:i/>
                <w:iCs/>
                <w:noProof w:val="0"/>
              </w:rPr>
              <w:t>Primarity transition:</w:t>
            </w:r>
          </w:p>
          <w:p w14:paraId="232785C4" w14:textId="77777777" w:rsidR="00B42624" w:rsidRPr="00F92350" w:rsidRDefault="00B42624" w:rsidP="008A1F24">
            <w:pPr>
              <w:pStyle w:val="RepTable"/>
              <w:rPr>
                <w:noProof w:val="0"/>
              </w:rPr>
            </w:pPr>
          </w:p>
          <w:p w14:paraId="3E43846C" w14:textId="77777777" w:rsidR="00B42624" w:rsidRPr="00F92350" w:rsidRDefault="00B42624" w:rsidP="008A1F24">
            <w:pPr>
              <w:pStyle w:val="RepTable"/>
              <w:rPr>
                <w:noProof w:val="0"/>
              </w:rPr>
            </w:pPr>
            <w:r w:rsidRPr="00F92350">
              <w:rPr>
                <w:noProof w:val="0"/>
              </w:rPr>
              <w:t>Equation : Y = 3702.782310 * x + 1318.496403</w:t>
            </w:r>
          </w:p>
          <w:p w14:paraId="3F3C035E" w14:textId="77777777" w:rsidR="00B42624" w:rsidRPr="00F92350" w:rsidRDefault="00B42624" w:rsidP="008A1F24">
            <w:pPr>
              <w:pStyle w:val="RepTable"/>
              <w:tabs>
                <w:tab w:val="left" w:pos="4272"/>
              </w:tabs>
              <w:rPr>
                <w:noProof w:val="0"/>
              </w:rPr>
            </w:pPr>
          </w:p>
          <w:p w14:paraId="7C5A08B5" w14:textId="77777777" w:rsidR="00B42624" w:rsidRPr="00F92350" w:rsidRDefault="00B42624" w:rsidP="008A1F24">
            <w:pPr>
              <w:pStyle w:val="RepTable"/>
              <w:tabs>
                <w:tab w:val="left" w:pos="4272"/>
              </w:tabs>
              <w:rPr>
                <w:noProof w:val="0"/>
              </w:rPr>
            </w:pPr>
            <w:r w:rsidRPr="00F92350">
              <w:rPr>
                <w:noProof w:val="0"/>
              </w:rPr>
              <w:t>Coefficient of correlation: r² = 99.822494</w:t>
            </w:r>
          </w:p>
        </w:tc>
      </w:tr>
      <w:tr w:rsidR="00B42624" w:rsidRPr="00F92350" w14:paraId="1B488C48" w14:textId="77777777" w:rsidTr="008A1F24">
        <w:tc>
          <w:tcPr>
            <w:tcW w:w="0" w:type="auto"/>
            <w:shd w:val="clear" w:color="auto" w:fill="auto"/>
          </w:tcPr>
          <w:p w14:paraId="7FC35613"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03CA1B14" w14:textId="77777777" w:rsidR="00B42624" w:rsidRPr="00F92350" w:rsidRDefault="00B42624" w:rsidP="008A1F24">
            <w:pPr>
              <w:pStyle w:val="RepTable"/>
              <w:rPr>
                <w:noProof w:val="0"/>
              </w:rPr>
            </w:pPr>
            <w:r w:rsidRPr="00F92350">
              <w:rPr>
                <w:noProof w:val="0"/>
              </w:rPr>
              <w:t>Accepted calibration range in concentration units 0.3 – 25.0 µg/L (from 24 % of LOQ to 100 % above 10*LOQ)</w:t>
            </w:r>
          </w:p>
          <w:p w14:paraId="7B7D919F"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(0.0024 – 0.2 mg/kg)</w:t>
            </w:r>
          </w:p>
        </w:tc>
      </w:tr>
      <w:tr w:rsidR="00B42624" w:rsidRPr="00F92350" w14:paraId="3D0D2D81" w14:textId="77777777" w:rsidTr="008A1F24">
        <w:tc>
          <w:tcPr>
            <w:tcW w:w="0" w:type="auto"/>
            <w:shd w:val="clear" w:color="auto" w:fill="auto"/>
          </w:tcPr>
          <w:p w14:paraId="493A6206"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5FCF5F0A" w14:textId="77777777" w:rsidR="00B42624" w:rsidRPr="00F92350" w:rsidRDefault="00B42624" w:rsidP="008A1F24">
            <w:pPr>
              <w:pStyle w:val="RepTable"/>
              <w:rPr>
                <w:noProof w:val="0"/>
              </w:rPr>
            </w:pPr>
            <w:r w:rsidRPr="00F92350">
              <w:rPr>
                <w:noProof w:val="0"/>
              </w:rPr>
              <w:t>Yes</w:t>
            </w:r>
          </w:p>
          <w:p w14:paraId="317DDAD3" w14:textId="77777777" w:rsidR="00B42624" w:rsidRPr="00F92350" w:rsidRDefault="00B42624" w:rsidP="008A1F24">
            <w:pPr>
              <w:pStyle w:val="RepTable"/>
              <w:rPr>
                <w:noProof w:val="0"/>
              </w:rPr>
            </w:pPr>
          </w:p>
          <w:p w14:paraId="4440A279" w14:textId="77777777" w:rsidR="00B42624" w:rsidRPr="00F92350" w:rsidRDefault="00B42624" w:rsidP="008A1F24">
            <w:pPr>
              <w:pStyle w:val="RepTable"/>
              <w:rPr>
                <w:noProof w:val="0"/>
              </w:rPr>
            </w:pPr>
            <w:r w:rsidRPr="00F92350">
              <w:rPr>
                <w:noProof w:val="0"/>
              </w:rPr>
              <w:t>Matrix effect = - 45.0 %</w:t>
            </w:r>
          </w:p>
          <w:p w14:paraId="7EA5E348" w14:textId="77777777" w:rsidR="00B42624" w:rsidRPr="00F92350" w:rsidRDefault="00B42624" w:rsidP="008A1F24">
            <w:pPr>
              <w:pStyle w:val="RepTable"/>
              <w:rPr>
                <w:noProof w:val="0"/>
              </w:rPr>
            </w:pPr>
            <w:r w:rsidRPr="00F92350">
              <w:rPr>
                <w:noProof w:val="0"/>
              </w:rPr>
              <w:t>Significant</w:t>
            </w:r>
          </w:p>
        </w:tc>
      </w:tr>
      <w:tr w:rsidR="00B42624" w:rsidRPr="00F92350" w14:paraId="03E13073" w14:textId="77777777" w:rsidTr="008A1F24">
        <w:tc>
          <w:tcPr>
            <w:tcW w:w="0" w:type="auto"/>
            <w:shd w:val="clear" w:color="auto" w:fill="auto"/>
          </w:tcPr>
          <w:p w14:paraId="3D977A84"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7743ECD2" w14:textId="77777777" w:rsidR="00B42624" w:rsidRPr="00F92350" w:rsidRDefault="00B42624" w:rsidP="008A1F24">
            <w:pPr>
              <w:pStyle w:val="RepTable"/>
              <w:rPr>
                <w:noProof w:val="0"/>
              </w:rPr>
            </w:pPr>
            <w:r w:rsidRPr="00F92350">
              <w:rPr>
                <w:noProof w:val="0"/>
              </w:rPr>
              <w:t>LOQ = 0.01 mg/kg</w:t>
            </w:r>
          </w:p>
        </w:tc>
      </w:tr>
      <w:tr w:rsidR="00B42624" w:rsidRPr="00B83A76" w14:paraId="236DBDD9" w14:textId="77777777" w:rsidTr="008A1F24">
        <w:tc>
          <w:tcPr>
            <w:tcW w:w="0" w:type="auto"/>
            <w:shd w:val="clear" w:color="auto" w:fill="auto"/>
          </w:tcPr>
          <w:p w14:paraId="710C5E80"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02925395" w14:textId="77777777" w:rsidR="00B42624" w:rsidRPr="00C33725" w:rsidRDefault="00B42624" w:rsidP="008A1F24">
            <w:pPr>
              <w:pStyle w:val="RepTable"/>
              <w:rPr>
                <w:noProof w:val="0"/>
                <w:lang w:val="nl-NL"/>
              </w:rPr>
            </w:pPr>
            <w:r w:rsidRPr="00C33725">
              <w:rPr>
                <w:noProof w:val="0"/>
                <w:lang w:val="nl-NL"/>
              </w:rPr>
              <w:t>LOD = 0.30 µg/L</w:t>
            </w:r>
          </w:p>
          <w:p w14:paraId="429D3101" w14:textId="77777777" w:rsidR="00B42624" w:rsidRPr="00C33725" w:rsidRDefault="00B42624" w:rsidP="008A1F24">
            <w:pPr>
              <w:pStyle w:val="RepTable"/>
              <w:rPr>
                <w:noProof w:val="0"/>
                <w:highlight w:val="yellow"/>
                <w:lang w:val="nl-NL"/>
              </w:rPr>
            </w:pPr>
            <w:r w:rsidRPr="00C33725">
              <w:rPr>
                <w:noProof w:val="0"/>
                <w:lang w:val="nl-NL"/>
              </w:rPr>
              <w:t>(0.00240 mg/kg)</w:t>
            </w:r>
          </w:p>
        </w:tc>
      </w:tr>
      <w:tr w:rsidR="00B42624" w:rsidRPr="00F92350" w14:paraId="7BD3A07B" w14:textId="77777777" w:rsidTr="008A1F24">
        <w:tc>
          <w:tcPr>
            <w:tcW w:w="0" w:type="auto"/>
            <w:shd w:val="clear" w:color="auto" w:fill="auto"/>
          </w:tcPr>
          <w:p w14:paraId="4418E714"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0A65BB6B" w14:textId="77777777" w:rsidR="00B42624" w:rsidRPr="00F92350" w:rsidRDefault="00B42624" w:rsidP="008A1F24">
            <w:pPr>
              <w:pStyle w:val="RepTable"/>
              <w:rPr>
                <w:noProof w:val="0"/>
              </w:rPr>
            </w:pPr>
            <w:r w:rsidRPr="00F92350">
              <w:rPr>
                <w:noProof w:val="0"/>
              </w:rPr>
              <w:t>Δ% = -8.4</w:t>
            </w:r>
          </w:p>
        </w:tc>
      </w:tr>
    </w:tbl>
    <w:p w14:paraId="00C079C3" w14:textId="77777777" w:rsidR="00B42624" w:rsidRPr="00F92350" w:rsidRDefault="00B42624" w:rsidP="00B42624">
      <w:pPr>
        <w:pStyle w:val="RepNewPart"/>
      </w:pPr>
      <w:r w:rsidRPr="00F92350">
        <w:t>Conclusion</w:t>
      </w:r>
    </w:p>
    <w:p w14:paraId="730BD0AE" w14:textId="77777777" w:rsidR="00B42624" w:rsidRDefault="00B42624" w:rsidP="00B42624">
      <w:pPr>
        <w:jc w:val="both"/>
      </w:pPr>
      <w:r w:rsidRPr="00F92350">
        <w:t>The analytical method for the quantification of difenoconazole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difenoconazole.</w:t>
      </w:r>
    </w:p>
    <w:p w14:paraId="7AE62180" w14:textId="77777777" w:rsidR="00B81EE5" w:rsidRDefault="00B81EE5" w:rsidP="00B42624">
      <w:pPr>
        <w:jc w:val="both"/>
      </w:pPr>
    </w:p>
    <w:p w14:paraId="35670582" w14:textId="77777777" w:rsidR="00B81EE5" w:rsidRDefault="00B81EE5" w:rsidP="00B42624">
      <w:pPr>
        <w:jc w:val="both"/>
        <w:sectPr w:rsidR="00B81EE5" w:rsidSect="00E07689">
          <w:pgSz w:w="11909" w:h="16834" w:code="9"/>
          <w:pgMar w:top="1417" w:right="1134" w:bottom="1134" w:left="1417" w:header="709" w:footer="142" w:gutter="0"/>
          <w:pgNumType w:chapSep="period"/>
          <w:cols w:space="720"/>
          <w:noEndnote/>
          <w:docGrid w:linePitch="233"/>
        </w:sectPr>
      </w:pPr>
    </w:p>
    <w:p w14:paraId="7EE07A48" w14:textId="77777777" w:rsidR="00B42624" w:rsidRPr="00F92350" w:rsidRDefault="00B42624" w:rsidP="00B81EE5">
      <w:pPr>
        <w:pStyle w:val="RepAppendix6"/>
        <w:spacing w:before="240"/>
      </w:pPr>
      <w:r w:rsidRPr="00F92350">
        <w:lastRenderedPageBreak/>
        <w:t>Independent laboratory validation</w:t>
      </w:r>
    </w:p>
    <w:p w14:paraId="04C00941" w14:textId="77777777" w:rsidR="00B42624" w:rsidRPr="00F92350" w:rsidRDefault="00B42624" w:rsidP="00B42624">
      <w:pPr>
        <w:pStyle w:val="RepStandard"/>
        <w:rPr>
          <w:strike/>
        </w:rPr>
      </w:pPr>
      <w:r w:rsidRPr="00F92350">
        <w:rPr>
          <w:strike/>
          <w:highlight w:val="green"/>
        </w:rPr>
        <w:t>Not required.</w:t>
      </w:r>
    </w:p>
    <w:p w14:paraId="147A0277" w14:textId="701BCEE9" w:rsidR="00F72436" w:rsidRPr="00F92350" w:rsidRDefault="00F72436" w:rsidP="00B42624">
      <w:pPr>
        <w:pStyle w:val="RepStandard"/>
        <w:rPr>
          <w:strike/>
        </w:rPr>
      </w:pPr>
      <w:r w:rsidRPr="00F92350">
        <w:rPr>
          <w:strike/>
          <w:highlight w:val="cyan"/>
        </w:rPr>
        <w:t xml:space="preserve">The proposed ILV Rigamonti, E. 2022 / Report No. CH-1083/2021 is ongoing and </w:t>
      </w:r>
      <w:r w:rsidR="00BF41CB" w:rsidRPr="00F92350">
        <w:rPr>
          <w:strike/>
          <w:highlight w:val="cyan"/>
        </w:rPr>
        <w:t>will</w:t>
      </w:r>
      <w:r w:rsidRPr="00F92350">
        <w:rPr>
          <w:strike/>
          <w:highlight w:val="cyan"/>
        </w:rPr>
        <w:t xml:space="preserve"> be submitted.</w:t>
      </w:r>
    </w:p>
    <w:p w14:paraId="29628EE3" w14:textId="77777777" w:rsidR="00D229D5" w:rsidRPr="00764EB2" w:rsidRDefault="00D229D5" w:rsidP="00D229D5">
      <w:pPr>
        <w:pStyle w:val="RepAppendix6"/>
        <w:numPr>
          <w:ilvl w:val="6"/>
          <w:numId w:val="9"/>
        </w:numPr>
      </w:pPr>
      <w:r w:rsidRPr="00764EB2">
        <w:t>Determination of difenoconazole in straw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637C97E8" w14:textId="77777777" w:rsidTr="001328B2">
        <w:tc>
          <w:tcPr>
            <w:tcW w:w="1094" w:type="pct"/>
            <w:shd w:val="clear" w:color="auto" w:fill="auto"/>
          </w:tcPr>
          <w:p w14:paraId="1E59DEEA" w14:textId="77777777" w:rsidR="00D229D5" w:rsidRPr="00764EB2" w:rsidRDefault="00D229D5" w:rsidP="00535FBC">
            <w:pPr>
              <w:pStyle w:val="RepStandard"/>
              <w:rPr>
                <w:rFonts w:eastAsia="Batang"/>
                <w:highlight w:val="magenta"/>
              </w:rPr>
            </w:pPr>
            <w:r w:rsidRPr="00764EB2">
              <w:rPr>
                <w:highlight w:val="magenta"/>
              </w:rPr>
              <w:t>Comments of zRMS:</w:t>
            </w:r>
          </w:p>
        </w:tc>
        <w:tc>
          <w:tcPr>
            <w:tcW w:w="3906" w:type="pct"/>
            <w:shd w:val="clear" w:color="auto" w:fill="auto"/>
          </w:tcPr>
          <w:p w14:paraId="0F2F5F3A" w14:textId="77777777" w:rsidR="003218DB" w:rsidRDefault="003218DB" w:rsidP="003218DB">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or the determination of Difenoconazole and Prothioconazole-desthio residues in Straw</w:t>
            </w:r>
            <w:r>
              <w:rPr>
                <w:highlight w:val="magenta"/>
                <w:lang w:val="en-US"/>
              </w:rPr>
              <w:t xml:space="preserve"> </w:t>
            </w:r>
            <w:r w:rsidRPr="00517865">
              <w:rPr>
                <w:highlight w:val="magenta"/>
                <w:lang w:val="en-US"/>
              </w:rPr>
              <w:t>(wheat)</w:t>
            </w:r>
            <w:r>
              <w:rPr>
                <w:highlight w:val="magenta"/>
                <w:lang w:val="en-US"/>
              </w:rPr>
              <w:t xml:space="preserve"> has been accepted.</w:t>
            </w:r>
          </w:p>
          <w:p w14:paraId="2764DDA8" w14:textId="77777777" w:rsidR="003218DB" w:rsidRPr="00517865" w:rsidRDefault="003218DB" w:rsidP="003218DB">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78C97439" w14:textId="6398489A" w:rsidR="00D229D5" w:rsidRPr="00764EB2" w:rsidRDefault="003218DB" w:rsidP="003218DB">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517865">
              <w:rPr>
                <w:highlight w:val="magenta"/>
                <w:lang w:val="en-US"/>
              </w:rPr>
              <w:t>Straw (wheat) samples with an established L.O.Q of 0.010 mg/kg.</w:t>
            </w:r>
          </w:p>
        </w:tc>
      </w:tr>
    </w:tbl>
    <w:p w14:paraId="3DDC7A05"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3A3C93A4" w14:textId="77777777" w:rsidTr="00535FBC">
        <w:tc>
          <w:tcPr>
            <w:tcW w:w="2520" w:type="dxa"/>
            <w:shd w:val="clear" w:color="auto" w:fill="auto"/>
          </w:tcPr>
          <w:p w14:paraId="4E41EA62"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51C97FE7" w14:textId="77777777" w:rsidR="00D229D5" w:rsidRPr="00F92350" w:rsidRDefault="00D229D5" w:rsidP="00535FBC">
            <w:pPr>
              <w:pStyle w:val="RepStandard"/>
              <w:rPr>
                <w:highlight w:val="cyan"/>
              </w:rPr>
            </w:pPr>
            <w:r w:rsidRPr="00F92350">
              <w:rPr>
                <w:highlight w:val="cyan"/>
              </w:rPr>
              <w:t>KCP 5.1.2/16</w:t>
            </w:r>
          </w:p>
        </w:tc>
      </w:tr>
      <w:tr w:rsidR="00D229D5" w:rsidRPr="00B83A76" w14:paraId="6B927684" w14:textId="77777777" w:rsidTr="00535FBC">
        <w:tc>
          <w:tcPr>
            <w:tcW w:w="2520" w:type="dxa"/>
            <w:shd w:val="clear" w:color="auto" w:fill="auto"/>
          </w:tcPr>
          <w:p w14:paraId="40F8C26F"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2247FD95"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Difenoconazole and Prothio-desthio in Straw (wheat)</w:t>
            </w:r>
          </w:p>
          <w:p w14:paraId="3ED80E20" w14:textId="77777777" w:rsidR="00D229D5" w:rsidRPr="00C33725" w:rsidRDefault="00D229D5" w:rsidP="00535FBC">
            <w:pPr>
              <w:pStyle w:val="RepStandard"/>
              <w:rPr>
                <w:highlight w:val="cyan"/>
                <w:lang w:val="it-IT"/>
              </w:rPr>
            </w:pPr>
            <w:r w:rsidRPr="00C33725">
              <w:rPr>
                <w:highlight w:val="cyan"/>
                <w:lang w:val="it-IT"/>
              </w:rPr>
              <w:t>Report No.: CH-1081/2021</w:t>
            </w:r>
          </w:p>
          <w:p w14:paraId="01A2C908" w14:textId="77777777" w:rsidR="00D229D5" w:rsidRPr="00C33725" w:rsidRDefault="00D229D5" w:rsidP="00535FBC">
            <w:pPr>
              <w:pStyle w:val="RepStandard"/>
              <w:rPr>
                <w:highlight w:val="cyan"/>
                <w:lang w:val="it-IT"/>
              </w:rPr>
            </w:pPr>
            <w:r w:rsidRPr="00C33725">
              <w:rPr>
                <w:highlight w:val="cyan"/>
                <w:lang w:val="it-IT"/>
              </w:rPr>
              <w:t>Nichetti, S. (2022a)</w:t>
            </w:r>
          </w:p>
          <w:p w14:paraId="5D06DE7E"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20B28593" w14:textId="77777777" w:rsidTr="00535FBC">
        <w:tc>
          <w:tcPr>
            <w:tcW w:w="2520" w:type="dxa"/>
            <w:shd w:val="clear" w:color="auto" w:fill="auto"/>
          </w:tcPr>
          <w:p w14:paraId="6CD99D16"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736C4E00" w14:textId="77777777" w:rsidR="00D229D5" w:rsidRPr="00F92350" w:rsidRDefault="00D229D5" w:rsidP="00535FBC">
            <w:pPr>
              <w:pStyle w:val="RepStandard"/>
              <w:rPr>
                <w:highlight w:val="cyan"/>
              </w:rPr>
            </w:pPr>
            <w:r w:rsidRPr="00F92350">
              <w:rPr>
                <w:highlight w:val="cyan"/>
              </w:rPr>
              <w:t>Yes</w:t>
            </w:r>
          </w:p>
          <w:p w14:paraId="1CF93D54"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44C79CEC" w14:textId="77777777" w:rsidTr="00535FBC">
        <w:tc>
          <w:tcPr>
            <w:tcW w:w="2520" w:type="dxa"/>
            <w:shd w:val="clear" w:color="auto" w:fill="auto"/>
          </w:tcPr>
          <w:p w14:paraId="7BBB2BDF"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568EF130" w14:textId="77777777" w:rsidR="00D229D5" w:rsidRPr="00F92350" w:rsidRDefault="00D229D5" w:rsidP="00535FBC">
            <w:pPr>
              <w:pStyle w:val="RepStandard"/>
              <w:rPr>
                <w:highlight w:val="cyan"/>
              </w:rPr>
            </w:pPr>
            <w:r w:rsidRPr="00F92350">
              <w:rPr>
                <w:highlight w:val="cyan"/>
              </w:rPr>
              <w:t>No</w:t>
            </w:r>
          </w:p>
        </w:tc>
      </w:tr>
      <w:tr w:rsidR="00D229D5" w:rsidRPr="00F92350" w14:paraId="400B198F" w14:textId="77777777" w:rsidTr="00535FBC">
        <w:tc>
          <w:tcPr>
            <w:tcW w:w="2520" w:type="dxa"/>
            <w:shd w:val="clear" w:color="auto" w:fill="auto"/>
          </w:tcPr>
          <w:p w14:paraId="38DBE573"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66FE2CD7" w14:textId="77777777" w:rsidR="00D229D5" w:rsidRPr="00F92350" w:rsidRDefault="00D229D5" w:rsidP="00535FBC">
            <w:pPr>
              <w:pStyle w:val="RepStandard"/>
              <w:rPr>
                <w:highlight w:val="cyan"/>
              </w:rPr>
            </w:pPr>
            <w:r w:rsidRPr="00F92350">
              <w:rPr>
                <w:highlight w:val="cyan"/>
              </w:rPr>
              <w:t>Yes</w:t>
            </w:r>
          </w:p>
        </w:tc>
      </w:tr>
      <w:tr w:rsidR="00D229D5" w:rsidRPr="00F92350" w14:paraId="0EF420C2" w14:textId="77777777" w:rsidTr="00535FBC">
        <w:tc>
          <w:tcPr>
            <w:tcW w:w="2520" w:type="dxa"/>
            <w:shd w:val="clear" w:color="auto" w:fill="auto"/>
          </w:tcPr>
          <w:p w14:paraId="04E05A8B"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2DFE46F0" w14:textId="59EBC499" w:rsidR="00D229D5" w:rsidRPr="00F92350" w:rsidRDefault="00764EB2" w:rsidP="00535FBC">
            <w:pPr>
              <w:pStyle w:val="RepStandard"/>
              <w:rPr>
                <w:highlight w:val="cyan"/>
              </w:rPr>
            </w:pPr>
            <w:r w:rsidRPr="00764EB2">
              <w:rPr>
                <w:highlight w:val="magenta"/>
              </w:rPr>
              <w:fldChar w:fldCharType="begin">
                <w:ffData>
                  <w:name w:val=""/>
                  <w:enabled/>
                  <w:calcOnExit w:val="0"/>
                  <w:textInput>
                    <w:default w:val="Yes"/>
                  </w:textInput>
                </w:ffData>
              </w:fldChar>
            </w:r>
            <w:r w:rsidRPr="00764EB2">
              <w:rPr>
                <w:highlight w:val="magenta"/>
              </w:rPr>
              <w:instrText xml:space="preserve"> FORMTEXT </w:instrText>
            </w:r>
            <w:r w:rsidRPr="00764EB2">
              <w:rPr>
                <w:highlight w:val="magenta"/>
              </w:rPr>
            </w:r>
            <w:r w:rsidRPr="00764EB2">
              <w:rPr>
                <w:highlight w:val="magenta"/>
              </w:rPr>
              <w:fldChar w:fldCharType="separate"/>
            </w:r>
            <w:r w:rsidRPr="00764EB2">
              <w:rPr>
                <w:noProof/>
                <w:highlight w:val="magenta"/>
              </w:rPr>
              <w:t>Yes</w:t>
            </w:r>
            <w:r w:rsidRPr="00764EB2">
              <w:rPr>
                <w:highlight w:val="magenta"/>
              </w:rPr>
              <w:fldChar w:fldCharType="end"/>
            </w:r>
          </w:p>
        </w:tc>
      </w:tr>
    </w:tbl>
    <w:p w14:paraId="46997576" w14:textId="77777777" w:rsidR="00D229D5" w:rsidRPr="00F92350" w:rsidRDefault="00D229D5" w:rsidP="00D229D5">
      <w:pPr>
        <w:pStyle w:val="RepNewPart"/>
        <w:rPr>
          <w:highlight w:val="cyan"/>
        </w:rPr>
      </w:pPr>
      <w:r w:rsidRPr="00F92350">
        <w:rPr>
          <w:highlight w:val="cyan"/>
        </w:rPr>
        <w:t>Materials and methods</w:t>
      </w:r>
    </w:p>
    <w:p w14:paraId="083C188C"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023DC48" w14:textId="77777777" w:rsidTr="00535FBC">
        <w:tc>
          <w:tcPr>
            <w:tcW w:w="2520" w:type="dxa"/>
            <w:shd w:val="clear" w:color="auto" w:fill="auto"/>
          </w:tcPr>
          <w:p w14:paraId="04865CD3"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31A3B357"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Difenoconazole residues in Straw (wheat).</w:t>
            </w:r>
          </w:p>
        </w:tc>
      </w:tr>
    </w:tbl>
    <w:p w14:paraId="2AC6A188" w14:textId="77777777" w:rsidR="00D229D5" w:rsidRPr="00F92350" w:rsidRDefault="00D229D5" w:rsidP="00D229D5">
      <w:pPr>
        <w:pStyle w:val="RepStandard"/>
        <w:rPr>
          <w:b/>
          <w:iCs/>
          <w:highlight w:val="cyan"/>
        </w:rPr>
      </w:pPr>
      <w:r w:rsidRPr="00F92350">
        <w:rPr>
          <w:b/>
          <w:iCs/>
          <w:highlight w:val="cyan"/>
        </w:rPr>
        <w:t>Materials:</w:t>
      </w:r>
    </w:p>
    <w:p w14:paraId="212F9D20"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6A10A36D" w14:textId="77777777" w:rsidTr="00535FBC">
        <w:tc>
          <w:tcPr>
            <w:tcW w:w="2520" w:type="dxa"/>
            <w:shd w:val="clear" w:color="auto" w:fill="auto"/>
          </w:tcPr>
          <w:p w14:paraId="3AAB896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61C1FCEB"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D229D5" w:rsidRPr="00F92350" w14:paraId="10927E7D" w14:textId="77777777" w:rsidTr="00535FBC">
        <w:tc>
          <w:tcPr>
            <w:tcW w:w="2520" w:type="dxa"/>
            <w:shd w:val="clear" w:color="auto" w:fill="auto"/>
          </w:tcPr>
          <w:p w14:paraId="1B5A878F"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7B0F2F32" w14:textId="77777777" w:rsidR="00D229D5" w:rsidRPr="00F92350" w:rsidRDefault="00D229D5"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D229D5" w:rsidRPr="00F92350" w14:paraId="123CF93C" w14:textId="77777777" w:rsidTr="00535FBC">
        <w:tc>
          <w:tcPr>
            <w:tcW w:w="2520" w:type="dxa"/>
            <w:shd w:val="clear" w:color="auto" w:fill="auto"/>
          </w:tcPr>
          <w:p w14:paraId="5F0B357C"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4C0FB91A"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D229D5" w:rsidRPr="00F92350" w14:paraId="6E0EB668" w14:textId="77777777" w:rsidTr="00535FBC">
        <w:tc>
          <w:tcPr>
            <w:tcW w:w="2520" w:type="dxa"/>
            <w:shd w:val="clear" w:color="auto" w:fill="auto"/>
          </w:tcPr>
          <w:p w14:paraId="48321DA8"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45A88BF9"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4B8B9D70" w14:textId="77777777" w:rsidTr="00535FBC">
        <w:tc>
          <w:tcPr>
            <w:tcW w:w="2520" w:type="dxa"/>
            <w:shd w:val="clear" w:color="auto" w:fill="auto"/>
          </w:tcPr>
          <w:p w14:paraId="4578A3A6" w14:textId="77777777" w:rsidR="00D229D5" w:rsidRPr="00F92350" w:rsidRDefault="00D229D5" w:rsidP="00535FBC">
            <w:pPr>
              <w:pStyle w:val="RepStandard"/>
              <w:rPr>
                <w:highlight w:val="cyan"/>
              </w:rPr>
            </w:pPr>
            <w:r w:rsidRPr="00F92350">
              <w:rPr>
                <w:highlight w:val="cyan"/>
              </w:rPr>
              <w:lastRenderedPageBreak/>
              <w:t>Polarity:</w:t>
            </w:r>
          </w:p>
        </w:tc>
        <w:tc>
          <w:tcPr>
            <w:tcW w:w="6859" w:type="dxa"/>
            <w:shd w:val="clear" w:color="auto" w:fill="auto"/>
          </w:tcPr>
          <w:p w14:paraId="402AF87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031B8312" w14:textId="77777777" w:rsidTr="00535FBC">
        <w:tc>
          <w:tcPr>
            <w:tcW w:w="2520" w:type="dxa"/>
            <w:shd w:val="clear" w:color="auto" w:fill="auto"/>
          </w:tcPr>
          <w:p w14:paraId="4623BD36"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641E8D31"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1960A9E9" w14:textId="77777777" w:rsidTr="00535FBC">
        <w:tc>
          <w:tcPr>
            <w:tcW w:w="2520" w:type="dxa"/>
            <w:shd w:val="clear" w:color="auto" w:fill="auto"/>
          </w:tcPr>
          <w:p w14:paraId="517FFD17"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361D340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D229D5" w:rsidRPr="00F92350" w14:paraId="084A92DE" w14:textId="77777777" w:rsidTr="00535FBC">
        <w:tc>
          <w:tcPr>
            <w:tcW w:w="2520" w:type="dxa"/>
            <w:shd w:val="clear" w:color="auto" w:fill="auto"/>
          </w:tcPr>
          <w:p w14:paraId="2C63152E" w14:textId="77777777" w:rsidR="00D229D5" w:rsidRPr="00F92350" w:rsidRDefault="00D229D5" w:rsidP="00535FBC">
            <w:pPr>
              <w:pStyle w:val="RepStandard"/>
              <w:rPr>
                <w:highlight w:val="cyan"/>
              </w:rPr>
            </w:pPr>
            <w:r w:rsidRPr="00F92350">
              <w:rPr>
                <w:highlight w:val="cyan"/>
              </w:rPr>
              <w:t>Drying gas flow:</w:t>
            </w:r>
          </w:p>
        </w:tc>
        <w:tc>
          <w:tcPr>
            <w:tcW w:w="6859" w:type="dxa"/>
            <w:shd w:val="clear" w:color="auto" w:fill="auto"/>
          </w:tcPr>
          <w:p w14:paraId="70304EC3"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D229D5" w:rsidRPr="00F92350" w14:paraId="2E346CF0" w14:textId="77777777" w:rsidTr="00535FBC">
        <w:tc>
          <w:tcPr>
            <w:tcW w:w="2520" w:type="dxa"/>
            <w:shd w:val="clear" w:color="auto" w:fill="auto"/>
          </w:tcPr>
          <w:p w14:paraId="2FF10439"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4C3BD3A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39F9BE03" w14:textId="77777777" w:rsidTr="00535FBC">
        <w:tc>
          <w:tcPr>
            <w:tcW w:w="2520" w:type="dxa"/>
            <w:shd w:val="clear" w:color="auto" w:fill="auto"/>
          </w:tcPr>
          <w:p w14:paraId="2C440BE7"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4989792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35B13CE4" w14:textId="77777777" w:rsidTr="00535FBC">
        <w:tc>
          <w:tcPr>
            <w:tcW w:w="2520" w:type="dxa"/>
            <w:shd w:val="clear" w:color="auto" w:fill="auto"/>
          </w:tcPr>
          <w:p w14:paraId="3CFB41B2" w14:textId="77777777" w:rsidR="00D229D5" w:rsidRPr="00F92350" w:rsidRDefault="00D229D5" w:rsidP="00535FBC">
            <w:pPr>
              <w:pStyle w:val="RepStandard"/>
              <w:rPr>
                <w:highlight w:val="cyan"/>
              </w:rPr>
            </w:pPr>
          </w:p>
        </w:tc>
        <w:tc>
          <w:tcPr>
            <w:tcW w:w="6859" w:type="dxa"/>
            <w:shd w:val="clear" w:color="auto" w:fill="auto"/>
          </w:tcPr>
          <w:p w14:paraId="0E1423E2"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1CA696E2" w14:textId="77777777" w:rsidTr="00535FBC">
        <w:tc>
          <w:tcPr>
            <w:tcW w:w="2520" w:type="dxa"/>
            <w:shd w:val="clear" w:color="auto" w:fill="auto"/>
          </w:tcPr>
          <w:p w14:paraId="6B79BB9C"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381F4622" w14:textId="77777777" w:rsidR="00D229D5" w:rsidRPr="00F92350" w:rsidRDefault="00D229D5" w:rsidP="00535FBC">
            <w:pPr>
              <w:pStyle w:val="RepStandard"/>
              <w:rPr>
                <w:highlight w:val="cyan"/>
              </w:rPr>
            </w:pPr>
            <w:r w:rsidRPr="00F92350">
              <w:rPr>
                <w:highlight w:val="cyan"/>
              </w:rPr>
              <w:t>Difenoconazole</w:t>
            </w:r>
          </w:p>
          <w:p w14:paraId="22D266F0" w14:textId="77777777" w:rsidR="00D229D5" w:rsidRPr="00F92350" w:rsidRDefault="00D229D5" w:rsidP="00535FBC">
            <w:pPr>
              <w:pStyle w:val="RepStandard"/>
              <w:rPr>
                <w:highlight w:val="cyan"/>
              </w:rPr>
            </w:pPr>
            <w:r w:rsidRPr="00F92350">
              <w:rPr>
                <w:highlight w:val="cyan"/>
              </w:rPr>
              <w:t>Batch No. : BCCD4900</w:t>
            </w:r>
          </w:p>
          <w:p w14:paraId="7CC3BDD4" w14:textId="77777777" w:rsidR="00D229D5" w:rsidRPr="00F92350" w:rsidRDefault="00D229D5" w:rsidP="00535FBC">
            <w:pPr>
              <w:pStyle w:val="RepStandard"/>
              <w:rPr>
                <w:highlight w:val="cyan"/>
              </w:rPr>
            </w:pPr>
            <w:r w:rsidRPr="00F92350">
              <w:rPr>
                <w:highlight w:val="cyan"/>
              </w:rPr>
              <w:t>Purity : 95.5 %</w:t>
            </w:r>
          </w:p>
          <w:p w14:paraId="7C567A81" w14:textId="77777777" w:rsidR="00D229D5" w:rsidRPr="00F92350" w:rsidRDefault="00D229D5" w:rsidP="00535FBC">
            <w:pPr>
              <w:pStyle w:val="RepStandard"/>
              <w:rPr>
                <w:highlight w:val="cyan"/>
              </w:rPr>
            </w:pPr>
            <w:r w:rsidRPr="00F92350">
              <w:rPr>
                <w:highlight w:val="cyan"/>
              </w:rPr>
              <w:t>Expiry date: June 1, 2025</w:t>
            </w:r>
          </w:p>
        </w:tc>
      </w:tr>
      <w:tr w:rsidR="00D229D5" w:rsidRPr="00F92350" w14:paraId="3CD98507" w14:textId="77777777" w:rsidTr="00535FBC">
        <w:tc>
          <w:tcPr>
            <w:tcW w:w="2520" w:type="dxa"/>
            <w:shd w:val="clear" w:color="auto" w:fill="auto"/>
          </w:tcPr>
          <w:p w14:paraId="3DF724DB" w14:textId="77777777" w:rsidR="00D229D5" w:rsidRPr="00F92350" w:rsidRDefault="00D229D5" w:rsidP="00535FBC">
            <w:pPr>
              <w:pStyle w:val="RepStandard"/>
              <w:rPr>
                <w:highlight w:val="cyan"/>
              </w:rPr>
            </w:pPr>
          </w:p>
        </w:tc>
        <w:tc>
          <w:tcPr>
            <w:tcW w:w="6859" w:type="dxa"/>
            <w:shd w:val="clear" w:color="auto" w:fill="auto"/>
          </w:tcPr>
          <w:p w14:paraId="4D4DCDB5" w14:textId="77777777" w:rsidR="00D229D5" w:rsidRPr="00F92350" w:rsidRDefault="00D229D5" w:rsidP="00535FBC">
            <w:pPr>
              <w:pStyle w:val="RepStandard"/>
              <w:rPr>
                <w:highlight w:val="cyan"/>
              </w:rPr>
            </w:pPr>
          </w:p>
        </w:tc>
      </w:tr>
      <w:tr w:rsidR="00D229D5" w:rsidRPr="00F92350" w14:paraId="3DD47E54" w14:textId="77777777" w:rsidTr="00535FBC">
        <w:tc>
          <w:tcPr>
            <w:tcW w:w="2520" w:type="dxa"/>
            <w:shd w:val="clear" w:color="auto" w:fill="auto"/>
          </w:tcPr>
          <w:p w14:paraId="7FD12313"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153B7F53"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26904A87" w14:textId="77777777" w:rsidR="00D229D5" w:rsidRPr="00F92350" w:rsidRDefault="00D229D5" w:rsidP="00535FBC">
            <w:pPr>
              <w:pStyle w:val="RepStandard"/>
              <w:rPr>
                <w:highlight w:val="cyan"/>
              </w:rPr>
            </w:pPr>
            <w:r w:rsidRPr="00F92350">
              <w:rPr>
                <w:highlight w:val="cyan"/>
              </w:rPr>
              <w:t>Methanol, HPLC grade</w:t>
            </w:r>
          </w:p>
          <w:p w14:paraId="0887D970" w14:textId="77777777" w:rsidR="00D229D5" w:rsidRPr="00F92350" w:rsidRDefault="00D229D5" w:rsidP="00535FBC">
            <w:pPr>
              <w:pStyle w:val="RepStandard"/>
              <w:rPr>
                <w:highlight w:val="cyan"/>
              </w:rPr>
            </w:pPr>
            <w:r w:rsidRPr="00F92350">
              <w:rPr>
                <w:highlight w:val="cyan"/>
              </w:rPr>
              <w:t>Acetonitrile, HPLC grade</w:t>
            </w:r>
          </w:p>
          <w:p w14:paraId="5EAD6099" w14:textId="77777777" w:rsidR="00D229D5" w:rsidRPr="00F92350" w:rsidRDefault="00D229D5" w:rsidP="00535FBC">
            <w:pPr>
              <w:pStyle w:val="RepStandard"/>
              <w:rPr>
                <w:highlight w:val="cyan"/>
              </w:rPr>
            </w:pPr>
            <w:r w:rsidRPr="00F92350">
              <w:rPr>
                <w:highlight w:val="cyan"/>
              </w:rPr>
              <w:t>Ammonium formate, high purity (&gt;99%) for mass spectroscopy</w:t>
            </w:r>
          </w:p>
          <w:p w14:paraId="3C5FAF4A"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6240C79D" w14:textId="77777777" w:rsidTr="00535FBC">
        <w:tc>
          <w:tcPr>
            <w:tcW w:w="2520" w:type="dxa"/>
            <w:shd w:val="clear" w:color="auto" w:fill="auto"/>
          </w:tcPr>
          <w:p w14:paraId="1BFF2B31" w14:textId="77777777" w:rsidR="00D229D5" w:rsidRPr="00F92350" w:rsidRDefault="00D229D5" w:rsidP="00535FBC">
            <w:pPr>
              <w:pStyle w:val="RepStandard"/>
              <w:rPr>
                <w:highlight w:val="cyan"/>
              </w:rPr>
            </w:pPr>
          </w:p>
        </w:tc>
        <w:tc>
          <w:tcPr>
            <w:tcW w:w="6859" w:type="dxa"/>
            <w:shd w:val="clear" w:color="auto" w:fill="auto"/>
          </w:tcPr>
          <w:p w14:paraId="2728C600" w14:textId="77777777" w:rsidR="00D229D5" w:rsidRPr="00F92350" w:rsidRDefault="00D229D5" w:rsidP="00535FBC">
            <w:pPr>
              <w:pStyle w:val="RepStandard"/>
              <w:rPr>
                <w:highlight w:val="cyan"/>
              </w:rPr>
            </w:pPr>
          </w:p>
        </w:tc>
      </w:tr>
      <w:tr w:rsidR="00D229D5" w:rsidRPr="00F92350" w14:paraId="621C701E" w14:textId="77777777" w:rsidTr="00535FBC">
        <w:tc>
          <w:tcPr>
            <w:tcW w:w="2520" w:type="dxa"/>
            <w:shd w:val="clear" w:color="auto" w:fill="auto"/>
          </w:tcPr>
          <w:p w14:paraId="6A36B52A"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4FD0F203" w14:textId="77777777" w:rsidR="00D229D5" w:rsidRPr="00F92350" w:rsidRDefault="00D229D5" w:rsidP="00535FBC">
            <w:pPr>
              <w:pStyle w:val="RepStandard"/>
              <w:rPr>
                <w:highlight w:val="cyan"/>
              </w:rPr>
            </w:pPr>
            <w:r w:rsidRPr="00F92350">
              <w:rPr>
                <w:highlight w:val="cyan"/>
              </w:rPr>
              <w:t>Straw (wheat)</w:t>
            </w:r>
          </w:p>
          <w:p w14:paraId="1DE12A32" w14:textId="77777777" w:rsidR="00D229D5" w:rsidRPr="00F92350" w:rsidRDefault="00D229D5" w:rsidP="00535FBC">
            <w:pPr>
              <w:pStyle w:val="RepStandard"/>
              <w:rPr>
                <w:highlight w:val="cyan"/>
              </w:rPr>
            </w:pPr>
            <w:r w:rsidRPr="00F92350">
              <w:rPr>
                <w:highlight w:val="cyan"/>
              </w:rPr>
              <w:t>Stored at -20°C in the dark</w:t>
            </w:r>
          </w:p>
        </w:tc>
      </w:tr>
    </w:tbl>
    <w:p w14:paraId="1BF9FBC8" w14:textId="77777777" w:rsidR="00D229D5" w:rsidRPr="00F92350" w:rsidRDefault="00D229D5" w:rsidP="00D229D5">
      <w:pPr>
        <w:pStyle w:val="RepStandard"/>
        <w:rPr>
          <w:b/>
          <w:iCs/>
          <w:highlight w:val="cyan"/>
        </w:rPr>
      </w:pPr>
      <w:r w:rsidRPr="00F92350">
        <w:rPr>
          <w:b/>
          <w:iCs/>
          <w:highlight w:val="cyan"/>
        </w:rPr>
        <w:t>Methods:</w:t>
      </w:r>
    </w:p>
    <w:p w14:paraId="603CE46C" w14:textId="77777777" w:rsidR="00D229D5" w:rsidRPr="00F92350" w:rsidRDefault="00D229D5" w:rsidP="00D229D5">
      <w:pPr>
        <w:pStyle w:val="RepStandard"/>
        <w:rPr>
          <w:highlight w:val="cyan"/>
        </w:rPr>
      </w:pPr>
    </w:p>
    <w:p w14:paraId="1B13E8FD" w14:textId="77777777" w:rsidR="00D229D5" w:rsidRPr="00F92350" w:rsidRDefault="00D229D5" w:rsidP="00D229D5">
      <w:pPr>
        <w:pStyle w:val="RepStandard"/>
        <w:rPr>
          <w:highlight w:val="cyan"/>
        </w:rPr>
      </w:pPr>
      <w:r w:rsidRPr="00F92350">
        <w:rPr>
          <w:highlight w:val="cyan"/>
        </w:rPr>
        <w:t>The analytical methods for the determination of difenoconazole in straw (wheat) were confirmed so as to comply with the Guidance Document SANTE/2020/12830 rev.1 (dated 24/02/21). The methods were confirmed in terms of linearity, precision, accuracy and specificity and limits of detection and quantification.</w:t>
      </w:r>
    </w:p>
    <w:p w14:paraId="65DDFF02"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28721B9" w14:textId="77777777" w:rsidTr="00535FBC">
        <w:tc>
          <w:tcPr>
            <w:tcW w:w="2520" w:type="dxa"/>
            <w:shd w:val="clear" w:color="auto" w:fill="auto"/>
          </w:tcPr>
          <w:p w14:paraId="108CEC69"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09563537"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B4433E1" w14:textId="77777777" w:rsidR="00D229D5" w:rsidRPr="00F92350" w:rsidRDefault="00D229D5" w:rsidP="00535FBC">
            <w:pPr>
              <w:pStyle w:val="RepStandard"/>
              <w:rPr>
                <w:highlight w:val="cyan"/>
              </w:rPr>
            </w:pPr>
          </w:p>
        </w:tc>
      </w:tr>
      <w:tr w:rsidR="00D229D5" w:rsidRPr="00F92350" w14:paraId="5B4B2484" w14:textId="77777777" w:rsidTr="00535FBC">
        <w:tc>
          <w:tcPr>
            <w:tcW w:w="2520" w:type="dxa"/>
            <w:shd w:val="clear" w:color="auto" w:fill="auto"/>
          </w:tcPr>
          <w:p w14:paraId="652567A8"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670693BC"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025E8F3B" w14:textId="77777777" w:rsidR="00D229D5" w:rsidRPr="00F92350" w:rsidRDefault="00D229D5" w:rsidP="00535FBC">
            <w:pPr>
              <w:pStyle w:val="RepStandard"/>
              <w:rPr>
                <w:highlight w:val="cyan"/>
              </w:rPr>
            </w:pPr>
            <w:r w:rsidRPr="00F92350">
              <w:rPr>
                <w:highlight w:val="cyan"/>
              </w:rPr>
              <w:t>% RSD = 100 x S.D./mean</w:t>
            </w:r>
          </w:p>
          <w:p w14:paraId="00A98E8C" w14:textId="77777777" w:rsidR="00D229D5" w:rsidRPr="00F92350" w:rsidRDefault="00D229D5" w:rsidP="00535FBC">
            <w:pPr>
              <w:pStyle w:val="RepStandard"/>
              <w:rPr>
                <w:highlight w:val="cyan"/>
              </w:rPr>
            </w:pPr>
          </w:p>
          <w:p w14:paraId="03CE489D"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1BC4588B"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568584F9" w14:textId="77777777" w:rsidR="00D229D5" w:rsidRPr="00F92350" w:rsidRDefault="00D229D5" w:rsidP="00535FBC">
            <w:pPr>
              <w:pStyle w:val="RepStandard"/>
              <w:rPr>
                <w:highlight w:val="cyan"/>
              </w:rPr>
            </w:pPr>
          </w:p>
        </w:tc>
      </w:tr>
      <w:tr w:rsidR="00D229D5" w:rsidRPr="00F92350" w14:paraId="177E7260" w14:textId="77777777" w:rsidTr="00535FBC">
        <w:tc>
          <w:tcPr>
            <w:tcW w:w="2520" w:type="dxa"/>
            <w:shd w:val="clear" w:color="auto" w:fill="auto"/>
          </w:tcPr>
          <w:p w14:paraId="6CC4B08B" w14:textId="77777777" w:rsidR="00D229D5" w:rsidRPr="00F92350" w:rsidRDefault="00D229D5" w:rsidP="00535FBC">
            <w:pPr>
              <w:pStyle w:val="RepStandard"/>
              <w:rPr>
                <w:highlight w:val="cyan"/>
              </w:rPr>
            </w:pPr>
            <w:r w:rsidRPr="00F92350">
              <w:rPr>
                <w:highlight w:val="cyan"/>
              </w:rPr>
              <w:t>Accuracy:</w:t>
            </w:r>
          </w:p>
        </w:tc>
        <w:tc>
          <w:tcPr>
            <w:tcW w:w="6859" w:type="dxa"/>
            <w:shd w:val="clear" w:color="auto" w:fill="auto"/>
          </w:tcPr>
          <w:p w14:paraId="50B5C778"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68B233E9" w14:textId="77777777" w:rsidR="00D229D5" w:rsidRPr="00F92350" w:rsidRDefault="00D229D5" w:rsidP="00535FBC">
            <w:pPr>
              <w:pStyle w:val="RepStandard"/>
              <w:rPr>
                <w:highlight w:val="cyan"/>
              </w:rPr>
            </w:pPr>
          </w:p>
        </w:tc>
      </w:tr>
      <w:tr w:rsidR="00D229D5" w:rsidRPr="00F92350" w14:paraId="5C637371" w14:textId="77777777" w:rsidTr="00535FBC">
        <w:tc>
          <w:tcPr>
            <w:tcW w:w="2520" w:type="dxa"/>
            <w:shd w:val="clear" w:color="auto" w:fill="auto"/>
          </w:tcPr>
          <w:p w14:paraId="68F68299"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53FD0A7D"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2D882E42" w14:textId="77777777" w:rsidR="00D229D5" w:rsidRPr="00F92350" w:rsidRDefault="00D229D5" w:rsidP="00535FBC">
            <w:pPr>
              <w:pStyle w:val="RepStandard"/>
              <w:rPr>
                <w:highlight w:val="cyan"/>
              </w:rPr>
            </w:pPr>
          </w:p>
        </w:tc>
      </w:tr>
      <w:tr w:rsidR="00D229D5" w:rsidRPr="00F92350" w14:paraId="6A9ABE7B" w14:textId="77777777" w:rsidTr="00535FBC">
        <w:tc>
          <w:tcPr>
            <w:tcW w:w="2520" w:type="dxa"/>
            <w:shd w:val="clear" w:color="auto" w:fill="auto"/>
          </w:tcPr>
          <w:p w14:paraId="6E508B3E" w14:textId="77777777" w:rsidR="00D229D5" w:rsidRPr="00F92350" w:rsidRDefault="00D229D5" w:rsidP="00535FBC">
            <w:pPr>
              <w:pStyle w:val="RepStandard"/>
              <w:rPr>
                <w:highlight w:val="cyan"/>
              </w:rPr>
            </w:pPr>
            <w:r w:rsidRPr="00F92350">
              <w:rPr>
                <w:highlight w:val="cyan"/>
              </w:rPr>
              <w:lastRenderedPageBreak/>
              <w:t>LOQ:</w:t>
            </w:r>
          </w:p>
        </w:tc>
        <w:tc>
          <w:tcPr>
            <w:tcW w:w="6859" w:type="dxa"/>
            <w:shd w:val="clear" w:color="auto" w:fill="auto"/>
          </w:tcPr>
          <w:p w14:paraId="22FAB785"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075F35AC" w14:textId="77777777" w:rsidR="00D229D5" w:rsidRPr="00F92350" w:rsidRDefault="00D229D5" w:rsidP="00535FBC">
            <w:pPr>
              <w:pStyle w:val="RepStandard"/>
              <w:rPr>
                <w:highlight w:val="cyan"/>
              </w:rPr>
            </w:pPr>
          </w:p>
        </w:tc>
      </w:tr>
      <w:tr w:rsidR="00D229D5" w:rsidRPr="00F92350" w14:paraId="0907CBF0" w14:textId="77777777" w:rsidTr="00535FBC">
        <w:tc>
          <w:tcPr>
            <w:tcW w:w="2520" w:type="dxa"/>
            <w:shd w:val="clear" w:color="auto" w:fill="auto"/>
          </w:tcPr>
          <w:p w14:paraId="4D8A5AF6"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4FD066E2"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3E1FB5B" w14:textId="77777777" w:rsidR="00D229D5" w:rsidRPr="00F92350" w:rsidRDefault="00D229D5" w:rsidP="00D229D5">
      <w:pPr>
        <w:pStyle w:val="RepNewPart"/>
        <w:rPr>
          <w:highlight w:val="cyan"/>
        </w:rPr>
      </w:pPr>
      <w:r w:rsidRPr="00F92350">
        <w:rPr>
          <w:highlight w:val="cyan"/>
        </w:rPr>
        <w:t>Results and discussions</w:t>
      </w:r>
    </w:p>
    <w:p w14:paraId="0F747188" w14:textId="007A2683" w:rsidR="00D229D5" w:rsidRPr="00F92350" w:rsidRDefault="00D229D5"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146</w:t>
      </w:r>
      <w:r w:rsidRPr="00F92350">
        <w:rPr>
          <w:highlight w:val="cyan"/>
        </w:rPr>
        <w:fldChar w:fldCharType="end"/>
      </w:r>
      <w:r w:rsidRPr="00F92350">
        <w:rPr>
          <w:highlight w:val="cyan"/>
        </w:rPr>
        <w:t>:</w:t>
      </w:r>
      <w:r w:rsidRPr="00F92350">
        <w:rPr>
          <w:highlight w:val="cyan"/>
        </w:rPr>
        <w:tab/>
        <w:t>Recovery results from independent laboratory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7876FD32" w14:textId="77777777" w:rsidTr="00535FBC">
        <w:trPr>
          <w:tblHeader/>
        </w:trPr>
        <w:tc>
          <w:tcPr>
            <w:tcW w:w="672" w:type="pct"/>
            <w:shd w:val="clear" w:color="auto" w:fill="auto"/>
          </w:tcPr>
          <w:p w14:paraId="01342CFA"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49AE19A2"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371A3924"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040EDE7E"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497A3508"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705142A7"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5CDEA869" w14:textId="77777777" w:rsidTr="00535FBC">
        <w:tc>
          <w:tcPr>
            <w:tcW w:w="672" w:type="pct"/>
            <w:vMerge w:val="restart"/>
            <w:shd w:val="clear" w:color="auto" w:fill="auto"/>
          </w:tcPr>
          <w:p w14:paraId="07DC632D" w14:textId="77777777" w:rsidR="00D229D5" w:rsidRPr="00F92350" w:rsidRDefault="00D229D5" w:rsidP="00535FBC">
            <w:pPr>
              <w:pStyle w:val="RepTable"/>
              <w:rPr>
                <w:highlight w:val="cyan"/>
              </w:rPr>
            </w:pPr>
            <w:r w:rsidRPr="00F92350">
              <w:rPr>
                <w:highlight w:val="cyan"/>
              </w:rPr>
              <w:t>Straw (wheat)</w:t>
            </w:r>
          </w:p>
        </w:tc>
        <w:tc>
          <w:tcPr>
            <w:tcW w:w="782" w:type="pct"/>
            <w:vMerge w:val="restart"/>
            <w:shd w:val="clear" w:color="auto" w:fill="auto"/>
          </w:tcPr>
          <w:p w14:paraId="2CD55A24" w14:textId="77777777" w:rsidR="00D229D5" w:rsidRPr="00F92350" w:rsidRDefault="00D229D5" w:rsidP="00535FBC">
            <w:pPr>
              <w:pStyle w:val="RepTable"/>
              <w:rPr>
                <w:highlight w:val="cyan"/>
              </w:rPr>
            </w:pPr>
            <w:r w:rsidRPr="00F92350">
              <w:rPr>
                <w:highlight w:val="cyan"/>
              </w:rPr>
              <w:t>Difenoconazole</w:t>
            </w:r>
          </w:p>
          <w:p w14:paraId="0FEFD1AD" w14:textId="77777777" w:rsidR="00D229D5" w:rsidRPr="00F92350" w:rsidRDefault="00D229D5" w:rsidP="00535FBC">
            <w:pPr>
              <w:pStyle w:val="RepTable"/>
              <w:rPr>
                <w:highlight w:val="cyan"/>
              </w:rPr>
            </w:pPr>
            <w:r w:rsidRPr="00F92350">
              <w:rPr>
                <w:highlight w:val="cyan"/>
              </w:rPr>
              <w:t>(product ion: 251.1 m/z)</w:t>
            </w:r>
          </w:p>
        </w:tc>
        <w:tc>
          <w:tcPr>
            <w:tcW w:w="772" w:type="pct"/>
            <w:shd w:val="clear" w:color="auto" w:fill="auto"/>
          </w:tcPr>
          <w:p w14:paraId="7E4B8EF8" w14:textId="77777777" w:rsidR="00D229D5" w:rsidRPr="00F92350" w:rsidRDefault="00D229D5" w:rsidP="00535FBC">
            <w:pPr>
              <w:pStyle w:val="RepTable"/>
              <w:rPr>
                <w:szCs w:val="20"/>
                <w:highlight w:val="cyan"/>
              </w:rPr>
            </w:pPr>
            <w:r w:rsidRPr="00F92350">
              <w:rPr>
                <w:szCs w:val="20"/>
                <w:highlight w:val="cyan"/>
              </w:rPr>
              <w:t>At low level :</w:t>
            </w:r>
          </w:p>
          <w:p w14:paraId="33B8B7FB"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5076E3A3" w14:textId="77777777" w:rsidR="00D229D5" w:rsidRPr="00F92350" w:rsidRDefault="00D229D5" w:rsidP="00535FBC">
            <w:pPr>
              <w:pStyle w:val="RepTable"/>
              <w:rPr>
                <w:highlight w:val="cyan"/>
              </w:rPr>
            </w:pPr>
            <w:r w:rsidRPr="00F92350">
              <w:rPr>
                <w:highlight w:val="cyan"/>
              </w:rPr>
              <w:t>91.3</w:t>
            </w:r>
          </w:p>
        </w:tc>
        <w:tc>
          <w:tcPr>
            <w:tcW w:w="922" w:type="pct"/>
            <w:shd w:val="clear" w:color="auto" w:fill="auto"/>
          </w:tcPr>
          <w:p w14:paraId="7C07BAAE" w14:textId="77777777" w:rsidR="00D229D5" w:rsidRPr="00F92350" w:rsidRDefault="00D229D5" w:rsidP="00535FBC">
            <w:pPr>
              <w:pStyle w:val="RepTable"/>
              <w:rPr>
                <w:highlight w:val="cyan"/>
              </w:rPr>
            </w:pPr>
            <w:r w:rsidRPr="00F92350">
              <w:rPr>
                <w:highlight w:val="cyan"/>
              </w:rPr>
              <w:t>9.12</w:t>
            </w:r>
          </w:p>
        </w:tc>
        <w:tc>
          <w:tcPr>
            <w:tcW w:w="1131" w:type="pct"/>
            <w:shd w:val="clear" w:color="auto" w:fill="auto"/>
          </w:tcPr>
          <w:p w14:paraId="4F91969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F4A7EDD" w14:textId="77777777" w:rsidR="00D229D5" w:rsidRPr="00F92350" w:rsidRDefault="00D229D5" w:rsidP="00535FBC">
            <w:pPr>
              <w:pStyle w:val="RepTable"/>
              <w:rPr>
                <w:szCs w:val="20"/>
                <w:highlight w:val="cyan"/>
              </w:rPr>
            </w:pPr>
          </w:p>
          <w:p w14:paraId="07F1A8A0"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5DC172A8" w14:textId="77777777" w:rsidTr="00535FBC">
        <w:tc>
          <w:tcPr>
            <w:tcW w:w="672" w:type="pct"/>
            <w:vMerge/>
            <w:shd w:val="clear" w:color="auto" w:fill="auto"/>
          </w:tcPr>
          <w:p w14:paraId="64EFBD60" w14:textId="77777777" w:rsidR="00D229D5" w:rsidRPr="00F92350" w:rsidRDefault="00D229D5" w:rsidP="00535FBC">
            <w:pPr>
              <w:pStyle w:val="RepTable"/>
              <w:rPr>
                <w:highlight w:val="cyan"/>
              </w:rPr>
            </w:pPr>
          </w:p>
        </w:tc>
        <w:tc>
          <w:tcPr>
            <w:tcW w:w="782" w:type="pct"/>
            <w:vMerge/>
            <w:shd w:val="clear" w:color="auto" w:fill="auto"/>
          </w:tcPr>
          <w:p w14:paraId="5C410808" w14:textId="77777777" w:rsidR="00D229D5" w:rsidRPr="00F92350" w:rsidRDefault="00D229D5" w:rsidP="00535FBC">
            <w:pPr>
              <w:pStyle w:val="RepTable"/>
              <w:rPr>
                <w:highlight w:val="cyan"/>
              </w:rPr>
            </w:pPr>
          </w:p>
        </w:tc>
        <w:tc>
          <w:tcPr>
            <w:tcW w:w="772" w:type="pct"/>
            <w:shd w:val="clear" w:color="auto" w:fill="auto"/>
          </w:tcPr>
          <w:p w14:paraId="45DDF3EC"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EE3767B"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27452D0B" w14:textId="77777777" w:rsidR="00D229D5" w:rsidRPr="00F92350" w:rsidRDefault="00D229D5" w:rsidP="00535FBC">
            <w:pPr>
              <w:pStyle w:val="RepTable"/>
              <w:rPr>
                <w:highlight w:val="cyan"/>
              </w:rPr>
            </w:pPr>
            <w:r w:rsidRPr="00F92350">
              <w:rPr>
                <w:highlight w:val="cyan"/>
              </w:rPr>
              <w:t>96.8</w:t>
            </w:r>
          </w:p>
        </w:tc>
        <w:tc>
          <w:tcPr>
            <w:tcW w:w="922" w:type="pct"/>
            <w:shd w:val="clear" w:color="auto" w:fill="auto"/>
          </w:tcPr>
          <w:p w14:paraId="23DDC941" w14:textId="77777777" w:rsidR="00D229D5" w:rsidRPr="00F92350" w:rsidRDefault="00D229D5" w:rsidP="00535FBC">
            <w:pPr>
              <w:pStyle w:val="RepTable"/>
              <w:rPr>
                <w:highlight w:val="cyan"/>
              </w:rPr>
            </w:pPr>
            <w:r w:rsidRPr="00F92350">
              <w:rPr>
                <w:highlight w:val="cyan"/>
              </w:rPr>
              <w:t>3.70</w:t>
            </w:r>
          </w:p>
        </w:tc>
        <w:tc>
          <w:tcPr>
            <w:tcW w:w="1131" w:type="pct"/>
            <w:shd w:val="clear" w:color="auto" w:fill="auto"/>
          </w:tcPr>
          <w:p w14:paraId="0E7E7651"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48DC1A4" w14:textId="77777777" w:rsidR="00D229D5" w:rsidRPr="00F92350" w:rsidRDefault="00D229D5" w:rsidP="00535FBC">
            <w:pPr>
              <w:pStyle w:val="RepTable"/>
              <w:rPr>
                <w:szCs w:val="20"/>
                <w:highlight w:val="cyan"/>
              </w:rPr>
            </w:pPr>
          </w:p>
          <w:p w14:paraId="6D4A7D9A"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575D3C6E" w14:textId="77777777" w:rsidTr="00535FBC">
        <w:tc>
          <w:tcPr>
            <w:tcW w:w="672" w:type="pct"/>
            <w:vMerge/>
            <w:shd w:val="clear" w:color="auto" w:fill="auto"/>
          </w:tcPr>
          <w:p w14:paraId="61587EA8" w14:textId="77777777" w:rsidR="00D229D5" w:rsidRPr="00F92350" w:rsidRDefault="00D229D5" w:rsidP="00535FBC">
            <w:pPr>
              <w:pStyle w:val="RepTable"/>
              <w:rPr>
                <w:highlight w:val="cyan"/>
              </w:rPr>
            </w:pPr>
          </w:p>
        </w:tc>
        <w:tc>
          <w:tcPr>
            <w:tcW w:w="782" w:type="pct"/>
            <w:vMerge w:val="restart"/>
            <w:shd w:val="clear" w:color="auto" w:fill="auto"/>
          </w:tcPr>
          <w:p w14:paraId="1AFFD4E4" w14:textId="77777777" w:rsidR="00D229D5" w:rsidRPr="00F92350" w:rsidRDefault="00D229D5" w:rsidP="00535FBC">
            <w:pPr>
              <w:pStyle w:val="RepTable"/>
              <w:rPr>
                <w:highlight w:val="cyan"/>
              </w:rPr>
            </w:pPr>
            <w:r w:rsidRPr="00F92350">
              <w:rPr>
                <w:highlight w:val="cyan"/>
              </w:rPr>
              <w:t>Difenoconazole</w:t>
            </w:r>
          </w:p>
          <w:p w14:paraId="6396EAD8" w14:textId="77777777" w:rsidR="00D229D5" w:rsidRPr="00F92350" w:rsidRDefault="00D229D5" w:rsidP="00535FBC">
            <w:pPr>
              <w:pStyle w:val="RepTable"/>
              <w:rPr>
                <w:highlight w:val="cyan"/>
              </w:rPr>
            </w:pPr>
            <w:r w:rsidRPr="00F92350">
              <w:rPr>
                <w:highlight w:val="cyan"/>
              </w:rPr>
              <w:t>(product ion: 188.4 m/z)</w:t>
            </w:r>
          </w:p>
        </w:tc>
        <w:tc>
          <w:tcPr>
            <w:tcW w:w="772" w:type="pct"/>
            <w:shd w:val="clear" w:color="auto" w:fill="auto"/>
          </w:tcPr>
          <w:p w14:paraId="2FBC4D44" w14:textId="77777777" w:rsidR="00D229D5" w:rsidRPr="00F92350" w:rsidRDefault="00D229D5" w:rsidP="00535FBC">
            <w:pPr>
              <w:pStyle w:val="RepTable"/>
              <w:rPr>
                <w:szCs w:val="20"/>
                <w:highlight w:val="cyan"/>
              </w:rPr>
            </w:pPr>
            <w:r w:rsidRPr="00F92350">
              <w:rPr>
                <w:szCs w:val="20"/>
                <w:highlight w:val="cyan"/>
              </w:rPr>
              <w:t>At low level :</w:t>
            </w:r>
          </w:p>
          <w:p w14:paraId="65ECF9A6"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4F324E3D" w14:textId="77777777" w:rsidR="00D229D5" w:rsidRPr="00F92350" w:rsidRDefault="00D229D5" w:rsidP="00535FBC">
            <w:pPr>
              <w:pStyle w:val="RepTable"/>
              <w:rPr>
                <w:highlight w:val="cyan"/>
              </w:rPr>
            </w:pPr>
            <w:r w:rsidRPr="00F92350">
              <w:rPr>
                <w:highlight w:val="cyan"/>
              </w:rPr>
              <w:t>93.9</w:t>
            </w:r>
          </w:p>
        </w:tc>
        <w:tc>
          <w:tcPr>
            <w:tcW w:w="922" w:type="pct"/>
            <w:shd w:val="clear" w:color="auto" w:fill="auto"/>
          </w:tcPr>
          <w:p w14:paraId="57F05A71" w14:textId="77777777" w:rsidR="00D229D5" w:rsidRPr="00F92350" w:rsidRDefault="00D229D5" w:rsidP="00535FBC">
            <w:pPr>
              <w:pStyle w:val="RepTable"/>
              <w:rPr>
                <w:highlight w:val="cyan"/>
              </w:rPr>
            </w:pPr>
            <w:r w:rsidRPr="00F92350">
              <w:rPr>
                <w:highlight w:val="cyan"/>
              </w:rPr>
              <w:t>10.22</w:t>
            </w:r>
          </w:p>
        </w:tc>
        <w:tc>
          <w:tcPr>
            <w:tcW w:w="1131" w:type="pct"/>
            <w:shd w:val="clear" w:color="auto" w:fill="auto"/>
          </w:tcPr>
          <w:p w14:paraId="3ACA8A8D"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732137A" w14:textId="77777777" w:rsidR="00D229D5" w:rsidRPr="00F92350" w:rsidRDefault="00D229D5" w:rsidP="00535FBC">
            <w:pPr>
              <w:pStyle w:val="RepTable"/>
              <w:rPr>
                <w:szCs w:val="20"/>
                <w:highlight w:val="cyan"/>
              </w:rPr>
            </w:pPr>
          </w:p>
          <w:p w14:paraId="2721D10A"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5627B99F" w14:textId="77777777" w:rsidTr="00535FBC">
        <w:tc>
          <w:tcPr>
            <w:tcW w:w="672" w:type="pct"/>
            <w:vMerge/>
            <w:shd w:val="clear" w:color="auto" w:fill="auto"/>
          </w:tcPr>
          <w:p w14:paraId="2EE432F6" w14:textId="77777777" w:rsidR="00D229D5" w:rsidRPr="00F92350" w:rsidRDefault="00D229D5" w:rsidP="00535FBC">
            <w:pPr>
              <w:pStyle w:val="RepTable"/>
              <w:rPr>
                <w:highlight w:val="cyan"/>
              </w:rPr>
            </w:pPr>
          </w:p>
        </w:tc>
        <w:tc>
          <w:tcPr>
            <w:tcW w:w="782" w:type="pct"/>
            <w:vMerge/>
            <w:shd w:val="clear" w:color="auto" w:fill="auto"/>
          </w:tcPr>
          <w:p w14:paraId="0383C988" w14:textId="77777777" w:rsidR="00D229D5" w:rsidRPr="00F92350" w:rsidRDefault="00D229D5" w:rsidP="00535FBC">
            <w:pPr>
              <w:pStyle w:val="RepTable"/>
              <w:rPr>
                <w:highlight w:val="cyan"/>
              </w:rPr>
            </w:pPr>
          </w:p>
        </w:tc>
        <w:tc>
          <w:tcPr>
            <w:tcW w:w="772" w:type="pct"/>
            <w:shd w:val="clear" w:color="auto" w:fill="auto"/>
          </w:tcPr>
          <w:p w14:paraId="71D728C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644CB09"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782E09A2" w14:textId="77777777" w:rsidR="00D229D5" w:rsidRPr="00F92350" w:rsidRDefault="00D229D5" w:rsidP="00535FBC">
            <w:pPr>
              <w:pStyle w:val="RepTable"/>
              <w:rPr>
                <w:highlight w:val="cyan"/>
              </w:rPr>
            </w:pPr>
            <w:r w:rsidRPr="00F92350">
              <w:rPr>
                <w:highlight w:val="cyan"/>
              </w:rPr>
              <w:t>98.2</w:t>
            </w:r>
          </w:p>
        </w:tc>
        <w:tc>
          <w:tcPr>
            <w:tcW w:w="922" w:type="pct"/>
            <w:shd w:val="clear" w:color="auto" w:fill="auto"/>
          </w:tcPr>
          <w:p w14:paraId="1934853D" w14:textId="77777777" w:rsidR="00D229D5" w:rsidRPr="00F92350" w:rsidRDefault="00D229D5" w:rsidP="00535FBC">
            <w:pPr>
              <w:pStyle w:val="RepTable"/>
              <w:rPr>
                <w:highlight w:val="cyan"/>
              </w:rPr>
            </w:pPr>
            <w:r w:rsidRPr="00F92350">
              <w:rPr>
                <w:highlight w:val="cyan"/>
              </w:rPr>
              <w:t>6.04</w:t>
            </w:r>
          </w:p>
        </w:tc>
        <w:tc>
          <w:tcPr>
            <w:tcW w:w="1131" w:type="pct"/>
            <w:shd w:val="clear" w:color="auto" w:fill="auto"/>
          </w:tcPr>
          <w:p w14:paraId="0EE83288"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CE735D0" w14:textId="77777777" w:rsidR="00D229D5" w:rsidRPr="00F92350" w:rsidRDefault="00D229D5" w:rsidP="00535FBC">
            <w:pPr>
              <w:pStyle w:val="RepTable"/>
              <w:rPr>
                <w:szCs w:val="20"/>
                <w:highlight w:val="cyan"/>
              </w:rPr>
            </w:pPr>
          </w:p>
          <w:p w14:paraId="4D08656C" w14:textId="77777777" w:rsidR="00D229D5" w:rsidRPr="00F92350" w:rsidRDefault="00D229D5" w:rsidP="00535FBC">
            <w:pPr>
              <w:pStyle w:val="RepTable"/>
              <w:rPr>
                <w:highlight w:val="cyan"/>
              </w:rPr>
            </w:pPr>
            <w:r w:rsidRPr="00F92350">
              <w:rPr>
                <w:szCs w:val="20"/>
                <w:highlight w:val="cyan"/>
              </w:rPr>
              <w:t>RSD ≤ 20 %</w:t>
            </w:r>
          </w:p>
        </w:tc>
      </w:tr>
    </w:tbl>
    <w:p w14:paraId="6CEC3172" w14:textId="49519DF7"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difenoconazole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66535AE5" w14:textId="77777777" w:rsidTr="00535FBC">
        <w:trPr>
          <w:tblHeader/>
        </w:trPr>
        <w:tc>
          <w:tcPr>
            <w:tcW w:w="0" w:type="auto"/>
            <w:shd w:val="clear" w:color="auto" w:fill="auto"/>
          </w:tcPr>
          <w:p w14:paraId="3C31D4C1"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5EBBD125" w14:textId="77777777" w:rsidR="00D229D5" w:rsidRPr="00F92350" w:rsidRDefault="00D229D5" w:rsidP="00535FBC">
            <w:pPr>
              <w:pStyle w:val="RepTableHeader"/>
              <w:spacing w:before="0" w:after="0"/>
              <w:jc w:val="center"/>
              <w:rPr>
                <w:highlight w:val="cyan"/>
              </w:rPr>
            </w:pPr>
            <w:r w:rsidRPr="00F92350">
              <w:rPr>
                <w:highlight w:val="cyan"/>
              </w:rPr>
              <w:t>Difenoconazole</w:t>
            </w:r>
          </w:p>
        </w:tc>
      </w:tr>
      <w:tr w:rsidR="00D229D5" w:rsidRPr="00F92350" w14:paraId="007D1C82" w14:textId="77777777" w:rsidTr="00535FBC">
        <w:trPr>
          <w:tblHeader/>
        </w:trPr>
        <w:tc>
          <w:tcPr>
            <w:tcW w:w="0" w:type="auto"/>
            <w:shd w:val="clear" w:color="auto" w:fill="auto"/>
          </w:tcPr>
          <w:p w14:paraId="26D2F6F5"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0658E0D6"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AB61E54" w14:textId="77777777" w:rsidR="00D229D5" w:rsidRPr="00F92350" w:rsidRDefault="00D229D5" w:rsidP="00535FBC">
            <w:pPr>
              <w:pStyle w:val="RepTable"/>
              <w:rPr>
                <w:b/>
                <w:bCs/>
                <w:i/>
                <w:iCs/>
                <w:highlight w:val="cyan"/>
              </w:rPr>
            </w:pPr>
          </w:p>
          <w:p w14:paraId="57B632EA" w14:textId="77777777" w:rsidR="00D229D5" w:rsidRPr="00F92350" w:rsidRDefault="00D229D5" w:rsidP="00535FBC">
            <w:pPr>
              <w:pStyle w:val="RepTable"/>
              <w:rPr>
                <w:b/>
                <w:bCs/>
                <w:i/>
                <w:iCs/>
                <w:highlight w:val="cyan"/>
              </w:rPr>
            </w:pPr>
            <w:r w:rsidRPr="00F92350">
              <w:rPr>
                <w:b/>
                <w:bCs/>
                <w:i/>
                <w:iCs/>
                <w:highlight w:val="cyan"/>
              </w:rPr>
              <w:t>Product ion (m/z = 251.1):</w:t>
            </w:r>
          </w:p>
          <w:p w14:paraId="03CC0FE8" w14:textId="77777777" w:rsidR="00D229D5" w:rsidRPr="00F92350" w:rsidRDefault="00D229D5" w:rsidP="00535FBC">
            <w:pPr>
              <w:pStyle w:val="RepTable"/>
              <w:rPr>
                <w:highlight w:val="cyan"/>
              </w:rPr>
            </w:pPr>
            <w:r w:rsidRPr="00F92350">
              <w:rPr>
                <w:highlight w:val="cyan"/>
              </w:rPr>
              <w:t>% interference mean = 0.0</w:t>
            </w:r>
          </w:p>
          <w:p w14:paraId="468AE30A" w14:textId="77777777" w:rsidR="00D229D5" w:rsidRPr="00F92350" w:rsidRDefault="00D229D5" w:rsidP="00535FBC">
            <w:pPr>
              <w:pStyle w:val="RepTable"/>
              <w:rPr>
                <w:highlight w:val="cyan"/>
              </w:rPr>
            </w:pPr>
          </w:p>
          <w:p w14:paraId="5934D378" w14:textId="77777777" w:rsidR="00D229D5" w:rsidRPr="00F92350" w:rsidRDefault="00D229D5" w:rsidP="00535FBC">
            <w:pPr>
              <w:pStyle w:val="RepTable"/>
              <w:rPr>
                <w:b/>
                <w:bCs/>
                <w:i/>
                <w:iCs/>
                <w:highlight w:val="cyan"/>
              </w:rPr>
            </w:pPr>
            <w:r w:rsidRPr="00F92350">
              <w:rPr>
                <w:b/>
                <w:bCs/>
                <w:i/>
                <w:iCs/>
                <w:highlight w:val="cyan"/>
              </w:rPr>
              <w:t>Product ion (m/z = 188.4):</w:t>
            </w:r>
          </w:p>
          <w:p w14:paraId="5AA17E74"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7726362D" w14:textId="77777777" w:rsidTr="00535FBC">
        <w:tc>
          <w:tcPr>
            <w:tcW w:w="0" w:type="auto"/>
            <w:shd w:val="clear" w:color="auto" w:fill="auto"/>
          </w:tcPr>
          <w:p w14:paraId="5ABB5E13"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6114D73E" w14:textId="77777777" w:rsidR="00D229D5" w:rsidRPr="00F92350" w:rsidRDefault="00D229D5" w:rsidP="00535FBC">
            <w:pPr>
              <w:pStyle w:val="RepTable"/>
              <w:rPr>
                <w:b/>
                <w:bCs/>
                <w:i/>
                <w:iCs/>
                <w:highlight w:val="cyan"/>
              </w:rPr>
            </w:pPr>
            <w:r w:rsidRPr="00F92350">
              <w:rPr>
                <w:b/>
                <w:bCs/>
                <w:i/>
                <w:iCs/>
                <w:highlight w:val="cyan"/>
              </w:rPr>
              <w:t>Product ion (m/z = 251.1):</w:t>
            </w:r>
          </w:p>
          <w:p w14:paraId="779250BE" w14:textId="77777777" w:rsidR="00D229D5" w:rsidRPr="00F92350" w:rsidRDefault="00D229D5" w:rsidP="00535FBC">
            <w:pPr>
              <w:pStyle w:val="RepTable"/>
              <w:rPr>
                <w:highlight w:val="cyan"/>
              </w:rPr>
            </w:pPr>
          </w:p>
          <w:p w14:paraId="43308674" w14:textId="77777777" w:rsidR="00D229D5" w:rsidRPr="00F92350" w:rsidRDefault="00D229D5" w:rsidP="00535FBC">
            <w:pPr>
              <w:pStyle w:val="RepTable"/>
              <w:rPr>
                <w:highlight w:val="cyan"/>
              </w:rPr>
            </w:pPr>
            <w:r w:rsidRPr="00F92350">
              <w:rPr>
                <w:highlight w:val="cyan"/>
              </w:rPr>
              <w:t>Equation : Y = 222 * x + 224</w:t>
            </w:r>
          </w:p>
          <w:p w14:paraId="37A2ECAE" w14:textId="77777777" w:rsidR="00D229D5" w:rsidRPr="00F92350" w:rsidRDefault="00D229D5" w:rsidP="00535FBC">
            <w:pPr>
              <w:pStyle w:val="RepTable"/>
              <w:rPr>
                <w:highlight w:val="cyan"/>
              </w:rPr>
            </w:pPr>
            <w:r w:rsidRPr="00F92350">
              <w:rPr>
                <w:highlight w:val="cyan"/>
              </w:rPr>
              <w:t>Coefficient of correlation: r² = 99.675</w:t>
            </w:r>
          </w:p>
          <w:p w14:paraId="005E8F34" w14:textId="77777777" w:rsidR="00D229D5" w:rsidRPr="00F92350" w:rsidRDefault="00D229D5" w:rsidP="00535FBC">
            <w:pPr>
              <w:pStyle w:val="RepTable"/>
              <w:rPr>
                <w:highlight w:val="cyan"/>
              </w:rPr>
            </w:pPr>
          </w:p>
          <w:p w14:paraId="46A87603" w14:textId="77777777" w:rsidR="00D229D5" w:rsidRPr="00F92350" w:rsidRDefault="00D229D5" w:rsidP="00535FBC">
            <w:pPr>
              <w:pStyle w:val="RepTable"/>
              <w:rPr>
                <w:b/>
                <w:bCs/>
                <w:i/>
                <w:iCs/>
                <w:highlight w:val="cyan"/>
              </w:rPr>
            </w:pPr>
            <w:r w:rsidRPr="00F92350">
              <w:rPr>
                <w:b/>
                <w:bCs/>
                <w:i/>
                <w:iCs/>
                <w:highlight w:val="cyan"/>
              </w:rPr>
              <w:t>Product ion (m/z = 188.4):</w:t>
            </w:r>
          </w:p>
          <w:p w14:paraId="47C42CCE" w14:textId="77777777" w:rsidR="00D229D5" w:rsidRPr="00F92350" w:rsidRDefault="00D229D5" w:rsidP="00535FBC">
            <w:pPr>
              <w:pStyle w:val="RepTable"/>
              <w:rPr>
                <w:highlight w:val="cyan"/>
              </w:rPr>
            </w:pPr>
            <w:r w:rsidRPr="00F92350">
              <w:rPr>
                <w:highlight w:val="cyan"/>
              </w:rPr>
              <w:t>Equation : Y = 18 * x + 22</w:t>
            </w:r>
          </w:p>
          <w:p w14:paraId="4BF7A949" w14:textId="77777777" w:rsidR="00D229D5" w:rsidRPr="00F92350" w:rsidRDefault="00D229D5" w:rsidP="00535FBC">
            <w:pPr>
              <w:pStyle w:val="RepTable"/>
              <w:rPr>
                <w:highlight w:val="cyan"/>
              </w:rPr>
            </w:pPr>
            <w:r w:rsidRPr="00F92350">
              <w:rPr>
                <w:highlight w:val="cyan"/>
              </w:rPr>
              <w:t>Coefficient of correlation: r² = 99.726</w:t>
            </w:r>
          </w:p>
        </w:tc>
      </w:tr>
      <w:tr w:rsidR="00D229D5" w:rsidRPr="00F92350" w14:paraId="4681F547" w14:textId="77777777" w:rsidTr="00535FBC">
        <w:tc>
          <w:tcPr>
            <w:tcW w:w="0" w:type="auto"/>
            <w:shd w:val="clear" w:color="auto" w:fill="auto"/>
          </w:tcPr>
          <w:p w14:paraId="0FF94254"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68724C3B" w14:textId="77777777" w:rsidR="00D229D5" w:rsidRPr="00F92350" w:rsidRDefault="00D229D5" w:rsidP="00535FBC">
            <w:pPr>
              <w:pStyle w:val="RepTable"/>
              <w:rPr>
                <w:highlight w:val="cyan"/>
              </w:rPr>
            </w:pPr>
            <w:r w:rsidRPr="00F92350">
              <w:rPr>
                <w:highlight w:val="cyan"/>
              </w:rPr>
              <w:t xml:space="preserve">Accepted calibration range in concentration units 0.29 – 23.99 µg/L </w:t>
            </w:r>
          </w:p>
          <w:p w14:paraId="03E36AB9" w14:textId="77777777" w:rsidR="00D229D5" w:rsidRPr="00F92350" w:rsidRDefault="00D229D5" w:rsidP="00535FBC">
            <w:pPr>
              <w:pStyle w:val="RepTable"/>
              <w:rPr>
                <w:highlight w:val="cyan"/>
              </w:rPr>
            </w:pPr>
            <w:r w:rsidRPr="00F92350">
              <w:rPr>
                <w:highlight w:val="cyan"/>
              </w:rPr>
              <w:t>Corresponding calibration range in mass ratio units for the sample (0.0024 – 0.2 mg/kg)</w:t>
            </w:r>
          </w:p>
        </w:tc>
      </w:tr>
      <w:tr w:rsidR="00D229D5" w:rsidRPr="00F92350" w14:paraId="61E47082" w14:textId="77777777" w:rsidTr="00535FBC">
        <w:tc>
          <w:tcPr>
            <w:tcW w:w="0" w:type="auto"/>
            <w:shd w:val="clear" w:color="auto" w:fill="auto"/>
          </w:tcPr>
          <w:p w14:paraId="02AB75DF"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6D58DA9" w14:textId="77777777" w:rsidR="00D229D5" w:rsidRPr="00F92350" w:rsidRDefault="00D229D5" w:rsidP="00535FBC">
            <w:pPr>
              <w:pStyle w:val="RepTable"/>
              <w:rPr>
                <w:highlight w:val="cyan"/>
              </w:rPr>
            </w:pPr>
            <w:r w:rsidRPr="00F92350">
              <w:rPr>
                <w:highlight w:val="cyan"/>
              </w:rPr>
              <w:t>Yes</w:t>
            </w:r>
          </w:p>
          <w:p w14:paraId="49A82EDD" w14:textId="77777777" w:rsidR="00D229D5" w:rsidRPr="00F92350" w:rsidRDefault="00D229D5" w:rsidP="00535FBC">
            <w:pPr>
              <w:pStyle w:val="RepTable"/>
              <w:rPr>
                <w:highlight w:val="cyan"/>
              </w:rPr>
            </w:pPr>
          </w:p>
          <w:p w14:paraId="541AB409" w14:textId="77777777" w:rsidR="00D229D5" w:rsidRPr="00F92350" w:rsidRDefault="00D229D5" w:rsidP="00535FBC">
            <w:pPr>
              <w:pStyle w:val="RepTable"/>
              <w:rPr>
                <w:highlight w:val="cyan"/>
              </w:rPr>
            </w:pPr>
            <w:r w:rsidRPr="00F92350">
              <w:rPr>
                <w:highlight w:val="cyan"/>
              </w:rPr>
              <w:t>Matrix effect = 33 %</w:t>
            </w:r>
          </w:p>
          <w:p w14:paraId="1F798D12" w14:textId="77777777" w:rsidR="00D229D5" w:rsidRPr="00F92350" w:rsidRDefault="00D229D5" w:rsidP="00535FBC">
            <w:pPr>
              <w:pStyle w:val="Default"/>
              <w:rPr>
                <w:rFonts w:ascii="Times New Roman" w:hAnsi="Times New Roman" w:cs="Times New Roman"/>
                <w:noProof/>
                <w:color w:val="auto"/>
                <w:sz w:val="20"/>
                <w:szCs w:val="22"/>
                <w:highlight w:val="cyan"/>
                <w:lang w:val="en-GB" w:eastAsia="de-DE"/>
              </w:rPr>
            </w:pPr>
            <w:r w:rsidRPr="00F92350">
              <w:rPr>
                <w:rFonts w:ascii="Times New Roman" w:hAnsi="Times New Roman" w:cs="Times New Roman"/>
                <w:noProof/>
                <w:color w:val="auto"/>
                <w:sz w:val="20"/>
                <w:szCs w:val="22"/>
                <w:highlight w:val="cyan"/>
                <w:lang w:val="en-GB" w:eastAsia="de-DE"/>
              </w:rPr>
              <w:t xml:space="preserve">Significant matrix effects for Difenoconazole residues in Straw (wheat) matrix were found (&gt; ± 20%). </w:t>
            </w:r>
          </w:p>
          <w:p w14:paraId="1525B02D" w14:textId="77777777" w:rsidR="00D229D5" w:rsidRPr="00F92350" w:rsidRDefault="00D229D5" w:rsidP="00535FBC">
            <w:pPr>
              <w:pStyle w:val="RepTable"/>
              <w:rPr>
                <w:highlight w:val="cyan"/>
              </w:rPr>
            </w:pPr>
            <w:r w:rsidRPr="00F92350">
              <w:rPr>
                <w:highlight w:val="cyan"/>
              </w:rPr>
              <w:t>Therefore, the quantification should be performed using working standard solutions prepared in Straw (wheat) (matrix matched calibration).</w:t>
            </w:r>
          </w:p>
        </w:tc>
      </w:tr>
      <w:tr w:rsidR="00D229D5" w:rsidRPr="00F92350" w14:paraId="37666477" w14:textId="77777777" w:rsidTr="00535FBC">
        <w:tc>
          <w:tcPr>
            <w:tcW w:w="0" w:type="auto"/>
            <w:shd w:val="clear" w:color="auto" w:fill="auto"/>
          </w:tcPr>
          <w:p w14:paraId="13BD13FB"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57B4351C" w14:textId="77777777" w:rsidR="00D229D5" w:rsidRPr="00F92350" w:rsidRDefault="00D229D5" w:rsidP="00535FBC">
            <w:pPr>
              <w:pStyle w:val="RepTable"/>
              <w:rPr>
                <w:highlight w:val="cyan"/>
              </w:rPr>
            </w:pPr>
            <w:r w:rsidRPr="00F92350">
              <w:rPr>
                <w:highlight w:val="cyan"/>
              </w:rPr>
              <w:t>LOQ =  0.01 mg/kg</w:t>
            </w:r>
          </w:p>
        </w:tc>
      </w:tr>
      <w:tr w:rsidR="00D229D5" w:rsidRPr="00B83A76" w14:paraId="08627563" w14:textId="77777777" w:rsidTr="00535FBC">
        <w:tc>
          <w:tcPr>
            <w:tcW w:w="0" w:type="auto"/>
            <w:shd w:val="clear" w:color="auto" w:fill="auto"/>
          </w:tcPr>
          <w:p w14:paraId="6E28F548"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456B302" w14:textId="77777777" w:rsidR="00D229D5" w:rsidRPr="00C33725" w:rsidRDefault="00D229D5" w:rsidP="00535FBC">
            <w:pPr>
              <w:pStyle w:val="RepTable"/>
              <w:rPr>
                <w:highlight w:val="cyan"/>
                <w:lang w:val="nl-NL"/>
              </w:rPr>
            </w:pPr>
            <w:r w:rsidRPr="00C33725">
              <w:rPr>
                <w:highlight w:val="cyan"/>
                <w:lang w:val="nl-NL"/>
              </w:rPr>
              <w:t>LOD = 0.30 µg/L</w:t>
            </w:r>
          </w:p>
          <w:p w14:paraId="7D1E2445" w14:textId="77777777" w:rsidR="00D229D5" w:rsidRPr="00C33725" w:rsidRDefault="00D229D5" w:rsidP="00535FBC">
            <w:pPr>
              <w:pStyle w:val="RepTable"/>
              <w:rPr>
                <w:highlight w:val="cyan"/>
                <w:lang w:val="nl-NL"/>
              </w:rPr>
            </w:pPr>
            <w:r w:rsidRPr="00C33725">
              <w:rPr>
                <w:highlight w:val="cyan"/>
                <w:lang w:val="nl-NL"/>
              </w:rPr>
              <w:t>(0.0024 mg/kg)</w:t>
            </w:r>
          </w:p>
        </w:tc>
      </w:tr>
      <w:tr w:rsidR="00D229D5" w:rsidRPr="00F92350" w14:paraId="1054E6FF" w14:textId="77777777" w:rsidTr="00535FBC">
        <w:tc>
          <w:tcPr>
            <w:tcW w:w="0" w:type="auto"/>
            <w:shd w:val="clear" w:color="auto" w:fill="auto"/>
          </w:tcPr>
          <w:p w14:paraId="443E166E"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1CEF4E08"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3915B1B" w14:textId="77777777" w:rsidR="00D229D5" w:rsidRPr="00F92350" w:rsidRDefault="00D229D5" w:rsidP="00535FBC">
            <w:pPr>
              <w:pStyle w:val="RepTable"/>
              <w:rPr>
                <w:highlight w:val="cyan"/>
              </w:rPr>
            </w:pPr>
          </w:p>
          <w:p w14:paraId="1A60D841"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538BFB5F" w14:textId="77777777" w:rsidTr="00535FBC">
        <w:tc>
          <w:tcPr>
            <w:tcW w:w="0" w:type="auto"/>
            <w:shd w:val="clear" w:color="auto" w:fill="auto"/>
          </w:tcPr>
          <w:p w14:paraId="242E6CA7"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240AF5FF"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309751EB" w14:textId="77777777" w:rsidR="00D229D5" w:rsidRPr="00F92350" w:rsidRDefault="00D229D5" w:rsidP="00D229D5">
      <w:pPr>
        <w:pStyle w:val="RepNewPart"/>
        <w:rPr>
          <w:highlight w:val="cyan"/>
        </w:rPr>
      </w:pPr>
      <w:r w:rsidRPr="00F92350">
        <w:rPr>
          <w:highlight w:val="cyan"/>
        </w:rPr>
        <w:t>Conclusion</w:t>
      </w:r>
    </w:p>
    <w:p w14:paraId="3BA8C1F2" w14:textId="77777777" w:rsidR="00A5664C" w:rsidRDefault="00D229D5" w:rsidP="00D229D5">
      <w:pPr>
        <w:jc w:val="both"/>
        <w:rPr>
          <w:highlight w:val="cyan"/>
        </w:rPr>
      </w:pPr>
      <w:r w:rsidRPr="00F92350">
        <w:rPr>
          <w:highlight w:val="cyan"/>
        </w:rPr>
        <w:t>The independent laboratory validation for the quantification of difenoconazole in straw (wheat) commodities was successfully validated according to Guidance Document SANTE/2020/12830 rev. 1 (dated 24/02/2021) by definition of the specificity, calibration (linearity), assessment of matrix effects, limits of determination and quantification and stability.</w:t>
      </w:r>
    </w:p>
    <w:p w14:paraId="3C1C0592" w14:textId="77777777" w:rsidR="00A5664C" w:rsidRDefault="00A5664C" w:rsidP="00D229D5">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6E43A388" w14:textId="77777777" w:rsidR="00D229D5" w:rsidRPr="00764EB2" w:rsidRDefault="00D229D5" w:rsidP="00D229D5">
      <w:pPr>
        <w:pStyle w:val="RepAppendix6"/>
        <w:numPr>
          <w:ilvl w:val="6"/>
          <w:numId w:val="9"/>
        </w:numPr>
      </w:pPr>
      <w:r w:rsidRPr="00764EB2">
        <w:lastRenderedPageBreak/>
        <w:t>Determination of Difenoconazole in grain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26F1E00F" w14:textId="77777777" w:rsidTr="001328B2">
        <w:tc>
          <w:tcPr>
            <w:tcW w:w="1094" w:type="pct"/>
            <w:shd w:val="clear" w:color="auto" w:fill="auto"/>
          </w:tcPr>
          <w:p w14:paraId="068A538C" w14:textId="77777777" w:rsidR="00D229D5" w:rsidRPr="00764EB2" w:rsidRDefault="00D229D5" w:rsidP="00535FBC">
            <w:pPr>
              <w:pStyle w:val="RepStandard"/>
              <w:rPr>
                <w:rFonts w:eastAsia="Batang"/>
                <w:highlight w:val="magenta"/>
              </w:rPr>
            </w:pPr>
            <w:r w:rsidRPr="00764EB2">
              <w:rPr>
                <w:highlight w:val="magenta"/>
              </w:rPr>
              <w:t>Comments of zRMS:</w:t>
            </w:r>
          </w:p>
        </w:tc>
        <w:tc>
          <w:tcPr>
            <w:tcW w:w="3906" w:type="pct"/>
            <w:shd w:val="clear" w:color="auto" w:fill="auto"/>
          </w:tcPr>
          <w:p w14:paraId="1E2955CC" w14:textId="77777777" w:rsidR="003218DB" w:rsidRDefault="003218DB" w:rsidP="003218DB">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Pr>
                <w:highlight w:val="magenta"/>
                <w:lang w:val="en-US"/>
              </w:rPr>
              <w:t xml:space="preserve">Grain </w:t>
            </w:r>
            <w:r w:rsidRPr="00517865">
              <w:rPr>
                <w:highlight w:val="magenta"/>
                <w:lang w:val="en-US"/>
              </w:rPr>
              <w:t>(wheat)</w:t>
            </w:r>
            <w:r>
              <w:rPr>
                <w:highlight w:val="magenta"/>
                <w:lang w:val="en-US"/>
              </w:rPr>
              <w:t xml:space="preserve"> has been accepted.</w:t>
            </w:r>
          </w:p>
          <w:p w14:paraId="32CD3605" w14:textId="77777777" w:rsidR="003218DB" w:rsidRPr="00517865" w:rsidRDefault="003218DB" w:rsidP="003218DB">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03B3E201" w14:textId="059E3F87" w:rsidR="00D229D5" w:rsidRPr="00764EB2" w:rsidRDefault="003218DB" w:rsidP="003218DB">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Grain</w:t>
            </w:r>
            <w:r w:rsidRPr="00517865">
              <w:rPr>
                <w:highlight w:val="magenta"/>
                <w:lang w:val="en-US"/>
              </w:rPr>
              <w:t xml:space="preserve"> (wheat) samples with an established L.O.Q of 0.010 mg/kg.</w:t>
            </w:r>
          </w:p>
        </w:tc>
      </w:tr>
    </w:tbl>
    <w:p w14:paraId="282D72EC"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D79C8CF" w14:textId="77777777" w:rsidTr="00535FBC">
        <w:tc>
          <w:tcPr>
            <w:tcW w:w="2520" w:type="dxa"/>
            <w:shd w:val="clear" w:color="auto" w:fill="auto"/>
          </w:tcPr>
          <w:p w14:paraId="729E888B"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46E94145" w14:textId="77777777" w:rsidR="00D229D5" w:rsidRPr="00F92350" w:rsidRDefault="00D229D5" w:rsidP="00535FBC">
            <w:pPr>
              <w:pStyle w:val="RepStandard"/>
              <w:rPr>
                <w:highlight w:val="cyan"/>
              </w:rPr>
            </w:pPr>
            <w:r w:rsidRPr="00F92350">
              <w:rPr>
                <w:highlight w:val="cyan"/>
              </w:rPr>
              <w:t>KCP 5.1.2/17</w:t>
            </w:r>
          </w:p>
        </w:tc>
      </w:tr>
      <w:tr w:rsidR="00D229D5" w:rsidRPr="00B83A76" w14:paraId="194B4824" w14:textId="77777777" w:rsidTr="00535FBC">
        <w:tc>
          <w:tcPr>
            <w:tcW w:w="2520" w:type="dxa"/>
            <w:shd w:val="clear" w:color="auto" w:fill="auto"/>
          </w:tcPr>
          <w:p w14:paraId="441997BF"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24DF5F9E"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Difenoconazole and Prothio-desthio in Straw (wheat)</w:t>
            </w:r>
          </w:p>
          <w:p w14:paraId="2863F316" w14:textId="77777777" w:rsidR="00D229D5" w:rsidRPr="00C33725" w:rsidRDefault="00D229D5" w:rsidP="00535FBC">
            <w:pPr>
              <w:pStyle w:val="RepStandard"/>
              <w:rPr>
                <w:highlight w:val="cyan"/>
                <w:lang w:val="it-IT"/>
              </w:rPr>
            </w:pPr>
            <w:r w:rsidRPr="00C33725">
              <w:rPr>
                <w:highlight w:val="cyan"/>
                <w:lang w:val="it-IT"/>
              </w:rPr>
              <w:t>Report No.: CH-1082/2021</w:t>
            </w:r>
          </w:p>
          <w:p w14:paraId="1D715FCC" w14:textId="77777777" w:rsidR="00D229D5" w:rsidRPr="00C33725" w:rsidRDefault="00D229D5" w:rsidP="00535FBC">
            <w:pPr>
              <w:pStyle w:val="RepStandard"/>
              <w:rPr>
                <w:highlight w:val="cyan"/>
                <w:lang w:val="it-IT"/>
              </w:rPr>
            </w:pPr>
            <w:r w:rsidRPr="00C33725">
              <w:rPr>
                <w:highlight w:val="cyan"/>
                <w:lang w:val="it-IT"/>
              </w:rPr>
              <w:t>Nichetti, S. (2022b)</w:t>
            </w:r>
          </w:p>
          <w:p w14:paraId="2174CF8E"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52E4FE0A" w14:textId="77777777" w:rsidTr="00535FBC">
        <w:tc>
          <w:tcPr>
            <w:tcW w:w="2520" w:type="dxa"/>
            <w:shd w:val="clear" w:color="auto" w:fill="auto"/>
          </w:tcPr>
          <w:p w14:paraId="781B407A"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48857963" w14:textId="77777777" w:rsidR="00D229D5" w:rsidRPr="00F92350" w:rsidRDefault="00D229D5" w:rsidP="00535FBC">
            <w:pPr>
              <w:pStyle w:val="RepStandard"/>
              <w:rPr>
                <w:highlight w:val="cyan"/>
              </w:rPr>
            </w:pPr>
            <w:r w:rsidRPr="00F92350">
              <w:rPr>
                <w:highlight w:val="cyan"/>
              </w:rPr>
              <w:t>Yes</w:t>
            </w:r>
          </w:p>
          <w:p w14:paraId="438EA88D"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4841CD54" w14:textId="77777777" w:rsidTr="00535FBC">
        <w:tc>
          <w:tcPr>
            <w:tcW w:w="2520" w:type="dxa"/>
            <w:shd w:val="clear" w:color="auto" w:fill="auto"/>
          </w:tcPr>
          <w:p w14:paraId="35F2B726"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3B690DC3" w14:textId="77777777" w:rsidR="00D229D5" w:rsidRPr="00F92350" w:rsidRDefault="00D229D5" w:rsidP="00535FBC">
            <w:pPr>
              <w:pStyle w:val="RepStandard"/>
              <w:rPr>
                <w:highlight w:val="cyan"/>
              </w:rPr>
            </w:pPr>
            <w:r w:rsidRPr="00F92350">
              <w:rPr>
                <w:highlight w:val="cyan"/>
              </w:rPr>
              <w:t>No</w:t>
            </w:r>
          </w:p>
        </w:tc>
      </w:tr>
      <w:tr w:rsidR="00D229D5" w:rsidRPr="00F92350" w14:paraId="778F0A75" w14:textId="77777777" w:rsidTr="00535FBC">
        <w:tc>
          <w:tcPr>
            <w:tcW w:w="2520" w:type="dxa"/>
            <w:shd w:val="clear" w:color="auto" w:fill="auto"/>
          </w:tcPr>
          <w:p w14:paraId="1F6EE10A"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7BBC0815" w14:textId="77777777" w:rsidR="00D229D5" w:rsidRPr="00F92350" w:rsidRDefault="00D229D5" w:rsidP="00535FBC">
            <w:pPr>
              <w:pStyle w:val="RepStandard"/>
              <w:rPr>
                <w:highlight w:val="cyan"/>
              </w:rPr>
            </w:pPr>
            <w:r w:rsidRPr="00F92350">
              <w:rPr>
                <w:highlight w:val="cyan"/>
              </w:rPr>
              <w:t>Yes</w:t>
            </w:r>
          </w:p>
        </w:tc>
      </w:tr>
      <w:tr w:rsidR="00D229D5" w:rsidRPr="00F92350" w14:paraId="197B834A" w14:textId="77777777" w:rsidTr="00535FBC">
        <w:tc>
          <w:tcPr>
            <w:tcW w:w="2520" w:type="dxa"/>
            <w:shd w:val="clear" w:color="auto" w:fill="auto"/>
          </w:tcPr>
          <w:p w14:paraId="45911C05"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6AECCCD9" w14:textId="0320164F" w:rsidR="00D229D5" w:rsidRPr="00F92350" w:rsidRDefault="00764EB2" w:rsidP="00535FBC">
            <w:pPr>
              <w:pStyle w:val="RepStandard"/>
              <w:rPr>
                <w:highlight w:val="cyan"/>
              </w:rPr>
            </w:pPr>
            <w:r w:rsidRPr="00764EB2">
              <w:rPr>
                <w:highlight w:val="magenta"/>
              </w:rPr>
              <w:fldChar w:fldCharType="begin">
                <w:ffData>
                  <w:name w:val=""/>
                  <w:enabled/>
                  <w:calcOnExit w:val="0"/>
                  <w:textInput>
                    <w:default w:val="Yes"/>
                  </w:textInput>
                </w:ffData>
              </w:fldChar>
            </w:r>
            <w:r w:rsidRPr="00764EB2">
              <w:rPr>
                <w:highlight w:val="magenta"/>
              </w:rPr>
              <w:instrText xml:space="preserve"> FORMTEXT </w:instrText>
            </w:r>
            <w:r w:rsidRPr="00764EB2">
              <w:rPr>
                <w:highlight w:val="magenta"/>
              </w:rPr>
            </w:r>
            <w:r w:rsidRPr="00764EB2">
              <w:rPr>
                <w:highlight w:val="magenta"/>
              </w:rPr>
              <w:fldChar w:fldCharType="separate"/>
            </w:r>
            <w:r w:rsidRPr="00764EB2">
              <w:rPr>
                <w:noProof/>
                <w:highlight w:val="magenta"/>
              </w:rPr>
              <w:t>Yes</w:t>
            </w:r>
            <w:r w:rsidRPr="00764EB2">
              <w:rPr>
                <w:highlight w:val="magenta"/>
              </w:rPr>
              <w:fldChar w:fldCharType="end"/>
            </w:r>
          </w:p>
        </w:tc>
      </w:tr>
    </w:tbl>
    <w:p w14:paraId="32687B6F" w14:textId="77777777" w:rsidR="00D229D5" w:rsidRPr="00F92350" w:rsidRDefault="00D229D5" w:rsidP="00D229D5">
      <w:pPr>
        <w:pStyle w:val="RepNewPart"/>
        <w:rPr>
          <w:highlight w:val="cyan"/>
        </w:rPr>
      </w:pPr>
      <w:r w:rsidRPr="00F92350">
        <w:rPr>
          <w:highlight w:val="cyan"/>
        </w:rPr>
        <w:t>Materials and methods</w:t>
      </w:r>
    </w:p>
    <w:p w14:paraId="6D542B16"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42DF7317" w14:textId="77777777" w:rsidTr="00535FBC">
        <w:tc>
          <w:tcPr>
            <w:tcW w:w="2520" w:type="dxa"/>
            <w:shd w:val="clear" w:color="auto" w:fill="auto"/>
          </w:tcPr>
          <w:p w14:paraId="5105DC0F"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68D80908"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Difenoconazole residues in grain (wheat).</w:t>
            </w:r>
          </w:p>
        </w:tc>
      </w:tr>
    </w:tbl>
    <w:p w14:paraId="114F0483" w14:textId="77777777" w:rsidR="00D229D5" w:rsidRPr="00F92350" w:rsidRDefault="00D229D5" w:rsidP="00D229D5">
      <w:pPr>
        <w:pStyle w:val="RepStandard"/>
        <w:rPr>
          <w:b/>
          <w:iCs/>
          <w:highlight w:val="cyan"/>
        </w:rPr>
      </w:pPr>
      <w:r w:rsidRPr="00F92350">
        <w:rPr>
          <w:b/>
          <w:iCs/>
          <w:highlight w:val="cyan"/>
        </w:rPr>
        <w:t>Materials:</w:t>
      </w:r>
    </w:p>
    <w:p w14:paraId="1F6CD030"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2EB73432" w14:textId="77777777" w:rsidTr="00535FBC">
        <w:tc>
          <w:tcPr>
            <w:tcW w:w="2520" w:type="dxa"/>
            <w:shd w:val="clear" w:color="auto" w:fill="auto"/>
          </w:tcPr>
          <w:p w14:paraId="2C7B769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178043D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D229D5" w:rsidRPr="00F92350" w14:paraId="4F58C994" w14:textId="77777777" w:rsidTr="00535FBC">
        <w:tc>
          <w:tcPr>
            <w:tcW w:w="2520" w:type="dxa"/>
            <w:shd w:val="clear" w:color="auto" w:fill="auto"/>
          </w:tcPr>
          <w:p w14:paraId="455A38A2"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313B69DB" w14:textId="77777777" w:rsidR="00D229D5" w:rsidRPr="00F92350" w:rsidRDefault="00D229D5"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D229D5" w:rsidRPr="00F92350" w14:paraId="25AA7B24" w14:textId="77777777" w:rsidTr="00535FBC">
        <w:tc>
          <w:tcPr>
            <w:tcW w:w="2520" w:type="dxa"/>
            <w:shd w:val="clear" w:color="auto" w:fill="auto"/>
          </w:tcPr>
          <w:p w14:paraId="1C3A167F"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7B7DD6E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D229D5" w:rsidRPr="00F92350" w14:paraId="4FB65E0A" w14:textId="77777777" w:rsidTr="00535FBC">
        <w:tc>
          <w:tcPr>
            <w:tcW w:w="2520" w:type="dxa"/>
            <w:shd w:val="clear" w:color="auto" w:fill="auto"/>
          </w:tcPr>
          <w:p w14:paraId="1842ED78"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5A9CE2D1"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285F3A20" w14:textId="77777777" w:rsidTr="00535FBC">
        <w:tc>
          <w:tcPr>
            <w:tcW w:w="2520" w:type="dxa"/>
            <w:shd w:val="clear" w:color="auto" w:fill="auto"/>
          </w:tcPr>
          <w:p w14:paraId="224297FA"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6FCD0C5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42664A6E" w14:textId="77777777" w:rsidTr="00535FBC">
        <w:tc>
          <w:tcPr>
            <w:tcW w:w="2520" w:type="dxa"/>
            <w:shd w:val="clear" w:color="auto" w:fill="auto"/>
          </w:tcPr>
          <w:p w14:paraId="6845B344"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54FB2925"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2C258F6A" w14:textId="77777777" w:rsidTr="00535FBC">
        <w:tc>
          <w:tcPr>
            <w:tcW w:w="2520" w:type="dxa"/>
            <w:shd w:val="clear" w:color="auto" w:fill="auto"/>
          </w:tcPr>
          <w:p w14:paraId="69423D91"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2D40DB3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D229D5" w:rsidRPr="00F92350" w14:paraId="31BC4996" w14:textId="77777777" w:rsidTr="00535FBC">
        <w:tc>
          <w:tcPr>
            <w:tcW w:w="2520" w:type="dxa"/>
            <w:shd w:val="clear" w:color="auto" w:fill="auto"/>
          </w:tcPr>
          <w:p w14:paraId="37FB9A38" w14:textId="77777777" w:rsidR="00D229D5" w:rsidRPr="00F92350" w:rsidRDefault="00D229D5" w:rsidP="00535FBC">
            <w:pPr>
              <w:pStyle w:val="RepStandard"/>
              <w:rPr>
                <w:highlight w:val="cyan"/>
              </w:rPr>
            </w:pPr>
            <w:r w:rsidRPr="00F92350">
              <w:rPr>
                <w:highlight w:val="cyan"/>
              </w:rPr>
              <w:lastRenderedPageBreak/>
              <w:t>Drying gas flow:</w:t>
            </w:r>
          </w:p>
        </w:tc>
        <w:tc>
          <w:tcPr>
            <w:tcW w:w="6859" w:type="dxa"/>
            <w:shd w:val="clear" w:color="auto" w:fill="auto"/>
          </w:tcPr>
          <w:p w14:paraId="4A581F79"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D229D5" w:rsidRPr="00F92350" w14:paraId="0CFAF2C9" w14:textId="77777777" w:rsidTr="00535FBC">
        <w:tc>
          <w:tcPr>
            <w:tcW w:w="2520" w:type="dxa"/>
            <w:shd w:val="clear" w:color="auto" w:fill="auto"/>
          </w:tcPr>
          <w:p w14:paraId="1F5FD729"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3ACE074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65E30068" w14:textId="77777777" w:rsidTr="00535FBC">
        <w:tc>
          <w:tcPr>
            <w:tcW w:w="2520" w:type="dxa"/>
            <w:shd w:val="clear" w:color="auto" w:fill="auto"/>
          </w:tcPr>
          <w:p w14:paraId="1240CC62"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5AED8A64"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1FB922BF" w14:textId="77777777" w:rsidTr="00535FBC">
        <w:tc>
          <w:tcPr>
            <w:tcW w:w="2520" w:type="dxa"/>
            <w:shd w:val="clear" w:color="auto" w:fill="auto"/>
          </w:tcPr>
          <w:p w14:paraId="50938D11" w14:textId="77777777" w:rsidR="00D229D5" w:rsidRPr="00F92350" w:rsidRDefault="00D229D5" w:rsidP="00535FBC">
            <w:pPr>
              <w:pStyle w:val="RepStandard"/>
              <w:rPr>
                <w:highlight w:val="cyan"/>
              </w:rPr>
            </w:pPr>
          </w:p>
        </w:tc>
        <w:tc>
          <w:tcPr>
            <w:tcW w:w="6859" w:type="dxa"/>
            <w:shd w:val="clear" w:color="auto" w:fill="auto"/>
          </w:tcPr>
          <w:p w14:paraId="4797A59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76D5E60A" w14:textId="77777777" w:rsidTr="00535FBC">
        <w:tc>
          <w:tcPr>
            <w:tcW w:w="2520" w:type="dxa"/>
            <w:shd w:val="clear" w:color="auto" w:fill="auto"/>
          </w:tcPr>
          <w:p w14:paraId="1C76C165"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12E60886" w14:textId="77777777" w:rsidR="00D229D5" w:rsidRPr="00F92350" w:rsidRDefault="00D229D5" w:rsidP="00535FBC">
            <w:pPr>
              <w:pStyle w:val="RepStandard"/>
              <w:rPr>
                <w:highlight w:val="cyan"/>
              </w:rPr>
            </w:pPr>
            <w:r w:rsidRPr="00F92350">
              <w:rPr>
                <w:highlight w:val="cyan"/>
              </w:rPr>
              <w:t>Difenoconazole</w:t>
            </w:r>
          </w:p>
          <w:p w14:paraId="1DE1C570" w14:textId="77777777" w:rsidR="00D229D5" w:rsidRPr="00F92350" w:rsidRDefault="00D229D5" w:rsidP="00535FBC">
            <w:pPr>
              <w:pStyle w:val="RepStandard"/>
              <w:rPr>
                <w:highlight w:val="cyan"/>
              </w:rPr>
            </w:pPr>
            <w:r w:rsidRPr="00F92350">
              <w:rPr>
                <w:highlight w:val="cyan"/>
              </w:rPr>
              <w:t>Batch No. : BCCD4900</w:t>
            </w:r>
          </w:p>
          <w:p w14:paraId="79601B79" w14:textId="77777777" w:rsidR="00D229D5" w:rsidRPr="00F92350" w:rsidRDefault="00D229D5" w:rsidP="00535FBC">
            <w:pPr>
              <w:pStyle w:val="RepStandard"/>
              <w:rPr>
                <w:highlight w:val="cyan"/>
              </w:rPr>
            </w:pPr>
            <w:r w:rsidRPr="00F92350">
              <w:rPr>
                <w:highlight w:val="cyan"/>
              </w:rPr>
              <w:t>Purity : 95.5 %</w:t>
            </w:r>
          </w:p>
          <w:p w14:paraId="770ADD3A" w14:textId="77777777" w:rsidR="00D229D5" w:rsidRPr="00F92350" w:rsidRDefault="00D229D5" w:rsidP="00535FBC">
            <w:pPr>
              <w:pStyle w:val="RepStandard"/>
              <w:rPr>
                <w:highlight w:val="cyan"/>
              </w:rPr>
            </w:pPr>
            <w:r w:rsidRPr="00F92350">
              <w:rPr>
                <w:highlight w:val="cyan"/>
              </w:rPr>
              <w:t>Expiry date: June 1, 2025</w:t>
            </w:r>
          </w:p>
        </w:tc>
      </w:tr>
      <w:tr w:rsidR="00D229D5" w:rsidRPr="00F92350" w14:paraId="576081FB" w14:textId="77777777" w:rsidTr="00535FBC">
        <w:tc>
          <w:tcPr>
            <w:tcW w:w="2520" w:type="dxa"/>
            <w:shd w:val="clear" w:color="auto" w:fill="auto"/>
          </w:tcPr>
          <w:p w14:paraId="06E70419" w14:textId="77777777" w:rsidR="00D229D5" w:rsidRPr="00F92350" w:rsidRDefault="00D229D5" w:rsidP="00535FBC">
            <w:pPr>
              <w:pStyle w:val="RepStandard"/>
              <w:rPr>
                <w:highlight w:val="cyan"/>
              </w:rPr>
            </w:pPr>
          </w:p>
        </w:tc>
        <w:tc>
          <w:tcPr>
            <w:tcW w:w="6859" w:type="dxa"/>
            <w:shd w:val="clear" w:color="auto" w:fill="auto"/>
          </w:tcPr>
          <w:p w14:paraId="6794ED4D" w14:textId="77777777" w:rsidR="00D229D5" w:rsidRPr="00F92350" w:rsidRDefault="00D229D5" w:rsidP="00535FBC">
            <w:pPr>
              <w:pStyle w:val="RepStandard"/>
              <w:rPr>
                <w:highlight w:val="cyan"/>
              </w:rPr>
            </w:pPr>
          </w:p>
        </w:tc>
      </w:tr>
      <w:tr w:rsidR="00D229D5" w:rsidRPr="00F92350" w14:paraId="3E98362A" w14:textId="77777777" w:rsidTr="00535FBC">
        <w:tc>
          <w:tcPr>
            <w:tcW w:w="2520" w:type="dxa"/>
            <w:shd w:val="clear" w:color="auto" w:fill="auto"/>
          </w:tcPr>
          <w:p w14:paraId="2C676050"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14E6A6A5"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6F93C9A7" w14:textId="77777777" w:rsidR="00D229D5" w:rsidRPr="00F92350" w:rsidRDefault="00D229D5" w:rsidP="00535FBC">
            <w:pPr>
              <w:pStyle w:val="RepStandard"/>
              <w:rPr>
                <w:highlight w:val="cyan"/>
              </w:rPr>
            </w:pPr>
            <w:r w:rsidRPr="00F92350">
              <w:rPr>
                <w:highlight w:val="cyan"/>
              </w:rPr>
              <w:t>Methanol, HPLC grade</w:t>
            </w:r>
          </w:p>
          <w:p w14:paraId="13ABF0F9" w14:textId="77777777" w:rsidR="00D229D5" w:rsidRPr="00F92350" w:rsidRDefault="00D229D5" w:rsidP="00535FBC">
            <w:pPr>
              <w:pStyle w:val="RepStandard"/>
              <w:rPr>
                <w:highlight w:val="cyan"/>
              </w:rPr>
            </w:pPr>
            <w:r w:rsidRPr="00F92350">
              <w:rPr>
                <w:highlight w:val="cyan"/>
              </w:rPr>
              <w:t>Acetonitrile, HPLC grade</w:t>
            </w:r>
          </w:p>
          <w:p w14:paraId="46484A1D" w14:textId="77777777" w:rsidR="00D229D5" w:rsidRPr="00F92350" w:rsidRDefault="00D229D5" w:rsidP="00535FBC">
            <w:pPr>
              <w:pStyle w:val="RepStandard"/>
              <w:rPr>
                <w:highlight w:val="cyan"/>
              </w:rPr>
            </w:pPr>
            <w:r w:rsidRPr="00F92350">
              <w:rPr>
                <w:highlight w:val="cyan"/>
              </w:rPr>
              <w:t>Ammonium formate, high purity (&gt;99%) for mass spectroscopy</w:t>
            </w:r>
          </w:p>
          <w:p w14:paraId="5E500337"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2606E9A6" w14:textId="77777777" w:rsidTr="00535FBC">
        <w:tc>
          <w:tcPr>
            <w:tcW w:w="2520" w:type="dxa"/>
            <w:shd w:val="clear" w:color="auto" w:fill="auto"/>
          </w:tcPr>
          <w:p w14:paraId="7062B349" w14:textId="77777777" w:rsidR="00D229D5" w:rsidRPr="00F92350" w:rsidRDefault="00D229D5" w:rsidP="00535FBC">
            <w:pPr>
              <w:pStyle w:val="RepStandard"/>
              <w:rPr>
                <w:highlight w:val="cyan"/>
              </w:rPr>
            </w:pPr>
          </w:p>
        </w:tc>
        <w:tc>
          <w:tcPr>
            <w:tcW w:w="6859" w:type="dxa"/>
            <w:shd w:val="clear" w:color="auto" w:fill="auto"/>
          </w:tcPr>
          <w:p w14:paraId="1584E30B" w14:textId="77777777" w:rsidR="00D229D5" w:rsidRPr="00F92350" w:rsidRDefault="00D229D5" w:rsidP="00535FBC">
            <w:pPr>
              <w:pStyle w:val="RepStandard"/>
              <w:rPr>
                <w:highlight w:val="cyan"/>
              </w:rPr>
            </w:pPr>
          </w:p>
        </w:tc>
      </w:tr>
      <w:tr w:rsidR="00D229D5" w:rsidRPr="00F92350" w14:paraId="4082BC56" w14:textId="77777777" w:rsidTr="00535FBC">
        <w:tc>
          <w:tcPr>
            <w:tcW w:w="2520" w:type="dxa"/>
            <w:shd w:val="clear" w:color="auto" w:fill="auto"/>
          </w:tcPr>
          <w:p w14:paraId="723E582C"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5CC98C24" w14:textId="77777777" w:rsidR="00D229D5" w:rsidRPr="00F92350" w:rsidRDefault="00D229D5" w:rsidP="00535FBC">
            <w:pPr>
              <w:pStyle w:val="RepStandard"/>
              <w:rPr>
                <w:highlight w:val="cyan"/>
              </w:rPr>
            </w:pPr>
            <w:r w:rsidRPr="00F92350">
              <w:rPr>
                <w:highlight w:val="cyan"/>
              </w:rPr>
              <w:t>Grain (wheat)</w:t>
            </w:r>
          </w:p>
          <w:p w14:paraId="3B121A2B" w14:textId="77777777" w:rsidR="00D229D5" w:rsidRPr="00F92350" w:rsidRDefault="00D229D5" w:rsidP="00535FBC">
            <w:pPr>
              <w:pStyle w:val="RepStandard"/>
              <w:rPr>
                <w:highlight w:val="cyan"/>
              </w:rPr>
            </w:pPr>
            <w:r w:rsidRPr="00F92350">
              <w:rPr>
                <w:highlight w:val="cyan"/>
              </w:rPr>
              <w:t>Stored at -20°C in the dark</w:t>
            </w:r>
          </w:p>
        </w:tc>
      </w:tr>
    </w:tbl>
    <w:p w14:paraId="3545382A" w14:textId="77777777" w:rsidR="00D229D5" w:rsidRPr="00F92350" w:rsidRDefault="00D229D5" w:rsidP="00D229D5">
      <w:pPr>
        <w:pStyle w:val="RepStandard"/>
        <w:rPr>
          <w:b/>
          <w:iCs/>
          <w:highlight w:val="cyan"/>
        </w:rPr>
      </w:pPr>
      <w:r w:rsidRPr="00F92350">
        <w:rPr>
          <w:b/>
          <w:iCs/>
          <w:highlight w:val="cyan"/>
        </w:rPr>
        <w:t>Methods:</w:t>
      </w:r>
    </w:p>
    <w:p w14:paraId="3B886C04" w14:textId="77777777" w:rsidR="00D229D5" w:rsidRPr="00F92350" w:rsidRDefault="00D229D5" w:rsidP="00D229D5">
      <w:pPr>
        <w:pStyle w:val="RepStandard"/>
        <w:rPr>
          <w:highlight w:val="cyan"/>
        </w:rPr>
      </w:pPr>
    </w:p>
    <w:p w14:paraId="7BA4973D" w14:textId="77777777" w:rsidR="00D229D5" w:rsidRPr="00F92350" w:rsidRDefault="00D229D5" w:rsidP="00D229D5">
      <w:pPr>
        <w:pStyle w:val="RepStandard"/>
        <w:rPr>
          <w:highlight w:val="cyan"/>
        </w:rPr>
      </w:pPr>
      <w:r w:rsidRPr="00F92350">
        <w:rPr>
          <w:highlight w:val="cyan"/>
        </w:rPr>
        <w:t>The analytical methods for the determination of difenoconazole in grain (wheat) were confirmed so as to comply with the Guidance Document SANTE/2020/12830 rev.1 (dated 24/02/21). The methods were confirmed in terms of linearity, precision, accuracy and specificity and limits of detection and quantification.</w:t>
      </w:r>
    </w:p>
    <w:p w14:paraId="744AEB6E"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EE30670" w14:textId="77777777" w:rsidTr="00535FBC">
        <w:tc>
          <w:tcPr>
            <w:tcW w:w="2520" w:type="dxa"/>
            <w:shd w:val="clear" w:color="auto" w:fill="auto"/>
          </w:tcPr>
          <w:p w14:paraId="7936C6EE"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457A8EEC"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09C9D452" w14:textId="77777777" w:rsidR="00D229D5" w:rsidRPr="00F92350" w:rsidRDefault="00D229D5" w:rsidP="00535FBC">
            <w:pPr>
              <w:pStyle w:val="RepStandard"/>
              <w:rPr>
                <w:highlight w:val="cyan"/>
              </w:rPr>
            </w:pPr>
          </w:p>
        </w:tc>
      </w:tr>
      <w:tr w:rsidR="00D229D5" w:rsidRPr="00F92350" w14:paraId="218DE03E" w14:textId="77777777" w:rsidTr="00535FBC">
        <w:tc>
          <w:tcPr>
            <w:tcW w:w="2520" w:type="dxa"/>
            <w:shd w:val="clear" w:color="auto" w:fill="auto"/>
          </w:tcPr>
          <w:p w14:paraId="067AB675"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2CB649B9"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6836FFEB" w14:textId="77777777" w:rsidR="00D229D5" w:rsidRPr="00F92350" w:rsidRDefault="00D229D5" w:rsidP="00535FBC">
            <w:pPr>
              <w:pStyle w:val="RepStandard"/>
              <w:rPr>
                <w:highlight w:val="cyan"/>
              </w:rPr>
            </w:pPr>
            <w:r w:rsidRPr="00F92350">
              <w:rPr>
                <w:highlight w:val="cyan"/>
              </w:rPr>
              <w:t>% RSD = 100 x S.D./mean</w:t>
            </w:r>
          </w:p>
          <w:p w14:paraId="2104BFAD" w14:textId="77777777" w:rsidR="00D229D5" w:rsidRPr="00F92350" w:rsidRDefault="00D229D5" w:rsidP="00535FBC">
            <w:pPr>
              <w:pStyle w:val="RepStandard"/>
              <w:rPr>
                <w:highlight w:val="cyan"/>
              </w:rPr>
            </w:pPr>
          </w:p>
          <w:p w14:paraId="4E3A1980"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25F1328C"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312CDFAE" w14:textId="77777777" w:rsidR="00D229D5" w:rsidRPr="00F92350" w:rsidRDefault="00D229D5" w:rsidP="00535FBC">
            <w:pPr>
              <w:pStyle w:val="RepStandard"/>
              <w:rPr>
                <w:highlight w:val="cyan"/>
              </w:rPr>
            </w:pPr>
          </w:p>
        </w:tc>
      </w:tr>
      <w:tr w:rsidR="00D229D5" w:rsidRPr="00F92350" w14:paraId="6A590187" w14:textId="77777777" w:rsidTr="00535FBC">
        <w:tc>
          <w:tcPr>
            <w:tcW w:w="2520" w:type="dxa"/>
            <w:shd w:val="clear" w:color="auto" w:fill="auto"/>
          </w:tcPr>
          <w:p w14:paraId="5AE06FAE" w14:textId="77777777" w:rsidR="00D229D5" w:rsidRPr="00F92350" w:rsidRDefault="00D229D5" w:rsidP="00535FBC">
            <w:pPr>
              <w:pStyle w:val="RepStandard"/>
              <w:rPr>
                <w:highlight w:val="cyan"/>
              </w:rPr>
            </w:pPr>
            <w:r w:rsidRPr="00F92350">
              <w:rPr>
                <w:highlight w:val="cyan"/>
              </w:rPr>
              <w:t>Accuracy:</w:t>
            </w:r>
          </w:p>
        </w:tc>
        <w:tc>
          <w:tcPr>
            <w:tcW w:w="6859" w:type="dxa"/>
            <w:shd w:val="clear" w:color="auto" w:fill="auto"/>
          </w:tcPr>
          <w:p w14:paraId="6F295926"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04DF913" w14:textId="77777777" w:rsidR="00D229D5" w:rsidRPr="00F92350" w:rsidRDefault="00D229D5" w:rsidP="00535FBC">
            <w:pPr>
              <w:pStyle w:val="RepStandard"/>
              <w:rPr>
                <w:highlight w:val="cyan"/>
              </w:rPr>
            </w:pPr>
          </w:p>
        </w:tc>
      </w:tr>
      <w:tr w:rsidR="00D229D5" w:rsidRPr="00F92350" w14:paraId="4471047F" w14:textId="77777777" w:rsidTr="00535FBC">
        <w:tc>
          <w:tcPr>
            <w:tcW w:w="2520" w:type="dxa"/>
            <w:shd w:val="clear" w:color="auto" w:fill="auto"/>
          </w:tcPr>
          <w:p w14:paraId="739C77A6"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54A712D0"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2889AAFA" w14:textId="77777777" w:rsidR="00D229D5" w:rsidRPr="00F92350" w:rsidRDefault="00D229D5" w:rsidP="00535FBC">
            <w:pPr>
              <w:pStyle w:val="RepStandard"/>
              <w:rPr>
                <w:highlight w:val="cyan"/>
              </w:rPr>
            </w:pPr>
          </w:p>
        </w:tc>
      </w:tr>
      <w:tr w:rsidR="00D229D5" w:rsidRPr="00F92350" w14:paraId="1C0788EF" w14:textId="77777777" w:rsidTr="00535FBC">
        <w:tc>
          <w:tcPr>
            <w:tcW w:w="2520" w:type="dxa"/>
            <w:shd w:val="clear" w:color="auto" w:fill="auto"/>
          </w:tcPr>
          <w:p w14:paraId="3EC66782"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5C7DCB3A"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60EA6A94" w14:textId="77777777" w:rsidR="00D229D5" w:rsidRPr="00F92350" w:rsidRDefault="00D229D5" w:rsidP="00535FBC">
            <w:pPr>
              <w:pStyle w:val="RepStandard"/>
              <w:rPr>
                <w:highlight w:val="cyan"/>
              </w:rPr>
            </w:pPr>
          </w:p>
        </w:tc>
      </w:tr>
      <w:tr w:rsidR="00D229D5" w:rsidRPr="00F92350" w14:paraId="56E631CD" w14:textId="77777777" w:rsidTr="00535FBC">
        <w:tc>
          <w:tcPr>
            <w:tcW w:w="2520" w:type="dxa"/>
            <w:shd w:val="clear" w:color="auto" w:fill="auto"/>
          </w:tcPr>
          <w:p w14:paraId="681CF224" w14:textId="77777777" w:rsidR="00D229D5" w:rsidRPr="00F92350" w:rsidRDefault="00D229D5" w:rsidP="00535FBC">
            <w:pPr>
              <w:pStyle w:val="RepStandard"/>
              <w:rPr>
                <w:highlight w:val="cyan"/>
              </w:rPr>
            </w:pPr>
            <w:r w:rsidRPr="00F92350">
              <w:rPr>
                <w:highlight w:val="cyan"/>
              </w:rPr>
              <w:lastRenderedPageBreak/>
              <w:t>LOD:</w:t>
            </w:r>
          </w:p>
        </w:tc>
        <w:tc>
          <w:tcPr>
            <w:tcW w:w="6859" w:type="dxa"/>
            <w:shd w:val="clear" w:color="auto" w:fill="auto"/>
          </w:tcPr>
          <w:p w14:paraId="39824D8F"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3025D358" w14:textId="77777777" w:rsidR="00D229D5" w:rsidRPr="00F92350" w:rsidRDefault="00D229D5" w:rsidP="00D229D5">
      <w:pPr>
        <w:pStyle w:val="RepNewPart"/>
        <w:rPr>
          <w:highlight w:val="cyan"/>
        </w:rPr>
      </w:pPr>
      <w:r w:rsidRPr="00F92350">
        <w:rPr>
          <w:highlight w:val="cyan"/>
        </w:rPr>
        <w:t>Results and discussions</w:t>
      </w:r>
    </w:p>
    <w:p w14:paraId="3629A6FE" w14:textId="38A5F5CC"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148</w:t>
      </w:r>
      <w:r w:rsidRPr="00F92350">
        <w:rPr>
          <w:highlight w:val="cyan"/>
        </w:rPr>
        <w:fldChar w:fldCharType="end"/>
      </w:r>
      <w:r w:rsidRPr="00F92350">
        <w:rPr>
          <w:highlight w:val="cyan"/>
        </w:rPr>
        <w:t>:</w:t>
      </w:r>
      <w:r w:rsidRPr="00F92350">
        <w:rPr>
          <w:highlight w:val="cyan"/>
        </w:rPr>
        <w:tab/>
        <w:t>Recovery results from independent laboratory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5BA7C132" w14:textId="77777777" w:rsidTr="00535FBC">
        <w:trPr>
          <w:tblHeader/>
        </w:trPr>
        <w:tc>
          <w:tcPr>
            <w:tcW w:w="672" w:type="pct"/>
            <w:shd w:val="clear" w:color="auto" w:fill="auto"/>
          </w:tcPr>
          <w:p w14:paraId="76F837CF"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2B8202BA"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35AF5D3B"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23987B19"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2BB73FAE"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3012C8A2"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3ADACB65" w14:textId="77777777" w:rsidTr="00535FBC">
        <w:tc>
          <w:tcPr>
            <w:tcW w:w="672" w:type="pct"/>
            <w:vMerge w:val="restart"/>
            <w:shd w:val="clear" w:color="auto" w:fill="auto"/>
          </w:tcPr>
          <w:p w14:paraId="4DAB8CE8" w14:textId="77777777" w:rsidR="00D229D5" w:rsidRPr="00F92350" w:rsidRDefault="00D229D5" w:rsidP="00535FBC">
            <w:pPr>
              <w:pStyle w:val="RepTable"/>
              <w:rPr>
                <w:highlight w:val="cyan"/>
              </w:rPr>
            </w:pPr>
            <w:r w:rsidRPr="00F92350">
              <w:rPr>
                <w:highlight w:val="cyan"/>
              </w:rPr>
              <w:t>Grain (wheat)</w:t>
            </w:r>
          </w:p>
        </w:tc>
        <w:tc>
          <w:tcPr>
            <w:tcW w:w="782" w:type="pct"/>
            <w:vMerge w:val="restart"/>
            <w:shd w:val="clear" w:color="auto" w:fill="auto"/>
          </w:tcPr>
          <w:p w14:paraId="49496FC8" w14:textId="77777777" w:rsidR="00D229D5" w:rsidRPr="00F92350" w:rsidRDefault="00D229D5" w:rsidP="00535FBC">
            <w:pPr>
              <w:pStyle w:val="RepTable"/>
              <w:rPr>
                <w:highlight w:val="cyan"/>
              </w:rPr>
            </w:pPr>
            <w:r w:rsidRPr="00F92350">
              <w:rPr>
                <w:highlight w:val="cyan"/>
              </w:rPr>
              <w:t>Difenoconazole</w:t>
            </w:r>
          </w:p>
          <w:p w14:paraId="21521AC8" w14:textId="77777777" w:rsidR="00D229D5" w:rsidRPr="00F92350" w:rsidRDefault="00D229D5" w:rsidP="00535FBC">
            <w:pPr>
              <w:pStyle w:val="RepTable"/>
              <w:rPr>
                <w:highlight w:val="cyan"/>
              </w:rPr>
            </w:pPr>
            <w:r w:rsidRPr="00F92350">
              <w:rPr>
                <w:highlight w:val="cyan"/>
              </w:rPr>
              <w:t>(product ion: 251.1 m/z)</w:t>
            </w:r>
          </w:p>
        </w:tc>
        <w:tc>
          <w:tcPr>
            <w:tcW w:w="772" w:type="pct"/>
            <w:shd w:val="clear" w:color="auto" w:fill="auto"/>
          </w:tcPr>
          <w:p w14:paraId="65DA3D4D" w14:textId="77777777" w:rsidR="00D229D5" w:rsidRPr="00F92350" w:rsidRDefault="00D229D5" w:rsidP="00535FBC">
            <w:pPr>
              <w:pStyle w:val="RepTable"/>
              <w:rPr>
                <w:szCs w:val="20"/>
                <w:highlight w:val="cyan"/>
              </w:rPr>
            </w:pPr>
            <w:r w:rsidRPr="00F92350">
              <w:rPr>
                <w:szCs w:val="20"/>
                <w:highlight w:val="cyan"/>
              </w:rPr>
              <w:t>At low level :</w:t>
            </w:r>
          </w:p>
          <w:p w14:paraId="006E9A3A"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2E1F6216" w14:textId="77777777" w:rsidR="00D229D5" w:rsidRPr="00F92350" w:rsidRDefault="00D229D5" w:rsidP="00535FBC">
            <w:pPr>
              <w:pStyle w:val="RepTable"/>
              <w:rPr>
                <w:highlight w:val="cyan"/>
              </w:rPr>
            </w:pPr>
            <w:r w:rsidRPr="00F92350">
              <w:rPr>
                <w:highlight w:val="cyan"/>
              </w:rPr>
              <w:t>89.7</w:t>
            </w:r>
          </w:p>
        </w:tc>
        <w:tc>
          <w:tcPr>
            <w:tcW w:w="922" w:type="pct"/>
            <w:shd w:val="clear" w:color="auto" w:fill="auto"/>
          </w:tcPr>
          <w:p w14:paraId="0502B69F" w14:textId="77777777" w:rsidR="00D229D5" w:rsidRPr="00F92350" w:rsidRDefault="00D229D5" w:rsidP="00535FBC">
            <w:pPr>
              <w:pStyle w:val="RepTable"/>
              <w:rPr>
                <w:highlight w:val="cyan"/>
              </w:rPr>
            </w:pPr>
            <w:r w:rsidRPr="00F92350">
              <w:rPr>
                <w:highlight w:val="cyan"/>
              </w:rPr>
              <w:t>10.44</w:t>
            </w:r>
          </w:p>
        </w:tc>
        <w:tc>
          <w:tcPr>
            <w:tcW w:w="1131" w:type="pct"/>
            <w:shd w:val="clear" w:color="auto" w:fill="auto"/>
          </w:tcPr>
          <w:p w14:paraId="54249B7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B6CC7B6" w14:textId="77777777" w:rsidR="00D229D5" w:rsidRPr="00F92350" w:rsidRDefault="00D229D5" w:rsidP="00535FBC">
            <w:pPr>
              <w:pStyle w:val="RepTable"/>
              <w:rPr>
                <w:szCs w:val="20"/>
                <w:highlight w:val="cyan"/>
              </w:rPr>
            </w:pPr>
          </w:p>
          <w:p w14:paraId="37365800"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E0A376B" w14:textId="77777777" w:rsidTr="00535FBC">
        <w:tc>
          <w:tcPr>
            <w:tcW w:w="672" w:type="pct"/>
            <w:vMerge/>
            <w:shd w:val="clear" w:color="auto" w:fill="auto"/>
          </w:tcPr>
          <w:p w14:paraId="76B9C1E5" w14:textId="77777777" w:rsidR="00D229D5" w:rsidRPr="00F92350" w:rsidRDefault="00D229D5" w:rsidP="00535FBC">
            <w:pPr>
              <w:pStyle w:val="RepTable"/>
              <w:rPr>
                <w:highlight w:val="cyan"/>
              </w:rPr>
            </w:pPr>
          </w:p>
        </w:tc>
        <w:tc>
          <w:tcPr>
            <w:tcW w:w="782" w:type="pct"/>
            <w:vMerge/>
            <w:shd w:val="clear" w:color="auto" w:fill="auto"/>
          </w:tcPr>
          <w:p w14:paraId="4F507716" w14:textId="77777777" w:rsidR="00D229D5" w:rsidRPr="00F92350" w:rsidRDefault="00D229D5" w:rsidP="00535FBC">
            <w:pPr>
              <w:pStyle w:val="RepTable"/>
              <w:rPr>
                <w:highlight w:val="cyan"/>
              </w:rPr>
            </w:pPr>
          </w:p>
        </w:tc>
        <w:tc>
          <w:tcPr>
            <w:tcW w:w="772" w:type="pct"/>
            <w:shd w:val="clear" w:color="auto" w:fill="auto"/>
          </w:tcPr>
          <w:p w14:paraId="5CF55B6F" w14:textId="77777777" w:rsidR="00D229D5" w:rsidRPr="00F92350" w:rsidRDefault="00D229D5" w:rsidP="00535FBC">
            <w:pPr>
              <w:pStyle w:val="RepTable"/>
              <w:rPr>
                <w:szCs w:val="20"/>
                <w:highlight w:val="cyan"/>
              </w:rPr>
            </w:pPr>
            <w:r w:rsidRPr="00F92350">
              <w:rPr>
                <w:szCs w:val="20"/>
                <w:highlight w:val="cyan"/>
              </w:rPr>
              <w:t xml:space="preserve">At high level: </w:t>
            </w:r>
          </w:p>
          <w:p w14:paraId="4BC1A65D"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5F180CFC" w14:textId="77777777" w:rsidR="00D229D5" w:rsidRPr="00F92350" w:rsidRDefault="00D229D5" w:rsidP="00535FBC">
            <w:pPr>
              <w:pStyle w:val="RepTable"/>
              <w:rPr>
                <w:highlight w:val="cyan"/>
              </w:rPr>
            </w:pPr>
            <w:r w:rsidRPr="00F92350">
              <w:rPr>
                <w:highlight w:val="cyan"/>
              </w:rPr>
              <w:t>112.7</w:t>
            </w:r>
          </w:p>
        </w:tc>
        <w:tc>
          <w:tcPr>
            <w:tcW w:w="922" w:type="pct"/>
            <w:shd w:val="clear" w:color="auto" w:fill="auto"/>
          </w:tcPr>
          <w:p w14:paraId="38B6F929" w14:textId="77777777" w:rsidR="00D229D5" w:rsidRPr="00F92350" w:rsidRDefault="00D229D5" w:rsidP="00535FBC">
            <w:pPr>
              <w:pStyle w:val="RepTable"/>
              <w:rPr>
                <w:highlight w:val="cyan"/>
              </w:rPr>
            </w:pPr>
            <w:r w:rsidRPr="00F92350">
              <w:rPr>
                <w:highlight w:val="cyan"/>
              </w:rPr>
              <w:t>6.46</w:t>
            </w:r>
          </w:p>
        </w:tc>
        <w:tc>
          <w:tcPr>
            <w:tcW w:w="1131" w:type="pct"/>
            <w:shd w:val="clear" w:color="auto" w:fill="auto"/>
          </w:tcPr>
          <w:p w14:paraId="5E817D0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8A634EF" w14:textId="77777777" w:rsidR="00D229D5" w:rsidRPr="00F92350" w:rsidRDefault="00D229D5" w:rsidP="00535FBC">
            <w:pPr>
              <w:pStyle w:val="RepTable"/>
              <w:rPr>
                <w:szCs w:val="20"/>
                <w:highlight w:val="cyan"/>
              </w:rPr>
            </w:pPr>
          </w:p>
          <w:p w14:paraId="0B4981EE"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03D87A22" w14:textId="77777777" w:rsidTr="00535FBC">
        <w:tc>
          <w:tcPr>
            <w:tcW w:w="672" w:type="pct"/>
            <w:vMerge/>
            <w:shd w:val="clear" w:color="auto" w:fill="auto"/>
          </w:tcPr>
          <w:p w14:paraId="08FCC0F1" w14:textId="77777777" w:rsidR="00D229D5" w:rsidRPr="00F92350" w:rsidRDefault="00D229D5" w:rsidP="00535FBC">
            <w:pPr>
              <w:pStyle w:val="RepTable"/>
              <w:rPr>
                <w:highlight w:val="cyan"/>
              </w:rPr>
            </w:pPr>
          </w:p>
        </w:tc>
        <w:tc>
          <w:tcPr>
            <w:tcW w:w="782" w:type="pct"/>
            <w:vMerge w:val="restart"/>
            <w:shd w:val="clear" w:color="auto" w:fill="auto"/>
          </w:tcPr>
          <w:p w14:paraId="63829273" w14:textId="77777777" w:rsidR="00D229D5" w:rsidRPr="00F92350" w:rsidRDefault="00D229D5" w:rsidP="00535FBC">
            <w:pPr>
              <w:pStyle w:val="RepTable"/>
              <w:rPr>
                <w:highlight w:val="cyan"/>
              </w:rPr>
            </w:pPr>
            <w:r w:rsidRPr="00F92350">
              <w:rPr>
                <w:highlight w:val="cyan"/>
              </w:rPr>
              <w:t>Difenoconazole</w:t>
            </w:r>
          </w:p>
          <w:p w14:paraId="233928C2" w14:textId="77777777" w:rsidR="00D229D5" w:rsidRPr="00F92350" w:rsidRDefault="00D229D5" w:rsidP="00535FBC">
            <w:pPr>
              <w:pStyle w:val="RepTable"/>
              <w:rPr>
                <w:highlight w:val="cyan"/>
              </w:rPr>
            </w:pPr>
            <w:r w:rsidRPr="00F92350">
              <w:rPr>
                <w:highlight w:val="cyan"/>
              </w:rPr>
              <w:t>(product ion: 188.4 m/z)</w:t>
            </w:r>
          </w:p>
        </w:tc>
        <w:tc>
          <w:tcPr>
            <w:tcW w:w="772" w:type="pct"/>
            <w:shd w:val="clear" w:color="auto" w:fill="auto"/>
          </w:tcPr>
          <w:p w14:paraId="62DD724A" w14:textId="77777777" w:rsidR="00D229D5" w:rsidRPr="00F92350" w:rsidRDefault="00D229D5" w:rsidP="00535FBC">
            <w:pPr>
              <w:pStyle w:val="RepTable"/>
              <w:rPr>
                <w:szCs w:val="20"/>
                <w:highlight w:val="cyan"/>
              </w:rPr>
            </w:pPr>
            <w:r w:rsidRPr="00F92350">
              <w:rPr>
                <w:szCs w:val="20"/>
                <w:highlight w:val="cyan"/>
              </w:rPr>
              <w:t>At low level :</w:t>
            </w:r>
          </w:p>
          <w:p w14:paraId="64767C96"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3096826D" w14:textId="77777777" w:rsidR="00D229D5" w:rsidRPr="00F92350" w:rsidRDefault="00D229D5" w:rsidP="00535FBC">
            <w:pPr>
              <w:pStyle w:val="RepTable"/>
              <w:rPr>
                <w:highlight w:val="cyan"/>
              </w:rPr>
            </w:pPr>
            <w:r w:rsidRPr="00F92350">
              <w:rPr>
                <w:highlight w:val="cyan"/>
              </w:rPr>
              <w:t>88.1</w:t>
            </w:r>
          </w:p>
        </w:tc>
        <w:tc>
          <w:tcPr>
            <w:tcW w:w="922" w:type="pct"/>
            <w:shd w:val="clear" w:color="auto" w:fill="auto"/>
          </w:tcPr>
          <w:p w14:paraId="191653B6" w14:textId="77777777" w:rsidR="00D229D5" w:rsidRPr="00F92350" w:rsidRDefault="00D229D5" w:rsidP="00535FBC">
            <w:pPr>
              <w:pStyle w:val="RepTable"/>
              <w:rPr>
                <w:highlight w:val="cyan"/>
              </w:rPr>
            </w:pPr>
            <w:r w:rsidRPr="00F92350">
              <w:rPr>
                <w:highlight w:val="cyan"/>
              </w:rPr>
              <w:t>8.82</w:t>
            </w:r>
          </w:p>
        </w:tc>
        <w:tc>
          <w:tcPr>
            <w:tcW w:w="1131" w:type="pct"/>
            <w:shd w:val="clear" w:color="auto" w:fill="auto"/>
          </w:tcPr>
          <w:p w14:paraId="089624DE"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3111186" w14:textId="77777777" w:rsidR="00D229D5" w:rsidRPr="00F92350" w:rsidRDefault="00D229D5" w:rsidP="00535FBC">
            <w:pPr>
              <w:pStyle w:val="RepTable"/>
              <w:rPr>
                <w:szCs w:val="20"/>
                <w:highlight w:val="cyan"/>
              </w:rPr>
            </w:pPr>
          </w:p>
          <w:p w14:paraId="40D9EFFC"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232A5947" w14:textId="77777777" w:rsidTr="00535FBC">
        <w:tc>
          <w:tcPr>
            <w:tcW w:w="672" w:type="pct"/>
            <w:vMerge/>
            <w:shd w:val="clear" w:color="auto" w:fill="auto"/>
          </w:tcPr>
          <w:p w14:paraId="22D21DD4" w14:textId="77777777" w:rsidR="00D229D5" w:rsidRPr="00F92350" w:rsidRDefault="00D229D5" w:rsidP="00535FBC">
            <w:pPr>
              <w:pStyle w:val="RepTable"/>
              <w:rPr>
                <w:highlight w:val="cyan"/>
              </w:rPr>
            </w:pPr>
          </w:p>
        </w:tc>
        <w:tc>
          <w:tcPr>
            <w:tcW w:w="782" w:type="pct"/>
            <w:vMerge/>
            <w:shd w:val="clear" w:color="auto" w:fill="auto"/>
          </w:tcPr>
          <w:p w14:paraId="71CF1FAF" w14:textId="77777777" w:rsidR="00D229D5" w:rsidRPr="00F92350" w:rsidRDefault="00D229D5" w:rsidP="00535FBC">
            <w:pPr>
              <w:pStyle w:val="RepTable"/>
              <w:rPr>
                <w:highlight w:val="cyan"/>
              </w:rPr>
            </w:pPr>
          </w:p>
        </w:tc>
        <w:tc>
          <w:tcPr>
            <w:tcW w:w="772" w:type="pct"/>
            <w:shd w:val="clear" w:color="auto" w:fill="auto"/>
          </w:tcPr>
          <w:p w14:paraId="31FF7C54"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15170D1"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1C61D4A6" w14:textId="77777777" w:rsidR="00D229D5" w:rsidRPr="00F92350" w:rsidRDefault="00D229D5" w:rsidP="00535FBC">
            <w:pPr>
              <w:pStyle w:val="RepTable"/>
              <w:rPr>
                <w:highlight w:val="cyan"/>
              </w:rPr>
            </w:pPr>
            <w:r w:rsidRPr="00F92350">
              <w:rPr>
                <w:highlight w:val="cyan"/>
              </w:rPr>
              <w:t>110.0</w:t>
            </w:r>
          </w:p>
        </w:tc>
        <w:tc>
          <w:tcPr>
            <w:tcW w:w="922" w:type="pct"/>
            <w:shd w:val="clear" w:color="auto" w:fill="auto"/>
          </w:tcPr>
          <w:p w14:paraId="7027AC29" w14:textId="77777777" w:rsidR="00D229D5" w:rsidRPr="00F92350" w:rsidRDefault="00D229D5" w:rsidP="00535FBC">
            <w:pPr>
              <w:pStyle w:val="RepTable"/>
              <w:rPr>
                <w:highlight w:val="cyan"/>
              </w:rPr>
            </w:pPr>
            <w:r w:rsidRPr="00F92350">
              <w:rPr>
                <w:highlight w:val="cyan"/>
              </w:rPr>
              <w:t>4.88</w:t>
            </w:r>
          </w:p>
        </w:tc>
        <w:tc>
          <w:tcPr>
            <w:tcW w:w="1131" w:type="pct"/>
            <w:shd w:val="clear" w:color="auto" w:fill="auto"/>
          </w:tcPr>
          <w:p w14:paraId="3D04822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101E350" w14:textId="77777777" w:rsidR="00D229D5" w:rsidRPr="00F92350" w:rsidRDefault="00D229D5" w:rsidP="00535FBC">
            <w:pPr>
              <w:pStyle w:val="RepTable"/>
              <w:rPr>
                <w:szCs w:val="20"/>
                <w:highlight w:val="cyan"/>
              </w:rPr>
            </w:pPr>
          </w:p>
          <w:p w14:paraId="707A6966" w14:textId="77777777" w:rsidR="00D229D5" w:rsidRPr="00F92350" w:rsidRDefault="00D229D5" w:rsidP="00535FBC">
            <w:pPr>
              <w:pStyle w:val="RepTable"/>
              <w:rPr>
                <w:highlight w:val="cyan"/>
              </w:rPr>
            </w:pPr>
            <w:r w:rsidRPr="00F92350">
              <w:rPr>
                <w:szCs w:val="20"/>
                <w:highlight w:val="cyan"/>
              </w:rPr>
              <w:t>RSD ≤ 20 %</w:t>
            </w:r>
          </w:p>
        </w:tc>
      </w:tr>
    </w:tbl>
    <w:p w14:paraId="35C8E72E" w14:textId="57DA94C5"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149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difenoconazole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1E4029AD" w14:textId="77777777" w:rsidTr="00535FBC">
        <w:trPr>
          <w:tblHeader/>
        </w:trPr>
        <w:tc>
          <w:tcPr>
            <w:tcW w:w="0" w:type="auto"/>
            <w:shd w:val="clear" w:color="auto" w:fill="auto"/>
          </w:tcPr>
          <w:p w14:paraId="7759A401"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44F5A177" w14:textId="77777777" w:rsidR="00D229D5" w:rsidRPr="00F92350" w:rsidRDefault="00D229D5" w:rsidP="00535FBC">
            <w:pPr>
              <w:pStyle w:val="RepTableHeader"/>
              <w:spacing w:before="0" w:after="0"/>
              <w:jc w:val="center"/>
              <w:rPr>
                <w:highlight w:val="cyan"/>
              </w:rPr>
            </w:pPr>
            <w:r w:rsidRPr="00F92350">
              <w:rPr>
                <w:highlight w:val="cyan"/>
              </w:rPr>
              <w:t>Difenoconazole</w:t>
            </w:r>
          </w:p>
        </w:tc>
      </w:tr>
      <w:tr w:rsidR="00D229D5" w:rsidRPr="00F92350" w14:paraId="74B16424" w14:textId="77777777" w:rsidTr="00535FBC">
        <w:trPr>
          <w:tblHeader/>
        </w:trPr>
        <w:tc>
          <w:tcPr>
            <w:tcW w:w="0" w:type="auto"/>
            <w:shd w:val="clear" w:color="auto" w:fill="auto"/>
          </w:tcPr>
          <w:p w14:paraId="1E8B845A"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69613481"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51282176" w14:textId="77777777" w:rsidR="00D229D5" w:rsidRPr="00F92350" w:rsidRDefault="00D229D5" w:rsidP="00535FBC">
            <w:pPr>
              <w:pStyle w:val="RepTable"/>
              <w:rPr>
                <w:b/>
                <w:bCs/>
                <w:i/>
                <w:iCs/>
                <w:highlight w:val="cyan"/>
              </w:rPr>
            </w:pPr>
          </w:p>
          <w:p w14:paraId="0B989B97" w14:textId="77777777" w:rsidR="00D229D5" w:rsidRPr="00F92350" w:rsidRDefault="00D229D5" w:rsidP="00535FBC">
            <w:pPr>
              <w:pStyle w:val="RepTable"/>
              <w:rPr>
                <w:b/>
                <w:bCs/>
                <w:i/>
                <w:iCs/>
                <w:highlight w:val="cyan"/>
              </w:rPr>
            </w:pPr>
            <w:r w:rsidRPr="00F92350">
              <w:rPr>
                <w:b/>
                <w:bCs/>
                <w:i/>
                <w:iCs/>
                <w:highlight w:val="cyan"/>
              </w:rPr>
              <w:t>Product ion (m/z = 251.1):</w:t>
            </w:r>
          </w:p>
          <w:p w14:paraId="78959CA9" w14:textId="77777777" w:rsidR="00D229D5" w:rsidRPr="00F92350" w:rsidRDefault="00D229D5" w:rsidP="00535FBC">
            <w:pPr>
              <w:pStyle w:val="RepTable"/>
              <w:rPr>
                <w:highlight w:val="cyan"/>
              </w:rPr>
            </w:pPr>
            <w:r w:rsidRPr="00F92350">
              <w:rPr>
                <w:highlight w:val="cyan"/>
              </w:rPr>
              <w:t>% interference mean = 0.0</w:t>
            </w:r>
          </w:p>
          <w:p w14:paraId="1EA7F110" w14:textId="77777777" w:rsidR="00D229D5" w:rsidRPr="00F92350" w:rsidRDefault="00D229D5" w:rsidP="00535FBC">
            <w:pPr>
              <w:pStyle w:val="RepTable"/>
              <w:rPr>
                <w:highlight w:val="cyan"/>
              </w:rPr>
            </w:pPr>
          </w:p>
          <w:p w14:paraId="2BD7BB6B" w14:textId="77777777" w:rsidR="00D229D5" w:rsidRPr="00F92350" w:rsidRDefault="00D229D5" w:rsidP="00535FBC">
            <w:pPr>
              <w:pStyle w:val="RepTable"/>
              <w:rPr>
                <w:b/>
                <w:bCs/>
                <w:i/>
                <w:iCs/>
                <w:highlight w:val="cyan"/>
              </w:rPr>
            </w:pPr>
            <w:r w:rsidRPr="00F92350">
              <w:rPr>
                <w:b/>
                <w:bCs/>
                <w:i/>
                <w:iCs/>
                <w:highlight w:val="cyan"/>
              </w:rPr>
              <w:t>Product ion (m/z = 188.4):</w:t>
            </w:r>
          </w:p>
          <w:p w14:paraId="0E3DD217"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1D78E6D7" w14:textId="77777777" w:rsidTr="00535FBC">
        <w:tc>
          <w:tcPr>
            <w:tcW w:w="0" w:type="auto"/>
            <w:shd w:val="clear" w:color="auto" w:fill="auto"/>
          </w:tcPr>
          <w:p w14:paraId="545BA43A"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5AB81551" w14:textId="77777777" w:rsidR="00D229D5" w:rsidRPr="00F92350" w:rsidRDefault="00D229D5" w:rsidP="00535FBC">
            <w:pPr>
              <w:pStyle w:val="RepTable"/>
              <w:rPr>
                <w:b/>
                <w:bCs/>
                <w:i/>
                <w:iCs/>
                <w:highlight w:val="cyan"/>
              </w:rPr>
            </w:pPr>
            <w:r w:rsidRPr="00F92350">
              <w:rPr>
                <w:b/>
                <w:bCs/>
                <w:i/>
                <w:iCs/>
                <w:highlight w:val="cyan"/>
              </w:rPr>
              <w:t>Product ion (m/z = 251.1):</w:t>
            </w:r>
          </w:p>
          <w:p w14:paraId="6316B2DE" w14:textId="77777777" w:rsidR="00D229D5" w:rsidRPr="00F92350" w:rsidRDefault="00D229D5" w:rsidP="00535FBC">
            <w:pPr>
              <w:pStyle w:val="RepTable"/>
              <w:rPr>
                <w:highlight w:val="cyan"/>
              </w:rPr>
            </w:pPr>
          </w:p>
          <w:p w14:paraId="78D8E4CF" w14:textId="77777777" w:rsidR="00D229D5" w:rsidRPr="00F92350" w:rsidRDefault="00D229D5" w:rsidP="00535FBC">
            <w:pPr>
              <w:pStyle w:val="RepTable"/>
              <w:rPr>
                <w:highlight w:val="cyan"/>
              </w:rPr>
            </w:pPr>
            <w:r w:rsidRPr="00F92350">
              <w:rPr>
                <w:highlight w:val="cyan"/>
              </w:rPr>
              <w:t>Equation : Y = 253 * x + 145</w:t>
            </w:r>
          </w:p>
          <w:p w14:paraId="33CEC433" w14:textId="77777777" w:rsidR="00D229D5" w:rsidRPr="00F92350" w:rsidRDefault="00D229D5" w:rsidP="00535FBC">
            <w:pPr>
              <w:pStyle w:val="RepTable"/>
              <w:rPr>
                <w:highlight w:val="cyan"/>
              </w:rPr>
            </w:pPr>
            <w:r w:rsidRPr="00F92350">
              <w:rPr>
                <w:highlight w:val="cyan"/>
              </w:rPr>
              <w:t>Coefficient of correlation: r² = 99.929</w:t>
            </w:r>
          </w:p>
          <w:p w14:paraId="1E499AB1" w14:textId="77777777" w:rsidR="00D229D5" w:rsidRPr="00F92350" w:rsidRDefault="00D229D5" w:rsidP="00535FBC">
            <w:pPr>
              <w:pStyle w:val="RepTable"/>
              <w:rPr>
                <w:highlight w:val="cyan"/>
              </w:rPr>
            </w:pPr>
          </w:p>
          <w:p w14:paraId="08C03AB1" w14:textId="77777777" w:rsidR="00D229D5" w:rsidRPr="00F92350" w:rsidRDefault="00D229D5" w:rsidP="00535FBC">
            <w:pPr>
              <w:pStyle w:val="RepTable"/>
              <w:rPr>
                <w:b/>
                <w:bCs/>
                <w:i/>
                <w:iCs/>
                <w:highlight w:val="cyan"/>
              </w:rPr>
            </w:pPr>
            <w:r w:rsidRPr="00F92350">
              <w:rPr>
                <w:b/>
                <w:bCs/>
                <w:i/>
                <w:iCs/>
                <w:highlight w:val="cyan"/>
              </w:rPr>
              <w:t>Product ion (m/z = 188.4):</w:t>
            </w:r>
          </w:p>
          <w:p w14:paraId="5198493A" w14:textId="77777777" w:rsidR="00D229D5" w:rsidRPr="00F92350" w:rsidRDefault="00D229D5" w:rsidP="00535FBC">
            <w:pPr>
              <w:pStyle w:val="RepTable"/>
              <w:rPr>
                <w:highlight w:val="cyan"/>
              </w:rPr>
            </w:pPr>
            <w:r w:rsidRPr="00F92350">
              <w:rPr>
                <w:highlight w:val="cyan"/>
              </w:rPr>
              <w:t>Equation : Y = 20 * x + 22</w:t>
            </w:r>
          </w:p>
          <w:p w14:paraId="5A3E275C" w14:textId="77777777" w:rsidR="00D229D5" w:rsidRPr="00F92350" w:rsidRDefault="00D229D5" w:rsidP="00535FBC">
            <w:pPr>
              <w:pStyle w:val="RepTable"/>
              <w:rPr>
                <w:highlight w:val="cyan"/>
              </w:rPr>
            </w:pPr>
            <w:r w:rsidRPr="00F92350">
              <w:rPr>
                <w:highlight w:val="cyan"/>
              </w:rPr>
              <w:t>Coefficient of correlation: r² = 99.686</w:t>
            </w:r>
          </w:p>
        </w:tc>
      </w:tr>
      <w:tr w:rsidR="00D229D5" w:rsidRPr="00F92350" w14:paraId="7AE5996D" w14:textId="77777777" w:rsidTr="00535FBC">
        <w:tc>
          <w:tcPr>
            <w:tcW w:w="0" w:type="auto"/>
            <w:shd w:val="clear" w:color="auto" w:fill="auto"/>
          </w:tcPr>
          <w:p w14:paraId="423C8798"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272AA29E" w14:textId="77777777" w:rsidR="00D229D5" w:rsidRPr="00F92350" w:rsidRDefault="00D229D5" w:rsidP="00535FBC">
            <w:pPr>
              <w:pStyle w:val="RepTable"/>
              <w:rPr>
                <w:highlight w:val="cyan"/>
              </w:rPr>
            </w:pPr>
            <w:r w:rsidRPr="00F92350">
              <w:rPr>
                <w:highlight w:val="cyan"/>
              </w:rPr>
              <w:t xml:space="preserve">Accepted calibration range in concentration units 0.49 – 48.94 µg/L </w:t>
            </w:r>
          </w:p>
          <w:p w14:paraId="29AD5D6B"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1F5A09DA" w14:textId="77777777" w:rsidTr="00535FBC">
        <w:tc>
          <w:tcPr>
            <w:tcW w:w="0" w:type="auto"/>
            <w:shd w:val="clear" w:color="auto" w:fill="auto"/>
          </w:tcPr>
          <w:p w14:paraId="553BD658"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739ACF99" w14:textId="77777777" w:rsidR="00D229D5" w:rsidRPr="00F92350" w:rsidRDefault="00D229D5" w:rsidP="00535FBC">
            <w:pPr>
              <w:pStyle w:val="RepTable"/>
              <w:rPr>
                <w:highlight w:val="cyan"/>
              </w:rPr>
            </w:pPr>
            <w:r w:rsidRPr="00F92350">
              <w:rPr>
                <w:highlight w:val="cyan"/>
              </w:rPr>
              <w:t>Yes</w:t>
            </w:r>
          </w:p>
          <w:p w14:paraId="151B146D" w14:textId="77777777" w:rsidR="00D229D5" w:rsidRPr="00F92350" w:rsidRDefault="00D229D5" w:rsidP="00535FBC">
            <w:pPr>
              <w:pStyle w:val="RepTable"/>
              <w:rPr>
                <w:highlight w:val="cyan"/>
              </w:rPr>
            </w:pPr>
          </w:p>
          <w:p w14:paraId="4AEB462E" w14:textId="77777777" w:rsidR="00D229D5" w:rsidRPr="00F92350" w:rsidRDefault="00D229D5" w:rsidP="00535FBC">
            <w:pPr>
              <w:pStyle w:val="RepTable"/>
              <w:rPr>
                <w:highlight w:val="cyan"/>
              </w:rPr>
            </w:pPr>
            <w:r w:rsidRPr="00F92350">
              <w:rPr>
                <w:highlight w:val="cyan"/>
              </w:rPr>
              <w:lastRenderedPageBreak/>
              <w:t>Matrix effect = - 3 %</w:t>
            </w:r>
          </w:p>
          <w:p w14:paraId="3EF02F79"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36F63834" w14:textId="77777777" w:rsidTr="00535FBC">
        <w:tc>
          <w:tcPr>
            <w:tcW w:w="0" w:type="auto"/>
            <w:shd w:val="clear" w:color="auto" w:fill="auto"/>
          </w:tcPr>
          <w:p w14:paraId="5C38C251" w14:textId="77777777" w:rsidR="00D229D5" w:rsidRPr="00F92350" w:rsidRDefault="00D229D5" w:rsidP="00535FBC">
            <w:pPr>
              <w:pStyle w:val="RepTable"/>
              <w:rPr>
                <w:highlight w:val="cyan"/>
              </w:rPr>
            </w:pPr>
            <w:r w:rsidRPr="00F92350">
              <w:rPr>
                <w:highlight w:val="cyan"/>
              </w:rPr>
              <w:lastRenderedPageBreak/>
              <w:t>Limit of quantification (LOQ)</w:t>
            </w:r>
          </w:p>
        </w:tc>
        <w:tc>
          <w:tcPr>
            <w:tcW w:w="0" w:type="auto"/>
            <w:shd w:val="clear" w:color="auto" w:fill="auto"/>
          </w:tcPr>
          <w:p w14:paraId="08837A44" w14:textId="77777777" w:rsidR="00D229D5" w:rsidRPr="00F92350" w:rsidRDefault="00D229D5" w:rsidP="00535FBC">
            <w:pPr>
              <w:pStyle w:val="RepTable"/>
              <w:rPr>
                <w:highlight w:val="cyan"/>
              </w:rPr>
            </w:pPr>
            <w:r w:rsidRPr="00F92350">
              <w:rPr>
                <w:highlight w:val="cyan"/>
              </w:rPr>
              <w:t>LOQ =  0.01 mg/kg</w:t>
            </w:r>
          </w:p>
        </w:tc>
      </w:tr>
      <w:tr w:rsidR="00D229D5" w:rsidRPr="00B83A76" w14:paraId="6ED9C336" w14:textId="77777777" w:rsidTr="00535FBC">
        <w:tc>
          <w:tcPr>
            <w:tcW w:w="0" w:type="auto"/>
            <w:shd w:val="clear" w:color="auto" w:fill="auto"/>
          </w:tcPr>
          <w:p w14:paraId="1ED6F0E5"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6E4380A" w14:textId="77777777" w:rsidR="00D229D5" w:rsidRPr="00C33725" w:rsidRDefault="00D229D5" w:rsidP="00535FBC">
            <w:pPr>
              <w:pStyle w:val="RepTable"/>
              <w:rPr>
                <w:highlight w:val="cyan"/>
                <w:lang w:val="nl-NL"/>
              </w:rPr>
            </w:pPr>
            <w:r w:rsidRPr="00C33725">
              <w:rPr>
                <w:highlight w:val="cyan"/>
                <w:lang w:val="nl-NL"/>
              </w:rPr>
              <w:t>LOD = 0.50 µg/L</w:t>
            </w:r>
          </w:p>
          <w:p w14:paraId="6C46AFF9"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41B8A8EA" w14:textId="77777777" w:rsidTr="00535FBC">
        <w:tc>
          <w:tcPr>
            <w:tcW w:w="0" w:type="auto"/>
            <w:shd w:val="clear" w:color="auto" w:fill="auto"/>
          </w:tcPr>
          <w:p w14:paraId="3322F437"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5EFFB6B9"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1311C1C2" w14:textId="77777777" w:rsidR="00D229D5" w:rsidRPr="00F92350" w:rsidRDefault="00D229D5" w:rsidP="00535FBC">
            <w:pPr>
              <w:pStyle w:val="RepTable"/>
              <w:rPr>
                <w:highlight w:val="cyan"/>
              </w:rPr>
            </w:pPr>
          </w:p>
          <w:p w14:paraId="2B42EE31"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75FDF53F" w14:textId="77777777" w:rsidTr="00535FBC">
        <w:tc>
          <w:tcPr>
            <w:tcW w:w="0" w:type="auto"/>
            <w:shd w:val="clear" w:color="auto" w:fill="auto"/>
          </w:tcPr>
          <w:p w14:paraId="6434EE0D"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5D9D48C7"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2AB674DD" w14:textId="77777777" w:rsidR="00D229D5" w:rsidRPr="00F92350" w:rsidRDefault="00D229D5" w:rsidP="00D229D5">
      <w:pPr>
        <w:pStyle w:val="RepStandard"/>
        <w:rPr>
          <w:highlight w:val="cyan"/>
        </w:rPr>
      </w:pPr>
    </w:p>
    <w:p w14:paraId="34AE093E" w14:textId="77777777" w:rsidR="00D229D5" w:rsidRPr="00F92350" w:rsidRDefault="00D229D5" w:rsidP="00D229D5">
      <w:pPr>
        <w:pStyle w:val="RepNewPart"/>
        <w:rPr>
          <w:highlight w:val="cyan"/>
        </w:rPr>
      </w:pPr>
      <w:r w:rsidRPr="00F92350">
        <w:rPr>
          <w:highlight w:val="cyan"/>
        </w:rPr>
        <w:t>Conclusion</w:t>
      </w:r>
    </w:p>
    <w:p w14:paraId="0373C1A2" w14:textId="77777777" w:rsidR="00A5664C" w:rsidRDefault="00D229D5" w:rsidP="00D229D5">
      <w:pPr>
        <w:jc w:val="both"/>
        <w:rPr>
          <w:highlight w:val="cyan"/>
        </w:rPr>
      </w:pPr>
      <w:r w:rsidRPr="00F92350">
        <w:rPr>
          <w:highlight w:val="cyan"/>
        </w:rPr>
        <w:t>The independent laboratory validation for the quantification of difenoconazole in grain (wheat) commodities was successfully validated according to Guidance Document SANTE/2020/12830 rev. 1 (dated 24/02/2021) by definition of the specificity, calibration (linearity), assessment of matrix effects, limits of determination and quantification and stability.</w:t>
      </w:r>
    </w:p>
    <w:p w14:paraId="31186922" w14:textId="77777777" w:rsidR="00A5664C" w:rsidRDefault="00A5664C" w:rsidP="00D229D5">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52CDD521" w14:textId="77777777" w:rsidR="00D229D5" w:rsidRPr="00141D1E" w:rsidRDefault="00D229D5" w:rsidP="00D229D5">
      <w:pPr>
        <w:pStyle w:val="RepAppendix6"/>
        <w:numPr>
          <w:ilvl w:val="6"/>
          <w:numId w:val="9"/>
        </w:numPr>
      </w:pPr>
      <w:r w:rsidRPr="00141D1E">
        <w:lastRenderedPageBreak/>
        <w:t>Determination of difenoconazole in rapeseed seeds</w:t>
      </w:r>
    </w:p>
    <w:p w14:paraId="3D7623D6" w14:textId="77777777" w:rsidR="00D229D5" w:rsidRPr="00F92350" w:rsidRDefault="00D229D5" w:rsidP="00D229D5">
      <w:pPr>
        <w:pStyle w:val="RepStandard"/>
        <w:ind w:left="708"/>
        <w:rPr>
          <w:highlight w:val="cy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3378237C" w14:textId="77777777" w:rsidTr="001328B2">
        <w:tc>
          <w:tcPr>
            <w:tcW w:w="1094" w:type="pct"/>
            <w:shd w:val="clear" w:color="auto" w:fill="auto"/>
          </w:tcPr>
          <w:p w14:paraId="7849A234" w14:textId="77777777" w:rsidR="00D229D5" w:rsidRPr="00141D1E" w:rsidRDefault="00D229D5" w:rsidP="00535FBC">
            <w:pPr>
              <w:pStyle w:val="RepStandard"/>
              <w:rPr>
                <w:rFonts w:eastAsia="Batang"/>
                <w:highlight w:val="magenta"/>
              </w:rPr>
            </w:pPr>
            <w:r w:rsidRPr="00141D1E">
              <w:rPr>
                <w:highlight w:val="magenta"/>
              </w:rPr>
              <w:t>Comments of zRMS:</w:t>
            </w:r>
          </w:p>
        </w:tc>
        <w:tc>
          <w:tcPr>
            <w:tcW w:w="3906" w:type="pct"/>
            <w:shd w:val="clear" w:color="auto" w:fill="auto"/>
          </w:tcPr>
          <w:p w14:paraId="1B4B7C4D" w14:textId="77777777" w:rsidR="00727ABF" w:rsidRDefault="00727ABF" w:rsidP="00727ABF">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sidRPr="003218DB">
              <w:rPr>
                <w:highlight w:val="magenta"/>
                <w:lang w:val="en-US"/>
              </w:rPr>
              <w:t>Rapeseed</w:t>
            </w:r>
            <w:r>
              <w:rPr>
                <w:highlight w:val="magenta"/>
                <w:lang w:val="en-US"/>
              </w:rPr>
              <w:t xml:space="preserve"> </w:t>
            </w:r>
            <w:r w:rsidRPr="003218DB">
              <w:rPr>
                <w:highlight w:val="magenta"/>
                <w:lang w:val="en-US"/>
              </w:rPr>
              <w:t xml:space="preserve">Seeds </w:t>
            </w:r>
            <w:r>
              <w:rPr>
                <w:highlight w:val="magenta"/>
                <w:lang w:val="en-US"/>
              </w:rPr>
              <w:t>has been accepted.</w:t>
            </w:r>
          </w:p>
          <w:p w14:paraId="39EC4BD9" w14:textId="77777777" w:rsidR="00727ABF" w:rsidRPr="00517865" w:rsidRDefault="00727ABF" w:rsidP="00727ABF">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3BE0A073" w14:textId="39268E50" w:rsidR="00D229D5" w:rsidRPr="00141D1E" w:rsidRDefault="00727ABF" w:rsidP="00727ABF">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3218DB">
              <w:rPr>
                <w:highlight w:val="magenta"/>
                <w:lang w:val="en-US"/>
              </w:rPr>
              <w:t>Rapeseed</w:t>
            </w:r>
            <w:r>
              <w:rPr>
                <w:highlight w:val="magenta"/>
                <w:lang w:val="en-US"/>
              </w:rPr>
              <w:t xml:space="preserve"> </w:t>
            </w:r>
            <w:r w:rsidRPr="003218DB">
              <w:rPr>
                <w:highlight w:val="magenta"/>
                <w:lang w:val="en-US"/>
              </w:rPr>
              <w:t xml:space="preserve">Seeds </w:t>
            </w:r>
            <w:r w:rsidRPr="00517865">
              <w:rPr>
                <w:highlight w:val="magenta"/>
                <w:lang w:val="en-US"/>
              </w:rPr>
              <w:t>samples with an established LOQ of 0.010 mg/kg.</w:t>
            </w:r>
          </w:p>
        </w:tc>
      </w:tr>
    </w:tbl>
    <w:p w14:paraId="22F61F5F"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1BF0F65" w14:textId="77777777" w:rsidTr="00535FBC">
        <w:tc>
          <w:tcPr>
            <w:tcW w:w="2520" w:type="dxa"/>
            <w:shd w:val="clear" w:color="auto" w:fill="auto"/>
          </w:tcPr>
          <w:p w14:paraId="571E3263"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3C7FE69E" w14:textId="77777777" w:rsidR="00D229D5" w:rsidRPr="00F92350" w:rsidRDefault="00D229D5" w:rsidP="00535FBC">
            <w:pPr>
              <w:pStyle w:val="RepStandard"/>
              <w:rPr>
                <w:highlight w:val="cyan"/>
              </w:rPr>
            </w:pPr>
            <w:r w:rsidRPr="00F92350">
              <w:rPr>
                <w:highlight w:val="cyan"/>
              </w:rPr>
              <w:t>KCP 5.1.2/18</w:t>
            </w:r>
          </w:p>
        </w:tc>
      </w:tr>
      <w:tr w:rsidR="00D229D5" w:rsidRPr="00B83A76" w14:paraId="4D1C1F28" w14:textId="77777777" w:rsidTr="00535FBC">
        <w:tc>
          <w:tcPr>
            <w:tcW w:w="2520" w:type="dxa"/>
            <w:shd w:val="clear" w:color="auto" w:fill="auto"/>
          </w:tcPr>
          <w:p w14:paraId="69BE60EB"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4798FF4C"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Difenoconazole and Prothio-desthio in Rapeseed seeds</w:t>
            </w:r>
          </w:p>
          <w:p w14:paraId="5386DDFA" w14:textId="77777777" w:rsidR="00D229D5" w:rsidRPr="00C33725" w:rsidRDefault="00D229D5" w:rsidP="00535FBC">
            <w:pPr>
              <w:pStyle w:val="RepStandard"/>
              <w:rPr>
                <w:highlight w:val="cyan"/>
                <w:lang w:val="it-IT"/>
              </w:rPr>
            </w:pPr>
            <w:r w:rsidRPr="00C33725">
              <w:rPr>
                <w:highlight w:val="cyan"/>
                <w:lang w:val="it-IT"/>
              </w:rPr>
              <w:t>Report No.: CH-1083/2021</w:t>
            </w:r>
          </w:p>
          <w:p w14:paraId="77FE91B7" w14:textId="77777777" w:rsidR="00D229D5" w:rsidRPr="00C33725" w:rsidRDefault="00D229D5" w:rsidP="00535FBC">
            <w:pPr>
              <w:pStyle w:val="RepStandard"/>
              <w:rPr>
                <w:highlight w:val="cyan"/>
                <w:lang w:val="it-IT"/>
              </w:rPr>
            </w:pPr>
            <w:r w:rsidRPr="00C33725">
              <w:rPr>
                <w:highlight w:val="cyan"/>
                <w:lang w:val="it-IT"/>
              </w:rPr>
              <w:t>Nichetti, S. (2022c)</w:t>
            </w:r>
          </w:p>
          <w:p w14:paraId="7C2907C6"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4E0B1994" w14:textId="77777777" w:rsidTr="00535FBC">
        <w:tc>
          <w:tcPr>
            <w:tcW w:w="2520" w:type="dxa"/>
            <w:shd w:val="clear" w:color="auto" w:fill="auto"/>
          </w:tcPr>
          <w:p w14:paraId="4AE40E7B"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2A0C736E" w14:textId="77777777" w:rsidR="00D229D5" w:rsidRPr="00F92350" w:rsidRDefault="00D229D5" w:rsidP="00535FBC">
            <w:pPr>
              <w:pStyle w:val="RepStandard"/>
              <w:rPr>
                <w:highlight w:val="cyan"/>
              </w:rPr>
            </w:pPr>
            <w:r w:rsidRPr="00F92350">
              <w:rPr>
                <w:highlight w:val="cyan"/>
              </w:rPr>
              <w:t>Yes</w:t>
            </w:r>
          </w:p>
          <w:p w14:paraId="3AB50845"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0CC0C9F6" w14:textId="77777777" w:rsidTr="00535FBC">
        <w:tc>
          <w:tcPr>
            <w:tcW w:w="2520" w:type="dxa"/>
            <w:shd w:val="clear" w:color="auto" w:fill="auto"/>
          </w:tcPr>
          <w:p w14:paraId="1AE12CCB"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4B801C0C" w14:textId="77777777" w:rsidR="00D229D5" w:rsidRPr="00F92350" w:rsidRDefault="00D229D5" w:rsidP="00535FBC">
            <w:pPr>
              <w:pStyle w:val="RepStandard"/>
              <w:rPr>
                <w:highlight w:val="cyan"/>
              </w:rPr>
            </w:pPr>
            <w:r w:rsidRPr="00F92350">
              <w:rPr>
                <w:highlight w:val="cyan"/>
              </w:rPr>
              <w:t>No</w:t>
            </w:r>
          </w:p>
        </w:tc>
      </w:tr>
      <w:tr w:rsidR="00D229D5" w:rsidRPr="00F92350" w14:paraId="7367B84A" w14:textId="77777777" w:rsidTr="00535FBC">
        <w:tc>
          <w:tcPr>
            <w:tcW w:w="2520" w:type="dxa"/>
            <w:shd w:val="clear" w:color="auto" w:fill="auto"/>
          </w:tcPr>
          <w:p w14:paraId="5B108E6C"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2534BDF2" w14:textId="77777777" w:rsidR="00D229D5" w:rsidRPr="00F92350" w:rsidRDefault="00D229D5" w:rsidP="00535FBC">
            <w:pPr>
              <w:pStyle w:val="RepStandard"/>
              <w:rPr>
                <w:highlight w:val="cyan"/>
              </w:rPr>
            </w:pPr>
            <w:r w:rsidRPr="00F92350">
              <w:rPr>
                <w:highlight w:val="cyan"/>
              </w:rPr>
              <w:t>Yes</w:t>
            </w:r>
          </w:p>
        </w:tc>
      </w:tr>
      <w:tr w:rsidR="00D229D5" w:rsidRPr="00F92350" w14:paraId="0B084E2F" w14:textId="77777777" w:rsidTr="00535FBC">
        <w:tc>
          <w:tcPr>
            <w:tcW w:w="2520" w:type="dxa"/>
            <w:shd w:val="clear" w:color="auto" w:fill="auto"/>
          </w:tcPr>
          <w:p w14:paraId="6D15E4BE"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7BF54295" w14:textId="2CE30176" w:rsidR="00D229D5" w:rsidRPr="00F92350" w:rsidRDefault="00141D1E" w:rsidP="00535FBC">
            <w:pPr>
              <w:pStyle w:val="RepStandard"/>
              <w:rPr>
                <w:highlight w:val="cyan"/>
              </w:rPr>
            </w:pPr>
            <w:r w:rsidRPr="00141D1E">
              <w:rPr>
                <w:highlight w:val="magenta"/>
              </w:rPr>
              <w:fldChar w:fldCharType="begin">
                <w:ffData>
                  <w:name w:val=""/>
                  <w:enabled/>
                  <w:calcOnExit w:val="0"/>
                  <w:textInput>
                    <w:default w:val="Yes"/>
                  </w:textInput>
                </w:ffData>
              </w:fldChar>
            </w:r>
            <w:r w:rsidRPr="00141D1E">
              <w:rPr>
                <w:highlight w:val="magenta"/>
              </w:rPr>
              <w:instrText xml:space="preserve"> FORMTEXT </w:instrText>
            </w:r>
            <w:r w:rsidRPr="00141D1E">
              <w:rPr>
                <w:highlight w:val="magenta"/>
              </w:rPr>
            </w:r>
            <w:r w:rsidRPr="00141D1E">
              <w:rPr>
                <w:highlight w:val="magenta"/>
              </w:rPr>
              <w:fldChar w:fldCharType="separate"/>
            </w:r>
            <w:r w:rsidRPr="00141D1E">
              <w:rPr>
                <w:noProof/>
                <w:highlight w:val="magenta"/>
              </w:rPr>
              <w:t>Yes</w:t>
            </w:r>
            <w:r w:rsidRPr="00141D1E">
              <w:rPr>
                <w:highlight w:val="magenta"/>
              </w:rPr>
              <w:fldChar w:fldCharType="end"/>
            </w:r>
          </w:p>
        </w:tc>
      </w:tr>
    </w:tbl>
    <w:p w14:paraId="58AC24E2" w14:textId="77777777" w:rsidR="00D229D5" w:rsidRPr="00F92350" w:rsidRDefault="00D229D5" w:rsidP="00D229D5">
      <w:pPr>
        <w:pStyle w:val="RepNewPart"/>
        <w:rPr>
          <w:highlight w:val="cyan"/>
        </w:rPr>
      </w:pPr>
      <w:r w:rsidRPr="00F92350">
        <w:rPr>
          <w:highlight w:val="cyan"/>
        </w:rPr>
        <w:t>Materials and methods</w:t>
      </w:r>
    </w:p>
    <w:p w14:paraId="5F0FDAB3"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62D3766" w14:textId="77777777" w:rsidTr="00535FBC">
        <w:tc>
          <w:tcPr>
            <w:tcW w:w="2520" w:type="dxa"/>
            <w:shd w:val="clear" w:color="auto" w:fill="auto"/>
          </w:tcPr>
          <w:p w14:paraId="7E45F4BE"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5CCB168E"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difenoconazole residues in rapeseed seeds.</w:t>
            </w:r>
          </w:p>
        </w:tc>
      </w:tr>
    </w:tbl>
    <w:p w14:paraId="3FB340E3" w14:textId="77777777" w:rsidR="00D229D5" w:rsidRPr="00F92350" w:rsidRDefault="00D229D5" w:rsidP="00D229D5">
      <w:pPr>
        <w:pStyle w:val="RepStandard"/>
        <w:rPr>
          <w:b/>
          <w:iCs/>
          <w:highlight w:val="cyan"/>
        </w:rPr>
      </w:pPr>
      <w:r w:rsidRPr="00F92350">
        <w:rPr>
          <w:b/>
          <w:iCs/>
          <w:highlight w:val="cyan"/>
        </w:rPr>
        <w:t>Materials:</w:t>
      </w:r>
    </w:p>
    <w:p w14:paraId="5ACD0F9E"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7B85B61" w14:textId="77777777" w:rsidTr="00535FBC">
        <w:tc>
          <w:tcPr>
            <w:tcW w:w="2520" w:type="dxa"/>
            <w:shd w:val="clear" w:color="auto" w:fill="auto"/>
          </w:tcPr>
          <w:p w14:paraId="07DD015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4489DB8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D229D5" w:rsidRPr="00F92350" w14:paraId="5D201F89" w14:textId="77777777" w:rsidTr="00535FBC">
        <w:tc>
          <w:tcPr>
            <w:tcW w:w="2520" w:type="dxa"/>
            <w:shd w:val="clear" w:color="auto" w:fill="auto"/>
          </w:tcPr>
          <w:p w14:paraId="76968A0D"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083B11A2" w14:textId="77777777" w:rsidR="00D229D5" w:rsidRPr="00F92350" w:rsidRDefault="00D229D5"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D229D5" w:rsidRPr="00F92350" w14:paraId="49C30B27" w14:textId="77777777" w:rsidTr="00535FBC">
        <w:tc>
          <w:tcPr>
            <w:tcW w:w="2520" w:type="dxa"/>
            <w:shd w:val="clear" w:color="auto" w:fill="auto"/>
          </w:tcPr>
          <w:p w14:paraId="3466A0A3"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602D6D32"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D229D5" w:rsidRPr="00F92350" w14:paraId="42210F63" w14:textId="77777777" w:rsidTr="00535FBC">
        <w:tc>
          <w:tcPr>
            <w:tcW w:w="2520" w:type="dxa"/>
            <w:shd w:val="clear" w:color="auto" w:fill="auto"/>
          </w:tcPr>
          <w:p w14:paraId="5A8FB7E6"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568EDF8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107C5741" w14:textId="77777777" w:rsidTr="00535FBC">
        <w:tc>
          <w:tcPr>
            <w:tcW w:w="2520" w:type="dxa"/>
            <w:shd w:val="clear" w:color="auto" w:fill="auto"/>
          </w:tcPr>
          <w:p w14:paraId="0958134C"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12E9054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28D75C16" w14:textId="77777777" w:rsidTr="00535FBC">
        <w:tc>
          <w:tcPr>
            <w:tcW w:w="2520" w:type="dxa"/>
            <w:shd w:val="clear" w:color="auto" w:fill="auto"/>
          </w:tcPr>
          <w:p w14:paraId="0D2BFFA8"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6BFB757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729D11B7" w14:textId="77777777" w:rsidTr="00535FBC">
        <w:tc>
          <w:tcPr>
            <w:tcW w:w="2520" w:type="dxa"/>
            <w:shd w:val="clear" w:color="auto" w:fill="auto"/>
          </w:tcPr>
          <w:p w14:paraId="68F46E76"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043EA719"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D229D5" w:rsidRPr="00F92350" w14:paraId="5A1A075B" w14:textId="77777777" w:rsidTr="00535FBC">
        <w:tc>
          <w:tcPr>
            <w:tcW w:w="2520" w:type="dxa"/>
            <w:shd w:val="clear" w:color="auto" w:fill="auto"/>
          </w:tcPr>
          <w:p w14:paraId="0EBD9D0F" w14:textId="77777777" w:rsidR="00D229D5" w:rsidRPr="00F92350" w:rsidRDefault="00D229D5" w:rsidP="00535FBC">
            <w:pPr>
              <w:pStyle w:val="RepStandard"/>
              <w:rPr>
                <w:highlight w:val="cyan"/>
              </w:rPr>
            </w:pPr>
            <w:r w:rsidRPr="00F92350">
              <w:rPr>
                <w:highlight w:val="cyan"/>
              </w:rPr>
              <w:lastRenderedPageBreak/>
              <w:t>Drying gas flow:</w:t>
            </w:r>
          </w:p>
        </w:tc>
        <w:tc>
          <w:tcPr>
            <w:tcW w:w="6859" w:type="dxa"/>
            <w:shd w:val="clear" w:color="auto" w:fill="auto"/>
          </w:tcPr>
          <w:p w14:paraId="1B3EFA6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D229D5" w:rsidRPr="00F92350" w14:paraId="5DAB82CE" w14:textId="77777777" w:rsidTr="00535FBC">
        <w:tc>
          <w:tcPr>
            <w:tcW w:w="2520" w:type="dxa"/>
            <w:shd w:val="clear" w:color="auto" w:fill="auto"/>
          </w:tcPr>
          <w:p w14:paraId="33990D25"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119A0B2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141F7863" w14:textId="77777777" w:rsidTr="00535FBC">
        <w:tc>
          <w:tcPr>
            <w:tcW w:w="2520" w:type="dxa"/>
            <w:shd w:val="clear" w:color="auto" w:fill="auto"/>
          </w:tcPr>
          <w:p w14:paraId="17C6014A"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222C2F4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424FA1EC" w14:textId="77777777" w:rsidTr="00535FBC">
        <w:tc>
          <w:tcPr>
            <w:tcW w:w="2520" w:type="dxa"/>
            <w:shd w:val="clear" w:color="auto" w:fill="auto"/>
          </w:tcPr>
          <w:p w14:paraId="165A3885" w14:textId="77777777" w:rsidR="00D229D5" w:rsidRPr="00F92350" w:rsidRDefault="00D229D5" w:rsidP="00535FBC">
            <w:pPr>
              <w:pStyle w:val="RepStandard"/>
              <w:rPr>
                <w:highlight w:val="cyan"/>
              </w:rPr>
            </w:pPr>
          </w:p>
        </w:tc>
        <w:tc>
          <w:tcPr>
            <w:tcW w:w="6859" w:type="dxa"/>
            <w:shd w:val="clear" w:color="auto" w:fill="auto"/>
          </w:tcPr>
          <w:p w14:paraId="1E3715E5"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27FE9E39" w14:textId="77777777" w:rsidTr="00535FBC">
        <w:tc>
          <w:tcPr>
            <w:tcW w:w="2520" w:type="dxa"/>
            <w:shd w:val="clear" w:color="auto" w:fill="auto"/>
          </w:tcPr>
          <w:p w14:paraId="0403A943"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1B81309B" w14:textId="77777777" w:rsidR="00D229D5" w:rsidRPr="00F92350" w:rsidRDefault="00D229D5" w:rsidP="00535FBC">
            <w:pPr>
              <w:pStyle w:val="RepStandard"/>
              <w:rPr>
                <w:highlight w:val="cyan"/>
              </w:rPr>
            </w:pPr>
            <w:r w:rsidRPr="00F92350">
              <w:rPr>
                <w:highlight w:val="cyan"/>
              </w:rPr>
              <w:t>Difenoconazole</w:t>
            </w:r>
          </w:p>
          <w:p w14:paraId="463265CD" w14:textId="77777777" w:rsidR="00D229D5" w:rsidRPr="00F92350" w:rsidRDefault="00D229D5" w:rsidP="00535FBC">
            <w:pPr>
              <w:pStyle w:val="RepStandard"/>
              <w:rPr>
                <w:highlight w:val="cyan"/>
              </w:rPr>
            </w:pPr>
            <w:r w:rsidRPr="00F92350">
              <w:rPr>
                <w:highlight w:val="cyan"/>
              </w:rPr>
              <w:t>Batch No. : BCCD4900</w:t>
            </w:r>
          </w:p>
          <w:p w14:paraId="16784BDB" w14:textId="77777777" w:rsidR="00D229D5" w:rsidRPr="00F92350" w:rsidRDefault="00D229D5" w:rsidP="00535FBC">
            <w:pPr>
              <w:pStyle w:val="RepStandard"/>
              <w:rPr>
                <w:highlight w:val="cyan"/>
              </w:rPr>
            </w:pPr>
            <w:r w:rsidRPr="00F92350">
              <w:rPr>
                <w:highlight w:val="cyan"/>
              </w:rPr>
              <w:t>Purity : 95.5 %</w:t>
            </w:r>
          </w:p>
          <w:p w14:paraId="2002D6FE" w14:textId="77777777" w:rsidR="00D229D5" w:rsidRPr="00F92350" w:rsidRDefault="00D229D5" w:rsidP="00535FBC">
            <w:pPr>
              <w:pStyle w:val="RepStandard"/>
              <w:rPr>
                <w:highlight w:val="cyan"/>
              </w:rPr>
            </w:pPr>
            <w:r w:rsidRPr="00F92350">
              <w:rPr>
                <w:highlight w:val="cyan"/>
              </w:rPr>
              <w:t>Expiry date: June 1, 2025</w:t>
            </w:r>
          </w:p>
        </w:tc>
      </w:tr>
      <w:tr w:rsidR="00D229D5" w:rsidRPr="00F92350" w14:paraId="4A0AD17A" w14:textId="77777777" w:rsidTr="00535FBC">
        <w:tc>
          <w:tcPr>
            <w:tcW w:w="2520" w:type="dxa"/>
            <w:shd w:val="clear" w:color="auto" w:fill="auto"/>
          </w:tcPr>
          <w:p w14:paraId="6E08C347" w14:textId="77777777" w:rsidR="00D229D5" w:rsidRPr="00F92350" w:rsidRDefault="00D229D5" w:rsidP="00535FBC">
            <w:pPr>
              <w:pStyle w:val="RepStandard"/>
              <w:rPr>
                <w:highlight w:val="cyan"/>
              </w:rPr>
            </w:pPr>
          </w:p>
        </w:tc>
        <w:tc>
          <w:tcPr>
            <w:tcW w:w="6859" w:type="dxa"/>
            <w:shd w:val="clear" w:color="auto" w:fill="auto"/>
          </w:tcPr>
          <w:p w14:paraId="61385B13" w14:textId="77777777" w:rsidR="00D229D5" w:rsidRPr="00F92350" w:rsidRDefault="00D229D5" w:rsidP="00535FBC">
            <w:pPr>
              <w:pStyle w:val="RepStandard"/>
              <w:rPr>
                <w:highlight w:val="cyan"/>
              </w:rPr>
            </w:pPr>
          </w:p>
        </w:tc>
      </w:tr>
      <w:tr w:rsidR="00D229D5" w:rsidRPr="00F92350" w14:paraId="0CBDF7BD" w14:textId="77777777" w:rsidTr="00535FBC">
        <w:tc>
          <w:tcPr>
            <w:tcW w:w="2520" w:type="dxa"/>
            <w:shd w:val="clear" w:color="auto" w:fill="auto"/>
          </w:tcPr>
          <w:p w14:paraId="1C130C8A"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21D4CE18"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7BF33EE4" w14:textId="77777777" w:rsidR="00D229D5" w:rsidRPr="00F92350" w:rsidRDefault="00D229D5" w:rsidP="00535FBC">
            <w:pPr>
              <w:pStyle w:val="RepStandard"/>
              <w:rPr>
                <w:highlight w:val="cyan"/>
              </w:rPr>
            </w:pPr>
            <w:r w:rsidRPr="00F92350">
              <w:rPr>
                <w:highlight w:val="cyan"/>
              </w:rPr>
              <w:t>Methanol, HPLC grade</w:t>
            </w:r>
          </w:p>
          <w:p w14:paraId="3DC0984E" w14:textId="77777777" w:rsidR="00D229D5" w:rsidRPr="00F92350" w:rsidRDefault="00D229D5" w:rsidP="00535FBC">
            <w:pPr>
              <w:pStyle w:val="RepStandard"/>
              <w:rPr>
                <w:highlight w:val="cyan"/>
              </w:rPr>
            </w:pPr>
            <w:r w:rsidRPr="00F92350">
              <w:rPr>
                <w:highlight w:val="cyan"/>
              </w:rPr>
              <w:t>Acetonitrile, HPLC grade</w:t>
            </w:r>
          </w:p>
          <w:p w14:paraId="209FBC55" w14:textId="77777777" w:rsidR="00D229D5" w:rsidRPr="00F92350" w:rsidRDefault="00D229D5" w:rsidP="00535FBC">
            <w:pPr>
              <w:pStyle w:val="RepStandard"/>
              <w:rPr>
                <w:highlight w:val="cyan"/>
              </w:rPr>
            </w:pPr>
            <w:r w:rsidRPr="00F92350">
              <w:rPr>
                <w:highlight w:val="cyan"/>
              </w:rPr>
              <w:t>Ammonium formate, high purity (&gt;99%) for mass spectroscopy</w:t>
            </w:r>
          </w:p>
          <w:p w14:paraId="2B08D41C"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3C49620A" w14:textId="77777777" w:rsidTr="00535FBC">
        <w:tc>
          <w:tcPr>
            <w:tcW w:w="2520" w:type="dxa"/>
            <w:shd w:val="clear" w:color="auto" w:fill="auto"/>
          </w:tcPr>
          <w:p w14:paraId="6ED5BEA9" w14:textId="77777777" w:rsidR="00D229D5" w:rsidRPr="00F92350" w:rsidRDefault="00D229D5" w:rsidP="00535FBC">
            <w:pPr>
              <w:pStyle w:val="RepStandard"/>
              <w:rPr>
                <w:highlight w:val="cyan"/>
              </w:rPr>
            </w:pPr>
          </w:p>
        </w:tc>
        <w:tc>
          <w:tcPr>
            <w:tcW w:w="6859" w:type="dxa"/>
            <w:shd w:val="clear" w:color="auto" w:fill="auto"/>
          </w:tcPr>
          <w:p w14:paraId="190051A8" w14:textId="77777777" w:rsidR="00D229D5" w:rsidRPr="00F92350" w:rsidRDefault="00D229D5" w:rsidP="00535FBC">
            <w:pPr>
              <w:pStyle w:val="RepStandard"/>
              <w:rPr>
                <w:highlight w:val="cyan"/>
              </w:rPr>
            </w:pPr>
          </w:p>
        </w:tc>
      </w:tr>
      <w:tr w:rsidR="00D229D5" w:rsidRPr="00F92350" w14:paraId="0FC266F0" w14:textId="77777777" w:rsidTr="00535FBC">
        <w:tc>
          <w:tcPr>
            <w:tcW w:w="2520" w:type="dxa"/>
            <w:shd w:val="clear" w:color="auto" w:fill="auto"/>
          </w:tcPr>
          <w:p w14:paraId="6642E276"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2EF6B7FD" w14:textId="77777777" w:rsidR="00D229D5" w:rsidRPr="00F92350" w:rsidRDefault="00D229D5" w:rsidP="00535FBC">
            <w:pPr>
              <w:pStyle w:val="RepStandard"/>
              <w:rPr>
                <w:highlight w:val="cyan"/>
              </w:rPr>
            </w:pPr>
            <w:r w:rsidRPr="00F92350">
              <w:rPr>
                <w:highlight w:val="cyan"/>
              </w:rPr>
              <w:t>Rapeseed seeds</w:t>
            </w:r>
          </w:p>
          <w:p w14:paraId="49FD26B2" w14:textId="77777777" w:rsidR="00D229D5" w:rsidRPr="00F92350" w:rsidRDefault="00D229D5" w:rsidP="00535FBC">
            <w:pPr>
              <w:pStyle w:val="RepStandard"/>
              <w:rPr>
                <w:highlight w:val="cyan"/>
              </w:rPr>
            </w:pPr>
            <w:r w:rsidRPr="00F92350">
              <w:rPr>
                <w:highlight w:val="cyan"/>
              </w:rPr>
              <w:t>Stored at -20°C in the dark</w:t>
            </w:r>
          </w:p>
        </w:tc>
      </w:tr>
    </w:tbl>
    <w:p w14:paraId="36B4E443" w14:textId="77777777" w:rsidR="00D229D5" w:rsidRPr="00F92350" w:rsidRDefault="00D229D5" w:rsidP="00D229D5">
      <w:pPr>
        <w:pStyle w:val="RepStandard"/>
        <w:rPr>
          <w:b/>
          <w:iCs/>
          <w:highlight w:val="cyan"/>
        </w:rPr>
      </w:pPr>
      <w:r w:rsidRPr="00F92350">
        <w:rPr>
          <w:b/>
          <w:iCs/>
          <w:highlight w:val="cyan"/>
        </w:rPr>
        <w:t>Methods:</w:t>
      </w:r>
    </w:p>
    <w:p w14:paraId="54A5BC00" w14:textId="77777777" w:rsidR="00D229D5" w:rsidRPr="00F92350" w:rsidRDefault="00D229D5" w:rsidP="00D229D5">
      <w:pPr>
        <w:pStyle w:val="RepStandard"/>
        <w:rPr>
          <w:highlight w:val="cyan"/>
        </w:rPr>
      </w:pPr>
    </w:p>
    <w:p w14:paraId="752A27C9" w14:textId="77777777" w:rsidR="00D229D5" w:rsidRPr="00F92350" w:rsidRDefault="00D229D5" w:rsidP="00D229D5">
      <w:pPr>
        <w:pStyle w:val="RepStandard"/>
        <w:rPr>
          <w:highlight w:val="cyan"/>
        </w:rPr>
      </w:pPr>
      <w:r w:rsidRPr="00F92350">
        <w:rPr>
          <w:highlight w:val="cyan"/>
        </w:rPr>
        <w:t>The analytical methods for the determination of difenoconazole in rapeseed seeds were confirmed so as to comply with the Guidance Document SANTE/2020/12830 rev.1 (dated 24/02/21). The methods were confirmed in terms of linearity, precision, accuracy and specificity and limits of detection and quantification.</w:t>
      </w:r>
    </w:p>
    <w:p w14:paraId="6D45376A"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60F61681" w14:textId="77777777" w:rsidTr="00535FBC">
        <w:tc>
          <w:tcPr>
            <w:tcW w:w="2520" w:type="dxa"/>
            <w:shd w:val="clear" w:color="auto" w:fill="auto"/>
          </w:tcPr>
          <w:p w14:paraId="136BBED8"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27851626"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37AF73B1" w14:textId="77777777" w:rsidR="00D229D5" w:rsidRPr="00F92350" w:rsidRDefault="00D229D5" w:rsidP="00535FBC">
            <w:pPr>
              <w:pStyle w:val="RepStandard"/>
              <w:rPr>
                <w:highlight w:val="cyan"/>
              </w:rPr>
            </w:pPr>
          </w:p>
        </w:tc>
      </w:tr>
      <w:tr w:rsidR="00D229D5" w:rsidRPr="00F92350" w14:paraId="7E1629AE" w14:textId="77777777" w:rsidTr="00535FBC">
        <w:tc>
          <w:tcPr>
            <w:tcW w:w="2520" w:type="dxa"/>
            <w:shd w:val="clear" w:color="auto" w:fill="auto"/>
          </w:tcPr>
          <w:p w14:paraId="5BCA3E75"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78CB0869"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200E924B" w14:textId="77777777" w:rsidR="00D229D5" w:rsidRPr="00F92350" w:rsidRDefault="00D229D5" w:rsidP="00535FBC">
            <w:pPr>
              <w:pStyle w:val="RepStandard"/>
              <w:rPr>
                <w:highlight w:val="cyan"/>
              </w:rPr>
            </w:pPr>
            <w:r w:rsidRPr="00F92350">
              <w:rPr>
                <w:highlight w:val="cyan"/>
              </w:rPr>
              <w:t>% RSD = 100 x S.D./mean</w:t>
            </w:r>
          </w:p>
          <w:p w14:paraId="6A0EFB52" w14:textId="77777777" w:rsidR="00D229D5" w:rsidRPr="00F92350" w:rsidRDefault="00D229D5" w:rsidP="00535FBC">
            <w:pPr>
              <w:pStyle w:val="RepStandard"/>
              <w:rPr>
                <w:highlight w:val="cyan"/>
              </w:rPr>
            </w:pPr>
          </w:p>
          <w:p w14:paraId="5BCC5BD8"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49EC4C41"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09362AD7" w14:textId="77777777" w:rsidR="00D229D5" w:rsidRPr="00F92350" w:rsidRDefault="00D229D5" w:rsidP="00535FBC">
            <w:pPr>
              <w:pStyle w:val="RepStandard"/>
              <w:rPr>
                <w:highlight w:val="cyan"/>
              </w:rPr>
            </w:pPr>
          </w:p>
        </w:tc>
      </w:tr>
      <w:tr w:rsidR="00D229D5" w:rsidRPr="00F92350" w14:paraId="75C78CEF" w14:textId="77777777" w:rsidTr="00535FBC">
        <w:tc>
          <w:tcPr>
            <w:tcW w:w="2520" w:type="dxa"/>
            <w:shd w:val="clear" w:color="auto" w:fill="auto"/>
          </w:tcPr>
          <w:p w14:paraId="334A0587" w14:textId="77777777" w:rsidR="00D229D5" w:rsidRPr="00F92350" w:rsidRDefault="00D229D5" w:rsidP="00535FBC">
            <w:pPr>
              <w:pStyle w:val="RepStandard"/>
              <w:rPr>
                <w:highlight w:val="cyan"/>
              </w:rPr>
            </w:pPr>
            <w:r w:rsidRPr="00F92350">
              <w:rPr>
                <w:highlight w:val="cyan"/>
              </w:rPr>
              <w:t>Accuracy:</w:t>
            </w:r>
          </w:p>
        </w:tc>
        <w:tc>
          <w:tcPr>
            <w:tcW w:w="6859" w:type="dxa"/>
            <w:shd w:val="clear" w:color="auto" w:fill="auto"/>
          </w:tcPr>
          <w:p w14:paraId="39C2D5B3"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028CFCB6" w14:textId="77777777" w:rsidR="00D229D5" w:rsidRPr="00F92350" w:rsidRDefault="00D229D5" w:rsidP="00535FBC">
            <w:pPr>
              <w:pStyle w:val="RepStandard"/>
              <w:rPr>
                <w:highlight w:val="cyan"/>
              </w:rPr>
            </w:pPr>
          </w:p>
        </w:tc>
      </w:tr>
      <w:tr w:rsidR="00D229D5" w:rsidRPr="00F92350" w14:paraId="0442606E" w14:textId="77777777" w:rsidTr="00535FBC">
        <w:tc>
          <w:tcPr>
            <w:tcW w:w="2520" w:type="dxa"/>
            <w:shd w:val="clear" w:color="auto" w:fill="auto"/>
          </w:tcPr>
          <w:p w14:paraId="03769D39"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787A4994"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0665A39D" w14:textId="77777777" w:rsidR="00D229D5" w:rsidRPr="00F92350" w:rsidRDefault="00D229D5" w:rsidP="00535FBC">
            <w:pPr>
              <w:pStyle w:val="RepStandard"/>
              <w:rPr>
                <w:highlight w:val="cyan"/>
              </w:rPr>
            </w:pPr>
          </w:p>
        </w:tc>
      </w:tr>
      <w:tr w:rsidR="00D229D5" w:rsidRPr="00F92350" w14:paraId="28DEEAFB" w14:textId="77777777" w:rsidTr="00535FBC">
        <w:tc>
          <w:tcPr>
            <w:tcW w:w="2520" w:type="dxa"/>
            <w:shd w:val="clear" w:color="auto" w:fill="auto"/>
          </w:tcPr>
          <w:p w14:paraId="017A1DC1"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44D414A8"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17295CEF" w14:textId="77777777" w:rsidR="00D229D5" w:rsidRPr="00F92350" w:rsidRDefault="00D229D5" w:rsidP="00535FBC">
            <w:pPr>
              <w:pStyle w:val="RepStandard"/>
              <w:rPr>
                <w:highlight w:val="cyan"/>
              </w:rPr>
            </w:pPr>
          </w:p>
        </w:tc>
      </w:tr>
      <w:tr w:rsidR="00D229D5" w:rsidRPr="00F92350" w14:paraId="0F90D6B6" w14:textId="77777777" w:rsidTr="00535FBC">
        <w:tc>
          <w:tcPr>
            <w:tcW w:w="2520" w:type="dxa"/>
            <w:shd w:val="clear" w:color="auto" w:fill="auto"/>
          </w:tcPr>
          <w:p w14:paraId="0AE974D5" w14:textId="77777777" w:rsidR="00D229D5" w:rsidRPr="00F92350" w:rsidRDefault="00D229D5" w:rsidP="00535FBC">
            <w:pPr>
              <w:pStyle w:val="RepStandard"/>
              <w:rPr>
                <w:highlight w:val="cyan"/>
              </w:rPr>
            </w:pPr>
            <w:r w:rsidRPr="00F92350">
              <w:rPr>
                <w:highlight w:val="cyan"/>
              </w:rPr>
              <w:lastRenderedPageBreak/>
              <w:t>LOD:</w:t>
            </w:r>
          </w:p>
        </w:tc>
        <w:tc>
          <w:tcPr>
            <w:tcW w:w="6859" w:type="dxa"/>
            <w:shd w:val="clear" w:color="auto" w:fill="auto"/>
          </w:tcPr>
          <w:p w14:paraId="3933B418"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393269EF" w14:textId="77777777" w:rsidR="00D229D5" w:rsidRPr="00F92350" w:rsidRDefault="00D229D5" w:rsidP="00D229D5">
      <w:pPr>
        <w:pStyle w:val="RepNewPart"/>
        <w:rPr>
          <w:highlight w:val="cyan"/>
        </w:rPr>
      </w:pPr>
      <w:r w:rsidRPr="00F92350">
        <w:rPr>
          <w:highlight w:val="cyan"/>
        </w:rPr>
        <w:t>Results and discussions</w:t>
      </w:r>
    </w:p>
    <w:p w14:paraId="5E16C4CC" w14:textId="735FB0FB"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150</w:t>
      </w:r>
      <w:r w:rsidRPr="00F92350">
        <w:rPr>
          <w:highlight w:val="cyan"/>
        </w:rPr>
        <w:fldChar w:fldCharType="end"/>
      </w:r>
      <w:r w:rsidRPr="00F92350">
        <w:rPr>
          <w:highlight w:val="cyan"/>
        </w:rPr>
        <w:t>:</w:t>
      </w:r>
      <w:r w:rsidRPr="00F92350">
        <w:rPr>
          <w:highlight w:val="cyan"/>
        </w:rPr>
        <w:tab/>
        <w:t>Recovery results from independent laboratory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2703BA81" w14:textId="77777777" w:rsidTr="00535FBC">
        <w:trPr>
          <w:tblHeader/>
        </w:trPr>
        <w:tc>
          <w:tcPr>
            <w:tcW w:w="672" w:type="pct"/>
            <w:shd w:val="clear" w:color="auto" w:fill="auto"/>
          </w:tcPr>
          <w:p w14:paraId="2A88B12F"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59022134"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41C0AC85"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17A741FC"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069B27F5"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09589974"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19A11757" w14:textId="77777777" w:rsidTr="00535FBC">
        <w:tc>
          <w:tcPr>
            <w:tcW w:w="672" w:type="pct"/>
            <w:vMerge w:val="restart"/>
            <w:shd w:val="clear" w:color="auto" w:fill="auto"/>
          </w:tcPr>
          <w:p w14:paraId="5516A5A7" w14:textId="77777777" w:rsidR="00D229D5" w:rsidRPr="00F92350" w:rsidRDefault="00D229D5" w:rsidP="00535FBC">
            <w:pPr>
              <w:pStyle w:val="RepTable"/>
              <w:rPr>
                <w:highlight w:val="cyan"/>
              </w:rPr>
            </w:pPr>
            <w:r w:rsidRPr="00F92350">
              <w:rPr>
                <w:highlight w:val="cyan"/>
              </w:rPr>
              <w:t>Rapeseed seeds</w:t>
            </w:r>
          </w:p>
        </w:tc>
        <w:tc>
          <w:tcPr>
            <w:tcW w:w="782" w:type="pct"/>
            <w:vMerge w:val="restart"/>
            <w:shd w:val="clear" w:color="auto" w:fill="auto"/>
          </w:tcPr>
          <w:p w14:paraId="60DDD9BF" w14:textId="77777777" w:rsidR="00D229D5" w:rsidRPr="00F92350" w:rsidRDefault="00D229D5" w:rsidP="00535FBC">
            <w:pPr>
              <w:pStyle w:val="RepTable"/>
              <w:rPr>
                <w:highlight w:val="cyan"/>
              </w:rPr>
            </w:pPr>
            <w:r w:rsidRPr="00F92350">
              <w:rPr>
                <w:highlight w:val="cyan"/>
              </w:rPr>
              <w:t>Difenoconazole</w:t>
            </w:r>
          </w:p>
          <w:p w14:paraId="39F76BAC" w14:textId="77777777" w:rsidR="00D229D5" w:rsidRPr="00F92350" w:rsidRDefault="00D229D5" w:rsidP="00535FBC">
            <w:pPr>
              <w:pStyle w:val="RepTable"/>
              <w:rPr>
                <w:highlight w:val="cyan"/>
              </w:rPr>
            </w:pPr>
            <w:r w:rsidRPr="00F92350">
              <w:rPr>
                <w:highlight w:val="cyan"/>
              </w:rPr>
              <w:t>(product ion: 251.1 m/z)</w:t>
            </w:r>
          </w:p>
        </w:tc>
        <w:tc>
          <w:tcPr>
            <w:tcW w:w="772" w:type="pct"/>
            <w:shd w:val="clear" w:color="auto" w:fill="auto"/>
          </w:tcPr>
          <w:p w14:paraId="63EA85EA" w14:textId="77777777" w:rsidR="00D229D5" w:rsidRPr="00F92350" w:rsidRDefault="00D229D5" w:rsidP="00535FBC">
            <w:pPr>
              <w:pStyle w:val="RepTable"/>
              <w:rPr>
                <w:szCs w:val="20"/>
                <w:highlight w:val="cyan"/>
              </w:rPr>
            </w:pPr>
            <w:r w:rsidRPr="00F92350">
              <w:rPr>
                <w:szCs w:val="20"/>
                <w:highlight w:val="cyan"/>
              </w:rPr>
              <w:t>At low level :</w:t>
            </w:r>
          </w:p>
          <w:p w14:paraId="37205972"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6F14326B" w14:textId="77777777" w:rsidR="00D229D5" w:rsidRPr="00F92350" w:rsidRDefault="00D229D5" w:rsidP="00535FBC">
            <w:pPr>
              <w:pStyle w:val="RepTable"/>
              <w:rPr>
                <w:highlight w:val="cyan"/>
              </w:rPr>
            </w:pPr>
            <w:r w:rsidRPr="00F92350">
              <w:rPr>
                <w:highlight w:val="cyan"/>
              </w:rPr>
              <w:t>105.3</w:t>
            </w:r>
          </w:p>
        </w:tc>
        <w:tc>
          <w:tcPr>
            <w:tcW w:w="922" w:type="pct"/>
            <w:shd w:val="clear" w:color="auto" w:fill="auto"/>
          </w:tcPr>
          <w:p w14:paraId="74DF2210" w14:textId="77777777" w:rsidR="00D229D5" w:rsidRPr="00F92350" w:rsidRDefault="00D229D5" w:rsidP="00535FBC">
            <w:pPr>
              <w:pStyle w:val="RepTable"/>
              <w:rPr>
                <w:highlight w:val="cyan"/>
              </w:rPr>
            </w:pPr>
            <w:r w:rsidRPr="00F92350">
              <w:rPr>
                <w:highlight w:val="cyan"/>
              </w:rPr>
              <w:t>6.28</w:t>
            </w:r>
          </w:p>
        </w:tc>
        <w:tc>
          <w:tcPr>
            <w:tcW w:w="1131" w:type="pct"/>
            <w:shd w:val="clear" w:color="auto" w:fill="auto"/>
          </w:tcPr>
          <w:p w14:paraId="2F2AAEE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385C8B0" w14:textId="77777777" w:rsidR="00D229D5" w:rsidRPr="00F92350" w:rsidRDefault="00D229D5" w:rsidP="00535FBC">
            <w:pPr>
              <w:pStyle w:val="RepTable"/>
              <w:rPr>
                <w:szCs w:val="20"/>
                <w:highlight w:val="cyan"/>
              </w:rPr>
            </w:pPr>
          </w:p>
          <w:p w14:paraId="0E70D4D1"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668966CF" w14:textId="77777777" w:rsidTr="00535FBC">
        <w:tc>
          <w:tcPr>
            <w:tcW w:w="672" w:type="pct"/>
            <w:vMerge/>
            <w:shd w:val="clear" w:color="auto" w:fill="auto"/>
          </w:tcPr>
          <w:p w14:paraId="54092E09" w14:textId="77777777" w:rsidR="00D229D5" w:rsidRPr="00F92350" w:rsidRDefault="00D229D5" w:rsidP="00535FBC">
            <w:pPr>
              <w:pStyle w:val="RepTable"/>
              <w:rPr>
                <w:highlight w:val="cyan"/>
              </w:rPr>
            </w:pPr>
          </w:p>
        </w:tc>
        <w:tc>
          <w:tcPr>
            <w:tcW w:w="782" w:type="pct"/>
            <w:vMerge/>
            <w:shd w:val="clear" w:color="auto" w:fill="auto"/>
          </w:tcPr>
          <w:p w14:paraId="7F37E968" w14:textId="77777777" w:rsidR="00D229D5" w:rsidRPr="00F92350" w:rsidRDefault="00D229D5" w:rsidP="00535FBC">
            <w:pPr>
              <w:pStyle w:val="RepTable"/>
              <w:rPr>
                <w:highlight w:val="cyan"/>
              </w:rPr>
            </w:pPr>
          </w:p>
        </w:tc>
        <w:tc>
          <w:tcPr>
            <w:tcW w:w="772" w:type="pct"/>
            <w:shd w:val="clear" w:color="auto" w:fill="auto"/>
          </w:tcPr>
          <w:p w14:paraId="1F022854"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0D1E792"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7FADA9B2" w14:textId="77777777" w:rsidR="00D229D5" w:rsidRPr="00F92350" w:rsidRDefault="00D229D5" w:rsidP="00535FBC">
            <w:pPr>
              <w:pStyle w:val="RepTable"/>
              <w:rPr>
                <w:highlight w:val="cyan"/>
              </w:rPr>
            </w:pPr>
            <w:r w:rsidRPr="00F92350">
              <w:rPr>
                <w:highlight w:val="cyan"/>
              </w:rPr>
              <w:t>109.7</w:t>
            </w:r>
          </w:p>
        </w:tc>
        <w:tc>
          <w:tcPr>
            <w:tcW w:w="922" w:type="pct"/>
            <w:shd w:val="clear" w:color="auto" w:fill="auto"/>
          </w:tcPr>
          <w:p w14:paraId="445413D1" w14:textId="77777777" w:rsidR="00D229D5" w:rsidRPr="00F92350" w:rsidRDefault="00D229D5" w:rsidP="00535FBC">
            <w:pPr>
              <w:pStyle w:val="RepTable"/>
              <w:rPr>
                <w:highlight w:val="cyan"/>
              </w:rPr>
            </w:pPr>
            <w:r w:rsidRPr="00F92350">
              <w:rPr>
                <w:highlight w:val="cyan"/>
              </w:rPr>
              <w:t>1.23</w:t>
            </w:r>
          </w:p>
        </w:tc>
        <w:tc>
          <w:tcPr>
            <w:tcW w:w="1131" w:type="pct"/>
            <w:shd w:val="clear" w:color="auto" w:fill="auto"/>
          </w:tcPr>
          <w:p w14:paraId="68890008"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AD31B34" w14:textId="77777777" w:rsidR="00D229D5" w:rsidRPr="00F92350" w:rsidRDefault="00D229D5" w:rsidP="00535FBC">
            <w:pPr>
              <w:pStyle w:val="RepTable"/>
              <w:rPr>
                <w:szCs w:val="20"/>
                <w:highlight w:val="cyan"/>
              </w:rPr>
            </w:pPr>
          </w:p>
          <w:p w14:paraId="3FC79419"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38E0F02D" w14:textId="77777777" w:rsidTr="00535FBC">
        <w:tc>
          <w:tcPr>
            <w:tcW w:w="672" w:type="pct"/>
            <w:vMerge/>
            <w:shd w:val="clear" w:color="auto" w:fill="auto"/>
          </w:tcPr>
          <w:p w14:paraId="403A0A56" w14:textId="77777777" w:rsidR="00D229D5" w:rsidRPr="00F92350" w:rsidRDefault="00D229D5" w:rsidP="00535FBC">
            <w:pPr>
              <w:pStyle w:val="RepTable"/>
              <w:rPr>
                <w:highlight w:val="cyan"/>
              </w:rPr>
            </w:pPr>
          </w:p>
        </w:tc>
        <w:tc>
          <w:tcPr>
            <w:tcW w:w="782" w:type="pct"/>
            <w:vMerge w:val="restart"/>
            <w:shd w:val="clear" w:color="auto" w:fill="auto"/>
          </w:tcPr>
          <w:p w14:paraId="0DAB57BE" w14:textId="77777777" w:rsidR="00D229D5" w:rsidRPr="00F92350" w:rsidRDefault="00D229D5" w:rsidP="00535FBC">
            <w:pPr>
              <w:pStyle w:val="RepTable"/>
              <w:rPr>
                <w:highlight w:val="cyan"/>
              </w:rPr>
            </w:pPr>
            <w:r w:rsidRPr="00F92350">
              <w:rPr>
                <w:highlight w:val="cyan"/>
              </w:rPr>
              <w:t>Difenoconazole</w:t>
            </w:r>
          </w:p>
          <w:p w14:paraId="0151C6FB" w14:textId="77777777" w:rsidR="00D229D5" w:rsidRPr="00F92350" w:rsidRDefault="00D229D5" w:rsidP="00535FBC">
            <w:pPr>
              <w:pStyle w:val="RepTable"/>
              <w:rPr>
                <w:highlight w:val="cyan"/>
              </w:rPr>
            </w:pPr>
            <w:r w:rsidRPr="00F92350">
              <w:rPr>
                <w:highlight w:val="cyan"/>
              </w:rPr>
              <w:t>(product ion: 188.4 m/z)</w:t>
            </w:r>
          </w:p>
        </w:tc>
        <w:tc>
          <w:tcPr>
            <w:tcW w:w="772" w:type="pct"/>
            <w:shd w:val="clear" w:color="auto" w:fill="auto"/>
          </w:tcPr>
          <w:p w14:paraId="394B2C14" w14:textId="77777777" w:rsidR="00D229D5" w:rsidRPr="00F92350" w:rsidRDefault="00D229D5" w:rsidP="00535FBC">
            <w:pPr>
              <w:pStyle w:val="RepTable"/>
              <w:rPr>
                <w:szCs w:val="20"/>
                <w:highlight w:val="cyan"/>
              </w:rPr>
            </w:pPr>
            <w:r w:rsidRPr="00F92350">
              <w:rPr>
                <w:szCs w:val="20"/>
                <w:highlight w:val="cyan"/>
              </w:rPr>
              <w:t>At low level :</w:t>
            </w:r>
          </w:p>
          <w:p w14:paraId="13E6CB25"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180BFB26" w14:textId="77777777" w:rsidR="00D229D5" w:rsidRPr="00F92350" w:rsidRDefault="00D229D5" w:rsidP="00535FBC">
            <w:pPr>
              <w:pStyle w:val="RepTable"/>
              <w:rPr>
                <w:highlight w:val="cyan"/>
              </w:rPr>
            </w:pPr>
            <w:r w:rsidRPr="00F92350">
              <w:rPr>
                <w:highlight w:val="cyan"/>
              </w:rPr>
              <w:t>90.9</w:t>
            </w:r>
          </w:p>
        </w:tc>
        <w:tc>
          <w:tcPr>
            <w:tcW w:w="922" w:type="pct"/>
            <w:shd w:val="clear" w:color="auto" w:fill="auto"/>
          </w:tcPr>
          <w:p w14:paraId="1EAE96D5" w14:textId="77777777" w:rsidR="00D229D5" w:rsidRPr="00F92350" w:rsidRDefault="00D229D5" w:rsidP="00535FBC">
            <w:pPr>
              <w:pStyle w:val="RepTable"/>
              <w:rPr>
                <w:highlight w:val="cyan"/>
              </w:rPr>
            </w:pPr>
            <w:r w:rsidRPr="00F92350">
              <w:rPr>
                <w:highlight w:val="cyan"/>
              </w:rPr>
              <w:t>13.53</w:t>
            </w:r>
          </w:p>
        </w:tc>
        <w:tc>
          <w:tcPr>
            <w:tcW w:w="1131" w:type="pct"/>
            <w:shd w:val="clear" w:color="auto" w:fill="auto"/>
          </w:tcPr>
          <w:p w14:paraId="2ADD1B6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F7231AF" w14:textId="77777777" w:rsidR="00D229D5" w:rsidRPr="00F92350" w:rsidRDefault="00D229D5" w:rsidP="00535FBC">
            <w:pPr>
              <w:pStyle w:val="RepTable"/>
              <w:rPr>
                <w:szCs w:val="20"/>
                <w:highlight w:val="cyan"/>
              </w:rPr>
            </w:pPr>
          </w:p>
          <w:p w14:paraId="5AE907E6"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DFD58E3" w14:textId="77777777" w:rsidTr="00535FBC">
        <w:tc>
          <w:tcPr>
            <w:tcW w:w="672" w:type="pct"/>
            <w:vMerge/>
            <w:shd w:val="clear" w:color="auto" w:fill="auto"/>
          </w:tcPr>
          <w:p w14:paraId="286ABE39" w14:textId="77777777" w:rsidR="00D229D5" w:rsidRPr="00F92350" w:rsidRDefault="00D229D5" w:rsidP="00535FBC">
            <w:pPr>
              <w:pStyle w:val="RepTable"/>
              <w:rPr>
                <w:highlight w:val="cyan"/>
              </w:rPr>
            </w:pPr>
          </w:p>
        </w:tc>
        <w:tc>
          <w:tcPr>
            <w:tcW w:w="782" w:type="pct"/>
            <w:vMerge/>
            <w:shd w:val="clear" w:color="auto" w:fill="auto"/>
          </w:tcPr>
          <w:p w14:paraId="22105C50" w14:textId="77777777" w:rsidR="00D229D5" w:rsidRPr="00F92350" w:rsidRDefault="00D229D5" w:rsidP="00535FBC">
            <w:pPr>
              <w:pStyle w:val="RepTable"/>
              <w:rPr>
                <w:highlight w:val="cyan"/>
              </w:rPr>
            </w:pPr>
          </w:p>
        </w:tc>
        <w:tc>
          <w:tcPr>
            <w:tcW w:w="772" w:type="pct"/>
            <w:shd w:val="clear" w:color="auto" w:fill="auto"/>
          </w:tcPr>
          <w:p w14:paraId="68B2271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592F993"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427D29CF" w14:textId="77777777" w:rsidR="00D229D5" w:rsidRPr="00F92350" w:rsidRDefault="00D229D5" w:rsidP="00535FBC">
            <w:pPr>
              <w:pStyle w:val="RepTable"/>
              <w:rPr>
                <w:highlight w:val="cyan"/>
              </w:rPr>
            </w:pPr>
            <w:r w:rsidRPr="00F92350">
              <w:rPr>
                <w:highlight w:val="cyan"/>
              </w:rPr>
              <w:t>109.0</w:t>
            </w:r>
          </w:p>
        </w:tc>
        <w:tc>
          <w:tcPr>
            <w:tcW w:w="922" w:type="pct"/>
            <w:shd w:val="clear" w:color="auto" w:fill="auto"/>
          </w:tcPr>
          <w:p w14:paraId="56B9C6E2" w14:textId="77777777" w:rsidR="00D229D5" w:rsidRPr="00F92350" w:rsidRDefault="00D229D5" w:rsidP="00535FBC">
            <w:pPr>
              <w:pStyle w:val="RepTable"/>
              <w:rPr>
                <w:highlight w:val="cyan"/>
              </w:rPr>
            </w:pPr>
            <w:r w:rsidRPr="00F92350">
              <w:rPr>
                <w:highlight w:val="cyan"/>
              </w:rPr>
              <w:t>4.02</w:t>
            </w:r>
          </w:p>
        </w:tc>
        <w:tc>
          <w:tcPr>
            <w:tcW w:w="1131" w:type="pct"/>
            <w:shd w:val="clear" w:color="auto" w:fill="auto"/>
          </w:tcPr>
          <w:p w14:paraId="300FC06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7549292" w14:textId="77777777" w:rsidR="00D229D5" w:rsidRPr="00F92350" w:rsidRDefault="00D229D5" w:rsidP="00535FBC">
            <w:pPr>
              <w:pStyle w:val="RepTable"/>
              <w:rPr>
                <w:szCs w:val="20"/>
                <w:highlight w:val="cyan"/>
              </w:rPr>
            </w:pPr>
          </w:p>
          <w:p w14:paraId="3287C780" w14:textId="77777777" w:rsidR="00D229D5" w:rsidRPr="00F92350" w:rsidRDefault="00D229D5" w:rsidP="00535FBC">
            <w:pPr>
              <w:pStyle w:val="RepTable"/>
              <w:rPr>
                <w:highlight w:val="cyan"/>
              </w:rPr>
            </w:pPr>
            <w:r w:rsidRPr="00F92350">
              <w:rPr>
                <w:szCs w:val="20"/>
                <w:highlight w:val="cyan"/>
              </w:rPr>
              <w:t>RSD ≤ 20 %</w:t>
            </w:r>
          </w:p>
        </w:tc>
      </w:tr>
    </w:tbl>
    <w:p w14:paraId="2985D318" w14:textId="790E12F7"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difenoconazole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53C757A0" w14:textId="77777777" w:rsidTr="00535FBC">
        <w:trPr>
          <w:tblHeader/>
        </w:trPr>
        <w:tc>
          <w:tcPr>
            <w:tcW w:w="0" w:type="auto"/>
            <w:shd w:val="clear" w:color="auto" w:fill="auto"/>
          </w:tcPr>
          <w:p w14:paraId="0E00034F"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318B9B08" w14:textId="77777777" w:rsidR="00D229D5" w:rsidRPr="00F92350" w:rsidRDefault="00D229D5" w:rsidP="00535FBC">
            <w:pPr>
              <w:pStyle w:val="RepTableHeader"/>
              <w:spacing w:before="0" w:after="0"/>
              <w:jc w:val="center"/>
              <w:rPr>
                <w:highlight w:val="cyan"/>
              </w:rPr>
            </w:pPr>
            <w:r w:rsidRPr="00F92350">
              <w:rPr>
                <w:highlight w:val="cyan"/>
              </w:rPr>
              <w:t>Prothioconazole-desthio</w:t>
            </w:r>
          </w:p>
        </w:tc>
      </w:tr>
      <w:tr w:rsidR="00D229D5" w:rsidRPr="00F92350" w14:paraId="082B9ACB" w14:textId="77777777" w:rsidTr="00535FBC">
        <w:tc>
          <w:tcPr>
            <w:tcW w:w="0" w:type="auto"/>
            <w:shd w:val="clear" w:color="auto" w:fill="auto"/>
          </w:tcPr>
          <w:p w14:paraId="2179672C"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4977D8DA"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5C7032E" w14:textId="77777777" w:rsidR="00D229D5" w:rsidRPr="00F92350" w:rsidRDefault="00D229D5" w:rsidP="00535FBC">
            <w:pPr>
              <w:pStyle w:val="RepTable"/>
              <w:rPr>
                <w:b/>
                <w:bCs/>
                <w:i/>
                <w:iCs/>
                <w:highlight w:val="cyan"/>
              </w:rPr>
            </w:pPr>
          </w:p>
          <w:p w14:paraId="0ED1C957" w14:textId="77777777" w:rsidR="00D229D5" w:rsidRPr="00F92350" w:rsidRDefault="00D229D5" w:rsidP="00535FBC">
            <w:pPr>
              <w:pStyle w:val="RepTable"/>
              <w:rPr>
                <w:b/>
                <w:bCs/>
                <w:i/>
                <w:iCs/>
                <w:highlight w:val="cyan"/>
              </w:rPr>
            </w:pPr>
            <w:r w:rsidRPr="00F92350">
              <w:rPr>
                <w:b/>
                <w:bCs/>
                <w:i/>
                <w:iCs/>
                <w:highlight w:val="cyan"/>
              </w:rPr>
              <w:t>Product ion (m/z = 251.0):</w:t>
            </w:r>
          </w:p>
          <w:p w14:paraId="2125C8FA" w14:textId="77777777" w:rsidR="00D229D5" w:rsidRPr="00F92350" w:rsidRDefault="00D229D5" w:rsidP="00535FBC">
            <w:pPr>
              <w:pStyle w:val="RepTable"/>
              <w:rPr>
                <w:highlight w:val="cyan"/>
              </w:rPr>
            </w:pPr>
            <w:r w:rsidRPr="00F92350">
              <w:rPr>
                <w:highlight w:val="cyan"/>
              </w:rPr>
              <w:t>% interference mean = 0.0</w:t>
            </w:r>
          </w:p>
          <w:p w14:paraId="419BE567" w14:textId="77777777" w:rsidR="00D229D5" w:rsidRPr="00F92350" w:rsidRDefault="00D229D5" w:rsidP="00535FBC">
            <w:pPr>
              <w:pStyle w:val="RepTable"/>
              <w:rPr>
                <w:highlight w:val="cyan"/>
              </w:rPr>
            </w:pPr>
          </w:p>
          <w:p w14:paraId="14BC7E4E" w14:textId="77777777" w:rsidR="00D229D5" w:rsidRPr="00F92350" w:rsidRDefault="00D229D5" w:rsidP="00535FBC">
            <w:pPr>
              <w:pStyle w:val="RepTable"/>
              <w:rPr>
                <w:b/>
                <w:bCs/>
                <w:i/>
                <w:iCs/>
                <w:highlight w:val="cyan"/>
              </w:rPr>
            </w:pPr>
            <w:r w:rsidRPr="00F92350">
              <w:rPr>
                <w:b/>
                <w:bCs/>
                <w:i/>
                <w:iCs/>
                <w:highlight w:val="cyan"/>
              </w:rPr>
              <w:t>Product ion (m/z = 188.4):</w:t>
            </w:r>
          </w:p>
          <w:p w14:paraId="1E4640AB"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48B9500D" w14:textId="77777777" w:rsidTr="00535FBC">
        <w:tc>
          <w:tcPr>
            <w:tcW w:w="0" w:type="auto"/>
            <w:shd w:val="clear" w:color="auto" w:fill="auto"/>
          </w:tcPr>
          <w:p w14:paraId="0BDE19D8"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62921A81" w14:textId="77777777" w:rsidR="00D229D5" w:rsidRPr="00F92350" w:rsidRDefault="00D229D5" w:rsidP="00535FBC">
            <w:pPr>
              <w:pStyle w:val="RepTable"/>
              <w:rPr>
                <w:b/>
                <w:bCs/>
                <w:i/>
                <w:iCs/>
                <w:highlight w:val="cyan"/>
              </w:rPr>
            </w:pPr>
            <w:r w:rsidRPr="00F92350">
              <w:rPr>
                <w:b/>
                <w:bCs/>
                <w:i/>
                <w:iCs/>
                <w:highlight w:val="cyan"/>
              </w:rPr>
              <w:t>Product ion (m/z = 251.1):</w:t>
            </w:r>
          </w:p>
          <w:p w14:paraId="1A0FB90E" w14:textId="77777777" w:rsidR="00D229D5" w:rsidRPr="00F92350" w:rsidRDefault="00D229D5" w:rsidP="00535FBC">
            <w:pPr>
              <w:pStyle w:val="RepTable"/>
              <w:rPr>
                <w:highlight w:val="cyan"/>
              </w:rPr>
            </w:pPr>
          </w:p>
          <w:p w14:paraId="683B2108" w14:textId="77777777" w:rsidR="00D229D5" w:rsidRPr="00F92350" w:rsidRDefault="00D229D5" w:rsidP="00535FBC">
            <w:pPr>
              <w:pStyle w:val="RepTable"/>
              <w:rPr>
                <w:highlight w:val="cyan"/>
              </w:rPr>
            </w:pPr>
            <w:r w:rsidRPr="00F92350">
              <w:rPr>
                <w:highlight w:val="cyan"/>
              </w:rPr>
              <w:t>Equation : Y = 226 * x + 221</w:t>
            </w:r>
          </w:p>
          <w:p w14:paraId="3F6F0CAB" w14:textId="77777777" w:rsidR="00D229D5" w:rsidRPr="00F92350" w:rsidRDefault="00D229D5" w:rsidP="00535FBC">
            <w:pPr>
              <w:pStyle w:val="RepTable"/>
              <w:rPr>
                <w:highlight w:val="cyan"/>
              </w:rPr>
            </w:pPr>
            <w:r w:rsidRPr="00F92350">
              <w:rPr>
                <w:highlight w:val="cyan"/>
              </w:rPr>
              <w:t>Coefficient of correlation: r² = 99.922</w:t>
            </w:r>
          </w:p>
          <w:p w14:paraId="2245D104" w14:textId="77777777" w:rsidR="00D229D5" w:rsidRPr="00F92350" w:rsidRDefault="00D229D5" w:rsidP="00535FBC">
            <w:pPr>
              <w:pStyle w:val="RepTable"/>
              <w:rPr>
                <w:highlight w:val="cyan"/>
              </w:rPr>
            </w:pPr>
          </w:p>
          <w:p w14:paraId="6B705892" w14:textId="77777777" w:rsidR="00D229D5" w:rsidRPr="00F92350" w:rsidRDefault="00D229D5" w:rsidP="00535FBC">
            <w:pPr>
              <w:pStyle w:val="RepTable"/>
              <w:rPr>
                <w:b/>
                <w:bCs/>
                <w:i/>
                <w:iCs/>
                <w:highlight w:val="cyan"/>
              </w:rPr>
            </w:pPr>
            <w:r w:rsidRPr="00F92350">
              <w:rPr>
                <w:b/>
                <w:bCs/>
                <w:i/>
                <w:iCs/>
                <w:highlight w:val="cyan"/>
              </w:rPr>
              <w:t>Product ion (m/z = 188.4):</w:t>
            </w:r>
          </w:p>
          <w:p w14:paraId="5002DC3D" w14:textId="77777777" w:rsidR="00D229D5" w:rsidRPr="00F92350" w:rsidRDefault="00D229D5" w:rsidP="00535FBC">
            <w:pPr>
              <w:pStyle w:val="RepTable"/>
              <w:rPr>
                <w:highlight w:val="cyan"/>
              </w:rPr>
            </w:pPr>
            <w:r w:rsidRPr="00F92350">
              <w:rPr>
                <w:highlight w:val="cyan"/>
              </w:rPr>
              <w:t>Equation : Y = 18 * x + 26</w:t>
            </w:r>
          </w:p>
          <w:p w14:paraId="18C7EC1A" w14:textId="77777777" w:rsidR="00D229D5" w:rsidRPr="00F92350" w:rsidRDefault="00D229D5" w:rsidP="00535FBC">
            <w:pPr>
              <w:pStyle w:val="RepTable"/>
              <w:rPr>
                <w:b/>
                <w:bCs/>
                <w:i/>
                <w:iCs/>
                <w:highlight w:val="cyan"/>
              </w:rPr>
            </w:pPr>
            <w:r w:rsidRPr="00F92350">
              <w:rPr>
                <w:highlight w:val="cyan"/>
              </w:rPr>
              <w:t>Coefficient of correlation: r² = 99.661</w:t>
            </w:r>
          </w:p>
        </w:tc>
      </w:tr>
      <w:tr w:rsidR="00D229D5" w:rsidRPr="00F92350" w14:paraId="1576E863" w14:textId="77777777" w:rsidTr="00535FBC">
        <w:tc>
          <w:tcPr>
            <w:tcW w:w="0" w:type="auto"/>
            <w:shd w:val="clear" w:color="auto" w:fill="auto"/>
          </w:tcPr>
          <w:p w14:paraId="0840DBD1"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3B3D9347" w14:textId="77777777" w:rsidR="00D229D5" w:rsidRPr="00F92350" w:rsidRDefault="00D229D5" w:rsidP="00535FBC">
            <w:pPr>
              <w:pStyle w:val="RepTable"/>
              <w:rPr>
                <w:highlight w:val="cyan"/>
              </w:rPr>
            </w:pPr>
            <w:r w:rsidRPr="00F92350">
              <w:rPr>
                <w:highlight w:val="cyan"/>
              </w:rPr>
              <w:t xml:space="preserve">Accepted calibration range in concentration units 0.49 – 48.94 µg/L </w:t>
            </w:r>
          </w:p>
          <w:p w14:paraId="4447E708"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48598A4F" w14:textId="77777777" w:rsidTr="00535FBC">
        <w:tc>
          <w:tcPr>
            <w:tcW w:w="0" w:type="auto"/>
            <w:shd w:val="clear" w:color="auto" w:fill="auto"/>
          </w:tcPr>
          <w:p w14:paraId="0DBDE693"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49434941" w14:textId="77777777" w:rsidR="00D229D5" w:rsidRPr="00F92350" w:rsidRDefault="00D229D5" w:rsidP="00535FBC">
            <w:pPr>
              <w:pStyle w:val="RepTable"/>
              <w:rPr>
                <w:highlight w:val="cyan"/>
              </w:rPr>
            </w:pPr>
            <w:r w:rsidRPr="00F92350">
              <w:rPr>
                <w:highlight w:val="cyan"/>
              </w:rPr>
              <w:t>Yes</w:t>
            </w:r>
          </w:p>
          <w:p w14:paraId="355E10C4" w14:textId="77777777" w:rsidR="00D229D5" w:rsidRPr="00F92350" w:rsidRDefault="00D229D5" w:rsidP="00535FBC">
            <w:pPr>
              <w:pStyle w:val="RepTable"/>
              <w:rPr>
                <w:highlight w:val="cyan"/>
              </w:rPr>
            </w:pPr>
          </w:p>
          <w:p w14:paraId="74B5F3FC" w14:textId="77777777" w:rsidR="00D229D5" w:rsidRPr="00F92350" w:rsidRDefault="00D229D5" w:rsidP="00535FBC">
            <w:pPr>
              <w:pStyle w:val="RepTable"/>
              <w:rPr>
                <w:highlight w:val="cyan"/>
              </w:rPr>
            </w:pPr>
            <w:r w:rsidRPr="00F92350">
              <w:rPr>
                <w:highlight w:val="cyan"/>
              </w:rPr>
              <w:lastRenderedPageBreak/>
              <w:t>Matrix effect = - 7 %</w:t>
            </w:r>
          </w:p>
          <w:p w14:paraId="035E0103"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140D47AF" w14:textId="77777777" w:rsidTr="00535FBC">
        <w:tc>
          <w:tcPr>
            <w:tcW w:w="0" w:type="auto"/>
            <w:shd w:val="clear" w:color="auto" w:fill="auto"/>
          </w:tcPr>
          <w:p w14:paraId="2E1BD7B6" w14:textId="77777777" w:rsidR="00D229D5" w:rsidRPr="00F92350" w:rsidRDefault="00D229D5" w:rsidP="00535FBC">
            <w:pPr>
              <w:pStyle w:val="RepTable"/>
              <w:rPr>
                <w:highlight w:val="cyan"/>
              </w:rPr>
            </w:pPr>
            <w:r w:rsidRPr="00F92350">
              <w:rPr>
                <w:highlight w:val="cyan"/>
              </w:rPr>
              <w:lastRenderedPageBreak/>
              <w:t>Limit of quantification (LOQ)</w:t>
            </w:r>
          </w:p>
        </w:tc>
        <w:tc>
          <w:tcPr>
            <w:tcW w:w="0" w:type="auto"/>
            <w:shd w:val="clear" w:color="auto" w:fill="auto"/>
          </w:tcPr>
          <w:p w14:paraId="7D2F20E1" w14:textId="77777777" w:rsidR="00D229D5" w:rsidRPr="00F92350" w:rsidRDefault="00D229D5" w:rsidP="00535FBC">
            <w:pPr>
              <w:pStyle w:val="RepTable"/>
              <w:rPr>
                <w:highlight w:val="cyan"/>
              </w:rPr>
            </w:pPr>
            <w:r w:rsidRPr="00F92350">
              <w:rPr>
                <w:highlight w:val="cyan"/>
              </w:rPr>
              <w:t>LOQ =  0.01 mg/kg</w:t>
            </w:r>
          </w:p>
        </w:tc>
      </w:tr>
      <w:tr w:rsidR="00D229D5" w:rsidRPr="00B83A76" w14:paraId="547D22C9" w14:textId="77777777" w:rsidTr="00535FBC">
        <w:tc>
          <w:tcPr>
            <w:tcW w:w="0" w:type="auto"/>
            <w:shd w:val="clear" w:color="auto" w:fill="auto"/>
          </w:tcPr>
          <w:p w14:paraId="5C83C66F"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46608390" w14:textId="77777777" w:rsidR="00D229D5" w:rsidRPr="00C33725" w:rsidRDefault="00D229D5" w:rsidP="00535FBC">
            <w:pPr>
              <w:pStyle w:val="RepTable"/>
              <w:rPr>
                <w:highlight w:val="cyan"/>
                <w:lang w:val="nl-NL"/>
              </w:rPr>
            </w:pPr>
            <w:r w:rsidRPr="00C33725">
              <w:rPr>
                <w:highlight w:val="cyan"/>
                <w:lang w:val="nl-NL"/>
              </w:rPr>
              <w:t>LOD = 0.50 µg/L</w:t>
            </w:r>
          </w:p>
          <w:p w14:paraId="7FA41316"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1560B5A8" w14:textId="77777777" w:rsidTr="00535FBC">
        <w:tc>
          <w:tcPr>
            <w:tcW w:w="0" w:type="auto"/>
            <w:shd w:val="clear" w:color="auto" w:fill="auto"/>
          </w:tcPr>
          <w:p w14:paraId="5FAC5328"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70FF1313"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048BAF2D" w14:textId="77777777" w:rsidR="00D229D5" w:rsidRPr="00F92350" w:rsidRDefault="00D229D5" w:rsidP="00535FBC">
            <w:pPr>
              <w:pStyle w:val="RepTable"/>
              <w:rPr>
                <w:highlight w:val="cyan"/>
              </w:rPr>
            </w:pPr>
          </w:p>
          <w:p w14:paraId="7DCBFAC8"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3D846884" w14:textId="77777777" w:rsidTr="00535FBC">
        <w:tc>
          <w:tcPr>
            <w:tcW w:w="0" w:type="auto"/>
            <w:shd w:val="clear" w:color="auto" w:fill="auto"/>
          </w:tcPr>
          <w:p w14:paraId="3A25B032"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52E5308D"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716D5C27" w14:textId="77777777" w:rsidR="00D229D5" w:rsidRPr="00F92350" w:rsidRDefault="00D229D5" w:rsidP="00D229D5">
      <w:pPr>
        <w:pStyle w:val="RepNewPart"/>
        <w:rPr>
          <w:highlight w:val="cyan"/>
        </w:rPr>
      </w:pPr>
      <w:r w:rsidRPr="00F92350">
        <w:rPr>
          <w:highlight w:val="cyan"/>
        </w:rPr>
        <w:t>Conclusion</w:t>
      </w:r>
    </w:p>
    <w:p w14:paraId="0F9F2950" w14:textId="77777777" w:rsidR="00A5664C" w:rsidRDefault="00D229D5" w:rsidP="00D229D5">
      <w:pPr>
        <w:jc w:val="both"/>
        <w:rPr>
          <w:highlight w:val="cyan"/>
        </w:rPr>
      </w:pPr>
      <w:r w:rsidRPr="00F92350">
        <w:rPr>
          <w:highlight w:val="cyan"/>
        </w:rPr>
        <w:t>The independent laboratory validation for the quantification of difenoconazole in rapeseed seeds commodities was successfully validated according to Guidance Document SANTE/2020/12830 rev. 1 (dated 24/02/2021) by definition of the specificity, calibration (linearity), assessment of matrix effects, limits of determination and quantification and stability.</w:t>
      </w:r>
    </w:p>
    <w:p w14:paraId="1CDBDC05" w14:textId="77777777" w:rsidR="00A5664C" w:rsidRDefault="00A5664C" w:rsidP="00D229D5">
      <w:pPr>
        <w:jc w:val="both"/>
        <w:rPr>
          <w:highlight w:val="cyan"/>
        </w:rPr>
        <w:sectPr w:rsidR="00A5664C" w:rsidSect="00E07689">
          <w:pgSz w:w="11909" w:h="16834" w:code="9"/>
          <w:pgMar w:top="1417" w:right="1134" w:bottom="1134" w:left="1417" w:header="709" w:footer="142" w:gutter="0"/>
          <w:pgNumType w:chapSep="period"/>
          <w:cols w:space="720"/>
          <w:noEndnote/>
          <w:docGrid w:linePitch="233"/>
        </w:sectPr>
      </w:pPr>
    </w:p>
    <w:p w14:paraId="0C6B1281" w14:textId="77777777" w:rsidR="00D229D5" w:rsidRPr="0088563D" w:rsidRDefault="00D229D5" w:rsidP="00D229D5">
      <w:pPr>
        <w:pStyle w:val="RepAppendix6"/>
        <w:numPr>
          <w:ilvl w:val="6"/>
          <w:numId w:val="9"/>
        </w:numPr>
      </w:pPr>
      <w:r w:rsidRPr="0088563D">
        <w:lastRenderedPageBreak/>
        <w:t>Determination of difenoconazole in Whole Plant (rapeseed)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54661F0F" w14:textId="77777777" w:rsidTr="001328B2">
        <w:tc>
          <w:tcPr>
            <w:tcW w:w="1094" w:type="pct"/>
            <w:shd w:val="clear" w:color="auto" w:fill="auto"/>
          </w:tcPr>
          <w:p w14:paraId="6FFD5426" w14:textId="77777777" w:rsidR="00D229D5" w:rsidRPr="0088563D" w:rsidRDefault="00D229D5" w:rsidP="00535FBC">
            <w:pPr>
              <w:pStyle w:val="RepStandard"/>
              <w:rPr>
                <w:rFonts w:eastAsia="Batang"/>
                <w:highlight w:val="magenta"/>
              </w:rPr>
            </w:pPr>
            <w:r w:rsidRPr="0088563D">
              <w:rPr>
                <w:highlight w:val="magenta"/>
              </w:rPr>
              <w:t>Comments of zRMS:</w:t>
            </w:r>
          </w:p>
        </w:tc>
        <w:tc>
          <w:tcPr>
            <w:tcW w:w="3906" w:type="pct"/>
            <w:shd w:val="clear" w:color="auto" w:fill="auto"/>
          </w:tcPr>
          <w:p w14:paraId="531BB9E0" w14:textId="77777777" w:rsidR="00A36448" w:rsidRDefault="00A36448" w:rsidP="00A36448">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GLP-STUDY-21-31 by LabAnalysis s.r.l.</w:t>
            </w:r>
            <w:r>
              <w:rPr>
                <w:highlight w:val="magenta"/>
                <w:lang w:val="en-US"/>
              </w:rPr>
              <w:t xml:space="preserve"> f</w:t>
            </w:r>
            <w:r w:rsidRPr="00517865">
              <w:rPr>
                <w:highlight w:val="magenta"/>
                <w:lang w:val="en-US"/>
              </w:rPr>
              <w:t xml:space="preserve">or the determination of Difenoconazole and Prothioconazole-desthio residues in </w:t>
            </w:r>
            <w:r w:rsidRPr="00723B35">
              <w:rPr>
                <w:highlight w:val="magenta"/>
              </w:rPr>
              <w:t>Whole Plant (Rapeseed)</w:t>
            </w:r>
            <w:r w:rsidRPr="003218DB">
              <w:rPr>
                <w:highlight w:val="magenta"/>
                <w:lang w:val="en-US"/>
              </w:rPr>
              <w:t xml:space="preserve"> </w:t>
            </w:r>
            <w:r>
              <w:rPr>
                <w:highlight w:val="magenta"/>
                <w:lang w:val="en-US"/>
              </w:rPr>
              <w:t>has been accepted.</w:t>
            </w:r>
          </w:p>
          <w:p w14:paraId="69B6A023" w14:textId="77777777" w:rsidR="00A36448" w:rsidRPr="00517865" w:rsidRDefault="00A36448" w:rsidP="00A36448">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in MRM mode is highly specific 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64921CC2" w14:textId="1E2A4FC9" w:rsidR="00D229D5" w:rsidRPr="0088563D" w:rsidRDefault="00A36448" w:rsidP="00A36448">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in the range 70 to 120 %, with an RSD% lower than 20%</w:t>
            </w:r>
            <w:r>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method can be considered suitable to quantify Difenoconazole and Prothioconazole-desthio in</w:t>
            </w:r>
            <w:r>
              <w:rPr>
                <w:highlight w:val="magenta"/>
                <w:lang w:val="en-US"/>
              </w:rPr>
              <w:t xml:space="preserve"> </w:t>
            </w:r>
            <w:r w:rsidRPr="00723B35">
              <w:rPr>
                <w:highlight w:val="magenta"/>
              </w:rPr>
              <w:t>Whole Plant (Rapeseed)</w:t>
            </w:r>
            <w:r>
              <w:rPr>
                <w:highlight w:val="magenta"/>
              </w:rPr>
              <w:t xml:space="preserve"> </w:t>
            </w:r>
            <w:r w:rsidRPr="00517865">
              <w:rPr>
                <w:highlight w:val="magenta"/>
                <w:lang w:val="en-US"/>
              </w:rPr>
              <w:t>samples with an established LOQ of 0.010 mg/kg.</w:t>
            </w:r>
          </w:p>
        </w:tc>
      </w:tr>
    </w:tbl>
    <w:p w14:paraId="6CC26175"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3AA556FC" w14:textId="77777777" w:rsidTr="00535FBC">
        <w:tc>
          <w:tcPr>
            <w:tcW w:w="2520" w:type="dxa"/>
            <w:shd w:val="clear" w:color="auto" w:fill="auto"/>
          </w:tcPr>
          <w:p w14:paraId="7821ABA1"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3EC22F82" w14:textId="77777777" w:rsidR="00D229D5" w:rsidRPr="00F92350" w:rsidRDefault="00D229D5" w:rsidP="00535FBC">
            <w:pPr>
              <w:pStyle w:val="RepStandard"/>
              <w:rPr>
                <w:highlight w:val="cyan"/>
              </w:rPr>
            </w:pPr>
            <w:r w:rsidRPr="00F92350">
              <w:rPr>
                <w:highlight w:val="cyan"/>
              </w:rPr>
              <w:t>KCP 5.1.2/19</w:t>
            </w:r>
          </w:p>
        </w:tc>
      </w:tr>
      <w:tr w:rsidR="00D229D5" w:rsidRPr="00B83A76" w14:paraId="4C2E2EE4" w14:textId="77777777" w:rsidTr="00535FBC">
        <w:tc>
          <w:tcPr>
            <w:tcW w:w="2520" w:type="dxa"/>
            <w:shd w:val="clear" w:color="auto" w:fill="auto"/>
          </w:tcPr>
          <w:p w14:paraId="7406C355"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42808027"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Difenoconazole and Prothio-desthio in Whole Plant (Rapeseed)</w:t>
            </w:r>
          </w:p>
          <w:p w14:paraId="56C11DC6" w14:textId="77777777" w:rsidR="00D229D5" w:rsidRPr="00C33725" w:rsidRDefault="00D229D5" w:rsidP="00535FBC">
            <w:pPr>
              <w:pStyle w:val="RepStandard"/>
              <w:rPr>
                <w:highlight w:val="cyan"/>
                <w:lang w:val="it-IT"/>
              </w:rPr>
            </w:pPr>
            <w:r w:rsidRPr="00C33725">
              <w:rPr>
                <w:highlight w:val="cyan"/>
                <w:lang w:val="it-IT"/>
              </w:rPr>
              <w:t>Report No.: CH-1084/2021</w:t>
            </w:r>
          </w:p>
          <w:p w14:paraId="49A02B51" w14:textId="77777777" w:rsidR="00D229D5" w:rsidRPr="00C33725" w:rsidRDefault="00D229D5" w:rsidP="00535FBC">
            <w:pPr>
              <w:pStyle w:val="RepStandard"/>
              <w:rPr>
                <w:highlight w:val="cyan"/>
                <w:lang w:val="it-IT"/>
              </w:rPr>
            </w:pPr>
            <w:r w:rsidRPr="00C33725">
              <w:rPr>
                <w:highlight w:val="cyan"/>
                <w:lang w:val="it-IT"/>
              </w:rPr>
              <w:t>Nichetti, S. (2022d)</w:t>
            </w:r>
          </w:p>
          <w:p w14:paraId="20AA9BF8"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3EAF8455" w14:textId="77777777" w:rsidTr="00535FBC">
        <w:tc>
          <w:tcPr>
            <w:tcW w:w="2520" w:type="dxa"/>
            <w:shd w:val="clear" w:color="auto" w:fill="auto"/>
          </w:tcPr>
          <w:p w14:paraId="22C9CAB4"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3272281E" w14:textId="77777777" w:rsidR="00D229D5" w:rsidRPr="00F92350" w:rsidRDefault="00D229D5" w:rsidP="00535FBC">
            <w:pPr>
              <w:pStyle w:val="RepStandard"/>
              <w:rPr>
                <w:highlight w:val="cyan"/>
              </w:rPr>
            </w:pPr>
            <w:r w:rsidRPr="00F92350">
              <w:rPr>
                <w:highlight w:val="cyan"/>
              </w:rPr>
              <w:t>Yes</w:t>
            </w:r>
          </w:p>
          <w:p w14:paraId="6079E0BC"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1B60D400" w14:textId="77777777" w:rsidTr="00535FBC">
        <w:tc>
          <w:tcPr>
            <w:tcW w:w="2520" w:type="dxa"/>
            <w:shd w:val="clear" w:color="auto" w:fill="auto"/>
          </w:tcPr>
          <w:p w14:paraId="6E748A44"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07E9474C" w14:textId="77777777" w:rsidR="00D229D5" w:rsidRPr="00F92350" w:rsidRDefault="00D229D5" w:rsidP="00535FBC">
            <w:pPr>
              <w:pStyle w:val="RepStandard"/>
              <w:rPr>
                <w:highlight w:val="cyan"/>
              </w:rPr>
            </w:pPr>
            <w:r w:rsidRPr="00F92350">
              <w:rPr>
                <w:highlight w:val="cyan"/>
              </w:rPr>
              <w:t>No</w:t>
            </w:r>
          </w:p>
        </w:tc>
      </w:tr>
      <w:tr w:rsidR="00D229D5" w:rsidRPr="00F92350" w14:paraId="03C9EFFD" w14:textId="77777777" w:rsidTr="00535FBC">
        <w:tc>
          <w:tcPr>
            <w:tcW w:w="2520" w:type="dxa"/>
            <w:shd w:val="clear" w:color="auto" w:fill="auto"/>
          </w:tcPr>
          <w:p w14:paraId="6CB1CFFA"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7C848AB3" w14:textId="77777777" w:rsidR="00D229D5" w:rsidRPr="00F92350" w:rsidRDefault="00D229D5" w:rsidP="00535FBC">
            <w:pPr>
              <w:pStyle w:val="RepStandard"/>
              <w:rPr>
                <w:highlight w:val="cyan"/>
              </w:rPr>
            </w:pPr>
            <w:r w:rsidRPr="00F92350">
              <w:rPr>
                <w:highlight w:val="cyan"/>
              </w:rPr>
              <w:t>Yes</w:t>
            </w:r>
          </w:p>
        </w:tc>
      </w:tr>
      <w:tr w:rsidR="00D229D5" w:rsidRPr="00F92350" w14:paraId="1BBE9974" w14:textId="77777777" w:rsidTr="00535FBC">
        <w:tc>
          <w:tcPr>
            <w:tcW w:w="2520" w:type="dxa"/>
            <w:shd w:val="clear" w:color="auto" w:fill="auto"/>
          </w:tcPr>
          <w:p w14:paraId="7508733B"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603992B8" w14:textId="4D000798" w:rsidR="00D229D5" w:rsidRPr="00F92350" w:rsidRDefault="0088563D" w:rsidP="00535FBC">
            <w:pPr>
              <w:pStyle w:val="RepStandard"/>
              <w:rPr>
                <w:highlight w:val="cyan"/>
              </w:rPr>
            </w:pPr>
            <w:r w:rsidRPr="0088563D">
              <w:rPr>
                <w:highlight w:val="magenta"/>
              </w:rPr>
              <w:fldChar w:fldCharType="begin">
                <w:ffData>
                  <w:name w:val=""/>
                  <w:enabled/>
                  <w:calcOnExit w:val="0"/>
                  <w:textInput>
                    <w:default w:val="Yes"/>
                  </w:textInput>
                </w:ffData>
              </w:fldChar>
            </w:r>
            <w:r w:rsidRPr="0088563D">
              <w:rPr>
                <w:highlight w:val="magenta"/>
              </w:rPr>
              <w:instrText xml:space="preserve"> FORMTEXT </w:instrText>
            </w:r>
            <w:r w:rsidRPr="0088563D">
              <w:rPr>
                <w:highlight w:val="magenta"/>
              </w:rPr>
            </w:r>
            <w:r w:rsidRPr="0088563D">
              <w:rPr>
                <w:highlight w:val="magenta"/>
              </w:rPr>
              <w:fldChar w:fldCharType="separate"/>
            </w:r>
            <w:r w:rsidRPr="0088563D">
              <w:rPr>
                <w:noProof/>
                <w:highlight w:val="magenta"/>
              </w:rPr>
              <w:t>Yes</w:t>
            </w:r>
            <w:r w:rsidRPr="0088563D">
              <w:rPr>
                <w:highlight w:val="magenta"/>
              </w:rPr>
              <w:fldChar w:fldCharType="end"/>
            </w:r>
          </w:p>
        </w:tc>
      </w:tr>
    </w:tbl>
    <w:p w14:paraId="7A11AD3C" w14:textId="77777777" w:rsidR="00D229D5" w:rsidRPr="00F92350" w:rsidRDefault="00D229D5" w:rsidP="00D229D5">
      <w:pPr>
        <w:pStyle w:val="RepNewPart"/>
        <w:rPr>
          <w:highlight w:val="cyan"/>
        </w:rPr>
      </w:pPr>
      <w:r w:rsidRPr="00F92350">
        <w:rPr>
          <w:highlight w:val="cyan"/>
        </w:rPr>
        <w:t>Materials and methods</w:t>
      </w:r>
    </w:p>
    <w:p w14:paraId="132FDC8C"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2D6A077F" w14:textId="77777777" w:rsidTr="00535FBC">
        <w:tc>
          <w:tcPr>
            <w:tcW w:w="2520" w:type="dxa"/>
            <w:shd w:val="clear" w:color="auto" w:fill="auto"/>
          </w:tcPr>
          <w:p w14:paraId="2E2CA32E"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017CD7A8"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GLP-STUDY-21-31 by LabAnalysis s.r.l. for the determination of difenoconazole residues in whole plant (rapeseed).</w:t>
            </w:r>
          </w:p>
        </w:tc>
      </w:tr>
    </w:tbl>
    <w:p w14:paraId="57AE6735" w14:textId="77777777" w:rsidR="00D229D5" w:rsidRPr="00F92350" w:rsidRDefault="00D229D5" w:rsidP="00D229D5">
      <w:pPr>
        <w:pStyle w:val="RepStandard"/>
        <w:rPr>
          <w:b/>
          <w:iCs/>
          <w:highlight w:val="cyan"/>
        </w:rPr>
      </w:pPr>
      <w:r w:rsidRPr="00F92350">
        <w:rPr>
          <w:b/>
          <w:iCs/>
          <w:highlight w:val="cyan"/>
        </w:rPr>
        <w:t>Materials:</w:t>
      </w:r>
    </w:p>
    <w:p w14:paraId="58BA39F3"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62D86188" w14:textId="77777777" w:rsidTr="00535FBC">
        <w:tc>
          <w:tcPr>
            <w:tcW w:w="2520" w:type="dxa"/>
            <w:shd w:val="clear" w:color="auto" w:fill="auto"/>
          </w:tcPr>
          <w:p w14:paraId="7B4E11C4"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r w:rsidRPr="00F92350">
              <w:rPr>
                <w:rFonts w:ascii="Times New Roman" w:hAnsi="Times New Roman" w:cs="Times New Roman"/>
                <w:highlight w:val="cyan"/>
                <w:lang w:val="en-GB"/>
              </w:rPr>
              <w:t>:</w:t>
            </w:r>
          </w:p>
        </w:tc>
        <w:tc>
          <w:tcPr>
            <w:tcW w:w="6859" w:type="dxa"/>
            <w:shd w:val="clear" w:color="auto" w:fill="auto"/>
          </w:tcPr>
          <w:p w14:paraId="7D0C7B05"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Agilent mod. 1290, equipped with binary pump, autosampler coupled with an Agilent Jet Stream (AJS) ESI </w:t>
            </w:r>
          </w:p>
        </w:tc>
      </w:tr>
      <w:tr w:rsidR="00D229D5" w:rsidRPr="00F92350" w14:paraId="34E05417" w14:textId="77777777" w:rsidTr="00535FBC">
        <w:tc>
          <w:tcPr>
            <w:tcW w:w="2520" w:type="dxa"/>
            <w:shd w:val="clear" w:color="auto" w:fill="auto"/>
          </w:tcPr>
          <w:p w14:paraId="22227BD8"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1FF5D45A" w14:textId="77777777" w:rsidR="00D229D5" w:rsidRPr="00F92350" w:rsidRDefault="00D229D5" w:rsidP="00535FBC">
            <w:pPr>
              <w:pStyle w:val="Default"/>
              <w:jc w:val="both"/>
              <w:rPr>
                <w:rFonts w:ascii="Times New Roman" w:hAnsi="Times New Roman" w:cs="Times New Roman"/>
                <w:highlight w:val="cyan"/>
                <w:lang w:val="en-GB"/>
              </w:rPr>
            </w:pPr>
            <w:r w:rsidRPr="00F92350">
              <w:rPr>
                <w:rFonts w:ascii="Times New Roman" w:hAnsi="Times New Roman" w:cs="Times New Roman"/>
                <w:color w:val="auto"/>
                <w:sz w:val="22"/>
                <w:szCs w:val="22"/>
                <w:highlight w:val="cyan"/>
                <w:lang w:val="en-GB" w:eastAsia="de-DE"/>
              </w:rPr>
              <w:t>Kinetex C18 100 Å, 1.7 μm, 50 x 2.1 mm i.d.</w:t>
            </w:r>
            <w:r w:rsidRPr="00F92350">
              <w:rPr>
                <w:rFonts w:ascii="Times New Roman" w:hAnsi="Times New Roman" w:cs="Times New Roman"/>
                <w:sz w:val="22"/>
                <w:szCs w:val="22"/>
                <w:highlight w:val="cyan"/>
                <w:lang w:val="en-GB"/>
              </w:rPr>
              <w:t xml:space="preserve"> </w:t>
            </w:r>
          </w:p>
        </w:tc>
      </w:tr>
      <w:tr w:rsidR="00D229D5" w:rsidRPr="00F92350" w14:paraId="149216D7" w14:textId="77777777" w:rsidTr="00535FBC">
        <w:tc>
          <w:tcPr>
            <w:tcW w:w="2520" w:type="dxa"/>
            <w:shd w:val="clear" w:color="auto" w:fill="auto"/>
          </w:tcPr>
          <w:p w14:paraId="1D06D691"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2A6234D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w:t>
            </w:r>
          </w:p>
        </w:tc>
      </w:tr>
      <w:tr w:rsidR="00D229D5" w:rsidRPr="00F92350" w14:paraId="7B7FA256" w14:textId="77777777" w:rsidTr="00535FBC">
        <w:tc>
          <w:tcPr>
            <w:tcW w:w="2520" w:type="dxa"/>
            <w:shd w:val="clear" w:color="auto" w:fill="auto"/>
          </w:tcPr>
          <w:p w14:paraId="4382FDD0"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134FE7E3"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753DF06C" w14:textId="77777777" w:rsidTr="00535FBC">
        <w:tc>
          <w:tcPr>
            <w:tcW w:w="2520" w:type="dxa"/>
            <w:shd w:val="clear" w:color="auto" w:fill="auto"/>
          </w:tcPr>
          <w:p w14:paraId="6A83CA41"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5CF31A1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57814F27" w14:textId="77777777" w:rsidTr="00535FBC">
        <w:tc>
          <w:tcPr>
            <w:tcW w:w="2520" w:type="dxa"/>
            <w:shd w:val="clear" w:color="auto" w:fill="auto"/>
          </w:tcPr>
          <w:p w14:paraId="643D6547"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22635359"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202CC9C4" w14:textId="77777777" w:rsidTr="00535FBC">
        <w:tc>
          <w:tcPr>
            <w:tcW w:w="2520" w:type="dxa"/>
            <w:shd w:val="clear" w:color="auto" w:fill="auto"/>
          </w:tcPr>
          <w:p w14:paraId="16C6727F"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5623381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 °C</w:t>
            </w:r>
          </w:p>
        </w:tc>
      </w:tr>
      <w:tr w:rsidR="00D229D5" w:rsidRPr="00F92350" w14:paraId="3677FB17" w14:textId="77777777" w:rsidTr="00535FBC">
        <w:tc>
          <w:tcPr>
            <w:tcW w:w="2520" w:type="dxa"/>
            <w:shd w:val="clear" w:color="auto" w:fill="auto"/>
          </w:tcPr>
          <w:p w14:paraId="71452922" w14:textId="77777777" w:rsidR="00D229D5" w:rsidRPr="00F92350" w:rsidRDefault="00D229D5" w:rsidP="00535FBC">
            <w:pPr>
              <w:pStyle w:val="RepStandard"/>
              <w:rPr>
                <w:highlight w:val="cyan"/>
              </w:rPr>
            </w:pPr>
            <w:r w:rsidRPr="00F92350">
              <w:rPr>
                <w:highlight w:val="cyan"/>
              </w:rPr>
              <w:lastRenderedPageBreak/>
              <w:t>Drying gas flow:</w:t>
            </w:r>
          </w:p>
        </w:tc>
        <w:tc>
          <w:tcPr>
            <w:tcW w:w="6859" w:type="dxa"/>
            <w:shd w:val="clear" w:color="auto" w:fill="auto"/>
          </w:tcPr>
          <w:p w14:paraId="054801C1"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D229D5" w:rsidRPr="00F92350" w14:paraId="2659DE7F" w14:textId="77777777" w:rsidTr="00535FBC">
        <w:tc>
          <w:tcPr>
            <w:tcW w:w="2520" w:type="dxa"/>
            <w:shd w:val="clear" w:color="auto" w:fill="auto"/>
          </w:tcPr>
          <w:p w14:paraId="33E8811D"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79AE149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6B995FE6" w14:textId="77777777" w:rsidTr="00535FBC">
        <w:tc>
          <w:tcPr>
            <w:tcW w:w="2520" w:type="dxa"/>
            <w:shd w:val="clear" w:color="auto" w:fill="auto"/>
          </w:tcPr>
          <w:p w14:paraId="60B97398"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459476AB"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223F58FA" w14:textId="77777777" w:rsidTr="00535FBC">
        <w:tc>
          <w:tcPr>
            <w:tcW w:w="2520" w:type="dxa"/>
            <w:shd w:val="clear" w:color="auto" w:fill="auto"/>
          </w:tcPr>
          <w:p w14:paraId="7600FC54" w14:textId="77777777" w:rsidR="00D229D5" w:rsidRPr="00F92350" w:rsidRDefault="00D229D5" w:rsidP="00535FBC">
            <w:pPr>
              <w:pStyle w:val="RepStandard"/>
              <w:rPr>
                <w:highlight w:val="cyan"/>
              </w:rPr>
            </w:pPr>
          </w:p>
        </w:tc>
        <w:tc>
          <w:tcPr>
            <w:tcW w:w="6859" w:type="dxa"/>
            <w:shd w:val="clear" w:color="auto" w:fill="auto"/>
          </w:tcPr>
          <w:p w14:paraId="1EDD136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21AE129F" w14:textId="77777777" w:rsidTr="00535FBC">
        <w:tc>
          <w:tcPr>
            <w:tcW w:w="2520" w:type="dxa"/>
            <w:shd w:val="clear" w:color="auto" w:fill="auto"/>
          </w:tcPr>
          <w:p w14:paraId="73452584"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3EBD29B8" w14:textId="77777777" w:rsidR="00D229D5" w:rsidRPr="00F92350" w:rsidRDefault="00D229D5" w:rsidP="00535FBC">
            <w:pPr>
              <w:pStyle w:val="RepStandard"/>
              <w:rPr>
                <w:highlight w:val="cyan"/>
              </w:rPr>
            </w:pPr>
            <w:r w:rsidRPr="00F92350">
              <w:rPr>
                <w:highlight w:val="cyan"/>
              </w:rPr>
              <w:t>Difenoconazole</w:t>
            </w:r>
          </w:p>
          <w:p w14:paraId="79F65FEA" w14:textId="77777777" w:rsidR="00D229D5" w:rsidRPr="00F92350" w:rsidRDefault="00D229D5" w:rsidP="00535FBC">
            <w:pPr>
              <w:pStyle w:val="RepStandard"/>
              <w:rPr>
                <w:highlight w:val="cyan"/>
              </w:rPr>
            </w:pPr>
            <w:r w:rsidRPr="00F92350">
              <w:rPr>
                <w:highlight w:val="cyan"/>
              </w:rPr>
              <w:t>Batch No. : BCCD4900</w:t>
            </w:r>
          </w:p>
          <w:p w14:paraId="7BCA9FAC" w14:textId="77777777" w:rsidR="00D229D5" w:rsidRPr="00F92350" w:rsidRDefault="00D229D5" w:rsidP="00535FBC">
            <w:pPr>
              <w:pStyle w:val="RepStandard"/>
              <w:rPr>
                <w:highlight w:val="cyan"/>
              </w:rPr>
            </w:pPr>
            <w:r w:rsidRPr="00F92350">
              <w:rPr>
                <w:highlight w:val="cyan"/>
              </w:rPr>
              <w:t>Purity : 95.5 %</w:t>
            </w:r>
          </w:p>
          <w:p w14:paraId="275C7981" w14:textId="77777777" w:rsidR="00D229D5" w:rsidRPr="00F92350" w:rsidRDefault="00D229D5" w:rsidP="00535FBC">
            <w:pPr>
              <w:pStyle w:val="RepStandard"/>
              <w:rPr>
                <w:highlight w:val="cyan"/>
              </w:rPr>
            </w:pPr>
            <w:r w:rsidRPr="00F92350">
              <w:rPr>
                <w:highlight w:val="cyan"/>
              </w:rPr>
              <w:t>Expiry date: June 1, 2025</w:t>
            </w:r>
          </w:p>
        </w:tc>
      </w:tr>
      <w:tr w:rsidR="00D229D5" w:rsidRPr="00F92350" w14:paraId="77DD1FE2" w14:textId="77777777" w:rsidTr="00535FBC">
        <w:tc>
          <w:tcPr>
            <w:tcW w:w="2520" w:type="dxa"/>
            <w:shd w:val="clear" w:color="auto" w:fill="auto"/>
          </w:tcPr>
          <w:p w14:paraId="2E0D1F8D" w14:textId="77777777" w:rsidR="00D229D5" w:rsidRPr="00F92350" w:rsidRDefault="00D229D5" w:rsidP="00535FBC">
            <w:pPr>
              <w:pStyle w:val="RepStandard"/>
              <w:rPr>
                <w:highlight w:val="cyan"/>
              </w:rPr>
            </w:pPr>
          </w:p>
        </w:tc>
        <w:tc>
          <w:tcPr>
            <w:tcW w:w="6859" w:type="dxa"/>
            <w:shd w:val="clear" w:color="auto" w:fill="auto"/>
          </w:tcPr>
          <w:p w14:paraId="48802A21" w14:textId="77777777" w:rsidR="00D229D5" w:rsidRPr="00F92350" w:rsidRDefault="00D229D5" w:rsidP="00535FBC">
            <w:pPr>
              <w:pStyle w:val="RepStandard"/>
              <w:rPr>
                <w:highlight w:val="cyan"/>
              </w:rPr>
            </w:pPr>
          </w:p>
        </w:tc>
      </w:tr>
      <w:tr w:rsidR="00D229D5" w:rsidRPr="00F92350" w14:paraId="406BF0D1" w14:textId="77777777" w:rsidTr="00535FBC">
        <w:tc>
          <w:tcPr>
            <w:tcW w:w="2520" w:type="dxa"/>
            <w:shd w:val="clear" w:color="auto" w:fill="auto"/>
          </w:tcPr>
          <w:p w14:paraId="791D1084"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6B0F9C0D"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50E2818D" w14:textId="77777777" w:rsidR="00D229D5" w:rsidRPr="00F92350" w:rsidRDefault="00D229D5" w:rsidP="00535FBC">
            <w:pPr>
              <w:pStyle w:val="RepStandard"/>
              <w:rPr>
                <w:highlight w:val="cyan"/>
              </w:rPr>
            </w:pPr>
            <w:r w:rsidRPr="00F92350">
              <w:rPr>
                <w:highlight w:val="cyan"/>
              </w:rPr>
              <w:t>Methanol, HPLC grade</w:t>
            </w:r>
          </w:p>
          <w:p w14:paraId="1C90EE8B" w14:textId="77777777" w:rsidR="00D229D5" w:rsidRPr="00F92350" w:rsidRDefault="00D229D5" w:rsidP="00535FBC">
            <w:pPr>
              <w:pStyle w:val="RepStandard"/>
              <w:rPr>
                <w:highlight w:val="cyan"/>
              </w:rPr>
            </w:pPr>
            <w:r w:rsidRPr="00F92350">
              <w:rPr>
                <w:highlight w:val="cyan"/>
              </w:rPr>
              <w:t>Acetonitrile, HPLC grade</w:t>
            </w:r>
          </w:p>
          <w:p w14:paraId="7F1C08AF" w14:textId="77777777" w:rsidR="00D229D5" w:rsidRPr="00F92350" w:rsidRDefault="00D229D5" w:rsidP="00535FBC">
            <w:pPr>
              <w:pStyle w:val="RepStandard"/>
              <w:rPr>
                <w:highlight w:val="cyan"/>
              </w:rPr>
            </w:pPr>
            <w:r w:rsidRPr="00F92350">
              <w:rPr>
                <w:highlight w:val="cyan"/>
              </w:rPr>
              <w:t>Ammonium formate, high purity (&gt;99%) for mass spectroscopy</w:t>
            </w:r>
          </w:p>
          <w:p w14:paraId="718618A2"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53B90A3D" w14:textId="77777777" w:rsidTr="00535FBC">
        <w:tc>
          <w:tcPr>
            <w:tcW w:w="2520" w:type="dxa"/>
            <w:shd w:val="clear" w:color="auto" w:fill="auto"/>
          </w:tcPr>
          <w:p w14:paraId="08026669" w14:textId="77777777" w:rsidR="00D229D5" w:rsidRPr="00F92350" w:rsidRDefault="00D229D5" w:rsidP="00535FBC">
            <w:pPr>
              <w:pStyle w:val="RepStandard"/>
              <w:rPr>
                <w:highlight w:val="cyan"/>
              </w:rPr>
            </w:pPr>
          </w:p>
        </w:tc>
        <w:tc>
          <w:tcPr>
            <w:tcW w:w="6859" w:type="dxa"/>
            <w:shd w:val="clear" w:color="auto" w:fill="auto"/>
          </w:tcPr>
          <w:p w14:paraId="5F1F6D82" w14:textId="77777777" w:rsidR="00D229D5" w:rsidRPr="00F92350" w:rsidRDefault="00D229D5" w:rsidP="00535FBC">
            <w:pPr>
              <w:pStyle w:val="RepStandard"/>
              <w:rPr>
                <w:highlight w:val="cyan"/>
              </w:rPr>
            </w:pPr>
          </w:p>
        </w:tc>
      </w:tr>
      <w:tr w:rsidR="00D229D5" w:rsidRPr="00F92350" w14:paraId="00F6B432" w14:textId="77777777" w:rsidTr="00535FBC">
        <w:tc>
          <w:tcPr>
            <w:tcW w:w="2520" w:type="dxa"/>
            <w:shd w:val="clear" w:color="auto" w:fill="auto"/>
          </w:tcPr>
          <w:p w14:paraId="7CCAA338"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04E48C1D" w14:textId="77777777" w:rsidR="00D229D5" w:rsidRPr="00F92350" w:rsidRDefault="00D229D5" w:rsidP="00535FBC">
            <w:pPr>
              <w:pStyle w:val="RepStandard"/>
              <w:rPr>
                <w:highlight w:val="cyan"/>
              </w:rPr>
            </w:pPr>
            <w:r w:rsidRPr="00F92350">
              <w:rPr>
                <w:highlight w:val="cyan"/>
              </w:rPr>
              <w:t>Whole plant (rapeseed)</w:t>
            </w:r>
          </w:p>
          <w:p w14:paraId="4EDFF63F" w14:textId="77777777" w:rsidR="00D229D5" w:rsidRPr="00F92350" w:rsidRDefault="00D229D5" w:rsidP="00535FBC">
            <w:pPr>
              <w:pStyle w:val="RepStandard"/>
              <w:rPr>
                <w:highlight w:val="cyan"/>
              </w:rPr>
            </w:pPr>
            <w:r w:rsidRPr="00F92350">
              <w:rPr>
                <w:highlight w:val="cyan"/>
              </w:rPr>
              <w:t>Stored at -20°C in the dark</w:t>
            </w:r>
          </w:p>
        </w:tc>
      </w:tr>
    </w:tbl>
    <w:p w14:paraId="1EEBA230" w14:textId="77777777" w:rsidR="00D229D5" w:rsidRPr="00F92350" w:rsidRDefault="00D229D5" w:rsidP="00D229D5">
      <w:pPr>
        <w:pStyle w:val="RepStandard"/>
        <w:rPr>
          <w:b/>
          <w:iCs/>
          <w:highlight w:val="cyan"/>
        </w:rPr>
      </w:pPr>
      <w:r w:rsidRPr="00F92350">
        <w:rPr>
          <w:b/>
          <w:iCs/>
          <w:highlight w:val="cyan"/>
        </w:rPr>
        <w:t>Methods:</w:t>
      </w:r>
    </w:p>
    <w:p w14:paraId="50B9D1C2" w14:textId="77777777" w:rsidR="00D229D5" w:rsidRPr="00F92350" w:rsidRDefault="00D229D5" w:rsidP="00D229D5">
      <w:pPr>
        <w:pStyle w:val="RepStandard"/>
        <w:rPr>
          <w:highlight w:val="cyan"/>
        </w:rPr>
      </w:pPr>
    </w:p>
    <w:p w14:paraId="03B0D828" w14:textId="77777777" w:rsidR="00D229D5" w:rsidRPr="00F92350" w:rsidRDefault="00D229D5" w:rsidP="00D229D5">
      <w:pPr>
        <w:pStyle w:val="RepStandard"/>
        <w:rPr>
          <w:highlight w:val="cyan"/>
        </w:rPr>
      </w:pPr>
      <w:r w:rsidRPr="00F92350">
        <w:rPr>
          <w:highlight w:val="cyan"/>
        </w:rPr>
        <w:t>The analytical methods for the determination of difenoconazole in whole plant (rapeseed) were confirmed so as to comply with the Guidance Document SANTE/2020/12830 rev.1 (dated 24/02/21). The methods were confirmed in terms of linearity, precision, accuracy and specificity and limits of detection and quantification.</w:t>
      </w:r>
    </w:p>
    <w:p w14:paraId="32613C11"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08392843" w14:textId="77777777" w:rsidTr="00535FBC">
        <w:tc>
          <w:tcPr>
            <w:tcW w:w="2520" w:type="dxa"/>
            <w:shd w:val="clear" w:color="auto" w:fill="auto"/>
          </w:tcPr>
          <w:p w14:paraId="574A213B"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0D621E82" w14:textId="32112764"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D229D5" w:rsidRPr="00F92350" w14:paraId="18B8B29B" w14:textId="77777777" w:rsidTr="00535FBC">
        <w:tc>
          <w:tcPr>
            <w:tcW w:w="2520" w:type="dxa"/>
            <w:shd w:val="clear" w:color="auto" w:fill="auto"/>
          </w:tcPr>
          <w:p w14:paraId="13CA4D50"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5304A7AA"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4A10809" w14:textId="77777777" w:rsidR="00D229D5" w:rsidRPr="00F92350" w:rsidRDefault="00D229D5" w:rsidP="00535FBC">
            <w:pPr>
              <w:pStyle w:val="RepStandard"/>
              <w:rPr>
                <w:highlight w:val="cyan"/>
              </w:rPr>
            </w:pPr>
            <w:r w:rsidRPr="00F92350">
              <w:rPr>
                <w:highlight w:val="cyan"/>
              </w:rPr>
              <w:t>% RSD = 100 x S.D./mean</w:t>
            </w:r>
          </w:p>
          <w:p w14:paraId="60BE34F5" w14:textId="77777777" w:rsidR="00D229D5" w:rsidRPr="00F92350" w:rsidRDefault="00D229D5" w:rsidP="00535FBC">
            <w:pPr>
              <w:pStyle w:val="RepStandard"/>
              <w:rPr>
                <w:highlight w:val="cyan"/>
              </w:rPr>
            </w:pPr>
          </w:p>
          <w:p w14:paraId="7C028639"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58FDB940" w14:textId="1595E223" w:rsidR="00D229D5" w:rsidRPr="00B81EE5"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D229D5" w:rsidRPr="00F92350" w14:paraId="6333B28F" w14:textId="77777777" w:rsidTr="00535FBC">
        <w:tc>
          <w:tcPr>
            <w:tcW w:w="2520" w:type="dxa"/>
            <w:shd w:val="clear" w:color="auto" w:fill="auto"/>
          </w:tcPr>
          <w:p w14:paraId="00A89C6F" w14:textId="77777777" w:rsidR="00D229D5" w:rsidRPr="00F92350" w:rsidRDefault="00D229D5" w:rsidP="00535FBC">
            <w:pPr>
              <w:pStyle w:val="RepStandard"/>
              <w:rPr>
                <w:highlight w:val="cyan"/>
              </w:rPr>
            </w:pPr>
            <w:r w:rsidRPr="00F92350">
              <w:rPr>
                <w:highlight w:val="cyan"/>
              </w:rPr>
              <w:t>Accuracy:</w:t>
            </w:r>
          </w:p>
        </w:tc>
        <w:tc>
          <w:tcPr>
            <w:tcW w:w="6859" w:type="dxa"/>
            <w:shd w:val="clear" w:color="auto" w:fill="auto"/>
          </w:tcPr>
          <w:p w14:paraId="3347C3EA" w14:textId="018CE766"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D229D5" w:rsidRPr="00F92350" w14:paraId="28084096" w14:textId="77777777" w:rsidTr="00535FBC">
        <w:tc>
          <w:tcPr>
            <w:tcW w:w="2520" w:type="dxa"/>
            <w:shd w:val="clear" w:color="auto" w:fill="auto"/>
          </w:tcPr>
          <w:p w14:paraId="51560DE3"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06ACA37A" w14:textId="2D1E6171"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D229D5" w:rsidRPr="00F92350" w14:paraId="3E90A724" w14:textId="77777777" w:rsidTr="00535FBC">
        <w:tc>
          <w:tcPr>
            <w:tcW w:w="2520" w:type="dxa"/>
            <w:shd w:val="clear" w:color="auto" w:fill="auto"/>
          </w:tcPr>
          <w:p w14:paraId="5FA275FC"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53033EE5" w14:textId="1A5E4233"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D229D5" w:rsidRPr="00F92350" w14:paraId="2F8D95FE" w14:textId="77777777" w:rsidTr="00535FBC">
        <w:tc>
          <w:tcPr>
            <w:tcW w:w="2520" w:type="dxa"/>
            <w:shd w:val="clear" w:color="auto" w:fill="auto"/>
          </w:tcPr>
          <w:p w14:paraId="4E68E2A6"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28CBDA97"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20739C4" w14:textId="77777777" w:rsidR="00D229D5" w:rsidRPr="00F92350" w:rsidRDefault="00D229D5" w:rsidP="00D229D5">
      <w:pPr>
        <w:pStyle w:val="RepNewPart"/>
        <w:rPr>
          <w:highlight w:val="cyan"/>
        </w:rPr>
      </w:pPr>
      <w:r w:rsidRPr="00F92350">
        <w:rPr>
          <w:highlight w:val="cyan"/>
        </w:rPr>
        <w:lastRenderedPageBreak/>
        <w:t>Results and discussions</w:t>
      </w:r>
    </w:p>
    <w:p w14:paraId="3A3FBDA4" w14:textId="2719C527"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152</w:t>
      </w:r>
      <w:r w:rsidRPr="00F92350">
        <w:rPr>
          <w:highlight w:val="cyan"/>
        </w:rPr>
        <w:fldChar w:fldCharType="end"/>
      </w:r>
      <w:r w:rsidRPr="00F92350">
        <w:rPr>
          <w:highlight w:val="cyan"/>
        </w:rPr>
        <w:t>:</w:t>
      </w:r>
      <w:r w:rsidRPr="00F92350">
        <w:rPr>
          <w:highlight w:val="cyan"/>
        </w:rPr>
        <w:tab/>
        <w:t>Recovery results from independent laboratory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3A95BCFC" w14:textId="77777777" w:rsidTr="00535FBC">
        <w:trPr>
          <w:tblHeader/>
        </w:trPr>
        <w:tc>
          <w:tcPr>
            <w:tcW w:w="672" w:type="pct"/>
            <w:shd w:val="clear" w:color="auto" w:fill="auto"/>
          </w:tcPr>
          <w:p w14:paraId="3A5B0137"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504A5D24"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4FE416D4"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7C4C9A4E"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21C893A1"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26D4538B"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6D252EAA" w14:textId="77777777" w:rsidTr="00535FBC">
        <w:tc>
          <w:tcPr>
            <w:tcW w:w="672" w:type="pct"/>
            <w:vMerge w:val="restart"/>
            <w:shd w:val="clear" w:color="auto" w:fill="auto"/>
          </w:tcPr>
          <w:p w14:paraId="1D7FDFF3" w14:textId="77777777" w:rsidR="00D229D5" w:rsidRPr="00F92350" w:rsidRDefault="00D229D5" w:rsidP="00535FBC">
            <w:pPr>
              <w:pStyle w:val="RepTable"/>
              <w:rPr>
                <w:highlight w:val="cyan"/>
              </w:rPr>
            </w:pPr>
            <w:r w:rsidRPr="00F92350">
              <w:rPr>
                <w:highlight w:val="cyan"/>
              </w:rPr>
              <w:t>Whole plant (Rapeseed)</w:t>
            </w:r>
          </w:p>
        </w:tc>
        <w:tc>
          <w:tcPr>
            <w:tcW w:w="782" w:type="pct"/>
            <w:vMerge w:val="restart"/>
            <w:shd w:val="clear" w:color="auto" w:fill="auto"/>
          </w:tcPr>
          <w:p w14:paraId="4DBF1CEE" w14:textId="77777777" w:rsidR="00D229D5" w:rsidRPr="00F92350" w:rsidRDefault="00D229D5" w:rsidP="00535FBC">
            <w:pPr>
              <w:pStyle w:val="RepTable"/>
              <w:rPr>
                <w:highlight w:val="cyan"/>
              </w:rPr>
            </w:pPr>
            <w:r w:rsidRPr="00F92350">
              <w:rPr>
                <w:highlight w:val="cyan"/>
              </w:rPr>
              <w:t>Difenoconazole</w:t>
            </w:r>
          </w:p>
          <w:p w14:paraId="37C5C462" w14:textId="77777777" w:rsidR="00D229D5" w:rsidRPr="00F92350" w:rsidRDefault="00D229D5" w:rsidP="00535FBC">
            <w:pPr>
              <w:pStyle w:val="RepTable"/>
              <w:rPr>
                <w:highlight w:val="cyan"/>
              </w:rPr>
            </w:pPr>
            <w:r w:rsidRPr="00F92350">
              <w:rPr>
                <w:highlight w:val="cyan"/>
              </w:rPr>
              <w:t>(product ion: 251.1 m/z)</w:t>
            </w:r>
          </w:p>
        </w:tc>
        <w:tc>
          <w:tcPr>
            <w:tcW w:w="772" w:type="pct"/>
            <w:shd w:val="clear" w:color="auto" w:fill="auto"/>
          </w:tcPr>
          <w:p w14:paraId="390BA8FC" w14:textId="77777777" w:rsidR="00D229D5" w:rsidRPr="00F92350" w:rsidRDefault="00D229D5" w:rsidP="00535FBC">
            <w:pPr>
              <w:pStyle w:val="RepTable"/>
              <w:rPr>
                <w:szCs w:val="20"/>
                <w:highlight w:val="cyan"/>
              </w:rPr>
            </w:pPr>
            <w:r w:rsidRPr="00F92350">
              <w:rPr>
                <w:szCs w:val="20"/>
                <w:highlight w:val="cyan"/>
              </w:rPr>
              <w:t>At low level :</w:t>
            </w:r>
          </w:p>
          <w:p w14:paraId="0F5EAD08"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3E20CB72" w14:textId="77777777" w:rsidR="00D229D5" w:rsidRPr="00F92350" w:rsidRDefault="00D229D5" w:rsidP="00535FBC">
            <w:pPr>
              <w:pStyle w:val="RepTable"/>
              <w:rPr>
                <w:highlight w:val="cyan"/>
              </w:rPr>
            </w:pPr>
            <w:r w:rsidRPr="00F92350">
              <w:rPr>
                <w:highlight w:val="cyan"/>
              </w:rPr>
              <w:t>97.0</w:t>
            </w:r>
          </w:p>
        </w:tc>
        <w:tc>
          <w:tcPr>
            <w:tcW w:w="922" w:type="pct"/>
            <w:shd w:val="clear" w:color="auto" w:fill="auto"/>
          </w:tcPr>
          <w:p w14:paraId="0B29AF75" w14:textId="77777777" w:rsidR="00D229D5" w:rsidRPr="00F92350" w:rsidRDefault="00D229D5" w:rsidP="00535FBC">
            <w:pPr>
              <w:pStyle w:val="RepTable"/>
              <w:rPr>
                <w:highlight w:val="cyan"/>
              </w:rPr>
            </w:pPr>
            <w:r w:rsidRPr="00F92350">
              <w:rPr>
                <w:highlight w:val="cyan"/>
              </w:rPr>
              <w:t>6.31</w:t>
            </w:r>
          </w:p>
        </w:tc>
        <w:tc>
          <w:tcPr>
            <w:tcW w:w="1131" w:type="pct"/>
            <w:shd w:val="clear" w:color="auto" w:fill="auto"/>
          </w:tcPr>
          <w:p w14:paraId="593CC33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B19F92A" w14:textId="77777777" w:rsidR="00D229D5" w:rsidRPr="00F92350" w:rsidRDefault="00D229D5" w:rsidP="00535FBC">
            <w:pPr>
              <w:pStyle w:val="RepTable"/>
              <w:rPr>
                <w:szCs w:val="20"/>
                <w:highlight w:val="cyan"/>
              </w:rPr>
            </w:pPr>
          </w:p>
          <w:p w14:paraId="7E786E1C"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845E101" w14:textId="77777777" w:rsidTr="00535FBC">
        <w:tc>
          <w:tcPr>
            <w:tcW w:w="672" w:type="pct"/>
            <w:vMerge/>
            <w:shd w:val="clear" w:color="auto" w:fill="auto"/>
          </w:tcPr>
          <w:p w14:paraId="467C31C2" w14:textId="77777777" w:rsidR="00D229D5" w:rsidRPr="00F92350" w:rsidRDefault="00D229D5" w:rsidP="00535FBC">
            <w:pPr>
              <w:pStyle w:val="RepTable"/>
              <w:rPr>
                <w:highlight w:val="cyan"/>
              </w:rPr>
            </w:pPr>
          </w:p>
        </w:tc>
        <w:tc>
          <w:tcPr>
            <w:tcW w:w="782" w:type="pct"/>
            <w:vMerge/>
            <w:shd w:val="clear" w:color="auto" w:fill="auto"/>
          </w:tcPr>
          <w:p w14:paraId="258DBF03" w14:textId="77777777" w:rsidR="00D229D5" w:rsidRPr="00F92350" w:rsidRDefault="00D229D5" w:rsidP="00535FBC">
            <w:pPr>
              <w:pStyle w:val="RepTable"/>
              <w:rPr>
                <w:highlight w:val="cyan"/>
              </w:rPr>
            </w:pPr>
          </w:p>
        </w:tc>
        <w:tc>
          <w:tcPr>
            <w:tcW w:w="772" w:type="pct"/>
            <w:shd w:val="clear" w:color="auto" w:fill="auto"/>
          </w:tcPr>
          <w:p w14:paraId="49E5A045"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9424A2A"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4F23F198" w14:textId="77777777" w:rsidR="00D229D5" w:rsidRPr="00F92350" w:rsidRDefault="00D229D5" w:rsidP="00535FBC">
            <w:pPr>
              <w:pStyle w:val="RepTable"/>
              <w:rPr>
                <w:highlight w:val="cyan"/>
              </w:rPr>
            </w:pPr>
            <w:r w:rsidRPr="00F92350">
              <w:rPr>
                <w:highlight w:val="cyan"/>
              </w:rPr>
              <w:t>95.9</w:t>
            </w:r>
          </w:p>
        </w:tc>
        <w:tc>
          <w:tcPr>
            <w:tcW w:w="922" w:type="pct"/>
            <w:shd w:val="clear" w:color="auto" w:fill="auto"/>
          </w:tcPr>
          <w:p w14:paraId="30F820DF" w14:textId="77777777" w:rsidR="00D229D5" w:rsidRPr="00F92350" w:rsidRDefault="00D229D5" w:rsidP="00535FBC">
            <w:pPr>
              <w:pStyle w:val="RepTable"/>
              <w:rPr>
                <w:highlight w:val="cyan"/>
              </w:rPr>
            </w:pPr>
            <w:r w:rsidRPr="00F92350">
              <w:rPr>
                <w:highlight w:val="cyan"/>
              </w:rPr>
              <w:t>4.16</w:t>
            </w:r>
          </w:p>
        </w:tc>
        <w:tc>
          <w:tcPr>
            <w:tcW w:w="1131" w:type="pct"/>
            <w:shd w:val="clear" w:color="auto" w:fill="auto"/>
          </w:tcPr>
          <w:p w14:paraId="3A11DDE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A79FCE5" w14:textId="77777777" w:rsidR="00D229D5" w:rsidRPr="00F92350" w:rsidRDefault="00D229D5" w:rsidP="00535FBC">
            <w:pPr>
              <w:pStyle w:val="RepTable"/>
              <w:rPr>
                <w:szCs w:val="20"/>
                <w:highlight w:val="cyan"/>
              </w:rPr>
            </w:pPr>
          </w:p>
          <w:p w14:paraId="14E7B636"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48877D8E" w14:textId="77777777" w:rsidTr="00535FBC">
        <w:tc>
          <w:tcPr>
            <w:tcW w:w="672" w:type="pct"/>
            <w:vMerge/>
            <w:shd w:val="clear" w:color="auto" w:fill="auto"/>
          </w:tcPr>
          <w:p w14:paraId="4BD59D5B" w14:textId="77777777" w:rsidR="00D229D5" w:rsidRPr="00F92350" w:rsidRDefault="00D229D5" w:rsidP="00535FBC">
            <w:pPr>
              <w:pStyle w:val="RepTable"/>
              <w:rPr>
                <w:highlight w:val="cyan"/>
              </w:rPr>
            </w:pPr>
          </w:p>
        </w:tc>
        <w:tc>
          <w:tcPr>
            <w:tcW w:w="782" w:type="pct"/>
            <w:vMerge w:val="restart"/>
            <w:shd w:val="clear" w:color="auto" w:fill="auto"/>
          </w:tcPr>
          <w:p w14:paraId="5D029C86" w14:textId="77777777" w:rsidR="00D229D5" w:rsidRPr="00F92350" w:rsidRDefault="00D229D5" w:rsidP="00535FBC">
            <w:pPr>
              <w:pStyle w:val="RepTable"/>
              <w:rPr>
                <w:highlight w:val="cyan"/>
              </w:rPr>
            </w:pPr>
            <w:r w:rsidRPr="00F92350">
              <w:rPr>
                <w:highlight w:val="cyan"/>
              </w:rPr>
              <w:t>Difenoconazole</w:t>
            </w:r>
          </w:p>
          <w:p w14:paraId="483BB32C" w14:textId="77777777" w:rsidR="00D229D5" w:rsidRPr="00F92350" w:rsidRDefault="00D229D5" w:rsidP="00535FBC">
            <w:pPr>
              <w:pStyle w:val="RepTable"/>
              <w:rPr>
                <w:highlight w:val="cyan"/>
              </w:rPr>
            </w:pPr>
            <w:r w:rsidRPr="00F92350">
              <w:rPr>
                <w:highlight w:val="cyan"/>
              </w:rPr>
              <w:t>(product ion: 188.4 m/z)</w:t>
            </w:r>
          </w:p>
        </w:tc>
        <w:tc>
          <w:tcPr>
            <w:tcW w:w="772" w:type="pct"/>
            <w:shd w:val="clear" w:color="auto" w:fill="auto"/>
          </w:tcPr>
          <w:p w14:paraId="35556771" w14:textId="77777777" w:rsidR="00D229D5" w:rsidRPr="00F92350" w:rsidRDefault="00D229D5" w:rsidP="00535FBC">
            <w:pPr>
              <w:pStyle w:val="RepTable"/>
              <w:rPr>
                <w:szCs w:val="20"/>
                <w:highlight w:val="cyan"/>
              </w:rPr>
            </w:pPr>
            <w:r w:rsidRPr="00F92350">
              <w:rPr>
                <w:szCs w:val="20"/>
                <w:highlight w:val="cyan"/>
              </w:rPr>
              <w:t>At low level :</w:t>
            </w:r>
          </w:p>
          <w:p w14:paraId="286E2654"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24C13AE9" w14:textId="77777777" w:rsidR="00D229D5" w:rsidRPr="00F92350" w:rsidRDefault="00D229D5" w:rsidP="00535FBC">
            <w:pPr>
              <w:pStyle w:val="RepTable"/>
              <w:rPr>
                <w:highlight w:val="cyan"/>
              </w:rPr>
            </w:pPr>
            <w:r w:rsidRPr="00F92350">
              <w:rPr>
                <w:highlight w:val="cyan"/>
              </w:rPr>
              <w:t>88.0</w:t>
            </w:r>
          </w:p>
        </w:tc>
        <w:tc>
          <w:tcPr>
            <w:tcW w:w="922" w:type="pct"/>
            <w:shd w:val="clear" w:color="auto" w:fill="auto"/>
          </w:tcPr>
          <w:p w14:paraId="23FDC0AE" w14:textId="77777777" w:rsidR="00D229D5" w:rsidRPr="00F92350" w:rsidRDefault="00D229D5" w:rsidP="00535FBC">
            <w:pPr>
              <w:pStyle w:val="RepTable"/>
              <w:rPr>
                <w:highlight w:val="cyan"/>
              </w:rPr>
            </w:pPr>
            <w:r w:rsidRPr="00F92350">
              <w:rPr>
                <w:highlight w:val="cyan"/>
              </w:rPr>
              <w:t>4.71</w:t>
            </w:r>
          </w:p>
        </w:tc>
        <w:tc>
          <w:tcPr>
            <w:tcW w:w="1131" w:type="pct"/>
            <w:shd w:val="clear" w:color="auto" w:fill="auto"/>
          </w:tcPr>
          <w:p w14:paraId="58D5AA5A"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7F5220E" w14:textId="77777777" w:rsidR="00D229D5" w:rsidRPr="00F92350" w:rsidRDefault="00D229D5" w:rsidP="00535FBC">
            <w:pPr>
              <w:pStyle w:val="RepTable"/>
              <w:rPr>
                <w:szCs w:val="20"/>
                <w:highlight w:val="cyan"/>
              </w:rPr>
            </w:pPr>
          </w:p>
          <w:p w14:paraId="32282105"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18950E0" w14:textId="77777777" w:rsidTr="00535FBC">
        <w:tc>
          <w:tcPr>
            <w:tcW w:w="672" w:type="pct"/>
            <w:vMerge/>
            <w:shd w:val="clear" w:color="auto" w:fill="auto"/>
          </w:tcPr>
          <w:p w14:paraId="10E88808" w14:textId="77777777" w:rsidR="00D229D5" w:rsidRPr="00F92350" w:rsidRDefault="00D229D5" w:rsidP="00535FBC">
            <w:pPr>
              <w:pStyle w:val="RepTable"/>
              <w:rPr>
                <w:highlight w:val="cyan"/>
              </w:rPr>
            </w:pPr>
          </w:p>
        </w:tc>
        <w:tc>
          <w:tcPr>
            <w:tcW w:w="782" w:type="pct"/>
            <w:vMerge/>
            <w:shd w:val="clear" w:color="auto" w:fill="auto"/>
          </w:tcPr>
          <w:p w14:paraId="43B74D68" w14:textId="77777777" w:rsidR="00D229D5" w:rsidRPr="00F92350" w:rsidRDefault="00D229D5" w:rsidP="00535FBC">
            <w:pPr>
              <w:pStyle w:val="RepTable"/>
              <w:rPr>
                <w:highlight w:val="cyan"/>
              </w:rPr>
            </w:pPr>
          </w:p>
        </w:tc>
        <w:tc>
          <w:tcPr>
            <w:tcW w:w="772" w:type="pct"/>
            <w:shd w:val="clear" w:color="auto" w:fill="auto"/>
          </w:tcPr>
          <w:p w14:paraId="6A2178F4" w14:textId="77777777" w:rsidR="00D229D5" w:rsidRPr="00F92350" w:rsidRDefault="00D229D5" w:rsidP="00535FBC">
            <w:pPr>
              <w:pStyle w:val="RepTable"/>
              <w:rPr>
                <w:szCs w:val="20"/>
                <w:highlight w:val="cyan"/>
              </w:rPr>
            </w:pPr>
            <w:r w:rsidRPr="00F92350">
              <w:rPr>
                <w:szCs w:val="20"/>
                <w:highlight w:val="cyan"/>
              </w:rPr>
              <w:t xml:space="preserve">At high level: </w:t>
            </w:r>
          </w:p>
          <w:p w14:paraId="212A113E"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65E440E0" w14:textId="77777777" w:rsidR="00D229D5" w:rsidRPr="00F92350" w:rsidRDefault="00D229D5" w:rsidP="00535FBC">
            <w:pPr>
              <w:pStyle w:val="RepTable"/>
              <w:rPr>
                <w:highlight w:val="cyan"/>
              </w:rPr>
            </w:pPr>
            <w:r w:rsidRPr="00F92350">
              <w:rPr>
                <w:highlight w:val="cyan"/>
              </w:rPr>
              <w:t>97.2</w:t>
            </w:r>
          </w:p>
        </w:tc>
        <w:tc>
          <w:tcPr>
            <w:tcW w:w="922" w:type="pct"/>
            <w:shd w:val="clear" w:color="auto" w:fill="auto"/>
          </w:tcPr>
          <w:p w14:paraId="0099CAEA" w14:textId="77777777" w:rsidR="00D229D5" w:rsidRPr="00F92350" w:rsidRDefault="00D229D5" w:rsidP="00535FBC">
            <w:pPr>
              <w:pStyle w:val="RepTable"/>
              <w:rPr>
                <w:highlight w:val="cyan"/>
              </w:rPr>
            </w:pPr>
            <w:r w:rsidRPr="00F92350">
              <w:rPr>
                <w:highlight w:val="cyan"/>
              </w:rPr>
              <w:t>6.70</w:t>
            </w:r>
          </w:p>
        </w:tc>
        <w:tc>
          <w:tcPr>
            <w:tcW w:w="1131" w:type="pct"/>
            <w:shd w:val="clear" w:color="auto" w:fill="auto"/>
          </w:tcPr>
          <w:p w14:paraId="270A17F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9458DCF" w14:textId="77777777" w:rsidR="00D229D5" w:rsidRPr="00F92350" w:rsidRDefault="00D229D5" w:rsidP="00535FBC">
            <w:pPr>
              <w:pStyle w:val="RepTable"/>
              <w:rPr>
                <w:szCs w:val="20"/>
                <w:highlight w:val="cyan"/>
              </w:rPr>
            </w:pPr>
          </w:p>
          <w:p w14:paraId="0C5E1CF3" w14:textId="77777777" w:rsidR="00D229D5" w:rsidRPr="00F92350" w:rsidRDefault="00D229D5" w:rsidP="00535FBC">
            <w:pPr>
              <w:pStyle w:val="RepTable"/>
              <w:rPr>
                <w:highlight w:val="cyan"/>
              </w:rPr>
            </w:pPr>
            <w:r w:rsidRPr="00F92350">
              <w:rPr>
                <w:szCs w:val="20"/>
                <w:highlight w:val="cyan"/>
              </w:rPr>
              <w:t>RSD ≤ 20 %</w:t>
            </w:r>
          </w:p>
        </w:tc>
      </w:tr>
    </w:tbl>
    <w:p w14:paraId="5BF0567F" w14:textId="77777777" w:rsidR="00D229D5" w:rsidRPr="00F92350" w:rsidRDefault="00D229D5" w:rsidP="00D229D5">
      <w:pPr>
        <w:rPr>
          <w:sz w:val="18"/>
          <w:szCs w:val="18"/>
          <w:highlight w:val="cyan"/>
        </w:rPr>
      </w:pPr>
    </w:p>
    <w:p w14:paraId="2E333E06" w14:textId="1BCF5A8D"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153</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difenoconazole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6BBFCCF1" w14:textId="77777777" w:rsidTr="00535FBC">
        <w:trPr>
          <w:tblHeader/>
        </w:trPr>
        <w:tc>
          <w:tcPr>
            <w:tcW w:w="0" w:type="auto"/>
            <w:shd w:val="clear" w:color="auto" w:fill="auto"/>
          </w:tcPr>
          <w:p w14:paraId="7EDF37A1"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54661851" w14:textId="77777777" w:rsidR="00D229D5" w:rsidRPr="00F92350" w:rsidRDefault="00D229D5" w:rsidP="00535FBC">
            <w:pPr>
              <w:pStyle w:val="RepTableHeader"/>
              <w:spacing w:before="0" w:after="0"/>
              <w:jc w:val="center"/>
              <w:rPr>
                <w:highlight w:val="cyan"/>
              </w:rPr>
            </w:pPr>
            <w:r w:rsidRPr="00F92350">
              <w:rPr>
                <w:highlight w:val="cyan"/>
              </w:rPr>
              <w:t>Difenoconazole</w:t>
            </w:r>
          </w:p>
        </w:tc>
      </w:tr>
      <w:tr w:rsidR="00D229D5" w:rsidRPr="00F92350" w14:paraId="58B5F6F4" w14:textId="77777777" w:rsidTr="00535FBC">
        <w:tc>
          <w:tcPr>
            <w:tcW w:w="0" w:type="auto"/>
            <w:shd w:val="clear" w:color="auto" w:fill="auto"/>
          </w:tcPr>
          <w:p w14:paraId="38261A82"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28D3C8DE"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5FCDA5BE" w14:textId="77777777" w:rsidR="00D229D5" w:rsidRPr="00F92350" w:rsidRDefault="00D229D5" w:rsidP="00535FBC">
            <w:pPr>
              <w:pStyle w:val="RepTable"/>
              <w:rPr>
                <w:b/>
                <w:bCs/>
                <w:i/>
                <w:iCs/>
                <w:highlight w:val="cyan"/>
              </w:rPr>
            </w:pPr>
          </w:p>
          <w:p w14:paraId="6F5C5398" w14:textId="77777777" w:rsidR="00D229D5" w:rsidRPr="00F92350" w:rsidRDefault="00D229D5" w:rsidP="00535FBC">
            <w:pPr>
              <w:pStyle w:val="RepTable"/>
              <w:rPr>
                <w:b/>
                <w:bCs/>
                <w:i/>
                <w:iCs/>
                <w:highlight w:val="cyan"/>
              </w:rPr>
            </w:pPr>
            <w:r w:rsidRPr="00F92350">
              <w:rPr>
                <w:b/>
                <w:bCs/>
                <w:i/>
                <w:iCs/>
                <w:highlight w:val="cyan"/>
              </w:rPr>
              <w:t>Product ion (m/z = 251.1):</w:t>
            </w:r>
          </w:p>
          <w:p w14:paraId="43FFEBCC" w14:textId="77777777" w:rsidR="00D229D5" w:rsidRPr="00F92350" w:rsidRDefault="00D229D5" w:rsidP="00535FBC">
            <w:pPr>
              <w:pStyle w:val="RepTable"/>
              <w:rPr>
                <w:highlight w:val="cyan"/>
              </w:rPr>
            </w:pPr>
            <w:r w:rsidRPr="00F92350">
              <w:rPr>
                <w:highlight w:val="cyan"/>
              </w:rPr>
              <w:t>% interference mean = 0.0</w:t>
            </w:r>
          </w:p>
          <w:p w14:paraId="4C05DB6F" w14:textId="77777777" w:rsidR="00D229D5" w:rsidRPr="00F92350" w:rsidRDefault="00D229D5" w:rsidP="00535FBC">
            <w:pPr>
              <w:pStyle w:val="RepTable"/>
              <w:rPr>
                <w:highlight w:val="cyan"/>
              </w:rPr>
            </w:pPr>
          </w:p>
          <w:p w14:paraId="17C00180" w14:textId="77777777" w:rsidR="00D229D5" w:rsidRPr="00F92350" w:rsidRDefault="00D229D5" w:rsidP="00535FBC">
            <w:pPr>
              <w:pStyle w:val="RepTable"/>
              <w:rPr>
                <w:b/>
                <w:bCs/>
                <w:i/>
                <w:iCs/>
                <w:highlight w:val="cyan"/>
              </w:rPr>
            </w:pPr>
            <w:r w:rsidRPr="00F92350">
              <w:rPr>
                <w:b/>
                <w:bCs/>
                <w:i/>
                <w:iCs/>
                <w:highlight w:val="cyan"/>
              </w:rPr>
              <w:t>Product ion (m/z = 188.4):</w:t>
            </w:r>
          </w:p>
          <w:p w14:paraId="3C064C9D"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2A782B3A" w14:textId="77777777" w:rsidTr="00535FBC">
        <w:tc>
          <w:tcPr>
            <w:tcW w:w="0" w:type="auto"/>
            <w:shd w:val="clear" w:color="auto" w:fill="auto"/>
          </w:tcPr>
          <w:p w14:paraId="57CFD943"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5BCECB63" w14:textId="77777777" w:rsidR="00D229D5" w:rsidRPr="00F92350" w:rsidRDefault="00D229D5" w:rsidP="00535FBC">
            <w:pPr>
              <w:pStyle w:val="RepTable"/>
              <w:rPr>
                <w:b/>
                <w:bCs/>
                <w:i/>
                <w:iCs/>
                <w:highlight w:val="cyan"/>
              </w:rPr>
            </w:pPr>
            <w:r w:rsidRPr="00F92350">
              <w:rPr>
                <w:b/>
                <w:bCs/>
                <w:i/>
                <w:iCs/>
                <w:highlight w:val="cyan"/>
              </w:rPr>
              <w:t>Product ion (m/z = 251.1):</w:t>
            </w:r>
          </w:p>
          <w:p w14:paraId="275D6BF5" w14:textId="77777777" w:rsidR="00D229D5" w:rsidRPr="00F92350" w:rsidRDefault="00D229D5" w:rsidP="00535FBC">
            <w:pPr>
              <w:pStyle w:val="RepTable"/>
              <w:rPr>
                <w:highlight w:val="cyan"/>
              </w:rPr>
            </w:pPr>
          </w:p>
          <w:p w14:paraId="46036B6C" w14:textId="77777777" w:rsidR="00D229D5" w:rsidRPr="00F92350" w:rsidRDefault="00D229D5" w:rsidP="00535FBC">
            <w:pPr>
              <w:pStyle w:val="RepTable"/>
              <w:rPr>
                <w:highlight w:val="cyan"/>
              </w:rPr>
            </w:pPr>
            <w:r w:rsidRPr="00F92350">
              <w:rPr>
                <w:highlight w:val="cyan"/>
              </w:rPr>
              <w:t>Equation : Y = 267 * x - 7</w:t>
            </w:r>
          </w:p>
          <w:p w14:paraId="0C3CEAC6" w14:textId="77777777" w:rsidR="00D229D5" w:rsidRPr="00F92350" w:rsidRDefault="00D229D5" w:rsidP="00535FBC">
            <w:pPr>
              <w:pStyle w:val="RepTable"/>
              <w:rPr>
                <w:highlight w:val="cyan"/>
              </w:rPr>
            </w:pPr>
            <w:r w:rsidRPr="00F92350">
              <w:rPr>
                <w:highlight w:val="cyan"/>
              </w:rPr>
              <w:t>Coefficient of correlation: r² = 99.510</w:t>
            </w:r>
          </w:p>
          <w:p w14:paraId="18076DEC" w14:textId="77777777" w:rsidR="00D229D5" w:rsidRPr="00F92350" w:rsidRDefault="00D229D5" w:rsidP="00535FBC">
            <w:pPr>
              <w:pStyle w:val="RepTable"/>
              <w:rPr>
                <w:highlight w:val="cyan"/>
              </w:rPr>
            </w:pPr>
          </w:p>
          <w:p w14:paraId="7010AEDA" w14:textId="77777777" w:rsidR="00D229D5" w:rsidRPr="00F92350" w:rsidRDefault="00D229D5" w:rsidP="00535FBC">
            <w:pPr>
              <w:pStyle w:val="RepTable"/>
              <w:rPr>
                <w:b/>
                <w:bCs/>
                <w:i/>
                <w:iCs/>
                <w:highlight w:val="cyan"/>
              </w:rPr>
            </w:pPr>
            <w:r w:rsidRPr="00F92350">
              <w:rPr>
                <w:b/>
                <w:bCs/>
                <w:i/>
                <w:iCs/>
                <w:highlight w:val="cyan"/>
              </w:rPr>
              <w:t>Product ion (m/z = 188.4):</w:t>
            </w:r>
          </w:p>
          <w:p w14:paraId="4B10E345" w14:textId="77777777" w:rsidR="00D229D5" w:rsidRPr="00F92350" w:rsidRDefault="00D229D5" w:rsidP="00535FBC">
            <w:pPr>
              <w:pStyle w:val="RepTable"/>
              <w:rPr>
                <w:highlight w:val="cyan"/>
              </w:rPr>
            </w:pPr>
            <w:r w:rsidRPr="00F92350">
              <w:rPr>
                <w:highlight w:val="cyan"/>
              </w:rPr>
              <w:t>Equation : Y = 22 * x - 10</w:t>
            </w:r>
          </w:p>
          <w:p w14:paraId="61EBB47E" w14:textId="77777777" w:rsidR="00D229D5" w:rsidRPr="00F92350" w:rsidRDefault="00D229D5" w:rsidP="00535FBC">
            <w:pPr>
              <w:pStyle w:val="RepTable"/>
              <w:rPr>
                <w:highlight w:val="cyan"/>
              </w:rPr>
            </w:pPr>
            <w:r w:rsidRPr="00F92350">
              <w:rPr>
                <w:highlight w:val="cyan"/>
              </w:rPr>
              <w:t>Coefficient of correlation: r² = 99.314</w:t>
            </w:r>
          </w:p>
        </w:tc>
      </w:tr>
      <w:tr w:rsidR="00D229D5" w:rsidRPr="00F92350" w14:paraId="1EA0AF12" w14:textId="77777777" w:rsidTr="00535FBC">
        <w:tc>
          <w:tcPr>
            <w:tcW w:w="0" w:type="auto"/>
            <w:shd w:val="clear" w:color="auto" w:fill="auto"/>
          </w:tcPr>
          <w:p w14:paraId="5F1F27A9"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49416532" w14:textId="77777777" w:rsidR="00D229D5" w:rsidRPr="00F92350" w:rsidRDefault="00D229D5" w:rsidP="00535FBC">
            <w:pPr>
              <w:pStyle w:val="RepTable"/>
              <w:rPr>
                <w:highlight w:val="cyan"/>
              </w:rPr>
            </w:pPr>
            <w:r w:rsidRPr="00F92350">
              <w:rPr>
                <w:highlight w:val="cyan"/>
              </w:rPr>
              <w:t xml:space="preserve">Accepted calibration range in concentration units 0.49 – 48.71 µg/L </w:t>
            </w:r>
          </w:p>
          <w:p w14:paraId="6CD41118"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094C1CE4" w14:textId="77777777" w:rsidTr="00535FBC">
        <w:tc>
          <w:tcPr>
            <w:tcW w:w="0" w:type="auto"/>
            <w:shd w:val="clear" w:color="auto" w:fill="auto"/>
          </w:tcPr>
          <w:p w14:paraId="15690801"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7964C642" w14:textId="77777777" w:rsidR="00D229D5" w:rsidRPr="00F92350" w:rsidRDefault="00D229D5" w:rsidP="00535FBC">
            <w:pPr>
              <w:pStyle w:val="RepTable"/>
              <w:rPr>
                <w:highlight w:val="cyan"/>
              </w:rPr>
            </w:pPr>
            <w:r w:rsidRPr="00F92350">
              <w:rPr>
                <w:highlight w:val="cyan"/>
              </w:rPr>
              <w:t>Yes</w:t>
            </w:r>
          </w:p>
          <w:p w14:paraId="2A16BF26" w14:textId="77777777" w:rsidR="00D229D5" w:rsidRPr="00F92350" w:rsidRDefault="00D229D5" w:rsidP="00535FBC">
            <w:pPr>
              <w:pStyle w:val="RepTable"/>
              <w:rPr>
                <w:highlight w:val="cyan"/>
              </w:rPr>
            </w:pPr>
          </w:p>
          <w:p w14:paraId="45AFE14E" w14:textId="77777777" w:rsidR="00D229D5" w:rsidRPr="00F92350" w:rsidRDefault="00D229D5" w:rsidP="00535FBC">
            <w:pPr>
              <w:pStyle w:val="RepTable"/>
              <w:rPr>
                <w:highlight w:val="cyan"/>
              </w:rPr>
            </w:pPr>
            <w:r w:rsidRPr="00F92350">
              <w:rPr>
                <w:highlight w:val="cyan"/>
              </w:rPr>
              <w:t>Matrix effect = - 5 %</w:t>
            </w:r>
          </w:p>
          <w:p w14:paraId="076358A3"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56888A69" w14:textId="77777777" w:rsidTr="00535FBC">
        <w:tc>
          <w:tcPr>
            <w:tcW w:w="0" w:type="auto"/>
            <w:shd w:val="clear" w:color="auto" w:fill="auto"/>
          </w:tcPr>
          <w:p w14:paraId="47FD08BB"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5144C6B9" w14:textId="77777777" w:rsidR="00D229D5" w:rsidRPr="00F92350" w:rsidRDefault="00D229D5" w:rsidP="00535FBC">
            <w:pPr>
              <w:pStyle w:val="RepTable"/>
              <w:rPr>
                <w:highlight w:val="cyan"/>
              </w:rPr>
            </w:pPr>
            <w:r w:rsidRPr="00F92350">
              <w:rPr>
                <w:highlight w:val="cyan"/>
              </w:rPr>
              <w:t>LOQ =  0.01 mg/kg</w:t>
            </w:r>
          </w:p>
        </w:tc>
      </w:tr>
      <w:tr w:rsidR="00D229D5" w:rsidRPr="00B83A76" w14:paraId="35BAA69F" w14:textId="77777777" w:rsidTr="00535FBC">
        <w:tc>
          <w:tcPr>
            <w:tcW w:w="0" w:type="auto"/>
            <w:shd w:val="clear" w:color="auto" w:fill="auto"/>
          </w:tcPr>
          <w:p w14:paraId="4F32CADD" w14:textId="77777777" w:rsidR="00D229D5" w:rsidRPr="00F92350" w:rsidRDefault="00D229D5" w:rsidP="00535FBC">
            <w:pPr>
              <w:pStyle w:val="RepTable"/>
              <w:rPr>
                <w:highlight w:val="cyan"/>
              </w:rPr>
            </w:pPr>
            <w:r w:rsidRPr="00F92350">
              <w:rPr>
                <w:highlight w:val="cyan"/>
              </w:rPr>
              <w:lastRenderedPageBreak/>
              <w:t>Limit of determination (LOD)</w:t>
            </w:r>
          </w:p>
        </w:tc>
        <w:tc>
          <w:tcPr>
            <w:tcW w:w="0" w:type="auto"/>
            <w:shd w:val="clear" w:color="auto" w:fill="auto"/>
          </w:tcPr>
          <w:p w14:paraId="6A9D6FA0" w14:textId="77777777" w:rsidR="00D229D5" w:rsidRPr="00C33725" w:rsidRDefault="00D229D5" w:rsidP="00535FBC">
            <w:pPr>
              <w:pStyle w:val="RepTable"/>
              <w:rPr>
                <w:highlight w:val="cyan"/>
                <w:lang w:val="nl-NL"/>
              </w:rPr>
            </w:pPr>
            <w:r w:rsidRPr="00C33725">
              <w:rPr>
                <w:highlight w:val="cyan"/>
                <w:lang w:val="nl-NL"/>
              </w:rPr>
              <w:t>LOD = 0.50 µg/L</w:t>
            </w:r>
          </w:p>
          <w:p w14:paraId="34D04A2E"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7E3B4EF5" w14:textId="77777777" w:rsidTr="00535FBC">
        <w:tc>
          <w:tcPr>
            <w:tcW w:w="0" w:type="auto"/>
            <w:shd w:val="clear" w:color="auto" w:fill="auto"/>
          </w:tcPr>
          <w:p w14:paraId="5496E86B"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3C5F35BA"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B9CE6C8" w14:textId="77777777" w:rsidR="00D229D5" w:rsidRPr="00F92350" w:rsidRDefault="00D229D5" w:rsidP="00535FBC">
            <w:pPr>
              <w:pStyle w:val="RepTable"/>
              <w:rPr>
                <w:highlight w:val="cyan"/>
              </w:rPr>
            </w:pPr>
          </w:p>
          <w:p w14:paraId="3D4E41B3"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49502A77" w14:textId="77777777" w:rsidTr="00535FBC">
        <w:tc>
          <w:tcPr>
            <w:tcW w:w="0" w:type="auto"/>
            <w:shd w:val="clear" w:color="auto" w:fill="auto"/>
          </w:tcPr>
          <w:p w14:paraId="44511287"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754092E4"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GLP-STUDY-21-31</w:t>
            </w:r>
          </w:p>
        </w:tc>
      </w:tr>
    </w:tbl>
    <w:p w14:paraId="192A8551" w14:textId="77777777" w:rsidR="00D229D5" w:rsidRPr="00F92350" w:rsidRDefault="00D229D5" w:rsidP="00D229D5">
      <w:pPr>
        <w:pStyle w:val="RepNewPart"/>
        <w:rPr>
          <w:highlight w:val="cyan"/>
        </w:rPr>
      </w:pPr>
      <w:r w:rsidRPr="00F92350">
        <w:rPr>
          <w:highlight w:val="cyan"/>
        </w:rPr>
        <w:t>Conclusion</w:t>
      </w:r>
    </w:p>
    <w:p w14:paraId="0F492BF3" w14:textId="77777777" w:rsidR="00D229D5" w:rsidRDefault="00D229D5" w:rsidP="00D229D5">
      <w:pPr>
        <w:jc w:val="both"/>
      </w:pPr>
      <w:r w:rsidRPr="00F92350">
        <w:rPr>
          <w:highlight w:val="cyan"/>
        </w:rPr>
        <w:t>The independent laboratory validation for the quantification of difenoconazole in whole plant (rapeseed) was successfully validated according to Guidance Document SANTE/2020/12830 rev. 1 (dated 24/02/2021) by definition of the specificity, calibration (linearity), assessment of matrix effects, limits of determination and quantification and stability.</w:t>
      </w:r>
    </w:p>
    <w:p w14:paraId="331BE3B5" w14:textId="77777777" w:rsidR="00B81EE5" w:rsidRDefault="00B81EE5" w:rsidP="00D229D5">
      <w:pPr>
        <w:jc w:val="both"/>
        <w:sectPr w:rsidR="00B81EE5" w:rsidSect="00E07689">
          <w:pgSz w:w="11909" w:h="16834" w:code="9"/>
          <w:pgMar w:top="1417" w:right="1134" w:bottom="1134" w:left="1417" w:header="709" w:footer="142" w:gutter="0"/>
          <w:pgNumType w:chapSep="period"/>
          <w:cols w:space="720"/>
          <w:noEndnote/>
          <w:docGrid w:linePitch="233"/>
        </w:sectPr>
      </w:pPr>
    </w:p>
    <w:p w14:paraId="562FC812" w14:textId="77777777" w:rsidR="00B42624" w:rsidRPr="00F92350" w:rsidRDefault="00B42624" w:rsidP="00B42624">
      <w:pPr>
        <w:pStyle w:val="RepAppendix6"/>
      </w:pPr>
      <w:r w:rsidRPr="00F92350">
        <w:lastRenderedPageBreak/>
        <w:t xml:space="preserve">Confirmatory method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42624" w:rsidRPr="00F92350" w14:paraId="5CB5381C" w14:textId="77777777" w:rsidTr="00C313E1">
        <w:tc>
          <w:tcPr>
            <w:tcW w:w="1094" w:type="pct"/>
            <w:shd w:val="clear" w:color="auto" w:fill="D9D9D9" w:themeFill="background1" w:themeFillShade="D9"/>
          </w:tcPr>
          <w:p w14:paraId="6AE5C5B0" w14:textId="77777777" w:rsidR="00B42624" w:rsidRPr="00F92350" w:rsidRDefault="00B42624" w:rsidP="008A1F24">
            <w:pPr>
              <w:pStyle w:val="RepStandard"/>
              <w:rPr>
                <w:rFonts w:eastAsia="Batang"/>
              </w:rPr>
            </w:pPr>
            <w:r w:rsidRPr="00F92350">
              <w:t>Comments of zRMS:</w:t>
            </w:r>
          </w:p>
        </w:tc>
        <w:tc>
          <w:tcPr>
            <w:tcW w:w="3906" w:type="pct"/>
            <w:shd w:val="clear" w:color="auto" w:fill="D9D9D9" w:themeFill="background1" w:themeFillShade="D9"/>
          </w:tcPr>
          <w:p w14:paraId="34A22DB8" w14:textId="77777777" w:rsidR="00C313E1" w:rsidRPr="00F92350" w:rsidRDefault="00C313E1" w:rsidP="00C313E1">
            <w:pPr>
              <w:pStyle w:val="RepStandard"/>
            </w:pPr>
            <w:r w:rsidRPr="00F92350">
              <w:t>The method validation has been accepted.</w:t>
            </w:r>
          </w:p>
          <w:p w14:paraId="4CC0B426" w14:textId="708A4D54" w:rsidR="00C313E1" w:rsidRPr="00F92350" w:rsidRDefault="00C313E1" w:rsidP="00C313E1">
            <w:pPr>
              <w:pStyle w:val="RepStandard"/>
            </w:pPr>
            <w:r w:rsidRPr="00F92350">
              <w:t>In method HPLC-MS/MS detection was used. A simultaneous confirmation to the primary detection was used using the HPLC-MS/MS, monitoring additional SRM transitions.</w:t>
            </w:r>
          </w:p>
          <w:p w14:paraId="17CBFA83" w14:textId="77777777" w:rsidR="00C313E1" w:rsidRPr="00F92350" w:rsidRDefault="00C313E1" w:rsidP="00C313E1">
            <w:pPr>
              <w:pStyle w:val="RepStandard"/>
              <w:rPr>
                <w:rFonts w:eastAsia="Batang"/>
              </w:rPr>
            </w:pPr>
            <w:r w:rsidRPr="00F92350">
              <w:rPr>
                <w:rFonts w:eastAsia="Batang"/>
              </w:rPr>
              <w:t>The specificity of the method was assured by MS/MS detection. All validation parameters are in the currently required range.</w:t>
            </w:r>
          </w:p>
          <w:p w14:paraId="0BDDF2B8" w14:textId="07562BDD" w:rsidR="00B42624" w:rsidRPr="00F92350" w:rsidRDefault="00C313E1" w:rsidP="00C313E1">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tc>
      </w:tr>
    </w:tbl>
    <w:p w14:paraId="2F367E03"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4B493E05" w14:textId="77777777" w:rsidTr="008A1F24">
        <w:tc>
          <w:tcPr>
            <w:tcW w:w="2520" w:type="dxa"/>
            <w:shd w:val="clear" w:color="auto" w:fill="auto"/>
          </w:tcPr>
          <w:p w14:paraId="588D0BE2" w14:textId="77777777" w:rsidR="00B42624" w:rsidRPr="00F92350" w:rsidRDefault="00B42624" w:rsidP="008A1F24">
            <w:pPr>
              <w:pStyle w:val="RepStandard"/>
            </w:pPr>
            <w:r w:rsidRPr="00F92350">
              <w:t>Reference:</w:t>
            </w:r>
          </w:p>
        </w:tc>
        <w:tc>
          <w:tcPr>
            <w:tcW w:w="6859" w:type="dxa"/>
            <w:shd w:val="clear" w:color="auto" w:fill="auto"/>
          </w:tcPr>
          <w:p w14:paraId="360DD24A" w14:textId="77777777" w:rsidR="00B42624" w:rsidRPr="00F92350" w:rsidRDefault="00B42624" w:rsidP="008A1F24">
            <w:pPr>
              <w:pStyle w:val="RepStandard"/>
            </w:pPr>
            <w:r w:rsidRPr="00F92350">
              <w:t xml:space="preserve">KCP </w:t>
            </w:r>
            <w:r w:rsidR="009841CB" w:rsidRPr="00F92350">
              <w:t>5.1.2</w:t>
            </w:r>
            <w:r w:rsidRPr="00F92350">
              <w:t>/02</w:t>
            </w:r>
          </w:p>
        </w:tc>
      </w:tr>
      <w:tr w:rsidR="00B42624" w:rsidRPr="00F92350" w14:paraId="11ED49E1" w14:textId="77777777" w:rsidTr="008A1F24">
        <w:tc>
          <w:tcPr>
            <w:tcW w:w="2520" w:type="dxa"/>
            <w:shd w:val="clear" w:color="auto" w:fill="auto"/>
          </w:tcPr>
          <w:p w14:paraId="53DD1730" w14:textId="77777777" w:rsidR="00B42624" w:rsidRPr="00F92350" w:rsidRDefault="00B42624" w:rsidP="008A1F24">
            <w:pPr>
              <w:pStyle w:val="RepStandard"/>
            </w:pPr>
            <w:r w:rsidRPr="00F92350">
              <w:t>Report</w:t>
            </w:r>
          </w:p>
        </w:tc>
        <w:tc>
          <w:tcPr>
            <w:tcW w:w="6859" w:type="dxa"/>
            <w:shd w:val="clear" w:color="auto" w:fill="auto"/>
          </w:tcPr>
          <w:p w14:paraId="63CF7051" w14:textId="77777777" w:rsidR="00B42624" w:rsidRPr="00F92350" w:rsidRDefault="00B42624" w:rsidP="008A1F24">
            <w:pPr>
              <w:pStyle w:val="RepStandard"/>
            </w:pPr>
            <w:r w:rsidRPr="00F92350">
              <w:t>Validation of an analytical method for the quantification of Difenoconazole and Prothioconazole-desthio in wheat, barley, oilseed rape and processed commodities</w:t>
            </w:r>
          </w:p>
          <w:p w14:paraId="2814B223" w14:textId="77777777" w:rsidR="00B42624" w:rsidRPr="00C33725" w:rsidRDefault="00B42624" w:rsidP="008A1F24">
            <w:pPr>
              <w:pStyle w:val="RepStandard"/>
              <w:rPr>
                <w:lang w:val="it-IT"/>
              </w:rPr>
            </w:pPr>
            <w:r w:rsidRPr="00C33725">
              <w:rPr>
                <w:lang w:val="it-IT"/>
              </w:rPr>
              <w:t>Longhi, D.</w:t>
            </w:r>
          </w:p>
          <w:p w14:paraId="3D02B2F8" w14:textId="77777777" w:rsidR="00B42624" w:rsidRPr="00C33725" w:rsidRDefault="00B42624" w:rsidP="008A1F24">
            <w:pPr>
              <w:pStyle w:val="RepStandard"/>
              <w:rPr>
                <w:lang w:val="it-IT"/>
              </w:rPr>
            </w:pPr>
            <w:r w:rsidRPr="00C33725">
              <w:rPr>
                <w:lang w:val="it-IT"/>
              </w:rPr>
              <w:t>2021</w:t>
            </w:r>
            <w:r w:rsidR="008177D3" w:rsidRPr="00C33725">
              <w:rPr>
                <w:lang w:val="it-IT"/>
              </w:rPr>
              <w:t>a</w:t>
            </w:r>
          </w:p>
          <w:p w14:paraId="2B98AE29" w14:textId="77777777" w:rsidR="00CB65D9" w:rsidRPr="00C33725" w:rsidRDefault="00CB65D9" w:rsidP="008A1F24">
            <w:pPr>
              <w:pStyle w:val="RepStandard"/>
              <w:rPr>
                <w:lang w:val="it-IT"/>
              </w:rPr>
            </w:pPr>
            <w:r w:rsidRPr="00C33725">
              <w:rPr>
                <w:lang w:val="it-IT"/>
              </w:rPr>
              <w:t>ChemService S.r.l. Controlli e Richerche, Novate Milanese - Italy</w:t>
            </w:r>
          </w:p>
          <w:p w14:paraId="1B5E1B1C" w14:textId="77777777" w:rsidR="00B42624" w:rsidRPr="00F92350" w:rsidRDefault="00B42624" w:rsidP="008A1F24">
            <w:pPr>
              <w:pStyle w:val="RepStandard"/>
            </w:pPr>
            <w:r w:rsidRPr="00F92350">
              <w:t>Report No. : 21-31</w:t>
            </w:r>
          </w:p>
          <w:p w14:paraId="0442CE34" w14:textId="77777777" w:rsidR="00B42624" w:rsidRPr="00F92350" w:rsidRDefault="00B42624" w:rsidP="008A1F24">
            <w:pPr>
              <w:pStyle w:val="RepStandard"/>
            </w:pPr>
          </w:p>
        </w:tc>
      </w:tr>
      <w:tr w:rsidR="00B42624" w:rsidRPr="00B83A76" w14:paraId="2E098FCD" w14:textId="77777777" w:rsidTr="008A1F24">
        <w:tc>
          <w:tcPr>
            <w:tcW w:w="2520" w:type="dxa"/>
            <w:shd w:val="clear" w:color="auto" w:fill="auto"/>
          </w:tcPr>
          <w:p w14:paraId="5737FDED" w14:textId="77777777" w:rsidR="00B42624" w:rsidRPr="00F92350" w:rsidRDefault="00B42624" w:rsidP="008A1F24">
            <w:pPr>
              <w:pStyle w:val="RepStandard"/>
            </w:pPr>
            <w:r w:rsidRPr="00F92350">
              <w:t>Guideline(s):</w:t>
            </w:r>
          </w:p>
        </w:tc>
        <w:tc>
          <w:tcPr>
            <w:tcW w:w="6859" w:type="dxa"/>
            <w:shd w:val="clear" w:color="auto" w:fill="auto"/>
          </w:tcPr>
          <w:p w14:paraId="1A1547FD" w14:textId="77777777" w:rsidR="00B42624" w:rsidRPr="00F92350" w:rsidRDefault="00B42624" w:rsidP="008A1F24">
            <w:pPr>
              <w:pStyle w:val="RepStandard"/>
            </w:pPr>
            <w:r w:rsidRPr="00F92350">
              <w:t xml:space="preserve">Yes : SANTE/2020/12830 rev. 1 (dated 24/02/2021) ; </w:t>
            </w:r>
          </w:p>
          <w:p w14:paraId="3D77750D" w14:textId="77777777" w:rsidR="00B42624" w:rsidRPr="00F92350" w:rsidRDefault="00B42624" w:rsidP="008A1F24">
            <w:pPr>
              <w:pStyle w:val="RepStandard"/>
            </w:pPr>
            <w:r w:rsidRPr="00F92350">
              <w:t>SANTE2017/10632 rev. 3 (dated 22/11/2017) ;</w:t>
            </w:r>
          </w:p>
          <w:p w14:paraId="2AD239C8" w14:textId="77777777" w:rsidR="00B42624" w:rsidRPr="00C33725" w:rsidRDefault="00B42624" w:rsidP="008A1F24">
            <w:pPr>
              <w:pStyle w:val="RepStandard"/>
              <w:rPr>
                <w:lang w:val="es-ES"/>
              </w:rPr>
            </w:pPr>
            <w:r w:rsidRPr="00C33725">
              <w:rPr>
                <w:lang w:val="es-ES"/>
              </w:rPr>
              <w:t>OECD ENV/JM/MONO(2007)17 ;</w:t>
            </w:r>
          </w:p>
          <w:p w14:paraId="5DFF8120" w14:textId="77777777" w:rsidR="00B42624" w:rsidRPr="00C33725" w:rsidRDefault="00B42624" w:rsidP="008A1F24">
            <w:pPr>
              <w:pStyle w:val="RepStandard"/>
              <w:rPr>
                <w:lang w:val="es-ES"/>
              </w:rPr>
            </w:pPr>
            <w:r w:rsidRPr="00C33725">
              <w:rPr>
                <w:lang w:val="es-ES"/>
              </w:rPr>
              <w:t>CEN  EN 15662:2018</w:t>
            </w:r>
          </w:p>
        </w:tc>
      </w:tr>
      <w:tr w:rsidR="00B42624" w:rsidRPr="00F92350" w14:paraId="116E8405" w14:textId="77777777" w:rsidTr="008A1F24">
        <w:tc>
          <w:tcPr>
            <w:tcW w:w="2520" w:type="dxa"/>
            <w:shd w:val="clear" w:color="auto" w:fill="auto"/>
          </w:tcPr>
          <w:p w14:paraId="3FDE89E2" w14:textId="77777777" w:rsidR="00B42624" w:rsidRPr="00F92350" w:rsidRDefault="00B42624" w:rsidP="008A1F24">
            <w:pPr>
              <w:pStyle w:val="RepStandard"/>
            </w:pPr>
            <w:r w:rsidRPr="00F92350">
              <w:t>Deviations:</w:t>
            </w:r>
          </w:p>
        </w:tc>
        <w:tc>
          <w:tcPr>
            <w:tcW w:w="6859" w:type="dxa"/>
            <w:shd w:val="clear" w:color="auto" w:fill="auto"/>
          </w:tcPr>
          <w:p w14:paraId="575C77D8" w14:textId="77777777" w:rsidR="00B42624" w:rsidRPr="00F92350" w:rsidRDefault="00B42624" w:rsidP="008A1F24">
            <w:pPr>
              <w:pStyle w:val="RepStandard"/>
            </w:pPr>
            <w:r w:rsidRPr="00F92350">
              <w:t>No</w:t>
            </w:r>
          </w:p>
        </w:tc>
      </w:tr>
      <w:tr w:rsidR="00B42624" w:rsidRPr="00F92350" w14:paraId="1502115D" w14:textId="77777777" w:rsidTr="008A1F24">
        <w:tc>
          <w:tcPr>
            <w:tcW w:w="2520" w:type="dxa"/>
            <w:shd w:val="clear" w:color="auto" w:fill="auto"/>
          </w:tcPr>
          <w:p w14:paraId="57CB7288" w14:textId="77777777" w:rsidR="00B42624" w:rsidRPr="00F92350" w:rsidRDefault="00B42624" w:rsidP="008A1F24">
            <w:pPr>
              <w:pStyle w:val="RepStandard"/>
            </w:pPr>
            <w:r w:rsidRPr="00F92350">
              <w:t>GLP:</w:t>
            </w:r>
          </w:p>
        </w:tc>
        <w:tc>
          <w:tcPr>
            <w:tcW w:w="6859" w:type="dxa"/>
            <w:shd w:val="clear" w:color="auto" w:fill="auto"/>
          </w:tcPr>
          <w:p w14:paraId="32F5A685" w14:textId="77777777" w:rsidR="00B42624" w:rsidRPr="00F92350" w:rsidRDefault="00B42624" w:rsidP="008A1F24">
            <w:pPr>
              <w:pStyle w:val="RepStandard"/>
            </w:pPr>
            <w:r w:rsidRPr="00F92350">
              <w:t>Yes</w:t>
            </w:r>
          </w:p>
        </w:tc>
      </w:tr>
      <w:tr w:rsidR="00B42624" w:rsidRPr="00F92350" w14:paraId="0EBCA5BE" w14:textId="77777777" w:rsidTr="008A1F24">
        <w:tc>
          <w:tcPr>
            <w:tcW w:w="2520" w:type="dxa"/>
            <w:shd w:val="clear" w:color="auto" w:fill="auto"/>
          </w:tcPr>
          <w:p w14:paraId="0B60D67C" w14:textId="77777777" w:rsidR="00B42624" w:rsidRPr="00F92350" w:rsidRDefault="00B42624" w:rsidP="008A1F24">
            <w:pPr>
              <w:pStyle w:val="RepStandard"/>
            </w:pPr>
            <w:r w:rsidRPr="00F92350">
              <w:t>Acceptability:</w:t>
            </w:r>
          </w:p>
        </w:tc>
        <w:tc>
          <w:tcPr>
            <w:tcW w:w="6859" w:type="dxa"/>
            <w:shd w:val="clear" w:color="auto" w:fill="auto"/>
          </w:tcPr>
          <w:p w14:paraId="1D110148" w14:textId="46F78606" w:rsidR="00B42624" w:rsidRPr="00F92350" w:rsidRDefault="00B84012"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306ADD68" w14:textId="77777777" w:rsidR="008177D3" w:rsidRPr="00F92350" w:rsidRDefault="008177D3" w:rsidP="008A1F24">
            <w:pPr>
              <w:pStyle w:val="RepStandard"/>
              <w:rPr>
                <w:highlight w:val="yellow"/>
              </w:rPr>
            </w:pPr>
          </w:p>
        </w:tc>
      </w:tr>
      <w:tr w:rsidR="008177D3" w:rsidRPr="00F92350" w14:paraId="70071BAE" w14:textId="77777777" w:rsidTr="008A1F24">
        <w:tc>
          <w:tcPr>
            <w:tcW w:w="2520" w:type="dxa"/>
            <w:shd w:val="clear" w:color="auto" w:fill="auto"/>
          </w:tcPr>
          <w:p w14:paraId="762F1E05" w14:textId="77777777" w:rsidR="008177D3" w:rsidRPr="00F92350" w:rsidRDefault="008177D3" w:rsidP="008177D3">
            <w:pPr>
              <w:pStyle w:val="RepStandard"/>
            </w:pPr>
            <w:r w:rsidRPr="00F92350">
              <w:rPr>
                <w:b/>
                <w:iCs/>
              </w:rPr>
              <w:t>Principle of the method</w:t>
            </w:r>
          </w:p>
        </w:tc>
        <w:tc>
          <w:tcPr>
            <w:tcW w:w="6859" w:type="dxa"/>
            <w:shd w:val="clear" w:color="auto" w:fill="auto"/>
          </w:tcPr>
          <w:p w14:paraId="089FA845" w14:textId="77777777" w:rsidR="008177D3" w:rsidRPr="00F92350" w:rsidRDefault="008177D3" w:rsidP="008177D3">
            <w:pPr>
              <w:pStyle w:val="RepStandard"/>
              <w:rPr>
                <w:highlight w:val="yellow"/>
              </w:rPr>
            </w:pPr>
            <w:r w:rsidRPr="00F92350">
              <w:rPr>
                <w:sz w:val="20"/>
              </w:rPr>
              <w:t>The confirmatory method for the determination of Difenoconazole in the tested matrices (AM-GLP-STUDY-21-31) was based on the QuEChERS method (EN 15662_2018). The instrumental determination was carried out using a HPLC-MS/MS system (high-performance liquid chromatography + triple quadrupole mass spectrometry).</w:t>
            </w:r>
          </w:p>
        </w:tc>
      </w:tr>
    </w:tbl>
    <w:p w14:paraId="5BBDE064" w14:textId="77777777" w:rsidR="00B42624" w:rsidRPr="00F92350" w:rsidRDefault="00B42624" w:rsidP="00B42624">
      <w:pPr>
        <w:pStyle w:val="RepNewPart"/>
      </w:pPr>
      <w:r w:rsidRPr="00F92350">
        <w:t>Materials and methods</w:t>
      </w:r>
    </w:p>
    <w:p w14:paraId="1E5631AD" w14:textId="77777777" w:rsidR="00B42624" w:rsidRPr="00F92350" w:rsidRDefault="00B42624" w:rsidP="00B42624">
      <w:pPr>
        <w:pStyle w:val="RepStandard"/>
        <w:rPr>
          <w:b/>
          <w:bCs/>
          <w:i/>
          <w:iCs/>
        </w:rPr>
      </w:pPr>
    </w:p>
    <w:p w14:paraId="6BBC690D" w14:textId="77777777" w:rsidR="00B42624" w:rsidRPr="00F92350" w:rsidRDefault="00B42624" w:rsidP="00B42624">
      <w:pPr>
        <w:pStyle w:val="RepStandard"/>
        <w:rPr>
          <w:b/>
          <w:bCs/>
          <w:i/>
          <w:iCs/>
        </w:rPr>
      </w:pPr>
      <w:r w:rsidRPr="00F92350">
        <w:rPr>
          <w:b/>
          <w:bCs/>
          <w:i/>
          <w:iCs/>
        </w:rPr>
        <w:t>1. Materials</w:t>
      </w:r>
    </w:p>
    <w:p w14:paraId="36170232" w14:textId="77777777" w:rsidR="00B42624" w:rsidRPr="00F92350" w:rsidRDefault="00B42624" w:rsidP="00B42624">
      <w:pPr>
        <w:pStyle w:val="RepStandard"/>
      </w:pPr>
    </w:p>
    <w:p w14:paraId="2BBC165A" w14:textId="77777777" w:rsidR="00B42624" w:rsidRPr="00F92350" w:rsidRDefault="00B42624" w:rsidP="00B42624">
      <w:pPr>
        <w:pStyle w:val="RepStandard"/>
        <w:rPr>
          <w:b/>
          <w:bCs/>
          <w:i/>
          <w:iCs/>
        </w:rPr>
      </w:pPr>
      <w:r w:rsidRPr="00F92350">
        <w:rPr>
          <w:b/>
          <w:bCs/>
          <w:i/>
          <w:iCs/>
        </w:rPr>
        <w:t>1.A. Quantification of difenoconazole in wheat, barley, oilseed rape and processed commodities</w:t>
      </w:r>
    </w:p>
    <w:p w14:paraId="69B23A88" w14:textId="77777777" w:rsidR="00B42624" w:rsidRPr="00F92350" w:rsidRDefault="00B42624" w:rsidP="00B42624">
      <w:pPr>
        <w:pStyle w:val="RepStandard"/>
      </w:pPr>
    </w:p>
    <w:p w14:paraId="757C6A51" w14:textId="77777777" w:rsidR="00B42624" w:rsidRPr="00F92350" w:rsidRDefault="00B42624" w:rsidP="00B42624">
      <w:pPr>
        <w:pStyle w:val="RepStandard"/>
      </w:pPr>
      <w:r w:rsidRPr="00F92350">
        <w:t>The quantification of difenoconazole in wheat, barley, oilseed rape and processed commodities was assessed by HLPC/MS/MS.</w:t>
      </w:r>
    </w:p>
    <w:p w14:paraId="41078961"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2596F716" w14:textId="77777777" w:rsidTr="008A1F24">
        <w:tc>
          <w:tcPr>
            <w:tcW w:w="2520" w:type="dxa"/>
            <w:shd w:val="clear" w:color="auto" w:fill="auto"/>
          </w:tcPr>
          <w:p w14:paraId="592E3411" w14:textId="77777777" w:rsidR="00B42624" w:rsidRPr="00F92350" w:rsidRDefault="00B42624" w:rsidP="008A1F24">
            <w:pPr>
              <w:pStyle w:val="RepStandard"/>
            </w:pPr>
            <w:r w:rsidRPr="00F92350">
              <w:t>HPLC:</w:t>
            </w:r>
          </w:p>
        </w:tc>
        <w:tc>
          <w:tcPr>
            <w:tcW w:w="6859" w:type="dxa"/>
            <w:shd w:val="clear" w:color="auto" w:fill="auto"/>
          </w:tcPr>
          <w:p w14:paraId="5C90443E" w14:textId="77777777" w:rsidR="00B42624" w:rsidRPr="00F92350" w:rsidRDefault="00B42624" w:rsidP="008A1F24">
            <w:pPr>
              <w:pStyle w:val="RepStandard"/>
            </w:pPr>
            <w:r w:rsidRPr="00F92350">
              <w:t xml:space="preserve">Agilent 1290 Infinity II </w:t>
            </w:r>
          </w:p>
        </w:tc>
      </w:tr>
      <w:tr w:rsidR="00B42624" w:rsidRPr="00F92350" w14:paraId="6407908D" w14:textId="77777777" w:rsidTr="008A1F24">
        <w:tc>
          <w:tcPr>
            <w:tcW w:w="2520" w:type="dxa"/>
            <w:shd w:val="clear" w:color="auto" w:fill="auto"/>
          </w:tcPr>
          <w:p w14:paraId="2B91C46F" w14:textId="77777777" w:rsidR="00B42624" w:rsidRPr="00F92350" w:rsidRDefault="00B42624" w:rsidP="008A1F24">
            <w:pPr>
              <w:pStyle w:val="RepStandard"/>
            </w:pPr>
            <w:r w:rsidRPr="00F92350">
              <w:t xml:space="preserve">Column: </w:t>
            </w:r>
          </w:p>
        </w:tc>
        <w:tc>
          <w:tcPr>
            <w:tcW w:w="6859" w:type="dxa"/>
            <w:shd w:val="clear" w:color="auto" w:fill="auto"/>
          </w:tcPr>
          <w:p w14:paraId="1229AE1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color w:val="auto"/>
                <w:sz w:val="22"/>
                <w:szCs w:val="22"/>
                <w:lang w:val="en-GB" w:eastAsia="de-DE"/>
              </w:rPr>
              <w:t>Phenomenex Kinetix C18, 1.7 µm, 2.1 x 50 mm</w:t>
            </w:r>
          </w:p>
        </w:tc>
      </w:tr>
      <w:tr w:rsidR="00B42624" w:rsidRPr="00B83A76" w14:paraId="0AE678A9" w14:textId="77777777" w:rsidTr="008A1F24">
        <w:tc>
          <w:tcPr>
            <w:tcW w:w="2520" w:type="dxa"/>
            <w:shd w:val="clear" w:color="auto" w:fill="auto"/>
          </w:tcPr>
          <w:p w14:paraId="11414AEA" w14:textId="77777777" w:rsidR="00B42624" w:rsidRPr="00F92350" w:rsidRDefault="00B42624" w:rsidP="008A1F24">
            <w:pPr>
              <w:pStyle w:val="RepStandard"/>
            </w:pPr>
            <w:r w:rsidRPr="00F92350">
              <w:t>Detector:</w:t>
            </w:r>
          </w:p>
        </w:tc>
        <w:tc>
          <w:tcPr>
            <w:tcW w:w="6859" w:type="dxa"/>
            <w:shd w:val="clear" w:color="auto" w:fill="auto"/>
          </w:tcPr>
          <w:p w14:paraId="10E3B6BF"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B42624" w:rsidRPr="00F92350" w14:paraId="4E01AD01" w14:textId="77777777" w:rsidTr="008A1F24">
        <w:tc>
          <w:tcPr>
            <w:tcW w:w="2520" w:type="dxa"/>
            <w:shd w:val="clear" w:color="auto" w:fill="auto"/>
          </w:tcPr>
          <w:p w14:paraId="46AF9282" w14:textId="77777777" w:rsidR="00B42624" w:rsidRPr="00F92350" w:rsidRDefault="00B42624" w:rsidP="008A1F24">
            <w:pPr>
              <w:pStyle w:val="RepStandard"/>
            </w:pPr>
            <w:r w:rsidRPr="00F92350">
              <w:lastRenderedPageBreak/>
              <w:t>Column temperature:</w:t>
            </w:r>
          </w:p>
        </w:tc>
        <w:tc>
          <w:tcPr>
            <w:tcW w:w="6859" w:type="dxa"/>
            <w:shd w:val="clear" w:color="auto" w:fill="auto"/>
          </w:tcPr>
          <w:p w14:paraId="58945805"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B42624" w:rsidRPr="00F92350" w14:paraId="3746ADE4" w14:textId="77777777" w:rsidTr="008A1F24">
        <w:tc>
          <w:tcPr>
            <w:tcW w:w="2520" w:type="dxa"/>
            <w:shd w:val="clear" w:color="auto" w:fill="auto"/>
          </w:tcPr>
          <w:p w14:paraId="3156DC80" w14:textId="77777777" w:rsidR="00B42624" w:rsidRPr="00F92350" w:rsidRDefault="00B42624" w:rsidP="008A1F24">
            <w:pPr>
              <w:pStyle w:val="RepStandard"/>
            </w:pPr>
            <w:r w:rsidRPr="00F92350">
              <w:t>Flow rate:</w:t>
            </w:r>
          </w:p>
        </w:tc>
        <w:tc>
          <w:tcPr>
            <w:tcW w:w="6859" w:type="dxa"/>
            <w:shd w:val="clear" w:color="auto" w:fill="auto"/>
          </w:tcPr>
          <w:p w14:paraId="6C55EBDF"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B42624" w:rsidRPr="00F92350" w14:paraId="077723EC" w14:textId="77777777" w:rsidTr="008A1F24">
        <w:tc>
          <w:tcPr>
            <w:tcW w:w="2520" w:type="dxa"/>
            <w:shd w:val="clear" w:color="auto" w:fill="auto"/>
          </w:tcPr>
          <w:p w14:paraId="2D89E29D" w14:textId="77777777" w:rsidR="00B42624" w:rsidRPr="00F92350" w:rsidRDefault="00B42624" w:rsidP="008A1F24">
            <w:pPr>
              <w:pStyle w:val="RepStandard"/>
            </w:pPr>
            <w:r w:rsidRPr="00F92350">
              <w:t>Volume of injection:</w:t>
            </w:r>
          </w:p>
        </w:tc>
        <w:tc>
          <w:tcPr>
            <w:tcW w:w="6859" w:type="dxa"/>
            <w:shd w:val="clear" w:color="auto" w:fill="auto"/>
          </w:tcPr>
          <w:p w14:paraId="1DC77243"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2.5 µL</w:t>
            </w:r>
          </w:p>
        </w:tc>
      </w:tr>
      <w:tr w:rsidR="00B42624" w:rsidRPr="00F92350" w14:paraId="045F0025" w14:textId="77777777" w:rsidTr="008A1F24">
        <w:tc>
          <w:tcPr>
            <w:tcW w:w="2520" w:type="dxa"/>
            <w:shd w:val="clear" w:color="auto" w:fill="auto"/>
          </w:tcPr>
          <w:p w14:paraId="00A9D554" w14:textId="77777777" w:rsidR="00B42624" w:rsidRPr="00F92350" w:rsidRDefault="00B42624" w:rsidP="008A1F24">
            <w:pPr>
              <w:pStyle w:val="RepStandard"/>
            </w:pPr>
            <w:r w:rsidRPr="00F92350">
              <w:t>Retention time:</w:t>
            </w:r>
          </w:p>
        </w:tc>
        <w:tc>
          <w:tcPr>
            <w:tcW w:w="6859" w:type="dxa"/>
            <w:shd w:val="clear" w:color="auto" w:fill="auto"/>
          </w:tcPr>
          <w:p w14:paraId="0E699AA9"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B42624" w:rsidRPr="00F92350" w14:paraId="116631CE" w14:textId="77777777" w:rsidTr="008A1F24">
        <w:tc>
          <w:tcPr>
            <w:tcW w:w="2520" w:type="dxa"/>
            <w:shd w:val="clear" w:color="auto" w:fill="auto"/>
          </w:tcPr>
          <w:p w14:paraId="4B9533A4" w14:textId="77777777" w:rsidR="00B42624" w:rsidRPr="00F92350" w:rsidRDefault="00B42624" w:rsidP="008A1F24">
            <w:pPr>
              <w:pStyle w:val="RepStandard"/>
            </w:pPr>
            <w:r w:rsidRPr="00F92350">
              <w:t>Total analysis time:</w:t>
            </w:r>
          </w:p>
        </w:tc>
        <w:tc>
          <w:tcPr>
            <w:tcW w:w="6859" w:type="dxa"/>
            <w:shd w:val="clear" w:color="auto" w:fill="auto"/>
          </w:tcPr>
          <w:p w14:paraId="35EAF282"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minutes for each run + 1 minute of post time * 5 standard solutions</w:t>
            </w:r>
          </w:p>
        </w:tc>
      </w:tr>
      <w:tr w:rsidR="00B42624" w:rsidRPr="00F92350" w14:paraId="2F2E914E" w14:textId="77777777" w:rsidTr="008A1F24">
        <w:tc>
          <w:tcPr>
            <w:tcW w:w="2520" w:type="dxa"/>
            <w:shd w:val="clear" w:color="auto" w:fill="auto"/>
          </w:tcPr>
          <w:p w14:paraId="189177BE" w14:textId="77777777" w:rsidR="00B42624" w:rsidRPr="00F92350" w:rsidRDefault="00B42624" w:rsidP="008A1F24">
            <w:pPr>
              <w:pStyle w:val="RepStandard"/>
            </w:pPr>
            <w:r w:rsidRPr="00F92350">
              <w:t>Divert valve:</w:t>
            </w:r>
          </w:p>
        </w:tc>
        <w:tc>
          <w:tcPr>
            <w:tcW w:w="6859" w:type="dxa"/>
            <w:shd w:val="clear" w:color="auto" w:fill="auto"/>
          </w:tcPr>
          <w:p w14:paraId="1FAB6794"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 minute to waste</w:t>
            </w:r>
          </w:p>
          <w:p w14:paraId="0DB14B0C"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1.5 minutes to MS</w:t>
            </w:r>
          </w:p>
          <w:p w14:paraId="6598BA43"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 minutes to waste</w:t>
            </w:r>
          </w:p>
        </w:tc>
      </w:tr>
      <w:tr w:rsidR="00B42624" w:rsidRPr="00F92350" w14:paraId="483CE3E6" w14:textId="77777777" w:rsidTr="008A1F24">
        <w:tc>
          <w:tcPr>
            <w:tcW w:w="2520" w:type="dxa"/>
            <w:shd w:val="clear" w:color="auto" w:fill="auto"/>
          </w:tcPr>
          <w:p w14:paraId="28892592" w14:textId="77777777" w:rsidR="00B42624" w:rsidRPr="00F92350" w:rsidRDefault="00B42624" w:rsidP="008A1F24">
            <w:pPr>
              <w:pStyle w:val="RepStandard"/>
            </w:pPr>
            <w:r w:rsidRPr="00F92350">
              <w:t>Gas temperature:</w:t>
            </w:r>
          </w:p>
        </w:tc>
        <w:tc>
          <w:tcPr>
            <w:tcW w:w="6859" w:type="dxa"/>
            <w:shd w:val="clear" w:color="auto" w:fill="auto"/>
          </w:tcPr>
          <w:p w14:paraId="3073096A"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350 °C</w:t>
            </w:r>
          </w:p>
        </w:tc>
      </w:tr>
      <w:tr w:rsidR="00B42624" w:rsidRPr="00F92350" w14:paraId="209FAAA7" w14:textId="77777777" w:rsidTr="008A1F24">
        <w:tc>
          <w:tcPr>
            <w:tcW w:w="2520" w:type="dxa"/>
            <w:shd w:val="clear" w:color="auto" w:fill="auto"/>
          </w:tcPr>
          <w:p w14:paraId="62FFD7D4" w14:textId="77777777" w:rsidR="00B42624" w:rsidRPr="00F92350" w:rsidRDefault="00B42624" w:rsidP="008A1F24">
            <w:pPr>
              <w:pStyle w:val="RepStandard"/>
            </w:pPr>
            <w:r w:rsidRPr="00F92350">
              <w:t>Gas flow:</w:t>
            </w:r>
          </w:p>
        </w:tc>
        <w:tc>
          <w:tcPr>
            <w:tcW w:w="6859" w:type="dxa"/>
            <w:shd w:val="clear" w:color="auto" w:fill="auto"/>
          </w:tcPr>
          <w:p w14:paraId="0C07C1BA"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L/min</w:t>
            </w:r>
          </w:p>
        </w:tc>
      </w:tr>
      <w:tr w:rsidR="00B42624" w:rsidRPr="00F92350" w14:paraId="77427D3B" w14:textId="77777777" w:rsidTr="008A1F24">
        <w:tc>
          <w:tcPr>
            <w:tcW w:w="2520" w:type="dxa"/>
            <w:shd w:val="clear" w:color="auto" w:fill="auto"/>
          </w:tcPr>
          <w:p w14:paraId="28629758" w14:textId="77777777" w:rsidR="00B42624" w:rsidRPr="00F92350" w:rsidRDefault="00B42624" w:rsidP="008A1F24">
            <w:pPr>
              <w:pStyle w:val="RepStandard"/>
            </w:pPr>
            <w:r w:rsidRPr="00F92350">
              <w:t>Nebulizer</w:t>
            </w:r>
          </w:p>
        </w:tc>
        <w:tc>
          <w:tcPr>
            <w:tcW w:w="6859" w:type="dxa"/>
            <w:shd w:val="clear" w:color="auto" w:fill="auto"/>
          </w:tcPr>
          <w:p w14:paraId="6954DA2A"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B42624" w:rsidRPr="00F92350" w14:paraId="02DDCE2C" w14:textId="77777777" w:rsidTr="008A1F24">
        <w:tc>
          <w:tcPr>
            <w:tcW w:w="2520" w:type="dxa"/>
            <w:shd w:val="clear" w:color="auto" w:fill="auto"/>
          </w:tcPr>
          <w:p w14:paraId="4CCB49ED" w14:textId="77777777" w:rsidR="00B42624" w:rsidRPr="00F92350" w:rsidRDefault="00B42624" w:rsidP="008A1F24">
            <w:pPr>
              <w:pStyle w:val="RepStandard"/>
            </w:pPr>
            <w:r w:rsidRPr="00F92350">
              <w:t>Sheath gas heater:</w:t>
            </w:r>
          </w:p>
        </w:tc>
        <w:tc>
          <w:tcPr>
            <w:tcW w:w="6859" w:type="dxa"/>
            <w:shd w:val="clear" w:color="auto" w:fill="auto"/>
          </w:tcPr>
          <w:p w14:paraId="2DDFEEED"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400 °C</w:t>
            </w:r>
          </w:p>
        </w:tc>
      </w:tr>
      <w:tr w:rsidR="00B42624" w:rsidRPr="00F92350" w14:paraId="22F1D6AE" w14:textId="77777777" w:rsidTr="008A1F24">
        <w:tc>
          <w:tcPr>
            <w:tcW w:w="2520" w:type="dxa"/>
            <w:shd w:val="clear" w:color="auto" w:fill="auto"/>
          </w:tcPr>
          <w:p w14:paraId="123B19D2" w14:textId="77777777" w:rsidR="00B42624" w:rsidRPr="00F92350" w:rsidRDefault="00B42624" w:rsidP="008A1F24">
            <w:pPr>
              <w:pStyle w:val="RepStandard"/>
            </w:pPr>
            <w:r w:rsidRPr="00F92350">
              <w:t>Sheath gas flow</w:t>
            </w:r>
          </w:p>
        </w:tc>
        <w:tc>
          <w:tcPr>
            <w:tcW w:w="6859" w:type="dxa"/>
            <w:shd w:val="clear" w:color="auto" w:fill="auto"/>
          </w:tcPr>
          <w:p w14:paraId="005A4ABD"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 L/min</w:t>
            </w:r>
          </w:p>
        </w:tc>
      </w:tr>
      <w:tr w:rsidR="00B42624" w:rsidRPr="00B83A76" w14:paraId="06844E4F" w14:textId="77777777" w:rsidTr="008A1F24">
        <w:tc>
          <w:tcPr>
            <w:tcW w:w="2520" w:type="dxa"/>
            <w:shd w:val="clear" w:color="auto" w:fill="auto"/>
          </w:tcPr>
          <w:p w14:paraId="32C59686" w14:textId="77777777" w:rsidR="00B42624" w:rsidRPr="00F92350" w:rsidRDefault="00B42624" w:rsidP="008A1F24">
            <w:pPr>
              <w:pStyle w:val="RepStandard"/>
            </w:pPr>
            <w:r w:rsidRPr="00F92350">
              <w:t>Capillary:</w:t>
            </w:r>
          </w:p>
        </w:tc>
        <w:tc>
          <w:tcPr>
            <w:tcW w:w="6859" w:type="dxa"/>
            <w:shd w:val="clear" w:color="auto" w:fill="auto"/>
          </w:tcPr>
          <w:p w14:paraId="612C5537"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Positive mode 3500 V</w:t>
            </w:r>
          </w:p>
          <w:p w14:paraId="7CCE0435" w14:textId="77777777" w:rsidR="00B42624" w:rsidRPr="00C33725" w:rsidRDefault="00B42624" w:rsidP="008A1F24">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Negative mode 3000 V</w:t>
            </w:r>
          </w:p>
        </w:tc>
      </w:tr>
      <w:tr w:rsidR="00B42624" w:rsidRPr="00F92350" w14:paraId="3EC12748" w14:textId="77777777" w:rsidTr="008A1F24">
        <w:tc>
          <w:tcPr>
            <w:tcW w:w="2520" w:type="dxa"/>
            <w:shd w:val="clear" w:color="auto" w:fill="auto"/>
          </w:tcPr>
          <w:p w14:paraId="1CBCD34A" w14:textId="77777777" w:rsidR="00B42624" w:rsidRPr="00F92350" w:rsidRDefault="00B42624" w:rsidP="008A1F24">
            <w:pPr>
              <w:pStyle w:val="RepStandard"/>
            </w:pPr>
            <w:r w:rsidRPr="00F92350">
              <w:t>Mobile phase:</w:t>
            </w:r>
          </w:p>
        </w:tc>
        <w:tc>
          <w:tcPr>
            <w:tcW w:w="6859" w:type="dxa"/>
            <w:shd w:val="clear" w:color="auto" w:fill="auto"/>
          </w:tcPr>
          <w:p w14:paraId="13028644" w14:textId="77777777" w:rsidR="008177D3" w:rsidRPr="00F92350" w:rsidRDefault="008177D3" w:rsidP="008177D3">
            <w:pPr>
              <w:pStyle w:val="RepStandard"/>
            </w:pPr>
            <w:r w:rsidRPr="00F92350">
              <w:t>Eluent A : Water, LC-MS grade</w:t>
            </w:r>
          </w:p>
          <w:p w14:paraId="62E5A403" w14:textId="77777777" w:rsidR="008177D3" w:rsidRPr="00F92350" w:rsidRDefault="008177D3" w:rsidP="008177D3">
            <w:pPr>
              <w:pStyle w:val="RepStandard"/>
            </w:pPr>
            <w:r w:rsidRPr="00F92350">
              <w:t>Eluent A : Ammonium formate</w:t>
            </w:r>
          </w:p>
          <w:p w14:paraId="1ED1E19B" w14:textId="77777777" w:rsidR="008177D3" w:rsidRPr="00F92350" w:rsidRDefault="008177D3" w:rsidP="008177D3">
            <w:pPr>
              <w:pStyle w:val="RepStandard"/>
            </w:pPr>
            <w:r w:rsidRPr="00F92350">
              <w:t>Eluent A : Formic acid</w:t>
            </w:r>
          </w:p>
          <w:p w14:paraId="74C8BAF7" w14:textId="77777777" w:rsidR="008177D3" w:rsidRPr="00F92350" w:rsidRDefault="008177D3" w:rsidP="008177D3">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Eluent B : Methanol, LC-MS grade</w:t>
            </w:r>
          </w:p>
          <w:p w14:paraId="53B996C2" w14:textId="77777777" w:rsidR="008177D3" w:rsidRPr="00F92350" w:rsidRDefault="008177D3" w:rsidP="008177D3">
            <w:pPr>
              <w:pStyle w:val="RepStandard"/>
            </w:pPr>
            <w:r w:rsidRPr="00F92350">
              <w:t>Eluent B : Ammonium formate</w:t>
            </w:r>
          </w:p>
          <w:p w14:paraId="11D9623A" w14:textId="77777777" w:rsidR="008177D3" w:rsidRPr="00F92350" w:rsidRDefault="008177D3" w:rsidP="008177D3">
            <w:pPr>
              <w:pStyle w:val="RepStandard"/>
            </w:pPr>
            <w:r w:rsidRPr="00F92350">
              <w:t>Eluent B : Formic acid</w:t>
            </w:r>
          </w:p>
          <w:p w14:paraId="5B9A0510"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p>
        </w:tc>
      </w:tr>
      <w:tr w:rsidR="00B42624" w:rsidRPr="00F92350" w14:paraId="780D6FB5" w14:textId="77777777" w:rsidTr="008A1F24">
        <w:trPr>
          <w:trHeight w:val="1531"/>
        </w:trPr>
        <w:tc>
          <w:tcPr>
            <w:tcW w:w="2520" w:type="dxa"/>
            <w:shd w:val="clear" w:color="auto" w:fill="auto"/>
          </w:tcPr>
          <w:p w14:paraId="130CC149" w14:textId="77777777" w:rsidR="00B42624" w:rsidRPr="00F92350" w:rsidRDefault="00B42624" w:rsidP="008A1F24">
            <w:pPr>
              <w:pStyle w:val="RepStandard"/>
            </w:pPr>
            <w:r w:rsidRPr="00F92350">
              <w:t>Mixture</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B42624" w:rsidRPr="00F92350" w14:paraId="5F7DB118" w14:textId="77777777" w:rsidTr="008A1F24">
              <w:tc>
                <w:tcPr>
                  <w:tcW w:w="0" w:type="auto"/>
                  <w:shd w:val="clear" w:color="auto" w:fill="auto"/>
                </w:tcPr>
                <w:p w14:paraId="6B5FD5F9" w14:textId="77777777" w:rsidR="00B42624" w:rsidRPr="00F92350" w:rsidRDefault="00B42624" w:rsidP="008A1F24">
                  <w:pPr>
                    <w:pStyle w:val="RepStandard"/>
                  </w:pPr>
                  <w:r w:rsidRPr="00F92350">
                    <w:t>% A</w:t>
                  </w:r>
                </w:p>
              </w:tc>
              <w:tc>
                <w:tcPr>
                  <w:tcW w:w="0" w:type="auto"/>
                  <w:shd w:val="clear" w:color="auto" w:fill="auto"/>
                </w:tcPr>
                <w:p w14:paraId="56A0A419" w14:textId="77777777" w:rsidR="00B42624" w:rsidRPr="00F92350" w:rsidRDefault="00B42624" w:rsidP="008A1F24">
                  <w:pPr>
                    <w:pStyle w:val="RepStandard"/>
                  </w:pPr>
                  <w:r w:rsidRPr="00F92350">
                    <w:t>% B</w:t>
                  </w:r>
                </w:p>
              </w:tc>
              <w:tc>
                <w:tcPr>
                  <w:tcW w:w="0" w:type="auto"/>
                  <w:shd w:val="clear" w:color="auto" w:fill="auto"/>
                </w:tcPr>
                <w:p w14:paraId="6BC4299F" w14:textId="77777777" w:rsidR="00B42624" w:rsidRPr="00F92350" w:rsidRDefault="00B42624" w:rsidP="008A1F24">
                  <w:pPr>
                    <w:pStyle w:val="RepStandard"/>
                  </w:pPr>
                  <w:r w:rsidRPr="00F92350">
                    <w:t>Time (min)</w:t>
                  </w:r>
                </w:p>
              </w:tc>
            </w:tr>
            <w:tr w:rsidR="00B42624" w:rsidRPr="00F92350" w14:paraId="3C69BBC1" w14:textId="77777777" w:rsidTr="008A1F24">
              <w:tc>
                <w:tcPr>
                  <w:tcW w:w="0" w:type="auto"/>
                  <w:shd w:val="clear" w:color="auto" w:fill="auto"/>
                </w:tcPr>
                <w:p w14:paraId="73FFDB21" w14:textId="77777777" w:rsidR="00B42624" w:rsidRPr="00F92350" w:rsidRDefault="00B42624" w:rsidP="008A1F24">
                  <w:pPr>
                    <w:pStyle w:val="RepStandard"/>
                    <w:jc w:val="center"/>
                  </w:pPr>
                  <w:r w:rsidRPr="00F92350">
                    <w:t>50</w:t>
                  </w:r>
                </w:p>
              </w:tc>
              <w:tc>
                <w:tcPr>
                  <w:tcW w:w="0" w:type="auto"/>
                  <w:shd w:val="clear" w:color="auto" w:fill="auto"/>
                </w:tcPr>
                <w:p w14:paraId="39867308" w14:textId="77777777" w:rsidR="00B42624" w:rsidRPr="00F92350" w:rsidRDefault="00B42624" w:rsidP="008A1F24">
                  <w:pPr>
                    <w:pStyle w:val="RepStandard"/>
                    <w:jc w:val="center"/>
                  </w:pPr>
                  <w:r w:rsidRPr="00F92350">
                    <w:t>50</w:t>
                  </w:r>
                </w:p>
              </w:tc>
              <w:tc>
                <w:tcPr>
                  <w:tcW w:w="0" w:type="auto"/>
                  <w:shd w:val="clear" w:color="auto" w:fill="auto"/>
                </w:tcPr>
                <w:p w14:paraId="75F7BF10" w14:textId="77777777" w:rsidR="00B42624" w:rsidRPr="00F92350" w:rsidRDefault="00B42624" w:rsidP="008A1F24">
                  <w:pPr>
                    <w:pStyle w:val="RepStandard"/>
                    <w:jc w:val="center"/>
                  </w:pPr>
                  <w:r w:rsidRPr="00F92350">
                    <w:t>0</w:t>
                  </w:r>
                </w:p>
              </w:tc>
            </w:tr>
            <w:tr w:rsidR="00B42624" w:rsidRPr="00F92350" w14:paraId="7675BF0E" w14:textId="77777777" w:rsidTr="008A1F24">
              <w:tc>
                <w:tcPr>
                  <w:tcW w:w="0" w:type="auto"/>
                  <w:shd w:val="clear" w:color="auto" w:fill="auto"/>
                </w:tcPr>
                <w:p w14:paraId="3F54A72A" w14:textId="77777777" w:rsidR="00B42624" w:rsidRPr="00F92350" w:rsidRDefault="00B42624" w:rsidP="008A1F24">
                  <w:pPr>
                    <w:pStyle w:val="RepStandard"/>
                    <w:jc w:val="center"/>
                  </w:pPr>
                  <w:r w:rsidRPr="00F92350">
                    <w:t>50</w:t>
                  </w:r>
                </w:p>
              </w:tc>
              <w:tc>
                <w:tcPr>
                  <w:tcW w:w="0" w:type="auto"/>
                  <w:shd w:val="clear" w:color="auto" w:fill="auto"/>
                </w:tcPr>
                <w:p w14:paraId="2D9DDE1C" w14:textId="77777777" w:rsidR="00B42624" w:rsidRPr="00F92350" w:rsidRDefault="00B42624" w:rsidP="008A1F24">
                  <w:pPr>
                    <w:pStyle w:val="RepStandard"/>
                    <w:jc w:val="center"/>
                  </w:pPr>
                  <w:r w:rsidRPr="00F92350">
                    <w:t>50</w:t>
                  </w:r>
                </w:p>
              </w:tc>
              <w:tc>
                <w:tcPr>
                  <w:tcW w:w="0" w:type="auto"/>
                  <w:shd w:val="clear" w:color="auto" w:fill="auto"/>
                </w:tcPr>
                <w:p w14:paraId="1C5EA893" w14:textId="77777777" w:rsidR="00B42624" w:rsidRPr="00F92350" w:rsidRDefault="00B42624" w:rsidP="008A1F24">
                  <w:pPr>
                    <w:pStyle w:val="RepStandard"/>
                    <w:jc w:val="center"/>
                  </w:pPr>
                  <w:r w:rsidRPr="00F92350">
                    <w:t>0.5</w:t>
                  </w:r>
                </w:p>
              </w:tc>
            </w:tr>
            <w:tr w:rsidR="00B42624" w:rsidRPr="00F92350" w14:paraId="38BC7176" w14:textId="77777777" w:rsidTr="008A1F24">
              <w:tc>
                <w:tcPr>
                  <w:tcW w:w="0" w:type="auto"/>
                  <w:shd w:val="clear" w:color="auto" w:fill="auto"/>
                </w:tcPr>
                <w:p w14:paraId="1E2F6A02" w14:textId="77777777" w:rsidR="00B42624" w:rsidRPr="00F92350" w:rsidRDefault="00B42624" w:rsidP="008A1F24">
                  <w:pPr>
                    <w:pStyle w:val="RepStandard"/>
                    <w:jc w:val="center"/>
                  </w:pPr>
                  <w:r w:rsidRPr="00F92350">
                    <w:t>0</w:t>
                  </w:r>
                </w:p>
              </w:tc>
              <w:tc>
                <w:tcPr>
                  <w:tcW w:w="0" w:type="auto"/>
                  <w:shd w:val="clear" w:color="auto" w:fill="auto"/>
                </w:tcPr>
                <w:p w14:paraId="1C029430" w14:textId="77777777" w:rsidR="00B42624" w:rsidRPr="00F92350" w:rsidRDefault="00B42624" w:rsidP="008A1F24">
                  <w:pPr>
                    <w:pStyle w:val="RepStandard"/>
                    <w:jc w:val="center"/>
                  </w:pPr>
                  <w:r w:rsidRPr="00F92350">
                    <w:t>100</w:t>
                  </w:r>
                </w:p>
              </w:tc>
              <w:tc>
                <w:tcPr>
                  <w:tcW w:w="0" w:type="auto"/>
                  <w:shd w:val="clear" w:color="auto" w:fill="auto"/>
                </w:tcPr>
                <w:p w14:paraId="29FBB787" w14:textId="77777777" w:rsidR="00B42624" w:rsidRPr="00F92350" w:rsidRDefault="00B42624" w:rsidP="008A1F24">
                  <w:pPr>
                    <w:pStyle w:val="RepStandard"/>
                    <w:jc w:val="center"/>
                  </w:pPr>
                  <w:r w:rsidRPr="00F92350">
                    <w:t>3</w:t>
                  </w:r>
                </w:p>
              </w:tc>
            </w:tr>
          </w:tbl>
          <w:p w14:paraId="30599748" w14:textId="77777777" w:rsidR="00B42624" w:rsidRPr="00F92350" w:rsidRDefault="00B42624" w:rsidP="008A1F24">
            <w:pPr>
              <w:pStyle w:val="RepStandard"/>
            </w:pPr>
          </w:p>
        </w:tc>
      </w:tr>
      <w:tr w:rsidR="00B42624" w:rsidRPr="00F92350" w14:paraId="740B02D2" w14:textId="77777777" w:rsidTr="008A1F24">
        <w:tc>
          <w:tcPr>
            <w:tcW w:w="2520" w:type="dxa"/>
            <w:shd w:val="clear" w:color="auto" w:fill="auto"/>
          </w:tcPr>
          <w:p w14:paraId="368368B1" w14:textId="77777777" w:rsidR="00B42624" w:rsidRPr="00F92350" w:rsidRDefault="00B42624" w:rsidP="008A1F24">
            <w:pPr>
              <w:pStyle w:val="RepStandard"/>
            </w:pPr>
            <w:r w:rsidRPr="00F92350">
              <w:t>Analytical standards:</w:t>
            </w:r>
          </w:p>
        </w:tc>
        <w:tc>
          <w:tcPr>
            <w:tcW w:w="6859" w:type="dxa"/>
            <w:shd w:val="clear" w:color="auto" w:fill="auto"/>
          </w:tcPr>
          <w:p w14:paraId="6A54248A" w14:textId="77777777" w:rsidR="00B42624" w:rsidRPr="00F92350" w:rsidRDefault="00B42624" w:rsidP="008A1F24">
            <w:pPr>
              <w:pStyle w:val="RepStandard"/>
            </w:pPr>
            <w:r w:rsidRPr="00F92350">
              <w:t>Difenoconazole</w:t>
            </w:r>
          </w:p>
          <w:p w14:paraId="390AC4F5" w14:textId="77777777" w:rsidR="00B42624" w:rsidRPr="00F92350" w:rsidRDefault="00B42624" w:rsidP="008A1F24">
            <w:pPr>
              <w:pStyle w:val="RepStandard"/>
              <w:tabs>
                <w:tab w:val="left" w:pos="1507"/>
              </w:tabs>
            </w:pPr>
            <w:r w:rsidRPr="00F92350">
              <w:t>CAS No. : 119446-68-3</w:t>
            </w:r>
          </w:p>
          <w:p w14:paraId="6D32CA63" w14:textId="77777777" w:rsidR="00B42624" w:rsidRPr="00F92350" w:rsidRDefault="00B42624" w:rsidP="008A1F24">
            <w:pPr>
              <w:pStyle w:val="RepStandard"/>
            </w:pPr>
            <w:r w:rsidRPr="00F92350">
              <w:t>Batch No. : BCCD4900</w:t>
            </w:r>
          </w:p>
          <w:p w14:paraId="03872E61" w14:textId="691522E7" w:rsidR="00B42624" w:rsidRPr="00F92350" w:rsidRDefault="00B42624" w:rsidP="008A1F24">
            <w:pPr>
              <w:pStyle w:val="RepStandard"/>
            </w:pPr>
            <w:r w:rsidRPr="00F92350">
              <w:t>Purity : 95.5 % (HPLC area %), with the 0.1 % of water (calculated purity of 95.4 % considering the water content</w:t>
            </w:r>
          </w:p>
        </w:tc>
      </w:tr>
    </w:tbl>
    <w:p w14:paraId="4E4A2820" w14:textId="77777777" w:rsidR="00B42624" w:rsidRPr="00F92350" w:rsidRDefault="00B42624" w:rsidP="00B42624">
      <w:pPr>
        <w:pStyle w:val="RepStandard"/>
        <w:rPr>
          <w:b/>
          <w:bCs/>
          <w:i/>
          <w:iCs/>
        </w:rPr>
      </w:pPr>
      <w:r w:rsidRPr="00F92350">
        <w:rPr>
          <w:b/>
          <w:bCs/>
          <w:i/>
          <w:iCs/>
        </w:rPr>
        <w:t>2. Methods</w:t>
      </w:r>
    </w:p>
    <w:p w14:paraId="0DF22CA5" w14:textId="77777777" w:rsidR="00B42624" w:rsidRPr="00F92350" w:rsidRDefault="00B42624" w:rsidP="00B42624">
      <w:pPr>
        <w:pStyle w:val="RepStandard"/>
      </w:pPr>
    </w:p>
    <w:p w14:paraId="1EA76154" w14:textId="77777777" w:rsidR="00B42624" w:rsidRPr="00F92350" w:rsidRDefault="00B42624" w:rsidP="00B42624">
      <w:pPr>
        <w:pStyle w:val="RepStandard"/>
      </w:pPr>
      <w:r w:rsidRPr="00F92350">
        <w:t>The confirmatory method for the quantification of difenoconazole in the tested matrices was based on the QuEChERS method (EN 15662-2018).</w:t>
      </w:r>
    </w:p>
    <w:p w14:paraId="164D8D83" w14:textId="77777777" w:rsidR="00B42624" w:rsidRPr="00F92350" w:rsidRDefault="00B42624" w:rsidP="00B42624">
      <w:pPr>
        <w:pStyle w:val="RepStandard"/>
        <w:rPr>
          <w:b/>
          <w:bCs/>
          <w:i/>
          <w:iCs/>
        </w:rPr>
      </w:pPr>
    </w:p>
    <w:p w14:paraId="383AA4B2" w14:textId="77777777" w:rsidR="00B42624" w:rsidRPr="00F92350" w:rsidRDefault="00B42624" w:rsidP="00B42624">
      <w:pPr>
        <w:pStyle w:val="RepStandard"/>
        <w:rPr>
          <w:b/>
          <w:bCs/>
          <w:i/>
          <w:iCs/>
        </w:rPr>
      </w:pPr>
      <w:r w:rsidRPr="00F92350">
        <w:rPr>
          <w:b/>
          <w:bCs/>
          <w:i/>
          <w:iCs/>
        </w:rPr>
        <w:t>2.A. Schematic diagram of the analytical method</w:t>
      </w:r>
    </w:p>
    <w:p w14:paraId="3CCD0CCB" w14:textId="77777777" w:rsidR="00B42624" w:rsidRPr="00F92350" w:rsidRDefault="00B42624" w:rsidP="00B42624">
      <w:pPr>
        <w:pStyle w:val="RepStandard"/>
        <w:rPr>
          <w:b/>
          <w:bCs/>
          <w:i/>
          <w:iCs/>
        </w:rPr>
      </w:pPr>
    </w:p>
    <w:p w14:paraId="21709034" w14:textId="77777777" w:rsidR="00B42624" w:rsidRPr="00F92350" w:rsidRDefault="00B42624" w:rsidP="00B42624">
      <w:pPr>
        <w:pStyle w:val="RepStandard"/>
        <w:rPr>
          <w:u w:val="single"/>
        </w:rPr>
      </w:pPr>
      <w:r w:rsidRPr="00F92350">
        <w:rPr>
          <w:u w:val="single"/>
        </w:rPr>
        <w:t>Plant matrices and processed commodities (whole plant, rapeseed seeds, wheat grain, white bread, straw)</w:t>
      </w:r>
    </w:p>
    <w:p w14:paraId="7658E72A" w14:textId="77777777" w:rsidR="00B42624" w:rsidRPr="00F92350" w:rsidRDefault="00B42624" w:rsidP="00B42624">
      <w:pPr>
        <w:pStyle w:val="RepStandard"/>
      </w:pPr>
    </w:p>
    <w:p w14:paraId="4BA93303" w14:textId="77777777" w:rsidR="00B42624" w:rsidRPr="00F92350" w:rsidRDefault="00784E71" w:rsidP="00B42624">
      <w:pPr>
        <w:pStyle w:val="RepStandard"/>
      </w:pPr>
      <w:r w:rsidRPr="00F92350">
        <w:rPr>
          <w:noProof/>
        </w:rPr>
        <w:lastRenderedPageBreak/>
        <w:drawing>
          <wp:inline distT="0" distB="0" distL="0" distR="0" wp14:anchorId="6A5F3573" wp14:editId="61927662">
            <wp:extent cx="2830830" cy="1953260"/>
            <wp:effectExtent l="0" t="0" r="0" b="0"/>
            <wp:docPr id="16" name="Obraz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0830" cy="1953260"/>
                    </a:xfrm>
                    <a:prstGeom prst="rect">
                      <a:avLst/>
                    </a:prstGeom>
                    <a:noFill/>
                    <a:ln>
                      <a:noFill/>
                    </a:ln>
                  </pic:spPr>
                </pic:pic>
              </a:graphicData>
            </a:graphic>
          </wp:inline>
        </w:drawing>
      </w:r>
    </w:p>
    <w:p w14:paraId="3516E490" w14:textId="77777777" w:rsidR="00B42624" w:rsidRPr="00F92350" w:rsidRDefault="00B42624" w:rsidP="00B42624">
      <w:pPr>
        <w:pStyle w:val="RepStandard"/>
      </w:pPr>
    </w:p>
    <w:p w14:paraId="4A4B466C" w14:textId="77777777" w:rsidR="00B42624" w:rsidRPr="00F92350" w:rsidRDefault="00B42624" w:rsidP="00B42624">
      <w:pPr>
        <w:pStyle w:val="RepStandard"/>
        <w:rPr>
          <w:u w:val="single"/>
        </w:rPr>
      </w:pPr>
      <w:r w:rsidRPr="00F92350">
        <w:rPr>
          <w:u w:val="single"/>
        </w:rPr>
        <w:t>Beer</w:t>
      </w:r>
    </w:p>
    <w:p w14:paraId="44D97C78" w14:textId="77777777" w:rsidR="00B42624" w:rsidRPr="00F92350" w:rsidRDefault="00B42624" w:rsidP="00B42624">
      <w:pPr>
        <w:pStyle w:val="RepStandard"/>
      </w:pPr>
    </w:p>
    <w:p w14:paraId="6688DC43" w14:textId="77777777" w:rsidR="00B42624" w:rsidRPr="00F92350" w:rsidRDefault="00784E71" w:rsidP="00B42624">
      <w:pPr>
        <w:pStyle w:val="RepStandard"/>
      </w:pPr>
      <w:r w:rsidRPr="00F92350">
        <w:rPr>
          <w:noProof/>
        </w:rPr>
        <w:drawing>
          <wp:inline distT="0" distB="0" distL="0" distR="0" wp14:anchorId="4AD4863C" wp14:editId="562E9692">
            <wp:extent cx="2794635" cy="1024255"/>
            <wp:effectExtent l="0" t="0" r="0" b="0"/>
            <wp:docPr id="17" name="Obraz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4635" cy="1024255"/>
                    </a:xfrm>
                    <a:prstGeom prst="rect">
                      <a:avLst/>
                    </a:prstGeom>
                    <a:noFill/>
                    <a:ln>
                      <a:noFill/>
                    </a:ln>
                  </pic:spPr>
                </pic:pic>
              </a:graphicData>
            </a:graphic>
          </wp:inline>
        </w:drawing>
      </w:r>
    </w:p>
    <w:p w14:paraId="2B76D9EC" w14:textId="77777777" w:rsidR="00B42624" w:rsidRPr="00F92350" w:rsidRDefault="00B42624" w:rsidP="00B42624">
      <w:pPr>
        <w:pStyle w:val="RepStandard"/>
        <w:rPr>
          <w:u w:val="single"/>
        </w:rPr>
      </w:pPr>
    </w:p>
    <w:p w14:paraId="0992F593" w14:textId="77777777" w:rsidR="00B42624" w:rsidRPr="00F92350" w:rsidRDefault="00B42624" w:rsidP="00B42624">
      <w:pPr>
        <w:pStyle w:val="RepStandard"/>
        <w:rPr>
          <w:u w:val="single"/>
        </w:rPr>
      </w:pPr>
      <w:r w:rsidRPr="00F92350">
        <w:rPr>
          <w:u w:val="single"/>
        </w:rPr>
        <w:t>Rapeseed oil</w:t>
      </w:r>
    </w:p>
    <w:p w14:paraId="65E3BCC6" w14:textId="77777777" w:rsidR="00B42624" w:rsidRPr="00F92350" w:rsidRDefault="00B42624" w:rsidP="00B42624">
      <w:pPr>
        <w:pStyle w:val="RepStandard"/>
      </w:pPr>
    </w:p>
    <w:p w14:paraId="6CCDF6DB" w14:textId="77777777" w:rsidR="00B42624" w:rsidRPr="00F92350" w:rsidRDefault="00784E71" w:rsidP="00B42624">
      <w:pPr>
        <w:pStyle w:val="RepStandard"/>
      </w:pPr>
      <w:r w:rsidRPr="00F92350">
        <w:rPr>
          <w:noProof/>
        </w:rPr>
        <w:drawing>
          <wp:inline distT="0" distB="0" distL="0" distR="0" wp14:anchorId="545332A8" wp14:editId="16CB4C26">
            <wp:extent cx="2589530" cy="1426210"/>
            <wp:effectExtent l="0" t="0" r="0" b="0"/>
            <wp:docPr id="18" name="Obraz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89530" cy="1426210"/>
                    </a:xfrm>
                    <a:prstGeom prst="rect">
                      <a:avLst/>
                    </a:prstGeom>
                    <a:noFill/>
                    <a:ln>
                      <a:noFill/>
                    </a:ln>
                  </pic:spPr>
                </pic:pic>
              </a:graphicData>
            </a:graphic>
          </wp:inline>
        </w:drawing>
      </w:r>
    </w:p>
    <w:p w14:paraId="34842439" w14:textId="77777777" w:rsidR="00B42624" w:rsidRPr="00F92350" w:rsidRDefault="00B42624" w:rsidP="00B42624">
      <w:pPr>
        <w:pStyle w:val="RepStandard"/>
        <w:rPr>
          <w:b/>
          <w:bCs/>
          <w:i/>
          <w:iCs/>
        </w:rPr>
      </w:pPr>
    </w:p>
    <w:p w14:paraId="440530B0" w14:textId="77777777" w:rsidR="00B42624" w:rsidRPr="00F92350" w:rsidRDefault="00B42624" w:rsidP="00B42624">
      <w:pPr>
        <w:pStyle w:val="RepStandard"/>
        <w:rPr>
          <w:b/>
          <w:bCs/>
          <w:i/>
          <w:iCs/>
        </w:rPr>
      </w:pPr>
      <w:r w:rsidRPr="00F92350">
        <w:rPr>
          <w:b/>
          <w:bCs/>
          <w:i/>
          <w:iCs/>
        </w:rPr>
        <w:t>2.B. Quantification of difenoconazole in wheat, barley, oilseed rape and processed commodities</w:t>
      </w:r>
    </w:p>
    <w:p w14:paraId="1629AD14" w14:textId="77777777" w:rsidR="00B42624" w:rsidRPr="00F92350" w:rsidRDefault="00B42624" w:rsidP="00B42624">
      <w:pPr>
        <w:pStyle w:val="RepStandard"/>
        <w:rPr>
          <w:b/>
          <w:bCs/>
          <w:i/>
          <w:iCs/>
        </w:rPr>
      </w:pPr>
    </w:p>
    <w:p w14:paraId="0175F850" w14:textId="77777777" w:rsidR="00B42624" w:rsidRPr="00F92350" w:rsidRDefault="00B42624" w:rsidP="00B42624">
      <w:pPr>
        <w:pStyle w:val="RepStandard"/>
      </w:pPr>
      <w:r w:rsidRPr="00F92350">
        <w:t>The confirmatory methods for the quantification of difenoconazole in wheat, barley, oilseed rape and processed commodities were first validated so as to comply with the Guidance Document SANTE/2020/12830 rev.1 (dated 24/02/21). The methods were validated in terms of linearity, precision, accuracy and specificity and limits of detection and quantification.</w:t>
      </w:r>
    </w:p>
    <w:p w14:paraId="25C3CD69"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4F284AA1" w14:textId="77777777" w:rsidTr="008A1F24">
        <w:tc>
          <w:tcPr>
            <w:tcW w:w="2520" w:type="dxa"/>
            <w:shd w:val="clear" w:color="auto" w:fill="auto"/>
          </w:tcPr>
          <w:p w14:paraId="63ABFF66" w14:textId="77777777" w:rsidR="00B42624" w:rsidRPr="00F92350" w:rsidRDefault="00B42624" w:rsidP="008A1F24">
            <w:pPr>
              <w:pStyle w:val="RepStandard"/>
            </w:pPr>
            <w:r w:rsidRPr="00F92350">
              <w:t>Linearity:</w:t>
            </w:r>
          </w:p>
        </w:tc>
        <w:tc>
          <w:tcPr>
            <w:tcW w:w="6859" w:type="dxa"/>
            <w:shd w:val="clear" w:color="auto" w:fill="auto"/>
          </w:tcPr>
          <w:p w14:paraId="5871D19E" w14:textId="77777777" w:rsidR="00B42624" w:rsidRPr="00F92350" w:rsidRDefault="00B42624"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1838F97" w14:textId="77777777" w:rsidR="00B42624" w:rsidRPr="00F92350" w:rsidRDefault="00B42624" w:rsidP="008A1F24">
            <w:pPr>
              <w:pStyle w:val="RepStandard"/>
            </w:pPr>
          </w:p>
        </w:tc>
      </w:tr>
      <w:tr w:rsidR="00B42624" w:rsidRPr="00F92350" w14:paraId="7A13D7FC" w14:textId="77777777" w:rsidTr="008A1F24">
        <w:tc>
          <w:tcPr>
            <w:tcW w:w="2520" w:type="dxa"/>
            <w:shd w:val="clear" w:color="auto" w:fill="auto"/>
          </w:tcPr>
          <w:p w14:paraId="57C3D3DC" w14:textId="77777777" w:rsidR="00B42624" w:rsidRPr="00F92350" w:rsidRDefault="00B42624" w:rsidP="008A1F24">
            <w:pPr>
              <w:pStyle w:val="RepStandard"/>
            </w:pPr>
            <w:r w:rsidRPr="00F92350">
              <w:t>Precision:</w:t>
            </w:r>
          </w:p>
        </w:tc>
        <w:tc>
          <w:tcPr>
            <w:tcW w:w="6859" w:type="dxa"/>
            <w:shd w:val="clear" w:color="auto" w:fill="auto"/>
          </w:tcPr>
          <w:p w14:paraId="0EA382CE" w14:textId="77777777" w:rsidR="00B42624" w:rsidRPr="00F92350" w:rsidRDefault="00B42624"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31DDD12F" w14:textId="77777777" w:rsidR="00B42624" w:rsidRPr="00F92350" w:rsidRDefault="00B42624" w:rsidP="008A1F24">
            <w:pPr>
              <w:pStyle w:val="RepStandard"/>
            </w:pPr>
            <w:r w:rsidRPr="00F92350">
              <w:t>% RSD = 100 x S.D./mean</w:t>
            </w:r>
          </w:p>
          <w:p w14:paraId="25AEC255" w14:textId="77777777" w:rsidR="00B42624" w:rsidRPr="00F92350" w:rsidRDefault="00B42624" w:rsidP="008A1F24">
            <w:pPr>
              <w:pStyle w:val="RepStandard"/>
            </w:pPr>
          </w:p>
          <w:p w14:paraId="3C61EA94" w14:textId="77777777" w:rsidR="00B42624" w:rsidRPr="00F92350" w:rsidRDefault="00B42624" w:rsidP="008A1F24">
            <w:pPr>
              <w:pStyle w:val="RepStandard"/>
            </w:pPr>
            <w:r w:rsidRPr="00F92350">
              <w:t>The acceptability of the precision was assessed using the modified Horwitz equation:</w:t>
            </w:r>
          </w:p>
          <w:p w14:paraId="13711658" w14:textId="77777777" w:rsidR="00B42624" w:rsidRPr="00F92350" w:rsidRDefault="00B42624" w:rsidP="008A1F24">
            <w:pPr>
              <w:pStyle w:val="RepStandard"/>
              <w:rPr>
                <w:vertAlign w:val="superscript"/>
              </w:rPr>
            </w:pPr>
            <w:r w:rsidRPr="00F92350">
              <w:t>%RSDr = 0.67 x 2</w:t>
            </w:r>
            <w:r w:rsidRPr="00F92350">
              <w:rPr>
                <w:vertAlign w:val="superscript"/>
              </w:rPr>
              <w:t>(1-0.5 log C)</w:t>
            </w:r>
          </w:p>
          <w:p w14:paraId="7472FAFE" w14:textId="77777777" w:rsidR="00B42624" w:rsidRPr="00F92350" w:rsidRDefault="00B42624" w:rsidP="008A1F24">
            <w:pPr>
              <w:pStyle w:val="RepStandard"/>
            </w:pPr>
          </w:p>
        </w:tc>
      </w:tr>
      <w:tr w:rsidR="00B42624" w:rsidRPr="00F92350" w14:paraId="188C3CBC" w14:textId="77777777" w:rsidTr="008A1F24">
        <w:tc>
          <w:tcPr>
            <w:tcW w:w="2520" w:type="dxa"/>
            <w:shd w:val="clear" w:color="auto" w:fill="auto"/>
          </w:tcPr>
          <w:p w14:paraId="6651C62C" w14:textId="77777777" w:rsidR="00B42624" w:rsidRPr="00F92350" w:rsidRDefault="00B42624" w:rsidP="008A1F24">
            <w:pPr>
              <w:pStyle w:val="RepStandard"/>
            </w:pPr>
            <w:r w:rsidRPr="00F92350">
              <w:lastRenderedPageBreak/>
              <w:t>Accuracy:</w:t>
            </w:r>
          </w:p>
        </w:tc>
        <w:tc>
          <w:tcPr>
            <w:tcW w:w="6859" w:type="dxa"/>
            <w:shd w:val="clear" w:color="auto" w:fill="auto"/>
          </w:tcPr>
          <w:p w14:paraId="449B655B" w14:textId="2E19D926" w:rsidR="00B42624" w:rsidRPr="00F92350" w:rsidRDefault="00B42624" w:rsidP="008A1F24">
            <w:pPr>
              <w:pStyle w:val="RepStandard"/>
            </w:pPr>
            <w:r w:rsidRPr="00F92350">
              <w:t>It was assessed by analyzing the above sample solutions used for the assessment of precision and comparing the measured value to the true value.</w:t>
            </w:r>
          </w:p>
        </w:tc>
      </w:tr>
      <w:tr w:rsidR="00B42624" w:rsidRPr="00F92350" w14:paraId="7163E488" w14:textId="77777777" w:rsidTr="008A1F24">
        <w:tc>
          <w:tcPr>
            <w:tcW w:w="2520" w:type="dxa"/>
            <w:shd w:val="clear" w:color="auto" w:fill="auto"/>
          </w:tcPr>
          <w:p w14:paraId="5702C89E" w14:textId="77777777" w:rsidR="00B42624" w:rsidRPr="00F92350" w:rsidRDefault="00B42624" w:rsidP="008A1F24">
            <w:pPr>
              <w:pStyle w:val="RepStandard"/>
            </w:pPr>
            <w:r w:rsidRPr="00F92350">
              <w:t>Specificity:</w:t>
            </w:r>
          </w:p>
        </w:tc>
        <w:tc>
          <w:tcPr>
            <w:tcW w:w="6859" w:type="dxa"/>
            <w:shd w:val="clear" w:color="auto" w:fill="auto"/>
          </w:tcPr>
          <w:p w14:paraId="7E5DD93D" w14:textId="02345E7F" w:rsidR="00B42624" w:rsidRPr="00F92350" w:rsidRDefault="00B42624" w:rsidP="008A1F24">
            <w:pPr>
              <w:pStyle w:val="RepStandard"/>
            </w:pPr>
            <w:r w:rsidRPr="00F92350">
              <w:t>The specificity ensures that the signal measured comes from the substance of interest (no interference from excipients and/or degradation products and/or impurities.).</w:t>
            </w:r>
          </w:p>
        </w:tc>
      </w:tr>
    </w:tbl>
    <w:p w14:paraId="495BE23C" w14:textId="77777777" w:rsidR="00B42624" w:rsidRPr="00F92350" w:rsidRDefault="00B42624" w:rsidP="00B42624">
      <w:pPr>
        <w:pStyle w:val="RepNewPart"/>
      </w:pPr>
      <w:r w:rsidRPr="00F92350">
        <w:t>Results and discussions</w:t>
      </w:r>
    </w:p>
    <w:p w14:paraId="6502F3CF" w14:textId="2DA4BA86" w:rsidR="00B42624" w:rsidRPr="00F92350" w:rsidRDefault="00B42624" w:rsidP="00B42624">
      <w:pPr>
        <w:pStyle w:val="RepStandard"/>
      </w:pPr>
      <w:r w:rsidRPr="00F92350">
        <w:t xml:space="preserve">Confirmatory method validation data can be summarised in </w:t>
      </w:r>
      <w:r w:rsidR="0050754F" w:rsidRPr="00F92350">
        <w:rPr>
          <w:highlight w:val="cyan"/>
        </w:rPr>
        <w:t>tables below</w:t>
      </w:r>
      <w:r w:rsidR="0050754F" w:rsidRPr="00F92350">
        <w:t xml:space="preserve"> </w:t>
      </w:r>
      <w:r w:rsidRPr="00F92350">
        <w:rPr>
          <w:strike/>
          <w:highlight w:val="cyan"/>
        </w:rPr>
        <w:t>Table A.5 and A6.1 to A6.7</w:t>
      </w:r>
      <w:r w:rsidRPr="00F92350">
        <w:t>. There are for each matrix a confirmatory test.</w:t>
      </w:r>
    </w:p>
    <w:p w14:paraId="47209BAF" w14:textId="2BA759D1" w:rsidR="00B42624" w:rsidRPr="00F92350" w:rsidRDefault="0050754F" w:rsidP="006C51EF">
      <w:pPr>
        <w:pStyle w:val="RepLabel"/>
      </w:pPr>
      <w:r w:rsidRPr="00F92350">
        <w:t>Table A</w:t>
      </w:r>
      <w:r w:rsidRPr="00F92350">
        <w:rPr>
          <w:strike/>
          <w:highlight w:val="cyan"/>
        </w:rPr>
        <w:t>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154</w:t>
      </w:r>
      <w:r w:rsidRPr="00F92350">
        <w:rPr>
          <w:highlight w:val="cyan"/>
        </w:rPr>
        <w:fldChar w:fldCharType="end"/>
      </w:r>
      <w:r w:rsidRPr="00F92350">
        <w:t>:</w:t>
      </w:r>
      <w:r w:rsidR="00B42624" w:rsidRPr="00F92350">
        <w:tab/>
        <w:t>Recovery results from confirmatory method validation of difenoconazole using the confirmatory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5"/>
        <w:gridCol w:w="1462"/>
        <w:gridCol w:w="1443"/>
        <w:gridCol w:w="1349"/>
        <w:gridCol w:w="1724"/>
        <w:gridCol w:w="2115"/>
      </w:tblGrid>
      <w:tr w:rsidR="00B42624" w:rsidRPr="00F92350" w14:paraId="372E430E" w14:textId="77777777" w:rsidTr="008A1F24">
        <w:trPr>
          <w:tblHeader/>
        </w:trPr>
        <w:tc>
          <w:tcPr>
            <w:tcW w:w="672" w:type="pct"/>
            <w:shd w:val="clear" w:color="auto" w:fill="auto"/>
          </w:tcPr>
          <w:p w14:paraId="490161AA" w14:textId="77777777" w:rsidR="00B42624" w:rsidRPr="00F92350" w:rsidRDefault="00B42624" w:rsidP="008A1F24">
            <w:pPr>
              <w:pStyle w:val="RepTableHeader"/>
              <w:jc w:val="center"/>
            </w:pPr>
            <w:r w:rsidRPr="00F92350">
              <w:t>Matrix</w:t>
            </w:r>
          </w:p>
        </w:tc>
        <w:tc>
          <w:tcPr>
            <w:tcW w:w="782" w:type="pct"/>
            <w:shd w:val="clear" w:color="auto" w:fill="auto"/>
          </w:tcPr>
          <w:p w14:paraId="550C8F79" w14:textId="77777777" w:rsidR="00B42624" w:rsidRPr="00F92350" w:rsidRDefault="00B42624" w:rsidP="008A1F24">
            <w:pPr>
              <w:pStyle w:val="RepTableHeader"/>
              <w:jc w:val="center"/>
            </w:pPr>
            <w:r w:rsidRPr="00F92350">
              <w:t>Analyte</w:t>
            </w:r>
          </w:p>
        </w:tc>
        <w:tc>
          <w:tcPr>
            <w:tcW w:w="772" w:type="pct"/>
            <w:shd w:val="clear" w:color="auto" w:fill="auto"/>
          </w:tcPr>
          <w:p w14:paraId="5DE8F131" w14:textId="77777777" w:rsidR="00B42624" w:rsidRPr="00F92350" w:rsidRDefault="00B42624" w:rsidP="008A1F24">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4C79D5A4" w14:textId="77777777" w:rsidR="00B42624" w:rsidRPr="00F92350" w:rsidRDefault="00B42624" w:rsidP="008A1F24">
            <w:pPr>
              <w:pStyle w:val="RepTableHeader"/>
              <w:jc w:val="center"/>
            </w:pPr>
            <w:r w:rsidRPr="00F92350">
              <w:t xml:space="preserve">Mean </w:t>
            </w:r>
            <w:r w:rsidRPr="00F92350">
              <w:br/>
              <w:t>recovery (%)</w:t>
            </w:r>
          </w:p>
        </w:tc>
        <w:tc>
          <w:tcPr>
            <w:tcW w:w="922" w:type="pct"/>
            <w:shd w:val="clear" w:color="auto" w:fill="auto"/>
          </w:tcPr>
          <w:p w14:paraId="7905E38B" w14:textId="77777777" w:rsidR="00B42624" w:rsidRPr="00F92350" w:rsidRDefault="00B42624" w:rsidP="008A1F24">
            <w:pPr>
              <w:pStyle w:val="RepTableHeader"/>
              <w:jc w:val="center"/>
            </w:pPr>
            <w:r w:rsidRPr="00F92350">
              <w:t>RSD (%)</w:t>
            </w:r>
          </w:p>
        </w:tc>
        <w:tc>
          <w:tcPr>
            <w:tcW w:w="1131" w:type="pct"/>
            <w:shd w:val="clear" w:color="auto" w:fill="auto"/>
          </w:tcPr>
          <w:p w14:paraId="71F74C12" w14:textId="77777777" w:rsidR="00B42624" w:rsidRPr="00F92350" w:rsidRDefault="00B42624" w:rsidP="008A1F24">
            <w:pPr>
              <w:pStyle w:val="RepTableHeader"/>
              <w:jc w:val="center"/>
            </w:pPr>
            <w:r w:rsidRPr="00F92350">
              <w:t>Comments</w:t>
            </w:r>
          </w:p>
        </w:tc>
      </w:tr>
      <w:tr w:rsidR="00B42624" w:rsidRPr="00F92350" w14:paraId="6A3E8401" w14:textId="77777777" w:rsidTr="008A1F24">
        <w:trPr>
          <w:trHeight w:val="804"/>
        </w:trPr>
        <w:tc>
          <w:tcPr>
            <w:tcW w:w="672" w:type="pct"/>
            <w:vMerge w:val="restart"/>
            <w:shd w:val="clear" w:color="auto" w:fill="auto"/>
          </w:tcPr>
          <w:p w14:paraId="04CF34F3" w14:textId="77777777" w:rsidR="00CB65D9" w:rsidRPr="00F92350" w:rsidRDefault="00B42624" w:rsidP="00CB65D9">
            <w:pPr>
              <w:pStyle w:val="RepTable"/>
              <w:rPr>
                <w:noProof w:val="0"/>
              </w:rPr>
            </w:pPr>
            <w:r w:rsidRPr="00F92350">
              <w:rPr>
                <w:noProof w:val="0"/>
              </w:rPr>
              <w:t>Whole Plant (Rapeseed)</w:t>
            </w:r>
          </w:p>
        </w:tc>
        <w:tc>
          <w:tcPr>
            <w:tcW w:w="782" w:type="pct"/>
            <w:vMerge w:val="restart"/>
            <w:shd w:val="clear" w:color="auto" w:fill="auto"/>
          </w:tcPr>
          <w:p w14:paraId="1C2EFEFC"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51F8BF92" w14:textId="77777777" w:rsidR="00B42624" w:rsidRPr="00F92350" w:rsidRDefault="00B42624" w:rsidP="008A1F24">
            <w:pPr>
              <w:pStyle w:val="RepTable"/>
              <w:rPr>
                <w:noProof w:val="0"/>
              </w:rPr>
            </w:pPr>
            <w:r w:rsidRPr="00F92350">
              <w:rPr>
                <w:noProof w:val="0"/>
              </w:rPr>
              <w:t>At low level :</w:t>
            </w:r>
          </w:p>
          <w:p w14:paraId="4EDA1C74" w14:textId="77777777" w:rsidR="00B42624" w:rsidRPr="00F92350" w:rsidRDefault="00B42624" w:rsidP="008A1F24">
            <w:pPr>
              <w:pStyle w:val="RepTable"/>
              <w:rPr>
                <w:noProof w:val="0"/>
              </w:rPr>
            </w:pPr>
            <w:r w:rsidRPr="00F92350">
              <w:rPr>
                <w:noProof w:val="0"/>
              </w:rPr>
              <w:t>0.01 mg/kg (LOQ)</w:t>
            </w:r>
          </w:p>
          <w:p w14:paraId="208274DF" w14:textId="77777777" w:rsidR="00B42624" w:rsidRPr="00F92350" w:rsidRDefault="00B42624" w:rsidP="008A1F24">
            <w:pPr>
              <w:pStyle w:val="RepTable"/>
              <w:rPr>
                <w:noProof w:val="0"/>
              </w:rPr>
            </w:pPr>
          </w:p>
          <w:p w14:paraId="47CA439C"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590A525" w14:textId="77777777" w:rsidR="00B42624" w:rsidRPr="00F92350" w:rsidRDefault="00B42624" w:rsidP="008A1F24">
            <w:pPr>
              <w:rPr>
                <w:b/>
                <w:bCs/>
                <w:i/>
                <w:iCs/>
              </w:rPr>
            </w:pPr>
            <w:r w:rsidRPr="00F92350">
              <w:rPr>
                <w:b/>
                <w:bCs/>
                <w:i/>
                <w:iCs/>
              </w:rPr>
              <w:t>Confirmatory transition:</w:t>
            </w:r>
          </w:p>
          <w:p w14:paraId="091C3E62" w14:textId="77777777" w:rsidR="00B42624" w:rsidRPr="00F92350" w:rsidRDefault="00B42624" w:rsidP="008A1F24">
            <w:r w:rsidRPr="00F92350">
              <w:t>85.9 %</w:t>
            </w:r>
          </w:p>
        </w:tc>
        <w:tc>
          <w:tcPr>
            <w:tcW w:w="922" w:type="pct"/>
            <w:shd w:val="clear" w:color="auto" w:fill="auto"/>
          </w:tcPr>
          <w:p w14:paraId="1B91E316" w14:textId="77777777" w:rsidR="00B42624" w:rsidRPr="00F92350" w:rsidRDefault="00B42624" w:rsidP="008A1F24">
            <w:pPr>
              <w:rPr>
                <w:b/>
                <w:bCs/>
                <w:i/>
                <w:iCs/>
              </w:rPr>
            </w:pPr>
            <w:r w:rsidRPr="00F92350">
              <w:rPr>
                <w:b/>
                <w:bCs/>
                <w:i/>
                <w:iCs/>
              </w:rPr>
              <w:t>Confirmatory transition:</w:t>
            </w:r>
          </w:p>
          <w:p w14:paraId="46C18049" w14:textId="77777777" w:rsidR="00B42624" w:rsidRPr="00F92350" w:rsidRDefault="00B42624" w:rsidP="008A1F24">
            <w:pPr>
              <w:pStyle w:val="RepTable"/>
              <w:rPr>
                <w:noProof w:val="0"/>
              </w:rPr>
            </w:pPr>
            <w:r w:rsidRPr="00F92350">
              <w:rPr>
                <w:noProof w:val="0"/>
              </w:rPr>
              <w:t>4.0 %</w:t>
            </w:r>
          </w:p>
        </w:tc>
        <w:tc>
          <w:tcPr>
            <w:tcW w:w="1131" w:type="pct"/>
            <w:shd w:val="clear" w:color="auto" w:fill="auto"/>
          </w:tcPr>
          <w:p w14:paraId="08633A54" w14:textId="77777777" w:rsidR="00B42624" w:rsidRPr="00F92350" w:rsidRDefault="00B42624" w:rsidP="008A1F24">
            <w:pPr>
              <w:pStyle w:val="RepTable"/>
              <w:rPr>
                <w:noProof w:val="0"/>
              </w:rPr>
            </w:pPr>
            <w:r w:rsidRPr="00F92350">
              <w:rPr>
                <w:noProof w:val="0"/>
              </w:rPr>
              <w:t xml:space="preserve">Recoveries range of 60 – 120 %  </w:t>
            </w:r>
          </w:p>
          <w:p w14:paraId="61C158C5" w14:textId="77777777" w:rsidR="00B42624" w:rsidRPr="00F92350" w:rsidRDefault="00B42624" w:rsidP="008A1F24">
            <w:pPr>
              <w:pStyle w:val="RepTable"/>
              <w:rPr>
                <w:noProof w:val="0"/>
              </w:rPr>
            </w:pPr>
          </w:p>
          <w:p w14:paraId="51775681" w14:textId="77777777" w:rsidR="00B42624" w:rsidRPr="00F92350" w:rsidRDefault="00B42624" w:rsidP="008A1F24">
            <w:pPr>
              <w:pStyle w:val="RepTable"/>
              <w:rPr>
                <w:noProof w:val="0"/>
              </w:rPr>
            </w:pPr>
            <w:r w:rsidRPr="00F92350">
              <w:rPr>
                <w:noProof w:val="0"/>
              </w:rPr>
              <w:t>RSD ≤ 30 %</w:t>
            </w:r>
          </w:p>
        </w:tc>
      </w:tr>
      <w:tr w:rsidR="00B42624" w:rsidRPr="00F92350" w14:paraId="02845D18" w14:textId="77777777" w:rsidTr="001E41F3">
        <w:trPr>
          <w:trHeight w:val="1134"/>
        </w:trPr>
        <w:tc>
          <w:tcPr>
            <w:tcW w:w="672" w:type="pct"/>
            <w:vMerge/>
            <w:tcBorders>
              <w:bottom w:val="single" w:sz="4" w:space="0" w:color="auto"/>
            </w:tcBorders>
            <w:shd w:val="clear" w:color="auto" w:fill="auto"/>
          </w:tcPr>
          <w:p w14:paraId="7B5AFED7" w14:textId="77777777" w:rsidR="00B42624" w:rsidRPr="00F92350" w:rsidRDefault="00B42624" w:rsidP="008A1F24">
            <w:pPr>
              <w:pStyle w:val="RepTable"/>
              <w:rPr>
                <w:noProof w:val="0"/>
              </w:rPr>
            </w:pPr>
          </w:p>
        </w:tc>
        <w:tc>
          <w:tcPr>
            <w:tcW w:w="782" w:type="pct"/>
            <w:vMerge/>
            <w:tcBorders>
              <w:bottom w:val="single" w:sz="4" w:space="0" w:color="auto"/>
            </w:tcBorders>
            <w:shd w:val="clear" w:color="auto" w:fill="auto"/>
          </w:tcPr>
          <w:p w14:paraId="6CEF6E32" w14:textId="77777777" w:rsidR="00B42624" w:rsidRPr="00F92350" w:rsidRDefault="00B42624" w:rsidP="008A1F24">
            <w:pPr>
              <w:pStyle w:val="RepTable"/>
              <w:rPr>
                <w:noProof w:val="0"/>
              </w:rPr>
            </w:pPr>
          </w:p>
        </w:tc>
        <w:tc>
          <w:tcPr>
            <w:tcW w:w="772" w:type="pct"/>
            <w:tcBorders>
              <w:bottom w:val="single" w:sz="4" w:space="0" w:color="auto"/>
            </w:tcBorders>
            <w:shd w:val="clear" w:color="auto" w:fill="auto"/>
          </w:tcPr>
          <w:p w14:paraId="38636A2D" w14:textId="77777777" w:rsidR="00B42624" w:rsidRPr="00F92350" w:rsidRDefault="00B42624" w:rsidP="008A1F24">
            <w:pPr>
              <w:pStyle w:val="RepTable"/>
              <w:rPr>
                <w:noProof w:val="0"/>
              </w:rPr>
            </w:pPr>
            <w:r w:rsidRPr="00F92350">
              <w:rPr>
                <w:noProof w:val="0"/>
              </w:rPr>
              <w:t xml:space="preserve">At high level: </w:t>
            </w:r>
          </w:p>
          <w:p w14:paraId="58ED1D7B" w14:textId="77777777" w:rsidR="00B42624" w:rsidRPr="00F92350" w:rsidRDefault="00B42624" w:rsidP="008A1F24">
            <w:pPr>
              <w:pStyle w:val="RepTable"/>
              <w:rPr>
                <w:noProof w:val="0"/>
              </w:rPr>
            </w:pPr>
            <w:r w:rsidRPr="00F92350">
              <w:rPr>
                <w:noProof w:val="0"/>
              </w:rPr>
              <w:t>0.1 mg/kg (10*LOQ)</w:t>
            </w:r>
          </w:p>
          <w:p w14:paraId="1B90EF6C" w14:textId="77777777" w:rsidR="00B42624" w:rsidRPr="00F92350" w:rsidRDefault="00B42624" w:rsidP="008A1F24">
            <w:pPr>
              <w:pStyle w:val="RepTable"/>
              <w:rPr>
                <w:noProof w:val="0"/>
              </w:rPr>
            </w:pPr>
          </w:p>
          <w:p w14:paraId="223DBFC1" w14:textId="77777777" w:rsidR="00CB65D9" w:rsidRPr="00F92350" w:rsidRDefault="00B42624" w:rsidP="00CB65D9">
            <w:pPr>
              <w:pStyle w:val="RepTable"/>
              <w:rPr>
                <w:noProof w:val="0"/>
              </w:rPr>
            </w:pPr>
            <w:r w:rsidRPr="00F92350">
              <w:rPr>
                <w:noProof w:val="0"/>
              </w:rPr>
              <w:t>N= 5</w:t>
            </w:r>
          </w:p>
        </w:tc>
        <w:tc>
          <w:tcPr>
            <w:tcW w:w="721" w:type="pct"/>
            <w:tcBorders>
              <w:bottom w:val="single" w:sz="4" w:space="0" w:color="auto"/>
            </w:tcBorders>
            <w:shd w:val="clear" w:color="auto" w:fill="auto"/>
          </w:tcPr>
          <w:p w14:paraId="35F20776" w14:textId="77777777" w:rsidR="00B42624" w:rsidRPr="00F92350" w:rsidRDefault="00B42624" w:rsidP="008A1F24">
            <w:pPr>
              <w:rPr>
                <w:b/>
                <w:bCs/>
                <w:i/>
                <w:iCs/>
              </w:rPr>
            </w:pPr>
            <w:r w:rsidRPr="00F92350">
              <w:rPr>
                <w:b/>
                <w:bCs/>
                <w:i/>
                <w:iCs/>
              </w:rPr>
              <w:t>Confirmatory transition:</w:t>
            </w:r>
          </w:p>
          <w:p w14:paraId="21150420" w14:textId="77777777" w:rsidR="00CB65D9" w:rsidRPr="00F92350" w:rsidRDefault="00B42624" w:rsidP="00CB65D9">
            <w:pPr>
              <w:pStyle w:val="RepTable"/>
              <w:rPr>
                <w:noProof w:val="0"/>
              </w:rPr>
            </w:pPr>
            <w:r w:rsidRPr="00F92350">
              <w:rPr>
                <w:noProof w:val="0"/>
              </w:rPr>
              <w:t>87.4 %</w:t>
            </w:r>
          </w:p>
        </w:tc>
        <w:tc>
          <w:tcPr>
            <w:tcW w:w="922" w:type="pct"/>
            <w:tcBorders>
              <w:bottom w:val="single" w:sz="4" w:space="0" w:color="auto"/>
            </w:tcBorders>
            <w:shd w:val="clear" w:color="auto" w:fill="auto"/>
          </w:tcPr>
          <w:p w14:paraId="3E4BF353" w14:textId="77777777" w:rsidR="00B42624" w:rsidRPr="00F92350" w:rsidRDefault="00B42624" w:rsidP="008A1F24">
            <w:pPr>
              <w:rPr>
                <w:b/>
                <w:bCs/>
                <w:i/>
                <w:iCs/>
              </w:rPr>
            </w:pPr>
            <w:r w:rsidRPr="00F92350">
              <w:rPr>
                <w:b/>
                <w:bCs/>
                <w:i/>
                <w:iCs/>
              </w:rPr>
              <w:t>Confirmatory transition:</w:t>
            </w:r>
          </w:p>
          <w:p w14:paraId="02C29DBC" w14:textId="77777777" w:rsidR="00CB65D9" w:rsidRPr="00F92350" w:rsidRDefault="00B42624" w:rsidP="00CB65D9">
            <w:pPr>
              <w:pStyle w:val="RepTable"/>
              <w:rPr>
                <w:noProof w:val="0"/>
              </w:rPr>
            </w:pPr>
            <w:r w:rsidRPr="00F92350">
              <w:rPr>
                <w:noProof w:val="0"/>
              </w:rPr>
              <w:t>7.0 %</w:t>
            </w:r>
          </w:p>
        </w:tc>
        <w:tc>
          <w:tcPr>
            <w:tcW w:w="1131" w:type="pct"/>
            <w:tcBorders>
              <w:bottom w:val="single" w:sz="4" w:space="0" w:color="auto"/>
            </w:tcBorders>
            <w:shd w:val="clear" w:color="auto" w:fill="auto"/>
          </w:tcPr>
          <w:p w14:paraId="7F29DBF5" w14:textId="77777777" w:rsidR="00B42624" w:rsidRPr="00F92350" w:rsidRDefault="00B42624" w:rsidP="008A1F24">
            <w:pPr>
              <w:pStyle w:val="RepTable"/>
              <w:rPr>
                <w:noProof w:val="0"/>
              </w:rPr>
            </w:pPr>
            <w:r w:rsidRPr="00F92350">
              <w:rPr>
                <w:noProof w:val="0"/>
              </w:rPr>
              <w:t xml:space="preserve">Recoveries range of 70 – 120 %  </w:t>
            </w:r>
          </w:p>
          <w:p w14:paraId="03E83BB9" w14:textId="77777777" w:rsidR="00B42624" w:rsidRPr="00F92350" w:rsidRDefault="00B42624" w:rsidP="008A1F24">
            <w:pPr>
              <w:pStyle w:val="RepTable"/>
              <w:rPr>
                <w:noProof w:val="0"/>
              </w:rPr>
            </w:pPr>
          </w:p>
          <w:p w14:paraId="7F47DA08" w14:textId="77777777" w:rsidR="00CB65D9" w:rsidRPr="00F92350" w:rsidRDefault="00B42624" w:rsidP="00CB65D9">
            <w:pPr>
              <w:pStyle w:val="RepTable"/>
              <w:rPr>
                <w:noProof w:val="0"/>
              </w:rPr>
            </w:pPr>
            <w:r w:rsidRPr="00F92350">
              <w:rPr>
                <w:noProof w:val="0"/>
              </w:rPr>
              <w:t>RSD ≤ 20 %</w:t>
            </w:r>
          </w:p>
        </w:tc>
      </w:tr>
      <w:tr w:rsidR="00B42624" w:rsidRPr="00F92350" w14:paraId="6ED973DD" w14:textId="77777777" w:rsidTr="008A1F24">
        <w:trPr>
          <w:trHeight w:val="228"/>
        </w:trPr>
        <w:tc>
          <w:tcPr>
            <w:tcW w:w="672" w:type="pct"/>
            <w:vMerge w:val="restart"/>
            <w:shd w:val="clear" w:color="auto" w:fill="auto"/>
          </w:tcPr>
          <w:p w14:paraId="2AF422AF" w14:textId="77777777" w:rsidR="00B42624" w:rsidRPr="00F92350" w:rsidRDefault="00B42624" w:rsidP="008A1F24">
            <w:pPr>
              <w:pStyle w:val="RepTable"/>
              <w:rPr>
                <w:noProof w:val="0"/>
              </w:rPr>
            </w:pPr>
            <w:r w:rsidRPr="00F92350">
              <w:rPr>
                <w:noProof w:val="0"/>
              </w:rPr>
              <w:t>Rapeseed seeds</w:t>
            </w:r>
          </w:p>
        </w:tc>
        <w:tc>
          <w:tcPr>
            <w:tcW w:w="782" w:type="pct"/>
            <w:vMerge w:val="restart"/>
            <w:shd w:val="clear" w:color="auto" w:fill="auto"/>
          </w:tcPr>
          <w:p w14:paraId="72E3598F"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16EFA675" w14:textId="77777777" w:rsidR="00B42624" w:rsidRPr="00F92350" w:rsidRDefault="00B42624" w:rsidP="008A1F24">
            <w:pPr>
              <w:pStyle w:val="RepTable"/>
              <w:rPr>
                <w:noProof w:val="0"/>
              </w:rPr>
            </w:pPr>
            <w:r w:rsidRPr="00F92350">
              <w:rPr>
                <w:noProof w:val="0"/>
              </w:rPr>
              <w:t>At low level :</w:t>
            </w:r>
          </w:p>
          <w:p w14:paraId="02D19260" w14:textId="77777777" w:rsidR="00B42624" w:rsidRPr="00F92350" w:rsidRDefault="00B42624" w:rsidP="008A1F24">
            <w:pPr>
              <w:pStyle w:val="RepTable"/>
              <w:rPr>
                <w:noProof w:val="0"/>
              </w:rPr>
            </w:pPr>
            <w:r w:rsidRPr="00F92350">
              <w:rPr>
                <w:noProof w:val="0"/>
              </w:rPr>
              <w:t>0.01 mg/kg (LOQ)</w:t>
            </w:r>
          </w:p>
          <w:p w14:paraId="3CE9255F" w14:textId="77777777" w:rsidR="00B42624" w:rsidRPr="00F92350" w:rsidRDefault="00B42624" w:rsidP="008A1F24">
            <w:pPr>
              <w:pStyle w:val="RepTable"/>
              <w:rPr>
                <w:noProof w:val="0"/>
              </w:rPr>
            </w:pPr>
          </w:p>
          <w:p w14:paraId="574B85B4"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07553338" w14:textId="77777777" w:rsidR="00B42624" w:rsidRPr="00F92350" w:rsidRDefault="00B42624" w:rsidP="008A1F24">
            <w:pPr>
              <w:rPr>
                <w:b/>
                <w:bCs/>
                <w:i/>
                <w:iCs/>
              </w:rPr>
            </w:pPr>
            <w:r w:rsidRPr="00F92350">
              <w:rPr>
                <w:b/>
                <w:bCs/>
                <w:i/>
                <w:iCs/>
              </w:rPr>
              <w:t>Confirmatory transition:</w:t>
            </w:r>
          </w:p>
          <w:p w14:paraId="6A9AA33D" w14:textId="77777777" w:rsidR="00B42624" w:rsidRPr="00F92350" w:rsidRDefault="00B42624" w:rsidP="008A1F24">
            <w:pPr>
              <w:pStyle w:val="RepTable"/>
              <w:rPr>
                <w:noProof w:val="0"/>
              </w:rPr>
            </w:pPr>
            <w:r w:rsidRPr="00F92350">
              <w:rPr>
                <w:noProof w:val="0"/>
              </w:rPr>
              <w:t>86.9 %</w:t>
            </w:r>
          </w:p>
        </w:tc>
        <w:tc>
          <w:tcPr>
            <w:tcW w:w="922" w:type="pct"/>
            <w:shd w:val="clear" w:color="auto" w:fill="auto"/>
          </w:tcPr>
          <w:p w14:paraId="49754855" w14:textId="77777777" w:rsidR="00B42624" w:rsidRPr="00F92350" w:rsidRDefault="00B42624" w:rsidP="008A1F24">
            <w:pPr>
              <w:rPr>
                <w:b/>
                <w:bCs/>
                <w:i/>
                <w:iCs/>
              </w:rPr>
            </w:pPr>
            <w:r w:rsidRPr="00F92350">
              <w:rPr>
                <w:b/>
                <w:bCs/>
                <w:i/>
                <w:iCs/>
              </w:rPr>
              <w:t>Confirmatory transition:</w:t>
            </w:r>
          </w:p>
          <w:p w14:paraId="3364B14F" w14:textId="77777777" w:rsidR="00B42624" w:rsidRPr="00F92350" w:rsidRDefault="00B42624" w:rsidP="008A1F24">
            <w:pPr>
              <w:pStyle w:val="RepTable"/>
              <w:rPr>
                <w:noProof w:val="0"/>
              </w:rPr>
            </w:pPr>
            <w:r w:rsidRPr="00F92350">
              <w:rPr>
                <w:noProof w:val="0"/>
              </w:rPr>
              <w:t>7.8 %</w:t>
            </w:r>
          </w:p>
        </w:tc>
        <w:tc>
          <w:tcPr>
            <w:tcW w:w="1131" w:type="pct"/>
            <w:shd w:val="clear" w:color="auto" w:fill="auto"/>
          </w:tcPr>
          <w:p w14:paraId="38F2E1AA" w14:textId="77777777" w:rsidR="00B42624" w:rsidRPr="00F92350" w:rsidRDefault="00B42624" w:rsidP="008A1F24">
            <w:pPr>
              <w:pStyle w:val="RepTable"/>
              <w:rPr>
                <w:noProof w:val="0"/>
              </w:rPr>
            </w:pPr>
            <w:r w:rsidRPr="00F92350">
              <w:rPr>
                <w:noProof w:val="0"/>
              </w:rPr>
              <w:t xml:space="preserve">Recoveries range of 60 – 120 %  </w:t>
            </w:r>
          </w:p>
          <w:p w14:paraId="58C818EA" w14:textId="77777777" w:rsidR="00B42624" w:rsidRPr="00F92350" w:rsidRDefault="00B42624" w:rsidP="008A1F24">
            <w:pPr>
              <w:pStyle w:val="RepTable"/>
              <w:rPr>
                <w:noProof w:val="0"/>
              </w:rPr>
            </w:pPr>
          </w:p>
          <w:p w14:paraId="0F70A0E7" w14:textId="77777777" w:rsidR="00B42624" w:rsidRPr="00F92350" w:rsidRDefault="00B42624" w:rsidP="008A1F24">
            <w:pPr>
              <w:pStyle w:val="RepTable"/>
              <w:rPr>
                <w:noProof w:val="0"/>
              </w:rPr>
            </w:pPr>
            <w:r w:rsidRPr="00F92350">
              <w:rPr>
                <w:noProof w:val="0"/>
              </w:rPr>
              <w:t>RSD ≤ 30 %</w:t>
            </w:r>
          </w:p>
        </w:tc>
      </w:tr>
      <w:tr w:rsidR="00B42624" w:rsidRPr="00F92350" w14:paraId="1D7341FD" w14:textId="77777777" w:rsidTr="008A1F24">
        <w:trPr>
          <w:trHeight w:val="228"/>
        </w:trPr>
        <w:tc>
          <w:tcPr>
            <w:tcW w:w="672" w:type="pct"/>
            <w:vMerge/>
            <w:shd w:val="clear" w:color="auto" w:fill="auto"/>
          </w:tcPr>
          <w:p w14:paraId="273EDD19" w14:textId="77777777" w:rsidR="00B42624" w:rsidRPr="00F92350" w:rsidRDefault="00B42624" w:rsidP="008A1F24">
            <w:pPr>
              <w:pStyle w:val="RepTable"/>
              <w:rPr>
                <w:noProof w:val="0"/>
              </w:rPr>
            </w:pPr>
          </w:p>
        </w:tc>
        <w:tc>
          <w:tcPr>
            <w:tcW w:w="782" w:type="pct"/>
            <w:vMerge/>
            <w:shd w:val="clear" w:color="auto" w:fill="auto"/>
          </w:tcPr>
          <w:p w14:paraId="31B4CCA5" w14:textId="77777777" w:rsidR="00B42624" w:rsidRPr="00F92350" w:rsidRDefault="00B42624" w:rsidP="008A1F24">
            <w:pPr>
              <w:pStyle w:val="RepTable"/>
              <w:rPr>
                <w:noProof w:val="0"/>
              </w:rPr>
            </w:pPr>
          </w:p>
        </w:tc>
        <w:tc>
          <w:tcPr>
            <w:tcW w:w="772" w:type="pct"/>
            <w:shd w:val="clear" w:color="auto" w:fill="auto"/>
          </w:tcPr>
          <w:p w14:paraId="001B9124" w14:textId="77777777" w:rsidR="00B42624" w:rsidRPr="00F92350" w:rsidRDefault="00B42624" w:rsidP="008A1F24">
            <w:pPr>
              <w:pStyle w:val="RepTable"/>
              <w:rPr>
                <w:noProof w:val="0"/>
              </w:rPr>
            </w:pPr>
            <w:r w:rsidRPr="00F92350">
              <w:rPr>
                <w:noProof w:val="0"/>
              </w:rPr>
              <w:t xml:space="preserve">At high level: </w:t>
            </w:r>
          </w:p>
          <w:p w14:paraId="3C9BB239" w14:textId="77777777" w:rsidR="00B42624" w:rsidRPr="00F92350" w:rsidRDefault="00B42624" w:rsidP="008A1F24">
            <w:pPr>
              <w:pStyle w:val="RepTable"/>
              <w:rPr>
                <w:noProof w:val="0"/>
              </w:rPr>
            </w:pPr>
            <w:r w:rsidRPr="00F92350">
              <w:rPr>
                <w:noProof w:val="0"/>
              </w:rPr>
              <w:t>0.1 mg/kg (10*LOQ)</w:t>
            </w:r>
          </w:p>
          <w:p w14:paraId="3C110BA0" w14:textId="77777777" w:rsidR="00B42624" w:rsidRPr="00F92350" w:rsidRDefault="00B42624" w:rsidP="008A1F24">
            <w:pPr>
              <w:pStyle w:val="RepTable"/>
              <w:rPr>
                <w:noProof w:val="0"/>
              </w:rPr>
            </w:pPr>
          </w:p>
          <w:p w14:paraId="74F7D5F5"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62D81A3A" w14:textId="77777777" w:rsidR="00B42624" w:rsidRPr="00F92350" w:rsidRDefault="00B42624" w:rsidP="008A1F24">
            <w:pPr>
              <w:rPr>
                <w:b/>
                <w:bCs/>
                <w:i/>
                <w:iCs/>
              </w:rPr>
            </w:pPr>
            <w:r w:rsidRPr="00F92350">
              <w:rPr>
                <w:b/>
                <w:bCs/>
                <w:i/>
                <w:iCs/>
              </w:rPr>
              <w:t>Confirmatory transition:</w:t>
            </w:r>
          </w:p>
          <w:p w14:paraId="17731796" w14:textId="77777777" w:rsidR="00B42624" w:rsidRPr="00F92350" w:rsidRDefault="00B42624" w:rsidP="008A1F24">
            <w:pPr>
              <w:pStyle w:val="RepTable"/>
              <w:rPr>
                <w:noProof w:val="0"/>
              </w:rPr>
            </w:pPr>
            <w:r w:rsidRPr="00F92350">
              <w:rPr>
                <w:noProof w:val="0"/>
              </w:rPr>
              <w:t>86.9 %</w:t>
            </w:r>
          </w:p>
        </w:tc>
        <w:tc>
          <w:tcPr>
            <w:tcW w:w="922" w:type="pct"/>
            <w:shd w:val="clear" w:color="auto" w:fill="auto"/>
          </w:tcPr>
          <w:p w14:paraId="355C9A47" w14:textId="77777777" w:rsidR="00B42624" w:rsidRPr="00F92350" w:rsidRDefault="00B42624" w:rsidP="008A1F24">
            <w:pPr>
              <w:rPr>
                <w:b/>
                <w:bCs/>
                <w:i/>
                <w:iCs/>
              </w:rPr>
            </w:pPr>
            <w:r w:rsidRPr="00F92350">
              <w:rPr>
                <w:b/>
                <w:bCs/>
                <w:i/>
                <w:iCs/>
              </w:rPr>
              <w:t>Confirmatory transition:</w:t>
            </w:r>
          </w:p>
          <w:p w14:paraId="3C9765E4" w14:textId="77777777" w:rsidR="00B42624" w:rsidRPr="00F92350" w:rsidRDefault="00B42624" w:rsidP="008A1F24">
            <w:pPr>
              <w:pStyle w:val="RepTable"/>
              <w:rPr>
                <w:noProof w:val="0"/>
              </w:rPr>
            </w:pPr>
            <w:r w:rsidRPr="00F92350">
              <w:rPr>
                <w:noProof w:val="0"/>
              </w:rPr>
              <w:t>7.3 %</w:t>
            </w:r>
          </w:p>
        </w:tc>
        <w:tc>
          <w:tcPr>
            <w:tcW w:w="1131" w:type="pct"/>
            <w:shd w:val="clear" w:color="auto" w:fill="auto"/>
          </w:tcPr>
          <w:p w14:paraId="172CBC57" w14:textId="77777777" w:rsidR="00B42624" w:rsidRPr="00F92350" w:rsidRDefault="00B42624" w:rsidP="008A1F24">
            <w:pPr>
              <w:pStyle w:val="RepTable"/>
              <w:rPr>
                <w:noProof w:val="0"/>
              </w:rPr>
            </w:pPr>
            <w:r w:rsidRPr="00F92350">
              <w:rPr>
                <w:noProof w:val="0"/>
              </w:rPr>
              <w:t xml:space="preserve">Recoveries range of 70 – 120 %  </w:t>
            </w:r>
          </w:p>
          <w:p w14:paraId="2A420749" w14:textId="77777777" w:rsidR="00B42624" w:rsidRPr="00F92350" w:rsidRDefault="00B42624" w:rsidP="008A1F24">
            <w:pPr>
              <w:pStyle w:val="RepTable"/>
              <w:rPr>
                <w:noProof w:val="0"/>
              </w:rPr>
            </w:pPr>
          </w:p>
          <w:p w14:paraId="421E3F68" w14:textId="77777777" w:rsidR="00B42624" w:rsidRPr="00F92350" w:rsidRDefault="00B42624" w:rsidP="008A1F24">
            <w:pPr>
              <w:pStyle w:val="RepTable"/>
              <w:rPr>
                <w:noProof w:val="0"/>
              </w:rPr>
            </w:pPr>
            <w:r w:rsidRPr="00F92350">
              <w:rPr>
                <w:noProof w:val="0"/>
              </w:rPr>
              <w:t>RSD ≤ 20 %</w:t>
            </w:r>
          </w:p>
        </w:tc>
      </w:tr>
      <w:tr w:rsidR="00B42624" w:rsidRPr="00F92350" w14:paraId="1898EAA4" w14:textId="77777777" w:rsidTr="008A1F24">
        <w:trPr>
          <w:trHeight w:val="228"/>
        </w:trPr>
        <w:tc>
          <w:tcPr>
            <w:tcW w:w="672" w:type="pct"/>
            <w:vMerge w:val="restart"/>
            <w:shd w:val="clear" w:color="auto" w:fill="auto"/>
          </w:tcPr>
          <w:p w14:paraId="69B74C24" w14:textId="77777777" w:rsidR="00B42624" w:rsidRPr="00F92350" w:rsidRDefault="00B42624" w:rsidP="008A1F24">
            <w:pPr>
              <w:pStyle w:val="RepTable"/>
              <w:rPr>
                <w:noProof w:val="0"/>
              </w:rPr>
            </w:pPr>
            <w:r w:rsidRPr="00F92350">
              <w:rPr>
                <w:noProof w:val="0"/>
              </w:rPr>
              <w:t>Grain (wheat)</w:t>
            </w:r>
          </w:p>
        </w:tc>
        <w:tc>
          <w:tcPr>
            <w:tcW w:w="782" w:type="pct"/>
            <w:vMerge w:val="restart"/>
            <w:shd w:val="clear" w:color="auto" w:fill="auto"/>
          </w:tcPr>
          <w:p w14:paraId="37F0FAFD"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32D983B1" w14:textId="77777777" w:rsidR="00B42624" w:rsidRPr="00F92350" w:rsidRDefault="00B42624" w:rsidP="008A1F24">
            <w:pPr>
              <w:pStyle w:val="RepTable"/>
              <w:rPr>
                <w:noProof w:val="0"/>
              </w:rPr>
            </w:pPr>
            <w:r w:rsidRPr="00F92350">
              <w:rPr>
                <w:noProof w:val="0"/>
              </w:rPr>
              <w:t>At low level :</w:t>
            </w:r>
          </w:p>
          <w:p w14:paraId="5D9DF797" w14:textId="77777777" w:rsidR="00B42624" w:rsidRPr="00F92350" w:rsidRDefault="00B42624" w:rsidP="008A1F24">
            <w:pPr>
              <w:pStyle w:val="RepTable"/>
              <w:rPr>
                <w:noProof w:val="0"/>
              </w:rPr>
            </w:pPr>
            <w:r w:rsidRPr="00F92350">
              <w:rPr>
                <w:noProof w:val="0"/>
              </w:rPr>
              <w:t>0.01 mg/kg (LOQ)</w:t>
            </w:r>
          </w:p>
          <w:p w14:paraId="103030FA" w14:textId="77777777" w:rsidR="00B42624" w:rsidRPr="00F92350" w:rsidRDefault="00B42624" w:rsidP="008A1F24">
            <w:pPr>
              <w:pStyle w:val="RepTable"/>
              <w:rPr>
                <w:noProof w:val="0"/>
              </w:rPr>
            </w:pPr>
          </w:p>
          <w:p w14:paraId="23D3A77C"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09CD1086" w14:textId="77777777" w:rsidR="00B42624" w:rsidRPr="00F92350" w:rsidRDefault="00B42624" w:rsidP="008A1F24">
            <w:pPr>
              <w:rPr>
                <w:b/>
                <w:bCs/>
                <w:i/>
                <w:iCs/>
              </w:rPr>
            </w:pPr>
            <w:r w:rsidRPr="00F92350">
              <w:rPr>
                <w:b/>
                <w:bCs/>
                <w:i/>
                <w:iCs/>
              </w:rPr>
              <w:t>Confirmatory transition:</w:t>
            </w:r>
          </w:p>
          <w:p w14:paraId="1AFF9B4E" w14:textId="77777777" w:rsidR="00B42624" w:rsidRPr="00F92350" w:rsidRDefault="00B42624" w:rsidP="008A1F24">
            <w:pPr>
              <w:pStyle w:val="RepTable"/>
              <w:rPr>
                <w:noProof w:val="0"/>
              </w:rPr>
            </w:pPr>
            <w:r w:rsidRPr="00F92350">
              <w:rPr>
                <w:noProof w:val="0"/>
              </w:rPr>
              <w:t>91.4 %</w:t>
            </w:r>
          </w:p>
        </w:tc>
        <w:tc>
          <w:tcPr>
            <w:tcW w:w="922" w:type="pct"/>
            <w:shd w:val="clear" w:color="auto" w:fill="auto"/>
          </w:tcPr>
          <w:p w14:paraId="5AF5C2C5" w14:textId="77777777" w:rsidR="00B42624" w:rsidRPr="00F92350" w:rsidRDefault="00B42624" w:rsidP="008A1F24">
            <w:pPr>
              <w:rPr>
                <w:b/>
                <w:bCs/>
                <w:i/>
                <w:iCs/>
              </w:rPr>
            </w:pPr>
            <w:r w:rsidRPr="00F92350">
              <w:rPr>
                <w:b/>
                <w:bCs/>
                <w:i/>
                <w:iCs/>
              </w:rPr>
              <w:t>Confirmatory transition:</w:t>
            </w:r>
          </w:p>
          <w:p w14:paraId="213DEBB1" w14:textId="77777777" w:rsidR="00B42624" w:rsidRPr="00F92350" w:rsidRDefault="00B42624" w:rsidP="008A1F24">
            <w:pPr>
              <w:pStyle w:val="RepTable"/>
              <w:rPr>
                <w:noProof w:val="0"/>
              </w:rPr>
            </w:pPr>
            <w:r w:rsidRPr="00F92350">
              <w:rPr>
                <w:noProof w:val="0"/>
              </w:rPr>
              <w:t>8.3 %</w:t>
            </w:r>
          </w:p>
        </w:tc>
        <w:tc>
          <w:tcPr>
            <w:tcW w:w="1131" w:type="pct"/>
            <w:shd w:val="clear" w:color="auto" w:fill="auto"/>
          </w:tcPr>
          <w:p w14:paraId="5F879CE5" w14:textId="77777777" w:rsidR="00B42624" w:rsidRPr="00F92350" w:rsidRDefault="00B42624" w:rsidP="008A1F24">
            <w:pPr>
              <w:pStyle w:val="RepTable"/>
              <w:rPr>
                <w:noProof w:val="0"/>
              </w:rPr>
            </w:pPr>
            <w:r w:rsidRPr="00F92350">
              <w:rPr>
                <w:noProof w:val="0"/>
              </w:rPr>
              <w:t xml:space="preserve">Recoveries range of 60 – 120 %  </w:t>
            </w:r>
          </w:p>
          <w:p w14:paraId="709AF4D9" w14:textId="77777777" w:rsidR="00B42624" w:rsidRPr="00F92350" w:rsidRDefault="00B42624" w:rsidP="008A1F24">
            <w:pPr>
              <w:pStyle w:val="RepTable"/>
              <w:rPr>
                <w:noProof w:val="0"/>
              </w:rPr>
            </w:pPr>
          </w:p>
          <w:p w14:paraId="03B02C1C" w14:textId="77777777" w:rsidR="00B42624" w:rsidRPr="00F92350" w:rsidRDefault="00B42624" w:rsidP="008A1F24">
            <w:pPr>
              <w:pStyle w:val="RepTable"/>
              <w:rPr>
                <w:noProof w:val="0"/>
              </w:rPr>
            </w:pPr>
            <w:r w:rsidRPr="00F92350">
              <w:rPr>
                <w:noProof w:val="0"/>
              </w:rPr>
              <w:t>RSD ≤ 30 %</w:t>
            </w:r>
          </w:p>
        </w:tc>
      </w:tr>
      <w:tr w:rsidR="00B42624" w:rsidRPr="00F92350" w14:paraId="108D94BA" w14:textId="77777777" w:rsidTr="008A1F24">
        <w:trPr>
          <w:trHeight w:val="228"/>
        </w:trPr>
        <w:tc>
          <w:tcPr>
            <w:tcW w:w="672" w:type="pct"/>
            <w:vMerge/>
            <w:shd w:val="clear" w:color="auto" w:fill="auto"/>
          </w:tcPr>
          <w:p w14:paraId="3D6E5F75" w14:textId="77777777" w:rsidR="00B42624" w:rsidRPr="00F92350" w:rsidRDefault="00B42624" w:rsidP="008A1F24">
            <w:pPr>
              <w:pStyle w:val="RepTable"/>
              <w:rPr>
                <w:noProof w:val="0"/>
              </w:rPr>
            </w:pPr>
          </w:p>
        </w:tc>
        <w:tc>
          <w:tcPr>
            <w:tcW w:w="782" w:type="pct"/>
            <w:vMerge/>
            <w:shd w:val="clear" w:color="auto" w:fill="auto"/>
          </w:tcPr>
          <w:p w14:paraId="4E50E917" w14:textId="77777777" w:rsidR="00B42624" w:rsidRPr="00F92350" w:rsidRDefault="00B42624" w:rsidP="008A1F24">
            <w:pPr>
              <w:pStyle w:val="RepTable"/>
              <w:rPr>
                <w:noProof w:val="0"/>
              </w:rPr>
            </w:pPr>
          </w:p>
        </w:tc>
        <w:tc>
          <w:tcPr>
            <w:tcW w:w="772" w:type="pct"/>
            <w:shd w:val="clear" w:color="auto" w:fill="auto"/>
          </w:tcPr>
          <w:p w14:paraId="110AEC2D" w14:textId="77777777" w:rsidR="00B42624" w:rsidRPr="00F92350" w:rsidRDefault="00B42624" w:rsidP="008A1F24">
            <w:pPr>
              <w:pStyle w:val="RepTable"/>
              <w:rPr>
                <w:noProof w:val="0"/>
              </w:rPr>
            </w:pPr>
            <w:r w:rsidRPr="00F92350">
              <w:rPr>
                <w:noProof w:val="0"/>
              </w:rPr>
              <w:t xml:space="preserve">At high level: </w:t>
            </w:r>
          </w:p>
          <w:p w14:paraId="6B134580" w14:textId="77777777" w:rsidR="00B42624" w:rsidRPr="00F92350" w:rsidRDefault="00B42624" w:rsidP="008A1F24">
            <w:pPr>
              <w:pStyle w:val="RepTable"/>
              <w:rPr>
                <w:noProof w:val="0"/>
              </w:rPr>
            </w:pPr>
            <w:r w:rsidRPr="00F92350">
              <w:rPr>
                <w:noProof w:val="0"/>
              </w:rPr>
              <w:t>0.1 mg/kg (10*LOQ)</w:t>
            </w:r>
          </w:p>
          <w:p w14:paraId="5D5E2075" w14:textId="77777777" w:rsidR="00B42624" w:rsidRPr="00F92350" w:rsidRDefault="00B42624" w:rsidP="008A1F24">
            <w:pPr>
              <w:pStyle w:val="RepTable"/>
              <w:rPr>
                <w:noProof w:val="0"/>
              </w:rPr>
            </w:pPr>
          </w:p>
          <w:p w14:paraId="7F100423"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247BB88A" w14:textId="77777777" w:rsidR="00B42624" w:rsidRPr="00F92350" w:rsidRDefault="00B42624" w:rsidP="008A1F24">
            <w:pPr>
              <w:rPr>
                <w:b/>
                <w:bCs/>
                <w:i/>
                <w:iCs/>
              </w:rPr>
            </w:pPr>
            <w:r w:rsidRPr="00F92350">
              <w:rPr>
                <w:b/>
                <w:bCs/>
                <w:i/>
                <w:iCs/>
              </w:rPr>
              <w:t>Confirmatory transition:</w:t>
            </w:r>
          </w:p>
          <w:p w14:paraId="3963497E" w14:textId="77777777" w:rsidR="00B42624" w:rsidRPr="00F92350" w:rsidRDefault="00B42624" w:rsidP="008A1F24">
            <w:pPr>
              <w:pStyle w:val="RepTable"/>
              <w:rPr>
                <w:noProof w:val="0"/>
              </w:rPr>
            </w:pPr>
            <w:r w:rsidRPr="00F92350">
              <w:rPr>
                <w:noProof w:val="0"/>
              </w:rPr>
              <w:t>92.5 %</w:t>
            </w:r>
          </w:p>
        </w:tc>
        <w:tc>
          <w:tcPr>
            <w:tcW w:w="922" w:type="pct"/>
            <w:shd w:val="clear" w:color="auto" w:fill="auto"/>
          </w:tcPr>
          <w:p w14:paraId="31074BEE" w14:textId="77777777" w:rsidR="00B42624" w:rsidRPr="00F92350" w:rsidRDefault="00B42624" w:rsidP="008A1F24">
            <w:pPr>
              <w:rPr>
                <w:b/>
                <w:bCs/>
                <w:i/>
                <w:iCs/>
              </w:rPr>
            </w:pPr>
            <w:r w:rsidRPr="00F92350">
              <w:rPr>
                <w:b/>
                <w:bCs/>
                <w:i/>
                <w:iCs/>
              </w:rPr>
              <w:t>Confirmatory transition:</w:t>
            </w:r>
          </w:p>
          <w:p w14:paraId="7FF8A52D" w14:textId="77777777" w:rsidR="00B42624" w:rsidRPr="00F92350" w:rsidRDefault="00B42624" w:rsidP="008A1F24">
            <w:pPr>
              <w:pStyle w:val="RepTable"/>
              <w:rPr>
                <w:noProof w:val="0"/>
              </w:rPr>
            </w:pPr>
            <w:r w:rsidRPr="00F92350">
              <w:rPr>
                <w:noProof w:val="0"/>
              </w:rPr>
              <w:t>5.1 %</w:t>
            </w:r>
          </w:p>
        </w:tc>
        <w:tc>
          <w:tcPr>
            <w:tcW w:w="1131" w:type="pct"/>
            <w:shd w:val="clear" w:color="auto" w:fill="auto"/>
          </w:tcPr>
          <w:p w14:paraId="00E5A6A3" w14:textId="77777777" w:rsidR="00B42624" w:rsidRPr="00F92350" w:rsidRDefault="00B42624" w:rsidP="008A1F24">
            <w:pPr>
              <w:pStyle w:val="RepTable"/>
              <w:rPr>
                <w:noProof w:val="0"/>
              </w:rPr>
            </w:pPr>
            <w:r w:rsidRPr="00F92350">
              <w:rPr>
                <w:noProof w:val="0"/>
              </w:rPr>
              <w:t xml:space="preserve">Recoveries range of 70 – 120 %  </w:t>
            </w:r>
          </w:p>
          <w:p w14:paraId="0536754A" w14:textId="77777777" w:rsidR="00B42624" w:rsidRPr="00F92350" w:rsidRDefault="00B42624" w:rsidP="008A1F24">
            <w:pPr>
              <w:pStyle w:val="RepTable"/>
              <w:rPr>
                <w:noProof w:val="0"/>
              </w:rPr>
            </w:pPr>
          </w:p>
          <w:p w14:paraId="153E4299" w14:textId="77777777" w:rsidR="00B42624" w:rsidRPr="00F92350" w:rsidRDefault="00B42624" w:rsidP="008A1F24">
            <w:pPr>
              <w:pStyle w:val="RepTable"/>
              <w:rPr>
                <w:noProof w:val="0"/>
              </w:rPr>
            </w:pPr>
            <w:r w:rsidRPr="00F92350">
              <w:rPr>
                <w:noProof w:val="0"/>
              </w:rPr>
              <w:t>RSD ≤ 20 %</w:t>
            </w:r>
          </w:p>
        </w:tc>
      </w:tr>
      <w:tr w:rsidR="00B42624" w:rsidRPr="00F92350" w14:paraId="45183951" w14:textId="77777777" w:rsidTr="008A1F24">
        <w:trPr>
          <w:trHeight w:val="228"/>
        </w:trPr>
        <w:tc>
          <w:tcPr>
            <w:tcW w:w="672" w:type="pct"/>
            <w:vMerge w:val="restart"/>
            <w:shd w:val="clear" w:color="auto" w:fill="auto"/>
          </w:tcPr>
          <w:p w14:paraId="228F4D10" w14:textId="77777777" w:rsidR="00B42624" w:rsidRPr="00F92350" w:rsidRDefault="00B42624" w:rsidP="008A1F24">
            <w:pPr>
              <w:pStyle w:val="RepTable"/>
              <w:rPr>
                <w:noProof w:val="0"/>
              </w:rPr>
            </w:pPr>
            <w:r w:rsidRPr="00F92350">
              <w:rPr>
                <w:noProof w:val="0"/>
              </w:rPr>
              <w:t>Rapeseed oil</w:t>
            </w:r>
          </w:p>
        </w:tc>
        <w:tc>
          <w:tcPr>
            <w:tcW w:w="782" w:type="pct"/>
            <w:vMerge w:val="restart"/>
            <w:shd w:val="clear" w:color="auto" w:fill="auto"/>
          </w:tcPr>
          <w:p w14:paraId="6E8C3243"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13712363" w14:textId="77777777" w:rsidR="00B42624" w:rsidRPr="00F92350" w:rsidRDefault="00B42624" w:rsidP="008A1F24">
            <w:pPr>
              <w:pStyle w:val="RepTable"/>
              <w:rPr>
                <w:noProof w:val="0"/>
              </w:rPr>
            </w:pPr>
            <w:r w:rsidRPr="00F92350">
              <w:rPr>
                <w:noProof w:val="0"/>
              </w:rPr>
              <w:t>At low level :</w:t>
            </w:r>
          </w:p>
          <w:p w14:paraId="766747EE" w14:textId="77777777" w:rsidR="00B42624" w:rsidRPr="00F92350" w:rsidRDefault="00B42624" w:rsidP="008A1F24">
            <w:pPr>
              <w:pStyle w:val="RepTable"/>
              <w:rPr>
                <w:noProof w:val="0"/>
              </w:rPr>
            </w:pPr>
            <w:r w:rsidRPr="00F92350">
              <w:rPr>
                <w:noProof w:val="0"/>
              </w:rPr>
              <w:t>0.01 mg/kg (LOQ)</w:t>
            </w:r>
          </w:p>
          <w:p w14:paraId="733F73CA" w14:textId="77777777" w:rsidR="00B42624" w:rsidRPr="00F92350" w:rsidRDefault="00B42624" w:rsidP="008A1F24">
            <w:pPr>
              <w:pStyle w:val="RepTable"/>
              <w:rPr>
                <w:noProof w:val="0"/>
              </w:rPr>
            </w:pPr>
          </w:p>
          <w:p w14:paraId="6449EFD0"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0381D9E7" w14:textId="77777777" w:rsidR="00B42624" w:rsidRPr="00F92350" w:rsidRDefault="00B42624" w:rsidP="008A1F24">
            <w:pPr>
              <w:rPr>
                <w:b/>
                <w:bCs/>
                <w:i/>
                <w:iCs/>
              </w:rPr>
            </w:pPr>
            <w:r w:rsidRPr="00F92350">
              <w:rPr>
                <w:b/>
                <w:bCs/>
                <w:i/>
                <w:iCs/>
              </w:rPr>
              <w:t>Confirmatory transition:</w:t>
            </w:r>
          </w:p>
          <w:p w14:paraId="27913681" w14:textId="77777777" w:rsidR="00B42624" w:rsidRPr="00F92350" w:rsidRDefault="00B42624" w:rsidP="008A1F24">
            <w:pPr>
              <w:pStyle w:val="RepTable"/>
              <w:rPr>
                <w:noProof w:val="0"/>
              </w:rPr>
            </w:pPr>
            <w:r w:rsidRPr="00F92350">
              <w:rPr>
                <w:noProof w:val="0"/>
              </w:rPr>
              <w:t>90.2 %</w:t>
            </w:r>
          </w:p>
        </w:tc>
        <w:tc>
          <w:tcPr>
            <w:tcW w:w="922" w:type="pct"/>
            <w:shd w:val="clear" w:color="auto" w:fill="auto"/>
          </w:tcPr>
          <w:p w14:paraId="08E4C690" w14:textId="77777777" w:rsidR="00B42624" w:rsidRPr="00F92350" w:rsidRDefault="00B42624" w:rsidP="008A1F24">
            <w:pPr>
              <w:rPr>
                <w:b/>
                <w:bCs/>
                <w:i/>
                <w:iCs/>
              </w:rPr>
            </w:pPr>
            <w:r w:rsidRPr="00F92350">
              <w:rPr>
                <w:b/>
                <w:bCs/>
                <w:i/>
                <w:iCs/>
              </w:rPr>
              <w:t>Confirmatory transition:</w:t>
            </w:r>
          </w:p>
          <w:p w14:paraId="4BA231AB" w14:textId="77777777" w:rsidR="00B42624" w:rsidRPr="00F92350" w:rsidRDefault="00B42624" w:rsidP="008A1F24">
            <w:pPr>
              <w:rPr>
                <w:bCs/>
                <w:i/>
                <w:iCs/>
              </w:rPr>
            </w:pPr>
            <w:r w:rsidRPr="00F92350">
              <w:rPr>
                <w:bCs/>
              </w:rPr>
              <w:t>4.9 %</w:t>
            </w:r>
          </w:p>
        </w:tc>
        <w:tc>
          <w:tcPr>
            <w:tcW w:w="1131" w:type="pct"/>
            <w:shd w:val="clear" w:color="auto" w:fill="auto"/>
          </w:tcPr>
          <w:p w14:paraId="28583F2B" w14:textId="77777777" w:rsidR="00B42624" w:rsidRPr="00F92350" w:rsidRDefault="00B42624" w:rsidP="008A1F24">
            <w:pPr>
              <w:pStyle w:val="RepTable"/>
              <w:rPr>
                <w:noProof w:val="0"/>
              </w:rPr>
            </w:pPr>
            <w:r w:rsidRPr="00F92350">
              <w:rPr>
                <w:noProof w:val="0"/>
              </w:rPr>
              <w:t xml:space="preserve">Recoveries range of 60 – 120 %  </w:t>
            </w:r>
          </w:p>
          <w:p w14:paraId="5C7C2A7D" w14:textId="77777777" w:rsidR="00B42624" w:rsidRPr="00F92350" w:rsidRDefault="00B42624" w:rsidP="008A1F24">
            <w:pPr>
              <w:pStyle w:val="RepTable"/>
              <w:rPr>
                <w:noProof w:val="0"/>
              </w:rPr>
            </w:pPr>
          </w:p>
          <w:p w14:paraId="2276DD65" w14:textId="77777777" w:rsidR="00B42624" w:rsidRPr="00F92350" w:rsidRDefault="00B42624" w:rsidP="008A1F24">
            <w:pPr>
              <w:pStyle w:val="RepTable"/>
              <w:rPr>
                <w:noProof w:val="0"/>
              </w:rPr>
            </w:pPr>
            <w:r w:rsidRPr="00F92350">
              <w:rPr>
                <w:noProof w:val="0"/>
              </w:rPr>
              <w:t>RSD ≤ 30 %</w:t>
            </w:r>
          </w:p>
        </w:tc>
      </w:tr>
      <w:tr w:rsidR="00B42624" w:rsidRPr="00F92350" w14:paraId="7939DCC6" w14:textId="77777777" w:rsidTr="008A1F24">
        <w:trPr>
          <w:trHeight w:val="228"/>
        </w:trPr>
        <w:tc>
          <w:tcPr>
            <w:tcW w:w="672" w:type="pct"/>
            <w:vMerge/>
            <w:shd w:val="clear" w:color="auto" w:fill="auto"/>
          </w:tcPr>
          <w:p w14:paraId="4D5BB928" w14:textId="77777777" w:rsidR="00B42624" w:rsidRPr="00F92350" w:rsidRDefault="00B42624" w:rsidP="008A1F24">
            <w:pPr>
              <w:pStyle w:val="RepTable"/>
              <w:rPr>
                <w:noProof w:val="0"/>
              </w:rPr>
            </w:pPr>
          </w:p>
        </w:tc>
        <w:tc>
          <w:tcPr>
            <w:tcW w:w="782" w:type="pct"/>
            <w:vMerge/>
            <w:shd w:val="clear" w:color="auto" w:fill="auto"/>
          </w:tcPr>
          <w:p w14:paraId="52DB207A" w14:textId="77777777" w:rsidR="00B42624" w:rsidRPr="00F92350" w:rsidRDefault="00B42624" w:rsidP="008A1F24">
            <w:pPr>
              <w:pStyle w:val="RepTable"/>
              <w:rPr>
                <w:noProof w:val="0"/>
              </w:rPr>
            </w:pPr>
          </w:p>
        </w:tc>
        <w:tc>
          <w:tcPr>
            <w:tcW w:w="772" w:type="pct"/>
            <w:shd w:val="clear" w:color="auto" w:fill="auto"/>
          </w:tcPr>
          <w:p w14:paraId="3B79C635" w14:textId="77777777" w:rsidR="00B42624" w:rsidRPr="00F92350" w:rsidRDefault="00B42624" w:rsidP="008A1F24">
            <w:pPr>
              <w:pStyle w:val="RepTable"/>
              <w:rPr>
                <w:noProof w:val="0"/>
              </w:rPr>
            </w:pPr>
            <w:r w:rsidRPr="00F92350">
              <w:rPr>
                <w:noProof w:val="0"/>
              </w:rPr>
              <w:t xml:space="preserve">At high level: </w:t>
            </w:r>
          </w:p>
          <w:p w14:paraId="49B5A995" w14:textId="77777777" w:rsidR="00B42624" w:rsidRPr="00F92350" w:rsidRDefault="00B42624" w:rsidP="008A1F24">
            <w:pPr>
              <w:pStyle w:val="RepTable"/>
              <w:rPr>
                <w:noProof w:val="0"/>
              </w:rPr>
            </w:pPr>
            <w:r w:rsidRPr="00F92350">
              <w:rPr>
                <w:noProof w:val="0"/>
              </w:rPr>
              <w:t>0.1 mg/kg (10*LOQ)</w:t>
            </w:r>
          </w:p>
          <w:p w14:paraId="59379A29" w14:textId="77777777" w:rsidR="00B42624" w:rsidRPr="00F92350" w:rsidRDefault="00B42624" w:rsidP="008A1F24">
            <w:pPr>
              <w:pStyle w:val="RepTable"/>
              <w:rPr>
                <w:noProof w:val="0"/>
              </w:rPr>
            </w:pPr>
          </w:p>
          <w:p w14:paraId="4521F95A"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367BF19" w14:textId="77777777" w:rsidR="00B42624" w:rsidRPr="00F92350" w:rsidRDefault="00B42624" w:rsidP="008A1F24">
            <w:pPr>
              <w:rPr>
                <w:b/>
                <w:bCs/>
                <w:i/>
                <w:iCs/>
              </w:rPr>
            </w:pPr>
            <w:r w:rsidRPr="00F92350">
              <w:rPr>
                <w:b/>
                <w:bCs/>
                <w:i/>
                <w:iCs/>
              </w:rPr>
              <w:t>Confirmatory transition:</w:t>
            </w:r>
          </w:p>
          <w:p w14:paraId="7E1AEDE8" w14:textId="77777777" w:rsidR="00B42624" w:rsidRPr="00F92350" w:rsidRDefault="00B42624" w:rsidP="008A1F24">
            <w:pPr>
              <w:pStyle w:val="RepTable"/>
              <w:rPr>
                <w:noProof w:val="0"/>
              </w:rPr>
            </w:pPr>
            <w:r w:rsidRPr="00F92350">
              <w:rPr>
                <w:noProof w:val="0"/>
              </w:rPr>
              <w:t>87.4 %</w:t>
            </w:r>
          </w:p>
        </w:tc>
        <w:tc>
          <w:tcPr>
            <w:tcW w:w="922" w:type="pct"/>
            <w:shd w:val="clear" w:color="auto" w:fill="auto"/>
          </w:tcPr>
          <w:p w14:paraId="6A25D697" w14:textId="77777777" w:rsidR="00B42624" w:rsidRPr="00F92350" w:rsidRDefault="00B42624" w:rsidP="008A1F24">
            <w:pPr>
              <w:rPr>
                <w:b/>
                <w:bCs/>
                <w:i/>
                <w:iCs/>
              </w:rPr>
            </w:pPr>
            <w:r w:rsidRPr="00F92350">
              <w:rPr>
                <w:b/>
                <w:bCs/>
                <w:i/>
                <w:iCs/>
              </w:rPr>
              <w:t>Confirmatory transition:</w:t>
            </w:r>
          </w:p>
          <w:p w14:paraId="48A63BB1" w14:textId="77777777" w:rsidR="00B42624" w:rsidRPr="00F92350" w:rsidRDefault="00B42624" w:rsidP="008A1F24">
            <w:pPr>
              <w:pStyle w:val="RepTable"/>
              <w:rPr>
                <w:noProof w:val="0"/>
              </w:rPr>
            </w:pPr>
            <w:r w:rsidRPr="00F92350">
              <w:rPr>
                <w:noProof w:val="0"/>
              </w:rPr>
              <w:t>3.2 %</w:t>
            </w:r>
          </w:p>
        </w:tc>
        <w:tc>
          <w:tcPr>
            <w:tcW w:w="1131" w:type="pct"/>
            <w:shd w:val="clear" w:color="auto" w:fill="auto"/>
          </w:tcPr>
          <w:p w14:paraId="2C4CD12A" w14:textId="77777777" w:rsidR="00B42624" w:rsidRPr="00F92350" w:rsidRDefault="00B42624" w:rsidP="008A1F24">
            <w:pPr>
              <w:pStyle w:val="RepTable"/>
              <w:rPr>
                <w:noProof w:val="0"/>
              </w:rPr>
            </w:pPr>
            <w:r w:rsidRPr="00F92350">
              <w:rPr>
                <w:noProof w:val="0"/>
              </w:rPr>
              <w:t xml:space="preserve">Recoveries range of 70 – 120 %  </w:t>
            </w:r>
          </w:p>
          <w:p w14:paraId="1A010643" w14:textId="77777777" w:rsidR="00B42624" w:rsidRPr="00F92350" w:rsidRDefault="00B42624" w:rsidP="008A1F24">
            <w:pPr>
              <w:pStyle w:val="RepTable"/>
              <w:rPr>
                <w:noProof w:val="0"/>
              </w:rPr>
            </w:pPr>
          </w:p>
          <w:p w14:paraId="3459EF30" w14:textId="77777777" w:rsidR="00B42624" w:rsidRPr="00F92350" w:rsidRDefault="00B42624" w:rsidP="008A1F24">
            <w:pPr>
              <w:pStyle w:val="RepTable"/>
              <w:rPr>
                <w:noProof w:val="0"/>
              </w:rPr>
            </w:pPr>
            <w:r w:rsidRPr="00F92350">
              <w:rPr>
                <w:noProof w:val="0"/>
              </w:rPr>
              <w:t>RSD ≤ 20 %</w:t>
            </w:r>
          </w:p>
        </w:tc>
      </w:tr>
      <w:tr w:rsidR="00B42624" w:rsidRPr="00F92350" w14:paraId="679C66AD" w14:textId="77777777" w:rsidTr="008A1F24">
        <w:trPr>
          <w:trHeight w:val="228"/>
        </w:trPr>
        <w:tc>
          <w:tcPr>
            <w:tcW w:w="672" w:type="pct"/>
            <w:vMerge w:val="restart"/>
            <w:shd w:val="clear" w:color="auto" w:fill="auto"/>
          </w:tcPr>
          <w:p w14:paraId="3BD79E0D" w14:textId="77777777" w:rsidR="00B42624" w:rsidRPr="00F92350" w:rsidRDefault="00B42624" w:rsidP="008A1F24">
            <w:pPr>
              <w:pStyle w:val="RepTable"/>
              <w:rPr>
                <w:noProof w:val="0"/>
              </w:rPr>
            </w:pPr>
            <w:r w:rsidRPr="00F92350">
              <w:rPr>
                <w:noProof w:val="0"/>
              </w:rPr>
              <w:t>White bread (wheat)</w:t>
            </w:r>
          </w:p>
        </w:tc>
        <w:tc>
          <w:tcPr>
            <w:tcW w:w="782" w:type="pct"/>
            <w:vMerge w:val="restart"/>
            <w:shd w:val="clear" w:color="auto" w:fill="auto"/>
          </w:tcPr>
          <w:p w14:paraId="59D737F5"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308A86AD" w14:textId="77777777" w:rsidR="00B42624" w:rsidRPr="00F92350" w:rsidRDefault="00B42624" w:rsidP="008A1F24">
            <w:pPr>
              <w:pStyle w:val="RepTable"/>
              <w:rPr>
                <w:noProof w:val="0"/>
              </w:rPr>
            </w:pPr>
            <w:r w:rsidRPr="00F92350">
              <w:rPr>
                <w:noProof w:val="0"/>
              </w:rPr>
              <w:t>At low level :</w:t>
            </w:r>
          </w:p>
          <w:p w14:paraId="4D5D5810" w14:textId="77777777" w:rsidR="00B42624" w:rsidRPr="00F92350" w:rsidRDefault="00B42624" w:rsidP="008A1F24">
            <w:pPr>
              <w:pStyle w:val="RepTable"/>
              <w:rPr>
                <w:noProof w:val="0"/>
              </w:rPr>
            </w:pPr>
            <w:r w:rsidRPr="00F92350">
              <w:rPr>
                <w:noProof w:val="0"/>
              </w:rPr>
              <w:t>0.01 mg/kg (LOQ)</w:t>
            </w:r>
          </w:p>
          <w:p w14:paraId="11084704" w14:textId="77777777" w:rsidR="00B42624" w:rsidRPr="00F92350" w:rsidRDefault="00B42624" w:rsidP="008A1F24">
            <w:pPr>
              <w:pStyle w:val="RepTable"/>
              <w:rPr>
                <w:noProof w:val="0"/>
              </w:rPr>
            </w:pPr>
          </w:p>
          <w:p w14:paraId="059918D5"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5D5A5594" w14:textId="77777777" w:rsidR="00B42624" w:rsidRPr="00F92350" w:rsidRDefault="00B42624" w:rsidP="008A1F24">
            <w:pPr>
              <w:rPr>
                <w:b/>
                <w:bCs/>
                <w:i/>
                <w:iCs/>
              </w:rPr>
            </w:pPr>
            <w:r w:rsidRPr="00F92350">
              <w:rPr>
                <w:b/>
                <w:bCs/>
                <w:i/>
                <w:iCs/>
              </w:rPr>
              <w:t>Confirmatory transition:</w:t>
            </w:r>
          </w:p>
          <w:p w14:paraId="6D92036D" w14:textId="77777777" w:rsidR="00B42624" w:rsidRPr="00F92350" w:rsidRDefault="00B42624" w:rsidP="008A1F24">
            <w:pPr>
              <w:pStyle w:val="RepTable"/>
              <w:rPr>
                <w:noProof w:val="0"/>
              </w:rPr>
            </w:pPr>
            <w:r w:rsidRPr="00F92350">
              <w:rPr>
                <w:noProof w:val="0"/>
              </w:rPr>
              <w:t>102.3 %</w:t>
            </w:r>
          </w:p>
        </w:tc>
        <w:tc>
          <w:tcPr>
            <w:tcW w:w="922" w:type="pct"/>
            <w:shd w:val="clear" w:color="auto" w:fill="auto"/>
          </w:tcPr>
          <w:p w14:paraId="159A65AF" w14:textId="77777777" w:rsidR="00B42624" w:rsidRPr="00F92350" w:rsidRDefault="00B42624" w:rsidP="008A1F24">
            <w:pPr>
              <w:pStyle w:val="RepTable"/>
              <w:rPr>
                <w:b/>
                <w:bCs/>
                <w:i/>
                <w:iCs/>
                <w:noProof w:val="0"/>
                <w:sz w:val="22"/>
              </w:rPr>
            </w:pPr>
            <w:r w:rsidRPr="00F92350">
              <w:rPr>
                <w:b/>
                <w:bCs/>
                <w:i/>
                <w:iCs/>
                <w:noProof w:val="0"/>
                <w:sz w:val="22"/>
              </w:rPr>
              <w:t>Confirmatory transition:</w:t>
            </w:r>
          </w:p>
          <w:p w14:paraId="5F3BB26E" w14:textId="77777777" w:rsidR="00B42624" w:rsidRPr="00F92350" w:rsidRDefault="00B42624" w:rsidP="008A1F24">
            <w:pPr>
              <w:pStyle w:val="RepTable"/>
              <w:rPr>
                <w:noProof w:val="0"/>
              </w:rPr>
            </w:pPr>
            <w:r w:rsidRPr="00F92350">
              <w:rPr>
                <w:noProof w:val="0"/>
                <w:sz w:val="22"/>
              </w:rPr>
              <w:t>10.2 %</w:t>
            </w:r>
          </w:p>
        </w:tc>
        <w:tc>
          <w:tcPr>
            <w:tcW w:w="1131" w:type="pct"/>
            <w:shd w:val="clear" w:color="auto" w:fill="auto"/>
          </w:tcPr>
          <w:p w14:paraId="10390739" w14:textId="77777777" w:rsidR="00B42624" w:rsidRPr="00F92350" w:rsidRDefault="00B42624" w:rsidP="008A1F24">
            <w:pPr>
              <w:pStyle w:val="RepTable"/>
              <w:rPr>
                <w:noProof w:val="0"/>
              </w:rPr>
            </w:pPr>
            <w:r w:rsidRPr="00F92350">
              <w:rPr>
                <w:noProof w:val="0"/>
              </w:rPr>
              <w:t xml:space="preserve">Recoveries range of 60 – 120 %  </w:t>
            </w:r>
          </w:p>
          <w:p w14:paraId="76D6C057" w14:textId="77777777" w:rsidR="00B42624" w:rsidRPr="00F92350" w:rsidRDefault="00B42624" w:rsidP="008A1F24">
            <w:pPr>
              <w:pStyle w:val="RepTable"/>
              <w:rPr>
                <w:noProof w:val="0"/>
              </w:rPr>
            </w:pPr>
          </w:p>
          <w:p w14:paraId="279DB102" w14:textId="77777777" w:rsidR="00B42624" w:rsidRPr="00F92350" w:rsidRDefault="00B42624" w:rsidP="008A1F24">
            <w:pPr>
              <w:pStyle w:val="RepTable"/>
              <w:rPr>
                <w:noProof w:val="0"/>
              </w:rPr>
            </w:pPr>
            <w:r w:rsidRPr="00F92350">
              <w:rPr>
                <w:noProof w:val="0"/>
              </w:rPr>
              <w:t>RSD ≤ 30 %</w:t>
            </w:r>
          </w:p>
        </w:tc>
      </w:tr>
      <w:tr w:rsidR="00B42624" w:rsidRPr="00F92350" w14:paraId="1A8A6C98" w14:textId="77777777" w:rsidTr="008A1F24">
        <w:trPr>
          <w:trHeight w:val="228"/>
        </w:trPr>
        <w:tc>
          <w:tcPr>
            <w:tcW w:w="672" w:type="pct"/>
            <w:vMerge/>
            <w:shd w:val="clear" w:color="auto" w:fill="auto"/>
          </w:tcPr>
          <w:p w14:paraId="761BE997" w14:textId="77777777" w:rsidR="00B42624" w:rsidRPr="00F92350" w:rsidRDefault="00B42624" w:rsidP="008A1F24">
            <w:pPr>
              <w:pStyle w:val="RepTable"/>
              <w:rPr>
                <w:noProof w:val="0"/>
              </w:rPr>
            </w:pPr>
          </w:p>
        </w:tc>
        <w:tc>
          <w:tcPr>
            <w:tcW w:w="782" w:type="pct"/>
            <w:vMerge/>
            <w:shd w:val="clear" w:color="auto" w:fill="auto"/>
          </w:tcPr>
          <w:p w14:paraId="27DD3187" w14:textId="77777777" w:rsidR="00B42624" w:rsidRPr="00F92350" w:rsidRDefault="00B42624" w:rsidP="008A1F24">
            <w:pPr>
              <w:pStyle w:val="RepTable"/>
              <w:rPr>
                <w:noProof w:val="0"/>
              </w:rPr>
            </w:pPr>
          </w:p>
        </w:tc>
        <w:tc>
          <w:tcPr>
            <w:tcW w:w="772" w:type="pct"/>
            <w:shd w:val="clear" w:color="auto" w:fill="auto"/>
          </w:tcPr>
          <w:p w14:paraId="6BC1E2A1" w14:textId="77777777" w:rsidR="00B42624" w:rsidRPr="00F92350" w:rsidRDefault="00B42624" w:rsidP="008A1F24">
            <w:pPr>
              <w:pStyle w:val="RepTable"/>
              <w:rPr>
                <w:noProof w:val="0"/>
              </w:rPr>
            </w:pPr>
            <w:r w:rsidRPr="00F92350">
              <w:rPr>
                <w:noProof w:val="0"/>
              </w:rPr>
              <w:t xml:space="preserve">At high level: </w:t>
            </w:r>
          </w:p>
          <w:p w14:paraId="08202B7C" w14:textId="77777777" w:rsidR="00B42624" w:rsidRPr="00F92350" w:rsidRDefault="00B42624" w:rsidP="008A1F24">
            <w:pPr>
              <w:pStyle w:val="RepTable"/>
              <w:rPr>
                <w:noProof w:val="0"/>
              </w:rPr>
            </w:pPr>
            <w:r w:rsidRPr="00F92350">
              <w:rPr>
                <w:noProof w:val="0"/>
              </w:rPr>
              <w:t>0.1 mg/kg (10*LOQ)</w:t>
            </w:r>
          </w:p>
          <w:p w14:paraId="5530E43A" w14:textId="77777777" w:rsidR="00B42624" w:rsidRPr="00F92350" w:rsidRDefault="00B42624" w:rsidP="008A1F24">
            <w:pPr>
              <w:pStyle w:val="RepTable"/>
              <w:rPr>
                <w:noProof w:val="0"/>
              </w:rPr>
            </w:pPr>
          </w:p>
          <w:p w14:paraId="4FB0570B"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3B080FE5" w14:textId="77777777" w:rsidR="00B42624" w:rsidRPr="00F92350" w:rsidRDefault="00B42624" w:rsidP="008A1F24">
            <w:pPr>
              <w:rPr>
                <w:b/>
                <w:bCs/>
                <w:i/>
                <w:iCs/>
              </w:rPr>
            </w:pPr>
            <w:r w:rsidRPr="00F92350">
              <w:rPr>
                <w:b/>
                <w:bCs/>
                <w:i/>
                <w:iCs/>
              </w:rPr>
              <w:t>Confirmatory transition:</w:t>
            </w:r>
          </w:p>
          <w:p w14:paraId="3F56A84C" w14:textId="77777777" w:rsidR="00B42624" w:rsidRPr="00F92350" w:rsidRDefault="00B42624" w:rsidP="008A1F24">
            <w:pPr>
              <w:pStyle w:val="RepTable"/>
              <w:rPr>
                <w:noProof w:val="0"/>
              </w:rPr>
            </w:pPr>
            <w:r w:rsidRPr="00F92350">
              <w:rPr>
                <w:noProof w:val="0"/>
              </w:rPr>
              <w:t>97.9 %</w:t>
            </w:r>
          </w:p>
        </w:tc>
        <w:tc>
          <w:tcPr>
            <w:tcW w:w="922" w:type="pct"/>
            <w:shd w:val="clear" w:color="auto" w:fill="auto"/>
          </w:tcPr>
          <w:p w14:paraId="7A8338DB" w14:textId="77777777" w:rsidR="00B42624" w:rsidRPr="00F92350" w:rsidRDefault="00B42624" w:rsidP="008A1F24">
            <w:pPr>
              <w:rPr>
                <w:b/>
                <w:bCs/>
                <w:i/>
                <w:iCs/>
              </w:rPr>
            </w:pPr>
            <w:r w:rsidRPr="00F92350">
              <w:rPr>
                <w:b/>
                <w:bCs/>
                <w:i/>
                <w:iCs/>
              </w:rPr>
              <w:t>Confirmatory transition:</w:t>
            </w:r>
          </w:p>
          <w:p w14:paraId="1729342E" w14:textId="77777777" w:rsidR="00B42624" w:rsidRPr="00F92350" w:rsidRDefault="00B42624" w:rsidP="008A1F24">
            <w:pPr>
              <w:pStyle w:val="RepTable"/>
              <w:rPr>
                <w:noProof w:val="0"/>
              </w:rPr>
            </w:pPr>
            <w:r w:rsidRPr="00F92350">
              <w:rPr>
                <w:noProof w:val="0"/>
              </w:rPr>
              <w:t>1.8 %</w:t>
            </w:r>
          </w:p>
        </w:tc>
        <w:tc>
          <w:tcPr>
            <w:tcW w:w="1131" w:type="pct"/>
            <w:shd w:val="clear" w:color="auto" w:fill="auto"/>
          </w:tcPr>
          <w:p w14:paraId="22C37DB0" w14:textId="77777777" w:rsidR="00B42624" w:rsidRPr="00F92350" w:rsidRDefault="00B42624" w:rsidP="008A1F24">
            <w:pPr>
              <w:pStyle w:val="RepTable"/>
              <w:rPr>
                <w:noProof w:val="0"/>
              </w:rPr>
            </w:pPr>
            <w:r w:rsidRPr="00F92350">
              <w:rPr>
                <w:noProof w:val="0"/>
              </w:rPr>
              <w:t xml:space="preserve">Recoveries range of 70 – 120 %  </w:t>
            </w:r>
          </w:p>
          <w:p w14:paraId="40B98C86" w14:textId="77777777" w:rsidR="00B42624" w:rsidRPr="00F92350" w:rsidRDefault="00B42624" w:rsidP="008A1F24">
            <w:pPr>
              <w:pStyle w:val="RepTable"/>
              <w:rPr>
                <w:noProof w:val="0"/>
              </w:rPr>
            </w:pPr>
          </w:p>
          <w:p w14:paraId="2950C460" w14:textId="77777777" w:rsidR="00B42624" w:rsidRPr="00F92350" w:rsidRDefault="00B42624" w:rsidP="008A1F24">
            <w:pPr>
              <w:pStyle w:val="RepTable"/>
              <w:rPr>
                <w:noProof w:val="0"/>
              </w:rPr>
            </w:pPr>
            <w:r w:rsidRPr="00F92350">
              <w:rPr>
                <w:noProof w:val="0"/>
              </w:rPr>
              <w:t>RSD ≤ 20 %</w:t>
            </w:r>
          </w:p>
        </w:tc>
      </w:tr>
      <w:tr w:rsidR="00B42624" w:rsidRPr="00F92350" w14:paraId="3F82E5C7" w14:textId="77777777" w:rsidTr="008A1F24">
        <w:trPr>
          <w:trHeight w:val="228"/>
        </w:trPr>
        <w:tc>
          <w:tcPr>
            <w:tcW w:w="672" w:type="pct"/>
            <w:vMerge w:val="restart"/>
            <w:shd w:val="clear" w:color="auto" w:fill="auto"/>
          </w:tcPr>
          <w:p w14:paraId="4B74D544" w14:textId="77777777" w:rsidR="00B42624" w:rsidRPr="00F92350" w:rsidRDefault="00B42624" w:rsidP="008A1F24">
            <w:pPr>
              <w:pStyle w:val="RepTable"/>
              <w:rPr>
                <w:noProof w:val="0"/>
              </w:rPr>
            </w:pPr>
            <w:r w:rsidRPr="00F92350">
              <w:rPr>
                <w:noProof w:val="0"/>
              </w:rPr>
              <w:t>Beer (barley)</w:t>
            </w:r>
          </w:p>
        </w:tc>
        <w:tc>
          <w:tcPr>
            <w:tcW w:w="782" w:type="pct"/>
            <w:vMerge w:val="restart"/>
            <w:shd w:val="clear" w:color="auto" w:fill="auto"/>
          </w:tcPr>
          <w:p w14:paraId="5C266792"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48602C06" w14:textId="77777777" w:rsidR="00B42624" w:rsidRPr="00F92350" w:rsidRDefault="00B42624" w:rsidP="008A1F24">
            <w:pPr>
              <w:pStyle w:val="RepTable"/>
              <w:rPr>
                <w:noProof w:val="0"/>
              </w:rPr>
            </w:pPr>
            <w:r w:rsidRPr="00F92350">
              <w:rPr>
                <w:noProof w:val="0"/>
              </w:rPr>
              <w:t>At low level :</w:t>
            </w:r>
          </w:p>
          <w:p w14:paraId="2C85AFCF" w14:textId="77777777" w:rsidR="00B42624" w:rsidRPr="00F92350" w:rsidRDefault="00B42624" w:rsidP="008A1F24">
            <w:pPr>
              <w:pStyle w:val="RepTable"/>
              <w:rPr>
                <w:noProof w:val="0"/>
              </w:rPr>
            </w:pPr>
            <w:r w:rsidRPr="00F92350">
              <w:rPr>
                <w:noProof w:val="0"/>
              </w:rPr>
              <w:t>0.01 mg/kg (LOQ)</w:t>
            </w:r>
          </w:p>
          <w:p w14:paraId="1FB65292" w14:textId="77777777" w:rsidR="00B42624" w:rsidRPr="00F92350" w:rsidRDefault="00B42624" w:rsidP="008A1F24">
            <w:pPr>
              <w:pStyle w:val="RepTable"/>
              <w:rPr>
                <w:noProof w:val="0"/>
              </w:rPr>
            </w:pPr>
          </w:p>
          <w:p w14:paraId="308A719F"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A35BEA6" w14:textId="77777777" w:rsidR="00B42624" w:rsidRPr="00F92350" w:rsidRDefault="00B42624" w:rsidP="008A1F24">
            <w:pPr>
              <w:rPr>
                <w:b/>
                <w:bCs/>
                <w:i/>
                <w:iCs/>
              </w:rPr>
            </w:pPr>
            <w:r w:rsidRPr="00F92350">
              <w:rPr>
                <w:b/>
                <w:bCs/>
                <w:i/>
                <w:iCs/>
              </w:rPr>
              <w:t>Confirmatory transition:</w:t>
            </w:r>
          </w:p>
          <w:p w14:paraId="0ADFB0A3" w14:textId="77777777" w:rsidR="00B42624" w:rsidRPr="00F92350" w:rsidRDefault="00B42624" w:rsidP="008A1F24">
            <w:pPr>
              <w:pStyle w:val="RepTable"/>
              <w:rPr>
                <w:noProof w:val="0"/>
              </w:rPr>
            </w:pPr>
            <w:r w:rsidRPr="00F92350">
              <w:rPr>
                <w:noProof w:val="0"/>
              </w:rPr>
              <w:t>85.9 %</w:t>
            </w:r>
          </w:p>
        </w:tc>
        <w:tc>
          <w:tcPr>
            <w:tcW w:w="922" w:type="pct"/>
            <w:shd w:val="clear" w:color="auto" w:fill="auto"/>
          </w:tcPr>
          <w:p w14:paraId="428817E2" w14:textId="77777777" w:rsidR="00B42624" w:rsidRPr="00F92350" w:rsidRDefault="00B42624" w:rsidP="008A1F24">
            <w:pPr>
              <w:pStyle w:val="RepTable"/>
              <w:rPr>
                <w:b/>
                <w:bCs/>
                <w:i/>
                <w:iCs/>
                <w:noProof w:val="0"/>
              </w:rPr>
            </w:pPr>
            <w:r w:rsidRPr="00F92350">
              <w:rPr>
                <w:b/>
                <w:bCs/>
                <w:i/>
                <w:iCs/>
                <w:noProof w:val="0"/>
              </w:rPr>
              <w:t>Confirmatory transition:</w:t>
            </w:r>
          </w:p>
          <w:p w14:paraId="7A091B8E" w14:textId="77777777" w:rsidR="00B42624" w:rsidRPr="00F92350" w:rsidRDefault="00B42624" w:rsidP="008A1F24">
            <w:pPr>
              <w:pStyle w:val="RepTable"/>
              <w:rPr>
                <w:noProof w:val="0"/>
              </w:rPr>
            </w:pPr>
            <w:r w:rsidRPr="00F92350">
              <w:rPr>
                <w:noProof w:val="0"/>
              </w:rPr>
              <w:t>9.1 %</w:t>
            </w:r>
          </w:p>
        </w:tc>
        <w:tc>
          <w:tcPr>
            <w:tcW w:w="1131" w:type="pct"/>
            <w:shd w:val="clear" w:color="auto" w:fill="auto"/>
          </w:tcPr>
          <w:p w14:paraId="4A730A5A" w14:textId="77777777" w:rsidR="00B42624" w:rsidRPr="00F92350" w:rsidRDefault="00B42624" w:rsidP="008A1F24">
            <w:pPr>
              <w:pStyle w:val="RepTable"/>
              <w:rPr>
                <w:noProof w:val="0"/>
              </w:rPr>
            </w:pPr>
            <w:r w:rsidRPr="00F92350">
              <w:rPr>
                <w:noProof w:val="0"/>
              </w:rPr>
              <w:t xml:space="preserve">Recoveries range of 60 – 120 %  </w:t>
            </w:r>
          </w:p>
          <w:p w14:paraId="3A60EA99" w14:textId="77777777" w:rsidR="00B42624" w:rsidRPr="00F92350" w:rsidRDefault="00B42624" w:rsidP="008A1F24">
            <w:pPr>
              <w:pStyle w:val="RepTable"/>
              <w:rPr>
                <w:noProof w:val="0"/>
              </w:rPr>
            </w:pPr>
          </w:p>
          <w:p w14:paraId="3314C97F" w14:textId="77777777" w:rsidR="00B42624" w:rsidRPr="00F92350" w:rsidRDefault="00B42624" w:rsidP="008A1F24">
            <w:pPr>
              <w:pStyle w:val="RepTable"/>
              <w:rPr>
                <w:noProof w:val="0"/>
              </w:rPr>
            </w:pPr>
            <w:r w:rsidRPr="00F92350">
              <w:rPr>
                <w:noProof w:val="0"/>
              </w:rPr>
              <w:t>RSD ≤ 30 %</w:t>
            </w:r>
          </w:p>
        </w:tc>
      </w:tr>
      <w:tr w:rsidR="00B42624" w:rsidRPr="00F92350" w14:paraId="48F7745C" w14:textId="77777777" w:rsidTr="008A1F24">
        <w:trPr>
          <w:trHeight w:val="228"/>
        </w:trPr>
        <w:tc>
          <w:tcPr>
            <w:tcW w:w="672" w:type="pct"/>
            <w:vMerge/>
            <w:shd w:val="clear" w:color="auto" w:fill="auto"/>
          </w:tcPr>
          <w:p w14:paraId="1BB5D890" w14:textId="77777777" w:rsidR="00B42624" w:rsidRPr="00F92350" w:rsidRDefault="00B42624" w:rsidP="008A1F24">
            <w:pPr>
              <w:pStyle w:val="RepTable"/>
              <w:rPr>
                <w:noProof w:val="0"/>
              </w:rPr>
            </w:pPr>
          </w:p>
        </w:tc>
        <w:tc>
          <w:tcPr>
            <w:tcW w:w="782" w:type="pct"/>
            <w:vMerge/>
            <w:shd w:val="clear" w:color="auto" w:fill="auto"/>
          </w:tcPr>
          <w:p w14:paraId="2A41DAEA" w14:textId="77777777" w:rsidR="00B42624" w:rsidRPr="00F92350" w:rsidRDefault="00B42624" w:rsidP="008A1F24">
            <w:pPr>
              <w:pStyle w:val="RepTable"/>
              <w:rPr>
                <w:noProof w:val="0"/>
              </w:rPr>
            </w:pPr>
          </w:p>
        </w:tc>
        <w:tc>
          <w:tcPr>
            <w:tcW w:w="772" w:type="pct"/>
            <w:shd w:val="clear" w:color="auto" w:fill="auto"/>
          </w:tcPr>
          <w:p w14:paraId="3B780B3D" w14:textId="77777777" w:rsidR="00B42624" w:rsidRPr="00F92350" w:rsidRDefault="00B42624" w:rsidP="008A1F24">
            <w:pPr>
              <w:pStyle w:val="RepTable"/>
              <w:rPr>
                <w:noProof w:val="0"/>
              </w:rPr>
            </w:pPr>
            <w:r w:rsidRPr="00F92350">
              <w:rPr>
                <w:noProof w:val="0"/>
              </w:rPr>
              <w:t xml:space="preserve">At high level: </w:t>
            </w:r>
          </w:p>
          <w:p w14:paraId="075400E6" w14:textId="77777777" w:rsidR="00B42624" w:rsidRPr="00F92350" w:rsidRDefault="00B42624" w:rsidP="008A1F24">
            <w:pPr>
              <w:pStyle w:val="RepTable"/>
              <w:rPr>
                <w:noProof w:val="0"/>
              </w:rPr>
            </w:pPr>
            <w:r w:rsidRPr="00F92350">
              <w:rPr>
                <w:noProof w:val="0"/>
              </w:rPr>
              <w:t>0.1 mg/kg (10*LOQ)</w:t>
            </w:r>
          </w:p>
          <w:p w14:paraId="3CB333F3" w14:textId="77777777" w:rsidR="00B42624" w:rsidRPr="00F92350" w:rsidRDefault="00B42624" w:rsidP="008A1F24">
            <w:pPr>
              <w:pStyle w:val="RepTable"/>
              <w:rPr>
                <w:noProof w:val="0"/>
              </w:rPr>
            </w:pPr>
          </w:p>
          <w:p w14:paraId="41DCB430"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AF97725" w14:textId="77777777" w:rsidR="00B42624" w:rsidRPr="00F92350" w:rsidRDefault="00B42624" w:rsidP="008A1F24">
            <w:pPr>
              <w:rPr>
                <w:b/>
                <w:bCs/>
                <w:i/>
                <w:iCs/>
              </w:rPr>
            </w:pPr>
            <w:r w:rsidRPr="00F92350">
              <w:rPr>
                <w:b/>
                <w:bCs/>
                <w:i/>
                <w:iCs/>
              </w:rPr>
              <w:t>Confirmatory transition:</w:t>
            </w:r>
          </w:p>
          <w:p w14:paraId="5F5C9AE2" w14:textId="77777777" w:rsidR="00B42624" w:rsidRPr="00F92350" w:rsidRDefault="00B42624" w:rsidP="008A1F24">
            <w:pPr>
              <w:pStyle w:val="RepTable"/>
              <w:rPr>
                <w:noProof w:val="0"/>
              </w:rPr>
            </w:pPr>
            <w:r w:rsidRPr="00F92350">
              <w:rPr>
                <w:noProof w:val="0"/>
              </w:rPr>
              <w:t>85.8 %</w:t>
            </w:r>
          </w:p>
        </w:tc>
        <w:tc>
          <w:tcPr>
            <w:tcW w:w="922" w:type="pct"/>
            <w:shd w:val="clear" w:color="auto" w:fill="auto"/>
          </w:tcPr>
          <w:p w14:paraId="7EAEC523" w14:textId="77777777" w:rsidR="00B42624" w:rsidRPr="00F92350" w:rsidRDefault="00B42624" w:rsidP="008A1F24">
            <w:pPr>
              <w:rPr>
                <w:b/>
                <w:bCs/>
                <w:i/>
                <w:iCs/>
              </w:rPr>
            </w:pPr>
            <w:r w:rsidRPr="00F92350">
              <w:rPr>
                <w:b/>
                <w:bCs/>
                <w:i/>
                <w:iCs/>
              </w:rPr>
              <w:t>Confirmatory transition:</w:t>
            </w:r>
          </w:p>
          <w:p w14:paraId="11CDC548" w14:textId="77777777" w:rsidR="00B42624" w:rsidRPr="00F92350" w:rsidRDefault="00B42624" w:rsidP="008A1F24">
            <w:pPr>
              <w:pStyle w:val="RepTable"/>
              <w:rPr>
                <w:noProof w:val="0"/>
              </w:rPr>
            </w:pPr>
            <w:r w:rsidRPr="00F92350">
              <w:rPr>
                <w:noProof w:val="0"/>
              </w:rPr>
              <w:t>3.4 %</w:t>
            </w:r>
          </w:p>
        </w:tc>
        <w:tc>
          <w:tcPr>
            <w:tcW w:w="1131" w:type="pct"/>
            <w:shd w:val="clear" w:color="auto" w:fill="auto"/>
          </w:tcPr>
          <w:p w14:paraId="1E160E7C" w14:textId="77777777" w:rsidR="00B42624" w:rsidRPr="00F92350" w:rsidRDefault="00B42624" w:rsidP="008A1F24">
            <w:pPr>
              <w:pStyle w:val="RepTable"/>
              <w:rPr>
                <w:noProof w:val="0"/>
              </w:rPr>
            </w:pPr>
            <w:r w:rsidRPr="00F92350">
              <w:rPr>
                <w:noProof w:val="0"/>
              </w:rPr>
              <w:t xml:space="preserve">Recoveries range of 70 – 120 %  </w:t>
            </w:r>
          </w:p>
          <w:p w14:paraId="4F366EC8" w14:textId="77777777" w:rsidR="00B42624" w:rsidRPr="00F92350" w:rsidRDefault="00B42624" w:rsidP="008A1F24">
            <w:pPr>
              <w:pStyle w:val="RepTable"/>
              <w:rPr>
                <w:noProof w:val="0"/>
              </w:rPr>
            </w:pPr>
          </w:p>
          <w:p w14:paraId="7644D049" w14:textId="77777777" w:rsidR="00B42624" w:rsidRPr="00F92350" w:rsidRDefault="00B42624" w:rsidP="008A1F24">
            <w:pPr>
              <w:pStyle w:val="RepTable"/>
              <w:rPr>
                <w:noProof w:val="0"/>
              </w:rPr>
            </w:pPr>
            <w:r w:rsidRPr="00F92350">
              <w:rPr>
                <w:noProof w:val="0"/>
              </w:rPr>
              <w:t>RSD ≤ 20 %</w:t>
            </w:r>
          </w:p>
        </w:tc>
      </w:tr>
      <w:tr w:rsidR="00B42624" w:rsidRPr="00F92350" w14:paraId="61992156" w14:textId="77777777" w:rsidTr="008A1F24">
        <w:trPr>
          <w:trHeight w:val="228"/>
        </w:trPr>
        <w:tc>
          <w:tcPr>
            <w:tcW w:w="672" w:type="pct"/>
            <w:vMerge w:val="restart"/>
            <w:shd w:val="clear" w:color="auto" w:fill="auto"/>
          </w:tcPr>
          <w:p w14:paraId="5837C05E" w14:textId="77777777" w:rsidR="00B42624" w:rsidRPr="00F92350" w:rsidRDefault="00B42624" w:rsidP="008A1F24">
            <w:pPr>
              <w:pStyle w:val="RepTable"/>
              <w:rPr>
                <w:noProof w:val="0"/>
              </w:rPr>
            </w:pPr>
            <w:r w:rsidRPr="00F92350">
              <w:rPr>
                <w:noProof w:val="0"/>
              </w:rPr>
              <w:t>Straw (wheat)</w:t>
            </w:r>
          </w:p>
        </w:tc>
        <w:tc>
          <w:tcPr>
            <w:tcW w:w="782" w:type="pct"/>
            <w:vMerge w:val="restart"/>
            <w:shd w:val="clear" w:color="auto" w:fill="auto"/>
          </w:tcPr>
          <w:p w14:paraId="6DDBB2E8" w14:textId="77777777" w:rsidR="00B42624" w:rsidRPr="00F92350" w:rsidRDefault="00B42624" w:rsidP="008A1F24">
            <w:pPr>
              <w:pStyle w:val="RepTable"/>
              <w:rPr>
                <w:noProof w:val="0"/>
              </w:rPr>
            </w:pPr>
            <w:r w:rsidRPr="00F92350">
              <w:rPr>
                <w:noProof w:val="0"/>
              </w:rPr>
              <w:t>Difenoconazole</w:t>
            </w:r>
          </w:p>
        </w:tc>
        <w:tc>
          <w:tcPr>
            <w:tcW w:w="772" w:type="pct"/>
            <w:shd w:val="clear" w:color="auto" w:fill="auto"/>
          </w:tcPr>
          <w:p w14:paraId="206B698A" w14:textId="77777777" w:rsidR="00B42624" w:rsidRPr="00F92350" w:rsidRDefault="00B42624" w:rsidP="008A1F24">
            <w:pPr>
              <w:pStyle w:val="RepTable"/>
              <w:rPr>
                <w:noProof w:val="0"/>
              </w:rPr>
            </w:pPr>
            <w:r w:rsidRPr="00F92350">
              <w:rPr>
                <w:noProof w:val="0"/>
              </w:rPr>
              <w:t>At low level :</w:t>
            </w:r>
          </w:p>
          <w:p w14:paraId="53BCA554" w14:textId="77777777" w:rsidR="00B42624" w:rsidRPr="00F92350" w:rsidRDefault="00B42624" w:rsidP="008A1F24">
            <w:pPr>
              <w:pStyle w:val="RepTable"/>
              <w:rPr>
                <w:noProof w:val="0"/>
              </w:rPr>
            </w:pPr>
            <w:r w:rsidRPr="00F92350">
              <w:rPr>
                <w:noProof w:val="0"/>
              </w:rPr>
              <w:t>0.01 mg/kg (LOQ)</w:t>
            </w:r>
          </w:p>
          <w:p w14:paraId="071F6B53" w14:textId="77777777" w:rsidR="00B42624" w:rsidRPr="00F92350" w:rsidRDefault="00B42624" w:rsidP="008A1F24">
            <w:pPr>
              <w:pStyle w:val="RepTable"/>
              <w:rPr>
                <w:noProof w:val="0"/>
              </w:rPr>
            </w:pPr>
          </w:p>
          <w:p w14:paraId="5B650087"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CD22FC8" w14:textId="77777777" w:rsidR="00B42624" w:rsidRPr="00F92350" w:rsidRDefault="00B42624" w:rsidP="008A1F24">
            <w:pPr>
              <w:rPr>
                <w:b/>
                <w:bCs/>
                <w:i/>
                <w:iCs/>
              </w:rPr>
            </w:pPr>
            <w:r w:rsidRPr="00F92350">
              <w:rPr>
                <w:b/>
                <w:bCs/>
                <w:i/>
                <w:iCs/>
              </w:rPr>
              <w:t>Confirmatory transition:</w:t>
            </w:r>
          </w:p>
          <w:p w14:paraId="367FE559" w14:textId="77777777" w:rsidR="00B42624" w:rsidRPr="00F92350" w:rsidRDefault="00B42624" w:rsidP="008A1F24">
            <w:pPr>
              <w:pStyle w:val="RepTable"/>
              <w:rPr>
                <w:noProof w:val="0"/>
              </w:rPr>
            </w:pPr>
            <w:r w:rsidRPr="00F92350">
              <w:rPr>
                <w:noProof w:val="0"/>
              </w:rPr>
              <w:t>92.8 %</w:t>
            </w:r>
          </w:p>
        </w:tc>
        <w:tc>
          <w:tcPr>
            <w:tcW w:w="922" w:type="pct"/>
            <w:shd w:val="clear" w:color="auto" w:fill="auto"/>
          </w:tcPr>
          <w:p w14:paraId="638E4B11" w14:textId="77777777" w:rsidR="00B42624" w:rsidRPr="00F92350" w:rsidRDefault="00B42624" w:rsidP="008A1F24">
            <w:pPr>
              <w:pStyle w:val="RepTable"/>
              <w:rPr>
                <w:b/>
                <w:bCs/>
                <w:i/>
                <w:iCs/>
                <w:noProof w:val="0"/>
                <w:sz w:val="22"/>
              </w:rPr>
            </w:pPr>
            <w:r w:rsidRPr="00F92350">
              <w:rPr>
                <w:b/>
                <w:bCs/>
                <w:i/>
                <w:iCs/>
                <w:noProof w:val="0"/>
                <w:sz w:val="22"/>
              </w:rPr>
              <w:t>Confirmatory transition:</w:t>
            </w:r>
          </w:p>
          <w:p w14:paraId="64E2ACCE" w14:textId="77777777" w:rsidR="00B42624" w:rsidRPr="00F92350" w:rsidRDefault="00B42624" w:rsidP="008A1F24">
            <w:pPr>
              <w:pStyle w:val="RepTable"/>
              <w:rPr>
                <w:noProof w:val="0"/>
              </w:rPr>
            </w:pPr>
            <w:r w:rsidRPr="00F92350">
              <w:rPr>
                <w:noProof w:val="0"/>
              </w:rPr>
              <w:t>6.5 %</w:t>
            </w:r>
          </w:p>
        </w:tc>
        <w:tc>
          <w:tcPr>
            <w:tcW w:w="1131" w:type="pct"/>
            <w:shd w:val="clear" w:color="auto" w:fill="auto"/>
          </w:tcPr>
          <w:p w14:paraId="670C4EAC" w14:textId="77777777" w:rsidR="00B42624" w:rsidRPr="00F92350" w:rsidRDefault="00B42624" w:rsidP="008A1F24">
            <w:pPr>
              <w:pStyle w:val="RepTable"/>
              <w:rPr>
                <w:noProof w:val="0"/>
              </w:rPr>
            </w:pPr>
            <w:r w:rsidRPr="00F92350">
              <w:rPr>
                <w:noProof w:val="0"/>
              </w:rPr>
              <w:t xml:space="preserve">Recoveries range of 60 – 120 %  </w:t>
            </w:r>
          </w:p>
          <w:p w14:paraId="5E3315A4" w14:textId="77777777" w:rsidR="00B42624" w:rsidRPr="00F92350" w:rsidRDefault="00B42624" w:rsidP="008A1F24">
            <w:pPr>
              <w:pStyle w:val="RepTable"/>
              <w:rPr>
                <w:noProof w:val="0"/>
              </w:rPr>
            </w:pPr>
          </w:p>
          <w:p w14:paraId="68D229C4" w14:textId="77777777" w:rsidR="00B42624" w:rsidRPr="00F92350" w:rsidRDefault="00B42624" w:rsidP="008A1F24">
            <w:pPr>
              <w:pStyle w:val="RepTable"/>
              <w:rPr>
                <w:noProof w:val="0"/>
              </w:rPr>
            </w:pPr>
            <w:r w:rsidRPr="00F92350">
              <w:rPr>
                <w:noProof w:val="0"/>
              </w:rPr>
              <w:t>RSD ≤ 30 %</w:t>
            </w:r>
          </w:p>
        </w:tc>
      </w:tr>
      <w:tr w:rsidR="00B42624" w:rsidRPr="00F92350" w14:paraId="3744A2CC" w14:textId="77777777" w:rsidTr="008A1F24">
        <w:trPr>
          <w:trHeight w:val="228"/>
        </w:trPr>
        <w:tc>
          <w:tcPr>
            <w:tcW w:w="672" w:type="pct"/>
            <w:vMerge/>
            <w:shd w:val="clear" w:color="auto" w:fill="auto"/>
          </w:tcPr>
          <w:p w14:paraId="4AA0D7FA" w14:textId="77777777" w:rsidR="00B42624" w:rsidRPr="00F92350" w:rsidRDefault="00B42624" w:rsidP="008A1F24">
            <w:pPr>
              <w:pStyle w:val="RepTable"/>
              <w:rPr>
                <w:noProof w:val="0"/>
              </w:rPr>
            </w:pPr>
          </w:p>
        </w:tc>
        <w:tc>
          <w:tcPr>
            <w:tcW w:w="782" w:type="pct"/>
            <w:vMerge/>
            <w:shd w:val="clear" w:color="auto" w:fill="auto"/>
          </w:tcPr>
          <w:p w14:paraId="178A75B4" w14:textId="77777777" w:rsidR="00B42624" w:rsidRPr="00F92350" w:rsidRDefault="00B42624" w:rsidP="008A1F24">
            <w:pPr>
              <w:pStyle w:val="RepTable"/>
              <w:rPr>
                <w:noProof w:val="0"/>
              </w:rPr>
            </w:pPr>
          </w:p>
        </w:tc>
        <w:tc>
          <w:tcPr>
            <w:tcW w:w="772" w:type="pct"/>
            <w:shd w:val="clear" w:color="auto" w:fill="auto"/>
          </w:tcPr>
          <w:p w14:paraId="35D232BD" w14:textId="77777777" w:rsidR="00B42624" w:rsidRPr="00F92350" w:rsidRDefault="00B42624" w:rsidP="008A1F24">
            <w:pPr>
              <w:pStyle w:val="RepTable"/>
              <w:rPr>
                <w:noProof w:val="0"/>
              </w:rPr>
            </w:pPr>
            <w:r w:rsidRPr="00F92350">
              <w:rPr>
                <w:noProof w:val="0"/>
              </w:rPr>
              <w:t xml:space="preserve">At high level: </w:t>
            </w:r>
          </w:p>
          <w:p w14:paraId="5BF146EA" w14:textId="77777777" w:rsidR="00B42624" w:rsidRPr="00F92350" w:rsidRDefault="00B42624" w:rsidP="008A1F24">
            <w:pPr>
              <w:pStyle w:val="RepTable"/>
              <w:rPr>
                <w:noProof w:val="0"/>
              </w:rPr>
            </w:pPr>
            <w:r w:rsidRPr="00F92350">
              <w:rPr>
                <w:noProof w:val="0"/>
              </w:rPr>
              <w:t>0.1 mg/kg (10*LOQ)</w:t>
            </w:r>
          </w:p>
          <w:p w14:paraId="523A5912" w14:textId="77777777" w:rsidR="00B42624" w:rsidRPr="00F92350" w:rsidRDefault="00B42624" w:rsidP="008A1F24">
            <w:pPr>
              <w:pStyle w:val="RepTable"/>
              <w:rPr>
                <w:noProof w:val="0"/>
              </w:rPr>
            </w:pPr>
          </w:p>
          <w:p w14:paraId="2377EE1E" w14:textId="77777777" w:rsidR="00B42624" w:rsidRPr="00F92350" w:rsidRDefault="00B42624" w:rsidP="008A1F24">
            <w:pPr>
              <w:pStyle w:val="RepTable"/>
              <w:rPr>
                <w:noProof w:val="0"/>
              </w:rPr>
            </w:pPr>
            <w:r w:rsidRPr="00F92350">
              <w:rPr>
                <w:noProof w:val="0"/>
              </w:rPr>
              <w:t>N= 5</w:t>
            </w:r>
          </w:p>
        </w:tc>
        <w:tc>
          <w:tcPr>
            <w:tcW w:w="721" w:type="pct"/>
            <w:shd w:val="clear" w:color="auto" w:fill="auto"/>
          </w:tcPr>
          <w:p w14:paraId="4AF6C1ED" w14:textId="77777777" w:rsidR="00B42624" w:rsidRPr="00F92350" w:rsidRDefault="00B42624" w:rsidP="008A1F24">
            <w:pPr>
              <w:rPr>
                <w:b/>
                <w:bCs/>
                <w:i/>
                <w:iCs/>
              </w:rPr>
            </w:pPr>
            <w:r w:rsidRPr="00F92350">
              <w:rPr>
                <w:b/>
                <w:bCs/>
                <w:i/>
                <w:iCs/>
              </w:rPr>
              <w:t>Confirmatory transition:</w:t>
            </w:r>
          </w:p>
          <w:p w14:paraId="777A7072" w14:textId="77777777" w:rsidR="00B42624" w:rsidRPr="00F92350" w:rsidRDefault="00B42624" w:rsidP="008A1F24">
            <w:pPr>
              <w:pStyle w:val="RepTable"/>
              <w:rPr>
                <w:noProof w:val="0"/>
              </w:rPr>
            </w:pPr>
            <w:r w:rsidRPr="00F92350">
              <w:rPr>
                <w:noProof w:val="0"/>
              </w:rPr>
              <w:t>91.2 %</w:t>
            </w:r>
          </w:p>
        </w:tc>
        <w:tc>
          <w:tcPr>
            <w:tcW w:w="922" w:type="pct"/>
            <w:shd w:val="clear" w:color="auto" w:fill="auto"/>
          </w:tcPr>
          <w:p w14:paraId="2F38ACF7" w14:textId="77777777" w:rsidR="00B42624" w:rsidRPr="00F92350" w:rsidRDefault="00B42624" w:rsidP="008A1F24">
            <w:pPr>
              <w:rPr>
                <w:b/>
                <w:bCs/>
                <w:i/>
                <w:iCs/>
              </w:rPr>
            </w:pPr>
            <w:r w:rsidRPr="00F92350">
              <w:rPr>
                <w:b/>
                <w:bCs/>
                <w:i/>
                <w:iCs/>
              </w:rPr>
              <w:t>Confirmatory transition:</w:t>
            </w:r>
          </w:p>
          <w:p w14:paraId="2C505AC5" w14:textId="77777777" w:rsidR="00B42624" w:rsidRPr="00F92350" w:rsidRDefault="00B42624" w:rsidP="008A1F24">
            <w:pPr>
              <w:pStyle w:val="RepTable"/>
              <w:rPr>
                <w:noProof w:val="0"/>
              </w:rPr>
            </w:pPr>
            <w:r w:rsidRPr="00F92350">
              <w:rPr>
                <w:noProof w:val="0"/>
              </w:rPr>
              <w:t>5.2 %</w:t>
            </w:r>
          </w:p>
        </w:tc>
        <w:tc>
          <w:tcPr>
            <w:tcW w:w="1131" w:type="pct"/>
            <w:shd w:val="clear" w:color="auto" w:fill="auto"/>
          </w:tcPr>
          <w:p w14:paraId="21B705A5" w14:textId="77777777" w:rsidR="00B42624" w:rsidRPr="00F92350" w:rsidRDefault="00B42624" w:rsidP="008A1F24">
            <w:pPr>
              <w:pStyle w:val="RepTable"/>
              <w:rPr>
                <w:noProof w:val="0"/>
              </w:rPr>
            </w:pPr>
            <w:r w:rsidRPr="00F92350">
              <w:rPr>
                <w:noProof w:val="0"/>
              </w:rPr>
              <w:t xml:space="preserve">Recoveries range of 70 – 120 %  </w:t>
            </w:r>
          </w:p>
          <w:p w14:paraId="056048C3" w14:textId="77777777" w:rsidR="00B42624" w:rsidRPr="00F92350" w:rsidRDefault="00B42624" w:rsidP="008A1F24">
            <w:pPr>
              <w:pStyle w:val="RepTable"/>
              <w:rPr>
                <w:noProof w:val="0"/>
              </w:rPr>
            </w:pPr>
          </w:p>
          <w:p w14:paraId="59D40EB2" w14:textId="77777777" w:rsidR="00B42624" w:rsidRPr="00F92350" w:rsidRDefault="00B42624" w:rsidP="008A1F24">
            <w:pPr>
              <w:pStyle w:val="RepTable"/>
              <w:rPr>
                <w:noProof w:val="0"/>
              </w:rPr>
            </w:pPr>
            <w:r w:rsidRPr="00F92350">
              <w:rPr>
                <w:noProof w:val="0"/>
              </w:rPr>
              <w:t>RSD ≤ 20 %</w:t>
            </w:r>
          </w:p>
        </w:tc>
      </w:tr>
    </w:tbl>
    <w:p w14:paraId="5F2647AC" w14:textId="6C399339" w:rsidR="00B42624" w:rsidRPr="00F92350" w:rsidRDefault="0050754F" w:rsidP="006C51EF">
      <w:pPr>
        <w:pStyle w:val="RepLabel"/>
      </w:pPr>
      <w:r w:rsidRPr="00F92350">
        <w:t>Table A</w:t>
      </w:r>
      <w:r w:rsidRPr="00F92350">
        <w:rPr>
          <w:strike/>
          <w:highlight w:val="cyan"/>
        </w:rPr>
        <w:t>6.1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155</w:t>
      </w:r>
      <w:r w:rsidRPr="00F92350">
        <w:rPr>
          <w:highlight w:val="cyan"/>
        </w:rPr>
        <w:fldChar w:fldCharType="end"/>
      </w:r>
      <w:r w:rsidRPr="00F92350">
        <w:t>:</w:t>
      </w:r>
      <w:r w:rsidR="00B42624" w:rsidRPr="00F92350">
        <w:tab/>
        <w:t>Characteristics for the confirmatory method used for validation of difenoconazole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6FB6A602" w14:textId="77777777" w:rsidTr="008A1F24">
        <w:trPr>
          <w:tblHeader/>
        </w:trPr>
        <w:tc>
          <w:tcPr>
            <w:tcW w:w="0" w:type="auto"/>
            <w:shd w:val="clear" w:color="auto" w:fill="auto"/>
          </w:tcPr>
          <w:p w14:paraId="5A9869F9" w14:textId="77777777" w:rsidR="00B42624" w:rsidRPr="00F92350" w:rsidRDefault="00B42624" w:rsidP="008A1F24">
            <w:pPr>
              <w:pStyle w:val="RepTableHeader"/>
              <w:spacing w:before="0" w:after="0"/>
              <w:jc w:val="center"/>
            </w:pPr>
          </w:p>
        </w:tc>
        <w:tc>
          <w:tcPr>
            <w:tcW w:w="0" w:type="auto"/>
            <w:shd w:val="clear" w:color="auto" w:fill="auto"/>
          </w:tcPr>
          <w:p w14:paraId="24266327"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3608D200" w14:textId="77777777" w:rsidTr="008A1F24">
        <w:tc>
          <w:tcPr>
            <w:tcW w:w="0" w:type="auto"/>
            <w:shd w:val="clear" w:color="auto" w:fill="auto"/>
          </w:tcPr>
          <w:p w14:paraId="4D0B8892"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4E832DF8"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9875046" w14:textId="77777777" w:rsidR="00B42624" w:rsidRPr="00F92350" w:rsidRDefault="00B42624" w:rsidP="008A1F24">
            <w:pPr>
              <w:pStyle w:val="RepTable"/>
              <w:rPr>
                <w:noProof w:val="0"/>
              </w:rPr>
            </w:pPr>
          </w:p>
          <w:p w14:paraId="771F4459" w14:textId="77777777" w:rsidR="00B42624" w:rsidRPr="00F92350" w:rsidRDefault="00B42624" w:rsidP="008A1F24">
            <w:pPr>
              <w:pStyle w:val="RepTable"/>
              <w:rPr>
                <w:b/>
                <w:bCs/>
                <w:i/>
                <w:iCs/>
                <w:noProof w:val="0"/>
              </w:rPr>
            </w:pPr>
            <w:r w:rsidRPr="00F92350">
              <w:rPr>
                <w:b/>
                <w:bCs/>
                <w:i/>
                <w:iCs/>
                <w:noProof w:val="0"/>
              </w:rPr>
              <w:t>Confirmatory transition:</w:t>
            </w:r>
          </w:p>
          <w:p w14:paraId="058E1002" w14:textId="77777777" w:rsidR="00B42624" w:rsidRPr="00F92350" w:rsidRDefault="00B42624" w:rsidP="008A1F24">
            <w:pPr>
              <w:pStyle w:val="RepTable"/>
              <w:rPr>
                <w:noProof w:val="0"/>
              </w:rPr>
            </w:pPr>
            <w:r w:rsidRPr="00F92350">
              <w:rPr>
                <w:noProof w:val="0"/>
              </w:rPr>
              <w:t>% interference mean = 8</w:t>
            </w:r>
          </w:p>
        </w:tc>
      </w:tr>
      <w:tr w:rsidR="00B42624" w:rsidRPr="00F92350" w14:paraId="786183D3" w14:textId="77777777" w:rsidTr="008A1F24">
        <w:tc>
          <w:tcPr>
            <w:tcW w:w="0" w:type="auto"/>
            <w:shd w:val="clear" w:color="auto" w:fill="auto"/>
          </w:tcPr>
          <w:p w14:paraId="0B6D2976"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75DC5713" w14:textId="77777777" w:rsidR="00B42624" w:rsidRPr="00F92350" w:rsidRDefault="00B42624" w:rsidP="008A1F24">
            <w:pPr>
              <w:pStyle w:val="RepTable"/>
              <w:rPr>
                <w:b/>
                <w:bCs/>
                <w:i/>
                <w:iCs/>
                <w:noProof w:val="0"/>
              </w:rPr>
            </w:pPr>
            <w:r w:rsidRPr="00F92350">
              <w:rPr>
                <w:b/>
                <w:bCs/>
                <w:i/>
                <w:iCs/>
                <w:noProof w:val="0"/>
              </w:rPr>
              <w:t>Confirmatory transition:</w:t>
            </w:r>
          </w:p>
          <w:p w14:paraId="2105717C" w14:textId="77777777" w:rsidR="00B42624" w:rsidRPr="00F92350" w:rsidRDefault="00B42624" w:rsidP="008A1F24">
            <w:pPr>
              <w:pStyle w:val="RepTable"/>
              <w:rPr>
                <w:noProof w:val="0"/>
              </w:rPr>
            </w:pPr>
          </w:p>
          <w:p w14:paraId="68DF6601" w14:textId="77777777" w:rsidR="00B42624" w:rsidRPr="00F92350" w:rsidRDefault="00B42624" w:rsidP="008A1F24">
            <w:pPr>
              <w:pStyle w:val="RepTable"/>
              <w:rPr>
                <w:noProof w:val="0"/>
              </w:rPr>
            </w:pPr>
            <w:r w:rsidRPr="00F92350">
              <w:rPr>
                <w:noProof w:val="0"/>
              </w:rPr>
              <w:t>Equation : Y = 199.244579 * x + 69.603090</w:t>
            </w:r>
          </w:p>
          <w:p w14:paraId="5D592AE6" w14:textId="77777777" w:rsidR="00B42624" w:rsidRPr="00F92350" w:rsidRDefault="00B42624" w:rsidP="008A1F24">
            <w:pPr>
              <w:pStyle w:val="RepTable"/>
              <w:rPr>
                <w:noProof w:val="0"/>
              </w:rPr>
            </w:pPr>
          </w:p>
          <w:p w14:paraId="40CFA108" w14:textId="77777777" w:rsidR="00B42624" w:rsidRPr="00F92350" w:rsidRDefault="00B42624" w:rsidP="008A1F24">
            <w:pPr>
              <w:pStyle w:val="RepTable"/>
              <w:rPr>
                <w:noProof w:val="0"/>
                <w:highlight w:val="yellow"/>
              </w:rPr>
            </w:pPr>
            <w:r w:rsidRPr="00F92350">
              <w:rPr>
                <w:noProof w:val="0"/>
              </w:rPr>
              <w:t>Coefficient of correlation: r² = 99.994339</w:t>
            </w:r>
          </w:p>
        </w:tc>
      </w:tr>
      <w:tr w:rsidR="00B42624" w:rsidRPr="00F92350" w14:paraId="08659060" w14:textId="77777777" w:rsidTr="008A1F24">
        <w:tc>
          <w:tcPr>
            <w:tcW w:w="0" w:type="auto"/>
            <w:shd w:val="clear" w:color="auto" w:fill="auto"/>
          </w:tcPr>
          <w:p w14:paraId="500B2046" w14:textId="77777777" w:rsidR="00B42624" w:rsidRPr="00F92350" w:rsidRDefault="00B42624" w:rsidP="008A1F24">
            <w:pPr>
              <w:pStyle w:val="RepTable"/>
              <w:rPr>
                <w:noProof w:val="0"/>
              </w:rPr>
            </w:pPr>
            <w:r w:rsidRPr="00F92350">
              <w:rPr>
                <w:noProof w:val="0"/>
              </w:rPr>
              <w:lastRenderedPageBreak/>
              <w:t>Calibration range</w:t>
            </w:r>
          </w:p>
        </w:tc>
        <w:tc>
          <w:tcPr>
            <w:tcW w:w="0" w:type="auto"/>
            <w:shd w:val="clear" w:color="auto" w:fill="auto"/>
          </w:tcPr>
          <w:p w14:paraId="55E2098D"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5B95442E"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00DE5946" w14:textId="77777777" w:rsidTr="008A1F24">
        <w:tc>
          <w:tcPr>
            <w:tcW w:w="0" w:type="auto"/>
            <w:shd w:val="clear" w:color="auto" w:fill="auto"/>
          </w:tcPr>
          <w:p w14:paraId="3B60696C"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7CB93710" w14:textId="77777777" w:rsidR="00B42624" w:rsidRPr="00F92350" w:rsidRDefault="00B42624" w:rsidP="008A1F24">
            <w:pPr>
              <w:pStyle w:val="RepTable"/>
              <w:rPr>
                <w:noProof w:val="0"/>
              </w:rPr>
            </w:pPr>
            <w:r w:rsidRPr="00F92350">
              <w:rPr>
                <w:noProof w:val="0"/>
              </w:rPr>
              <w:t>Yes</w:t>
            </w:r>
          </w:p>
          <w:p w14:paraId="6882510E" w14:textId="77777777" w:rsidR="00B42624" w:rsidRPr="00F92350" w:rsidRDefault="00B42624" w:rsidP="008A1F24">
            <w:pPr>
              <w:pStyle w:val="RepTable"/>
              <w:rPr>
                <w:noProof w:val="0"/>
              </w:rPr>
            </w:pPr>
          </w:p>
          <w:p w14:paraId="6A6C63D2" w14:textId="77777777" w:rsidR="00B42624" w:rsidRPr="00F92350" w:rsidRDefault="00B42624" w:rsidP="008A1F24">
            <w:pPr>
              <w:pStyle w:val="RepTable"/>
              <w:rPr>
                <w:noProof w:val="0"/>
              </w:rPr>
            </w:pPr>
            <w:r w:rsidRPr="00F92350">
              <w:rPr>
                <w:noProof w:val="0"/>
              </w:rPr>
              <w:t>Matrix effect = - 1.6 %</w:t>
            </w:r>
          </w:p>
          <w:p w14:paraId="5B3E520B"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0EFE722B" w14:textId="77777777" w:rsidTr="008A1F24">
        <w:tc>
          <w:tcPr>
            <w:tcW w:w="0" w:type="auto"/>
            <w:shd w:val="clear" w:color="auto" w:fill="auto"/>
          </w:tcPr>
          <w:p w14:paraId="6D138DC5"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2232B961"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1FF4D277" w14:textId="77777777" w:rsidTr="008A1F24">
        <w:tc>
          <w:tcPr>
            <w:tcW w:w="0" w:type="auto"/>
            <w:shd w:val="clear" w:color="auto" w:fill="auto"/>
          </w:tcPr>
          <w:p w14:paraId="526E8A60"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75BF6BE6" w14:textId="77777777" w:rsidR="00B42624" w:rsidRPr="00C33725" w:rsidRDefault="00B42624" w:rsidP="008A1F24">
            <w:pPr>
              <w:pStyle w:val="RepTable"/>
              <w:rPr>
                <w:noProof w:val="0"/>
                <w:lang w:val="nl-NL"/>
              </w:rPr>
            </w:pPr>
            <w:r w:rsidRPr="00C33725">
              <w:rPr>
                <w:noProof w:val="0"/>
                <w:lang w:val="nl-NL"/>
              </w:rPr>
              <w:t>LOD = 0.50 µg/L</w:t>
            </w:r>
          </w:p>
          <w:p w14:paraId="4B9B4D64"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0D5DA85D" w14:textId="77777777" w:rsidTr="008A1F24">
        <w:tc>
          <w:tcPr>
            <w:tcW w:w="0" w:type="auto"/>
            <w:shd w:val="clear" w:color="auto" w:fill="auto"/>
          </w:tcPr>
          <w:p w14:paraId="0E3AF09B"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062D27D4" w14:textId="77777777" w:rsidR="00B42624" w:rsidRPr="00F92350" w:rsidRDefault="00B42624" w:rsidP="008A1F24">
            <w:pPr>
              <w:pStyle w:val="RepTable"/>
              <w:rPr>
                <w:noProof w:val="0"/>
                <w:highlight w:val="yellow"/>
              </w:rPr>
            </w:pPr>
            <w:r w:rsidRPr="00F92350">
              <w:rPr>
                <w:noProof w:val="0"/>
              </w:rPr>
              <w:t>Δ% = -5.5</w:t>
            </w:r>
          </w:p>
        </w:tc>
      </w:tr>
    </w:tbl>
    <w:p w14:paraId="66F0D3B2" w14:textId="17584203" w:rsidR="00B42624" w:rsidRPr="00F92350" w:rsidRDefault="0050754F" w:rsidP="006C51EF">
      <w:pPr>
        <w:pStyle w:val="RepLabel"/>
      </w:pPr>
      <w:r w:rsidRPr="00F92350">
        <w:t xml:space="preserve">Table  </w:t>
      </w:r>
      <w:r w:rsidRPr="00F92350">
        <w:rPr>
          <w:strike/>
          <w:highlight w:val="cyan"/>
        </w:rPr>
        <w:t>6.2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156</w:t>
      </w:r>
      <w:r w:rsidRPr="00F92350">
        <w:rPr>
          <w:highlight w:val="cyan"/>
        </w:rPr>
        <w:fldChar w:fldCharType="end"/>
      </w:r>
      <w:r w:rsidRPr="00F92350">
        <w:t>:</w:t>
      </w:r>
      <w:r w:rsidR="00B42624" w:rsidRPr="00F92350">
        <w:tab/>
        <w:t>Characteristics for the analytical method used for validation of difenoconazole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00B7D593" w14:textId="77777777" w:rsidTr="008A1F24">
        <w:trPr>
          <w:tblHeader/>
        </w:trPr>
        <w:tc>
          <w:tcPr>
            <w:tcW w:w="0" w:type="auto"/>
            <w:shd w:val="clear" w:color="auto" w:fill="auto"/>
          </w:tcPr>
          <w:p w14:paraId="3FF63A3E" w14:textId="77777777" w:rsidR="00B42624" w:rsidRPr="00F92350" w:rsidRDefault="00B42624" w:rsidP="008A1F24">
            <w:pPr>
              <w:pStyle w:val="RepTableHeader"/>
              <w:spacing w:before="0" w:after="0"/>
              <w:jc w:val="center"/>
            </w:pPr>
          </w:p>
        </w:tc>
        <w:tc>
          <w:tcPr>
            <w:tcW w:w="0" w:type="auto"/>
            <w:shd w:val="clear" w:color="auto" w:fill="auto"/>
          </w:tcPr>
          <w:p w14:paraId="6425298C"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7FEAB65C" w14:textId="77777777" w:rsidTr="008A1F24">
        <w:tc>
          <w:tcPr>
            <w:tcW w:w="0" w:type="auto"/>
            <w:shd w:val="clear" w:color="auto" w:fill="auto"/>
          </w:tcPr>
          <w:p w14:paraId="27892997"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540D60BE"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20454B07" w14:textId="77777777" w:rsidR="00B42624" w:rsidRPr="00F92350" w:rsidRDefault="00B42624" w:rsidP="008A1F24">
            <w:pPr>
              <w:pStyle w:val="RepTable"/>
              <w:rPr>
                <w:noProof w:val="0"/>
              </w:rPr>
            </w:pPr>
          </w:p>
          <w:p w14:paraId="1D5C2037" w14:textId="77777777" w:rsidR="00B42624" w:rsidRPr="00F92350" w:rsidRDefault="00B42624" w:rsidP="008A1F24">
            <w:pPr>
              <w:pStyle w:val="RepTable"/>
              <w:rPr>
                <w:b/>
                <w:bCs/>
                <w:i/>
                <w:iCs/>
                <w:noProof w:val="0"/>
              </w:rPr>
            </w:pPr>
            <w:r w:rsidRPr="00F92350">
              <w:rPr>
                <w:b/>
                <w:bCs/>
                <w:i/>
                <w:iCs/>
                <w:noProof w:val="0"/>
              </w:rPr>
              <w:t>Confirmatory transition:</w:t>
            </w:r>
          </w:p>
          <w:p w14:paraId="724C9B32" w14:textId="77777777" w:rsidR="00B42624" w:rsidRPr="00F92350" w:rsidRDefault="00B42624" w:rsidP="008A1F24">
            <w:pPr>
              <w:pStyle w:val="RepTable"/>
              <w:rPr>
                <w:b/>
                <w:bCs/>
                <w:i/>
                <w:iCs/>
                <w:noProof w:val="0"/>
              </w:rPr>
            </w:pPr>
            <w:r w:rsidRPr="00F92350">
              <w:rPr>
                <w:noProof w:val="0"/>
              </w:rPr>
              <w:t>% interference mean = 7</w:t>
            </w:r>
          </w:p>
        </w:tc>
      </w:tr>
      <w:tr w:rsidR="00B42624" w:rsidRPr="00F92350" w14:paraId="440BF5ED" w14:textId="77777777" w:rsidTr="008A1F24">
        <w:tc>
          <w:tcPr>
            <w:tcW w:w="0" w:type="auto"/>
            <w:shd w:val="clear" w:color="auto" w:fill="auto"/>
          </w:tcPr>
          <w:p w14:paraId="6A62E885"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6F7F3551" w14:textId="77777777" w:rsidR="00B42624" w:rsidRPr="00F92350" w:rsidRDefault="00B42624" w:rsidP="008A1F24">
            <w:pPr>
              <w:pStyle w:val="RepTable"/>
              <w:rPr>
                <w:b/>
                <w:bCs/>
                <w:i/>
                <w:iCs/>
                <w:noProof w:val="0"/>
              </w:rPr>
            </w:pPr>
            <w:r w:rsidRPr="00F92350">
              <w:rPr>
                <w:b/>
                <w:bCs/>
                <w:i/>
                <w:iCs/>
                <w:noProof w:val="0"/>
              </w:rPr>
              <w:t>Confirmatory transition:</w:t>
            </w:r>
          </w:p>
          <w:p w14:paraId="7E2D600E" w14:textId="77777777" w:rsidR="00B42624" w:rsidRPr="00F92350" w:rsidRDefault="00B42624" w:rsidP="008A1F24">
            <w:pPr>
              <w:pStyle w:val="RepTable"/>
              <w:rPr>
                <w:noProof w:val="0"/>
              </w:rPr>
            </w:pPr>
          </w:p>
          <w:p w14:paraId="2DCAEE33" w14:textId="77777777" w:rsidR="00B42624" w:rsidRPr="00F92350" w:rsidRDefault="00B42624" w:rsidP="008A1F24">
            <w:pPr>
              <w:pStyle w:val="RepTable"/>
              <w:rPr>
                <w:noProof w:val="0"/>
              </w:rPr>
            </w:pPr>
            <w:r w:rsidRPr="00F92350">
              <w:rPr>
                <w:noProof w:val="0"/>
              </w:rPr>
              <w:t>Equation : Y = 175.731294 * x + 41.154394</w:t>
            </w:r>
          </w:p>
          <w:p w14:paraId="5D20F0C5" w14:textId="77777777" w:rsidR="00B42624" w:rsidRPr="00F92350" w:rsidRDefault="00B42624" w:rsidP="008A1F24">
            <w:pPr>
              <w:pStyle w:val="RepTable"/>
              <w:rPr>
                <w:noProof w:val="0"/>
              </w:rPr>
            </w:pPr>
          </w:p>
          <w:p w14:paraId="53C19207" w14:textId="77777777" w:rsidR="00B42624" w:rsidRPr="00F92350" w:rsidRDefault="00B42624" w:rsidP="008A1F24">
            <w:pPr>
              <w:pStyle w:val="RepTable"/>
              <w:rPr>
                <w:noProof w:val="0"/>
                <w:highlight w:val="yellow"/>
              </w:rPr>
            </w:pPr>
            <w:r w:rsidRPr="00F92350">
              <w:rPr>
                <w:noProof w:val="0"/>
              </w:rPr>
              <w:t>Coefficient of correlation: r² = 99.970764</w:t>
            </w:r>
          </w:p>
        </w:tc>
      </w:tr>
      <w:tr w:rsidR="00B42624" w:rsidRPr="00F92350" w14:paraId="53893E03" w14:textId="77777777" w:rsidTr="008A1F24">
        <w:tc>
          <w:tcPr>
            <w:tcW w:w="0" w:type="auto"/>
            <w:shd w:val="clear" w:color="auto" w:fill="auto"/>
          </w:tcPr>
          <w:p w14:paraId="19E667B5"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37253FBB"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2B0AAC85"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37BDA37D" w14:textId="77777777" w:rsidTr="008A1F24">
        <w:tc>
          <w:tcPr>
            <w:tcW w:w="0" w:type="auto"/>
            <w:shd w:val="clear" w:color="auto" w:fill="auto"/>
          </w:tcPr>
          <w:p w14:paraId="531CCECF"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1336AD40" w14:textId="77777777" w:rsidR="00B42624" w:rsidRPr="00F92350" w:rsidRDefault="00B42624" w:rsidP="008A1F24">
            <w:pPr>
              <w:pStyle w:val="RepTable"/>
              <w:rPr>
                <w:noProof w:val="0"/>
              </w:rPr>
            </w:pPr>
            <w:r w:rsidRPr="00F92350">
              <w:rPr>
                <w:noProof w:val="0"/>
              </w:rPr>
              <w:t>Yes</w:t>
            </w:r>
          </w:p>
          <w:p w14:paraId="33A11FC1" w14:textId="77777777" w:rsidR="00B42624" w:rsidRPr="00F92350" w:rsidRDefault="00B42624" w:rsidP="008A1F24">
            <w:pPr>
              <w:pStyle w:val="RepTable"/>
              <w:rPr>
                <w:noProof w:val="0"/>
              </w:rPr>
            </w:pPr>
          </w:p>
          <w:p w14:paraId="474C0F19" w14:textId="77777777" w:rsidR="00B42624" w:rsidRPr="00F92350" w:rsidRDefault="00B42624" w:rsidP="008A1F24">
            <w:pPr>
              <w:pStyle w:val="RepTable"/>
              <w:rPr>
                <w:noProof w:val="0"/>
              </w:rPr>
            </w:pPr>
            <w:r w:rsidRPr="00F92350">
              <w:rPr>
                <w:noProof w:val="0"/>
              </w:rPr>
              <w:t>Matrix effect = - 5.1 %</w:t>
            </w:r>
          </w:p>
          <w:p w14:paraId="4BEBFFB5" w14:textId="77777777" w:rsidR="00B42624" w:rsidRPr="00F92350" w:rsidRDefault="00B42624" w:rsidP="008A1F24">
            <w:pPr>
              <w:pStyle w:val="RepTable"/>
              <w:rPr>
                <w:noProof w:val="0"/>
              </w:rPr>
            </w:pPr>
            <w:r w:rsidRPr="00F92350">
              <w:rPr>
                <w:noProof w:val="0"/>
              </w:rPr>
              <w:t>Not significant</w:t>
            </w:r>
          </w:p>
        </w:tc>
      </w:tr>
      <w:tr w:rsidR="00B42624" w:rsidRPr="00F92350" w14:paraId="6FECDD39" w14:textId="77777777" w:rsidTr="008A1F24">
        <w:tc>
          <w:tcPr>
            <w:tcW w:w="0" w:type="auto"/>
            <w:shd w:val="clear" w:color="auto" w:fill="auto"/>
          </w:tcPr>
          <w:p w14:paraId="0135B8FF"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0506C62A"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703FAFC3" w14:textId="77777777" w:rsidTr="008A1F24">
        <w:tc>
          <w:tcPr>
            <w:tcW w:w="0" w:type="auto"/>
            <w:shd w:val="clear" w:color="auto" w:fill="auto"/>
          </w:tcPr>
          <w:p w14:paraId="6CEFC03C"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44AEA75F" w14:textId="77777777" w:rsidR="00B42624" w:rsidRPr="00C33725" w:rsidRDefault="00B42624" w:rsidP="008A1F24">
            <w:pPr>
              <w:pStyle w:val="RepTable"/>
              <w:rPr>
                <w:noProof w:val="0"/>
                <w:lang w:val="nl-NL"/>
              </w:rPr>
            </w:pPr>
            <w:r w:rsidRPr="00C33725">
              <w:rPr>
                <w:noProof w:val="0"/>
                <w:lang w:val="nl-NL"/>
              </w:rPr>
              <w:t>LOD = 0.50 µg/L</w:t>
            </w:r>
          </w:p>
          <w:p w14:paraId="7B57BECD"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08AAA481" w14:textId="77777777" w:rsidTr="008A1F24">
        <w:tc>
          <w:tcPr>
            <w:tcW w:w="0" w:type="auto"/>
            <w:shd w:val="clear" w:color="auto" w:fill="auto"/>
          </w:tcPr>
          <w:p w14:paraId="5646BE41"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72FDAB89" w14:textId="77777777" w:rsidR="00B42624" w:rsidRPr="00F92350" w:rsidRDefault="00B42624" w:rsidP="008A1F24">
            <w:pPr>
              <w:pStyle w:val="RepTable"/>
              <w:rPr>
                <w:noProof w:val="0"/>
                <w:highlight w:val="yellow"/>
              </w:rPr>
            </w:pPr>
            <w:r w:rsidRPr="00F92350">
              <w:rPr>
                <w:noProof w:val="0"/>
              </w:rPr>
              <w:t>Δ% = -2.5</w:t>
            </w:r>
          </w:p>
        </w:tc>
      </w:tr>
    </w:tbl>
    <w:p w14:paraId="5AD094BA" w14:textId="23A5FF94" w:rsidR="00B42624" w:rsidRPr="00F92350" w:rsidRDefault="0050754F" w:rsidP="006C51EF">
      <w:pPr>
        <w:pStyle w:val="RepLabel"/>
      </w:pPr>
      <w:r w:rsidRPr="00F92350">
        <w:t>Table A</w:t>
      </w:r>
      <w:r w:rsidRPr="00F92350">
        <w:rPr>
          <w:strike/>
          <w:highlight w:val="cyan"/>
        </w:rPr>
        <w:t>6.3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157</w:t>
      </w:r>
      <w:r w:rsidRPr="00F92350">
        <w:rPr>
          <w:highlight w:val="cyan"/>
        </w:rPr>
        <w:fldChar w:fldCharType="end"/>
      </w:r>
      <w:r w:rsidRPr="00F92350">
        <w:t>:</w:t>
      </w:r>
      <w:r w:rsidR="00B42624" w:rsidRPr="00F92350">
        <w:tab/>
        <w:t>Characteristics for the confirmatory method used for validation of difenoconazole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2448745A" w14:textId="77777777" w:rsidTr="008A1F24">
        <w:trPr>
          <w:tblHeader/>
        </w:trPr>
        <w:tc>
          <w:tcPr>
            <w:tcW w:w="0" w:type="auto"/>
            <w:shd w:val="clear" w:color="auto" w:fill="auto"/>
          </w:tcPr>
          <w:p w14:paraId="0EE6838F" w14:textId="77777777" w:rsidR="00B42624" w:rsidRPr="00F92350" w:rsidRDefault="00B42624" w:rsidP="008A1F24">
            <w:pPr>
              <w:pStyle w:val="RepTableHeader"/>
              <w:spacing w:before="0" w:after="0"/>
              <w:jc w:val="center"/>
            </w:pPr>
          </w:p>
        </w:tc>
        <w:tc>
          <w:tcPr>
            <w:tcW w:w="0" w:type="auto"/>
            <w:shd w:val="clear" w:color="auto" w:fill="auto"/>
          </w:tcPr>
          <w:p w14:paraId="3C51AC36"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6512D6E1" w14:textId="77777777" w:rsidTr="008A1F24">
        <w:tc>
          <w:tcPr>
            <w:tcW w:w="0" w:type="auto"/>
            <w:shd w:val="clear" w:color="auto" w:fill="auto"/>
          </w:tcPr>
          <w:p w14:paraId="0AA46748"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601AECAD"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3F6998B" w14:textId="77777777" w:rsidR="00B42624" w:rsidRPr="00F92350" w:rsidRDefault="00B42624" w:rsidP="008A1F24">
            <w:pPr>
              <w:pStyle w:val="RepTable"/>
              <w:rPr>
                <w:noProof w:val="0"/>
              </w:rPr>
            </w:pPr>
          </w:p>
          <w:p w14:paraId="266D242B" w14:textId="77777777" w:rsidR="00B42624" w:rsidRPr="00F92350" w:rsidRDefault="00B42624" w:rsidP="008A1F24">
            <w:pPr>
              <w:pStyle w:val="RepTable"/>
              <w:rPr>
                <w:b/>
                <w:bCs/>
                <w:i/>
                <w:iCs/>
                <w:noProof w:val="0"/>
              </w:rPr>
            </w:pPr>
            <w:r w:rsidRPr="00F92350">
              <w:rPr>
                <w:b/>
                <w:bCs/>
                <w:i/>
                <w:iCs/>
                <w:noProof w:val="0"/>
              </w:rPr>
              <w:t>Confirmatory transition:</w:t>
            </w:r>
          </w:p>
          <w:p w14:paraId="441141B7" w14:textId="77777777" w:rsidR="00B42624" w:rsidRPr="00F92350" w:rsidRDefault="00B42624" w:rsidP="008A1F24">
            <w:pPr>
              <w:pStyle w:val="RepTable"/>
              <w:rPr>
                <w:b/>
                <w:bCs/>
                <w:i/>
                <w:iCs/>
                <w:noProof w:val="0"/>
              </w:rPr>
            </w:pPr>
            <w:r w:rsidRPr="00F92350">
              <w:rPr>
                <w:noProof w:val="0"/>
              </w:rPr>
              <w:t>% interference mean = 8.5</w:t>
            </w:r>
          </w:p>
        </w:tc>
      </w:tr>
      <w:tr w:rsidR="00B42624" w:rsidRPr="00F92350" w14:paraId="1778FFE6" w14:textId="77777777" w:rsidTr="008A1F24">
        <w:tc>
          <w:tcPr>
            <w:tcW w:w="0" w:type="auto"/>
            <w:shd w:val="clear" w:color="auto" w:fill="auto"/>
          </w:tcPr>
          <w:p w14:paraId="1ECA67EE" w14:textId="77777777" w:rsidR="00B42624" w:rsidRPr="00F92350" w:rsidRDefault="00B42624" w:rsidP="008A1F24">
            <w:pPr>
              <w:pStyle w:val="RepTable"/>
              <w:rPr>
                <w:noProof w:val="0"/>
              </w:rPr>
            </w:pPr>
            <w:r w:rsidRPr="00F92350">
              <w:rPr>
                <w:noProof w:val="0"/>
              </w:rPr>
              <w:lastRenderedPageBreak/>
              <w:t>Calibration (type, number of data points)</w:t>
            </w:r>
          </w:p>
        </w:tc>
        <w:tc>
          <w:tcPr>
            <w:tcW w:w="0" w:type="auto"/>
            <w:shd w:val="clear" w:color="auto" w:fill="auto"/>
          </w:tcPr>
          <w:p w14:paraId="5601E868" w14:textId="77777777" w:rsidR="00B42624" w:rsidRPr="00F92350" w:rsidRDefault="00B42624" w:rsidP="008A1F24">
            <w:pPr>
              <w:pStyle w:val="RepTable"/>
              <w:rPr>
                <w:b/>
                <w:bCs/>
                <w:i/>
                <w:iCs/>
                <w:noProof w:val="0"/>
              </w:rPr>
            </w:pPr>
            <w:r w:rsidRPr="00F92350">
              <w:rPr>
                <w:b/>
                <w:bCs/>
                <w:i/>
                <w:iCs/>
                <w:noProof w:val="0"/>
              </w:rPr>
              <w:t>Confirmatory transition:</w:t>
            </w:r>
          </w:p>
          <w:p w14:paraId="223DBA8B" w14:textId="77777777" w:rsidR="00B42624" w:rsidRPr="00F92350" w:rsidRDefault="00B42624" w:rsidP="008A1F24">
            <w:pPr>
              <w:pStyle w:val="RepTable"/>
              <w:rPr>
                <w:noProof w:val="0"/>
              </w:rPr>
            </w:pPr>
          </w:p>
          <w:p w14:paraId="352A3B64" w14:textId="77777777" w:rsidR="00B42624" w:rsidRPr="00F92350" w:rsidRDefault="00B42624" w:rsidP="008A1F24">
            <w:pPr>
              <w:pStyle w:val="RepTable"/>
              <w:rPr>
                <w:noProof w:val="0"/>
              </w:rPr>
            </w:pPr>
            <w:r w:rsidRPr="00F92350">
              <w:rPr>
                <w:noProof w:val="0"/>
              </w:rPr>
              <w:t>Equation : Y = 191.880245 * x + 63.409123</w:t>
            </w:r>
          </w:p>
          <w:p w14:paraId="30353D73" w14:textId="77777777" w:rsidR="00B42624" w:rsidRPr="00F92350" w:rsidRDefault="00B42624" w:rsidP="008A1F24">
            <w:pPr>
              <w:pStyle w:val="RepTable"/>
              <w:rPr>
                <w:noProof w:val="0"/>
              </w:rPr>
            </w:pPr>
          </w:p>
          <w:p w14:paraId="0583419E" w14:textId="77777777" w:rsidR="00B42624" w:rsidRPr="00F92350" w:rsidRDefault="00B42624" w:rsidP="008A1F24">
            <w:pPr>
              <w:pStyle w:val="RepTable"/>
              <w:rPr>
                <w:noProof w:val="0"/>
                <w:highlight w:val="yellow"/>
              </w:rPr>
            </w:pPr>
            <w:r w:rsidRPr="00F92350">
              <w:rPr>
                <w:noProof w:val="0"/>
              </w:rPr>
              <w:t>Coefficient of correlation: r² = 99.933181</w:t>
            </w:r>
          </w:p>
        </w:tc>
      </w:tr>
      <w:tr w:rsidR="00B42624" w:rsidRPr="00F92350" w14:paraId="57376989" w14:textId="77777777" w:rsidTr="008A1F24">
        <w:tc>
          <w:tcPr>
            <w:tcW w:w="0" w:type="auto"/>
            <w:shd w:val="clear" w:color="auto" w:fill="auto"/>
          </w:tcPr>
          <w:p w14:paraId="17FDE88F"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02CF6CCD"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6A8DA673"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284BAB28" w14:textId="77777777" w:rsidTr="008A1F24">
        <w:tc>
          <w:tcPr>
            <w:tcW w:w="0" w:type="auto"/>
            <w:shd w:val="clear" w:color="auto" w:fill="auto"/>
          </w:tcPr>
          <w:p w14:paraId="03D8A2DC"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28EC8F97" w14:textId="77777777" w:rsidR="00B42624" w:rsidRPr="00F92350" w:rsidRDefault="00B42624" w:rsidP="008A1F24">
            <w:pPr>
              <w:pStyle w:val="RepTable"/>
              <w:rPr>
                <w:noProof w:val="0"/>
              </w:rPr>
            </w:pPr>
            <w:r w:rsidRPr="00F92350">
              <w:rPr>
                <w:noProof w:val="0"/>
              </w:rPr>
              <w:t>Yes</w:t>
            </w:r>
          </w:p>
          <w:p w14:paraId="164D5A24" w14:textId="77777777" w:rsidR="00B42624" w:rsidRPr="00F92350" w:rsidRDefault="00B42624" w:rsidP="008A1F24">
            <w:pPr>
              <w:pStyle w:val="RepTable"/>
              <w:rPr>
                <w:noProof w:val="0"/>
              </w:rPr>
            </w:pPr>
          </w:p>
          <w:p w14:paraId="3087D917" w14:textId="77777777" w:rsidR="00B42624" w:rsidRPr="00F92350" w:rsidRDefault="00B42624" w:rsidP="008A1F24">
            <w:pPr>
              <w:pStyle w:val="RepTable"/>
              <w:rPr>
                <w:noProof w:val="0"/>
              </w:rPr>
            </w:pPr>
            <w:r w:rsidRPr="00F92350">
              <w:rPr>
                <w:noProof w:val="0"/>
              </w:rPr>
              <w:t>Matrix effect = 3.9 %</w:t>
            </w:r>
          </w:p>
          <w:p w14:paraId="66A0222B" w14:textId="77777777" w:rsidR="00B42624" w:rsidRPr="00F92350" w:rsidRDefault="00B42624" w:rsidP="008A1F24">
            <w:pPr>
              <w:pStyle w:val="RepTable"/>
              <w:rPr>
                <w:noProof w:val="0"/>
              </w:rPr>
            </w:pPr>
            <w:r w:rsidRPr="00F92350">
              <w:rPr>
                <w:noProof w:val="0"/>
              </w:rPr>
              <w:t>Not significant</w:t>
            </w:r>
          </w:p>
        </w:tc>
      </w:tr>
      <w:tr w:rsidR="00B42624" w:rsidRPr="00F92350" w14:paraId="1BD57664" w14:textId="77777777" w:rsidTr="008A1F24">
        <w:tc>
          <w:tcPr>
            <w:tcW w:w="0" w:type="auto"/>
            <w:shd w:val="clear" w:color="auto" w:fill="auto"/>
          </w:tcPr>
          <w:p w14:paraId="79F1E7B5"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50530436"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707C579C" w14:textId="77777777" w:rsidTr="008A1F24">
        <w:tc>
          <w:tcPr>
            <w:tcW w:w="0" w:type="auto"/>
            <w:shd w:val="clear" w:color="auto" w:fill="auto"/>
          </w:tcPr>
          <w:p w14:paraId="672BADF2"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11BD1208" w14:textId="77777777" w:rsidR="00B42624" w:rsidRPr="00C33725" w:rsidRDefault="00B42624" w:rsidP="008A1F24">
            <w:pPr>
              <w:pStyle w:val="RepTable"/>
              <w:rPr>
                <w:noProof w:val="0"/>
                <w:lang w:val="nl-NL"/>
              </w:rPr>
            </w:pPr>
            <w:r w:rsidRPr="00C33725">
              <w:rPr>
                <w:noProof w:val="0"/>
                <w:lang w:val="nl-NL"/>
              </w:rPr>
              <w:t>LOD = 0.50 µg/L</w:t>
            </w:r>
          </w:p>
          <w:p w14:paraId="1D696CB7"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381743B3" w14:textId="77777777" w:rsidTr="008A1F24">
        <w:tc>
          <w:tcPr>
            <w:tcW w:w="0" w:type="auto"/>
            <w:shd w:val="clear" w:color="auto" w:fill="auto"/>
          </w:tcPr>
          <w:p w14:paraId="6D39DF2D"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6033A394" w14:textId="77777777" w:rsidR="00B42624" w:rsidRPr="00F92350" w:rsidRDefault="00B42624" w:rsidP="008A1F24">
            <w:pPr>
              <w:pStyle w:val="RepTable"/>
              <w:rPr>
                <w:noProof w:val="0"/>
                <w:highlight w:val="yellow"/>
              </w:rPr>
            </w:pPr>
            <w:r w:rsidRPr="00F92350">
              <w:rPr>
                <w:noProof w:val="0"/>
              </w:rPr>
              <w:t>Δ% = 3.0</w:t>
            </w:r>
          </w:p>
        </w:tc>
      </w:tr>
    </w:tbl>
    <w:p w14:paraId="10A64424" w14:textId="16345AD8" w:rsidR="00B42624" w:rsidRPr="00F92350" w:rsidRDefault="0050754F" w:rsidP="006C51EF">
      <w:pPr>
        <w:pStyle w:val="RepLabel"/>
      </w:pPr>
      <w:r w:rsidRPr="00F92350">
        <w:t>Table A</w:t>
      </w:r>
      <w:r w:rsidRPr="00F92350">
        <w:rPr>
          <w:strike/>
          <w:highlight w:val="cyan"/>
        </w:rPr>
        <w:t>6.4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158</w:t>
      </w:r>
      <w:r w:rsidRPr="00F92350">
        <w:rPr>
          <w:highlight w:val="cyan"/>
        </w:rPr>
        <w:fldChar w:fldCharType="end"/>
      </w:r>
      <w:r w:rsidR="00B42624" w:rsidRPr="00F92350">
        <w:t>:</w:t>
      </w:r>
      <w:r w:rsidR="00B42624" w:rsidRPr="00F92350">
        <w:tab/>
        <w:t>Characteristics for the confirmatory method used for validation of difenoconazole residues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6EA4EE07" w14:textId="77777777" w:rsidTr="008A1F24">
        <w:trPr>
          <w:tblHeader/>
        </w:trPr>
        <w:tc>
          <w:tcPr>
            <w:tcW w:w="0" w:type="auto"/>
            <w:shd w:val="clear" w:color="auto" w:fill="auto"/>
          </w:tcPr>
          <w:p w14:paraId="5590DA7D" w14:textId="77777777" w:rsidR="00B42624" w:rsidRPr="00F92350" w:rsidRDefault="00B42624" w:rsidP="008A1F24">
            <w:pPr>
              <w:pStyle w:val="RepTableHeader"/>
              <w:spacing w:before="0" w:after="0"/>
              <w:jc w:val="center"/>
            </w:pPr>
          </w:p>
        </w:tc>
        <w:tc>
          <w:tcPr>
            <w:tcW w:w="0" w:type="auto"/>
            <w:shd w:val="clear" w:color="auto" w:fill="auto"/>
          </w:tcPr>
          <w:p w14:paraId="311ADD34"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7AD1DEDC" w14:textId="77777777" w:rsidTr="008A1F24">
        <w:tc>
          <w:tcPr>
            <w:tcW w:w="0" w:type="auto"/>
            <w:shd w:val="clear" w:color="auto" w:fill="auto"/>
          </w:tcPr>
          <w:p w14:paraId="484C7017"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3774EB69"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B77F8CF" w14:textId="77777777" w:rsidR="00B42624" w:rsidRPr="00F92350" w:rsidRDefault="00B42624" w:rsidP="008A1F24">
            <w:pPr>
              <w:pStyle w:val="RepTable"/>
              <w:rPr>
                <w:noProof w:val="0"/>
              </w:rPr>
            </w:pPr>
          </w:p>
          <w:p w14:paraId="6490D29F" w14:textId="77777777" w:rsidR="00B42624" w:rsidRPr="00F92350" w:rsidRDefault="00B42624" w:rsidP="008A1F24">
            <w:pPr>
              <w:pStyle w:val="RepTable"/>
              <w:rPr>
                <w:b/>
                <w:bCs/>
                <w:i/>
                <w:iCs/>
                <w:noProof w:val="0"/>
              </w:rPr>
            </w:pPr>
            <w:r w:rsidRPr="00F92350">
              <w:rPr>
                <w:b/>
                <w:bCs/>
                <w:i/>
                <w:iCs/>
                <w:noProof w:val="0"/>
              </w:rPr>
              <w:t>Confirmatory transition:</w:t>
            </w:r>
          </w:p>
          <w:p w14:paraId="22ED0B29" w14:textId="77777777" w:rsidR="00B42624" w:rsidRPr="00F92350" w:rsidRDefault="00B42624" w:rsidP="008A1F24">
            <w:pPr>
              <w:pStyle w:val="RepTable"/>
              <w:rPr>
                <w:noProof w:val="0"/>
              </w:rPr>
            </w:pPr>
            <w:r w:rsidRPr="00F92350">
              <w:rPr>
                <w:noProof w:val="0"/>
              </w:rPr>
              <w:t>% interference mean = 1.5</w:t>
            </w:r>
          </w:p>
        </w:tc>
      </w:tr>
      <w:tr w:rsidR="00B42624" w:rsidRPr="00F92350" w14:paraId="6308DE93" w14:textId="77777777" w:rsidTr="008A1F24">
        <w:tc>
          <w:tcPr>
            <w:tcW w:w="0" w:type="auto"/>
            <w:shd w:val="clear" w:color="auto" w:fill="auto"/>
          </w:tcPr>
          <w:p w14:paraId="605F9C40"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4EFA26AE" w14:textId="77777777" w:rsidR="00B42624" w:rsidRPr="00F92350" w:rsidRDefault="00B42624" w:rsidP="008A1F24">
            <w:pPr>
              <w:pStyle w:val="RepTable"/>
              <w:rPr>
                <w:b/>
                <w:bCs/>
                <w:i/>
                <w:iCs/>
                <w:noProof w:val="0"/>
              </w:rPr>
            </w:pPr>
            <w:r w:rsidRPr="00F92350">
              <w:rPr>
                <w:b/>
                <w:bCs/>
                <w:i/>
                <w:iCs/>
                <w:noProof w:val="0"/>
              </w:rPr>
              <w:t>Confirmatory transition:</w:t>
            </w:r>
          </w:p>
          <w:p w14:paraId="6DAABC79" w14:textId="77777777" w:rsidR="00B42624" w:rsidRPr="00F92350" w:rsidRDefault="00B42624" w:rsidP="008A1F24">
            <w:pPr>
              <w:pStyle w:val="RepTable"/>
              <w:rPr>
                <w:noProof w:val="0"/>
              </w:rPr>
            </w:pPr>
            <w:r w:rsidRPr="00F92350">
              <w:rPr>
                <w:noProof w:val="0"/>
              </w:rPr>
              <w:t>Equation : Y = 218.069096 * x + 19.282528</w:t>
            </w:r>
          </w:p>
          <w:p w14:paraId="4A0D50F0" w14:textId="77777777" w:rsidR="00B42624" w:rsidRPr="00F92350" w:rsidRDefault="00B42624" w:rsidP="008A1F24">
            <w:pPr>
              <w:pStyle w:val="RepTable"/>
              <w:rPr>
                <w:noProof w:val="0"/>
              </w:rPr>
            </w:pPr>
          </w:p>
          <w:p w14:paraId="7BE6DF13" w14:textId="77777777" w:rsidR="00B42624" w:rsidRPr="00F92350" w:rsidRDefault="00B42624" w:rsidP="008A1F24">
            <w:pPr>
              <w:pStyle w:val="RepTable"/>
              <w:rPr>
                <w:noProof w:val="0"/>
              </w:rPr>
            </w:pPr>
            <w:r w:rsidRPr="00F92350">
              <w:rPr>
                <w:noProof w:val="0"/>
              </w:rPr>
              <w:t>Coefficient of correlation: r² = 99.984122</w:t>
            </w:r>
          </w:p>
        </w:tc>
      </w:tr>
      <w:tr w:rsidR="00B42624" w:rsidRPr="00F92350" w14:paraId="7EBAA0EA" w14:textId="77777777" w:rsidTr="008A1F24">
        <w:tc>
          <w:tcPr>
            <w:tcW w:w="0" w:type="auto"/>
            <w:shd w:val="clear" w:color="auto" w:fill="auto"/>
          </w:tcPr>
          <w:p w14:paraId="664FA536"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1881F378"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4C65F6D1" w14:textId="77777777" w:rsidR="00B42624" w:rsidRPr="00F92350" w:rsidRDefault="00B42624" w:rsidP="008A1F24">
            <w:pPr>
              <w:pStyle w:val="RepTable"/>
              <w:rPr>
                <w:noProof w:val="0"/>
              </w:rPr>
            </w:pPr>
            <w:r w:rsidRPr="00F92350">
              <w:rPr>
                <w:noProof w:val="0"/>
              </w:rPr>
              <w:t>Corresponding calibration range in mass ratio units for the sample (0.002 – 0.2 mg/kg)</w:t>
            </w:r>
          </w:p>
        </w:tc>
      </w:tr>
      <w:tr w:rsidR="00B42624" w:rsidRPr="00F92350" w14:paraId="757A837B" w14:textId="77777777" w:rsidTr="008A1F24">
        <w:tc>
          <w:tcPr>
            <w:tcW w:w="0" w:type="auto"/>
            <w:shd w:val="clear" w:color="auto" w:fill="auto"/>
          </w:tcPr>
          <w:p w14:paraId="58BC2DE9"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463A3C0E" w14:textId="77777777" w:rsidR="00B42624" w:rsidRPr="00F92350" w:rsidRDefault="00B42624" w:rsidP="008A1F24">
            <w:pPr>
              <w:pStyle w:val="RepTable"/>
              <w:rPr>
                <w:noProof w:val="0"/>
              </w:rPr>
            </w:pPr>
            <w:r w:rsidRPr="00F92350">
              <w:rPr>
                <w:noProof w:val="0"/>
              </w:rPr>
              <w:t>Yes</w:t>
            </w:r>
          </w:p>
          <w:p w14:paraId="431EBAF4" w14:textId="77777777" w:rsidR="00B42624" w:rsidRPr="00F92350" w:rsidRDefault="00B42624" w:rsidP="008A1F24">
            <w:pPr>
              <w:pStyle w:val="RepTable"/>
              <w:rPr>
                <w:noProof w:val="0"/>
              </w:rPr>
            </w:pPr>
          </w:p>
          <w:p w14:paraId="0CF702A1" w14:textId="77777777" w:rsidR="00B42624" w:rsidRPr="00F92350" w:rsidRDefault="00B42624" w:rsidP="008A1F24">
            <w:pPr>
              <w:pStyle w:val="RepTable"/>
              <w:rPr>
                <w:noProof w:val="0"/>
              </w:rPr>
            </w:pPr>
            <w:r w:rsidRPr="00F92350">
              <w:rPr>
                <w:noProof w:val="0"/>
              </w:rPr>
              <w:t>Matrix effect = - 8.7 %</w:t>
            </w:r>
          </w:p>
          <w:p w14:paraId="7B2C81BF"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3512BF0B" w14:textId="77777777" w:rsidTr="008A1F24">
        <w:tc>
          <w:tcPr>
            <w:tcW w:w="0" w:type="auto"/>
            <w:shd w:val="clear" w:color="auto" w:fill="auto"/>
          </w:tcPr>
          <w:p w14:paraId="7812F2B3"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09F5C853"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07ACFE27" w14:textId="77777777" w:rsidTr="008A1F24">
        <w:tc>
          <w:tcPr>
            <w:tcW w:w="0" w:type="auto"/>
            <w:shd w:val="clear" w:color="auto" w:fill="auto"/>
          </w:tcPr>
          <w:p w14:paraId="2B37C6E3"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15D5CDA8" w14:textId="77777777" w:rsidR="00B42624" w:rsidRPr="00C33725" w:rsidRDefault="00B42624" w:rsidP="008A1F24">
            <w:pPr>
              <w:pStyle w:val="RepTable"/>
              <w:rPr>
                <w:noProof w:val="0"/>
                <w:lang w:val="nl-NL"/>
              </w:rPr>
            </w:pPr>
            <w:r w:rsidRPr="00C33725">
              <w:rPr>
                <w:noProof w:val="0"/>
                <w:lang w:val="nl-NL"/>
              </w:rPr>
              <w:t>LOD = 0.50 µg/L</w:t>
            </w:r>
          </w:p>
          <w:p w14:paraId="463F5BAE"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58881588" w14:textId="77777777" w:rsidTr="008A1F24">
        <w:tc>
          <w:tcPr>
            <w:tcW w:w="0" w:type="auto"/>
            <w:shd w:val="clear" w:color="auto" w:fill="auto"/>
          </w:tcPr>
          <w:p w14:paraId="129ECCC7"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7122A104" w14:textId="77777777" w:rsidR="00B42624" w:rsidRPr="00F92350" w:rsidRDefault="00B42624" w:rsidP="008A1F24">
            <w:pPr>
              <w:pStyle w:val="RepTable"/>
              <w:rPr>
                <w:noProof w:val="0"/>
                <w:highlight w:val="yellow"/>
              </w:rPr>
            </w:pPr>
            <w:r w:rsidRPr="00F92350">
              <w:rPr>
                <w:noProof w:val="0"/>
              </w:rPr>
              <w:t>Δ% = 2.7</w:t>
            </w:r>
          </w:p>
        </w:tc>
      </w:tr>
    </w:tbl>
    <w:p w14:paraId="77AEDEA4" w14:textId="77777777" w:rsidR="00B42624" w:rsidRPr="00F92350" w:rsidRDefault="00B42624" w:rsidP="00B42624">
      <w:pPr>
        <w:pStyle w:val="RepStandard"/>
        <w:rPr>
          <w:highlight w:val="yellow"/>
        </w:rPr>
      </w:pPr>
    </w:p>
    <w:p w14:paraId="0AA02A6C" w14:textId="145655E4" w:rsidR="00B42624" w:rsidRPr="00F92350" w:rsidRDefault="0050754F" w:rsidP="006C51EF">
      <w:pPr>
        <w:pStyle w:val="RepLabel"/>
      </w:pPr>
      <w:r w:rsidRPr="00F92350">
        <w:t>Table A</w:t>
      </w:r>
      <w:r w:rsidRPr="00F92350">
        <w:rPr>
          <w:strike/>
          <w:highlight w:val="cyan"/>
        </w:rPr>
        <w:t>6.5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159</w:t>
      </w:r>
      <w:r w:rsidRPr="00F92350">
        <w:rPr>
          <w:highlight w:val="cyan"/>
        </w:rPr>
        <w:fldChar w:fldCharType="end"/>
      </w:r>
      <w:r w:rsidRPr="00F92350">
        <w:t>:</w:t>
      </w:r>
      <w:r w:rsidR="00B42624" w:rsidRPr="00F92350">
        <w:tab/>
        <w:t>Characteristics for the confirmatory method used for validation of difenoconazole residues in white bread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70BB36B8" w14:textId="77777777" w:rsidTr="008A1F24">
        <w:trPr>
          <w:tblHeader/>
        </w:trPr>
        <w:tc>
          <w:tcPr>
            <w:tcW w:w="0" w:type="auto"/>
            <w:shd w:val="clear" w:color="auto" w:fill="auto"/>
          </w:tcPr>
          <w:p w14:paraId="3D8839FD" w14:textId="77777777" w:rsidR="00B42624" w:rsidRPr="00F92350" w:rsidRDefault="00B42624" w:rsidP="008A1F24">
            <w:pPr>
              <w:pStyle w:val="RepTableHeader"/>
              <w:spacing w:before="0" w:after="0"/>
              <w:jc w:val="center"/>
            </w:pPr>
          </w:p>
        </w:tc>
        <w:tc>
          <w:tcPr>
            <w:tcW w:w="0" w:type="auto"/>
            <w:shd w:val="clear" w:color="auto" w:fill="auto"/>
          </w:tcPr>
          <w:p w14:paraId="2E258710"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30852D67" w14:textId="77777777" w:rsidTr="008A1F24">
        <w:tc>
          <w:tcPr>
            <w:tcW w:w="0" w:type="auto"/>
            <w:shd w:val="clear" w:color="auto" w:fill="auto"/>
          </w:tcPr>
          <w:p w14:paraId="592F1CBD"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7F6E6E13"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w:t>
            </w:r>
            <w:r w:rsidRPr="00F92350">
              <w:rPr>
                <w:noProof w:val="0"/>
                <w:szCs w:val="18"/>
              </w:rPr>
              <w:lastRenderedPageBreak/>
              <w:t xml:space="preserve">the LOQ level, that is in compliance with the guideline requirements described by </w:t>
            </w:r>
            <w:r w:rsidRPr="00F92350">
              <w:rPr>
                <w:noProof w:val="0"/>
              </w:rPr>
              <w:t>SANTE/2020/12830 rev. 1 (dated 24/02/2021)</w:t>
            </w:r>
            <w:r w:rsidRPr="00F92350">
              <w:rPr>
                <w:noProof w:val="0"/>
                <w:szCs w:val="18"/>
              </w:rPr>
              <w:t>.</w:t>
            </w:r>
          </w:p>
          <w:p w14:paraId="4A81D2ED" w14:textId="77777777" w:rsidR="00B42624" w:rsidRPr="00F92350" w:rsidRDefault="00B42624" w:rsidP="008A1F24">
            <w:pPr>
              <w:pStyle w:val="RepTable"/>
              <w:rPr>
                <w:noProof w:val="0"/>
              </w:rPr>
            </w:pPr>
          </w:p>
          <w:p w14:paraId="7185AA08" w14:textId="77777777" w:rsidR="00B42624" w:rsidRPr="00F92350" w:rsidRDefault="00B42624" w:rsidP="008A1F24">
            <w:pPr>
              <w:pStyle w:val="RepTable"/>
              <w:rPr>
                <w:b/>
                <w:bCs/>
                <w:i/>
                <w:iCs/>
                <w:noProof w:val="0"/>
              </w:rPr>
            </w:pPr>
            <w:r w:rsidRPr="00F92350">
              <w:rPr>
                <w:b/>
                <w:bCs/>
                <w:i/>
                <w:iCs/>
                <w:noProof w:val="0"/>
              </w:rPr>
              <w:t>Confirmatory transition:</w:t>
            </w:r>
          </w:p>
          <w:p w14:paraId="2FD8F03D" w14:textId="77777777" w:rsidR="00B42624" w:rsidRPr="00F92350" w:rsidRDefault="00B42624" w:rsidP="008A1F24">
            <w:pPr>
              <w:pStyle w:val="RepTable"/>
              <w:rPr>
                <w:b/>
                <w:bCs/>
                <w:i/>
                <w:iCs/>
                <w:noProof w:val="0"/>
              </w:rPr>
            </w:pPr>
            <w:r w:rsidRPr="00F92350">
              <w:rPr>
                <w:noProof w:val="0"/>
              </w:rPr>
              <w:t>% interference mean = 16.5</w:t>
            </w:r>
          </w:p>
        </w:tc>
      </w:tr>
      <w:tr w:rsidR="00B42624" w:rsidRPr="00F92350" w14:paraId="0ECDB2F5" w14:textId="77777777" w:rsidTr="008A1F24">
        <w:tc>
          <w:tcPr>
            <w:tcW w:w="0" w:type="auto"/>
            <w:shd w:val="clear" w:color="auto" w:fill="auto"/>
          </w:tcPr>
          <w:p w14:paraId="002B88B6" w14:textId="77777777" w:rsidR="00B42624" w:rsidRPr="00F92350" w:rsidRDefault="00B42624" w:rsidP="008A1F24">
            <w:pPr>
              <w:pStyle w:val="RepTable"/>
              <w:rPr>
                <w:noProof w:val="0"/>
              </w:rPr>
            </w:pPr>
            <w:r w:rsidRPr="00F92350">
              <w:rPr>
                <w:noProof w:val="0"/>
              </w:rPr>
              <w:lastRenderedPageBreak/>
              <w:t>Calibration (type, number of data points)</w:t>
            </w:r>
          </w:p>
        </w:tc>
        <w:tc>
          <w:tcPr>
            <w:tcW w:w="0" w:type="auto"/>
            <w:shd w:val="clear" w:color="auto" w:fill="auto"/>
          </w:tcPr>
          <w:p w14:paraId="21285BC0" w14:textId="77777777" w:rsidR="00B42624" w:rsidRPr="00F92350" w:rsidRDefault="00B42624" w:rsidP="008A1F24">
            <w:pPr>
              <w:pStyle w:val="RepTable"/>
              <w:rPr>
                <w:b/>
                <w:bCs/>
                <w:i/>
                <w:iCs/>
                <w:noProof w:val="0"/>
              </w:rPr>
            </w:pPr>
            <w:r w:rsidRPr="00F92350">
              <w:rPr>
                <w:b/>
                <w:bCs/>
                <w:i/>
                <w:iCs/>
                <w:noProof w:val="0"/>
              </w:rPr>
              <w:t>Confirmatory transition:</w:t>
            </w:r>
          </w:p>
          <w:p w14:paraId="24549FFB" w14:textId="77777777" w:rsidR="00B42624" w:rsidRPr="00F92350" w:rsidRDefault="00B42624" w:rsidP="008A1F24">
            <w:pPr>
              <w:pStyle w:val="RepTable"/>
              <w:rPr>
                <w:noProof w:val="0"/>
              </w:rPr>
            </w:pPr>
          </w:p>
          <w:p w14:paraId="5D8A3021" w14:textId="77777777" w:rsidR="00B42624" w:rsidRPr="00F92350" w:rsidRDefault="00B42624" w:rsidP="008A1F24">
            <w:pPr>
              <w:pStyle w:val="RepTable"/>
              <w:rPr>
                <w:noProof w:val="0"/>
              </w:rPr>
            </w:pPr>
            <w:r w:rsidRPr="00F92350">
              <w:rPr>
                <w:noProof w:val="0"/>
              </w:rPr>
              <w:t>Equation : Y = 200.982247* x + 149.603962</w:t>
            </w:r>
          </w:p>
          <w:p w14:paraId="19655AED" w14:textId="77777777" w:rsidR="00B42624" w:rsidRPr="00F92350" w:rsidRDefault="00B42624" w:rsidP="008A1F24">
            <w:pPr>
              <w:pStyle w:val="RepTable"/>
              <w:rPr>
                <w:noProof w:val="0"/>
              </w:rPr>
            </w:pPr>
          </w:p>
          <w:p w14:paraId="605DF004" w14:textId="77777777" w:rsidR="00B42624" w:rsidRPr="00F92350" w:rsidRDefault="00B42624" w:rsidP="008A1F24">
            <w:pPr>
              <w:pStyle w:val="RepTable"/>
              <w:rPr>
                <w:b/>
                <w:bCs/>
                <w:i/>
                <w:iCs/>
                <w:noProof w:val="0"/>
              </w:rPr>
            </w:pPr>
            <w:r w:rsidRPr="00F92350">
              <w:rPr>
                <w:noProof w:val="0"/>
              </w:rPr>
              <w:t>Coefficient of correlation: r² = 99.984647</w:t>
            </w:r>
          </w:p>
        </w:tc>
      </w:tr>
      <w:tr w:rsidR="00B42624" w:rsidRPr="00F92350" w14:paraId="7319A00C" w14:textId="77777777" w:rsidTr="008A1F24">
        <w:tc>
          <w:tcPr>
            <w:tcW w:w="0" w:type="auto"/>
            <w:shd w:val="clear" w:color="auto" w:fill="auto"/>
          </w:tcPr>
          <w:p w14:paraId="04570AE5"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1A4994E9" w14:textId="77777777" w:rsidR="00B42624" w:rsidRPr="00F92350" w:rsidRDefault="00B42624" w:rsidP="008A1F24">
            <w:pPr>
              <w:pStyle w:val="RepTable"/>
              <w:rPr>
                <w:noProof w:val="0"/>
              </w:rPr>
            </w:pPr>
            <w:r w:rsidRPr="00F92350">
              <w:rPr>
                <w:noProof w:val="0"/>
              </w:rPr>
              <w:t>Accepted calibration range in concentration units 0.5 – 50.0 µg/L (from 20 % of LOQ to 100 % above 10*LOQ)</w:t>
            </w:r>
          </w:p>
          <w:p w14:paraId="13E27E72"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 – 0.2 mg/kg)</w:t>
            </w:r>
          </w:p>
        </w:tc>
      </w:tr>
      <w:tr w:rsidR="00B42624" w:rsidRPr="00F92350" w14:paraId="3A12D732" w14:textId="77777777" w:rsidTr="008A1F24">
        <w:tc>
          <w:tcPr>
            <w:tcW w:w="0" w:type="auto"/>
            <w:shd w:val="clear" w:color="auto" w:fill="auto"/>
          </w:tcPr>
          <w:p w14:paraId="391DD4E3"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487CCAED" w14:textId="77777777" w:rsidR="00B42624" w:rsidRPr="00F92350" w:rsidRDefault="00B42624" w:rsidP="008A1F24">
            <w:pPr>
              <w:pStyle w:val="RepTable"/>
              <w:rPr>
                <w:noProof w:val="0"/>
              </w:rPr>
            </w:pPr>
            <w:r w:rsidRPr="00F92350">
              <w:rPr>
                <w:noProof w:val="0"/>
              </w:rPr>
              <w:t>Yes</w:t>
            </w:r>
          </w:p>
          <w:p w14:paraId="7681C45B" w14:textId="77777777" w:rsidR="00B42624" w:rsidRPr="00F92350" w:rsidRDefault="00B42624" w:rsidP="008A1F24">
            <w:pPr>
              <w:pStyle w:val="RepTable"/>
              <w:rPr>
                <w:noProof w:val="0"/>
              </w:rPr>
            </w:pPr>
          </w:p>
          <w:p w14:paraId="6B56C43A" w14:textId="77777777" w:rsidR="00B42624" w:rsidRPr="00F92350" w:rsidRDefault="00B42624" w:rsidP="008A1F24">
            <w:pPr>
              <w:pStyle w:val="RepTable"/>
              <w:rPr>
                <w:noProof w:val="0"/>
              </w:rPr>
            </w:pPr>
            <w:r w:rsidRPr="00F92350">
              <w:rPr>
                <w:noProof w:val="0"/>
              </w:rPr>
              <w:t>Matrix effect = - 9.8 %</w:t>
            </w:r>
          </w:p>
          <w:p w14:paraId="7AB2D7EF" w14:textId="77777777" w:rsidR="00B42624" w:rsidRPr="00F92350" w:rsidRDefault="00B42624" w:rsidP="008A1F24">
            <w:pPr>
              <w:pStyle w:val="RepTable"/>
              <w:rPr>
                <w:noProof w:val="0"/>
                <w:highlight w:val="yellow"/>
              </w:rPr>
            </w:pPr>
            <w:r w:rsidRPr="00F92350">
              <w:rPr>
                <w:noProof w:val="0"/>
              </w:rPr>
              <w:t>Not significant</w:t>
            </w:r>
          </w:p>
        </w:tc>
      </w:tr>
      <w:tr w:rsidR="00B42624" w:rsidRPr="00F92350" w14:paraId="781DA141" w14:textId="77777777" w:rsidTr="008A1F24">
        <w:tc>
          <w:tcPr>
            <w:tcW w:w="0" w:type="auto"/>
            <w:shd w:val="clear" w:color="auto" w:fill="auto"/>
          </w:tcPr>
          <w:p w14:paraId="7FD67E3D"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62B5EBA2" w14:textId="77777777" w:rsidR="00B42624" w:rsidRPr="00F92350" w:rsidRDefault="00B42624" w:rsidP="008A1F24">
            <w:pPr>
              <w:pStyle w:val="RepTable"/>
              <w:rPr>
                <w:noProof w:val="0"/>
              </w:rPr>
            </w:pPr>
            <w:r w:rsidRPr="00F92350">
              <w:rPr>
                <w:noProof w:val="0"/>
              </w:rPr>
              <w:t>LOQ = 0.01 mg/kg</w:t>
            </w:r>
          </w:p>
        </w:tc>
      </w:tr>
      <w:tr w:rsidR="00B42624" w:rsidRPr="00B83A76" w14:paraId="6B6F7E4A" w14:textId="77777777" w:rsidTr="008A1F24">
        <w:tc>
          <w:tcPr>
            <w:tcW w:w="0" w:type="auto"/>
            <w:shd w:val="clear" w:color="auto" w:fill="auto"/>
          </w:tcPr>
          <w:p w14:paraId="23C04109"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218BCB04" w14:textId="77777777" w:rsidR="00B42624" w:rsidRPr="00C33725" w:rsidRDefault="00B42624" w:rsidP="008A1F24">
            <w:pPr>
              <w:pStyle w:val="RepTable"/>
              <w:rPr>
                <w:noProof w:val="0"/>
                <w:lang w:val="nl-NL"/>
              </w:rPr>
            </w:pPr>
            <w:r w:rsidRPr="00C33725">
              <w:rPr>
                <w:noProof w:val="0"/>
                <w:lang w:val="nl-NL"/>
              </w:rPr>
              <w:t>LOD = 0.50 µg/L</w:t>
            </w:r>
          </w:p>
          <w:p w14:paraId="0AF81CA4"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6C7E6949" w14:textId="77777777" w:rsidTr="008A1F24">
        <w:tc>
          <w:tcPr>
            <w:tcW w:w="0" w:type="auto"/>
            <w:shd w:val="clear" w:color="auto" w:fill="auto"/>
          </w:tcPr>
          <w:p w14:paraId="2F4CDE5C"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32FB4477" w14:textId="77777777" w:rsidR="00B42624" w:rsidRPr="00F92350" w:rsidRDefault="00B42624" w:rsidP="008A1F24">
            <w:pPr>
              <w:pStyle w:val="RepTable"/>
              <w:rPr>
                <w:noProof w:val="0"/>
                <w:highlight w:val="yellow"/>
              </w:rPr>
            </w:pPr>
            <w:r w:rsidRPr="00F92350">
              <w:rPr>
                <w:noProof w:val="0"/>
              </w:rPr>
              <w:t>Δ% = -5.2</w:t>
            </w:r>
          </w:p>
        </w:tc>
      </w:tr>
    </w:tbl>
    <w:p w14:paraId="5976F501" w14:textId="1A747BA1" w:rsidR="00B42624" w:rsidRPr="00F92350" w:rsidRDefault="0050754F" w:rsidP="006C51EF">
      <w:pPr>
        <w:pStyle w:val="RepLabel"/>
      </w:pPr>
      <w:r w:rsidRPr="00F92350">
        <w:t>Table A</w:t>
      </w:r>
      <w:r w:rsidRPr="00F92350">
        <w:rPr>
          <w:strike/>
          <w:highlight w:val="cyan"/>
        </w:rPr>
        <w:t>6.6</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160</w:t>
      </w:r>
      <w:r w:rsidRPr="00F92350">
        <w:rPr>
          <w:highlight w:val="cyan"/>
        </w:rPr>
        <w:fldChar w:fldCharType="end"/>
      </w:r>
      <w:r w:rsidRPr="00F92350">
        <w:t>:</w:t>
      </w:r>
      <w:r w:rsidR="00B42624" w:rsidRPr="00F92350">
        <w:tab/>
        <w:t>Characteristics for the confirmatory method used for validation of difenoconazole residues in beer (barley)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03CEE61C" w14:textId="77777777" w:rsidTr="008A1F24">
        <w:trPr>
          <w:tblHeader/>
        </w:trPr>
        <w:tc>
          <w:tcPr>
            <w:tcW w:w="0" w:type="auto"/>
            <w:shd w:val="clear" w:color="auto" w:fill="auto"/>
          </w:tcPr>
          <w:p w14:paraId="43A21BA7" w14:textId="77777777" w:rsidR="00B42624" w:rsidRPr="00F92350" w:rsidRDefault="00B42624" w:rsidP="008A1F24">
            <w:pPr>
              <w:pStyle w:val="RepTableHeader"/>
              <w:spacing w:before="0" w:after="0"/>
              <w:jc w:val="center"/>
            </w:pPr>
          </w:p>
        </w:tc>
        <w:tc>
          <w:tcPr>
            <w:tcW w:w="0" w:type="auto"/>
            <w:shd w:val="clear" w:color="auto" w:fill="auto"/>
          </w:tcPr>
          <w:p w14:paraId="3D0BABE9"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771E44C2" w14:textId="77777777" w:rsidTr="008A1F24">
        <w:tc>
          <w:tcPr>
            <w:tcW w:w="0" w:type="auto"/>
            <w:shd w:val="clear" w:color="auto" w:fill="auto"/>
          </w:tcPr>
          <w:p w14:paraId="335E7932"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4A5C2F68"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D93841E" w14:textId="77777777" w:rsidR="00B42624" w:rsidRPr="00F92350" w:rsidRDefault="00B42624" w:rsidP="008A1F24">
            <w:pPr>
              <w:pStyle w:val="RepTable"/>
              <w:rPr>
                <w:noProof w:val="0"/>
              </w:rPr>
            </w:pPr>
          </w:p>
          <w:p w14:paraId="2F405CD9" w14:textId="77777777" w:rsidR="00B42624" w:rsidRPr="00F92350" w:rsidRDefault="00B42624" w:rsidP="008A1F24">
            <w:pPr>
              <w:pStyle w:val="RepTable"/>
              <w:rPr>
                <w:b/>
                <w:bCs/>
                <w:i/>
                <w:iCs/>
                <w:noProof w:val="0"/>
              </w:rPr>
            </w:pPr>
            <w:r w:rsidRPr="00F92350">
              <w:rPr>
                <w:b/>
                <w:bCs/>
                <w:i/>
                <w:iCs/>
                <w:noProof w:val="0"/>
              </w:rPr>
              <w:t>Confirmatory transition:</w:t>
            </w:r>
          </w:p>
          <w:p w14:paraId="5336C487" w14:textId="77777777" w:rsidR="00B42624" w:rsidRPr="00F92350" w:rsidRDefault="00B42624" w:rsidP="008A1F24">
            <w:pPr>
              <w:pStyle w:val="RepTable"/>
              <w:rPr>
                <w:b/>
                <w:bCs/>
                <w:i/>
                <w:iCs/>
                <w:noProof w:val="0"/>
              </w:rPr>
            </w:pPr>
            <w:r w:rsidRPr="00F92350">
              <w:rPr>
                <w:noProof w:val="0"/>
              </w:rPr>
              <w:t>% interference mean = 19.5</w:t>
            </w:r>
          </w:p>
        </w:tc>
      </w:tr>
      <w:tr w:rsidR="00B42624" w:rsidRPr="00F92350" w14:paraId="42F20215" w14:textId="77777777" w:rsidTr="008A1F24">
        <w:tc>
          <w:tcPr>
            <w:tcW w:w="0" w:type="auto"/>
            <w:shd w:val="clear" w:color="auto" w:fill="auto"/>
          </w:tcPr>
          <w:p w14:paraId="5F40BEE2"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51E7E068" w14:textId="77777777" w:rsidR="00B42624" w:rsidRPr="00F92350" w:rsidRDefault="00B42624" w:rsidP="008A1F24">
            <w:pPr>
              <w:pStyle w:val="RepTable"/>
              <w:rPr>
                <w:b/>
                <w:bCs/>
                <w:i/>
                <w:iCs/>
                <w:noProof w:val="0"/>
              </w:rPr>
            </w:pPr>
            <w:r w:rsidRPr="00F92350">
              <w:rPr>
                <w:b/>
                <w:bCs/>
                <w:i/>
                <w:iCs/>
                <w:noProof w:val="0"/>
              </w:rPr>
              <w:t>Confirmatory transition:</w:t>
            </w:r>
          </w:p>
          <w:p w14:paraId="4798DCBC" w14:textId="77777777" w:rsidR="00B42624" w:rsidRPr="00F92350" w:rsidRDefault="00B42624" w:rsidP="008A1F24">
            <w:pPr>
              <w:pStyle w:val="RepTable"/>
              <w:rPr>
                <w:noProof w:val="0"/>
              </w:rPr>
            </w:pPr>
          </w:p>
          <w:p w14:paraId="4E58E1CD" w14:textId="77777777" w:rsidR="00B42624" w:rsidRPr="00F92350" w:rsidRDefault="00B42624" w:rsidP="008A1F24">
            <w:pPr>
              <w:pStyle w:val="RepTable"/>
              <w:rPr>
                <w:noProof w:val="0"/>
              </w:rPr>
            </w:pPr>
            <w:r w:rsidRPr="00F92350">
              <w:rPr>
                <w:noProof w:val="0"/>
              </w:rPr>
              <w:t>Equation : Y = 212.355822 * x + 146.644900</w:t>
            </w:r>
          </w:p>
          <w:p w14:paraId="42DB5694" w14:textId="77777777" w:rsidR="00B42624" w:rsidRPr="00F92350" w:rsidRDefault="00B42624" w:rsidP="008A1F24">
            <w:pPr>
              <w:pStyle w:val="RepTable"/>
              <w:rPr>
                <w:noProof w:val="0"/>
              </w:rPr>
            </w:pPr>
          </w:p>
          <w:p w14:paraId="73955530" w14:textId="77777777" w:rsidR="00B42624" w:rsidRPr="00F92350" w:rsidRDefault="00B42624" w:rsidP="008A1F24">
            <w:pPr>
              <w:pStyle w:val="RepTable"/>
              <w:rPr>
                <w:noProof w:val="0"/>
              </w:rPr>
            </w:pPr>
            <w:r w:rsidRPr="00F92350">
              <w:rPr>
                <w:noProof w:val="0"/>
              </w:rPr>
              <w:t>Coefficient of correlation: r² = 99.985709</w:t>
            </w:r>
          </w:p>
        </w:tc>
      </w:tr>
      <w:tr w:rsidR="00B42624" w:rsidRPr="00F92350" w14:paraId="01B43673" w14:textId="77777777" w:rsidTr="008A1F24">
        <w:tc>
          <w:tcPr>
            <w:tcW w:w="0" w:type="auto"/>
            <w:shd w:val="clear" w:color="auto" w:fill="auto"/>
          </w:tcPr>
          <w:p w14:paraId="5946ABFB"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0740998C" w14:textId="77777777" w:rsidR="00B42624" w:rsidRPr="00F92350" w:rsidRDefault="00B42624" w:rsidP="008A1F24">
            <w:pPr>
              <w:pStyle w:val="RepTable"/>
              <w:rPr>
                <w:noProof w:val="0"/>
              </w:rPr>
            </w:pPr>
            <w:r w:rsidRPr="00F92350">
              <w:rPr>
                <w:noProof w:val="0"/>
              </w:rPr>
              <w:t>Accepted calibration range in concentration units 0.5 – 50.0 µg/L (from 25 % of LOQ to 150 % above 10*LOQ)</w:t>
            </w:r>
          </w:p>
          <w:p w14:paraId="544F4FC6"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(0.0025 – 0.250 mg/kg)</w:t>
            </w:r>
          </w:p>
        </w:tc>
      </w:tr>
      <w:tr w:rsidR="00B42624" w:rsidRPr="00F92350" w14:paraId="4F32DD26" w14:textId="77777777" w:rsidTr="008A1F24">
        <w:tc>
          <w:tcPr>
            <w:tcW w:w="0" w:type="auto"/>
            <w:shd w:val="clear" w:color="auto" w:fill="auto"/>
          </w:tcPr>
          <w:p w14:paraId="7999933F"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13B2BDF2" w14:textId="77777777" w:rsidR="00B42624" w:rsidRPr="00F92350" w:rsidRDefault="00B42624" w:rsidP="008A1F24">
            <w:pPr>
              <w:pStyle w:val="RepTable"/>
              <w:rPr>
                <w:noProof w:val="0"/>
              </w:rPr>
            </w:pPr>
            <w:r w:rsidRPr="00F92350">
              <w:rPr>
                <w:noProof w:val="0"/>
              </w:rPr>
              <w:t>Yes</w:t>
            </w:r>
          </w:p>
          <w:p w14:paraId="4B2DA03D" w14:textId="77777777" w:rsidR="00B42624" w:rsidRPr="00F92350" w:rsidRDefault="00B42624" w:rsidP="008A1F24">
            <w:pPr>
              <w:pStyle w:val="RepTable"/>
              <w:rPr>
                <w:noProof w:val="0"/>
              </w:rPr>
            </w:pPr>
          </w:p>
          <w:p w14:paraId="30692E43" w14:textId="77777777" w:rsidR="00B42624" w:rsidRPr="00F92350" w:rsidRDefault="00B42624" w:rsidP="008A1F24">
            <w:pPr>
              <w:pStyle w:val="RepTable"/>
              <w:rPr>
                <w:noProof w:val="0"/>
              </w:rPr>
            </w:pPr>
            <w:r w:rsidRPr="00F92350">
              <w:rPr>
                <w:noProof w:val="0"/>
              </w:rPr>
              <w:t>Matrix effect = - 1.7 %</w:t>
            </w:r>
          </w:p>
          <w:p w14:paraId="4E207B9C" w14:textId="77777777" w:rsidR="00B42624" w:rsidRPr="00F92350" w:rsidRDefault="00B42624" w:rsidP="008A1F24">
            <w:pPr>
              <w:pStyle w:val="RepTable"/>
              <w:rPr>
                <w:noProof w:val="0"/>
              </w:rPr>
            </w:pPr>
            <w:r w:rsidRPr="00F92350">
              <w:rPr>
                <w:noProof w:val="0"/>
              </w:rPr>
              <w:t>Not significant</w:t>
            </w:r>
          </w:p>
        </w:tc>
      </w:tr>
      <w:tr w:rsidR="00B42624" w:rsidRPr="00F92350" w14:paraId="236371B4" w14:textId="77777777" w:rsidTr="008A1F24">
        <w:tc>
          <w:tcPr>
            <w:tcW w:w="0" w:type="auto"/>
            <w:shd w:val="clear" w:color="auto" w:fill="auto"/>
          </w:tcPr>
          <w:p w14:paraId="6D5ACD99"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4F8E5BC5" w14:textId="77777777" w:rsidR="00B42624" w:rsidRPr="00F92350" w:rsidRDefault="00B42624" w:rsidP="008A1F24">
            <w:pPr>
              <w:pStyle w:val="RepTable"/>
              <w:rPr>
                <w:noProof w:val="0"/>
                <w:highlight w:val="yellow"/>
              </w:rPr>
            </w:pPr>
            <w:r w:rsidRPr="00F92350">
              <w:rPr>
                <w:noProof w:val="0"/>
              </w:rPr>
              <w:t>LOQ = 0.01 mg/kg</w:t>
            </w:r>
          </w:p>
        </w:tc>
      </w:tr>
      <w:tr w:rsidR="00B42624" w:rsidRPr="00B83A76" w14:paraId="6A924DD6" w14:textId="77777777" w:rsidTr="008A1F24">
        <w:tc>
          <w:tcPr>
            <w:tcW w:w="0" w:type="auto"/>
            <w:shd w:val="clear" w:color="auto" w:fill="auto"/>
          </w:tcPr>
          <w:p w14:paraId="390DD7C3"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631B37B8" w14:textId="77777777" w:rsidR="00B42624" w:rsidRPr="00C33725" w:rsidRDefault="00B42624" w:rsidP="008A1F24">
            <w:pPr>
              <w:pStyle w:val="RepTable"/>
              <w:rPr>
                <w:noProof w:val="0"/>
                <w:lang w:val="nl-NL"/>
              </w:rPr>
            </w:pPr>
            <w:r w:rsidRPr="00C33725">
              <w:rPr>
                <w:noProof w:val="0"/>
                <w:lang w:val="nl-NL"/>
              </w:rPr>
              <w:t>LOD = 0.50 µg/L</w:t>
            </w:r>
          </w:p>
          <w:p w14:paraId="26356C8E" w14:textId="77777777" w:rsidR="00B42624" w:rsidRPr="00C33725" w:rsidRDefault="00B42624" w:rsidP="008A1F24">
            <w:pPr>
              <w:pStyle w:val="RepTable"/>
              <w:rPr>
                <w:noProof w:val="0"/>
                <w:highlight w:val="yellow"/>
                <w:lang w:val="nl-NL"/>
              </w:rPr>
            </w:pPr>
            <w:r w:rsidRPr="00C33725">
              <w:rPr>
                <w:noProof w:val="0"/>
                <w:lang w:val="nl-NL"/>
              </w:rPr>
              <w:t>(0.002 mg/kg)</w:t>
            </w:r>
          </w:p>
        </w:tc>
      </w:tr>
      <w:tr w:rsidR="00B42624" w:rsidRPr="00F92350" w14:paraId="32DC0C8E" w14:textId="77777777" w:rsidTr="008A1F24">
        <w:tc>
          <w:tcPr>
            <w:tcW w:w="0" w:type="auto"/>
            <w:shd w:val="clear" w:color="auto" w:fill="auto"/>
          </w:tcPr>
          <w:p w14:paraId="09C10B2C"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4DD65733" w14:textId="77777777" w:rsidR="00B42624" w:rsidRPr="00F92350" w:rsidRDefault="00B42624" w:rsidP="008A1F24">
            <w:pPr>
              <w:pStyle w:val="RepTable"/>
              <w:rPr>
                <w:noProof w:val="0"/>
                <w:highlight w:val="yellow"/>
              </w:rPr>
            </w:pPr>
            <w:r w:rsidRPr="00F92350">
              <w:rPr>
                <w:noProof w:val="0"/>
              </w:rPr>
              <w:t>Δ% = 0.8</w:t>
            </w:r>
          </w:p>
        </w:tc>
      </w:tr>
    </w:tbl>
    <w:p w14:paraId="5D782260" w14:textId="5F8C3AAE" w:rsidR="00B42624" w:rsidRPr="00F92350" w:rsidRDefault="0050754F" w:rsidP="006C51EF">
      <w:pPr>
        <w:pStyle w:val="RepLabel"/>
      </w:pPr>
      <w:r w:rsidRPr="00F92350">
        <w:lastRenderedPageBreak/>
        <w:t>Table A</w:t>
      </w:r>
      <w:r w:rsidRPr="00F92350">
        <w:rPr>
          <w:strike/>
          <w:highlight w:val="cyan"/>
        </w:rPr>
        <w:t>6.7</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161</w:t>
      </w:r>
      <w:r w:rsidRPr="00F92350">
        <w:rPr>
          <w:highlight w:val="cyan"/>
        </w:rPr>
        <w:fldChar w:fldCharType="end"/>
      </w:r>
      <w:r w:rsidRPr="00F92350">
        <w:t>:</w:t>
      </w:r>
      <w:r w:rsidR="00B42624" w:rsidRPr="00F92350">
        <w:tab/>
        <w:t>Characteristics for the confirmatory method used for validation of difenoconazole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B42624" w:rsidRPr="00F92350" w14:paraId="5555C807" w14:textId="77777777" w:rsidTr="008A1F24">
        <w:trPr>
          <w:tblHeader/>
        </w:trPr>
        <w:tc>
          <w:tcPr>
            <w:tcW w:w="0" w:type="auto"/>
            <w:shd w:val="clear" w:color="auto" w:fill="auto"/>
          </w:tcPr>
          <w:p w14:paraId="64CB97C3" w14:textId="77777777" w:rsidR="00B42624" w:rsidRPr="00F92350" w:rsidRDefault="00B42624" w:rsidP="008A1F24">
            <w:pPr>
              <w:pStyle w:val="RepTableHeader"/>
              <w:spacing w:before="0" w:after="0"/>
              <w:jc w:val="center"/>
            </w:pPr>
          </w:p>
        </w:tc>
        <w:tc>
          <w:tcPr>
            <w:tcW w:w="0" w:type="auto"/>
            <w:shd w:val="clear" w:color="auto" w:fill="auto"/>
          </w:tcPr>
          <w:p w14:paraId="7189FA57" w14:textId="77777777" w:rsidR="00B42624" w:rsidRPr="00F92350" w:rsidRDefault="00B42624" w:rsidP="008A1F24">
            <w:pPr>
              <w:pStyle w:val="RepTableHeader"/>
              <w:spacing w:before="0" w:after="0"/>
              <w:jc w:val="center"/>
              <w:rPr>
                <w:highlight w:val="yellow"/>
              </w:rPr>
            </w:pPr>
            <w:r w:rsidRPr="00F92350">
              <w:t>Difenoconazole</w:t>
            </w:r>
          </w:p>
        </w:tc>
      </w:tr>
      <w:tr w:rsidR="00B42624" w:rsidRPr="00F92350" w14:paraId="4558C997" w14:textId="77777777" w:rsidTr="008A1F24">
        <w:trPr>
          <w:tblHeader/>
        </w:trPr>
        <w:tc>
          <w:tcPr>
            <w:tcW w:w="0" w:type="auto"/>
            <w:shd w:val="clear" w:color="auto" w:fill="auto"/>
          </w:tcPr>
          <w:p w14:paraId="56E78816" w14:textId="77777777" w:rsidR="00B42624" w:rsidRPr="00F92350" w:rsidRDefault="00B42624" w:rsidP="008A1F24">
            <w:pPr>
              <w:pStyle w:val="RepTable"/>
              <w:rPr>
                <w:noProof w:val="0"/>
              </w:rPr>
            </w:pPr>
            <w:r w:rsidRPr="00F92350">
              <w:rPr>
                <w:noProof w:val="0"/>
              </w:rPr>
              <w:t>Specificity</w:t>
            </w:r>
          </w:p>
        </w:tc>
        <w:tc>
          <w:tcPr>
            <w:tcW w:w="0" w:type="auto"/>
            <w:shd w:val="clear" w:color="auto" w:fill="auto"/>
          </w:tcPr>
          <w:p w14:paraId="0B5CA224" w14:textId="77777777" w:rsidR="00B42624" w:rsidRPr="00F92350" w:rsidRDefault="00B42624" w:rsidP="008A1F24">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BC4F300" w14:textId="77777777" w:rsidR="00B42624" w:rsidRPr="00F92350" w:rsidRDefault="00B42624" w:rsidP="008A1F24">
            <w:pPr>
              <w:pStyle w:val="RepTable"/>
              <w:rPr>
                <w:noProof w:val="0"/>
              </w:rPr>
            </w:pPr>
          </w:p>
          <w:p w14:paraId="4DAB427B" w14:textId="77777777" w:rsidR="00B42624" w:rsidRPr="00F92350" w:rsidRDefault="00B42624" w:rsidP="008A1F24">
            <w:pPr>
              <w:pStyle w:val="RepTable"/>
              <w:rPr>
                <w:b/>
                <w:bCs/>
                <w:i/>
                <w:iCs/>
                <w:noProof w:val="0"/>
              </w:rPr>
            </w:pPr>
            <w:r w:rsidRPr="00F92350">
              <w:rPr>
                <w:b/>
                <w:bCs/>
                <w:i/>
                <w:iCs/>
                <w:noProof w:val="0"/>
              </w:rPr>
              <w:t>Confirmatory transition:</w:t>
            </w:r>
          </w:p>
          <w:p w14:paraId="3E224FB6" w14:textId="77777777" w:rsidR="00B42624" w:rsidRPr="00F92350" w:rsidRDefault="00B42624" w:rsidP="008A1F24">
            <w:pPr>
              <w:pStyle w:val="RepTable"/>
              <w:rPr>
                <w:noProof w:val="0"/>
                <w:highlight w:val="yellow"/>
              </w:rPr>
            </w:pPr>
            <w:r w:rsidRPr="00F92350">
              <w:rPr>
                <w:noProof w:val="0"/>
              </w:rPr>
              <w:t>% interference mean = 24</w:t>
            </w:r>
          </w:p>
        </w:tc>
      </w:tr>
      <w:tr w:rsidR="00B42624" w:rsidRPr="00F92350" w14:paraId="042BA71F" w14:textId="77777777" w:rsidTr="008A1F24">
        <w:tc>
          <w:tcPr>
            <w:tcW w:w="0" w:type="auto"/>
            <w:shd w:val="clear" w:color="auto" w:fill="auto"/>
          </w:tcPr>
          <w:p w14:paraId="7A3A82D7" w14:textId="77777777" w:rsidR="00B42624" w:rsidRPr="00F92350" w:rsidRDefault="00B42624" w:rsidP="008A1F24">
            <w:pPr>
              <w:pStyle w:val="RepTable"/>
              <w:rPr>
                <w:noProof w:val="0"/>
              </w:rPr>
            </w:pPr>
            <w:r w:rsidRPr="00F92350">
              <w:rPr>
                <w:noProof w:val="0"/>
              </w:rPr>
              <w:t>Calibration (type, number of data points)</w:t>
            </w:r>
          </w:p>
        </w:tc>
        <w:tc>
          <w:tcPr>
            <w:tcW w:w="0" w:type="auto"/>
            <w:shd w:val="clear" w:color="auto" w:fill="auto"/>
          </w:tcPr>
          <w:p w14:paraId="31BA5BE8" w14:textId="77777777" w:rsidR="00B42624" w:rsidRPr="00F92350" w:rsidRDefault="00B42624" w:rsidP="008A1F24">
            <w:pPr>
              <w:pStyle w:val="RepTable"/>
              <w:rPr>
                <w:b/>
                <w:bCs/>
                <w:i/>
                <w:iCs/>
                <w:noProof w:val="0"/>
              </w:rPr>
            </w:pPr>
            <w:r w:rsidRPr="00F92350">
              <w:rPr>
                <w:b/>
                <w:bCs/>
                <w:i/>
                <w:iCs/>
                <w:noProof w:val="0"/>
              </w:rPr>
              <w:t>Confirmatory transition:</w:t>
            </w:r>
          </w:p>
          <w:p w14:paraId="5564990A" w14:textId="77777777" w:rsidR="00B42624" w:rsidRPr="00F92350" w:rsidRDefault="00B42624" w:rsidP="008A1F24">
            <w:pPr>
              <w:pStyle w:val="RepTable"/>
              <w:rPr>
                <w:noProof w:val="0"/>
              </w:rPr>
            </w:pPr>
          </w:p>
          <w:p w14:paraId="0F4FF299" w14:textId="77777777" w:rsidR="00B42624" w:rsidRPr="00F92350" w:rsidRDefault="00B42624" w:rsidP="008A1F24">
            <w:pPr>
              <w:pStyle w:val="RepTable"/>
              <w:rPr>
                <w:noProof w:val="0"/>
              </w:rPr>
            </w:pPr>
            <w:r w:rsidRPr="00F92350">
              <w:rPr>
                <w:noProof w:val="0"/>
              </w:rPr>
              <w:t>Equation : Y = 282.749250 * x + 90.678908</w:t>
            </w:r>
          </w:p>
          <w:p w14:paraId="091A8285" w14:textId="77777777" w:rsidR="00B42624" w:rsidRPr="00F92350" w:rsidRDefault="00B42624" w:rsidP="008A1F24">
            <w:pPr>
              <w:pStyle w:val="RepTable"/>
              <w:rPr>
                <w:noProof w:val="0"/>
              </w:rPr>
            </w:pPr>
          </w:p>
          <w:p w14:paraId="590DDEDD" w14:textId="77777777" w:rsidR="00B42624" w:rsidRPr="00F92350" w:rsidRDefault="00B42624" w:rsidP="008A1F24">
            <w:pPr>
              <w:pStyle w:val="RepTable"/>
              <w:rPr>
                <w:noProof w:val="0"/>
                <w:highlight w:val="yellow"/>
              </w:rPr>
            </w:pPr>
            <w:r w:rsidRPr="00F92350">
              <w:rPr>
                <w:noProof w:val="0"/>
              </w:rPr>
              <w:t>Coefficient of correlation: r² = 99.737378</w:t>
            </w:r>
          </w:p>
        </w:tc>
      </w:tr>
      <w:tr w:rsidR="00B42624" w:rsidRPr="00F92350" w14:paraId="03F43B1B" w14:textId="77777777" w:rsidTr="008A1F24">
        <w:tc>
          <w:tcPr>
            <w:tcW w:w="0" w:type="auto"/>
            <w:shd w:val="clear" w:color="auto" w:fill="auto"/>
          </w:tcPr>
          <w:p w14:paraId="19B6F3C8" w14:textId="77777777" w:rsidR="00B42624" w:rsidRPr="00F92350" w:rsidRDefault="00B42624" w:rsidP="008A1F24">
            <w:pPr>
              <w:pStyle w:val="RepTable"/>
              <w:rPr>
                <w:noProof w:val="0"/>
              </w:rPr>
            </w:pPr>
            <w:r w:rsidRPr="00F92350">
              <w:rPr>
                <w:noProof w:val="0"/>
              </w:rPr>
              <w:t>Calibration range</w:t>
            </w:r>
          </w:p>
        </w:tc>
        <w:tc>
          <w:tcPr>
            <w:tcW w:w="0" w:type="auto"/>
            <w:shd w:val="clear" w:color="auto" w:fill="auto"/>
          </w:tcPr>
          <w:p w14:paraId="1AB2F6E2" w14:textId="77777777" w:rsidR="00B42624" w:rsidRPr="00F92350" w:rsidRDefault="00B42624" w:rsidP="008A1F24">
            <w:pPr>
              <w:pStyle w:val="RepTable"/>
              <w:rPr>
                <w:noProof w:val="0"/>
              </w:rPr>
            </w:pPr>
            <w:r w:rsidRPr="00F92350">
              <w:rPr>
                <w:noProof w:val="0"/>
              </w:rPr>
              <w:t>Accepted calibration range in concentration units 0.3 – 25.0 µg/L (from 24 % of LOQ to 100 % above 10*LOQ)</w:t>
            </w:r>
          </w:p>
          <w:p w14:paraId="5EB5EA8E" w14:textId="77777777" w:rsidR="00B42624" w:rsidRPr="00F92350" w:rsidRDefault="00B42624" w:rsidP="008A1F24">
            <w:pPr>
              <w:pStyle w:val="RepTable"/>
              <w:rPr>
                <w:noProof w:val="0"/>
                <w:highlight w:val="yellow"/>
              </w:rPr>
            </w:pPr>
            <w:r w:rsidRPr="00F92350">
              <w:rPr>
                <w:noProof w:val="0"/>
              </w:rPr>
              <w:t>Corresponding calibration range in mass ratio units for the sample (0.0024 – 0.2 mg/kg)</w:t>
            </w:r>
          </w:p>
        </w:tc>
      </w:tr>
      <w:tr w:rsidR="00B42624" w:rsidRPr="00F92350" w14:paraId="1CB13EB3" w14:textId="77777777" w:rsidTr="008A1F24">
        <w:tc>
          <w:tcPr>
            <w:tcW w:w="0" w:type="auto"/>
            <w:shd w:val="clear" w:color="auto" w:fill="auto"/>
          </w:tcPr>
          <w:p w14:paraId="4B8C3567" w14:textId="77777777" w:rsidR="00B42624" w:rsidRPr="00F92350" w:rsidRDefault="00B42624" w:rsidP="008A1F24">
            <w:pPr>
              <w:pStyle w:val="RepTable"/>
              <w:rPr>
                <w:noProof w:val="0"/>
              </w:rPr>
            </w:pPr>
            <w:r w:rsidRPr="00F92350">
              <w:rPr>
                <w:noProof w:val="0"/>
              </w:rPr>
              <w:t xml:space="preserve">Assessment of matrix effects is presented </w:t>
            </w:r>
          </w:p>
        </w:tc>
        <w:tc>
          <w:tcPr>
            <w:tcW w:w="0" w:type="auto"/>
            <w:shd w:val="clear" w:color="auto" w:fill="auto"/>
          </w:tcPr>
          <w:p w14:paraId="5CE98BE7" w14:textId="77777777" w:rsidR="00B42624" w:rsidRPr="00F92350" w:rsidRDefault="00B42624" w:rsidP="008A1F24">
            <w:pPr>
              <w:pStyle w:val="RepTable"/>
              <w:rPr>
                <w:noProof w:val="0"/>
              </w:rPr>
            </w:pPr>
            <w:r w:rsidRPr="00F92350">
              <w:rPr>
                <w:noProof w:val="0"/>
              </w:rPr>
              <w:t>Yes</w:t>
            </w:r>
          </w:p>
          <w:p w14:paraId="06A914CF" w14:textId="77777777" w:rsidR="00B42624" w:rsidRPr="00F92350" w:rsidRDefault="00B42624" w:rsidP="008A1F24">
            <w:pPr>
              <w:pStyle w:val="RepTable"/>
              <w:rPr>
                <w:noProof w:val="0"/>
              </w:rPr>
            </w:pPr>
          </w:p>
          <w:p w14:paraId="1F8FEE4B" w14:textId="77777777" w:rsidR="00B42624" w:rsidRPr="00F92350" w:rsidRDefault="00B42624" w:rsidP="008A1F24">
            <w:pPr>
              <w:pStyle w:val="RepTable"/>
              <w:rPr>
                <w:noProof w:val="0"/>
              </w:rPr>
            </w:pPr>
            <w:r w:rsidRPr="00F92350">
              <w:rPr>
                <w:noProof w:val="0"/>
              </w:rPr>
              <w:t>Matrix effect = - 45.0 %</w:t>
            </w:r>
          </w:p>
          <w:p w14:paraId="6FB56359" w14:textId="77777777" w:rsidR="00B42624" w:rsidRPr="00F92350" w:rsidRDefault="00B42624" w:rsidP="008A1F24">
            <w:pPr>
              <w:pStyle w:val="RepTable"/>
              <w:rPr>
                <w:noProof w:val="0"/>
              </w:rPr>
            </w:pPr>
            <w:r w:rsidRPr="00F92350">
              <w:rPr>
                <w:noProof w:val="0"/>
              </w:rPr>
              <w:t>Significant</w:t>
            </w:r>
          </w:p>
        </w:tc>
      </w:tr>
      <w:tr w:rsidR="00B42624" w:rsidRPr="00F92350" w14:paraId="1F622905" w14:textId="77777777" w:rsidTr="008A1F24">
        <w:tc>
          <w:tcPr>
            <w:tcW w:w="0" w:type="auto"/>
            <w:shd w:val="clear" w:color="auto" w:fill="auto"/>
          </w:tcPr>
          <w:p w14:paraId="56BF2C1F" w14:textId="77777777" w:rsidR="00B42624" w:rsidRPr="00F92350" w:rsidRDefault="00B42624" w:rsidP="008A1F24">
            <w:pPr>
              <w:pStyle w:val="RepTable"/>
              <w:rPr>
                <w:noProof w:val="0"/>
              </w:rPr>
            </w:pPr>
            <w:r w:rsidRPr="00F92350">
              <w:rPr>
                <w:noProof w:val="0"/>
              </w:rPr>
              <w:t>Limit of quantification (LOQ)</w:t>
            </w:r>
          </w:p>
        </w:tc>
        <w:tc>
          <w:tcPr>
            <w:tcW w:w="0" w:type="auto"/>
            <w:shd w:val="clear" w:color="auto" w:fill="auto"/>
          </w:tcPr>
          <w:p w14:paraId="7F0C8BF5" w14:textId="77777777" w:rsidR="00B42624" w:rsidRPr="00F92350" w:rsidRDefault="00B42624" w:rsidP="008A1F24">
            <w:pPr>
              <w:pStyle w:val="RepTable"/>
              <w:rPr>
                <w:noProof w:val="0"/>
              </w:rPr>
            </w:pPr>
            <w:r w:rsidRPr="00F92350">
              <w:rPr>
                <w:noProof w:val="0"/>
              </w:rPr>
              <w:t>LOQ = 0.01 mg/kg</w:t>
            </w:r>
          </w:p>
        </w:tc>
      </w:tr>
      <w:tr w:rsidR="00B42624" w:rsidRPr="00B83A76" w14:paraId="112A223B" w14:textId="77777777" w:rsidTr="008A1F24">
        <w:tc>
          <w:tcPr>
            <w:tcW w:w="0" w:type="auto"/>
            <w:shd w:val="clear" w:color="auto" w:fill="auto"/>
          </w:tcPr>
          <w:p w14:paraId="13CC77C4" w14:textId="77777777" w:rsidR="00B42624" w:rsidRPr="00F92350" w:rsidRDefault="00B42624" w:rsidP="008A1F24">
            <w:pPr>
              <w:pStyle w:val="RepTable"/>
              <w:rPr>
                <w:noProof w:val="0"/>
              </w:rPr>
            </w:pPr>
            <w:r w:rsidRPr="00F92350">
              <w:rPr>
                <w:noProof w:val="0"/>
              </w:rPr>
              <w:t>Limit of determination (LOD)</w:t>
            </w:r>
          </w:p>
        </w:tc>
        <w:tc>
          <w:tcPr>
            <w:tcW w:w="0" w:type="auto"/>
            <w:shd w:val="clear" w:color="auto" w:fill="auto"/>
          </w:tcPr>
          <w:p w14:paraId="261B509A" w14:textId="77777777" w:rsidR="00B42624" w:rsidRPr="00C33725" w:rsidRDefault="00B42624" w:rsidP="008A1F24">
            <w:pPr>
              <w:pStyle w:val="RepTable"/>
              <w:rPr>
                <w:noProof w:val="0"/>
                <w:lang w:val="nl-NL"/>
              </w:rPr>
            </w:pPr>
            <w:r w:rsidRPr="00C33725">
              <w:rPr>
                <w:noProof w:val="0"/>
                <w:lang w:val="nl-NL"/>
              </w:rPr>
              <w:t>LOD = 0.30 µg/L</w:t>
            </w:r>
          </w:p>
          <w:p w14:paraId="00EFF8D8" w14:textId="77777777" w:rsidR="00B42624" w:rsidRPr="00C33725" w:rsidRDefault="00B42624" w:rsidP="008A1F24">
            <w:pPr>
              <w:pStyle w:val="RepTable"/>
              <w:rPr>
                <w:noProof w:val="0"/>
                <w:highlight w:val="yellow"/>
                <w:lang w:val="nl-NL"/>
              </w:rPr>
            </w:pPr>
            <w:r w:rsidRPr="00C33725">
              <w:rPr>
                <w:noProof w:val="0"/>
                <w:lang w:val="nl-NL"/>
              </w:rPr>
              <w:t>(0.00240 mg/kg)</w:t>
            </w:r>
          </w:p>
        </w:tc>
      </w:tr>
      <w:tr w:rsidR="00B42624" w:rsidRPr="00F92350" w14:paraId="35401497" w14:textId="77777777" w:rsidTr="008A1F24">
        <w:tc>
          <w:tcPr>
            <w:tcW w:w="0" w:type="auto"/>
            <w:shd w:val="clear" w:color="auto" w:fill="auto"/>
          </w:tcPr>
          <w:p w14:paraId="186FE7E9" w14:textId="77777777" w:rsidR="00B42624" w:rsidRPr="00F92350" w:rsidRDefault="00B42624" w:rsidP="008A1F24">
            <w:pPr>
              <w:pStyle w:val="RepTable"/>
              <w:rPr>
                <w:noProof w:val="0"/>
              </w:rPr>
            </w:pPr>
            <w:r w:rsidRPr="00F92350">
              <w:rPr>
                <w:noProof w:val="0"/>
              </w:rPr>
              <w:t>Stability (3 days)</w:t>
            </w:r>
          </w:p>
        </w:tc>
        <w:tc>
          <w:tcPr>
            <w:tcW w:w="0" w:type="auto"/>
            <w:shd w:val="clear" w:color="auto" w:fill="auto"/>
          </w:tcPr>
          <w:p w14:paraId="182096A6" w14:textId="77777777" w:rsidR="00B42624" w:rsidRPr="00F92350" w:rsidRDefault="00B42624" w:rsidP="008A1F24">
            <w:pPr>
              <w:pStyle w:val="RepTable"/>
              <w:rPr>
                <w:noProof w:val="0"/>
              </w:rPr>
            </w:pPr>
            <w:r w:rsidRPr="00F92350">
              <w:rPr>
                <w:noProof w:val="0"/>
              </w:rPr>
              <w:t>Δ% = -8.4</w:t>
            </w:r>
          </w:p>
        </w:tc>
      </w:tr>
    </w:tbl>
    <w:p w14:paraId="7662C27A" w14:textId="77777777" w:rsidR="00B42624" w:rsidRPr="00F92350" w:rsidRDefault="00B42624" w:rsidP="00B42624">
      <w:pPr>
        <w:pStyle w:val="RepNewPart"/>
      </w:pPr>
      <w:r w:rsidRPr="00F92350">
        <w:t>Conclusion</w:t>
      </w:r>
    </w:p>
    <w:p w14:paraId="45CBADCE" w14:textId="77777777" w:rsidR="00B42624" w:rsidRDefault="00B42624" w:rsidP="00B42624">
      <w:pPr>
        <w:jc w:val="both"/>
      </w:pPr>
      <w:r w:rsidRPr="00F92350">
        <w:t>The confirmatory method for the quantification of difenoconazole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difenoconazole.</w:t>
      </w:r>
    </w:p>
    <w:p w14:paraId="72929A0F" w14:textId="77777777" w:rsidR="001229D7" w:rsidRDefault="001229D7" w:rsidP="00B42624">
      <w:pPr>
        <w:jc w:val="both"/>
        <w:sectPr w:rsidR="001229D7" w:rsidSect="00E07689">
          <w:pgSz w:w="11909" w:h="16834" w:code="9"/>
          <w:pgMar w:top="1417" w:right="1134" w:bottom="1134" w:left="1417" w:header="709" w:footer="142" w:gutter="0"/>
          <w:pgNumType w:chapSep="period"/>
          <w:cols w:space="720"/>
          <w:noEndnote/>
          <w:docGrid w:linePitch="233"/>
        </w:sectPr>
      </w:pPr>
    </w:p>
    <w:p w14:paraId="365E2720" w14:textId="77777777" w:rsidR="00B42624" w:rsidRPr="00F92350" w:rsidRDefault="00B42624" w:rsidP="001229D7">
      <w:pPr>
        <w:pStyle w:val="RepAppendix6"/>
        <w:spacing w:before="0"/>
      </w:pPr>
      <w:r w:rsidRPr="00F92350">
        <w:lastRenderedPageBreak/>
        <w:t>Extraction efficiency</w:t>
      </w:r>
    </w:p>
    <w:p w14:paraId="550FB6FD" w14:textId="77777777" w:rsidR="00B42624" w:rsidRPr="00F92350" w:rsidRDefault="00B42624" w:rsidP="00CB65D9">
      <w:pPr>
        <w:pStyle w:val="RepStandard"/>
      </w:pPr>
      <w:r w:rsidRPr="00F92350">
        <w:t>Extraction efficiency is guided by:</w:t>
      </w:r>
    </w:p>
    <w:p w14:paraId="56EBE2DF" w14:textId="77777777" w:rsidR="00B42624" w:rsidRPr="00F92350" w:rsidRDefault="00B42624" w:rsidP="00CB65D9">
      <w:pPr>
        <w:numPr>
          <w:ilvl w:val="0"/>
          <w:numId w:val="13"/>
        </w:numPr>
        <w:autoSpaceDE w:val="0"/>
        <w:autoSpaceDN w:val="0"/>
        <w:adjustRightInd w:val="0"/>
        <w:jc w:val="both"/>
      </w:pPr>
      <w:r w:rsidRPr="00F92350">
        <w:t xml:space="preserve">European Commission (2017): SANTE 2017/10632 rev. 3, dated 22 November 2017: Technical Guideline on the Evaluation of Extraction Efficiency of Residue Analytical Methods. </w:t>
      </w:r>
    </w:p>
    <w:p w14:paraId="326B727C" w14:textId="77777777" w:rsidR="00B42624" w:rsidRPr="00F92350" w:rsidRDefault="00B42624" w:rsidP="00CB65D9">
      <w:pPr>
        <w:numPr>
          <w:ilvl w:val="0"/>
          <w:numId w:val="13"/>
        </w:numPr>
        <w:autoSpaceDE w:val="0"/>
        <w:autoSpaceDN w:val="0"/>
        <w:adjustRightInd w:val="0"/>
        <w:jc w:val="both"/>
      </w:pPr>
      <w:r w:rsidRPr="00F92350">
        <w:t xml:space="preserve">“European Committee for Standardization (CEN) EN 15662:2018. Foods of plant origin - Multimethod for the determination of pesticide residues using GC- and LC-based analysis following acetonitrile extraction/partitioning and clean-up by dispersive SPE - Modular QuEChERS-method”. </w:t>
      </w:r>
    </w:p>
    <w:p w14:paraId="5F13C0FB" w14:textId="77777777" w:rsidR="00B42624" w:rsidRPr="00F92350" w:rsidRDefault="00B42624" w:rsidP="00B42624">
      <w:pPr>
        <w:pStyle w:val="RepStandard"/>
      </w:pPr>
    </w:p>
    <w:p w14:paraId="13DF5765" w14:textId="77777777" w:rsidR="00B42624" w:rsidRPr="00F92350" w:rsidRDefault="00B42624" w:rsidP="00B42624">
      <w:pPr>
        <w:pStyle w:val="RepStandard"/>
      </w:pPr>
      <w:r w:rsidRPr="00F92350">
        <w:t>Aliquots of 5 g of specimen (2.5 for straw) were taken from the homogenized frozen samples and put in a 50 mL screw capped centrifuge PE test tube followed by the addition of the following amounts of LC-MS grade water:</w:t>
      </w:r>
    </w:p>
    <w:p w14:paraId="7A287AFB" w14:textId="77777777" w:rsidR="00B42624" w:rsidRPr="00F92350" w:rsidRDefault="00B42624" w:rsidP="00B42624">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671"/>
      </w:tblGrid>
      <w:tr w:rsidR="00B42624" w:rsidRPr="00F92350" w14:paraId="4BE1F3F3" w14:textId="77777777" w:rsidTr="008A1F24">
        <w:tc>
          <w:tcPr>
            <w:tcW w:w="4749" w:type="dxa"/>
            <w:shd w:val="clear" w:color="auto" w:fill="auto"/>
          </w:tcPr>
          <w:p w14:paraId="7E02DF59" w14:textId="77777777" w:rsidR="00B42624" w:rsidRPr="00F92350" w:rsidRDefault="00B42624" w:rsidP="008A1F24">
            <w:pPr>
              <w:pStyle w:val="RepStandard"/>
              <w:jc w:val="center"/>
              <w:rPr>
                <w:b/>
                <w:bCs/>
              </w:rPr>
            </w:pPr>
            <w:r w:rsidRPr="00F92350">
              <w:rPr>
                <w:b/>
                <w:bCs/>
              </w:rPr>
              <w:t>Matrix</w:t>
            </w:r>
          </w:p>
        </w:tc>
        <w:tc>
          <w:tcPr>
            <w:tcW w:w="4749" w:type="dxa"/>
            <w:shd w:val="clear" w:color="auto" w:fill="auto"/>
          </w:tcPr>
          <w:p w14:paraId="4F3F5663" w14:textId="77777777" w:rsidR="00B42624" w:rsidRPr="00F92350" w:rsidRDefault="00B42624" w:rsidP="008A1F24">
            <w:pPr>
              <w:pStyle w:val="RepStandard"/>
              <w:jc w:val="center"/>
              <w:rPr>
                <w:b/>
                <w:bCs/>
              </w:rPr>
            </w:pPr>
            <w:r w:rsidRPr="00F92350">
              <w:rPr>
                <w:b/>
                <w:bCs/>
              </w:rPr>
              <w:t>Water added (mL)</w:t>
            </w:r>
          </w:p>
        </w:tc>
      </w:tr>
      <w:tr w:rsidR="00B42624" w:rsidRPr="00F92350" w14:paraId="0A9B8141" w14:textId="77777777" w:rsidTr="008A1F24">
        <w:tc>
          <w:tcPr>
            <w:tcW w:w="4749" w:type="dxa"/>
            <w:shd w:val="clear" w:color="auto" w:fill="auto"/>
          </w:tcPr>
          <w:p w14:paraId="36587EE7" w14:textId="77777777" w:rsidR="00B42624" w:rsidRPr="00F92350" w:rsidRDefault="00B42624" w:rsidP="008A1F24">
            <w:pPr>
              <w:pStyle w:val="RepStandard"/>
            </w:pPr>
            <w:r w:rsidRPr="00F92350">
              <w:t>Whole Plant (rapeseed)</w:t>
            </w:r>
          </w:p>
        </w:tc>
        <w:tc>
          <w:tcPr>
            <w:tcW w:w="4749" w:type="dxa"/>
            <w:shd w:val="clear" w:color="auto" w:fill="auto"/>
          </w:tcPr>
          <w:p w14:paraId="7C0944A6" w14:textId="77777777" w:rsidR="00B42624" w:rsidRPr="00F92350" w:rsidRDefault="00B42624" w:rsidP="008A1F24">
            <w:pPr>
              <w:pStyle w:val="RepStandard"/>
              <w:jc w:val="center"/>
            </w:pPr>
            <w:r w:rsidRPr="00F92350">
              <w:t>0</w:t>
            </w:r>
          </w:p>
        </w:tc>
      </w:tr>
      <w:tr w:rsidR="00B42624" w:rsidRPr="00F92350" w14:paraId="235301D0" w14:textId="77777777" w:rsidTr="008A1F24">
        <w:tc>
          <w:tcPr>
            <w:tcW w:w="4749" w:type="dxa"/>
            <w:shd w:val="clear" w:color="auto" w:fill="auto"/>
          </w:tcPr>
          <w:p w14:paraId="0ABA524A" w14:textId="77777777" w:rsidR="00B42624" w:rsidRPr="00F92350" w:rsidRDefault="00B42624" w:rsidP="008A1F24">
            <w:pPr>
              <w:pStyle w:val="RepStandard"/>
            </w:pPr>
            <w:r w:rsidRPr="00F92350">
              <w:t>Rapeseed seeds</w:t>
            </w:r>
          </w:p>
        </w:tc>
        <w:tc>
          <w:tcPr>
            <w:tcW w:w="4749" w:type="dxa"/>
            <w:shd w:val="clear" w:color="auto" w:fill="auto"/>
          </w:tcPr>
          <w:p w14:paraId="28F392C9" w14:textId="77777777" w:rsidR="00B42624" w:rsidRPr="00F92350" w:rsidRDefault="00B42624" w:rsidP="008A1F24">
            <w:pPr>
              <w:pStyle w:val="RepStandard"/>
              <w:jc w:val="center"/>
            </w:pPr>
            <w:r w:rsidRPr="00F92350">
              <w:t>10</w:t>
            </w:r>
          </w:p>
        </w:tc>
      </w:tr>
      <w:tr w:rsidR="00B42624" w:rsidRPr="00F92350" w14:paraId="5E2FC70F" w14:textId="77777777" w:rsidTr="008A1F24">
        <w:tc>
          <w:tcPr>
            <w:tcW w:w="4749" w:type="dxa"/>
            <w:shd w:val="clear" w:color="auto" w:fill="auto"/>
          </w:tcPr>
          <w:p w14:paraId="42794568" w14:textId="77777777" w:rsidR="00B42624" w:rsidRPr="00F92350" w:rsidRDefault="00B42624" w:rsidP="008A1F24">
            <w:pPr>
              <w:pStyle w:val="RepStandard"/>
            </w:pPr>
            <w:r w:rsidRPr="00F92350">
              <w:t>Wheat (grain)</w:t>
            </w:r>
          </w:p>
        </w:tc>
        <w:tc>
          <w:tcPr>
            <w:tcW w:w="4749" w:type="dxa"/>
            <w:shd w:val="clear" w:color="auto" w:fill="auto"/>
          </w:tcPr>
          <w:p w14:paraId="41686D24" w14:textId="77777777" w:rsidR="00B42624" w:rsidRPr="00F92350" w:rsidRDefault="00B42624" w:rsidP="008A1F24">
            <w:pPr>
              <w:pStyle w:val="RepStandard"/>
              <w:jc w:val="center"/>
            </w:pPr>
            <w:r w:rsidRPr="00F92350">
              <w:t>10</w:t>
            </w:r>
          </w:p>
        </w:tc>
      </w:tr>
      <w:tr w:rsidR="00B42624" w:rsidRPr="00F92350" w14:paraId="226A8D92" w14:textId="77777777" w:rsidTr="008A1F24">
        <w:tc>
          <w:tcPr>
            <w:tcW w:w="4749" w:type="dxa"/>
            <w:shd w:val="clear" w:color="auto" w:fill="auto"/>
          </w:tcPr>
          <w:p w14:paraId="69F46124" w14:textId="77777777" w:rsidR="00B42624" w:rsidRPr="00F92350" w:rsidRDefault="00B42624" w:rsidP="008A1F24">
            <w:pPr>
              <w:pStyle w:val="RepStandard"/>
            </w:pPr>
            <w:r w:rsidRPr="00F92350">
              <w:t>Wheat (straw)</w:t>
            </w:r>
          </w:p>
        </w:tc>
        <w:tc>
          <w:tcPr>
            <w:tcW w:w="4749" w:type="dxa"/>
            <w:shd w:val="clear" w:color="auto" w:fill="auto"/>
          </w:tcPr>
          <w:p w14:paraId="5F3F81FC" w14:textId="77777777" w:rsidR="00B42624" w:rsidRPr="00F92350" w:rsidRDefault="00B42624" w:rsidP="008A1F24">
            <w:pPr>
              <w:pStyle w:val="RepStandard"/>
              <w:jc w:val="center"/>
            </w:pPr>
            <w:r w:rsidRPr="00F92350">
              <w:t>10</w:t>
            </w:r>
          </w:p>
        </w:tc>
      </w:tr>
      <w:tr w:rsidR="00B42624" w:rsidRPr="00F92350" w14:paraId="01C82B85" w14:textId="77777777" w:rsidTr="008A1F24">
        <w:tc>
          <w:tcPr>
            <w:tcW w:w="4749" w:type="dxa"/>
            <w:shd w:val="clear" w:color="auto" w:fill="auto"/>
          </w:tcPr>
          <w:p w14:paraId="6CC5D887" w14:textId="77777777" w:rsidR="00B42624" w:rsidRPr="00F92350" w:rsidRDefault="00B42624" w:rsidP="008A1F24">
            <w:pPr>
              <w:pStyle w:val="RepStandard"/>
            </w:pPr>
            <w:r w:rsidRPr="00F92350">
              <w:t>Wheat (white bread)</w:t>
            </w:r>
          </w:p>
        </w:tc>
        <w:tc>
          <w:tcPr>
            <w:tcW w:w="4749" w:type="dxa"/>
            <w:shd w:val="clear" w:color="auto" w:fill="auto"/>
          </w:tcPr>
          <w:p w14:paraId="7D109F9C" w14:textId="77777777" w:rsidR="00B42624" w:rsidRPr="00F92350" w:rsidRDefault="00B42624" w:rsidP="008A1F24">
            <w:pPr>
              <w:pStyle w:val="RepStandard"/>
              <w:jc w:val="center"/>
            </w:pPr>
            <w:r w:rsidRPr="00F92350">
              <w:t>10</w:t>
            </w:r>
          </w:p>
        </w:tc>
      </w:tr>
    </w:tbl>
    <w:p w14:paraId="773A4CED" w14:textId="77777777" w:rsidR="00B42624" w:rsidRPr="00F92350" w:rsidRDefault="00B42624" w:rsidP="00B42624">
      <w:pPr>
        <w:pStyle w:val="RepStandard"/>
      </w:pPr>
    </w:p>
    <w:p w14:paraId="12A62879" w14:textId="77777777" w:rsidR="00B42624" w:rsidRPr="00F92350" w:rsidRDefault="00B42624" w:rsidP="00B42624">
      <w:pPr>
        <w:pStyle w:val="RepStandard"/>
      </w:pPr>
      <w:r w:rsidRPr="00F92350">
        <w:t>Then, 20 mL of acetonitrile were added and the obtained mixture was vigorously shaken for one minute. After that, a packet of QuEChERS extraction salt (4.0 g MgSO4, 1.0 g NaCl, 1.0 g trisodium citrate dehydrate, 0.5 g disodium hydrogen citrate sesquihydrate) was added and the mixture shaken again. The separation of the organic phase was achieved by centrifugation at 4500 rpm for 5 minutes. An aliquot of about 1 mL the organic supernatant was taken, transferred in a 2 mL HPLC glass vial and analyzed with a HPLC-MS/MS system.</w:t>
      </w:r>
    </w:p>
    <w:p w14:paraId="0B6B64A1" w14:textId="77777777" w:rsidR="00B42624" w:rsidRPr="00F92350" w:rsidRDefault="00B42624" w:rsidP="00B42624">
      <w:pPr>
        <w:pStyle w:val="RepStandard"/>
      </w:pPr>
    </w:p>
    <w:p w14:paraId="4C549188" w14:textId="519DE59A" w:rsidR="00B42624" w:rsidRPr="00C85B4C" w:rsidRDefault="00B42624" w:rsidP="00B42624">
      <w:pPr>
        <w:pStyle w:val="RepStandard"/>
        <w:rPr>
          <w:b/>
          <w:bCs/>
          <w:u w:val="single"/>
        </w:rPr>
      </w:pPr>
      <w:r w:rsidRPr="00F92350">
        <w:rPr>
          <w:b/>
          <w:bCs/>
          <w:u w:val="single"/>
        </w:rPr>
        <w:t>Beer</w:t>
      </w:r>
    </w:p>
    <w:p w14:paraId="635FDA3B" w14:textId="77777777" w:rsidR="00B42624" w:rsidRPr="00F92350" w:rsidRDefault="00B42624" w:rsidP="00B42624">
      <w:pPr>
        <w:pStyle w:val="RepStandard"/>
      </w:pPr>
      <w:r w:rsidRPr="00F92350">
        <w:t>Beer was analyzed after a 5-fold dilution in a mixture of water/methanol 50:50 (about 5 g to 25 mL) and directly analyzed with a HPLC-MS/MS system.</w:t>
      </w:r>
    </w:p>
    <w:p w14:paraId="6F4402BD" w14:textId="77777777" w:rsidR="00B42624" w:rsidRPr="00F92350" w:rsidRDefault="00B42624" w:rsidP="00B42624">
      <w:pPr>
        <w:pStyle w:val="RepStandard"/>
        <w:rPr>
          <w:b/>
          <w:bCs/>
          <w:u w:val="single"/>
        </w:rPr>
      </w:pPr>
    </w:p>
    <w:p w14:paraId="2BAC6711" w14:textId="317E2DFF" w:rsidR="00B42624" w:rsidRPr="00C85B4C" w:rsidRDefault="00B42624" w:rsidP="00B42624">
      <w:pPr>
        <w:pStyle w:val="RepStandard"/>
        <w:rPr>
          <w:b/>
          <w:bCs/>
          <w:u w:val="single"/>
        </w:rPr>
      </w:pPr>
      <w:r w:rsidRPr="00F92350">
        <w:rPr>
          <w:b/>
          <w:bCs/>
          <w:u w:val="single"/>
        </w:rPr>
        <w:t>Rapeseed oil</w:t>
      </w:r>
    </w:p>
    <w:p w14:paraId="38284799" w14:textId="77777777" w:rsidR="001229D7" w:rsidRDefault="00B42624" w:rsidP="00B42624">
      <w:pPr>
        <w:pStyle w:val="RepStandard"/>
      </w:pPr>
      <w:r w:rsidRPr="00F92350">
        <w:t>An aliquot of about 5 g of rapeseed oil was put in a 50 mL screw capped centrifuge PE test tube. Then, 15 mL of hexane were added, followed by 20 mL of a mixture of acetonitrile/water 80:20. The mixture was vigorously shaken for about one minute and then centrifuged at 4500 rpm for 5 minutes, in order to obtain 2 phases. An aliquot of the lower organic phase (acetonitrile) was taken and transferred to a 2 mL glass HPLC vial for final determination with a HPLC-MS/MS system.</w:t>
      </w:r>
    </w:p>
    <w:p w14:paraId="71007E0C" w14:textId="77777777" w:rsidR="001229D7" w:rsidRDefault="001229D7" w:rsidP="00B42624">
      <w:pPr>
        <w:pStyle w:val="RepStandard"/>
        <w:sectPr w:rsidR="001229D7" w:rsidSect="00E07689">
          <w:pgSz w:w="11909" w:h="16834" w:code="9"/>
          <w:pgMar w:top="1417" w:right="1134" w:bottom="1134" w:left="1417" w:header="709" w:footer="142" w:gutter="0"/>
          <w:pgNumType w:chapSep="period"/>
          <w:cols w:space="720"/>
          <w:noEndnote/>
          <w:docGrid w:linePitch="233"/>
        </w:sectPr>
      </w:pPr>
    </w:p>
    <w:p w14:paraId="480F29EB" w14:textId="77777777" w:rsidR="00B42624" w:rsidRPr="00F92350" w:rsidRDefault="00B42624" w:rsidP="00B42624">
      <w:pPr>
        <w:pStyle w:val="RepAppendix5"/>
      </w:pPr>
      <w:r w:rsidRPr="00F92350">
        <w:lastRenderedPageBreak/>
        <w:t>Analytical method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42624" w:rsidRPr="00F92350" w14:paraId="0A72AF74" w14:textId="77777777" w:rsidTr="00850B08">
        <w:tc>
          <w:tcPr>
            <w:tcW w:w="1094" w:type="pct"/>
            <w:shd w:val="clear" w:color="auto" w:fill="D9D9D9" w:themeFill="background1" w:themeFillShade="D9"/>
          </w:tcPr>
          <w:p w14:paraId="7D28A5A9" w14:textId="77777777" w:rsidR="00B42624" w:rsidRPr="00F92350" w:rsidRDefault="00B42624" w:rsidP="008A1F24">
            <w:pPr>
              <w:pStyle w:val="RepStandard"/>
              <w:rPr>
                <w:rFonts w:eastAsia="Batang"/>
              </w:rPr>
            </w:pPr>
            <w:r w:rsidRPr="00F92350">
              <w:t>Comments of zRMS:</w:t>
            </w:r>
          </w:p>
        </w:tc>
        <w:tc>
          <w:tcPr>
            <w:tcW w:w="3906" w:type="pct"/>
            <w:shd w:val="clear" w:color="auto" w:fill="D9D9D9" w:themeFill="background1" w:themeFillShade="D9"/>
          </w:tcPr>
          <w:p w14:paraId="0F791D66" w14:textId="77777777" w:rsidR="00E11C9F" w:rsidRPr="00F92350" w:rsidRDefault="00E11C9F" w:rsidP="00E11C9F">
            <w:pPr>
              <w:pStyle w:val="RepStandard"/>
            </w:pPr>
            <w:r w:rsidRPr="00F92350">
              <w:t>The method validation has been accepted.</w:t>
            </w:r>
          </w:p>
          <w:p w14:paraId="34698A7A" w14:textId="77777777" w:rsidR="00E11C9F" w:rsidRPr="00F92350" w:rsidRDefault="00E11C9F" w:rsidP="00E11C9F">
            <w:pPr>
              <w:pStyle w:val="RepStandard"/>
            </w:pPr>
            <w:r w:rsidRPr="00F92350">
              <w:t>In method HPLC-MS/MS detection was used. Two transitions were monitored.</w:t>
            </w:r>
          </w:p>
          <w:p w14:paraId="4FF23B8B" w14:textId="77777777" w:rsidR="00E11C9F" w:rsidRPr="00F92350" w:rsidRDefault="00E11C9F" w:rsidP="00E11C9F">
            <w:pPr>
              <w:pStyle w:val="RepStandard"/>
              <w:rPr>
                <w:rFonts w:eastAsia="Batang"/>
              </w:rPr>
            </w:pPr>
            <w:r w:rsidRPr="00F92350">
              <w:rPr>
                <w:rFonts w:eastAsia="Batang"/>
              </w:rPr>
              <w:t>The specificity of the method was assured by MS/MS detection. All validation parameters are in the currently required range.</w:t>
            </w:r>
          </w:p>
          <w:p w14:paraId="1B6846D9" w14:textId="1AE31971" w:rsidR="00B42624" w:rsidRPr="00F92350" w:rsidRDefault="00E11C9F" w:rsidP="00E11C9F">
            <w:pPr>
              <w:pStyle w:val="RepStandard"/>
              <w:rPr>
                <w:rFonts w:eastAsia="Batang"/>
              </w:rPr>
            </w:pPr>
            <w:r w:rsidRPr="00F92350">
              <w:rPr>
                <w:rFonts w:eastAsia="Batang"/>
              </w:rPr>
              <w:t>The method is suitable for the intended purposes.</w:t>
            </w:r>
          </w:p>
        </w:tc>
      </w:tr>
    </w:tbl>
    <w:p w14:paraId="6CC1A697"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4AE16115" w14:textId="77777777" w:rsidTr="008A1F24">
        <w:tc>
          <w:tcPr>
            <w:tcW w:w="2520" w:type="dxa"/>
            <w:shd w:val="clear" w:color="auto" w:fill="auto"/>
          </w:tcPr>
          <w:p w14:paraId="5C20EA90" w14:textId="77777777" w:rsidR="00B42624" w:rsidRPr="00F92350" w:rsidRDefault="00B42624" w:rsidP="008A1F24">
            <w:pPr>
              <w:pStyle w:val="RepStandard"/>
            </w:pPr>
            <w:r w:rsidRPr="00F92350">
              <w:t>Reference:</w:t>
            </w:r>
          </w:p>
        </w:tc>
        <w:tc>
          <w:tcPr>
            <w:tcW w:w="6859" w:type="dxa"/>
            <w:shd w:val="clear" w:color="auto" w:fill="auto"/>
          </w:tcPr>
          <w:p w14:paraId="75D36BF4" w14:textId="77777777" w:rsidR="00B42624" w:rsidRPr="00F92350" w:rsidRDefault="00B42624" w:rsidP="008A1F24">
            <w:pPr>
              <w:pStyle w:val="RepStandard"/>
              <w:rPr>
                <w:highlight w:val="yellow"/>
              </w:rPr>
            </w:pPr>
            <w:r w:rsidRPr="00F92350">
              <w:t xml:space="preserve">KCP </w:t>
            </w:r>
            <w:r w:rsidR="009841CB" w:rsidRPr="00F92350">
              <w:t>5.1.2</w:t>
            </w:r>
            <w:r w:rsidRPr="00F92350">
              <w:t>/03</w:t>
            </w:r>
          </w:p>
        </w:tc>
      </w:tr>
      <w:tr w:rsidR="00B42624" w:rsidRPr="00F92350" w14:paraId="560476DD" w14:textId="77777777" w:rsidTr="008A1F24">
        <w:tc>
          <w:tcPr>
            <w:tcW w:w="2520" w:type="dxa"/>
            <w:shd w:val="clear" w:color="auto" w:fill="auto"/>
          </w:tcPr>
          <w:p w14:paraId="43563CC5" w14:textId="77777777" w:rsidR="00B42624" w:rsidRPr="00F92350" w:rsidRDefault="00B42624" w:rsidP="008A1F24">
            <w:pPr>
              <w:pStyle w:val="RepStandard"/>
            </w:pPr>
            <w:r w:rsidRPr="00F92350">
              <w:t>Report</w:t>
            </w:r>
          </w:p>
        </w:tc>
        <w:tc>
          <w:tcPr>
            <w:tcW w:w="6859" w:type="dxa"/>
            <w:shd w:val="clear" w:color="auto" w:fill="auto"/>
          </w:tcPr>
          <w:p w14:paraId="5E6618BF" w14:textId="77777777" w:rsidR="00B42624" w:rsidRPr="00F92350" w:rsidRDefault="00B42624" w:rsidP="008A1F24">
            <w:pPr>
              <w:pStyle w:val="RepStandard"/>
            </w:pPr>
            <w:r w:rsidRPr="00F92350">
              <w:t>Validation of the Analytical Method for the Determination of Difenoconazole and Prothioconazole residues in aqueous samples of Difenoconazole 130 g/L + Prothioconazole 250 g/L EC – IN233C1560 coming from the Ecotoxicological tests</w:t>
            </w:r>
          </w:p>
          <w:p w14:paraId="0DD046A9" w14:textId="77777777" w:rsidR="00B42624" w:rsidRPr="00C33725" w:rsidRDefault="00B42624" w:rsidP="008A1F24">
            <w:pPr>
              <w:pStyle w:val="RepStandard"/>
              <w:rPr>
                <w:lang w:val="it-IT"/>
              </w:rPr>
            </w:pPr>
            <w:r w:rsidRPr="00C33725">
              <w:rPr>
                <w:lang w:val="it-IT"/>
              </w:rPr>
              <w:t>Garagna, D.</w:t>
            </w:r>
          </w:p>
          <w:p w14:paraId="0A336AC2" w14:textId="77777777" w:rsidR="00B42624" w:rsidRPr="00C33725" w:rsidRDefault="00B42624" w:rsidP="008A1F24">
            <w:pPr>
              <w:pStyle w:val="RepStandard"/>
              <w:rPr>
                <w:lang w:val="it-IT"/>
              </w:rPr>
            </w:pPr>
            <w:r w:rsidRPr="00C33725">
              <w:rPr>
                <w:lang w:val="it-IT"/>
              </w:rPr>
              <w:t>2021</w:t>
            </w:r>
            <w:r w:rsidR="008177D3" w:rsidRPr="00C33725">
              <w:rPr>
                <w:lang w:val="it-IT"/>
              </w:rPr>
              <w:t>b</w:t>
            </w:r>
          </w:p>
          <w:p w14:paraId="71935224" w14:textId="77777777" w:rsidR="00CB65D9" w:rsidRPr="00C33725" w:rsidRDefault="00CB65D9" w:rsidP="008A1F24">
            <w:pPr>
              <w:pStyle w:val="RepStandard"/>
              <w:rPr>
                <w:lang w:val="it-IT"/>
              </w:rPr>
            </w:pPr>
            <w:r w:rsidRPr="00C33725">
              <w:rPr>
                <w:lang w:val="it-IT"/>
              </w:rPr>
              <w:t>ChemService S.r.l. Controlli e Richerche, Novate Milanese - Italy</w:t>
            </w:r>
          </w:p>
          <w:p w14:paraId="3BC31BBA" w14:textId="77777777" w:rsidR="00B42624" w:rsidRPr="00F92350" w:rsidRDefault="00B42624" w:rsidP="008A1F24">
            <w:pPr>
              <w:pStyle w:val="RepStandard"/>
            </w:pPr>
            <w:r w:rsidRPr="00F92350">
              <w:t>Report No. : CH – 0227/2021</w:t>
            </w:r>
          </w:p>
          <w:p w14:paraId="470B70BB" w14:textId="77777777" w:rsidR="005C5AF3" w:rsidRPr="00F92350" w:rsidRDefault="005C5AF3" w:rsidP="005C5AF3">
            <w:pPr>
              <w:pStyle w:val="RepTable"/>
              <w:jc w:val="both"/>
              <w:rPr>
                <w:noProof w:val="0"/>
              </w:rPr>
            </w:pPr>
            <w:r w:rsidRPr="00F92350">
              <w:rPr>
                <w:noProof w:val="0"/>
              </w:rPr>
              <w:t>+ Amendment report No.1 to final report (Amdm1_KCP 5.1.2/03)</w:t>
            </w:r>
          </w:p>
          <w:p w14:paraId="1CF09EB0" w14:textId="77777777" w:rsidR="00B42624" w:rsidRPr="00F92350" w:rsidRDefault="00B42624" w:rsidP="008A1F24">
            <w:pPr>
              <w:pStyle w:val="RepStandard"/>
              <w:rPr>
                <w:highlight w:val="yellow"/>
              </w:rPr>
            </w:pPr>
          </w:p>
        </w:tc>
      </w:tr>
      <w:tr w:rsidR="00B42624" w:rsidRPr="00F92350" w14:paraId="1D59C3C7" w14:textId="77777777" w:rsidTr="008A1F24">
        <w:tc>
          <w:tcPr>
            <w:tcW w:w="2520" w:type="dxa"/>
            <w:shd w:val="clear" w:color="auto" w:fill="auto"/>
          </w:tcPr>
          <w:p w14:paraId="0450ED95" w14:textId="77777777" w:rsidR="00B42624" w:rsidRPr="00F92350" w:rsidRDefault="00B42624" w:rsidP="008A1F24">
            <w:pPr>
              <w:pStyle w:val="RepStandard"/>
            </w:pPr>
            <w:r w:rsidRPr="00F92350">
              <w:t>Guideline(s):</w:t>
            </w:r>
          </w:p>
        </w:tc>
        <w:tc>
          <w:tcPr>
            <w:tcW w:w="6859" w:type="dxa"/>
            <w:shd w:val="clear" w:color="auto" w:fill="auto"/>
          </w:tcPr>
          <w:p w14:paraId="2FB712D2" w14:textId="77777777" w:rsidR="00B42624" w:rsidRPr="00F92350" w:rsidRDefault="00B42624" w:rsidP="008A1F24">
            <w:pPr>
              <w:pStyle w:val="RepStandard"/>
            </w:pPr>
            <w:r w:rsidRPr="00F92350">
              <w:t>Yes : SANTE/2020/12830, rev. 1 dated 24/02/21</w:t>
            </w:r>
          </w:p>
        </w:tc>
      </w:tr>
      <w:tr w:rsidR="00B42624" w:rsidRPr="00F92350" w14:paraId="68397E58" w14:textId="77777777" w:rsidTr="008A1F24">
        <w:tc>
          <w:tcPr>
            <w:tcW w:w="2520" w:type="dxa"/>
            <w:shd w:val="clear" w:color="auto" w:fill="auto"/>
          </w:tcPr>
          <w:p w14:paraId="17B879B2" w14:textId="77777777" w:rsidR="00B42624" w:rsidRPr="00F92350" w:rsidRDefault="00B42624" w:rsidP="008A1F24">
            <w:pPr>
              <w:pStyle w:val="RepStandard"/>
            </w:pPr>
            <w:r w:rsidRPr="00F92350">
              <w:t>Deviations:</w:t>
            </w:r>
          </w:p>
        </w:tc>
        <w:tc>
          <w:tcPr>
            <w:tcW w:w="6859" w:type="dxa"/>
            <w:shd w:val="clear" w:color="auto" w:fill="auto"/>
          </w:tcPr>
          <w:p w14:paraId="1B215152" w14:textId="77777777" w:rsidR="00B42624" w:rsidRPr="00F92350" w:rsidRDefault="00B42624" w:rsidP="008A1F24">
            <w:pPr>
              <w:pStyle w:val="RepStandard"/>
            </w:pPr>
            <w:r w:rsidRPr="00F92350">
              <w:t>No</w:t>
            </w:r>
          </w:p>
        </w:tc>
      </w:tr>
      <w:tr w:rsidR="00B42624" w:rsidRPr="00F92350" w14:paraId="74416545" w14:textId="77777777" w:rsidTr="008A1F24">
        <w:tc>
          <w:tcPr>
            <w:tcW w:w="2520" w:type="dxa"/>
            <w:shd w:val="clear" w:color="auto" w:fill="auto"/>
          </w:tcPr>
          <w:p w14:paraId="00B0E1B8" w14:textId="77777777" w:rsidR="00B42624" w:rsidRPr="00F92350" w:rsidRDefault="00B42624" w:rsidP="008A1F24">
            <w:pPr>
              <w:pStyle w:val="RepStandard"/>
            </w:pPr>
            <w:r w:rsidRPr="00F92350">
              <w:t>GLP:</w:t>
            </w:r>
          </w:p>
        </w:tc>
        <w:tc>
          <w:tcPr>
            <w:tcW w:w="6859" w:type="dxa"/>
            <w:shd w:val="clear" w:color="auto" w:fill="auto"/>
          </w:tcPr>
          <w:p w14:paraId="1CD00AF7" w14:textId="77777777" w:rsidR="00B42624" w:rsidRPr="00F92350" w:rsidRDefault="00B42624" w:rsidP="008A1F24">
            <w:pPr>
              <w:pStyle w:val="RepStandard"/>
            </w:pPr>
            <w:r w:rsidRPr="00F92350">
              <w:t>Yes</w:t>
            </w:r>
          </w:p>
        </w:tc>
      </w:tr>
      <w:tr w:rsidR="00B42624" w:rsidRPr="00F92350" w14:paraId="18859E57" w14:textId="77777777" w:rsidTr="008A1F24">
        <w:tc>
          <w:tcPr>
            <w:tcW w:w="2520" w:type="dxa"/>
            <w:shd w:val="clear" w:color="auto" w:fill="auto"/>
          </w:tcPr>
          <w:p w14:paraId="0BD6EE9C" w14:textId="77777777" w:rsidR="00B42624" w:rsidRPr="00F92350" w:rsidRDefault="00B42624" w:rsidP="008A1F24">
            <w:pPr>
              <w:pStyle w:val="RepStandard"/>
            </w:pPr>
            <w:r w:rsidRPr="00F92350">
              <w:t>Acceptability:</w:t>
            </w:r>
          </w:p>
        </w:tc>
        <w:tc>
          <w:tcPr>
            <w:tcW w:w="6859" w:type="dxa"/>
            <w:shd w:val="clear" w:color="auto" w:fill="auto"/>
          </w:tcPr>
          <w:p w14:paraId="4F8C8D25" w14:textId="2361562C" w:rsidR="00B42624" w:rsidRPr="00F92350" w:rsidRDefault="00E11C9F"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E0FA04D" w14:textId="77777777" w:rsidR="008177D3" w:rsidRPr="00F92350" w:rsidRDefault="008177D3" w:rsidP="008A1F24">
            <w:pPr>
              <w:pStyle w:val="RepStandard"/>
            </w:pPr>
          </w:p>
        </w:tc>
      </w:tr>
      <w:tr w:rsidR="008177D3" w:rsidRPr="00F92350" w14:paraId="69C76C22" w14:textId="77777777" w:rsidTr="008A1F24">
        <w:tc>
          <w:tcPr>
            <w:tcW w:w="2520" w:type="dxa"/>
            <w:shd w:val="clear" w:color="auto" w:fill="auto"/>
          </w:tcPr>
          <w:p w14:paraId="59182674" w14:textId="77777777" w:rsidR="008177D3" w:rsidRPr="00F92350" w:rsidRDefault="008177D3" w:rsidP="008177D3">
            <w:pPr>
              <w:pStyle w:val="RepStandard"/>
            </w:pPr>
            <w:r w:rsidRPr="00F92350">
              <w:rPr>
                <w:b/>
                <w:iCs/>
              </w:rPr>
              <w:t>Principle of the method</w:t>
            </w:r>
          </w:p>
        </w:tc>
        <w:tc>
          <w:tcPr>
            <w:tcW w:w="6859" w:type="dxa"/>
            <w:shd w:val="clear" w:color="auto" w:fill="auto"/>
          </w:tcPr>
          <w:p w14:paraId="0E88087C" w14:textId="77777777" w:rsidR="008177D3" w:rsidRPr="00F92350" w:rsidRDefault="008177D3" w:rsidP="008177D3">
            <w:pPr>
              <w:pStyle w:val="RepStandard"/>
            </w:pPr>
            <w:r w:rsidRPr="00F92350">
              <w:t>The determination of Difenoconazole residues is performed by HPLC using an external standard and MS triple quadrupole detector.</w:t>
            </w:r>
          </w:p>
          <w:p w14:paraId="13BA3672" w14:textId="77777777" w:rsidR="008177D3" w:rsidRPr="00F92350" w:rsidRDefault="008177D3" w:rsidP="008177D3">
            <w:pPr>
              <w:pStyle w:val="RepStandard"/>
              <w:rPr>
                <w:highlight w:val="yellow"/>
              </w:rPr>
            </w:pPr>
            <w:r w:rsidRPr="00F92350">
              <w:t>Its quantification is achieved using the calibration curve obtained by plotting standard solutions concentrations and the corresponding peak area.</w:t>
            </w:r>
          </w:p>
        </w:tc>
      </w:tr>
    </w:tbl>
    <w:p w14:paraId="228C4173" w14:textId="77777777" w:rsidR="00B42624" w:rsidRPr="00F92350" w:rsidRDefault="00B42624" w:rsidP="00B42624">
      <w:pPr>
        <w:pStyle w:val="RepNewPart"/>
      </w:pPr>
      <w:r w:rsidRPr="00F92350">
        <w:t>Materials and methods</w:t>
      </w:r>
    </w:p>
    <w:p w14:paraId="143E4C40" w14:textId="77777777" w:rsidR="00B42624" w:rsidRPr="00F92350" w:rsidRDefault="00B42624" w:rsidP="00B42624">
      <w:pPr>
        <w:pStyle w:val="RepStandard"/>
        <w:rPr>
          <w:b/>
          <w:bCs/>
          <w:i/>
          <w:iCs/>
        </w:rPr>
      </w:pPr>
      <w:r w:rsidRPr="00F92350">
        <w:rPr>
          <w:b/>
          <w:bCs/>
          <w:i/>
          <w:iCs/>
        </w:rPr>
        <w:t>1. Materials</w:t>
      </w:r>
    </w:p>
    <w:p w14:paraId="34FFEED2" w14:textId="77777777" w:rsidR="00B42624" w:rsidRPr="00F92350" w:rsidRDefault="00B42624" w:rsidP="00B42624">
      <w:pPr>
        <w:pStyle w:val="RepStandard"/>
      </w:pPr>
    </w:p>
    <w:p w14:paraId="5979B146" w14:textId="77777777" w:rsidR="00B42624" w:rsidRPr="00F92350" w:rsidRDefault="00B42624" w:rsidP="00B42624">
      <w:pPr>
        <w:pStyle w:val="RepStandard"/>
        <w:rPr>
          <w:b/>
          <w:bCs/>
          <w:i/>
          <w:iCs/>
        </w:rPr>
      </w:pPr>
      <w:r w:rsidRPr="00F92350">
        <w:rPr>
          <w:b/>
          <w:bCs/>
          <w:i/>
          <w:iCs/>
        </w:rPr>
        <w:t>1.A. Determination of difenoconazole residues in aqueous samples (KCP 5.2/03)</w:t>
      </w:r>
    </w:p>
    <w:p w14:paraId="2C92B31B" w14:textId="77777777" w:rsidR="00B42624" w:rsidRPr="00F92350" w:rsidRDefault="00B42624" w:rsidP="00B42624">
      <w:pPr>
        <w:pStyle w:val="RepStandard"/>
        <w:rPr>
          <w:highlight w:val="yellow"/>
        </w:rPr>
      </w:pPr>
    </w:p>
    <w:p w14:paraId="12EDE323" w14:textId="77777777" w:rsidR="00B42624" w:rsidRPr="00F92350" w:rsidRDefault="00B42624" w:rsidP="00B42624">
      <w:pPr>
        <w:pStyle w:val="RepStandard"/>
      </w:pPr>
      <w:r w:rsidRPr="00F92350">
        <w:t>The determination of difenoconazole residues in aqueous samples was assessed by HLPC/MS-QQQ.</w:t>
      </w:r>
    </w:p>
    <w:p w14:paraId="4B2F5E67"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7CBE746E" w14:textId="77777777" w:rsidTr="008A1F24">
        <w:tc>
          <w:tcPr>
            <w:tcW w:w="2520" w:type="dxa"/>
            <w:shd w:val="clear" w:color="auto" w:fill="auto"/>
          </w:tcPr>
          <w:p w14:paraId="73456118" w14:textId="77777777" w:rsidR="00B42624" w:rsidRPr="00F92350" w:rsidRDefault="00B42624" w:rsidP="008A1F24">
            <w:pPr>
              <w:pStyle w:val="RepStandard"/>
            </w:pPr>
            <w:r w:rsidRPr="00F92350">
              <w:t>HPLC:</w:t>
            </w:r>
          </w:p>
        </w:tc>
        <w:tc>
          <w:tcPr>
            <w:tcW w:w="6859" w:type="dxa"/>
            <w:shd w:val="clear" w:color="auto" w:fill="auto"/>
          </w:tcPr>
          <w:p w14:paraId="47AAC117" w14:textId="77777777" w:rsidR="00B42624" w:rsidRPr="00F92350" w:rsidRDefault="00B42624" w:rsidP="008A1F24">
            <w:pPr>
              <w:pStyle w:val="RepStandard"/>
            </w:pPr>
            <w:r w:rsidRPr="00F92350">
              <w:t xml:space="preserve">Agilent Technologies 1200 System </w:t>
            </w:r>
          </w:p>
        </w:tc>
      </w:tr>
      <w:tr w:rsidR="00B42624" w:rsidRPr="00B83A76" w14:paraId="030157FF" w14:textId="77777777" w:rsidTr="008A1F24">
        <w:tc>
          <w:tcPr>
            <w:tcW w:w="2520" w:type="dxa"/>
            <w:shd w:val="clear" w:color="auto" w:fill="auto"/>
          </w:tcPr>
          <w:p w14:paraId="3185A170" w14:textId="77777777" w:rsidR="00B42624" w:rsidRPr="00F92350" w:rsidRDefault="00B42624" w:rsidP="008A1F24">
            <w:pPr>
              <w:pStyle w:val="RepStandard"/>
            </w:pPr>
            <w:r w:rsidRPr="00F92350">
              <w:t xml:space="preserve">Column: </w:t>
            </w:r>
          </w:p>
        </w:tc>
        <w:tc>
          <w:tcPr>
            <w:tcW w:w="6859" w:type="dxa"/>
            <w:shd w:val="clear" w:color="auto" w:fill="auto"/>
          </w:tcPr>
          <w:p w14:paraId="6E8F1ABB" w14:textId="77777777" w:rsidR="00B42624" w:rsidRPr="00C33725" w:rsidRDefault="00B42624"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B42624" w:rsidRPr="00F92350" w14:paraId="09937016" w14:textId="77777777" w:rsidTr="008A1F24">
        <w:tc>
          <w:tcPr>
            <w:tcW w:w="2520" w:type="dxa"/>
            <w:shd w:val="clear" w:color="auto" w:fill="auto"/>
          </w:tcPr>
          <w:p w14:paraId="65998004" w14:textId="77777777" w:rsidR="00B42624" w:rsidRPr="00F92350" w:rsidRDefault="00B42624" w:rsidP="008A1F24">
            <w:pPr>
              <w:pStyle w:val="RepStandard"/>
            </w:pPr>
            <w:r w:rsidRPr="00F92350">
              <w:t>Detector</w:t>
            </w:r>
          </w:p>
        </w:tc>
        <w:tc>
          <w:tcPr>
            <w:tcW w:w="6859" w:type="dxa"/>
            <w:shd w:val="clear" w:color="auto" w:fill="auto"/>
          </w:tcPr>
          <w:p w14:paraId="4CD10401" w14:textId="77777777" w:rsidR="00B42624" w:rsidRPr="00F92350" w:rsidRDefault="00B42624"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MS Triple quadrupole (Scan in MRM mode)</w:t>
            </w:r>
          </w:p>
        </w:tc>
      </w:tr>
      <w:tr w:rsidR="00B42624" w:rsidRPr="00B83A76" w14:paraId="7EC849A3" w14:textId="77777777" w:rsidTr="008A1F24">
        <w:tc>
          <w:tcPr>
            <w:tcW w:w="2520" w:type="dxa"/>
            <w:shd w:val="clear" w:color="auto" w:fill="auto"/>
          </w:tcPr>
          <w:p w14:paraId="783FA7AC" w14:textId="77777777" w:rsidR="00B42624" w:rsidRPr="00F92350" w:rsidRDefault="00B42624" w:rsidP="008A1F24">
            <w:pPr>
              <w:pStyle w:val="RepStandard"/>
            </w:pPr>
            <w:r w:rsidRPr="00F92350">
              <w:t>Mobile phase:</w:t>
            </w:r>
          </w:p>
        </w:tc>
        <w:tc>
          <w:tcPr>
            <w:tcW w:w="6859" w:type="dxa"/>
            <w:shd w:val="clear" w:color="auto" w:fill="auto"/>
          </w:tcPr>
          <w:p w14:paraId="3D106DB7" w14:textId="77777777" w:rsidR="008177D3" w:rsidRPr="00F92350" w:rsidRDefault="008177D3" w:rsidP="008177D3">
            <w:pPr>
              <w:pStyle w:val="RepStandard"/>
            </w:pPr>
            <w:r w:rsidRPr="00F92350">
              <w:t>Water, HPLC grade</w:t>
            </w:r>
          </w:p>
          <w:p w14:paraId="3A4DE59D" w14:textId="77777777" w:rsidR="008177D3" w:rsidRPr="00F92350" w:rsidRDefault="008177D3" w:rsidP="008177D3">
            <w:pPr>
              <w:pStyle w:val="RepStandard"/>
            </w:pPr>
            <w:r w:rsidRPr="00F92350">
              <w:t>Formic acid</w:t>
            </w:r>
          </w:p>
          <w:p w14:paraId="596E9399" w14:textId="77777777" w:rsidR="008177D3" w:rsidRPr="00F92350" w:rsidRDefault="008177D3" w:rsidP="008177D3">
            <w:pPr>
              <w:pStyle w:val="RepStandard"/>
            </w:pPr>
            <w:r w:rsidRPr="00F92350">
              <w:t>Ammonium formate, for HPLC</w:t>
            </w:r>
          </w:p>
          <w:p w14:paraId="02212D14" w14:textId="77777777" w:rsidR="008177D3" w:rsidRPr="00C33725" w:rsidRDefault="008177D3" w:rsidP="008177D3">
            <w:pPr>
              <w:pStyle w:val="RepStandard"/>
              <w:rPr>
                <w:lang w:val="fr-BE"/>
              </w:rPr>
            </w:pPr>
            <w:r w:rsidRPr="00C33725">
              <w:rPr>
                <w:lang w:val="fr-BE"/>
              </w:rPr>
              <w:t>Acetonitrile, HPLC grade</w:t>
            </w:r>
          </w:p>
          <w:p w14:paraId="4DCAF93C" w14:textId="77777777" w:rsidR="00B42624" w:rsidRPr="00C33725" w:rsidRDefault="008177D3" w:rsidP="008177D3">
            <w:pPr>
              <w:pStyle w:val="RepStandard"/>
              <w:rPr>
                <w:lang w:val="fr-BE"/>
              </w:rPr>
            </w:pPr>
            <w:r w:rsidRPr="00C33725">
              <w:rPr>
                <w:lang w:val="fr-BE"/>
              </w:rPr>
              <w:t>QuEChERS Extract Pouch</w:t>
            </w:r>
          </w:p>
        </w:tc>
      </w:tr>
      <w:tr w:rsidR="00B42624" w:rsidRPr="00F92350" w14:paraId="3CB79671" w14:textId="77777777" w:rsidTr="008A1F24">
        <w:tc>
          <w:tcPr>
            <w:tcW w:w="2520" w:type="dxa"/>
            <w:shd w:val="clear" w:color="auto" w:fill="auto"/>
          </w:tcPr>
          <w:p w14:paraId="64BDF710" w14:textId="77777777" w:rsidR="00B42624" w:rsidRPr="00F92350" w:rsidRDefault="00B42624" w:rsidP="008A1F24">
            <w:pPr>
              <w:pStyle w:val="RepStandard"/>
            </w:pPr>
            <w:r w:rsidRPr="00F92350">
              <w:t>Analytical standards:</w:t>
            </w:r>
          </w:p>
        </w:tc>
        <w:tc>
          <w:tcPr>
            <w:tcW w:w="6859" w:type="dxa"/>
            <w:shd w:val="clear" w:color="auto" w:fill="auto"/>
          </w:tcPr>
          <w:p w14:paraId="66BBFC99" w14:textId="77777777" w:rsidR="00B42624" w:rsidRPr="00B83A76" w:rsidRDefault="00B42624" w:rsidP="008A1F24">
            <w:pPr>
              <w:pStyle w:val="RepStandard"/>
              <w:rPr>
                <w:lang w:val="en-US"/>
              </w:rPr>
            </w:pPr>
            <w:r w:rsidRPr="00B83A76">
              <w:rPr>
                <w:lang w:val="en-US"/>
              </w:rPr>
              <w:t xml:space="preserve">Difenoconazole </w:t>
            </w:r>
          </w:p>
          <w:p w14:paraId="54D666FA" w14:textId="77777777" w:rsidR="00B42624" w:rsidRPr="00B83A76" w:rsidRDefault="00B42624" w:rsidP="008A1F24">
            <w:pPr>
              <w:pStyle w:val="RepStandard"/>
              <w:tabs>
                <w:tab w:val="left" w:pos="1507"/>
              </w:tabs>
              <w:rPr>
                <w:lang w:val="en-US"/>
              </w:rPr>
            </w:pPr>
            <w:r w:rsidRPr="00B83A76">
              <w:rPr>
                <w:lang w:val="en-US"/>
              </w:rPr>
              <w:t xml:space="preserve">CAS No. : 119446-68-3 </w:t>
            </w:r>
          </w:p>
          <w:p w14:paraId="40396627" w14:textId="77777777" w:rsidR="00B42624" w:rsidRPr="00B83A76" w:rsidRDefault="00B42624" w:rsidP="008A1F24">
            <w:pPr>
              <w:pStyle w:val="RepStandard"/>
              <w:rPr>
                <w:lang w:val="en-US"/>
              </w:rPr>
            </w:pPr>
            <w:r w:rsidRPr="00B83A76">
              <w:rPr>
                <w:lang w:val="en-US"/>
              </w:rPr>
              <w:t xml:space="preserve">Batch No. : </w:t>
            </w:r>
          </w:p>
          <w:p w14:paraId="7510BE2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lastRenderedPageBreak/>
              <w:t xml:space="preserve">BCCD4900 </w:t>
            </w:r>
          </w:p>
          <w:p w14:paraId="1E5B01A2" w14:textId="77777777" w:rsidR="00B42624" w:rsidRPr="00F92350" w:rsidRDefault="00B42624" w:rsidP="008A1F24">
            <w:pPr>
              <w:pStyle w:val="RepStandard"/>
            </w:pPr>
            <w:r w:rsidRPr="00F92350">
              <w:t>Purity : 95.5 %</w:t>
            </w:r>
          </w:p>
          <w:p w14:paraId="245A7141" w14:textId="77777777" w:rsidR="00B42624" w:rsidRPr="00F92350" w:rsidRDefault="00B42624" w:rsidP="008A1F24">
            <w:pPr>
              <w:pStyle w:val="RepStandard"/>
            </w:pPr>
            <w:r w:rsidRPr="00F92350">
              <w:t>Expiry date: June 1, 2025</w:t>
            </w:r>
          </w:p>
        </w:tc>
      </w:tr>
    </w:tbl>
    <w:p w14:paraId="111B7BF4" w14:textId="77777777" w:rsidR="00B42624" w:rsidRPr="00F92350" w:rsidRDefault="00B42624" w:rsidP="00B42624">
      <w:pPr>
        <w:pStyle w:val="RepStandard"/>
        <w:rPr>
          <w:b/>
          <w:bCs/>
          <w:i/>
          <w:iCs/>
        </w:rPr>
      </w:pPr>
      <w:r w:rsidRPr="00F92350">
        <w:rPr>
          <w:b/>
          <w:bCs/>
          <w:i/>
          <w:iCs/>
        </w:rPr>
        <w:lastRenderedPageBreak/>
        <w:t>2. Methods</w:t>
      </w:r>
    </w:p>
    <w:p w14:paraId="666EEB79" w14:textId="77777777" w:rsidR="00B42624" w:rsidRPr="00F92350" w:rsidRDefault="00B42624" w:rsidP="00B42624">
      <w:pPr>
        <w:pStyle w:val="RepStandard"/>
      </w:pPr>
    </w:p>
    <w:p w14:paraId="484C64C3" w14:textId="77777777" w:rsidR="00B42624" w:rsidRPr="00F92350" w:rsidRDefault="00B42624" w:rsidP="00B42624">
      <w:pPr>
        <w:pStyle w:val="RepStandard"/>
        <w:rPr>
          <w:b/>
          <w:bCs/>
          <w:i/>
          <w:iCs/>
        </w:rPr>
      </w:pPr>
      <w:r w:rsidRPr="00F92350">
        <w:rPr>
          <w:b/>
          <w:bCs/>
          <w:i/>
          <w:iCs/>
        </w:rPr>
        <w:t xml:space="preserve">2.A. Preparation of aqueous samples </w:t>
      </w:r>
    </w:p>
    <w:p w14:paraId="35C26495" w14:textId="77777777" w:rsidR="00B42624" w:rsidRPr="00F92350" w:rsidRDefault="00B42624" w:rsidP="00B42624">
      <w:pPr>
        <w:pStyle w:val="RepStandard"/>
        <w:rPr>
          <w:highlight w:val="yellow"/>
        </w:rPr>
      </w:pPr>
    </w:p>
    <w:p w14:paraId="7D997680" w14:textId="77777777" w:rsidR="00B42624" w:rsidRPr="00F92350" w:rsidRDefault="00B42624" w:rsidP="00B42624">
      <w:pPr>
        <w:pStyle w:val="RepStandard"/>
        <w:rPr>
          <w:b/>
          <w:bCs/>
          <w:u w:val="single"/>
        </w:rPr>
      </w:pPr>
      <w:r w:rsidRPr="00F92350">
        <w:rPr>
          <w:b/>
          <w:bCs/>
          <w:u w:val="single"/>
        </w:rPr>
        <w:t>Alga growth medium:</w:t>
      </w:r>
    </w:p>
    <w:p w14:paraId="03640C8E" w14:textId="77777777" w:rsidR="00B42624" w:rsidRPr="00F92350" w:rsidRDefault="00B42624" w:rsidP="00B42624">
      <w:pPr>
        <w:pStyle w:val="RepStandard"/>
      </w:pPr>
    </w:p>
    <w:p w14:paraId="30426766" w14:textId="77777777" w:rsidR="00B42624" w:rsidRPr="00F92350" w:rsidRDefault="00B42624" w:rsidP="00B42624">
      <w:pPr>
        <w:pStyle w:val="RepStandard"/>
      </w:pPr>
      <w:r w:rsidRPr="00F92350">
        <w:t xml:space="preserve">It was prepared as described in Annex 3 of OECD 201, 2011 (Freshwater Alga and Cyanobacteria, Growth Inhibition Test). </w:t>
      </w:r>
    </w:p>
    <w:p w14:paraId="7E85764A" w14:textId="77777777" w:rsidR="00B42624" w:rsidRPr="00F92350" w:rsidRDefault="00B42624" w:rsidP="00B42624">
      <w:pPr>
        <w:pStyle w:val="RepStandard"/>
      </w:pPr>
      <w:r w:rsidRPr="00F92350">
        <w:t xml:space="preserve">The composition is as follows: </w:t>
      </w:r>
    </w:p>
    <w:p w14:paraId="6117E499" w14:textId="77777777" w:rsidR="00B42624" w:rsidRPr="00F92350" w:rsidRDefault="00B42624" w:rsidP="00B42624">
      <w:pPr>
        <w:pStyle w:val="RepStandard"/>
      </w:pPr>
      <w:r w:rsidRPr="00F92350">
        <w:t>In de-ionized water (conductivity &lt; 5 μS/cm), analytical grade, the following salts are added to a defined final nominal concentration:</w:t>
      </w:r>
    </w:p>
    <w:p w14:paraId="6CA9BB30" w14:textId="77777777" w:rsidR="00B42624" w:rsidRPr="00F92350" w:rsidRDefault="00B42624" w:rsidP="00B42624">
      <w:pPr>
        <w:pStyle w:val="RepStandard"/>
      </w:pPr>
    </w:p>
    <w:p w14:paraId="467F1912" w14:textId="77777777" w:rsidR="00B42624" w:rsidRPr="00F92350" w:rsidRDefault="00B42624" w:rsidP="00B42624">
      <w:pPr>
        <w:pStyle w:val="RepStandard"/>
        <w:numPr>
          <w:ilvl w:val="0"/>
          <w:numId w:val="15"/>
        </w:numPr>
      </w:pPr>
      <w:r w:rsidRPr="00F92350">
        <w:t>Macro-nutrients:</w:t>
      </w:r>
    </w:p>
    <w:p w14:paraId="14F1B277" w14:textId="77777777" w:rsidR="00B42624" w:rsidRPr="00F92350" w:rsidRDefault="00B42624" w:rsidP="00B42624">
      <w:pPr>
        <w:pStyle w:val="RepStandard"/>
        <w:ind w:left="720"/>
      </w:pPr>
    </w:p>
    <w:tbl>
      <w:tblPr>
        <w:tblW w:w="0" w:type="auto"/>
        <w:tblInd w:w="1440" w:type="dxa"/>
        <w:tblLook w:val="04A0" w:firstRow="1" w:lastRow="0" w:firstColumn="1" w:lastColumn="0" w:noHBand="0" w:noVBand="1"/>
      </w:tblPr>
      <w:tblGrid>
        <w:gridCol w:w="3989"/>
        <w:gridCol w:w="3929"/>
      </w:tblGrid>
      <w:tr w:rsidR="00B42624" w:rsidRPr="00F92350" w14:paraId="03E398BB" w14:textId="77777777" w:rsidTr="008A1F24">
        <w:tc>
          <w:tcPr>
            <w:tcW w:w="4749" w:type="dxa"/>
            <w:shd w:val="clear" w:color="auto" w:fill="auto"/>
          </w:tcPr>
          <w:p w14:paraId="17583A6D"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2EC62E1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50.0 mg/L </w:t>
            </w:r>
          </w:p>
        </w:tc>
      </w:tr>
      <w:tr w:rsidR="00B42624" w:rsidRPr="00F92350" w14:paraId="4C6ABDEF" w14:textId="77777777" w:rsidTr="008A1F24">
        <w:tc>
          <w:tcPr>
            <w:tcW w:w="4749" w:type="dxa"/>
            <w:shd w:val="clear" w:color="auto" w:fill="auto"/>
          </w:tcPr>
          <w:p w14:paraId="4D66E605"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CaCl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F932E7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18.0 mg/L </w:t>
            </w:r>
          </w:p>
        </w:tc>
      </w:tr>
      <w:tr w:rsidR="00B42624" w:rsidRPr="00F92350" w14:paraId="4EDF3F53" w14:textId="77777777" w:rsidTr="008A1F24">
        <w:tc>
          <w:tcPr>
            <w:tcW w:w="4749" w:type="dxa"/>
            <w:shd w:val="clear" w:color="auto" w:fill="auto"/>
          </w:tcPr>
          <w:p w14:paraId="36055BE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NH</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Cl </w:t>
            </w:r>
          </w:p>
        </w:tc>
        <w:tc>
          <w:tcPr>
            <w:tcW w:w="4749" w:type="dxa"/>
            <w:shd w:val="clear" w:color="auto" w:fill="auto"/>
          </w:tcPr>
          <w:p w14:paraId="06A3A435"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15.0 mg/L </w:t>
            </w:r>
          </w:p>
        </w:tc>
      </w:tr>
      <w:tr w:rsidR="00B42624" w:rsidRPr="00F92350" w14:paraId="6D380118" w14:textId="77777777" w:rsidTr="008A1F24">
        <w:tc>
          <w:tcPr>
            <w:tcW w:w="4749" w:type="dxa"/>
            <w:shd w:val="clear" w:color="auto" w:fill="auto"/>
          </w:tcPr>
          <w:p w14:paraId="658D2439"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MgSO</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2B38D13"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15.0 mg/L </w:t>
            </w:r>
          </w:p>
        </w:tc>
      </w:tr>
      <w:tr w:rsidR="00B42624" w:rsidRPr="00F92350" w14:paraId="0A036FF9" w14:textId="77777777" w:rsidTr="008A1F24">
        <w:tc>
          <w:tcPr>
            <w:tcW w:w="4749" w:type="dxa"/>
            <w:shd w:val="clear" w:color="auto" w:fill="auto"/>
          </w:tcPr>
          <w:p w14:paraId="188EE4D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MgCl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3CEDCDF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12.0 mg/L </w:t>
            </w:r>
          </w:p>
        </w:tc>
      </w:tr>
      <w:tr w:rsidR="00B42624" w:rsidRPr="00F92350" w14:paraId="34443131" w14:textId="77777777" w:rsidTr="008A1F24">
        <w:tc>
          <w:tcPr>
            <w:tcW w:w="4749" w:type="dxa"/>
            <w:shd w:val="clear" w:color="auto" w:fill="auto"/>
          </w:tcPr>
          <w:p w14:paraId="40EB64D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KH</w:t>
            </w:r>
            <w:r w:rsidRPr="00F92350">
              <w:rPr>
                <w:rFonts w:ascii="Times New Roman" w:hAnsi="Times New Roman" w:cs="Times New Roman"/>
                <w:vertAlign w:val="subscript"/>
                <w:lang w:val="en-GB"/>
              </w:rPr>
              <w:t>2</w:t>
            </w:r>
            <w:r w:rsidRPr="00F92350">
              <w:rPr>
                <w:rFonts w:ascii="Times New Roman" w:hAnsi="Times New Roman" w:cs="Times New Roman"/>
                <w:lang w:val="en-GB"/>
              </w:rPr>
              <w:t>PO</w:t>
            </w:r>
            <w:r w:rsidRPr="00F92350">
              <w:rPr>
                <w:rFonts w:ascii="Times New Roman" w:hAnsi="Times New Roman" w:cs="Times New Roman"/>
                <w:vertAlign w:val="subscript"/>
                <w:lang w:val="en-GB"/>
              </w:rPr>
              <w:t xml:space="preserve">4 </w:t>
            </w:r>
          </w:p>
        </w:tc>
        <w:tc>
          <w:tcPr>
            <w:tcW w:w="4749" w:type="dxa"/>
            <w:shd w:val="clear" w:color="auto" w:fill="auto"/>
          </w:tcPr>
          <w:p w14:paraId="2189887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1.6 mg/L </w:t>
            </w:r>
          </w:p>
        </w:tc>
      </w:tr>
    </w:tbl>
    <w:p w14:paraId="371FEBFC" w14:textId="77777777" w:rsidR="00B42624" w:rsidRPr="00F92350" w:rsidRDefault="00B42624" w:rsidP="00B42624">
      <w:pPr>
        <w:pStyle w:val="RepStandard"/>
      </w:pPr>
    </w:p>
    <w:p w14:paraId="5EACEB73" w14:textId="77777777" w:rsidR="00B42624" w:rsidRPr="00F92350" w:rsidRDefault="00B42624" w:rsidP="00B42624">
      <w:pPr>
        <w:pStyle w:val="RepStandard"/>
        <w:numPr>
          <w:ilvl w:val="0"/>
          <w:numId w:val="15"/>
        </w:numPr>
      </w:pPr>
      <w:r w:rsidRPr="00F92350">
        <w:t>Trace elements:</w:t>
      </w:r>
    </w:p>
    <w:p w14:paraId="2AD190DE" w14:textId="77777777" w:rsidR="00B42624" w:rsidRPr="00F92350" w:rsidRDefault="00B42624" w:rsidP="00B42624">
      <w:pPr>
        <w:pStyle w:val="RepStandard"/>
        <w:ind w:left="720"/>
      </w:pPr>
    </w:p>
    <w:tbl>
      <w:tblPr>
        <w:tblW w:w="0" w:type="auto"/>
        <w:tblInd w:w="1440" w:type="dxa"/>
        <w:tblLook w:val="04A0" w:firstRow="1" w:lastRow="0" w:firstColumn="1" w:lastColumn="0" w:noHBand="0" w:noVBand="1"/>
      </w:tblPr>
      <w:tblGrid>
        <w:gridCol w:w="4001"/>
        <w:gridCol w:w="3917"/>
      </w:tblGrid>
      <w:tr w:rsidR="00B42624" w:rsidRPr="00F92350" w14:paraId="30FC0F21" w14:textId="77777777" w:rsidTr="008A1F24">
        <w:tc>
          <w:tcPr>
            <w:tcW w:w="4749" w:type="dxa"/>
            <w:shd w:val="clear" w:color="auto" w:fill="auto"/>
          </w:tcPr>
          <w:p w14:paraId="44AF525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EDTA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14F5B3B6"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100.0 μg/L </w:t>
            </w:r>
          </w:p>
        </w:tc>
      </w:tr>
      <w:tr w:rsidR="00B42624" w:rsidRPr="00F92350" w14:paraId="48ACC5E8" w14:textId="77777777" w:rsidTr="008A1F24">
        <w:tc>
          <w:tcPr>
            <w:tcW w:w="4749" w:type="dxa"/>
            <w:shd w:val="clear" w:color="auto" w:fill="auto"/>
          </w:tcPr>
          <w:p w14:paraId="50DD3FCD"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FeCl</w:t>
            </w:r>
            <w:r w:rsidRPr="00F92350">
              <w:rPr>
                <w:rFonts w:ascii="Times New Roman" w:hAnsi="Times New Roman" w:cs="Times New Roman"/>
                <w:vertAlign w:val="subscript"/>
                <w:lang w:val="en-GB"/>
              </w:rPr>
              <w:t>3</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52E57B0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64.0 μg/L </w:t>
            </w:r>
          </w:p>
        </w:tc>
      </w:tr>
      <w:tr w:rsidR="00B42624" w:rsidRPr="00F92350" w14:paraId="699C350D" w14:textId="77777777" w:rsidTr="008A1F24">
        <w:tc>
          <w:tcPr>
            <w:tcW w:w="4749" w:type="dxa"/>
            <w:shd w:val="clear" w:color="auto" w:fill="auto"/>
          </w:tcPr>
          <w:p w14:paraId="2731286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MnCl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4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23E6D593"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415.0 μg/L </w:t>
            </w:r>
          </w:p>
        </w:tc>
      </w:tr>
      <w:tr w:rsidR="00B42624" w:rsidRPr="00F92350" w14:paraId="369DD320" w14:textId="77777777" w:rsidTr="008A1F24">
        <w:tc>
          <w:tcPr>
            <w:tcW w:w="4749" w:type="dxa"/>
            <w:shd w:val="clear" w:color="auto" w:fill="auto"/>
          </w:tcPr>
          <w:p w14:paraId="28AC2CF5"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H</w:t>
            </w:r>
            <w:r w:rsidRPr="00F92350">
              <w:rPr>
                <w:rFonts w:ascii="Times New Roman" w:hAnsi="Times New Roman" w:cs="Times New Roman"/>
                <w:vertAlign w:val="subscript"/>
                <w:lang w:val="en-GB"/>
              </w:rPr>
              <w:t>3</w:t>
            </w:r>
            <w:r w:rsidRPr="00F92350">
              <w:rPr>
                <w:rFonts w:ascii="Times New Roman" w:hAnsi="Times New Roman" w:cs="Times New Roman"/>
                <w:lang w:val="en-GB"/>
              </w:rPr>
              <w:t>BO</w:t>
            </w:r>
            <w:r w:rsidRPr="00F92350">
              <w:rPr>
                <w:rFonts w:ascii="Times New Roman" w:hAnsi="Times New Roman" w:cs="Times New Roman"/>
                <w:vertAlign w:val="subscript"/>
                <w:lang w:val="en-GB"/>
              </w:rPr>
              <w:t xml:space="preserve">3 </w:t>
            </w:r>
          </w:p>
        </w:tc>
        <w:tc>
          <w:tcPr>
            <w:tcW w:w="4749" w:type="dxa"/>
            <w:shd w:val="clear" w:color="auto" w:fill="auto"/>
          </w:tcPr>
          <w:p w14:paraId="704588C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185.0 μg/L </w:t>
            </w:r>
          </w:p>
        </w:tc>
      </w:tr>
      <w:tr w:rsidR="00B42624" w:rsidRPr="00F92350" w14:paraId="25D9C51E" w14:textId="77777777" w:rsidTr="008A1F24">
        <w:tc>
          <w:tcPr>
            <w:tcW w:w="4749" w:type="dxa"/>
            <w:shd w:val="clear" w:color="auto" w:fill="auto"/>
          </w:tcPr>
          <w:p w14:paraId="5FB9445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Na</w:t>
            </w:r>
            <w:r w:rsidRPr="00F92350">
              <w:rPr>
                <w:rFonts w:ascii="Times New Roman" w:hAnsi="Times New Roman" w:cs="Times New Roman"/>
                <w:vertAlign w:val="subscript"/>
                <w:lang w:val="en-GB"/>
              </w:rPr>
              <w:t>2</w:t>
            </w:r>
            <w:r w:rsidRPr="00F92350">
              <w:rPr>
                <w:rFonts w:ascii="Times New Roman" w:hAnsi="Times New Roman" w:cs="Times New Roman"/>
                <w:lang w:val="en-GB"/>
              </w:rPr>
              <w:t>MoO</w:t>
            </w:r>
            <w:r w:rsidRPr="00F92350">
              <w:rPr>
                <w:rFonts w:ascii="Times New Roman" w:hAnsi="Times New Roman" w:cs="Times New Roman"/>
                <w:vertAlign w:val="subscript"/>
                <w:lang w:val="en-GB"/>
              </w:rPr>
              <w:t>4</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6180D0D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7.0 μg/L </w:t>
            </w:r>
          </w:p>
        </w:tc>
      </w:tr>
      <w:tr w:rsidR="00B42624" w:rsidRPr="00F92350" w14:paraId="34CCE947" w14:textId="77777777" w:rsidTr="008A1F24">
        <w:tc>
          <w:tcPr>
            <w:tcW w:w="4749" w:type="dxa"/>
            <w:shd w:val="clear" w:color="auto" w:fill="auto"/>
          </w:tcPr>
          <w:p w14:paraId="2E6BDC0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ZnCl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p>
        </w:tc>
        <w:tc>
          <w:tcPr>
            <w:tcW w:w="4749" w:type="dxa"/>
            <w:shd w:val="clear" w:color="auto" w:fill="auto"/>
          </w:tcPr>
          <w:p w14:paraId="7AE4C0F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3.0 μg/L </w:t>
            </w:r>
          </w:p>
        </w:tc>
      </w:tr>
      <w:tr w:rsidR="00B42624" w:rsidRPr="00F92350" w14:paraId="0DD324E2" w14:textId="77777777" w:rsidTr="008A1F24">
        <w:tc>
          <w:tcPr>
            <w:tcW w:w="4749" w:type="dxa"/>
            <w:shd w:val="clear" w:color="auto" w:fill="auto"/>
          </w:tcPr>
          <w:p w14:paraId="341E1F56"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CoCl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02A4F83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1.5 μg/L </w:t>
            </w:r>
          </w:p>
        </w:tc>
      </w:tr>
      <w:tr w:rsidR="00B42624" w:rsidRPr="00F92350" w14:paraId="7CABF58B" w14:textId="77777777" w:rsidTr="008A1F24">
        <w:tc>
          <w:tcPr>
            <w:tcW w:w="4749" w:type="dxa"/>
            <w:shd w:val="clear" w:color="auto" w:fill="auto"/>
          </w:tcPr>
          <w:p w14:paraId="783AAFD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CuCl</w:t>
            </w:r>
            <w:r w:rsidRPr="00F92350">
              <w:rPr>
                <w:rFonts w:ascii="Times New Roman" w:hAnsi="Times New Roman" w:cs="Times New Roman"/>
                <w:vertAlign w:val="subscript"/>
                <w:lang w:val="en-GB"/>
              </w:rPr>
              <w:t>2</w:t>
            </w:r>
            <w:r w:rsidRPr="00F92350">
              <w:rPr>
                <w:rFonts w:ascii="Times New Roman" w:hAnsi="Times New Roman" w:cs="Times New Roman"/>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E78D5B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 μg/L </w:t>
            </w:r>
          </w:p>
        </w:tc>
      </w:tr>
    </w:tbl>
    <w:p w14:paraId="1A7B2C0F" w14:textId="77777777" w:rsidR="00B42624" w:rsidRPr="00F92350" w:rsidRDefault="00B42624" w:rsidP="00B42624">
      <w:pPr>
        <w:pStyle w:val="RepStandard"/>
        <w:rPr>
          <w:b/>
          <w:bCs/>
          <w:u w:val="single"/>
        </w:rPr>
      </w:pPr>
    </w:p>
    <w:p w14:paraId="0255EDBB" w14:textId="77777777" w:rsidR="00B42624" w:rsidRPr="00F92350" w:rsidRDefault="00B42624" w:rsidP="00B42624">
      <w:pPr>
        <w:pStyle w:val="RepStandard"/>
        <w:rPr>
          <w:b/>
          <w:bCs/>
          <w:u w:val="single"/>
        </w:rPr>
      </w:pPr>
      <w:r w:rsidRPr="00F92350">
        <w:rPr>
          <w:b/>
          <w:bCs/>
          <w:u w:val="single"/>
        </w:rPr>
        <w:t>Reconstituted water:</w:t>
      </w:r>
    </w:p>
    <w:p w14:paraId="358DCDD7" w14:textId="77777777" w:rsidR="00B42624" w:rsidRPr="00F92350" w:rsidRDefault="00B42624" w:rsidP="00B42624">
      <w:pPr>
        <w:pStyle w:val="RepStandard"/>
      </w:pPr>
    </w:p>
    <w:p w14:paraId="1C1E7FB6" w14:textId="77777777" w:rsidR="00B42624" w:rsidRPr="00F92350" w:rsidRDefault="00B42624" w:rsidP="00B426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It was prepared as described in Annex 3 of OECD No. 202, 2004 (Daphnia sp., Acute Immobilization Test”). </w:t>
      </w:r>
    </w:p>
    <w:p w14:paraId="591621FD" w14:textId="77777777" w:rsidR="00B42624" w:rsidRPr="00F92350" w:rsidRDefault="00B42624" w:rsidP="00B426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composition is as follows: </w:t>
      </w:r>
    </w:p>
    <w:p w14:paraId="4122BB94" w14:textId="77777777" w:rsidR="00B42624" w:rsidRPr="00F92350" w:rsidRDefault="00B42624" w:rsidP="00B42624">
      <w:pPr>
        <w:pStyle w:val="RepStandard"/>
      </w:pPr>
      <w:r w:rsidRPr="00F92350">
        <w:t>In de-ionized water (conductivity &lt; 5 μS/cm), analytical grade, the following salts are added to a defined final nominal concentration:</w:t>
      </w:r>
    </w:p>
    <w:p w14:paraId="6C830058" w14:textId="77777777" w:rsidR="00B42624" w:rsidRPr="00F92350" w:rsidRDefault="00B42624" w:rsidP="00B42624">
      <w:pPr>
        <w:pStyle w:val="RepStandard"/>
      </w:pPr>
    </w:p>
    <w:tbl>
      <w:tblPr>
        <w:tblW w:w="0" w:type="auto"/>
        <w:tblInd w:w="1440" w:type="dxa"/>
        <w:tblLook w:val="04A0" w:firstRow="1" w:lastRow="0" w:firstColumn="1" w:lastColumn="0" w:noHBand="0" w:noVBand="1"/>
      </w:tblPr>
      <w:tblGrid>
        <w:gridCol w:w="3991"/>
        <w:gridCol w:w="3927"/>
      </w:tblGrid>
      <w:tr w:rsidR="00B42624" w:rsidRPr="00F92350" w14:paraId="77E6DF0F" w14:textId="77777777" w:rsidTr="008A1F24">
        <w:tc>
          <w:tcPr>
            <w:tcW w:w="4099" w:type="dxa"/>
            <w:shd w:val="clear" w:color="auto" w:fill="auto"/>
          </w:tcPr>
          <w:p w14:paraId="78B1192A"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CaCl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035" w:type="dxa"/>
            <w:shd w:val="clear" w:color="auto" w:fill="auto"/>
          </w:tcPr>
          <w:p w14:paraId="3D1F615C"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2.0 mmol/L (= 294.0 mg/L)</w:t>
            </w:r>
          </w:p>
        </w:tc>
      </w:tr>
      <w:tr w:rsidR="00B42624" w:rsidRPr="00F92350" w14:paraId="535DB17B" w14:textId="77777777" w:rsidTr="008A1F24">
        <w:tc>
          <w:tcPr>
            <w:tcW w:w="4099" w:type="dxa"/>
            <w:shd w:val="clear" w:color="auto" w:fill="auto"/>
          </w:tcPr>
          <w:p w14:paraId="6F083E14"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MgSO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035" w:type="dxa"/>
            <w:shd w:val="clear" w:color="auto" w:fill="auto"/>
          </w:tcPr>
          <w:p w14:paraId="2A427A6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0.5 mmol/L (= 123.3 mg/L)</w:t>
            </w:r>
          </w:p>
        </w:tc>
      </w:tr>
      <w:tr w:rsidR="00B42624" w:rsidRPr="00F92350" w14:paraId="3DA65B42" w14:textId="77777777" w:rsidTr="008A1F24">
        <w:tc>
          <w:tcPr>
            <w:tcW w:w="4099" w:type="dxa"/>
            <w:shd w:val="clear" w:color="auto" w:fill="auto"/>
          </w:tcPr>
          <w:p w14:paraId="4C6E9825"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3</w:t>
            </w:r>
          </w:p>
        </w:tc>
        <w:tc>
          <w:tcPr>
            <w:tcW w:w="4035" w:type="dxa"/>
            <w:shd w:val="clear" w:color="auto" w:fill="auto"/>
          </w:tcPr>
          <w:p w14:paraId="49CFA2D3"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0.771 mmol/L (= 64.8 mg/L)</w:t>
            </w:r>
          </w:p>
        </w:tc>
      </w:tr>
      <w:tr w:rsidR="00B42624" w:rsidRPr="00F92350" w14:paraId="6299EFC8" w14:textId="77777777" w:rsidTr="008A1F24">
        <w:tc>
          <w:tcPr>
            <w:tcW w:w="4099" w:type="dxa"/>
            <w:shd w:val="clear" w:color="auto" w:fill="auto"/>
          </w:tcPr>
          <w:p w14:paraId="3207CE5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KCl</w:t>
            </w:r>
          </w:p>
        </w:tc>
        <w:tc>
          <w:tcPr>
            <w:tcW w:w="4035" w:type="dxa"/>
            <w:shd w:val="clear" w:color="auto" w:fill="auto"/>
          </w:tcPr>
          <w:p w14:paraId="7082BD0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0.078 mmol/L (= 5.8 mg/L)</w:t>
            </w:r>
          </w:p>
        </w:tc>
      </w:tr>
    </w:tbl>
    <w:p w14:paraId="464FB283" w14:textId="77777777" w:rsidR="00B42624" w:rsidRPr="00F92350" w:rsidRDefault="00B42624" w:rsidP="00B42624">
      <w:pPr>
        <w:pStyle w:val="RepStandard"/>
        <w:rPr>
          <w:b/>
          <w:bCs/>
          <w:u w:val="single"/>
        </w:rPr>
      </w:pPr>
      <w:r w:rsidRPr="00F92350">
        <w:rPr>
          <w:b/>
          <w:bCs/>
          <w:u w:val="single"/>
        </w:rPr>
        <w:t>Elends M4:</w:t>
      </w:r>
    </w:p>
    <w:p w14:paraId="7A802BF2" w14:textId="77777777" w:rsidR="00B42624" w:rsidRPr="00F92350" w:rsidRDefault="00B42624" w:rsidP="00B42624">
      <w:pPr>
        <w:pStyle w:val="RepStandard"/>
      </w:pPr>
    </w:p>
    <w:p w14:paraId="2222D362" w14:textId="77777777" w:rsidR="00B42624" w:rsidRPr="00F92350" w:rsidRDefault="00B42624" w:rsidP="00CB65D9">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It was prepared as described in Annex 2 of OECD No. 211, 2012 (Daphnia magna, Reproduction Test). The composition is as follows: </w:t>
      </w:r>
    </w:p>
    <w:p w14:paraId="2D1422CE" w14:textId="77777777" w:rsidR="00B42624" w:rsidRPr="00F92350" w:rsidRDefault="00B42624" w:rsidP="00CB65D9">
      <w:pPr>
        <w:pStyle w:val="RepStandard"/>
      </w:pPr>
      <w:r w:rsidRPr="00F92350">
        <w:t>In de-ionized water (conductivity &lt; 5 μS/cm), analytical grade, the following salts are added to a defined final nominal concentration:</w:t>
      </w:r>
    </w:p>
    <w:p w14:paraId="78880842" w14:textId="77777777" w:rsidR="00B42624" w:rsidRPr="00F92350" w:rsidRDefault="00B42624" w:rsidP="00B42624">
      <w:pPr>
        <w:pStyle w:val="RepStandard"/>
      </w:pPr>
    </w:p>
    <w:p w14:paraId="15B1BA80" w14:textId="77777777" w:rsidR="00B42624" w:rsidRPr="00F92350" w:rsidRDefault="00B42624" w:rsidP="00B42624">
      <w:pPr>
        <w:pStyle w:val="RepStandard"/>
        <w:numPr>
          <w:ilvl w:val="0"/>
          <w:numId w:val="15"/>
        </w:numPr>
      </w:pPr>
      <w:r w:rsidRPr="00F92350">
        <w:t>Macro-nutrients:</w:t>
      </w:r>
    </w:p>
    <w:p w14:paraId="5E4C70FA" w14:textId="77777777" w:rsidR="00B42624" w:rsidRPr="00F92350" w:rsidRDefault="00B42624" w:rsidP="00B42624">
      <w:pPr>
        <w:pStyle w:val="RepStandard"/>
        <w:ind w:left="720"/>
      </w:pPr>
    </w:p>
    <w:tbl>
      <w:tblPr>
        <w:tblW w:w="0" w:type="auto"/>
        <w:tblInd w:w="1440" w:type="dxa"/>
        <w:tblLook w:val="04A0" w:firstRow="1" w:lastRow="0" w:firstColumn="1" w:lastColumn="0" w:noHBand="0" w:noVBand="1"/>
      </w:tblPr>
      <w:tblGrid>
        <w:gridCol w:w="3998"/>
        <w:gridCol w:w="3920"/>
      </w:tblGrid>
      <w:tr w:rsidR="00B42624" w:rsidRPr="00F92350" w14:paraId="33684760" w14:textId="77777777" w:rsidTr="008A1F24">
        <w:tc>
          <w:tcPr>
            <w:tcW w:w="4749" w:type="dxa"/>
            <w:shd w:val="clear" w:color="auto" w:fill="auto"/>
          </w:tcPr>
          <w:p w14:paraId="359714A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CaCl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0000A28A"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293.8 mg/L </w:t>
            </w:r>
          </w:p>
        </w:tc>
      </w:tr>
      <w:tr w:rsidR="00B42624" w:rsidRPr="00F92350" w14:paraId="3F3A5DB0" w14:textId="77777777" w:rsidTr="008A1F24">
        <w:tc>
          <w:tcPr>
            <w:tcW w:w="4749" w:type="dxa"/>
            <w:shd w:val="clear" w:color="auto" w:fill="auto"/>
          </w:tcPr>
          <w:p w14:paraId="4286ED0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MgSO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4D4084F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123.3 mg/L </w:t>
            </w:r>
          </w:p>
        </w:tc>
      </w:tr>
      <w:tr w:rsidR="00B42624" w:rsidRPr="00F92350" w14:paraId="68D03E9F" w14:textId="77777777" w:rsidTr="008A1F24">
        <w:tc>
          <w:tcPr>
            <w:tcW w:w="4749" w:type="dxa"/>
            <w:shd w:val="clear" w:color="auto" w:fill="auto"/>
          </w:tcPr>
          <w:p w14:paraId="3D28EDD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KCl </w:t>
            </w:r>
          </w:p>
        </w:tc>
        <w:tc>
          <w:tcPr>
            <w:tcW w:w="4749" w:type="dxa"/>
            <w:shd w:val="clear" w:color="auto" w:fill="auto"/>
          </w:tcPr>
          <w:p w14:paraId="663A620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5.8 mg/L </w:t>
            </w:r>
          </w:p>
        </w:tc>
      </w:tr>
      <w:tr w:rsidR="00B42624" w:rsidRPr="00F92350" w14:paraId="1D2CC057" w14:textId="77777777" w:rsidTr="008A1F24">
        <w:tc>
          <w:tcPr>
            <w:tcW w:w="4749" w:type="dxa"/>
            <w:shd w:val="clear" w:color="auto" w:fill="auto"/>
          </w:tcPr>
          <w:p w14:paraId="17FF58EB"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NaHCO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3A02EC3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64.8 mg/L </w:t>
            </w:r>
          </w:p>
        </w:tc>
      </w:tr>
      <w:tr w:rsidR="00B42624" w:rsidRPr="00F92350" w14:paraId="021DF9FD" w14:textId="77777777" w:rsidTr="008A1F24">
        <w:tc>
          <w:tcPr>
            <w:tcW w:w="4749" w:type="dxa"/>
            <w:shd w:val="clear" w:color="auto" w:fill="auto"/>
          </w:tcPr>
          <w:p w14:paraId="58DB9296"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SiO</w:t>
            </w:r>
            <w:r w:rsidRPr="00F92350">
              <w:rPr>
                <w:rFonts w:ascii="Times New Roman" w:hAnsi="Times New Roman" w:cs="Times New Roman"/>
                <w:sz w:val="22"/>
                <w:szCs w:val="22"/>
                <w:vertAlign w:val="subscript"/>
                <w:lang w:val="en-GB"/>
              </w:rPr>
              <w:t>3</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9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A935B2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10 mg/L </w:t>
            </w:r>
          </w:p>
        </w:tc>
      </w:tr>
      <w:tr w:rsidR="00B42624" w:rsidRPr="00F92350" w14:paraId="54554699" w14:textId="77777777" w:rsidTr="008A1F24">
        <w:tc>
          <w:tcPr>
            <w:tcW w:w="4749" w:type="dxa"/>
            <w:shd w:val="clear" w:color="auto" w:fill="auto"/>
          </w:tcPr>
          <w:p w14:paraId="530BFF34"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NaNO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0E4A52C0"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0.274 mg/L </w:t>
            </w:r>
          </w:p>
        </w:tc>
      </w:tr>
      <w:tr w:rsidR="00B42624" w:rsidRPr="00F92350" w14:paraId="4D94F4DB" w14:textId="77777777" w:rsidTr="008A1F24">
        <w:tc>
          <w:tcPr>
            <w:tcW w:w="4749" w:type="dxa"/>
            <w:shd w:val="clear" w:color="auto" w:fill="auto"/>
          </w:tcPr>
          <w:p w14:paraId="668233EC"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PO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p>
        </w:tc>
        <w:tc>
          <w:tcPr>
            <w:tcW w:w="4749" w:type="dxa"/>
            <w:shd w:val="clear" w:color="auto" w:fill="auto"/>
          </w:tcPr>
          <w:p w14:paraId="2C0EC47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0.143 mg/L </w:t>
            </w:r>
          </w:p>
        </w:tc>
      </w:tr>
      <w:tr w:rsidR="00B42624" w:rsidRPr="00F92350" w14:paraId="768D7FDB" w14:textId="77777777" w:rsidTr="008A1F24">
        <w:tc>
          <w:tcPr>
            <w:tcW w:w="4749" w:type="dxa"/>
            <w:shd w:val="clear" w:color="auto" w:fill="auto"/>
          </w:tcPr>
          <w:p w14:paraId="668262A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K</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HPO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p>
        </w:tc>
        <w:tc>
          <w:tcPr>
            <w:tcW w:w="4749" w:type="dxa"/>
            <w:shd w:val="clear" w:color="auto" w:fill="auto"/>
          </w:tcPr>
          <w:p w14:paraId="330F8C7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0.184 mg/L </w:t>
            </w:r>
          </w:p>
        </w:tc>
      </w:tr>
      <w:tr w:rsidR="00B42624" w:rsidRPr="00F92350" w14:paraId="024E6944" w14:textId="77777777" w:rsidTr="008A1F24">
        <w:tc>
          <w:tcPr>
            <w:tcW w:w="4749" w:type="dxa"/>
            <w:shd w:val="clear" w:color="auto" w:fill="auto"/>
          </w:tcPr>
          <w:p w14:paraId="2D6EFCB4"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Combined vitamine stock </w:t>
            </w:r>
          </w:p>
        </w:tc>
        <w:tc>
          <w:tcPr>
            <w:tcW w:w="4749" w:type="dxa"/>
            <w:shd w:val="clear" w:color="auto" w:fill="auto"/>
          </w:tcPr>
          <w:p w14:paraId="15E160E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w:t>
            </w:r>
          </w:p>
        </w:tc>
      </w:tr>
    </w:tbl>
    <w:p w14:paraId="1528FACC" w14:textId="77777777" w:rsidR="00B42624" w:rsidRPr="00F92350" w:rsidRDefault="00B42624" w:rsidP="00B42624">
      <w:pPr>
        <w:pStyle w:val="RepStandard"/>
      </w:pPr>
    </w:p>
    <w:p w14:paraId="602A1437" w14:textId="77777777" w:rsidR="00B42624" w:rsidRPr="00F92350" w:rsidRDefault="00B42624" w:rsidP="00B42624">
      <w:pPr>
        <w:pStyle w:val="RepStandard"/>
        <w:numPr>
          <w:ilvl w:val="0"/>
          <w:numId w:val="15"/>
        </w:numPr>
      </w:pPr>
      <w:r w:rsidRPr="00F92350">
        <w:t>Trace elements:</w:t>
      </w:r>
    </w:p>
    <w:p w14:paraId="495663FD" w14:textId="77777777" w:rsidR="00B42624" w:rsidRPr="00F92350" w:rsidRDefault="00B42624" w:rsidP="00B42624">
      <w:pPr>
        <w:pStyle w:val="RepStandard"/>
        <w:ind w:left="720"/>
      </w:pPr>
    </w:p>
    <w:tbl>
      <w:tblPr>
        <w:tblW w:w="0" w:type="auto"/>
        <w:tblInd w:w="1440" w:type="dxa"/>
        <w:tblLook w:val="04A0" w:firstRow="1" w:lastRow="0" w:firstColumn="1" w:lastColumn="0" w:noHBand="0" w:noVBand="1"/>
      </w:tblPr>
      <w:tblGrid>
        <w:gridCol w:w="3998"/>
        <w:gridCol w:w="3920"/>
      </w:tblGrid>
      <w:tr w:rsidR="00B42624" w:rsidRPr="00F92350" w14:paraId="2A2D3CCE" w14:textId="77777777" w:rsidTr="008A1F24">
        <w:tc>
          <w:tcPr>
            <w:tcW w:w="4749" w:type="dxa"/>
            <w:shd w:val="clear" w:color="auto" w:fill="auto"/>
          </w:tcPr>
          <w:p w14:paraId="1246AAD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H</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BO</w:t>
            </w:r>
            <w:r w:rsidRPr="00F92350">
              <w:rPr>
                <w:rFonts w:ascii="Times New Roman" w:hAnsi="Times New Roman" w:cs="Times New Roman"/>
                <w:sz w:val="22"/>
                <w:szCs w:val="22"/>
                <w:vertAlign w:val="subscript"/>
                <w:lang w:val="en-GB"/>
              </w:rPr>
              <w:t>3</w:t>
            </w:r>
            <w:r w:rsidRPr="00F92350">
              <w:rPr>
                <w:rFonts w:ascii="Times New Roman" w:hAnsi="Times New Roman" w:cs="Times New Roman"/>
                <w:sz w:val="22"/>
                <w:szCs w:val="22"/>
                <w:lang w:val="en-GB"/>
              </w:rPr>
              <w:t xml:space="preserve"> </w:t>
            </w:r>
          </w:p>
        </w:tc>
        <w:tc>
          <w:tcPr>
            <w:tcW w:w="4749" w:type="dxa"/>
            <w:shd w:val="clear" w:color="auto" w:fill="auto"/>
          </w:tcPr>
          <w:p w14:paraId="3C15C4D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2.860 mg/L </w:t>
            </w:r>
          </w:p>
        </w:tc>
      </w:tr>
      <w:tr w:rsidR="00B42624" w:rsidRPr="00F92350" w14:paraId="73CC7096" w14:textId="77777777" w:rsidTr="008A1F24">
        <w:tc>
          <w:tcPr>
            <w:tcW w:w="4749" w:type="dxa"/>
            <w:shd w:val="clear" w:color="auto" w:fill="auto"/>
          </w:tcPr>
          <w:p w14:paraId="2482765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MnCl</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4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3C03AB39"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0.361 mg/L </w:t>
            </w:r>
          </w:p>
        </w:tc>
      </w:tr>
      <w:tr w:rsidR="00B42624" w:rsidRPr="00F92350" w14:paraId="19ECC9E8" w14:textId="77777777" w:rsidTr="008A1F24">
        <w:tc>
          <w:tcPr>
            <w:tcW w:w="4749" w:type="dxa"/>
            <w:shd w:val="clear" w:color="auto" w:fill="auto"/>
          </w:tcPr>
          <w:p w14:paraId="05082441"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LiCl </w:t>
            </w:r>
          </w:p>
        </w:tc>
        <w:tc>
          <w:tcPr>
            <w:tcW w:w="4749" w:type="dxa"/>
            <w:shd w:val="clear" w:color="auto" w:fill="auto"/>
          </w:tcPr>
          <w:p w14:paraId="24638B89"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0.306 mg/L </w:t>
            </w:r>
          </w:p>
        </w:tc>
      </w:tr>
      <w:tr w:rsidR="00B42624" w:rsidRPr="00F92350" w14:paraId="70889135" w14:textId="77777777" w:rsidTr="008A1F24">
        <w:tc>
          <w:tcPr>
            <w:tcW w:w="4749" w:type="dxa"/>
            <w:shd w:val="clear" w:color="auto" w:fill="auto"/>
          </w:tcPr>
          <w:p w14:paraId="2C0A998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RbCl </w:t>
            </w:r>
          </w:p>
        </w:tc>
        <w:tc>
          <w:tcPr>
            <w:tcW w:w="4749" w:type="dxa"/>
            <w:shd w:val="clear" w:color="auto" w:fill="auto"/>
          </w:tcPr>
          <w:p w14:paraId="2DB0BE7D"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0.071 mg/L </w:t>
            </w:r>
          </w:p>
        </w:tc>
      </w:tr>
      <w:tr w:rsidR="00B42624" w:rsidRPr="00F92350" w14:paraId="7DF048AD" w14:textId="77777777" w:rsidTr="008A1F24">
        <w:tc>
          <w:tcPr>
            <w:tcW w:w="4749" w:type="dxa"/>
            <w:shd w:val="clear" w:color="auto" w:fill="auto"/>
          </w:tcPr>
          <w:p w14:paraId="42378940"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SrCl</w:t>
            </w:r>
            <w:r w:rsidRPr="00F92350">
              <w:rPr>
                <w:rFonts w:ascii="Times New Roman" w:hAnsi="Times New Roman" w:cs="Times New Roman"/>
                <w:sz w:val="14"/>
                <w:szCs w:val="14"/>
                <w:lang w:val="en-GB"/>
              </w:rPr>
              <w:t xml:space="preserve">2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679944C6"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0.152 mg/L </w:t>
            </w:r>
          </w:p>
        </w:tc>
      </w:tr>
      <w:tr w:rsidR="00B42624" w:rsidRPr="00F92350" w14:paraId="62B47CAB" w14:textId="77777777" w:rsidTr="008A1F24">
        <w:tc>
          <w:tcPr>
            <w:tcW w:w="4749" w:type="dxa"/>
            <w:shd w:val="clear" w:color="auto" w:fill="auto"/>
          </w:tcPr>
          <w:p w14:paraId="06211282"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NaBr </w:t>
            </w:r>
          </w:p>
        </w:tc>
        <w:tc>
          <w:tcPr>
            <w:tcW w:w="4749" w:type="dxa"/>
            <w:shd w:val="clear" w:color="auto" w:fill="auto"/>
          </w:tcPr>
          <w:p w14:paraId="3DCFA9D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0.016 mg/L </w:t>
            </w:r>
          </w:p>
        </w:tc>
      </w:tr>
      <w:tr w:rsidR="00B42624" w:rsidRPr="00F92350" w14:paraId="5A53F297" w14:textId="77777777" w:rsidTr="008A1F24">
        <w:tc>
          <w:tcPr>
            <w:tcW w:w="4749" w:type="dxa"/>
            <w:shd w:val="clear" w:color="auto" w:fill="auto"/>
          </w:tcPr>
          <w:p w14:paraId="411F8FDA"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MoNa</w:t>
            </w:r>
            <w:r w:rsidRPr="00F92350">
              <w:rPr>
                <w:rFonts w:ascii="Times New Roman" w:hAnsi="Times New Roman" w:cs="Times New Roman"/>
                <w:sz w:val="14"/>
                <w:szCs w:val="14"/>
                <w:lang w:val="en-GB"/>
              </w:rPr>
              <w:t>2</w:t>
            </w:r>
            <w:r w:rsidRPr="00F92350">
              <w:rPr>
                <w:rFonts w:ascii="Times New Roman" w:hAnsi="Times New Roman" w:cs="Times New Roman"/>
                <w:sz w:val="22"/>
                <w:szCs w:val="22"/>
                <w:lang w:val="en-GB"/>
              </w:rPr>
              <w:t>O</w:t>
            </w:r>
            <w:r w:rsidRPr="00F92350">
              <w:rPr>
                <w:rFonts w:ascii="Times New Roman" w:hAnsi="Times New Roman" w:cs="Times New Roman"/>
                <w:sz w:val="14"/>
                <w:szCs w:val="14"/>
                <w:lang w:val="en-GB"/>
              </w:rPr>
              <w:t>4</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72DE6EF7"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0.063 mg/L </w:t>
            </w:r>
          </w:p>
        </w:tc>
      </w:tr>
      <w:tr w:rsidR="00B42624" w:rsidRPr="00F92350" w14:paraId="14208B4A" w14:textId="77777777" w:rsidTr="008A1F24">
        <w:tc>
          <w:tcPr>
            <w:tcW w:w="4749" w:type="dxa"/>
            <w:shd w:val="clear" w:color="auto" w:fill="auto"/>
          </w:tcPr>
          <w:p w14:paraId="618E643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CuCl</w:t>
            </w:r>
            <w:r w:rsidRPr="00F92350">
              <w:rPr>
                <w:rFonts w:ascii="Times New Roman" w:hAnsi="Times New Roman" w:cs="Times New Roman"/>
                <w:sz w:val="22"/>
                <w:szCs w:val="22"/>
                <w:vertAlign w:val="subscript"/>
                <w:lang w:val="en-GB"/>
              </w:rPr>
              <w:t>2</w:t>
            </w:r>
            <w:r w:rsidRPr="00F92350">
              <w:rPr>
                <w:rFonts w:ascii="Times New Roman" w:hAnsi="Times New Roman" w:cs="Times New Roman"/>
                <w:vertAlign w:val="subscript"/>
                <w:lang w:val="en-GB"/>
              </w:rPr>
              <w:t xml:space="preserve"> 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2EA8931D"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0.017 mg/L </w:t>
            </w:r>
          </w:p>
        </w:tc>
      </w:tr>
      <w:tr w:rsidR="00B42624" w:rsidRPr="00F92350" w14:paraId="30B8545B" w14:textId="77777777" w:rsidTr="008A1F24">
        <w:tc>
          <w:tcPr>
            <w:tcW w:w="4749" w:type="dxa"/>
            <w:shd w:val="clear" w:color="auto" w:fill="auto"/>
          </w:tcPr>
          <w:p w14:paraId="3F8C61DC"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ZnCl </w:t>
            </w:r>
          </w:p>
        </w:tc>
        <w:tc>
          <w:tcPr>
            <w:tcW w:w="4749" w:type="dxa"/>
            <w:shd w:val="clear" w:color="auto" w:fill="auto"/>
          </w:tcPr>
          <w:p w14:paraId="079315C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0.013 mg/L </w:t>
            </w:r>
          </w:p>
        </w:tc>
      </w:tr>
      <w:tr w:rsidR="00B42624" w:rsidRPr="00F92350" w14:paraId="6B42E595" w14:textId="77777777" w:rsidTr="008A1F24">
        <w:tc>
          <w:tcPr>
            <w:tcW w:w="4749" w:type="dxa"/>
            <w:shd w:val="clear" w:color="auto" w:fill="auto"/>
          </w:tcPr>
          <w:p w14:paraId="2A88FCB4"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CoCl</w:t>
            </w:r>
            <w:r w:rsidRPr="00F92350">
              <w:rPr>
                <w:rFonts w:ascii="Times New Roman" w:hAnsi="Times New Roman" w:cs="Times New Roman"/>
                <w:sz w:val="14"/>
                <w:szCs w:val="14"/>
                <w:lang w:val="en-GB"/>
              </w:rPr>
              <w:t xml:space="preserve">2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6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O </w:t>
            </w:r>
          </w:p>
        </w:tc>
        <w:tc>
          <w:tcPr>
            <w:tcW w:w="4749" w:type="dxa"/>
            <w:shd w:val="clear" w:color="auto" w:fill="auto"/>
          </w:tcPr>
          <w:p w14:paraId="6453507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0.010 mg/L </w:t>
            </w:r>
          </w:p>
        </w:tc>
      </w:tr>
      <w:tr w:rsidR="00B42624" w:rsidRPr="00F92350" w14:paraId="06D00F2E" w14:textId="77777777" w:rsidTr="008A1F24">
        <w:tc>
          <w:tcPr>
            <w:tcW w:w="4749" w:type="dxa"/>
            <w:shd w:val="clear" w:color="auto" w:fill="auto"/>
          </w:tcPr>
          <w:p w14:paraId="006E64B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 xml:space="preserve">KI </w:t>
            </w:r>
          </w:p>
        </w:tc>
        <w:tc>
          <w:tcPr>
            <w:tcW w:w="4749" w:type="dxa"/>
            <w:shd w:val="clear" w:color="auto" w:fill="auto"/>
          </w:tcPr>
          <w:p w14:paraId="261B77C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0.003 mg/L </w:t>
            </w:r>
          </w:p>
        </w:tc>
      </w:tr>
      <w:tr w:rsidR="00B42624" w:rsidRPr="00F92350" w14:paraId="3BD29EA6" w14:textId="77777777" w:rsidTr="008A1F24">
        <w:tc>
          <w:tcPr>
            <w:tcW w:w="4749" w:type="dxa"/>
            <w:shd w:val="clear" w:color="auto" w:fill="auto"/>
          </w:tcPr>
          <w:p w14:paraId="76E3018E"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SeO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7DBFA2B9"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0.002 mg/L </w:t>
            </w:r>
          </w:p>
        </w:tc>
      </w:tr>
      <w:tr w:rsidR="00B42624" w:rsidRPr="00F92350" w14:paraId="4CFC8CF5" w14:textId="77777777" w:rsidTr="008A1F24">
        <w:tc>
          <w:tcPr>
            <w:tcW w:w="4749" w:type="dxa"/>
            <w:shd w:val="clear" w:color="auto" w:fill="auto"/>
          </w:tcPr>
          <w:p w14:paraId="1A1D217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NH</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VO</w:t>
            </w:r>
            <w:r w:rsidRPr="00F92350">
              <w:rPr>
                <w:rFonts w:ascii="Times New Roman" w:hAnsi="Times New Roman" w:cs="Times New Roman"/>
                <w:sz w:val="22"/>
                <w:szCs w:val="22"/>
                <w:vertAlign w:val="subscript"/>
                <w:lang w:val="en-GB"/>
              </w:rPr>
              <w:t xml:space="preserve">3 </w:t>
            </w:r>
          </w:p>
        </w:tc>
        <w:tc>
          <w:tcPr>
            <w:tcW w:w="4749" w:type="dxa"/>
            <w:shd w:val="clear" w:color="auto" w:fill="auto"/>
          </w:tcPr>
          <w:p w14:paraId="6A9ABAC8"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0.001 mg/L </w:t>
            </w:r>
          </w:p>
        </w:tc>
      </w:tr>
      <w:tr w:rsidR="00B42624" w:rsidRPr="00F92350" w14:paraId="43449793" w14:textId="77777777" w:rsidTr="008A1F24">
        <w:tc>
          <w:tcPr>
            <w:tcW w:w="4749" w:type="dxa"/>
            <w:shd w:val="clear" w:color="auto" w:fill="auto"/>
          </w:tcPr>
          <w:p w14:paraId="0FB867FA"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Na</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 xml:space="preserve">EDTA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2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3079948C"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2.500 mg/L </w:t>
            </w:r>
          </w:p>
        </w:tc>
      </w:tr>
      <w:tr w:rsidR="00B42624" w:rsidRPr="00F92350" w14:paraId="4BE05C0E" w14:textId="77777777" w:rsidTr="008A1F24">
        <w:tc>
          <w:tcPr>
            <w:tcW w:w="4749" w:type="dxa"/>
            <w:shd w:val="clear" w:color="auto" w:fill="auto"/>
          </w:tcPr>
          <w:p w14:paraId="3977BEA4"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sz w:val="22"/>
                <w:szCs w:val="22"/>
                <w:lang w:val="en-GB"/>
              </w:rPr>
              <w:t>FeSO</w:t>
            </w:r>
            <w:r w:rsidRPr="00F92350">
              <w:rPr>
                <w:rFonts w:ascii="Times New Roman" w:hAnsi="Times New Roman" w:cs="Times New Roman"/>
                <w:sz w:val="22"/>
                <w:szCs w:val="22"/>
                <w:vertAlign w:val="subscript"/>
                <w:lang w:val="en-GB"/>
              </w:rPr>
              <w:t>4</w:t>
            </w:r>
            <w:r w:rsidRPr="00F92350">
              <w:rPr>
                <w:rFonts w:ascii="Times New Roman" w:hAnsi="Times New Roman" w:cs="Times New Roman"/>
                <w:sz w:val="22"/>
                <w:szCs w:val="22"/>
                <w:lang w:val="en-GB"/>
              </w:rPr>
              <w:t xml:space="preserve"> </w:t>
            </w:r>
            <w:r w:rsidRPr="00F92350">
              <w:rPr>
                <w:rFonts w:ascii="Times New Roman" w:hAnsi="Times New Roman" w:cs="Times New Roman"/>
                <w:vertAlign w:val="subscript"/>
                <w:lang w:val="en-GB"/>
              </w:rPr>
              <w:t>x</w:t>
            </w:r>
            <w:r w:rsidRPr="00F92350">
              <w:rPr>
                <w:rFonts w:ascii="Times New Roman" w:hAnsi="Times New Roman" w:cs="Times New Roman"/>
                <w:sz w:val="22"/>
                <w:szCs w:val="22"/>
                <w:lang w:val="en-GB"/>
              </w:rPr>
              <w:t xml:space="preserve"> 7 H</w:t>
            </w:r>
            <w:r w:rsidRPr="00F92350">
              <w:rPr>
                <w:rFonts w:ascii="Times New Roman" w:hAnsi="Times New Roman" w:cs="Times New Roman"/>
                <w:sz w:val="22"/>
                <w:szCs w:val="22"/>
                <w:vertAlign w:val="subscript"/>
                <w:lang w:val="en-GB"/>
              </w:rPr>
              <w:t>2</w:t>
            </w:r>
            <w:r w:rsidRPr="00F92350">
              <w:rPr>
                <w:rFonts w:ascii="Times New Roman" w:hAnsi="Times New Roman" w:cs="Times New Roman"/>
                <w:sz w:val="22"/>
                <w:szCs w:val="22"/>
                <w:lang w:val="en-GB"/>
              </w:rPr>
              <w:t>O</w:t>
            </w:r>
          </w:p>
        </w:tc>
        <w:tc>
          <w:tcPr>
            <w:tcW w:w="4749" w:type="dxa"/>
            <w:shd w:val="clear" w:color="auto" w:fill="auto"/>
          </w:tcPr>
          <w:p w14:paraId="41D9640F" w14:textId="77777777" w:rsidR="00B42624" w:rsidRPr="00F92350" w:rsidRDefault="00B42624" w:rsidP="008A1F24">
            <w:pPr>
              <w:pStyle w:val="Default"/>
              <w:jc w:val="both"/>
              <w:rPr>
                <w:rFonts w:ascii="Times New Roman" w:hAnsi="Times New Roman" w:cs="Times New Roman"/>
                <w:lang w:val="en-GB"/>
              </w:rPr>
            </w:pPr>
            <w:r w:rsidRPr="00F92350">
              <w:rPr>
                <w:rFonts w:ascii="Times New Roman" w:hAnsi="Times New Roman" w:cs="Times New Roman"/>
                <w:lang w:val="en-GB"/>
              </w:rPr>
              <w:t xml:space="preserve">0.996 mg/L </w:t>
            </w:r>
          </w:p>
        </w:tc>
      </w:tr>
    </w:tbl>
    <w:p w14:paraId="3C5F1F7C" w14:textId="77777777" w:rsidR="00B42624" w:rsidRPr="00F92350" w:rsidRDefault="00B42624" w:rsidP="00B42624">
      <w:pPr>
        <w:pStyle w:val="RepStandard"/>
        <w:rPr>
          <w:b/>
          <w:bCs/>
          <w:i/>
          <w:iCs/>
          <w:highlight w:val="yellow"/>
        </w:rPr>
      </w:pPr>
    </w:p>
    <w:p w14:paraId="2847AF1E" w14:textId="77777777" w:rsidR="00B42624" w:rsidRPr="00F92350" w:rsidRDefault="00B42624" w:rsidP="00B42624">
      <w:pPr>
        <w:pStyle w:val="RepStandard"/>
        <w:rPr>
          <w:b/>
          <w:bCs/>
          <w:i/>
          <w:iCs/>
        </w:rPr>
      </w:pPr>
      <w:r w:rsidRPr="00F92350">
        <w:rPr>
          <w:b/>
          <w:bCs/>
          <w:i/>
          <w:iCs/>
        </w:rPr>
        <w:t>2.B. Determination of difenoconazole residues in aqueous samples (KCP 5.2/03)</w:t>
      </w:r>
    </w:p>
    <w:p w14:paraId="6115DEEC" w14:textId="77777777" w:rsidR="00B42624" w:rsidRPr="00F92350" w:rsidRDefault="00B42624" w:rsidP="00B42624">
      <w:pPr>
        <w:pStyle w:val="RepStandard"/>
        <w:rPr>
          <w:highlight w:val="yellow"/>
        </w:rPr>
      </w:pPr>
    </w:p>
    <w:p w14:paraId="1F15F973" w14:textId="77777777" w:rsidR="00B42624" w:rsidRPr="00F92350" w:rsidRDefault="00B42624" w:rsidP="00B42624">
      <w:pPr>
        <w:pStyle w:val="RepStandard"/>
      </w:pPr>
      <w:r w:rsidRPr="00F92350">
        <w:t>The analytical methods for the determination of difenoconazole residues in aqueous samples were first validated so as to comply with the Guidance Document SANTE/2020/12830 rev.1 (dated 24/02/21). The methods were validated in terms of linearity, precision, accuracy and specificity and limits of detection and quantification.</w:t>
      </w:r>
    </w:p>
    <w:p w14:paraId="290F71F7" w14:textId="77777777" w:rsidR="00B42624" w:rsidRPr="00F92350" w:rsidRDefault="00B42624" w:rsidP="00B42624">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42624" w:rsidRPr="00F92350" w14:paraId="54D5434A" w14:textId="77777777" w:rsidTr="008A1F24">
        <w:tc>
          <w:tcPr>
            <w:tcW w:w="2520" w:type="dxa"/>
            <w:shd w:val="clear" w:color="auto" w:fill="auto"/>
          </w:tcPr>
          <w:p w14:paraId="5093EB9E" w14:textId="77777777" w:rsidR="00B42624" w:rsidRPr="00F92350" w:rsidRDefault="00B42624" w:rsidP="008A1F24">
            <w:pPr>
              <w:pStyle w:val="RepStandard"/>
            </w:pPr>
            <w:r w:rsidRPr="00F92350">
              <w:t>Linearity:</w:t>
            </w:r>
          </w:p>
        </w:tc>
        <w:tc>
          <w:tcPr>
            <w:tcW w:w="6859" w:type="dxa"/>
            <w:shd w:val="clear" w:color="auto" w:fill="auto"/>
          </w:tcPr>
          <w:p w14:paraId="55C2F2E6" w14:textId="77777777" w:rsidR="00B42624" w:rsidRPr="00F92350" w:rsidRDefault="00B42624"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32ED4DFA" w14:textId="77777777" w:rsidR="00B42624" w:rsidRPr="00F92350" w:rsidRDefault="00B42624" w:rsidP="008A1F24">
            <w:pPr>
              <w:pStyle w:val="RepStandard"/>
            </w:pPr>
          </w:p>
        </w:tc>
      </w:tr>
      <w:tr w:rsidR="00B42624" w:rsidRPr="00F92350" w14:paraId="3A3D62E5" w14:textId="77777777" w:rsidTr="008A1F24">
        <w:tc>
          <w:tcPr>
            <w:tcW w:w="2520" w:type="dxa"/>
            <w:shd w:val="clear" w:color="auto" w:fill="auto"/>
          </w:tcPr>
          <w:p w14:paraId="14835510" w14:textId="77777777" w:rsidR="00B42624" w:rsidRPr="00F92350" w:rsidRDefault="00B42624" w:rsidP="008A1F24">
            <w:pPr>
              <w:pStyle w:val="RepStandard"/>
            </w:pPr>
            <w:r w:rsidRPr="00F92350">
              <w:t>Precision:</w:t>
            </w:r>
          </w:p>
        </w:tc>
        <w:tc>
          <w:tcPr>
            <w:tcW w:w="6859" w:type="dxa"/>
            <w:shd w:val="clear" w:color="auto" w:fill="auto"/>
          </w:tcPr>
          <w:p w14:paraId="0D62FEDD" w14:textId="77777777" w:rsidR="00B42624" w:rsidRPr="00F92350" w:rsidRDefault="00B42624"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29D812AB" w14:textId="77777777" w:rsidR="00B42624" w:rsidRPr="00F92350" w:rsidRDefault="00B42624" w:rsidP="008A1F24">
            <w:pPr>
              <w:pStyle w:val="RepStandard"/>
            </w:pPr>
            <w:r w:rsidRPr="00F92350">
              <w:t>% RSD = 100 x S.D./mean</w:t>
            </w:r>
          </w:p>
          <w:p w14:paraId="6150EE4E" w14:textId="77777777" w:rsidR="00B42624" w:rsidRPr="00F92350" w:rsidRDefault="00B42624" w:rsidP="008A1F24">
            <w:pPr>
              <w:pStyle w:val="RepStandard"/>
            </w:pPr>
          </w:p>
          <w:p w14:paraId="78D30B69" w14:textId="77777777" w:rsidR="00B42624" w:rsidRPr="00F92350" w:rsidRDefault="00B42624" w:rsidP="008A1F24">
            <w:pPr>
              <w:pStyle w:val="RepStandard"/>
            </w:pPr>
            <w:r w:rsidRPr="00F92350">
              <w:t>The acceptability of the precision was assessed using the modified Horwitz equation:</w:t>
            </w:r>
          </w:p>
          <w:p w14:paraId="5369BC9F" w14:textId="77777777" w:rsidR="00B42624" w:rsidRPr="00F92350" w:rsidRDefault="00B42624" w:rsidP="008A1F24">
            <w:pPr>
              <w:pStyle w:val="RepStandard"/>
              <w:rPr>
                <w:vertAlign w:val="superscript"/>
              </w:rPr>
            </w:pPr>
            <w:r w:rsidRPr="00F92350">
              <w:t>%RSDr = 0.67 x 2</w:t>
            </w:r>
            <w:r w:rsidRPr="00F92350">
              <w:rPr>
                <w:vertAlign w:val="superscript"/>
              </w:rPr>
              <w:t>(1-0.5 log C)</w:t>
            </w:r>
          </w:p>
          <w:p w14:paraId="1A75F4CF" w14:textId="77777777" w:rsidR="00B42624" w:rsidRPr="00F92350" w:rsidRDefault="00B42624" w:rsidP="008A1F24">
            <w:pPr>
              <w:pStyle w:val="RepStandard"/>
            </w:pPr>
          </w:p>
        </w:tc>
      </w:tr>
      <w:tr w:rsidR="00B42624" w:rsidRPr="00F92350" w14:paraId="26FC6691" w14:textId="77777777" w:rsidTr="008A1F24">
        <w:tc>
          <w:tcPr>
            <w:tcW w:w="2520" w:type="dxa"/>
            <w:shd w:val="clear" w:color="auto" w:fill="auto"/>
          </w:tcPr>
          <w:p w14:paraId="6007BFC9" w14:textId="77777777" w:rsidR="00B42624" w:rsidRPr="00F92350" w:rsidRDefault="00B42624" w:rsidP="008A1F24">
            <w:pPr>
              <w:pStyle w:val="RepStandard"/>
            </w:pPr>
            <w:r w:rsidRPr="00F92350">
              <w:lastRenderedPageBreak/>
              <w:t>Accuracy:</w:t>
            </w:r>
          </w:p>
        </w:tc>
        <w:tc>
          <w:tcPr>
            <w:tcW w:w="6859" w:type="dxa"/>
            <w:shd w:val="clear" w:color="auto" w:fill="auto"/>
          </w:tcPr>
          <w:p w14:paraId="24555EA2" w14:textId="77777777" w:rsidR="00B42624" w:rsidRPr="00F92350" w:rsidRDefault="00B42624" w:rsidP="008A1F24">
            <w:pPr>
              <w:pStyle w:val="RepStandard"/>
            </w:pPr>
            <w:r w:rsidRPr="00F92350">
              <w:t>It was assessed by analyzing the above sample solutions used for the assessment of precision and comparing the measured value to the true value.</w:t>
            </w:r>
          </w:p>
          <w:p w14:paraId="7A1C33CE" w14:textId="77777777" w:rsidR="00B42624" w:rsidRPr="00F92350" w:rsidRDefault="00B42624" w:rsidP="008A1F24">
            <w:pPr>
              <w:pStyle w:val="RepStandard"/>
            </w:pPr>
          </w:p>
        </w:tc>
      </w:tr>
      <w:tr w:rsidR="00B42624" w:rsidRPr="00F92350" w14:paraId="6CB026D9" w14:textId="77777777" w:rsidTr="008A1F24">
        <w:tc>
          <w:tcPr>
            <w:tcW w:w="2520" w:type="dxa"/>
            <w:shd w:val="clear" w:color="auto" w:fill="auto"/>
          </w:tcPr>
          <w:p w14:paraId="3BF77E8D" w14:textId="77777777" w:rsidR="00B42624" w:rsidRPr="00F92350" w:rsidRDefault="00B42624" w:rsidP="008A1F24">
            <w:pPr>
              <w:pStyle w:val="RepStandard"/>
            </w:pPr>
            <w:r w:rsidRPr="00F92350">
              <w:t>Specificity:</w:t>
            </w:r>
          </w:p>
        </w:tc>
        <w:tc>
          <w:tcPr>
            <w:tcW w:w="6859" w:type="dxa"/>
            <w:shd w:val="clear" w:color="auto" w:fill="auto"/>
          </w:tcPr>
          <w:p w14:paraId="20BEB1B4" w14:textId="77777777" w:rsidR="00B42624" w:rsidRPr="00F92350" w:rsidRDefault="00B42624" w:rsidP="008A1F24">
            <w:pPr>
              <w:pStyle w:val="RepStandard"/>
            </w:pPr>
            <w:r w:rsidRPr="00F92350">
              <w:t>The specificity ensures that the signal measured comes from the substance of interest (no interference from excipients and/or degradation products and/or impurities.).</w:t>
            </w:r>
          </w:p>
          <w:p w14:paraId="4EB40EFF" w14:textId="77777777" w:rsidR="00B42624" w:rsidRPr="00F92350" w:rsidRDefault="00B42624" w:rsidP="008A1F24">
            <w:pPr>
              <w:pStyle w:val="RepStandard"/>
            </w:pPr>
          </w:p>
        </w:tc>
      </w:tr>
      <w:tr w:rsidR="00B42624" w:rsidRPr="00F92350" w14:paraId="47496D2F" w14:textId="77777777" w:rsidTr="008A1F24">
        <w:tc>
          <w:tcPr>
            <w:tcW w:w="2520" w:type="dxa"/>
            <w:shd w:val="clear" w:color="auto" w:fill="auto"/>
          </w:tcPr>
          <w:p w14:paraId="3CCF4759" w14:textId="77777777" w:rsidR="00B42624" w:rsidRPr="00F92350" w:rsidRDefault="00B42624" w:rsidP="008A1F24">
            <w:pPr>
              <w:pStyle w:val="RepStandard"/>
            </w:pPr>
            <w:r w:rsidRPr="00F92350">
              <w:t>LOQ:</w:t>
            </w:r>
          </w:p>
        </w:tc>
        <w:tc>
          <w:tcPr>
            <w:tcW w:w="6859" w:type="dxa"/>
            <w:shd w:val="clear" w:color="auto" w:fill="auto"/>
          </w:tcPr>
          <w:p w14:paraId="76F0E630" w14:textId="77777777" w:rsidR="00B42624" w:rsidRPr="00F92350" w:rsidRDefault="00B42624"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12BBBCDF" w14:textId="77777777" w:rsidR="00B42624" w:rsidRPr="00F92350" w:rsidRDefault="00B42624" w:rsidP="008A1F24">
            <w:pPr>
              <w:pStyle w:val="RepStandard"/>
            </w:pPr>
          </w:p>
        </w:tc>
      </w:tr>
      <w:tr w:rsidR="00B42624" w:rsidRPr="00F92350" w14:paraId="2D903F58" w14:textId="77777777" w:rsidTr="008A1F24">
        <w:tc>
          <w:tcPr>
            <w:tcW w:w="2520" w:type="dxa"/>
            <w:shd w:val="clear" w:color="auto" w:fill="auto"/>
          </w:tcPr>
          <w:p w14:paraId="66EE8A6D" w14:textId="77777777" w:rsidR="00B42624" w:rsidRPr="00F92350" w:rsidRDefault="00B42624" w:rsidP="008A1F24">
            <w:pPr>
              <w:pStyle w:val="RepStandard"/>
            </w:pPr>
            <w:r w:rsidRPr="00F92350">
              <w:t>LOD:</w:t>
            </w:r>
          </w:p>
        </w:tc>
        <w:tc>
          <w:tcPr>
            <w:tcW w:w="6859" w:type="dxa"/>
            <w:shd w:val="clear" w:color="auto" w:fill="auto"/>
          </w:tcPr>
          <w:p w14:paraId="68415615" w14:textId="77777777" w:rsidR="00B42624" w:rsidRPr="00F92350" w:rsidRDefault="00B42624" w:rsidP="008A1F24">
            <w:pPr>
              <w:pStyle w:val="RepStandard"/>
            </w:pPr>
            <w:r w:rsidRPr="00F92350">
              <w:t>This was assessed according to the Guidance Document and corresponds to the lowest concentration in the sample than can be detected (but not necessarily quantified).</w:t>
            </w:r>
          </w:p>
        </w:tc>
      </w:tr>
    </w:tbl>
    <w:p w14:paraId="12DEBF5D" w14:textId="77777777" w:rsidR="00B42624" w:rsidRPr="00F92350" w:rsidRDefault="00B42624" w:rsidP="00B42624">
      <w:pPr>
        <w:pStyle w:val="RepNewPart"/>
      </w:pPr>
      <w:r w:rsidRPr="00F92350">
        <w:t>Results and discussions</w:t>
      </w:r>
    </w:p>
    <w:p w14:paraId="2C86CDE5" w14:textId="782C7BA4" w:rsidR="00B42624" w:rsidRPr="00F92350" w:rsidRDefault="0050754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162</w:t>
      </w:r>
      <w:r w:rsidRPr="00F92350">
        <w:rPr>
          <w:highlight w:val="cyan"/>
        </w:rPr>
        <w:fldChar w:fldCharType="end"/>
      </w:r>
      <w:r w:rsidRPr="00F92350">
        <w:t>:</w:t>
      </w:r>
      <w:r w:rsidR="00B42624" w:rsidRPr="00F92350">
        <w:tab/>
        <w:t>Matric effects results from method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42624" w:rsidRPr="00F92350" w14:paraId="651F4EA0" w14:textId="77777777" w:rsidTr="008A1F24">
        <w:trPr>
          <w:tblHeader/>
        </w:trPr>
        <w:tc>
          <w:tcPr>
            <w:tcW w:w="673" w:type="pct"/>
            <w:shd w:val="clear" w:color="auto" w:fill="auto"/>
          </w:tcPr>
          <w:p w14:paraId="4A9585C2" w14:textId="77777777" w:rsidR="00B42624" w:rsidRPr="00F92350" w:rsidRDefault="00B42624" w:rsidP="009E3D0F">
            <w:pPr>
              <w:pStyle w:val="RepTableHeader"/>
              <w:keepNext w:val="0"/>
              <w:keepLines w:val="0"/>
              <w:jc w:val="center"/>
            </w:pPr>
            <w:r w:rsidRPr="00F92350">
              <w:t>Matrix effect</w:t>
            </w:r>
          </w:p>
        </w:tc>
        <w:tc>
          <w:tcPr>
            <w:tcW w:w="778" w:type="pct"/>
            <w:shd w:val="clear" w:color="auto" w:fill="auto"/>
          </w:tcPr>
          <w:p w14:paraId="65394CD3" w14:textId="77777777" w:rsidR="00B42624" w:rsidRPr="00F92350" w:rsidRDefault="00B42624" w:rsidP="009E3D0F">
            <w:pPr>
              <w:pStyle w:val="RepTableHeader"/>
              <w:keepNext w:val="0"/>
              <w:keepLines w:val="0"/>
              <w:jc w:val="center"/>
            </w:pPr>
            <w:r w:rsidRPr="00F92350">
              <w:t>Analyte</w:t>
            </w:r>
          </w:p>
        </w:tc>
        <w:tc>
          <w:tcPr>
            <w:tcW w:w="773" w:type="pct"/>
            <w:shd w:val="clear" w:color="auto" w:fill="auto"/>
          </w:tcPr>
          <w:p w14:paraId="62452353" w14:textId="77777777" w:rsidR="00B42624" w:rsidRPr="00F92350" w:rsidRDefault="00B42624" w:rsidP="009E3D0F">
            <w:pPr>
              <w:pStyle w:val="RepTableHeader"/>
              <w:keepNext w:val="0"/>
              <w:keepLines w:val="0"/>
              <w:jc w:val="center"/>
            </w:pPr>
            <w:r w:rsidRPr="00F92350">
              <w:t>Slope of Algal growth medium</w:t>
            </w:r>
          </w:p>
        </w:tc>
        <w:tc>
          <w:tcPr>
            <w:tcW w:w="721" w:type="pct"/>
            <w:shd w:val="clear" w:color="auto" w:fill="auto"/>
          </w:tcPr>
          <w:p w14:paraId="11691DD8" w14:textId="77777777" w:rsidR="00B42624" w:rsidRPr="00F92350" w:rsidRDefault="00B42624" w:rsidP="009E3D0F">
            <w:pPr>
              <w:pStyle w:val="RepTableHeader"/>
              <w:keepNext w:val="0"/>
              <w:keepLines w:val="0"/>
              <w:jc w:val="center"/>
            </w:pPr>
            <w:r w:rsidRPr="00F92350">
              <w:t>Slope of Reconstituted water</w:t>
            </w:r>
          </w:p>
        </w:tc>
        <w:tc>
          <w:tcPr>
            <w:tcW w:w="922" w:type="pct"/>
            <w:shd w:val="clear" w:color="auto" w:fill="auto"/>
          </w:tcPr>
          <w:p w14:paraId="08AA9029" w14:textId="77777777" w:rsidR="00B42624" w:rsidRPr="00F92350" w:rsidRDefault="00B42624" w:rsidP="009E3D0F">
            <w:pPr>
              <w:pStyle w:val="RepTableHeader"/>
              <w:keepNext w:val="0"/>
              <w:keepLines w:val="0"/>
              <w:jc w:val="center"/>
            </w:pPr>
            <w:r w:rsidRPr="00F92350">
              <w:t>Slope of Elendt M4</w:t>
            </w:r>
          </w:p>
        </w:tc>
        <w:tc>
          <w:tcPr>
            <w:tcW w:w="1133" w:type="pct"/>
            <w:shd w:val="clear" w:color="auto" w:fill="auto"/>
          </w:tcPr>
          <w:p w14:paraId="12691A36" w14:textId="77777777" w:rsidR="00B42624" w:rsidRPr="00F92350" w:rsidRDefault="00B42624" w:rsidP="009E3D0F">
            <w:pPr>
              <w:pStyle w:val="RepTableHeader"/>
              <w:keepNext w:val="0"/>
              <w:keepLines w:val="0"/>
              <w:jc w:val="center"/>
            </w:pPr>
            <w:r w:rsidRPr="00F92350">
              <w:t>Comments</w:t>
            </w:r>
          </w:p>
        </w:tc>
      </w:tr>
      <w:tr w:rsidR="00B42624" w:rsidRPr="00F92350" w14:paraId="26AB10CC" w14:textId="77777777" w:rsidTr="008A1F24">
        <w:tc>
          <w:tcPr>
            <w:tcW w:w="673" w:type="pct"/>
            <w:shd w:val="clear" w:color="auto" w:fill="auto"/>
          </w:tcPr>
          <w:p w14:paraId="7D183520" w14:textId="77777777" w:rsidR="00B42624" w:rsidRPr="00F92350" w:rsidRDefault="00B42624" w:rsidP="009E3D0F">
            <w:pPr>
              <w:pStyle w:val="RepTable"/>
              <w:rPr>
                <w:noProof w:val="0"/>
                <w:highlight w:val="yellow"/>
              </w:rPr>
            </w:pPr>
            <w:r w:rsidRPr="00F92350">
              <w:rPr>
                <w:noProof w:val="0"/>
              </w:rPr>
              <w:t>Result</w:t>
            </w:r>
          </w:p>
          <w:p w14:paraId="24BB0722" w14:textId="77777777" w:rsidR="00B42624" w:rsidRPr="00F92350" w:rsidRDefault="00B42624" w:rsidP="009E3D0F">
            <w:pPr>
              <w:pStyle w:val="RepTable"/>
              <w:rPr>
                <w:noProof w:val="0"/>
                <w:highlight w:val="yellow"/>
              </w:rPr>
            </w:pPr>
            <w:r w:rsidRPr="00F92350">
              <w:rPr>
                <w:noProof w:val="0"/>
              </w:rPr>
              <w:t>&lt; ± 20 %</w:t>
            </w:r>
          </w:p>
        </w:tc>
        <w:tc>
          <w:tcPr>
            <w:tcW w:w="778" w:type="pct"/>
            <w:shd w:val="clear" w:color="auto" w:fill="auto"/>
          </w:tcPr>
          <w:p w14:paraId="360D7C98" w14:textId="77777777" w:rsidR="00B42624" w:rsidRPr="00F92350" w:rsidRDefault="00B42624" w:rsidP="009E3D0F">
            <w:pPr>
              <w:pStyle w:val="RepTable"/>
              <w:rPr>
                <w:noProof w:val="0"/>
              </w:rPr>
            </w:pPr>
            <w:r w:rsidRPr="00F92350">
              <w:rPr>
                <w:noProof w:val="0"/>
              </w:rPr>
              <w:t>Difenoconazole</w:t>
            </w:r>
          </w:p>
        </w:tc>
        <w:tc>
          <w:tcPr>
            <w:tcW w:w="773" w:type="pct"/>
            <w:shd w:val="clear" w:color="auto" w:fill="auto"/>
          </w:tcPr>
          <w:p w14:paraId="3E719382" w14:textId="77777777" w:rsidR="00B42624" w:rsidRPr="00F92350" w:rsidRDefault="00B42624" w:rsidP="009E3D0F">
            <w:pPr>
              <w:pStyle w:val="RepTable"/>
              <w:jc w:val="center"/>
              <w:rPr>
                <w:noProof w:val="0"/>
              </w:rPr>
            </w:pPr>
            <w:r w:rsidRPr="00F92350">
              <w:rPr>
                <w:noProof w:val="0"/>
              </w:rPr>
              <w:t>-46.0</w:t>
            </w:r>
          </w:p>
        </w:tc>
        <w:tc>
          <w:tcPr>
            <w:tcW w:w="721" w:type="pct"/>
            <w:shd w:val="clear" w:color="auto" w:fill="auto"/>
          </w:tcPr>
          <w:p w14:paraId="2634B639" w14:textId="77777777" w:rsidR="00B42624" w:rsidRPr="00F92350" w:rsidRDefault="00B42624" w:rsidP="009E3D0F">
            <w:pPr>
              <w:pStyle w:val="RepTable"/>
              <w:jc w:val="center"/>
              <w:rPr>
                <w:noProof w:val="0"/>
              </w:rPr>
            </w:pPr>
            <w:r w:rsidRPr="00F92350">
              <w:rPr>
                <w:noProof w:val="0"/>
              </w:rPr>
              <w:t>-38.6</w:t>
            </w:r>
          </w:p>
        </w:tc>
        <w:tc>
          <w:tcPr>
            <w:tcW w:w="922" w:type="pct"/>
            <w:shd w:val="clear" w:color="auto" w:fill="auto"/>
          </w:tcPr>
          <w:p w14:paraId="4F3F73EF" w14:textId="77777777" w:rsidR="00B42624" w:rsidRPr="00F92350" w:rsidRDefault="00B42624" w:rsidP="009E3D0F">
            <w:pPr>
              <w:pStyle w:val="RepTable"/>
              <w:jc w:val="center"/>
              <w:rPr>
                <w:noProof w:val="0"/>
              </w:rPr>
            </w:pPr>
            <w:r w:rsidRPr="00F92350">
              <w:rPr>
                <w:noProof w:val="0"/>
              </w:rPr>
              <w:t>31.3</w:t>
            </w:r>
          </w:p>
        </w:tc>
        <w:tc>
          <w:tcPr>
            <w:tcW w:w="1133" w:type="pct"/>
            <w:shd w:val="clear" w:color="auto" w:fill="auto"/>
          </w:tcPr>
          <w:p w14:paraId="504F7FC0" w14:textId="77777777" w:rsidR="00B42624" w:rsidRPr="00F92350" w:rsidRDefault="00B42624" w:rsidP="009E3D0F">
            <w:pPr>
              <w:pStyle w:val="RepTable"/>
              <w:rPr>
                <w:noProof w:val="0"/>
              </w:rPr>
            </w:pPr>
            <w:r w:rsidRPr="00F92350">
              <w:rPr>
                <w:noProof w:val="0"/>
              </w:rPr>
              <w:t>No comments</w:t>
            </w:r>
          </w:p>
          <w:p w14:paraId="14E4C01F" w14:textId="77777777" w:rsidR="00B42624" w:rsidRPr="00F92350" w:rsidRDefault="00B42624" w:rsidP="009E3D0F">
            <w:pPr>
              <w:pStyle w:val="RepTable"/>
              <w:rPr>
                <w:noProof w:val="0"/>
              </w:rPr>
            </w:pPr>
          </w:p>
        </w:tc>
      </w:tr>
    </w:tbl>
    <w:p w14:paraId="0049A9DD" w14:textId="10104D2A" w:rsidR="00B42624" w:rsidRPr="00F92350" w:rsidRDefault="0050754F" w:rsidP="006C51EF">
      <w:pPr>
        <w:pStyle w:val="RepLabel"/>
      </w:pPr>
      <w:r w:rsidRPr="00F92350">
        <w:t>Table A</w:t>
      </w:r>
      <w:r w:rsidRPr="00F92350">
        <w:rPr>
          <w:strike/>
          <w:highlight w:val="cyan"/>
        </w:rPr>
        <w:t>7.2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163</w:t>
      </w:r>
      <w:r w:rsidRPr="00F92350">
        <w:rPr>
          <w:highlight w:val="cyan"/>
        </w:rPr>
        <w:fldChar w:fldCharType="end"/>
      </w:r>
      <w:r w:rsidRPr="00F92350">
        <w:t>:</w:t>
      </w:r>
      <w:r w:rsidR="00B42624" w:rsidRPr="00F92350">
        <w:tab/>
        <w:t>Recovery results from method validation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42624" w:rsidRPr="00F92350" w14:paraId="78DD3D27" w14:textId="77777777" w:rsidTr="008A1F24">
        <w:trPr>
          <w:tblHeader/>
        </w:trPr>
        <w:tc>
          <w:tcPr>
            <w:tcW w:w="673" w:type="pct"/>
            <w:shd w:val="clear" w:color="auto" w:fill="auto"/>
          </w:tcPr>
          <w:p w14:paraId="250629CD" w14:textId="77777777" w:rsidR="00B42624" w:rsidRPr="00F92350" w:rsidRDefault="00B42624" w:rsidP="009E3D0F">
            <w:pPr>
              <w:pStyle w:val="RepTableHeader"/>
              <w:keepNext w:val="0"/>
              <w:keepLines w:val="0"/>
              <w:jc w:val="center"/>
            </w:pPr>
            <w:r w:rsidRPr="00F92350">
              <w:t xml:space="preserve">Matrix </w:t>
            </w:r>
          </w:p>
        </w:tc>
        <w:tc>
          <w:tcPr>
            <w:tcW w:w="778" w:type="pct"/>
            <w:shd w:val="clear" w:color="auto" w:fill="auto"/>
          </w:tcPr>
          <w:p w14:paraId="787E5EE2" w14:textId="77777777" w:rsidR="00B42624" w:rsidRPr="00F92350" w:rsidRDefault="00B42624" w:rsidP="009E3D0F">
            <w:pPr>
              <w:pStyle w:val="RepTableHeader"/>
              <w:keepNext w:val="0"/>
              <w:keepLines w:val="0"/>
              <w:jc w:val="center"/>
            </w:pPr>
            <w:r w:rsidRPr="00F92350">
              <w:t>Analyte</w:t>
            </w:r>
          </w:p>
        </w:tc>
        <w:tc>
          <w:tcPr>
            <w:tcW w:w="773" w:type="pct"/>
            <w:shd w:val="clear" w:color="auto" w:fill="auto"/>
          </w:tcPr>
          <w:p w14:paraId="230B0248" w14:textId="77777777" w:rsidR="00B42624" w:rsidRPr="00F92350" w:rsidRDefault="00B42624" w:rsidP="009E3D0F">
            <w:pPr>
              <w:pStyle w:val="RepTableHeader"/>
              <w:keepNext w:val="0"/>
              <w:keepLines w:val="0"/>
              <w:jc w:val="center"/>
            </w:pPr>
            <w:r w:rsidRPr="00F92350">
              <w:t xml:space="preserve">Fortification level </w:t>
            </w:r>
            <w:r w:rsidRPr="00F92350">
              <w:br/>
              <w:t>(n = x)</w:t>
            </w:r>
          </w:p>
        </w:tc>
        <w:tc>
          <w:tcPr>
            <w:tcW w:w="721" w:type="pct"/>
            <w:shd w:val="clear" w:color="auto" w:fill="auto"/>
          </w:tcPr>
          <w:p w14:paraId="7863597F" w14:textId="77777777" w:rsidR="00B42624" w:rsidRPr="00F92350" w:rsidRDefault="00B42624" w:rsidP="009E3D0F">
            <w:pPr>
              <w:pStyle w:val="RepTableHeader"/>
              <w:keepNext w:val="0"/>
              <w:keepLines w:val="0"/>
              <w:jc w:val="center"/>
            </w:pPr>
            <w:r w:rsidRPr="00F92350">
              <w:t xml:space="preserve">Mean </w:t>
            </w:r>
            <w:r w:rsidRPr="00F92350">
              <w:br/>
              <w:t>recovery (%)</w:t>
            </w:r>
          </w:p>
        </w:tc>
        <w:tc>
          <w:tcPr>
            <w:tcW w:w="922" w:type="pct"/>
            <w:shd w:val="clear" w:color="auto" w:fill="auto"/>
          </w:tcPr>
          <w:p w14:paraId="166D5912" w14:textId="77777777" w:rsidR="00B42624" w:rsidRPr="00F92350" w:rsidRDefault="00B42624" w:rsidP="009E3D0F">
            <w:pPr>
              <w:pStyle w:val="RepTableHeader"/>
              <w:keepNext w:val="0"/>
              <w:keepLines w:val="0"/>
              <w:jc w:val="center"/>
            </w:pPr>
            <w:r w:rsidRPr="00F92350">
              <w:t>RSD (%)</w:t>
            </w:r>
          </w:p>
        </w:tc>
        <w:tc>
          <w:tcPr>
            <w:tcW w:w="1133" w:type="pct"/>
            <w:shd w:val="clear" w:color="auto" w:fill="auto"/>
          </w:tcPr>
          <w:p w14:paraId="7BFECBCC" w14:textId="77777777" w:rsidR="00B42624" w:rsidRPr="00F92350" w:rsidRDefault="00B42624" w:rsidP="009E3D0F">
            <w:pPr>
              <w:pStyle w:val="RepTableHeader"/>
              <w:keepNext w:val="0"/>
              <w:keepLines w:val="0"/>
              <w:jc w:val="center"/>
            </w:pPr>
            <w:r w:rsidRPr="00F92350">
              <w:t>Comments</w:t>
            </w:r>
          </w:p>
        </w:tc>
      </w:tr>
      <w:tr w:rsidR="00B42624" w:rsidRPr="00F92350" w14:paraId="5AE213CB" w14:textId="77777777" w:rsidTr="008A1F24">
        <w:tc>
          <w:tcPr>
            <w:tcW w:w="673" w:type="pct"/>
            <w:vMerge w:val="restart"/>
            <w:shd w:val="clear" w:color="auto" w:fill="auto"/>
          </w:tcPr>
          <w:p w14:paraId="5A7FFEAC" w14:textId="77777777" w:rsidR="00B42624" w:rsidRPr="00F92350" w:rsidRDefault="00B42624" w:rsidP="009E3D0F">
            <w:pPr>
              <w:pStyle w:val="RepTable"/>
              <w:rPr>
                <w:noProof w:val="0"/>
              </w:rPr>
            </w:pPr>
            <w:r w:rsidRPr="00F92350">
              <w:rPr>
                <w:noProof w:val="0"/>
              </w:rPr>
              <w:t>Reconstituted water</w:t>
            </w:r>
          </w:p>
        </w:tc>
        <w:tc>
          <w:tcPr>
            <w:tcW w:w="778" w:type="pct"/>
            <w:vMerge w:val="restart"/>
            <w:shd w:val="clear" w:color="auto" w:fill="auto"/>
          </w:tcPr>
          <w:p w14:paraId="7B59EFE9" w14:textId="77777777" w:rsidR="00B42624" w:rsidRPr="00F92350" w:rsidRDefault="00B42624" w:rsidP="009E3D0F">
            <w:pPr>
              <w:pStyle w:val="RepTable"/>
              <w:rPr>
                <w:noProof w:val="0"/>
              </w:rPr>
            </w:pPr>
            <w:r w:rsidRPr="00F92350">
              <w:rPr>
                <w:noProof w:val="0"/>
              </w:rPr>
              <w:t>Difenoconazole</w:t>
            </w:r>
          </w:p>
        </w:tc>
        <w:tc>
          <w:tcPr>
            <w:tcW w:w="773" w:type="pct"/>
            <w:shd w:val="clear" w:color="auto" w:fill="auto"/>
          </w:tcPr>
          <w:p w14:paraId="4455BF45" w14:textId="77777777" w:rsidR="00B42624" w:rsidRPr="00F92350" w:rsidRDefault="00B42624" w:rsidP="009E3D0F">
            <w:pPr>
              <w:pStyle w:val="RepTable"/>
              <w:rPr>
                <w:noProof w:val="0"/>
              </w:rPr>
            </w:pPr>
            <w:r w:rsidRPr="00F92350">
              <w:rPr>
                <w:noProof w:val="0"/>
              </w:rPr>
              <w:t>Low level:</w:t>
            </w:r>
          </w:p>
          <w:p w14:paraId="28979D33" w14:textId="77777777" w:rsidR="00B42624" w:rsidRPr="00F92350" w:rsidRDefault="00B42624" w:rsidP="009E3D0F">
            <w:pPr>
              <w:pStyle w:val="RepTable"/>
              <w:rPr>
                <w:noProof w:val="0"/>
              </w:rPr>
            </w:pPr>
            <w:r w:rsidRPr="00F92350">
              <w:rPr>
                <w:noProof w:val="0"/>
              </w:rPr>
              <w:t>7.4 µg/L</w:t>
            </w:r>
          </w:p>
          <w:p w14:paraId="5B766CEA" w14:textId="77777777" w:rsidR="00B42624" w:rsidRPr="00F92350" w:rsidRDefault="00B42624" w:rsidP="009E3D0F">
            <w:pPr>
              <w:pStyle w:val="RepTable"/>
              <w:rPr>
                <w:noProof w:val="0"/>
              </w:rPr>
            </w:pPr>
            <w:r w:rsidRPr="00F92350">
              <w:rPr>
                <w:noProof w:val="0"/>
              </w:rPr>
              <w:t>(mean found)</w:t>
            </w:r>
          </w:p>
          <w:p w14:paraId="693D4078" w14:textId="77777777" w:rsidR="00B42624" w:rsidRPr="00F92350" w:rsidRDefault="00B42624" w:rsidP="009E3D0F">
            <w:pPr>
              <w:pStyle w:val="RepTable"/>
              <w:rPr>
                <w:noProof w:val="0"/>
              </w:rPr>
            </w:pPr>
          </w:p>
          <w:p w14:paraId="6DDF3846" w14:textId="77777777" w:rsidR="00B42624" w:rsidRPr="00F92350" w:rsidRDefault="00B42624" w:rsidP="009E3D0F">
            <w:pPr>
              <w:pStyle w:val="RepTable"/>
              <w:rPr>
                <w:noProof w:val="0"/>
              </w:rPr>
            </w:pPr>
            <w:r w:rsidRPr="00F92350">
              <w:rPr>
                <w:noProof w:val="0"/>
              </w:rPr>
              <w:t>N = 5</w:t>
            </w:r>
          </w:p>
        </w:tc>
        <w:tc>
          <w:tcPr>
            <w:tcW w:w="721" w:type="pct"/>
            <w:shd w:val="clear" w:color="auto" w:fill="auto"/>
          </w:tcPr>
          <w:p w14:paraId="277EB8DD" w14:textId="77777777" w:rsidR="00B42624" w:rsidRPr="00F92350" w:rsidRDefault="00B42624" w:rsidP="009E3D0F">
            <w:pPr>
              <w:pStyle w:val="RepTable"/>
              <w:rPr>
                <w:noProof w:val="0"/>
              </w:rPr>
            </w:pPr>
            <w:r w:rsidRPr="00F92350">
              <w:rPr>
                <w:noProof w:val="0"/>
              </w:rPr>
              <w:t>118.1</w:t>
            </w:r>
          </w:p>
        </w:tc>
        <w:tc>
          <w:tcPr>
            <w:tcW w:w="922" w:type="pct"/>
            <w:shd w:val="clear" w:color="auto" w:fill="auto"/>
          </w:tcPr>
          <w:p w14:paraId="4386AB42" w14:textId="77777777" w:rsidR="00B42624" w:rsidRPr="00F92350" w:rsidRDefault="00B42624" w:rsidP="009E3D0F">
            <w:pPr>
              <w:pStyle w:val="RepTable"/>
              <w:rPr>
                <w:noProof w:val="0"/>
              </w:rPr>
            </w:pPr>
            <w:r w:rsidRPr="00F92350">
              <w:rPr>
                <w:noProof w:val="0"/>
              </w:rPr>
              <w:t>2</w:t>
            </w:r>
          </w:p>
        </w:tc>
        <w:tc>
          <w:tcPr>
            <w:tcW w:w="1133" w:type="pct"/>
            <w:shd w:val="clear" w:color="auto" w:fill="auto"/>
          </w:tcPr>
          <w:p w14:paraId="2064ECED" w14:textId="77777777" w:rsidR="00B42624" w:rsidRPr="00F92350" w:rsidRDefault="00B42624" w:rsidP="009E3D0F">
            <w:pPr>
              <w:pStyle w:val="RepTable"/>
              <w:rPr>
                <w:noProof w:val="0"/>
              </w:rPr>
            </w:pPr>
            <w:r w:rsidRPr="00F92350">
              <w:rPr>
                <w:noProof w:val="0"/>
              </w:rPr>
              <w:t>No comments</w:t>
            </w:r>
          </w:p>
        </w:tc>
      </w:tr>
      <w:tr w:rsidR="00B42624" w:rsidRPr="00F92350" w14:paraId="2D5E4BB7" w14:textId="77777777" w:rsidTr="008A1F24">
        <w:tc>
          <w:tcPr>
            <w:tcW w:w="673" w:type="pct"/>
            <w:vMerge/>
            <w:shd w:val="clear" w:color="auto" w:fill="auto"/>
          </w:tcPr>
          <w:p w14:paraId="2E1E2877" w14:textId="77777777" w:rsidR="00B42624" w:rsidRPr="00F92350" w:rsidRDefault="00B42624" w:rsidP="008A1F24">
            <w:pPr>
              <w:pStyle w:val="RepTable"/>
              <w:rPr>
                <w:noProof w:val="0"/>
              </w:rPr>
            </w:pPr>
          </w:p>
        </w:tc>
        <w:tc>
          <w:tcPr>
            <w:tcW w:w="778" w:type="pct"/>
            <w:vMerge/>
            <w:shd w:val="clear" w:color="auto" w:fill="auto"/>
          </w:tcPr>
          <w:p w14:paraId="56032F47" w14:textId="77777777" w:rsidR="00B42624" w:rsidRPr="00F92350" w:rsidRDefault="00B42624" w:rsidP="008A1F24">
            <w:pPr>
              <w:pStyle w:val="RepTable"/>
              <w:rPr>
                <w:noProof w:val="0"/>
              </w:rPr>
            </w:pPr>
          </w:p>
        </w:tc>
        <w:tc>
          <w:tcPr>
            <w:tcW w:w="773" w:type="pct"/>
            <w:shd w:val="clear" w:color="auto" w:fill="auto"/>
          </w:tcPr>
          <w:p w14:paraId="53398CA9" w14:textId="77777777" w:rsidR="00B42624" w:rsidRPr="00F92350" w:rsidRDefault="00B42624" w:rsidP="008A1F24">
            <w:pPr>
              <w:pStyle w:val="RepTable"/>
              <w:rPr>
                <w:noProof w:val="0"/>
              </w:rPr>
            </w:pPr>
            <w:r w:rsidRPr="00F92350">
              <w:rPr>
                <w:noProof w:val="0"/>
              </w:rPr>
              <w:t>High level:</w:t>
            </w:r>
          </w:p>
          <w:p w14:paraId="61D60F60" w14:textId="77777777" w:rsidR="00B42624" w:rsidRPr="00F92350" w:rsidRDefault="00B42624" w:rsidP="008A1F24">
            <w:pPr>
              <w:pStyle w:val="RepTable"/>
              <w:rPr>
                <w:noProof w:val="0"/>
              </w:rPr>
            </w:pPr>
            <w:r w:rsidRPr="00F92350">
              <w:rPr>
                <w:noProof w:val="0"/>
              </w:rPr>
              <w:t>1.83 mg/L (mean found)</w:t>
            </w:r>
          </w:p>
          <w:p w14:paraId="6C18C9DD" w14:textId="77777777" w:rsidR="00B42624" w:rsidRPr="00F92350" w:rsidRDefault="00B42624" w:rsidP="008A1F24">
            <w:pPr>
              <w:pStyle w:val="RepTable"/>
              <w:rPr>
                <w:noProof w:val="0"/>
              </w:rPr>
            </w:pPr>
          </w:p>
          <w:p w14:paraId="0E050405"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7177FA79" w14:textId="77777777" w:rsidR="00B42624" w:rsidRPr="00F92350" w:rsidRDefault="00B42624" w:rsidP="008A1F24">
            <w:pPr>
              <w:pStyle w:val="RepTable"/>
              <w:rPr>
                <w:noProof w:val="0"/>
              </w:rPr>
            </w:pPr>
            <w:r w:rsidRPr="00F92350">
              <w:rPr>
                <w:noProof w:val="0"/>
              </w:rPr>
              <w:t>97.6</w:t>
            </w:r>
          </w:p>
        </w:tc>
        <w:tc>
          <w:tcPr>
            <w:tcW w:w="922" w:type="pct"/>
            <w:shd w:val="clear" w:color="auto" w:fill="auto"/>
          </w:tcPr>
          <w:p w14:paraId="22D0D8D0" w14:textId="77777777" w:rsidR="00B42624" w:rsidRPr="00F92350" w:rsidRDefault="00B42624" w:rsidP="008A1F24">
            <w:pPr>
              <w:pStyle w:val="RepTable"/>
              <w:rPr>
                <w:noProof w:val="0"/>
              </w:rPr>
            </w:pPr>
            <w:r w:rsidRPr="00F92350">
              <w:rPr>
                <w:noProof w:val="0"/>
              </w:rPr>
              <w:t>9</w:t>
            </w:r>
          </w:p>
        </w:tc>
        <w:tc>
          <w:tcPr>
            <w:tcW w:w="1133" w:type="pct"/>
            <w:shd w:val="clear" w:color="auto" w:fill="auto"/>
          </w:tcPr>
          <w:p w14:paraId="411A69EC" w14:textId="77777777" w:rsidR="00B42624" w:rsidRPr="00F92350" w:rsidRDefault="00B42624" w:rsidP="008A1F24">
            <w:pPr>
              <w:pStyle w:val="RepTable"/>
              <w:rPr>
                <w:noProof w:val="0"/>
              </w:rPr>
            </w:pPr>
            <w:r w:rsidRPr="00F92350">
              <w:rPr>
                <w:noProof w:val="0"/>
              </w:rPr>
              <w:t>No comments</w:t>
            </w:r>
          </w:p>
        </w:tc>
      </w:tr>
      <w:tr w:rsidR="00B42624" w:rsidRPr="00F92350" w14:paraId="43137831" w14:textId="77777777" w:rsidTr="008A1F24">
        <w:tc>
          <w:tcPr>
            <w:tcW w:w="673" w:type="pct"/>
            <w:vMerge w:val="restart"/>
            <w:shd w:val="clear" w:color="auto" w:fill="auto"/>
          </w:tcPr>
          <w:p w14:paraId="158B822D" w14:textId="77777777" w:rsidR="00B42624" w:rsidRPr="00F92350" w:rsidRDefault="00B42624" w:rsidP="008A1F24">
            <w:pPr>
              <w:pStyle w:val="RepTable"/>
              <w:rPr>
                <w:noProof w:val="0"/>
              </w:rPr>
            </w:pPr>
            <w:r w:rsidRPr="00F92350">
              <w:rPr>
                <w:noProof w:val="0"/>
              </w:rPr>
              <w:t>Alga growth medium</w:t>
            </w:r>
          </w:p>
        </w:tc>
        <w:tc>
          <w:tcPr>
            <w:tcW w:w="778" w:type="pct"/>
            <w:vMerge w:val="restart"/>
            <w:shd w:val="clear" w:color="auto" w:fill="auto"/>
          </w:tcPr>
          <w:p w14:paraId="240DB1E5" w14:textId="77777777" w:rsidR="00B42624" w:rsidRPr="00F92350" w:rsidRDefault="00B42624" w:rsidP="008A1F24">
            <w:pPr>
              <w:pStyle w:val="RepTable"/>
              <w:rPr>
                <w:noProof w:val="0"/>
              </w:rPr>
            </w:pPr>
            <w:r w:rsidRPr="00F92350">
              <w:rPr>
                <w:noProof w:val="0"/>
              </w:rPr>
              <w:t>Difenoconazole</w:t>
            </w:r>
          </w:p>
        </w:tc>
        <w:tc>
          <w:tcPr>
            <w:tcW w:w="773" w:type="pct"/>
            <w:shd w:val="clear" w:color="auto" w:fill="auto"/>
          </w:tcPr>
          <w:p w14:paraId="3C6E64D9" w14:textId="77777777" w:rsidR="00B42624" w:rsidRPr="00F92350" w:rsidRDefault="00B42624" w:rsidP="008A1F24">
            <w:pPr>
              <w:pStyle w:val="RepTable"/>
              <w:rPr>
                <w:noProof w:val="0"/>
              </w:rPr>
            </w:pPr>
            <w:r w:rsidRPr="00F92350">
              <w:rPr>
                <w:noProof w:val="0"/>
              </w:rPr>
              <w:t>Low level:</w:t>
            </w:r>
          </w:p>
          <w:p w14:paraId="721FBDAF" w14:textId="77777777" w:rsidR="00B42624" w:rsidRPr="00F92350" w:rsidRDefault="00B42624" w:rsidP="008A1F24">
            <w:pPr>
              <w:pStyle w:val="RepTable"/>
              <w:rPr>
                <w:noProof w:val="0"/>
              </w:rPr>
            </w:pPr>
            <w:r w:rsidRPr="00F92350">
              <w:rPr>
                <w:noProof w:val="0"/>
              </w:rPr>
              <w:t>6.5 µg/L</w:t>
            </w:r>
          </w:p>
          <w:p w14:paraId="46BCCF25" w14:textId="77777777" w:rsidR="00B42624" w:rsidRPr="00F92350" w:rsidRDefault="00B42624" w:rsidP="008A1F24">
            <w:pPr>
              <w:pStyle w:val="RepTable"/>
              <w:rPr>
                <w:noProof w:val="0"/>
              </w:rPr>
            </w:pPr>
            <w:r w:rsidRPr="00F92350">
              <w:rPr>
                <w:noProof w:val="0"/>
              </w:rPr>
              <w:t>(mean found)</w:t>
            </w:r>
          </w:p>
          <w:p w14:paraId="54639FEC" w14:textId="77777777" w:rsidR="00B42624" w:rsidRPr="00F92350" w:rsidRDefault="00B42624" w:rsidP="008A1F24">
            <w:pPr>
              <w:pStyle w:val="RepTable"/>
              <w:rPr>
                <w:noProof w:val="0"/>
              </w:rPr>
            </w:pPr>
          </w:p>
          <w:p w14:paraId="0CFB06A4"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153A7641" w14:textId="77777777" w:rsidR="00B42624" w:rsidRPr="00F92350" w:rsidRDefault="00B42624" w:rsidP="008A1F24">
            <w:pPr>
              <w:pStyle w:val="RepTable"/>
              <w:rPr>
                <w:noProof w:val="0"/>
              </w:rPr>
            </w:pPr>
            <w:r w:rsidRPr="00F92350">
              <w:rPr>
                <w:noProof w:val="0"/>
              </w:rPr>
              <w:t>110.1</w:t>
            </w:r>
          </w:p>
        </w:tc>
        <w:tc>
          <w:tcPr>
            <w:tcW w:w="922" w:type="pct"/>
            <w:shd w:val="clear" w:color="auto" w:fill="auto"/>
          </w:tcPr>
          <w:p w14:paraId="7ED769AF" w14:textId="77777777" w:rsidR="00B42624" w:rsidRPr="00F92350" w:rsidRDefault="00B42624" w:rsidP="008A1F24">
            <w:pPr>
              <w:pStyle w:val="RepTable"/>
              <w:rPr>
                <w:noProof w:val="0"/>
              </w:rPr>
            </w:pPr>
            <w:r w:rsidRPr="00F92350">
              <w:rPr>
                <w:noProof w:val="0"/>
              </w:rPr>
              <w:t>4</w:t>
            </w:r>
          </w:p>
        </w:tc>
        <w:tc>
          <w:tcPr>
            <w:tcW w:w="1133" w:type="pct"/>
            <w:shd w:val="clear" w:color="auto" w:fill="auto"/>
          </w:tcPr>
          <w:p w14:paraId="28FE691E" w14:textId="77777777" w:rsidR="00B42624" w:rsidRPr="00F92350" w:rsidRDefault="00B42624" w:rsidP="008A1F24">
            <w:pPr>
              <w:pStyle w:val="RepTable"/>
              <w:rPr>
                <w:noProof w:val="0"/>
              </w:rPr>
            </w:pPr>
            <w:r w:rsidRPr="00F92350">
              <w:rPr>
                <w:noProof w:val="0"/>
              </w:rPr>
              <w:t>No comments</w:t>
            </w:r>
          </w:p>
        </w:tc>
      </w:tr>
      <w:tr w:rsidR="00B42624" w:rsidRPr="00F92350" w14:paraId="4E5C89E7" w14:textId="77777777" w:rsidTr="008A1F24">
        <w:tc>
          <w:tcPr>
            <w:tcW w:w="673" w:type="pct"/>
            <w:vMerge/>
            <w:shd w:val="clear" w:color="auto" w:fill="auto"/>
          </w:tcPr>
          <w:p w14:paraId="5CF6D6E7" w14:textId="77777777" w:rsidR="00B42624" w:rsidRPr="00F92350" w:rsidRDefault="00B42624" w:rsidP="008A1F24">
            <w:pPr>
              <w:pStyle w:val="RepTable"/>
              <w:rPr>
                <w:noProof w:val="0"/>
              </w:rPr>
            </w:pPr>
          </w:p>
        </w:tc>
        <w:tc>
          <w:tcPr>
            <w:tcW w:w="778" w:type="pct"/>
            <w:vMerge/>
            <w:shd w:val="clear" w:color="auto" w:fill="auto"/>
          </w:tcPr>
          <w:p w14:paraId="049F335D" w14:textId="77777777" w:rsidR="00B42624" w:rsidRPr="00F92350" w:rsidRDefault="00B42624" w:rsidP="008A1F24">
            <w:pPr>
              <w:pStyle w:val="RepTable"/>
              <w:rPr>
                <w:noProof w:val="0"/>
              </w:rPr>
            </w:pPr>
          </w:p>
        </w:tc>
        <w:tc>
          <w:tcPr>
            <w:tcW w:w="773" w:type="pct"/>
            <w:shd w:val="clear" w:color="auto" w:fill="auto"/>
          </w:tcPr>
          <w:p w14:paraId="6A822949" w14:textId="77777777" w:rsidR="00B42624" w:rsidRPr="00F92350" w:rsidRDefault="00B42624" w:rsidP="008A1F24">
            <w:pPr>
              <w:pStyle w:val="RepTable"/>
              <w:rPr>
                <w:noProof w:val="0"/>
              </w:rPr>
            </w:pPr>
            <w:r w:rsidRPr="00F92350">
              <w:rPr>
                <w:noProof w:val="0"/>
              </w:rPr>
              <w:t>High level:</w:t>
            </w:r>
          </w:p>
          <w:p w14:paraId="1E76BFB2" w14:textId="77777777" w:rsidR="00B42624" w:rsidRPr="00F92350" w:rsidRDefault="00B42624" w:rsidP="008A1F24">
            <w:pPr>
              <w:pStyle w:val="RepTable"/>
              <w:rPr>
                <w:noProof w:val="0"/>
              </w:rPr>
            </w:pPr>
            <w:r w:rsidRPr="00F92350">
              <w:rPr>
                <w:noProof w:val="0"/>
              </w:rPr>
              <w:t>9.33 mg/L (mean found)</w:t>
            </w:r>
          </w:p>
          <w:p w14:paraId="4CA4D1E6" w14:textId="77777777" w:rsidR="00B42624" w:rsidRPr="00F92350" w:rsidRDefault="00B42624" w:rsidP="008A1F24">
            <w:pPr>
              <w:pStyle w:val="RepTable"/>
              <w:rPr>
                <w:noProof w:val="0"/>
              </w:rPr>
            </w:pPr>
          </w:p>
          <w:p w14:paraId="6A155445"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4F4ED499" w14:textId="77777777" w:rsidR="00B42624" w:rsidRPr="00F92350" w:rsidRDefault="00B42624" w:rsidP="008A1F24">
            <w:pPr>
              <w:pStyle w:val="RepTable"/>
              <w:rPr>
                <w:noProof w:val="0"/>
              </w:rPr>
            </w:pPr>
            <w:r w:rsidRPr="00F92350">
              <w:rPr>
                <w:noProof w:val="0"/>
              </w:rPr>
              <w:t>111.9</w:t>
            </w:r>
          </w:p>
        </w:tc>
        <w:tc>
          <w:tcPr>
            <w:tcW w:w="922" w:type="pct"/>
            <w:shd w:val="clear" w:color="auto" w:fill="auto"/>
          </w:tcPr>
          <w:p w14:paraId="1E3EE340" w14:textId="77777777" w:rsidR="00B42624" w:rsidRPr="00F92350" w:rsidRDefault="00B42624" w:rsidP="008A1F24">
            <w:pPr>
              <w:pStyle w:val="RepTable"/>
              <w:rPr>
                <w:noProof w:val="0"/>
              </w:rPr>
            </w:pPr>
            <w:r w:rsidRPr="00F92350">
              <w:rPr>
                <w:noProof w:val="0"/>
              </w:rPr>
              <w:t>1</w:t>
            </w:r>
          </w:p>
        </w:tc>
        <w:tc>
          <w:tcPr>
            <w:tcW w:w="1133" w:type="pct"/>
            <w:shd w:val="clear" w:color="auto" w:fill="auto"/>
          </w:tcPr>
          <w:p w14:paraId="6DA0D6C7" w14:textId="77777777" w:rsidR="00B42624" w:rsidRPr="00F92350" w:rsidRDefault="00B42624" w:rsidP="008A1F24">
            <w:pPr>
              <w:pStyle w:val="RepTable"/>
              <w:rPr>
                <w:noProof w:val="0"/>
              </w:rPr>
            </w:pPr>
            <w:r w:rsidRPr="00F92350">
              <w:rPr>
                <w:noProof w:val="0"/>
              </w:rPr>
              <w:t>No comments</w:t>
            </w:r>
          </w:p>
        </w:tc>
      </w:tr>
      <w:tr w:rsidR="00B42624" w:rsidRPr="00F92350" w14:paraId="43264688" w14:textId="77777777" w:rsidTr="008A1F24">
        <w:tc>
          <w:tcPr>
            <w:tcW w:w="673" w:type="pct"/>
            <w:vMerge w:val="restart"/>
            <w:shd w:val="clear" w:color="auto" w:fill="auto"/>
          </w:tcPr>
          <w:p w14:paraId="4F233543" w14:textId="77777777" w:rsidR="00B42624" w:rsidRPr="00F92350" w:rsidRDefault="00B42624" w:rsidP="008A1F24">
            <w:pPr>
              <w:pStyle w:val="RepTable"/>
              <w:rPr>
                <w:noProof w:val="0"/>
              </w:rPr>
            </w:pPr>
            <w:r w:rsidRPr="00F92350">
              <w:rPr>
                <w:noProof w:val="0"/>
              </w:rPr>
              <w:lastRenderedPageBreak/>
              <w:t>Elendt M4</w:t>
            </w:r>
          </w:p>
        </w:tc>
        <w:tc>
          <w:tcPr>
            <w:tcW w:w="778" w:type="pct"/>
            <w:vMerge w:val="restart"/>
            <w:shd w:val="clear" w:color="auto" w:fill="auto"/>
          </w:tcPr>
          <w:p w14:paraId="14BF3D15" w14:textId="77777777" w:rsidR="00B42624" w:rsidRPr="00F92350" w:rsidRDefault="00B42624" w:rsidP="008A1F24">
            <w:pPr>
              <w:pStyle w:val="RepTable"/>
              <w:rPr>
                <w:noProof w:val="0"/>
              </w:rPr>
            </w:pPr>
            <w:r w:rsidRPr="00F92350">
              <w:rPr>
                <w:noProof w:val="0"/>
              </w:rPr>
              <w:t>Difenoconazole</w:t>
            </w:r>
          </w:p>
        </w:tc>
        <w:tc>
          <w:tcPr>
            <w:tcW w:w="773" w:type="pct"/>
            <w:shd w:val="clear" w:color="auto" w:fill="auto"/>
          </w:tcPr>
          <w:p w14:paraId="07971E22" w14:textId="77777777" w:rsidR="00B42624" w:rsidRPr="00F92350" w:rsidRDefault="00B42624" w:rsidP="008A1F24">
            <w:pPr>
              <w:pStyle w:val="RepTable"/>
              <w:rPr>
                <w:noProof w:val="0"/>
              </w:rPr>
            </w:pPr>
            <w:r w:rsidRPr="00F92350">
              <w:rPr>
                <w:noProof w:val="0"/>
              </w:rPr>
              <w:t>Low level:</w:t>
            </w:r>
          </w:p>
          <w:p w14:paraId="4B6BA71D" w14:textId="77777777" w:rsidR="00B42624" w:rsidRPr="00F92350" w:rsidRDefault="00B42624" w:rsidP="008A1F24">
            <w:pPr>
              <w:pStyle w:val="RepTable"/>
              <w:rPr>
                <w:noProof w:val="0"/>
              </w:rPr>
            </w:pPr>
            <w:r w:rsidRPr="00F92350">
              <w:rPr>
                <w:noProof w:val="0"/>
              </w:rPr>
              <w:t>0.9 µg/L</w:t>
            </w:r>
          </w:p>
          <w:p w14:paraId="7BF6D62D" w14:textId="77777777" w:rsidR="00B42624" w:rsidRPr="00F92350" w:rsidRDefault="00B42624" w:rsidP="008A1F24">
            <w:pPr>
              <w:pStyle w:val="RepTable"/>
              <w:rPr>
                <w:noProof w:val="0"/>
              </w:rPr>
            </w:pPr>
            <w:r w:rsidRPr="00F92350">
              <w:rPr>
                <w:noProof w:val="0"/>
              </w:rPr>
              <w:t>(mean found)</w:t>
            </w:r>
          </w:p>
          <w:p w14:paraId="478389F6" w14:textId="77777777" w:rsidR="00B42624" w:rsidRPr="00F92350" w:rsidRDefault="00B42624" w:rsidP="008A1F24">
            <w:pPr>
              <w:pStyle w:val="RepTable"/>
              <w:rPr>
                <w:noProof w:val="0"/>
              </w:rPr>
            </w:pPr>
          </w:p>
          <w:p w14:paraId="1C5087E6"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587A3AC0" w14:textId="77777777" w:rsidR="00B42624" w:rsidRPr="00F92350" w:rsidRDefault="00B42624" w:rsidP="008A1F24">
            <w:pPr>
              <w:pStyle w:val="RepTable"/>
              <w:rPr>
                <w:noProof w:val="0"/>
              </w:rPr>
            </w:pPr>
            <w:r w:rsidRPr="00F92350">
              <w:rPr>
                <w:noProof w:val="0"/>
              </w:rPr>
              <w:t>76.8</w:t>
            </w:r>
          </w:p>
        </w:tc>
        <w:tc>
          <w:tcPr>
            <w:tcW w:w="922" w:type="pct"/>
            <w:shd w:val="clear" w:color="auto" w:fill="auto"/>
          </w:tcPr>
          <w:p w14:paraId="642CBA6E" w14:textId="77777777" w:rsidR="00B42624" w:rsidRPr="00F92350" w:rsidRDefault="00B42624" w:rsidP="008A1F24">
            <w:pPr>
              <w:pStyle w:val="RepTable"/>
              <w:rPr>
                <w:noProof w:val="0"/>
              </w:rPr>
            </w:pPr>
            <w:r w:rsidRPr="00F92350">
              <w:rPr>
                <w:noProof w:val="0"/>
              </w:rPr>
              <w:t>5</w:t>
            </w:r>
          </w:p>
        </w:tc>
        <w:tc>
          <w:tcPr>
            <w:tcW w:w="1133" w:type="pct"/>
            <w:shd w:val="clear" w:color="auto" w:fill="auto"/>
          </w:tcPr>
          <w:p w14:paraId="22F8F045" w14:textId="77777777" w:rsidR="00B42624" w:rsidRPr="00F92350" w:rsidRDefault="00B42624" w:rsidP="008A1F24">
            <w:pPr>
              <w:pStyle w:val="RepTable"/>
              <w:rPr>
                <w:noProof w:val="0"/>
              </w:rPr>
            </w:pPr>
            <w:r w:rsidRPr="00F92350">
              <w:rPr>
                <w:noProof w:val="0"/>
              </w:rPr>
              <w:t>No comments</w:t>
            </w:r>
          </w:p>
        </w:tc>
      </w:tr>
      <w:tr w:rsidR="00B42624" w:rsidRPr="00F92350" w14:paraId="53CF3008" w14:textId="77777777" w:rsidTr="008A1F24">
        <w:tc>
          <w:tcPr>
            <w:tcW w:w="673" w:type="pct"/>
            <w:vMerge/>
            <w:shd w:val="clear" w:color="auto" w:fill="auto"/>
          </w:tcPr>
          <w:p w14:paraId="2E6CA37A" w14:textId="77777777" w:rsidR="00B42624" w:rsidRPr="00F92350" w:rsidRDefault="00B42624" w:rsidP="008A1F24">
            <w:pPr>
              <w:pStyle w:val="RepTable"/>
              <w:rPr>
                <w:noProof w:val="0"/>
              </w:rPr>
            </w:pPr>
          </w:p>
        </w:tc>
        <w:tc>
          <w:tcPr>
            <w:tcW w:w="778" w:type="pct"/>
            <w:vMerge/>
            <w:shd w:val="clear" w:color="auto" w:fill="auto"/>
          </w:tcPr>
          <w:p w14:paraId="18C85185" w14:textId="77777777" w:rsidR="00B42624" w:rsidRPr="00F92350" w:rsidRDefault="00B42624" w:rsidP="008A1F24">
            <w:pPr>
              <w:pStyle w:val="RepTable"/>
              <w:rPr>
                <w:noProof w:val="0"/>
              </w:rPr>
            </w:pPr>
          </w:p>
        </w:tc>
        <w:tc>
          <w:tcPr>
            <w:tcW w:w="773" w:type="pct"/>
            <w:shd w:val="clear" w:color="auto" w:fill="auto"/>
          </w:tcPr>
          <w:p w14:paraId="57EC18C2" w14:textId="77777777" w:rsidR="00B42624" w:rsidRPr="00F92350" w:rsidRDefault="00B42624" w:rsidP="008A1F24">
            <w:pPr>
              <w:pStyle w:val="RepTable"/>
              <w:rPr>
                <w:noProof w:val="0"/>
              </w:rPr>
            </w:pPr>
            <w:r w:rsidRPr="00F92350">
              <w:rPr>
                <w:noProof w:val="0"/>
              </w:rPr>
              <w:t>High level:</w:t>
            </w:r>
          </w:p>
          <w:p w14:paraId="177EA238" w14:textId="77777777" w:rsidR="00B42624" w:rsidRPr="00F92350" w:rsidRDefault="00B42624" w:rsidP="008A1F24">
            <w:pPr>
              <w:pStyle w:val="RepTable"/>
              <w:rPr>
                <w:noProof w:val="0"/>
              </w:rPr>
            </w:pPr>
            <w:r w:rsidRPr="00F92350">
              <w:rPr>
                <w:noProof w:val="0"/>
              </w:rPr>
              <w:t>178.41 µg/L (mean found)</w:t>
            </w:r>
          </w:p>
          <w:p w14:paraId="70220CB7" w14:textId="77777777" w:rsidR="00B42624" w:rsidRPr="00F92350" w:rsidRDefault="00B42624" w:rsidP="008A1F24">
            <w:pPr>
              <w:pStyle w:val="RepTable"/>
              <w:rPr>
                <w:noProof w:val="0"/>
              </w:rPr>
            </w:pPr>
          </w:p>
          <w:p w14:paraId="654EC888" w14:textId="77777777" w:rsidR="00B42624" w:rsidRPr="00F92350" w:rsidRDefault="00B42624" w:rsidP="008A1F24">
            <w:pPr>
              <w:pStyle w:val="RepTable"/>
              <w:rPr>
                <w:noProof w:val="0"/>
              </w:rPr>
            </w:pPr>
            <w:r w:rsidRPr="00F92350">
              <w:rPr>
                <w:noProof w:val="0"/>
              </w:rPr>
              <w:t>N = 5</w:t>
            </w:r>
          </w:p>
        </w:tc>
        <w:tc>
          <w:tcPr>
            <w:tcW w:w="721" w:type="pct"/>
            <w:shd w:val="clear" w:color="auto" w:fill="auto"/>
          </w:tcPr>
          <w:p w14:paraId="1A6FF395" w14:textId="77777777" w:rsidR="00B42624" w:rsidRPr="00F92350" w:rsidRDefault="00B42624" w:rsidP="008A1F24">
            <w:pPr>
              <w:pStyle w:val="RepTable"/>
              <w:rPr>
                <w:noProof w:val="0"/>
              </w:rPr>
            </w:pPr>
            <w:r w:rsidRPr="00F92350">
              <w:rPr>
                <w:noProof w:val="0"/>
              </w:rPr>
              <w:t>100.8</w:t>
            </w:r>
          </w:p>
        </w:tc>
        <w:tc>
          <w:tcPr>
            <w:tcW w:w="922" w:type="pct"/>
            <w:shd w:val="clear" w:color="auto" w:fill="auto"/>
          </w:tcPr>
          <w:p w14:paraId="53E05D5D" w14:textId="77777777" w:rsidR="00B42624" w:rsidRPr="00F92350" w:rsidRDefault="00B42624" w:rsidP="008A1F24">
            <w:pPr>
              <w:pStyle w:val="RepTable"/>
              <w:rPr>
                <w:noProof w:val="0"/>
              </w:rPr>
            </w:pPr>
            <w:r w:rsidRPr="00F92350">
              <w:rPr>
                <w:noProof w:val="0"/>
              </w:rPr>
              <w:t>4</w:t>
            </w:r>
          </w:p>
        </w:tc>
        <w:tc>
          <w:tcPr>
            <w:tcW w:w="1133" w:type="pct"/>
            <w:shd w:val="clear" w:color="auto" w:fill="auto"/>
          </w:tcPr>
          <w:p w14:paraId="616AA880" w14:textId="77777777" w:rsidR="00B42624" w:rsidRPr="00F92350" w:rsidRDefault="00B42624" w:rsidP="008A1F24">
            <w:pPr>
              <w:pStyle w:val="RepTable"/>
              <w:rPr>
                <w:noProof w:val="0"/>
              </w:rPr>
            </w:pPr>
            <w:r w:rsidRPr="00F92350">
              <w:rPr>
                <w:noProof w:val="0"/>
              </w:rPr>
              <w:t>No comments</w:t>
            </w:r>
          </w:p>
        </w:tc>
      </w:tr>
    </w:tbl>
    <w:p w14:paraId="1CBA93EF" w14:textId="0BAFBE71" w:rsidR="00B42624" w:rsidRPr="00F92350" w:rsidRDefault="0050754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164</w:t>
      </w:r>
      <w:r w:rsidRPr="00F92350">
        <w:rPr>
          <w:highlight w:val="cyan"/>
        </w:rPr>
        <w:fldChar w:fldCharType="end"/>
      </w:r>
      <w:r w:rsidRPr="00F92350">
        <w:t>:</w:t>
      </w:r>
      <w:r w:rsidR="00B42624" w:rsidRPr="00F92350">
        <w:tab/>
        <w:t>Characteristics for the analytical method used for validation of difenoconazole residues for purposes of aqueous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B42624" w:rsidRPr="00F92350" w14:paraId="572886F9" w14:textId="77777777" w:rsidTr="008A1F24">
        <w:trPr>
          <w:tblHeader/>
        </w:trPr>
        <w:tc>
          <w:tcPr>
            <w:tcW w:w="0" w:type="auto"/>
            <w:shd w:val="clear" w:color="auto" w:fill="auto"/>
          </w:tcPr>
          <w:p w14:paraId="3CCA0B12" w14:textId="77777777" w:rsidR="00B42624" w:rsidRPr="00F92350" w:rsidRDefault="00B42624" w:rsidP="008A1F24">
            <w:pPr>
              <w:pStyle w:val="RepTableHeader"/>
              <w:jc w:val="center"/>
            </w:pPr>
          </w:p>
        </w:tc>
        <w:tc>
          <w:tcPr>
            <w:tcW w:w="0" w:type="auto"/>
          </w:tcPr>
          <w:p w14:paraId="2E1783D0" w14:textId="77777777" w:rsidR="00B42624" w:rsidRPr="00F92350" w:rsidRDefault="00B42624" w:rsidP="008A1F24">
            <w:pPr>
              <w:pStyle w:val="RepTableHeader"/>
              <w:jc w:val="center"/>
            </w:pPr>
            <w:r w:rsidRPr="00F92350">
              <w:t>Difenoconazole</w:t>
            </w:r>
          </w:p>
        </w:tc>
      </w:tr>
      <w:tr w:rsidR="00B42624" w:rsidRPr="00F92350" w14:paraId="2D34EBE6" w14:textId="77777777" w:rsidTr="008A1F24">
        <w:tc>
          <w:tcPr>
            <w:tcW w:w="0" w:type="auto"/>
            <w:shd w:val="clear" w:color="auto" w:fill="auto"/>
          </w:tcPr>
          <w:p w14:paraId="48CED214" w14:textId="77777777" w:rsidR="00B42624" w:rsidRPr="00F92350" w:rsidRDefault="00B42624" w:rsidP="008A1F24">
            <w:pPr>
              <w:pStyle w:val="RepTable"/>
              <w:rPr>
                <w:noProof w:val="0"/>
              </w:rPr>
            </w:pPr>
            <w:r w:rsidRPr="00F92350">
              <w:rPr>
                <w:noProof w:val="0"/>
              </w:rPr>
              <w:t>Specificity</w:t>
            </w:r>
          </w:p>
        </w:tc>
        <w:tc>
          <w:tcPr>
            <w:tcW w:w="0" w:type="auto"/>
          </w:tcPr>
          <w:p w14:paraId="415E1804" w14:textId="77777777" w:rsidR="00B42624" w:rsidRPr="00F92350" w:rsidRDefault="00B42624" w:rsidP="008A1F24">
            <w:pPr>
              <w:pStyle w:val="RepTable"/>
              <w:jc w:val="both"/>
              <w:rPr>
                <w:noProof w:val="0"/>
              </w:rPr>
            </w:pPr>
            <w:r w:rsidRPr="00F92350">
              <w:rPr>
                <w:noProof w:val="0"/>
              </w:rPr>
              <w:t>Untreated blank &lt; 30 % LOQ</w:t>
            </w:r>
          </w:p>
          <w:p w14:paraId="51CC279F" w14:textId="77777777" w:rsidR="00B42624" w:rsidRPr="00F92350" w:rsidRDefault="00B42624" w:rsidP="008A1F24">
            <w:pPr>
              <w:pStyle w:val="RepTable"/>
              <w:jc w:val="both"/>
              <w:rPr>
                <w:noProof w:val="0"/>
              </w:rPr>
            </w:pPr>
          </w:p>
          <w:p w14:paraId="2018D442" w14:textId="77777777" w:rsidR="00B42624" w:rsidRPr="00F92350" w:rsidRDefault="00B42624" w:rsidP="008A1F24">
            <w:pPr>
              <w:pStyle w:val="RepTable"/>
              <w:jc w:val="both"/>
              <w:rPr>
                <w:noProof w:val="0"/>
              </w:rPr>
            </w:pPr>
            <w:r w:rsidRPr="00F92350">
              <w:rPr>
                <w:noProof w:val="0"/>
              </w:rPr>
              <w:t>Result : 0.0 % for Alga growth medium</w:t>
            </w:r>
          </w:p>
          <w:p w14:paraId="7393A51D" w14:textId="77777777" w:rsidR="00B42624" w:rsidRPr="00F92350" w:rsidRDefault="00B42624" w:rsidP="008A1F24">
            <w:pPr>
              <w:pStyle w:val="RepTable"/>
              <w:jc w:val="both"/>
              <w:rPr>
                <w:noProof w:val="0"/>
              </w:rPr>
            </w:pPr>
            <w:r w:rsidRPr="00F92350">
              <w:rPr>
                <w:noProof w:val="0"/>
              </w:rPr>
              <w:t>Result : 0.0 % for Reconstituted water</w:t>
            </w:r>
          </w:p>
          <w:p w14:paraId="02325222" w14:textId="77777777" w:rsidR="00B42624" w:rsidRPr="00F92350" w:rsidRDefault="00B42624" w:rsidP="008A1F24">
            <w:pPr>
              <w:pStyle w:val="RepTable"/>
              <w:jc w:val="both"/>
              <w:rPr>
                <w:noProof w:val="0"/>
              </w:rPr>
            </w:pPr>
            <w:r w:rsidRPr="00F92350">
              <w:rPr>
                <w:noProof w:val="0"/>
              </w:rPr>
              <w:t>Result : 0.0 % for Elendt M4</w:t>
            </w:r>
          </w:p>
          <w:p w14:paraId="5F859AEC" w14:textId="77777777" w:rsidR="00B42624" w:rsidRPr="00F92350" w:rsidRDefault="00B42624" w:rsidP="008A1F24">
            <w:pPr>
              <w:pStyle w:val="RepTable"/>
              <w:jc w:val="both"/>
              <w:rPr>
                <w:noProof w:val="0"/>
              </w:rPr>
            </w:pPr>
          </w:p>
          <w:p w14:paraId="23952EE6" w14:textId="77777777" w:rsidR="00B42624" w:rsidRPr="00F92350" w:rsidRDefault="00B42624" w:rsidP="008A1F24">
            <w:pPr>
              <w:pStyle w:val="RepTable"/>
              <w:jc w:val="both"/>
              <w:rPr>
                <w:noProof w:val="0"/>
                <w:highlight w:val="yellow"/>
              </w:rPr>
            </w:pPr>
            <w:r w:rsidRPr="00F92350">
              <w:rPr>
                <w:noProof w:val="0"/>
              </w:rPr>
              <w:t>These % ratio (Blank vs LOQ) demontrate that there was no interference of the blank matrix at the retention time of the analyte.</w:t>
            </w:r>
          </w:p>
        </w:tc>
      </w:tr>
      <w:tr w:rsidR="00B42624" w:rsidRPr="00F92350" w14:paraId="224C8C2C" w14:textId="77777777" w:rsidTr="008A1F24">
        <w:tc>
          <w:tcPr>
            <w:tcW w:w="0" w:type="auto"/>
            <w:shd w:val="clear" w:color="auto" w:fill="auto"/>
          </w:tcPr>
          <w:p w14:paraId="624A8ED3" w14:textId="77777777" w:rsidR="00B42624" w:rsidRPr="00F92350" w:rsidRDefault="00B42624" w:rsidP="008A1F24">
            <w:pPr>
              <w:pStyle w:val="RepTable"/>
              <w:rPr>
                <w:noProof w:val="0"/>
                <w:highlight w:val="yellow"/>
              </w:rPr>
            </w:pPr>
            <w:r w:rsidRPr="00F92350">
              <w:rPr>
                <w:noProof w:val="0"/>
              </w:rPr>
              <w:t>Linearity / Calibration</w:t>
            </w:r>
          </w:p>
        </w:tc>
        <w:tc>
          <w:tcPr>
            <w:tcW w:w="0" w:type="auto"/>
          </w:tcPr>
          <w:p w14:paraId="61561E4D" w14:textId="77777777" w:rsidR="00B42624" w:rsidRPr="00F92350" w:rsidRDefault="00B42624" w:rsidP="008A1F24">
            <w:pPr>
              <w:pStyle w:val="RepTable"/>
              <w:jc w:val="both"/>
              <w:rPr>
                <w:b/>
                <w:bCs/>
                <w:noProof w:val="0"/>
                <w:u w:val="single"/>
              </w:rPr>
            </w:pPr>
            <w:r w:rsidRPr="00F92350">
              <w:rPr>
                <w:b/>
                <w:bCs/>
                <w:noProof w:val="0"/>
                <w:u w:val="single"/>
              </w:rPr>
              <w:t>Reconstituted water :</w:t>
            </w:r>
          </w:p>
          <w:p w14:paraId="3FD54E28" w14:textId="77777777" w:rsidR="00B42624" w:rsidRPr="00F92350" w:rsidRDefault="00B42624" w:rsidP="008A1F24">
            <w:pPr>
              <w:pStyle w:val="RepTable"/>
              <w:jc w:val="both"/>
              <w:rPr>
                <w:b/>
                <w:bCs/>
                <w:i/>
                <w:iCs/>
                <w:noProof w:val="0"/>
              </w:rPr>
            </w:pPr>
          </w:p>
          <w:p w14:paraId="75243ABB" w14:textId="77777777" w:rsidR="00B42624" w:rsidRPr="00F92350" w:rsidRDefault="00B42624" w:rsidP="008A1F24">
            <w:pPr>
              <w:pStyle w:val="RepTable"/>
              <w:jc w:val="both"/>
              <w:rPr>
                <w:b/>
                <w:bCs/>
                <w:i/>
                <w:iCs/>
                <w:noProof w:val="0"/>
              </w:rPr>
            </w:pPr>
            <w:r w:rsidRPr="00F92350">
              <w:rPr>
                <w:b/>
                <w:bCs/>
                <w:i/>
                <w:iCs/>
                <w:noProof w:val="0"/>
              </w:rPr>
              <w:t>Quantifier transition</w:t>
            </w:r>
          </w:p>
          <w:p w14:paraId="09EE0ED9" w14:textId="77777777" w:rsidR="00B42624" w:rsidRPr="00F92350" w:rsidRDefault="00B42624" w:rsidP="008A1F24">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251 :</w:t>
            </w:r>
          </w:p>
          <w:p w14:paraId="0CBC5880" w14:textId="77777777" w:rsidR="00B42624" w:rsidRPr="00F92350" w:rsidRDefault="00B42624" w:rsidP="008A1F24">
            <w:pPr>
              <w:pStyle w:val="RepTable"/>
              <w:jc w:val="both"/>
              <w:rPr>
                <w:noProof w:val="0"/>
                <w:highlight w:val="yellow"/>
              </w:rPr>
            </w:pPr>
          </w:p>
          <w:p w14:paraId="309BECC9" w14:textId="77777777" w:rsidR="00B42624" w:rsidRPr="00F92350" w:rsidRDefault="00B42624" w:rsidP="008A1F24">
            <w:pPr>
              <w:pStyle w:val="RepTable"/>
              <w:jc w:val="both"/>
              <w:rPr>
                <w:noProof w:val="0"/>
              </w:rPr>
            </w:pPr>
            <w:r w:rsidRPr="00F92350">
              <w:rPr>
                <w:noProof w:val="0"/>
              </w:rPr>
              <w:t>The calibration curve (µg/L):</w:t>
            </w:r>
          </w:p>
          <w:p w14:paraId="68D79D07"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32B016B8" w14:textId="77777777" w:rsidR="00B42624" w:rsidRPr="00C33725" w:rsidRDefault="00B42624" w:rsidP="008A1F24">
            <w:pPr>
              <w:pStyle w:val="RepTable"/>
              <w:jc w:val="both"/>
              <w:rPr>
                <w:noProof w:val="0"/>
                <w:lang w:val="fr-BE"/>
              </w:rPr>
            </w:pPr>
            <w:r w:rsidRPr="00C33725">
              <w:rPr>
                <w:noProof w:val="0"/>
                <w:lang w:val="fr-BE"/>
              </w:rPr>
              <w:t>Equation (µg/L)</w:t>
            </w:r>
          </w:p>
          <w:p w14:paraId="28647061" w14:textId="77777777" w:rsidR="00B42624" w:rsidRPr="00C33725" w:rsidRDefault="00B42624" w:rsidP="008A1F24">
            <w:pPr>
              <w:pStyle w:val="RepTable"/>
              <w:jc w:val="both"/>
              <w:rPr>
                <w:noProof w:val="0"/>
                <w:lang w:val="fr-BE"/>
              </w:rPr>
            </w:pPr>
            <w:r w:rsidRPr="00C33725">
              <w:rPr>
                <w:noProof w:val="0"/>
                <w:lang w:val="fr-BE"/>
              </w:rPr>
              <w:t>y = 1317 * x – 3688</w:t>
            </w:r>
          </w:p>
          <w:p w14:paraId="3038036B"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6FE7F2F7"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060D86E" w14:textId="77777777" w:rsidR="00B42624" w:rsidRPr="00C33725" w:rsidRDefault="00B42624" w:rsidP="008A1F24">
            <w:pPr>
              <w:pStyle w:val="RepTable"/>
              <w:jc w:val="both"/>
              <w:rPr>
                <w:noProof w:val="0"/>
                <w:lang w:val="fr-BE"/>
              </w:rPr>
            </w:pPr>
            <w:r w:rsidRPr="00C33725">
              <w:rPr>
                <w:noProof w:val="0"/>
                <w:lang w:val="fr-BE"/>
              </w:rPr>
              <w:t>r² = 99.953</w:t>
            </w:r>
          </w:p>
          <w:p w14:paraId="0E5BC09E" w14:textId="77777777" w:rsidR="00B42624" w:rsidRPr="00C33725" w:rsidRDefault="00B42624" w:rsidP="008A1F24">
            <w:pPr>
              <w:pStyle w:val="RepTable"/>
              <w:jc w:val="both"/>
              <w:rPr>
                <w:noProof w:val="0"/>
                <w:highlight w:val="yellow"/>
                <w:lang w:val="fr-BE"/>
              </w:rPr>
            </w:pPr>
          </w:p>
          <w:p w14:paraId="70F919E7"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1 transition </w:t>
            </w:r>
          </w:p>
          <w:p w14:paraId="1F63AF14"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337 :</w:t>
            </w:r>
          </w:p>
          <w:p w14:paraId="4E4044FE" w14:textId="77777777" w:rsidR="00B42624" w:rsidRPr="00C33725" w:rsidRDefault="00B42624" w:rsidP="008A1F24">
            <w:pPr>
              <w:pStyle w:val="RepTable"/>
              <w:jc w:val="both"/>
              <w:rPr>
                <w:noProof w:val="0"/>
                <w:highlight w:val="yellow"/>
                <w:lang w:val="fr-BE"/>
              </w:rPr>
            </w:pPr>
          </w:p>
          <w:p w14:paraId="12A39CFE" w14:textId="77777777" w:rsidR="00B42624" w:rsidRPr="00F92350" w:rsidRDefault="00B42624" w:rsidP="008A1F24">
            <w:pPr>
              <w:pStyle w:val="RepTable"/>
              <w:jc w:val="both"/>
              <w:rPr>
                <w:noProof w:val="0"/>
              </w:rPr>
            </w:pPr>
            <w:r w:rsidRPr="00F92350">
              <w:rPr>
                <w:noProof w:val="0"/>
              </w:rPr>
              <w:t>The calibration curve (µg/L):</w:t>
            </w:r>
          </w:p>
          <w:p w14:paraId="29CA7226"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5689E648" w14:textId="77777777" w:rsidR="00B42624" w:rsidRPr="00C33725" w:rsidRDefault="00B42624" w:rsidP="008A1F24">
            <w:pPr>
              <w:pStyle w:val="RepTable"/>
              <w:jc w:val="both"/>
              <w:rPr>
                <w:noProof w:val="0"/>
                <w:lang w:val="fr-BE"/>
              </w:rPr>
            </w:pPr>
            <w:r w:rsidRPr="00C33725">
              <w:rPr>
                <w:noProof w:val="0"/>
                <w:lang w:val="fr-BE"/>
              </w:rPr>
              <w:t>Equation (µg/L)</w:t>
            </w:r>
          </w:p>
          <w:p w14:paraId="03544721"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204 * x – 441</w:t>
            </w:r>
          </w:p>
          <w:p w14:paraId="533970D6"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5DAAB642"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91EDDC3" w14:textId="77777777" w:rsidR="00B42624" w:rsidRPr="00C33725" w:rsidRDefault="00B42624" w:rsidP="008A1F24">
            <w:pPr>
              <w:pStyle w:val="RepTable"/>
              <w:jc w:val="both"/>
              <w:rPr>
                <w:noProof w:val="0"/>
                <w:lang w:val="fr-BE"/>
              </w:rPr>
            </w:pPr>
            <w:r w:rsidRPr="00C33725">
              <w:rPr>
                <w:noProof w:val="0"/>
                <w:lang w:val="fr-BE"/>
              </w:rPr>
              <w:t>r² = 99.954</w:t>
            </w:r>
          </w:p>
          <w:p w14:paraId="302E6F3D" w14:textId="77777777" w:rsidR="00B42624" w:rsidRPr="00C33725" w:rsidRDefault="00B42624" w:rsidP="008A1F24">
            <w:pPr>
              <w:pStyle w:val="RepTable"/>
              <w:jc w:val="both"/>
              <w:rPr>
                <w:noProof w:val="0"/>
                <w:highlight w:val="yellow"/>
                <w:lang w:val="fr-BE"/>
              </w:rPr>
            </w:pPr>
          </w:p>
          <w:p w14:paraId="006E3222"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2 transition </w:t>
            </w:r>
          </w:p>
          <w:p w14:paraId="1E85F3F5"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13ECBAED" w14:textId="77777777" w:rsidR="00B42624" w:rsidRPr="00C33725" w:rsidRDefault="00B42624" w:rsidP="008A1F24">
            <w:pPr>
              <w:pStyle w:val="RepTable"/>
              <w:jc w:val="both"/>
              <w:rPr>
                <w:noProof w:val="0"/>
                <w:lang w:val="fr-BE"/>
              </w:rPr>
            </w:pPr>
          </w:p>
          <w:p w14:paraId="7BCBC88F" w14:textId="77777777" w:rsidR="00B42624" w:rsidRPr="00F92350" w:rsidRDefault="00B42624" w:rsidP="008A1F24">
            <w:pPr>
              <w:pStyle w:val="RepTable"/>
              <w:jc w:val="both"/>
              <w:rPr>
                <w:noProof w:val="0"/>
              </w:rPr>
            </w:pPr>
            <w:r w:rsidRPr="00F92350">
              <w:rPr>
                <w:noProof w:val="0"/>
              </w:rPr>
              <w:t>The calibration curve (µg/L):</w:t>
            </w:r>
          </w:p>
          <w:p w14:paraId="53DA0FD2"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6F9DC2E1" w14:textId="77777777" w:rsidR="00B42624" w:rsidRPr="00C33725" w:rsidRDefault="00B42624" w:rsidP="008A1F24">
            <w:pPr>
              <w:pStyle w:val="RepTable"/>
              <w:jc w:val="both"/>
              <w:rPr>
                <w:noProof w:val="0"/>
                <w:lang w:val="fr-BE"/>
              </w:rPr>
            </w:pPr>
            <w:r w:rsidRPr="00C33725">
              <w:rPr>
                <w:noProof w:val="0"/>
                <w:lang w:val="fr-BE"/>
              </w:rPr>
              <w:t>Equation (µg/L)</w:t>
            </w:r>
          </w:p>
          <w:p w14:paraId="124A188B"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lastRenderedPageBreak/>
              <w:t>y = 129 * x -240</w:t>
            </w:r>
          </w:p>
          <w:p w14:paraId="3F9C4810"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69857729" w14:textId="77777777" w:rsidR="00B42624" w:rsidRPr="00B83A76" w:rsidRDefault="00B42624"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0394892" w14:textId="77777777" w:rsidR="00B42624" w:rsidRPr="00F92350" w:rsidRDefault="00B42624" w:rsidP="008A1F24">
            <w:pPr>
              <w:pStyle w:val="RepTable"/>
              <w:jc w:val="both"/>
              <w:rPr>
                <w:noProof w:val="0"/>
              </w:rPr>
            </w:pPr>
            <w:r w:rsidRPr="00F92350">
              <w:rPr>
                <w:noProof w:val="0"/>
              </w:rPr>
              <w:t>r² = 99.969</w:t>
            </w:r>
          </w:p>
          <w:p w14:paraId="70A1D95C" w14:textId="77777777" w:rsidR="00B42624" w:rsidRPr="00F92350" w:rsidRDefault="00B42624" w:rsidP="008A1F24">
            <w:pPr>
              <w:pStyle w:val="RepTable"/>
              <w:jc w:val="both"/>
              <w:rPr>
                <w:b/>
                <w:bCs/>
                <w:i/>
                <w:iCs/>
                <w:noProof w:val="0"/>
                <w:highlight w:val="yellow"/>
              </w:rPr>
            </w:pPr>
          </w:p>
          <w:p w14:paraId="0C1C93D7" w14:textId="77777777" w:rsidR="00B42624" w:rsidRPr="00F92350" w:rsidRDefault="00B42624" w:rsidP="008A1F24">
            <w:pPr>
              <w:pStyle w:val="RepTable"/>
              <w:jc w:val="both"/>
              <w:rPr>
                <w:noProof w:val="0"/>
                <w:highlight w:val="yellow"/>
              </w:rPr>
            </w:pPr>
          </w:p>
          <w:p w14:paraId="3F60447F" w14:textId="77777777" w:rsidR="00B42624" w:rsidRPr="00F92350" w:rsidRDefault="00B42624" w:rsidP="008A1F24">
            <w:pPr>
              <w:pStyle w:val="RepTable"/>
              <w:jc w:val="both"/>
              <w:rPr>
                <w:noProof w:val="0"/>
                <w:highlight w:val="yellow"/>
              </w:rPr>
            </w:pPr>
            <w:r w:rsidRPr="00F92350">
              <w:rPr>
                <w:b/>
                <w:bCs/>
                <w:noProof w:val="0"/>
                <w:u w:val="single"/>
              </w:rPr>
              <w:t>Alga growth medium</w:t>
            </w:r>
          </w:p>
          <w:p w14:paraId="6B30881D" w14:textId="77777777" w:rsidR="00B42624" w:rsidRPr="00F92350" w:rsidRDefault="00B42624" w:rsidP="008A1F24">
            <w:pPr>
              <w:pStyle w:val="RepTable"/>
              <w:jc w:val="both"/>
              <w:rPr>
                <w:noProof w:val="0"/>
                <w:highlight w:val="yellow"/>
              </w:rPr>
            </w:pPr>
          </w:p>
          <w:p w14:paraId="3FE2A16B" w14:textId="77777777" w:rsidR="00B42624" w:rsidRPr="00B83A76" w:rsidRDefault="00B42624" w:rsidP="008A1F24">
            <w:pPr>
              <w:pStyle w:val="RepTable"/>
              <w:jc w:val="both"/>
              <w:rPr>
                <w:b/>
                <w:bCs/>
                <w:i/>
                <w:iCs/>
                <w:noProof w:val="0"/>
                <w:lang w:val="en-US"/>
              </w:rPr>
            </w:pPr>
            <w:r w:rsidRPr="00B83A76">
              <w:rPr>
                <w:b/>
                <w:bCs/>
                <w:i/>
                <w:iCs/>
                <w:noProof w:val="0"/>
                <w:lang w:val="en-US"/>
              </w:rPr>
              <w:t>Quantifier transition</w:t>
            </w:r>
          </w:p>
          <w:p w14:paraId="74575A76" w14:textId="77777777" w:rsidR="00B42624" w:rsidRPr="00B83A76" w:rsidRDefault="00B42624" w:rsidP="008A1F24">
            <w:pPr>
              <w:pStyle w:val="RepTable"/>
              <w:jc w:val="both"/>
              <w:rPr>
                <w:b/>
                <w:bCs/>
                <w:i/>
                <w:iCs/>
                <w:noProof w:val="0"/>
                <w:lang w:val="en-US"/>
              </w:rPr>
            </w:pPr>
            <w:r w:rsidRPr="00B83A76">
              <w:rPr>
                <w:b/>
                <w:bCs/>
                <w:i/>
                <w:iCs/>
                <w:noProof w:val="0"/>
                <w:lang w:val="en-US"/>
              </w:rPr>
              <w:t xml:space="preserve">m/z 406.1 </w:t>
            </w:r>
            <w:r w:rsidRPr="00F92350">
              <w:rPr>
                <w:b/>
                <w:bCs/>
                <w:i/>
                <w:iCs/>
                <w:noProof w:val="0"/>
              </w:rPr>
              <w:sym w:font="Wingdings" w:char="F0E0"/>
            </w:r>
            <w:r w:rsidRPr="00B83A76">
              <w:rPr>
                <w:b/>
                <w:bCs/>
                <w:i/>
                <w:iCs/>
                <w:noProof w:val="0"/>
                <w:lang w:val="en-US"/>
              </w:rPr>
              <w:t xml:space="preserve"> m/z 251 :</w:t>
            </w:r>
          </w:p>
          <w:p w14:paraId="563663D7" w14:textId="77777777" w:rsidR="00B42624" w:rsidRPr="00B83A76" w:rsidRDefault="00B42624" w:rsidP="008A1F24">
            <w:pPr>
              <w:pStyle w:val="RepTable"/>
              <w:jc w:val="both"/>
              <w:rPr>
                <w:noProof w:val="0"/>
                <w:highlight w:val="yellow"/>
                <w:lang w:val="en-US"/>
              </w:rPr>
            </w:pPr>
          </w:p>
          <w:p w14:paraId="7FA11C6C" w14:textId="77777777" w:rsidR="00B42624" w:rsidRPr="00F92350" w:rsidRDefault="00B42624" w:rsidP="008A1F24">
            <w:pPr>
              <w:pStyle w:val="RepTable"/>
              <w:jc w:val="both"/>
              <w:rPr>
                <w:noProof w:val="0"/>
              </w:rPr>
            </w:pPr>
            <w:r w:rsidRPr="00F92350">
              <w:rPr>
                <w:noProof w:val="0"/>
              </w:rPr>
              <w:t>The calibration curve (µg/L):</w:t>
            </w:r>
          </w:p>
          <w:p w14:paraId="62CC5BF6"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54F0C89A" w14:textId="77777777" w:rsidR="00B42624" w:rsidRPr="00C33725" w:rsidRDefault="00B42624" w:rsidP="008A1F24">
            <w:pPr>
              <w:pStyle w:val="RepTable"/>
              <w:jc w:val="both"/>
              <w:rPr>
                <w:noProof w:val="0"/>
                <w:lang w:val="fr-BE"/>
              </w:rPr>
            </w:pPr>
            <w:r w:rsidRPr="00C33725">
              <w:rPr>
                <w:noProof w:val="0"/>
                <w:lang w:val="fr-BE"/>
              </w:rPr>
              <w:t>Equation (µg/L)</w:t>
            </w:r>
          </w:p>
          <w:p w14:paraId="344CACCA" w14:textId="77777777" w:rsidR="00B42624" w:rsidRPr="00C33725" w:rsidRDefault="00B42624" w:rsidP="008A1F24">
            <w:pPr>
              <w:pStyle w:val="RepTable"/>
              <w:jc w:val="both"/>
              <w:rPr>
                <w:noProof w:val="0"/>
                <w:lang w:val="fr-BE"/>
              </w:rPr>
            </w:pPr>
            <w:r w:rsidRPr="00C33725">
              <w:rPr>
                <w:noProof w:val="0"/>
                <w:lang w:val="fr-BE"/>
              </w:rPr>
              <w:t>y = 1125 * x – 1386</w:t>
            </w:r>
          </w:p>
          <w:p w14:paraId="7C8D89FC"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5CF3891F"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5E05EC7" w14:textId="77777777" w:rsidR="00B42624" w:rsidRPr="00C33725" w:rsidRDefault="00B42624" w:rsidP="008A1F24">
            <w:pPr>
              <w:pStyle w:val="RepTable"/>
              <w:jc w:val="both"/>
              <w:rPr>
                <w:noProof w:val="0"/>
                <w:lang w:val="fr-BE"/>
              </w:rPr>
            </w:pPr>
            <w:r w:rsidRPr="00C33725">
              <w:rPr>
                <w:noProof w:val="0"/>
                <w:lang w:val="fr-BE"/>
              </w:rPr>
              <w:t>r² = 99.980</w:t>
            </w:r>
          </w:p>
          <w:p w14:paraId="0BA0BD15" w14:textId="77777777" w:rsidR="00B42624" w:rsidRPr="00C33725" w:rsidRDefault="00B42624" w:rsidP="008A1F24">
            <w:pPr>
              <w:pStyle w:val="RepTable"/>
              <w:jc w:val="both"/>
              <w:rPr>
                <w:noProof w:val="0"/>
                <w:highlight w:val="yellow"/>
                <w:lang w:val="fr-BE"/>
              </w:rPr>
            </w:pPr>
          </w:p>
          <w:p w14:paraId="3082785E" w14:textId="77777777" w:rsidR="00B42624" w:rsidRPr="00C33725" w:rsidRDefault="00B42624" w:rsidP="008A1F24">
            <w:pPr>
              <w:pStyle w:val="RepTable"/>
              <w:jc w:val="both"/>
              <w:rPr>
                <w:noProof w:val="0"/>
                <w:highlight w:val="yellow"/>
                <w:lang w:val="fr-BE"/>
              </w:rPr>
            </w:pPr>
          </w:p>
          <w:p w14:paraId="1850684C"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1 transition </w:t>
            </w:r>
          </w:p>
          <w:p w14:paraId="5FBDDD49"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337 :</w:t>
            </w:r>
          </w:p>
          <w:p w14:paraId="11DF23C5" w14:textId="77777777" w:rsidR="00B42624" w:rsidRPr="00C33725" w:rsidRDefault="00B42624" w:rsidP="008A1F24">
            <w:pPr>
              <w:pStyle w:val="RepTable"/>
              <w:jc w:val="both"/>
              <w:rPr>
                <w:noProof w:val="0"/>
                <w:lang w:val="fr-BE"/>
              </w:rPr>
            </w:pPr>
          </w:p>
          <w:p w14:paraId="386C05C6" w14:textId="77777777" w:rsidR="00B42624" w:rsidRPr="00F92350" w:rsidRDefault="00B42624" w:rsidP="008A1F24">
            <w:pPr>
              <w:pStyle w:val="RepTable"/>
              <w:jc w:val="both"/>
              <w:rPr>
                <w:noProof w:val="0"/>
              </w:rPr>
            </w:pPr>
            <w:r w:rsidRPr="00F92350">
              <w:rPr>
                <w:noProof w:val="0"/>
              </w:rPr>
              <w:t>The calibration curve (µg/L):</w:t>
            </w:r>
          </w:p>
          <w:p w14:paraId="2326422A"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0DC518CE" w14:textId="77777777" w:rsidR="00B42624" w:rsidRPr="00C33725" w:rsidRDefault="00B42624" w:rsidP="008A1F24">
            <w:pPr>
              <w:pStyle w:val="RepTable"/>
              <w:jc w:val="both"/>
              <w:rPr>
                <w:noProof w:val="0"/>
                <w:lang w:val="fr-BE"/>
              </w:rPr>
            </w:pPr>
            <w:r w:rsidRPr="00C33725">
              <w:rPr>
                <w:noProof w:val="0"/>
                <w:lang w:val="fr-BE"/>
              </w:rPr>
              <w:t>Equation (µg/L)</w:t>
            </w:r>
          </w:p>
          <w:p w14:paraId="5D555E9E"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173 * x - 2</w:t>
            </w:r>
          </w:p>
          <w:p w14:paraId="2F1BADB0"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53E30E0E"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89F161D" w14:textId="77777777" w:rsidR="00B42624" w:rsidRPr="00C33725" w:rsidRDefault="00B42624" w:rsidP="008A1F24">
            <w:pPr>
              <w:pStyle w:val="RepTable"/>
              <w:jc w:val="both"/>
              <w:rPr>
                <w:noProof w:val="0"/>
                <w:lang w:val="fr-BE"/>
              </w:rPr>
            </w:pPr>
            <w:r w:rsidRPr="00C33725">
              <w:rPr>
                <w:noProof w:val="0"/>
                <w:lang w:val="fr-BE"/>
              </w:rPr>
              <w:t>r² = 99.956</w:t>
            </w:r>
          </w:p>
          <w:p w14:paraId="1A202703" w14:textId="77777777" w:rsidR="00B42624" w:rsidRPr="00C33725" w:rsidRDefault="00B42624" w:rsidP="008A1F24">
            <w:pPr>
              <w:pStyle w:val="RepTable"/>
              <w:jc w:val="both"/>
              <w:rPr>
                <w:noProof w:val="0"/>
                <w:highlight w:val="yellow"/>
                <w:lang w:val="fr-BE"/>
              </w:rPr>
            </w:pPr>
          </w:p>
          <w:p w14:paraId="5E8554B6"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2  transition </w:t>
            </w:r>
          </w:p>
          <w:p w14:paraId="3C0FB3EB"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41760421" w14:textId="77777777" w:rsidR="00B42624" w:rsidRPr="00C33725" w:rsidRDefault="00B42624" w:rsidP="008A1F24">
            <w:pPr>
              <w:pStyle w:val="RepTable"/>
              <w:jc w:val="both"/>
              <w:rPr>
                <w:noProof w:val="0"/>
                <w:highlight w:val="yellow"/>
                <w:lang w:val="fr-BE"/>
              </w:rPr>
            </w:pPr>
          </w:p>
          <w:p w14:paraId="678943F2" w14:textId="77777777" w:rsidR="00B42624" w:rsidRPr="00F92350" w:rsidRDefault="00B42624" w:rsidP="008A1F24">
            <w:pPr>
              <w:pStyle w:val="RepTable"/>
              <w:jc w:val="both"/>
              <w:rPr>
                <w:noProof w:val="0"/>
              </w:rPr>
            </w:pPr>
            <w:r w:rsidRPr="00F92350">
              <w:rPr>
                <w:noProof w:val="0"/>
              </w:rPr>
              <w:t>The calibration curve (µg/L):</w:t>
            </w:r>
          </w:p>
          <w:p w14:paraId="18009294" w14:textId="77777777" w:rsidR="00B42624" w:rsidRPr="00F92350" w:rsidRDefault="00B42624" w:rsidP="008A1F24">
            <w:pPr>
              <w:pStyle w:val="RepTable"/>
              <w:numPr>
                <w:ilvl w:val="0"/>
                <w:numId w:val="13"/>
              </w:numPr>
              <w:jc w:val="both"/>
              <w:rPr>
                <w:noProof w:val="0"/>
              </w:rPr>
            </w:pPr>
            <w:r w:rsidRPr="00F92350">
              <w:rPr>
                <w:noProof w:val="0"/>
              </w:rPr>
              <w:t>was considered as valid over 1.9 – 191.0 µg/L.</w:t>
            </w:r>
          </w:p>
          <w:p w14:paraId="6903EE50" w14:textId="77777777" w:rsidR="00B42624" w:rsidRPr="00C33725" w:rsidRDefault="00B42624" w:rsidP="008A1F24">
            <w:pPr>
              <w:pStyle w:val="RepTable"/>
              <w:jc w:val="both"/>
              <w:rPr>
                <w:noProof w:val="0"/>
                <w:lang w:val="fr-BE"/>
              </w:rPr>
            </w:pPr>
            <w:r w:rsidRPr="00C33725">
              <w:rPr>
                <w:noProof w:val="0"/>
                <w:lang w:val="fr-BE"/>
              </w:rPr>
              <w:t>Equation (µg/L)</w:t>
            </w:r>
          </w:p>
          <w:p w14:paraId="56DA55E4"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109 * x + 77</w:t>
            </w:r>
          </w:p>
          <w:p w14:paraId="111DFC13" w14:textId="77777777" w:rsidR="00B42624" w:rsidRPr="00C33725" w:rsidRDefault="00B42624" w:rsidP="008A1F24">
            <w:pPr>
              <w:pStyle w:val="Default"/>
              <w:jc w:val="both"/>
              <w:rPr>
                <w:rFonts w:ascii="Times New Roman" w:hAnsi="Times New Roman" w:cs="Times New Roman"/>
                <w:color w:val="auto"/>
                <w:sz w:val="20"/>
                <w:szCs w:val="22"/>
                <w:lang w:eastAsia="de-DE"/>
              </w:rPr>
            </w:pPr>
          </w:p>
          <w:p w14:paraId="465C1C20"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6AFCC71" w14:textId="77777777" w:rsidR="00B42624" w:rsidRPr="00C33725" w:rsidRDefault="00B42624" w:rsidP="008A1F24">
            <w:pPr>
              <w:pStyle w:val="RepTable"/>
              <w:jc w:val="both"/>
              <w:rPr>
                <w:noProof w:val="0"/>
                <w:lang w:val="fr-BE"/>
              </w:rPr>
            </w:pPr>
            <w:r w:rsidRPr="00C33725">
              <w:rPr>
                <w:noProof w:val="0"/>
                <w:lang w:val="fr-BE"/>
              </w:rPr>
              <w:t>r² = 99.954</w:t>
            </w:r>
          </w:p>
          <w:p w14:paraId="3142FC92" w14:textId="77777777" w:rsidR="00B42624" w:rsidRPr="00C33725" w:rsidRDefault="00B42624" w:rsidP="008A1F24">
            <w:pPr>
              <w:pStyle w:val="RepTable"/>
              <w:jc w:val="both"/>
              <w:rPr>
                <w:noProof w:val="0"/>
                <w:highlight w:val="yellow"/>
                <w:lang w:val="fr-BE"/>
              </w:rPr>
            </w:pPr>
          </w:p>
          <w:p w14:paraId="71E027A1" w14:textId="77777777" w:rsidR="00B42624" w:rsidRPr="00C33725" w:rsidRDefault="00B42624" w:rsidP="008A1F24">
            <w:pPr>
              <w:pStyle w:val="RepTable"/>
              <w:jc w:val="both"/>
              <w:rPr>
                <w:b/>
                <w:bCs/>
                <w:noProof w:val="0"/>
                <w:u w:val="single"/>
                <w:lang w:val="fr-BE"/>
              </w:rPr>
            </w:pPr>
            <w:r w:rsidRPr="00C33725">
              <w:rPr>
                <w:b/>
                <w:bCs/>
                <w:noProof w:val="0"/>
                <w:u w:val="single"/>
                <w:lang w:val="fr-BE"/>
              </w:rPr>
              <w:t>Elendt M4</w:t>
            </w:r>
          </w:p>
          <w:p w14:paraId="3F5D4D57" w14:textId="77777777" w:rsidR="00B42624" w:rsidRPr="00C33725" w:rsidRDefault="00B42624" w:rsidP="008A1F24">
            <w:pPr>
              <w:pStyle w:val="RepTable"/>
              <w:jc w:val="both"/>
              <w:rPr>
                <w:b/>
                <w:bCs/>
                <w:noProof w:val="0"/>
                <w:highlight w:val="yellow"/>
                <w:u w:val="single"/>
                <w:lang w:val="fr-BE"/>
              </w:rPr>
            </w:pPr>
          </w:p>
          <w:p w14:paraId="796CD433" w14:textId="77777777" w:rsidR="00B42624" w:rsidRPr="00C33725" w:rsidRDefault="00B42624" w:rsidP="008A1F24">
            <w:pPr>
              <w:pStyle w:val="RepTable"/>
              <w:jc w:val="both"/>
              <w:rPr>
                <w:b/>
                <w:bCs/>
                <w:i/>
                <w:iCs/>
                <w:noProof w:val="0"/>
                <w:lang w:val="fr-BE"/>
              </w:rPr>
            </w:pPr>
            <w:r w:rsidRPr="00C33725">
              <w:rPr>
                <w:b/>
                <w:bCs/>
                <w:i/>
                <w:iCs/>
                <w:noProof w:val="0"/>
                <w:lang w:val="fr-BE"/>
              </w:rPr>
              <w:t>Quantifier transition</w:t>
            </w:r>
          </w:p>
          <w:p w14:paraId="5F15A14F" w14:textId="77777777" w:rsidR="00B42624" w:rsidRPr="00B83A76" w:rsidRDefault="00B42624" w:rsidP="008A1F24">
            <w:pPr>
              <w:pStyle w:val="RepTable"/>
              <w:jc w:val="both"/>
              <w:rPr>
                <w:b/>
                <w:bCs/>
                <w:i/>
                <w:iCs/>
                <w:noProof w:val="0"/>
                <w:lang w:val="fr-BE"/>
              </w:rPr>
            </w:pPr>
            <w:r w:rsidRPr="00B83A76">
              <w:rPr>
                <w:b/>
                <w:bCs/>
                <w:i/>
                <w:iCs/>
                <w:noProof w:val="0"/>
                <w:lang w:val="fr-BE"/>
              </w:rPr>
              <w:t xml:space="preserve">m/z 406.1 </w:t>
            </w:r>
            <w:r w:rsidRPr="00F92350">
              <w:rPr>
                <w:b/>
                <w:bCs/>
                <w:i/>
                <w:iCs/>
                <w:noProof w:val="0"/>
              </w:rPr>
              <w:sym w:font="Wingdings" w:char="F0E0"/>
            </w:r>
            <w:r w:rsidRPr="00B83A76">
              <w:rPr>
                <w:b/>
                <w:bCs/>
                <w:i/>
                <w:iCs/>
                <w:noProof w:val="0"/>
                <w:lang w:val="fr-BE"/>
              </w:rPr>
              <w:t xml:space="preserve"> m/z 251 :</w:t>
            </w:r>
          </w:p>
          <w:p w14:paraId="5BDA4C68" w14:textId="77777777" w:rsidR="00B42624" w:rsidRPr="00B83A76" w:rsidRDefault="00B42624" w:rsidP="008A1F24">
            <w:pPr>
              <w:pStyle w:val="RepTable"/>
              <w:jc w:val="both"/>
              <w:rPr>
                <w:noProof w:val="0"/>
                <w:highlight w:val="yellow"/>
                <w:lang w:val="fr-BE"/>
              </w:rPr>
            </w:pPr>
          </w:p>
          <w:p w14:paraId="60B22385" w14:textId="77777777" w:rsidR="00B42624" w:rsidRPr="00F92350" w:rsidRDefault="00B42624" w:rsidP="008A1F24">
            <w:pPr>
              <w:pStyle w:val="RepTable"/>
              <w:jc w:val="both"/>
              <w:rPr>
                <w:noProof w:val="0"/>
              </w:rPr>
            </w:pPr>
            <w:r w:rsidRPr="00F92350">
              <w:rPr>
                <w:noProof w:val="0"/>
              </w:rPr>
              <w:t>The calibration curve (µg/L):</w:t>
            </w:r>
          </w:p>
          <w:p w14:paraId="2D099B2E" w14:textId="77777777" w:rsidR="00B42624" w:rsidRPr="00F92350" w:rsidRDefault="00B42624" w:rsidP="008A1F24">
            <w:pPr>
              <w:pStyle w:val="RepTable"/>
              <w:numPr>
                <w:ilvl w:val="0"/>
                <w:numId w:val="13"/>
              </w:numPr>
              <w:jc w:val="both"/>
              <w:rPr>
                <w:noProof w:val="0"/>
              </w:rPr>
            </w:pPr>
            <w:r w:rsidRPr="00F92350">
              <w:rPr>
                <w:noProof w:val="0"/>
              </w:rPr>
              <w:t>was considered as valid over 0.37 – 22.92 µg/L.</w:t>
            </w:r>
          </w:p>
          <w:p w14:paraId="649302D5" w14:textId="77777777" w:rsidR="00B42624" w:rsidRPr="00C33725" w:rsidRDefault="00B42624" w:rsidP="008A1F24">
            <w:pPr>
              <w:pStyle w:val="RepTable"/>
              <w:jc w:val="both"/>
              <w:rPr>
                <w:noProof w:val="0"/>
                <w:lang w:val="fr-BE"/>
              </w:rPr>
            </w:pPr>
            <w:r w:rsidRPr="00C33725">
              <w:rPr>
                <w:noProof w:val="0"/>
                <w:lang w:val="fr-BE"/>
              </w:rPr>
              <w:t>Equation quadratic (µg/L)</w:t>
            </w:r>
          </w:p>
          <w:p w14:paraId="22292338" w14:textId="6622C392" w:rsidR="00B42624" w:rsidRPr="001229D7" w:rsidRDefault="00B42624" w:rsidP="001229D7">
            <w:pPr>
              <w:pStyle w:val="RepTable"/>
              <w:jc w:val="both"/>
              <w:rPr>
                <w:noProof w:val="0"/>
                <w:lang w:val="fr-BE"/>
              </w:rPr>
            </w:pPr>
            <w:r w:rsidRPr="00C33725">
              <w:rPr>
                <w:noProof w:val="0"/>
                <w:lang w:val="fr-BE"/>
              </w:rPr>
              <w:t>y = -14 * x² + 33258 * x – 6818</w:t>
            </w:r>
          </w:p>
          <w:p w14:paraId="1F38DA83"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3238BC9" w14:textId="77777777" w:rsidR="00B42624" w:rsidRPr="00C33725" w:rsidRDefault="00B42624" w:rsidP="008A1F24">
            <w:pPr>
              <w:pStyle w:val="RepTable"/>
              <w:jc w:val="both"/>
              <w:rPr>
                <w:noProof w:val="0"/>
                <w:lang w:val="fr-BE"/>
              </w:rPr>
            </w:pPr>
            <w:r w:rsidRPr="00C33725">
              <w:rPr>
                <w:noProof w:val="0"/>
                <w:lang w:val="fr-BE"/>
              </w:rPr>
              <w:t>r² = 99.783</w:t>
            </w:r>
          </w:p>
          <w:p w14:paraId="25743556" w14:textId="77777777" w:rsidR="00B42624" w:rsidRPr="00C33725" w:rsidRDefault="00B42624" w:rsidP="008A1F24">
            <w:pPr>
              <w:pStyle w:val="RepTable"/>
              <w:jc w:val="both"/>
              <w:rPr>
                <w:noProof w:val="0"/>
                <w:highlight w:val="yellow"/>
                <w:lang w:val="fr-BE"/>
              </w:rPr>
            </w:pPr>
          </w:p>
          <w:p w14:paraId="762EE3B4"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1 transition </w:t>
            </w:r>
          </w:p>
          <w:p w14:paraId="2C28F300" w14:textId="7F2268FE" w:rsidR="00B42624" w:rsidRPr="001229D7" w:rsidRDefault="00B42624" w:rsidP="008A1F24">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337 :</w:t>
            </w:r>
          </w:p>
          <w:p w14:paraId="39FF1274" w14:textId="77777777" w:rsidR="00B42624" w:rsidRPr="00F92350" w:rsidRDefault="00B42624" w:rsidP="008A1F24">
            <w:pPr>
              <w:pStyle w:val="RepTable"/>
              <w:jc w:val="both"/>
              <w:rPr>
                <w:noProof w:val="0"/>
              </w:rPr>
            </w:pPr>
            <w:r w:rsidRPr="00F92350">
              <w:rPr>
                <w:noProof w:val="0"/>
              </w:rPr>
              <w:t>The calibration curve (µg/L):</w:t>
            </w:r>
          </w:p>
          <w:p w14:paraId="0973C29D" w14:textId="77777777" w:rsidR="00B42624" w:rsidRPr="00F92350" w:rsidRDefault="00B42624" w:rsidP="008A1F24">
            <w:pPr>
              <w:pStyle w:val="RepTable"/>
              <w:numPr>
                <w:ilvl w:val="0"/>
                <w:numId w:val="13"/>
              </w:numPr>
              <w:jc w:val="both"/>
              <w:rPr>
                <w:noProof w:val="0"/>
              </w:rPr>
            </w:pPr>
            <w:r w:rsidRPr="00F92350">
              <w:rPr>
                <w:noProof w:val="0"/>
              </w:rPr>
              <w:t>was considered as valid over 0.37 – 22.92  µg/L.</w:t>
            </w:r>
          </w:p>
          <w:p w14:paraId="38FDA5AD" w14:textId="77777777" w:rsidR="00B42624" w:rsidRPr="00C33725" w:rsidRDefault="00B42624" w:rsidP="008A1F24">
            <w:pPr>
              <w:pStyle w:val="RepTable"/>
              <w:jc w:val="both"/>
              <w:rPr>
                <w:noProof w:val="0"/>
                <w:lang w:val="fr-BE"/>
              </w:rPr>
            </w:pPr>
            <w:r w:rsidRPr="00C33725">
              <w:rPr>
                <w:noProof w:val="0"/>
                <w:lang w:val="fr-BE"/>
              </w:rPr>
              <w:lastRenderedPageBreak/>
              <w:t>Equation quadratic (µg/L)</w:t>
            </w:r>
          </w:p>
          <w:p w14:paraId="55931861" w14:textId="55858A95" w:rsidR="00B42624" w:rsidRPr="001229D7" w:rsidRDefault="00B42624" w:rsidP="001229D7">
            <w:pPr>
              <w:pStyle w:val="RepTable"/>
              <w:jc w:val="both"/>
              <w:rPr>
                <w:noProof w:val="0"/>
                <w:lang w:val="fr-BE"/>
              </w:rPr>
            </w:pPr>
            <w:r w:rsidRPr="00C33725">
              <w:rPr>
                <w:noProof w:val="0"/>
                <w:lang w:val="fr-BE"/>
              </w:rPr>
              <w:t>y = -3 * x² + 6296 * x – 4579</w:t>
            </w:r>
          </w:p>
          <w:p w14:paraId="071B1217" w14:textId="77777777" w:rsidR="00B42624" w:rsidRPr="00C33725" w:rsidRDefault="00B42624"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491AF75" w14:textId="77777777" w:rsidR="00B42624" w:rsidRPr="00C33725" w:rsidRDefault="00B42624" w:rsidP="008A1F24">
            <w:pPr>
              <w:pStyle w:val="RepTable"/>
              <w:jc w:val="both"/>
              <w:rPr>
                <w:noProof w:val="0"/>
                <w:lang w:val="fr-BE"/>
              </w:rPr>
            </w:pPr>
            <w:r w:rsidRPr="00C33725">
              <w:rPr>
                <w:noProof w:val="0"/>
                <w:lang w:val="fr-BE"/>
              </w:rPr>
              <w:t>r² = 99.690</w:t>
            </w:r>
          </w:p>
          <w:p w14:paraId="5404F0B2" w14:textId="77777777" w:rsidR="00B42624" w:rsidRPr="00C33725" w:rsidRDefault="00B42624" w:rsidP="008A1F24">
            <w:pPr>
              <w:pStyle w:val="RepTable"/>
              <w:jc w:val="both"/>
              <w:rPr>
                <w:noProof w:val="0"/>
                <w:highlight w:val="yellow"/>
                <w:lang w:val="fr-BE"/>
              </w:rPr>
            </w:pPr>
          </w:p>
          <w:p w14:paraId="5C92CAA8" w14:textId="77777777" w:rsidR="00B42624" w:rsidRPr="00C33725" w:rsidRDefault="00B42624" w:rsidP="008A1F24">
            <w:pPr>
              <w:pStyle w:val="RepTable"/>
              <w:jc w:val="both"/>
              <w:rPr>
                <w:b/>
                <w:bCs/>
                <w:i/>
                <w:iCs/>
                <w:noProof w:val="0"/>
                <w:lang w:val="fr-BE"/>
              </w:rPr>
            </w:pPr>
            <w:r w:rsidRPr="00C33725">
              <w:rPr>
                <w:b/>
                <w:bCs/>
                <w:i/>
                <w:iCs/>
                <w:noProof w:val="0"/>
                <w:lang w:val="fr-BE"/>
              </w:rPr>
              <w:t xml:space="preserve">Quantifier 2  transition </w:t>
            </w:r>
          </w:p>
          <w:p w14:paraId="067581C0" w14:textId="77777777" w:rsidR="00B42624" w:rsidRPr="00B83A76" w:rsidRDefault="00B42624" w:rsidP="008A1F24">
            <w:pPr>
              <w:pStyle w:val="RepTable"/>
              <w:jc w:val="both"/>
              <w:rPr>
                <w:b/>
                <w:bCs/>
                <w:i/>
                <w:iCs/>
                <w:noProof w:val="0"/>
                <w:lang w:val="fr-BE"/>
              </w:rPr>
            </w:pPr>
            <w:r w:rsidRPr="00B83A76">
              <w:rPr>
                <w:b/>
                <w:bCs/>
                <w:i/>
                <w:iCs/>
                <w:noProof w:val="0"/>
                <w:lang w:val="fr-BE"/>
              </w:rPr>
              <w:t xml:space="preserve">m/z 406.1 </w:t>
            </w:r>
            <w:r w:rsidRPr="00F92350">
              <w:rPr>
                <w:b/>
                <w:bCs/>
                <w:i/>
                <w:iCs/>
                <w:noProof w:val="0"/>
              </w:rPr>
              <w:sym w:font="Wingdings" w:char="F0E0"/>
            </w:r>
            <w:r w:rsidRPr="00B83A76">
              <w:rPr>
                <w:b/>
                <w:bCs/>
                <w:i/>
                <w:iCs/>
                <w:noProof w:val="0"/>
                <w:lang w:val="fr-BE"/>
              </w:rPr>
              <w:t xml:space="preserve"> m/z 188 :</w:t>
            </w:r>
          </w:p>
          <w:p w14:paraId="64FF59BF" w14:textId="77777777" w:rsidR="00B42624" w:rsidRPr="00B83A76" w:rsidRDefault="00B42624" w:rsidP="008A1F24">
            <w:pPr>
              <w:pStyle w:val="RepTable"/>
              <w:jc w:val="both"/>
              <w:rPr>
                <w:noProof w:val="0"/>
                <w:highlight w:val="yellow"/>
                <w:lang w:val="fr-BE"/>
              </w:rPr>
            </w:pPr>
          </w:p>
          <w:p w14:paraId="3322DAAA" w14:textId="77777777" w:rsidR="00B42624" w:rsidRPr="00F92350" w:rsidRDefault="00B42624" w:rsidP="008A1F24">
            <w:pPr>
              <w:pStyle w:val="RepTable"/>
              <w:jc w:val="both"/>
              <w:rPr>
                <w:noProof w:val="0"/>
              </w:rPr>
            </w:pPr>
            <w:r w:rsidRPr="00F92350">
              <w:rPr>
                <w:noProof w:val="0"/>
              </w:rPr>
              <w:t>The calibration curve (µg/L):</w:t>
            </w:r>
          </w:p>
          <w:p w14:paraId="5B2B8346" w14:textId="77777777" w:rsidR="00B42624" w:rsidRPr="00F92350" w:rsidRDefault="00B42624" w:rsidP="008A1F24">
            <w:pPr>
              <w:pStyle w:val="RepTable"/>
              <w:numPr>
                <w:ilvl w:val="0"/>
                <w:numId w:val="13"/>
              </w:numPr>
              <w:jc w:val="both"/>
              <w:rPr>
                <w:noProof w:val="0"/>
              </w:rPr>
            </w:pPr>
            <w:r w:rsidRPr="00F92350">
              <w:rPr>
                <w:noProof w:val="0"/>
              </w:rPr>
              <w:t>was considered as valid over 0.37 – 22.92 µg/L.</w:t>
            </w:r>
          </w:p>
          <w:p w14:paraId="2F57F444" w14:textId="77777777" w:rsidR="00B42624" w:rsidRPr="00F92350" w:rsidRDefault="00B42624" w:rsidP="008A1F24">
            <w:pPr>
              <w:pStyle w:val="RepTable"/>
              <w:jc w:val="both"/>
              <w:rPr>
                <w:noProof w:val="0"/>
              </w:rPr>
            </w:pPr>
            <w:r w:rsidRPr="00F92350">
              <w:rPr>
                <w:noProof w:val="0"/>
              </w:rPr>
              <w:t>Equation quadratic (µg/L)</w:t>
            </w:r>
          </w:p>
          <w:p w14:paraId="0143A94F" w14:textId="70A71961" w:rsidR="00B42624" w:rsidRPr="00F92350" w:rsidRDefault="00B42624" w:rsidP="001229D7">
            <w:pPr>
              <w:pStyle w:val="RepTable"/>
              <w:jc w:val="both"/>
              <w:rPr>
                <w:noProof w:val="0"/>
              </w:rPr>
            </w:pPr>
            <w:r w:rsidRPr="00F92350">
              <w:rPr>
                <w:noProof w:val="0"/>
              </w:rPr>
              <w:t>y = -2 * x² + 4495 * x – 3816</w:t>
            </w:r>
          </w:p>
          <w:p w14:paraId="1BC2DB2C" w14:textId="77777777" w:rsidR="00B42624" w:rsidRPr="00F92350" w:rsidRDefault="00B42624"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7B0FA57C" w14:textId="1215FD67" w:rsidR="00B42624" w:rsidRPr="001229D7" w:rsidRDefault="00B42624" w:rsidP="008A1F24">
            <w:pPr>
              <w:pStyle w:val="RepTable"/>
              <w:jc w:val="both"/>
              <w:rPr>
                <w:noProof w:val="0"/>
              </w:rPr>
            </w:pPr>
            <w:r w:rsidRPr="00F92350">
              <w:rPr>
                <w:noProof w:val="0"/>
              </w:rPr>
              <w:t>r² = 99.753</w:t>
            </w:r>
          </w:p>
        </w:tc>
      </w:tr>
      <w:tr w:rsidR="00B42624" w:rsidRPr="00F92350" w14:paraId="68259D21" w14:textId="77777777" w:rsidTr="008A1F24">
        <w:tc>
          <w:tcPr>
            <w:tcW w:w="0" w:type="auto"/>
            <w:shd w:val="clear" w:color="auto" w:fill="auto"/>
          </w:tcPr>
          <w:p w14:paraId="6DAA2CDA" w14:textId="77777777" w:rsidR="00B42624" w:rsidRPr="00F92350" w:rsidRDefault="00B42624" w:rsidP="008A1F24">
            <w:pPr>
              <w:pStyle w:val="RepTable"/>
              <w:rPr>
                <w:noProof w:val="0"/>
              </w:rPr>
            </w:pPr>
            <w:r w:rsidRPr="00F92350">
              <w:rPr>
                <w:noProof w:val="0"/>
              </w:rPr>
              <w:lastRenderedPageBreak/>
              <w:t>Limit of determination (LOD)</w:t>
            </w:r>
          </w:p>
        </w:tc>
        <w:tc>
          <w:tcPr>
            <w:tcW w:w="0" w:type="auto"/>
          </w:tcPr>
          <w:p w14:paraId="3487A23B" w14:textId="77777777" w:rsidR="00B42624" w:rsidRPr="00F92350" w:rsidRDefault="00B42624" w:rsidP="008A1F24">
            <w:pPr>
              <w:pStyle w:val="RepTable"/>
              <w:jc w:val="both"/>
              <w:rPr>
                <w:b/>
                <w:bCs/>
                <w:noProof w:val="0"/>
                <w:u w:val="single"/>
              </w:rPr>
            </w:pPr>
            <w:r w:rsidRPr="00F92350">
              <w:rPr>
                <w:b/>
                <w:bCs/>
                <w:noProof w:val="0"/>
                <w:u w:val="single"/>
              </w:rPr>
              <w:t>Reconstituted water :</w:t>
            </w:r>
          </w:p>
          <w:p w14:paraId="52676ECD" w14:textId="77777777" w:rsidR="00B42624" w:rsidRPr="00F92350" w:rsidRDefault="00B42624" w:rsidP="008A1F24">
            <w:pPr>
              <w:pStyle w:val="RepTable"/>
              <w:jc w:val="both"/>
              <w:rPr>
                <w:noProof w:val="0"/>
                <w:highlight w:val="yellow"/>
              </w:rPr>
            </w:pPr>
          </w:p>
          <w:p w14:paraId="65127F3E" w14:textId="77777777" w:rsidR="00B42624" w:rsidRPr="00F92350" w:rsidRDefault="00B42624" w:rsidP="008A1F24">
            <w:pPr>
              <w:pStyle w:val="RepTable"/>
              <w:jc w:val="both"/>
              <w:rPr>
                <w:noProof w:val="0"/>
              </w:rPr>
            </w:pPr>
            <w:r w:rsidRPr="00F92350">
              <w:rPr>
                <w:noProof w:val="0"/>
              </w:rPr>
              <w:t>LOD = 1.9 µg/L</w:t>
            </w:r>
          </w:p>
          <w:p w14:paraId="11A86663" w14:textId="77777777" w:rsidR="00B42624" w:rsidRPr="00F92350" w:rsidRDefault="00B42624" w:rsidP="008A1F24">
            <w:pPr>
              <w:pStyle w:val="RepTable"/>
              <w:jc w:val="both"/>
              <w:rPr>
                <w:noProof w:val="0"/>
              </w:rPr>
            </w:pPr>
            <w:r w:rsidRPr="00F92350">
              <w:rPr>
                <w:noProof w:val="0"/>
              </w:rPr>
              <w:t>Lowest calibration level</w:t>
            </w:r>
          </w:p>
          <w:p w14:paraId="046C96EC" w14:textId="77777777" w:rsidR="00B42624" w:rsidRPr="00F92350" w:rsidRDefault="00B42624" w:rsidP="008A1F24">
            <w:pPr>
              <w:pStyle w:val="RepTable"/>
              <w:jc w:val="both"/>
              <w:rPr>
                <w:noProof w:val="0"/>
                <w:highlight w:val="yellow"/>
              </w:rPr>
            </w:pPr>
          </w:p>
          <w:p w14:paraId="54E67CA0" w14:textId="77777777" w:rsidR="00B42624" w:rsidRPr="00F92350" w:rsidRDefault="00B42624" w:rsidP="008A1F24">
            <w:pPr>
              <w:pStyle w:val="RepTable"/>
              <w:jc w:val="both"/>
              <w:rPr>
                <w:noProof w:val="0"/>
                <w:highlight w:val="yellow"/>
              </w:rPr>
            </w:pPr>
            <w:r w:rsidRPr="00F92350">
              <w:rPr>
                <w:b/>
                <w:bCs/>
                <w:noProof w:val="0"/>
                <w:u w:val="single"/>
              </w:rPr>
              <w:t>Alga growth medium</w:t>
            </w:r>
          </w:p>
          <w:p w14:paraId="2947FC5D" w14:textId="77777777" w:rsidR="00B42624" w:rsidRPr="00F92350" w:rsidRDefault="00B42624" w:rsidP="008A1F24">
            <w:pPr>
              <w:pStyle w:val="RepTable"/>
              <w:jc w:val="both"/>
              <w:rPr>
                <w:noProof w:val="0"/>
                <w:highlight w:val="yellow"/>
              </w:rPr>
            </w:pPr>
          </w:p>
          <w:p w14:paraId="49A94763" w14:textId="77777777" w:rsidR="00B42624" w:rsidRPr="00F92350" w:rsidRDefault="00B42624" w:rsidP="008A1F24">
            <w:pPr>
              <w:pStyle w:val="RepTable"/>
              <w:jc w:val="both"/>
              <w:rPr>
                <w:noProof w:val="0"/>
              </w:rPr>
            </w:pPr>
            <w:r w:rsidRPr="00F92350">
              <w:rPr>
                <w:noProof w:val="0"/>
              </w:rPr>
              <w:t>LOD = 1.9 µg/L</w:t>
            </w:r>
          </w:p>
          <w:p w14:paraId="7E24855E" w14:textId="77777777" w:rsidR="00B42624" w:rsidRPr="00F92350" w:rsidRDefault="00B42624" w:rsidP="008A1F24">
            <w:pPr>
              <w:pStyle w:val="RepTable"/>
              <w:jc w:val="both"/>
              <w:rPr>
                <w:noProof w:val="0"/>
              </w:rPr>
            </w:pPr>
            <w:r w:rsidRPr="00F92350">
              <w:rPr>
                <w:noProof w:val="0"/>
              </w:rPr>
              <w:t>Lowest calibration level</w:t>
            </w:r>
          </w:p>
          <w:p w14:paraId="5A1D5046" w14:textId="77777777" w:rsidR="00B42624" w:rsidRPr="00F92350" w:rsidRDefault="00B42624" w:rsidP="008A1F24">
            <w:pPr>
              <w:pStyle w:val="RepTable"/>
              <w:jc w:val="both"/>
              <w:rPr>
                <w:noProof w:val="0"/>
                <w:highlight w:val="yellow"/>
              </w:rPr>
            </w:pPr>
          </w:p>
          <w:p w14:paraId="319D6147" w14:textId="77777777" w:rsidR="00B42624" w:rsidRPr="00F92350" w:rsidRDefault="00B42624" w:rsidP="008A1F24">
            <w:pPr>
              <w:pStyle w:val="RepTable"/>
              <w:jc w:val="both"/>
              <w:rPr>
                <w:b/>
                <w:bCs/>
                <w:noProof w:val="0"/>
                <w:u w:val="single"/>
              </w:rPr>
            </w:pPr>
            <w:r w:rsidRPr="00F92350">
              <w:rPr>
                <w:b/>
                <w:bCs/>
                <w:noProof w:val="0"/>
                <w:u w:val="single"/>
              </w:rPr>
              <w:t>Elendt M4</w:t>
            </w:r>
          </w:p>
          <w:p w14:paraId="7DA99E15" w14:textId="77777777" w:rsidR="00B42624" w:rsidRPr="00F92350" w:rsidRDefault="00B42624" w:rsidP="008A1F24">
            <w:pPr>
              <w:pStyle w:val="RepTable"/>
              <w:jc w:val="both"/>
              <w:rPr>
                <w:noProof w:val="0"/>
                <w:highlight w:val="yellow"/>
              </w:rPr>
            </w:pPr>
          </w:p>
          <w:p w14:paraId="6F227BCB" w14:textId="77777777" w:rsidR="00B42624" w:rsidRPr="00F92350" w:rsidRDefault="00B42624" w:rsidP="008A1F24">
            <w:pPr>
              <w:pStyle w:val="RepTable"/>
              <w:jc w:val="both"/>
              <w:rPr>
                <w:noProof w:val="0"/>
              </w:rPr>
            </w:pPr>
            <w:r w:rsidRPr="00F92350">
              <w:rPr>
                <w:noProof w:val="0"/>
              </w:rPr>
              <w:t>LOD = 0.37 µg/L</w:t>
            </w:r>
          </w:p>
          <w:p w14:paraId="6741F374" w14:textId="25B02DC2" w:rsidR="00B42624" w:rsidRPr="00F92350" w:rsidRDefault="00B42624" w:rsidP="001E41F3">
            <w:pPr>
              <w:pStyle w:val="RepTable"/>
              <w:jc w:val="both"/>
              <w:rPr>
                <w:noProof w:val="0"/>
                <w:highlight w:val="yellow"/>
              </w:rPr>
            </w:pPr>
            <w:r w:rsidRPr="00F92350">
              <w:rPr>
                <w:noProof w:val="0"/>
              </w:rPr>
              <w:t>Lowest calibration level</w:t>
            </w:r>
          </w:p>
        </w:tc>
      </w:tr>
      <w:tr w:rsidR="00B42624" w:rsidRPr="00F92350" w14:paraId="41CB30E1" w14:textId="77777777" w:rsidTr="008A1F24">
        <w:tc>
          <w:tcPr>
            <w:tcW w:w="0" w:type="auto"/>
            <w:shd w:val="clear" w:color="auto" w:fill="auto"/>
          </w:tcPr>
          <w:p w14:paraId="0609DBB9" w14:textId="77777777" w:rsidR="00B42624" w:rsidRPr="00F92350" w:rsidRDefault="00B42624" w:rsidP="008A1F24">
            <w:pPr>
              <w:pStyle w:val="RepTable"/>
              <w:rPr>
                <w:noProof w:val="0"/>
              </w:rPr>
            </w:pPr>
            <w:r w:rsidRPr="00F92350">
              <w:rPr>
                <w:noProof w:val="0"/>
              </w:rPr>
              <w:t>Limit of quantification (LOQ)</w:t>
            </w:r>
          </w:p>
        </w:tc>
        <w:tc>
          <w:tcPr>
            <w:tcW w:w="0" w:type="auto"/>
          </w:tcPr>
          <w:p w14:paraId="433F0ECA" w14:textId="77777777" w:rsidR="00B42624" w:rsidRPr="00F92350" w:rsidRDefault="00B42624" w:rsidP="008A1F24">
            <w:pPr>
              <w:pStyle w:val="RepTable"/>
              <w:jc w:val="both"/>
              <w:rPr>
                <w:b/>
                <w:bCs/>
                <w:noProof w:val="0"/>
                <w:u w:val="single"/>
              </w:rPr>
            </w:pPr>
            <w:r w:rsidRPr="00F92350">
              <w:rPr>
                <w:b/>
                <w:bCs/>
                <w:noProof w:val="0"/>
                <w:u w:val="single"/>
              </w:rPr>
              <w:t>Reconstituted water :</w:t>
            </w:r>
          </w:p>
          <w:p w14:paraId="65273944" w14:textId="77777777" w:rsidR="00B42624" w:rsidRPr="00F92350" w:rsidRDefault="00B42624" w:rsidP="008A1F24">
            <w:pPr>
              <w:pStyle w:val="RepTable"/>
              <w:jc w:val="both"/>
              <w:rPr>
                <w:noProof w:val="0"/>
                <w:highlight w:val="yellow"/>
              </w:rPr>
            </w:pPr>
          </w:p>
          <w:p w14:paraId="2CCCD666" w14:textId="77777777" w:rsidR="00B42624" w:rsidRPr="00F92350" w:rsidRDefault="00B42624" w:rsidP="008A1F24">
            <w:pPr>
              <w:pStyle w:val="RepTable"/>
              <w:jc w:val="both"/>
              <w:rPr>
                <w:noProof w:val="0"/>
              </w:rPr>
            </w:pPr>
            <w:r w:rsidRPr="00F92350">
              <w:rPr>
                <w:noProof w:val="0"/>
              </w:rPr>
              <w:t>LOD = 6.3 µg/L</w:t>
            </w:r>
          </w:p>
          <w:p w14:paraId="4949C1B9" w14:textId="77777777" w:rsidR="00B42624" w:rsidRPr="00F92350" w:rsidRDefault="00B42624" w:rsidP="008A1F24">
            <w:pPr>
              <w:pStyle w:val="RepTable"/>
              <w:jc w:val="both"/>
              <w:rPr>
                <w:noProof w:val="0"/>
              </w:rPr>
            </w:pPr>
            <w:r w:rsidRPr="00F92350">
              <w:rPr>
                <w:noProof w:val="0"/>
              </w:rPr>
              <w:t>Lowest fortified level</w:t>
            </w:r>
          </w:p>
          <w:p w14:paraId="2D99B8AA" w14:textId="77777777" w:rsidR="00B42624" w:rsidRPr="00F92350" w:rsidRDefault="00B42624" w:rsidP="008A1F24">
            <w:pPr>
              <w:pStyle w:val="RepTable"/>
              <w:jc w:val="both"/>
              <w:rPr>
                <w:noProof w:val="0"/>
                <w:highlight w:val="yellow"/>
              </w:rPr>
            </w:pPr>
          </w:p>
          <w:p w14:paraId="7D4E1F28" w14:textId="77777777" w:rsidR="00B42624" w:rsidRPr="00F92350" w:rsidRDefault="00B42624" w:rsidP="008A1F24">
            <w:pPr>
              <w:pStyle w:val="RepTable"/>
              <w:jc w:val="both"/>
              <w:rPr>
                <w:noProof w:val="0"/>
                <w:highlight w:val="yellow"/>
              </w:rPr>
            </w:pPr>
            <w:r w:rsidRPr="00F92350">
              <w:rPr>
                <w:b/>
                <w:bCs/>
                <w:noProof w:val="0"/>
                <w:u w:val="single"/>
              </w:rPr>
              <w:t>Alga growth medium</w:t>
            </w:r>
          </w:p>
          <w:p w14:paraId="390E33B9" w14:textId="77777777" w:rsidR="00B42624" w:rsidRPr="00F92350" w:rsidRDefault="00B42624" w:rsidP="008A1F24">
            <w:pPr>
              <w:pStyle w:val="RepTable"/>
              <w:jc w:val="both"/>
              <w:rPr>
                <w:noProof w:val="0"/>
                <w:highlight w:val="yellow"/>
              </w:rPr>
            </w:pPr>
          </w:p>
          <w:p w14:paraId="70E31326" w14:textId="77777777" w:rsidR="00B42624" w:rsidRPr="00F92350" w:rsidRDefault="00B42624" w:rsidP="008A1F24">
            <w:pPr>
              <w:pStyle w:val="RepTable"/>
              <w:jc w:val="both"/>
              <w:rPr>
                <w:noProof w:val="0"/>
              </w:rPr>
            </w:pPr>
            <w:r w:rsidRPr="00F92350">
              <w:rPr>
                <w:noProof w:val="0"/>
              </w:rPr>
              <w:t>LOD = 5.9 µg/L</w:t>
            </w:r>
          </w:p>
          <w:p w14:paraId="52629BEE" w14:textId="77777777" w:rsidR="00B42624" w:rsidRPr="00F92350" w:rsidRDefault="00B42624" w:rsidP="008A1F24">
            <w:pPr>
              <w:pStyle w:val="RepTable"/>
              <w:jc w:val="both"/>
              <w:rPr>
                <w:noProof w:val="0"/>
              </w:rPr>
            </w:pPr>
            <w:r w:rsidRPr="00F92350">
              <w:rPr>
                <w:noProof w:val="0"/>
              </w:rPr>
              <w:t>Lowest fortified level</w:t>
            </w:r>
          </w:p>
          <w:p w14:paraId="2C04CE82" w14:textId="77777777" w:rsidR="00B42624" w:rsidRPr="00F92350" w:rsidRDefault="00B42624" w:rsidP="008A1F24">
            <w:pPr>
              <w:pStyle w:val="RepTable"/>
              <w:jc w:val="both"/>
              <w:rPr>
                <w:noProof w:val="0"/>
                <w:highlight w:val="yellow"/>
              </w:rPr>
            </w:pPr>
          </w:p>
          <w:p w14:paraId="4F730AEC" w14:textId="77777777" w:rsidR="00B42624" w:rsidRPr="00F92350" w:rsidRDefault="00B42624" w:rsidP="008A1F24">
            <w:pPr>
              <w:pStyle w:val="RepTable"/>
              <w:jc w:val="both"/>
              <w:rPr>
                <w:b/>
                <w:bCs/>
                <w:noProof w:val="0"/>
                <w:u w:val="single"/>
              </w:rPr>
            </w:pPr>
            <w:r w:rsidRPr="00F92350">
              <w:rPr>
                <w:b/>
                <w:bCs/>
                <w:noProof w:val="0"/>
                <w:u w:val="single"/>
              </w:rPr>
              <w:t>Elendt M4</w:t>
            </w:r>
          </w:p>
          <w:p w14:paraId="0B76D455" w14:textId="77777777" w:rsidR="00B42624" w:rsidRPr="00F92350" w:rsidRDefault="00B42624" w:rsidP="008A1F24">
            <w:pPr>
              <w:pStyle w:val="RepTable"/>
              <w:jc w:val="both"/>
              <w:rPr>
                <w:noProof w:val="0"/>
                <w:highlight w:val="yellow"/>
              </w:rPr>
            </w:pPr>
          </w:p>
          <w:p w14:paraId="68BC7720" w14:textId="77777777" w:rsidR="00B42624" w:rsidRPr="00F92350" w:rsidRDefault="00B42624" w:rsidP="008A1F24">
            <w:pPr>
              <w:pStyle w:val="RepTable"/>
              <w:jc w:val="both"/>
              <w:rPr>
                <w:noProof w:val="0"/>
              </w:rPr>
            </w:pPr>
            <w:r w:rsidRPr="00F92350">
              <w:rPr>
                <w:noProof w:val="0"/>
              </w:rPr>
              <w:t>LOD = 1.19 µg/L</w:t>
            </w:r>
          </w:p>
          <w:p w14:paraId="3AC56547" w14:textId="72D821F2" w:rsidR="00B42624" w:rsidRPr="00F92350" w:rsidRDefault="00B42624" w:rsidP="001E41F3">
            <w:pPr>
              <w:pStyle w:val="RepTable"/>
              <w:jc w:val="both"/>
              <w:rPr>
                <w:noProof w:val="0"/>
                <w:highlight w:val="yellow"/>
              </w:rPr>
            </w:pPr>
            <w:r w:rsidRPr="00F92350">
              <w:rPr>
                <w:noProof w:val="0"/>
              </w:rPr>
              <w:t>Lowest fortified level</w:t>
            </w:r>
          </w:p>
        </w:tc>
      </w:tr>
    </w:tbl>
    <w:p w14:paraId="2B1F0AA5" w14:textId="77777777" w:rsidR="00B42624" w:rsidRPr="00F92350" w:rsidRDefault="00B42624" w:rsidP="00B42624">
      <w:pPr>
        <w:pStyle w:val="RepNewPart"/>
      </w:pPr>
      <w:r w:rsidRPr="00F92350">
        <w:t>Conclusion</w:t>
      </w:r>
    </w:p>
    <w:p w14:paraId="1A5D5D6A" w14:textId="77777777" w:rsidR="001229D7" w:rsidRDefault="00B42624" w:rsidP="003F08C7">
      <w:pPr>
        <w:jc w:val="both"/>
      </w:pPr>
      <w:r w:rsidRPr="00F92350">
        <w:t>The analytical method for the quantification of difenoconazole residues in aqueous samples was successfully validated according to Guidance Document SANTE/2020/12830 rev. 1 (dated 24/02/2021) by definition of the specificity, calibration (linearity), assessment of matrix effects, limits of determination and quantification and stability for difenoconazole.</w:t>
      </w:r>
    </w:p>
    <w:p w14:paraId="5EB59613" w14:textId="77777777" w:rsidR="001229D7" w:rsidRDefault="001229D7" w:rsidP="003F08C7">
      <w:pPr>
        <w:jc w:val="both"/>
        <w:sectPr w:rsidR="001229D7" w:rsidSect="00E07689">
          <w:pgSz w:w="11909" w:h="16834" w:code="9"/>
          <w:pgMar w:top="1417" w:right="1134" w:bottom="1134" w:left="1417" w:header="709" w:footer="142" w:gutter="0"/>
          <w:pgNumType w:chapSep="period"/>
          <w:cols w:space="720"/>
          <w:noEndnote/>
          <w:docGrid w:linePitch="233"/>
        </w:sectPr>
      </w:pPr>
    </w:p>
    <w:p w14:paraId="3311CC07" w14:textId="368505BD" w:rsidR="00EB7B73" w:rsidRPr="00F92350" w:rsidRDefault="00EB7B73" w:rsidP="00EB7B73">
      <w:pPr>
        <w:pStyle w:val="RepAppendix5"/>
      </w:pPr>
      <w:r w:rsidRPr="00F92350">
        <w:lastRenderedPageBreak/>
        <w:t>Analytical method 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EB7B73" w:rsidRPr="00F92350" w14:paraId="6D60B664" w14:textId="77777777" w:rsidTr="003F08C7">
        <w:tc>
          <w:tcPr>
            <w:tcW w:w="1094" w:type="pct"/>
            <w:shd w:val="clear" w:color="auto" w:fill="D9D9D9" w:themeFill="background1" w:themeFillShade="D9"/>
          </w:tcPr>
          <w:p w14:paraId="6D26BAB2" w14:textId="77777777" w:rsidR="00EB7B73" w:rsidRPr="00F92350" w:rsidRDefault="00EB7B73" w:rsidP="008A1F24">
            <w:pPr>
              <w:pStyle w:val="RepStandard"/>
              <w:rPr>
                <w:rFonts w:eastAsia="Batang"/>
              </w:rPr>
            </w:pPr>
            <w:r w:rsidRPr="00F92350">
              <w:t>Comments of zRMS:</w:t>
            </w:r>
          </w:p>
        </w:tc>
        <w:tc>
          <w:tcPr>
            <w:tcW w:w="3906" w:type="pct"/>
            <w:shd w:val="clear" w:color="auto" w:fill="D9D9D9" w:themeFill="background1" w:themeFillShade="D9"/>
          </w:tcPr>
          <w:p w14:paraId="2DCC75A6" w14:textId="77777777" w:rsidR="003F08C7" w:rsidRPr="00F92350" w:rsidRDefault="003F08C7" w:rsidP="003F08C7">
            <w:pPr>
              <w:pStyle w:val="RepStandard"/>
            </w:pPr>
            <w:r w:rsidRPr="00F92350">
              <w:t>The method validation has been accepted.</w:t>
            </w:r>
          </w:p>
          <w:p w14:paraId="17CA2D96" w14:textId="77777777" w:rsidR="003F08C7" w:rsidRPr="00F92350" w:rsidRDefault="003F08C7" w:rsidP="003F08C7">
            <w:pPr>
              <w:pStyle w:val="RepStandard"/>
            </w:pPr>
            <w:r w:rsidRPr="00F92350">
              <w:t>In method HPLC-MS/MS detection was used. Two transitions were monitored.</w:t>
            </w:r>
          </w:p>
          <w:p w14:paraId="42438385" w14:textId="77777777" w:rsidR="003F08C7" w:rsidRPr="00F92350" w:rsidRDefault="003F08C7" w:rsidP="003F08C7">
            <w:pPr>
              <w:pStyle w:val="RepStandard"/>
              <w:rPr>
                <w:rFonts w:eastAsia="Batang"/>
              </w:rPr>
            </w:pPr>
            <w:r w:rsidRPr="00F92350">
              <w:rPr>
                <w:rFonts w:eastAsia="Batang"/>
              </w:rPr>
              <w:t>The specificity of the method was assured by MS/MS detection. All validation parameters are in the currently required range.</w:t>
            </w:r>
          </w:p>
          <w:p w14:paraId="01D54264" w14:textId="33196FB7" w:rsidR="00EB7B73" w:rsidRPr="00F92350" w:rsidRDefault="003F08C7" w:rsidP="003F08C7">
            <w:pPr>
              <w:pStyle w:val="RepStandard"/>
              <w:rPr>
                <w:rFonts w:eastAsia="Batang"/>
              </w:rPr>
            </w:pPr>
            <w:r w:rsidRPr="00F92350">
              <w:rPr>
                <w:rFonts w:eastAsia="Batang"/>
              </w:rPr>
              <w:t>The method is suitable for the intended purposes.</w:t>
            </w:r>
          </w:p>
        </w:tc>
      </w:tr>
    </w:tbl>
    <w:p w14:paraId="3241FFC9" w14:textId="77777777" w:rsidR="00EB7B73" w:rsidRPr="00F92350" w:rsidRDefault="00EB7B73" w:rsidP="00EB7B73">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47958E31" w14:textId="77777777" w:rsidTr="008A1F24">
        <w:tc>
          <w:tcPr>
            <w:tcW w:w="2520" w:type="dxa"/>
            <w:shd w:val="clear" w:color="auto" w:fill="auto"/>
          </w:tcPr>
          <w:p w14:paraId="28FE8A54" w14:textId="77777777" w:rsidR="00EB7B73" w:rsidRPr="00F92350" w:rsidRDefault="00EB7B73" w:rsidP="008A1F24">
            <w:pPr>
              <w:pStyle w:val="RepStandard"/>
            </w:pPr>
            <w:r w:rsidRPr="00F92350">
              <w:t>Reference:</w:t>
            </w:r>
          </w:p>
        </w:tc>
        <w:tc>
          <w:tcPr>
            <w:tcW w:w="6859" w:type="dxa"/>
            <w:shd w:val="clear" w:color="auto" w:fill="auto"/>
          </w:tcPr>
          <w:p w14:paraId="480D76DB" w14:textId="77777777" w:rsidR="00EB7B73" w:rsidRPr="00F92350" w:rsidRDefault="00EB7B73" w:rsidP="008A1F24">
            <w:pPr>
              <w:pStyle w:val="RepStandard"/>
            </w:pPr>
            <w:r w:rsidRPr="00F92350">
              <w:t xml:space="preserve">KCP </w:t>
            </w:r>
            <w:r w:rsidR="009841CB" w:rsidRPr="00F92350">
              <w:t>5.1.2</w:t>
            </w:r>
            <w:r w:rsidRPr="00F92350">
              <w:t>/04</w:t>
            </w:r>
          </w:p>
        </w:tc>
      </w:tr>
      <w:tr w:rsidR="00EB7B73" w:rsidRPr="00F92350" w14:paraId="0C8C19E9" w14:textId="77777777" w:rsidTr="008A1F24">
        <w:tc>
          <w:tcPr>
            <w:tcW w:w="2520" w:type="dxa"/>
            <w:shd w:val="clear" w:color="auto" w:fill="auto"/>
          </w:tcPr>
          <w:p w14:paraId="4F7CD773" w14:textId="77777777" w:rsidR="00EB7B73" w:rsidRPr="00F92350" w:rsidRDefault="00EB7B73" w:rsidP="008A1F24">
            <w:pPr>
              <w:pStyle w:val="RepStandard"/>
            </w:pPr>
            <w:r w:rsidRPr="00F92350">
              <w:t>Report</w:t>
            </w:r>
          </w:p>
        </w:tc>
        <w:tc>
          <w:tcPr>
            <w:tcW w:w="6859" w:type="dxa"/>
            <w:shd w:val="clear" w:color="auto" w:fill="auto"/>
          </w:tcPr>
          <w:p w14:paraId="036234F7" w14:textId="77777777" w:rsidR="00EB7B73" w:rsidRPr="00F92350" w:rsidRDefault="00EB7B73" w:rsidP="008A1F24">
            <w:pPr>
              <w:pStyle w:val="RepStandard"/>
            </w:pPr>
            <w:r w:rsidRPr="00F92350">
              <w:t>Validation of the Analytical Method for the Determination of Difenoconazole and Prothioconazole content in stock solutions of Difenoconazole 130 g/L + Prothioconazole 250 g/L EC – IN233C1560 coming from the Ecotoxicological tests</w:t>
            </w:r>
          </w:p>
          <w:p w14:paraId="6996A791" w14:textId="77777777" w:rsidR="00EB7B73" w:rsidRPr="00C33725" w:rsidRDefault="00EB7B73" w:rsidP="008A1F24">
            <w:pPr>
              <w:pStyle w:val="RepStandard"/>
              <w:rPr>
                <w:lang w:val="it-IT"/>
              </w:rPr>
            </w:pPr>
            <w:r w:rsidRPr="00C33725">
              <w:rPr>
                <w:lang w:val="it-IT"/>
              </w:rPr>
              <w:t>Garagna, D.</w:t>
            </w:r>
          </w:p>
          <w:p w14:paraId="53A75C96" w14:textId="77777777" w:rsidR="00EB7B73" w:rsidRPr="00C33725" w:rsidRDefault="00EB7B73" w:rsidP="008A1F24">
            <w:pPr>
              <w:pStyle w:val="RepStandard"/>
              <w:rPr>
                <w:lang w:val="it-IT"/>
              </w:rPr>
            </w:pPr>
            <w:r w:rsidRPr="00C33725">
              <w:rPr>
                <w:lang w:val="it-IT"/>
              </w:rPr>
              <w:t>2021</w:t>
            </w:r>
            <w:r w:rsidR="008177D3" w:rsidRPr="00C33725">
              <w:rPr>
                <w:lang w:val="it-IT"/>
              </w:rPr>
              <w:t>c</w:t>
            </w:r>
          </w:p>
          <w:p w14:paraId="5697CA72" w14:textId="77777777" w:rsidR="00CB65D9" w:rsidRPr="00C33725" w:rsidRDefault="00CB65D9" w:rsidP="008A1F24">
            <w:pPr>
              <w:pStyle w:val="RepStandard"/>
              <w:rPr>
                <w:lang w:val="it-IT"/>
              </w:rPr>
            </w:pPr>
            <w:r w:rsidRPr="00C33725">
              <w:rPr>
                <w:lang w:val="it-IT"/>
              </w:rPr>
              <w:t>ChemService S.r.l. Controlli e Richerche, Novate Milanese - Italy</w:t>
            </w:r>
          </w:p>
          <w:p w14:paraId="183E5D18" w14:textId="77777777" w:rsidR="00EB7B73" w:rsidRPr="00F92350" w:rsidRDefault="00EB7B73" w:rsidP="008A1F24">
            <w:pPr>
              <w:pStyle w:val="RepStandard"/>
            </w:pPr>
            <w:r w:rsidRPr="00F92350">
              <w:t>Report No. : CH – 0232/2021</w:t>
            </w:r>
          </w:p>
          <w:p w14:paraId="2B8627DA" w14:textId="77777777" w:rsidR="005C5AF3" w:rsidRPr="00F92350" w:rsidRDefault="005C5AF3" w:rsidP="005C5AF3">
            <w:pPr>
              <w:pStyle w:val="RepTable"/>
              <w:jc w:val="both"/>
              <w:rPr>
                <w:noProof w:val="0"/>
              </w:rPr>
            </w:pPr>
            <w:r w:rsidRPr="00F92350">
              <w:rPr>
                <w:noProof w:val="0"/>
              </w:rPr>
              <w:t>+ Amendment report No.1 to final report (Amdm1_KCP 5.1.2/04)</w:t>
            </w:r>
          </w:p>
          <w:p w14:paraId="54B3B0A2" w14:textId="77777777" w:rsidR="00EB7B73" w:rsidRPr="00F92350" w:rsidRDefault="00EB7B73" w:rsidP="008A1F24">
            <w:pPr>
              <w:pStyle w:val="RepStandard"/>
            </w:pPr>
          </w:p>
        </w:tc>
      </w:tr>
      <w:tr w:rsidR="00EB7B73" w:rsidRPr="00F92350" w14:paraId="25816000" w14:textId="77777777" w:rsidTr="008A1F24">
        <w:tc>
          <w:tcPr>
            <w:tcW w:w="2520" w:type="dxa"/>
            <w:shd w:val="clear" w:color="auto" w:fill="auto"/>
          </w:tcPr>
          <w:p w14:paraId="75CAB810" w14:textId="77777777" w:rsidR="00EB7B73" w:rsidRPr="00F92350" w:rsidRDefault="00EB7B73" w:rsidP="008A1F24">
            <w:pPr>
              <w:pStyle w:val="RepStandard"/>
            </w:pPr>
            <w:r w:rsidRPr="00F92350">
              <w:t>Guideline(s):</w:t>
            </w:r>
          </w:p>
        </w:tc>
        <w:tc>
          <w:tcPr>
            <w:tcW w:w="6859" w:type="dxa"/>
            <w:shd w:val="clear" w:color="auto" w:fill="auto"/>
          </w:tcPr>
          <w:p w14:paraId="7D043565" w14:textId="77777777" w:rsidR="00EB7B73" w:rsidRPr="00F92350" w:rsidRDefault="00EB7B73" w:rsidP="008A1F24">
            <w:pPr>
              <w:pStyle w:val="RepStandard"/>
            </w:pPr>
            <w:r w:rsidRPr="00F92350">
              <w:t>Yes : SANTE/2020/12830, rev. 1 dated 24/02/21</w:t>
            </w:r>
          </w:p>
        </w:tc>
      </w:tr>
      <w:tr w:rsidR="00EB7B73" w:rsidRPr="00F92350" w14:paraId="7C443691" w14:textId="77777777" w:rsidTr="008A1F24">
        <w:trPr>
          <w:trHeight w:val="38"/>
        </w:trPr>
        <w:tc>
          <w:tcPr>
            <w:tcW w:w="2520" w:type="dxa"/>
            <w:shd w:val="clear" w:color="auto" w:fill="auto"/>
          </w:tcPr>
          <w:p w14:paraId="6F4CA0A9" w14:textId="77777777" w:rsidR="00EB7B73" w:rsidRPr="00F92350" w:rsidRDefault="00EB7B73" w:rsidP="008A1F24">
            <w:pPr>
              <w:pStyle w:val="RepStandard"/>
            </w:pPr>
            <w:r w:rsidRPr="00F92350">
              <w:t>Deviations:</w:t>
            </w:r>
          </w:p>
        </w:tc>
        <w:tc>
          <w:tcPr>
            <w:tcW w:w="6859" w:type="dxa"/>
            <w:shd w:val="clear" w:color="auto" w:fill="auto"/>
          </w:tcPr>
          <w:p w14:paraId="69BC6A3B" w14:textId="77777777" w:rsidR="00EB7B73" w:rsidRPr="00F92350" w:rsidRDefault="00EB7B73" w:rsidP="008A1F24">
            <w:pPr>
              <w:pStyle w:val="RepStandard"/>
            </w:pPr>
            <w:r w:rsidRPr="00F92350">
              <w:t>No</w:t>
            </w:r>
          </w:p>
        </w:tc>
      </w:tr>
      <w:tr w:rsidR="00EB7B73" w:rsidRPr="00F92350" w14:paraId="276674A2" w14:textId="77777777" w:rsidTr="008A1F24">
        <w:tc>
          <w:tcPr>
            <w:tcW w:w="2520" w:type="dxa"/>
            <w:shd w:val="clear" w:color="auto" w:fill="auto"/>
          </w:tcPr>
          <w:p w14:paraId="5FEE5069" w14:textId="77777777" w:rsidR="00EB7B73" w:rsidRPr="00F92350" w:rsidRDefault="00EB7B73" w:rsidP="008A1F24">
            <w:pPr>
              <w:pStyle w:val="RepStandard"/>
            </w:pPr>
            <w:r w:rsidRPr="00F92350">
              <w:t>GLP:</w:t>
            </w:r>
          </w:p>
        </w:tc>
        <w:tc>
          <w:tcPr>
            <w:tcW w:w="6859" w:type="dxa"/>
            <w:shd w:val="clear" w:color="auto" w:fill="auto"/>
          </w:tcPr>
          <w:p w14:paraId="548FB02C" w14:textId="77777777" w:rsidR="00EB7B73" w:rsidRPr="00F92350" w:rsidRDefault="00EB7B73" w:rsidP="008A1F24">
            <w:pPr>
              <w:pStyle w:val="RepStandard"/>
            </w:pPr>
            <w:r w:rsidRPr="00F92350">
              <w:t>Yes</w:t>
            </w:r>
          </w:p>
        </w:tc>
      </w:tr>
      <w:tr w:rsidR="00EB7B73" w:rsidRPr="00F92350" w14:paraId="67D93A93" w14:textId="77777777" w:rsidTr="008A1F24">
        <w:tc>
          <w:tcPr>
            <w:tcW w:w="2520" w:type="dxa"/>
            <w:shd w:val="clear" w:color="auto" w:fill="auto"/>
          </w:tcPr>
          <w:p w14:paraId="20952CDE" w14:textId="77777777" w:rsidR="00EB7B73" w:rsidRPr="00F92350" w:rsidRDefault="00EB7B73" w:rsidP="008A1F24">
            <w:pPr>
              <w:pStyle w:val="RepStandard"/>
            </w:pPr>
            <w:r w:rsidRPr="00F92350">
              <w:t>Acceptability:</w:t>
            </w:r>
          </w:p>
        </w:tc>
        <w:tc>
          <w:tcPr>
            <w:tcW w:w="6859" w:type="dxa"/>
            <w:shd w:val="clear" w:color="auto" w:fill="auto"/>
          </w:tcPr>
          <w:p w14:paraId="15E6F51A" w14:textId="6B354AAC" w:rsidR="00EB7B73" w:rsidRPr="00F92350" w:rsidRDefault="003F08C7"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8559F9D" w14:textId="77777777" w:rsidR="008177D3" w:rsidRPr="00F92350" w:rsidRDefault="008177D3" w:rsidP="008A1F24">
            <w:pPr>
              <w:pStyle w:val="RepStandard"/>
              <w:rPr>
                <w:highlight w:val="yellow"/>
              </w:rPr>
            </w:pPr>
          </w:p>
        </w:tc>
      </w:tr>
      <w:tr w:rsidR="008177D3" w:rsidRPr="00F92350" w14:paraId="0A68A162" w14:textId="77777777" w:rsidTr="008A1F24">
        <w:tc>
          <w:tcPr>
            <w:tcW w:w="2520" w:type="dxa"/>
            <w:shd w:val="clear" w:color="auto" w:fill="auto"/>
          </w:tcPr>
          <w:p w14:paraId="13A912DD" w14:textId="77777777" w:rsidR="008177D3" w:rsidRPr="00F92350" w:rsidRDefault="008177D3" w:rsidP="008177D3">
            <w:pPr>
              <w:pStyle w:val="RepStandard"/>
            </w:pPr>
            <w:r w:rsidRPr="00F92350">
              <w:rPr>
                <w:b/>
                <w:iCs/>
              </w:rPr>
              <w:t>Principle of the method</w:t>
            </w:r>
          </w:p>
        </w:tc>
        <w:tc>
          <w:tcPr>
            <w:tcW w:w="6859" w:type="dxa"/>
            <w:shd w:val="clear" w:color="auto" w:fill="auto"/>
          </w:tcPr>
          <w:p w14:paraId="58456C9E" w14:textId="77777777" w:rsidR="008177D3" w:rsidRPr="00F92350" w:rsidRDefault="008177D3" w:rsidP="008177D3">
            <w:pPr>
              <w:pStyle w:val="RepStandard"/>
            </w:pPr>
            <w:r w:rsidRPr="00F92350">
              <w:t>The determination of Difenoconazole residues is performed by HPLC using an external standard and MS triple quadrupole detector.</w:t>
            </w:r>
          </w:p>
          <w:p w14:paraId="7A64DC69" w14:textId="77777777" w:rsidR="008177D3" w:rsidRPr="00F92350" w:rsidRDefault="008177D3" w:rsidP="008177D3">
            <w:pPr>
              <w:pStyle w:val="RepStandard"/>
              <w:rPr>
                <w:highlight w:val="yellow"/>
              </w:rPr>
            </w:pPr>
            <w:r w:rsidRPr="00F92350">
              <w:t>Its quantification is achieved using the calibration curve obtained by plotting standard solutions concentrations and the corresponding peak area.</w:t>
            </w:r>
          </w:p>
        </w:tc>
      </w:tr>
    </w:tbl>
    <w:p w14:paraId="6B03DC2E" w14:textId="77777777" w:rsidR="00EB7B73" w:rsidRPr="00F92350" w:rsidRDefault="00EB7B73" w:rsidP="00EB7B73">
      <w:pPr>
        <w:pStyle w:val="RepNewPart"/>
      </w:pPr>
      <w:r w:rsidRPr="00F92350">
        <w:t>Materials and methods</w:t>
      </w:r>
    </w:p>
    <w:p w14:paraId="64ECBE69" w14:textId="77777777" w:rsidR="00EB7B73" w:rsidRPr="00F92350" w:rsidRDefault="00EB7B73" w:rsidP="00EB7B73">
      <w:pPr>
        <w:pStyle w:val="RepStandard"/>
        <w:rPr>
          <w:b/>
          <w:bCs/>
          <w:i/>
          <w:iCs/>
        </w:rPr>
      </w:pPr>
      <w:r w:rsidRPr="00F92350">
        <w:rPr>
          <w:b/>
          <w:bCs/>
          <w:i/>
          <w:iCs/>
        </w:rPr>
        <w:t>1. Materials</w:t>
      </w:r>
    </w:p>
    <w:p w14:paraId="6951B130" w14:textId="77777777" w:rsidR="00EB7B73" w:rsidRPr="00F92350" w:rsidRDefault="00EB7B73" w:rsidP="00EB7B73">
      <w:pPr>
        <w:pStyle w:val="RepStandard"/>
      </w:pPr>
    </w:p>
    <w:p w14:paraId="7E075F9E" w14:textId="77777777" w:rsidR="00EB7B73" w:rsidRPr="00F92350" w:rsidRDefault="00EB7B73" w:rsidP="00EB7B73">
      <w:pPr>
        <w:pStyle w:val="RepStandard"/>
        <w:rPr>
          <w:b/>
          <w:bCs/>
          <w:i/>
          <w:iCs/>
        </w:rPr>
      </w:pPr>
      <w:r w:rsidRPr="00F92350">
        <w:rPr>
          <w:b/>
          <w:bCs/>
          <w:i/>
          <w:iCs/>
        </w:rPr>
        <w:t xml:space="preserve">1.A. Determination of difenoconazole content in stock solutions </w:t>
      </w:r>
    </w:p>
    <w:p w14:paraId="7BEC20CA" w14:textId="77777777" w:rsidR="00EB7B73" w:rsidRPr="00F92350" w:rsidRDefault="00EB7B73" w:rsidP="00EB7B73">
      <w:pPr>
        <w:pStyle w:val="RepStandard"/>
        <w:rPr>
          <w:highlight w:val="yellow"/>
        </w:rPr>
      </w:pPr>
    </w:p>
    <w:p w14:paraId="2CB2D0E8" w14:textId="77777777" w:rsidR="00EB7B73" w:rsidRPr="00F92350" w:rsidRDefault="00EB7B73" w:rsidP="00EB7B73">
      <w:pPr>
        <w:pStyle w:val="RepStandard"/>
      </w:pPr>
      <w:r w:rsidRPr="00F92350">
        <w:t>The determination of difenoconazole content in stock solutions</w:t>
      </w:r>
      <w:r w:rsidRPr="00F92350">
        <w:rPr>
          <w:b/>
          <w:bCs/>
          <w:i/>
          <w:iCs/>
        </w:rPr>
        <w:t xml:space="preserve"> </w:t>
      </w:r>
      <w:r w:rsidRPr="00F92350">
        <w:t>was assessed by HLPC/MS-QQQ.</w:t>
      </w:r>
    </w:p>
    <w:p w14:paraId="630520EE" w14:textId="77777777" w:rsidR="00EB7B73" w:rsidRPr="00F92350" w:rsidRDefault="00EB7B73" w:rsidP="00EB7B73">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04653686" w14:textId="77777777" w:rsidTr="008A1F24">
        <w:tc>
          <w:tcPr>
            <w:tcW w:w="2520" w:type="dxa"/>
            <w:shd w:val="clear" w:color="auto" w:fill="auto"/>
          </w:tcPr>
          <w:p w14:paraId="56CD43B2" w14:textId="77777777" w:rsidR="00EB7B73" w:rsidRPr="00F92350" w:rsidRDefault="00EB7B73" w:rsidP="008A1F24">
            <w:pPr>
              <w:pStyle w:val="RepStandard"/>
            </w:pPr>
            <w:r w:rsidRPr="00F92350">
              <w:t>HPLC:</w:t>
            </w:r>
          </w:p>
        </w:tc>
        <w:tc>
          <w:tcPr>
            <w:tcW w:w="6859" w:type="dxa"/>
            <w:shd w:val="clear" w:color="auto" w:fill="auto"/>
          </w:tcPr>
          <w:p w14:paraId="1BAAD976" w14:textId="77777777" w:rsidR="00EB7B73" w:rsidRPr="00F92350" w:rsidRDefault="00EB7B73" w:rsidP="008A1F24">
            <w:pPr>
              <w:pStyle w:val="RepStandard"/>
            </w:pPr>
            <w:r w:rsidRPr="00F92350">
              <w:t xml:space="preserve">Shimadzu Technologies 8050 System </w:t>
            </w:r>
          </w:p>
        </w:tc>
      </w:tr>
      <w:tr w:rsidR="00EB7B73" w:rsidRPr="00B83A76" w14:paraId="18A49E17" w14:textId="77777777" w:rsidTr="008A1F24">
        <w:tc>
          <w:tcPr>
            <w:tcW w:w="2520" w:type="dxa"/>
            <w:shd w:val="clear" w:color="auto" w:fill="auto"/>
          </w:tcPr>
          <w:p w14:paraId="39E95E10" w14:textId="77777777" w:rsidR="00EB7B73" w:rsidRPr="00F92350" w:rsidRDefault="00EB7B73" w:rsidP="008A1F24">
            <w:pPr>
              <w:pStyle w:val="RepStandard"/>
            </w:pPr>
            <w:r w:rsidRPr="00F92350">
              <w:t xml:space="preserve">Column: </w:t>
            </w:r>
          </w:p>
        </w:tc>
        <w:tc>
          <w:tcPr>
            <w:tcW w:w="6859" w:type="dxa"/>
            <w:shd w:val="clear" w:color="auto" w:fill="auto"/>
          </w:tcPr>
          <w:p w14:paraId="48CA6C2C" w14:textId="77777777" w:rsidR="00EB7B73" w:rsidRPr="00C33725" w:rsidRDefault="00EB7B73"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EB7B73" w:rsidRPr="00F92350" w14:paraId="6D80AE36" w14:textId="77777777" w:rsidTr="008A1F24">
        <w:tc>
          <w:tcPr>
            <w:tcW w:w="2520" w:type="dxa"/>
            <w:shd w:val="clear" w:color="auto" w:fill="auto"/>
          </w:tcPr>
          <w:p w14:paraId="7E51A47B" w14:textId="77777777" w:rsidR="00EB7B73" w:rsidRPr="00F92350" w:rsidRDefault="00EB7B73" w:rsidP="008A1F24">
            <w:pPr>
              <w:pStyle w:val="RepStandard"/>
            </w:pPr>
            <w:r w:rsidRPr="00F92350">
              <w:t>Detector</w:t>
            </w:r>
          </w:p>
        </w:tc>
        <w:tc>
          <w:tcPr>
            <w:tcW w:w="6859" w:type="dxa"/>
            <w:shd w:val="clear" w:color="auto" w:fill="auto"/>
          </w:tcPr>
          <w:p w14:paraId="1D1FF181" w14:textId="77777777" w:rsidR="00EB7B73" w:rsidRPr="00F92350" w:rsidRDefault="00EB7B73"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ESI interfaced Triple quadrupole Mass Detector </w:t>
            </w:r>
          </w:p>
        </w:tc>
      </w:tr>
      <w:tr w:rsidR="00EB7B73" w:rsidRPr="00F92350" w14:paraId="0DD3E633" w14:textId="77777777" w:rsidTr="008A1F24">
        <w:tc>
          <w:tcPr>
            <w:tcW w:w="2520" w:type="dxa"/>
            <w:shd w:val="clear" w:color="auto" w:fill="auto"/>
          </w:tcPr>
          <w:p w14:paraId="7CA85156" w14:textId="77777777" w:rsidR="00EB7B73" w:rsidRPr="00F92350" w:rsidRDefault="00EB7B73" w:rsidP="008A1F24">
            <w:pPr>
              <w:pStyle w:val="RepStandard"/>
            </w:pPr>
            <w:r w:rsidRPr="00F92350">
              <w:t>Mobile phase:</w:t>
            </w:r>
          </w:p>
        </w:tc>
        <w:tc>
          <w:tcPr>
            <w:tcW w:w="6859" w:type="dxa"/>
            <w:shd w:val="clear" w:color="auto" w:fill="auto"/>
          </w:tcPr>
          <w:p w14:paraId="60455D08" w14:textId="77777777" w:rsidR="008177D3" w:rsidRPr="00F92350" w:rsidRDefault="008177D3" w:rsidP="008177D3">
            <w:pPr>
              <w:pStyle w:val="RepStandard"/>
            </w:pPr>
            <w:r w:rsidRPr="00F92350">
              <w:t>Water, HPLC grade</w:t>
            </w:r>
          </w:p>
          <w:p w14:paraId="600EE16F" w14:textId="77777777" w:rsidR="008177D3" w:rsidRPr="00F92350" w:rsidRDefault="008177D3" w:rsidP="008177D3">
            <w:pPr>
              <w:pStyle w:val="RepStandard"/>
            </w:pPr>
            <w:r w:rsidRPr="00F92350">
              <w:t>Demineralised water</w:t>
            </w:r>
          </w:p>
          <w:p w14:paraId="35EB3DE2" w14:textId="77777777" w:rsidR="008177D3" w:rsidRPr="00F92350" w:rsidRDefault="008177D3" w:rsidP="008177D3">
            <w:pPr>
              <w:pStyle w:val="RepStandard"/>
            </w:pPr>
            <w:r w:rsidRPr="00F92350">
              <w:t>Formic acid, high purity for mass spectroscopy</w:t>
            </w:r>
          </w:p>
          <w:p w14:paraId="1CB1E9C9" w14:textId="77777777" w:rsidR="008177D3" w:rsidRPr="00F92350" w:rsidRDefault="008177D3" w:rsidP="008177D3">
            <w:pPr>
              <w:pStyle w:val="RepStandard"/>
            </w:pPr>
            <w:r w:rsidRPr="00F92350">
              <w:t>Ammonium formate, for HPLC</w:t>
            </w:r>
          </w:p>
          <w:p w14:paraId="70627FF6" w14:textId="77777777" w:rsidR="00EB7B73" w:rsidRPr="00F92350" w:rsidRDefault="008177D3" w:rsidP="008177D3">
            <w:pPr>
              <w:pStyle w:val="RepStandard"/>
            </w:pPr>
            <w:r w:rsidRPr="00F92350">
              <w:t>Acetonitrile, HPLC grade</w:t>
            </w:r>
          </w:p>
        </w:tc>
      </w:tr>
      <w:tr w:rsidR="00EB7B73" w:rsidRPr="00F92350" w14:paraId="5908429A" w14:textId="77777777" w:rsidTr="008A1F24">
        <w:tc>
          <w:tcPr>
            <w:tcW w:w="2520" w:type="dxa"/>
            <w:shd w:val="clear" w:color="auto" w:fill="auto"/>
          </w:tcPr>
          <w:p w14:paraId="1532E050" w14:textId="77777777" w:rsidR="00EB7B73" w:rsidRPr="00F92350" w:rsidRDefault="00EB7B73" w:rsidP="008A1F24">
            <w:pPr>
              <w:pStyle w:val="RepStandard"/>
            </w:pPr>
            <w:r w:rsidRPr="00F92350">
              <w:t>Analytical standards:</w:t>
            </w:r>
          </w:p>
        </w:tc>
        <w:tc>
          <w:tcPr>
            <w:tcW w:w="6859" w:type="dxa"/>
            <w:shd w:val="clear" w:color="auto" w:fill="auto"/>
          </w:tcPr>
          <w:p w14:paraId="5BD40FDD" w14:textId="77777777" w:rsidR="00EB7B73" w:rsidRPr="00F92350" w:rsidRDefault="00EB7B73" w:rsidP="008A1F24">
            <w:pPr>
              <w:pStyle w:val="RepStandard"/>
            </w:pPr>
            <w:r w:rsidRPr="00F92350">
              <w:t>Difenoconazole</w:t>
            </w:r>
          </w:p>
          <w:p w14:paraId="717170F7" w14:textId="77777777" w:rsidR="00EB7B73" w:rsidRPr="00F92350" w:rsidRDefault="00EB7B73" w:rsidP="008A1F24">
            <w:pPr>
              <w:pStyle w:val="RepStandard"/>
              <w:tabs>
                <w:tab w:val="left" w:pos="1507"/>
              </w:tabs>
            </w:pPr>
            <w:r w:rsidRPr="00F92350">
              <w:t>CAS No. : 119446-68-3</w:t>
            </w:r>
          </w:p>
          <w:p w14:paraId="2807B236" w14:textId="77777777" w:rsidR="00EB7B73" w:rsidRPr="00F92350" w:rsidRDefault="00EB7B73" w:rsidP="008A1F24">
            <w:pPr>
              <w:pStyle w:val="RepStandard"/>
            </w:pPr>
            <w:r w:rsidRPr="00F92350">
              <w:t xml:space="preserve">Batch No. : </w:t>
            </w:r>
            <w:r w:rsidRPr="00F92350">
              <w:rPr>
                <w:rFonts w:eastAsia="SimSun"/>
              </w:rPr>
              <w:t>BCCD4900</w:t>
            </w:r>
          </w:p>
          <w:p w14:paraId="4A4C8C78" w14:textId="77777777" w:rsidR="00EB7B73" w:rsidRPr="00F92350" w:rsidRDefault="00EB7B73" w:rsidP="008A1F24">
            <w:pPr>
              <w:pStyle w:val="RepStandard"/>
            </w:pPr>
            <w:r w:rsidRPr="00F92350">
              <w:lastRenderedPageBreak/>
              <w:t>Purity : 95.5 %</w:t>
            </w:r>
          </w:p>
          <w:p w14:paraId="75B5C30A" w14:textId="77777777" w:rsidR="00EB7B73" w:rsidRPr="00F92350" w:rsidRDefault="00EB7B73" w:rsidP="008A1F24">
            <w:pPr>
              <w:pStyle w:val="RepStandard"/>
            </w:pPr>
            <w:r w:rsidRPr="00F92350">
              <w:t>Expiry date: June 1, 2025</w:t>
            </w:r>
          </w:p>
        </w:tc>
      </w:tr>
    </w:tbl>
    <w:p w14:paraId="2559F0ED" w14:textId="77777777" w:rsidR="00EB7B73" w:rsidRPr="00F92350" w:rsidRDefault="00EB7B73" w:rsidP="00EB7B73">
      <w:pPr>
        <w:pStyle w:val="RepStandard"/>
        <w:rPr>
          <w:b/>
          <w:bCs/>
          <w:i/>
          <w:iCs/>
        </w:rPr>
      </w:pPr>
      <w:r w:rsidRPr="00F92350">
        <w:rPr>
          <w:b/>
          <w:bCs/>
          <w:i/>
          <w:iCs/>
        </w:rPr>
        <w:lastRenderedPageBreak/>
        <w:t>2. Methods</w:t>
      </w:r>
    </w:p>
    <w:p w14:paraId="067C77FD" w14:textId="77777777" w:rsidR="00EB7B73" w:rsidRPr="00F92350" w:rsidRDefault="00EB7B73" w:rsidP="00EB7B73">
      <w:pPr>
        <w:pStyle w:val="RepStandard"/>
        <w:rPr>
          <w:highlight w:val="yellow"/>
        </w:rPr>
      </w:pPr>
    </w:p>
    <w:p w14:paraId="41E2FC59" w14:textId="77777777" w:rsidR="00EB7B73" w:rsidRPr="00F92350" w:rsidRDefault="00EB7B73" w:rsidP="00EB7B73">
      <w:pPr>
        <w:pStyle w:val="RepStandard"/>
        <w:rPr>
          <w:b/>
          <w:bCs/>
          <w:i/>
          <w:iCs/>
        </w:rPr>
      </w:pPr>
      <w:r w:rsidRPr="00F92350">
        <w:rPr>
          <w:b/>
          <w:bCs/>
          <w:i/>
          <w:iCs/>
        </w:rPr>
        <w:t>2.A. Determination of difenoconazole content in stock solutions</w:t>
      </w:r>
    </w:p>
    <w:p w14:paraId="29094085" w14:textId="77777777" w:rsidR="00EB7B73" w:rsidRPr="00F92350" w:rsidRDefault="00EB7B73" w:rsidP="00EB7B73">
      <w:pPr>
        <w:pStyle w:val="RepStandard"/>
      </w:pPr>
      <w:r w:rsidRPr="00F92350">
        <w:t>The analytical methods for the determination of difenoconazole content in stock solutions were first validated so as to comply with the Guidance Document SANTE/2020/12830 rev.1 (dated 24/02/21). The methods were validated in terms of linearity, precision, accuracy, specificity, stability and limits of detection and quantification.</w:t>
      </w:r>
    </w:p>
    <w:p w14:paraId="62FD089A" w14:textId="77777777" w:rsidR="00EB7B73" w:rsidRPr="00F92350" w:rsidRDefault="00EB7B73" w:rsidP="00EB7B73">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3FF51B92" w14:textId="77777777" w:rsidTr="008A1F24">
        <w:tc>
          <w:tcPr>
            <w:tcW w:w="2520" w:type="dxa"/>
            <w:shd w:val="clear" w:color="auto" w:fill="auto"/>
          </w:tcPr>
          <w:p w14:paraId="203FF76E" w14:textId="77777777" w:rsidR="00EB7B73" w:rsidRPr="00F92350" w:rsidRDefault="00EB7B73" w:rsidP="008A1F24">
            <w:pPr>
              <w:pStyle w:val="RepStandard"/>
            </w:pPr>
            <w:r w:rsidRPr="00F92350">
              <w:t>Linearity:</w:t>
            </w:r>
          </w:p>
        </w:tc>
        <w:tc>
          <w:tcPr>
            <w:tcW w:w="6859" w:type="dxa"/>
            <w:shd w:val="clear" w:color="auto" w:fill="auto"/>
          </w:tcPr>
          <w:p w14:paraId="5103F7A0" w14:textId="77777777" w:rsidR="00EB7B73" w:rsidRPr="00F92350" w:rsidRDefault="00EB7B73"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203F859A" w14:textId="77777777" w:rsidR="00EB7B73" w:rsidRPr="00F92350" w:rsidRDefault="00EB7B73" w:rsidP="008A1F24">
            <w:pPr>
              <w:pStyle w:val="RepStandard"/>
            </w:pPr>
          </w:p>
        </w:tc>
      </w:tr>
      <w:tr w:rsidR="00EB7B73" w:rsidRPr="00F92350" w14:paraId="6E65563E" w14:textId="77777777" w:rsidTr="008A1F24">
        <w:tc>
          <w:tcPr>
            <w:tcW w:w="2520" w:type="dxa"/>
            <w:shd w:val="clear" w:color="auto" w:fill="auto"/>
          </w:tcPr>
          <w:p w14:paraId="392F737A" w14:textId="77777777" w:rsidR="00EB7B73" w:rsidRPr="00F92350" w:rsidRDefault="00EB7B73" w:rsidP="008A1F24">
            <w:pPr>
              <w:pStyle w:val="RepStandard"/>
            </w:pPr>
            <w:r w:rsidRPr="00F92350">
              <w:t>Precision:</w:t>
            </w:r>
          </w:p>
        </w:tc>
        <w:tc>
          <w:tcPr>
            <w:tcW w:w="6859" w:type="dxa"/>
            <w:shd w:val="clear" w:color="auto" w:fill="auto"/>
          </w:tcPr>
          <w:p w14:paraId="6C6DD513" w14:textId="77777777" w:rsidR="00EB7B73" w:rsidRPr="00F92350" w:rsidRDefault="00EB7B73"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4C943E3A" w14:textId="77777777" w:rsidR="00EB7B73" w:rsidRPr="00F92350" w:rsidRDefault="00EB7B73" w:rsidP="008A1F24">
            <w:pPr>
              <w:pStyle w:val="RepStandard"/>
            </w:pPr>
            <w:r w:rsidRPr="00F92350">
              <w:t>% RSD = 100 x S.D./mean</w:t>
            </w:r>
          </w:p>
          <w:p w14:paraId="6E240884" w14:textId="77777777" w:rsidR="00EB7B73" w:rsidRPr="00F92350" w:rsidRDefault="00EB7B73" w:rsidP="008A1F24">
            <w:pPr>
              <w:pStyle w:val="RepStandard"/>
            </w:pPr>
          </w:p>
          <w:p w14:paraId="77679ACC" w14:textId="77777777" w:rsidR="00EB7B73" w:rsidRPr="00F92350" w:rsidRDefault="00EB7B73" w:rsidP="008A1F24">
            <w:pPr>
              <w:pStyle w:val="RepStandard"/>
            </w:pPr>
            <w:r w:rsidRPr="00F92350">
              <w:t>The acceptability of the precision was assessed using the modified Horwitz equation:</w:t>
            </w:r>
          </w:p>
          <w:p w14:paraId="5CAA8536" w14:textId="77777777" w:rsidR="00EB7B73" w:rsidRPr="00F92350" w:rsidRDefault="00EB7B73" w:rsidP="008A1F24">
            <w:pPr>
              <w:pStyle w:val="RepStandard"/>
              <w:rPr>
                <w:vertAlign w:val="superscript"/>
              </w:rPr>
            </w:pPr>
            <w:r w:rsidRPr="00F92350">
              <w:t>%RSDr = 0.67 x 2</w:t>
            </w:r>
            <w:r w:rsidRPr="00F92350">
              <w:rPr>
                <w:vertAlign w:val="superscript"/>
              </w:rPr>
              <w:t>(1-0.5 log C)</w:t>
            </w:r>
          </w:p>
          <w:p w14:paraId="14C54143" w14:textId="77777777" w:rsidR="00EB7B73" w:rsidRPr="00F92350" w:rsidRDefault="00EB7B73" w:rsidP="008A1F24">
            <w:pPr>
              <w:pStyle w:val="RepStandard"/>
            </w:pPr>
          </w:p>
        </w:tc>
      </w:tr>
      <w:tr w:rsidR="00EB7B73" w:rsidRPr="00F92350" w14:paraId="3D30A2B6" w14:textId="77777777" w:rsidTr="008A1F24">
        <w:tc>
          <w:tcPr>
            <w:tcW w:w="2520" w:type="dxa"/>
            <w:shd w:val="clear" w:color="auto" w:fill="auto"/>
          </w:tcPr>
          <w:p w14:paraId="40AA7D7D" w14:textId="77777777" w:rsidR="00EB7B73" w:rsidRPr="00F92350" w:rsidRDefault="00EB7B73" w:rsidP="008A1F24">
            <w:pPr>
              <w:pStyle w:val="RepStandard"/>
            </w:pPr>
            <w:r w:rsidRPr="00F92350">
              <w:t>Accuracy:</w:t>
            </w:r>
          </w:p>
        </w:tc>
        <w:tc>
          <w:tcPr>
            <w:tcW w:w="6859" w:type="dxa"/>
            <w:shd w:val="clear" w:color="auto" w:fill="auto"/>
          </w:tcPr>
          <w:p w14:paraId="679CECB7" w14:textId="77777777" w:rsidR="00EB7B73" w:rsidRPr="00F92350" w:rsidRDefault="00EB7B73" w:rsidP="008A1F24">
            <w:pPr>
              <w:pStyle w:val="RepStandard"/>
            </w:pPr>
            <w:r w:rsidRPr="00F92350">
              <w:t>It was assessed by analyzing the above sample solutions used for the assessment of precision and comparing the measured value to the true value.</w:t>
            </w:r>
          </w:p>
          <w:p w14:paraId="0A320D30" w14:textId="77777777" w:rsidR="00EB7B73" w:rsidRPr="00F92350" w:rsidRDefault="00EB7B73" w:rsidP="008A1F24">
            <w:pPr>
              <w:pStyle w:val="RepStandard"/>
            </w:pPr>
          </w:p>
        </w:tc>
      </w:tr>
      <w:tr w:rsidR="00EB7B73" w:rsidRPr="00F92350" w14:paraId="6F04385A" w14:textId="77777777" w:rsidTr="008A1F24">
        <w:tc>
          <w:tcPr>
            <w:tcW w:w="2520" w:type="dxa"/>
            <w:shd w:val="clear" w:color="auto" w:fill="auto"/>
          </w:tcPr>
          <w:p w14:paraId="0DDEE368" w14:textId="77777777" w:rsidR="00EB7B73" w:rsidRPr="00F92350" w:rsidRDefault="00EB7B73" w:rsidP="008A1F24">
            <w:pPr>
              <w:pStyle w:val="RepStandard"/>
            </w:pPr>
            <w:r w:rsidRPr="00F92350">
              <w:t>Specificity:</w:t>
            </w:r>
          </w:p>
        </w:tc>
        <w:tc>
          <w:tcPr>
            <w:tcW w:w="6859" w:type="dxa"/>
            <w:shd w:val="clear" w:color="auto" w:fill="auto"/>
          </w:tcPr>
          <w:p w14:paraId="76712E25" w14:textId="2C1795CA" w:rsidR="00EB7B73" w:rsidRPr="00F92350" w:rsidRDefault="00EB7B73" w:rsidP="008A1F24">
            <w:pPr>
              <w:pStyle w:val="RepStandard"/>
            </w:pPr>
            <w:r w:rsidRPr="00F92350">
              <w:t>The specificity ensures that the signal measured comes from the substance of interest (no interference from excipients and/or degradation products and/or impurities.).</w:t>
            </w:r>
          </w:p>
        </w:tc>
      </w:tr>
      <w:tr w:rsidR="00EB7B73" w:rsidRPr="00F92350" w14:paraId="3401B1E5" w14:textId="77777777" w:rsidTr="008A1F24">
        <w:tc>
          <w:tcPr>
            <w:tcW w:w="2520" w:type="dxa"/>
            <w:shd w:val="clear" w:color="auto" w:fill="auto"/>
          </w:tcPr>
          <w:p w14:paraId="0FF2B8BA" w14:textId="77777777" w:rsidR="00EB7B73" w:rsidRPr="00F92350" w:rsidRDefault="00EB7B73" w:rsidP="008A1F24">
            <w:pPr>
              <w:pStyle w:val="RepStandard"/>
            </w:pPr>
            <w:r w:rsidRPr="00F92350">
              <w:t>LOQ:</w:t>
            </w:r>
          </w:p>
        </w:tc>
        <w:tc>
          <w:tcPr>
            <w:tcW w:w="6859" w:type="dxa"/>
            <w:shd w:val="clear" w:color="auto" w:fill="auto"/>
          </w:tcPr>
          <w:p w14:paraId="00DCDC72" w14:textId="0BA74BE7" w:rsidR="00EB7B73" w:rsidRPr="00F92350" w:rsidRDefault="00EB7B73" w:rsidP="008A1F24">
            <w:pPr>
              <w:pStyle w:val="RepStandard"/>
            </w:pPr>
            <w:r w:rsidRPr="00F92350">
              <w:t>This was assessed according to the Guidance Document and corresponds to the lowest concentration of an analyte in the sample which can be determined with acceptable precision and accuracy.</w:t>
            </w:r>
          </w:p>
        </w:tc>
      </w:tr>
      <w:tr w:rsidR="00EB7B73" w:rsidRPr="00F92350" w14:paraId="75409820" w14:textId="77777777" w:rsidTr="008A1F24">
        <w:tc>
          <w:tcPr>
            <w:tcW w:w="2520" w:type="dxa"/>
            <w:shd w:val="clear" w:color="auto" w:fill="auto"/>
          </w:tcPr>
          <w:p w14:paraId="401265AD" w14:textId="77777777" w:rsidR="00EB7B73" w:rsidRPr="00F92350" w:rsidRDefault="00EB7B73" w:rsidP="008A1F24">
            <w:pPr>
              <w:pStyle w:val="RepStandard"/>
            </w:pPr>
            <w:r w:rsidRPr="00F92350">
              <w:t>LOD:</w:t>
            </w:r>
          </w:p>
        </w:tc>
        <w:tc>
          <w:tcPr>
            <w:tcW w:w="6859" w:type="dxa"/>
            <w:shd w:val="clear" w:color="auto" w:fill="auto"/>
          </w:tcPr>
          <w:p w14:paraId="1CD367C4" w14:textId="77777777" w:rsidR="00EB7B73" w:rsidRPr="00F92350" w:rsidRDefault="00EB7B73" w:rsidP="008A1F24">
            <w:pPr>
              <w:pStyle w:val="RepStandard"/>
            </w:pPr>
            <w:r w:rsidRPr="00F92350">
              <w:t>This was assessed according to the Guidance Document and corresponds to the lowest concentration in the sample than can be detected (but not necessarily quantified).</w:t>
            </w:r>
          </w:p>
        </w:tc>
      </w:tr>
    </w:tbl>
    <w:p w14:paraId="3C2AB3F8" w14:textId="77777777" w:rsidR="00EB7B73" w:rsidRPr="00F92350" w:rsidRDefault="00EB7B73" w:rsidP="00EB7B73">
      <w:pPr>
        <w:pStyle w:val="RepNewPart"/>
      </w:pPr>
      <w:r w:rsidRPr="00F92350">
        <w:t>Results and discussions</w:t>
      </w:r>
    </w:p>
    <w:p w14:paraId="3B5B4EE6" w14:textId="2105CAF5" w:rsidR="00EB7B73" w:rsidRPr="00F92350" w:rsidRDefault="0050754F" w:rsidP="006C51EF">
      <w:pPr>
        <w:pStyle w:val="RepLabel"/>
      </w:pPr>
      <w:r w:rsidRPr="00F92350">
        <w:t>Table A </w:t>
      </w:r>
      <w:r w:rsidRPr="00F92350">
        <w:rPr>
          <w:strike/>
          <w:highlight w:val="cyan"/>
        </w:rPr>
        <w:t>2.2.5.8.1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165</w:t>
      </w:r>
      <w:r w:rsidRPr="00F92350">
        <w:rPr>
          <w:highlight w:val="cyan"/>
        </w:rPr>
        <w:fldChar w:fldCharType="end"/>
      </w:r>
      <w:r w:rsidRPr="00F92350">
        <w:t>:</w:t>
      </w:r>
      <w:r w:rsidR="00EB7B73" w:rsidRPr="00F92350">
        <w:tab/>
        <w:t>Recovery results from method validation of difenoconazole content in stock solutions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EB7B73" w:rsidRPr="00F92350" w14:paraId="1BA334F9" w14:textId="77777777" w:rsidTr="008A1F24">
        <w:trPr>
          <w:tblHeader/>
        </w:trPr>
        <w:tc>
          <w:tcPr>
            <w:tcW w:w="673" w:type="pct"/>
            <w:shd w:val="clear" w:color="auto" w:fill="auto"/>
          </w:tcPr>
          <w:p w14:paraId="38EEA945" w14:textId="77777777" w:rsidR="00EB7B73" w:rsidRPr="00F92350" w:rsidRDefault="00EB7B73" w:rsidP="008A1F24">
            <w:pPr>
              <w:pStyle w:val="RepTableHeader"/>
              <w:jc w:val="center"/>
            </w:pPr>
            <w:r w:rsidRPr="00F92350">
              <w:t>Matrix effect</w:t>
            </w:r>
          </w:p>
        </w:tc>
        <w:tc>
          <w:tcPr>
            <w:tcW w:w="778" w:type="pct"/>
            <w:shd w:val="clear" w:color="auto" w:fill="auto"/>
          </w:tcPr>
          <w:p w14:paraId="36E07C22" w14:textId="77777777" w:rsidR="00EB7B73" w:rsidRPr="00F92350" w:rsidRDefault="00EB7B73" w:rsidP="008A1F24">
            <w:pPr>
              <w:pStyle w:val="RepTableHeader"/>
              <w:jc w:val="center"/>
            </w:pPr>
            <w:r w:rsidRPr="00F92350">
              <w:t>Analyte</w:t>
            </w:r>
          </w:p>
        </w:tc>
        <w:tc>
          <w:tcPr>
            <w:tcW w:w="773" w:type="pct"/>
            <w:shd w:val="clear" w:color="auto" w:fill="auto"/>
          </w:tcPr>
          <w:p w14:paraId="5D06E371" w14:textId="77777777" w:rsidR="00EB7B73" w:rsidRPr="00F92350" w:rsidRDefault="00EB7B73" w:rsidP="008A1F24">
            <w:pPr>
              <w:pStyle w:val="RepTableHeader"/>
              <w:jc w:val="center"/>
            </w:pPr>
            <w:r w:rsidRPr="00F92350">
              <w:t xml:space="preserve">Fortification level </w:t>
            </w:r>
            <w:r w:rsidRPr="00F92350">
              <w:br/>
              <w:t>(n = x)</w:t>
            </w:r>
          </w:p>
        </w:tc>
        <w:tc>
          <w:tcPr>
            <w:tcW w:w="721" w:type="pct"/>
            <w:shd w:val="clear" w:color="auto" w:fill="auto"/>
          </w:tcPr>
          <w:p w14:paraId="6C503DA4" w14:textId="77777777" w:rsidR="00EB7B73" w:rsidRPr="00F92350" w:rsidRDefault="00EB7B73" w:rsidP="008A1F24">
            <w:pPr>
              <w:pStyle w:val="RepTableHeader"/>
              <w:jc w:val="center"/>
            </w:pPr>
            <w:r w:rsidRPr="00F92350">
              <w:t xml:space="preserve">Mean </w:t>
            </w:r>
            <w:r w:rsidRPr="00F92350">
              <w:br/>
              <w:t>recovery (%)</w:t>
            </w:r>
          </w:p>
        </w:tc>
        <w:tc>
          <w:tcPr>
            <w:tcW w:w="922" w:type="pct"/>
            <w:shd w:val="clear" w:color="auto" w:fill="auto"/>
          </w:tcPr>
          <w:p w14:paraId="5D59A361" w14:textId="77777777" w:rsidR="00EB7B73" w:rsidRPr="00F92350" w:rsidRDefault="00EB7B73" w:rsidP="008A1F24">
            <w:pPr>
              <w:pStyle w:val="RepTableHeader"/>
              <w:jc w:val="center"/>
            </w:pPr>
            <w:r w:rsidRPr="00F92350">
              <w:t>RSD (%)</w:t>
            </w:r>
          </w:p>
        </w:tc>
        <w:tc>
          <w:tcPr>
            <w:tcW w:w="1133" w:type="pct"/>
            <w:shd w:val="clear" w:color="auto" w:fill="auto"/>
          </w:tcPr>
          <w:p w14:paraId="52DDA22B" w14:textId="77777777" w:rsidR="00EB7B73" w:rsidRPr="00F92350" w:rsidRDefault="00EB7B73" w:rsidP="008A1F24">
            <w:pPr>
              <w:pStyle w:val="RepTableHeader"/>
              <w:jc w:val="center"/>
            </w:pPr>
            <w:r w:rsidRPr="00F92350">
              <w:t>Comments</w:t>
            </w:r>
          </w:p>
        </w:tc>
      </w:tr>
      <w:tr w:rsidR="00EB7B73" w:rsidRPr="00F92350" w14:paraId="12063007" w14:textId="77777777" w:rsidTr="008A1F24">
        <w:trPr>
          <w:trHeight w:val="550"/>
        </w:trPr>
        <w:tc>
          <w:tcPr>
            <w:tcW w:w="673" w:type="pct"/>
            <w:shd w:val="clear" w:color="auto" w:fill="auto"/>
          </w:tcPr>
          <w:p w14:paraId="5F33F6C4" w14:textId="77777777" w:rsidR="00EB7B73" w:rsidRPr="00F92350" w:rsidRDefault="00EB7B73" w:rsidP="008A1F24">
            <w:pPr>
              <w:pStyle w:val="RepTable"/>
              <w:rPr>
                <w:noProof w:val="0"/>
                <w:highlight w:val="yellow"/>
              </w:rPr>
            </w:pPr>
            <w:r w:rsidRPr="00F92350">
              <w:rPr>
                <w:noProof w:val="0"/>
              </w:rPr>
              <w:t>-19.0%</w:t>
            </w:r>
          </w:p>
        </w:tc>
        <w:tc>
          <w:tcPr>
            <w:tcW w:w="778" w:type="pct"/>
            <w:shd w:val="clear" w:color="auto" w:fill="auto"/>
          </w:tcPr>
          <w:p w14:paraId="678EB3E3" w14:textId="77777777" w:rsidR="00EB7B73" w:rsidRPr="00F92350" w:rsidRDefault="00EB7B73" w:rsidP="008A1F24">
            <w:pPr>
              <w:pStyle w:val="RepTable"/>
              <w:rPr>
                <w:noProof w:val="0"/>
              </w:rPr>
            </w:pPr>
            <w:r w:rsidRPr="00F92350">
              <w:rPr>
                <w:noProof w:val="0"/>
              </w:rPr>
              <w:t>Difenoconazole</w:t>
            </w:r>
          </w:p>
        </w:tc>
        <w:tc>
          <w:tcPr>
            <w:tcW w:w="773" w:type="pct"/>
            <w:shd w:val="clear" w:color="auto" w:fill="auto"/>
          </w:tcPr>
          <w:p w14:paraId="689800E0" w14:textId="77777777" w:rsidR="00EB7B73" w:rsidRPr="00F92350" w:rsidRDefault="00EB7B73" w:rsidP="008A1F24">
            <w:pPr>
              <w:pStyle w:val="RepTable"/>
              <w:rPr>
                <w:noProof w:val="0"/>
              </w:rPr>
            </w:pPr>
            <w:r w:rsidRPr="00F92350">
              <w:rPr>
                <w:noProof w:val="0"/>
              </w:rPr>
              <w:t>Low level:</w:t>
            </w:r>
          </w:p>
          <w:p w14:paraId="2A66836B" w14:textId="77777777" w:rsidR="00EB7B73" w:rsidRPr="00F92350" w:rsidRDefault="00EB7B73" w:rsidP="008A1F24">
            <w:pPr>
              <w:pStyle w:val="RepTable"/>
              <w:rPr>
                <w:noProof w:val="0"/>
              </w:rPr>
            </w:pPr>
            <w:r w:rsidRPr="00F92350">
              <w:rPr>
                <w:noProof w:val="0"/>
              </w:rPr>
              <w:t>0.12 mg/L</w:t>
            </w:r>
          </w:p>
          <w:p w14:paraId="39CC64E1" w14:textId="77777777" w:rsidR="00EB7B73" w:rsidRPr="00F92350" w:rsidRDefault="00EB7B73" w:rsidP="008A1F24">
            <w:pPr>
              <w:pStyle w:val="RepTable"/>
              <w:rPr>
                <w:noProof w:val="0"/>
              </w:rPr>
            </w:pPr>
            <w:r w:rsidRPr="00F92350">
              <w:rPr>
                <w:noProof w:val="0"/>
              </w:rPr>
              <w:t>(mean found)</w:t>
            </w:r>
          </w:p>
          <w:p w14:paraId="7146F0BD" w14:textId="77777777" w:rsidR="00EB7B73" w:rsidRPr="00F92350" w:rsidRDefault="00EB7B73" w:rsidP="008A1F24">
            <w:pPr>
              <w:pStyle w:val="RepTable"/>
              <w:rPr>
                <w:noProof w:val="0"/>
              </w:rPr>
            </w:pPr>
          </w:p>
          <w:p w14:paraId="498E7D2B" w14:textId="77777777" w:rsidR="00EB7B73" w:rsidRPr="00F92350" w:rsidRDefault="00EB7B73" w:rsidP="008A1F24">
            <w:pPr>
              <w:pStyle w:val="RepTable"/>
              <w:rPr>
                <w:noProof w:val="0"/>
              </w:rPr>
            </w:pPr>
            <w:r w:rsidRPr="00F92350">
              <w:rPr>
                <w:noProof w:val="0"/>
              </w:rPr>
              <w:t>N = 5</w:t>
            </w:r>
          </w:p>
        </w:tc>
        <w:tc>
          <w:tcPr>
            <w:tcW w:w="721" w:type="pct"/>
            <w:shd w:val="clear" w:color="auto" w:fill="auto"/>
          </w:tcPr>
          <w:p w14:paraId="7A64B3DC" w14:textId="77777777" w:rsidR="00EB7B73" w:rsidRPr="00F92350" w:rsidRDefault="00EB7B73" w:rsidP="008A1F24">
            <w:pPr>
              <w:pStyle w:val="RepTable"/>
              <w:rPr>
                <w:noProof w:val="0"/>
              </w:rPr>
            </w:pPr>
            <w:r w:rsidRPr="00F92350">
              <w:rPr>
                <w:noProof w:val="0"/>
              </w:rPr>
              <w:t>105.4</w:t>
            </w:r>
          </w:p>
        </w:tc>
        <w:tc>
          <w:tcPr>
            <w:tcW w:w="922" w:type="pct"/>
            <w:shd w:val="clear" w:color="auto" w:fill="auto"/>
          </w:tcPr>
          <w:p w14:paraId="0454E594" w14:textId="77777777" w:rsidR="00EB7B73" w:rsidRPr="00F92350" w:rsidRDefault="00EB7B73" w:rsidP="008A1F24">
            <w:pPr>
              <w:pStyle w:val="RepTable"/>
              <w:rPr>
                <w:noProof w:val="0"/>
              </w:rPr>
            </w:pPr>
            <w:r w:rsidRPr="00F92350">
              <w:rPr>
                <w:noProof w:val="0"/>
              </w:rPr>
              <w:t>4</w:t>
            </w:r>
          </w:p>
        </w:tc>
        <w:tc>
          <w:tcPr>
            <w:tcW w:w="1133" w:type="pct"/>
            <w:shd w:val="clear" w:color="auto" w:fill="auto"/>
          </w:tcPr>
          <w:p w14:paraId="47F80C8C" w14:textId="77777777" w:rsidR="00EB7B73" w:rsidRPr="00F92350" w:rsidRDefault="00EB7B73" w:rsidP="008A1F24">
            <w:pPr>
              <w:pStyle w:val="RepTable"/>
              <w:rPr>
                <w:noProof w:val="0"/>
                <w:highlight w:val="yellow"/>
              </w:rPr>
            </w:pPr>
            <w:r w:rsidRPr="00F92350">
              <w:rPr>
                <w:noProof w:val="0"/>
              </w:rPr>
              <w:t>No comments</w:t>
            </w:r>
          </w:p>
        </w:tc>
      </w:tr>
      <w:tr w:rsidR="00EB7B73" w:rsidRPr="00F92350" w14:paraId="3AE98B62" w14:textId="77777777" w:rsidTr="008A1F24">
        <w:tc>
          <w:tcPr>
            <w:tcW w:w="673" w:type="pct"/>
            <w:shd w:val="clear" w:color="auto" w:fill="auto"/>
          </w:tcPr>
          <w:p w14:paraId="126D35DE" w14:textId="77777777" w:rsidR="00EB7B73" w:rsidRPr="00F92350" w:rsidRDefault="00EB7B73" w:rsidP="008A1F24">
            <w:pPr>
              <w:pStyle w:val="RepTable"/>
              <w:rPr>
                <w:noProof w:val="0"/>
                <w:highlight w:val="yellow"/>
              </w:rPr>
            </w:pPr>
            <w:r w:rsidRPr="00F92350">
              <w:rPr>
                <w:noProof w:val="0"/>
              </w:rPr>
              <w:t>-19.0%</w:t>
            </w:r>
          </w:p>
        </w:tc>
        <w:tc>
          <w:tcPr>
            <w:tcW w:w="778" w:type="pct"/>
            <w:shd w:val="clear" w:color="auto" w:fill="auto"/>
          </w:tcPr>
          <w:p w14:paraId="02B83768" w14:textId="77777777" w:rsidR="00EB7B73" w:rsidRPr="00F92350" w:rsidRDefault="00EB7B73" w:rsidP="008A1F24">
            <w:pPr>
              <w:pStyle w:val="RepTable"/>
              <w:rPr>
                <w:noProof w:val="0"/>
              </w:rPr>
            </w:pPr>
            <w:r w:rsidRPr="00F92350">
              <w:rPr>
                <w:noProof w:val="0"/>
              </w:rPr>
              <w:t>Difenoconazole</w:t>
            </w:r>
          </w:p>
        </w:tc>
        <w:tc>
          <w:tcPr>
            <w:tcW w:w="773" w:type="pct"/>
            <w:shd w:val="clear" w:color="auto" w:fill="auto"/>
          </w:tcPr>
          <w:p w14:paraId="70323545" w14:textId="77777777" w:rsidR="00EB7B73" w:rsidRPr="00F92350" w:rsidRDefault="00EB7B73" w:rsidP="008A1F24">
            <w:pPr>
              <w:pStyle w:val="RepTable"/>
              <w:rPr>
                <w:noProof w:val="0"/>
              </w:rPr>
            </w:pPr>
            <w:r w:rsidRPr="00F92350">
              <w:rPr>
                <w:noProof w:val="0"/>
              </w:rPr>
              <w:t>High level:</w:t>
            </w:r>
          </w:p>
          <w:p w14:paraId="51328384" w14:textId="77777777" w:rsidR="00EB7B73" w:rsidRPr="00F92350" w:rsidRDefault="00EB7B73" w:rsidP="008A1F24">
            <w:pPr>
              <w:pStyle w:val="RepTable"/>
              <w:rPr>
                <w:noProof w:val="0"/>
              </w:rPr>
            </w:pPr>
            <w:r w:rsidRPr="00F92350">
              <w:rPr>
                <w:noProof w:val="0"/>
              </w:rPr>
              <w:t xml:space="preserve">7385.95 mg/L </w:t>
            </w:r>
            <w:r w:rsidRPr="00F92350">
              <w:rPr>
                <w:noProof w:val="0"/>
              </w:rPr>
              <w:lastRenderedPageBreak/>
              <w:t>(mean found)</w:t>
            </w:r>
          </w:p>
          <w:p w14:paraId="19EC3BA4" w14:textId="77777777" w:rsidR="00EB7B73" w:rsidRPr="00F92350" w:rsidRDefault="00EB7B73" w:rsidP="008A1F24">
            <w:pPr>
              <w:pStyle w:val="RepTable"/>
              <w:rPr>
                <w:noProof w:val="0"/>
              </w:rPr>
            </w:pPr>
          </w:p>
          <w:p w14:paraId="16B8D082" w14:textId="77777777" w:rsidR="00EB7B73" w:rsidRPr="00F92350" w:rsidRDefault="00EB7B73" w:rsidP="008A1F24">
            <w:pPr>
              <w:pStyle w:val="RepTable"/>
              <w:rPr>
                <w:noProof w:val="0"/>
              </w:rPr>
            </w:pPr>
            <w:r w:rsidRPr="00F92350">
              <w:rPr>
                <w:noProof w:val="0"/>
              </w:rPr>
              <w:t>N = 5</w:t>
            </w:r>
          </w:p>
        </w:tc>
        <w:tc>
          <w:tcPr>
            <w:tcW w:w="721" w:type="pct"/>
            <w:shd w:val="clear" w:color="auto" w:fill="auto"/>
          </w:tcPr>
          <w:p w14:paraId="4B23BB1B" w14:textId="77777777" w:rsidR="00EB7B73" w:rsidRPr="00F92350" w:rsidRDefault="00EB7B73" w:rsidP="008A1F24">
            <w:pPr>
              <w:pStyle w:val="RepTable"/>
              <w:rPr>
                <w:noProof w:val="0"/>
              </w:rPr>
            </w:pPr>
            <w:r w:rsidRPr="00F92350">
              <w:rPr>
                <w:noProof w:val="0"/>
              </w:rPr>
              <w:lastRenderedPageBreak/>
              <w:t>104.0</w:t>
            </w:r>
          </w:p>
        </w:tc>
        <w:tc>
          <w:tcPr>
            <w:tcW w:w="922" w:type="pct"/>
            <w:shd w:val="clear" w:color="auto" w:fill="auto"/>
          </w:tcPr>
          <w:p w14:paraId="34CDD745" w14:textId="77777777" w:rsidR="00EB7B73" w:rsidRPr="00F92350" w:rsidRDefault="00EB7B73" w:rsidP="008A1F24">
            <w:pPr>
              <w:pStyle w:val="RepTable"/>
              <w:rPr>
                <w:noProof w:val="0"/>
              </w:rPr>
            </w:pPr>
            <w:r w:rsidRPr="00F92350">
              <w:rPr>
                <w:noProof w:val="0"/>
              </w:rPr>
              <w:t>5</w:t>
            </w:r>
          </w:p>
        </w:tc>
        <w:tc>
          <w:tcPr>
            <w:tcW w:w="1133" w:type="pct"/>
            <w:shd w:val="clear" w:color="auto" w:fill="auto"/>
          </w:tcPr>
          <w:p w14:paraId="57C85173" w14:textId="77777777" w:rsidR="00EB7B73" w:rsidRPr="00F92350" w:rsidRDefault="00EB7B73" w:rsidP="008A1F24">
            <w:pPr>
              <w:pStyle w:val="RepTable"/>
              <w:rPr>
                <w:noProof w:val="0"/>
                <w:highlight w:val="yellow"/>
              </w:rPr>
            </w:pPr>
            <w:r w:rsidRPr="00F92350">
              <w:rPr>
                <w:noProof w:val="0"/>
              </w:rPr>
              <w:t>No comments</w:t>
            </w:r>
          </w:p>
        </w:tc>
      </w:tr>
      <w:tr w:rsidR="00EB7B73" w:rsidRPr="00F92350" w14:paraId="5B28886B" w14:textId="77777777" w:rsidTr="008A1F24">
        <w:tc>
          <w:tcPr>
            <w:tcW w:w="673" w:type="pct"/>
            <w:shd w:val="clear" w:color="auto" w:fill="auto"/>
          </w:tcPr>
          <w:p w14:paraId="2C9509F1" w14:textId="77777777" w:rsidR="00EB7B73" w:rsidRPr="00F92350" w:rsidRDefault="00EB7B73" w:rsidP="008A1F24">
            <w:pPr>
              <w:pStyle w:val="RepTable"/>
              <w:rPr>
                <w:noProof w:val="0"/>
              </w:rPr>
            </w:pPr>
            <w:r w:rsidRPr="00F92350">
              <w:rPr>
                <w:noProof w:val="0"/>
              </w:rPr>
              <w:t>-19.0%</w:t>
            </w:r>
          </w:p>
        </w:tc>
        <w:tc>
          <w:tcPr>
            <w:tcW w:w="778" w:type="pct"/>
            <w:shd w:val="clear" w:color="auto" w:fill="auto"/>
          </w:tcPr>
          <w:p w14:paraId="6CAB2622" w14:textId="77777777" w:rsidR="00EB7B73" w:rsidRPr="00F92350" w:rsidRDefault="00EB7B73" w:rsidP="008A1F24">
            <w:pPr>
              <w:pStyle w:val="RepTable"/>
              <w:rPr>
                <w:noProof w:val="0"/>
              </w:rPr>
            </w:pPr>
            <w:r w:rsidRPr="00F92350">
              <w:rPr>
                <w:noProof w:val="0"/>
              </w:rPr>
              <w:t>Difenoconazole</w:t>
            </w:r>
          </w:p>
        </w:tc>
        <w:tc>
          <w:tcPr>
            <w:tcW w:w="773" w:type="pct"/>
            <w:shd w:val="clear" w:color="auto" w:fill="auto"/>
          </w:tcPr>
          <w:p w14:paraId="7CE2E068" w14:textId="77777777" w:rsidR="00EB7B73" w:rsidRPr="00F92350" w:rsidRDefault="00EB7B73" w:rsidP="008A1F24">
            <w:pPr>
              <w:pStyle w:val="RepTable"/>
              <w:rPr>
                <w:noProof w:val="0"/>
              </w:rPr>
            </w:pPr>
            <w:r w:rsidRPr="00F92350">
              <w:rPr>
                <w:noProof w:val="0"/>
              </w:rPr>
              <w:t>Ultra-high level:</w:t>
            </w:r>
          </w:p>
          <w:p w14:paraId="26C7F1F0" w14:textId="77777777" w:rsidR="00EB7B73" w:rsidRPr="00F92350" w:rsidRDefault="00EB7B73" w:rsidP="008A1F24">
            <w:pPr>
              <w:pStyle w:val="RepTable"/>
              <w:rPr>
                <w:noProof w:val="0"/>
              </w:rPr>
            </w:pPr>
            <w:r w:rsidRPr="00F92350">
              <w:rPr>
                <w:noProof w:val="0"/>
              </w:rPr>
              <w:t>60116.85 mg/L (mean found)</w:t>
            </w:r>
          </w:p>
          <w:p w14:paraId="5F995D47" w14:textId="77777777" w:rsidR="00EB7B73" w:rsidRPr="00F92350" w:rsidRDefault="00EB7B73" w:rsidP="008A1F24">
            <w:pPr>
              <w:pStyle w:val="RepTable"/>
              <w:rPr>
                <w:noProof w:val="0"/>
              </w:rPr>
            </w:pPr>
          </w:p>
          <w:p w14:paraId="199C4583" w14:textId="77777777" w:rsidR="00EB7B73" w:rsidRPr="00F92350" w:rsidRDefault="00EB7B73" w:rsidP="008A1F24">
            <w:pPr>
              <w:pStyle w:val="RepTable"/>
              <w:rPr>
                <w:noProof w:val="0"/>
              </w:rPr>
            </w:pPr>
            <w:r w:rsidRPr="00F92350">
              <w:rPr>
                <w:noProof w:val="0"/>
              </w:rPr>
              <w:t>N = 5</w:t>
            </w:r>
          </w:p>
        </w:tc>
        <w:tc>
          <w:tcPr>
            <w:tcW w:w="721" w:type="pct"/>
            <w:shd w:val="clear" w:color="auto" w:fill="auto"/>
          </w:tcPr>
          <w:p w14:paraId="1B236877" w14:textId="77777777" w:rsidR="00EB7B73" w:rsidRPr="00F92350" w:rsidRDefault="00EB7B73" w:rsidP="008A1F24">
            <w:pPr>
              <w:pStyle w:val="RepTable"/>
              <w:rPr>
                <w:noProof w:val="0"/>
              </w:rPr>
            </w:pPr>
            <w:r w:rsidRPr="00F92350">
              <w:rPr>
                <w:noProof w:val="0"/>
              </w:rPr>
              <w:t>112.9</w:t>
            </w:r>
          </w:p>
        </w:tc>
        <w:tc>
          <w:tcPr>
            <w:tcW w:w="922" w:type="pct"/>
            <w:shd w:val="clear" w:color="auto" w:fill="auto"/>
          </w:tcPr>
          <w:p w14:paraId="386B67B6" w14:textId="77777777" w:rsidR="00EB7B73" w:rsidRPr="00F92350" w:rsidRDefault="00EB7B73" w:rsidP="008A1F24">
            <w:pPr>
              <w:pStyle w:val="RepTable"/>
              <w:rPr>
                <w:noProof w:val="0"/>
              </w:rPr>
            </w:pPr>
            <w:r w:rsidRPr="00F92350">
              <w:rPr>
                <w:noProof w:val="0"/>
              </w:rPr>
              <w:t>5</w:t>
            </w:r>
          </w:p>
        </w:tc>
        <w:tc>
          <w:tcPr>
            <w:tcW w:w="1133" w:type="pct"/>
            <w:shd w:val="clear" w:color="auto" w:fill="auto"/>
          </w:tcPr>
          <w:p w14:paraId="0B7679BA" w14:textId="77777777" w:rsidR="00EB7B73" w:rsidRPr="00F92350" w:rsidRDefault="00EB7B73" w:rsidP="008A1F24">
            <w:pPr>
              <w:pStyle w:val="RepTable"/>
              <w:rPr>
                <w:noProof w:val="0"/>
                <w:highlight w:val="yellow"/>
              </w:rPr>
            </w:pPr>
            <w:r w:rsidRPr="00F92350">
              <w:rPr>
                <w:noProof w:val="0"/>
              </w:rPr>
              <w:t>No comments</w:t>
            </w:r>
          </w:p>
        </w:tc>
      </w:tr>
    </w:tbl>
    <w:p w14:paraId="396C4BC0" w14:textId="1F946A60" w:rsidR="00EB7B73" w:rsidRPr="00F92350" w:rsidRDefault="0023065F" w:rsidP="006C51EF">
      <w:pPr>
        <w:pStyle w:val="RepLabel"/>
      </w:pPr>
      <w:r w:rsidRPr="00F92350">
        <w:rPr>
          <w:sz w:val="20"/>
          <w:szCs w:val="20"/>
        </w:rPr>
        <w:t>Table A </w:t>
      </w:r>
      <w:r w:rsidRPr="00F92350">
        <w:rPr>
          <w:strike/>
          <w:sz w:val="20"/>
          <w:szCs w:val="20"/>
          <w:highlight w:val="cyan"/>
        </w:rPr>
        <w:t>2.2.5.8.2</w:t>
      </w:r>
      <w:r w:rsidRPr="00F92350">
        <w:rPr>
          <w:sz w:val="20"/>
          <w:szCs w:val="20"/>
          <w:highlight w:val="cyan"/>
        </w:rPr>
        <w:t> </w:t>
      </w:r>
      <w:r w:rsidRPr="00F92350">
        <w:rPr>
          <w:sz w:val="20"/>
          <w:szCs w:val="20"/>
          <w:highlight w:val="cyan"/>
        </w:rPr>
        <w:fldChar w:fldCharType="begin"/>
      </w:r>
      <w:r w:rsidRPr="00F92350">
        <w:rPr>
          <w:sz w:val="20"/>
          <w:szCs w:val="20"/>
          <w:highlight w:val="cyan"/>
        </w:rPr>
        <w:instrText xml:space="preserve"> SEQ Table_A \* ARABIC </w:instrText>
      </w:r>
      <w:r w:rsidRPr="00F92350">
        <w:rPr>
          <w:sz w:val="20"/>
          <w:szCs w:val="20"/>
          <w:highlight w:val="cyan"/>
        </w:rPr>
        <w:fldChar w:fldCharType="separate"/>
      </w:r>
      <w:r w:rsidR="00096C5C">
        <w:rPr>
          <w:noProof/>
          <w:sz w:val="20"/>
          <w:szCs w:val="20"/>
          <w:highlight w:val="cyan"/>
        </w:rPr>
        <w:t>166</w:t>
      </w:r>
      <w:r w:rsidRPr="00F92350">
        <w:rPr>
          <w:sz w:val="20"/>
          <w:szCs w:val="20"/>
          <w:highlight w:val="cyan"/>
        </w:rPr>
        <w:fldChar w:fldCharType="end"/>
      </w:r>
      <w:r w:rsidRPr="00F92350">
        <w:rPr>
          <w:sz w:val="20"/>
          <w:szCs w:val="20"/>
        </w:rPr>
        <w:t>:</w:t>
      </w:r>
      <w:r w:rsidR="00EB7B73" w:rsidRPr="00F92350">
        <w:tab/>
        <w:t>Characteristics for the analytical method used for validation of difenoconazole content in stock solutions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74"/>
        <w:gridCol w:w="7174"/>
      </w:tblGrid>
      <w:tr w:rsidR="00EB7B73" w:rsidRPr="00F92350" w14:paraId="73F206A5" w14:textId="77777777" w:rsidTr="008A1F24">
        <w:trPr>
          <w:tblHeader/>
        </w:trPr>
        <w:tc>
          <w:tcPr>
            <w:tcW w:w="0" w:type="auto"/>
            <w:shd w:val="clear" w:color="auto" w:fill="auto"/>
          </w:tcPr>
          <w:p w14:paraId="0AA2D4DA" w14:textId="77777777" w:rsidR="00EB7B73" w:rsidRPr="00F92350" w:rsidRDefault="00EB7B73" w:rsidP="008A1F24">
            <w:pPr>
              <w:pStyle w:val="RepTableHeader"/>
              <w:jc w:val="center"/>
            </w:pPr>
          </w:p>
        </w:tc>
        <w:tc>
          <w:tcPr>
            <w:tcW w:w="0" w:type="auto"/>
            <w:shd w:val="clear" w:color="auto" w:fill="auto"/>
          </w:tcPr>
          <w:p w14:paraId="23CC6957" w14:textId="77777777" w:rsidR="00EB7B73" w:rsidRPr="00F92350" w:rsidRDefault="00EB7B73" w:rsidP="008A1F24">
            <w:pPr>
              <w:pStyle w:val="RepTableHeader"/>
              <w:jc w:val="center"/>
            </w:pPr>
            <w:r w:rsidRPr="00F92350">
              <w:t>Difenoconazole</w:t>
            </w:r>
          </w:p>
        </w:tc>
      </w:tr>
      <w:tr w:rsidR="00EB7B73" w:rsidRPr="00F92350" w14:paraId="63DC2668" w14:textId="77777777" w:rsidTr="008A1F24">
        <w:tc>
          <w:tcPr>
            <w:tcW w:w="0" w:type="auto"/>
            <w:shd w:val="clear" w:color="auto" w:fill="auto"/>
          </w:tcPr>
          <w:p w14:paraId="26F5D231" w14:textId="77777777" w:rsidR="00EB7B73" w:rsidRPr="00F92350" w:rsidRDefault="00EB7B73" w:rsidP="008A1F24">
            <w:pPr>
              <w:pStyle w:val="RepTable"/>
              <w:rPr>
                <w:noProof w:val="0"/>
              </w:rPr>
            </w:pPr>
            <w:r w:rsidRPr="00F92350">
              <w:rPr>
                <w:noProof w:val="0"/>
              </w:rPr>
              <w:t>Specificity</w:t>
            </w:r>
          </w:p>
        </w:tc>
        <w:tc>
          <w:tcPr>
            <w:tcW w:w="0" w:type="auto"/>
            <w:shd w:val="clear" w:color="auto" w:fill="auto"/>
          </w:tcPr>
          <w:p w14:paraId="3F8D6B28" w14:textId="77777777" w:rsidR="00EB7B73" w:rsidRPr="00F92350" w:rsidRDefault="00EB7B73" w:rsidP="008A1F24">
            <w:pPr>
              <w:pStyle w:val="RepTable"/>
              <w:jc w:val="both"/>
              <w:rPr>
                <w:noProof w:val="0"/>
              </w:rPr>
            </w:pPr>
            <w:r w:rsidRPr="00F92350">
              <w:rPr>
                <w:noProof w:val="0"/>
              </w:rPr>
              <w:t>Untreated blank &lt; 30 % LOQ</w:t>
            </w:r>
          </w:p>
          <w:p w14:paraId="2F54B0B4" w14:textId="77777777" w:rsidR="00EB7B73" w:rsidRPr="00F92350" w:rsidRDefault="00EB7B73" w:rsidP="008A1F24">
            <w:pPr>
              <w:pStyle w:val="RepTable"/>
              <w:jc w:val="both"/>
              <w:rPr>
                <w:noProof w:val="0"/>
              </w:rPr>
            </w:pPr>
          </w:p>
          <w:p w14:paraId="5F0BB4B1" w14:textId="77777777" w:rsidR="00EB7B73" w:rsidRPr="00F92350" w:rsidRDefault="00EB7B73" w:rsidP="008A1F24">
            <w:pPr>
              <w:pStyle w:val="RepTable"/>
              <w:jc w:val="both"/>
              <w:rPr>
                <w:noProof w:val="0"/>
              </w:rPr>
            </w:pPr>
            <w:r w:rsidRPr="00F92350">
              <w:rPr>
                <w:noProof w:val="0"/>
              </w:rPr>
              <w:t>Result : 0.4 %</w:t>
            </w:r>
          </w:p>
          <w:p w14:paraId="5F1FD931" w14:textId="77777777" w:rsidR="00EB7B73" w:rsidRPr="00F92350" w:rsidRDefault="00EB7B73"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EB7B73" w:rsidRPr="00F92350" w14:paraId="58CF3465" w14:textId="77777777" w:rsidTr="008A1F24">
        <w:tc>
          <w:tcPr>
            <w:tcW w:w="0" w:type="auto"/>
            <w:shd w:val="clear" w:color="auto" w:fill="auto"/>
          </w:tcPr>
          <w:p w14:paraId="0FBA5C6B" w14:textId="77777777" w:rsidR="00EB7B73" w:rsidRPr="00F92350" w:rsidRDefault="00EB7B73" w:rsidP="008A1F24">
            <w:pPr>
              <w:pStyle w:val="RepTable"/>
              <w:rPr>
                <w:noProof w:val="0"/>
                <w:highlight w:val="yellow"/>
              </w:rPr>
            </w:pPr>
            <w:r w:rsidRPr="00F92350">
              <w:rPr>
                <w:noProof w:val="0"/>
              </w:rPr>
              <w:t>Linearity / Calibration</w:t>
            </w:r>
          </w:p>
        </w:tc>
        <w:tc>
          <w:tcPr>
            <w:tcW w:w="0" w:type="auto"/>
            <w:shd w:val="clear" w:color="auto" w:fill="auto"/>
          </w:tcPr>
          <w:p w14:paraId="7B783947" w14:textId="77777777" w:rsidR="00EB7B73" w:rsidRPr="00C33725" w:rsidRDefault="00EB7B73" w:rsidP="008A1F24">
            <w:pPr>
              <w:pStyle w:val="RepTable"/>
              <w:jc w:val="both"/>
              <w:rPr>
                <w:b/>
                <w:bCs/>
                <w:i/>
                <w:iCs/>
                <w:noProof w:val="0"/>
                <w:lang w:val="fr-BE"/>
              </w:rPr>
            </w:pPr>
            <w:r w:rsidRPr="00C33725">
              <w:rPr>
                <w:b/>
                <w:bCs/>
                <w:i/>
                <w:iCs/>
                <w:noProof w:val="0"/>
                <w:lang w:val="fr-BE"/>
              </w:rPr>
              <w:t>Quantifier transition</w:t>
            </w:r>
          </w:p>
          <w:p w14:paraId="4E3A52C7"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2E866B0B" w14:textId="77777777" w:rsidR="00EB7B73" w:rsidRPr="00C33725" w:rsidRDefault="00EB7B73" w:rsidP="008A1F24">
            <w:pPr>
              <w:pStyle w:val="RepTable"/>
              <w:jc w:val="both"/>
              <w:rPr>
                <w:noProof w:val="0"/>
                <w:lang w:val="fr-BE"/>
              </w:rPr>
            </w:pPr>
          </w:p>
          <w:p w14:paraId="75C55B29" w14:textId="77777777" w:rsidR="00EB7B73" w:rsidRPr="00F92350" w:rsidRDefault="00EB7B73" w:rsidP="008A1F24">
            <w:pPr>
              <w:pStyle w:val="RepTable"/>
              <w:jc w:val="both"/>
              <w:rPr>
                <w:noProof w:val="0"/>
              </w:rPr>
            </w:pPr>
            <w:r w:rsidRPr="00F92350">
              <w:rPr>
                <w:noProof w:val="0"/>
              </w:rPr>
              <w:t>The calibration curve (mg/L):</w:t>
            </w:r>
          </w:p>
          <w:p w14:paraId="2F472FC1" w14:textId="77777777" w:rsidR="00EB7B73" w:rsidRPr="00F92350" w:rsidRDefault="00EB7B73" w:rsidP="008A1F24">
            <w:pPr>
              <w:pStyle w:val="RepTable"/>
              <w:numPr>
                <w:ilvl w:val="0"/>
                <w:numId w:val="13"/>
              </w:numPr>
              <w:jc w:val="both"/>
              <w:rPr>
                <w:noProof w:val="0"/>
              </w:rPr>
            </w:pPr>
            <w:r w:rsidRPr="00F92350">
              <w:rPr>
                <w:noProof w:val="0"/>
              </w:rPr>
              <w:t>was considered as valid over 0.02 – 1.95 mg/L.</w:t>
            </w:r>
          </w:p>
          <w:p w14:paraId="58FFBC54" w14:textId="77777777" w:rsidR="00EB7B73" w:rsidRPr="00C33725" w:rsidRDefault="00EB7B73" w:rsidP="008A1F24">
            <w:pPr>
              <w:pStyle w:val="RepTable"/>
              <w:jc w:val="both"/>
              <w:rPr>
                <w:noProof w:val="0"/>
                <w:lang w:val="fr-BE"/>
              </w:rPr>
            </w:pPr>
            <w:r w:rsidRPr="00C33725">
              <w:rPr>
                <w:noProof w:val="0"/>
                <w:lang w:val="fr-BE"/>
              </w:rPr>
              <w:t>Equation (mg/L)</w:t>
            </w:r>
          </w:p>
          <w:p w14:paraId="65E8CBB7"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97434169 * x – 1592620</w:t>
            </w:r>
          </w:p>
          <w:p w14:paraId="2EDC0638"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49E76AE9"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DFD3AF2" w14:textId="77777777" w:rsidR="00EB7B73" w:rsidRPr="00C33725" w:rsidRDefault="00EB7B73" w:rsidP="008A1F24">
            <w:pPr>
              <w:pStyle w:val="RepTable"/>
              <w:jc w:val="both"/>
              <w:rPr>
                <w:noProof w:val="0"/>
                <w:lang w:val="fr-BE"/>
              </w:rPr>
            </w:pPr>
            <w:r w:rsidRPr="00C33725">
              <w:rPr>
                <w:noProof w:val="0"/>
                <w:lang w:val="fr-BE"/>
              </w:rPr>
              <w:t>r² = 99.991</w:t>
            </w:r>
          </w:p>
          <w:p w14:paraId="06CB28A4" w14:textId="77777777" w:rsidR="00EB7B73" w:rsidRPr="00C33725" w:rsidRDefault="00EB7B73" w:rsidP="008A1F24">
            <w:pPr>
              <w:pStyle w:val="RepTable"/>
              <w:jc w:val="both"/>
              <w:rPr>
                <w:noProof w:val="0"/>
                <w:highlight w:val="yellow"/>
                <w:lang w:val="fr-BE"/>
              </w:rPr>
            </w:pPr>
          </w:p>
          <w:p w14:paraId="3AE2BD12"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Quantifier 1 transition </w:t>
            </w:r>
          </w:p>
          <w:p w14:paraId="277C3CCC"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336.9 :</w:t>
            </w:r>
          </w:p>
          <w:p w14:paraId="64352F1B" w14:textId="77777777" w:rsidR="00EB7B73" w:rsidRPr="00C33725" w:rsidRDefault="00EB7B73" w:rsidP="008A1F24">
            <w:pPr>
              <w:pStyle w:val="RepTable"/>
              <w:jc w:val="both"/>
              <w:rPr>
                <w:noProof w:val="0"/>
                <w:lang w:val="fr-BE"/>
              </w:rPr>
            </w:pPr>
          </w:p>
          <w:p w14:paraId="675D0635" w14:textId="77777777" w:rsidR="00EB7B73" w:rsidRPr="00F92350" w:rsidRDefault="00EB7B73" w:rsidP="008A1F24">
            <w:pPr>
              <w:pStyle w:val="RepTable"/>
              <w:jc w:val="both"/>
              <w:rPr>
                <w:noProof w:val="0"/>
              </w:rPr>
            </w:pPr>
            <w:r w:rsidRPr="00F92350">
              <w:rPr>
                <w:noProof w:val="0"/>
              </w:rPr>
              <w:t>The calibration curve (mg/L):</w:t>
            </w:r>
          </w:p>
          <w:p w14:paraId="76C41291" w14:textId="77777777" w:rsidR="00EB7B73" w:rsidRPr="00F92350" w:rsidRDefault="00EB7B73" w:rsidP="008A1F24">
            <w:pPr>
              <w:pStyle w:val="RepTable"/>
              <w:numPr>
                <w:ilvl w:val="0"/>
                <w:numId w:val="13"/>
              </w:numPr>
              <w:jc w:val="both"/>
              <w:rPr>
                <w:noProof w:val="0"/>
              </w:rPr>
            </w:pPr>
            <w:r w:rsidRPr="00F92350">
              <w:rPr>
                <w:noProof w:val="0"/>
              </w:rPr>
              <w:t>was considered as valid over 0.02 – 1.95 mg/L..</w:t>
            </w:r>
          </w:p>
          <w:p w14:paraId="5B09336B" w14:textId="77777777" w:rsidR="00EB7B73" w:rsidRPr="00C33725" w:rsidRDefault="00EB7B73" w:rsidP="008A1F24">
            <w:pPr>
              <w:pStyle w:val="RepTable"/>
              <w:jc w:val="both"/>
              <w:rPr>
                <w:noProof w:val="0"/>
                <w:lang w:val="fr-BE"/>
              </w:rPr>
            </w:pPr>
            <w:r w:rsidRPr="00C33725">
              <w:rPr>
                <w:noProof w:val="0"/>
                <w:lang w:val="fr-BE"/>
              </w:rPr>
              <w:t>Equation (mg/L)</w:t>
            </w:r>
          </w:p>
          <w:p w14:paraId="0B067BB2"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16110993 * x – 204510</w:t>
            </w:r>
          </w:p>
          <w:p w14:paraId="12C41DC1"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08B63089"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070ACD1"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rPr>
              <w:t>r² = 99.990</w:t>
            </w:r>
          </w:p>
          <w:p w14:paraId="0DA2BED9" w14:textId="77777777" w:rsidR="00EB7B73" w:rsidRPr="00C33725" w:rsidRDefault="00EB7B73" w:rsidP="008A1F24">
            <w:pPr>
              <w:pStyle w:val="RepTable"/>
              <w:jc w:val="both"/>
              <w:rPr>
                <w:noProof w:val="0"/>
                <w:highlight w:val="yellow"/>
                <w:lang w:val="fr-BE"/>
              </w:rPr>
            </w:pPr>
          </w:p>
          <w:p w14:paraId="3780340B"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Quantifier 2 transition </w:t>
            </w:r>
          </w:p>
          <w:p w14:paraId="4C596017"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188 :</w:t>
            </w:r>
          </w:p>
          <w:p w14:paraId="1BC820E2" w14:textId="77777777" w:rsidR="00EB7B73" w:rsidRPr="00C33725" w:rsidRDefault="00EB7B73" w:rsidP="008A1F24">
            <w:pPr>
              <w:pStyle w:val="RepTable"/>
              <w:jc w:val="both"/>
              <w:rPr>
                <w:noProof w:val="0"/>
                <w:lang w:val="fr-BE"/>
              </w:rPr>
            </w:pPr>
          </w:p>
          <w:p w14:paraId="67A23F5D" w14:textId="77777777" w:rsidR="00EB7B73" w:rsidRPr="00F92350" w:rsidRDefault="00EB7B73" w:rsidP="008A1F24">
            <w:pPr>
              <w:pStyle w:val="RepTable"/>
              <w:jc w:val="both"/>
              <w:rPr>
                <w:noProof w:val="0"/>
              </w:rPr>
            </w:pPr>
            <w:r w:rsidRPr="00F92350">
              <w:rPr>
                <w:noProof w:val="0"/>
              </w:rPr>
              <w:t>The calibration curve (mg/L):</w:t>
            </w:r>
          </w:p>
          <w:p w14:paraId="5665B4A4" w14:textId="77777777" w:rsidR="00EB7B73" w:rsidRPr="00F92350" w:rsidRDefault="00EB7B73" w:rsidP="008A1F24">
            <w:pPr>
              <w:pStyle w:val="RepTable"/>
              <w:numPr>
                <w:ilvl w:val="0"/>
                <w:numId w:val="13"/>
              </w:numPr>
              <w:jc w:val="both"/>
              <w:rPr>
                <w:noProof w:val="0"/>
              </w:rPr>
            </w:pPr>
            <w:r w:rsidRPr="00F92350">
              <w:rPr>
                <w:noProof w:val="0"/>
              </w:rPr>
              <w:t>was considered as valid over 0.02 – 1.95 mg/L..</w:t>
            </w:r>
          </w:p>
          <w:p w14:paraId="16CFD9F6" w14:textId="77777777" w:rsidR="00EB7B73" w:rsidRPr="00C33725" w:rsidRDefault="00EB7B73" w:rsidP="008A1F24">
            <w:pPr>
              <w:pStyle w:val="RepTable"/>
              <w:jc w:val="both"/>
              <w:rPr>
                <w:noProof w:val="0"/>
                <w:lang w:val="fr-BE"/>
              </w:rPr>
            </w:pPr>
            <w:r w:rsidRPr="00C33725">
              <w:rPr>
                <w:noProof w:val="0"/>
                <w:lang w:val="fr-BE"/>
              </w:rPr>
              <w:t>Equation (mg/L)</w:t>
            </w:r>
          </w:p>
          <w:p w14:paraId="3EE978CD"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15982007 * x - 223410</w:t>
            </w:r>
          </w:p>
          <w:p w14:paraId="1DCC206C"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3B04A1CE"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BC03C1F" w14:textId="77777777" w:rsidR="00EB7B73" w:rsidRPr="00F92350" w:rsidRDefault="00EB7B73" w:rsidP="008A1F24">
            <w:pPr>
              <w:pStyle w:val="RepTable"/>
              <w:jc w:val="both"/>
              <w:rPr>
                <w:noProof w:val="0"/>
                <w:highlight w:val="yellow"/>
              </w:rPr>
            </w:pPr>
            <w:r w:rsidRPr="00F92350">
              <w:rPr>
                <w:noProof w:val="0"/>
              </w:rPr>
              <w:t>r² = 99.991</w:t>
            </w:r>
          </w:p>
        </w:tc>
      </w:tr>
      <w:tr w:rsidR="00EB7B73" w:rsidRPr="00F92350" w14:paraId="450E636C" w14:textId="77777777" w:rsidTr="008A1F24">
        <w:tc>
          <w:tcPr>
            <w:tcW w:w="0" w:type="auto"/>
            <w:shd w:val="clear" w:color="auto" w:fill="auto"/>
          </w:tcPr>
          <w:p w14:paraId="2019FD4E" w14:textId="77777777" w:rsidR="00EB7B73" w:rsidRPr="00F92350" w:rsidRDefault="00EB7B73" w:rsidP="008A1F24">
            <w:pPr>
              <w:pStyle w:val="RepTable"/>
              <w:rPr>
                <w:noProof w:val="0"/>
              </w:rPr>
            </w:pPr>
            <w:r w:rsidRPr="00F92350">
              <w:rPr>
                <w:noProof w:val="0"/>
              </w:rPr>
              <w:t>Limit of determination (LOD)</w:t>
            </w:r>
          </w:p>
        </w:tc>
        <w:tc>
          <w:tcPr>
            <w:tcW w:w="0" w:type="auto"/>
            <w:shd w:val="clear" w:color="auto" w:fill="auto"/>
          </w:tcPr>
          <w:p w14:paraId="2017616B" w14:textId="77777777" w:rsidR="00EB7B73" w:rsidRPr="00F92350" w:rsidRDefault="00EB7B73" w:rsidP="008A1F24">
            <w:pPr>
              <w:pStyle w:val="RepTable"/>
              <w:jc w:val="both"/>
              <w:rPr>
                <w:noProof w:val="0"/>
              </w:rPr>
            </w:pPr>
            <w:r w:rsidRPr="00F92350">
              <w:rPr>
                <w:noProof w:val="0"/>
              </w:rPr>
              <w:t>LOD = 0.02 mg/L</w:t>
            </w:r>
          </w:p>
          <w:p w14:paraId="3C0115AC" w14:textId="77777777" w:rsidR="00EB7B73" w:rsidRPr="00F92350" w:rsidRDefault="00EB7B73" w:rsidP="008A1F24">
            <w:pPr>
              <w:pStyle w:val="RepTable"/>
              <w:jc w:val="both"/>
              <w:rPr>
                <w:noProof w:val="0"/>
              </w:rPr>
            </w:pPr>
          </w:p>
          <w:p w14:paraId="10A92C1F" w14:textId="77777777" w:rsidR="00EB7B73" w:rsidRPr="00F92350" w:rsidRDefault="00EB7B73" w:rsidP="008A1F24">
            <w:pPr>
              <w:pStyle w:val="RepTable"/>
              <w:jc w:val="both"/>
              <w:rPr>
                <w:noProof w:val="0"/>
              </w:rPr>
            </w:pPr>
            <w:r w:rsidRPr="00F92350">
              <w:rPr>
                <w:noProof w:val="0"/>
              </w:rPr>
              <w:t>Lowest calibration level</w:t>
            </w:r>
          </w:p>
        </w:tc>
      </w:tr>
      <w:tr w:rsidR="00EB7B73" w:rsidRPr="00F92350" w14:paraId="559C6DA4" w14:textId="77777777" w:rsidTr="008A1F24">
        <w:tc>
          <w:tcPr>
            <w:tcW w:w="0" w:type="auto"/>
            <w:shd w:val="clear" w:color="auto" w:fill="auto"/>
          </w:tcPr>
          <w:p w14:paraId="54090EFC" w14:textId="77777777" w:rsidR="00EB7B73" w:rsidRPr="00F92350" w:rsidRDefault="00EB7B73" w:rsidP="008A1F24">
            <w:pPr>
              <w:pStyle w:val="RepTable"/>
              <w:rPr>
                <w:noProof w:val="0"/>
              </w:rPr>
            </w:pPr>
            <w:r w:rsidRPr="00F92350">
              <w:rPr>
                <w:noProof w:val="0"/>
              </w:rPr>
              <w:lastRenderedPageBreak/>
              <w:t>Limit of quantification (LOQ)</w:t>
            </w:r>
          </w:p>
        </w:tc>
        <w:tc>
          <w:tcPr>
            <w:tcW w:w="0" w:type="auto"/>
            <w:shd w:val="clear" w:color="auto" w:fill="auto"/>
          </w:tcPr>
          <w:p w14:paraId="7A90B0D6" w14:textId="77777777" w:rsidR="00EB7B73" w:rsidRPr="00F92350" w:rsidRDefault="00EB7B73" w:rsidP="008A1F24">
            <w:pPr>
              <w:pStyle w:val="RepTable"/>
              <w:jc w:val="both"/>
              <w:rPr>
                <w:noProof w:val="0"/>
              </w:rPr>
            </w:pPr>
            <w:r w:rsidRPr="00F92350">
              <w:rPr>
                <w:noProof w:val="0"/>
              </w:rPr>
              <w:t>LOQ = 0.11 mg/L</w:t>
            </w:r>
          </w:p>
          <w:p w14:paraId="1BDCF309" w14:textId="77777777" w:rsidR="00EB7B73" w:rsidRPr="00F92350" w:rsidRDefault="00EB7B73" w:rsidP="008A1F24">
            <w:pPr>
              <w:pStyle w:val="RepTable"/>
              <w:jc w:val="both"/>
              <w:rPr>
                <w:noProof w:val="0"/>
              </w:rPr>
            </w:pPr>
          </w:p>
          <w:p w14:paraId="06646C53" w14:textId="77777777" w:rsidR="00EB7B73" w:rsidRPr="00F92350" w:rsidRDefault="00EB7B73" w:rsidP="008A1F24">
            <w:pPr>
              <w:pStyle w:val="RepTable"/>
              <w:jc w:val="both"/>
              <w:rPr>
                <w:noProof w:val="0"/>
              </w:rPr>
            </w:pPr>
            <w:r w:rsidRPr="00F92350">
              <w:rPr>
                <w:noProof w:val="0"/>
              </w:rPr>
              <w:t>Lowest fortified level</w:t>
            </w:r>
          </w:p>
        </w:tc>
      </w:tr>
      <w:tr w:rsidR="00EB7B73" w:rsidRPr="00F92350" w14:paraId="40BE89E0" w14:textId="77777777" w:rsidTr="008A1F24">
        <w:tc>
          <w:tcPr>
            <w:tcW w:w="0" w:type="auto"/>
            <w:shd w:val="clear" w:color="auto" w:fill="auto"/>
          </w:tcPr>
          <w:p w14:paraId="6D26FCF9" w14:textId="77777777" w:rsidR="00EB7B73" w:rsidRPr="00F92350" w:rsidRDefault="00EB7B73" w:rsidP="008A1F24">
            <w:pPr>
              <w:pStyle w:val="RepTable"/>
              <w:rPr>
                <w:noProof w:val="0"/>
              </w:rPr>
            </w:pPr>
            <w:r w:rsidRPr="00F92350">
              <w:rPr>
                <w:noProof w:val="0"/>
              </w:rPr>
              <w:t>Stability of final extract (5 days)</w:t>
            </w:r>
          </w:p>
        </w:tc>
        <w:tc>
          <w:tcPr>
            <w:tcW w:w="0" w:type="auto"/>
            <w:shd w:val="clear" w:color="auto" w:fill="auto"/>
          </w:tcPr>
          <w:p w14:paraId="0BC3D8D7" w14:textId="77777777" w:rsidR="00EB7B73" w:rsidRPr="00F92350" w:rsidRDefault="00EB7B73" w:rsidP="008A1F24">
            <w:pPr>
              <w:pStyle w:val="RepTable"/>
              <w:jc w:val="both"/>
              <w:rPr>
                <w:noProof w:val="0"/>
              </w:rPr>
            </w:pPr>
            <w:r w:rsidRPr="00F92350">
              <w:rPr>
                <w:noProof w:val="0"/>
              </w:rPr>
              <w:t>% recovery = 115.1 %</w:t>
            </w:r>
          </w:p>
          <w:p w14:paraId="736277A9" w14:textId="77777777" w:rsidR="00EB7B73" w:rsidRPr="00F92350" w:rsidRDefault="00EB7B73" w:rsidP="008A1F24">
            <w:pPr>
              <w:pStyle w:val="RepTable"/>
              <w:jc w:val="both"/>
              <w:rPr>
                <w:noProof w:val="0"/>
              </w:rPr>
            </w:pPr>
            <w:r w:rsidRPr="00F92350">
              <w:rPr>
                <w:noProof w:val="0"/>
              </w:rPr>
              <w:t>(mean value of 5 replicates)</w:t>
            </w:r>
          </w:p>
          <w:p w14:paraId="23957A25" w14:textId="77777777" w:rsidR="00EB7B73" w:rsidRPr="00F92350" w:rsidRDefault="00EB7B73" w:rsidP="008A1F24">
            <w:pPr>
              <w:pStyle w:val="RepTable"/>
              <w:jc w:val="both"/>
              <w:rPr>
                <w:noProof w:val="0"/>
              </w:rPr>
            </w:pPr>
          </w:p>
          <w:p w14:paraId="387B98B6" w14:textId="77777777" w:rsidR="00EB7B73" w:rsidRPr="00F92350" w:rsidRDefault="00EB7B73" w:rsidP="008A1F24">
            <w:pPr>
              <w:pStyle w:val="RepTable"/>
              <w:jc w:val="both"/>
              <w:rPr>
                <w:noProof w:val="0"/>
              </w:rPr>
            </w:pPr>
            <w:r w:rsidRPr="00F92350">
              <w:rPr>
                <w:noProof w:val="0"/>
              </w:rPr>
              <w:t>% RSD = 0 %</w:t>
            </w:r>
          </w:p>
          <w:p w14:paraId="789E4B97" w14:textId="77777777" w:rsidR="00EB7B73" w:rsidRPr="00F92350" w:rsidRDefault="00EB7B73" w:rsidP="008A1F24">
            <w:pPr>
              <w:pStyle w:val="RepTable"/>
              <w:jc w:val="both"/>
              <w:rPr>
                <w:noProof w:val="0"/>
              </w:rPr>
            </w:pPr>
          </w:p>
          <w:p w14:paraId="6BC6D903" w14:textId="77777777" w:rsidR="00EB7B73" w:rsidRPr="00F92350" w:rsidRDefault="00EB7B73" w:rsidP="008A1F24">
            <w:pPr>
              <w:pStyle w:val="RepTable"/>
              <w:jc w:val="both"/>
              <w:rPr>
                <w:noProof w:val="0"/>
              </w:rPr>
            </w:pPr>
            <w:r w:rsidRPr="00F92350">
              <w:rPr>
                <w:noProof w:val="0"/>
              </w:rPr>
              <w:t xml:space="preserve">Range of recovery: </w:t>
            </w:r>
          </w:p>
          <w:p w14:paraId="46803D5A" w14:textId="77777777" w:rsidR="00EB7B73" w:rsidRPr="00F92350" w:rsidRDefault="00EB7B73" w:rsidP="008A1F24">
            <w:pPr>
              <w:pStyle w:val="RepTable"/>
              <w:jc w:val="both"/>
              <w:rPr>
                <w:noProof w:val="0"/>
              </w:rPr>
            </w:pPr>
            <w:r w:rsidRPr="00F92350">
              <w:rPr>
                <w:noProof w:val="0"/>
              </w:rPr>
              <w:t>114.6 – 115.9 %</w:t>
            </w:r>
          </w:p>
        </w:tc>
      </w:tr>
      <w:tr w:rsidR="00EB7B73" w:rsidRPr="00F92350" w14:paraId="329EB3ED" w14:textId="77777777" w:rsidTr="008A1F24">
        <w:tc>
          <w:tcPr>
            <w:tcW w:w="0" w:type="auto"/>
            <w:shd w:val="clear" w:color="auto" w:fill="auto"/>
          </w:tcPr>
          <w:p w14:paraId="68BC2A98" w14:textId="77777777" w:rsidR="00EB7B73" w:rsidRPr="00F92350" w:rsidRDefault="00EB7B73" w:rsidP="008A1F24">
            <w:pPr>
              <w:pStyle w:val="RepTable"/>
              <w:rPr>
                <w:noProof w:val="0"/>
              </w:rPr>
            </w:pPr>
            <w:r w:rsidRPr="00F92350">
              <w:rPr>
                <w:noProof w:val="0"/>
              </w:rPr>
              <w:t>Stability of standard (5 days)</w:t>
            </w:r>
          </w:p>
        </w:tc>
        <w:tc>
          <w:tcPr>
            <w:tcW w:w="0" w:type="auto"/>
            <w:shd w:val="clear" w:color="auto" w:fill="auto"/>
          </w:tcPr>
          <w:p w14:paraId="15BAE95B" w14:textId="77777777" w:rsidR="00EB7B73" w:rsidRPr="00F92350" w:rsidRDefault="00EB7B73" w:rsidP="008A1F24">
            <w:pPr>
              <w:pStyle w:val="RepTable"/>
              <w:jc w:val="both"/>
              <w:rPr>
                <w:noProof w:val="0"/>
              </w:rPr>
            </w:pPr>
            <w:r w:rsidRPr="00F92350">
              <w:rPr>
                <w:noProof w:val="0"/>
              </w:rPr>
              <w:t>Difference = -15.6 %</w:t>
            </w:r>
          </w:p>
          <w:p w14:paraId="3E96FD42" w14:textId="77777777" w:rsidR="00EB7B73" w:rsidRPr="00F92350" w:rsidRDefault="00EB7B73" w:rsidP="008A1F24">
            <w:pPr>
              <w:pStyle w:val="RepTable"/>
              <w:jc w:val="both"/>
              <w:rPr>
                <w:noProof w:val="0"/>
              </w:rPr>
            </w:pPr>
          </w:p>
          <w:p w14:paraId="417EA578" w14:textId="77777777" w:rsidR="00EB7B73" w:rsidRPr="00F92350" w:rsidRDefault="00EB7B73" w:rsidP="008A1F24">
            <w:pPr>
              <w:pStyle w:val="RepTable"/>
              <w:jc w:val="both"/>
              <w:rPr>
                <w:noProof w:val="0"/>
              </w:rPr>
            </w:pPr>
            <w:r w:rsidRPr="00F92350">
              <w:rPr>
                <w:noProof w:val="0"/>
              </w:rPr>
              <w:t>Not stable, the standards are prepared always freshly.</w:t>
            </w:r>
          </w:p>
        </w:tc>
      </w:tr>
    </w:tbl>
    <w:p w14:paraId="0D6961F1" w14:textId="77777777" w:rsidR="00EB7B73" w:rsidRPr="00F92350" w:rsidRDefault="00EB7B73" w:rsidP="00EB7B73">
      <w:pPr>
        <w:pStyle w:val="RepNewPart"/>
      </w:pPr>
      <w:r w:rsidRPr="00F92350">
        <w:t>Conclusion</w:t>
      </w:r>
    </w:p>
    <w:p w14:paraId="3DC13D3B" w14:textId="77777777" w:rsidR="00B81EE5" w:rsidRDefault="00EB7B73" w:rsidP="00EB7B73">
      <w:pPr>
        <w:jc w:val="both"/>
      </w:pPr>
      <w:r w:rsidRPr="00F92350">
        <w:t>The analytical method for the quantification of difenoconazole content in stock solutions was successfully validated according to Guidance Document SANTE/2020/12830 rev. 1 (dated 24/02/2021) by definition of the specificity, calibration (linearity), assessment of matrix effects, limits of determination and quantification and stability for difenoconazole.</w:t>
      </w:r>
    </w:p>
    <w:p w14:paraId="2F0666B9" w14:textId="77777777" w:rsidR="00B81EE5" w:rsidRDefault="00B81EE5" w:rsidP="00EB7B73">
      <w:pPr>
        <w:jc w:val="both"/>
        <w:sectPr w:rsidR="00B81EE5" w:rsidSect="00E07689">
          <w:pgSz w:w="11909" w:h="16834" w:code="9"/>
          <w:pgMar w:top="1417" w:right="1134" w:bottom="1134" w:left="1417" w:header="709" w:footer="142" w:gutter="0"/>
          <w:pgNumType w:chapSep="period"/>
          <w:cols w:space="720"/>
          <w:noEndnote/>
          <w:docGrid w:linePitch="233"/>
        </w:sectPr>
      </w:pPr>
    </w:p>
    <w:p w14:paraId="5DFB2C2D" w14:textId="5043D143" w:rsidR="00EB7B73" w:rsidRPr="00F92350" w:rsidRDefault="00EB7B73" w:rsidP="00B81EE5">
      <w:pPr>
        <w:pStyle w:val="RepAppendix5"/>
        <w:spacing w:before="0"/>
      </w:pPr>
      <w:r w:rsidRPr="00F92350">
        <w:lastRenderedPageBreak/>
        <w:t>Analytical method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EB7B73" w:rsidRPr="00F92350" w14:paraId="2748802C" w14:textId="77777777" w:rsidTr="00D56376">
        <w:tc>
          <w:tcPr>
            <w:tcW w:w="1094" w:type="pct"/>
            <w:shd w:val="clear" w:color="auto" w:fill="D9D9D9" w:themeFill="background1" w:themeFillShade="D9"/>
          </w:tcPr>
          <w:p w14:paraId="693432EF" w14:textId="77777777" w:rsidR="00EB7B73" w:rsidRPr="00F92350" w:rsidRDefault="00EB7B73" w:rsidP="008A1F24">
            <w:pPr>
              <w:pStyle w:val="RepStandard"/>
              <w:rPr>
                <w:rFonts w:eastAsia="Batang"/>
              </w:rPr>
            </w:pPr>
            <w:r w:rsidRPr="00F92350">
              <w:t>Comments of zRMS:</w:t>
            </w:r>
          </w:p>
        </w:tc>
        <w:tc>
          <w:tcPr>
            <w:tcW w:w="3906" w:type="pct"/>
            <w:shd w:val="clear" w:color="auto" w:fill="D9D9D9" w:themeFill="background1" w:themeFillShade="D9"/>
          </w:tcPr>
          <w:p w14:paraId="527BD10E" w14:textId="77777777" w:rsidR="00D56376" w:rsidRPr="00F92350" w:rsidRDefault="00D56376" w:rsidP="00D56376">
            <w:pPr>
              <w:pStyle w:val="RepStandard"/>
            </w:pPr>
            <w:r w:rsidRPr="00F92350">
              <w:t>The method validation has been accepted.</w:t>
            </w:r>
          </w:p>
          <w:p w14:paraId="730FDAAD" w14:textId="77777777" w:rsidR="00D56376" w:rsidRPr="00F92350" w:rsidRDefault="00D56376" w:rsidP="00D56376">
            <w:pPr>
              <w:pStyle w:val="RepStandard"/>
            </w:pPr>
            <w:r w:rsidRPr="00F92350">
              <w:t>In method HPLC-MS/MS detection was used. Two transitions were monitored.</w:t>
            </w:r>
          </w:p>
          <w:p w14:paraId="424521D3" w14:textId="77777777" w:rsidR="00D56376" w:rsidRPr="00F92350" w:rsidRDefault="00D56376" w:rsidP="00D56376">
            <w:pPr>
              <w:pStyle w:val="RepStandard"/>
              <w:rPr>
                <w:rFonts w:eastAsia="Batang"/>
              </w:rPr>
            </w:pPr>
            <w:r w:rsidRPr="00F92350">
              <w:rPr>
                <w:rFonts w:eastAsia="Batang"/>
              </w:rPr>
              <w:t>The specificity of the method was assured by MS/MS detection. All validation parameters are in the currently required range.</w:t>
            </w:r>
          </w:p>
          <w:p w14:paraId="712F629B" w14:textId="77777777" w:rsidR="00D56376" w:rsidRPr="00F92350" w:rsidRDefault="00D56376" w:rsidP="00D56376">
            <w:pPr>
              <w:pStyle w:val="RepStandard"/>
              <w:rPr>
                <w:rFonts w:eastAsia="Batang"/>
              </w:rPr>
            </w:pPr>
            <w:r w:rsidRPr="00F92350">
              <w:rPr>
                <w:rFonts w:eastAsia="Batang"/>
              </w:rPr>
              <w:t>The method is suitable for the intended purposes.</w:t>
            </w:r>
          </w:p>
          <w:p w14:paraId="08BE37F7" w14:textId="77777777" w:rsidR="00EB7B73" w:rsidRPr="00F92350" w:rsidRDefault="00D56376" w:rsidP="00D56376">
            <w:pPr>
              <w:pStyle w:val="RepStandard"/>
              <w:rPr>
                <w:rFonts w:eastAsia="Batang"/>
              </w:rPr>
            </w:pPr>
            <w:r w:rsidRPr="00F92350">
              <w:rPr>
                <w:rFonts w:eastAsia="Batang"/>
              </w:rPr>
              <w:t>(the method submitted as draft report in word format)</w:t>
            </w:r>
          </w:p>
          <w:p w14:paraId="1292DD82" w14:textId="3FDAC985" w:rsidR="00CB4012" w:rsidRPr="00F92350" w:rsidRDefault="00CB4012" w:rsidP="00D56376">
            <w:pPr>
              <w:pStyle w:val="RepStandard"/>
              <w:rPr>
                <w:rFonts w:eastAsia="Batang"/>
              </w:rPr>
            </w:pPr>
            <w:r w:rsidRPr="00F92350">
              <w:rPr>
                <w:rFonts w:eastAsia="Batang"/>
                <w:bCs/>
                <w:highlight w:val="green"/>
              </w:rPr>
              <w:t>The final report of the “</w:t>
            </w:r>
            <w:r w:rsidRPr="00F92350">
              <w:rPr>
                <w:rFonts w:eastAsia="Batang"/>
                <w:i/>
                <w:iCs/>
                <w:highlight w:val="green"/>
              </w:rPr>
              <w:t>Validation of the Analytical Method for the Determination of Difenoconazole and Prothioconazole content in feeding solutions of Difenoconazole 130 g/L + Prothioconazole 250 g/L EC – IN233C1560 coming from the Ecotoxicological tests</w:t>
            </w:r>
            <w:r w:rsidRPr="00F92350">
              <w:rPr>
                <w:rFonts w:eastAsia="Batang"/>
                <w:highlight w:val="green"/>
              </w:rPr>
              <w:t>” (Garagna D., 2021d – Report No. CH-0668/2021 - KCP 5.1.2/05) is available (in pdf format).</w:t>
            </w:r>
          </w:p>
        </w:tc>
      </w:tr>
    </w:tbl>
    <w:p w14:paraId="2369D773" w14:textId="77777777" w:rsidR="00EB7B73" w:rsidRPr="00F92350" w:rsidRDefault="00EB7B73" w:rsidP="00EB7B73">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78268558" w14:textId="77777777" w:rsidTr="008A1F24">
        <w:tc>
          <w:tcPr>
            <w:tcW w:w="2520" w:type="dxa"/>
            <w:shd w:val="clear" w:color="auto" w:fill="auto"/>
          </w:tcPr>
          <w:p w14:paraId="2E7B2AD9" w14:textId="77777777" w:rsidR="00EB7B73" w:rsidRPr="00F92350" w:rsidRDefault="00EB7B73" w:rsidP="008A1F24">
            <w:pPr>
              <w:pStyle w:val="RepStandard"/>
            </w:pPr>
            <w:r w:rsidRPr="00F92350">
              <w:t>Reference:</w:t>
            </w:r>
          </w:p>
        </w:tc>
        <w:tc>
          <w:tcPr>
            <w:tcW w:w="6859" w:type="dxa"/>
            <w:shd w:val="clear" w:color="auto" w:fill="auto"/>
          </w:tcPr>
          <w:p w14:paraId="46279907" w14:textId="77777777" w:rsidR="00EB7B73" w:rsidRPr="00F92350" w:rsidRDefault="00EB7B73" w:rsidP="008A1F24">
            <w:pPr>
              <w:pStyle w:val="RepStandard"/>
            </w:pPr>
            <w:r w:rsidRPr="00F92350">
              <w:t xml:space="preserve">KCP </w:t>
            </w:r>
            <w:r w:rsidR="009841CB" w:rsidRPr="00F92350">
              <w:t>5.1.2</w:t>
            </w:r>
            <w:r w:rsidRPr="00F92350">
              <w:t>/05</w:t>
            </w:r>
          </w:p>
        </w:tc>
      </w:tr>
      <w:tr w:rsidR="00EB7B73" w:rsidRPr="00F92350" w14:paraId="42366BD6" w14:textId="77777777" w:rsidTr="008A1F24">
        <w:tc>
          <w:tcPr>
            <w:tcW w:w="2520" w:type="dxa"/>
            <w:shd w:val="clear" w:color="auto" w:fill="auto"/>
          </w:tcPr>
          <w:p w14:paraId="78D67F12" w14:textId="77777777" w:rsidR="00EB7B73" w:rsidRPr="00F92350" w:rsidRDefault="00EB7B73" w:rsidP="008A1F24">
            <w:pPr>
              <w:pStyle w:val="RepStandard"/>
            </w:pPr>
            <w:r w:rsidRPr="00F92350">
              <w:t>Report</w:t>
            </w:r>
          </w:p>
        </w:tc>
        <w:tc>
          <w:tcPr>
            <w:tcW w:w="6859" w:type="dxa"/>
            <w:shd w:val="clear" w:color="auto" w:fill="auto"/>
          </w:tcPr>
          <w:p w14:paraId="57D5CA5A" w14:textId="77777777" w:rsidR="00EB7B73" w:rsidRPr="00F92350" w:rsidRDefault="00EB7B73" w:rsidP="008A1F24">
            <w:pPr>
              <w:pStyle w:val="RepStandard"/>
            </w:pPr>
            <w:r w:rsidRPr="00F92350">
              <w:t>Validation of the Analytical Method for the Determination of Difenoconazole and Prothioconazole content in feeding solutions of Difenoconazole 130 g/L + Prothioconazole 250 g/L EC – IN233C1560 coming from the Ecotoxicological tests</w:t>
            </w:r>
          </w:p>
          <w:p w14:paraId="3FC0BF6E" w14:textId="77777777" w:rsidR="00EB7B73" w:rsidRPr="00C33725" w:rsidRDefault="00EB7B73" w:rsidP="008A1F24">
            <w:pPr>
              <w:pStyle w:val="RepStandard"/>
              <w:rPr>
                <w:lang w:val="it-IT"/>
              </w:rPr>
            </w:pPr>
            <w:r w:rsidRPr="00C33725">
              <w:rPr>
                <w:lang w:val="it-IT"/>
              </w:rPr>
              <w:t>Garagna, D.</w:t>
            </w:r>
          </w:p>
          <w:p w14:paraId="607CA58B" w14:textId="77777777" w:rsidR="00EB7B73" w:rsidRPr="00C33725" w:rsidRDefault="00EB7B73" w:rsidP="008A1F24">
            <w:pPr>
              <w:pStyle w:val="RepStandard"/>
              <w:rPr>
                <w:lang w:val="it-IT"/>
              </w:rPr>
            </w:pPr>
            <w:r w:rsidRPr="00C33725">
              <w:rPr>
                <w:lang w:val="it-IT"/>
              </w:rPr>
              <w:t>2021</w:t>
            </w:r>
            <w:r w:rsidR="008177D3" w:rsidRPr="00C33725">
              <w:rPr>
                <w:lang w:val="it-IT"/>
              </w:rPr>
              <w:t>d</w:t>
            </w:r>
          </w:p>
          <w:p w14:paraId="28E7A362" w14:textId="77777777" w:rsidR="000911F2" w:rsidRPr="00C33725" w:rsidRDefault="000911F2" w:rsidP="008A1F24">
            <w:pPr>
              <w:pStyle w:val="RepStandard"/>
              <w:rPr>
                <w:lang w:val="it-IT"/>
              </w:rPr>
            </w:pPr>
            <w:r w:rsidRPr="00C33725">
              <w:rPr>
                <w:lang w:val="it-IT"/>
              </w:rPr>
              <w:t>ChemService S.r.l. Controlli e Richerche, Novate Milanese - Italy</w:t>
            </w:r>
          </w:p>
          <w:p w14:paraId="5973B0EE" w14:textId="77777777" w:rsidR="00EB7B73" w:rsidRPr="00F92350" w:rsidRDefault="00EB7B73" w:rsidP="008A1F24">
            <w:pPr>
              <w:pStyle w:val="RepStandard"/>
            </w:pPr>
            <w:r w:rsidRPr="00F92350">
              <w:t>Report No. : CH – 0668/2021</w:t>
            </w:r>
          </w:p>
          <w:p w14:paraId="46577B7E" w14:textId="77777777" w:rsidR="005C5AF3" w:rsidRPr="00F92350" w:rsidRDefault="005C5AF3" w:rsidP="005C5AF3">
            <w:pPr>
              <w:pStyle w:val="RepTable"/>
              <w:jc w:val="both"/>
              <w:rPr>
                <w:noProof w:val="0"/>
              </w:rPr>
            </w:pPr>
            <w:r w:rsidRPr="00F92350">
              <w:rPr>
                <w:noProof w:val="0"/>
              </w:rPr>
              <w:t>+ Amendment report No.1 to final report (Amdm1_KCP 5.1.2/05)</w:t>
            </w:r>
          </w:p>
          <w:p w14:paraId="2529733B" w14:textId="77777777" w:rsidR="00EB7B73" w:rsidRPr="00F92350" w:rsidRDefault="00EB7B73" w:rsidP="008A1F24">
            <w:pPr>
              <w:pStyle w:val="RepStandard"/>
            </w:pPr>
          </w:p>
        </w:tc>
      </w:tr>
      <w:tr w:rsidR="00EB7B73" w:rsidRPr="00F92350" w14:paraId="756A434E" w14:textId="77777777" w:rsidTr="008A1F24">
        <w:tc>
          <w:tcPr>
            <w:tcW w:w="2520" w:type="dxa"/>
            <w:shd w:val="clear" w:color="auto" w:fill="auto"/>
          </w:tcPr>
          <w:p w14:paraId="3CD3BC92" w14:textId="77777777" w:rsidR="00EB7B73" w:rsidRPr="00F92350" w:rsidRDefault="00EB7B73" w:rsidP="008A1F24">
            <w:pPr>
              <w:pStyle w:val="RepStandard"/>
            </w:pPr>
            <w:r w:rsidRPr="00F92350">
              <w:t>Guideline(s):</w:t>
            </w:r>
          </w:p>
        </w:tc>
        <w:tc>
          <w:tcPr>
            <w:tcW w:w="6859" w:type="dxa"/>
            <w:shd w:val="clear" w:color="auto" w:fill="auto"/>
          </w:tcPr>
          <w:p w14:paraId="21F5FFFD" w14:textId="77777777" w:rsidR="00EB7B73" w:rsidRPr="00F92350" w:rsidRDefault="00EB7B73" w:rsidP="008A1F24">
            <w:pPr>
              <w:pStyle w:val="RepStandard"/>
            </w:pPr>
            <w:r w:rsidRPr="00F92350">
              <w:t>Yes : SANTE/2020/12830, rev. 1 dated 24/02/21</w:t>
            </w:r>
          </w:p>
        </w:tc>
      </w:tr>
      <w:tr w:rsidR="00EB7B73" w:rsidRPr="00F92350" w14:paraId="59C9ED50" w14:textId="77777777" w:rsidTr="008A1F24">
        <w:trPr>
          <w:trHeight w:val="38"/>
        </w:trPr>
        <w:tc>
          <w:tcPr>
            <w:tcW w:w="2520" w:type="dxa"/>
            <w:shd w:val="clear" w:color="auto" w:fill="auto"/>
          </w:tcPr>
          <w:p w14:paraId="08A50299" w14:textId="77777777" w:rsidR="00EB7B73" w:rsidRPr="00F92350" w:rsidRDefault="00EB7B73" w:rsidP="008A1F24">
            <w:pPr>
              <w:pStyle w:val="RepStandard"/>
            </w:pPr>
            <w:r w:rsidRPr="00F92350">
              <w:t>Deviations:</w:t>
            </w:r>
          </w:p>
        </w:tc>
        <w:tc>
          <w:tcPr>
            <w:tcW w:w="6859" w:type="dxa"/>
            <w:shd w:val="clear" w:color="auto" w:fill="auto"/>
          </w:tcPr>
          <w:p w14:paraId="3D61536A" w14:textId="77777777" w:rsidR="00EB7B73" w:rsidRPr="00F92350" w:rsidRDefault="00EB7B73" w:rsidP="008A1F24">
            <w:pPr>
              <w:pStyle w:val="RepStandard"/>
            </w:pPr>
            <w:r w:rsidRPr="00F92350">
              <w:t>No</w:t>
            </w:r>
          </w:p>
        </w:tc>
      </w:tr>
      <w:tr w:rsidR="00EB7B73" w:rsidRPr="00F92350" w14:paraId="15BCDF4F" w14:textId="77777777" w:rsidTr="008A1F24">
        <w:tc>
          <w:tcPr>
            <w:tcW w:w="2520" w:type="dxa"/>
            <w:shd w:val="clear" w:color="auto" w:fill="auto"/>
          </w:tcPr>
          <w:p w14:paraId="32A1EDCE" w14:textId="77777777" w:rsidR="00EB7B73" w:rsidRPr="00F92350" w:rsidRDefault="00EB7B73" w:rsidP="008A1F24">
            <w:pPr>
              <w:pStyle w:val="RepStandard"/>
            </w:pPr>
            <w:r w:rsidRPr="00F92350">
              <w:t>GLP:</w:t>
            </w:r>
          </w:p>
        </w:tc>
        <w:tc>
          <w:tcPr>
            <w:tcW w:w="6859" w:type="dxa"/>
            <w:shd w:val="clear" w:color="auto" w:fill="auto"/>
          </w:tcPr>
          <w:p w14:paraId="092CC637" w14:textId="77777777" w:rsidR="00EB7B73" w:rsidRPr="00F92350" w:rsidRDefault="00EB7B73" w:rsidP="008A1F24">
            <w:pPr>
              <w:pStyle w:val="RepStandard"/>
            </w:pPr>
            <w:r w:rsidRPr="00F92350">
              <w:t>Yes</w:t>
            </w:r>
          </w:p>
        </w:tc>
      </w:tr>
      <w:tr w:rsidR="00EB7B73" w:rsidRPr="00F92350" w14:paraId="714D21A0" w14:textId="77777777" w:rsidTr="008A1F24">
        <w:tc>
          <w:tcPr>
            <w:tcW w:w="2520" w:type="dxa"/>
            <w:shd w:val="clear" w:color="auto" w:fill="auto"/>
          </w:tcPr>
          <w:p w14:paraId="09CF9D70" w14:textId="77777777" w:rsidR="00EB7B73" w:rsidRPr="00F92350" w:rsidRDefault="00EB7B73" w:rsidP="008A1F24">
            <w:pPr>
              <w:pStyle w:val="RepStandard"/>
            </w:pPr>
            <w:r w:rsidRPr="00F92350">
              <w:t>Acceptability:</w:t>
            </w:r>
          </w:p>
        </w:tc>
        <w:tc>
          <w:tcPr>
            <w:tcW w:w="6859" w:type="dxa"/>
            <w:shd w:val="clear" w:color="auto" w:fill="auto"/>
          </w:tcPr>
          <w:p w14:paraId="7CD78CF4" w14:textId="6ADA0D4F" w:rsidR="00EB7B73" w:rsidRPr="00F92350" w:rsidRDefault="009E3D0F" w:rsidP="008A1F24">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447607A" w14:textId="77777777" w:rsidR="008177D3" w:rsidRPr="00F92350" w:rsidRDefault="008177D3" w:rsidP="008A1F24">
            <w:pPr>
              <w:pStyle w:val="RepStandard"/>
              <w:rPr>
                <w:highlight w:val="yellow"/>
              </w:rPr>
            </w:pPr>
          </w:p>
        </w:tc>
      </w:tr>
      <w:tr w:rsidR="008177D3" w:rsidRPr="00F92350" w14:paraId="1F25A265" w14:textId="77777777" w:rsidTr="008A1F24">
        <w:tc>
          <w:tcPr>
            <w:tcW w:w="2520" w:type="dxa"/>
            <w:shd w:val="clear" w:color="auto" w:fill="auto"/>
          </w:tcPr>
          <w:p w14:paraId="370FFA53" w14:textId="77777777" w:rsidR="008177D3" w:rsidRPr="00F92350" w:rsidRDefault="008177D3" w:rsidP="008177D3">
            <w:pPr>
              <w:pStyle w:val="RepStandard"/>
            </w:pPr>
            <w:r w:rsidRPr="00F92350">
              <w:rPr>
                <w:b/>
                <w:iCs/>
              </w:rPr>
              <w:t>Principle of the method</w:t>
            </w:r>
          </w:p>
        </w:tc>
        <w:tc>
          <w:tcPr>
            <w:tcW w:w="6859" w:type="dxa"/>
            <w:shd w:val="clear" w:color="auto" w:fill="auto"/>
          </w:tcPr>
          <w:p w14:paraId="7B031E16" w14:textId="77777777" w:rsidR="008177D3" w:rsidRPr="00F92350" w:rsidRDefault="008177D3" w:rsidP="008177D3">
            <w:pPr>
              <w:pStyle w:val="RepStandard"/>
            </w:pPr>
            <w:r w:rsidRPr="00F92350">
              <w:t>The determination of Difenoconazole residues is performed by HPLC using an external standard and MS triple quadrupole detector.</w:t>
            </w:r>
          </w:p>
          <w:p w14:paraId="41A62D53" w14:textId="77777777" w:rsidR="008177D3" w:rsidRPr="00F92350" w:rsidRDefault="008177D3" w:rsidP="008177D3">
            <w:pPr>
              <w:pStyle w:val="RepStandard"/>
              <w:rPr>
                <w:highlight w:val="yellow"/>
              </w:rPr>
            </w:pPr>
            <w:r w:rsidRPr="00F92350">
              <w:t>Its quantification is achieved using the calibration curve obtained by plotting standard solutions concentrations and the corresponding peak area.</w:t>
            </w:r>
          </w:p>
        </w:tc>
      </w:tr>
    </w:tbl>
    <w:p w14:paraId="01D3BCFC" w14:textId="77777777" w:rsidR="00EB7B73" w:rsidRPr="00F92350" w:rsidRDefault="00EB7B73" w:rsidP="00EB7B73">
      <w:pPr>
        <w:pStyle w:val="RepNewPart"/>
      </w:pPr>
      <w:r w:rsidRPr="00F92350">
        <w:t>Materials and methods</w:t>
      </w:r>
    </w:p>
    <w:p w14:paraId="7E3758F0" w14:textId="77777777" w:rsidR="00EB7B73" w:rsidRPr="00F92350" w:rsidRDefault="00EB7B73" w:rsidP="00EB7B73">
      <w:pPr>
        <w:pStyle w:val="RepStandard"/>
        <w:rPr>
          <w:b/>
          <w:bCs/>
          <w:i/>
          <w:iCs/>
        </w:rPr>
      </w:pPr>
      <w:r w:rsidRPr="00F92350">
        <w:rPr>
          <w:b/>
          <w:bCs/>
          <w:i/>
          <w:iCs/>
        </w:rPr>
        <w:t>1. Materials</w:t>
      </w:r>
    </w:p>
    <w:p w14:paraId="2C5BEE1E" w14:textId="77777777" w:rsidR="00EB7B73" w:rsidRPr="00F92350" w:rsidRDefault="00EB7B73" w:rsidP="00EB7B73">
      <w:pPr>
        <w:pStyle w:val="RepStandard"/>
      </w:pPr>
    </w:p>
    <w:p w14:paraId="5DCAC359" w14:textId="77777777" w:rsidR="00EB7B73" w:rsidRPr="00F92350" w:rsidRDefault="00EB7B73" w:rsidP="00EB7B73">
      <w:pPr>
        <w:pStyle w:val="RepStandard"/>
        <w:rPr>
          <w:b/>
          <w:bCs/>
          <w:i/>
          <w:iCs/>
        </w:rPr>
      </w:pPr>
      <w:r w:rsidRPr="00F92350">
        <w:rPr>
          <w:b/>
          <w:bCs/>
          <w:i/>
          <w:iCs/>
        </w:rPr>
        <w:t xml:space="preserve">1.A. Determination of difenoconazole content in feeding solutions </w:t>
      </w:r>
    </w:p>
    <w:p w14:paraId="46B50DFD" w14:textId="77777777" w:rsidR="00EB7B73" w:rsidRPr="00F92350" w:rsidRDefault="00EB7B73" w:rsidP="00EB7B73">
      <w:pPr>
        <w:pStyle w:val="RepStandard"/>
        <w:rPr>
          <w:highlight w:val="yellow"/>
        </w:rPr>
      </w:pPr>
    </w:p>
    <w:p w14:paraId="2AE688E4" w14:textId="77777777" w:rsidR="00EB7B73" w:rsidRPr="00F92350" w:rsidRDefault="00EB7B73" w:rsidP="00EB7B73">
      <w:pPr>
        <w:pStyle w:val="RepStandard"/>
      </w:pPr>
      <w:r w:rsidRPr="00F92350">
        <w:t>The determination of difenoconazole content in feeding solutions</w:t>
      </w:r>
      <w:r w:rsidRPr="00F92350">
        <w:rPr>
          <w:b/>
          <w:bCs/>
          <w:i/>
          <w:iCs/>
        </w:rPr>
        <w:t xml:space="preserve"> </w:t>
      </w:r>
      <w:r w:rsidRPr="00F92350">
        <w:t>was assessed by HLPC/MS-QQQ.</w:t>
      </w:r>
    </w:p>
    <w:p w14:paraId="691E4E78" w14:textId="77777777" w:rsidR="00EB7B73" w:rsidRPr="00F92350" w:rsidRDefault="00EB7B73" w:rsidP="00EB7B73">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0C79B13B" w14:textId="77777777" w:rsidTr="008A1F24">
        <w:tc>
          <w:tcPr>
            <w:tcW w:w="2520" w:type="dxa"/>
            <w:shd w:val="clear" w:color="auto" w:fill="auto"/>
          </w:tcPr>
          <w:p w14:paraId="4AB541E9" w14:textId="77777777" w:rsidR="00EB7B73" w:rsidRPr="00F92350" w:rsidRDefault="00EB7B73" w:rsidP="008A1F24">
            <w:pPr>
              <w:pStyle w:val="RepStandard"/>
            </w:pPr>
            <w:r w:rsidRPr="00F92350">
              <w:t>HPLC:</w:t>
            </w:r>
          </w:p>
        </w:tc>
        <w:tc>
          <w:tcPr>
            <w:tcW w:w="6859" w:type="dxa"/>
            <w:shd w:val="clear" w:color="auto" w:fill="auto"/>
          </w:tcPr>
          <w:p w14:paraId="26AE6C33" w14:textId="77777777" w:rsidR="00EB7B73" w:rsidRPr="00F92350" w:rsidRDefault="00EB7B73" w:rsidP="008A1F24">
            <w:pPr>
              <w:pStyle w:val="RepStandard"/>
            </w:pPr>
            <w:r w:rsidRPr="00F92350">
              <w:t xml:space="preserve">Shimadzu Technologies 8050 System </w:t>
            </w:r>
          </w:p>
        </w:tc>
      </w:tr>
      <w:tr w:rsidR="00EB7B73" w:rsidRPr="00B83A76" w14:paraId="1F4316B3" w14:textId="77777777" w:rsidTr="008A1F24">
        <w:tc>
          <w:tcPr>
            <w:tcW w:w="2520" w:type="dxa"/>
            <w:shd w:val="clear" w:color="auto" w:fill="auto"/>
          </w:tcPr>
          <w:p w14:paraId="3390C999" w14:textId="77777777" w:rsidR="00EB7B73" w:rsidRPr="00F92350" w:rsidRDefault="00EB7B73" w:rsidP="008A1F24">
            <w:pPr>
              <w:pStyle w:val="RepStandard"/>
            </w:pPr>
            <w:r w:rsidRPr="00F92350">
              <w:t xml:space="preserve">Column: </w:t>
            </w:r>
          </w:p>
        </w:tc>
        <w:tc>
          <w:tcPr>
            <w:tcW w:w="6859" w:type="dxa"/>
            <w:shd w:val="clear" w:color="auto" w:fill="auto"/>
          </w:tcPr>
          <w:p w14:paraId="5492D004" w14:textId="77777777" w:rsidR="00EB7B73" w:rsidRPr="00C33725" w:rsidRDefault="00EB7B73"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EB7B73" w:rsidRPr="00F92350" w14:paraId="5E150894" w14:textId="77777777" w:rsidTr="008A1F24">
        <w:tc>
          <w:tcPr>
            <w:tcW w:w="2520" w:type="dxa"/>
            <w:shd w:val="clear" w:color="auto" w:fill="auto"/>
          </w:tcPr>
          <w:p w14:paraId="6BCAA46C" w14:textId="77777777" w:rsidR="00EB7B73" w:rsidRPr="00F92350" w:rsidRDefault="00EB7B73" w:rsidP="008A1F24">
            <w:pPr>
              <w:pStyle w:val="RepStandard"/>
            </w:pPr>
            <w:r w:rsidRPr="00F92350">
              <w:t>Detector</w:t>
            </w:r>
          </w:p>
        </w:tc>
        <w:tc>
          <w:tcPr>
            <w:tcW w:w="6859" w:type="dxa"/>
            <w:shd w:val="clear" w:color="auto" w:fill="auto"/>
          </w:tcPr>
          <w:p w14:paraId="5812A371" w14:textId="77777777" w:rsidR="00EB7B73" w:rsidRPr="00F92350" w:rsidRDefault="00EB7B73"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ESI interfaced Triple quadrupole Mass Detector </w:t>
            </w:r>
          </w:p>
        </w:tc>
      </w:tr>
      <w:tr w:rsidR="00EB7B73" w:rsidRPr="00F92350" w14:paraId="05BAE232" w14:textId="77777777" w:rsidTr="008A1F24">
        <w:tc>
          <w:tcPr>
            <w:tcW w:w="2520" w:type="dxa"/>
            <w:shd w:val="clear" w:color="auto" w:fill="auto"/>
          </w:tcPr>
          <w:p w14:paraId="67F7107F" w14:textId="77777777" w:rsidR="00EB7B73" w:rsidRPr="00F92350" w:rsidRDefault="00EB7B73" w:rsidP="008A1F24">
            <w:pPr>
              <w:pStyle w:val="RepStandard"/>
            </w:pPr>
            <w:r w:rsidRPr="00F92350">
              <w:t>Mobile phase:</w:t>
            </w:r>
          </w:p>
        </w:tc>
        <w:tc>
          <w:tcPr>
            <w:tcW w:w="6859" w:type="dxa"/>
            <w:shd w:val="clear" w:color="auto" w:fill="auto"/>
          </w:tcPr>
          <w:p w14:paraId="0C40C636" w14:textId="77777777" w:rsidR="008177D3" w:rsidRPr="00F92350" w:rsidRDefault="008177D3" w:rsidP="008177D3">
            <w:pPr>
              <w:pStyle w:val="RepStandard"/>
            </w:pPr>
            <w:r w:rsidRPr="00F92350">
              <w:t>Water, HPLC grade</w:t>
            </w:r>
          </w:p>
          <w:p w14:paraId="2C00B293" w14:textId="77777777" w:rsidR="008177D3" w:rsidRPr="00F92350" w:rsidRDefault="008177D3" w:rsidP="008177D3">
            <w:pPr>
              <w:pStyle w:val="RepStandard"/>
            </w:pPr>
            <w:r w:rsidRPr="00F92350">
              <w:t>Demineralised water</w:t>
            </w:r>
          </w:p>
          <w:p w14:paraId="31CF8AA5" w14:textId="77777777" w:rsidR="008177D3" w:rsidRPr="00F92350" w:rsidRDefault="008177D3" w:rsidP="008177D3">
            <w:pPr>
              <w:pStyle w:val="RepStandard"/>
            </w:pPr>
            <w:r w:rsidRPr="00F92350">
              <w:t>Formic acid, high purity for mass spectroscopy</w:t>
            </w:r>
          </w:p>
          <w:p w14:paraId="02069C3C" w14:textId="77777777" w:rsidR="008177D3" w:rsidRPr="00F92350" w:rsidRDefault="008177D3" w:rsidP="008177D3">
            <w:pPr>
              <w:pStyle w:val="RepStandard"/>
            </w:pPr>
            <w:r w:rsidRPr="00F92350">
              <w:t>Ammonium formate, for HPLC</w:t>
            </w:r>
          </w:p>
          <w:p w14:paraId="52A4576D" w14:textId="77777777" w:rsidR="00EB7B73" w:rsidRPr="00F92350" w:rsidRDefault="008177D3" w:rsidP="008177D3">
            <w:pPr>
              <w:pStyle w:val="RepStandard"/>
            </w:pPr>
            <w:r w:rsidRPr="00F92350">
              <w:lastRenderedPageBreak/>
              <w:t>Acetonitrile, HLPC grade</w:t>
            </w:r>
          </w:p>
        </w:tc>
      </w:tr>
      <w:tr w:rsidR="00EB7B73" w:rsidRPr="00F92350" w14:paraId="31A7C001" w14:textId="77777777" w:rsidTr="008A1F24">
        <w:tc>
          <w:tcPr>
            <w:tcW w:w="2520" w:type="dxa"/>
            <w:shd w:val="clear" w:color="auto" w:fill="auto"/>
          </w:tcPr>
          <w:p w14:paraId="6D844A5D" w14:textId="77777777" w:rsidR="00EB7B73" w:rsidRPr="00F92350" w:rsidRDefault="00EB7B73" w:rsidP="008A1F24">
            <w:pPr>
              <w:pStyle w:val="RepStandard"/>
            </w:pPr>
            <w:r w:rsidRPr="00F92350">
              <w:lastRenderedPageBreak/>
              <w:t>Analytical standards:</w:t>
            </w:r>
          </w:p>
        </w:tc>
        <w:tc>
          <w:tcPr>
            <w:tcW w:w="6859" w:type="dxa"/>
            <w:shd w:val="clear" w:color="auto" w:fill="auto"/>
          </w:tcPr>
          <w:p w14:paraId="0725C674" w14:textId="77777777" w:rsidR="00EB7B73" w:rsidRPr="00F92350" w:rsidRDefault="00EB7B73" w:rsidP="008A1F24">
            <w:pPr>
              <w:pStyle w:val="RepStandard"/>
            </w:pPr>
            <w:r w:rsidRPr="00F92350">
              <w:t>Difenoconazole</w:t>
            </w:r>
          </w:p>
          <w:p w14:paraId="4F3AFC93" w14:textId="77777777" w:rsidR="00EB7B73" w:rsidRPr="00F92350" w:rsidRDefault="00EB7B73" w:rsidP="008A1F24">
            <w:pPr>
              <w:pStyle w:val="RepStandard"/>
              <w:tabs>
                <w:tab w:val="left" w:pos="1507"/>
              </w:tabs>
            </w:pPr>
            <w:r w:rsidRPr="00F92350">
              <w:t>CAS No. : 119446-68-3</w:t>
            </w:r>
          </w:p>
          <w:p w14:paraId="24F8623B" w14:textId="77777777" w:rsidR="00EB7B73" w:rsidRPr="00F92350" w:rsidRDefault="00EB7B73" w:rsidP="008A1F24">
            <w:pPr>
              <w:pStyle w:val="RepStandard"/>
            </w:pPr>
            <w:r w:rsidRPr="00F92350">
              <w:t xml:space="preserve">Batch No. : </w:t>
            </w:r>
            <w:r w:rsidRPr="00F92350">
              <w:rPr>
                <w:rFonts w:eastAsia="SimSun"/>
              </w:rPr>
              <w:t>BCCD4900</w:t>
            </w:r>
          </w:p>
          <w:p w14:paraId="67DD2834" w14:textId="77777777" w:rsidR="00EB7B73" w:rsidRPr="00F92350" w:rsidRDefault="00EB7B73" w:rsidP="008A1F24">
            <w:pPr>
              <w:pStyle w:val="RepStandard"/>
            </w:pPr>
            <w:r w:rsidRPr="00F92350">
              <w:t>Purity : 95.5 %</w:t>
            </w:r>
          </w:p>
          <w:p w14:paraId="2A5C4AA1" w14:textId="77777777" w:rsidR="00EB7B73" w:rsidRPr="00F92350" w:rsidRDefault="00EB7B73" w:rsidP="008A1F24">
            <w:pPr>
              <w:pStyle w:val="RepStandard"/>
            </w:pPr>
            <w:r w:rsidRPr="00F92350">
              <w:t>Expiry date: June 1, 2025</w:t>
            </w:r>
          </w:p>
        </w:tc>
      </w:tr>
    </w:tbl>
    <w:p w14:paraId="1D23BC99" w14:textId="77777777" w:rsidR="00EB7B73" w:rsidRPr="00F92350" w:rsidRDefault="00EB7B73" w:rsidP="00EB7B73">
      <w:pPr>
        <w:pStyle w:val="RepStandard"/>
        <w:rPr>
          <w:b/>
          <w:bCs/>
          <w:i/>
          <w:iCs/>
        </w:rPr>
      </w:pPr>
      <w:r w:rsidRPr="00F92350">
        <w:rPr>
          <w:b/>
          <w:bCs/>
          <w:i/>
          <w:iCs/>
        </w:rPr>
        <w:t>2. Methods</w:t>
      </w:r>
    </w:p>
    <w:p w14:paraId="49AF93E0" w14:textId="77777777" w:rsidR="00EB7B73" w:rsidRPr="00F92350" w:rsidRDefault="00EB7B73" w:rsidP="00EB7B73">
      <w:pPr>
        <w:pStyle w:val="RepStandard"/>
        <w:rPr>
          <w:b/>
          <w:bCs/>
          <w:i/>
          <w:iCs/>
          <w:highlight w:val="yellow"/>
        </w:rPr>
      </w:pPr>
    </w:p>
    <w:p w14:paraId="6FC8E5FE" w14:textId="77777777" w:rsidR="00EB7B73" w:rsidRPr="00F92350" w:rsidRDefault="00EB7B73" w:rsidP="00EB7B73">
      <w:pPr>
        <w:pStyle w:val="RepStandard"/>
        <w:rPr>
          <w:b/>
          <w:bCs/>
          <w:i/>
          <w:iCs/>
        </w:rPr>
      </w:pPr>
      <w:r w:rsidRPr="00F92350">
        <w:rPr>
          <w:b/>
          <w:bCs/>
          <w:i/>
          <w:iCs/>
        </w:rPr>
        <w:t>2.A. Determination of difenoconazole content in feeding solutions</w:t>
      </w:r>
    </w:p>
    <w:p w14:paraId="092C3784" w14:textId="77777777" w:rsidR="00EB7B73" w:rsidRPr="00F92350" w:rsidRDefault="00EB7B73" w:rsidP="00EB7B73">
      <w:pPr>
        <w:pStyle w:val="RepStandard"/>
      </w:pPr>
    </w:p>
    <w:p w14:paraId="005A6859" w14:textId="77777777" w:rsidR="00EB7B73" w:rsidRPr="00F92350" w:rsidRDefault="00EB7B73" w:rsidP="00EB7B73">
      <w:pPr>
        <w:pStyle w:val="RepStandard"/>
      </w:pPr>
      <w:r w:rsidRPr="00F92350">
        <w:t>The analytical methods for the determination of difenoconazole content in feeding solutions were first validated so as to comply with the Guidance Document SANTE/2020/12830 rev.1 (dated 24/02/21). The methods were validated in terms of linearity, precision, accuracy, specificity, stability and limits of detection and quantification.</w:t>
      </w:r>
    </w:p>
    <w:p w14:paraId="2761C3F3" w14:textId="77777777" w:rsidR="00EB7B73" w:rsidRPr="00F92350" w:rsidRDefault="00EB7B73" w:rsidP="00EB7B73">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B7B73" w:rsidRPr="00F92350" w14:paraId="168EA971" w14:textId="77777777" w:rsidTr="008A1F24">
        <w:tc>
          <w:tcPr>
            <w:tcW w:w="2520" w:type="dxa"/>
            <w:shd w:val="clear" w:color="auto" w:fill="auto"/>
          </w:tcPr>
          <w:p w14:paraId="6CA6FBCC" w14:textId="77777777" w:rsidR="00EB7B73" w:rsidRPr="00F92350" w:rsidRDefault="00EB7B73" w:rsidP="008A1F24">
            <w:pPr>
              <w:pStyle w:val="RepStandard"/>
            </w:pPr>
            <w:r w:rsidRPr="00F92350">
              <w:t>Linearity:</w:t>
            </w:r>
          </w:p>
        </w:tc>
        <w:tc>
          <w:tcPr>
            <w:tcW w:w="6859" w:type="dxa"/>
            <w:shd w:val="clear" w:color="auto" w:fill="auto"/>
          </w:tcPr>
          <w:p w14:paraId="5D16A403" w14:textId="77777777" w:rsidR="00EB7B73" w:rsidRPr="00F92350" w:rsidRDefault="00EB7B73"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489EFE4D" w14:textId="77777777" w:rsidR="00EB7B73" w:rsidRPr="00F92350" w:rsidRDefault="00EB7B73" w:rsidP="008A1F24">
            <w:pPr>
              <w:pStyle w:val="RepStandard"/>
            </w:pPr>
          </w:p>
        </w:tc>
      </w:tr>
      <w:tr w:rsidR="00EB7B73" w:rsidRPr="00F92350" w14:paraId="1FB83E66" w14:textId="77777777" w:rsidTr="008A1F24">
        <w:tc>
          <w:tcPr>
            <w:tcW w:w="2520" w:type="dxa"/>
            <w:shd w:val="clear" w:color="auto" w:fill="auto"/>
          </w:tcPr>
          <w:p w14:paraId="7A0702E1" w14:textId="77777777" w:rsidR="00EB7B73" w:rsidRPr="00F92350" w:rsidRDefault="00EB7B73" w:rsidP="008A1F24">
            <w:pPr>
              <w:pStyle w:val="RepStandard"/>
            </w:pPr>
            <w:r w:rsidRPr="00F92350">
              <w:t>Precision:</w:t>
            </w:r>
          </w:p>
        </w:tc>
        <w:tc>
          <w:tcPr>
            <w:tcW w:w="6859" w:type="dxa"/>
            <w:shd w:val="clear" w:color="auto" w:fill="auto"/>
          </w:tcPr>
          <w:p w14:paraId="7A065FBB" w14:textId="77777777" w:rsidR="00EB7B73" w:rsidRPr="00F92350" w:rsidRDefault="00EB7B73"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61937BA6" w14:textId="77777777" w:rsidR="00EB7B73" w:rsidRPr="00F92350" w:rsidRDefault="00EB7B73" w:rsidP="008A1F24">
            <w:pPr>
              <w:pStyle w:val="RepStandard"/>
            </w:pPr>
            <w:r w:rsidRPr="00F92350">
              <w:t>% RSD = 100 x S.D./mean</w:t>
            </w:r>
          </w:p>
          <w:p w14:paraId="71FB6CBD" w14:textId="77777777" w:rsidR="00EB7B73" w:rsidRPr="00F92350" w:rsidRDefault="00EB7B73" w:rsidP="008A1F24">
            <w:pPr>
              <w:pStyle w:val="RepStandard"/>
            </w:pPr>
          </w:p>
          <w:p w14:paraId="55877BE8" w14:textId="77777777" w:rsidR="00EB7B73" w:rsidRPr="00F92350" w:rsidRDefault="00EB7B73" w:rsidP="008A1F24">
            <w:pPr>
              <w:pStyle w:val="RepStandard"/>
            </w:pPr>
            <w:r w:rsidRPr="00F92350">
              <w:t>The acceptability of the precision was assessed using the modified Horwitz equation:</w:t>
            </w:r>
          </w:p>
          <w:p w14:paraId="49A946D3" w14:textId="77777777" w:rsidR="00EB7B73" w:rsidRPr="00F92350" w:rsidRDefault="00EB7B73" w:rsidP="008A1F24">
            <w:pPr>
              <w:pStyle w:val="RepStandard"/>
              <w:rPr>
                <w:vertAlign w:val="superscript"/>
              </w:rPr>
            </w:pPr>
            <w:r w:rsidRPr="00F92350">
              <w:t>%RSDr = 0.67 x 2</w:t>
            </w:r>
            <w:r w:rsidRPr="00F92350">
              <w:rPr>
                <w:vertAlign w:val="superscript"/>
              </w:rPr>
              <w:t>(1-0.5 log C)</w:t>
            </w:r>
          </w:p>
          <w:p w14:paraId="7E0EFACB" w14:textId="77777777" w:rsidR="00EB7B73" w:rsidRPr="00F92350" w:rsidRDefault="00EB7B73" w:rsidP="008A1F24">
            <w:pPr>
              <w:pStyle w:val="RepStandard"/>
            </w:pPr>
          </w:p>
        </w:tc>
      </w:tr>
      <w:tr w:rsidR="00EB7B73" w:rsidRPr="00F92350" w14:paraId="519D0380" w14:textId="77777777" w:rsidTr="008A1F24">
        <w:tc>
          <w:tcPr>
            <w:tcW w:w="2520" w:type="dxa"/>
            <w:shd w:val="clear" w:color="auto" w:fill="auto"/>
          </w:tcPr>
          <w:p w14:paraId="7A3EA43F" w14:textId="77777777" w:rsidR="00EB7B73" w:rsidRPr="00F92350" w:rsidRDefault="00EB7B73" w:rsidP="008A1F24">
            <w:pPr>
              <w:pStyle w:val="RepStandard"/>
            </w:pPr>
            <w:r w:rsidRPr="00F92350">
              <w:t>Accuracy:</w:t>
            </w:r>
          </w:p>
        </w:tc>
        <w:tc>
          <w:tcPr>
            <w:tcW w:w="6859" w:type="dxa"/>
            <w:shd w:val="clear" w:color="auto" w:fill="auto"/>
          </w:tcPr>
          <w:p w14:paraId="502FF2E1" w14:textId="77777777" w:rsidR="00EB7B73" w:rsidRPr="00F92350" w:rsidRDefault="00EB7B73" w:rsidP="008A1F24">
            <w:pPr>
              <w:pStyle w:val="RepStandard"/>
            </w:pPr>
            <w:r w:rsidRPr="00F92350">
              <w:t>It was assessed by analyzing the above sample solutions used for the assessment of precision and comparing the measured value to the true value.</w:t>
            </w:r>
          </w:p>
          <w:p w14:paraId="5A859474" w14:textId="77777777" w:rsidR="00EB7B73" w:rsidRPr="00F92350" w:rsidRDefault="00EB7B73" w:rsidP="008A1F24">
            <w:pPr>
              <w:pStyle w:val="RepStandard"/>
            </w:pPr>
          </w:p>
        </w:tc>
      </w:tr>
      <w:tr w:rsidR="00EB7B73" w:rsidRPr="00F92350" w14:paraId="28E6D209" w14:textId="77777777" w:rsidTr="008A1F24">
        <w:tc>
          <w:tcPr>
            <w:tcW w:w="2520" w:type="dxa"/>
            <w:shd w:val="clear" w:color="auto" w:fill="auto"/>
          </w:tcPr>
          <w:p w14:paraId="0F9C2BC8" w14:textId="77777777" w:rsidR="00EB7B73" w:rsidRPr="00F92350" w:rsidRDefault="00EB7B73" w:rsidP="008A1F24">
            <w:pPr>
              <w:pStyle w:val="RepStandard"/>
            </w:pPr>
            <w:r w:rsidRPr="00F92350">
              <w:t>Specificity:</w:t>
            </w:r>
          </w:p>
        </w:tc>
        <w:tc>
          <w:tcPr>
            <w:tcW w:w="6859" w:type="dxa"/>
            <w:shd w:val="clear" w:color="auto" w:fill="auto"/>
          </w:tcPr>
          <w:p w14:paraId="754848CE" w14:textId="77777777" w:rsidR="00EB7B73" w:rsidRPr="00F92350" w:rsidRDefault="00EB7B73" w:rsidP="008A1F24">
            <w:pPr>
              <w:pStyle w:val="RepStandard"/>
            </w:pPr>
            <w:r w:rsidRPr="00F92350">
              <w:t>The specificity ensures that the signal measured comes from the substance of interest (no interference from excipients and/or degradation products and/or impurities.).</w:t>
            </w:r>
          </w:p>
          <w:p w14:paraId="711E0D08" w14:textId="77777777" w:rsidR="00EB7B73" w:rsidRPr="00F92350" w:rsidRDefault="00EB7B73" w:rsidP="008A1F24">
            <w:pPr>
              <w:pStyle w:val="RepStandard"/>
            </w:pPr>
          </w:p>
        </w:tc>
      </w:tr>
      <w:tr w:rsidR="00EB7B73" w:rsidRPr="00F92350" w14:paraId="2001E15A" w14:textId="77777777" w:rsidTr="008A1F24">
        <w:tc>
          <w:tcPr>
            <w:tcW w:w="2520" w:type="dxa"/>
            <w:shd w:val="clear" w:color="auto" w:fill="auto"/>
          </w:tcPr>
          <w:p w14:paraId="3A146CED" w14:textId="77777777" w:rsidR="00EB7B73" w:rsidRPr="00F92350" w:rsidRDefault="00EB7B73" w:rsidP="008A1F24">
            <w:pPr>
              <w:pStyle w:val="RepStandard"/>
            </w:pPr>
            <w:r w:rsidRPr="00F92350">
              <w:t>LOQ:</w:t>
            </w:r>
          </w:p>
        </w:tc>
        <w:tc>
          <w:tcPr>
            <w:tcW w:w="6859" w:type="dxa"/>
            <w:shd w:val="clear" w:color="auto" w:fill="auto"/>
          </w:tcPr>
          <w:p w14:paraId="3CA388C7" w14:textId="77777777" w:rsidR="00EB7B73" w:rsidRPr="00F92350" w:rsidRDefault="00EB7B73"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68C31B79" w14:textId="77777777" w:rsidR="00EB7B73" w:rsidRPr="00F92350" w:rsidRDefault="00EB7B73" w:rsidP="008A1F24">
            <w:pPr>
              <w:pStyle w:val="RepStandard"/>
            </w:pPr>
          </w:p>
        </w:tc>
      </w:tr>
      <w:tr w:rsidR="00EB7B73" w:rsidRPr="00F92350" w14:paraId="7383DE9E" w14:textId="77777777" w:rsidTr="008A1F24">
        <w:tc>
          <w:tcPr>
            <w:tcW w:w="2520" w:type="dxa"/>
            <w:shd w:val="clear" w:color="auto" w:fill="auto"/>
          </w:tcPr>
          <w:p w14:paraId="032EFEDC" w14:textId="77777777" w:rsidR="00EB7B73" w:rsidRPr="00F92350" w:rsidRDefault="00EB7B73" w:rsidP="008A1F24">
            <w:pPr>
              <w:pStyle w:val="RepStandard"/>
            </w:pPr>
            <w:r w:rsidRPr="00F92350">
              <w:t>LOD:</w:t>
            </w:r>
          </w:p>
        </w:tc>
        <w:tc>
          <w:tcPr>
            <w:tcW w:w="6859" w:type="dxa"/>
            <w:shd w:val="clear" w:color="auto" w:fill="auto"/>
          </w:tcPr>
          <w:p w14:paraId="3CF3E423" w14:textId="77777777" w:rsidR="00EB7B73" w:rsidRPr="00F92350" w:rsidRDefault="00EB7B73" w:rsidP="008A1F24">
            <w:pPr>
              <w:pStyle w:val="RepStandard"/>
            </w:pPr>
            <w:r w:rsidRPr="00F92350">
              <w:t>This was assessed according to the Guidance Document and corresponds to the lowest concentration in the sample than can be detected (but not necessarily quantified).</w:t>
            </w:r>
          </w:p>
        </w:tc>
      </w:tr>
    </w:tbl>
    <w:p w14:paraId="0A253F35" w14:textId="77777777" w:rsidR="00B81EE5" w:rsidRDefault="00B81EE5" w:rsidP="00EB7B73">
      <w:pPr>
        <w:pStyle w:val="RepNewPart"/>
      </w:pPr>
    </w:p>
    <w:p w14:paraId="519137AE" w14:textId="77777777" w:rsidR="00B81EE5" w:rsidRPr="00B81EE5" w:rsidRDefault="00B81EE5" w:rsidP="00B81EE5">
      <w:pPr>
        <w:pStyle w:val="RepStandard"/>
        <w:sectPr w:rsidR="00B81EE5" w:rsidRPr="00B81EE5" w:rsidSect="00E07689">
          <w:pgSz w:w="11909" w:h="16834" w:code="9"/>
          <w:pgMar w:top="1417" w:right="1134" w:bottom="1134" w:left="1417" w:header="709" w:footer="142" w:gutter="0"/>
          <w:pgNumType w:chapSep="period"/>
          <w:cols w:space="720"/>
          <w:noEndnote/>
          <w:docGrid w:linePitch="233"/>
        </w:sectPr>
      </w:pPr>
    </w:p>
    <w:p w14:paraId="1649A714" w14:textId="481C199A" w:rsidR="00EB7B73" w:rsidRPr="00F92350" w:rsidRDefault="00EB7B73" w:rsidP="00EB7B73">
      <w:pPr>
        <w:pStyle w:val="RepNewPart"/>
      </w:pPr>
      <w:r w:rsidRPr="00F92350">
        <w:lastRenderedPageBreak/>
        <w:t>Results and discussions</w:t>
      </w:r>
    </w:p>
    <w:p w14:paraId="3DE3AE22" w14:textId="300C519A" w:rsidR="00EB7B73" w:rsidRPr="00F92350" w:rsidRDefault="0023065F" w:rsidP="006C51EF">
      <w:pPr>
        <w:pStyle w:val="RepLabel"/>
      </w:pPr>
      <w:r w:rsidRPr="00F92350">
        <w:t>Table A </w:t>
      </w:r>
      <w:r w:rsidRPr="00F92350">
        <w:rPr>
          <w:strike/>
          <w:highlight w:val="cyan"/>
        </w:rPr>
        <w:t>2.2.5.8.1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167</w:t>
      </w:r>
      <w:r w:rsidRPr="00F92350">
        <w:rPr>
          <w:highlight w:val="cyan"/>
        </w:rPr>
        <w:fldChar w:fldCharType="end"/>
      </w:r>
      <w:r w:rsidRPr="00F92350">
        <w:t>:</w:t>
      </w:r>
      <w:r w:rsidR="00EB7B73" w:rsidRPr="00F92350">
        <w:tab/>
        <w:t>Recovery results from method validation of difenoconazole content in feeding solutions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EB7B73" w:rsidRPr="00F92350" w14:paraId="7981A238" w14:textId="77777777" w:rsidTr="008A1F24">
        <w:trPr>
          <w:tblHeader/>
        </w:trPr>
        <w:tc>
          <w:tcPr>
            <w:tcW w:w="673" w:type="pct"/>
            <w:shd w:val="clear" w:color="auto" w:fill="auto"/>
          </w:tcPr>
          <w:p w14:paraId="629C365A" w14:textId="77777777" w:rsidR="00EB7B73" w:rsidRPr="00F92350" w:rsidRDefault="00EB7B73" w:rsidP="009E3D0F">
            <w:pPr>
              <w:pStyle w:val="RepTableHeader"/>
              <w:keepNext w:val="0"/>
              <w:keepLines w:val="0"/>
              <w:jc w:val="center"/>
            </w:pPr>
            <w:r w:rsidRPr="00F92350">
              <w:t>Matrix effect</w:t>
            </w:r>
          </w:p>
        </w:tc>
        <w:tc>
          <w:tcPr>
            <w:tcW w:w="778" w:type="pct"/>
            <w:shd w:val="clear" w:color="auto" w:fill="auto"/>
          </w:tcPr>
          <w:p w14:paraId="1DDDF908" w14:textId="77777777" w:rsidR="00EB7B73" w:rsidRPr="00F92350" w:rsidRDefault="00EB7B73" w:rsidP="009E3D0F">
            <w:pPr>
              <w:pStyle w:val="RepTableHeader"/>
              <w:keepNext w:val="0"/>
              <w:keepLines w:val="0"/>
              <w:jc w:val="center"/>
            </w:pPr>
            <w:r w:rsidRPr="00F92350">
              <w:t>Analyte</w:t>
            </w:r>
          </w:p>
        </w:tc>
        <w:tc>
          <w:tcPr>
            <w:tcW w:w="773" w:type="pct"/>
            <w:shd w:val="clear" w:color="auto" w:fill="auto"/>
          </w:tcPr>
          <w:p w14:paraId="67A775AE" w14:textId="77777777" w:rsidR="00EB7B73" w:rsidRPr="00F92350" w:rsidRDefault="00EB7B73" w:rsidP="009E3D0F">
            <w:pPr>
              <w:pStyle w:val="RepTableHeader"/>
              <w:keepNext w:val="0"/>
              <w:keepLines w:val="0"/>
              <w:jc w:val="center"/>
            </w:pPr>
            <w:r w:rsidRPr="00F92350">
              <w:t xml:space="preserve">Fortification level </w:t>
            </w:r>
            <w:r w:rsidRPr="00F92350">
              <w:br/>
              <w:t>(n = x)</w:t>
            </w:r>
          </w:p>
        </w:tc>
        <w:tc>
          <w:tcPr>
            <w:tcW w:w="721" w:type="pct"/>
            <w:shd w:val="clear" w:color="auto" w:fill="auto"/>
          </w:tcPr>
          <w:p w14:paraId="1E5A82E2" w14:textId="77777777" w:rsidR="00EB7B73" w:rsidRPr="00F92350" w:rsidRDefault="00EB7B73" w:rsidP="009E3D0F">
            <w:pPr>
              <w:pStyle w:val="RepTableHeader"/>
              <w:keepNext w:val="0"/>
              <w:keepLines w:val="0"/>
              <w:jc w:val="center"/>
            </w:pPr>
            <w:r w:rsidRPr="00F92350">
              <w:t xml:space="preserve">Mean </w:t>
            </w:r>
            <w:r w:rsidRPr="00F92350">
              <w:br/>
              <w:t>recovery (%)</w:t>
            </w:r>
          </w:p>
        </w:tc>
        <w:tc>
          <w:tcPr>
            <w:tcW w:w="922" w:type="pct"/>
            <w:shd w:val="clear" w:color="auto" w:fill="auto"/>
          </w:tcPr>
          <w:p w14:paraId="115BD672" w14:textId="77777777" w:rsidR="00EB7B73" w:rsidRPr="00F92350" w:rsidRDefault="00EB7B73" w:rsidP="009E3D0F">
            <w:pPr>
              <w:pStyle w:val="RepTableHeader"/>
              <w:keepNext w:val="0"/>
              <w:keepLines w:val="0"/>
              <w:jc w:val="center"/>
            </w:pPr>
            <w:r w:rsidRPr="00F92350">
              <w:t>RSD (%)</w:t>
            </w:r>
          </w:p>
        </w:tc>
        <w:tc>
          <w:tcPr>
            <w:tcW w:w="1133" w:type="pct"/>
            <w:shd w:val="clear" w:color="auto" w:fill="auto"/>
          </w:tcPr>
          <w:p w14:paraId="0B3E8BB0" w14:textId="77777777" w:rsidR="00EB7B73" w:rsidRPr="00F92350" w:rsidRDefault="00EB7B73" w:rsidP="009E3D0F">
            <w:pPr>
              <w:pStyle w:val="RepTableHeader"/>
              <w:keepNext w:val="0"/>
              <w:keepLines w:val="0"/>
              <w:jc w:val="center"/>
            </w:pPr>
            <w:r w:rsidRPr="00F92350">
              <w:t>Comments</w:t>
            </w:r>
          </w:p>
        </w:tc>
      </w:tr>
      <w:tr w:rsidR="00EB7B73" w:rsidRPr="00F92350" w14:paraId="6477B309" w14:textId="77777777" w:rsidTr="008A1F24">
        <w:trPr>
          <w:trHeight w:val="550"/>
        </w:trPr>
        <w:tc>
          <w:tcPr>
            <w:tcW w:w="673" w:type="pct"/>
            <w:shd w:val="clear" w:color="auto" w:fill="auto"/>
          </w:tcPr>
          <w:p w14:paraId="7D3942E3" w14:textId="77777777" w:rsidR="00EB7B73" w:rsidRPr="00F92350" w:rsidRDefault="00EB7B73" w:rsidP="009E3D0F">
            <w:pPr>
              <w:pStyle w:val="RepTable"/>
              <w:rPr>
                <w:noProof w:val="0"/>
                <w:highlight w:val="yellow"/>
              </w:rPr>
            </w:pPr>
            <w:r w:rsidRPr="00F92350">
              <w:rPr>
                <w:noProof w:val="0"/>
              </w:rPr>
              <w:t>14.3%</w:t>
            </w:r>
          </w:p>
        </w:tc>
        <w:tc>
          <w:tcPr>
            <w:tcW w:w="778" w:type="pct"/>
            <w:shd w:val="clear" w:color="auto" w:fill="auto"/>
          </w:tcPr>
          <w:p w14:paraId="18C80B1C" w14:textId="77777777" w:rsidR="00EB7B73" w:rsidRPr="00F92350" w:rsidRDefault="00EB7B73" w:rsidP="009E3D0F">
            <w:pPr>
              <w:pStyle w:val="RepTable"/>
              <w:rPr>
                <w:noProof w:val="0"/>
              </w:rPr>
            </w:pPr>
            <w:r w:rsidRPr="00F92350">
              <w:rPr>
                <w:noProof w:val="0"/>
              </w:rPr>
              <w:t>Difenoconazole</w:t>
            </w:r>
          </w:p>
        </w:tc>
        <w:tc>
          <w:tcPr>
            <w:tcW w:w="773" w:type="pct"/>
            <w:shd w:val="clear" w:color="auto" w:fill="auto"/>
          </w:tcPr>
          <w:p w14:paraId="4D5EE266" w14:textId="77777777" w:rsidR="00EB7B73" w:rsidRPr="00F92350" w:rsidRDefault="00EB7B73" w:rsidP="009E3D0F">
            <w:pPr>
              <w:pStyle w:val="RepTable"/>
              <w:rPr>
                <w:noProof w:val="0"/>
              </w:rPr>
            </w:pPr>
            <w:r w:rsidRPr="00F92350">
              <w:rPr>
                <w:noProof w:val="0"/>
              </w:rPr>
              <w:t>Low level:</w:t>
            </w:r>
          </w:p>
          <w:p w14:paraId="4C2049DB" w14:textId="77777777" w:rsidR="00EB7B73" w:rsidRPr="00F92350" w:rsidRDefault="00EB7B73" w:rsidP="009E3D0F">
            <w:pPr>
              <w:pStyle w:val="RepTable"/>
              <w:rPr>
                <w:noProof w:val="0"/>
              </w:rPr>
            </w:pPr>
            <w:r w:rsidRPr="00F92350">
              <w:rPr>
                <w:noProof w:val="0"/>
              </w:rPr>
              <w:t>4.01 mg/L</w:t>
            </w:r>
          </w:p>
          <w:p w14:paraId="0DBE387E" w14:textId="77777777" w:rsidR="00EB7B73" w:rsidRPr="00F92350" w:rsidRDefault="00EB7B73" w:rsidP="009E3D0F">
            <w:pPr>
              <w:pStyle w:val="RepTable"/>
              <w:rPr>
                <w:noProof w:val="0"/>
              </w:rPr>
            </w:pPr>
            <w:r w:rsidRPr="00F92350">
              <w:rPr>
                <w:noProof w:val="0"/>
              </w:rPr>
              <w:t>(mean found)</w:t>
            </w:r>
          </w:p>
          <w:p w14:paraId="5589FCC2" w14:textId="77777777" w:rsidR="00EB7B73" w:rsidRPr="00F92350" w:rsidRDefault="00EB7B73" w:rsidP="009E3D0F">
            <w:pPr>
              <w:pStyle w:val="RepTable"/>
              <w:rPr>
                <w:noProof w:val="0"/>
              </w:rPr>
            </w:pPr>
          </w:p>
          <w:p w14:paraId="29B28727" w14:textId="77777777" w:rsidR="00EB7B73" w:rsidRPr="00F92350" w:rsidRDefault="00EB7B73" w:rsidP="009E3D0F">
            <w:pPr>
              <w:pStyle w:val="RepTable"/>
              <w:rPr>
                <w:noProof w:val="0"/>
              </w:rPr>
            </w:pPr>
            <w:r w:rsidRPr="00F92350">
              <w:rPr>
                <w:noProof w:val="0"/>
              </w:rPr>
              <w:t>N = 5</w:t>
            </w:r>
          </w:p>
        </w:tc>
        <w:tc>
          <w:tcPr>
            <w:tcW w:w="721" w:type="pct"/>
            <w:shd w:val="clear" w:color="auto" w:fill="auto"/>
          </w:tcPr>
          <w:p w14:paraId="40F7B37E" w14:textId="77777777" w:rsidR="00EB7B73" w:rsidRPr="00F92350" w:rsidRDefault="00EB7B73" w:rsidP="009E3D0F">
            <w:pPr>
              <w:pStyle w:val="RepTable"/>
              <w:rPr>
                <w:noProof w:val="0"/>
              </w:rPr>
            </w:pPr>
            <w:r w:rsidRPr="00F92350">
              <w:rPr>
                <w:noProof w:val="0"/>
              </w:rPr>
              <w:t>112.8</w:t>
            </w:r>
          </w:p>
        </w:tc>
        <w:tc>
          <w:tcPr>
            <w:tcW w:w="922" w:type="pct"/>
            <w:shd w:val="clear" w:color="auto" w:fill="auto"/>
          </w:tcPr>
          <w:p w14:paraId="79ADB7D2" w14:textId="77777777" w:rsidR="00EB7B73" w:rsidRPr="00F92350" w:rsidRDefault="00EB7B73" w:rsidP="009E3D0F">
            <w:pPr>
              <w:pStyle w:val="RepTable"/>
              <w:rPr>
                <w:noProof w:val="0"/>
              </w:rPr>
            </w:pPr>
            <w:r w:rsidRPr="00F92350">
              <w:rPr>
                <w:noProof w:val="0"/>
              </w:rPr>
              <w:t>2</w:t>
            </w:r>
          </w:p>
        </w:tc>
        <w:tc>
          <w:tcPr>
            <w:tcW w:w="1133" w:type="pct"/>
            <w:shd w:val="clear" w:color="auto" w:fill="auto"/>
          </w:tcPr>
          <w:p w14:paraId="1871E555" w14:textId="77777777" w:rsidR="00EB7B73" w:rsidRPr="00F92350" w:rsidRDefault="00EB7B73" w:rsidP="009E3D0F">
            <w:pPr>
              <w:pStyle w:val="RepTable"/>
              <w:rPr>
                <w:noProof w:val="0"/>
                <w:highlight w:val="yellow"/>
              </w:rPr>
            </w:pPr>
            <w:r w:rsidRPr="00F92350">
              <w:rPr>
                <w:noProof w:val="0"/>
              </w:rPr>
              <w:t>No comments</w:t>
            </w:r>
          </w:p>
        </w:tc>
      </w:tr>
      <w:tr w:rsidR="00EB7B73" w:rsidRPr="00F92350" w14:paraId="1E3EC77C" w14:textId="77777777" w:rsidTr="008A1F24">
        <w:tc>
          <w:tcPr>
            <w:tcW w:w="673" w:type="pct"/>
            <w:shd w:val="clear" w:color="auto" w:fill="auto"/>
          </w:tcPr>
          <w:p w14:paraId="5F1C5335" w14:textId="77777777" w:rsidR="00EB7B73" w:rsidRPr="00F92350" w:rsidRDefault="00EB7B73" w:rsidP="009E3D0F">
            <w:pPr>
              <w:pStyle w:val="RepTable"/>
              <w:rPr>
                <w:noProof w:val="0"/>
                <w:highlight w:val="yellow"/>
              </w:rPr>
            </w:pPr>
            <w:r w:rsidRPr="00F92350">
              <w:rPr>
                <w:noProof w:val="0"/>
              </w:rPr>
              <w:t>14.3%</w:t>
            </w:r>
          </w:p>
        </w:tc>
        <w:tc>
          <w:tcPr>
            <w:tcW w:w="778" w:type="pct"/>
            <w:shd w:val="clear" w:color="auto" w:fill="auto"/>
          </w:tcPr>
          <w:p w14:paraId="5CB10A85" w14:textId="77777777" w:rsidR="00EB7B73" w:rsidRPr="00F92350" w:rsidRDefault="00EB7B73" w:rsidP="009E3D0F">
            <w:pPr>
              <w:pStyle w:val="RepTable"/>
              <w:rPr>
                <w:noProof w:val="0"/>
              </w:rPr>
            </w:pPr>
            <w:r w:rsidRPr="00F92350">
              <w:rPr>
                <w:noProof w:val="0"/>
              </w:rPr>
              <w:t>Difenoconazole</w:t>
            </w:r>
          </w:p>
        </w:tc>
        <w:tc>
          <w:tcPr>
            <w:tcW w:w="773" w:type="pct"/>
            <w:shd w:val="clear" w:color="auto" w:fill="auto"/>
          </w:tcPr>
          <w:p w14:paraId="0EED6A3C" w14:textId="77777777" w:rsidR="00EB7B73" w:rsidRPr="00F92350" w:rsidRDefault="00EB7B73" w:rsidP="009E3D0F">
            <w:pPr>
              <w:pStyle w:val="RepTable"/>
              <w:rPr>
                <w:noProof w:val="0"/>
              </w:rPr>
            </w:pPr>
            <w:r w:rsidRPr="00F92350">
              <w:rPr>
                <w:noProof w:val="0"/>
              </w:rPr>
              <w:t>High level:</w:t>
            </w:r>
          </w:p>
          <w:p w14:paraId="45113213" w14:textId="77777777" w:rsidR="00EB7B73" w:rsidRPr="00F92350" w:rsidRDefault="00EB7B73" w:rsidP="009E3D0F">
            <w:pPr>
              <w:pStyle w:val="RepTable"/>
              <w:rPr>
                <w:noProof w:val="0"/>
              </w:rPr>
            </w:pPr>
            <w:r w:rsidRPr="00F92350">
              <w:rPr>
                <w:noProof w:val="0"/>
              </w:rPr>
              <w:t>4009.19 mg/L (mean found)</w:t>
            </w:r>
          </w:p>
          <w:p w14:paraId="3FBAD82C" w14:textId="77777777" w:rsidR="00EB7B73" w:rsidRPr="00F92350" w:rsidRDefault="00EB7B73" w:rsidP="009E3D0F">
            <w:pPr>
              <w:pStyle w:val="RepTable"/>
              <w:rPr>
                <w:noProof w:val="0"/>
              </w:rPr>
            </w:pPr>
          </w:p>
          <w:p w14:paraId="7E03DE95" w14:textId="77777777" w:rsidR="00EB7B73" w:rsidRPr="00F92350" w:rsidRDefault="00EB7B73" w:rsidP="009E3D0F">
            <w:pPr>
              <w:pStyle w:val="RepTable"/>
              <w:rPr>
                <w:noProof w:val="0"/>
              </w:rPr>
            </w:pPr>
            <w:r w:rsidRPr="00F92350">
              <w:rPr>
                <w:noProof w:val="0"/>
              </w:rPr>
              <w:t>N = 5</w:t>
            </w:r>
          </w:p>
        </w:tc>
        <w:tc>
          <w:tcPr>
            <w:tcW w:w="721" w:type="pct"/>
            <w:shd w:val="clear" w:color="auto" w:fill="auto"/>
          </w:tcPr>
          <w:p w14:paraId="757EE8B8" w14:textId="77777777" w:rsidR="00EB7B73" w:rsidRPr="00F92350" w:rsidRDefault="00EB7B73" w:rsidP="009E3D0F">
            <w:pPr>
              <w:pStyle w:val="RepTable"/>
              <w:rPr>
                <w:noProof w:val="0"/>
              </w:rPr>
            </w:pPr>
            <w:r w:rsidRPr="00F92350">
              <w:rPr>
                <w:noProof w:val="0"/>
              </w:rPr>
              <w:t>113.2</w:t>
            </w:r>
          </w:p>
        </w:tc>
        <w:tc>
          <w:tcPr>
            <w:tcW w:w="922" w:type="pct"/>
            <w:shd w:val="clear" w:color="auto" w:fill="auto"/>
          </w:tcPr>
          <w:p w14:paraId="20B2DEF2" w14:textId="77777777" w:rsidR="00EB7B73" w:rsidRPr="00F92350" w:rsidRDefault="00EB7B73" w:rsidP="009E3D0F">
            <w:pPr>
              <w:pStyle w:val="RepTable"/>
              <w:rPr>
                <w:noProof w:val="0"/>
              </w:rPr>
            </w:pPr>
            <w:r w:rsidRPr="00F92350">
              <w:rPr>
                <w:noProof w:val="0"/>
              </w:rPr>
              <w:t>1</w:t>
            </w:r>
          </w:p>
        </w:tc>
        <w:tc>
          <w:tcPr>
            <w:tcW w:w="1133" w:type="pct"/>
            <w:shd w:val="clear" w:color="auto" w:fill="auto"/>
          </w:tcPr>
          <w:p w14:paraId="091FA663" w14:textId="77777777" w:rsidR="00EB7B73" w:rsidRPr="00F92350" w:rsidRDefault="00EB7B73" w:rsidP="009E3D0F">
            <w:pPr>
              <w:pStyle w:val="RepTable"/>
              <w:rPr>
                <w:noProof w:val="0"/>
                <w:highlight w:val="yellow"/>
              </w:rPr>
            </w:pPr>
            <w:r w:rsidRPr="00F92350">
              <w:rPr>
                <w:noProof w:val="0"/>
              </w:rPr>
              <w:t>No comments</w:t>
            </w:r>
          </w:p>
        </w:tc>
      </w:tr>
    </w:tbl>
    <w:p w14:paraId="2BF306E3" w14:textId="1422D18C" w:rsidR="00EB7B73" w:rsidRPr="00F92350" w:rsidRDefault="0023065F" w:rsidP="006C51EF">
      <w:pPr>
        <w:pStyle w:val="RepLabel"/>
      </w:pPr>
      <w:r w:rsidRPr="00F92350">
        <w:t>Table A </w:t>
      </w:r>
      <w:r w:rsidRPr="00F92350">
        <w:rPr>
          <w:strike/>
          <w:highlight w:val="cyan"/>
        </w:rPr>
        <w:t>2.2.5.8.2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168</w:t>
      </w:r>
      <w:r w:rsidRPr="00F92350">
        <w:rPr>
          <w:highlight w:val="cyan"/>
        </w:rPr>
        <w:fldChar w:fldCharType="end"/>
      </w:r>
      <w:r w:rsidRPr="00F92350">
        <w:t>:</w:t>
      </w:r>
      <w:r w:rsidR="00EB7B73" w:rsidRPr="00F92350">
        <w:tab/>
        <w:t>Characteristics for the analytical method used for validation of difenoconazole content in feeding solutions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EB7B73" w:rsidRPr="00F92350" w14:paraId="6678B98B" w14:textId="77777777" w:rsidTr="008A1F24">
        <w:trPr>
          <w:tblHeader/>
        </w:trPr>
        <w:tc>
          <w:tcPr>
            <w:tcW w:w="0" w:type="auto"/>
            <w:shd w:val="clear" w:color="auto" w:fill="auto"/>
          </w:tcPr>
          <w:p w14:paraId="255BFD9F" w14:textId="77777777" w:rsidR="00EB7B73" w:rsidRPr="00F92350" w:rsidRDefault="00EB7B73" w:rsidP="008A1F24">
            <w:pPr>
              <w:pStyle w:val="RepTableHeader"/>
              <w:jc w:val="center"/>
            </w:pPr>
          </w:p>
        </w:tc>
        <w:tc>
          <w:tcPr>
            <w:tcW w:w="0" w:type="auto"/>
            <w:shd w:val="clear" w:color="auto" w:fill="auto"/>
          </w:tcPr>
          <w:p w14:paraId="551D775B" w14:textId="77777777" w:rsidR="00EB7B73" w:rsidRPr="00F92350" w:rsidRDefault="00EB7B73" w:rsidP="008A1F24">
            <w:pPr>
              <w:pStyle w:val="RepTableHeader"/>
              <w:jc w:val="center"/>
            </w:pPr>
            <w:r w:rsidRPr="00F92350">
              <w:t>Difenoconazole</w:t>
            </w:r>
          </w:p>
        </w:tc>
      </w:tr>
      <w:tr w:rsidR="00EB7B73" w:rsidRPr="00F92350" w14:paraId="294E611B" w14:textId="77777777" w:rsidTr="008A1F24">
        <w:tc>
          <w:tcPr>
            <w:tcW w:w="0" w:type="auto"/>
            <w:shd w:val="clear" w:color="auto" w:fill="auto"/>
          </w:tcPr>
          <w:p w14:paraId="40730162" w14:textId="77777777" w:rsidR="00EB7B73" w:rsidRPr="00F92350" w:rsidRDefault="00EB7B73" w:rsidP="008A1F24">
            <w:pPr>
              <w:pStyle w:val="RepTable"/>
              <w:rPr>
                <w:noProof w:val="0"/>
              </w:rPr>
            </w:pPr>
            <w:r w:rsidRPr="00F92350">
              <w:rPr>
                <w:noProof w:val="0"/>
              </w:rPr>
              <w:t>Specificity</w:t>
            </w:r>
          </w:p>
        </w:tc>
        <w:tc>
          <w:tcPr>
            <w:tcW w:w="0" w:type="auto"/>
            <w:shd w:val="clear" w:color="auto" w:fill="auto"/>
          </w:tcPr>
          <w:p w14:paraId="1708D80F" w14:textId="77777777" w:rsidR="00EB7B73" w:rsidRPr="00F92350" w:rsidRDefault="00EB7B73" w:rsidP="008A1F24">
            <w:pPr>
              <w:pStyle w:val="RepTable"/>
              <w:jc w:val="both"/>
              <w:rPr>
                <w:noProof w:val="0"/>
              </w:rPr>
            </w:pPr>
            <w:r w:rsidRPr="00F92350">
              <w:rPr>
                <w:noProof w:val="0"/>
              </w:rPr>
              <w:t>Untreated blank &lt; 30 % LOQ</w:t>
            </w:r>
          </w:p>
          <w:p w14:paraId="4955678E" w14:textId="77777777" w:rsidR="00EB7B73" w:rsidRPr="00F92350" w:rsidRDefault="00EB7B73" w:rsidP="008A1F24">
            <w:pPr>
              <w:pStyle w:val="RepTable"/>
              <w:jc w:val="both"/>
              <w:rPr>
                <w:noProof w:val="0"/>
              </w:rPr>
            </w:pPr>
          </w:p>
          <w:p w14:paraId="6C727D96" w14:textId="77777777" w:rsidR="00EB7B73" w:rsidRPr="00F92350" w:rsidRDefault="00EB7B73" w:rsidP="008A1F24">
            <w:pPr>
              <w:pStyle w:val="RepTable"/>
              <w:jc w:val="both"/>
              <w:rPr>
                <w:noProof w:val="0"/>
              </w:rPr>
            </w:pPr>
            <w:r w:rsidRPr="00F92350">
              <w:rPr>
                <w:noProof w:val="0"/>
              </w:rPr>
              <w:t>Result : 0.6 %</w:t>
            </w:r>
          </w:p>
          <w:p w14:paraId="7F48DCDF" w14:textId="77777777" w:rsidR="00EB7B73" w:rsidRPr="00F92350" w:rsidRDefault="00EB7B73"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EB7B73" w:rsidRPr="00F92350" w14:paraId="2684DC36" w14:textId="77777777" w:rsidTr="008A1F24">
        <w:tc>
          <w:tcPr>
            <w:tcW w:w="0" w:type="auto"/>
            <w:shd w:val="clear" w:color="auto" w:fill="auto"/>
          </w:tcPr>
          <w:p w14:paraId="3EF019A8" w14:textId="77777777" w:rsidR="00EB7B73" w:rsidRPr="00F92350" w:rsidRDefault="00EB7B73" w:rsidP="008A1F24">
            <w:pPr>
              <w:pStyle w:val="RepTable"/>
              <w:rPr>
                <w:noProof w:val="0"/>
                <w:highlight w:val="yellow"/>
              </w:rPr>
            </w:pPr>
            <w:r w:rsidRPr="00F92350">
              <w:rPr>
                <w:noProof w:val="0"/>
              </w:rPr>
              <w:t>Linearity / Calibration</w:t>
            </w:r>
          </w:p>
        </w:tc>
        <w:tc>
          <w:tcPr>
            <w:tcW w:w="0" w:type="auto"/>
            <w:shd w:val="clear" w:color="auto" w:fill="auto"/>
          </w:tcPr>
          <w:p w14:paraId="1C151B80" w14:textId="77777777" w:rsidR="00EB7B73" w:rsidRPr="00C33725" w:rsidRDefault="00EB7B73" w:rsidP="008A1F24">
            <w:pPr>
              <w:pStyle w:val="RepTable"/>
              <w:jc w:val="both"/>
              <w:rPr>
                <w:b/>
                <w:bCs/>
                <w:i/>
                <w:iCs/>
                <w:noProof w:val="0"/>
                <w:lang w:val="fr-BE"/>
              </w:rPr>
            </w:pPr>
            <w:r w:rsidRPr="00C33725">
              <w:rPr>
                <w:b/>
                <w:bCs/>
                <w:i/>
                <w:iCs/>
                <w:noProof w:val="0"/>
                <w:lang w:val="fr-BE"/>
              </w:rPr>
              <w:t>Quantifier transition</w:t>
            </w:r>
          </w:p>
          <w:p w14:paraId="70CCAC54"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76FC0082" w14:textId="77777777" w:rsidR="00EB7B73" w:rsidRPr="00C33725" w:rsidRDefault="00EB7B73" w:rsidP="008A1F24">
            <w:pPr>
              <w:pStyle w:val="RepTable"/>
              <w:jc w:val="both"/>
              <w:rPr>
                <w:noProof w:val="0"/>
                <w:lang w:val="fr-BE"/>
              </w:rPr>
            </w:pPr>
          </w:p>
          <w:p w14:paraId="3CAC6DF1" w14:textId="77777777" w:rsidR="00EB7B73" w:rsidRPr="00F92350" w:rsidRDefault="00EB7B73" w:rsidP="008A1F24">
            <w:pPr>
              <w:pStyle w:val="RepTable"/>
              <w:jc w:val="both"/>
              <w:rPr>
                <w:noProof w:val="0"/>
              </w:rPr>
            </w:pPr>
            <w:r w:rsidRPr="00F92350">
              <w:rPr>
                <w:noProof w:val="0"/>
              </w:rPr>
              <w:t>The calibration curve (mg/L):</w:t>
            </w:r>
          </w:p>
          <w:p w14:paraId="3E0293FD" w14:textId="77777777" w:rsidR="00EB7B73" w:rsidRPr="00F92350" w:rsidRDefault="00EB7B73" w:rsidP="008A1F24">
            <w:pPr>
              <w:pStyle w:val="RepTable"/>
              <w:numPr>
                <w:ilvl w:val="0"/>
                <w:numId w:val="13"/>
              </w:numPr>
              <w:jc w:val="both"/>
              <w:rPr>
                <w:noProof w:val="0"/>
              </w:rPr>
            </w:pPr>
            <w:r w:rsidRPr="00F92350">
              <w:rPr>
                <w:noProof w:val="0"/>
              </w:rPr>
              <w:t>was considered as valid over 0.02 – 1.89 mg/L.</w:t>
            </w:r>
          </w:p>
          <w:p w14:paraId="03F417CC" w14:textId="77777777" w:rsidR="00EB7B73" w:rsidRPr="00C33725" w:rsidRDefault="00EB7B73" w:rsidP="008A1F24">
            <w:pPr>
              <w:pStyle w:val="RepTable"/>
              <w:jc w:val="both"/>
              <w:rPr>
                <w:noProof w:val="0"/>
                <w:lang w:val="fr-BE"/>
              </w:rPr>
            </w:pPr>
            <w:r w:rsidRPr="00C33725">
              <w:rPr>
                <w:noProof w:val="0"/>
                <w:lang w:val="fr-BE"/>
              </w:rPr>
              <w:t>Equation (mg/L)</w:t>
            </w:r>
          </w:p>
          <w:p w14:paraId="46419A24"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=168863065 * x – 6033862</w:t>
            </w:r>
          </w:p>
          <w:p w14:paraId="5DC33749"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252CCE0D"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2E99D18" w14:textId="77777777" w:rsidR="00EB7B73" w:rsidRPr="00C33725" w:rsidRDefault="00EB7B73" w:rsidP="008A1F24">
            <w:pPr>
              <w:pStyle w:val="RepTable"/>
              <w:jc w:val="both"/>
              <w:rPr>
                <w:noProof w:val="0"/>
                <w:lang w:val="fr-BE"/>
              </w:rPr>
            </w:pPr>
            <w:r w:rsidRPr="00C33725">
              <w:rPr>
                <w:noProof w:val="0"/>
                <w:lang w:val="fr-BE"/>
              </w:rPr>
              <w:t>r² = 99.934</w:t>
            </w:r>
          </w:p>
          <w:p w14:paraId="173C696E" w14:textId="77777777" w:rsidR="00EB7B73" w:rsidRPr="00C33725" w:rsidRDefault="00EB7B73" w:rsidP="008A1F24">
            <w:pPr>
              <w:pStyle w:val="RepTable"/>
              <w:jc w:val="both"/>
              <w:rPr>
                <w:noProof w:val="0"/>
                <w:highlight w:val="yellow"/>
                <w:lang w:val="fr-BE"/>
              </w:rPr>
            </w:pPr>
          </w:p>
          <w:p w14:paraId="03A54DEC"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Quantifier 1 transition </w:t>
            </w:r>
          </w:p>
          <w:p w14:paraId="77AB099C"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336.9 :</w:t>
            </w:r>
          </w:p>
          <w:p w14:paraId="779C8C52" w14:textId="77777777" w:rsidR="00EB7B73" w:rsidRPr="00C33725" w:rsidRDefault="00EB7B73" w:rsidP="008A1F24">
            <w:pPr>
              <w:pStyle w:val="RepTable"/>
              <w:jc w:val="both"/>
              <w:rPr>
                <w:noProof w:val="0"/>
                <w:lang w:val="fr-BE"/>
              </w:rPr>
            </w:pPr>
          </w:p>
          <w:p w14:paraId="4BC0204C" w14:textId="77777777" w:rsidR="00EB7B73" w:rsidRPr="00F92350" w:rsidRDefault="00EB7B73" w:rsidP="008A1F24">
            <w:pPr>
              <w:pStyle w:val="RepTable"/>
              <w:jc w:val="both"/>
              <w:rPr>
                <w:noProof w:val="0"/>
              </w:rPr>
            </w:pPr>
            <w:r w:rsidRPr="00F92350">
              <w:rPr>
                <w:noProof w:val="0"/>
              </w:rPr>
              <w:t>The calibration curve (mg/L):</w:t>
            </w:r>
          </w:p>
          <w:p w14:paraId="24A3DCDA" w14:textId="77777777" w:rsidR="00EB7B73" w:rsidRPr="00F92350" w:rsidRDefault="00EB7B73" w:rsidP="008A1F24">
            <w:pPr>
              <w:pStyle w:val="RepTable"/>
              <w:numPr>
                <w:ilvl w:val="0"/>
                <w:numId w:val="13"/>
              </w:numPr>
              <w:jc w:val="both"/>
              <w:rPr>
                <w:noProof w:val="0"/>
              </w:rPr>
            </w:pPr>
            <w:r w:rsidRPr="00F92350">
              <w:rPr>
                <w:noProof w:val="0"/>
              </w:rPr>
              <w:t>was considered as valid over 0.02 – 1.89 mg/L..</w:t>
            </w:r>
          </w:p>
          <w:p w14:paraId="3D5C577C" w14:textId="77777777" w:rsidR="00EB7B73" w:rsidRPr="00C33725" w:rsidRDefault="00EB7B73" w:rsidP="008A1F24">
            <w:pPr>
              <w:pStyle w:val="RepTable"/>
              <w:jc w:val="both"/>
              <w:rPr>
                <w:noProof w:val="0"/>
                <w:lang w:val="fr-BE"/>
              </w:rPr>
            </w:pPr>
            <w:r w:rsidRPr="00C33725">
              <w:rPr>
                <w:noProof w:val="0"/>
                <w:lang w:val="fr-BE"/>
              </w:rPr>
              <w:t>Equation (mg/L)</w:t>
            </w:r>
          </w:p>
          <w:p w14:paraId="1A95040B"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29067632 * x – 969929</w:t>
            </w:r>
          </w:p>
          <w:p w14:paraId="61C8E539"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730EA3A1"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3A85539"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rPr>
              <w:t xml:space="preserve">r² </w:t>
            </w:r>
            <w:r w:rsidRPr="00C33725">
              <w:rPr>
                <w:rFonts w:ascii="Times New Roman" w:hAnsi="Times New Roman" w:cs="Times New Roman"/>
                <w:sz w:val="22"/>
                <w:szCs w:val="22"/>
              </w:rPr>
              <w:t>= 99.927</w:t>
            </w:r>
          </w:p>
          <w:p w14:paraId="3BDA1764" w14:textId="77777777" w:rsidR="00EB7B73" w:rsidRPr="00C33725" w:rsidRDefault="00EB7B73" w:rsidP="008A1F24">
            <w:pPr>
              <w:pStyle w:val="RepTable"/>
              <w:jc w:val="both"/>
              <w:rPr>
                <w:noProof w:val="0"/>
                <w:highlight w:val="yellow"/>
                <w:lang w:val="fr-BE"/>
              </w:rPr>
            </w:pPr>
          </w:p>
          <w:p w14:paraId="38C02D32"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Quantifier 2 transition </w:t>
            </w:r>
          </w:p>
          <w:p w14:paraId="3F92B726" w14:textId="77777777" w:rsidR="00EB7B73" w:rsidRPr="00C33725" w:rsidRDefault="00EB7B73" w:rsidP="008A1F24">
            <w:pPr>
              <w:pStyle w:val="RepTable"/>
              <w:jc w:val="both"/>
              <w:rPr>
                <w:b/>
                <w:bCs/>
                <w:i/>
                <w:iCs/>
                <w:noProof w:val="0"/>
                <w:lang w:val="fr-BE"/>
              </w:rPr>
            </w:pPr>
            <w:r w:rsidRPr="00C33725">
              <w:rPr>
                <w:b/>
                <w:bCs/>
                <w:i/>
                <w:iCs/>
                <w:noProof w:val="0"/>
                <w:lang w:val="fr-BE"/>
              </w:rPr>
              <w:t xml:space="preserve">m/z 344 </w:t>
            </w:r>
            <w:r w:rsidRPr="00F92350">
              <w:rPr>
                <w:b/>
                <w:bCs/>
                <w:i/>
                <w:iCs/>
                <w:noProof w:val="0"/>
              </w:rPr>
              <w:sym w:font="Wingdings" w:char="F0E0"/>
            </w:r>
            <w:r w:rsidRPr="00C33725">
              <w:rPr>
                <w:b/>
                <w:bCs/>
                <w:i/>
                <w:iCs/>
                <w:noProof w:val="0"/>
                <w:lang w:val="fr-BE"/>
              </w:rPr>
              <w:t xml:space="preserve"> m/z 188 :</w:t>
            </w:r>
          </w:p>
          <w:p w14:paraId="7A88FA6D" w14:textId="77777777" w:rsidR="00EB7B73" w:rsidRPr="00C33725" w:rsidRDefault="00EB7B73" w:rsidP="008A1F24">
            <w:pPr>
              <w:pStyle w:val="RepTable"/>
              <w:jc w:val="both"/>
              <w:rPr>
                <w:noProof w:val="0"/>
                <w:lang w:val="fr-BE"/>
              </w:rPr>
            </w:pPr>
          </w:p>
          <w:p w14:paraId="73FC2EB1" w14:textId="77777777" w:rsidR="00EB7B73" w:rsidRPr="00F92350" w:rsidRDefault="00EB7B73" w:rsidP="008A1F24">
            <w:pPr>
              <w:pStyle w:val="RepTable"/>
              <w:jc w:val="both"/>
              <w:rPr>
                <w:noProof w:val="0"/>
              </w:rPr>
            </w:pPr>
            <w:r w:rsidRPr="00F92350">
              <w:rPr>
                <w:noProof w:val="0"/>
              </w:rPr>
              <w:t>The calibration curve (mg/L):</w:t>
            </w:r>
          </w:p>
          <w:p w14:paraId="2C982953" w14:textId="77777777" w:rsidR="00EB7B73" w:rsidRPr="00F92350" w:rsidRDefault="00EB7B73" w:rsidP="008A1F24">
            <w:pPr>
              <w:pStyle w:val="RepTable"/>
              <w:numPr>
                <w:ilvl w:val="0"/>
                <w:numId w:val="13"/>
              </w:numPr>
              <w:jc w:val="both"/>
              <w:rPr>
                <w:noProof w:val="0"/>
              </w:rPr>
            </w:pPr>
            <w:r w:rsidRPr="00F92350">
              <w:rPr>
                <w:noProof w:val="0"/>
              </w:rPr>
              <w:lastRenderedPageBreak/>
              <w:t>was considered as valid over 0.02 – 1.89 mg/L..</w:t>
            </w:r>
          </w:p>
          <w:p w14:paraId="647613B7" w14:textId="77777777" w:rsidR="00EB7B73" w:rsidRPr="00C33725" w:rsidRDefault="00EB7B73" w:rsidP="008A1F24">
            <w:pPr>
              <w:pStyle w:val="RepTable"/>
              <w:jc w:val="both"/>
              <w:rPr>
                <w:noProof w:val="0"/>
                <w:lang w:val="fr-BE"/>
              </w:rPr>
            </w:pPr>
            <w:r w:rsidRPr="00C33725">
              <w:rPr>
                <w:noProof w:val="0"/>
                <w:lang w:val="fr-BE"/>
              </w:rPr>
              <w:t>Equation (mg/L)</w:t>
            </w:r>
          </w:p>
          <w:p w14:paraId="20DF4706"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28769257 * x - 970782</w:t>
            </w:r>
          </w:p>
          <w:p w14:paraId="30B4681A" w14:textId="77777777" w:rsidR="00EB7B73" w:rsidRPr="00C33725" w:rsidRDefault="00EB7B73" w:rsidP="008A1F24">
            <w:pPr>
              <w:pStyle w:val="Default"/>
              <w:jc w:val="both"/>
              <w:rPr>
                <w:rFonts w:ascii="Times New Roman" w:hAnsi="Times New Roman" w:cs="Times New Roman"/>
                <w:color w:val="auto"/>
                <w:sz w:val="20"/>
                <w:szCs w:val="22"/>
                <w:lang w:eastAsia="de-DE"/>
              </w:rPr>
            </w:pPr>
          </w:p>
          <w:p w14:paraId="140A8CC2" w14:textId="77777777" w:rsidR="00EB7B73" w:rsidRPr="00C33725" w:rsidRDefault="00EB7B73"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3C6A3BF" w14:textId="77777777" w:rsidR="00EB7B73" w:rsidRPr="00F92350" w:rsidRDefault="00EB7B73" w:rsidP="008A1F24">
            <w:pPr>
              <w:pStyle w:val="RepTable"/>
              <w:jc w:val="both"/>
              <w:rPr>
                <w:noProof w:val="0"/>
                <w:highlight w:val="yellow"/>
              </w:rPr>
            </w:pPr>
            <w:r w:rsidRPr="00F92350">
              <w:rPr>
                <w:noProof w:val="0"/>
              </w:rPr>
              <w:t>r² = 99.928</w:t>
            </w:r>
          </w:p>
        </w:tc>
      </w:tr>
      <w:tr w:rsidR="00EB7B73" w:rsidRPr="00F92350" w14:paraId="08C6E286" w14:textId="77777777" w:rsidTr="008A1F24">
        <w:tc>
          <w:tcPr>
            <w:tcW w:w="0" w:type="auto"/>
            <w:shd w:val="clear" w:color="auto" w:fill="auto"/>
          </w:tcPr>
          <w:p w14:paraId="5200C6FA" w14:textId="77777777" w:rsidR="00EB7B73" w:rsidRPr="00F92350" w:rsidRDefault="00EB7B73" w:rsidP="008A1F24">
            <w:pPr>
              <w:pStyle w:val="RepTable"/>
              <w:rPr>
                <w:noProof w:val="0"/>
              </w:rPr>
            </w:pPr>
            <w:r w:rsidRPr="00F92350">
              <w:rPr>
                <w:noProof w:val="0"/>
              </w:rPr>
              <w:lastRenderedPageBreak/>
              <w:t>Limit of determination (LOD)</w:t>
            </w:r>
          </w:p>
        </w:tc>
        <w:tc>
          <w:tcPr>
            <w:tcW w:w="0" w:type="auto"/>
            <w:shd w:val="clear" w:color="auto" w:fill="auto"/>
          </w:tcPr>
          <w:p w14:paraId="02DE49FA" w14:textId="77777777" w:rsidR="00EB7B73" w:rsidRPr="00F92350" w:rsidRDefault="00EB7B73" w:rsidP="008A1F24">
            <w:pPr>
              <w:pStyle w:val="RepTable"/>
              <w:jc w:val="both"/>
              <w:rPr>
                <w:noProof w:val="0"/>
              </w:rPr>
            </w:pPr>
            <w:r w:rsidRPr="00F92350">
              <w:rPr>
                <w:noProof w:val="0"/>
              </w:rPr>
              <w:t>LOD = 0.02 mg/L</w:t>
            </w:r>
          </w:p>
          <w:p w14:paraId="24C8B78A" w14:textId="77777777" w:rsidR="00EB7B73" w:rsidRPr="00F92350" w:rsidRDefault="00EB7B73" w:rsidP="008A1F24">
            <w:pPr>
              <w:pStyle w:val="RepTable"/>
              <w:jc w:val="both"/>
              <w:rPr>
                <w:noProof w:val="0"/>
              </w:rPr>
            </w:pPr>
          </w:p>
          <w:p w14:paraId="4335FA0F" w14:textId="77777777" w:rsidR="00EB7B73" w:rsidRPr="00F92350" w:rsidRDefault="00EB7B73" w:rsidP="008A1F24">
            <w:pPr>
              <w:pStyle w:val="RepTable"/>
              <w:jc w:val="both"/>
              <w:rPr>
                <w:noProof w:val="0"/>
              </w:rPr>
            </w:pPr>
            <w:r w:rsidRPr="00F92350">
              <w:rPr>
                <w:noProof w:val="0"/>
              </w:rPr>
              <w:t>Lowest calibration level</w:t>
            </w:r>
          </w:p>
        </w:tc>
      </w:tr>
      <w:tr w:rsidR="00EB7B73" w:rsidRPr="00F92350" w14:paraId="31DD8C76" w14:textId="77777777" w:rsidTr="008A1F24">
        <w:tc>
          <w:tcPr>
            <w:tcW w:w="0" w:type="auto"/>
            <w:shd w:val="clear" w:color="auto" w:fill="auto"/>
          </w:tcPr>
          <w:p w14:paraId="50ECF6AF" w14:textId="77777777" w:rsidR="00EB7B73" w:rsidRPr="00F92350" w:rsidRDefault="00EB7B73" w:rsidP="008A1F24">
            <w:pPr>
              <w:pStyle w:val="RepTable"/>
              <w:rPr>
                <w:noProof w:val="0"/>
              </w:rPr>
            </w:pPr>
            <w:r w:rsidRPr="00F92350">
              <w:rPr>
                <w:noProof w:val="0"/>
              </w:rPr>
              <w:t>Limit of quantification (LOQ)</w:t>
            </w:r>
          </w:p>
        </w:tc>
        <w:tc>
          <w:tcPr>
            <w:tcW w:w="0" w:type="auto"/>
            <w:shd w:val="clear" w:color="auto" w:fill="auto"/>
          </w:tcPr>
          <w:p w14:paraId="2DC086C5" w14:textId="77777777" w:rsidR="00EB7B73" w:rsidRPr="00F92350" w:rsidRDefault="00EB7B73" w:rsidP="008A1F24">
            <w:pPr>
              <w:pStyle w:val="RepTable"/>
              <w:jc w:val="both"/>
              <w:rPr>
                <w:noProof w:val="0"/>
              </w:rPr>
            </w:pPr>
            <w:r w:rsidRPr="00F92350">
              <w:rPr>
                <w:noProof w:val="0"/>
              </w:rPr>
              <w:t>LOQ = 0.11 mg/L</w:t>
            </w:r>
          </w:p>
          <w:p w14:paraId="4DFEFC52" w14:textId="77777777" w:rsidR="00EB7B73" w:rsidRPr="00F92350" w:rsidRDefault="00EB7B73" w:rsidP="008A1F24">
            <w:pPr>
              <w:pStyle w:val="RepTable"/>
              <w:jc w:val="both"/>
              <w:rPr>
                <w:noProof w:val="0"/>
              </w:rPr>
            </w:pPr>
          </w:p>
          <w:p w14:paraId="4A22BDF0" w14:textId="77777777" w:rsidR="00EB7B73" w:rsidRPr="00F92350" w:rsidRDefault="00EB7B73" w:rsidP="008A1F24">
            <w:pPr>
              <w:pStyle w:val="RepTable"/>
              <w:jc w:val="both"/>
              <w:rPr>
                <w:noProof w:val="0"/>
              </w:rPr>
            </w:pPr>
            <w:r w:rsidRPr="00F92350">
              <w:rPr>
                <w:noProof w:val="0"/>
              </w:rPr>
              <w:t>Lowest fortified level</w:t>
            </w:r>
          </w:p>
        </w:tc>
      </w:tr>
    </w:tbl>
    <w:p w14:paraId="1B625067" w14:textId="77777777" w:rsidR="00EB7B73" w:rsidRPr="00F92350" w:rsidRDefault="00EB7B73" w:rsidP="00EB7B73">
      <w:pPr>
        <w:pStyle w:val="RepNewPart"/>
      </w:pPr>
      <w:r w:rsidRPr="00F92350">
        <w:t>Conclusion</w:t>
      </w:r>
    </w:p>
    <w:p w14:paraId="77D07011" w14:textId="77777777" w:rsidR="001229D7" w:rsidRDefault="00EB7B73" w:rsidP="00EB7B73">
      <w:pPr>
        <w:jc w:val="both"/>
      </w:pPr>
      <w:r w:rsidRPr="00F92350">
        <w:t>The analytical method for the quantification of difenoconazole content in feeding solutions was successfully validated according to Guidance Document SANTE/2020/12830 rev. 1 (dated 24/02/2021) by definition of the specificity, calibration (linearity), assessment of matrix effects, limits of determination and quantification for difenoconazole.</w:t>
      </w:r>
    </w:p>
    <w:p w14:paraId="3813EAED" w14:textId="77777777" w:rsidR="001229D7" w:rsidRDefault="001229D7" w:rsidP="00EB7B73">
      <w:pPr>
        <w:jc w:val="both"/>
        <w:sectPr w:rsidR="001229D7" w:rsidSect="00E07689">
          <w:pgSz w:w="11909" w:h="16834" w:code="9"/>
          <w:pgMar w:top="1417" w:right="1134" w:bottom="1134" w:left="1417" w:header="709" w:footer="142" w:gutter="0"/>
          <w:pgNumType w:chapSep="period"/>
          <w:cols w:space="720"/>
          <w:noEndnote/>
          <w:docGrid w:linePitch="233"/>
        </w:sectPr>
      </w:pPr>
    </w:p>
    <w:p w14:paraId="3D2CB430" w14:textId="5F72103E" w:rsidR="00EB7B73" w:rsidRPr="00F92350" w:rsidRDefault="00EB7B73" w:rsidP="00EB7B73">
      <w:pPr>
        <w:pStyle w:val="RepAppendix5"/>
      </w:pPr>
      <w:r w:rsidRPr="00F92350">
        <w:lastRenderedPageBreak/>
        <w:t>Analytical method 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3E759E" w:rsidRPr="00F92350" w14:paraId="0D538424" w14:textId="77777777" w:rsidTr="00C21C7A">
        <w:tc>
          <w:tcPr>
            <w:tcW w:w="1094" w:type="pct"/>
            <w:shd w:val="clear" w:color="auto" w:fill="D9D9D9" w:themeFill="background1" w:themeFillShade="D9"/>
          </w:tcPr>
          <w:p w14:paraId="77095C77" w14:textId="77777777" w:rsidR="003E759E" w:rsidRPr="00F92350" w:rsidRDefault="003E759E" w:rsidP="008A1F24">
            <w:pPr>
              <w:pStyle w:val="RepStandard"/>
              <w:rPr>
                <w:rFonts w:eastAsia="Batang"/>
              </w:rPr>
            </w:pPr>
            <w:r w:rsidRPr="00F92350">
              <w:t>Comments of zRMS:</w:t>
            </w:r>
          </w:p>
        </w:tc>
        <w:tc>
          <w:tcPr>
            <w:tcW w:w="3906" w:type="pct"/>
            <w:shd w:val="clear" w:color="auto" w:fill="D9D9D9" w:themeFill="background1" w:themeFillShade="D9"/>
          </w:tcPr>
          <w:p w14:paraId="70E9989D" w14:textId="77777777" w:rsidR="00C21C7A" w:rsidRPr="00F92350" w:rsidRDefault="00C21C7A" w:rsidP="00C21C7A">
            <w:pPr>
              <w:pStyle w:val="RepStandard"/>
            </w:pPr>
            <w:r w:rsidRPr="00F92350">
              <w:t>The method validation has been accepted.</w:t>
            </w:r>
          </w:p>
          <w:p w14:paraId="4C90ABAE" w14:textId="77777777" w:rsidR="00C21C7A" w:rsidRPr="00F92350" w:rsidRDefault="00C21C7A" w:rsidP="00C21C7A">
            <w:pPr>
              <w:pStyle w:val="RepStandard"/>
            </w:pPr>
            <w:r w:rsidRPr="00F92350">
              <w:t>In method HPLC-MS/MS detection was used. Two transitions were monitored.</w:t>
            </w:r>
          </w:p>
          <w:p w14:paraId="65171ABC" w14:textId="77777777" w:rsidR="00C21C7A" w:rsidRPr="00F92350" w:rsidRDefault="00C21C7A" w:rsidP="00C21C7A">
            <w:pPr>
              <w:pStyle w:val="RepStandard"/>
              <w:rPr>
                <w:rFonts w:eastAsia="Batang"/>
              </w:rPr>
            </w:pPr>
            <w:r w:rsidRPr="00F92350">
              <w:rPr>
                <w:rFonts w:eastAsia="Batang"/>
              </w:rPr>
              <w:t>The specificity of the method was assured by MS/MS detection. All validation parameters are in the currently required range.</w:t>
            </w:r>
          </w:p>
          <w:p w14:paraId="3D2D48ED" w14:textId="4269870C" w:rsidR="003E759E" w:rsidRPr="00F92350" w:rsidRDefault="00C21C7A" w:rsidP="00C21C7A">
            <w:pPr>
              <w:pStyle w:val="RepStandard"/>
              <w:rPr>
                <w:rFonts w:eastAsia="Batang"/>
              </w:rPr>
            </w:pPr>
            <w:r w:rsidRPr="00F92350">
              <w:rPr>
                <w:rFonts w:eastAsia="Batang"/>
              </w:rPr>
              <w:t>The method is suitable for the intended purposes.</w:t>
            </w:r>
          </w:p>
        </w:tc>
      </w:tr>
    </w:tbl>
    <w:p w14:paraId="58011CF6" w14:textId="77777777" w:rsidR="003E759E" w:rsidRPr="00F92350" w:rsidRDefault="003E759E" w:rsidP="003E759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E759E" w:rsidRPr="00F92350" w14:paraId="335406C8" w14:textId="77777777" w:rsidTr="008A1F24">
        <w:tc>
          <w:tcPr>
            <w:tcW w:w="2520" w:type="dxa"/>
            <w:shd w:val="clear" w:color="auto" w:fill="auto"/>
          </w:tcPr>
          <w:p w14:paraId="3DC0F8F0" w14:textId="77777777" w:rsidR="003E759E" w:rsidRPr="00F92350" w:rsidRDefault="003E759E" w:rsidP="008A1F24">
            <w:pPr>
              <w:pStyle w:val="RepStandard"/>
            </w:pPr>
            <w:r w:rsidRPr="00F92350">
              <w:t>Reference:</w:t>
            </w:r>
          </w:p>
        </w:tc>
        <w:tc>
          <w:tcPr>
            <w:tcW w:w="6859" w:type="dxa"/>
            <w:shd w:val="clear" w:color="auto" w:fill="auto"/>
          </w:tcPr>
          <w:p w14:paraId="2F1AD46C" w14:textId="77777777" w:rsidR="003E759E" w:rsidRPr="00F92350" w:rsidRDefault="003E759E" w:rsidP="008A1F24">
            <w:pPr>
              <w:pStyle w:val="RepStandard"/>
              <w:rPr>
                <w:highlight w:val="yellow"/>
              </w:rPr>
            </w:pPr>
            <w:r w:rsidRPr="00F92350">
              <w:t xml:space="preserve">KCP </w:t>
            </w:r>
            <w:r w:rsidR="009841CB" w:rsidRPr="00F92350">
              <w:t>5.1.2</w:t>
            </w:r>
            <w:r w:rsidRPr="00F92350">
              <w:t>/06</w:t>
            </w:r>
          </w:p>
        </w:tc>
      </w:tr>
      <w:tr w:rsidR="003E759E" w:rsidRPr="00F92350" w14:paraId="7ADDE717" w14:textId="77777777" w:rsidTr="008A1F24">
        <w:tc>
          <w:tcPr>
            <w:tcW w:w="2520" w:type="dxa"/>
            <w:shd w:val="clear" w:color="auto" w:fill="auto"/>
          </w:tcPr>
          <w:p w14:paraId="3994EE70" w14:textId="77777777" w:rsidR="003E759E" w:rsidRPr="00F92350" w:rsidRDefault="003E759E" w:rsidP="008A1F24">
            <w:pPr>
              <w:pStyle w:val="RepStandard"/>
            </w:pPr>
            <w:r w:rsidRPr="00F92350">
              <w:t>Report</w:t>
            </w:r>
          </w:p>
        </w:tc>
        <w:tc>
          <w:tcPr>
            <w:tcW w:w="6859" w:type="dxa"/>
            <w:shd w:val="clear" w:color="auto" w:fill="auto"/>
          </w:tcPr>
          <w:p w14:paraId="218C18FA" w14:textId="77777777" w:rsidR="003E759E" w:rsidRPr="00F92350" w:rsidRDefault="003E759E" w:rsidP="008A1F24">
            <w:pPr>
              <w:pStyle w:val="RepStandard"/>
            </w:pPr>
            <w:r w:rsidRPr="00F92350">
              <w:t xml:space="preserve">Difenoconazole 130 g/L + Prothioconazole 250 g/L EC – IN233C1560: Acute Toxicity to </w:t>
            </w:r>
            <w:r w:rsidRPr="00F92350">
              <w:rPr>
                <w:i/>
                <w:iCs/>
              </w:rPr>
              <w:t>Daphnia magna</w:t>
            </w:r>
            <w:r w:rsidRPr="00F92350">
              <w:t xml:space="preserve"> in a 48-hour Immobilization Test under Semi-Static Exposure</w:t>
            </w:r>
          </w:p>
          <w:p w14:paraId="16A703F1" w14:textId="77777777" w:rsidR="003E759E" w:rsidRPr="00C33725" w:rsidRDefault="003E759E" w:rsidP="008A1F24">
            <w:pPr>
              <w:pStyle w:val="RepStandard"/>
              <w:rPr>
                <w:lang w:val="it-IT"/>
              </w:rPr>
            </w:pPr>
            <w:r w:rsidRPr="00C33725">
              <w:rPr>
                <w:lang w:val="it-IT"/>
              </w:rPr>
              <w:t>Noè F.</w:t>
            </w:r>
          </w:p>
          <w:p w14:paraId="204EF537" w14:textId="77777777" w:rsidR="003E759E" w:rsidRPr="00C33725" w:rsidRDefault="003E759E" w:rsidP="008A1F24">
            <w:pPr>
              <w:pStyle w:val="RepStandard"/>
              <w:rPr>
                <w:lang w:val="it-IT"/>
              </w:rPr>
            </w:pPr>
            <w:r w:rsidRPr="00C33725">
              <w:rPr>
                <w:lang w:val="it-IT"/>
              </w:rPr>
              <w:t>2021</w:t>
            </w:r>
            <w:r w:rsidR="00F17272" w:rsidRPr="00C33725">
              <w:rPr>
                <w:lang w:val="it-IT"/>
              </w:rPr>
              <w:t>a</w:t>
            </w:r>
          </w:p>
          <w:p w14:paraId="10220F75" w14:textId="77777777" w:rsidR="00B61F77" w:rsidRPr="00C33725" w:rsidRDefault="00B61F77" w:rsidP="008A1F24">
            <w:pPr>
              <w:pStyle w:val="RepStandard"/>
              <w:rPr>
                <w:lang w:val="it-IT"/>
              </w:rPr>
            </w:pPr>
            <w:r w:rsidRPr="00C33725">
              <w:rPr>
                <w:lang w:val="it-IT"/>
              </w:rPr>
              <w:t>ChemService S.r.l. Controlli e Richerche, Novate Milanese - Italy</w:t>
            </w:r>
          </w:p>
          <w:p w14:paraId="05B7B221" w14:textId="77777777" w:rsidR="003E759E" w:rsidRPr="00F92350" w:rsidRDefault="003E759E" w:rsidP="008A1F24">
            <w:pPr>
              <w:pStyle w:val="RepStandard"/>
            </w:pPr>
            <w:r w:rsidRPr="00F92350">
              <w:t>Report No. : CH – 0229/2021</w:t>
            </w:r>
          </w:p>
          <w:p w14:paraId="73395F6C" w14:textId="77777777" w:rsidR="005C5AF3" w:rsidRPr="00F92350" w:rsidRDefault="005C5AF3" w:rsidP="005C5AF3">
            <w:pPr>
              <w:pStyle w:val="RepTable"/>
              <w:jc w:val="both"/>
              <w:rPr>
                <w:noProof w:val="0"/>
              </w:rPr>
            </w:pPr>
            <w:r w:rsidRPr="00F92350">
              <w:rPr>
                <w:noProof w:val="0"/>
              </w:rPr>
              <w:t>+ Amendment report No.1 to final report (Amdm1_KCP 5.1.2/06)</w:t>
            </w:r>
          </w:p>
          <w:p w14:paraId="7B0E9E5A" w14:textId="77777777" w:rsidR="003E759E" w:rsidRPr="00F92350" w:rsidRDefault="003E759E" w:rsidP="008A1F24">
            <w:pPr>
              <w:pStyle w:val="RepStandard"/>
              <w:rPr>
                <w:highlight w:val="yellow"/>
              </w:rPr>
            </w:pPr>
          </w:p>
        </w:tc>
      </w:tr>
      <w:tr w:rsidR="003E759E" w:rsidRPr="00F92350" w14:paraId="08532F36" w14:textId="77777777" w:rsidTr="008A1F24">
        <w:tc>
          <w:tcPr>
            <w:tcW w:w="2520" w:type="dxa"/>
            <w:shd w:val="clear" w:color="auto" w:fill="auto"/>
          </w:tcPr>
          <w:p w14:paraId="2DF75C10" w14:textId="77777777" w:rsidR="003E759E" w:rsidRPr="00F92350" w:rsidRDefault="003E759E" w:rsidP="008A1F24">
            <w:pPr>
              <w:pStyle w:val="RepStandard"/>
            </w:pPr>
            <w:r w:rsidRPr="00F92350">
              <w:t>Guideline(s):</w:t>
            </w:r>
          </w:p>
        </w:tc>
        <w:tc>
          <w:tcPr>
            <w:tcW w:w="6859" w:type="dxa"/>
            <w:shd w:val="clear" w:color="auto" w:fill="auto"/>
          </w:tcPr>
          <w:p w14:paraId="05938B49" w14:textId="77777777" w:rsidR="003E759E" w:rsidRPr="00F92350" w:rsidRDefault="003E759E" w:rsidP="008A1F24">
            <w:pPr>
              <w:pStyle w:val="RepStandard"/>
            </w:pPr>
            <w:r w:rsidRPr="00F92350">
              <w:t>Yes : SANTE/2020/12830, rev. 1 dated 24/02/21</w:t>
            </w:r>
          </w:p>
        </w:tc>
      </w:tr>
      <w:tr w:rsidR="003E759E" w:rsidRPr="00F92350" w14:paraId="58E833A1" w14:textId="77777777" w:rsidTr="008A1F24">
        <w:tc>
          <w:tcPr>
            <w:tcW w:w="2520" w:type="dxa"/>
            <w:shd w:val="clear" w:color="auto" w:fill="auto"/>
          </w:tcPr>
          <w:p w14:paraId="7A46ED3A" w14:textId="77777777" w:rsidR="003E759E" w:rsidRPr="00F92350" w:rsidRDefault="003E759E" w:rsidP="008A1F24">
            <w:pPr>
              <w:pStyle w:val="RepStandard"/>
            </w:pPr>
            <w:r w:rsidRPr="00F92350">
              <w:t>Deviations:</w:t>
            </w:r>
          </w:p>
        </w:tc>
        <w:tc>
          <w:tcPr>
            <w:tcW w:w="6859" w:type="dxa"/>
            <w:shd w:val="clear" w:color="auto" w:fill="auto"/>
          </w:tcPr>
          <w:p w14:paraId="0E07B645" w14:textId="77777777" w:rsidR="003E759E" w:rsidRPr="00F92350" w:rsidRDefault="003E759E" w:rsidP="008A1F24">
            <w:pPr>
              <w:pStyle w:val="RepStandard"/>
            </w:pPr>
            <w:r w:rsidRPr="00F92350">
              <w:t>No</w:t>
            </w:r>
          </w:p>
        </w:tc>
      </w:tr>
      <w:tr w:rsidR="003E759E" w:rsidRPr="00F92350" w14:paraId="4911FC53" w14:textId="77777777" w:rsidTr="008A1F24">
        <w:tc>
          <w:tcPr>
            <w:tcW w:w="2520" w:type="dxa"/>
            <w:shd w:val="clear" w:color="auto" w:fill="auto"/>
          </w:tcPr>
          <w:p w14:paraId="5F119B07" w14:textId="77777777" w:rsidR="003E759E" w:rsidRPr="00F92350" w:rsidRDefault="003E759E" w:rsidP="008A1F24">
            <w:pPr>
              <w:pStyle w:val="RepStandard"/>
            </w:pPr>
            <w:r w:rsidRPr="00F92350">
              <w:t>GLP:</w:t>
            </w:r>
          </w:p>
        </w:tc>
        <w:tc>
          <w:tcPr>
            <w:tcW w:w="6859" w:type="dxa"/>
            <w:shd w:val="clear" w:color="auto" w:fill="auto"/>
          </w:tcPr>
          <w:p w14:paraId="417538D4" w14:textId="77777777" w:rsidR="003E759E" w:rsidRPr="00F92350" w:rsidRDefault="003E759E" w:rsidP="008A1F24">
            <w:pPr>
              <w:pStyle w:val="RepStandard"/>
            </w:pPr>
            <w:r w:rsidRPr="00F92350">
              <w:t>Yes</w:t>
            </w:r>
          </w:p>
        </w:tc>
      </w:tr>
      <w:tr w:rsidR="003E759E" w:rsidRPr="00F92350" w14:paraId="370E5E6E" w14:textId="77777777" w:rsidTr="008A1F24">
        <w:tc>
          <w:tcPr>
            <w:tcW w:w="2520" w:type="dxa"/>
            <w:shd w:val="clear" w:color="auto" w:fill="auto"/>
          </w:tcPr>
          <w:p w14:paraId="5209D7CA" w14:textId="77777777" w:rsidR="003E759E" w:rsidRPr="00F92350" w:rsidRDefault="003E759E" w:rsidP="008A1F24">
            <w:pPr>
              <w:pStyle w:val="RepStandard"/>
            </w:pPr>
            <w:r w:rsidRPr="00F92350">
              <w:t>Acceptability:</w:t>
            </w:r>
          </w:p>
        </w:tc>
        <w:tc>
          <w:tcPr>
            <w:tcW w:w="6859" w:type="dxa"/>
            <w:shd w:val="clear" w:color="auto" w:fill="auto"/>
          </w:tcPr>
          <w:p w14:paraId="5EA83FD7" w14:textId="211E7C35" w:rsidR="003E759E" w:rsidRPr="00F92350" w:rsidRDefault="00C21C7A"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7A604AD" w14:textId="77777777" w:rsidR="00F17272" w:rsidRPr="00F92350" w:rsidRDefault="00F17272" w:rsidP="008A1F24">
            <w:pPr>
              <w:pStyle w:val="RepStandard"/>
            </w:pPr>
          </w:p>
        </w:tc>
      </w:tr>
      <w:tr w:rsidR="00F17272" w:rsidRPr="00F92350" w14:paraId="54405365" w14:textId="77777777" w:rsidTr="008A1F24">
        <w:tc>
          <w:tcPr>
            <w:tcW w:w="2520" w:type="dxa"/>
            <w:shd w:val="clear" w:color="auto" w:fill="auto"/>
          </w:tcPr>
          <w:p w14:paraId="3D4965EC" w14:textId="77777777" w:rsidR="00F17272" w:rsidRPr="00F92350" w:rsidRDefault="00F17272" w:rsidP="00F17272">
            <w:pPr>
              <w:pStyle w:val="RepStandard"/>
            </w:pPr>
            <w:r w:rsidRPr="00F92350">
              <w:rPr>
                <w:b/>
                <w:iCs/>
              </w:rPr>
              <w:t>Principle of the method</w:t>
            </w:r>
          </w:p>
        </w:tc>
        <w:tc>
          <w:tcPr>
            <w:tcW w:w="6859" w:type="dxa"/>
            <w:shd w:val="clear" w:color="auto" w:fill="auto"/>
          </w:tcPr>
          <w:p w14:paraId="43D7DEE8" w14:textId="77777777" w:rsidR="00F17272" w:rsidRPr="00F92350" w:rsidRDefault="00F17272" w:rsidP="00F17272">
            <w:pPr>
              <w:pStyle w:val="RepStandard"/>
            </w:pPr>
            <w:r w:rsidRPr="00F92350">
              <w:t>The determination of Difenoconazole residues is performed by HPLC using an external standard and MS triple quadrupole detector.</w:t>
            </w:r>
          </w:p>
          <w:p w14:paraId="4B8F51C2" w14:textId="77777777" w:rsidR="00F17272" w:rsidRPr="00F92350" w:rsidRDefault="00F17272" w:rsidP="00F17272">
            <w:pPr>
              <w:pStyle w:val="RepStandard"/>
              <w:rPr>
                <w:highlight w:val="yellow"/>
              </w:rPr>
            </w:pPr>
            <w:r w:rsidRPr="00F92350">
              <w:t>Its quantification is achieved using the calibration curve obtained by plotting standard solutions concentrations and the corresponding peak area.</w:t>
            </w:r>
          </w:p>
        </w:tc>
      </w:tr>
    </w:tbl>
    <w:p w14:paraId="42CC3451" w14:textId="77777777" w:rsidR="003E759E" w:rsidRPr="00F92350" w:rsidRDefault="003E759E" w:rsidP="003E759E">
      <w:pPr>
        <w:pStyle w:val="RepNewPart"/>
      </w:pPr>
      <w:r w:rsidRPr="00F92350">
        <w:t>Materials and methods</w:t>
      </w:r>
    </w:p>
    <w:p w14:paraId="266C822A" w14:textId="77777777" w:rsidR="003E759E" w:rsidRPr="00F92350" w:rsidRDefault="003E759E" w:rsidP="003E759E">
      <w:pPr>
        <w:pStyle w:val="RepStandard"/>
        <w:rPr>
          <w:b/>
          <w:bCs/>
          <w:i/>
          <w:iCs/>
        </w:rPr>
      </w:pPr>
      <w:r w:rsidRPr="00F92350">
        <w:rPr>
          <w:b/>
          <w:bCs/>
          <w:i/>
          <w:iCs/>
        </w:rPr>
        <w:t>1. Materials</w:t>
      </w:r>
    </w:p>
    <w:p w14:paraId="2BCA5AAD" w14:textId="77777777" w:rsidR="003E759E" w:rsidRPr="00F92350" w:rsidRDefault="003E759E" w:rsidP="003E759E">
      <w:pPr>
        <w:pStyle w:val="RepStandard"/>
        <w:rPr>
          <w:highlight w:val="yellow"/>
        </w:rPr>
      </w:pPr>
    </w:p>
    <w:p w14:paraId="0D057B63" w14:textId="77777777" w:rsidR="003E759E" w:rsidRPr="00F92350" w:rsidRDefault="003E759E" w:rsidP="003E759E">
      <w:pPr>
        <w:pStyle w:val="RepStandard"/>
      </w:pPr>
      <w:r w:rsidRPr="00F92350">
        <w:t>The determination of difenoconazole was assessed by HLPC/MS-QQQ.</w:t>
      </w:r>
    </w:p>
    <w:p w14:paraId="265B44F5" w14:textId="77777777" w:rsidR="003E759E" w:rsidRPr="00F92350" w:rsidRDefault="003E759E" w:rsidP="003E759E">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E759E" w:rsidRPr="00F92350" w14:paraId="51F8EFAB" w14:textId="77777777" w:rsidTr="008A1F24">
        <w:tc>
          <w:tcPr>
            <w:tcW w:w="2520" w:type="dxa"/>
            <w:shd w:val="clear" w:color="auto" w:fill="auto"/>
          </w:tcPr>
          <w:p w14:paraId="16712321" w14:textId="77777777" w:rsidR="003E759E" w:rsidRPr="00F92350" w:rsidRDefault="003E759E" w:rsidP="008A1F24">
            <w:pPr>
              <w:pStyle w:val="RepStandard"/>
            </w:pPr>
            <w:r w:rsidRPr="00F92350">
              <w:t>HPLC:</w:t>
            </w:r>
          </w:p>
        </w:tc>
        <w:tc>
          <w:tcPr>
            <w:tcW w:w="6859" w:type="dxa"/>
            <w:shd w:val="clear" w:color="auto" w:fill="auto"/>
          </w:tcPr>
          <w:p w14:paraId="0D5D5E57" w14:textId="77777777" w:rsidR="003E759E" w:rsidRPr="00F92350" w:rsidRDefault="003E759E" w:rsidP="008A1F24">
            <w:pPr>
              <w:pStyle w:val="RepStandard"/>
            </w:pPr>
            <w:r w:rsidRPr="00F92350">
              <w:t xml:space="preserve">Agilent mod. 1200 </w:t>
            </w:r>
          </w:p>
        </w:tc>
      </w:tr>
      <w:tr w:rsidR="003E759E" w:rsidRPr="00B83A76" w14:paraId="31D5B514" w14:textId="77777777" w:rsidTr="008A1F24">
        <w:tc>
          <w:tcPr>
            <w:tcW w:w="2520" w:type="dxa"/>
            <w:shd w:val="clear" w:color="auto" w:fill="auto"/>
          </w:tcPr>
          <w:p w14:paraId="560F5893" w14:textId="77777777" w:rsidR="003E759E" w:rsidRPr="00F92350" w:rsidRDefault="003E759E" w:rsidP="008A1F24">
            <w:pPr>
              <w:pStyle w:val="RepStandard"/>
            </w:pPr>
            <w:r w:rsidRPr="00F92350">
              <w:t xml:space="preserve">Column: </w:t>
            </w:r>
          </w:p>
        </w:tc>
        <w:tc>
          <w:tcPr>
            <w:tcW w:w="6859" w:type="dxa"/>
            <w:shd w:val="clear" w:color="auto" w:fill="auto"/>
          </w:tcPr>
          <w:p w14:paraId="25C5D6FF" w14:textId="77777777" w:rsidR="003E759E" w:rsidRPr="00C33725" w:rsidRDefault="003E759E"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3E759E" w:rsidRPr="00F92350" w14:paraId="61295F65" w14:textId="77777777" w:rsidTr="008A1F24">
        <w:tc>
          <w:tcPr>
            <w:tcW w:w="2520" w:type="dxa"/>
            <w:shd w:val="clear" w:color="auto" w:fill="auto"/>
          </w:tcPr>
          <w:p w14:paraId="6E907BD5" w14:textId="77777777" w:rsidR="003E759E" w:rsidRPr="00F92350" w:rsidRDefault="003E759E" w:rsidP="008A1F24">
            <w:pPr>
              <w:pStyle w:val="RepStandard"/>
            </w:pPr>
            <w:r w:rsidRPr="00F92350">
              <w:t>Detector</w:t>
            </w:r>
          </w:p>
        </w:tc>
        <w:tc>
          <w:tcPr>
            <w:tcW w:w="6859" w:type="dxa"/>
            <w:shd w:val="clear" w:color="auto" w:fill="auto"/>
          </w:tcPr>
          <w:p w14:paraId="37EB83BB"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3E759E" w:rsidRPr="00F92350" w14:paraId="48F77E34" w14:textId="77777777" w:rsidTr="008A1F24">
        <w:tc>
          <w:tcPr>
            <w:tcW w:w="2520" w:type="dxa"/>
            <w:shd w:val="clear" w:color="auto" w:fill="auto"/>
          </w:tcPr>
          <w:p w14:paraId="0B3D83F4" w14:textId="77777777" w:rsidR="003E759E" w:rsidRPr="00F92350" w:rsidRDefault="003E759E" w:rsidP="008A1F24">
            <w:pPr>
              <w:pStyle w:val="RepStandard"/>
            </w:pPr>
            <w:r w:rsidRPr="00F92350">
              <w:t>Scan type</w:t>
            </w:r>
          </w:p>
        </w:tc>
        <w:tc>
          <w:tcPr>
            <w:tcW w:w="6859" w:type="dxa"/>
            <w:shd w:val="clear" w:color="auto" w:fill="auto"/>
          </w:tcPr>
          <w:p w14:paraId="51FBEE72"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3E759E" w:rsidRPr="00F92350" w14:paraId="54F45164" w14:textId="77777777" w:rsidTr="008A1F24">
        <w:tc>
          <w:tcPr>
            <w:tcW w:w="2520" w:type="dxa"/>
            <w:shd w:val="clear" w:color="auto" w:fill="auto"/>
          </w:tcPr>
          <w:p w14:paraId="59B17538" w14:textId="77777777" w:rsidR="003E759E" w:rsidRPr="00F92350" w:rsidRDefault="003E759E" w:rsidP="008A1F24">
            <w:pPr>
              <w:pStyle w:val="RepStandard"/>
            </w:pPr>
            <w:r w:rsidRPr="00F92350">
              <w:t>Ion mode</w:t>
            </w:r>
          </w:p>
        </w:tc>
        <w:tc>
          <w:tcPr>
            <w:tcW w:w="6859" w:type="dxa"/>
            <w:shd w:val="clear" w:color="auto" w:fill="auto"/>
          </w:tcPr>
          <w:p w14:paraId="07EAC781"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3E759E" w:rsidRPr="00F92350" w14:paraId="4F03AF07" w14:textId="77777777" w:rsidTr="008A1F24">
        <w:tc>
          <w:tcPr>
            <w:tcW w:w="2520" w:type="dxa"/>
            <w:shd w:val="clear" w:color="auto" w:fill="auto"/>
          </w:tcPr>
          <w:p w14:paraId="3BE345A4" w14:textId="77777777" w:rsidR="003E759E" w:rsidRPr="00F92350" w:rsidRDefault="003E759E" w:rsidP="008A1F24">
            <w:pPr>
              <w:pStyle w:val="RepStandard"/>
            </w:pPr>
            <w:r w:rsidRPr="00F92350">
              <w:t>Electro multiplier voltage</w:t>
            </w:r>
          </w:p>
        </w:tc>
        <w:tc>
          <w:tcPr>
            <w:tcW w:w="6859" w:type="dxa"/>
            <w:shd w:val="clear" w:color="auto" w:fill="auto"/>
          </w:tcPr>
          <w:p w14:paraId="18F37607"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3E759E" w:rsidRPr="00F92350" w14:paraId="1B7D57BA" w14:textId="77777777" w:rsidTr="008A1F24">
        <w:tc>
          <w:tcPr>
            <w:tcW w:w="2520" w:type="dxa"/>
            <w:shd w:val="clear" w:color="auto" w:fill="auto"/>
          </w:tcPr>
          <w:p w14:paraId="5B5E7A21" w14:textId="77777777" w:rsidR="003E759E" w:rsidRPr="00F92350" w:rsidRDefault="003E759E" w:rsidP="008A1F24">
            <w:pPr>
              <w:pStyle w:val="RepStandard"/>
            </w:pPr>
            <w:r w:rsidRPr="00F92350">
              <w:t>Dry gas temperature</w:t>
            </w:r>
          </w:p>
        </w:tc>
        <w:tc>
          <w:tcPr>
            <w:tcW w:w="6859" w:type="dxa"/>
            <w:shd w:val="clear" w:color="auto" w:fill="auto"/>
          </w:tcPr>
          <w:p w14:paraId="528034FB"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3E759E" w:rsidRPr="00F92350" w14:paraId="0B90E9CD" w14:textId="77777777" w:rsidTr="008A1F24">
        <w:tc>
          <w:tcPr>
            <w:tcW w:w="2520" w:type="dxa"/>
            <w:shd w:val="clear" w:color="auto" w:fill="auto"/>
          </w:tcPr>
          <w:p w14:paraId="329B4C8B" w14:textId="77777777" w:rsidR="003E759E" w:rsidRPr="00F92350" w:rsidRDefault="003E759E" w:rsidP="008A1F24">
            <w:pPr>
              <w:pStyle w:val="RepStandard"/>
            </w:pPr>
            <w:r w:rsidRPr="00F92350">
              <w:t>Dry gas flow</w:t>
            </w:r>
          </w:p>
        </w:tc>
        <w:tc>
          <w:tcPr>
            <w:tcW w:w="6859" w:type="dxa"/>
            <w:shd w:val="clear" w:color="auto" w:fill="auto"/>
          </w:tcPr>
          <w:p w14:paraId="0AD43F66"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3E759E" w:rsidRPr="00F92350" w14:paraId="1F92C50A" w14:textId="77777777" w:rsidTr="008A1F24">
        <w:tc>
          <w:tcPr>
            <w:tcW w:w="2520" w:type="dxa"/>
            <w:shd w:val="clear" w:color="auto" w:fill="auto"/>
          </w:tcPr>
          <w:p w14:paraId="5166045C" w14:textId="77777777" w:rsidR="003E759E" w:rsidRPr="00F92350" w:rsidRDefault="003E759E" w:rsidP="008A1F24">
            <w:pPr>
              <w:pStyle w:val="RepStandard"/>
            </w:pPr>
            <w:r w:rsidRPr="00F92350">
              <w:t>Nebuliser</w:t>
            </w:r>
          </w:p>
        </w:tc>
        <w:tc>
          <w:tcPr>
            <w:tcW w:w="6859" w:type="dxa"/>
            <w:shd w:val="clear" w:color="auto" w:fill="auto"/>
          </w:tcPr>
          <w:p w14:paraId="51C221AD"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3E759E" w:rsidRPr="00F92350" w14:paraId="625A31B0" w14:textId="77777777" w:rsidTr="008A1F24">
        <w:tc>
          <w:tcPr>
            <w:tcW w:w="2520" w:type="dxa"/>
            <w:shd w:val="clear" w:color="auto" w:fill="auto"/>
          </w:tcPr>
          <w:p w14:paraId="5C9DC648" w14:textId="77777777" w:rsidR="003E759E" w:rsidRPr="00F92350" w:rsidRDefault="003E759E" w:rsidP="008A1F24">
            <w:pPr>
              <w:pStyle w:val="RepStandard"/>
            </w:pPr>
            <w:r w:rsidRPr="00F92350">
              <w:t>Dwell time</w:t>
            </w:r>
          </w:p>
        </w:tc>
        <w:tc>
          <w:tcPr>
            <w:tcW w:w="6859" w:type="dxa"/>
            <w:shd w:val="clear" w:color="auto" w:fill="auto"/>
          </w:tcPr>
          <w:p w14:paraId="2BCC9418"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3E759E" w:rsidRPr="00F92350" w14:paraId="120CA737" w14:textId="77777777" w:rsidTr="008A1F24">
        <w:tc>
          <w:tcPr>
            <w:tcW w:w="2520" w:type="dxa"/>
            <w:shd w:val="clear" w:color="auto" w:fill="auto"/>
          </w:tcPr>
          <w:p w14:paraId="39310607" w14:textId="77777777" w:rsidR="003E759E" w:rsidRPr="00F92350" w:rsidRDefault="003E759E" w:rsidP="008A1F24">
            <w:pPr>
              <w:pStyle w:val="RepStandard"/>
            </w:pPr>
            <w:r w:rsidRPr="00F92350">
              <w:t>Eluent flow</w:t>
            </w:r>
          </w:p>
        </w:tc>
        <w:tc>
          <w:tcPr>
            <w:tcW w:w="6859" w:type="dxa"/>
            <w:shd w:val="clear" w:color="auto" w:fill="auto"/>
          </w:tcPr>
          <w:p w14:paraId="28C11343"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3E759E" w:rsidRPr="00F92350" w14:paraId="1EFCC22C" w14:textId="77777777" w:rsidTr="008A1F24">
        <w:tc>
          <w:tcPr>
            <w:tcW w:w="2520" w:type="dxa"/>
            <w:shd w:val="clear" w:color="auto" w:fill="auto"/>
          </w:tcPr>
          <w:p w14:paraId="0A77B376" w14:textId="77777777" w:rsidR="003E759E" w:rsidRPr="00F92350" w:rsidRDefault="003E759E" w:rsidP="008A1F24">
            <w:pPr>
              <w:pStyle w:val="RepStandard"/>
            </w:pPr>
            <w:r w:rsidRPr="00F92350">
              <w:lastRenderedPageBreak/>
              <w:t>Volume of injection</w:t>
            </w:r>
          </w:p>
        </w:tc>
        <w:tc>
          <w:tcPr>
            <w:tcW w:w="6859" w:type="dxa"/>
            <w:shd w:val="clear" w:color="auto" w:fill="auto"/>
          </w:tcPr>
          <w:p w14:paraId="2D2C7E79"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3E759E" w:rsidRPr="00F92350" w14:paraId="4425F599" w14:textId="77777777" w:rsidTr="008A1F24">
        <w:tc>
          <w:tcPr>
            <w:tcW w:w="2520" w:type="dxa"/>
            <w:shd w:val="clear" w:color="auto" w:fill="auto"/>
          </w:tcPr>
          <w:p w14:paraId="61B1E022" w14:textId="77777777" w:rsidR="003E759E" w:rsidRPr="00F92350" w:rsidRDefault="003E759E" w:rsidP="008A1F24">
            <w:pPr>
              <w:pStyle w:val="RepStandard"/>
            </w:pPr>
            <w:r w:rsidRPr="00F92350">
              <w:t>Retention time</w:t>
            </w:r>
          </w:p>
        </w:tc>
        <w:tc>
          <w:tcPr>
            <w:tcW w:w="6859" w:type="dxa"/>
            <w:shd w:val="clear" w:color="auto" w:fill="auto"/>
          </w:tcPr>
          <w:p w14:paraId="7FF0637F"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C85BFF" w:rsidRPr="00F92350">
              <w:rPr>
                <w:rFonts w:ascii="Times New Roman" w:hAnsi="Times New Roman" w:cs="Times New Roman"/>
                <w:color w:val="auto"/>
                <w:sz w:val="22"/>
                <w:szCs w:val="22"/>
                <w:lang w:val="en-GB" w:eastAsia="de-DE"/>
              </w:rPr>
              <w:t>4.1</w:t>
            </w:r>
            <w:r w:rsidRPr="00F92350">
              <w:rPr>
                <w:rFonts w:ascii="Times New Roman" w:hAnsi="Times New Roman" w:cs="Times New Roman"/>
                <w:color w:val="auto"/>
                <w:sz w:val="22"/>
                <w:szCs w:val="22"/>
                <w:lang w:val="en-GB" w:eastAsia="de-DE"/>
              </w:rPr>
              <w:t xml:space="preserve"> minutes</w:t>
            </w:r>
          </w:p>
        </w:tc>
      </w:tr>
      <w:tr w:rsidR="003E759E" w:rsidRPr="00F92350" w14:paraId="24A1DFD5" w14:textId="77777777" w:rsidTr="008A1F24">
        <w:tc>
          <w:tcPr>
            <w:tcW w:w="2520" w:type="dxa"/>
            <w:shd w:val="clear" w:color="auto" w:fill="auto"/>
          </w:tcPr>
          <w:p w14:paraId="7F4BCF29" w14:textId="77777777" w:rsidR="003E759E" w:rsidRPr="00F92350" w:rsidRDefault="003E759E" w:rsidP="008A1F24">
            <w:pPr>
              <w:pStyle w:val="RepStandard"/>
            </w:pPr>
            <w:r w:rsidRPr="00F92350">
              <w:t>Total analysis time</w:t>
            </w:r>
          </w:p>
        </w:tc>
        <w:tc>
          <w:tcPr>
            <w:tcW w:w="6859" w:type="dxa"/>
            <w:shd w:val="clear" w:color="auto" w:fill="auto"/>
          </w:tcPr>
          <w:p w14:paraId="1A575D45" w14:textId="77777777" w:rsidR="003E759E" w:rsidRPr="00F92350" w:rsidRDefault="003E759E"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3E759E" w:rsidRPr="00F92350" w14:paraId="70AA0B91" w14:textId="77777777" w:rsidTr="008A1F24">
        <w:tc>
          <w:tcPr>
            <w:tcW w:w="2520" w:type="dxa"/>
            <w:shd w:val="clear" w:color="auto" w:fill="auto"/>
          </w:tcPr>
          <w:p w14:paraId="7114B7F5" w14:textId="77777777" w:rsidR="003E759E" w:rsidRPr="00F92350" w:rsidRDefault="003E759E" w:rsidP="008A1F24">
            <w:pPr>
              <w:pStyle w:val="RepStandard"/>
            </w:pPr>
            <w:r w:rsidRPr="00F92350">
              <w:t>Mobile phase:</w:t>
            </w:r>
          </w:p>
        </w:tc>
        <w:tc>
          <w:tcPr>
            <w:tcW w:w="6859" w:type="dxa"/>
            <w:shd w:val="clear" w:color="auto" w:fill="auto"/>
          </w:tcPr>
          <w:p w14:paraId="42E21A14" w14:textId="77777777" w:rsidR="00F17272" w:rsidRPr="00F92350" w:rsidRDefault="00F17272" w:rsidP="00F17272">
            <w:pPr>
              <w:pStyle w:val="RepStandard"/>
            </w:pPr>
            <w:r w:rsidRPr="00F92350">
              <w:t>Water</w:t>
            </w:r>
          </w:p>
          <w:p w14:paraId="770F56A4" w14:textId="77777777" w:rsidR="00F17272" w:rsidRPr="00F92350" w:rsidRDefault="00F17272" w:rsidP="00F17272">
            <w:pPr>
              <w:pStyle w:val="RepStandard"/>
            </w:pPr>
            <w:r w:rsidRPr="00F92350">
              <w:t xml:space="preserve">Reconstituted water (according to OECD No. 202, 2004 guideline) </w:t>
            </w:r>
          </w:p>
          <w:p w14:paraId="227BC891" w14:textId="77777777" w:rsidR="00F17272" w:rsidRPr="00F92350" w:rsidRDefault="00F17272" w:rsidP="00F17272">
            <w:pPr>
              <w:pStyle w:val="RepStandard"/>
            </w:pPr>
            <w:r w:rsidRPr="00F92350">
              <w:t>Formic acid</w:t>
            </w:r>
          </w:p>
          <w:p w14:paraId="01CA273D" w14:textId="77777777" w:rsidR="00F17272" w:rsidRPr="00F92350" w:rsidRDefault="00F17272" w:rsidP="00F17272">
            <w:pPr>
              <w:pStyle w:val="RepStandard"/>
            </w:pPr>
            <w:r w:rsidRPr="00F92350">
              <w:t>Ammonium formate</w:t>
            </w:r>
          </w:p>
          <w:p w14:paraId="43500A5B" w14:textId="77777777" w:rsidR="003E759E" w:rsidRPr="00F92350" w:rsidRDefault="00F17272" w:rsidP="00F17272">
            <w:pPr>
              <w:pStyle w:val="RepStandard"/>
            </w:pPr>
            <w:r w:rsidRPr="00F92350">
              <w:t>Acetonitrile</w:t>
            </w:r>
          </w:p>
        </w:tc>
      </w:tr>
      <w:tr w:rsidR="003E759E" w:rsidRPr="00F92350" w14:paraId="1CEA1C84" w14:textId="77777777" w:rsidTr="008A1F24">
        <w:trPr>
          <w:trHeight w:val="641"/>
        </w:trPr>
        <w:tc>
          <w:tcPr>
            <w:tcW w:w="2520" w:type="dxa"/>
            <w:shd w:val="clear" w:color="auto" w:fill="auto"/>
          </w:tcPr>
          <w:p w14:paraId="468AA798" w14:textId="77777777" w:rsidR="003E759E" w:rsidRPr="00F92350" w:rsidRDefault="003E759E" w:rsidP="008A1F24">
            <w:pPr>
              <w:pStyle w:val="RepStandard"/>
            </w:pPr>
            <w:r w:rsidRPr="00F92350">
              <w:t>Analytical standards:</w:t>
            </w:r>
          </w:p>
        </w:tc>
        <w:tc>
          <w:tcPr>
            <w:tcW w:w="6859" w:type="dxa"/>
            <w:shd w:val="clear" w:color="auto" w:fill="auto"/>
          </w:tcPr>
          <w:p w14:paraId="504C5E0A" w14:textId="77777777" w:rsidR="003E759E" w:rsidRPr="00F92350" w:rsidRDefault="003E759E" w:rsidP="003E759E">
            <w:pPr>
              <w:pStyle w:val="RepStandard"/>
            </w:pPr>
            <w:r w:rsidRPr="00F92350">
              <w:t>Difenoconazole</w:t>
            </w:r>
          </w:p>
          <w:p w14:paraId="1CC08E16" w14:textId="77777777" w:rsidR="003E759E" w:rsidRPr="00F92350" w:rsidRDefault="003E759E" w:rsidP="003E759E">
            <w:pPr>
              <w:pStyle w:val="RepStandard"/>
              <w:tabs>
                <w:tab w:val="left" w:pos="1507"/>
              </w:tabs>
            </w:pPr>
            <w:r w:rsidRPr="00F92350">
              <w:t>CAS No. : 119446-68-3</w:t>
            </w:r>
          </w:p>
          <w:p w14:paraId="22179D6A" w14:textId="77777777" w:rsidR="003E759E" w:rsidRPr="00F92350" w:rsidRDefault="003E759E" w:rsidP="003E759E">
            <w:pPr>
              <w:pStyle w:val="RepStandard"/>
            </w:pPr>
            <w:r w:rsidRPr="00F92350">
              <w:t xml:space="preserve">Batch No. : </w:t>
            </w:r>
            <w:r w:rsidRPr="00F92350">
              <w:rPr>
                <w:rFonts w:eastAsia="SimSun"/>
              </w:rPr>
              <w:t>BCCD4900</w:t>
            </w:r>
          </w:p>
          <w:p w14:paraId="7EFEA08E" w14:textId="77777777" w:rsidR="003E759E" w:rsidRPr="00F92350" w:rsidRDefault="003E759E" w:rsidP="003E759E">
            <w:pPr>
              <w:pStyle w:val="RepStandard"/>
            </w:pPr>
            <w:r w:rsidRPr="00F92350">
              <w:t>Purity : 95.5 %</w:t>
            </w:r>
          </w:p>
          <w:p w14:paraId="09625882" w14:textId="77777777" w:rsidR="003E759E" w:rsidRPr="00F92350" w:rsidRDefault="003E759E" w:rsidP="003E759E">
            <w:pPr>
              <w:pStyle w:val="RepStandard"/>
            </w:pPr>
            <w:r w:rsidRPr="00F92350">
              <w:t>Expiry date: June 1, 2025</w:t>
            </w:r>
          </w:p>
        </w:tc>
      </w:tr>
    </w:tbl>
    <w:p w14:paraId="6ACE018A" w14:textId="77777777" w:rsidR="003E759E" w:rsidRPr="00F92350" w:rsidRDefault="003E759E" w:rsidP="003E759E">
      <w:pPr>
        <w:pStyle w:val="RepStandard"/>
        <w:rPr>
          <w:b/>
          <w:bCs/>
          <w:i/>
          <w:iCs/>
        </w:rPr>
      </w:pPr>
      <w:r w:rsidRPr="00F92350">
        <w:rPr>
          <w:b/>
          <w:bCs/>
          <w:i/>
          <w:iCs/>
        </w:rPr>
        <w:t>2. Methods</w:t>
      </w:r>
    </w:p>
    <w:p w14:paraId="22926E72" w14:textId="77777777" w:rsidR="003E759E" w:rsidRPr="00F92350" w:rsidRDefault="003E759E" w:rsidP="003E759E">
      <w:pPr>
        <w:pStyle w:val="RepStandard"/>
      </w:pPr>
    </w:p>
    <w:p w14:paraId="66A3DAC3" w14:textId="77777777" w:rsidR="003E759E" w:rsidRPr="00F92350" w:rsidRDefault="003E759E" w:rsidP="003E759E">
      <w:pPr>
        <w:pStyle w:val="RepStandard"/>
      </w:pPr>
      <w:r w:rsidRPr="00F92350">
        <w:t xml:space="preserve">The analytical method for the determination of difenoconazole in reconstituted water with </w:t>
      </w:r>
      <w:r w:rsidRPr="00F92350">
        <w:rPr>
          <w:i/>
          <w:iCs/>
        </w:rPr>
        <w:t>Daphnia magna</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370C5264" w14:textId="77777777" w:rsidR="003E759E" w:rsidRPr="00F92350" w:rsidRDefault="003E759E" w:rsidP="003E759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3E759E" w:rsidRPr="00F92350" w14:paraId="7AB45747" w14:textId="77777777" w:rsidTr="008A1F24">
        <w:tc>
          <w:tcPr>
            <w:tcW w:w="2520" w:type="dxa"/>
            <w:shd w:val="clear" w:color="auto" w:fill="auto"/>
          </w:tcPr>
          <w:p w14:paraId="6EC1A137" w14:textId="77777777" w:rsidR="003E759E" w:rsidRPr="00F92350" w:rsidRDefault="003E759E" w:rsidP="008A1F24">
            <w:pPr>
              <w:pStyle w:val="RepStandard"/>
            </w:pPr>
            <w:r w:rsidRPr="00F92350">
              <w:t>Linearity:</w:t>
            </w:r>
          </w:p>
        </w:tc>
        <w:tc>
          <w:tcPr>
            <w:tcW w:w="6859" w:type="dxa"/>
            <w:shd w:val="clear" w:color="auto" w:fill="auto"/>
          </w:tcPr>
          <w:p w14:paraId="1E09D81B" w14:textId="4778CFB7" w:rsidR="003E759E" w:rsidRPr="00F92350" w:rsidRDefault="003E759E"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3E759E" w:rsidRPr="00F92350" w14:paraId="1DD67012" w14:textId="77777777" w:rsidTr="008A1F24">
        <w:tc>
          <w:tcPr>
            <w:tcW w:w="2520" w:type="dxa"/>
            <w:shd w:val="clear" w:color="auto" w:fill="auto"/>
          </w:tcPr>
          <w:p w14:paraId="738525F7" w14:textId="77777777" w:rsidR="003E759E" w:rsidRPr="00F92350" w:rsidRDefault="003E759E" w:rsidP="008A1F24">
            <w:pPr>
              <w:pStyle w:val="RepStandard"/>
            </w:pPr>
            <w:r w:rsidRPr="00F92350">
              <w:t>Precision:</w:t>
            </w:r>
          </w:p>
        </w:tc>
        <w:tc>
          <w:tcPr>
            <w:tcW w:w="6859" w:type="dxa"/>
            <w:shd w:val="clear" w:color="auto" w:fill="auto"/>
          </w:tcPr>
          <w:p w14:paraId="560E7994" w14:textId="77777777" w:rsidR="003E759E" w:rsidRPr="00F92350" w:rsidRDefault="003E759E"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31E4549F" w14:textId="00C58769" w:rsidR="003E759E" w:rsidRPr="00F92350" w:rsidRDefault="003E759E" w:rsidP="008A1F24">
            <w:pPr>
              <w:pStyle w:val="RepStandard"/>
            </w:pPr>
            <w:r w:rsidRPr="00F92350">
              <w:t>% RSD = 100 x S.D./mean</w:t>
            </w:r>
          </w:p>
          <w:p w14:paraId="1F8F12BC" w14:textId="77777777" w:rsidR="003E759E" w:rsidRPr="00F92350" w:rsidRDefault="003E759E" w:rsidP="008A1F24">
            <w:pPr>
              <w:pStyle w:val="RepStandard"/>
            </w:pPr>
            <w:r w:rsidRPr="00F92350">
              <w:t>The acceptability of the precision was assessed using the modified Horwitz equation:</w:t>
            </w:r>
          </w:p>
          <w:p w14:paraId="5F74C5D5" w14:textId="3C1D34A1" w:rsidR="003E759E" w:rsidRPr="00B81EE5" w:rsidRDefault="003E759E" w:rsidP="008A1F24">
            <w:pPr>
              <w:pStyle w:val="RepStandard"/>
              <w:rPr>
                <w:vertAlign w:val="superscript"/>
              </w:rPr>
            </w:pPr>
            <w:r w:rsidRPr="00F92350">
              <w:t>%RSDr = 0.67 x 2</w:t>
            </w:r>
            <w:r w:rsidRPr="00F92350">
              <w:rPr>
                <w:vertAlign w:val="superscript"/>
              </w:rPr>
              <w:t>(1-0.5 log C)</w:t>
            </w:r>
          </w:p>
        </w:tc>
      </w:tr>
      <w:tr w:rsidR="003E759E" w:rsidRPr="00F92350" w14:paraId="4AC378B8" w14:textId="77777777" w:rsidTr="008A1F24">
        <w:tc>
          <w:tcPr>
            <w:tcW w:w="2520" w:type="dxa"/>
            <w:shd w:val="clear" w:color="auto" w:fill="auto"/>
          </w:tcPr>
          <w:p w14:paraId="46962766" w14:textId="77777777" w:rsidR="003E759E" w:rsidRPr="00F92350" w:rsidRDefault="003E759E" w:rsidP="008A1F24">
            <w:pPr>
              <w:pStyle w:val="RepStandard"/>
            </w:pPr>
            <w:r w:rsidRPr="00F92350">
              <w:t>Accuracy:</w:t>
            </w:r>
          </w:p>
        </w:tc>
        <w:tc>
          <w:tcPr>
            <w:tcW w:w="6859" w:type="dxa"/>
            <w:shd w:val="clear" w:color="auto" w:fill="auto"/>
          </w:tcPr>
          <w:p w14:paraId="00B8C0A7" w14:textId="3C7A550A" w:rsidR="003E759E" w:rsidRPr="00F92350" w:rsidRDefault="003E759E" w:rsidP="008A1F24">
            <w:pPr>
              <w:pStyle w:val="RepStandard"/>
            </w:pPr>
            <w:r w:rsidRPr="00F92350">
              <w:t>It was assessed by analyzing the above sample solutions used for the assessment of precision and comparing the measured value to the true value.</w:t>
            </w:r>
          </w:p>
        </w:tc>
      </w:tr>
      <w:tr w:rsidR="003E759E" w:rsidRPr="00F92350" w14:paraId="0955372B" w14:textId="77777777" w:rsidTr="008A1F24">
        <w:tc>
          <w:tcPr>
            <w:tcW w:w="2520" w:type="dxa"/>
            <w:shd w:val="clear" w:color="auto" w:fill="auto"/>
          </w:tcPr>
          <w:p w14:paraId="47FB1192" w14:textId="77777777" w:rsidR="003E759E" w:rsidRPr="00F92350" w:rsidRDefault="003E759E" w:rsidP="008A1F24">
            <w:pPr>
              <w:pStyle w:val="RepStandard"/>
            </w:pPr>
            <w:r w:rsidRPr="00F92350">
              <w:t>Specificity:</w:t>
            </w:r>
          </w:p>
        </w:tc>
        <w:tc>
          <w:tcPr>
            <w:tcW w:w="6859" w:type="dxa"/>
            <w:shd w:val="clear" w:color="auto" w:fill="auto"/>
          </w:tcPr>
          <w:p w14:paraId="2EF85EAF" w14:textId="70DF2AD0" w:rsidR="003E759E" w:rsidRPr="00F92350" w:rsidRDefault="003E759E" w:rsidP="008A1F24">
            <w:pPr>
              <w:pStyle w:val="RepStandard"/>
            </w:pPr>
            <w:r w:rsidRPr="00F92350">
              <w:t>The specificity ensures that the signal measured comes from the substance of interest (no interference from excipients and/or degradation products and/or impurities.).</w:t>
            </w:r>
          </w:p>
        </w:tc>
      </w:tr>
      <w:tr w:rsidR="003E759E" w:rsidRPr="00F92350" w14:paraId="1468972C" w14:textId="77777777" w:rsidTr="008A1F24">
        <w:tc>
          <w:tcPr>
            <w:tcW w:w="2520" w:type="dxa"/>
            <w:shd w:val="clear" w:color="auto" w:fill="auto"/>
          </w:tcPr>
          <w:p w14:paraId="25322D10" w14:textId="77777777" w:rsidR="003E759E" w:rsidRPr="00F92350" w:rsidRDefault="003E759E" w:rsidP="008A1F24">
            <w:pPr>
              <w:pStyle w:val="RepStandard"/>
            </w:pPr>
            <w:r w:rsidRPr="00F92350">
              <w:t>LOQ:</w:t>
            </w:r>
          </w:p>
        </w:tc>
        <w:tc>
          <w:tcPr>
            <w:tcW w:w="6859" w:type="dxa"/>
            <w:shd w:val="clear" w:color="auto" w:fill="auto"/>
          </w:tcPr>
          <w:p w14:paraId="011EC497" w14:textId="10B452F5" w:rsidR="003E759E" w:rsidRPr="00F92350" w:rsidRDefault="003E759E" w:rsidP="008A1F24">
            <w:pPr>
              <w:pStyle w:val="RepStandard"/>
            </w:pPr>
            <w:r w:rsidRPr="00F92350">
              <w:t>This was assessed according to the Guidance Document and corresponds to the lowest concentration of an analyte in the sample which can be determined with acceptable precision and accuracy.</w:t>
            </w:r>
          </w:p>
        </w:tc>
      </w:tr>
      <w:tr w:rsidR="003E759E" w:rsidRPr="00F92350" w14:paraId="4F88918E" w14:textId="77777777" w:rsidTr="008A1F24">
        <w:tc>
          <w:tcPr>
            <w:tcW w:w="2520" w:type="dxa"/>
            <w:shd w:val="clear" w:color="auto" w:fill="auto"/>
          </w:tcPr>
          <w:p w14:paraId="0B7C1CF3" w14:textId="77777777" w:rsidR="003E759E" w:rsidRPr="00F92350" w:rsidRDefault="003E759E" w:rsidP="008A1F24">
            <w:pPr>
              <w:pStyle w:val="RepStandard"/>
            </w:pPr>
            <w:r w:rsidRPr="00F92350">
              <w:t>LOD:</w:t>
            </w:r>
          </w:p>
        </w:tc>
        <w:tc>
          <w:tcPr>
            <w:tcW w:w="6859" w:type="dxa"/>
            <w:shd w:val="clear" w:color="auto" w:fill="auto"/>
          </w:tcPr>
          <w:p w14:paraId="336F4A77" w14:textId="77777777" w:rsidR="003E759E" w:rsidRPr="00F92350" w:rsidRDefault="003E759E" w:rsidP="008A1F24">
            <w:pPr>
              <w:pStyle w:val="RepStandard"/>
            </w:pPr>
            <w:r w:rsidRPr="00F92350">
              <w:t>This was assessed according to the Guidance Document and corresponds to the lowest concentration in the sample than can be detected (but not necessarily quantified).</w:t>
            </w:r>
          </w:p>
        </w:tc>
      </w:tr>
    </w:tbl>
    <w:p w14:paraId="7E606E54" w14:textId="77777777" w:rsidR="003E759E" w:rsidRPr="00F92350" w:rsidRDefault="003E759E" w:rsidP="003E759E">
      <w:pPr>
        <w:pStyle w:val="RepNewPart"/>
      </w:pPr>
      <w:r w:rsidRPr="00F92350">
        <w:lastRenderedPageBreak/>
        <w:t>Results and discussions</w:t>
      </w:r>
    </w:p>
    <w:p w14:paraId="3EA9A950" w14:textId="6E1DDB31" w:rsidR="003E759E"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169</w:t>
      </w:r>
      <w:r w:rsidRPr="00F92350">
        <w:rPr>
          <w:highlight w:val="cyan"/>
        </w:rPr>
        <w:fldChar w:fldCharType="end"/>
      </w:r>
      <w:r w:rsidRPr="00F92350">
        <w:t>:</w:t>
      </w:r>
      <w:r w:rsidR="003E759E" w:rsidRPr="00F92350">
        <w:tab/>
        <w:t xml:space="preserve">Recovery results from method validation of </w:t>
      </w:r>
      <w:r w:rsidR="00C85BFF" w:rsidRPr="00F92350">
        <w:t>difenoconazole</w:t>
      </w:r>
      <w:r w:rsidR="003E759E" w:rsidRPr="00F92350">
        <w:t xml:space="preserve"> in reconstituted water with </w:t>
      </w:r>
      <w:r w:rsidR="003E759E" w:rsidRPr="00F92350">
        <w:rPr>
          <w:i/>
          <w:iCs/>
        </w:rPr>
        <w:t>Daphnia magna</w:t>
      </w:r>
      <w:r w:rsidR="003E759E"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3E759E" w:rsidRPr="00F92350" w14:paraId="5B0CC4C0" w14:textId="77777777" w:rsidTr="008A1F24">
        <w:trPr>
          <w:tblHeader/>
        </w:trPr>
        <w:tc>
          <w:tcPr>
            <w:tcW w:w="673" w:type="pct"/>
            <w:shd w:val="clear" w:color="auto" w:fill="auto"/>
          </w:tcPr>
          <w:p w14:paraId="0DD13589" w14:textId="77777777" w:rsidR="003E759E" w:rsidRPr="00F92350" w:rsidRDefault="003E759E" w:rsidP="008A1F24">
            <w:pPr>
              <w:pStyle w:val="RepTableHeader"/>
              <w:jc w:val="center"/>
            </w:pPr>
            <w:r w:rsidRPr="00F92350">
              <w:t>Matrix effect</w:t>
            </w:r>
          </w:p>
        </w:tc>
        <w:tc>
          <w:tcPr>
            <w:tcW w:w="778" w:type="pct"/>
            <w:shd w:val="clear" w:color="auto" w:fill="auto"/>
          </w:tcPr>
          <w:p w14:paraId="2DFF8995" w14:textId="77777777" w:rsidR="003E759E" w:rsidRPr="00F92350" w:rsidRDefault="003E759E" w:rsidP="008A1F24">
            <w:pPr>
              <w:pStyle w:val="RepTableHeader"/>
              <w:jc w:val="center"/>
            </w:pPr>
            <w:r w:rsidRPr="00F92350">
              <w:t>Analyte</w:t>
            </w:r>
          </w:p>
        </w:tc>
        <w:tc>
          <w:tcPr>
            <w:tcW w:w="773" w:type="pct"/>
            <w:shd w:val="clear" w:color="auto" w:fill="auto"/>
          </w:tcPr>
          <w:p w14:paraId="3F4DF78A" w14:textId="77777777" w:rsidR="003E759E" w:rsidRPr="00F92350" w:rsidRDefault="003E759E" w:rsidP="008A1F24">
            <w:pPr>
              <w:pStyle w:val="RepTableHeader"/>
              <w:jc w:val="center"/>
            </w:pPr>
            <w:r w:rsidRPr="00F92350">
              <w:t xml:space="preserve">Fortification level </w:t>
            </w:r>
          </w:p>
        </w:tc>
        <w:tc>
          <w:tcPr>
            <w:tcW w:w="721" w:type="pct"/>
            <w:shd w:val="clear" w:color="auto" w:fill="auto"/>
          </w:tcPr>
          <w:p w14:paraId="2D1E3DE1" w14:textId="77777777" w:rsidR="003E759E" w:rsidRPr="00F92350" w:rsidRDefault="003E759E" w:rsidP="008A1F24">
            <w:pPr>
              <w:pStyle w:val="RepTableHeader"/>
              <w:jc w:val="center"/>
            </w:pPr>
            <w:r w:rsidRPr="00F92350">
              <w:t xml:space="preserve">Mean </w:t>
            </w:r>
            <w:r w:rsidRPr="00F92350">
              <w:br/>
              <w:t>recovery (%)</w:t>
            </w:r>
          </w:p>
        </w:tc>
        <w:tc>
          <w:tcPr>
            <w:tcW w:w="922" w:type="pct"/>
            <w:shd w:val="clear" w:color="auto" w:fill="auto"/>
          </w:tcPr>
          <w:p w14:paraId="7C38A4EB" w14:textId="77777777" w:rsidR="003E759E" w:rsidRPr="00F92350" w:rsidRDefault="003E759E" w:rsidP="008A1F24">
            <w:pPr>
              <w:pStyle w:val="RepTableHeader"/>
              <w:jc w:val="center"/>
            </w:pPr>
            <w:r w:rsidRPr="00F92350">
              <w:t>RSD (%)</w:t>
            </w:r>
          </w:p>
        </w:tc>
        <w:tc>
          <w:tcPr>
            <w:tcW w:w="1133" w:type="pct"/>
            <w:shd w:val="clear" w:color="auto" w:fill="auto"/>
          </w:tcPr>
          <w:p w14:paraId="241BD6D1" w14:textId="77777777" w:rsidR="003E759E" w:rsidRPr="00F92350" w:rsidRDefault="003E759E" w:rsidP="008A1F24">
            <w:pPr>
              <w:pStyle w:val="RepTableHeader"/>
              <w:jc w:val="center"/>
            </w:pPr>
            <w:r w:rsidRPr="00F92350">
              <w:t>Comments</w:t>
            </w:r>
          </w:p>
        </w:tc>
      </w:tr>
      <w:tr w:rsidR="003E759E" w:rsidRPr="00F92350" w14:paraId="1E804687" w14:textId="77777777" w:rsidTr="008A1F24">
        <w:trPr>
          <w:trHeight w:val="550"/>
        </w:trPr>
        <w:tc>
          <w:tcPr>
            <w:tcW w:w="673" w:type="pct"/>
            <w:shd w:val="clear" w:color="auto" w:fill="auto"/>
          </w:tcPr>
          <w:p w14:paraId="13E4D5C4" w14:textId="77777777" w:rsidR="003E759E" w:rsidRPr="00F92350" w:rsidRDefault="003E759E" w:rsidP="008A1F24">
            <w:pPr>
              <w:pStyle w:val="RepTable"/>
              <w:rPr>
                <w:noProof w:val="0"/>
              </w:rPr>
            </w:pPr>
            <w:r w:rsidRPr="00F92350">
              <w:rPr>
                <w:noProof w:val="0"/>
              </w:rPr>
              <w:t>&lt; ±20 %</w:t>
            </w:r>
          </w:p>
        </w:tc>
        <w:tc>
          <w:tcPr>
            <w:tcW w:w="778" w:type="pct"/>
            <w:shd w:val="clear" w:color="auto" w:fill="auto"/>
          </w:tcPr>
          <w:p w14:paraId="4CE975C7" w14:textId="77777777" w:rsidR="003E759E" w:rsidRPr="00F92350" w:rsidRDefault="003E759E" w:rsidP="008A1F24">
            <w:pPr>
              <w:pStyle w:val="RepTable"/>
              <w:rPr>
                <w:noProof w:val="0"/>
              </w:rPr>
            </w:pPr>
            <w:r w:rsidRPr="00F92350">
              <w:rPr>
                <w:noProof w:val="0"/>
              </w:rPr>
              <w:t>Difenoconazole</w:t>
            </w:r>
          </w:p>
        </w:tc>
        <w:tc>
          <w:tcPr>
            <w:tcW w:w="773" w:type="pct"/>
            <w:shd w:val="clear" w:color="auto" w:fill="auto"/>
          </w:tcPr>
          <w:p w14:paraId="33582843" w14:textId="77777777" w:rsidR="003E759E" w:rsidRPr="00F92350" w:rsidRDefault="003E759E" w:rsidP="008A1F24">
            <w:pPr>
              <w:pStyle w:val="RepTable"/>
              <w:rPr>
                <w:noProof w:val="0"/>
              </w:rPr>
            </w:pPr>
            <w:r w:rsidRPr="00F92350">
              <w:rPr>
                <w:noProof w:val="0"/>
              </w:rPr>
              <w:t>Low level:</w:t>
            </w:r>
          </w:p>
          <w:p w14:paraId="580D6B6E" w14:textId="77777777" w:rsidR="003E759E" w:rsidRPr="00F92350" w:rsidRDefault="00C85BFF" w:rsidP="008A1F24">
            <w:pPr>
              <w:pStyle w:val="RepTable"/>
              <w:rPr>
                <w:noProof w:val="0"/>
              </w:rPr>
            </w:pPr>
            <w:r w:rsidRPr="00F92350">
              <w:rPr>
                <w:noProof w:val="0"/>
              </w:rPr>
              <w:t>7.4</w:t>
            </w:r>
            <w:r w:rsidR="003E759E" w:rsidRPr="00F92350">
              <w:rPr>
                <w:noProof w:val="0"/>
              </w:rPr>
              <w:t xml:space="preserve"> µg/L</w:t>
            </w:r>
          </w:p>
          <w:p w14:paraId="15DF33AE" w14:textId="77777777" w:rsidR="003E759E" w:rsidRPr="00F92350" w:rsidRDefault="003E759E" w:rsidP="008A1F24">
            <w:pPr>
              <w:pStyle w:val="RepTable"/>
              <w:rPr>
                <w:noProof w:val="0"/>
              </w:rPr>
            </w:pPr>
            <w:r w:rsidRPr="00F92350">
              <w:rPr>
                <w:noProof w:val="0"/>
              </w:rPr>
              <w:t>(mean found)</w:t>
            </w:r>
          </w:p>
        </w:tc>
        <w:tc>
          <w:tcPr>
            <w:tcW w:w="721" w:type="pct"/>
            <w:shd w:val="clear" w:color="auto" w:fill="auto"/>
          </w:tcPr>
          <w:p w14:paraId="2ECE5016" w14:textId="77777777" w:rsidR="003E759E" w:rsidRPr="00F92350" w:rsidRDefault="00C85BFF" w:rsidP="008A1F24">
            <w:pPr>
              <w:pStyle w:val="RepTable"/>
              <w:rPr>
                <w:noProof w:val="0"/>
              </w:rPr>
            </w:pPr>
            <w:r w:rsidRPr="00F92350">
              <w:rPr>
                <w:noProof w:val="0"/>
              </w:rPr>
              <w:t>118.1</w:t>
            </w:r>
          </w:p>
        </w:tc>
        <w:tc>
          <w:tcPr>
            <w:tcW w:w="922" w:type="pct"/>
            <w:shd w:val="clear" w:color="auto" w:fill="auto"/>
          </w:tcPr>
          <w:p w14:paraId="3BE32679" w14:textId="77777777" w:rsidR="003E759E" w:rsidRPr="00F92350" w:rsidRDefault="00C85BFF" w:rsidP="008A1F24">
            <w:pPr>
              <w:pStyle w:val="RepTable"/>
              <w:rPr>
                <w:noProof w:val="0"/>
              </w:rPr>
            </w:pPr>
            <w:r w:rsidRPr="00F92350">
              <w:rPr>
                <w:noProof w:val="0"/>
              </w:rPr>
              <w:t>2</w:t>
            </w:r>
          </w:p>
        </w:tc>
        <w:tc>
          <w:tcPr>
            <w:tcW w:w="1133" w:type="pct"/>
            <w:shd w:val="clear" w:color="auto" w:fill="auto"/>
          </w:tcPr>
          <w:p w14:paraId="1447B891" w14:textId="77777777" w:rsidR="003E759E" w:rsidRPr="00F92350" w:rsidRDefault="003E759E" w:rsidP="008A1F24">
            <w:pPr>
              <w:pStyle w:val="RepTable"/>
              <w:rPr>
                <w:noProof w:val="0"/>
              </w:rPr>
            </w:pPr>
            <w:r w:rsidRPr="00F92350">
              <w:rPr>
                <w:noProof w:val="0"/>
              </w:rPr>
              <w:t>No comments</w:t>
            </w:r>
          </w:p>
        </w:tc>
      </w:tr>
      <w:tr w:rsidR="003E759E" w:rsidRPr="00F92350" w14:paraId="6E4747F0" w14:textId="77777777" w:rsidTr="008A1F24">
        <w:tc>
          <w:tcPr>
            <w:tcW w:w="673" w:type="pct"/>
            <w:shd w:val="clear" w:color="auto" w:fill="auto"/>
          </w:tcPr>
          <w:p w14:paraId="3A1E7732" w14:textId="77777777" w:rsidR="003E759E" w:rsidRPr="00F92350" w:rsidRDefault="003E759E" w:rsidP="008A1F24">
            <w:pPr>
              <w:pStyle w:val="RepTable"/>
              <w:rPr>
                <w:noProof w:val="0"/>
              </w:rPr>
            </w:pPr>
            <w:r w:rsidRPr="00F92350">
              <w:rPr>
                <w:noProof w:val="0"/>
              </w:rPr>
              <w:t>&lt; ±20 %</w:t>
            </w:r>
          </w:p>
        </w:tc>
        <w:tc>
          <w:tcPr>
            <w:tcW w:w="778" w:type="pct"/>
            <w:shd w:val="clear" w:color="auto" w:fill="auto"/>
          </w:tcPr>
          <w:p w14:paraId="3DCF7DF3" w14:textId="77777777" w:rsidR="003E759E" w:rsidRPr="00F92350" w:rsidRDefault="003E759E" w:rsidP="008A1F24">
            <w:pPr>
              <w:pStyle w:val="RepTable"/>
              <w:rPr>
                <w:noProof w:val="0"/>
              </w:rPr>
            </w:pPr>
            <w:r w:rsidRPr="00F92350">
              <w:rPr>
                <w:noProof w:val="0"/>
              </w:rPr>
              <w:t>Difenoconazole</w:t>
            </w:r>
          </w:p>
        </w:tc>
        <w:tc>
          <w:tcPr>
            <w:tcW w:w="773" w:type="pct"/>
            <w:shd w:val="clear" w:color="auto" w:fill="auto"/>
          </w:tcPr>
          <w:p w14:paraId="5C1FA360" w14:textId="77777777" w:rsidR="003E759E" w:rsidRPr="00F92350" w:rsidRDefault="003E759E" w:rsidP="008A1F24">
            <w:pPr>
              <w:pStyle w:val="RepTable"/>
              <w:rPr>
                <w:noProof w:val="0"/>
              </w:rPr>
            </w:pPr>
            <w:r w:rsidRPr="00F92350">
              <w:rPr>
                <w:noProof w:val="0"/>
              </w:rPr>
              <w:t>High level:</w:t>
            </w:r>
          </w:p>
          <w:p w14:paraId="44CB7A62" w14:textId="77777777" w:rsidR="003E759E" w:rsidRPr="00F92350" w:rsidRDefault="00C85BFF" w:rsidP="008A1F24">
            <w:pPr>
              <w:pStyle w:val="RepTable"/>
              <w:rPr>
                <w:noProof w:val="0"/>
              </w:rPr>
            </w:pPr>
            <w:r w:rsidRPr="00F92350">
              <w:rPr>
                <w:noProof w:val="0"/>
              </w:rPr>
              <w:t>1.83</w:t>
            </w:r>
            <w:r w:rsidR="003E759E" w:rsidRPr="00F92350">
              <w:rPr>
                <w:noProof w:val="0"/>
              </w:rPr>
              <w:t xml:space="preserve"> mg/L (mean found)</w:t>
            </w:r>
          </w:p>
        </w:tc>
        <w:tc>
          <w:tcPr>
            <w:tcW w:w="721" w:type="pct"/>
            <w:shd w:val="clear" w:color="auto" w:fill="auto"/>
          </w:tcPr>
          <w:p w14:paraId="4D22D9A4" w14:textId="77777777" w:rsidR="003E759E" w:rsidRPr="00F92350" w:rsidRDefault="00C85BFF" w:rsidP="008A1F24">
            <w:pPr>
              <w:pStyle w:val="RepTable"/>
              <w:rPr>
                <w:noProof w:val="0"/>
              </w:rPr>
            </w:pPr>
            <w:r w:rsidRPr="00F92350">
              <w:rPr>
                <w:noProof w:val="0"/>
              </w:rPr>
              <w:t>97.6</w:t>
            </w:r>
          </w:p>
        </w:tc>
        <w:tc>
          <w:tcPr>
            <w:tcW w:w="922" w:type="pct"/>
            <w:shd w:val="clear" w:color="auto" w:fill="auto"/>
          </w:tcPr>
          <w:p w14:paraId="4D0452D3" w14:textId="77777777" w:rsidR="003E759E" w:rsidRPr="00F92350" w:rsidRDefault="00C85BFF" w:rsidP="008A1F24">
            <w:pPr>
              <w:pStyle w:val="RepTable"/>
              <w:rPr>
                <w:noProof w:val="0"/>
              </w:rPr>
            </w:pPr>
            <w:r w:rsidRPr="00F92350">
              <w:rPr>
                <w:noProof w:val="0"/>
              </w:rPr>
              <w:t>9</w:t>
            </w:r>
          </w:p>
        </w:tc>
        <w:tc>
          <w:tcPr>
            <w:tcW w:w="1133" w:type="pct"/>
            <w:shd w:val="clear" w:color="auto" w:fill="auto"/>
          </w:tcPr>
          <w:p w14:paraId="39EA5839" w14:textId="77777777" w:rsidR="003E759E" w:rsidRPr="00F92350" w:rsidRDefault="003E759E" w:rsidP="008A1F24">
            <w:pPr>
              <w:pStyle w:val="RepTable"/>
              <w:rPr>
                <w:noProof w:val="0"/>
              </w:rPr>
            </w:pPr>
            <w:r w:rsidRPr="00F92350">
              <w:rPr>
                <w:noProof w:val="0"/>
              </w:rPr>
              <w:t>No comments</w:t>
            </w:r>
          </w:p>
        </w:tc>
      </w:tr>
    </w:tbl>
    <w:p w14:paraId="6DFFD2F0" w14:textId="3EA8C9C6" w:rsidR="003E759E"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170</w:t>
      </w:r>
      <w:r w:rsidRPr="00F92350">
        <w:rPr>
          <w:highlight w:val="cyan"/>
        </w:rPr>
        <w:fldChar w:fldCharType="end"/>
      </w:r>
      <w:r w:rsidRPr="00F92350">
        <w:t>:</w:t>
      </w:r>
      <w:r w:rsidR="003E759E" w:rsidRPr="00F92350">
        <w:tab/>
        <w:t xml:space="preserve">Characteristics for the analytical method used for validation of difenoconazole in reconstituted water with </w:t>
      </w:r>
      <w:r w:rsidR="003E759E" w:rsidRPr="00F92350">
        <w:rPr>
          <w:i/>
          <w:iCs/>
        </w:rPr>
        <w:t>Daphnia magna</w:t>
      </w:r>
      <w:r w:rsidR="003E759E"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3E759E" w:rsidRPr="00F92350" w14:paraId="0E03A34A" w14:textId="77777777" w:rsidTr="008A1F24">
        <w:trPr>
          <w:tblHeader/>
        </w:trPr>
        <w:tc>
          <w:tcPr>
            <w:tcW w:w="0" w:type="auto"/>
            <w:shd w:val="clear" w:color="auto" w:fill="auto"/>
          </w:tcPr>
          <w:p w14:paraId="0A4C2273" w14:textId="77777777" w:rsidR="003E759E" w:rsidRPr="00F92350" w:rsidRDefault="003E759E" w:rsidP="008A1F24">
            <w:pPr>
              <w:pStyle w:val="RepTableHeader"/>
              <w:jc w:val="center"/>
              <w:rPr>
                <w:highlight w:val="yellow"/>
              </w:rPr>
            </w:pPr>
          </w:p>
        </w:tc>
        <w:tc>
          <w:tcPr>
            <w:tcW w:w="0" w:type="auto"/>
            <w:shd w:val="clear" w:color="auto" w:fill="auto"/>
          </w:tcPr>
          <w:p w14:paraId="25D24090" w14:textId="77777777" w:rsidR="003E759E" w:rsidRPr="00F92350" w:rsidRDefault="003E759E" w:rsidP="008A1F24">
            <w:pPr>
              <w:pStyle w:val="RepTableHeader"/>
              <w:jc w:val="center"/>
              <w:rPr>
                <w:highlight w:val="yellow"/>
              </w:rPr>
            </w:pPr>
            <w:r w:rsidRPr="00F92350">
              <w:t>Difenoconazole</w:t>
            </w:r>
          </w:p>
        </w:tc>
      </w:tr>
      <w:tr w:rsidR="003E759E" w:rsidRPr="00F92350" w14:paraId="5F36A366" w14:textId="77777777" w:rsidTr="008A1F24">
        <w:tc>
          <w:tcPr>
            <w:tcW w:w="0" w:type="auto"/>
            <w:shd w:val="clear" w:color="auto" w:fill="auto"/>
          </w:tcPr>
          <w:p w14:paraId="3C9C1298" w14:textId="77777777" w:rsidR="003E759E" w:rsidRPr="00F92350" w:rsidRDefault="003E759E" w:rsidP="008A1F24">
            <w:pPr>
              <w:pStyle w:val="RepTable"/>
              <w:rPr>
                <w:noProof w:val="0"/>
              </w:rPr>
            </w:pPr>
            <w:r w:rsidRPr="00F92350">
              <w:rPr>
                <w:noProof w:val="0"/>
              </w:rPr>
              <w:t>Specificity</w:t>
            </w:r>
          </w:p>
        </w:tc>
        <w:tc>
          <w:tcPr>
            <w:tcW w:w="0" w:type="auto"/>
            <w:shd w:val="clear" w:color="auto" w:fill="auto"/>
          </w:tcPr>
          <w:p w14:paraId="4A821A59" w14:textId="77777777" w:rsidR="003E759E" w:rsidRPr="00F92350" w:rsidRDefault="003E759E" w:rsidP="008A1F24">
            <w:pPr>
              <w:pStyle w:val="RepTable"/>
              <w:jc w:val="both"/>
              <w:rPr>
                <w:noProof w:val="0"/>
              </w:rPr>
            </w:pPr>
            <w:r w:rsidRPr="00F92350">
              <w:rPr>
                <w:noProof w:val="0"/>
              </w:rPr>
              <w:t>Untreated blank &lt; 30 % LOQ</w:t>
            </w:r>
          </w:p>
          <w:p w14:paraId="7C39ACF5" w14:textId="77777777" w:rsidR="003E759E" w:rsidRPr="00F92350" w:rsidRDefault="003E759E" w:rsidP="008A1F24">
            <w:pPr>
              <w:pStyle w:val="RepTable"/>
              <w:jc w:val="both"/>
              <w:rPr>
                <w:noProof w:val="0"/>
              </w:rPr>
            </w:pPr>
          </w:p>
          <w:p w14:paraId="4BAD3108" w14:textId="77777777" w:rsidR="003E759E" w:rsidRPr="00F92350" w:rsidRDefault="003E759E" w:rsidP="008A1F24">
            <w:pPr>
              <w:pStyle w:val="RepTable"/>
              <w:jc w:val="both"/>
              <w:rPr>
                <w:noProof w:val="0"/>
              </w:rPr>
            </w:pPr>
            <w:r w:rsidRPr="00F92350">
              <w:rPr>
                <w:noProof w:val="0"/>
              </w:rPr>
              <w:t>Result : 0.0 %</w:t>
            </w:r>
          </w:p>
          <w:p w14:paraId="4E3EEDD3" w14:textId="77777777" w:rsidR="003E759E" w:rsidRPr="00F92350" w:rsidRDefault="003E759E"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3E759E" w:rsidRPr="00F92350" w14:paraId="64DF21B0" w14:textId="77777777" w:rsidTr="008A1F24">
        <w:tc>
          <w:tcPr>
            <w:tcW w:w="0" w:type="auto"/>
            <w:shd w:val="clear" w:color="auto" w:fill="auto"/>
          </w:tcPr>
          <w:p w14:paraId="4E276189" w14:textId="77777777" w:rsidR="003E759E" w:rsidRPr="00F92350" w:rsidRDefault="003E759E" w:rsidP="008A1F24">
            <w:pPr>
              <w:pStyle w:val="RepTable"/>
              <w:rPr>
                <w:noProof w:val="0"/>
                <w:highlight w:val="yellow"/>
              </w:rPr>
            </w:pPr>
            <w:r w:rsidRPr="00F92350">
              <w:rPr>
                <w:noProof w:val="0"/>
              </w:rPr>
              <w:t>Linearity / Calibration</w:t>
            </w:r>
          </w:p>
        </w:tc>
        <w:tc>
          <w:tcPr>
            <w:tcW w:w="0" w:type="auto"/>
            <w:shd w:val="clear" w:color="auto" w:fill="auto"/>
          </w:tcPr>
          <w:p w14:paraId="57D5AAAC" w14:textId="77777777" w:rsidR="003E759E" w:rsidRPr="00C33725" w:rsidRDefault="003E759E" w:rsidP="008A1F24">
            <w:pPr>
              <w:pStyle w:val="RepTable"/>
              <w:jc w:val="both"/>
              <w:rPr>
                <w:b/>
                <w:bCs/>
                <w:i/>
                <w:iCs/>
                <w:noProof w:val="0"/>
                <w:lang w:val="fr-BE"/>
              </w:rPr>
            </w:pPr>
            <w:r w:rsidRPr="00C33725">
              <w:rPr>
                <w:b/>
                <w:bCs/>
                <w:i/>
                <w:iCs/>
                <w:noProof w:val="0"/>
                <w:lang w:val="fr-BE"/>
              </w:rPr>
              <w:t>Quantifier transition</w:t>
            </w:r>
          </w:p>
          <w:p w14:paraId="3B016386" w14:textId="77777777" w:rsidR="003E759E" w:rsidRPr="00C33725" w:rsidRDefault="003E759E" w:rsidP="008A1F24">
            <w:pPr>
              <w:pStyle w:val="RepTable"/>
              <w:jc w:val="both"/>
              <w:rPr>
                <w:b/>
                <w:bCs/>
                <w:i/>
                <w:iCs/>
                <w:noProof w:val="0"/>
                <w:lang w:val="fr-BE"/>
              </w:rPr>
            </w:pPr>
            <w:r w:rsidRPr="00C33725">
              <w:rPr>
                <w:b/>
                <w:bCs/>
                <w:i/>
                <w:iCs/>
                <w:noProof w:val="0"/>
                <w:lang w:val="fr-BE"/>
              </w:rPr>
              <w:t xml:space="preserve">m/z </w:t>
            </w:r>
            <w:r w:rsidR="00C85BFF"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w:t>
            </w:r>
            <w:r w:rsidR="00C85BFF" w:rsidRPr="00C33725">
              <w:rPr>
                <w:b/>
                <w:bCs/>
                <w:i/>
                <w:iCs/>
                <w:noProof w:val="0"/>
                <w:lang w:val="fr-BE"/>
              </w:rPr>
              <w:t>251</w:t>
            </w:r>
            <w:r w:rsidRPr="00C33725">
              <w:rPr>
                <w:b/>
                <w:bCs/>
                <w:i/>
                <w:iCs/>
                <w:noProof w:val="0"/>
                <w:lang w:val="fr-BE"/>
              </w:rPr>
              <w:t> :</w:t>
            </w:r>
          </w:p>
          <w:p w14:paraId="3F53D9C1" w14:textId="77777777" w:rsidR="003E759E" w:rsidRPr="00C33725" w:rsidRDefault="003E759E" w:rsidP="008A1F24">
            <w:pPr>
              <w:pStyle w:val="RepTable"/>
              <w:jc w:val="both"/>
              <w:rPr>
                <w:noProof w:val="0"/>
                <w:lang w:val="fr-BE"/>
              </w:rPr>
            </w:pPr>
          </w:p>
          <w:p w14:paraId="0ED5A54C" w14:textId="77777777" w:rsidR="003E759E" w:rsidRPr="00F92350" w:rsidRDefault="003E759E" w:rsidP="008A1F24">
            <w:pPr>
              <w:pStyle w:val="RepTable"/>
              <w:jc w:val="both"/>
              <w:rPr>
                <w:noProof w:val="0"/>
              </w:rPr>
            </w:pPr>
            <w:r w:rsidRPr="00F92350">
              <w:rPr>
                <w:noProof w:val="0"/>
              </w:rPr>
              <w:t>The calibration curve (</w:t>
            </w:r>
            <w:r w:rsidR="00C85BFF" w:rsidRPr="00F92350">
              <w:rPr>
                <w:noProof w:val="0"/>
              </w:rPr>
              <w:t>µ</w:t>
            </w:r>
            <w:r w:rsidRPr="00F92350">
              <w:rPr>
                <w:noProof w:val="0"/>
              </w:rPr>
              <w:t>g/L):</w:t>
            </w:r>
          </w:p>
          <w:p w14:paraId="35330277" w14:textId="77777777" w:rsidR="003E759E" w:rsidRPr="00F92350" w:rsidRDefault="003E759E" w:rsidP="008A1F24">
            <w:pPr>
              <w:pStyle w:val="RepTable"/>
              <w:numPr>
                <w:ilvl w:val="0"/>
                <w:numId w:val="13"/>
              </w:numPr>
              <w:jc w:val="both"/>
              <w:rPr>
                <w:noProof w:val="0"/>
              </w:rPr>
            </w:pPr>
            <w:r w:rsidRPr="00F92350">
              <w:rPr>
                <w:noProof w:val="0"/>
              </w:rPr>
              <w:t xml:space="preserve">was considered as valid over </w:t>
            </w:r>
            <w:r w:rsidR="00C85BFF" w:rsidRPr="00F92350">
              <w:rPr>
                <w:noProof w:val="0"/>
              </w:rPr>
              <w:t>1.9</w:t>
            </w:r>
            <w:r w:rsidRPr="00F92350">
              <w:rPr>
                <w:noProof w:val="0"/>
              </w:rPr>
              <w:t>– 19</w:t>
            </w:r>
            <w:r w:rsidR="00C85BFF" w:rsidRPr="00F92350">
              <w:rPr>
                <w:noProof w:val="0"/>
              </w:rPr>
              <w:t>1.0</w:t>
            </w:r>
            <w:r w:rsidRPr="00F92350">
              <w:rPr>
                <w:noProof w:val="0"/>
              </w:rPr>
              <w:t xml:space="preserve"> µg/L.</w:t>
            </w:r>
          </w:p>
          <w:p w14:paraId="00F26F5E"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FA71E58" w14:textId="77777777" w:rsidR="003E759E" w:rsidRPr="00C33725" w:rsidRDefault="003E759E" w:rsidP="008A1F24">
            <w:pPr>
              <w:pStyle w:val="RepTable"/>
              <w:jc w:val="both"/>
              <w:rPr>
                <w:noProof w:val="0"/>
                <w:lang w:val="fr-BE"/>
              </w:rPr>
            </w:pPr>
            <w:r w:rsidRPr="00C33725">
              <w:rPr>
                <w:noProof w:val="0"/>
                <w:lang w:val="fr-BE"/>
              </w:rPr>
              <w:t>r² = 99.9</w:t>
            </w:r>
            <w:r w:rsidR="002E7176" w:rsidRPr="00C33725">
              <w:rPr>
                <w:noProof w:val="0"/>
                <w:lang w:val="fr-BE"/>
              </w:rPr>
              <w:t>53</w:t>
            </w:r>
          </w:p>
          <w:p w14:paraId="794414D2" w14:textId="77777777" w:rsidR="003E759E" w:rsidRPr="00C33725" w:rsidRDefault="003E759E" w:rsidP="008A1F24">
            <w:pPr>
              <w:pStyle w:val="RepTable"/>
              <w:jc w:val="both"/>
              <w:rPr>
                <w:noProof w:val="0"/>
                <w:lang w:val="fr-BE"/>
              </w:rPr>
            </w:pPr>
          </w:p>
          <w:p w14:paraId="43DFB599" w14:textId="77777777" w:rsidR="003E759E" w:rsidRPr="00C33725" w:rsidRDefault="003E759E" w:rsidP="008A1F24">
            <w:pPr>
              <w:pStyle w:val="RepTable"/>
              <w:jc w:val="both"/>
              <w:rPr>
                <w:noProof w:val="0"/>
                <w:lang w:val="fr-BE"/>
              </w:rPr>
            </w:pPr>
          </w:p>
          <w:p w14:paraId="78468B6A" w14:textId="77777777" w:rsidR="003E759E" w:rsidRPr="00C33725" w:rsidRDefault="003E759E" w:rsidP="008A1F24">
            <w:pPr>
              <w:pStyle w:val="RepTable"/>
              <w:jc w:val="both"/>
              <w:rPr>
                <w:b/>
                <w:bCs/>
                <w:i/>
                <w:iCs/>
                <w:noProof w:val="0"/>
                <w:lang w:val="fr-BE"/>
              </w:rPr>
            </w:pPr>
            <w:r w:rsidRPr="00C33725">
              <w:rPr>
                <w:b/>
                <w:bCs/>
                <w:i/>
                <w:iCs/>
                <w:noProof w:val="0"/>
                <w:lang w:val="fr-BE"/>
              </w:rPr>
              <w:t xml:space="preserve">Quantifier 1 transition </w:t>
            </w:r>
          </w:p>
          <w:p w14:paraId="455F63BC" w14:textId="77777777" w:rsidR="003E759E" w:rsidRPr="00C33725" w:rsidRDefault="003E759E" w:rsidP="008A1F24">
            <w:pPr>
              <w:pStyle w:val="RepTable"/>
              <w:jc w:val="both"/>
              <w:rPr>
                <w:b/>
                <w:bCs/>
                <w:i/>
                <w:iCs/>
                <w:noProof w:val="0"/>
                <w:lang w:val="fr-BE"/>
              </w:rPr>
            </w:pPr>
            <w:r w:rsidRPr="00C33725">
              <w:rPr>
                <w:b/>
                <w:bCs/>
                <w:i/>
                <w:iCs/>
                <w:noProof w:val="0"/>
                <w:lang w:val="fr-BE"/>
              </w:rPr>
              <w:t xml:space="preserve">m/z </w:t>
            </w:r>
            <w:r w:rsidR="00C85BFF"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w:t>
            </w:r>
            <w:r w:rsidR="00C85BFF" w:rsidRPr="00C33725">
              <w:rPr>
                <w:b/>
                <w:bCs/>
                <w:i/>
                <w:iCs/>
                <w:noProof w:val="0"/>
                <w:lang w:val="fr-BE"/>
              </w:rPr>
              <w:t>337</w:t>
            </w:r>
            <w:r w:rsidRPr="00C33725">
              <w:rPr>
                <w:b/>
                <w:bCs/>
                <w:i/>
                <w:iCs/>
                <w:noProof w:val="0"/>
                <w:lang w:val="fr-BE"/>
              </w:rPr>
              <w:t> :</w:t>
            </w:r>
          </w:p>
          <w:p w14:paraId="7781F172" w14:textId="77777777" w:rsidR="003E759E" w:rsidRPr="00C33725" w:rsidRDefault="003E759E" w:rsidP="008A1F24">
            <w:pPr>
              <w:pStyle w:val="RepTable"/>
              <w:jc w:val="both"/>
              <w:rPr>
                <w:noProof w:val="0"/>
                <w:lang w:val="fr-BE"/>
              </w:rPr>
            </w:pPr>
          </w:p>
          <w:p w14:paraId="4F188D90" w14:textId="77777777" w:rsidR="003E759E" w:rsidRPr="00B83A76" w:rsidRDefault="003E759E" w:rsidP="008A1F24">
            <w:pPr>
              <w:pStyle w:val="RepTable"/>
              <w:jc w:val="both"/>
              <w:rPr>
                <w:noProof w:val="0"/>
                <w:lang w:val="fr-BE"/>
              </w:rPr>
            </w:pPr>
            <w:r w:rsidRPr="00B83A76">
              <w:rPr>
                <w:noProof w:val="0"/>
                <w:lang w:val="fr-BE"/>
              </w:rPr>
              <w:t>The calibration curve (</w:t>
            </w:r>
            <w:r w:rsidR="00C85BFF" w:rsidRPr="00B83A76">
              <w:rPr>
                <w:noProof w:val="0"/>
                <w:lang w:val="fr-BE"/>
              </w:rPr>
              <w:t>µ</w:t>
            </w:r>
            <w:r w:rsidRPr="00B83A76">
              <w:rPr>
                <w:noProof w:val="0"/>
                <w:lang w:val="fr-BE"/>
              </w:rPr>
              <w:t>g/L):</w:t>
            </w:r>
          </w:p>
          <w:p w14:paraId="7BFB9D8F" w14:textId="77777777" w:rsidR="003E759E" w:rsidRPr="00F92350" w:rsidRDefault="003E759E" w:rsidP="008A1F24">
            <w:pPr>
              <w:pStyle w:val="RepTable"/>
              <w:numPr>
                <w:ilvl w:val="0"/>
                <w:numId w:val="13"/>
              </w:numPr>
              <w:jc w:val="both"/>
              <w:rPr>
                <w:noProof w:val="0"/>
              </w:rPr>
            </w:pPr>
            <w:r w:rsidRPr="00F92350">
              <w:rPr>
                <w:noProof w:val="0"/>
              </w:rPr>
              <w:t xml:space="preserve">was considered as valid over </w:t>
            </w:r>
            <w:r w:rsidR="00C85BFF" w:rsidRPr="00F92350">
              <w:rPr>
                <w:noProof w:val="0"/>
              </w:rPr>
              <w:t>1.9– 191.0 µg/L</w:t>
            </w:r>
          </w:p>
          <w:p w14:paraId="7ED86564"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EB6A3A4" w14:textId="77777777" w:rsidR="003E759E" w:rsidRPr="00C33725" w:rsidRDefault="003E759E" w:rsidP="008A1F24">
            <w:pPr>
              <w:pStyle w:val="RepTable"/>
              <w:jc w:val="both"/>
              <w:rPr>
                <w:noProof w:val="0"/>
                <w:lang w:val="fr-BE"/>
              </w:rPr>
            </w:pPr>
            <w:r w:rsidRPr="00C33725">
              <w:rPr>
                <w:noProof w:val="0"/>
                <w:lang w:val="fr-BE"/>
              </w:rPr>
              <w:t>r² = 99.9</w:t>
            </w:r>
            <w:r w:rsidR="002E7176" w:rsidRPr="00C33725">
              <w:rPr>
                <w:noProof w:val="0"/>
                <w:lang w:val="fr-BE"/>
              </w:rPr>
              <w:t>54</w:t>
            </w:r>
          </w:p>
          <w:p w14:paraId="4FB09D39" w14:textId="77777777" w:rsidR="003E759E" w:rsidRPr="00C33725" w:rsidRDefault="003E759E" w:rsidP="008A1F24">
            <w:pPr>
              <w:pStyle w:val="RepTable"/>
              <w:jc w:val="both"/>
              <w:rPr>
                <w:noProof w:val="0"/>
                <w:lang w:val="fr-BE"/>
              </w:rPr>
            </w:pPr>
          </w:p>
          <w:p w14:paraId="458C7AF5" w14:textId="77777777" w:rsidR="003E759E" w:rsidRPr="00C33725" w:rsidRDefault="003E759E" w:rsidP="008A1F24">
            <w:pPr>
              <w:pStyle w:val="RepTable"/>
              <w:jc w:val="both"/>
              <w:rPr>
                <w:b/>
                <w:bCs/>
                <w:i/>
                <w:iCs/>
                <w:noProof w:val="0"/>
                <w:lang w:val="fr-BE"/>
              </w:rPr>
            </w:pPr>
            <w:r w:rsidRPr="00C33725">
              <w:rPr>
                <w:b/>
                <w:bCs/>
                <w:i/>
                <w:iCs/>
                <w:noProof w:val="0"/>
                <w:lang w:val="fr-BE"/>
              </w:rPr>
              <w:t xml:space="preserve">Quantifier 2 transition </w:t>
            </w:r>
          </w:p>
          <w:p w14:paraId="3955EE62" w14:textId="77777777" w:rsidR="003E759E" w:rsidRPr="00C33725" w:rsidRDefault="003E759E" w:rsidP="008A1F24">
            <w:pPr>
              <w:pStyle w:val="RepTable"/>
              <w:jc w:val="both"/>
              <w:rPr>
                <w:b/>
                <w:bCs/>
                <w:i/>
                <w:iCs/>
                <w:noProof w:val="0"/>
                <w:lang w:val="fr-BE"/>
              </w:rPr>
            </w:pPr>
            <w:r w:rsidRPr="00C33725">
              <w:rPr>
                <w:b/>
                <w:bCs/>
                <w:i/>
                <w:iCs/>
                <w:noProof w:val="0"/>
                <w:lang w:val="fr-BE"/>
              </w:rPr>
              <w:t xml:space="preserve">m/z </w:t>
            </w:r>
            <w:r w:rsidR="00C85BFF"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1</w:t>
            </w:r>
            <w:r w:rsidR="00C85BFF" w:rsidRPr="00C33725">
              <w:rPr>
                <w:b/>
                <w:bCs/>
                <w:i/>
                <w:iCs/>
                <w:noProof w:val="0"/>
                <w:lang w:val="fr-BE"/>
              </w:rPr>
              <w:t>88</w:t>
            </w:r>
            <w:r w:rsidRPr="00C33725">
              <w:rPr>
                <w:b/>
                <w:bCs/>
                <w:i/>
                <w:iCs/>
                <w:noProof w:val="0"/>
                <w:lang w:val="fr-BE"/>
              </w:rPr>
              <w:t> :</w:t>
            </w:r>
          </w:p>
          <w:p w14:paraId="30A6F63A" w14:textId="77777777" w:rsidR="003E759E" w:rsidRPr="00C33725" w:rsidRDefault="003E759E" w:rsidP="008A1F24">
            <w:pPr>
              <w:pStyle w:val="RepTable"/>
              <w:jc w:val="both"/>
              <w:rPr>
                <w:noProof w:val="0"/>
                <w:lang w:val="fr-BE"/>
              </w:rPr>
            </w:pPr>
          </w:p>
          <w:p w14:paraId="1040D3A2" w14:textId="77777777" w:rsidR="003E759E" w:rsidRPr="00F92350" w:rsidRDefault="003E759E" w:rsidP="008A1F24">
            <w:pPr>
              <w:pStyle w:val="RepTable"/>
              <w:jc w:val="both"/>
              <w:rPr>
                <w:noProof w:val="0"/>
              </w:rPr>
            </w:pPr>
            <w:r w:rsidRPr="00F92350">
              <w:rPr>
                <w:noProof w:val="0"/>
              </w:rPr>
              <w:t>The calibration curve (</w:t>
            </w:r>
            <w:r w:rsidR="00C85BFF" w:rsidRPr="00F92350">
              <w:rPr>
                <w:noProof w:val="0"/>
              </w:rPr>
              <w:t>µ</w:t>
            </w:r>
            <w:r w:rsidRPr="00F92350">
              <w:rPr>
                <w:noProof w:val="0"/>
              </w:rPr>
              <w:t>g/L):</w:t>
            </w:r>
          </w:p>
          <w:p w14:paraId="2203A90C" w14:textId="77777777" w:rsidR="003E759E" w:rsidRPr="00F92350" w:rsidRDefault="003E759E" w:rsidP="008A1F24">
            <w:pPr>
              <w:pStyle w:val="RepTable"/>
              <w:numPr>
                <w:ilvl w:val="0"/>
                <w:numId w:val="13"/>
              </w:numPr>
              <w:jc w:val="both"/>
              <w:rPr>
                <w:noProof w:val="0"/>
              </w:rPr>
            </w:pPr>
            <w:r w:rsidRPr="00F92350">
              <w:rPr>
                <w:noProof w:val="0"/>
              </w:rPr>
              <w:t xml:space="preserve">was considered as valid over </w:t>
            </w:r>
            <w:r w:rsidR="00C85BFF" w:rsidRPr="00F92350">
              <w:rPr>
                <w:noProof w:val="0"/>
              </w:rPr>
              <w:t>1.9– 191.0 µg/L</w:t>
            </w:r>
          </w:p>
          <w:p w14:paraId="0178F7DF" w14:textId="77777777" w:rsidR="003E759E" w:rsidRPr="00F92350" w:rsidRDefault="003E759E"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18C9D691" w14:textId="77777777" w:rsidR="003E759E" w:rsidRPr="00F92350" w:rsidRDefault="003E759E" w:rsidP="008A1F24">
            <w:pPr>
              <w:pStyle w:val="RepTable"/>
              <w:jc w:val="both"/>
              <w:rPr>
                <w:noProof w:val="0"/>
              </w:rPr>
            </w:pPr>
            <w:r w:rsidRPr="00F92350">
              <w:rPr>
                <w:noProof w:val="0"/>
              </w:rPr>
              <w:t>r² = 99.9</w:t>
            </w:r>
            <w:r w:rsidR="002E7176" w:rsidRPr="00F92350">
              <w:rPr>
                <w:noProof w:val="0"/>
              </w:rPr>
              <w:t>69</w:t>
            </w:r>
          </w:p>
          <w:p w14:paraId="12394721" w14:textId="77777777" w:rsidR="003E759E" w:rsidRPr="00F92350" w:rsidRDefault="003E759E" w:rsidP="008A1F24">
            <w:pPr>
              <w:pStyle w:val="RepTable"/>
              <w:jc w:val="both"/>
              <w:rPr>
                <w:noProof w:val="0"/>
              </w:rPr>
            </w:pPr>
          </w:p>
          <w:p w14:paraId="3A6A82C9" w14:textId="77777777" w:rsidR="003E759E" w:rsidRPr="00F92350" w:rsidRDefault="003E759E" w:rsidP="008A1F24">
            <w:pPr>
              <w:pStyle w:val="RepTable"/>
              <w:jc w:val="both"/>
              <w:rPr>
                <w:b/>
                <w:bCs/>
                <w:i/>
                <w:iCs/>
                <w:noProof w:val="0"/>
              </w:rPr>
            </w:pPr>
            <w:r w:rsidRPr="00F92350">
              <w:rPr>
                <w:b/>
                <w:bCs/>
                <w:i/>
                <w:iCs/>
                <w:noProof w:val="0"/>
              </w:rPr>
              <w:t>Time 0 hours : Difenoconazole: calibration with matrix-matched standard solutions in reconstituted water</w:t>
            </w:r>
          </w:p>
          <w:p w14:paraId="23282749" w14:textId="77777777" w:rsidR="003E759E" w:rsidRPr="00F92350" w:rsidRDefault="003E759E" w:rsidP="008A1F24">
            <w:pPr>
              <w:pStyle w:val="RepTable"/>
              <w:jc w:val="both"/>
              <w:rPr>
                <w:b/>
                <w:bCs/>
                <w:i/>
                <w:iCs/>
                <w:noProof w:val="0"/>
              </w:rPr>
            </w:pPr>
          </w:p>
          <w:p w14:paraId="5677D79C" w14:textId="77777777" w:rsidR="003E759E" w:rsidRPr="00C33725" w:rsidRDefault="003E759E" w:rsidP="008A1F24">
            <w:pPr>
              <w:pStyle w:val="RepTable"/>
              <w:jc w:val="both"/>
              <w:rPr>
                <w:noProof w:val="0"/>
                <w:lang w:val="fr-BE"/>
              </w:rPr>
            </w:pPr>
            <w:r w:rsidRPr="00C33725">
              <w:rPr>
                <w:noProof w:val="0"/>
                <w:lang w:val="fr-BE"/>
              </w:rPr>
              <w:t>Equation (mg/L)</w:t>
            </w:r>
          </w:p>
          <w:p w14:paraId="4E976F6F"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B31EAC" w:rsidRPr="00C33725">
              <w:rPr>
                <w:rFonts w:ascii="Times New Roman" w:hAnsi="Times New Roman" w:cs="Times New Roman"/>
                <w:color w:val="auto"/>
                <w:sz w:val="20"/>
                <w:szCs w:val="22"/>
                <w:lang w:eastAsia="de-DE"/>
              </w:rPr>
              <w:t>707</w:t>
            </w:r>
            <w:r w:rsidRPr="00C33725">
              <w:rPr>
                <w:rFonts w:ascii="Times New Roman" w:hAnsi="Times New Roman" w:cs="Times New Roman"/>
                <w:color w:val="auto"/>
                <w:sz w:val="20"/>
                <w:szCs w:val="22"/>
                <w:lang w:eastAsia="de-DE"/>
              </w:rPr>
              <w:t xml:space="preserve"> * x – </w:t>
            </w:r>
            <w:r w:rsidR="00B31EAC" w:rsidRPr="00C33725">
              <w:rPr>
                <w:rFonts w:ascii="Times New Roman" w:hAnsi="Times New Roman" w:cs="Times New Roman"/>
                <w:color w:val="auto"/>
                <w:sz w:val="20"/>
                <w:szCs w:val="22"/>
                <w:lang w:eastAsia="de-DE"/>
              </w:rPr>
              <w:t>541</w:t>
            </w:r>
          </w:p>
          <w:p w14:paraId="229AE784" w14:textId="77777777" w:rsidR="003E759E" w:rsidRPr="00C33725" w:rsidRDefault="003E759E" w:rsidP="008A1F24">
            <w:pPr>
              <w:pStyle w:val="Default"/>
              <w:jc w:val="both"/>
              <w:rPr>
                <w:rFonts w:ascii="Times New Roman" w:hAnsi="Times New Roman" w:cs="Times New Roman"/>
                <w:color w:val="auto"/>
                <w:sz w:val="20"/>
                <w:szCs w:val="22"/>
                <w:lang w:eastAsia="de-DE"/>
              </w:rPr>
            </w:pPr>
          </w:p>
          <w:p w14:paraId="2BB085E6"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E0DA551" w14:textId="77777777" w:rsidR="003E759E" w:rsidRPr="00F92350" w:rsidRDefault="003E759E" w:rsidP="008A1F24">
            <w:pPr>
              <w:pStyle w:val="RepTable"/>
              <w:jc w:val="both"/>
              <w:rPr>
                <w:noProof w:val="0"/>
              </w:rPr>
            </w:pPr>
            <w:r w:rsidRPr="00F92350">
              <w:rPr>
                <w:noProof w:val="0"/>
              </w:rPr>
              <w:t>r² = 99.9</w:t>
            </w:r>
            <w:r w:rsidR="00B31EAC" w:rsidRPr="00F92350">
              <w:rPr>
                <w:noProof w:val="0"/>
              </w:rPr>
              <w:t>21</w:t>
            </w:r>
          </w:p>
          <w:p w14:paraId="5C8BE951" w14:textId="77777777" w:rsidR="003E759E" w:rsidRPr="00F92350" w:rsidRDefault="003E759E" w:rsidP="008A1F24">
            <w:pPr>
              <w:pStyle w:val="RepTable"/>
              <w:jc w:val="both"/>
              <w:rPr>
                <w:noProof w:val="0"/>
              </w:rPr>
            </w:pPr>
          </w:p>
          <w:p w14:paraId="7E82C0E8" w14:textId="77777777" w:rsidR="003E759E" w:rsidRPr="00F92350" w:rsidRDefault="003E759E" w:rsidP="008A1F24">
            <w:pPr>
              <w:pStyle w:val="RepTable"/>
              <w:jc w:val="both"/>
              <w:rPr>
                <w:b/>
                <w:bCs/>
                <w:i/>
                <w:iCs/>
                <w:noProof w:val="0"/>
              </w:rPr>
            </w:pPr>
            <w:r w:rsidRPr="00F92350">
              <w:rPr>
                <w:b/>
                <w:bCs/>
                <w:i/>
                <w:iCs/>
                <w:noProof w:val="0"/>
              </w:rPr>
              <w:t>Time 24 hours : Difenoconazole: calibration with matrix-matched standard solutions in reconstituted water</w:t>
            </w:r>
          </w:p>
          <w:p w14:paraId="792F877A" w14:textId="77777777" w:rsidR="003E759E" w:rsidRPr="00F92350" w:rsidRDefault="003E759E" w:rsidP="008A1F24">
            <w:pPr>
              <w:pStyle w:val="RepTable"/>
              <w:jc w:val="both"/>
              <w:rPr>
                <w:b/>
                <w:bCs/>
                <w:i/>
                <w:iCs/>
                <w:noProof w:val="0"/>
              </w:rPr>
            </w:pPr>
          </w:p>
          <w:p w14:paraId="2F6D559F" w14:textId="77777777" w:rsidR="003E759E" w:rsidRPr="00C33725" w:rsidRDefault="003E759E" w:rsidP="008A1F24">
            <w:pPr>
              <w:pStyle w:val="RepTable"/>
              <w:jc w:val="both"/>
              <w:rPr>
                <w:noProof w:val="0"/>
                <w:lang w:val="fr-BE"/>
              </w:rPr>
            </w:pPr>
            <w:r w:rsidRPr="00C33725">
              <w:rPr>
                <w:noProof w:val="0"/>
                <w:lang w:val="fr-BE"/>
              </w:rPr>
              <w:t>Equation (mg/L)</w:t>
            </w:r>
          </w:p>
          <w:p w14:paraId="107A89CF"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579 * x – 203</w:t>
            </w:r>
          </w:p>
          <w:p w14:paraId="480583E5" w14:textId="77777777" w:rsidR="003E759E" w:rsidRPr="00C33725" w:rsidRDefault="003E759E" w:rsidP="008A1F24">
            <w:pPr>
              <w:pStyle w:val="Default"/>
              <w:jc w:val="both"/>
              <w:rPr>
                <w:rFonts w:ascii="Times New Roman" w:hAnsi="Times New Roman" w:cs="Times New Roman"/>
                <w:color w:val="auto"/>
                <w:sz w:val="20"/>
                <w:szCs w:val="22"/>
                <w:lang w:eastAsia="de-DE"/>
              </w:rPr>
            </w:pPr>
          </w:p>
          <w:p w14:paraId="16A1BCCA"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5D447A1" w14:textId="77777777" w:rsidR="003E759E" w:rsidRPr="00F92350" w:rsidRDefault="003E759E" w:rsidP="008A1F24">
            <w:pPr>
              <w:pStyle w:val="RepTable"/>
              <w:jc w:val="both"/>
              <w:rPr>
                <w:noProof w:val="0"/>
              </w:rPr>
            </w:pPr>
            <w:r w:rsidRPr="00F92350">
              <w:rPr>
                <w:noProof w:val="0"/>
              </w:rPr>
              <w:t>r² = 99.657</w:t>
            </w:r>
          </w:p>
          <w:p w14:paraId="4BCCD8CF" w14:textId="77777777" w:rsidR="003E759E" w:rsidRPr="00F92350" w:rsidRDefault="003E759E" w:rsidP="008A1F24">
            <w:pPr>
              <w:pStyle w:val="RepTable"/>
              <w:jc w:val="both"/>
              <w:rPr>
                <w:noProof w:val="0"/>
              </w:rPr>
            </w:pPr>
          </w:p>
          <w:p w14:paraId="0CA65791" w14:textId="77777777" w:rsidR="003E759E" w:rsidRPr="00F92350" w:rsidRDefault="003E759E" w:rsidP="008A1F24">
            <w:pPr>
              <w:pStyle w:val="RepTable"/>
              <w:jc w:val="both"/>
              <w:rPr>
                <w:b/>
                <w:bCs/>
                <w:i/>
                <w:iCs/>
                <w:noProof w:val="0"/>
              </w:rPr>
            </w:pPr>
            <w:r w:rsidRPr="00F92350">
              <w:rPr>
                <w:b/>
                <w:bCs/>
                <w:i/>
                <w:iCs/>
                <w:noProof w:val="0"/>
              </w:rPr>
              <w:t>Time 48 hours : Difenoconazole: calibration with matrix-matched standard solutions in reconstituted water</w:t>
            </w:r>
          </w:p>
          <w:p w14:paraId="647A0B66" w14:textId="77777777" w:rsidR="003E759E" w:rsidRPr="00F92350" w:rsidRDefault="003E759E" w:rsidP="008A1F24">
            <w:pPr>
              <w:pStyle w:val="RepTable"/>
              <w:jc w:val="both"/>
              <w:rPr>
                <w:b/>
                <w:bCs/>
                <w:i/>
                <w:iCs/>
                <w:noProof w:val="0"/>
              </w:rPr>
            </w:pPr>
          </w:p>
          <w:p w14:paraId="39142AF6" w14:textId="77777777" w:rsidR="003E759E" w:rsidRPr="00C33725" w:rsidRDefault="003E759E" w:rsidP="008A1F24">
            <w:pPr>
              <w:pStyle w:val="RepTable"/>
              <w:jc w:val="both"/>
              <w:rPr>
                <w:noProof w:val="0"/>
                <w:lang w:val="fr-BE"/>
              </w:rPr>
            </w:pPr>
            <w:r w:rsidRPr="00C33725">
              <w:rPr>
                <w:noProof w:val="0"/>
                <w:lang w:val="fr-BE"/>
              </w:rPr>
              <w:t>Equation (mg/L)</w:t>
            </w:r>
          </w:p>
          <w:p w14:paraId="55C0F037"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681 * x – 1770</w:t>
            </w:r>
          </w:p>
          <w:p w14:paraId="65CC4771" w14:textId="77777777" w:rsidR="003E759E" w:rsidRPr="00C33725" w:rsidRDefault="003E759E" w:rsidP="008A1F24">
            <w:pPr>
              <w:pStyle w:val="Default"/>
              <w:jc w:val="both"/>
              <w:rPr>
                <w:rFonts w:ascii="Times New Roman" w:hAnsi="Times New Roman" w:cs="Times New Roman"/>
                <w:color w:val="auto"/>
                <w:sz w:val="20"/>
                <w:szCs w:val="22"/>
                <w:lang w:eastAsia="de-DE"/>
              </w:rPr>
            </w:pPr>
          </w:p>
          <w:p w14:paraId="68DDB59B" w14:textId="77777777" w:rsidR="003E759E" w:rsidRPr="00C33725" w:rsidRDefault="003E759E"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C8CE94E" w14:textId="77777777" w:rsidR="003E759E" w:rsidRPr="00F92350" w:rsidRDefault="003E759E" w:rsidP="008A1F24">
            <w:pPr>
              <w:pStyle w:val="RepTable"/>
              <w:jc w:val="both"/>
              <w:rPr>
                <w:noProof w:val="0"/>
              </w:rPr>
            </w:pPr>
            <w:r w:rsidRPr="00F92350">
              <w:rPr>
                <w:noProof w:val="0"/>
              </w:rPr>
              <w:t>r² = 99.565</w:t>
            </w:r>
          </w:p>
        </w:tc>
      </w:tr>
      <w:tr w:rsidR="003E759E" w:rsidRPr="00F92350" w14:paraId="3C4EA282" w14:textId="77777777" w:rsidTr="008A1F24">
        <w:tc>
          <w:tcPr>
            <w:tcW w:w="0" w:type="auto"/>
            <w:shd w:val="clear" w:color="auto" w:fill="auto"/>
          </w:tcPr>
          <w:p w14:paraId="5F1C3A4C" w14:textId="77777777" w:rsidR="003E759E" w:rsidRPr="00F92350" w:rsidRDefault="003E759E" w:rsidP="008A1F24">
            <w:pPr>
              <w:pStyle w:val="RepTable"/>
              <w:rPr>
                <w:noProof w:val="0"/>
              </w:rPr>
            </w:pPr>
            <w:r w:rsidRPr="00F92350">
              <w:rPr>
                <w:noProof w:val="0"/>
              </w:rPr>
              <w:lastRenderedPageBreak/>
              <w:t>Limit of determination (LOD)</w:t>
            </w:r>
          </w:p>
        </w:tc>
        <w:tc>
          <w:tcPr>
            <w:tcW w:w="0" w:type="auto"/>
            <w:shd w:val="clear" w:color="auto" w:fill="auto"/>
          </w:tcPr>
          <w:p w14:paraId="58F55BE3" w14:textId="77777777" w:rsidR="003E759E" w:rsidRPr="00F92350" w:rsidRDefault="003E759E" w:rsidP="008A1F24">
            <w:pPr>
              <w:pStyle w:val="RepTable"/>
              <w:jc w:val="both"/>
              <w:rPr>
                <w:noProof w:val="0"/>
              </w:rPr>
            </w:pPr>
            <w:r w:rsidRPr="00F92350">
              <w:rPr>
                <w:noProof w:val="0"/>
              </w:rPr>
              <w:t xml:space="preserve">LOD = </w:t>
            </w:r>
            <w:r w:rsidR="00D93FF0" w:rsidRPr="00F92350">
              <w:rPr>
                <w:noProof w:val="0"/>
              </w:rPr>
              <w:t>1.9</w:t>
            </w:r>
            <w:r w:rsidRPr="00F92350">
              <w:rPr>
                <w:noProof w:val="0"/>
              </w:rPr>
              <w:t xml:space="preserve"> µg/L</w:t>
            </w:r>
          </w:p>
          <w:p w14:paraId="57D2EAFB" w14:textId="77777777" w:rsidR="003E759E" w:rsidRPr="00F92350" w:rsidRDefault="003E759E" w:rsidP="008A1F24">
            <w:pPr>
              <w:pStyle w:val="RepTable"/>
              <w:jc w:val="both"/>
              <w:rPr>
                <w:noProof w:val="0"/>
              </w:rPr>
            </w:pPr>
          </w:p>
          <w:p w14:paraId="518D7F04" w14:textId="77777777" w:rsidR="003E759E" w:rsidRPr="00F92350" w:rsidRDefault="003E759E" w:rsidP="008A1F24">
            <w:pPr>
              <w:pStyle w:val="RepTable"/>
              <w:jc w:val="both"/>
              <w:rPr>
                <w:noProof w:val="0"/>
              </w:rPr>
            </w:pPr>
            <w:r w:rsidRPr="00F92350">
              <w:rPr>
                <w:noProof w:val="0"/>
              </w:rPr>
              <w:t>Lowest calibration level</w:t>
            </w:r>
          </w:p>
        </w:tc>
      </w:tr>
      <w:tr w:rsidR="003E759E" w:rsidRPr="00F92350" w14:paraId="3392C630" w14:textId="77777777" w:rsidTr="008A1F24">
        <w:tc>
          <w:tcPr>
            <w:tcW w:w="0" w:type="auto"/>
            <w:shd w:val="clear" w:color="auto" w:fill="auto"/>
          </w:tcPr>
          <w:p w14:paraId="2FBD17D7" w14:textId="77777777" w:rsidR="003E759E" w:rsidRPr="00F92350" w:rsidRDefault="003E759E" w:rsidP="008A1F24">
            <w:pPr>
              <w:pStyle w:val="RepTable"/>
              <w:rPr>
                <w:noProof w:val="0"/>
              </w:rPr>
            </w:pPr>
            <w:r w:rsidRPr="00F92350">
              <w:rPr>
                <w:noProof w:val="0"/>
              </w:rPr>
              <w:t>Limit of quantification (LOQ)</w:t>
            </w:r>
          </w:p>
        </w:tc>
        <w:tc>
          <w:tcPr>
            <w:tcW w:w="0" w:type="auto"/>
            <w:shd w:val="clear" w:color="auto" w:fill="auto"/>
          </w:tcPr>
          <w:p w14:paraId="044858F1" w14:textId="77777777" w:rsidR="003E759E" w:rsidRPr="00F92350" w:rsidRDefault="003E759E" w:rsidP="008A1F24">
            <w:pPr>
              <w:pStyle w:val="RepTable"/>
              <w:jc w:val="both"/>
              <w:rPr>
                <w:noProof w:val="0"/>
              </w:rPr>
            </w:pPr>
            <w:r w:rsidRPr="00F92350">
              <w:rPr>
                <w:noProof w:val="0"/>
              </w:rPr>
              <w:t xml:space="preserve">LOQ = </w:t>
            </w:r>
            <w:r w:rsidR="00D93FF0" w:rsidRPr="00F92350">
              <w:rPr>
                <w:noProof w:val="0"/>
              </w:rPr>
              <w:t>6.3</w:t>
            </w:r>
            <w:r w:rsidRPr="00F92350">
              <w:rPr>
                <w:noProof w:val="0"/>
              </w:rPr>
              <w:t xml:space="preserve"> µg/L</w:t>
            </w:r>
          </w:p>
          <w:p w14:paraId="6688D41D" w14:textId="77777777" w:rsidR="003E759E" w:rsidRPr="00F92350" w:rsidRDefault="003E759E" w:rsidP="008A1F24">
            <w:pPr>
              <w:pStyle w:val="RepTable"/>
              <w:jc w:val="both"/>
              <w:rPr>
                <w:noProof w:val="0"/>
              </w:rPr>
            </w:pPr>
          </w:p>
          <w:p w14:paraId="2A3E5014" w14:textId="77777777" w:rsidR="003E759E" w:rsidRPr="00F92350" w:rsidRDefault="003E759E" w:rsidP="008A1F24">
            <w:pPr>
              <w:pStyle w:val="RepTable"/>
              <w:jc w:val="both"/>
              <w:rPr>
                <w:noProof w:val="0"/>
              </w:rPr>
            </w:pPr>
            <w:r w:rsidRPr="00F92350">
              <w:rPr>
                <w:noProof w:val="0"/>
              </w:rPr>
              <w:t>Lowest fortified level</w:t>
            </w:r>
          </w:p>
        </w:tc>
      </w:tr>
      <w:tr w:rsidR="003E759E" w:rsidRPr="00F92350" w14:paraId="027FE2A4" w14:textId="77777777" w:rsidTr="008A1F24">
        <w:tc>
          <w:tcPr>
            <w:tcW w:w="0" w:type="auto"/>
            <w:shd w:val="clear" w:color="auto" w:fill="auto"/>
          </w:tcPr>
          <w:p w14:paraId="20C9FEC0" w14:textId="77777777" w:rsidR="003E759E" w:rsidRPr="00F92350" w:rsidRDefault="003E759E" w:rsidP="008A1F24">
            <w:pPr>
              <w:pStyle w:val="RepTable"/>
              <w:rPr>
                <w:noProof w:val="0"/>
              </w:rPr>
            </w:pPr>
            <w:r w:rsidRPr="00F92350">
              <w:rPr>
                <w:noProof w:val="0"/>
              </w:rPr>
              <w:t>Stability</w:t>
            </w:r>
          </w:p>
        </w:tc>
        <w:tc>
          <w:tcPr>
            <w:tcW w:w="0" w:type="auto"/>
            <w:shd w:val="clear" w:color="auto" w:fill="auto"/>
          </w:tcPr>
          <w:p w14:paraId="003EC107" w14:textId="77777777" w:rsidR="003E759E" w:rsidRPr="00F92350" w:rsidRDefault="003E759E"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3E759E" w:rsidRPr="00F92350" w14:paraId="27FA6823" w14:textId="77777777" w:rsidTr="008A1F24">
        <w:tc>
          <w:tcPr>
            <w:tcW w:w="0" w:type="auto"/>
            <w:shd w:val="clear" w:color="auto" w:fill="auto"/>
          </w:tcPr>
          <w:p w14:paraId="7F2670C9" w14:textId="77777777" w:rsidR="003E759E" w:rsidRPr="00F92350" w:rsidRDefault="003E759E" w:rsidP="000911F2">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00C1DAFA" w14:textId="77777777" w:rsidR="003E759E" w:rsidRPr="00F92350" w:rsidRDefault="003E759E"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4C79CCD9" w14:textId="77777777" w:rsidR="003E759E" w:rsidRPr="00F92350" w:rsidRDefault="003E759E" w:rsidP="003E759E">
      <w:pPr>
        <w:pStyle w:val="RepNewPart"/>
      </w:pPr>
      <w:r w:rsidRPr="00F92350">
        <w:t>Conclusion</w:t>
      </w:r>
    </w:p>
    <w:p w14:paraId="63719BD2" w14:textId="77777777" w:rsidR="00B81EE5" w:rsidRDefault="003E759E" w:rsidP="003E759E">
      <w:pPr>
        <w:pStyle w:val="RepStandard"/>
      </w:pPr>
      <w:r w:rsidRPr="00F92350">
        <w:t xml:space="preserve">The analytical method for the </w:t>
      </w:r>
      <w:r w:rsidR="00D93FF0" w:rsidRPr="00F92350">
        <w:t>difenoconazole</w:t>
      </w:r>
      <w:r w:rsidRPr="00F92350">
        <w:t xml:space="preserve"> in reconstituted water with </w:t>
      </w:r>
      <w:r w:rsidRPr="00F92350">
        <w:rPr>
          <w:i/>
          <w:iCs/>
        </w:rPr>
        <w:t xml:space="preserve">Daphnia magna </w:t>
      </w:r>
      <w:r w:rsidRPr="00F92350">
        <w:t xml:space="preserve">was successfully validated according to Guidance Document SANTE/2020/12830 rev. 1 (dated 24/02/2021) by definition of the specificity, calibration (linearity), assessment of matrix effects, limits of determination and quantification and the stability for </w:t>
      </w:r>
      <w:r w:rsidR="00D93FF0" w:rsidRPr="00F92350">
        <w:t>difenoconazole</w:t>
      </w:r>
      <w:r w:rsidRPr="00F92350">
        <w:t>.</w:t>
      </w:r>
    </w:p>
    <w:p w14:paraId="2B548E7C" w14:textId="77777777" w:rsidR="00B81EE5" w:rsidRDefault="00B81EE5" w:rsidP="003E759E">
      <w:pPr>
        <w:pStyle w:val="RepStandard"/>
      </w:pPr>
    </w:p>
    <w:p w14:paraId="34E87826" w14:textId="77777777" w:rsidR="00B81EE5" w:rsidRDefault="00B81EE5" w:rsidP="003E759E">
      <w:pPr>
        <w:pStyle w:val="RepStandard"/>
        <w:sectPr w:rsidR="00B81EE5" w:rsidSect="00E07689">
          <w:pgSz w:w="11909" w:h="16834" w:code="9"/>
          <w:pgMar w:top="1417" w:right="1134" w:bottom="1134" w:left="1417" w:header="709" w:footer="142" w:gutter="0"/>
          <w:pgNumType w:chapSep="period"/>
          <w:cols w:space="720"/>
          <w:noEndnote/>
          <w:docGrid w:linePitch="233"/>
        </w:sectPr>
      </w:pPr>
    </w:p>
    <w:p w14:paraId="04DB175A" w14:textId="77777777" w:rsidR="003E759E" w:rsidRPr="00F92350" w:rsidRDefault="003E759E" w:rsidP="003E759E">
      <w:pPr>
        <w:pStyle w:val="RepAppendix5"/>
      </w:pPr>
      <w:r w:rsidRPr="00F92350">
        <w:lastRenderedPageBreak/>
        <w:t>Analytical method 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DF022B" w:rsidRPr="00F92350" w14:paraId="2286CC2E" w14:textId="77777777" w:rsidTr="000256F5">
        <w:tc>
          <w:tcPr>
            <w:tcW w:w="1094" w:type="pct"/>
            <w:shd w:val="clear" w:color="auto" w:fill="D9D9D9" w:themeFill="background1" w:themeFillShade="D9"/>
          </w:tcPr>
          <w:p w14:paraId="10328319" w14:textId="77777777" w:rsidR="00DF022B" w:rsidRPr="00F92350" w:rsidRDefault="00DF022B" w:rsidP="008A1F24">
            <w:pPr>
              <w:pStyle w:val="RepStandard"/>
              <w:rPr>
                <w:rFonts w:eastAsia="Batang"/>
              </w:rPr>
            </w:pPr>
            <w:r w:rsidRPr="00F92350">
              <w:t>Comments of zRMS:</w:t>
            </w:r>
          </w:p>
        </w:tc>
        <w:tc>
          <w:tcPr>
            <w:tcW w:w="3906" w:type="pct"/>
            <w:shd w:val="clear" w:color="auto" w:fill="D9D9D9" w:themeFill="background1" w:themeFillShade="D9"/>
          </w:tcPr>
          <w:p w14:paraId="3CAFE9C8" w14:textId="77777777" w:rsidR="000256F5" w:rsidRPr="00F92350" w:rsidRDefault="000256F5" w:rsidP="000256F5">
            <w:pPr>
              <w:pStyle w:val="RepStandard"/>
            </w:pPr>
            <w:r w:rsidRPr="00F92350">
              <w:t>The method validation has been accepted.</w:t>
            </w:r>
          </w:p>
          <w:p w14:paraId="43A87C97" w14:textId="77777777" w:rsidR="000256F5" w:rsidRPr="00F92350" w:rsidRDefault="000256F5" w:rsidP="000256F5">
            <w:pPr>
              <w:pStyle w:val="RepStandard"/>
            </w:pPr>
            <w:r w:rsidRPr="00F92350">
              <w:t>In method HPLC-MS/MS detection was used. Two transitions were monitored.</w:t>
            </w:r>
          </w:p>
          <w:p w14:paraId="31C08C04" w14:textId="77777777" w:rsidR="000256F5" w:rsidRPr="00F92350" w:rsidRDefault="000256F5" w:rsidP="000256F5">
            <w:pPr>
              <w:pStyle w:val="RepStandard"/>
              <w:rPr>
                <w:rFonts w:eastAsia="Batang"/>
              </w:rPr>
            </w:pPr>
            <w:r w:rsidRPr="00F92350">
              <w:rPr>
                <w:rFonts w:eastAsia="Batang"/>
              </w:rPr>
              <w:t>The specificity of the method was assured by MS/MS detection. All validation parameters are in the currently required range.</w:t>
            </w:r>
          </w:p>
          <w:p w14:paraId="3D432EEA" w14:textId="77777777" w:rsidR="00DF022B" w:rsidRPr="00F92350" w:rsidRDefault="000256F5" w:rsidP="000256F5">
            <w:pPr>
              <w:pStyle w:val="RepStandard"/>
              <w:rPr>
                <w:rFonts w:eastAsia="Batang"/>
              </w:rPr>
            </w:pPr>
            <w:r w:rsidRPr="00F92350">
              <w:rPr>
                <w:rFonts w:eastAsia="Batang"/>
              </w:rPr>
              <w:t>The method is suitable for the intended purposes.</w:t>
            </w:r>
          </w:p>
          <w:p w14:paraId="7CDC17B7" w14:textId="03AE2738" w:rsidR="000256F5" w:rsidRPr="00F92350" w:rsidRDefault="000256F5" w:rsidP="000256F5">
            <w:pPr>
              <w:pStyle w:val="RepStandard"/>
              <w:rPr>
                <w:rFonts w:eastAsia="Batang"/>
              </w:rPr>
            </w:pPr>
            <w:r w:rsidRPr="00F92350">
              <w:rPr>
                <w:rFonts w:eastAsia="Batang"/>
              </w:rPr>
              <w:t xml:space="preserve">Since the analysis gave both quantification and identification data, a confirmatory test </w:t>
            </w:r>
            <w:r w:rsidR="00547105" w:rsidRPr="00F92350">
              <w:rPr>
                <w:rFonts w:eastAsia="Batang"/>
              </w:rPr>
              <w:t>is</w:t>
            </w:r>
            <w:r w:rsidRPr="00F92350">
              <w:rPr>
                <w:rFonts w:eastAsia="Batang"/>
              </w:rPr>
              <w:t xml:space="preserve"> not necessary.</w:t>
            </w:r>
          </w:p>
        </w:tc>
      </w:tr>
    </w:tbl>
    <w:p w14:paraId="2853CE90" w14:textId="77777777" w:rsidR="00DF022B" w:rsidRPr="00F92350" w:rsidRDefault="00DF022B" w:rsidP="00DF022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F022B" w:rsidRPr="00F92350" w14:paraId="511387E9" w14:textId="77777777" w:rsidTr="008A1F24">
        <w:tc>
          <w:tcPr>
            <w:tcW w:w="2520" w:type="dxa"/>
            <w:shd w:val="clear" w:color="auto" w:fill="auto"/>
          </w:tcPr>
          <w:p w14:paraId="32283996" w14:textId="77777777" w:rsidR="00DF022B" w:rsidRPr="00F92350" w:rsidRDefault="00DF022B" w:rsidP="008A1F24">
            <w:pPr>
              <w:pStyle w:val="RepStandard"/>
            </w:pPr>
            <w:r w:rsidRPr="00F92350">
              <w:t>Reference:</w:t>
            </w:r>
          </w:p>
        </w:tc>
        <w:tc>
          <w:tcPr>
            <w:tcW w:w="6859" w:type="dxa"/>
            <w:shd w:val="clear" w:color="auto" w:fill="auto"/>
          </w:tcPr>
          <w:p w14:paraId="4C361013" w14:textId="77777777" w:rsidR="00DF022B" w:rsidRPr="00F92350" w:rsidRDefault="00DF022B" w:rsidP="008A1F24">
            <w:pPr>
              <w:pStyle w:val="RepStandard"/>
              <w:rPr>
                <w:highlight w:val="yellow"/>
              </w:rPr>
            </w:pPr>
            <w:r w:rsidRPr="00F92350">
              <w:t xml:space="preserve">KCP </w:t>
            </w:r>
            <w:r w:rsidR="009841CB" w:rsidRPr="00F92350">
              <w:t>5.1.2</w:t>
            </w:r>
            <w:r w:rsidRPr="00F92350">
              <w:t>/07</w:t>
            </w:r>
          </w:p>
        </w:tc>
      </w:tr>
      <w:tr w:rsidR="00DF022B" w:rsidRPr="00F92350" w14:paraId="78A3E8C3" w14:textId="77777777" w:rsidTr="008A1F24">
        <w:tc>
          <w:tcPr>
            <w:tcW w:w="2520" w:type="dxa"/>
            <w:shd w:val="clear" w:color="auto" w:fill="auto"/>
          </w:tcPr>
          <w:p w14:paraId="7551DBC5" w14:textId="77777777" w:rsidR="00DF022B" w:rsidRPr="00F92350" w:rsidRDefault="00DF022B" w:rsidP="00DF022B">
            <w:pPr>
              <w:pStyle w:val="RepStandard"/>
            </w:pPr>
            <w:r w:rsidRPr="00F92350">
              <w:t>Report</w:t>
            </w:r>
          </w:p>
        </w:tc>
        <w:tc>
          <w:tcPr>
            <w:tcW w:w="6859" w:type="dxa"/>
            <w:shd w:val="clear" w:color="auto" w:fill="auto"/>
          </w:tcPr>
          <w:p w14:paraId="60690482" w14:textId="77777777" w:rsidR="00DF022B" w:rsidRPr="00F92350" w:rsidRDefault="00DF022B" w:rsidP="00DF022B">
            <w:pPr>
              <w:pStyle w:val="RepStandard"/>
            </w:pPr>
            <w:r w:rsidRPr="00F92350">
              <w:t xml:space="preserve">Difenoconazole 130 g/L + Prothioconazole 250 g/L EC – IN233C1560: Toxicity to Green Algae </w:t>
            </w:r>
            <w:r w:rsidRPr="00F92350">
              <w:rPr>
                <w:i/>
                <w:iCs/>
              </w:rPr>
              <w:t>Pseudokirchneriella subcapitata</w:t>
            </w:r>
            <w:r w:rsidRPr="00F92350">
              <w:t xml:space="preserve"> in a Growth Inhibition Study</w:t>
            </w:r>
          </w:p>
          <w:p w14:paraId="37DED774" w14:textId="77777777" w:rsidR="00DF022B" w:rsidRPr="00C33725" w:rsidRDefault="00DF022B" w:rsidP="00DF022B">
            <w:pPr>
              <w:pStyle w:val="RepStandard"/>
              <w:rPr>
                <w:lang w:val="it-IT"/>
              </w:rPr>
            </w:pPr>
            <w:r w:rsidRPr="00C33725">
              <w:rPr>
                <w:lang w:val="it-IT"/>
              </w:rPr>
              <w:t>Noè F.</w:t>
            </w:r>
          </w:p>
          <w:p w14:paraId="7AFC4A04" w14:textId="77777777" w:rsidR="00DF022B" w:rsidRPr="00C33725" w:rsidRDefault="00DF022B" w:rsidP="00DF022B">
            <w:pPr>
              <w:pStyle w:val="RepStandard"/>
              <w:rPr>
                <w:lang w:val="it-IT"/>
              </w:rPr>
            </w:pPr>
            <w:r w:rsidRPr="00C33725">
              <w:rPr>
                <w:lang w:val="it-IT"/>
              </w:rPr>
              <w:t>2021</w:t>
            </w:r>
            <w:r w:rsidR="00533B62" w:rsidRPr="00C33725">
              <w:rPr>
                <w:lang w:val="it-IT"/>
              </w:rPr>
              <w:t>b</w:t>
            </w:r>
          </w:p>
          <w:p w14:paraId="3BB0633B" w14:textId="77777777" w:rsidR="00DF022B" w:rsidRPr="00C33725" w:rsidRDefault="00DF022B" w:rsidP="00DF022B">
            <w:pPr>
              <w:pStyle w:val="RepStandard"/>
              <w:rPr>
                <w:lang w:val="it-IT"/>
              </w:rPr>
            </w:pPr>
            <w:r w:rsidRPr="00C33725">
              <w:rPr>
                <w:lang w:val="it-IT"/>
              </w:rPr>
              <w:t>ChemService S.r.l. Controlli e Richerche, Novate Milanes</w:t>
            </w:r>
            <w:r w:rsidR="000911F2" w:rsidRPr="00C33725">
              <w:rPr>
                <w:lang w:val="it-IT"/>
              </w:rPr>
              <w:t>e</w:t>
            </w:r>
            <w:r w:rsidRPr="00C33725">
              <w:rPr>
                <w:lang w:val="it-IT"/>
              </w:rPr>
              <w:t xml:space="preserve"> - Italy</w:t>
            </w:r>
          </w:p>
          <w:p w14:paraId="78DB97EF" w14:textId="77777777" w:rsidR="00DF022B" w:rsidRPr="00F92350" w:rsidRDefault="00DF022B" w:rsidP="00DF022B">
            <w:pPr>
              <w:pStyle w:val="RepStandard"/>
            </w:pPr>
            <w:r w:rsidRPr="00F92350">
              <w:t>Report No. : CH – 0230/2021</w:t>
            </w:r>
          </w:p>
          <w:p w14:paraId="1B60B34C" w14:textId="77777777" w:rsidR="005C5AF3" w:rsidRPr="00F92350" w:rsidRDefault="005C5AF3" w:rsidP="005C5AF3">
            <w:pPr>
              <w:pStyle w:val="RepTable"/>
              <w:jc w:val="both"/>
              <w:rPr>
                <w:noProof w:val="0"/>
              </w:rPr>
            </w:pPr>
            <w:r w:rsidRPr="00F92350">
              <w:rPr>
                <w:noProof w:val="0"/>
              </w:rPr>
              <w:t>+ Amendment report No.1 to final report (Amdm1_KCP 5.1.2/07)</w:t>
            </w:r>
          </w:p>
          <w:p w14:paraId="67CB2DAB" w14:textId="77777777" w:rsidR="00DF022B" w:rsidRPr="00F92350" w:rsidRDefault="00DF022B" w:rsidP="00DF022B">
            <w:pPr>
              <w:pStyle w:val="RepStandard"/>
              <w:rPr>
                <w:highlight w:val="yellow"/>
              </w:rPr>
            </w:pPr>
          </w:p>
        </w:tc>
      </w:tr>
      <w:tr w:rsidR="00DF022B" w:rsidRPr="00F92350" w14:paraId="56B49548" w14:textId="77777777" w:rsidTr="008A1F24">
        <w:tc>
          <w:tcPr>
            <w:tcW w:w="2520" w:type="dxa"/>
            <w:shd w:val="clear" w:color="auto" w:fill="auto"/>
          </w:tcPr>
          <w:p w14:paraId="43257368" w14:textId="77777777" w:rsidR="00DF022B" w:rsidRPr="00F92350" w:rsidRDefault="00DF022B" w:rsidP="00DF022B">
            <w:pPr>
              <w:pStyle w:val="RepStandard"/>
            </w:pPr>
            <w:r w:rsidRPr="00F92350">
              <w:t>Guideline(s):</w:t>
            </w:r>
          </w:p>
        </w:tc>
        <w:tc>
          <w:tcPr>
            <w:tcW w:w="6859" w:type="dxa"/>
            <w:shd w:val="clear" w:color="auto" w:fill="auto"/>
          </w:tcPr>
          <w:p w14:paraId="0EC92C49" w14:textId="77777777" w:rsidR="00DF022B" w:rsidRPr="00F92350" w:rsidRDefault="00DF022B" w:rsidP="00DF022B">
            <w:pPr>
              <w:pStyle w:val="RepStandard"/>
            </w:pPr>
            <w:r w:rsidRPr="00F92350">
              <w:t>Yes : SANTE/2020/12830, rev. 1 dated 24/02/21</w:t>
            </w:r>
          </w:p>
        </w:tc>
      </w:tr>
      <w:tr w:rsidR="00DF022B" w:rsidRPr="00F92350" w14:paraId="203FC696" w14:textId="77777777" w:rsidTr="008A1F24">
        <w:tc>
          <w:tcPr>
            <w:tcW w:w="2520" w:type="dxa"/>
            <w:shd w:val="clear" w:color="auto" w:fill="auto"/>
          </w:tcPr>
          <w:p w14:paraId="68CFBDCD" w14:textId="77777777" w:rsidR="00DF022B" w:rsidRPr="00F92350" w:rsidRDefault="00DF022B" w:rsidP="00DF022B">
            <w:pPr>
              <w:pStyle w:val="RepStandard"/>
            </w:pPr>
            <w:r w:rsidRPr="00F92350">
              <w:t>Deviations:</w:t>
            </w:r>
          </w:p>
        </w:tc>
        <w:tc>
          <w:tcPr>
            <w:tcW w:w="6859" w:type="dxa"/>
            <w:shd w:val="clear" w:color="auto" w:fill="auto"/>
          </w:tcPr>
          <w:p w14:paraId="04B148BA" w14:textId="77777777" w:rsidR="00DF022B" w:rsidRPr="00F92350" w:rsidRDefault="00DF022B" w:rsidP="00DF022B">
            <w:pPr>
              <w:pStyle w:val="RepStandard"/>
            </w:pPr>
            <w:r w:rsidRPr="00F92350">
              <w:t>No</w:t>
            </w:r>
          </w:p>
        </w:tc>
      </w:tr>
      <w:tr w:rsidR="00DF022B" w:rsidRPr="00F92350" w14:paraId="7859820F" w14:textId="77777777" w:rsidTr="008A1F24">
        <w:tc>
          <w:tcPr>
            <w:tcW w:w="2520" w:type="dxa"/>
            <w:shd w:val="clear" w:color="auto" w:fill="auto"/>
          </w:tcPr>
          <w:p w14:paraId="49B2391D" w14:textId="77777777" w:rsidR="00DF022B" w:rsidRPr="00F92350" w:rsidRDefault="00DF022B" w:rsidP="00DF022B">
            <w:pPr>
              <w:pStyle w:val="RepStandard"/>
            </w:pPr>
            <w:r w:rsidRPr="00F92350">
              <w:t>GLP:</w:t>
            </w:r>
          </w:p>
        </w:tc>
        <w:tc>
          <w:tcPr>
            <w:tcW w:w="6859" w:type="dxa"/>
            <w:shd w:val="clear" w:color="auto" w:fill="auto"/>
          </w:tcPr>
          <w:p w14:paraId="5545F875" w14:textId="77777777" w:rsidR="00DF022B" w:rsidRPr="00F92350" w:rsidRDefault="00DF022B" w:rsidP="00DF022B">
            <w:pPr>
              <w:pStyle w:val="RepStandard"/>
            </w:pPr>
            <w:r w:rsidRPr="00F92350">
              <w:t>Yes</w:t>
            </w:r>
          </w:p>
        </w:tc>
      </w:tr>
      <w:tr w:rsidR="00DF022B" w:rsidRPr="00F92350" w14:paraId="3197A971" w14:textId="77777777" w:rsidTr="008A1F24">
        <w:tc>
          <w:tcPr>
            <w:tcW w:w="2520" w:type="dxa"/>
            <w:shd w:val="clear" w:color="auto" w:fill="auto"/>
          </w:tcPr>
          <w:p w14:paraId="1CDF6653" w14:textId="77777777" w:rsidR="00DF022B" w:rsidRPr="00F92350" w:rsidRDefault="00DF022B" w:rsidP="00DF022B">
            <w:pPr>
              <w:pStyle w:val="RepStandard"/>
            </w:pPr>
            <w:r w:rsidRPr="00F92350">
              <w:t>Acceptability:</w:t>
            </w:r>
          </w:p>
        </w:tc>
        <w:tc>
          <w:tcPr>
            <w:tcW w:w="6859" w:type="dxa"/>
            <w:shd w:val="clear" w:color="auto" w:fill="auto"/>
          </w:tcPr>
          <w:p w14:paraId="41652EC8" w14:textId="39772E15" w:rsidR="00DF022B" w:rsidRPr="00F92350" w:rsidRDefault="000256F5" w:rsidP="00DF022B">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61C08413" w14:textId="77777777" w:rsidR="00533B62" w:rsidRPr="00F92350" w:rsidRDefault="00533B62" w:rsidP="00DF022B">
            <w:pPr>
              <w:pStyle w:val="RepStandard"/>
            </w:pPr>
          </w:p>
        </w:tc>
      </w:tr>
      <w:tr w:rsidR="00533B62" w:rsidRPr="00F92350" w14:paraId="16982B1A" w14:textId="77777777" w:rsidTr="008A1F24">
        <w:tc>
          <w:tcPr>
            <w:tcW w:w="2520" w:type="dxa"/>
            <w:shd w:val="clear" w:color="auto" w:fill="auto"/>
          </w:tcPr>
          <w:p w14:paraId="224C140B" w14:textId="77777777" w:rsidR="00533B62" w:rsidRPr="00F92350" w:rsidRDefault="00533B62" w:rsidP="00533B62">
            <w:pPr>
              <w:pStyle w:val="RepStandard"/>
            </w:pPr>
            <w:r w:rsidRPr="00F92350">
              <w:rPr>
                <w:b/>
                <w:iCs/>
              </w:rPr>
              <w:t>Principle of the method</w:t>
            </w:r>
          </w:p>
        </w:tc>
        <w:tc>
          <w:tcPr>
            <w:tcW w:w="6859" w:type="dxa"/>
            <w:shd w:val="clear" w:color="auto" w:fill="auto"/>
          </w:tcPr>
          <w:p w14:paraId="5BA9A21E" w14:textId="77777777" w:rsidR="00533B62" w:rsidRPr="00F92350" w:rsidRDefault="00533B62" w:rsidP="00533B62">
            <w:pPr>
              <w:pStyle w:val="RepStandard"/>
            </w:pPr>
            <w:r w:rsidRPr="00F92350">
              <w:t>The determination of Difenoconazole residues is performed by HPLC using an external standard and MS triple quadrupole detector.</w:t>
            </w:r>
          </w:p>
          <w:p w14:paraId="15BD349D" w14:textId="77777777" w:rsidR="00533B62" w:rsidRPr="00F92350" w:rsidRDefault="00533B62" w:rsidP="00533B62">
            <w:pPr>
              <w:pStyle w:val="RepStandard"/>
              <w:rPr>
                <w:highlight w:val="yellow"/>
              </w:rPr>
            </w:pPr>
            <w:r w:rsidRPr="00F92350">
              <w:t>Its quantification is achieved using the calibration curve obtained by plotting standard solutions concentrations and the corresponding peak area.</w:t>
            </w:r>
          </w:p>
        </w:tc>
      </w:tr>
    </w:tbl>
    <w:p w14:paraId="66BA4388" w14:textId="77777777" w:rsidR="00DF022B" w:rsidRPr="00F92350" w:rsidRDefault="00DF022B" w:rsidP="00DF022B">
      <w:pPr>
        <w:pStyle w:val="RepNewPart"/>
      </w:pPr>
      <w:r w:rsidRPr="00F92350">
        <w:t>Materials and methods</w:t>
      </w:r>
    </w:p>
    <w:p w14:paraId="12BDB65D" w14:textId="77777777" w:rsidR="00DF022B" w:rsidRPr="00F92350" w:rsidRDefault="00DF022B" w:rsidP="00DF022B">
      <w:pPr>
        <w:pStyle w:val="RepStandard"/>
        <w:rPr>
          <w:b/>
          <w:bCs/>
          <w:i/>
          <w:iCs/>
        </w:rPr>
      </w:pPr>
    </w:p>
    <w:p w14:paraId="1309CE3A" w14:textId="77777777" w:rsidR="00DF022B" w:rsidRPr="00F92350" w:rsidRDefault="00DF022B" w:rsidP="00DF022B">
      <w:pPr>
        <w:pStyle w:val="RepStandard"/>
        <w:rPr>
          <w:b/>
          <w:bCs/>
          <w:i/>
          <w:iCs/>
        </w:rPr>
      </w:pPr>
      <w:r w:rsidRPr="00F92350">
        <w:rPr>
          <w:b/>
          <w:bCs/>
          <w:i/>
          <w:iCs/>
        </w:rPr>
        <w:t>1. Materials</w:t>
      </w:r>
    </w:p>
    <w:p w14:paraId="7A3942A3" w14:textId="77777777" w:rsidR="00DF022B" w:rsidRPr="00F92350" w:rsidRDefault="00DF022B" w:rsidP="00DF022B">
      <w:pPr>
        <w:pStyle w:val="RepStandard"/>
        <w:rPr>
          <w:highlight w:val="yellow"/>
        </w:rPr>
      </w:pPr>
    </w:p>
    <w:p w14:paraId="01BE5091" w14:textId="77777777" w:rsidR="00DF022B" w:rsidRPr="00F92350" w:rsidRDefault="00DF022B" w:rsidP="00DF022B">
      <w:pPr>
        <w:pStyle w:val="RepStandard"/>
      </w:pPr>
      <w:r w:rsidRPr="00F92350">
        <w:t>The determination of difenoconazole was assessed by HLPC/MS-QQQ.</w:t>
      </w:r>
    </w:p>
    <w:p w14:paraId="7D258D22" w14:textId="77777777" w:rsidR="00DF022B" w:rsidRPr="00F92350" w:rsidRDefault="00DF022B" w:rsidP="00DF022B">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F022B" w:rsidRPr="00F92350" w14:paraId="77B02B14" w14:textId="77777777" w:rsidTr="008A1F24">
        <w:tc>
          <w:tcPr>
            <w:tcW w:w="2520" w:type="dxa"/>
            <w:shd w:val="clear" w:color="auto" w:fill="auto"/>
          </w:tcPr>
          <w:p w14:paraId="24A455FB" w14:textId="77777777" w:rsidR="00DF022B" w:rsidRPr="00F92350" w:rsidRDefault="00DF022B" w:rsidP="008A1F24">
            <w:pPr>
              <w:pStyle w:val="RepStandard"/>
            </w:pPr>
            <w:r w:rsidRPr="00F92350">
              <w:t>HPLC:</w:t>
            </w:r>
          </w:p>
        </w:tc>
        <w:tc>
          <w:tcPr>
            <w:tcW w:w="6859" w:type="dxa"/>
            <w:shd w:val="clear" w:color="auto" w:fill="auto"/>
          </w:tcPr>
          <w:p w14:paraId="4F8335B4" w14:textId="77777777" w:rsidR="00DF022B" w:rsidRPr="00F92350" w:rsidRDefault="00DF022B" w:rsidP="008A1F24">
            <w:pPr>
              <w:pStyle w:val="RepStandard"/>
            </w:pPr>
            <w:r w:rsidRPr="00F92350">
              <w:t xml:space="preserve">Agilent mod. 1200 </w:t>
            </w:r>
          </w:p>
        </w:tc>
      </w:tr>
      <w:tr w:rsidR="00DF022B" w:rsidRPr="00B83A76" w14:paraId="1AFB2678" w14:textId="77777777" w:rsidTr="008A1F24">
        <w:tc>
          <w:tcPr>
            <w:tcW w:w="2520" w:type="dxa"/>
            <w:shd w:val="clear" w:color="auto" w:fill="auto"/>
          </w:tcPr>
          <w:p w14:paraId="3C71A5A9" w14:textId="77777777" w:rsidR="00DF022B" w:rsidRPr="00F92350" w:rsidRDefault="00DF022B" w:rsidP="008A1F24">
            <w:pPr>
              <w:pStyle w:val="RepStandard"/>
            </w:pPr>
            <w:r w:rsidRPr="00F92350">
              <w:t xml:space="preserve">Column: </w:t>
            </w:r>
          </w:p>
        </w:tc>
        <w:tc>
          <w:tcPr>
            <w:tcW w:w="6859" w:type="dxa"/>
            <w:shd w:val="clear" w:color="auto" w:fill="auto"/>
          </w:tcPr>
          <w:p w14:paraId="6EED26EC" w14:textId="77777777" w:rsidR="00DF022B" w:rsidRPr="00C33725" w:rsidRDefault="00DF022B"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DF022B" w:rsidRPr="00F92350" w14:paraId="7A028C44" w14:textId="77777777" w:rsidTr="008A1F24">
        <w:tc>
          <w:tcPr>
            <w:tcW w:w="2520" w:type="dxa"/>
            <w:shd w:val="clear" w:color="auto" w:fill="auto"/>
          </w:tcPr>
          <w:p w14:paraId="2FFF9174" w14:textId="77777777" w:rsidR="00DF022B" w:rsidRPr="00F92350" w:rsidRDefault="00DF022B" w:rsidP="008A1F24">
            <w:pPr>
              <w:pStyle w:val="RepStandard"/>
            </w:pPr>
            <w:r w:rsidRPr="00F92350">
              <w:t>Detector</w:t>
            </w:r>
          </w:p>
        </w:tc>
        <w:tc>
          <w:tcPr>
            <w:tcW w:w="6859" w:type="dxa"/>
            <w:shd w:val="clear" w:color="auto" w:fill="auto"/>
          </w:tcPr>
          <w:p w14:paraId="7A7BCA08"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DF022B" w:rsidRPr="00F92350" w14:paraId="5BE856FB" w14:textId="77777777" w:rsidTr="008A1F24">
        <w:tc>
          <w:tcPr>
            <w:tcW w:w="2520" w:type="dxa"/>
            <w:shd w:val="clear" w:color="auto" w:fill="auto"/>
          </w:tcPr>
          <w:p w14:paraId="4ECBF42E" w14:textId="77777777" w:rsidR="00DF022B" w:rsidRPr="00F92350" w:rsidRDefault="00DF022B" w:rsidP="008A1F24">
            <w:pPr>
              <w:pStyle w:val="RepStandard"/>
            </w:pPr>
            <w:r w:rsidRPr="00F92350">
              <w:t>Scan type</w:t>
            </w:r>
          </w:p>
        </w:tc>
        <w:tc>
          <w:tcPr>
            <w:tcW w:w="6859" w:type="dxa"/>
            <w:shd w:val="clear" w:color="auto" w:fill="auto"/>
          </w:tcPr>
          <w:p w14:paraId="01635CB6"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DF022B" w:rsidRPr="00F92350" w14:paraId="0BF4AC52" w14:textId="77777777" w:rsidTr="008A1F24">
        <w:tc>
          <w:tcPr>
            <w:tcW w:w="2520" w:type="dxa"/>
            <w:shd w:val="clear" w:color="auto" w:fill="auto"/>
          </w:tcPr>
          <w:p w14:paraId="7B5DC31B" w14:textId="77777777" w:rsidR="00DF022B" w:rsidRPr="00F92350" w:rsidRDefault="00DF022B" w:rsidP="008A1F24">
            <w:pPr>
              <w:pStyle w:val="RepStandard"/>
            </w:pPr>
            <w:r w:rsidRPr="00F92350">
              <w:t>Ion mode</w:t>
            </w:r>
          </w:p>
        </w:tc>
        <w:tc>
          <w:tcPr>
            <w:tcW w:w="6859" w:type="dxa"/>
            <w:shd w:val="clear" w:color="auto" w:fill="auto"/>
          </w:tcPr>
          <w:p w14:paraId="5712EC00"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DF022B" w:rsidRPr="00F92350" w14:paraId="18A71DA2" w14:textId="77777777" w:rsidTr="008A1F24">
        <w:tc>
          <w:tcPr>
            <w:tcW w:w="2520" w:type="dxa"/>
            <w:shd w:val="clear" w:color="auto" w:fill="auto"/>
          </w:tcPr>
          <w:p w14:paraId="448383FB" w14:textId="77777777" w:rsidR="00DF022B" w:rsidRPr="00F92350" w:rsidRDefault="00DF022B" w:rsidP="008A1F24">
            <w:pPr>
              <w:pStyle w:val="RepStandard"/>
            </w:pPr>
            <w:r w:rsidRPr="00F92350">
              <w:t>Electro multiplier voltage</w:t>
            </w:r>
          </w:p>
        </w:tc>
        <w:tc>
          <w:tcPr>
            <w:tcW w:w="6859" w:type="dxa"/>
            <w:shd w:val="clear" w:color="auto" w:fill="auto"/>
          </w:tcPr>
          <w:p w14:paraId="046B04E3"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DF022B" w:rsidRPr="00F92350" w14:paraId="79788893" w14:textId="77777777" w:rsidTr="008A1F24">
        <w:tc>
          <w:tcPr>
            <w:tcW w:w="2520" w:type="dxa"/>
            <w:shd w:val="clear" w:color="auto" w:fill="auto"/>
          </w:tcPr>
          <w:p w14:paraId="5E2886EC" w14:textId="77777777" w:rsidR="00DF022B" w:rsidRPr="00F92350" w:rsidRDefault="00DF022B" w:rsidP="008A1F24">
            <w:pPr>
              <w:pStyle w:val="RepStandard"/>
            </w:pPr>
            <w:r w:rsidRPr="00F92350">
              <w:t>Dry gas temperature</w:t>
            </w:r>
          </w:p>
        </w:tc>
        <w:tc>
          <w:tcPr>
            <w:tcW w:w="6859" w:type="dxa"/>
            <w:shd w:val="clear" w:color="auto" w:fill="auto"/>
          </w:tcPr>
          <w:p w14:paraId="53CCF8FB"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DF022B" w:rsidRPr="00F92350" w14:paraId="7393C547" w14:textId="77777777" w:rsidTr="008A1F24">
        <w:tc>
          <w:tcPr>
            <w:tcW w:w="2520" w:type="dxa"/>
            <w:shd w:val="clear" w:color="auto" w:fill="auto"/>
          </w:tcPr>
          <w:p w14:paraId="201C75FA" w14:textId="77777777" w:rsidR="00DF022B" w:rsidRPr="00F92350" w:rsidRDefault="00DF022B" w:rsidP="008A1F24">
            <w:pPr>
              <w:pStyle w:val="RepStandard"/>
            </w:pPr>
            <w:r w:rsidRPr="00F92350">
              <w:t>Dry gas flow</w:t>
            </w:r>
          </w:p>
        </w:tc>
        <w:tc>
          <w:tcPr>
            <w:tcW w:w="6859" w:type="dxa"/>
            <w:shd w:val="clear" w:color="auto" w:fill="auto"/>
          </w:tcPr>
          <w:p w14:paraId="7EE6B3FC"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DF022B" w:rsidRPr="00F92350" w14:paraId="16830634" w14:textId="77777777" w:rsidTr="008A1F24">
        <w:tc>
          <w:tcPr>
            <w:tcW w:w="2520" w:type="dxa"/>
            <w:shd w:val="clear" w:color="auto" w:fill="auto"/>
          </w:tcPr>
          <w:p w14:paraId="07042304" w14:textId="77777777" w:rsidR="00DF022B" w:rsidRPr="00F92350" w:rsidRDefault="00DF022B" w:rsidP="008A1F24">
            <w:pPr>
              <w:pStyle w:val="RepStandard"/>
            </w:pPr>
            <w:r w:rsidRPr="00F92350">
              <w:t>Nebuliser</w:t>
            </w:r>
          </w:p>
        </w:tc>
        <w:tc>
          <w:tcPr>
            <w:tcW w:w="6859" w:type="dxa"/>
            <w:shd w:val="clear" w:color="auto" w:fill="auto"/>
          </w:tcPr>
          <w:p w14:paraId="44C00B6C"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DF022B" w:rsidRPr="00F92350" w14:paraId="5E4066E7" w14:textId="77777777" w:rsidTr="008A1F24">
        <w:tc>
          <w:tcPr>
            <w:tcW w:w="2520" w:type="dxa"/>
            <w:shd w:val="clear" w:color="auto" w:fill="auto"/>
          </w:tcPr>
          <w:p w14:paraId="3B91B5CF" w14:textId="77777777" w:rsidR="00DF022B" w:rsidRPr="00F92350" w:rsidRDefault="00DF022B" w:rsidP="008A1F24">
            <w:pPr>
              <w:pStyle w:val="RepStandard"/>
            </w:pPr>
            <w:r w:rsidRPr="00F92350">
              <w:lastRenderedPageBreak/>
              <w:t>Dwell time</w:t>
            </w:r>
          </w:p>
        </w:tc>
        <w:tc>
          <w:tcPr>
            <w:tcW w:w="6859" w:type="dxa"/>
            <w:shd w:val="clear" w:color="auto" w:fill="auto"/>
          </w:tcPr>
          <w:p w14:paraId="5FF89386"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DF022B" w:rsidRPr="00F92350" w14:paraId="26067E3E" w14:textId="77777777" w:rsidTr="008A1F24">
        <w:tc>
          <w:tcPr>
            <w:tcW w:w="2520" w:type="dxa"/>
            <w:shd w:val="clear" w:color="auto" w:fill="auto"/>
          </w:tcPr>
          <w:p w14:paraId="67B882FC" w14:textId="77777777" w:rsidR="00DF022B" w:rsidRPr="00F92350" w:rsidRDefault="00DF022B" w:rsidP="008A1F24">
            <w:pPr>
              <w:pStyle w:val="RepStandard"/>
            </w:pPr>
            <w:r w:rsidRPr="00F92350">
              <w:t>Eluent flow</w:t>
            </w:r>
          </w:p>
        </w:tc>
        <w:tc>
          <w:tcPr>
            <w:tcW w:w="6859" w:type="dxa"/>
            <w:shd w:val="clear" w:color="auto" w:fill="auto"/>
          </w:tcPr>
          <w:p w14:paraId="2C85D9EF"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DF022B" w:rsidRPr="00F92350" w14:paraId="1A7E9612" w14:textId="77777777" w:rsidTr="008A1F24">
        <w:tc>
          <w:tcPr>
            <w:tcW w:w="2520" w:type="dxa"/>
            <w:shd w:val="clear" w:color="auto" w:fill="auto"/>
          </w:tcPr>
          <w:p w14:paraId="6225D0E3" w14:textId="77777777" w:rsidR="00DF022B" w:rsidRPr="00F92350" w:rsidRDefault="00DF022B" w:rsidP="008A1F24">
            <w:pPr>
              <w:pStyle w:val="RepStandard"/>
            </w:pPr>
            <w:r w:rsidRPr="00F92350">
              <w:t>Volume of injection</w:t>
            </w:r>
          </w:p>
        </w:tc>
        <w:tc>
          <w:tcPr>
            <w:tcW w:w="6859" w:type="dxa"/>
            <w:shd w:val="clear" w:color="auto" w:fill="auto"/>
          </w:tcPr>
          <w:p w14:paraId="5FCB6F6D"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DF022B" w:rsidRPr="00F92350" w14:paraId="52F75CE9" w14:textId="77777777" w:rsidTr="008A1F24">
        <w:tc>
          <w:tcPr>
            <w:tcW w:w="2520" w:type="dxa"/>
            <w:shd w:val="clear" w:color="auto" w:fill="auto"/>
          </w:tcPr>
          <w:p w14:paraId="054FF27B" w14:textId="77777777" w:rsidR="00DF022B" w:rsidRPr="00F92350" w:rsidRDefault="00DF022B" w:rsidP="008A1F24">
            <w:pPr>
              <w:pStyle w:val="RepStandard"/>
            </w:pPr>
            <w:r w:rsidRPr="00F92350">
              <w:t>Retention time</w:t>
            </w:r>
          </w:p>
        </w:tc>
        <w:tc>
          <w:tcPr>
            <w:tcW w:w="6859" w:type="dxa"/>
            <w:shd w:val="clear" w:color="auto" w:fill="auto"/>
          </w:tcPr>
          <w:p w14:paraId="6716062A"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4.1 minutes</w:t>
            </w:r>
          </w:p>
        </w:tc>
      </w:tr>
      <w:tr w:rsidR="00DF022B" w:rsidRPr="00F92350" w14:paraId="07956DA8" w14:textId="77777777" w:rsidTr="008A1F24">
        <w:tc>
          <w:tcPr>
            <w:tcW w:w="2520" w:type="dxa"/>
            <w:shd w:val="clear" w:color="auto" w:fill="auto"/>
          </w:tcPr>
          <w:p w14:paraId="76B446CF" w14:textId="77777777" w:rsidR="00DF022B" w:rsidRPr="00F92350" w:rsidRDefault="00DF022B" w:rsidP="008A1F24">
            <w:pPr>
              <w:pStyle w:val="RepStandard"/>
            </w:pPr>
            <w:r w:rsidRPr="00F92350">
              <w:t>Total analysis time</w:t>
            </w:r>
          </w:p>
        </w:tc>
        <w:tc>
          <w:tcPr>
            <w:tcW w:w="6859" w:type="dxa"/>
            <w:shd w:val="clear" w:color="auto" w:fill="auto"/>
          </w:tcPr>
          <w:p w14:paraId="7D0D702D" w14:textId="77777777" w:rsidR="00DF022B" w:rsidRPr="00F92350" w:rsidRDefault="00DF022B"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533B62" w:rsidRPr="00F92350" w14:paraId="682B46EB" w14:textId="77777777" w:rsidTr="008A1F24">
        <w:tc>
          <w:tcPr>
            <w:tcW w:w="2520" w:type="dxa"/>
            <w:shd w:val="clear" w:color="auto" w:fill="auto"/>
          </w:tcPr>
          <w:p w14:paraId="0A9C6A86" w14:textId="77777777" w:rsidR="00533B62" w:rsidRPr="00F92350" w:rsidRDefault="00533B62" w:rsidP="00533B62">
            <w:pPr>
              <w:pStyle w:val="RepStandard"/>
            </w:pPr>
            <w:r w:rsidRPr="00F92350">
              <w:t>Mobile phase:</w:t>
            </w:r>
          </w:p>
        </w:tc>
        <w:tc>
          <w:tcPr>
            <w:tcW w:w="6859" w:type="dxa"/>
            <w:shd w:val="clear" w:color="auto" w:fill="auto"/>
          </w:tcPr>
          <w:p w14:paraId="2DAF5BC4" w14:textId="77777777" w:rsidR="00533B62" w:rsidRPr="00F92350" w:rsidRDefault="00533B62" w:rsidP="00533B62">
            <w:pPr>
              <w:pStyle w:val="RepStandard"/>
            </w:pPr>
            <w:r w:rsidRPr="00F92350">
              <w:t>Water</w:t>
            </w:r>
          </w:p>
          <w:p w14:paraId="3B6033D0" w14:textId="77777777" w:rsidR="00533B62" w:rsidRPr="00F92350" w:rsidRDefault="00533B62" w:rsidP="00533B62">
            <w:pPr>
              <w:pStyle w:val="RepStandard"/>
            </w:pPr>
            <w:r w:rsidRPr="00F92350">
              <w:t>Algal growth medium (according to OECD No.201, 2011 guideline)</w:t>
            </w:r>
          </w:p>
          <w:p w14:paraId="74B08295" w14:textId="77777777" w:rsidR="00533B62" w:rsidRPr="00F92350" w:rsidRDefault="00533B62" w:rsidP="00533B62">
            <w:pPr>
              <w:pStyle w:val="RepStandard"/>
            </w:pPr>
            <w:r w:rsidRPr="00F92350">
              <w:t>Formic acid</w:t>
            </w:r>
          </w:p>
          <w:p w14:paraId="328E8E08" w14:textId="77777777" w:rsidR="00533B62" w:rsidRPr="00F92350" w:rsidRDefault="00533B62" w:rsidP="00533B62">
            <w:pPr>
              <w:pStyle w:val="RepStandard"/>
            </w:pPr>
            <w:r w:rsidRPr="00F92350">
              <w:t>Ammonium formate</w:t>
            </w:r>
          </w:p>
          <w:p w14:paraId="21EBA525" w14:textId="77777777" w:rsidR="00533B62" w:rsidRPr="00F92350" w:rsidRDefault="00533B62" w:rsidP="00533B62">
            <w:pPr>
              <w:pStyle w:val="RepStandard"/>
            </w:pPr>
            <w:r w:rsidRPr="00F92350">
              <w:t>Acetonitrile</w:t>
            </w:r>
          </w:p>
        </w:tc>
      </w:tr>
      <w:tr w:rsidR="00DF022B" w:rsidRPr="00F92350" w14:paraId="5593DFF2" w14:textId="77777777" w:rsidTr="008A1F24">
        <w:trPr>
          <w:trHeight w:val="641"/>
        </w:trPr>
        <w:tc>
          <w:tcPr>
            <w:tcW w:w="2520" w:type="dxa"/>
            <w:shd w:val="clear" w:color="auto" w:fill="auto"/>
          </w:tcPr>
          <w:p w14:paraId="5F4C9457" w14:textId="77777777" w:rsidR="00DF022B" w:rsidRPr="00F92350" w:rsidRDefault="00DF022B" w:rsidP="008A1F24">
            <w:pPr>
              <w:pStyle w:val="RepStandard"/>
            </w:pPr>
            <w:r w:rsidRPr="00F92350">
              <w:t>Analytical standards:</w:t>
            </w:r>
          </w:p>
        </w:tc>
        <w:tc>
          <w:tcPr>
            <w:tcW w:w="6859" w:type="dxa"/>
            <w:shd w:val="clear" w:color="auto" w:fill="auto"/>
          </w:tcPr>
          <w:p w14:paraId="17E3A7D2" w14:textId="77777777" w:rsidR="00DF022B" w:rsidRPr="00F92350" w:rsidRDefault="00DF022B" w:rsidP="008A1F24">
            <w:pPr>
              <w:pStyle w:val="RepStandard"/>
            </w:pPr>
            <w:r w:rsidRPr="00F92350">
              <w:t>Difenoconazole</w:t>
            </w:r>
          </w:p>
          <w:p w14:paraId="13A9F171" w14:textId="77777777" w:rsidR="00DF022B" w:rsidRPr="00F92350" w:rsidRDefault="00DF022B" w:rsidP="008A1F24">
            <w:pPr>
              <w:pStyle w:val="RepStandard"/>
              <w:tabs>
                <w:tab w:val="left" w:pos="1507"/>
              </w:tabs>
            </w:pPr>
            <w:r w:rsidRPr="00F92350">
              <w:t>CAS No. : 119446-68-3</w:t>
            </w:r>
          </w:p>
          <w:p w14:paraId="79A040D5" w14:textId="77777777" w:rsidR="00DF022B" w:rsidRPr="00F92350" w:rsidRDefault="00DF022B" w:rsidP="008A1F24">
            <w:pPr>
              <w:pStyle w:val="RepStandard"/>
            </w:pPr>
            <w:r w:rsidRPr="00F92350">
              <w:t xml:space="preserve">Batch No. : </w:t>
            </w:r>
            <w:r w:rsidRPr="00F92350">
              <w:rPr>
                <w:rFonts w:eastAsia="SimSun"/>
              </w:rPr>
              <w:t>BCCD4900</w:t>
            </w:r>
          </w:p>
          <w:p w14:paraId="13E421D8" w14:textId="77777777" w:rsidR="00DF022B" w:rsidRPr="00F92350" w:rsidRDefault="00DF022B" w:rsidP="008A1F24">
            <w:pPr>
              <w:pStyle w:val="RepStandard"/>
            </w:pPr>
            <w:r w:rsidRPr="00F92350">
              <w:t>Purity : 95.5 %</w:t>
            </w:r>
          </w:p>
          <w:p w14:paraId="31F315B0" w14:textId="77777777" w:rsidR="00DF022B" w:rsidRPr="00F92350" w:rsidRDefault="00DF022B" w:rsidP="008A1F24">
            <w:pPr>
              <w:pStyle w:val="RepStandard"/>
            </w:pPr>
            <w:r w:rsidRPr="00F92350">
              <w:t>Expiry date: June 1, 2025</w:t>
            </w:r>
          </w:p>
        </w:tc>
      </w:tr>
    </w:tbl>
    <w:p w14:paraId="0E92977B" w14:textId="77777777" w:rsidR="00DF022B" w:rsidRPr="00F92350" w:rsidRDefault="00DF022B" w:rsidP="00DF022B">
      <w:pPr>
        <w:pStyle w:val="RepStandard"/>
        <w:rPr>
          <w:b/>
          <w:bCs/>
          <w:i/>
          <w:iCs/>
        </w:rPr>
      </w:pPr>
      <w:r w:rsidRPr="00F92350">
        <w:rPr>
          <w:b/>
          <w:bCs/>
          <w:i/>
          <w:iCs/>
        </w:rPr>
        <w:t>2. Methods</w:t>
      </w:r>
    </w:p>
    <w:p w14:paraId="28CA08A0" w14:textId="77777777" w:rsidR="00DF022B" w:rsidRPr="00F92350" w:rsidRDefault="00DF022B" w:rsidP="00DF022B">
      <w:pPr>
        <w:pStyle w:val="RepStandard"/>
        <w:rPr>
          <w:b/>
          <w:bCs/>
          <w:i/>
          <w:iCs/>
          <w:highlight w:val="yellow"/>
        </w:rPr>
      </w:pPr>
    </w:p>
    <w:p w14:paraId="12FFE057" w14:textId="77777777" w:rsidR="00DF022B" w:rsidRPr="00F92350" w:rsidRDefault="00DF022B" w:rsidP="00DF022B">
      <w:pPr>
        <w:pStyle w:val="RepStandard"/>
      </w:pPr>
      <w:r w:rsidRPr="00F92350">
        <w:t xml:space="preserve">The analytical method for the determination of difenoconazole in alga growth medium with Green Algae </w:t>
      </w:r>
      <w:r w:rsidRPr="00F92350">
        <w:rPr>
          <w:i/>
          <w:iCs/>
        </w:rPr>
        <w:t>Pseudokirchneriella subcapitata</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7D4E246C" w14:textId="77777777" w:rsidR="00DF022B" w:rsidRPr="00F92350" w:rsidRDefault="00DF022B" w:rsidP="00DF022B">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F022B" w:rsidRPr="00F92350" w14:paraId="097FF202" w14:textId="77777777" w:rsidTr="008A1F24">
        <w:tc>
          <w:tcPr>
            <w:tcW w:w="2520" w:type="dxa"/>
            <w:shd w:val="clear" w:color="auto" w:fill="auto"/>
          </w:tcPr>
          <w:p w14:paraId="39D833A1" w14:textId="77777777" w:rsidR="00DF022B" w:rsidRPr="00F92350" w:rsidRDefault="00DF022B" w:rsidP="008A1F24">
            <w:pPr>
              <w:pStyle w:val="RepStandard"/>
            </w:pPr>
            <w:r w:rsidRPr="00F92350">
              <w:t>Linearity:</w:t>
            </w:r>
          </w:p>
        </w:tc>
        <w:tc>
          <w:tcPr>
            <w:tcW w:w="6859" w:type="dxa"/>
            <w:shd w:val="clear" w:color="auto" w:fill="auto"/>
          </w:tcPr>
          <w:p w14:paraId="36416CA6" w14:textId="77777777" w:rsidR="00DF022B" w:rsidRPr="00F92350" w:rsidRDefault="00DF022B"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06F1E8E3" w14:textId="77777777" w:rsidR="00DF022B" w:rsidRPr="00F92350" w:rsidRDefault="00DF022B" w:rsidP="008A1F24">
            <w:pPr>
              <w:pStyle w:val="RepStandard"/>
            </w:pPr>
          </w:p>
        </w:tc>
      </w:tr>
      <w:tr w:rsidR="00DF022B" w:rsidRPr="00F92350" w14:paraId="5DC81C98" w14:textId="77777777" w:rsidTr="008A1F24">
        <w:tc>
          <w:tcPr>
            <w:tcW w:w="2520" w:type="dxa"/>
            <w:shd w:val="clear" w:color="auto" w:fill="auto"/>
          </w:tcPr>
          <w:p w14:paraId="0C73EA48" w14:textId="77777777" w:rsidR="00DF022B" w:rsidRPr="00F92350" w:rsidRDefault="00DF022B" w:rsidP="008A1F24">
            <w:pPr>
              <w:pStyle w:val="RepStandard"/>
            </w:pPr>
            <w:r w:rsidRPr="00F92350">
              <w:t>Precision:</w:t>
            </w:r>
          </w:p>
        </w:tc>
        <w:tc>
          <w:tcPr>
            <w:tcW w:w="6859" w:type="dxa"/>
            <w:shd w:val="clear" w:color="auto" w:fill="auto"/>
          </w:tcPr>
          <w:p w14:paraId="55EF7E6F" w14:textId="77777777" w:rsidR="00DF022B" w:rsidRPr="00F92350" w:rsidRDefault="00DF022B"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5FD23D97" w14:textId="77777777" w:rsidR="00DF022B" w:rsidRPr="00F92350" w:rsidRDefault="00DF022B" w:rsidP="008A1F24">
            <w:pPr>
              <w:pStyle w:val="RepStandard"/>
            </w:pPr>
            <w:r w:rsidRPr="00F92350">
              <w:t>% RSD = 100 x S.D./mean</w:t>
            </w:r>
          </w:p>
          <w:p w14:paraId="1F91BED2" w14:textId="77777777" w:rsidR="00DF022B" w:rsidRPr="00F92350" w:rsidRDefault="00DF022B" w:rsidP="008A1F24">
            <w:pPr>
              <w:pStyle w:val="RepStandard"/>
            </w:pPr>
          </w:p>
          <w:p w14:paraId="35524685" w14:textId="77777777" w:rsidR="00DF022B" w:rsidRPr="00F92350" w:rsidRDefault="00DF022B" w:rsidP="008A1F24">
            <w:pPr>
              <w:pStyle w:val="RepStandard"/>
            </w:pPr>
            <w:r w:rsidRPr="00F92350">
              <w:t>The acceptability of the precision was assessed using the modified Horwitz equation:</w:t>
            </w:r>
          </w:p>
          <w:p w14:paraId="30683A0E" w14:textId="77777777" w:rsidR="00DF022B" w:rsidRPr="00F92350" w:rsidRDefault="00DF022B" w:rsidP="008A1F24">
            <w:pPr>
              <w:pStyle w:val="RepStandard"/>
              <w:rPr>
                <w:vertAlign w:val="superscript"/>
              </w:rPr>
            </w:pPr>
            <w:r w:rsidRPr="00F92350">
              <w:t>%RSDr = 0.67 x 2</w:t>
            </w:r>
            <w:r w:rsidRPr="00F92350">
              <w:rPr>
                <w:vertAlign w:val="superscript"/>
              </w:rPr>
              <w:t>(1-0.5 log C)</w:t>
            </w:r>
          </w:p>
          <w:p w14:paraId="2987E77B" w14:textId="77777777" w:rsidR="00DF022B" w:rsidRPr="00F92350" w:rsidRDefault="00DF022B" w:rsidP="008A1F24">
            <w:pPr>
              <w:pStyle w:val="RepStandard"/>
            </w:pPr>
          </w:p>
        </w:tc>
      </w:tr>
      <w:tr w:rsidR="00DF022B" w:rsidRPr="00F92350" w14:paraId="14FFDA30" w14:textId="77777777" w:rsidTr="008A1F24">
        <w:tc>
          <w:tcPr>
            <w:tcW w:w="2520" w:type="dxa"/>
            <w:shd w:val="clear" w:color="auto" w:fill="auto"/>
          </w:tcPr>
          <w:p w14:paraId="60FDD4EC" w14:textId="77777777" w:rsidR="00DF022B" w:rsidRPr="00F92350" w:rsidRDefault="00DF022B" w:rsidP="008A1F24">
            <w:pPr>
              <w:pStyle w:val="RepStandard"/>
            </w:pPr>
            <w:r w:rsidRPr="00F92350">
              <w:t>Accuracy:</w:t>
            </w:r>
          </w:p>
        </w:tc>
        <w:tc>
          <w:tcPr>
            <w:tcW w:w="6859" w:type="dxa"/>
            <w:shd w:val="clear" w:color="auto" w:fill="auto"/>
          </w:tcPr>
          <w:p w14:paraId="04DE5C8C" w14:textId="77777777" w:rsidR="00DF022B" w:rsidRPr="00F92350" w:rsidRDefault="00DF022B" w:rsidP="008A1F24">
            <w:pPr>
              <w:pStyle w:val="RepStandard"/>
            </w:pPr>
            <w:r w:rsidRPr="00F92350">
              <w:t>It was assessed by analyzing the above sample solutions used for the assessment of precision and comparing the measured value to the true value.</w:t>
            </w:r>
          </w:p>
          <w:p w14:paraId="61910F2B" w14:textId="77777777" w:rsidR="00DF022B" w:rsidRPr="00F92350" w:rsidRDefault="00DF022B" w:rsidP="008A1F24">
            <w:pPr>
              <w:pStyle w:val="RepStandard"/>
            </w:pPr>
          </w:p>
        </w:tc>
      </w:tr>
      <w:tr w:rsidR="00DF022B" w:rsidRPr="00F92350" w14:paraId="58F78DB6" w14:textId="77777777" w:rsidTr="008A1F24">
        <w:tc>
          <w:tcPr>
            <w:tcW w:w="2520" w:type="dxa"/>
            <w:shd w:val="clear" w:color="auto" w:fill="auto"/>
          </w:tcPr>
          <w:p w14:paraId="366216B0" w14:textId="77777777" w:rsidR="00DF022B" w:rsidRPr="00F92350" w:rsidRDefault="00DF022B" w:rsidP="008A1F24">
            <w:pPr>
              <w:pStyle w:val="RepStandard"/>
            </w:pPr>
            <w:r w:rsidRPr="00F92350">
              <w:t>Specificity:</w:t>
            </w:r>
          </w:p>
        </w:tc>
        <w:tc>
          <w:tcPr>
            <w:tcW w:w="6859" w:type="dxa"/>
            <w:shd w:val="clear" w:color="auto" w:fill="auto"/>
          </w:tcPr>
          <w:p w14:paraId="6C0D4111" w14:textId="77777777" w:rsidR="00DF022B" w:rsidRPr="00F92350" w:rsidRDefault="00DF022B" w:rsidP="008A1F24">
            <w:pPr>
              <w:pStyle w:val="RepStandard"/>
            </w:pPr>
            <w:r w:rsidRPr="00F92350">
              <w:t>The specificity ensures that the signal measured comes from the substance of interest (no interference from excipients and/or degradation products and/or impurities.).</w:t>
            </w:r>
          </w:p>
          <w:p w14:paraId="53860EED" w14:textId="77777777" w:rsidR="00DF022B" w:rsidRPr="00F92350" w:rsidRDefault="00DF022B" w:rsidP="008A1F24">
            <w:pPr>
              <w:pStyle w:val="RepStandard"/>
            </w:pPr>
          </w:p>
        </w:tc>
      </w:tr>
      <w:tr w:rsidR="00DF022B" w:rsidRPr="00F92350" w14:paraId="3020EC92" w14:textId="77777777" w:rsidTr="008A1F24">
        <w:tc>
          <w:tcPr>
            <w:tcW w:w="2520" w:type="dxa"/>
            <w:shd w:val="clear" w:color="auto" w:fill="auto"/>
          </w:tcPr>
          <w:p w14:paraId="2C04635F" w14:textId="77777777" w:rsidR="00DF022B" w:rsidRPr="00F92350" w:rsidRDefault="00DF022B" w:rsidP="008A1F24">
            <w:pPr>
              <w:pStyle w:val="RepStandard"/>
            </w:pPr>
            <w:r w:rsidRPr="00F92350">
              <w:t>LOQ:</w:t>
            </w:r>
          </w:p>
        </w:tc>
        <w:tc>
          <w:tcPr>
            <w:tcW w:w="6859" w:type="dxa"/>
            <w:shd w:val="clear" w:color="auto" w:fill="auto"/>
          </w:tcPr>
          <w:p w14:paraId="3F650EB3" w14:textId="77777777" w:rsidR="00DF022B" w:rsidRPr="00F92350" w:rsidRDefault="00DF022B"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22F1C50B" w14:textId="77777777" w:rsidR="00DF022B" w:rsidRPr="00F92350" w:rsidRDefault="00DF022B" w:rsidP="008A1F24">
            <w:pPr>
              <w:pStyle w:val="RepStandard"/>
            </w:pPr>
          </w:p>
        </w:tc>
      </w:tr>
      <w:tr w:rsidR="00DF022B" w:rsidRPr="00F92350" w14:paraId="48141DB7" w14:textId="77777777" w:rsidTr="008A1F24">
        <w:tc>
          <w:tcPr>
            <w:tcW w:w="2520" w:type="dxa"/>
            <w:shd w:val="clear" w:color="auto" w:fill="auto"/>
          </w:tcPr>
          <w:p w14:paraId="7A207201" w14:textId="77777777" w:rsidR="00DF022B" w:rsidRPr="00F92350" w:rsidRDefault="00DF022B" w:rsidP="008A1F24">
            <w:pPr>
              <w:pStyle w:val="RepStandard"/>
            </w:pPr>
            <w:r w:rsidRPr="00F92350">
              <w:t>LOD:</w:t>
            </w:r>
          </w:p>
        </w:tc>
        <w:tc>
          <w:tcPr>
            <w:tcW w:w="6859" w:type="dxa"/>
            <w:shd w:val="clear" w:color="auto" w:fill="auto"/>
          </w:tcPr>
          <w:p w14:paraId="49C28FD1" w14:textId="77777777" w:rsidR="00DF022B" w:rsidRPr="00F92350" w:rsidRDefault="00DF022B" w:rsidP="008A1F24">
            <w:pPr>
              <w:pStyle w:val="RepStandard"/>
            </w:pPr>
            <w:r w:rsidRPr="00F92350">
              <w:t>This was assessed according to the Guidance Document and corresponds to the lowest concentration in the sample than can be detected (but not necessarily quantified).</w:t>
            </w:r>
          </w:p>
        </w:tc>
      </w:tr>
    </w:tbl>
    <w:p w14:paraId="08B99E4D" w14:textId="77777777" w:rsidR="00DF022B" w:rsidRPr="00F92350" w:rsidRDefault="00DF022B" w:rsidP="00DF022B">
      <w:pPr>
        <w:pStyle w:val="RepNewPart"/>
      </w:pPr>
      <w:r w:rsidRPr="00F92350">
        <w:lastRenderedPageBreak/>
        <w:t>Results and discussions</w:t>
      </w:r>
    </w:p>
    <w:p w14:paraId="4ED6818C" w14:textId="77A04D80" w:rsidR="00DF022B"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171</w:t>
      </w:r>
      <w:r w:rsidRPr="00F92350">
        <w:rPr>
          <w:highlight w:val="cyan"/>
        </w:rPr>
        <w:fldChar w:fldCharType="end"/>
      </w:r>
      <w:r w:rsidRPr="00F92350">
        <w:t>:</w:t>
      </w:r>
      <w:r w:rsidR="00DF022B" w:rsidRPr="00F92350">
        <w:tab/>
        <w:t xml:space="preserve">Recovery results from method validation of difenoconazole in alga growth medium with Green Algae </w:t>
      </w:r>
      <w:r w:rsidR="00DF022B" w:rsidRPr="00F92350">
        <w:rPr>
          <w:i/>
          <w:iCs/>
        </w:rPr>
        <w:t>Pseudokirchneriella subcapitata</w:t>
      </w:r>
      <w:r w:rsidR="00DF022B"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DF022B" w:rsidRPr="00F92350" w14:paraId="15823FA5" w14:textId="77777777" w:rsidTr="008A1F24">
        <w:trPr>
          <w:tblHeader/>
        </w:trPr>
        <w:tc>
          <w:tcPr>
            <w:tcW w:w="673" w:type="pct"/>
            <w:shd w:val="clear" w:color="auto" w:fill="auto"/>
          </w:tcPr>
          <w:p w14:paraId="1634B7C5" w14:textId="77777777" w:rsidR="00DF022B" w:rsidRPr="00F92350" w:rsidRDefault="00DF022B" w:rsidP="008A1F24">
            <w:pPr>
              <w:pStyle w:val="RepTableHeader"/>
              <w:jc w:val="center"/>
            </w:pPr>
            <w:r w:rsidRPr="00F92350">
              <w:t>Matrix effect</w:t>
            </w:r>
          </w:p>
        </w:tc>
        <w:tc>
          <w:tcPr>
            <w:tcW w:w="778" w:type="pct"/>
            <w:shd w:val="clear" w:color="auto" w:fill="auto"/>
          </w:tcPr>
          <w:p w14:paraId="7F7AC738" w14:textId="77777777" w:rsidR="00DF022B" w:rsidRPr="00F92350" w:rsidRDefault="00DF022B" w:rsidP="008A1F24">
            <w:pPr>
              <w:pStyle w:val="RepTableHeader"/>
              <w:jc w:val="center"/>
            </w:pPr>
            <w:r w:rsidRPr="00F92350">
              <w:t>Analyte</w:t>
            </w:r>
          </w:p>
        </w:tc>
        <w:tc>
          <w:tcPr>
            <w:tcW w:w="773" w:type="pct"/>
            <w:shd w:val="clear" w:color="auto" w:fill="auto"/>
          </w:tcPr>
          <w:p w14:paraId="2439BA90" w14:textId="77777777" w:rsidR="00DF022B" w:rsidRPr="00F92350" w:rsidRDefault="00DF022B" w:rsidP="008A1F24">
            <w:pPr>
              <w:pStyle w:val="RepTableHeader"/>
              <w:jc w:val="center"/>
            </w:pPr>
            <w:r w:rsidRPr="00F92350">
              <w:t xml:space="preserve">Fortification level </w:t>
            </w:r>
          </w:p>
        </w:tc>
        <w:tc>
          <w:tcPr>
            <w:tcW w:w="721" w:type="pct"/>
            <w:shd w:val="clear" w:color="auto" w:fill="auto"/>
          </w:tcPr>
          <w:p w14:paraId="55B6ECAB" w14:textId="77777777" w:rsidR="00DF022B" w:rsidRPr="00F92350" w:rsidRDefault="00DF022B" w:rsidP="008A1F24">
            <w:pPr>
              <w:pStyle w:val="RepTableHeader"/>
              <w:jc w:val="center"/>
            </w:pPr>
            <w:r w:rsidRPr="00F92350">
              <w:t xml:space="preserve">Mean </w:t>
            </w:r>
            <w:r w:rsidRPr="00F92350">
              <w:br/>
              <w:t>recovery (%)</w:t>
            </w:r>
          </w:p>
        </w:tc>
        <w:tc>
          <w:tcPr>
            <w:tcW w:w="922" w:type="pct"/>
            <w:shd w:val="clear" w:color="auto" w:fill="auto"/>
          </w:tcPr>
          <w:p w14:paraId="65A24B76" w14:textId="77777777" w:rsidR="00DF022B" w:rsidRPr="00F92350" w:rsidRDefault="00DF022B" w:rsidP="008A1F24">
            <w:pPr>
              <w:pStyle w:val="RepTableHeader"/>
              <w:jc w:val="center"/>
            </w:pPr>
            <w:r w:rsidRPr="00F92350">
              <w:t>RSD (%)</w:t>
            </w:r>
          </w:p>
        </w:tc>
        <w:tc>
          <w:tcPr>
            <w:tcW w:w="1133" w:type="pct"/>
            <w:shd w:val="clear" w:color="auto" w:fill="auto"/>
          </w:tcPr>
          <w:p w14:paraId="1E35EAED" w14:textId="77777777" w:rsidR="00DF022B" w:rsidRPr="00F92350" w:rsidRDefault="00DF022B" w:rsidP="008A1F24">
            <w:pPr>
              <w:pStyle w:val="RepTableHeader"/>
              <w:jc w:val="center"/>
            </w:pPr>
            <w:r w:rsidRPr="00F92350">
              <w:t>Comments</w:t>
            </w:r>
          </w:p>
        </w:tc>
      </w:tr>
      <w:tr w:rsidR="00DF022B" w:rsidRPr="00F92350" w14:paraId="3F4CBC2A" w14:textId="77777777" w:rsidTr="008A1F24">
        <w:trPr>
          <w:trHeight w:val="550"/>
        </w:trPr>
        <w:tc>
          <w:tcPr>
            <w:tcW w:w="673" w:type="pct"/>
            <w:shd w:val="clear" w:color="auto" w:fill="auto"/>
          </w:tcPr>
          <w:p w14:paraId="40D06399" w14:textId="77777777" w:rsidR="00DF022B" w:rsidRPr="00F92350" w:rsidRDefault="00DF022B" w:rsidP="008A1F24">
            <w:pPr>
              <w:pStyle w:val="RepTable"/>
              <w:rPr>
                <w:noProof w:val="0"/>
              </w:rPr>
            </w:pPr>
            <w:r w:rsidRPr="00F92350">
              <w:rPr>
                <w:noProof w:val="0"/>
              </w:rPr>
              <w:t>&lt; ±20 %</w:t>
            </w:r>
          </w:p>
        </w:tc>
        <w:tc>
          <w:tcPr>
            <w:tcW w:w="778" w:type="pct"/>
            <w:shd w:val="clear" w:color="auto" w:fill="auto"/>
          </w:tcPr>
          <w:p w14:paraId="1589C970" w14:textId="77777777" w:rsidR="00DF022B" w:rsidRPr="00F92350" w:rsidRDefault="00DF022B" w:rsidP="008A1F24">
            <w:pPr>
              <w:pStyle w:val="RepTable"/>
              <w:rPr>
                <w:noProof w:val="0"/>
              </w:rPr>
            </w:pPr>
            <w:r w:rsidRPr="00F92350">
              <w:rPr>
                <w:noProof w:val="0"/>
              </w:rPr>
              <w:t>Difenoconazole</w:t>
            </w:r>
          </w:p>
        </w:tc>
        <w:tc>
          <w:tcPr>
            <w:tcW w:w="773" w:type="pct"/>
            <w:shd w:val="clear" w:color="auto" w:fill="auto"/>
          </w:tcPr>
          <w:p w14:paraId="620193E5" w14:textId="77777777" w:rsidR="00DF022B" w:rsidRPr="00F92350" w:rsidRDefault="00DF022B" w:rsidP="008A1F24">
            <w:pPr>
              <w:pStyle w:val="RepTable"/>
              <w:rPr>
                <w:noProof w:val="0"/>
              </w:rPr>
            </w:pPr>
            <w:r w:rsidRPr="00F92350">
              <w:rPr>
                <w:noProof w:val="0"/>
              </w:rPr>
              <w:t>Low level:</w:t>
            </w:r>
          </w:p>
          <w:p w14:paraId="71939998" w14:textId="77777777" w:rsidR="00DF022B" w:rsidRPr="00F92350" w:rsidRDefault="00BE1342" w:rsidP="008A1F24">
            <w:pPr>
              <w:pStyle w:val="RepTable"/>
              <w:rPr>
                <w:noProof w:val="0"/>
              </w:rPr>
            </w:pPr>
            <w:r w:rsidRPr="00F92350">
              <w:rPr>
                <w:noProof w:val="0"/>
              </w:rPr>
              <w:t>6.5</w:t>
            </w:r>
            <w:r w:rsidR="00DF022B" w:rsidRPr="00F92350">
              <w:rPr>
                <w:noProof w:val="0"/>
              </w:rPr>
              <w:t xml:space="preserve"> µg/L</w:t>
            </w:r>
          </w:p>
          <w:p w14:paraId="46786184" w14:textId="77777777" w:rsidR="00DF022B" w:rsidRPr="00F92350" w:rsidRDefault="00DF022B" w:rsidP="008A1F24">
            <w:pPr>
              <w:pStyle w:val="RepTable"/>
              <w:rPr>
                <w:noProof w:val="0"/>
              </w:rPr>
            </w:pPr>
            <w:r w:rsidRPr="00F92350">
              <w:rPr>
                <w:noProof w:val="0"/>
              </w:rPr>
              <w:t>(mean found)</w:t>
            </w:r>
          </w:p>
        </w:tc>
        <w:tc>
          <w:tcPr>
            <w:tcW w:w="721" w:type="pct"/>
            <w:shd w:val="clear" w:color="auto" w:fill="auto"/>
          </w:tcPr>
          <w:p w14:paraId="1341E431" w14:textId="77777777" w:rsidR="00DF022B" w:rsidRPr="00F92350" w:rsidRDefault="00BE1342" w:rsidP="008A1F24">
            <w:pPr>
              <w:pStyle w:val="RepTable"/>
              <w:rPr>
                <w:noProof w:val="0"/>
              </w:rPr>
            </w:pPr>
            <w:r w:rsidRPr="00F92350">
              <w:rPr>
                <w:noProof w:val="0"/>
              </w:rPr>
              <w:t>110.1</w:t>
            </w:r>
          </w:p>
        </w:tc>
        <w:tc>
          <w:tcPr>
            <w:tcW w:w="922" w:type="pct"/>
            <w:shd w:val="clear" w:color="auto" w:fill="auto"/>
          </w:tcPr>
          <w:p w14:paraId="61DBDA1B" w14:textId="77777777" w:rsidR="00DF022B" w:rsidRPr="00F92350" w:rsidRDefault="00BE1342" w:rsidP="008A1F24">
            <w:pPr>
              <w:pStyle w:val="RepTable"/>
              <w:rPr>
                <w:noProof w:val="0"/>
              </w:rPr>
            </w:pPr>
            <w:r w:rsidRPr="00F92350">
              <w:rPr>
                <w:noProof w:val="0"/>
              </w:rPr>
              <w:t>4</w:t>
            </w:r>
          </w:p>
        </w:tc>
        <w:tc>
          <w:tcPr>
            <w:tcW w:w="1133" w:type="pct"/>
            <w:shd w:val="clear" w:color="auto" w:fill="auto"/>
          </w:tcPr>
          <w:p w14:paraId="4A4B2163" w14:textId="77777777" w:rsidR="00DF022B" w:rsidRPr="00F92350" w:rsidRDefault="00DF022B" w:rsidP="008A1F24">
            <w:pPr>
              <w:pStyle w:val="RepTable"/>
              <w:rPr>
                <w:noProof w:val="0"/>
              </w:rPr>
            </w:pPr>
            <w:r w:rsidRPr="00F92350">
              <w:rPr>
                <w:noProof w:val="0"/>
              </w:rPr>
              <w:t>No comments</w:t>
            </w:r>
          </w:p>
        </w:tc>
      </w:tr>
      <w:tr w:rsidR="00DF022B" w:rsidRPr="00F92350" w14:paraId="07DFCC5A" w14:textId="77777777" w:rsidTr="008A1F24">
        <w:tc>
          <w:tcPr>
            <w:tcW w:w="673" w:type="pct"/>
            <w:shd w:val="clear" w:color="auto" w:fill="auto"/>
          </w:tcPr>
          <w:p w14:paraId="7DDB71FE" w14:textId="77777777" w:rsidR="00DF022B" w:rsidRPr="00F92350" w:rsidRDefault="00DF022B" w:rsidP="008A1F24">
            <w:pPr>
              <w:pStyle w:val="RepTable"/>
              <w:rPr>
                <w:noProof w:val="0"/>
              </w:rPr>
            </w:pPr>
            <w:r w:rsidRPr="00F92350">
              <w:rPr>
                <w:noProof w:val="0"/>
              </w:rPr>
              <w:t>&lt; ±20 %</w:t>
            </w:r>
          </w:p>
        </w:tc>
        <w:tc>
          <w:tcPr>
            <w:tcW w:w="778" w:type="pct"/>
            <w:shd w:val="clear" w:color="auto" w:fill="auto"/>
          </w:tcPr>
          <w:p w14:paraId="66B11C33" w14:textId="77777777" w:rsidR="00DF022B" w:rsidRPr="00F92350" w:rsidRDefault="00DF022B" w:rsidP="008A1F24">
            <w:pPr>
              <w:pStyle w:val="RepTable"/>
              <w:rPr>
                <w:noProof w:val="0"/>
              </w:rPr>
            </w:pPr>
            <w:r w:rsidRPr="00F92350">
              <w:rPr>
                <w:noProof w:val="0"/>
              </w:rPr>
              <w:t>Difenoconazole</w:t>
            </w:r>
          </w:p>
        </w:tc>
        <w:tc>
          <w:tcPr>
            <w:tcW w:w="773" w:type="pct"/>
            <w:shd w:val="clear" w:color="auto" w:fill="auto"/>
          </w:tcPr>
          <w:p w14:paraId="3393C557" w14:textId="77777777" w:rsidR="00DF022B" w:rsidRPr="00F92350" w:rsidRDefault="00DF022B" w:rsidP="008A1F24">
            <w:pPr>
              <w:pStyle w:val="RepTable"/>
              <w:rPr>
                <w:noProof w:val="0"/>
              </w:rPr>
            </w:pPr>
            <w:r w:rsidRPr="00F92350">
              <w:rPr>
                <w:noProof w:val="0"/>
              </w:rPr>
              <w:t>High level:</w:t>
            </w:r>
          </w:p>
          <w:p w14:paraId="47067B43" w14:textId="77777777" w:rsidR="00DF022B" w:rsidRPr="00F92350" w:rsidRDefault="00BE1342" w:rsidP="008A1F24">
            <w:pPr>
              <w:pStyle w:val="RepTable"/>
              <w:rPr>
                <w:noProof w:val="0"/>
              </w:rPr>
            </w:pPr>
            <w:r w:rsidRPr="00F92350">
              <w:rPr>
                <w:noProof w:val="0"/>
              </w:rPr>
              <w:t>9.33</w:t>
            </w:r>
            <w:r w:rsidR="00DF022B" w:rsidRPr="00F92350">
              <w:rPr>
                <w:noProof w:val="0"/>
              </w:rPr>
              <w:t xml:space="preserve"> mg/L (mean found)</w:t>
            </w:r>
          </w:p>
        </w:tc>
        <w:tc>
          <w:tcPr>
            <w:tcW w:w="721" w:type="pct"/>
            <w:shd w:val="clear" w:color="auto" w:fill="auto"/>
          </w:tcPr>
          <w:p w14:paraId="5EB39F51" w14:textId="77777777" w:rsidR="00DF022B" w:rsidRPr="00F92350" w:rsidRDefault="00BE1342" w:rsidP="008A1F24">
            <w:pPr>
              <w:pStyle w:val="RepTable"/>
              <w:rPr>
                <w:noProof w:val="0"/>
              </w:rPr>
            </w:pPr>
            <w:r w:rsidRPr="00F92350">
              <w:rPr>
                <w:noProof w:val="0"/>
              </w:rPr>
              <w:t>111.9</w:t>
            </w:r>
          </w:p>
        </w:tc>
        <w:tc>
          <w:tcPr>
            <w:tcW w:w="922" w:type="pct"/>
            <w:shd w:val="clear" w:color="auto" w:fill="auto"/>
          </w:tcPr>
          <w:p w14:paraId="2BF3C86F" w14:textId="77777777" w:rsidR="00DF022B" w:rsidRPr="00F92350" w:rsidRDefault="00BE1342" w:rsidP="008A1F24">
            <w:pPr>
              <w:pStyle w:val="RepTable"/>
              <w:rPr>
                <w:noProof w:val="0"/>
              </w:rPr>
            </w:pPr>
            <w:r w:rsidRPr="00F92350">
              <w:rPr>
                <w:noProof w:val="0"/>
              </w:rPr>
              <w:t>1</w:t>
            </w:r>
          </w:p>
        </w:tc>
        <w:tc>
          <w:tcPr>
            <w:tcW w:w="1133" w:type="pct"/>
            <w:shd w:val="clear" w:color="auto" w:fill="auto"/>
          </w:tcPr>
          <w:p w14:paraId="425D1447" w14:textId="77777777" w:rsidR="00DF022B" w:rsidRPr="00F92350" w:rsidRDefault="00DF022B" w:rsidP="008A1F24">
            <w:pPr>
              <w:pStyle w:val="RepTable"/>
              <w:rPr>
                <w:noProof w:val="0"/>
              </w:rPr>
            </w:pPr>
            <w:r w:rsidRPr="00F92350">
              <w:rPr>
                <w:noProof w:val="0"/>
              </w:rPr>
              <w:t>No comments</w:t>
            </w:r>
          </w:p>
        </w:tc>
      </w:tr>
    </w:tbl>
    <w:p w14:paraId="71AB556E" w14:textId="0D8FC30D" w:rsidR="00DF022B"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172</w:t>
      </w:r>
      <w:r w:rsidRPr="00F92350">
        <w:rPr>
          <w:highlight w:val="cyan"/>
        </w:rPr>
        <w:fldChar w:fldCharType="end"/>
      </w:r>
      <w:r w:rsidRPr="00F92350">
        <w:t>:</w:t>
      </w:r>
      <w:r w:rsidR="00DF022B" w:rsidRPr="00F92350">
        <w:tab/>
        <w:t xml:space="preserve">Characteristics for the analytical method used for validation of difenoconazole in alga growth medium with Green Algae </w:t>
      </w:r>
      <w:r w:rsidR="00DF022B" w:rsidRPr="00F92350">
        <w:rPr>
          <w:i/>
          <w:iCs/>
        </w:rPr>
        <w:t>Pseudokirchneriella subcapitata</w:t>
      </w:r>
      <w:r w:rsidR="00DF022B"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DF022B" w:rsidRPr="00F92350" w14:paraId="28F36F7A" w14:textId="77777777" w:rsidTr="008A1F24">
        <w:trPr>
          <w:tblHeader/>
        </w:trPr>
        <w:tc>
          <w:tcPr>
            <w:tcW w:w="0" w:type="auto"/>
            <w:shd w:val="clear" w:color="auto" w:fill="auto"/>
          </w:tcPr>
          <w:p w14:paraId="54F960C2" w14:textId="77777777" w:rsidR="00DF022B" w:rsidRPr="00F92350" w:rsidRDefault="00DF022B" w:rsidP="008A1F24">
            <w:pPr>
              <w:pStyle w:val="RepTableHeader"/>
              <w:jc w:val="center"/>
              <w:rPr>
                <w:highlight w:val="yellow"/>
              </w:rPr>
            </w:pPr>
          </w:p>
        </w:tc>
        <w:tc>
          <w:tcPr>
            <w:tcW w:w="0" w:type="auto"/>
            <w:shd w:val="clear" w:color="auto" w:fill="auto"/>
          </w:tcPr>
          <w:p w14:paraId="7E01DFCB" w14:textId="77777777" w:rsidR="00DF022B" w:rsidRPr="00F92350" w:rsidRDefault="00DF022B" w:rsidP="008A1F24">
            <w:pPr>
              <w:pStyle w:val="RepTableHeader"/>
              <w:jc w:val="center"/>
              <w:rPr>
                <w:highlight w:val="yellow"/>
              </w:rPr>
            </w:pPr>
            <w:r w:rsidRPr="00F92350">
              <w:t>Difenoconazole</w:t>
            </w:r>
          </w:p>
        </w:tc>
      </w:tr>
      <w:tr w:rsidR="00DF022B" w:rsidRPr="00F92350" w14:paraId="2C5B14DF" w14:textId="77777777" w:rsidTr="008A1F24">
        <w:tc>
          <w:tcPr>
            <w:tcW w:w="0" w:type="auto"/>
            <w:shd w:val="clear" w:color="auto" w:fill="auto"/>
          </w:tcPr>
          <w:p w14:paraId="1E085132" w14:textId="77777777" w:rsidR="00DF022B" w:rsidRPr="00F92350" w:rsidRDefault="00DF022B" w:rsidP="008A1F24">
            <w:pPr>
              <w:pStyle w:val="RepTable"/>
              <w:rPr>
                <w:noProof w:val="0"/>
              </w:rPr>
            </w:pPr>
            <w:r w:rsidRPr="00F92350">
              <w:rPr>
                <w:noProof w:val="0"/>
              </w:rPr>
              <w:t>Specificity</w:t>
            </w:r>
          </w:p>
        </w:tc>
        <w:tc>
          <w:tcPr>
            <w:tcW w:w="0" w:type="auto"/>
            <w:shd w:val="clear" w:color="auto" w:fill="auto"/>
          </w:tcPr>
          <w:p w14:paraId="401FB5A5" w14:textId="77777777" w:rsidR="00DF022B" w:rsidRPr="00F92350" w:rsidRDefault="00DF022B" w:rsidP="008A1F24">
            <w:pPr>
              <w:pStyle w:val="RepTable"/>
              <w:jc w:val="both"/>
              <w:rPr>
                <w:noProof w:val="0"/>
              </w:rPr>
            </w:pPr>
            <w:r w:rsidRPr="00F92350">
              <w:rPr>
                <w:noProof w:val="0"/>
              </w:rPr>
              <w:t>Untreated blank &lt; 30 % LOQ</w:t>
            </w:r>
          </w:p>
          <w:p w14:paraId="1B88438D" w14:textId="77777777" w:rsidR="00DF022B" w:rsidRPr="00F92350" w:rsidRDefault="00DF022B" w:rsidP="008A1F24">
            <w:pPr>
              <w:pStyle w:val="RepTable"/>
              <w:jc w:val="both"/>
              <w:rPr>
                <w:noProof w:val="0"/>
              </w:rPr>
            </w:pPr>
          </w:p>
          <w:p w14:paraId="55942C12" w14:textId="77777777" w:rsidR="00DF022B" w:rsidRPr="00F92350" w:rsidRDefault="00DF022B" w:rsidP="008A1F24">
            <w:pPr>
              <w:pStyle w:val="RepTable"/>
              <w:jc w:val="both"/>
              <w:rPr>
                <w:noProof w:val="0"/>
              </w:rPr>
            </w:pPr>
            <w:r w:rsidRPr="00F92350">
              <w:rPr>
                <w:noProof w:val="0"/>
              </w:rPr>
              <w:t>Result : 0.0 %</w:t>
            </w:r>
          </w:p>
          <w:p w14:paraId="306BA30E" w14:textId="77777777" w:rsidR="00DF022B" w:rsidRPr="00F92350" w:rsidRDefault="00DF022B" w:rsidP="008A1F24">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DF022B" w:rsidRPr="00F92350" w14:paraId="7BFA1A05" w14:textId="77777777" w:rsidTr="008A1F24">
        <w:tc>
          <w:tcPr>
            <w:tcW w:w="0" w:type="auto"/>
            <w:shd w:val="clear" w:color="auto" w:fill="auto"/>
          </w:tcPr>
          <w:p w14:paraId="3D3C7F1C" w14:textId="77777777" w:rsidR="00DF022B" w:rsidRPr="00F92350" w:rsidRDefault="00DF022B" w:rsidP="008A1F24">
            <w:pPr>
              <w:pStyle w:val="RepTable"/>
              <w:rPr>
                <w:noProof w:val="0"/>
                <w:highlight w:val="yellow"/>
              </w:rPr>
            </w:pPr>
            <w:r w:rsidRPr="00F92350">
              <w:rPr>
                <w:noProof w:val="0"/>
              </w:rPr>
              <w:t>Linearity / Calibration</w:t>
            </w:r>
          </w:p>
        </w:tc>
        <w:tc>
          <w:tcPr>
            <w:tcW w:w="0" w:type="auto"/>
            <w:shd w:val="clear" w:color="auto" w:fill="auto"/>
          </w:tcPr>
          <w:p w14:paraId="54E535AE" w14:textId="77777777" w:rsidR="00DF022B" w:rsidRPr="00C33725" w:rsidRDefault="00DF022B" w:rsidP="008A1F24">
            <w:pPr>
              <w:pStyle w:val="RepTable"/>
              <w:jc w:val="both"/>
              <w:rPr>
                <w:b/>
                <w:bCs/>
                <w:i/>
                <w:iCs/>
                <w:noProof w:val="0"/>
                <w:lang w:val="fr-BE"/>
              </w:rPr>
            </w:pPr>
            <w:r w:rsidRPr="00C33725">
              <w:rPr>
                <w:b/>
                <w:bCs/>
                <w:i/>
                <w:iCs/>
                <w:noProof w:val="0"/>
                <w:lang w:val="fr-BE"/>
              </w:rPr>
              <w:t>Quantifier transition</w:t>
            </w:r>
          </w:p>
          <w:p w14:paraId="78492C40" w14:textId="77777777" w:rsidR="00DF022B" w:rsidRPr="00C33725" w:rsidRDefault="00DF022B"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251 :</w:t>
            </w:r>
          </w:p>
          <w:p w14:paraId="2A337D80" w14:textId="77777777" w:rsidR="00DF022B" w:rsidRPr="00C33725" w:rsidRDefault="00DF022B" w:rsidP="008A1F24">
            <w:pPr>
              <w:pStyle w:val="RepTable"/>
              <w:jc w:val="both"/>
              <w:rPr>
                <w:noProof w:val="0"/>
                <w:lang w:val="fr-BE"/>
              </w:rPr>
            </w:pPr>
          </w:p>
          <w:p w14:paraId="146260DC" w14:textId="77777777" w:rsidR="00DF022B" w:rsidRPr="00F92350" w:rsidRDefault="00DF022B" w:rsidP="008A1F24">
            <w:pPr>
              <w:pStyle w:val="RepTable"/>
              <w:jc w:val="both"/>
              <w:rPr>
                <w:noProof w:val="0"/>
              </w:rPr>
            </w:pPr>
            <w:r w:rsidRPr="00F92350">
              <w:rPr>
                <w:noProof w:val="0"/>
              </w:rPr>
              <w:t>The calibration curve (µg/L):</w:t>
            </w:r>
          </w:p>
          <w:p w14:paraId="1D2A84BB" w14:textId="77777777" w:rsidR="00DF022B" w:rsidRPr="00F92350" w:rsidRDefault="00DF022B" w:rsidP="008A1F24">
            <w:pPr>
              <w:pStyle w:val="RepTable"/>
              <w:numPr>
                <w:ilvl w:val="0"/>
                <w:numId w:val="13"/>
              </w:numPr>
              <w:jc w:val="both"/>
              <w:rPr>
                <w:noProof w:val="0"/>
              </w:rPr>
            </w:pPr>
            <w:r w:rsidRPr="00F92350">
              <w:rPr>
                <w:noProof w:val="0"/>
              </w:rPr>
              <w:t>was considered as valid over 1.9– 191.0 µg/L.</w:t>
            </w:r>
          </w:p>
          <w:p w14:paraId="0332C53E"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DC57DB1" w14:textId="77777777" w:rsidR="00DF022B" w:rsidRPr="00C33725" w:rsidRDefault="00DF022B" w:rsidP="008A1F24">
            <w:pPr>
              <w:pStyle w:val="RepTable"/>
              <w:jc w:val="both"/>
              <w:rPr>
                <w:noProof w:val="0"/>
                <w:lang w:val="fr-BE"/>
              </w:rPr>
            </w:pPr>
            <w:r w:rsidRPr="00C33725">
              <w:rPr>
                <w:noProof w:val="0"/>
                <w:lang w:val="fr-BE"/>
              </w:rPr>
              <w:t>r² = 99.953</w:t>
            </w:r>
          </w:p>
          <w:p w14:paraId="2C73C28D" w14:textId="77777777" w:rsidR="00DF022B" w:rsidRPr="00C33725" w:rsidRDefault="00DF022B" w:rsidP="008A1F24">
            <w:pPr>
              <w:pStyle w:val="RepTable"/>
              <w:jc w:val="both"/>
              <w:rPr>
                <w:noProof w:val="0"/>
                <w:lang w:val="fr-BE"/>
              </w:rPr>
            </w:pPr>
          </w:p>
          <w:p w14:paraId="6FFB5E22" w14:textId="77777777" w:rsidR="00DF022B" w:rsidRPr="00C33725" w:rsidRDefault="00DF022B" w:rsidP="008A1F24">
            <w:pPr>
              <w:pStyle w:val="RepTable"/>
              <w:jc w:val="both"/>
              <w:rPr>
                <w:noProof w:val="0"/>
                <w:lang w:val="fr-BE"/>
              </w:rPr>
            </w:pPr>
          </w:p>
          <w:p w14:paraId="19572010" w14:textId="77777777" w:rsidR="00DF022B" w:rsidRPr="00C33725" w:rsidRDefault="00DF022B" w:rsidP="008A1F24">
            <w:pPr>
              <w:pStyle w:val="RepTable"/>
              <w:jc w:val="both"/>
              <w:rPr>
                <w:b/>
                <w:bCs/>
                <w:i/>
                <w:iCs/>
                <w:noProof w:val="0"/>
                <w:lang w:val="fr-BE"/>
              </w:rPr>
            </w:pPr>
            <w:r w:rsidRPr="00C33725">
              <w:rPr>
                <w:b/>
                <w:bCs/>
                <w:i/>
                <w:iCs/>
                <w:noProof w:val="0"/>
                <w:lang w:val="fr-BE"/>
              </w:rPr>
              <w:t xml:space="preserve">Quantifier 1 transition </w:t>
            </w:r>
          </w:p>
          <w:p w14:paraId="3E75B3E5" w14:textId="77777777" w:rsidR="00DF022B" w:rsidRPr="00C33725" w:rsidRDefault="00DF022B"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337 :</w:t>
            </w:r>
          </w:p>
          <w:p w14:paraId="448326DE" w14:textId="77777777" w:rsidR="00DF022B" w:rsidRPr="00C33725" w:rsidRDefault="00DF022B" w:rsidP="008A1F24">
            <w:pPr>
              <w:pStyle w:val="RepTable"/>
              <w:jc w:val="both"/>
              <w:rPr>
                <w:noProof w:val="0"/>
                <w:lang w:val="fr-BE"/>
              </w:rPr>
            </w:pPr>
          </w:p>
          <w:p w14:paraId="7676E1D8" w14:textId="77777777" w:rsidR="00DF022B" w:rsidRPr="00B83A76" w:rsidRDefault="00DF022B" w:rsidP="008A1F24">
            <w:pPr>
              <w:pStyle w:val="RepTable"/>
              <w:jc w:val="both"/>
              <w:rPr>
                <w:noProof w:val="0"/>
                <w:lang w:val="fr-BE"/>
              </w:rPr>
            </w:pPr>
            <w:r w:rsidRPr="00B83A76">
              <w:rPr>
                <w:noProof w:val="0"/>
                <w:lang w:val="fr-BE"/>
              </w:rPr>
              <w:t>The calibration curve (µg/L):</w:t>
            </w:r>
          </w:p>
          <w:p w14:paraId="49C31B72" w14:textId="77777777" w:rsidR="00DF022B" w:rsidRPr="00F92350" w:rsidRDefault="00DF022B" w:rsidP="008A1F24">
            <w:pPr>
              <w:pStyle w:val="RepTable"/>
              <w:numPr>
                <w:ilvl w:val="0"/>
                <w:numId w:val="13"/>
              </w:numPr>
              <w:jc w:val="both"/>
              <w:rPr>
                <w:noProof w:val="0"/>
              </w:rPr>
            </w:pPr>
            <w:r w:rsidRPr="00F92350">
              <w:rPr>
                <w:noProof w:val="0"/>
              </w:rPr>
              <w:t>was considered as valid over 1.9– 191.0 µg/L</w:t>
            </w:r>
          </w:p>
          <w:p w14:paraId="5D00C78B"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1F40541" w14:textId="77777777" w:rsidR="00DF022B" w:rsidRPr="00C33725" w:rsidRDefault="00DF022B" w:rsidP="008A1F24">
            <w:pPr>
              <w:pStyle w:val="RepTable"/>
              <w:jc w:val="both"/>
              <w:rPr>
                <w:noProof w:val="0"/>
                <w:lang w:val="fr-BE"/>
              </w:rPr>
            </w:pPr>
            <w:r w:rsidRPr="00C33725">
              <w:rPr>
                <w:noProof w:val="0"/>
                <w:lang w:val="fr-BE"/>
              </w:rPr>
              <w:t>r² = 99.954</w:t>
            </w:r>
          </w:p>
          <w:p w14:paraId="097A355B" w14:textId="77777777" w:rsidR="00DF022B" w:rsidRPr="00C33725" w:rsidRDefault="00DF022B" w:rsidP="008A1F24">
            <w:pPr>
              <w:pStyle w:val="RepTable"/>
              <w:jc w:val="both"/>
              <w:rPr>
                <w:noProof w:val="0"/>
                <w:lang w:val="fr-BE"/>
              </w:rPr>
            </w:pPr>
          </w:p>
          <w:p w14:paraId="305D9404" w14:textId="77777777" w:rsidR="00DF022B" w:rsidRPr="00C33725" w:rsidRDefault="00DF022B" w:rsidP="008A1F24">
            <w:pPr>
              <w:pStyle w:val="RepTable"/>
              <w:jc w:val="both"/>
              <w:rPr>
                <w:b/>
                <w:bCs/>
                <w:i/>
                <w:iCs/>
                <w:noProof w:val="0"/>
                <w:lang w:val="fr-BE"/>
              </w:rPr>
            </w:pPr>
            <w:r w:rsidRPr="00C33725">
              <w:rPr>
                <w:b/>
                <w:bCs/>
                <w:i/>
                <w:iCs/>
                <w:noProof w:val="0"/>
                <w:lang w:val="fr-BE"/>
              </w:rPr>
              <w:t xml:space="preserve">Quantifier 2 transition </w:t>
            </w:r>
          </w:p>
          <w:p w14:paraId="11043184" w14:textId="77777777" w:rsidR="00DF022B" w:rsidRPr="00C33725" w:rsidRDefault="00DF022B"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68EC57E6" w14:textId="77777777" w:rsidR="00DF022B" w:rsidRPr="00C33725" w:rsidRDefault="00DF022B" w:rsidP="008A1F24">
            <w:pPr>
              <w:pStyle w:val="RepTable"/>
              <w:jc w:val="both"/>
              <w:rPr>
                <w:noProof w:val="0"/>
                <w:lang w:val="fr-BE"/>
              </w:rPr>
            </w:pPr>
          </w:p>
          <w:p w14:paraId="4DF50AED" w14:textId="77777777" w:rsidR="00DF022B" w:rsidRPr="00F92350" w:rsidRDefault="00DF022B" w:rsidP="008A1F24">
            <w:pPr>
              <w:pStyle w:val="RepTable"/>
              <w:jc w:val="both"/>
              <w:rPr>
                <w:noProof w:val="0"/>
              </w:rPr>
            </w:pPr>
            <w:r w:rsidRPr="00F92350">
              <w:rPr>
                <w:noProof w:val="0"/>
              </w:rPr>
              <w:t>The calibration curve (µg/L):</w:t>
            </w:r>
          </w:p>
          <w:p w14:paraId="4CB10BB3" w14:textId="77777777" w:rsidR="00DF022B" w:rsidRPr="00F92350" w:rsidRDefault="00DF022B" w:rsidP="008A1F24">
            <w:pPr>
              <w:pStyle w:val="RepTable"/>
              <w:numPr>
                <w:ilvl w:val="0"/>
                <w:numId w:val="13"/>
              </w:numPr>
              <w:jc w:val="both"/>
              <w:rPr>
                <w:noProof w:val="0"/>
              </w:rPr>
            </w:pPr>
            <w:r w:rsidRPr="00F92350">
              <w:rPr>
                <w:noProof w:val="0"/>
              </w:rPr>
              <w:t>was considered as valid over 1.9– 191.0 µg/L</w:t>
            </w:r>
          </w:p>
          <w:p w14:paraId="3F1AB78E" w14:textId="77777777" w:rsidR="00DF022B" w:rsidRPr="00F92350" w:rsidRDefault="00DF022B"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7F00A124" w14:textId="77777777" w:rsidR="00DF022B" w:rsidRPr="00F92350" w:rsidRDefault="00DF022B" w:rsidP="008A1F24">
            <w:pPr>
              <w:pStyle w:val="RepTable"/>
              <w:jc w:val="both"/>
              <w:rPr>
                <w:noProof w:val="0"/>
              </w:rPr>
            </w:pPr>
            <w:r w:rsidRPr="00F92350">
              <w:rPr>
                <w:noProof w:val="0"/>
              </w:rPr>
              <w:t>r² = 99.969</w:t>
            </w:r>
          </w:p>
          <w:p w14:paraId="5632EB1F" w14:textId="77777777" w:rsidR="00DF022B" w:rsidRPr="00F92350" w:rsidRDefault="00DF022B" w:rsidP="008A1F24">
            <w:pPr>
              <w:pStyle w:val="RepTable"/>
              <w:jc w:val="both"/>
              <w:rPr>
                <w:noProof w:val="0"/>
                <w:highlight w:val="yellow"/>
              </w:rPr>
            </w:pPr>
          </w:p>
          <w:p w14:paraId="7A72E6A4" w14:textId="77777777" w:rsidR="00DF022B" w:rsidRPr="00F92350" w:rsidRDefault="00DF022B" w:rsidP="008A1F24">
            <w:pPr>
              <w:pStyle w:val="RepTable"/>
              <w:jc w:val="both"/>
              <w:rPr>
                <w:noProof w:val="0"/>
              </w:rPr>
            </w:pPr>
            <w:r w:rsidRPr="00F92350">
              <w:rPr>
                <w:b/>
                <w:bCs/>
                <w:i/>
                <w:iCs/>
                <w:noProof w:val="0"/>
              </w:rPr>
              <w:t>Time 0 hours : Difenoconazole: calibration with matrix-matched standard solutions in in alga growth medium</w:t>
            </w:r>
            <w:r w:rsidRPr="00F92350">
              <w:rPr>
                <w:noProof w:val="0"/>
              </w:rPr>
              <w:t xml:space="preserve"> </w:t>
            </w:r>
          </w:p>
          <w:p w14:paraId="25070E60" w14:textId="77777777" w:rsidR="00BE1342" w:rsidRPr="00F92350" w:rsidRDefault="00BE1342" w:rsidP="008A1F24">
            <w:pPr>
              <w:pStyle w:val="RepTable"/>
              <w:jc w:val="both"/>
              <w:rPr>
                <w:b/>
                <w:bCs/>
                <w:i/>
                <w:iCs/>
                <w:noProof w:val="0"/>
              </w:rPr>
            </w:pPr>
          </w:p>
          <w:p w14:paraId="1ABF48D3" w14:textId="77777777" w:rsidR="00DF022B" w:rsidRPr="00C33725" w:rsidRDefault="00DF022B" w:rsidP="008A1F24">
            <w:pPr>
              <w:pStyle w:val="RepTable"/>
              <w:jc w:val="both"/>
              <w:rPr>
                <w:noProof w:val="0"/>
                <w:lang w:val="fr-BE"/>
              </w:rPr>
            </w:pPr>
            <w:r w:rsidRPr="00C33725">
              <w:rPr>
                <w:noProof w:val="0"/>
                <w:lang w:val="fr-BE"/>
              </w:rPr>
              <w:t>Equation (mg/L)</w:t>
            </w:r>
          </w:p>
          <w:p w14:paraId="37599939"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BE1342" w:rsidRPr="00C33725">
              <w:rPr>
                <w:rFonts w:ascii="Times New Roman" w:hAnsi="Times New Roman" w:cs="Times New Roman"/>
                <w:color w:val="auto"/>
                <w:sz w:val="20"/>
                <w:szCs w:val="22"/>
                <w:lang w:eastAsia="de-DE"/>
              </w:rPr>
              <w:t>570</w:t>
            </w:r>
            <w:r w:rsidRPr="00C33725">
              <w:rPr>
                <w:rFonts w:ascii="Times New Roman" w:hAnsi="Times New Roman" w:cs="Times New Roman"/>
                <w:color w:val="auto"/>
                <w:sz w:val="20"/>
                <w:szCs w:val="22"/>
                <w:lang w:eastAsia="de-DE"/>
              </w:rPr>
              <w:t xml:space="preserve"> * x – </w:t>
            </w:r>
            <w:r w:rsidR="00BE1342" w:rsidRPr="00C33725">
              <w:rPr>
                <w:rFonts w:ascii="Times New Roman" w:hAnsi="Times New Roman" w:cs="Times New Roman"/>
                <w:color w:val="auto"/>
                <w:sz w:val="20"/>
                <w:szCs w:val="22"/>
                <w:lang w:eastAsia="de-DE"/>
              </w:rPr>
              <w:t>3011</w:t>
            </w:r>
          </w:p>
          <w:p w14:paraId="0357FFFE" w14:textId="77777777" w:rsidR="00DF022B" w:rsidRPr="00C33725" w:rsidRDefault="00DF022B" w:rsidP="008A1F24">
            <w:pPr>
              <w:pStyle w:val="Default"/>
              <w:jc w:val="both"/>
              <w:rPr>
                <w:rFonts w:ascii="Times New Roman" w:hAnsi="Times New Roman" w:cs="Times New Roman"/>
                <w:color w:val="auto"/>
                <w:sz w:val="20"/>
                <w:szCs w:val="22"/>
                <w:lang w:eastAsia="de-DE"/>
              </w:rPr>
            </w:pPr>
          </w:p>
          <w:p w14:paraId="62047668"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03F6A64" w14:textId="77777777" w:rsidR="00DF022B" w:rsidRPr="00F92350" w:rsidRDefault="00DF022B" w:rsidP="008A1F24">
            <w:pPr>
              <w:pStyle w:val="RepTable"/>
              <w:jc w:val="both"/>
              <w:rPr>
                <w:noProof w:val="0"/>
              </w:rPr>
            </w:pPr>
            <w:r w:rsidRPr="00F92350">
              <w:rPr>
                <w:noProof w:val="0"/>
              </w:rPr>
              <w:lastRenderedPageBreak/>
              <w:t>r² = 99.</w:t>
            </w:r>
            <w:r w:rsidR="00BE1342" w:rsidRPr="00F92350">
              <w:rPr>
                <w:noProof w:val="0"/>
              </w:rPr>
              <w:t>793</w:t>
            </w:r>
          </w:p>
          <w:p w14:paraId="7BE16CC5" w14:textId="77777777" w:rsidR="00DF022B" w:rsidRPr="00F92350" w:rsidRDefault="00DF022B" w:rsidP="008A1F24">
            <w:pPr>
              <w:pStyle w:val="RepTable"/>
              <w:jc w:val="both"/>
              <w:rPr>
                <w:noProof w:val="0"/>
              </w:rPr>
            </w:pPr>
          </w:p>
          <w:p w14:paraId="1216B7BB" w14:textId="77777777" w:rsidR="00DF022B" w:rsidRPr="00F92350" w:rsidRDefault="00DF022B" w:rsidP="008A1F24">
            <w:pPr>
              <w:pStyle w:val="RepTable"/>
              <w:jc w:val="both"/>
              <w:rPr>
                <w:b/>
                <w:bCs/>
                <w:i/>
                <w:iCs/>
                <w:noProof w:val="0"/>
              </w:rPr>
            </w:pPr>
            <w:r w:rsidRPr="00F92350">
              <w:rPr>
                <w:b/>
                <w:bCs/>
                <w:i/>
                <w:iCs/>
                <w:noProof w:val="0"/>
              </w:rPr>
              <w:t xml:space="preserve">Time </w:t>
            </w:r>
            <w:r w:rsidR="00BE1342" w:rsidRPr="00F92350">
              <w:rPr>
                <w:b/>
                <w:bCs/>
                <w:i/>
                <w:iCs/>
                <w:noProof w:val="0"/>
              </w:rPr>
              <w:t>72</w:t>
            </w:r>
            <w:r w:rsidRPr="00F92350">
              <w:rPr>
                <w:b/>
                <w:bCs/>
                <w:i/>
                <w:iCs/>
                <w:noProof w:val="0"/>
              </w:rPr>
              <w:t xml:space="preserve"> hours : Difenoconazole: calibration with matrix-matched standard solutions in </w:t>
            </w:r>
            <w:r w:rsidR="00BE1342" w:rsidRPr="00F92350">
              <w:rPr>
                <w:b/>
                <w:bCs/>
                <w:i/>
                <w:iCs/>
                <w:noProof w:val="0"/>
              </w:rPr>
              <w:t>alga growth medium</w:t>
            </w:r>
          </w:p>
          <w:p w14:paraId="0C9345A5" w14:textId="77777777" w:rsidR="00DF022B" w:rsidRPr="00F92350" w:rsidRDefault="00DF022B" w:rsidP="008A1F24">
            <w:pPr>
              <w:pStyle w:val="RepTable"/>
              <w:jc w:val="both"/>
              <w:rPr>
                <w:b/>
                <w:bCs/>
                <w:i/>
                <w:iCs/>
                <w:noProof w:val="0"/>
              </w:rPr>
            </w:pPr>
          </w:p>
          <w:p w14:paraId="08E39413" w14:textId="77777777" w:rsidR="00DF022B" w:rsidRPr="00C33725" w:rsidRDefault="00DF022B" w:rsidP="008A1F24">
            <w:pPr>
              <w:pStyle w:val="RepTable"/>
              <w:jc w:val="both"/>
              <w:rPr>
                <w:noProof w:val="0"/>
                <w:lang w:val="fr-BE"/>
              </w:rPr>
            </w:pPr>
            <w:r w:rsidRPr="00C33725">
              <w:rPr>
                <w:noProof w:val="0"/>
                <w:lang w:val="fr-BE"/>
              </w:rPr>
              <w:t>Equation (mg/L)</w:t>
            </w:r>
          </w:p>
          <w:p w14:paraId="1DB45B2C"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BE1342" w:rsidRPr="00C33725">
              <w:rPr>
                <w:rFonts w:ascii="Times New Roman" w:hAnsi="Times New Roman" w:cs="Times New Roman"/>
                <w:color w:val="auto"/>
                <w:sz w:val="20"/>
                <w:szCs w:val="22"/>
                <w:lang w:eastAsia="de-DE"/>
              </w:rPr>
              <w:t>716</w:t>
            </w:r>
            <w:r w:rsidRPr="00C33725">
              <w:rPr>
                <w:rFonts w:ascii="Times New Roman" w:hAnsi="Times New Roman" w:cs="Times New Roman"/>
                <w:color w:val="auto"/>
                <w:sz w:val="20"/>
                <w:szCs w:val="22"/>
                <w:lang w:eastAsia="de-DE"/>
              </w:rPr>
              <w:t xml:space="preserve"> * x – </w:t>
            </w:r>
            <w:r w:rsidR="00BE1342" w:rsidRPr="00C33725">
              <w:rPr>
                <w:rFonts w:ascii="Times New Roman" w:hAnsi="Times New Roman" w:cs="Times New Roman"/>
                <w:color w:val="auto"/>
                <w:sz w:val="20"/>
                <w:szCs w:val="22"/>
                <w:lang w:eastAsia="de-DE"/>
              </w:rPr>
              <w:t>51</w:t>
            </w:r>
          </w:p>
          <w:p w14:paraId="2B1A584A" w14:textId="77777777" w:rsidR="00DF022B" w:rsidRPr="00C33725" w:rsidRDefault="00DF022B" w:rsidP="008A1F24">
            <w:pPr>
              <w:pStyle w:val="Default"/>
              <w:jc w:val="both"/>
              <w:rPr>
                <w:rFonts w:ascii="Times New Roman" w:hAnsi="Times New Roman" w:cs="Times New Roman"/>
                <w:color w:val="auto"/>
                <w:sz w:val="20"/>
                <w:szCs w:val="22"/>
                <w:lang w:eastAsia="de-DE"/>
              </w:rPr>
            </w:pPr>
          </w:p>
          <w:p w14:paraId="2CB9D64A" w14:textId="77777777" w:rsidR="00DF022B" w:rsidRPr="00C33725" w:rsidRDefault="00DF022B"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705EB2B1" w14:textId="77777777" w:rsidR="00DF022B" w:rsidRPr="00F92350" w:rsidRDefault="00DF022B" w:rsidP="008A1F24">
            <w:pPr>
              <w:pStyle w:val="RepTable"/>
              <w:jc w:val="both"/>
              <w:rPr>
                <w:noProof w:val="0"/>
                <w:highlight w:val="yellow"/>
              </w:rPr>
            </w:pPr>
            <w:r w:rsidRPr="00F92350">
              <w:rPr>
                <w:noProof w:val="0"/>
              </w:rPr>
              <w:t>r² = 99.</w:t>
            </w:r>
            <w:r w:rsidR="00BE1342" w:rsidRPr="00F92350">
              <w:rPr>
                <w:noProof w:val="0"/>
              </w:rPr>
              <w:t>923</w:t>
            </w:r>
          </w:p>
        </w:tc>
      </w:tr>
      <w:tr w:rsidR="00DF022B" w:rsidRPr="00F92350" w14:paraId="4A5E5812" w14:textId="77777777" w:rsidTr="008A1F24">
        <w:tc>
          <w:tcPr>
            <w:tcW w:w="0" w:type="auto"/>
            <w:shd w:val="clear" w:color="auto" w:fill="auto"/>
          </w:tcPr>
          <w:p w14:paraId="44C53D68" w14:textId="77777777" w:rsidR="00DF022B" w:rsidRPr="00F92350" w:rsidRDefault="00DF022B" w:rsidP="008A1F24">
            <w:pPr>
              <w:pStyle w:val="RepTable"/>
              <w:rPr>
                <w:noProof w:val="0"/>
              </w:rPr>
            </w:pPr>
            <w:r w:rsidRPr="00F92350">
              <w:rPr>
                <w:noProof w:val="0"/>
              </w:rPr>
              <w:lastRenderedPageBreak/>
              <w:t>Limit of determination (LOD)</w:t>
            </w:r>
          </w:p>
        </w:tc>
        <w:tc>
          <w:tcPr>
            <w:tcW w:w="0" w:type="auto"/>
            <w:shd w:val="clear" w:color="auto" w:fill="auto"/>
          </w:tcPr>
          <w:p w14:paraId="5DD1A7E7" w14:textId="77777777" w:rsidR="00DF022B" w:rsidRPr="00F92350" w:rsidRDefault="00DF022B" w:rsidP="008A1F24">
            <w:pPr>
              <w:pStyle w:val="RepTable"/>
              <w:jc w:val="both"/>
              <w:rPr>
                <w:noProof w:val="0"/>
              </w:rPr>
            </w:pPr>
            <w:r w:rsidRPr="00F92350">
              <w:rPr>
                <w:noProof w:val="0"/>
              </w:rPr>
              <w:t>LOD = 1.9 µg/L</w:t>
            </w:r>
          </w:p>
          <w:p w14:paraId="4F23430D" w14:textId="77777777" w:rsidR="00DF022B" w:rsidRPr="00F92350" w:rsidRDefault="00DF022B" w:rsidP="008A1F24">
            <w:pPr>
              <w:pStyle w:val="RepTable"/>
              <w:jc w:val="both"/>
              <w:rPr>
                <w:noProof w:val="0"/>
              </w:rPr>
            </w:pPr>
          </w:p>
          <w:p w14:paraId="16D02669" w14:textId="77777777" w:rsidR="00DF022B" w:rsidRPr="00F92350" w:rsidRDefault="00DF022B" w:rsidP="008A1F24">
            <w:pPr>
              <w:pStyle w:val="RepTable"/>
              <w:jc w:val="both"/>
              <w:rPr>
                <w:noProof w:val="0"/>
              </w:rPr>
            </w:pPr>
            <w:r w:rsidRPr="00F92350">
              <w:rPr>
                <w:noProof w:val="0"/>
              </w:rPr>
              <w:t>Lowest calibration level</w:t>
            </w:r>
          </w:p>
        </w:tc>
      </w:tr>
      <w:tr w:rsidR="00DF022B" w:rsidRPr="00F92350" w14:paraId="01F2E70D" w14:textId="77777777" w:rsidTr="008A1F24">
        <w:tc>
          <w:tcPr>
            <w:tcW w:w="0" w:type="auto"/>
            <w:shd w:val="clear" w:color="auto" w:fill="auto"/>
          </w:tcPr>
          <w:p w14:paraId="206580C9" w14:textId="77777777" w:rsidR="00DF022B" w:rsidRPr="00F92350" w:rsidRDefault="00DF022B" w:rsidP="008A1F24">
            <w:pPr>
              <w:pStyle w:val="RepTable"/>
              <w:rPr>
                <w:noProof w:val="0"/>
              </w:rPr>
            </w:pPr>
            <w:r w:rsidRPr="00F92350">
              <w:rPr>
                <w:noProof w:val="0"/>
              </w:rPr>
              <w:t>Limit of quantification (LOQ)</w:t>
            </w:r>
          </w:p>
        </w:tc>
        <w:tc>
          <w:tcPr>
            <w:tcW w:w="0" w:type="auto"/>
            <w:shd w:val="clear" w:color="auto" w:fill="auto"/>
          </w:tcPr>
          <w:p w14:paraId="710A551D" w14:textId="77777777" w:rsidR="00DF022B" w:rsidRPr="00F92350" w:rsidRDefault="00DF022B" w:rsidP="008A1F24">
            <w:pPr>
              <w:pStyle w:val="RepTable"/>
              <w:jc w:val="both"/>
              <w:rPr>
                <w:noProof w:val="0"/>
              </w:rPr>
            </w:pPr>
            <w:r w:rsidRPr="00F92350">
              <w:rPr>
                <w:noProof w:val="0"/>
              </w:rPr>
              <w:t xml:space="preserve">LOQ = </w:t>
            </w:r>
            <w:r w:rsidR="008F20DE" w:rsidRPr="00F92350">
              <w:rPr>
                <w:noProof w:val="0"/>
              </w:rPr>
              <w:t>5.9</w:t>
            </w:r>
            <w:r w:rsidRPr="00F92350">
              <w:rPr>
                <w:noProof w:val="0"/>
              </w:rPr>
              <w:t xml:space="preserve"> µg/L</w:t>
            </w:r>
          </w:p>
          <w:p w14:paraId="34703F48" w14:textId="77777777" w:rsidR="00DF022B" w:rsidRPr="00F92350" w:rsidRDefault="00DF022B" w:rsidP="008A1F24">
            <w:pPr>
              <w:pStyle w:val="RepTable"/>
              <w:jc w:val="both"/>
              <w:rPr>
                <w:noProof w:val="0"/>
              </w:rPr>
            </w:pPr>
          </w:p>
          <w:p w14:paraId="51388FD6" w14:textId="77777777" w:rsidR="00DF022B" w:rsidRPr="00F92350" w:rsidRDefault="00DF022B" w:rsidP="008A1F24">
            <w:pPr>
              <w:pStyle w:val="RepTable"/>
              <w:jc w:val="both"/>
              <w:rPr>
                <w:noProof w:val="0"/>
              </w:rPr>
            </w:pPr>
            <w:r w:rsidRPr="00F92350">
              <w:rPr>
                <w:noProof w:val="0"/>
              </w:rPr>
              <w:t>Lowest fortified level</w:t>
            </w:r>
          </w:p>
        </w:tc>
      </w:tr>
      <w:tr w:rsidR="00DF022B" w:rsidRPr="00F92350" w14:paraId="034E7A6E" w14:textId="77777777" w:rsidTr="008A1F24">
        <w:tc>
          <w:tcPr>
            <w:tcW w:w="0" w:type="auto"/>
            <w:shd w:val="clear" w:color="auto" w:fill="auto"/>
          </w:tcPr>
          <w:p w14:paraId="5E969D2F" w14:textId="77777777" w:rsidR="00DF022B" w:rsidRPr="00F92350" w:rsidRDefault="00DF022B" w:rsidP="008A1F24">
            <w:pPr>
              <w:pStyle w:val="RepTable"/>
              <w:rPr>
                <w:noProof w:val="0"/>
              </w:rPr>
            </w:pPr>
            <w:r w:rsidRPr="00F92350">
              <w:rPr>
                <w:noProof w:val="0"/>
              </w:rPr>
              <w:t>Stability</w:t>
            </w:r>
          </w:p>
        </w:tc>
        <w:tc>
          <w:tcPr>
            <w:tcW w:w="0" w:type="auto"/>
            <w:shd w:val="clear" w:color="auto" w:fill="auto"/>
          </w:tcPr>
          <w:p w14:paraId="53190E82" w14:textId="77777777" w:rsidR="00DF022B" w:rsidRPr="00F92350" w:rsidRDefault="00DF022B"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DF022B" w:rsidRPr="00F92350" w14:paraId="40BE89E3" w14:textId="77777777" w:rsidTr="008A1F24">
        <w:tc>
          <w:tcPr>
            <w:tcW w:w="0" w:type="auto"/>
            <w:shd w:val="clear" w:color="auto" w:fill="auto"/>
          </w:tcPr>
          <w:p w14:paraId="5883F5CF" w14:textId="63A2BE37" w:rsidR="00DF022B" w:rsidRPr="00F92350" w:rsidRDefault="00DF022B" w:rsidP="001E41F3">
            <w:pPr>
              <w:pStyle w:val="Default"/>
            </w:pPr>
            <w:r w:rsidRPr="00F92350">
              <w:rPr>
                <w:rFonts w:ascii="Times New Roman" w:hAnsi="Times New Roman" w:cs="Times New Roman"/>
                <w:color w:val="auto"/>
                <w:sz w:val="20"/>
                <w:szCs w:val="22"/>
                <w:lang w:val="en-GB" w:eastAsia="de-DE"/>
              </w:rPr>
              <w:t>Stability of standard</w:t>
            </w:r>
          </w:p>
        </w:tc>
        <w:tc>
          <w:tcPr>
            <w:tcW w:w="0" w:type="auto"/>
            <w:shd w:val="clear" w:color="auto" w:fill="auto"/>
          </w:tcPr>
          <w:p w14:paraId="354F5D64" w14:textId="276B8A3B" w:rsidR="00DF022B" w:rsidRPr="00F92350" w:rsidRDefault="00DF022B" w:rsidP="001E41F3">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68BCAB05" w14:textId="77777777" w:rsidR="00DF022B" w:rsidRPr="00F92350" w:rsidRDefault="00DF022B" w:rsidP="00DF022B">
      <w:pPr>
        <w:pStyle w:val="RepNewPart"/>
      </w:pPr>
      <w:r w:rsidRPr="00F92350">
        <w:t>Conclusion</w:t>
      </w:r>
    </w:p>
    <w:p w14:paraId="4FBE4247" w14:textId="77777777" w:rsidR="001229D7" w:rsidRDefault="00DF022B" w:rsidP="00DF022B">
      <w:pPr>
        <w:pStyle w:val="RepStandard"/>
      </w:pPr>
      <w:r w:rsidRPr="00F92350">
        <w:t xml:space="preserve">The analytical method for the difenoconazole </w:t>
      </w:r>
      <w:r w:rsidR="00BE1342" w:rsidRPr="00F92350">
        <w:t xml:space="preserve">in alga growth medium with Green Algae </w:t>
      </w:r>
      <w:r w:rsidR="00BE1342" w:rsidRPr="00F92350">
        <w:rPr>
          <w:i/>
          <w:iCs/>
        </w:rPr>
        <w:t>Pseudokirchneriella subcapitata</w:t>
      </w:r>
      <w:r w:rsidR="00BE1342" w:rsidRPr="00F92350">
        <w:t xml:space="preserve"> </w:t>
      </w:r>
      <w:r w:rsidRPr="00F92350">
        <w:t>was successfully validated according to Guidance Document SANTE/2020/12830 rev. 1 (dated 24/02/2021) by definition of the specificity, calibration (linearity), assessment of matrix effects, limits of determination and quantification and the stability for difenoconazole.</w:t>
      </w:r>
    </w:p>
    <w:p w14:paraId="4356D0FE" w14:textId="77777777" w:rsidR="001229D7" w:rsidRDefault="001229D7" w:rsidP="00DF022B">
      <w:pPr>
        <w:pStyle w:val="RepStandard"/>
      </w:pPr>
    </w:p>
    <w:p w14:paraId="4442E297" w14:textId="77777777" w:rsidR="001229D7" w:rsidRDefault="001229D7" w:rsidP="00DF022B">
      <w:pPr>
        <w:pStyle w:val="RepStandard"/>
        <w:sectPr w:rsidR="001229D7" w:rsidSect="00E07689">
          <w:pgSz w:w="11909" w:h="16834" w:code="9"/>
          <w:pgMar w:top="1417" w:right="1134" w:bottom="1134" w:left="1417" w:header="709" w:footer="142" w:gutter="0"/>
          <w:pgNumType w:chapSep="period"/>
          <w:cols w:space="720"/>
          <w:noEndnote/>
          <w:docGrid w:linePitch="233"/>
        </w:sectPr>
      </w:pPr>
    </w:p>
    <w:p w14:paraId="1207F5DC" w14:textId="77777777" w:rsidR="00DF022B" w:rsidRPr="00F92350" w:rsidRDefault="00DF022B" w:rsidP="00DF022B">
      <w:pPr>
        <w:pStyle w:val="RepAppendix5"/>
      </w:pPr>
      <w:r w:rsidRPr="00F92350">
        <w:lastRenderedPageBreak/>
        <w:t xml:space="preserve">Analytical method </w:t>
      </w:r>
      <w:r w:rsidR="00BE1342" w:rsidRPr="00F92350">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5C0688" w:rsidRPr="00F92350" w14:paraId="2FCDAAC6" w14:textId="77777777" w:rsidTr="00547105">
        <w:tc>
          <w:tcPr>
            <w:tcW w:w="1094" w:type="pct"/>
            <w:shd w:val="clear" w:color="auto" w:fill="D9D9D9" w:themeFill="background1" w:themeFillShade="D9"/>
          </w:tcPr>
          <w:p w14:paraId="1380AA63" w14:textId="77777777" w:rsidR="005C0688" w:rsidRPr="00F92350" w:rsidRDefault="005C0688" w:rsidP="008A1F24">
            <w:pPr>
              <w:pStyle w:val="RepStandard"/>
              <w:rPr>
                <w:rFonts w:eastAsia="Batang"/>
              </w:rPr>
            </w:pPr>
            <w:r w:rsidRPr="00F92350">
              <w:t>Comments of zRMS:</w:t>
            </w:r>
          </w:p>
        </w:tc>
        <w:tc>
          <w:tcPr>
            <w:tcW w:w="3906" w:type="pct"/>
            <w:shd w:val="clear" w:color="auto" w:fill="D9D9D9" w:themeFill="background1" w:themeFillShade="D9"/>
          </w:tcPr>
          <w:p w14:paraId="2C8F1580" w14:textId="77777777" w:rsidR="00547105" w:rsidRPr="00F92350" w:rsidRDefault="00547105" w:rsidP="00547105">
            <w:pPr>
              <w:pStyle w:val="RepStandard"/>
            </w:pPr>
            <w:r w:rsidRPr="00F92350">
              <w:t>The method validation has been accepted.</w:t>
            </w:r>
          </w:p>
          <w:p w14:paraId="0838A346" w14:textId="77777777" w:rsidR="00547105" w:rsidRPr="00F92350" w:rsidRDefault="00547105" w:rsidP="00547105">
            <w:pPr>
              <w:pStyle w:val="RepStandard"/>
            </w:pPr>
            <w:r w:rsidRPr="00F92350">
              <w:t>In method HPLC-MS/MS detection was used. Two transitions were monitored.</w:t>
            </w:r>
          </w:p>
          <w:p w14:paraId="7FDC6AC0" w14:textId="77777777" w:rsidR="00547105" w:rsidRPr="00F92350" w:rsidRDefault="00547105" w:rsidP="00547105">
            <w:pPr>
              <w:pStyle w:val="RepStandard"/>
              <w:rPr>
                <w:rFonts w:eastAsia="Batang"/>
              </w:rPr>
            </w:pPr>
            <w:r w:rsidRPr="00F92350">
              <w:rPr>
                <w:rFonts w:eastAsia="Batang"/>
              </w:rPr>
              <w:t>The specificity of the method was assured by MS/MS detection. All validation parameters are in the currently required range.</w:t>
            </w:r>
          </w:p>
          <w:p w14:paraId="45F83C0A" w14:textId="77777777" w:rsidR="00547105" w:rsidRPr="00F92350" w:rsidRDefault="00547105" w:rsidP="00547105">
            <w:pPr>
              <w:pStyle w:val="RepStandard"/>
              <w:rPr>
                <w:rFonts w:eastAsia="Batang"/>
              </w:rPr>
            </w:pPr>
            <w:r w:rsidRPr="00F92350">
              <w:rPr>
                <w:rFonts w:eastAsia="Batang"/>
              </w:rPr>
              <w:t>The method is suitable for the intended purposes.</w:t>
            </w:r>
          </w:p>
          <w:p w14:paraId="4A155794" w14:textId="5F2421E0" w:rsidR="005C0688" w:rsidRPr="00F92350" w:rsidRDefault="00547105" w:rsidP="00547105">
            <w:pPr>
              <w:pStyle w:val="RepStandard"/>
              <w:rPr>
                <w:rFonts w:eastAsia="Batang"/>
              </w:rPr>
            </w:pPr>
            <w:r w:rsidRPr="00F92350">
              <w:rPr>
                <w:rFonts w:eastAsia="Batang"/>
              </w:rPr>
              <w:t>Since the analysis gave both quantification and identification data, a confirmatory test is not necessary.</w:t>
            </w:r>
          </w:p>
        </w:tc>
      </w:tr>
    </w:tbl>
    <w:p w14:paraId="001D37E3" w14:textId="77777777" w:rsidR="005C0688" w:rsidRPr="00F92350" w:rsidRDefault="005C0688" w:rsidP="005C068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C0688" w:rsidRPr="00F92350" w14:paraId="5EFE2DEC" w14:textId="77777777" w:rsidTr="008A1F24">
        <w:tc>
          <w:tcPr>
            <w:tcW w:w="2520" w:type="dxa"/>
            <w:shd w:val="clear" w:color="auto" w:fill="auto"/>
          </w:tcPr>
          <w:p w14:paraId="7BF5BDA7" w14:textId="77777777" w:rsidR="005C0688" w:rsidRPr="00F92350" w:rsidRDefault="005C0688" w:rsidP="008A1F24">
            <w:pPr>
              <w:pStyle w:val="RepStandard"/>
            </w:pPr>
            <w:r w:rsidRPr="00F92350">
              <w:t>Reference:</w:t>
            </w:r>
          </w:p>
        </w:tc>
        <w:tc>
          <w:tcPr>
            <w:tcW w:w="6859" w:type="dxa"/>
            <w:shd w:val="clear" w:color="auto" w:fill="auto"/>
          </w:tcPr>
          <w:p w14:paraId="1D79A6BC" w14:textId="77777777" w:rsidR="005C0688" w:rsidRPr="00F92350" w:rsidRDefault="005C0688" w:rsidP="008A1F24">
            <w:pPr>
              <w:pStyle w:val="RepStandard"/>
              <w:rPr>
                <w:highlight w:val="yellow"/>
              </w:rPr>
            </w:pPr>
            <w:r w:rsidRPr="00F92350">
              <w:t xml:space="preserve">KCP </w:t>
            </w:r>
            <w:r w:rsidR="009841CB" w:rsidRPr="00F92350">
              <w:t>5.1.2</w:t>
            </w:r>
            <w:r w:rsidRPr="00F92350">
              <w:t>/08</w:t>
            </w:r>
          </w:p>
        </w:tc>
      </w:tr>
      <w:tr w:rsidR="005C0688" w:rsidRPr="00F92350" w14:paraId="2434C703" w14:textId="77777777" w:rsidTr="008A1F24">
        <w:tc>
          <w:tcPr>
            <w:tcW w:w="2520" w:type="dxa"/>
            <w:shd w:val="clear" w:color="auto" w:fill="auto"/>
          </w:tcPr>
          <w:p w14:paraId="58349657" w14:textId="77777777" w:rsidR="005C0688" w:rsidRPr="00F92350" w:rsidRDefault="005C0688" w:rsidP="008A1F24">
            <w:pPr>
              <w:pStyle w:val="RepStandard"/>
            </w:pPr>
            <w:r w:rsidRPr="00F92350">
              <w:t>Report</w:t>
            </w:r>
          </w:p>
        </w:tc>
        <w:tc>
          <w:tcPr>
            <w:tcW w:w="6859" w:type="dxa"/>
            <w:shd w:val="clear" w:color="auto" w:fill="auto"/>
          </w:tcPr>
          <w:p w14:paraId="74787F1D" w14:textId="77777777" w:rsidR="005C0688" w:rsidRPr="00F92350" w:rsidRDefault="005C0688" w:rsidP="008A1F24">
            <w:pPr>
              <w:pStyle w:val="RepStandard"/>
            </w:pPr>
            <w:r w:rsidRPr="00F92350">
              <w:t>Difenoconazole 130 g/L + Prothioconazole 250 g/L EC – IN233C1560: Acute Toxicity to Zebrafish (</w:t>
            </w:r>
            <w:r w:rsidRPr="00F92350">
              <w:rPr>
                <w:i/>
                <w:iCs/>
              </w:rPr>
              <w:t>Brachydanio rerio</w:t>
            </w:r>
            <w:r w:rsidRPr="00F92350">
              <w:t>) in a 96-hour Study under Semi-Static Exposure</w:t>
            </w:r>
          </w:p>
          <w:p w14:paraId="4DB170DF" w14:textId="53333BB5" w:rsidR="005C0688" w:rsidRPr="00C33725" w:rsidRDefault="00C50937" w:rsidP="008A1F24">
            <w:pPr>
              <w:pStyle w:val="RepStandard"/>
              <w:rPr>
                <w:lang w:val="it-IT"/>
              </w:rPr>
            </w:pPr>
            <w:r>
              <w:rPr>
                <w:lang w:val="it-IT"/>
              </w:rPr>
              <w:t>xxx</w:t>
            </w:r>
            <w:r w:rsidR="005C0688" w:rsidRPr="00C33725">
              <w:rPr>
                <w:lang w:val="it-IT"/>
              </w:rPr>
              <w:t>.</w:t>
            </w:r>
          </w:p>
          <w:p w14:paraId="2B44063C" w14:textId="77777777" w:rsidR="005C0688" w:rsidRPr="00C33725" w:rsidRDefault="005C0688" w:rsidP="008A1F24">
            <w:pPr>
              <w:pStyle w:val="RepStandard"/>
              <w:rPr>
                <w:lang w:val="it-IT"/>
              </w:rPr>
            </w:pPr>
            <w:r w:rsidRPr="00C33725">
              <w:rPr>
                <w:lang w:val="it-IT"/>
              </w:rPr>
              <w:t>2021</w:t>
            </w:r>
            <w:r w:rsidR="00533B62" w:rsidRPr="00C33725">
              <w:rPr>
                <w:lang w:val="it-IT"/>
              </w:rPr>
              <w:t>c</w:t>
            </w:r>
          </w:p>
          <w:p w14:paraId="6BB002DC" w14:textId="4664CD51" w:rsidR="005C0688" w:rsidRPr="00C33725" w:rsidRDefault="00C50937" w:rsidP="008A1F24">
            <w:pPr>
              <w:pStyle w:val="RepStandard"/>
              <w:rPr>
                <w:lang w:val="it-IT"/>
              </w:rPr>
            </w:pPr>
            <w:r>
              <w:rPr>
                <w:lang w:val="it-IT"/>
              </w:rPr>
              <w:t>xxx</w:t>
            </w:r>
          </w:p>
          <w:p w14:paraId="5A6AB4AC" w14:textId="77777777" w:rsidR="005C0688" w:rsidRPr="00F92350" w:rsidRDefault="005C0688" w:rsidP="008A1F24">
            <w:pPr>
              <w:pStyle w:val="RepStandard"/>
            </w:pPr>
            <w:r w:rsidRPr="00F92350">
              <w:t>Report No. : CH – 0228/2021</w:t>
            </w:r>
          </w:p>
          <w:p w14:paraId="4AA202F9" w14:textId="77777777" w:rsidR="005C5AF3" w:rsidRPr="00F92350" w:rsidRDefault="005C5AF3" w:rsidP="005C5AF3">
            <w:pPr>
              <w:pStyle w:val="RepTable"/>
              <w:jc w:val="both"/>
              <w:rPr>
                <w:noProof w:val="0"/>
              </w:rPr>
            </w:pPr>
            <w:r w:rsidRPr="00F92350">
              <w:rPr>
                <w:noProof w:val="0"/>
              </w:rPr>
              <w:t>+ Amendment report No.1 to final report (Amdm1_KCP 5.1.2/08)</w:t>
            </w:r>
          </w:p>
          <w:p w14:paraId="4458F827" w14:textId="77777777" w:rsidR="005C0688" w:rsidRPr="00F92350" w:rsidRDefault="005C0688" w:rsidP="008A1F24">
            <w:pPr>
              <w:pStyle w:val="RepStandard"/>
              <w:rPr>
                <w:highlight w:val="yellow"/>
              </w:rPr>
            </w:pPr>
          </w:p>
        </w:tc>
      </w:tr>
      <w:tr w:rsidR="005C0688" w:rsidRPr="00F92350" w14:paraId="5CC03587" w14:textId="77777777" w:rsidTr="008A1F24">
        <w:tc>
          <w:tcPr>
            <w:tcW w:w="2520" w:type="dxa"/>
            <w:shd w:val="clear" w:color="auto" w:fill="auto"/>
          </w:tcPr>
          <w:p w14:paraId="17C38593" w14:textId="77777777" w:rsidR="005C0688" w:rsidRPr="00F92350" w:rsidRDefault="005C0688" w:rsidP="008A1F24">
            <w:pPr>
              <w:pStyle w:val="RepStandard"/>
            </w:pPr>
            <w:r w:rsidRPr="00F92350">
              <w:t>Guideline(s):</w:t>
            </w:r>
          </w:p>
        </w:tc>
        <w:tc>
          <w:tcPr>
            <w:tcW w:w="6859" w:type="dxa"/>
            <w:shd w:val="clear" w:color="auto" w:fill="auto"/>
          </w:tcPr>
          <w:p w14:paraId="42E816D1" w14:textId="77777777" w:rsidR="005C0688" w:rsidRPr="00F92350" w:rsidRDefault="005C0688" w:rsidP="008A1F24">
            <w:pPr>
              <w:pStyle w:val="RepStandard"/>
            </w:pPr>
            <w:r w:rsidRPr="00F92350">
              <w:t>Yes : SANTE/2020/12830, rev. 1 dated 24/02/21</w:t>
            </w:r>
          </w:p>
        </w:tc>
      </w:tr>
      <w:tr w:rsidR="008F30B8" w:rsidRPr="00F92350" w14:paraId="39422166" w14:textId="77777777" w:rsidTr="008A1F24">
        <w:tc>
          <w:tcPr>
            <w:tcW w:w="2520" w:type="dxa"/>
            <w:shd w:val="clear" w:color="auto" w:fill="auto"/>
          </w:tcPr>
          <w:p w14:paraId="54D26192" w14:textId="77777777" w:rsidR="008F30B8" w:rsidRPr="00F92350" w:rsidRDefault="008F30B8" w:rsidP="008F30B8">
            <w:pPr>
              <w:pStyle w:val="RepStandard"/>
            </w:pPr>
            <w:r w:rsidRPr="00F92350">
              <w:t>Deviations:</w:t>
            </w:r>
          </w:p>
        </w:tc>
        <w:tc>
          <w:tcPr>
            <w:tcW w:w="6859" w:type="dxa"/>
            <w:shd w:val="clear" w:color="auto" w:fill="auto"/>
          </w:tcPr>
          <w:p w14:paraId="25F5FC9A" w14:textId="77777777" w:rsidR="008F30B8" w:rsidRPr="00F92350" w:rsidRDefault="008F30B8" w:rsidP="008F30B8">
            <w:pPr>
              <w:pStyle w:val="RepStandard"/>
            </w:pPr>
            <w:r w:rsidRPr="00F92350">
              <w:t>Yes</w:t>
            </w:r>
          </w:p>
          <w:p w14:paraId="68E85C43" w14:textId="77777777" w:rsidR="008F30B8" w:rsidRPr="00F92350" w:rsidRDefault="008F30B8" w:rsidP="008F30B8">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5671"/>
            </w:tblGrid>
            <w:tr w:rsidR="008F30B8" w:rsidRPr="00F92350" w14:paraId="3B1434A3" w14:textId="77777777" w:rsidTr="004F4DD8">
              <w:tc>
                <w:tcPr>
                  <w:tcW w:w="0" w:type="auto"/>
                  <w:shd w:val="clear" w:color="auto" w:fill="auto"/>
                </w:tcPr>
                <w:p w14:paraId="352858A6"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67DD97C4"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The study was performed with zebrafish obtained from Model Organism Facility Department of Cellular, Computational and Integrative Biology -CIBIO University of Trento instead of Research Foundation “Edmund Mach” (S. Michele all’Adige - Italy). </w:t>
                  </w:r>
                </w:p>
              </w:tc>
            </w:tr>
            <w:tr w:rsidR="008F30B8" w:rsidRPr="00F92350" w14:paraId="50F78005" w14:textId="77777777" w:rsidTr="004F4DD8">
              <w:tc>
                <w:tcPr>
                  <w:tcW w:w="0" w:type="auto"/>
                  <w:shd w:val="clear" w:color="auto" w:fill="auto"/>
                </w:tcPr>
                <w:p w14:paraId="1134236A"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183F56F4"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Availability of organisms. </w:t>
                  </w:r>
                </w:p>
              </w:tc>
            </w:tr>
            <w:tr w:rsidR="008F30B8" w:rsidRPr="00F92350" w14:paraId="130B7083" w14:textId="77777777" w:rsidTr="004F4DD8">
              <w:tc>
                <w:tcPr>
                  <w:tcW w:w="0" w:type="auto"/>
                  <w:shd w:val="clear" w:color="auto" w:fill="auto"/>
                </w:tcPr>
                <w:p w14:paraId="41F70E31"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3DE8477E" w14:textId="77777777" w:rsidR="008F30B8" w:rsidRPr="00F92350" w:rsidRDefault="008F30B8"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None. </w:t>
                  </w:r>
                </w:p>
              </w:tc>
            </w:tr>
          </w:tbl>
          <w:p w14:paraId="38E80CDC" w14:textId="77777777" w:rsidR="008F30B8" w:rsidRPr="00F92350" w:rsidRDefault="008F30B8" w:rsidP="008F30B8">
            <w:pPr>
              <w:pStyle w:val="RepStandard"/>
            </w:pPr>
          </w:p>
        </w:tc>
      </w:tr>
      <w:tr w:rsidR="005C0688" w:rsidRPr="00F92350" w14:paraId="63C1C6F3" w14:textId="77777777" w:rsidTr="008A1F24">
        <w:tc>
          <w:tcPr>
            <w:tcW w:w="2520" w:type="dxa"/>
            <w:shd w:val="clear" w:color="auto" w:fill="auto"/>
          </w:tcPr>
          <w:p w14:paraId="390818DA" w14:textId="77777777" w:rsidR="005C0688" w:rsidRPr="00F92350" w:rsidRDefault="005C0688" w:rsidP="008A1F24">
            <w:pPr>
              <w:pStyle w:val="RepStandard"/>
            </w:pPr>
            <w:r w:rsidRPr="00F92350">
              <w:t>GLP:</w:t>
            </w:r>
          </w:p>
        </w:tc>
        <w:tc>
          <w:tcPr>
            <w:tcW w:w="6859" w:type="dxa"/>
            <w:shd w:val="clear" w:color="auto" w:fill="auto"/>
          </w:tcPr>
          <w:p w14:paraId="06AE3206" w14:textId="77777777" w:rsidR="005C0688" w:rsidRPr="00F92350" w:rsidRDefault="005C0688" w:rsidP="008A1F24">
            <w:pPr>
              <w:pStyle w:val="RepStandard"/>
            </w:pPr>
            <w:r w:rsidRPr="00F92350">
              <w:t>Yes</w:t>
            </w:r>
          </w:p>
        </w:tc>
      </w:tr>
      <w:tr w:rsidR="005C0688" w:rsidRPr="00F92350" w14:paraId="33E2A717" w14:textId="77777777" w:rsidTr="008A1F24">
        <w:tc>
          <w:tcPr>
            <w:tcW w:w="2520" w:type="dxa"/>
            <w:shd w:val="clear" w:color="auto" w:fill="auto"/>
          </w:tcPr>
          <w:p w14:paraId="1BFA5004" w14:textId="77777777" w:rsidR="005C0688" w:rsidRPr="00F92350" w:rsidRDefault="005C0688" w:rsidP="008A1F24">
            <w:pPr>
              <w:pStyle w:val="RepStandard"/>
            </w:pPr>
            <w:r w:rsidRPr="00F92350">
              <w:t>Acceptability:</w:t>
            </w:r>
          </w:p>
        </w:tc>
        <w:tc>
          <w:tcPr>
            <w:tcW w:w="6859" w:type="dxa"/>
            <w:shd w:val="clear" w:color="auto" w:fill="auto"/>
          </w:tcPr>
          <w:p w14:paraId="6CDC66F8" w14:textId="173FD42C" w:rsidR="005C0688" w:rsidRPr="00F92350" w:rsidRDefault="00547105"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E6716CD" w14:textId="77777777" w:rsidR="00533B62" w:rsidRPr="00F92350" w:rsidRDefault="00533B62" w:rsidP="008A1F24">
            <w:pPr>
              <w:pStyle w:val="RepStandard"/>
            </w:pPr>
          </w:p>
        </w:tc>
      </w:tr>
      <w:tr w:rsidR="00533B62" w:rsidRPr="00F92350" w14:paraId="355C1030" w14:textId="77777777" w:rsidTr="008A1F24">
        <w:tc>
          <w:tcPr>
            <w:tcW w:w="2520" w:type="dxa"/>
            <w:shd w:val="clear" w:color="auto" w:fill="auto"/>
          </w:tcPr>
          <w:p w14:paraId="1930F76C" w14:textId="77777777" w:rsidR="00533B62" w:rsidRPr="00F92350" w:rsidRDefault="00533B62" w:rsidP="00533B62">
            <w:pPr>
              <w:pStyle w:val="RepStandard"/>
            </w:pPr>
            <w:r w:rsidRPr="00F92350">
              <w:rPr>
                <w:b/>
                <w:iCs/>
              </w:rPr>
              <w:t>Principle of the method</w:t>
            </w:r>
          </w:p>
        </w:tc>
        <w:tc>
          <w:tcPr>
            <w:tcW w:w="6859" w:type="dxa"/>
            <w:shd w:val="clear" w:color="auto" w:fill="auto"/>
          </w:tcPr>
          <w:p w14:paraId="0690AA74" w14:textId="77777777" w:rsidR="00533B62" w:rsidRPr="00F92350" w:rsidRDefault="00533B62" w:rsidP="00533B62">
            <w:pPr>
              <w:pStyle w:val="RepStandard"/>
            </w:pPr>
            <w:r w:rsidRPr="00F92350">
              <w:t>The determination of Difenoconazole residues is performed by HPLC using an external standard and MS triple quadrupole detector.</w:t>
            </w:r>
          </w:p>
          <w:p w14:paraId="76E7CACD" w14:textId="77777777" w:rsidR="00533B62" w:rsidRPr="00F92350" w:rsidRDefault="00533B62" w:rsidP="00533B62">
            <w:pPr>
              <w:pStyle w:val="RepStandard"/>
              <w:rPr>
                <w:highlight w:val="yellow"/>
              </w:rPr>
            </w:pPr>
            <w:r w:rsidRPr="00F92350">
              <w:t>Its quantification is achieved using the calibration curve obtained by plotting standard solutions concentrations and the corresponding peak area.</w:t>
            </w:r>
          </w:p>
        </w:tc>
      </w:tr>
    </w:tbl>
    <w:p w14:paraId="346B2EE2" w14:textId="77777777" w:rsidR="005C0688" w:rsidRPr="00F92350" w:rsidRDefault="005C0688" w:rsidP="005C0688">
      <w:pPr>
        <w:pStyle w:val="RepNewPart"/>
      </w:pPr>
      <w:r w:rsidRPr="00F92350">
        <w:t>Materials and methods</w:t>
      </w:r>
    </w:p>
    <w:p w14:paraId="0EF2767C" w14:textId="77777777" w:rsidR="005C0688" w:rsidRPr="00F92350" w:rsidRDefault="005C0688" w:rsidP="005C0688">
      <w:pPr>
        <w:pStyle w:val="RepStandard"/>
        <w:rPr>
          <w:b/>
          <w:bCs/>
          <w:i/>
          <w:iCs/>
        </w:rPr>
      </w:pPr>
    </w:p>
    <w:p w14:paraId="06B8397C" w14:textId="77777777" w:rsidR="005C0688" w:rsidRPr="00F92350" w:rsidRDefault="005C0688" w:rsidP="005C0688">
      <w:pPr>
        <w:pStyle w:val="RepStandard"/>
        <w:rPr>
          <w:b/>
          <w:bCs/>
          <w:i/>
          <w:iCs/>
        </w:rPr>
      </w:pPr>
      <w:r w:rsidRPr="00F92350">
        <w:rPr>
          <w:b/>
          <w:bCs/>
          <w:i/>
          <w:iCs/>
        </w:rPr>
        <w:t>1. Materials</w:t>
      </w:r>
    </w:p>
    <w:p w14:paraId="6481F3A1" w14:textId="77777777" w:rsidR="005C0688" w:rsidRPr="00F92350" w:rsidRDefault="005C0688" w:rsidP="005C0688">
      <w:pPr>
        <w:pStyle w:val="RepStandard"/>
        <w:rPr>
          <w:highlight w:val="yellow"/>
        </w:rPr>
      </w:pPr>
    </w:p>
    <w:p w14:paraId="686C606C" w14:textId="77777777" w:rsidR="005C0688" w:rsidRPr="00F92350" w:rsidRDefault="005C0688" w:rsidP="005C0688">
      <w:pPr>
        <w:pStyle w:val="RepStandard"/>
      </w:pPr>
      <w:r w:rsidRPr="00F92350">
        <w:t>The determination of difenoconazole was assessed by HLPC/MS-QQQ.</w:t>
      </w:r>
    </w:p>
    <w:p w14:paraId="20BBEF85" w14:textId="77777777" w:rsidR="005C0688" w:rsidRPr="00F92350" w:rsidRDefault="005C0688" w:rsidP="005C0688">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C0688" w:rsidRPr="00F92350" w14:paraId="623B9268" w14:textId="77777777" w:rsidTr="008A1F24">
        <w:tc>
          <w:tcPr>
            <w:tcW w:w="2520" w:type="dxa"/>
            <w:shd w:val="clear" w:color="auto" w:fill="auto"/>
          </w:tcPr>
          <w:p w14:paraId="64E08473" w14:textId="77777777" w:rsidR="005C0688" w:rsidRPr="00F92350" w:rsidRDefault="005C0688" w:rsidP="008A1F24">
            <w:pPr>
              <w:pStyle w:val="RepStandard"/>
            </w:pPr>
            <w:r w:rsidRPr="00F92350">
              <w:t>HPLC:</w:t>
            </w:r>
          </w:p>
        </w:tc>
        <w:tc>
          <w:tcPr>
            <w:tcW w:w="6859" w:type="dxa"/>
            <w:shd w:val="clear" w:color="auto" w:fill="auto"/>
          </w:tcPr>
          <w:p w14:paraId="14462664" w14:textId="77777777" w:rsidR="005C0688" w:rsidRPr="00F92350" w:rsidRDefault="005C0688" w:rsidP="008A1F24">
            <w:pPr>
              <w:pStyle w:val="RepStandard"/>
            </w:pPr>
            <w:r w:rsidRPr="00F92350">
              <w:t xml:space="preserve">Agilent mod. 1200 </w:t>
            </w:r>
          </w:p>
        </w:tc>
      </w:tr>
      <w:tr w:rsidR="005C0688" w:rsidRPr="00B83A76" w14:paraId="1F63C863" w14:textId="77777777" w:rsidTr="008A1F24">
        <w:tc>
          <w:tcPr>
            <w:tcW w:w="2520" w:type="dxa"/>
            <w:shd w:val="clear" w:color="auto" w:fill="auto"/>
          </w:tcPr>
          <w:p w14:paraId="226C95F2" w14:textId="77777777" w:rsidR="005C0688" w:rsidRPr="00F92350" w:rsidRDefault="005C0688" w:rsidP="008A1F24">
            <w:pPr>
              <w:pStyle w:val="RepStandard"/>
            </w:pPr>
            <w:r w:rsidRPr="00F92350">
              <w:t xml:space="preserve">Column: </w:t>
            </w:r>
          </w:p>
        </w:tc>
        <w:tc>
          <w:tcPr>
            <w:tcW w:w="6859" w:type="dxa"/>
            <w:shd w:val="clear" w:color="auto" w:fill="auto"/>
          </w:tcPr>
          <w:p w14:paraId="3AC1298D" w14:textId="77777777" w:rsidR="005C0688" w:rsidRPr="00C33725" w:rsidRDefault="005C0688"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5C0688" w:rsidRPr="00F92350" w14:paraId="552A1BD6" w14:textId="77777777" w:rsidTr="008A1F24">
        <w:tc>
          <w:tcPr>
            <w:tcW w:w="2520" w:type="dxa"/>
            <w:shd w:val="clear" w:color="auto" w:fill="auto"/>
          </w:tcPr>
          <w:p w14:paraId="520B405A" w14:textId="77777777" w:rsidR="005C0688" w:rsidRPr="00F92350" w:rsidRDefault="005C0688" w:rsidP="008A1F24">
            <w:pPr>
              <w:pStyle w:val="RepStandard"/>
            </w:pPr>
            <w:r w:rsidRPr="00F92350">
              <w:t>Detector</w:t>
            </w:r>
          </w:p>
        </w:tc>
        <w:tc>
          <w:tcPr>
            <w:tcW w:w="6859" w:type="dxa"/>
            <w:shd w:val="clear" w:color="auto" w:fill="auto"/>
          </w:tcPr>
          <w:p w14:paraId="14B093FD"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5C0688" w:rsidRPr="00F92350" w14:paraId="1D53B901" w14:textId="77777777" w:rsidTr="008A1F24">
        <w:tc>
          <w:tcPr>
            <w:tcW w:w="2520" w:type="dxa"/>
            <w:shd w:val="clear" w:color="auto" w:fill="auto"/>
          </w:tcPr>
          <w:p w14:paraId="4B7AD328" w14:textId="77777777" w:rsidR="005C0688" w:rsidRPr="00F92350" w:rsidRDefault="005C0688" w:rsidP="008A1F24">
            <w:pPr>
              <w:pStyle w:val="RepStandard"/>
            </w:pPr>
            <w:r w:rsidRPr="00F92350">
              <w:lastRenderedPageBreak/>
              <w:t>Scan type</w:t>
            </w:r>
          </w:p>
        </w:tc>
        <w:tc>
          <w:tcPr>
            <w:tcW w:w="6859" w:type="dxa"/>
            <w:shd w:val="clear" w:color="auto" w:fill="auto"/>
          </w:tcPr>
          <w:p w14:paraId="42038D62"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5C0688" w:rsidRPr="00F92350" w14:paraId="484BD642" w14:textId="77777777" w:rsidTr="008A1F24">
        <w:tc>
          <w:tcPr>
            <w:tcW w:w="2520" w:type="dxa"/>
            <w:shd w:val="clear" w:color="auto" w:fill="auto"/>
          </w:tcPr>
          <w:p w14:paraId="2FED0B05" w14:textId="77777777" w:rsidR="005C0688" w:rsidRPr="00F92350" w:rsidRDefault="005C0688" w:rsidP="008A1F24">
            <w:pPr>
              <w:pStyle w:val="RepStandard"/>
            </w:pPr>
            <w:r w:rsidRPr="00F92350">
              <w:t>Ion mode</w:t>
            </w:r>
          </w:p>
        </w:tc>
        <w:tc>
          <w:tcPr>
            <w:tcW w:w="6859" w:type="dxa"/>
            <w:shd w:val="clear" w:color="auto" w:fill="auto"/>
          </w:tcPr>
          <w:p w14:paraId="33CC8660"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5C0688" w:rsidRPr="00F92350" w14:paraId="137B41D2" w14:textId="77777777" w:rsidTr="008A1F24">
        <w:tc>
          <w:tcPr>
            <w:tcW w:w="2520" w:type="dxa"/>
            <w:shd w:val="clear" w:color="auto" w:fill="auto"/>
          </w:tcPr>
          <w:p w14:paraId="20678376" w14:textId="77777777" w:rsidR="005C0688" w:rsidRPr="00F92350" w:rsidRDefault="005C0688" w:rsidP="008A1F24">
            <w:pPr>
              <w:pStyle w:val="RepStandard"/>
            </w:pPr>
            <w:r w:rsidRPr="00F92350">
              <w:t>Electro multiplier voltage</w:t>
            </w:r>
          </w:p>
        </w:tc>
        <w:tc>
          <w:tcPr>
            <w:tcW w:w="6859" w:type="dxa"/>
            <w:shd w:val="clear" w:color="auto" w:fill="auto"/>
          </w:tcPr>
          <w:p w14:paraId="3E2B0568"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V</w:t>
            </w:r>
          </w:p>
        </w:tc>
      </w:tr>
      <w:tr w:rsidR="005C0688" w:rsidRPr="00F92350" w14:paraId="6DE3BA06" w14:textId="77777777" w:rsidTr="008A1F24">
        <w:tc>
          <w:tcPr>
            <w:tcW w:w="2520" w:type="dxa"/>
            <w:shd w:val="clear" w:color="auto" w:fill="auto"/>
          </w:tcPr>
          <w:p w14:paraId="7A98E35C" w14:textId="77777777" w:rsidR="005C0688" w:rsidRPr="00F92350" w:rsidRDefault="005C0688" w:rsidP="008A1F24">
            <w:pPr>
              <w:pStyle w:val="RepStandard"/>
            </w:pPr>
            <w:r w:rsidRPr="00F92350">
              <w:t>Dry gas temperature</w:t>
            </w:r>
          </w:p>
        </w:tc>
        <w:tc>
          <w:tcPr>
            <w:tcW w:w="6859" w:type="dxa"/>
            <w:shd w:val="clear" w:color="auto" w:fill="auto"/>
          </w:tcPr>
          <w:p w14:paraId="56574AF7"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5C0688" w:rsidRPr="00F92350" w14:paraId="3290DA73" w14:textId="77777777" w:rsidTr="008A1F24">
        <w:tc>
          <w:tcPr>
            <w:tcW w:w="2520" w:type="dxa"/>
            <w:shd w:val="clear" w:color="auto" w:fill="auto"/>
          </w:tcPr>
          <w:p w14:paraId="54645F48" w14:textId="77777777" w:rsidR="005C0688" w:rsidRPr="00F92350" w:rsidRDefault="005C0688" w:rsidP="008A1F24">
            <w:pPr>
              <w:pStyle w:val="RepStandard"/>
            </w:pPr>
            <w:r w:rsidRPr="00F92350">
              <w:t>Dry gas flow</w:t>
            </w:r>
          </w:p>
        </w:tc>
        <w:tc>
          <w:tcPr>
            <w:tcW w:w="6859" w:type="dxa"/>
            <w:shd w:val="clear" w:color="auto" w:fill="auto"/>
          </w:tcPr>
          <w:p w14:paraId="29A82499"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7 L/min</w:t>
            </w:r>
          </w:p>
        </w:tc>
      </w:tr>
      <w:tr w:rsidR="005C0688" w:rsidRPr="00F92350" w14:paraId="3D91D213" w14:textId="77777777" w:rsidTr="008A1F24">
        <w:tc>
          <w:tcPr>
            <w:tcW w:w="2520" w:type="dxa"/>
            <w:shd w:val="clear" w:color="auto" w:fill="auto"/>
          </w:tcPr>
          <w:p w14:paraId="7A193196" w14:textId="77777777" w:rsidR="005C0688" w:rsidRPr="00F92350" w:rsidRDefault="005C0688" w:rsidP="008A1F24">
            <w:pPr>
              <w:pStyle w:val="RepStandard"/>
            </w:pPr>
            <w:r w:rsidRPr="00F92350">
              <w:t>Nebuliser</w:t>
            </w:r>
          </w:p>
        </w:tc>
        <w:tc>
          <w:tcPr>
            <w:tcW w:w="6859" w:type="dxa"/>
            <w:shd w:val="clear" w:color="auto" w:fill="auto"/>
          </w:tcPr>
          <w:p w14:paraId="33903018"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psi</w:t>
            </w:r>
          </w:p>
        </w:tc>
      </w:tr>
      <w:tr w:rsidR="005C0688" w:rsidRPr="00F92350" w14:paraId="1D4E73C9" w14:textId="77777777" w:rsidTr="008A1F24">
        <w:tc>
          <w:tcPr>
            <w:tcW w:w="2520" w:type="dxa"/>
            <w:shd w:val="clear" w:color="auto" w:fill="auto"/>
          </w:tcPr>
          <w:p w14:paraId="1E34F613" w14:textId="77777777" w:rsidR="005C0688" w:rsidRPr="00F92350" w:rsidRDefault="005C0688" w:rsidP="008A1F24">
            <w:pPr>
              <w:pStyle w:val="RepStandard"/>
            </w:pPr>
            <w:r w:rsidRPr="00F92350">
              <w:t>Dwell time</w:t>
            </w:r>
          </w:p>
        </w:tc>
        <w:tc>
          <w:tcPr>
            <w:tcW w:w="6859" w:type="dxa"/>
            <w:shd w:val="clear" w:color="auto" w:fill="auto"/>
          </w:tcPr>
          <w:p w14:paraId="70D10234"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200 msec</w:t>
            </w:r>
          </w:p>
        </w:tc>
      </w:tr>
      <w:tr w:rsidR="005C0688" w:rsidRPr="00F92350" w14:paraId="199C363C" w14:textId="77777777" w:rsidTr="008A1F24">
        <w:tc>
          <w:tcPr>
            <w:tcW w:w="2520" w:type="dxa"/>
            <w:shd w:val="clear" w:color="auto" w:fill="auto"/>
          </w:tcPr>
          <w:p w14:paraId="65BCB943" w14:textId="77777777" w:rsidR="005C0688" w:rsidRPr="00F92350" w:rsidRDefault="005C0688" w:rsidP="008A1F24">
            <w:pPr>
              <w:pStyle w:val="RepStandard"/>
            </w:pPr>
            <w:r w:rsidRPr="00F92350">
              <w:t>Eluent flow</w:t>
            </w:r>
          </w:p>
        </w:tc>
        <w:tc>
          <w:tcPr>
            <w:tcW w:w="6859" w:type="dxa"/>
            <w:shd w:val="clear" w:color="auto" w:fill="auto"/>
          </w:tcPr>
          <w:p w14:paraId="141C37FA"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5C0688" w:rsidRPr="00F92350" w14:paraId="0A6023EA" w14:textId="77777777" w:rsidTr="008A1F24">
        <w:tc>
          <w:tcPr>
            <w:tcW w:w="2520" w:type="dxa"/>
            <w:shd w:val="clear" w:color="auto" w:fill="auto"/>
          </w:tcPr>
          <w:p w14:paraId="18D9490E" w14:textId="77777777" w:rsidR="005C0688" w:rsidRPr="00F92350" w:rsidRDefault="005C0688" w:rsidP="008A1F24">
            <w:pPr>
              <w:pStyle w:val="RepStandard"/>
            </w:pPr>
            <w:r w:rsidRPr="00F92350">
              <w:t>Volume of injection</w:t>
            </w:r>
          </w:p>
        </w:tc>
        <w:tc>
          <w:tcPr>
            <w:tcW w:w="6859" w:type="dxa"/>
            <w:shd w:val="clear" w:color="auto" w:fill="auto"/>
          </w:tcPr>
          <w:p w14:paraId="62D46CD5"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 µL</w:t>
            </w:r>
          </w:p>
        </w:tc>
      </w:tr>
      <w:tr w:rsidR="005C0688" w:rsidRPr="00F92350" w14:paraId="232E0F94" w14:textId="77777777" w:rsidTr="008A1F24">
        <w:tc>
          <w:tcPr>
            <w:tcW w:w="2520" w:type="dxa"/>
            <w:shd w:val="clear" w:color="auto" w:fill="auto"/>
          </w:tcPr>
          <w:p w14:paraId="254E7724" w14:textId="77777777" w:rsidR="005C0688" w:rsidRPr="00F92350" w:rsidRDefault="005C0688" w:rsidP="008A1F24">
            <w:pPr>
              <w:pStyle w:val="RepStandard"/>
            </w:pPr>
            <w:r w:rsidRPr="00F92350">
              <w:t>Retention time</w:t>
            </w:r>
          </w:p>
        </w:tc>
        <w:tc>
          <w:tcPr>
            <w:tcW w:w="6859" w:type="dxa"/>
            <w:shd w:val="clear" w:color="auto" w:fill="auto"/>
          </w:tcPr>
          <w:p w14:paraId="4E3D5D38"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4.1 minutes</w:t>
            </w:r>
          </w:p>
        </w:tc>
      </w:tr>
      <w:tr w:rsidR="005C0688" w:rsidRPr="00F92350" w14:paraId="0CD02E3B" w14:textId="77777777" w:rsidTr="008A1F24">
        <w:tc>
          <w:tcPr>
            <w:tcW w:w="2520" w:type="dxa"/>
            <w:shd w:val="clear" w:color="auto" w:fill="auto"/>
          </w:tcPr>
          <w:p w14:paraId="39185943" w14:textId="77777777" w:rsidR="005C0688" w:rsidRPr="00F92350" w:rsidRDefault="005C0688" w:rsidP="008A1F24">
            <w:pPr>
              <w:pStyle w:val="RepStandard"/>
            </w:pPr>
            <w:r w:rsidRPr="00F92350">
              <w:t>Total analysis time</w:t>
            </w:r>
          </w:p>
        </w:tc>
        <w:tc>
          <w:tcPr>
            <w:tcW w:w="6859" w:type="dxa"/>
            <w:shd w:val="clear" w:color="auto" w:fill="auto"/>
          </w:tcPr>
          <w:p w14:paraId="76253787" w14:textId="77777777" w:rsidR="005C0688" w:rsidRPr="00F92350" w:rsidRDefault="005C068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 + 4 minutes post time</w:t>
            </w:r>
          </w:p>
        </w:tc>
      </w:tr>
      <w:tr w:rsidR="005C0688" w:rsidRPr="00F92350" w14:paraId="7EB4CACC" w14:textId="77777777" w:rsidTr="008A1F24">
        <w:tc>
          <w:tcPr>
            <w:tcW w:w="2520" w:type="dxa"/>
            <w:shd w:val="clear" w:color="auto" w:fill="auto"/>
          </w:tcPr>
          <w:p w14:paraId="298A4E66" w14:textId="77777777" w:rsidR="005C0688" w:rsidRPr="00F92350" w:rsidRDefault="005C0688" w:rsidP="008A1F24">
            <w:pPr>
              <w:pStyle w:val="RepStandard"/>
            </w:pPr>
            <w:r w:rsidRPr="00F92350">
              <w:t>Mobile phase:</w:t>
            </w:r>
          </w:p>
        </w:tc>
        <w:tc>
          <w:tcPr>
            <w:tcW w:w="6859" w:type="dxa"/>
            <w:shd w:val="clear" w:color="auto" w:fill="auto"/>
          </w:tcPr>
          <w:p w14:paraId="39EE650A" w14:textId="77777777" w:rsidR="00533B62" w:rsidRPr="00F92350" w:rsidRDefault="00533B62" w:rsidP="00533B62">
            <w:pPr>
              <w:pStyle w:val="RepStandard"/>
            </w:pPr>
            <w:r w:rsidRPr="00F92350">
              <w:t>Water</w:t>
            </w:r>
          </w:p>
          <w:p w14:paraId="09A6FD23" w14:textId="77777777" w:rsidR="00533B62" w:rsidRPr="00F92350" w:rsidRDefault="00533B62" w:rsidP="00533B62">
            <w:pPr>
              <w:pStyle w:val="RepStandard"/>
            </w:pPr>
            <w:r w:rsidRPr="00F92350">
              <w:t>Reconstituted water (according to ISO Test Water 6341 -Fish)</w:t>
            </w:r>
          </w:p>
          <w:p w14:paraId="6649ECA6" w14:textId="77777777" w:rsidR="00533B62" w:rsidRPr="00F92350" w:rsidRDefault="00533B62" w:rsidP="00533B62">
            <w:pPr>
              <w:pStyle w:val="RepStandard"/>
            </w:pPr>
            <w:r w:rsidRPr="00F92350">
              <w:t>Formic acid</w:t>
            </w:r>
          </w:p>
          <w:p w14:paraId="3D087A57" w14:textId="77777777" w:rsidR="00533B62" w:rsidRPr="00F92350" w:rsidRDefault="00533B62" w:rsidP="00533B62">
            <w:pPr>
              <w:pStyle w:val="RepStandard"/>
            </w:pPr>
            <w:r w:rsidRPr="00F92350">
              <w:t>Ammonium formate</w:t>
            </w:r>
          </w:p>
          <w:p w14:paraId="094A33E0" w14:textId="77777777" w:rsidR="005C0688" w:rsidRPr="00F92350" w:rsidRDefault="00533B62" w:rsidP="00533B62">
            <w:pPr>
              <w:pStyle w:val="RepStandard"/>
            </w:pPr>
            <w:r w:rsidRPr="00F92350">
              <w:t>Acetonitrile</w:t>
            </w:r>
          </w:p>
        </w:tc>
      </w:tr>
      <w:tr w:rsidR="005C0688" w:rsidRPr="00F92350" w14:paraId="4C728EBC" w14:textId="77777777" w:rsidTr="008A1F24">
        <w:trPr>
          <w:trHeight w:val="641"/>
        </w:trPr>
        <w:tc>
          <w:tcPr>
            <w:tcW w:w="2520" w:type="dxa"/>
            <w:shd w:val="clear" w:color="auto" w:fill="auto"/>
          </w:tcPr>
          <w:p w14:paraId="78D4FDAD" w14:textId="77777777" w:rsidR="005C0688" w:rsidRPr="00F92350" w:rsidRDefault="005C0688" w:rsidP="008A1F24">
            <w:pPr>
              <w:pStyle w:val="RepStandard"/>
            </w:pPr>
            <w:r w:rsidRPr="00F92350">
              <w:t>Analytical standards:</w:t>
            </w:r>
          </w:p>
        </w:tc>
        <w:tc>
          <w:tcPr>
            <w:tcW w:w="6859" w:type="dxa"/>
            <w:shd w:val="clear" w:color="auto" w:fill="auto"/>
          </w:tcPr>
          <w:p w14:paraId="1E14C292" w14:textId="77777777" w:rsidR="005C0688" w:rsidRPr="00F92350" w:rsidRDefault="005C0688" w:rsidP="008A1F24">
            <w:pPr>
              <w:pStyle w:val="RepStandard"/>
            </w:pPr>
            <w:r w:rsidRPr="00F92350">
              <w:t>Difenoconazole</w:t>
            </w:r>
          </w:p>
          <w:p w14:paraId="1D792419" w14:textId="77777777" w:rsidR="005C0688" w:rsidRPr="00F92350" w:rsidRDefault="005C0688" w:rsidP="008A1F24">
            <w:pPr>
              <w:pStyle w:val="RepStandard"/>
              <w:tabs>
                <w:tab w:val="left" w:pos="1507"/>
              </w:tabs>
            </w:pPr>
            <w:r w:rsidRPr="00F92350">
              <w:t>CAS No. : 119446-68-3</w:t>
            </w:r>
          </w:p>
          <w:p w14:paraId="4B6A8A61" w14:textId="77777777" w:rsidR="005C0688" w:rsidRPr="00F92350" w:rsidRDefault="005C0688" w:rsidP="008A1F24">
            <w:pPr>
              <w:pStyle w:val="RepStandard"/>
            </w:pPr>
            <w:r w:rsidRPr="00F92350">
              <w:t xml:space="preserve">Batch No. : </w:t>
            </w:r>
            <w:r w:rsidRPr="00F92350">
              <w:rPr>
                <w:rFonts w:eastAsia="SimSun"/>
              </w:rPr>
              <w:t>BCCD4900</w:t>
            </w:r>
          </w:p>
          <w:p w14:paraId="514B8706" w14:textId="77777777" w:rsidR="005C0688" w:rsidRPr="00F92350" w:rsidRDefault="005C0688" w:rsidP="008A1F24">
            <w:pPr>
              <w:pStyle w:val="RepStandard"/>
            </w:pPr>
            <w:r w:rsidRPr="00F92350">
              <w:t>Purity : 95.5 %</w:t>
            </w:r>
          </w:p>
          <w:p w14:paraId="5987DE93" w14:textId="77777777" w:rsidR="005C0688" w:rsidRPr="00F92350" w:rsidRDefault="005C0688" w:rsidP="008A1F24">
            <w:pPr>
              <w:pStyle w:val="RepStandard"/>
            </w:pPr>
            <w:r w:rsidRPr="00F92350">
              <w:t>Expiry date: June 1, 2025</w:t>
            </w:r>
          </w:p>
        </w:tc>
      </w:tr>
    </w:tbl>
    <w:p w14:paraId="77FBA416" w14:textId="77777777" w:rsidR="005C0688" w:rsidRPr="00F92350" w:rsidRDefault="005C0688" w:rsidP="005C0688">
      <w:pPr>
        <w:pStyle w:val="RepStandard"/>
        <w:rPr>
          <w:b/>
          <w:bCs/>
          <w:i/>
          <w:iCs/>
        </w:rPr>
      </w:pPr>
      <w:r w:rsidRPr="00F92350">
        <w:rPr>
          <w:b/>
          <w:bCs/>
          <w:i/>
          <w:iCs/>
        </w:rPr>
        <w:t>2. Methods</w:t>
      </w:r>
    </w:p>
    <w:p w14:paraId="30CAD420" w14:textId="77777777" w:rsidR="005C0688" w:rsidRPr="00F92350" w:rsidRDefault="005C0688" w:rsidP="005C0688">
      <w:pPr>
        <w:pStyle w:val="RepStandard"/>
      </w:pPr>
    </w:p>
    <w:p w14:paraId="70388C9D" w14:textId="77777777" w:rsidR="005C0688" w:rsidRPr="00F92350" w:rsidRDefault="005C0688" w:rsidP="005C0688">
      <w:pPr>
        <w:pStyle w:val="RepStandard"/>
      </w:pPr>
      <w:r w:rsidRPr="00F92350">
        <w:t xml:space="preserve">The analytical method for the determination of difenoconazole in </w:t>
      </w:r>
      <w:r w:rsidR="00A9357D" w:rsidRPr="00F92350">
        <w:t xml:space="preserve">reconstituted water with </w:t>
      </w:r>
      <w:r w:rsidR="00A9357D" w:rsidRPr="00F92350">
        <w:rPr>
          <w:i/>
          <w:iCs/>
        </w:rPr>
        <w:t>Brachydanio rerio</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44775DB1" w14:textId="77777777" w:rsidR="005C0688" w:rsidRPr="00F92350" w:rsidRDefault="005C0688" w:rsidP="005C068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C0688" w:rsidRPr="00F92350" w14:paraId="65A7ED65" w14:textId="77777777" w:rsidTr="008A1F24">
        <w:tc>
          <w:tcPr>
            <w:tcW w:w="2520" w:type="dxa"/>
            <w:shd w:val="clear" w:color="auto" w:fill="auto"/>
          </w:tcPr>
          <w:p w14:paraId="3252367A" w14:textId="77777777" w:rsidR="005C0688" w:rsidRPr="00F92350" w:rsidRDefault="005C0688" w:rsidP="008A1F24">
            <w:pPr>
              <w:pStyle w:val="RepStandard"/>
            </w:pPr>
            <w:r w:rsidRPr="00F92350">
              <w:t>Linearity:</w:t>
            </w:r>
          </w:p>
        </w:tc>
        <w:tc>
          <w:tcPr>
            <w:tcW w:w="6859" w:type="dxa"/>
            <w:shd w:val="clear" w:color="auto" w:fill="auto"/>
          </w:tcPr>
          <w:p w14:paraId="1700C4BC" w14:textId="77777777" w:rsidR="005C0688" w:rsidRPr="00F92350" w:rsidRDefault="005C0688"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13880EAE" w14:textId="77777777" w:rsidR="005C0688" w:rsidRPr="00F92350" w:rsidRDefault="005C0688" w:rsidP="008A1F24">
            <w:pPr>
              <w:pStyle w:val="RepStandard"/>
            </w:pPr>
          </w:p>
        </w:tc>
      </w:tr>
      <w:tr w:rsidR="005C0688" w:rsidRPr="00F92350" w14:paraId="4785E7EF" w14:textId="77777777" w:rsidTr="008A1F24">
        <w:tc>
          <w:tcPr>
            <w:tcW w:w="2520" w:type="dxa"/>
            <w:shd w:val="clear" w:color="auto" w:fill="auto"/>
          </w:tcPr>
          <w:p w14:paraId="764B20C4" w14:textId="77777777" w:rsidR="005C0688" w:rsidRPr="00F92350" w:rsidRDefault="005C0688" w:rsidP="008A1F24">
            <w:pPr>
              <w:pStyle w:val="RepStandard"/>
            </w:pPr>
            <w:r w:rsidRPr="00F92350">
              <w:t>Precision:</w:t>
            </w:r>
          </w:p>
        </w:tc>
        <w:tc>
          <w:tcPr>
            <w:tcW w:w="6859" w:type="dxa"/>
            <w:shd w:val="clear" w:color="auto" w:fill="auto"/>
          </w:tcPr>
          <w:p w14:paraId="3B3500AE" w14:textId="77777777" w:rsidR="005C0688" w:rsidRPr="00F92350" w:rsidRDefault="005C0688"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B67E840" w14:textId="77777777" w:rsidR="005C0688" w:rsidRPr="00F92350" w:rsidRDefault="005C0688" w:rsidP="008A1F24">
            <w:pPr>
              <w:pStyle w:val="RepStandard"/>
            </w:pPr>
            <w:r w:rsidRPr="00F92350">
              <w:t>% RSD = 100 x S.D./mean</w:t>
            </w:r>
          </w:p>
          <w:p w14:paraId="5C45E5AC" w14:textId="77777777" w:rsidR="005C0688" w:rsidRPr="00F92350" w:rsidRDefault="005C0688" w:rsidP="008A1F24">
            <w:pPr>
              <w:pStyle w:val="RepStandard"/>
            </w:pPr>
          </w:p>
          <w:p w14:paraId="0088CC3C" w14:textId="77777777" w:rsidR="005C0688" w:rsidRPr="00F92350" w:rsidRDefault="005C0688" w:rsidP="008A1F24">
            <w:pPr>
              <w:pStyle w:val="RepStandard"/>
            </w:pPr>
            <w:r w:rsidRPr="00F92350">
              <w:t>The acceptability of the precision was assessed using the modified Horwitz equation:</w:t>
            </w:r>
          </w:p>
          <w:p w14:paraId="1B0FB79F" w14:textId="77777777" w:rsidR="005C0688" w:rsidRPr="00F92350" w:rsidRDefault="005C0688" w:rsidP="008A1F24">
            <w:pPr>
              <w:pStyle w:val="RepStandard"/>
              <w:rPr>
                <w:vertAlign w:val="superscript"/>
              </w:rPr>
            </w:pPr>
            <w:r w:rsidRPr="00F92350">
              <w:t>%RSDr = 0.67 x 2</w:t>
            </w:r>
            <w:r w:rsidRPr="00F92350">
              <w:rPr>
                <w:vertAlign w:val="superscript"/>
              </w:rPr>
              <w:t>(1-0.5 log C)</w:t>
            </w:r>
          </w:p>
          <w:p w14:paraId="45040D7A" w14:textId="77777777" w:rsidR="005C0688" w:rsidRPr="00F92350" w:rsidRDefault="005C0688" w:rsidP="008A1F24">
            <w:pPr>
              <w:pStyle w:val="RepStandard"/>
            </w:pPr>
          </w:p>
        </w:tc>
      </w:tr>
      <w:tr w:rsidR="005C0688" w:rsidRPr="00F92350" w14:paraId="59E5E25A" w14:textId="77777777" w:rsidTr="008A1F24">
        <w:tc>
          <w:tcPr>
            <w:tcW w:w="2520" w:type="dxa"/>
            <w:shd w:val="clear" w:color="auto" w:fill="auto"/>
          </w:tcPr>
          <w:p w14:paraId="771F9F7A" w14:textId="77777777" w:rsidR="005C0688" w:rsidRPr="00F92350" w:rsidRDefault="005C0688" w:rsidP="008A1F24">
            <w:pPr>
              <w:pStyle w:val="RepStandard"/>
            </w:pPr>
            <w:r w:rsidRPr="00F92350">
              <w:t>Accuracy:</w:t>
            </w:r>
          </w:p>
        </w:tc>
        <w:tc>
          <w:tcPr>
            <w:tcW w:w="6859" w:type="dxa"/>
            <w:shd w:val="clear" w:color="auto" w:fill="auto"/>
          </w:tcPr>
          <w:p w14:paraId="1335FB7E" w14:textId="77777777" w:rsidR="005C0688" w:rsidRPr="00F92350" w:rsidRDefault="005C0688" w:rsidP="008A1F24">
            <w:pPr>
              <w:pStyle w:val="RepStandard"/>
            </w:pPr>
            <w:r w:rsidRPr="00F92350">
              <w:t>It was assessed by analyzing the above sample solutions used for the assessment of precision and comparing the measured value to the true value.</w:t>
            </w:r>
          </w:p>
          <w:p w14:paraId="18FDC11B" w14:textId="77777777" w:rsidR="005C0688" w:rsidRPr="00F92350" w:rsidRDefault="005C0688" w:rsidP="008A1F24">
            <w:pPr>
              <w:pStyle w:val="RepStandard"/>
            </w:pPr>
          </w:p>
        </w:tc>
      </w:tr>
      <w:tr w:rsidR="005C0688" w:rsidRPr="00F92350" w14:paraId="1F22AA30" w14:textId="77777777" w:rsidTr="008A1F24">
        <w:tc>
          <w:tcPr>
            <w:tcW w:w="2520" w:type="dxa"/>
            <w:shd w:val="clear" w:color="auto" w:fill="auto"/>
          </w:tcPr>
          <w:p w14:paraId="632983B7" w14:textId="77777777" w:rsidR="005C0688" w:rsidRPr="00F92350" w:rsidRDefault="005C0688" w:rsidP="008A1F24">
            <w:pPr>
              <w:pStyle w:val="RepStandard"/>
            </w:pPr>
            <w:r w:rsidRPr="00F92350">
              <w:t>Specificity:</w:t>
            </w:r>
          </w:p>
        </w:tc>
        <w:tc>
          <w:tcPr>
            <w:tcW w:w="6859" w:type="dxa"/>
            <w:shd w:val="clear" w:color="auto" w:fill="auto"/>
          </w:tcPr>
          <w:p w14:paraId="4AAEE855" w14:textId="77777777" w:rsidR="005C0688" w:rsidRPr="00F92350" w:rsidRDefault="005C0688" w:rsidP="008A1F24">
            <w:pPr>
              <w:pStyle w:val="RepStandard"/>
            </w:pPr>
            <w:r w:rsidRPr="00F92350">
              <w:t>The specificity ensures that the signal measured comes from the substance of interest (no interference from excipients and/or degradation products and/or impurities.).</w:t>
            </w:r>
          </w:p>
          <w:p w14:paraId="3313F173" w14:textId="77777777" w:rsidR="005C0688" w:rsidRPr="00F92350" w:rsidRDefault="005C0688" w:rsidP="008A1F24">
            <w:pPr>
              <w:pStyle w:val="RepStandard"/>
            </w:pPr>
          </w:p>
        </w:tc>
      </w:tr>
      <w:tr w:rsidR="005C0688" w:rsidRPr="00F92350" w14:paraId="0B3D9BF6" w14:textId="77777777" w:rsidTr="008A1F24">
        <w:tc>
          <w:tcPr>
            <w:tcW w:w="2520" w:type="dxa"/>
            <w:shd w:val="clear" w:color="auto" w:fill="auto"/>
          </w:tcPr>
          <w:p w14:paraId="0FE7AC03" w14:textId="77777777" w:rsidR="005C0688" w:rsidRPr="00F92350" w:rsidRDefault="005C0688" w:rsidP="008A1F24">
            <w:pPr>
              <w:pStyle w:val="RepStandard"/>
            </w:pPr>
            <w:r w:rsidRPr="00F92350">
              <w:lastRenderedPageBreak/>
              <w:t>LOQ:</w:t>
            </w:r>
          </w:p>
        </w:tc>
        <w:tc>
          <w:tcPr>
            <w:tcW w:w="6859" w:type="dxa"/>
            <w:shd w:val="clear" w:color="auto" w:fill="auto"/>
          </w:tcPr>
          <w:p w14:paraId="45BEA7E3" w14:textId="77777777" w:rsidR="005C0688" w:rsidRPr="00F92350" w:rsidRDefault="005C0688"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3E3B7D2A" w14:textId="77777777" w:rsidR="005C0688" w:rsidRPr="00F92350" w:rsidRDefault="005C0688" w:rsidP="008A1F24">
            <w:pPr>
              <w:pStyle w:val="RepStandard"/>
            </w:pPr>
          </w:p>
        </w:tc>
      </w:tr>
      <w:tr w:rsidR="005C0688" w:rsidRPr="00F92350" w14:paraId="52257F99" w14:textId="77777777" w:rsidTr="008A1F24">
        <w:tc>
          <w:tcPr>
            <w:tcW w:w="2520" w:type="dxa"/>
            <w:shd w:val="clear" w:color="auto" w:fill="auto"/>
          </w:tcPr>
          <w:p w14:paraId="5594EED4" w14:textId="77777777" w:rsidR="005C0688" w:rsidRPr="00F92350" w:rsidRDefault="005C0688" w:rsidP="008A1F24">
            <w:pPr>
              <w:pStyle w:val="RepStandard"/>
            </w:pPr>
            <w:r w:rsidRPr="00F92350">
              <w:t>LOD:</w:t>
            </w:r>
          </w:p>
        </w:tc>
        <w:tc>
          <w:tcPr>
            <w:tcW w:w="6859" w:type="dxa"/>
            <w:shd w:val="clear" w:color="auto" w:fill="auto"/>
          </w:tcPr>
          <w:p w14:paraId="4D9B1946" w14:textId="77777777" w:rsidR="005C0688" w:rsidRPr="00F92350" w:rsidRDefault="005C0688" w:rsidP="008A1F24">
            <w:pPr>
              <w:pStyle w:val="RepStandard"/>
            </w:pPr>
            <w:r w:rsidRPr="00F92350">
              <w:t>This was assessed according to the Guidance Document and corresponds to the lowest concentration in the sample than can be detected (but not necessarily quantified).</w:t>
            </w:r>
          </w:p>
        </w:tc>
      </w:tr>
    </w:tbl>
    <w:p w14:paraId="399737D7" w14:textId="77777777" w:rsidR="005C0688" w:rsidRPr="00F92350" w:rsidRDefault="005C0688" w:rsidP="005C0688">
      <w:pPr>
        <w:pStyle w:val="RepNewPart"/>
      </w:pPr>
      <w:r w:rsidRPr="00F92350">
        <w:t>Results and discussions</w:t>
      </w:r>
    </w:p>
    <w:p w14:paraId="10AA833C" w14:textId="481571DD" w:rsidR="005C0688"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173</w:t>
      </w:r>
      <w:r w:rsidRPr="00F92350">
        <w:rPr>
          <w:highlight w:val="cyan"/>
        </w:rPr>
        <w:fldChar w:fldCharType="end"/>
      </w:r>
      <w:r w:rsidRPr="00F92350">
        <w:t>:</w:t>
      </w:r>
      <w:r w:rsidR="005C0688" w:rsidRPr="00F92350">
        <w:tab/>
        <w:t xml:space="preserve">Recovery results from method validation of difenoconazole in </w:t>
      </w:r>
      <w:r w:rsidR="00A9357D" w:rsidRPr="00F92350">
        <w:t xml:space="preserve">reconstituted water with </w:t>
      </w:r>
      <w:r w:rsidR="00A9357D" w:rsidRPr="00F92350">
        <w:rPr>
          <w:i/>
          <w:iCs/>
        </w:rPr>
        <w:t>Brachydanio rerio</w:t>
      </w:r>
      <w:r w:rsidR="00A9357D" w:rsidRPr="00F92350">
        <w:t xml:space="preserve"> </w:t>
      </w:r>
      <w:r w:rsidR="005C0688" w:rsidRPr="00F92350">
        <w:t>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5C0688" w:rsidRPr="00F92350" w14:paraId="27837C56" w14:textId="77777777" w:rsidTr="008A1F24">
        <w:trPr>
          <w:tblHeader/>
        </w:trPr>
        <w:tc>
          <w:tcPr>
            <w:tcW w:w="673" w:type="pct"/>
            <w:shd w:val="clear" w:color="auto" w:fill="auto"/>
          </w:tcPr>
          <w:p w14:paraId="78794AD1" w14:textId="77777777" w:rsidR="005C0688" w:rsidRPr="00F92350" w:rsidRDefault="005C0688" w:rsidP="008A1F24">
            <w:pPr>
              <w:pStyle w:val="RepTableHeader"/>
              <w:jc w:val="center"/>
            </w:pPr>
            <w:r w:rsidRPr="00F92350">
              <w:t>Matrix effect</w:t>
            </w:r>
          </w:p>
        </w:tc>
        <w:tc>
          <w:tcPr>
            <w:tcW w:w="778" w:type="pct"/>
            <w:shd w:val="clear" w:color="auto" w:fill="auto"/>
          </w:tcPr>
          <w:p w14:paraId="603832B4" w14:textId="77777777" w:rsidR="005C0688" w:rsidRPr="00F92350" w:rsidRDefault="005C0688" w:rsidP="008A1F24">
            <w:pPr>
              <w:pStyle w:val="RepTableHeader"/>
              <w:jc w:val="center"/>
            </w:pPr>
            <w:r w:rsidRPr="00F92350">
              <w:t>Analyte</w:t>
            </w:r>
          </w:p>
        </w:tc>
        <w:tc>
          <w:tcPr>
            <w:tcW w:w="773" w:type="pct"/>
            <w:shd w:val="clear" w:color="auto" w:fill="auto"/>
          </w:tcPr>
          <w:p w14:paraId="66FE0A1E" w14:textId="77777777" w:rsidR="005C0688" w:rsidRPr="00F92350" w:rsidRDefault="005C0688" w:rsidP="008A1F24">
            <w:pPr>
              <w:pStyle w:val="RepTableHeader"/>
              <w:jc w:val="center"/>
            </w:pPr>
            <w:r w:rsidRPr="00F92350">
              <w:t xml:space="preserve">Fortification level </w:t>
            </w:r>
          </w:p>
        </w:tc>
        <w:tc>
          <w:tcPr>
            <w:tcW w:w="721" w:type="pct"/>
            <w:shd w:val="clear" w:color="auto" w:fill="auto"/>
          </w:tcPr>
          <w:p w14:paraId="3AD6FBDD" w14:textId="77777777" w:rsidR="005C0688" w:rsidRPr="00F92350" w:rsidRDefault="005C0688" w:rsidP="008A1F24">
            <w:pPr>
              <w:pStyle w:val="RepTableHeader"/>
              <w:jc w:val="center"/>
            </w:pPr>
            <w:r w:rsidRPr="00F92350">
              <w:t xml:space="preserve">Mean </w:t>
            </w:r>
            <w:r w:rsidRPr="00F92350">
              <w:br/>
              <w:t>recovery (%)</w:t>
            </w:r>
          </w:p>
        </w:tc>
        <w:tc>
          <w:tcPr>
            <w:tcW w:w="922" w:type="pct"/>
            <w:shd w:val="clear" w:color="auto" w:fill="auto"/>
          </w:tcPr>
          <w:p w14:paraId="64891464" w14:textId="77777777" w:rsidR="005C0688" w:rsidRPr="00F92350" w:rsidRDefault="005C0688" w:rsidP="008A1F24">
            <w:pPr>
              <w:pStyle w:val="RepTableHeader"/>
              <w:jc w:val="center"/>
            </w:pPr>
            <w:r w:rsidRPr="00F92350">
              <w:t>RSD (%)</w:t>
            </w:r>
          </w:p>
        </w:tc>
        <w:tc>
          <w:tcPr>
            <w:tcW w:w="1133" w:type="pct"/>
            <w:shd w:val="clear" w:color="auto" w:fill="auto"/>
          </w:tcPr>
          <w:p w14:paraId="79E028A0" w14:textId="77777777" w:rsidR="005C0688" w:rsidRPr="00F92350" w:rsidRDefault="005C0688" w:rsidP="008A1F24">
            <w:pPr>
              <w:pStyle w:val="RepTableHeader"/>
              <w:jc w:val="center"/>
            </w:pPr>
            <w:r w:rsidRPr="00F92350">
              <w:t>Comments</w:t>
            </w:r>
          </w:p>
        </w:tc>
      </w:tr>
      <w:tr w:rsidR="005C0688" w:rsidRPr="00F92350" w14:paraId="752957C3" w14:textId="77777777" w:rsidTr="008A1F24">
        <w:trPr>
          <w:trHeight w:val="550"/>
        </w:trPr>
        <w:tc>
          <w:tcPr>
            <w:tcW w:w="673" w:type="pct"/>
            <w:shd w:val="clear" w:color="auto" w:fill="auto"/>
          </w:tcPr>
          <w:p w14:paraId="7A45AC9B" w14:textId="77777777" w:rsidR="005C0688" w:rsidRPr="00F92350" w:rsidRDefault="005C0688" w:rsidP="008A1F24">
            <w:pPr>
              <w:pStyle w:val="RepTable"/>
              <w:rPr>
                <w:noProof w:val="0"/>
              </w:rPr>
            </w:pPr>
            <w:r w:rsidRPr="00F92350">
              <w:rPr>
                <w:noProof w:val="0"/>
              </w:rPr>
              <w:t>&lt; ±20 %</w:t>
            </w:r>
          </w:p>
        </w:tc>
        <w:tc>
          <w:tcPr>
            <w:tcW w:w="778" w:type="pct"/>
            <w:shd w:val="clear" w:color="auto" w:fill="auto"/>
          </w:tcPr>
          <w:p w14:paraId="5DFBAD71" w14:textId="77777777" w:rsidR="005C0688" w:rsidRPr="00F92350" w:rsidRDefault="005C0688" w:rsidP="008A1F24">
            <w:pPr>
              <w:pStyle w:val="RepTable"/>
              <w:rPr>
                <w:noProof w:val="0"/>
              </w:rPr>
            </w:pPr>
            <w:r w:rsidRPr="00F92350">
              <w:rPr>
                <w:noProof w:val="0"/>
              </w:rPr>
              <w:t>Difenoconazole</w:t>
            </w:r>
          </w:p>
        </w:tc>
        <w:tc>
          <w:tcPr>
            <w:tcW w:w="773" w:type="pct"/>
            <w:shd w:val="clear" w:color="auto" w:fill="auto"/>
          </w:tcPr>
          <w:p w14:paraId="1B39C110" w14:textId="77777777" w:rsidR="005C0688" w:rsidRPr="00F92350" w:rsidRDefault="005C0688" w:rsidP="008A1F24">
            <w:pPr>
              <w:pStyle w:val="RepTable"/>
              <w:rPr>
                <w:noProof w:val="0"/>
              </w:rPr>
            </w:pPr>
            <w:r w:rsidRPr="00F92350">
              <w:rPr>
                <w:noProof w:val="0"/>
              </w:rPr>
              <w:t>Low level:</w:t>
            </w:r>
          </w:p>
          <w:p w14:paraId="11B043B4" w14:textId="77777777" w:rsidR="005C0688" w:rsidRPr="00F92350" w:rsidRDefault="00A9357D" w:rsidP="008A1F24">
            <w:pPr>
              <w:pStyle w:val="RepTable"/>
              <w:rPr>
                <w:noProof w:val="0"/>
              </w:rPr>
            </w:pPr>
            <w:r w:rsidRPr="00F92350">
              <w:rPr>
                <w:noProof w:val="0"/>
              </w:rPr>
              <w:t>7.4</w:t>
            </w:r>
            <w:r w:rsidR="005C0688" w:rsidRPr="00F92350">
              <w:rPr>
                <w:noProof w:val="0"/>
              </w:rPr>
              <w:t xml:space="preserve"> µg/L</w:t>
            </w:r>
          </w:p>
          <w:p w14:paraId="32220F68" w14:textId="77777777" w:rsidR="005C0688" w:rsidRPr="00F92350" w:rsidRDefault="005C0688" w:rsidP="008A1F24">
            <w:pPr>
              <w:pStyle w:val="RepTable"/>
              <w:rPr>
                <w:noProof w:val="0"/>
              </w:rPr>
            </w:pPr>
            <w:r w:rsidRPr="00F92350">
              <w:rPr>
                <w:noProof w:val="0"/>
              </w:rPr>
              <w:t>(mean found)</w:t>
            </w:r>
          </w:p>
        </w:tc>
        <w:tc>
          <w:tcPr>
            <w:tcW w:w="721" w:type="pct"/>
            <w:shd w:val="clear" w:color="auto" w:fill="auto"/>
          </w:tcPr>
          <w:p w14:paraId="5FB5D967" w14:textId="77777777" w:rsidR="005C0688" w:rsidRPr="00F92350" w:rsidRDefault="005C0688" w:rsidP="008A1F24">
            <w:pPr>
              <w:pStyle w:val="RepTable"/>
              <w:rPr>
                <w:noProof w:val="0"/>
              </w:rPr>
            </w:pPr>
            <w:r w:rsidRPr="00F92350">
              <w:rPr>
                <w:noProof w:val="0"/>
              </w:rPr>
              <w:t>11</w:t>
            </w:r>
            <w:r w:rsidR="00A9357D" w:rsidRPr="00F92350">
              <w:rPr>
                <w:noProof w:val="0"/>
              </w:rPr>
              <w:t>8.1</w:t>
            </w:r>
          </w:p>
        </w:tc>
        <w:tc>
          <w:tcPr>
            <w:tcW w:w="922" w:type="pct"/>
            <w:shd w:val="clear" w:color="auto" w:fill="auto"/>
          </w:tcPr>
          <w:p w14:paraId="5E622F57" w14:textId="77777777" w:rsidR="005C0688" w:rsidRPr="00F92350" w:rsidRDefault="00A9357D" w:rsidP="008A1F24">
            <w:pPr>
              <w:pStyle w:val="RepTable"/>
              <w:rPr>
                <w:noProof w:val="0"/>
              </w:rPr>
            </w:pPr>
            <w:r w:rsidRPr="00F92350">
              <w:rPr>
                <w:noProof w:val="0"/>
              </w:rPr>
              <w:t>2</w:t>
            </w:r>
          </w:p>
        </w:tc>
        <w:tc>
          <w:tcPr>
            <w:tcW w:w="1133" w:type="pct"/>
            <w:shd w:val="clear" w:color="auto" w:fill="auto"/>
          </w:tcPr>
          <w:p w14:paraId="77BEFE29" w14:textId="77777777" w:rsidR="005C0688" w:rsidRPr="00F92350" w:rsidRDefault="005C0688" w:rsidP="008A1F24">
            <w:pPr>
              <w:pStyle w:val="RepTable"/>
              <w:rPr>
                <w:noProof w:val="0"/>
              </w:rPr>
            </w:pPr>
            <w:r w:rsidRPr="00F92350">
              <w:rPr>
                <w:noProof w:val="0"/>
              </w:rPr>
              <w:t>No comments</w:t>
            </w:r>
          </w:p>
        </w:tc>
      </w:tr>
      <w:tr w:rsidR="005C0688" w:rsidRPr="00F92350" w14:paraId="6739C009" w14:textId="77777777" w:rsidTr="008A1F24">
        <w:tc>
          <w:tcPr>
            <w:tcW w:w="673" w:type="pct"/>
            <w:shd w:val="clear" w:color="auto" w:fill="auto"/>
          </w:tcPr>
          <w:p w14:paraId="4E18D132" w14:textId="77777777" w:rsidR="005C0688" w:rsidRPr="00F92350" w:rsidRDefault="005C0688" w:rsidP="008A1F24">
            <w:pPr>
              <w:pStyle w:val="RepTable"/>
              <w:rPr>
                <w:noProof w:val="0"/>
              </w:rPr>
            </w:pPr>
            <w:r w:rsidRPr="00F92350">
              <w:rPr>
                <w:noProof w:val="0"/>
              </w:rPr>
              <w:t>&lt; ±20 %</w:t>
            </w:r>
          </w:p>
        </w:tc>
        <w:tc>
          <w:tcPr>
            <w:tcW w:w="778" w:type="pct"/>
            <w:shd w:val="clear" w:color="auto" w:fill="auto"/>
          </w:tcPr>
          <w:p w14:paraId="291E40A9" w14:textId="77777777" w:rsidR="005C0688" w:rsidRPr="00F92350" w:rsidRDefault="005C0688" w:rsidP="008A1F24">
            <w:pPr>
              <w:pStyle w:val="RepTable"/>
              <w:rPr>
                <w:noProof w:val="0"/>
              </w:rPr>
            </w:pPr>
            <w:r w:rsidRPr="00F92350">
              <w:rPr>
                <w:noProof w:val="0"/>
              </w:rPr>
              <w:t>Difenoconazole</w:t>
            </w:r>
          </w:p>
        </w:tc>
        <w:tc>
          <w:tcPr>
            <w:tcW w:w="773" w:type="pct"/>
            <w:shd w:val="clear" w:color="auto" w:fill="auto"/>
          </w:tcPr>
          <w:p w14:paraId="08A3508A" w14:textId="77777777" w:rsidR="005C0688" w:rsidRPr="00F92350" w:rsidRDefault="005C0688" w:rsidP="008A1F24">
            <w:pPr>
              <w:pStyle w:val="RepTable"/>
              <w:rPr>
                <w:noProof w:val="0"/>
              </w:rPr>
            </w:pPr>
            <w:r w:rsidRPr="00F92350">
              <w:rPr>
                <w:noProof w:val="0"/>
              </w:rPr>
              <w:t>High level:</w:t>
            </w:r>
          </w:p>
          <w:p w14:paraId="7C5579FF" w14:textId="77777777" w:rsidR="005C0688" w:rsidRPr="00F92350" w:rsidRDefault="00A9357D" w:rsidP="008A1F24">
            <w:pPr>
              <w:pStyle w:val="RepTable"/>
              <w:rPr>
                <w:noProof w:val="0"/>
              </w:rPr>
            </w:pPr>
            <w:r w:rsidRPr="00F92350">
              <w:rPr>
                <w:noProof w:val="0"/>
              </w:rPr>
              <w:t>1.83</w:t>
            </w:r>
            <w:r w:rsidR="005C0688" w:rsidRPr="00F92350">
              <w:rPr>
                <w:noProof w:val="0"/>
              </w:rPr>
              <w:t xml:space="preserve"> mg/L (mean found)</w:t>
            </w:r>
          </w:p>
        </w:tc>
        <w:tc>
          <w:tcPr>
            <w:tcW w:w="721" w:type="pct"/>
            <w:shd w:val="clear" w:color="auto" w:fill="auto"/>
          </w:tcPr>
          <w:p w14:paraId="763630DB" w14:textId="77777777" w:rsidR="005C0688" w:rsidRPr="00F92350" w:rsidRDefault="00A9357D" w:rsidP="008A1F24">
            <w:pPr>
              <w:pStyle w:val="RepTable"/>
              <w:rPr>
                <w:noProof w:val="0"/>
              </w:rPr>
            </w:pPr>
            <w:r w:rsidRPr="00F92350">
              <w:rPr>
                <w:noProof w:val="0"/>
              </w:rPr>
              <w:t>97.6</w:t>
            </w:r>
          </w:p>
        </w:tc>
        <w:tc>
          <w:tcPr>
            <w:tcW w:w="922" w:type="pct"/>
            <w:shd w:val="clear" w:color="auto" w:fill="auto"/>
          </w:tcPr>
          <w:p w14:paraId="17FD4044" w14:textId="77777777" w:rsidR="005C0688" w:rsidRPr="00F92350" w:rsidRDefault="00A9357D" w:rsidP="008A1F24">
            <w:pPr>
              <w:pStyle w:val="RepTable"/>
              <w:rPr>
                <w:noProof w:val="0"/>
              </w:rPr>
            </w:pPr>
            <w:r w:rsidRPr="00F92350">
              <w:rPr>
                <w:noProof w:val="0"/>
              </w:rPr>
              <w:t>9</w:t>
            </w:r>
          </w:p>
        </w:tc>
        <w:tc>
          <w:tcPr>
            <w:tcW w:w="1133" w:type="pct"/>
            <w:shd w:val="clear" w:color="auto" w:fill="auto"/>
          </w:tcPr>
          <w:p w14:paraId="69972A2C" w14:textId="77777777" w:rsidR="005C0688" w:rsidRPr="00F92350" w:rsidRDefault="005C0688" w:rsidP="008A1F24">
            <w:pPr>
              <w:pStyle w:val="RepTable"/>
              <w:rPr>
                <w:noProof w:val="0"/>
              </w:rPr>
            </w:pPr>
            <w:r w:rsidRPr="00F92350">
              <w:rPr>
                <w:noProof w:val="0"/>
              </w:rPr>
              <w:t>No comments</w:t>
            </w:r>
          </w:p>
        </w:tc>
      </w:tr>
    </w:tbl>
    <w:p w14:paraId="7C27F0B7" w14:textId="2DA18A21" w:rsidR="005C0688"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174</w:t>
      </w:r>
      <w:r w:rsidRPr="00F92350">
        <w:rPr>
          <w:highlight w:val="cyan"/>
        </w:rPr>
        <w:fldChar w:fldCharType="end"/>
      </w:r>
      <w:r w:rsidRPr="00F92350">
        <w:t>:</w:t>
      </w:r>
      <w:r w:rsidR="005C0688" w:rsidRPr="00F92350">
        <w:tab/>
        <w:t xml:space="preserve">Characteristics for the analytical method used for validation of difenoconazole in </w:t>
      </w:r>
      <w:r w:rsidR="00A9357D" w:rsidRPr="00F92350">
        <w:t xml:space="preserve">reconstituted water with </w:t>
      </w:r>
      <w:r w:rsidR="00A9357D" w:rsidRPr="00F92350">
        <w:rPr>
          <w:i/>
          <w:iCs/>
        </w:rPr>
        <w:t>Brachydanio rerio</w:t>
      </w:r>
      <w:r w:rsidR="005C0688"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5C0688" w:rsidRPr="00F92350" w14:paraId="335FDCF7" w14:textId="77777777" w:rsidTr="008A1F24">
        <w:trPr>
          <w:tblHeader/>
        </w:trPr>
        <w:tc>
          <w:tcPr>
            <w:tcW w:w="0" w:type="auto"/>
            <w:shd w:val="clear" w:color="auto" w:fill="auto"/>
          </w:tcPr>
          <w:p w14:paraId="234AA7C6" w14:textId="77777777" w:rsidR="005C0688" w:rsidRPr="00F92350" w:rsidRDefault="005C0688" w:rsidP="008A1F24">
            <w:pPr>
              <w:pStyle w:val="RepTableHeader"/>
              <w:jc w:val="center"/>
              <w:rPr>
                <w:highlight w:val="yellow"/>
              </w:rPr>
            </w:pPr>
          </w:p>
        </w:tc>
        <w:tc>
          <w:tcPr>
            <w:tcW w:w="0" w:type="auto"/>
            <w:shd w:val="clear" w:color="auto" w:fill="auto"/>
          </w:tcPr>
          <w:p w14:paraId="0213242F" w14:textId="77777777" w:rsidR="005C0688" w:rsidRPr="00F92350" w:rsidRDefault="005C0688" w:rsidP="008A1F24">
            <w:pPr>
              <w:pStyle w:val="RepTableHeader"/>
              <w:jc w:val="center"/>
              <w:rPr>
                <w:highlight w:val="yellow"/>
              </w:rPr>
            </w:pPr>
            <w:r w:rsidRPr="00F92350">
              <w:t>Difenoconazole</w:t>
            </w:r>
          </w:p>
        </w:tc>
      </w:tr>
      <w:tr w:rsidR="005C0688" w:rsidRPr="00F92350" w14:paraId="14F513F9" w14:textId="77777777" w:rsidTr="008A1F24">
        <w:tc>
          <w:tcPr>
            <w:tcW w:w="0" w:type="auto"/>
            <w:shd w:val="clear" w:color="auto" w:fill="auto"/>
          </w:tcPr>
          <w:p w14:paraId="7FACCAEB" w14:textId="77777777" w:rsidR="005C0688" w:rsidRPr="00F92350" w:rsidRDefault="005C0688" w:rsidP="008A1F24">
            <w:pPr>
              <w:pStyle w:val="RepTable"/>
              <w:rPr>
                <w:noProof w:val="0"/>
              </w:rPr>
            </w:pPr>
            <w:r w:rsidRPr="00F92350">
              <w:rPr>
                <w:noProof w:val="0"/>
              </w:rPr>
              <w:t>Specificity</w:t>
            </w:r>
          </w:p>
        </w:tc>
        <w:tc>
          <w:tcPr>
            <w:tcW w:w="0" w:type="auto"/>
            <w:shd w:val="clear" w:color="auto" w:fill="auto"/>
          </w:tcPr>
          <w:p w14:paraId="22F18C63" w14:textId="77777777" w:rsidR="005C0688" w:rsidRPr="00F92350" w:rsidRDefault="005C0688" w:rsidP="008A1F24">
            <w:pPr>
              <w:pStyle w:val="RepTable"/>
              <w:jc w:val="both"/>
              <w:rPr>
                <w:noProof w:val="0"/>
              </w:rPr>
            </w:pPr>
            <w:r w:rsidRPr="00F92350">
              <w:rPr>
                <w:noProof w:val="0"/>
              </w:rPr>
              <w:t>Untreated blank &lt; 30 % LOQ</w:t>
            </w:r>
          </w:p>
          <w:p w14:paraId="27A384EA" w14:textId="77777777" w:rsidR="005C0688" w:rsidRPr="00F92350" w:rsidRDefault="005C0688" w:rsidP="008A1F24">
            <w:pPr>
              <w:pStyle w:val="RepTable"/>
              <w:jc w:val="both"/>
              <w:rPr>
                <w:noProof w:val="0"/>
              </w:rPr>
            </w:pPr>
          </w:p>
          <w:p w14:paraId="472EBB68" w14:textId="77777777" w:rsidR="005C0688" w:rsidRPr="00F92350" w:rsidRDefault="005C0688" w:rsidP="008A1F24">
            <w:pPr>
              <w:pStyle w:val="RepTable"/>
              <w:jc w:val="both"/>
              <w:rPr>
                <w:noProof w:val="0"/>
              </w:rPr>
            </w:pPr>
            <w:r w:rsidRPr="00F92350">
              <w:rPr>
                <w:noProof w:val="0"/>
              </w:rPr>
              <w:t>Result : 0.0 %</w:t>
            </w:r>
          </w:p>
          <w:p w14:paraId="66D859AC" w14:textId="77777777" w:rsidR="005C0688" w:rsidRPr="00F92350" w:rsidRDefault="005C0688"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5C0688" w:rsidRPr="00F92350" w14:paraId="6F027235" w14:textId="77777777" w:rsidTr="008A1F24">
        <w:tc>
          <w:tcPr>
            <w:tcW w:w="0" w:type="auto"/>
            <w:shd w:val="clear" w:color="auto" w:fill="auto"/>
          </w:tcPr>
          <w:p w14:paraId="190BEDEF" w14:textId="77777777" w:rsidR="005C0688" w:rsidRPr="00F92350" w:rsidRDefault="005C0688" w:rsidP="008A1F24">
            <w:pPr>
              <w:pStyle w:val="RepTable"/>
              <w:rPr>
                <w:noProof w:val="0"/>
                <w:highlight w:val="yellow"/>
              </w:rPr>
            </w:pPr>
            <w:r w:rsidRPr="00F92350">
              <w:rPr>
                <w:noProof w:val="0"/>
              </w:rPr>
              <w:t>Linearity / Calibration</w:t>
            </w:r>
          </w:p>
        </w:tc>
        <w:tc>
          <w:tcPr>
            <w:tcW w:w="0" w:type="auto"/>
            <w:shd w:val="clear" w:color="auto" w:fill="auto"/>
          </w:tcPr>
          <w:p w14:paraId="79B39F52" w14:textId="77777777" w:rsidR="005C0688" w:rsidRPr="00C33725" w:rsidRDefault="005C0688" w:rsidP="008A1F24">
            <w:pPr>
              <w:pStyle w:val="RepTable"/>
              <w:jc w:val="both"/>
              <w:rPr>
                <w:b/>
                <w:bCs/>
                <w:i/>
                <w:iCs/>
                <w:noProof w:val="0"/>
                <w:lang w:val="fr-BE"/>
              </w:rPr>
            </w:pPr>
            <w:r w:rsidRPr="00C33725">
              <w:rPr>
                <w:b/>
                <w:bCs/>
                <w:i/>
                <w:iCs/>
                <w:noProof w:val="0"/>
                <w:lang w:val="fr-BE"/>
              </w:rPr>
              <w:t>Quantifier transition</w:t>
            </w:r>
          </w:p>
          <w:p w14:paraId="7AF40126" w14:textId="77777777" w:rsidR="005C0688" w:rsidRPr="00C33725" w:rsidRDefault="005C0688"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251 :</w:t>
            </w:r>
          </w:p>
          <w:p w14:paraId="7DDD1273" w14:textId="77777777" w:rsidR="005C0688" w:rsidRPr="00C33725" w:rsidRDefault="005C0688" w:rsidP="008A1F24">
            <w:pPr>
              <w:pStyle w:val="RepTable"/>
              <w:jc w:val="both"/>
              <w:rPr>
                <w:noProof w:val="0"/>
                <w:lang w:val="fr-BE"/>
              </w:rPr>
            </w:pPr>
          </w:p>
          <w:p w14:paraId="2519CB87" w14:textId="77777777" w:rsidR="005C0688" w:rsidRPr="00F92350" w:rsidRDefault="005C0688" w:rsidP="008A1F24">
            <w:pPr>
              <w:pStyle w:val="RepTable"/>
              <w:jc w:val="both"/>
              <w:rPr>
                <w:noProof w:val="0"/>
              </w:rPr>
            </w:pPr>
            <w:r w:rsidRPr="00F92350">
              <w:rPr>
                <w:noProof w:val="0"/>
              </w:rPr>
              <w:t>The calibration curve (µg/L):</w:t>
            </w:r>
          </w:p>
          <w:p w14:paraId="69A1B65C" w14:textId="77777777" w:rsidR="005C0688" w:rsidRPr="00F92350" w:rsidRDefault="005C0688" w:rsidP="008A1F24">
            <w:pPr>
              <w:pStyle w:val="RepTable"/>
              <w:numPr>
                <w:ilvl w:val="0"/>
                <w:numId w:val="13"/>
              </w:numPr>
              <w:jc w:val="both"/>
              <w:rPr>
                <w:noProof w:val="0"/>
              </w:rPr>
            </w:pPr>
            <w:r w:rsidRPr="00F92350">
              <w:rPr>
                <w:noProof w:val="0"/>
              </w:rPr>
              <w:t>was considered as valid over 1.9– 191.0 µg/L.</w:t>
            </w:r>
          </w:p>
          <w:p w14:paraId="7BDDC9B9" w14:textId="77777777" w:rsidR="005C0688" w:rsidRPr="00C33725" w:rsidRDefault="005C068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690CA67" w14:textId="77777777" w:rsidR="005C0688" w:rsidRPr="00C33725" w:rsidRDefault="005C0688" w:rsidP="008A1F24">
            <w:pPr>
              <w:pStyle w:val="RepTable"/>
              <w:jc w:val="both"/>
              <w:rPr>
                <w:noProof w:val="0"/>
                <w:lang w:val="fr-BE"/>
              </w:rPr>
            </w:pPr>
            <w:r w:rsidRPr="00C33725">
              <w:rPr>
                <w:noProof w:val="0"/>
                <w:lang w:val="fr-BE"/>
              </w:rPr>
              <w:t>r² = 99.953</w:t>
            </w:r>
          </w:p>
          <w:p w14:paraId="7BB17F32" w14:textId="77777777" w:rsidR="005C0688" w:rsidRPr="00C33725" w:rsidRDefault="005C0688" w:rsidP="008A1F24">
            <w:pPr>
              <w:pStyle w:val="RepTable"/>
              <w:jc w:val="both"/>
              <w:rPr>
                <w:noProof w:val="0"/>
                <w:lang w:val="fr-BE"/>
              </w:rPr>
            </w:pPr>
          </w:p>
          <w:p w14:paraId="6369A0B1" w14:textId="77777777" w:rsidR="005C0688" w:rsidRPr="00C33725" w:rsidRDefault="005C0688" w:rsidP="008A1F24">
            <w:pPr>
              <w:pStyle w:val="RepTable"/>
              <w:jc w:val="both"/>
              <w:rPr>
                <w:noProof w:val="0"/>
                <w:lang w:val="fr-BE"/>
              </w:rPr>
            </w:pPr>
          </w:p>
          <w:p w14:paraId="66468622" w14:textId="77777777" w:rsidR="005C0688" w:rsidRPr="00C33725" w:rsidRDefault="005C0688" w:rsidP="008A1F24">
            <w:pPr>
              <w:pStyle w:val="RepTable"/>
              <w:jc w:val="both"/>
              <w:rPr>
                <w:b/>
                <w:bCs/>
                <w:i/>
                <w:iCs/>
                <w:noProof w:val="0"/>
                <w:lang w:val="fr-BE"/>
              </w:rPr>
            </w:pPr>
            <w:r w:rsidRPr="00C33725">
              <w:rPr>
                <w:b/>
                <w:bCs/>
                <w:i/>
                <w:iCs/>
                <w:noProof w:val="0"/>
                <w:lang w:val="fr-BE"/>
              </w:rPr>
              <w:t xml:space="preserve">Quantifier 1 transition </w:t>
            </w:r>
          </w:p>
          <w:p w14:paraId="3A94AC68" w14:textId="77777777" w:rsidR="005C0688" w:rsidRPr="00C33725" w:rsidRDefault="005C0688"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337 :</w:t>
            </w:r>
          </w:p>
          <w:p w14:paraId="74A6D464" w14:textId="77777777" w:rsidR="005C0688" w:rsidRPr="00C33725" w:rsidRDefault="005C0688" w:rsidP="008A1F24">
            <w:pPr>
              <w:pStyle w:val="RepTable"/>
              <w:jc w:val="both"/>
              <w:rPr>
                <w:noProof w:val="0"/>
                <w:lang w:val="fr-BE"/>
              </w:rPr>
            </w:pPr>
          </w:p>
          <w:p w14:paraId="3F2EEC86" w14:textId="77777777" w:rsidR="005C0688" w:rsidRPr="00B83A76" w:rsidRDefault="005C0688" w:rsidP="008A1F24">
            <w:pPr>
              <w:pStyle w:val="RepTable"/>
              <w:jc w:val="both"/>
              <w:rPr>
                <w:noProof w:val="0"/>
                <w:lang w:val="fr-BE"/>
              </w:rPr>
            </w:pPr>
            <w:r w:rsidRPr="00B83A76">
              <w:rPr>
                <w:noProof w:val="0"/>
                <w:lang w:val="fr-BE"/>
              </w:rPr>
              <w:t>The calibration curve (µg/L):</w:t>
            </w:r>
          </w:p>
          <w:p w14:paraId="0634B59D" w14:textId="77777777" w:rsidR="005C0688" w:rsidRPr="00F92350" w:rsidRDefault="005C0688" w:rsidP="008A1F24">
            <w:pPr>
              <w:pStyle w:val="RepTable"/>
              <w:numPr>
                <w:ilvl w:val="0"/>
                <w:numId w:val="13"/>
              </w:numPr>
              <w:jc w:val="both"/>
              <w:rPr>
                <w:noProof w:val="0"/>
              </w:rPr>
            </w:pPr>
            <w:r w:rsidRPr="00F92350">
              <w:rPr>
                <w:noProof w:val="0"/>
              </w:rPr>
              <w:t>was considered as valid over 1.9– 191.0 µg/L</w:t>
            </w:r>
          </w:p>
          <w:p w14:paraId="2F27EED9" w14:textId="77777777" w:rsidR="005C0688" w:rsidRPr="00C33725" w:rsidRDefault="005C068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A02D81F" w14:textId="77777777" w:rsidR="005C0688" w:rsidRPr="00C33725" w:rsidRDefault="005C0688" w:rsidP="008A1F24">
            <w:pPr>
              <w:pStyle w:val="RepTable"/>
              <w:jc w:val="both"/>
              <w:rPr>
                <w:noProof w:val="0"/>
                <w:lang w:val="fr-BE"/>
              </w:rPr>
            </w:pPr>
            <w:r w:rsidRPr="00C33725">
              <w:rPr>
                <w:noProof w:val="0"/>
                <w:lang w:val="fr-BE"/>
              </w:rPr>
              <w:t>r² = 99.954</w:t>
            </w:r>
          </w:p>
          <w:p w14:paraId="4A29D635" w14:textId="77777777" w:rsidR="005C0688" w:rsidRPr="00C33725" w:rsidRDefault="005C0688" w:rsidP="008A1F24">
            <w:pPr>
              <w:pStyle w:val="RepTable"/>
              <w:jc w:val="both"/>
              <w:rPr>
                <w:noProof w:val="0"/>
                <w:lang w:val="fr-BE"/>
              </w:rPr>
            </w:pPr>
          </w:p>
          <w:p w14:paraId="420B8AE4" w14:textId="77777777" w:rsidR="005C0688" w:rsidRPr="00C33725" w:rsidRDefault="005C0688" w:rsidP="008A1F24">
            <w:pPr>
              <w:pStyle w:val="RepTable"/>
              <w:jc w:val="both"/>
              <w:rPr>
                <w:b/>
                <w:bCs/>
                <w:i/>
                <w:iCs/>
                <w:noProof w:val="0"/>
                <w:lang w:val="fr-BE"/>
              </w:rPr>
            </w:pPr>
            <w:r w:rsidRPr="00C33725">
              <w:rPr>
                <w:b/>
                <w:bCs/>
                <w:i/>
                <w:iCs/>
                <w:noProof w:val="0"/>
                <w:lang w:val="fr-BE"/>
              </w:rPr>
              <w:t xml:space="preserve">Quantifier 2 transition </w:t>
            </w:r>
          </w:p>
          <w:p w14:paraId="4FDC2C49" w14:textId="77777777" w:rsidR="005C0688" w:rsidRPr="00C33725" w:rsidRDefault="005C0688"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4C9BD618" w14:textId="77777777" w:rsidR="005C0688" w:rsidRPr="00C33725" w:rsidRDefault="005C0688" w:rsidP="008A1F24">
            <w:pPr>
              <w:pStyle w:val="RepTable"/>
              <w:jc w:val="both"/>
              <w:rPr>
                <w:noProof w:val="0"/>
                <w:lang w:val="fr-BE"/>
              </w:rPr>
            </w:pPr>
          </w:p>
          <w:p w14:paraId="11712DF0" w14:textId="77777777" w:rsidR="005C0688" w:rsidRPr="00F92350" w:rsidRDefault="005C0688" w:rsidP="008A1F24">
            <w:pPr>
              <w:pStyle w:val="RepTable"/>
              <w:jc w:val="both"/>
              <w:rPr>
                <w:noProof w:val="0"/>
              </w:rPr>
            </w:pPr>
            <w:r w:rsidRPr="00F92350">
              <w:rPr>
                <w:noProof w:val="0"/>
              </w:rPr>
              <w:t>The calibration curve (µg/L):</w:t>
            </w:r>
          </w:p>
          <w:p w14:paraId="3DFC1426" w14:textId="77777777" w:rsidR="005C0688" w:rsidRPr="00F92350" w:rsidRDefault="005C0688" w:rsidP="008A1F24">
            <w:pPr>
              <w:pStyle w:val="RepTable"/>
              <w:numPr>
                <w:ilvl w:val="0"/>
                <w:numId w:val="13"/>
              </w:numPr>
              <w:jc w:val="both"/>
              <w:rPr>
                <w:noProof w:val="0"/>
              </w:rPr>
            </w:pPr>
            <w:r w:rsidRPr="00F92350">
              <w:rPr>
                <w:noProof w:val="0"/>
              </w:rPr>
              <w:lastRenderedPageBreak/>
              <w:t>was considered as valid over 1.9– 191.0 µg/L</w:t>
            </w:r>
          </w:p>
          <w:p w14:paraId="0A9DC5FB" w14:textId="77777777" w:rsidR="005C0688" w:rsidRPr="00F92350" w:rsidRDefault="005C068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61C0EF4B" w14:textId="77777777" w:rsidR="005C0688" w:rsidRPr="00F92350" w:rsidRDefault="005C0688" w:rsidP="008A1F24">
            <w:pPr>
              <w:pStyle w:val="RepTable"/>
              <w:jc w:val="both"/>
              <w:rPr>
                <w:noProof w:val="0"/>
              </w:rPr>
            </w:pPr>
            <w:r w:rsidRPr="00F92350">
              <w:rPr>
                <w:noProof w:val="0"/>
              </w:rPr>
              <w:t>r² = 99.969</w:t>
            </w:r>
          </w:p>
          <w:p w14:paraId="41A90A87" w14:textId="77777777" w:rsidR="005C0688" w:rsidRPr="00F92350" w:rsidRDefault="005C0688" w:rsidP="008A1F24">
            <w:pPr>
              <w:pStyle w:val="RepTable"/>
              <w:jc w:val="both"/>
              <w:rPr>
                <w:noProof w:val="0"/>
              </w:rPr>
            </w:pPr>
          </w:p>
          <w:p w14:paraId="31C9B0CE" w14:textId="4F0AD915" w:rsidR="005C0688" w:rsidRPr="001229D7" w:rsidRDefault="005C0688" w:rsidP="008A1F24">
            <w:pPr>
              <w:pStyle w:val="RepTable"/>
              <w:jc w:val="both"/>
              <w:rPr>
                <w:noProof w:val="0"/>
              </w:rPr>
            </w:pPr>
            <w:r w:rsidRPr="00F92350">
              <w:rPr>
                <w:b/>
                <w:bCs/>
                <w:i/>
                <w:iCs/>
                <w:noProof w:val="0"/>
              </w:rPr>
              <w:t xml:space="preserve">Time 0 hours : Difenoconazole: calibration with matrix-matched standard solutions in in </w:t>
            </w:r>
            <w:r w:rsidR="00A9357D" w:rsidRPr="00F92350">
              <w:rPr>
                <w:b/>
                <w:bCs/>
                <w:i/>
                <w:iCs/>
                <w:noProof w:val="0"/>
              </w:rPr>
              <w:t>reconstituted water</w:t>
            </w:r>
            <w:r w:rsidRPr="00F92350">
              <w:rPr>
                <w:noProof w:val="0"/>
              </w:rPr>
              <w:t xml:space="preserve"> </w:t>
            </w:r>
          </w:p>
          <w:p w14:paraId="2190A5D4" w14:textId="77777777" w:rsidR="005C0688" w:rsidRPr="00C33725" w:rsidRDefault="005C0688" w:rsidP="008A1F24">
            <w:pPr>
              <w:pStyle w:val="RepTable"/>
              <w:jc w:val="both"/>
              <w:rPr>
                <w:noProof w:val="0"/>
                <w:lang w:val="fr-BE"/>
              </w:rPr>
            </w:pPr>
            <w:r w:rsidRPr="00C33725">
              <w:rPr>
                <w:noProof w:val="0"/>
                <w:lang w:val="fr-BE"/>
              </w:rPr>
              <w:t>Equation (mg/L)</w:t>
            </w:r>
          </w:p>
          <w:p w14:paraId="588FFDDC" w14:textId="31F2EA14" w:rsidR="005C0688" w:rsidRPr="00C33725" w:rsidRDefault="005C068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A9357D" w:rsidRPr="00C33725">
              <w:rPr>
                <w:rFonts w:ascii="Times New Roman" w:hAnsi="Times New Roman" w:cs="Times New Roman"/>
                <w:color w:val="auto"/>
                <w:sz w:val="20"/>
                <w:szCs w:val="22"/>
                <w:lang w:eastAsia="de-DE"/>
              </w:rPr>
              <w:t>1499</w:t>
            </w:r>
            <w:r w:rsidRPr="00C33725">
              <w:rPr>
                <w:rFonts w:ascii="Times New Roman" w:hAnsi="Times New Roman" w:cs="Times New Roman"/>
                <w:color w:val="auto"/>
                <w:sz w:val="20"/>
                <w:szCs w:val="22"/>
                <w:lang w:eastAsia="de-DE"/>
              </w:rPr>
              <w:t xml:space="preserve"> * x – </w:t>
            </w:r>
            <w:r w:rsidR="00A9357D" w:rsidRPr="00C33725">
              <w:rPr>
                <w:rFonts w:ascii="Times New Roman" w:hAnsi="Times New Roman" w:cs="Times New Roman"/>
                <w:color w:val="auto"/>
                <w:sz w:val="20"/>
                <w:szCs w:val="22"/>
                <w:lang w:eastAsia="de-DE"/>
              </w:rPr>
              <w:t>74</w:t>
            </w:r>
          </w:p>
          <w:p w14:paraId="270AC747" w14:textId="77777777" w:rsidR="005C0688" w:rsidRPr="00C33725" w:rsidRDefault="005C068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38BA6EA" w14:textId="77777777" w:rsidR="005C0688" w:rsidRPr="00F92350" w:rsidRDefault="005C0688" w:rsidP="008A1F24">
            <w:pPr>
              <w:pStyle w:val="RepTable"/>
              <w:jc w:val="both"/>
              <w:rPr>
                <w:noProof w:val="0"/>
              </w:rPr>
            </w:pPr>
            <w:r w:rsidRPr="00F92350">
              <w:rPr>
                <w:noProof w:val="0"/>
              </w:rPr>
              <w:t>r² = 99</w:t>
            </w:r>
            <w:r w:rsidR="00A9357D" w:rsidRPr="00F92350">
              <w:rPr>
                <w:noProof w:val="0"/>
              </w:rPr>
              <w:t>.966</w:t>
            </w:r>
          </w:p>
          <w:p w14:paraId="7F8F3AB7" w14:textId="77777777" w:rsidR="00A9357D" w:rsidRPr="00F92350" w:rsidRDefault="00A9357D" w:rsidP="008A1F24">
            <w:pPr>
              <w:pStyle w:val="RepTable"/>
              <w:jc w:val="both"/>
              <w:rPr>
                <w:noProof w:val="0"/>
              </w:rPr>
            </w:pPr>
          </w:p>
          <w:p w14:paraId="2607BB99" w14:textId="563E5FED" w:rsidR="00A9357D" w:rsidRPr="001229D7" w:rsidRDefault="00A9357D" w:rsidP="00A9357D">
            <w:pPr>
              <w:pStyle w:val="RepTable"/>
              <w:jc w:val="both"/>
              <w:rPr>
                <w:noProof w:val="0"/>
              </w:rPr>
            </w:pPr>
            <w:r w:rsidRPr="00F92350">
              <w:rPr>
                <w:b/>
                <w:bCs/>
                <w:i/>
                <w:iCs/>
                <w:noProof w:val="0"/>
              </w:rPr>
              <w:t>Time 24 hours : Difenoconazole: calibration with matrix-matched standard solutions in in reconstituted water</w:t>
            </w:r>
            <w:r w:rsidRPr="00F92350">
              <w:rPr>
                <w:noProof w:val="0"/>
              </w:rPr>
              <w:t xml:space="preserve"> </w:t>
            </w:r>
          </w:p>
          <w:p w14:paraId="11B494C8" w14:textId="77777777" w:rsidR="00A9357D" w:rsidRPr="00C33725" w:rsidRDefault="00A9357D" w:rsidP="00A9357D">
            <w:pPr>
              <w:pStyle w:val="RepTable"/>
              <w:jc w:val="both"/>
              <w:rPr>
                <w:noProof w:val="0"/>
                <w:lang w:val="fr-BE"/>
              </w:rPr>
            </w:pPr>
            <w:r w:rsidRPr="00C33725">
              <w:rPr>
                <w:noProof w:val="0"/>
                <w:lang w:val="fr-BE"/>
              </w:rPr>
              <w:t>Equation (mg/L)</w:t>
            </w:r>
          </w:p>
          <w:p w14:paraId="7479CAC3" w14:textId="1D54B8B3"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1754 * x – 501</w:t>
            </w:r>
          </w:p>
          <w:p w14:paraId="7F6480AA" w14:textId="77777777"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DA8F444" w14:textId="77777777" w:rsidR="00A9357D" w:rsidRPr="00F92350" w:rsidRDefault="00A9357D" w:rsidP="00A9357D">
            <w:pPr>
              <w:pStyle w:val="RepTable"/>
              <w:jc w:val="both"/>
              <w:rPr>
                <w:noProof w:val="0"/>
              </w:rPr>
            </w:pPr>
            <w:r w:rsidRPr="00F92350">
              <w:rPr>
                <w:noProof w:val="0"/>
              </w:rPr>
              <w:t>r² = 99.752</w:t>
            </w:r>
          </w:p>
          <w:p w14:paraId="65AFADF1" w14:textId="77777777" w:rsidR="00A9357D" w:rsidRPr="00F92350" w:rsidRDefault="00A9357D" w:rsidP="00A9357D">
            <w:pPr>
              <w:pStyle w:val="RepTable"/>
              <w:jc w:val="both"/>
              <w:rPr>
                <w:noProof w:val="0"/>
              </w:rPr>
            </w:pPr>
          </w:p>
          <w:p w14:paraId="5F22E7E2" w14:textId="2E9ECE15" w:rsidR="00A9357D" w:rsidRPr="001229D7" w:rsidRDefault="00A9357D" w:rsidP="00A9357D">
            <w:pPr>
              <w:pStyle w:val="RepTable"/>
              <w:jc w:val="both"/>
              <w:rPr>
                <w:noProof w:val="0"/>
              </w:rPr>
            </w:pPr>
            <w:r w:rsidRPr="00F92350">
              <w:rPr>
                <w:b/>
                <w:bCs/>
                <w:i/>
                <w:iCs/>
                <w:noProof w:val="0"/>
              </w:rPr>
              <w:t>Time 48 hours : Difenoconazole: calibration with matrix-matched standard solutions in in reconstituted water</w:t>
            </w:r>
            <w:r w:rsidRPr="00F92350">
              <w:rPr>
                <w:noProof w:val="0"/>
              </w:rPr>
              <w:t xml:space="preserve"> </w:t>
            </w:r>
          </w:p>
          <w:p w14:paraId="5926BAB1" w14:textId="77777777" w:rsidR="00A9357D" w:rsidRPr="00C33725" w:rsidRDefault="00A9357D" w:rsidP="00A9357D">
            <w:pPr>
              <w:pStyle w:val="RepTable"/>
              <w:jc w:val="both"/>
              <w:rPr>
                <w:noProof w:val="0"/>
                <w:lang w:val="fr-BE"/>
              </w:rPr>
            </w:pPr>
            <w:r w:rsidRPr="00C33725">
              <w:rPr>
                <w:noProof w:val="0"/>
                <w:lang w:val="fr-BE"/>
              </w:rPr>
              <w:t>Equation (mg/L)</w:t>
            </w:r>
          </w:p>
          <w:p w14:paraId="2F768870" w14:textId="38F8749F"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2693 * x – </w:t>
            </w:r>
            <w:r w:rsidR="00F35AB1" w:rsidRPr="00C33725">
              <w:rPr>
                <w:rFonts w:ascii="Times New Roman" w:hAnsi="Times New Roman" w:cs="Times New Roman"/>
                <w:color w:val="auto"/>
                <w:sz w:val="20"/>
                <w:szCs w:val="22"/>
                <w:lang w:eastAsia="de-DE"/>
              </w:rPr>
              <w:t>9190</w:t>
            </w:r>
          </w:p>
          <w:p w14:paraId="715D0295" w14:textId="77777777"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1838FC6D" w14:textId="77777777" w:rsidR="00A9357D" w:rsidRPr="00F92350" w:rsidRDefault="00A9357D" w:rsidP="00A9357D">
            <w:pPr>
              <w:pStyle w:val="RepTable"/>
              <w:jc w:val="both"/>
              <w:rPr>
                <w:noProof w:val="0"/>
              </w:rPr>
            </w:pPr>
            <w:r w:rsidRPr="00F92350">
              <w:rPr>
                <w:noProof w:val="0"/>
              </w:rPr>
              <w:t>r² = 99.</w:t>
            </w:r>
            <w:r w:rsidR="00F35AB1" w:rsidRPr="00F92350">
              <w:rPr>
                <w:noProof w:val="0"/>
              </w:rPr>
              <w:t>737</w:t>
            </w:r>
          </w:p>
          <w:p w14:paraId="5D38A375" w14:textId="77777777" w:rsidR="00A9357D" w:rsidRPr="00F92350" w:rsidRDefault="00A9357D" w:rsidP="008A1F24">
            <w:pPr>
              <w:pStyle w:val="RepTable"/>
              <w:jc w:val="both"/>
              <w:rPr>
                <w:noProof w:val="0"/>
              </w:rPr>
            </w:pPr>
          </w:p>
          <w:p w14:paraId="1A4D0ACD" w14:textId="41BE34B2" w:rsidR="00A9357D" w:rsidRPr="001229D7" w:rsidRDefault="00A9357D" w:rsidP="00A9357D">
            <w:pPr>
              <w:pStyle w:val="RepTable"/>
              <w:jc w:val="both"/>
              <w:rPr>
                <w:noProof w:val="0"/>
              </w:rPr>
            </w:pPr>
            <w:r w:rsidRPr="00F92350">
              <w:rPr>
                <w:b/>
                <w:bCs/>
                <w:i/>
                <w:iCs/>
                <w:noProof w:val="0"/>
              </w:rPr>
              <w:t>Time 72 hours : Difenoconazole: calibration with matrix-matched standard solutions in in reconstituted water</w:t>
            </w:r>
            <w:r w:rsidRPr="00F92350">
              <w:rPr>
                <w:noProof w:val="0"/>
              </w:rPr>
              <w:t xml:space="preserve"> </w:t>
            </w:r>
          </w:p>
          <w:p w14:paraId="18A423E8" w14:textId="77777777" w:rsidR="00A9357D" w:rsidRPr="00C33725" w:rsidRDefault="00A9357D" w:rsidP="00A9357D">
            <w:pPr>
              <w:pStyle w:val="RepTable"/>
              <w:jc w:val="both"/>
              <w:rPr>
                <w:noProof w:val="0"/>
                <w:lang w:val="fr-BE"/>
              </w:rPr>
            </w:pPr>
            <w:r w:rsidRPr="00C33725">
              <w:rPr>
                <w:noProof w:val="0"/>
                <w:lang w:val="fr-BE"/>
              </w:rPr>
              <w:t>Equation (mg/L)</w:t>
            </w:r>
          </w:p>
          <w:p w14:paraId="2AD419A2" w14:textId="029FA65F"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F35AB1" w:rsidRPr="00C33725">
              <w:rPr>
                <w:rFonts w:ascii="Times New Roman" w:hAnsi="Times New Roman" w:cs="Times New Roman"/>
                <w:color w:val="auto"/>
                <w:sz w:val="20"/>
                <w:szCs w:val="22"/>
                <w:lang w:eastAsia="de-DE"/>
              </w:rPr>
              <w:t>2547</w:t>
            </w:r>
            <w:r w:rsidRPr="00C33725">
              <w:rPr>
                <w:rFonts w:ascii="Times New Roman" w:hAnsi="Times New Roman" w:cs="Times New Roman"/>
                <w:color w:val="auto"/>
                <w:sz w:val="20"/>
                <w:szCs w:val="22"/>
                <w:lang w:eastAsia="de-DE"/>
              </w:rPr>
              <w:t xml:space="preserve"> * x – </w:t>
            </w:r>
            <w:r w:rsidR="00F35AB1" w:rsidRPr="00C33725">
              <w:rPr>
                <w:rFonts w:ascii="Times New Roman" w:hAnsi="Times New Roman" w:cs="Times New Roman"/>
                <w:color w:val="auto"/>
                <w:sz w:val="20"/>
                <w:szCs w:val="22"/>
                <w:lang w:eastAsia="de-DE"/>
              </w:rPr>
              <w:t>8764</w:t>
            </w:r>
          </w:p>
          <w:p w14:paraId="25E824E9" w14:textId="77777777"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5DCB5F1" w14:textId="77777777" w:rsidR="00A9357D" w:rsidRPr="00F92350" w:rsidRDefault="00A9357D" w:rsidP="00A9357D">
            <w:pPr>
              <w:pStyle w:val="RepTable"/>
              <w:jc w:val="both"/>
              <w:rPr>
                <w:noProof w:val="0"/>
              </w:rPr>
            </w:pPr>
            <w:r w:rsidRPr="00F92350">
              <w:rPr>
                <w:noProof w:val="0"/>
              </w:rPr>
              <w:t>r² = 99.</w:t>
            </w:r>
            <w:r w:rsidR="00F35AB1" w:rsidRPr="00F92350">
              <w:rPr>
                <w:noProof w:val="0"/>
              </w:rPr>
              <w:t>485</w:t>
            </w:r>
          </w:p>
          <w:p w14:paraId="0F3CBA57" w14:textId="77777777" w:rsidR="00A9357D" w:rsidRPr="00F92350" w:rsidRDefault="00A9357D" w:rsidP="008A1F24">
            <w:pPr>
              <w:pStyle w:val="RepTable"/>
              <w:jc w:val="both"/>
              <w:rPr>
                <w:noProof w:val="0"/>
              </w:rPr>
            </w:pPr>
          </w:p>
          <w:p w14:paraId="5A65E88C" w14:textId="52402A32" w:rsidR="00A9357D" w:rsidRPr="001229D7" w:rsidRDefault="00A9357D" w:rsidP="00A9357D">
            <w:pPr>
              <w:pStyle w:val="RepTable"/>
              <w:jc w:val="both"/>
              <w:rPr>
                <w:noProof w:val="0"/>
              </w:rPr>
            </w:pPr>
            <w:r w:rsidRPr="00F92350">
              <w:rPr>
                <w:b/>
                <w:bCs/>
                <w:i/>
                <w:iCs/>
                <w:noProof w:val="0"/>
              </w:rPr>
              <w:t>Time 96 hours : Difenoconazole: calibration with matrix-matched standard solutions in in reconstituted water</w:t>
            </w:r>
            <w:r w:rsidRPr="00F92350">
              <w:rPr>
                <w:noProof w:val="0"/>
              </w:rPr>
              <w:t xml:space="preserve"> </w:t>
            </w:r>
          </w:p>
          <w:p w14:paraId="12971AD4" w14:textId="77777777" w:rsidR="00A9357D" w:rsidRPr="00C33725" w:rsidRDefault="00A9357D" w:rsidP="00A9357D">
            <w:pPr>
              <w:pStyle w:val="RepTable"/>
              <w:jc w:val="both"/>
              <w:rPr>
                <w:noProof w:val="0"/>
                <w:lang w:val="fr-BE"/>
              </w:rPr>
            </w:pPr>
            <w:r w:rsidRPr="00C33725">
              <w:rPr>
                <w:noProof w:val="0"/>
                <w:lang w:val="fr-BE"/>
              </w:rPr>
              <w:t>Equation (mg/L)</w:t>
            </w:r>
          </w:p>
          <w:p w14:paraId="2256E527" w14:textId="645955DF"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F35AB1" w:rsidRPr="00C33725">
              <w:rPr>
                <w:rFonts w:ascii="Times New Roman" w:hAnsi="Times New Roman" w:cs="Times New Roman"/>
                <w:color w:val="auto"/>
                <w:sz w:val="20"/>
                <w:szCs w:val="22"/>
                <w:lang w:eastAsia="de-DE"/>
              </w:rPr>
              <w:t>21575</w:t>
            </w:r>
            <w:r w:rsidRPr="00C33725">
              <w:rPr>
                <w:rFonts w:ascii="Times New Roman" w:hAnsi="Times New Roman" w:cs="Times New Roman"/>
                <w:color w:val="auto"/>
                <w:sz w:val="20"/>
                <w:szCs w:val="22"/>
                <w:lang w:eastAsia="de-DE"/>
              </w:rPr>
              <w:t xml:space="preserve"> * x – </w:t>
            </w:r>
            <w:r w:rsidR="00F35AB1" w:rsidRPr="00C33725">
              <w:rPr>
                <w:rFonts w:ascii="Times New Roman" w:hAnsi="Times New Roman" w:cs="Times New Roman"/>
                <w:color w:val="auto"/>
                <w:sz w:val="20"/>
                <w:szCs w:val="22"/>
                <w:lang w:eastAsia="de-DE"/>
              </w:rPr>
              <w:t>144132</w:t>
            </w:r>
          </w:p>
          <w:p w14:paraId="7AA1CE06" w14:textId="77777777" w:rsidR="00A9357D" w:rsidRPr="00C33725" w:rsidRDefault="00A9357D" w:rsidP="00A9357D">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C69B99C" w14:textId="77777777" w:rsidR="005C0688" w:rsidRPr="00F92350" w:rsidRDefault="00A9357D" w:rsidP="008A1F24">
            <w:pPr>
              <w:pStyle w:val="RepTable"/>
              <w:jc w:val="both"/>
              <w:rPr>
                <w:noProof w:val="0"/>
              </w:rPr>
            </w:pPr>
            <w:r w:rsidRPr="00F92350">
              <w:rPr>
                <w:noProof w:val="0"/>
              </w:rPr>
              <w:t>r² = 99.</w:t>
            </w:r>
            <w:r w:rsidR="00F35AB1" w:rsidRPr="00F92350">
              <w:rPr>
                <w:noProof w:val="0"/>
              </w:rPr>
              <w:t>467</w:t>
            </w:r>
          </w:p>
        </w:tc>
      </w:tr>
      <w:tr w:rsidR="005C0688" w:rsidRPr="00F92350" w14:paraId="2F856E65" w14:textId="77777777" w:rsidTr="008A1F24">
        <w:tc>
          <w:tcPr>
            <w:tcW w:w="0" w:type="auto"/>
            <w:shd w:val="clear" w:color="auto" w:fill="auto"/>
          </w:tcPr>
          <w:p w14:paraId="4BE4419B" w14:textId="77777777" w:rsidR="005C0688" w:rsidRPr="00F92350" w:rsidRDefault="005C0688" w:rsidP="008A1F24">
            <w:pPr>
              <w:pStyle w:val="RepTable"/>
              <w:rPr>
                <w:noProof w:val="0"/>
              </w:rPr>
            </w:pPr>
            <w:r w:rsidRPr="00F92350">
              <w:rPr>
                <w:noProof w:val="0"/>
              </w:rPr>
              <w:lastRenderedPageBreak/>
              <w:t>Limit of determination (LOD)</w:t>
            </w:r>
          </w:p>
        </w:tc>
        <w:tc>
          <w:tcPr>
            <w:tcW w:w="0" w:type="auto"/>
            <w:shd w:val="clear" w:color="auto" w:fill="auto"/>
          </w:tcPr>
          <w:p w14:paraId="6C11C833" w14:textId="38A9C78E" w:rsidR="005C0688" w:rsidRPr="00F92350" w:rsidRDefault="005C0688" w:rsidP="008A1F24">
            <w:pPr>
              <w:pStyle w:val="RepTable"/>
              <w:jc w:val="both"/>
              <w:rPr>
                <w:noProof w:val="0"/>
              </w:rPr>
            </w:pPr>
            <w:r w:rsidRPr="00F92350">
              <w:rPr>
                <w:noProof w:val="0"/>
              </w:rPr>
              <w:t>LOD = 1.9 µg/L</w:t>
            </w:r>
          </w:p>
          <w:p w14:paraId="013A2AB7" w14:textId="77777777" w:rsidR="005C0688" w:rsidRPr="00F92350" w:rsidRDefault="005C0688" w:rsidP="008A1F24">
            <w:pPr>
              <w:pStyle w:val="RepTable"/>
              <w:jc w:val="both"/>
              <w:rPr>
                <w:noProof w:val="0"/>
              </w:rPr>
            </w:pPr>
            <w:r w:rsidRPr="00F92350">
              <w:rPr>
                <w:noProof w:val="0"/>
              </w:rPr>
              <w:t>Lowest calibration level</w:t>
            </w:r>
          </w:p>
        </w:tc>
      </w:tr>
      <w:tr w:rsidR="005C0688" w:rsidRPr="00F92350" w14:paraId="45E07A5A" w14:textId="77777777" w:rsidTr="008A1F24">
        <w:tc>
          <w:tcPr>
            <w:tcW w:w="0" w:type="auto"/>
            <w:shd w:val="clear" w:color="auto" w:fill="auto"/>
          </w:tcPr>
          <w:p w14:paraId="2CE8F036" w14:textId="77777777" w:rsidR="005C0688" w:rsidRPr="00F92350" w:rsidRDefault="005C0688" w:rsidP="008A1F24">
            <w:pPr>
              <w:pStyle w:val="RepTable"/>
              <w:rPr>
                <w:noProof w:val="0"/>
              </w:rPr>
            </w:pPr>
            <w:r w:rsidRPr="00F92350">
              <w:rPr>
                <w:noProof w:val="0"/>
              </w:rPr>
              <w:t>Limit of quantification (LOQ)</w:t>
            </w:r>
          </w:p>
        </w:tc>
        <w:tc>
          <w:tcPr>
            <w:tcW w:w="0" w:type="auto"/>
            <w:shd w:val="clear" w:color="auto" w:fill="auto"/>
          </w:tcPr>
          <w:p w14:paraId="5673CB31" w14:textId="33C8C7E7" w:rsidR="005C0688" w:rsidRPr="00F92350" w:rsidRDefault="005C0688" w:rsidP="008A1F24">
            <w:pPr>
              <w:pStyle w:val="RepTable"/>
              <w:jc w:val="both"/>
              <w:rPr>
                <w:noProof w:val="0"/>
              </w:rPr>
            </w:pPr>
            <w:r w:rsidRPr="00F92350">
              <w:rPr>
                <w:noProof w:val="0"/>
              </w:rPr>
              <w:t xml:space="preserve">LOQ = </w:t>
            </w:r>
            <w:r w:rsidR="00A9357D" w:rsidRPr="00F92350">
              <w:rPr>
                <w:noProof w:val="0"/>
              </w:rPr>
              <w:t>6.3</w:t>
            </w:r>
            <w:r w:rsidRPr="00F92350">
              <w:rPr>
                <w:noProof w:val="0"/>
              </w:rPr>
              <w:t xml:space="preserve"> µg/L</w:t>
            </w:r>
          </w:p>
          <w:p w14:paraId="3347003A" w14:textId="77777777" w:rsidR="005C0688" w:rsidRPr="00F92350" w:rsidRDefault="005C0688" w:rsidP="008A1F24">
            <w:pPr>
              <w:pStyle w:val="RepTable"/>
              <w:jc w:val="both"/>
              <w:rPr>
                <w:noProof w:val="0"/>
              </w:rPr>
            </w:pPr>
            <w:r w:rsidRPr="00F92350">
              <w:rPr>
                <w:noProof w:val="0"/>
              </w:rPr>
              <w:t>Lowest fortified level</w:t>
            </w:r>
          </w:p>
        </w:tc>
      </w:tr>
      <w:tr w:rsidR="005C0688" w:rsidRPr="00F92350" w14:paraId="313FBD57" w14:textId="77777777" w:rsidTr="008A1F24">
        <w:tc>
          <w:tcPr>
            <w:tcW w:w="0" w:type="auto"/>
            <w:shd w:val="clear" w:color="auto" w:fill="auto"/>
          </w:tcPr>
          <w:p w14:paraId="4FC29AE6" w14:textId="77777777" w:rsidR="005C0688" w:rsidRPr="00F92350" w:rsidRDefault="005C0688" w:rsidP="008A1F24">
            <w:pPr>
              <w:pStyle w:val="RepTable"/>
              <w:rPr>
                <w:noProof w:val="0"/>
              </w:rPr>
            </w:pPr>
            <w:r w:rsidRPr="00F92350">
              <w:rPr>
                <w:noProof w:val="0"/>
              </w:rPr>
              <w:t>Stability</w:t>
            </w:r>
          </w:p>
        </w:tc>
        <w:tc>
          <w:tcPr>
            <w:tcW w:w="0" w:type="auto"/>
            <w:shd w:val="clear" w:color="auto" w:fill="auto"/>
          </w:tcPr>
          <w:p w14:paraId="77BD38FA" w14:textId="77777777" w:rsidR="005C0688" w:rsidRPr="00F92350" w:rsidRDefault="005C068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Samples analyzed within 24 hours (storage at 4°C) </w:t>
            </w:r>
          </w:p>
        </w:tc>
      </w:tr>
      <w:tr w:rsidR="005C0688" w:rsidRPr="00F92350" w14:paraId="740770E7" w14:textId="77777777" w:rsidTr="008A1F24">
        <w:tc>
          <w:tcPr>
            <w:tcW w:w="0" w:type="auto"/>
            <w:shd w:val="clear" w:color="auto" w:fill="auto"/>
          </w:tcPr>
          <w:p w14:paraId="754F8972" w14:textId="77777777" w:rsidR="005C0688" w:rsidRPr="00F92350" w:rsidRDefault="005C0688" w:rsidP="000911F2">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0758C843" w14:textId="77777777" w:rsidR="005C0688" w:rsidRPr="00F92350" w:rsidRDefault="005C068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Freshly prepared at each analysis day </w:t>
            </w:r>
          </w:p>
        </w:tc>
      </w:tr>
    </w:tbl>
    <w:p w14:paraId="5C834175" w14:textId="77777777" w:rsidR="005C0688" w:rsidRPr="00F92350" w:rsidRDefault="005C0688" w:rsidP="005C0688">
      <w:pPr>
        <w:pStyle w:val="RepNewPart"/>
      </w:pPr>
      <w:r w:rsidRPr="00F92350">
        <w:t>Conclusion</w:t>
      </w:r>
    </w:p>
    <w:p w14:paraId="327302F1" w14:textId="6AB3CC7A" w:rsidR="005C0688" w:rsidRDefault="005C0688" w:rsidP="005C0688">
      <w:pPr>
        <w:pStyle w:val="RepStandard"/>
      </w:pPr>
      <w:r w:rsidRPr="00F92350">
        <w:t xml:space="preserve">The analytical method for the difenoconazole in </w:t>
      </w:r>
      <w:r w:rsidR="00A9357D" w:rsidRPr="00F92350">
        <w:t xml:space="preserve">reconstituted water with </w:t>
      </w:r>
      <w:r w:rsidR="00A9357D" w:rsidRPr="00F92350">
        <w:rPr>
          <w:i/>
          <w:iCs/>
        </w:rPr>
        <w:t>Brachydanio rerio</w:t>
      </w:r>
      <w:r w:rsidRPr="00F92350">
        <w:t xml:space="preserve"> was successfully validated according to Guidance Document SANTE/2020/12830 rev. 1 (dated 24/02/2021) by definition of the specificity, calibration (linearity), assessment of matrix effects, limits of determination and quantification and the stability for difenoconazole.</w:t>
      </w:r>
    </w:p>
    <w:p w14:paraId="4D934755" w14:textId="77777777" w:rsidR="0055084C" w:rsidRDefault="0055084C" w:rsidP="005C0688">
      <w:pPr>
        <w:pStyle w:val="RepStandard"/>
      </w:pPr>
    </w:p>
    <w:p w14:paraId="62C11E2B" w14:textId="77777777" w:rsidR="0055084C" w:rsidRDefault="0055084C" w:rsidP="005C0688">
      <w:pPr>
        <w:pStyle w:val="RepStandard"/>
        <w:sectPr w:rsidR="0055084C" w:rsidSect="00E07689">
          <w:pgSz w:w="11909" w:h="16834" w:code="9"/>
          <w:pgMar w:top="1417" w:right="1134" w:bottom="1134" w:left="1417" w:header="709" w:footer="142" w:gutter="0"/>
          <w:pgNumType w:chapSep="period"/>
          <w:cols w:space="720"/>
          <w:noEndnote/>
          <w:docGrid w:linePitch="233"/>
        </w:sectPr>
      </w:pPr>
    </w:p>
    <w:p w14:paraId="01449E70" w14:textId="039309D9" w:rsidR="005C0688" w:rsidRPr="00F92350" w:rsidRDefault="005C0688" w:rsidP="0055084C">
      <w:pPr>
        <w:pStyle w:val="RepAppendix5"/>
        <w:spacing w:before="240"/>
      </w:pPr>
      <w:r w:rsidRPr="00F92350">
        <w:lastRenderedPageBreak/>
        <w:t>Analytical method 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2A6828" w:rsidRPr="00F92350" w14:paraId="2A1B9AB8" w14:textId="77777777" w:rsidTr="00CC4464">
        <w:tc>
          <w:tcPr>
            <w:tcW w:w="1094" w:type="pct"/>
            <w:shd w:val="clear" w:color="auto" w:fill="D9D9D9" w:themeFill="background1" w:themeFillShade="D9"/>
          </w:tcPr>
          <w:p w14:paraId="407EDBB8" w14:textId="77777777" w:rsidR="002A6828" w:rsidRPr="00F92350" w:rsidRDefault="002A6828" w:rsidP="008A1F24">
            <w:pPr>
              <w:pStyle w:val="RepStandard"/>
              <w:rPr>
                <w:rFonts w:eastAsia="Batang"/>
              </w:rPr>
            </w:pPr>
            <w:r w:rsidRPr="00F92350">
              <w:t>Comments of zRMS:</w:t>
            </w:r>
          </w:p>
        </w:tc>
        <w:tc>
          <w:tcPr>
            <w:tcW w:w="3906" w:type="pct"/>
            <w:shd w:val="clear" w:color="auto" w:fill="D9D9D9" w:themeFill="background1" w:themeFillShade="D9"/>
          </w:tcPr>
          <w:p w14:paraId="0DC4F7FB" w14:textId="77777777" w:rsidR="00CC4464" w:rsidRPr="00F92350" w:rsidRDefault="00CC4464" w:rsidP="00CC4464">
            <w:pPr>
              <w:pStyle w:val="RepStandard"/>
            </w:pPr>
            <w:r w:rsidRPr="00F92350">
              <w:t>The method validation has been accepted.</w:t>
            </w:r>
          </w:p>
          <w:p w14:paraId="586A18EC" w14:textId="77777777" w:rsidR="00CC4464" w:rsidRPr="00F92350" w:rsidRDefault="00CC4464" w:rsidP="00CC4464">
            <w:pPr>
              <w:pStyle w:val="RepStandard"/>
            </w:pPr>
            <w:r w:rsidRPr="00F92350">
              <w:t>In method HPLC-MS/MS detection was used. Two transitions were monitored.</w:t>
            </w:r>
          </w:p>
          <w:p w14:paraId="794AED2C" w14:textId="77777777" w:rsidR="00CC4464" w:rsidRPr="00F92350" w:rsidRDefault="00CC4464" w:rsidP="00CC4464">
            <w:pPr>
              <w:pStyle w:val="RepStandard"/>
              <w:rPr>
                <w:rFonts w:eastAsia="Batang"/>
              </w:rPr>
            </w:pPr>
            <w:r w:rsidRPr="00F92350">
              <w:rPr>
                <w:rFonts w:eastAsia="Batang"/>
              </w:rPr>
              <w:t>The specificity of the method was assured by MS/MS detection. All validation parameters are in the currently required range.</w:t>
            </w:r>
          </w:p>
          <w:p w14:paraId="4A79B036" w14:textId="77777777" w:rsidR="00CC4464" w:rsidRPr="00F92350" w:rsidRDefault="00CC4464" w:rsidP="00CC4464">
            <w:pPr>
              <w:pStyle w:val="RepStandard"/>
              <w:rPr>
                <w:rFonts w:eastAsia="Batang"/>
              </w:rPr>
            </w:pPr>
            <w:r w:rsidRPr="00F92350">
              <w:rPr>
                <w:rFonts w:eastAsia="Batang"/>
              </w:rPr>
              <w:t>The method is suitable for the intended purposes.</w:t>
            </w:r>
          </w:p>
          <w:p w14:paraId="4FE63A1E" w14:textId="77777777" w:rsidR="002A6828" w:rsidRPr="00F92350" w:rsidRDefault="00CC4464" w:rsidP="00CC4464">
            <w:pPr>
              <w:pStyle w:val="RepStandard"/>
              <w:rPr>
                <w:rFonts w:eastAsia="Batang"/>
              </w:rPr>
            </w:pPr>
            <w:r w:rsidRPr="00F92350">
              <w:rPr>
                <w:rFonts w:eastAsia="Batang"/>
              </w:rPr>
              <w:t>(draft in word format submitted)</w:t>
            </w:r>
          </w:p>
          <w:p w14:paraId="5DC0020D" w14:textId="12C3A168" w:rsidR="00CB4012" w:rsidRPr="00F92350" w:rsidRDefault="00CB4012" w:rsidP="00CC4464">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Reproduction of Earthworm Eisenia fetida in an Artificial Soil Study</w:t>
            </w:r>
            <w:r w:rsidRPr="00F92350">
              <w:rPr>
                <w:rFonts w:eastAsia="Batang"/>
                <w:highlight w:val="green"/>
              </w:rPr>
              <w:t>” (Dini, R.., 2021a – Report No. CH-0239/2021 - KCP 5.1.2/09) is available (in pdf format).</w:t>
            </w:r>
          </w:p>
        </w:tc>
      </w:tr>
    </w:tbl>
    <w:p w14:paraId="000B5133" w14:textId="77777777" w:rsidR="002A6828" w:rsidRPr="00F92350" w:rsidRDefault="002A6828" w:rsidP="002A682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A6828" w:rsidRPr="00F92350" w14:paraId="24F37629" w14:textId="77777777" w:rsidTr="008A1F24">
        <w:tc>
          <w:tcPr>
            <w:tcW w:w="2520" w:type="dxa"/>
            <w:shd w:val="clear" w:color="auto" w:fill="auto"/>
          </w:tcPr>
          <w:p w14:paraId="4D36C886" w14:textId="77777777" w:rsidR="002A6828" w:rsidRPr="00F92350" w:rsidRDefault="002A6828" w:rsidP="008A1F24">
            <w:pPr>
              <w:pStyle w:val="RepStandard"/>
            </w:pPr>
            <w:r w:rsidRPr="00F92350">
              <w:t>Reference:</w:t>
            </w:r>
          </w:p>
        </w:tc>
        <w:tc>
          <w:tcPr>
            <w:tcW w:w="6859" w:type="dxa"/>
            <w:shd w:val="clear" w:color="auto" w:fill="auto"/>
          </w:tcPr>
          <w:p w14:paraId="49B7A2F5" w14:textId="77777777" w:rsidR="002A6828" w:rsidRPr="00F92350" w:rsidRDefault="002A6828" w:rsidP="008A1F24">
            <w:pPr>
              <w:pStyle w:val="RepStandard"/>
              <w:rPr>
                <w:highlight w:val="yellow"/>
              </w:rPr>
            </w:pPr>
            <w:r w:rsidRPr="00F92350">
              <w:t xml:space="preserve">KCP </w:t>
            </w:r>
            <w:r w:rsidR="009841CB" w:rsidRPr="00F92350">
              <w:t>5.1.2</w:t>
            </w:r>
            <w:r w:rsidRPr="00F92350">
              <w:t>/09</w:t>
            </w:r>
          </w:p>
        </w:tc>
      </w:tr>
      <w:tr w:rsidR="002A6828" w:rsidRPr="00F92350" w14:paraId="392AD021" w14:textId="77777777" w:rsidTr="008A1F24">
        <w:tc>
          <w:tcPr>
            <w:tcW w:w="2520" w:type="dxa"/>
            <w:shd w:val="clear" w:color="auto" w:fill="auto"/>
          </w:tcPr>
          <w:p w14:paraId="2B08BE9D" w14:textId="77777777" w:rsidR="002A6828" w:rsidRPr="00F92350" w:rsidRDefault="002A6828" w:rsidP="008A1F24">
            <w:pPr>
              <w:pStyle w:val="RepStandard"/>
            </w:pPr>
            <w:r w:rsidRPr="00F92350">
              <w:t>Report</w:t>
            </w:r>
          </w:p>
        </w:tc>
        <w:tc>
          <w:tcPr>
            <w:tcW w:w="6859" w:type="dxa"/>
            <w:shd w:val="clear" w:color="auto" w:fill="auto"/>
          </w:tcPr>
          <w:p w14:paraId="09855DF6" w14:textId="77777777" w:rsidR="002A6828" w:rsidRPr="00F92350" w:rsidRDefault="002A6828" w:rsidP="008A1F24">
            <w:pPr>
              <w:pStyle w:val="RepStandard"/>
            </w:pPr>
            <w:r w:rsidRPr="00F92350">
              <w:t xml:space="preserve">Difenoconazole 130 g/L + Prothioconazole 250 g/L EC – IN233C1560: Effects on Reproduction of Earthworm </w:t>
            </w:r>
            <w:r w:rsidRPr="00F92350">
              <w:rPr>
                <w:i/>
                <w:iCs/>
              </w:rPr>
              <w:t>Eisenia fetida</w:t>
            </w:r>
            <w:r w:rsidRPr="00F92350">
              <w:t xml:space="preserve"> in an Artificial Soil Study</w:t>
            </w:r>
          </w:p>
          <w:p w14:paraId="5C72606F" w14:textId="77777777" w:rsidR="002A6828" w:rsidRPr="00C33725" w:rsidRDefault="002A6828" w:rsidP="008A1F24">
            <w:pPr>
              <w:pStyle w:val="RepStandard"/>
              <w:rPr>
                <w:lang w:val="it-IT"/>
              </w:rPr>
            </w:pPr>
            <w:r w:rsidRPr="00C33725">
              <w:rPr>
                <w:lang w:val="it-IT"/>
              </w:rPr>
              <w:t>Dini, R.</w:t>
            </w:r>
          </w:p>
          <w:p w14:paraId="2AEA79C3" w14:textId="77777777" w:rsidR="002A6828" w:rsidRPr="00C33725" w:rsidRDefault="002A6828" w:rsidP="008A1F24">
            <w:pPr>
              <w:pStyle w:val="RepStandard"/>
              <w:rPr>
                <w:lang w:val="it-IT"/>
              </w:rPr>
            </w:pPr>
            <w:r w:rsidRPr="00C33725">
              <w:rPr>
                <w:lang w:val="it-IT"/>
              </w:rPr>
              <w:t>2021</w:t>
            </w:r>
            <w:r w:rsidR="00533B62" w:rsidRPr="00C33725">
              <w:rPr>
                <w:lang w:val="it-IT"/>
              </w:rPr>
              <w:t>a</w:t>
            </w:r>
          </w:p>
          <w:p w14:paraId="004DF5DA" w14:textId="77777777" w:rsidR="002A6828" w:rsidRPr="00C33725" w:rsidRDefault="002A6828" w:rsidP="008A1F24">
            <w:pPr>
              <w:pStyle w:val="RepStandard"/>
              <w:rPr>
                <w:lang w:val="it-IT"/>
              </w:rPr>
            </w:pPr>
            <w:r w:rsidRPr="00C33725">
              <w:rPr>
                <w:lang w:val="it-IT"/>
              </w:rPr>
              <w:t>ChemService S.r.l. Controlli e Richerche, Novate Milanese - Italy</w:t>
            </w:r>
          </w:p>
          <w:p w14:paraId="49DD4EA9" w14:textId="77777777" w:rsidR="002A6828" w:rsidRPr="00F92350" w:rsidRDefault="002A6828" w:rsidP="008A1F24">
            <w:pPr>
              <w:pStyle w:val="RepStandard"/>
            </w:pPr>
            <w:r w:rsidRPr="00F92350">
              <w:t>Report No. : CH – 0239/2021</w:t>
            </w:r>
          </w:p>
          <w:p w14:paraId="4A1F9884" w14:textId="77777777" w:rsidR="002A6828" w:rsidRPr="00F92350" w:rsidRDefault="002A6828" w:rsidP="008A1F24">
            <w:pPr>
              <w:pStyle w:val="RepStandard"/>
              <w:rPr>
                <w:highlight w:val="yellow"/>
              </w:rPr>
            </w:pPr>
          </w:p>
        </w:tc>
      </w:tr>
      <w:tr w:rsidR="002A6828" w:rsidRPr="00F92350" w14:paraId="4B06AA68" w14:textId="77777777" w:rsidTr="008A1F24">
        <w:tc>
          <w:tcPr>
            <w:tcW w:w="2520" w:type="dxa"/>
            <w:shd w:val="clear" w:color="auto" w:fill="auto"/>
          </w:tcPr>
          <w:p w14:paraId="3A7F431A" w14:textId="77777777" w:rsidR="002A6828" w:rsidRPr="00F92350" w:rsidRDefault="002A6828" w:rsidP="008A1F24">
            <w:pPr>
              <w:pStyle w:val="RepStandard"/>
            </w:pPr>
            <w:r w:rsidRPr="00F92350">
              <w:t>Guideline(s):</w:t>
            </w:r>
          </w:p>
        </w:tc>
        <w:tc>
          <w:tcPr>
            <w:tcW w:w="6859" w:type="dxa"/>
            <w:shd w:val="clear" w:color="auto" w:fill="auto"/>
          </w:tcPr>
          <w:p w14:paraId="3F3E105E" w14:textId="77777777" w:rsidR="002A6828" w:rsidRPr="00F92350" w:rsidRDefault="002A6828" w:rsidP="008A1F24">
            <w:pPr>
              <w:pStyle w:val="RepStandard"/>
            </w:pPr>
            <w:r w:rsidRPr="00F92350">
              <w:t>Yes : SANTE/2020/12830, rev. 1 dated 24/02/21</w:t>
            </w:r>
          </w:p>
        </w:tc>
      </w:tr>
      <w:tr w:rsidR="005B18F1" w:rsidRPr="00F92350" w14:paraId="4F6DAB10" w14:textId="77777777" w:rsidTr="008A1F24">
        <w:tc>
          <w:tcPr>
            <w:tcW w:w="2520" w:type="dxa"/>
            <w:shd w:val="clear" w:color="auto" w:fill="auto"/>
          </w:tcPr>
          <w:p w14:paraId="59C443D4" w14:textId="77777777" w:rsidR="005B18F1" w:rsidRPr="00F92350" w:rsidRDefault="005B18F1" w:rsidP="005B18F1">
            <w:pPr>
              <w:pStyle w:val="RepStandard"/>
            </w:pPr>
            <w:r w:rsidRPr="00F92350">
              <w:t>Deviations:</w:t>
            </w:r>
          </w:p>
        </w:tc>
        <w:tc>
          <w:tcPr>
            <w:tcW w:w="6859" w:type="dxa"/>
            <w:shd w:val="clear" w:color="auto" w:fill="auto"/>
          </w:tcPr>
          <w:p w14:paraId="596AF302" w14:textId="77777777" w:rsidR="005B18F1" w:rsidRPr="00F92350" w:rsidRDefault="005B18F1" w:rsidP="005B18F1">
            <w:pPr>
              <w:pStyle w:val="RepStandard"/>
            </w:pPr>
            <w:r w:rsidRPr="00F92350">
              <w:t>Yes</w:t>
            </w:r>
          </w:p>
          <w:p w14:paraId="76F96924" w14:textId="77777777" w:rsidR="005B18F1" w:rsidRPr="00F92350" w:rsidRDefault="005B18F1" w:rsidP="005B18F1">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0"/>
              <w:gridCol w:w="5285"/>
            </w:tblGrid>
            <w:tr w:rsidR="005B18F1" w:rsidRPr="00F92350" w14:paraId="5E950B57" w14:textId="77777777" w:rsidTr="004F4DD8">
              <w:tc>
                <w:tcPr>
                  <w:tcW w:w="0" w:type="auto"/>
                  <w:shd w:val="clear" w:color="auto" w:fill="auto"/>
                </w:tcPr>
                <w:p w14:paraId="59438CFA"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0F843940"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Deviation in Test temperature during test period.</w:t>
                  </w:r>
                </w:p>
              </w:tc>
            </w:tr>
            <w:tr w:rsidR="005B18F1" w:rsidRPr="00F92350" w14:paraId="146219AA" w14:textId="77777777" w:rsidTr="004F4DD8">
              <w:tc>
                <w:tcPr>
                  <w:tcW w:w="0" w:type="auto"/>
                  <w:shd w:val="clear" w:color="auto" w:fill="auto"/>
                </w:tcPr>
                <w:p w14:paraId="16E0E033"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4C05C4F7"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Due to a technical error, the temperatures were recorded from 6th August instead of 5th August.. </w:t>
                  </w:r>
                </w:p>
              </w:tc>
            </w:tr>
            <w:tr w:rsidR="005B18F1" w:rsidRPr="00F92350" w14:paraId="1159795B" w14:textId="77777777" w:rsidTr="004F4DD8">
              <w:tc>
                <w:tcPr>
                  <w:tcW w:w="0" w:type="auto"/>
                  <w:shd w:val="clear" w:color="auto" w:fill="auto"/>
                </w:tcPr>
                <w:p w14:paraId="127F51BF"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396FCEB3" w14:textId="77777777" w:rsidR="005B18F1" w:rsidRPr="00F92350" w:rsidRDefault="005B18F1"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None, since all validity criteria were meet.</w:t>
                  </w:r>
                </w:p>
              </w:tc>
            </w:tr>
          </w:tbl>
          <w:p w14:paraId="309140BF" w14:textId="77777777" w:rsidR="005B18F1" w:rsidRPr="00F92350" w:rsidRDefault="005B18F1" w:rsidP="005B18F1">
            <w:pPr>
              <w:pStyle w:val="RepStandard"/>
            </w:pPr>
          </w:p>
        </w:tc>
      </w:tr>
      <w:tr w:rsidR="002A6828" w:rsidRPr="00F92350" w14:paraId="0F7DF36A" w14:textId="77777777" w:rsidTr="008A1F24">
        <w:tc>
          <w:tcPr>
            <w:tcW w:w="2520" w:type="dxa"/>
            <w:shd w:val="clear" w:color="auto" w:fill="auto"/>
          </w:tcPr>
          <w:p w14:paraId="3D48702F" w14:textId="77777777" w:rsidR="002A6828" w:rsidRPr="00F92350" w:rsidRDefault="002A6828" w:rsidP="008A1F24">
            <w:pPr>
              <w:pStyle w:val="RepStandard"/>
            </w:pPr>
            <w:r w:rsidRPr="00F92350">
              <w:t>GLP:</w:t>
            </w:r>
          </w:p>
        </w:tc>
        <w:tc>
          <w:tcPr>
            <w:tcW w:w="6859" w:type="dxa"/>
            <w:shd w:val="clear" w:color="auto" w:fill="auto"/>
          </w:tcPr>
          <w:p w14:paraId="1F04A014" w14:textId="77777777" w:rsidR="002A6828" w:rsidRPr="00F92350" w:rsidRDefault="002A6828" w:rsidP="008A1F24">
            <w:pPr>
              <w:pStyle w:val="RepStandard"/>
            </w:pPr>
            <w:r w:rsidRPr="00F92350">
              <w:t>Yes</w:t>
            </w:r>
          </w:p>
        </w:tc>
      </w:tr>
      <w:tr w:rsidR="002A6828" w:rsidRPr="00F92350" w14:paraId="36897A92" w14:textId="77777777" w:rsidTr="008A1F24">
        <w:tc>
          <w:tcPr>
            <w:tcW w:w="2520" w:type="dxa"/>
            <w:shd w:val="clear" w:color="auto" w:fill="auto"/>
          </w:tcPr>
          <w:p w14:paraId="6DEFDC4F" w14:textId="77777777" w:rsidR="002A6828" w:rsidRPr="00F92350" w:rsidRDefault="002A6828" w:rsidP="008A1F24">
            <w:pPr>
              <w:pStyle w:val="RepStandard"/>
            </w:pPr>
            <w:r w:rsidRPr="00F92350">
              <w:t>Acceptability:</w:t>
            </w:r>
          </w:p>
        </w:tc>
        <w:tc>
          <w:tcPr>
            <w:tcW w:w="6859" w:type="dxa"/>
            <w:shd w:val="clear" w:color="auto" w:fill="auto"/>
          </w:tcPr>
          <w:p w14:paraId="25E3A262" w14:textId="5C61A279" w:rsidR="002A6828" w:rsidRPr="00F92350" w:rsidRDefault="00CC4464"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28D961CB" w14:textId="77777777" w:rsidR="00533B62" w:rsidRPr="00F92350" w:rsidRDefault="00533B62" w:rsidP="008A1F24">
            <w:pPr>
              <w:pStyle w:val="RepStandard"/>
            </w:pPr>
          </w:p>
        </w:tc>
      </w:tr>
      <w:tr w:rsidR="00533B62" w:rsidRPr="00F92350" w14:paraId="62A840C0" w14:textId="77777777" w:rsidTr="008A1F24">
        <w:tc>
          <w:tcPr>
            <w:tcW w:w="2520" w:type="dxa"/>
            <w:shd w:val="clear" w:color="auto" w:fill="auto"/>
          </w:tcPr>
          <w:p w14:paraId="532FF400" w14:textId="77777777" w:rsidR="00533B62" w:rsidRPr="00F92350" w:rsidRDefault="00533B62" w:rsidP="00533B62">
            <w:pPr>
              <w:pStyle w:val="RepStandard"/>
            </w:pPr>
            <w:r w:rsidRPr="00F92350">
              <w:rPr>
                <w:b/>
                <w:iCs/>
              </w:rPr>
              <w:t>Principle of the method</w:t>
            </w:r>
          </w:p>
        </w:tc>
        <w:tc>
          <w:tcPr>
            <w:tcW w:w="6859" w:type="dxa"/>
            <w:shd w:val="clear" w:color="auto" w:fill="auto"/>
          </w:tcPr>
          <w:p w14:paraId="71B09058" w14:textId="77777777" w:rsidR="00533B62" w:rsidRPr="00F92350" w:rsidRDefault="00533B62" w:rsidP="00533B62">
            <w:pPr>
              <w:pStyle w:val="RepStandard"/>
            </w:pPr>
            <w:r w:rsidRPr="00F92350">
              <w:t>The determination of Difenoconazole residues is performed by HPLC using an external standard and MS triple quadrupole detector.</w:t>
            </w:r>
          </w:p>
          <w:p w14:paraId="1D9E72D6" w14:textId="77777777" w:rsidR="00533B62" w:rsidRPr="00F92350" w:rsidRDefault="00533B62" w:rsidP="00533B62">
            <w:pPr>
              <w:pStyle w:val="RepStandard"/>
              <w:rPr>
                <w:highlight w:val="yellow"/>
              </w:rPr>
            </w:pPr>
            <w:r w:rsidRPr="00F92350">
              <w:t>Its quantification is achieved using the calibration curve obtained by plotting standard solutions concentrations and the corresponding peak area.</w:t>
            </w:r>
          </w:p>
        </w:tc>
      </w:tr>
    </w:tbl>
    <w:p w14:paraId="6BC8EAC0" w14:textId="77777777" w:rsidR="002A6828" w:rsidRPr="00F92350" w:rsidRDefault="002A6828" w:rsidP="002A6828">
      <w:pPr>
        <w:pStyle w:val="RepNewPart"/>
      </w:pPr>
      <w:r w:rsidRPr="00F92350">
        <w:t>Materials and methods</w:t>
      </w:r>
    </w:p>
    <w:p w14:paraId="37433738" w14:textId="77777777" w:rsidR="002A6828" w:rsidRPr="00F92350" w:rsidRDefault="002A6828" w:rsidP="002A6828">
      <w:pPr>
        <w:pStyle w:val="RepStandard"/>
        <w:rPr>
          <w:b/>
          <w:bCs/>
          <w:i/>
          <w:iCs/>
        </w:rPr>
      </w:pPr>
      <w:r w:rsidRPr="00F92350">
        <w:rPr>
          <w:b/>
          <w:bCs/>
          <w:i/>
          <w:iCs/>
        </w:rPr>
        <w:t>1. Materials</w:t>
      </w:r>
    </w:p>
    <w:p w14:paraId="28AA1FA2" w14:textId="77777777" w:rsidR="002A6828" w:rsidRPr="00F92350" w:rsidRDefault="002A6828" w:rsidP="002A6828">
      <w:pPr>
        <w:pStyle w:val="RepStandard"/>
        <w:rPr>
          <w:highlight w:val="yellow"/>
        </w:rPr>
      </w:pPr>
    </w:p>
    <w:p w14:paraId="218C5DD9" w14:textId="77777777" w:rsidR="002A6828" w:rsidRPr="00F92350" w:rsidRDefault="002A6828" w:rsidP="002A6828">
      <w:pPr>
        <w:pStyle w:val="RepStandard"/>
      </w:pPr>
      <w:r w:rsidRPr="00F92350">
        <w:t>The determination of difenoconazole was assessed by HLPC/MS-QQQ.</w:t>
      </w:r>
    </w:p>
    <w:p w14:paraId="20F91910" w14:textId="77777777" w:rsidR="002A6828" w:rsidRPr="00F92350" w:rsidRDefault="002A6828" w:rsidP="002A682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A6828" w:rsidRPr="00F92350" w14:paraId="61AC4A6B" w14:textId="77777777" w:rsidTr="008A1F24">
        <w:tc>
          <w:tcPr>
            <w:tcW w:w="2520" w:type="dxa"/>
            <w:shd w:val="clear" w:color="auto" w:fill="auto"/>
          </w:tcPr>
          <w:p w14:paraId="0F433C61" w14:textId="77777777" w:rsidR="002A6828" w:rsidRPr="00F92350" w:rsidRDefault="002A6828" w:rsidP="008A1F24">
            <w:pPr>
              <w:pStyle w:val="RepStandard"/>
            </w:pPr>
            <w:r w:rsidRPr="00F92350">
              <w:t>HPLC:</w:t>
            </w:r>
          </w:p>
        </w:tc>
        <w:tc>
          <w:tcPr>
            <w:tcW w:w="6859" w:type="dxa"/>
            <w:shd w:val="clear" w:color="auto" w:fill="auto"/>
          </w:tcPr>
          <w:p w14:paraId="2170063E" w14:textId="77777777" w:rsidR="002A6828" w:rsidRPr="00F92350" w:rsidRDefault="002A6828" w:rsidP="008A1F24">
            <w:pPr>
              <w:pStyle w:val="RepStandard"/>
            </w:pPr>
            <w:r w:rsidRPr="00F92350">
              <w:t xml:space="preserve">Agilent mod. 1200 </w:t>
            </w:r>
          </w:p>
        </w:tc>
      </w:tr>
      <w:tr w:rsidR="002A6828" w:rsidRPr="00B83A76" w14:paraId="3FF149EC" w14:textId="77777777" w:rsidTr="008A1F24">
        <w:tc>
          <w:tcPr>
            <w:tcW w:w="2520" w:type="dxa"/>
            <w:shd w:val="clear" w:color="auto" w:fill="auto"/>
          </w:tcPr>
          <w:p w14:paraId="29AFD92B" w14:textId="77777777" w:rsidR="002A6828" w:rsidRPr="00F92350" w:rsidRDefault="002A6828" w:rsidP="008A1F24">
            <w:pPr>
              <w:pStyle w:val="RepStandard"/>
            </w:pPr>
            <w:r w:rsidRPr="00F92350">
              <w:t xml:space="preserve">Column: </w:t>
            </w:r>
          </w:p>
        </w:tc>
        <w:tc>
          <w:tcPr>
            <w:tcW w:w="6859" w:type="dxa"/>
            <w:shd w:val="clear" w:color="auto" w:fill="auto"/>
          </w:tcPr>
          <w:p w14:paraId="5A2B087B" w14:textId="77777777" w:rsidR="002A6828" w:rsidRPr="00C33725" w:rsidRDefault="002A6828"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2A6828" w:rsidRPr="00F92350" w14:paraId="284C12F5" w14:textId="77777777" w:rsidTr="008A1F24">
        <w:tc>
          <w:tcPr>
            <w:tcW w:w="2520" w:type="dxa"/>
            <w:shd w:val="clear" w:color="auto" w:fill="auto"/>
          </w:tcPr>
          <w:p w14:paraId="26ADCA83" w14:textId="77777777" w:rsidR="002A6828" w:rsidRPr="00F92350" w:rsidRDefault="002A6828" w:rsidP="008A1F24">
            <w:pPr>
              <w:pStyle w:val="RepStandard"/>
            </w:pPr>
            <w:r w:rsidRPr="00F92350">
              <w:t>Detector</w:t>
            </w:r>
          </w:p>
        </w:tc>
        <w:tc>
          <w:tcPr>
            <w:tcW w:w="6859" w:type="dxa"/>
            <w:shd w:val="clear" w:color="auto" w:fill="auto"/>
          </w:tcPr>
          <w:p w14:paraId="743ECD04"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2A6828" w:rsidRPr="00F92350" w14:paraId="4A2C8395" w14:textId="77777777" w:rsidTr="008A1F24">
        <w:tc>
          <w:tcPr>
            <w:tcW w:w="2520" w:type="dxa"/>
            <w:shd w:val="clear" w:color="auto" w:fill="auto"/>
          </w:tcPr>
          <w:p w14:paraId="09800844" w14:textId="77777777" w:rsidR="002A6828" w:rsidRPr="00F92350" w:rsidRDefault="002A6828" w:rsidP="008A1F24">
            <w:pPr>
              <w:pStyle w:val="RepStandard"/>
            </w:pPr>
            <w:r w:rsidRPr="00F92350">
              <w:t>Scan type</w:t>
            </w:r>
          </w:p>
        </w:tc>
        <w:tc>
          <w:tcPr>
            <w:tcW w:w="6859" w:type="dxa"/>
            <w:shd w:val="clear" w:color="auto" w:fill="auto"/>
          </w:tcPr>
          <w:p w14:paraId="0FC9C237"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2A6828" w:rsidRPr="00F92350" w14:paraId="306A9E2D" w14:textId="77777777" w:rsidTr="008A1F24">
        <w:tc>
          <w:tcPr>
            <w:tcW w:w="2520" w:type="dxa"/>
            <w:shd w:val="clear" w:color="auto" w:fill="auto"/>
          </w:tcPr>
          <w:p w14:paraId="28C0CF89" w14:textId="77777777" w:rsidR="002A6828" w:rsidRPr="00F92350" w:rsidRDefault="002A6828" w:rsidP="008A1F24">
            <w:pPr>
              <w:pStyle w:val="RepStandard"/>
            </w:pPr>
            <w:r w:rsidRPr="00F92350">
              <w:t>Ion mode</w:t>
            </w:r>
          </w:p>
        </w:tc>
        <w:tc>
          <w:tcPr>
            <w:tcW w:w="6859" w:type="dxa"/>
            <w:shd w:val="clear" w:color="auto" w:fill="auto"/>
          </w:tcPr>
          <w:p w14:paraId="07E67D89"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2A6828" w:rsidRPr="00F92350" w14:paraId="615B4868" w14:textId="77777777" w:rsidTr="008A1F24">
        <w:tc>
          <w:tcPr>
            <w:tcW w:w="2520" w:type="dxa"/>
            <w:shd w:val="clear" w:color="auto" w:fill="auto"/>
          </w:tcPr>
          <w:p w14:paraId="0543010A" w14:textId="77777777" w:rsidR="002A6828" w:rsidRPr="00F92350" w:rsidRDefault="002A6828" w:rsidP="008A1F24">
            <w:pPr>
              <w:pStyle w:val="RepStandard"/>
            </w:pPr>
            <w:r w:rsidRPr="00F92350">
              <w:lastRenderedPageBreak/>
              <w:t>Interface temperature</w:t>
            </w:r>
          </w:p>
        </w:tc>
        <w:tc>
          <w:tcPr>
            <w:tcW w:w="6859" w:type="dxa"/>
            <w:shd w:val="clear" w:color="auto" w:fill="auto"/>
          </w:tcPr>
          <w:p w14:paraId="768B8431"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2A6828" w:rsidRPr="00F92350" w14:paraId="1120DFC8" w14:textId="77777777" w:rsidTr="008A1F24">
        <w:tc>
          <w:tcPr>
            <w:tcW w:w="2520" w:type="dxa"/>
            <w:shd w:val="clear" w:color="auto" w:fill="auto"/>
          </w:tcPr>
          <w:p w14:paraId="05F59A52" w14:textId="77777777" w:rsidR="002A6828" w:rsidRPr="00F92350" w:rsidRDefault="002A6828" w:rsidP="008A1F24">
            <w:pPr>
              <w:pStyle w:val="RepStandard"/>
            </w:pPr>
            <w:r w:rsidRPr="00F92350">
              <w:t>Dry gas flow</w:t>
            </w:r>
          </w:p>
        </w:tc>
        <w:tc>
          <w:tcPr>
            <w:tcW w:w="6859" w:type="dxa"/>
            <w:shd w:val="clear" w:color="auto" w:fill="auto"/>
          </w:tcPr>
          <w:p w14:paraId="3A2DFBC7"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2A6828" w:rsidRPr="00F92350" w14:paraId="58857FD6" w14:textId="77777777" w:rsidTr="008A1F24">
        <w:tc>
          <w:tcPr>
            <w:tcW w:w="2520" w:type="dxa"/>
            <w:shd w:val="clear" w:color="auto" w:fill="auto"/>
          </w:tcPr>
          <w:p w14:paraId="3535B102" w14:textId="77777777" w:rsidR="002A6828" w:rsidRPr="00F92350" w:rsidRDefault="002A6828" w:rsidP="008A1F24">
            <w:pPr>
              <w:pStyle w:val="RepStandard"/>
            </w:pPr>
            <w:r w:rsidRPr="00F92350">
              <w:t>Nebilizing gas flow</w:t>
            </w:r>
          </w:p>
        </w:tc>
        <w:tc>
          <w:tcPr>
            <w:tcW w:w="6859" w:type="dxa"/>
            <w:shd w:val="clear" w:color="auto" w:fill="auto"/>
          </w:tcPr>
          <w:p w14:paraId="67D459CA"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2A6828" w:rsidRPr="00F92350" w14:paraId="49C49824" w14:textId="77777777" w:rsidTr="008A1F24">
        <w:tc>
          <w:tcPr>
            <w:tcW w:w="2520" w:type="dxa"/>
            <w:shd w:val="clear" w:color="auto" w:fill="auto"/>
          </w:tcPr>
          <w:p w14:paraId="14860C56" w14:textId="77777777" w:rsidR="002A6828" w:rsidRPr="00F92350" w:rsidRDefault="002A6828" w:rsidP="008A1F24">
            <w:pPr>
              <w:pStyle w:val="RepStandard"/>
            </w:pPr>
            <w:r w:rsidRPr="00F92350">
              <w:t>Eluent flow</w:t>
            </w:r>
          </w:p>
        </w:tc>
        <w:tc>
          <w:tcPr>
            <w:tcW w:w="6859" w:type="dxa"/>
            <w:shd w:val="clear" w:color="auto" w:fill="auto"/>
          </w:tcPr>
          <w:p w14:paraId="7593FFAD"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2A6828" w:rsidRPr="00F92350" w14:paraId="00BD73A6" w14:textId="77777777" w:rsidTr="008A1F24">
        <w:tc>
          <w:tcPr>
            <w:tcW w:w="2520" w:type="dxa"/>
            <w:shd w:val="clear" w:color="auto" w:fill="auto"/>
          </w:tcPr>
          <w:p w14:paraId="160D8681" w14:textId="77777777" w:rsidR="002A6828" w:rsidRPr="00F92350" w:rsidRDefault="002A6828" w:rsidP="008A1F24">
            <w:pPr>
              <w:pStyle w:val="RepStandard"/>
            </w:pPr>
            <w:r w:rsidRPr="00F92350">
              <w:t>Volume of injection</w:t>
            </w:r>
          </w:p>
        </w:tc>
        <w:tc>
          <w:tcPr>
            <w:tcW w:w="6859" w:type="dxa"/>
            <w:shd w:val="clear" w:color="auto" w:fill="auto"/>
          </w:tcPr>
          <w:p w14:paraId="1FEDCC25"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2A6828" w:rsidRPr="00F92350" w14:paraId="7CF808B7" w14:textId="77777777" w:rsidTr="008A1F24">
        <w:tc>
          <w:tcPr>
            <w:tcW w:w="2520" w:type="dxa"/>
            <w:shd w:val="clear" w:color="auto" w:fill="auto"/>
          </w:tcPr>
          <w:p w14:paraId="7F0A505D" w14:textId="77777777" w:rsidR="002A6828" w:rsidRPr="00F92350" w:rsidRDefault="002A6828" w:rsidP="008A1F24">
            <w:pPr>
              <w:pStyle w:val="RepStandard"/>
            </w:pPr>
            <w:r w:rsidRPr="00F92350">
              <w:t>Retention time</w:t>
            </w:r>
          </w:p>
        </w:tc>
        <w:tc>
          <w:tcPr>
            <w:tcW w:w="6859" w:type="dxa"/>
            <w:shd w:val="clear" w:color="auto" w:fill="auto"/>
          </w:tcPr>
          <w:p w14:paraId="49B9EE4E"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9409D7" w:rsidRPr="00F92350">
              <w:rPr>
                <w:rFonts w:ascii="Times New Roman" w:hAnsi="Times New Roman" w:cs="Times New Roman"/>
                <w:color w:val="auto"/>
                <w:sz w:val="22"/>
                <w:szCs w:val="22"/>
                <w:lang w:val="en-GB" w:eastAsia="de-DE"/>
              </w:rPr>
              <w:t>10</w:t>
            </w:r>
            <w:r w:rsidRPr="00F92350">
              <w:rPr>
                <w:rFonts w:ascii="Times New Roman" w:hAnsi="Times New Roman" w:cs="Times New Roman"/>
                <w:color w:val="auto"/>
                <w:sz w:val="22"/>
                <w:szCs w:val="22"/>
                <w:lang w:val="en-GB" w:eastAsia="de-DE"/>
              </w:rPr>
              <w:t>.6 minutes</w:t>
            </w:r>
          </w:p>
        </w:tc>
      </w:tr>
      <w:tr w:rsidR="002A6828" w:rsidRPr="00F92350" w14:paraId="403B1B98" w14:textId="77777777" w:rsidTr="008A1F24">
        <w:tc>
          <w:tcPr>
            <w:tcW w:w="2520" w:type="dxa"/>
            <w:shd w:val="clear" w:color="auto" w:fill="auto"/>
          </w:tcPr>
          <w:p w14:paraId="52734147" w14:textId="77777777" w:rsidR="002A6828" w:rsidRPr="00F92350" w:rsidRDefault="002A6828" w:rsidP="008A1F24">
            <w:pPr>
              <w:pStyle w:val="RepStandard"/>
            </w:pPr>
            <w:r w:rsidRPr="00F92350">
              <w:t>Total analysis time</w:t>
            </w:r>
          </w:p>
        </w:tc>
        <w:tc>
          <w:tcPr>
            <w:tcW w:w="6859" w:type="dxa"/>
            <w:shd w:val="clear" w:color="auto" w:fill="auto"/>
          </w:tcPr>
          <w:p w14:paraId="2A9C10BE" w14:textId="77777777" w:rsidR="002A6828" w:rsidRPr="00F92350" w:rsidRDefault="002A6828"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2A6828" w:rsidRPr="00F92350" w14:paraId="65E8EE64" w14:textId="77777777" w:rsidTr="008A1F24">
        <w:tc>
          <w:tcPr>
            <w:tcW w:w="2520" w:type="dxa"/>
            <w:shd w:val="clear" w:color="auto" w:fill="auto"/>
          </w:tcPr>
          <w:p w14:paraId="369E7681" w14:textId="77777777" w:rsidR="002A6828" w:rsidRPr="00F92350" w:rsidRDefault="002A6828" w:rsidP="008A1F24">
            <w:pPr>
              <w:pStyle w:val="RepStandard"/>
              <w:rPr>
                <w:highlight w:val="yellow"/>
              </w:rPr>
            </w:pPr>
            <w:r w:rsidRPr="00F92350">
              <w:t>Mobile phase:</w:t>
            </w:r>
          </w:p>
        </w:tc>
        <w:tc>
          <w:tcPr>
            <w:tcW w:w="6859" w:type="dxa"/>
            <w:shd w:val="clear" w:color="auto" w:fill="auto"/>
          </w:tcPr>
          <w:p w14:paraId="7834F5FF" w14:textId="77777777" w:rsidR="00533B62" w:rsidRPr="00F92350" w:rsidRDefault="00533B62" w:rsidP="00533B62">
            <w:pPr>
              <w:pStyle w:val="RepStandard"/>
            </w:pPr>
            <w:r w:rsidRPr="00F92350">
              <w:t>Water</w:t>
            </w:r>
          </w:p>
          <w:p w14:paraId="22CE2E40" w14:textId="77777777" w:rsidR="00533B62" w:rsidRPr="00F92350" w:rsidRDefault="00533B62" w:rsidP="00533B62">
            <w:pPr>
              <w:pStyle w:val="RepStandard"/>
            </w:pPr>
            <w:r w:rsidRPr="00F92350">
              <w:t>Demineralised water</w:t>
            </w:r>
          </w:p>
          <w:p w14:paraId="5AD11568" w14:textId="77777777" w:rsidR="00533B62" w:rsidRPr="00F92350" w:rsidRDefault="00533B62" w:rsidP="00533B62">
            <w:pPr>
              <w:pStyle w:val="RepStandard"/>
            </w:pPr>
            <w:r w:rsidRPr="00F92350">
              <w:t>Artificial soil (according to OECD No. 222, Earthworms guideline)</w:t>
            </w:r>
          </w:p>
          <w:p w14:paraId="222F0D8D" w14:textId="77777777" w:rsidR="00533B62" w:rsidRPr="00F92350" w:rsidRDefault="00533B62" w:rsidP="00533B62">
            <w:pPr>
              <w:pStyle w:val="RepStandard"/>
            </w:pPr>
            <w:r w:rsidRPr="00F92350">
              <w:t>Formic acid</w:t>
            </w:r>
          </w:p>
          <w:p w14:paraId="02279ABD" w14:textId="77777777" w:rsidR="00533B62" w:rsidRPr="00F92350" w:rsidRDefault="00533B62" w:rsidP="00533B62">
            <w:pPr>
              <w:pStyle w:val="RepStandard"/>
            </w:pPr>
            <w:r w:rsidRPr="00F92350">
              <w:t>Ammonium formate</w:t>
            </w:r>
          </w:p>
          <w:p w14:paraId="44680732" w14:textId="77777777" w:rsidR="002A6828" w:rsidRPr="00F92350" w:rsidRDefault="00533B62" w:rsidP="00533B62">
            <w:pPr>
              <w:pStyle w:val="RepStandard"/>
              <w:rPr>
                <w:highlight w:val="yellow"/>
              </w:rPr>
            </w:pPr>
            <w:r w:rsidRPr="00F92350">
              <w:t>Acetonitrile</w:t>
            </w:r>
          </w:p>
        </w:tc>
      </w:tr>
      <w:tr w:rsidR="009409D7" w:rsidRPr="00F92350" w14:paraId="68C93737" w14:textId="77777777" w:rsidTr="008A1F24">
        <w:trPr>
          <w:trHeight w:val="641"/>
        </w:trPr>
        <w:tc>
          <w:tcPr>
            <w:tcW w:w="2520" w:type="dxa"/>
            <w:shd w:val="clear" w:color="auto" w:fill="auto"/>
          </w:tcPr>
          <w:p w14:paraId="340E7262" w14:textId="77777777" w:rsidR="009409D7" w:rsidRPr="00F92350" w:rsidRDefault="009409D7" w:rsidP="009409D7">
            <w:pPr>
              <w:pStyle w:val="RepStandard"/>
            </w:pPr>
            <w:r w:rsidRPr="00F92350">
              <w:t>Analytical standards:</w:t>
            </w:r>
          </w:p>
        </w:tc>
        <w:tc>
          <w:tcPr>
            <w:tcW w:w="6859" w:type="dxa"/>
            <w:shd w:val="clear" w:color="auto" w:fill="auto"/>
          </w:tcPr>
          <w:p w14:paraId="2946DD57" w14:textId="77777777" w:rsidR="009409D7" w:rsidRPr="00F92350" w:rsidRDefault="009409D7" w:rsidP="009409D7">
            <w:pPr>
              <w:pStyle w:val="RepStandard"/>
            </w:pPr>
            <w:r w:rsidRPr="00F92350">
              <w:t>Difenoconazole</w:t>
            </w:r>
          </w:p>
          <w:p w14:paraId="1EA60DE0" w14:textId="77777777" w:rsidR="009409D7" w:rsidRPr="00F92350" w:rsidRDefault="009409D7" w:rsidP="009409D7">
            <w:pPr>
              <w:pStyle w:val="RepStandard"/>
              <w:tabs>
                <w:tab w:val="left" w:pos="1507"/>
              </w:tabs>
            </w:pPr>
            <w:r w:rsidRPr="00F92350">
              <w:t>CAS No. : 119446-68-3</w:t>
            </w:r>
          </w:p>
          <w:p w14:paraId="636F17D9" w14:textId="77777777" w:rsidR="009409D7" w:rsidRPr="00F92350" w:rsidRDefault="009409D7" w:rsidP="009409D7">
            <w:pPr>
              <w:pStyle w:val="RepStandard"/>
            </w:pPr>
            <w:r w:rsidRPr="00F92350">
              <w:t xml:space="preserve">Batch No. : </w:t>
            </w:r>
            <w:r w:rsidRPr="00F92350">
              <w:rPr>
                <w:rFonts w:eastAsia="SimSun"/>
              </w:rPr>
              <w:t>BCCD4900</w:t>
            </w:r>
          </w:p>
          <w:p w14:paraId="37F2D8FE" w14:textId="77777777" w:rsidR="009409D7" w:rsidRPr="00F92350" w:rsidRDefault="009409D7" w:rsidP="009409D7">
            <w:pPr>
              <w:pStyle w:val="RepStandard"/>
            </w:pPr>
            <w:r w:rsidRPr="00F92350">
              <w:t>Purity : 95.5 %</w:t>
            </w:r>
          </w:p>
          <w:p w14:paraId="7A7B5718" w14:textId="77777777" w:rsidR="009409D7" w:rsidRPr="00F92350" w:rsidRDefault="009409D7" w:rsidP="009409D7">
            <w:pPr>
              <w:pStyle w:val="RepStandard"/>
            </w:pPr>
            <w:r w:rsidRPr="00F92350">
              <w:t>Expiry date: June 1, 2025</w:t>
            </w:r>
          </w:p>
        </w:tc>
      </w:tr>
    </w:tbl>
    <w:p w14:paraId="6D93D205" w14:textId="77777777" w:rsidR="002A6828" w:rsidRPr="00F92350" w:rsidRDefault="002A6828" w:rsidP="002A6828">
      <w:pPr>
        <w:pStyle w:val="RepStandard"/>
        <w:rPr>
          <w:b/>
          <w:bCs/>
          <w:i/>
          <w:iCs/>
        </w:rPr>
      </w:pPr>
      <w:r w:rsidRPr="00F92350">
        <w:rPr>
          <w:b/>
          <w:bCs/>
          <w:i/>
          <w:iCs/>
        </w:rPr>
        <w:t>2. Methods</w:t>
      </w:r>
    </w:p>
    <w:p w14:paraId="5AECFAE2" w14:textId="77777777" w:rsidR="002A6828" w:rsidRPr="00F92350" w:rsidRDefault="002A6828" w:rsidP="002A6828">
      <w:pPr>
        <w:pStyle w:val="RepStandard"/>
      </w:pPr>
    </w:p>
    <w:p w14:paraId="50618DB0" w14:textId="77777777" w:rsidR="002A6828" w:rsidRPr="00F92350" w:rsidRDefault="002A6828" w:rsidP="002A6828">
      <w:pPr>
        <w:pStyle w:val="RepStandard"/>
      </w:pPr>
      <w:r w:rsidRPr="00F92350">
        <w:t xml:space="preserve">The analytical method for the determination of difenoconazole in </w:t>
      </w:r>
      <w:r w:rsidRPr="00F92350">
        <w:rPr>
          <w:rFonts w:cs="Arial"/>
          <w:sz w:val="20"/>
        </w:rPr>
        <w:t>Matrix-matched standard solutions</w:t>
      </w:r>
      <w:r w:rsidRPr="00F92350">
        <w:rPr>
          <w:rFonts w:cs="Arial"/>
          <w:i/>
          <w:iCs/>
          <w:sz w:val="20"/>
        </w:rPr>
        <w:t xml:space="preserve"> </w:t>
      </w:r>
      <w:r w:rsidRPr="00F92350">
        <w:t xml:space="preserve">with </w:t>
      </w:r>
      <w:r w:rsidRPr="00F92350">
        <w:rPr>
          <w:i/>
          <w:iCs/>
        </w:rPr>
        <w:t>Eisenia fetida</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49856DC2" w14:textId="77777777" w:rsidR="002A6828" w:rsidRPr="00F92350" w:rsidRDefault="002A6828" w:rsidP="002A6828">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2A6828" w:rsidRPr="00F92350" w14:paraId="7FBCB670" w14:textId="77777777" w:rsidTr="008A1F24">
        <w:tc>
          <w:tcPr>
            <w:tcW w:w="2520" w:type="dxa"/>
            <w:shd w:val="clear" w:color="auto" w:fill="auto"/>
          </w:tcPr>
          <w:p w14:paraId="1ED076A2" w14:textId="77777777" w:rsidR="002A6828" w:rsidRPr="00F92350" w:rsidRDefault="002A6828" w:rsidP="008A1F24">
            <w:pPr>
              <w:pStyle w:val="RepStandard"/>
            </w:pPr>
            <w:r w:rsidRPr="00F92350">
              <w:t>Linearity:</w:t>
            </w:r>
          </w:p>
        </w:tc>
        <w:tc>
          <w:tcPr>
            <w:tcW w:w="6859" w:type="dxa"/>
            <w:shd w:val="clear" w:color="auto" w:fill="auto"/>
          </w:tcPr>
          <w:p w14:paraId="3E63DF72" w14:textId="77777777" w:rsidR="002A6828" w:rsidRPr="00F92350" w:rsidRDefault="002A6828"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187FF3E7" w14:textId="77777777" w:rsidR="002A6828" w:rsidRPr="00F92350" w:rsidRDefault="002A6828" w:rsidP="008A1F24">
            <w:pPr>
              <w:pStyle w:val="RepStandard"/>
            </w:pPr>
          </w:p>
        </w:tc>
      </w:tr>
      <w:tr w:rsidR="002A6828" w:rsidRPr="00F92350" w14:paraId="3EF18907" w14:textId="77777777" w:rsidTr="008A1F24">
        <w:tc>
          <w:tcPr>
            <w:tcW w:w="2520" w:type="dxa"/>
            <w:shd w:val="clear" w:color="auto" w:fill="auto"/>
          </w:tcPr>
          <w:p w14:paraId="05AFD882" w14:textId="77777777" w:rsidR="002A6828" w:rsidRPr="00F92350" w:rsidRDefault="002A6828" w:rsidP="008A1F24">
            <w:pPr>
              <w:pStyle w:val="RepStandard"/>
            </w:pPr>
            <w:r w:rsidRPr="00F92350">
              <w:t>Precision:</w:t>
            </w:r>
          </w:p>
        </w:tc>
        <w:tc>
          <w:tcPr>
            <w:tcW w:w="6859" w:type="dxa"/>
            <w:shd w:val="clear" w:color="auto" w:fill="auto"/>
          </w:tcPr>
          <w:p w14:paraId="4611A368" w14:textId="77777777" w:rsidR="002A6828" w:rsidRPr="00F92350" w:rsidRDefault="002A6828"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2DB69EC1" w14:textId="77777777" w:rsidR="002A6828" w:rsidRPr="00F92350" w:rsidRDefault="002A6828" w:rsidP="008A1F24">
            <w:pPr>
              <w:pStyle w:val="RepStandard"/>
            </w:pPr>
            <w:r w:rsidRPr="00F92350">
              <w:t>% RSD = 100 x S.D./mean</w:t>
            </w:r>
          </w:p>
          <w:p w14:paraId="51F52103" w14:textId="77777777" w:rsidR="002A6828" w:rsidRPr="00F92350" w:rsidRDefault="002A6828" w:rsidP="008A1F24">
            <w:pPr>
              <w:pStyle w:val="RepStandard"/>
            </w:pPr>
          </w:p>
          <w:p w14:paraId="44005432" w14:textId="77777777" w:rsidR="002A6828" w:rsidRPr="00F92350" w:rsidRDefault="002A6828" w:rsidP="008A1F24">
            <w:pPr>
              <w:pStyle w:val="RepStandard"/>
            </w:pPr>
            <w:r w:rsidRPr="00F92350">
              <w:t>The acceptability of the precision was assessed using the modified Horwitz equation:</w:t>
            </w:r>
          </w:p>
          <w:p w14:paraId="5BAACF6A" w14:textId="77777777" w:rsidR="002A6828" w:rsidRPr="00F92350" w:rsidRDefault="002A6828" w:rsidP="008A1F24">
            <w:pPr>
              <w:pStyle w:val="RepStandard"/>
              <w:rPr>
                <w:vertAlign w:val="superscript"/>
              </w:rPr>
            </w:pPr>
            <w:r w:rsidRPr="00F92350">
              <w:t>%RSDr = 0.67 x 2</w:t>
            </w:r>
            <w:r w:rsidRPr="00F92350">
              <w:rPr>
                <w:vertAlign w:val="superscript"/>
              </w:rPr>
              <w:t>(1-0.5 log C)</w:t>
            </w:r>
          </w:p>
          <w:p w14:paraId="42E3F9C3" w14:textId="77777777" w:rsidR="002A6828" w:rsidRPr="00F92350" w:rsidRDefault="002A6828" w:rsidP="008A1F24">
            <w:pPr>
              <w:pStyle w:val="RepStandard"/>
            </w:pPr>
          </w:p>
        </w:tc>
      </w:tr>
      <w:tr w:rsidR="002A6828" w:rsidRPr="00F92350" w14:paraId="452A3A8B" w14:textId="77777777" w:rsidTr="008A1F24">
        <w:tc>
          <w:tcPr>
            <w:tcW w:w="2520" w:type="dxa"/>
            <w:shd w:val="clear" w:color="auto" w:fill="auto"/>
          </w:tcPr>
          <w:p w14:paraId="5322AD8E" w14:textId="77777777" w:rsidR="002A6828" w:rsidRPr="00F92350" w:rsidRDefault="002A6828" w:rsidP="008A1F24">
            <w:pPr>
              <w:pStyle w:val="RepStandard"/>
            </w:pPr>
            <w:r w:rsidRPr="00F92350">
              <w:t>Accuracy:</w:t>
            </w:r>
          </w:p>
        </w:tc>
        <w:tc>
          <w:tcPr>
            <w:tcW w:w="6859" w:type="dxa"/>
            <w:shd w:val="clear" w:color="auto" w:fill="auto"/>
          </w:tcPr>
          <w:p w14:paraId="7468FC85" w14:textId="77777777" w:rsidR="002A6828" w:rsidRPr="00F92350" w:rsidRDefault="002A6828" w:rsidP="008A1F24">
            <w:pPr>
              <w:pStyle w:val="RepStandard"/>
            </w:pPr>
            <w:r w:rsidRPr="00F92350">
              <w:t>It was assessed by analyzing the above sample solutions used for the assessment of precision and comparing the measured value to the true value.</w:t>
            </w:r>
          </w:p>
          <w:p w14:paraId="7AAC75A5" w14:textId="77777777" w:rsidR="002A6828" w:rsidRPr="00F92350" w:rsidRDefault="002A6828" w:rsidP="008A1F24">
            <w:pPr>
              <w:pStyle w:val="RepStandard"/>
            </w:pPr>
          </w:p>
        </w:tc>
      </w:tr>
      <w:tr w:rsidR="002A6828" w:rsidRPr="00F92350" w14:paraId="53001DCB" w14:textId="77777777" w:rsidTr="008A1F24">
        <w:tc>
          <w:tcPr>
            <w:tcW w:w="2520" w:type="dxa"/>
            <w:shd w:val="clear" w:color="auto" w:fill="auto"/>
          </w:tcPr>
          <w:p w14:paraId="0014CD3A" w14:textId="77777777" w:rsidR="002A6828" w:rsidRPr="00F92350" w:rsidRDefault="002A6828" w:rsidP="008A1F24">
            <w:pPr>
              <w:pStyle w:val="RepStandard"/>
            </w:pPr>
            <w:r w:rsidRPr="00F92350">
              <w:t>Specificity:</w:t>
            </w:r>
          </w:p>
        </w:tc>
        <w:tc>
          <w:tcPr>
            <w:tcW w:w="6859" w:type="dxa"/>
            <w:shd w:val="clear" w:color="auto" w:fill="auto"/>
          </w:tcPr>
          <w:p w14:paraId="3911DEAC" w14:textId="77777777" w:rsidR="002A6828" w:rsidRPr="00F92350" w:rsidRDefault="002A6828" w:rsidP="008A1F24">
            <w:pPr>
              <w:pStyle w:val="RepStandard"/>
            </w:pPr>
            <w:r w:rsidRPr="00F92350">
              <w:t>The specificity ensures that the signal measured comes from the substance of interest (no interference from excipients and/or degradation products and/or impurities.).</w:t>
            </w:r>
          </w:p>
          <w:p w14:paraId="7D983397" w14:textId="77777777" w:rsidR="002A6828" w:rsidRPr="00F92350" w:rsidRDefault="002A6828" w:rsidP="008A1F24">
            <w:pPr>
              <w:pStyle w:val="RepStandard"/>
            </w:pPr>
          </w:p>
        </w:tc>
      </w:tr>
      <w:tr w:rsidR="002A6828" w:rsidRPr="00F92350" w14:paraId="5F786ACC" w14:textId="77777777" w:rsidTr="008A1F24">
        <w:tc>
          <w:tcPr>
            <w:tcW w:w="2520" w:type="dxa"/>
            <w:shd w:val="clear" w:color="auto" w:fill="auto"/>
          </w:tcPr>
          <w:p w14:paraId="4683CAFD" w14:textId="77777777" w:rsidR="002A6828" w:rsidRPr="00F92350" w:rsidRDefault="002A6828" w:rsidP="008A1F24">
            <w:pPr>
              <w:pStyle w:val="RepStandard"/>
            </w:pPr>
            <w:r w:rsidRPr="00F92350">
              <w:t>LOQ:</w:t>
            </w:r>
          </w:p>
        </w:tc>
        <w:tc>
          <w:tcPr>
            <w:tcW w:w="6859" w:type="dxa"/>
            <w:shd w:val="clear" w:color="auto" w:fill="auto"/>
          </w:tcPr>
          <w:p w14:paraId="490F285F" w14:textId="77777777" w:rsidR="002A6828" w:rsidRPr="00F92350" w:rsidRDefault="002A6828"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658CA3E5" w14:textId="77777777" w:rsidR="002A6828" w:rsidRPr="00F92350" w:rsidRDefault="002A6828" w:rsidP="008A1F24">
            <w:pPr>
              <w:pStyle w:val="RepStandard"/>
            </w:pPr>
          </w:p>
        </w:tc>
      </w:tr>
      <w:tr w:rsidR="002A6828" w:rsidRPr="00F92350" w14:paraId="6E960D7A" w14:textId="77777777" w:rsidTr="008A1F24">
        <w:tc>
          <w:tcPr>
            <w:tcW w:w="2520" w:type="dxa"/>
            <w:shd w:val="clear" w:color="auto" w:fill="auto"/>
          </w:tcPr>
          <w:p w14:paraId="29A5EF73" w14:textId="77777777" w:rsidR="002A6828" w:rsidRPr="00F92350" w:rsidRDefault="002A6828" w:rsidP="008A1F24">
            <w:pPr>
              <w:pStyle w:val="RepStandard"/>
            </w:pPr>
            <w:r w:rsidRPr="00F92350">
              <w:lastRenderedPageBreak/>
              <w:t>LOD:</w:t>
            </w:r>
          </w:p>
        </w:tc>
        <w:tc>
          <w:tcPr>
            <w:tcW w:w="6859" w:type="dxa"/>
            <w:shd w:val="clear" w:color="auto" w:fill="auto"/>
          </w:tcPr>
          <w:p w14:paraId="5DDFD25C" w14:textId="77777777" w:rsidR="002A6828" w:rsidRPr="00F92350" w:rsidRDefault="002A6828" w:rsidP="008A1F24">
            <w:pPr>
              <w:pStyle w:val="RepStandard"/>
            </w:pPr>
            <w:r w:rsidRPr="00F92350">
              <w:t>This was assessed according to the Guidance Document and corresponds to the lowest concentration in the sample than can be detected (but not necessarily quantified).</w:t>
            </w:r>
          </w:p>
        </w:tc>
      </w:tr>
    </w:tbl>
    <w:p w14:paraId="67F92A76" w14:textId="77777777" w:rsidR="002A6828" w:rsidRPr="00F92350" w:rsidRDefault="002A6828" w:rsidP="002A6828">
      <w:pPr>
        <w:pStyle w:val="RepNewPart"/>
      </w:pPr>
      <w:r w:rsidRPr="00F92350">
        <w:t>Results and discussions</w:t>
      </w:r>
    </w:p>
    <w:p w14:paraId="6F3AB810" w14:textId="735CE529" w:rsidR="002A6828"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175</w:t>
      </w:r>
      <w:r w:rsidRPr="00F92350">
        <w:rPr>
          <w:highlight w:val="cyan"/>
        </w:rPr>
        <w:fldChar w:fldCharType="end"/>
      </w:r>
      <w:r w:rsidRPr="00F92350">
        <w:t>:</w:t>
      </w:r>
      <w:r w:rsidR="002A6828" w:rsidRPr="00F92350">
        <w:tab/>
        <w:t xml:space="preserve">Recovery results from method validation of difenoconazole in Matrix-matched standard solutions with </w:t>
      </w:r>
      <w:r w:rsidR="002A6828" w:rsidRPr="00F92350">
        <w:rPr>
          <w:i/>
          <w:iCs/>
        </w:rPr>
        <w:t>Eisenia fetida</w:t>
      </w:r>
      <w:r w:rsidR="002A6828"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2A6828" w:rsidRPr="00F92350" w14:paraId="63ADFD88" w14:textId="77777777" w:rsidTr="008A1F24">
        <w:trPr>
          <w:tblHeader/>
        </w:trPr>
        <w:tc>
          <w:tcPr>
            <w:tcW w:w="673" w:type="pct"/>
            <w:shd w:val="clear" w:color="auto" w:fill="auto"/>
          </w:tcPr>
          <w:p w14:paraId="3AB431CD" w14:textId="77777777" w:rsidR="002A6828" w:rsidRPr="00F92350" w:rsidRDefault="002A6828" w:rsidP="008A1F24">
            <w:pPr>
              <w:pStyle w:val="RepTableHeader"/>
              <w:jc w:val="center"/>
            </w:pPr>
            <w:r w:rsidRPr="00F92350">
              <w:t>Matrix effect</w:t>
            </w:r>
          </w:p>
        </w:tc>
        <w:tc>
          <w:tcPr>
            <w:tcW w:w="778" w:type="pct"/>
            <w:shd w:val="clear" w:color="auto" w:fill="auto"/>
          </w:tcPr>
          <w:p w14:paraId="2DE76635" w14:textId="77777777" w:rsidR="002A6828" w:rsidRPr="00F92350" w:rsidRDefault="002A6828" w:rsidP="008A1F24">
            <w:pPr>
              <w:pStyle w:val="RepTableHeader"/>
              <w:jc w:val="center"/>
            </w:pPr>
            <w:r w:rsidRPr="00F92350">
              <w:t>Analyte</w:t>
            </w:r>
          </w:p>
        </w:tc>
        <w:tc>
          <w:tcPr>
            <w:tcW w:w="773" w:type="pct"/>
            <w:shd w:val="clear" w:color="auto" w:fill="auto"/>
          </w:tcPr>
          <w:p w14:paraId="2148C5D7" w14:textId="77777777" w:rsidR="002A6828" w:rsidRPr="00F92350" w:rsidRDefault="002A6828" w:rsidP="008A1F24">
            <w:pPr>
              <w:pStyle w:val="RepTableHeader"/>
              <w:jc w:val="center"/>
            </w:pPr>
            <w:r w:rsidRPr="00F92350">
              <w:t xml:space="preserve">Fortification level </w:t>
            </w:r>
          </w:p>
        </w:tc>
        <w:tc>
          <w:tcPr>
            <w:tcW w:w="721" w:type="pct"/>
            <w:shd w:val="clear" w:color="auto" w:fill="auto"/>
          </w:tcPr>
          <w:p w14:paraId="7FDA80A0" w14:textId="77777777" w:rsidR="002A6828" w:rsidRPr="00F92350" w:rsidRDefault="002A6828" w:rsidP="008A1F24">
            <w:pPr>
              <w:pStyle w:val="RepTableHeader"/>
              <w:jc w:val="center"/>
            </w:pPr>
            <w:r w:rsidRPr="00F92350">
              <w:t xml:space="preserve">Mean </w:t>
            </w:r>
            <w:r w:rsidRPr="00F92350">
              <w:br/>
              <w:t>recovery (%)</w:t>
            </w:r>
          </w:p>
        </w:tc>
        <w:tc>
          <w:tcPr>
            <w:tcW w:w="922" w:type="pct"/>
            <w:shd w:val="clear" w:color="auto" w:fill="auto"/>
          </w:tcPr>
          <w:p w14:paraId="7C856AD0" w14:textId="77777777" w:rsidR="002A6828" w:rsidRPr="00F92350" w:rsidRDefault="002A6828" w:rsidP="008A1F24">
            <w:pPr>
              <w:pStyle w:val="RepTableHeader"/>
              <w:jc w:val="center"/>
            </w:pPr>
            <w:r w:rsidRPr="00F92350">
              <w:t>RSD (%)</w:t>
            </w:r>
          </w:p>
        </w:tc>
        <w:tc>
          <w:tcPr>
            <w:tcW w:w="1133" w:type="pct"/>
            <w:shd w:val="clear" w:color="auto" w:fill="auto"/>
          </w:tcPr>
          <w:p w14:paraId="255FB4F6" w14:textId="77777777" w:rsidR="002A6828" w:rsidRPr="00F92350" w:rsidRDefault="002A6828" w:rsidP="008A1F24">
            <w:pPr>
              <w:pStyle w:val="RepTableHeader"/>
              <w:jc w:val="center"/>
            </w:pPr>
            <w:r w:rsidRPr="00F92350">
              <w:t>Comments</w:t>
            </w:r>
          </w:p>
        </w:tc>
      </w:tr>
      <w:tr w:rsidR="002A6828" w:rsidRPr="00F92350" w14:paraId="10963330" w14:textId="77777777" w:rsidTr="008A1F24">
        <w:trPr>
          <w:trHeight w:val="550"/>
        </w:trPr>
        <w:tc>
          <w:tcPr>
            <w:tcW w:w="673" w:type="pct"/>
            <w:shd w:val="clear" w:color="auto" w:fill="auto"/>
          </w:tcPr>
          <w:p w14:paraId="24E44524" w14:textId="77777777" w:rsidR="002A6828" w:rsidRPr="00F92350" w:rsidRDefault="002A6828" w:rsidP="008A1F24">
            <w:pPr>
              <w:pStyle w:val="RepTable"/>
              <w:rPr>
                <w:noProof w:val="0"/>
              </w:rPr>
            </w:pPr>
            <w:r w:rsidRPr="00F92350">
              <w:rPr>
                <w:noProof w:val="0"/>
              </w:rPr>
              <w:t>&lt; ±20 %</w:t>
            </w:r>
          </w:p>
        </w:tc>
        <w:tc>
          <w:tcPr>
            <w:tcW w:w="778" w:type="pct"/>
            <w:shd w:val="clear" w:color="auto" w:fill="auto"/>
          </w:tcPr>
          <w:p w14:paraId="643D3DC8" w14:textId="77777777" w:rsidR="002A6828" w:rsidRPr="00F92350" w:rsidRDefault="002A6828" w:rsidP="008A1F24">
            <w:pPr>
              <w:pStyle w:val="RepTable"/>
              <w:rPr>
                <w:noProof w:val="0"/>
              </w:rPr>
            </w:pPr>
            <w:r w:rsidRPr="00F92350">
              <w:rPr>
                <w:noProof w:val="0"/>
              </w:rPr>
              <w:t>Difenoconazole</w:t>
            </w:r>
          </w:p>
        </w:tc>
        <w:tc>
          <w:tcPr>
            <w:tcW w:w="773" w:type="pct"/>
            <w:shd w:val="clear" w:color="auto" w:fill="auto"/>
          </w:tcPr>
          <w:p w14:paraId="1C781B58" w14:textId="77777777" w:rsidR="002A6828" w:rsidRPr="00F92350" w:rsidRDefault="002A6828" w:rsidP="008A1F24">
            <w:pPr>
              <w:pStyle w:val="RepTable"/>
              <w:rPr>
                <w:noProof w:val="0"/>
              </w:rPr>
            </w:pPr>
            <w:r w:rsidRPr="00F92350">
              <w:rPr>
                <w:noProof w:val="0"/>
              </w:rPr>
              <w:t>Low level:</w:t>
            </w:r>
          </w:p>
          <w:p w14:paraId="46BDB1D8" w14:textId="77777777" w:rsidR="002A6828" w:rsidRPr="00F92350" w:rsidRDefault="00EF2151" w:rsidP="008A1F24">
            <w:pPr>
              <w:pStyle w:val="RepTable"/>
              <w:rPr>
                <w:noProof w:val="0"/>
              </w:rPr>
            </w:pPr>
            <w:r w:rsidRPr="00F92350">
              <w:rPr>
                <w:noProof w:val="0"/>
              </w:rPr>
              <w:t>29.0</w:t>
            </w:r>
            <w:r w:rsidR="002A6828" w:rsidRPr="00F92350">
              <w:rPr>
                <w:noProof w:val="0"/>
              </w:rPr>
              <w:t xml:space="preserve"> µg/</w:t>
            </w:r>
            <w:r w:rsidRPr="00F92350">
              <w:rPr>
                <w:noProof w:val="0"/>
              </w:rPr>
              <w:t>kg</w:t>
            </w:r>
          </w:p>
          <w:p w14:paraId="765C921E" w14:textId="77777777" w:rsidR="002A6828" w:rsidRPr="00F92350" w:rsidRDefault="002A6828" w:rsidP="008A1F24">
            <w:pPr>
              <w:pStyle w:val="RepTable"/>
              <w:rPr>
                <w:noProof w:val="0"/>
              </w:rPr>
            </w:pPr>
            <w:r w:rsidRPr="00F92350">
              <w:rPr>
                <w:noProof w:val="0"/>
              </w:rPr>
              <w:t>(mean found)</w:t>
            </w:r>
          </w:p>
        </w:tc>
        <w:tc>
          <w:tcPr>
            <w:tcW w:w="721" w:type="pct"/>
            <w:shd w:val="clear" w:color="auto" w:fill="auto"/>
          </w:tcPr>
          <w:p w14:paraId="585E8341" w14:textId="77777777" w:rsidR="002A6828" w:rsidRPr="00F92350" w:rsidRDefault="00EF2151" w:rsidP="008A1F24">
            <w:pPr>
              <w:pStyle w:val="RepTable"/>
              <w:rPr>
                <w:noProof w:val="0"/>
              </w:rPr>
            </w:pPr>
            <w:r w:rsidRPr="00F92350">
              <w:rPr>
                <w:noProof w:val="0"/>
              </w:rPr>
              <w:t>105.3</w:t>
            </w:r>
          </w:p>
        </w:tc>
        <w:tc>
          <w:tcPr>
            <w:tcW w:w="922" w:type="pct"/>
            <w:shd w:val="clear" w:color="auto" w:fill="auto"/>
          </w:tcPr>
          <w:p w14:paraId="3CDE4648" w14:textId="77777777" w:rsidR="002A6828" w:rsidRPr="00F92350" w:rsidRDefault="00EF2151" w:rsidP="008A1F24">
            <w:pPr>
              <w:pStyle w:val="RepTable"/>
              <w:rPr>
                <w:noProof w:val="0"/>
              </w:rPr>
            </w:pPr>
            <w:r w:rsidRPr="00F92350">
              <w:rPr>
                <w:noProof w:val="0"/>
              </w:rPr>
              <w:t>2</w:t>
            </w:r>
          </w:p>
        </w:tc>
        <w:tc>
          <w:tcPr>
            <w:tcW w:w="1133" w:type="pct"/>
            <w:shd w:val="clear" w:color="auto" w:fill="auto"/>
          </w:tcPr>
          <w:p w14:paraId="363B00B0" w14:textId="77777777" w:rsidR="002A6828" w:rsidRPr="00F92350" w:rsidRDefault="002A6828" w:rsidP="008A1F24">
            <w:pPr>
              <w:pStyle w:val="RepTable"/>
              <w:rPr>
                <w:noProof w:val="0"/>
              </w:rPr>
            </w:pPr>
            <w:r w:rsidRPr="00F92350">
              <w:rPr>
                <w:noProof w:val="0"/>
              </w:rPr>
              <w:t>No comments</w:t>
            </w:r>
          </w:p>
        </w:tc>
      </w:tr>
      <w:tr w:rsidR="002A6828" w:rsidRPr="00F92350" w14:paraId="411A292A" w14:textId="77777777" w:rsidTr="008A1F24">
        <w:tc>
          <w:tcPr>
            <w:tcW w:w="673" w:type="pct"/>
            <w:shd w:val="clear" w:color="auto" w:fill="auto"/>
          </w:tcPr>
          <w:p w14:paraId="6D366458" w14:textId="77777777" w:rsidR="002A6828" w:rsidRPr="00F92350" w:rsidRDefault="002A6828" w:rsidP="008A1F24">
            <w:pPr>
              <w:pStyle w:val="RepTable"/>
              <w:rPr>
                <w:noProof w:val="0"/>
              </w:rPr>
            </w:pPr>
            <w:r w:rsidRPr="00F92350">
              <w:rPr>
                <w:noProof w:val="0"/>
              </w:rPr>
              <w:t>&lt; ±20 %</w:t>
            </w:r>
          </w:p>
        </w:tc>
        <w:tc>
          <w:tcPr>
            <w:tcW w:w="778" w:type="pct"/>
            <w:shd w:val="clear" w:color="auto" w:fill="auto"/>
          </w:tcPr>
          <w:p w14:paraId="5AB46EBE" w14:textId="77777777" w:rsidR="002A6828" w:rsidRPr="00F92350" w:rsidRDefault="002A6828" w:rsidP="008A1F24">
            <w:pPr>
              <w:pStyle w:val="RepTable"/>
              <w:rPr>
                <w:noProof w:val="0"/>
              </w:rPr>
            </w:pPr>
            <w:r w:rsidRPr="00F92350">
              <w:rPr>
                <w:noProof w:val="0"/>
              </w:rPr>
              <w:t>Difenoconazole</w:t>
            </w:r>
          </w:p>
        </w:tc>
        <w:tc>
          <w:tcPr>
            <w:tcW w:w="773" w:type="pct"/>
            <w:shd w:val="clear" w:color="auto" w:fill="auto"/>
          </w:tcPr>
          <w:p w14:paraId="570942B8" w14:textId="77777777" w:rsidR="002A6828" w:rsidRPr="00F92350" w:rsidRDefault="002A6828" w:rsidP="008A1F24">
            <w:pPr>
              <w:pStyle w:val="RepTable"/>
              <w:rPr>
                <w:noProof w:val="0"/>
              </w:rPr>
            </w:pPr>
            <w:r w:rsidRPr="00F92350">
              <w:rPr>
                <w:noProof w:val="0"/>
              </w:rPr>
              <w:t>High level:</w:t>
            </w:r>
          </w:p>
          <w:p w14:paraId="19516290" w14:textId="77777777" w:rsidR="00EF2151" w:rsidRPr="00F92350" w:rsidRDefault="00EF2151" w:rsidP="008A1F24">
            <w:pPr>
              <w:pStyle w:val="RepTable"/>
              <w:rPr>
                <w:noProof w:val="0"/>
              </w:rPr>
            </w:pPr>
            <w:r w:rsidRPr="00F92350">
              <w:rPr>
                <w:noProof w:val="0"/>
              </w:rPr>
              <w:t>115.36</w:t>
            </w:r>
            <w:r w:rsidR="002A6828" w:rsidRPr="00F92350">
              <w:rPr>
                <w:noProof w:val="0"/>
              </w:rPr>
              <w:t xml:space="preserve"> mg/</w:t>
            </w:r>
            <w:r w:rsidRPr="00F92350">
              <w:rPr>
                <w:noProof w:val="0"/>
              </w:rPr>
              <w:t>kg</w:t>
            </w:r>
          </w:p>
          <w:p w14:paraId="623F005B" w14:textId="77777777" w:rsidR="002A6828" w:rsidRPr="00F92350" w:rsidRDefault="002A6828" w:rsidP="008A1F24">
            <w:pPr>
              <w:pStyle w:val="RepTable"/>
              <w:rPr>
                <w:noProof w:val="0"/>
              </w:rPr>
            </w:pPr>
            <w:r w:rsidRPr="00F92350">
              <w:rPr>
                <w:noProof w:val="0"/>
              </w:rPr>
              <w:t>(mean found)</w:t>
            </w:r>
          </w:p>
        </w:tc>
        <w:tc>
          <w:tcPr>
            <w:tcW w:w="721" w:type="pct"/>
            <w:shd w:val="clear" w:color="auto" w:fill="auto"/>
          </w:tcPr>
          <w:p w14:paraId="25FD9F4B" w14:textId="77777777" w:rsidR="002A6828" w:rsidRPr="00F92350" w:rsidRDefault="00EF2151" w:rsidP="008A1F24">
            <w:pPr>
              <w:pStyle w:val="RepTable"/>
              <w:rPr>
                <w:noProof w:val="0"/>
              </w:rPr>
            </w:pPr>
            <w:r w:rsidRPr="00F92350">
              <w:rPr>
                <w:noProof w:val="0"/>
              </w:rPr>
              <w:t>98.9</w:t>
            </w:r>
          </w:p>
        </w:tc>
        <w:tc>
          <w:tcPr>
            <w:tcW w:w="922" w:type="pct"/>
            <w:shd w:val="clear" w:color="auto" w:fill="auto"/>
          </w:tcPr>
          <w:p w14:paraId="0DD4B9DF" w14:textId="77777777" w:rsidR="002A6828" w:rsidRPr="00F92350" w:rsidRDefault="00EF2151" w:rsidP="008A1F24">
            <w:pPr>
              <w:pStyle w:val="RepTable"/>
              <w:rPr>
                <w:noProof w:val="0"/>
              </w:rPr>
            </w:pPr>
            <w:r w:rsidRPr="00F92350">
              <w:rPr>
                <w:noProof w:val="0"/>
              </w:rPr>
              <w:t>2</w:t>
            </w:r>
          </w:p>
        </w:tc>
        <w:tc>
          <w:tcPr>
            <w:tcW w:w="1133" w:type="pct"/>
            <w:shd w:val="clear" w:color="auto" w:fill="auto"/>
          </w:tcPr>
          <w:p w14:paraId="34EB4746" w14:textId="77777777" w:rsidR="002A6828" w:rsidRPr="00F92350" w:rsidRDefault="002A6828" w:rsidP="008A1F24">
            <w:pPr>
              <w:pStyle w:val="RepTable"/>
              <w:rPr>
                <w:noProof w:val="0"/>
              </w:rPr>
            </w:pPr>
            <w:r w:rsidRPr="00F92350">
              <w:rPr>
                <w:noProof w:val="0"/>
              </w:rPr>
              <w:t>No comments</w:t>
            </w:r>
          </w:p>
        </w:tc>
      </w:tr>
    </w:tbl>
    <w:p w14:paraId="4A6F73FE" w14:textId="7546A824" w:rsidR="002A6828"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176</w:t>
      </w:r>
      <w:r w:rsidRPr="00F92350">
        <w:rPr>
          <w:highlight w:val="cyan"/>
        </w:rPr>
        <w:fldChar w:fldCharType="end"/>
      </w:r>
      <w:r w:rsidRPr="00F92350">
        <w:t>:</w:t>
      </w:r>
      <w:r w:rsidR="002A6828" w:rsidRPr="00F92350">
        <w:tab/>
        <w:t xml:space="preserve">Characteristics for the analytical method used for validation of difenoconazole in Matrix-matched standard solutions with </w:t>
      </w:r>
      <w:r w:rsidR="002A6828" w:rsidRPr="00F92350">
        <w:rPr>
          <w:i/>
          <w:iCs/>
        </w:rPr>
        <w:t>Eisenia fetida</w:t>
      </w:r>
      <w:r w:rsidR="002A6828"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2A6828" w:rsidRPr="00F92350" w14:paraId="285E6647" w14:textId="77777777" w:rsidTr="008A1F24">
        <w:trPr>
          <w:tblHeader/>
        </w:trPr>
        <w:tc>
          <w:tcPr>
            <w:tcW w:w="0" w:type="auto"/>
            <w:shd w:val="clear" w:color="auto" w:fill="auto"/>
          </w:tcPr>
          <w:p w14:paraId="30C1A19B" w14:textId="77777777" w:rsidR="002A6828" w:rsidRPr="00F92350" w:rsidRDefault="002A6828" w:rsidP="008A1F24">
            <w:pPr>
              <w:pStyle w:val="RepTableHeader"/>
              <w:jc w:val="center"/>
            </w:pPr>
          </w:p>
        </w:tc>
        <w:tc>
          <w:tcPr>
            <w:tcW w:w="0" w:type="auto"/>
            <w:shd w:val="clear" w:color="auto" w:fill="auto"/>
          </w:tcPr>
          <w:p w14:paraId="0F6171FB" w14:textId="77777777" w:rsidR="002A6828" w:rsidRPr="00F92350" w:rsidRDefault="002A6828" w:rsidP="008A1F24">
            <w:pPr>
              <w:pStyle w:val="RepTableHeader"/>
              <w:jc w:val="center"/>
            </w:pPr>
            <w:r w:rsidRPr="00F92350">
              <w:t>Difenoconazole</w:t>
            </w:r>
          </w:p>
        </w:tc>
      </w:tr>
      <w:tr w:rsidR="002A6828" w:rsidRPr="00F92350" w14:paraId="568C1946" w14:textId="77777777" w:rsidTr="008A1F24">
        <w:tc>
          <w:tcPr>
            <w:tcW w:w="0" w:type="auto"/>
            <w:shd w:val="clear" w:color="auto" w:fill="auto"/>
          </w:tcPr>
          <w:p w14:paraId="48867F32" w14:textId="77777777" w:rsidR="002A6828" w:rsidRPr="00F92350" w:rsidRDefault="002A6828" w:rsidP="008A1F24">
            <w:pPr>
              <w:pStyle w:val="RepTable"/>
              <w:rPr>
                <w:noProof w:val="0"/>
              </w:rPr>
            </w:pPr>
            <w:r w:rsidRPr="00F92350">
              <w:rPr>
                <w:noProof w:val="0"/>
              </w:rPr>
              <w:t>Specificity</w:t>
            </w:r>
          </w:p>
        </w:tc>
        <w:tc>
          <w:tcPr>
            <w:tcW w:w="0" w:type="auto"/>
            <w:shd w:val="clear" w:color="auto" w:fill="auto"/>
          </w:tcPr>
          <w:p w14:paraId="6ACA6CFD" w14:textId="77777777" w:rsidR="002A6828" w:rsidRPr="00F92350" w:rsidRDefault="002A6828" w:rsidP="008A1F24">
            <w:pPr>
              <w:pStyle w:val="RepTable"/>
              <w:jc w:val="both"/>
              <w:rPr>
                <w:noProof w:val="0"/>
              </w:rPr>
            </w:pPr>
            <w:r w:rsidRPr="00F92350">
              <w:rPr>
                <w:noProof w:val="0"/>
              </w:rPr>
              <w:t>Untreated blank &lt; 30 % LOQ</w:t>
            </w:r>
          </w:p>
          <w:p w14:paraId="72C41F37" w14:textId="77777777" w:rsidR="002A6828" w:rsidRPr="00F92350" w:rsidRDefault="002A6828" w:rsidP="008A1F24">
            <w:pPr>
              <w:pStyle w:val="RepTable"/>
              <w:jc w:val="both"/>
              <w:rPr>
                <w:noProof w:val="0"/>
              </w:rPr>
            </w:pPr>
          </w:p>
          <w:p w14:paraId="68EE842E" w14:textId="77777777" w:rsidR="002A6828" w:rsidRPr="00F92350" w:rsidRDefault="002A6828" w:rsidP="008A1F24">
            <w:pPr>
              <w:pStyle w:val="RepTable"/>
              <w:jc w:val="both"/>
              <w:rPr>
                <w:noProof w:val="0"/>
              </w:rPr>
            </w:pPr>
            <w:r w:rsidRPr="00F92350">
              <w:rPr>
                <w:noProof w:val="0"/>
              </w:rPr>
              <w:t xml:space="preserve">Result : </w:t>
            </w:r>
            <w:r w:rsidR="00EF2151" w:rsidRPr="00F92350">
              <w:rPr>
                <w:noProof w:val="0"/>
              </w:rPr>
              <w:t>2.8</w:t>
            </w:r>
            <w:r w:rsidRPr="00F92350">
              <w:rPr>
                <w:noProof w:val="0"/>
              </w:rPr>
              <w:t xml:space="preserve"> %</w:t>
            </w:r>
          </w:p>
          <w:p w14:paraId="2151B4A6" w14:textId="77777777" w:rsidR="002A6828" w:rsidRPr="00F92350" w:rsidRDefault="002A6828" w:rsidP="008A1F24">
            <w:pPr>
              <w:pStyle w:val="RepTable"/>
              <w:jc w:val="both"/>
              <w:rPr>
                <w:noProof w:val="0"/>
              </w:rPr>
            </w:pPr>
            <w:r w:rsidRPr="00F92350">
              <w:rPr>
                <w:noProof w:val="0"/>
              </w:rPr>
              <w:t>This % ratio (Blank vs LOQ) demontrates that there was no interference of the blank matrix at the retention time of the analyte.</w:t>
            </w:r>
          </w:p>
        </w:tc>
      </w:tr>
      <w:tr w:rsidR="002A6828" w:rsidRPr="00F92350" w14:paraId="17C25804" w14:textId="77777777" w:rsidTr="008A1F24">
        <w:tc>
          <w:tcPr>
            <w:tcW w:w="0" w:type="auto"/>
            <w:shd w:val="clear" w:color="auto" w:fill="auto"/>
          </w:tcPr>
          <w:p w14:paraId="57B26B85" w14:textId="77777777" w:rsidR="002A6828" w:rsidRPr="00F92350" w:rsidRDefault="002A6828" w:rsidP="008A1F24">
            <w:pPr>
              <w:pStyle w:val="RepTable"/>
              <w:rPr>
                <w:noProof w:val="0"/>
              </w:rPr>
            </w:pPr>
            <w:r w:rsidRPr="00F92350">
              <w:rPr>
                <w:noProof w:val="0"/>
              </w:rPr>
              <w:t>Linearity / Calibration</w:t>
            </w:r>
          </w:p>
        </w:tc>
        <w:tc>
          <w:tcPr>
            <w:tcW w:w="0" w:type="auto"/>
            <w:shd w:val="clear" w:color="auto" w:fill="auto"/>
          </w:tcPr>
          <w:p w14:paraId="72D3A607" w14:textId="77777777" w:rsidR="002A6828" w:rsidRPr="00C33725" w:rsidRDefault="002A6828" w:rsidP="008A1F24">
            <w:pPr>
              <w:pStyle w:val="RepTable"/>
              <w:jc w:val="both"/>
              <w:rPr>
                <w:b/>
                <w:bCs/>
                <w:i/>
                <w:iCs/>
                <w:noProof w:val="0"/>
                <w:lang w:val="fr-BE"/>
              </w:rPr>
            </w:pPr>
            <w:r w:rsidRPr="00C33725">
              <w:rPr>
                <w:b/>
                <w:bCs/>
                <w:i/>
                <w:iCs/>
                <w:noProof w:val="0"/>
                <w:lang w:val="fr-BE"/>
              </w:rPr>
              <w:t>Quantifier transition</w:t>
            </w:r>
          </w:p>
          <w:p w14:paraId="3C955D25" w14:textId="77777777" w:rsidR="002A6828" w:rsidRPr="00C33725" w:rsidRDefault="002A6828" w:rsidP="008A1F24">
            <w:pPr>
              <w:pStyle w:val="RepTable"/>
              <w:jc w:val="both"/>
              <w:rPr>
                <w:b/>
                <w:bCs/>
                <w:i/>
                <w:iCs/>
                <w:noProof w:val="0"/>
                <w:lang w:val="fr-BE"/>
              </w:rPr>
            </w:pPr>
            <w:r w:rsidRPr="00C33725">
              <w:rPr>
                <w:b/>
                <w:bCs/>
                <w:i/>
                <w:iCs/>
                <w:noProof w:val="0"/>
                <w:lang w:val="fr-BE"/>
              </w:rPr>
              <w:t xml:space="preserve">m/z </w:t>
            </w:r>
            <w:r w:rsidR="00EF2151"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w:t>
            </w:r>
            <w:r w:rsidR="00EF2151" w:rsidRPr="00C33725">
              <w:rPr>
                <w:b/>
                <w:bCs/>
                <w:i/>
                <w:iCs/>
                <w:noProof w:val="0"/>
                <w:lang w:val="fr-BE"/>
              </w:rPr>
              <w:t>250.9</w:t>
            </w:r>
            <w:r w:rsidRPr="00C33725">
              <w:rPr>
                <w:b/>
                <w:bCs/>
                <w:i/>
                <w:iCs/>
                <w:noProof w:val="0"/>
                <w:lang w:val="fr-BE"/>
              </w:rPr>
              <w:t> :</w:t>
            </w:r>
          </w:p>
          <w:p w14:paraId="49231EFF" w14:textId="77777777" w:rsidR="002A6828" w:rsidRPr="00C33725" w:rsidRDefault="002A6828" w:rsidP="008A1F24">
            <w:pPr>
              <w:pStyle w:val="RepTable"/>
              <w:jc w:val="both"/>
              <w:rPr>
                <w:noProof w:val="0"/>
                <w:lang w:val="fr-BE"/>
              </w:rPr>
            </w:pPr>
          </w:p>
          <w:p w14:paraId="6368EC35" w14:textId="77777777" w:rsidR="002A6828" w:rsidRPr="00F92350" w:rsidRDefault="002A6828" w:rsidP="008A1F24">
            <w:pPr>
              <w:pStyle w:val="RepTable"/>
              <w:jc w:val="both"/>
              <w:rPr>
                <w:noProof w:val="0"/>
              </w:rPr>
            </w:pPr>
            <w:r w:rsidRPr="00F92350">
              <w:rPr>
                <w:noProof w:val="0"/>
              </w:rPr>
              <w:t>The calibration curve (µg/kg):</w:t>
            </w:r>
          </w:p>
          <w:p w14:paraId="4B3AA9B6" w14:textId="77777777" w:rsidR="002A6828" w:rsidRPr="00F92350" w:rsidRDefault="002A6828" w:rsidP="008A1F24">
            <w:pPr>
              <w:pStyle w:val="RepTable"/>
              <w:numPr>
                <w:ilvl w:val="0"/>
                <w:numId w:val="13"/>
              </w:numPr>
              <w:jc w:val="both"/>
              <w:rPr>
                <w:noProof w:val="0"/>
              </w:rPr>
            </w:pPr>
            <w:r w:rsidRPr="00F92350">
              <w:rPr>
                <w:noProof w:val="0"/>
              </w:rPr>
              <w:t xml:space="preserve">was considered as valid over </w:t>
            </w:r>
            <w:r w:rsidR="00EF2151" w:rsidRPr="00F92350">
              <w:rPr>
                <w:noProof w:val="0"/>
              </w:rPr>
              <w:t>4.7</w:t>
            </w:r>
            <w:r w:rsidRPr="00F92350">
              <w:rPr>
                <w:noProof w:val="0"/>
              </w:rPr>
              <w:t xml:space="preserve"> – </w:t>
            </w:r>
            <w:r w:rsidR="00EF2151" w:rsidRPr="00F92350">
              <w:rPr>
                <w:noProof w:val="0"/>
              </w:rPr>
              <w:t>43.0</w:t>
            </w:r>
            <w:r w:rsidRPr="00F92350">
              <w:rPr>
                <w:noProof w:val="0"/>
              </w:rPr>
              <w:t xml:space="preserve"> µg/kg.</w:t>
            </w:r>
          </w:p>
          <w:p w14:paraId="248D79A5" w14:textId="77777777" w:rsidR="002A6828" w:rsidRPr="00F92350" w:rsidRDefault="002A6828" w:rsidP="008A1F24">
            <w:pPr>
              <w:pStyle w:val="RepTable"/>
              <w:numPr>
                <w:ilvl w:val="0"/>
                <w:numId w:val="13"/>
              </w:numPr>
              <w:jc w:val="both"/>
              <w:rPr>
                <w:noProof w:val="0"/>
              </w:rPr>
            </w:pPr>
            <w:r w:rsidRPr="00F92350">
              <w:rPr>
                <w:noProof w:val="0"/>
              </w:rPr>
              <w:t xml:space="preserve">corresponding to range </w:t>
            </w:r>
            <w:r w:rsidR="00EF2151" w:rsidRPr="00F92350">
              <w:rPr>
                <w:noProof w:val="0"/>
              </w:rPr>
              <w:t>2.3</w:t>
            </w:r>
            <w:r w:rsidRPr="00F92350">
              <w:rPr>
                <w:noProof w:val="0"/>
              </w:rPr>
              <w:t xml:space="preserve"> – </w:t>
            </w:r>
            <w:r w:rsidR="00EF2151" w:rsidRPr="00F92350">
              <w:rPr>
                <w:noProof w:val="0"/>
              </w:rPr>
              <w:t>23.4</w:t>
            </w:r>
            <w:r w:rsidRPr="00F92350">
              <w:rPr>
                <w:noProof w:val="0"/>
              </w:rPr>
              <w:t xml:space="preserve"> µg/L </w:t>
            </w:r>
          </w:p>
          <w:p w14:paraId="62807034"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745D5CBE" w14:textId="77777777" w:rsidR="002A6828" w:rsidRPr="00F92350" w:rsidRDefault="002A6828" w:rsidP="008A1F24">
            <w:pPr>
              <w:pStyle w:val="RepTable"/>
              <w:jc w:val="both"/>
              <w:rPr>
                <w:noProof w:val="0"/>
              </w:rPr>
            </w:pPr>
            <w:r w:rsidRPr="00F92350">
              <w:rPr>
                <w:noProof w:val="0"/>
              </w:rPr>
              <w:t>r² = 99.</w:t>
            </w:r>
            <w:r w:rsidR="00EF2151" w:rsidRPr="00F92350">
              <w:rPr>
                <w:noProof w:val="0"/>
              </w:rPr>
              <w:t>605</w:t>
            </w:r>
          </w:p>
          <w:p w14:paraId="3CBBEDC5" w14:textId="77777777" w:rsidR="002A6828" w:rsidRPr="00F92350" w:rsidRDefault="002A6828" w:rsidP="008A1F24">
            <w:pPr>
              <w:pStyle w:val="RepTable"/>
              <w:jc w:val="both"/>
              <w:rPr>
                <w:noProof w:val="0"/>
              </w:rPr>
            </w:pPr>
          </w:p>
          <w:p w14:paraId="109D6514" w14:textId="77777777" w:rsidR="002A6828" w:rsidRPr="00F92350" w:rsidRDefault="002A6828" w:rsidP="008A1F24">
            <w:pPr>
              <w:pStyle w:val="RepTable"/>
              <w:jc w:val="both"/>
              <w:rPr>
                <w:noProof w:val="0"/>
              </w:rPr>
            </w:pPr>
          </w:p>
          <w:p w14:paraId="013B60D3" w14:textId="77777777" w:rsidR="002A6828" w:rsidRPr="00F92350" w:rsidRDefault="002A6828" w:rsidP="008A1F24">
            <w:pPr>
              <w:pStyle w:val="RepTable"/>
              <w:jc w:val="both"/>
              <w:rPr>
                <w:b/>
                <w:bCs/>
                <w:i/>
                <w:iCs/>
                <w:noProof w:val="0"/>
              </w:rPr>
            </w:pPr>
            <w:r w:rsidRPr="00F92350">
              <w:rPr>
                <w:b/>
                <w:bCs/>
                <w:i/>
                <w:iCs/>
                <w:noProof w:val="0"/>
              </w:rPr>
              <w:t xml:space="preserve">Quantifier 1 transition </w:t>
            </w:r>
          </w:p>
          <w:p w14:paraId="5DFE26BD" w14:textId="77777777" w:rsidR="002A6828" w:rsidRPr="00F92350" w:rsidRDefault="002A6828" w:rsidP="008A1F24">
            <w:pPr>
              <w:pStyle w:val="RepTable"/>
              <w:jc w:val="both"/>
              <w:rPr>
                <w:b/>
                <w:bCs/>
                <w:i/>
                <w:iCs/>
                <w:noProof w:val="0"/>
              </w:rPr>
            </w:pPr>
            <w:r w:rsidRPr="00F92350">
              <w:rPr>
                <w:b/>
                <w:bCs/>
                <w:i/>
                <w:iCs/>
                <w:noProof w:val="0"/>
              </w:rPr>
              <w:t xml:space="preserve">m/z </w:t>
            </w:r>
            <w:r w:rsidR="006B58B6" w:rsidRPr="00F92350">
              <w:rPr>
                <w:b/>
                <w:bCs/>
                <w:i/>
                <w:iCs/>
                <w:noProof w:val="0"/>
              </w:rPr>
              <w:t>406.1</w:t>
            </w:r>
            <w:r w:rsidRPr="00F92350">
              <w:rPr>
                <w:b/>
                <w:bCs/>
                <w:i/>
                <w:iCs/>
                <w:noProof w:val="0"/>
              </w:rPr>
              <w:t xml:space="preserve"> </w:t>
            </w:r>
            <w:r w:rsidRPr="00F92350">
              <w:rPr>
                <w:b/>
                <w:bCs/>
                <w:i/>
                <w:iCs/>
                <w:noProof w:val="0"/>
              </w:rPr>
              <w:sym w:font="Wingdings" w:char="F0E0"/>
            </w:r>
            <w:r w:rsidRPr="00F92350">
              <w:rPr>
                <w:b/>
                <w:bCs/>
                <w:i/>
                <w:iCs/>
                <w:noProof w:val="0"/>
              </w:rPr>
              <w:t xml:space="preserve"> m/z </w:t>
            </w:r>
            <w:r w:rsidR="006B58B6" w:rsidRPr="00F92350">
              <w:rPr>
                <w:b/>
                <w:bCs/>
                <w:i/>
                <w:iCs/>
                <w:noProof w:val="0"/>
              </w:rPr>
              <w:t>336.9</w:t>
            </w:r>
            <w:r w:rsidRPr="00F92350">
              <w:rPr>
                <w:b/>
                <w:bCs/>
                <w:i/>
                <w:iCs/>
                <w:noProof w:val="0"/>
              </w:rPr>
              <w:t> :</w:t>
            </w:r>
          </w:p>
          <w:p w14:paraId="7A210151" w14:textId="77777777" w:rsidR="002A6828" w:rsidRPr="00F92350" w:rsidRDefault="002A6828" w:rsidP="008A1F24">
            <w:pPr>
              <w:pStyle w:val="RepTable"/>
              <w:jc w:val="both"/>
              <w:rPr>
                <w:noProof w:val="0"/>
              </w:rPr>
            </w:pPr>
          </w:p>
          <w:p w14:paraId="5F3C71DE" w14:textId="77777777" w:rsidR="002A6828" w:rsidRPr="00F92350" w:rsidRDefault="002A6828" w:rsidP="008A1F24">
            <w:pPr>
              <w:pStyle w:val="RepTable"/>
              <w:jc w:val="both"/>
              <w:rPr>
                <w:noProof w:val="0"/>
              </w:rPr>
            </w:pPr>
            <w:r w:rsidRPr="00F92350">
              <w:rPr>
                <w:noProof w:val="0"/>
              </w:rPr>
              <w:t>The calibration curve (µg/kg):</w:t>
            </w:r>
          </w:p>
          <w:p w14:paraId="2CE92BCA" w14:textId="77777777" w:rsidR="00EF2151" w:rsidRPr="00F92350" w:rsidRDefault="002A6828" w:rsidP="00EF2151">
            <w:pPr>
              <w:pStyle w:val="RepTable"/>
              <w:numPr>
                <w:ilvl w:val="0"/>
                <w:numId w:val="13"/>
              </w:numPr>
              <w:jc w:val="both"/>
              <w:rPr>
                <w:noProof w:val="0"/>
              </w:rPr>
            </w:pPr>
            <w:r w:rsidRPr="00F92350">
              <w:rPr>
                <w:noProof w:val="0"/>
              </w:rPr>
              <w:t xml:space="preserve">was considered as valid over </w:t>
            </w:r>
            <w:r w:rsidR="00EF2151" w:rsidRPr="00F92350">
              <w:rPr>
                <w:noProof w:val="0"/>
              </w:rPr>
              <w:t>4.7 – 43.0 µg/kg.</w:t>
            </w:r>
          </w:p>
          <w:p w14:paraId="0841AB92" w14:textId="77777777" w:rsidR="00EF2151" w:rsidRPr="00F92350" w:rsidRDefault="00EF2151" w:rsidP="00EF2151">
            <w:pPr>
              <w:pStyle w:val="RepTable"/>
              <w:numPr>
                <w:ilvl w:val="0"/>
                <w:numId w:val="13"/>
              </w:numPr>
              <w:jc w:val="both"/>
              <w:rPr>
                <w:noProof w:val="0"/>
              </w:rPr>
            </w:pPr>
            <w:r w:rsidRPr="00F92350">
              <w:rPr>
                <w:noProof w:val="0"/>
              </w:rPr>
              <w:t xml:space="preserve">corresponding to range 2.3 – 23.4 µg/L </w:t>
            </w:r>
          </w:p>
          <w:p w14:paraId="5A5FA294"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21ECFDDB" w14:textId="77777777" w:rsidR="002A6828" w:rsidRPr="00F92350" w:rsidRDefault="002A6828" w:rsidP="008A1F24">
            <w:pPr>
              <w:pStyle w:val="RepTable"/>
              <w:jc w:val="both"/>
              <w:rPr>
                <w:noProof w:val="0"/>
              </w:rPr>
            </w:pPr>
            <w:r w:rsidRPr="00F92350">
              <w:rPr>
                <w:noProof w:val="0"/>
              </w:rPr>
              <w:t>r² = 99.966</w:t>
            </w:r>
          </w:p>
          <w:p w14:paraId="1BD3783A" w14:textId="77777777" w:rsidR="002A6828" w:rsidRPr="00F92350" w:rsidRDefault="002A6828" w:rsidP="008A1F24">
            <w:pPr>
              <w:pStyle w:val="RepTable"/>
              <w:jc w:val="both"/>
              <w:rPr>
                <w:noProof w:val="0"/>
              </w:rPr>
            </w:pPr>
          </w:p>
          <w:p w14:paraId="1AB80F5B" w14:textId="77777777" w:rsidR="002A6828" w:rsidRPr="00F92350" w:rsidRDefault="002A6828" w:rsidP="008A1F24">
            <w:pPr>
              <w:pStyle w:val="RepTable"/>
              <w:jc w:val="both"/>
              <w:rPr>
                <w:b/>
                <w:bCs/>
                <w:i/>
                <w:iCs/>
                <w:noProof w:val="0"/>
              </w:rPr>
            </w:pPr>
            <w:r w:rsidRPr="00F92350">
              <w:rPr>
                <w:b/>
                <w:bCs/>
                <w:i/>
                <w:iCs/>
                <w:noProof w:val="0"/>
              </w:rPr>
              <w:t xml:space="preserve">Quantifier 2 transition </w:t>
            </w:r>
          </w:p>
          <w:p w14:paraId="2231D813" w14:textId="77777777" w:rsidR="002A6828" w:rsidRPr="00F92350" w:rsidRDefault="002A6828" w:rsidP="008A1F24">
            <w:pPr>
              <w:pStyle w:val="RepTable"/>
              <w:jc w:val="both"/>
              <w:rPr>
                <w:b/>
                <w:bCs/>
                <w:i/>
                <w:iCs/>
                <w:noProof w:val="0"/>
              </w:rPr>
            </w:pPr>
            <w:r w:rsidRPr="00F92350">
              <w:rPr>
                <w:b/>
                <w:bCs/>
                <w:i/>
                <w:iCs/>
                <w:noProof w:val="0"/>
              </w:rPr>
              <w:t xml:space="preserve">m/z </w:t>
            </w:r>
            <w:r w:rsidR="006B58B6" w:rsidRPr="00F92350">
              <w:rPr>
                <w:b/>
                <w:bCs/>
                <w:i/>
                <w:iCs/>
                <w:noProof w:val="0"/>
              </w:rPr>
              <w:t>406.1</w:t>
            </w:r>
            <w:r w:rsidRPr="00F92350">
              <w:rPr>
                <w:b/>
                <w:bCs/>
                <w:i/>
                <w:iCs/>
                <w:noProof w:val="0"/>
              </w:rPr>
              <w:t xml:space="preserve"> </w:t>
            </w:r>
            <w:r w:rsidRPr="00F92350">
              <w:rPr>
                <w:b/>
                <w:bCs/>
                <w:i/>
                <w:iCs/>
                <w:noProof w:val="0"/>
              </w:rPr>
              <w:sym w:font="Wingdings" w:char="F0E0"/>
            </w:r>
            <w:r w:rsidRPr="00F92350">
              <w:rPr>
                <w:b/>
                <w:bCs/>
                <w:i/>
                <w:iCs/>
                <w:noProof w:val="0"/>
              </w:rPr>
              <w:t xml:space="preserve"> m/z 18</w:t>
            </w:r>
            <w:r w:rsidR="006B58B6" w:rsidRPr="00F92350">
              <w:rPr>
                <w:b/>
                <w:bCs/>
                <w:i/>
                <w:iCs/>
                <w:noProof w:val="0"/>
              </w:rPr>
              <w:t>8</w:t>
            </w:r>
            <w:r w:rsidRPr="00F92350">
              <w:rPr>
                <w:b/>
                <w:bCs/>
                <w:i/>
                <w:iCs/>
                <w:noProof w:val="0"/>
              </w:rPr>
              <w:t> :</w:t>
            </w:r>
          </w:p>
          <w:p w14:paraId="6D3B055A" w14:textId="77777777" w:rsidR="002A6828" w:rsidRPr="00F92350" w:rsidRDefault="002A6828" w:rsidP="008A1F24">
            <w:pPr>
              <w:pStyle w:val="RepTable"/>
              <w:jc w:val="both"/>
              <w:rPr>
                <w:noProof w:val="0"/>
              </w:rPr>
            </w:pPr>
          </w:p>
          <w:p w14:paraId="0C492D3B" w14:textId="77777777" w:rsidR="002A6828" w:rsidRPr="00F92350" w:rsidRDefault="002A6828" w:rsidP="008A1F24">
            <w:pPr>
              <w:pStyle w:val="RepTable"/>
              <w:jc w:val="both"/>
              <w:rPr>
                <w:noProof w:val="0"/>
              </w:rPr>
            </w:pPr>
            <w:r w:rsidRPr="00F92350">
              <w:rPr>
                <w:noProof w:val="0"/>
              </w:rPr>
              <w:t>The calibration curve (µg/kg):</w:t>
            </w:r>
          </w:p>
          <w:p w14:paraId="6E58FAAF" w14:textId="77777777" w:rsidR="00EF2151" w:rsidRPr="00F92350" w:rsidRDefault="002A6828" w:rsidP="00EF2151">
            <w:pPr>
              <w:pStyle w:val="RepTable"/>
              <w:numPr>
                <w:ilvl w:val="0"/>
                <w:numId w:val="13"/>
              </w:numPr>
              <w:jc w:val="both"/>
              <w:rPr>
                <w:noProof w:val="0"/>
              </w:rPr>
            </w:pPr>
            <w:r w:rsidRPr="00F92350">
              <w:rPr>
                <w:noProof w:val="0"/>
              </w:rPr>
              <w:t xml:space="preserve">was considered as valid over </w:t>
            </w:r>
            <w:r w:rsidR="00EF2151" w:rsidRPr="00F92350">
              <w:rPr>
                <w:noProof w:val="0"/>
              </w:rPr>
              <w:t>4.7 – 43.0 µg/kg.</w:t>
            </w:r>
          </w:p>
          <w:p w14:paraId="66960C00" w14:textId="77777777" w:rsidR="00EF2151" w:rsidRPr="00F92350" w:rsidRDefault="00EF2151" w:rsidP="00EF2151">
            <w:pPr>
              <w:pStyle w:val="RepTable"/>
              <w:numPr>
                <w:ilvl w:val="0"/>
                <w:numId w:val="13"/>
              </w:numPr>
              <w:jc w:val="both"/>
              <w:rPr>
                <w:noProof w:val="0"/>
              </w:rPr>
            </w:pPr>
            <w:r w:rsidRPr="00F92350">
              <w:rPr>
                <w:noProof w:val="0"/>
              </w:rPr>
              <w:t xml:space="preserve">corresponding to range 2.3 – 23.4 µg/L </w:t>
            </w:r>
          </w:p>
          <w:p w14:paraId="255742BB"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1FA7B489" w14:textId="77777777" w:rsidR="002A6828" w:rsidRPr="00F92350" w:rsidRDefault="002A6828" w:rsidP="008A1F24">
            <w:pPr>
              <w:pStyle w:val="RepTable"/>
              <w:jc w:val="both"/>
              <w:rPr>
                <w:noProof w:val="0"/>
              </w:rPr>
            </w:pPr>
            <w:r w:rsidRPr="00F92350">
              <w:rPr>
                <w:noProof w:val="0"/>
              </w:rPr>
              <w:t>r² = 99.3</w:t>
            </w:r>
            <w:r w:rsidR="006B58B6" w:rsidRPr="00F92350">
              <w:rPr>
                <w:noProof w:val="0"/>
              </w:rPr>
              <w:t>19</w:t>
            </w:r>
          </w:p>
          <w:p w14:paraId="7FC5B2DF" w14:textId="77777777" w:rsidR="002A6828" w:rsidRPr="00F92350" w:rsidRDefault="002A6828" w:rsidP="008A1F24">
            <w:pPr>
              <w:pStyle w:val="RepTable"/>
              <w:jc w:val="both"/>
              <w:rPr>
                <w:noProof w:val="0"/>
              </w:rPr>
            </w:pPr>
          </w:p>
          <w:p w14:paraId="5E6C23AC" w14:textId="77777777" w:rsidR="002A6828" w:rsidRPr="00F92350" w:rsidRDefault="002A6828" w:rsidP="008A1F24">
            <w:pPr>
              <w:pStyle w:val="RepTable"/>
              <w:jc w:val="both"/>
              <w:rPr>
                <w:b/>
                <w:bCs/>
                <w:i/>
                <w:iCs/>
                <w:noProof w:val="0"/>
              </w:rPr>
            </w:pPr>
            <w:r w:rsidRPr="00F92350">
              <w:rPr>
                <w:b/>
                <w:bCs/>
                <w:i/>
                <w:iCs/>
                <w:noProof w:val="0"/>
              </w:rPr>
              <w:t xml:space="preserve">Time 0 day : </w:t>
            </w:r>
            <w:r w:rsidR="006B58B6" w:rsidRPr="00F92350">
              <w:rPr>
                <w:b/>
                <w:bCs/>
                <w:i/>
                <w:iCs/>
                <w:noProof w:val="0"/>
              </w:rPr>
              <w:t>Difenoconazole</w:t>
            </w:r>
            <w:r w:rsidRPr="00F92350">
              <w:rPr>
                <w:b/>
                <w:bCs/>
                <w:i/>
                <w:iCs/>
                <w:noProof w:val="0"/>
              </w:rPr>
              <w:t>: calibration with matrix-matched standard solutions</w:t>
            </w:r>
          </w:p>
          <w:p w14:paraId="75A177B1" w14:textId="77777777" w:rsidR="002A6828" w:rsidRPr="00F92350" w:rsidRDefault="002A6828" w:rsidP="008A1F24">
            <w:pPr>
              <w:pStyle w:val="RepTable"/>
              <w:jc w:val="both"/>
              <w:rPr>
                <w:b/>
                <w:bCs/>
                <w:i/>
                <w:iCs/>
                <w:noProof w:val="0"/>
              </w:rPr>
            </w:pPr>
          </w:p>
          <w:p w14:paraId="4E79A4F4" w14:textId="77777777" w:rsidR="002A6828" w:rsidRPr="00C33725" w:rsidRDefault="002A6828" w:rsidP="008A1F24">
            <w:pPr>
              <w:pStyle w:val="RepTable"/>
              <w:jc w:val="both"/>
              <w:rPr>
                <w:noProof w:val="0"/>
                <w:lang w:val="fr-BE"/>
              </w:rPr>
            </w:pPr>
            <w:r w:rsidRPr="00C33725">
              <w:rPr>
                <w:noProof w:val="0"/>
                <w:lang w:val="fr-BE"/>
              </w:rPr>
              <w:t>Equation (µg/kg)</w:t>
            </w:r>
          </w:p>
          <w:p w14:paraId="2BBA14F6" w14:textId="77777777" w:rsidR="002A6828" w:rsidRPr="00C33725" w:rsidRDefault="002A682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B58B6" w:rsidRPr="00C33725">
              <w:rPr>
                <w:rFonts w:ascii="Times New Roman" w:hAnsi="Times New Roman" w:cs="Times New Roman"/>
                <w:color w:val="auto"/>
                <w:sz w:val="20"/>
                <w:szCs w:val="22"/>
                <w:lang w:eastAsia="de-DE"/>
              </w:rPr>
              <w:t>75410</w:t>
            </w:r>
            <w:r w:rsidRPr="00C33725">
              <w:rPr>
                <w:rFonts w:ascii="Times New Roman" w:hAnsi="Times New Roman" w:cs="Times New Roman"/>
                <w:color w:val="auto"/>
                <w:sz w:val="20"/>
                <w:szCs w:val="22"/>
                <w:lang w:eastAsia="de-DE"/>
              </w:rPr>
              <w:t xml:space="preserve"> * x – </w:t>
            </w:r>
            <w:r w:rsidR="006B58B6" w:rsidRPr="00C33725">
              <w:rPr>
                <w:rFonts w:ascii="Times New Roman" w:hAnsi="Times New Roman" w:cs="Times New Roman"/>
                <w:color w:val="auto"/>
                <w:sz w:val="20"/>
                <w:szCs w:val="22"/>
                <w:lang w:eastAsia="de-DE"/>
              </w:rPr>
              <w:t>19504</w:t>
            </w:r>
          </w:p>
          <w:p w14:paraId="1CC2DF8F" w14:textId="77777777" w:rsidR="002A6828" w:rsidRPr="00C33725" w:rsidRDefault="002A6828" w:rsidP="008A1F24">
            <w:pPr>
              <w:pStyle w:val="Default"/>
              <w:jc w:val="both"/>
              <w:rPr>
                <w:rFonts w:ascii="Times New Roman" w:hAnsi="Times New Roman" w:cs="Times New Roman"/>
                <w:color w:val="auto"/>
                <w:sz w:val="20"/>
                <w:szCs w:val="22"/>
                <w:lang w:eastAsia="de-DE"/>
              </w:rPr>
            </w:pPr>
          </w:p>
          <w:p w14:paraId="7B0741A5" w14:textId="77777777" w:rsidR="002A6828" w:rsidRPr="00B83A76" w:rsidRDefault="002A6828"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606E48D5" w14:textId="77777777" w:rsidR="002A6828" w:rsidRPr="00F92350" w:rsidRDefault="002A6828" w:rsidP="008A1F24">
            <w:pPr>
              <w:pStyle w:val="RepTable"/>
              <w:jc w:val="both"/>
              <w:rPr>
                <w:noProof w:val="0"/>
              </w:rPr>
            </w:pPr>
            <w:r w:rsidRPr="00F92350">
              <w:rPr>
                <w:noProof w:val="0"/>
              </w:rPr>
              <w:t>r² = 99.</w:t>
            </w:r>
            <w:r w:rsidR="006B58B6" w:rsidRPr="00F92350">
              <w:rPr>
                <w:noProof w:val="0"/>
              </w:rPr>
              <w:t>723</w:t>
            </w:r>
          </w:p>
          <w:p w14:paraId="01ECF0D2" w14:textId="77777777" w:rsidR="002A6828" w:rsidRPr="00F92350" w:rsidRDefault="002A6828" w:rsidP="008A1F24">
            <w:pPr>
              <w:pStyle w:val="RepTable"/>
              <w:jc w:val="both"/>
              <w:rPr>
                <w:noProof w:val="0"/>
              </w:rPr>
            </w:pPr>
          </w:p>
          <w:p w14:paraId="79DF48CE" w14:textId="77777777" w:rsidR="002A6828" w:rsidRPr="00F92350" w:rsidRDefault="002A6828" w:rsidP="008A1F24">
            <w:pPr>
              <w:pStyle w:val="RepTable"/>
              <w:jc w:val="both"/>
              <w:rPr>
                <w:b/>
                <w:bCs/>
                <w:i/>
                <w:iCs/>
                <w:noProof w:val="0"/>
              </w:rPr>
            </w:pPr>
            <w:r w:rsidRPr="00F92350">
              <w:rPr>
                <w:b/>
                <w:bCs/>
                <w:i/>
                <w:iCs/>
                <w:noProof w:val="0"/>
              </w:rPr>
              <w:t xml:space="preserve">Time 28 days : </w:t>
            </w:r>
            <w:r w:rsidR="006B58B6" w:rsidRPr="00F92350">
              <w:rPr>
                <w:b/>
                <w:bCs/>
                <w:i/>
                <w:iCs/>
                <w:noProof w:val="0"/>
              </w:rPr>
              <w:t>Difenoconazole</w:t>
            </w:r>
            <w:r w:rsidRPr="00F92350">
              <w:rPr>
                <w:b/>
                <w:bCs/>
                <w:i/>
                <w:iCs/>
                <w:noProof w:val="0"/>
              </w:rPr>
              <w:t>: calibration with matrix-matched standard solution</w:t>
            </w:r>
          </w:p>
          <w:p w14:paraId="05F9009A" w14:textId="77777777" w:rsidR="002A6828" w:rsidRPr="00F92350" w:rsidRDefault="002A6828" w:rsidP="008A1F24">
            <w:pPr>
              <w:pStyle w:val="RepTable"/>
              <w:jc w:val="both"/>
              <w:rPr>
                <w:b/>
                <w:bCs/>
                <w:i/>
                <w:iCs/>
                <w:noProof w:val="0"/>
              </w:rPr>
            </w:pPr>
          </w:p>
          <w:p w14:paraId="3C98BE6E" w14:textId="77777777" w:rsidR="002A6828" w:rsidRPr="00C33725" w:rsidRDefault="002A6828" w:rsidP="008A1F24">
            <w:pPr>
              <w:pStyle w:val="RepTable"/>
              <w:jc w:val="both"/>
              <w:rPr>
                <w:noProof w:val="0"/>
                <w:lang w:val="fr-BE"/>
              </w:rPr>
            </w:pPr>
            <w:r w:rsidRPr="00C33725">
              <w:rPr>
                <w:noProof w:val="0"/>
                <w:lang w:val="fr-BE"/>
              </w:rPr>
              <w:t>Equation (µg/kg)</w:t>
            </w:r>
          </w:p>
          <w:p w14:paraId="4ACE5B6D" w14:textId="77777777" w:rsidR="002A6828" w:rsidRPr="00C33725" w:rsidRDefault="002A682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B58B6" w:rsidRPr="00C33725">
              <w:rPr>
                <w:rFonts w:ascii="Times New Roman" w:hAnsi="Times New Roman" w:cs="Times New Roman"/>
                <w:color w:val="auto"/>
                <w:sz w:val="20"/>
                <w:szCs w:val="22"/>
                <w:lang w:eastAsia="de-DE"/>
              </w:rPr>
              <w:t>101261</w:t>
            </w:r>
            <w:r w:rsidRPr="00C33725">
              <w:rPr>
                <w:rFonts w:ascii="Times New Roman" w:hAnsi="Times New Roman" w:cs="Times New Roman"/>
                <w:color w:val="auto"/>
                <w:sz w:val="20"/>
                <w:szCs w:val="22"/>
                <w:lang w:eastAsia="de-DE"/>
              </w:rPr>
              <w:t xml:space="preserve"> * x – </w:t>
            </w:r>
            <w:r w:rsidR="006B58B6" w:rsidRPr="00C33725">
              <w:rPr>
                <w:rFonts w:ascii="Times New Roman" w:hAnsi="Times New Roman" w:cs="Times New Roman"/>
                <w:color w:val="auto"/>
                <w:sz w:val="20"/>
                <w:szCs w:val="22"/>
                <w:lang w:eastAsia="de-DE"/>
              </w:rPr>
              <w:t>9393</w:t>
            </w:r>
          </w:p>
          <w:p w14:paraId="699639CA" w14:textId="77777777" w:rsidR="002A6828" w:rsidRPr="00C33725" w:rsidRDefault="002A6828" w:rsidP="008A1F24">
            <w:pPr>
              <w:pStyle w:val="Default"/>
              <w:jc w:val="both"/>
              <w:rPr>
                <w:rFonts w:ascii="Times New Roman" w:hAnsi="Times New Roman" w:cs="Times New Roman"/>
                <w:color w:val="auto"/>
                <w:sz w:val="20"/>
                <w:szCs w:val="22"/>
                <w:lang w:eastAsia="de-DE"/>
              </w:rPr>
            </w:pPr>
          </w:p>
          <w:p w14:paraId="4333E861" w14:textId="77777777" w:rsidR="002A6828" w:rsidRPr="00B83A76" w:rsidRDefault="002A6828"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39669D97" w14:textId="77777777" w:rsidR="002A6828" w:rsidRPr="00F92350" w:rsidRDefault="002A6828" w:rsidP="008A1F24">
            <w:pPr>
              <w:pStyle w:val="RepTable"/>
              <w:jc w:val="both"/>
              <w:rPr>
                <w:noProof w:val="0"/>
              </w:rPr>
            </w:pPr>
            <w:r w:rsidRPr="00F92350">
              <w:rPr>
                <w:noProof w:val="0"/>
              </w:rPr>
              <w:t>r² = 99.</w:t>
            </w:r>
            <w:r w:rsidR="006B58B6" w:rsidRPr="00F92350">
              <w:rPr>
                <w:noProof w:val="0"/>
              </w:rPr>
              <w:t>991</w:t>
            </w:r>
          </w:p>
          <w:p w14:paraId="30B88738" w14:textId="77777777" w:rsidR="002A6828" w:rsidRPr="00F92350" w:rsidRDefault="002A6828" w:rsidP="008A1F24">
            <w:pPr>
              <w:pStyle w:val="RepTable"/>
              <w:jc w:val="both"/>
              <w:rPr>
                <w:noProof w:val="0"/>
              </w:rPr>
            </w:pPr>
          </w:p>
          <w:p w14:paraId="32282F42" w14:textId="77777777" w:rsidR="002A6828" w:rsidRPr="00F92350" w:rsidRDefault="002A6828" w:rsidP="008A1F24">
            <w:pPr>
              <w:pStyle w:val="RepTable"/>
              <w:jc w:val="both"/>
              <w:rPr>
                <w:b/>
                <w:bCs/>
                <w:i/>
                <w:iCs/>
                <w:noProof w:val="0"/>
              </w:rPr>
            </w:pPr>
            <w:r w:rsidRPr="00F92350">
              <w:rPr>
                <w:b/>
                <w:bCs/>
                <w:i/>
                <w:iCs/>
                <w:noProof w:val="0"/>
              </w:rPr>
              <w:t xml:space="preserve">Time 56 days : </w:t>
            </w:r>
            <w:r w:rsidR="006B58B6" w:rsidRPr="00F92350">
              <w:rPr>
                <w:b/>
                <w:bCs/>
                <w:i/>
                <w:iCs/>
                <w:noProof w:val="0"/>
              </w:rPr>
              <w:t>Difenoconazole</w:t>
            </w:r>
            <w:r w:rsidRPr="00F92350">
              <w:rPr>
                <w:b/>
                <w:bCs/>
                <w:i/>
                <w:iCs/>
                <w:noProof w:val="0"/>
              </w:rPr>
              <w:t>: calibration with matrix-matched standard solutions</w:t>
            </w:r>
          </w:p>
          <w:p w14:paraId="4AA9CE7E" w14:textId="77777777" w:rsidR="002A6828" w:rsidRPr="00F92350" w:rsidRDefault="002A6828" w:rsidP="008A1F24">
            <w:pPr>
              <w:pStyle w:val="RepTable"/>
              <w:jc w:val="both"/>
              <w:rPr>
                <w:b/>
                <w:bCs/>
                <w:i/>
                <w:iCs/>
                <w:noProof w:val="0"/>
              </w:rPr>
            </w:pPr>
          </w:p>
          <w:p w14:paraId="6F63979B" w14:textId="77777777" w:rsidR="002A6828" w:rsidRPr="00C33725" w:rsidRDefault="002A6828" w:rsidP="008A1F24">
            <w:pPr>
              <w:pStyle w:val="RepTable"/>
              <w:jc w:val="both"/>
              <w:rPr>
                <w:noProof w:val="0"/>
                <w:lang w:val="fr-BE"/>
              </w:rPr>
            </w:pPr>
            <w:r w:rsidRPr="00C33725">
              <w:rPr>
                <w:noProof w:val="0"/>
                <w:lang w:val="fr-BE"/>
              </w:rPr>
              <w:t>Equation (µg/kg)</w:t>
            </w:r>
          </w:p>
          <w:p w14:paraId="5ABBFB5C" w14:textId="77777777" w:rsidR="002A6828" w:rsidRPr="00C33725" w:rsidRDefault="002A6828"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B58B6" w:rsidRPr="00C33725">
              <w:rPr>
                <w:rFonts w:ascii="Times New Roman" w:hAnsi="Times New Roman" w:cs="Times New Roman"/>
                <w:color w:val="auto"/>
                <w:sz w:val="20"/>
                <w:szCs w:val="22"/>
                <w:lang w:eastAsia="de-DE"/>
              </w:rPr>
              <w:t>61888</w:t>
            </w:r>
            <w:r w:rsidRPr="00C33725">
              <w:rPr>
                <w:rFonts w:ascii="Times New Roman" w:hAnsi="Times New Roman" w:cs="Times New Roman"/>
                <w:color w:val="auto"/>
                <w:sz w:val="20"/>
                <w:szCs w:val="22"/>
                <w:lang w:eastAsia="de-DE"/>
              </w:rPr>
              <w:t xml:space="preserve"> * x – </w:t>
            </w:r>
            <w:r w:rsidR="006B58B6" w:rsidRPr="00C33725">
              <w:rPr>
                <w:rFonts w:ascii="Times New Roman" w:hAnsi="Times New Roman" w:cs="Times New Roman"/>
                <w:color w:val="auto"/>
                <w:sz w:val="20"/>
                <w:szCs w:val="22"/>
                <w:lang w:eastAsia="de-DE"/>
              </w:rPr>
              <w:t>67217</w:t>
            </w:r>
          </w:p>
          <w:p w14:paraId="78A6E18B" w14:textId="77777777" w:rsidR="002A6828" w:rsidRPr="00C33725" w:rsidRDefault="002A6828" w:rsidP="008A1F24">
            <w:pPr>
              <w:pStyle w:val="Default"/>
              <w:jc w:val="both"/>
              <w:rPr>
                <w:rFonts w:ascii="Times New Roman" w:hAnsi="Times New Roman" w:cs="Times New Roman"/>
                <w:color w:val="auto"/>
                <w:sz w:val="20"/>
                <w:szCs w:val="22"/>
                <w:lang w:eastAsia="de-DE"/>
              </w:rPr>
            </w:pPr>
          </w:p>
          <w:p w14:paraId="35278BA1" w14:textId="77777777" w:rsidR="002A6828" w:rsidRPr="00B83A76" w:rsidRDefault="002A6828"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9247C53" w14:textId="77777777" w:rsidR="002A6828" w:rsidRPr="00F92350" w:rsidRDefault="002A6828" w:rsidP="008A1F24">
            <w:pPr>
              <w:pStyle w:val="RepTable"/>
              <w:jc w:val="both"/>
              <w:rPr>
                <w:noProof w:val="0"/>
              </w:rPr>
            </w:pPr>
            <w:r w:rsidRPr="00F92350">
              <w:rPr>
                <w:noProof w:val="0"/>
              </w:rPr>
              <w:t>r² = 99.</w:t>
            </w:r>
            <w:r w:rsidR="006B58B6" w:rsidRPr="00F92350">
              <w:rPr>
                <w:noProof w:val="0"/>
              </w:rPr>
              <w:t>816</w:t>
            </w:r>
          </w:p>
        </w:tc>
      </w:tr>
      <w:tr w:rsidR="002A6828" w:rsidRPr="00F92350" w14:paraId="26D927A1" w14:textId="77777777" w:rsidTr="008A1F24">
        <w:tc>
          <w:tcPr>
            <w:tcW w:w="0" w:type="auto"/>
            <w:shd w:val="clear" w:color="auto" w:fill="auto"/>
          </w:tcPr>
          <w:p w14:paraId="15B75F75" w14:textId="77777777" w:rsidR="002A6828" w:rsidRPr="00F92350" w:rsidRDefault="002A6828" w:rsidP="008A1F24">
            <w:pPr>
              <w:pStyle w:val="RepTable"/>
              <w:rPr>
                <w:noProof w:val="0"/>
              </w:rPr>
            </w:pPr>
            <w:r w:rsidRPr="00F92350">
              <w:rPr>
                <w:noProof w:val="0"/>
              </w:rPr>
              <w:lastRenderedPageBreak/>
              <w:t>Limit of determination (LOD)</w:t>
            </w:r>
          </w:p>
        </w:tc>
        <w:tc>
          <w:tcPr>
            <w:tcW w:w="0" w:type="auto"/>
            <w:shd w:val="clear" w:color="auto" w:fill="auto"/>
          </w:tcPr>
          <w:p w14:paraId="36D5C25A" w14:textId="77777777" w:rsidR="002A6828" w:rsidRPr="00F92350" w:rsidRDefault="002A6828" w:rsidP="008A1F24">
            <w:pPr>
              <w:pStyle w:val="RepTable"/>
              <w:jc w:val="both"/>
              <w:rPr>
                <w:noProof w:val="0"/>
              </w:rPr>
            </w:pPr>
            <w:r w:rsidRPr="00F92350">
              <w:rPr>
                <w:noProof w:val="0"/>
              </w:rPr>
              <w:t xml:space="preserve">LOD = </w:t>
            </w:r>
            <w:r w:rsidR="006B58B6" w:rsidRPr="00F92350">
              <w:rPr>
                <w:noProof w:val="0"/>
              </w:rPr>
              <w:t>4.7</w:t>
            </w:r>
            <w:r w:rsidRPr="00F92350">
              <w:rPr>
                <w:noProof w:val="0"/>
              </w:rPr>
              <w:t xml:space="preserve"> µg/kg</w:t>
            </w:r>
          </w:p>
          <w:p w14:paraId="418DCF09" w14:textId="77777777" w:rsidR="002A6828" w:rsidRPr="00F92350" w:rsidRDefault="002A6828" w:rsidP="008A1F24">
            <w:pPr>
              <w:pStyle w:val="RepTable"/>
              <w:jc w:val="both"/>
              <w:rPr>
                <w:noProof w:val="0"/>
              </w:rPr>
            </w:pPr>
          </w:p>
          <w:p w14:paraId="784C6C06" w14:textId="77777777" w:rsidR="002A6828" w:rsidRPr="00F92350" w:rsidRDefault="002A6828" w:rsidP="008A1F24">
            <w:pPr>
              <w:pStyle w:val="RepTable"/>
              <w:jc w:val="both"/>
              <w:rPr>
                <w:noProof w:val="0"/>
              </w:rPr>
            </w:pPr>
            <w:r w:rsidRPr="00F92350">
              <w:rPr>
                <w:noProof w:val="0"/>
              </w:rPr>
              <w:t>Lowest calibration level</w:t>
            </w:r>
          </w:p>
        </w:tc>
      </w:tr>
      <w:tr w:rsidR="002A6828" w:rsidRPr="00F92350" w14:paraId="5CD3E4B3" w14:textId="77777777" w:rsidTr="008A1F24">
        <w:trPr>
          <w:trHeight w:val="250"/>
        </w:trPr>
        <w:tc>
          <w:tcPr>
            <w:tcW w:w="0" w:type="auto"/>
            <w:shd w:val="clear" w:color="auto" w:fill="auto"/>
          </w:tcPr>
          <w:p w14:paraId="73D2124B" w14:textId="77777777" w:rsidR="002A6828" w:rsidRPr="00F92350" w:rsidRDefault="002A6828" w:rsidP="008A1F24">
            <w:pPr>
              <w:pStyle w:val="RepTable"/>
              <w:rPr>
                <w:noProof w:val="0"/>
              </w:rPr>
            </w:pPr>
            <w:r w:rsidRPr="00F92350">
              <w:rPr>
                <w:noProof w:val="0"/>
              </w:rPr>
              <w:t>Limit of quantification (LOQ)</w:t>
            </w:r>
          </w:p>
        </w:tc>
        <w:tc>
          <w:tcPr>
            <w:tcW w:w="0" w:type="auto"/>
            <w:shd w:val="clear" w:color="auto" w:fill="auto"/>
          </w:tcPr>
          <w:p w14:paraId="5D14BA09" w14:textId="77777777" w:rsidR="002A6828" w:rsidRPr="00F92350" w:rsidRDefault="002A6828" w:rsidP="008A1F24">
            <w:pPr>
              <w:pStyle w:val="RepTable"/>
              <w:jc w:val="both"/>
              <w:rPr>
                <w:noProof w:val="0"/>
              </w:rPr>
            </w:pPr>
            <w:r w:rsidRPr="00F92350">
              <w:rPr>
                <w:noProof w:val="0"/>
              </w:rPr>
              <w:t xml:space="preserve">LOQ = </w:t>
            </w:r>
            <w:r w:rsidR="006B58B6" w:rsidRPr="00F92350">
              <w:rPr>
                <w:noProof w:val="0"/>
              </w:rPr>
              <w:t>27.5</w:t>
            </w:r>
            <w:r w:rsidRPr="00F92350">
              <w:rPr>
                <w:noProof w:val="0"/>
              </w:rPr>
              <w:t xml:space="preserve"> µg/kg</w:t>
            </w:r>
          </w:p>
          <w:p w14:paraId="7F31CF98" w14:textId="77777777" w:rsidR="002A6828" w:rsidRPr="00F92350" w:rsidRDefault="002A6828" w:rsidP="008A1F24">
            <w:pPr>
              <w:pStyle w:val="RepTable"/>
              <w:jc w:val="both"/>
              <w:rPr>
                <w:noProof w:val="0"/>
              </w:rPr>
            </w:pPr>
          </w:p>
          <w:p w14:paraId="34F602BD" w14:textId="77777777" w:rsidR="002A6828" w:rsidRPr="00F92350" w:rsidRDefault="002A6828" w:rsidP="008A1F24">
            <w:pPr>
              <w:pStyle w:val="RepTable"/>
              <w:jc w:val="both"/>
              <w:rPr>
                <w:noProof w:val="0"/>
              </w:rPr>
            </w:pPr>
            <w:r w:rsidRPr="00F92350">
              <w:rPr>
                <w:noProof w:val="0"/>
              </w:rPr>
              <w:t>Lowest fortified level</w:t>
            </w:r>
          </w:p>
        </w:tc>
      </w:tr>
      <w:tr w:rsidR="002A6828" w:rsidRPr="00F92350" w14:paraId="5EBD373B" w14:textId="77777777" w:rsidTr="008A1F24">
        <w:tc>
          <w:tcPr>
            <w:tcW w:w="0" w:type="auto"/>
            <w:shd w:val="clear" w:color="auto" w:fill="auto"/>
          </w:tcPr>
          <w:p w14:paraId="47F99147" w14:textId="77777777" w:rsidR="002A6828" w:rsidRPr="00F92350" w:rsidRDefault="002A6828" w:rsidP="008A1F24">
            <w:pPr>
              <w:pStyle w:val="RepTable"/>
              <w:rPr>
                <w:noProof w:val="0"/>
              </w:rPr>
            </w:pPr>
            <w:r w:rsidRPr="00F92350">
              <w:rPr>
                <w:noProof w:val="0"/>
              </w:rPr>
              <w:t>Stability</w:t>
            </w:r>
          </w:p>
        </w:tc>
        <w:tc>
          <w:tcPr>
            <w:tcW w:w="0" w:type="auto"/>
            <w:shd w:val="clear" w:color="auto" w:fill="auto"/>
          </w:tcPr>
          <w:p w14:paraId="4C4719FF"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Recovery Mean between 70% – 120%</w:t>
            </w:r>
          </w:p>
        </w:tc>
      </w:tr>
      <w:tr w:rsidR="002A6828" w:rsidRPr="00F92350" w14:paraId="1E5A870A" w14:textId="77777777" w:rsidTr="008A1F24">
        <w:tc>
          <w:tcPr>
            <w:tcW w:w="0" w:type="auto"/>
            <w:shd w:val="clear" w:color="auto" w:fill="auto"/>
          </w:tcPr>
          <w:p w14:paraId="1BFCCC58" w14:textId="77777777" w:rsidR="002A6828" w:rsidRPr="00F92350" w:rsidRDefault="002A6828" w:rsidP="008A1F24">
            <w:pPr>
              <w:pStyle w:val="RepTable"/>
              <w:rPr>
                <w:noProof w:val="0"/>
              </w:rPr>
            </w:pPr>
            <w:r w:rsidRPr="00F92350">
              <w:rPr>
                <w:noProof w:val="0"/>
              </w:rPr>
              <w:t>Stability (7 days)</w:t>
            </w:r>
          </w:p>
        </w:tc>
        <w:tc>
          <w:tcPr>
            <w:tcW w:w="0" w:type="auto"/>
            <w:shd w:val="clear" w:color="auto" w:fill="auto"/>
          </w:tcPr>
          <w:p w14:paraId="4C3813C0"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Low level: 8</w:t>
            </w:r>
            <w:r w:rsidR="006B58B6" w:rsidRPr="00F92350">
              <w:rPr>
                <w:rFonts w:ascii="Times New Roman" w:hAnsi="Times New Roman" w:cs="Times New Roman"/>
                <w:sz w:val="20"/>
                <w:lang w:val="en-GB"/>
              </w:rPr>
              <w:t xml:space="preserve">7.0 </w:t>
            </w:r>
            <w:r w:rsidRPr="00F92350">
              <w:rPr>
                <w:rFonts w:ascii="Times New Roman" w:hAnsi="Times New Roman" w:cs="Times New Roman"/>
                <w:sz w:val="20"/>
                <w:lang w:val="en-GB"/>
              </w:rPr>
              <w:t>%</w:t>
            </w:r>
          </w:p>
        </w:tc>
      </w:tr>
      <w:tr w:rsidR="002A6828" w:rsidRPr="00F92350" w14:paraId="3D56B5C4" w14:textId="77777777" w:rsidTr="008A1F24">
        <w:tc>
          <w:tcPr>
            <w:tcW w:w="0" w:type="auto"/>
            <w:shd w:val="clear" w:color="auto" w:fill="auto"/>
          </w:tcPr>
          <w:p w14:paraId="11FB5FC1" w14:textId="77777777" w:rsidR="002A6828" w:rsidRPr="00F92350" w:rsidRDefault="002A6828" w:rsidP="008A1F24">
            <w:pPr>
              <w:pStyle w:val="Default"/>
              <w:rPr>
                <w:lang w:val="en-GB"/>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73952FC6" w14:textId="77777777" w:rsidR="002A6828" w:rsidRPr="00F92350" w:rsidRDefault="002A6828" w:rsidP="008A1F24">
            <w:pPr>
              <w:pStyle w:val="Default"/>
              <w:jc w:val="both"/>
              <w:rPr>
                <w:rFonts w:ascii="Times New Roman" w:hAnsi="Times New Roman" w:cs="Times New Roman"/>
                <w:sz w:val="20"/>
                <w:lang w:val="en-GB"/>
              </w:rPr>
            </w:pPr>
            <w:r w:rsidRPr="00F92350">
              <w:rPr>
                <w:rFonts w:ascii="Times New Roman" w:hAnsi="Times New Roman" w:cs="Times New Roman"/>
                <w:sz w:val="20"/>
                <w:lang w:val="en-GB"/>
              </w:rPr>
              <w:t>&lt; ±10%</w:t>
            </w:r>
          </w:p>
        </w:tc>
      </w:tr>
      <w:tr w:rsidR="002A6828" w:rsidRPr="00F92350" w14:paraId="0A5C7ED1" w14:textId="77777777" w:rsidTr="008A1F24">
        <w:tc>
          <w:tcPr>
            <w:tcW w:w="0" w:type="auto"/>
            <w:shd w:val="clear" w:color="auto" w:fill="auto"/>
          </w:tcPr>
          <w:p w14:paraId="4287FD57" w14:textId="77777777" w:rsidR="002A6828" w:rsidRPr="00F92350" w:rsidRDefault="002A6828" w:rsidP="006B58B6">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Stability of standard  (3 days)</w:t>
            </w:r>
          </w:p>
        </w:tc>
        <w:tc>
          <w:tcPr>
            <w:tcW w:w="0" w:type="auto"/>
            <w:shd w:val="clear" w:color="auto" w:fill="auto"/>
          </w:tcPr>
          <w:p w14:paraId="760EC3FA" w14:textId="77777777" w:rsidR="006B58B6" w:rsidRPr="00F92350" w:rsidRDefault="006B58B6" w:rsidP="006B58B6">
            <w:pPr>
              <w:rPr>
                <w:sz w:val="20"/>
              </w:rPr>
            </w:pPr>
            <w:r w:rsidRPr="00F92350">
              <w:rPr>
                <w:sz w:val="20"/>
              </w:rPr>
              <w:t>8.3 %</w:t>
            </w:r>
          </w:p>
          <w:p w14:paraId="2F8131B3" w14:textId="77777777" w:rsidR="002A6828" w:rsidRPr="00F92350" w:rsidRDefault="002A6828" w:rsidP="008A1F24">
            <w:pPr>
              <w:pStyle w:val="Default"/>
              <w:jc w:val="both"/>
              <w:rPr>
                <w:rFonts w:ascii="Times New Roman" w:hAnsi="Times New Roman" w:cs="Times New Roman"/>
                <w:color w:val="auto"/>
                <w:sz w:val="20"/>
                <w:szCs w:val="22"/>
                <w:lang w:val="en-GB" w:eastAsia="de-DE"/>
              </w:rPr>
            </w:pPr>
          </w:p>
        </w:tc>
      </w:tr>
    </w:tbl>
    <w:p w14:paraId="1979C2CA" w14:textId="77777777" w:rsidR="002A6828" w:rsidRPr="00F92350" w:rsidRDefault="002A6828" w:rsidP="002A6828">
      <w:pPr>
        <w:pStyle w:val="RepNewPart"/>
      </w:pPr>
      <w:r w:rsidRPr="00F92350">
        <w:t>Conclusion</w:t>
      </w:r>
    </w:p>
    <w:p w14:paraId="23465689" w14:textId="2ADA7DC5" w:rsidR="00187600" w:rsidRDefault="002A6828" w:rsidP="002A682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difenoconazole in </w:t>
      </w:r>
      <w:r w:rsidRPr="00F92350">
        <w:rPr>
          <w:rFonts w:ascii="Times New Roman" w:hAnsi="Times New Roman" w:cs="Times New Roman"/>
          <w:sz w:val="22"/>
          <w:szCs w:val="22"/>
          <w:lang w:val="en-GB"/>
        </w:rPr>
        <w:t xml:space="preserve">Matrix-matched standard </w:t>
      </w:r>
      <w:r w:rsidRPr="00F92350">
        <w:rPr>
          <w:rFonts w:ascii="Times New Roman" w:hAnsi="Times New Roman" w:cs="Times New Roman"/>
          <w:color w:val="auto"/>
          <w:sz w:val="22"/>
          <w:szCs w:val="22"/>
          <w:lang w:val="en-GB" w:eastAsia="de-DE"/>
        </w:rPr>
        <w:t xml:space="preserve">solutions with </w:t>
      </w:r>
      <w:r w:rsidRPr="00F92350">
        <w:rPr>
          <w:rFonts w:ascii="Times New Roman" w:hAnsi="Times New Roman" w:cs="Times New Roman"/>
          <w:i/>
          <w:iCs/>
          <w:color w:val="auto"/>
          <w:sz w:val="22"/>
          <w:szCs w:val="22"/>
          <w:lang w:val="en-GB" w:eastAsia="de-DE"/>
        </w:rPr>
        <w:t>Eisenia fetida</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difenoconazole.</w:t>
      </w:r>
    </w:p>
    <w:p w14:paraId="61033B25" w14:textId="77777777" w:rsidR="0055084C" w:rsidRDefault="0055084C" w:rsidP="002A6828">
      <w:pPr>
        <w:pStyle w:val="Default"/>
        <w:jc w:val="both"/>
        <w:rPr>
          <w:rFonts w:ascii="Times New Roman" w:hAnsi="Times New Roman" w:cs="Times New Roman"/>
          <w:color w:val="auto"/>
          <w:sz w:val="22"/>
          <w:szCs w:val="22"/>
          <w:lang w:val="en-GB" w:eastAsia="de-DE"/>
        </w:rPr>
      </w:pPr>
    </w:p>
    <w:p w14:paraId="2BB87B64" w14:textId="77777777" w:rsidR="0055084C" w:rsidRDefault="0055084C" w:rsidP="002A6828">
      <w:pPr>
        <w:pStyle w:val="Default"/>
        <w:jc w:val="both"/>
        <w:rPr>
          <w:rFonts w:ascii="Times New Roman" w:hAnsi="Times New Roman" w:cs="Times New Roman"/>
          <w:color w:val="auto"/>
          <w:sz w:val="22"/>
          <w:szCs w:val="22"/>
          <w:lang w:val="en-GB" w:eastAsia="de-DE"/>
        </w:rPr>
        <w:sectPr w:rsidR="0055084C" w:rsidSect="00E07689">
          <w:pgSz w:w="11909" w:h="16834" w:code="9"/>
          <w:pgMar w:top="1417" w:right="1134" w:bottom="1134" w:left="1417" w:header="709" w:footer="142" w:gutter="0"/>
          <w:pgNumType w:chapSep="period"/>
          <w:cols w:space="720"/>
          <w:noEndnote/>
          <w:docGrid w:linePitch="233"/>
        </w:sectPr>
      </w:pPr>
    </w:p>
    <w:p w14:paraId="7CD7BA51" w14:textId="77777777" w:rsidR="002A6828" w:rsidRPr="00F92350" w:rsidRDefault="002A6828" w:rsidP="002A6828">
      <w:pPr>
        <w:pStyle w:val="RepAppendix5"/>
      </w:pPr>
      <w:r w:rsidRPr="00F92350">
        <w:lastRenderedPageBreak/>
        <w:t>Analytical method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9409D7" w:rsidRPr="00F92350" w14:paraId="090E2DB6" w14:textId="77777777" w:rsidTr="00C61A52">
        <w:tc>
          <w:tcPr>
            <w:tcW w:w="1094" w:type="pct"/>
            <w:shd w:val="clear" w:color="auto" w:fill="D9D9D9" w:themeFill="background1" w:themeFillShade="D9"/>
          </w:tcPr>
          <w:p w14:paraId="3BBECF2C" w14:textId="77777777" w:rsidR="009409D7" w:rsidRPr="00F92350" w:rsidRDefault="009409D7" w:rsidP="008A1F24">
            <w:pPr>
              <w:pStyle w:val="RepStandard"/>
              <w:rPr>
                <w:rFonts w:eastAsia="Batang"/>
              </w:rPr>
            </w:pPr>
            <w:r w:rsidRPr="00F92350">
              <w:t>Comments of zRMS:</w:t>
            </w:r>
          </w:p>
        </w:tc>
        <w:tc>
          <w:tcPr>
            <w:tcW w:w="3906" w:type="pct"/>
            <w:shd w:val="clear" w:color="auto" w:fill="D9D9D9" w:themeFill="background1" w:themeFillShade="D9"/>
          </w:tcPr>
          <w:p w14:paraId="61959642" w14:textId="77777777" w:rsidR="00C61A52" w:rsidRPr="00F92350" w:rsidRDefault="00C61A52" w:rsidP="00C61A52">
            <w:pPr>
              <w:pStyle w:val="RepStandard"/>
            </w:pPr>
            <w:r w:rsidRPr="00F92350">
              <w:t>The method validation has been accepted.</w:t>
            </w:r>
          </w:p>
          <w:p w14:paraId="42B2525F" w14:textId="7E8D6C44" w:rsidR="00C61A52" w:rsidRPr="00F92350" w:rsidRDefault="00C61A52" w:rsidP="00C61A52">
            <w:pPr>
              <w:pStyle w:val="RepStandard"/>
            </w:pPr>
            <w:r w:rsidRPr="00F92350">
              <w:t xml:space="preserve">The analytical method was employed to determine the difenoconazole and </w:t>
            </w:r>
            <w:r w:rsidR="008F1EFA" w:rsidRPr="00F92350">
              <w:t>prothioconazole residues</w:t>
            </w:r>
            <w:r w:rsidRPr="00F92350">
              <w:t xml:space="preserve"> in soil samples coming from the biological phase of ecotoxicological test on Collembola (</w:t>
            </w:r>
            <w:r w:rsidRPr="00F92350">
              <w:rPr>
                <w:i/>
              </w:rPr>
              <w:t>Folsomia candida</w:t>
            </w:r>
            <w:r w:rsidRPr="00F92350">
              <w:t>).</w:t>
            </w:r>
          </w:p>
          <w:p w14:paraId="4E0ECBAC" w14:textId="77777777" w:rsidR="00C61A52" w:rsidRPr="00F92350" w:rsidRDefault="00C61A52" w:rsidP="00C61A52">
            <w:pPr>
              <w:pStyle w:val="RepStandard"/>
            </w:pPr>
            <w:r w:rsidRPr="00F92350">
              <w:t>In the method HPLC-MS/MS detection was used. Two transitions were monitored.</w:t>
            </w:r>
          </w:p>
          <w:p w14:paraId="28A85210" w14:textId="77777777" w:rsidR="00C61A52" w:rsidRPr="00F92350" w:rsidRDefault="00C61A52" w:rsidP="00C61A52">
            <w:pPr>
              <w:pStyle w:val="RepStandard"/>
              <w:rPr>
                <w:rFonts w:eastAsia="Batang"/>
              </w:rPr>
            </w:pPr>
            <w:r w:rsidRPr="00F92350">
              <w:rPr>
                <w:rFonts w:eastAsia="Batang"/>
              </w:rPr>
              <w:t>The specificity of the method was assured by MS/MS detection. All validation parameters are in the currently required range.</w:t>
            </w:r>
          </w:p>
          <w:p w14:paraId="5C60FBB7" w14:textId="77777777" w:rsidR="00C61A52" w:rsidRPr="00F92350" w:rsidRDefault="00C61A52" w:rsidP="00C61A52">
            <w:pPr>
              <w:pStyle w:val="RepStandard"/>
              <w:rPr>
                <w:rFonts w:eastAsia="Batang"/>
              </w:rPr>
            </w:pPr>
            <w:r w:rsidRPr="00F92350">
              <w:rPr>
                <w:rFonts w:eastAsia="Batang"/>
              </w:rPr>
              <w:t>The method is suitable for the intended purposes.</w:t>
            </w:r>
          </w:p>
          <w:p w14:paraId="77A72F86" w14:textId="77777777" w:rsidR="009409D7" w:rsidRPr="00F92350" w:rsidRDefault="00C61A52" w:rsidP="00C61A52">
            <w:pPr>
              <w:pStyle w:val="RepStandard"/>
              <w:rPr>
                <w:rFonts w:eastAsia="Batang"/>
              </w:rPr>
            </w:pPr>
            <w:r w:rsidRPr="00F92350">
              <w:rPr>
                <w:rFonts w:eastAsia="Batang"/>
              </w:rPr>
              <w:t>(draft in word format submitted)</w:t>
            </w:r>
          </w:p>
          <w:p w14:paraId="221E8CD9" w14:textId="0515D112" w:rsidR="006978E6" w:rsidRPr="00F92350" w:rsidRDefault="006978E6" w:rsidP="00C61A52">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Collembolan Reproduction in an Artificial Soil Study</w:t>
            </w:r>
            <w:r w:rsidRPr="00F92350">
              <w:rPr>
                <w:rFonts w:eastAsia="Batang"/>
                <w:highlight w:val="green"/>
              </w:rPr>
              <w:t>” (Dini, R.., 2021b – Report No. CH-0240/2021 - KCP 5.1.2/10) is available (in pdf format).</w:t>
            </w:r>
          </w:p>
        </w:tc>
      </w:tr>
    </w:tbl>
    <w:p w14:paraId="7FFC6087" w14:textId="77777777" w:rsidR="009409D7" w:rsidRPr="00F92350" w:rsidRDefault="009409D7" w:rsidP="009409D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409D7" w:rsidRPr="00F92350" w14:paraId="0F5BDE49" w14:textId="77777777" w:rsidTr="008A1F24">
        <w:tc>
          <w:tcPr>
            <w:tcW w:w="2520" w:type="dxa"/>
            <w:shd w:val="clear" w:color="auto" w:fill="auto"/>
          </w:tcPr>
          <w:p w14:paraId="10100AD7" w14:textId="77777777" w:rsidR="009409D7" w:rsidRPr="00F92350" w:rsidRDefault="009409D7" w:rsidP="008A1F24">
            <w:pPr>
              <w:pStyle w:val="RepStandard"/>
            </w:pPr>
            <w:r w:rsidRPr="00F92350">
              <w:t>Reference:</w:t>
            </w:r>
          </w:p>
        </w:tc>
        <w:tc>
          <w:tcPr>
            <w:tcW w:w="6859" w:type="dxa"/>
            <w:shd w:val="clear" w:color="auto" w:fill="auto"/>
          </w:tcPr>
          <w:p w14:paraId="527C8DE1" w14:textId="77777777" w:rsidR="009409D7" w:rsidRPr="00F92350" w:rsidRDefault="009409D7" w:rsidP="008A1F24">
            <w:pPr>
              <w:pStyle w:val="RepStandard"/>
              <w:rPr>
                <w:highlight w:val="yellow"/>
              </w:rPr>
            </w:pPr>
            <w:r w:rsidRPr="00F92350">
              <w:t xml:space="preserve">KCP </w:t>
            </w:r>
            <w:r w:rsidR="009841CB" w:rsidRPr="00F92350">
              <w:t>5.1.2</w:t>
            </w:r>
            <w:r w:rsidRPr="00F92350">
              <w:t>/10</w:t>
            </w:r>
          </w:p>
        </w:tc>
      </w:tr>
      <w:tr w:rsidR="009409D7" w:rsidRPr="00F92350" w14:paraId="7136F7B3" w14:textId="77777777" w:rsidTr="008A1F24">
        <w:tc>
          <w:tcPr>
            <w:tcW w:w="2520" w:type="dxa"/>
            <w:shd w:val="clear" w:color="auto" w:fill="auto"/>
          </w:tcPr>
          <w:p w14:paraId="526B5F6D" w14:textId="77777777" w:rsidR="009409D7" w:rsidRPr="00F92350" w:rsidRDefault="009409D7" w:rsidP="008A1F24">
            <w:pPr>
              <w:pStyle w:val="RepStandard"/>
            </w:pPr>
            <w:r w:rsidRPr="00F92350">
              <w:t>Report</w:t>
            </w:r>
          </w:p>
        </w:tc>
        <w:tc>
          <w:tcPr>
            <w:tcW w:w="6859" w:type="dxa"/>
            <w:shd w:val="clear" w:color="auto" w:fill="auto"/>
          </w:tcPr>
          <w:p w14:paraId="7C38A851" w14:textId="77777777" w:rsidR="009409D7" w:rsidRPr="00F92350" w:rsidRDefault="009409D7" w:rsidP="008A1F24">
            <w:pPr>
              <w:pStyle w:val="RepStandard"/>
            </w:pPr>
            <w:r w:rsidRPr="00F92350">
              <w:t>Difenoconazole 130 g/L + Prothioconazole 250 g/L EC – IN233C1560: Effects on Collembolan Reproduction in an Artificial Soil Study</w:t>
            </w:r>
          </w:p>
          <w:p w14:paraId="249E35D2" w14:textId="77777777" w:rsidR="009409D7" w:rsidRPr="00C33725" w:rsidRDefault="009409D7" w:rsidP="008A1F24">
            <w:pPr>
              <w:pStyle w:val="RepStandard"/>
              <w:rPr>
                <w:lang w:val="it-IT"/>
              </w:rPr>
            </w:pPr>
            <w:r w:rsidRPr="00C33725">
              <w:rPr>
                <w:lang w:val="it-IT"/>
              </w:rPr>
              <w:t>Dini, R.</w:t>
            </w:r>
          </w:p>
          <w:p w14:paraId="64837FA5" w14:textId="77777777" w:rsidR="009409D7" w:rsidRPr="00C33725" w:rsidRDefault="009409D7" w:rsidP="008A1F24">
            <w:pPr>
              <w:pStyle w:val="RepStandard"/>
              <w:rPr>
                <w:lang w:val="it-IT"/>
              </w:rPr>
            </w:pPr>
            <w:r w:rsidRPr="00C33725">
              <w:rPr>
                <w:lang w:val="it-IT"/>
              </w:rPr>
              <w:t>2021</w:t>
            </w:r>
            <w:r w:rsidR="00533B62" w:rsidRPr="00C33725">
              <w:rPr>
                <w:lang w:val="it-IT"/>
              </w:rPr>
              <w:t>b</w:t>
            </w:r>
          </w:p>
          <w:p w14:paraId="23C4CC49" w14:textId="77777777" w:rsidR="009409D7" w:rsidRPr="00C33725" w:rsidRDefault="009409D7" w:rsidP="008A1F24">
            <w:pPr>
              <w:pStyle w:val="RepStandard"/>
              <w:rPr>
                <w:lang w:val="it-IT"/>
              </w:rPr>
            </w:pPr>
            <w:r w:rsidRPr="00C33725">
              <w:rPr>
                <w:lang w:val="it-IT"/>
              </w:rPr>
              <w:t>ChemService S.r.l. Controlli e Richerche, Novate Milanese - Italy</w:t>
            </w:r>
          </w:p>
          <w:p w14:paraId="4FDDE336" w14:textId="77777777" w:rsidR="009409D7" w:rsidRPr="00F92350" w:rsidRDefault="009409D7" w:rsidP="008A1F24">
            <w:pPr>
              <w:pStyle w:val="RepStandard"/>
            </w:pPr>
            <w:r w:rsidRPr="00F92350">
              <w:t>Report No. : CH – 0240/2021</w:t>
            </w:r>
          </w:p>
          <w:p w14:paraId="0E626E87" w14:textId="77777777" w:rsidR="009409D7" w:rsidRPr="00F92350" w:rsidRDefault="009409D7" w:rsidP="008A1F24">
            <w:pPr>
              <w:pStyle w:val="RepStandard"/>
              <w:rPr>
                <w:highlight w:val="yellow"/>
              </w:rPr>
            </w:pPr>
          </w:p>
        </w:tc>
      </w:tr>
      <w:tr w:rsidR="009409D7" w:rsidRPr="00F92350" w14:paraId="50BC8DD9" w14:textId="77777777" w:rsidTr="008A1F24">
        <w:tc>
          <w:tcPr>
            <w:tcW w:w="2520" w:type="dxa"/>
            <w:shd w:val="clear" w:color="auto" w:fill="auto"/>
          </w:tcPr>
          <w:p w14:paraId="64C972E1" w14:textId="77777777" w:rsidR="009409D7" w:rsidRPr="00F92350" w:rsidRDefault="009409D7" w:rsidP="008A1F24">
            <w:pPr>
              <w:pStyle w:val="RepStandard"/>
            </w:pPr>
            <w:r w:rsidRPr="00F92350">
              <w:t>Guideline(s):</w:t>
            </w:r>
          </w:p>
        </w:tc>
        <w:tc>
          <w:tcPr>
            <w:tcW w:w="6859" w:type="dxa"/>
            <w:shd w:val="clear" w:color="auto" w:fill="auto"/>
          </w:tcPr>
          <w:p w14:paraId="1F490E76" w14:textId="77777777" w:rsidR="009409D7" w:rsidRPr="00F92350" w:rsidRDefault="009409D7" w:rsidP="008A1F24">
            <w:pPr>
              <w:pStyle w:val="RepStandard"/>
            </w:pPr>
            <w:r w:rsidRPr="00F92350">
              <w:t>Yes : SANTE/2020/12830, rev. 1 dated 24/02/21</w:t>
            </w:r>
          </w:p>
        </w:tc>
      </w:tr>
      <w:tr w:rsidR="009409D7" w:rsidRPr="00F92350" w14:paraId="2AF63F84" w14:textId="77777777" w:rsidTr="008A1F24">
        <w:tc>
          <w:tcPr>
            <w:tcW w:w="2520" w:type="dxa"/>
            <w:shd w:val="clear" w:color="auto" w:fill="auto"/>
          </w:tcPr>
          <w:p w14:paraId="6C9A9486" w14:textId="77777777" w:rsidR="009409D7" w:rsidRPr="00F92350" w:rsidRDefault="009409D7" w:rsidP="008A1F24">
            <w:pPr>
              <w:pStyle w:val="RepStandard"/>
            </w:pPr>
            <w:r w:rsidRPr="00F92350">
              <w:t>Deviations:</w:t>
            </w:r>
          </w:p>
        </w:tc>
        <w:tc>
          <w:tcPr>
            <w:tcW w:w="6859" w:type="dxa"/>
            <w:shd w:val="clear" w:color="auto" w:fill="auto"/>
          </w:tcPr>
          <w:p w14:paraId="0140B898" w14:textId="77777777" w:rsidR="009409D7" w:rsidRPr="00F92350" w:rsidRDefault="009409D7" w:rsidP="008A1F24">
            <w:pPr>
              <w:pStyle w:val="RepStandard"/>
            </w:pPr>
            <w:r w:rsidRPr="00F92350">
              <w:t>No</w:t>
            </w:r>
          </w:p>
        </w:tc>
      </w:tr>
      <w:tr w:rsidR="009409D7" w:rsidRPr="00F92350" w14:paraId="53B6F15B" w14:textId="77777777" w:rsidTr="008A1F24">
        <w:tc>
          <w:tcPr>
            <w:tcW w:w="2520" w:type="dxa"/>
            <w:shd w:val="clear" w:color="auto" w:fill="auto"/>
          </w:tcPr>
          <w:p w14:paraId="43EF6972" w14:textId="77777777" w:rsidR="009409D7" w:rsidRPr="00F92350" w:rsidRDefault="009409D7" w:rsidP="008A1F24">
            <w:pPr>
              <w:pStyle w:val="RepStandard"/>
            </w:pPr>
            <w:r w:rsidRPr="00F92350">
              <w:t>GLP:</w:t>
            </w:r>
          </w:p>
        </w:tc>
        <w:tc>
          <w:tcPr>
            <w:tcW w:w="6859" w:type="dxa"/>
            <w:shd w:val="clear" w:color="auto" w:fill="auto"/>
          </w:tcPr>
          <w:p w14:paraId="52AD0C1F" w14:textId="77777777" w:rsidR="009409D7" w:rsidRPr="00F92350" w:rsidRDefault="009409D7" w:rsidP="008A1F24">
            <w:pPr>
              <w:pStyle w:val="RepStandard"/>
            </w:pPr>
            <w:r w:rsidRPr="00F92350">
              <w:t>Yes</w:t>
            </w:r>
          </w:p>
        </w:tc>
      </w:tr>
      <w:tr w:rsidR="009409D7" w:rsidRPr="00F92350" w14:paraId="1B9E8198" w14:textId="77777777" w:rsidTr="008A1F24">
        <w:tc>
          <w:tcPr>
            <w:tcW w:w="2520" w:type="dxa"/>
            <w:shd w:val="clear" w:color="auto" w:fill="auto"/>
          </w:tcPr>
          <w:p w14:paraId="2C55FFB5" w14:textId="77777777" w:rsidR="009409D7" w:rsidRPr="00F92350" w:rsidRDefault="009409D7" w:rsidP="008A1F24">
            <w:pPr>
              <w:pStyle w:val="RepStandard"/>
            </w:pPr>
            <w:r w:rsidRPr="00F92350">
              <w:t>Acceptability:</w:t>
            </w:r>
          </w:p>
        </w:tc>
        <w:tc>
          <w:tcPr>
            <w:tcW w:w="6859" w:type="dxa"/>
            <w:shd w:val="clear" w:color="auto" w:fill="auto"/>
          </w:tcPr>
          <w:p w14:paraId="7A3F9FD0" w14:textId="604EA232" w:rsidR="009409D7" w:rsidRPr="00F92350" w:rsidRDefault="00C61A52" w:rsidP="008A1F24">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75E2DF54" w14:textId="77777777" w:rsidR="00533B62" w:rsidRPr="00F92350" w:rsidRDefault="00533B62" w:rsidP="008A1F24">
            <w:pPr>
              <w:pStyle w:val="RepStandard"/>
            </w:pPr>
          </w:p>
        </w:tc>
      </w:tr>
      <w:tr w:rsidR="00533B62" w:rsidRPr="00F92350" w14:paraId="7CA6414D" w14:textId="77777777" w:rsidTr="008A1F24">
        <w:tc>
          <w:tcPr>
            <w:tcW w:w="2520" w:type="dxa"/>
            <w:shd w:val="clear" w:color="auto" w:fill="auto"/>
          </w:tcPr>
          <w:p w14:paraId="2ADE633C" w14:textId="77777777" w:rsidR="00533B62" w:rsidRPr="00F92350" w:rsidRDefault="00533B62" w:rsidP="00533B62">
            <w:pPr>
              <w:pStyle w:val="RepStandard"/>
            </w:pPr>
            <w:r w:rsidRPr="00F92350">
              <w:rPr>
                <w:b/>
                <w:iCs/>
              </w:rPr>
              <w:t>Principle of the method</w:t>
            </w:r>
          </w:p>
        </w:tc>
        <w:tc>
          <w:tcPr>
            <w:tcW w:w="6859" w:type="dxa"/>
            <w:shd w:val="clear" w:color="auto" w:fill="auto"/>
          </w:tcPr>
          <w:p w14:paraId="3091C56C" w14:textId="77777777" w:rsidR="00533B62" w:rsidRPr="00F92350" w:rsidRDefault="00533B62" w:rsidP="00533B62">
            <w:pPr>
              <w:pStyle w:val="RepStandard"/>
            </w:pPr>
            <w:r w:rsidRPr="00F92350">
              <w:t>The determination of Difenoconazole residues is performed by HPLC using an external standard and MS triple quadrupole detector.</w:t>
            </w:r>
          </w:p>
          <w:p w14:paraId="634F84CB" w14:textId="77777777" w:rsidR="00533B62" w:rsidRPr="00F92350" w:rsidRDefault="00533B62" w:rsidP="00533B62">
            <w:pPr>
              <w:pStyle w:val="RepStandard"/>
              <w:rPr>
                <w:highlight w:val="yellow"/>
              </w:rPr>
            </w:pPr>
            <w:r w:rsidRPr="00F92350">
              <w:t>Its quantification is achieved using the calibration curve obtained by plotting standard solutions concentrations and the corresponding peak area.</w:t>
            </w:r>
          </w:p>
        </w:tc>
      </w:tr>
    </w:tbl>
    <w:p w14:paraId="301A1C76" w14:textId="77777777" w:rsidR="009409D7" w:rsidRPr="00F92350" w:rsidRDefault="009409D7" w:rsidP="009409D7">
      <w:pPr>
        <w:pStyle w:val="RepNewPart"/>
      </w:pPr>
      <w:r w:rsidRPr="00F92350">
        <w:t>Materials and methods</w:t>
      </w:r>
    </w:p>
    <w:p w14:paraId="6BF1BD0E" w14:textId="77777777" w:rsidR="009409D7" w:rsidRPr="00F92350" w:rsidRDefault="009409D7" w:rsidP="009409D7">
      <w:pPr>
        <w:pStyle w:val="RepStandard"/>
        <w:rPr>
          <w:b/>
          <w:bCs/>
          <w:i/>
          <w:iCs/>
        </w:rPr>
      </w:pPr>
      <w:r w:rsidRPr="00F92350">
        <w:rPr>
          <w:b/>
          <w:bCs/>
          <w:i/>
          <w:iCs/>
        </w:rPr>
        <w:t>1. Materials</w:t>
      </w:r>
    </w:p>
    <w:p w14:paraId="33EEA884" w14:textId="77777777" w:rsidR="009409D7" w:rsidRPr="00F92350" w:rsidRDefault="009409D7" w:rsidP="009409D7">
      <w:pPr>
        <w:pStyle w:val="RepStandard"/>
        <w:rPr>
          <w:highlight w:val="yellow"/>
        </w:rPr>
      </w:pPr>
    </w:p>
    <w:p w14:paraId="65C38F1E" w14:textId="77777777" w:rsidR="009409D7" w:rsidRPr="00F92350" w:rsidRDefault="009409D7" w:rsidP="009409D7">
      <w:pPr>
        <w:pStyle w:val="RepStandard"/>
      </w:pPr>
      <w:r w:rsidRPr="00F92350">
        <w:t>The determination of difenoconazole was assessed by HLPC/MS-QQQ.</w:t>
      </w:r>
    </w:p>
    <w:p w14:paraId="1A565076" w14:textId="77777777" w:rsidR="009409D7" w:rsidRPr="00F92350" w:rsidRDefault="009409D7" w:rsidP="009409D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409D7" w:rsidRPr="00F92350" w14:paraId="5D971B10" w14:textId="77777777" w:rsidTr="008A1F24">
        <w:tc>
          <w:tcPr>
            <w:tcW w:w="2520" w:type="dxa"/>
            <w:shd w:val="clear" w:color="auto" w:fill="auto"/>
          </w:tcPr>
          <w:p w14:paraId="7C597B2E" w14:textId="77777777" w:rsidR="009409D7" w:rsidRPr="00F92350" w:rsidRDefault="009409D7" w:rsidP="008A1F24">
            <w:pPr>
              <w:pStyle w:val="RepStandard"/>
            </w:pPr>
            <w:r w:rsidRPr="00F92350">
              <w:t>HPLC:</w:t>
            </w:r>
          </w:p>
        </w:tc>
        <w:tc>
          <w:tcPr>
            <w:tcW w:w="6859" w:type="dxa"/>
            <w:shd w:val="clear" w:color="auto" w:fill="auto"/>
          </w:tcPr>
          <w:p w14:paraId="0FD79C62" w14:textId="77777777" w:rsidR="009409D7" w:rsidRPr="00F92350" w:rsidRDefault="009409D7" w:rsidP="008A1F24">
            <w:pPr>
              <w:pStyle w:val="RepStandard"/>
            </w:pPr>
            <w:r w:rsidRPr="00F92350">
              <w:t xml:space="preserve">Agilent mod. 1200 </w:t>
            </w:r>
          </w:p>
        </w:tc>
      </w:tr>
      <w:tr w:rsidR="009409D7" w:rsidRPr="00B83A76" w14:paraId="1B164770" w14:textId="77777777" w:rsidTr="008A1F24">
        <w:tc>
          <w:tcPr>
            <w:tcW w:w="2520" w:type="dxa"/>
            <w:shd w:val="clear" w:color="auto" w:fill="auto"/>
          </w:tcPr>
          <w:p w14:paraId="08F62F40" w14:textId="77777777" w:rsidR="009409D7" w:rsidRPr="00F92350" w:rsidRDefault="009409D7" w:rsidP="008A1F24">
            <w:pPr>
              <w:pStyle w:val="RepStandard"/>
            </w:pPr>
            <w:r w:rsidRPr="00F92350">
              <w:t xml:space="preserve">Column: </w:t>
            </w:r>
          </w:p>
        </w:tc>
        <w:tc>
          <w:tcPr>
            <w:tcW w:w="6859" w:type="dxa"/>
            <w:shd w:val="clear" w:color="auto" w:fill="auto"/>
          </w:tcPr>
          <w:p w14:paraId="677F5615" w14:textId="77777777" w:rsidR="009409D7" w:rsidRPr="00C33725" w:rsidRDefault="009409D7" w:rsidP="008A1F24">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9409D7" w:rsidRPr="00F92350" w14:paraId="3E2FD9EA" w14:textId="77777777" w:rsidTr="008A1F24">
        <w:tc>
          <w:tcPr>
            <w:tcW w:w="2520" w:type="dxa"/>
            <w:shd w:val="clear" w:color="auto" w:fill="auto"/>
          </w:tcPr>
          <w:p w14:paraId="40BF4511" w14:textId="77777777" w:rsidR="009409D7" w:rsidRPr="00F92350" w:rsidRDefault="009409D7" w:rsidP="008A1F24">
            <w:pPr>
              <w:pStyle w:val="RepStandard"/>
            </w:pPr>
            <w:r w:rsidRPr="00F92350">
              <w:t>Detector</w:t>
            </w:r>
          </w:p>
        </w:tc>
        <w:tc>
          <w:tcPr>
            <w:tcW w:w="6859" w:type="dxa"/>
            <w:shd w:val="clear" w:color="auto" w:fill="auto"/>
          </w:tcPr>
          <w:p w14:paraId="04C96B8E"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9409D7" w:rsidRPr="00F92350" w14:paraId="64105D81" w14:textId="77777777" w:rsidTr="008A1F24">
        <w:tc>
          <w:tcPr>
            <w:tcW w:w="2520" w:type="dxa"/>
            <w:shd w:val="clear" w:color="auto" w:fill="auto"/>
          </w:tcPr>
          <w:p w14:paraId="4CC7A9BE" w14:textId="77777777" w:rsidR="009409D7" w:rsidRPr="00F92350" w:rsidRDefault="009409D7" w:rsidP="008A1F24">
            <w:pPr>
              <w:pStyle w:val="RepStandard"/>
            </w:pPr>
            <w:r w:rsidRPr="00F92350">
              <w:t>Scan type</w:t>
            </w:r>
          </w:p>
        </w:tc>
        <w:tc>
          <w:tcPr>
            <w:tcW w:w="6859" w:type="dxa"/>
            <w:shd w:val="clear" w:color="auto" w:fill="auto"/>
          </w:tcPr>
          <w:p w14:paraId="22C7BFA8"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9409D7" w:rsidRPr="00F92350" w14:paraId="33D2D380" w14:textId="77777777" w:rsidTr="008A1F24">
        <w:tc>
          <w:tcPr>
            <w:tcW w:w="2520" w:type="dxa"/>
            <w:shd w:val="clear" w:color="auto" w:fill="auto"/>
          </w:tcPr>
          <w:p w14:paraId="62E01705" w14:textId="77777777" w:rsidR="009409D7" w:rsidRPr="00F92350" w:rsidRDefault="009409D7" w:rsidP="008A1F24">
            <w:pPr>
              <w:pStyle w:val="RepStandard"/>
            </w:pPr>
            <w:r w:rsidRPr="00F92350">
              <w:t>Ion mode</w:t>
            </w:r>
          </w:p>
        </w:tc>
        <w:tc>
          <w:tcPr>
            <w:tcW w:w="6859" w:type="dxa"/>
            <w:shd w:val="clear" w:color="auto" w:fill="auto"/>
          </w:tcPr>
          <w:p w14:paraId="49E01001"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9409D7" w:rsidRPr="00F92350" w14:paraId="27EDB58A" w14:textId="77777777" w:rsidTr="008A1F24">
        <w:tc>
          <w:tcPr>
            <w:tcW w:w="2520" w:type="dxa"/>
            <w:shd w:val="clear" w:color="auto" w:fill="auto"/>
          </w:tcPr>
          <w:p w14:paraId="3A08A6DF" w14:textId="77777777" w:rsidR="009409D7" w:rsidRPr="00F92350" w:rsidRDefault="009409D7" w:rsidP="008A1F24">
            <w:pPr>
              <w:pStyle w:val="RepStandard"/>
            </w:pPr>
            <w:r w:rsidRPr="00F92350">
              <w:t>Interface temperature</w:t>
            </w:r>
          </w:p>
        </w:tc>
        <w:tc>
          <w:tcPr>
            <w:tcW w:w="6859" w:type="dxa"/>
            <w:shd w:val="clear" w:color="auto" w:fill="auto"/>
          </w:tcPr>
          <w:p w14:paraId="78F69CE3"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9409D7" w:rsidRPr="00F92350" w14:paraId="4728A41F" w14:textId="77777777" w:rsidTr="008A1F24">
        <w:tc>
          <w:tcPr>
            <w:tcW w:w="2520" w:type="dxa"/>
            <w:shd w:val="clear" w:color="auto" w:fill="auto"/>
          </w:tcPr>
          <w:p w14:paraId="655A3963" w14:textId="77777777" w:rsidR="009409D7" w:rsidRPr="00F92350" w:rsidRDefault="009409D7" w:rsidP="008A1F24">
            <w:pPr>
              <w:pStyle w:val="RepStandard"/>
            </w:pPr>
            <w:r w:rsidRPr="00F92350">
              <w:t>Dry gas flow</w:t>
            </w:r>
          </w:p>
        </w:tc>
        <w:tc>
          <w:tcPr>
            <w:tcW w:w="6859" w:type="dxa"/>
            <w:shd w:val="clear" w:color="auto" w:fill="auto"/>
          </w:tcPr>
          <w:p w14:paraId="51586507"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9409D7" w:rsidRPr="00F92350" w14:paraId="7EB0030E" w14:textId="77777777" w:rsidTr="008A1F24">
        <w:tc>
          <w:tcPr>
            <w:tcW w:w="2520" w:type="dxa"/>
            <w:shd w:val="clear" w:color="auto" w:fill="auto"/>
          </w:tcPr>
          <w:p w14:paraId="7D2D0649" w14:textId="77777777" w:rsidR="009409D7" w:rsidRPr="00F92350" w:rsidRDefault="009409D7" w:rsidP="008A1F24">
            <w:pPr>
              <w:pStyle w:val="RepStandard"/>
            </w:pPr>
            <w:r w:rsidRPr="00F92350">
              <w:lastRenderedPageBreak/>
              <w:t>Nebilizing gas flow</w:t>
            </w:r>
          </w:p>
        </w:tc>
        <w:tc>
          <w:tcPr>
            <w:tcW w:w="6859" w:type="dxa"/>
            <w:shd w:val="clear" w:color="auto" w:fill="auto"/>
          </w:tcPr>
          <w:p w14:paraId="4357143B"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9409D7" w:rsidRPr="00F92350" w14:paraId="16CD1B05" w14:textId="77777777" w:rsidTr="008A1F24">
        <w:tc>
          <w:tcPr>
            <w:tcW w:w="2520" w:type="dxa"/>
            <w:shd w:val="clear" w:color="auto" w:fill="auto"/>
          </w:tcPr>
          <w:p w14:paraId="4172384E" w14:textId="77777777" w:rsidR="009409D7" w:rsidRPr="00F92350" w:rsidRDefault="009409D7" w:rsidP="008A1F24">
            <w:pPr>
              <w:pStyle w:val="RepStandard"/>
            </w:pPr>
            <w:r w:rsidRPr="00F92350">
              <w:t>Eluent flow</w:t>
            </w:r>
          </w:p>
        </w:tc>
        <w:tc>
          <w:tcPr>
            <w:tcW w:w="6859" w:type="dxa"/>
            <w:shd w:val="clear" w:color="auto" w:fill="auto"/>
          </w:tcPr>
          <w:p w14:paraId="55E6EADE"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9409D7" w:rsidRPr="00F92350" w14:paraId="3BD4A73D" w14:textId="77777777" w:rsidTr="008A1F24">
        <w:tc>
          <w:tcPr>
            <w:tcW w:w="2520" w:type="dxa"/>
            <w:shd w:val="clear" w:color="auto" w:fill="auto"/>
          </w:tcPr>
          <w:p w14:paraId="55925686" w14:textId="77777777" w:rsidR="009409D7" w:rsidRPr="00F92350" w:rsidRDefault="009409D7" w:rsidP="008A1F24">
            <w:pPr>
              <w:pStyle w:val="RepStandard"/>
            </w:pPr>
            <w:r w:rsidRPr="00F92350">
              <w:t>Volume of injection</w:t>
            </w:r>
          </w:p>
        </w:tc>
        <w:tc>
          <w:tcPr>
            <w:tcW w:w="6859" w:type="dxa"/>
            <w:shd w:val="clear" w:color="auto" w:fill="auto"/>
          </w:tcPr>
          <w:p w14:paraId="6A0E25FF"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9409D7" w:rsidRPr="00F92350" w14:paraId="7446F92D" w14:textId="77777777" w:rsidTr="008A1F24">
        <w:tc>
          <w:tcPr>
            <w:tcW w:w="2520" w:type="dxa"/>
            <w:shd w:val="clear" w:color="auto" w:fill="auto"/>
          </w:tcPr>
          <w:p w14:paraId="6820B5CF" w14:textId="77777777" w:rsidR="009409D7" w:rsidRPr="00F92350" w:rsidRDefault="009409D7" w:rsidP="008A1F24">
            <w:pPr>
              <w:pStyle w:val="RepStandard"/>
            </w:pPr>
            <w:r w:rsidRPr="00F92350">
              <w:t>Retention time</w:t>
            </w:r>
          </w:p>
        </w:tc>
        <w:tc>
          <w:tcPr>
            <w:tcW w:w="6859" w:type="dxa"/>
            <w:shd w:val="clear" w:color="auto" w:fill="auto"/>
          </w:tcPr>
          <w:p w14:paraId="49EBC08F"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10.6 minutes</w:t>
            </w:r>
          </w:p>
        </w:tc>
      </w:tr>
      <w:tr w:rsidR="009409D7" w:rsidRPr="00F92350" w14:paraId="7A05FAE0" w14:textId="77777777" w:rsidTr="008A1F24">
        <w:tc>
          <w:tcPr>
            <w:tcW w:w="2520" w:type="dxa"/>
            <w:shd w:val="clear" w:color="auto" w:fill="auto"/>
          </w:tcPr>
          <w:p w14:paraId="61D21B45" w14:textId="77777777" w:rsidR="009409D7" w:rsidRPr="00F92350" w:rsidRDefault="009409D7" w:rsidP="008A1F24">
            <w:pPr>
              <w:pStyle w:val="RepStandard"/>
            </w:pPr>
            <w:r w:rsidRPr="00F92350">
              <w:t>Total analysis time</w:t>
            </w:r>
          </w:p>
        </w:tc>
        <w:tc>
          <w:tcPr>
            <w:tcW w:w="6859" w:type="dxa"/>
            <w:shd w:val="clear" w:color="auto" w:fill="auto"/>
          </w:tcPr>
          <w:p w14:paraId="546D23DF" w14:textId="77777777" w:rsidR="009409D7" w:rsidRPr="00F92350" w:rsidRDefault="009409D7" w:rsidP="008A1F24">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9409D7" w:rsidRPr="00F92350" w14:paraId="6B752D4E" w14:textId="77777777" w:rsidTr="008A1F24">
        <w:tc>
          <w:tcPr>
            <w:tcW w:w="2520" w:type="dxa"/>
            <w:shd w:val="clear" w:color="auto" w:fill="auto"/>
          </w:tcPr>
          <w:p w14:paraId="52764D8C" w14:textId="77777777" w:rsidR="009409D7" w:rsidRPr="00F92350" w:rsidRDefault="009409D7" w:rsidP="008A1F24">
            <w:pPr>
              <w:pStyle w:val="RepStandard"/>
              <w:rPr>
                <w:highlight w:val="yellow"/>
              </w:rPr>
            </w:pPr>
            <w:r w:rsidRPr="00F92350">
              <w:t>Mobile phase:</w:t>
            </w:r>
          </w:p>
        </w:tc>
        <w:tc>
          <w:tcPr>
            <w:tcW w:w="6859" w:type="dxa"/>
            <w:shd w:val="clear" w:color="auto" w:fill="auto"/>
          </w:tcPr>
          <w:p w14:paraId="1F89DC89" w14:textId="77777777" w:rsidR="00533B62" w:rsidRPr="00F92350" w:rsidRDefault="00533B62" w:rsidP="00533B62">
            <w:pPr>
              <w:pStyle w:val="RepStandard"/>
            </w:pPr>
            <w:r w:rsidRPr="00F92350">
              <w:t>Water, HPLC grade</w:t>
            </w:r>
          </w:p>
          <w:p w14:paraId="06DE4419" w14:textId="77777777" w:rsidR="00533B62" w:rsidRPr="00F92350" w:rsidRDefault="00533B62" w:rsidP="00533B62">
            <w:pPr>
              <w:pStyle w:val="RepStandard"/>
            </w:pPr>
            <w:r w:rsidRPr="00F92350">
              <w:t>Demineralised water</w:t>
            </w:r>
          </w:p>
          <w:p w14:paraId="17E71BC5" w14:textId="77777777" w:rsidR="00533B62" w:rsidRPr="00F92350" w:rsidRDefault="00533B62" w:rsidP="00533B62">
            <w:pPr>
              <w:pStyle w:val="RepStandard"/>
            </w:pPr>
            <w:r w:rsidRPr="00F92350">
              <w:t>Artificial soil (according to OECD No. 232, 2016 guideline)</w:t>
            </w:r>
          </w:p>
          <w:p w14:paraId="1821203F" w14:textId="77777777" w:rsidR="00533B62" w:rsidRPr="00F92350" w:rsidRDefault="00533B62" w:rsidP="00533B62">
            <w:pPr>
              <w:pStyle w:val="RepStandard"/>
            </w:pPr>
            <w:r w:rsidRPr="00F92350">
              <w:t>Formic acid, high purity for mass spectroscopy</w:t>
            </w:r>
          </w:p>
          <w:p w14:paraId="49DED5E5" w14:textId="77777777" w:rsidR="00533B62" w:rsidRPr="00F92350" w:rsidRDefault="00533B62" w:rsidP="00533B62">
            <w:pPr>
              <w:pStyle w:val="RepStandard"/>
            </w:pPr>
            <w:r w:rsidRPr="00F92350">
              <w:t>Ammonium formate, high purity for mass spectroscopy</w:t>
            </w:r>
          </w:p>
          <w:p w14:paraId="04C09733" w14:textId="77777777" w:rsidR="009409D7" w:rsidRPr="00F92350" w:rsidRDefault="00533B62" w:rsidP="00533B62">
            <w:pPr>
              <w:pStyle w:val="RepStandard"/>
              <w:rPr>
                <w:highlight w:val="yellow"/>
              </w:rPr>
            </w:pPr>
            <w:r w:rsidRPr="00F92350">
              <w:t>Acetonitrile, HPLC grade</w:t>
            </w:r>
          </w:p>
        </w:tc>
      </w:tr>
      <w:tr w:rsidR="009409D7" w:rsidRPr="00F92350" w14:paraId="46EFDB25" w14:textId="77777777" w:rsidTr="008A1F24">
        <w:trPr>
          <w:trHeight w:val="641"/>
        </w:trPr>
        <w:tc>
          <w:tcPr>
            <w:tcW w:w="2520" w:type="dxa"/>
            <w:shd w:val="clear" w:color="auto" w:fill="auto"/>
          </w:tcPr>
          <w:p w14:paraId="095808DE" w14:textId="77777777" w:rsidR="009409D7" w:rsidRPr="00F92350" w:rsidRDefault="009409D7" w:rsidP="009409D7">
            <w:pPr>
              <w:pStyle w:val="RepStandard"/>
            </w:pPr>
            <w:r w:rsidRPr="00F92350">
              <w:t>Analytical standards:</w:t>
            </w:r>
          </w:p>
        </w:tc>
        <w:tc>
          <w:tcPr>
            <w:tcW w:w="6859" w:type="dxa"/>
            <w:shd w:val="clear" w:color="auto" w:fill="auto"/>
          </w:tcPr>
          <w:p w14:paraId="1158E61F" w14:textId="77777777" w:rsidR="009409D7" w:rsidRPr="00F92350" w:rsidRDefault="009409D7" w:rsidP="009409D7">
            <w:pPr>
              <w:pStyle w:val="RepStandard"/>
            </w:pPr>
            <w:r w:rsidRPr="00F92350">
              <w:t>Difenoconazole</w:t>
            </w:r>
          </w:p>
          <w:p w14:paraId="1A80F2F4" w14:textId="77777777" w:rsidR="009409D7" w:rsidRPr="00F92350" w:rsidRDefault="009409D7" w:rsidP="009409D7">
            <w:pPr>
              <w:pStyle w:val="RepStandard"/>
              <w:tabs>
                <w:tab w:val="left" w:pos="1507"/>
              </w:tabs>
            </w:pPr>
            <w:r w:rsidRPr="00F92350">
              <w:t>CAS No. : 119446-68-3</w:t>
            </w:r>
          </w:p>
          <w:p w14:paraId="5FF53D40" w14:textId="77777777" w:rsidR="009409D7" w:rsidRPr="00F92350" w:rsidRDefault="009409D7" w:rsidP="009409D7">
            <w:pPr>
              <w:pStyle w:val="RepStandard"/>
            </w:pPr>
            <w:r w:rsidRPr="00F92350">
              <w:t xml:space="preserve">Batch No. : </w:t>
            </w:r>
            <w:r w:rsidRPr="00F92350">
              <w:rPr>
                <w:rFonts w:eastAsia="SimSun"/>
              </w:rPr>
              <w:t>BCCD4900</w:t>
            </w:r>
          </w:p>
          <w:p w14:paraId="5E3BAC72" w14:textId="77777777" w:rsidR="009409D7" w:rsidRPr="00F92350" w:rsidRDefault="009409D7" w:rsidP="009409D7">
            <w:pPr>
              <w:pStyle w:val="RepStandard"/>
            </w:pPr>
            <w:r w:rsidRPr="00F92350">
              <w:t>Purity : 95.5 %</w:t>
            </w:r>
          </w:p>
          <w:p w14:paraId="32537658" w14:textId="77777777" w:rsidR="009409D7" w:rsidRPr="00F92350" w:rsidRDefault="009409D7" w:rsidP="009409D7">
            <w:pPr>
              <w:pStyle w:val="RepStandard"/>
            </w:pPr>
            <w:r w:rsidRPr="00F92350">
              <w:t>Expiry date: June 1, 2025</w:t>
            </w:r>
          </w:p>
        </w:tc>
      </w:tr>
    </w:tbl>
    <w:p w14:paraId="584A79E1" w14:textId="77777777" w:rsidR="009409D7" w:rsidRPr="00F92350" w:rsidRDefault="009409D7" w:rsidP="009409D7">
      <w:pPr>
        <w:pStyle w:val="RepStandard"/>
        <w:rPr>
          <w:b/>
          <w:bCs/>
          <w:i/>
          <w:iCs/>
        </w:rPr>
      </w:pPr>
      <w:r w:rsidRPr="00F92350">
        <w:rPr>
          <w:b/>
          <w:bCs/>
          <w:i/>
          <w:iCs/>
        </w:rPr>
        <w:t>2. Methods</w:t>
      </w:r>
    </w:p>
    <w:p w14:paraId="3C328860" w14:textId="77777777" w:rsidR="009409D7" w:rsidRPr="00F92350" w:rsidRDefault="009409D7" w:rsidP="009409D7">
      <w:pPr>
        <w:pStyle w:val="RepStandard"/>
      </w:pPr>
    </w:p>
    <w:p w14:paraId="79A6AA55" w14:textId="77777777" w:rsidR="009409D7" w:rsidRPr="00F92350" w:rsidRDefault="009409D7" w:rsidP="009409D7">
      <w:pPr>
        <w:pStyle w:val="RepStandard"/>
      </w:pPr>
      <w:r w:rsidRPr="00F92350">
        <w:t xml:space="preserve">The analytical method for the determination of difenoconazole in </w:t>
      </w:r>
      <w:r w:rsidRPr="00F92350">
        <w:rPr>
          <w:rFonts w:cs="Arial"/>
          <w:sz w:val="20"/>
        </w:rPr>
        <w:t>Matrix-matched standard solutions</w:t>
      </w:r>
      <w:r w:rsidRPr="00F92350">
        <w:rPr>
          <w:rFonts w:cs="Arial"/>
          <w:i/>
          <w:iCs/>
          <w:sz w:val="20"/>
        </w:rPr>
        <w:t xml:space="preserve"> </w:t>
      </w:r>
      <w:r w:rsidRPr="00F92350">
        <w:t xml:space="preserve">with </w:t>
      </w:r>
      <w:r w:rsidRPr="00F92350">
        <w:rPr>
          <w:i/>
          <w:iCs/>
        </w:rPr>
        <w:t>Collembola</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09E16875" w14:textId="77777777" w:rsidR="009409D7" w:rsidRPr="00F92350" w:rsidRDefault="009409D7" w:rsidP="009409D7">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9409D7" w:rsidRPr="00F92350" w14:paraId="023CC09D" w14:textId="77777777" w:rsidTr="008A1F24">
        <w:tc>
          <w:tcPr>
            <w:tcW w:w="2520" w:type="dxa"/>
            <w:shd w:val="clear" w:color="auto" w:fill="auto"/>
          </w:tcPr>
          <w:p w14:paraId="2771016F" w14:textId="77777777" w:rsidR="009409D7" w:rsidRPr="00F92350" w:rsidRDefault="009409D7" w:rsidP="008A1F24">
            <w:pPr>
              <w:pStyle w:val="RepStandard"/>
            </w:pPr>
            <w:r w:rsidRPr="00F92350">
              <w:t>Linearity:</w:t>
            </w:r>
          </w:p>
        </w:tc>
        <w:tc>
          <w:tcPr>
            <w:tcW w:w="6859" w:type="dxa"/>
            <w:shd w:val="clear" w:color="auto" w:fill="auto"/>
          </w:tcPr>
          <w:p w14:paraId="3550CA41" w14:textId="77777777" w:rsidR="009409D7" w:rsidRPr="00F92350" w:rsidRDefault="009409D7" w:rsidP="008A1F24">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776BEBAA" w14:textId="77777777" w:rsidR="009409D7" w:rsidRPr="00F92350" w:rsidRDefault="009409D7" w:rsidP="008A1F24">
            <w:pPr>
              <w:pStyle w:val="RepStandard"/>
            </w:pPr>
          </w:p>
        </w:tc>
      </w:tr>
      <w:tr w:rsidR="009409D7" w:rsidRPr="00F92350" w14:paraId="281CE3DF" w14:textId="77777777" w:rsidTr="008A1F24">
        <w:tc>
          <w:tcPr>
            <w:tcW w:w="2520" w:type="dxa"/>
            <w:shd w:val="clear" w:color="auto" w:fill="auto"/>
          </w:tcPr>
          <w:p w14:paraId="6FB5F138" w14:textId="77777777" w:rsidR="009409D7" w:rsidRPr="00F92350" w:rsidRDefault="009409D7" w:rsidP="008A1F24">
            <w:pPr>
              <w:pStyle w:val="RepStandard"/>
            </w:pPr>
            <w:r w:rsidRPr="00F92350">
              <w:t>Precision:</w:t>
            </w:r>
          </w:p>
        </w:tc>
        <w:tc>
          <w:tcPr>
            <w:tcW w:w="6859" w:type="dxa"/>
            <w:shd w:val="clear" w:color="auto" w:fill="auto"/>
          </w:tcPr>
          <w:p w14:paraId="31F3D54D" w14:textId="77777777" w:rsidR="009409D7" w:rsidRPr="00F92350" w:rsidRDefault="009409D7" w:rsidP="008A1F24">
            <w:pPr>
              <w:pStyle w:val="RepStandard"/>
            </w:pPr>
            <w:r w:rsidRPr="00F92350">
              <w:t>It was determining by using the method to assay a sample for a sufficient number of times to obtain statistically valid results. The precision was the expressed as the relative standard deviation.</w:t>
            </w:r>
          </w:p>
          <w:p w14:paraId="724AC15D" w14:textId="77777777" w:rsidR="009409D7" w:rsidRPr="00F92350" w:rsidRDefault="009409D7" w:rsidP="008A1F24">
            <w:pPr>
              <w:pStyle w:val="RepStandard"/>
            </w:pPr>
            <w:r w:rsidRPr="00F92350">
              <w:t>% RSD = 100 x S.D./mean</w:t>
            </w:r>
          </w:p>
          <w:p w14:paraId="38E8F72F" w14:textId="77777777" w:rsidR="009409D7" w:rsidRPr="00F92350" w:rsidRDefault="009409D7" w:rsidP="008A1F24">
            <w:pPr>
              <w:pStyle w:val="RepStandard"/>
            </w:pPr>
          </w:p>
          <w:p w14:paraId="5C5F9D37" w14:textId="77777777" w:rsidR="009409D7" w:rsidRPr="00F92350" w:rsidRDefault="009409D7" w:rsidP="008A1F24">
            <w:pPr>
              <w:pStyle w:val="RepStandard"/>
            </w:pPr>
            <w:r w:rsidRPr="00F92350">
              <w:t>The acceptability of the precision was assessed using the modified Horwitz equation:</w:t>
            </w:r>
          </w:p>
          <w:p w14:paraId="5B1F2A56" w14:textId="77777777" w:rsidR="009409D7" w:rsidRPr="00F92350" w:rsidRDefault="009409D7" w:rsidP="008A1F24">
            <w:pPr>
              <w:pStyle w:val="RepStandard"/>
              <w:rPr>
                <w:vertAlign w:val="superscript"/>
              </w:rPr>
            </w:pPr>
            <w:r w:rsidRPr="00F92350">
              <w:t>%RSDr = 0.67 x 2</w:t>
            </w:r>
            <w:r w:rsidRPr="00F92350">
              <w:rPr>
                <w:vertAlign w:val="superscript"/>
              </w:rPr>
              <w:t>(1-0.5 log C)</w:t>
            </w:r>
          </w:p>
          <w:p w14:paraId="55A7F989" w14:textId="77777777" w:rsidR="009409D7" w:rsidRPr="00F92350" w:rsidRDefault="009409D7" w:rsidP="008A1F24">
            <w:pPr>
              <w:pStyle w:val="RepStandard"/>
            </w:pPr>
          </w:p>
        </w:tc>
      </w:tr>
      <w:tr w:rsidR="009409D7" w:rsidRPr="00F92350" w14:paraId="50F2F01C" w14:textId="77777777" w:rsidTr="008A1F24">
        <w:tc>
          <w:tcPr>
            <w:tcW w:w="2520" w:type="dxa"/>
            <w:shd w:val="clear" w:color="auto" w:fill="auto"/>
          </w:tcPr>
          <w:p w14:paraId="775EB973" w14:textId="77777777" w:rsidR="009409D7" w:rsidRPr="00F92350" w:rsidRDefault="009409D7" w:rsidP="008A1F24">
            <w:pPr>
              <w:pStyle w:val="RepStandard"/>
            </w:pPr>
            <w:r w:rsidRPr="00F92350">
              <w:t>Accuracy:</w:t>
            </w:r>
          </w:p>
        </w:tc>
        <w:tc>
          <w:tcPr>
            <w:tcW w:w="6859" w:type="dxa"/>
            <w:shd w:val="clear" w:color="auto" w:fill="auto"/>
          </w:tcPr>
          <w:p w14:paraId="07FD7002" w14:textId="77777777" w:rsidR="009409D7" w:rsidRPr="00F92350" w:rsidRDefault="009409D7" w:rsidP="008A1F24">
            <w:pPr>
              <w:pStyle w:val="RepStandard"/>
            </w:pPr>
            <w:r w:rsidRPr="00F92350">
              <w:t>It was assessed by analyzing the above sample solutions used for the assessment of precision and comparing the measured value to the true value.</w:t>
            </w:r>
          </w:p>
          <w:p w14:paraId="20BEC0B0" w14:textId="77777777" w:rsidR="009409D7" w:rsidRPr="00F92350" w:rsidRDefault="009409D7" w:rsidP="008A1F24">
            <w:pPr>
              <w:pStyle w:val="RepStandard"/>
            </w:pPr>
          </w:p>
        </w:tc>
      </w:tr>
      <w:tr w:rsidR="009409D7" w:rsidRPr="00F92350" w14:paraId="6684C4A3" w14:textId="77777777" w:rsidTr="008A1F24">
        <w:tc>
          <w:tcPr>
            <w:tcW w:w="2520" w:type="dxa"/>
            <w:shd w:val="clear" w:color="auto" w:fill="auto"/>
          </w:tcPr>
          <w:p w14:paraId="12F249A7" w14:textId="77777777" w:rsidR="009409D7" w:rsidRPr="00F92350" w:rsidRDefault="009409D7" w:rsidP="008A1F24">
            <w:pPr>
              <w:pStyle w:val="RepStandard"/>
            </w:pPr>
            <w:r w:rsidRPr="00F92350">
              <w:t>Specificity:</w:t>
            </w:r>
          </w:p>
        </w:tc>
        <w:tc>
          <w:tcPr>
            <w:tcW w:w="6859" w:type="dxa"/>
            <w:shd w:val="clear" w:color="auto" w:fill="auto"/>
          </w:tcPr>
          <w:p w14:paraId="74003939" w14:textId="77777777" w:rsidR="009409D7" w:rsidRPr="00F92350" w:rsidRDefault="009409D7" w:rsidP="008A1F24">
            <w:pPr>
              <w:pStyle w:val="RepStandard"/>
            </w:pPr>
            <w:r w:rsidRPr="00F92350">
              <w:t>The specificity ensures that the signal measured comes from the substance of interest (no interference from excipients and/or degradation products and/or impurities.).</w:t>
            </w:r>
          </w:p>
          <w:p w14:paraId="47A02A54" w14:textId="77777777" w:rsidR="009409D7" w:rsidRPr="00F92350" w:rsidRDefault="009409D7" w:rsidP="008A1F24">
            <w:pPr>
              <w:pStyle w:val="RepStandard"/>
            </w:pPr>
          </w:p>
        </w:tc>
      </w:tr>
      <w:tr w:rsidR="009409D7" w:rsidRPr="00F92350" w14:paraId="0899CE08" w14:textId="77777777" w:rsidTr="008A1F24">
        <w:tc>
          <w:tcPr>
            <w:tcW w:w="2520" w:type="dxa"/>
            <w:shd w:val="clear" w:color="auto" w:fill="auto"/>
          </w:tcPr>
          <w:p w14:paraId="0E787F2E" w14:textId="77777777" w:rsidR="009409D7" w:rsidRPr="00F92350" w:rsidRDefault="009409D7" w:rsidP="008A1F24">
            <w:pPr>
              <w:pStyle w:val="RepStandard"/>
            </w:pPr>
            <w:r w:rsidRPr="00F92350">
              <w:t>LOQ:</w:t>
            </w:r>
          </w:p>
        </w:tc>
        <w:tc>
          <w:tcPr>
            <w:tcW w:w="6859" w:type="dxa"/>
            <w:shd w:val="clear" w:color="auto" w:fill="auto"/>
          </w:tcPr>
          <w:p w14:paraId="3FB3B2A5" w14:textId="77777777" w:rsidR="009409D7" w:rsidRPr="00F92350" w:rsidRDefault="009409D7" w:rsidP="008A1F24">
            <w:pPr>
              <w:pStyle w:val="RepStandard"/>
            </w:pPr>
            <w:r w:rsidRPr="00F92350">
              <w:t>This was assessed according to the Guidance Document and corresponds to the lowest concentration of an analyte in the sample which can be determined with acceptable precision and accuracy.</w:t>
            </w:r>
          </w:p>
          <w:p w14:paraId="6BD940DA" w14:textId="77777777" w:rsidR="009409D7" w:rsidRPr="00F92350" w:rsidRDefault="009409D7" w:rsidP="008A1F24">
            <w:pPr>
              <w:pStyle w:val="RepStandard"/>
            </w:pPr>
          </w:p>
        </w:tc>
      </w:tr>
      <w:tr w:rsidR="009409D7" w:rsidRPr="00F92350" w14:paraId="6F941EFF" w14:textId="77777777" w:rsidTr="008A1F24">
        <w:tc>
          <w:tcPr>
            <w:tcW w:w="2520" w:type="dxa"/>
            <w:shd w:val="clear" w:color="auto" w:fill="auto"/>
          </w:tcPr>
          <w:p w14:paraId="0F81AC80" w14:textId="77777777" w:rsidR="009409D7" w:rsidRPr="00F92350" w:rsidRDefault="009409D7" w:rsidP="008A1F24">
            <w:pPr>
              <w:pStyle w:val="RepStandard"/>
            </w:pPr>
            <w:r w:rsidRPr="00F92350">
              <w:t>LOD:</w:t>
            </w:r>
          </w:p>
        </w:tc>
        <w:tc>
          <w:tcPr>
            <w:tcW w:w="6859" w:type="dxa"/>
            <w:shd w:val="clear" w:color="auto" w:fill="auto"/>
          </w:tcPr>
          <w:p w14:paraId="7CC368B0" w14:textId="77777777" w:rsidR="009409D7" w:rsidRPr="00F92350" w:rsidRDefault="009409D7" w:rsidP="008A1F24">
            <w:pPr>
              <w:pStyle w:val="RepStandard"/>
            </w:pPr>
            <w:r w:rsidRPr="00F92350">
              <w:t xml:space="preserve">This was assessed according to the Guidance Document and corresponds to the lowest concentration in the sample than can be detected (but not </w:t>
            </w:r>
            <w:r w:rsidRPr="00F92350">
              <w:lastRenderedPageBreak/>
              <w:t>necessarily quantified).</w:t>
            </w:r>
          </w:p>
        </w:tc>
      </w:tr>
    </w:tbl>
    <w:p w14:paraId="6C1B0E6C" w14:textId="77777777" w:rsidR="009409D7" w:rsidRPr="00F92350" w:rsidRDefault="009409D7" w:rsidP="009409D7">
      <w:pPr>
        <w:pStyle w:val="RepNewPart"/>
      </w:pPr>
      <w:r w:rsidRPr="00F92350">
        <w:lastRenderedPageBreak/>
        <w:t>Results and discussions</w:t>
      </w:r>
    </w:p>
    <w:p w14:paraId="13DBA72B" w14:textId="26DA3C00" w:rsidR="009409D7"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096C5C">
        <w:rPr>
          <w:noProof/>
          <w:highlight w:val="cyan"/>
        </w:rPr>
        <w:t>177</w:t>
      </w:r>
      <w:r w:rsidRPr="00F92350">
        <w:rPr>
          <w:highlight w:val="cyan"/>
        </w:rPr>
        <w:fldChar w:fldCharType="end"/>
      </w:r>
      <w:r w:rsidRPr="00F92350">
        <w:t>:</w:t>
      </w:r>
      <w:r w:rsidR="009409D7" w:rsidRPr="00F92350">
        <w:tab/>
        <w:t xml:space="preserve">Recovery results from method validation of difenoconazole in Matrix-matched standard solutions with </w:t>
      </w:r>
      <w:r w:rsidR="009409D7" w:rsidRPr="00F92350">
        <w:rPr>
          <w:i/>
          <w:iCs/>
        </w:rPr>
        <w:t>Collembola</w:t>
      </w:r>
      <w:r w:rsidR="009409D7"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9409D7" w:rsidRPr="00F92350" w14:paraId="2D7DC8B3" w14:textId="77777777" w:rsidTr="008A1F24">
        <w:trPr>
          <w:tblHeader/>
        </w:trPr>
        <w:tc>
          <w:tcPr>
            <w:tcW w:w="673" w:type="pct"/>
            <w:shd w:val="clear" w:color="auto" w:fill="auto"/>
          </w:tcPr>
          <w:p w14:paraId="6CA8D351" w14:textId="77777777" w:rsidR="009409D7" w:rsidRPr="00F92350" w:rsidRDefault="009409D7" w:rsidP="008A1F24">
            <w:pPr>
              <w:pStyle w:val="RepTableHeader"/>
              <w:jc w:val="center"/>
            </w:pPr>
            <w:r w:rsidRPr="00F92350">
              <w:t>Matrix effect</w:t>
            </w:r>
          </w:p>
        </w:tc>
        <w:tc>
          <w:tcPr>
            <w:tcW w:w="778" w:type="pct"/>
            <w:shd w:val="clear" w:color="auto" w:fill="auto"/>
          </w:tcPr>
          <w:p w14:paraId="23BFBB32" w14:textId="77777777" w:rsidR="009409D7" w:rsidRPr="00F92350" w:rsidRDefault="009409D7" w:rsidP="008A1F24">
            <w:pPr>
              <w:pStyle w:val="RepTableHeader"/>
              <w:jc w:val="center"/>
            </w:pPr>
            <w:r w:rsidRPr="00F92350">
              <w:t>Analyte</w:t>
            </w:r>
          </w:p>
        </w:tc>
        <w:tc>
          <w:tcPr>
            <w:tcW w:w="773" w:type="pct"/>
            <w:shd w:val="clear" w:color="auto" w:fill="auto"/>
          </w:tcPr>
          <w:p w14:paraId="0D7D2EE1" w14:textId="77777777" w:rsidR="009409D7" w:rsidRPr="00F92350" w:rsidRDefault="009409D7" w:rsidP="008A1F24">
            <w:pPr>
              <w:pStyle w:val="RepTableHeader"/>
              <w:jc w:val="center"/>
            </w:pPr>
            <w:r w:rsidRPr="00F92350">
              <w:t xml:space="preserve">Fortification level </w:t>
            </w:r>
          </w:p>
        </w:tc>
        <w:tc>
          <w:tcPr>
            <w:tcW w:w="721" w:type="pct"/>
            <w:shd w:val="clear" w:color="auto" w:fill="auto"/>
          </w:tcPr>
          <w:p w14:paraId="167C2CAE" w14:textId="77777777" w:rsidR="009409D7" w:rsidRPr="00F92350" w:rsidRDefault="009409D7" w:rsidP="008A1F24">
            <w:pPr>
              <w:pStyle w:val="RepTableHeader"/>
              <w:jc w:val="center"/>
            </w:pPr>
            <w:r w:rsidRPr="00F92350">
              <w:t xml:space="preserve">Mean </w:t>
            </w:r>
            <w:r w:rsidRPr="00F92350">
              <w:br/>
              <w:t>recovery (%)</w:t>
            </w:r>
          </w:p>
        </w:tc>
        <w:tc>
          <w:tcPr>
            <w:tcW w:w="922" w:type="pct"/>
            <w:shd w:val="clear" w:color="auto" w:fill="auto"/>
          </w:tcPr>
          <w:p w14:paraId="34CAD8DE" w14:textId="77777777" w:rsidR="009409D7" w:rsidRPr="00F92350" w:rsidRDefault="009409D7" w:rsidP="008A1F24">
            <w:pPr>
              <w:pStyle w:val="RepTableHeader"/>
              <w:jc w:val="center"/>
            </w:pPr>
            <w:r w:rsidRPr="00F92350">
              <w:t>RSD (%)</w:t>
            </w:r>
          </w:p>
        </w:tc>
        <w:tc>
          <w:tcPr>
            <w:tcW w:w="1133" w:type="pct"/>
            <w:shd w:val="clear" w:color="auto" w:fill="auto"/>
          </w:tcPr>
          <w:p w14:paraId="64EE8554" w14:textId="77777777" w:rsidR="009409D7" w:rsidRPr="00F92350" w:rsidRDefault="009409D7" w:rsidP="008A1F24">
            <w:pPr>
              <w:pStyle w:val="RepTableHeader"/>
              <w:jc w:val="center"/>
            </w:pPr>
            <w:r w:rsidRPr="00F92350">
              <w:t>Comments</w:t>
            </w:r>
          </w:p>
        </w:tc>
      </w:tr>
      <w:tr w:rsidR="009409D7" w:rsidRPr="00F92350" w14:paraId="5FA10CB3" w14:textId="77777777" w:rsidTr="008A1F24">
        <w:trPr>
          <w:trHeight w:val="550"/>
        </w:trPr>
        <w:tc>
          <w:tcPr>
            <w:tcW w:w="673" w:type="pct"/>
            <w:shd w:val="clear" w:color="auto" w:fill="auto"/>
          </w:tcPr>
          <w:p w14:paraId="4D89450E" w14:textId="77777777" w:rsidR="009409D7" w:rsidRPr="00F92350" w:rsidRDefault="009409D7" w:rsidP="008A1F24">
            <w:pPr>
              <w:pStyle w:val="RepTable"/>
              <w:rPr>
                <w:noProof w:val="0"/>
              </w:rPr>
            </w:pPr>
            <w:r w:rsidRPr="00F92350">
              <w:rPr>
                <w:noProof w:val="0"/>
              </w:rPr>
              <w:t>&lt; ±20 %</w:t>
            </w:r>
          </w:p>
        </w:tc>
        <w:tc>
          <w:tcPr>
            <w:tcW w:w="778" w:type="pct"/>
            <w:shd w:val="clear" w:color="auto" w:fill="auto"/>
          </w:tcPr>
          <w:p w14:paraId="262B159C" w14:textId="77777777" w:rsidR="009409D7" w:rsidRPr="00F92350" w:rsidRDefault="009409D7" w:rsidP="008A1F24">
            <w:pPr>
              <w:pStyle w:val="RepTable"/>
              <w:rPr>
                <w:noProof w:val="0"/>
              </w:rPr>
            </w:pPr>
            <w:r w:rsidRPr="00F92350">
              <w:rPr>
                <w:noProof w:val="0"/>
              </w:rPr>
              <w:t>Difenoconazole</w:t>
            </w:r>
          </w:p>
        </w:tc>
        <w:tc>
          <w:tcPr>
            <w:tcW w:w="773" w:type="pct"/>
            <w:shd w:val="clear" w:color="auto" w:fill="auto"/>
          </w:tcPr>
          <w:p w14:paraId="5DE8CE3F" w14:textId="77777777" w:rsidR="009409D7" w:rsidRPr="00F92350" w:rsidRDefault="009409D7" w:rsidP="008A1F24">
            <w:pPr>
              <w:pStyle w:val="RepTable"/>
              <w:rPr>
                <w:noProof w:val="0"/>
              </w:rPr>
            </w:pPr>
            <w:r w:rsidRPr="00F92350">
              <w:rPr>
                <w:noProof w:val="0"/>
              </w:rPr>
              <w:t>Low level:</w:t>
            </w:r>
          </w:p>
          <w:p w14:paraId="473D3927" w14:textId="77777777" w:rsidR="009409D7" w:rsidRPr="00F92350" w:rsidRDefault="009409D7" w:rsidP="008A1F24">
            <w:pPr>
              <w:pStyle w:val="RepTable"/>
              <w:rPr>
                <w:noProof w:val="0"/>
              </w:rPr>
            </w:pPr>
            <w:r w:rsidRPr="00F92350">
              <w:rPr>
                <w:noProof w:val="0"/>
              </w:rPr>
              <w:t>29.0 µg/kg</w:t>
            </w:r>
          </w:p>
          <w:p w14:paraId="12C66716" w14:textId="77777777" w:rsidR="009409D7" w:rsidRPr="00F92350" w:rsidRDefault="009409D7" w:rsidP="008A1F24">
            <w:pPr>
              <w:pStyle w:val="RepTable"/>
              <w:rPr>
                <w:noProof w:val="0"/>
              </w:rPr>
            </w:pPr>
            <w:r w:rsidRPr="00F92350">
              <w:rPr>
                <w:noProof w:val="0"/>
              </w:rPr>
              <w:t>(mean found)</w:t>
            </w:r>
          </w:p>
        </w:tc>
        <w:tc>
          <w:tcPr>
            <w:tcW w:w="721" w:type="pct"/>
            <w:shd w:val="clear" w:color="auto" w:fill="auto"/>
          </w:tcPr>
          <w:p w14:paraId="606D6944" w14:textId="77777777" w:rsidR="009409D7" w:rsidRPr="00F92350" w:rsidRDefault="009409D7" w:rsidP="008A1F24">
            <w:pPr>
              <w:pStyle w:val="RepTable"/>
              <w:rPr>
                <w:noProof w:val="0"/>
              </w:rPr>
            </w:pPr>
            <w:r w:rsidRPr="00F92350">
              <w:rPr>
                <w:noProof w:val="0"/>
              </w:rPr>
              <w:t>105.3</w:t>
            </w:r>
          </w:p>
        </w:tc>
        <w:tc>
          <w:tcPr>
            <w:tcW w:w="922" w:type="pct"/>
            <w:shd w:val="clear" w:color="auto" w:fill="auto"/>
          </w:tcPr>
          <w:p w14:paraId="606C5155" w14:textId="77777777" w:rsidR="009409D7" w:rsidRPr="00F92350" w:rsidRDefault="009409D7" w:rsidP="008A1F24">
            <w:pPr>
              <w:pStyle w:val="RepTable"/>
              <w:rPr>
                <w:noProof w:val="0"/>
              </w:rPr>
            </w:pPr>
            <w:r w:rsidRPr="00F92350">
              <w:rPr>
                <w:noProof w:val="0"/>
              </w:rPr>
              <w:t>2</w:t>
            </w:r>
          </w:p>
        </w:tc>
        <w:tc>
          <w:tcPr>
            <w:tcW w:w="1133" w:type="pct"/>
            <w:shd w:val="clear" w:color="auto" w:fill="auto"/>
          </w:tcPr>
          <w:p w14:paraId="36791ED8" w14:textId="77777777" w:rsidR="009409D7" w:rsidRPr="00F92350" w:rsidRDefault="009409D7" w:rsidP="008A1F24">
            <w:pPr>
              <w:pStyle w:val="RepTable"/>
              <w:rPr>
                <w:noProof w:val="0"/>
              </w:rPr>
            </w:pPr>
            <w:r w:rsidRPr="00F92350">
              <w:rPr>
                <w:noProof w:val="0"/>
              </w:rPr>
              <w:t>No comments</w:t>
            </w:r>
          </w:p>
        </w:tc>
      </w:tr>
      <w:tr w:rsidR="009409D7" w:rsidRPr="00F92350" w14:paraId="3EA95587" w14:textId="77777777" w:rsidTr="008A1F24">
        <w:tc>
          <w:tcPr>
            <w:tcW w:w="673" w:type="pct"/>
            <w:shd w:val="clear" w:color="auto" w:fill="auto"/>
          </w:tcPr>
          <w:p w14:paraId="40710CC3" w14:textId="77777777" w:rsidR="009409D7" w:rsidRPr="00F92350" w:rsidRDefault="009409D7" w:rsidP="008A1F24">
            <w:pPr>
              <w:pStyle w:val="RepTable"/>
              <w:rPr>
                <w:noProof w:val="0"/>
              </w:rPr>
            </w:pPr>
            <w:r w:rsidRPr="00F92350">
              <w:rPr>
                <w:noProof w:val="0"/>
              </w:rPr>
              <w:t>&lt; ±20 %</w:t>
            </w:r>
          </w:p>
        </w:tc>
        <w:tc>
          <w:tcPr>
            <w:tcW w:w="778" w:type="pct"/>
            <w:shd w:val="clear" w:color="auto" w:fill="auto"/>
          </w:tcPr>
          <w:p w14:paraId="4C037798" w14:textId="77777777" w:rsidR="009409D7" w:rsidRPr="00F92350" w:rsidRDefault="009409D7" w:rsidP="008A1F24">
            <w:pPr>
              <w:pStyle w:val="RepTable"/>
              <w:rPr>
                <w:noProof w:val="0"/>
              </w:rPr>
            </w:pPr>
            <w:r w:rsidRPr="00F92350">
              <w:rPr>
                <w:noProof w:val="0"/>
              </w:rPr>
              <w:t>Difenoconazole</w:t>
            </w:r>
          </w:p>
        </w:tc>
        <w:tc>
          <w:tcPr>
            <w:tcW w:w="773" w:type="pct"/>
            <w:shd w:val="clear" w:color="auto" w:fill="auto"/>
          </w:tcPr>
          <w:p w14:paraId="3C0FEB7E" w14:textId="77777777" w:rsidR="009409D7" w:rsidRPr="00F92350" w:rsidRDefault="009409D7" w:rsidP="008A1F24">
            <w:pPr>
              <w:pStyle w:val="RepTable"/>
              <w:rPr>
                <w:noProof w:val="0"/>
              </w:rPr>
            </w:pPr>
            <w:r w:rsidRPr="00F92350">
              <w:rPr>
                <w:noProof w:val="0"/>
              </w:rPr>
              <w:t>High level:</w:t>
            </w:r>
          </w:p>
          <w:p w14:paraId="49CA227B" w14:textId="77777777" w:rsidR="009409D7" w:rsidRPr="00F92350" w:rsidRDefault="009409D7" w:rsidP="008A1F24">
            <w:pPr>
              <w:pStyle w:val="RepTable"/>
              <w:rPr>
                <w:noProof w:val="0"/>
              </w:rPr>
            </w:pPr>
            <w:r w:rsidRPr="00F92350">
              <w:rPr>
                <w:noProof w:val="0"/>
              </w:rPr>
              <w:t>115.36 mg/kg</w:t>
            </w:r>
          </w:p>
          <w:p w14:paraId="6A999D20" w14:textId="77777777" w:rsidR="009409D7" w:rsidRPr="00F92350" w:rsidRDefault="009409D7" w:rsidP="008A1F24">
            <w:pPr>
              <w:pStyle w:val="RepTable"/>
              <w:rPr>
                <w:noProof w:val="0"/>
              </w:rPr>
            </w:pPr>
            <w:r w:rsidRPr="00F92350">
              <w:rPr>
                <w:noProof w:val="0"/>
              </w:rPr>
              <w:t>(mean found)</w:t>
            </w:r>
          </w:p>
        </w:tc>
        <w:tc>
          <w:tcPr>
            <w:tcW w:w="721" w:type="pct"/>
            <w:shd w:val="clear" w:color="auto" w:fill="auto"/>
          </w:tcPr>
          <w:p w14:paraId="222DC9AA" w14:textId="77777777" w:rsidR="009409D7" w:rsidRPr="00F92350" w:rsidRDefault="009409D7" w:rsidP="008A1F24">
            <w:pPr>
              <w:pStyle w:val="RepTable"/>
              <w:rPr>
                <w:noProof w:val="0"/>
              </w:rPr>
            </w:pPr>
            <w:r w:rsidRPr="00F92350">
              <w:rPr>
                <w:noProof w:val="0"/>
              </w:rPr>
              <w:t>98.9</w:t>
            </w:r>
          </w:p>
        </w:tc>
        <w:tc>
          <w:tcPr>
            <w:tcW w:w="922" w:type="pct"/>
            <w:shd w:val="clear" w:color="auto" w:fill="auto"/>
          </w:tcPr>
          <w:p w14:paraId="519E4DF5" w14:textId="77777777" w:rsidR="009409D7" w:rsidRPr="00F92350" w:rsidRDefault="009409D7" w:rsidP="008A1F24">
            <w:pPr>
              <w:pStyle w:val="RepTable"/>
              <w:rPr>
                <w:noProof w:val="0"/>
              </w:rPr>
            </w:pPr>
            <w:r w:rsidRPr="00F92350">
              <w:rPr>
                <w:noProof w:val="0"/>
              </w:rPr>
              <w:t>2</w:t>
            </w:r>
          </w:p>
        </w:tc>
        <w:tc>
          <w:tcPr>
            <w:tcW w:w="1133" w:type="pct"/>
            <w:shd w:val="clear" w:color="auto" w:fill="auto"/>
          </w:tcPr>
          <w:p w14:paraId="4121899E" w14:textId="77777777" w:rsidR="009409D7" w:rsidRPr="00F92350" w:rsidRDefault="009409D7" w:rsidP="008A1F24">
            <w:pPr>
              <w:pStyle w:val="RepTable"/>
              <w:rPr>
                <w:noProof w:val="0"/>
              </w:rPr>
            </w:pPr>
            <w:r w:rsidRPr="00F92350">
              <w:rPr>
                <w:noProof w:val="0"/>
              </w:rPr>
              <w:t>No comments</w:t>
            </w:r>
          </w:p>
        </w:tc>
      </w:tr>
    </w:tbl>
    <w:p w14:paraId="02A8BC37" w14:textId="0E7437FD" w:rsidR="009409D7"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178</w:t>
      </w:r>
      <w:r w:rsidRPr="00F92350">
        <w:rPr>
          <w:highlight w:val="cyan"/>
        </w:rPr>
        <w:fldChar w:fldCharType="end"/>
      </w:r>
      <w:r w:rsidRPr="00F92350">
        <w:t>:</w:t>
      </w:r>
      <w:r w:rsidR="009409D7" w:rsidRPr="00F92350">
        <w:tab/>
        <w:t xml:space="preserve">Characteristics for the analytical method used for validation of difenoconazole in Matrix-matched standard solutions with </w:t>
      </w:r>
      <w:r w:rsidR="009409D7" w:rsidRPr="00F92350">
        <w:rPr>
          <w:i/>
          <w:iCs/>
        </w:rPr>
        <w:t>Collembola</w:t>
      </w:r>
      <w:r w:rsidR="009409D7" w:rsidRPr="00F92350">
        <w:t xml:space="preserve">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9409D7" w:rsidRPr="00F92350" w14:paraId="15CBE306" w14:textId="77777777" w:rsidTr="008A1F24">
        <w:trPr>
          <w:tblHeader/>
        </w:trPr>
        <w:tc>
          <w:tcPr>
            <w:tcW w:w="0" w:type="auto"/>
            <w:shd w:val="clear" w:color="auto" w:fill="auto"/>
          </w:tcPr>
          <w:p w14:paraId="1E4939F0" w14:textId="77777777" w:rsidR="009409D7" w:rsidRPr="00F92350" w:rsidRDefault="009409D7" w:rsidP="008A1F24">
            <w:pPr>
              <w:pStyle w:val="RepTableHeader"/>
              <w:jc w:val="center"/>
            </w:pPr>
          </w:p>
        </w:tc>
        <w:tc>
          <w:tcPr>
            <w:tcW w:w="0" w:type="auto"/>
            <w:shd w:val="clear" w:color="auto" w:fill="auto"/>
          </w:tcPr>
          <w:p w14:paraId="7A4074C0" w14:textId="77777777" w:rsidR="009409D7" w:rsidRPr="00F92350" w:rsidRDefault="009409D7" w:rsidP="008A1F24">
            <w:pPr>
              <w:pStyle w:val="RepTableHeader"/>
              <w:jc w:val="center"/>
            </w:pPr>
            <w:r w:rsidRPr="00F92350">
              <w:t>Difenoconazole</w:t>
            </w:r>
          </w:p>
        </w:tc>
      </w:tr>
      <w:tr w:rsidR="009409D7" w:rsidRPr="00F92350" w14:paraId="5877812F" w14:textId="77777777" w:rsidTr="008A1F24">
        <w:tc>
          <w:tcPr>
            <w:tcW w:w="0" w:type="auto"/>
            <w:shd w:val="clear" w:color="auto" w:fill="auto"/>
          </w:tcPr>
          <w:p w14:paraId="49D12363" w14:textId="77777777" w:rsidR="009409D7" w:rsidRPr="00F92350" w:rsidRDefault="009409D7" w:rsidP="008A1F24">
            <w:pPr>
              <w:pStyle w:val="RepTable"/>
              <w:rPr>
                <w:noProof w:val="0"/>
              </w:rPr>
            </w:pPr>
            <w:r w:rsidRPr="00F92350">
              <w:rPr>
                <w:noProof w:val="0"/>
              </w:rPr>
              <w:t>Specificity</w:t>
            </w:r>
          </w:p>
        </w:tc>
        <w:tc>
          <w:tcPr>
            <w:tcW w:w="0" w:type="auto"/>
            <w:shd w:val="clear" w:color="auto" w:fill="auto"/>
          </w:tcPr>
          <w:p w14:paraId="77476E5E" w14:textId="77777777" w:rsidR="009409D7" w:rsidRPr="00F92350" w:rsidRDefault="009409D7" w:rsidP="008A1F24">
            <w:pPr>
              <w:pStyle w:val="RepTable"/>
              <w:jc w:val="both"/>
              <w:rPr>
                <w:noProof w:val="0"/>
              </w:rPr>
            </w:pPr>
            <w:r w:rsidRPr="00F92350">
              <w:rPr>
                <w:noProof w:val="0"/>
              </w:rPr>
              <w:t>Untreated blank &lt; 30 % LOQ</w:t>
            </w:r>
          </w:p>
          <w:p w14:paraId="0A621173" w14:textId="77777777" w:rsidR="009409D7" w:rsidRPr="00F92350" w:rsidRDefault="009409D7" w:rsidP="008A1F24">
            <w:pPr>
              <w:pStyle w:val="RepTable"/>
              <w:jc w:val="both"/>
              <w:rPr>
                <w:noProof w:val="0"/>
              </w:rPr>
            </w:pPr>
          </w:p>
          <w:p w14:paraId="6F4421A5" w14:textId="77777777" w:rsidR="009409D7" w:rsidRPr="00F92350" w:rsidRDefault="009409D7" w:rsidP="008A1F24">
            <w:pPr>
              <w:pStyle w:val="RepTable"/>
              <w:jc w:val="both"/>
              <w:rPr>
                <w:noProof w:val="0"/>
              </w:rPr>
            </w:pPr>
            <w:r w:rsidRPr="00F92350">
              <w:rPr>
                <w:noProof w:val="0"/>
              </w:rPr>
              <w:t>Result : 2.8 %</w:t>
            </w:r>
          </w:p>
          <w:p w14:paraId="23CBB1FA" w14:textId="77777777" w:rsidR="009409D7" w:rsidRPr="00F92350" w:rsidRDefault="009409D7" w:rsidP="008A1F24">
            <w:pPr>
              <w:pStyle w:val="RepTable"/>
              <w:jc w:val="both"/>
              <w:rPr>
                <w:noProof w:val="0"/>
                <w:highlight w:val="yellow"/>
              </w:rPr>
            </w:pPr>
            <w:r w:rsidRPr="00F92350">
              <w:rPr>
                <w:noProof w:val="0"/>
              </w:rPr>
              <w:t>This % ratio (Blank vs LOQ) demontrates that there was no interference of the blank matrix at the retention time of the analyte.</w:t>
            </w:r>
          </w:p>
        </w:tc>
      </w:tr>
      <w:tr w:rsidR="009409D7" w:rsidRPr="00F92350" w14:paraId="46B746DA" w14:textId="77777777" w:rsidTr="008A1F24">
        <w:tc>
          <w:tcPr>
            <w:tcW w:w="0" w:type="auto"/>
            <w:shd w:val="clear" w:color="auto" w:fill="auto"/>
          </w:tcPr>
          <w:p w14:paraId="7BA3DF35" w14:textId="77777777" w:rsidR="009409D7" w:rsidRPr="00F92350" w:rsidRDefault="009409D7" w:rsidP="008A1F24">
            <w:pPr>
              <w:pStyle w:val="RepTable"/>
              <w:rPr>
                <w:noProof w:val="0"/>
              </w:rPr>
            </w:pPr>
            <w:r w:rsidRPr="00F92350">
              <w:rPr>
                <w:noProof w:val="0"/>
              </w:rPr>
              <w:t>Linearity / Calibration</w:t>
            </w:r>
          </w:p>
        </w:tc>
        <w:tc>
          <w:tcPr>
            <w:tcW w:w="0" w:type="auto"/>
            <w:shd w:val="clear" w:color="auto" w:fill="auto"/>
          </w:tcPr>
          <w:p w14:paraId="58B6ED1D" w14:textId="77777777" w:rsidR="009409D7" w:rsidRPr="00C33725" w:rsidRDefault="009409D7" w:rsidP="008A1F24">
            <w:pPr>
              <w:pStyle w:val="RepTable"/>
              <w:jc w:val="both"/>
              <w:rPr>
                <w:b/>
                <w:bCs/>
                <w:i/>
                <w:iCs/>
                <w:noProof w:val="0"/>
                <w:lang w:val="fr-BE"/>
              </w:rPr>
            </w:pPr>
            <w:r w:rsidRPr="00C33725">
              <w:rPr>
                <w:b/>
                <w:bCs/>
                <w:i/>
                <w:iCs/>
                <w:noProof w:val="0"/>
                <w:lang w:val="fr-BE"/>
              </w:rPr>
              <w:t>Quantifier transition</w:t>
            </w:r>
          </w:p>
          <w:p w14:paraId="7CB34AEC" w14:textId="77777777" w:rsidR="009409D7" w:rsidRPr="00C33725" w:rsidRDefault="009409D7" w:rsidP="008A1F24">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054E3454" w14:textId="77777777" w:rsidR="009409D7" w:rsidRPr="00C33725" w:rsidRDefault="009409D7" w:rsidP="008A1F24">
            <w:pPr>
              <w:pStyle w:val="RepTable"/>
              <w:jc w:val="both"/>
              <w:rPr>
                <w:noProof w:val="0"/>
                <w:lang w:val="fr-BE"/>
              </w:rPr>
            </w:pPr>
          </w:p>
          <w:p w14:paraId="243A1FE8" w14:textId="77777777" w:rsidR="009409D7" w:rsidRPr="00F92350" w:rsidRDefault="009409D7" w:rsidP="008A1F24">
            <w:pPr>
              <w:pStyle w:val="RepTable"/>
              <w:jc w:val="both"/>
              <w:rPr>
                <w:noProof w:val="0"/>
              </w:rPr>
            </w:pPr>
            <w:r w:rsidRPr="00F92350">
              <w:rPr>
                <w:noProof w:val="0"/>
              </w:rPr>
              <w:t>The calibration curve (µg/kg):</w:t>
            </w:r>
          </w:p>
          <w:p w14:paraId="64E6D342" w14:textId="77777777" w:rsidR="009409D7" w:rsidRPr="00F92350" w:rsidRDefault="009409D7" w:rsidP="008A1F24">
            <w:pPr>
              <w:pStyle w:val="RepTable"/>
              <w:numPr>
                <w:ilvl w:val="0"/>
                <w:numId w:val="13"/>
              </w:numPr>
              <w:jc w:val="both"/>
              <w:rPr>
                <w:noProof w:val="0"/>
              </w:rPr>
            </w:pPr>
            <w:r w:rsidRPr="00F92350">
              <w:rPr>
                <w:noProof w:val="0"/>
              </w:rPr>
              <w:t>was considered as valid over 4.7 – 43.0 µg/kg.</w:t>
            </w:r>
          </w:p>
          <w:p w14:paraId="06436BDD" w14:textId="77777777" w:rsidR="009409D7" w:rsidRPr="00F92350" w:rsidRDefault="009409D7" w:rsidP="008A1F24">
            <w:pPr>
              <w:pStyle w:val="RepTable"/>
              <w:numPr>
                <w:ilvl w:val="0"/>
                <w:numId w:val="13"/>
              </w:numPr>
              <w:jc w:val="both"/>
              <w:rPr>
                <w:noProof w:val="0"/>
              </w:rPr>
            </w:pPr>
            <w:r w:rsidRPr="00F92350">
              <w:rPr>
                <w:noProof w:val="0"/>
              </w:rPr>
              <w:t xml:space="preserve">corresponding to range 2.3 – 23.4 µg/L </w:t>
            </w:r>
          </w:p>
          <w:p w14:paraId="638DAB70"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4CF6E3B1" w14:textId="77777777" w:rsidR="009409D7" w:rsidRPr="00F92350" w:rsidRDefault="009409D7" w:rsidP="008A1F24">
            <w:pPr>
              <w:pStyle w:val="RepTable"/>
              <w:jc w:val="both"/>
              <w:rPr>
                <w:noProof w:val="0"/>
              </w:rPr>
            </w:pPr>
            <w:r w:rsidRPr="00F92350">
              <w:rPr>
                <w:noProof w:val="0"/>
              </w:rPr>
              <w:t>r² = 99.605</w:t>
            </w:r>
          </w:p>
          <w:p w14:paraId="3689EEBE" w14:textId="77777777" w:rsidR="009409D7" w:rsidRPr="00F92350" w:rsidRDefault="009409D7" w:rsidP="008A1F24">
            <w:pPr>
              <w:pStyle w:val="RepTable"/>
              <w:jc w:val="both"/>
              <w:rPr>
                <w:noProof w:val="0"/>
              </w:rPr>
            </w:pPr>
          </w:p>
          <w:p w14:paraId="6498C903" w14:textId="77777777" w:rsidR="009409D7" w:rsidRPr="00F92350" w:rsidRDefault="009409D7" w:rsidP="008A1F24">
            <w:pPr>
              <w:pStyle w:val="RepTable"/>
              <w:jc w:val="both"/>
              <w:rPr>
                <w:noProof w:val="0"/>
              </w:rPr>
            </w:pPr>
          </w:p>
          <w:p w14:paraId="546457B3" w14:textId="77777777" w:rsidR="009409D7" w:rsidRPr="00F92350" w:rsidRDefault="009409D7" w:rsidP="008A1F24">
            <w:pPr>
              <w:pStyle w:val="RepTable"/>
              <w:jc w:val="both"/>
              <w:rPr>
                <w:b/>
                <w:bCs/>
                <w:i/>
                <w:iCs/>
                <w:noProof w:val="0"/>
              </w:rPr>
            </w:pPr>
            <w:r w:rsidRPr="00F92350">
              <w:rPr>
                <w:b/>
                <w:bCs/>
                <w:i/>
                <w:iCs/>
                <w:noProof w:val="0"/>
              </w:rPr>
              <w:t xml:space="preserve">Quantifier 1 transition </w:t>
            </w:r>
          </w:p>
          <w:p w14:paraId="28853F2D" w14:textId="77777777" w:rsidR="009409D7" w:rsidRPr="00F92350" w:rsidRDefault="009409D7" w:rsidP="008A1F24">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336.9 :</w:t>
            </w:r>
          </w:p>
          <w:p w14:paraId="1AD57053" w14:textId="77777777" w:rsidR="009409D7" w:rsidRPr="00F92350" w:rsidRDefault="009409D7" w:rsidP="008A1F24">
            <w:pPr>
              <w:pStyle w:val="RepTable"/>
              <w:jc w:val="both"/>
              <w:rPr>
                <w:noProof w:val="0"/>
              </w:rPr>
            </w:pPr>
          </w:p>
          <w:p w14:paraId="0942E4DE" w14:textId="77777777" w:rsidR="009409D7" w:rsidRPr="00F92350" w:rsidRDefault="009409D7" w:rsidP="008A1F24">
            <w:pPr>
              <w:pStyle w:val="RepTable"/>
              <w:jc w:val="both"/>
              <w:rPr>
                <w:noProof w:val="0"/>
              </w:rPr>
            </w:pPr>
            <w:r w:rsidRPr="00F92350">
              <w:rPr>
                <w:noProof w:val="0"/>
              </w:rPr>
              <w:t>The calibration curve (µg/kg):</w:t>
            </w:r>
          </w:p>
          <w:p w14:paraId="6652BB6A" w14:textId="77777777" w:rsidR="009409D7" w:rsidRPr="00F92350" w:rsidRDefault="009409D7" w:rsidP="008A1F24">
            <w:pPr>
              <w:pStyle w:val="RepTable"/>
              <w:numPr>
                <w:ilvl w:val="0"/>
                <w:numId w:val="13"/>
              </w:numPr>
              <w:jc w:val="both"/>
              <w:rPr>
                <w:noProof w:val="0"/>
              </w:rPr>
            </w:pPr>
            <w:r w:rsidRPr="00F92350">
              <w:rPr>
                <w:noProof w:val="0"/>
              </w:rPr>
              <w:t>was considered as valid over 4.7 – 43.0 µg/kg.</w:t>
            </w:r>
          </w:p>
          <w:p w14:paraId="0EECB624" w14:textId="77777777" w:rsidR="009409D7" w:rsidRPr="00F92350" w:rsidRDefault="009409D7" w:rsidP="008A1F24">
            <w:pPr>
              <w:pStyle w:val="RepTable"/>
              <w:numPr>
                <w:ilvl w:val="0"/>
                <w:numId w:val="13"/>
              </w:numPr>
              <w:jc w:val="both"/>
              <w:rPr>
                <w:noProof w:val="0"/>
              </w:rPr>
            </w:pPr>
            <w:r w:rsidRPr="00F92350">
              <w:rPr>
                <w:noProof w:val="0"/>
              </w:rPr>
              <w:t xml:space="preserve">corresponding to range 2.3 – 23.4 µg/L </w:t>
            </w:r>
          </w:p>
          <w:p w14:paraId="2A143462"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642A5B02" w14:textId="77777777" w:rsidR="009409D7" w:rsidRPr="00F92350" w:rsidRDefault="009409D7" w:rsidP="008A1F24">
            <w:pPr>
              <w:pStyle w:val="RepTable"/>
              <w:jc w:val="both"/>
              <w:rPr>
                <w:noProof w:val="0"/>
              </w:rPr>
            </w:pPr>
            <w:r w:rsidRPr="00F92350">
              <w:rPr>
                <w:noProof w:val="0"/>
              </w:rPr>
              <w:t>r² = 99.966</w:t>
            </w:r>
          </w:p>
          <w:p w14:paraId="47F23989" w14:textId="77777777" w:rsidR="009409D7" w:rsidRPr="00F92350" w:rsidRDefault="009409D7" w:rsidP="008A1F24">
            <w:pPr>
              <w:pStyle w:val="RepTable"/>
              <w:jc w:val="both"/>
              <w:rPr>
                <w:noProof w:val="0"/>
              </w:rPr>
            </w:pPr>
          </w:p>
          <w:p w14:paraId="3296267F" w14:textId="77777777" w:rsidR="009409D7" w:rsidRPr="00F92350" w:rsidRDefault="009409D7" w:rsidP="008A1F24">
            <w:pPr>
              <w:pStyle w:val="RepTable"/>
              <w:jc w:val="both"/>
              <w:rPr>
                <w:b/>
                <w:bCs/>
                <w:i/>
                <w:iCs/>
                <w:noProof w:val="0"/>
              </w:rPr>
            </w:pPr>
            <w:r w:rsidRPr="00F92350">
              <w:rPr>
                <w:b/>
                <w:bCs/>
                <w:i/>
                <w:iCs/>
                <w:noProof w:val="0"/>
              </w:rPr>
              <w:t xml:space="preserve">Quantifier 2 transition </w:t>
            </w:r>
          </w:p>
          <w:p w14:paraId="454F94ED" w14:textId="77777777" w:rsidR="009409D7" w:rsidRPr="00F92350" w:rsidRDefault="009409D7" w:rsidP="008A1F24">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188 :</w:t>
            </w:r>
          </w:p>
          <w:p w14:paraId="19112A2E" w14:textId="77777777" w:rsidR="009409D7" w:rsidRPr="00F92350" w:rsidRDefault="009409D7" w:rsidP="008A1F24">
            <w:pPr>
              <w:pStyle w:val="RepTable"/>
              <w:jc w:val="both"/>
              <w:rPr>
                <w:noProof w:val="0"/>
              </w:rPr>
            </w:pPr>
          </w:p>
          <w:p w14:paraId="428BF7A2" w14:textId="77777777" w:rsidR="009409D7" w:rsidRPr="00F92350" w:rsidRDefault="009409D7" w:rsidP="008A1F24">
            <w:pPr>
              <w:pStyle w:val="RepTable"/>
              <w:jc w:val="both"/>
              <w:rPr>
                <w:noProof w:val="0"/>
              </w:rPr>
            </w:pPr>
            <w:r w:rsidRPr="00F92350">
              <w:rPr>
                <w:noProof w:val="0"/>
              </w:rPr>
              <w:t>The calibration curve (µg/kg):</w:t>
            </w:r>
          </w:p>
          <w:p w14:paraId="0EA7E24A" w14:textId="77777777" w:rsidR="009409D7" w:rsidRPr="00F92350" w:rsidRDefault="009409D7" w:rsidP="008A1F24">
            <w:pPr>
              <w:pStyle w:val="RepTable"/>
              <w:numPr>
                <w:ilvl w:val="0"/>
                <w:numId w:val="13"/>
              </w:numPr>
              <w:jc w:val="both"/>
              <w:rPr>
                <w:noProof w:val="0"/>
              </w:rPr>
            </w:pPr>
            <w:r w:rsidRPr="00F92350">
              <w:rPr>
                <w:noProof w:val="0"/>
              </w:rPr>
              <w:t>was considered as valid over 4.7 – 43.0 µg/kg.</w:t>
            </w:r>
          </w:p>
          <w:p w14:paraId="59A0DB97" w14:textId="77777777" w:rsidR="009409D7" w:rsidRPr="00F92350" w:rsidRDefault="009409D7" w:rsidP="008A1F24">
            <w:pPr>
              <w:pStyle w:val="RepTable"/>
              <w:numPr>
                <w:ilvl w:val="0"/>
                <w:numId w:val="13"/>
              </w:numPr>
              <w:jc w:val="both"/>
              <w:rPr>
                <w:noProof w:val="0"/>
              </w:rPr>
            </w:pPr>
            <w:r w:rsidRPr="00F92350">
              <w:rPr>
                <w:noProof w:val="0"/>
              </w:rPr>
              <w:t xml:space="preserve">corresponding to range 2.3 – 23.4 µg/L </w:t>
            </w:r>
          </w:p>
          <w:p w14:paraId="0B151E3A"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44355FE7" w14:textId="77777777" w:rsidR="009409D7" w:rsidRPr="00F92350" w:rsidRDefault="009409D7" w:rsidP="008A1F24">
            <w:pPr>
              <w:pStyle w:val="RepTable"/>
              <w:jc w:val="both"/>
              <w:rPr>
                <w:noProof w:val="0"/>
              </w:rPr>
            </w:pPr>
            <w:r w:rsidRPr="00F92350">
              <w:rPr>
                <w:noProof w:val="0"/>
              </w:rPr>
              <w:t>r² = 99.319</w:t>
            </w:r>
          </w:p>
          <w:p w14:paraId="4EACE9AC" w14:textId="77777777" w:rsidR="009409D7" w:rsidRPr="00F92350" w:rsidRDefault="009409D7" w:rsidP="008A1F24">
            <w:pPr>
              <w:pStyle w:val="RepTable"/>
              <w:jc w:val="both"/>
              <w:rPr>
                <w:noProof w:val="0"/>
              </w:rPr>
            </w:pPr>
          </w:p>
          <w:p w14:paraId="5A8D53A2" w14:textId="77777777" w:rsidR="009409D7" w:rsidRPr="00F92350" w:rsidRDefault="009409D7" w:rsidP="008A1F24">
            <w:pPr>
              <w:pStyle w:val="RepTable"/>
              <w:jc w:val="both"/>
              <w:rPr>
                <w:b/>
                <w:bCs/>
                <w:i/>
                <w:iCs/>
                <w:noProof w:val="0"/>
              </w:rPr>
            </w:pPr>
            <w:r w:rsidRPr="00F92350">
              <w:rPr>
                <w:b/>
                <w:bCs/>
                <w:i/>
                <w:iCs/>
                <w:noProof w:val="0"/>
              </w:rPr>
              <w:t>Time 0 day : Difenoconazole: calibration with matrix-matched standard solutions</w:t>
            </w:r>
          </w:p>
          <w:p w14:paraId="7ACE5A1F" w14:textId="77777777" w:rsidR="009409D7" w:rsidRPr="00F92350" w:rsidRDefault="009409D7" w:rsidP="008A1F24">
            <w:pPr>
              <w:pStyle w:val="RepTable"/>
              <w:jc w:val="both"/>
              <w:rPr>
                <w:b/>
                <w:bCs/>
                <w:i/>
                <w:iCs/>
                <w:noProof w:val="0"/>
              </w:rPr>
            </w:pPr>
          </w:p>
          <w:p w14:paraId="59644328" w14:textId="77777777" w:rsidR="009409D7" w:rsidRPr="00C33725" w:rsidRDefault="009409D7" w:rsidP="008A1F24">
            <w:pPr>
              <w:pStyle w:val="RepTable"/>
              <w:jc w:val="both"/>
              <w:rPr>
                <w:noProof w:val="0"/>
                <w:lang w:val="fr-BE"/>
              </w:rPr>
            </w:pPr>
            <w:r w:rsidRPr="00C33725">
              <w:rPr>
                <w:noProof w:val="0"/>
                <w:lang w:val="fr-BE"/>
              </w:rPr>
              <w:lastRenderedPageBreak/>
              <w:t>Equation (µg/kg)</w:t>
            </w:r>
          </w:p>
          <w:p w14:paraId="767144F2" w14:textId="77777777" w:rsidR="009409D7" w:rsidRPr="00C33725" w:rsidRDefault="009409D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C5A93" w:rsidRPr="00C33725">
              <w:rPr>
                <w:rFonts w:ascii="Times New Roman" w:hAnsi="Times New Roman" w:cs="Times New Roman"/>
                <w:color w:val="auto"/>
                <w:sz w:val="20"/>
                <w:szCs w:val="22"/>
                <w:lang w:eastAsia="de-DE"/>
              </w:rPr>
              <w:t>71167</w:t>
            </w:r>
            <w:r w:rsidRPr="00C33725">
              <w:rPr>
                <w:rFonts w:ascii="Times New Roman" w:hAnsi="Times New Roman" w:cs="Times New Roman"/>
                <w:color w:val="auto"/>
                <w:sz w:val="20"/>
                <w:szCs w:val="22"/>
                <w:lang w:eastAsia="de-DE"/>
              </w:rPr>
              <w:t xml:space="preserve"> * x </w:t>
            </w:r>
            <w:r w:rsidR="006C5A93" w:rsidRPr="00C33725">
              <w:rPr>
                <w:rFonts w:ascii="Times New Roman" w:hAnsi="Times New Roman" w:cs="Times New Roman"/>
                <w:color w:val="auto"/>
                <w:sz w:val="20"/>
                <w:szCs w:val="22"/>
                <w:lang w:eastAsia="de-DE"/>
              </w:rPr>
              <w:t>+ 32299</w:t>
            </w:r>
          </w:p>
          <w:p w14:paraId="726EFBEF" w14:textId="77777777" w:rsidR="009409D7" w:rsidRPr="00C33725" w:rsidRDefault="009409D7" w:rsidP="008A1F24">
            <w:pPr>
              <w:pStyle w:val="Default"/>
              <w:jc w:val="both"/>
              <w:rPr>
                <w:rFonts w:ascii="Times New Roman" w:hAnsi="Times New Roman" w:cs="Times New Roman"/>
                <w:color w:val="auto"/>
                <w:sz w:val="20"/>
                <w:szCs w:val="22"/>
                <w:lang w:eastAsia="de-DE"/>
              </w:rPr>
            </w:pPr>
          </w:p>
          <w:p w14:paraId="26C40220" w14:textId="77777777" w:rsidR="009409D7" w:rsidRPr="00B83A76" w:rsidRDefault="009409D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48925AAB" w14:textId="77777777" w:rsidR="009409D7" w:rsidRPr="00F92350" w:rsidRDefault="009409D7" w:rsidP="008A1F24">
            <w:pPr>
              <w:pStyle w:val="RepTable"/>
              <w:jc w:val="both"/>
              <w:rPr>
                <w:noProof w:val="0"/>
              </w:rPr>
            </w:pPr>
            <w:r w:rsidRPr="00F92350">
              <w:rPr>
                <w:noProof w:val="0"/>
              </w:rPr>
              <w:t>r² = 99.</w:t>
            </w:r>
            <w:r w:rsidR="006C5A93" w:rsidRPr="00F92350">
              <w:rPr>
                <w:noProof w:val="0"/>
              </w:rPr>
              <w:t>677</w:t>
            </w:r>
          </w:p>
          <w:p w14:paraId="31AD322E" w14:textId="77777777" w:rsidR="009409D7" w:rsidRPr="00F92350" w:rsidRDefault="009409D7" w:rsidP="008A1F24">
            <w:pPr>
              <w:pStyle w:val="RepTable"/>
              <w:jc w:val="both"/>
              <w:rPr>
                <w:noProof w:val="0"/>
              </w:rPr>
            </w:pPr>
          </w:p>
          <w:p w14:paraId="5C6AE34E" w14:textId="77777777" w:rsidR="009409D7" w:rsidRPr="00F92350" w:rsidRDefault="009409D7" w:rsidP="008A1F24">
            <w:pPr>
              <w:pStyle w:val="RepTable"/>
              <w:jc w:val="both"/>
              <w:rPr>
                <w:b/>
                <w:bCs/>
                <w:i/>
                <w:iCs/>
                <w:noProof w:val="0"/>
              </w:rPr>
            </w:pPr>
            <w:r w:rsidRPr="00F92350">
              <w:rPr>
                <w:b/>
                <w:bCs/>
                <w:i/>
                <w:iCs/>
                <w:noProof w:val="0"/>
              </w:rPr>
              <w:t xml:space="preserve">Time </w:t>
            </w:r>
            <w:r w:rsidR="006C5A93" w:rsidRPr="00F92350">
              <w:rPr>
                <w:b/>
                <w:bCs/>
                <w:i/>
                <w:iCs/>
                <w:noProof w:val="0"/>
              </w:rPr>
              <w:t>13</w:t>
            </w:r>
            <w:r w:rsidRPr="00F92350">
              <w:rPr>
                <w:b/>
                <w:bCs/>
                <w:i/>
                <w:iCs/>
                <w:noProof w:val="0"/>
              </w:rPr>
              <w:t xml:space="preserve"> days : Difenoconazole: calibration with matrix-matched standard solution</w:t>
            </w:r>
          </w:p>
          <w:p w14:paraId="0B9F03F3" w14:textId="77777777" w:rsidR="009409D7" w:rsidRPr="00F92350" w:rsidRDefault="009409D7" w:rsidP="008A1F24">
            <w:pPr>
              <w:pStyle w:val="RepTable"/>
              <w:jc w:val="both"/>
              <w:rPr>
                <w:b/>
                <w:bCs/>
                <w:i/>
                <w:iCs/>
                <w:noProof w:val="0"/>
              </w:rPr>
            </w:pPr>
          </w:p>
          <w:p w14:paraId="6E67483B" w14:textId="77777777" w:rsidR="009409D7" w:rsidRPr="00C33725" w:rsidRDefault="009409D7" w:rsidP="008A1F24">
            <w:pPr>
              <w:pStyle w:val="RepTable"/>
              <w:jc w:val="both"/>
              <w:rPr>
                <w:noProof w:val="0"/>
                <w:lang w:val="fr-BE"/>
              </w:rPr>
            </w:pPr>
            <w:r w:rsidRPr="00C33725">
              <w:rPr>
                <w:noProof w:val="0"/>
                <w:lang w:val="fr-BE"/>
              </w:rPr>
              <w:t>Equation (µg/kg)</w:t>
            </w:r>
          </w:p>
          <w:p w14:paraId="0B4B002A" w14:textId="77777777" w:rsidR="009409D7" w:rsidRPr="00C33725" w:rsidRDefault="009409D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C5A93" w:rsidRPr="00C33725">
              <w:rPr>
                <w:rFonts w:ascii="Times New Roman" w:hAnsi="Times New Roman" w:cs="Times New Roman"/>
                <w:color w:val="auto"/>
                <w:sz w:val="20"/>
                <w:szCs w:val="22"/>
                <w:lang w:eastAsia="de-DE"/>
              </w:rPr>
              <w:t>90128</w:t>
            </w:r>
            <w:r w:rsidRPr="00C33725">
              <w:rPr>
                <w:rFonts w:ascii="Times New Roman" w:hAnsi="Times New Roman" w:cs="Times New Roman"/>
                <w:color w:val="auto"/>
                <w:sz w:val="20"/>
                <w:szCs w:val="22"/>
                <w:lang w:eastAsia="de-DE"/>
              </w:rPr>
              <w:t xml:space="preserve"> * x </w:t>
            </w:r>
            <w:r w:rsidR="006C5A93" w:rsidRPr="00C33725">
              <w:rPr>
                <w:rFonts w:ascii="Times New Roman" w:hAnsi="Times New Roman" w:cs="Times New Roman"/>
                <w:color w:val="auto"/>
                <w:sz w:val="20"/>
                <w:szCs w:val="22"/>
                <w:lang w:eastAsia="de-DE"/>
              </w:rPr>
              <w:t>+ 77853</w:t>
            </w:r>
          </w:p>
          <w:p w14:paraId="57520121" w14:textId="77777777" w:rsidR="009409D7" w:rsidRPr="00C33725" w:rsidRDefault="009409D7" w:rsidP="008A1F24">
            <w:pPr>
              <w:pStyle w:val="Default"/>
              <w:jc w:val="both"/>
              <w:rPr>
                <w:rFonts w:ascii="Times New Roman" w:hAnsi="Times New Roman" w:cs="Times New Roman"/>
                <w:color w:val="auto"/>
                <w:sz w:val="20"/>
                <w:szCs w:val="22"/>
                <w:lang w:eastAsia="de-DE"/>
              </w:rPr>
            </w:pPr>
          </w:p>
          <w:p w14:paraId="00023FD6" w14:textId="77777777" w:rsidR="009409D7" w:rsidRPr="00B83A76" w:rsidRDefault="009409D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715796FB" w14:textId="77777777" w:rsidR="009409D7" w:rsidRPr="00F92350" w:rsidRDefault="009409D7" w:rsidP="008A1F24">
            <w:pPr>
              <w:pStyle w:val="RepTable"/>
              <w:jc w:val="both"/>
              <w:rPr>
                <w:noProof w:val="0"/>
              </w:rPr>
            </w:pPr>
            <w:r w:rsidRPr="00F92350">
              <w:rPr>
                <w:noProof w:val="0"/>
              </w:rPr>
              <w:t>r² = 99.</w:t>
            </w:r>
            <w:r w:rsidR="006C5A93" w:rsidRPr="00F92350">
              <w:rPr>
                <w:noProof w:val="0"/>
              </w:rPr>
              <w:t>200</w:t>
            </w:r>
          </w:p>
          <w:p w14:paraId="48481BC3" w14:textId="77777777" w:rsidR="009409D7" w:rsidRPr="00F92350" w:rsidRDefault="009409D7" w:rsidP="008A1F24">
            <w:pPr>
              <w:pStyle w:val="RepTable"/>
              <w:jc w:val="both"/>
              <w:rPr>
                <w:noProof w:val="0"/>
              </w:rPr>
            </w:pPr>
          </w:p>
          <w:p w14:paraId="115DE3EE" w14:textId="77777777" w:rsidR="009409D7" w:rsidRPr="00F92350" w:rsidRDefault="009409D7" w:rsidP="008A1F24">
            <w:pPr>
              <w:pStyle w:val="RepTable"/>
              <w:jc w:val="both"/>
              <w:rPr>
                <w:b/>
                <w:bCs/>
                <w:i/>
                <w:iCs/>
                <w:noProof w:val="0"/>
              </w:rPr>
            </w:pPr>
            <w:r w:rsidRPr="00F92350">
              <w:rPr>
                <w:b/>
                <w:bCs/>
                <w:i/>
                <w:iCs/>
                <w:noProof w:val="0"/>
              </w:rPr>
              <w:t xml:space="preserve">Time </w:t>
            </w:r>
            <w:r w:rsidR="006C5A93" w:rsidRPr="00F92350">
              <w:rPr>
                <w:b/>
                <w:bCs/>
                <w:i/>
                <w:iCs/>
                <w:noProof w:val="0"/>
              </w:rPr>
              <w:t>28</w:t>
            </w:r>
            <w:r w:rsidRPr="00F92350">
              <w:rPr>
                <w:b/>
                <w:bCs/>
                <w:i/>
                <w:iCs/>
                <w:noProof w:val="0"/>
              </w:rPr>
              <w:t xml:space="preserve"> days : Difenoconazole: calibration with matrix-matched standard solutions</w:t>
            </w:r>
          </w:p>
          <w:p w14:paraId="59FDDE00" w14:textId="77777777" w:rsidR="009409D7" w:rsidRPr="00F92350" w:rsidRDefault="009409D7" w:rsidP="008A1F24">
            <w:pPr>
              <w:pStyle w:val="RepTable"/>
              <w:jc w:val="both"/>
              <w:rPr>
                <w:b/>
                <w:bCs/>
                <w:i/>
                <w:iCs/>
                <w:noProof w:val="0"/>
              </w:rPr>
            </w:pPr>
          </w:p>
          <w:p w14:paraId="7B3A9D35" w14:textId="77777777" w:rsidR="009409D7" w:rsidRPr="00C33725" w:rsidRDefault="009409D7" w:rsidP="008A1F24">
            <w:pPr>
              <w:pStyle w:val="RepTable"/>
              <w:jc w:val="both"/>
              <w:rPr>
                <w:noProof w:val="0"/>
                <w:lang w:val="fr-BE"/>
              </w:rPr>
            </w:pPr>
            <w:r w:rsidRPr="00C33725">
              <w:rPr>
                <w:noProof w:val="0"/>
                <w:lang w:val="fr-BE"/>
              </w:rPr>
              <w:t>Equation (µg/kg)</w:t>
            </w:r>
          </w:p>
          <w:p w14:paraId="12ADFA16" w14:textId="77777777" w:rsidR="009409D7" w:rsidRPr="00C33725" w:rsidRDefault="009409D7" w:rsidP="008A1F24">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6C5A93" w:rsidRPr="00C33725">
              <w:rPr>
                <w:rFonts w:ascii="Times New Roman" w:hAnsi="Times New Roman" w:cs="Times New Roman"/>
                <w:color w:val="auto"/>
                <w:sz w:val="20"/>
                <w:szCs w:val="22"/>
                <w:lang w:eastAsia="de-DE"/>
              </w:rPr>
              <w:t>106834</w:t>
            </w:r>
            <w:r w:rsidRPr="00C33725">
              <w:rPr>
                <w:rFonts w:ascii="Times New Roman" w:hAnsi="Times New Roman" w:cs="Times New Roman"/>
                <w:color w:val="auto"/>
                <w:sz w:val="20"/>
                <w:szCs w:val="22"/>
                <w:lang w:eastAsia="de-DE"/>
              </w:rPr>
              <w:t xml:space="preserve"> * x – </w:t>
            </w:r>
            <w:r w:rsidR="006C5A93" w:rsidRPr="00C33725">
              <w:rPr>
                <w:rFonts w:ascii="Times New Roman" w:hAnsi="Times New Roman" w:cs="Times New Roman"/>
                <w:color w:val="auto"/>
                <w:sz w:val="20"/>
                <w:szCs w:val="22"/>
                <w:lang w:eastAsia="de-DE"/>
              </w:rPr>
              <w:t>3525</w:t>
            </w:r>
          </w:p>
          <w:p w14:paraId="375FCCF9" w14:textId="77777777" w:rsidR="009409D7" w:rsidRPr="00C33725" w:rsidRDefault="009409D7" w:rsidP="008A1F24">
            <w:pPr>
              <w:pStyle w:val="Default"/>
              <w:jc w:val="both"/>
              <w:rPr>
                <w:rFonts w:ascii="Times New Roman" w:hAnsi="Times New Roman" w:cs="Times New Roman"/>
                <w:color w:val="auto"/>
                <w:sz w:val="20"/>
                <w:szCs w:val="22"/>
                <w:lang w:eastAsia="de-DE"/>
              </w:rPr>
            </w:pPr>
          </w:p>
          <w:p w14:paraId="71474206" w14:textId="77777777" w:rsidR="009409D7" w:rsidRPr="00B83A76" w:rsidRDefault="009409D7" w:rsidP="008A1F24">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55BCCAA7" w14:textId="77777777" w:rsidR="009409D7" w:rsidRPr="00F92350" w:rsidRDefault="009409D7" w:rsidP="008A1F24">
            <w:pPr>
              <w:pStyle w:val="RepTable"/>
              <w:jc w:val="both"/>
              <w:rPr>
                <w:noProof w:val="0"/>
              </w:rPr>
            </w:pPr>
            <w:r w:rsidRPr="00F92350">
              <w:rPr>
                <w:noProof w:val="0"/>
              </w:rPr>
              <w:t>r² = 99.8</w:t>
            </w:r>
            <w:r w:rsidR="006C5A93" w:rsidRPr="00F92350">
              <w:rPr>
                <w:noProof w:val="0"/>
              </w:rPr>
              <w:t>28</w:t>
            </w:r>
          </w:p>
        </w:tc>
      </w:tr>
      <w:tr w:rsidR="009409D7" w:rsidRPr="00F92350" w14:paraId="098B0F1A" w14:textId="77777777" w:rsidTr="008A1F24">
        <w:tc>
          <w:tcPr>
            <w:tcW w:w="0" w:type="auto"/>
            <w:shd w:val="clear" w:color="auto" w:fill="auto"/>
          </w:tcPr>
          <w:p w14:paraId="0025FF67" w14:textId="77777777" w:rsidR="009409D7" w:rsidRPr="00F92350" w:rsidRDefault="009409D7" w:rsidP="008A1F24">
            <w:pPr>
              <w:pStyle w:val="RepTable"/>
              <w:rPr>
                <w:noProof w:val="0"/>
              </w:rPr>
            </w:pPr>
            <w:r w:rsidRPr="00F92350">
              <w:rPr>
                <w:noProof w:val="0"/>
              </w:rPr>
              <w:lastRenderedPageBreak/>
              <w:t>Limit of determination (LOD)</w:t>
            </w:r>
          </w:p>
        </w:tc>
        <w:tc>
          <w:tcPr>
            <w:tcW w:w="0" w:type="auto"/>
            <w:shd w:val="clear" w:color="auto" w:fill="auto"/>
          </w:tcPr>
          <w:p w14:paraId="4CC3BC9A" w14:textId="77777777" w:rsidR="009409D7" w:rsidRPr="00F92350" w:rsidRDefault="009409D7" w:rsidP="008A1F24">
            <w:pPr>
              <w:pStyle w:val="RepTable"/>
              <w:jc w:val="both"/>
              <w:rPr>
                <w:noProof w:val="0"/>
              </w:rPr>
            </w:pPr>
            <w:r w:rsidRPr="00F92350">
              <w:rPr>
                <w:noProof w:val="0"/>
              </w:rPr>
              <w:t>LOD = 4.7 µg/kg</w:t>
            </w:r>
          </w:p>
          <w:p w14:paraId="0C2743E8" w14:textId="77777777" w:rsidR="009409D7" w:rsidRPr="00F92350" w:rsidRDefault="009409D7" w:rsidP="008A1F24">
            <w:pPr>
              <w:pStyle w:val="RepTable"/>
              <w:jc w:val="both"/>
              <w:rPr>
                <w:noProof w:val="0"/>
              </w:rPr>
            </w:pPr>
          </w:p>
          <w:p w14:paraId="5964C29E" w14:textId="77777777" w:rsidR="009409D7" w:rsidRPr="00F92350" w:rsidRDefault="009409D7" w:rsidP="008A1F24">
            <w:pPr>
              <w:pStyle w:val="RepTable"/>
              <w:jc w:val="both"/>
              <w:rPr>
                <w:noProof w:val="0"/>
              </w:rPr>
            </w:pPr>
            <w:r w:rsidRPr="00F92350">
              <w:rPr>
                <w:noProof w:val="0"/>
              </w:rPr>
              <w:t>Lowest calibration level</w:t>
            </w:r>
          </w:p>
        </w:tc>
      </w:tr>
      <w:tr w:rsidR="009409D7" w:rsidRPr="00F92350" w14:paraId="6E51402B" w14:textId="77777777" w:rsidTr="008A1F24">
        <w:trPr>
          <w:trHeight w:val="250"/>
        </w:trPr>
        <w:tc>
          <w:tcPr>
            <w:tcW w:w="0" w:type="auto"/>
            <w:shd w:val="clear" w:color="auto" w:fill="auto"/>
          </w:tcPr>
          <w:p w14:paraId="36CF1AE8" w14:textId="77777777" w:rsidR="009409D7" w:rsidRPr="00F92350" w:rsidRDefault="009409D7" w:rsidP="008A1F24">
            <w:pPr>
              <w:pStyle w:val="RepTable"/>
              <w:rPr>
                <w:noProof w:val="0"/>
              </w:rPr>
            </w:pPr>
            <w:r w:rsidRPr="00F92350">
              <w:rPr>
                <w:noProof w:val="0"/>
              </w:rPr>
              <w:t>Limit of quantification (LOQ)</w:t>
            </w:r>
          </w:p>
        </w:tc>
        <w:tc>
          <w:tcPr>
            <w:tcW w:w="0" w:type="auto"/>
            <w:shd w:val="clear" w:color="auto" w:fill="auto"/>
          </w:tcPr>
          <w:p w14:paraId="4248148B" w14:textId="77777777" w:rsidR="009409D7" w:rsidRPr="00F92350" w:rsidRDefault="009409D7" w:rsidP="008A1F24">
            <w:pPr>
              <w:pStyle w:val="RepTable"/>
              <w:jc w:val="both"/>
              <w:rPr>
                <w:noProof w:val="0"/>
              </w:rPr>
            </w:pPr>
            <w:r w:rsidRPr="00F92350">
              <w:rPr>
                <w:noProof w:val="0"/>
              </w:rPr>
              <w:t>LOQ = 27.5 µg/kg</w:t>
            </w:r>
          </w:p>
          <w:p w14:paraId="6248DF4D" w14:textId="77777777" w:rsidR="009409D7" w:rsidRPr="00F92350" w:rsidRDefault="009409D7" w:rsidP="008A1F24">
            <w:pPr>
              <w:pStyle w:val="RepTable"/>
              <w:jc w:val="both"/>
              <w:rPr>
                <w:noProof w:val="0"/>
              </w:rPr>
            </w:pPr>
          </w:p>
          <w:p w14:paraId="20AB7FC4" w14:textId="77777777" w:rsidR="009409D7" w:rsidRPr="00F92350" w:rsidRDefault="009409D7" w:rsidP="008A1F24">
            <w:pPr>
              <w:pStyle w:val="RepTable"/>
              <w:jc w:val="both"/>
              <w:rPr>
                <w:noProof w:val="0"/>
              </w:rPr>
            </w:pPr>
            <w:r w:rsidRPr="00F92350">
              <w:rPr>
                <w:noProof w:val="0"/>
              </w:rPr>
              <w:t>Lowest fortified level</w:t>
            </w:r>
          </w:p>
        </w:tc>
      </w:tr>
      <w:tr w:rsidR="009409D7" w:rsidRPr="00F92350" w14:paraId="23DED421" w14:textId="77777777" w:rsidTr="008A1F24">
        <w:tc>
          <w:tcPr>
            <w:tcW w:w="0" w:type="auto"/>
            <w:shd w:val="clear" w:color="auto" w:fill="auto"/>
          </w:tcPr>
          <w:p w14:paraId="3E1793C7" w14:textId="77777777" w:rsidR="009409D7" w:rsidRPr="00F92350" w:rsidRDefault="009409D7" w:rsidP="008A1F24">
            <w:pPr>
              <w:pStyle w:val="RepTable"/>
              <w:rPr>
                <w:noProof w:val="0"/>
              </w:rPr>
            </w:pPr>
            <w:r w:rsidRPr="00F92350">
              <w:rPr>
                <w:noProof w:val="0"/>
              </w:rPr>
              <w:t>Stability</w:t>
            </w:r>
          </w:p>
        </w:tc>
        <w:tc>
          <w:tcPr>
            <w:tcW w:w="0" w:type="auto"/>
            <w:shd w:val="clear" w:color="auto" w:fill="auto"/>
          </w:tcPr>
          <w:p w14:paraId="298D1156"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Recovery Mean between 70% – 120%</w:t>
            </w:r>
          </w:p>
        </w:tc>
      </w:tr>
      <w:tr w:rsidR="009409D7" w:rsidRPr="00F92350" w14:paraId="555F6A99" w14:textId="77777777" w:rsidTr="008A1F24">
        <w:tc>
          <w:tcPr>
            <w:tcW w:w="0" w:type="auto"/>
            <w:shd w:val="clear" w:color="auto" w:fill="auto"/>
          </w:tcPr>
          <w:p w14:paraId="367CBF32" w14:textId="77777777" w:rsidR="009409D7" w:rsidRPr="00F92350" w:rsidRDefault="009409D7" w:rsidP="008A1F24">
            <w:pPr>
              <w:pStyle w:val="RepTable"/>
              <w:rPr>
                <w:noProof w:val="0"/>
              </w:rPr>
            </w:pPr>
            <w:r w:rsidRPr="00F92350">
              <w:rPr>
                <w:noProof w:val="0"/>
              </w:rPr>
              <w:t>Stability (7 days)</w:t>
            </w:r>
          </w:p>
        </w:tc>
        <w:tc>
          <w:tcPr>
            <w:tcW w:w="0" w:type="auto"/>
            <w:shd w:val="clear" w:color="auto" w:fill="auto"/>
          </w:tcPr>
          <w:p w14:paraId="6ABFA665"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sz w:val="20"/>
                <w:lang w:val="en-GB"/>
              </w:rPr>
              <w:t>Low level: 87.0 %</w:t>
            </w:r>
          </w:p>
        </w:tc>
      </w:tr>
      <w:tr w:rsidR="009409D7" w:rsidRPr="00F92350" w14:paraId="44F2070A" w14:textId="77777777" w:rsidTr="008A1F24">
        <w:tc>
          <w:tcPr>
            <w:tcW w:w="0" w:type="auto"/>
            <w:shd w:val="clear" w:color="auto" w:fill="auto"/>
          </w:tcPr>
          <w:p w14:paraId="48895DBA" w14:textId="77777777" w:rsidR="009409D7" w:rsidRPr="00F92350" w:rsidRDefault="009409D7" w:rsidP="008A1F24">
            <w:pPr>
              <w:pStyle w:val="Default"/>
              <w:rPr>
                <w:lang w:val="en-GB"/>
              </w:rPr>
            </w:pPr>
            <w:r w:rsidRPr="00F92350">
              <w:rPr>
                <w:rFonts w:ascii="Times New Roman" w:hAnsi="Times New Roman" w:cs="Times New Roman"/>
                <w:color w:val="auto"/>
                <w:sz w:val="20"/>
                <w:szCs w:val="22"/>
                <w:lang w:val="en-GB" w:eastAsia="de-DE"/>
              </w:rPr>
              <w:t xml:space="preserve">Stability of standard  </w:t>
            </w:r>
          </w:p>
        </w:tc>
        <w:tc>
          <w:tcPr>
            <w:tcW w:w="0" w:type="auto"/>
            <w:shd w:val="clear" w:color="auto" w:fill="auto"/>
          </w:tcPr>
          <w:p w14:paraId="58DD82DC" w14:textId="77777777" w:rsidR="009409D7" w:rsidRPr="00F92350" w:rsidRDefault="009409D7" w:rsidP="008A1F24">
            <w:pPr>
              <w:pStyle w:val="Default"/>
              <w:jc w:val="both"/>
              <w:rPr>
                <w:rFonts w:ascii="Times New Roman" w:hAnsi="Times New Roman" w:cs="Times New Roman"/>
                <w:sz w:val="20"/>
                <w:lang w:val="en-GB"/>
              </w:rPr>
            </w:pPr>
            <w:r w:rsidRPr="00F92350">
              <w:rPr>
                <w:rFonts w:ascii="Times New Roman" w:hAnsi="Times New Roman" w:cs="Times New Roman"/>
                <w:sz w:val="20"/>
                <w:lang w:val="en-GB"/>
              </w:rPr>
              <w:t>&lt; ±10%</w:t>
            </w:r>
          </w:p>
        </w:tc>
      </w:tr>
      <w:tr w:rsidR="009409D7" w:rsidRPr="00F92350" w14:paraId="4CF65DA6" w14:textId="77777777" w:rsidTr="008A1F24">
        <w:tc>
          <w:tcPr>
            <w:tcW w:w="0" w:type="auto"/>
            <w:shd w:val="clear" w:color="auto" w:fill="auto"/>
          </w:tcPr>
          <w:p w14:paraId="1404F1AA" w14:textId="77777777" w:rsidR="009409D7" w:rsidRPr="00F92350" w:rsidRDefault="009409D7" w:rsidP="008A1F24">
            <w:pPr>
              <w:pStyle w:val="Default"/>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Stability of standard  (3 days)</w:t>
            </w:r>
          </w:p>
        </w:tc>
        <w:tc>
          <w:tcPr>
            <w:tcW w:w="0" w:type="auto"/>
            <w:shd w:val="clear" w:color="auto" w:fill="auto"/>
          </w:tcPr>
          <w:p w14:paraId="1CB7B0DF" w14:textId="77777777" w:rsidR="009409D7" w:rsidRPr="00F92350" w:rsidRDefault="009409D7" w:rsidP="008A1F24">
            <w:pPr>
              <w:rPr>
                <w:sz w:val="20"/>
              </w:rPr>
            </w:pPr>
            <w:r w:rsidRPr="00F92350">
              <w:rPr>
                <w:sz w:val="20"/>
              </w:rPr>
              <w:t>8.3 %</w:t>
            </w:r>
          </w:p>
          <w:p w14:paraId="4E0911A2" w14:textId="77777777" w:rsidR="009409D7" w:rsidRPr="00F92350" w:rsidRDefault="009409D7" w:rsidP="008A1F24">
            <w:pPr>
              <w:pStyle w:val="Default"/>
              <w:jc w:val="both"/>
              <w:rPr>
                <w:rFonts w:ascii="Times New Roman" w:hAnsi="Times New Roman" w:cs="Times New Roman"/>
                <w:color w:val="auto"/>
                <w:sz w:val="20"/>
                <w:szCs w:val="22"/>
                <w:lang w:val="en-GB" w:eastAsia="de-DE"/>
              </w:rPr>
            </w:pPr>
          </w:p>
        </w:tc>
      </w:tr>
    </w:tbl>
    <w:p w14:paraId="2273956E" w14:textId="77777777" w:rsidR="009409D7" w:rsidRPr="00F92350" w:rsidRDefault="009409D7" w:rsidP="009409D7">
      <w:pPr>
        <w:pStyle w:val="RepNewPart"/>
      </w:pPr>
      <w:r w:rsidRPr="00F92350">
        <w:t>Conclusion</w:t>
      </w:r>
    </w:p>
    <w:p w14:paraId="6961323D" w14:textId="1C5A44CD" w:rsidR="00187600" w:rsidRDefault="009409D7" w:rsidP="009409D7">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difenoconazole in </w:t>
      </w:r>
      <w:r w:rsidRPr="00F92350">
        <w:rPr>
          <w:rFonts w:ascii="Times New Roman" w:hAnsi="Times New Roman" w:cs="Times New Roman"/>
          <w:sz w:val="22"/>
          <w:szCs w:val="22"/>
          <w:lang w:val="en-GB"/>
        </w:rPr>
        <w:t xml:space="preserve">Matrix-matched standard </w:t>
      </w:r>
      <w:r w:rsidRPr="00F92350">
        <w:rPr>
          <w:rFonts w:ascii="Times New Roman" w:hAnsi="Times New Roman" w:cs="Times New Roman"/>
          <w:color w:val="auto"/>
          <w:sz w:val="22"/>
          <w:szCs w:val="22"/>
          <w:lang w:val="en-GB" w:eastAsia="de-DE"/>
        </w:rPr>
        <w:t xml:space="preserve">solutions with </w:t>
      </w:r>
      <w:r w:rsidRPr="00F92350">
        <w:rPr>
          <w:rFonts w:ascii="Times New Roman" w:hAnsi="Times New Roman" w:cs="Times New Roman"/>
          <w:i/>
          <w:iCs/>
          <w:sz w:val="22"/>
          <w:szCs w:val="22"/>
          <w:lang w:val="en-GB"/>
        </w:rPr>
        <w:t>Collembola</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limits of determination and quantification and the stability for difenoconazole.</w:t>
      </w:r>
    </w:p>
    <w:p w14:paraId="3313724D" w14:textId="77777777" w:rsidR="0055084C" w:rsidRDefault="0055084C" w:rsidP="009409D7">
      <w:pPr>
        <w:pStyle w:val="Default"/>
        <w:jc w:val="both"/>
        <w:rPr>
          <w:rFonts w:ascii="Times New Roman" w:hAnsi="Times New Roman" w:cs="Times New Roman"/>
          <w:color w:val="auto"/>
          <w:sz w:val="22"/>
          <w:szCs w:val="22"/>
          <w:lang w:val="en-GB" w:eastAsia="de-DE"/>
        </w:rPr>
      </w:pPr>
    </w:p>
    <w:p w14:paraId="01143930" w14:textId="77777777" w:rsidR="0055084C" w:rsidRDefault="0055084C" w:rsidP="009409D7">
      <w:pPr>
        <w:pStyle w:val="Default"/>
        <w:jc w:val="both"/>
        <w:rPr>
          <w:rFonts w:ascii="Times New Roman" w:hAnsi="Times New Roman" w:cs="Times New Roman"/>
          <w:color w:val="auto"/>
          <w:sz w:val="22"/>
          <w:szCs w:val="22"/>
          <w:lang w:val="en-GB" w:eastAsia="de-DE"/>
        </w:rPr>
        <w:sectPr w:rsidR="0055084C" w:rsidSect="00E07689">
          <w:pgSz w:w="11909" w:h="16834" w:code="9"/>
          <w:pgMar w:top="1417" w:right="1134" w:bottom="1134" w:left="1417" w:header="709" w:footer="142" w:gutter="0"/>
          <w:pgNumType w:chapSep="period"/>
          <w:cols w:space="720"/>
          <w:noEndnote/>
          <w:docGrid w:linePitch="233"/>
        </w:sectPr>
      </w:pPr>
    </w:p>
    <w:p w14:paraId="5710C33F" w14:textId="66F112BE" w:rsidR="009409D7" w:rsidRPr="00F92350" w:rsidRDefault="009409D7" w:rsidP="0055084C">
      <w:pPr>
        <w:pStyle w:val="RepAppendix5"/>
        <w:spacing w:before="120"/>
      </w:pPr>
      <w:r w:rsidRPr="00F92350">
        <w:lastRenderedPageBreak/>
        <w:t>Analytical method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50CF2" w:rsidRPr="00F92350" w14:paraId="20394F6F" w14:textId="77777777" w:rsidTr="005F6269">
        <w:tc>
          <w:tcPr>
            <w:tcW w:w="1094" w:type="pct"/>
            <w:shd w:val="clear" w:color="auto" w:fill="D9D9D9" w:themeFill="background1" w:themeFillShade="D9"/>
          </w:tcPr>
          <w:p w14:paraId="391F24CC" w14:textId="77777777" w:rsidR="00B50CF2" w:rsidRPr="00F92350" w:rsidRDefault="00B50CF2" w:rsidP="004F4DD8">
            <w:pPr>
              <w:pStyle w:val="RepStandard"/>
              <w:rPr>
                <w:rFonts w:eastAsia="Batang"/>
              </w:rPr>
            </w:pPr>
            <w:r w:rsidRPr="00F92350">
              <w:t>Comments of zRMS:</w:t>
            </w:r>
          </w:p>
        </w:tc>
        <w:tc>
          <w:tcPr>
            <w:tcW w:w="3906" w:type="pct"/>
            <w:shd w:val="clear" w:color="auto" w:fill="D9D9D9" w:themeFill="background1" w:themeFillShade="D9"/>
          </w:tcPr>
          <w:p w14:paraId="0735AC02" w14:textId="77777777" w:rsidR="005F6269" w:rsidRPr="00F92350" w:rsidRDefault="005F6269" w:rsidP="005F6269">
            <w:pPr>
              <w:pStyle w:val="RepStandard"/>
            </w:pPr>
            <w:r w:rsidRPr="00F92350">
              <w:t>The method validation has been accepted.</w:t>
            </w:r>
          </w:p>
          <w:p w14:paraId="31147217" w14:textId="77777777" w:rsidR="005F6269" w:rsidRPr="00F92350" w:rsidRDefault="005F6269" w:rsidP="005F6269">
            <w:pPr>
              <w:pStyle w:val="RepStandard"/>
            </w:pPr>
            <w:r w:rsidRPr="00F92350">
              <w:t>For the determination of Difenoconazole and Prothioconazole residues, all samples were analysed according to the Method No. 0668/2021 validated in the GLP Study CH - 0668/2021 for the feeding solution and according to the Method No. 0232/2021 validated in the GLP Study CH - 0232/2021 for the test chemical solution.</w:t>
            </w:r>
          </w:p>
          <w:p w14:paraId="7869B103" w14:textId="77777777" w:rsidR="005F6269" w:rsidRPr="00F92350" w:rsidRDefault="005F6269" w:rsidP="005F6269">
            <w:pPr>
              <w:pStyle w:val="RepStandard"/>
            </w:pPr>
            <w:r w:rsidRPr="00F92350">
              <w:t>In the method HPLC-MS/MS (LC/MS-QQQ) detection was used. Two transitions were monitored.</w:t>
            </w:r>
          </w:p>
          <w:p w14:paraId="09B8BACA" w14:textId="77777777" w:rsidR="005F6269" w:rsidRPr="00F92350" w:rsidRDefault="005F6269" w:rsidP="005F6269">
            <w:pPr>
              <w:pStyle w:val="RepStandard"/>
              <w:rPr>
                <w:rFonts w:eastAsia="Batang"/>
              </w:rPr>
            </w:pPr>
            <w:r w:rsidRPr="00F92350">
              <w:rPr>
                <w:rFonts w:eastAsia="Batang"/>
              </w:rPr>
              <w:t>The specificity of the method was assured by MS/MS detection. All validation parameters are in the currently required range.</w:t>
            </w:r>
          </w:p>
          <w:p w14:paraId="0EE28877" w14:textId="77777777" w:rsidR="005F6269" w:rsidRPr="00F92350" w:rsidRDefault="005F6269" w:rsidP="005F6269">
            <w:pPr>
              <w:pStyle w:val="RepStandard"/>
              <w:rPr>
                <w:rFonts w:eastAsia="Batang"/>
              </w:rPr>
            </w:pPr>
            <w:r w:rsidRPr="00F92350">
              <w:rPr>
                <w:rFonts w:eastAsia="Batang"/>
              </w:rPr>
              <w:t>The method is suitable for the intended purposes.</w:t>
            </w:r>
          </w:p>
          <w:p w14:paraId="1DA32AC4" w14:textId="77777777" w:rsidR="00B50CF2" w:rsidRPr="00F92350" w:rsidRDefault="005F6269" w:rsidP="005F6269">
            <w:pPr>
              <w:pStyle w:val="RepStandard"/>
              <w:rPr>
                <w:rFonts w:eastAsia="Batang"/>
              </w:rPr>
            </w:pPr>
            <w:r w:rsidRPr="00F92350">
              <w:rPr>
                <w:rFonts w:eastAsia="Batang"/>
              </w:rPr>
              <w:t>(draft in word format submitted)</w:t>
            </w:r>
          </w:p>
          <w:p w14:paraId="7AD388F0" w14:textId="6979EC57" w:rsidR="006978E6" w:rsidRPr="00F92350" w:rsidRDefault="006978E6" w:rsidP="005F6269">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Acute Oral and Contact Toxicity to adult worker bumblebees Bombus terrestris L</w:t>
            </w:r>
            <w:r w:rsidRPr="00F92350">
              <w:rPr>
                <w:rFonts w:eastAsia="Batang"/>
                <w:highlight w:val="green"/>
              </w:rPr>
              <w:t>.” (Ponti, B., 2021a – Report No. CH-0234/2021 - KCP 5.1.2/11) is available (in pdf format).</w:t>
            </w:r>
          </w:p>
        </w:tc>
      </w:tr>
    </w:tbl>
    <w:p w14:paraId="51A90CB2"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05D1DA27" w14:textId="77777777" w:rsidTr="004F4DD8">
        <w:tc>
          <w:tcPr>
            <w:tcW w:w="2520" w:type="dxa"/>
            <w:shd w:val="clear" w:color="auto" w:fill="auto"/>
          </w:tcPr>
          <w:p w14:paraId="5D58EB6B" w14:textId="77777777" w:rsidR="00B50CF2" w:rsidRPr="00F92350" w:rsidRDefault="00B50CF2" w:rsidP="004F4DD8">
            <w:pPr>
              <w:pStyle w:val="RepStandard"/>
            </w:pPr>
            <w:r w:rsidRPr="00F92350">
              <w:t>Reference:</w:t>
            </w:r>
          </w:p>
        </w:tc>
        <w:tc>
          <w:tcPr>
            <w:tcW w:w="6859" w:type="dxa"/>
            <w:shd w:val="clear" w:color="auto" w:fill="auto"/>
          </w:tcPr>
          <w:p w14:paraId="374C5125" w14:textId="77777777" w:rsidR="00B50CF2" w:rsidRPr="00F92350" w:rsidRDefault="00B50CF2" w:rsidP="004F4DD8">
            <w:pPr>
              <w:pStyle w:val="RepStandard"/>
              <w:rPr>
                <w:highlight w:val="yellow"/>
              </w:rPr>
            </w:pPr>
            <w:r w:rsidRPr="00F92350">
              <w:t xml:space="preserve">KCP </w:t>
            </w:r>
            <w:r w:rsidR="009841CB" w:rsidRPr="00F92350">
              <w:t>5.1.2</w:t>
            </w:r>
            <w:r w:rsidRPr="00F92350">
              <w:t>/11</w:t>
            </w:r>
          </w:p>
        </w:tc>
      </w:tr>
      <w:tr w:rsidR="00B50CF2" w:rsidRPr="00F92350" w14:paraId="718F047A" w14:textId="77777777" w:rsidTr="004F4DD8">
        <w:tc>
          <w:tcPr>
            <w:tcW w:w="2520" w:type="dxa"/>
            <w:shd w:val="clear" w:color="auto" w:fill="auto"/>
          </w:tcPr>
          <w:p w14:paraId="5EAAB83F" w14:textId="77777777" w:rsidR="00B50CF2" w:rsidRPr="00F92350" w:rsidRDefault="00B50CF2" w:rsidP="004F4DD8">
            <w:pPr>
              <w:pStyle w:val="RepStandard"/>
            </w:pPr>
            <w:r w:rsidRPr="00F92350">
              <w:t>Report</w:t>
            </w:r>
          </w:p>
        </w:tc>
        <w:tc>
          <w:tcPr>
            <w:tcW w:w="6859" w:type="dxa"/>
            <w:shd w:val="clear" w:color="auto" w:fill="auto"/>
          </w:tcPr>
          <w:p w14:paraId="566B3DEC" w14:textId="77777777" w:rsidR="00B50CF2" w:rsidRPr="00F92350" w:rsidRDefault="00B50CF2" w:rsidP="004F4DD8">
            <w:pPr>
              <w:pStyle w:val="RepStandard"/>
            </w:pPr>
            <w:r w:rsidRPr="00F92350">
              <w:t xml:space="preserve">Difenoconazole 130 g/L + Prothioconazole 250 g/L EC – IN233C1560: Acute Oral and Contact Toxicity to adult worker bumblebees </w:t>
            </w:r>
            <w:r w:rsidRPr="00F92350">
              <w:rPr>
                <w:i/>
                <w:iCs/>
              </w:rPr>
              <w:t>Bombus terrestris</w:t>
            </w:r>
            <w:r w:rsidRPr="00F92350">
              <w:t xml:space="preserve"> L.</w:t>
            </w:r>
          </w:p>
          <w:p w14:paraId="6B337C4B" w14:textId="77777777" w:rsidR="00B50CF2" w:rsidRPr="00C33725" w:rsidRDefault="00B50CF2" w:rsidP="004F4DD8">
            <w:pPr>
              <w:pStyle w:val="RepStandard"/>
              <w:rPr>
                <w:lang w:val="it-IT"/>
              </w:rPr>
            </w:pPr>
            <w:r w:rsidRPr="00C33725">
              <w:rPr>
                <w:lang w:val="it-IT"/>
              </w:rPr>
              <w:t>Ponti, B.</w:t>
            </w:r>
          </w:p>
          <w:p w14:paraId="3134493A" w14:textId="77777777" w:rsidR="00B50CF2" w:rsidRPr="00C33725" w:rsidRDefault="00B50CF2" w:rsidP="004F4DD8">
            <w:pPr>
              <w:pStyle w:val="RepStandard"/>
              <w:rPr>
                <w:lang w:val="it-IT"/>
              </w:rPr>
            </w:pPr>
            <w:r w:rsidRPr="00C33725">
              <w:rPr>
                <w:lang w:val="it-IT"/>
              </w:rPr>
              <w:t>2021</w:t>
            </w:r>
            <w:r w:rsidR="00533B62" w:rsidRPr="00C33725">
              <w:rPr>
                <w:lang w:val="it-IT"/>
              </w:rPr>
              <w:t>b</w:t>
            </w:r>
          </w:p>
          <w:p w14:paraId="3DE9F2D6" w14:textId="77777777" w:rsidR="00B50CF2" w:rsidRPr="00C33725" w:rsidRDefault="00B50CF2" w:rsidP="004F4DD8">
            <w:pPr>
              <w:pStyle w:val="RepStandard"/>
              <w:rPr>
                <w:lang w:val="it-IT"/>
              </w:rPr>
            </w:pPr>
            <w:r w:rsidRPr="00C33725">
              <w:rPr>
                <w:lang w:val="it-IT"/>
              </w:rPr>
              <w:t>ChemService S.r.l. Controlli e Richerche, Novate Milanese - Italy</w:t>
            </w:r>
          </w:p>
          <w:p w14:paraId="5315E17E" w14:textId="77777777" w:rsidR="00B50CF2" w:rsidRPr="00F92350" w:rsidRDefault="00B50CF2" w:rsidP="004F4DD8">
            <w:pPr>
              <w:pStyle w:val="RepStandard"/>
            </w:pPr>
            <w:r w:rsidRPr="00F92350">
              <w:t>Report No. : CH – 0234/2021</w:t>
            </w:r>
          </w:p>
          <w:p w14:paraId="0978923E" w14:textId="77777777" w:rsidR="00B50CF2" w:rsidRPr="00F92350" w:rsidRDefault="00B50CF2" w:rsidP="004F4DD8">
            <w:pPr>
              <w:pStyle w:val="RepStandard"/>
              <w:rPr>
                <w:highlight w:val="yellow"/>
              </w:rPr>
            </w:pPr>
          </w:p>
        </w:tc>
      </w:tr>
      <w:tr w:rsidR="00B50CF2" w:rsidRPr="00F92350" w14:paraId="493889F1" w14:textId="77777777" w:rsidTr="004F4DD8">
        <w:tc>
          <w:tcPr>
            <w:tcW w:w="2520" w:type="dxa"/>
            <w:shd w:val="clear" w:color="auto" w:fill="auto"/>
          </w:tcPr>
          <w:p w14:paraId="16AB9FC1" w14:textId="77777777" w:rsidR="00B50CF2" w:rsidRPr="00F92350" w:rsidRDefault="00B50CF2" w:rsidP="004F4DD8">
            <w:pPr>
              <w:pStyle w:val="RepStandard"/>
            </w:pPr>
            <w:r w:rsidRPr="00F92350">
              <w:t>Guideline(s):</w:t>
            </w:r>
          </w:p>
        </w:tc>
        <w:tc>
          <w:tcPr>
            <w:tcW w:w="6859" w:type="dxa"/>
            <w:shd w:val="clear" w:color="auto" w:fill="auto"/>
          </w:tcPr>
          <w:p w14:paraId="511C6416" w14:textId="77777777" w:rsidR="00B50CF2" w:rsidRPr="00F92350" w:rsidRDefault="00B50CF2" w:rsidP="004F4DD8">
            <w:pPr>
              <w:pStyle w:val="RepStandard"/>
            </w:pPr>
            <w:r w:rsidRPr="00F92350">
              <w:t>Yes : SANTE/2020/12830, rev. 1 dated 24/02/21</w:t>
            </w:r>
          </w:p>
        </w:tc>
      </w:tr>
      <w:tr w:rsidR="00B50CF2" w:rsidRPr="00F92350" w14:paraId="0F1C605C" w14:textId="77777777" w:rsidTr="004F4DD8">
        <w:tc>
          <w:tcPr>
            <w:tcW w:w="2520" w:type="dxa"/>
            <w:shd w:val="clear" w:color="auto" w:fill="auto"/>
          </w:tcPr>
          <w:p w14:paraId="1910B640" w14:textId="77777777" w:rsidR="00B50CF2" w:rsidRPr="00F92350" w:rsidRDefault="00B50CF2" w:rsidP="004F4DD8">
            <w:pPr>
              <w:pStyle w:val="RepStandard"/>
            </w:pPr>
            <w:r w:rsidRPr="00F92350">
              <w:t>Deviations:</w:t>
            </w:r>
          </w:p>
        </w:tc>
        <w:tc>
          <w:tcPr>
            <w:tcW w:w="6859" w:type="dxa"/>
            <w:shd w:val="clear" w:color="auto" w:fill="auto"/>
          </w:tcPr>
          <w:p w14:paraId="312C649B" w14:textId="77777777" w:rsidR="00B50CF2" w:rsidRPr="00F92350" w:rsidRDefault="00B50CF2" w:rsidP="004F4DD8">
            <w:pPr>
              <w:pStyle w:val="RepStandard"/>
            </w:pPr>
            <w:r w:rsidRPr="00F92350">
              <w:t>No</w:t>
            </w:r>
          </w:p>
        </w:tc>
      </w:tr>
      <w:tr w:rsidR="00B50CF2" w:rsidRPr="00F92350" w14:paraId="1B6A5F42" w14:textId="77777777" w:rsidTr="004F4DD8">
        <w:tc>
          <w:tcPr>
            <w:tcW w:w="2520" w:type="dxa"/>
            <w:shd w:val="clear" w:color="auto" w:fill="auto"/>
          </w:tcPr>
          <w:p w14:paraId="4EA958ED" w14:textId="77777777" w:rsidR="00B50CF2" w:rsidRPr="00F92350" w:rsidRDefault="00B50CF2" w:rsidP="004F4DD8">
            <w:pPr>
              <w:pStyle w:val="RepStandard"/>
            </w:pPr>
            <w:r w:rsidRPr="00F92350">
              <w:t>GLP:</w:t>
            </w:r>
          </w:p>
        </w:tc>
        <w:tc>
          <w:tcPr>
            <w:tcW w:w="6859" w:type="dxa"/>
            <w:shd w:val="clear" w:color="auto" w:fill="auto"/>
          </w:tcPr>
          <w:p w14:paraId="51C55C14" w14:textId="77777777" w:rsidR="00B50CF2" w:rsidRPr="00F92350" w:rsidRDefault="00B50CF2" w:rsidP="004F4DD8">
            <w:pPr>
              <w:pStyle w:val="RepStandard"/>
            </w:pPr>
            <w:r w:rsidRPr="00F92350">
              <w:t>Yes</w:t>
            </w:r>
          </w:p>
        </w:tc>
      </w:tr>
      <w:tr w:rsidR="00B50CF2" w:rsidRPr="00F92350" w14:paraId="060A3286" w14:textId="77777777" w:rsidTr="004F4DD8">
        <w:tc>
          <w:tcPr>
            <w:tcW w:w="2520" w:type="dxa"/>
            <w:shd w:val="clear" w:color="auto" w:fill="auto"/>
          </w:tcPr>
          <w:p w14:paraId="5AD52158" w14:textId="77777777" w:rsidR="00B50CF2" w:rsidRPr="00F92350" w:rsidRDefault="00B50CF2" w:rsidP="004F4DD8">
            <w:pPr>
              <w:pStyle w:val="RepStandard"/>
            </w:pPr>
            <w:r w:rsidRPr="00F92350">
              <w:t>Acceptability:</w:t>
            </w:r>
          </w:p>
        </w:tc>
        <w:tc>
          <w:tcPr>
            <w:tcW w:w="6859" w:type="dxa"/>
            <w:shd w:val="clear" w:color="auto" w:fill="auto"/>
          </w:tcPr>
          <w:p w14:paraId="3D6D19EA" w14:textId="0E7C6409" w:rsidR="00B50CF2" w:rsidRPr="00F92350" w:rsidRDefault="005F6269" w:rsidP="004F4DD8">
            <w:pPr>
              <w:pStyle w:val="RepStandard"/>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D8803E5" w14:textId="77777777" w:rsidR="00533B62" w:rsidRPr="00F92350" w:rsidRDefault="00533B62" w:rsidP="004F4DD8">
            <w:pPr>
              <w:pStyle w:val="RepStandard"/>
            </w:pPr>
          </w:p>
        </w:tc>
      </w:tr>
      <w:tr w:rsidR="00533B62" w:rsidRPr="00F92350" w14:paraId="583749D9" w14:textId="77777777" w:rsidTr="004F4DD8">
        <w:tc>
          <w:tcPr>
            <w:tcW w:w="2520" w:type="dxa"/>
            <w:shd w:val="clear" w:color="auto" w:fill="auto"/>
          </w:tcPr>
          <w:p w14:paraId="5040F959" w14:textId="77777777" w:rsidR="00533B62" w:rsidRPr="00F92350" w:rsidRDefault="00533B62" w:rsidP="00533B62">
            <w:pPr>
              <w:pStyle w:val="RepStandard"/>
            </w:pPr>
            <w:r w:rsidRPr="00F92350">
              <w:rPr>
                <w:b/>
                <w:iCs/>
              </w:rPr>
              <w:t>Principle of the method</w:t>
            </w:r>
          </w:p>
        </w:tc>
        <w:tc>
          <w:tcPr>
            <w:tcW w:w="6859" w:type="dxa"/>
            <w:shd w:val="clear" w:color="auto" w:fill="auto"/>
          </w:tcPr>
          <w:p w14:paraId="67AAADC9" w14:textId="77777777" w:rsidR="00533B62" w:rsidRPr="00F92350" w:rsidRDefault="00533B62" w:rsidP="00533B62">
            <w:pPr>
              <w:jc w:val="both"/>
              <w:rPr>
                <w:lang w:eastAsia="en-US"/>
              </w:rPr>
            </w:pPr>
            <w:r w:rsidRPr="00F92350">
              <w:t>The determination of the active ingredient Difenoconazole was performed by HPLC using an external standard and a MS-QQQ detector.</w:t>
            </w:r>
          </w:p>
          <w:p w14:paraId="19D9EBC9" w14:textId="77777777" w:rsidR="00533B62" w:rsidRPr="00F92350" w:rsidRDefault="00533B62" w:rsidP="00533B62">
            <w:pPr>
              <w:pStyle w:val="RepStandard"/>
              <w:rPr>
                <w:highlight w:val="yellow"/>
              </w:rPr>
            </w:pPr>
            <w:r w:rsidRPr="00F92350">
              <w:t>The quantification of the active ingredient is achieved by calculating its concentration in the final solutions in respect to a linear calibration obtained using the working standard solutions prepared starting from the reference material.</w:t>
            </w:r>
          </w:p>
        </w:tc>
      </w:tr>
    </w:tbl>
    <w:p w14:paraId="5C18DCC7" w14:textId="77777777" w:rsidR="00B50CF2" w:rsidRPr="00F92350" w:rsidRDefault="00B50CF2" w:rsidP="00B50CF2">
      <w:pPr>
        <w:pStyle w:val="RepNewPart"/>
      </w:pPr>
      <w:r w:rsidRPr="00F92350">
        <w:t>Materials and methods</w:t>
      </w:r>
    </w:p>
    <w:p w14:paraId="1D7B3CFB" w14:textId="77777777" w:rsidR="00B50CF2" w:rsidRPr="00F92350" w:rsidRDefault="00B50CF2" w:rsidP="00B50CF2">
      <w:pPr>
        <w:pStyle w:val="RepStandard"/>
        <w:rPr>
          <w:b/>
          <w:bCs/>
          <w:i/>
          <w:iCs/>
        </w:rPr>
      </w:pPr>
      <w:r w:rsidRPr="00F92350">
        <w:rPr>
          <w:b/>
          <w:bCs/>
          <w:i/>
          <w:iCs/>
        </w:rPr>
        <w:t>1. Materials</w:t>
      </w:r>
    </w:p>
    <w:p w14:paraId="1BDF3B4F" w14:textId="77777777" w:rsidR="00B50CF2" w:rsidRPr="00F92350" w:rsidRDefault="00B50CF2" w:rsidP="00B50CF2">
      <w:pPr>
        <w:pStyle w:val="RepStandard"/>
      </w:pPr>
    </w:p>
    <w:p w14:paraId="5DF2FC2C" w14:textId="77777777" w:rsidR="00B50CF2" w:rsidRPr="00F92350" w:rsidRDefault="00B50CF2" w:rsidP="00B50CF2">
      <w:pPr>
        <w:pStyle w:val="RepStandard"/>
      </w:pPr>
      <w:r w:rsidRPr="00F92350">
        <w:t>The determination of difenoconazole was assessed by HLPC/MS-QQQ.</w:t>
      </w:r>
    </w:p>
    <w:p w14:paraId="4DC0FFD9"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13347E33" w14:textId="77777777" w:rsidTr="004F4DD8">
        <w:tc>
          <w:tcPr>
            <w:tcW w:w="2520" w:type="dxa"/>
            <w:shd w:val="clear" w:color="auto" w:fill="auto"/>
          </w:tcPr>
          <w:p w14:paraId="0023F5D6" w14:textId="77777777" w:rsidR="00B50CF2" w:rsidRPr="00F92350" w:rsidRDefault="00B50CF2" w:rsidP="004F4DD8">
            <w:pPr>
              <w:pStyle w:val="RepStandard"/>
            </w:pPr>
            <w:r w:rsidRPr="00F92350">
              <w:t>HPLC:</w:t>
            </w:r>
          </w:p>
        </w:tc>
        <w:tc>
          <w:tcPr>
            <w:tcW w:w="6859" w:type="dxa"/>
            <w:shd w:val="clear" w:color="auto" w:fill="auto"/>
          </w:tcPr>
          <w:p w14:paraId="7E9AC996" w14:textId="77777777" w:rsidR="00B50CF2" w:rsidRPr="00F92350" w:rsidRDefault="00B50CF2" w:rsidP="004F4DD8">
            <w:pPr>
              <w:pStyle w:val="RepStandard"/>
            </w:pPr>
            <w:r w:rsidRPr="00F92350">
              <w:t xml:space="preserve">Shimadzu mod. 850 </w:t>
            </w:r>
          </w:p>
        </w:tc>
      </w:tr>
      <w:tr w:rsidR="00B50CF2" w:rsidRPr="00B83A76" w14:paraId="32CC5AEC" w14:textId="77777777" w:rsidTr="004F4DD8">
        <w:tc>
          <w:tcPr>
            <w:tcW w:w="2520" w:type="dxa"/>
            <w:shd w:val="clear" w:color="auto" w:fill="auto"/>
          </w:tcPr>
          <w:p w14:paraId="5FDA3262" w14:textId="77777777" w:rsidR="00B50CF2" w:rsidRPr="00F92350" w:rsidRDefault="00B50CF2" w:rsidP="004F4DD8">
            <w:pPr>
              <w:pStyle w:val="RepStandard"/>
            </w:pPr>
            <w:r w:rsidRPr="00F92350">
              <w:t xml:space="preserve">Column: </w:t>
            </w:r>
          </w:p>
        </w:tc>
        <w:tc>
          <w:tcPr>
            <w:tcW w:w="6859" w:type="dxa"/>
            <w:shd w:val="clear" w:color="auto" w:fill="auto"/>
          </w:tcPr>
          <w:p w14:paraId="50CBBADC" w14:textId="77777777" w:rsidR="00B50CF2" w:rsidRPr="00C33725" w:rsidRDefault="00B50CF2"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B50CF2" w:rsidRPr="00F92350" w14:paraId="5AA78E7B" w14:textId="77777777" w:rsidTr="004F4DD8">
        <w:tc>
          <w:tcPr>
            <w:tcW w:w="2520" w:type="dxa"/>
            <w:shd w:val="clear" w:color="auto" w:fill="auto"/>
          </w:tcPr>
          <w:p w14:paraId="64C8D0C5" w14:textId="77777777" w:rsidR="00B50CF2" w:rsidRPr="00F92350" w:rsidRDefault="00B50CF2" w:rsidP="004F4DD8">
            <w:pPr>
              <w:pStyle w:val="RepStandard"/>
            </w:pPr>
            <w:r w:rsidRPr="00F92350">
              <w:t>Detector</w:t>
            </w:r>
          </w:p>
        </w:tc>
        <w:tc>
          <w:tcPr>
            <w:tcW w:w="6859" w:type="dxa"/>
            <w:shd w:val="clear" w:color="auto" w:fill="auto"/>
          </w:tcPr>
          <w:p w14:paraId="06FE08E3"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B50CF2" w:rsidRPr="00F92350" w14:paraId="2F95A410" w14:textId="77777777" w:rsidTr="004F4DD8">
        <w:tc>
          <w:tcPr>
            <w:tcW w:w="2520" w:type="dxa"/>
            <w:shd w:val="clear" w:color="auto" w:fill="auto"/>
          </w:tcPr>
          <w:p w14:paraId="6911F05A" w14:textId="77777777" w:rsidR="00B50CF2" w:rsidRPr="00F92350" w:rsidRDefault="00B50CF2" w:rsidP="004F4DD8">
            <w:pPr>
              <w:pStyle w:val="RepStandard"/>
            </w:pPr>
            <w:r w:rsidRPr="00F92350">
              <w:lastRenderedPageBreak/>
              <w:t>Scan type</w:t>
            </w:r>
          </w:p>
        </w:tc>
        <w:tc>
          <w:tcPr>
            <w:tcW w:w="6859" w:type="dxa"/>
            <w:shd w:val="clear" w:color="auto" w:fill="auto"/>
          </w:tcPr>
          <w:p w14:paraId="703EAD92"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B50CF2" w:rsidRPr="00F92350" w14:paraId="44BDFCAF" w14:textId="77777777" w:rsidTr="004F4DD8">
        <w:tc>
          <w:tcPr>
            <w:tcW w:w="2520" w:type="dxa"/>
            <w:shd w:val="clear" w:color="auto" w:fill="auto"/>
          </w:tcPr>
          <w:p w14:paraId="1AC3D48E" w14:textId="77777777" w:rsidR="00B50CF2" w:rsidRPr="00F92350" w:rsidRDefault="00B50CF2" w:rsidP="004F4DD8">
            <w:pPr>
              <w:pStyle w:val="RepStandard"/>
            </w:pPr>
            <w:r w:rsidRPr="00F92350">
              <w:t>Ion mode</w:t>
            </w:r>
          </w:p>
        </w:tc>
        <w:tc>
          <w:tcPr>
            <w:tcW w:w="6859" w:type="dxa"/>
            <w:shd w:val="clear" w:color="auto" w:fill="auto"/>
          </w:tcPr>
          <w:p w14:paraId="65BDFDC9"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B50CF2" w:rsidRPr="00F92350" w14:paraId="1B62AD7D" w14:textId="77777777" w:rsidTr="004F4DD8">
        <w:tc>
          <w:tcPr>
            <w:tcW w:w="2520" w:type="dxa"/>
            <w:shd w:val="clear" w:color="auto" w:fill="auto"/>
          </w:tcPr>
          <w:p w14:paraId="4793984B" w14:textId="77777777" w:rsidR="00B50CF2" w:rsidRPr="00F92350" w:rsidRDefault="00B50CF2" w:rsidP="004F4DD8">
            <w:pPr>
              <w:pStyle w:val="RepStandard"/>
            </w:pPr>
            <w:r w:rsidRPr="00F92350">
              <w:t>Interface temperature</w:t>
            </w:r>
          </w:p>
        </w:tc>
        <w:tc>
          <w:tcPr>
            <w:tcW w:w="6859" w:type="dxa"/>
            <w:shd w:val="clear" w:color="auto" w:fill="auto"/>
          </w:tcPr>
          <w:p w14:paraId="04466378"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B50CF2" w:rsidRPr="00F92350" w14:paraId="70318E06" w14:textId="77777777" w:rsidTr="004F4DD8">
        <w:tc>
          <w:tcPr>
            <w:tcW w:w="2520" w:type="dxa"/>
            <w:shd w:val="clear" w:color="auto" w:fill="auto"/>
          </w:tcPr>
          <w:p w14:paraId="33A66569" w14:textId="77777777" w:rsidR="00B50CF2" w:rsidRPr="00F92350" w:rsidRDefault="00B50CF2" w:rsidP="004F4DD8">
            <w:pPr>
              <w:pStyle w:val="RepStandard"/>
            </w:pPr>
            <w:r w:rsidRPr="00F92350">
              <w:t>Dry gas flow</w:t>
            </w:r>
          </w:p>
        </w:tc>
        <w:tc>
          <w:tcPr>
            <w:tcW w:w="6859" w:type="dxa"/>
            <w:shd w:val="clear" w:color="auto" w:fill="auto"/>
          </w:tcPr>
          <w:p w14:paraId="118D2E2F"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B50CF2" w:rsidRPr="00F92350" w14:paraId="37C9EF09" w14:textId="77777777" w:rsidTr="004F4DD8">
        <w:tc>
          <w:tcPr>
            <w:tcW w:w="2520" w:type="dxa"/>
            <w:shd w:val="clear" w:color="auto" w:fill="auto"/>
          </w:tcPr>
          <w:p w14:paraId="38226AED" w14:textId="77777777" w:rsidR="00B50CF2" w:rsidRPr="00F92350" w:rsidRDefault="00B50CF2" w:rsidP="004F4DD8">
            <w:pPr>
              <w:pStyle w:val="RepStandard"/>
            </w:pPr>
            <w:r w:rsidRPr="00F92350">
              <w:t>Nebilizing gas flow</w:t>
            </w:r>
          </w:p>
        </w:tc>
        <w:tc>
          <w:tcPr>
            <w:tcW w:w="6859" w:type="dxa"/>
            <w:shd w:val="clear" w:color="auto" w:fill="auto"/>
          </w:tcPr>
          <w:p w14:paraId="1B6CCB8F"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B50CF2" w:rsidRPr="00F92350" w14:paraId="3D6BDD45" w14:textId="77777777" w:rsidTr="004F4DD8">
        <w:tc>
          <w:tcPr>
            <w:tcW w:w="2520" w:type="dxa"/>
            <w:shd w:val="clear" w:color="auto" w:fill="auto"/>
          </w:tcPr>
          <w:p w14:paraId="58E40E0D" w14:textId="77777777" w:rsidR="00B50CF2" w:rsidRPr="00F92350" w:rsidRDefault="00B50CF2" w:rsidP="004F4DD8">
            <w:pPr>
              <w:pStyle w:val="RepStandard"/>
            </w:pPr>
            <w:r w:rsidRPr="00F92350">
              <w:t>Eluent flow</w:t>
            </w:r>
          </w:p>
        </w:tc>
        <w:tc>
          <w:tcPr>
            <w:tcW w:w="6859" w:type="dxa"/>
            <w:shd w:val="clear" w:color="auto" w:fill="auto"/>
          </w:tcPr>
          <w:p w14:paraId="3FFBE423"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B50CF2" w:rsidRPr="00F92350" w14:paraId="5A51E115" w14:textId="77777777" w:rsidTr="004F4DD8">
        <w:tc>
          <w:tcPr>
            <w:tcW w:w="2520" w:type="dxa"/>
            <w:shd w:val="clear" w:color="auto" w:fill="auto"/>
          </w:tcPr>
          <w:p w14:paraId="6E146FA3" w14:textId="77777777" w:rsidR="00B50CF2" w:rsidRPr="00F92350" w:rsidRDefault="00B50CF2" w:rsidP="004F4DD8">
            <w:pPr>
              <w:pStyle w:val="RepStandard"/>
            </w:pPr>
            <w:r w:rsidRPr="00F92350">
              <w:t>Volume of injection</w:t>
            </w:r>
          </w:p>
        </w:tc>
        <w:tc>
          <w:tcPr>
            <w:tcW w:w="6859" w:type="dxa"/>
            <w:shd w:val="clear" w:color="auto" w:fill="auto"/>
          </w:tcPr>
          <w:p w14:paraId="210BBCAC"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B50CF2" w:rsidRPr="00F92350" w14:paraId="5819B2CE" w14:textId="77777777" w:rsidTr="004F4DD8">
        <w:tc>
          <w:tcPr>
            <w:tcW w:w="2520" w:type="dxa"/>
            <w:shd w:val="clear" w:color="auto" w:fill="auto"/>
          </w:tcPr>
          <w:p w14:paraId="1234D13A" w14:textId="77777777" w:rsidR="00B50CF2" w:rsidRPr="00F92350" w:rsidRDefault="00B50CF2" w:rsidP="004F4DD8">
            <w:pPr>
              <w:pStyle w:val="RepStandard"/>
            </w:pPr>
            <w:r w:rsidRPr="00F92350">
              <w:t>Retention time</w:t>
            </w:r>
          </w:p>
        </w:tc>
        <w:tc>
          <w:tcPr>
            <w:tcW w:w="6859" w:type="dxa"/>
            <w:shd w:val="clear" w:color="auto" w:fill="auto"/>
          </w:tcPr>
          <w:p w14:paraId="0F4B5572"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E42697" w:rsidRPr="00F92350">
              <w:rPr>
                <w:rFonts w:ascii="Times New Roman" w:hAnsi="Times New Roman" w:cs="Times New Roman"/>
                <w:color w:val="auto"/>
                <w:sz w:val="22"/>
                <w:szCs w:val="22"/>
                <w:lang w:val="en-GB" w:eastAsia="de-DE"/>
              </w:rPr>
              <w:t>5.6</w:t>
            </w:r>
            <w:r w:rsidRPr="00F92350">
              <w:rPr>
                <w:rFonts w:ascii="Times New Roman" w:hAnsi="Times New Roman" w:cs="Times New Roman"/>
                <w:color w:val="auto"/>
                <w:sz w:val="22"/>
                <w:szCs w:val="22"/>
                <w:lang w:val="en-GB" w:eastAsia="de-DE"/>
              </w:rPr>
              <w:t xml:space="preserve"> minutes</w:t>
            </w:r>
          </w:p>
        </w:tc>
      </w:tr>
      <w:tr w:rsidR="00B50CF2" w:rsidRPr="00F92350" w14:paraId="5ACCF52E" w14:textId="77777777" w:rsidTr="004F4DD8">
        <w:tc>
          <w:tcPr>
            <w:tcW w:w="2520" w:type="dxa"/>
            <w:shd w:val="clear" w:color="auto" w:fill="auto"/>
          </w:tcPr>
          <w:p w14:paraId="6CED721C" w14:textId="77777777" w:rsidR="00B50CF2" w:rsidRPr="00F92350" w:rsidRDefault="00B50CF2" w:rsidP="004F4DD8">
            <w:pPr>
              <w:pStyle w:val="RepStandard"/>
            </w:pPr>
            <w:r w:rsidRPr="00F92350">
              <w:t>Total analysis time</w:t>
            </w:r>
          </w:p>
        </w:tc>
        <w:tc>
          <w:tcPr>
            <w:tcW w:w="6859" w:type="dxa"/>
            <w:shd w:val="clear" w:color="auto" w:fill="auto"/>
          </w:tcPr>
          <w:p w14:paraId="6C3F7DE0"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B50CF2" w:rsidRPr="00F92350" w14:paraId="76C446FB" w14:textId="77777777" w:rsidTr="004F4DD8">
        <w:tc>
          <w:tcPr>
            <w:tcW w:w="2520" w:type="dxa"/>
            <w:shd w:val="clear" w:color="auto" w:fill="auto"/>
          </w:tcPr>
          <w:p w14:paraId="03E6DAD4" w14:textId="77777777" w:rsidR="00B50CF2" w:rsidRPr="00F92350" w:rsidRDefault="00B50CF2" w:rsidP="004F4DD8">
            <w:pPr>
              <w:pStyle w:val="RepStandard"/>
            </w:pPr>
            <w:r w:rsidRPr="00F92350">
              <w:t>Mobile phase:</w:t>
            </w:r>
          </w:p>
        </w:tc>
        <w:tc>
          <w:tcPr>
            <w:tcW w:w="6859" w:type="dxa"/>
            <w:shd w:val="clear" w:color="auto" w:fill="auto"/>
          </w:tcPr>
          <w:p w14:paraId="4A65A6D2" w14:textId="77777777" w:rsidR="00533B62" w:rsidRPr="00F92350" w:rsidRDefault="00533B62" w:rsidP="00533B62">
            <w:pPr>
              <w:pStyle w:val="RepStandard"/>
            </w:pPr>
            <w:r w:rsidRPr="00F92350">
              <w:t>Water, HPLC grade</w:t>
            </w:r>
          </w:p>
          <w:p w14:paraId="38BD9BC8" w14:textId="77777777" w:rsidR="00533B62" w:rsidRPr="00F92350" w:rsidRDefault="00533B62" w:rsidP="00533B62">
            <w:pPr>
              <w:pStyle w:val="RepStandard"/>
            </w:pPr>
            <w:r w:rsidRPr="00F92350">
              <w:t>Demineralised water</w:t>
            </w:r>
          </w:p>
          <w:p w14:paraId="5D0E2B29" w14:textId="77777777" w:rsidR="00533B62" w:rsidRPr="00F92350" w:rsidRDefault="00533B62" w:rsidP="00533B62">
            <w:pPr>
              <w:pStyle w:val="RepStandard"/>
            </w:pPr>
            <w:r w:rsidRPr="00F92350">
              <w:t>Feeding solution</w:t>
            </w:r>
          </w:p>
          <w:p w14:paraId="039AA621" w14:textId="77777777" w:rsidR="00533B62" w:rsidRPr="00F92350" w:rsidRDefault="00533B62" w:rsidP="00533B62">
            <w:pPr>
              <w:pStyle w:val="RepStandard"/>
            </w:pPr>
            <w:r w:rsidRPr="00F92350">
              <w:t>Formic acid, high purity for mass spectroscopy</w:t>
            </w:r>
          </w:p>
          <w:p w14:paraId="5EE3F87C" w14:textId="77777777" w:rsidR="00533B62" w:rsidRPr="00F92350" w:rsidRDefault="00533B62" w:rsidP="00533B62">
            <w:pPr>
              <w:pStyle w:val="RepStandard"/>
            </w:pPr>
            <w:r w:rsidRPr="00F92350">
              <w:t>Ammonium formate, high purity for mass spectroscopy</w:t>
            </w:r>
          </w:p>
          <w:p w14:paraId="6AC0853C" w14:textId="77777777" w:rsidR="00B50CF2" w:rsidRPr="00F92350" w:rsidRDefault="00533B62" w:rsidP="00533B62">
            <w:pPr>
              <w:pStyle w:val="RepStandard"/>
            </w:pPr>
            <w:r w:rsidRPr="00F92350">
              <w:t>Acetonitrile, HPLC grade</w:t>
            </w:r>
          </w:p>
        </w:tc>
      </w:tr>
      <w:tr w:rsidR="00B50CF2" w:rsidRPr="00F92350" w14:paraId="1544A49E" w14:textId="77777777" w:rsidTr="004F4DD8">
        <w:trPr>
          <w:trHeight w:val="641"/>
        </w:trPr>
        <w:tc>
          <w:tcPr>
            <w:tcW w:w="2520" w:type="dxa"/>
            <w:shd w:val="clear" w:color="auto" w:fill="auto"/>
          </w:tcPr>
          <w:p w14:paraId="62E3F282" w14:textId="77777777" w:rsidR="00B50CF2" w:rsidRPr="00F92350" w:rsidRDefault="00B50CF2" w:rsidP="004F4DD8">
            <w:pPr>
              <w:pStyle w:val="RepStandard"/>
            </w:pPr>
            <w:r w:rsidRPr="00F92350">
              <w:t>Analytical standards:</w:t>
            </w:r>
          </w:p>
        </w:tc>
        <w:tc>
          <w:tcPr>
            <w:tcW w:w="6859" w:type="dxa"/>
            <w:shd w:val="clear" w:color="auto" w:fill="auto"/>
          </w:tcPr>
          <w:p w14:paraId="5DDB51A5" w14:textId="77777777" w:rsidR="00B50CF2" w:rsidRPr="00F92350" w:rsidRDefault="00B50CF2" w:rsidP="00B50CF2">
            <w:pPr>
              <w:pStyle w:val="RepStandard"/>
            </w:pPr>
            <w:r w:rsidRPr="00F92350">
              <w:t>Difenoconazole</w:t>
            </w:r>
          </w:p>
          <w:p w14:paraId="41D820C6" w14:textId="77777777" w:rsidR="00B50CF2" w:rsidRPr="00F92350" w:rsidRDefault="00B50CF2" w:rsidP="00B50CF2">
            <w:pPr>
              <w:pStyle w:val="RepStandard"/>
              <w:tabs>
                <w:tab w:val="left" w:pos="1507"/>
              </w:tabs>
            </w:pPr>
            <w:r w:rsidRPr="00F92350">
              <w:t>CAS No. : 119446-68-3</w:t>
            </w:r>
          </w:p>
          <w:p w14:paraId="1B6E331C" w14:textId="77777777" w:rsidR="00B50CF2" w:rsidRPr="00F92350" w:rsidRDefault="00B50CF2" w:rsidP="00B50CF2">
            <w:pPr>
              <w:pStyle w:val="RepStandard"/>
            </w:pPr>
            <w:r w:rsidRPr="00F92350">
              <w:t xml:space="preserve">Batch No. : </w:t>
            </w:r>
            <w:r w:rsidRPr="00F92350">
              <w:rPr>
                <w:rFonts w:eastAsia="SimSun"/>
              </w:rPr>
              <w:t>BCCD4900</w:t>
            </w:r>
          </w:p>
          <w:p w14:paraId="6DAB7137" w14:textId="77777777" w:rsidR="00B50CF2" w:rsidRPr="00F92350" w:rsidRDefault="00B50CF2" w:rsidP="00B50CF2">
            <w:pPr>
              <w:pStyle w:val="RepStandard"/>
            </w:pPr>
            <w:r w:rsidRPr="00F92350">
              <w:t>Purity : 95.5 %</w:t>
            </w:r>
          </w:p>
          <w:p w14:paraId="65234616" w14:textId="77777777" w:rsidR="00B50CF2" w:rsidRPr="00F92350" w:rsidRDefault="00B50CF2" w:rsidP="004F4DD8">
            <w:pPr>
              <w:pStyle w:val="RepStandard"/>
            </w:pPr>
            <w:r w:rsidRPr="00F92350">
              <w:t>Expiry date: June 1, 2025</w:t>
            </w:r>
          </w:p>
        </w:tc>
      </w:tr>
    </w:tbl>
    <w:p w14:paraId="0B57B42F" w14:textId="77777777" w:rsidR="00B50CF2" w:rsidRPr="00F92350" w:rsidRDefault="00B50CF2" w:rsidP="00B50CF2">
      <w:pPr>
        <w:pStyle w:val="RepStandard"/>
        <w:rPr>
          <w:b/>
          <w:bCs/>
          <w:i/>
          <w:iCs/>
        </w:rPr>
      </w:pPr>
      <w:r w:rsidRPr="00F92350">
        <w:rPr>
          <w:b/>
          <w:bCs/>
          <w:i/>
          <w:iCs/>
        </w:rPr>
        <w:t>2. Methods</w:t>
      </w:r>
    </w:p>
    <w:p w14:paraId="3EA8253F" w14:textId="77777777" w:rsidR="00B50CF2" w:rsidRPr="00F92350" w:rsidRDefault="00B50CF2" w:rsidP="00B50CF2">
      <w:pPr>
        <w:pStyle w:val="RepStandard"/>
      </w:pPr>
    </w:p>
    <w:p w14:paraId="53A9C83D" w14:textId="77777777" w:rsidR="00B50CF2" w:rsidRPr="00F92350" w:rsidRDefault="00B50CF2" w:rsidP="00B50CF2">
      <w:pPr>
        <w:pStyle w:val="RepStandard"/>
      </w:pPr>
      <w:r w:rsidRPr="00F92350">
        <w:t xml:space="preserve">The analytical method for the determination of </w:t>
      </w:r>
      <w:r w:rsidR="009D2F83" w:rsidRPr="00F92350">
        <w:t xml:space="preserve">difenoconazole </w:t>
      </w:r>
      <w:r w:rsidRPr="00F92350">
        <w:t xml:space="preserve">in </w:t>
      </w:r>
      <w:r w:rsidRPr="00F92350">
        <w:rPr>
          <w:rFonts w:cs="Arial"/>
          <w:sz w:val="20"/>
        </w:rPr>
        <w:t>feeding solutions</w:t>
      </w:r>
      <w:r w:rsidRPr="00F92350">
        <w:rPr>
          <w:rFonts w:cs="Arial"/>
          <w:i/>
          <w:iCs/>
          <w:sz w:val="20"/>
        </w:rPr>
        <w:t xml:space="preserve"> </w:t>
      </w:r>
      <w:r w:rsidRPr="00F92350">
        <w:t xml:space="preserve">with </w:t>
      </w:r>
      <w:r w:rsidRPr="00F92350">
        <w:rPr>
          <w:i/>
          <w:iCs/>
        </w:rPr>
        <w:t xml:space="preserve">Bombus terrestris </w:t>
      </w:r>
      <w:r w:rsidRPr="00F92350">
        <w:t>L. (oral test) was first validated so as to comply with the Guidance Document SANTE/2020/12830 rev.1 (dated 24/02/21). The method was validated in terms of linearity, precision, accuracy, specificity and  limits of detection and quantification.</w:t>
      </w:r>
    </w:p>
    <w:p w14:paraId="3373AAA5"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047FDD73" w14:textId="77777777" w:rsidTr="004F4DD8">
        <w:tc>
          <w:tcPr>
            <w:tcW w:w="2520" w:type="dxa"/>
            <w:shd w:val="clear" w:color="auto" w:fill="auto"/>
          </w:tcPr>
          <w:p w14:paraId="776657A7" w14:textId="77777777" w:rsidR="00B50CF2" w:rsidRPr="00F92350" w:rsidRDefault="00B50CF2" w:rsidP="004F4DD8">
            <w:pPr>
              <w:pStyle w:val="RepStandard"/>
            </w:pPr>
            <w:r w:rsidRPr="00F92350">
              <w:t>Linearity:</w:t>
            </w:r>
          </w:p>
        </w:tc>
        <w:tc>
          <w:tcPr>
            <w:tcW w:w="6859" w:type="dxa"/>
            <w:shd w:val="clear" w:color="auto" w:fill="auto"/>
          </w:tcPr>
          <w:p w14:paraId="2C3D8819" w14:textId="77777777" w:rsidR="00B50CF2" w:rsidRPr="00F92350" w:rsidRDefault="00B50CF2"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4F9AE63F" w14:textId="77777777" w:rsidR="00B50CF2" w:rsidRPr="00F92350" w:rsidRDefault="00B50CF2" w:rsidP="004F4DD8">
            <w:pPr>
              <w:pStyle w:val="RepStandard"/>
            </w:pPr>
          </w:p>
        </w:tc>
      </w:tr>
      <w:tr w:rsidR="00B50CF2" w:rsidRPr="00F92350" w14:paraId="056E2F13" w14:textId="77777777" w:rsidTr="004F4DD8">
        <w:tc>
          <w:tcPr>
            <w:tcW w:w="2520" w:type="dxa"/>
            <w:shd w:val="clear" w:color="auto" w:fill="auto"/>
          </w:tcPr>
          <w:p w14:paraId="385F4118" w14:textId="77777777" w:rsidR="00B50CF2" w:rsidRPr="00F92350" w:rsidRDefault="00B50CF2" w:rsidP="004F4DD8">
            <w:pPr>
              <w:pStyle w:val="RepStandard"/>
            </w:pPr>
            <w:r w:rsidRPr="00F92350">
              <w:t>Precision:</w:t>
            </w:r>
          </w:p>
        </w:tc>
        <w:tc>
          <w:tcPr>
            <w:tcW w:w="6859" w:type="dxa"/>
            <w:shd w:val="clear" w:color="auto" w:fill="auto"/>
          </w:tcPr>
          <w:p w14:paraId="39511807" w14:textId="77777777" w:rsidR="00B50CF2" w:rsidRPr="00F92350" w:rsidRDefault="00B50CF2"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77138401" w14:textId="77777777" w:rsidR="00B50CF2" w:rsidRPr="00F92350" w:rsidRDefault="00B50CF2" w:rsidP="004F4DD8">
            <w:pPr>
              <w:pStyle w:val="RepStandard"/>
            </w:pPr>
            <w:r w:rsidRPr="00F92350">
              <w:t>% RSD = 100 x S.D./mean</w:t>
            </w:r>
          </w:p>
          <w:p w14:paraId="42BC14CC" w14:textId="77777777" w:rsidR="00B50CF2" w:rsidRPr="00F92350" w:rsidRDefault="00B50CF2" w:rsidP="004F4DD8">
            <w:pPr>
              <w:pStyle w:val="RepStandard"/>
            </w:pPr>
          </w:p>
          <w:p w14:paraId="4476A875" w14:textId="77777777" w:rsidR="00B50CF2" w:rsidRPr="00F92350" w:rsidRDefault="00B50CF2" w:rsidP="004F4DD8">
            <w:pPr>
              <w:pStyle w:val="RepStandard"/>
            </w:pPr>
            <w:r w:rsidRPr="00F92350">
              <w:t>The acceptability of the precision was assessed using the modified Horwitz equation:</w:t>
            </w:r>
          </w:p>
          <w:p w14:paraId="17295BE2" w14:textId="77777777" w:rsidR="00B50CF2" w:rsidRPr="00F92350" w:rsidRDefault="00B50CF2" w:rsidP="004F4DD8">
            <w:pPr>
              <w:pStyle w:val="RepStandard"/>
              <w:rPr>
                <w:vertAlign w:val="superscript"/>
              </w:rPr>
            </w:pPr>
            <w:r w:rsidRPr="00F92350">
              <w:t>%RSDr = 0.67 x 2</w:t>
            </w:r>
            <w:r w:rsidRPr="00F92350">
              <w:rPr>
                <w:vertAlign w:val="superscript"/>
              </w:rPr>
              <w:t>(1-0.5 log C)</w:t>
            </w:r>
          </w:p>
          <w:p w14:paraId="28B6BC9A" w14:textId="77777777" w:rsidR="00B50CF2" w:rsidRPr="00F92350" w:rsidRDefault="00B50CF2" w:rsidP="004F4DD8">
            <w:pPr>
              <w:pStyle w:val="RepStandard"/>
            </w:pPr>
          </w:p>
        </w:tc>
      </w:tr>
      <w:tr w:rsidR="00B50CF2" w:rsidRPr="00F92350" w14:paraId="2A5ECCC6" w14:textId="77777777" w:rsidTr="004F4DD8">
        <w:tc>
          <w:tcPr>
            <w:tcW w:w="2520" w:type="dxa"/>
            <w:shd w:val="clear" w:color="auto" w:fill="auto"/>
          </w:tcPr>
          <w:p w14:paraId="6F10982F" w14:textId="77777777" w:rsidR="00B50CF2" w:rsidRPr="00F92350" w:rsidRDefault="00B50CF2" w:rsidP="004F4DD8">
            <w:pPr>
              <w:pStyle w:val="RepStandard"/>
            </w:pPr>
            <w:r w:rsidRPr="00F92350">
              <w:t>Accuracy:</w:t>
            </w:r>
          </w:p>
        </w:tc>
        <w:tc>
          <w:tcPr>
            <w:tcW w:w="6859" w:type="dxa"/>
            <w:shd w:val="clear" w:color="auto" w:fill="auto"/>
          </w:tcPr>
          <w:p w14:paraId="6AAB2A53" w14:textId="77777777" w:rsidR="00B50CF2" w:rsidRPr="00F92350" w:rsidRDefault="00B50CF2" w:rsidP="004F4DD8">
            <w:pPr>
              <w:pStyle w:val="RepStandard"/>
            </w:pPr>
            <w:r w:rsidRPr="00F92350">
              <w:t>It was assessed by analyzing the above sample solutions used for the assessment of precision and comparing the measured value to the true value.</w:t>
            </w:r>
          </w:p>
          <w:p w14:paraId="438397AE" w14:textId="77777777" w:rsidR="00B50CF2" w:rsidRPr="00F92350" w:rsidRDefault="00B50CF2" w:rsidP="004F4DD8">
            <w:pPr>
              <w:pStyle w:val="RepStandard"/>
            </w:pPr>
          </w:p>
        </w:tc>
      </w:tr>
      <w:tr w:rsidR="00B50CF2" w:rsidRPr="00F92350" w14:paraId="3BE7DC8F" w14:textId="77777777" w:rsidTr="004F4DD8">
        <w:tc>
          <w:tcPr>
            <w:tcW w:w="2520" w:type="dxa"/>
            <w:shd w:val="clear" w:color="auto" w:fill="auto"/>
          </w:tcPr>
          <w:p w14:paraId="11E28440" w14:textId="77777777" w:rsidR="00B50CF2" w:rsidRPr="00F92350" w:rsidRDefault="00B50CF2" w:rsidP="004F4DD8">
            <w:pPr>
              <w:pStyle w:val="RepStandard"/>
            </w:pPr>
            <w:r w:rsidRPr="00F92350">
              <w:t>Specificity:</w:t>
            </w:r>
          </w:p>
        </w:tc>
        <w:tc>
          <w:tcPr>
            <w:tcW w:w="6859" w:type="dxa"/>
            <w:shd w:val="clear" w:color="auto" w:fill="auto"/>
          </w:tcPr>
          <w:p w14:paraId="39F84731" w14:textId="77777777" w:rsidR="00B50CF2" w:rsidRPr="00F92350" w:rsidRDefault="00B50CF2" w:rsidP="004F4DD8">
            <w:pPr>
              <w:pStyle w:val="RepStandard"/>
            </w:pPr>
            <w:r w:rsidRPr="00F92350">
              <w:t>The specificity ensures that the signal measured comes from the substance of interest (no interference from excipients and/or degradation products and/or impurities.).</w:t>
            </w:r>
          </w:p>
          <w:p w14:paraId="04D008A2" w14:textId="77777777" w:rsidR="00B50CF2" w:rsidRPr="00F92350" w:rsidRDefault="00B50CF2" w:rsidP="004F4DD8">
            <w:pPr>
              <w:pStyle w:val="RepStandard"/>
            </w:pPr>
          </w:p>
        </w:tc>
      </w:tr>
      <w:tr w:rsidR="00B50CF2" w:rsidRPr="00F92350" w14:paraId="2AD319DD" w14:textId="77777777" w:rsidTr="004F4DD8">
        <w:tc>
          <w:tcPr>
            <w:tcW w:w="2520" w:type="dxa"/>
            <w:shd w:val="clear" w:color="auto" w:fill="auto"/>
          </w:tcPr>
          <w:p w14:paraId="49052C25" w14:textId="77777777" w:rsidR="00B50CF2" w:rsidRPr="00F92350" w:rsidRDefault="00B50CF2" w:rsidP="004F4DD8">
            <w:pPr>
              <w:pStyle w:val="RepStandard"/>
            </w:pPr>
            <w:r w:rsidRPr="00F92350">
              <w:t>LOQ:</w:t>
            </w:r>
          </w:p>
        </w:tc>
        <w:tc>
          <w:tcPr>
            <w:tcW w:w="6859" w:type="dxa"/>
            <w:shd w:val="clear" w:color="auto" w:fill="auto"/>
          </w:tcPr>
          <w:p w14:paraId="667B6B3E" w14:textId="77777777" w:rsidR="00B50CF2" w:rsidRPr="00F92350" w:rsidRDefault="00B50CF2" w:rsidP="004F4DD8">
            <w:pPr>
              <w:pStyle w:val="RepStandard"/>
            </w:pPr>
            <w:r w:rsidRPr="00F92350">
              <w:t xml:space="preserve">This was assessed according to the Guidance Document and corresponds to </w:t>
            </w:r>
            <w:r w:rsidRPr="00F92350">
              <w:lastRenderedPageBreak/>
              <w:t>the lowest concentration of an analyte in the sample which can be determined with acceptable precision and accuracy.</w:t>
            </w:r>
          </w:p>
          <w:p w14:paraId="27CE27A1" w14:textId="77777777" w:rsidR="00B50CF2" w:rsidRPr="00F92350" w:rsidRDefault="00B50CF2" w:rsidP="004F4DD8">
            <w:pPr>
              <w:pStyle w:val="RepStandard"/>
            </w:pPr>
          </w:p>
        </w:tc>
      </w:tr>
      <w:tr w:rsidR="00B50CF2" w:rsidRPr="00F92350" w14:paraId="5D16A737" w14:textId="77777777" w:rsidTr="004F4DD8">
        <w:tc>
          <w:tcPr>
            <w:tcW w:w="2520" w:type="dxa"/>
            <w:shd w:val="clear" w:color="auto" w:fill="auto"/>
          </w:tcPr>
          <w:p w14:paraId="7F940CF9" w14:textId="77777777" w:rsidR="00B50CF2" w:rsidRPr="00F92350" w:rsidRDefault="00B50CF2" w:rsidP="004F4DD8">
            <w:pPr>
              <w:pStyle w:val="RepStandard"/>
            </w:pPr>
            <w:r w:rsidRPr="00F92350">
              <w:lastRenderedPageBreak/>
              <w:t>LOD:</w:t>
            </w:r>
          </w:p>
        </w:tc>
        <w:tc>
          <w:tcPr>
            <w:tcW w:w="6859" w:type="dxa"/>
            <w:shd w:val="clear" w:color="auto" w:fill="auto"/>
          </w:tcPr>
          <w:p w14:paraId="6DC2968E" w14:textId="77777777" w:rsidR="00B50CF2" w:rsidRPr="00F92350" w:rsidRDefault="00B50CF2" w:rsidP="004F4DD8">
            <w:pPr>
              <w:pStyle w:val="RepStandard"/>
            </w:pPr>
            <w:r w:rsidRPr="00F92350">
              <w:t>This was assessed according to the Guidance Document and corresponds to the lowest concentration in the sample than can be detected (but not necessarily quantified).</w:t>
            </w:r>
          </w:p>
        </w:tc>
      </w:tr>
    </w:tbl>
    <w:p w14:paraId="003C16F6" w14:textId="77777777" w:rsidR="00B50CF2" w:rsidRPr="00F92350" w:rsidRDefault="00B50CF2" w:rsidP="00B50CF2">
      <w:pPr>
        <w:pStyle w:val="RepNewPart"/>
      </w:pPr>
      <w:r w:rsidRPr="00F92350">
        <w:t>Results and discussions</w:t>
      </w:r>
    </w:p>
    <w:p w14:paraId="4AB52044" w14:textId="6B8B712A" w:rsidR="00B50CF2"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179</w:t>
      </w:r>
      <w:r w:rsidRPr="00F92350">
        <w:rPr>
          <w:highlight w:val="cyan"/>
        </w:rPr>
        <w:fldChar w:fldCharType="end"/>
      </w:r>
      <w:r w:rsidRPr="00F92350">
        <w:t>:</w:t>
      </w:r>
      <w:r w:rsidR="00B50CF2" w:rsidRPr="00F92350">
        <w:tab/>
        <w:t xml:space="preserve">Recovery results from method validation of </w:t>
      </w:r>
      <w:r w:rsidR="009D2F83" w:rsidRPr="00F92350">
        <w:t>difenoconazole</w:t>
      </w:r>
      <w:r w:rsidR="00B50CF2" w:rsidRPr="00F92350">
        <w:t xml:space="preserve"> in feeding solutions with </w:t>
      </w:r>
      <w:r w:rsidR="00B50CF2" w:rsidRPr="00F92350">
        <w:rPr>
          <w:i/>
          <w:iCs/>
        </w:rPr>
        <w:t>Bombus terrestris</w:t>
      </w:r>
      <w:r w:rsidR="00B50CF2" w:rsidRPr="00F92350">
        <w:t xml:space="preserve"> L. (oral test)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50CF2" w:rsidRPr="00F92350" w14:paraId="302EA4C4" w14:textId="77777777" w:rsidTr="004F4DD8">
        <w:trPr>
          <w:tblHeader/>
        </w:trPr>
        <w:tc>
          <w:tcPr>
            <w:tcW w:w="673" w:type="pct"/>
            <w:shd w:val="clear" w:color="auto" w:fill="auto"/>
          </w:tcPr>
          <w:p w14:paraId="21A3ACF1" w14:textId="77777777" w:rsidR="00B50CF2" w:rsidRPr="00F92350" w:rsidRDefault="00B50CF2" w:rsidP="004F4DD8">
            <w:pPr>
              <w:pStyle w:val="RepTableHeader"/>
              <w:jc w:val="center"/>
            </w:pPr>
            <w:r w:rsidRPr="00F92350">
              <w:t>Matrix effect</w:t>
            </w:r>
          </w:p>
        </w:tc>
        <w:tc>
          <w:tcPr>
            <w:tcW w:w="778" w:type="pct"/>
            <w:shd w:val="clear" w:color="auto" w:fill="auto"/>
          </w:tcPr>
          <w:p w14:paraId="1F2E6408" w14:textId="77777777" w:rsidR="00B50CF2" w:rsidRPr="00F92350" w:rsidRDefault="00B50CF2" w:rsidP="004F4DD8">
            <w:pPr>
              <w:pStyle w:val="RepTableHeader"/>
              <w:jc w:val="center"/>
            </w:pPr>
            <w:r w:rsidRPr="00F92350">
              <w:t>Analyte</w:t>
            </w:r>
          </w:p>
        </w:tc>
        <w:tc>
          <w:tcPr>
            <w:tcW w:w="773" w:type="pct"/>
            <w:shd w:val="clear" w:color="auto" w:fill="auto"/>
          </w:tcPr>
          <w:p w14:paraId="51C04F83" w14:textId="77777777" w:rsidR="00B50CF2" w:rsidRPr="00F92350" w:rsidRDefault="00B50CF2" w:rsidP="004F4DD8">
            <w:pPr>
              <w:pStyle w:val="RepTableHeader"/>
              <w:jc w:val="center"/>
            </w:pPr>
            <w:r w:rsidRPr="00F92350">
              <w:t xml:space="preserve">Fortification level </w:t>
            </w:r>
          </w:p>
        </w:tc>
        <w:tc>
          <w:tcPr>
            <w:tcW w:w="721" w:type="pct"/>
            <w:shd w:val="clear" w:color="auto" w:fill="auto"/>
          </w:tcPr>
          <w:p w14:paraId="59B72ECD" w14:textId="77777777" w:rsidR="00B50CF2" w:rsidRPr="00F92350" w:rsidRDefault="00B50CF2" w:rsidP="004F4DD8">
            <w:pPr>
              <w:pStyle w:val="RepTableHeader"/>
              <w:jc w:val="center"/>
            </w:pPr>
            <w:r w:rsidRPr="00F92350">
              <w:t xml:space="preserve">Mean </w:t>
            </w:r>
            <w:r w:rsidRPr="00F92350">
              <w:br/>
              <w:t>recovery (%)</w:t>
            </w:r>
          </w:p>
        </w:tc>
        <w:tc>
          <w:tcPr>
            <w:tcW w:w="922" w:type="pct"/>
            <w:shd w:val="clear" w:color="auto" w:fill="auto"/>
          </w:tcPr>
          <w:p w14:paraId="638B62FC" w14:textId="77777777" w:rsidR="00B50CF2" w:rsidRPr="00F92350" w:rsidRDefault="00B50CF2" w:rsidP="004F4DD8">
            <w:pPr>
              <w:pStyle w:val="RepTableHeader"/>
              <w:jc w:val="center"/>
            </w:pPr>
            <w:r w:rsidRPr="00F92350">
              <w:t>RSD (%)</w:t>
            </w:r>
          </w:p>
        </w:tc>
        <w:tc>
          <w:tcPr>
            <w:tcW w:w="1133" w:type="pct"/>
            <w:shd w:val="clear" w:color="auto" w:fill="auto"/>
          </w:tcPr>
          <w:p w14:paraId="756148B1" w14:textId="77777777" w:rsidR="00B50CF2" w:rsidRPr="00F92350" w:rsidRDefault="00B50CF2" w:rsidP="004F4DD8">
            <w:pPr>
              <w:pStyle w:val="RepTableHeader"/>
              <w:jc w:val="center"/>
            </w:pPr>
            <w:r w:rsidRPr="00F92350">
              <w:t>Comments</w:t>
            </w:r>
          </w:p>
        </w:tc>
      </w:tr>
      <w:tr w:rsidR="00B50CF2" w:rsidRPr="00F92350" w14:paraId="689031CE" w14:textId="77777777" w:rsidTr="004F4DD8">
        <w:trPr>
          <w:trHeight w:val="550"/>
        </w:trPr>
        <w:tc>
          <w:tcPr>
            <w:tcW w:w="673" w:type="pct"/>
            <w:shd w:val="clear" w:color="auto" w:fill="auto"/>
          </w:tcPr>
          <w:p w14:paraId="0873AD6D" w14:textId="77777777" w:rsidR="00B50CF2" w:rsidRPr="00F92350" w:rsidRDefault="00B50CF2" w:rsidP="004F4DD8">
            <w:pPr>
              <w:pStyle w:val="RepTable"/>
              <w:rPr>
                <w:noProof w:val="0"/>
              </w:rPr>
            </w:pPr>
            <w:r w:rsidRPr="00F92350">
              <w:rPr>
                <w:noProof w:val="0"/>
              </w:rPr>
              <w:t>&lt; ±20 %</w:t>
            </w:r>
          </w:p>
        </w:tc>
        <w:tc>
          <w:tcPr>
            <w:tcW w:w="778" w:type="pct"/>
            <w:shd w:val="clear" w:color="auto" w:fill="auto"/>
          </w:tcPr>
          <w:p w14:paraId="58D0E73E" w14:textId="77777777" w:rsidR="00B50CF2" w:rsidRPr="00F92350" w:rsidRDefault="009D2F83" w:rsidP="004F4DD8">
            <w:pPr>
              <w:pStyle w:val="RepTable"/>
              <w:rPr>
                <w:noProof w:val="0"/>
              </w:rPr>
            </w:pPr>
            <w:r w:rsidRPr="00F92350">
              <w:rPr>
                <w:noProof w:val="0"/>
              </w:rPr>
              <w:t>Difenoconazole</w:t>
            </w:r>
          </w:p>
        </w:tc>
        <w:tc>
          <w:tcPr>
            <w:tcW w:w="773" w:type="pct"/>
            <w:shd w:val="clear" w:color="auto" w:fill="auto"/>
          </w:tcPr>
          <w:p w14:paraId="61441BA6" w14:textId="77777777" w:rsidR="00B50CF2" w:rsidRPr="00F92350" w:rsidRDefault="00B50CF2" w:rsidP="004F4DD8">
            <w:pPr>
              <w:pStyle w:val="RepTable"/>
              <w:rPr>
                <w:noProof w:val="0"/>
              </w:rPr>
            </w:pPr>
            <w:r w:rsidRPr="00F92350">
              <w:rPr>
                <w:noProof w:val="0"/>
              </w:rPr>
              <w:t>Low level:</w:t>
            </w:r>
          </w:p>
          <w:p w14:paraId="0CE59F40" w14:textId="77777777" w:rsidR="00B50CF2" w:rsidRPr="00F92350" w:rsidRDefault="00E42697" w:rsidP="004F4DD8">
            <w:pPr>
              <w:pStyle w:val="RepTable"/>
              <w:rPr>
                <w:noProof w:val="0"/>
              </w:rPr>
            </w:pPr>
            <w:r w:rsidRPr="00F92350">
              <w:rPr>
                <w:noProof w:val="0"/>
              </w:rPr>
              <w:t>4.01</w:t>
            </w:r>
            <w:r w:rsidR="00B50CF2" w:rsidRPr="00F92350">
              <w:rPr>
                <w:noProof w:val="0"/>
              </w:rPr>
              <w:t xml:space="preserve"> mg/L</w:t>
            </w:r>
          </w:p>
          <w:p w14:paraId="601B1BF6" w14:textId="77777777" w:rsidR="00B50CF2" w:rsidRPr="00F92350" w:rsidRDefault="00B50CF2" w:rsidP="004F4DD8">
            <w:pPr>
              <w:pStyle w:val="RepTable"/>
              <w:rPr>
                <w:noProof w:val="0"/>
              </w:rPr>
            </w:pPr>
            <w:r w:rsidRPr="00F92350">
              <w:rPr>
                <w:noProof w:val="0"/>
              </w:rPr>
              <w:t>(mean found)</w:t>
            </w:r>
          </w:p>
        </w:tc>
        <w:tc>
          <w:tcPr>
            <w:tcW w:w="721" w:type="pct"/>
            <w:shd w:val="clear" w:color="auto" w:fill="auto"/>
          </w:tcPr>
          <w:p w14:paraId="0B0C91AC" w14:textId="77777777" w:rsidR="00B50CF2" w:rsidRPr="00F92350" w:rsidRDefault="00E42697" w:rsidP="004F4DD8">
            <w:pPr>
              <w:pStyle w:val="RepTable"/>
              <w:rPr>
                <w:noProof w:val="0"/>
              </w:rPr>
            </w:pPr>
            <w:r w:rsidRPr="00F92350">
              <w:rPr>
                <w:noProof w:val="0"/>
              </w:rPr>
              <w:t>112.8</w:t>
            </w:r>
          </w:p>
        </w:tc>
        <w:tc>
          <w:tcPr>
            <w:tcW w:w="922" w:type="pct"/>
            <w:shd w:val="clear" w:color="auto" w:fill="auto"/>
          </w:tcPr>
          <w:p w14:paraId="7C3D3D23" w14:textId="77777777" w:rsidR="00B50CF2" w:rsidRPr="00F92350" w:rsidRDefault="00B50CF2" w:rsidP="004F4DD8">
            <w:pPr>
              <w:pStyle w:val="RepTable"/>
              <w:rPr>
                <w:noProof w:val="0"/>
              </w:rPr>
            </w:pPr>
            <w:r w:rsidRPr="00F92350">
              <w:rPr>
                <w:noProof w:val="0"/>
              </w:rPr>
              <w:t>2</w:t>
            </w:r>
          </w:p>
        </w:tc>
        <w:tc>
          <w:tcPr>
            <w:tcW w:w="1133" w:type="pct"/>
            <w:shd w:val="clear" w:color="auto" w:fill="auto"/>
          </w:tcPr>
          <w:p w14:paraId="545F56C2" w14:textId="77777777" w:rsidR="00B50CF2" w:rsidRPr="00F92350" w:rsidRDefault="00B50CF2" w:rsidP="004F4DD8">
            <w:pPr>
              <w:pStyle w:val="RepTable"/>
              <w:rPr>
                <w:noProof w:val="0"/>
              </w:rPr>
            </w:pPr>
            <w:r w:rsidRPr="00F92350">
              <w:rPr>
                <w:noProof w:val="0"/>
              </w:rPr>
              <w:t>No comments</w:t>
            </w:r>
          </w:p>
        </w:tc>
      </w:tr>
      <w:tr w:rsidR="00B50CF2" w:rsidRPr="00F92350" w14:paraId="69CEB5EB" w14:textId="77777777" w:rsidTr="004F4DD8">
        <w:tc>
          <w:tcPr>
            <w:tcW w:w="673" w:type="pct"/>
            <w:shd w:val="clear" w:color="auto" w:fill="auto"/>
          </w:tcPr>
          <w:p w14:paraId="7ED3AA29" w14:textId="77777777" w:rsidR="00B50CF2" w:rsidRPr="00F92350" w:rsidRDefault="00B50CF2" w:rsidP="004F4DD8">
            <w:pPr>
              <w:pStyle w:val="RepTable"/>
              <w:rPr>
                <w:noProof w:val="0"/>
              </w:rPr>
            </w:pPr>
            <w:r w:rsidRPr="00F92350">
              <w:rPr>
                <w:noProof w:val="0"/>
              </w:rPr>
              <w:t>&lt; ±20 %</w:t>
            </w:r>
          </w:p>
        </w:tc>
        <w:tc>
          <w:tcPr>
            <w:tcW w:w="778" w:type="pct"/>
            <w:shd w:val="clear" w:color="auto" w:fill="auto"/>
          </w:tcPr>
          <w:p w14:paraId="1933F08A" w14:textId="77777777" w:rsidR="00B50CF2" w:rsidRPr="00F92350" w:rsidRDefault="009D2F83" w:rsidP="004F4DD8">
            <w:pPr>
              <w:pStyle w:val="RepTable"/>
              <w:rPr>
                <w:noProof w:val="0"/>
              </w:rPr>
            </w:pPr>
            <w:r w:rsidRPr="00F92350">
              <w:rPr>
                <w:noProof w:val="0"/>
              </w:rPr>
              <w:t>Difenoconazole</w:t>
            </w:r>
          </w:p>
        </w:tc>
        <w:tc>
          <w:tcPr>
            <w:tcW w:w="773" w:type="pct"/>
            <w:shd w:val="clear" w:color="auto" w:fill="auto"/>
          </w:tcPr>
          <w:p w14:paraId="789FAB88" w14:textId="77777777" w:rsidR="00B50CF2" w:rsidRPr="00F92350" w:rsidRDefault="00B50CF2" w:rsidP="004F4DD8">
            <w:pPr>
              <w:pStyle w:val="RepTable"/>
              <w:rPr>
                <w:noProof w:val="0"/>
              </w:rPr>
            </w:pPr>
            <w:r w:rsidRPr="00F92350">
              <w:rPr>
                <w:noProof w:val="0"/>
              </w:rPr>
              <w:t>High level:</w:t>
            </w:r>
          </w:p>
          <w:p w14:paraId="20847299" w14:textId="77777777" w:rsidR="00B50CF2" w:rsidRPr="00F92350" w:rsidRDefault="00E42697" w:rsidP="004F4DD8">
            <w:pPr>
              <w:pStyle w:val="RepTable"/>
              <w:rPr>
                <w:noProof w:val="0"/>
              </w:rPr>
            </w:pPr>
            <w:r w:rsidRPr="00F92350">
              <w:rPr>
                <w:noProof w:val="0"/>
              </w:rPr>
              <w:t>4009.19</w:t>
            </w:r>
            <w:r w:rsidR="00B50CF2" w:rsidRPr="00F92350">
              <w:rPr>
                <w:noProof w:val="0"/>
              </w:rPr>
              <w:t xml:space="preserve"> mg/L</w:t>
            </w:r>
          </w:p>
          <w:p w14:paraId="142D2A88" w14:textId="77777777" w:rsidR="00B50CF2" w:rsidRPr="00F92350" w:rsidRDefault="00B50CF2" w:rsidP="004F4DD8">
            <w:pPr>
              <w:pStyle w:val="RepTable"/>
              <w:rPr>
                <w:noProof w:val="0"/>
              </w:rPr>
            </w:pPr>
            <w:r w:rsidRPr="00F92350">
              <w:rPr>
                <w:noProof w:val="0"/>
              </w:rPr>
              <w:t>(mean found)</w:t>
            </w:r>
          </w:p>
        </w:tc>
        <w:tc>
          <w:tcPr>
            <w:tcW w:w="721" w:type="pct"/>
            <w:shd w:val="clear" w:color="auto" w:fill="auto"/>
          </w:tcPr>
          <w:p w14:paraId="23C559CE" w14:textId="77777777" w:rsidR="00B50CF2" w:rsidRPr="00F92350" w:rsidRDefault="00E42697" w:rsidP="004F4DD8">
            <w:pPr>
              <w:pStyle w:val="RepTable"/>
              <w:rPr>
                <w:noProof w:val="0"/>
              </w:rPr>
            </w:pPr>
            <w:r w:rsidRPr="00F92350">
              <w:rPr>
                <w:noProof w:val="0"/>
              </w:rPr>
              <w:t>113.2</w:t>
            </w:r>
          </w:p>
        </w:tc>
        <w:tc>
          <w:tcPr>
            <w:tcW w:w="922" w:type="pct"/>
            <w:shd w:val="clear" w:color="auto" w:fill="auto"/>
          </w:tcPr>
          <w:p w14:paraId="651308BA" w14:textId="77777777" w:rsidR="00B50CF2" w:rsidRPr="00F92350" w:rsidRDefault="00E42697" w:rsidP="004F4DD8">
            <w:pPr>
              <w:pStyle w:val="RepTable"/>
              <w:rPr>
                <w:noProof w:val="0"/>
              </w:rPr>
            </w:pPr>
            <w:r w:rsidRPr="00F92350">
              <w:rPr>
                <w:noProof w:val="0"/>
              </w:rPr>
              <w:t>1</w:t>
            </w:r>
          </w:p>
        </w:tc>
        <w:tc>
          <w:tcPr>
            <w:tcW w:w="1133" w:type="pct"/>
            <w:shd w:val="clear" w:color="auto" w:fill="auto"/>
          </w:tcPr>
          <w:p w14:paraId="2642C00F" w14:textId="77777777" w:rsidR="00B50CF2" w:rsidRPr="00F92350" w:rsidRDefault="00B50CF2" w:rsidP="004F4DD8">
            <w:pPr>
              <w:pStyle w:val="RepTable"/>
              <w:rPr>
                <w:noProof w:val="0"/>
              </w:rPr>
            </w:pPr>
            <w:r w:rsidRPr="00F92350">
              <w:rPr>
                <w:noProof w:val="0"/>
              </w:rPr>
              <w:t>No comments</w:t>
            </w:r>
          </w:p>
        </w:tc>
      </w:tr>
    </w:tbl>
    <w:p w14:paraId="5E0B8D95" w14:textId="7E77DA25" w:rsidR="00B50CF2"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180</w:t>
      </w:r>
      <w:r w:rsidRPr="00F92350">
        <w:rPr>
          <w:highlight w:val="cyan"/>
        </w:rPr>
        <w:fldChar w:fldCharType="end"/>
      </w:r>
      <w:r w:rsidRPr="00F92350">
        <w:t>:</w:t>
      </w:r>
      <w:r w:rsidR="00B50CF2" w:rsidRPr="00F92350">
        <w:tab/>
        <w:t xml:space="preserve">Characteristics for the analytical method used for validation of </w:t>
      </w:r>
      <w:r w:rsidR="009D2F83" w:rsidRPr="00F92350">
        <w:t xml:space="preserve">difenoconazole </w:t>
      </w:r>
      <w:r w:rsidR="00B50CF2" w:rsidRPr="00F92350">
        <w:t xml:space="preserve">in feeding solutions with </w:t>
      </w:r>
      <w:r w:rsidR="00B50CF2" w:rsidRPr="00F92350">
        <w:rPr>
          <w:i/>
          <w:iCs/>
        </w:rPr>
        <w:t>Bombus terrestris</w:t>
      </w:r>
      <w:r w:rsidR="00B50CF2" w:rsidRPr="00F92350">
        <w:t xml:space="preserve"> L. (oral test)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B50CF2" w:rsidRPr="00F92350" w14:paraId="372E1AC0" w14:textId="77777777" w:rsidTr="004F4DD8">
        <w:trPr>
          <w:tblHeader/>
        </w:trPr>
        <w:tc>
          <w:tcPr>
            <w:tcW w:w="0" w:type="auto"/>
            <w:shd w:val="clear" w:color="auto" w:fill="auto"/>
          </w:tcPr>
          <w:p w14:paraId="7C436A56" w14:textId="77777777" w:rsidR="00B50CF2" w:rsidRPr="00F92350" w:rsidRDefault="00B50CF2" w:rsidP="004F4DD8">
            <w:pPr>
              <w:pStyle w:val="RepTableHeader"/>
              <w:jc w:val="center"/>
            </w:pPr>
          </w:p>
        </w:tc>
        <w:tc>
          <w:tcPr>
            <w:tcW w:w="0" w:type="auto"/>
            <w:shd w:val="clear" w:color="auto" w:fill="auto"/>
          </w:tcPr>
          <w:p w14:paraId="415363F2" w14:textId="77777777" w:rsidR="00B50CF2" w:rsidRPr="00F92350" w:rsidRDefault="009D2F83" w:rsidP="004F4DD8">
            <w:pPr>
              <w:pStyle w:val="RepTableHeader"/>
              <w:jc w:val="center"/>
            </w:pPr>
            <w:r w:rsidRPr="00F92350">
              <w:t>Difenoconazole</w:t>
            </w:r>
          </w:p>
        </w:tc>
      </w:tr>
      <w:tr w:rsidR="00B50CF2" w:rsidRPr="00F92350" w14:paraId="0E3D3BA8" w14:textId="77777777" w:rsidTr="004F4DD8">
        <w:tc>
          <w:tcPr>
            <w:tcW w:w="0" w:type="auto"/>
            <w:shd w:val="clear" w:color="auto" w:fill="auto"/>
          </w:tcPr>
          <w:p w14:paraId="7EC4F76F" w14:textId="77777777" w:rsidR="00B50CF2" w:rsidRPr="00F92350" w:rsidRDefault="00B50CF2" w:rsidP="004F4DD8">
            <w:pPr>
              <w:pStyle w:val="RepTable"/>
              <w:rPr>
                <w:noProof w:val="0"/>
              </w:rPr>
            </w:pPr>
            <w:r w:rsidRPr="00F92350">
              <w:rPr>
                <w:noProof w:val="0"/>
              </w:rPr>
              <w:t>Specificity</w:t>
            </w:r>
          </w:p>
        </w:tc>
        <w:tc>
          <w:tcPr>
            <w:tcW w:w="0" w:type="auto"/>
            <w:shd w:val="clear" w:color="auto" w:fill="auto"/>
          </w:tcPr>
          <w:p w14:paraId="65556CA9" w14:textId="77777777" w:rsidR="00B50CF2" w:rsidRPr="00F92350" w:rsidRDefault="00B50CF2" w:rsidP="004F4DD8">
            <w:pPr>
              <w:pStyle w:val="RepTable"/>
              <w:jc w:val="both"/>
              <w:rPr>
                <w:noProof w:val="0"/>
              </w:rPr>
            </w:pPr>
            <w:r w:rsidRPr="00F92350">
              <w:rPr>
                <w:noProof w:val="0"/>
              </w:rPr>
              <w:t>Untreated blank &lt; 30 % LOQ</w:t>
            </w:r>
          </w:p>
          <w:p w14:paraId="19367BAB" w14:textId="77777777" w:rsidR="00B50CF2" w:rsidRPr="00F92350" w:rsidRDefault="00B50CF2" w:rsidP="004F4DD8">
            <w:pPr>
              <w:pStyle w:val="RepTable"/>
              <w:jc w:val="both"/>
              <w:rPr>
                <w:noProof w:val="0"/>
              </w:rPr>
            </w:pPr>
          </w:p>
          <w:p w14:paraId="5A3314A7" w14:textId="77777777" w:rsidR="00B50CF2" w:rsidRPr="00F92350" w:rsidRDefault="00B50CF2" w:rsidP="004F4DD8">
            <w:pPr>
              <w:pStyle w:val="RepTable"/>
              <w:jc w:val="both"/>
              <w:rPr>
                <w:noProof w:val="0"/>
              </w:rPr>
            </w:pPr>
            <w:r w:rsidRPr="00F92350">
              <w:rPr>
                <w:noProof w:val="0"/>
              </w:rPr>
              <w:t>Result : 0.</w:t>
            </w:r>
            <w:r w:rsidR="00E42697" w:rsidRPr="00F92350">
              <w:rPr>
                <w:noProof w:val="0"/>
              </w:rPr>
              <w:t>6</w:t>
            </w:r>
            <w:r w:rsidRPr="00F92350">
              <w:rPr>
                <w:noProof w:val="0"/>
              </w:rPr>
              <w:t xml:space="preserve"> %</w:t>
            </w:r>
          </w:p>
          <w:p w14:paraId="74AC3A15" w14:textId="77777777" w:rsidR="00B50CF2" w:rsidRPr="00F92350" w:rsidRDefault="00B50CF2"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B50CF2" w:rsidRPr="00F92350" w14:paraId="21CFA728" w14:textId="77777777" w:rsidTr="004F4DD8">
        <w:tc>
          <w:tcPr>
            <w:tcW w:w="0" w:type="auto"/>
            <w:shd w:val="clear" w:color="auto" w:fill="auto"/>
          </w:tcPr>
          <w:p w14:paraId="5E26519A" w14:textId="77777777" w:rsidR="00B50CF2" w:rsidRPr="00F92350" w:rsidRDefault="00B50CF2" w:rsidP="004F4DD8">
            <w:pPr>
              <w:pStyle w:val="RepTable"/>
              <w:rPr>
                <w:noProof w:val="0"/>
              </w:rPr>
            </w:pPr>
            <w:r w:rsidRPr="00F92350">
              <w:rPr>
                <w:noProof w:val="0"/>
              </w:rPr>
              <w:t>Linearity / Calibration</w:t>
            </w:r>
          </w:p>
        </w:tc>
        <w:tc>
          <w:tcPr>
            <w:tcW w:w="0" w:type="auto"/>
            <w:shd w:val="clear" w:color="auto" w:fill="auto"/>
          </w:tcPr>
          <w:p w14:paraId="7F157C46" w14:textId="77777777" w:rsidR="00B50CF2" w:rsidRPr="00C33725" w:rsidRDefault="00B50CF2" w:rsidP="004F4DD8">
            <w:pPr>
              <w:pStyle w:val="RepTable"/>
              <w:jc w:val="both"/>
              <w:rPr>
                <w:b/>
                <w:bCs/>
                <w:i/>
                <w:iCs/>
                <w:noProof w:val="0"/>
                <w:lang w:val="fr-BE"/>
              </w:rPr>
            </w:pPr>
            <w:r w:rsidRPr="00C33725">
              <w:rPr>
                <w:b/>
                <w:bCs/>
                <w:i/>
                <w:iCs/>
                <w:noProof w:val="0"/>
                <w:lang w:val="fr-BE"/>
              </w:rPr>
              <w:t>Quantifier transition</w:t>
            </w:r>
          </w:p>
          <w:p w14:paraId="764D88E1"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m/z </w:t>
            </w:r>
            <w:r w:rsidR="00E42697" w:rsidRPr="00C33725">
              <w:rPr>
                <w:b/>
                <w:bCs/>
                <w:i/>
                <w:iCs/>
                <w:noProof w:val="0"/>
                <w:lang w:val="fr-BE"/>
              </w:rPr>
              <w:t>406.1</w:t>
            </w:r>
            <w:r w:rsidRPr="00F92350">
              <w:rPr>
                <w:b/>
                <w:bCs/>
                <w:i/>
                <w:iCs/>
                <w:noProof w:val="0"/>
              </w:rPr>
              <w:sym w:font="Wingdings" w:char="F0E0"/>
            </w:r>
            <w:r w:rsidRPr="00C33725">
              <w:rPr>
                <w:b/>
                <w:bCs/>
                <w:i/>
                <w:iCs/>
                <w:noProof w:val="0"/>
                <w:lang w:val="fr-BE"/>
              </w:rPr>
              <w:t xml:space="preserve"> m/z </w:t>
            </w:r>
            <w:r w:rsidR="00E42697" w:rsidRPr="00C33725">
              <w:rPr>
                <w:b/>
                <w:bCs/>
                <w:i/>
                <w:iCs/>
                <w:noProof w:val="0"/>
                <w:lang w:val="fr-BE"/>
              </w:rPr>
              <w:t>250.9</w:t>
            </w:r>
            <w:r w:rsidRPr="00C33725">
              <w:rPr>
                <w:b/>
                <w:bCs/>
                <w:i/>
                <w:iCs/>
                <w:noProof w:val="0"/>
                <w:lang w:val="fr-BE"/>
              </w:rPr>
              <w:t> :</w:t>
            </w:r>
          </w:p>
          <w:p w14:paraId="17891EE5" w14:textId="77777777" w:rsidR="00B50CF2" w:rsidRPr="00C33725" w:rsidRDefault="00B50CF2" w:rsidP="004F4DD8">
            <w:pPr>
              <w:pStyle w:val="RepTable"/>
              <w:jc w:val="both"/>
              <w:rPr>
                <w:noProof w:val="0"/>
                <w:lang w:val="fr-BE"/>
              </w:rPr>
            </w:pPr>
          </w:p>
          <w:p w14:paraId="0272F41D" w14:textId="77777777" w:rsidR="00B50CF2" w:rsidRPr="00F92350" w:rsidRDefault="00B50CF2" w:rsidP="004F4DD8">
            <w:pPr>
              <w:pStyle w:val="RepTable"/>
              <w:jc w:val="both"/>
              <w:rPr>
                <w:noProof w:val="0"/>
              </w:rPr>
            </w:pPr>
            <w:r w:rsidRPr="00F92350">
              <w:rPr>
                <w:noProof w:val="0"/>
              </w:rPr>
              <w:t>The calibration curve (mg/L):</w:t>
            </w:r>
          </w:p>
          <w:p w14:paraId="0F0BA380" w14:textId="77777777" w:rsidR="00B50CF2" w:rsidRPr="00F92350" w:rsidRDefault="00B50CF2" w:rsidP="004F4DD8">
            <w:pPr>
              <w:pStyle w:val="RepTable"/>
              <w:numPr>
                <w:ilvl w:val="0"/>
                <w:numId w:val="13"/>
              </w:numPr>
              <w:jc w:val="both"/>
              <w:rPr>
                <w:noProof w:val="0"/>
              </w:rPr>
            </w:pPr>
            <w:r w:rsidRPr="00F92350">
              <w:rPr>
                <w:noProof w:val="0"/>
              </w:rPr>
              <w:t>was considered as valid over 0.02 – 1.</w:t>
            </w:r>
            <w:r w:rsidR="00E42697" w:rsidRPr="00F92350">
              <w:rPr>
                <w:noProof w:val="0"/>
              </w:rPr>
              <w:t>89</w:t>
            </w:r>
            <w:r w:rsidRPr="00F92350">
              <w:rPr>
                <w:noProof w:val="0"/>
              </w:rPr>
              <w:t xml:space="preserve"> mg/L.</w:t>
            </w:r>
          </w:p>
          <w:p w14:paraId="4C8C2A5C" w14:textId="77777777" w:rsidR="00B50CF2" w:rsidRPr="00C33725" w:rsidRDefault="00B50CF2" w:rsidP="004F4DD8">
            <w:pPr>
              <w:pStyle w:val="RepTable"/>
              <w:jc w:val="both"/>
              <w:rPr>
                <w:noProof w:val="0"/>
                <w:lang w:val="fr-BE"/>
              </w:rPr>
            </w:pPr>
            <w:r w:rsidRPr="00C33725">
              <w:rPr>
                <w:noProof w:val="0"/>
                <w:lang w:val="fr-BE"/>
              </w:rPr>
              <w:t>Correlation coefficient:</w:t>
            </w:r>
          </w:p>
          <w:p w14:paraId="3841F97E" w14:textId="77777777" w:rsidR="00B50CF2" w:rsidRPr="00C33725" w:rsidRDefault="00B50CF2" w:rsidP="004F4DD8">
            <w:pPr>
              <w:pStyle w:val="RepTable"/>
              <w:jc w:val="both"/>
              <w:rPr>
                <w:noProof w:val="0"/>
                <w:lang w:val="fr-BE"/>
              </w:rPr>
            </w:pPr>
            <w:r w:rsidRPr="00C33725">
              <w:rPr>
                <w:noProof w:val="0"/>
                <w:lang w:val="fr-BE"/>
              </w:rPr>
              <w:t>r² = 99.</w:t>
            </w:r>
            <w:r w:rsidR="00E42697" w:rsidRPr="00C33725">
              <w:rPr>
                <w:noProof w:val="0"/>
                <w:lang w:val="fr-BE"/>
              </w:rPr>
              <w:t>934</w:t>
            </w:r>
          </w:p>
          <w:p w14:paraId="560D2A18" w14:textId="77777777" w:rsidR="00B50CF2" w:rsidRPr="00C33725" w:rsidRDefault="00B50CF2" w:rsidP="004F4DD8">
            <w:pPr>
              <w:pStyle w:val="RepTable"/>
              <w:jc w:val="both"/>
              <w:rPr>
                <w:noProof w:val="0"/>
                <w:lang w:val="fr-BE"/>
              </w:rPr>
            </w:pPr>
          </w:p>
          <w:p w14:paraId="5214B3F5" w14:textId="77777777" w:rsidR="00B50CF2" w:rsidRPr="00C33725" w:rsidRDefault="00B50CF2" w:rsidP="004F4DD8">
            <w:pPr>
              <w:pStyle w:val="RepTable"/>
              <w:jc w:val="both"/>
              <w:rPr>
                <w:noProof w:val="0"/>
                <w:lang w:val="fr-BE"/>
              </w:rPr>
            </w:pPr>
          </w:p>
          <w:p w14:paraId="7F48A4A7"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Quantifier 1 transition </w:t>
            </w:r>
          </w:p>
          <w:p w14:paraId="20E19507"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m/z </w:t>
            </w:r>
            <w:r w:rsidR="00E42697" w:rsidRPr="00C33725">
              <w:rPr>
                <w:b/>
                <w:bCs/>
                <w:i/>
                <w:iCs/>
                <w:noProof w:val="0"/>
                <w:lang w:val="fr-BE"/>
              </w:rPr>
              <w:t>406.1</w:t>
            </w:r>
            <w:r w:rsidRPr="00F92350">
              <w:rPr>
                <w:b/>
                <w:bCs/>
                <w:i/>
                <w:iCs/>
                <w:noProof w:val="0"/>
              </w:rPr>
              <w:sym w:font="Wingdings" w:char="F0E0"/>
            </w:r>
            <w:r w:rsidRPr="00C33725">
              <w:rPr>
                <w:b/>
                <w:bCs/>
                <w:i/>
                <w:iCs/>
                <w:noProof w:val="0"/>
                <w:lang w:val="fr-BE"/>
              </w:rPr>
              <w:t xml:space="preserve"> m/z </w:t>
            </w:r>
            <w:r w:rsidR="00E42697" w:rsidRPr="00C33725">
              <w:rPr>
                <w:b/>
                <w:bCs/>
                <w:i/>
                <w:iCs/>
                <w:noProof w:val="0"/>
                <w:lang w:val="fr-BE"/>
              </w:rPr>
              <w:t>336.9</w:t>
            </w:r>
            <w:r w:rsidRPr="00C33725">
              <w:rPr>
                <w:b/>
                <w:bCs/>
                <w:i/>
                <w:iCs/>
                <w:noProof w:val="0"/>
                <w:lang w:val="fr-BE"/>
              </w:rPr>
              <w:t> :</w:t>
            </w:r>
          </w:p>
          <w:p w14:paraId="091EF8D9" w14:textId="77777777" w:rsidR="00B50CF2" w:rsidRPr="00C33725" w:rsidRDefault="00B50CF2" w:rsidP="004F4DD8">
            <w:pPr>
              <w:pStyle w:val="RepTable"/>
              <w:jc w:val="both"/>
              <w:rPr>
                <w:noProof w:val="0"/>
                <w:lang w:val="fr-BE"/>
              </w:rPr>
            </w:pPr>
          </w:p>
          <w:p w14:paraId="043D655E" w14:textId="77777777" w:rsidR="00B50CF2" w:rsidRPr="00B83A76" w:rsidRDefault="00B50CF2" w:rsidP="004F4DD8">
            <w:pPr>
              <w:pStyle w:val="RepTable"/>
              <w:jc w:val="both"/>
              <w:rPr>
                <w:noProof w:val="0"/>
                <w:lang w:val="fr-BE"/>
              </w:rPr>
            </w:pPr>
            <w:r w:rsidRPr="00B83A76">
              <w:rPr>
                <w:noProof w:val="0"/>
                <w:lang w:val="fr-BE"/>
              </w:rPr>
              <w:t>The calibration curve (mg/L):</w:t>
            </w:r>
          </w:p>
          <w:p w14:paraId="42667408" w14:textId="77777777" w:rsidR="00B50CF2" w:rsidRPr="00F92350" w:rsidRDefault="00B50CF2" w:rsidP="004F4DD8">
            <w:pPr>
              <w:pStyle w:val="RepTable"/>
              <w:numPr>
                <w:ilvl w:val="0"/>
                <w:numId w:val="13"/>
              </w:numPr>
              <w:jc w:val="both"/>
              <w:rPr>
                <w:noProof w:val="0"/>
              </w:rPr>
            </w:pPr>
            <w:r w:rsidRPr="00F92350">
              <w:rPr>
                <w:noProof w:val="0"/>
              </w:rPr>
              <w:t>was considered as valid over 0.02 – 1.</w:t>
            </w:r>
            <w:r w:rsidR="00297B96" w:rsidRPr="00F92350">
              <w:rPr>
                <w:noProof w:val="0"/>
              </w:rPr>
              <w:t>89</w:t>
            </w:r>
            <w:r w:rsidRPr="00F92350">
              <w:rPr>
                <w:noProof w:val="0"/>
              </w:rPr>
              <w:t xml:space="preserve"> mg/L.</w:t>
            </w:r>
          </w:p>
          <w:p w14:paraId="6F7E292D" w14:textId="77777777" w:rsidR="00B50CF2" w:rsidRPr="00C33725" w:rsidRDefault="00B50CF2"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55FE8E1F" w14:textId="77777777" w:rsidR="00B50CF2" w:rsidRPr="00C33725" w:rsidRDefault="00B50CF2" w:rsidP="004F4DD8">
            <w:pPr>
              <w:pStyle w:val="RepTable"/>
              <w:jc w:val="both"/>
              <w:rPr>
                <w:noProof w:val="0"/>
                <w:lang w:val="fr-BE"/>
              </w:rPr>
            </w:pPr>
            <w:r w:rsidRPr="00C33725">
              <w:rPr>
                <w:noProof w:val="0"/>
                <w:lang w:val="fr-BE"/>
              </w:rPr>
              <w:t>r² = 99.</w:t>
            </w:r>
            <w:r w:rsidR="00297B96" w:rsidRPr="00C33725">
              <w:rPr>
                <w:noProof w:val="0"/>
                <w:lang w:val="fr-BE"/>
              </w:rPr>
              <w:t>927</w:t>
            </w:r>
          </w:p>
          <w:p w14:paraId="219F0EF5" w14:textId="77777777" w:rsidR="00B50CF2" w:rsidRPr="00C33725" w:rsidRDefault="00B50CF2" w:rsidP="004F4DD8">
            <w:pPr>
              <w:pStyle w:val="RepTable"/>
              <w:jc w:val="both"/>
              <w:rPr>
                <w:noProof w:val="0"/>
                <w:lang w:val="fr-BE"/>
              </w:rPr>
            </w:pPr>
          </w:p>
          <w:p w14:paraId="6E0DA2B8"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Quantifier 2 transition </w:t>
            </w:r>
          </w:p>
          <w:p w14:paraId="1C286542"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m/z </w:t>
            </w:r>
            <w:r w:rsidR="00297B96" w:rsidRPr="00C33725">
              <w:rPr>
                <w:b/>
                <w:bCs/>
                <w:i/>
                <w:iCs/>
                <w:noProof w:val="0"/>
                <w:lang w:val="fr-BE"/>
              </w:rPr>
              <w:t>406.1</w:t>
            </w:r>
            <w:r w:rsidRPr="00F92350">
              <w:rPr>
                <w:b/>
                <w:bCs/>
                <w:i/>
                <w:iCs/>
                <w:noProof w:val="0"/>
              </w:rPr>
              <w:sym w:font="Wingdings" w:char="F0E0"/>
            </w:r>
            <w:r w:rsidRPr="00C33725">
              <w:rPr>
                <w:b/>
                <w:bCs/>
                <w:i/>
                <w:iCs/>
                <w:noProof w:val="0"/>
                <w:lang w:val="fr-BE"/>
              </w:rPr>
              <w:t xml:space="preserve"> m/z 18</w:t>
            </w:r>
            <w:r w:rsidR="00297B96" w:rsidRPr="00C33725">
              <w:rPr>
                <w:b/>
                <w:bCs/>
                <w:i/>
                <w:iCs/>
                <w:noProof w:val="0"/>
                <w:lang w:val="fr-BE"/>
              </w:rPr>
              <w:t>8</w:t>
            </w:r>
            <w:r w:rsidRPr="00C33725">
              <w:rPr>
                <w:b/>
                <w:bCs/>
                <w:i/>
                <w:iCs/>
                <w:noProof w:val="0"/>
                <w:lang w:val="fr-BE"/>
              </w:rPr>
              <w:t> :</w:t>
            </w:r>
          </w:p>
          <w:p w14:paraId="54C1448E" w14:textId="77777777" w:rsidR="00B50CF2" w:rsidRPr="00C33725" w:rsidRDefault="00B50CF2" w:rsidP="004F4DD8">
            <w:pPr>
              <w:pStyle w:val="RepTable"/>
              <w:jc w:val="both"/>
              <w:rPr>
                <w:noProof w:val="0"/>
                <w:lang w:val="fr-BE"/>
              </w:rPr>
            </w:pPr>
          </w:p>
          <w:p w14:paraId="156FE28A" w14:textId="77777777" w:rsidR="00B50CF2" w:rsidRPr="00F92350" w:rsidRDefault="00B50CF2" w:rsidP="004F4DD8">
            <w:pPr>
              <w:pStyle w:val="RepTable"/>
              <w:jc w:val="both"/>
              <w:rPr>
                <w:noProof w:val="0"/>
              </w:rPr>
            </w:pPr>
            <w:r w:rsidRPr="00F92350">
              <w:rPr>
                <w:noProof w:val="0"/>
              </w:rPr>
              <w:t>The calibration curve (mg/L):</w:t>
            </w:r>
          </w:p>
          <w:p w14:paraId="005291A4" w14:textId="77777777" w:rsidR="00B50CF2" w:rsidRPr="00F92350" w:rsidRDefault="00B50CF2" w:rsidP="004F4DD8">
            <w:pPr>
              <w:pStyle w:val="RepTable"/>
              <w:numPr>
                <w:ilvl w:val="0"/>
                <w:numId w:val="13"/>
              </w:numPr>
              <w:jc w:val="both"/>
              <w:rPr>
                <w:noProof w:val="0"/>
              </w:rPr>
            </w:pPr>
            <w:r w:rsidRPr="00F92350">
              <w:rPr>
                <w:noProof w:val="0"/>
              </w:rPr>
              <w:t>was considered as valid over 0.02 – 1.</w:t>
            </w:r>
            <w:r w:rsidR="00297B96" w:rsidRPr="00F92350">
              <w:rPr>
                <w:noProof w:val="0"/>
              </w:rPr>
              <w:t>89</w:t>
            </w:r>
            <w:r w:rsidRPr="00F92350">
              <w:rPr>
                <w:noProof w:val="0"/>
              </w:rPr>
              <w:t xml:space="preserve"> mg/L.</w:t>
            </w:r>
          </w:p>
          <w:p w14:paraId="7AA9FB52" w14:textId="77777777" w:rsidR="00B50CF2" w:rsidRPr="00F92350" w:rsidRDefault="00B50CF2"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661B6236" w14:textId="77777777" w:rsidR="00B50CF2" w:rsidRPr="00F92350" w:rsidRDefault="00B50CF2" w:rsidP="004F4DD8">
            <w:pPr>
              <w:pStyle w:val="RepTable"/>
              <w:jc w:val="both"/>
              <w:rPr>
                <w:noProof w:val="0"/>
              </w:rPr>
            </w:pPr>
            <w:r w:rsidRPr="00F92350">
              <w:rPr>
                <w:noProof w:val="0"/>
              </w:rPr>
              <w:t>r² = 99.</w:t>
            </w:r>
            <w:r w:rsidR="00297B96" w:rsidRPr="00F92350">
              <w:rPr>
                <w:noProof w:val="0"/>
              </w:rPr>
              <w:t>938</w:t>
            </w:r>
          </w:p>
          <w:p w14:paraId="4393AFB9" w14:textId="77777777" w:rsidR="00B50CF2" w:rsidRPr="00F92350" w:rsidRDefault="00B50CF2" w:rsidP="004F4DD8">
            <w:pPr>
              <w:pStyle w:val="RepTable"/>
              <w:jc w:val="both"/>
              <w:rPr>
                <w:noProof w:val="0"/>
              </w:rPr>
            </w:pPr>
          </w:p>
          <w:p w14:paraId="13C91A96" w14:textId="77777777" w:rsidR="00B50CF2" w:rsidRPr="00F92350" w:rsidRDefault="00297B96" w:rsidP="004F4DD8">
            <w:pPr>
              <w:pStyle w:val="RepTable"/>
              <w:rPr>
                <w:b/>
                <w:bCs/>
                <w:i/>
                <w:iCs/>
                <w:noProof w:val="0"/>
              </w:rPr>
            </w:pPr>
            <w:r w:rsidRPr="00F92350">
              <w:rPr>
                <w:b/>
                <w:bCs/>
                <w:i/>
                <w:iCs/>
                <w:noProof w:val="0"/>
              </w:rPr>
              <w:t>Difenoconazole</w:t>
            </w:r>
            <w:r w:rsidR="00B50CF2" w:rsidRPr="00F92350">
              <w:rPr>
                <w:b/>
                <w:bCs/>
                <w:i/>
                <w:iCs/>
                <w:noProof w:val="0"/>
              </w:rPr>
              <w:t xml:space="preserve"> – oral test (feeding solution):</w:t>
            </w:r>
            <w:r w:rsidR="00B50CF2" w:rsidRPr="00F92350">
              <w:rPr>
                <w:b/>
                <w:bCs/>
                <w:i/>
                <w:iCs/>
                <w:noProof w:val="0"/>
              </w:rPr>
              <w:br/>
              <w:t>Linear calibration :</w:t>
            </w:r>
          </w:p>
          <w:p w14:paraId="250D9FD2" w14:textId="77777777" w:rsidR="00B50CF2" w:rsidRPr="00F92350" w:rsidRDefault="00B50CF2" w:rsidP="004F4DD8">
            <w:pPr>
              <w:pStyle w:val="RepTable"/>
              <w:jc w:val="both"/>
              <w:rPr>
                <w:noProof w:val="0"/>
              </w:rPr>
            </w:pPr>
          </w:p>
          <w:p w14:paraId="16B8FF07" w14:textId="77777777" w:rsidR="00B50CF2" w:rsidRPr="00C33725" w:rsidRDefault="00B50CF2" w:rsidP="004F4DD8">
            <w:pPr>
              <w:pStyle w:val="RepTable"/>
              <w:jc w:val="both"/>
              <w:rPr>
                <w:noProof w:val="0"/>
                <w:lang w:val="fr-BE"/>
              </w:rPr>
            </w:pPr>
            <w:r w:rsidRPr="00C33725">
              <w:rPr>
                <w:noProof w:val="0"/>
                <w:lang w:val="fr-BE"/>
              </w:rPr>
              <w:t>Equation (mg/L)</w:t>
            </w:r>
          </w:p>
          <w:p w14:paraId="521C6ACF" w14:textId="77777777" w:rsidR="00B50CF2" w:rsidRPr="00C33725" w:rsidRDefault="00B50CF2"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297B96" w:rsidRPr="00C33725">
              <w:rPr>
                <w:rFonts w:ascii="Times New Roman" w:hAnsi="Times New Roman" w:cs="Times New Roman"/>
                <w:color w:val="auto"/>
                <w:sz w:val="20"/>
                <w:szCs w:val="22"/>
                <w:lang w:eastAsia="de-DE"/>
              </w:rPr>
              <w:t>25861577</w:t>
            </w:r>
            <w:r w:rsidRPr="00C33725">
              <w:rPr>
                <w:rFonts w:ascii="Times New Roman" w:hAnsi="Times New Roman" w:cs="Times New Roman"/>
                <w:color w:val="auto"/>
                <w:sz w:val="20"/>
                <w:szCs w:val="22"/>
                <w:lang w:eastAsia="de-DE"/>
              </w:rPr>
              <w:t xml:space="preserve"> * x – </w:t>
            </w:r>
            <w:r w:rsidR="00297B96" w:rsidRPr="00C33725">
              <w:rPr>
                <w:rFonts w:ascii="Times New Roman" w:hAnsi="Times New Roman" w:cs="Times New Roman"/>
                <w:color w:val="auto"/>
                <w:sz w:val="20"/>
                <w:szCs w:val="22"/>
                <w:lang w:eastAsia="de-DE"/>
              </w:rPr>
              <w:t>694931</w:t>
            </w:r>
          </w:p>
          <w:p w14:paraId="273A7B0A" w14:textId="77777777" w:rsidR="00B50CF2" w:rsidRPr="00C33725" w:rsidRDefault="00B50CF2" w:rsidP="004F4DD8">
            <w:pPr>
              <w:pStyle w:val="Default"/>
              <w:jc w:val="both"/>
              <w:rPr>
                <w:rFonts w:ascii="Times New Roman" w:hAnsi="Times New Roman" w:cs="Times New Roman"/>
                <w:color w:val="auto"/>
                <w:sz w:val="20"/>
                <w:szCs w:val="22"/>
                <w:lang w:eastAsia="de-DE"/>
              </w:rPr>
            </w:pPr>
          </w:p>
          <w:p w14:paraId="098F016F" w14:textId="77777777" w:rsidR="00B50CF2" w:rsidRPr="00C33725" w:rsidRDefault="00B50CF2"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E36A7C9" w14:textId="77777777" w:rsidR="00B50CF2" w:rsidRPr="00F92350" w:rsidRDefault="00B50CF2" w:rsidP="004F4DD8">
            <w:pPr>
              <w:pStyle w:val="RepTable"/>
              <w:rPr>
                <w:noProof w:val="0"/>
              </w:rPr>
            </w:pPr>
            <w:r w:rsidRPr="00F92350">
              <w:rPr>
                <w:noProof w:val="0"/>
              </w:rPr>
              <w:t>r² = 99.</w:t>
            </w:r>
            <w:r w:rsidR="00297B96" w:rsidRPr="00F92350">
              <w:rPr>
                <w:noProof w:val="0"/>
              </w:rPr>
              <w:t>949</w:t>
            </w:r>
          </w:p>
        </w:tc>
      </w:tr>
      <w:tr w:rsidR="00B50CF2" w:rsidRPr="00F92350" w14:paraId="5407B78F" w14:textId="77777777" w:rsidTr="004F4DD8">
        <w:tc>
          <w:tcPr>
            <w:tcW w:w="0" w:type="auto"/>
            <w:shd w:val="clear" w:color="auto" w:fill="auto"/>
          </w:tcPr>
          <w:p w14:paraId="364C7AE7" w14:textId="77777777" w:rsidR="00B50CF2" w:rsidRPr="00F92350" w:rsidRDefault="00B50CF2" w:rsidP="004F4DD8">
            <w:pPr>
              <w:pStyle w:val="RepTable"/>
              <w:rPr>
                <w:noProof w:val="0"/>
              </w:rPr>
            </w:pPr>
            <w:r w:rsidRPr="00F92350">
              <w:rPr>
                <w:noProof w:val="0"/>
              </w:rPr>
              <w:lastRenderedPageBreak/>
              <w:t>Limit of determination (LOD)</w:t>
            </w:r>
          </w:p>
        </w:tc>
        <w:tc>
          <w:tcPr>
            <w:tcW w:w="0" w:type="auto"/>
            <w:shd w:val="clear" w:color="auto" w:fill="auto"/>
          </w:tcPr>
          <w:p w14:paraId="2F13D3CC" w14:textId="77777777" w:rsidR="00B50CF2" w:rsidRPr="00F92350" w:rsidRDefault="00B50CF2" w:rsidP="004F4DD8">
            <w:pPr>
              <w:pStyle w:val="RepTable"/>
              <w:jc w:val="both"/>
              <w:rPr>
                <w:noProof w:val="0"/>
              </w:rPr>
            </w:pPr>
            <w:r w:rsidRPr="00F92350">
              <w:rPr>
                <w:noProof w:val="0"/>
              </w:rPr>
              <w:t>LOD = 0.02 mg/L</w:t>
            </w:r>
          </w:p>
          <w:p w14:paraId="26B117D2" w14:textId="77777777" w:rsidR="00B50CF2" w:rsidRPr="00F92350" w:rsidRDefault="00B50CF2" w:rsidP="004F4DD8">
            <w:pPr>
              <w:pStyle w:val="RepTable"/>
              <w:jc w:val="both"/>
              <w:rPr>
                <w:noProof w:val="0"/>
              </w:rPr>
            </w:pPr>
          </w:p>
          <w:p w14:paraId="72EB9D8A" w14:textId="77777777" w:rsidR="00B50CF2" w:rsidRPr="00F92350" w:rsidRDefault="00B50CF2" w:rsidP="004F4DD8">
            <w:pPr>
              <w:pStyle w:val="RepTable"/>
              <w:jc w:val="both"/>
              <w:rPr>
                <w:noProof w:val="0"/>
              </w:rPr>
            </w:pPr>
            <w:r w:rsidRPr="00F92350">
              <w:rPr>
                <w:noProof w:val="0"/>
              </w:rPr>
              <w:t>Lowest calibration level</w:t>
            </w:r>
          </w:p>
        </w:tc>
      </w:tr>
      <w:tr w:rsidR="00B50CF2" w:rsidRPr="00F92350" w14:paraId="2C0C4F15" w14:textId="77777777" w:rsidTr="004F4DD8">
        <w:trPr>
          <w:trHeight w:val="250"/>
        </w:trPr>
        <w:tc>
          <w:tcPr>
            <w:tcW w:w="0" w:type="auto"/>
            <w:shd w:val="clear" w:color="auto" w:fill="auto"/>
          </w:tcPr>
          <w:p w14:paraId="4719CFAD" w14:textId="77777777" w:rsidR="00B50CF2" w:rsidRPr="00F92350" w:rsidRDefault="00B50CF2" w:rsidP="004F4DD8">
            <w:pPr>
              <w:pStyle w:val="RepTable"/>
              <w:rPr>
                <w:noProof w:val="0"/>
              </w:rPr>
            </w:pPr>
            <w:r w:rsidRPr="00F92350">
              <w:rPr>
                <w:noProof w:val="0"/>
              </w:rPr>
              <w:t>Limit of quantification (LOQ)</w:t>
            </w:r>
          </w:p>
        </w:tc>
        <w:tc>
          <w:tcPr>
            <w:tcW w:w="0" w:type="auto"/>
            <w:shd w:val="clear" w:color="auto" w:fill="auto"/>
          </w:tcPr>
          <w:p w14:paraId="4440FAD0" w14:textId="77777777" w:rsidR="00B50CF2" w:rsidRPr="00F92350" w:rsidRDefault="00B50CF2" w:rsidP="004F4DD8">
            <w:pPr>
              <w:pStyle w:val="RepTable"/>
              <w:jc w:val="both"/>
              <w:rPr>
                <w:noProof w:val="0"/>
              </w:rPr>
            </w:pPr>
            <w:r w:rsidRPr="00F92350">
              <w:rPr>
                <w:noProof w:val="0"/>
              </w:rPr>
              <w:t xml:space="preserve">LOQ = </w:t>
            </w:r>
            <w:r w:rsidR="00297B96" w:rsidRPr="00F92350">
              <w:rPr>
                <w:noProof w:val="0"/>
              </w:rPr>
              <w:t>3.56</w:t>
            </w:r>
            <w:r w:rsidRPr="00F92350">
              <w:rPr>
                <w:noProof w:val="0"/>
              </w:rPr>
              <w:t xml:space="preserve"> mg/L</w:t>
            </w:r>
          </w:p>
          <w:p w14:paraId="0BE2C4AC" w14:textId="77777777" w:rsidR="00B50CF2" w:rsidRPr="00F92350" w:rsidRDefault="00B50CF2" w:rsidP="004F4DD8">
            <w:pPr>
              <w:pStyle w:val="RepTable"/>
              <w:jc w:val="both"/>
              <w:rPr>
                <w:noProof w:val="0"/>
              </w:rPr>
            </w:pPr>
          </w:p>
          <w:p w14:paraId="159FBC6D" w14:textId="77777777" w:rsidR="00B50CF2" w:rsidRPr="00F92350" w:rsidRDefault="00B50CF2" w:rsidP="004F4DD8">
            <w:pPr>
              <w:pStyle w:val="RepTable"/>
              <w:jc w:val="both"/>
              <w:rPr>
                <w:noProof w:val="0"/>
              </w:rPr>
            </w:pPr>
            <w:r w:rsidRPr="00F92350">
              <w:rPr>
                <w:noProof w:val="0"/>
              </w:rPr>
              <w:t>Lowest fortified level</w:t>
            </w:r>
          </w:p>
        </w:tc>
      </w:tr>
    </w:tbl>
    <w:p w14:paraId="6F4295EB" w14:textId="77777777" w:rsidR="00B50CF2" w:rsidRPr="00F92350" w:rsidRDefault="00B50CF2" w:rsidP="00B50CF2">
      <w:pPr>
        <w:pStyle w:val="RepNewPart"/>
      </w:pPr>
      <w:r w:rsidRPr="00F92350">
        <w:t>Conclusion</w:t>
      </w:r>
    </w:p>
    <w:p w14:paraId="5EC525A7" w14:textId="77777777" w:rsidR="001229D7" w:rsidRDefault="00B50CF2" w:rsidP="005F6269">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w:t>
      </w:r>
      <w:r w:rsidR="009D2F83" w:rsidRPr="00F92350">
        <w:rPr>
          <w:rFonts w:ascii="Times New Roman" w:hAnsi="Times New Roman" w:cs="Times New Roman"/>
          <w:color w:val="auto"/>
          <w:sz w:val="22"/>
          <w:szCs w:val="22"/>
          <w:lang w:val="en-GB" w:eastAsia="de-DE"/>
        </w:rPr>
        <w:t>difenoconazole</w:t>
      </w:r>
      <w:r w:rsidRPr="00F92350">
        <w:rPr>
          <w:rFonts w:ascii="Times New Roman" w:hAnsi="Times New Roman" w:cs="Times New Roman"/>
          <w:color w:val="auto"/>
          <w:sz w:val="22"/>
          <w:szCs w:val="22"/>
          <w:lang w:val="en-GB" w:eastAsia="de-DE"/>
        </w:rPr>
        <w:t xml:space="preserve"> in feeding solutions with</w:t>
      </w:r>
      <w:r w:rsidRPr="00F92350">
        <w:rPr>
          <w:rFonts w:ascii="Times New Roman" w:hAnsi="Times New Roman" w:cs="Times New Roman"/>
          <w:sz w:val="22"/>
          <w:szCs w:val="22"/>
          <w:lang w:val="en-GB"/>
        </w:rPr>
        <w:t xml:space="preserve"> </w:t>
      </w:r>
      <w:r w:rsidRPr="00F92350">
        <w:rPr>
          <w:rFonts w:ascii="Times New Roman" w:hAnsi="Times New Roman" w:cs="Times New Roman"/>
          <w:i/>
          <w:iCs/>
          <w:sz w:val="22"/>
          <w:szCs w:val="22"/>
          <w:lang w:val="en-GB"/>
        </w:rPr>
        <w:t xml:space="preserve">Bombus terrestris </w:t>
      </w:r>
      <w:r w:rsidRPr="00F92350">
        <w:rPr>
          <w:rFonts w:ascii="Times New Roman" w:hAnsi="Times New Roman" w:cs="Times New Roman"/>
          <w:sz w:val="22"/>
          <w:szCs w:val="22"/>
          <w:lang w:val="en-GB"/>
        </w:rPr>
        <w:t>L. (oral test)</w:t>
      </w:r>
      <w:r w:rsidRPr="00F92350">
        <w:rPr>
          <w:rFonts w:ascii="Times New Roman" w:hAnsi="Times New Roman" w:cs="Times New Roman"/>
          <w:color w:val="auto"/>
          <w:sz w:val="22"/>
          <w:szCs w:val="22"/>
          <w:lang w:val="en-GB" w:eastAsia="de-DE"/>
        </w:rPr>
        <w:t xml:space="preserve"> was successfully validated according to Guidance Document SANTE/2020/12830 rev. 1 (dated 24/02/2021) by definition of the specificity, calibration (linearity), assessment of matrix effects and limits of determination and quantification for </w:t>
      </w:r>
      <w:r w:rsidR="009D2F83" w:rsidRPr="00F92350">
        <w:rPr>
          <w:rFonts w:ascii="Times New Roman" w:hAnsi="Times New Roman" w:cs="Times New Roman"/>
          <w:color w:val="auto"/>
          <w:sz w:val="22"/>
          <w:szCs w:val="22"/>
          <w:lang w:val="en-GB" w:eastAsia="de-DE"/>
        </w:rPr>
        <w:t>difenoconazole</w:t>
      </w:r>
      <w:r w:rsidRPr="00F92350">
        <w:rPr>
          <w:rFonts w:ascii="Times New Roman" w:hAnsi="Times New Roman" w:cs="Times New Roman"/>
          <w:color w:val="auto"/>
          <w:sz w:val="22"/>
          <w:szCs w:val="22"/>
          <w:lang w:val="en-GB" w:eastAsia="de-DE"/>
        </w:rPr>
        <w:t>.</w:t>
      </w:r>
    </w:p>
    <w:p w14:paraId="6E36CFF8" w14:textId="77777777" w:rsidR="001229D7" w:rsidRDefault="001229D7" w:rsidP="005F6269">
      <w:pPr>
        <w:pStyle w:val="Default"/>
        <w:jc w:val="both"/>
        <w:rPr>
          <w:rFonts w:ascii="Times New Roman" w:hAnsi="Times New Roman" w:cs="Times New Roman"/>
          <w:color w:val="auto"/>
          <w:sz w:val="22"/>
          <w:szCs w:val="22"/>
          <w:lang w:val="en-GB" w:eastAsia="de-DE"/>
        </w:rPr>
        <w:sectPr w:rsidR="001229D7" w:rsidSect="00E07689">
          <w:pgSz w:w="11909" w:h="16834" w:code="9"/>
          <w:pgMar w:top="1417" w:right="1134" w:bottom="1134" w:left="1417" w:header="709" w:footer="142" w:gutter="0"/>
          <w:pgNumType w:chapSep="period"/>
          <w:cols w:space="720"/>
          <w:noEndnote/>
          <w:docGrid w:linePitch="233"/>
        </w:sectPr>
      </w:pPr>
    </w:p>
    <w:p w14:paraId="6E3FFA8F" w14:textId="77777777" w:rsidR="00B50CF2" w:rsidRPr="00F92350" w:rsidRDefault="00B50CF2" w:rsidP="00B50CF2">
      <w:pPr>
        <w:pStyle w:val="RepAppendix5"/>
      </w:pPr>
      <w:r w:rsidRPr="00F92350">
        <w:lastRenderedPageBreak/>
        <w:t>Analytical method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B50CF2" w:rsidRPr="00F92350" w14:paraId="6B71B25A" w14:textId="77777777" w:rsidTr="005F6269">
        <w:tc>
          <w:tcPr>
            <w:tcW w:w="1094" w:type="pct"/>
            <w:shd w:val="clear" w:color="auto" w:fill="D9D9D9" w:themeFill="background1" w:themeFillShade="D9"/>
          </w:tcPr>
          <w:p w14:paraId="277C2CF9" w14:textId="77777777" w:rsidR="00B50CF2" w:rsidRPr="00F92350" w:rsidRDefault="00B50CF2" w:rsidP="004F4DD8">
            <w:pPr>
              <w:pStyle w:val="RepStandard"/>
              <w:rPr>
                <w:rFonts w:eastAsia="Batang"/>
              </w:rPr>
            </w:pPr>
            <w:r w:rsidRPr="00F92350">
              <w:t>Comments of zRMS:</w:t>
            </w:r>
          </w:p>
        </w:tc>
        <w:tc>
          <w:tcPr>
            <w:tcW w:w="3906" w:type="pct"/>
            <w:shd w:val="clear" w:color="auto" w:fill="D9D9D9" w:themeFill="background1" w:themeFillShade="D9"/>
          </w:tcPr>
          <w:p w14:paraId="54D84496" w14:textId="77777777" w:rsidR="005F6269" w:rsidRPr="00F92350" w:rsidRDefault="005F6269" w:rsidP="005F6269">
            <w:pPr>
              <w:pStyle w:val="RepStandard"/>
            </w:pPr>
            <w:r w:rsidRPr="00F92350">
              <w:t>The method validation has been accepted.</w:t>
            </w:r>
          </w:p>
          <w:p w14:paraId="07CC105A" w14:textId="77777777" w:rsidR="005F6269" w:rsidRPr="00F92350" w:rsidRDefault="005F6269" w:rsidP="005F6269">
            <w:pPr>
              <w:pStyle w:val="RepStandard"/>
            </w:pPr>
            <w:r w:rsidRPr="00F92350">
              <w:t>For the determination of Difenoconazole and Prothioconazole residues, all samples were analysed according to the Method No. 0668/2021 validated in the GLP Study CH - 0668/2021 for the feeding solution and according to the Method No. 0232/2021 validated in the GLP Study CH - 0232/2021 for the test chemical solution.</w:t>
            </w:r>
          </w:p>
          <w:p w14:paraId="3A9C08B7" w14:textId="77777777" w:rsidR="005F6269" w:rsidRPr="00F92350" w:rsidRDefault="005F6269" w:rsidP="005F6269">
            <w:pPr>
              <w:pStyle w:val="RepStandard"/>
            </w:pPr>
            <w:r w:rsidRPr="00F92350">
              <w:t>In the method HPLC-MS/MS (LC/MS-QQQ) detection was used. Two transitions were monitored.</w:t>
            </w:r>
          </w:p>
          <w:p w14:paraId="0F071AEB" w14:textId="77777777" w:rsidR="005F6269" w:rsidRPr="00F92350" w:rsidRDefault="005F6269" w:rsidP="005F6269">
            <w:pPr>
              <w:pStyle w:val="RepStandard"/>
              <w:rPr>
                <w:rFonts w:eastAsia="Batang"/>
              </w:rPr>
            </w:pPr>
            <w:r w:rsidRPr="00F92350">
              <w:rPr>
                <w:rFonts w:eastAsia="Batang"/>
              </w:rPr>
              <w:t>The specificity of the method was assured by MS/MS detection. All validation parameters are in the currently required range.</w:t>
            </w:r>
          </w:p>
          <w:p w14:paraId="1EA052F5" w14:textId="77777777" w:rsidR="005F6269" w:rsidRPr="00F92350" w:rsidRDefault="005F6269" w:rsidP="005F6269">
            <w:pPr>
              <w:pStyle w:val="RepStandard"/>
              <w:rPr>
                <w:rFonts w:eastAsia="Batang"/>
              </w:rPr>
            </w:pPr>
            <w:r w:rsidRPr="00F92350">
              <w:rPr>
                <w:rFonts w:eastAsia="Batang"/>
              </w:rPr>
              <w:t>The method is suitable for the intended purposes.</w:t>
            </w:r>
          </w:p>
          <w:p w14:paraId="1095EBD0" w14:textId="77777777" w:rsidR="00B50CF2" w:rsidRPr="00F92350" w:rsidRDefault="005F6269" w:rsidP="005F6269">
            <w:pPr>
              <w:pStyle w:val="RepStandard"/>
              <w:rPr>
                <w:rFonts w:eastAsia="Batang"/>
              </w:rPr>
            </w:pPr>
            <w:r w:rsidRPr="00F92350">
              <w:rPr>
                <w:rFonts w:eastAsia="Batang"/>
              </w:rPr>
              <w:t>(draft in word format submitted)</w:t>
            </w:r>
          </w:p>
          <w:p w14:paraId="61D60B05" w14:textId="764BB3D2" w:rsidR="006978E6" w:rsidRPr="00F92350" w:rsidRDefault="006978E6" w:rsidP="005F6269">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Acute Oral and Contact Toxicity to adult worker bumblebees Bombus terrestris L</w:t>
            </w:r>
            <w:r w:rsidRPr="00F92350">
              <w:rPr>
                <w:rFonts w:eastAsia="Batang"/>
                <w:highlight w:val="green"/>
              </w:rPr>
              <w:t>.” (Ponti, B., 2021a – Report No. CH-0234/2021 - KCP 5.1.2/11) is available (in pdf format).</w:t>
            </w:r>
          </w:p>
        </w:tc>
      </w:tr>
    </w:tbl>
    <w:p w14:paraId="03D42A59"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05448150" w14:textId="77777777" w:rsidTr="004F4DD8">
        <w:tc>
          <w:tcPr>
            <w:tcW w:w="2520" w:type="dxa"/>
            <w:shd w:val="clear" w:color="auto" w:fill="auto"/>
          </w:tcPr>
          <w:p w14:paraId="7D695159" w14:textId="77777777" w:rsidR="00B50CF2" w:rsidRPr="00F92350" w:rsidRDefault="00B50CF2" w:rsidP="004F4DD8">
            <w:pPr>
              <w:pStyle w:val="RepStandard"/>
            </w:pPr>
            <w:r w:rsidRPr="00F92350">
              <w:t>Reference:</w:t>
            </w:r>
          </w:p>
        </w:tc>
        <w:tc>
          <w:tcPr>
            <w:tcW w:w="6859" w:type="dxa"/>
            <w:shd w:val="clear" w:color="auto" w:fill="auto"/>
          </w:tcPr>
          <w:p w14:paraId="4C62CC4D" w14:textId="77777777" w:rsidR="00B50CF2" w:rsidRPr="00F92350" w:rsidRDefault="00B50CF2" w:rsidP="004F4DD8">
            <w:pPr>
              <w:pStyle w:val="RepStandard"/>
            </w:pPr>
            <w:r w:rsidRPr="00F92350">
              <w:t xml:space="preserve">KCP </w:t>
            </w:r>
            <w:r w:rsidR="009841CB" w:rsidRPr="00F92350">
              <w:t>5.1.2</w:t>
            </w:r>
            <w:r w:rsidRPr="00F92350">
              <w:t>/11</w:t>
            </w:r>
          </w:p>
        </w:tc>
      </w:tr>
      <w:tr w:rsidR="00B50CF2" w:rsidRPr="00F92350" w14:paraId="10889A32" w14:textId="77777777" w:rsidTr="004F4DD8">
        <w:tc>
          <w:tcPr>
            <w:tcW w:w="2520" w:type="dxa"/>
            <w:shd w:val="clear" w:color="auto" w:fill="auto"/>
          </w:tcPr>
          <w:p w14:paraId="30219DA6" w14:textId="77777777" w:rsidR="00B50CF2" w:rsidRPr="00F92350" w:rsidRDefault="00B50CF2" w:rsidP="004F4DD8">
            <w:pPr>
              <w:pStyle w:val="RepStandard"/>
            </w:pPr>
            <w:r w:rsidRPr="00F92350">
              <w:t>Report</w:t>
            </w:r>
          </w:p>
        </w:tc>
        <w:tc>
          <w:tcPr>
            <w:tcW w:w="6859" w:type="dxa"/>
            <w:shd w:val="clear" w:color="auto" w:fill="auto"/>
          </w:tcPr>
          <w:p w14:paraId="14A9BD01" w14:textId="77777777" w:rsidR="00B50CF2" w:rsidRPr="00F92350" w:rsidRDefault="00B50CF2" w:rsidP="004F4DD8">
            <w:pPr>
              <w:pStyle w:val="RepStandard"/>
            </w:pPr>
            <w:r w:rsidRPr="00F92350">
              <w:t xml:space="preserve">Difenoconazole 130 g/L + Prothioconazole 250 g/L EC – IN233C1560: Acute Oral and Contact Toxicity to adult worker bumblebees </w:t>
            </w:r>
            <w:r w:rsidRPr="00F92350">
              <w:rPr>
                <w:i/>
                <w:iCs/>
              </w:rPr>
              <w:t>Bombus terrestris</w:t>
            </w:r>
            <w:r w:rsidRPr="00F92350">
              <w:t xml:space="preserve"> L.</w:t>
            </w:r>
          </w:p>
          <w:p w14:paraId="4EC47EB8" w14:textId="77777777" w:rsidR="00B50CF2" w:rsidRPr="00C33725" w:rsidRDefault="00B50CF2" w:rsidP="004F4DD8">
            <w:pPr>
              <w:pStyle w:val="RepStandard"/>
              <w:rPr>
                <w:lang w:val="it-IT"/>
              </w:rPr>
            </w:pPr>
            <w:r w:rsidRPr="00C33725">
              <w:rPr>
                <w:lang w:val="it-IT"/>
              </w:rPr>
              <w:t>Ponti, B.</w:t>
            </w:r>
          </w:p>
          <w:p w14:paraId="633E2AE3" w14:textId="77777777" w:rsidR="00B50CF2" w:rsidRPr="00C33725" w:rsidRDefault="00B50CF2" w:rsidP="004F4DD8">
            <w:pPr>
              <w:pStyle w:val="RepStandard"/>
              <w:rPr>
                <w:lang w:val="it-IT"/>
              </w:rPr>
            </w:pPr>
            <w:r w:rsidRPr="00C33725">
              <w:rPr>
                <w:lang w:val="it-IT"/>
              </w:rPr>
              <w:t>2021</w:t>
            </w:r>
            <w:r w:rsidR="00BC2CDE" w:rsidRPr="00C33725">
              <w:rPr>
                <w:lang w:val="it-IT"/>
              </w:rPr>
              <w:t>a</w:t>
            </w:r>
          </w:p>
          <w:p w14:paraId="630042B2" w14:textId="77777777" w:rsidR="00B50CF2" w:rsidRPr="00C33725" w:rsidRDefault="00B50CF2" w:rsidP="004F4DD8">
            <w:pPr>
              <w:pStyle w:val="RepStandard"/>
              <w:rPr>
                <w:lang w:val="it-IT"/>
              </w:rPr>
            </w:pPr>
            <w:r w:rsidRPr="00C33725">
              <w:rPr>
                <w:lang w:val="it-IT"/>
              </w:rPr>
              <w:t>ChemService S.r.l. Controlli e Richerche, Novate Milanese - Italy</w:t>
            </w:r>
          </w:p>
          <w:p w14:paraId="1C0B86A6" w14:textId="77777777" w:rsidR="00B50CF2" w:rsidRPr="00F92350" w:rsidRDefault="00B50CF2" w:rsidP="004F4DD8">
            <w:pPr>
              <w:pStyle w:val="RepStandard"/>
            </w:pPr>
            <w:r w:rsidRPr="00F92350">
              <w:t>Report No. : CH – 0234/2021</w:t>
            </w:r>
          </w:p>
          <w:p w14:paraId="01395BEF" w14:textId="77777777" w:rsidR="00B50CF2" w:rsidRPr="00F92350" w:rsidRDefault="00B50CF2" w:rsidP="004F4DD8">
            <w:pPr>
              <w:pStyle w:val="RepStandard"/>
            </w:pPr>
          </w:p>
        </w:tc>
      </w:tr>
      <w:tr w:rsidR="00B50CF2" w:rsidRPr="00F92350" w14:paraId="118952F3" w14:textId="77777777" w:rsidTr="004F4DD8">
        <w:tc>
          <w:tcPr>
            <w:tcW w:w="2520" w:type="dxa"/>
            <w:shd w:val="clear" w:color="auto" w:fill="auto"/>
          </w:tcPr>
          <w:p w14:paraId="639036BF" w14:textId="77777777" w:rsidR="00B50CF2" w:rsidRPr="00F92350" w:rsidRDefault="00B50CF2" w:rsidP="004F4DD8">
            <w:pPr>
              <w:pStyle w:val="RepStandard"/>
            </w:pPr>
            <w:r w:rsidRPr="00F92350">
              <w:t>Guideline(s):</w:t>
            </w:r>
          </w:p>
        </w:tc>
        <w:tc>
          <w:tcPr>
            <w:tcW w:w="6859" w:type="dxa"/>
            <w:shd w:val="clear" w:color="auto" w:fill="auto"/>
          </w:tcPr>
          <w:p w14:paraId="2E9126C6" w14:textId="77777777" w:rsidR="00B50CF2" w:rsidRPr="00F92350" w:rsidRDefault="00B50CF2" w:rsidP="004F4DD8">
            <w:pPr>
              <w:pStyle w:val="RepStandard"/>
            </w:pPr>
            <w:r w:rsidRPr="00F92350">
              <w:t>Yes : SANTE/2020/12830, rev. 1 dated 24/02/21</w:t>
            </w:r>
          </w:p>
        </w:tc>
      </w:tr>
      <w:tr w:rsidR="00B50CF2" w:rsidRPr="00F92350" w14:paraId="1A655438" w14:textId="77777777" w:rsidTr="004F4DD8">
        <w:tc>
          <w:tcPr>
            <w:tcW w:w="2520" w:type="dxa"/>
            <w:shd w:val="clear" w:color="auto" w:fill="auto"/>
          </w:tcPr>
          <w:p w14:paraId="5C3FDFA9" w14:textId="77777777" w:rsidR="00B50CF2" w:rsidRPr="00F92350" w:rsidRDefault="00B50CF2" w:rsidP="004F4DD8">
            <w:pPr>
              <w:pStyle w:val="RepStandard"/>
            </w:pPr>
            <w:r w:rsidRPr="00F92350">
              <w:t>Deviations:</w:t>
            </w:r>
          </w:p>
        </w:tc>
        <w:tc>
          <w:tcPr>
            <w:tcW w:w="6859" w:type="dxa"/>
            <w:shd w:val="clear" w:color="auto" w:fill="auto"/>
          </w:tcPr>
          <w:p w14:paraId="197436C1" w14:textId="77777777" w:rsidR="00B50CF2" w:rsidRPr="00F92350" w:rsidRDefault="00B50CF2" w:rsidP="004F4DD8">
            <w:pPr>
              <w:pStyle w:val="RepStandard"/>
            </w:pPr>
            <w:r w:rsidRPr="00F92350">
              <w:t>No</w:t>
            </w:r>
          </w:p>
        </w:tc>
      </w:tr>
      <w:tr w:rsidR="00B50CF2" w:rsidRPr="00F92350" w14:paraId="2DC104C9" w14:textId="77777777" w:rsidTr="004F4DD8">
        <w:tc>
          <w:tcPr>
            <w:tcW w:w="2520" w:type="dxa"/>
            <w:shd w:val="clear" w:color="auto" w:fill="auto"/>
          </w:tcPr>
          <w:p w14:paraId="3C5CB479" w14:textId="77777777" w:rsidR="00B50CF2" w:rsidRPr="00F92350" w:rsidRDefault="00B50CF2" w:rsidP="004F4DD8">
            <w:pPr>
              <w:pStyle w:val="RepStandard"/>
            </w:pPr>
            <w:r w:rsidRPr="00F92350">
              <w:t>GLP:</w:t>
            </w:r>
          </w:p>
        </w:tc>
        <w:tc>
          <w:tcPr>
            <w:tcW w:w="6859" w:type="dxa"/>
            <w:shd w:val="clear" w:color="auto" w:fill="auto"/>
          </w:tcPr>
          <w:p w14:paraId="4B844E6A" w14:textId="77777777" w:rsidR="00B50CF2" w:rsidRPr="00F92350" w:rsidRDefault="00B50CF2" w:rsidP="004F4DD8">
            <w:pPr>
              <w:pStyle w:val="RepStandard"/>
            </w:pPr>
            <w:r w:rsidRPr="00F92350">
              <w:t>Yes</w:t>
            </w:r>
          </w:p>
        </w:tc>
      </w:tr>
      <w:tr w:rsidR="00B50CF2" w:rsidRPr="00F92350" w14:paraId="493DD292" w14:textId="77777777" w:rsidTr="004F4DD8">
        <w:tc>
          <w:tcPr>
            <w:tcW w:w="2520" w:type="dxa"/>
            <w:shd w:val="clear" w:color="auto" w:fill="auto"/>
          </w:tcPr>
          <w:p w14:paraId="60E16969" w14:textId="77777777" w:rsidR="00B50CF2" w:rsidRPr="00F92350" w:rsidRDefault="00B50CF2" w:rsidP="004F4DD8">
            <w:pPr>
              <w:pStyle w:val="RepStandard"/>
              <w:rPr>
                <w:highlight w:val="yellow"/>
              </w:rPr>
            </w:pPr>
            <w:r w:rsidRPr="00F92350">
              <w:t>Acceptability:</w:t>
            </w:r>
          </w:p>
        </w:tc>
        <w:tc>
          <w:tcPr>
            <w:tcW w:w="6859" w:type="dxa"/>
            <w:shd w:val="clear" w:color="auto" w:fill="auto"/>
          </w:tcPr>
          <w:p w14:paraId="4295CB8B" w14:textId="70679B93" w:rsidR="00B50CF2" w:rsidRPr="00F92350" w:rsidRDefault="005F6269" w:rsidP="004F4DD8">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07AE6AA4" w14:textId="77777777" w:rsidR="00BC2CDE" w:rsidRPr="00F92350" w:rsidRDefault="00BC2CDE" w:rsidP="004F4DD8">
            <w:pPr>
              <w:pStyle w:val="RepStandard"/>
              <w:rPr>
                <w:highlight w:val="yellow"/>
              </w:rPr>
            </w:pPr>
          </w:p>
        </w:tc>
      </w:tr>
      <w:tr w:rsidR="00BC2CDE" w:rsidRPr="00F92350" w14:paraId="0A34ED12" w14:textId="77777777" w:rsidTr="004F4DD8">
        <w:tc>
          <w:tcPr>
            <w:tcW w:w="2520" w:type="dxa"/>
            <w:shd w:val="clear" w:color="auto" w:fill="auto"/>
          </w:tcPr>
          <w:p w14:paraId="63C3FF55" w14:textId="77777777" w:rsidR="00BC2CDE" w:rsidRPr="00F92350" w:rsidRDefault="00BC2CDE" w:rsidP="00BC2CDE">
            <w:pPr>
              <w:pStyle w:val="RepStandard"/>
            </w:pPr>
            <w:r w:rsidRPr="00F92350">
              <w:rPr>
                <w:b/>
                <w:iCs/>
              </w:rPr>
              <w:t>Principle of the method</w:t>
            </w:r>
          </w:p>
        </w:tc>
        <w:tc>
          <w:tcPr>
            <w:tcW w:w="6859" w:type="dxa"/>
            <w:shd w:val="clear" w:color="auto" w:fill="auto"/>
          </w:tcPr>
          <w:p w14:paraId="712746FA" w14:textId="77777777" w:rsidR="00BC2CDE" w:rsidRPr="00F92350" w:rsidRDefault="00BC2CDE" w:rsidP="00BC2CDE">
            <w:pPr>
              <w:pStyle w:val="RepStandard"/>
            </w:pPr>
            <w:r w:rsidRPr="00F92350">
              <w:t>The determination of Difenoconazole residues is performed by HPLC using an external standard and MS triple quadrupole detector.</w:t>
            </w:r>
          </w:p>
          <w:p w14:paraId="0ADAE2A1" w14:textId="77777777" w:rsidR="00BC2CDE" w:rsidRPr="00F92350" w:rsidRDefault="00BC2CDE" w:rsidP="00BC2CDE">
            <w:pPr>
              <w:pStyle w:val="RepStandard"/>
              <w:rPr>
                <w:highlight w:val="yellow"/>
              </w:rPr>
            </w:pPr>
            <w:r w:rsidRPr="00F92350">
              <w:t>Its quantification is achieved using the calibration curve obtained by plotting standard solutions concentrations and the corresponding peak area.</w:t>
            </w:r>
          </w:p>
        </w:tc>
      </w:tr>
    </w:tbl>
    <w:p w14:paraId="2B776FF5" w14:textId="77777777" w:rsidR="00B50CF2" w:rsidRPr="00F92350" w:rsidRDefault="00B50CF2" w:rsidP="00B50CF2">
      <w:pPr>
        <w:pStyle w:val="RepNewPart"/>
      </w:pPr>
      <w:r w:rsidRPr="00F92350">
        <w:t>Materials and methods</w:t>
      </w:r>
    </w:p>
    <w:p w14:paraId="722016FD" w14:textId="77777777" w:rsidR="00B50CF2" w:rsidRPr="00F92350" w:rsidRDefault="00B50CF2" w:rsidP="00B50CF2">
      <w:pPr>
        <w:pStyle w:val="RepStandard"/>
        <w:rPr>
          <w:b/>
          <w:bCs/>
          <w:i/>
          <w:iCs/>
        </w:rPr>
      </w:pPr>
      <w:r w:rsidRPr="00F92350">
        <w:rPr>
          <w:b/>
          <w:bCs/>
          <w:i/>
          <w:iCs/>
        </w:rPr>
        <w:t>1. Materials</w:t>
      </w:r>
    </w:p>
    <w:p w14:paraId="541EDDEC" w14:textId="77777777" w:rsidR="00B50CF2" w:rsidRPr="00F92350" w:rsidRDefault="00B50CF2" w:rsidP="00B50CF2">
      <w:pPr>
        <w:pStyle w:val="RepStandard"/>
      </w:pPr>
    </w:p>
    <w:p w14:paraId="3F3483DF" w14:textId="77777777" w:rsidR="00B50CF2" w:rsidRPr="00F92350" w:rsidRDefault="00B50CF2" w:rsidP="00B50CF2">
      <w:pPr>
        <w:pStyle w:val="RepStandard"/>
      </w:pPr>
      <w:r w:rsidRPr="00F92350">
        <w:t xml:space="preserve">The determination of </w:t>
      </w:r>
      <w:r w:rsidR="009D2F83" w:rsidRPr="00F92350">
        <w:t>difenoconazole</w:t>
      </w:r>
      <w:r w:rsidRPr="00F92350">
        <w:t xml:space="preserve"> was assessed by HLPC/MS-QQQ.</w:t>
      </w:r>
    </w:p>
    <w:p w14:paraId="5CB3D362"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21716FF3" w14:textId="77777777" w:rsidTr="004F4DD8">
        <w:tc>
          <w:tcPr>
            <w:tcW w:w="2520" w:type="dxa"/>
            <w:shd w:val="clear" w:color="auto" w:fill="auto"/>
          </w:tcPr>
          <w:p w14:paraId="79C13A7A" w14:textId="77777777" w:rsidR="00B50CF2" w:rsidRPr="00F92350" w:rsidRDefault="00B50CF2" w:rsidP="004F4DD8">
            <w:pPr>
              <w:pStyle w:val="RepStandard"/>
            </w:pPr>
            <w:r w:rsidRPr="00F92350">
              <w:t>HPLC:</w:t>
            </w:r>
          </w:p>
        </w:tc>
        <w:tc>
          <w:tcPr>
            <w:tcW w:w="6859" w:type="dxa"/>
            <w:shd w:val="clear" w:color="auto" w:fill="auto"/>
          </w:tcPr>
          <w:p w14:paraId="04ED5F66" w14:textId="77777777" w:rsidR="00B50CF2" w:rsidRPr="00F92350" w:rsidRDefault="00B50CF2" w:rsidP="004F4DD8">
            <w:pPr>
              <w:pStyle w:val="RepStandard"/>
            </w:pPr>
            <w:r w:rsidRPr="00F92350">
              <w:t xml:space="preserve">Shimadzu mod. 850 </w:t>
            </w:r>
          </w:p>
        </w:tc>
      </w:tr>
      <w:tr w:rsidR="00B50CF2" w:rsidRPr="00B83A76" w14:paraId="781DCF14" w14:textId="77777777" w:rsidTr="004F4DD8">
        <w:tc>
          <w:tcPr>
            <w:tcW w:w="2520" w:type="dxa"/>
            <w:shd w:val="clear" w:color="auto" w:fill="auto"/>
          </w:tcPr>
          <w:p w14:paraId="17E070FB" w14:textId="77777777" w:rsidR="00B50CF2" w:rsidRPr="00F92350" w:rsidRDefault="00B50CF2" w:rsidP="004F4DD8">
            <w:pPr>
              <w:pStyle w:val="RepStandard"/>
            </w:pPr>
            <w:r w:rsidRPr="00F92350">
              <w:t xml:space="preserve">Column: </w:t>
            </w:r>
          </w:p>
        </w:tc>
        <w:tc>
          <w:tcPr>
            <w:tcW w:w="6859" w:type="dxa"/>
            <w:shd w:val="clear" w:color="auto" w:fill="auto"/>
          </w:tcPr>
          <w:p w14:paraId="185B0D66" w14:textId="77777777" w:rsidR="00B50CF2" w:rsidRPr="00C33725" w:rsidRDefault="00B50CF2"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B50CF2" w:rsidRPr="00F92350" w14:paraId="4855BC45" w14:textId="77777777" w:rsidTr="004F4DD8">
        <w:tc>
          <w:tcPr>
            <w:tcW w:w="2520" w:type="dxa"/>
            <w:shd w:val="clear" w:color="auto" w:fill="auto"/>
          </w:tcPr>
          <w:p w14:paraId="2A9E27FB" w14:textId="77777777" w:rsidR="00B50CF2" w:rsidRPr="00F92350" w:rsidRDefault="00B50CF2" w:rsidP="004F4DD8">
            <w:pPr>
              <w:pStyle w:val="RepStandard"/>
            </w:pPr>
            <w:r w:rsidRPr="00F92350">
              <w:t>Detector</w:t>
            </w:r>
          </w:p>
        </w:tc>
        <w:tc>
          <w:tcPr>
            <w:tcW w:w="6859" w:type="dxa"/>
            <w:shd w:val="clear" w:color="auto" w:fill="auto"/>
          </w:tcPr>
          <w:p w14:paraId="10708973"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B50CF2" w:rsidRPr="00F92350" w14:paraId="33250E91" w14:textId="77777777" w:rsidTr="004F4DD8">
        <w:tc>
          <w:tcPr>
            <w:tcW w:w="2520" w:type="dxa"/>
            <w:shd w:val="clear" w:color="auto" w:fill="auto"/>
          </w:tcPr>
          <w:p w14:paraId="1C248573" w14:textId="77777777" w:rsidR="00B50CF2" w:rsidRPr="00F92350" w:rsidRDefault="00B50CF2" w:rsidP="004F4DD8">
            <w:pPr>
              <w:pStyle w:val="RepStandard"/>
            </w:pPr>
            <w:r w:rsidRPr="00F92350">
              <w:t>Scan type</w:t>
            </w:r>
          </w:p>
        </w:tc>
        <w:tc>
          <w:tcPr>
            <w:tcW w:w="6859" w:type="dxa"/>
            <w:shd w:val="clear" w:color="auto" w:fill="auto"/>
          </w:tcPr>
          <w:p w14:paraId="40205336"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B50CF2" w:rsidRPr="00F92350" w14:paraId="4217C31F" w14:textId="77777777" w:rsidTr="004F4DD8">
        <w:tc>
          <w:tcPr>
            <w:tcW w:w="2520" w:type="dxa"/>
            <w:shd w:val="clear" w:color="auto" w:fill="auto"/>
          </w:tcPr>
          <w:p w14:paraId="2FACA340" w14:textId="77777777" w:rsidR="00B50CF2" w:rsidRPr="00F92350" w:rsidRDefault="00B50CF2" w:rsidP="004F4DD8">
            <w:pPr>
              <w:pStyle w:val="RepStandard"/>
            </w:pPr>
            <w:r w:rsidRPr="00F92350">
              <w:lastRenderedPageBreak/>
              <w:t>Ion mode</w:t>
            </w:r>
          </w:p>
        </w:tc>
        <w:tc>
          <w:tcPr>
            <w:tcW w:w="6859" w:type="dxa"/>
            <w:shd w:val="clear" w:color="auto" w:fill="auto"/>
          </w:tcPr>
          <w:p w14:paraId="0CFF882C"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B50CF2" w:rsidRPr="00F92350" w14:paraId="48676748" w14:textId="77777777" w:rsidTr="004F4DD8">
        <w:tc>
          <w:tcPr>
            <w:tcW w:w="2520" w:type="dxa"/>
            <w:shd w:val="clear" w:color="auto" w:fill="auto"/>
          </w:tcPr>
          <w:p w14:paraId="24A54C83" w14:textId="77777777" w:rsidR="00B50CF2" w:rsidRPr="00F92350" w:rsidRDefault="00B50CF2" w:rsidP="004F4DD8">
            <w:pPr>
              <w:pStyle w:val="RepStandard"/>
            </w:pPr>
            <w:r w:rsidRPr="00F92350">
              <w:t>Interface temperature</w:t>
            </w:r>
          </w:p>
        </w:tc>
        <w:tc>
          <w:tcPr>
            <w:tcW w:w="6859" w:type="dxa"/>
            <w:shd w:val="clear" w:color="auto" w:fill="auto"/>
          </w:tcPr>
          <w:p w14:paraId="747505AB"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B50CF2" w:rsidRPr="00F92350" w14:paraId="1078B8F2" w14:textId="77777777" w:rsidTr="004F4DD8">
        <w:tc>
          <w:tcPr>
            <w:tcW w:w="2520" w:type="dxa"/>
            <w:shd w:val="clear" w:color="auto" w:fill="auto"/>
          </w:tcPr>
          <w:p w14:paraId="41F2203B" w14:textId="77777777" w:rsidR="00B50CF2" w:rsidRPr="00F92350" w:rsidRDefault="00B50CF2" w:rsidP="004F4DD8">
            <w:pPr>
              <w:pStyle w:val="RepStandard"/>
            </w:pPr>
            <w:r w:rsidRPr="00F92350">
              <w:t>Dry gas flow</w:t>
            </w:r>
          </w:p>
        </w:tc>
        <w:tc>
          <w:tcPr>
            <w:tcW w:w="6859" w:type="dxa"/>
            <w:shd w:val="clear" w:color="auto" w:fill="auto"/>
          </w:tcPr>
          <w:p w14:paraId="00CB4091"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B50CF2" w:rsidRPr="00F92350" w14:paraId="2B6273B6" w14:textId="77777777" w:rsidTr="004F4DD8">
        <w:tc>
          <w:tcPr>
            <w:tcW w:w="2520" w:type="dxa"/>
            <w:shd w:val="clear" w:color="auto" w:fill="auto"/>
          </w:tcPr>
          <w:p w14:paraId="025BCD39" w14:textId="77777777" w:rsidR="00B50CF2" w:rsidRPr="00F92350" w:rsidRDefault="00B50CF2" w:rsidP="004F4DD8">
            <w:pPr>
              <w:pStyle w:val="RepStandard"/>
            </w:pPr>
            <w:r w:rsidRPr="00F92350">
              <w:t>Nebilizing gas flow</w:t>
            </w:r>
          </w:p>
        </w:tc>
        <w:tc>
          <w:tcPr>
            <w:tcW w:w="6859" w:type="dxa"/>
            <w:shd w:val="clear" w:color="auto" w:fill="auto"/>
          </w:tcPr>
          <w:p w14:paraId="16DCB041"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B50CF2" w:rsidRPr="00F92350" w14:paraId="56ECEFFB" w14:textId="77777777" w:rsidTr="004F4DD8">
        <w:tc>
          <w:tcPr>
            <w:tcW w:w="2520" w:type="dxa"/>
            <w:shd w:val="clear" w:color="auto" w:fill="auto"/>
          </w:tcPr>
          <w:p w14:paraId="7AFDE7E4" w14:textId="77777777" w:rsidR="00B50CF2" w:rsidRPr="00F92350" w:rsidRDefault="00B50CF2" w:rsidP="004F4DD8">
            <w:pPr>
              <w:pStyle w:val="RepStandard"/>
            </w:pPr>
            <w:r w:rsidRPr="00F92350">
              <w:t>Eluent flow</w:t>
            </w:r>
          </w:p>
        </w:tc>
        <w:tc>
          <w:tcPr>
            <w:tcW w:w="6859" w:type="dxa"/>
            <w:shd w:val="clear" w:color="auto" w:fill="auto"/>
          </w:tcPr>
          <w:p w14:paraId="79B6050E"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B50CF2" w:rsidRPr="00F92350" w14:paraId="1BC3D859" w14:textId="77777777" w:rsidTr="004F4DD8">
        <w:tc>
          <w:tcPr>
            <w:tcW w:w="2520" w:type="dxa"/>
            <w:shd w:val="clear" w:color="auto" w:fill="auto"/>
          </w:tcPr>
          <w:p w14:paraId="5ABF60CD" w14:textId="77777777" w:rsidR="00B50CF2" w:rsidRPr="00F92350" w:rsidRDefault="00B50CF2" w:rsidP="004F4DD8">
            <w:pPr>
              <w:pStyle w:val="RepStandard"/>
            </w:pPr>
            <w:r w:rsidRPr="00F92350">
              <w:t>Volume of injection</w:t>
            </w:r>
          </w:p>
        </w:tc>
        <w:tc>
          <w:tcPr>
            <w:tcW w:w="6859" w:type="dxa"/>
            <w:shd w:val="clear" w:color="auto" w:fill="auto"/>
          </w:tcPr>
          <w:p w14:paraId="7AF17288"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B50CF2" w:rsidRPr="00F92350" w14:paraId="1899C203" w14:textId="77777777" w:rsidTr="004F4DD8">
        <w:tc>
          <w:tcPr>
            <w:tcW w:w="2520" w:type="dxa"/>
            <w:shd w:val="clear" w:color="auto" w:fill="auto"/>
          </w:tcPr>
          <w:p w14:paraId="434F9B6F" w14:textId="77777777" w:rsidR="00B50CF2" w:rsidRPr="00F92350" w:rsidRDefault="00B50CF2" w:rsidP="004F4DD8">
            <w:pPr>
              <w:pStyle w:val="RepStandard"/>
            </w:pPr>
            <w:r w:rsidRPr="00F92350">
              <w:t>Retention time</w:t>
            </w:r>
          </w:p>
        </w:tc>
        <w:tc>
          <w:tcPr>
            <w:tcW w:w="6859" w:type="dxa"/>
            <w:shd w:val="clear" w:color="auto" w:fill="auto"/>
          </w:tcPr>
          <w:p w14:paraId="600AC7A4"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Approximately </w:t>
            </w:r>
            <w:r w:rsidR="00C1797A" w:rsidRPr="00F92350">
              <w:rPr>
                <w:rFonts w:ascii="Times New Roman" w:hAnsi="Times New Roman" w:cs="Times New Roman"/>
                <w:color w:val="auto"/>
                <w:sz w:val="22"/>
                <w:szCs w:val="22"/>
                <w:lang w:val="en-GB" w:eastAsia="de-DE"/>
              </w:rPr>
              <w:t>5.6</w:t>
            </w:r>
            <w:r w:rsidRPr="00F92350">
              <w:rPr>
                <w:rFonts w:ascii="Times New Roman" w:hAnsi="Times New Roman" w:cs="Times New Roman"/>
                <w:color w:val="auto"/>
                <w:sz w:val="22"/>
                <w:szCs w:val="22"/>
                <w:lang w:val="en-GB" w:eastAsia="de-DE"/>
              </w:rPr>
              <w:t xml:space="preserve"> minutes</w:t>
            </w:r>
          </w:p>
        </w:tc>
      </w:tr>
      <w:tr w:rsidR="00B50CF2" w:rsidRPr="00F92350" w14:paraId="139A87A6" w14:textId="77777777" w:rsidTr="004F4DD8">
        <w:tc>
          <w:tcPr>
            <w:tcW w:w="2520" w:type="dxa"/>
            <w:shd w:val="clear" w:color="auto" w:fill="auto"/>
          </w:tcPr>
          <w:p w14:paraId="5DB4A1FD" w14:textId="77777777" w:rsidR="00B50CF2" w:rsidRPr="00F92350" w:rsidRDefault="00B50CF2" w:rsidP="004F4DD8">
            <w:pPr>
              <w:pStyle w:val="RepStandard"/>
            </w:pPr>
            <w:r w:rsidRPr="00F92350">
              <w:t>Total analysis time</w:t>
            </w:r>
          </w:p>
        </w:tc>
        <w:tc>
          <w:tcPr>
            <w:tcW w:w="6859" w:type="dxa"/>
            <w:shd w:val="clear" w:color="auto" w:fill="auto"/>
          </w:tcPr>
          <w:p w14:paraId="75B749E3" w14:textId="77777777" w:rsidR="00B50CF2" w:rsidRPr="00F92350" w:rsidRDefault="00B50CF2"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B50CF2" w:rsidRPr="00F92350" w14:paraId="260A6481" w14:textId="77777777" w:rsidTr="004F4DD8">
        <w:tc>
          <w:tcPr>
            <w:tcW w:w="2520" w:type="dxa"/>
            <w:shd w:val="clear" w:color="auto" w:fill="auto"/>
          </w:tcPr>
          <w:p w14:paraId="2A529A49" w14:textId="77777777" w:rsidR="00B50CF2" w:rsidRPr="00F92350" w:rsidRDefault="00B50CF2" w:rsidP="004F4DD8">
            <w:pPr>
              <w:pStyle w:val="RepStandard"/>
            </w:pPr>
            <w:r w:rsidRPr="00F92350">
              <w:t>Mobile phase:</w:t>
            </w:r>
          </w:p>
        </w:tc>
        <w:tc>
          <w:tcPr>
            <w:tcW w:w="6859" w:type="dxa"/>
            <w:shd w:val="clear" w:color="auto" w:fill="auto"/>
          </w:tcPr>
          <w:p w14:paraId="3DF5B817" w14:textId="77777777" w:rsidR="00BC2CDE" w:rsidRPr="00F92350" w:rsidRDefault="00BC2CDE" w:rsidP="00BC2CDE">
            <w:pPr>
              <w:pStyle w:val="RepStandard"/>
            </w:pPr>
            <w:r w:rsidRPr="00F92350">
              <w:t>Water, HPLC grade</w:t>
            </w:r>
          </w:p>
          <w:p w14:paraId="16A40E78" w14:textId="77777777" w:rsidR="00BC2CDE" w:rsidRPr="00F92350" w:rsidRDefault="00BC2CDE" w:rsidP="00BC2CDE">
            <w:pPr>
              <w:pStyle w:val="RepStandard"/>
            </w:pPr>
            <w:r w:rsidRPr="00F92350">
              <w:t>Demineralised water</w:t>
            </w:r>
          </w:p>
          <w:p w14:paraId="2ECBC957" w14:textId="77777777" w:rsidR="00BC2CDE" w:rsidRPr="00F92350" w:rsidRDefault="00BC2CDE" w:rsidP="00BC2CDE">
            <w:pPr>
              <w:pStyle w:val="RepStandard"/>
            </w:pPr>
            <w:r w:rsidRPr="00F92350">
              <w:t>Feeding solution</w:t>
            </w:r>
          </w:p>
          <w:p w14:paraId="5AF7EDD7" w14:textId="77777777" w:rsidR="00BC2CDE" w:rsidRPr="00F92350" w:rsidRDefault="00BC2CDE" w:rsidP="00BC2CDE">
            <w:pPr>
              <w:pStyle w:val="RepStandard"/>
            </w:pPr>
            <w:r w:rsidRPr="00F92350">
              <w:t>Formic acid, high purity for mass spectroscopy</w:t>
            </w:r>
          </w:p>
          <w:p w14:paraId="746C25C6" w14:textId="77777777" w:rsidR="00BC2CDE" w:rsidRPr="00F92350" w:rsidRDefault="00BC2CDE" w:rsidP="00BC2CDE">
            <w:pPr>
              <w:pStyle w:val="RepStandard"/>
            </w:pPr>
            <w:r w:rsidRPr="00F92350">
              <w:t>Ammonium formate, for HPLC</w:t>
            </w:r>
          </w:p>
          <w:p w14:paraId="73F20082" w14:textId="77777777" w:rsidR="00B50CF2" w:rsidRPr="00F92350" w:rsidRDefault="00BC2CDE" w:rsidP="00BC2CDE">
            <w:pPr>
              <w:pStyle w:val="RepStandard"/>
            </w:pPr>
            <w:r w:rsidRPr="00F92350">
              <w:t>Acetonitrile, HPLC grade</w:t>
            </w:r>
          </w:p>
        </w:tc>
      </w:tr>
      <w:tr w:rsidR="009D2F83" w:rsidRPr="00F92350" w14:paraId="4C3E2CFC" w14:textId="77777777" w:rsidTr="004F4DD8">
        <w:trPr>
          <w:trHeight w:val="641"/>
        </w:trPr>
        <w:tc>
          <w:tcPr>
            <w:tcW w:w="2520" w:type="dxa"/>
            <w:shd w:val="clear" w:color="auto" w:fill="auto"/>
          </w:tcPr>
          <w:p w14:paraId="77BE6447" w14:textId="77777777" w:rsidR="009D2F83" w:rsidRPr="00F92350" w:rsidRDefault="009D2F83" w:rsidP="009D2F83">
            <w:pPr>
              <w:pStyle w:val="RepStandard"/>
            </w:pPr>
            <w:r w:rsidRPr="00F92350">
              <w:t>Analytical standards:</w:t>
            </w:r>
          </w:p>
        </w:tc>
        <w:tc>
          <w:tcPr>
            <w:tcW w:w="6859" w:type="dxa"/>
            <w:shd w:val="clear" w:color="auto" w:fill="auto"/>
          </w:tcPr>
          <w:p w14:paraId="5E19F991" w14:textId="77777777" w:rsidR="009D2F83" w:rsidRPr="00F92350" w:rsidRDefault="009D2F83" w:rsidP="009D2F83">
            <w:pPr>
              <w:pStyle w:val="RepStandard"/>
            </w:pPr>
            <w:r w:rsidRPr="00F92350">
              <w:t>Difenoconazole</w:t>
            </w:r>
          </w:p>
          <w:p w14:paraId="25882098" w14:textId="77777777" w:rsidR="009D2F83" w:rsidRPr="00F92350" w:rsidRDefault="009D2F83" w:rsidP="009D2F83">
            <w:pPr>
              <w:pStyle w:val="RepStandard"/>
              <w:tabs>
                <w:tab w:val="left" w:pos="1507"/>
              </w:tabs>
            </w:pPr>
            <w:r w:rsidRPr="00F92350">
              <w:t>CAS No. : 119446-68-3</w:t>
            </w:r>
          </w:p>
          <w:p w14:paraId="725736CA" w14:textId="77777777" w:rsidR="009D2F83" w:rsidRPr="00F92350" w:rsidRDefault="009D2F83" w:rsidP="009D2F83">
            <w:pPr>
              <w:pStyle w:val="RepStandard"/>
            </w:pPr>
            <w:r w:rsidRPr="00F92350">
              <w:t xml:space="preserve">Batch No. : </w:t>
            </w:r>
            <w:r w:rsidRPr="00F92350">
              <w:rPr>
                <w:rFonts w:eastAsia="SimSun"/>
              </w:rPr>
              <w:t>BCCD4900</w:t>
            </w:r>
          </w:p>
          <w:p w14:paraId="16DDDFD7" w14:textId="77777777" w:rsidR="009D2F83" w:rsidRPr="00F92350" w:rsidRDefault="009D2F83" w:rsidP="009D2F83">
            <w:pPr>
              <w:pStyle w:val="RepStandard"/>
            </w:pPr>
            <w:r w:rsidRPr="00F92350">
              <w:t>Purity : 95.5 %</w:t>
            </w:r>
          </w:p>
          <w:p w14:paraId="58E109B4" w14:textId="77777777" w:rsidR="009D2F83" w:rsidRPr="00F92350" w:rsidRDefault="009D2F83" w:rsidP="009D2F83">
            <w:pPr>
              <w:pStyle w:val="RepStandard"/>
            </w:pPr>
            <w:r w:rsidRPr="00F92350">
              <w:t>Expiry date: June 1, 2025</w:t>
            </w:r>
          </w:p>
        </w:tc>
      </w:tr>
    </w:tbl>
    <w:p w14:paraId="17AEB5EA" w14:textId="77777777" w:rsidR="00B50CF2" w:rsidRPr="00F92350" w:rsidRDefault="00B50CF2" w:rsidP="00B50CF2">
      <w:pPr>
        <w:pStyle w:val="RepStandard"/>
        <w:rPr>
          <w:b/>
          <w:bCs/>
          <w:i/>
          <w:iCs/>
        </w:rPr>
      </w:pPr>
      <w:r w:rsidRPr="00F92350">
        <w:rPr>
          <w:b/>
          <w:bCs/>
          <w:i/>
          <w:iCs/>
        </w:rPr>
        <w:t>2. Methods</w:t>
      </w:r>
    </w:p>
    <w:p w14:paraId="248594EC" w14:textId="77777777" w:rsidR="00B50CF2" w:rsidRPr="00F92350" w:rsidRDefault="00B50CF2" w:rsidP="00B50CF2">
      <w:pPr>
        <w:pStyle w:val="RepStandard"/>
      </w:pPr>
    </w:p>
    <w:p w14:paraId="33AEDD14" w14:textId="77777777" w:rsidR="00B50CF2" w:rsidRPr="00F92350" w:rsidRDefault="00B50CF2" w:rsidP="00B50CF2">
      <w:pPr>
        <w:pStyle w:val="RepStandard"/>
      </w:pPr>
      <w:r w:rsidRPr="00F92350">
        <w:t xml:space="preserve">The analytical method for the determination of </w:t>
      </w:r>
      <w:r w:rsidR="009D2F83" w:rsidRPr="00F92350">
        <w:t>difenoconazole</w:t>
      </w:r>
      <w:r w:rsidRPr="00F92350">
        <w:t xml:space="preserve"> in </w:t>
      </w:r>
      <w:r w:rsidRPr="00F92350">
        <w:rPr>
          <w:rFonts w:cs="Arial"/>
          <w:sz w:val="20"/>
        </w:rPr>
        <w:t>feeding solutions</w:t>
      </w:r>
      <w:r w:rsidRPr="00F92350">
        <w:rPr>
          <w:rFonts w:cs="Arial"/>
          <w:i/>
          <w:iCs/>
          <w:sz w:val="20"/>
        </w:rPr>
        <w:t xml:space="preserve"> </w:t>
      </w:r>
      <w:r w:rsidRPr="00F92350">
        <w:t xml:space="preserve">with </w:t>
      </w:r>
      <w:r w:rsidRPr="00F92350">
        <w:rPr>
          <w:i/>
          <w:iCs/>
        </w:rPr>
        <w:t xml:space="preserve">Bombus terrestris </w:t>
      </w:r>
      <w:r w:rsidRPr="00F92350">
        <w:t>L. (contact test) was first validated so as to comply with the Guidance Document SANTE/2020/12830 rev.1 (dated 24/02/21). The method was validated in terms of linearity, precision, accuracy, specificity, limits of detection and quantification and stability.</w:t>
      </w:r>
    </w:p>
    <w:p w14:paraId="56641CB5" w14:textId="77777777" w:rsidR="00B50CF2" w:rsidRPr="00F92350" w:rsidRDefault="00B50CF2" w:rsidP="00B50CF2">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B50CF2" w:rsidRPr="00F92350" w14:paraId="6D70712C" w14:textId="77777777" w:rsidTr="004F4DD8">
        <w:tc>
          <w:tcPr>
            <w:tcW w:w="2520" w:type="dxa"/>
            <w:shd w:val="clear" w:color="auto" w:fill="auto"/>
          </w:tcPr>
          <w:p w14:paraId="59AE40CA" w14:textId="77777777" w:rsidR="00B50CF2" w:rsidRPr="00F92350" w:rsidRDefault="00B50CF2" w:rsidP="004F4DD8">
            <w:pPr>
              <w:pStyle w:val="RepStandard"/>
            </w:pPr>
            <w:r w:rsidRPr="00F92350">
              <w:t>Linearity:</w:t>
            </w:r>
          </w:p>
        </w:tc>
        <w:tc>
          <w:tcPr>
            <w:tcW w:w="6859" w:type="dxa"/>
            <w:shd w:val="clear" w:color="auto" w:fill="auto"/>
          </w:tcPr>
          <w:p w14:paraId="0CF87AF3" w14:textId="77777777" w:rsidR="00B50CF2" w:rsidRPr="00F92350" w:rsidRDefault="00B50CF2"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33916F88" w14:textId="77777777" w:rsidR="00B50CF2" w:rsidRPr="00F92350" w:rsidRDefault="00B50CF2" w:rsidP="004F4DD8">
            <w:pPr>
              <w:pStyle w:val="RepStandard"/>
            </w:pPr>
          </w:p>
        </w:tc>
      </w:tr>
      <w:tr w:rsidR="00B50CF2" w:rsidRPr="00F92350" w14:paraId="581D98F2" w14:textId="77777777" w:rsidTr="004F4DD8">
        <w:tc>
          <w:tcPr>
            <w:tcW w:w="2520" w:type="dxa"/>
            <w:shd w:val="clear" w:color="auto" w:fill="auto"/>
          </w:tcPr>
          <w:p w14:paraId="0DB28ABE" w14:textId="77777777" w:rsidR="00B50CF2" w:rsidRPr="00F92350" w:rsidRDefault="00B50CF2" w:rsidP="004F4DD8">
            <w:pPr>
              <w:pStyle w:val="RepStandard"/>
            </w:pPr>
            <w:r w:rsidRPr="00F92350">
              <w:t>Precision:</w:t>
            </w:r>
          </w:p>
        </w:tc>
        <w:tc>
          <w:tcPr>
            <w:tcW w:w="6859" w:type="dxa"/>
            <w:shd w:val="clear" w:color="auto" w:fill="auto"/>
          </w:tcPr>
          <w:p w14:paraId="158141EA" w14:textId="77777777" w:rsidR="00B50CF2" w:rsidRPr="00F92350" w:rsidRDefault="00B50CF2"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1ACA6BE7" w14:textId="77777777" w:rsidR="00B50CF2" w:rsidRPr="00F92350" w:rsidRDefault="00B50CF2" w:rsidP="004F4DD8">
            <w:pPr>
              <w:pStyle w:val="RepStandard"/>
            </w:pPr>
            <w:r w:rsidRPr="00F92350">
              <w:t>% RSD = 100 x S.D./mean</w:t>
            </w:r>
          </w:p>
          <w:p w14:paraId="629A31BE" w14:textId="77777777" w:rsidR="00B50CF2" w:rsidRPr="00F92350" w:rsidRDefault="00B50CF2" w:rsidP="004F4DD8">
            <w:pPr>
              <w:pStyle w:val="RepStandard"/>
            </w:pPr>
          </w:p>
          <w:p w14:paraId="50732209" w14:textId="77777777" w:rsidR="00B50CF2" w:rsidRPr="00F92350" w:rsidRDefault="00B50CF2" w:rsidP="004F4DD8">
            <w:pPr>
              <w:pStyle w:val="RepStandard"/>
            </w:pPr>
            <w:r w:rsidRPr="00F92350">
              <w:t>The acceptability of the precision was assessed using the modified Horwitz equation:</w:t>
            </w:r>
          </w:p>
          <w:p w14:paraId="6BED8F34" w14:textId="77777777" w:rsidR="00B50CF2" w:rsidRPr="00F92350" w:rsidRDefault="00B50CF2" w:rsidP="004F4DD8">
            <w:pPr>
              <w:pStyle w:val="RepStandard"/>
              <w:rPr>
                <w:vertAlign w:val="superscript"/>
              </w:rPr>
            </w:pPr>
            <w:r w:rsidRPr="00F92350">
              <w:t>%RSDr = 0.67 x 2</w:t>
            </w:r>
            <w:r w:rsidRPr="00F92350">
              <w:rPr>
                <w:vertAlign w:val="superscript"/>
              </w:rPr>
              <w:t>(1-0.5 log C)</w:t>
            </w:r>
          </w:p>
          <w:p w14:paraId="139BB93A" w14:textId="77777777" w:rsidR="00B50CF2" w:rsidRPr="00F92350" w:rsidRDefault="00B50CF2" w:rsidP="004F4DD8">
            <w:pPr>
              <w:pStyle w:val="RepStandard"/>
            </w:pPr>
          </w:p>
        </w:tc>
      </w:tr>
      <w:tr w:rsidR="00B50CF2" w:rsidRPr="00F92350" w14:paraId="5BBF5A0B" w14:textId="77777777" w:rsidTr="004F4DD8">
        <w:tc>
          <w:tcPr>
            <w:tcW w:w="2520" w:type="dxa"/>
            <w:shd w:val="clear" w:color="auto" w:fill="auto"/>
          </w:tcPr>
          <w:p w14:paraId="02816292" w14:textId="77777777" w:rsidR="00B50CF2" w:rsidRPr="00F92350" w:rsidRDefault="00B50CF2" w:rsidP="004F4DD8">
            <w:pPr>
              <w:pStyle w:val="RepStandard"/>
            </w:pPr>
            <w:r w:rsidRPr="00F92350">
              <w:t>Accuracy:</w:t>
            </w:r>
          </w:p>
        </w:tc>
        <w:tc>
          <w:tcPr>
            <w:tcW w:w="6859" w:type="dxa"/>
            <w:shd w:val="clear" w:color="auto" w:fill="auto"/>
          </w:tcPr>
          <w:p w14:paraId="38AF28AC" w14:textId="77777777" w:rsidR="00B50CF2" w:rsidRPr="00F92350" w:rsidRDefault="00B50CF2" w:rsidP="004F4DD8">
            <w:pPr>
              <w:pStyle w:val="RepStandard"/>
            </w:pPr>
            <w:r w:rsidRPr="00F92350">
              <w:t>It was assessed by analyzing the above sample solutions used for the assessment of precision and comparing the measured value to the true value.</w:t>
            </w:r>
          </w:p>
          <w:p w14:paraId="32B819B7" w14:textId="77777777" w:rsidR="00B50CF2" w:rsidRPr="00F92350" w:rsidRDefault="00B50CF2" w:rsidP="004F4DD8">
            <w:pPr>
              <w:pStyle w:val="RepStandard"/>
            </w:pPr>
          </w:p>
        </w:tc>
      </w:tr>
      <w:tr w:rsidR="00B50CF2" w:rsidRPr="00F92350" w14:paraId="57DD8D5E" w14:textId="77777777" w:rsidTr="004F4DD8">
        <w:tc>
          <w:tcPr>
            <w:tcW w:w="2520" w:type="dxa"/>
            <w:shd w:val="clear" w:color="auto" w:fill="auto"/>
          </w:tcPr>
          <w:p w14:paraId="56EE4CA9" w14:textId="77777777" w:rsidR="00B50CF2" w:rsidRPr="00F92350" w:rsidRDefault="00B50CF2" w:rsidP="004F4DD8">
            <w:pPr>
              <w:pStyle w:val="RepStandard"/>
            </w:pPr>
            <w:r w:rsidRPr="00F92350">
              <w:t>Specificity:</w:t>
            </w:r>
          </w:p>
        </w:tc>
        <w:tc>
          <w:tcPr>
            <w:tcW w:w="6859" w:type="dxa"/>
            <w:shd w:val="clear" w:color="auto" w:fill="auto"/>
          </w:tcPr>
          <w:p w14:paraId="0EFFC21E" w14:textId="77777777" w:rsidR="00B50CF2" w:rsidRPr="00F92350" w:rsidRDefault="00B50CF2" w:rsidP="004F4DD8">
            <w:pPr>
              <w:pStyle w:val="RepStandard"/>
            </w:pPr>
            <w:r w:rsidRPr="00F92350">
              <w:t>The specificity ensures that the signal measured comes from the substance of interest (no interference from excipients and/or degradation products and/or impurities.).</w:t>
            </w:r>
          </w:p>
          <w:p w14:paraId="04C6C0C2" w14:textId="77777777" w:rsidR="00B50CF2" w:rsidRPr="00F92350" w:rsidRDefault="00B50CF2" w:rsidP="004F4DD8">
            <w:pPr>
              <w:pStyle w:val="RepStandard"/>
            </w:pPr>
          </w:p>
        </w:tc>
      </w:tr>
      <w:tr w:rsidR="00B50CF2" w:rsidRPr="00F92350" w14:paraId="25C7206F" w14:textId="77777777" w:rsidTr="004F4DD8">
        <w:tc>
          <w:tcPr>
            <w:tcW w:w="2520" w:type="dxa"/>
            <w:shd w:val="clear" w:color="auto" w:fill="auto"/>
          </w:tcPr>
          <w:p w14:paraId="69854682" w14:textId="77777777" w:rsidR="00B50CF2" w:rsidRPr="00F92350" w:rsidRDefault="00B50CF2" w:rsidP="004F4DD8">
            <w:pPr>
              <w:pStyle w:val="RepStandard"/>
            </w:pPr>
            <w:r w:rsidRPr="00F92350">
              <w:t>LOQ:</w:t>
            </w:r>
          </w:p>
        </w:tc>
        <w:tc>
          <w:tcPr>
            <w:tcW w:w="6859" w:type="dxa"/>
            <w:shd w:val="clear" w:color="auto" w:fill="auto"/>
          </w:tcPr>
          <w:p w14:paraId="38EED0A1" w14:textId="77777777" w:rsidR="00B50CF2" w:rsidRPr="00F92350" w:rsidRDefault="00B50CF2" w:rsidP="004F4DD8">
            <w:pPr>
              <w:pStyle w:val="RepStandard"/>
            </w:pPr>
            <w:r w:rsidRPr="00F92350">
              <w:t xml:space="preserve">This was assessed according to the Guidance Document and corresponds to the lowest concentration of an analyte in the sample which can be determined </w:t>
            </w:r>
            <w:r w:rsidRPr="00F92350">
              <w:lastRenderedPageBreak/>
              <w:t>with acceptable precision and accuracy.</w:t>
            </w:r>
          </w:p>
          <w:p w14:paraId="3CC67D71" w14:textId="77777777" w:rsidR="00B50CF2" w:rsidRPr="00F92350" w:rsidRDefault="00B50CF2" w:rsidP="004F4DD8">
            <w:pPr>
              <w:pStyle w:val="RepStandard"/>
            </w:pPr>
          </w:p>
        </w:tc>
      </w:tr>
      <w:tr w:rsidR="00B50CF2" w:rsidRPr="00F92350" w14:paraId="008255D0" w14:textId="77777777" w:rsidTr="004F4DD8">
        <w:tc>
          <w:tcPr>
            <w:tcW w:w="2520" w:type="dxa"/>
            <w:shd w:val="clear" w:color="auto" w:fill="auto"/>
          </w:tcPr>
          <w:p w14:paraId="633407A2" w14:textId="77777777" w:rsidR="00B50CF2" w:rsidRPr="00F92350" w:rsidRDefault="00B50CF2" w:rsidP="004F4DD8">
            <w:pPr>
              <w:pStyle w:val="RepStandard"/>
            </w:pPr>
            <w:r w:rsidRPr="00F92350">
              <w:lastRenderedPageBreak/>
              <w:t>LOD:</w:t>
            </w:r>
          </w:p>
        </w:tc>
        <w:tc>
          <w:tcPr>
            <w:tcW w:w="6859" w:type="dxa"/>
            <w:shd w:val="clear" w:color="auto" w:fill="auto"/>
          </w:tcPr>
          <w:p w14:paraId="5E15AC5D" w14:textId="77777777" w:rsidR="00B50CF2" w:rsidRPr="00F92350" w:rsidRDefault="00B50CF2" w:rsidP="004F4DD8">
            <w:pPr>
              <w:pStyle w:val="RepStandard"/>
            </w:pPr>
            <w:r w:rsidRPr="00F92350">
              <w:t>This was assessed according to the Guidance Document and corresponds to the lowest concentration in the sample than can be detected (but not necessarily quantified).</w:t>
            </w:r>
          </w:p>
        </w:tc>
      </w:tr>
    </w:tbl>
    <w:p w14:paraId="074DAFE3" w14:textId="77777777" w:rsidR="00B50CF2" w:rsidRPr="00F92350" w:rsidRDefault="00B50CF2" w:rsidP="00B50CF2">
      <w:pPr>
        <w:pStyle w:val="RepNewPart"/>
      </w:pPr>
      <w:r w:rsidRPr="00F92350">
        <w:t>Results and discussions</w:t>
      </w:r>
    </w:p>
    <w:p w14:paraId="12217A2D" w14:textId="5FC06522" w:rsidR="00B50CF2"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181</w:t>
      </w:r>
      <w:r w:rsidRPr="00F92350">
        <w:rPr>
          <w:highlight w:val="cyan"/>
        </w:rPr>
        <w:fldChar w:fldCharType="end"/>
      </w:r>
      <w:r w:rsidRPr="00F92350">
        <w:t>:</w:t>
      </w:r>
      <w:r w:rsidR="00B50CF2" w:rsidRPr="00F92350">
        <w:tab/>
        <w:t xml:space="preserve">Recovery results from method validation of </w:t>
      </w:r>
      <w:r w:rsidR="009D2F83" w:rsidRPr="00F92350">
        <w:t>difenoconazole</w:t>
      </w:r>
      <w:r w:rsidR="00B50CF2" w:rsidRPr="00F92350">
        <w:t xml:space="preserve"> in feeding solutions with </w:t>
      </w:r>
      <w:r w:rsidR="00B50CF2" w:rsidRPr="00F92350">
        <w:rPr>
          <w:i/>
          <w:iCs/>
        </w:rPr>
        <w:t>Bombus terrestris</w:t>
      </w:r>
      <w:r w:rsidR="00B50CF2" w:rsidRPr="00F92350">
        <w:t xml:space="preserve"> L. (contact test)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B50CF2" w:rsidRPr="00F92350" w14:paraId="76908A0C" w14:textId="77777777" w:rsidTr="004F4DD8">
        <w:trPr>
          <w:tblHeader/>
        </w:trPr>
        <w:tc>
          <w:tcPr>
            <w:tcW w:w="673" w:type="pct"/>
            <w:shd w:val="clear" w:color="auto" w:fill="auto"/>
          </w:tcPr>
          <w:p w14:paraId="2958DC2D" w14:textId="77777777" w:rsidR="00B50CF2" w:rsidRPr="00F92350" w:rsidRDefault="00B50CF2" w:rsidP="004F4DD8">
            <w:pPr>
              <w:pStyle w:val="RepTableHeader"/>
              <w:jc w:val="center"/>
            </w:pPr>
            <w:r w:rsidRPr="00F92350">
              <w:t>Matrix effect</w:t>
            </w:r>
          </w:p>
        </w:tc>
        <w:tc>
          <w:tcPr>
            <w:tcW w:w="778" w:type="pct"/>
            <w:shd w:val="clear" w:color="auto" w:fill="auto"/>
          </w:tcPr>
          <w:p w14:paraId="51037D4B" w14:textId="77777777" w:rsidR="00B50CF2" w:rsidRPr="00F92350" w:rsidRDefault="00B50CF2" w:rsidP="004F4DD8">
            <w:pPr>
              <w:pStyle w:val="RepTableHeader"/>
              <w:jc w:val="center"/>
            </w:pPr>
            <w:r w:rsidRPr="00F92350">
              <w:t>Analyte</w:t>
            </w:r>
          </w:p>
        </w:tc>
        <w:tc>
          <w:tcPr>
            <w:tcW w:w="773" w:type="pct"/>
            <w:shd w:val="clear" w:color="auto" w:fill="auto"/>
          </w:tcPr>
          <w:p w14:paraId="0DEA8303" w14:textId="77777777" w:rsidR="00B50CF2" w:rsidRPr="00F92350" w:rsidRDefault="00B50CF2" w:rsidP="004F4DD8">
            <w:pPr>
              <w:pStyle w:val="RepTableHeader"/>
              <w:jc w:val="center"/>
            </w:pPr>
            <w:r w:rsidRPr="00F92350">
              <w:t xml:space="preserve">Fortification level </w:t>
            </w:r>
          </w:p>
        </w:tc>
        <w:tc>
          <w:tcPr>
            <w:tcW w:w="721" w:type="pct"/>
            <w:shd w:val="clear" w:color="auto" w:fill="auto"/>
          </w:tcPr>
          <w:p w14:paraId="78B0B89E" w14:textId="77777777" w:rsidR="00B50CF2" w:rsidRPr="00F92350" w:rsidRDefault="00B50CF2" w:rsidP="004F4DD8">
            <w:pPr>
              <w:pStyle w:val="RepTableHeader"/>
              <w:jc w:val="center"/>
            </w:pPr>
            <w:r w:rsidRPr="00F92350">
              <w:t xml:space="preserve">Mean </w:t>
            </w:r>
            <w:r w:rsidRPr="00F92350">
              <w:br/>
              <w:t>recovery (%)</w:t>
            </w:r>
          </w:p>
        </w:tc>
        <w:tc>
          <w:tcPr>
            <w:tcW w:w="922" w:type="pct"/>
            <w:shd w:val="clear" w:color="auto" w:fill="auto"/>
          </w:tcPr>
          <w:p w14:paraId="2EA77DE2" w14:textId="77777777" w:rsidR="00B50CF2" w:rsidRPr="00F92350" w:rsidRDefault="00B50CF2" w:rsidP="004F4DD8">
            <w:pPr>
              <w:pStyle w:val="RepTableHeader"/>
              <w:jc w:val="center"/>
            </w:pPr>
            <w:r w:rsidRPr="00F92350">
              <w:t>RSD (%)</w:t>
            </w:r>
          </w:p>
        </w:tc>
        <w:tc>
          <w:tcPr>
            <w:tcW w:w="1133" w:type="pct"/>
            <w:shd w:val="clear" w:color="auto" w:fill="auto"/>
          </w:tcPr>
          <w:p w14:paraId="6A9523EF" w14:textId="77777777" w:rsidR="00B50CF2" w:rsidRPr="00F92350" w:rsidRDefault="00B50CF2" w:rsidP="004F4DD8">
            <w:pPr>
              <w:pStyle w:val="RepTableHeader"/>
              <w:jc w:val="center"/>
            </w:pPr>
            <w:r w:rsidRPr="00F92350">
              <w:t>Comments</w:t>
            </w:r>
          </w:p>
        </w:tc>
      </w:tr>
      <w:tr w:rsidR="00B50CF2" w:rsidRPr="00F92350" w14:paraId="634025DA" w14:textId="77777777" w:rsidTr="004F4DD8">
        <w:trPr>
          <w:trHeight w:val="550"/>
        </w:trPr>
        <w:tc>
          <w:tcPr>
            <w:tcW w:w="673" w:type="pct"/>
            <w:shd w:val="clear" w:color="auto" w:fill="auto"/>
          </w:tcPr>
          <w:p w14:paraId="220CE2BA" w14:textId="77777777" w:rsidR="00B50CF2" w:rsidRPr="00F92350" w:rsidRDefault="00B50CF2" w:rsidP="004F4DD8">
            <w:pPr>
              <w:pStyle w:val="RepTable"/>
              <w:rPr>
                <w:noProof w:val="0"/>
              </w:rPr>
            </w:pPr>
            <w:r w:rsidRPr="00F92350">
              <w:rPr>
                <w:noProof w:val="0"/>
              </w:rPr>
              <w:t>&lt; ±20 %</w:t>
            </w:r>
          </w:p>
        </w:tc>
        <w:tc>
          <w:tcPr>
            <w:tcW w:w="778" w:type="pct"/>
            <w:shd w:val="clear" w:color="auto" w:fill="auto"/>
          </w:tcPr>
          <w:p w14:paraId="6362B07E" w14:textId="77777777" w:rsidR="00B50CF2" w:rsidRPr="00F92350" w:rsidRDefault="009D2F83" w:rsidP="004F4DD8">
            <w:pPr>
              <w:pStyle w:val="RepTable"/>
              <w:rPr>
                <w:noProof w:val="0"/>
              </w:rPr>
            </w:pPr>
            <w:r w:rsidRPr="00F92350">
              <w:rPr>
                <w:noProof w:val="0"/>
              </w:rPr>
              <w:t>Difenoconazole</w:t>
            </w:r>
          </w:p>
        </w:tc>
        <w:tc>
          <w:tcPr>
            <w:tcW w:w="773" w:type="pct"/>
            <w:shd w:val="clear" w:color="auto" w:fill="auto"/>
          </w:tcPr>
          <w:p w14:paraId="5C19B115" w14:textId="77777777" w:rsidR="00B50CF2" w:rsidRPr="00F92350" w:rsidRDefault="00B50CF2" w:rsidP="004F4DD8">
            <w:pPr>
              <w:pStyle w:val="RepTable"/>
              <w:rPr>
                <w:noProof w:val="0"/>
              </w:rPr>
            </w:pPr>
            <w:r w:rsidRPr="00F92350">
              <w:rPr>
                <w:noProof w:val="0"/>
              </w:rPr>
              <w:t>Low level:</w:t>
            </w:r>
          </w:p>
          <w:p w14:paraId="60AB4E44" w14:textId="77777777" w:rsidR="00B50CF2" w:rsidRPr="00F92350" w:rsidRDefault="00B50CF2" w:rsidP="004F4DD8">
            <w:pPr>
              <w:pStyle w:val="RepTable"/>
              <w:rPr>
                <w:noProof w:val="0"/>
              </w:rPr>
            </w:pPr>
            <w:r w:rsidRPr="00F92350">
              <w:rPr>
                <w:noProof w:val="0"/>
              </w:rPr>
              <w:t>0.1</w:t>
            </w:r>
            <w:r w:rsidR="000E3EFC" w:rsidRPr="00F92350">
              <w:rPr>
                <w:noProof w:val="0"/>
              </w:rPr>
              <w:t>2</w:t>
            </w:r>
            <w:r w:rsidRPr="00F92350">
              <w:rPr>
                <w:noProof w:val="0"/>
              </w:rPr>
              <w:t xml:space="preserve"> mg/L</w:t>
            </w:r>
          </w:p>
          <w:p w14:paraId="26E6662A" w14:textId="77777777" w:rsidR="00B50CF2" w:rsidRPr="00F92350" w:rsidRDefault="00B50CF2" w:rsidP="004F4DD8">
            <w:pPr>
              <w:pStyle w:val="RepTable"/>
              <w:rPr>
                <w:noProof w:val="0"/>
              </w:rPr>
            </w:pPr>
            <w:r w:rsidRPr="00F92350">
              <w:rPr>
                <w:noProof w:val="0"/>
              </w:rPr>
              <w:t>(mean found)</w:t>
            </w:r>
          </w:p>
        </w:tc>
        <w:tc>
          <w:tcPr>
            <w:tcW w:w="721" w:type="pct"/>
            <w:shd w:val="clear" w:color="auto" w:fill="auto"/>
          </w:tcPr>
          <w:p w14:paraId="6FEA1C77" w14:textId="77777777" w:rsidR="00B50CF2" w:rsidRPr="00F92350" w:rsidRDefault="000E3EFC" w:rsidP="004F4DD8">
            <w:pPr>
              <w:pStyle w:val="RepTable"/>
              <w:rPr>
                <w:noProof w:val="0"/>
              </w:rPr>
            </w:pPr>
            <w:r w:rsidRPr="00F92350">
              <w:rPr>
                <w:noProof w:val="0"/>
              </w:rPr>
              <w:t>105.4</w:t>
            </w:r>
          </w:p>
        </w:tc>
        <w:tc>
          <w:tcPr>
            <w:tcW w:w="922" w:type="pct"/>
            <w:shd w:val="clear" w:color="auto" w:fill="auto"/>
          </w:tcPr>
          <w:p w14:paraId="0352FED0" w14:textId="77777777" w:rsidR="00B50CF2" w:rsidRPr="00F92350" w:rsidRDefault="000E3EFC" w:rsidP="004F4DD8">
            <w:pPr>
              <w:pStyle w:val="RepTable"/>
              <w:rPr>
                <w:noProof w:val="0"/>
              </w:rPr>
            </w:pPr>
            <w:r w:rsidRPr="00F92350">
              <w:rPr>
                <w:noProof w:val="0"/>
              </w:rPr>
              <w:t>4</w:t>
            </w:r>
          </w:p>
        </w:tc>
        <w:tc>
          <w:tcPr>
            <w:tcW w:w="1133" w:type="pct"/>
            <w:shd w:val="clear" w:color="auto" w:fill="auto"/>
          </w:tcPr>
          <w:p w14:paraId="22063586" w14:textId="77777777" w:rsidR="00B50CF2" w:rsidRPr="00F92350" w:rsidRDefault="00B50CF2" w:rsidP="004F4DD8">
            <w:pPr>
              <w:pStyle w:val="RepTable"/>
              <w:rPr>
                <w:noProof w:val="0"/>
              </w:rPr>
            </w:pPr>
            <w:r w:rsidRPr="00F92350">
              <w:rPr>
                <w:noProof w:val="0"/>
              </w:rPr>
              <w:t>No comments</w:t>
            </w:r>
          </w:p>
        </w:tc>
      </w:tr>
      <w:tr w:rsidR="009D2F83" w:rsidRPr="00F92350" w14:paraId="201254FC" w14:textId="77777777" w:rsidTr="004F4DD8">
        <w:tc>
          <w:tcPr>
            <w:tcW w:w="673" w:type="pct"/>
            <w:shd w:val="clear" w:color="auto" w:fill="auto"/>
          </w:tcPr>
          <w:p w14:paraId="2EF91AAD" w14:textId="77777777" w:rsidR="009D2F83" w:rsidRPr="00F92350" w:rsidRDefault="009D2F83" w:rsidP="009D2F83">
            <w:pPr>
              <w:pStyle w:val="RepTable"/>
              <w:rPr>
                <w:noProof w:val="0"/>
              </w:rPr>
            </w:pPr>
            <w:r w:rsidRPr="00F92350">
              <w:rPr>
                <w:noProof w:val="0"/>
              </w:rPr>
              <w:t>&lt; ±20 %</w:t>
            </w:r>
          </w:p>
        </w:tc>
        <w:tc>
          <w:tcPr>
            <w:tcW w:w="778" w:type="pct"/>
            <w:shd w:val="clear" w:color="auto" w:fill="auto"/>
          </w:tcPr>
          <w:p w14:paraId="258129B4" w14:textId="77777777" w:rsidR="009D2F83" w:rsidRPr="00F92350" w:rsidRDefault="009D2F83" w:rsidP="009D2F83">
            <w:pPr>
              <w:pStyle w:val="RepTable"/>
              <w:rPr>
                <w:noProof w:val="0"/>
              </w:rPr>
            </w:pPr>
            <w:r w:rsidRPr="00F92350">
              <w:rPr>
                <w:noProof w:val="0"/>
              </w:rPr>
              <w:t>Difenoconazole</w:t>
            </w:r>
          </w:p>
        </w:tc>
        <w:tc>
          <w:tcPr>
            <w:tcW w:w="773" w:type="pct"/>
            <w:shd w:val="clear" w:color="auto" w:fill="auto"/>
          </w:tcPr>
          <w:p w14:paraId="6729A379" w14:textId="77777777" w:rsidR="009D2F83" w:rsidRPr="00F92350" w:rsidRDefault="009D2F83" w:rsidP="009D2F83">
            <w:pPr>
              <w:pStyle w:val="RepTable"/>
              <w:rPr>
                <w:noProof w:val="0"/>
              </w:rPr>
            </w:pPr>
            <w:r w:rsidRPr="00F92350">
              <w:rPr>
                <w:noProof w:val="0"/>
              </w:rPr>
              <w:t>High level:</w:t>
            </w:r>
          </w:p>
          <w:p w14:paraId="437144EE" w14:textId="77777777" w:rsidR="009D2F83" w:rsidRPr="00F92350" w:rsidRDefault="000E3EFC" w:rsidP="009D2F83">
            <w:pPr>
              <w:pStyle w:val="RepTable"/>
              <w:rPr>
                <w:noProof w:val="0"/>
              </w:rPr>
            </w:pPr>
            <w:r w:rsidRPr="00F92350">
              <w:rPr>
                <w:noProof w:val="0"/>
              </w:rPr>
              <w:t>7385.95</w:t>
            </w:r>
            <w:r w:rsidR="009D2F83" w:rsidRPr="00F92350">
              <w:rPr>
                <w:noProof w:val="0"/>
              </w:rPr>
              <w:t xml:space="preserve"> mg/L</w:t>
            </w:r>
          </w:p>
          <w:p w14:paraId="6B6E2E7B" w14:textId="77777777" w:rsidR="009D2F83" w:rsidRPr="00F92350" w:rsidRDefault="009D2F83" w:rsidP="009D2F83">
            <w:pPr>
              <w:pStyle w:val="RepTable"/>
              <w:rPr>
                <w:noProof w:val="0"/>
              </w:rPr>
            </w:pPr>
            <w:r w:rsidRPr="00F92350">
              <w:rPr>
                <w:noProof w:val="0"/>
              </w:rPr>
              <w:t>(mean found)</w:t>
            </w:r>
          </w:p>
        </w:tc>
        <w:tc>
          <w:tcPr>
            <w:tcW w:w="721" w:type="pct"/>
            <w:shd w:val="clear" w:color="auto" w:fill="auto"/>
          </w:tcPr>
          <w:p w14:paraId="7CFA2495" w14:textId="77777777" w:rsidR="009D2F83" w:rsidRPr="00F92350" w:rsidRDefault="000E3EFC" w:rsidP="009D2F83">
            <w:pPr>
              <w:pStyle w:val="RepTable"/>
              <w:rPr>
                <w:noProof w:val="0"/>
              </w:rPr>
            </w:pPr>
            <w:r w:rsidRPr="00F92350">
              <w:rPr>
                <w:noProof w:val="0"/>
              </w:rPr>
              <w:t>104.0</w:t>
            </w:r>
          </w:p>
        </w:tc>
        <w:tc>
          <w:tcPr>
            <w:tcW w:w="922" w:type="pct"/>
            <w:shd w:val="clear" w:color="auto" w:fill="auto"/>
          </w:tcPr>
          <w:p w14:paraId="235A6ABB" w14:textId="77777777" w:rsidR="009D2F83" w:rsidRPr="00F92350" w:rsidRDefault="009D2F83" w:rsidP="009D2F83">
            <w:pPr>
              <w:pStyle w:val="RepTable"/>
              <w:rPr>
                <w:noProof w:val="0"/>
              </w:rPr>
            </w:pPr>
            <w:r w:rsidRPr="00F92350">
              <w:rPr>
                <w:noProof w:val="0"/>
              </w:rPr>
              <w:t>5</w:t>
            </w:r>
          </w:p>
        </w:tc>
        <w:tc>
          <w:tcPr>
            <w:tcW w:w="1133" w:type="pct"/>
            <w:shd w:val="clear" w:color="auto" w:fill="auto"/>
          </w:tcPr>
          <w:p w14:paraId="5EBD527C" w14:textId="77777777" w:rsidR="009D2F83" w:rsidRPr="00F92350" w:rsidRDefault="009D2F83" w:rsidP="009D2F83">
            <w:pPr>
              <w:pStyle w:val="RepTable"/>
              <w:rPr>
                <w:noProof w:val="0"/>
              </w:rPr>
            </w:pPr>
            <w:r w:rsidRPr="00F92350">
              <w:rPr>
                <w:noProof w:val="0"/>
              </w:rPr>
              <w:t>No comments</w:t>
            </w:r>
          </w:p>
        </w:tc>
      </w:tr>
      <w:tr w:rsidR="009D2F83" w:rsidRPr="00F92350" w14:paraId="56C469CB" w14:textId="77777777" w:rsidTr="004F4DD8">
        <w:tc>
          <w:tcPr>
            <w:tcW w:w="673" w:type="pct"/>
            <w:shd w:val="clear" w:color="auto" w:fill="auto"/>
          </w:tcPr>
          <w:p w14:paraId="7A531DA3" w14:textId="77777777" w:rsidR="009D2F83" w:rsidRPr="00F92350" w:rsidRDefault="009D2F83" w:rsidP="009D2F83">
            <w:pPr>
              <w:pStyle w:val="RepTable"/>
              <w:rPr>
                <w:noProof w:val="0"/>
              </w:rPr>
            </w:pPr>
            <w:r w:rsidRPr="00F92350">
              <w:rPr>
                <w:noProof w:val="0"/>
              </w:rPr>
              <w:t>&lt; ±20 %</w:t>
            </w:r>
          </w:p>
        </w:tc>
        <w:tc>
          <w:tcPr>
            <w:tcW w:w="778" w:type="pct"/>
            <w:shd w:val="clear" w:color="auto" w:fill="auto"/>
          </w:tcPr>
          <w:p w14:paraId="61A4EB1A" w14:textId="77777777" w:rsidR="009D2F83" w:rsidRPr="00F92350" w:rsidRDefault="009D2F83" w:rsidP="009D2F83">
            <w:pPr>
              <w:pStyle w:val="RepTable"/>
              <w:rPr>
                <w:noProof w:val="0"/>
              </w:rPr>
            </w:pPr>
            <w:r w:rsidRPr="00F92350">
              <w:rPr>
                <w:noProof w:val="0"/>
              </w:rPr>
              <w:t>Difenoconazole</w:t>
            </w:r>
          </w:p>
        </w:tc>
        <w:tc>
          <w:tcPr>
            <w:tcW w:w="773" w:type="pct"/>
            <w:shd w:val="clear" w:color="auto" w:fill="auto"/>
          </w:tcPr>
          <w:p w14:paraId="0EDC2C13" w14:textId="77777777" w:rsidR="009D2F83" w:rsidRPr="00F92350" w:rsidRDefault="009D2F83" w:rsidP="009D2F83">
            <w:pPr>
              <w:pStyle w:val="RepTable"/>
              <w:rPr>
                <w:noProof w:val="0"/>
              </w:rPr>
            </w:pPr>
            <w:r w:rsidRPr="00F92350">
              <w:rPr>
                <w:noProof w:val="0"/>
              </w:rPr>
              <w:t>Ultra-High level:</w:t>
            </w:r>
          </w:p>
          <w:p w14:paraId="2F939066" w14:textId="77777777" w:rsidR="009D2F83" w:rsidRPr="00F92350" w:rsidRDefault="000E3EFC" w:rsidP="009D2F83">
            <w:pPr>
              <w:pStyle w:val="RepTable"/>
              <w:rPr>
                <w:noProof w:val="0"/>
              </w:rPr>
            </w:pPr>
            <w:r w:rsidRPr="00F92350">
              <w:rPr>
                <w:noProof w:val="0"/>
              </w:rPr>
              <w:t>60116.85</w:t>
            </w:r>
            <w:r w:rsidR="009D2F83" w:rsidRPr="00F92350">
              <w:rPr>
                <w:noProof w:val="0"/>
              </w:rPr>
              <w:t xml:space="preserve"> mg/L</w:t>
            </w:r>
          </w:p>
          <w:p w14:paraId="4B175512" w14:textId="77777777" w:rsidR="009D2F83" w:rsidRPr="00F92350" w:rsidRDefault="009D2F83" w:rsidP="009D2F83">
            <w:pPr>
              <w:pStyle w:val="RepTable"/>
              <w:rPr>
                <w:noProof w:val="0"/>
              </w:rPr>
            </w:pPr>
            <w:r w:rsidRPr="00F92350">
              <w:rPr>
                <w:noProof w:val="0"/>
              </w:rPr>
              <w:t>(mean found)</w:t>
            </w:r>
          </w:p>
        </w:tc>
        <w:tc>
          <w:tcPr>
            <w:tcW w:w="721" w:type="pct"/>
            <w:shd w:val="clear" w:color="auto" w:fill="auto"/>
          </w:tcPr>
          <w:p w14:paraId="59278055" w14:textId="77777777" w:rsidR="009D2F83" w:rsidRPr="00F92350" w:rsidRDefault="000E3EFC" w:rsidP="009D2F83">
            <w:pPr>
              <w:pStyle w:val="RepTable"/>
              <w:rPr>
                <w:noProof w:val="0"/>
              </w:rPr>
            </w:pPr>
            <w:r w:rsidRPr="00F92350">
              <w:rPr>
                <w:noProof w:val="0"/>
              </w:rPr>
              <w:t>112.9</w:t>
            </w:r>
          </w:p>
        </w:tc>
        <w:tc>
          <w:tcPr>
            <w:tcW w:w="922" w:type="pct"/>
            <w:shd w:val="clear" w:color="auto" w:fill="auto"/>
          </w:tcPr>
          <w:p w14:paraId="5B733330" w14:textId="77777777" w:rsidR="009D2F83" w:rsidRPr="00F92350" w:rsidRDefault="000E3EFC" w:rsidP="009D2F83">
            <w:pPr>
              <w:pStyle w:val="RepTable"/>
              <w:rPr>
                <w:noProof w:val="0"/>
              </w:rPr>
            </w:pPr>
            <w:r w:rsidRPr="00F92350">
              <w:rPr>
                <w:noProof w:val="0"/>
              </w:rPr>
              <w:t>5</w:t>
            </w:r>
          </w:p>
        </w:tc>
        <w:tc>
          <w:tcPr>
            <w:tcW w:w="1133" w:type="pct"/>
            <w:shd w:val="clear" w:color="auto" w:fill="auto"/>
          </w:tcPr>
          <w:p w14:paraId="6D7FB15F" w14:textId="77777777" w:rsidR="009D2F83" w:rsidRPr="00F92350" w:rsidRDefault="009D2F83" w:rsidP="009D2F83">
            <w:pPr>
              <w:pStyle w:val="RepTable"/>
              <w:rPr>
                <w:noProof w:val="0"/>
              </w:rPr>
            </w:pPr>
            <w:r w:rsidRPr="00F92350">
              <w:rPr>
                <w:noProof w:val="0"/>
              </w:rPr>
              <w:t>No comments</w:t>
            </w:r>
          </w:p>
        </w:tc>
      </w:tr>
    </w:tbl>
    <w:p w14:paraId="61307301" w14:textId="3C6AC682" w:rsidR="00B50CF2" w:rsidRPr="00F92350" w:rsidRDefault="0023065F"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182</w:t>
      </w:r>
      <w:r w:rsidRPr="00F92350">
        <w:rPr>
          <w:highlight w:val="cyan"/>
        </w:rPr>
        <w:fldChar w:fldCharType="end"/>
      </w:r>
      <w:r w:rsidRPr="00F92350">
        <w:t>:</w:t>
      </w:r>
      <w:r w:rsidR="00B50CF2" w:rsidRPr="00F92350">
        <w:tab/>
        <w:t xml:space="preserve">Characteristics for the analytical method used for validation of </w:t>
      </w:r>
      <w:r w:rsidR="00E42697" w:rsidRPr="00F92350">
        <w:t xml:space="preserve">difenoconazole </w:t>
      </w:r>
      <w:r w:rsidR="00B50CF2" w:rsidRPr="00F92350">
        <w:t xml:space="preserve">in feeding solutions with </w:t>
      </w:r>
      <w:r w:rsidR="00B50CF2" w:rsidRPr="00F92350">
        <w:rPr>
          <w:i/>
          <w:iCs/>
        </w:rPr>
        <w:t>Bombus terrestris</w:t>
      </w:r>
      <w:r w:rsidR="00B50CF2" w:rsidRPr="00F92350">
        <w:t xml:space="preserve"> L. (contact test)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B50CF2" w:rsidRPr="00F92350" w14:paraId="244958A6" w14:textId="77777777" w:rsidTr="004F4DD8">
        <w:trPr>
          <w:tblHeader/>
        </w:trPr>
        <w:tc>
          <w:tcPr>
            <w:tcW w:w="0" w:type="auto"/>
            <w:shd w:val="clear" w:color="auto" w:fill="auto"/>
          </w:tcPr>
          <w:p w14:paraId="1AB8D7B0" w14:textId="77777777" w:rsidR="00B50CF2" w:rsidRPr="00F92350" w:rsidRDefault="00B50CF2" w:rsidP="004F4DD8">
            <w:pPr>
              <w:pStyle w:val="RepTableHeader"/>
              <w:jc w:val="center"/>
            </w:pPr>
          </w:p>
        </w:tc>
        <w:tc>
          <w:tcPr>
            <w:tcW w:w="0" w:type="auto"/>
            <w:shd w:val="clear" w:color="auto" w:fill="auto"/>
          </w:tcPr>
          <w:p w14:paraId="40374B1C" w14:textId="77777777" w:rsidR="00B50CF2" w:rsidRPr="00F92350" w:rsidRDefault="00E42697" w:rsidP="004F4DD8">
            <w:pPr>
              <w:pStyle w:val="RepTableHeader"/>
              <w:jc w:val="center"/>
            </w:pPr>
            <w:r w:rsidRPr="00F92350">
              <w:t>Difenoconazole</w:t>
            </w:r>
          </w:p>
        </w:tc>
      </w:tr>
      <w:tr w:rsidR="00B50CF2" w:rsidRPr="00F92350" w14:paraId="213D67A7" w14:textId="77777777" w:rsidTr="004F4DD8">
        <w:tc>
          <w:tcPr>
            <w:tcW w:w="0" w:type="auto"/>
            <w:shd w:val="clear" w:color="auto" w:fill="auto"/>
          </w:tcPr>
          <w:p w14:paraId="2CDAAC3A" w14:textId="77777777" w:rsidR="00B50CF2" w:rsidRPr="00F92350" w:rsidRDefault="00B50CF2" w:rsidP="004F4DD8">
            <w:pPr>
              <w:pStyle w:val="RepTable"/>
              <w:rPr>
                <w:noProof w:val="0"/>
              </w:rPr>
            </w:pPr>
            <w:r w:rsidRPr="00F92350">
              <w:rPr>
                <w:noProof w:val="0"/>
              </w:rPr>
              <w:t>Specificity</w:t>
            </w:r>
          </w:p>
        </w:tc>
        <w:tc>
          <w:tcPr>
            <w:tcW w:w="0" w:type="auto"/>
            <w:shd w:val="clear" w:color="auto" w:fill="auto"/>
          </w:tcPr>
          <w:p w14:paraId="1DF00F91" w14:textId="6C8E08ED" w:rsidR="00B50CF2" w:rsidRPr="00F92350" w:rsidRDefault="00B50CF2" w:rsidP="004F4DD8">
            <w:pPr>
              <w:pStyle w:val="RepTable"/>
              <w:jc w:val="both"/>
              <w:rPr>
                <w:noProof w:val="0"/>
              </w:rPr>
            </w:pPr>
            <w:r w:rsidRPr="00F92350">
              <w:rPr>
                <w:noProof w:val="0"/>
              </w:rPr>
              <w:t>Untreated blank &lt; 30 % LOQ</w:t>
            </w:r>
          </w:p>
          <w:p w14:paraId="1D91DE4F" w14:textId="77777777" w:rsidR="00B50CF2" w:rsidRPr="00F92350" w:rsidRDefault="00B50CF2" w:rsidP="004F4DD8">
            <w:pPr>
              <w:pStyle w:val="RepTable"/>
              <w:jc w:val="both"/>
              <w:rPr>
                <w:noProof w:val="0"/>
              </w:rPr>
            </w:pPr>
            <w:r w:rsidRPr="00F92350">
              <w:rPr>
                <w:noProof w:val="0"/>
              </w:rPr>
              <w:t>Result : 0.</w:t>
            </w:r>
            <w:r w:rsidR="006E15FE" w:rsidRPr="00F92350">
              <w:rPr>
                <w:noProof w:val="0"/>
              </w:rPr>
              <w:t>4</w:t>
            </w:r>
            <w:r w:rsidRPr="00F92350">
              <w:rPr>
                <w:noProof w:val="0"/>
              </w:rPr>
              <w:t xml:space="preserve"> %</w:t>
            </w:r>
          </w:p>
          <w:p w14:paraId="000A2BC2" w14:textId="77777777" w:rsidR="00B50CF2" w:rsidRPr="00F92350" w:rsidRDefault="00B50CF2"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B50CF2" w:rsidRPr="00F92350" w14:paraId="1AD7ABCE" w14:textId="77777777" w:rsidTr="004F4DD8">
        <w:tc>
          <w:tcPr>
            <w:tcW w:w="0" w:type="auto"/>
            <w:shd w:val="clear" w:color="auto" w:fill="auto"/>
          </w:tcPr>
          <w:p w14:paraId="4BBE31A8" w14:textId="77777777" w:rsidR="00B50CF2" w:rsidRPr="00F92350" w:rsidRDefault="00B50CF2" w:rsidP="004F4DD8">
            <w:pPr>
              <w:pStyle w:val="RepTable"/>
              <w:rPr>
                <w:noProof w:val="0"/>
                <w:highlight w:val="yellow"/>
              </w:rPr>
            </w:pPr>
            <w:r w:rsidRPr="00F92350">
              <w:rPr>
                <w:noProof w:val="0"/>
              </w:rPr>
              <w:t>Linearity / Calibration</w:t>
            </w:r>
          </w:p>
        </w:tc>
        <w:tc>
          <w:tcPr>
            <w:tcW w:w="0" w:type="auto"/>
            <w:shd w:val="clear" w:color="auto" w:fill="auto"/>
          </w:tcPr>
          <w:p w14:paraId="5A83E627" w14:textId="77777777" w:rsidR="00B50CF2" w:rsidRPr="00C33725" w:rsidRDefault="00B50CF2" w:rsidP="004F4DD8">
            <w:pPr>
              <w:pStyle w:val="RepTable"/>
              <w:jc w:val="both"/>
              <w:rPr>
                <w:b/>
                <w:bCs/>
                <w:i/>
                <w:iCs/>
                <w:noProof w:val="0"/>
                <w:lang w:val="fr-BE"/>
              </w:rPr>
            </w:pPr>
            <w:r w:rsidRPr="00C33725">
              <w:rPr>
                <w:b/>
                <w:bCs/>
                <w:i/>
                <w:iCs/>
                <w:noProof w:val="0"/>
                <w:lang w:val="fr-BE"/>
              </w:rPr>
              <w:t>Quantifier transition</w:t>
            </w:r>
          </w:p>
          <w:p w14:paraId="443F7749" w14:textId="0888360B" w:rsidR="00B50CF2" w:rsidRPr="0055084C" w:rsidRDefault="00B50CF2" w:rsidP="004F4DD8">
            <w:pPr>
              <w:pStyle w:val="RepTable"/>
              <w:jc w:val="both"/>
              <w:rPr>
                <w:b/>
                <w:bCs/>
                <w:i/>
                <w:iCs/>
                <w:noProof w:val="0"/>
                <w:lang w:val="fr-BE"/>
              </w:rPr>
            </w:pPr>
            <w:r w:rsidRPr="00C33725">
              <w:rPr>
                <w:b/>
                <w:bCs/>
                <w:i/>
                <w:iCs/>
                <w:noProof w:val="0"/>
                <w:lang w:val="fr-BE"/>
              </w:rPr>
              <w:t xml:space="preserve">m/z </w:t>
            </w:r>
            <w:r w:rsidR="006E15FE"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w:t>
            </w:r>
            <w:r w:rsidR="006E15FE" w:rsidRPr="00C33725">
              <w:rPr>
                <w:b/>
                <w:bCs/>
                <w:i/>
                <w:iCs/>
                <w:noProof w:val="0"/>
                <w:lang w:val="fr-BE"/>
              </w:rPr>
              <w:t>250.9</w:t>
            </w:r>
            <w:r w:rsidRPr="00C33725">
              <w:rPr>
                <w:b/>
                <w:bCs/>
                <w:i/>
                <w:iCs/>
                <w:noProof w:val="0"/>
                <w:lang w:val="fr-BE"/>
              </w:rPr>
              <w:t> :</w:t>
            </w:r>
          </w:p>
          <w:p w14:paraId="51D0086E" w14:textId="77777777" w:rsidR="00B50CF2" w:rsidRPr="00F92350" w:rsidRDefault="00B50CF2" w:rsidP="004F4DD8">
            <w:pPr>
              <w:pStyle w:val="RepTable"/>
              <w:jc w:val="both"/>
              <w:rPr>
                <w:noProof w:val="0"/>
              </w:rPr>
            </w:pPr>
            <w:r w:rsidRPr="00F92350">
              <w:rPr>
                <w:noProof w:val="0"/>
              </w:rPr>
              <w:t>The calibration curve (mg/L):</w:t>
            </w:r>
          </w:p>
          <w:p w14:paraId="34E046CB" w14:textId="77777777" w:rsidR="00B50CF2" w:rsidRPr="00F92350" w:rsidRDefault="00B50CF2" w:rsidP="004F4DD8">
            <w:pPr>
              <w:pStyle w:val="RepTable"/>
              <w:numPr>
                <w:ilvl w:val="0"/>
                <w:numId w:val="13"/>
              </w:numPr>
              <w:jc w:val="both"/>
              <w:rPr>
                <w:noProof w:val="0"/>
              </w:rPr>
            </w:pPr>
            <w:r w:rsidRPr="00F92350">
              <w:rPr>
                <w:noProof w:val="0"/>
              </w:rPr>
              <w:t xml:space="preserve">was considered as valid over 0.02 – </w:t>
            </w:r>
            <w:r w:rsidR="006E15FE" w:rsidRPr="00F92350">
              <w:rPr>
                <w:noProof w:val="0"/>
              </w:rPr>
              <w:t>1.95</w:t>
            </w:r>
            <w:r w:rsidRPr="00F92350">
              <w:rPr>
                <w:noProof w:val="0"/>
              </w:rPr>
              <w:t xml:space="preserve"> mg/L.</w:t>
            </w:r>
          </w:p>
          <w:p w14:paraId="1B08A3A1" w14:textId="77777777" w:rsidR="00B50CF2" w:rsidRPr="00C33725" w:rsidRDefault="00B50CF2" w:rsidP="004F4DD8">
            <w:pPr>
              <w:pStyle w:val="RepTable"/>
              <w:jc w:val="both"/>
              <w:rPr>
                <w:noProof w:val="0"/>
                <w:lang w:val="fr-BE"/>
              </w:rPr>
            </w:pPr>
            <w:r w:rsidRPr="00C33725">
              <w:rPr>
                <w:noProof w:val="0"/>
                <w:lang w:val="fr-BE"/>
              </w:rPr>
              <w:t>Correlation coefficient:</w:t>
            </w:r>
          </w:p>
          <w:p w14:paraId="357A0EB6" w14:textId="77777777" w:rsidR="00B50CF2" w:rsidRPr="00C33725" w:rsidRDefault="00B50CF2" w:rsidP="004F4DD8">
            <w:pPr>
              <w:pStyle w:val="RepTable"/>
              <w:jc w:val="both"/>
              <w:rPr>
                <w:noProof w:val="0"/>
                <w:lang w:val="fr-BE"/>
              </w:rPr>
            </w:pPr>
            <w:r w:rsidRPr="00C33725">
              <w:rPr>
                <w:noProof w:val="0"/>
                <w:lang w:val="fr-BE"/>
              </w:rPr>
              <w:t>r² = 99.</w:t>
            </w:r>
            <w:r w:rsidR="006E15FE" w:rsidRPr="00C33725">
              <w:rPr>
                <w:noProof w:val="0"/>
                <w:lang w:val="fr-BE"/>
              </w:rPr>
              <w:t>991</w:t>
            </w:r>
          </w:p>
          <w:p w14:paraId="77C93256" w14:textId="77777777" w:rsidR="00B50CF2" w:rsidRPr="00C33725" w:rsidRDefault="00B50CF2" w:rsidP="004F4DD8">
            <w:pPr>
              <w:pStyle w:val="RepTable"/>
              <w:jc w:val="both"/>
              <w:rPr>
                <w:noProof w:val="0"/>
                <w:lang w:val="fr-BE"/>
              </w:rPr>
            </w:pPr>
          </w:p>
          <w:p w14:paraId="7C9D148F"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Quantifier 1 transition </w:t>
            </w:r>
          </w:p>
          <w:p w14:paraId="4E4650CF" w14:textId="51822311" w:rsidR="00B50CF2" w:rsidRPr="0055084C" w:rsidRDefault="00B50CF2" w:rsidP="004F4DD8">
            <w:pPr>
              <w:pStyle w:val="RepTable"/>
              <w:jc w:val="both"/>
              <w:rPr>
                <w:b/>
                <w:bCs/>
                <w:i/>
                <w:iCs/>
                <w:noProof w:val="0"/>
                <w:lang w:val="fr-BE"/>
              </w:rPr>
            </w:pPr>
            <w:r w:rsidRPr="00C33725">
              <w:rPr>
                <w:b/>
                <w:bCs/>
                <w:i/>
                <w:iCs/>
                <w:noProof w:val="0"/>
                <w:lang w:val="fr-BE"/>
              </w:rPr>
              <w:t xml:space="preserve">m/z </w:t>
            </w:r>
            <w:r w:rsidR="006E15FE"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w:t>
            </w:r>
            <w:r w:rsidR="006E15FE" w:rsidRPr="00C33725">
              <w:rPr>
                <w:b/>
                <w:bCs/>
                <w:i/>
                <w:iCs/>
                <w:noProof w:val="0"/>
                <w:lang w:val="fr-BE"/>
              </w:rPr>
              <w:t>336.9</w:t>
            </w:r>
            <w:r w:rsidRPr="00C33725">
              <w:rPr>
                <w:b/>
                <w:bCs/>
                <w:i/>
                <w:iCs/>
                <w:noProof w:val="0"/>
                <w:lang w:val="fr-BE"/>
              </w:rPr>
              <w:t> :</w:t>
            </w:r>
          </w:p>
          <w:p w14:paraId="7A9705BD" w14:textId="77777777" w:rsidR="00B50CF2" w:rsidRPr="00B83A76" w:rsidRDefault="00B50CF2" w:rsidP="004F4DD8">
            <w:pPr>
              <w:pStyle w:val="RepTable"/>
              <w:jc w:val="both"/>
              <w:rPr>
                <w:noProof w:val="0"/>
                <w:lang w:val="fr-BE"/>
              </w:rPr>
            </w:pPr>
            <w:r w:rsidRPr="00B83A76">
              <w:rPr>
                <w:noProof w:val="0"/>
                <w:lang w:val="fr-BE"/>
              </w:rPr>
              <w:t>The calibration curve (mg/L):</w:t>
            </w:r>
          </w:p>
          <w:p w14:paraId="0EC41D1F" w14:textId="77777777" w:rsidR="00B50CF2" w:rsidRPr="00F92350" w:rsidRDefault="00B50CF2" w:rsidP="004F4DD8">
            <w:pPr>
              <w:pStyle w:val="RepTable"/>
              <w:numPr>
                <w:ilvl w:val="0"/>
                <w:numId w:val="13"/>
              </w:numPr>
              <w:jc w:val="both"/>
              <w:rPr>
                <w:noProof w:val="0"/>
              </w:rPr>
            </w:pPr>
            <w:r w:rsidRPr="00F92350">
              <w:rPr>
                <w:noProof w:val="0"/>
              </w:rPr>
              <w:t xml:space="preserve">was considered as valid over </w:t>
            </w:r>
            <w:r w:rsidR="002E348F" w:rsidRPr="00F92350">
              <w:rPr>
                <w:noProof w:val="0"/>
              </w:rPr>
              <w:t xml:space="preserve">0.02 – 1.95 </w:t>
            </w:r>
            <w:r w:rsidRPr="00F92350">
              <w:rPr>
                <w:noProof w:val="0"/>
              </w:rPr>
              <w:t>mg/L..</w:t>
            </w:r>
          </w:p>
          <w:p w14:paraId="149DF2AD" w14:textId="77777777" w:rsidR="00B50CF2" w:rsidRPr="00C33725" w:rsidRDefault="00B50CF2"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A73841C" w14:textId="77777777" w:rsidR="00B50CF2" w:rsidRPr="00C33725" w:rsidRDefault="00B50CF2" w:rsidP="004F4DD8">
            <w:pPr>
              <w:pStyle w:val="RepTable"/>
              <w:jc w:val="both"/>
              <w:rPr>
                <w:noProof w:val="0"/>
                <w:lang w:val="fr-BE"/>
              </w:rPr>
            </w:pPr>
            <w:r w:rsidRPr="00C33725">
              <w:rPr>
                <w:noProof w:val="0"/>
                <w:lang w:val="fr-BE"/>
              </w:rPr>
              <w:t>r² = 99.</w:t>
            </w:r>
            <w:r w:rsidR="002E348F" w:rsidRPr="00C33725">
              <w:rPr>
                <w:noProof w:val="0"/>
                <w:lang w:val="fr-BE"/>
              </w:rPr>
              <w:t>990</w:t>
            </w:r>
          </w:p>
          <w:p w14:paraId="0C9FCE90" w14:textId="77777777" w:rsidR="00B50CF2" w:rsidRPr="00C33725" w:rsidRDefault="00B50CF2" w:rsidP="004F4DD8">
            <w:pPr>
              <w:pStyle w:val="RepTable"/>
              <w:jc w:val="both"/>
              <w:rPr>
                <w:noProof w:val="0"/>
                <w:lang w:val="fr-BE"/>
              </w:rPr>
            </w:pPr>
          </w:p>
          <w:p w14:paraId="69C41A1D" w14:textId="77777777" w:rsidR="00B50CF2" w:rsidRPr="00C33725" w:rsidRDefault="00B50CF2" w:rsidP="004F4DD8">
            <w:pPr>
              <w:pStyle w:val="RepTable"/>
              <w:jc w:val="both"/>
              <w:rPr>
                <w:b/>
                <w:bCs/>
                <w:i/>
                <w:iCs/>
                <w:noProof w:val="0"/>
                <w:lang w:val="fr-BE"/>
              </w:rPr>
            </w:pPr>
            <w:r w:rsidRPr="00C33725">
              <w:rPr>
                <w:b/>
                <w:bCs/>
                <w:i/>
                <w:iCs/>
                <w:noProof w:val="0"/>
                <w:lang w:val="fr-BE"/>
              </w:rPr>
              <w:t xml:space="preserve">Quantifier 2 transition </w:t>
            </w:r>
          </w:p>
          <w:p w14:paraId="3B09CDD5" w14:textId="69A46002" w:rsidR="00B50CF2" w:rsidRPr="0055084C" w:rsidRDefault="00B50CF2" w:rsidP="004F4DD8">
            <w:pPr>
              <w:pStyle w:val="RepTable"/>
              <w:jc w:val="both"/>
              <w:rPr>
                <w:b/>
                <w:bCs/>
                <w:i/>
                <w:iCs/>
                <w:noProof w:val="0"/>
                <w:lang w:val="fr-BE"/>
              </w:rPr>
            </w:pPr>
            <w:r w:rsidRPr="00C33725">
              <w:rPr>
                <w:b/>
                <w:bCs/>
                <w:i/>
                <w:iCs/>
                <w:noProof w:val="0"/>
                <w:lang w:val="fr-BE"/>
              </w:rPr>
              <w:t xml:space="preserve">m/z </w:t>
            </w:r>
            <w:r w:rsidR="006E15FE" w:rsidRPr="00C33725">
              <w:rPr>
                <w:b/>
                <w:bCs/>
                <w:i/>
                <w:iCs/>
                <w:noProof w:val="0"/>
                <w:lang w:val="fr-BE"/>
              </w:rPr>
              <w:t>406.1</w:t>
            </w:r>
            <w:r w:rsidRPr="00C33725">
              <w:rPr>
                <w:b/>
                <w:bCs/>
                <w:i/>
                <w:iCs/>
                <w:noProof w:val="0"/>
                <w:lang w:val="fr-BE"/>
              </w:rPr>
              <w:t xml:space="preserve"> </w:t>
            </w:r>
            <w:r w:rsidRPr="00F92350">
              <w:rPr>
                <w:b/>
                <w:bCs/>
                <w:i/>
                <w:iCs/>
                <w:noProof w:val="0"/>
              </w:rPr>
              <w:sym w:font="Wingdings" w:char="F0E0"/>
            </w:r>
            <w:r w:rsidRPr="00C33725">
              <w:rPr>
                <w:b/>
                <w:bCs/>
                <w:i/>
                <w:iCs/>
                <w:noProof w:val="0"/>
                <w:lang w:val="fr-BE"/>
              </w:rPr>
              <w:t xml:space="preserve"> m/z 18</w:t>
            </w:r>
            <w:r w:rsidR="006E15FE" w:rsidRPr="00C33725">
              <w:rPr>
                <w:b/>
                <w:bCs/>
                <w:i/>
                <w:iCs/>
                <w:noProof w:val="0"/>
                <w:lang w:val="fr-BE"/>
              </w:rPr>
              <w:t>8</w:t>
            </w:r>
            <w:r w:rsidRPr="00C33725">
              <w:rPr>
                <w:b/>
                <w:bCs/>
                <w:i/>
                <w:iCs/>
                <w:noProof w:val="0"/>
                <w:lang w:val="fr-BE"/>
              </w:rPr>
              <w:t> :</w:t>
            </w:r>
          </w:p>
          <w:p w14:paraId="022A469D" w14:textId="77777777" w:rsidR="00B50CF2" w:rsidRPr="00F92350" w:rsidRDefault="00B50CF2" w:rsidP="004F4DD8">
            <w:pPr>
              <w:pStyle w:val="RepTable"/>
              <w:jc w:val="both"/>
              <w:rPr>
                <w:noProof w:val="0"/>
              </w:rPr>
            </w:pPr>
            <w:r w:rsidRPr="00F92350">
              <w:rPr>
                <w:noProof w:val="0"/>
              </w:rPr>
              <w:t>The calibration curve (mg/L):</w:t>
            </w:r>
          </w:p>
          <w:p w14:paraId="2AE3AD88" w14:textId="77777777" w:rsidR="00B50CF2" w:rsidRPr="00F92350" w:rsidRDefault="00B50CF2" w:rsidP="004F4DD8">
            <w:pPr>
              <w:pStyle w:val="RepTable"/>
              <w:numPr>
                <w:ilvl w:val="0"/>
                <w:numId w:val="13"/>
              </w:numPr>
              <w:jc w:val="both"/>
              <w:rPr>
                <w:noProof w:val="0"/>
              </w:rPr>
            </w:pPr>
            <w:r w:rsidRPr="00F92350">
              <w:rPr>
                <w:noProof w:val="0"/>
              </w:rPr>
              <w:t xml:space="preserve">was considered as valid over </w:t>
            </w:r>
            <w:r w:rsidR="002E348F" w:rsidRPr="00F92350">
              <w:rPr>
                <w:noProof w:val="0"/>
              </w:rPr>
              <w:t xml:space="preserve">0.02 – 1.95 </w:t>
            </w:r>
            <w:r w:rsidRPr="00F92350">
              <w:rPr>
                <w:noProof w:val="0"/>
              </w:rPr>
              <w:t>mg/L..</w:t>
            </w:r>
          </w:p>
          <w:p w14:paraId="7B851299" w14:textId="77777777" w:rsidR="00B50CF2" w:rsidRPr="00F92350" w:rsidRDefault="00B50CF2"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3B276068" w14:textId="77777777" w:rsidR="00B50CF2" w:rsidRPr="00F92350" w:rsidRDefault="00B50CF2" w:rsidP="004F4DD8">
            <w:pPr>
              <w:pStyle w:val="RepTable"/>
              <w:jc w:val="both"/>
              <w:rPr>
                <w:noProof w:val="0"/>
              </w:rPr>
            </w:pPr>
            <w:r w:rsidRPr="00F92350">
              <w:rPr>
                <w:noProof w:val="0"/>
              </w:rPr>
              <w:t>r² = 99.</w:t>
            </w:r>
            <w:r w:rsidR="002E348F" w:rsidRPr="00F92350">
              <w:rPr>
                <w:noProof w:val="0"/>
              </w:rPr>
              <w:t>991</w:t>
            </w:r>
          </w:p>
          <w:p w14:paraId="70AA541D" w14:textId="77777777" w:rsidR="00B50CF2" w:rsidRPr="00F92350" w:rsidRDefault="00B50CF2" w:rsidP="004F4DD8">
            <w:pPr>
              <w:pStyle w:val="RepTable"/>
              <w:jc w:val="both"/>
              <w:rPr>
                <w:noProof w:val="0"/>
                <w:highlight w:val="yellow"/>
              </w:rPr>
            </w:pPr>
          </w:p>
          <w:p w14:paraId="6377454D" w14:textId="6204140D" w:rsidR="00B50CF2" w:rsidRPr="0055084C" w:rsidRDefault="002E348F" w:rsidP="0055084C">
            <w:pPr>
              <w:pStyle w:val="RepTable"/>
              <w:rPr>
                <w:b/>
                <w:bCs/>
                <w:i/>
                <w:iCs/>
                <w:noProof w:val="0"/>
              </w:rPr>
            </w:pPr>
            <w:r w:rsidRPr="00F92350">
              <w:rPr>
                <w:b/>
                <w:bCs/>
                <w:i/>
                <w:iCs/>
                <w:noProof w:val="0"/>
              </w:rPr>
              <w:lastRenderedPageBreak/>
              <w:t>Difenoconazol</w:t>
            </w:r>
            <w:r w:rsidR="00B50CF2" w:rsidRPr="00F92350">
              <w:rPr>
                <w:b/>
                <w:bCs/>
                <w:i/>
                <w:iCs/>
                <w:noProof w:val="0"/>
              </w:rPr>
              <w:t xml:space="preserve">e – </w:t>
            </w:r>
            <w:r w:rsidR="00833EFE" w:rsidRPr="00F92350">
              <w:rPr>
                <w:b/>
                <w:bCs/>
                <w:i/>
                <w:iCs/>
                <w:noProof w:val="0"/>
              </w:rPr>
              <w:t>contact</w:t>
            </w:r>
            <w:r w:rsidR="00B50CF2" w:rsidRPr="00F92350">
              <w:rPr>
                <w:b/>
                <w:bCs/>
                <w:i/>
                <w:iCs/>
                <w:noProof w:val="0"/>
              </w:rPr>
              <w:t xml:space="preserve"> test (feeding solution):</w:t>
            </w:r>
            <w:r w:rsidR="00B50CF2" w:rsidRPr="00F92350">
              <w:rPr>
                <w:b/>
                <w:bCs/>
                <w:i/>
                <w:iCs/>
                <w:noProof w:val="0"/>
              </w:rPr>
              <w:br/>
              <w:t>Linear calibration :</w:t>
            </w:r>
          </w:p>
          <w:p w14:paraId="71AA8D9C" w14:textId="77777777" w:rsidR="00B50CF2" w:rsidRPr="00F92350" w:rsidRDefault="00B50CF2" w:rsidP="004F4DD8">
            <w:pPr>
              <w:pStyle w:val="RepTable"/>
              <w:jc w:val="both"/>
              <w:rPr>
                <w:noProof w:val="0"/>
              </w:rPr>
            </w:pPr>
            <w:r w:rsidRPr="00F92350">
              <w:rPr>
                <w:noProof w:val="0"/>
              </w:rPr>
              <w:t>Equation (mg/L) :</w:t>
            </w:r>
          </w:p>
          <w:p w14:paraId="3922BE12" w14:textId="14FA83F1" w:rsidR="00B50CF2" w:rsidRPr="00F92350" w:rsidRDefault="00B50CF2"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y = </w:t>
            </w:r>
            <w:r w:rsidR="00833EFE" w:rsidRPr="00F92350">
              <w:rPr>
                <w:rFonts w:ascii="Times New Roman" w:hAnsi="Times New Roman" w:cs="Times New Roman"/>
                <w:color w:val="auto"/>
                <w:sz w:val="20"/>
                <w:szCs w:val="22"/>
                <w:lang w:val="en-GB" w:eastAsia="de-DE"/>
              </w:rPr>
              <w:t>24786407</w:t>
            </w:r>
            <w:r w:rsidRPr="00F92350">
              <w:rPr>
                <w:rFonts w:ascii="Times New Roman" w:hAnsi="Times New Roman" w:cs="Times New Roman"/>
                <w:color w:val="auto"/>
                <w:sz w:val="20"/>
                <w:szCs w:val="22"/>
                <w:lang w:val="en-GB" w:eastAsia="de-DE"/>
              </w:rPr>
              <w:t xml:space="preserve"> * x – </w:t>
            </w:r>
            <w:r w:rsidR="00833EFE" w:rsidRPr="00F92350">
              <w:rPr>
                <w:rFonts w:ascii="Times New Roman" w:hAnsi="Times New Roman" w:cs="Times New Roman"/>
                <w:color w:val="auto"/>
                <w:sz w:val="20"/>
                <w:szCs w:val="22"/>
                <w:lang w:val="en-GB" w:eastAsia="de-DE"/>
              </w:rPr>
              <w:t>668897</w:t>
            </w:r>
          </w:p>
          <w:p w14:paraId="04E296A7" w14:textId="77777777" w:rsidR="00B50CF2" w:rsidRPr="00F92350" w:rsidRDefault="00B50CF2"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03BA3D8B" w14:textId="77777777" w:rsidR="00B50CF2" w:rsidRPr="00F92350" w:rsidRDefault="00B50CF2" w:rsidP="004F4DD8">
            <w:pPr>
              <w:pStyle w:val="RepTable"/>
              <w:rPr>
                <w:noProof w:val="0"/>
                <w:highlight w:val="yellow"/>
              </w:rPr>
            </w:pPr>
            <w:r w:rsidRPr="00F92350">
              <w:rPr>
                <w:noProof w:val="0"/>
              </w:rPr>
              <w:t>r² = 99.</w:t>
            </w:r>
            <w:r w:rsidR="00833EFE" w:rsidRPr="00F92350">
              <w:rPr>
                <w:noProof w:val="0"/>
              </w:rPr>
              <w:t>951</w:t>
            </w:r>
          </w:p>
        </w:tc>
      </w:tr>
      <w:tr w:rsidR="00B50CF2" w:rsidRPr="00F92350" w14:paraId="1BAF9EFB" w14:textId="77777777" w:rsidTr="004F4DD8">
        <w:tc>
          <w:tcPr>
            <w:tcW w:w="0" w:type="auto"/>
            <w:shd w:val="clear" w:color="auto" w:fill="auto"/>
          </w:tcPr>
          <w:p w14:paraId="5EE6BB0D" w14:textId="77777777" w:rsidR="00B50CF2" w:rsidRPr="00F92350" w:rsidRDefault="00B50CF2" w:rsidP="004F4DD8">
            <w:pPr>
              <w:pStyle w:val="RepTable"/>
              <w:rPr>
                <w:noProof w:val="0"/>
              </w:rPr>
            </w:pPr>
            <w:r w:rsidRPr="00F92350">
              <w:rPr>
                <w:noProof w:val="0"/>
              </w:rPr>
              <w:lastRenderedPageBreak/>
              <w:t>Limit of determination (LOD)</w:t>
            </w:r>
          </w:p>
        </w:tc>
        <w:tc>
          <w:tcPr>
            <w:tcW w:w="0" w:type="auto"/>
            <w:shd w:val="clear" w:color="auto" w:fill="auto"/>
          </w:tcPr>
          <w:p w14:paraId="044F9A7A" w14:textId="72FF0CBA" w:rsidR="00B50CF2" w:rsidRPr="00F92350" w:rsidRDefault="00B50CF2" w:rsidP="004F4DD8">
            <w:pPr>
              <w:pStyle w:val="RepTable"/>
              <w:jc w:val="both"/>
              <w:rPr>
                <w:noProof w:val="0"/>
              </w:rPr>
            </w:pPr>
            <w:r w:rsidRPr="00F92350">
              <w:rPr>
                <w:noProof w:val="0"/>
              </w:rPr>
              <w:t>LOD = 0.02 mg/L</w:t>
            </w:r>
          </w:p>
          <w:p w14:paraId="7CE5EC85" w14:textId="77777777" w:rsidR="00B50CF2" w:rsidRPr="00F92350" w:rsidRDefault="00B50CF2" w:rsidP="004F4DD8">
            <w:pPr>
              <w:pStyle w:val="RepTable"/>
              <w:jc w:val="both"/>
              <w:rPr>
                <w:noProof w:val="0"/>
              </w:rPr>
            </w:pPr>
            <w:r w:rsidRPr="00F92350">
              <w:rPr>
                <w:noProof w:val="0"/>
              </w:rPr>
              <w:t>Lowest calibration level</w:t>
            </w:r>
          </w:p>
        </w:tc>
      </w:tr>
      <w:tr w:rsidR="00B50CF2" w:rsidRPr="00F92350" w14:paraId="24B915EA" w14:textId="77777777" w:rsidTr="004F4DD8">
        <w:trPr>
          <w:trHeight w:val="250"/>
        </w:trPr>
        <w:tc>
          <w:tcPr>
            <w:tcW w:w="0" w:type="auto"/>
            <w:shd w:val="clear" w:color="auto" w:fill="auto"/>
          </w:tcPr>
          <w:p w14:paraId="3B72D5FB" w14:textId="77777777" w:rsidR="00B50CF2" w:rsidRPr="00F92350" w:rsidRDefault="00B50CF2" w:rsidP="004F4DD8">
            <w:pPr>
              <w:pStyle w:val="RepTable"/>
              <w:rPr>
                <w:noProof w:val="0"/>
              </w:rPr>
            </w:pPr>
            <w:r w:rsidRPr="00F92350">
              <w:rPr>
                <w:noProof w:val="0"/>
              </w:rPr>
              <w:t>Limit of quantification (LOQ)</w:t>
            </w:r>
          </w:p>
        </w:tc>
        <w:tc>
          <w:tcPr>
            <w:tcW w:w="0" w:type="auto"/>
            <w:shd w:val="clear" w:color="auto" w:fill="auto"/>
          </w:tcPr>
          <w:p w14:paraId="57D0A2DC" w14:textId="3D9840CB" w:rsidR="00B50CF2" w:rsidRPr="00F92350" w:rsidRDefault="00B50CF2" w:rsidP="004F4DD8">
            <w:pPr>
              <w:pStyle w:val="RepTable"/>
              <w:jc w:val="both"/>
              <w:rPr>
                <w:noProof w:val="0"/>
              </w:rPr>
            </w:pPr>
            <w:r w:rsidRPr="00F92350">
              <w:rPr>
                <w:noProof w:val="0"/>
              </w:rPr>
              <w:t>LOQ = 0.</w:t>
            </w:r>
            <w:r w:rsidR="002E348F" w:rsidRPr="00F92350">
              <w:rPr>
                <w:noProof w:val="0"/>
              </w:rPr>
              <w:t>1</w:t>
            </w:r>
            <w:r w:rsidRPr="00F92350">
              <w:rPr>
                <w:noProof w:val="0"/>
              </w:rPr>
              <w:t>1 mg/L</w:t>
            </w:r>
          </w:p>
          <w:p w14:paraId="7A04C9A7" w14:textId="77777777" w:rsidR="00B50CF2" w:rsidRPr="00F92350" w:rsidRDefault="00B50CF2" w:rsidP="004F4DD8">
            <w:pPr>
              <w:pStyle w:val="RepTable"/>
              <w:jc w:val="both"/>
              <w:rPr>
                <w:noProof w:val="0"/>
              </w:rPr>
            </w:pPr>
            <w:r w:rsidRPr="00F92350">
              <w:rPr>
                <w:noProof w:val="0"/>
              </w:rPr>
              <w:t>Lowest fortified level</w:t>
            </w:r>
          </w:p>
        </w:tc>
      </w:tr>
      <w:tr w:rsidR="00B50CF2" w:rsidRPr="00F92350" w14:paraId="04161405" w14:textId="77777777" w:rsidTr="004F4DD8">
        <w:trPr>
          <w:trHeight w:val="250"/>
        </w:trPr>
        <w:tc>
          <w:tcPr>
            <w:tcW w:w="0" w:type="auto"/>
            <w:shd w:val="clear" w:color="auto" w:fill="auto"/>
          </w:tcPr>
          <w:p w14:paraId="6B8A6A6D" w14:textId="77777777" w:rsidR="00B50CF2" w:rsidRPr="00F92350" w:rsidRDefault="00B50CF2" w:rsidP="004F4DD8">
            <w:pPr>
              <w:pStyle w:val="RepTable"/>
              <w:rPr>
                <w:noProof w:val="0"/>
              </w:rPr>
            </w:pPr>
            <w:r w:rsidRPr="00F92350">
              <w:rPr>
                <w:noProof w:val="0"/>
              </w:rPr>
              <w:t>Stability</w:t>
            </w:r>
          </w:p>
        </w:tc>
        <w:tc>
          <w:tcPr>
            <w:tcW w:w="0" w:type="auto"/>
            <w:shd w:val="clear" w:color="auto" w:fill="auto"/>
          </w:tcPr>
          <w:p w14:paraId="3821CF2F" w14:textId="77777777" w:rsidR="00B50CF2" w:rsidRPr="00F92350" w:rsidRDefault="00B50CF2" w:rsidP="004F4DD8">
            <w:pPr>
              <w:pStyle w:val="RepTable"/>
              <w:jc w:val="both"/>
              <w:rPr>
                <w:noProof w:val="0"/>
              </w:rPr>
            </w:pPr>
            <w:r w:rsidRPr="00F92350">
              <w:rPr>
                <w:noProof w:val="0"/>
              </w:rPr>
              <w:t>Recovery Mean between 70% - 120%</w:t>
            </w:r>
          </w:p>
        </w:tc>
      </w:tr>
      <w:tr w:rsidR="00B50CF2" w:rsidRPr="00F92350" w14:paraId="2FA838A1" w14:textId="77777777" w:rsidTr="004F4DD8">
        <w:trPr>
          <w:trHeight w:val="250"/>
        </w:trPr>
        <w:tc>
          <w:tcPr>
            <w:tcW w:w="0" w:type="auto"/>
            <w:shd w:val="clear" w:color="auto" w:fill="auto"/>
          </w:tcPr>
          <w:p w14:paraId="5E0AC467" w14:textId="77777777" w:rsidR="00B50CF2" w:rsidRPr="00F92350" w:rsidRDefault="00B50CF2" w:rsidP="004F4DD8">
            <w:pPr>
              <w:pStyle w:val="RepTable"/>
              <w:rPr>
                <w:noProof w:val="0"/>
              </w:rPr>
            </w:pPr>
            <w:r w:rsidRPr="00F92350">
              <w:rPr>
                <w:noProof w:val="0"/>
              </w:rPr>
              <w:t>Stability (5 days)</w:t>
            </w:r>
          </w:p>
        </w:tc>
        <w:tc>
          <w:tcPr>
            <w:tcW w:w="0" w:type="auto"/>
            <w:shd w:val="clear" w:color="auto" w:fill="auto"/>
          </w:tcPr>
          <w:p w14:paraId="5E1D9349" w14:textId="77777777" w:rsidR="00B50CF2" w:rsidRPr="00F92350" w:rsidRDefault="00B50CF2" w:rsidP="004F4DD8">
            <w:pPr>
              <w:pStyle w:val="RepTable"/>
              <w:jc w:val="both"/>
              <w:rPr>
                <w:noProof w:val="0"/>
              </w:rPr>
            </w:pPr>
            <w:r w:rsidRPr="00F92350">
              <w:rPr>
                <w:noProof w:val="0"/>
              </w:rPr>
              <w:t xml:space="preserve">Low level: </w:t>
            </w:r>
            <w:r w:rsidR="002E348F" w:rsidRPr="00F92350">
              <w:rPr>
                <w:noProof w:val="0"/>
              </w:rPr>
              <w:t>115.1</w:t>
            </w:r>
            <w:r w:rsidRPr="00F92350">
              <w:rPr>
                <w:noProof w:val="0"/>
              </w:rPr>
              <w:t xml:space="preserve"> %</w:t>
            </w:r>
          </w:p>
        </w:tc>
      </w:tr>
      <w:tr w:rsidR="00B50CF2" w:rsidRPr="00F92350" w14:paraId="69C47610" w14:textId="77777777" w:rsidTr="004F4DD8">
        <w:trPr>
          <w:trHeight w:val="250"/>
        </w:trPr>
        <w:tc>
          <w:tcPr>
            <w:tcW w:w="0" w:type="auto"/>
            <w:shd w:val="clear" w:color="auto" w:fill="auto"/>
          </w:tcPr>
          <w:p w14:paraId="63913B8C" w14:textId="77777777" w:rsidR="00B50CF2" w:rsidRPr="00F92350" w:rsidRDefault="00B50CF2" w:rsidP="004F4DD8">
            <w:pPr>
              <w:pStyle w:val="RepTable"/>
              <w:rPr>
                <w:noProof w:val="0"/>
              </w:rPr>
            </w:pPr>
            <w:r w:rsidRPr="00F92350">
              <w:rPr>
                <w:noProof w:val="0"/>
              </w:rPr>
              <w:t>Stability of standard</w:t>
            </w:r>
          </w:p>
        </w:tc>
        <w:tc>
          <w:tcPr>
            <w:tcW w:w="0" w:type="auto"/>
            <w:shd w:val="clear" w:color="auto" w:fill="auto"/>
          </w:tcPr>
          <w:p w14:paraId="55A65980" w14:textId="77777777" w:rsidR="00B50CF2" w:rsidRPr="00F92350" w:rsidRDefault="00B50CF2" w:rsidP="004F4DD8">
            <w:pPr>
              <w:pStyle w:val="RepTable"/>
              <w:jc w:val="both"/>
              <w:rPr>
                <w:noProof w:val="0"/>
              </w:rPr>
            </w:pPr>
            <w:r w:rsidRPr="00F92350">
              <w:rPr>
                <w:noProof w:val="0"/>
              </w:rPr>
              <w:t>&lt;± 10%</w:t>
            </w:r>
          </w:p>
        </w:tc>
      </w:tr>
      <w:tr w:rsidR="00B50CF2" w:rsidRPr="00F92350" w14:paraId="04E8237F" w14:textId="77777777" w:rsidTr="004F4DD8">
        <w:trPr>
          <w:trHeight w:val="250"/>
        </w:trPr>
        <w:tc>
          <w:tcPr>
            <w:tcW w:w="0" w:type="auto"/>
            <w:shd w:val="clear" w:color="auto" w:fill="auto"/>
          </w:tcPr>
          <w:p w14:paraId="30F2399A" w14:textId="77777777" w:rsidR="00B50CF2" w:rsidRPr="00F92350" w:rsidRDefault="00B50CF2" w:rsidP="004F4DD8">
            <w:pPr>
              <w:pStyle w:val="RepTable"/>
              <w:rPr>
                <w:noProof w:val="0"/>
              </w:rPr>
            </w:pPr>
            <w:r w:rsidRPr="00F92350">
              <w:rPr>
                <w:noProof w:val="0"/>
              </w:rPr>
              <w:t>Stability of standard (5 days)</w:t>
            </w:r>
          </w:p>
        </w:tc>
        <w:tc>
          <w:tcPr>
            <w:tcW w:w="0" w:type="auto"/>
            <w:shd w:val="clear" w:color="auto" w:fill="auto"/>
          </w:tcPr>
          <w:p w14:paraId="5798911A" w14:textId="77777777" w:rsidR="00B50CF2" w:rsidRPr="00F92350" w:rsidRDefault="00B50CF2" w:rsidP="004F4DD8">
            <w:pPr>
              <w:pStyle w:val="RepTable"/>
              <w:jc w:val="both"/>
              <w:rPr>
                <w:noProof w:val="0"/>
              </w:rPr>
            </w:pPr>
            <w:r w:rsidRPr="00F92350">
              <w:rPr>
                <w:noProof w:val="0"/>
              </w:rPr>
              <w:t>-15.6%</w:t>
            </w:r>
          </w:p>
          <w:p w14:paraId="13036937" w14:textId="77777777" w:rsidR="00B50CF2" w:rsidRPr="00F92350" w:rsidRDefault="00B50CF2" w:rsidP="004F4DD8">
            <w:pPr>
              <w:pStyle w:val="RepTable"/>
              <w:jc w:val="both"/>
              <w:rPr>
                <w:noProof w:val="0"/>
              </w:rPr>
            </w:pPr>
            <w:r w:rsidRPr="00F92350">
              <w:rPr>
                <w:noProof w:val="0"/>
              </w:rPr>
              <w:t>Not stable, the standards are prepared always freshly</w:t>
            </w:r>
          </w:p>
        </w:tc>
      </w:tr>
    </w:tbl>
    <w:p w14:paraId="58A681AC" w14:textId="77777777" w:rsidR="00B50CF2" w:rsidRPr="00F92350" w:rsidRDefault="00B50CF2" w:rsidP="00B50CF2">
      <w:pPr>
        <w:pStyle w:val="RepNewPart"/>
      </w:pPr>
      <w:r w:rsidRPr="00F92350">
        <w:t>Conclusion</w:t>
      </w:r>
    </w:p>
    <w:p w14:paraId="06C988B7" w14:textId="641ECE42" w:rsidR="009409D7" w:rsidRPr="00F92350" w:rsidRDefault="00B50CF2" w:rsidP="00B47612">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w:t>
      </w:r>
      <w:r w:rsidR="00E42697" w:rsidRPr="00F92350">
        <w:rPr>
          <w:rFonts w:ascii="Times New Roman" w:hAnsi="Times New Roman" w:cs="Times New Roman"/>
          <w:color w:val="auto"/>
          <w:sz w:val="22"/>
          <w:szCs w:val="22"/>
          <w:lang w:val="en-GB" w:eastAsia="de-DE"/>
        </w:rPr>
        <w:t>difenoconazole</w:t>
      </w:r>
      <w:r w:rsidRPr="00F92350">
        <w:rPr>
          <w:rFonts w:ascii="Times New Roman" w:hAnsi="Times New Roman" w:cs="Times New Roman"/>
          <w:color w:val="auto"/>
          <w:sz w:val="22"/>
          <w:szCs w:val="22"/>
          <w:lang w:val="en-GB" w:eastAsia="de-DE"/>
        </w:rPr>
        <w:t xml:space="preserve"> in feeding solutions with</w:t>
      </w:r>
      <w:r w:rsidRPr="00F92350">
        <w:rPr>
          <w:rFonts w:ascii="Times New Roman" w:hAnsi="Times New Roman" w:cs="Times New Roman"/>
          <w:sz w:val="22"/>
          <w:szCs w:val="22"/>
          <w:lang w:val="en-GB"/>
        </w:rPr>
        <w:t xml:space="preserve"> </w:t>
      </w:r>
      <w:r w:rsidRPr="00F92350">
        <w:rPr>
          <w:rFonts w:ascii="Times New Roman" w:hAnsi="Times New Roman" w:cs="Times New Roman"/>
          <w:i/>
          <w:iCs/>
          <w:sz w:val="22"/>
          <w:szCs w:val="22"/>
          <w:lang w:val="en-GB"/>
        </w:rPr>
        <w:t xml:space="preserve">Bombus terrestris </w:t>
      </w:r>
      <w:r w:rsidRPr="00F92350">
        <w:rPr>
          <w:rFonts w:ascii="Times New Roman" w:hAnsi="Times New Roman" w:cs="Times New Roman"/>
          <w:sz w:val="22"/>
          <w:szCs w:val="22"/>
          <w:lang w:val="en-GB"/>
        </w:rPr>
        <w:t>L. (</w:t>
      </w:r>
      <w:r w:rsidRPr="00F92350">
        <w:rPr>
          <w:rFonts w:ascii="Times New Roman" w:hAnsi="Times New Roman" w:cs="Times New Roman"/>
          <w:color w:val="auto"/>
          <w:sz w:val="22"/>
          <w:szCs w:val="22"/>
          <w:lang w:val="en-GB" w:eastAsia="de-DE"/>
        </w:rPr>
        <w:t xml:space="preserve">contact test) was successfully validated according to Guidance Document SANTE/2020/12830 rev. 1 (dated 24/02/2021) by definition of the specificity, calibration (linearity), assessment of matrix effects, limits of determination and quantification and stability for </w:t>
      </w:r>
      <w:r w:rsidR="00E42697" w:rsidRPr="00F92350">
        <w:rPr>
          <w:rFonts w:ascii="Times New Roman" w:hAnsi="Times New Roman" w:cs="Times New Roman"/>
          <w:color w:val="auto"/>
          <w:sz w:val="22"/>
          <w:szCs w:val="22"/>
          <w:lang w:val="en-GB" w:eastAsia="de-DE"/>
        </w:rPr>
        <w:t>difenoconazole</w:t>
      </w:r>
      <w:r w:rsidRPr="00F92350">
        <w:rPr>
          <w:rFonts w:ascii="Times New Roman" w:hAnsi="Times New Roman" w:cs="Times New Roman"/>
          <w:color w:val="auto"/>
          <w:sz w:val="22"/>
          <w:szCs w:val="22"/>
          <w:lang w:val="en-GB" w:eastAsia="de-DE"/>
        </w:rPr>
        <w:t>.</w:t>
      </w:r>
    </w:p>
    <w:p w14:paraId="0CDB9325" w14:textId="5EA8ABC3" w:rsidR="008F1EFA" w:rsidRPr="00F92350" w:rsidRDefault="008F1EFA" w:rsidP="00B47612">
      <w:pPr>
        <w:pStyle w:val="Default"/>
        <w:jc w:val="both"/>
        <w:rPr>
          <w:rFonts w:ascii="Times New Roman" w:hAnsi="Times New Roman" w:cs="Times New Roman"/>
          <w:color w:val="auto"/>
          <w:sz w:val="22"/>
          <w:szCs w:val="22"/>
          <w:lang w:val="en-GB" w:eastAsia="de-DE"/>
        </w:rPr>
      </w:pPr>
    </w:p>
    <w:p w14:paraId="258694DC" w14:textId="77777777" w:rsidR="008F1EFA" w:rsidRPr="00F92350" w:rsidRDefault="008F1EFA" w:rsidP="00B47612">
      <w:pPr>
        <w:pStyle w:val="Default"/>
        <w:jc w:val="both"/>
        <w:rPr>
          <w:rFonts w:ascii="Times New Roman" w:hAnsi="Times New Roman" w:cs="Times New Roman"/>
          <w:color w:val="auto"/>
          <w:sz w:val="22"/>
          <w:szCs w:val="22"/>
          <w:lang w:val="en-GB" w:eastAsia="de-DE"/>
        </w:rPr>
        <w:sectPr w:rsidR="008F1EFA" w:rsidRPr="00F92350" w:rsidSect="00E07689">
          <w:pgSz w:w="11909" w:h="16834" w:code="9"/>
          <w:pgMar w:top="1417" w:right="1134" w:bottom="1134" w:left="1417" w:header="709" w:footer="142" w:gutter="0"/>
          <w:pgNumType w:chapSep="period"/>
          <w:cols w:space="720"/>
          <w:noEndnote/>
          <w:docGrid w:linePitch="233"/>
        </w:sectPr>
      </w:pPr>
    </w:p>
    <w:p w14:paraId="7C8E972A" w14:textId="77777777" w:rsidR="00B47612" w:rsidRPr="00F92350" w:rsidRDefault="00B47612" w:rsidP="008F1EFA">
      <w:pPr>
        <w:pStyle w:val="RepAppendix5"/>
        <w:spacing w:before="0"/>
      </w:pPr>
      <w:r w:rsidRPr="00F92350">
        <w:lastRenderedPageBreak/>
        <w:t>Analytical method 13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42048A" w:rsidRPr="00F92350" w14:paraId="4A561284" w14:textId="77777777" w:rsidTr="00490909">
        <w:tc>
          <w:tcPr>
            <w:tcW w:w="1094" w:type="pct"/>
            <w:shd w:val="clear" w:color="auto" w:fill="D9D9D9" w:themeFill="background1" w:themeFillShade="D9"/>
          </w:tcPr>
          <w:p w14:paraId="06BE251F" w14:textId="77777777" w:rsidR="0042048A" w:rsidRPr="00F92350" w:rsidRDefault="0042048A" w:rsidP="004F4DD8">
            <w:pPr>
              <w:pStyle w:val="RepStandard"/>
              <w:rPr>
                <w:rFonts w:eastAsia="Batang"/>
              </w:rPr>
            </w:pPr>
            <w:r w:rsidRPr="00F92350">
              <w:t>Comments of zRMS:</w:t>
            </w:r>
          </w:p>
        </w:tc>
        <w:tc>
          <w:tcPr>
            <w:tcW w:w="3906" w:type="pct"/>
            <w:shd w:val="clear" w:color="auto" w:fill="D9D9D9" w:themeFill="background1" w:themeFillShade="D9"/>
          </w:tcPr>
          <w:p w14:paraId="5D3A4DD6" w14:textId="77777777" w:rsidR="00490909" w:rsidRPr="00F92350" w:rsidRDefault="00490909" w:rsidP="00490909">
            <w:pPr>
              <w:pStyle w:val="RepStandard"/>
            </w:pPr>
            <w:r w:rsidRPr="00F92350">
              <w:t>The method validation has been accepted.</w:t>
            </w:r>
          </w:p>
          <w:p w14:paraId="20C8FD76" w14:textId="77777777" w:rsidR="00490909" w:rsidRPr="00F92350" w:rsidRDefault="00490909" w:rsidP="00490909">
            <w:pPr>
              <w:pStyle w:val="RepStandard"/>
              <w:rPr>
                <w:iCs/>
              </w:rPr>
            </w:pPr>
            <w:r w:rsidRPr="00F92350">
              <w:rPr>
                <w:iCs/>
              </w:rPr>
              <w:t xml:space="preserve">The method No. 0235/2021 for Difenoconazole and Prothioconazole determination in soil samples of test item, which was validated in GLP Study CH-0235/2021 was employed. </w:t>
            </w:r>
            <w:r w:rsidRPr="00F92350">
              <w:t>In the method HPLC-MS/MS detection was used. Two transitions were monitored. Since the analysis performed by HPLC/MS/MS gave both quantification and identification data, a confirmatory test using another instrumental technique was not necessary.</w:t>
            </w:r>
          </w:p>
          <w:p w14:paraId="59B04EDD" w14:textId="77777777" w:rsidR="00490909" w:rsidRPr="00F92350" w:rsidRDefault="00490909" w:rsidP="00490909">
            <w:pPr>
              <w:pStyle w:val="RepStandard"/>
              <w:rPr>
                <w:rFonts w:eastAsia="Batang"/>
              </w:rPr>
            </w:pPr>
            <w:r w:rsidRPr="00F92350">
              <w:rPr>
                <w:rFonts w:eastAsia="Batang"/>
              </w:rPr>
              <w:t>The specificity of the method was assured by MS/MS detection. All validation parameters are in the currently required range.</w:t>
            </w:r>
          </w:p>
          <w:p w14:paraId="5BCE5A90" w14:textId="77777777" w:rsidR="00490909" w:rsidRPr="00F92350" w:rsidRDefault="00490909" w:rsidP="00490909">
            <w:pPr>
              <w:pStyle w:val="RepStandard"/>
              <w:rPr>
                <w:rFonts w:eastAsia="Batang"/>
              </w:rPr>
            </w:pPr>
            <w:r w:rsidRPr="00F92350">
              <w:rPr>
                <w:rFonts w:eastAsia="Batang"/>
              </w:rPr>
              <w:t>The method is suitable for the intended purposes.</w:t>
            </w:r>
          </w:p>
          <w:p w14:paraId="754ED99E" w14:textId="77777777" w:rsidR="0042048A" w:rsidRPr="00F92350" w:rsidRDefault="00490909" w:rsidP="00490909">
            <w:pPr>
              <w:pStyle w:val="RepStandard"/>
              <w:rPr>
                <w:rFonts w:eastAsia="Batang"/>
              </w:rPr>
            </w:pPr>
            <w:r w:rsidRPr="00F92350">
              <w:rPr>
                <w:rFonts w:eastAsia="Batang"/>
              </w:rPr>
              <w:t>(draft in word format submitted)</w:t>
            </w:r>
          </w:p>
          <w:p w14:paraId="47A2C46B" w14:textId="5338E2FD" w:rsidR="00F661B8" w:rsidRPr="00F92350" w:rsidRDefault="006978E6" w:rsidP="00490909">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Effects on Hypoaspis (Geolaelaps) aculeifer Reproduction in an Artificial Soil Study</w:t>
            </w:r>
            <w:r w:rsidRPr="00F92350">
              <w:rPr>
                <w:rFonts w:eastAsia="Batang"/>
                <w:highlight w:val="green"/>
              </w:rPr>
              <w:t>” (Dini, R., 2021c – Report No. CH-0241/2021 - KCP 5.1.2/12) is available (in pdf format).</w:t>
            </w:r>
          </w:p>
        </w:tc>
      </w:tr>
    </w:tbl>
    <w:p w14:paraId="63111D08" w14:textId="77777777" w:rsidR="0042048A" w:rsidRPr="00F92350" w:rsidRDefault="0042048A" w:rsidP="0042048A">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2048A" w:rsidRPr="00F92350" w14:paraId="4250F69F" w14:textId="77777777" w:rsidTr="004F4DD8">
        <w:tc>
          <w:tcPr>
            <w:tcW w:w="2520" w:type="dxa"/>
            <w:shd w:val="clear" w:color="auto" w:fill="auto"/>
          </w:tcPr>
          <w:p w14:paraId="229395E6" w14:textId="77777777" w:rsidR="0042048A" w:rsidRPr="00F92350" w:rsidRDefault="0042048A" w:rsidP="0042048A">
            <w:pPr>
              <w:pStyle w:val="RepStandard"/>
            </w:pPr>
            <w:r w:rsidRPr="00F92350">
              <w:t>Reference:</w:t>
            </w:r>
          </w:p>
        </w:tc>
        <w:tc>
          <w:tcPr>
            <w:tcW w:w="6859" w:type="dxa"/>
            <w:shd w:val="clear" w:color="auto" w:fill="auto"/>
          </w:tcPr>
          <w:p w14:paraId="12EA51CE" w14:textId="77777777" w:rsidR="0042048A" w:rsidRPr="00F92350" w:rsidRDefault="0042048A" w:rsidP="0042048A">
            <w:pPr>
              <w:pStyle w:val="RepStandard"/>
            </w:pPr>
            <w:r w:rsidRPr="00F92350">
              <w:t xml:space="preserve">KCP </w:t>
            </w:r>
            <w:r w:rsidR="009841CB" w:rsidRPr="00F92350">
              <w:t>5.1.2</w:t>
            </w:r>
            <w:r w:rsidRPr="00F92350">
              <w:t>/12</w:t>
            </w:r>
          </w:p>
        </w:tc>
      </w:tr>
      <w:tr w:rsidR="0042048A" w:rsidRPr="00F92350" w14:paraId="3FAB88F8" w14:textId="77777777" w:rsidTr="004F4DD8">
        <w:tc>
          <w:tcPr>
            <w:tcW w:w="2520" w:type="dxa"/>
            <w:shd w:val="clear" w:color="auto" w:fill="auto"/>
          </w:tcPr>
          <w:p w14:paraId="371200BD" w14:textId="77777777" w:rsidR="0042048A" w:rsidRPr="00F92350" w:rsidRDefault="0042048A" w:rsidP="0042048A">
            <w:pPr>
              <w:pStyle w:val="RepStandard"/>
            </w:pPr>
            <w:r w:rsidRPr="00F92350">
              <w:t>Report</w:t>
            </w:r>
          </w:p>
        </w:tc>
        <w:tc>
          <w:tcPr>
            <w:tcW w:w="6859" w:type="dxa"/>
            <w:shd w:val="clear" w:color="auto" w:fill="auto"/>
          </w:tcPr>
          <w:p w14:paraId="48B3175F" w14:textId="77777777" w:rsidR="0042048A" w:rsidRPr="00F92350" w:rsidRDefault="0042048A" w:rsidP="0042048A">
            <w:pPr>
              <w:pStyle w:val="RepStandard"/>
            </w:pPr>
            <w:r w:rsidRPr="00F92350">
              <w:t xml:space="preserve">Difenoconazole 130 g/L + Prothioconazole 250 g/L EC – IN233C1560: Effects on </w:t>
            </w:r>
            <w:r w:rsidRPr="00F92350">
              <w:rPr>
                <w:i/>
                <w:iCs/>
              </w:rPr>
              <w:t>Hypoaspis (Geolaelaps) aculeifer</w:t>
            </w:r>
            <w:r w:rsidRPr="00F92350">
              <w:t xml:space="preserve"> Reproduction in an Artificial Soil Study</w:t>
            </w:r>
          </w:p>
          <w:p w14:paraId="199460A5" w14:textId="77777777" w:rsidR="0042048A" w:rsidRPr="00C33725" w:rsidRDefault="0042048A" w:rsidP="0042048A">
            <w:pPr>
              <w:pStyle w:val="RepStandard"/>
              <w:rPr>
                <w:lang w:val="it-IT"/>
              </w:rPr>
            </w:pPr>
            <w:r w:rsidRPr="00C33725">
              <w:rPr>
                <w:lang w:val="it-IT"/>
              </w:rPr>
              <w:t>Dini, R.</w:t>
            </w:r>
          </w:p>
          <w:p w14:paraId="6C4C5834" w14:textId="77777777" w:rsidR="0042048A" w:rsidRPr="00C33725" w:rsidRDefault="0042048A" w:rsidP="0042048A">
            <w:pPr>
              <w:pStyle w:val="RepStandard"/>
              <w:rPr>
                <w:lang w:val="it-IT"/>
              </w:rPr>
            </w:pPr>
            <w:r w:rsidRPr="00C33725">
              <w:rPr>
                <w:lang w:val="it-IT"/>
              </w:rPr>
              <w:t>2021</w:t>
            </w:r>
            <w:r w:rsidR="00BC2CDE" w:rsidRPr="00C33725">
              <w:rPr>
                <w:lang w:val="it-IT"/>
              </w:rPr>
              <w:t>c</w:t>
            </w:r>
          </w:p>
          <w:p w14:paraId="47E0C0EB" w14:textId="77777777" w:rsidR="0042048A" w:rsidRPr="00C33725" w:rsidRDefault="0042048A" w:rsidP="0042048A">
            <w:pPr>
              <w:pStyle w:val="RepStandard"/>
              <w:rPr>
                <w:lang w:val="it-IT"/>
              </w:rPr>
            </w:pPr>
            <w:r w:rsidRPr="00C33725">
              <w:rPr>
                <w:lang w:val="it-IT"/>
              </w:rPr>
              <w:t>ChemService S.r.l. Controlli e Richerche, Novate Milanese - Italy</w:t>
            </w:r>
          </w:p>
          <w:p w14:paraId="1455E54B" w14:textId="77777777" w:rsidR="0042048A" w:rsidRPr="00F92350" w:rsidRDefault="0042048A" w:rsidP="0042048A">
            <w:pPr>
              <w:pStyle w:val="RepStandard"/>
            </w:pPr>
            <w:r w:rsidRPr="00F92350">
              <w:t>Report No. : CH – 0241/2021</w:t>
            </w:r>
          </w:p>
          <w:p w14:paraId="3E4A33A1" w14:textId="77777777" w:rsidR="0042048A" w:rsidRPr="00F92350" w:rsidRDefault="0042048A" w:rsidP="0042048A">
            <w:pPr>
              <w:pStyle w:val="RepStandard"/>
            </w:pPr>
          </w:p>
        </w:tc>
      </w:tr>
      <w:tr w:rsidR="0042048A" w:rsidRPr="00F92350" w14:paraId="6A3456EC" w14:textId="77777777" w:rsidTr="004F4DD8">
        <w:tc>
          <w:tcPr>
            <w:tcW w:w="2520" w:type="dxa"/>
            <w:shd w:val="clear" w:color="auto" w:fill="auto"/>
          </w:tcPr>
          <w:p w14:paraId="32B277FF" w14:textId="77777777" w:rsidR="0042048A" w:rsidRPr="00F92350" w:rsidRDefault="0042048A" w:rsidP="0042048A">
            <w:pPr>
              <w:pStyle w:val="RepStandard"/>
            </w:pPr>
            <w:r w:rsidRPr="00F92350">
              <w:t>Guideline(s):</w:t>
            </w:r>
          </w:p>
        </w:tc>
        <w:tc>
          <w:tcPr>
            <w:tcW w:w="6859" w:type="dxa"/>
            <w:shd w:val="clear" w:color="auto" w:fill="auto"/>
          </w:tcPr>
          <w:p w14:paraId="03B24CAE" w14:textId="77777777" w:rsidR="0042048A" w:rsidRPr="00F92350" w:rsidRDefault="0042048A" w:rsidP="0042048A">
            <w:pPr>
              <w:pStyle w:val="RepStandard"/>
            </w:pPr>
            <w:r w:rsidRPr="00F92350">
              <w:t>Yes : SANTE/2020/12830, rev. 1 dated 24/02/21</w:t>
            </w:r>
          </w:p>
        </w:tc>
      </w:tr>
      <w:tr w:rsidR="0042048A" w:rsidRPr="00F92350" w14:paraId="678F7934" w14:textId="77777777" w:rsidTr="004F4DD8">
        <w:tc>
          <w:tcPr>
            <w:tcW w:w="2520" w:type="dxa"/>
            <w:shd w:val="clear" w:color="auto" w:fill="auto"/>
          </w:tcPr>
          <w:p w14:paraId="74F77FE9" w14:textId="77777777" w:rsidR="0042048A" w:rsidRPr="00F92350" w:rsidRDefault="0042048A" w:rsidP="0042048A">
            <w:pPr>
              <w:pStyle w:val="RepStandard"/>
            </w:pPr>
            <w:r w:rsidRPr="00F92350">
              <w:t>Deviations:</w:t>
            </w:r>
          </w:p>
        </w:tc>
        <w:tc>
          <w:tcPr>
            <w:tcW w:w="6859" w:type="dxa"/>
            <w:shd w:val="clear" w:color="auto" w:fill="auto"/>
          </w:tcPr>
          <w:p w14:paraId="55F3083A" w14:textId="77777777" w:rsidR="0042048A" w:rsidRPr="00F92350" w:rsidRDefault="0042048A" w:rsidP="0042048A">
            <w:pPr>
              <w:pStyle w:val="RepStandard"/>
            </w:pPr>
            <w:r w:rsidRPr="00F92350">
              <w:t>No</w:t>
            </w:r>
          </w:p>
        </w:tc>
      </w:tr>
      <w:tr w:rsidR="0042048A" w:rsidRPr="00F92350" w14:paraId="24D5D32F" w14:textId="77777777" w:rsidTr="004F4DD8">
        <w:tc>
          <w:tcPr>
            <w:tcW w:w="2520" w:type="dxa"/>
            <w:shd w:val="clear" w:color="auto" w:fill="auto"/>
          </w:tcPr>
          <w:p w14:paraId="06299B75" w14:textId="77777777" w:rsidR="0042048A" w:rsidRPr="00F92350" w:rsidRDefault="0042048A" w:rsidP="0042048A">
            <w:pPr>
              <w:pStyle w:val="RepStandard"/>
            </w:pPr>
            <w:r w:rsidRPr="00F92350">
              <w:t>GLP:</w:t>
            </w:r>
          </w:p>
        </w:tc>
        <w:tc>
          <w:tcPr>
            <w:tcW w:w="6859" w:type="dxa"/>
            <w:shd w:val="clear" w:color="auto" w:fill="auto"/>
          </w:tcPr>
          <w:p w14:paraId="053D89A3" w14:textId="77777777" w:rsidR="0042048A" w:rsidRPr="00F92350" w:rsidRDefault="0042048A" w:rsidP="0042048A">
            <w:pPr>
              <w:pStyle w:val="RepStandard"/>
            </w:pPr>
            <w:r w:rsidRPr="00F92350">
              <w:t>Yes</w:t>
            </w:r>
          </w:p>
        </w:tc>
      </w:tr>
      <w:tr w:rsidR="0042048A" w:rsidRPr="00F92350" w14:paraId="03CF3F10" w14:textId="77777777" w:rsidTr="004F4DD8">
        <w:tc>
          <w:tcPr>
            <w:tcW w:w="2520" w:type="dxa"/>
            <w:shd w:val="clear" w:color="auto" w:fill="auto"/>
          </w:tcPr>
          <w:p w14:paraId="3A1388EB" w14:textId="77777777" w:rsidR="0042048A" w:rsidRPr="00F92350" w:rsidRDefault="0042048A" w:rsidP="0042048A">
            <w:pPr>
              <w:pStyle w:val="RepStandard"/>
              <w:rPr>
                <w:highlight w:val="yellow"/>
              </w:rPr>
            </w:pPr>
            <w:r w:rsidRPr="00F92350">
              <w:t>Acceptability:</w:t>
            </w:r>
          </w:p>
        </w:tc>
        <w:tc>
          <w:tcPr>
            <w:tcW w:w="6859" w:type="dxa"/>
            <w:shd w:val="clear" w:color="auto" w:fill="auto"/>
          </w:tcPr>
          <w:p w14:paraId="1A7866DB" w14:textId="7922B8A4" w:rsidR="0042048A" w:rsidRPr="00F92350" w:rsidRDefault="00490909" w:rsidP="0042048A">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80E9DFA" w14:textId="77777777" w:rsidR="00BC2CDE" w:rsidRPr="00F92350" w:rsidRDefault="00BC2CDE" w:rsidP="0042048A">
            <w:pPr>
              <w:pStyle w:val="RepStandard"/>
              <w:rPr>
                <w:highlight w:val="yellow"/>
              </w:rPr>
            </w:pPr>
          </w:p>
        </w:tc>
      </w:tr>
      <w:tr w:rsidR="00BC2CDE" w:rsidRPr="00F92350" w14:paraId="5A44D8AD" w14:textId="77777777" w:rsidTr="004F4DD8">
        <w:tc>
          <w:tcPr>
            <w:tcW w:w="2520" w:type="dxa"/>
            <w:shd w:val="clear" w:color="auto" w:fill="auto"/>
          </w:tcPr>
          <w:p w14:paraId="40B307FA" w14:textId="77777777" w:rsidR="00BC2CDE" w:rsidRPr="00F92350" w:rsidRDefault="00BC2CDE" w:rsidP="00BC2CDE">
            <w:pPr>
              <w:pStyle w:val="RepStandard"/>
            </w:pPr>
            <w:r w:rsidRPr="00F92350">
              <w:rPr>
                <w:b/>
                <w:iCs/>
              </w:rPr>
              <w:t>Principle of the method</w:t>
            </w:r>
          </w:p>
        </w:tc>
        <w:tc>
          <w:tcPr>
            <w:tcW w:w="6859" w:type="dxa"/>
            <w:shd w:val="clear" w:color="auto" w:fill="auto"/>
          </w:tcPr>
          <w:p w14:paraId="2F45E062" w14:textId="77777777" w:rsidR="00BC2CDE" w:rsidRPr="00F92350" w:rsidRDefault="00BC2CDE" w:rsidP="00BC2CDE">
            <w:pPr>
              <w:pStyle w:val="RepStandard"/>
            </w:pPr>
            <w:r w:rsidRPr="00F92350">
              <w:t>The determination of Difenoconazole residues is performed by HPLC using an external standard and MS triple quadrupole detector.</w:t>
            </w:r>
          </w:p>
          <w:p w14:paraId="26BDCBEC" w14:textId="77777777" w:rsidR="00BC2CDE" w:rsidRPr="00F92350" w:rsidRDefault="00BC2CDE" w:rsidP="00BC2CDE">
            <w:pPr>
              <w:pStyle w:val="RepStandard"/>
              <w:rPr>
                <w:highlight w:val="yellow"/>
              </w:rPr>
            </w:pPr>
            <w:r w:rsidRPr="00F92350">
              <w:t>Its quantification is achieved using the calibration curve obtained by plotting standard solutions concentrations and the corresponding peak area.</w:t>
            </w:r>
          </w:p>
        </w:tc>
      </w:tr>
    </w:tbl>
    <w:p w14:paraId="1E394AAD" w14:textId="77777777" w:rsidR="0042048A" w:rsidRPr="00F92350" w:rsidRDefault="0042048A" w:rsidP="0042048A">
      <w:pPr>
        <w:pStyle w:val="RepNewPart"/>
      </w:pPr>
      <w:r w:rsidRPr="00F92350">
        <w:t>Materials and methods</w:t>
      </w:r>
    </w:p>
    <w:p w14:paraId="16F2A2EC" w14:textId="77777777" w:rsidR="0042048A" w:rsidRPr="00F92350" w:rsidRDefault="0042048A" w:rsidP="0042048A">
      <w:pPr>
        <w:pStyle w:val="RepStandard"/>
        <w:rPr>
          <w:b/>
          <w:bCs/>
          <w:i/>
          <w:iCs/>
        </w:rPr>
      </w:pPr>
    </w:p>
    <w:p w14:paraId="7560E391" w14:textId="77777777" w:rsidR="0042048A" w:rsidRPr="00F92350" w:rsidRDefault="0042048A" w:rsidP="0042048A">
      <w:pPr>
        <w:pStyle w:val="RepStandard"/>
        <w:rPr>
          <w:b/>
          <w:bCs/>
          <w:i/>
          <w:iCs/>
        </w:rPr>
      </w:pPr>
      <w:r w:rsidRPr="00F92350">
        <w:rPr>
          <w:b/>
          <w:bCs/>
          <w:i/>
          <w:iCs/>
        </w:rPr>
        <w:t>1. Materials</w:t>
      </w:r>
    </w:p>
    <w:p w14:paraId="2107157C" w14:textId="77777777" w:rsidR="0042048A" w:rsidRPr="00F92350" w:rsidRDefault="0042048A" w:rsidP="0042048A">
      <w:pPr>
        <w:pStyle w:val="RepStandard"/>
      </w:pPr>
    </w:p>
    <w:p w14:paraId="27CFE76D" w14:textId="77777777" w:rsidR="0042048A" w:rsidRPr="00F92350" w:rsidRDefault="0042048A" w:rsidP="0042048A">
      <w:pPr>
        <w:pStyle w:val="RepStandard"/>
      </w:pPr>
      <w:r w:rsidRPr="00F92350">
        <w:t>The determination of difenoconazole was assessed by HLPC/MS-MS.</w:t>
      </w:r>
    </w:p>
    <w:p w14:paraId="6DEE0EF8" w14:textId="77777777" w:rsidR="0042048A" w:rsidRPr="00F92350" w:rsidRDefault="0042048A" w:rsidP="0042048A">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2048A" w:rsidRPr="00F92350" w14:paraId="123230A3" w14:textId="77777777" w:rsidTr="004F4DD8">
        <w:tc>
          <w:tcPr>
            <w:tcW w:w="2520" w:type="dxa"/>
            <w:shd w:val="clear" w:color="auto" w:fill="auto"/>
          </w:tcPr>
          <w:p w14:paraId="60C14025" w14:textId="77777777" w:rsidR="0042048A" w:rsidRPr="00F92350" w:rsidRDefault="0042048A" w:rsidP="004F4DD8">
            <w:pPr>
              <w:pStyle w:val="RepStandard"/>
            </w:pPr>
            <w:r w:rsidRPr="00F92350">
              <w:t>HPLC:</w:t>
            </w:r>
          </w:p>
        </w:tc>
        <w:tc>
          <w:tcPr>
            <w:tcW w:w="6859" w:type="dxa"/>
            <w:shd w:val="clear" w:color="auto" w:fill="auto"/>
          </w:tcPr>
          <w:p w14:paraId="70C6B59D" w14:textId="77777777" w:rsidR="0042048A" w:rsidRPr="00F92350" w:rsidRDefault="0042048A" w:rsidP="004F4DD8">
            <w:pPr>
              <w:pStyle w:val="RepStandard"/>
            </w:pPr>
            <w:r w:rsidRPr="00F92350">
              <w:t xml:space="preserve">Shimadzu mod. 850 </w:t>
            </w:r>
          </w:p>
        </w:tc>
      </w:tr>
      <w:tr w:rsidR="0042048A" w:rsidRPr="00B83A76" w14:paraId="50F89CEB" w14:textId="77777777" w:rsidTr="004F4DD8">
        <w:tc>
          <w:tcPr>
            <w:tcW w:w="2520" w:type="dxa"/>
            <w:shd w:val="clear" w:color="auto" w:fill="auto"/>
          </w:tcPr>
          <w:p w14:paraId="2A80A692" w14:textId="77777777" w:rsidR="0042048A" w:rsidRPr="00F92350" w:rsidRDefault="0042048A" w:rsidP="004F4DD8">
            <w:pPr>
              <w:pStyle w:val="RepStandard"/>
            </w:pPr>
            <w:r w:rsidRPr="00F92350">
              <w:t xml:space="preserve">Column: </w:t>
            </w:r>
          </w:p>
        </w:tc>
        <w:tc>
          <w:tcPr>
            <w:tcW w:w="6859" w:type="dxa"/>
            <w:shd w:val="clear" w:color="auto" w:fill="auto"/>
          </w:tcPr>
          <w:p w14:paraId="24830236" w14:textId="77777777" w:rsidR="0042048A" w:rsidRPr="00C33725" w:rsidRDefault="0042048A"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42048A" w:rsidRPr="00F92350" w14:paraId="7E96359F" w14:textId="77777777" w:rsidTr="004F4DD8">
        <w:tc>
          <w:tcPr>
            <w:tcW w:w="2520" w:type="dxa"/>
            <w:shd w:val="clear" w:color="auto" w:fill="auto"/>
          </w:tcPr>
          <w:p w14:paraId="6CA8D243" w14:textId="77777777" w:rsidR="0042048A" w:rsidRPr="00F92350" w:rsidRDefault="0042048A" w:rsidP="004F4DD8">
            <w:pPr>
              <w:pStyle w:val="RepStandard"/>
            </w:pPr>
            <w:r w:rsidRPr="00F92350">
              <w:t>Detector</w:t>
            </w:r>
          </w:p>
        </w:tc>
        <w:tc>
          <w:tcPr>
            <w:tcW w:w="6859" w:type="dxa"/>
            <w:shd w:val="clear" w:color="auto" w:fill="auto"/>
          </w:tcPr>
          <w:p w14:paraId="23974DF3"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42048A" w:rsidRPr="00F92350" w14:paraId="2CCC48A7" w14:textId="77777777" w:rsidTr="004F4DD8">
        <w:tc>
          <w:tcPr>
            <w:tcW w:w="2520" w:type="dxa"/>
            <w:shd w:val="clear" w:color="auto" w:fill="auto"/>
          </w:tcPr>
          <w:p w14:paraId="63940680" w14:textId="77777777" w:rsidR="0042048A" w:rsidRPr="00F92350" w:rsidRDefault="0042048A" w:rsidP="004F4DD8">
            <w:pPr>
              <w:pStyle w:val="RepStandard"/>
            </w:pPr>
            <w:r w:rsidRPr="00F92350">
              <w:t>Scan type</w:t>
            </w:r>
          </w:p>
        </w:tc>
        <w:tc>
          <w:tcPr>
            <w:tcW w:w="6859" w:type="dxa"/>
            <w:shd w:val="clear" w:color="auto" w:fill="auto"/>
          </w:tcPr>
          <w:p w14:paraId="40CA5283"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42048A" w:rsidRPr="00F92350" w14:paraId="3BE3FF78" w14:textId="77777777" w:rsidTr="004F4DD8">
        <w:tc>
          <w:tcPr>
            <w:tcW w:w="2520" w:type="dxa"/>
            <w:shd w:val="clear" w:color="auto" w:fill="auto"/>
          </w:tcPr>
          <w:p w14:paraId="340BF913" w14:textId="77777777" w:rsidR="0042048A" w:rsidRPr="00F92350" w:rsidRDefault="0042048A" w:rsidP="004F4DD8">
            <w:pPr>
              <w:pStyle w:val="RepStandard"/>
            </w:pPr>
            <w:r w:rsidRPr="00F92350">
              <w:t>Ion mode</w:t>
            </w:r>
          </w:p>
        </w:tc>
        <w:tc>
          <w:tcPr>
            <w:tcW w:w="6859" w:type="dxa"/>
            <w:shd w:val="clear" w:color="auto" w:fill="auto"/>
          </w:tcPr>
          <w:p w14:paraId="4A5F0F8A"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42048A" w:rsidRPr="00F92350" w14:paraId="6AD176A1" w14:textId="77777777" w:rsidTr="004F4DD8">
        <w:tc>
          <w:tcPr>
            <w:tcW w:w="2520" w:type="dxa"/>
            <w:shd w:val="clear" w:color="auto" w:fill="auto"/>
          </w:tcPr>
          <w:p w14:paraId="34CC6C5F" w14:textId="77777777" w:rsidR="0042048A" w:rsidRPr="00F92350" w:rsidRDefault="0042048A" w:rsidP="004F4DD8">
            <w:pPr>
              <w:pStyle w:val="RepStandard"/>
            </w:pPr>
            <w:r w:rsidRPr="00F92350">
              <w:lastRenderedPageBreak/>
              <w:t>Interface temperature</w:t>
            </w:r>
          </w:p>
        </w:tc>
        <w:tc>
          <w:tcPr>
            <w:tcW w:w="6859" w:type="dxa"/>
            <w:shd w:val="clear" w:color="auto" w:fill="auto"/>
          </w:tcPr>
          <w:p w14:paraId="216640D2"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42048A" w:rsidRPr="00F92350" w14:paraId="693DC3B3" w14:textId="77777777" w:rsidTr="004F4DD8">
        <w:tc>
          <w:tcPr>
            <w:tcW w:w="2520" w:type="dxa"/>
            <w:shd w:val="clear" w:color="auto" w:fill="auto"/>
          </w:tcPr>
          <w:p w14:paraId="00C0DD20" w14:textId="77777777" w:rsidR="0042048A" w:rsidRPr="00F92350" w:rsidRDefault="0042048A" w:rsidP="004F4DD8">
            <w:pPr>
              <w:pStyle w:val="RepStandard"/>
            </w:pPr>
            <w:r w:rsidRPr="00F92350">
              <w:t>Dry gas flow</w:t>
            </w:r>
          </w:p>
        </w:tc>
        <w:tc>
          <w:tcPr>
            <w:tcW w:w="6859" w:type="dxa"/>
            <w:shd w:val="clear" w:color="auto" w:fill="auto"/>
          </w:tcPr>
          <w:p w14:paraId="01EFD7FD"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42048A" w:rsidRPr="00F92350" w14:paraId="47D2F202" w14:textId="77777777" w:rsidTr="004F4DD8">
        <w:tc>
          <w:tcPr>
            <w:tcW w:w="2520" w:type="dxa"/>
            <w:shd w:val="clear" w:color="auto" w:fill="auto"/>
          </w:tcPr>
          <w:p w14:paraId="0189979D" w14:textId="77777777" w:rsidR="0042048A" w:rsidRPr="00F92350" w:rsidRDefault="0042048A" w:rsidP="004F4DD8">
            <w:pPr>
              <w:pStyle w:val="RepStandard"/>
            </w:pPr>
            <w:r w:rsidRPr="00F92350">
              <w:t>Nebilizing gas flow</w:t>
            </w:r>
          </w:p>
        </w:tc>
        <w:tc>
          <w:tcPr>
            <w:tcW w:w="6859" w:type="dxa"/>
            <w:shd w:val="clear" w:color="auto" w:fill="auto"/>
          </w:tcPr>
          <w:p w14:paraId="168A0448"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42048A" w:rsidRPr="00F92350" w14:paraId="7A5002EE" w14:textId="77777777" w:rsidTr="004F4DD8">
        <w:tc>
          <w:tcPr>
            <w:tcW w:w="2520" w:type="dxa"/>
            <w:shd w:val="clear" w:color="auto" w:fill="auto"/>
          </w:tcPr>
          <w:p w14:paraId="029B1062" w14:textId="77777777" w:rsidR="0042048A" w:rsidRPr="00F92350" w:rsidRDefault="0042048A" w:rsidP="004F4DD8">
            <w:pPr>
              <w:pStyle w:val="RepStandard"/>
            </w:pPr>
            <w:r w:rsidRPr="00F92350">
              <w:t>Eluent flow</w:t>
            </w:r>
          </w:p>
        </w:tc>
        <w:tc>
          <w:tcPr>
            <w:tcW w:w="6859" w:type="dxa"/>
            <w:shd w:val="clear" w:color="auto" w:fill="auto"/>
          </w:tcPr>
          <w:p w14:paraId="11D02CB6"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42048A" w:rsidRPr="00F92350" w14:paraId="476767F7" w14:textId="77777777" w:rsidTr="004F4DD8">
        <w:tc>
          <w:tcPr>
            <w:tcW w:w="2520" w:type="dxa"/>
            <w:shd w:val="clear" w:color="auto" w:fill="auto"/>
          </w:tcPr>
          <w:p w14:paraId="6A8D59DF" w14:textId="77777777" w:rsidR="0042048A" w:rsidRPr="00F92350" w:rsidRDefault="0042048A" w:rsidP="004F4DD8">
            <w:pPr>
              <w:pStyle w:val="RepStandard"/>
            </w:pPr>
            <w:r w:rsidRPr="00F92350">
              <w:t>Volume of injection</w:t>
            </w:r>
          </w:p>
        </w:tc>
        <w:tc>
          <w:tcPr>
            <w:tcW w:w="6859" w:type="dxa"/>
            <w:shd w:val="clear" w:color="auto" w:fill="auto"/>
          </w:tcPr>
          <w:p w14:paraId="4BBDB221"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42048A" w:rsidRPr="00F92350" w14:paraId="3AD6333B" w14:textId="77777777" w:rsidTr="004F4DD8">
        <w:tc>
          <w:tcPr>
            <w:tcW w:w="2520" w:type="dxa"/>
            <w:shd w:val="clear" w:color="auto" w:fill="auto"/>
          </w:tcPr>
          <w:p w14:paraId="650C4F9C" w14:textId="77777777" w:rsidR="0042048A" w:rsidRPr="00F92350" w:rsidRDefault="0042048A" w:rsidP="004F4DD8">
            <w:pPr>
              <w:pStyle w:val="RepStandard"/>
            </w:pPr>
            <w:r w:rsidRPr="00F92350">
              <w:t>Retention time</w:t>
            </w:r>
          </w:p>
        </w:tc>
        <w:tc>
          <w:tcPr>
            <w:tcW w:w="6859" w:type="dxa"/>
            <w:shd w:val="clear" w:color="auto" w:fill="auto"/>
          </w:tcPr>
          <w:p w14:paraId="24570E8E"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10.6 minutes</w:t>
            </w:r>
          </w:p>
        </w:tc>
      </w:tr>
      <w:tr w:rsidR="0042048A" w:rsidRPr="00F92350" w14:paraId="69CEED5F" w14:textId="77777777" w:rsidTr="004F4DD8">
        <w:tc>
          <w:tcPr>
            <w:tcW w:w="2520" w:type="dxa"/>
            <w:shd w:val="clear" w:color="auto" w:fill="auto"/>
          </w:tcPr>
          <w:p w14:paraId="46782983" w14:textId="77777777" w:rsidR="0042048A" w:rsidRPr="00F92350" w:rsidRDefault="0042048A" w:rsidP="004F4DD8">
            <w:pPr>
              <w:pStyle w:val="RepStandard"/>
            </w:pPr>
            <w:r w:rsidRPr="00F92350">
              <w:t>Total analysis time</w:t>
            </w:r>
          </w:p>
        </w:tc>
        <w:tc>
          <w:tcPr>
            <w:tcW w:w="6859" w:type="dxa"/>
            <w:shd w:val="clear" w:color="auto" w:fill="auto"/>
          </w:tcPr>
          <w:p w14:paraId="0ADD6095" w14:textId="77777777" w:rsidR="0042048A" w:rsidRPr="00F92350" w:rsidRDefault="0042048A"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42048A" w:rsidRPr="00F92350" w14:paraId="15990534" w14:textId="77777777" w:rsidTr="004F4DD8">
        <w:tc>
          <w:tcPr>
            <w:tcW w:w="2520" w:type="dxa"/>
            <w:shd w:val="clear" w:color="auto" w:fill="auto"/>
          </w:tcPr>
          <w:p w14:paraId="42754D06" w14:textId="77777777" w:rsidR="0042048A" w:rsidRPr="00F92350" w:rsidRDefault="0042048A" w:rsidP="004F4DD8">
            <w:pPr>
              <w:pStyle w:val="RepStandard"/>
            </w:pPr>
            <w:r w:rsidRPr="00F92350">
              <w:t>Mobile phase:</w:t>
            </w:r>
          </w:p>
        </w:tc>
        <w:tc>
          <w:tcPr>
            <w:tcW w:w="6859" w:type="dxa"/>
            <w:shd w:val="clear" w:color="auto" w:fill="auto"/>
          </w:tcPr>
          <w:p w14:paraId="2918AE28" w14:textId="77777777" w:rsidR="00BC2CDE" w:rsidRPr="00F92350" w:rsidRDefault="00BC2CDE" w:rsidP="00BC2CDE">
            <w:pPr>
              <w:pStyle w:val="RepStandard"/>
            </w:pPr>
            <w:r w:rsidRPr="00F92350">
              <w:t>Water, HPLC grade</w:t>
            </w:r>
          </w:p>
          <w:p w14:paraId="32DDF93E" w14:textId="77777777" w:rsidR="00BC2CDE" w:rsidRPr="00F92350" w:rsidRDefault="00BC2CDE" w:rsidP="00BC2CDE">
            <w:pPr>
              <w:pStyle w:val="RepStandard"/>
            </w:pPr>
            <w:r w:rsidRPr="00F92350">
              <w:t>Artificial soil</w:t>
            </w:r>
          </w:p>
          <w:p w14:paraId="08AF88A8" w14:textId="77777777" w:rsidR="00BC2CDE" w:rsidRPr="00F92350" w:rsidRDefault="00BC2CDE" w:rsidP="00BC2CDE">
            <w:pPr>
              <w:pStyle w:val="RepStandard"/>
            </w:pPr>
            <w:r w:rsidRPr="00F92350">
              <w:t>Formic acid, high purity for mass spectroscopy</w:t>
            </w:r>
          </w:p>
          <w:p w14:paraId="511A534C" w14:textId="77777777" w:rsidR="00BC2CDE" w:rsidRPr="00F92350" w:rsidRDefault="00BC2CDE" w:rsidP="00BC2CDE">
            <w:pPr>
              <w:pStyle w:val="RepStandard"/>
            </w:pPr>
            <w:r w:rsidRPr="00F92350">
              <w:t>Ammonium formate, high purity for mass spectroscopy</w:t>
            </w:r>
          </w:p>
          <w:p w14:paraId="79FA6246" w14:textId="77777777" w:rsidR="0042048A" w:rsidRPr="00F92350" w:rsidRDefault="00BC2CDE" w:rsidP="00BC2CDE">
            <w:pPr>
              <w:pStyle w:val="RepStandard"/>
            </w:pPr>
            <w:r w:rsidRPr="00F92350">
              <w:t>Acetonitrile, HPLC grade</w:t>
            </w:r>
          </w:p>
        </w:tc>
      </w:tr>
      <w:tr w:rsidR="0042048A" w:rsidRPr="00F92350" w14:paraId="7AD190B5" w14:textId="77777777" w:rsidTr="004F4DD8">
        <w:trPr>
          <w:trHeight w:val="641"/>
        </w:trPr>
        <w:tc>
          <w:tcPr>
            <w:tcW w:w="2520" w:type="dxa"/>
            <w:shd w:val="clear" w:color="auto" w:fill="auto"/>
          </w:tcPr>
          <w:p w14:paraId="2A69536A" w14:textId="77777777" w:rsidR="0042048A" w:rsidRPr="00F92350" w:rsidRDefault="0042048A" w:rsidP="004F4DD8">
            <w:pPr>
              <w:pStyle w:val="RepStandard"/>
            </w:pPr>
            <w:r w:rsidRPr="00F92350">
              <w:t>Analytical standards:</w:t>
            </w:r>
          </w:p>
        </w:tc>
        <w:tc>
          <w:tcPr>
            <w:tcW w:w="6859" w:type="dxa"/>
            <w:shd w:val="clear" w:color="auto" w:fill="auto"/>
          </w:tcPr>
          <w:p w14:paraId="25B1D3D7" w14:textId="77777777" w:rsidR="0042048A" w:rsidRPr="00F92350" w:rsidRDefault="0042048A" w:rsidP="004F4DD8">
            <w:pPr>
              <w:pStyle w:val="RepStandard"/>
            </w:pPr>
            <w:r w:rsidRPr="00F92350">
              <w:t>Difenoconazole</w:t>
            </w:r>
          </w:p>
          <w:p w14:paraId="321899C7" w14:textId="77777777" w:rsidR="0042048A" w:rsidRPr="00F92350" w:rsidRDefault="0042048A" w:rsidP="004F4DD8">
            <w:pPr>
              <w:pStyle w:val="RepStandard"/>
              <w:tabs>
                <w:tab w:val="left" w:pos="1507"/>
              </w:tabs>
            </w:pPr>
            <w:r w:rsidRPr="00F92350">
              <w:t>CAS No. : 119446-68-3</w:t>
            </w:r>
          </w:p>
          <w:p w14:paraId="74D02362" w14:textId="77777777" w:rsidR="0042048A" w:rsidRPr="00F92350" w:rsidRDefault="0042048A" w:rsidP="004F4DD8">
            <w:pPr>
              <w:pStyle w:val="RepStandard"/>
            </w:pPr>
            <w:r w:rsidRPr="00F92350">
              <w:t xml:space="preserve">Batch No. : </w:t>
            </w:r>
            <w:r w:rsidRPr="00F92350">
              <w:rPr>
                <w:rFonts w:eastAsia="SimSun"/>
              </w:rPr>
              <w:t>BCCD4900</w:t>
            </w:r>
          </w:p>
          <w:p w14:paraId="6FEA5A5D" w14:textId="77777777" w:rsidR="0042048A" w:rsidRPr="00F92350" w:rsidRDefault="0042048A" w:rsidP="004F4DD8">
            <w:pPr>
              <w:pStyle w:val="RepStandard"/>
            </w:pPr>
            <w:r w:rsidRPr="00F92350">
              <w:t>Purity : 95.5 %</w:t>
            </w:r>
          </w:p>
          <w:p w14:paraId="0C99940E" w14:textId="77777777" w:rsidR="0042048A" w:rsidRPr="00F92350" w:rsidRDefault="0042048A" w:rsidP="004F4DD8">
            <w:pPr>
              <w:pStyle w:val="RepStandard"/>
            </w:pPr>
            <w:r w:rsidRPr="00F92350">
              <w:t>Expiry date: June 1, 2025</w:t>
            </w:r>
          </w:p>
        </w:tc>
      </w:tr>
    </w:tbl>
    <w:p w14:paraId="041631B9" w14:textId="77777777" w:rsidR="0042048A" w:rsidRPr="00F92350" w:rsidRDefault="0042048A" w:rsidP="0042048A">
      <w:pPr>
        <w:pStyle w:val="RepStandard"/>
        <w:rPr>
          <w:b/>
          <w:bCs/>
          <w:i/>
          <w:iCs/>
        </w:rPr>
      </w:pPr>
      <w:r w:rsidRPr="00F92350">
        <w:rPr>
          <w:b/>
          <w:bCs/>
          <w:i/>
          <w:iCs/>
        </w:rPr>
        <w:t>2. Methods</w:t>
      </w:r>
    </w:p>
    <w:p w14:paraId="627E2ED1" w14:textId="77777777" w:rsidR="0042048A" w:rsidRPr="00F92350" w:rsidRDefault="0042048A" w:rsidP="0042048A">
      <w:pPr>
        <w:pStyle w:val="RepStandard"/>
      </w:pPr>
    </w:p>
    <w:p w14:paraId="1DD6F300" w14:textId="77777777" w:rsidR="0042048A" w:rsidRPr="00F92350" w:rsidRDefault="0042048A" w:rsidP="0042048A">
      <w:pPr>
        <w:pStyle w:val="RepStandard"/>
      </w:pPr>
      <w:r w:rsidRPr="00F92350">
        <w:t xml:space="preserve">The analytical method for the determination of difenoconazole in </w:t>
      </w:r>
      <w:r w:rsidRPr="00F92350">
        <w:rPr>
          <w:rFonts w:cs="Arial"/>
          <w:sz w:val="20"/>
        </w:rPr>
        <w:t>artificial soil</w:t>
      </w:r>
      <w:r w:rsidRPr="00F92350">
        <w:rPr>
          <w:rFonts w:cs="Arial"/>
          <w:i/>
          <w:iCs/>
          <w:sz w:val="20"/>
        </w:rPr>
        <w:t xml:space="preserve"> </w:t>
      </w:r>
      <w:r w:rsidRPr="00F92350">
        <w:t xml:space="preserve">with </w:t>
      </w:r>
      <w:r w:rsidRPr="00F92350">
        <w:rPr>
          <w:i/>
          <w:iCs/>
        </w:rPr>
        <w:t>Hypoaspis (Geolaelaps) aculeifer</w:t>
      </w:r>
      <w:r w:rsidRPr="00F92350">
        <w:t xml:space="preserve"> was first validated so as to comply with the Guidance Document SANTE/2020/12830 rev.1 (dated 24/02/21). The method was validated in terms of linearity, precision, accuracy, specificity, limits of detection and quantification and stability.</w:t>
      </w:r>
    </w:p>
    <w:p w14:paraId="5A351021" w14:textId="77777777" w:rsidR="0042048A" w:rsidRPr="00F92350" w:rsidRDefault="0042048A" w:rsidP="0042048A">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42048A" w:rsidRPr="00F92350" w14:paraId="0E2F03F1" w14:textId="77777777" w:rsidTr="004F4DD8">
        <w:tc>
          <w:tcPr>
            <w:tcW w:w="2520" w:type="dxa"/>
            <w:shd w:val="clear" w:color="auto" w:fill="auto"/>
          </w:tcPr>
          <w:p w14:paraId="40B8A69E" w14:textId="77777777" w:rsidR="0042048A" w:rsidRPr="00F92350" w:rsidRDefault="0042048A" w:rsidP="004F4DD8">
            <w:pPr>
              <w:pStyle w:val="RepStandard"/>
            </w:pPr>
            <w:r w:rsidRPr="00F92350">
              <w:t>Linearity:</w:t>
            </w:r>
          </w:p>
        </w:tc>
        <w:tc>
          <w:tcPr>
            <w:tcW w:w="6859" w:type="dxa"/>
            <w:shd w:val="clear" w:color="auto" w:fill="auto"/>
          </w:tcPr>
          <w:p w14:paraId="06DCD311" w14:textId="77777777" w:rsidR="0042048A" w:rsidRPr="00F92350" w:rsidRDefault="0042048A"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6099FA95" w14:textId="77777777" w:rsidR="0042048A" w:rsidRPr="00F92350" w:rsidRDefault="0042048A" w:rsidP="004F4DD8">
            <w:pPr>
              <w:pStyle w:val="RepStandard"/>
            </w:pPr>
          </w:p>
        </w:tc>
      </w:tr>
      <w:tr w:rsidR="0042048A" w:rsidRPr="00F92350" w14:paraId="120C526C" w14:textId="77777777" w:rsidTr="004F4DD8">
        <w:tc>
          <w:tcPr>
            <w:tcW w:w="2520" w:type="dxa"/>
            <w:shd w:val="clear" w:color="auto" w:fill="auto"/>
          </w:tcPr>
          <w:p w14:paraId="3CB6F7E9" w14:textId="77777777" w:rsidR="0042048A" w:rsidRPr="00F92350" w:rsidRDefault="0042048A" w:rsidP="004F4DD8">
            <w:pPr>
              <w:pStyle w:val="RepStandard"/>
            </w:pPr>
            <w:r w:rsidRPr="00F92350">
              <w:t>Precision:</w:t>
            </w:r>
          </w:p>
        </w:tc>
        <w:tc>
          <w:tcPr>
            <w:tcW w:w="6859" w:type="dxa"/>
            <w:shd w:val="clear" w:color="auto" w:fill="auto"/>
          </w:tcPr>
          <w:p w14:paraId="52518ACC" w14:textId="77777777" w:rsidR="0042048A" w:rsidRPr="00F92350" w:rsidRDefault="0042048A"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1D469631" w14:textId="77777777" w:rsidR="0042048A" w:rsidRPr="00F92350" w:rsidRDefault="0042048A" w:rsidP="004F4DD8">
            <w:pPr>
              <w:pStyle w:val="RepStandard"/>
            </w:pPr>
            <w:r w:rsidRPr="00F92350">
              <w:t>% RSD = 100 x S.D./mean</w:t>
            </w:r>
          </w:p>
          <w:p w14:paraId="37FCA6B9" w14:textId="77777777" w:rsidR="0042048A" w:rsidRPr="00F92350" w:rsidRDefault="0042048A" w:rsidP="004F4DD8">
            <w:pPr>
              <w:pStyle w:val="RepStandard"/>
            </w:pPr>
          </w:p>
          <w:p w14:paraId="7294E7A3" w14:textId="77777777" w:rsidR="0042048A" w:rsidRPr="00F92350" w:rsidRDefault="0042048A" w:rsidP="004F4DD8">
            <w:pPr>
              <w:pStyle w:val="RepStandard"/>
            </w:pPr>
            <w:r w:rsidRPr="00F92350">
              <w:t>The acceptability of the precision was assessed using the modified Horwitz equation:</w:t>
            </w:r>
          </w:p>
          <w:p w14:paraId="55874FA6" w14:textId="77777777" w:rsidR="0042048A" w:rsidRPr="00F92350" w:rsidRDefault="0042048A" w:rsidP="004F4DD8">
            <w:pPr>
              <w:pStyle w:val="RepStandard"/>
              <w:rPr>
                <w:vertAlign w:val="superscript"/>
              </w:rPr>
            </w:pPr>
            <w:r w:rsidRPr="00F92350">
              <w:t>%RSDr = 0.67 x 2</w:t>
            </w:r>
            <w:r w:rsidRPr="00F92350">
              <w:rPr>
                <w:vertAlign w:val="superscript"/>
              </w:rPr>
              <w:t>(1-0.5 log C)</w:t>
            </w:r>
          </w:p>
          <w:p w14:paraId="430781D3" w14:textId="77777777" w:rsidR="0042048A" w:rsidRPr="00F92350" w:rsidRDefault="0042048A" w:rsidP="004F4DD8">
            <w:pPr>
              <w:pStyle w:val="RepStandard"/>
            </w:pPr>
          </w:p>
        </w:tc>
      </w:tr>
      <w:tr w:rsidR="0042048A" w:rsidRPr="00F92350" w14:paraId="01C94E71" w14:textId="77777777" w:rsidTr="004F4DD8">
        <w:tc>
          <w:tcPr>
            <w:tcW w:w="2520" w:type="dxa"/>
            <w:shd w:val="clear" w:color="auto" w:fill="auto"/>
          </w:tcPr>
          <w:p w14:paraId="7DC2B9BF" w14:textId="77777777" w:rsidR="0042048A" w:rsidRPr="00F92350" w:rsidRDefault="0042048A" w:rsidP="004F4DD8">
            <w:pPr>
              <w:pStyle w:val="RepStandard"/>
            </w:pPr>
            <w:r w:rsidRPr="00F92350">
              <w:t>Accuracy:</w:t>
            </w:r>
          </w:p>
        </w:tc>
        <w:tc>
          <w:tcPr>
            <w:tcW w:w="6859" w:type="dxa"/>
            <w:shd w:val="clear" w:color="auto" w:fill="auto"/>
          </w:tcPr>
          <w:p w14:paraId="325CBD4A" w14:textId="77777777" w:rsidR="0042048A" w:rsidRPr="00F92350" w:rsidRDefault="0042048A" w:rsidP="004F4DD8">
            <w:pPr>
              <w:pStyle w:val="RepStandard"/>
            </w:pPr>
            <w:r w:rsidRPr="00F92350">
              <w:t>It was assessed by analyzing the above sample solutions used for the assessment of precision and comparing the measured value to the true value.</w:t>
            </w:r>
          </w:p>
          <w:p w14:paraId="2AD67EC0" w14:textId="77777777" w:rsidR="0042048A" w:rsidRPr="00F92350" w:rsidRDefault="0042048A" w:rsidP="004F4DD8">
            <w:pPr>
              <w:pStyle w:val="RepStandard"/>
            </w:pPr>
          </w:p>
        </w:tc>
      </w:tr>
      <w:tr w:rsidR="0042048A" w:rsidRPr="00F92350" w14:paraId="474E8341" w14:textId="77777777" w:rsidTr="004F4DD8">
        <w:tc>
          <w:tcPr>
            <w:tcW w:w="2520" w:type="dxa"/>
            <w:shd w:val="clear" w:color="auto" w:fill="auto"/>
          </w:tcPr>
          <w:p w14:paraId="22D2EB7E" w14:textId="77777777" w:rsidR="0042048A" w:rsidRPr="00F92350" w:rsidRDefault="0042048A" w:rsidP="004F4DD8">
            <w:pPr>
              <w:pStyle w:val="RepStandard"/>
            </w:pPr>
            <w:r w:rsidRPr="00F92350">
              <w:t>Specificity:</w:t>
            </w:r>
          </w:p>
        </w:tc>
        <w:tc>
          <w:tcPr>
            <w:tcW w:w="6859" w:type="dxa"/>
            <w:shd w:val="clear" w:color="auto" w:fill="auto"/>
          </w:tcPr>
          <w:p w14:paraId="10A0FB39" w14:textId="77777777" w:rsidR="0042048A" w:rsidRPr="00F92350" w:rsidRDefault="0042048A" w:rsidP="004F4DD8">
            <w:pPr>
              <w:pStyle w:val="RepStandard"/>
            </w:pPr>
            <w:r w:rsidRPr="00F92350">
              <w:t>The specificity ensures that the signal measured comes from the substance of interest (no interference from excipients and/or degradation products and/or impurities.).</w:t>
            </w:r>
          </w:p>
          <w:p w14:paraId="0AD277E7" w14:textId="77777777" w:rsidR="0042048A" w:rsidRPr="00F92350" w:rsidRDefault="0042048A" w:rsidP="004F4DD8">
            <w:pPr>
              <w:pStyle w:val="RepStandard"/>
            </w:pPr>
          </w:p>
        </w:tc>
      </w:tr>
      <w:tr w:rsidR="0042048A" w:rsidRPr="00F92350" w14:paraId="006AED4B" w14:textId="77777777" w:rsidTr="004F4DD8">
        <w:tc>
          <w:tcPr>
            <w:tcW w:w="2520" w:type="dxa"/>
            <w:shd w:val="clear" w:color="auto" w:fill="auto"/>
          </w:tcPr>
          <w:p w14:paraId="2A0E2025" w14:textId="77777777" w:rsidR="0042048A" w:rsidRPr="00F92350" w:rsidRDefault="0042048A" w:rsidP="004F4DD8">
            <w:pPr>
              <w:pStyle w:val="RepStandard"/>
            </w:pPr>
            <w:r w:rsidRPr="00F92350">
              <w:t>LOQ:</w:t>
            </w:r>
          </w:p>
        </w:tc>
        <w:tc>
          <w:tcPr>
            <w:tcW w:w="6859" w:type="dxa"/>
            <w:shd w:val="clear" w:color="auto" w:fill="auto"/>
          </w:tcPr>
          <w:p w14:paraId="7AF3E283" w14:textId="77777777" w:rsidR="0042048A" w:rsidRPr="00F92350" w:rsidRDefault="0042048A" w:rsidP="004F4DD8">
            <w:pPr>
              <w:pStyle w:val="RepStandard"/>
            </w:pPr>
            <w:r w:rsidRPr="00F92350">
              <w:t>This was assessed according to the Guidance Document and corresponds to the lowest concentration of an analyte in the sample which can be determined with acceptable precision and accuracy.</w:t>
            </w:r>
          </w:p>
          <w:p w14:paraId="7945A8D5" w14:textId="77777777" w:rsidR="0042048A" w:rsidRPr="00F92350" w:rsidRDefault="0042048A" w:rsidP="004F4DD8">
            <w:pPr>
              <w:pStyle w:val="RepStandard"/>
            </w:pPr>
          </w:p>
        </w:tc>
      </w:tr>
      <w:tr w:rsidR="0042048A" w:rsidRPr="00F92350" w14:paraId="7F9B89DE" w14:textId="77777777" w:rsidTr="004F4DD8">
        <w:tc>
          <w:tcPr>
            <w:tcW w:w="2520" w:type="dxa"/>
            <w:shd w:val="clear" w:color="auto" w:fill="auto"/>
          </w:tcPr>
          <w:p w14:paraId="211DF7BE" w14:textId="77777777" w:rsidR="0042048A" w:rsidRPr="00F92350" w:rsidRDefault="0042048A" w:rsidP="004F4DD8">
            <w:pPr>
              <w:pStyle w:val="RepStandard"/>
            </w:pPr>
            <w:r w:rsidRPr="00F92350">
              <w:lastRenderedPageBreak/>
              <w:t>LOD:</w:t>
            </w:r>
          </w:p>
        </w:tc>
        <w:tc>
          <w:tcPr>
            <w:tcW w:w="6859" w:type="dxa"/>
            <w:shd w:val="clear" w:color="auto" w:fill="auto"/>
          </w:tcPr>
          <w:p w14:paraId="15B5EEEC" w14:textId="77777777" w:rsidR="0042048A" w:rsidRPr="00F92350" w:rsidRDefault="0042048A" w:rsidP="004F4DD8">
            <w:pPr>
              <w:pStyle w:val="RepStandard"/>
            </w:pPr>
            <w:r w:rsidRPr="00F92350">
              <w:t>This was assessed according to the Guidance Document and corresponds to the lowest concentration in the sample than can be detected (but not necessarily quantified).</w:t>
            </w:r>
          </w:p>
        </w:tc>
      </w:tr>
    </w:tbl>
    <w:p w14:paraId="13D2436E" w14:textId="77777777" w:rsidR="0042048A" w:rsidRPr="00F92350" w:rsidRDefault="0042048A" w:rsidP="0042048A">
      <w:pPr>
        <w:pStyle w:val="RepNewPart"/>
      </w:pPr>
      <w:r w:rsidRPr="00F92350">
        <w:t>Results and discussions</w:t>
      </w:r>
    </w:p>
    <w:p w14:paraId="15E57E55" w14:textId="40746E6F" w:rsidR="0042048A" w:rsidRPr="00F92350" w:rsidRDefault="0023065F"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183</w:t>
      </w:r>
      <w:r w:rsidRPr="00F92350">
        <w:rPr>
          <w:highlight w:val="cyan"/>
        </w:rPr>
        <w:fldChar w:fldCharType="end"/>
      </w:r>
      <w:r w:rsidRPr="00F92350">
        <w:t>:</w:t>
      </w:r>
      <w:r w:rsidR="0042048A" w:rsidRPr="00F92350">
        <w:tab/>
        <w:t>Recovery results from method validation of difenoconazole in artificial soil with Hypoaspis (</w:t>
      </w:r>
      <w:r w:rsidR="0042048A" w:rsidRPr="00F92350">
        <w:rPr>
          <w:i/>
          <w:iCs/>
        </w:rPr>
        <w:t>Geolaelaps</w:t>
      </w:r>
      <w:r w:rsidR="0042048A" w:rsidRPr="00F92350">
        <w:t>) aculeifer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42048A" w:rsidRPr="00F92350" w14:paraId="3DBE8D28" w14:textId="77777777" w:rsidTr="004F4DD8">
        <w:trPr>
          <w:tblHeader/>
        </w:trPr>
        <w:tc>
          <w:tcPr>
            <w:tcW w:w="673" w:type="pct"/>
            <w:shd w:val="clear" w:color="auto" w:fill="auto"/>
          </w:tcPr>
          <w:p w14:paraId="202C3947" w14:textId="77777777" w:rsidR="0042048A" w:rsidRPr="00F92350" w:rsidRDefault="0042048A" w:rsidP="004F4DD8">
            <w:pPr>
              <w:pStyle w:val="RepTableHeader"/>
              <w:jc w:val="center"/>
            </w:pPr>
            <w:r w:rsidRPr="00F92350">
              <w:t>Matrix effect</w:t>
            </w:r>
          </w:p>
        </w:tc>
        <w:tc>
          <w:tcPr>
            <w:tcW w:w="778" w:type="pct"/>
            <w:shd w:val="clear" w:color="auto" w:fill="auto"/>
          </w:tcPr>
          <w:p w14:paraId="5B9E2DAF" w14:textId="77777777" w:rsidR="0042048A" w:rsidRPr="00F92350" w:rsidRDefault="0042048A" w:rsidP="004F4DD8">
            <w:pPr>
              <w:pStyle w:val="RepTableHeader"/>
              <w:jc w:val="center"/>
            </w:pPr>
            <w:r w:rsidRPr="00F92350">
              <w:t>Analyte</w:t>
            </w:r>
          </w:p>
        </w:tc>
        <w:tc>
          <w:tcPr>
            <w:tcW w:w="773" w:type="pct"/>
            <w:shd w:val="clear" w:color="auto" w:fill="auto"/>
          </w:tcPr>
          <w:p w14:paraId="5E4B8B0F" w14:textId="77777777" w:rsidR="0042048A" w:rsidRPr="00F92350" w:rsidRDefault="0042048A" w:rsidP="004F4DD8">
            <w:pPr>
              <w:pStyle w:val="RepTableHeader"/>
              <w:jc w:val="center"/>
            </w:pPr>
            <w:r w:rsidRPr="00F92350">
              <w:t xml:space="preserve">Fortification level </w:t>
            </w:r>
          </w:p>
        </w:tc>
        <w:tc>
          <w:tcPr>
            <w:tcW w:w="721" w:type="pct"/>
            <w:shd w:val="clear" w:color="auto" w:fill="auto"/>
          </w:tcPr>
          <w:p w14:paraId="13229B4A" w14:textId="77777777" w:rsidR="0042048A" w:rsidRPr="00F92350" w:rsidRDefault="0042048A" w:rsidP="004F4DD8">
            <w:pPr>
              <w:pStyle w:val="RepTableHeader"/>
              <w:jc w:val="center"/>
            </w:pPr>
            <w:r w:rsidRPr="00F92350">
              <w:t xml:space="preserve">Mean </w:t>
            </w:r>
            <w:r w:rsidRPr="00F92350">
              <w:br/>
              <w:t>recovery (%)</w:t>
            </w:r>
          </w:p>
        </w:tc>
        <w:tc>
          <w:tcPr>
            <w:tcW w:w="922" w:type="pct"/>
            <w:shd w:val="clear" w:color="auto" w:fill="auto"/>
          </w:tcPr>
          <w:p w14:paraId="31AC1B62" w14:textId="77777777" w:rsidR="0042048A" w:rsidRPr="00F92350" w:rsidRDefault="0042048A" w:rsidP="004F4DD8">
            <w:pPr>
              <w:pStyle w:val="RepTableHeader"/>
              <w:jc w:val="center"/>
            </w:pPr>
            <w:r w:rsidRPr="00F92350">
              <w:t>RSD (%)</w:t>
            </w:r>
          </w:p>
        </w:tc>
        <w:tc>
          <w:tcPr>
            <w:tcW w:w="1133" w:type="pct"/>
            <w:shd w:val="clear" w:color="auto" w:fill="auto"/>
          </w:tcPr>
          <w:p w14:paraId="32A34C9A" w14:textId="77777777" w:rsidR="0042048A" w:rsidRPr="00F92350" w:rsidRDefault="0042048A" w:rsidP="004F4DD8">
            <w:pPr>
              <w:pStyle w:val="RepTableHeader"/>
              <w:jc w:val="center"/>
            </w:pPr>
            <w:r w:rsidRPr="00F92350">
              <w:t>Comments</w:t>
            </w:r>
          </w:p>
        </w:tc>
      </w:tr>
      <w:tr w:rsidR="0042048A" w:rsidRPr="00F92350" w14:paraId="46FCE537" w14:textId="77777777" w:rsidTr="004F4DD8">
        <w:trPr>
          <w:trHeight w:val="550"/>
        </w:trPr>
        <w:tc>
          <w:tcPr>
            <w:tcW w:w="673" w:type="pct"/>
            <w:shd w:val="clear" w:color="auto" w:fill="auto"/>
          </w:tcPr>
          <w:p w14:paraId="523A0FDF" w14:textId="77777777" w:rsidR="0042048A" w:rsidRPr="00F92350" w:rsidRDefault="0042048A" w:rsidP="004F4DD8">
            <w:pPr>
              <w:pStyle w:val="RepTable"/>
              <w:rPr>
                <w:noProof w:val="0"/>
              </w:rPr>
            </w:pPr>
            <w:r w:rsidRPr="00F92350">
              <w:rPr>
                <w:noProof w:val="0"/>
              </w:rPr>
              <w:t>&lt; ±20 %</w:t>
            </w:r>
          </w:p>
        </w:tc>
        <w:tc>
          <w:tcPr>
            <w:tcW w:w="778" w:type="pct"/>
            <w:shd w:val="clear" w:color="auto" w:fill="auto"/>
          </w:tcPr>
          <w:p w14:paraId="187FBDC6" w14:textId="77777777" w:rsidR="0042048A" w:rsidRPr="00F92350" w:rsidRDefault="0042048A" w:rsidP="004F4DD8">
            <w:pPr>
              <w:pStyle w:val="RepTable"/>
              <w:rPr>
                <w:noProof w:val="0"/>
              </w:rPr>
            </w:pPr>
            <w:r w:rsidRPr="00F92350">
              <w:rPr>
                <w:noProof w:val="0"/>
              </w:rPr>
              <w:t>Difenoconazole</w:t>
            </w:r>
          </w:p>
        </w:tc>
        <w:tc>
          <w:tcPr>
            <w:tcW w:w="773" w:type="pct"/>
            <w:shd w:val="clear" w:color="auto" w:fill="auto"/>
          </w:tcPr>
          <w:p w14:paraId="77A00DA6" w14:textId="77777777" w:rsidR="0042048A" w:rsidRPr="00F92350" w:rsidRDefault="0042048A" w:rsidP="004F4DD8">
            <w:pPr>
              <w:pStyle w:val="RepTable"/>
              <w:rPr>
                <w:noProof w:val="0"/>
              </w:rPr>
            </w:pPr>
            <w:r w:rsidRPr="00F92350">
              <w:rPr>
                <w:noProof w:val="0"/>
              </w:rPr>
              <w:t>Low level:</w:t>
            </w:r>
          </w:p>
          <w:p w14:paraId="52388666" w14:textId="77777777" w:rsidR="0042048A" w:rsidRPr="00F92350" w:rsidRDefault="0042048A" w:rsidP="004F4DD8">
            <w:pPr>
              <w:pStyle w:val="RepTable"/>
              <w:rPr>
                <w:noProof w:val="0"/>
              </w:rPr>
            </w:pPr>
            <w:r w:rsidRPr="00F92350">
              <w:rPr>
                <w:noProof w:val="0"/>
              </w:rPr>
              <w:t>28.9 mg/kg</w:t>
            </w:r>
          </w:p>
          <w:p w14:paraId="5D88E2E0" w14:textId="77777777" w:rsidR="0042048A" w:rsidRPr="00F92350" w:rsidRDefault="0042048A" w:rsidP="004F4DD8">
            <w:pPr>
              <w:pStyle w:val="RepTable"/>
              <w:rPr>
                <w:noProof w:val="0"/>
              </w:rPr>
            </w:pPr>
            <w:r w:rsidRPr="00F92350">
              <w:rPr>
                <w:noProof w:val="0"/>
              </w:rPr>
              <w:t>(mean found)</w:t>
            </w:r>
          </w:p>
        </w:tc>
        <w:tc>
          <w:tcPr>
            <w:tcW w:w="721" w:type="pct"/>
            <w:shd w:val="clear" w:color="auto" w:fill="auto"/>
          </w:tcPr>
          <w:p w14:paraId="677493D3" w14:textId="77777777" w:rsidR="0042048A" w:rsidRPr="00F92350" w:rsidRDefault="0042048A" w:rsidP="004F4DD8">
            <w:pPr>
              <w:pStyle w:val="RepTable"/>
              <w:rPr>
                <w:noProof w:val="0"/>
              </w:rPr>
            </w:pPr>
            <w:r w:rsidRPr="00F92350">
              <w:rPr>
                <w:noProof w:val="0"/>
              </w:rPr>
              <w:t>105.2</w:t>
            </w:r>
          </w:p>
        </w:tc>
        <w:tc>
          <w:tcPr>
            <w:tcW w:w="922" w:type="pct"/>
            <w:shd w:val="clear" w:color="auto" w:fill="auto"/>
          </w:tcPr>
          <w:p w14:paraId="7E57E76E" w14:textId="77777777" w:rsidR="0042048A" w:rsidRPr="00F92350" w:rsidRDefault="0042048A" w:rsidP="004F4DD8">
            <w:pPr>
              <w:pStyle w:val="RepTable"/>
              <w:rPr>
                <w:noProof w:val="0"/>
              </w:rPr>
            </w:pPr>
            <w:r w:rsidRPr="00F92350">
              <w:rPr>
                <w:noProof w:val="0"/>
              </w:rPr>
              <w:t>2</w:t>
            </w:r>
          </w:p>
        </w:tc>
        <w:tc>
          <w:tcPr>
            <w:tcW w:w="1133" w:type="pct"/>
            <w:shd w:val="clear" w:color="auto" w:fill="auto"/>
          </w:tcPr>
          <w:p w14:paraId="0D5668BD" w14:textId="77777777" w:rsidR="0042048A" w:rsidRPr="00F92350" w:rsidRDefault="0042048A" w:rsidP="004F4DD8">
            <w:pPr>
              <w:pStyle w:val="RepTable"/>
              <w:rPr>
                <w:noProof w:val="0"/>
              </w:rPr>
            </w:pPr>
            <w:r w:rsidRPr="00F92350">
              <w:rPr>
                <w:noProof w:val="0"/>
              </w:rPr>
              <w:t>No comments</w:t>
            </w:r>
          </w:p>
        </w:tc>
      </w:tr>
      <w:tr w:rsidR="0042048A" w:rsidRPr="00F92350" w14:paraId="523B8659" w14:textId="77777777" w:rsidTr="004F4DD8">
        <w:tc>
          <w:tcPr>
            <w:tcW w:w="673" w:type="pct"/>
            <w:shd w:val="clear" w:color="auto" w:fill="auto"/>
          </w:tcPr>
          <w:p w14:paraId="6EF23E8D" w14:textId="77777777" w:rsidR="0042048A" w:rsidRPr="00F92350" w:rsidRDefault="0042048A" w:rsidP="004F4DD8">
            <w:pPr>
              <w:pStyle w:val="RepTable"/>
              <w:rPr>
                <w:noProof w:val="0"/>
              </w:rPr>
            </w:pPr>
            <w:r w:rsidRPr="00F92350">
              <w:rPr>
                <w:noProof w:val="0"/>
              </w:rPr>
              <w:t>&lt; ±20 %</w:t>
            </w:r>
          </w:p>
        </w:tc>
        <w:tc>
          <w:tcPr>
            <w:tcW w:w="778" w:type="pct"/>
            <w:shd w:val="clear" w:color="auto" w:fill="auto"/>
          </w:tcPr>
          <w:p w14:paraId="5E56A3AD" w14:textId="77777777" w:rsidR="0042048A" w:rsidRPr="00F92350" w:rsidRDefault="0042048A" w:rsidP="004F4DD8">
            <w:pPr>
              <w:pStyle w:val="RepTable"/>
              <w:rPr>
                <w:noProof w:val="0"/>
              </w:rPr>
            </w:pPr>
            <w:r w:rsidRPr="00F92350">
              <w:rPr>
                <w:noProof w:val="0"/>
              </w:rPr>
              <w:t>Difenoconazole</w:t>
            </w:r>
          </w:p>
        </w:tc>
        <w:tc>
          <w:tcPr>
            <w:tcW w:w="773" w:type="pct"/>
            <w:shd w:val="clear" w:color="auto" w:fill="auto"/>
          </w:tcPr>
          <w:p w14:paraId="3CD218D0" w14:textId="77777777" w:rsidR="0042048A" w:rsidRPr="00F92350" w:rsidRDefault="0042048A" w:rsidP="004F4DD8">
            <w:pPr>
              <w:pStyle w:val="RepTable"/>
              <w:rPr>
                <w:noProof w:val="0"/>
              </w:rPr>
            </w:pPr>
            <w:r w:rsidRPr="00F92350">
              <w:rPr>
                <w:noProof w:val="0"/>
              </w:rPr>
              <w:t>High level:</w:t>
            </w:r>
          </w:p>
          <w:p w14:paraId="630EABCB" w14:textId="77777777" w:rsidR="0042048A" w:rsidRPr="00F92350" w:rsidRDefault="0042048A" w:rsidP="004F4DD8">
            <w:pPr>
              <w:pStyle w:val="RepTable"/>
              <w:rPr>
                <w:noProof w:val="0"/>
              </w:rPr>
            </w:pPr>
            <w:r w:rsidRPr="00F92350">
              <w:rPr>
                <w:noProof w:val="0"/>
              </w:rPr>
              <w:t>116.02 mg/kg</w:t>
            </w:r>
          </w:p>
          <w:p w14:paraId="44E1687B" w14:textId="77777777" w:rsidR="0042048A" w:rsidRPr="00F92350" w:rsidRDefault="0042048A" w:rsidP="004F4DD8">
            <w:pPr>
              <w:pStyle w:val="RepTable"/>
              <w:rPr>
                <w:noProof w:val="0"/>
              </w:rPr>
            </w:pPr>
            <w:r w:rsidRPr="00F92350">
              <w:rPr>
                <w:noProof w:val="0"/>
              </w:rPr>
              <w:t>(mean found)</w:t>
            </w:r>
          </w:p>
        </w:tc>
        <w:tc>
          <w:tcPr>
            <w:tcW w:w="721" w:type="pct"/>
            <w:shd w:val="clear" w:color="auto" w:fill="auto"/>
          </w:tcPr>
          <w:p w14:paraId="16721971" w14:textId="77777777" w:rsidR="0042048A" w:rsidRPr="00F92350" w:rsidRDefault="0042048A" w:rsidP="004F4DD8">
            <w:pPr>
              <w:pStyle w:val="RepTable"/>
              <w:rPr>
                <w:noProof w:val="0"/>
              </w:rPr>
            </w:pPr>
            <w:r w:rsidRPr="00F92350">
              <w:rPr>
                <w:noProof w:val="0"/>
              </w:rPr>
              <w:t>99.5</w:t>
            </w:r>
          </w:p>
        </w:tc>
        <w:tc>
          <w:tcPr>
            <w:tcW w:w="922" w:type="pct"/>
            <w:shd w:val="clear" w:color="auto" w:fill="auto"/>
          </w:tcPr>
          <w:p w14:paraId="3246C6F7" w14:textId="77777777" w:rsidR="0042048A" w:rsidRPr="00F92350" w:rsidRDefault="0042048A" w:rsidP="004F4DD8">
            <w:pPr>
              <w:pStyle w:val="RepTable"/>
              <w:rPr>
                <w:noProof w:val="0"/>
              </w:rPr>
            </w:pPr>
            <w:r w:rsidRPr="00F92350">
              <w:rPr>
                <w:noProof w:val="0"/>
              </w:rPr>
              <w:t>2</w:t>
            </w:r>
          </w:p>
        </w:tc>
        <w:tc>
          <w:tcPr>
            <w:tcW w:w="1133" w:type="pct"/>
            <w:shd w:val="clear" w:color="auto" w:fill="auto"/>
          </w:tcPr>
          <w:p w14:paraId="604BAD12" w14:textId="77777777" w:rsidR="0042048A" w:rsidRPr="00F92350" w:rsidRDefault="0042048A" w:rsidP="004F4DD8">
            <w:pPr>
              <w:pStyle w:val="RepTable"/>
              <w:rPr>
                <w:noProof w:val="0"/>
              </w:rPr>
            </w:pPr>
            <w:r w:rsidRPr="00F92350">
              <w:rPr>
                <w:noProof w:val="0"/>
              </w:rPr>
              <w:t>No comments</w:t>
            </w:r>
          </w:p>
        </w:tc>
      </w:tr>
    </w:tbl>
    <w:p w14:paraId="51B4C2ED" w14:textId="748856B7" w:rsidR="0042048A" w:rsidRPr="00F92350" w:rsidRDefault="006B518C"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184</w:t>
      </w:r>
      <w:r w:rsidRPr="00F92350">
        <w:rPr>
          <w:highlight w:val="cyan"/>
        </w:rPr>
        <w:fldChar w:fldCharType="end"/>
      </w:r>
      <w:r w:rsidRPr="00F92350">
        <w:t>:</w:t>
      </w:r>
      <w:r w:rsidR="0042048A" w:rsidRPr="00F92350">
        <w:tab/>
        <w:t>Characteristics for the analytical method used for validation of difenoconazole in artificial soil with Hypoaspis (</w:t>
      </w:r>
      <w:r w:rsidR="0042048A" w:rsidRPr="00F92350">
        <w:rPr>
          <w:i/>
          <w:iCs/>
        </w:rPr>
        <w:t>Geolaelaps</w:t>
      </w:r>
      <w:r w:rsidR="0042048A" w:rsidRPr="00F92350">
        <w:t>) aculeifer 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57"/>
        <w:gridCol w:w="7291"/>
      </w:tblGrid>
      <w:tr w:rsidR="0042048A" w:rsidRPr="00F92350" w14:paraId="157D0AA4" w14:textId="77777777" w:rsidTr="004F4DD8">
        <w:trPr>
          <w:tblHeader/>
        </w:trPr>
        <w:tc>
          <w:tcPr>
            <w:tcW w:w="0" w:type="auto"/>
            <w:shd w:val="clear" w:color="auto" w:fill="auto"/>
          </w:tcPr>
          <w:p w14:paraId="1EA6D7B7" w14:textId="77777777" w:rsidR="0042048A" w:rsidRPr="00F92350" w:rsidRDefault="0042048A" w:rsidP="004F4DD8">
            <w:pPr>
              <w:pStyle w:val="RepTableHeader"/>
              <w:jc w:val="center"/>
            </w:pPr>
          </w:p>
        </w:tc>
        <w:tc>
          <w:tcPr>
            <w:tcW w:w="0" w:type="auto"/>
            <w:shd w:val="clear" w:color="auto" w:fill="auto"/>
          </w:tcPr>
          <w:p w14:paraId="01AE4440" w14:textId="77777777" w:rsidR="0042048A" w:rsidRPr="00F92350" w:rsidRDefault="0042048A" w:rsidP="004F4DD8">
            <w:pPr>
              <w:pStyle w:val="RepTableHeader"/>
              <w:jc w:val="center"/>
            </w:pPr>
            <w:r w:rsidRPr="00F92350">
              <w:t>Difenoconazole</w:t>
            </w:r>
          </w:p>
        </w:tc>
      </w:tr>
      <w:tr w:rsidR="0042048A" w:rsidRPr="00F92350" w14:paraId="4AB2F787" w14:textId="77777777" w:rsidTr="004F4DD8">
        <w:tc>
          <w:tcPr>
            <w:tcW w:w="0" w:type="auto"/>
            <w:shd w:val="clear" w:color="auto" w:fill="auto"/>
          </w:tcPr>
          <w:p w14:paraId="790E02AE" w14:textId="77777777" w:rsidR="0042048A" w:rsidRPr="00F92350" w:rsidRDefault="0042048A" w:rsidP="004F4DD8">
            <w:pPr>
              <w:pStyle w:val="RepTable"/>
              <w:rPr>
                <w:noProof w:val="0"/>
              </w:rPr>
            </w:pPr>
            <w:r w:rsidRPr="00F92350">
              <w:rPr>
                <w:noProof w:val="0"/>
              </w:rPr>
              <w:t>Specificity</w:t>
            </w:r>
          </w:p>
        </w:tc>
        <w:tc>
          <w:tcPr>
            <w:tcW w:w="0" w:type="auto"/>
            <w:shd w:val="clear" w:color="auto" w:fill="auto"/>
          </w:tcPr>
          <w:p w14:paraId="2989BA88" w14:textId="77777777" w:rsidR="0042048A" w:rsidRPr="00F92350" w:rsidRDefault="0042048A" w:rsidP="004F4DD8">
            <w:pPr>
              <w:pStyle w:val="RepTable"/>
              <w:jc w:val="both"/>
              <w:rPr>
                <w:noProof w:val="0"/>
              </w:rPr>
            </w:pPr>
            <w:r w:rsidRPr="00F92350">
              <w:rPr>
                <w:noProof w:val="0"/>
              </w:rPr>
              <w:t>Untreated blank &lt; 30 % LOQ</w:t>
            </w:r>
          </w:p>
          <w:p w14:paraId="23C5CDD9" w14:textId="77777777" w:rsidR="0042048A" w:rsidRPr="00F92350" w:rsidRDefault="0042048A" w:rsidP="004F4DD8">
            <w:pPr>
              <w:pStyle w:val="RepTable"/>
              <w:jc w:val="both"/>
              <w:rPr>
                <w:noProof w:val="0"/>
              </w:rPr>
            </w:pPr>
          </w:p>
          <w:p w14:paraId="7676BA85" w14:textId="77777777" w:rsidR="0042048A" w:rsidRPr="00F92350" w:rsidRDefault="0042048A" w:rsidP="004F4DD8">
            <w:pPr>
              <w:pStyle w:val="RepTable"/>
              <w:jc w:val="both"/>
              <w:rPr>
                <w:noProof w:val="0"/>
              </w:rPr>
            </w:pPr>
            <w:r w:rsidRPr="00F92350">
              <w:rPr>
                <w:noProof w:val="0"/>
              </w:rPr>
              <w:t xml:space="preserve">Result : </w:t>
            </w:r>
            <w:r w:rsidR="00DD235C" w:rsidRPr="00F92350">
              <w:rPr>
                <w:noProof w:val="0"/>
              </w:rPr>
              <w:t>2.9</w:t>
            </w:r>
            <w:r w:rsidRPr="00F92350">
              <w:rPr>
                <w:noProof w:val="0"/>
              </w:rPr>
              <w:t xml:space="preserve"> %</w:t>
            </w:r>
          </w:p>
          <w:p w14:paraId="43DE8577" w14:textId="77777777" w:rsidR="0042048A" w:rsidRPr="00F92350" w:rsidRDefault="0042048A"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42048A" w:rsidRPr="00F92350" w14:paraId="763EC779" w14:textId="77777777" w:rsidTr="004F4DD8">
        <w:tc>
          <w:tcPr>
            <w:tcW w:w="0" w:type="auto"/>
            <w:shd w:val="clear" w:color="auto" w:fill="auto"/>
          </w:tcPr>
          <w:p w14:paraId="4ECED2F4" w14:textId="77777777" w:rsidR="0042048A" w:rsidRPr="00F92350" w:rsidRDefault="0042048A" w:rsidP="004F4DD8">
            <w:pPr>
              <w:pStyle w:val="RepTable"/>
              <w:rPr>
                <w:noProof w:val="0"/>
                <w:highlight w:val="yellow"/>
              </w:rPr>
            </w:pPr>
            <w:r w:rsidRPr="00F92350">
              <w:rPr>
                <w:noProof w:val="0"/>
              </w:rPr>
              <w:t>Linearity / Calibration</w:t>
            </w:r>
          </w:p>
        </w:tc>
        <w:tc>
          <w:tcPr>
            <w:tcW w:w="0" w:type="auto"/>
            <w:shd w:val="clear" w:color="auto" w:fill="auto"/>
          </w:tcPr>
          <w:p w14:paraId="6F7FBD78" w14:textId="77777777" w:rsidR="0042048A" w:rsidRPr="00C33725" w:rsidRDefault="0042048A" w:rsidP="004F4DD8">
            <w:pPr>
              <w:pStyle w:val="RepTable"/>
              <w:jc w:val="both"/>
              <w:rPr>
                <w:b/>
                <w:bCs/>
                <w:i/>
                <w:iCs/>
                <w:noProof w:val="0"/>
                <w:lang w:val="fr-BE"/>
              </w:rPr>
            </w:pPr>
            <w:r w:rsidRPr="00C33725">
              <w:rPr>
                <w:b/>
                <w:bCs/>
                <w:i/>
                <w:iCs/>
                <w:noProof w:val="0"/>
                <w:lang w:val="fr-BE"/>
              </w:rPr>
              <w:t>Quantifier transition</w:t>
            </w:r>
          </w:p>
          <w:p w14:paraId="129494D7" w14:textId="77777777" w:rsidR="0042048A" w:rsidRPr="00C33725" w:rsidRDefault="0042048A" w:rsidP="004F4DD8">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691EB37A" w14:textId="77777777" w:rsidR="0042048A" w:rsidRPr="00C33725" w:rsidRDefault="0042048A" w:rsidP="004F4DD8">
            <w:pPr>
              <w:pStyle w:val="RepTable"/>
              <w:jc w:val="both"/>
              <w:rPr>
                <w:noProof w:val="0"/>
                <w:lang w:val="fr-BE"/>
              </w:rPr>
            </w:pPr>
          </w:p>
          <w:p w14:paraId="59D83213" w14:textId="77777777" w:rsidR="0042048A" w:rsidRPr="00F92350" w:rsidRDefault="0042048A" w:rsidP="004F4DD8">
            <w:pPr>
              <w:pStyle w:val="RepTable"/>
              <w:jc w:val="both"/>
              <w:rPr>
                <w:noProof w:val="0"/>
              </w:rPr>
            </w:pPr>
            <w:r w:rsidRPr="00F92350">
              <w:rPr>
                <w:noProof w:val="0"/>
              </w:rPr>
              <w:t>The calibration curve (</w:t>
            </w:r>
            <w:r w:rsidR="00DD235C" w:rsidRPr="00F92350">
              <w:rPr>
                <w:noProof w:val="0"/>
              </w:rPr>
              <w:t>µg/kg</w:t>
            </w:r>
            <w:r w:rsidRPr="00F92350">
              <w:rPr>
                <w:noProof w:val="0"/>
              </w:rPr>
              <w:t>):</w:t>
            </w:r>
          </w:p>
          <w:p w14:paraId="5605EC2D" w14:textId="77777777" w:rsidR="0042048A" w:rsidRPr="00F92350" w:rsidRDefault="0042048A" w:rsidP="004F4DD8">
            <w:pPr>
              <w:pStyle w:val="RepTable"/>
              <w:numPr>
                <w:ilvl w:val="0"/>
                <w:numId w:val="13"/>
              </w:numPr>
              <w:jc w:val="both"/>
              <w:rPr>
                <w:noProof w:val="0"/>
              </w:rPr>
            </w:pPr>
            <w:r w:rsidRPr="00F92350">
              <w:rPr>
                <w:noProof w:val="0"/>
              </w:rPr>
              <w:t xml:space="preserve">was considered as valid over </w:t>
            </w:r>
            <w:r w:rsidR="00DD235C" w:rsidRPr="00F92350">
              <w:rPr>
                <w:noProof w:val="0"/>
              </w:rPr>
              <w:t>4.7</w:t>
            </w:r>
            <w:r w:rsidRPr="00F92350">
              <w:rPr>
                <w:noProof w:val="0"/>
              </w:rPr>
              <w:t xml:space="preserve"> – </w:t>
            </w:r>
            <w:r w:rsidR="00DD235C" w:rsidRPr="00F92350">
              <w:rPr>
                <w:noProof w:val="0"/>
              </w:rPr>
              <w:t>43.0</w:t>
            </w:r>
            <w:r w:rsidRPr="00F92350">
              <w:rPr>
                <w:noProof w:val="0"/>
              </w:rPr>
              <w:t xml:space="preserve"> </w:t>
            </w:r>
            <w:r w:rsidR="00DD235C" w:rsidRPr="00F92350">
              <w:rPr>
                <w:noProof w:val="0"/>
              </w:rPr>
              <w:t>µg/kg</w:t>
            </w:r>
            <w:r w:rsidRPr="00F92350">
              <w:rPr>
                <w:noProof w:val="0"/>
              </w:rPr>
              <w:t>.</w:t>
            </w:r>
          </w:p>
          <w:p w14:paraId="3C425C0E" w14:textId="77777777" w:rsidR="00DD235C" w:rsidRPr="00F92350" w:rsidRDefault="00DD235C" w:rsidP="004F4DD8">
            <w:pPr>
              <w:pStyle w:val="RepTable"/>
              <w:numPr>
                <w:ilvl w:val="0"/>
                <w:numId w:val="13"/>
              </w:numPr>
              <w:jc w:val="both"/>
              <w:rPr>
                <w:noProof w:val="0"/>
              </w:rPr>
            </w:pPr>
            <w:r w:rsidRPr="00F92350">
              <w:rPr>
                <w:noProof w:val="0"/>
              </w:rPr>
              <w:t>corresponding to range 2.3 – 23.4 µg/L</w:t>
            </w:r>
          </w:p>
          <w:p w14:paraId="58D25987" w14:textId="77777777" w:rsidR="0042048A" w:rsidRPr="00F92350" w:rsidRDefault="0042048A" w:rsidP="004F4DD8">
            <w:pPr>
              <w:pStyle w:val="RepTable"/>
              <w:jc w:val="both"/>
              <w:rPr>
                <w:noProof w:val="0"/>
              </w:rPr>
            </w:pPr>
            <w:r w:rsidRPr="00F92350">
              <w:rPr>
                <w:noProof w:val="0"/>
              </w:rPr>
              <w:t>Correlation coefficient:</w:t>
            </w:r>
          </w:p>
          <w:p w14:paraId="18C18515" w14:textId="77777777" w:rsidR="0042048A" w:rsidRPr="00F92350" w:rsidRDefault="0042048A" w:rsidP="004F4DD8">
            <w:pPr>
              <w:pStyle w:val="RepTable"/>
              <w:jc w:val="both"/>
              <w:rPr>
                <w:noProof w:val="0"/>
              </w:rPr>
            </w:pPr>
            <w:r w:rsidRPr="00F92350">
              <w:rPr>
                <w:noProof w:val="0"/>
              </w:rPr>
              <w:t>r² = 99.</w:t>
            </w:r>
            <w:r w:rsidR="00DD235C" w:rsidRPr="00F92350">
              <w:rPr>
                <w:noProof w:val="0"/>
              </w:rPr>
              <w:t>592</w:t>
            </w:r>
          </w:p>
          <w:p w14:paraId="531B45D4" w14:textId="77777777" w:rsidR="0042048A" w:rsidRPr="00F92350" w:rsidRDefault="0042048A" w:rsidP="004F4DD8">
            <w:pPr>
              <w:pStyle w:val="RepTable"/>
              <w:jc w:val="both"/>
              <w:rPr>
                <w:noProof w:val="0"/>
                <w:highlight w:val="yellow"/>
              </w:rPr>
            </w:pPr>
          </w:p>
          <w:p w14:paraId="5852AFA1" w14:textId="77777777" w:rsidR="0042048A" w:rsidRPr="00F92350" w:rsidRDefault="0042048A" w:rsidP="004F4DD8">
            <w:pPr>
              <w:pStyle w:val="RepTable"/>
              <w:jc w:val="both"/>
              <w:rPr>
                <w:noProof w:val="0"/>
                <w:highlight w:val="yellow"/>
              </w:rPr>
            </w:pPr>
          </w:p>
          <w:p w14:paraId="7728969E" w14:textId="77777777" w:rsidR="0042048A" w:rsidRPr="00F92350" w:rsidRDefault="0042048A" w:rsidP="004F4DD8">
            <w:pPr>
              <w:pStyle w:val="RepTable"/>
              <w:jc w:val="both"/>
              <w:rPr>
                <w:b/>
                <w:bCs/>
                <w:i/>
                <w:iCs/>
                <w:noProof w:val="0"/>
              </w:rPr>
            </w:pPr>
            <w:r w:rsidRPr="00F92350">
              <w:rPr>
                <w:b/>
                <w:bCs/>
                <w:i/>
                <w:iCs/>
                <w:noProof w:val="0"/>
              </w:rPr>
              <w:t xml:space="preserve">Quantifier 1 transition </w:t>
            </w:r>
          </w:p>
          <w:p w14:paraId="6B271126" w14:textId="77777777" w:rsidR="0042048A" w:rsidRPr="00F92350" w:rsidRDefault="0042048A" w:rsidP="004F4DD8">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336.9 :</w:t>
            </w:r>
          </w:p>
          <w:p w14:paraId="54C9D26B" w14:textId="77777777" w:rsidR="0042048A" w:rsidRPr="00F92350" w:rsidRDefault="0042048A" w:rsidP="004F4DD8">
            <w:pPr>
              <w:pStyle w:val="RepTable"/>
              <w:jc w:val="both"/>
              <w:rPr>
                <w:noProof w:val="0"/>
              </w:rPr>
            </w:pPr>
          </w:p>
          <w:p w14:paraId="5D9A3733" w14:textId="77777777" w:rsidR="0042048A" w:rsidRPr="00F92350" w:rsidRDefault="0042048A" w:rsidP="004F4DD8">
            <w:pPr>
              <w:pStyle w:val="RepTable"/>
              <w:jc w:val="both"/>
              <w:rPr>
                <w:noProof w:val="0"/>
              </w:rPr>
            </w:pPr>
            <w:r w:rsidRPr="00F92350">
              <w:rPr>
                <w:noProof w:val="0"/>
              </w:rPr>
              <w:t>The calibration curve (</w:t>
            </w:r>
            <w:r w:rsidR="00DD235C" w:rsidRPr="00F92350">
              <w:rPr>
                <w:noProof w:val="0"/>
              </w:rPr>
              <w:t>µg/kg</w:t>
            </w:r>
            <w:r w:rsidRPr="00F92350">
              <w:rPr>
                <w:noProof w:val="0"/>
              </w:rPr>
              <w:t>):</w:t>
            </w:r>
          </w:p>
          <w:p w14:paraId="004481B0" w14:textId="77777777" w:rsidR="00DD235C" w:rsidRPr="00F92350" w:rsidRDefault="0042048A" w:rsidP="00DD235C">
            <w:pPr>
              <w:pStyle w:val="RepTable"/>
              <w:numPr>
                <w:ilvl w:val="0"/>
                <w:numId w:val="13"/>
              </w:numPr>
              <w:jc w:val="both"/>
              <w:rPr>
                <w:noProof w:val="0"/>
              </w:rPr>
            </w:pPr>
            <w:r w:rsidRPr="00F92350">
              <w:rPr>
                <w:noProof w:val="0"/>
              </w:rPr>
              <w:t xml:space="preserve">was considered as valid over </w:t>
            </w:r>
            <w:r w:rsidR="00DD235C" w:rsidRPr="00F92350">
              <w:rPr>
                <w:noProof w:val="0"/>
              </w:rPr>
              <w:t>4.7 – 43.0 µg/kg.</w:t>
            </w:r>
          </w:p>
          <w:p w14:paraId="5F2FEE77" w14:textId="77777777" w:rsidR="0042048A" w:rsidRPr="00F92350" w:rsidRDefault="00DD235C" w:rsidP="00DD235C">
            <w:pPr>
              <w:pStyle w:val="RepTable"/>
              <w:numPr>
                <w:ilvl w:val="0"/>
                <w:numId w:val="13"/>
              </w:numPr>
              <w:jc w:val="both"/>
              <w:rPr>
                <w:noProof w:val="0"/>
              </w:rPr>
            </w:pPr>
            <w:r w:rsidRPr="00F92350">
              <w:rPr>
                <w:noProof w:val="0"/>
              </w:rPr>
              <w:t>corresponding to range 2.3 – 23.4 µg/L</w:t>
            </w:r>
          </w:p>
          <w:p w14:paraId="4CDC278B" w14:textId="77777777" w:rsidR="0042048A" w:rsidRPr="00F92350" w:rsidRDefault="0042048A"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34E5DF55" w14:textId="77777777" w:rsidR="0042048A" w:rsidRPr="00F92350" w:rsidRDefault="0042048A" w:rsidP="004F4DD8">
            <w:pPr>
              <w:pStyle w:val="RepTable"/>
              <w:jc w:val="both"/>
              <w:rPr>
                <w:noProof w:val="0"/>
              </w:rPr>
            </w:pPr>
            <w:r w:rsidRPr="00F92350">
              <w:rPr>
                <w:noProof w:val="0"/>
              </w:rPr>
              <w:t>r² = 99.</w:t>
            </w:r>
            <w:r w:rsidR="00DD235C" w:rsidRPr="00F92350">
              <w:rPr>
                <w:noProof w:val="0"/>
              </w:rPr>
              <w:t>592</w:t>
            </w:r>
          </w:p>
          <w:p w14:paraId="71B57F91" w14:textId="77777777" w:rsidR="0042048A" w:rsidRPr="00F92350" w:rsidRDefault="0042048A" w:rsidP="004F4DD8">
            <w:pPr>
              <w:pStyle w:val="RepTable"/>
              <w:jc w:val="both"/>
              <w:rPr>
                <w:noProof w:val="0"/>
              </w:rPr>
            </w:pPr>
          </w:p>
          <w:p w14:paraId="5AEBC6A6" w14:textId="77777777" w:rsidR="0042048A" w:rsidRPr="00F92350" w:rsidRDefault="0042048A" w:rsidP="004F4DD8">
            <w:pPr>
              <w:pStyle w:val="RepTable"/>
              <w:jc w:val="both"/>
              <w:rPr>
                <w:b/>
                <w:bCs/>
                <w:i/>
                <w:iCs/>
                <w:noProof w:val="0"/>
              </w:rPr>
            </w:pPr>
            <w:r w:rsidRPr="00F92350">
              <w:rPr>
                <w:b/>
                <w:bCs/>
                <w:i/>
                <w:iCs/>
                <w:noProof w:val="0"/>
              </w:rPr>
              <w:t xml:space="preserve">Quantifier 2 transition </w:t>
            </w:r>
          </w:p>
          <w:p w14:paraId="2230BA94" w14:textId="77777777" w:rsidR="0042048A" w:rsidRPr="00F92350" w:rsidRDefault="0042048A" w:rsidP="004F4DD8">
            <w:pPr>
              <w:pStyle w:val="RepTable"/>
              <w:jc w:val="both"/>
              <w:rPr>
                <w:b/>
                <w:bCs/>
                <w:i/>
                <w:iCs/>
                <w:noProof w:val="0"/>
              </w:rPr>
            </w:pPr>
            <w:r w:rsidRPr="00F92350">
              <w:rPr>
                <w:b/>
                <w:bCs/>
                <w:i/>
                <w:iCs/>
                <w:noProof w:val="0"/>
              </w:rPr>
              <w:t xml:space="preserve">m/z 406.1 </w:t>
            </w:r>
            <w:r w:rsidRPr="00F92350">
              <w:rPr>
                <w:b/>
                <w:bCs/>
                <w:i/>
                <w:iCs/>
                <w:noProof w:val="0"/>
              </w:rPr>
              <w:sym w:font="Wingdings" w:char="F0E0"/>
            </w:r>
            <w:r w:rsidRPr="00F92350">
              <w:rPr>
                <w:b/>
                <w:bCs/>
                <w:i/>
                <w:iCs/>
                <w:noProof w:val="0"/>
              </w:rPr>
              <w:t xml:space="preserve"> m/z 188 :</w:t>
            </w:r>
          </w:p>
          <w:p w14:paraId="4272854D" w14:textId="77777777" w:rsidR="0042048A" w:rsidRPr="00F92350" w:rsidRDefault="0042048A" w:rsidP="004F4DD8">
            <w:pPr>
              <w:pStyle w:val="RepTable"/>
              <w:jc w:val="both"/>
              <w:rPr>
                <w:noProof w:val="0"/>
              </w:rPr>
            </w:pPr>
          </w:p>
          <w:p w14:paraId="3E70A407" w14:textId="77777777" w:rsidR="0042048A" w:rsidRPr="00F92350" w:rsidRDefault="0042048A" w:rsidP="004F4DD8">
            <w:pPr>
              <w:pStyle w:val="RepTable"/>
              <w:jc w:val="both"/>
              <w:rPr>
                <w:noProof w:val="0"/>
              </w:rPr>
            </w:pPr>
            <w:r w:rsidRPr="00F92350">
              <w:rPr>
                <w:noProof w:val="0"/>
              </w:rPr>
              <w:t>The calibration curve (</w:t>
            </w:r>
            <w:r w:rsidR="00DD235C" w:rsidRPr="00F92350">
              <w:rPr>
                <w:noProof w:val="0"/>
              </w:rPr>
              <w:t>µg/kg</w:t>
            </w:r>
            <w:r w:rsidRPr="00F92350">
              <w:rPr>
                <w:noProof w:val="0"/>
              </w:rPr>
              <w:t>):</w:t>
            </w:r>
          </w:p>
          <w:p w14:paraId="02517E35" w14:textId="77777777" w:rsidR="00DD235C" w:rsidRPr="00F92350" w:rsidRDefault="0042048A" w:rsidP="00DD235C">
            <w:pPr>
              <w:pStyle w:val="RepTable"/>
              <w:numPr>
                <w:ilvl w:val="0"/>
                <w:numId w:val="13"/>
              </w:numPr>
              <w:jc w:val="both"/>
              <w:rPr>
                <w:noProof w:val="0"/>
              </w:rPr>
            </w:pPr>
            <w:r w:rsidRPr="00F92350">
              <w:rPr>
                <w:noProof w:val="0"/>
              </w:rPr>
              <w:t xml:space="preserve">was considered as valid over </w:t>
            </w:r>
            <w:r w:rsidR="00DD235C" w:rsidRPr="00F92350">
              <w:rPr>
                <w:noProof w:val="0"/>
              </w:rPr>
              <w:t>4.7 – 43.0 µg/kg.</w:t>
            </w:r>
          </w:p>
          <w:p w14:paraId="0B636CAE" w14:textId="77777777" w:rsidR="0042048A" w:rsidRPr="00F92350" w:rsidRDefault="00DD235C" w:rsidP="00DD235C">
            <w:pPr>
              <w:pStyle w:val="RepTable"/>
              <w:numPr>
                <w:ilvl w:val="0"/>
                <w:numId w:val="13"/>
              </w:numPr>
              <w:jc w:val="both"/>
              <w:rPr>
                <w:noProof w:val="0"/>
              </w:rPr>
            </w:pPr>
            <w:r w:rsidRPr="00F92350">
              <w:rPr>
                <w:noProof w:val="0"/>
              </w:rPr>
              <w:t>corresponding to range 2.3 – 23.4 µg/L</w:t>
            </w:r>
          </w:p>
          <w:p w14:paraId="004D1640" w14:textId="77777777" w:rsidR="0042048A" w:rsidRPr="00F92350" w:rsidRDefault="0042048A"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Correlation coefficient:</w:t>
            </w:r>
          </w:p>
          <w:p w14:paraId="285B40DA" w14:textId="77777777" w:rsidR="0042048A" w:rsidRPr="00F92350" w:rsidRDefault="0042048A" w:rsidP="004F4DD8">
            <w:pPr>
              <w:pStyle w:val="RepTable"/>
              <w:jc w:val="both"/>
              <w:rPr>
                <w:noProof w:val="0"/>
              </w:rPr>
            </w:pPr>
            <w:r w:rsidRPr="00F92350">
              <w:rPr>
                <w:noProof w:val="0"/>
              </w:rPr>
              <w:t>r² = 99.</w:t>
            </w:r>
            <w:r w:rsidR="00DD235C" w:rsidRPr="00F92350">
              <w:rPr>
                <w:noProof w:val="0"/>
              </w:rPr>
              <w:t>592</w:t>
            </w:r>
          </w:p>
          <w:p w14:paraId="4FD3AAD7" w14:textId="77777777" w:rsidR="0042048A" w:rsidRPr="00F92350" w:rsidRDefault="0042048A" w:rsidP="004F4DD8">
            <w:pPr>
              <w:pStyle w:val="RepTable"/>
              <w:jc w:val="both"/>
              <w:rPr>
                <w:noProof w:val="0"/>
                <w:highlight w:val="yellow"/>
              </w:rPr>
            </w:pPr>
          </w:p>
          <w:p w14:paraId="064DCB85" w14:textId="77777777" w:rsidR="0042048A" w:rsidRPr="00F92350" w:rsidRDefault="00BF3D68" w:rsidP="004F4DD8">
            <w:pPr>
              <w:pStyle w:val="RepTable"/>
              <w:rPr>
                <w:b/>
                <w:bCs/>
                <w:i/>
                <w:iCs/>
                <w:noProof w:val="0"/>
              </w:rPr>
            </w:pPr>
            <w:r w:rsidRPr="00F92350">
              <w:rPr>
                <w:b/>
                <w:bCs/>
                <w:i/>
                <w:iCs/>
                <w:noProof w:val="0"/>
              </w:rPr>
              <w:t xml:space="preserve">Time 0 days : </w:t>
            </w:r>
            <w:r w:rsidR="0042048A" w:rsidRPr="00F92350">
              <w:rPr>
                <w:b/>
                <w:bCs/>
                <w:i/>
                <w:iCs/>
                <w:noProof w:val="0"/>
              </w:rPr>
              <w:t>Difenoconazole –Linear calibration :</w:t>
            </w:r>
          </w:p>
          <w:p w14:paraId="71855B2B" w14:textId="77777777" w:rsidR="0042048A" w:rsidRPr="00F92350" w:rsidRDefault="0042048A" w:rsidP="004F4DD8">
            <w:pPr>
              <w:pStyle w:val="RepTable"/>
              <w:jc w:val="both"/>
              <w:rPr>
                <w:noProof w:val="0"/>
              </w:rPr>
            </w:pPr>
          </w:p>
          <w:p w14:paraId="2407871F" w14:textId="77777777" w:rsidR="0042048A" w:rsidRPr="00C33725" w:rsidRDefault="0042048A" w:rsidP="004F4DD8">
            <w:pPr>
              <w:pStyle w:val="RepTable"/>
              <w:jc w:val="both"/>
              <w:rPr>
                <w:noProof w:val="0"/>
                <w:lang w:val="fr-BE"/>
              </w:rPr>
            </w:pPr>
            <w:r w:rsidRPr="00C33725">
              <w:rPr>
                <w:noProof w:val="0"/>
                <w:lang w:val="fr-BE"/>
              </w:rPr>
              <w:t>Equation (</w:t>
            </w:r>
            <w:r w:rsidR="00DD235C" w:rsidRPr="00C33725">
              <w:rPr>
                <w:noProof w:val="0"/>
                <w:lang w:val="fr-BE"/>
              </w:rPr>
              <w:t>µg/kg</w:t>
            </w:r>
            <w:r w:rsidRPr="00C33725">
              <w:rPr>
                <w:noProof w:val="0"/>
                <w:lang w:val="fr-BE"/>
              </w:rPr>
              <w:t>) :</w:t>
            </w:r>
          </w:p>
          <w:p w14:paraId="4FD76589" w14:textId="77777777" w:rsidR="0042048A" w:rsidRPr="00C33725" w:rsidRDefault="0042048A"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BF3D68" w:rsidRPr="00C33725">
              <w:rPr>
                <w:rFonts w:ascii="Times New Roman" w:hAnsi="Times New Roman" w:cs="Times New Roman"/>
                <w:color w:val="auto"/>
                <w:sz w:val="20"/>
                <w:szCs w:val="22"/>
                <w:lang w:eastAsia="de-DE"/>
              </w:rPr>
              <w:t>72255</w:t>
            </w:r>
            <w:r w:rsidRPr="00C33725">
              <w:rPr>
                <w:rFonts w:ascii="Times New Roman" w:hAnsi="Times New Roman" w:cs="Times New Roman"/>
                <w:color w:val="auto"/>
                <w:sz w:val="20"/>
                <w:szCs w:val="22"/>
                <w:lang w:eastAsia="de-DE"/>
              </w:rPr>
              <w:t xml:space="preserve"> * x – </w:t>
            </w:r>
            <w:r w:rsidR="00BF3D68" w:rsidRPr="00C33725">
              <w:rPr>
                <w:rFonts w:ascii="Times New Roman" w:hAnsi="Times New Roman" w:cs="Times New Roman"/>
                <w:color w:val="auto"/>
                <w:sz w:val="20"/>
                <w:szCs w:val="22"/>
                <w:lang w:eastAsia="de-DE"/>
              </w:rPr>
              <w:t>19374</w:t>
            </w:r>
          </w:p>
          <w:p w14:paraId="155F183B" w14:textId="77777777" w:rsidR="0042048A" w:rsidRPr="00C33725" w:rsidRDefault="0042048A" w:rsidP="004F4DD8">
            <w:pPr>
              <w:pStyle w:val="Default"/>
              <w:jc w:val="both"/>
              <w:rPr>
                <w:rFonts w:ascii="Times New Roman" w:hAnsi="Times New Roman" w:cs="Times New Roman"/>
                <w:color w:val="auto"/>
                <w:sz w:val="20"/>
                <w:szCs w:val="22"/>
                <w:lang w:eastAsia="de-DE"/>
              </w:rPr>
            </w:pPr>
          </w:p>
          <w:p w14:paraId="7C3152A4" w14:textId="77777777" w:rsidR="0042048A" w:rsidRPr="00C33725" w:rsidRDefault="0042048A"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0B3C5B29" w14:textId="77777777" w:rsidR="0042048A" w:rsidRPr="00B83A76" w:rsidRDefault="0042048A" w:rsidP="004F4DD8">
            <w:pPr>
              <w:pStyle w:val="RepTable"/>
              <w:rPr>
                <w:noProof w:val="0"/>
                <w:lang w:val="en-US"/>
              </w:rPr>
            </w:pPr>
            <w:r w:rsidRPr="00B83A76">
              <w:rPr>
                <w:noProof w:val="0"/>
                <w:lang w:val="en-US"/>
              </w:rPr>
              <w:t>r² = 99.</w:t>
            </w:r>
            <w:r w:rsidR="00BF3D68" w:rsidRPr="00B83A76">
              <w:rPr>
                <w:noProof w:val="0"/>
                <w:lang w:val="en-US"/>
              </w:rPr>
              <w:t>824</w:t>
            </w:r>
          </w:p>
          <w:p w14:paraId="2581F7DB" w14:textId="77777777" w:rsidR="00BF3D68" w:rsidRPr="00B83A76" w:rsidRDefault="00BF3D68" w:rsidP="004F4DD8">
            <w:pPr>
              <w:pStyle w:val="RepTable"/>
              <w:rPr>
                <w:noProof w:val="0"/>
                <w:lang w:val="en-US"/>
              </w:rPr>
            </w:pPr>
          </w:p>
          <w:p w14:paraId="060E5CBC" w14:textId="77777777" w:rsidR="00BF3D68" w:rsidRPr="00B83A76" w:rsidRDefault="00BF3D68" w:rsidP="00BF3D68">
            <w:pPr>
              <w:pStyle w:val="RepTable"/>
              <w:rPr>
                <w:b/>
                <w:bCs/>
                <w:i/>
                <w:iCs/>
                <w:noProof w:val="0"/>
                <w:lang w:val="en-US"/>
              </w:rPr>
            </w:pPr>
            <w:r w:rsidRPr="00B83A76">
              <w:rPr>
                <w:b/>
                <w:bCs/>
                <w:i/>
                <w:iCs/>
                <w:noProof w:val="0"/>
                <w:lang w:val="en-US"/>
              </w:rPr>
              <w:t>Time 7 days : Difenoconazole –Linear calibration :</w:t>
            </w:r>
          </w:p>
          <w:p w14:paraId="70085968" w14:textId="77777777" w:rsidR="00BF3D68" w:rsidRPr="00B83A76" w:rsidRDefault="00BF3D68" w:rsidP="00BF3D68">
            <w:pPr>
              <w:pStyle w:val="RepTable"/>
              <w:jc w:val="both"/>
              <w:rPr>
                <w:noProof w:val="0"/>
                <w:lang w:val="en-US"/>
              </w:rPr>
            </w:pPr>
          </w:p>
          <w:p w14:paraId="0B5AE511" w14:textId="77777777" w:rsidR="00BF3D68" w:rsidRPr="00C33725" w:rsidRDefault="00BF3D68" w:rsidP="00BF3D68">
            <w:pPr>
              <w:pStyle w:val="RepTable"/>
              <w:jc w:val="both"/>
              <w:rPr>
                <w:noProof w:val="0"/>
                <w:lang w:val="fr-BE"/>
              </w:rPr>
            </w:pPr>
            <w:r w:rsidRPr="00C33725">
              <w:rPr>
                <w:noProof w:val="0"/>
                <w:lang w:val="fr-BE"/>
              </w:rPr>
              <w:t>Equation (µg/kg) :</w:t>
            </w:r>
          </w:p>
          <w:p w14:paraId="39128170" w14:textId="77777777" w:rsidR="00BF3D68" w:rsidRPr="00C33725" w:rsidRDefault="00BF3D68" w:rsidP="00BF3D6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107597 * x – 47173</w:t>
            </w:r>
          </w:p>
          <w:p w14:paraId="15FC6B60" w14:textId="77777777" w:rsidR="00BF3D68" w:rsidRPr="00C33725" w:rsidRDefault="00BF3D68" w:rsidP="00BF3D68">
            <w:pPr>
              <w:pStyle w:val="Default"/>
              <w:jc w:val="both"/>
              <w:rPr>
                <w:rFonts w:ascii="Times New Roman" w:hAnsi="Times New Roman" w:cs="Times New Roman"/>
                <w:color w:val="auto"/>
                <w:sz w:val="20"/>
                <w:szCs w:val="22"/>
                <w:lang w:eastAsia="de-DE"/>
              </w:rPr>
            </w:pPr>
          </w:p>
          <w:p w14:paraId="0FAFF282" w14:textId="77777777" w:rsidR="00BF3D68" w:rsidRPr="00C33725" w:rsidRDefault="00BF3D68" w:rsidP="00BF3D6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6BF71447" w14:textId="77777777" w:rsidR="00BF3D68" w:rsidRPr="00B83A76" w:rsidRDefault="00BF3D68" w:rsidP="00BF3D68">
            <w:pPr>
              <w:pStyle w:val="RepTable"/>
              <w:rPr>
                <w:noProof w:val="0"/>
                <w:lang w:val="en-US"/>
              </w:rPr>
            </w:pPr>
            <w:r w:rsidRPr="00B83A76">
              <w:rPr>
                <w:noProof w:val="0"/>
                <w:lang w:val="en-US"/>
              </w:rPr>
              <w:t>r² = 99.947</w:t>
            </w:r>
          </w:p>
          <w:p w14:paraId="00D1EAB2" w14:textId="77777777" w:rsidR="00BF3D68" w:rsidRPr="00B83A76" w:rsidRDefault="00BF3D68" w:rsidP="00BF3D68">
            <w:pPr>
              <w:pStyle w:val="RepTable"/>
              <w:rPr>
                <w:noProof w:val="0"/>
                <w:highlight w:val="yellow"/>
                <w:lang w:val="en-US"/>
              </w:rPr>
            </w:pPr>
          </w:p>
          <w:p w14:paraId="10256EBB" w14:textId="77777777" w:rsidR="00BF3D68" w:rsidRPr="00B83A76" w:rsidRDefault="00BF3D68" w:rsidP="00BF3D68">
            <w:pPr>
              <w:pStyle w:val="RepTable"/>
              <w:rPr>
                <w:b/>
                <w:bCs/>
                <w:i/>
                <w:iCs/>
                <w:noProof w:val="0"/>
                <w:lang w:val="en-US"/>
              </w:rPr>
            </w:pPr>
            <w:r w:rsidRPr="00B83A76">
              <w:rPr>
                <w:b/>
                <w:bCs/>
                <w:i/>
                <w:iCs/>
                <w:noProof w:val="0"/>
                <w:lang w:val="en-US"/>
              </w:rPr>
              <w:t>Time 14 days : Difenoconazole –Linear calibration :</w:t>
            </w:r>
          </w:p>
          <w:p w14:paraId="0715BB07" w14:textId="77777777" w:rsidR="00BF3D68" w:rsidRPr="00B83A76" w:rsidRDefault="00BF3D68" w:rsidP="00BF3D68">
            <w:pPr>
              <w:pStyle w:val="RepTable"/>
              <w:jc w:val="both"/>
              <w:rPr>
                <w:noProof w:val="0"/>
                <w:lang w:val="en-US"/>
              </w:rPr>
            </w:pPr>
          </w:p>
          <w:p w14:paraId="67B4B845" w14:textId="77777777" w:rsidR="00BF3D68" w:rsidRPr="00C33725" w:rsidRDefault="00BF3D68" w:rsidP="00BF3D68">
            <w:pPr>
              <w:pStyle w:val="RepTable"/>
              <w:jc w:val="both"/>
              <w:rPr>
                <w:noProof w:val="0"/>
                <w:lang w:val="fr-BE"/>
              </w:rPr>
            </w:pPr>
            <w:r w:rsidRPr="00C33725">
              <w:rPr>
                <w:noProof w:val="0"/>
                <w:lang w:val="fr-BE"/>
              </w:rPr>
              <w:t>Equation (µg/kg) :</w:t>
            </w:r>
          </w:p>
          <w:p w14:paraId="1B0E2485" w14:textId="77777777" w:rsidR="00BF3D68" w:rsidRPr="00C33725" w:rsidRDefault="00BF3D68" w:rsidP="00BF3D6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y = 103926 * x – 211071</w:t>
            </w:r>
          </w:p>
          <w:p w14:paraId="089BBE43" w14:textId="77777777" w:rsidR="00BF3D68" w:rsidRPr="00C33725" w:rsidRDefault="00BF3D68" w:rsidP="00BF3D68">
            <w:pPr>
              <w:pStyle w:val="Default"/>
              <w:jc w:val="both"/>
              <w:rPr>
                <w:rFonts w:ascii="Times New Roman" w:hAnsi="Times New Roman" w:cs="Times New Roman"/>
                <w:color w:val="auto"/>
                <w:sz w:val="20"/>
                <w:szCs w:val="22"/>
                <w:lang w:eastAsia="de-DE"/>
              </w:rPr>
            </w:pPr>
          </w:p>
          <w:p w14:paraId="59DECFCE" w14:textId="77777777" w:rsidR="00BF3D68" w:rsidRPr="00B83A76" w:rsidRDefault="00BF3D68" w:rsidP="00BF3D68">
            <w:pPr>
              <w:pStyle w:val="Default"/>
              <w:jc w:val="both"/>
              <w:rPr>
                <w:rFonts w:ascii="Times New Roman" w:hAnsi="Times New Roman" w:cs="Times New Roman"/>
                <w:color w:val="auto"/>
                <w:sz w:val="20"/>
                <w:szCs w:val="22"/>
                <w:lang w:eastAsia="de-DE"/>
              </w:rPr>
            </w:pPr>
            <w:r w:rsidRPr="00B83A76">
              <w:rPr>
                <w:rFonts w:ascii="Times New Roman" w:hAnsi="Times New Roman" w:cs="Times New Roman"/>
                <w:color w:val="auto"/>
                <w:sz w:val="20"/>
                <w:szCs w:val="22"/>
                <w:lang w:eastAsia="de-DE"/>
              </w:rPr>
              <w:t>Correlation coefficient:</w:t>
            </w:r>
          </w:p>
          <w:p w14:paraId="53D6E5E8" w14:textId="77777777" w:rsidR="00BF3D68" w:rsidRPr="00F92350" w:rsidRDefault="00BF3D68" w:rsidP="00BF3D68">
            <w:pPr>
              <w:pStyle w:val="RepTable"/>
              <w:rPr>
                <w:noProof w:val="0"/>
                <w:highlight w:val="yellow"/>
              </w:rPr>
            </w:pPr>
            <w:r w:rsidRPr="00F92350">
              <w:rPr>
                <w:noProof w:val="0"/>
              </w:rPr>
              <w:t>r² = 99.731</w:t>
            </w:r>
          </w:p>
        </w:tc>
      </w:tr>
      <w:tr w:rsidR="0042048A" w:rsidRPr="00F92350" w14:paraId="42EFD03F" w14:textId="77777777" w:rsidTr="004F4DD8">
        <w:tc>
          <w:tcPr>
            <w:tcW w:w="0" w:type="auto"/>
            <w:shd w:val="clear" w:color="auto" w:fill="auto"/>
          </w:tcPr>
          <w:p w14:paraId="61777720" w14:textId="77777777" w:rsidR="0042048A" w:rsidRPr="00F92350" w:rsidRDefault="0042048A" w:rsidP="004F4DD8">
            <w:pPr>
              <w:pStyle w:val="RepTable"/>
              <w:rPr>
                <w:noProof w:val="0"/>
              </w:rPr>
            </w:pPr>
            <w:r w:rsidRPr="00F92350">
              <w:rPr>
                <w:noProof w:val="0"/>
              </w:rPr>
              <w:lastRenderedPageBreak/>
              <w:t>Limit of determination (LOD)</w:t>
            </w:r>
          </w:p>
        </w:tc>
        <w:tc>
          <w:tcPr>
            <w:tcW w:w="0" w:type="auto"/>
            <w:shd w:val="clear" w:color="auto" w:fill="auto"/>
          </w:tcPr>
          <w:p w14:paraId="3F21DE5E" w14:textId="77777777" w:rsidR="0042048A" w:rsidRPr="00F92350" w:rsidRDefault="0042048A" w:rsidP="004F4DD8">
            <w:pPr>
              <w:pStyle w:val="RepTable"/>
              <w:jc w:val="both"/>
              <w:rPr>
                <w:noProof w:val="0"/>
              </w:rPr>
            </w:pPr>
            <w:r w:rsidRPr="00F92350">
              <w:rPr>
                <w:noProof w:val="0"/>
              </w:rPr>
              <w:t xml:space="preserve">LOD = </w:t>
            </w:r>
            <w:r w:rsidR="00DD235C" w:rsidRPr="00F92350">
              <w:rPr>
                <w:noProof w:val="0"/>
              </w:rPr>
              <w:t>4.7</w:t>
            </w:r>
            <w:r w:rsidRPr="00F92350">
              <w:rPr>
                <w:noProof w:val="0"/>
              </w:rPr>
              <w:t xml:space="preserve"> </w:t>
            </w:r>
            <w:r w:rsidR="00DD235C" w:rsidRPr="00F92350">
              <w:rPr>
                <w:noProof w:val="0"/>
              </w:rPr>
              <w:t>µg/kg</w:t>
            </w:r>
          </w:p>
          <w:p w14:paraId="115C8A87" w14:textId="77777777" w:rsidR="0042048A" w:rsidRPr="00F92350" w:rsidRDefault="0042048A" w:rsidP="004F4DD8">
            <w:pPr>
              <w:pStyle w:val="RepTable"/>
              <w:jc w:val="both"/>
              <w:rPr>
                <w:noProof w:val="0"/>
              </w:rPr>
            </w:pPr>
          </w:p>
          <w:p w14:paraId="263B105F" w14:textId="77777777" w:rsidR="0042048A" w:rsidRPr="00F92350" w:rsidRDefault="0042048A" w:rsidP="004F4DD8">
            <w:pPr>
              <w:pStyle w:val="RepTable"/>
              <w:jc w:val="both"/>
              <w:rPr>
                <w:noProof w:val="0"/>
              </w:rPr>
            </w:pPr>
            <w:r w:rsidRPr="00F92350">
              <w:rPr>
                <w:noProof w:val="0"/>
              </w:rPr>
              <w:t>Lowest calibration level</w:t>
            </w:r>
          </w:p>
        </w:tc>
      </w:tr>
      <w:tr w:rsidR="0042048A" w:rsidRPr="00F92350" w14:paraId="7FF334EC" w14:textId="77777777" w:rsidTr="004F4DD8">
        <w:trPr>
          <w:trHeight w:val="250"/>
        </w:trPr>
        <w:tc>
          <w:tcPr>
            <w:tcW w:w="0" w:type="auto"/>
            <w:shd w:val="clear" w:color="auto" w:fill="auto"/>
          </w:tcPr>
          <w:p w14:paraId="0514E286" w14:textId="77777777" w:rsidR="0042048A" w:rsidRPr="00F92350" w:rsidRDefault="0042048A" w:rsidP="004F4DD8">
            <w:pPr>
              <w:pStyle w:val="RepTable"/>
              <w:rPr>
                <w:noProof w:val="0"/>
              </w:rPr>
            </w:pPr>
            <w:r w:rsidRPr="00F92350">
              <w:rPr>
                <w:noProof w:val="0"/>
              </w:rPr>
              <w:t>Limit of quantification (LOQ)</w:t>
            </w:r>
          </w:p>
        </w:tc>
        <w:tc>
          <w:tcPr>
            <w:tcW w:w="0" w:type="auto"/>
            <w:shd w:val="clear" w:color="auto" w:fill="auto"/>
          </w:tcPr>
          <w:p w14:paraId="0D42D5CC" w14:textId="77777777" w:rsidR="0042048A" w:rsidRPr="00F92350" w:rsidRDefault="0042048A" w:rsidP="004F4DD8">
            <w:pPr>
              <w:pStyle w:val="RepTable"/>
              <w:jc w:val="both"/>
              <w:rPr>
                <w:noProof w:val="0"/>
              </w:rPr>
            </w:pPr>
            <w:r w:rsidRPr="00F92350">
              <w:rPr>
                <w:noProof w:val="0"/>
              </w:rPr>
              <w:t xml:space="preserve">LOQ = </w:t>
            </w:r>
            <w:r w:rsidR="00DD235C" w:rsidRPr="00F92350">
              <w:rPr>
                <w:noProof w:val="0"/>
              </w:rPr>
              <w:t>27.5</w:t>
            </w:r>
            <w:r w:rsidRPr="00F92350">
              <w:rPr>
                <w:noProof w:val="0"/>
              </w:rPr>
              <w:t xml:space="preserve"> </w:t>
            </w:r>
            <w:r w:rsidR="00DD235C" w:rsidRPr="00F92350">
              <w:rPr>
                <w:noProof w:val="0"/>
              </w:rPr>
              <w:t>µg/kg</w:t>
            </w:r>
          </w:p>
          <w:p w14:paraId="58109F8A" w14:textId="77777777" w:rsidR="0042048A" w:rsidRPr="00F92350" w:rsidRDefault="0042048A" w:rsidP="004F4DD8">
            <w:pPr>
              <w:pStyle w:val="RepTable"/>
              <w:jc w:val="both"/>
              <w:rPr>
                <w:noProof w:val="0"/>
              </w:rPr>
            </w:pPr>
          </w:p>
          <w:p w14:paraId="10C56653" w14:textId="77777777" w:rsidR="0042048A" w:rsidRPr="00F92350" w:rsidRDefault="0042048A" w:rsidP="004F4DD8">
            <w:pPr>
              <w:pStyle w:val="RepTable"/>
              <w:jc w:val="both"/>
              <w:rPr>
                <w:noProof w:val="0"/>
              </w:rPr>
            </w:pPr>
            <w:r w:rsidRPr="00F92350">
              <w:rPr>
                <w:noProof w:val="0"/>
              </w:rPr>
              <w:t>Lowest fortified level</w:t>
            </w:r>
          </w:p>
        </w:tc>
      </w:tr>
      <w:tr w:rsidR="0042048A" w:rsidRPr="00F92350" w14:paraId="59898468" w14:textId="77777777" w:rsidTr="004F4DD8">
        <w:trPr>
          <w:trHeight w:val="250"/>
        </w:trPr>
        <w:tc>
          <w:tcPr>
            <w:tcW w:w="0" w:type="auto"/>
            <w:shd w:val="clear" w:color="auto" w:fill="auto"/>
          </w:tcPr>
          <w:p w14:paraId="30423979" w14:textId="77777777" w:rsidR="0042048A" w:rsidRPr="00F92350" w:rsidRDefault="0042048A" w:rsidP="004F4DD8">
            <w:pPr>
              <w:pStyle w:val="RepTable"/>
              <w:rPr>
                <w:noProof w:val="0"/>
              </w:rPr>
            </w:pPr>
            <w:r w:rsidRPr="00F92350">
              <w:rPr>
                <w:noProof w:val="0"/>
              </w:rPr>
              <w:t>Stability</w:t>
            </w:r>
          </w:p>
        </w:tc>
        <w:tc>
          <w:tcPr>
            <w:tcW w:w="0" w:type="auto"/>
            <w:shd w:val="clear" w:color="auto" w:fill="auto"/>
          </w:tcPr>
          <w:p w14:paraId="77A3949F" w14:textId="77777777" w:rsidR="0042048A" w:rsidRPr="00F92350" w:rsidRDefault="0042048A" w:rsidP="004F4DD8">
            <w:pPr>
              <w:pStyle w:val="RepTable"/>
              <w:jc w:val="both"/>
              <w:rPr>
                <w:noProof w:val="0"/>
              </w:rPr>
            </w:pPr>
            <w:r w:rsidRPr="00F92350">
              <w:rPr>
                <w:noProof w:val="0"/>
              </w:rPr>
              <w:t>Recovery Mean between 70% - 120%</w:t>
            </w:r>
          </w:p>
        </w:tc>
      </w:tr>
      <w:tr w:rsidR="0042048A" w:rsidRPr="00F92350" w14:paraId="68EA3A48" w14:textId="77777777" w:rsidTr="004F4DD8">
        <w:trPr>
          <w:trHeight w:val="250"/>
        </w:trPr>
        <w:tc>
          <w:tcPr>
            <w:tcW w:w="0" w:type="auto"/>
            <w:shd w:val="clear" w:color="auto" w:fill="auto"/>
          </w:tcPr>
          <w:p w14:paraId="0BA9724F" w14:textId="77777777" w:rsidR="0042048A" w:rsidRPr="00F92350" w:rsidRDefault="0042048A" w:rsidP="004F4DD8">
            <w:pPr>
              <w:pStyle w:val="RepTable"/>
              <w:rPr>
                <w:noProof w:val="0"/>
              </w:rPr>
            </w:pPr>
            <w:r w:rsidRPr="00F92350">
              <w:rPr>
                <w:noProof w:val="0"/>
              </w:rPr>
              <w:t>Stability (5 days)</w:t>
            </w:r>
          </w:p>
        </w:tc>
        <w:tc>
          <w:tcPr>
            <w:tcW w:w="0" w:type="auto"/>
            <w:shd w:val="clear" w:color="auto" w:fill="auto"/>
          </w:tcPr>
          <w:p w14:paraId="7E930315" w14:textId="77777777" w:rsidR="0042048A" w:rsidRPr="00F92350" w:rsidRDefault="0042048A" w:rsidP="004F4DD8">
            <w:pPr>
              <w:pStyle w:val="RepTable"/>
              <w:jc w:val="both"/>
              <w:rPr>
                <w:noProof w:val="0"/>
              </w:rPr>
            </w:pPr>
            <w:r w:rsidRPr="00F92350">
              <w:rPr>
                <w:noProof w:val="0"/>
              </w:rPr>
              <w:t xml:space="preserve">Low level: </w:t>
            </w:r>
            <w:r w:rsidR="00DD235C" w:rsidRPr="00F92350">
              <w:rPr>
                <w:noProof w:val="0"/>
              </w:rPr>
              <w:t>87.0</w:t>
            </w:r>
            <w:r w:rsidRPr="00F92350">
              <w:rPr>
                <w:noProof w:val="0"/>
              </w:rPr>
              <w:t xml:space="preserve"> %</w:t>
            </w:r>
          </w:p>
        </w:tc>
      </w:tr>
      <w:tr w:rsidR="0042048A" w:rsidRPr="00F92350" w14:paraId="7FF996C1" w14:textId="77777777" w:rsidTr="004F4DD8">
        <w:trPr>
          <w:trHeight w:val="250"/>
        </w:trPr>
        <w:tc>
          <w:tcPr>
            <w:tcW w:w="0" w:type="auto"/>
            <w:shd w:val="clear" w:color="auto" w:fill="auto"/>
          </w:tcPr>
          <w:p w14:paraId="7CCACD85" w14:textId="77777777" w:rsidR="0042048A" w:rsidRPr="00F92350" w:rsidRDefault="0042048A" w:rsidP="004F4DD8">
            <w:pPr>
              <w:pStyle w:val="RepTable"/>
              <w:rPr>
                <w:noProof w:val="0"/>
              </w:rPr>
            </w:pPr>
            <w:r w:rsidRPr="00F92350">
              <w:rPr>
                <w:noProof w:val="0"/>
              </w:rPr>
              <w:t>Stability of standard</w:t>
            </w:r>
          </w:p>
        </w:tc>
        <w:tc>
          <w:tcPr>
            <w:tcW w:w="0" w:type="auto"/>
            <w:shd w:val="clear" w:color="auto" w:fill="auto"/>
          </w:tcPr>
          <w:p w14:paraId="0B3B60B4" w14:textId="77777777" w:rsidR="0042048A" w:rsidRPr="00F92350" w:rsidRDefault="0042048A" w:rsidP="004F4DD8">
            <w:pPr>
              <w:pStyle w:val="RepTable"/>
              <w:jc w:val="both"/>
              <w:rPr>
                <w:noProof w:val="0"/>
              </w:rPr>
            </w:pPr>
            <w:r w:rsidRPr="00F92350">
              <w:rPr>
                <w:noProof w:val="0"/>
              </w:rPr>
              <w:t>&lt;± 10%</w:t>
            </w:r>
          </w:p>
        </w:tc>
      </w:tr>
      <w:tr w:rsidR="0042048A" w:rsidRPr="00F92350" w14:paraId="02738672" w14:textId="77777777" w:rsidTr="004F4DD8">
        <w:trPr>
          <w:trHeight w:val="250"/>
        </w:trPr>
        <w:tc>
          <w:tcPr>
            <w:tcW w:w="0" w:type="auto"/>
            <w:shd w:val="clear" w:color="auto" w:fill="auto"/>
          </w:tcPr>
          <w:p w14:paraId="25196140" w14:textId="77777777" w:rsidR="0042048A" w:rsidRPr="00F92350" w:rsidRDefault="0042048A" w:rsidP="004F4DD8">
            <w:pPr>
              <w:pStyle w:val="RepTable"/>
              <w:rPr>
                <w:noProof w:val="0"/>
              </w:rPr>
            </w:pPr>
            <w:r w:rsidRPr="00F92350">
              <w:rPr>
                <w:noProof w:val="0"/>
              </w:rPr>
              <w:t>Stability of standard (5 days)</w:t>
            </w:r>
          </w:p>
        </w:tc>
        <w:tc>
          <w:tcPr>
            <w:tcW w:w="0" w:type="auto"/>
            <w:shd w:val="clear" w:color="auto" w:fill="auto"/>
          </w:tcPr>
          <w:p w14:paraId="59B4A6E5" w14:textId="77777777" w:rsidR="0042048A" w:rsidRPr="00F92350" w:rsidRDefault="00DD235C" w:rsidP="004F4DD8">
            <w:pPr>
              <w:pStyle w:val="RepTable"/>
              <w:jc w:val="both"/>
              <w:rPr>
                <w:noProof w:val="0"/>
              </w:rPr>
            </w:pPr>
            <w:r w:rsidRPr="00F92350">
              <w:rPr>
                <w:noProof w:val="0"/>
              </w:rPr>
              <w:t>8.3%</w:t>
            </w:r>
          </w:p>
        </w:tc>
      </w:tr>
    </w:tbl>
    <w:p w14:paraId="24F9826E" w14:textId="77777777" w:rsidR="0042048A" w:rsidRPr="00F92350" w:rsidRDefault="0042048A" w:rsidP="0042048A">
      <w:pPr>
        <w:pStyle w:val="RepNewPart"/>
      </w:pPr>
      <w:r w:rsidRPr="00F92350">
        <w:t>Conclusion</w:t>
      </w:r>
    </w:p>
    <w:p w14:paraId="130D8697" w14:textId="4FD385E0" w:rsidR="0042048A" w:rsidRDefault="0042048A" w:rsidP="0042048A">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The analytical method for the difenoconazole in</w:t>
      </w:r>
      <w:r w:rsidRPr="00F92350">
        <w:rPr>
          <w:rFonts w:ascii="Times New Roman" w:hAnsi="Times New Roman" w:cs="Times New Roman"/>
          <w:sz w:val="22"/>
          <w:szCs w:val="22"/>
          <w:lang w:val="en-GB"/>
        </w:rPr>
        <w:t xml:space="preserve"> artificial soil</w:t>
      </w:r>
      <w:r w:rsidRPr="00F92350">
        <w:rPr>
          <w:rFonts w:ascii="Times New Roman" w:hAnsi="Times New Roman" w:cs="Times New Roman"/>
          <w:i/>
          <w:iCs/>
          <w:sz w:val="22"/>
          <w:szCs w:val="22"/>
          <w:lang w:val="en-GB"/>
        </w:rPr>
        <w:t xml:space="preserve"> </w:t>
      </w:r>
      <w:r w:rsidRPr="00F92350">
        <w:rPr>
          <w:rFonts w:ascii="Times New Roman" w:hAnsi="Times New Roman" w:cs="Times New Roman"/>
          <w:sz w:val="22"/>
          <w:szCs w:val="22"/>
          <w:lang w:val="en-GB"/>
        </w:rPr>
        <w:t xml:space="preserve">with </w:t>
      </w:r>
      <w:r w:rsidRPr="00F92350">
        <w:rPr>
          <w:rFonts w:ascii="Times New Roman" w:hAnsi="Times New Roman" w:cs="Times New Roman"/>
          <w:i/>
          <w:iCs/>
          <w:sz w:val="22"/>
          <w:szCs w:val="22"/>
          <w:lang w:val="en-GB"/>
        </w:rPr>
        <w:t>Hypoaspis (Geolaelaps) aculeifer</w:t>
      </w:r>
      <w:r w:rsidRPr="00F92350">
        <w:rPr>
          <w:lang w:val="en-GB"/>
        </w:rPr>
        <w:t xml:space="preserve"> </w:t>
      </w:r>
      <w:r w:rsidRPr="00F92350">
        <w:rPr>
          <w:rFonts w:ascii="Times New Roman" w:hAnsi="Times New Roman" w:cs="Times New Roman"/>
          <w:color w:val="auto"/>
          <w:sz w:val="22"/>
          <w:szCs w:val="22"/>
          <w:lang w:val="en-GB" w:eastAsia="de-DE"/>
        </w:rPr>
        <w:t>was successfully validated according to Guidance Document SANTE/2020/12830 rev. 1 (dated 24/02/2021) by definition of the specificity, calibration (linearity), assessment of matrix effects, limits of determination and quantification and stability for difenoconazole.</w:t>
      </w:r>
    </w:p>
    <w:p w14:paraId="481E7765" w14:textId="77777777" w:rsidR="0055084C" w:rsidRDefault="0055084C" w:rsidP="0042048A">
      <w:pPr>
        <w:pStyle w:val="Default"/>
        <w:jc w:val="both"/>
        <w:rPr>
          <w:rFonts w:ascii="Times New Roman" w:hAnsi="Times New Roman" w:cs="Times New Roman"/>
          <w:color w:val="auto"/>
          <w:sz w:val="22"/>
          <w:szCs w:val="22"/>
          <w:lang w:val="en-GB" w:eastAsia="de-DE"/>
        </w:rPr>
      </w:pPr>
    </w:p>
    <w:p w14:paraId="7424216D" w14:textId="77777777" w:rsidR="0055084C" w:rsidRDefault="0055084C" w:rsidP="0042048A">
      <w:pPr>
        <w:pStyle w:val="Default"/>
        <w:jc w:val="both"/>
        <w:rPr>
          <w:rFonts w:ascii="Times New Roman" w:hAnsi="Times New Roman" w:cs="Times New Roman"/>
          <w:color w:val="auto"/>
          <w:sz w:val="22"/>
          <w:szCs w:val="22"/>
          <w:lang w:val="en-GB" w:eastAsia="de-DE"/>
        </w:rPr>
        <w:sectPr w:rsidR="0055084C" w:rsidSect="00E07689">
          <w:pgSz w:w="11909" w:h="16834" w:code="9"/>
          <w:pgMar w:top="1417" w:right="1134" w:bottom="1134" w:left="1417" w:header="709" w:footer="142" w:gutter="0"/>
          <w:pgNumType w:chapSep="period"/>
          <w:cols w:space="720"/>
          <w:noEndnote/>
          <w:docGrid w:linePitch="233"/>
        </w:sectPr>
      </w:pPr>
    </w:p>
    <w:p w14:paraId="08F1040F" w14:textId="77777777" w:rsidR="0042048A" w:rsidRPr="00F92350" w:rsidRDefault="0042048A" w:rsidP="0055084C">
      <w:pPr>
        <w:pStyle w:val="RepAppendix5"/>
        <w:spacing w:before="240"/>
      </w:pPr>
      <w:r w:rsidRPr="00F92350">
        <w:lastRenderedPageBreak/>
        <w:t>Analytical method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150B6E" w:rsidRPr="00F92350" w14:paraId="009EE3EE" w14:textId="77777777" w:rsidTr="00490909">
        <w:tc>
          <w:tcPr>
            <w:tcW w:w="1094" w:type="pct"/>
            <w:shd w:val="clear" w:color="auto" w:fill="D9D9D9" w:themeFill="background1" w:themeFillShade="D9"/>
          </w:tcPr>
          <w:p w14:paraId="21356594" w14:textId="77777777" w:rsidR="00150B6E" w:rsidRPr="00F92350" w:rsidRDefault="00150B6E" w:rsidP="004F4DD8">
            <w:pPr>
              <w:pStyle w:val="RepStandard"/>
              <w:rPr>
                <w:rFonts w:eastAsia="Batang"/>
              </w:rPr>
            </w:pPr>
            <w:r w:rsidRPr="00F92350">
              <w:t>Comments of zRMS:</w:t>
            </w:r>
          </w:p>
        </w:tc>
        <w:tc>
          <w:tcPr>
            <w:tcW w:w="3906" w:type="pct"/>
            <w:shd w:val="clear" w:color="auto" w:fill="D9D9D9" w:themeFill="background1" w:themeFillShade="D9"/>
          </w:tcPr>
          <w:p w14:paraId="43CB2E76" w14:textId="77777777" w:rsidR="006715AF" w:rsidRPr="00F92350" w:rsidRDefault="006715AF" w:rsidP="006715AF">
            <w:pPr>
              <w:pStyle w:val="RepStandard"/>
            </w:pPr>
            <w:r w:rsidRPr="00F92350">
              <w:t>The method validation has been accepted.</w:t>
            </w:r>
          </w:p>
          <w:p w14:paraId="64C24B5E" w14:textId="77777777" w:rsidR="006715AF" w:rsidRPr="00F92350" w:rsidRDefault="006715AF" w:rsidP="006715AF">
            <w:pPr>
              <w:pStyle w:val="RepStandard"/>
              <w:rPr>
                <w:iCs/>
              </w:rPr>
            </w:pPr>
            <w:r w:rsidRPr="00F92350">
              <w:rPr>
                <w:iCs/>
              </w:rPr>
              <w:t xml:space="preserve">The method No. </w:t>
            </w:r>
            <w:r w:rsidRPr="00F92350">
              <w:t>0668</w:t>
            </w:r>
            <w:r w:rsidRPr="00F92350">
              <w:rPr>
                <w:iCs/>
              </w:rPr>
              <w:t>/2021 for Difenoconazole and Prothioconazole determination in soil samples of test item, which was validated in GLP Study CH-</w:t>
            </w:r>
            <w:r w:rsidRPr="00F92350">
              <w:t>0668</w:t>
            </w:r>
            <w:r w:rsidRPr="00F92350">
              <w:rPr>
                <w:iCs/>
              </w:rPr>
              <w:t xml:space="preserve">/2021 was employed. </w:t>
            </w:r>
            <w:r w:rsidRPr="00F92350">
              <w:t>In the method HPLC/MS-QQQ detection was used. Two transitions were monitored. Since the analysis performed by HPLC/MS-QQQ gave both quantification and identification data, a confirmatory test using another instrumental technique was not necessary.</w:t>
            </w:r>
          </w:p>
          <w:p w14:paraId="0CD24193" w14:textId="77777777" w:rsidR="006715AF" w:rsidRPr="00F92350" w:rsidRDefault="006715AF" w:rsidP="006715AF">
            <w:pPr>
              <w:pStyle w:val="RepStandard"/>
              <w:rPr>
                <w:rFonts w:eastAsia="Batang"/>
              </w:rPr>
            </w:pPr>
            <w:r w:rsidRPr="00F92350">
              <w:rPr>
                <w:rFonts w:eastAsia="Batang"/>
              </w:rPr>
              <w:t>The specificity of the method was assured by MS/MS detection. All validation parameters are in the currently required range.</w:t>
            </w:r>
          </w:p>
          <w:p w14:paraId="792A5182" w14:textId="77777777" w:rsidR="006715AF" w:rsidRPr="00F92350" w:rsidRDefault="006715AF" w:rsidP="006715AF">
            <w:pPr>
              <w:pStyle w:val="RepStandard"/>
              <w:rPr>
                <w:rFonts w:eastAsia="Batang"/>
              </w:rPr>
            </w:pPr>
            <w:r w:rsidRPr="00F92350">
              <w:rPr>
                <w:rFonts w:eastAsia="Batang"/>
              </w:rPr>
              <w:t>The method is suitable for the intended purposes.</w:t>
            </w:r>
          </w:p>
          <w:p w14:paraId="0CCFA1EB" w14:textId="77777777" w:rsidR="00150B6E" w:rsidRPr="00F92350" w:rsidRDefault="006715AF" w:rsidP="006715AF">
            <w:pPr>
              <w:pStyle w:val="RepStandard"/>
              <w:rPr>
                <w:rFonts w:eastAsia="Batang"/>
              </w:rPr>
            </w:pPr>
            <w:r w:rsidRPr="00F92350">
              <w:rPr>
                <w:rFonts w:eastAsia="Batang"/>
              </w:rPr>
              <w:t>(draft in word format submitted)</w:t>
            </w:r>
          </w:p>
          <w:p w14:paraId="1886A61A" w14:textId="499F47E9" w:rsidR="00402CCC" w:rsidRPr="00F92350" w:rsidRDefault="00402CCC" w:rsidP="006715AF">
            <w:pPr>
              <w:pStyle w:val="RepStandard"/>
              <w:rPr>
                <w:rFonts w:eastAsia="Batang"/>
              </w:rPr>
            </w:pPr>
            <w:r w:rsidRPr="00F92350">
              <w:rPr>
                <w:rFonts w:eastAsia="Batang"/>
                <w:bCs/>
                <w:highlight w:val="green"/>
              </w:rPr>
              <w:t>The final report of the “</w:t>
            </w:r>
            <w:r w:rsidRPr="00F92350">
              <w:rPr>
                <w:rFonts w:eastAsia="Batang"/>
                <w:i/>
                <w:iCs/>
                <w:highlight w:val="green"/>
              </w:rPr>
              <w:t>Difenoconazole 130 g/L + Prothioconazole 250 g/L EC – IN233C1560: Chronic Oral Toxicity to adult worker honeybees Apis mellifera L. (10-day feeding)”</w:t>
            </w:r>
            <w:r w:rsidRPr="00F92350">
              <w:rPr>
                <w:rFonts w:eastAsia="Batang"/>
                <w:highlight w:val="green"/>
              </w:rPr>
              <w:t xml:space="preserve"> (Ponti, B., 2021b – Report No. CH-0669/2021 - KCP 5.1.2/13) is available (in pdf format).</w:t>
            </w:r>
          </w:p>
        </w:tc>
      </w:tr>
    </w:tbl>
    <w:p w14:paraId="6A9AC294" w14:textId="137280E8" w:rsidR="00150B6E" w:rsidRPr="00F92350" w:rsidRDefault="00150B6E" w:rsidP="00150B6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150B6E" w:rsidRPr="00F92350" w14:paraId="7D0DEED2" w14:textId="77777777" w:rsidTr="004F4DD8">
        <w:tc>
          <w:tcPr>
            <w:tcW w:w="2520" w:type="dxa"/>
            <w:shd w:val="clear" w:color="auto" w:fill="auto"/>
          </w:tcPr>
          <w:p w14:paraId="4E278C8B" w14:textId="77777777" w:rsidR="00150B6E" w:rsidRPr="00F92350" w:rsidRDefault="00150B6E" w:rsidP="00150B6E">
            <w:pPr>
              <w:pStyle w:val="RepStandard"/>
            </w:pPr>
            <w:r w:rsidRPr="00F92350">
              <w:t>Reference:</w:t>
            </w:r>
          </w:p>
        </w:tc>
        <w:tc>
          <w:tcPr>
            <w:tcW w:w="6859" w:type="dxa"/>
            <w:shd w:val="clear" w:color="auto" w:fill="auto"/>
          </w:tcPr>
          <w:p w14:paraId="5E47A190" w14:textId="77777777" w:rsidR="00150B6E" w:rsidRPr="00F92350" w:rsidRDefault="00150B6E" w:rsidP="00150B6E">
            <w:pPr>
              <w:pStyle w:val="RepStandard"/>
            </w:pPr>
            <w:r w:rsidRPr="00F92350">
              <w:t xml:space="preserve">KCP </w:t>
            </w:r>
            <w:r w:rsidR="009841CB" w:rsidRPr="00F92350">
              <w:t>5.1.2</w:t>
            </w:r>
            <w:r w:rsidRPr="00F92350">
              <w:t>/13</w:t>
            </w:r>
          </w:p>
        </w:tc>
      </w:tr>
      <w:tr w:rsidR="00150B6E" w:rsidRPr="00F92350" w14:paraId="73EC9C66" w14:textId="77777777" w:rsidTr="004F4DD8">
        <w:tc>
          <w:tcPr>
            <w:tcW w:w="2520" w:type="dxa"/>
            <w:shd w:val="clear" w:color="auto" w:fill="auto"/>
          </w:tcPr>
          <w:p w14:paraId="1A8FE281" w14:textId="77777777" w:rsidR="00150B6E" w:rsidRPr="00F92350" w:rsidRDefault="00150B6E" w:rsidP="00150B6E">
            <w:pPr>
              <w:pStyle w:val="RepStandard"/>
            </w:pPr>
            <w:r w:rsidRPr="00F92350">
              <w:t>Report</w:t>
            </w:r>
          </w:p>
        </w:tc>
        <w:tc>
          <w:tcPr>
            <w:tcW w:w="6859" w:type="dxa"/>
            <w:shd w:val="clear" w:color="auto" w:fill="auto"/>
          </w:tcPr>
          <w:p w14:paraId="1CF13E37" w14:textId="77777777" w:rsidR="00150B6E" w:rsidRPr="00F92350" w:rsidRDefault="00150B6E" w:rsidP="00150B6E">
            <w:pPr>
              <w:pStyle w:val="RepStandard"/>
            </w:pPr>
            <w:r w:rsidRPr="00F92350">
              <w:t xml:space="preserve">Difenoconazole 130 g/L + Prothioconazole 250 g/L EC – IN233C1560: Chronic Oral Toxicity to adult worker honeybees </w:t>
            </w:r>
            <w:r w:rsidRPr="00F92350">
              <w:rPr>
                <w:i/>
                <w:iCs/>
              </w:rPr>
              <w:t>Apis mellifera</w:t>
            </w:r>
            <w:r w:rsidRPr="00F92350">
              <w:t xml:space="preserve"> L. (10-day feeding)</w:t>
            </w:r>
          </w:p>
          <w:p w14:paraId="6DEC852A" w14:textId="77777777" w:rsidR="00150B6E" w:rsidRPr="00C33725" w:rsidRDefault="00150B6E" w:rsidP="00150B6E">
            <w:pPr>
              <w:pStyle w:val="RepStandard"/>
              <w:rPr>
                <w:lang w:val="it-IT"/>
              </w:rPr>
            </w:pPr>
            <w:r w:rsidRPr="00C33725">
              <w:rPr>
                <w:lang w:val="it-IT"/>
              </w:rPr>
              <w:t>Ponti, B.</w:t>
            </w:r>
          </w:p>
          <w:p w14:paraId="25BD9D83" w14:textId="77777777" w:rsidR="00150B6E" w:rsidRPr="00C33725" w:rsidRDefault="00150B6E" w:rsidP="00150B6E">
            <w:pPr>
              <w:pStyle w:val="RepStandard"/>
              <w:rPr>
                <w:lang w:val="it-IT"/>
              </w:rPr>
            </w:pPr>
            <w:r w:rsidRPr="00C33725">
              <w:rPr>
                <w:lang w:val="it-IT"/>
              </w:rPr>
              <w:t>2021</w:t>
            </w:r>
            <w:r w:rsidR="00BC2CDE" w:rsidRPr="00C33725">
              <w:rPr>
                <w:lang w:val="it-IT"/>
              </w:rPr>
              <w:t>b</w:t>
            </w:r>
          </w:p>
          <w:p w14:paraId="76506ACD" w14:textId="77777777" w:rsidR="00150B6E" w:rsidRPr="00C33725" w:rsidRDefault="00150B6E" w:rsidP="00150B6E">
            <w:pPr>
              <w:pStyle w:val="RepStandard"/>
              <w:rPr>
                <w:lang w:val="it-IT"/>
              </w:rPr>
            </w:pPr>
            <w:r w:rsidRPr="00C33725">
              <w:rPr>
                <w:lang w:val="it-IT"/>
              </w:rPr>
              <w:t>ChemService S.r.l. Controlli e Richerche, Novate Milanese - Italy</w:t>
            </w:r>
          </w:p>
          <w:p w14:paraId="061E2DDE" w14:textId="77777777" w:rsidR="00150B6E" w:rsidRPr="00F92350" w:rsidRDefault="00150B6E" w:rsidP="00150B6E">
            <w:pPr>
              <w:pStyle w:val="RepStandard"/>
            </w:pPr>
            <w:r w:rsidRPr="00F92350">
              <w:t>Report No. : CH – 0669/2021</w:t>
            </w:r>
          </w:p>
          <w:p w14:paraId="4ED246A2" w14:textId="77777777" w:rsidR="00150B6E" w:rsidRPr="00F92350" w:rsidRDefault="00150B6E" w:rsidP="00150B6E">
            <w:pPr>
              <w:pStyle w:val="RepStandard"/>
            </w:pPr>
          </w:p>
        </w:tc>
      </w:tr>
      <w:tr w:rsidR="00150B6E" w:rsidRPr="00F92350" w14:paraId="2CB98209" w14:textId="77777777" w:rsidTr="004F4DD8">
        <w:tc>
          <w:tcPr>
            <w:tcW w:w="2520" w:type="dxa"/>
            <w:shd w:val="clear" w:color="auto" w:fill="auto"/>
          </w:tcPr>
          <w:p w14:paraId="5738F64E" w14:textId="77777777" w:rsidR="00150B6E" w:rsidRPr="00F92350" w:rsidRDefault="00150B6E" w:rsidP="00150B6E">
            <w:pPr>
              <w:pStyle w:val="RepStandard"/>
            </w:pPr>
            <w:r w:rsidRPr="00F92350">
              <w:t>Guideline(s):</w:t>
            </w:r>
          </w:p>
        </w:tc>
        <w:tc>
          <w:tcPr>
            <w:tcW w:w="6859" w:type="dxa"/>
            <w:shd w:val="clear" w:color="auto" w:fill="auto"/>
          </w:tcPr>
          <w:p w14:paraId="3F4DF4EA" w14:textId="77777777" w:rsidR="00150B6E" w:rsidRPr="00F92350" w:rsidRDefault="00150B6E" w:rsidP="00150B6E">
            <w:pPr>
              <w:pStyle w:val="RepStandard"/>
            </w:pPr>
            <w:r w:rsidRPr="00F92350">
              <w:t>Yes : SANTE/2020/12830, rev. 1 dated 24/02/21</w:t>
            </w:r>
          </w:p>
        </w:tc>
      </w:tr>
      <w:tr w:rsidR="000C4D80" w:rsidRPr="00F92350" w14:paraId="15272BEE" w14:textId="77777777" w:rsidTr="004F4DD8">
        <w:tc>
          <w:tcPr>
            <w:tcW w:w="2520" w:type="dxa"/>
            <w:shd w:val="clear" w:color="auto" w:fill="auto"/>
          </w:tcPr>
          <w:p w14:paraId="63BE629E" w14:textId="77777777" w:rsidR="000C4D80" w:rsidRPr="00F92350" w:rsidRDefault="000C4D80" w:rsidP="000C4D80">
            <w:pPr>
              <w:pStyle w:val="RepStandard"/>
            </w:pPr>
            <w:r w:rsidRPr="00F92350">
              <w:t>Deviations:</w:t>
            </w:r>
          </w:p>
        </w:tc>
        <w:tc>
          <w:tcPr>
            <w:tcW w:w="6859" w:type="dxa"/>
            <w:shd w:val="clear" w:color="auto" w:fill="auto"/>
          </w:tcPr>
          <w:p w14:paraId="19DA2EF4" w14:textId="77777777" w:rsidR="000C4D80" w:rsidRPr="00F92350" w:rsidRDefault="000C4D80" w:rsidP="000C4D80">
            <w:pPr>
              <w:pStyle w:val="RepStandard"/>
            </w:pPr>
            <w:r w:rsidRPr="00F92350">
              <w:t>Yes</w:t>
            </w:r>
          </w:p>
          <w:p w14:paraId="6247FB2A" w14:textId="77777777" w:rsidR="000C4D80" w:rsidRPr="00F92350" w:rsidRDefault="000C4D80" w:rsidP="000C4D80">
            <w:pPr>
              <w:pStyle w:val="RepStandard"/>
            </w:pPr>
            <w:r w:rsidRPr="00F92350">
              <w:t>Deviation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4"/>
              <w:gridCol w:w="5201"/>
            </w:tblGrid>
            <w:tr w:rsidR="000C4D80" w:rsidRPr="00F92350" w14:paraId="39E2F11A" w14:textId="77777777" w:rsidTr="004F4DD8">
              <w:tc>
                <w:tcPr>
                  <w:tcW w:w="0" w:type="auto"/>
                  <w:shd w:val="clear" w:color="auto" w:fill="auto"/>
                </w:tcPr>
                <w:p w14:paraId="7E7B60C2"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Change No. 1 </w:t>
                  </w:r>
                </w:p>
              </w:tc>
              <w:tc>
                <w:tcPr>
                  <w:tcW w:w="0" w:type="auto"/>
                  <w:shd w:val="clear" w:color="auto" w:fill="auto"/>
                </w:tcPr>
                <w:p w14:paraId="5E3BDEE5" w14:textId="77777777" w:rsidR="000C4D80" w:rsidRPr="00F92350" w:rsidRDefault="000C4D80" w:rsidP="004F4DD8">
                  <w:pPr>
                    <w:pStyle w:val="Akapitzlist"/>
                    <w:ind w:left="0"/>
                    <w:rPr>
                      <w:rFonts w:ascii="Times New Roman" w:eastAsia="Times New Roman" w:hAnsi="Times New Roman"/>
                      <w:sz w:val="20"/>
                      <w:lang w:val="en-GB" w:eastAsia="de-DE"/>
                    </w:rPr>
                  </w:pPr>
                  <w:r w:rsidRPr="00F92350">
                    <w:rPr>
                      <w:rFonts w:ascii="Times New Roman" w:eastAsia="Times New Roman" w:hAnsi="Times New Roman"/>
                      <w:sz w:val="20"/>
                      <w:lang w:val="en-GB" w:eastAsia="de-DE"/>
                    </w:rPr>
                    <w:t>The expiry date of the reference item is December 01, 2025</w:t>
                  </w:r>
                </w:p>
              </w:tc>
            </w:tr>
            <w:tr w:rsidR="000C4D80" w:rsidRPr="00F92350" w14:paraId="5817A78A" w14:textId="77777777" w:rsidTr="004F4DD8">
              <w:tc>
                <w:tcPr>
                  <w:tcW w:w="0" w:type="auto"/>
                  <w:shd w:val="clear" w:color="auto" w:fill="auto"/>
                </w:tcPr>
                <w:p w14:paraId="52483A3A"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Reason of change: </w:t>
                  </w:r>
                </w:p>
              </w:tc>
              <w:tc>
                <w:tcPr>
                  <w:tcW w:w="0" w:type="auto"/>
                  <w:shd w:val="clear" w:color="auto" w:fill="auto"/>
                </w:tcPr>
                <w:p w14:paraId="37EE9D5C"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In the study plan was wrongly reported (typing error), as expiry date, August 01, 2025</w:t>
                  </w:r>
                </w:p>
              </w:tc>
            </w:tr>
            <w:tr w:rsidR="000C4D80" w:rsidRPr="00F92350" w14:paraId="5CA93422" w14:textId="77777777" w:rsidTr="004F4DD8">
              <w:tc>
                <w:tcPr>
                  <w:tcW w:w="0" w:type="auto"/>
                  <w:shd w:val="clear" w:color="auto" w:fill="auto"/>
                </w:tcPr>
                <w:p w14:paraId="1E834029"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 xml:space="preserve">Impact on the study: </w:t>
                  </w:r>
                </w:p>
              </w:tc>
              <w:tc>
                <w:tcPr>
                  <w:tcW w:w="0" w:type="auto"/>
                  <w:shd w:val="clear" w:color="auto" w:fill="auto"/>
                </w:tcPr>
                <w:p w14:paraId="2C41355E" w14:textId="77777777" w:rsidR="000C4D80" w:rsidRPr="00F92350" w:rsidRDefault="000C4D80" w:rsidP="004F4DD8">
                  <w:pPr>
                    <w:pStyle w:val="Default"/>
                    <w:jc w:val="both"/>
                    <w:rPr>
                      <w:rFonts w:ascii="Times New Roman" w:hAnsi="Times New Roman" w:cs="Times New Roman"/>
                      <w:color w:val="auto"/>
                      <w:sz w:val="20"/>
                      <w:szCs w:val="22"/>
                      <w:lang w:val="en-GB" w:eastAsia="de-DE"/>
                    </w:rPr>
                  </w:pPr>
                  <w:r w:rsidRPr="00F92350">
                    <w:rPr>
                      <w:rFonts w:ascii="Times New Roman" w:hAnsi="Times New Roman" w:cs="Times New Roman"/>
                      <w:color w:val="auto"/>
                      <w:sz w:val="20"/>
                      <w:szCs w:val="22"/>
                      <w:lang w:val="en-GB" w:eastAsia="de-DE"/>
                    </w:rPr>
                    <w:t>None.</w:t>
                  </w:r>
                </w:p>
              </w:tc>
            </w:tr>
          </w:tbl>
          <w:p w14:paraId="6241E626" w14:textId="77777777" w:rsidR="000C4D80" w:rsidRPr="00F92350" w:rsidRDefault="000C4D80" w:rsidP="000C4D80">
            <w:pPr>
              <w:pStyle w:val="RepStandard"/>
            </w:pPr>
          </w:p>
        </w:tc>
      </w:tr>
      <w:tr w:rsidR="00150B6E" w:rsidRPr="00F92350" w14:paraId="4FB5154C" w14:textId="77777777" w:rsidTr="004F4DD8">
        <w:tc>
          <w:tcPr>
            <w:tcW w:w="2520" w:type="dxa"/>
            <w:shd w:val="clear" w:color="auto" w:fill="auto"/>
          </w:tcPr>
          <w:p w14:paraId="1ACD010F" w14:textId="77777777" w:rsidR="00150B6E" w:rsidRPr="00F92350" w:rsidRDefault="00150B6E" w:rsidP="00150B6E">
            <w:pPr>
              <w:pStyle w:val="RepStandard"/>
            </w:pPr>
            <w:r w:rsidRPr="00F92350">
              <w:t>GLP:</w:t>
            </w:r>
          </w:p>
        </w:tc>
        <w:tc>
          <w:tcPr>
            <w:tcW w:w="6859" w:type="dxa"/>
            <w:shd w:val="clear" w:color="auto" w:fill="auto"/>
          </w:tcPr>
          <w:p w14:paraId="45AE6DBF" w14:textId="77777777" w:rsidR="00150B6E" w:rsidRPr="00F92350" w:rsidRDefault="00150B6E" w:rsidP="00150B6E">
            <w:pPr>
              <w:pStyle w:val="RepStandard"/>
            </w:pPr>
            <w:r w:rsidRPr="00F92350">
              <w:t>Yes</w:t>
            </w:r>
          </w:p>
        </w:tc>
      </w:tr>
      <w:tr w:rsidR="00150B6E" w:rsidRPr="00F92350" w14:paraId="7185C3FE" w14:textId="77777777" w:rsidTr="004F4DD8">
        <w:tc>
          <w:tcPr>
            <w:tcW w:w="2520" w:type="dxa"/>
            <w:shd w:val="clear" w:color="auto" w:fill="auto"/>
          </w:tcPr>
          <w:p w14:paraId="70FEE770" w14:textId="77777777" w:rsidR="00150B6E" w:rsidRPr="00F92350" w:rsidRDefault="00150B6E" w:rsidP="00150B6E">
            <w:pPr>
              <w:pStyle w:val="RepStandard"/>
              <w:rPr>
                <w:highlight w:val="yellow"/>
              </w:rPr>
            </w:pPr>
            <w:r w:rsidRPr="00F92350">
              <w:t>Acceptability:</w:t>
            </w:r>
          </w:p>
        </w:tc>
        <w:tc>
          <w:tcPr>
            <w:tcW w:w="6859" w:type="dxa"/>
            <w:shd w:val="clear" w:color="auto" w:fill="auto"/>
          </w:tcPr>
          <w:p w14:paraId="7E01A3ED" w14:textId="16FE8DC0" w:rsidR="00150B6E" w:rsidRPr="00F92350" w:rsidRDefault="006715AF" w:rsidP="00150B6E">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FFABF33" w14:textId="77777777" w:rsidR="00BC2CDE" w:rsidRPr="00F92350" w:rsidRDefault="00BC2CDE" w:rsidP="00150B6E">
            <w:pPr>
              <w:pStyle w:val="RepStandard"/>
              <w:rPr>
                <w:highlight w:val="yellow"/>
              </w:rPr>
            </w:pPr>
          </w:p>
        </w:tc>
      </w:tr>
      <w:tr w:rsidR="00BC2CDE" w:rsidRPr="00F92350" w14:paraId="0D5129BA" w14:textId="77777777" w:rsidTr="004F4DD8">
        <w:tc>
          <w:tcPr>
            <w:tcW w:w="2520" w:type="dxa"/>
            <w:shd w:val="clear" w:color="auto" w:fill="auto"/>
          </w:tcPr>
          <w:p w14:paraId="33BCD784" w14:textId="77777777" w:rsidR="00BC2CDE" w:rsidRPr="00F92350" w:rsidRDefault="00BC2CDE" w:rsidP="00BC2CDE">
            <w:pPr>
              <w:pStyle w:val="RepStandard"/>
            </w:pPr>
            <w:r w:rsidRPr="00F92350">
              <w:rPr>
                <w:b/>
                <w:iCs/>
              </w:rPr>
              <w:t>Principle of the method</w:t>
            </w:r>
          </w:p>
        </w:tc>
        <w:tc>
          <w:tcPr>
            <w:tcW w:w="6859" w:type="dxa"/>
            <w:shd w:val="clear" w:color="auto" w:fill="auto"/>
          </w:tcPr>
          <w:p w14:paraId="6EA4C0B0" w14:textId="77777777" w:rsidR="00BC2CDE" w:rsidRPr="00F92350" w:rsidRDefault="00BC2CDE" w:rsidP="00BC2CDE">
            <w:pPr>
              <w:jc w:val="both"/>
              <w:rPr>
                <w:lang w:eastAsia="en-US"/>
              </w:rPr>
            </w:pPr>
            <w:r w:rsidRPr="00F92350">
              <w:t>The determination of the active ingredient Difenoconazole was performed by HPLC using an external standard and a MS-QQQ detector.</w:t>
            </w:r>
          </w:p>
          <w:p w14:paraId="418102B1" w14:textId="77777777" w:rsidR="00BC2CDE" w:rsidRPr="00F92350" w:rsidRDefault="00BC2CDE" w:rsidP="00BC2CDE">
            <w:pPr>
              <w:pStyle w:val="RepStandard"/>
              <w:rPr>
                <w:highlight w:val="yellow"/>
              </w:rPr>
            </w:pPr>
            <w:r w:rsidRPr="00F92350">
              <w:t>The quantification of the active ingredient is achieved by calculating its concentration in the final solutions in respect to a linear calibration obtained using the working standard solutions prepared starting from the reference material.</w:t>
            </w:r>
          </w:p>
        </w:tc>
      </w:tr>
    </w:tbl>
    <w:p w14:paraId="7DBA8DD9" w14:textId="77777777" w:rsidR="00150B6E" w:rsidRPr="00F92350" w:rsidRDefault="00150B6E" w:rsidP="00150B6E">
      <w:pPr>
        <w:pStyle w:val="RepNewPart"/>
      </w:pPr>
      <w:r w:rsidRPr="00F92350">
        <w:t>Materials and methods</w:t>
      </w:r>
    </w:p>
    <w:p w14:paraId="5EDC088D" w14:textId="77777777" w:rsidR="00150B6E" w:rsidRPr="00F92350" w:rsidRDefault="00150B6E" w:rsidP="00150B6E">
      <w:pPr>
        <w:pStyle w:val="RepStandard"/>
        <w:rPr>
          <w:b/>
          <w:bCs/>
          <w:i/>
          <w:iCs/>
        </w:rPr>
      </w:pPr>
      <w:r w:rsidRPr="00F92350">
        <w:rPr>
          <w:b/>
          <w:bCs/>
          <w:i/>
          <w:iCs/>
        </w:rPr>
        <w:t>1. Materials</w:t>
      </w:r>
    </w:p>
    <w:p w14:paraId="3A40FEC9" w14:textId="77777777" w:rsidR="00150B6E" w:rsidRPr="00F92350" w:rsidRDefault="00150B6E" w:rsidP="00150B6E">
      <w:pPr>
        <w:pStyle w:val="RepStandard"/>
      </w:pPr>
    </w:p>
    <w:p w14:paraId="6A7B3EA2" w14:textId="77777777" w:rsidR="00150B6E" w:rsidRPr="00F92350" w:rsidRDefault="00150B6E" w:rsidP="00150B6E">
      <w:pPr>
        <w:pStyle w:val="RepStandard"/>
      </w:pPr>
      <w:r w:rsidRPr="00F92350">
        <w:t>The determination of difenoconazole was assessed by HLPC/MS-QQQ.</w:t>
      </w:r>
    </w:p>
    <w:p w14:paraId="151EAFFC" w14:textId="77777777" w:rsidR="00150B6E" w:rsidRPr="00F92350" w:rsidRDefault="00150B6E" w:rsidP="00150B6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150B6E" w:rsidRPr="00F92350" w14:paraId="7ADA9E32" w14:textId="77777777" w:rsidTr="004F4DD8">
        <w:tc>
          <w:tcPr>
            <w:tcW w:w="2520" w:type="dxa"/>
            <w:shd w:val="clear" w:color="auto" w:fill="auto"/>
          </w:tcPr>
          <w:p w14:paraId="555215EF" w14:textId="77777777" w:rsidR="00150B6E" w:rsidRPr="00F92350" w:rsidRDefault="00150B6E" w:rsidP="004F4DD8">
            <w:pPr>
              <w:pStyle w:val="RepStandard"/>
            </w:pPr>
            <w:r w:rsidRPr="00F92350">
              <w:lastRenderedPageBreak/>
              <w:t>HPLC:</w:t>
            </w:r>
          </w:p>
        </w:tc>
        <w:tc>
          <w:tcPr>
            <w:tcW w:w="6859" w:type="dxa"/>
            <w:shd w:val="clear" w:color="auto" w:fill="auto"/>
          </w:tcPr>
          <w:p w14:paraId="4920654A" w14:textId="77777777" w:rsidR="00150B6E" w:rsidRPr="00F92350" w:rsidRDefault="00150B6E" w:rsidP="004F4DD8">
            <w:pPr>
              <w:pStyle w:val="RepStandard"/>
            </w:pPr>
            <w:r w:rsidRPr="00F92350">
              <w:t xml:space="preserve">Shimadzu mod. 850 </w:t>
            </w:r>
          </w:p>
        </w:tc>
      </w:tr>
      <w:tr w:rsidR="00150B6E" w:rsidRPr="00B83A76" w14:paraId="6746128D" w14:textId="77777777" w:rsidTr="004F4DD8">
        <w:tc>
          <w:tcPr>
            <w:tcW w:w="2520" w:type="dxa"/>
            <w:shd w:val="clear" w:color="auto" w:fill="auto"/>
          </w:tcPr>
          <w:p w14:paraId="2FF3EDF5" w14:textId="77777777" w:rsidR="00150B6E" w:rsidRPr="00F92350" w:rsidRDefault="00150B6E" w:rsidP="004F4DD8">
            <w:pPr>
              <w:pStyle w:val="RepStandard"/>
            </w:pPr>
            <w:r w:rsidRPr="00F92350">
              <w:t xml:space="preserve">Column: </w:t>
            </w:r>
          </w:p>
        </w:tc>
        <w:tc>
          <w:tcPr>
            <w:tcW w:w="6859" w:type="dxa"/>
            <w:shd w:val="clear" w:color="auto" w:fill="auto"/>
          </w:tcPr>
          <w:p w14:paraId="3BFCAB58" w14:textId="77777777" w:rsidR="00150B6E" w:rsidRPr="00C33725" w:rsidRDefault="00150B6E" w:rsidP="004F4DD8">
            <w:pPr>
              <w:pStyle w:val="Default"/>
              <w:jc w:val="both"/>
              <w:rPr>
                <w:rFonts w:ascii="Times New Roman" w:hAnsi="Times New Roman" w:cs="Times New Roman"/>
              </w:rPr>
            </w:pPr>
            <w:r w:rsidRPr="00C33725">
              <w:rPr>
                <w:rFonts w:ascii="Times New Roman" w:hAnsi="Times New Roman" w:cs="Times New Roman"/>
                <w:color w:val="auto"/>
                <w:sz w:val="22"/>
                <w:szCs w:val="22"/>
                <w:lang w:eastAsia="de-DE"/>
              </w:rPr>
              <w:t>Zorbax Eclipse Plus C18, 3.5 µm, 100 x 4.6 mm i.d.</w:t>
            </w:r>
          </w:p>
        </w:tc>
      </w:tr>
      <w:tr w:rsidR="00150B6E" w:rsidRPr="00F92350" w14:paraId="2D81B36C" w14:textId="77777777" w:rsidTr="004F4DD8">
        <w:tc>
          <w:tcPr>
            <w:tcW w:w="2520" w:type="dxa"/>
            <w:shd w:val="clear" w:color="auto" w:fill="auto"/>
          </w:tcPr>
          <w:p w14:paraId="0642A549" w14:textId="77777777" w:rsidR="00150B6E" w:rsidRPr="00F92350" w:rsidRDefault="00150B6E" w:rsidP="004F4DD8">
            <w:pPr>
              <w:pStyle w:val="RepStandard"/>
            </w:pPr>
            <w:r w:rsidRPr="00F92350">
              <w:t>Detector</w:t>
            </w:r>
          </w:p>
        </w:tc>
        <w:tc>
          <w:tcPr>
            <w:tcW w:w="6859" w:type="dxa"/>
            <w:shd w:val="clear" w:color="auto" w:fill="auto"/>
          </w:tcPr>
          <w:p w14:paraId="45CB90E0"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Triple quadrupole Mass Detector</w:t>
            </w:r>
          </w:p>
        </w:tc>
      </w:tr>
      <w:tr w:rsidR="00150B6E" w:rsidRPr="00F92350" w14:paraId="1F4D4697" w14:textId="77777777" w:rsidTr="004F4DD8">
        <w:tc>
          <w:tcPr>
            <w:tcW w:w="2520" w:type="dxa"/>
            <w:shd w:val="clear" w:color="auto" w:fill="auto"/>
          </w:tcPr>
          <w:p w14:paraId="63CD0C1A" w14:textId="77777777" w:rsidR="00150B6E" w:rsidRPr="00F92350" w:rsidRDefault="00150B6E" w:rsidP="004F4DD8">
            <w:pPr>
              <w:pStyle w:val="RepStandard"/>
            </w:pPr>
            <w:r w:rsidRPr="00F92350">
              <w:t>Scan type</w:t>
            </w:r>
          </w:p>
        </w:tc>
        <w:tc>
          <w:tcPr>
            <w:tcW w:w="6859" w:type="dxa"/>
            <w:shd w:val="clear" w:color="auto" w:fill="auto"/>
          </w:tcPr>
          <w:p w14:paraId="4C56216E"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MRM</w:t>
            </w:r>
          </w:p>
        </w:tc>
      </w:tr>
      <w:tr w:rsidR="00150B6E" w:rsidRPr="00F92350" w14:paraId="1CBFF0B5" w14:textId="77777777" w:rsidTr="004F4DD8">
        <w:tc>
          <w:tcPr>
            <w:tcW w:w="2520" w:type="dxa"/>
            <w:shd w:val="clear" w:color="auto" w:fill="auto"/>
          </w:tcPr>
          <w:p w14:paraId="7299C939" w14:textId="77777777" w:rsidR="00150B6E" w:rsidRPr="00F92350" w:rsidRDefault="00150B6E" w:rsidP="004F4DD8">
            <w:pPr>
              <w:pStyle w:val="RepStandard"/>
            </w:pPr>
            <w:r w:rsidRPr="00F92350">
              <w:t>Ion mode</w:t>
            </w:r>
          </w:p>
        </w:tc>
        <w:tc>
          <w:tcPr>
            <w:tcW w:w="6859" w:type="dxa"/>
            <w:shd w:val="clear" w:color="auto" w:fill="auto"/>
          </w:tcPr>
          <w:p w14:paraId="10C97CA8"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ESI, positive polarity</w:t>
            </w:r>
          </w:p>
        </w:tc>
      </w:tr>
      <w:tr w:rsidR="00150B6E" w:rsidRPr="00F92350" w14:paraId="1689F57F" w14:textId="77777777" w:rsidTr="004F4DD8">
        <w:tc>
          <w:tcPr>
            <w:tcW w:w="2520" w:type="dxa"/>
            <w:shd w:val="clear" w:color="auto" w:fill="auto"/>
          </w:tcPr>
          <w:p w14:paraId="0A8201A9" w14:textId="77777777" w:rsidR="00150B6E" w:rsidRPr="00F92350" w:rsidRDefault="00150B6E" w:rsidP="004F4DD8">
            <w:pPr>
              <w:pStyle w:val="RepStandard"/>
            </w:pPr>
            <w:r w:rsidRPr="00F92350">
              <w:t>Interface temperature</w:t>
            </w:r>
          </w:p>
        </w:tc>
        <w:tc>
          <w:tcPr>
            <w:tcW w:w="6859" w:type="dxa"/>
            <w:shd w:val="clear" w:color="auto" w:fill="auto"/>
          </w:tcPr>
          <w:p w14:paraId="388662D2"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300 °C</w:t>
            </w:r>
          </w:p>
        </w:tc>
      </w:tr>
      <w:tr w:rsidR="00150B6E" w:rsidRPr="00F92350" w14:paraId="4ECEC997" w14:textId="77777777" w:rsidTr="004F4DD8">
        <w:tc>
          <w:tcPr>
            <w:tcW w:w="2520" w:type="dxa"/>
            <w:shd w:val="clear" w:color="auto" w:fill="auto"/>
          </w:tcPr>
          <w:p w14:paraId="459BCF7F" w14:textId="77777777" w:rsidR="00150B6E" w:rsidRPr="00F92350" w:rsidRDefault="00150B6E" w:rsidP="004F4DD8">
            <w:pPr>
              <w:pStyle w:val="RepStandard"/>
            </w:pPr>
            <w:r w:rsidRPr="00F92350">
              <w:t>Dry gas flow</w:t>
            </w:r>
          </w:p>
        </w:tc>
        <w:tc>
          <w:tcPr>
            <w:tcW w:w="6859" w:type="dxa"/>
            <w:shd w:val="clear" w:color="auto" w:fill="auto"/>
          </w:tcPr>
          <w:p w14:paraId="0574041F"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L/min</w:t>
            </w:r>
          </w:p>
        </w:tc>
      </w:tr>
      <w:tr w:rsidR="00150B6E" w:rsidRPr="00F92350" w14:paraId="016CBADB" w14:textId="77777777" w:rsidTr="004F4DD8">
        <w:tc>
          <w:tcPr>
            <w:tcW w:w="2520" w:type="dxa"/>
            <w:shd w:val="clear" w:color="auto" w:fill="auto"/>
          </w:tcPr>
          <w:p w14:paraId="6E1885C3" w14:textId="77777777" w:rsidR="00150B6E" w:rsidRPr="00F92350" w:rsidRDefault="00150B6E" w:rsidP="004F4DD8">
            <w:pPr>
              <w:pStyle w:val="RepStandard"/>
            </w:pPr>
            <w:r w:rsidRPr="00F92350">
              <w:t>Nebilizing gas flow</w:t>
            </w:r>
          </w:p>
        </w:tc>
        <w:tc>
          <w:tcPr>
            <w:tcW w:w="6859" w:type="dxa"/>
            <w:shd w:val="clear" w:color="auto" w:fill="auto"/>
          </w:tcPr>
          <w:p w14:paraId="3DD076DC"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2.9 L/min</w:t>
            </w:r>
          </w:p>
        </w:tc>
      </w:tr>
      <w:tr w:rsidR="00150B6E" w:rsidRPr="00F92350" w14:paraId="30746BE2" w14:textId="77777777" w:rsidTr="004F4DD8">
        <w:tc>
          <w:tcPr>
            <w:tcW w:w="2520" w:type="dxa"/>
            <w:shd w:val="clear" w:color="auto" w:fill="auto"/>
          </w:tcPr>
          <w:p w14:paraId="43490A5F" w14:textId="77777777" w:rsidR="00150B6E" w:rsidRPr="00F92350" w:rsidRDefault="00150B6E" w:rsidP="004F4DD8">
            <w:pPr>
              <w:pStyle w:val="RepStandard"/>
            </w:pPr>
            <w:r w:rsidRPr="00F92350">
              <w:t>Eluent flow</w:t>
            </w:r>
          </w:p>
        </w:tc>
        <w:tc>
          <w:tcPr>
            <w:tcW w:w="6859" w:type="dxa"/>
            <w:shd w:val="clear" w:color="auto" w:fill="auto"/>
          </w:tcPr>
          <w:p w14:paraId="641FBBCC"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0.7 mL/min</w:t>
            </w:r>
          </w:p>
        </w:tc>
      </w:tr>
      <w:tr w:rsidR="00150B6E" w:rsidRPr="00F92350" w14:paraId="7328A83E" w14:textId="77777777" w:rsidTr="004F4DD8">
        <w:tc>
          <w:tcPr>
            <w:tcW w:w="2520" w:type="dxa"/>
            <w:shd w:val="clear" w:color="auto" w:fill="auto"/>
          </w:tcPr>
          <w:p w14:paraId="7D5B90B8" w14:textId="77777777" w:rsidR="00150B6E" w:rsidRPr="00F92350" w:rsidRDefault="00150B6E" w:rsidP="004F4DD8">
            <w:pPr>
              <w:pStyle w:val="RepStandard"/>
            </w:pPr>
            <w:r w:rsidRPr="00F92350">
              <w:t>Volume of injection</w:t>
            </w:r>
          </w:p>
        </w:tc>
        <w:tc>
          <w:tcPr>
            <w:tcW w:w="6859" w:type="dxa"/>
            <w:shd w:val="clear" w:color="auto" w:fill="auto"/>
          </w:tcPr>
          <w:p w14:paraId="3CCBD7F5"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µL</w:t>
            </w:r>
          </w:p>
        </w:tc>
      </w:tr>
      <w:tr w:rsidR="00150B6E" w:rsidRPr="00F92350" w14:paraId="00F80CE8" w14:textId="77777777" w:rsidTr="004F4DD8">
        <w:tc>
          <w:tcPr>
            <w:tcW w:w="2520" w:type="dxa"/>
            <w:shd w:val="clear" w:color="auto" w:fill="auto"/>
          </w:tcPr>
          <w:p w14:paraId="79CB5558" w14:textId="77777777" w:rsidR="00150B6E" w:rsidRPr="00F92350" w:rsidRDefault="00150B6E" w:rsidP="004F4DD8">
            <w:pPr>
              <w:pStyle w:val="RepStandard"/>
            </w:pPr>
            <w:r w:rsidRPr="00F92350">
              <w:t>Retention time</w:t>
            </w:r>
          </w:p>
        </w:tc>
        <w:tc>
          <w:tcPr>
            <w:tcW w:w="6859" w:type="dxa"/>
            <w:shd w:val="clear" w:color="auto" w:fill="auto"/>
          </w:tcPr>
          <w:p w14:paraId="089616DF"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Approximately 7.4 minutes</w:t>
            </w:r>
          </w:p>
        </w:tc>
      </w:tr>
      <w:tr w:rsidR="00150B6E" w:rsidRPr="00F92350" w14:paraId="5A4D5354" w14:textId="77777777" w:rsidTr="004F4DD8">
        <w:tc>
          <w:tcPr>
            <w:tcW w:w="2520" w:type="dxa"/>
            <w:shd w:val="clear" w:color="auto" w:fill="auto"/>
          </w:tcPr>
          <w:p w14:paraId="4713D3FB" w14:textId="77777777" w:rsidR="00150B6E" w:rsidRPr="00F92350" w:rsidRDefault="00150B6E" w:rsidP="004F4DD8">
            <w:pPr>
              <w:pStyle w:val="RepStandard"/>
            </w:pPr>
            <w:r w:rsidRPr="00F92350">
              <w:t>Total analysis time</w:t>
            </w:r>
          </w:p>
        </w:tc>
        <w:tc>
          <w:tcPr>
            <w:tcW w:w="6859" w:type="dxa"/>
            <w:shd w:val="clear" w:color="auto" w:fill="auto"/>
          </w:tcPr>
          <w:p w14:paraId="5EB82AC3" w14:textId="77777777" w:rsidR="00150B6E" w:rsidRPr="00F92350" w:rsidRDefault="00150B6E" w:rsidP="004F4DD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20 minutes</w:t>
            </w:r>
          </w:p>
        </w:tc>
      </w:tr>
      <w:tr w:rsidR="00150B6E" w:rsidRPr="00F92350" w14:paraId="0D4FA911" w14:textId="77777777" w:rsidTr="004F4DD8">
        <w:tc>
          <w:tcPr>
            <w:tcW w:w="2520" w:type="dxa"/>
            <w:shd w:val="clear" w:color="auto" w:fill="auto"/>
          </w:tcPr>
          <w:p w14:paraId="6382AB35" w14:textId="77777777" w:rsidR="00150B6E" w:rsidRPr="00F92350" w:rsidRDefault="00150B6E" w:rsidP="004F4DD8">
            <w:pPr>
              <w:pStyle w:val="RepStandard"/>
            </w:pPr>
            <w:r w:rsidRPr="00F92350">
              <w:t>Mobile phase:</w:t>
            </w:r>
          </w:p>
        </w:tc>
        <w:tc>
          <w:tcPr>
            <w:tcW w:w="6859" w:type="dxa"/>
            <w:shd w:val="clear" w:color="auto" w:fill="auto"/>
          </w:tcPr>
          <w:p w14:paraId="26EF0D76" w14:textId="77777777" w:rsidR="00BC2CDE" w:rsidRPr="00F92350" w:rsidRDefault="00BC2CDE" w:rsidP="00BC2CDE">
            <w:pPr>
              <w:pStyle w:val="RepStandard"/>
            </w:pPr>
            <w:r w:rsidRPr="00F92350">
              <w:t>Water, HPLC grade</w:t>
            </w:r>
          </w:p>
          <w:p w14:paraId="3BE42F59" w14:textId="77777777" w:rsidR="00BC2CDE" w:rsidRPr="00F92350" w:rsidRDefault="00BC2CDE" w:rsidP="00BC2CDE">
            <w:pPr>
              <w:pStyle w:val="RepStandard"/>
            </w:pPr>
            <w:r w:rsidRPr="00F92350">
              <w:t>Feeding solution</w:t>
            </w:r>
          </w:p>
          <w:p w14:paraId="3BF94E1C" w14:textId="77777777" w:rsidR="00BC2CDE" w:rsidRPr="00F92350" w:rsidRDefault="00BC2CDE" w:rsidP="00BC2CDE">
            <w:pPr>
              <w:pStyle w:val="RepStandard"/>
            </w:pPr>
            <w:r w:rsidRPr="00F92350">
              <w:t>Formic acid, high purity for mass spectroscopy</w:t>
            </w:r>
          </w:p>
          <w:p w14:paraId="66366DC6" w14:textId="77777777" w:rsidR="00BC2CDE" w:rsidRPr="00F92350" w:rsidRDefault="00BC2CDE" w:rsidP="00BC2CDE">
            <w:pPr>
              <w:pStyle w:val="RepStandard"/>
            </w:pPr>
            <w:r w:rsidRPr="00F92350">
              <w:t>Ammonium formate, high purity for mass spectroscopy</w:t>
            </w:r>
          </w:p>
          <w:p w14:paraId="511E2A75" w14:textId="77777777" w:rsidR="00150B6E" w:rsidRPr="00F92350" w:rsidRDefault="00BC2CDE" w:rsidP="00BC2CDE">
            <w:pPr>
              <w:pStyle w:val="RepStandard"/>
            </w:pPr>
            <w:r w:rsidRPr="00F92350">
              <w:t>Acetonitrile, HPLC grade</w:t>
            </w:r>
          </w:p>
        </w:tc>
      </w:tr>
      <w:tr w:rsidR="00150B6E" w:rsidRPr="00F92350" w14:paraId="420B5EC8" w14:textId="77777777" w:rsidTr="004F4DD8">
        <w:trPr>
          <w:trHeight w:val="641"/>
        </w:trPr>
        <w:tc>
          <w:tcPr>
            <w:tcW w:w="2520" w:type="dxa"/>
            <w:shd w:val="clear" w:color="auto" w:fill="auto"/>
          </w:tcPr>
          <w:p w14:paraId="4415AD7E" w14:textId="77777777" w:rsidR="00150B6E" w:rsidRPr="00F92350" w:rsidRDefault="00150B6E" w:rsidP="004F4DD8">
            <w:pPr>
              <w:pStyle w:val="RepStandard"/>
            </w:pPr>
            <w:r w:rsidRPr="00F92350">
              <w:t>Analytical standards:</w:t>
            </w:r>
          </w:p>
        </w:tc>
        <w:tc>
          <w:tcPr>
            <w:tcW w:w="6859" w:type="dxa"/>
            <w:shd w:val="clear" w:color="auto" w:fill="auto"/>
          </w:tcPr>
          <w:p w14:paraId="0EAD9D15" w14:textId="77777777" w:rsidR="00150B6E" w:rsidRPr="00F92350" w:rsidRDefault="00150B6E" w:rsidP="004F4DD8">
            <w:pPr>
              <w:pStyle w:val="RepStandard"/>
            </w:pPr>
            <w:r w:rsidRPr="00F92350">
              <w:t>Difenoconazole</w:t>
            </w:r>
          </w:p>
          <w:p w14:paraId="356FEE18" w14:textId="77777777" w:rsidR="00150B6E" w:rsidRPr="00F92350" w:rsidRDefault="00150B6E" w:rsidP="004F4DD8">
            <w:pPr>
              <w:pStyle w:val="RepStandard"/>
              <w:tabs>
                <w:tab w:val="left" w:pos="1507"/>
              </w:tabs>
            </w:pPr>
            <w:r w:rsidRPr="00F92350">
              <w:t>CAS No. : 119446-68-3</w:t>
            </w:r>
          </w:p>
          <w:p w14:paraId="220DE2CA" w14:textId="77777777" w:rsidR="00150B6E" w:rsidRPr="00F92350" w:rsidRDefault="00150B6E" w:rsidP="004F4DD8">
            <w:pPr>
              <w:pStyle w:val="RepStandard"/>
            </w:pPr>
            <w:r w:rsidRPr="00F92350">
              <w:t xml:space="preserve">Batch No. : </w:t>
            </w:r>
            <w:r w:rsidRPr="00F92350">
              <w:rPr>
                <w:rFonts w:eastAsia="SimSun"/>
              </w:rPr>
              <w:t>BCCD4900</w:t>
            </w:r>
          </w:p>
          <w:p w14:paraId="09C23195" w14:textId="77777777" w:rsidR="00150B6E" w:rsidRPr="00F92350" w:rsidRDefault="00150B6E" w:rsidP="004F4DD8">
            <w:pPr>
              <w:pStyle w:val="RepStandard"/>
            </w:pPr>
            <w:r w:rsidRPr="00F92350">
              <w:t>Purity : 95.5 %</w:t>
            </w:r>
          </w:p>
          <w:p w14:paraId="79F4DE91" w14:textId="77777777" w:rsidR="00150B6E" w:rsidRPr="00F92350" w:rsidRDefault="00150B6E" w:rsidP="004F4DD8">
            <w:pPr>
              <w:pStyle w:val="RepStandard"/>
            </w:pPr>
            <w:r w:rsidRPr="00F92350">
              <w:t>Expiry date: June 1, 2025</w:t>
            </w:r>
          </w:p>
        </w:tc>
      </w:tr>
    </w:tbl>
    <w:p w14:paraId="34780578" w14:textId="77777777" w:rsidR="00150B6E" w:rsidRPr="00F92350" w:rsidRDefault="00150B6E" w:rsidP="00150B6E">
      <w:pPr>
        <w:pStyle w:val="RepStandard"/>
        <w:rPr>
          <w:b/>
          <w:bCs/>
          <w:i/>
          <w:iCs/>
        </w:rPr>
      </w:pPr>
      <w:r w:rsidRPr="00F92350">
        <w:rPr>
          <w:b/>
          <w:bCs/>
          <w:i/>
          <w:iCs/>
        </w:rPr>
        <w:t>2. Methods</w:t>
      </w:r>
    </w:p>
    <w:p w14:paraId="7B768C34" w14:textId="77777777" w:rsidR="00150B6E" w:rsidRPr="00F92350" w:rsidRDefault="00150B6E" w:rsidP="00150B6E">
      <w:pPr>
        <w:pStyle w:val="RepStandard"/>
      </w:pPr>
    </w:p>
    <w:p w14:paraId="0DEDAF43" w14:textId="77777777" w:rsidR="00150B6E" w:rsidRPr="00F92350" w:rsidRDefault="00150B6E" w:rsidP="00150B6E">
      <w:pPr>
        <w:pStyle w:val="RepStandard"/>
      </w:pPr>
      <w:r w:rsidRPr="00F92350">
        <w:t xml:space="preserve">The analytical method for the determination of difenoconazole </w:t>
      </w:r>
      <w:r w:rsidR="00DB5266" w:rsidRPr="00F92350">
        <w:t xml:space="preserve">in </w:t>
      </w:r>
      <w:r w:rsidR="00DB5266" w:rsidRPr="00F92350">
        <w:rPr>
          <w:rFonts w:cs="Arial"/>
          <w:sz w:val="20"/>
        </w:rPr>
        <w:t>feeding solution</w:t>
      </w:r>
      <w:r w:rsidR="00DB5266" w:rsidRPr="00F92350">
        <w:rPr>
          <w:rFonts w:cs="Arial"/>
          <w:i/>
          <w:iCs/>
          <w:sz w:val="20"/>
        </w:rPr>
        <w:t xml:space="preserve"> </w:t>
      </w:r>
      <w:r w:rsidR="00DB5266" w:rsidRPr="00F92350">
        <w:t xml:space="preserve">with </w:t>
      </w:r>
      <w:r w:rsidR="00DB5266" w:rsidRPr="00F92350">
        <w:rPr>
          <w:i/>
          <w:iCs/>
        </w:rPr>
        <w:t>Apis mellifera</w:t>
      </w:r>
      <w:r w:rsidR="00DB5266" w:rsidRPr="00F92350">
        <w:t xml:space="preserve"> L</w:t>
      </w:r>
      <w:r w:rsidR="00DB5266" w:rsidRPr="00F92350">
        <w:rPr>
          <w:i/>
          <w:iCs/>
        </w:rPr>
        <w:t>.</w:t>
      </w:r>
      <w:r w:rsidRPr="00F92350">
        <w:t>was first validated so as to comply with the Guidance Document SANTE/2020/12830 rev.1 (dated 24/02/21). The method was validated in terms of linearity, precision, accuracy, specificity</w:t>
      </w:r>
      <w:r w:rsidR="00DB5266" w:rsidRPr="00F92350">
        <w:t xml:space="preserve"> and</w:t>
      </w:r>
      <w:r w:rsidRPr="00F92350">
        <w:t xml:space="preserve"> limits of detection and quantification</w:t>
      </w:r>
      <w:r w:rsidR="00DB5266" w:rsidRPr="00F92350">
        <w:t>.</w:t>
      </w:r>
    </w:p>
    <w:p w14:paraId="7269674B" w14:textId="77777777" w:rsidR="00150B6E" w:rsidRPr="00F92350" w:rsidRDefault="00150B6E" w:rsidP="00150B6E">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150B6E" w:rsidRPr="00F92350" w14:paraId="237C96CF" w14:textId="77777777" w:rsidTr="004F4DD8">
        <w:tc>
          <w:tcPr>
            <w:tcW w:w="2520" w:type="dxa"/>
            <w:shd w:val="clear" w:color="auto" w:fill="auto"/>
          </w:tcPr>
          <w:p w14:paraId="50AC8CCD" w14:textId="77777777" w:rsidR="00150B6E" w:rsidRPr="00F92350" w:rsidRDefault="00150B6E" w:rsidP="004F4DD8">
            <w:pPr>
              <w:pStyle w:val="RepStandard"/>
            </w:pPr>
            <w:r w:rsidRPr="00F92350">
              <w:t>Linearity:</w:t>
            </w:r>
          </w:p>
        </w:tc>
        <w:tc>
          <w:tcPr>
            <w:tcW w:w="6859" w:type="dxa"/>
            <w:shd w:val="clear" w:color="auto" w:fill="auto"/>
          </w:tcPr>
          <w:p w14:paraId="06A26553" w14:textId="77777777" w:rsidR="00150B6E" w:rsidRPr="00F92350" w:rsidRDefault="00150B6E" w:rsidP="004F4DD8">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1F15D441" w14:textId="77777777" w:rsidR="00150B6E" w:rsidRPr="00F92350" w:rsidRDefault="00150B6E" w:rsidP="004F4DD8">
            <w:pPr>
              <w:pStyle w:val="RepStandard"/>
            </w:pPr>
          </w:p>
        </w:tc>
      </w:tr>
      <w:tr w:rsidR="00150B6E" w:rsidRPr="00F92350" w14:paraId="5BCD03D1" w14:textId="77777777" w:rsidTr="004F4DD8">
        <w:tc>
          <w:tcPr>
            <w:tcW w:w="2520" w:type="dxa"/>
            <w:shd w:val="clear" w:color="auto" w:fill="auto"/>
          </w:tcPr>
          <w:p w14:paraId="7DB24AD4" w14:textId="77777777" w:rsidR="00150B6E" w:rsidRPr="00F92350" w:rsidRDefault="00150B6E" w:rsidP="004F4DD8">
            <w:pPr>
              <w:pStyle w:val="RepStandard"/>
            </w:pPr>
            <w:r w:rsidRPr="00F92350">
              <w:t>Precision:</w:t>
            </w:r>
          </w:p>
        </w:tc>
        <w:tc>
          <w:tcPr>
            <w:tcW w:w="6859" w:type="dxa"/>
            <w:shd w:val="clear" w:color="auto" w:fill="auto"/>
          </w:tcPr>
          <w:p w14:paraId="3BED99BB" w14:textId="77777777" w:rsidR="00150B6E" w:rsidRPr="00F92350" w:rsidRDefault="00150B6E" w:rsidP="004F4DD8">
            <w:pPr>
              <w:pStyle w:val="RepStandard"/>
            </w:pPr>
            <w:r w:rsidRPr="00F92350">
              <w:t>It was determining by using the method to assay a sample for a sufficient number of times to obtain statistically valid results. The precision was the expressed as the relative standard deviation.</w:t>
            </w:r>
          </w:p>
          <w:p w14:paraId="252F785F" w14:textId="77777777" w:rsidR="00150B6E" w:rsidRPr="00F92350" w:rsidRDefault="00150B6E" w:rsidP="004F4DD8">
            <w:pPr>
              <w:pStyle w:val="RepStandard"/>
            </w:pPr>
            <w:r w:rsidRPr="00F92350">
              <w:t>% RSD = 100 x S.D./mean</w:t>
            </w:r>
          </w:p>
          <w:p w14:paraId="29299B65" w14:textId="77777777" w:rsidR="00150B6E" w:rsidRPr="00F92350" w:rsidRDefault="00150B6E" w:rsidP="004F4DD8">
            <w:pPr>
              <w:pStyle w:val="RepStandard"/>
            </w:pPr>
          </w:p>
          <w:p w14:paraId="3C3B4516" w14:textId="77777777" w:rsidR="00150B6E" w:rsidRPr="00F92350" w:rsidRDefault="00150B6E" w:rsidP="004F4DD8">
            <w:pPr>
              <w:pStyle w:val="RepStandard"/>
            </w:pPr>
            <w:r w:rsidRPr="00F92350">
              <w:t>The acceptability of the precision was assessed using the modified Horwitz equation:</w:t>
            </w:r>
          </w:p>
          <w:p w14:paraId="48D63D33" w14:textId="77777777" w:rsidR="00150B6E" w:rsidRPr="00F92350" w:rsidRDefault="00150B6E" w:rsidP="004F4DD8">
            <w:pPr>
              <w:pStyle w:val="RepStandard"/>
              <w:rPr>
                <w:vertAlign w:val="superscript"/>
              </w:rPr>
            </w:pPr>
            <w:r w:rsidRPr="00F92350">
              <w:t>%RSDr = 0.67 x 2</w:t>
            </w:r>
            <w:r w:rsidRPr="00F92350">
              <w:rPr>
                <w:vertAlign w:val="superscript"/>
              </w:rPr>
              <w:t>(1-0.5 log C)</w:t>
            </w:r>
          </w:p>
          <w:p w14:paraId="5DF6B00E" w14:textId="77777777" w:rsidR="00150B6E" w:rsidRPr="00F92350" w:rsidRDefault="00150B6E" w:rsidP="004F4DD8">
            <w:pPr>
              <w:pStyle w:val="RepStandard"/>
            </w:pPr>
          </w:p>
        </w:tc>
      </w:tr>
      <w:tr w:rsidR="00150B6E" w:rsidRPr="00F92350" w14:paraId="6BD8402C" w14:textId="77777777" w:rsidTr="004F4DD8">
        <w:tc>
          <w:tcPr>
            <w:tcW w:w="2520" w:type="dxa"/>
            <w:shd w:val="clear" w:color="auto" w:fill="auto"/>
          </w:tcPr>
          <w:p w14:paraId="631856FE" w14:textId="77777777" w:rsidR="00150B6E" w:rsidRPr="00F92350" w:rsidRDefault="00150B6E" w:rsidP="004F4DD8">
            <w:pPr>
              <w:pStyle w:val="RepStandard"/>
            </w:pPr>
            <w:r w:rsidRPr="00F92350">
              <w:t>Accuracy:</w:t>
            </w:r>
          </w:p>
        </w:tc>
        <w:tc>
          <w:tcPr>
            <w:tcW w:w="6859" w:type="dxa"/>
            <w:shd w:val="clear" w:color="auto" w:fill="auto"/>
          </w:tcPr>
          <w:p w14:paraId="37CE47F5" w14:textId="77777777" w:rsidR="00150B6E" w:rsidRPr="00F92350" w:rsidRDefault="00150B6E" w:rsidP="004F4DD8">
            <w:pPr>
              <w:pStyle w:val="RepStandard"/>
            </w:pPr>
            <w:r w:rsidRPr="00F92350">
              <w:t>It was assessed by analyzing the above sample solutions used for the assessment of precision and comparing the measured value to the true value.</w:t>
            </w:r>
          </w:p>
          <w:p w14:paraId="7FAB5B3D" w14:textId="77777777" w:rsidR="00150B6E" w:rsidRPr="00F92350" w:rsidRDefault="00150B6E" w:rsidP="004F4DD8">
            <w:pPr>
              <w:pStyle w:val="RepStandard"/>
            </w:pPr>
          </w:p>
        </w:tc>
      </w:tr>
      <w:tr w:rsidR="00150B6E" w:rsidRPr="00F92350" w14:paraId="5CEF8F2B" w14:textId="77777777" w:rsidTr="004F4DD8">
        <w:tc>
          <w:tcPr>
            <w:tcW w:w="2520" w:type="dxa"/>
            <w:shd w:val="clear" w:color="auto" w:fill="auto"/>
          </w:tcPr>
          <w:p w14:paraId="6222D27E" w14:textId="77777777" w:rsidR="00150B6E" w:rsidRPr="00F92350" w:rsidRDefault="00150B6E" w:rsidP="004F4DD8">
            <w:pPr>
              <w:pStyle w:val="RepStandard"/>
            </w:pPr>
            <w:r w:rsidRPr="00F92350">
              <w:t>Specificity:</w:t>
            </w:r>
          </w:p>
        </w:tc>
        <w:tc>
          <w:tcPr>
            <w:tcW w:w="6859" w:type="dxa"/>
            <w:shd w:val="clear" w:color="auto" w:fill="auto"/>
          </w:tcPr>
          <w:p w14:paraId="1BB72ABF" w14:textId="2BC3B8D1" w:rsidR="00150B6E" w:rsidRPr="00F92350" w:rsidRDefault="00150B6E" w:rsidP="004F4DD8">
            <w:pPr>
              <w:pStyle w:val="RepStandard"/>
            </w:pPr>
            <w:r w:rsidRPr="00F92350">
              <w:t xml:space="preserve">The specificity ensures that the signal measured comes from the substance of interest (no interference from excipients and/or degradation products and/or </w:t>
            </w:r>
            <w:r w:rsidRPr="00F92350">
              <w:lastRenderedPageBreak/>
              <w:t>impurities.).</w:t>
            </w:r>
          </w:p>
        </w:tc>
      </w:tr>
      <w:tr w:rsidR="00150B6E" w:rsidRPr="00F92350" w14:paraId="2F34B1F4" w14:textId="77777777" w:rsidTr="004F4DD8">
        <w:tc>
          <w:tcPr>
            <w:tcW w:w="2520" w:type="dxa"/>
            <w:shd w:val="clear" w:color="auto" w:fill="auto"/>
          </w:tcPr>
          <w:p w14:paraId="6D543DC9" w14:textId="77777777" w:rsidR="00150B6E" w:rsidRPr="00F92350" w:rsidRDefault="00150B6E" w:rsidP="004F4DD8">
            <w:pPr>
              <w:pStyle w:val="RepStandard"/>
            </w:pPr>
            <w:r w:rsidRPr="00F92350">
              <w:lastRenderedPageBreak/>
              <w:t>LOQ:</w:t>
            </w:r>
          </w:p>
        </w:tc>
        <w:tc>
          <w:tcPr>
            <w:tcW w:w="6859" w:type="dxa"/>
            <w:shd w:val="clear" w:color="auto" w:fill="auto"/>
          </w:tcPr>
          <w:p w14:paraId="66A6FC94" w14:textId="35698297" w:rsidR="00150B6E" w:rsidRPr="00F92350" w:rsidRDefault="00150B6E" w:rsidP="004F4DD8">
            <w:pPr>
              <w:pStyle w:val="RepStandard"/>
            </w:pPr>
            <w:r w:rsidRPr="00F92350">
              <w:t>This was assessed according to the Guidance Document and corresponds to the lowest concentration of an analyte in the sample which can be determined with acceptable precision and accuracy.</w:t>
            </w:r>
          </w:p>
        </w:tc>
      </w:tr>
      <w:tr w:rsidR="00150B6E" w:rsidRPr="00F92350" w14:paraId="7A0117BF" w14:textId="77777777" w:rsidTr="004F4DD8">
        <w:tc>
          <w:tcPr>
            <w:tcW w:w="2520" w:type="dxa"/>
            <w:shd w:val="clear" w:color="auto" w:fill="auto"/>
          </w:tcPr>
          <w:p w14:paraId="139B9E9B" w14:textId="77777777" w:rsidR="00150B6E" w:rsidRPr="00F92350" w:rsidRDefault="00150B6E" w:rsidP="004F4DD8">
            <w:pPr>
              <w:pStyle w:val="RepStandard"/>
            </w:pPr>
            <w:r w:rsidRPr="00F92350">
              <w:t>LOD:</w:t>
            </w:r>
          </w:p>
        </w:tc>
        <w:tc>
          <w:tcPr>
            <w:tcW w:w="6859" w:type="dxa"/>
            <w:shd w:val="clear" w:color="auto" w:fill="auto"/>
          </w:tcPr>
          <w:p w14:paraId="5420664A" w14:textId="77777777" w:rsidR="00150B6E" w:rsidRPr="00F92350" w:rsidRDefault="00150B6E" w:rsidP="004F4DD8">
            <w:pPr>
              <w:pStyle w:val="RepStandard"/>
            </w:pPr>
            <w:r w:rsidRPr="00F92350">
              <w:t>This was assessed according to the Guidance Document and corresponds to the lowest concentration in the sample than can be detected (but not necessarily quantified).</w:t>
            </w:r>
          </w:p>
        </w:tc>
      </w:tr>
    </w:tbl>
    <w:p w14:paraId="6590489B" w14:textId="77777777" w:rsidR="00150B6E" w:rsidRPr="00F92350" w:rsidRDefault="00150B6E" w:rsidP="00150B6E">
      <w:pPr>
        <w:pStyle w:val="RepNewPart"/>
      </w:pPr>
      <w:r w:rsidRPr="00F92350">
        <w:t>Results and discussions</w:t>
      </w:r>
    </w:p>
    <w:p w14:paraId="5319AFFA" w14:textId="7B3C6211" w:rsidR="00150B6E" w:rsidRPr="00F92350" w:rsidRDefault="006B518C" w:rsidP="006C51EF">
      <w:pPr>
        <w:pStyle w:val="RepLabel"/>
      </w:pPr>
      <w:r w:rsidRPr="00F92350">
        <w:t>Table A</w:t>
      </w:r>
      <w:r w:rsidRPr="00F92350">
        <w:rPr>
          <w:strike/>
          <w:highlight w:val="cyan"/>
        </w:rPr>
        <w:t>7.1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185</w:t>
      </w:r>
      <w:r w:rsidRPr="00F92350">
        <w:rPr>
          <w:highlight w:val="cyan"/>
        </w:rPr>
        <w:fldChar w:fldCharType="end"/>
      </w:r>
      <w:r w:rsidRPr="00F92350">
        <w:t>:</w:t>
      </w:r>
      <w:r w:rsidR="00150B6E" w:rsidRPr="00F92350">
        <w:tab/>
        <w:t xml:space="preserve">Recovery results from method validation of difenoconazole </w:t>
      </w:r>
      <w:r w:rsidR="00DB5266" w:rsidRPr="00F92350">
        <w:t xml:space="preserve">in feeding solution with </w:t>
      </w:r>
      <w:r w:rsidR="00DB5266" w:rsidRPr="00F92350">
        <w:rPr>
          <w:i/>
          <w:iCs/>
        </w:rPr>
        <w:t>Apis mellifera</w:t>
      </w:r>
      <w:r w:rsidR="00DB5266" w:rsidRPr="00F92350">
        <w:t xml:space="preserve"> L.</w:t>
      </w:r>
      <w:r w:rsidR="00150B6E"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8"/>
        <w:gridCol w:w="1455"/>
        <w:gridCol w:w="1445"/>
        <w:gridCol w:w="1348"/>
        <w:gridCol w:w="1724"/>
        <w:gridCol w:w="2118"/>
      </w:tblGrid>
      <w:tr w:rsidR="00150B6E" w:rsidRPr="00F92350" w14:paraId="1B662737" w14:textId="77777777" w:rsidTr="004F4DD8">
        <w:trPr>
          <w:tblHeader/>
        </w:trPr>
        <w:tc>
          <w:tcPr>
            <w:tcW w:w="673" w:type="pct"/>
            <w:shd w:val="clear" w:color="auto" w:fill="auto"/>
          </w:tcPr>
          <w:p w14:paraId="1B80ED1A" w14:textId="77777777" w:rsidR="00150B6E" w:rsidRPr="00F92350" w:rsidRDefault="00150B6E" w:rsidP="004F4DD8">
            <w:pPr>
              <w:pStyle w:val="RepTableHeader"/>
              <w:jc w:val="center"/>
            </w:pPr>
            <w:r w:rsidRPr="00F92350">
              <w:t>Matrix effect</w:t>
            </w:r>
          </w:p>
        </w:tc>
        <w:tc>
          <w:tcPr>
            <w:tcW w:w="778" w:type="pct"/>
            <w:shd w:val="clear" w:color="auto" w:fill="auto"/>
          </w:tcPr>
          <w:p w14:paraId="3C14CBC6" w14:textId="77777777" w:rsidR="00150B6E" w:rsidRPr="00F92350" w:rsidRDefault="00150B6E" w:rsidP="004F4DD8">
            <w:pPr>
              <w:pStyle w:val="RepTableHeader"/>
              <w:jc w:val="center"/>
            </w:pPr>
            <w:r w:rsidRPr="00F92350">
              <w:t>Analyte</w:t>
            </w:r>
          </w:p>
        </w:tc>
        <w:tc>
          <w:tcPr>
            <w:tcW w:w="773" w:type="pct"/>
            <w:shd w:val="clear" w:color="auto" w:fill="auto"/>
          </w:tcPr>
          <w:p w14:paraId="04DA2FCB" w14:textId="77777777" w:rsidR="00150B6E" w:rsidRPr="00F92350" w:rsidRDefault="00150B6E" w:rsidP="004F4DD8">
            <w:pPr>
              <w:pStyle w:val="RepTableHeader"/>
              <w:jc w:val="center"/>
            </w:pPr>
            <w:r w:rsidRPr="00F92350">
              <w:t>Fortification level</w:t>
            </w:r>
          </w:p>
        </w:tc>
        <w:tc>
          <w:tcPr>
            <w:tcW w:w="721" w:type="pct"/>
            <w:shd w:val="clear" w:color="auto" w:fill="auto"/>
          </w:tcPr>
          <w:p w14:paraId="41682F73" w14:textId="77777777" w:rsidR="00150B6E" w:rsidRPr="00F92350" w:rsidRDefault="00150B6E" w:rsidP="004F4DD8">
            <w:pPr>
              <w:pStyle w:val="RepTableHeader"/>
              <w:jc w:val="center"/>
            </w:pPr>
            <w:r w:rsidRPr="00F92350">
              <w:t xml:space="preserve">Mean </w:t>
            </w:r>
            <w:r w:rsidRPr="00F92350">
              <w:br/>
              <w:t>recovery (%)</w:t>
            </w:r>
          </w:p>
        </w:tc>
        <w:tc>
          <w:tcPr>
            <w:tcW w:w="922" w:type="pct"/>
            <w:shd w:val="clear" w:color="auto" w:fill="auto"/>
          </w:tcPr>
          <w:p w14:paraId="54F12B2A" w14:textId="77777777" w:rsidR="00150B6E" w:rsidRPr="00F92350" w:rsidRDefault="00150B6E" w:rsidP="004F4DD8">
            <w:pPr>
              <w:pStyle w:val="RepTableHeader"/>
              <w:jc w:val="center"/>
            </w:pPr>
            <w:r w:rsidRPr="00F92350">
              <w:t>RSD (%)</w:t>
            </w:r>
          </w:p>
        </w:tc>
        <w:tc>
          <w:tcPr>
            <w:tcW w:w="1133" w:type="pct"/>
            <w:shd w:val="clear" w:color="auto" w:fill="auto"/>
          </w:tcPr>
          <w:p w14:paraId="4311C2AC" w14:textId="77777777" w:rsidR="00150B6E" w:rsidRPr="00F92350" w:rsidRDefault="00150B6E" w:rsidP="004F4DD8">
            <w:pPr>
              <w:pStyle w:val="RepTableHeader"/>
              <w:jc w:val="center"/>
            </w:pPr>
            <w:r w:rsidRPr="00F92350">
              <w:t>Comments</w:t>
            </w:r>
          </w:p>
        </w:tc>
      </w:tr>
      <w:tr w:rsidR="00150B6E" w:rsidRPr="00F92350" w14:paraId="27B9B058" w14:textId="77777777" w:rsidTr="004F4DD8">
        <w:trPr>
          <w:trHeight w:val="550"/>
        </w:trPr>
        <w:tc>
          <w:tcPr>
            <w:tcW w:w="673" w:type="pct"/>
            <w:shd w:val="clear" w:color="auto" w:fill="auto"/>
          </w:tcPr>
          <w:p w14:paraId="38FB1D95" w14:textId="77777777" w:rsidR="00150B6E" w:rsidRPr="00F92350" w:rsidRDefault="00150B6E" w:rsidP="004F4DD8">
            <w:pPr>
              <w:pStyle w:val="RepTable"/>
              <w:rPr>
                <w:noProof w:val="0"/>
              </w:rPr>
            </w:pPr>
            <w:r w:rsidRPr="00F92350">
              <w:rPr>
                <w:noProof w:val="0"/>
              </w:rPr>
              <w:t>&lt; ±20 %</w:t>
            </w:r>
          </w:p>
        </w:tc>
        <w:tc>
          <w:tcPr>
            <w:tcW w:w="778" w:type="pct"/>
            <w:shd w:val="clear" w:color="auto" w:fill="auto"/>
          </w:tcPr>
          <w:p w14:paraId="14AAA43D" w14:textId="77777777" w:rsidR="00150B6E" w:rsidRPr="00F92350" w:rsidRDefault="00150B6E" w:rsidP="004F4DD8">
            <w:pPr>
              <w:pStyle w:val="RepTable"/>
              <w:rPr>
                <w:noProof w:val="0"/>
              </w:rPr>
            </w:pPr>
            <w:r w:rsidRPr="00F92350">
              <w:rPr>
                <w:noProof w:val="0"/>
              </w:rPr>
              <w:t>Difenoconazole</w:t>
            </w:r>
          </w:p>
        </w:tc>
        <w:tc>
          <w:tcPr>
            <w:tcW w:w="773" w:type="pct"/>
            <w:shd w:val="clear" w:color="auto" w:fill="auto"/>
          </w:tcPr>
          <w:p w14:paraId="716B7A18" w14:textId="77777777" w:rsidR="00150B6E" w:rsidRPr="00F92350" w:rsidRDefault="00150B6E" w:rsidP="004F4DD8">
            <w:pPr>
              <w:pStyle w:val="RepTable"/>
              <w:rPr>
                <w:noProof w:val="0"/>
              </w:rPr>
            </w:pPr>
            <w:r w:rsidRPr="00F92350">
              <w:rPr>
                <w:noProof w:val="0"/>
              </w:rPr>
              <w:t>Low level:</w:t>
            </w:r>
          </w:p>
          <w:p w14:paraId="4337E4ED" w14:textId="77777777" w:rsidR="00150B6E" w:rsidRPr="00F92350" w:rsidRDefault="00DB5266" w:rsidP="004F4DD8">
            <w:pPr>
              <w:pStyle w:val="RepTable"/>
              <w:rPr>
                <w:noProof w:val="0"/>
              </w:rPr>
            </w:pPr>
            <w:r w:rsidRPr="00F92350">
              <w:rPr>
                <w:noProof w:val="0"/>
              </w:rPr>
              <w:t>4.01</w:t>
            </w:r>
            <w:r w:rsidR="00150B6E" w:rsidRPr="00F92350">
              <w:rPr>
                <w:noProof w:val="0"/>
              </w:rPr>
              <w:t xml:space="preserve"> mg/</w:t>
            </w:r>
            <w:r w:rsidRPr="00F92350">
              <w:rPr>
                <w:noProof w:val="0"/>
              </w:rPr>
              <w:t>L</w:t>
            </w:r>
          </w:p>
          <w:p w14:paraId="52563BD4" w14:textId="77777777" w:rsidR="00150B6E" w:rsidRPr="00F92350" w:rsidRDefault="00150B6E" w:rsidP="004F4DD8">
            <w:pPr>
              <w:pStyle w:val="RepTable"/>
              <w:rPr>
                <w:noProof w:val="0"/>
              </w:rPr>
            </w:pPr>
            <w:r w:rsidRPr="00F92350">
              <w:rPr>
                <w:noProof w:val="0"/>
              </w:rPr>
              <w:t>(mean found)</w:t>
            </w:r>
          </w:p>
        </w:tc>
        <w:tc>
          <w:tcPr>
            <w:tcW w:w="721" w:type="pct"/>
            <w:shd w:val="clear" w:color="auto" w:fill="auto"/>
          </w:tcPr>
          <w:p w14:paraId="514204CA" w14:textId="77777777" w:rsidR="00150B6E" w:rsidRPr="00F92350" w:rsidRDefault="00150B6E" w:rsidP="004F4DD8">
            <w:pPr>
              <w:pStyle w:val="RepTable"/>
              <w:rPr>
                <w:noProof w:val="0"/>
              </w:rPr>
            </w:pPr>
            <w:r w:rsidRPr="00F92350">
              <w:rPr>
                <w:noProof w:val="0"/>
              </w:rPr>
              <w:t>1</w:t>
            </w:r>
            <w:r w:rsidR="00DB5266" w:rsidRPr="00F92350">
              <w:rPr>
                <w:noProof w:val="0"/>
              </w:rPr>
              <w:t>12.8</w:t>
            </w:r>
          </w:p>
        </w:tc>
        <w:tc>
          <w:tcPr>
            <w:tcW w:w="922" w:type="pct"/>
            <w:shd w:val="clear" w:color="auto" w:fill="auto"/>
          </w:tcPr>
          <w:p w14:paraId="6CBE8BE0" w14:textId="77777777" w:rsidR="00150B6E" w:rsidRPr="00F92350" w:rsidRDefault="00150B6E" w:rsidP="004F4DD8">
            <w:pPr>
              <w:pStyle w:val="RepTable"/>
              <w:rPr>
                <w:noProof w:val="0"/>
              </w:rPr>
            </w:pPr>
            <w:r w:rsidRPr="00F92350">
              <w:rPr>
                <w:noProof w:val="0"/>
              </w:rPr>
              <w:t>2</w:t>
            </w:r>
          </w:p>
        </w:tc>
        <w:tc>
          <w:tcPr>
            <w:tcW w:w="1133" w:type="pct"/>
            <w:shd w:val="clear" w:color="auto" w:fill="auto"/>
          </w:tcPr>
          <w:p w14:paraId="6509100D" w14:textId="77777777" w:rsidR="00150B6E" w:rsidRPr="00F92350" w:rsidRDefault="00150B6E" w:rsidP="004F4DD8">
            <w:pPr>
              <w:pStyle w:val="RepTable"/>
              <w:rPr>
                <w:noProof w:val="0"/>
              </w:rPr>
            </w:pPr>
            <w:r w:rsidRPr="00F92350">
              <w:rPr>
                <w:noProof w:val="0"/>
              </w:rPr>
              <w:t>No comments</w:t>
            </w:r>
          </w:p>
        </w:tc>
      </w:tr>
      <w:tr w:rsidR="00150B6E" w:rsidRPr="00F92350" w14:paraId="0028C4E8" w14:textId="77777777" w:rsidTr="004F4DD8">
        <w:tc>
          <w:tcPr>
            <w:tcW w:w="673" w:type="pct"/>
            <w:shd w:val="clear" w:color="auto" w:fill="auto"/>
          </w:tcPr>
          <w:p w14:paraId="19AEEFD8" w14:textId="77777777" w:rsidR="00150B6E" w:rsidRPr="00F92350" w:rsidRDefault="00150B6E" w:rsidP="004F4DD8">
            <w:pPr>
              <w:pStyle w:val="RepTable"/>
              <w:rPr>
                <w:noProof w:val="0"/>
              </w:rPr>
            </w:pPr>
            <w:r w:rsidRPr="00F92350">
              <w:rPr>
                <w:noProof w:val="0"/>
              </w:rPr>
              <w:t>&lt; ±20 %</w:t>
            </w:r>
          </w:p>
        </w:tc>
        <w:tc>
          <w:tcPr>
            <w:tcW w:w="778" w:type="pct"/>
            <w:shd w:val="clear" w:color="auto" w:fill="auto"/>
          </w:tcPr>
          <w:p w14:paraId="6733FD12" w14:textId="77777777" w:rsidR="00150B6E" w:rsidRPr="00F92350" w:rsidRDefault="00150B6E" w:rsidP="004F4DD8">
            <w:pPr>
              <w:pStyle w:val="RepTable"/>
              <w:rPr>
                <w:noProof w:val="0"/>
              </w:rPr>
            </w:pPr>
            <w:r w:rsidRPr="00F92350">
              <w:rPr>
                <w:noProof w:val="0"/>
              </w:rPr>
              <w:t>Difenoconazole</w:t>
            </w:r>
          </w:p>
        </w:tc>
        <w:tc>
          <w:tcPr>
            <w:tcW w:w="773" w:type="pct"/>
            <w:shd w:val="clear" w:color="auto" w:fill="auto"/>
          </w:tcPr>
          <w:p w14:paraId="50807FF1" w14:textId="77777777" w:rsidR="00150B6E" w:rsidRPr="00F92350" w:rsidRDefault="00150B6E" w:rsidP="004F4DD8">
            <w:pPr>
              <w:pStyle w:val="RepTable"/>
              <w:rPr>
                <w:noProof w:val="0"/>
              </w:rPr>
            </w:pPr>
            <w:r w:rsidRPr="00F92350">
              <w:rPr>
                <w:noProof w:val="0"/>
              </w:rPr>
              <w:t>High level:</w:t>
            </w:r>
          </w:p>
          <w:p w14:paraId="6CB929AC" w14:textId="77777777" w:rsidR="00150B6E" w:rsidRPr="00F92350" w:rsidRDefault="00DB5266" w:rsidP="004F4DD8">
            <w:pPr>
              <w:pStyle w:val="RepTable"/>
              <w:rPr>
                <w:noProof w:val="0"/>
              </w:rPr>
            </w:pPr>
            <w:r w:rsidRPr="00F92350">
              <w:rPr>
                <w:noProof w:val="0"/>
              </w:rPr>
              <w:t>4009.19 mg/L</w:t>
            </w:r>
          </w:p>
          <w:p w14:paraId="1680A59F" w14:textId="77777777" w:rsidR="00150B6E" w:rsidRPr="00F92350" w:rsidRDefault="00150B6E" w:rsidP="004F4DD8">
            <w:pPr>
              <w:pStyle w:val="RepTable"/>
              <w:rPr>
                <w:noProof w:val="0"/>
              </w:rPr>
            </w:pPr>
            <w:r w:rsidRPr="00F92350">
              <w:rPr>
                <w:noProof w:val="0"/>
              </w:rPr>
              <w:t>(mean found)</w:t>
            </w:r>
          </w:p>
        </w:tc>
        <w:tc>
          <w:tcPr>
            <w:tcW w:w="721" w:type="pct"/>
            <w:shd w:val="clear" w:color="auto" w:fill="auto"/>
          </w:tcPr>
          <w:p w14:paraId="605E7B3C" w14:textId="77777777" w:rsidR="00150B6E" w:rsidRPr="00F92350" w:rsidRDefault="00DB5266" w:rsidP="004F4DD8">
            <w:pPr>
              <w:pStyle w:val="RepTable"/>
              <w:rPr>
                <w:noProof w:val="0"/>
              </w:rPr>
            </w:pPr>
            <w:r w:rsidRPr="00F92350">
              <w:rPr>
                <w:noProof w:val="0"/>
              </w:rPr>
              <w:t>113.2</w:t>
            </w:r>
          </w:p>
        </w:tc>
        <w:tc>
          <w:tcPr>
            <w:tcW w:w="922" w:type="pct"/>
            <w:shd w:val="clear" w:color="auto" w:fill="auto"/>
          </w:tcPr>
          <w:p w14:paraId="23AA88A9" w14:textId="77777777" w:rsidR="00150B6E" w:rsidRPr="00F92350" w:rsidRDefault="00DB5266" w:rsidP="004F4DD8">
            <w:pPr>
              <w:pStyle w:val="RepTable"/>
              <w:rPr>
                <w:noProof w:val="0"/>
              </w:rPr>
            </w:pPr>
            <w:r w:rsidRPr="00F92350">
              <w:rPr>
                <w:noProof w:val="0"/>
              </w:rPr>
              <w:t>1</w:t>
            </w:r>
          </w:p>
        </w:tc>
        <w:tc>
          <w:tcPr>
            <w:tcW w:w="1133" w:type="pct"/>
            <w:shd w:val="clear" w:color="auto" w:fill="auto"/>
          </w:tcPr>
          <w:p w14:paraId="60498965" w14:textId="77777777" w:rsidR="00150B6E" w:rsidRPr="00F92350" w:rsidRDefault="00150B6E" w:rsidP="004F4DD8">
            <w:pPr>
              <w:pStyle w:val="RepTable"/>
              <w:rPr>
                <w:noProof w:val="0"/>
              </w:rPr>
            </w:pPr>
            <w:r w:rsidRPr="00F92350">
              <w:rPr>
                <w:noProof w:val="0"/>
              </w:rPr>
              <w:t>No comments</w:t>
            </w:r>
          </w:p>
        </w:tc>
      </w:tr>
    </w:tbl>
    <w:p w14:paraId="7B8E85BC" w14:textId="2093DAB2" w:rsidR="00150B6E" w:rsidRPr="00F92350" w:rsidRDefault="006B518C" w:rsidP="006C51EF">
      <w:pPr>
        <w:pStyle w:val="RepLabel"/>
      </w:pPr>
      <w:r w:rsidRPr="00F92350">
        <w:t>Table A</w:t>
      </w:r>
      <w:r w:rsidRPr="00F92350">
        <w:rPr>
          <w:strike/>
          <w:highlight w:val="cyan"/>
        </w:rPr>
        <w:t>8</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186</w:t>
      </w:r>
      <w:r w:rsidRPr="00F92350">
        <w:rPr>
          <w:highlight w:val="cyan"/>
        </w:rPr>
        <w:fldChar w:fldCharType="end"/>
      </w:r>
      <w:r w:rsidRPr="00F92350">
        <w:t>:</w:t>
      </w:r>
      <w:r w:rsidR="00150B6E" w:rsidRPr="00F92350">
        <w:tab/>
        <w:t xml:space="preserve">Characteristics for the analytical method used for validation of difenoconazole </w:t>
      </w:r>
      <w:r w:rsidR="00DB5266" w:rsidRPr="00F92350">
        <w:t xml:space="preserve">in feeding solution with </w:t>
      </w:r>
      <w:r w:rsidR="00DB5266" w:rsidRPr="00F92350">
        <w:rPr>
          <w:i/>
          <w:iCs/>
        </w:rPr>
        <w:t>Apis mellifera</w:t>
      </w:r>
      <w:r w:rsidR="00DB5266" w:rsidRPr="00F92350">
        <w:t xml:space="preserve"> L. </w:t>
      </w:r>
      <w:r w:rsidR="00150B6E" w:rsidRPr="00F92350">
        <w:t>for purposes of ecotoxicological tests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70"/>
        <w:gridCol w:w="7278"/>
      </w:tblGrid>
      <w:tr w:rsidR="00150B6E" w:rsidRPr="00F92350" w14:paraId="72730D93" w14:textId="77777777" w:rsidTr="004F4DD8">
        <w:trPr>
          <w:tblHeader/>
        </w:trPr>
        <w:tc>
          <w:tcPr>
            <w:tcW w:w="0" w:type="auto"/>
            <w:shd w:val="clear" w:color="auto" w:fill="auto"/>
          </w:tcPr>
          <w:p w14:paraId="25AD6AC5" w14:textId="77777777" w:rsidR="00150B6E" w:rsidRPr="00F92350" w:rsidRDefault="00150B6E" w:rsidP="004F4DD8">
            <w:pPr>
              <w:pStyle w:val="RepTableHeader"/>
              <w:jc w:val="center"/>
            </w:pPr>
          </w:p>
        </w:tc>
        <w:tc>
          <w:tcPr>
            <w:tcW w:w="0" w:type="auto"/>
            <w:shd w:val="clear" w:color="auto" w:fill="auto"/>
          </w:tcPr>
          <w:p w14:paraId="08E5C995" w14:textId="77777777" w:rsidR="00150B6E" w:rsidRPr="00F92350" w:rsidRDefault="00150B6E" w:rsidP="004F4DD8">
            <w:pPr>
              <w:pStyle w:val="RepTableHeader"/>
              <w:jc w:val="center"/>
            </w:pPr>
            <w:r w:rsidRPr="00F92350">
              <w:t>Difenoconazole</w:t>
            </w:r>
          </w:p>
        </w:tc>
      </w:tr>
      <w:tr w:rsidR="00150B6E" w:rsidRPr="00F92350" w14:paraId="2A82CCC3" w14:textId="77777777" w:rsidTr="004F4DD8">
        <w:tc>
          <w:tcPr>
            <w:tcW w:w="0" w:type="auto"/>
            <w:shd w:val="clear" w:color="auto" w:fill="auto"/>
          </w:tcPr>
          <w:p w14:paraId="42DCC64D" w14:textId="77777777" w:rsidR="00150B6E" w:rsidRPr="00F92350" w:rsidRDefault="00150B6E" w:rsidP="004F4DD8">
            <w:pPr>
              <w:pStyle w:val="RepTable"/>
              <w:rPr>
                <w:noProof w:val="0"/>
              </w:rPr>
            </w:pPr>
            <w:r w:rsidRPr="00F92350">
              <w:rPr>
                <w:noProof w:val="0"/>
              </w:rPr>
              <w:t>Specificity</w:t>
            </w:r>
          </w:p>
        </w:tc>
        <w:tc>
          <w:tcPr>
            <w:tcW w:w="0" w:type="auto"/>
            <w:shd w:val="clear" w:color="auto" w:fill="auto"/>
          </w:tcPr>
          <w:p w14:paraId="2AB0423A" w14:textId="77777777" w:rsidR="00150B6E" w:rsidRPr="00F92350" w:rsidRDefault="00150B6E" w:rsidP="004F4DD8">
            <w:pPr>
              <w:pStyle w:val="RepTable"/>
              <w:jc w:val="both"/>
              <w:rPr>
                <w:noProof w:val="0"/>
              </w:rPr>
            </w:pPr>
            <w:r w:rsidRPr="00F92350">
              <w:rPr>
                <w:noProof w:val="0"/>
              </w:rPr>
              <w:t>Untreated blank &lt; 30 % LOQ</w:t>
            </w:r>
          </w:p>
          <w:p w14:paraId="46E98522" w14:textId="77777777" w:rsidR="00150B6E" w:rsidRPr="00F92350" w:rsidRDefault="00150B6E" w:rsidP="004F4DD8">
            <w:pPr>
              <w:pStyle w:val="RepTable"/>
              <w:jc w:val="both"/>
              <w:rPr>
                <w:noProof w:val="0"/>
              </w:rPr>
            </w:pPr>
          </w:p>
          <w:p w14:paraId="07A54FEF" w14:textId="77777777" w:rsidR="00150B6E" w:rsidRPr="00F92350" w:rsidRDefault="00150B6E" w:rsidP="004F4DD8">
            <w:pPr>
              <w:pStyle w:val="RepTable"/>
              <w:jc w:val="both"/>
              <w:rPr>
                <w:noProof w:val="0"/>
              </w:rPr>
            </w:pPr>
            <w:r w:rsidRPr="00F92350">
              <w:rPr>
                <w:noProof w:val="0"/>
              </w:rPr>
              <w:t xml:space="preserve">Result : </w:t>
            </w:r>
            <w:r w:rsidR="00DB5266" w:rsidRPr="00F92350">
              <w:rPr>
                <w:noProof w:val="0"/>
              </w:rPr>
              <w:t>0.6</w:t>
            </w:r>
            <w:r w:rsidRPr="00F92350">
              <w:rPr>
                <w:noProof w:val="0"/>
              </w:rPr>
              <w:t xml:space="preserve"> %</w:t>
            </w:r>
          </w:p>
          <w:p w14:paraId="6BF82A7C" w14:textId="77777777" w:rsidR="00150B6E" w:rsidRPr="00F92350" w:rsidRDefault="00150B6E" w:rsidP="004F4DD8">
            <w:pPr>
              <w:pStyle w:val="RepTable"/>
              <w:jc w:val="both"/>
              <w:rPr>
                <w:noProof w:val="0"/>
              </w:rPr>
            </w:pPr>
            <w:r w:rsidRPr="00F92350">
              <w:rPr>
                <w:noProof w:val="0"/>
              </w:rPr>
              <w:t>This % ratio (Blank vs LOQ) demontrates that there was no interference of the blank matrix at the retention time of the analyte.</w:t>
            </w:r>
          </w:p>
        </w:tc>
      </w:tr>
      <w:tr w:rsidR="00150B6E" w:rsidRPr="00C33725" w14:paraId="60D62228" w14:textId="77777777" w:rsidTr="004F4DD8">
        <w:tc>
          <w:tcPr>
            <w:tcW w:w="0" w:type="auto"/>
            <w:shd w:val="clear" w:color="auto" w:fill="auto"/>
          </w:tcPr>
          <w:p w14:paraId="76F61619" w14:textId="77777777" w:rsidR="00150B6E" w:rsidRPr="00F92350" w:rsidRDefault="00150B6E" w:rsidP="004F4DD8">
            <w:pPr>
              <w:pStyle w:val="RepTable"/>
              <w:rPr>
                <w:noProof w:val="0"/>
                <w:highlight w:val="yellow"/>
              </w:rPr>
            </w:pPr>
            <w:r w:rsidRPr="00F92350">
              <w:rPr>
                <w:noProof w:val="0"/>
              </w:rPr>
              <w:t>Linearity / Calibration</w:t>
            </w:r>
          </w:p>
        </w:tc>
        <w:tc>
          <w:tcPr>
            <w:tcW w:w="0" w:type="auto"/>
            <w:shd w:val="clear" w:color="auto" w:fill="auto"/>
          </w:tcPr>
          <w:p w14:paraId="59BAC54D" w14:textId="77777777" w:rsidR="00150B6E" w:rsidRPr="00C33725" w:rsidRDefault="00150B6E" w:rsidP="004F4DD8">
            <w:pPr>
              <w:pStyle w:val="RepTable"/>
              <w:jc w:val="both"/>
              <w:rPr>
                <w:b/>
                <w:bCs/>
                <w:i/>
                <w:iCs/>
                <w:noProof w:val="0"/>
                <w:lang w:val="fr-BE"/>
              </w:rPr>
            </w:pPr>
            <w:r w:rsidRPr="00C33725">
              <w:rPr>
                <w:b/>
                <w:bCs/>
                <w:i/>
                <w:iCs/>
                <w:noProof w:val="0"/>
                <w:lang w:val="fr-BE"/>
              </w:rPr>
              <w:t>Quantifier transition</w:t>
            </w:r>
          </w:p>
          <w:p w14:paraId="6D2FFD80" w14:textId="77777777" w:rsidR="00150B6E" w:rsidRPr="00C33725" w:rsidRDefault="00150B6E" w:rsidP="004F4DD8">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250.9 :</w:t>
            </w:r>
          </w:p>
          <w:p w14:paraId="651D123B" w14:textId="77777777" w:rsidR="00150B6E" w:rsidRPr="00C33725" w:rsidRDefault="00150B6E" w:rsidP="004F4DD8">
            <w:pPr>
              <w:pStyle w:val="RepTable"/>
              <w:jc w:val="both"/>
              <w:rPr>
                <w:noProof w:val="0"/>
                <w:lang w:val="fr-BE"/>
              </w:rPr>
            </w:pPr>
          </w:p>
          <w:p w14:paraId="27514FA8" w14:textId="77777777" w:rsidR="00150B6E" w:rsidRPr="00F92350" w:rsidRDefault="00150B6E" w:rsidP="004F4DD8">
            <w:pPr>
              <w:pStyle w:val="RepTable"/>
              <w:jc w:val="both"/>
              <w:rPr>
                <w:noProof w:val="0"/>
              </w:rPr>
            </w:pPr>
            <w:r w:rsidRPr="00F92350">
              <w:rPr>
                <w:noProof w:val="0"/>
              </w:rPr>
              <w:t>The calibration curve (</w:t>
            </w:r>
            <w:r w:rsidR="00DB5266" w:rsidRPr="00F92350">
              <w:rPr>
                <w:noProof w:val="0"/>
              </w:rPr>
              <w:t>mg/L</w:t>
            </w:r>
            <w:r w:rsidRPr="00F92350">
              <w:rPr>
                <w:noProof w:val="0"/>
              </w:rPr>
              <w:t>):</w:t>
            </w:r>
          </w:p>
          <w:p w14:paraId="75699AEC" w14:textId="77777777" w:rsidR="00150B6E" w:rsidRPr="00F92350" w:rsidRDefault="00150B6E" w:rsidP="004F4DD8">
            <w:pPr>
              <w:pStyle w:val="RepTable"/>
              <w:numPr>
                <w:ilvl w:val="0"/>
                <w:numId w:val="13"/>
              </w:numPr>
              <w:jc w:val="both"/>
              <w:rPr>
                <w:noProof w:val="0"/>
              </w:rPr>
            </w:pPr>
            <w:r w:rsidRPr="00F92350">
              <w:rPr>
                <w:noProof w:val="0"/>
              </w:rPr>
              <w:t xml:space="preserve">was considered as valid over </w:t>
            </w:r>
            <w:r w:rsidR="00DB5266" w:rsidRPr="00F92350">
              <w:rPr>
                <w:noProof w:val="0"/>
              </w:rPr>
              <w:t>0.02 – 1.89</w:t>
            </w:r>
            <w:r w:rsidRPr="00F92350">
              <w:rPr>
                <w:noProof w:val="0"/>
              </w:rPr>
              <w:t xml:space="preserve"> </w:t>
            </w:r>
            <w:r w:rsidR="00DB5266" w:rsidRPr="00F92350">
              <w:rPr>
                <w:noProof w:val="0"/>
              </w:rPr>
              <w:t>mg/L</w:t>
            </w:r>
            <w:r w:rsidRPr="00F92350">
              <w:rPr>
                <w:noProof w:val="0"/>
              </w:rPr>
              <w:t>.</w:t>
            </w:r>
          </w:p>
          <w:p w14:paraId="6F694718" w14:textId="77777777" w:rsidR="00150B6E" w:rsidRPr="00C33725" w:rsidRDefault="00150B6E" w:rsidP="004F4DD8">
            <w:pPr>
              <w:pStyle w:val="RepTable"/>
              <w:jc w:val="both"/>
              <w:rPr>
                <w:noProof w:val="0"/>
                <w:lang w:val="fr-BE"/>
              </w:rPr>
            </w:pPr>
            <w:r w:rsidRPr="00C33725">
              <w:rPr>
                <w:noProof w:val="0"/>
                <w:lang w:val="fr-BE"/>
              </w:rPr>
              <w:t>Correlation coefficient:</w:t>
            </w:r>
          </w:p>
          <w:p w14:paraId="34D94B32" w14:textId="77777777" w:rsidR="00150B6E" w:rsidRPr="00C33725" w:rsidRDefault="00150B6E" w:rsidP="004F4DD8">
            <w:pPr>
              <w:pStyle w:val="RepTable"/>
              <w:jc w:val="both"/>
              <w:rPr>
                <w:noProof w:val="0"/>
                <w:lang w:val="fr-BE"/>
              </w:rPr>
            </w:pPr>
            <w:r w:rsidRPr="00C33725">
              <w:rPr>
                <w:noProof w:val="0"/>
                <w:lang w:val="fr-BE"/>
              </w:rPr>
              <w:t>r² = 99.</w:t>
            </w:r>
            <w:r w:rsidR="00DB5266" w:rsidRPr="00C33725">
              <w:rPr>
                <w:noProof w:val="0"/>
                <w:lang w:val="fr-BE"/>
              </w:rPr>
              <w:t>934</w:t>
            </w:r>
          </w:p>
          <w:p w14:paraId="0F269129" w14:textId="77777777" w:rsidR="00150B6E" w:rsidRPr="00C33725" w:rsidRDefault="00150B6E" w:rsidP="004F4DD8">
            <w:pPr>
              <w:pStyle w:val="RepTable"/>
              <w:jc w:val="both"/>
              <w:rPr>
                <w:noProof w:val="0"/>
                <w:lang w:val="fr-BE"/>
              </w:rPr>
            </w:pPr>
          </w:p>
          <w:p w14:paraId="559B9D1F" w14:textId="77777777" w:rsidR="00150B6E" w:rsidRPr="00C33725" w:rsidRDefault="00150B6E" w:rsidP="004F4DD8">
            <w:pPr>
              <w:pStyle w:val="RepTable"/>
              <w:jc w:val="both"/>
              <w:rPr>
                <w:noProof w:val="0"/>
                <w:lang w:val="fr-BE"/>
              </w:rPr>
            </w:pPr>
          </w:p>
          <w:p w14:paraId="4DE79630" w14:textId="77777777" w:rsidR="00150B6E" w:rsidRPr="00C33725" w:rsidRDefault="00150B6E" w:rsidP="004F4DD8">
            <w:pPr>
              <w:pStyle w:val="RepTable"/>
              <w:jc w:val="both"/>
              <w:rPr>
                <w:b/>
                <w:bCs/>
                <w:i/>
                <w:iCs/>
                <w:noProof w:val="0"/>
                <w:lang w:val="fr-BE"/>
              </w:rPr>
            </w:pPr>
            <w:r w:rsidRPr="00C33725">
              <w:rPr>
                <w:b/>
                <w:bCs/>
                <w:i/>
                <w:iCs/>
                <w:noProof w:val="0"/>
                <w:lang w:val="fr-BE"/>
              </w:rPr>
              <w:t xml:space="preserve">Quantifier 1 transition </w:t>
            </w:r>
          </w:p>
          <w:p w14:paraId="487986CE" w14:textId="77777777" w:rsidR="00150B6E" w:rsidRPr="00C33725" w:rsidRDefault="00150B6E" w:rsidP="004F4DD8">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336.9 :</w:t>
            </w:r>
          </w:p>
          <w:p w14:paraId="79355EBB" w14:textId="77777777" w:rsidR="00150B6E" w:rsidRPr="00C33725" w:rsidRDefault="00150B6E" w:rsidP="004F4DD8">
            <w:pPr>
              <w:pStyle w:val="RepTable"/>
              <w:jc w:val="both"/>
              <w:rPr>
                <w:noProof w:val="0"/>
                <w:lang w:val="fr-BE"/>
              </w:rPr>
            </w:pPr>
          </w:p>
          <w:p w14:paraId="0F801A3B" w14:textId="77777777" w:rsidR="00150B6E" w:rsidRPr="00B83A76" w:rsidRDefault="00150B6E" w:rsidP="004F4DD8">
            <w:pPr>
              <w:pStyle w:val="RepTable"/>
              <w:jc w:val="both"/>
              <w:rPr>
                <w:noProof w:val="0"/>
                <w:lang w:val="fr-BE"/>
              </w:rPr>
            </w:pPr>
            <w:r w:rsidRPr="00B83A76">
              <w:rPr>
                <w:noProof w:val="0"/>
                <w:lang w:val="fr-BE"/>
              </w:rPr>
              <w:t>The calibration curve (µg/kg):</w:t>
            </w:r>
          </w:p>
          <w:p w14:paraId="407B0B4C" w14:textId="77777777" w:rsidR="00150B6E" w:rsidRPr="00F92350" w:rsidRDefault="00150B6E" w:rsidP="004F4DD8">
            <w:pPr>
              <w:pStyle w:val="RepTable"/>
              <w:numPr>
                <w:ilvl w:val="0"/>
                <w:numId w:val="13"/>
              </w:numPr>
              <w:jc w:val="both"/>
              <w:rPr>
                <w:noProof w:val="0"/>
              </w:rPr>
            </w:pPr>
            <w:r w:rsidRPr="00F92350">
              <w:rPr>
                <w:noProof w:val="0"/>
              </w:rPr>
              <w:t xml:space="preserve">was considered as valid over </w:t>
            </w:r>
            <w:r w:rsidR="00DB5266" w:rsidRPr="00F92350">
              <w:rPr>
                <w:noProof w:val="0"/>
              </w:rPr>
              <w:t>over 0.02 – 1.89 mg/L.</w:t>
            </w:r>
            <w:r w:rsidRPr="00F92350">
              <w:rPr>
                <w:noProof w:val="0"/>
              </w:rPr>
              <w:t>.</w:t>
            </w:r>
          </w:p>
          <w:p w14:paraId="4B6D2F7C" w14:textId="77777777" w:rsidR="00150B6E" w:rsidRPr="00C33725" w:rsidRDefault="00150B6E"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36C38FD3" w14:textId="77777777" w:rsidR="00150B6E" w:rsidRPr="00C33725" w:rsidRDefault="00150B6E" w:rsidP="004F4DD8">
            <w:pPr>
              <w:pStyle w:val="RepTable"/>
              <w:jc w:val="both"/>
              <w:rPr>
                <w:noProof w:val="0"/>
                <w:lang w:val="fr-BE"/>
              </w:rPr>
            </w:pPr>
            <w:r w:rsidRPr="00C33725">
              <w:rPr>
                <w:noProof w:val="0"/>
                <w:lang w:val="fr-BE"/>
              </w:rPr>
              <w:t>r² = 99.</w:t>
            </w:r>
            <w:r w:rsidR="00DB5266" w:rsidRPr="00C33725">
              <w:rPr>
                <w:noProof w:val="0"/>
                <w:lang w:val="fr-BE"/>
              </w:rPr>
              <w:t>927</w:t>
            </w:r>
          </w:p>
          <w:p w14:paraId="07715B16" w14:textId="77777777" w:rsidR="00150B6E" w:rsidRPr="00C33725" w:rsidRDefault="00150B6E" w:rsidP="004F4DD8">
            <w:pPr>
              <w:pStyle w:val="RepTable"/>
              <w:jc w:val="both"/>
              <w:rPr>
                <w:noProof w:val="0"/>
                <w:lang w:val="fr-BE"/>
              </w:rPr>
            </w:pPr>
          </w:p>
          <w:p w14:paraId="22C00EC5" w14:textId="77777777" w:rsidR="00150B6E" w:rsidRPr="00C33725" w:rsidRDefault="00150B6E" w:rsidP="004F4DD8">
            <w:pPr>
              <w:pStyle w:val="RepTable"/>
              <w:jc w:val="both"/>
              <w:rPr>
                <w:b/>
                <w:bCs/>
                <w:i/>
                <w:iCs/>
                <w:noProof w:val="0"/>
                <w:lang w:val="fr-BE"/>
              </w:rPr>
            </w:pPr>
            <w:r w:rsidRPr="00C33725">
              <w:rPr>
                <w:b/>
                <w:bCs/>
                <w:i/>
                <w:iCs/>
                <w:noProof w:val="0"/>
                <w:lang w:val="fr-BE"/>
              </w:rPr>
              <w:t xml:space="preserve">Quantifier 2 transition </w:t>
            </w:r>
          </w:p>
          <w:p w14:paraId="3D0362C0" w14:textId="77777777" w:rsidR="00150B6E" w:rsidRPr="00C33725" w:rsidRDefault="00150B6E" w:rsidP="004F4DD8">
            <w:pPr>
              <w:pStyle w:val="RepTable"/>
              <w:jc w:val="both"/>
              <w:rPr>
                <w:b/>
                <w:bCs/>
                <w:i/>
                <w:iCs/>
                <w:noProof w:val="0"/>
                <w:lang w:val="fr-BE"/>
              </w:rPr>
            </w:pPr>
            <w:r w:rsidRPr="00C33725">
              <w:rPr>
                <w:b/>
                <w:bCs/>
                <w:i/>
                <w:iCs/>
                <w:noProof w:val="0"/>
                <w:lang w:val="fr-BE"/>
              </w:rPr>
              <w:t xml:space="preserve">m/z 406.1 </w:t>
            </w:r>
            <w:r w:rsidRPr="00F92350">
              <w:rPr>
                <w:b/>
                <w:bCs/>
                <w:i/>
                <w:iCs/>
                <w:noProof w:val="0"/>
              </w:rPr>
              <w:sym w:font="Wingdings" w:char="F0E0"/>
            </w:r>
            <w:r w:rsidRPr="00C33725">
              <w:rPr>
                <w:b/>
                <w:bCs/>
                <w:i/>
                <w:iCs/>
                <w:noProof w:val="0"/>
                <w:lang w:val="fr-BE"/>
              </w:rPr>
              <w:t xml:space="preserve"> m/z 188 :</w:t>
            </w:r>
          </w:p>
          <w:p w14:paraId="45F028A8" w14:textId="77777777" w:rsidR="00150B6E" w:rsidRPr="00C33725" w:rsidRDefault="00150B6E" w:rsidP="004F4DD8">
            <w:pPr>
              <w:pStyle w:val="RepTable"/>
              <w:jc w:val="both"/>
              <w:rPr>
                <w:noProof w:val="0"/>
                <w:lang w:val="fr-BE"/>
              </w:rPr>
            </w:pPr>
          </w:p>
          <w:p w14:paraId="295484C2" w14:textId="77777777" w:rsidR="00150B6E" w:rsidRPr="00F92350" w:rsidRDefault="00150B6E" w:rsidP="004F4DD8">
            <w:pPr>
              <w:pStyle w:val="RepTable"/>
              <w:jc w:val="both"/>
              <w:rPr>
                <w:noProof w:val="0"/>
              </w:rPr>
            </w:pPr>
            <w:r w:rsidRPr="00F92350">
              <w:rPr>
                <w:noProof w:val="0"/>
              </w:rPr>
              <w:t>The calibration curve (</w:t>
            </w:r>
            <w:r w:rsidR="00DB5266" w:rsidRPr="00F92350">
              <w:rPr>
                <w:noProof w:val="0"/>
              </w:rPr>
              <w:t>mg/L</w:t>
            </w:r>
            <w:r w:rsidRPr="00F92350">
              <w:rPr>
                <w:noProof w:val="0"/>
              </w:rPr>
              <w:t>):</w:t>
            </w:r>
          </w:p>
          <w:p w14:paraId="2A75C425" w14:textId="77777777" w:rsidR="00150B6E" w:rsidRPr="00F92350" w:rsidRDefault="00150B6E" w:rsidP="00DB5266">
            <w:pPr>
              <w:pStyle w:val="RepTable"/>
              <w:numPr>
                <w:ilvl w:val="0"/>
                <w:numId w:val="13"/>
              </w:numPr>
              <w:jc w:val="both"/>
              <w:rPr>
                <w:noProof w:val="0"/>
              </w:rPr>
            </w:pPr>
            <w:r w:rsidRPr="00F92350">
              <w:rPr>
                <w:noProof w:val="0"/>
              </w:rPr>
              <w:t xml:space="preserve">was considered as valid over </w:t>
            </w:r>
            <w:r w:rsidR="00DB5266" w:rsidRPr="00F92350">
              <w:rPr>
                <w:noProof w:val="0"/>
              </w:rPr>
              <w:t>over 0.02 – 1.89 mg/L.</w:t>
            </w:r>
          </w:p>
          <w:p w14:paraId="02F285BA" w14:textId="77777777" w:rsidR="00150B6E" w:rsidRPr="00C33725" w:rsidRDefault="00150B6E"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2D00F295" w14:textId="77777777" w:rsidR="00150B6E" w:rsidRPr="00C33725" w:rsidRDefault="00150B6E" w:rsidP="004F4DD8">
            <w:pPr>
              <w:pStyle w:val="RepTable"/>
              <w:jc w:val="both"/>
              <w:rPr>
                <w:noProof w:val="0"/>
                <w:lang w:val="fr-BE"/>
              </w:rPr>
            </w:pPr>
            <w:r w:rsidRPr="00C33725">
              <w:rPr>
                <w:noProof w:val="0"/>
                <w:lang w:val="fr-BE"/>
              </w:rPr>
              <w:lastRenderedPageBreak/>
              <w:t>r² = 99.</w:t>
            </w:r>
            <w:r w:rsidR="00DB5266" w:rsidRPr="00C33725">
              <w:rPr>
                <w:noProof w:val="0"/>
                <w:lang w:val="fr-BE"/>
              </w:rPr>
              <w:t>938</w:t>
            </w:r>
          </w:p>
          <w:p w14:paraId="186718F2" w14:textId="77777777" w:rsidR="00150B6E" w:rsidRPr="00C33725" w:rsidRDefault="00150B6E" w:rsidP="004F4DD8">
            <w:pPr>
              <w:pStyle w:val="RepTable"/>
              <w:jc w:val="both"/>
              <w:rPr>
                <w:noProof w:val="0"/>
                <w:highlight w:val="yellow"/>
                <w:lang w:val="fr-BE"/>
              </w:rPr>
            </w:pPr>
          </w:p>
          <w:p w14:paraId="4634CC16" w14:textId="77777777" w:rsidR="00150B6E" w:rsidRPr="00C33725" w:rsidRDefault="00150B6E" w:rsidP="004F4DD8">
            <w:pPr>
              <w:pStyle w:val="RepTable"/>
              <w:rPr>
                <w:b/>
                <w:bCs/>
                <w:i/>
                <w:iCs/>
                <w:noProof w:val="0"/>
                <w:lang w:val="fr-BE"/>
              </w:rPr>
            </w:pPr>
            <w:r w:rsidRPr="00C33725">
              <w:rPr>
                <w:b/>
                <w:bCs/>
                <w:i/>
                <w:iCs/>
                <w:noProof w:val="0"/>
                <w:lang w:val="fr-BE"/>
              </w:rPr>
              <w:t xml:space="preserve">Difenoconazole </w:t>
            </w:r>
            <w:r w:rsidR="00FC6843" w:rsidRPr="00C33725">
              <w:rPr>
                <w:b/>
                <w:bCs/>
                <w:i/>
                <w:iCs/>
                <w:noProof w:val="0"/>
                <w:lang w:val="fr-BE"/>
              </w:rPr>
              <w:t xml:space="preserve">content </w:t>
            </w:r>
            <w:r w:rsidRPr="00C33725">
              <w:rPr>
                <w:b/>
                <w:bCs/>
                <w:i/>
                <w:iCs/>
                <w:noProof w:val="0"/>
                <w:lang w:val="fr-BE"/>
              </w:rPr>
              <w:t>–Linear calibration :</w:t>
            </w:r>
          </w:p>
          <w:p w14:paraId="72864F77" w14:textId="77777777" w:rsidR="00150B6E" w:rsidRPr="00C33725" w:rsidRDefault="00150B6E" w:rsidP="004F4DD8">
            <w:pPr>
              <w:pStyle w:val="RepTable"/>
              <w:jc w:val="both"/>
              <w:rPr>
                <w:noProof w:val="0"/>
                <w:lang w:val="fr-BE"/>
              </w:rPr>
            </w:pPr>
          </w:p>
          <w:p w14:paraId="25A38284" w14:textId="77777777" w:rsidR="00150B6E" w:rsidRPr="00C33725" w:rsidRDefault="00150B6E" w:rsidP="004F4DD8">
            <w:pPr>
              <w:pStyle w:val="RepTable"/>
              <w:jc w:val="both"/>
              <w:rPr>
                <w:noProof w:val="0"/>
                <w:lang w:val="fr-BE"/>
              </w:rPr>
            </w:pPr>
            <w:r w:rsidRPr="00C33725">
              <w:rPr>
                <w:noProof w:val="0"/>
                <w:lang w:val="fr-BE"/>
              </w:rPr>
              <w:t>Equation (</w:t>
            </w:r>
            <w:r w:rsidR="00FC6843" w:rsidRPr="00C33725">
              <w:rPr>
                <w:noProof w:val="0"/>
                <w:lang w:val="fr-BE"/>
              </w:rPr>
              <w:t>mg/L</w:t>
            </w:r>
            <w:r w:rsidRPr="00C33725">
              <w:rPr>
                <w:noProof w:val="0"/>
                <w:lang w:val="fr-BE"/>
              </w:rPr>
              <w:t>) :</w:t>
            </w:r>
          </w:p>
          <w:p w14:paraId="0CD2C637" w14:textId="77777777" w:rsidR="00150B6E" w:rsidRPr="00C33725" w:rsidRDefault="00150B6E"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 xml:space="preserve">y = </w:t>
            </w:r>
            <w:r w:rsidR="00FC6843" w:rsidRPr="00C33725">
              <w:rPr>
                <w:rFonts w:ascii="Times New Roman" w:hAnsi="Times New Roman" w:cs="Times New Roman"/>
                <w:color w:val="auto"/>
                <w:sz w:val="20"/>
                <w:szCs w:val="22"/>
                <w:lang w:eastAsia="de-DE"/>
              </w:rPr>
              <w:t>165001707</w:t>
            </w:r>
            <w:r w:rsidRPr="00C33725">
              <w:rPr>
                <w:rFonts w:ascii="Times New Roman" w:hAnsi="Times New Roman" w:cs="Times New Roman"/>
                <w:color w:val="auto"/>
                <w:sz w:val="20"/>
                <w:szCs w:val="22"/>
                <w:lang w:eastAsia="de-DE"/>
              </w:rPr>
              <w:t xml:space="preserve"> * x – </w:t>
            </w:r>
            <w:r w:rsidR="00FC6843" w:rsidRPr="00C33725">
              <w:rPr>
                <w:rFonts w:ascii="Times New Roman" w:hAnsi="Times New Roman" w:cs="Times New Roman"/>
                <w:color w:val="auto"/>
                <w:sz w:val="20"/>
                <w:szCs w:val="22"/>
                <w:lang w:eastAsia="de-DE"/>
              </w:rPr>
              <w:t>6679423</w:t>
            </w:r>
          </w:p>
          <w:p w14:paraId="0D0AF1AB" w14:textId="77777777" w:rsidR="00150B6E" w:rsidRPr="00C33725" w:rsidRDefault="00150B6E" w:rsidP="004F4DD8">
            <w:pPr>
              <w:pStyle w:val="Default"/>
              <w:jc w:val="both"/>
              <w:rPr>
                <w:rFonts w:ascii="Times New Roman" w:hAnsi="Times New Roman" w:cs="Times New Roman"/>
                <w:color w:val="auto"/>
                <w:sz w:val="20"/>
                <w:szCs w:val="22"/>
                <w:lang w:eastAsia="de-DE"/>
              </w:rPr>
            </w:pPr>
          </w:p>
          <w:p w14:paraId="77E5DDBF" w14:textId="77777777" w:rsidR="00150B6E" w:rsidRPr="00C33725" w:rsidRDefault="00150B6E" w:rsidP="004F4DD8">
            <w:pPr>
              <w:pStyle w:val="Default"/>
              <w:jc w:val="both"/>
              <w:rPr>
                <w:rFonts w:ascii="Times New Roman" w:hAnsi="Times New Roman" w:cs="Times New Roman"/>
                <w:color w:val="auto"/>
                <w:sz w:val="20"/>
                <w:szCs w:val="22"/>
                <w:lang w:eastAsia="de-DE"/>
              </w:rPr>
            </w:pPr>
            <w:r w:rsidRPr="00C33725">
              <w:rPr>
                <w:rFonts w:ascii="Times New Roman" w:hAnsi="Times New Roman" w:cs="Times New Roman"/>
                <w:color w:val="auto"/>
                <w:sz w:val="20"/>
                <w:szCs w:val="22"/>
                <w:lang w:eastAsia="de-DE"/>
              </w:rPr>
              <w:t>Correlation coefficient:</w:t>
            </w:r>
          </w:p>
          <w:p w14:paraId="4878E42B" w14:textId="77777777" w:rsidR="00150B6E" w:rsidRPr="00C33725" w:rsidRDefault="00150B6E" w:rsidP="004F4DD8">
            <w:pPr>
              <w:pStyle w:val="RepTable"/>
              <w:rPr>
                <w:noProof w:val="0"/>
                <w:highlight w:val="yellow"/>
                <w:lang w:val="fr-BE"/>
              </w:rPr>
            </w:pPr>
            <w:r w:rsidRPr="00C33725">
              <w:rPr>
                <w:noProof w:val="0"/>
                <w:lang w:val="fr-BE"/>
              </w:rPr>
              <w:t>r² = 99.</w:t>
            </w:r>
            <w:r w:rsidR="00FC6843" w:rsidRPr="00C33725">
              <w:rPr>
                <w:noProof w:val="0"/>
                <w:lang w:val="fr-BE"/>
              </w:rPr>
              <w:t>891</w:t>
            </w:r>
          </w:p>
        </w:tc>
      </w:tr>
      <w:tr w:rsidR="00150B6E" w:rsidRPr="00F92350" w14:paraId="494725F4" w14:textId="77777777" w:rsidTr="004F4DD8">
        <w:tc>
          <w:tcPr>
            <w:tcW w:w="0" w:type="auto"/>
            <w:shd w:val="clear" w:color="auto" w:fill="auto"/>
          </w:tcPr>
          <w:p w14:paraId="11E93EE3" w14:textId="77777777" w:rsidR="00150B6E" w:rsidRPr="00F92350" w:rsidRDefault="00150B6E" w:rsidP="004F4DD8">
            <w:pPr>
              <w:pStyle w:val="RepTable"/>
              <w:rPr>
                <w:noProof w:val="0"/>
              </w:rPr>
            </w:pPr>
            <w:r w:rsidRPr="00F92350">
              <w:rPr>
                <w:noProof w:val="0"/>
              </w:rPr>
              <w:lastRenderedPageBreak/>
              <w:t>Limit of determination (LOD)</w:t>
            </w:r>
          </w:p>
        </w:tc>
        <w:tc>
          <w:tcPr>
            <w:tcW w:w="0" w:type="auto"/>
            <w:shd w:val="clear" w:color="auto" w:fill="auto"/>
          </w:tcPr>
          <w:p w14:paraId="3C1E4296" w14:textId="77777777" w:rsidR="00150B6E" w:rsidRPr="00F92350" w:rsidRDefault="00150B6E" w:rsidP="004F4DD8">
            <w:pPr>
              <w:pStyle w:val="RepTable"/>
              <w:jc w:val="both"/>
              <w:rPr>
                <w:noProof w:val="0"/>
              </w:rPr>
            </w:pPr>
            <w:r w:rsidRPr="00F92350">
              <w:rPr>
                <w:noProof w:val="0"/>
              </w:rPr>
              <w:t xml:space="preserve">LOD = </w:t>
            </w:r>
            <w:r w:rsidR="00DB5266" w:rsidRPr="00F92350">
              <w:rPr>
                <w:noProof w:val="0"/>
              </w:rPr>
              <w:t>0.02 mg/L</w:t>
            </w:r>
          </w:p>
          <w:p w14:paraId="6FED5034" w14:textId="77777777" w:rsidR="00150B6E" w:rsidRPr="00F92350" w:rsidRDefault="00150B6E" w:rsidP="004F4DD8">
            <w:pPr>
              <w:pStyle w:val="RepTable"/>
              <w:jc w:val="both"/>
              <w:rPr>
                <w:noProof w:val="0"/>
              </w:rPr>
            </w:pPr>
          </w:p>
          <w:p w14:paraId="7E2AC150" w14:textId="77777777" w:rsidR="00150B6E" w:rsidRPr="00F92350" w:rsidRDefault="00150B6E" w:rsidP="004F4DD8">
            <w:pPr>
              <w:pStyle w:val="RepTable"/>
              <w:jc w:val="both"/>
              <w:rPr>
                <w:noProof w:val="0"/>
              </w:rPr>
            </w:pPr>
            <w:r w:rsidRPr="00F92350">
              <w:rPr>
                <w:noProof w:val="0"/>
              </w:rPr>
              <w:t>Lowest calibration level</w:t>
            </w:r>
          </w:p>
        </w:tc>
      </w:tr>
      <w:tr w:rsidR="00150B6E" w:rsidRPr="00F92350" w14:paraId="2EA5B29B" w14:textId="77777777" w:rsidTr="004F4DD8">
        <w:trPr>
          <w:trHeight w:val="250"/>
        </w:trPr>
        <w:tc>
          <w:tcPr>
            <w:tcW w:w="0" w:type="auto"/>
            <w:shd w:val="clear" w:color="auto" w:fill="auto"/>
          </w:tcPr>
          <w:p w14:paraId="4987E046" w14:textId="77777777" w:rsidR="00150B6E" w:rsidRPr="00F92350" w:rsidRDefault="00150B6E" w:rsidP="004F4DD8">
            <w:pPr>
              <w:pStyle w:val="RepTable"/>
              <w:rPr>
                <w:noProof w:val="0"/>
              </w:rPr>
            </w:pPr>
            <w:r w:rsidRPr="00F92350">
              <w:rPr>
                <w:noProof w:val="0"/>
              </w:rPr>
              <w:t>Limit of quantification (LOQ)</w:t>
            </w:r>
          </w:p>
        </w:tc>
        <w:tc>
          <w:tcPr>
            <w:tcW w:w="0" w:type="auto"/>
            <w:shd w:val="clear" w:color="auto" w:fill="auto"/>
          </w:tcPr>
          <w:p w14:paraId="7CB3C713" w14:textId="77777777" w:rsidR="00150B6E" w:rsidRPr="00F92350" w:rsidRDefault="00150B6E" w:rsidP="004F4DD8">
            <w:pPr>
              <w:pStyle w:val="RepTable"/>
              <w:jc w:val="both"/>
              <w:rPr>
                <w:noProof w:val="0"/>
              </w:rPr>
            </w:pPr>
            <w:r w:rsidRPr="00F92350">
              <w:rPr>
                <w:noProof w:val="0"/>
              </w:rPr>
              <w:t xml:space="preserve">LOQ = </w:t>
            </w:r>
            <w:r w:rsidR="00FC6843" w:rsidRPr="00F92350">
              <w:rPr>
                <w:noProof w:val="0"/>
              </w:rPr>
              <w:t>3.56 mg/L</w:t>
            </w:r>
          </w:p>
          <w:p w14:paraId="17E92874" w14:textId="77777777" w:rsidR="00150B6E" w:rsidRPr="00F92350" w:rsidRDefault="00150B6E" w:rsidP="004F4DD8">
            <w:pPr>
              <w:pStyle w:val="RepTable"/>
              <w:jc w:val="both"/>
              <w:rPr>
                <w:noProof w:val="0"/>
              </w:rPr>
            </w:pPr>
          </w:p>
          <w:p w14:paraId="66C1AA0D" w14:textId="77777777" w:rsidR="00150B6E" w:rsidRPr="00F92350" w:rsidRDefault="00150B6E" w:rsidP="004F4DD8">
            <w:pPr>
              <w:pStyle w:val="RepTable"/>
              <w:jc w:val="both"/>
              <w:rPr>
                <w:noProof w:val="0"/>
              </w:rPr>
            </w:pPr>
            <w:r w:rsidRPr="00F92350">
              <w:rPr>
                <w:noProof w:val="0"/>
              </w:rPr>
              <w:t>Lowest fortified level</w:t>
            </w:r>
          </w:p>
        </w:tc>
      </w:tr>
    </w:tbl>
    <w:p w14:paraId="25C19DC8" w14:textId="77777777" w:rsidR="00150B6E" w:rsidRPr="00F92350" w:rsidRDefault="00150B6E" w:rsidP="00150B6E">
      <w:pPr>
        <w:pStyle w:val="RepNewPart"/>
      </w:pPr>
      <w:r w:rsidRPr="00F92350">
        <w:t>Conclusion</w:t>
      </w:r>
    </w:p>
    <w:p w14:paraId="254A3EB3" w14:textId="77777777" w:rsidR="001229D7" w:rsidRDefault="00150B6E" w:rsidP="00FF065F">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The analytical method for the difenoconazole </w:t>
      </w:r>
      <w:r w:rsidR="00DB5266" w:rsidRPr="00F92350">
        <w:rPr>
          <w:rFonts w:ascii="Times New Roman" w:hAnsi="Times New Roman" w:cs="Times New Roman"/>
          <w:sz w:val="22"/>
          <w:szCs w:val="22"/>
          <w:lang w:val="en-GB"/>
        </w:rPr>
        <w:t>in feeding solution</w:t>
      </w:r>
      <w:r w:rsidR="00DB5266" w:rsidRPr="00F92350">
        <w:rPr>
          <w:rFonts w:ascii="Times New Roman" w:hAnsi="Times New Roman" w:cs="Times New Roman"/>
          <w:i/>
          <w:iCs/>
          <w:sz w:val="22"/>
          <w:szCs w:val="22"/>
          <w:lang w:val="en-GB"/>
        </w:rPr>
        <w:t xml:space="preserve"> </w:t>
      </w:r>
      <w:r w:rsidR="00DB5266" w:rsidRPr="00F92350">
        <w:rPr>
          <w:rFonts w:ascii="Times New Roman" w:hAnsi="Times New Roman" w:cs="Times New Roman"/>
          <w:sz w:val="22"/>
          <w:szCs w:val="22"/>
          <w:lang w:val="en-GB"/>
        </w:rPr>
        <w:t xml:space="preserve">with </w:t>
      </w:r>
      <w:r w:rsidR="00DB5266" w:rsidRPr="00F92350">
        <w:rPr>
          <w:rFonts w:ascii="Times New Roman" w:hAnsi="Times New Roman" w:cs="Times New Roman"/>
          <w:i/>
          <w:iCs/>
          <w:sz w:val="22"/>
          <w:szCs w:val="22"/>
          <w:lang w:val="en-GB"/>
        </w:rPr>
        <w:t>Apis mellifera</w:t>
      </w:r>
      <w:r w:rsidR="00DB5266" w:rsidRPr="00F92350">
        <w:rPr>
          <w:rFonts w:ascii="Times New Roman" w:hAnsi="Times New Roman" w:cs="Times New Roman"/>
          <w:sz w:val="22"/>
          <w:szCs w:val="22"/>
          <w:lang w:val="en-GB"/>
        </w:rPr>
        <w:t xml:space="preserve"> L</w:t>
      </w:r>
      <w:r w:rsidR="00DB5266" w:rsidRPr="00F92350">
        <w:rPr>
          <w:rFonts w:ascii="Times New Roman" w:hAnsi="Times New Roman" w:cs="Times New Roman"/>
          <w:i/>
          <w:iCs/>
          <w:sz w:val="22"/>
          <w:szCs w:val="22"/>
          <w:lang w:val="en-GB"/>
        </w:rPr>
        <w:t xml:space="preserve">. </w:t>
      </w:r>
      <w:r w:rsidRPr="00F92350">
        <w:rPr>
          <w:rFonts w:ascii="Times New Roman" w:hAnsi="Times New Roman" w:cs="Times New Roman"/>
          <w:color w:val="auto"/>
          <w:sz w:val="22"/>
          <w:szCs w:val="22"/>
          <w:lang w:val="en-GB" w:eastAsia="de-DE"/>
        </w:rPr>
        <w:t>was successfully validated according to Guidance Document SANTE/2020/12830 rev. 1 (dated 24/02/2021) by definition of the specificity, calibration (linearity), assessment of matrix effects</w:t>
      </w:r>
      <w:r w:rsidR="00DB5266" w:rsidRPr="00F92350">
        <w:rPr>
          <w:rFonts w:ascii="Times New Roman" w:hAnsi="Times New Roman" w:cs="Times New Roman"/>
          <w:color w:val="auto"/>
          <w:sz w:val="22"/>
          <w:szCs w:val="22"/>
          <w:lang w:val="en-GB" w:eastAsia="de-DE"/>
        </w:rPr>
        <w:t xml:space="preserve"> and </w:t>
      </w:r>
      <w:r w:rsidRPr="00F92350">
        <w:rPr>
          <w:rFonts w:ascii="Times New Roman" w:hAnsi="Times New Roman" w:cs="Times New Roman"/>
          <w:color w:val="auto"/>
          <w:sz w:val="22"/>
          <w:szCs w:val="22"/>
          <w:lang w:val="en-GB" w:eastAsia="de-DE"/>
        </w:rPr>
        <w:t>limits of determination and quantification for difenoconazole.</w:t>
      </w:r>
    </w:p>
    <w:p w14:paraId="27E19287" w14:textId="77777777" w:rsidR="001229D7" w:rsidRDefault="001229D7" w:rsidP="00FF065F">
      <w:pPr>
        <w:pStyle w:val="Default"/>
        <w:jc w:val="both"/>
        <w:rPr>
          <w:rFonts w:ascii="Times New Roman" w:hAnsi="Times New Roman" w:cs="Times New Roman"/>
          <w:color w:val="auto"/>
          <w:sz w:val="22"/>
          <w:szCs w:val="22"/>
          <w:lang w:val="en-GB" w:eastAsia="de-DE"/>
        </w:rPr>
        <w:sectPr w:rsidR="001229D7" w:rsidSect="00E07689">
          <w:pgSz w:w="11909" w:h="16834" w:code="9"/>
          <w:pgMar w:top="1417" w:right="1134" w:bottom="1134" w:left="1417" w:header="709" w:footer="142" w:gutter="0"/>
          <w:pgNumType w:chapSep="period"/>
          <w:cols w:space="720"/>
          <w:noEndnote/>
          <w:docGrid w:linePitch="233"/>
        </w:sectPr>
      </w:pPr>
    </w:p>
    <w:p w14:paraId="09DC35F2" w14:textId="77777777" w:rsidR="00FF065F" w:rsidRPr="00F92350" w:rsidRDefault="00FF065F" w:rsidP="00FF065F">
      <w:pPr>
        <w:pStyle w:val="RepAppendix5"/>
      </w:pPr>
      <w:r w:rsidRPr="00F92350">
        <w:lastRenderedPageBreak/>
        <w:t>Analytical method 15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FF065F" w:rsidRPr="00F92350" w14:paraId="24F7373C" w14:textId="77777777" w:rsidTr="001F75E0">
        <w:tc>
          <w:tcPr>
            <w:tcW w:w="1094" w:type="pct"/>
            <w:shd w:val="clear" w:color="auto" w:fill="D9D9D9" w:themeFill="background1" w:themeFillShade="D9"/>
          </w:tcPr>
          <w:p w14:paraId="1F566651" w14:textId="77777777" w:rsidR="00FF065F" w:rsidRPr="00F92350" w:rsidRDefault="00FF065F" w:rsidP="00EF0D71">
            <w:pPr>
              <w:pStyle w:val="RepStandard"/>
              <w:rPr>
                <w:rFonts w:eastAsia="Batang"/>
              </w:rPr>
            </w:pPr>
            <w:r w:rsidRPr="00F92350">
              <w:t>Comments of zRMS:</w:t>
            </w:r>
          </w:p>
        </w:tc>
        <w:tc>
          <w:tcPr>
            <w:tcW w:w="3906" w:type="pct"/>
            <w:shd w:val="clear" w:color="auto" w:fill="D9D9D9" w:themeFill="background1" w:themeFillShade="D9"/>
          </w:tcPr>
          <w:p w14:paraId="2C04E352" w14:textId="77777777" w:rsidR="001F75E0" w:rsidRPr="00F92350" w:rsidRDefault="001F75E0" w:rsidP="001F75E0">
            <w:pPr>
              <w:pStyle w:val="RepStandard"/>
            </w:pPr>
            <w:r w:rsidRPr="00F92350">
              <w:t>The method validation has been accepted.</w:t>
            </w:r>
          </w:p>
          <w:p w14:paraId="5291808D" w14:textId="77777777" w:rsidR="001F75E0" w:rsidRPr="00F92350" w:rsidRDefault="001F75E0" w:rsidP="001F75E0">
            <w:pPr>
              <w:pStyle w:val="RepStandard"/>
            </w:pPr>
            <w:r w:rsidRPr="00F92350">
              <w:t>The analytical method for the determination of TDMs was based on the method “Quick Method for the Analysis of Highly Polar Pesticides in Food Involving Extraction with Acidified Methanol and LC- or IC-MS/MS Measurement I. - Food of Plant Origin (QuPPe-PO-Method) - Method 8 (M8)”.</w:t>
            </w:r>
          </w:p>
          <w:p w14:paraId="32FD912B" w14:textId="77777777" w:rsidR="001F75E0" w:rsidRPr="00F92350" w:rsidRDefault="001F75E0" w:rsidP="001F75E0">
            <w:pPr>
              <w:pStyle w:val="RepStandard"/>
            </w:pPr>
            <w:r w:rsidRPr="00F92350">
              <w:t>The determination was carried out using a HPLC-MS/MS system (high-performance liquid chromatography + triple quadrupole mass spectrometry) equipped with a differential mobility separation device (DMS).</w:t>
            </w:r>
          </w:p>
          <w:p w14:paraId="36C9022F" w14:textId="77777777" w:rsidR="001F75E0" w:rsidRPr="00F92350" w:rsidRDefault="001F75E0" w:rsidP="001F75E0">
            <w:pPr>
              <w:pStyle w:val="RepStandard"/>
              <w:rPr>
                <w:rFonts w:eastAsia="Batang"/>
              </w:rPr>
            </w:pPr>
            <w:r w:rsidRPr="00F92350">
              <w:rPr>
                <w:rFonts w:eastAsia="Batang"/>
              </w:rPr>
              <w:t>The specificity of the method was assured by MS/MS detection. All validation parameters are in the currently required range.</w:t>
            </w:r>
          </w:p>
          <w:p w14:paraId="58658EBA" w14:textId="77777777" w:rsidR="001F75E0" w:rsidRPr="00F92350" w:rsidRDefault="001F75E0" w:rsidP="001F75E0">
            <w:pPr>
              <w:pStyle w:val="RepStandard"/>
              <w:rPr>
                <w:rFonts w:eastAsia="Batang"/>
              </w:rPr>
            </w:pPr>
            <w:r w:rsidRPr="00F92350">
              <w:rPr>
                <w:rFonts w:eastAsia="Batang"/>
              </w:rPr>
              <w:t xml:space="preserve">The matrix effect was not significant according to the SANTE/2020/12830 rev.1 </w:t>
            </w:r>
            <w:r w:rsidRPr="00F92350">
              <w:rPr>
                <w:rFonts w:ascii="Verdana" w:hAnsi="Verdana" w:cs="Verdana"/>
                <w:color w:val="000000"/>
                <w:sz w:val="18"/>
                <w:szCs w:val="18"/>
                <w:lang w:eastAsia="pl-PL"/>
              </w:rPr>
              <w:t>except for triazole-alanine in whole OSR plant.</w:t>
            </w:r>
          </w:p>
          <w:p w14:paraId="3807E189" w14:textId="77777777" w:rsidR="00FF065F" w:rsidRPr="00F92350" w:rsidRDefault="001F75E0" w:rsidP="001F75E0">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p w14:paraId="1DD917B4" w14:textId="77777777" w:rsidR="00B11BD3" w:rsidRPr="001328B2" w:rsidRDefault="00B11BD3" w:rsidP="001F75E0">
            <w:pPr>
              <w:pStyle w:val="RepStandard"/>
              <w:rPr>
                <w:rFonts w:eastAsia="Batang"/>
                <w:highlight w:val="magenta"/>
              </w:rPr>
            </w:pPr>
            <w:r w:rsidRPr="00F92350">
              <w:rPr>
                <w:rFonts w:eastAsia="Batang"/>
              </w:rPr>
              <w:t xml:space="preserve">Independent laboratory validation </w:t>
            </w:r>
            <w:r w:rsidRPr="00C85B4C">
              <w:rPr>
                <w:rFonts w:eastAsia="Batang"/>
                <w:strike/>
                <w:highlight w:val="magenta"/>
              </w:rPr>
              <w:t>is ongoing and</w:t>
            </w:r>
            <w:r w:rsidRPr="00F92350">
              <w:rPr>
                <w:rFonts w:eastAsia="Batang"/>
              </w:rPr>
              <w:t xml:space="preserve"> is included in study plans submitted (</w:t>
            </w:r>
            <w:r w:rsidRPr="001328B2">
              <w:rPr>
                <w:rFonts w:eastAsia="Batang"/>
                <w:highlight w:val="magenta"/>
              </w:rPr>
              <w:t>CH-1090/2021, CH-1085/2021, CH-1087/2021, CH-1086/2021)</w:t>
            </w:r>
            <w:r w:rsidR="00C85B4C" w:rsidRPr="001328B2">
              <w:rPr>
                <w:rFonts w:eastAsia="Batang"/>
                <w:highlight w:val="magenta"/>
              </w:rPr>
              <w:t>.</w:t>
            </w:r>
          </w:p>
          <w:p w14:paraId="509FFE9A" w14:textId="2C6F1F18" w:rsidR="00C85B4C" w:rsidRPr="00F92350" w:rsidRDefault="00C85B4C" w:rsidP="001F75E0">
            <w:pPr>
              <w:pStyle w:val="RepStandard"/>
              <w:rPr>
                <w:rFonts w:eastAsia="Batang"/>
              </w:rPr>
            </w:pPr>
            <w:r w:rsidRPr="001328B2">
              <w:rPr>
                <w:rFonts w:eastAsia="Batang"/>
                <w:highlight w:val="magenta"/>
              </w:rPr>
              <w:t>The studies have been submitted – relevant paragraph for evaluation details.</w:t>
            </w:r>
          </w:p>
        </w:tc>
      </w:tr>
    </w:tbl>
    <w:p w14:paraId="3B0EB1BE" w14:textId="77777777" w:rsidR="00FF065F" w:rsidRPr="00F92350" w:rsidRDefault="00FF065F" w:rsidP="00FF065F">
      <w:pPr>
        <w:pStyle w:val="RepStandard"/>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F065F" w:rsidRPr="00F92350" w14:paraId="2A8227C5" w14:textId="77777777" w:rsidTr="00EF0D71">
        <w:tc>
          <w:tcPr>
            <w:tcW w:w="2520" w:type="dxa"/>
            <w:shd w:val="clear" w:color="auto" w:fill="auto"/>
          </w:tcPr>
          <w:p w14:paraId="3DC5A1A9" w14:textId="77777777" w:rsidR="00FF065F" w:rsidRPr="00F92350" w:rsidRDefault="00FF065F" w:rsidP="00EF0D71">
            <w:pPr>
              <w:pStyle w:val="RepStandard"/>
            </w:pPr>
            <w:r w:rsidRPr="00F92350">
              <w:t>Reference:</w:t>
            </w:r>
          </w:p>
        </w:tc>
        <w:tc>
          <w:tcPr>
            <w:tcW w:w="6859" w:type="dxa"/>
            <w:shd w:val="clear" w:color="auto" w:fill="auto"/>
          </w:tcPr>
          <w:p w14:paraId="61D7AFDA" w14:textId="77777777" w:rsidR="00FF065F" w:rsidRPr="00F92350" w:rsidRDefault="00FF065F" w:rsidP="00EF0D71">
            <w:pPr>
              <w:pStyle w:val="RepStandard"/>
            </w:pPr>
            <w:r w:rsidRPr="00F92350">
              <w:t xml:space="preserve">KCP </w:t>
            </w:r>
            <w:r w:rsidR="009841CB" w:rsidRPr="00F92350">
              <w:t>5.1.2</w:t>
            </w:r>
            <w:r w:rsidRPr="00F92350">
              <w:t>/14</w:t>
            </w:r>
          </w:p>
        </w:tc>
      </w:tr>
      <w:tr w:rsidR="00FF065F" w:rsidRPr="00F92350" w14:paraId="5C78FBA1" w14:textId="77777777" w:rsidTr="00EF0D71">
        <w:tc>
          <w:tcPr>
            <w:tcW w:w="2520" w:type="dxa"/>
            <w:shd w:val="clear" w:color="auto" w:fill="auto"/>
          </w:tcPr>
          <w:p w14:paraId="5E3C87C8" w14:textId="77777777" w:rsidR="00FF065F" w:rsidRPr="00F92350" w:rsidRDefault="00FF065F" w:rsidP="00EF0D71">
            <w:pPr>
              <w:pStyle w:val="RepStandard"/>
            </w:pPr>
            <w:r w:rsidRPr="00F92350">
              <w:t>Report</w:t>
            </w:r>
          </w:p>
        </w:tc>
        <w:tc>
          <w:tcPr>
            <w:tcW w:w="6859" w:type="dxa"/>
            <w:shd w:val="clear" w:color="auto" w:fill="auto"/>
          </w:tcPr>
          <w:p w14:paraId="5331EDFB" w14:textId="77777777" w:rsidR="00FF065F" w:rsidRPr="00F92350" w:rsidRDefault="00FF065F" w:rsidP="00EF0D71">
            <w:pPr>
              <w:pStyle w:val="RepStandard"/>
            </w:pPr>
            <w:r w:rsidRPr="00F92350">
              <w:t>Validation of an analytical method for the quantification of Triazole Derivative Metabolites (TDMs) in wheat, barley, oilseed rape and processed commodities</w:t>
            </w:r>
          </w:p>
          <w:p w14:paraId="3D83865B" w14:textId="77777777" w:rsidR="00FF065F" w:rsidRPr="00C33725" w:rsidRDefault="00FF065F" w:rsidP="00EF0D71">
            <w:pPr>
              <w:pStyle w:val="RepStandard"/>
              <w:rPr>
                <w:lang w:val="it-IT"/>
              </w:rPr>
            </w:pPr>
            <w:r w:rsidRPr="00C33725">
              <w:rPr>
                <w:lang w:val="it-IT"/>
              </w:rPr>
              <w:t>Longhi, D.</w:t>
            </w:r>
          </w:p>
          <w:p w14:paraId="79C63888" w14:textId="77777777" w:rsidR="00FF065F" w:rsidRPr="00C33725" w:rsidRDefault="00FF065F" w:rsidP="00EF0D71">
            <w:pPr>
              <w:pStyle w:val="RepStandard"/>
              <w:rPr>
                <w:lang w:val="it-IT"/>
              </w:rPr>
            </w:pPr>
            <w:r w:rsidRPr="00C33725">
              <w:rPr>
                <w:lang w:val="it-IT"/>
              </w:rPr>
              <w:t>2021</w:t>
            </w:r>
            <w:r w:rsidR="00BC2CDE" w:rsidRPr="00C33725">
              <w:rPr>
                <w:lang w:val="it-IT"/>
              </w:rPr>
              <w:t>b</w:t>
            </w:r>
          </w:p>
          <w:p w14:paraId="4473B3B0" w14:textId="77777777" w:rsidR="00FF065F" w:rsidRPr="00C33725" w:rsidRDefault="00FF065F" w:rsidP="00EF0D71">
            <w:pPr>
              <w:pStyle w:val="RepStandard"/>
              <w:rPr>
                <w:lang w:val="it-IT"/>
              </w:rPr>
            </w:pPr>
            <w:r w:rsidRPr="00C33725">
              <w:rPr>
                <w:lang w:val="it-IT"/>
              </w:rPr>
              <w:t>ChemService S.r.l. Controlli e Richerche, Novate Milanese - Italy</w:t>
            </w:r>
          </w:p>
          <w:p w14:paraId="25C15190" w14:textId="77777777" w:rsidR="00FF065F" w:rsidRPr="00F92350" w:rsidRDefault="00FF065F" w:rsidP="00EF0D71">
            <w:pPr>
              <w:pStyle w:val="RepStandard"/>
            </w:pPr>
            <w:r w:rsidRPr="00F92350">
              <w:t>Report No. : 21-108</w:t>
            </w:r>
          </w:p>
          <w:p w14:paraId="0462C700" w14:textId="77777777" w:rsidR="00FF065F" w:rsidRPr="00F92350" w:rsidRDefault="00FF065F" w:rsidP="00EF0D71">
            <w:pPr>
              <w:pStyle w:val="RepStandard"/>
            </w:pPr>
          </w:p>
        </w:tc>
      </w:tr>
      <w:tr w:rsidR="00FF065F" w:rsidRPr="00F92350" w14:paraId="69110855" w14:textId="77777777" w:rsidTr="00EF0D71">
        <w:tc>
          <w:tcPr>
            <w:tcW w:w="2520" w:type="dxa"/>
            <w:shd w:val="clear" w:color="auto" w:fill="auto"/>
          </w:tcPr>
          <w:p w14:paraId="285A24E9" w14:textId="77777777" w:rsidR="00FF065F" w:rsidRPr="00F92350" w:rsidRDefault="00FF065F" w:rsidP="00EF0D71">
            <w:pPr>
              <w:pStyle w:val="RepStandard"/>
            </w:pPr>
            <w:r w:rsidRPr="00F92350">
              <w:t>Guideline(s):</w:t>
            </w:r>
          </w:p>
        </w:tc>
        <w:tc>
          <w:tcPr>
            <w:tcW w:w="6859" w:type="dxa"/>
            <w:shd w:val="clear" w:color="auto" w:fill="auto"/>
          </w:tcPr>
          <w:p w14:paraId="2546B4D2" w14:textId="77777777" w:rsidR="00FF065F" w:rsidRPr="00F92350" w:rsidRDefault="00FF065F" w:rsidP="00FF065F">
            <w:pPr>
              <w:pStyle w:val="RepStandard"/>
            </w:pPr>
            <w:r w:rsidRPr="00F92350">
              <w:t xml:space="preserve">Yes : SANTE/2020/12830 rev. 1 (dated 24/02/2021) ; </w:t>
            </w:r>
          </w:p>
          <w:p w14:paraId="24939C48" w14:textId="77777777" w:rsidR="00FF065F" w:rsidRPr="00F92350" w:rsidRDefault="00FF065F" w:rsidP="00FF065F">
            <w:pPr>
              <w:pStyle w:val="RepStandard"/>
            </w:pPr>
            <w:r w:rsidRPr="00F92350">
              <w:t>SANTE2017/10632 rev. 3 (dated 22/11/2017) ;</w:t>
            </w:r>
          </w:p>
          <w:p w14:paraId="4DDF2E47" w14:textId="77777777" w:rsidR="00FF065F" w:rsidRPr="00F92350" w:rsidRDefault="00FF065F" w:rsidP="00FF065F">
            <w:pPr>
              <w:pStyle w:val="RepStandard"/>
            </w:pPr>
            <w:r w:rsidRPr="00F92350">
              <w:t>OECD ENV/JM/MONO(2007)17 ;</w:t>
            </w:r>
          </w:p>
          <w:p w14:paraId="05FF3582" w14:textId="77777777" w:rsidR="00FF065F" w:rsidRPr="00F92350" w:rsidRDefault="00FF065F" w:rsidP="00FF065F">
            <w:pPr>
              <w:autoSpaceDE w:val="0"/>
              <w:autoSpaceDN w:val="0"/>
              <w:adjustRightInd w:val="0"/>
              <w:jc w:val="both"/>
            </w:pPr>
            <w:r w:rsidRPr="00F92350">
              <w:t xml:space="preserve">“Quick Method for the Analysis of Highly Polar Pesticides in Food Involving Extraction with Acidified Methanol and LC- or IC-MS/MS Measurement - Food of Plant Origin (QuPPe-PO-Method)- Method 8 (M8)”. </w:t>
            </w:r>
          </w:p>
          <w:p w14:paraId="2AB47C4B" w14:textId="77777777" w:rsidR="00FF065F" w:rsidRPr="00F92350" w:rsidRDefault="00FF065F" w:rsidP="00EF0D71">
            <w:pPr>
              <w:pStyle w:val="RepStandard"/>
            </w:pPr>
          </w:p>
        </w:tc>
      </w:tr>
      <w:tr w:rsidR="00FF065F" w:rsidRPr="00F92350" w14:paraId="20A242A5" w14:textId="77777777" w:rsidTr="00EF0D71">
        <w:tc>
          <w:tcPr>
            <w:tcW w:w="2520" w:type="dxa"/>
            <w:shd w:val="clear" w:color="auto" w:fill="auto"/>
          </w:tcPr>
          <w:p w14:paraId="4D79A2D5" w14:textId="77777777" w:rsidR="00FF065F" w:rsidRPr="00F92350" w:rsidRDefault="00FF065F" w:rsidP="00EF0D71">
            <w:pPr>
              <w:pStyle w:val="RepStandard"/>
            </w:pPr>
            <w:r w:rsidRPr="00F92350">
              <w:t>Deviations:</w:t>
            </w:r>
          </w:p>
        </w:tc>
        <w:tc>
          <w:tcPr>
            <w:tcW w:w="6859" w:type="dxa"/>
            <w:shd w:val="clear" w:color="auto" w:fill="auto"/>
          </w:tcPr>
          <w:p w14:paraId="4E68AC2E" w14:textId="77777777" w:rsidR="00FF065F" w:rsidRPr="00F92350" w:rsidRDefault="00FF065F" w:rsidP="00EF0D71">
            <w:pPr>
              <w:pStyle w:val="RepStandard"/>
            </w:pPr>
            <w:r w:rsidRPr="00F92350">
              <w:t>No</w:t>
            </w:r>
          </w:p>
        </w:tc>
      </w:tr>
      <w:tr w:rsidR="00FF065F" w:rsidRPr="00F92350" w14:paraId="797F5E40" w14:textId="77777777" w:rsidTr="00EF0D71">
        <w:tc>
          <w:tcPr>
            <w:tcW w:w="2520" w:type="dxa"/>
            <w:shd w:val="clear" w:color="auto" w:fill="auto"/>
          </w:tcPr>
          <w:p w14:paraId="0BE376EE" w14:textId="77777777" w:rsidR="00FF065F" w:rsidRPr="00F92350" w:rsidRDefault="00FF065F" w:rsidP="00EF0D71">
            <w:pPr>
              <w:pStyle w:val="RepStandard"/>
            </w:pPr>
            <w:r w:rsidRPr="00F92350">
              <w:t>GLP:</w:t>
            </w:r>
          </w:p>
        </w:tc>
        <w:tc>
          <w:tcPr>
            <w:tcW w:w="6859" w:type="dxa"/>
            <w:shd w:val="clear" w:color="auto" w:fill="auto"/>
          </w:tcPr>
          <w:p w14:paraId="30564AC6" w14:textId="77777777" w:rsidR="00FF065F" w:rsidRPr="00F92350" w:rsidRDefault="00FF065F" w:rsidP="00EF0D71">
            <w:pPr>
              <w:pStyle w:val="RepStandard"/>
            </w:pPr>
            <w:r w:rsidRPr="00F92350">
              <w:t>Yes</w:t>
            </w:r>
          </w:p>
        </w:tc>
      </w:tr>
      <w:tr w:rsidR="00FF065F" w:rsidRPr="00F92350" w14:paraId="0BB3DB90" w14:textId="77777777" w:rsidTr="00EF0D71">
        <w:tc>
          <w:tcPr>
            <w:tcW w:w="2520" w:type="dxa"/>
            <w:shd w:val="clear" w:color="auto" w:fill="auto"/>
          </w:tcPr>
          <w:p w14:paraId="264FB2AA" w14:textId="77777777" w:rsidR="00FF065F" w:rsidRPr="00F92350" w:rsidRDefault="00FF065F" w:rsidP="00EF0D71">
            <w:pPr>
              <w:pStyle w:val="RepStandard"/>
            </w:pPr>
            <w:r w:rsidRPr="00F92350">
              <w:t>Acceptability:</w:t>
            </w:r>
          </w:p>
        </w:tc>
        <w:tc>
          <w:tcPr>
            <w:tcW w:w="6859" w:type="dxa"/>
            <w:shd w:val="clear" w:color="auto" w:fill="auto"/>
          </w:tcPr>
          <w:p w14:paraId="5A85EF82" w14:textId="11884461" w:rsidR="00FF065F" w:rsidRPr="00F92350" w:rsidRDefault="001F75E0" w:rsidP="00EF0D71">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5F424091" w14:textId="77777777" w:rsidR="00BC2CDE" w:rsidRPr="00F92350" w:rsidRDefault="00BC2CDE" w:rsidP="00EF0D71">
            <w:pPr>
              <w:pStyle w:val="RepStandard"/>
              <w:rPr>
                <w:highlight w:val="yellow"/>
              </w:rPr>
            </w:pPr>
          </w:p>
        </w:tc>
      </w:tr>
      <w:tr w:rsidR="00BC2CDE" w:rsidRPr="00F92350" w14:paraId="2A34FF27" w14:textId="77777777" w:rsidTr="00EF0D71">
        <w:tc>
          <w:tcPr>
            <w:tcW w:w="2520" w:type="dxa"/>
            <w:shd w:val="clear" w:color="auto" w:fill="auto"/>
          </w:tcPr>
          <w:p w14:paraId="0DFAD179" w14:textId="77777777" w:rsidR="00BC2CDE" w:rsidRPr="00F92350" w:rsidRDefault="00BC2CDE" w:rsidP="00BC2CDE">
            <w:pPr>
              <w:pStyle w:val="RepStandard"/>
            </w:pPr>
            <w:r w:rsidRPr="00F92350">
              <w:rPr>
                <w:b/>
                <w:iCs/>
              </w:rPr>
              <w:t>Principle of the method</w:t>
            </w:r>
          </w:p>
        </w:tc>
        <w:tc>
          <w:tcPr>
            <w:tcW w:w="6859" w:type="dxa"/>
            <w:shd w:val="clear" w:color="auto" w:fill="auto"/>
          </w:tcPr>
          <w:p w14:paraId="6A42BE3C" w14:textId="77777777" w:rsidR="00BC2CDE" w:rsidRPr="00F92350" w:rsidRDefault="00BC2CDE" w:rsidP="00BC2CDE">
            <w:pPr>
              <w:autoSpaceDE w:val="0"/>
              <w:autoSpaceDN w:val="0"/>
              <w:adjustRightInd w:val="0"/>
              <w:jc w:val="both"/>
            </w:pPr>
            <w:r w:rsidRPr="00F92350">
              <w:t xml:space="preserve">The analytical method for the determination of TDMs in the tested matrices (AM-GLP-STUDY-21-108) was based on the method “Quick Method for the Analysis of Highly Polar Pesticides in Food Involving Extraction with Acidified Methanol and LC- or IC-MS/MS Measurement I. - Food of Plant Origin (QuPPe-PO-Method) - Method 8 (M8)”. </w:t>
            </w:r>
          </w:p>
          <w:p w14:paraId="1D88F53E" w14:textId="77777777" w:rsidR="00BC2CDE" w:rsidRPr="00F92350" w:rsidRDefault="00BC2CDE" w:rsidP="00BC2CDE">
            <w:pPr>
              <w:pStyle w:val="RepStandard"/>
              <w:rPr>
                <w:highlight w:val="yellow"/>
              </w:rPr>
            </w:pPr>
            <w:r w:rsidRPr="00F92350">
              <w:t>The instrumental determination was carried out using a HPLC-MS/MS system (high-performance liquid chromatography + triple quadrupole mass spectrometry) equipped with a differential mobility separation device (DMS).</w:t>
            </w:r>
          </w:p>
        </w:tc>
      </w:tr>
    </w:tbl>
    <w:p w14:paraId="4E2D346A" w14:textId="77777777" w:rsidR="00FF065F" w:rsidRPr="00F92350" w:rsidRDefault="00FF065F" w:rsidP="00FF065F">
      <w:pPr>
        <w:pStyle w:val="RepNewPart"/>
      </w:pPr>
      <w:r w:rsidRPr="00F92350">
        <w:lastRenderedPageBreak/>
        <w:t>Materials and methods</w:t>
      </w:r>
    </w:p>
    <w:p w14:paraId="55732C6F" w14:textId="31BDC806" w:rsidR="00FF065F" w:rsidRPr="001229D7" w:rsidRDefault="00FF065F" w:rsidP="00FF065F">
      <w:pPr>
        <w:pStyle w:val="RepStandard"/>
        <w:rPr>
          <w:b/>
          <w:bCs/>
          <w:i/>
          <w:iCs/>
        </w:rPr>
      </w:pPr>
      <w:r w:rsidRPr="00F92350">
        <w:rPr>
          <w:b/>
          <w:bCs/>
          <w:i/>
          <w:iCs/>
        </w:rPr>
        <w:t>1. Materials</w:t>
      </w:r>
    </w:p>
    <w:p w14:paraId="4B596F8E" w14:textId="58AF66BE" w:rsidR="00FF065F" w:rsidRPr="001229D7" w:rsidRDefault="00FF065F" w:rsidP="00FF065F">
      <w:pPr>
        <w:pStyle w:val="RepStandard"/>
        <w:rPr>
          <w:b/>
          <w:bCs/>
          <w:i/>
          <w:iCs/>
        </w:rPr>
      </w:pPr>
      <w:r w:rsidRPr="00F92350">
        <w:rPr>
          <w:b/>
          <w:bCs/>
          <w:i/>
          <w:iCs/>
        </w:rPr>
        <w:t xml:space="preserve">1.A. Quantification of </w:t>
      </w:r>
      <w:r w:rsidR="00FC3808" w:rsidRPr="00F92350">
        <w:rPr>
          <w:b/>
          <w:bCs/>
          <w:i/>
          <w:iCs/>
        </w:rPr>
        <w:t>triazole derivative metabolites</w:t>
      </w:r>
      <w:r w:rsidRPr="00F92350">
        <w:rPr>
          <w:b/>
          <w:bCs/>
          <w:i/>
          <w:iCs/>
        </w:rPr>
        <w:t xml:space="preserve"> in wheat, barley, oilseed rape and processed commodities</w:t>
      </w:r>
    </w:p>
    <w:p w14:paraId="41197241" w14:textId="77777777" w:rsidR="00FF065F" w:rsidRPr="00F92350" w:rsidRDefault="00FF065F" w:rsidP="00FF065F">
      <w:pPr>
        <w:pStyle w:val="RepStandard"/>
      </w:pPr>
      <w:r w:rsidRPr="00F92350">
        <w:t xml:space="preserve">The quantification of </w:t>
      </w:r>
      <w:r w:rsidR="00FC3808" w:rsidRPr="00F92350">
        <w:t>triazole derivative metabolites</w:t>
      </w:r>
      <w:r w:rsidRPr="00F92350">
        <w:t xml:space="preserve"> in wheat, barley, oilseed rape and processed commodities was assessed by HLPC/MS/MS.</w:t>
      </w:r>
    </w:p>
    <w:p w14:paraId="0840EF06" w14:textId="77777777" w:rsidR="00FF065F" w:rsidRPr="00F92350" w:rsidRDefault="00FF065F" w:rsidP="00FF065F">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F065F" w:rsidRPr="00F92350" w14:paraId="3FDBD0FC" w14:textId="77777777" w:rsidTr="00EF0D71">
        <w:tc>
          <w:tcPr>
            <w:tcW w:w="2520" w:type="dxa"/>
            <w:shd w:val="clear" w:color="auto" w:fill="auto"/>
          </w:tcPr>
          <w:p w14:paraId="3E1E70A1" w14:textId="77777777" w:rsidR="00FF065F" w:rsidRPr="00F92350" w:rsidRDefault="00FF065F" w:rsidP="00EF0D71">
            <w:pPr>
              <w:pStyle w:val="RepStandard"/>
            </w:pPr>
            <w:r w:rsidRPr="00F92350">
              <w:t>HPLC:</w:t>
            </w:r>
          </w:p>
        </w:tc>
        <w:tc>
          <w:tcPr>
            <w:tcW w:w="6859" w:type="dxa"/>
            <w:shd w:val="clear" w:color="auto" w:fill="auto"/>
          </w:tcPr>
          <w:p w14:paraId="30D393DA" w14:textId="77777777" w:rsidR="00FF065F" w:rsidRPr="00F92350" w:rsidRDefault="008F1642" w:rsidP="00D3411A">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Shimadzu LC-40 XR + spectrometer Sciex API 6500+ equipped with SelexION (Differential Mobility Separation) device </w:t>
            </w:r>
          </w:p>
        </w:tc>
      </w:tr>
      <w:tr w:rsidR="00FF065F" w:rsidRPr="00B83A76" w14:paraId="36ADC694" w14:textId="77777777" w:rsidTr="00EF0D71">
        <w:tc>
          <w:tcPr>
            <w:tcW w:w="2520" w:type="dxa"/>
            <w:shd w:val="clear" w:color="auto" w:fill="auto"/>
          </w:tcPr>
          <w:p w14:paraId="6EED35A0" w14:textId="77777777" w:rsidR="00FF065F" w:rsidRPr="00F92350" w:rsidRDefault="00FF065F" w:rsidP="00EF0D71">
            <w:pPr>
              <w:pStyle w:val="RepStandard"/>
            </w:pPr>
            <w:r w:rsidRPr="00F92350">
              <w:t xml:space="preserve">Column: </w:t>
            </w:r>
          </w:p>
        </w:tc>
        <w:tc>
          <w:tcPr>
            <w:tcW w:w="6859" w:type="dxa"/>
            <w:shd w:val="clear" w:color="auto" w:fill="auto"/>
          </w:tcPr>
          <w:p w14:paraId="1D2F326A" w14:textId="77777777" w:rsidR="00FF065F" w:rsidRPr="00C33725" w:rsidRDefault="008F1642" w:rsidP="00EF0D71">
            <w:pPr>
              <w:pStyle w:val="Default"/>
              <w:jc w:val="both"/>
              <w:rPr>
                <w:rFonts w:ascii="Times New Roman" w:hAnsi="Times New Roman" w:cs="Times New Roman"/>
                <w:color w:val="auto"/>
                <w:sz w:val="22"/>
                <w:szCs w:val="22"/>
                <w:lang w:val="de-DE" w:eastAsia="de-DE"/>
              </w:rPr>
            </w:pPr>
            <w:r w:rsidRPr="00C33725">
              <w:rPr>
                <w:rFonts w:ascii="Times New Roman" w:hAnsi="Times New Roman" w:cs="Times New Roman"/>
                <w:color w:val="auto"/>
                <w:sz w:val="22"/>
                <w:szCs w:val="22"/>
                <w:lang w:val="de-DE" w:eastAsia="de-DE"/>
              </w:rPr>
              <w:t xml:space="preserve">Thermo </w:t>
            </w:r>
            <w:r w:rsidR="00D3411A" w:rsidRPr="00C33725">
              <w:rPr>
                <w:rFonts w:ascii="Times New Roman" w:hAnsi="Times New Roman" w:cs="Times New Roman"/>
                <w:color w:val="auto"/>
                <w:sz w:val="22"/>
                <w:szCs w:val="22"/>
                <w:lang w:val="de-DE" w:eastAsia="de-DE"/>
              </w:rPr>
              <w:t>Hyperbare</w:t>
            </w:r>
            <w:r w:rsidRPr="00C33725">
              <w:rPr>
                <w:rFonts w:ascii="Times New Roman" w:hAnsi="Times New Roman" w:cs="Times New Roman"/>
                <w:color w:val="auto"/>
                <w:sz w:val="22"/>
                <w:szCs w:val="22"/>
                <w:lang w:val="de-DE" w:eastAsia="de-DE"/>
              </w:rPr>
              <w:t xml:space="preserve"> 5 </w:t>
            </w:r>
            <w:r w:rsidRPr="00F92350">
              <w:rPr>
                <w:rFonts w:ascii="Times New Roman" w:hAnsi="Times New Roman" w:cs="Times New Roman"/>
                <w:color w:val="auto"/>
                <w:sz w:val="22"/>
                <w:szCs w:val="22"/>
                <w:lang w:val="en-GB" w:eastAsia="de-DE"/>
              </w:rPr>
              <w:t>μ</w:t>
            </w:r>
            <w:r w:rsidRPr="00C33725">
              <w:rPr>
                <w:rFonts w:ascii="Times New Roman" w:hAnsi="Times New Roman" w:cs="Times New Roman"/>
                <w:color w:val="auto"/>
                <w:sz w:val="22"/>
                <w:szCs w:val="22"/>
                <w:lang w:val="de-DE" w:eastAsia="de-DE"/>
              </w:rPr>
              <w:t xml:space="preserve">m, 2.1 x 100 mm </w:t>
            </w:r>
          </w:p>
        </w:tc>
      </w:tr>
      <w:tr w:rsidR="00FF065F" w:rsidRPr="00B83A76" w14:paraId="547E6D5D" w14:textId="77777777" w:rsidTr="00EF0D71">
        <w:tc>
          <w:tcPr>
            <w:tcW w:w="2520" w:type="dxa"/>
            <w:shd w:val="clear" w:color="auto" w:fill="auto"/>
          </w:tcPr>
          <w:p w14:paraId="43A7ECD7" w14:textId="77777777" w:rsidR="00FF065F" w:rsidRPr="00F92350" w:rsidRDefault="00FF065F" w:rsidP="00EF0D71">
            <w:pPr>
              <w:pStyle w:val="RepStandard"/>
            </w:pPr>
            <w:r w:rsidRPr="00F92350">
              <w:t>Detector:</w:t>
            </w:r>
          </w:p>
        </w:tc>
        <w:tc>
          <w:tcPr>
            <w:tcW w:w="6859" w:type="dxa"/>
            <w:shd w:val="clear" w:color="auto" w:fill="auto"/>
          </w:tcPr>
          <w:p w14:paraId="1C35BC1D" w14:textId="77777777" w:rsidR="00FF065F" w:rsidRPr="00C33725" w:rsidRDefault="00FF065F" w:rsidP="00EF0D71">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FF065F" w:rsidRPr="00F92350" w14:paraId="0BD59573" w14:textId="77777777" w:rsidTr="00EF0D71">
        <w:tc>
          <w:tcPr>
            <w:tcW w:w="2520" w:type="dxa"/>
            <w:shd w:val="clear" w:color="auto" w:fill="auto"/>
          </w:tcPr>
          <w:p w14:paraId="113677E8" w14:textId="77777777" w:rsidR="00FF065F" w:rsidRPr="00F92350" w:rsidRDefault="00FF065F" w:rsidP="00EF0D71">
            <w:pPr>
              <w:pStyle w:val="RepStandard"/>
            </w:pPr>
            <w:r w:rsidRPr="00F92350">
              <w:t>Column temperature:</w:t>
            </w:r>
          </w:p>
        </w:tc>
        <w:tc>
          <w:tcPr>
            <w:tcW w:w="6859" w:type="dxa"/>
            <w:shd w:val="clear" w:color="auto" w:fill="auto"/>
          </w:tcPr>
          <w:p w14:paraId="71A2C111"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FF065F" w:rsidRPr="00F92350" w14:paraId="259B6674" w14:textId="77777777" w:rsidTr="00EF0D71">
        <w:tc>
          <w:tcPr>
            <w:tcW w:w="2520" w:type="dxa"/>
            <w:shd w:val="clear" w:color="auto" w:fill="auto"/>
          </w:tcPr>
          <w:p w14:paraId="1BD32263" w14:textId="77777777" w:rsidR="00FF065F" w:rsidRPr="00F92350" w:rsidRDefault="00FF065F" w:rsidP="00EF0D71">
            <w:pPr>
              <w:pStyle w:val="RepStandard"/>
            </w:pPr>
            <w:r w:rsidRPr="00F92350">
              <w:t>Flow rate:</w:t>
            </w:r>
          </w:p>
        </w:tc>
        <w:tc>
          <w:tcPr>
            <w:tcW w:w="6859" w:type="dxa"/>
            <w:shd w:val="clear" w:color="auto" w:fill="auto"/>
          </w:tcPr>
          <w:p w14:paraId="0DDAFFFE"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FF065F" w:rsidRPr="00F92350" w14:paraId="1D8AFC8B" w14:textId="77777777" w:rsidTr="00EF0D71">
        <w:tc>
          <w:tcPr>
            <w:tcW w:w="2520" w:type="dxa"/>
            <w:shd w:val="clear" w:color="auto" w:fill="auto"/>
          </w:tcPr>
          <w:p w14:paraId="55B625F0" w14:textId="77777777" w:rsidR="00FF065F" w:rsidRPr="00F92350" w:rsidRDefault="00FF065F" w:rsidP="00EF0D71">
            <w:pPr>
              <w:pStyle w:val="RepStandard"/>
            </w:pPr>
            <w:r w:rsidRPr="00F92350">
              <w:t>Volume of injection:</w:t>
            </w:r>
          </w:p>
        </w:tc>
        <w:tc>
          <w:tcPr>
            <w:tcW w:w="6859" w:type="dxa"/>
            <w:shd w:val="clear" w:color="auto" w:fill="auto"/>
          </w:tcPr>
          <w:p w14:paraId="47DA5210"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FF065F" w:rsidRPr="00F92350" w14:paraId="10E91088" w14:textId="77777777" w:rsidTr="00EF0D71">
        <w:tc>
          <w:tcPr>
            <w:tcW w:w="2520" w:type="dxa"/>
            <w:shd w:val="clear" w:color="auto" w:fill="auto"/>
          </w:tcPr>
          <w:p w14:paraId="780713F8" w14:textId="77777777" w:rsidR="00FF065F" w:rsidRPr="00F92350" w:rsidRDefault="00FF065F" w:rsidP="00EF0D71">
            <w:pPr>
              <w:pStyle w:val="RepStandard"/>
            </w:pPr>
            <w:r w:rsidRPr="00F92350">
              <w:t>Retention time:</w:t>
            </w:r>
          </w:p>
        </w:tc>
        <w:tc>
          <w:tcPr>
            <w:tcW w:w="6859" w:type="dxa"/>
            <w:shd w:val="clear" w:color="auto" w:fill="auto"/>
          </w:tcPr>
          <w:p w14:paraId="42960921"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FF065F" w:rsidRPr="00F92350" w14:paraId="016AEEEF" w14:textId="77777777" w:rsidTr="00EF0D71">
        <w:tc>
          <w:tcPr>
            <w:tcW w:w="2520" w:type="dxa"/>
            <w:shd w:val="clear" w:color="auto" w:fill="auto"/>
          </w:tcPr>
          <w:p w14:paraId="582BE734" w14:textId="77777777" w:rsidR="00FF065F" w:rsidRPr="00F92350" w:rsidRDefault="008F1642" w:rsidP="00EF0D71">
            <w:pPr>
              <w:pStyle w:val="RepStandard"/>
            </w:pPr>
            <w:r w:rsidRPr="00F92350">
              <w:t>Stop</w:t>
            </w:r>
            <w:r w:rsidR="00FF065F" w:rsidRPr="00F92350">
              <w:t xml:space="preserve"> time:</w:t>
            </w:r>
          </w:p>
        </w:tc>
        <w:tc>
          <w:tcPr>
            <w:tcW w:w="6859" w:type="dxa"/>
            <w:shd w:val="clear" w:color="auto" w:fill="auto"/>
          </w:tcPr>
          <w:p w14:paraId="27519FC4" w14:textId="77777777" w:rsidR="00FF065F" w:rsidRPr="00F92350" w:rsidRDefault="008F1642"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w:t>
            </w:r>
          </w:p>
        </w:tc>
      </w:tr>
      <w:tr w:rsidR="00FF065F" w:rsidRPr="00F92350" w14:paraId="7212F7DE" w14:textId="77777777" w:rsidTr="00EF0D71">
        <w:tc>
          <w:tcPr>
            <w:tcW w:w="2520" w:type="dxa"/>
            <w:shd w:val="clear" w:color="auto" w:fill="auto"/>
          </w:tcPr>
          <w:p w14:paraId="7E5CFA4C" w14:textId="77777777" w:rsidR="00FF065F" w:rsidRPr="00F92350" w:rsidRDefault="00FF065F" w:rsidP="00EF0D71">
            <w:pPr>
              <w:pStyle w:val="RepStandard"/>
            </w:pPr>
            <w:r w:rsidRPr="00F92350">
              <w:t>Gas temperature:</w:t>
            </w:r>
          </w:p>
        </w:tc>
        <w:tc>
          <w:tcPr>
            <w:tcW w:w="6859" w:type="dxa"/>
            <w:shd w:val="clear" w:color="auto" w:fill="auto"/>
          </w:tcPr>
          <w:p w14:paraId="4FFB2DA5"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w:t>
            </w:r>
            <w:r w:rsidR="008F1642" w:rsidRPr="00F92350">
              <w:rPr>
                <w:rFonts w:ascii="Times New Roman" w:hAnsi="Times New Roman" w:cs="Times New Roman"/>
                <w:color w:val="auto"/>
                <w:sz w:val="22"/>
                <w:szCs w:val="22"/>
                <w:lang w:val="en-GB" w:eastAsia="de-DE"/>
              </w:rPr>
              <w:t>0</w:t>
            </w:r>
            <w:r w:rsidRPr="00F92350">
              <w:rPr>
                <w:rFonts w:ascii="Times New Roman" w:hAnsi="Times New Roman" w:cs="Times New Roman"/>
                <w:color w:val="auto"/>
                <w:sz w:val="22"/>
                <w:szCs w:val="22"/>
                <w:lang w:val="en-GB" w:eastAsia="de-DE"/>
              </w:rPr>
              <w:t>0 °C</w:t>
            </w:r>
          </w:p>
        </w:tc>
      </w:tr>
      <w:tr w:rsidR="00FF065F" w:rsidRPr="00F92350" w14:paraId="4A843942" w14:textId="77777777" w:rsidTr="00EF0D71">
        <w:tc>
          <w:tcPr>
            <w:tcW w:w="2520" w:type="dxa"/>
            <w:shd w:val="clear" w:color="auto" w:fill="auto"/>
          </w:tcPr>
          <w:p w14:paraId="5CBBF330" w14:textId="77777777" w:rsidR="00FF065F" w:rsidRPr="00F92350" w:rsidRDefault="008F1642" w:rsidP="00EF0D71">
            <w:pPr>
              <w:pStyle w:val="RepStandard"/>
            </w:pPr>
            <w:r w:rsidRPr="00F92350">
              <w:t xml:space="preserve">Curtain </w:t>
            </w:r>
            <w:r w:rsidR="00FF065F" w:rsidRPr="00F92350">
              <w:t>Gas flow:</w:t>
            </w:r>
          </w:p>
        </w:tc>
        <w:tc>
          <w:tcPr>
            <w:tcW w:w="6859" w:type="dxa"/>
            <w:shd w:val="clear" w:color="auto" w:fill="auto"/>
          </w:tcPr>
          <w:p w14:paraId="316D55E0" w14:textId="77777777" w:rsidR="00FF065F" w:rsidRPr="00F92350" w:rsidRDefault="008F1642"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w:t>
            </w:r>
            <w:r w:rsidR="00FF065F"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lang w:val="en-GB" w:eastAsia="de-DE"/>
              </w:rPr>
              <w:t>m</w:t>
            </w:r>
            <w:r w:rsidR="00FF065F" w:rsidRPr="00F92350">
              <w:rPr>
                <w:rFonts w:ascii="Times New Roman" w:hAnsi="Times New Roman" w:cs="Times New Roman"/>
                <w:color w:val="auto"/>
                <w:sz w:val="22"/>
                <w:szCs w:val="22"/>
                <w:lang w:val="en-GB" w:eastAsia="de-DE"/>
              </w:rPr>
              <w:t>L/min</w:t>
            </w:r>
          </w:p>
        </w:tc>
      </w:tr>
      <w:tr w:rsidR="008F1642" w:rsidRPr="00F92350" w14:paraId="49376D60" w14:textId="77777777" w:rsidTr="00EF0D71">
        <w:tc>
          <w:tcPr>
            <w:tcW w:w="2520" w:type="dxa"/>
            <w:shd w:val="clear" w:color="auto" w:fill="auto"/>
          </w:tcPr>
          <w:p w14:paraId="4D956C5F" w14:textId="77777777" w:rsidR="008F1642" w:rsidRPr="00F92350" w:rsidRDefault="008F1642" w:rsidP="00EF0D71">
            <w:pPr>
              <w:pStyle w:val="RepStandard"/>
            </w:pPr>
            <w:r w:rsidRPr="00F92350">
              <w:t>Gas flow 1:</w:t>
            </w:r>
          </w:p>
        </w:tc>
        <w:tc>
          <w:tcPr>
            <w:tcW w:w="6859" w:type="dxa"/>
            <w:shd w:val="clear" w:color="auto" w:fill="auto"/>
          </w:tcPr>
          <w:p w14:paraId="786B58B7" w14:textId="77777777" w:rsidR="008F1642" w:rsidRPr="00F92350" w:rsidRDefault="008F1642"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55 mL/min</w:t>
            </w:r>
          </w:p>
        </w:tc>
      </w:tr>
      <w:tr w:rsidR="008F1642" w:rsidRPr="00F92350" w14:paraId="2802AC95" w14:textId="77777777" w:rsidTr="00EF0D71">
        <w:tc>
          <w:tcPr>
            <w:tcW w:w="2520" w:type="dxa"/>
            <w:shd w:val="clear" w:color="auto" w:fill="auto"/>
          </w:tcPr>
          <w:p w14:paraId="6E6BD051" w14:textId="77777777" w:rsidR="008F1642" w:rsidRPr="00F92350" w:rsidRDefault="008F1642" w:rsidP="00EF0D71">
            <w:pPr>
              <w:pStyle w:val="RepStandard"/>
            </w:pPr>
            <w:r w:rsidRPr="00F92350">
              <w:t>Gas flow2:</w:t>
            </w:r>
          </w:p>
        </w:tc>
        <w:tc>
          <w:tcPr>
            <w:tcW w:w="6859" w:type="dxa"/>
            <w:shd w:val="clear" w:color="auto" w:fill="auto"/>
          </w:tcPr>
          <w:p w14:paraId="3923A877" w14:textId="77777777" w:rsidR="008F1642" w:rsidRPr="00F92350" w:rsidRDefault="008F1642"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65mL/min</w:t>
            </w:r>
          </w:p>
        </w:tc>
      </w:tr>
      <w:tr w:rsidR="00FF065F" w:rsidRPr="00F92350" w14:paraId="5D7E3ABB" w14:textId="77777777" w:rsidTr="00EF0D71">
        <w:tc>
          <w:tcPr>
            <w:tcW w:w="2520" w:type="dxa"/>
            <w:shd w:val="clear" w:color="auto" w:fill="auto"/>
          </w:tcPr>
          <w:p w14:paraId="09A39152" w14:textId="77777777" w:rsidR="00FF065F" w:rsidRPr="00F92350" w:rsidRDefault="00FF065F" w:rsidP="00EF0D71">
            <w:pPr>
              <w:pStyle w:val="RepStandard"/>
            </w:pPr>
            <w:r w:rsidRPr="00F92350">
              <w:t>Capillary:</w:t>
            </w:r>
          </w:p>
        </w:tc>
        <w:tc>
          <w:tcPr>
            <w:tcW w:w="6859" w:type="dxa"/>
            <w:shd w:val="clear" w:color="auto" w:fill="auto"/>
          </w:tcPr>
          <w:p w14:paraId="630AAB50"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Positive mode 3500 V</w:t>
            </w:r>
          </w:p>
          <w:p w14:paraId="2B5B0291"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p>
        </w:tc>
      </w:tr>
      <w:tr w:rsidR="00FF065F" w:rsidRPr="00F92350" w14:paraId="653695E8" w14:textId="77777777" w:rsidTr="00EF0D71">
        <w:tc>
          <w:tcPr>
            <w:tcW w:w="2520" w:type="dxa"/>
            <w:shd w:val="clear" w:color="auto" w:fill="auto"/>
          </w:tcPr>
          <w:p w14:paraId="4EA011C4" w14:textId="77777777" w:rsidR="00FF065F" w:rsidRPr="00F92350" w:rsidRDefault="00FF065F" w:rsidP="00EF0D71">
            <w:pPr>
              <w:pStyle w:val="RepStandard"/>
            </w:pPr>
            <w:r w:rsidRPr="00F92350">
              <w:t>Mobile phase:</w:t>
            </w:r>
          </w:p>
        </w:tc>
        <w:tc>
          <w:tcPr>
            <w:tcW w:w="6859" w:type="dxa"/>
            <w:shd w:val="clear" w:color="auto" w:fill="auto"/>
          </w:tcPr>
          <w:p w14:paraId="6DD67360" w14:textId="77777777" w:rsidR="00FF065F" w:rsidRPr="00F92350" w:rsidRDefault="008F1642" w:rsidP="00EF0D71">
            <w:pPr>
              <w:pStyle w:val="RepStandard"/>
            </w:pPr>
            <w:r w:rsidRPr="00F92350">
              <w:t>A: LC-MS grade water with 1% acetic acid</w:t>
            </w:r>
          </w:p>
          <w:p w14:paraId="57152EA6" w14:textId="77777777" w:rsidR="008F1642" w:rsidRPr="00F92350" w:rsidRDefault="008F1642" w:rsidP="00EF0D71">
            <w:pPr>
              <w:pStyle w:val="RepStandard"/>
            </w:pPr>
            <w:r w:rsidRPr="00F92350">
              <w:t>B: LC-MS grade methanol with 1% acetic acid</w:t>
            </w:r>
          </w:p>
          <w:p w14:paraId="62AB6B0C" w14:textId="77777777" w:rsidR="00FF065F" w:rsidRPr="00F92350" w:rsidRDefault="00FF065F" w:rsidP="00EF0D71">
            <w:pPr>
              <w:pStyle w:val="Default"/>
              <w:jc w:val="both"/>
              <w:rPr>
                <w:rFonts w:ascii="Times New Roman" w:hAnsi="Times New Roman" w:cs="Times New Roman"/>
                <w:color w:val="auto"/>
                <w:sz w:val="22"/>
                <w:szCs w:val="22"/>
                <w:lang w:val="en-GB" w:eastAsia="de-DE"/>
              </w:rPr>
            </w:pPr>
          </w:p>
        </w:tc>
      </w:tr>
      <w:tr w:rsidR="00FF065F" w:rsidRPr="00F92350" w14:paraId="67A6D19D" w14:textId="77777777" w:rsidTr="00EF0D71">
        <w:trPr>
          <w:trHeight w:val="1531"/>
        </w:trPr>
        <w:tc>
          <w:tcPr>
            <w:tcW w:w="2520" w:type="dxa"/>
            <w:shd w:val="clear" w:color="auto" w:fill="auto"/>
          </w:tcPr>
          <w:p w14:paraId="7A21CA5B" w14:textId="77777777" w:rsidR="00FF065F" w:rsidRPr="00F92350" w:rsidRDefault="00FF065F" w:rsidP="00EF0D71">
            <w:pPr>
              <w:pStyle w:val="RepStandard"/>
            </w:pPr>
            <w:r w:rsidRPr="00F92350">
              <w:t>Mixture</w:t>
            </w:r>
            <w:r w:rsidR="00D3411A" w:rsidRPr="00F92350">
              <w:t>-Elution: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FF065F" w:rsidRPr="00F92350" w14:paraId="2767E14E" w14:textId="77777777" w:rsidTr="00EF0D71">
              <w:tc>
                <w:tcPr>
                  <w:tcW w:w="0" w:type="auto"/>
                  <w:shd w:val="clear" w:color="auto" w:fill="auto"/>
                </w:tcPr>
                <w:p w14:paraId="7D5D0688" w14:textId="77777777" w:rsidR="00FF065F" w:rsidRPr="00F92350" w:rsidRDefault="00FF065F" w:rsidP="00EF0D71">
                  <w:pPr>
                    <w:pStyle w:val="RepStandard"/>
                  </w:pPr>
                  <w:r w:rsidRPr="00F92350">
                    <w:t>% A</w:t>
                  </w:r>
                </w:p>
              </w:tc>
              <w:tc>
                <w:tcPr>
                  <w:tcW w:w="0" w:type="auto"/>
                  <w:shd w:val="clear" w:color="auto" w:fill="auto"/>
                </w:tcPr>
                <w:p w14:paraId="74D08ACF" w14:textId="77777777" w:rsidR="00FF065F" w:rsidRPr="00F92350" w:rsidRDefault="00FF065F" w:rsidP="00EF0D71">
                  <w:pPr>
                    <w:pStyle w:val="RepStandard"/>
                  </w:pPr>
                  <w:r w:rsidRPr="00F92350">
                    <w:t>% B</w:t>
                  </w:r>
                </w:p>
              </w:tc>
              <w:tc>
                <w:tcPr>
                  <w:tcW w:w="0" w:type="auto"/>
                  <w:shd w:val="clear" w:color="auto" w:fill="auto"/>
                </w:tcPr>
                <w:p w14:paraId="7F6A2DB1" w14:textId="77777777" w:rsidR="00FF065F" w:rsidRPr="00F92350" w:rsidRDefault="00FF065F" w:rsidP="00EF0D71">
                  <w:pPr>
                    <w:pStyle w:val="RepStandard"/>
                  </w:pPr>
                  <w:r w:rsidRPr="00F92350">
                    <w:t>Time (min)</w:t>
                  </w:r>
                </w:p>
              </w:tc>
            </w:tr>
            <w:tr w:rsidR="00FF065F" w:rsidRPr="00F92350" w14:paraId="020F2F14" w14:textId="77777777" w:rsidTr="00EF0D71">
              <w:tc>
                <w:tcPr>
                  <w:tcW w:w="0" w:type="auto"/>
                  <w:shd w:val="clear" w:color="auto" w:fill="auto"/>
                </w:tcPr>
                <w:p w14:paraId="573B2681" w14:textId="77777777" w:rsidR="00FF065F" w:rsidRPr="00F92350" w:rsidRDefault="00D3411A" w:rsidP="00EF0D71">
                  <w:pPr>
                    <w:pStyle w:val="RepStandard"/>
                    <w:jc w:val="center"/>
                  </w:pPr>
                  <w:r w:rsidRPr="00F92350">
                    <w:t>95</w:t>
                  </w:r>
                </w:p>
              </w:tc>
              <w:tc>
                <w:tcPr>
                  <w:tcW w:w="0" w:type="auto"/>
                  <w:shd w:val="clear" w:color="auto" w:fill="auto"/>
                </w:tcPr>
                <w:p w14:paraId="13411369" w14:textId="77777777" w:rsidR="00FF065F" w:rsidRPr="00F92350" w:rsidRDefault="00D3411A" w:rsidP="00EF0D71">
                  <w:pPr>
                    <w:pStyle w:val="RepStandard"/>
                    <w:jc w:val="center"/>
                  </w:pPr>
                  <w:r w:rsidRPr="00F92350">
                    <w:t>5</w:t>
                  </w:r>
                </w:p>
              </w:tc>
              <w:tc>
                <w:tcPr>
                  <w:tcW w:w="0" w:type="auto"/>
                  <w:shd w:val="clear" w:color="auto" w:fill="auto"/>
                </w:tcPr>
                <w:p w14:paraId="42924FE0" w14:textId="77777777" w:rsidR="00FF065F" w:rsidRPr="00F92350" w:rsidRDefault="00FF065F" w:rsidP="00EF0D71">
                  <w:pPr>
                    <w:pStyle w:val="RepStandard"/>
                    <w:jc w:val="center"/>
                  </w:pPr>
                  <w:r w:rsidRPr="00F92350">
                    <w:t>0</w:t>
                  </w:r>
                </w:p>
              </w:tc>
            </w:tr>
            <w:tr w:rsidR="00FF065F" w:rsidRPr="00F92350" w14:paraId="4503DCEC" w14:textId="77777777" w:rsidTr="00EF0D71">
              <w:tc>
                <w:tcPr>
                  <w:tcW w:w="0" w:type="auto"/>
                  <w:shd w:val="clear" w:color="auto" w:fill="auto"/>
                </w:tcPr>
                <w:p w14:paraId="1B8DB88E" w14:textId="77777777" w:rsidR="00FF065F" w:rsidRPr="00F92350" w:rsidRDefault="00D3411A" w:rsidP="00EF0D71">
                  <w:pPr>
                    <w:pStyle w:val="RepStandard"/>
                    <w:jc w:val="center"/>
                  </w:pPr>
                  <w:r w:rsidRPr="00F92350">
                    <w:t>10</w:t>
                  </w:r>
                </w:p>
              </w:tc>
              <w:tc>
                <w:tcPr>
                  <w:tcW w:w="0" w:type="auto"/>
                  <w:shd w:val="clear" w:color="auto" w:fill="auto"/>
                </w:tcPr>
                <w:p w14:paraId="26EDF276" w14:textId="77777777" w:rsidR="00FF065F" w:rsidRPr="00F92350" w:rsidRDefault="00D3411A" w:rsidP="00EF0D71">
                  <w:pPr>
                    <w:pStyle w:val="RepStandard"/>
                    <w:jc w:val="center"/>
                  </w:pPr>
                  <w:r w:rsidRPr="00F92350">
                    <w:t>90</w:t>
                  </w:r>
                </w:p>
              </w:tc>
              <w:tc>
                <w:tcPr>
                  <w:tcW w:w="0" w:type="auto"/>
                  <w:shd w:val="clear" w:color="auto" w:fill="auto"/>
                </w:tcPr>
                <w:p w14:paraId="117B5F4E" w14:textId="77777777" w:rsidR="00FF065F" w:rsidRPr="00F92350" w:rsidRDefault="00D3411A" w:rsidP="00EF0D71">
                  <w:pPr>
                    <w:pStyle w:val="RepStandard"/>
                    <w:jc w:val="center"/>
                  </w:pPr>
                  <w:r w:rsidRPr="00F92350">
                    <w:t>5</w:t>
                  </w:r>
                </w:p>
              </w:tc>
            </w:tr>
            <w:tr w:rsidR="00FF065F" w:rsidRPr="00F92350" w14:paraId="617261CD" w14:textId="77777777" w:rsidTr="00EF0D71">
              <w:tc>
                <w:tcPr>
                  <w:tcW w:w="0" w:type="auto"/>
                  <w:shd w:val="clear" w:color="auto" w:fill="auto"/>
                </w:tcPr>
                <w:p w14:paraId="403F1C4E" w14:textId="77777777" w:rsidR="00FF065F" w:rsidRPr="00F92350" w:rsidRDefault="00D3411A" w:rsidP="00EF0D71">
                  <w:pPr>
                    <w:pStyle w:val="RepStandard"/>
                    <w:jc w:val="center"/>
                  </w:pPr>
                  <w:r w:rsidRPr="00F92350">
                    <w:t>10</w:t>
                  </w:r>
                </w:p>
              </w:tc>
              <w:tc>
                <w:tcPr>
                  <w:tcW w:w="0" w:type="auto"/>
                  <w:shd w:val="clear" w:color="auto" w:fill="auto"/>
                </w:tcPr>
                <w:p w14:paraId="502DBC9E" w14:textId="77777777" w:rsidR="00FF065F" w:rsidRPr="00F92350" w:rsidRDefault="00D3411A" w:rsidP="00EF0D71">
                  <w:pPr>
                    <w:pStyle w:val="RepStandard"/>
                    <w:jc w:val="center"/>
                  </w:pPr>
                  <w:r w:rsidRPr="00F92350">
                    <w:t>90</w:t>
                  </w:r>
                </w:p>
              </w:tc>
              <w:tc>
                <w:tcPr>
                  <w:tcW w:w="0" w:type="auto"/>
                  <w:shd w:val="clear" w:color="auto" w:fill="auto"/>
                </w:tcPr>
                <w:p w14:paraId="05A9E2E7" w14:textId="77777777" w:rsidR="00FF065F" w:rsidRPr="00F92350" w:rsidRDefault="00D3411A" w:rsidP="00EF0D71">
                  <w:pPr>
                    <w:pStyle w:val="RepStandard"/>
                    <w:jc w:val="center"/>
                  </w:pPr>
                  <w:r w:rsidRPr="00F92350">
                    <w:t>6</w:t>
                  </w:r>
                </w:p>
              </w:tc>
            </w:tr>
            <w:tr w:rsidR="00D3411A" w:rsidRPr="00F92350" w14:paraId="7EAACFCA" w14:textId="77777777" w:rsidTr="00EF0D71">
              <w:tc>
                <w:tcPr>
                  <w:tcW w:w="0" w:type="auto"/>
                  <w:shd w:val="clear" w:color="auto" w:fill="auto"/>
                </w:tcPr>
                <w:p w14:paraId="7C1EE3EA" w14:textId="77777777" w:rsidR="00D3411A" w:rsidRPr="00F92350" w:rsidRDefault="00D3411A" w:rsidP="00EF0D71">
                  <w:pPr>
                    <w:pStyle w:val="RepStandard"/>
                    <w:jc w:val="center"/>
                  </w:pPr>
                  <w:r w:rsidRPr="00F92350">
                    <w:t>95</w:t>
                  </w:r>
                </w:p>
              </w:tc>
              <w:tc>
                <w:tcPr>
                  <w:tcW w:w="0" w:type="auto"/>
                  <w:shd w:val="clear" w:color="auto" w:fill="auto"/>
                </w:tcPr>
                <w:p w14:paraId="481A7E2B" w14:textId="77777777" w:rsidR="00D3411A" w:rsidRPr="00F92350" w:rsidRDefault="00D3411A" w:rsidP="00EF0D71">
                  <w:pPr>
                    <w:pStyle w:val="RepStandard"/>
                    <w:jc w:val="center"/>
                  </w:pPr>
                  <w:r w:rsidRPr="00F92350">
                    <w:t>5</w:t>
                  </w:r>
                </w:p>
              </w:tc>
              <w:tc>
                <w:tcPr>
                  <w:tcW w:w="0" w:type="auto"/>
                  <w:shd w:val="clear" w:color="auto" w:fill="auto"/>
                </w:tcPr>
                <w:p w14:paraId="3B6722B2" w14:textId="77777777" w:rsidR="00D3411A" w:rsidRPr="00F92350" w:rsidRDefault="00D3411A" w:rsidP="00EF0D71">
                  <w:pPr>
                    <w:pStyle w:val="RepStandard"/>
                    <w:jc w:val="center"/>
                  </w:pPr>
                  <w:r w:rsidRPr="00F92350">
                    <w:t>6.1</w:t>
                  </w:r>
                </w:p>
              </w:tc>
            </w:tr>
          </w:tbl>
          <w:p w14:paraId="79F2835F" w14:textId="77777777" w:rsidR="00FF065F" w:rsidRPr="00F92350" w:rsidRDefault="00FF065F" w:rsidP="00EF0D71">
            <w:pPr>
              <w:pStyle w:val="RepStandard"/>
            </w:pPr>
          </w:p>
        </w:tc>
      </w:tr>
      <w:tr w:rsidR="00FF065F" w:rsidRPr="00F92350" w14:paraId="5570CE3D" w14:textId="77777777" w:rsidTr="00EF0D71">
        <w:tc>
          <w:tcPr>
            <w:tcW w:w="2520" w:type="dxa"/>
            <w:shd w:val="clear" w:color="auto" w:fill="auto"/>
          </w:tcPr>
          <w:p w14:paraId="05C468DA" w14:textId="77777777" w:rsidR="00FF065F" w:rsidRPr="00F92350" w:rsidRDefault="00FF065F" w:rsidP="00EF0D71">
            <w:pPr>
              <w:pStyle w:val="RepStandard"/>
              <w:rPr>
                <w:highlight w:val="yellow"/>
              </w:rPr>
            </w:pPr>
            <w:r w:rsidRPr="00F92350">
              <w:t>Analytical standards:</w:t>
            </w:r>
          </w:p>
        </w:tc>
        <w:tc>
          <w:tcPr>
            <w:tcW w:w="6859" w:type="dxa"/>
            <w:shd w:val="clear" w:color="auto" w:fill="auto"/>
          </w:tcPr>
          <w:p w14:paraId="5AF72D7D" w14:textId="77777777" w:rsidR="00FF065F" w:rsidRPr="00F92350" w:rsidRDefault="00D3411A" w:rsidP="00EF0D71">
            <w:pPr>
              <w:pStyle w:val="RepStandard"/>
            </w:pPr>
            <w:r w:rsidRPr="00F92350">
              <w:t>1,2,4-triazole</w:t>
            </w:r>
            <w:r w:rsidR="0011760C" w:rsidRPr="00F92350">
              <w:t xml:space="preserve"> (1,2,4-TRZ)</w:t>
            </w:r>
          </w:p>
          <w:p w14:paraId="5798FA63" w14:textId="77777777" w:rsidR="00FF065F" w:rsidRPr="00F92350" w:rsidRDefault="00FF065F" w:rsidP="00EF0D71">
            <w:pPr>
              <w:pStyle w:val="RepStandard"/>
              <w:tabs>
                <w:tab w:val="left" w:pos="1507"/>
              </w:tabs>
            </w:pPr>
            <w:r w:rsidRPr="00F92350">
              <w:t xml:space="preserve">CAS No. : </w:t>
            </w:r>
            <w:r w:rsidR="00D3411A" w:rsidRPr="00F92350">
              <w:t>288-88-0</w:t>
            </w:r>
          </w:p>
          <w:p w14:paraId="22CA89F9" w14:textId="77777777" w:rsidR="00FF065F" w:rsidRPr="00F92350" w:rsidRDefault="00D3411A" w:rsidP="00EF0D71">
            <w:pPr>
              <w:pStyle w:val="RepStandard"/>
            </w:pPr>
            <w:r w:rsidRPr="00F92350">
              <w:t>Lot: STBJ5727</w:t>
            </w:r>
          </w:p>
          <w:p w14:paraId="4F1BDF69" w14:textId="77777777" w:rsidR="00FF065F" w:rsidRPr="00F92350" w:rsidRDefault="00FF065F" w:rsidP="00EF0D71">
            <w:pPr>
              <w:pStyle w:val="RepStandard"/>
            </w:pPr>
            <w:r w:rsidRPr="00F92350">
              <w:t xml:space="preserve">Purity : </w:t>
            </w:r>
            <w:r w:rsidR="00D3411A" w:rsidRPr="00F92350">
              <w:t>100.3% (considered 100% in the calculation)</w:t>
            </w:r>
          </w:p>
          <w:p w14:paraId="7B56A3B2" w14:textId="77777777" w:rsidR="00D3411A" w:rsidRPr="00F92350" w:rsidRDefault="00D3411A" w:rsidP="00EF0D71">
            <w:pPr>
              <w:pStyle w:val="RepStandard"/>
            </w:pPr>
            <w:r w:rsidRPr="00F92350">
              <w:t>Expiry date: December 2021</w:t>
            </w:r>
          </w:p>
          <w:p w14:paraId="45D2DABA" w14:textId="77777777" w:rsidR="00D3411A" w:rsidRPr="00F92350" w:rsidRDefault="00D3411A" w:rsidP="00EF0D71">
            <w:pPr>
              <w:pStyle w:val="RepStandard"/>
            </w:pPr>
          </w:p>
          <w:p w14:paraId="451DDD2C" w14:textId="77777777" w:rsidR="00D3411A" w:rsidRPr="00F92350" w:rsidRDefault="00D3411A" w:rsidP="00D3411A">
            <w:pPr>
              <w:pStyle w:val="RepStandard"/>
            </w:pPr>
            <w:r w:rsidRPr="00F92350">
              <w:t>1,2,4-Triazole Alanime</w:t>
            </w:r>
            <w:r w:rsidR="0011760C" w:rsidRPr="00F92350">
              <w:t xml:space="preserve"> (TA)</w:t>
            </w:r>
          </w:p>
          <w:p w14:paraId="25BAC564" w14:textId="77777777" w:rsidR="00D3411A" w:rsidRPr="00F92350" w:rsidRDefault="00D3411A" w:rsidP="00D3411A">
            <w:pPr>
              <w:pStyle w:val="RepStandard"/>
              <w:tabs>
                <w:tab w:val="left" w:pos="1507"/>
              </w:tabs>
            </w:pPr>
            <w:r w:rsidRPr="00F92350">
              <w:t>CAS No. : 86362-20-1</w:t>
            </w:r>
          </w:p>
          <w:p w14:paraId="09335018" w14:textId="77777777" w:rsidR="00D3411A" w:rsidRPr="00F92350" w:rsidRDefault="00D3411A" w:rsidP="00D3411A">
            <w:pPr>
              <w:pStyle w:val="RepStandard"/>
            </w:pPr>
            <w:r w:rsidRPr="00F92350">
              <w:t>Lot: 787796</w:t>
            </w:r>
          </w:p>
          <w:p w14:paraId="10945621" w14:textId="77777777" w:rsidR="00D3411A" w:rsidRPr="00F92350" w:rsidRDefault="00D3411A" w:rsidP="00D3411A">
            <w:pPr>
              <w:pStyle w:val="RepStandard"/>
            </w:pPr>
            <w:r w:rsidRPr="00F92350">
              <w:t xml:space="preserve">Purity : </w:t>
            </w:r>
            <w:r w:rsidR="00774268" w:rsidRPr="00F92350">
              <w:t>98.3%</w:t>
            </w:r>
          </w:p>
          <w:p w14:paraId="25B8E650" w14:textId="77777777" w:rsidR="00D3411A" w:rsidRPr="00F92350" w:rsidRDefault="00D3411A" w:rsidP="00D3411A">
            <w:pPr>
              <w:pStyle w:val="RepStandard"/>
            </w:pPr>
            <w:r w:rsidRPr="00F92350">
              <w:t xml:space="preserve">Expiry date: </w:t>
            </w:r>
            <w:r w:rsidR="00774268" w:rsidRPr="00F92350">
              <w:t>01/03/2024</w:t>
            </w:r>
          </w:p>
          <w:p w14:paraId="416858FD" w14:textId="77777777" w:rsidR="00774268" w:rsidRPr="00F92350" w:rsidRDefault="00774268" w:rsidP="00D3411A">
            <w:pPr>
              <w:pStyle w:val="RepStandard"/>
            </w:pPr>
          </w:p>
          <w:p w14:paraId="5B2AB827" w14:textId="77777777" w:rsidR="00774268" w:rsidRPr="00F92350" w:rsidRDefault="00774268" w:rsidP="00774268">
            <w:pPr>
              <w:pStyle w:val="RepStandard"/>
            </w:pPr>
            <w:r w:rsidRPr="00F92350">
              <w:t>1,2,4-Triazole lactic acid HCl</w:t>
            </w:r>
            <w:r w:rsidR="0011760C" w:rsidRPr="00F92350">
              <w:t xml:space="preserve"> (TLA)</w:t>
            </w:r>
          </w:p>
          <w:p w14:paraId="10E78CA2" w14:textId="77777777" w:rsidR="00774268" w:rsidRPr="00F92350" w:rsidRDefault="00774268" w:rsidP="00774268">
            <w:pPr>
              <w:pStyle w:val="RepStandard"/>
              <w:tabs>
                <w:tab w:val="left" w:pos="1507"/>
              </w:tabs>
            </w:pPr>
            <w:r w:rsidRPr="00F92350">
              <w:t>CAS No. : 1450828-63-3</w:t>
            </w:r>
          </w:p>
          <w:p w14:paraId="1E0ADBE0" w14:textId="77777777" w:rsidR="00774268" w:rsidRPr="00F92350" w:rsidRDefault="00774268" w:rsidP="00774268">
            <w:pPr>
              <w:pStyle w:val="RepStandard"/>
            </w:pPr>
            <w:r w:rsidRPr="00F92350">
              <w:t>Lot: 792058</w:t>
            </w:r>
          </w:p>
          <w:p w14:paraId="21A1DC9F" w14:textId="77777777" w:rsidR="00774268" w:rsidRPr="00F92350" w:rsidRDefault="00774268" w:rsidP="00774268">
            <w:pPr>
              <w:pStyle w:val="RepStandard"/>
            </w:pPr>
            <w:r w:rsidRPr="00F92350">
              <w:t>Purity : 78.5%</w:t>
            </w:r>
          </w:p>
          <w:p w14:paraId="599974BC" w14:textId="77777777" w:rsidR="00774268" w:rsidRPr="00F92350" w:rsidRDefault="00774268" w:rsidP="00774268">
            <w:pPr>
              <w:pStyle w:val="RepStandard"/>
            </w:pPr>
            <w:r w:rsidRPr="00F92350">
              <w:lastRenderedPageBreak/>
              <w:t>Expiry date: 01/11/2024</w:t>
            </w:r>
          </w:p>
          <w:p w14:paraId="6F203A3E" w14:textId="77777777" w:rsidR="00774268" w:rsidRPr="00F92350" w:rsidRDefault="00774268" w:rsidP="00774268">
            <w:pPr>
              <w:pStyle w:val="RepStandard"/>
            </w:pPr>
          </w:p>
          <w:p w14:paraId="42675695" w14:textId="77777777" w:rsidR="00774268" w:rsidRPr="00B83A76" w:rsidRDefault="00774268" w:rsidP="00774268">
            <w:pPr>
              <w:pStyle w:val="RepStandard"/>
              <w:rPr>
                <w:lang w:val="en-US"/>
              </w:rPr>
            </w:pPr>
            <w:r w:rsidRPr="00B83A76">
              <w:rPr>
                <w:lang w:val="en-US"/>
              </w:rPr>
              <w:t>1,2,4-Triazole acetic acid</w:t>
            </w:r>
            <w:r w:rsidR="0011760C" w:rsidRPr="00B83A76">
              <w:rPr>
                <w:lang w:val="en-US"/>
              </w:rPr>
              <w:t xml:space="preserve"> (TAA)</w:t>
            </w:r>
          </w:p>
          <w:p w14:paraId="117167ED" w14:textId="77777777" w:rsidR="00774268" w:rsidRPr="00B83A76" w:rsidRDefault="00774268" w:rsidP="00774268">
            <w:pPr>
              <w:pStyle w:val="RepStandard"/>
              <w:tabs>
                <w:tab w:val="left" w:pos="1507"/>
              </w:tabs>
              <w:rPr>
                <w:lang w:val="en-US"/>
              </w:rPr>
            </w:pPr>
            <w:r w:rsidRPr="00B83A76">
              <w:rPr>
                <w:lang w:val="en-US"/>
              </w:rPr>
              <w:t>CAS No. : 28711-29-7</w:t>
            </w:r>
          </w:p>
          <w:p w14:paraId="46ACA1C0" w14:textId="77777777" w:rsidR="00774268" w:rsidRPr="00F92350" w:rsidRDefault="00774268" w:rsidP="00774268">
            <w:pPr>
              <w:pStyle w:val="RepStandard"/>
            </w:pPr>
            <w:r w:rsidRPr="00F92350">
              <w:t>Lot: BCCC0969</w:t>
            </w:r>
          </w:p>
          <w:p w14:paraId="67C6147F" w14:textId="77777777" w:rsidR="00774268" w:rsidRPr="00F92350" w:rsidRDefault="00774268" w:rsidP="00774268">
            <w:pPr>
              <w:pStyle w:val="RepStandard"/>
            </w:pPr>
            <w:r w:rsidRPr="00F92350">
              <w:t>Purity : 95.7%</w:t>
            </w:r>
          </w:p>
          <w:p w14:paraId="350D2C7F" w14:textId="77777777" w:rsidR="00FF065F" w:rsidRPr="00F92350" w:rsidRDefault="00774268" w:rsidP="00EF0D71">
            <w:pPr>
              <w:pStyle w:val="RepStandard"/>
            </w:pPr>
            <w:r w:rsidRPr="00F92350">
              <w:t>Expiry date: December 2021</w:t>
            </w:r>
          </w:p>
        </w:tc>
      </w:tr>
      <w:tr w:rsidR="00774268" w:rsidRPr="00F92350" w14:paraId="3A2D9FBB" w14:textId="77777777" w:rsidTr="00774268">
        <w:tc>
          <w:tcPr>
            <w:tcW w:w="2520" w:type="dxa"/>
            <w:shd w:val="clear" w:color="auto" w:fill="auto"/>
          </w:tcPr>
          <w:p w14:paraId="63A4ECA6" w14:textId="77777777" w:rsidR="00774268" w:rsidRPr="00F92350" w:rsidRDefault="00774268" w:rsidP="00774268">
            <w:pPr>
              <w:pStyle w:val="RepStandard"/>
              <w:jc w:val="left"/>
            </w:pPr>
            <w:r w:rsidRPr="00F92350">
              <w:lastRenderedPageBreak/>
              <w:t xml:space="preserve">Isotope-labelled </w:t>
            </w:r>
            <w:r w:rsidR="00A5756C" w:rsidRPr="00F92350">
              <w:t>internal standards</w:t>
            </w:r>
            <w:r w:rsidRPr="00F92350">
              <w:t xml:space="preserve"> (ILIS):</w:t>
            </w:r>
          </w:p>
        </w:tc>
        <w:tc>
          <w:tcPr>
            <w:tcW w:w="6859" w:type="dxa"/>
            <w:shd w:val="clear" w:color="auto" w:fill="auto"/>
          </w:tcPr>
          <w:p w14:paraId="49178B20" w14:textId="77777777" w:rsidR="00774268" w:rsidRPr="00F92350" w:rsidRDefault="00774268" w:rsidP="00774268">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274116E7" w14:textId="77777777" w:rsidR="00774268" w:rsidRPr="00F92350" w:rsidRDefault="00774268" w:rsidP="00774268">
            <w:pPr>
              <w:pStyle w:val="RepStandard"/>
            </w:pPr>
            <w:r w:rsidRPr="00F92350">
              <w:t xml:space="preserve">CAS No. : </w:t>
            </w:r>
            <w:r w:rsidR="00A5756C" w:rsidRPr="00F92350">
              <w:t>1261170-82-4</w:t>
            </w:r>
          </w:p>
          <w:p w14:paraId="07187250" w14:textId="77777777" w:rsidR="00774268" w:rsidRPr="00F92350" w:rsidRDefault="00774268" w:rsidP="00EF0D71">
            <w:pPr>
              <w:pStyle w:val="RepStandard"/>
            </w:pPr>
            <w:r w:rsidRPr="00F92350">
              <w:t xml:space="preserve">Lot: </w:t>
            </w:r>
            <w:r w:rsidR="00A5756C" w:rsidRPr="00F92350">
              <w:t>SL6-2012-224</w:t>
            </w:r>
          </w:p>
          <w:p w14:paraId="4FE62B19" w14:textId="77777777" w:rsidR="00774268" w:rsidRPr="00F92350" w:rsidRDefault="00774268" w:rsidP="00EF0D71">
            <w:pPr>
              <w:pStyle w:val="RepStandard"/>
            </w:pPr>
            <w:r w:rsidRPr="00F92350">
              <w:t xml:space="preserve">Purity : </w:t>
            </w:r>
            <w:r w:rsidR="00A5756C" w:rsidRPr="00F92350">
              <w:t>98.4%</w:t>
            </w:r>
          </w:p>
          <w:p w14:paraId="4C103539" w14:textId="77777777" w:rsidR="00774268" w:rsidRPr="00F92350" w:rsidRDefault="00774268" w:rsidP="00EF0D71">
            <w:pPr>
              <w:pStyle w:val="RepStandard"/>
            </w:pPr>
            <w:r w:rsidRPr="00F92350">
              <w:t xml:space="preserve">Expiry date: </w:t>
            </w:r>
            <w:r w:rsidR="00A5756C" w:rsidRPr="00F92350">
              <w:t>01/2023</w:t>
            </w:r>
          </w:p>
          <w:p w14:paraId="24D6AF10" w14:textId="77777777" w:rsidR="00774268" w:rsidRPr="00F92350" w:rsidRDefault="00774268" w:rsidP="00EF0D71">
            <w:pPr>
              <w:pStyle w:val="RepStandard"/>
            </w:pPr>
          </w:p>
          <w:p w14:paraId="5B06CD1B" w14:textId="77777777" w:rsidR="00A5756C" w:rsidRPr="00F92350" w:rsidRDefault="00A5756C" w:rsidP="00A5756C">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Alanine [D</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p>
          <w:p w14:paraId="2EF76BE9" w14:textId="77777777" w:rsidR="00774268" w:rsidRPr="00F92350" w:rsidRDefault="00774268" w:rsidP="00774268">
            <w:pPr>
              <w:pStyle w:val="RepStandard"/>
            </w:pPr>
            <w:r w:rsidRPr="00F92350">
              <w:t xml:space="preserve">CAS No. : </w:t>
            </w:r>
            <w:r w:rsidR="00A5756C" w:rsidRPr="00F92350">
              <w:t>2180306-38-9</w:t>
            </w:r>
          </w:p>
          <w:p w14:paraId="64F3A115" w14:textId="77777777" w:rsidR="00774268" w:rsidRPr="00F92350" w:rsidRDefault="00774268" w:rsidP="00EF0D71">
            <w:pPr>
              <w:pStyle w:val="RepStandard"/>
            </w:pPr>
            <w:r w:rsidRPr="00F92350">
              <w:t xml:space="preserve">Lot: </w:t>
            </w:r>
            <w:r w:rsidR="00A5756C" w:rsidRPr="00F92350">
              <w:t>2011202L3.3</w:t>
            </w:r>
          </w:p>
          <w:p w14:paraId="7177A1DB" w14:textId="77777777" w:rsidR="00774268" w:rsidRPr="00F92350" w:rsidRDefault="00774268" w:rsidP="00EF0D71">
            <w:pPr>
              <w:pStyle w:val="RepStandard"/>
            </w:pPr>
            <w:r w:rsidRPr="00F92350">
              <w:t>Purity : 9</w:t>
            </w:r>
            <w:r w:rsidR="00A5756C" w:rsidRPr="00F92350">
              <w:t>5</w:t>
            </w:r>
            <w:r w:rsidRPr="00F92350">
              <w:t>%</w:t>
            </w:r>
          </w:p>
          <w:p w14:paraId="158938BC" w14:textId="77777777" w:rsidR="00774268" w:rsidRPr="00F92350" w:rsidRDefault="00774268" w:rsidP="00EF0D71">
            <w:pPr>
              <w:pStyle w:val="RepStandard"/>
            </w:pPr>
            <w:r w:rsidRPr="00F92350">
              <w:t xml:space="preserve">Expiry date: </w:t>
            </w:r>
            <w:r w:rsidR="00A5756C" w:rsidRPr="00F92350">
              <w:t>20/01/2023</w:t>
            </w:r>
          </w:p>
          <w:p w14:paraId="4C52469C" w14:textId="77777777" w:rsidR="00774268" w:rsidRPr="00F92350" w:rsidRDefault="00774268" w:rsidP="00EF0D71">
            <w:pPr>
              <w:pStyle w:val="RepStandard"/>
            </w:pPr>
          </w:p>
          <w:p w14:paraId="0B6B9F00" w14:textId="77777777" w:rsidR="00A16DBE" w:rsidRPr="00F92350" w:rsidRDefault="00A16DBE" w:rsidP="00A16DB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Lactic Acid </w:t>
            </w:r>
          </w:p>
          <w:p w14:paraId="3ABF6BB0" w14:textId="77777777" w:rsidR="00774268" w:rsidRPr="00F92350" w:rsidRDefault="00774268" w:rsidP="00774268">
            <w:pPr>
              <w:pStyle w:val="RepStandard"/>
            </w:pPr>
            <w:r w:rsidRPr="00F92350">
              <w:t xml:space="preserve">CAS No. : </w:t>
            </w:r>
            <w:r w:rsidR="009D1944" w:rsidRPr="00F92350">
              <w:t>n.d.</w:t>
            </w:r>
          </w:p>
          <w:p w14:paraId="5C930A9D" w14:textId="77777777" w:rsidR="00774268" w:rsidRPr="00F92350" w:rsidRDefault="00774268" w:rsidP="00EF0D71">
            <w:pPr>
              <w:pStyle w:val="RepStandard"/>
            </w:pPr>
            <w:r w:rsidRPr="00F92350">
              <w:t xml:space="preserve">Lot: </w:t>
            </w:r>
            <w:r w:rsidR="009D1944" w:rsidRPr="00F92350">
              <w:t>EFL6-2015-198A</w:t>
            </w:r>
          </w:p>
          <w:p w14:paraId="100B1469" w14:textId="77777777" w:rsidR="00774268" w:rsidRPr="00F92350" w:rsidRDefault="00774268" w:rsidP="00EF0D71">
            <w:pPr>
              <w:pStyle w:val="RepStandard"/>
            </w:pPr>
            <w:r w:rsidRPr="00F92350">
              <w:t xml:space="preserve">Purity : </w:t>
            </w:r>
            <w:r w:rsidR="009D1944" w:rsidRPr="00F92350">
              <w:t>98.42</w:t>
            </w:r>
            <w:r w:rsidRPr="00F92350">
              <w:t>%</w:t>
            </w:r>
          </w:p>
          <w:p w14:paraId="141ABECA" w14:textId="77777777" w:rsidR="00774268" w:rsidRPr="00F92350" w:rsidRDefault="00774268" w:rsidP="00EF0D71">
            <w:pPr>
              <w:pStyle w:val="RepStandard"/>
            </w:pPr>
            <w:r w:rsidRPr="00F92350">
              <w:t>Expiry date: 01/2024</w:t>
            </w:r>
          </w:p>
          <w:p w14:paraId="6115F92A" w14:textId="77777777" w:rsidR="00774268" w:rsidRPr="00F92350" w:rsidRDefault="00774268" w:rsidP="00EF0D71">
            <w:pPr>
              <w:pStyle w:val="RepStandard"/>
            </w:pPr>
          </w:p>
          <w:p w14:paraId="2304996D" w14:textId="77777777" w:rsidR="00A16DBE" w:rsidRPr="00F92350" w:rsidRDefault="00A16DBE" w:rsidP="00A16DBE">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acetic acid [</w:t>
            </w:r>
            <w:r w:rsidR="009D1944" w:rsidRPr="00F92350">
              <w:rPr>
                <w:rFonts w:ascii="Times New Roman" w:hAnsi="Times New Roman" w:cs="Times New Roman"/>
                <w:color w:val="auto"/>
                <w:sz w:val="22"/>
                <w:szCs w:val="22"/>
                <w:vertAlign w:val="superscript"/>
                <w:lang w:val="en-GB" w:eastAsia="de-DE"/>
              </w:rPr>
              <w:t>13</w:t>
            </w:r>
            <w:r w:rsidR="009D1944" w:rsidRPr="00F92350">
              <w:rPr>
                <w:rFonts w:ascii="Times New Roman" w:hAnsi="Times New Roman" w:cs="Times New Roman"/>
                <w:color w:val="auto"/>
                <w:sz w:val="22"/>
                <w:szCs w:val="22"/>
                <w:lang w:val="en-GB" w:eastAsia="de-DE"/>
              </w:rPr>
              <w:t>C</w:t>
            </w:r>
            <w:r w:rsidR="009D1944" w:rsidRPr="00F92350">
              <w:rPr>
                <w:rFonts w:ascii="Times New Roman" w:hAnsi="Times New Roman" w:cs="Times New Roman"/>
                <w:color w:val="auto"/>
                <w:sz w:val="22"/>
                <w:szCs w:val="22"/>
                <w:vertAlign w:val="subscript"/>
                <w:lang w:val="en-GB" w:eastAsia="de-DE"/>
              </w:rPr>
              <w:t>2</w:t>
            </w:r>
            <w:r w:rsidR="009D1944" w:rsidRPr="00F92350">
              <w:rPr>
                <w:rFonts w:ascii="Times New Roman" w:hAnsi="Times New Roman" w:cs="Times New Roman"/>
                <w:color w:val="auto"/>
                <w:sz w:val="22"/>
                <w:szCs w:val="22"/>
                <w:lang w:val="en-GB" w:eastAsia="de-DE"/>
              </w:rPr>
              <w:t xml:space="preserve">, </w:t>
            </w:r>
            <w:r w:rsidR="009D1944" w:rsidRPr="00F92350">
              <w:rPr>
                <w:rFonts w:ascii="Times New Roman" w:hAnsi="Times New Roman" w:cs="Times New Roman"/>
                <w:color w:val="auto"/>
                <w:sz w:val="22"/>
                <w:szCs w:val="22"/>
                <w:vertAlign w:val="superscript"/>
                <w:lang w:val="en-GB" w:eastAsia="de-DE"/>
              </w:rPr>
              <w:t>15</w:t>
            </w:r>
            <w:r w:rsidR="009D1944" w:rsidRPr="00F92350">
              <w:rPr>
                <w:rFonts w:ascii="Times New Roman" w:hAnsi="Times New Roman" w:cs="Times New Roman"/>
                <w:color w:val="auto"/>
                <w:sz w:val="22"/>
                <w:szCs w:val="22"/>
                <w:lang w:val="en-GB" w:eastAsia="de-DE"/>
              </w:rPr>
              <w:t>N</w:t>
            </w:r>
            <w:r w:rsidR="009D1944"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027EA3EC" w14:textId="77777777" w:rsidR="00774268" w:rsidRPr="00F92350" w:rsidRDefault="00774268" w:rsidP="00774268">
            <w:pPr>
              <w:pStyle w:val="RepStandard"/>
            </w:pPr>
            <w:r w:rsidRPr="00F92350">
              <w:t xml:space="preserve">CAS No. : </w:t>
            </w:r>
            <w:r w:rsidR="009D1944" w:rsidRPr="00F92350">
              <w:t>n.d.</w:t>
            </w:r>
          </w:p>
          <w:p w14:paraId="4F63467C" w14:textId="77777777" w:rsidR="00774268" w:rsidRPr="00F92350" w:rsidRDefault="00774268" w:rsidP="00EF0D71">
            <w:pPr>
              <w:pStyle w:val="RepStandard"/>
            </w:pPr>
            <w:r w:rsidRPr="00F92350">
              <w:t xml:space="preserve">Lot: </w:t>
            </w:r>
            <w:r w:rsidR="009D1944" w:rsidRPr="00F92350">
              <w:t>EFL6-2015-196A</w:t>
            </w:r>
          </w:p>
          <w:p w14:paraId="2E93F444" w14:textId="77777777" w:rsidR="00774268" w:rsidRPr="00F92350" w:rsidRDefault="00774268" w:rsidP="00EF0D71">
            <w:pPr>
              <w:pStyle w:val="RepStandard"/>
            </w:pPr>
            <w:r w:rsidRPr="00F92350">
              <w:t>Purity : 9</w:t>
            </w:r>
            <w:r w:rsidR="009D1944" w:rsidRPr="00F92350">
              <w:t>8.03</w:t>
            </w:r>
            <w:r w:rsidRPr="00F92350">
              <w:t>%</w:t>
            </w:r>
          </w:p>
          <w:p w14:paraId="7D0EB0C9" w14:textId="77777777" w:rsidR="00774268" w:rsidRPr="00F92350" w:rsidRDefault="00774268" w:rsidP="00EF0D71">
            <w:pPr>
              <w:pStyle w:val="RepStandard"/>
            </w:pPr>
            <w:r w:rsidRPr="00F92350">
              <w:t xml:space="preserve">Expiry date: </w:t>
            </w:r>
            <w:r w:rsidR="009D1944" w:rsidRPr="00F92350">
              <w:t>01/2024</w:t>
            </w:r>
          </w:p>
          <w:p w14:paraId="37A1184A" w14:textId="77777777" w:rsidR="00774268" w:rsidRPr="00F92350" w:rsidRDefault="00774268" w:rsidP="00EF0D71">
            <w:pPr>
              <w:pStyle w:val="RepStandard"/>
            </w:pPr>
          </w:p>
        </w:tc>
      </w:tr>
    </w:tbl>
    <w:p w14:paraId="559776E1" w14:textId="5C057BAF" w:rsidR="00FF065F" w:rsidRPr="001229D7" w:rsidRDefault="00FF065F" w:rsidP="00FF065F">
      <w:pPr>
        <w:pStyle w:val="RepStandard"/>
        <w:rPr>
          <w:b/>
          <w:bCs/>
          <w:i/>
          <w:iCs/>
        </w:rPr>
      </w:pPr>
      <w:r w:rsidRPr="00F92350">
        <w:rPr>
          <w:b/>
          <w:bCs/>
          <w:i/>
          <w:iCs/>
        </w:rPr>
        <w:t>2. Methods</w:t>
      </w:r>
    </w:p>
    <w:p w14:paraId="2EB88874" w14:textId="77777777" w:rsidR="00FF065F" w:rsidRPr="00F92350" w:rsidRDefault="00FF065F" w:rsidP="00FF065F">
      <w:pPr>
        <w:pStyle w:val="RepStandard"/>
      </w:pPr>
      <w:r w:rsidRPr="00F92350">
        <w:t xml:space="preserve">The analytical method for the quantification of </w:t>
      </w:r>
      <w:r w:rsidR="00B811A2" w:rsidRPr="00F92350">
        <w:t>triazole derivatives metabolites</w:t>
      </w:r>
      <w:r w:rsidRPr="00F92350">
        <w:t xml:space="preserve"> in the tested matrices was based on the QuEChERS method (</w:t>
      </w:r>
      <w:r w:rsidR="00B811A2" w:rsidRPr="00F92350">
        <w:t>Method 8</w:t>
      </w:r>
      <w:r w:rsidRPr="00F92350">
        <w:t>).</w:t>
      </w:r>
    </w:p>
    <w:p w14:paraId="7857A780" w14:textId="77777777" w:rsidR="00FF065F" w:rsidRPr="00F92350" w:rsidRDefault="00FF065F" w:rsidP="00FF065F">
      <w:pPr>
        <w:pStyle w:val="RepStandard"/>
        <w:rPr>
          <w:b/>
          <w:bCs/>
          <w:i/>
          <w:iCs/>
        </w:rPr>
      </w:pPr>
    </w:p>
    <w:p w14:paraId="55C1BFC7" w14:textId="77777777" w:rsidR="00FF065F" w:rsidRPr="00F92350" w:rsidRDefault="00FF065F" w:rsidP="00FF065F">
      <w:pPr>
        <w:pStyle w:val="RepStandard"/>
        <w:rPr>
          <w:b/>
          <w:bCs/>
          <w:i/>
          <w:iCs/>
        </w:rPr>
      </w:pPr>
      <w:r w:rsidRPr="00F92350">
        <w:rPr>
          <w:b/>
          <w:bCs/>
          <w:i/>
          <w:iCs/>
        </w:rPr>
        <w:t>2.A. Schematic diagram of the analytical method</w:t>
      </w:r>
    </w:p>
    <w:p w14:paraId="04E70CE3" w14:textId="77777777" w:rsidR="00FF065F" w:rsidRPr="00F92350" w:rsidRDefault="00FF065F" w:rsidP="00FF065F">
      <w:pPr>
        <w:pStyle w:val="RepStandard"/>
        <w:rPr>
          <w:b/>
          <w:bCs/>
          <w:i/>
          <w:iCs/>
        </w:rPr>
      </w:pPr>
    </w:p>
    <w:p w14:paraId="2EE620E8" w14:textId="77777777" w:rsidR="00FF065F" w:rsidRPr="00F92350" w:rsidRDefault="00FF065F" w:rsidP="00FF065F">
      <w:pPr>
        <w:pStyle w:val="RepStandard"/>
        <w:rPr>
          <w:u w:val="single"/>
        </w:rPr>
      </w:pPr>
      <w:r w:rsidRPr="00F92350">
        <w:rPr>
          <w:u w:val="single"/>
        </w:rPr>
        <w:t>Plant matrices and processed commodities (</w:t>
      </w:r>
      <w:r w:rsidR="00B811A2" w:rsidRPr="00F92350">
        <w:rPr>
          <w:u w:val="single"/>
        </w:rPr>
        <w:t xml:space="preserve">rapeseed </w:t>
      </w:r>
      <w:r w:rsidRPr="00F92350">
        <w:rPr>
          <w:u w:val="single"/>
        </w:rPr>
        <w:t xml:space="preserve">whole plant, </w:t>
      </w:r>
      <w:r w:rsidR="00B811A2" w:rsidRPr="00F92350">
        <w:rPr>
          <w:u w:val="single"/>
        </w:rPr>
        <w:t xml:space="preserve">rapeseed oil, </w:t>
      </w:r>
      <w:r w:rsidRPr="00F92350">
        <w:rPr>
          <w:u w:val="single"/>
        </w:rPr>
        <w:t>rapeseed seeds, wheat grain, white bread</w:t>
      </w:r>
      <w:r w:rsidR="00B811A2" w:rsidRPr="00F92350">
        <w:rPr>
          <w:u w:val="single"/>
        </w:rPr>
        <w:t xml:space="preserve"> (wheat)</w:t>
      </w:r>
      <w:r w:rsidRPr="00F92350">
        <w:rPr>
          <w:u w:val="single"/>
        </w:rPr>
        <w:t xml:space="preserve">, </w:t>
      </w:r>
      <w:r w:rsidR="00B811A2" w:rsidRPr="00F92350">
        <w:rPr>
          <w:u w:val="single"/>
        </w:rPr>
        <w:t xml:space="preserve">wheat </w:t>
      </w:r>
      <w:r w:rsidRPr="00F92350">
        <w:rPr>
          <w:u w:val="single"/>
        </w:rPr>
        <w:t>straw</w:t>
      </w:r>
      <w:r w:rsidR="00B811A2" w:rsidRPr="00F92350">
        <w:rPr>
          <w:u w:val="single"/>
        </w:rPr>
        <w:t xml:space="preserve"> and barley beer</w:t>
      </w:r>
      <w:r w:rsidRPr="00F92350">
        <w:rPr>
          <w:u w:val="single"/>
        </w:rPr>
        <w:t>)</w:t>
      </w:r>
    </w:p>
    <w:p w14:paraId="4D891FD9" w14:textId="77777777" w:rsidR="00FF065F" w:rsidRPr="00F92350" w:rsidRDefault="00FF065F" w:rsidP="00FF065F">
      <w:pPr>
        <w:pStyle w:val="RepStandard"/>
        <w:rPr>
          <w:highlight w:val="yellow"/>
        </w:rPr>
      </w:pPr>
    </w:p>
    <w:p w14:paraId="2097B12F" w14:textId="77777777" w:rsidR="00FF065F" w:rsidRPr="00F92350" w:rsidRDefault="00784E71" w:rsidP="00FD3AF4">
      <w:pPr>
        <w:pStyle w:val="RepStandard"/>
        <w:jc w:val="center"/>
        <w:rPr>
          <w:highlight w:val="yellow"/>
        </w:rPr>
      </w:pPr>
      <w:r w:rsidRPr="00F92350">
        <w:rPr>
          <w:noProof/>
          <w:highlight w:val="yellow"/>
        </w:rPr>
        <w:drawing>
          <wp:inline distT="0" distB="0" distL="0" distR="0" wp14:anchorId="1034FD9D" wp14:editId="5BF21F2A">
            <wp:extent cx="5266690" cy="2055495"/>
            <wp:effectExtent l="0" t="0" r="0" b="0"/>
            <wp:docPr id="19" name="Obraz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6690" cy="2055495"/>
                    </a:xfrm>
                    <a:prstGeom prst="rect">
                      <a:avLst/>
                    </a:prstGeom>
                    <a:noFill/>
                    <a:ln>
                      <a:noFill/>
                    </a:ln>
                  </pic:spPr>
                </pic:pic>
              </a:graphicData>
            </a:graphic>
          </wp:inline>
        </w:drawing>
      </w:r>
    </w:p>
    <w:p w14:paraId="76751A62" w14:textId="77777777" w:rsidR="00FF065F" w:rsidRPr="00F92350" w:rsidRDefault="00FF065F" w:rsidP="00FF065F">
      <w:pPr>
        <w:pStyle w:val="RepStandard"/>
        <w:rPr>
          <w:b/>
          <w:bCs/>
          <w:i/>
          <w:iCs/>
        </w:rPr>
      </w:pPr>
    </w:p>
    <w:p w14:paraId="0582184B" w14:textId="77777777" w:rsidR="00FF065F" w:rsidRPr="00F92350" w:rsidRDefault="00FF065F" w:rsidP="00FF065F">
      <w:pPr>
        <w:pStyle w:val="RepStandard"/>
        <w:rPr>
          <w:b/>
          <w:bCs/>
          <w:i/>
          <w:iCs/>
        </w:rPr>
      </w:pPr>
      <w:r w:rsidRPr="00F92350">
        <w:rPr>
          <w:b/>
          <w:bCs/>
          <w:i/>
          <w:iCs/>
        </w:rPr>
        <w:lastRenderedPageBreak/>
        <w:t xml:space="preserve">2.B. Quantification of </w:t>
      </w:r>
      <w:r w:rsidR="00FD3AF4" w:rsidRPr="00F92350">
        <w:rPr>
          <w:b/>
          <w:bCs/>
          <w:i/>
          <w:iCs/>
        </w:rPr>
        <w:t>triazole derivative metabolites</w:t>
      </w:r>
      <w:r w:rsidRPr="00F92350">
        <w:rPr>
          <w:b/>
          <w:bCs/>
          <w:i/>
          <w:iCs/>
        </w:rPr>
        <w:t xml:space="preserve"> in wheat, barley, oilseed rape and processed commodities</w:t>
      </w:r>
    </w:p>
    <w:p w14:paraId="45B9A580" w14:textId="77777777" w:rsidR="00FF065F" w:rsidRPr="00F92350" w:rsidRDefault="00FF065F" w:rsidP="00FF065F">
      <w:pPr>
        <w:pStyle w:val="RepStandard"/>
      </w:pPr>
    </w:p>
    <w:p w14:paraId="7E0F0B05" w14:textId="77777777" w:rsidR="00FF065F" w:rsidRPr="00F92350" w:rsidRDefault="00FF065F" w:rsidP="00FF065F">
      <w:pPr>
        <w:pStyle w:val="RepStandard"/>
      </w:pPr>
      <w:r w:rsidRPr="00F92350">
        <w:t xml:space="preserve">The analytical methods for the quantification of </w:t>
      </w:r>
      <w:r w:rsidR="000F36BA" w:rsidRPr="00F92350">
        <w:t>triazole derivatives metabolites</w:t>
      </w:r>
      <w:r w:rsidRPr="00F92350">
        <w:t xml:space="preserve"> in wheat, barley, </w:t>
      </w:r>
      <w:r w:rsidR="000F36BA" w:rsidRPr="00F92350">
        <w:t>rapeseed</w:t>
      </w:r>
      <w:r w:rsidRPr="00F92350">
        <w:t xml:space="preserve"> and processed commodities were first validated so as to comply with the Guidance Document SANTE/2020/12830 rev.1 (dated 24/02/21). The methods were validated in terms of linearity, precision, accuracy and specificity and limits of detection and quantification.</w:t>
      </w:r>
    </w:p>
    <w:p w14:paraId="2226B1C2" w14:textId="77777777" w:rsidR="00FF065F" w:rsidRPr="00F92350" w:rsidRDefault="00FF065F" w:rsidP="00FF065F">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FF065F" w:rsidRPr="00F92350" w14:paraId="6554FCDF" w14:textId="77777777" w:rsidTr="00EF0D71">
        <w:tc>
          <w:tcPr>
            <w:tcW w:w="2520" w:type="dxa"/>
            <w:shd w:val="clear" w:color="auto" w:fill="auto"/>
          </w:tcPr>
          <w:p w14:paraId="417E2B87" w14:textId="77777777" w:rsidR="00FF065F" w:rsidRPr="00F92350" w:rsidRDefault="00FF065F" w:rsidP="00EF0D71">
            <w:pPr>
              <w:pStyle w:val="RepStandard"/>
            </w:pPr>
            <w:r w:rsidRPr="00F92350">
              <w:t>Linearity:</w:t>
            </w:r>
          </w:p>
        </w:tc>
        <w:tc>
          <w:tcPr>
            <w:tcW w:w="6859" w:type="dxa"/>
            <w:shd w:val="clear" w:color="auto" w:fill="auto"/>
          </w:tcPr>
          <w:p w14:paraId="08133E98" w14:textId="511F14C7" w:rsidR="00FF065F" w:rsidRPr="00F92350" w:rsidRDefault="00FF065F" w:rsidP="00EF0D71">
            <w:pPr>
              <w:pStyle w:val="RepStandard"/>
            </w:pPr>
            <w:r w:rsidRPr="00F92350">
              <w:t>It was determining by calculating the regression line using a mathematical treatment of the results vs. analyte concentration and the range was reported. The coefficient of determination should be 99 %, at least.</w:t>
            </w:r>
          </w:p>
        </w:tc>
      </w:tr>
      <w:tr w:rsidR="00FF065F" w:rsidRPr="00F92350" w14:paraId="52769CAE" w14:textId="77777777" w:rsidTr="00EF0D71">
        <w:tc>
          <w:tcPr>
            <w:tcW w:w="2520" w:type="dxa"/>
            <w:shd w:val="clear" w:color="auto" w:fill="auto"/>
          </w:tcPr>
          <w:p w14:paraId="0875E4EF" w14:textId="77777777" w:rsidR="00FF065F" w:rsidRPr="00F92350" w:rsidRDefault="00FF065F" w:rsidP="00EF0D71">
            <w:pPr>
              <w:pStyle w:val="RepStandard"/>
            </w:pPr>
            <w:r w:rsidRPr="00F92350">
              <w:t>Precision:</w:t>
            </w:r>
          </w:p>
        </w:tc>
        <w:tc>
          <w:tcPr>
            <w:tcW w:w="6859" w:type="dxa"/>
            <w:shd w:val="clear" w:color="auto" w:fill="auto"/>
          </w:tcPr>
          <w:p w14:paraId="2DDC6A36" w14:textId="77777777" w:rsidR="00FF065F" w:rsidRPr="00F92350" w:rsidRDefault="00FF065F" w:rsidP="00EF0D71">
            <w:pPr>
              <w:pStyle w:val="RepStandard"/>
            </w:pPr>
            <w:r w:rsidRPr="00F92350">
              <w:t>It was determining by using the method to assay a sample for a sufficient number of times to obtain statistically valid results. The precision was the expressed as the relative standard deviation.</w:t>
            </w:r>
          </w:p>
          <w:p w14:paraId="5B369633" w14:textId="1EAF9620" w:rsidR="00FF065F" w:rsidRPr="00F92350" w:rsidRDefault="00FF065F" w:rsidP="00EF0D71">
            <w:pPr>
              <w:pStyle w:val="RepStandard"/>
            </w:pPr>
            <w:r w:rsidRPr="00F92350">
              <w:t>% RSD = 100 x S.D./mean</w:t>
            </w:r>
          </w:p>
          <w:p w14:paraId="582CFD90" w14:textId="77777777" w:rsidR="00FF065F" w:rsidRPr="00F92350" w:rsidRDefault="00FF065F" w:rsidP="00EF0D71">
            <w:pPr>
              <w:pStyle w:val="RepStandard"/>
            </w:pPr>
            <w:r w:rsidRPr="00F92350">
              <w:t>The acceptability of the precision was assessed using the modified Horwitz equation:</w:t>
            </w:r>
          </w:p>
          <w:p w14:paraId="4C00B6EE" w14:textId="2B3155A6" w:rsidR="00FF065F" w:rsidRPr="0055084C" w:rsidRDefault="00FF065F" w:rsidP="00EF0D71">
            <w:pPr>
              <w:pStyle w:val="RepStandard"/>
              <w:rPr>
                <w:vertAlign w:val="superscript"/>
              </w:rPr>
            </w:pPr>
            <w:r w:rsidRPr="00F92350">
              <w:t>%RSDr = 0.67 x 2</w:t>
            </w:r>
            <w:r w:rsidRPr="00F92350">
              <w:rPr>
                <w:vertAlign w:val="superscript"/>
              </w:rPr>
              <w:t>(1-0.5 log C)</w:t>
            </w:r>
          </w:p>
        </w:tc>
      </w:tr>
      <w:tr w:rsidR="00FF065F" w:rsidRPr="00F92350" w14:paraId="657CB1F6" w14:textId="77777777" w:rsidTr="00EF0D71">
        <w:tc>
          <w:tcPr>
            <w:tcW w:w="2520" w:type="dxa"/>
            <w:shd w:val="clear" w:color="auto" w:fill="auto"/>
          </w:tcPr>
          <w:p w14:paraId="2B659F58" w14:textId="77777777" w:rsidR="00FF065F" w:rsidRPr="00F92350" w:rsidRDefault="00FF065F" w:rsidP="00EF0D71">
            <w:pPr>
              <w:pStyle w:val="RepStandard"/>
            </w:pPr>
            <w:r w:rsidRPr="00F92350">
              <w:t>Accuracy:</w:t>
            </w:r>
          </w:p>
        </w:tc>
        <w:tc>
          <w:tcPr>
            <w:tcW w:w="6859" w:type="dxa"/>
            <w:shd w:val="clear" w:color="auto" w:fill="auto"/>
          </w:tcPr>
          <w:p w14:paraId="0B660FE6" w14:textId="249CB751" w:rsidR="00FF065F" w:rsidRPr="00F92350" w:rsidRDefault="00FF065F" w:rsidP="00EF0D71">
            <w:pPr>
              <w:pStyle w:val="RepStandard"/>
            </w:pPr>
            <w:r w:rsidRPr="00F92350">
              <w:t>It was assessed by analyzing the above sample solutions used for the assessment of precision and comparing the measured value to the true value.</w:t>
            </w:r>
          </w:p>
        </w:tc>
      </w:tr>
      <w:tr w:rsidR="00FF065F" w:rsidRPr="00F92350" w14:paraId="06C93342" w14:textId="77777777" w:rsidTr="00EF0D71">
        <w:tc>
          <w:tcPr>
            <w:tcW w:w="2520" w:type="dxa"/>
            <w:shd w:val="clear" w:color="auto" w:fill="auto"/>
          </w:tcPr>
          <w:p w14:paraId="7BC4082D" w14:textId="77777777" w:rsidR="00FF065F" w:rsidRPr="00F92350" w:rsidRDefault="00FF065F" w:rsidP="00EF0D71">
            <w:pPr>
              <w:pStyle w:val="RepStandard"/>
            </w:pPr>
            <w:r w:rsidRPr="00F92350">
              <w:t>Specificity:</w:t>
            </w:r>
          </w:p>
        </w:tc>
        <w:tc>
          <w:tcPr>
            <w:tcW w:w="6859" w:type="dxa"/>
            <w:shd w:val="clear" w:color="auto" w:fill="auto"/>
          </w:tcPr>
          <w:p w14:paraId="2A7A9013" w14:textId="77777777" w:rsidR="00FF065F" w:rsidRPr="00F92350" w:rsidRDefault="00FF065F" w:rsidP="00EF0D71">
            <w:pPr>
              <w:pStyle w:val="RepStandard"/>
            </w:pPr>
            <w:r w:rsidRPr="00F92350">
              <w:t>The specificity ensures that the signal measured comes from the substance of interest (no interference from excipients and/or degradation products and/or impurities.).</w:t>
            </w:r>
          </w:p>
          <w:p w14:paraId="3AF5E7C5" w14:textId="77777777" w:rsidR="00FF065F" w:rsidRPr="00F92350" w:rsidRDefault="00FF065F" w:rsidP="00EF0D71">
            <w:pPr>
              <w:pStyle w:val="RepStandard"/>
            </w:pPr>
          </w:p>
        </w:tc>
      </w:tr>
    </w:tbl>
    <w:p w14:paraId="3668F051" w14:textId="77777777" w:rsidR="00FF065F" w:rsidRPr="00F92350" w:rsidRDefault="00FF065F" w:rsidP="00FF065F">
      <w:pPr>
        <w:pStyle w:val="RepNewPart"/>
      </w:pPr>
      <w:r w:rsidRPr="00F92350">
        <w:t>Results and discussions</w:t>
      </w:r>
    </w:p>
    <w:p w14:paraId="72D820F9" w14:textId="2BFD0A54" w:rsidR="00FF065F" w:rsidRPr="00F92350" w:rsidRDefault="00FF065F" w:rsidP="00FF065F">
      <w:pPr>
        <w:pStyle w:val="RepStandard"/>
        <w:rPr>
          <w:highlight w:val="yellow"/>
        </w:rPr>
      </w:pPr>
      <w:r w:rsidRPr="00F92350">
        <w:t xml:space="preserve">Method validation data can be summarised in </w:t>
      </w:r>
      <w:r w:rsidR="006B518C" w:rsidRPr="00F92350">
        <w:rPr>
          <w:highlight w:val="cyan"/>
        </w:rPr>
        <w:t>tables below.</w:t>
      </w:r>
      <w:r w:rsidR="006B518C" w:rsidRPr="00F92350">
        <w:t xml:space="preserve"> </w:t>
      </w:r>
      <w:r w:rsidRPr="00F92350">
        <w:rPr>
          <w:strike/>
          <w:highlight w:val="cyan"/>
        </w:rPr>
        <w:t>Table A.1and A2.1 to A2.</w:t>
      </w:r>
      <w:r w:rsidR="00EC70F7" w:rsidRPr="00F92350">
        <w:rPr>
          <w:strike/>
          <w:highlight w:val="cyan"/>
        </w:rPr>
        <w:t>5</w:t>
      </w:r>
      <w:r w:rsidRPr="00F92350">
        <w:rPr>
          <w:strike/>
          <w:highlight w:val="cyan"/>
        </w:rPr>
        <w:t>. There are for each matrix a primary test. In view of the similar results between the primary and confirmatory test, a test by an independent laboratory validation (ILV) is not required.</w:t>
      </w:r>
    </w:p>
    <w:p w14:paraId="0F9B7559" w14:textId="4B7823BE" w:rsidR="00FF065F" w:rsidRPr="00F92350" w:rsidRDefault="006B518C"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187</w:t>
      </w:r>
      <w:r w:rsidRPr="00F92350">
        <w:rPr>
          <w:highlight w:val="cyan"/>
        </w:rPr>
        <w:fldChar w:fldCharType="end"/>
      </w:r>
      <w:r w:rsidRPr="00F92350">
        <w:t>:</w:t>
      </w:r>
      <w:r w:rsidR="00FF065F" w:rsidRPr="00F92350">
        <w:tab/>
        <w:t xml:space="preserve">Recovery results from method validation of </w:t>
      </w:r>
      <w:r w:rsidR="000F36BA" w:rsidRPr="00F92350">
        <w:t>triazole derivate metabolites</w:t>
      </w:r>
      <w:r w:rsidR="00FF065F" w:rsidRPr="00F92350">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FF065F" w:rsidRPr="00F92350" w14:paraId="42CEEA93" w14:textId="77777777" w:rsidTr="00EF0D71">
        <w:trPr>
          <w:tblHeader/>
        </w:trPr>
        <w:tc>
          <w:tcPr>
            <w:tcW w:w="672" w:type="pct"/>
            <w:shd w:val="clear" w:color="auto" w:fill="auto"/>
          </w:tcPr>
          <w:p w14:paraId="59F19C6A" w14:textId="77777777" w:rsidR="00FF065F" w:rsidRPr="00F92350" w:rsidRDefault="00FF065F" w:rsidP="00EF0D71">
            <w:pPr>
              <w:pStyle w:val="RepTableHeader"/>
              <w:jc w:val="center"/>
            </w:pPr>
            <w:r w:rsidRPr="00F92350">
              <w:t>Matrix</w:t>
            </w:r>
          </w:p>
        </w:tc>
        <w:tc>
          <w:tcPr>
            <w:tcW w:w="782" w:type="pct"/>
            <w:shd w:val="clear" w:color="auto" w:fill="auto"/>
          </w:tcPr>
          <w:p w14:paraId="250A7A7B" w14:textId="77777777" w:rsidR="00FF065F" w:rsidRPr="00F92350" w:rsidRDefault="00FF065F" w:rsidP="00EF0D71">
            <w:pPr>
              <w:pStyle w:val="RepTableHeader"/>
              <w:jc w:val="center"/>
            </w:pPr>
            <w:r w:rsidRPr="00F92350">
              <w:t>Analyte</w:t>
            </w:r>
          </w:p>
        </w:tc>
        <w:tc>
          <w:tcPr>
            <w:tcW w:w="772" w:type="pct"/>
            <w:shd w:val="clear" w:color="auto" w:fill="auto"/>
          </w:tcPr>
          <w:p w14:paraId="1E0990B6" w14:textId="77777777" w:rsidR="00FF065F" w:rsidRPr="00F92350" w:rsidRDefault="00FF065F" w:rsidP="00EF0D71">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7001494A" w14:textId="77777777" w:rsidR="00FF065F" w:rsidRPr="00F92350" w:rsidRDefault="00FF065F" w:rsidP="00EF0D71">
            <w:pPr>
              <w:pStyle w:val="RepTableHeader"/>
              <w:jc w:val="center"/>
            </w:pPr>
            <w:r w:rsidRPr="00F92350">
              <w:t xml:space="preserve">Mean </w:t>
            </w:r>
            <w:r w:rsidRPr="00F92350">
              <w:br/>
              <w:t>recovery (%)</w:t>
            </w:r>
          </w:p>
        </w:tc>
        <w:tc>
          <w:tcPr>
            <w:tcW w:w="922" w:type="pct"/>
            <w:shd w:val="clear" w:color="auto" w:fill="auto"/>
          </w:tcPr>
          <w:p w14:paraId="7C659E68" w14:textId="77777777" w:rsidR="00FF065F" w:rsidRPr="00F92350" w:rsidRDefault="00FF065F" w:rsidP="00EF0D71">
            <w:pPr>
              <w:pStyle w:val="RepTableHeader"/>
              <w:jc w:val="center"/>
            </w:pPr>
            <w:r w:rsidRPr="00F92350">
              <w:t>RSD (%)</w:t>
            </w:r>
          </w:p>
        </w:tc>
        <w:tc>
          <w:tcPr>
            <w:tcW w:w="1131" w:type="pct"/>
            <w:shd w:val="clear" w:color="auto" w:fill="auto"/>
          </w:tcPr>
          <w:p w14:paraId="617AE5CE" w14:textId="77777777" w:rsidR="00FF065F" w:rsidRPr="00F92350" w:rsidRDefault="00FF065F" w:rsidP="00EF0D71">
            <w:pPr>
              <w:pStyle w:val="RepTableHeader"/>
              <w:jc w:val="center"/>
            </w:pPr>
            <w:r w:rsidRPr="00F92350">
              <w:t>Comments</w:t>
            </w:r>
          </w:p>
        </w:tc>
      </w:tr>
      <w:tr w:rsidR="005C6CFC" w:rsidRPr="00F92350" w14:paraId="2A418265" w14:textId="77777777" w:rsidTr="00EF0D71">
        <w:trPr>
          <w:trHeight w:val="804"/>
        </w:trPr>
        <w:tc>
          <w:tcPr>
            <w:tcW w:w="672" w:type="pct"/>
            <w:vMerge w:val="restart"/>
            <w:shd w:val="clear" w:color="auto" w:fill="auto"/>
          </w:tcPr>
          <w:p w14:paraId="1709E1F8" w14:textId="77777777" w:rsidR="005C6CFC" w:rsidRPr="00F92350" w:rsidRDefault="005C6CFC" w:rsidP="00EF0D71">
            <w:pPr>
              <w:pStyle w:val="RepTable"/>
              <w:rPr>
                <w:noProof w:val="0"/>
              </w:rPr>
            </w:pPr>
            <w:r w:rsidRPr="00F92350">
              <w:rPr>
                <w:noProof w:val="0"/>
              </w:rPr>
              <w:t>Whole Plant (Rapeseed)</w:t>
            </w:r>
          </w:p>
        </w:tc>
        <w:tc>
          <w:tcPr>
            <w:tcW w:w="782" w:type="pct"/>
            <w:vMerge w:val="restart"/>
            <w:shd w:val="clear" w:color="auto" w:fill="auto"/>
          </w:tcPr>
          <w:p w14:paraId="712EB564" w14:textId="77777777" w:rsidR="005C6CFC" w:rsidRPr="00F92350" w:rsidRDefault="005C6CFC" w:rsidP="00EF0D71">
            <w:pPr>
              <w:pStyle w:val="RepTable"/>
              <w:rPr>
                <w:noProof w:val="0"/>
              </w:rPr>
            </w:pPr>
            <w:r w:rsidRPr="00F92350">
              <w:rPr>
                <w:noProof w:val="0"/>
              </w:rPr>
              <w:t>1,2,4-TRZ</w:t>
            </w:r>
          </w:p>
        </w:tc>
        <w:tc>
          <w:tcPr>
            <w:tcW w:w="772" w:type="pct"/>
            <w:shd w:val="clear" w:color="auto" w:fill="auto"/>
          </w:tcPr>
          <w:p w14:paraId="27F1B66A" w14:textId="77777777" w:rsidR="005C6CFC" w:rsidRPr="00F92350" w:rsidRDefault="005C6CFC" w:rsidP="00EF0D71">
            <w:pPr>
              <w:pStyle w:val="RepTable"/>
              <w:rPr>
                <w:noProof w:val="0"/>
              </w:rPr>
            </w:pPr>
            <w:r w:rsidRPr="00F92350">
              <w:rPr>
                <w:noProof w:val="0"/>
              </w:rPr>
              <w:t>At low level :</w:t>
            </w:r>
          </w:p>
          <w:p w14:paraId="7EEFC85C" w14:textId="77777777" w:rsidR="005C6CFC" w:rsidRPr="00F92350" w:rsidRDefault="005C6CFC" w:rsidP="00EF0D71">
            <w:pPr>
              <w:pStyle w:val="RepTable"/>
              <w:rPr>
                <w:noProof w:val="0"/>
              </w:rPr>
            </w:pPr>
            <w:r w:rsidRPr="00F92350">
              <w:rPr>
                <w:noProof w:val="0"/>
              </w:rPr>
              <w:t>0.01 mg/kg (LOQ)</w:t>
            </w:r>
          </w:p>
          <w:p w14:paraId="4FE6790B" w14:textId="77777777" w:rsidR="005C6CFC" w:rsidRPr="00F92350" w:rsidRDefault="005C6CFC" w:rsidP="00EF0D71">
            <w:pPr>
              <w:pStyle w:val="RepTable"/>
              <w:rPr>
                <w:noProof w:val="0"/>
              </w:rPr>
            </w:pPr>
          </w:p>
          <w:p w14:paraId="57BE6C24" w14:textId="77777777" w:rsidR="005C6CFC" w:rsidRPr="00F92350" w:rsidRDefault="005C6CFC" w:rsidP="00EF0D71">
            <w:pPr>
              <w:pStyle w:val="RepTable"/>
              <w:rPr>
                <w:noProof w:val="0"/>
              </w:rPr>
            </w:pPr>
            <w:r w:rsidRPr="00F92350">
              <w:rPr>
                <w:noProof w:val="0"/>
              </w:rPr>
              <w:t>N= 5</w:t>
            </w:r>
          </w:p>
        </w:tc>
        <w:tc>
          <w:tcPr>
            <w:tcW w:w="721" w:type="pct"/>
            <w:shd w:val="clear" w:color="auto" w:fill="auto"/>
          </w:tcPr>
          <w:p w14:paraId="3F47966B" w14:textId="77777777" w:rsidR="005C6CFC" w:rsidRPr="00F92350" w:rsidRDefault="005C6CFC" w:rsidP="00EF0D71">
            <w:r w:rsidRPr="00F92350">
              <w:rPr>
                <w:b/>
                <w:bCs/>
                <w:i/>
                <w:iCs/>
              </w:rPr>
              <w:t>Primary transition</w:t>
            </w:r>
            <w:r w:rsidRPr="00F92350">
              <w:t>:</w:t>
            </w:r>
          </w:p>
          <w:p w14:paraId="38624B95" w14:textId="77777777" w:rsidR="005C6CFC" w:rsidRPr="00F92350" w:rsidRDefault="005C6CFC" w:rsidP="00EF0D71">
            <w:r w:rsidRPr="00F92350">
              <w:t>87.0 %</w:t>
            </w:r>
          </w:p>
        </w:tc>
        <w:tc>
          <w:tcPr>
            <w:tcW w:w="922" w:type="pct"/>
            <w:shd w:val="clear" w:color="auto" w:fill="auto"/>
          </w:tcPr>
          <w:p w14:paraId="2DFA5C43" w14:textId="77777777" w:rsidR="005C6CFC" w:rsidRPr="00F92350" w:rsidRDefault="005C6CFC" w:rsidP="00EF0D71">
            <w:r w:rsidRPr="00F92350">
              <w:rPr>
                <w:b/>
                <w:bCs/>
                <w:i/>
                <w:iCs/>
              </w:rPr>
              <w:t>Primary transition</w:t>
            </w:r>
            <w:r w:rsidRPr="00F92350">
              <w:t>:</w:t>
            </w:r>
          </w:p>
          <w:p w14:paraId="78B2349A" w14:textId="77777777" w:rsidR="005C6CFC" w:rsidRPr="00F92350" w:rsidRDefault="005C6CFC" w:rsidP="00EF0D71">
            <w:r w:rsidRPr="00F92350">
              <w:t>7.2 %</w:t>
            </w:r>
          </w:p>
        </w:tc>
        <w:tc>
          <w:tcPr>
            <w:tcW w:w="1131" w:type="pct"/>
            <w:shd w:val="clear" w:color="auto" w:fill="auto"/>
          </w:tcPr>
          <w:p w14:paraId="6798F5F9" w14:textId="77777777" w:rsidR="005C6CFC" w:rsidRPr="00F92350" w:rsidRDefault="005C6CFC" w:rsidP="00EF0D71">
            <w:pPr>
              <w:pStyle w:val="RepTable"/>
              <w:rPr>
                <w:noProof w:val="0"/>
              </w:rPr>
            </w:pPr>
            <w:r w:rsidRPr="00F92350">
              <w:rPr>
                <w:noProof w:val="0"/>
              </w:rPr>
              <w:t xml:space="preserve">Recoveries range of 60 – 120 %  </w:t>
            </w:r>
          </w:p>
          <w:p w14:paraId="72213F60" w14:textId="77777777" w:rsidR="005C6CFC" w:rsidRPr="00F92350" w:rsidRDefault="005C6CFC" w:rsidP="00EF0D71">
            <w:pPr>
              <w:pStyle w:val="RepTable"/>
              <w:rPr>
                <w:noProof w:val="0"/>
              </w:rPr>
            </w:pPr>
          </w:p>
          <w:p w14:paraId="008931A0" w14:textId="77777777" w:rsidR="005C6CFC" w:rsidRPr="00F92350" w:rsidRDefault="005C6CFC" w:rsidP="00EF0D71">
            <w:pPr>
              <w:pStyle w:val="RepTable"/>
              <w:rPr>
                <w:noProof w:val="0"/>
              </w:rPr>
            </w:pPr>
            <w:r w:rsidRPr="00F92350">
              <w:rPr>
                <w:noProof w:val="0"/>
              </w:rPr>
              <w:t>RSD ≤ 30 %</w:t>
            </w:r>
          </w:p>
        </w:tc>
      </w:tr>
      <w:tr w:rsidR="005C6CFC" w:rsidRPr="00F92350" w14:paraId="24C0F664" w14:textId="77777777" w:rsidTr="001E41F3">
        <w:trPr>
          <w:trHeight w:val="1110"/>
        </w:trPr>
        <w:tc>
          <w:tcPr>
            <w:tcW w:w="672" w:type="pct"/>
            <w:vMerge/>
            <w:shd w:val="clear" w:color="auto" w:fill="auto"/>
          </w:tcPr>
          <w:p w14:paraId="2E342A2B" w14:textId="77777777" w:rsidR="005C6CFC" w:rsidRPr="00F92350" w:rsidRDefault="005C6CFC" w:rsidP="00EF0D71">
            <w:pPr>
              <w:pStyle w:val="RepTable"/>
              <w:rPr>
                <w:noProof w:val="0"/>
              </w:rPr>
            </w:pPr>
          </w:p>
        </w:tc>
        <w:tc>
          <w:tcPr>
            <w:tcW w:w="782" w:type="pct"/>
            <w:vMerge/>
            <w:tcBorders>
              <w:bottom w:val="single" w:sz="4" w:space="0" w:color="auto"/>
            </w:tcBorders>
            <w:shd w:val="clear" w:color="auto" w:fill="auto"/>
          </w:tcPr>
          <w:p w14:paraId="224291EC" w14:textId="77777777" w:rsidR="005C6CFC" w:rsidRPr="00F92350" w:rsidRDefault="005C6CFC" w:rsidP="00EF0D71">
            <w:pPr>
              <w:pStyle w:val="RepTable"/>
              <w:rPr>
                <w:noProof w:val="0"/>
              </w:rPr>
            </w:pPr>
          </w:p>
        </w:tc>
        <w:tc>
          <w:tcPr>
            <w:tcW w:w="772" w:type="pct"/>
            <w:tcBorders>
              <w:bottom w:val="single" w:sz="4" w:space="0" w:color="auto"/>
            </w:tcBorders>
            <w:shd w:val="clear" w:color="auto" w:fill="auto"/>
          </w:tcPr>
          <w:p w14:paraId="6EE4C1D7" w14:textId="77777777" w:rsidR="005C6CFC" w:rsidRPr="00F92350" w:rsidRDefault="005C6CFC" w:rsidP="00EF0D71">
            <w:pPr>
              <w:pStyle w:val="RepTable"/>
              <w:rPr>
                <w:noProof w:val="0"/>
              </w:rPr>
            </w:pPr>
            <w:r w:rsidRPr="00F92350">
              <w:rPr>
                <w:noProof w:val="0"/>
              </w:rPr>
              <w:t xml:space="preserve">At high level: </w:t>
            </w:r>
          </w:p>
          <w:p w14:paraId="58ED5904" w14:textId="77777777" w:rsidR="005C6CFC" w:rsidRPr="00F92350" w:rsidRDefault="005C6CFC" w:rsidP="00EF0D71">
            <w:pPr>
              <w:pStyle w:val="RepTable"/>
              <w:rPr>
                <w:noProof w:val="0"/>
              </w:rPr>
            </w:pPr>
            <w:r w:rsidRPr="00F92350">
              <w:rPr>
                <w:noProof w:val="0"/>
              </w:rPr>
              <w:t>0.1 mg/kg (10*LOQ)</w:t>
            </w:r>
          </w:p>
          <w:p w14:paraId="247CD315" w14:textId="77777777" w:rsidR="005C6CFC" w:rsidRPr="00F92350" w:rsidRDefault="005C6CFC" w:rsidP="00EF0D71">
            <w:pPr>
              <w:pStyle w:val="RepTable"/>
              <w:rPr>
                <w:noProof w:val="0"/>
              </w:rPr>
            </w:pPr>
          </w:p>
          <w:p w14:paraId="63BAA44B" w14:textId="77777777" w:rsidR="005C6CFC" w:rsidRPr="00F92350" w:rsidRDefault="005C6CFC" w:rsidP="00EF0D71">
            <w:pPr>
              <w:pStyle w:val="RepTable"/>
              <w:rPr>
                <w:noProof w:val="0"/>
              </w:rPr>
            </w:pPr>
            <w:r w:rsidRPr="00F92350">
              <w:rPr>
                <w:noProof w:val="0"/>
              </w:rPr>
              <w:t>N= 5</w:t>
            </w:r>
          </w:p>
        </w:tc>
        <w:tc>
          <w:tcPr>
            <w:tcW w:w="721" w:type="pct"/>
            <w:tcBorders>
              <w:bottom w:val="single" w:sz="4" w:space="0" w:color="auto"/>
            </w:tcBorders>
            <w:shd w:val="clear" w:color="auto" w:fill="auto"/>
          </w:tcPr>
          <w:p w14:paraId="0A3DBF05" w14:textId="77777777" w:rsidR="005C6CFC" w:rsidRPr="00F92350" w:rsidRDefault="005C6CFC" w:rsidP="00EF0D71">
            <w:r w:rsidRPr="00F92350">
              <w:rPr>
                <w:b/>
                <w:bCs/>
                <w:i/>
                <w:iCs/>
              </w:rPr>
              <w:t>Primary transition</w:t>
            </w:r>
            <w:r w:rsidRPr="00F92350">
              <w:t>:</w:t>
            </w:r>
          </w:p>
          <w:p w14:paraId="7DD5DA43" w14:textId="77777777" w:rsidR="005C6CFC" w:rsidRPr="00F92350" w:rsidRDefault="005C6CFC" w:rsidP="00EF0D71">
            <w:r w:rsidRPr="00F92350">
              <w:t>98.7 %</w:t>
            </w:r>
          </w:p>
          <w:p w14:paraId="10232611" w14:textId="77777777" w:rsidR="005C6CFC" w:rsidRPr="00F92350" w:rsidRDefault="005C6CFC" w:rsidP="00EF0D71">
            <w:pPr>
              <w:pStyle w:val="RepTable"/>
              <w:rPr>
                <w:noProof w:val="0"/>
              </w:rPr>
            </w:pPr>
          </w:p>
        </w:tc>
        <w:tc>
          <w:tcPr>
            <w:tcW w:w="922" w:type="pct"/>
            <w:tcBorders>
              <w:bottom w:val="single" w:sz="4" w:space="0" w:color="auto"/>
            </w:tcBorders>
            <w:shd w:val="clear" w:color="auto" w:fill="auto"/>
          </w:tcPr>
          <w:p w14:paraId="2F78190B" w14:textId="77777777" w:rsidR="005C6CFC" w:rsidRPr="00F92350" w:rsidRDefault="005C6CFC" w:rsidP="00EF0D71">
            <w:r w:rsidRPr="00F92350">
              <w:rPr>
                <w:b/>
                <w:bCs/>
                <w:i/>
                <w:iCs/>
              </w:rPr>
              <w:t>Primary transition</w:t>
            </w:r>
            <w:r w:rsidRPr="00F92350">
              <w:t>:</w:t>
            </w:r>
          </w:p>
          <w:p w14:paraId="2D657DAF" w14:textId="77777777" w:rsidR="005C6CFC" w:rsidRPr="00F92350" w:rsidRDefault="005C6CFC" w:rsidP="00EF0D71">
            <w:r w:rsidRPr="00F92350">
              <w:t>4.1 %</w:t>
            </w:r>
          </w:p>
        </w:tc>
        <w:tc>
          <w:tcPr>
            <w:tcW w:w="1131" w:type="pct"/>
            <w:tcBorders>
              <w:bottom w:val="single" w:sz="4" w:space="0" w:color="auto"/>
            </w:tcBorders>
            <w:shd w:val="clear" w:color="auto" w:fill="auto"/>
          </w:tcPr>
          <w:p w14:paraId="29936F61" w14:textId="77777777" w:rsidR="005C6CFC" w:rsidRPr="00F92350" w:rsidRDefault="005C6CFC" w:rsidP="00EF0D71">
            <w:pPr>
              <w:pStyle w:val="RepTable"/>
              <w:rPr>
                <w:noProof w:val="0"/>
              </w:rPr>
            </w:pPr>
            <w:r w:rsidRPr="00F92350">
              <w:rPr>
                <w:noProof w:val="0"/>
              </w:rPr>
              <w:t xml:space="preserve">Recoveries range of 70 – 120 %  </w:t>
            </w:r>
          </w:p>
          <w:p w14:paraId="182496AF" w14:textId="77777777" w:rsidR="005C6CFC" w:rsidRPr="00F92350" w:rsidRDefault="005C6CFC" w:rsidP="00EF0D71">
            <w:pPr>
              <w:pStyle w:val="RepTable"/>
              <w:rPr>
                <w:noProof w:val="0"/>
              </w:rPr>
            </w:pPr>
          </w:p>
          <w:p w14:paraId="4EB58520" w14:textId="77777777" w:rsidR="005C6CFC" w:rsidRPr="00F92350" w:rsidRDefault="005C6CFC" w:rsidP="00EF0D71">
            <w:pPr>
              <w:pStyle w:val="RepTable"/>
              <w:rPr>
                <w:noProof w:val="0"/>
              </w:rPr>
            </w:pPr>
            <w:r w:rsidRPr="00F92350">
              <w:rPr>
                <w:noProof w:val="0"/>
              </w:rPr>
              <w:t>RSD ≤ 20 %</w:t>
            </w:r>
          </w:p>
        </w:tc>
      </w:tr>
      <w:tr w:rsidR="005C6CFC" w:rsidRPr="00F92350" w14:paraId="5587ED89" w14:textId="77777777" w:rsidTr="001E41F3">
        <w:trPr>
          <w:trHeight w:val="1136"/>
        </w:trPr>
        <w:tc>
          <w:tcPr>
            <w:tcW w:w="672" w:type="pct"/>
            <w:vMerge/>
            <w:shd w:val="clear" w:color="auto" w:fill="auto"/>
          </w:tcPr>
          <w:p w14:paraId="19B92509" w14:textId="77777777" w:rsidR="005C6CFC" w:rsidRPr="00F92350" w:rsidRDefault="005C6CFC" w:rsidP="005C6CFC">
            <w:pPr>
              <w:pStyle w:val="RepTable"/>
              <w:rPr>
                <w:noProof w:val="0"/>
              </w:rPr>
            </w:pPr>
          </w:p>
        </w:tc>
        <w:tc>
          <w:tcPr>
            <w:tcW w:w="782" w:type="pct"/>
            <w:vMerge w:val="restart"/>
            <w:shd w:val="clear" w:color="auto" w:fill="auto"/>
          </w:tcPr>
          <w:p w14:paraId="6ECE816A" w14:textId="77777777" w:rsidR="005C6CFC" w:rsidRPr="00F92350" w:rsidRDefault="005C6CFC" w:rsidP="005C6CFC">
            <w:pPr>
              <w:pStyle w:val="RepTable"/>
              <w:rPr>
                <w:noProof w:val="0"/>
              </w:rPr>
            </w:pPr>
            <w:r w:rsidRPr="00F92350">
              <w:rPr>
                <w:noProof w:val="0"/>
              </w:rPr>
              <w:t>TA</w:t>
            </w:r>
          </w:p>
        </w:tc>
        <w:tc>
          <w:tcPr>
            <w:tcW w:w="772" w:type="pct"/>
            <w:tcBorders>
              <w:bottom w:val="single" w:sz="4" w:space="0" w:color="auto"/>
            </w:tcBorders>
            <w:shd w:val="clear" w:color="auto" w:fill="auto"/>
          </w:tcPr>
          <w:p w14:paraId="0347B3BA" w14:textId="77777777" w:rsidR="005C6CFC" w:rsidRPr="00F92350" w:rsidRDefault="005C6CFC" w:rsidP="005C6CFC">
            <w:pPr>
              <w:pStyle w:val="RepTable"/>
              <w:rPr>
                <w:noProof w:val="0"/>
              </w:rPr>
            </w:pPr>
            <w:r w:rsidRPr="00F92350">
              <w:rPr>
                <w:noProof w:val="0"/>
              </w:rPr>
              <w:t>At low level :</w:t>
            </w:r>
          </w:p>
          <w:p w14:paraId="70C68F8E" w14:textId="77777777" w:rsidR="005C6CFC" w:rsidRPr="00F92350" w:rsidRDefault="005C6CFC" w:rsidP="005C6CFC">
            <w:pPr>
              <w:pStyle w:val="RepTable"/>
              <w:rPr>
                <w:noProof w:val="0"/>
              </w:rPr>
            </w:pPr>
            <w:r w:rsidRPr="00F92350">
              <w:rPr>
                <w:noProof w:val="0"/>
              </w:rPr>
              <w:t>0.01 mg/kg (LOQ)</w:t>
            </w:r>
          </w:p>
          <w:p w14:paraId="0C7E2225" w14:textId="77777777" w:rsidR="005C6CFC" w:rsidRPr="00F92350" w:rsidRDefault="005C6CFC" w:rsidP="005C6CFC">
            <w:pPr>
              <w:pStyle w:val="RepTable"/>
              <w:rPr>
                <w:noProof w:val="0"/>
              </w:rPr>
            </w:pPr>
          </w:p>
          <w:p w14:paraId="5DF08AAE"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7005199D" w14:textId="77777777" w:rsidR="005C6CFC" w:rsidRPr="00F92350" w:rsidRDefault="005C6CFC" w:rsidP="005C6CFC">
            <w:r w:rsidRPr="00F92350">
              <w:rPr>
                <w:b/>
                <w:bCs/>
                <w:i/>
                <w:iCs/>
              </w:rPr>
              <w:t>Primary transition</w:t>
            </w:r>
            <w:r w:rsidRPr="00F92350">
              <w:t>:</w:t>
            </w:r>
          </w:p>
          <w:p w14:paraId="0EB4852A" w14:textId="77777777" w:rsidR="005C6CFC" w:rsidRPr="00F92350" w:rsidRDefault="00131964" w:rsidP="005C6CFC">
            <w:pPr>
              <w:rPr>
                <w:b/>
                <w:bCs/>
                <w:i/>
                <w:iCs/>
              </w:rPr>
            </w:pPr>
            <w:r w:rsidRPr="00F92350">
              <w:t>98.7</w:t>
            </w:r>
            <w:r w:rsidR="005C6CFC" w:rsidRPr="00F92350">
              <w:t xml:space="preserve"> %</w:t>
            </w:r>
          </w:p>
        </w:tc>
        <w:tc>
          <w:tcPr>
            <w:tcW w:w="922" w:type="pct"/>
            <w:tcBorders>
              <w:bottom w:val="single" w:sz="4" w:space="0" w:color="auto"/>
            </w:tcBorders>
            <w:shd w:val="clear" w:color="auto" w:fill="auto"/>
          </w:tcPr>
          <w:p w14:paraId="3E6549BD" w14:textId="77777777" w:rsidR="005C6CFC" w:rsidRPr="00F92350" w:rsidRDefault="005C6CFC" w:rsidP="005C6CFC">
            <w:r w:rsidRPr="00F92350">
              <w:rPr>
                <w:b/>
                <w:bCs/>
                <w:i/>
                <w:iCs/>
              </w:rPr>
              <w:t>Primary transition</w:t>
            </w:r>
            <w:r w:rsidRPr="00F92350">
              <w:t>:</w:t>
            </w:r>
          </w:p>
          <w:p w14:paraId="4ECABB50" w14:textId="77777777" w:rsidR="005C6CFC" w:rsidRPr="00F92350" w:rsidRDefault="00131964" w:rsidP="005C6CFC">
            <w:pPr>
              <w:rPr>
                <w:b/>
                <w:bCs/>
                <w:i/>
                <w:iCs/>
              </w:rPr>
            </w:pPr>
            <w:r w:rsidRPr="00F92350">
              <w:t>2.9</w:t>
            </w:r>
            <w:r w:rsidR="005C6CFC" w:rsidRPr="00F92350">
              <w:t xml:space="preserve"> %</w:t>
            </w:r>
          </w:p>
        </w:tc>
        <w:tc>
          <w:tcPr>
            <w:tcW w:w="1131" w:type="pct"/>
            <w:tcBorders>
              <w:bottom w:val="single" w:sz="4" w:space="0" w:color="auto"/>
            </w:tcBorders>
            <w:shd w:val="clear" w:color="auto" w:fill="auto"/>
          </w:tcPr>
          <w:p w14:paraId="5280DC3B" w14:textId="77777777" w:rsidR="005C6CFC" w:rsidRPr="00F92350" w:rsidRDefault="005C6CFC" w:rsidP="005C6CFC">
            <w:pPr>
              <w:pStyle w:val="RepTable"/>
              <w:rPr>
                <w:noProof w:val="0"/>
              </w:rPr>
            </w:pPr>
            <w:r w:rsidRPr="00F92350">
              <w:rPr>
                <w:noProof w:val="0"/>
              </w:rPr>
              <w:t xml:space="preserve">Recoveries range of 60 – 120 %  </w:t>
            </w:r>
          </w:p>
          <w:p w14:paraId="348D9A0D" w14:textId="77777777" w:rsidR="005C6CFC" w:rsidRPr="00F92350" w:rsidRDefault="005C6CFC" w:rsidP="005C6CFC">
            <w:pPr>
              <w:pStyle w:val="RepTable"/>
              <w:rPr>
                <w:noProof w:val="0"/>
              </w:rPr>
            </w:pPr>
          </w:p>
          <w:p w14:paraId="375BBDAA" w14:textId="77777777" w:rsidR="005C6CFC" w:rsidRPr="00F92350" w:rsidRDefault="005C6CFC" w:rsidP="005C6CFC">
            <w:pPr>
              <w:pStyle w:val="RepTable"/>
              <w:rPr>
                <w:noProof w:val="0"/>
              </w:rPr>
            </w:pPr>
            <w:r w:rsidRPr="00F92350">
              <w:rPr>
                <w:noProof w:val="0"/>
              </w:rPr>
              <w:t>RSD ≤ 30 %</w:t>
            </w:r>
          </w:p>
        </w:tc>
      </w:tr>
      <w:tr w:rsidR="005C6CFC" w:rsidRPr="00F92350" w14:paraId="0B6A0E17" w14:textId="77777777" w:rsidTr="001E41F3">
        <w:trPr>
          <w:trHeight w:val="997"/>
        </w:trPr>
        <w:tc>
          <w:tcPr>
            <w:tcW w:w="672" w:type="pct"/>
            <w:vMerge/>
            <w:shd w:val="clear" w:color="auto" w:fill="auto"/>
          </w:tcPr>
          <w:p w14:paraId="5AB0853F" w14:textId="77777777" w:rsidR="005C6CFC" w:rsidRPr="00F92350" w:rsidRDefault="005C6CFC" w:rsidP="005C6CFC">
            <w:pPr>
              <w:pStyle w:val="RepTable"/>
              <w:rPr>
                <w:noProof w:val="0"/>
              </w:rPr>
            </w:pPr>
          </w:p>
        </w:tc>
        <w:tc>
          <w:tcPr>
            <w:tcW w:w="782" w:type="pct"/>
            <w:vMerge/>
            <w:tcBorders>
              <w:bottom w:val="single" w:sz="4" w:space="0" w:color="auto"/>
            </w:tcBorders>
            <w:shd w:val="clear" w:color="auto" w:fill="auto"/>
          </w:tcPr>
          <w:p w14:paraId="40F4B1FB" w14:textId="77777777" w:rsidR="005C6CFC" w:rsidRPr="00F92350" w:rsidRDefault="005C6CFC" w:rsidP="005C6CFC">
            <w:pPr>
              <w:pStyle w:val="RepTable"/>
              <w:rPr>
                <w:noProof w:val="0"/>
              </w:rPr>
            </w:pPr>
          </w:p>
        </w:tc>
        <w:tc>
          <w:tcPr>
            <w:tcW w:w="772" w:type="pct"/>
            <w:tcBorders>
              <w:bottom w:val="single" w:sz="4" w:space="0" w:color="auto"/>
            </w:tcBorders>
            <w:shd w:val="clear" w:color="auto" w:fill="auto"/>
          </w:tcPr>
          <w:p w14:paraId="065CB9D6" w14:textId="77777777" w:rsidR="005C6CFC" w:rsidRPr="00F92350" w:rsidRDefault="005C6CFC" w:rsidP="005C6CFC">
            <w:pPr>
              <w:pStyle w:val="RepTable"/>
              <w:rPr>
                <w:noProof w:val="0"/>
              </w:rPr>
            </w:pPr>
            <w:r w:rsidRPr="00F92350">
              <w:rPr>
                <w:noProof w:val="0"/>
              </w:rPr>
              <w:t xml:space="preserve">At high level: </w:t>
            </w:r>
          </w:p>
          <w:p w14:paraId="2E51FD71" w14:textId="77777777" w:rsidR="005C6CFC" w:rsidRPr="00F92350" w:rsidRDefault="005C6CFC" w:rsidP="005C6CFC">
            <w:pPr>
              <w:pStyle w:val="RepTable"/>
              <w:rPr>
                <w:noProof w:val="0"/>
              </w:rPr>
            </w:pPr>
            <w:r w:rsidRPr="00F92350">
              <w:rPr>
                <w:noProof w:val="0"/>
              </w:rPr>
              <w:t>0.1 mg/kg (10*LOQ)</w:t>
            </w:r>
          </w:p>
          <w:p w14:paraId="1A74A275" w14:textId="77777777" w:rsidR="005C6CFC" w:rsidRPr="00F92350" w:rsidRDefault="005C6CFC" w:rsidP="005C6CFC">
            <w:pPr>
              <w:pStyle w:val="RepTable"/>
              <w:rPr>
                <w:noProof w:val="0"/>
              </w:rPr>
            </w:pPr>
          </w:p>
          <w:p w14:paraId="07892425"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333C576A" w14:textId="77777777" w:rsidR="005C6CFC" w:rsidRPr="00F92350" w:rsidRDefault="005C6CFC" w:rsidP="005C6CFC">
            <w:r w:rsidRPr="00F92350">
              <w:rPr>
                <w:b/>
                <w:bCs/>
                <w:i/>
                <w:iCs/>
              </w:rPr>
              <w:t>Primary transition</w:t>
            </w:r>
            <w:r w:rsidRPr="00F92350">
              <w:t>:</w:t>
            </w:r>
          </w:p>
          <w:p w14:paraId="2CF24B49" w14:textId="77777777" w:rsidR="005C6CFC" w:rsidRPr="00F92350" w:rsidRDefault="005C6CFC" w:rsidP="005C6CFC">
            <w:r w:rsidRPr="00F92350">
              <w:t>9</w:t>
            </w:r>
            <w:r w:rsidR="00131964" w:rsidRPr="00F92350">
              <w:t>9.5</w:t>
            </w:r>
            <w:r w:rsidRPr="00F92350">
              <w:t xml:space="preserve"> %</w:t>
            </w:r>
          </w:p>
          <w:p w14:paraId="663EF7D3" w14:textId="77777777" w:rsidR="005C6CFC" w:rsidRPr="00F92350" w:rsidRDefault="005C6CFC" w:rsidP="005C6CFC">
            <w:pPr>
              <w:rPr>
                <w:b/>
                <w:bCs/>
                <w:i/>
                <w:iCs/>
              </w:rPr>
            </w:pPr>
          </w:p>
        </w:tc>
        <w:tc>
          <w:tcPr>
            <w:tcW w:w="922" w:type="pct"/>
            <w:tcBorders>
              <w:bottom w:val="single" w:sz="4" w:space="0" w:color="auto"/>
            </w:tcBorders>
            <w:shd w:val="clear" w:color="auto" w:fill="auto"/>
          </w:tcPr>
          <w:p w14:paraId="18B63E5C" w14:textId="77777777" w:rsidR="005C6CFC" w:rsidRPr="00F92350" w:rsidRDefault="005C6CFC" w:rsidP="005C6CFC">
            <w:r w:rsidRPr="00F92350">
              <w:rPr>
                <w:b/>
                <w:bCs/>
                <w:i/>
                <w:iCs/>
              </w:rPr>
              <w:t>Primary transition</w:t>
            </w:r>
            <w:r w:rsidRPr="00F92350">
              <w:t>:</w:t>
            </w:r>
          </w:p>
          <w:p w14:paraId="228307B2" w14:textId="77777777" w:rsidR="005C6CFC" w:rsidRPr="00F92350" w:rsidRDefault="00131964" w:rsidP="005C6CFC">
            <w:pPr>
              <w:rPr>
                <w:b/>
                <w:bCs/>
                <w:i/>
                <w:iCs/>
              </w:rPr>
            </w:pPr>
            <w:r w:rsidRPr="00F92350">
              <w:t>2.3</w:t>
            </w:r>
            <w:r w:rsidR="005C6CFC" w:rsidRPr="00F92350">
              <w:t xml:space="preserve"> %</w:t>
            </w:r>
          </w:p>
        </w:tc>
        <w:tc>
          <w:tcPr>
            <w:tcW w:w="1131" w:type="pct"/>
            <w:tcBorders>
              <w:bottom w:val="single" w:sz="4" w:space="0" w:color="auto"/>
            </w:tcBorders>
            <w:shd w:val="clear" w:color="auto" w:fill="auto"/>
          </w:tcPr>
          <w:p w14:paraId="17CAFAF4" w14:textId="77777777" w:rsidR="005C6CFC" w:rsidRPr="00F92350" w:rsidRDefault="005C6CFC" w:rsidP="005C6CFC">
            <w:pPr>
              <w:pStyle w:val="RepTable"/>
              <w:rPr>
                <w:noProof w:val="0"/>
              </w:rPr>
            </w:pPr>
            <w:r w:rsidRPr="00F92350">
              <w:rPr>
                <w:noProof w:val="0"/>
              </w:rPr>
              <w:t xml:space="preserve">Recoveries range of 70 – 120 %  </w:t>
            </w:r>
          </w:p>
          <w:p w14:paraId="610A1A76" w14:textId="77777777" w:rsidR="005C6CFC" w:rsidRPr="00F92350" w:rsidRDefault="005C6CFC" w:rsidP="005C6CFC">
            <w:pPr>
              <w:pStyle w:val="RepTable"/>
              <w:rPr>
                <w:noProof w:val="0"/>
              </w:rPr>
            </w:pPr>
          </w:p>
          <w:p w14:paraId="5BA60711" w14:textId="77777777" w:rsidR="005C6CFC" w:rsidRPr="00F92350" w:rsidRDefault="005C6CFC" w:rsidP="005C6CFC">
            <w:pPr>
              <w:pStyle w:val="RepTable"/>
              <w:rPr>
                <w:noProof w:val="0"/>
              </w:rPr>
            </w:pPr>
            <w:r w:rsidRPr="00F92350">
              <w:rPr>
                <w:noProof w:val="0"/>
              </w:rPr>
              <w:t>RSD ≤ 20 %</w:t>
            </w:r>
          </w:p>
        </w:tc>
      </w:tr>
      <w:tr w:rsidR="005C6CFC" w:rsidRPr="00F92350" w14:paraId="77A14FF7" w14:textId="77777777" w:rsidTr="001E41F3">
        <w:trPr>
          <w:trHeight w:val="1139"/>
        </w:trPr>
        <w:tc>
          <w:tcPr>
            <w:tcW w:w="672" w:type="pct"/>
            <w:vMerge/>
            <w:shd w:val="clear" w:color="auto" w:fill="auto"/>
          </w:tcPr>
          <w:p w14:paraId="7EAB45F1" w14:textId="77777777" w:rsidR="005C6CFC" w:rsidRPr="00F92350" w:rsidRDefault="005C6CFC" w:rsidP="005C6CFC">
            <w:pPr>
              <w:pStyle w:val="RepTable"/>
              <w:rPr>
                <w:noProof w:val="0"/>
              </w:rPr>
            </w:pPr>
          </w:p>
        </w:tc>
        <w:tc>
          <w:tcPr>
            <w:tcW w:w="782" w:type="pct"/>
            <w:vMerge w:val="restart"/>
            <w:shd w:val="clear" w:color="auto" w:fill="auto"/>
          </w:tcPr>
          <w:p w14:paraId="0BA73A98" w14:textId="77777777" w:rsidR="005C6CFC" w:rsidRPr="00F92350" w:rsidRDefault="005C6CFC" w:rsidP="005C6CFC">
            <w:pPr>
              <w:pStyle w:val="RepTable"/>
              <w:rPr>
                <w:noProof w:val="0"/>
              </w:rPr>
            </w:pPr>
            <w:r w:rsidRPr="00F92350">
              <w:rPr>
                <w:noProof w:val="0"/>
              </w:rPr>
              <w:t>TLA</w:t>
            </w:r>
          </w:p>
        </w:tc>
        <w:tc>
          <w:tcPr>
            <w:tcW w:w="772" w:type="pct"/>
            <w:tcBorders>
              <w:bottom w:val="single" w:sz="4" w:space="0" w:color="auto"/>
            </w:tcBorders>
            <w:shd w:val="clear" w:color="auto" w:fill="auto"/>
          </w:tcPr>
          <w:p w14:paraId="297F9F6E" w14:textId="77777777" w:rsidR="005C6CFC" w:rsidRPr="00F92350" w:rsidRDefault="005C6CFC" w:rsidP="005C6CFC">
            <w:pPr>
              <w:pStyle w:val="RepTable"/>
              <w:rPr>
                <w:noProof w:val="0"/>
              </w:rPr>
            </w:pPr>
            <w:r w:rsidRPr="00F92350">
              <w:rPr>
                <w:noProof w:val="0"/>
              </w:rPr>
              <w:t>At low level :</w:t>
            </w:r>
          </w:p>
          <w:p w14:paraId="2013FA02" w14:textId="77777777" w:rsidR="005C6CFC" w:rsidRPr="00F92350" w:rsidRDefault="005C6CFC" w:rsidP="005C6CFC">
            <w:pPr>
              <w:pStyle w:val="RepTable"/>
              <w:rPr>
                <w:noProof w:val="0"/>
              </w:rPr>
            </w:pPr>
            <w:r w:rsidRPr="00F92350">
              <w:rPr>
                <w:noProof w:val="0"/>
              </w:rPr>
              <w:t>0.01 mg/kg (LOQ)</w:t>
            </w:r>
          </w:p>
          <w:p w14:paraId="396AD74C" w14:textId="77777777" w:rsidR="005C6CFC" w:rsidRPr="00F92350" w:rsidRDefault="005C6CFC" w:rsidP="005C6CFC">
            <w:pPr>
              <w:pStyle w:val="RepTable"/>
              <w:rPr>
                <w:noProof w:val="0"/>
              </w:rPr>
            </w:pPr>
          </w:p>
          <w:p w14:paraId="52D25DC4"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6B641C44" w14:textId="77777777" w:rsidR="005C6CFC" w:rsidRPr="00F92350" w:rsidRDefault="005C6CFC" w:rsidP="005C6CFC">
            <w:r w:rsidRPr="00F92350">
              <w:rPr>
                <w:b/>
                <w:bCs/>
                <w:i/>
                <w:iCs/>
              </w:rPr>
              <w:t>Primary transition</w:t>
            </w:r>
            <w:r w:rsidRPr="00F92350">
              <w:t>:</w:t>
            </w:r>
          </w:p>
          <w:p w14:paraId="7A9D4467" w14:textId="77777777" w:rsidR="005C6CFC" w:rsidRPr="00F92350" w:rsidRDefault="00AB0B51" w:rsidP="005C6CFC">
            <w:pPr>
              <w:rPr>
                <w:b/>
                <w:bCs/>
                <w:i/>
                <w:iCs/>
              </w:rPr>
            </w:pPr>
            <w:r w:rsidRPr="00F92350">
              <w:t>101.3</w:t>
            </w:r>
            <w:r w:rsidR="005C6CFC" w:rsidRPr="00F92350">
              <w:t xml:space="preserve"> %</w:t>
            </w:r>
          </w:p>
        </w:tc>
        <w:tc>
          <w:tcPr>
            <w:tcW w:w="922" w:type="pct"/>
            <w:tcBorders>
              <w:bottom w:val="single" w:sz="4" w:space="0" w:color="auto"/>
            </w:tcBorders>
            <w:shd w:val="clear" w:color="auto" w:fill="auto"/>
          </w:tcPr>
          <w:p w14:paraId="7E560C3D" w14:textId="77777777" w:rsidR="005C6CFC" w:rsidRPr="00F92350" w:rsidRDefault="005C6CFC" w:rsidP="005C6CFC">
            <w:r w:rsidRPr="00F92350">
              <w:rPr>
                <w:b/>
                <w:bCs/>
                <w:i/>
                <w:iCs/>
              </w:rPr>
              <w:t>Primary transition</w:t>
            </w:r>
            <w:r w:rsidRPr="00F92350">
              <w:t>:</w:t>
            </w:r>
          </w:p>
          <w:p w14:paraId="462084DC" w14:textId="77777777" w:rsidR="005C6CFC" w:rsidRPr="00F92350" w:rsidRDefault="00AB0B51" w:rsidP="005C6CFC">
            <w:pPr>
              <w:rPr>
                <w:b/>
                <w:bCs/>
                <w:i/>
                <w:iCs/>
              </w:rPr>
            </w:pPr>
            <w:r w:rsidRPr="00F92350">
              <w:t>1.8</w:t>
            </w:r>
            <w:r w:rsidR="005C6CFC" w:rsidRPr="00F92350">
              <w:t xml:space="preserve"> %</w:t>
            </w:r>
          </w:p>
        </w:tc>
        <w:tc>
          <w:tcPr>
            <w:tcW w:w="1131" w:type="pct"/>
            <w:tcBorders>
              <w:bottom w:val="single" w:sz="4" w:space="0" w:color="auto"/>
            </w:tcBorders>
            <w:shd w:val="clear" w:color="auto" w:fill="auto"/>
          </w:tcPr>
          <w:p w14:paraId="6895B9C5" w14:textId="77777777" w:rsidR="005C6CFC" w:rsidRPr="00F92350" w:rsidRDefault="005C6CFC" w:rsidP="005C6CFC">
            <w:pPr>
              <w:pStyle w:val="RepTable"/>
              <w:rPr>
                <w:noProof w:val="0"/>
              </w:rPr>
            </w:pPr>
            <w:r w:rsidRPr="00F92350">
              <w:rPr>
                <w:noProof w:val="0"/>
              </w:rPr>
              <w:t xml:space="preserve">Recoveries range of 60 – 120 %  </w:t>
            </w:r>
          </w:p>
          <w:p w14:paraId="5304B034" w14:textId="77777777" w:rsidR="005C6CFC" w:rsidRPr="00F92350" w:rsidRDefault="005C6CFC" w:rsidP="005C6CFC">
            <w:pPr>
              <w:pStyle w:val="RepTable"/>
              <w:rPr>
                <w:noProof w:val="0"/>
              </w:rPr>
            </w:pPr>
          </w:p>
          <w:p w14:paraId="75E89B78" w14:textId="77777777" w:rsidR="005C6CFC" w:rsidRPr="00F92350" w:rsidRDefault="005C6CFC" w:rsidP="005C6CFC">
            <w:pPr>
              <w:pStyle w:val="RepTable"/>
              <w:rPr>
                <w:noProof w:val="0"/>
              </w:rPr>
            </w:pPr>
            <w:r w:rsidRPr="00F92350">
              <w:rPr>
                <w:noProof w:val="0"/>
              </w:rPr>
              <w:t>RSD ≤ 30 %</w:t>
            </w:r>
          </w:p>
        </w:tc>
      </w:tr>
      <w:tr w:rsidR="005C6CFC" w:rsidRPr="00F92350" w14:paraId="65C37225" w14:textId="77777777" w:rsidTr="001E41F3">
        <w:trPr>
          <w:trHeight w:val="1016"/>
        </w:trPr>
        <w:tc>
          <w:tcPr>
            <w:tcW w:w="672" w:type="pct"/>
            <w:vMerge/>
            <w:shd w:val="clear" w:color="auto" w:fill="auto"/>
          </w:tcPr>
          <w:p w14:paraId="02859CDD" w14:textId="77777777" w:rsidR="005C6CFC" w:rsidRPr="00F92350" w:rsidRDefault="005C6CFC" w:rsidP="005C6CFC">
            <w:pPr>
              <w:pStyle w:val="RepTable"/>
              <w:rPr>
                <w:noProof w:val="0"/>
              </w:rPr>
            </w:pPr>
          </w:p>
        </w:tc>
        <w:tc>
          <w:tcPr>
            <w:tcW w:w="782" w:type="pct"/>
            <w:vMerge/>
            <w:tcBorders>
              <w:bottom w:val="single" w:sz="4" w:space="0" w:color="auto"/>
            </w:tcBorders>
            <w:shd w:val="clear" w:color="auto" w:fill="auto"/>
          </w:tcPr>
          <w:p w14:paraId="5ADF6D93" w14:textId="77777777" w:rsidR="005C6CFC" w:rsidRPr="00F92350" w:rsidRDefault="005C6CFC" w:rsidP="005C6CFC">
            <w:pPr>
              <w:pStyle w:val="RepTable"/>
              <w:rPr>
                <w:noProof w:val="0"/>
              </w:rPr>
            </w:pPr>
          </w:p>
        </w:tc>
        <w:tc>
          <w:tcPr>
            <w:tcW w:w="772" w:type="pct"/>
            <w:tcBorders>
              <w:bottom w:val="single" w:sz="4" w:space="0" w:color="auto"/>
            </w:tcBorders>
            <w:shd w:val="clear" w:color="auto" w:fill="auto"/>
          </w:tcPr>
          <w:p w14:paraId="487B8F73" w14:textId="77777777" w:rsidR="005C6CFC" w:rsidRPr="00F92350" w:rsidRDefault="005C6CFC" w:rsidP="005C6CFC">
            <w:pPr>
              <w:pStyle w:val="RepTable"/>
              <w:rPr>
                <w:noProof w:val="0"/>
              </w:rPr>
            </w:pPr>
            <w:r w:rsidRPr="00F92350">
              <w:rPr>
                <w:noProof w:val="0"/>
              </w:rPr>
              <w:t xml:space="preserve">At high level: </w:t>
            </w:r>
          </w:p>
          <w:p w14:paraId="473B0099" w14:textId="77777777" w:rsidR="005C6CFC" w:rsidRPr="00F92350" w:rsidRDefault="005C6CFC" w:rsidP="005C6CFC">
            <w:pPr>
              <w:pStyle w:val="RepTable"/>
              <w:rPr>
                <w:noProof w:val="0"/>
              </w:rPr>
            </w:pPr>
            <w:r w:rsidRPr="00F92350">
              <w:rPr>
                <w:noProof w:val="0"/>
              </w:rPr>
              <w:t>0.1 mg/kg (10*LOQ)</w:t>
            </w:r>
          </w:p>
          <w:p w14:paraId="3D92D4E9" w14:textId="77777777" w:rsidR="005C6CFC" w:rsidRPr="00F92350" w:rsidRDefault="005C6CFC" w:rsidP="005C6CFC">
            <w:pPr>
              <w:pStyle w:val="RepTable"/>
              <w:rPr>
                <w:noProof w:val="0"/>
              </w:rPr>
            </w:pPr>
          </w:p>
          <w:p w14:paraId="44FEB4A1"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7A6450FD" w14:textId="77777777" w:rsidR="005C6CFC" w:rsidRPr="00F92350" w:rsidRDefault="005C6CFC" w:rsidP="005C6CFC">
            <w:r w:rsidRPr="00F92350">
              <w:rPr>
                <w:b/>
                <w:bCs/>
                <w:i/>
                <w:iCs/>
              </w:rPr>
              <w:t>Primary transition</w:t>
            </w:r>
            <w:r w:rsidRPr="00F92350">
              <w:t>:</w:t>
            </w:r>
          </w:p>
          <w:p w14:paraId="7583E534" w14:textId="77777777" w:rsidR="005C6CFC" w:rsidRPr="00F92350" w:rsidRDefault="00AB0B51" w:rsidP="005C6CFC">
            <w:r w:rsidRPr="00F92350">
              <w:t>99.8</w:t>
            </w:r>
            <w:r w:rsidR="005C6CFC" w:rsidRPr="00F92350">
              <w:t xml:space="preserve"> %</w:t>
            </w:r>
          </w:p>
          <w:p w14:paraId="5FFD004A" w14:textId="77777777" w:rsidR="005C6CFC" w:rsidRPr="00F92350" w:rsidRDefault="005C6CFC" w:rsidP="005C6CFC">
            <w:pPr>
              <w:rPr>
                <w:b/>
                <w:bCs/>
                <w:i/>
                <w:iCs/>
              </w:rPr>
            </w:pPr>
          </w:p>
        </w:tc>
        <w:tc>
          <w:tcPr>
            <w:tcW w:w="922" w:type="pct"/>
            <w:tcBorders>
              <w:bottom w:val="single" w:sz="4" w:space="0" w:color="auto"/>
            </w:tcBorders>
            <w:shd w:val="clear" w:color="auto" w:fill="auto"/>
          </w:tcPr>
          <w:p w14:paraId="0800EF3A" w14:textId="77777777" w:rsidR="005C6CFC" w:rsidRPr="00F92350" w:rsidRDefault="005C6CFC" w:rsidP="005C6CFC">
            <w:r w:rsidRPr="00F92350">
              <w:rPr>
                <w:b/>
                <w:bCs/>
                <w:i/>
                <w:iCs/>
              </w:rPr>
              <w:t>Primary transition</w:t>
            </w:r>
            <w:r w:rsidRPr="00F92350">
              <w:t>:</w:t>
            </w:r>
          </w:p>
          <w:p w14:paraId="26E63D78" w14:textId="77777777" w:rsidR="005C6CFC" w:rsidRPr="00F92350" w:rsidRDefault="00AB0B51" w:rsidP="005C6CFC">
            <w:pPr>
              <w:rPr>
                <w:b/>
                <w:bCs/>
                <w:i/>
                <w:iCs/>
              </w:rPr>
            </w:pPr>
            <w:r w:rsidRPr="00F92350">
              <w:t>1.5</w:t>
            </w:r>
            <w:r w:rsidR="005C6CFC" w:rsidRPr="00F92350">
              <w:t xml:space="preserve"> %</w:t>
            </w:r>
          </w:p>
        </w:tc>
        <w:tc>
          <w:tcPr>
            <w:tcW w:w="1131" w:type="pct"/>
            <w:tcBorders>
              <w:bottom w:val="single" w:sz="4" w:space="0" w:color="auto"/>
            </w:tcBorders>
            <w:shd w:val="clear" w:color="auto" w:fill="auto"/>
          </w:tcPr>
          <w:p w14:paraId="69D0DD50" w14:textId="77777777" w:rsidR="005C6CFC" w:rsidRPr="00F92350" w:rsidRDefault="005C6CFC" w:rsidP="005C6CFC">
            <w:pPr>
              <w:pStyle w:val="RepTable"/>
              <w:rPr>
                <w:noProof w:val="0"/>
              </w:rPr>
            </w:pPr>
            <w:r w:rsidRPr="00F92350">
              <w:rPr>
                <w:noProof w:val="0"/>
              </w:rPr>
              <w:t xml:space="preserve">Recoveries range of 70 – 120 %  </w:t>
            </w:r>
          </w:p>
          <w:p w14:paraId="0CC73329" w14:textId="77777777" w:rsidR="005C6CFC" w:rsidRPr="00F92350" w:rsidRDefault="005C6CFC" w:rsidP="005C6CFC">
            <w:pPr>
              <w:pStyle w:val="RepTable"/>
              <w:rPr>
                <w:noProof w:val="0"/>
              </w:rPr>
            </w:pPr>
          </w:p>
          <w:p w14:paraId="5102715A" w14:textId="77777777" w:rsidR="005C6CFC" w:rsidRPr="00F92350" w:rsidRDefault="005C6CFC" w:rsidP="005C6CFC">
            <w:pPr>
              <w:pStyle w:val="RepTable"/>
              <w:rPr>
                <w:noProof w:val="0"/>
              </w:rPr>
            </w:pPr>
            <w:r w:rsidRPr="00F92350">
              <w:rPr>
                <w:noProof w:val="0"/>
              </w:rPr>
              <w:t>RSD ≤ 20 %</w:t>
            </w:r>
          </w:p>
        </w:tc>
      </w:tr>
      <w:tr w:rsidR="005C6CFC" w:rsidRPr="00F92350" w14:paraId="0DDB5E3A" w14:textId="77777777" w:rsidTr="001E41F3">
        <w:trPr>
          <w:trHeight w:val="1006"/>
        </w:trPr>
        <w:tc>
          <w:tcPr>
            <w:tcW w:w="672" w:type="pct"/>
            <w:vMerge/>
            <w:shd w:val="clear" w:color="auto" w:fill="auto"/>
          </w:tcPr>
          <w:p w14:paraId="15FED73A" w14:textId="77777777" w:rsidR="005C6CFC" w:rsidRPr="00F92350" w:rsidRDefault="005C6CFC" w:rsidP="005C6CFC">
            <w:pPr>
              <w:pStyle w:val="RepTable"/>
              <w:rPr>
                <w:noProof w:val="0"/>
              </w:rPr>
            </w:pPr>
          </w:p>
        </w:tc>
        <w:tc>
          <w:tcPr>
            <w:tcW w:w="782" w:type="pct"/>
            <w:vMerge w:val="restart"/>
            <w:shd w:val="clear" w:color="auto" w:fill="auto"/>
          </w:tcPr>
          <w:p w14:paraId="6C93811E" w14:textId="77777777" w:rsidR="005C6CFC" w:rsidRPr="00F92350" w:rsidRDefault="005C6CFC" w:rsidP="005C6CFC">
            <w:pPr>
              <w:pStyle w:val="RepTable"/>
              <w:rPr>
                <w:noProof w:val="0"/>
              </w:rPr>
            </w:pPr>
            <w:r w:rsidRPr="00F92350">
              <w:rPr>
                <w:noProof w:val="0"/>
              </w:rPr>
              <w:t>TAA</w:t>
            </w:r>
          </w:p>
        </w:tc>
        <w:tc>
          <w:tcPr>
            <w:tcW w:w="772" w:type="pct"/>
            <w:tcBorders>
              <w:bottom w:val="single" w:sz="4" w:space="0" w:color="auto"/>
            </w:tcBorders>
            <w:shd w:val="clear" w:color="auto" w:fill="auto"/>
          </w:tcPr>
          <w:p w14:paraId="71CD4CD0" w14:textId="77777777" w:rsidR="005C6CFC" w:rsidRPr="00F92350" w:rsidRDefault="005C6CFC" w:rsidP="005C6CFC">
            <w:pPr>
              <w:pStyle w:val="RepTable"/>
              <w:rPr>
                <w:noProof w:val="0"/>
              </w:rPr>
            </w:pPr>
            <w:r w:rsidRPr="00F92350">
              <w:rPr>
                <w:noProof w:val="0"/>
              </w:rPr>
              <w:t>At low level :</w:t>
            </w:r>
          </w:p>
          <w:p w14:paraId="6C08BD92" w14:textId="77777777" w:rsidR="005C6CFC" w:rsidRPr="00F92350" w:rsidRDefault="005C6CFC" w:rsidP="005C6CFC">
            <w:pPr>
              <w:pStyle w:val="RepTable"/>
              <w:rPr>
                <w:noProof w:val="0"/>
              </w:rPr>
            </w:pPr>
            <w:r w:rsidRPr="00F92350">
              <w:rPr>
                <w:noProof w:val="0"/>
              </w:rPr>
              <w:t>0.01 mg/kg (LOQ)</w:t>
            </w:r>
          </w:p>
          <w:p w14:paraId="265D8D8A" w14:textId="77777777" w:rsidR="005C6CFC" w:rsidRPr="00F92350" w:rsidRDefault="005C6CFC" w:rsidP="005C6CFC">
            <w:pPr>
              <w:pStyle w:val="RepTable"/>
              <w:rPr>
                <w:noProof w:val="0"/>
              </w:rPr>
            </w:pPr>
          </w:p>
          <w:p w14:paraId="6E0BB894"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52B4F09D" w14:textId="77777777" w:rsidR="005C6CFC" w:rsidRPr="00F92350" w:rsidRDefault="005C6CFC" w:rsidP="005C6CFC">
            <w:r w:rsidRPr="00F92350">
              <w:rPr>
                <w:b/>
                <w:bCs/>
                <w:i/>
                <w:iCs/>
              </w:rPr>
              <w:t>Primary transition</w:t>
            </w:r>
            <w:r w:rsidRPr="00F92350">
              <w:t>:</w:t>
            </w:r>
          </w:p>
          <w:p w14:paraId="027F91C7" w14:textId="77777777" w:rsidR="005C6CFC" w:rsidRPr="00F92350" w:rsidRDefault="00571BA1" w:rsidP="005C6CFC">
            <w:r w:rsidRPr="00F92350">
              <w:t>100.8</w:t>
            </w:r>
            <w:r w:rsidR="005C6CFC" w:rsidRPr="00F92350">
              <w:t xml:space="preserve"> %</w:t>
            </w:r>
          </w:p>
        </w:tc>
        <w:tc>
          <w:tcPr>
            <w:tcW w:w="922" w:type="pct"/>
            <w:tcBorders>
              <w:bottom w:val="single" w:sz="4" w:space="0" w:color="auto"/>
            </w:tcBorders>
            <w:shd w:val="clear" w:color="auto" w:fill="auto"/>
          </w:tcPr>
          <w:p w14:paraId="7308317E" w14:textId="77777777" w:rsidR="005C6CFC" w:rsidRPr="00F92350" w:rsidRDefault="005C6CFC" w:rsidP="005C6CFC">
            <w:r w:rsidRPr="00F92350">
              <w:rPr>
                <w:b/>
                <w:bCs/>
                <w:i/>
                <w:iCs/>
              </w:rPr>
              <w:t>Primary transition</w:t>
            </w:r>
            <w:r w:rsidRPr="00F92350">
              <w:t>:</w:t>
            </w:r>
          </w:p>
          <w:p w14:paraId="1C5FA371" w14:textId="77777777" w:rsidR="005C6CFC" w:rsidRPr="00F92350" w:rsidRDefault="00571BA1" w:rsidP="005C6CFC">
            <w:pPr>
              <w:rPr>
                <w:b/>
                <w:bCs/>
                <w:i/>
                <w:iCs/>
              </w:rPr>
            </w:pPr>
            <w:r w:rsidRPr="00F92350">
              <w:t>1.7</w:t>
            </w:r>
            <w:r w:rsidR="005C6CFC" w:rsidRPr="00F92350">
              <w:t xml:space="preserve"> %</w:t>
            </w:r>
          </w:p>
        </w:tc>
        <w:tc>
          <w:tcPr>
            <w:tcW w:w="1131" w:type="pct"/>
            <w:tcBorders>
              <w:bottom w:val="single" w:sz="4" w:space="0" w:color="auto"/>
            </w:tcBorders>
            <w:shd w:val="clear" w:color="auto" w:fill="auto"/>
          </w:tcPr>
          <w:p w14:paraId="1C0DE96A" w14:textId="77777777" w:rsidR="005C6CFC" w:rsidRPr="00F92350" w:rsidRDefault="005C6CFC" w:rsidP="005C6CFC">
            <w:pPr>
              <w:pStyle w:val="RepTable"/>
              <w:rPr>
                <w:noProof w:val="0"/>
              </w:rPr>
            </w:pPr>
            <w:r w:rsidRPr="00F92350">
              <w:rPr>
                <w:noProof w:val="0"/>
              </w:rPr>
              <w:t xml:space="preserve">Recoveries range of 60 – 120 %  </w:t>
            </w:r>
          </w:p>
          <w:p w14:paraId="5CC0464C" w14:textId="77777777" w:rsidR="005C6CFC" w:rsidRPr="00F92350" w:rsidRDefault="005C6CFC" w:rsidP="005C6CFC">
            <w:pPr>
              <w:pStyle w:val="RepTable"/>
              <w:rPr>
                <w:noProof w:val="0"/>
              </w:rPr>
            </w:pPr>
          </w:p>
          <w:p w14:paraId="5755B3B0" w14:textId="77777777" w:rsidR="005C6CFC" w:rsidRPr="00F92350" w:rsidRDefault="005C6CFC" w:rsidP="005C6CFC">
            <w:pPr>
              <w:pStyle w:val="RepTable"/>
              <w:rPr>
                <w:noProof w:val="0"/>
              </w:rPr>
            </w:pPr>
            <w:r w:rsidRPr="00F92350">
              <w:rPr>
                <w:noProof w:val="0"/>
              </w:rPr>
              <w:t>RSD ≤ 30 %</w:t>
            </w:r>
          </w:p>
        </w:tc>
      </w:tr>
      <w:tr w:rsidR="005C6CFC" w:rsidRPr="00F92350" w14:paraId="00617AC0" w14:textId="77777777" w:rsidTr="001E41F3">
        <w:trPr>
          <w:trHeight w:val="1137"/>
        </w:trPr>
        <w:tc>
          <w:tcPr>
            <w:tcW w:w="672" w:type="pct"/>
            <w:vMerge/>
            <w:tcBorders>
              <w:bottom w:val="single" w:sz="4" w:space="0" w:color="auto"/>
            </w:tcBorders>
            <w:shd w:val="clear" w:color="auto" w:fill="auto"/>
          </w:tcPr>
          <w:p w14:paraId="33BA9124" w14:textId="77777777" w:rsidR="005C6CFC" w:rsidRPr="00F92350" w:rsidRDefault="005C6CFC" w:rsidP="005C6CFC">
            <w:pPr>
              <w:pStyle w:val="RepTable"/>
              <w:rPr>
                <w:noProof w:val="0"/>
              </w:rPr>
            </w:pPr>
          </w:p>
        </w:tc>
        <w:tc>
          <w:tcPr>
            <w:tcW w:w="782" w:type="pct"/>
            <w:vMerge/>
            <w:tcBorders>
              <w:bottom w:val="single" w:sz="4" w:space="0" w:color="auto"/>
            </w:tcBorders>
            <w:shd w:val="clear" w:color="auto" w:fill="auto"/>
          </w:tcPr>
          <w:p w14:paraId="175EE327" w14:textId="77777777" w:rsidR="005C6CFC" w:rsidRPr="00F92350" w:rsidRDefault="005C6CFC" w:rsidP="005C6CFC">
            <w:pPr>
              <w:pStyle w:val="RepTable"/>
              <w:rPr>
                <w:noProof w:val="0"/>
              </w:rPr>
            </w:pPr>
          </w:p>
        </w:tc>
        <w:tc>
          <w:tcPr>
            <w:tcW w:w="772" w:type="pct"/>
            <w:tcBorders>
              <w:bottom w:val="single" w:sz="4" w:space="0" w:color="auto"/>
            </w:tcBorders>
            <w:shd w:val="clear" w:color="auto" w:fill="auto"/>
          </w:tcPr>
          <w:p w14:paraId="2E3D172D" w14:textId="77777777" w:rsidR="005C6CFC" w:rsidRPr="00F92350" w:rsidRDefault="005C6CFC" w:rsidP="005C6CFC">
            <w:pPr>
              <w:pStyle w:val="RepTable"/>
              <w:rPr>
                <w:noProof w:val="0"/>
              </w:rPr>
            </w:pPr>
            <w:r w:rsidRPr="00F92350">
              <w:rPr>
                <w:noProof w:val="0"/>
              </w:rPr>
              <w:t xml:space="preserve">At high level: </w:t>
            </w:r>
          </w:p>
          <w:p w14:paraId="78AEE22D" w14:textId="77777777" w:rsidR="005C6CFC" w:rsidRPr="00F92350" w:rsidRDefault="005C6CFC" w:rsidP="005C6CFC">
            <w:pPr>
              <w:pStyle w:val="RepTable"/>
              <w:rPr>
                <w:noProof w:val="0"/>
              </w:rPr>
            </w:pPr>
            <w:r w:rsidRPr="00F92350">
              <w:rPr>
                <w:noProof w:val="0"/>
              </w:rPr>
              <w:t>0.1 mg/kg (10*LOQ)</w:t>
            </w:r>
          </w:p>
          <w:p w14:paraId="6827C777" w14:textId="77777777" w:rsidR="005C6CFC" w:rsidRPr="00F92350" w:rsidRDefault="005C6CFC" w:rsidP="005C6CFC">
            <w:pPr>
              <w:pStyle w:val="RepTable"/>
              <w:rPr>
                <w:noProof w:val="0"/>
              </w:rPr>
            </w:pPr>
          </w:p>
          <w:p w14:paraId="591C0874" w14:textId="77777777" w:rsidR="005C6CFC" w:rsidRPr="00F92350" w:rsidRDefault="005C6CFC" w:rsidP="005C6CFC">
            <w:pPr>
              <w:pStyle w:val="RepTable"/>
              <w:rPr>
                <w:noProof w:val="0"/>
              </w:rPr>
            </w:pPr>
            <w:r w:rsidRPr="00F92350">
              <w:rPr>
                <w:noProof w:val="0"/>
              </w:rPr>
              <w:t>N= 5</w:t>
            </w:r>
          </w:p>
        </w:tc>
        <w:tc>
          <w:tcPr>
            <w:tcW w:w="721" w:type="pct"/>
            <w:tcBorders>
              <w:bottom w:val="single" w:sz="4" w:space="0" w:color="auto"/>
            </w:tcBorders>
            <w:shd w:val="clear" w:color="auto" w:fill="auto"/>
          </w:tcPr>
          <w:p w14:paraId="237D3D62" w14:textId="77777777" w:rsidR="005C6CFC" w:rsidRPr="00F92350" w:rsidRDefault="005C6CFC" w:rsidP="005C6CFC">
            <w:r w:rsidRPr="00F92350">
              <w:rPr>
                <w:b/>
                <w:bCs/>
                <w:i/>
                <w:iCs/>
              </w:rPr>
              <w:t>Primary transition</w:t>
            </w:r>
            <w:r w:rsidRPr="00F92350">
              <w:t>:</w:t>
            </w:r>
          </w:p>
          <w:p w14:paraId="16A89A04" w14:textId="77777777" w:rsidR="005C6CFC" w:rsidRPr="00F92350" w:rsidRDefault="00571BA1" w:rsidP="005C6CFC">
            <w:r w:rsidRPr="00F92350">
              <w:t>100.0</w:t>
            </w:r>
            <w:r w:rsidR="005C6CFC" w:rsidRPr="00F92350">
              <w:t xml:space="preserve"> %</w:t>
            </w:r>
          </w:p>
          <w:p w14:paraId="5D2954E2" w14:textId="77777777" w:rsidR="005C6CFC" w:rsidRPr="00F92350" w:rsidRDefault="005C6CFC" w:rsidP="005C6CFC">
            <w:pPr>
              <w:rPr>
                <w:b/>
                <w:bCs/>
                <w:i/>
                <w:iCs/>
              </w:rPr>
            </w:pPr>
          </w:p>
        </w:tc>
        <w:tc>
          <w:tcPr>
            <w:tcW w:w="922" w:type="pct"/>
            <w:tcBorders>
              <w:bottom w:val="single" w:sz="4" w:space="0" w:color="auto"/>
            </w:tcBorders>
            <w:shd w:val="clear" w:color="auto" w:fill="auto"/>
          </w:tcPr>
          <w:p w14:paraId="15AA3C3E" w14:textId="77777777" w:rsidR="005C6CFC" w:rsidRPr="00F92350" w:rsidRDefault="005C6CFC" w:rsidP="005C6CFC">
            <w:r w:rsidRPr="00F92350">
              <w:rPr>
                <w:b/>
                <w:bCs/>
                <w:i/>
                <w:iCs/>
              </w:rPr>
              <w:t>Primary transition</w:t>
            </w:r>
            <w:r w:rsidRPr="00F92350">
              <w:t>:</w:t>
            </w:r>
          </w:p>
          <w:p w14:paraId="3ED5DDB5" w14:textId="77777777" w:rsidR="005C6CFC" w:rsidRPr="00F92350" w:rsidRDefault="00571BA1" w:rsidP="005C6CFC">
            <w:pPr>
              <w:rPr>
                <w:b/>
                <w:bCs/>
                <w:i/>
                <w:iCs/>
              </w:rPr>
            </w:pPr>
            <w:r w:rsidRPr="00F92350">
              <w:t>1.3</w:t>
            </w:r>
            <w:r w:rsidR="005C6CFC" w:rsidRPr="00F92350">
              <w:t xml:space="preserve"> %</w:t>
            </w:r>
          </w:p>
        </w:tc>
        <w:tc>
          <w:tcPr>
            <w:tcW w:w="1131" w:type="pct"/>
            <w:tcBorders>
              <w:bottom w:val="single" w:sz="4" w:space="0" w:color="auto"/>
            </w:tcBorders>
            <w:shd w:val="clear" w:color="auto" w:fill="auto"/>
          </w:tcPr>
          <w:p w14:paraId="2DA731A9" w14:textId="77777777" w:rsidR="005C6CFC" w:rsidRPr="00F92350" w:rsidRDefault="005C6CFC" w:rsidP="005C6CFC">
            <w:pPr>
              <w:pStyle w:val="RepTable"/>
              <w:rPr>
                <w:noProof w:val="0"/>
              </w:rPr>
            </w:pPr>
            <w:r w:rsidRPr="00F92350">
              <w:rPr>
                <w:noProof w:val="0"/>
              </w:rPr>
              <w:t xml:space="preserve">Recoveries range of 70 – 120 %  </w:t>
            </w:r>
          </w:p>
          <w:p w14:paraId="0228F01F" w14:textId="77777777" w:rsidR="005C6CFC" w:rsidRPr="00F92350" w:rsidRDefault="005C6CFC" w:rsidP="005C6CFC">
            <w:pPr>
              <w:pStyle w:val="RepTable"/>
              <w:rPr>
                <w:noProof w:val="0"/>
              </w:rPr>
            </w:pPr>
          </w:p>
          <w:p w14:paraId="779092ED" w14:textId="77777777" w:rsidR="005C6CFC" w:rsidRPr="00F92350" w:rsidRDefault="005C6CFC" w:rsidP="005C6CFC">
            <w:pPr>
              <w:pStyle w:val="RepTable"/>
              <w:rPr>
                <w:noProof w:val="0"/>
              </w:rPr>
            </w:pPr>
            <w:r w:rsidRPr="00F92350">
              <w:rPr>
                <w:noProof w:val="0"/>
              </w:rPr>
              <w:t>RSD ≤ 20 %</w:t>
            </w:r>
          </w:p>
        </w:tc>
      </w:tr>
      <w:tr w:rsidR="005C6CFC" w:rsidRPr="00F92350" w14:paraId="525F0A47" w14:textId="77777777" w:rsidTr="00EF0D71">
        <w:trPr>
          <w:trHeight w:val="228"/>
        </w:trPr>
        <w:tc>
          <w:tcPr>
            <w:tcW w:w="672" w:type="pct"/>
            <w:vMerge w:val="restart"/>
            <w:shd w:val="clear" w:color="auto" w:fill="auto"/>
          </w:tcPr>
          <w:p w14:paraId="36AECA7A" w14:textId="77777777" w:rsidR="005C6CFC" w:rsidRPr="00F92350" w:rsidRDefault="005C6CFC" w:rsidP="005C6CFC">
            <w:pPr>
              <w:pStyle w:val="RepTable"/>
              <w:rPr>
                <w:noProof w:val="0"/>
                <w:highlight w:val="yellow"/>
              </w:rPr>
            </w:pPr>
            <w:r w:rsidRPr="00F92350">
              <w:rPr>
                <w:noProof w:val="0"/>
              </w:rPr>
              <w:t>Rapeseed seeds</w:t>
            </w:r>
          </w:p>
        </w:tc>
        <w:tc>
          <w:tcPr>
            <w:tcW w:w="782" w:type="pct"/>
            <w:vMerge w:val="restart"/>
            <w:shd w:val="clear" w:color="auto" w:fill="auto"/>
          </w:tcPr>
          <w:p w14:paraId="6A9A8309" w14:textId="77777777" w:rsidR="005C6CFC" w:rsidRPr="00F92350" w:rsidRDefault="005C6CFC" w:rsidP="005C6CFC">
            <w:pPr>
              <w:pStyle w:val="RepTable"/>
              <w:rPr>
                <w:noProof w:val="0"/>
                <w:highlight w:val="yellow"/>
              </w:rPr>
            </w:pPr>
            <w:r w:rsidRPr="00F92350">
              <w:rPr>
                <w:noProof w:val="0"/>
              </w:rPr>
              <w:t>1,2,4-TRZ</w:t>
            </w:r>
          </w:p>
        </w:tc>
        <w:tc>
          <w:tcPr>
            <w:tcW w:w="772" w:type="pct"/>
            <w:shd w:val="clear" w:color="auto" w:fill="auto"/>
          </w:tcPr>
          <w:p w14:paraId="44A1DAE4" w14:textId="77777777" w:rsidR="005C6CFC" w:rsidRPr="00F92350" w:rsidRDefault="005C6CFC" w:rsidP="005C6CFC">
            <w:pPr>
              <w:pStyle w:val="RepTable"/>
              <w:rPr>
                <w:noProof w:val="0"/>
              </w:rPr>
            </w:pPr>
            <w:r w:rsidRPr="00F92350">
              <w:rPr>
                <w:noProof w:val="0"/>
              </w:rPr>
              <w:t>At low level :</w:t>
            </w:r>
          </w:p>
          <w:p w14:paraId="105748E1" w14:textId="77777777" w:rsidR="005C6CFC" w:rsidRPr="00F92350" w:rsidRDefault="005C6CFC" w:rsidP="005C6CFC">
            <w:pPr>
              <w:pStyle w:val="RepTable"/>
              <w:rPr>
                <w:noProof w:val="0"/>
              </w:rPr>
            </w:pPr>
            <w:r w:rsidRPr="00F92350">
              <w:rPr>
                <w:noProof w:val="0"/>
              </w:rPr>
              <w:t>0.01 mg/kg (LOQ)</w:t>
            </w:r>
          </w:p>
          <w:p w14:paraId="7F93905D" w14:textId="77777777" w:rsidR="005C6CFC" w:rsidRPr="00F92350" w:rsidRDefault="005C6CFC" w:rsidP="005C6CFC">
            <w:pPr>
              <w:pStyle w:val="RepTable"/>
              <w:rPr>
                <w:noProof w:val="0"/>
              </w:rPr>
            </w:pPr>
          </w:p>
          <w:p w14:paraId="5B163B91"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7EF80635" w14:textId="77777777" w:rsidR="005C6CFC" w:rsidRPr="00F92350" w:rsidRDefault="005C6CFC" w:rsidP="005C6CFC">
            <w:r w:rsidRPr="00F92350">
              <w:rPr>
                <w:b/>
                <w:bCs/>
                <w:i/>
                <w:iCs/>
              </w:rPr>
              <w:t>Primary transition</w:t>
            </w:r>
            <w:r w:rsidRPr="00F92350">
              <w:t>:</w:t>
            </w:r>
          </w:p>
          <w:p w14:paraId="0C132BF9" w14:textId="77777777" w:rsidR="005C6CFC" w:rsidRPr="00F92350" w:rsidRDefault="00C27F27" w:rsidP="005C6CFC">
            <w:r w:rsidRPr="00F92350">
              <w:t>99.0</w:t>
            </w:r>
            <w:r w:rsidR="005C6CFC" w:rsidRPr="00F92350">
              <w:t xml:space="preserve"> %</w:t>
            </w:r>
          </w:p>
        </w:tc>
        <w:tc>
          <w:tcPr>
            <w:tcW w:w="922" w:type="pct"/>
            <w:shd w:val="clear" w:color="auto" w:fill="auto"/>
          </w:tcPr>
          <w:p w14:paraId="568AA7BA" w14:textId="77777777" w:rsidR="005C6CFC" w:rsidRPr="00F92350" w:rsidRDefault="005C6CFC" w:rsidP="005C6CFC">
            <w:r w:rsidRPr="00F92350">
              <w:rPr>
                <w:b/>
                <w:bCs/>
                <w:i/>
                <w:iCs/>
              </w:rPr>
              <w:t>Primary transition</w:t>
            </w:r>
            <w:r w:rsidRPr="00F92350">
              <w:t>:</w:t>
            </w:r>
          </w:p>
          <w:p w14:paraId="20517439" w14:textId="77777777" w:rsidR="005C6CFC" w:rsidRPr="00F92350" w:rsidRDefault="00954B6A" w:rsidP="005C6CFC">
            <w:r w:rsidRPr="00F92350">
              <w:t>2.3</w:t>
            </w:r>
            <w:r w:rsidR="005C6CFC" w:rsidRPr="00F92350">
              <w:t xml:space="preserve"> %</w:t>
            </w:r>
          </w:p>
        </w:tc>
        <w:tc>
          <w:tcPr>
            <w:tcW w:w="1131" w:type="pct"/>
            <w:shd w:val="clear" w:color="auto" w:fill="auto"/>
          </w:tcPr>
          <w:p w14:paraId="6FE46687" w14:textId="77777777" w:rsidR="005C6CFC" w:rsidRPr="00F92350" w:rsidRDefault="005C6CFC" w:rsidP="005C6CFC">
            <w:pPr>
              <w:pStyle w:val="RepTable"/>
              <w:rPr>
                <w:noProof w:val="0"/>
              </w:rPr>
            </w:pPr>
            <w:r w:rsidRPr="00F92350">
              <w:rPr>
                <w:noProof w:val="0"/>
              </w:rPr>
              <w:t xml:space="preserve">Recoveries range of 60 – 120 %  </w:t>
            </w:r>
          </w:p>
          <w:p w14:paraId="283E2F3F" w14:textId="77777777" w:rsidR="005C6CFC" w:rsidRPr="00F92350" w:rsidRDefault="005C6CFC" w:rsidP="005C6CFC">
            <w:pPr>
              <w:pStyle w:val="RepTable"/>
              <w:rPr>
                <w:noProof w:val="0"/>
              </w:rPr>
            </w:pPr>
          </w:p>
          <w:p w14:paraId="74A7546F" w14:textId="77777777" w:rsidR="005C6CFC" w:rsidRPr="00F92350" w:rsidRDefault="005C6CFC" w:rsidP="005C6CFC">
            <w:pPr>
              <w:pStyle w:val="RepTable"/>
              <w:rPr>
                <w:noProof w:val="0"/>
                <w:highlight w:val="yellow"/>
              </w:rPr>
            </w:pPr>
            <w:r w:rsidRPr="00F92350">
              <w:rPr>
                <w:noProof w:val="0"/>
              </w:rPr>
              <w:t>RSD ≤ 30 %</w:t>
            </w:r>
          </w:p>
        </w:tc>
      </w:tr>
      <w:tr w:rsidR="005C6CFC" w:rsidRPr="00F92350" w14:paraId="232C426F" w14:textId="77777777" w:rsidTr="00EF0D71">
        <w:trPr>
          <w:trHeight w:val="228"/>
        </w:trPr>
        <w:tc>
          <w:tcPr>
            <w:tcW w:w="672" w:type="pct"/>
            <w:vMerge/>
            <w:shd w:val="clear" w:color="auto" w:fill="auto"/>
          </w:tcPr>
          <w:p w14:paraId="231A2B9F" w14:textId="77777777" w:rsidR="005C6CFC" w:rsidRPr="00F92350" w:rsidRDefault="005C6CFC" w:rsidP="005C6CFC">
            <w:pPr>
              <w:pStyle w:val="RepTable"/>
              <w:rPr>
                <w:noProof w:val="0"/>
                <w:highlight w:val="yellow"/>
              </w:rPr>
            </w:pPr>
          </w:p>
        </w:tc>
        <w:tc>
          <w:tcPr>
            <w:tcW w:w="782" w:type="pct"/>
            <w:vMerge/>
            <w:shd w:val="clear" w:color="auto" w:fill="auto"/>
          </w:tcPr>
          <w:p w14:paraId="3E0846D5" w14:textId="77777777" w:rsidR="005C6CFC" w:rsidRPr="00F92350" w:rsidRDefault="005C6CFC" w:rsidP="005C6CFC">
            <w:pPr>
              <w:pStyle w:val="RepTable"/>
              <w:rPr>
                <w:noProof w:val="0"/>
                <w:highlight w:val="yellow"/>
              </w:rPr>
            </w:pPr>
          </w:p>
        </w:tc>
        <w:tc>
          <w:tcPr>
            <w:tcW w:w="772" w:type="pct"/>
            <w:shd w:val="clear" w:color="auto" w:fill="auto"/>
          </w:tcPr>
          <w:p w14:paraId="5E922B93" w14:textId="77777777" w:rsidR="005C6CFC" w:rsidRPr="00F92350" w:rsidRDefault="005C6CFC" w:rsidP="005C6CFC">
            <w:pPr>
              <w:pStyle w:val="RepTable"/>
              <w:rPr>
                <w:noProof w:val="0"/>
              </w:rPr>
            </w:pPr>
            <w:r w:rsidRPr="00F92350">
              <w:rPr>
                <w:noProof w:val="0"/>
              </w:rPr>
              <w:t xml:space="preserve">At high level: </w:t>
            </w:r>
          </w:p>
          <w:p w14:paraId="289E8A35" w14:textId="77777777" w:rsidR="005C6CFC" w:rsidRPr="00F92350" w:rsidRDefault="005C6CFC" w:rsidP="005C6CFC">
            <w:pPr>
              <w:pStyle w:val="RepTable"/>
              <w:rPr>
                <w:noProof w:val="0"/>
              </w:rPr>
            </w:pPr>
            <w:r w:rsidRPr="00F92350">
              <w:rPr>
                <w:noProof w:val="0"/>
              </w:rPr>
              <w:t>0.1 mg/kg (10*LOQ)</w:t>
            </w:r>
          </w:p>
          <w:p w14:paraId="6528EAFE" w14:textId="77777777" w:rsidR="005C6CFC" w:rsidRPr="00F92350" w:rsidRDefault="005C6CFC" w:rsidP="005C6CFC">
            <w:pPr>
              <w:pStyle w:val="RepTable"/>
              <w:rPr>
                <w:noProof w:val="0"/>
              </w:rPr>
            </w:pPr>
          </w:p>
          <w:p w14:paraId="6DCC0702"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4735D7C7" w14:textId="77777777" w:rsidR="005C6CFC" w:rsidRPr="00F92350" w:rsidRDefault="005C6CFC" w:rsidP="005C6CFC">
            <w:r w:rsidRPr="00F92350">
              <w:rPr>
                <w:b/>
                <w:bCs/>
                <w:i/>
                <w:iCs/>
              </w:rPr>
              <w:t>Primary transition</w:t>
            </w:r>
            <w:r w:rsidRPr="00F92350">
              <w:t>:</w:t>
            </w:r>
          </w:p>
          <w:p w14:paraId="77A3D777" w14:textId="77777777" w:rsidR="005C6CFC" w:rsidRPr="00F92350" w:rsidRDefault="00C27F27" w:rsidP="005C6CFC">
            <w:r w:rsidRPr="00F92350">
              <w:t>93.9</w:t>
            </w:r>
            <w:r w:rsidR="005C6CFC" w:rsidRPr="00F92350">
              <w:t>%</w:t>
            </w:r>
          </w:p>
          <w:p w14:paraId="638DD8D4" w14:textId="77777777" w:rsidR="005C6CFC" w:rsidRPr="00F92350" w:rsidRDefault="005C6CFC" w:rsidP="005C6CFC"/>
        </w:tc>
        <w:tc>
          <w:tcPr>
            <w:tcW w:w="922" w:type="pct"/>
            <w:shd w:val="clear" w:color="auto" w:fill="auto"/>
          </w:tcPr>
          <w:p w14:paraId="53C42CBC" w14:textId="77777777" w:rsidR="005C6CFC" w:rsidRPr="00F92350" w:rsidRDefault="005C6CFC" w:rsidP="005C6CFC">
            <w:r w:rsidRPr="00F92350">
              <w:rPr>
                <w:b/>
                <w:bCs/>
                <w:i/>
                <w:iCs/>
              </w:rPr>
              <w:t>Primary transition</w:t>
            </w:r>
            <w:r w:rsidRPr="00F92350">
              <w:t>:</w:t>
            </w:r>
          </w:p>
          <w:p w14:paraId="27F4FB78" w14:textId="77777777" w:rsidR="005C6CFC" w:rsidRPr="00F92350" w:rsidRDefault="005C6CFC" w:rsidP="005C6CFC">
            <w:r w:rsidRPr="00F92350">
              <w:t>4.</w:t>
            </w:r>
            <w:r w:rsidR="00954B6A" w:rsidRPr="00F92350">
              <w:t>3</w:t>
            </w:r>
            <w:r w:rsidRPr="00F92350">
              <w:t xml:space="preserve"> %</w:t>
            </w:r>
          </w:p>
        </w:tc>
        <w:tc>
          <w:tcPr>
            <w:tcW w:w="1131" w:type="pct"/>
            <w:shd w:val="clear" w:color="auto" w:fill="auto"/>
          </w:tcPr>
          <w:p w14:paraId="7C5FF5E5" w14:textId="77777777" w:rsidR="005C6CFC" w:rsidRPr="00F92350" w:rsidRDefault="005C6CFC" w:rsidP="005C6CFC">
            <w:pPr>
              <w:pStyle w:val="RepTable"/>
              <w:rPr>
                <w:noProof w:val="0"/>
              </w:rPr>
            </w:pPr>
            <w:r w:rsidRPr="00F92350">
              <w:rPr>
                <w:noProof w:val="0"/>
              </w:rPr>
              <w:t xml:space="preserve">Recoveries range of 70 – 120 %  </w:t>
            </w:r>
          </w:p>
          <w:p w14:paraId="08694117" w14:textId="77777777" w:rsidR="005C6CFC" w:rsidRPr="00F92350" w:rsidRDefault="005C6CFC" w:rsidP="005C6CFC">
            <w:pPr>
              <w:pStyle w:val="RepTable"/>
              <w:rPr>
                <w:noProof w:val="0"/>
              </w:rPr>
            </w:pPr>
          </w:p>
          <w:p w14:paraId="48F2BC3D" w14:textId="77777777" w:rsidR="005C6CFC" w:rsidRPr="00F92350" w:rsidRDefault="005C6CFC" w:rsidP="005C6CFC">
            <w:pPr>
              <w:pStyle w:val="RepTable"/>
              <w:rPr>
                <w:noProof w:val="0"/>
                <w:highlight w:val="yellow"/>
              </w:rPr>
            </w:pPr>
            <w:r w:rsidRPr="00F92350">
              <w:rPr>
                <w:noProof w:val="0"/>
              </w:rPr>
              <w:t>RSD ≤ 20 %</w:t>
            </w:r>
          </w:p>
        </w:tc>
      </w:tr>
      <w:tr w:rsidR="005C6CFC" w:rsidRPr="00F92350" w14:paraId="44E0FE3A" w14:textId="77777777" w:rsidTr="00EF0D71">
        <w:trPr>
          <w:trHeight w:val="228"/>
        </w:trPr>
        <w:tc>
          <w:tcPr>
            <w:tcW w:w="672" w:type="pct"/>
            <w:vMerge/>
            <w:shd w:val="clear" w:color="auto" w:fill="auto"/>
          </w:tcPr>
          <w:p w14:paraId="73FD60BB" w14:textId="77777777" w:rsidR="005C6CFC" w:rsidRPr="00F92350" w:rsidRDefault="005C6CFC" w:rsidP="005C6CFC">
            <w:pPr>
              <w:pStyle w:val="RepTable"/>
              <w:rPr>
                <w:noProof w:val="0"/>
                <w:highlight w:val="yellow"/>
              </w:rPr>
            </w:pPr>
          </w:p>
        </w:tc>
        <w:tc>
          <w:tcPr>
            <w:tcW w:w="782" w:type="pct"/>
            <w:vMerge w:val="restart"/>
            <w:shd w:val="clear" w:color="auto" w:fill="auto"/>
          </w:tcPr>
          <w:p w14:paraId="5A74DFEA" w14:textId="77777777" w:rsidR="005C6CFC" w:rsidRPr="00F92350" w:rsidRDefault="005C6CFC" w:rsidP="005C6CFC">
            <w:pPr>
              <w:pStyle w:val="RepTable"/>
              <w:rPr>
                <w:noProof w:val="0"/>
                <w:highlight w:val="yellow"/>
              </w:rPr>
            </w:pPr>
            <w:r w:rsidRPr="00F92350">
              <w:rPr>
                <w:noProof w:val="0"/>
              </w:rPr>
              <w:t>TA</w:t>
            </w:r>
          </w:p>
        </w:tc>
        <w:tc>
          <w:tcPr>
            <w:tcW w:w="772" w:type="pct"/>
            <w:shd w:val="clear" w:color="auto" w:fill="auto"/>
          </w:tcPr>
          <w:p w14:paraId="50BF091F" w14:textId="77777777" w:rsidR="005C6CFC" w:rsidRPr="00F92350" w:rsidRDefault="005C6CFC" w:rsidP="005C6CFC">
            <w:pPr>
              <w:pStyle w:val="RepTable"/>
              <w:rPr>
                <w:noProof w:val="0"/>
              </w:rPr>
            </w:pPr>
            <w:r w:rsidRPr="00F92350">
              <w:rPr>
                <w:noProof w:val="0"/>
              </w:rPr>
              <w:t>At low level :</w:t>
            </w:r>
          </w:p>
          <w:p w14:paraId="4BCDC06E" w14:textId="77777777" w:rsidR="005C6CFC" w:rsidRPr="00F92350" w:rsidRDefault="005C6CFC" w:rsidP="005C6CFC">
            <w:pPr>
              <w:pStyle w:val="RepTable"/>
              <w:rPr>
                <w:noProof w:val="0"/>
              </w:rPr>
            </w:pPr>
            <w:r w:rsidRPr="00F92350">
              <w:rPr>
                <w:noProof w:val="0"/>
              </w:rPr>
              <w:t>0.01 mg/kg (LOQ)</w:t>
            </w:r>
          </w:p>
          <w:p w14:paraId="2F5C1175" w14:textId="77777777" w:rsidR="005C6CFC" w:rsidRPr="00F92350" w:rsidRDefault="005C6CFC" w:rsidP="005C6CFC">
            <w:pPr>
              <w:pStyle w:val="RepTable"/>
              <w:rPr>
                <w:noProof w:val="0"/>
              </w:rPr>
            </w:pPr>
          </w:p>
          <w:p w14:paraId="7A1672A4"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4A39062C" w14:textId="77777777" w:rsidR="00131964" w:rsidRPr="00F92350" w:rsidRDefault="005C6CFC" w:rsidP="005C6CFC">
            <w:r w:rsidRPr="00F92350">
              <w:rPr>
                <w:b/>
                <w:bCs/>
                <w:i/>
                <w:iCs/>
              </w:rPr>
              <w:t>Primary transition</w:t>
            </w:r>
            <w:r w:rsidRPr="00F92350">
              <w:t>:</w:t>
            </w:r>
          </w:p>
          <w:p w14:paraId="08AEA4EC" w14:textId="77777777" w:rsidR="005C6CFC" w:rsidRPr="00F92350" w:rsidRDefault="00131964" w:rsidP="005C6CFC">
            <w:r w:rsidRPr="00F92350">
              <w:t>102.0</w:t>
            </w:r>
            <w:r w:rsidR="005C6CFC" w:rsidRPr="00F92350">
              <w:t xml:space="preserve"> %</w:t>
            </w:r>
          </w:p>
        </w:tc>
        <w:tc>
          <w:tcPr>
            <w:tcW w:w="922" w:type="pct"/>
            <w:shd w:val="clear" w:color="auto" w:fill="auto"/>
          </w:tcPr>
          <w:p w14:paraId="2EF9AA88" w14:textId="77777777" w:rsidR="005C6CFC" w:rsidRPr="00F92350" w:rsidRDefault="005C6CFC" w:rsidP="005C6CFC">
            <w:r w:rsidRPr="00F92350">
              <w:rPr>
                <w:b/>
                <w:bCs/>
                <w:i/>
                <w:iCs/>
              </w:rPr>
              <w:t>Primary transition</w:t>
            </w:r>
            <w:r w:rsidRPr="00F92350">
              <w:t>:</w:t>
            </w:r>
          </w:p>
          <w:p w14:paraId="3B0FF11C" w14:textId="77777777" w:rsidR="005C6CFC" w:rsidRPr="00F92350" w:rsidRDefault="00131964" w:rsidP="005C6CFC">
            <w:pPr>
              <w:rPr>
                <w:b/>
                <w:bCs/>
                <w:i/>
                <w:iCs/>
              </w:rPr>
            </w:pPr>
            <w:r w:rsidRPr="00F92350">
              <w:t>4.6</w:t>
            </w:r>
            <w:r w:rsidR="005C6CFC" w:rsidRPr="00F92350">
              <w:t xml:space="preserve"> %</w:t>
            </w:r>
          </w:p>
        </w:tc>
        <w:tc>
          <w:tcPr>
            <w:tcW w:w="1131" w:type="pct"/>
            <w:shd w:val="clear" w:color="auto" w:fill="auto"/>
          </w:tcPr>
          <w:p w14:paraId="6DA18082" w14:textId="77777777" w:rsidR="005C6CFC" w:rsidRPr="00F92350" w:rsidRDefault="005C6CFC" w:rsidP="005C6CFC">
            <w:pPr>
              <w:pStyle w:val="RepTable"/>
              <w:rPr>
                <w:noProof w:val="0"/>
              </w:rPr>
            </w:pPr>
            <w:r w:rsidRPr="00F92350">
              <w:rPr>
                <w:noProof w:val="0"/>
              </w:rPr>
              <w:t xml:space="preserve">Recoveries range of 60 – 120 %  </w:t>
            </w:r>
          </w:p>
          <w:p w14:paraId="67CBE40D" w14:textId="77777777" w:rsidR="005C6CFC" w:rsidRPr="00F92350" w:rsidRDefault="005C6CFC" w:rsidP="005C6CFC">
            <w:pPr>
              <w:pStyle w:val="RepTable"/>
              <w:rPr>
                <w:noProof w:val="0"/>
              </w:rPr>
            </w:pPr>
          </w:p>
          <w:p w14:paraId="13F8A50F" w14:textId="77777777" w:rsidR="005C6CFC" w:rsidRPr="00F92350" w:rsidRDefault="005C6CFC" w:rsidP="005C6CFC">
            <w:pPr>
              <w:pStyle w:val="RepTable"/>
              <w:rPr>
                <w:noProof w:val="0"/>
                <w:highlight w:val="yellow"/>
              </w:rPr>
            </w:pPr>
            <w:r w:rsidRPr="00F92350">
              <w:rPr>
                <w:noProof w:val="0"/>
              </w:rPr>
              <w:t>RSD ≤ 30 %</w:t>
            </w:r>
          </w:p>
        </w:tc>
      </w:tr>
      <w:tr w:rsidR="005C6CFC" w:rsidRPr="00F92350" w14:paraId="01EF4165" w14:textId="77777777" w:rsidTr="00EF0D71">
        <w:trPr>
          <w:trHeight w:val="228"/>
        </w:trPr>
        <w:tc>
          <w:tcPr>
            <w:tcW w:w="672" w:type="pct"/>
            <w:vMerge/>
            <w:shd w:val="clear" w:color="auto" w:fill="auto"/>
          </w:tcPr>
          <w:p w14:paraId="0685BF61" w14:textId="77777777" w:rsidR="005C6CFC" w:rsidRPr="00F92350" w:rsidRDefault="005C6CFC" w:rsidP="005C6CFC">
            <w:pPr>
              <w:pStyle w:val="RepTable"/>
              <w:rPr>
                <w:noProof w:val="0"/>
                <w:highlight w:val="yellow"/>
              </w:rPr>
            </w:pPr>
          </w:p>
        </w:tc>
        <w:tc>
          <w:tcPr>
            <w:tcW w:w="782" w:type="pct"/>
            <w:vMerge/>
            <w:shd w:val="clear" w:color="auto" w:fill="auto"/>
          </w:tcPr>
          <w:p w14:paraId="540BAA94" w14:textId="77777777" w:rsidR="005C6CFC" w:rsidRPr="00F92350" w:rsidRDefault="005C6CFC" w:rsidP="005C6CFC">
            <w:pPr>
              <w:pStyle w:val="RepTable"/>
              <w:rPr>
                <w:noProof w:val="0"/>
                <w:highlight w:val="yellow"/>
              </w:rPr>
            </w:pPr>
          </w:p>
        </w:tc>
        <w:tc>
          <w:tcPr>
            <w:tcW w:w="772" w:type="pct"/>
            <w:shd w:val="clear" w:color="auto" w:fill="auto"/>
          </w:tcPr>
          <w:p w14:paraId="5E9BCE66" w14:textId="77777777" w:rsidR="005C6CFC" w:rsidRPr="00F92350" w:rsidRDefault="005C6CFC" w:rsidP="005C6CFC">
            <w:pPr>
              <w:pStyle w:val="RepTable"/>
              <w:rPr>
                <w:noProof w:val="0"/>
              </w:rPr>
            </w:pPr>
            <w:r w:rsidRPr="00F92350">
              <w:rPr>
                <w:noProof w:val="0"/>
              </w:rPr>
              <w:t xml:space="preserve">At high level: </w:t>
            </w:r>
          </w:p>
          <w:p w14:paraId="1A4A08B5" w14:textId="77777777" w:rsidR="005C6CFC" w:rsidRPr="00F92350" w:rsidRDefault="005C6CFC" w:rsidP="005C6CFC">
            <w:pPr>
              <w:pStyle w:val="RepTable"/>
              <w:rPr>
                <w:noProof w:val="0"/>
              </w:rPr>
            </w:pPr>
            <w:r w:rsidRPr="00F92350">
              <w:rPr>
                <w:noProof w:val="0"/>
              </w:rPr>
              <w:t>0.1 mg/kg (10*LOQ)</w:t>
            </w:r>
          </w:p>
          <w:p w14:paraId="253CBF94" w14:textId="77777777" w:rsidR="005C6CFC" w:rsidRPr="00F92350" w:rsidRDefault="005C6CFC" w:rsidP="005C6CFC">
            <w:pPr>
              <w:pStyle w:val="RepTable"/>
              <w:rPr>
                <w:noProof w:val="0"/>
              </w:rPr>
            </w:pPr>
          </w:p>
          <w:p w14:paraId="268E509B"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3CB71ADB" w14:textId="77777777" w:rsidR="005C6CFC" w:rsidRPr="00F92350" w:rsidRDefault="005C6CFC" w:rsidP="005C6CFC">
            <w:r w:rsidRPr="00F92350">
              <w:rPr>
                <w:b/>
                <w:bCs/>
                <w:i/>
                <w:iCs/>
              </w:rPr>
              <w:t>Primary transition</w:t>
            </w:r>
            <w:r w:rsidRPr="00F92350">
              <w:t>:</w:t>
            </w:r>
          </w:p>
          <w:p w14:paraId="578E2783" w14:textId="77777777" w:rsidR="005C6CFC" w:rsidRPr="00F92350" w:rsidRDefault="00131964" w:rsidP="005C6CFC">
            <w:r w:rsidRPr="00F92350">
              <w:t>112.0</w:t>
            </w:r>
            <w:r w:rsidR="005C6CFC" w:rsidRPr="00F92350">
              <w:t xml:space="preserve"> %</w:t>
            </w:r>
          </w:p>
          <w:p w14:paraId="038EB246" w14:textId="77777777" w:rsidR="005C6CFC" w:rsidRPr="00F92350" w:rsidRDefault="005C6CFC" w:rsidP="005C6CFC">
            <w:pPr>
              <w:rPr>
                <w:b/>
                <w:bCs/>
                <w:i/>
                <w:iCs/>
              </w:rPr>
            </w:pPr>
          </w:p>
        </w:tc>
        <w:tc>
          <w:tcPr>
            <w:tcW w:w="922" w:type="pct"/>
            <w:shd w:val="clear" w:color="auto" w:fill="auto"/>
          </w:tcPr>
          <w:p w14:paraId="1459C734" w14:textId="77777777" w:rsidR="005C6CFC" w:rsidRPr="00F92350" w:rsidRDefault="005C6CFC" w:rsidP="005C6CFC">
            <w:r w:rsidRPr="00F92350">
              <w:rPr>
                <w:b/>
                <w:bCs/>
                <w:i/>
                <w:iCs/>
              </w:rPr>
              <w:t>Primary transition</w:t>
            </w:r>
            <w:r w:rsidRPr="00F92350">
              <w:t>:</w:t>
            </w:r>
          </w:p>
          <w:p w14:paraId="533BC9F7" w14:textId="77777777" w:rsidR="005C6CFC" w:rsidRPr="00F92350" w:rsidRDefault="00131964" w:rsidP="005C6CFC">
            <w:pPr>
              <w:rPr>
                <w:b/>
                <w:bCs/>
                <w:i/>
                <w:iCs/>
              </w:rPr>
            </w:pPr>
            <w:r w:rsidRPr="00F92350">
              <w:t>1.6</w:t>
            </w:r>
            <w:r w:rsidR="005C6CFC" w:rsidRPr="00F92350">
              <w:t xml:space="preserve"> %</w:t>
            </w:r>
          </w:p>
        </w:tc>
        <w:tc>
          <w:tcPr>
            <w:tcW w:w="1131" w:type="pct"/>
            <w:shd w:val="clear" w:color="auto" w:fill="auto"/>
          </w:tcPr>
          <w:p w14:paraId="37BFEBC9" w14:textId="77777777" w:rsidR="005C6CFC" w:rsidRPr="00F92350" w:rsidRDefault="005C6CFC" w:rsidP="005C6CFC">
            <w:pPr>
              <w:pStyle w:val="RepTable"/>
              <w:rPr>
                <w:noProof w:val="0"/>
              </w:rPr>
            </w:pPr>
            <w:r w:rsidRPr="00F92350">
              <w:rPr>
                <w:noProof w:val="0"/>
              </w:rPr>
              <w:t xml:space="preserve">Recoveries range of 70 – 120 %  </w:t>
            </w:r>
          </w:p>
          <w:p w14:paraId="58C55CCD" w14:textId="77777777" w:rsidR="005C6CFC" w:rsidRPr="00F92350" w:rsidRDefault="005C6CFC" w:rsidP="005C6CFC">
            <w:pPr>
              <w:pStyle w:val="RepTable"/>
              <w:rPr>
                <w:noProof w:val="0"/>
              </w:rPr>
            </w:pPr>
          </w:p>
          <w:p w14:paraId="26861C0F" w14:textId="77777777" w:rsidR="005C6CFC" w:rsidRPr="00F92350" w:rsidRDefault="005C6CFC" w:rsidP="005C6CFC">
            <w:pPr>
              <w:pStyle w:val="RepTable"/>
              <w:rPr>
                <w:noProof w:val="0"/>
                <w:highlight w:val="yellow"/>
              </w:rPr>
            </w:pPr>
            <w:r w:rsidRPr="00F92350">
              <w:rPr>
                <w:noProof w:val="0"/>
              </w:rPr>
              <w:t>RSD ≤ 20 %</w:t>
            </w:r>
          </w:p>
        </w:tc>
      </w:tr>
      <w:tr w:rsidR="005C6CFC" w:rsidRPr="00F92350" w14:paraId="5B85EFC5" w14:textId="77777777" w:rsidTr="00EF0D71">
        <w:trPr>
          <w:trHeight w:val="228"/>
        </w:trPr>
        <w:tc>
          <w:tcPr>
            <w:tcW w:w="672" w:type="pct"/>
            <w:vMerge/>
            <w:shd w:val="clear" w:color="auto" w:fill="auto"/>
          </w:tcPr>
          <w:p w14:paraId="52AC8047" w14:textId="77777777" w:rsidR="005C6CFC" w:rsidRPr="00F92350" w:rsidRDefault="005C6CFC" w:rsidP="005C6CFC">
            <w:pPr>
              <w:pStyle w:val="RepTable"/>
              <w:rPr>
                <w:noProof w:val="0"/>
                <w:highlight w:val="yellow"/>
              </w:rPr>
            </w:pPr>
          </w:p>
        </w:tc>
        <w:tc>
          <w:tcPr>
            <w:tcW w:w="782" w:type="pct"/>
            <w:vMerge w:val="restart"/>
            <w:shd w:val="clear" w:color="auto" w:fill="auto"/>
          </w:tcPr>
          <w:p w14:paraId="3EC213AA" w14:textId="77777777" w:rsidR="005C6CFC" w:rsidRPr="00F92350" w:rsidRDefault="005C6CFC" w:rsidP="005C6CFC">
            <w:pPr>
              <w:pStyle w:val="RepTable"/>
              <w:rPr>
                <w:noProof w:val="0"/>
                <w:highlight w:val="yellow"/>
              </w:rPr>
            </w:pPr>
            <w:r w:rsidRPr="00F92350">
              <w:rPr>
                <w:noProof w:val="0"/>
              </w:rPr>
              <w:t>TLA</w:t>
            </w:r>
          </w:p>
        </w:tc>
        <w:tc>
          <w:tcPr>
            <w:tcW w:w="772" w:type="pct"/>
            <w:shd w:val="clear" w:color="auto" w:fill="auto"/>
          </w:tcPr>
          <w:p w14:paraId="36793281" w14:textId="77777777" w:rsidR="005C6CFC" w:rsidRPr="00F92350" w:rsidRDefault="005C6CFC" w:rsidP="005C6CFC">
            <w:pPr>
              <w:pStyle w:val="RepTable"/>
              <w:rPr>
                <w:noProof w:val="0"/>
              </w:rPr>
            </w:pPr>
            <w:r w:rsidRPr="00F92350">
              <w:rPr>
                <w:noProof w:val="0"/>
              </w:rPr>
              <w:t>At low level :</w:t>
            </w:r>
          </w:p>
          <w:p w14:paraId="62935F38" w14:textId="77777777" w:rsidR="005C6CFC" w:rsidRPr="00F92350" w:rsidRDefault="005C6CFC" w:rsidP="005C6CFC">
            <w:pPr>
              <w:pStyle w:val="RepTable"/>
              <w:rPr>
                <w:noProof w:val="0"/>
              </w:rPr>
            </w:pPr>
            <w:r w:rsidRPr="00F92350">
              <w:rPr>
                <w:noProof w:val="0"/>
              </w:rPr>
              <w:t>0.01 mg/kg (LOQ)</w:t>
            </w:r>
          </w:p>
          <w:p w14:paraId="4AB8D7D0" w14:textId="77777777" w:rsidR="005C6CFC" w:rsidRPr="00F92350" w:rsidRDefault="005C6CFC" w:rsidP="005C6CFC">
            <w:pPr>
              <w:pStyle w:val="RepTable"/>
              <w:rPr>
                <w:noProof w:val="0"/>
              </w:rPr>
            </w:pPr>
          </w:p>
          <w:p w14:paraId="303C12B1"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0BA5D8C3" w14:textId="77777777" w:rsidR="005C6CFC" w:rsidRPr="00F92350" w:rsidRDefault="005C6CFC" w:rsidP="005C6CFC">
            <w:r w:rsidRPr="00F92350">
              <w:rPr>
                <w:b/>
                <w:bCs/>
                <w:i/>
                <w:iCs/>
              </w:rPr>
              <w:t>Primary transition</w:t>
            </w:r>
            <w:r w:rsidRPr="00F92350">
              <w:t>:</w:t>
            </w:r>
          </w:p>
          <w:p w14:paraId="747956C0" w14:textId="77777777" w:rsidR="005C6CFC" w:rsidRPr="00F92350" w:rsidRDefault="00AB0B51" w:rsidP="005C6CFC">
            <w:pPr>
              <w:rPr>
                <w:b/>
                <w:bCs/>
                <w:i/>
                <w:iCs/>
              </w:rPr>
            </w:pPr>
            <w:r w:rsidRPr="00F92350">
              <w:t>113.0</w:t>
            </w:r>
            <w:r w:rsidR="005C6CFC" w:rsidRPr="00F92350">
              <w:t xml:space="preserve"> %</w:t>
            </w:r>
          </w:p>
        </w:tc>
        <w:tc>
          <w:tcPr>
            <w:tcW w:w="922" w:type="pct"/>
            <w:shd w:val="clear" w:color="auto" w:fill="auto"/>
          </w:tcPr>
          <w:p w14:paraId="6E020081" w14:textId="77777777" w:rsidR="005C6CFC" w:rsidRPr="00F92350" w:rsidRDefault="005C6CFC" w:rsidP="005C6CFC">
            <w:r w:rsidRPr="00F92350">
              <w:rPr>
                <w:b/>
                <w:bCs/>
                <w:i/>
                <w:iCs/>
              </w:rPr>
              <w:t>Primary transition</w:t>
            </w:r>
            <w:r w:rsidRPr="00F92350">
              <w:t>:</w:t>
            </w:r>
          </w:p>
          <w:p w14:paraId="5DDA3F56" w14:textId="77777777" w:rsidR="005C6CFC" w:rsidRPr="00F92350" w:rsidRDefault="00AB0B51" w:rsidP="005C6CFC">
            <w:pPr>
              <w:rPr>
                <w:b/>
                <w:bCs/>
                <w:i/>
                <w:iCs/>
              </w:rPr>
            </w:pPr>
            <w:r w:rsidRPr="00F92350">
              <w:t>1.7</w:t>
            </w:r>
            <w:r w:rsidR="005C6CFC" w:rsidRPr="00F92350">
              <w:t xml:space="preserve"> %</w:t>
            </w:r>
          </w:p>
        </w:tc>
        <w:tc>
          <w:tcPr>
            <w:tcW w:w="1131" w:type="pct"/>
            <w:shd w:val="clear" w:color="auto" w:fill="auto"/>
          </w:tcPr>
          <w:p w14:paraId="18BCA46E" w14:textId="77777777" w:rsidR="005C6CFC" w:rsidRPr="00F92350" w:rsidRDefault="005C6CFC" w:rsidP="005C6CFC">
            <w:pPr>
              <w:pStyle w:val="RepTable"/>
              <w:rPr>
                <w:noProof w:val="0"/>
              </w:rPr>
            </w:pPr>
            <w:r w:rsidRPr="00F92350">
              <w:rPr>
                <w:noProof w:val="0"/>
              </w:rPr>
              <w:t xml:space="preserve">Recoveries range of 60 – 120 %  </w:t>
            </w:r>
          </w:p>
          <w:p w14:paraId="17FCCFCD" w14:textId="77777777" w:rsidR="005C6CFC" w:rsidRPr="00F92350" w:rsidRDefault="005C6CFC" w:rsidP="005C6CFC">
            <w:pPr>
              <w:pStyle w:val="RepTable"/>
              <w:rPr>
                <w:noProof w:val="0"/>
              </w:rPr>
            </w:pPr>
          </w:p>
          <w:p w14:paraId="58BCBC05" w14:textId="77777777" w:rsidR="005C6CFC" w:rsidRPr="00F92350" w:rsidRDefault="005C6CFC" w:rsidP="005C6CFC">
            <w:pPr>
              <w:pStyle w:val="RepTable"/>
              <w:rPr>
                <w:noProof w:val="0"/>
                <w:highlight w:val="yellow"/>
              </w:rPr>
            </w:pPr>
            <w:r w:rsidRPr="00F92350">
              <w:rPr>
                <w:noProof w:val="0"/>
              </w:rPr>
              <w:t>RSD ≤ 30 %</w:t>
            </w:r>
          </w:p>
        </w:tc>
      </w:tr>
      <w:tr w:rsidR="005C6CFC" w:rsidRPr="00F92350" w14:paraId="1BA847AE" w14:textId="77777777" w:rsidTr="00EF0D71">
        <w:trPr>
          <w:trHeight w:val="228"/>
        </w:trPr>
        <w:tc>
          <w:tcPr>
            <w:tcW w:w="672" w:type="pct"/>
            <w:vMerge/>
            <w:shd w:val="clear" w:color="auto" w:fill="auto"/>
          </w:tcPr>
          <w:p w14:paraId="3C4C3E3F" w14:textId="77777777" w:rsidR="005C6CFC" w:rsidRPr="00F92350" w:rsidRDefault="005C6CFC" w:rsidP="005C6CFC">
            <w:pPr>
              <w:pStyle w:val="RepTable"/>
              <w:rPr>
                <w:noProof w:val="0"/>
                <w:highlight w:val="yellow"/>
              </w:rPr>
            </w:pPr>
          </w:p>
        </w:tc>
        <w:tc>
          <w:tcPr>
            <w:tcW w:w="782" w:type="pct"/>
            <w:vMerge/>
            <w:shd w:val="clear" w:color="auto" w:fill="auto"/>
          </w:tcPr>
          <w:p w14:paraId="53FCBD05" w14:textId="77777777" w:rsidR="005C6CFC" w:rsidRPr="00F92350" w:rsidRDefault="005C6CFC" w:rsidP="005C6CFC">
            <w:pPr>
              <w:pStyle w:val="RepTable"/>
              <w:rPr>
                <w:noProof w:val="0"/>
                <w:highlight w:val="yellow"/>
              </w:rPr>
            </w:pPr>
          </w:p>
        </w:tc>
        <w:tc>
          <w:tcPr>
            <w:tcW w:w="772" w:type="pct"/>
            <w:shd w:val="clear" w:color="auto" w:fill="auto"/>
          </w:tcPr>
          <w:p w14:paraId="21EC4342" w14:textId="77777777" w:rsidR="005C6CFC" w:rsidRPr="00F92350" w:rsidRDefault="005C6CFC" w:rsidP="005C6CFC">
            <w:pPr>
              <w:pStyle w:val="RepTable"/>
              <w:rPr>
                <w:noProof w:val="0"/>
              </w:rPr>
            </w:pPr>
            <w:r w:rsidRPr="00F92350">
              <w:rPr>
                <w:noProof w:val="0"/>
              </w:rPr>
              <w:t xml:space="preserve">At high level: </w:t>
            </w:r>
          </w:p>
          <w:p w14:paraId="7FDCF7AA" w14:textId="77777777" w:rsidR="005C6CFC" w:rsidRPr="00F92350" w:rsidRDefault="005C6CFC" w:rsidP="005C6CFC">
            <w:pPr>
              <w:pStyle w:val="RepTable"/>
              <w:rPr>
                <w:noProof w:val="0"/>
              </w:rPr>
            </w:pPr>
            <w:r w:rsidRPr="00F92350">
              <w:rPr>
                <w:noProof w:val="0"/>
              </w:rPr>
              <w:t>0.1 mg/kg (10*LOQ)</w:t>
            </w:r>
          </w:p>
          <w:p w14:paraId="5B1639E7" w14:textId="77777777" w:rsidR="005C6CFC" w:rsidRPr="00F92350" w:rsidRDefault="005C6CFC" w:rsidP="005C6CFC">
            <w:pPr>
              <w:pStyle w:val="RepTable"/>
              <w:rPr>
                <w:noProof w:val="0"/>
              </w:rPr>
            </w:pPr>
          </w:p>
          <w:p w14:paraId="7EB84A93"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7F11ECAC" w14:textId="77777777" w:rsidR="005C6CFC" w:rsidRPr="00F92350" w:rsidRDefault="005C6CFC" w:rsidP="005C6CFC">
            <w:r w:rsidRPr="00F92350">
              <w:rPr>
                <w:b/>
                <w:bCs/>
                <w:i/>
                <w:iCs/>
              </w:rPr>
              <w:t>Primary transition</w:t>
            </w:r>
            <w:r w:rsidRPr="00F92350">
              <w:t>:</w:t>
            </w:r>
          </w:p>
          <w:p w14:paraId="6DB18BAD" w14:textId="77777777" w:rsidR="005C6CFC" w:rsidRPr="00F92350" w:rsidRDefault="00AB0B51" w:rsidP="005C6CFC">
            <w:r w:rsidRPr="00F92350">
              <w:t>106.6</w:t>
            </w:r>
            <w:r w:rsidR="005C6CFC" w:rsidRPr="00F92350">
              <w:t xml:space="preserve"> %</w:t>
            </w:r>
          </w:p>
          <w:p w14:paraId="4F485C2A" w14:textId="77777777" w:rsidR="005C6CFC" w:rsidRPr="00F92350" w:rsidRDefault="005C6CFC" w:rsidP="005C6CFC">
            <w:pPr>
              <w:rPr>
                <w:b/>
                <w:bCs/>
                <w:i/>
                <w:iCs/>
              </w:rPr>
            </w:pPr>
          </w:p>
        </w:tc>
        <w:tc>
          <w:tcPr>
            <w:tcW w:w="922" w:type="pct"/>
            <w:shd w:val="clear" w:color="auto" w:fill="auto"/>
          </w:tcPr>
          <w:p w14:paraId="26049BE3" w14:textId="77777777" w:rsidR="00AB0B51" w:rsidRPr="00F92350" w:rsidRDefault="005C6CFC" w:rsidP="005C6CFC">
            <w:r w:rsidRPr="00F92350">
              <w:rPr>
                <w:b/>
                <w:bCs/>
                <w:i/>
                <w:iCs/>
              </w:rPr>
              <w:t>Primary transition</w:t>
            </w:r>
            <w:r w:rsidRPr="00F92350">
              <w:t>:</w:t>
            </w:r>
          </w:p>
          <w:p w14:paraId="19DD2B22" w14:textId="77777777" w:rsidR="005C6CFC" w:rsidRPr="00F92350" w:rsidRDefault="00AB0B51" w:rsidP="005C6CFC">
            <w:r w:rsidRPr="00F92350">
              <w:t>0.9</w:t>
            </w:r>
            <w:r w:rsidR="005C6CFC" w:rsidRPr="00F92350">
              <w:t xml:space="preserve"> %</w:t>
            </w:r>
          </w:p>
        </w:tc>
        <w:tc>
          <w:tcPr>
            <w:tcW w:w="1131" w:type="pct"/>
            <w:shd w:val="clear" w:color="auto" w:fill="auto"/>
          </w:tcPr>
          <w:p w14:paraId="54CC7EC2" w14:textId="77777777" w:rsidR="005C6CFC" w:rsidRPr="00F92350" w:rsidRDefault="005C6CFC" w:rsidP="005C6CFC">
            <w:pPr>
              <w:pStyle w:val="RepTable"/>
              <w:rPr>
                <w:noProof w:val="0"/>
              </w:rPr>
            </w:pPr>
            <w:r w:rsidRPr="00F92350">
              <w:rPr>
                <w:noProof w:val="0"/>
              </w:rPr>
              <w:t xml:space="preserve">Recoveries range of 70 – 120 %  </w:t>
            </w:r>
          </w:p>
          <w:p w14:paraId="4427B649" w14:textId="77777777" w:rsidR="005C6CFC" w:rsidRPr="00F92350" w:rsidRDefault="005C6CFC" w:rsidP="005C6CFC">
            <w:pPr>
              <w:pStyle w:val="RepTable"/>
              <w:rPr>
                <w:noProof w:val="0"/>
              </w:rPr>
            </w:pPr>
          </w:p>
          <w:p w14:paraId="4288F83E" w14:textId="77777777" w:rsidR="005C6CFC" w:rsidRPr="00F92350" w:rsidRDefault="005C6CFC" w:rsidP="005C6CFC">
            <w:pPr>
              <w:pStyle w:val="RepTable"/>
              <w:rPr>
                <w:noProof w:val="0"/>
                <w:highlight w:val="yellow"/>
              </w:rPr>
            </w:pPr>
            <w:r w:rsidRPr="00F92350">
              <w:rPr>
                <w:noProof w:val="0"/>
              </w:rPr>
              <w:t>RSD ≤ 20 %</w:t>
            </w:r>
          </w:p>
        </w:tc>
      </w:tr>
      <w:tr w:rsidR="005C6CFC" w:rsidRPr="00F92350" w14:paraId="1EDD079B" w14:textId="77777777" w:rsidTr="00EF0D71">
        <w:trPr>
          <w:trHeight w:val="228"/>
        </w:trPr>
        <w:tc>
          <w:tcPr>
            <w:tcW w:w="672" w:type="pct"/>
            <w:vMerge/>
            <w:shd w:val="clear" w:color="auto" w:fill="auto"/>
          </w:tcPr>
          <w:p w14:paraId="21D299EE" w14:textId="77777777" w:rsidR="005C6CFC" w:rsidRPr="00F92350" w:rsidRDefault="005C6CFC" w:rsidP="005C6CFC">
            <w:pPr>
              <w:pStyle w:val="RepTable"/>
              <w:rPr>
                <w:noProof w:val="0"/>
                <w:highlight w:val="yellow"/>
              </w:rPr>
            </w:pPr>
          </w:p>
        </w:tc>
        <w:tc>
          <w:tcPr>
            <w:tcW w:w="782" w:type="pct"/>
            <w:vMerge w:val="restart"/>
            <w:shd w:val="clear" w:color="auto" w:fill="auto"/>
          </w:tcPr>
          <w:p w14:paraId="27681063" w14:textId="77777777" w:rsidR="005C6CFC" w:rsidRPr="00F92350" w:rsidRDefault="005C6CFC" w:rsidP="005C6CFC">
            <w:pPr>
              <w:pStyle w:val="RepTable"/>
              <w:rPr>
                <w:noProof w:val="0"/>
                <w:highlight w:val="yellow"/>
              </w:rPr>
            </w:pPr>
            <w:r w:rsidRPr="00F92350">
              <w:rPr>
                <w:noProof w:val="0"/>
              </w:rPr>
              <w:t>TAA</w:t>
            </w:r>
          </w:p>
        </w:tc>
        <w:tc>
          <w:tcPr>
            <w:tcW w:w="772" w:type="pct"/>
            <w:shd w:val="clear" w:color="auto" w:fill="auto"/>
          </w:tcPr>
          <w:p w14:paraId="5E496008" w14:textId="77777777" w:rsidR="005C6CFC" w:rsidRPr="00F92350" w:rsidRDefault="005C6CFC" w:rsidP="005C6CFC">
            <w:pPr>
              <w:pStyle w:val="RepTable"/>
              <w:rPr>
                <w:noProof w:val="0"/>
              </w:rPr>
            </w:pPr>
            <w:r w:rsidRPr="00F92350">
              <w:rPr>
                <w:noProof w:val="0"/>
              </w:rPr>
              <w:t>At low level :</w:t>
            </w:r>
          </w:p>
          <w:p w14:paraId="3FF60A58" w14:textId="77777777" w:rsidR="005C6CFC" w:rsidRPr="00F92350" w:rsidRDefault="005C6CFC" w:rsidP="005C6CFC">
            <w:pPr>
              <w:pStyle w:val="RepTable"/>
              <w:rPr>
                <w:noProof w:val="0"/>
              </w:rPr>
            </w:pPr>
            <w:r w:rsidRPr="00F92350">
              <w:rPr>
                <w:noProof w:val="0"/>
              </w:rPr>
              <w:t>0.01 mg/kg (LOQ)</w:t>
            </w:r>
          </w:p>
          <w:p w14:paraId="5CF799F9" w14:textId="77777777" w:rsidR="005C6CFC" w:rsidRPr="00F92350" w:rsidRDefault="005C6CFC" w:rsidP="005C6CFC">
            <w:pPr>
              <w:pStyle w:val="RepTable"/>
              <w:rPr>
                <w:noProof w:val="0"/>
              </w:rPr>
            </w:pPr>
          </w:p>
          <w:p w14:paraId="21DAD4A7"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631CD36C" w14:textId="77777777" w:rsidR="005C6CFC" w:rsidRPr="00F92350" w:rsidRDefault="005C6CFC" w:rsidP="005C6CFC">
            <w:r w:rsidRPr="00F92350">
              <w:rPr>
                <w:b/>
                <w:bCs/>
                <w:i/>
                <w:iCs/>
              </w:rPr>
              <w:t>Primary transition</w:t>
            </w:r>
            <w:r w:rsidRPr="00F92350">
              <w:t>:</w:t>
            </w:r>
          </w:p>
          <w:p w14:paraId="63E7BE62" w14:textId="77777777" w:rsidR="005C6CFC" w:rsidRPr="00F92350" w:rsidRDefault="00571BA1" w:rsidP="005C6CFC">
            <w:pPr>
              <w:rPr>
                <w:b/>
                <w:bCs/>
                <w:i/>
                <w:iCs/>
              </w:rPr>
            </w:pPr>
            <w:r w:rsidRPr="00F92350">
              <w:t>102.9</w:t>
            </w:r>
            <w:r w:rsidR="005C6CFC" w:rsidRPr="00F92350">
              <w:t xml:space="preserve"> %</w:t>
            </w:r>
          </w:p>
        </w:tc>
        <w:tc>
          <w:tcPr>
            <w:tcW w:w="922" w:type="pct"/>
            <w:shd w:val="clear" w:color="auto" w:fill="auto"/>
          </w:tcPr>
          <w:p w14:paraId="4C7FA1DF" w14:textId="77777777" w:rsidR="005C6CFC" w:rsidRPr="00F92350" w:rsidRDefault="005C6CFC" w:rsidP="005C6CFC">
            <w:r w:rsidRPr="00F92350">
              <w:rPr>
                <w:b/>
                <w:bCs/>
                <w:i/>
                <w:iCs/>
              </w:rPr>
              <w:t>Primary transition</w:t>
            </w:r>
            <w:r w:rsidRPr="00F92350">
              <w:t>:</w:t>
            </w:r>
          </w:p>
          <w:p w14:paraId="5771D3E8" w14:textId="77777777" w:rsidR="005C6CFC" w:rsidRPr="00F92350" w:rsidRDefault="00571BA1" w:rsidP="005C6CFC">
            <w:pPr>
              <w:rPr>
                <w:b/>
                <w:bCs/>
                <w:i/>
                <w:iCs/>
              </w:rPr>
            </w:pPr>
            <w:r w:rsidRPr="00F92350">
              <w:t>3.2</w:t>
            </w:r>
            <w:r w:rsidR="005C6CFC" w:rsidRPr="00F92350">
              <w:t xml:space="preserve"> %</w:t>
            </w:r>
          </w:p>
        </w:tc>
        <w:tc>
          <w:tcPr>
            <w:tcW w:w="1131" w:type="pct"/>
            <w:shd w:val="clear" w:color="auto" w:fill="auto"/>
          </w:tcPr>
          <w:p w14:paraId="44DB5AB3" w14:textId="77777777" w:rsidR="005C6CFC" w:rsidRPr="00F92350" w:rsidRDefault="005C6CFC" w:rsidP="005C6CFC">
            <w:pPr>
              <w:pStyle w:val="RepTable"/>
              <w:rPr>
                <w:noProof w:val="0"/>
              </w:rPr>
            </w:pPr>
            <w:r w:rsidRPr="00F92350">
              <w:rPr>
                <w:noProof w:val="0"/>
              </w:rPr>
              <w:t xml:space="preserve">Recoveries range of 60 – 120 %  </w:t>
            </w:r>
          </w:p>
          <w:p w14:paraId="2E3362B0" w14:textId="77777777" w:rsidR="005C6CFC" w:rsidRPr="00F92350" w:rsidRDefault="005C6CFC" w:rsidP="005C6CFC">
            <w:pPr>
              <w:pStyle w:val="RepTable"/>
              <w:rPr>
                <w:noProof w:val="0"/>
              </w:rPr>
            </w:pPr>
          </w:p>
          <w:p w14:paraId="045DD5BB" w14:textId="77777777" w:rsidR="005C6CFC" w:rsidRPr="00F92350" w:rsidRDefault="005C6CFC" w:rsidP="005C6CFC">
            <w:pPr>
              <w:pStyle w:val="RepTable"/>
              <w:rPr>
                <w:noProof w:val="0"/>
                <w:highlight w:val="yellow"/>
              </w:rPr>
            </w:pPr>
            <w:r w:rsidRPr="00F92350">
              <w:rPr>
                <w:noProof w:val="0"/>
              </w:rPr>
              <w:t>RSD ≤ 30 %</w:t>
            </w:r>
          </w:p>
        </w:tc>
      </w:tr>
      <w:tr w:rsidR="005C6CFC" w:rsidRPr="00F92350" w14:paraId="5ECEAFEC" w14:textId="77777777" w:rsidTr="00EF0D71">
        <w:trPr>
          <w:trHeight w:val="228"/>
        </w:trPr>
        <w:tc>
          <w:tcPr>
            <w:tcW w:w="672" w:type="pct"/>
            <w:vMerge/>
            <w:shd w:val="clear" w:color="auto" w:fill="auto"/>
          </w:tcPr>
          <w:p w14:paraId="20798048" w14:textId="77777777" w:rsidR="005C6CFC" w:rsidRPr="00F92350" w:rsidRDefault="005C6CFC" w:rsidP="005C6CFC">
            <w:pPr>
              <w:pStyle w:val="RepTable"/>
              <w:rPr>
                <w:noProof w:val="0"/>
                <w:highlight w:val="yellow"/>
              </w:rPr>
            </w:pPr>
          </w:p>
        </w:tc>
        <w:tc>
          <w:tcPr>
            <w:tcW w:w="782" w:type="pct"/>
            <w:vMerge/>
            <w:shd w:val="clear" w:color="auto" w:fill="auto"/>
          </w:tcPr>
          <w:p w14:paraId="703AFBC2" w14:textId="77777777" w:rsidR="005C6CFC" w:rsidRPr="00F92350" w:rsidRDefault="005C6CFC" w:rsidP="005C6CFC">
            <w:pPr>
              <w:pStyle w:val="RepTable"/>
              <w:rPr>
                <w:noProof w:val="0"/>
                <w:highlight w:val="yellow"/>
              </w:rPr>
            </w:pPr>
          </w:p>
        </w:tc>
        <w:tc>
          <w:tcPr>
            <w:tcW w:w="772" w:type="pct"/>
            <w:shd w:val="clear" w:color="auto" w:fill="auto"/>
          </w:tcPr>
          <w:p w14:paraId="21D924C2" w14:textId="77777777" w:rsidR="005C6CFC" w:rsidRPr="00F92350" w:rsidRDefault="005C6CFC" w:rsidP="005C6CFC">
            <w:pPr>
              <w:pStyle w:val="RepTable"/>
              <w:rPr>
                <w:noProof w:val="0"/>
              </w:rPr>
            </w:pPr>
            <w:r w:rsidRPr="00F92350">
              <w:rPr>
                <w:noProof w:val="0"/>
              </w:rPr>
              <w:t xml:space="preserve">At high level: </w:t>
            </w:r>
          </w:p>
          <w:p w14:paraId="2263F3E1" w14:textId="77777777" w:rsidR="005C6CFC" w:rsidRPr="00F92350" w:rsidRDefault="005C6CFC" w:rsidP="005C6CFC">
            <w:pPr>
              <w:pStyle w:val="RepTable"/>
              <w:rPr>
                <w:noProof w:val="0"/>
              </w:rPr>
            </w:pPr>
            <w:r w:rsidRPr="00F92350">
              <w:rPr>
                <w:noProof w:val="0"/>
              </w:rPr>
              <w:t>0.1 mg/kg (10*LOQ)</w:t>
            </w:r>
          </w:p>
          <w:p w14:paraId="6F8FCA90" w14:textId="77777777" w:rsidR="005C6CFC" w:rsidRPr="00F92350" w:rsidRDefault="005C6CFC" w:rsidP="005C6CFC">
            <w:pPr>
              <w:pStyle w:val="RepTable"/>
              <w:rPr>
                <w:noProof w:val="0"/>
              </w:rPr>
            </w:pPr>
          </w:p>
          <w:p w14:paraId="7A5AEF9E" w14:textId="77777777" w:rsidR="005C6CFC" w:rsidRPr="00F92350" w:rsidRDefault="005C6CFC" w:rsidP="005C6CFC">
            <w:pPr>
              <w:pStyle w:val="RepTable"/>
              <w:rPr>
                <w:noProof w:val="0"/>
                <w:highlight w:val="yellow"/>
              </w:rPr>
            </w:pPr>
            <w:r w:rsidRPr="00F92350">
              <w:rPr>
                <w:noProof w:val="0"/>
              </w:rPr>
              <w:t>N= 5</w:t>
            </w:r>
          </w:p>
        </w:tc>
        <w:tc>
          <w:tcPr>
            <w:tcW w:w="721" w:type="pct"/>
            <w:shd w:val="clear" w:color="auto" w:fill="auto"/>
          </w:tcPr>
          <w:p w14:paraId="0DA7839A" w14:textId="77777777" w:rsidR="005C6CFC" w:rsidRPr="00F92350" w:rsidRDefault="005C6CFC" w:rsidP="005C6CFC">
            <w:r w:rsidRPr="00F92350">
              <w:rPr>
                <w:b/>
                <w:bCs/>
                <w:i/>
                <w:iCs/>
              </w:rPr>
              <w:t>Primary transition</w:t>
            </w:r>
            <w:r w:rsidRPr="00F92350">
              <w:t>:</w:t>
            </w:r>
          </w:p>
          <w:p w14:paraId="6E706084" w14:textId="77777777" w:rsidR="005C6CFC" w:rsidRPr="00F92350" w:rsidRDefault="00571BA1" w:rsidP="005C6CFC">
            <w:r w:rsidRPr="00F92350">
              <w:t>99.1</w:t>
            </w:r>
            <w:r w:rsidR="005C6CFC" w:rsidRPr="00F92350">
              <w:t xml:space="preserve"> %</w:t>
            </w:r>
          </w:p>
          <w:p w14:paraId="6833A348" w14:textId="77777777" w:rsidR="005C6CFC" w:rsidRPr="00F92350" w:rsidRDefault="005C6CFC" w:rsidP="005C6CFC">
            <w:pPr>
              <w:rPr>
                <w:b/>
                <w:bCs/>
                <w:i/>
                <w:iCs/>
              </w:rPr>
            </w:pPr>
          </w:p>
        </w:tc>
        <w:tc>
          <w:tcPr>
            <w:tcW w:w="922" w:type="pct"/>
            <w:shd w:val="clear" w:color="auto" w:fill="auto"/>
          </w:tcPr>
          <w:p w14:paraId="200C00C3" w14:textId="77777777" w:rsidR="005C6CFC" w:rsidRPr="00F92350" w:rsidRDefault="005C6CFC" w:rsidP="005C6CFC">
            <w:r w:rsidRPr="00F92350">
              <w:rPr>
                <w:b/>
                <w:bCs/>
                <w:i/>
                <w:iCs/>
              </w:rPr>
              <w:t>Primary transition</w:t>
            </w:r>
            <w:r w:rsidRPr="00F92350">
              <w:t>:</w:t>
            </w:r>
          </w:p>
          <w:p w14:paraId="0785F922" w14:textId="77777777" w:rsidR="005C6CFC" w:rsidRPr="00F92350" w:rsidRDefault="00571BA1" w:rsidP="005C6CFC">
            <w:pPr>
              <w:rPr>
                <w:b/>
                <w:bCs/>
                <w:i/>
                <w:iCs/>
              </w:rPr>
            </w:pPr>
            <w:r w:rsidRPr="00F92350">
              <w:t>1.3</w:t>
            </w:r>
            <w:r w:rsidR="005C6CFC" w:rsidRPr="00F92350">
              <w:t xml:space="preserve"> %</w:t>
            </w:r>
          </w:p>
        </w:tc>
        <w:tc>
          <w:tcPr>
            <w:tcW w:w="1131" w:type="pct"/>
            <w:shd w:val="clear" w:color="auto" w:fill="auto"/>
          </w:tcPr>
          <w:p w14:paraId="39B33AFC" w14:textId="77777777" w:rsidR="005C6CFC" w:rsidRPr="00F92350" w:rsidRDefault="005C6CFC" w:rsidP="005C6CFC">
            <w:pPr>
              <w:pStyle w:val="RepTable"/>
              <w:rPr>
                <w:noProof w:val="0"/>
              </w:rPr>
            </w:pPr>
            <w:r w:rsidRPr="00F92350">
              <w:rPr>
                <w:noProof w:val="0"/>
              </w:rPr>
              <w:t xml:space="preserve">Recoveries range of 70 – 120 %  </w:t>
            </w:r>
          </w:p>
          <w:p w14:paraId="2BEAA0C7" w14:textId="77777777" w:rsidR="005C6CFC" w:rsidRPr="00F92350" w:rsidRDefault="005C6CFC" w:rsidP="005C6CFC">
            <w:pPr>
              <w:pStyle w:val="RepTable"/>
              <w:rPr>
                <w:noProof w:val="0"/>
              </w:rPr>
            </w:pPr>
          </w:p>
          <w:p w14:paraId="6326B3DA" w14:textId="77777777" w:rsidR="005C6CFC" w:rsidRPr="00F92350" w:rsidRDefault="005C6CFC" w:rsidP="005C6CFC">
            <w:pPr>
              <w:pStyle w:val="RepTable"/>
              <w:rPr>
                <w:noProof w:val="0"/>
                <w:highlight w:val="yellow"/>
              </w:rPr>
            </w:pPr>
            <w:r w:rsidRPr="00F92350">
              <w:rPr>
                <w:noProof w:val="0"/>
              </w:rPr>
              <w:t>RSD ≤ 20 %</w:t>
            </w:r>
          </w:p>
        </w:tc>
      </w:tr>
      <w:tr w:rsidR="00E868B9" w:rsidRPr="00F92350" w14:paraId="5CE6797F" w14:textId="77777777" w:rsidTr="00EF0D71">
        <w:trPr>
          <w:trHeight w:val="228"/>
        </w:trPr>
        <w:tc>
          <w:tcPr>
            <w:tcW w:w="672" w:type="pct"/>
            <w:vMerge w:val="restart"/>
            <w:shd w:val="clear" w:color="auto" w:fill="auto"/>
          </w:tcPr>
          <w:p w14:paraId="3A3FE8FF" w14:textId="77777777" w:rsidR="00E868B9" w:rsidRPr="00F92350" w:rsidRDefault="00E868B9" w:rsidP="00E868B9">
            <w:pPr>
              <w:pStyle w:val="RepTable"/>
              <w:rPr>
                <w:noProof w:val="0"/>
                <w:highlight w:val="yellow"/>
              </w:rPr>
            </w:pPr>
            <w:r w:rsidRPr="00F92350">
              <w:rPr>
                <w:noProof w:val="0"/>
              </w:rPr>
              <w:t>Grain (wheat)</w:t>
            </w:r>
          </w:p>
        </w:tc>
        <w:tc>
          <w:tcPr>
            <w:tcW w:w="782" w:type="pct"/>
            <w:vMerge w:val="restart"/>
            <w:shd w:val="clear" w:color="auto" w:fill="auto"/>
          </w:tcPr>
          <w:p w14:paraId="40DA4691" w14:textId="77777777" w:rsidR="00E868B9" w:rsidRPr="00F92350" w:rsidRDefault="00E868B9" w:rsidP="00E868B9">
            <w:pPr>
              <w:pStyle w:val="RepTable"/>
              <w:rPr>
                <w:noProof w:val="0"/>
                <w:highlight w:val="yellow"/>
              </w:rPr>
            </w:pPr>
            <w:r w:rsidRPr="00F92350">
              <w:rPr>
                <w:noProof w:val="0"/>
              </w:rPr>
              <w:t>1,2,4-TRZ</w:t>
            </w:r>
          </w:p>
        </w:tc>
        <w:tc>
          <w:tcPr>
            <w:tcW w:w="772" w:type="pct"/>
            <w:shd w:val="clear" w:color="auto" w:fill="auto"/>
          </w:tcPr>
          <w:p w14:paraId="10D210E7" w14:textId="77777777" w:rsidR="00E868B9" w:rsidRPr="00F92350" w:rsidRDefault="00E868B9" w:rsidP="00E868B9">
            <w:pPr>
              <w:pStyle w:val="RepTable"/>
              <w:rPr>
                <w:noProof w:val="0"/>
              </w:rPr>
            </w:pPr>
            <w:r w:rsidRPr="00F92350">
              <w:rPr>
                <w:noProof w:val="0"/>
              </w:rPr>
              <w:t>At low level :</w:t>
            </w:r>
          </w:p>
          <w:p w14:paraId="65DF3ACB" w14:textId="77777777" w:rsidR="00E868B9" w:rsidRPr="00F92350" w:rsidRDefault="00E868B9" w:rsidP="00E868B9">
            <w:pPr>
              <w:pStyle w:val="RepTable"/>
              <w:rPr>
                <w:noProof w:val="0"/>
              </w:rPr>
            </w:pPr>
            <w:r w:rsidRPr="00F92350">
              <w:rPr>
                <w:noProof w:val="0"/>
              </w:rPr>
              <w:t>0.01 mg/kg (LOQ)</w:t>
            </w:r>
          </w:p>
          <w:p w14:paraId="3FDF6586" w14:textId="77777777" w:rsidR="00E868B9" w:rsidRPr="00F92350" w:rsidRDefault="00E868B9" w:rsidP="00E868B9">
            <w:pPr>
              <w:pStyle w:val="RepTable"/>
              <w:rPr>
                <w:noProof w:val="0"/>
              </w:rPr>
            </w:pPr>
          </w:p>
          <w:p w14:paraId="78468F1B"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5ECFF50" w14:textId="77777777" w:rsidR="00E868B9" w:rsidRPr="00F92350" w:rsidRDefault="00E868B9" w:rsidP="00E868B9">
            <w:r w:rsidRPr="00F92350">
              <w:rPr>
                <w:b/>
                <w:bCs/>
                <w:i/>
                <w:iCs/>
              </w:rPr>
              <w:t>Primary transition</w:t>
            </w:r>
            <w:r w:rsidRPr="00F92350">
              <w:t>:</w:t>
            </w:r>
          </w:p>
          <w:p w14:paraId="300B6752" w14:textId="77777777" w:rsidR="00E868B9" w:rsidRPr="00F92350" w:rsidRDefault="00E868B9" w:rsidP="00E868B9">
            <w:r w:rsidRPr="00F92350">
              <w:t>87.</w:t>
            </w:r>
            <w:r w:rsidR="00954B6A" w:rsidRPr="00F92350">
              <w:t>3</w:t>
            </w:r>
            <w:r w:rsidRPr="00F92350">
              <w:t xml:space="preserve"> %</w:t>
            </w:r>
          </w:p>
        </w:tc>
        <w:tc>
          <w:tcPr>
            <w:tcW w:w="922" w:type="pct"/>
            <w:shd w:val="clear" w:color="auto" w:fill="auto"/>
          </w:tcPr>
          <w:p w14:paraId="408784AA" w14:textId="77777777" w:rsidR="00E868B9" w:rsidRPr="00F92350" w:rsidRDefault="00E868B9" w:rsidP="00E868B9">
            <w:r w:rsidRPr="00F92350">
              <w:rPr>
                <w:b/>
                <w:bCs/>
                <w:i/>
                <w:iCs/>
              </w:rPr>
              <w:t>Primary transition</w:t>
            </w:r>
            <w:r w:rsidRPr="00F92350">
              <w:t>:</w:t>
            </w:r>
          </w:p>
          <w:p w14:paraId="29F9395D" w14:textId="77777777" w:rsidR="00E868B9" w:rsidRPr="00F92350" w:rsidRDefault="00954B6A" w:rsidP="00E868B9">
            <w:r w:rsidRPr="00F92350">
              <w:t>8.6</w:t>
            </w:r>
            <w:r w:rsidR="00E868B9" w:rsidRPr="00F92350">
              <w:t xml:space="preserve"> %</w:t>
            </w:r>
          </w:p>
        </w:tc>
        <w:tc>
          <w:tcPr>
            <w:tcW w:w="1131" w:type="pct"/>
            <w:shd w:val="clear" w:color="auto" w:fill="auto"/>
          </w:tcPr>
          <w:p w14:paraId="591A62D3" w14:textId="77777777" w:rsidR="00E868B9" w:rsidRPr="00F92350" w:rsidRDefault="00E868B9" w:rsidP="00E868B9">
            <w:pPr>
              <w:pStyle w:val="RepTable"/>
              <w:rPr>
                <w:noProof w:val="0"/>
              </w:rPr>
            </w:pPr>
            <w:r w:rsidRPr="00F92350">
              <w:rPr>
                <w:noProof w:val="0"/>
              </w:rPr>
              <w:t xml:space="preserve">Recoveries range of 60 – 120 %  </w:t>
            </w:r>
          </w:p>
          <w:p w14:paraId="644E21C6" w14:textId="77777777" w:rsidR="00E868B9" w:rsidRPr="00F92350" w:rsidRDefault="00E868B9" w:rsidP="00E868B9">
            <w:pPr>
              <w:pStyle w:val="RepTable"/>
              <w:rPr>
                <w:noProof w:val="0"/>
              </w:rPr>
            </w:pPr>
          </w:p>
          <w:p w14:paraId="2472A311"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38643546" w14:textId="77777777" w:rsidTr="00EF0D71">
        <w:trPr>
          <w:trHeight w:val="228"/>
        </w:trPr>
        <w:tc>
          <w:tcPr>
            <w:tcW w:w="672" w:type="pct"/>
            <w:vMerge/>
            <w:shd w:val="clear" w:color="auto" w:fill="auto"/>
          </w:tcPr>
          <w:p w14:paraId="10CFF16E" w14:textId="77777777" w:rsidR="00E868B9" w:rsidRPr="00F92350" w:rsidRDefault="00E868B9" w:rsidP="00E868B9">
            <w:pPr>
              <w:pStyle w:val="RepTable"/>
              <w:rPr>
                <w:noProof w:val="0"/>
                <w:highlight w:val="yellow"/>
              </w:rPr>
            </w:pPr>
          </w:p>
        </w:tc>
        <w:tc>
          <w:tcPr>
            <w:tcW w:w="782" w:type="pct"/>
            <w:vMerge/>
            <w:shd w:val="clear" w:color="auto" w:fill="auto"/>
          </w:tcPr>
          <w:p w14:paraId="146DB8D8" w14:textId="77777777" w:rsidR="00E868B9" w:rsidRPr="00F92350" w:rsidRDefault="00E868B9" w:rsidP="00E868B9">
            <w:pPr>
              <w:pStyle w:val="RepTable"/>
              <w:rPr>
                <w:noProof w:val="0"/>
                <w:highlight w:val="yellow"/>
              </w:rPr>
            </w:pPr>
          </w:p>
        </w:tc>
        <w:tc>
          <w:tcPr>
            <w:tcW w:w="772" w:type="pct"/>
            <w:shd w:val="clear" w:color="auto" w:fill="auto"/>
          </w:tcPr>
          <w:p w14:paraId="5058EC91" w14:textId="77777777" w:rsidR="00E868B9" w:rsidRPr="00F92350" w:rsidRDefault="00E868B9" w:rsidP="00E868B9">
            <w:pPr>
              <w:pStyle w:val="RepTable"/>
              <w:rPr>
                <w:noProof w:val="0"/>
              </w:rPr>
            </w:pPr>
            <w:r w:rsidRPr="00F92350">
              <w:rPr>
                <w:noProof w:val="0"/>
              </w:rPr>
              <w:t xml:space="preserve">At high level: </w:t>
            </w:r>
          </w:p>
          <w:p w14:paraId="7E78560E" w14:textId="77777777" w:rsidR="00E868B9" w:rsidRPr="00F92350" w:rsidRDefault="00E868B9" w:rsidP="00E868B9">
            <w:pPr>
              <w:pStyle w:val="RepTable"/>
              <w:rPr>
                <w:noProof w:val="0"/>
              </w:rPr>
            </w:pPr>
            <w:r w:rsidRPr="00F92350">
              <w:rPr>
                <w:noProof w:val="0"/>
              </w:rPr>
              <w:t>0.1 mg/kg (10*LOQ)</w:t>
            </w:r>
          </w:p>
          <w:p w14:paraId="698A600D" w14:textId="77777777" w:rsidR="00E868B9" w:rsidRPr="00F92350" w:rsidRDefault="00E868B9" w:rsidP="00E868B9">
            <w:pPr>
              <w:pStyle w:val="RepTable"/>
              <w:rPr>
                <w:noProof w:val="0"/>
              </w:rPr>
            </w:pPr>
          </w:p>
          <w:p w14:paraId="7C93D46C"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E491D2F" w14:textId="77777777" w:rsidR="00E868B9" w:rsidRPr="00F92350" w:rsidRDefault="00E868B9" w:rsidP="00E868B9">
            <w:r w:rsidRPr="00F92350">
              <w:rPr>
                <w:b/>
                <w:bCs/>
                <w:i/>
                <w:iCs/>
              </w:rPr>
              <w:t>Primary transition</w:t>
            </w:r>
            <w:r w:rsidRPr="00F92350">
              <w:t>:</w:t>
            </w:r>
          </w:p>
          <w:p w14:paraId="65F167EB" w14:textId="77777777" w:rsidR="00E868B9" w:rsidRPr="00F92350" w:rsidRDefault="00E868B9" w:rsidP="00E868B9">
            <w:r w:rsidRPr="00F92350">
              <w:t>9</w:t>
            </w:r>
            <w:r w:rsidR="00954B6A" w:rsidRPr="00F92350">
              <w:t>7</w:t>
            </w:r>
            <w:r w:rsidRPr="00F92350">
              <w:t>.7 %</w:t>
            </w:r>
          </w:p>
          <w:p w14:paraId="792C8606" w14:textId="77777777" w:rsidR="00E868B9" w:rsidRPr="00F92350" w:rsidRDefault="00E868B9" w:rsidP="00E868B9"/>
        </w:tc>
        <w:tc>
          <w:tcPr>
            <w:tcW w:w="922" w:type="pct"/>
            <w:shd w:val="clear" w:color="auto" w:fill="auto"/>
          </w:tcPr>
          <w:p w14:paraId="3C1E8459" w14:textId="77777777" w:rsidR="00E868B9" w:rsidRPr="00F92350" w:rsidRDefault="00E868B9" w:rsidP="00E868B9">
            <w:r w:rsidRPr="00F92350">
              <w:rPr>
                <w:b/>
                <w:bCs/>
                <w:i/>
                <w:iCs/>
              </w:rPr>
              <w:t>Primary transition</w:t>
            </w:r>
            <w:r w:rsidRPr="00F92350">
              <w:t>:</w:t>
            </w:r>
          </w:p>
          <w:p w14:paraId="79C82105" w14:textId="77777777" w:rsidR="00E868B9" w:rsidRPr="00F92350" w:rsidRDefault="00954B6A" w:rsidP="00E868B9">
            <w:r w:rsidRPr="00F92350">
              <w:t>5.4</w:t>
            </w:r>
            <w:r w:rsidR="00E868B9" w:rsidRPr="00F92350">
              <w:t xml:space="preserve"> %</w:t>
            </w:r>
          </w:p>
        </w:tc>
        <w:tc>
          <w:tcPr>
            <w:tcW w:w="1131" w:type="pct"/>
            <w:shd w:val="clear" w:color="auto" w:fill="auto"/>
          </w:tcPr>
          <w:p w14:paraId="0DA7C317" w14:textId="77777777" w:rsidR="00E868B9" w:rsidRPr="00F92350" w:rsidRDefault="00E868B9" w:rsidP="00E868B9">
            <w:pPr>
              <w:pStyle w:val="RepTable"/>
              <w:rPr>
                <w:noProof w:val="0"/>
              </w:rPr>
            </w:pPr>
            <w:r w:rsidRPr="00F92350">
              <w:rPr>
                <w:noProof w:val="0"/>
              </w:rPr>
              <w:t xml:space="preserve">Recoveries range of 70 – 120 %  </w:t>
            </w:r>
          </w:p>
          <w:p w14:paraId="77F41002" w14:textId="77777777" w:rsidR="00E868B9" w:rsidRPr="00F92350" w:rsidRDefault="00E868B9" w:rsidP="00E868B9">
            <w:pPr>
              <w:pStyle w:val="RepTable"/>
              <w:rPr>
                <w:noProof w:val="0"/>
              </w:rPr>
            </w:pPr>
          </w:p>
          <w:p w14:paraId="691727F1"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546D7F8F" w14:textId="77777777" w:rsidTr="00EF0D71">
        <w:trPr>
          <w:trHeight w:val="228"/>
        </w:trPr>
        <w:tc>
          <w:tcPr>
            <w:tcW w:w="672" w:type="pct"/>
            <w:vMerge/>
            <w:shd w:val="clear" w:color="auto" w:fill="auto"/>
          </w:tcPr>
          <w:p w14:paraId="775C8768" w14:textId="77777777" w:rsidR="00E868B9" w:rsidRPr="00F92350" w:rsidRDefault="00E868B9" w:rsidP="00E868B9">
            <w:pPr>
              <w:pStyle w:val="RepTable"/>
              <w:rPr>
                <w:noProof w:val="0"/>
                <w:highlight w:val="yellow"/>
              </w:rPr>
            </w:pPr>
          </w:p>
        </w:tc>
        <w:tc>
          <w:tcPr>
            <w:tcW w:w="782" w:type="pct"/>
            <w:vMerge w:val="restart"/>
            <w:shd w:val="clear" w:color="auto" w:fill="auto"/>
          </w:tcPr>
          <w:p w14:paraId="33C39DD6" w14:textId="77777777" w:rsidR="00E868B9" w:rsidRPr="00F92350" w:rsidRDefault="00E868B9" w:rsidP="00E868B9">
            <w:pPr>
              <w:pStyle w:val="RepTable"/>
              <w:rPr>
                <w:noProof w:val="0"/>
                <w:highlight w:val="yellow"/>
              </w:rPr>
            </w:pPr>
            <w:r w:rsidRPr="00F92350">
              <w:rPr>
                <w:noProof w:val="0"/>
              </w:rPr>
              <w:t>TA</w:t>
            </w:r>
          </w:p>
        </w:tc>
        <w:tc>
          <w:tcPr>
            <w:tcW w:w="772" w:type="pct"/>
            <w:shd w:val="clear" w:color="auto" w:fill="auto"/>
          </w:tcPr>
          <w:p w14:paraId="728AFAB9" w14:textId="77777777" w:rsidR="00E868B9" w:rsidRPr="00F92350" w:rsidRDefault="00E868B9" w:rsidP="00E868B9">
            <w:pPr>
              <w:pStyle w:val="RepTable"/>
              <w:rPr>
                <w:noProof w:val="0"/>
              </w:rPr>
            </w:pPr>
            <w:r w:rsidRPr="00F92350">
              <w:rPr>
                <w:noProof w:val="0"/>
              </w:rPr>
              <w:t>At low level :</w:t>
            </w:r>
          </w:p>
          <w:p w14:paraId="58C17F32" w14:textId="77777777" w:rsidR="00E868B9" w:rsidRPr="00F92350" w:rsidRDefault="00E868B9" w:rsidP="00E868B9">
            <w:pPr>
              <w:pStyle w:val="RepTable"/>
              <w:rPr>
                <w:noProof w:val="0"/>
              </w:rPr>
            </w:pPr>
            <w:r w:rsidRPr="00F92350">
              <w:rPr>
                <w:noProof w:val="0"/>
              </w:rPr>
              <w:t>0.01 mg/kg (LOQ)</w:t>
            </w:r>
          </w:p>
          <w:p w14:paraId="123981E6" w14:textId="77777777" w:rsidR="00E868B9" w:rsidRPr="00F92350" w:rsidRDefault="00E868B9" w:rsidP="00E868B9">
            <w:pPr>
              <w:pStyle w:val="RepTable"/>
              <w:rPr>
                <w:noProof w:val="0"/>
              </w:rPr>
            </w:pPr>
          </w:p>
          <w:p w14:paraId="43391B23"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00D2EB9B" w14:textId="77777777" w:rsidR="00E868B9" w:rsidRPr="00F92350" w:rsidRDefault="00E868B9" w:rsidP="00E868B9">
            <w:r w:rsidRPr="00F92350">
              <w:rPr>
                <w:b/>
                <w:bCs/>
                <w:i/>
                <w:iCs/>
              </w:rPr>
              <w:t>Primary transition</w:t>
            </w:r>
            <w:r w:rsidRPr="00F92350">
              <w:t>:</w:t>
            </w:r>
          </w:p>
          <w:p w14:paraId="36A53D46" w14:textId="77777777" w:rsidR="00E868B9" w:rsidRPr="00F92350" w:rsidRDefault="00131964" w:rsidP="00E868B9">
            <w:pPr>
              <w:rPr>
                <w:b/>
                <w:bCs/>
                <w:i/>
                <w:iCs/>
              </w:rPr>
            </w:pPr>
            <w:r w:rsidRPr="00F92350">
              <w:t>91.2</w:t>
            </w:r>
            <w:r w:rsidR="00E868B9" w:rsidRPr="00F92350">
              <w:t xml:space="preserve"> %</w:t>
            </w:r>
          </w:p>
        </w:tc>
        <w:tc>
          <w:tcPr>
            <w:tcW w:w="922" w:type="pct"/>
            <w:shd w:val="clear" w:color="auto" w:fill="auto"/>
          </w:tcPr>
          <w:p w14:paraId="7C2C8776" w14:textId="77777777" w:rsidR="00E868B9" w:rsidRPr="00F92350" w:rsidRDefault="00E868B9" w:rsidP="00E868B9">
            <w:r w:rsidRPr="00F92350">
              <w:rPr>
                <w:b/>
                <w:bCs/>
                <w:i/>
                <w:iCs/>
              </w:rPr>
              <w:t>Primary transition</w:t>
            </w:r>
            <w:r w:rsidRPr="00F92350">
              <w:t>:</w:t>
            </w:r>
          </w:p>
          <w:p w14:paraId="5355A7C9" w14:textId="77777777" w:rsidR="00E868B9" w:rsidRPr="00F92350" w:rsidRDefault="00131964" w:rsidP="00E868B9">
            <w:pPr>
              <w:rPr>
                <w:b/>
                <w:bCs/>
                <w:i/>
                <w:iCs/>
              </w:rPr>
            </w:pPr>
            <w:r w:rsidRPr="00F92350">
              <w:t>6.3</w:t>
            </w:r>
            <w:r w:rsidR="00E868B9" w:rsidRPr="00F92350">
              <w:t xml:space="preserve"> %</w:t>
            </w:r>
          </w:p>
        </w:tc>
        <w:tc>
          <w:tcPr>
            <w:tcW w:w="1131" w:type="pct"/>
            <w:shd w:val="clear" w:color="auto" w:fill="auto"/>
          </w:tcPr>
          <w:p w14:paraId="1812B5D8" w14:textId="77777777" w:rsidR="00E868B9" w:rsidRPr="00F92350" w:rsidRDefault="00E868B9" w:rsidP="00E868B9">
            <w:pPr>
              <w:pStyle w:val="RepTable"/>
              <w:rPr>
                <w:noProof w:val="0"/>
              </w:rPr>
            </w:pPr>
            <w:r w:rsidRPr="00F92350">
              <w:rPr>
                <w:noProof w:val="0"/>
              </w:rPr>
              <w:t xml:space="preserve">Recoveries range of 60 – 120 %  </w:t>
            </w:r>
          </w:p>
          <w:p w14:paraId="20D6E18F" w14:textId="77777777" w:rsidR="00E868B9" w:rsidRPr="00F92350" w:rsidRDefault="00E868B9" w:rsidP="00E868B9">
            <w:pPr>
              <w:pStyle w:val="RepTable"/>
              <w:rPr>
                <w:noProof w:val="0"/>
              </w:rPr>
            </w:pPr>
          </w:p>
          <w:p w14:paraId="6E97E65D"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5C876640" w14:textId="77777777" w:rsidTr="00EF0D71">
        <w:trPr>
          <w:trHeight w:val="228"/>
        </w:trPr>
        <w:tc>
          <w:tcPr>
            <w:tcW w:w="672" w:type="pct"/>
            <w:vMerge/>
            <w:shd w:val="clear" w:color="auto" w:fill="auto"/>
          </w:tcPr>
          <w:p w14:paraId="07C381DF" w14:textId="77777777" w:rsidR="00E868B9" w:rsidRPr="00F92350" w:rsidRDefault="00E868B9" w:rsidP="00E868B9">
            <w:pPr>
              <w:pStyle w:val="RepTable"/>
              <w:rPr>
                <w:noProof w:val="0"/>
                <w:highlight w:val="yellow"/>
              </w:rPr>
            </w:pPr>
          </w:p>
        </w:tc>
        <w:tc>
          <w:tcPr>
            <w:tcW w:w="782" w:type="pct"/>
            <w:vMerge/>
            <w:shd w:val="clear" w:color="auto" w:fill="auto"/>
          </w:tcPr>
          <w:p w14:paraId="7259F138" w14:textId="77777777" w:rsidR="00E868B9" w:rsidRPr="00F92350" w:rsidRDefault="00E868B9" w:rsidP="00E868B9">
            <w:pPr>
              <w:pStyle w:val="RepTable"/>
              <w:rPr>
                <w:noProof w:val="0"/>
                <w:highlight w:val="yellow"/>
              </w:rPr>
            </w:pPr>
          </w:p>
        </w:tc>
        <w:tc>
          <w:tcPr>
            <w:tcW w:w="772" w:type="pct"/>
            <w:shd w:val="clear" w:color="auto" w:fill="auto"/>
          </w:tcPr>
          <w:p w14:paraId="7F87EDCC" w14:textId="77777777" w:rsidR="00E868B9" w:rsidRPr="00F92350" w:rsidRDefault="00E868B9" w:rsidP="00E868B9">
            <w:pPr>
              <w:pStyle w:val="RepTable"/>
              <w:rPr>
                <w:noProof w:val="0"/>
              </w:rPr>
            </w:pPr>
            <w:r w:rsidRPr="00F92350">
              <w:rPr>
                <w:noProof w:val="0"/>
              </w:rPr>
              <w:t xml:space="preserve">At high level: </w:t>
            </w:r>
          </w:p>
          <w:p w14:paraId="1CBAA013" w14:textId="77777777" w:rsidR="00E868B9" w:rsidRPr="00F92350" w:rsidRDefault="00E868B9" w:rsidP="00E868B9">
            <w:pPr>
              <w:pStyle w:val="RepTable"/>
              <w:rPr>
                <w:noProof w:val="0"/>
              </w:rPr>
            </w:pPr>
            <w:r w:rsidRPr="00F92350">
              <w:rPr>
                <w:noProof w:val="0"/>
              </w:rPr>
              <w:t>0.1 mg/kg (10*LOQ)</w:t>
            </w:r>
          </w:p>
          <w:p w14:paraId="3E9BC135" w14:textId="77777777" w:rsidR="00E868B9" w:rsidRPr="00F92350" w:rsidRDefault="00E868B9" w:rsidP="00E868B9">
            <w:pPr>
              <w:pStyle w:val="RepTable"/>
              <w:rPr>
                <w:noProof w:val="0"/>
              </w:rPr>
            </w:pPr>
          </w:p>
          <w:p w14:paraId="784FF2F4"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2E287FA4" w14:textId="77777777" w:rsidR="00E868B9" w:rsidRPr="00F92350" w:rsidRDefault="00E868B9" w:rsidP="00E868B9">
            <w:r w:rsidRPr="00F92350">
              <w:rPr>
                <w:b/>
                <w:bCs/>
                <w:i/>
                <w:iCs/>
              </w:rPr>
              <w:t>Primary transition</w:t>
            </w:r>
            <w:r w:rsidRPr="00F92350">
              <w:t>:</w:t>
            </w:r>
          </w:p>
          <w:p w14:paraId="62B579F0" w14:textId="77777777" w:rsidR="00E868B9" w:rsidRPr="00F92350" w:rsidRDefault="00131964" w:rsidP="00E868B9">
            <w:r w:rsidRPr="00F92350">
              <w:t>106.5</w:t>
            </w:r>
            <w:r w:rsidR="00E868B9" w:rsidRPr="00F92350">
              <w:t xml:space="preserve"> %</w:t>
            </w:r>
          </w:p>
          <w:p w14:paraId="6713D157" w14:textId="77777777" w:rsidR="00E868B9" w:rsidRPr="00F92350" w:rsidRDefault="00E868B9" w:rsidP="00E868B9">
            <w:pPr>
              <w:rPr>
                <w:b/>
                <w:bCs/>
                <w:i/>
                <w:iCs/>
              </w:rPr>
            </w:pPr>
          </w:p>
        </w:tc>
        <w:tc>
          <w:tcPr>
            <w:tcW w:w="922" w:type="pct"/>
            <w:shd w:val="clear" w:color="auto" w:fill="auto"/>
          </w:tcPr>
          <w:p w14:paraId="7E52D8AF" w14:textId="77777777" w:rsidR="00E868B9" w:rsidRPr="00F92350" w:rsidRDefault="00E868B9" w:rsidP="00E868B9">
            <w:r w:rsidRPr="00F92350">
              <w:rPr>
                <w:b/>
                <w:bCs/>
                <w:i/>
                <w:iCs/>
              </w:rPr>
              <w:t>Primary transition</w:t>
            </w:r>
            <w:r w:rsidRPr="00F92350">
              <w:t>:</w:t>
            </w:r>
          </w:p>
          <w:p w14:paraId="4B4FA8DC" w14:textId="77777777" w:rsidR="00E868B9" w:rsidRPr="00F92350" w:rsidRDefault="00131964" w:rsidP="00E868B9">
            <w:pPr>
              <w:rPr>
                <w:b/>
                <w:bCs/>
                <w:i/>
                <w:iCs/>
              </w:rPr>
            </w:pPr>
            <w:r w:rsidRPr="00F92350">
              <w:t>1.5</w:t>
            </w:r>
            <w:r w:rsidR="00E868B9" w:rsidRPr="00F92350">
              <w:t xml:space="preserve"> %</w:t>
            </w:r>
          </w:p>
        </w:tc>
        <w:tc>
          <w:tcPr>
            <w:tcW w:w="1131" w:type="pct"/>
            <w:shd w:val="clear" w:color="auto" w:fill="auto"/>
          </w:tcPr>
          <w:p w14:paraId="4A0DE05B" w14:textId="77777777" w:rsidR="00E868B9" w:rsidRPr="00F92350" w:rsidRDefault="00E868B9" w:rsidP="00E868B9">
            <w:pPr>
              <w:pStyle w:val="RepTable"/>
              <w:rPr>
                <w:noProof w:val="0"/>
              </w:rPr>
            </w:pPr>
            <w:r w:rsidRPr="00F92350">
              <w:rPr>
                <w:noProof w:val="0"/>
              </w:rPr>
              <w:t xml:space="preserve">Recoveries range of 70 – 120 %  </w:t>
            </w:r>
          </w:p>
          <w:p w14:paraId="1164D422" w14:textId="77777777" w:rsidR="00E868B9" w:rsidRPr="00F92350" w:rsidRDefault="00E868B9" w:rsidP="00E868B9">
            <w:pPr>
              <w:pStyle w:val="RepTable"/>
              <w:rPr>
                <w:noProof w:val="0"/>
              </w:rPr>
            </w:pPr>
          </w:p>
          <w:p w14:paraId="642AE45B"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78716596" w14:textId="77777777" w:rsidTr="00EF0D71">
        <w:trPr>
          <w:trHeight w:val="228"/>
        </w:trPr>
        <w:tc>
          <w:tcPr>
            <w:tcW w:w="672" w:type="pct"/>
            <w:vMerge/>
            <w:shd w:val="clear" w:color="auto" w:fill="auto"/>
          </w:tcPr>
          <w:p w14:paraId="516A945E" w14:textId="77777777" w:rsidR="00E868B9" w:rsidRPr="00F92350" w:rsidRDefault="00E868B9" w:rsidP="00E868B9">
            <w:pPr>
              <w:pStyle w:val="RepTable"/>
              <w:rPr>
                <w:noProof w:val="0"/>
                <w:highlight w:val="yellow"/>
              </w:rPr>
            </w:pPr>
          </w:p>
        </w:tc>
        <w:tc>
          <w:tcPr>
            <w:tcW w:w="782" w:type="pct"/>
            <w:vMerge w:val="restart"/>
            <w:shd w:val="clear" w:color="auto" w:fill="auto"/>
          </w:tcPr>
          <w:p w14:paraId="00CAC24E" w14:textId="77777777" w:rsidR="00E868B9" w:rsidRPr="00F92350" w:rsidRDefault="00E868B9" w:rsidP="00E868B9">
            <w:pPr>
              <w:pStyle w:val="RepTable"/>
              <w:rPr>
                <w:noProof w:val="0"/>
                <w:highlight w:val="yellow"/>
              </w:rPr>
            </w:pPr>
            <w:r w:rsidRPr="00F92350">
              <w:rPr>
                <w:noProof w:val="0"/>
              </w:rPr>
              <w:t>TLA</w:t>
            </w:r>
          </w:p>
        </w:tc>
        <w:tc>
          <w:tcPr>
            <w:tcW w:w="772" w:type="pct"/>
            <w:shd w:val="clear" w:color="auto" w:fill="auto"/>
          </w:tcPr>
          <w:p w14:paraId="7D8CC9E1" w14:textId="77777777" w:rsidR="00E868B9" w:rsidRPr="00F92350" w:rsidRDefault="00E868B9" w:rsidP="00E868B9">
            <w:pPr>
              <w:pStyle w:val="RepTable"/>
              <w:rPr>
                <w:noProof w:val="0"/>
              </w:rPr>
            </w:pPr>
            <w:r w:rsidRPr="00F92350">
              <w:rPr>
                <w:noProof w:val="0"/>
              </w:rPr>
              <w:t>At low level :</w:t>
            </w:r>
          </w:p>
          <w:p w14:paraId="1D29A8A3" w14:textId="77777777" w:rsidR="00E868B9" w:rsidRPr="00F92350" w:rsidRDefault="00E868B9" w:rsidP="00E868B9">
            <w:pPr>
              <w:pStyle w:val="RepTable"/>
              <w:rPr>
                <w:noProof w:val="0"/>
              </w:rPr>
            </w:pPr>
            <w:r w:rsidRPr="00F92350">
              <w:rPr>
                <w:noProof w:val="0"/>
              </w:rPr>
              <w:t>0.01 mg/kg (LOQ)</w:t>
            </w:r>
          </w:p>
          <w:p w14:paraId="623749CF" w14:textId="77777777" w:rsidR="00E868B9" w:rsidRPr="00F92350" w:rsidRDefault="00E868B9" w:rsidP="00E868B9">
            <w:pPr>
              <w:pStyle w:val="RepTable"/>
              <w:rPr>
                <w:noProof w:val="0"/>
              </w:rPr>
            </w:pPr>
          </w:p>
          <w:p w14:paraId="7E1766CF"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62D00085" w14:textId="77777777" w:rsidR="00E868B9" w:rsidRPr="00F92350" w:rsidRDefault="00E868B9" w:rsidP="00E868B9">
            <w:r w:rsidRPr="00F92350">
              <w:rPr>
                <w:b/>
                <w:bCs/>
                <w:i/>
                <w:iCs/>
              </w:rPr>
              <w:t>Primary transition</w:t>
            </w:r>
            <w:r w:rsidRPr="00F92350">
              <w:t>:</w:t>
            </w:r>
          </w:p>
          <w:p w14:paraId="60B0C8C1" w14:textId="77777777" w:rsidR="00E868B9" w:rsidRPr="00F92350" w:rsidRDefault="00807333" w:rsidP="00E868B9">
            <w:pPr>
              <w:rPr>
                <w:b/>
                <w:bCs/>
                <w:i/>
                <w:iCs/>
              </w:rPr>
            </w:pPr>
            <w:r w:rsidRPr="00F92350">
              <w:t>104.2</w:t>
            </w:r>
            <w:r w:rsidR="00E868B9" w:rsidRPr="00F92350">
              <w:t xml:space="preserve"> %</w:t>
            </w:r>
          </w:p>
        </w:tc>
        <w:tc>
          <w:tcPr>
            <w:tcW w:w="922" w:type="pct"/>
            <w:shd w:val="clear" w:color="auto" w:fill="auto"/>
          </w:tcPr>
          <w:p w14:paraId="7912772A" w14:textId="77777777" w:rsidR="00E868B9" w:rsidRPr="00F92350" w:rsidRDefault="00E868B9" w:rsidP="00E868B9">
            <w:r w:rsidRPr="00F92350">
              <w:rPr>
                <w:b/>
                <w:bCs/>
                <w:i/>
                <w:iCs/>
              </w:rPr>
              <w:t>Primary transition</w:t>
            </w:r>
            <w:r w:rsidRPr="00F92350">
              <w:t>:</w:t>
            </w:r>
          </w:p>
          <w:p w14:paraId="54728B68" w14:textId="77777777" w:rsidR="00E868B9" w:rsidRPr="00F92350" w:rsidRDefault="00807333" w:rsidP="00E868B9">
            <w:pPr>
              <w:rPr>
                <w:b/>
                <w:bCs/>
                <w:i/>
                <w:iCs/>
              </w:rPr>
            </w:pPr>
            <w:r w:rsidRPr="00F92350">
              <w:t>3.4</w:t>
            </w:r>
            <w:r w:rsidR="00E868B9" w:rsidRPr="00F92350">
              <w:t xml:space="preserve"> %</w:t>
            </w:r>
          </w:p>
        </w:tc>
        <w:tc>
          <w:tcPr>
            <w:tcW w:w="1131" w:type="pct"/>
            <w:shd w:val="clear" w:color="auto" w:fill="auto"/>
          </w:tcPr>
          <w:p w14:paraId="495AE614" w14:textId="77777777" w:rsidR="00E868B9" w:rsidRPr="00F92350" w:rsidRDefault="00E868B9" w:rsidP="00E868B9">
            <w:pPr>
              <w:pStyle w:val="RepTable"/>
              <w:rPr>
                <w:noProof w:val="0"/>
              </w:rPr>
            </w:pPr>
            <w:r w:rsidRPr="00F92350">
              <w:rPr>
                <w:noProof w:val="0"/>
              </w:rPr>
              <w:t xml:space="preserve">Recoveries range of 60 – 120 %  </w:t>
            </w:r>
          </w:p>
          <w:p w14:paraId="3F396A2D" w14:textId="77777777" w:rsidR="00E868B9" w:rsidRPr="00F92350" w:rsidRDefault="00E868B9" w:rsidP="00E868B9">
            <w:pPr>
              <w:pStyle w:val="RepTable"/>
              <w:rPr>
                <w:noProof w:val="0"/>
              </w:rPr>
            </w:pPr>
          </w:p>
          <w:p w14:paraId="18AB232E"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24C615C4" w14:textId="77777777" w:rsidTr="00EF0D71">
        <w:trPr>
          <w:trHeight w:val="228"/>
        </w:trPr>
        <w:tc>
          <w:tcPr>
            <w:tcW w:w="672" w:type="pct"/>
            <w:vMerge/>
            <w:shd w:val="clear" w:color="auto" w:fill="auto"/>
          </w:tcPr>
          <w:p w14:paraId="31532F71" w14:textId="77777777" w:rsidR="00E868B9" w:rsidRPr="00F92350" w:rsidRDefault="00E868B9" w:rsidP="00E868B9">
            <w:pPr>
              <w:pStyle w:val="RepTable"/>
              <w:rPr>
                <w:noProof w:val="0"/>
                <w:highlight w:val="yellow"/>
              </w:rPr>
            </w:pPr>
          </w:p>
        </w:tc>
        <w:tc>
          <w:tcPr>
            <w:tcW w:w="782" w:type="pct"/>
            <w:vMerge/>
            <w:shd w:val="clear" w:color="auto" w:fill="auto"/>
          </w:tcPr>
          <w:p w14:paraId="5F4FD6F1" w14:textId="77777777" w:rsidR="00E868B9" w:rsidRPr="00F92350" w:rsidRDefault="00E868B9" w:rsidP="00E868B9">
            <w:pPr>
              <w:pStyle w:val="RepTable"/>
              <w:rPr>
                <w:noProof w:val="0"/>
                <w:highlight w:val="yellow"/>
              </w:rPr>
            </w:pPr>
          </w:p>
        </w:tc>
        <w:tc>
          <w:tcPr>
            <w:tcW w:w="772" w:type="pct"/>
            <w:shd w:val="clear" w:color="auto" w:fill="auto"/>
          </w:tcPr>
          <w:p w14:paraId="14F5D40A" w14:textId="77777777" w:rsidR="00E868B9" w:rsidRPr="00F92350" w:rsidRDefault="00E868B9" w:rsidP="00E868B9">
            <w:pPr>
              <w:pStyle w:val="RepTable"/>
              <w:rPr>
                <w:noProof w:val="0"/>
              </w:rPr>
            </w:pPr>
            <w:r w:rsidRPr="00F92350">
              <w:rPr>
                <w:noProof w:val="0"/>
              </w:rPr>
              <w:t xml:space="preserve">At high level: </w:t>
            </w:r>
          </w:p>
          <w:p w14:paraId="35D43A1B" w14:textId="77777777" w:rsidR="00E868B9" w:rsidRPr="00F92350" w:rsidRDefault="00E868B9" w:rsidP="00E868B9">
            <w:pPr>
              <w:pStyle w:val="RepTable"/>
              <w:rPr>
                <w:noProof w:val="0"/>
              </w:rPr>
            </w:pPr>
            <w:r w:rsidRPr="00F92350">
              <w:rPr>
                <w:noProof w:val="0"/>
              </w:rPr>
              <w:t>0.1 mg/kg (10*LOQ)</w:t>
            </w:r>
          </w:p>
          <w:p w14:paraId="29C5F9AC" w14:textId="77777777" w:rsidR="00E868B9" w:rsidRPr="00F92350" w:rsidRDefault="00E868B9" w:rsidP="00E868B9">
            <w:pPr>
              <w:pStyle w:val="RepTable"/>
              <w:rPr>
                <w:noProof w:val="0"/>
              </w:rPr>
            </w:pPr>
          </w:p>
          <w:p w14:paraId="2B08097D"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6E60B741" w14:textId="77777777" w:rsidR="00E868B9" w:rsidRPr="00F92350" w:rsidRDefault="00E868B9" w:rsidP="00E868B9">
            <w:r w:rsidRPr="00F92350">
              <w:rPr>
                <w:b/>
                <w:bCs/>
                <w:i/>
                <w:iCs/>
              </w:rPr>
              <w:t>Primary transition</w:t>
            </w:r>
            <w:r w:rsidRPr="00F92350">
              <w:t>:</w:t>
            </w:r>
          </w:p>
          <w:p w14:paraId="0F633752" w14:textId="77777777" w:rsidR="00E868B9" w:rsidRPr="00F92350" w:rsidRDefault="00807333" w:rsidP="00E868B9">
            <w:r w:rsidRPr="00F92350">
              <w:t>104.6</w:t>
            </w:r>
            <w:r w:rsidR="00E868B9" w:rsidRPr="00F92350">
              <w:t xml:space="preserve"> %</w:t>
            </w:r>
          </w:p>
          <w:p w14:paraId="6C4DFE42" w14:textId="77777777" w:rsidR="00E868B9" w:rsidRPr="00F92350" w:rsidRDefault="00E868B9" w:rsidP="00E868B9">
            <w:pPr>
              <w:rPr>
                <w:b/>
                <w:bCs/>
                <w:i/>
                <w:iCs/>
              </w:rPr>
            </w:pPr>
          </w:p>
        </w:tc>
        <w:tc>
          <w:tcPr>
            <w:tcW w:w="922" w:type="pct"/>
            <w:shd w:val="clear" w:color="auto" w:fill="auto"/>
          </w:tcPr>
          <w:p w14:paraId="07201008" w14:textId="77777777" w:rsidR="00E868B9" w:rsidRPr="00F92350" w:rsidRDefault="00E868B9" w:rsidP="00E868B9">
            <w:r w:rsidRPr="00F92350">
              <w:rPr>
                <w:b/>
                <w:bCs/>
                <w:i/>
                <w:iCs/>
              </w:rPr>
              <w:t>Primary transition</w:t>
            </w:r>
            <w:r w:rsidRPr="00F92350">
              <w:t>:</w:t>
            </w:r>
          </w:p>
          <w:p w14:paraId="7413C5AA" w14:textId="77777777" w:rsidR="00E868B9" w:rsidRPr="00F92350" w:rsidRDefault="00807333" w:rsidP="00E868B9">
            <w:pPr>
              <w:rPr>
                <w:b/>
                <w:bCs/>
                <w:i/>
                <w:iCs/>
              </w:rPr>
            </w:pPr>
            <w:r w:rsidRPr="00F92350">
              <w:t>1.9</w:t>
            </w:r>
            <w:r w:rsidR="00E868B9" w:rsidRPr="00F92350">
              <w:t xml:space="preserve"> %</w:t>
            </w:r>
          </w:p>
        </w:tc>
        <w:tc>
          <w:tcPr>
            <w:tcW w:w="1131" w:type="pct"/>
            <w:shd w:val="clear" w:color="auto" w:fill="auto"/>
          </w:tcPr>
          <w:p w14:paraId="359304E4" w14:textId="77777777" w:rsidR="00E868B9" w:rsidRPr="00F92350" w:rsidRDefault="00E868B9" w:rsidP="00E868B9">
            <w:pPr>
              <w:pStyle w:val="RepTable"/>
              <w:rPr>
                <w:noProof w:val="0"/>
              </w:rPr>
            </w:pPr>
            <w:r w:rsidRPr="00F92350">
              <w:rPr>
                <w:noProof w:val="0"/>
              </w:rPr>
              <w:t xml:space="preserve">Recoveries range of 70 – 120 %  </w:t>
            </w:r>
          </w:p>
          <w:p w14:paraId="642F7BAA" w14:textId="77777777" w:rsidR="00E868B9" w:rsidRPr="00F92350" w:rsidRDefault="00E868B9" w:rsidP="00E868B9">
            <w:pPr>
              <w:pStyle w:val="RepTable"/>
              <w:rPr>
                <w:noProof w:val="0"/>
              </w:rPr>
            </w:pPr>
          </w:p>
          <w:p w14:paraId="0CA804A0"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0A6E5D2F" w14:textId="77777777" w:rsidTr="00EF0D71">
        <w:trPr>
          <w:trHeight w:val="228"/>
        </w:trPr>
        <w:tc>
          <w:tcPr>
            <w:tcW w:w="672" w:type="pct"/>
            <w:vMerge/>
            <w:shd w:val="clear" w:color="auto" w:fill="auto"/>
          </w:tcPr>
          <w:p w14:paraId="5E3DB70D" w14:textId="77777777" w:rsidR="00E868B9" w:rsidRPr="00F92350" w:rsidRDefault="00E868B9" w:rsidP="00E868B9">
            <w:pPr>
              <w:pStyle w:val="RepTable"/>
              <w:rPr>
                <w:noProof w:val="0"/>
                <w:highlight w:val="yellow"/>
              </w:rPr>
            </w:pPr>
          </w:p>
        </w:tc>
        <w:tc>
          <w:tcPr>
            <w:tcW w:w="782" w:type="pct"/>
            <w:vMerge w:val="restart"/>
            <w:shd w:val="clear" w:color="auto" w:fill="auto"/>
          </w:tcPr>
          <w:p w14:paraId="00A44611" w14:textId="77777777" w:rsidR="00E868B9" w:rsidRPr="00F92350" w:rsidRDefault="00E868B9" w:rsidP="00E868B9">
            <w:pPr>
              <w:pStyle w:val="RepTable"/>
              <w:rPr>
                <w:noProof w:val="0"/>
                <w:highlight w:val="yellow"/>
              </w:rPr>
            </w:pPr>
            <w:r w:rsidRPr="00F92350">
              <w:rPr>
                <w:noProof w:val="0"/>
              </w:rPr>
              <w:t>TAA</w:t>
            </w:r>
          </w:p>
        </w:tc>
        <w:tc>
          <w:tcPr>
            <w:tcW w:w="772" w:type="pct"/>
            <w:shd w:val="clear" w:color="auto" w:fill="auto"/>
          </w:tcPr>
          <w:p w14:paraId="3920B392" w14:textId="77777777" w:rsidR="00E868B9" w:rsidRPr="00F92350" w:rsidRDefault="00E868B9" w:rsidP="00E868B9">
            <w:pPr>
              <w:pStyle w:val="RepTable"/>
              <w:rPr>
                <w:noProof w:val="0"/>
              </w:rPr>
            </w:pPr>
            <w:r w:rsidRPr="00F92350">
              <w:rPr>
                <w:noProof w:val="0"/>
              </w:rPr>
              <w:t>At low level :</w:t>
            </w:r>
          </w:p>
          <w:p w14:paraId="3695C720" w14:textId="77777777" w:rsidR="00E868B9" w:rsidRPr="00F92350" w:rsidRDefault="00E868B9" w:rsidP="00E868B9">
            <w:pPr>
              <w:pStyle w:val="RepTable"/>
              <w:rPr>
                <w:noProof w:val="0"/>
              </w:rPr>
            </w:pPr>
            <w:r w:rsidRPr="00F92350">
              <w:rPr>
                <w:noProof w:val="0"/>
              </w:rPr>
              <w:t>0.01 mg/kg (LOQ)</w:t>
            </w:r>
          </w:p>
          <w:p w14:paraId="2B04E8D3" w14:textId="77777777" w:rsidR="00E868B9" w:rsidRPr="00F92350" w:rsidRDefault="00E868B9" w:rsidP="00E868B9">
            <w:pPr>
              <w:pStyle w:val="RepTable"/>
              <w:rPr>
                <w:noProof w:val="0"/>
              </w:rPr>
            </w:pPr>
          </w:p>
          <w:p w14:paraId="7664A417"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0DF80477" w14:textId="77777777" w:rsidR="00E868B9" w:rsidRPr="00F92350" w:rsidRDefault="00E868B9" w:rsidP="00E868B9">
            <w:r w:rsidRPr="00F92350">
              <w:rPr>
                <w:b/>
                <w:bCs/>
                <w:i/>
                <w:iCs/>
              </w:rPr>
              <w:t>Primary transition</w:t>
            </w:r>
            <w:r w:rsidRPr="00F92350">
              <w:t>:</w:t>
            </w:r>
          </w:p>
          <w:p w14:paraId="7ECFF150" w14:textId="77777777" w:rsidR="00E868B9" w:rsidRPr="00F92350" w:rsidRDefault="00571BA1" w:rsidP="00E868B9">
            <w:pPr>
              <w:rPr>
                <w:b/>
                <w:bCs/>
                <w:i/>
                <w:iCs/>
              </w:rPr>
            </w:pPr>
            <w:r w:rsidRPr="00F92350">
              <w:t>100.0</w:t>
            </w:r>
            <w:r w:rsidR="00E868B9" w:rsidRPr="00F92350">
              <w:t xml:space="preserve"> %</w:t>
            </w:r>
          </w:p>
        </w:tc>
        <w:tc>
          <w:tcPr>
            <w:tcW w:w="922" w:type="pct"/>
            <w:shd w:val="clear" w:color="auto" w:fill="auto"/>
          </w:tcPr>
          <w:p w14:paraId="0A699116" w14:textId="77777777" w:rsidR="00E868B9" w:rsidRPr="00F92350" w:rsidRDefault="00E868B9" w:rsidP="00E868B9">
            <w:r w:rsidRPr="00F92350">
              <w:rPr>
                <w:b/>
                <w:bCs/>
                <w:i/>
                <w:iCs/>
              </w:rPr>
              <w:t>Primary transition</w:t>
            </w:r>
            <w:r w:rsidRPr="00F92350">
              <w:t>:</w:t>
            </w:r>
          </w:p>
          <w:p w14:paraId="0EEFB8C2" w14:textId="77777777" w:rsidR="00E868B9" w:rsidRPr="00F92350" w:rsidRDefault="00571BA1" w:rsidP="00E868B9">
            <w:pPr>
              <w:rPr>
                <w:b/>
                <w:bCs/>
                <w:i/>
                <w:iCs/>
              </w:rPr>
            </w:pPr>
            <w:r w:rsidRPr="00F92350">
              <w:t>4.2</w:t>
            </w:r>
            <w:r w:rsidR="00E868B9" w:rsidRPr="00F92350">
              <w:t xml:space="preserve"> %</w:t>
            </w:r>
          </w:p>
        </w:tc>
        <w:tc>
          <w:tcPr>
            <w:tcW w:w="1131" w:type="pct"/>
            <w:shd w:val="clear" w:color="auto" w:fill="auto"/>
          </w:tcPr>
          <w:p w14:paraId="1D8FB40F" w14:textId="77777777" w:rsidR="00E868B9" w:rsidRPr="00F92350" w:rsidRDefault="00E868B9" w:rsidP="00E868B9">
            <w:pPr>
              <w:pStyle w:val="RepTable"/>
              <w:rPr>
                <w:noProof w:val="0"/>
              </w:rPr>
            </w:pPr>
            <w:r w:rsidRPr="00F92350">
              <w:rPr>
                <w:noProof w:val="0"/>
              </w:rPr>
              <w:t xml:space="preserve">Recoveries range of 60 – 120 %  </w:t>
            </w:r>
          </w:p>
          <w:p w14:paraId="2CFB652A" w14:textId="77777777" w:rsidR="00E868B9" w:rsidRPr="00F92350" w:rsidRDefault="00E868B9" w:rsidP="00E868B9">
            <w:pPr>
              <w:pStyle w:val="RepTable"/>
              <w:rPr>
                <w:noProof w:val="0"/>
              </w:rPr>
            </w:pPr>
          </w:p>
          <w:p w14:paraId="4364BB33"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B40554F" w14:textId="77777777" w:rsidTr="00EF0D71">
        <w:trPr>
          <w:trHeight w:val="228"/>
        </w:trPr>
        <w:tc>
          <w:tcPr>
            <w:tcW w:w="672" w:type="pct"/>
            <w:vMerge/>
            <w:shd w:val="clear" w:color="auto" w:fill="auto"/>
          </w:tcPr>
          <w:p w14:paraId="46F99CC1" w14:textId="77777777" w:rsidR="00E868B9" w:rsidRPr="00F92350" w:rsidRDefault="00E868B9" w:rsidP="00E868B9">
            <w:pPr>
              <w:pStyle w:val="RepTable"/>
              <w:rPr>
                <w:noProof w:val="0"/>
                <w:highlight w:val="yellow"/>
              </w:rPr>
            </w:pPr>
          </w:p>
        </w:tc>
        <w:tc>
          <w:tcPr>
            <w:tcW w:w="782" w:type="pct"/>
            <w:vMerge/>
            <w:shd w:val="clear" w:color="auto" w:fill="auto"/>
          </w:tcPr>
          <w:p w14:paraId="70FF794B" w14:textId="77777777" w:rsidR="00E868B9" w:rsidRPr="00F92350" w:rsidRDefault="00E868B9" w:rsidP="00E868B9">
            <w:pPr>
              <w:pStyle w:val="RepTable"/>
              <w:rPr>
                <w:noProof w:val="0"/>
                <w:highlight w:val="yellow"/>
              </w:rPr>
            </w:pPr>
          </w:p>
        </w:tc>
        <w:tc>
          <w:tcPr>
            <w:tcW w:w="772" w:type="pct"/>
            <w:shd w:val="clear" w:color="auto" w:fill="auto"/>
          </w:tcPr>
          <w:p w14:paraId="13DD22A4" w14:textId="77777777" w:rsidR="00E868B9" w:rsidRPr="00F92350" w:rsidRDefault="00E868B9" w:rsidP="00E868B9">
            <w:pPr>
              <w:pStyle w:val="RepTable"/>
              <w:rPr>
                <w:noProof w:val="0"/>
              </w:rPr>
            </w:pPr>
            <w:r w:rsidRPr="00F92350">
              <w:rPr>
                <w:noProof w:val="0"/>
              </w:rPr>
              <w:t xml:space="preserve">At high level: </w:t>
            </w:r>
          </w:p>
          <w:p w14:paraId="2586B2BD" w14:textId="77777777" w:rsidR="00E868B9" w:rsidRPr="00F92350" w:rsidRDefault="00E868B9" w:rsidP="00E868B9">
            <w:pPr>
              <w:pStyle w:val="RepTable"/>
              <w:rPr>
                <w:noProof w:val="0"/>
              </w:rPr>
            </w:pPr>
            <w:r w:rsidRPr="00F92350">
              <w:rPr>
                <w:noProof w:val="0"/>
              </w:rPr>
              <w:t>0.1 mg/kg (10*LOQ)</w:t>
            </w:r>
          </w:p>
          <w:p w14:paraId="3B83C93D" w14:textId="77777777" w:rsidR="00E868B9" w:rsidRPr="00F92350" w:rsidRDefault="00E868B9" w:rsidP="00E868B9">
            <w:pPr>
              <w:pStyle w:val="RepTable"/>
              <w:rPr>
                <w:noProof w:val="0"/>
              </w:rPr>
            </w:pPr>
          </w:p>
          <w:p w14:paraId="49CBF510"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08540BA" w14:textId="77777777" w:rsidR="00E868B9" w:rsidRPr="00F92350" w:rsidRDefault="00E868B9" w:rsidP="00E868B9">
            <w:r w:rsidRPr="00F92350">
              <w:rPr>
                <w:b/>
                <w:bCs/>
                <w:i/>
                <w:iCs/>
              </w:rPr>
              <w:t>Primary transition</w:t>
            </w:r>
            <w:r w:rsidRPr="00F92350">
              <w:t>:</w:t>
            </w:r>
          </w:p>
          <w:p w14:paraId="0310F837" w14:textId="77777777" w:rsidR="00E868B9" w:rsidRPr="00F92350" w:rsidRDefault="00571BA1" w:rsidP="00E868B9">
            <w:r w:rsidRPr="00F92350">
              <w:t>101.9</w:t>
            </w:r>
            <w:r w:rsidR="00E868B9" w:rsidRPr="00F92350">
              <w:t xml:space="preserve"> %</w:t>
            </w:r>
          </w:p>
          <w:p w14:paraId="3D0F04E3" w14:textId="77777777" w:rsidR="00E868B9" w:rsidRPr="00F92350" w:rsidRDefault="00E868B9" w:rsidP="00E868B9">
            <w:pPr>
              <w:rPr>
                <w:b/>
                <w:bCs/>
                <w:i/>
                <w:iCs/>
              </w:rPr>
            </w:pPr>
          </w:p>
        </w:tc>
        <w:tc>
          <w:tcPr>
            <w:tcW w:w="922" w:type="pct"/>
            <w:shd w:val="clear" w:color="auto" w:fill="auto"/>
          </w:tcPr>
          <w:p w14:paraId="043B4712" w14:textId="77777777" w:rsidR="00E868B9" w:rsidRPr="00F92350" w:rsidRDefault="00E868B9" w:rsidP="00E868B9">
            <w:r w:rsidRPr="00F92350">
              <w:rPr>
                <w:b/>
                <w:bCs/>
                <w:i/>
                <w:iCs/>
              </w:rPr>
              <w:t>Primary transition</w:t>
            </w:r>
            <w:r w:rsidRPr="00F92350">
              <w:t>:</w:t>
            </w:r>
          </w:p>
          <w:p w14:paraId="71223668" w14:textId="77777777" w:rsidR="00E868B9" w:rsidRPr="00F92350" w:rsidRDefault="00571BA1" w:rsidP="00E868B9">
            <w:pPr>
              <w:rPr>
                <w:b/>
                <w:bCs/>
                <w:i/>
                <w:iCs/>
              </w:rPr>
            </w:pPr>
            <w:r w:rsidRPr="00F92350">
              <w:t>2.1</w:t>
            </w:r>
            <w:r w:rsidR="00E868B9" w:rsidRPr="00F92350">
              <w:t xml:space="preserve"> %</w:t>
            </w:r>
          </w:p>
        </w:tc>
        <w:tc>
          <w:tcPr>
            <w:tcW w:w="1131" w:type="pct"/>
            <w:shd w:val="clear" w:color="auto" w:fill="auto"/>
          </w:tcPr>
          <w:p w14:paraId="488E2ED0" w14:textId="77777777" w:rsidR="00E868B9" w:rsidRPr="00F92350" w:rsidRDefault="00E868B9" w:rsidP="00E868B9">
            <w:pPr>
              <w:pStyle w:val="RepTable"/>
              <w:rPr>
                <w:noProof w:val="0"/>
              </w:rPr>
            </w:pPr>
            <w:r w:rsidRPr="00F92350">
              <w:rPr>
                <w:noProof w:val="0"/>
              </w:rPr>
              <w:t xml:space="preserve">Recoveries range of 70 – 120 %  </w:t>
            </w:r>
          </w:p>
          <w:p w14:paraId="11A6C54C" w14:textId="77777777" w:rsidR="00E868B9" w:rsidRPr="00F92350" w:rsidRDefault="00E868B9" w:rsidP="00E868B9">
            <w:pPr>
              <w:pStyle w:val="RepTable"/>
              <w:rPr>
                <w:noProof w:val="0"/>
              </w:rPr>
            </w:pPr>
          </w:p>
          <w:p w14:paraId="45EB9F05"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694F8DB7" w14:textId="77777777" w:rsidTr="00EF0D71">
        <w:trPr>
          <w:trHeight w:val="228"/>
        </w:trPr>
        <w:tc>
          <w:tcPr>
            <w:tcW w:w="672" w:type="pct"/>
            <w:vMerge w:val="restart"/>
            <w:shd w:val="clear" w:color="auto" w:fill="auto"/>
          </w:tcPr>
          <w:p w14:paraId="6E15B760" w14:textId="77777777" w:rsidR="00E868B9" w:rsidRPr="00F92350" w:rsidRDefault="00E868B9" w:rsidP="00E868B9">
            <w:pPr>
              <w:pStyle w:val="RepTable"/>
              <w:rPr>
                <w:noProof w:val="0"/>
                <w:highlight w:val="yellow"/>
              </w:rPr>
            </w:pPr>
            <w:r w:rsidRPr="00F92350">
              <w:rPr>
                <w:noProof w:val="0"/>
              </w:rPr>
              <w:t>Straw (wheat)</w:t>
            </w:r>
          </w:p>
        </w:tc>
        <w:tc>
          <w:tcPr>
            <w:tcW w:w="782" w:type="pct"/>
            <w:vMerge w:val="restart"/>
            <w:shd w:val="clear" w:color="auto" w:fill="auto"/>
          </w:tcPr>
          <w:p w14:paraId="5228CB7F" w14:textId="77777777" w:rsidR="00E868B9" w:rsidRPr="00F92350" w:rsidRDefault="00E868B9" w:rsidP="00E868B9">
            <w:pPr>
              <w:pStyle w:val="RepTable"/>
              <w:rPr>
                <w:noProof w:val="0"/>
                <w:highlight w:val="yellow"/>
              </w:rPr>
            </w:pPr>
            <w:r w:rsidRPr="00F92350">
              <w:rPr>
                <w:noProof w:val="0"/>
              </w:rPr>
              <w:t>1,2,4-TRZ</w:t>
            </w:r>
          </w:p>
        </w:tc>
        <w:tc>
          <w:tcPr>
            <w:tcW w:w="772" w:type="pct"/>
            <w:shd w:val="clear" w:color="auto" w:fill="auto"/>
          </w:tcPr>
          <w:p w14:paraId="02139717" w14:textId="77777777" w:rsidR="00E868B9" w:rsidRPr="00F92350" w:rsidRDefault="00E868B9" w:rsidP="00E868B9">
            <w:pPr>
              <w:pStyle w:val="RepTable"/>
              <w:rPr>
                <w:noProof w:val="0"/>
              </w:rPr>
            </w:pPr>
            <w:r w:rsidRPr="00F92350">
              <w:rPr>
                <w:noProof w:val="0"/>
              </w:rPr>
              <w:t>At low level :</w:t>
            </w:r>
          </w:p>
          <w:p w14:paraId="4497F990" w14:textId="77777777" w:rsidR="00E868B9" w:rsidRPr="00F92350" w:rsidRDefault="00E868B9" w:rsidP="00E868B9">
            <w:pPr>
              <w:pStyle w:val="RepTable"/>
              <w:rPr>
                <w:noProof w:val="0"/>
              </w:rPr>
            </w:pPr>
            <w:r w:rsidRPr="00F92350">
              <w:rPr>
                <w:noProof w:val="0"/>
              </w:rPr>
              <w:t>0.01 mg/kg (LOQ)</w:t>
            </w:r>
          </w:p>
          <w:p w14:paraId="154DE99A" w14:textId="77777777" w:rsidR="00E868B9" w:rsidRPr="00F92350" w:rsidRDefault="00E868B9" w:rsidP="00E868B9">
            <w:pPr>
              <w:pStyle w:val="RepTable"/>
              <w:rPr>
                <w:noProof w:val="0"/>
              </w:rPr>
            </w:pPr>
          </w:p>
          <w:p w14:paraId="69076CB8"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5CE2BC63" w14:textId="77777777" w:rsidR="00E868B9" w:rsidRPr="00F92350" w:rsidRDefault="00E868B9" w:rsidP="00E868B9">
            <w:r w:rsidRPr="00F92350">
              <w:rPr>
                <w:b/>
                <w:bCs/>
                <w:i/>
                <w:iCs/>
              </w:rPr>
              <w:t>Primary transition</w:t>
            </w:r>
            <w:r w:rsidRPr="00F92350">
              <w:t>:</w:t>
            </w:r>
          </w:p>
          <w:p w14:paraId="0162113D" w14:textId="77777777" w:rsidR="00E868B9" w:rsidRPr="00F92350" w:rsidRDefault="00954B6A" w:rsidP="00E868B9">
            <w:r w:rsidRPr="00F92350">
              <w:t>93.9</w:t>
            </w:r>
            <w:r w:rsidR="00E868B9" w:rsidRPr="00F92350">
              <w:t xml:space="preserve"> %</w:t>
            </w:r>
          </w:p>
        </w:tc>
        <w:tc>
          <w:tcPr>
            <w:tcW w:w="922" w:type="pct"/>
            <w:shd w:val="clear" w:color="auto" w:fill="auto"/>
          </w:tcPr>
          <w:p w14:paraId="2A3BFA86" w14:textId="77777777" w:rsidR="00E868B9" w:rsidRPr="00F92350" w:rsidRDefault="00E868B9" w:rsidP="00E868B9">
            <w:r w:rsidRPr="00F92350">
              <w:rPr>
                <w:b/>
                <w:bCs/>
                <w:i/>
                <w:iCs/>
              </w:rPr>
              <w:t>Primary transition</w:t>
            </w:r>
            <w:r w:rsidRPr="00F92350">
              <w:t>:</w:t>
            </w:r>
          </w:p>
          <w:p w14:paraId="5A06A458" w14:textId="77777777" w:rsidR="00E868B9" w:rsidRPr="00F92350" w:rsidRDefault="00954B6A" w:rsidP="00E868B9">
            <w:r w:rsidRPr="00F92350">
              <w:t>6.6</w:t>
            </w:r>
            <w:r w:rsidR="00E868B9" w:rsidRPr="00F92350">
              <w:t xml:space="preserve"> %</w:t>
            </w:r>
          </w:p>
        </w:tc>
        <w:tc>
          <w:tcPr>
            <w:tcW w:w="1131" w:type="pct"/>
            <w:shd w:val="clear" w:color="auto" w:fill="auto"/>
          </w:tcPr>
          <w:p w14:paraId="4BDBBC1E" w14:textId="77777777" w:rsidR="00E868B9" w:rsidRPr="00F92350" w:rsidRDefault="00E868B9" w:rsidP="00E868B9">
            <w:pPr>
              <w:pStyle w:val="RepTable"/>
              <w:rPr>
                <w:noProof w:val="0"/>
              </w:rPr>
            </w:pPr>
            <w:r w:rsidRPr="00F92350">
              <w:rPr>
                <w:noProof w:val="0"/>
              </w:rPr>
              <w:t xml:space="preserve">Recoveries range of 60 – 120 %  </w:t>
            </w:r>
          </w:p>
          <w:p w14:paraId="47CC9B85" w14:textId="77777777" w:rsidR="00E868B9" w:rsidRPr="00F92350" w:rsidRDefault="00E868B9" w:rsidP="00E868B9">
            <w:pPr>
              <w:pStyle w:val="RepTable"/>
              <w:rPr>
                <w:noProof w:val="0"/>
              </w:rPr>
            </w:pPr>
          </w:p>
          <w:p w14:paraId="0F77283E"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263F5821" w14:textId="77777777" w:rsidTr="00EF0D71">
        <w:trPr>
          <w:trHeight w:val="228"/>
        </w:trPr>
        <w:tc>
          <w:tcPr>
            <w:tcW w:w="672" w:type="pct"/>
            <w:vMerge/>
            <w:shd w:val="clear" w:color="auto" w:fill="auto"/>
          </w:tcPr>
          <w:p w14:paraId="2BFC925A" w14:textId="77777777" w:rsidR="00E868B9" w:rsidRPr="00F92350" w:rsidRDefault="00E868B9" w:rsidP="00E868B9">
            <w:pPr>
              <w:pStyle w:val="RepTable"/>
              <w:rPr>
                <w:noProof w:val="0"/>
                <w:highlight w:val="yellow"/>
              </w:rPr>
            </w:pPr>
          </w:p>
        </w:tc>
        <w:tc>
          <w:tcPr>
            <w:tcW w:w="782" w:type="pct"/>
            <w:vMerge/>
            <w:shd w:val="clear" w:color="auto" w:fill="auto"/>
          </w:tcPr>
          <w:p w14:paraId="13875D9D" w14:textId="77777777" w:rsidR="00E868B9" w:rsidRPr="00F92350" w:rsidRDefault="00E868B9" w:rsidP="00E868B9">
            <w:pPr>
              <w:pStyle w:val="RepTable"/>
              <w:rPr>
                <w:noProof w:val="0"/>
                <w:highlight w:val="yellow"/>
              </w:rPr>
            </w:pPr>
          </w:p>
        </w:tc>
        <w:tc>
          <w:tcPr>
            <w:tcW w:w="772" w:type="pct"/>
            <w:shd w:val="clear" w:color="auto" w:fill="auto"/>
          </w:tcPr>
          <w:p w14:paraId="4B1F1E7C" w14:textId="77777777" w:rsidR="00E868B9" w:rsidRPr="00F92350" w:rsidRDefault="00E868B9" w:rsidP="00E868B9">
            <w:pPr>
              <w:pStyle w:val="RepTable"/>
              <w:rPr>
                <w:noProof w:val="0"/>
              </w:rPr>
            </w:pPr>
            <w:r w:rsidRPr="00F92350">
              <w:rPr>
                <w:noProof w:val="0"/>
              </w:rPr>
              <w:t xml:space="preserve">At high level: </w:t>
            </w:r>
          </w:p>
          <w:p w14:paraId="03E15BB5" w14:textId="77777777" w:rsidR="00E868B9" w:rsidRPr="00F92350" w:rsidRDefault="00E868B9" w:rsidP="00E868B9">
            <w:pPr>
              <w:pStyle w:val="RepTable"/>
              <w:rPr>
                <w:noProof w:val="0"/>
              </w:rPr>
            </w:pPr>
            <w:r w:rsidRPr="00F92350">
              <w:rPr>
                <w:noProof w:val="0"/>
              </w:rPr>
              <w:t>0.1 mg/kg (10*LOQ)</w:t>
            </w:r>
          </w:p>
          <w:p w14:paraId="7787EE5D" w14:textId="77777777" w:rsidR="00E868B9" w:rsidRPr="00F92350" w:rsidRDefault="00E868B9" w:rsidP="00E868B9">
            <w:pPr>
              <w:pStyle w:val="RepTable"/>
              <w:rPr>
                <w:noProof w:val="0"/>
              </w:rPr>
            </w:pPr>
          </w:p>
          <w:p w14:paraId="34D06E28"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B1EBE7C" w14:textId="77777777" w:rsidR="00E868B9" w:rsidRPr="00F92350" w:rsidRDefault="00E868B9" w:rsidP="00E868B9">
            <w:r w:rsidRPr="00F92350">
              <w:rPr>
                <w:b/>
                <w:bCs/>
                <w:i/>
                <w:iCs/>
              </w:rPr>
              <w:t>Primary transition</w:t>
            </w:r>
            <w:r w:rsidRPr="00F92350">
              <w:t>:</w:t>
            </w:r>
          </w:p>
          <w:p w14:paraId="257E7F9A" w14:textId="77777777" w:rsidR="00E868B9" w:rsidRPr="00F92350" w:rsidRDefault="00E868B9" w:rsidP="00E868B9">
            <w:r w:rsidRPr="00F92350">
              <w:t>9</w:t>
            </w:r>
            <w:r w:rsidR="00954B6A" w:rsidRPr="00F92350">
              <w:t>5.6</w:t>
            </w:r>
            <w:r w:rsidRPr="00F92350">
              <w:t xml:space="preserve"> %</w:t>
            </w:r>
          </w:p>
          <w:p w14:paraId="00F207A6" w14:textId="77777777" w:rsidR="00E868B9" w:rsidRPr="00F92350" w:rsidRDefault="00E868B9" w:rsidP="00E868B9"/>
        </w:tc>
        <w:tc>
          <w:tcPr>
            <w:tcW w:w="922" w:type="pct"/>
            <w:shd w:val="clear" w:color="auto" w:fill="auto"/>
          </w:tcPr>
          <w:p w14:paraId="601C1078" w14:textId="77777777" w:rsidR="00E868B9" w:rsidRPr="00F92350" w:rsidRDefault="00E868B9" w:rsidP="00E868B9">
            <w:r w:rsidRPr="00F92350">
              <w:rPr>
                <w:b/>
                <w:bCs/>
                <w:i/>
                <w:iCs/>
              </w:rPr>
              <w:t>Primary transition</w:t>
            </w:r>
            <w:r w:rsidRPr="00F92350">
              <w:t>:</w:t>
            </w:r>
          </w:p>
          <w:p w14:paraId="2FB0A908" w14:textId="77777777" w:rsidR="00E868B9" w:rsidRPr="00F92350" w:rsidRDefault="00954B6A" w:rsidP="00E868B9">
            <w:r w:rsidRPr="00F92350">
              <w:t>2.2</w:t>
            </w:r>
            <w:r w:rsidR="00E868B9" w:rsidRPr="00F92350">
              <w:t xml:space="preserve"> %</w:t>
            </w:r>
          </w:p>
        </w:tc>
        <w:tc>
          <w:tcPr>
            <w:tcW w:w="1131" w:type="pct"/>
            <w:shd w:val="clear" w:color="auto" w:fill="auto"/>
          </w:tcPr>
          <w:p w14:paraId="27516A41" w14:textId="77777777" w:rsidR="00E868B9" w:rsidRPr="00F92350" w:rsidRDefault="00E868B9" w:rsidP="00E868B9">
            <w:pPr>
              <w:pStyle w:val="RepTable"/>
              <w:rPr>
                <w:noProof w:val="0"/>
              </w:rPr>
            </w:pPr>
            <w:r w:rsidRPr="00F92350">
              <w:rPr>
                <w:noProof w:val="0"/>
              </w:rPr>
              <w:t xml:space="preserve">Recoveries range of 70 – 120 %  </w:t>
            </w:r>
          </w:p>
          <w:p w14:paraId="79660AFD" w14:textId="77777777" w:rsidR="00E868B9" w:rsidRPr="00F92350" w:rsidRDefault="00E868B9" w:rsidP="00E868B9">
            <w:pPr>
              <w:pStyle w:val="RepTable"/>
              <w:rPr>
                <w:noProof w:val="0"/>
              </w:rPr>
            </w:pPr>
          </w:p>
          <w:p w14:paraId="5AC081C5"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2FE47283" w14:textId="77777777" w:rsidTr="00EF0D71">
        <w:trPr>
          <w:trHeight w:val="228"/>
        </w:trPr>
        <w:tc>
          <w:tcPr>
            <w:tcW w:w="672" w:type="pct"/>
            <w:vMerge/>
            <w:shd w:val="clear" w:color="auto" w:fill="auto"/>
          </w:tcPr>
          <w:p w14:paraId="6724C39A" w14:textId="77777777" w:rsidR="00E868B9" w:rsidRPr="00F92350" w:rsidRDefault="00E868B9" w:rsidP="00E868B9">
            <w:pPr>
              <w:pStyle w:val="RepTable"/>
              <w:rPr>
                <w:noProof w:val="0"/>
                <w:highlight w:val="yellow"/>
              </w:rPr>
            </w:pPr>
          </w:p>
        </w:tc>
        <w:tc>
          <w:tcPr>
            <w:tcW w:w="782" w:type="pct"/>
            <w:vMerge w:val="restart"/>
            <w:shd w:val="clear" w:color="auto" w:fill="auto"/>
          </w:tcPr>
          <w:p w14:paraId="0870CE14" w14:textId="77777777" w:rsidR="00E868B9" w:rsidRPr="00F92350" w:rsidRDefault="00E868B9" w:rsidP="00E868B9">
            <w:pPr>
              <w:pStyle w:val="RepTable"/>
              <w:rPr>
                <w:noProof w:val="0"/>
                <w:highlight w:val="yellow"/>
              </w:rPr>
            </w:pPr>
            <w:r w:rsidRPr="00F92350">
              <w:rPr>
                <w:noProof w:val="0"/>
              </w:rPr>
              <w:t>TA</w:t>
            </w:r>
          </w:p>
        </w:tc>
        <w:tc>
          <w:tcPr>
            <w:tcW w:w="772" w:type="pct"/>
            <w:shd w:val="clear" w:color="auto" w:fill="auto"/>
          </w:tcPr>
          <w:p w14:paraId="6A9E94A7" w14:textId="77777777" w:rsidR="00E868B9" w:rsidRPr="00F92350" w:rsidRDefault="00E868B9" w:rsidP="00E868B9">
            <w:pPr>
              <w:pStyle w:val="RepTable"/>
              <w:rPr>
                <w:noProof w:val="0"/>
              </w:rPr>
            </w:pPr>
            <w:r w:rsidRPr="00F92350">
              <w:rPr>
                <w:noProof w:val="0"/>
              </w:rPr>
              <w:t>At low level :</w:t>
            </w:r>
          </w:p>
          <w:p w14:paraId="60B9BE21" w14:textId="77777777" w:rsidR="00E868B9" w:rsidRPr="00F92350" w:rsidRDefault="00E868B9" w:rsidP="00E868B9">
            <w:pPr>
              <w:pStyle w:val="RepTable"/>
              <w:rPr>
                <w:noProof w:val="0"/>
              </w:rPr>
            </w:pPr>
            <w:r w:rsidRPr="00F92350">
              <w:rPr>
                <w:noProof w:val="0"/>
              </w:rPr>
              <w:t>0.01 mg/kg (LOQ)</w:t>
            </w:r>
          </w:p>
          <w:p w14:paraId="50BFF4AB" w14:textId="77777777" w:rsidR="00E868B9" w:rsidRPr="00F92350" w:rsidRDefault="00E868B9" w:rsidP="00E868B9">
            <w:pPr>
              <w:pStyle w:val="RepTable"/>
              <w:rPr>
                <w:noProof w:val="0"/>
              </w:rPr>
            </w:pPr>
          </w:p>
          <w:p w14:paraId="6F1A278C"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596C277C" w14:textId="77777777" w:rsidR="00E868B9" w:rsidRPr="00F92350" w:rsidRDefault="00E868B9" w:rsidP="00E868B9">
            <w:r w:rsidRPr="00F92350">
              <w:rPr>
                <w:b/>
                <w:bCs/>
                <w:i/>
                <w:iCs/>
              </w:rPr>
              <w:t>Primary transition</w:t>
            </w:r>
            <w:r w:rsidRPr="00F92350">
              <w:t>:</w:t>
            </w:r>
          </w:p>
          <w:p w14:paraId="2533A32E" w14:textId="77777777" w:rsidR="00E868B9" w:rsidRPr="00F92350" w:rsidRDefault="00131964" w:rsidP="00E868B9">
            <w:pPr>
              <w:rPr>
                <w:b/>
                <w:bCs/>
                <w:i/>
                <w:iCs/>
              </w:rPr>
            </w:pPr>
            <w:r w:rsidRPr="00F92350">
              <w:t>100</w:t>
            </w:r>
            <w:r w:rsidR="00E868B9" w:rsidRPr="00F92350">
              <w:t>.0 %</w:t>
            </w:r>
          </w:p>
        </w:tc>
        <w:tc>
          <w:tcPr>
            <w:tcW w:w="922" w:type="pct"/>
            <w:shd w:val="clear" w:color="auto" w:fill="auto"/>
          </w:tcPr>
          <w:p w14:paraId="4907DB1A" w14:textId="77777777" w:rsidR="00E868B9" w:rsidRPr="00F92350" w:rsidRDefault="00E868B9" w:rsidP="00E868B9">
            <w:r w:rsidRPr="00F92350">
              <w:rPr>
                <w:b/>
                <w:bCs/>
                <w:i/>
                <w:iCs/>
              </w:rPr>
              <w:t>Primary transition</w:t>
            </w:r>
            <w:r w:rsidRPr="00F92350">
              <w:t>:</w:t>
            </w:r>
          </w:p>
          <w:p w14:paraId="4D6D418C" w14:textId="77777777" w:rsidR="00E868B9" w:rsidRPr="00F92350" w:rsidRDefault="00D92BC7" w:rsidP="00E868B9">
            <w:pPr>
              <w:rPr>
                <w:b/>
                <w:bCs/>
                <w:i/>
                <w:iCs/>
              </w:rPr>
            </w:pPr>
            <w:r w:rsidRPr="00F92350">
              <w:t>5</w:t>
            </w:r>
            <w:r w:rsidR="00E868B9" w:rsidRPr="00F92350">
              <w:t>.2 %</w:t>
            </w:r>
          </w:p>
        </w:tc>
        <w:tc>
          <w:tcPr>
            <w:tcW w:w="1131" w:type="pct"/>
            <w:shd w:val="clear" w:color="auto" w:fill="auto"/>
          </w:tcPr>
          <w:p w14:paraId="73786E2D" w14:textId="77777777" w:rsidR="00E868B9" w:rsidRPr="00F92350" w:rsidRDefault="00E868B9" w:rsidP="00E868B9">
            <w:pPr>
              <w:pStyle w:val="RepTable"/>
              <w:rPr>
                <w:noProof w:val="0"/>
              </w:rPr>
            </w:pPr>
            <w:r w:rsidRPr="00F92350">
              <w:rPr>
                <w:noProof w:val="0"/>
              </w:rPr>
              <w:t xml:space="preserve">Recoveries range of 60 – 120 %  </w:t>
            </w:r>
          </w:p>
          <w:p w14:paraId="6E2797C6" w14:textId="77777777" w:rsidR="00E868B9" w:rsidRPr="00F92350" w:rsidRDefault="00E868B9" w:rsidP="00E868B9">
            <w:pPr>
              <w:pStyle w:val="RepTable"/>
              <w:rPr>
                <w:noProof w:val="0"/>
              </w:rPr>
            </w:pPr>
          </w:p>
          <w:p w14:paraId="7FF688A1"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4F4558A" w14:textId="77777777" w:rsidTr="00EF0D71">
        <w:trPr>
          <w:trHeight w:val="228"/>
        </w:trPr>
        <w:tc>
          <w:tcPr>
            <w:tcW w:w="672" w:type="pct"/>
            <w:vMerge/>
            <w:shd w:val="clear" w:color="auto" w:fill="auto"/>
          </w:tcPr>
          <w:p w14:paraId="6A09E653" w14:textId="77777777" w:rsidR="00E868B9" w:rsidRPr="00F92350" w:rsidRDefault="00E868B9" w:rsidP="00E868B9">
            <w:pPr>
              <w:pStyle w:val="RepTable"/>
              <w:rPr>
                <w:noProof w:val="0"/>
                <w:highlight w:val="yellow"/>
              </w:rPr>
            </w:pPr>
          </w:p>
        </w:tc>
        <w:tc>
          <w:tcPr>
            <w:tcW w:w="782" w:type="pct"/>
            <w:vMerge/>
            <w:shd w:val="clear" w:color="auto" w:fill="auto"/>
          </w:tcPr>
          <w:p w14:paraId="18D5FD15" w14:textId="77777777" w:rsidR="00E868B9" w:rsidRPr="00F92350" w:rsidRDefault="00E868B9" w:rsidP="00E868B9">
            <w:pPr>
              <w:pStyle w:val="RepTable"/>
              <w:rPr>
                <w:noProof w:val="0"/>
                <w:highlight w:val="yellow"/>
              </w:rPr>
            </w:pPr>
          </w:p>
        </w:tc>
        <w:tc>
          <w:tcPr>
            <w:tcW w:w="772" w:type="pct"/>
            <w:shd w:val="clear" w:color="auto" w:fill="auto"/>
          </w:tcPr>
          <w:p w14:paraId="645ADCED" w14:textId="77777777" w:rsidR="00E868B9" w:rsidRPr="00F92350" w:rsidRDefault="00E868B9" w:rsidP="00E868B9">
            <w:pPr>
              <w:pStyle w:val="RepTable"/>
              <w:rPr>
                <w:noProof w:val="0"/>
              </w:rPr>
            </w:pPr>
            <w:r w:rsidRPr="00F92350">
              <w:rPr>
                <w:noProof w:val="0"/>
              </w:rPr>
              <w:t xml:space="preserve">At high level: </w:t>
            </w:r>
          </w:p>
          <w:p w14:paraId="0CDA692F" w14:textId="77777777" w:rsidR="00E868B9" w:rsidRPr="00F92350" w:rsidRDefault="00E868B9" w:rsidP="00E868B9">
            <w:pPr>
              <w:pStyle w:val="RepTable"/>
              <w:rPr>
                <w:noProof w:val="0"/>
              </w:rPr>
            </w:pPr>
            <w:r w:rsidRPr="00F92350">
              <w:rPr>
                <w:noProof w:val="0"/>
              </w:rPr>
              <w:t>0.1 mg/kg (10*LOQ)</w:t>
            </w:r>
          </w:p>
          <w:p w14:paraId="3201F7EE" w14:textId="77777777" w:rsidR="00E868B9" w:rsidRPr="00F92350" w:rsidRDefault="00E868B9" w:rsidP="00E868B9">
            <w:pPr>
              <w:pStyle w:val="RepTable"/>
              <w:rPr>
                <w:noProof w:val="0"/>
              </w:rPr>
            </w:pPr>
          </w:p>
          <w:p w14:paraId="109146B9"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052D1D8" w14:textId="77777777" w:rsidR="00E868B9" w:rsidRPr="00F92350" w:rsidRDefault="00E868B9" w:rsidP="00E868B9">
            <w:r w:rsidRPr="00F92350">
              <w:rPr>
                <w:b/>
                <w:bCs/>
                <w:i/>
                <w:iCs/>
              </w:rPr>
              <w:t>Primary transition</w:t>
            </w:r>
            <w:r w:rsidRPr="00F92350">
              <w:t>:</w:t>
            </w:r>
          </w:p>
          <w:p w14:paraId="74490C81" w14:textId="77777777" w:rsidR="00E868B9" w:rsidRPr="00F92350" w:rsidRDefault="00131964" w:rsidP="00E868B9">
            <w:r w:rsidRPr="00F92350">
              <w:t>99.</w:t>
            </w:r>
            <w:r w:rsidR="00D92BC7" w:rsidRPr="00F92350">
              <w:t>0</w:t>
            </w:r>
            <w:r w:rsidR="00E868B9" w:rsidRPr="00F92350">
              <w:t xml:space="preserve"> %</w:t>
            </w:r>
          </w:p>
          <w:p w14:paraId="3171A42E" w14:textId="77777777" w:rsidR="00E868B9" w:rsidRPr="00F92350" w:rsidRDefault="00E868B9" w:rsidP="00E868B9">
            <w:pPr>
              <w:rPr>
                <w:b/>
                <w:bCs/>
                <w:i/>
                <w:iCs/>
              </w:rPr>
            </w:pPr>
          </w:p>
        </w:tc>
        <w:tc>
          <w:tcPr>
            <w:tcW w:w="922" w:type="pct"/>
            <w:shd w:val="clear" w:color="auto" w:fill="auto"/>
          </w:tcPr>
          <w:p w14:paraId="6FB4412A" w14:textId="77777777" w:rsidR="00E868B9" w:rsidRPr="00F92350" w:rsidRDefault="00E868B9" w:rsidP="00E868B9">
            <w:r w:rsidRPr="00F92350">
              <w:rPr>
                <w:b/>
                <w:bCs/>
                <w:i/>
                <w:iCs/>
              </w:rPr>
              <w:t>Primary transition</w:t>
            </w:r>
            <w:r w:rsidRPr="00F92350">
              <w:t>:</w:t>
            </w:r>
          </w:p>
          <w:p w14:paraId="7134DAE5" w14:textId="77777777" w:rsidR="00E868B9" w:rsidRPr="00F92350" w:rsidRDefault="00D92BC7" w:rsidP="00E868B9">
            <w:pPr>
              <w:rPr>
                <w:b/>
                <w:bCs/>
                <w:i/>
                <w:iCs/>
              </w:rPr>
            </w:pPr>
            <w:r w:rsidRPr="00F92350">
              <w:t>3.8</w:t>
            </w:r>
            <w:r w:rsidR="00E868B9" w:rsidRPr="00F92350">
              <w:t xml:space="preserve"> %</w:t>
            </w:r>
          </w:p>
        </w:tc>
        <w:tc>
          <w:tcPr>
            <w:tcW w:w="1131" w:type="pct"/>
            <w:shd w:val="clear" w:color="auto" w:fill="auto"/>
          </w:tcPr>
          <w:p w14:paraId="13BE801A" w14:textId="77777777" w:rsidR="00E868B9" w:rsidRPr="00F92350" w:rsidRDefault="00E868B9" w:rsidP="00E868B9">
            <w:pPr>
              <w:pStyle w:val="RepTable"/>
              <w:rPr>
                <w:noProof w:val="0"/>
              </w:rPr>
            </w:pPr>
            <w:r w:rsidRPr="00F92350">
              <w:rPr>
                <w:noProof w:val="0"/>
              </w:rPr>
              <w:t xml:space="preserve">Recoveries range of 70 – 120 %  </w:t>
            </w:r>
          </w:p>
          <w:p w14:paraId="0E451122" w14:textId="77777777" w:rsidR="00E868B9" w:rsidRPr="00F92350" w:rsidRDefault="00E868B9" w:rsidP="00E868B9">
            <w:pPr>
              <w:pStyle w:val="RepTable"/>
              <w:rPr>
                <w:noProof w:val="0"/>
              </w:rPr>
            </w:pPr>
          </w:p>
          <w:p w14:paraId="0AAEF4DC"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36E965B8" w14:textId="77777777" w:rsidTr="00EF0D71">
        <w:trPr>
          <w:trHeight w:val="228"/>
        </w:trPr>
        <w:tc>
          <w:tcPr>
            <w:tcW w:w="672" w:type="pct"/>
            <w:vMerge/>
            <w:shd w:val="clear" w:color="auto" w:fill="auto"/>
          </w:tcPr>
          <w:p w14:paraId="5C82831F" w14:textId="77777777" w:rsidR="00E868B9" w:rsidRPr="00F92350" w:rsidRDefault="00E868B9" w:rsidP="00E868B9">
            <w:pPr>
              <w:pStyle w:val="RepTable"/>
              <w:rPr>
                <w:noProof w:val="0"/>
                <w:highlight w:val="yellow"/>
              </w:rPr>
            </w:pPr>
          </w:p>
        </w:tc>
        <w:tc>
          <w:tcPr>
            <w:tcW w:w="782" w:type="pct"/>
            <w:vMerge w:val="restart"/>
            <w:shd w:val="clear" w:color="auto" w:fill="auto"/>
          </w:tcPr>
          <w:p w14:paraId="15ED1CFF" w14:textId="77777777" w:rsidR="00E868B9" w:rsidRPr="00F92350" w:rsidRDefault="00E868B9" w:rsidP="00E868B9">
            <w:pPr>
              <w:pStyle w:val="RepTable"/>
              <w:rPr>
                <w:noProof w:val="0"/>
                <w:highlight w:val="yellow"/>
              </w:rPr>
            </w:pPr>
            <w:r w:rsidRPr="00F92350">
              <w:rPr>
                <w:noProof w:val="0"/>
              </w:rPr>
              <w:t>TLA</w:t>
            </w:r>
          </w:p>
        </w:tc>
        <w:tc>
          <w:tcPr>
            <w:tcW w:w="772" w:type="pct"/>
            <w:shd w:val="clear" w:color="auto" w:fill="auto"/>
          </w:tcPr>
          <w:p w14:paraId="447E2938" w14:textId="77777777" w:rsidR="00E868B9" w:rsidRPr="00F92350" w:rsidRDefault="00E868B9" w:rsidP="00E868B9">
            <w:pPr>
              <w:pStyle w:val="RepTable"/>
              <w:rPr>
                <w:noProof w:val="0"/>
              </w:rPr>
            </w:pPr>
            <w:r w:rsidRPr="00F92350">
              <w:rPr>
                <w:noProof w:val="0"/>
              </w:rPr>
              <w:t>At low level :</w:t>
            </w:r>
          </w:p>
          <w:p w14:paraId="3700273B" w14:textId="77777777" w:rsidR="00E868B9" w:rsidRPr="00F92350" w:rsidRDefault="00E868B9" w:rsidP="00E868B9">
            <w:pPr>
              <w:pStyle w:val="RepTable"/>
              <w:rPr>
                <w:noProof w:val="0"/>
              </w:rPr>
            </w:pPr>
            <w:r w:rsidRPr="00F92350">
              <w:rPr>
                <w:noProof w:val="0"/>
              </w:rPr>
              <w:t>0.01 mg/kg (LOQ)</w:t>
            </w:r>
          </w:p>
          <w:p w14:paraId="1BEDCCC4" w14:textId="77777777" w:rsidR="00E868B9" w:rsidRPr="00F92350" w:rsidRDefault="00E868B9" w:rsidP="00E868B9">
            <w:pPr>
              <w:pStyle w:val="RepTable"/>
              <w:rPr>
                <w:noProof w:val="0"/>
              </w:rPr>
            </w:pPr>
          </w:p>
          <w:p w14:paraId="0CD535E0"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6A808E77" w14:textId="77777777" w:rsidR="00E868B9" w:rsidRPr="00F92350" w:rsidRDefault="00E868B9" w:rsidP="00E868B9">
            <w:r w:rsidRPr="00F92350">
              <w:rPr>
                <w:b/>
                <w:bCs/>
                <w:i/>
                <w:iCs/>
              </w:rPr>
              <w:t>Primary transition</w:t>
            </w:r>
            <w:r w:rsidRPr="00F92350">
              <w:t>:</w:t>
            </w:r>
          </w:p>
          <w:p w14:paraId="60E65EFE" w14:textId="77777777" w:rsidR="00E868B9" w:rsidRPr="00F92350" w:rsidRDefault="00807333" w:rsidP="00E868B9">
            <w:pPr>
              <w:rPr>
                <w:b/>
                <w:bCs/>
                <w:i/>
                <w:iCs/>
              </w:rPr>
            </w:pPr>
            <w:r w:rsidRPr="00F92350">
              <w:t>99.5</w:t>
            </w:r>
            <w:r w:rsidR="00E868B9" w:rsidRPr="00F92350">
              <w:t xml:space="preserve"> %</w:t>
            </w:r>
          </w:p>
        </w:tc>
        <w:tc>
          <w:tcPr>
            <w:tcW w:w="922" w:type="pct"/>
            <w:shd w:val="clear" w:color="auto" w:fill="auto"/>
          </w:tcPr>
          <w:p w14:paraId="00D72878" w14:textId="77777777" w:rsidR="00E868B9" w:rsidRPr="00F92350" w:rsidRDefault="00E868B9" w:rsidP="00E868B9">
            <w:r w:rsidRPr="00F92350">
              <w:rPr>
                <w:b/>
                <w:bCs/>
                <w:i/>
                <w:iCs/>
              </w:rPr>
              <w:t>Primary transition</w:t>
            </w:r>
            <w:r w:rsidRPr="00F92350">
              <w:t>:</w:t>
            </w:r>
          </w:p>
          <w:p w14:paraId="5938302D" w14:textId="77777777" w:rsidR="00E868B9" w:rsidRPr="00F92350" w:rsidRDefault="00807333" w:rsidP="00E868B9">
            <w:pPr>
              <w:rPr>
                <w:b/>
                <w:bCs/>
                <w:i/>
                <w:iCs/>
              </w:rPr>
            </w:pPr>
            <w:r w:rsidRPr="00F92350">
              <w:t>4.8</w:t>
            </w:r>
            <w:r w:rsidR="00E868B9" w:rsidRPr="00F92350">
              <w:t xml:space="preserve"> %</w:t>
            </w:r>
          </w:p>
        </w:tc>
        <w:tc>
          <w:tcPr>
            <w:tcW w:w="1131" w:type="pct"/>
            <w:shd w:val="clear" w:color="auto" w:fill="auto"/>
          </w:tcPr>
          <w:p w14:paraId="5B9D0B1C" w14:textId="77777777" w:rsidR="00E868B9" w:rsidRPr="00F92350" w:rsidRDefault="00E868B9" w:rsidP="00E868B9">
            <w:pPr>
              <w:pStyle w:val="RepTable"/>
              <w:rPr>
                <w:noProof w:val="0"/>
              </w:rPr>
            </w:pPr>
            <w:r w:rsidRPr="00F92350">
              <w:rPr>
                <w:noProof w:val="0"/>
              </w:rPr>
              <w:t xml:space="preserve">Recoveries range of 60 – 120 %  </w:t>
            </w:r>
          </w:p>
          <w:p w14:paraId="32C01188" w14:textId="77777777" w:rsidR="00E868B9" w:rsidRPr="00F92350" w:rsidRDefault="00E868B9" w:rsidP="00E868B9">
            <w:pPr>
              <w:pStyle w:val="RepTable"/>
              <w:rPr>
                <w:noProof w:val="0"/>
              </w:rPr>
            </w:pPr>
          </w:p>
          <w:p w14:paraId="0D6D5884"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258E9936" w14:textId="77777777" w:rsidTr="00EF0D71">
        <w:trPr>
          <w:trHeight w:val="228"/>
        </w:trPr>
        <w:tc>
          <w:tcPr>
            <w:tcW w:w="672" w:type="pct"/>
            <w:vMerge/>
            <w:shd w:val="clear" w:color="auto" w:fill="auto"/>
          </w:tcPr>
          <w:p w14:paraId="32F00C4D" w14:textId="77777777" w:rsidR="00E868B9" w:rsidRPr="00F92350" w:rsidRDefault="00E868B9" w:rsidP="00E868B9">
            <w:pPr>
              <w:pStyle w:val="RepTable"/>
              <w:rPr>
                <w:noProof w:val="0"/>
                <w:highlight w:val="yellow"/>
              </w:rPr>
            </w:pPr>
          </w:p>
        </w:tc>
        <w:tc>
          <w:tcPr>
            <w:tcW w:w="782" w:type="pct"/>
            <w:vMerge/>
            <w:shd w:val="clear" w:color="auto" w:fill="auto"/>
          </w:tcPr>
          <w:p w14:paraId="3E14B240" w14:textId="77777777" w:rsidR="00E868B9" w:rsidRPr="00F92350" w:rsidRDefault="00E868B9" w:rsidP="00E868B9">
            <w:pPr>
              <w:pStyle w:val="RepTable"/>
              <w:rPr>
                <w:noProof w:val="0"/>
                <w:highlight w:val="yellow"/>
              </w:rPr>
            </w:pPr>
          </w:p>
        </w:tc>
        <w:tc>
          <w:tcPr>
            <w:tcW w:w="772" w:type="pct"/>
            <w:shd w:val="clear" w:color="auto" w:fill="auto"/>
          </w:tcPr>
          <w:p w14:paraId="3B0717A5" w14:textId="77777777" w:rsidR="00E868B9" w:rsidRPr="00F92350" w:rsidRDefault="00E868B9" w:rsidP="00E868B9">
            <w:pPr>
              <w:pStyle w:val="RepTable"/>
              <w:rPr>
                <w:noProof w:val="0"/>
              </w:rPr>
            </w:pPr>
            <w:r w:rsidRPr="00F92350">
              <w:rPr>
                <w:noProof w:val="0"/>
              </w:rPr>
              <w:t xml:space="preserve">At high level: </w:t>
            </w:r>
          </w:p>
          <w:p w14:paraId="1A22D8FB" w14:textId="77777777" w:rsidR="00E868B9" w:rsidRPr="00F92350" w:rsidRDefault="00E868B9" w:rsidP="00E868B9">
            <w:pPr>
              <w:pStyle w:val="RepTable"/>
              <w:rPr>
                <w:noProof w:val="0"/>
              </w:rPr>
            </w:pPr>
            <w:r w:rsidRPr="00F92350">
              <w:rPr>
                <w:noProof w:val="0"/>
              </w:rPr>
              <w:t>0.1 mg/kg (10*LOQ)</w:t>
            </w:r>
          </w:p>
          <w:p w14:paraId="45EAC5F6" w14:textId="77777777" w:rsidR="00E868B9" w:rsidRPr="00F92350" w:rsidRDefault="00E868B9" w:rsidP="00E868B9">
            <w:pPr>
              <w:pStyle w:val="RepTable"/>
              <w:rPr>
                <w:noProof w:val="0"/>
              </w:rPr>
            </w:pPr>
          </w:p>
          <w:p w14:paraId="5AB951B9"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1280FA81" w14:textId="77777777" w:rsidR="00E868B9" w:rsidRPr="00F92350" w:rsidRDefault="00E868B9" w:rsidP="00E868B9">
            <w:r w:rsidRPr="00F92350">
              <w:rPr>
                <w:b/>
                <w:bCs/>
                <w:i/>
                <w:iCs/>
              </w:rPr>
              <w:t>Primary transition</w:t>
            </w:r>
            <w:r w:rsidRPr="00F92350">
              <w:t>:</w:t>
            </w:r>
          </w:p>
          <w:p w14:paraId="7916E799" w14:textId="77777777" w:rsidR="00E868B9" w:rsidRPr="00F92350" w:rsidRDefault="00E868B9" w:rsidP="00E868B9">
            <w:r w:rsidRPr="00F92350">
              <w:t>9</w:t>
            </w:r>
            <w:r w:rsidR="00807333" w:rsidRPr="00F92350">
              <w:t>9</w:t>
            </w:r>
            <w:r w:rsidRPr="00F92350">
              <w:t>.7 %</w:t>
            </w:r>
          </w:p>
          <w:p w14:paraId="7EBFD662" w14:textId="77777777" w:rsidR="00E868B9" w:rsidRPr="00F92350" w:rsidRDefault="00E868B9" w:rsidP="00E868B9">
            <w:pPr>
              <w:rPr>
                <w:b/>
                <w:bCs/>
                <w:i/>
                <w:iCs/>
              </w:rPr>
            </w:pPr>
          </w:p>
        </w:tc>
        <w:tc>
          <w:tcPr>
            <w:tcW w:w="922" w:type="pct"/>
            <w:shd w:val="clear" w:color="auto" w:fill="auto"/>
          </w:tcPr>
          <w:p w14:paraId="20906CE8" w14:textId="77777777" w:rsidR="00807333" w:rsidRPr="00F92350" w:rsidRDefault="00E868B9" w:rsidP="00E868B9">
            <w:r w:rsidRPr="00F92350">
              <w:rPr>
                <w:b/>
                <w:bCs/>
                <w:i/>
                <w:iCs/>
              </w:rPr>
              <w:t>Primary transition</w:t>
            </w:r>
            <w:r w:rsidRPr="00F92350">
              <w:t>:</w:t>
            </w:r>
          </w:p>
          <w:p w14:paraId="5FAECB22" w14:textId="77777777" w:rsidR="00E868B9" w:rsidRPr="00F92350" w:rsidRDefault="00807333" w:rsidP="00E868B9">
            <w:r w:rsidRPr="00F92350">
              <w:t>1.2</w:t>
            </w:r>
            <w:r w:rsidR="00E868B9" w:rsidRPr="00F92350">
              <w:t xml:space="preserve"> %</w:t>
            </w:r>
          </w:p>
        </w:tc>
        <w:tc>
          <w:tcPr>
            <w:tcW w:w="1131" w:type="pct"/>
            <w:shd w:val="clear" w:color="auto" w:fill="auto"/>
          </w:tcPr>
          <w:p w14:paraId="4FB3C2CC" w14:textId="77777777" w:rsidR="00E868B9" w:rsidRPr="00F92350" w:rsidRDefault="00E868B9" w:rsidP="00E868B9">
            <w:pPr>
              <w:pStyle w:val="RepTable"/>
              <w:rPr>
                <w:noProof w:val="0"/>
              </w:rPr>
            </w:pPr>
            <w:r w:rsidRPr="00F92350">
              <w:rPr>
                <w:noProof w:val="0"/>
              </w:rPr>
              <w:t xml:space="preserve">Recoveries range of 70 – 120 %  </w:t>
            </w:r>
          </w:p>
          <w:p w14:paraId="3E44F815" w14:textId="77777777" w:rsidR="00E868B9" w:rsidRPr="00F92350" w:rsidRDefault="00E868B9" w:rsidP="00E868B9">
            <w:pPr>
              <w:pStyle w:val="RepTable"/>
              <w:rPr>
                <w:noProof w:val="0"/>
              </w:rPr>
            </w:pPr>
          </w:p>
          <w:p w14:paraId="76EE0DA6"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434E6725" w14:textId="77777777" w:rsidTr="00EF0D71">
        <w:trPr>
          <w:trHeight w:val="228"/>
        </w:trPr>
        <w:tc>
          <w:tcPr>
            <w:tcW w:w="672" w:type="pct"/>
            <w:vMerge/>
            <w:shd w:val="clear" w:color="auto" w:fill="auto"/>
          </w:tcPr>
          <w:p w14:paraId="6A98627D" w14:textId="77777777" w:rsidR="00E868B9" w:rsidRPr="00F92350" w:rsidRDefault="00E868B9" w:rsidP="00E868B9">
            <w:pPr>
              <w:pStyle w:val="RepTable"/>
              <w:rPr>
                <w:noProof w:val="0"/>
                <w:highlight w:val="yellow"/>
              </w:rPr>
            </w:pPr>
          </w:p>
        </w:tc>
        <w:tc>
          <w:tcPr>
            <w:tcW w:w="782" w:type="pct"/>
            <w:vMerge w:val="restart"/>
            <w:shd w:val="clear" w:color="auto" w:fill="auto"/>
          </w:tcPr>
          <w:p w14:paraId="73074640" w14:textId="77777777" w:rsidR="00E868B9" w:rsidRPr="00F92350" w:rsidRDefault="00E868B9" w:rsidP="00E868B9">
            <w:pPr>
              <w:pStyle w:val="RepTable"/>
              <w:rPr>
                <w:noProof w:val="0"/>
                <w:highlight w:val="yellow"/>
              </w:rPr>
            </w:pPr>
            <w:r w:rsidRPr="00F92350">
              <w:rPr>
                <w:noProof w:val="0"/>
              </w:rPr>
              <w:t>TAA</w:t>
            </w:r>
          </w:p>
        </w:tc>
        <w:tc>
          <w:tcPr>
            <w:tcW w:w="772" w:type="pct"/>
            <w:shd w:val="clear" w:color="auto" w:fill="auto"/>
          </w:tcPr>
          <w:p w14:paraId="791EF437" w14:textId="77777777" w:rsidR="00E868B9" w:rsidRPr="00F92350" w:rsidRDefault="00E868B9" w:rsidP="00E868B9">
            <w:pPr>
              <w:pStyle w:val="RepTable"/>
              <w:rPr>
                <w:noProof w:val="0"/>
              </w:rPr>
            </w:pPr>
            <w:r w:rsidRPr="00F92350">
              <w:rPr>
                <w:noProof w:val="0"/>
              </w:rPr>
              <w:t>At low level :</w:t>
            </w:r>
          </w:p>
          <w:p w14:paraId="338BE2A2" w14:textId="77777777" w:rsidR="00E868B9" w:rsidRPr="00F92350" w:rsidRDefault="00E868B9" w:rsidP="00E868B9">
            <w:pPr>
              <w:pStyle w:val="RepTable"/>
              <w:rPr>
                <w:noProof w:val="0"/>
              </w:rPr>
            </w:pPr>
            <w:r w:rsidRPr="00F92350">
              <w:rPr>
                <w:noProof w:val="0"/>
              </w:rPr>
              <w:t>0.01 mg/kg (LOQ)</w:t>
            </w:r>
          </w:p>
          <w:p w14:paraId="1882360C" w14:textId="77777777" w:rsidR="00E868B9" w:rsidRPr="00F92350" w:rsidRDefault="00E868B9" w:rsidP="00E868B9">
            <w:pPr>
              <w:pStyle w:val="RepTable"/>
              <w:rPr>
                <w:noProof w:val="0"/>
              </w:rPr>
            </w:pPr>
          </w:p>
          <w:p w14:paraId="566031FD"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36AA9A0" w14:textId="77777777" w:rsidR="00E868B9" w:rsidRPr="00F92350" w:rsidRDefault="00E868B9" w:rsidP="00E868B9">
            <w:r w:rsidRPr="00F92350">
              <w:rPr>
                <w:b/>
                <w:bCs/>
                <w:i/>
                <w:iCs/>
              </w:rPr>
              <w:t>Primary transition</w:t>
            </w:r>
            <w:r w:rsidRPr="00F92350">
              <w:t>:</w:t>
            </w:r>
          </w:p>
          <w:p w14:paraId="6DFA3C7C" w14:textId="77777777" w:rsidR="00E868B9" w:rsidRPr="00F92350" w:rsidRDefault="00571BA1" w:rsidP="00E868B9">
            <w:pPr>
              <w:rPr>
                <w:b/>
                <w:bCs/>
                <w:i/>
                <w:iCs/>
              </w:rPr>
            </w:pPr>
            <w:r w:rsidRPr="00F92350">
              <w:t>98.9</w:t>
            </w:r>
            <w:r w:rsidR="00E868B9" w:rsidRPr="00F92350">
              <w:t xml:space="preserve"> %</w:t>
            </w:r>
          </w:p>
        </w:tc>
        <w:tc>
          <w:tcPr>
            <w:tcW w:w="922" w:type="pct"/>
            <w:shd w:val="clear" w:color="auto" w:fill="auto"/>
          </w:tcPr>
          <w:p w14:paraId="33EF4753" w14:textId="77777777" w:rsidR="00E868B9" w:rsidRPr="00F92350" w:rsidRDefault="00E868B9" w:rsidP="00E868B9">
            <w:r w:rsidRPr="00F92350">
              <w:rPr>
                <w:b/>
                <w:bCs/>
                <w:i/>
                <w:iCs/>
              </w:rPr>
              <w:t>Primary transition</w:t>
            </w:r>
            <w:r w:rsidRPr="00F92350">
              <w:t>:</w:t>
            </w:r>
          </w:p>
          <w:p w14:paraId="7D9012BD" w14:textId="77777777" w:rsidR="00E868B9" w:rsidRPr="00F92350" w:rsidRDefault="00571BA1" w:rsidP="00E868B9">
            <w:pPr>
              <w:rPr>
                <w:b/>
                <w:bCs/>
                <w:i/>
                <w:iCs/>
              </w:rPr>
            </w:pPr>
            <w:r w:rsidRPr="00F92350">
              <w:t>6.7</w:t>
            </w:r>
            <w:r w:rsidR="00E868B9" w:rsidRPr="00F92350">
              <w:t xml:space="preserve"> %</w:t>
            </w:r>
          </w:p>
        </w:tc>
        <w:tc>
          <w:tcPr>
            <w:tcW w:w="1131" w:type="pct"/>
            <w:shd w:val="clear" w:color="auto" w:fill="auto"/>
          </w:tcPr>
          <w:p w14:paraId="1B2BE9D4" w14:textId="77777777" w:rsidR="00E868B9" w:rsidRPr="00F92350" w:rsidRDefault="00E868B9" w:rsidP="00E868B9">
            <w:pPr>
              <w:pStyle w:val="RepTable"/>
              <w:rPr>
                <w:noProof w:val="0"/>
              </w:rPr>
            </w:pPr>
            <w:r w:rsidRPr="00F92350">
              <w:rPr>
                <w:noProof w:val="0"/>
              </w:rPr>
              <w:t xml:space="preserve">Recoveries range of 60 – 120 %  </w:t>
            </w:r>
          </w:p>
          <w:p w14:paraId="7EB62595" w14:textId="77777777" w:rsidR="00E868B9" w:rsidRPr="00F92350" w:rsidRDefault="00E868B9" w:rsidP="00E868B9">
            <w:pPr>
              <w:pStyle w:val="RepTable"/>
              <w:rPr>
                <w:noProof w:val="0"/>
              </w:rPr>
            </w:pPr>
          </w:p>
          <w:p w14:paraId="2CCCAE7B"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69A0CAD3" w14:textId="77777777" w:rsidTr="00EF0D71">
        <w:trPr>
          <w:trHeight w:val="228"/>
        </w:trPr>
        <w:tc>
          <w:tcPr>
            <w:tcW w:w="672" w:type="pct"/>
            <w:vMerge/>
            <w:shd w:val="clear" w:color="auto" w:fill="auto"/>
          </w:tcPr>
          <w:p w14:paraId="31D7D4B4" w14:textId="77777777" w:rsidR="00E868B9" w:rsidRPr="00F92350" w:rsidRDefault="00E868B9" w:rsidP="00E868B9">
            <w:pPr>
              <w:pStyle w:val="RepTable"/>
              <w:rPr>
                <w:noProof w:val="0"/>
                <w:highlight w:val="yellow"/>
              </w:rPr>
            </w:pPr>
          </w:p>
        </w:tc>
        <w:tc>
          <w:tcPr>
            <w:tcW w:w="782" w:type="pct"/>
            <w:vMerge/>
            <w:shd w:val="clear" w:color="auto" w:fill="auto"/>
          </w:tcPr>
          <w:p w14:paraId="4007C433" w14:textId="77777777" w:rsidR="00E868B9" w:rsidRPr="00F92350" w:rsidRDefault="00E868B9" w:rsidP="00E868B9">
            <w:pPr>
              <w:pStyle w:val="RepTable"/>
              <w:rPr>
                <w:noProof w:val="0"/>
                <w:highlight w:val="yellow"/>
              </w:rPr>
            </w:pPr>
          </w:p>
        </w:tc>
        <w:tc>
          <w:tcPr>
            <w:tcW w:w="772" w:type="pct"/>
            <w:shd w:val="clear" w:color="auto" w:fill="auto"/>
          </w:tcPr>
          <w:p w14:paraId="04FEA4F5" w14:textId="77777777" w:rsidR="00E868B9" w:rsidRPr="00F92350" w:rsidRDefault="00E868B9" w:rsidP="00E868B9">
            <w:pPr>
              <w:pStyle w:val="RepTable"/>
              <w:rPr>
                <w:noProof w:val="0"/>
              </w:rPr>
            </w:pPr>
            <w:r w:rsidRPr="00F92350">
              <w:rPr>
                <w:noProof w:val="0"/>
              </w:rPr>
              <w:t xml:space="preserve">At high level: </w:t>
            </w:r>
          </w:p>
          <w:p w14:paraId="380B08F8" w14:textId="77777777" w:rsidR="00E868B9" w:rsidRPr="00F92350" w:rsidRDefault="00E868B9" w:rsidP="00E868B9">
            <w:pPr>
              <w:pStyle w:val="RepTable"/>
              <w:rPr>
                <w:noProof w:val="0"/>
              </w:rPr>
            </w:pPr>
            <w:r w:rsidRPr="00F92350">
              <w:rPr>
                <w:noProof w:val="0"/>
              </w:rPr>
              <w:t>0.1 mg/kg (10*LOQ)</w:t>
            </w:r>
          </w:p>
          <w:p w14:paraId="1A63F441" w14:textId="77777777" w:rsidR="00E868B9" w:rsidRPr="00F92350" w:rsidRDefault="00E868B9" w:rsidP="00E868B9">
            <w:pPr>
              <w:pStyle w:val="RepTable"/>
              <w:rPr>
                <w:noProof w:val="0"/>
              </w:rPr>
            </w:pPr>
          </w:p>
          <w:p w14:paraId="079E1325"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56512864" w14:textId="77777777" w:rsidR="00E868B9" w:rsidRPr="00F92350" w:rsidRDefault="00E868B9" w:rsidP="00E868B9">
            <w:r w:rsidRPr="00F92350">
              <w:rPr>
                <w:b/>
                <w:bCs/>
                <w:i/>
                <w:iCs/>
              </w:rPr>
              <w:t>Primary transition</w:t>
            </w:r>
            <w:r w:rsidRPr="00F92350">
              <w:t>:</w:t>
            </w:r>
          </w:p>
          <w:p w14:paraId="028755C7" w14:textId="77777777" w:rsidR="00E868B9" w:rsidRPr="00F92350" w:rsidRDefault="00571BA1" w:rsidP="00E868B9">
            <w:r w:rsidRPr="00F92350">
              <w:t>101.2</w:t>
            </w:r>
            <w:r w:rsidR="00E868B9" w:rsidRPr="00F92350">
              <w:t xml:space="preserve"> %</w:t>
            </w:r>
          </w:p>
          <w:p w14:paraId="1CF277C8" w14:textId="77777777" w:rsidR="00E868B9" w:rsidRPr="00F92350" w:rsidRDefault="00E868B9" w:rsidP="00E868B9">
            <w:pPr>
              <w:rPr>
                <w:b/>
                <w:bCs/>
                <w:i/>
                <w:iCs/>
              </w:rPr>
            </w:pPr>
          </w:p>
        </w:tc>
        <w:tc>
          <w:tcPr>
            <w:tcW w:w="922" w:type="pct"/>
            <w:shd w:val="clear" w:color="auto" w:fill="auto"/>
          </w:tcPr>
          <w:p w14:paraId="1CE9E7E3" w14:textId="77777777" w:rsidR="00E868B9" w:rsidRPr="00F92350" w:rsidRDefault="00E868B9" w:rsidP="00E868B9">
            <w:r w:rsidRPr="00F92350">
              <w:rPr>
                <w:b/>
                <w:bCs/>
                <w:i/>
                <w:iCs/>
              </w:rPr>
              <w:t>Primary transition</w:t>
            </w:r>
            <w:r w:rsidRPr="00F92350">
              <w:t>:</w:t>
            </w:r>
          </w:p>
          <w:p w14:paraId="5471AABB" w14:textId="77777777" w:rsidR="00E868B9" w:rsidRPr="00F92350" w:rsidRDefault="00571BA1" w:rsidP="00E868B9">
            <w:pPr>
              <w:rPr>
                <w:b/>
                <w:bCs/>
                <w:i/>
                <w:iCs/>
              </w:rPr>
            </w:pPr>
            <w:r w:rsidRPr="00F92350">
              <w:t>1.0</w:t>
            </w:r>
            <w:r w:rsidR="00E868B9" w:rsidRPr="00F92350">
              <w:t xml:space="preserve"> %</w:t>
            </w:r>
          </w:p>
        </w:tc>
        <w:tc>
          <w:tcPr>
            <w:tcW w:w="1131" w:type="pct"/>
            <w:shd w:val="clear" w:color="auto" w:fill="auto"/>
          </w:tcPr>
          <w:p w14:paraId="27AFBBC6" w14:textId="77777777" w:rsidR="00E868B9" w:rsidRPr="00F92350" w:rsidRDefault="00E868B9" w:rsidP="00E868B9">
            <w:pPr>
              <w:pStyle w:val="RepTable"/>
              <w:rPr>
                <w:noProof w:val="0"/>
              </w:rPr>
            </w:pPr>
            <w:r w:rsidRPr="00F92350">
              <w:rPr>
                <w:noProof w:val="0"/>
              </w:rPr>
              <w:t xml:space="preserve">Recoveries range of 70 – 120 %  </w:t>
            </w:r>
          </w:p>
          <w:p w14:paraId="1BC36DBA" w14:textId="77777777" w:rsidR="00E868B9" w:rsidRPr="00F92350" w:rsidRDefault="00E868B9" w:rsidP="00E868B9">
            <w:pPr>
              <w:pStyle w:val="RepTable"/>
              <w:rPr>
                <w:noProof w:val="0"/>
              </w:rPr>
            </w:pPr>
          </w:p>
          <w:p w14:paraId="33554765"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514D0A64" w14:textId="77777777" w:rsidTr="00EF0D71">
        <w:trPr>
          <w:trHeight w:val="228"/>
        </w:trPr>
        <w:tc>
          <w:tcPr>
            <w:tcW w:w="672" w:type="pct"/>
            <w:vMerge w:val="restart"/>
            <w:shd w:val="clear" w:color="auto" w:fill="auto"/>
          </w:tcPr>
          <w:p w14:paraId="5891F863" w14:textId="77777777" w:rsidR="00E868B9" w:rsidRPr="00F92350" w:rsidRDefault="00E868B9" w:rsidP="00E868B9">
            <w:pPr>
              <w:pStyle w:val="RepTable"/>
              <w:rPr>
                <w:noProof w:val="0"/>
              </w:rPr>
            </w:pPr>
            <w:r w:rsidRPr="00F92350">
              <w:rPr>
                <w:noProof w:val="0"/>
              </w:rPr>
              <w:t>Rapeseed oil</w:t>
            </w:r>
          </w:p>
        </w:tc>
        <w:tc>
          <w:tcPr>
            <w:tcW w:w="782" w:type="pct"/>
            <w:vMerge w:val="restart"/>
            <w:shd w:val="clear" w:color="auto" w:fill="auto"/>
          </w:tcPr>
          <w:p w14:paraId="72F2D1D7" w14:textId="77777777" w:rsidR="00E868B9" w:rsidRPr="00F92350" w:rsidRDefault="00E868B9" w:rsidP="00E868B9">
            <w:pPr>
              <w:pStyle w:val="RepTable"/>
              <w:rPr>
                <w:noProof w:val="0"/>
                <w:highlight w:val="yellow"/>
              </w:rPr>
            </w:pPr>
            <w:r w:rsidRPr="00F92350">
              <w:rPr>
                <w:noProof w:val="0"/>
              </w:rPr>
              <w:t>1,2,4-TRZ</w:t>
            </w:r>
          </w:p>
        </w:tc>
        <w:tc>
          <w:tcPr>
            <w:tcW w:w="772" w:type="pct"/>
            <w:shd w:val="clear" w:color="auto" w:fill="auto"/>
          </w:tcPr>
          <w:p w14:paraId="68692A2D" w14:textId="77777777" w:rsidR="00E868B9" w:rsidRPr="00F92350" w:rsidRDefault="00E868B9" w:rsidP="00E868B9">
            <w:pPr>
              <w:pStyle w:val="RepTable"/>
              <w:rPr>
                <w:noProof w:val="0"/>
              </w:rPr>
            </w:pPr>
            <w:r w:rsidRPr="00F92350">
              <w:rPr>
                <w:noProof w:val="0"/>
              </w:rPr>
              <w:t>At low level :</w:t>
            </w:r>
          </w:p>
          <w:p w14:paraId="2583F0F8" w14:textId="77777777" w:rsidR="00E868B9" w:rsidRPr="00F92350" w:rsidRDefault="00E868B9" w:rsidP="00E868B9">
            <w:pPr>
              <w:pStyle w:val="RepTable"/>
              <w:rPr>
                <w:noProof w:val="0"/>
              </w:rPr>
            </w:pPr>
            <w:r w:rsidRPr="00F92350">
              <w:rPr>
                <w:noProof w:val="0"/>
              </w:rPr>
              <w:t>0.01 mg/kg (LOQ)</w:t>
            </w:r>
          </w:p>
          <w:p w14:paraId="51C00DCB" w14:textId="77777777" w:rsidR="00E868B9" w:rsidRPr="00F92350" w:rsidRDefault="00E868B9" w:rsidP="00E868B9">
            <w:pPr>
              <w:pStyle w:val="RepTable"/>
              <w:rPr>
                <w:noProof w:val="0"/>
              </w:rPr>
            </w:pPr>
          </w:p>
          <w:p w14:paraId="4FDE0B53"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14653C2E" w14:textId="77777777" w:rsidR="00E868B9" w:rsidRPr="00F92350" w:rsidRDefault="00E868B9" w:rsidP="00E868B9">
            <w:r w:rsidRPr="00F92350">
              <w:rPr>
                <w:b/>
                <w:bCs/>
                <w:i/>
                <w:iCs/>
              </w:rPr>
              <w:t>Primary transition</w:t>
            </w:r>
            <w:r w:rsidRPr="00F92350">
              <w:t>:</w:t>
            </w:r>
          </w:p>
          <w:p w14:paraId="0AC28010" w14:textId="77777777" w:rsidR="00E868B9" w:rsidRPr="00F92350" w:rsidRDefault="00954B6A" w:rsidP="00E868B9">
            <w:r w:rsidRPr="00F92350">
              <w:t>94.2</w:t>
            </w:r>
            <w:r w:rsidR="00E868B9" w:rsidRPr="00F92350">
              <w:t xml:space="preserve"> %</w:t>
            </w:r>
          </w:p>
        </w:tc>
        <w:tc>
          <w:tcPr>
            <w:tcW w:w="922" w:type="pct"/>
            <w:shd w:val="clear" w:color="auto" w:fill="auto"/>
          </w:tcPr>
          <w:p w14:paraId="62B7A700" w14:textId="77777777" w:rsidR="00E868B9" w:rsidRPr="00F92350" w:rsidRDefault="00E868B9" w:rsidP="00E868B9">
            <w:r w:rsidRPr="00F92350">
              <w:rPr>
                <w:b/>
                <w:bCs/>
                <w:i/>
                <w:iCs/>
              </w:rPr>
              <w:t>Primary transition</w:t>
            </w:r>
            <w:r w:rsidRPr="00F92350">
              <w:t>:</w:t>
            </w:r>
          </w:p>
          <w:p w14:paraId="3A8E85E4" w14:textId="77777777" w:rsidR="00E868B9" w:rsidRPr="00F92350" w:rsidRDefault="00954B6A" w:rsidP="00E868B9">
            <w:pPr>
              <w:pStyle w:val="RepTable"/>
              <w:rPr>
                <w:noProof w:val="0"/>
              </w:rPr>
            </w:pPr>
            <w:r w:rsidRPr="00F92350">
              <w:rPr>
                <w:noProof w:val="0"/>
              </w:rPr>
              <w:t>8.4</w:t>
            </w:r>
            <w:r w:rsidR="00E868B9" w:rsidRPr="00F92350">
              <w:rPr>
                <w:noProof w:val="0"/>
              </w:rPr>
              <w:t xml:space="preserve"> %</w:t>
            </w:r>
          </w:p>
        </w:tc>
        <w:tc>
          <w:tcPr>
            <w:tcW w:w="1131" w:type="pct"/>
            <w:shd w:val="clear" w:color="auto" w:fill="auto"/>
          </w:tcPr>
          <w:p w14:paraId="08B33BF8" w14:textId="77777777" w:rsidR="00E868B9" w:rsidRPr="00F92350" w:rsidRDefault="00E868B9" w:rsidP="00E868B9">
            <w:pPr>
              <w:pStyle w:val="RepTable"/>
              <w:rPr>
                <w:noProof w:val="0"/>
              </w:rPr>
            </w:pPr>
            <w:r w:rsidRPr="00F92350">
              <w:rPr>
                <w:noProof w:val="0"/>
              </w:rPr>
              <w:t xml:space="preserve">Recoveries range of 60 – 120 %  </w:t>
            </w:r>
          </w:p>
          <w:p w14:paraId="5F105F26" w14:textId="77777777" w:rsidR="00E868B9" w:rsidRPr="00F92350" w:rsidRDefault="00E868B9" w:rsidP="00E868B9">
            <w:pPr>
              <w:pStyle w:val="RepTable"/>
              <w:rPr>
                <w:noProof w:val="0"/>
              </w:rPr>
            </w:pPr>
          </w:p>
          <w:p w14:paraId="121F2EA4"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401C950B" w14:textId="77777777" w:rsidTr="00EF0D71">
        <w:trPr>
          <w:trHeight w:val="228"/>
        </w:trPr>
        <w:tc>
          <w:tcPr>
            <w:tcW w:w="672" w:type="pct"/>
            <w:vMerge/>
            <w:shd w:val="clear" w:color="auto" w:fill="auto"/>
          </w:tcPr>
          <w:p w14:paraId="13947CBE" w14:textId="77777777" w:rsidR="00E868B9" w:rsidRPr="00F92350" w:rsidRDefault="00E868B9" w:rsidP="00E868B9">
            <w:pPr>
              <w:pStyle w:val="RepTable"/>
              <w:rPr>
                <w:noProof w:val="0"/>
              </w:rPr>
            </w:pPr>
          </w:p>
        </w:tc>
        <w:tc>
          <w:tcPr>
            <w:tcW w:w="782" w:type="pct"/>
            <w:vMerge/>
            <w:shd w:val="clear" w:color="auto" w:fill="auto"/>
          </w:tcPr>
          <w:p w14:paraId="42823367" w14:textId="77777777" w:rsidR="00E868B9" w:rsidRPr="00F92350" w:rsidRDefault="00E868B9" w:rsidP="00E868B9">
            <w:pPr>
              <w:pStyle w:val="RepTable"/>
              <w:rPr>
                <w:noProof w:val="0"/>
                <w:highlight w:val="yellow"/>
              </w:rPr>
            </w:pPr>
          </w:p>
        </w:tc>
        <w:tc>
          <w:tcPr>
            <w:tcW w:w="772" w:type="pct"/>
            <w:shd w:val="clear" w:color="auto" w:fill="auto"/>
          </w:tcPr>
          <w:p w14:paraId="17FAE0F8" w14:textId="77777777" w:rsidR="00E868B9" w:rsidRPr="00F92350" w:rsidRDefault="00E868B9" w:rsidP="00E868B9">
            <w:pPr>
              <w:pStyle w:val="RepTable"/>
              <w:rPr>
                <w:noProof w:val="0"/>
              </w:rPr>
            </w:pPr>
            <w:r w:rsidRPr="00F92350">
              <w:rPr>
                <w:noProof w:val="0"/>
              </w:rPr>
              <w:t xml:space="preserve">At high level: </w:t>
            </w:r>
          </w:p>
          <w:p w14:paraId="0E9548D0" w14:textId="77777777" w:rsidR="00E868B9" w:rsidRPr="00F92350" w:rsidRDefault="00E868B9" w:rsidP="00E868B9">
            <w:pPr>
              <w:pStyle w:val="RepTable"/>
              <w:rPr>
                <w:noProof w:val="0"/>
              </w:rPr>
            </w:pPr>
            <w:r w:rsidRPr="00F92350">
              <w:rPr>
                <w:noProof w:val="0"/>
              </w:rPr>
              <w:t>0.1 mg/kg (10*LOQ)</w:t>
            </w:r>
          </w:p>
          <w:p w14:paraId="10170851" w14:textId="77777777" w:rsidR="00E868B9" w:rsidRPr="00F92350" w:rsidRDefault="00E868B9" w:rsidP="00E868B9">
            <w:pPr>
              <w:pStyle w:val="RepTable"/>
              <w:rPr>
                <w:noProof w:val="0"/>
              </w:rPr>
            </w:pPr>
          </w:p>
          <w:p w14:paraId="5EA6BA1B"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D3E7DDE" w14:textId="77777777" w:rsidR="00E868B9" w:rsidRPr="00F92350" w:rsidRDefault="00E868B9" w:rsidP="00E868B9">
            <w:r w:rsidRPr="00F92350">
              <w:rPr>
                <w:b/>
                <w:bCs/>
                <w:i/>
                <w:iCs/>
              </w:rPr>
              <w:t>Primary transition</w:t>
            </w:r>
            <w:r w:rsidRPr="00F92350">
              <w:t>:</w:t>
            </w:r>
          </w:p>
          <w:p w14:paraId="216F823F" w14:textId="77777777" w:rsidR="00E868B9" w:rsidRPr="00F92350" w:rsidRDefault="00E868B9" w:rsidP="00E868B9">
            <w:r w:rsidRPr="00F92350">
              <w:t>98.</w:t>
            </w:r>
            <w:r w:rsidR="00954B6A" w:rsidRPr="00F92350">
              <w:t>4</w:t>
            </w:r>
            <w:r w:rsidRPr="00F92350">
              <w:t xml:space="preserve"> %</w:t>
            </w:r>
          </w:p>
          <w:p w14:paraId="4DE46122" w14:textId="77777777" w:rsidR="00E868B9" w:rsidRPr="00F92350" w:rsidRDefault="00E868B9" w:rsidP="00E868B9"/>
        </w:tc>
        <w:tc>
          <w:tcPr>
            <w:tcW w:w="922" w:type="pct"/>
            <w:shd w:val="clear" w:color="auto" w:fill="auto"/>
          </w:tcPr>
          <w:p w14:paraId="4D6F42AC" w14:textId="77777777" w:rsidR="00E868B9" w:rsidRPr="00F92350" w:rsidRDefault="00E868B9" w:rsidP="00E868B9">
            <w:r w:rsidRPr="00F92350">
              <w:rPr>
                <w:b/>
                <w:bCs/>
                <w:i/>
                <w:iCs/>
              </w:rPr>
              <w:t>Primary transition</w:t>
            </w:r>
            <w:r w:rsidRPr="00F92350">
              <w:t>:</w:t>
            </w:r>
          </w:p>
          <w:p w14:paraId="405D9AD9" w14:textId="77777777" w:rsidR="00E868B9" w:rsidRPr="00F92350" w:rsidRDefault="00954B6A" w:rsidP="00E868B9">
            <w:r w:rsidRPr="00F92350">
              <w:t>2.5</w:t>
            </w:r>
            <w:r w:rsidR="00E868B9" w:rsidRPr="00F92350">
              <w:t xml:space="preserve"> %</w:t>
            </w:r>
          </w:p>
        </w:tc>
        <w:tc>
          <w:tcPr>
            <w:tcW w:w="1131" w:type="pct"/>
            <w:shd w:val="clear" w:color="auto" w:fill="auto"/>
          </w:tcPr>
          <w:p w14:paraId="620A52EB" w14:textId="77777777" w:rsidR="00E868B9" w:rsidRPr="00F92350" w:rsidRDefault="00E868B9" w:rsidP="00E868B9">
            <w:pPr>
              <w:pStyle w:val="RepTable"/>
              <w:rPr>
                <w:noProof w:val="0"/>
              </w:rPr>
            </w:pPr>
            <w:r w:rsidRPr="00F92350">
              <w:rPr>
                <w:noProof w:val="0"/>
              </w:rPr>
              <w:t xml:space="preserve">Recoveries range of 70 – 120 %  </w:t>
            </w:r>
          </w:p>
          <w:p w14:paraId="411BE447" w14:textId="77777777" w:rsidR="00E868B9" w:rsidRPr="00F92350" w:rsidRDefault="00E868B9" w:rsidP="00E868B9">
            <w:pPr>
              <w:pStyle w:val="RepTable"/>
              <w:rPr>
                <w:noProof w:val="0"/>
              </w:rPr>
            </w:pPr>
          </w:p>
          <w:p w14:paraId="661148A3"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78D5B14F" w14:textId="77777777" w:rsidTr="00EF0D71">
        <w:trPr>
          <w:trHeight w:val="228"/>
        </w:trPr>
        <w:tc>
          <w:tcPr>
            <w:tcW w:w="672" w:type="pct"/>
            <w:vMerge/>
            <w:shd w:val="clear" w:color="auto" w:fill="auto"/>
          </w:tcPr>
          <w:p w14:paraId="238E9C31" w14:textId="77777777" w:rsidR="00E868B9" w:rsidRPr="00F92350" w:rsidRDefault="00E868B9" w:rsidP="00E868B9">
            <w:pPr>
              <w:pStyle w:val="RepTable"/>
              <w:rPr>
                <w:noProof w:val="0"/>
              </w:rPr>
            </w:pPr>
          </w:p>
        </w:tc>
        <w:tc>
          <w:tcPr>
            <w:tcW w:w="782" w:type="pct"/>
            <w:vMerge w:val="restart"/>
            <w:shd w:val="clear" w:color="auto" w:fill="auto"/>
          </w:tcPr>
          <w:p w14:paraId="310ACB6F" w14:textId="77777777" w:rsidR="00E868B9" w:rsidRPr="00F92350" w:rsidRDefault="00E868B9" w:rsidP="00E868B9">
            <w:pPr>
              <w:pStyle w:val="RepTable"/>
              <w:rPr>
                <w:noProof w:val="0"/>
                <w:highlight w:val="yellow"/>
              </w:rPr>
            </w:pPr>
            <w:r w:rsidRPr="00F92350">
              <w:rPr>
                <w:noProof w:val="0"/>
              </w:rPr>
              <w:t>TA</w:t>
            </w:r>
          </w:p>
        </w:tc>
        <w:tc>
          <w:tcPr>
            <w:tcW w:w="772" w:type="pct"/>
            <w:shd w:val="clear" w:color="auto" w:fill="auto"/>
          </w:tcPr>
          <w:p w14:paraId="062B2DAE" w14:textId="77777777" w:rsidR="00E868B9" w:rsidRPr="00F92350" w:rsidRDefault="00E868B9" w:rsidP="00E868B9">
            <w:pPr>
              <w:pStyle w:val="RepTable"/>
              <w:rPr>
                <w:noProof w:val="0"/>
              </w:rPr>
            </w:pPr>
            <w:r w:rsidRPr="00F92350">
              <w:rPr>
                <w:noProof w:val="0"/>
              </w:rPr>
              <w:t>At low level :</w:t>
            </w:r>
          </w:p>
          <w:p w14:paraId="41842335" w14:textId="77777777" w:rsidR="00E868B9" w:rsidRPr="00F92350" w:rsidRDefault="00E868B9" w:rsidP="00E868B9">
            <w:pPr>
              <w:pStyle w:val="RepTable"/>
              <w:rPr>
                <w:noProof w:val="0"/>
              </w:rPr>
            </w:pPr>
            <w:r w:rsidRPr="00F92350">
              <w:rPr>
                <w:noProof w:val="0"/>
              </w:rPr>
              <w:t>0.01 mg/kg (LOQ)</w:t>
            </w:r>
          </w:p>
          <w:p w14:paraId="05478E89" w14:textId="77777777" w:rsidR="00E868B9" w:rsidRPr="00F92350" w:rsidRDefault="00E868B9" w:rsidP="00E868B9">
            <w:pPr>
              <w:pStyle w:val="RepTable"/>
              <w:rPr>
                <w:noProof w:val="0"/>
              </w:rPr>
            </w:pPr>
          </w:p>
          <w:p w14:paraId="2533CEED"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F961391" w14:textId="77777777" w:rsidR="00E868B9" w:rsidRPr="00F92350" w:rsidRDefault="00E868B9" w:rsidP="00E868B9">
            <w:r w:rsidRPr="00F92350">
              <w:rPr>
                <w:b/>
                <w:bCs/>
                <w:i/>
                <w:iCs/>
              </w:rPr>
              <w:t>Primary transition</w:t>
            </w:r>
            <w:r w:rsidRPr="00F92350">
              <w:t>:</w:t>
            </w:r>
          </w:p>
          <w:p w14:paraId="4B7987BA" w14:textId="77777777" w:rsidR="00E868B9" w:rsidRPr="00F92350" w:rsidRDefault="00D92BC7" w:rsidP="00E868B9">
            <w:pPr>
              <w:rPr>
                <w:b/>
                <w:bCs/>
                <w:i/>
                <w:iCs/>
              </w:rPr>
            </w:pPr>
            <w:r w:rsidRPr="00F92350">
              <w:t>100.6</w:t>
            </w:r>
            <w:r w:rsidR="00E868B9" w:rsidRPr="00F92350">
              <w:t xml:space="preserve"> %</w:t>
            </w:r>
          </w:p>
        </w:tc>
        <w:tc>
          <w:tcPr>
            <w:tcW w:w="922" w:type="pct"/>
            <w:shd w:val="clear" w:color="auto" w:fill="auto"/>
          </w:tcPr>
          <w:p w14:paraId="1058D38C" w14:textId="77777777" w:rsidR="00E868B9" w:rsidRPr="00F92350" w:rsidRDefault="00E868B9" w:rsidP="00E868B9">
            <w:r w:rsidRPr="00F92350">
              <w:rPr>
                <w:b/>
                <w:bCs/>
                <w:i/>
                <w:iCs/>
              </w:rPr>
              <w:t>Primary transition</w:t>
            </w:r>
            <w:r w:rsidRPr="00F92350">
              <w:t>:</w:t>
            </w:r>
          </w:p>
          <w:p w14:paraId="3AB867B1" w14:textId="77777777" w:rsidR="00E868B9" w:rsidRPr="00F92350" w:rsidRDefault="00D92BC7" w:rsidP="00E868B9">
            <w:pPr>
              <w:rPr>
                <w:b/>
                <w:bCs/>
                <w:i/>
                <w:iCs/>
              </w:rPr>
            </w:pPr>
            <w:r w:rsidRPr="00F92350">
              <w:t>1.5</w:t>
            </w:r>
            <w:r w:rsidR="00E868B9" w:rsidRPr="00F92350">
              <w:t xml:space="preserve"> %</w:t>
            </w:r>
          </w:p>
        </w:tc>
        <w:tc>
          <w:tcPr>
            <w:tcW w:w="1131" w:type="pct"/>
            <w:shd w:val="clear" w:color="auto" w:fill="auto"/>
          </w:tcPr>
          <w:p w14:paraId="4F6ED63B" w14:textId="77777777" w:rsidR="00E868B9" w:rsidRPr="00F92350" w:rsidRDefault="00E868B9" w:rsidP="00E868B9">
            <w:pPr>
              <w:pStyle w:val="RepTable"/>
              <w:rPr>
                <w:noProof w:val="0"/>
              </w:rPr>
            </w:pPr>
            <w:r w:rsidRPr="00F92350">
              <w:rPr>
                <w:noProof w:val="0"/>
              </w:rPr>
              <w:t xml:space="preserve">Recoveries range of 60 – 120 %  </w:t>
            </w:r>
          </w:p>
          <w:p w14:paraId="6A1D629C" w14:textId="77777777" w:rsidR="00E868B9" w:rsidRPr="00F92350" w:rsidRDefault="00E868B9" w:rsidP="00E868B9">
            <w:pPr>
              <w:pStyle w:val="RepTable"/>
              <w:rPr>
                <w:noProof w:val="0"/>
              </w:rPr>
            </w:pPr>
          </w:p>
          <w:p w14:paraId="045CD7F6"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2A6D2C7D" w14:textId="77777777" w:rsidTr="00EF0D71">
        <w:trPr>
          <w:trHeight w:val="228"/>
        </w:trPr>
        <w:tc>
          <w:tcPr>
            <w:tcW w:w="672" w:type="pct"/>
            <w:vMerge/>
            <w:shd w:val="clear" w:color="auto" w:fill="auto"/>
          </w:tcPr>
          <w:p w14:paraId="390025B3" w14:textId="77777777" w:rsidR="00E868B9" w:rsidRPr="00F92350" w:rsidRDefault="00E868B9" w:rsidP="00E868B9">
            <w:pPr>
              <w:pStyle w:val="RepTable"/>
              <w:rPr>
                <w:noProof w:val="0"/>
              </w:rPr>
            </w:pPr>
          </w:p>
        </w:tc>
        <w:tc>
          <w:tcPr>
            <w:tcW w:w="782" w:type="pct"/>
            <w:vMerge/>
            <w:shd w:val="clear" w:color="auto" w:fill="auto"/>
          </w:tcPr>
          <w:p w14:paraId="55B3238F" w14:textId="77777777" w:rsidR="00E868B9" w:rsidRPr="00F92350" w:rsidRDefault="00E868B9" w:rsidP="00E868B9">
            <w:pPr>
              <w:pStyle w:val="RepTable"/>
              <w:rPr>
                <w:noProof w:val="0"/>
                <w:highlight w:val="yellow"/>
              </w:rPr>
            </w:pPr>
          </w:p>
        </w:tc>
        <w:tc>
          <w:tcPr>
            <w:tcW w:w="772" w:type="pct"/>
            <w:shd w:val="clear" w:color="auto" w:fill="auto"/>
          </w:tcPr>
          <w:p w14:paraId="5468157E" w14:textId="77777777" w:rsidR="00E868B9" w:rsidRPr="00F92350" w:rsidRDefault="00E868B9" w:rsidP="00E868B9">
            <w:pPr>
              <w:pStyle w:val="RepTable"/>
              <w:rPr>
                <w:noProof w:val="0"/>
              </w:rPr>
            </w:pPr>
            <w:r w:rsidRPr="00F92350">
              <w:rPr>
                <w:noProof w:val="0"/>
              </w:rPr>
              <w:t xml:space="preserve">At high level: </w:t>
            </w:r>
          </w:p>
          <w:p w14:paraId="380D55DF" w14:textId="77777777" w:rsidR="00E868B9" w:rsidRPr="00F92350" w:rsidRDefault="00E868B9" w:rsidP="00E868B9">
            <w:pPr>
              <w:pStyle w:val="RepTable"/>
              <w:rPr>
                <w:noProof w:val="0"/>
              </w:rPr>
            </w:pPr>
            <w:r w:rsidRPr="00F92350">
              <w:rPr>
                <w:noProof w:val="0"/>
              </w:rPr>
              <w:t>0.1 mg/kg (10*LOQ)</w:t>
            </w:r>
          </w:p>
          <w:p w14:paraId="72A41058" w14:textId="77777777" w:rsidR="00E868B9" w:rsidRPr="00F92350" w:rsidRDefault="00E868B9" w:rsidP="00E868B9">
            <w:pPr>
              <w:pStyle w:val="RepTable"/>
              <w:rPr>
                <w:noProof w:val="0"/>
              </w:rPr>
            </w:pPr>
          </w:p>
          <w:p w14:paraId="1B13F2FC"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675D807E" w14:textId="77777777" w:rsidR="00E868B9" w:rsidRPr="00F92350" w:rsidRDefault="00E868B9" w:rsidP="00E868B9">
            <w:r w:rsidRPr="00F92350">
              <w:rPr>
                <w:b/>
                <w:bCs/>
                <w:i/>
                <w:iCs/>
              </w:rPr>
              <w:t>Primary transition</w:t>
            </w:r>
            <w:r w:rsidRPr="00F92350">
              <w:t>:</w:t>
            </w:r>
          </w:p>
          <w:p w14:paraId="09173E8A" w14:textId="77777777" w:rsidR="00E868B9" w:rsidRPr="00F92350" w:rsidRDefault="00D92BC7" w:rsidP="00E868B9">
            <w:r w:rsidRPr="00F92350">
              <w:t>100.0</w:t>
            </w:r>
            <w:r w:rsidR="00E868B9" w:rsidRPr="00F92350">
              <w:t xml:space="preserve"> %</w:t>
            </w:r>
          </w:p>
          <w:p w14:paraId="5BC6E2A9" w14:textId="77777777" w:rsidR="00E868B9" w:rsidRPr="00F92350" w:rsidRDefault="00E868B9" w:rsidP="00E868B9">
            <w:pPr>
              <w:rPr>
                <w:b/>
                <w:bCs/>
                <w:i/>
                <w:iCs/>
              </w:rPr>
            </w:pPr>
          </w:p>
        </w:tc>
        <w:tc>
          <w:tcPr>
            <w:tcW w:w="922" w:type="pct"/>
            <w:shd w:val="clear" w:color="auto" w:fill="auto"/>
          </w:tcPr>
          <w:p w14:paraId="77F265E0" w14:textId="77777777" w:rsidR="00E868B9" w:rsidRPr="00F92350" w:rsidRDefault="00E868B9" w:rsidP="00E868B9">
            <w:r w:rsidRPr="00F92350">
              <w:rPr>
                <w:b/>
                <w:bCs/>
                <w:i/>
                <w:iCs/>
              </w:rPr>
              <w:t>Primary transition</w:t>
            </w:r>
            <w:r w:rsidRPr="00F92350">
              <w:t>:</w:t>
            </w:r>
          </w:p>
          <w:p w14:paraId="293B4593" w14:textId="77777777" w:rsidR="00E868B9" w:rsidRPr="00F92350" w:rsidRDefault="00D92BC7" w:rsidP="00E868B9">
            <w:pPr>
              <w:rPr>
                <w:b/>
                <w:bCs/>
                <w:i/>
                <w:iCs/>
              </w:rPr>
            </w:pPr>
            <w:r w:rsidRPr="00F92350">
              <w:t>1.5</w:t>
            </w:r>
            <w:r w:rsidR="00E868B9" w:rsidRPr="00F92350">
              <w:t xml:space="preserve"> %</w:t>
            </w:r>
          </w:p>
        </w:tc>
        <w:tc>
          <w:tcPr>
            <w:tcW w:w="1131" w:type="pct"/>
            <w:shd w:val="clear" w:color="auto" w:fill="auto"/>
          </w:tcPr>
          <w:p w14:paraId="61E8F456" w14:textId="77777777" w:rsidR="00E868B9" w:rsidRPr="00F92350" w:rsidRDefault="00E868B9" w:rsidP="00E868B9">
            <w:pPr>
              <w:pStyle w:val="RepTable"/>
              <w:rPr>
                <w:noProof w:val="0"/>
              </w:rPr>
            </w:pPr>
            <w:r w:rsidRPr="00F92350">
              <w:rPr>
                <w:noProof w:val="0"/>
              </w:rPr>
              <w:t xml:space="preserve">Recoveries range of 70 – 120 %  </w:t>
            </w:r>
          </w:p>
          <w:p w14:paraId="40F28293" w14:textId="77777777" w:rsidR="00E868B9" w:rsidRPr="00F92350" w:rsidRDefault="00E868B9" w:rsidP="00E868B9">
            <w:pPr>
              <w:pStyle w:val="RepTable"/>
              <w:rPr>
                <w:noProof w:val="0"/>
              </w:rPr>
            </w:pPr>
          </w:p>
          <w:p w14:paraId="32881A7E"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689F14E9" w14:textId="77777777" w:rsidTr="00EF0D71">
        <w:trPr>
          <w:trHeight w:val="228"/>
        </w:trPr>
        <w:tc>
          <w:tcPr>
            <w:tcW w:w="672" w:type="pct"/>
            <w:vMerge/>
            <w:shd w:val="clear" w:color="auto" w:fill="auto"/>
          </w:tcPr>
          <w:p w14:paraId="395093A6" w14:textId="77777777" w:rsidR="00E868B9" w:rsidRPr="00F92350" w:rsidRDefault="00E868B9" w:rsidP="00E868B9">
            <w:pPr>
              <w:pStyle w:val="RepTable"/>
              <w:rPr>
                <w:noProof w:val="0"/>
              </w:rPr>
            </w:pPr>
          </w:p>
        </w:tc>
        <w:tc>
          <w:tcPr>
            <w:tcW w:w="782" w:type="pct"/>
            <w:vMerge w:val="restart"/>
            <w:shd w:val="clear" w:color="auto" w:fill="auto"/>
          </w:tcPr>
          <w:p w14:paraId="633D11C8" w14:textId="77777777" w:rsidR="00E868B9" w:rsidRPr="00F92350" w:rsidRDefault="00E868B9" w:rsidP="00E868B9">
            <w:pPr>
              <w:pStyle w:val="RepTable"/>
              <w:rPr>
                <w:noProof w:val="0"/>
                <w:highlight w:val="yellow"/>
              </w:rPr>
            </w:pPr>
            <w:r w:rsidRPr="00F92350">
              <w:rPr>
                <w:noProof w:val="0"/>
              </w:rPr>
              <w:t>TLA</w:t>
            </w:r>
          </w:p>
        </w:tc>
        <w:tc>
          <w:tcPr>
            <w:tcW w:w="772" w:type="pct"/>
            <w:shd w:val="clear" w:color="auto" w:fill="auto"/>
          </w:tcPr>
          <w:p w14:paraId="38E014A0" w14:textId="77777777" w:rsidR="00E868B9" w:rsidRPr="00F92350" w:rsidRDefault="00E868B9" w:rsidP="00E868B9">
            <w:pPr>
              <w:pStyle w:val="RepTable"/>
              <w:rPr>
                <w:noProof w:val="0"/>
              </w:rPr>
            </w:pPr>
            <w:r w:rsidRPr="00F92350">
              <w:rPr>
                <w:noProof w:val="0"/>
              </w:rPr>
              <w:t>At low level :</w:t>
            </w:r>
          </w:p>
          <w:p w14:paraId="07841858" w14:textId="77777777" w:rsidR="00E868B9" w:rsidRPr="00F92350" w:rsidRDefault="00E868B9" w:rsidP="00E868B9">
            <w:pPr>
              <w:pStyle w:val="RepTable"/>
              <w:rPr>
                <w:noProof w:val="0"/>
              </w:rPr>
            </w:pPr>
            <w:r w:rsidRPr="00F92350">
              <w:rPr>
                <w:noProof w:val="0"/>
              </w:rPr>
              <w:t>0.01 mg/kg (LOQ)</w:t>
            </w:r>
          </w:p>
          <w:p w14:paraId="71A68FC1" w14:textId="77777777" w:rsidR="00E868B9" w:rsidRPr="00F92350" w:rsidRDefault="00E868B9" w:rsidP="00E868B9">
            <w:pPr>
              <w:pStyle w:val="RepTable"/>
              <w:rPr>
                <w:noProof w:val="0"/>
              </w:rPr>
            </w:pPr>
          </w:p>
          <w:p w14:paraId="1DE5CA43"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138D3C97" w14:textId="77777777" w:rsidR="00E868B9" w:rsidRPr="00F92350" w:rsidRDefault="00E868B9" w:rsidP="00E868B9">
            <w:r w:rsidRPr="00F92350">
              <w:rPr>
                <w:b/>
                <w:bCs/>
                <w:i/>
                <w:iCs/>
              </w:rPr>
              <w:t>Primary transition</w:t>
            </w:r>
            <w:r w:rsidRPr="00F92350">
              <w:t>:</w:t>
            </w:r>
          </w:p>
          <w:p w14:paraId="2C5A34F0" w14:textId="77777777" w:rsidR="00E868B9" w:rsidRPr="00F92350" w:rsidRDefault="00807333" w:rsidP="00E868B9">
            <w:r w:rsidRPr="00F92350">
              <w:t>100.2</w:t>
            </w:r>
            <w:r w:rsidR="00E868B9" w:rsidRPr="00F92350">
              <w:t xml:space="preserve"> %</w:t>
            </w:r>
          </w:p>
        </w:tc>
        <w:tc>
          <w:tcPr>
            <w:tcW w:w="922" w:type="pct"/>
            <w:shd w:val="clear" w:color="auto" w:fill="auto"/>
          </w:tcPr>
          <w:p w14:paraId="1BADAAFD" w14:textId="77777777" w:rsidR="00E868B9" w:rsidRPr="00F92350" w:rsidRDefault="00E868B9" w:rsidP="00E868B9">
            <w:r w:rsidRPr="00F92350">
              <w:rPr>
                <w:b/>
                <w:bCs/>
                <w:i/>
                <w:iCs/>
              </w:rPr>
              <w:t>Primary transition</w:t>
            </w:r>
            <w:r w:rsidRPr="00F92350">
              <w:t>:</w:t>
            </w:r>
          </w:p>
          <w:p w14:paraId="7085708B" w14:textId="77777777" w:rsidR="00E868B9" w:rsidRPr="00F92350" w:rsidRDefault="00807333" w:rsidP="00E868B9">
            <w:pPr>
              <w:rPr>
                <w:b/>
                <w:bCs/>
                <w:i/>
                <w:iCs/>
              </w:rPr>
            </w:pPr>
            <w:r w:rsidRPr="00F92350">
              <w:t>2.4</w:t>
            </w:r>
            <w:r w:rsidR="00E868B9" w:rsidRPr="00F92350">
              <w:t xml:space="preserve"> %</w:t>
            </w:r>
          </w:p>
        </w:tc>
        <w:tc>
          <w:tcPr>
            <w:tcW w:w="1131" w:type="pct"/>
            <w:shd w:val="clear" w:color="auto" w:fill="auto"/>
          </w:tcPr>
          <w:p w14:paraId="4A3B6D05" w14:textId="77777777" w:rsidR="00E868B9" w:rsidRPr="00F92350" w:rsidRDefault="00E868B9" w:rsidP="00E868B9">
            <w:pPr>
              <w:pStyle w:val="RepTable"/>
              <w:rPr>
                <w:noProof w:val="0"/>
              </w:rPr>
            </w:pPr>
            <w:r w:rsidRPr="00F92350">
              <w:rPr>
                <w:noProof w:val="0"/>
              </w:rPr>
              <w:t xml:space="preserve">Recoveries range of 60 – 120 %  </w:t>
            </w:r>
          </w:p>
          <w:p w14:paraId="64D241A4" w14:textId="77777777" w:rsidR="00E868B9" w:rsidRPr="00F92350" w:rsidRDefault="00E868B9" w:rsidP="00E868B9">
            <w:pPr>
              <w:pStyle w:val="RepTable"/>
              <w:rPr>
                <w:noProof w:val="0"/>
              </w:rPr>
            </w:pPr>
          </w:p>
          <w:p w14:paraId="712D0ED6"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B418D76" w14:textId="77777777" w:rsidTr="00EF0D71">
        <w:trPr>
          <w:trHeight w:val="228"/>
        </w:trPr>
        <w:tc>
          <w:tcPr>
            <w:tcW w:w="672" w:type="pct"/>
            <w:vMerge/>
            <w:shd w:val="clear" w:color="auto" w:fill="auto"/>
          </w:tcPr>
          <w:p w14:paraId="39F22183" w14:textId="77777777" w:rsidR="00E868B9" w:rsidRPr="00F92350" w:rsidRDefault="00E868B9" w:rsidP="00E868B9">
            <w:pPr>
              <w:pStyle w:val="RepTable"/>
              <w:rPr>
                <w:noProof w:val="0"/>
              </w:rPr>
            </w:pPr>
          </w:p>
        </w:tc>
        <w:tc>
          <w:tcPr>
            <w:tcW w:w="782" w:type="pct"/>
            <w:vMerge/>
            <w:shd w:val="clear" w:color="auto" w:fill="auto"/>
          </w:tcPr>
          <w:p w14:paraId="18FC6387" w14:textId="77777777" w:rsidR="00E868B9" w:rsidRPr="00F92350" w:rsidRDefault="00E868B9" w:rsidP="00E868B9">
            <w:pPr>
              <w:pStyle w:val="RepTable"/>
              <w:rPr>
                <w:noProof w:val="0"/>
                <w:highlight w:val="yellow"/>
              </w:rPr>
            </w:pPr>
          </w:p>
        </w:tc>
        <w:tc>
          <w:tcPr>
            <w:tcW w:w="772" w:type="pct"/>
            <w:shd w:val="clear" w:color="auto" w:fill="auto"/>
          </w:tcPr>
          <w:p w14:paraId="2582E9B7" w14:textId="77777777" w:rsidR="00E868B9" w:rsidRPr="00F92350" w:rsidRDefault="00E868B9" w:rsidP="00E868B9">
            <w:pPr>
              <w:pStyle w:val="RepTable"/>
              <w:rPr>
                <w:noProof w:val="0"/>
              </w:rPr>
            </w:pPr>
            <w:r w:rsidRPr="00F92350">
              <w:rPr>
                <w:noProof w:val="0"/>
              </w:rPr>
              <w:t xml:space="preserve">At high level: </w:t>
            </w:r>
          </w:p>
          <w:p w14:paraId="2A4CE9BF" w14:textId="77777777" w:rsidR="00E868B9" w:rsidRPr="00F92350" w:rsidRDefault="00E868B9" w:rsidP="00E868B9">
            <w:pPr>
              <w:pStyle w:val="RepTable"/>
              <w:rPr>
                <w:noProof w:val="0"/>
              </w:rPr>
            </w:pPr>
            <w:r w:rsidRPr="00F92350">
              <w:rPr>
                <w:noProof w:val="0"/>
              </w:rPr>
              <w:t>0.1 mg/kg (10*LOQ)</w:t>
            </w:r>
          </w:p>
          <w:p w14:paraId="63B01D2D" w14:textId="77777777" w:rsidR="00E868B9" w:rsidRPr="00F92350" w:rsidRDefault="00E868B9" w:rsidP="00E868B9">
            <w:pPr>
              <w:pStyle w:val="RepTable"/>
              <w:rPr>
                <w:noProof w:val="0"/>
              </w:rPr>
            </w:pPr>
          </w:p>
          <w:p w14:paraId="765C2A8D"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8D94FF2" w14:textId="77777777" w:rsidR="00E868B9" w:rsidRPr="00F92350" w:rsidRDefault="00E868B9" w:rsidP="00E868B9">
            <w:r w:rsidRPr="00F92350">
              <w:rPr>
                <w:b/>
                <w:bCs/>
                <w:i/>
                <w:iCs/>
              </w:rPr>
              <w:t>Primary transition</w:t>
            </w:r>
            <w:r w:rsidRPr="00F92350">
              <w:t>:</w:t>
            </w:r>
          </w:p>
          <w:p w14:paraId="53DCBFF8" w14:textId="77777777" w:rsidR="00E868B9" w:rsidRPr="00F92350" w:rsidRDefault="00807333" w:rsidP="00E868B9">
            <w:r w:rsidRPr="00F92350">
              <w:t>97.7</w:t>
            </w:r>
            <w:r w:rsidR="00E868B9" w:rsidRPr="00F92350">
              <w:t xml:space="preserve"> %</w:t>
            </w:r>
          </w:p>
          <w:p w14:paraId="56BD6AC1" w14:textId="77777777" w:rsidR="00E868B9" w:rsidRPr="00F92350" w:rsidRDefault="00E868B9" w:rsidP="00E868B9">
            <w:pPr>
              <w:rPr>
                <w:b/>
                <w:bCs/>
                <w:i/>
                <w:iCs/>
              </w:rPr>
            </w:pPr>
          </w:p>
        </w:tc>
        <w:tc>
          <w:tcPr>
            <w:tcW w:w="922" w:type="pct"/>
            <w:shd w:val="clear" w:color="auto" w:fill="auto"/>
          </w:tcPr>
          <w:p w14:paraId="3BB549E7" w14:textId="77777777" w:rsidR="00E868B9" w:rsidRPr="00F92350" w:rsidRDefault="00E868B9" w:rsidP="00E868B9">
            <w:r w:rsidRPr="00F92350">
              <w:rPr>
                <w:b/>
                <w:bCs/>
                <w:i/>
                <w:iCs/>
              </w:rPr>
              <w:t>Primary transition</w:t>
            </w:r>
            <w:r w:rsidRPr="00F92350">
              <w:t>:</w:t>
            </w:r>
          </w:p>
          <w:p w14:paraId="34E0E9F3" w14:textId="77777777" w:rsidR="00E868B9" w:rsidRPr="00F92350" w:rsidRDefault="00807333" w:rsidP="00E868B9">
            <w:pPr>
              <w:rPr>
                <w:b/>
                <w:bCs/>
                <w:i/>
                <w:iCs/>
              </w:rPr>
            </w:pPr>
            <w:r w:rsidRPr="00F92350">
              <w:t>1.2</w:t>
            </w:r>
            <w:r w:rsidR="00E868B9" w:rsidRPr="00F92350">
              <w:t xml:space="preserve"> %</w:t>
            </w:r>
          </w:p>
        </w:tc>
        <w:tc>
          <w:tcPr>
            <w:tcW w:w="1131" w:type="pct"/>
            <w:shd w:val="clear" w:color="auto" w:fill="auto"/>
          </w:tcPr>
          <w:p w14:paraId="337BF09C" w14:textId="77777777" w:rsidR="00E868B9" w:rsidRPr="00F92350" w:rsidRDefault="00E868B9" w:rsidP="00E868B9">
            <w:pPr>
              <w:pStyle w:val="RepTable"/>
              <w:rPr>
                <w:noProof w:val="0"/>
              </w:rPr>
            </w:pPr>
            <w:r w:rsidRPr="00F92350">
              <w:rPr>
                <w:noProof w:val="0"/>
              </w:rPr>
              <w:t xml:space="preserve">Recoveries range of 70 – 120 %  </w:t>
            </w:r>
          </w:p>
          <w:p w14:paraId="34CA68A4" w14:textId="77777777" w:rsidR="00E868B9" w:rsidRPr="00F92350" w:rsidRDefault="00E868B9" w:rsidP="00E868B9">
            <w:pPr>
              <w:pStyle w:val="RepTable"/>
              <w:rPr>
                <w:noProof w:val="0"/>
              </w:rPr>
            </w:pPr>
          </w:p>
          <w:p w14:paraId="541D187E"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4B5E7DF5" w14:textId="77777777" w:rsidTr="00EF0D71">
        <w:trPr>
          <w:trHeight w:val="228"/>
        </w:trPr>
        <w:tc>
          <w:tcPr>
            <w:tcW w:w="672" w:type="pct"/>
            <w:vMerge/>
            <w:shd w:val="clear" w:color="auto" w:fill="auto"/>
          </w:tcPr>
          <w:p w14:paraId="1CDCD318" w14:textId="77777777" w:rsidR="00E868B9" w:rsidRPr="00F92350" w:rsidRDefault="00E868B9" w:rsidP="00E868B9">
            <w:pPr>
              <w:pStyle w:val="RepTable"/>
              <w:rPr>
                <w:noProof w:val="0"/>
              </w:rPr>
            </w:pPr>
          </w:p>
        </w:tc>
        <w:tc>
          <w:tcPr>
            <w:tcW w:w="782" w:type="pct"/>
            <w:vMerge w:val="restart"/>
            <w:shd w:val="clear" w:color="auto" w:fill="auto"/>
          </w:tcPr>
          <w:p w14:paraId="5E9AF07F" w14:textId="77777777" w:rsidR="00E868B9" w:rsidRPr="00F92350" w:rsidRDefault="00E868B9" w:rsidP="00E868B9">
            <w:pPr>
              <w:pStyle w:val="RepTable"/>
              <w:rPr>
                <w:noProof w:val="0"/>
                <w:highlight w:val="yellow"/>
              </w:rPr>
            </w:pPr>
            <w:r w:rsidRPr="00F92350">
              <w:rPr>
                <w:noProof w:val="0"/>
              </w:rPr>
              <w:t>TAA</w:t>
            </w:r>
          </w:p>
        </w:tc>
        <w:tc>
          <w:tcPr>
            <w:tcW w:w="772" w:type="pct"/>
            <w:shd w:val="clear" w:color="auto" w:fill="auto"/>
          </w:tcPr>
          <w:p w14:paraId="79091B7D" w14:textId="77777777" w:rsidR="00E868B9" w:rsidRPr="00F92350" w:rsidRDefault="00E868B9" w:rsidP="00E868B9">
            <w:pPr>
              <w:pStyle w:val="RepTable"/>
              <w:rPr>
                <w:noProof w:val="0"/>
              </w:rPr>
            </w:pPr>
            <w:r w:rsidRPr="00F92350">
              <w:rPr>
                <w:noProof w:val="0"/>
              </w:rPr>
              <w:t>At low level :</w:t>
            </w:r>
          </w:p>
          <w:p w14:paraId="6D708511" w14:textId="77777777" w:rsidR="00E868B9" w:rsidRPr="00F92350" w:rsidRDefault="00E868B9" w:rsidP="00E868B9">
            <w:pPr>
              <w:pStyle w:val="RepTable"/>
              <w:rPr>
                <w:noProof w:val="0"/>
              </w:rPr>
            </w:pPr>
            <w:r w:rsidRPr="00F92350">
              <w:rPr>
                <w:noProof w:val="0"/>
              </w:rPr>
              <w:t>0.01 mg/kg (LOQ)</w:t>
            </w:r>
          </w:p>
          <w:p w14:paraId="10ADC45B" w14:textId="77777777" w:rsidR="00E868B9" w:rsidRPr="00F92350" w:rsidRDefault="00E868B9" w:rsidP="00E868B9">
            <w:pPr>
              <w:pStyle w:val="RepTable"/>
              <w:rPr>
                <w:noProof w:val="0"/>
              </w:rPr>
            </w:pPr>
          </w:p>
          <w:p w14:paraId="75528F2D"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7B4BB36B" w14:textId="77777777" w:rsidR="00E868B9" w:rsidRPr="00F92350" w:rsidRDefault="00E868B9" w:rsidP="00E868B9">
            <w:r w:rsidRPr="00F92350">
              <w:rPr>
                <w:b/>
                <w:bCs/>
                <w:i/>
                <w:iCs/>
              </w:rPr>
              <w:t>Primary transition</w:t>
            </w:r>
            <w:r w:rsidRPr="00F92350">
              <w:t>:</w:t>
            </w:r>
          </w:p>
          <w:p w14:paraId="222F1CAA" w14:textId="77777777" w:rsidR="00E868B9" w:rsidRPr="00F92350" w:rsidRDefault="00571BA1" w:rsidP="00E868B9">
            <w:pPr>
              <w:rPr>
                <w:b/>
                <w:bCs/>
                <w:i/>
                <w:iCs/>
              </w:rPr>
            </w:pPr>
            <w:r w:rsidRPr="00F92350">
              <w:t>103.0</w:t>
            </w:r>
            <w:r w:rsidR="00E868B9" w:rsidRPr="00F92350">
              <w:t xml:space="preserve"> %</w:t>
            </w:r>
          </w:p>
        </w:tc>
        <w:tc>
          <w:tcPr>
            <w:tcW w:w="922" w:type="pct"/>
            <w:shd w:val="clear" w:color="auto" w:fill="auto"/>
          </w:tcPr>
          <w:p w14:paraId="046B64ED" w14:textId="77777777" w:rsidR="00E868B9" w:rsidRPr="00F92350" w:rsidRDefault="00E868B9" w:rsidP="00E868B9">
            <w:r w:rsidRPr="00F92350">
              <w:rPr>
                <w:b/>
                <w:bCs/>
                <w:i/>
                <w:iCs/>
              </w:rPr>
              <w:t>Primary transition</w:t>
            </w:r>
            <w:r w:rsidRPr="00F92350">
              <w:t>:</w:t>
            </w:r>
          </w:p>
          <w:p w14:paraId="270B904C" w14:textId="77777777" w:rsidR="00E868B9" w:rsidRPr="00F92350" w:rsidRDefault="00571BA1" w:rsidP="00E868B9">
            <w:pPr>
              <w:rPr>
                <w:b/>
                <w:bCs/>
                <w:i/>
                <w:iCs/>
              </w:rPr>
            </w:pPr>
            <w:r w:rsidRPr="00F92350">
              <w:t>1.6</w:t>
            </w:r>
            <w:r w:rsidR="00E868B9" w:rsidRPr="00F92350">
              <w:t xml:space="preserve"> %</w:t>
            </w:r>
          </w:p>
        </w:tc>
        <w:tc>
          <w:tcPr>
            <w:tcW w:w="1131" w:type="pct"/>
            <w:shd w:val="clear" w:color="auto" w:fill="auto"/>
          </w:tcPr>
          <w:p w14:paraId="01AB6FEE" w14:textId="77777777" w:rsidR="00E868B9" w:rsidRPr="00F92350" w:rsidRDefault="00E868B9" w:rsidP="00E868B9">
            <w:pPr>
              <w:pStyle w:val="RepTable"/>
              <w:rPr>
                <w:noProof w:val="0"/>
              </w:rPr>
            </w:pPr>
            <w:r w:rsidRPr="00F92350">
              <w:rPr>
                <w:noProof w:val="0"/>
              </w:rPr>
              <w:t xml:space="preserve">Recoveries range of 60 – 120 %  </w:t>
            </w:r>
          </w:p>
          <w:p w14:paraId="28F1B968" w14:textId="77777777" w:rsidR="00E868B9" w:rsidRPr="00F92350" w:rsidRDefault="00E868B9" w:rsidP="00E868B9">
            <w:pPr>
              <w:pStyle w:val="RepTable"/>
              <w:rPr>
                <w:noProof w:val="0"/>
              </w:rPr>
            </w:pPr>
          </w:p>
          <w:p w14:paraId="5C628A3F"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3D05E75" w14:textId="77777777" w:rsidTr="00EF0D71">
        <w:trPr>
          <w:trHeight w:val="228"/>
        </w:trPr>
        <w:tc>
          <w:tcPr>
            <w:tcW w:w="672" w:type="pct"/>
            <w:vMerge/>
            <w:shd w:val="clear" w:color="auto" w:fill="auto"/>
          </w:tcPr>
          <w:p w14:paraId="03130F80" w14:textId="77777777" w:rsidR="00E868B9" w:rsidRPr="00F92350" w:rsidRDefault="00E868B9" w:rsidP="00E868B9">
            <w:pPr>
              <w:pStyle w:val="RepTable"/>
              <w:rPr>
                <w:noProof w:val="0"/>
              </w:rPr>
            </w:pPr>
          </w:p>
        </w:tc>
        <w:tc>
          <w:tcPr>
            <w:tcW w:w="782" w:type="pct"/>
            <w:vMerge/>
            <w:shd w:val="clear" w:color="auto" w:fill="auto"/>
          </w:tcPr>
          <w:p w14:paraId="0D465FC5" w14:textId="77777777" w:rsidR="00E868B9" w:rsidRPr="00F92350" w:rsidRDefault="00E868B9" w:rsidP="00E868B9">
            <w:pPr>
              <w:pStyle w:val="RepTable"/>
              <w:rPr>
                <w:noProof w:val="0"/>
                <w:highlight w:val="yellow"/>
              </w:rPr>
            </w:pPr>
          </w:p>
        </w:tc>
        <w:tc>
          <w:tcPr>
            <w:tcW w:w="772" w:type="pct"/>
            <w:shd w:val="clear" w:color="auto" w:fill="auto"/>
          </w:tcPr>
          <w:p w14:paraId="5FD4B9DF" w14:textId="77777777" w:rsidR="00E868B9" w:rsidRPr="00F92350" w:rsidRDefault="00E868B9" w:rsidP="00E868B9">
            <w:pPr>
              <w:pStyle w:val="RepTable"/>
              <w:rPr>
                <w:noProof w:val="0"/>
              </w:rPr>
            </w:pPr>
            <w:r w:rsidRPr="00F92350">
              <w:rPr>
                <w:noProof w:val="0"/>
              </w:rPr>
              <w:t xml:space="preserve">At high level: </w:t>
            </w:r>
          </w:p>
          <w:p w14:paraId="7EEB7E69" w14:textId="77777777" w:rsidR="00E868B9" w:rsidRPr="00F92350" w:rsidRDefault="00E868B9" w:rsidP="00E868B9">
            <w:pPr>
              <w:pStyle w:val="RepTable"/>
              <w:rPr>
                <w:noProof w:val="0"/>
              </w:rPr>
            </w:pPr>
            <w:r w:rsidRPr="00F92350">
              <w:rPr>
                <w:noProof w:val="0"/>
              </w:rPr>
              <w:t>0.1 mg/kg (10*LOQ)</w:t>
            </w:r>
          </w:p>
          <w:p w14:paraId="2B5D6DF8" w14:textId="77777777" w:rsidR="00E868B9" w:rsidRPr="00F92350" w:rsidRDefault="00E868B9" w:rsidP="00E868B9">
            <w:pPr>
              <w:pStyle w:val="RepTable"/>
              <w:rPr>
                <w:noProof w:val="0"/>
              </w:rPr>
            </w:pPr>
          </w:p>
          <w:p w14:paraId="3A508542"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3E14F75D" w14:textId="77777777" w:rsidR="00E868B9" w:rsidRPr="00F92350" w:rsidRDefault="00E868B9" w:rsidP="00E868B9">
            <w:r w:rsidRPr="00F92350">
              <w:rPr>
                <w:b/>
                <w:bCs/>
                <w:i/>
                <w:iCs/>
              </w:rPr>
              <w:t>Primary transition</w:t>
            </w:r>
            <w:r w:rsidRPr="00F92350">
              <w:t>:</w:t>
            </w:r>
          </w:p>
          <w:p w14:paraId="45628214" w14:textId="77777777" w:rsidR="00E868B9" w:rsidRPr="00F92350" w:rsidRDefault="00571BA1" w:rsidP="00E868B9">
            <w:r w:rsidRPr="00F92350">
              <w:t>99.4</w:t>
            </w:r>
            <w:r w:rsidR="00E868B9" w:rsidRPr="00F92350">
              <w:t xml:space="preserve"> %</w:t>
            </w:r>
          </w:p>
          <w:p w14:paraId="6F250431" w14:textId="77777777" w:rsidR="00E868B9" w:rsidRPr="00F92350" w:rsidRDefault="00E868B9" w:rsidP="00E868B9">
            <w:pPr>
              <w:rPr>
                <w:b/>
                <w:bCs/>
                <w:i/>
                <w:iCs/>
              </w:rPr>
            </w:pPr>
          </w:p>
        </w:tc>
        <w:tc>
          <w:tcPr>
            <w:tcW w:w="922" w:type="pct"/>
            <w:shd w:val="clear" w:color="auto" w:fill="auto"/>
          </w:tcPr>
          <w:p w14:paraId="7A1EBE37" w14:textId="77777777" w:rsidR="00E868B9" w:rsidRPr="00F92350" w:rsidRDefault="00E868B9" w:rsidP="00E868B9">
            <w:r w:rsidRPr="00F92350">
              <w:rPr>
                <w:b/>
                <w:bCs/>
                <w:i/>
                <w:iCs/>
              </w:rPr>
              <w:t>Primary transition</w:t>
            </w:r>
            <w:r w:rsidRPr="00F92350">
              <w:t>:</w:t>
            </w:r>
          </w:p>
          <w:p w14:paraId="08742BE9" w14:textId="77777777" w:rsidR="00E868B9" w:rsidRPr="00F92350" w:rsidRDefault="00571BA1" w:rsidP="00E868B9">
            <w:pPr>
              <w:rPr>
                <w:b/>
                <w:bCs/>
                <w:i/>
                <w:iCs/>
              </w:rPr>
            </w:pPr>
            <w:r w:rsidRPr="00F92350">
              <w:t>0.8</w:t>
            </w:r>
            <w:r w:rsidR="00E868B9" w:rsidRPr="00F92350">
              <w:t xml:space="preserve"> %</w:t>
            </w:r>
          </w:p>
        </w:tc>
        <w:tc>
          <w:tcPr>
            <w:tcW w:w="1131" w:type="pct"/>
            <w:shd w:val="clear" w:color="auto" w:fill="auto"/>
          </w:tcPr>
          <w:p w14:paraId="6BC53AB8" w14:textId="77777777" w:rsidR="00E868B9" w:rsidRPr="00F92350" w:rsidRDefault="00E868B9" w:rsidP="00E868B9">
            <w:pPr>
              <w:pStyle w:val="RepTable"/>
              <w:rPr>
                <w:noProof w:val="0"/>
              </w:rPr>
            </w:pPr>
            <w:r w:rsidRPr="00F92350">
              <w:rPr>
                <w:noProof w:val="0"/>
              </w:rPr>
              <w:t xml:space="preserve">Recoveries range of 70 – 120 %  </w:t>
            </w:r>
          </w:p>
          <w:p w14:paraId="086AA413" w14:textId="77777777" w:rsidR="00E868B9" w:rsidRPr="00F92350" w:rsidRDefault="00E868B9" w:rsidP="00E868B9">
            <w:pPr>
              <w:pStyle w:val="RepTable"/>
              <w:rPr>
                <w:noProof w:val="0"/>
              </w:rPr>
            </w:pPr>
          </w:p>
          <w:p w14:paraId="7E2530DC"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75B04F11" w14:textId="77777777" w:rsidTr="00EF0D71">
        <w:trPr>
          <w:trHeight w:val="228"/>
        </w:trPr>
        <w:tc>
          <w:tcPr>
            <w:tcW w:w="672" w:type="pct"/>
            <w:vMerge w:val="restart"/>
            <w:shd w:val="clear" w:color="auto" w:fill="auto"/>
          </w:tcPr>
          <w:p w14:paraId="1BC49622" w14:textId="77777777" w:rsidR="00E868B9" w:rsidRPr="00F92350" w:rsidRDefault="00E868B9" w:rsidP="00E868B9">
            <w:pPr>
              <w:pStyle w:val="RepTable"/>
              <w:rPr>
                <w:noProof w:val="0"/>
              </w:rPr>
            </w:pPr>
            <w:r w:rsidRPr="00F92350">
              <w:rPr>
                <w:noProof w:val="0"/>
              </w:rPr>
              <w:t>White bread (wheat)</w:t>
            </w:r>
          </w:p>
        </w:tc>
        <w:tc>
          <w:tcPr>
            <w:tcW w:w="782" w:type="pct"/>
            <w:vMerge w:val="restart"/>
            <w:shd w:val="clear" w:color="auto" w:fill="auto"/>
          </w:tcPr>
          <w:p w14:paraId="5FC051EB" w14:textId="77777777" w:rsidR="00E868B9" w:rsidRPr="00F92350" w:rsidRDefault="00E868B9" w:rsidP="00E868B9">
            <w:pPr>
              <w:pStyle w:val="RepTable"/>
              <w:rPr>
                <w:noProof w:val="0"/>
                <w:highlight w:val="yellow"/>
              </w:rPr>
            </w:pPr>
            <w:r w:rsidRPr="00F92350">
              <w:rPr>
                <w:noProof w:val="0"/>
              </w:rPr>
              <w:t>1,2,4-TRZ</w:t>
            </w:r>
          </w:p>
        </w:tc>
        <w:tc>
          <w:tcPr>
            <w:tcW w:w="772" w:type="pct"/>
            <w:shd w:val="clear" w:color="auto" w:fill="auto"/>
          </w:tcPr>
          <w:p w14:paraId="70138DB8" w14:textId="77777777" w:rsidR="00E868B9" w:rsidRPr="00F92350" w:rsidRDefault="00E868B9" w:rsidP="00E868B9">
            <w:pPr>
              <w:pStyle w:val="RepTable"/>
              <w:rPr>
                <w:noProof w:val="0"/>
              </w:rPr>
            </w:pPr>
            <w:r w:rsidRPr="00F92350">
              <w:rPr>
                <w:noProof w:val="0"/>
              </w:rPr>
              <w:t>At low level :</w:t>
            </w:r>
          </w:p>
          <w:p w14:paraId="3930B485" w14:textId="77777777" w:rsidR="00E868B9" w:rsidRPr="00F92350" w:rsidRDefault="00E868B9" w:rsidP="00E868B9">
            <w:pPr>
              <w:pStyle w:val="RepTable"/>
              <w:rPr>
                <w:noProof w:val="0"/>
              </w:rPr>
            </w:pPr>
            <w:r w:rsidRPr="00F92350">
              <w:rPr>
                <w:noProof w:val="0"/>
              </w:rPr>
              <w:t>0.01 mg/kg (LOQ)</w:t>
            </w:r>
          </w:p>
          <w:p w14:paraId="1C8A22B8" w14:textId="77777777" w:rsidR="00E868B9" w:rsidRPr="00F92350" w:rsidRDefault="00E868B9" w:rsidP="00E868B9">
            <w:pPr>
              <w:pStyle w:val="RepTable"/>
              <w:rPr>
                <w:noProof w:val="0"/>
              </w:rPr>
            </w:pPr>
          </w:p>
          <w:p w14:paraId="7A629C7F"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41AA20F" w14:textId="77777777" w:rsidR="00E868B9" w:rsidRPr="00F92350" w:rsidRDefault="00E868B9" w:rsidP="00E868B9">
            <w:r w:rsidRPr="00F92350">
              <w:rPr>
                <w:b/>
                <w:bCs/>
                <w:i/>
                <w:iCs/>
              </w:rPr>
              <w:t>Primary transition</w:t>
            </w:r>
            <w:r w:rsidRPr="00F92350">
              <w:t>:</w:t>
            </w:r>
          </w:p>
          <w:p w14:paraId="7CC7DEE8" w14:textId="77777777" w:rsidR="00E868B9" w:rsidRPr="00F92350" w:rsidRDefault="00954B6A" w:rsidP="00E868B9">
            <w:r w:rsidRPr="00F92350">
              <w:t>97.7</w:t>
            </w:r>
            <w:r w:rsidR="00E868B9" w:rsidRPr="00F92350">
              <w:t xml:space="preserve"> %</w:t>
            </w:r>
          </w:p>
        </w:tc>
        <w:tc>
          <w:tcPr>
            <w:tcW w:w="922" w:type="pct"/>
            <w:shd w:val="clear" w:color="auto" w:fill="auto"/>
          </w:tcPr>
          <w:p w14:paraId="1ABF52BC" w14:textId="77777777" w:rsidR="00E868B9" w:rsidRPr="00F92350" w:rsidRDefault="00E868B9" w:rsidP="00E868B9">
            <w:r w:rsidRPr="00F92350">
              <w:rPr>
                <w:b/>
                <w:bCs/>
                <w:i/>
                <w:iCs/>
              </w:rPr>
              <w:t>Primary transition</w:t>
            </w:r>
            <w:r w:rsidRPr="00F92350">
              <w:t>:</w:t>
            </w:r>
          </w:p>
          <w:p w14:paraId="38D5B1DE" w14:textId="77777777" w:rsidR="00E868B9" w:rsidRPr="00F92350" w:rsidRDefault="00954B6A" w:rsidP="00E868B9">
            <w:r w:rsidRPr="00F92350">
              <w:t>3.4</w:t>
            </w:r>
            <w:r w:rsidR="00E868B9" w:rsidRPr="00F92350">
              <w:t xml:space="preserve"> %</w:t>
            </w:r>
          </w:p>
        </w:tc>
        <w:tc>
          <w:tcPr>
            <w:tcW w:w="1131" w:type="pct"/>
            <w:shd w:val="clear" w:color="auto" w:fill="auto"/>
          </w:tcPr>
          <w:p w14:paraId="791554A2" w14:textId="77777777" w:rsidR="00E868B9" w:rsidRPr="00F92350" w:rsidRDefault="00E868B9" w:rsidP="00E868B9">
            <w:pPr>
              <w:pStyle w:val="RepTable"/>
              <w:rPr>
                <w:noProof w:val="0"/>
              </w:rPr>
            </w:pPr>
            <w:r w:rsidRPr="00F92350">
              <w:rPr>
                <w:noProof w:val="0"/>
              </w:rPr>
              <w:t xml:space="preserve">Recoveries range of 60 – 120 %  </w:t>
            </w:r>
          </w:p>
          <w:p w14:paraId="425CB387" w14:textId="77777777" w:rsidR="00E868B9" w:rsidRPr="00F92350" w:rsidRDefault="00E868B9" w:rsidP="00E868B9">
            <w:pPr>
              <w:pStyle w:val="RepTable"/>
              <w:rPr>
                <w:noProof w:val="0"/>
              </w:rPr>
            </w:pPr>
          </w:p>
          <w:p w14:paraId="79601270"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53A6E223" w14:textId="77777777" w:rsidTr="00EF0D71">
        <w:trPr>
          <w:trHeight w:val="228"/>
        </w:trPr>
        <w:tc>
          <w:tcPr>
            <w:tcW w:w="672" w:type="pct"/>
            <w:vMerge/>
            <w:shd w:val="clear" w:color="auto" w:fill="auto"/>
          </w:tcPr>
          <w:p w14:paraId="07D62D19" w14:textId="77777777" w:rsidR="00E868B9" w:rsidRPr="00F92350" w:rsidRDefault="00E868B9" w:rsidP="00E868B9">
            <w:pPr>
              <w:pStyle w:val="RepTable"/>
              <w:rPr>
                <w:noProof w:val="0"/>
              </w:rPr>
            </w:pPr>
          </w:p>
        </w:tc>
        <w:tc>
          <w:tcPr>
            <w:tcW w:w="782" w:type="pct"/>
            <w:vMerge/>
            <w:shd w:val="clear" w:color="auto" w:fill="auto"/>
          </w:tcPr>
          <w:p w14:paraId="3E8CDD8A" w14:textId="77777777" w:rsidR="00E868B9" w:rsidRPr="00F92350" w:rsidRDefault="00E868B9" w:rsidP="00E868B9">
            <w:pPr>
              <w:pStyle w:val="RepTable"/>
              <w:rPr>
                <w:noProof w:val="0"/>
                <w:highlight w:val="yellow"/>
              </w:rPr>
            </w:pPr>
          </w:p>
        </w:tc>
        <w:tc>
          <w:tcPr>
            <w:tcW w:w="772" w:type="pct"/>
            <w:shd w:val="clear" w:color="auto" w:fill="auto"/>
          </w:tcPr>
          <w:p w14:paraId="3D1BDF95" w14:textId="77777777" w:rsidR="00E868B9" w:rsidRPr="00F92350" w:rsidRDefault="00E868B9" w:rsidP="00E868B9">
            <w:pPr>
              <w:pStyle w:val="RepTable"/>
              <w:rPr>
                <w:noProof w:val="0"/>
              </w:rPr>
            </w:pPr>
            <w:r w:rsidRPr="00F92350">
              <w:rPr>
                <w:noProof w:val="0"/>
              </w:rPr>
              <w:t xml:space="preserve">At high level: </w:t>
            </w:r>
          </w:p>
          <w:p w14:paraId="715D38E8" w14:textId="77777777" w:rsidR="00E868B9" w:rsidRPr="00F92350" w:rsidRDefault="00E868B9" w:rsidP="00E868B9">
            <w:pPr>
              <w:pStyle w:val="RepTable"/>
              <w:rPr>
                <w:noProof w:val="0"/>
              </w:rPr>
            </w:pPr>
            <w:r w:rsidRPr="00F92350">
              <w:rPr>
                <w:noProof w:val="0"/>
              </w:rPr>
              <w:t>0.1 mg/kg (10*LOQ)</w:t>
            </w:r>
          </w:p>
          <w:p w14:paraId="205D1E0F" w14:textId="77777777" w:rsidR="00E868B9" w:rsidRPr="00F92350" w:rsidRDefault="00E868B9" w:rsidP="00E868B9">
            <w:pPr>
              <w:pStyle w:val="RepTable"/>
              <w:rPr>
                <w:noProof w:val="0"/>
              </w:rPr>
            </w:pPr>
          </w:p>
          <w:p w14:paraId="2F56F001"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54225F0" w14:textId="77777777" w:rsidR="00E868B9" w:rsidRPr="00F92350" w:rsidRDefault="00E868B9" w:rsidP="00E868B9">
            <w:r w:rsidRPr="00F92350">
              <w:rPr>
                <w:b/>
                <w:bCs/>
                <w:i/>
                <w:iCs/>
              </w:rPr>
              <w:t>Primary transition</w:t>
            </w:r>
            <w:r w:rsidRPr="00F92350">
              <w:t>:</w:t>
            </w:r>
          </w:p>
          <w:p w14:paraId="45B63E48" w14:textId="77777777" w:rsidR="00E868B9" w:rsidRPr="00F92350" w:rsidRDefault="00E868B9" w:rsidP="00E868B9">
            <w:r w:rsidRPr="00F92350">
              <w:t>98.7 %</w:t>
            </w:r>
          </w:p>
          <w:p w14:paraId="7B801EAE" w14:textId="77777777" w:rsidR="00E868B9" w:rsidRPr="00F92350" w:rsidRDefault="00E868B9" w:rsidP="00E868B9"/>
        </w:tc>
        <w:tc>
          <w:tcPr>
            <w:tcW w:w="922" w:type="pct"/>
            <w:shd w:val="clear" w:color="auto" w:fill="auto"/>
          </w:tcPr>
          <w:p w14:paraId="7D25E0D5" w14:textId="77777777" w:rsidR="00E868B9" w:rsidRPr="00F92350" w:rsidRDefault="00E868B9" w:rsidP="00E868B9">
            <w:r w:rsidRPr="00F92350">
              <w:rPr>
                <w:b/>
                <w:bCs/>
                <w:i/>
                <w:iCs/>
              </w:rPr>
              <w:t>Primary transition</w:t>
            </w:r>
            <w:r w:rsidRPr="00F92350">
              <w:t>:</w:t>
            </w:r>
          </w:p>
          <w:p w14:paraId="312F53AD" w14:textId="77777777" w:rsidR="00E868B9" w:rsidRPr="00F92350" w:rsidRDefault="00E868B9" w:rsidP="00E868B9">
            <w:r w:rsidRPr="00F92350">
              <w:t>4.</w:t>
            </w:r>
            <w:r w:rsidR="00954B6A" w:rsidRPr="00F92350">
              <w:t>3</w:t>
            </w:r>
            <w:r w:rsidRPr="00F92350">
              <w:t xml:space="preserve"> %</w:t>
            </w:r>
          </w:p>
        </w:tc>
        <w:tc>
          <w:tcPr>
            <w:tcW w:w="1131" w:type="pct"/>
            <w:shd w:val="clear" w:color="auto" w:fill="auto"/>
          </w:tcPr>
          <w:p w14:paraId="7FA9D6E8" w14:textId="77777777" w:rsidR="00E868B9" w:rsidRPr="00F92350" w:rsidRDefault="00E868B9" w:rsidP="00E868B9">
            <w:pPr>
              <w:pStyle w:val="RepTable"/>
              <w:rPr>
                <w:noProof w:val="0"/>
              </w:rPr>
            </w:pPr>
            <w:r w:rsidRPr="00F92350">
              <w:rPr>
                <w:noProof w:val="0"/>
              </w:rPr>
              <w:t xml:space="preserve">Recoveries range of 70 – 120 %  </w:t>
            </w:r>
          </w:p>
          <w:p w14:paraId="31A671ED" w14:textId="77777777" w:rsidR="00E868B9" w:rsidRPr="00F92350" w:rsidRDefault="00E868B9" w:rsidP="00E868B9">
            <w:pPr>
              <w:pStyle w:val="RepTable"/>
              <w:rPr>
                <w:noProof w:val="0"/>
              </w:rPr>
            </w:pPr>
          </w:p>
          <w:p w14:paraId="596D5D73"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787087F8" w14:textId="77777777" w:rsidTr="00EF0D71">
        <w:trPr>
          <w:trHeight w:val="228"/>
        </w:trPr>
        <w:tc>
          <w:tcPr>
            <w:tcW w:w="672" w:type="pct"/>
            <w:vMerge/>
            <w:shd w:val="clear" w:color="auto" w:fill="auto"/>
          </w:tcPr>
          <w:p w14:paraId="443E3EFE" w14:textId="77777777" w:rsidR="00E868B9" w:rsidRPr="00F92350" w:rsidRDefault="00E868B9" w:rsidP="00E868B9">
            <w:pPr>
              <w:pStyle w:val="RepTable"/>
              <w:rPr>
                <w:noProof w:val="0"/>
              </w:rPr>
            </w:pPr>
          </w:p>
        </w:tc>
        <w:tc>
          <w:tcPr>
            <w:tcW w:w="782" w:type="pct"/>
            <w:vMerge w:val="restart"/>
            <w:shd w:val="clear" w:color="auto" w:fill="auto"/>
          </w:tcPr>
          <w:p w14:paraId="23036DCB" w14:textId="77777777" w:rsidR="00E868B9" w:rsidRPr="00F92350" w:rsidRDefault="00E868B9" w:rsidP="00E868B9">
            <w:pPr>
              <w:pStyle w:val="RepTable"/>
              <w:rPr>
                <w:noProof w:val="0"/>
                <w:highlight w:val="yellow"/>
              </w:rPr>
            </w:pPr>
            <w:r w:rsidRPr="00F92350">
              <w:rPr>
                <w:noProof w:val="0"/>
              </w:rPr>
              <w:t>TA</w:t>
            </w:r>
          </w:p>
        </w:tc>
        <w:tc>
          <w:tcPr>
            <w:tcW w:w="772" w:type="pct"/>
            <w:shd w:val="clear" w:color="auto" w:fill="auto"/>
          </w:tcPr>
          <w:p w14:paraId="5597BE37" w14:textId="77777777" w:rsidR="00E868B9" w:rsidRPr="00F92350" w:rsidRDefault="00E868B9" w:rsidP="00E868B9">
            <w:pPr>
              <w:pStyle w:val="RepTable"/>
              <w:rPr>
                <w:noProof w:val="0"/>
              </w:rPr>
            </w:pPr>
            <w:r w:rsidRPr="00F92350">
              <w:rPr>
                <w:noProof w:val="0"/>
              </w:rPr>
              <w:t>At low level :</w:t>
            </w:r>
          </w:p>
          <w:p w14:paraId="39692A09" w14:textId="77777777" w:rsidR="00E868B9" w:rsidRPr="00F92350" w:rsidRDefault="00E868B9" w:rsidP="00E868B9">
            <w:pPr>
              <w:pStyle w:val="RepTable"/>
              <w:rPr>
                <w:noProof w:val="0"/>
              </w:rPr>
            </w:pPr>
            <w:r w:rsidRPr="00F92350">
              <w:rPr>
                <w:noProof w:val="0"/>
              </w:rPr>
              <w:t>0.01 mg/kg (LOQ)</w:t>
            </w:r>
          </w:p>
          <w:p w14:paraId="127E5DE2" w14:textId="77777777" w:rsidR="00E868B9" w:rsidRPr="00F92350" w:rsidRDefault="00E868B9" w:rsidP="00E868B9">
            <w:pPr>
              <w:pStyle w:val="RepTable"/>
              <w:rPr>
                <w:noProof w:val="0"/>
              </w:rPr>
            </w:pPr>
          </w:p>
          <w:p w14:paraId="14E46CF0"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1A33F1C1" w14:textId="77777777" w:rsidR="00E868B9" w:rsidRPr="00F92350" w:rsidRDefault="00E868B9" w:rsidP="00E868B9">
            <w:r w:rsidRPr="00F92350">
              <w:rPr>
                <w:b/>
                <w:bCs/>
                <w:i/>
                <w:iCs/>
              </w:rPr>
              <w:t>Primary transition</w:t>
            </w:r>
            <w:r w:rsidRPr="00F92350">
              <w:t>:</w:t>
            </w:r>
          </w:p>
          <w:p w14:paraId="55CE464A" w14:textId="77777777" w:rsidR="00E868B9" w:rsidRPr="00F92350" w:rsidRDefault="00D92BC7" w:rsidP="00E868B9">
            <w:pPr>
              <w:rPr>
                <w:b/>
                <w:bCs/>
                <w:i/>
                <w:iCs/>
              </w:rPr>
            </w:pPr>
            <w:r w:rsidRPr="00F92350">
              <w:t>99.9</w:t>
            </w:r>
            <w:r w:rsidR="00E868B9" w:rsidRPr="00F92350">
              <w:t xml:space="preserve"> %</w:t>
            </w:r>
          </w:p>
        </w:tc>
        <w:tc>
          <w:tcPr>
            <w:tcW w:w="922" w:type="pct"/>
            <w:shd w:val="clear" w:color="auto" w:fill="auto"/>
          </w:tcPr>
          <w:p w14:paraId="656B622B" w14:textId="77777777" w:rsidR="00E868B9" w:rsidRPr="00F92350" w:rsidRDefault="00E868B9" w:rsidP="00E868B9">
            <w:r w:rsidRPr="00F92350">
              <w:rPr>
                <w:b/>
                <w:bCs/>
                <w:i/>
                <w:iCs/>
              </w:rPr>
              <w:t>Primary transition</w:t>
            </w:r>
            <w:r w:rsidRPr="00F92350">
              <w:t>:</w:t>
            </w:r>
          </w:p>
          <w:p w14:paraId="63A1EAEE" w14:textId="77777777" w:rsidR="00E868B9" w:rsidRPr="00F92350" w:rsidRDefault="00D92BC7" w:rsidP="00E868B9">
            <w:pPr>
              <w:rPr>
                <w:b/>
                <w:bCs/>
                <w:i/>
                <w:iCs/>
              </w:rPr>
            </w:pPr>
            <w:r w:rsidRPr="00F92350">
              <w:t>3.8</w:t>
            </w:r>
            <w:r w:rsidR="00E868B9" w:rsidRPr="00F92350">
              <w:t xml:space="preserve"> %</w:t>
            </w:r>
          </w:p>
        </w:tc>
        <w:tc>
          <w:tcPr>
            <w:tcW w:w="1131" w:type="pct"/>
            <w:shd w:val="clear" w:color="auto" w:fill="auto"/>
          </w:tcPr>
          <w:p w14:paraId="55BE8819" w14:textId="77777777" w:rsidR="00E868B9" w:rsidRPr="00F92350" w:rsidRDefault="00E868B9" w:rsidP="00E868B9">
            <w:pPr>
              <w:pStyle w:val="RepTable"/>
              <w:rPr>
                <w:noProof w:val="0"/>
              </w:rPr>
            </w:pPr>
            <w:r w:rsidRPr="00F92350">
              <w:rPr>
                <w:noProof w:val="0"/>
              </w:rPr>
              <w:t xml:space="preserve">Recoveries range of 60 – 120 %  </w:t>
            </w:r>
          </w:p>
          <w:p w14:paraId="0978068B" w14:textId="77777777" w:rsidR="00E868B9" w:rsidRPr="00F92350" w:rsidRDefault="00E868B9" w:rsidP="00E868B9">
            <w:pPr>
              <w:pStyle w:val="RepTable"/>
              <w:rPr>
                <w:noProof w:val="0"/>
              </w:rPr>
            </w:pPr>
          </w:p>
          <w:p w14:paraId="5C9FC5B5"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524098D" w14:textId="77777777" w:rsidTr="00EF0D71">
        <w:trPr>
          <w:trHeight w:val="228"/>
        </w:trPr>
        <w:tc>
          <w:tcPr>
            <w:tcW w:w="672" w:type="pct"/>
            <w:vMerge/>
            <w:shd w:val="clear" w:color="auto" w:fill="auto"/>
          </w:tcPr>
          <w:p w14:paraId="101D1F6C" w14:textId="77777777" w:rsidR="00E868B9" w:rsidRPr="00F92350" w:rsidRDefault="00E868B9" w:rsidP="00E868B9">
            <w:pPr>
              <w:pStyle w:val="RepTable"/>
              <w:rPr>
                <w:noProof w:val="0"/>
              </w:rPr>
            </w:pPr>
          </w:p>
        </w:tc>
        <w:tc>
          <w:tcPr>
            <w:tcW w:w="782" w:type="pct"/>
            <w:vMerge/>
            <w:shd w:val="clear" w:color="auto" w:fill="auto"/>
          </w:tcPr>
          <w:p w14:paraId="484B1C1E" w14:textId="77777777" w:rsidR="00E868B9" w:rsidRPr="00F92350" w:rsidRDefault="00E868B9" w:rsidP="00E868B9">
            <w:pPr>
              <w:pStyle w:val="RepTable"/>
              <w:rPr>
                <w:noProof w:val="0"/>
                <w:highlight w:val="yellow"/>
              </w:rPr>
            </w:pPr>
          </w:p>
        </w:tc>
        <w:tc>
          <w:tcPr>
            <w:tcW w:w="772" w:type="pct"/>
            <w:shd w:val="clear" w:color="auto" w:fill="auto"/>
          </w:tcPr>
          <w:p w14:paraId="04829959" w14:textId="77777777" w:rsidR="00E868B9" w:rsidRPr="00F92350" w:rsidRDefault="00E868B9" w:rsidP="00E868B9">
            <w:pPr>
              <w:pStyle w:val="RepTable"/>
              <w:rPr>
                <w:noProof w:val="0"/>
              </w:rPr>
            </w:pPr>
            <w:r w:rsidRPr="00F92350">
              <w:rPr>
                <w:noProof w:val="0"/>
              </w:rPr>
              <w:t xml:space="preserve">At high level: </w:t>
            </w:r>
          </w:p>
          <w:p w14:paraId="214194C5" w14:textId="77777777" w:rsidR="00E868B9" w:rsidRPr="00F92350" w:rsidRDefault="00E868B9" w:rsidP="00E868B9">
            <w:pPr>
              <w:pStyle w:val="RepTable"/>
              <w:rPr>
                <w:noProof w:val="0"/>
              </w:rPr>
            </w:pPr>
            <w:r w:rsidRPr="00F92350">
              <w:rPr>
                <w:noProof w:val="0"/>
              </w:rPr>
              <w:t>0.1 mg/kg (10*LOQ)</w:t>
            </w:r>
          </w:p>
          <w:p w14:paraId="6BF50E33" w14:textId="77777777" w:rsidR="00E868B9" w:rsidRPr="00F92350" w:rsidRDefault="00E868B9" w:rsidP="00E868B9">
            <w:pPr>
              <w:pStyle w:val="RepTable"/>
              <w:rPr>
                <w:noProof w:val="0"/>
              </w:rPr>
            </w:pPr>
          </w:p>
          <w:p w14:paraId="332EA30E"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1F32128D" w14:textId="77777777" w:rsidR="00E868B9" w:rsidRPr="00F92350" w:rsidRDefault="00E868B9" w:rsidP="00E868B9">
            <w:r w:rsidRPr="00F92350">
              <w:rPr>
                <w:b/>
                <w:bCs/>
                <w:i/>
                <w:iCs/>
              </w:rPr>
              <w:t>Primary transition</w:t>
            </w:r>
            <w:r w:rsidRPr="00F92350">
              <w:t>:</w:t>
            </w:r>
          </w:p>
          <w:p w14:paraId="5EFE631E" w14:textId="77777777" w:rsidR="00E868B9" w:rsidRPr="00F92350" w:rsidRDefault="00D92BC7" w:rsidP="00E868B9">
            <w:r w:rsidRPr="00F92350">
              <w:t>100.3</w:t>
            </w:r>
            <w:r w:rsidR="00E868B9" w:rsidRPr="00F92350">
              <w:t xml:space="preserve"> %</w:t>
            </w:r>
          </w:p>
          <w:p w14:paraId="602D6311" w14:textId="77777777" w:rsidR="00E868B9" w:rsidRPr="00F92350" w:rsidRDefault="00E868B9" w:rsidP="00E868B9">
            <w:pPr>
              <w:rPr>
                <w:b/>
                <w:bCs/>
                <w:i/>
                <w:iCs/>
              </w:rPr>
            </w:pPr>
          </w:p>
        </w:tc>
        <w:tc>
          <w:tcPr>
            <w:tcW w:w="922" w:type="pct"/>
            <w:shd w:val="clear" w:color="auto" w:fill="auto"/>
          </w:tcPr>
          <w:p w14:paraId="483E75F7" w14:textId="77777777" w:rsidR="00E868B9" w:rsidRPr="00F92350" w:rsidRDefault="00E868B9" w:rsidP="00E868B9">
            <w:r w:rsidRPr="00F92350">
              <w:rPr>
                <w:b/>
                <w:bCs/>
                <w:i/>
                <w:iCs/>
              </w:rPr>
              <w:t>Primary transition</w:t>
            </w:r>
            <w:r w:rsidRPr="00F92350">
              <w:t>:</w:t>
            </w:r>
          </w:p>
          <w:p w14:paraId="1F406910" w14:textId="77777777" w:rsidR="00E868B9" w:rsidRPr="00F92350" w:rsidRDefault="00D92BC7" w:rsidP="00E868B9">
            <w:pPr>
              <w:rPr>
                <w:b/>
                <w:bCs/>
                <w:i/>
                <w:iCs/>
              </w:rPr>
            </w:pPr>
            <w:r w:rsidRPr="00F92350">
              <w:t>1.0</w:t>
            </w:r>
            <w:r w:rsidR="00E868B9" w:rsidRPr="00F92350">
              <w:t xml:space="preserve"> %</w:t>
            </w:r>
          </w:p>
        </w:tc>
        <w:tc>
          <w:tcPr>
            <w:tcW w:w="1131" w:type="pct"/>
            <w:shd w:val="clear" w:color="auto" w:fill="auto"/>
          </w:tcPr>
          <w:p w14:paraId="050B469C" w14:textId="77777777" w:rsidR="00E868B9" w:rsidRPr="00F92350" w:rsidRDefault="00E868B9" w:rsidP="00E868B9">
            <w:pPr>
              <w:pStyle w:val="RepTable"/>
              <w:rPr>
                <w:noProof w:val="0"/>
              </w:rPr>
            </w:pPr>
            <w:r w:rsidRPr="00F92350">
              <w:rPr>
                <w:noProof w:val="0"/>
              </w:rPr>
              <w:t xml:space="preserve">Recoveries range of 70 – 120 %  </w:t>
            </w:r>
          </w:p>
          <w:p w14:paraId="1CA08034" w14:textId="77777777" w:rsidR="00E868B9" w:rsidRPr="00F92350" w:rsidRDefault="00E868B9" w:rsidP="00E868B9">
            <w:pPr>
              <w:pStyle w:val="RepTable"/>
              <w:rPr>
                <w:noProof w:val="0"/>
              </w:rPr>
            </w:pPr>
          </w:p>
          <w:p w14:paraId="546300D7"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6D81BD5D" w14:textId="77777777" w:rsidTr="00EF0D71">
        <w:trPr>
          <w:trHeight w:val="228"/>
        </w:trPr>
        <w:tc>
          <w:tcPr>
            <w:tcW w:w="672" w:type="pct"/>
            <w:vMerge/>
            <w:shd w:val="clear" w:color="auto" w:fill="auto"/>
          </w:tcPr>
          <w:p w14:paraId="028F5113" w14:textId="77777777" w:rsidR="00E868B9" w:rsidRPr="00F92350" w:rsidRDefault="00E868B9" w:rsidP="00E868B9">
            <w:pPr>
              <w:pStyle w:val="RepTable"/>
              <w:rPr>
                <w:noProof w:val="0"/>
              </w:rPr>
            </w:pPr>
          </w:p>
        </w:tc>
        <w:tc>
          <w:tcPr>
            <w:tcW w:w="782" w:type="pct"/>
            <w:vMerge w:val="restart"/>
            <w:shd w:val="clear" w:color="auto" w:fill="auto"/>
          </w:tcPr>
          <w:p w14:paraId="4F25FA47" w14:textId="77777777" w:rsidR="00E868B9" w:rsidRPr="00F92350" w:rsidRDefault="00E868B9" w:rsidP="00E868B9">
            <w:pPr>
              <w:pStyle w:val="RepTable"/>
              <w:rPr>
                <w:noProof w:val="0"/>
                <w:highlight w:val="yellow"/>
              </w:rPr>
            </w:pPr>
            <w:r w:rsidRPr="00F92350">
              <w:rPr>
                <w:noProof w:val="0"/>
              </w:rPr>
              <w:t>TLA</w:t>
            </w:r>
          </w:p>
        </w:tc>
        <w:tc>
          <w:tcPr>
            <w:tcW w:w="772" w:type="pct"/>
            <w:shd w:val="clear" w:color="auto" w:fill="auto"/>
          </w:tcPr>
          <w:p w14:paraId="7EFF4E5B" w14:textId="77777777" w:rsidR="00E868B9" w:rsidRPr="00F92350" w:rsidRDefault="00E868B9" w:rsidP="00E868B9">
            <w:pPr>
              <w:pStyle w:val="RepTable"/>
              <w:rPr>
                <w:noProof w:val="0"/>
              </w:rPr>
            </w:pPr>
            <w:r w:rsidRPr="00F92350">
              <w:rPr>
                <w:noProof w:val="0"/>
              </w:rPr>
              <w:t>At low level :</w:t>
            </w:r>
          </w:p>
          <w:p w14:paraId="236E04BA" w14:textId="77777777" w:rsidR="00E868B9" w:rsidRPr="00F92350" w:rsidRDefault="00E868B9" w:rsidP="00E868B9">
            <w:pPr>
              <w:pStyle w:val="RepTable"/>
              <w:rPr>
                <w:noProof w:val="0"/>
              </w:rPr>
            </w:pPr>
            <w:r w:rsidRPr="00F92350">
              <w:rPr>
                <w:noProof w:val="0"/>
              </w:rPr>
              <w:t>0.01 mg/kg (LOQ)</w:t>
            </w:r>
          </w:p>
          <w:p w14:paraId="4EB81D39" w14:textId="77777777" w:rsidR="00E868B9" w:rsidRPr="00F92350" w:rsidRDefault="00E868B9" w:rsidP="00E868B9">
            <w:pPr>
              <w:pStyle w:val="RepTable"/>
              <w:rPr>
                <w:noProof w:val="0"/>
              </w:rPr>
            </w:pPr>
          </w:p>
          <w:p w14:paraId="084602C1"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00E460F0" w14:textId="77777777" w:rsidR="00E868B9" w:rsidRPr="00F92350" w:rsidRDefault="00E868B9" w:rsidP="00E868B9">
            <w:r w:rsidRPr="00F92350">
              <w:rPr>
                <w:b/>
                <w:bCs/>
                <w:i/>
                <w:iCs/>
              </w:rPr>
              <w:t>Primary transition</w:t>
            </w:r>
            <w:r w:rsidRPr="00F92350">
              <w:t>:</w:t>
            </w:r>
          </w:p>
          <w:p w14:paraId="54677ADA" w14:textId="77777777" w:rsidR="00E868B9" w:rsidRPr="00F92350" w:rsidRDefault="00807333" w:rsidP="00E868B9">
            <w:pPr>
              <w:rPr>
                <w:b/>
                <w:bCs/>
                <w:i/>
                <w:iCs/>
              </w:rPr>
            </w:pPr>
            <w:r w:rsidRPr="00F92350">
              <w:t>99.9</w:t>
            </w:r>
            <w:r w:rsidR="00E868B9" w:rsidRPr="00F92350">
              <w:t xml:space="preserve"> %</w:t>
            </w:r>
          </w:p>
        </w:tc>
        <w:tc>
          <w:tcPr>
            <w:tcW w:w="922" w:type="pct"/>
            <w:shd w:val="clear" w:color="auto" w:fill="auto"/>
          </w:tcPr>
          <w:p w14:paraId="20E0E8B9" w14:textId="77777777" w:rsidR="00E868B9" w:rsidRPr="00F92350" w:rsidRDefault="00E868B9" w:rsidP="00E868B9">
            <w:r w:rsidRPr="00F92350">
              <w:rPr>
                <w:b/>
                <w:bCs/>
                <w:i/>
                <w:iCs/>
              </w:rPr>
              <w:t>Primary transition</w:t>
            </w:r>
            <w:r w:rsidRPr="00F92350">
              <w:t>:</w:t>
            </w:r>
          </w:p>
          <w:p w14:paraId="6F4CB2E2" w14:textId="77777777" w:rsidR="00E868B9" w:rsidRPr="00F92350" w:rsidRDefault="00807333" w:rsidP="00E868B9">
            <w:pPr>
              <w:rPr>
                <w:b/>
                <w:bCs/>
                <w:i/>
                <w:iCs/>
              </w:rPr>
            </w:pPr>
            <w:r w:rsidRPr="00F92350">
              <w:t>3.8</w:t>
            </w:r>
            <w:r w:rsidR="00E868B9" w:rsidRPr="00F92350">
              <w:t xml:space="preserve"> %</w:t>
            </w:r>
          </w:p>
        </w:tc>
        <w:tc>
          <w:tcPr>
            <w:tcW w:w="1131" w:type="pct"/>
            <w:shd w:val="clear" w:color="auto" w:fill="auto"/>
          </w:tcPr>
          <w:p w14:paraId="6C777259" w14:textId="77777777" w:rsidR="00E868B9" w:rsidRPr="00F92350" w:rsidRDefault="00E868B9" w:rsidP="00E868B9">
            <w:pPr>
              <w:pStyle w:val="RepTable"/>
              <w:rPr>
                <w:noProof w:val="0"/>
              </w:rPr>
            </w:pPr>
            <w:r w:rsidRPr="00F92350">
              <w:rPr>
                <w:noProof w:val="0"/>
              </w:rPr>
              <w:t xml:space="preserve">Recoveries range of 60 – 120 %  </w:t>
            </w:r>
          </w:p>
          <w:p w14:paraId="3D6AB00D" w14:textId="77777777" w:rsidR="00E868B9" w:rsidRPr="00F92350" w:rsidRDefault="00E868B9" w:rsidP="00E868B9">
            <w:pPr>
              <w:pStyle w:val="RepTable"/>
              <w:rPr>
                <w:noProof w:val="0"/>
              </w:rPr>
            </w:pPr>
          </w:p>
          <w:p w14:paraId="40F0B5F8"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1509EB65" w14:textId="77777777" w:rsidTr="00EF0D71">
        <w:trPr>
          <w:trHeight w:val="228"/>
        </w:trPr>
        <w:tc>
          <w:tcPr>
            <w:tcW w:w="672" w:type="pct"/>
            <w:vMerge/>
            <w:shd w:val="clear" w:color="auto" w:fill="auto"/>
          </w:tcPr>
          <w:p w14:paraId="254A838F" w14:textId="77777777" w:rsidR="00E868B9" w:rsidRPr="00F92350" w:rsidRDefault="00E868B9" w:rsidP="00E868B9">
            <w:pPr>
              <w:pStyle w:val="RepTable"/>
              <w:rPr>
                <w:noProof w:val="0"/>
              </w:rPr>
            </w:pPr>
          </w:p>
        </w:tc>
        <w:tc>
          <w:tcPr>
            <w:tcW w:w="782" w:type="pct"/>
            <w:vMerge/>
            <w:shd w:val="clear" w:color="auto" w:fill="auto"/>
          </w:tcPr>
          <w:p w14:paraId="36A5D8A5" w14:textId="77777777" w:rsidR="00E868B9" w:rsidRPr="00F92350" w:rsidRDefault="00E868B9" w:rsidP="00E868B9">
            <w:pPr>
              <w:pStyle w:val="RepTable"/>
              <w:rPr>
                <w:noProof w:val="0"/>
                <w:highlight w:val="yellow"/>
              </w:rPr>
            </w:pPr>
          </w:p>
        </w:tc>
        <w:tc>
          <w:tcPr>
            <w:tcW w:w="772" w:type="pct"/>
            <w:shd w:val="clear" w:color="auto" w:fill="auto"/>
          </w:tcPr>
          <w:p w14:paraId="137507AA" w14:textId="77777777" w:rsidR="00E868B9" w:rsidRPr="00F92350" w:rsidRDefault="00E868B9" w:rsidP="00E868B9">
            <w:pPr>
              <w:pStyle w:val="RepTable"/>
              <w:rPr>
                <w:noProof w:val="0"/>
              </w:rPr>
            </w:pPr>
            <w:r w:rsidRPr="00F92350">
              <w:rPr>
                <w:noProof w:val="0"/>
              </w:rPr>
              <w:t xml:space="preserve">At high level: </w:t>
            </w:r>
          </w:p>
          <w:p w14:paraId="0BB3B072" w14:textId="77777777" w:rsidR="00E868B9" w:rsidRPr="00F92350" w:rsidRDefault="00E868B9" w:rsidP="00E868B9">
            <w:pPr>
              <w:pStyle w:val="RepTable"/>
              <w:rPr>
                <w:noProof w:val="0"/>
              </w:rPr>
            </w:pPr>
            <w:r w:rsidRPr="00F92350">
              <w:rPr>
                <w:noProof w:val="0"/>
              </w:rPr>
              <w:t>0.1 mg/kg (10*LOQ)</w:t>
            </w:r>
          </w:p>
          <w:p w14:paraId="0784B4EC" w14:textId="77777777" w:rsidR="00E868B9" w:rsidRPr="00F92350" w:rsidRDefault="00E868B9" w:rsidP="00E868B9">
            <w:pPr>
              <w:pStyle w:val="RepTable"/>
              <w:rPr>
                <w:noProof w:val="0"/>
              </w:rPr>
            </w:pPr>
          </w:p>
          <w:p w14:paraId="091D7B5C"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4B121FAF" w14:textId="77777777" w:rsidR="00E868B9" w:rsidRPr="00F92350" w:rsidRDefault="00E868B9" w:rsidP="00E868B9">
            <w:r w:rsidRPr="00F92350">
              <w:rPr>
                <w:b/>
                <w:bCs/>
                <w:i/>
                <w:iCs/>
              </w:rPr>
              <w:t>Primary transition</w:t>
            </w:r>
            <w:r w:rsidRPr="00F92350">
              <w:t>:</w:t>
            </w:r>
          </w:p>
          <w:p w14:paraId="11565D4F" w14:textId="77777777" w:rsidR="00E868B9" w:rsidRPr="00F92350" w:rsidRDefault="00807333" w:rsidP="00E868B9">
            <w:r w:rsidRPr="00F92350">
              <w:t>100.3</w:t>
            </w:r>
            <w:r w:rsidR="00E868B9" w:rsidRPr="00F92350">
              <w:t xml:space="preserve"> %</w:t>
            </w:r>
          </w:p>
          <w:p w14:paraId="39466648" w14:textId="77777777" w:rsidR="00E868B9" w:rsidRPr="00F92350" w:rsidRDefault="00E868B9" w:rsidP="00E868B9">
            <w:pPr>
              <w:rPr>
                <w:b/>
                <w:bCs/>
                <w:i/>
                <w:iCs/>
              </w:rPr>
            </w:pPr>
          </w:p>
        </w:tc>
        <w:tc>
          <w:tcPr>
            <w:tcW w:w="922" w:type="pct"/>
            <w:shd w:val="clear" w:color="auto" w:fill="auto"/>
          </w:tcPr>
          <w:p w14:paraId="5CCEB60A" w14:textId="77777777" w:rsidR="00E868B9" w:rsidRPr="00F92350" w:rsidRDefault="00E868B9" w:rsidP="00E868B9">
            <w:r w:rsidRPr="00F92350">
              <w:rPr>
                <w:b/>
                <w:bCs/>
                <w:i/>
                <w:iCs/>
              </w:rPr>
              <w:t>Primary transition</w:t>
            </w:r>
            <w:r w:rsidRPr="00F92350">
              <w:t>:</w:t>
            </w:r>
          </w:p>
          <w:p w14:paraId="012A8E54" w14:textId="77777777" w:rsidR="00E868B9" w:rsidRPr="00F92350" w:rsidRDefault="00807333" w:rsidP="00E868B9">
            <w:pPr>
              <w:rPr>
                <w:b/>
                <w:bCs/>
                <w:i/>
                <w:iCs/>
              </w:rPr>
            </w:pPr>
            <w:r w:rsidRPr="00F92350">
              <w:t>1.0</w:t>
            </w:r>
            <w:r w:rsidR="00E868B9" w:rsidRPr="00F92350">
              <w:t xml:space="preserve"> %</w:t>
            </w:r>
          </w:p>
        </w:tc>
        <w:tc>
          <w:tcPr>
            <w:tcW w:w="1131" w:type="pct"/>
            <w:shd w:val="clear" w:color="auto" w:fill="auto"/>
          </w:tcPr>
          <w:p w14:paraId="58A2E72F" w14:textId="77777777" w:rsidR="00E868B9" w:rsidRPr="00F92350" w:rsidRDefault="00E868B9" w:rsidP="00E868B9">
            <w:pPr>
              <w:pStyle w:val="RepTable"/>
              <w:rPr>
                <w:noProof w:val="0"/>
              </w:rPr>
            </w:pPr>
            <w:r w:rsidRPr="00F92350">
              <w:rPr>
                <w:noProof w:val="0"/>
              </w:rPr>
              <w:t xml:space="preserve">Recoveries range of 70 – 120 %  </w:t>
            </w:r>
          </w:p>
          <w:p w14:paraId="7C8BD887" w14:textId="77777777" w:rsidR="00E868B9" w:rsidRPr="00F92350" w:rsidRDefault="00E868B9" w:rsidP="00E868B9">
            <w:pPr>
              <w:pStyle w:val="RepTable"/>
              <w:rPr>
                <w:noProof w:val="0"/>
              </w:rPr>
            </w:pPr>
          </w:p>
          <w:p w14:paraId="1BFEB246"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37D4BFA3" w14:textId="77777777" w:rsidTr="00EF0D71">
        <w:trPr>
          <w:trHeight w:val="228"/>
        </w:trPr>
        <w:tc>
          <w:tcPr>
            <w:tcW w:w="672" w:type="pct"/>
            <w:vMerge/>
            <w:shd w:val="clear" w:color="auto" w:fill="auto"/>
          </w:tcPr>
          <w:p w14:paraId="38982B81" w14:textId="77777777" w:rsidR="00E868B9" w:rsidRPr="00F92350" w:rsidRDefault="00E868B9" w:rsidP="00E868B9">
            <w:pPr>
              <w:pStyle w:val="RepTable"/>
              <w:rPr>
                <w:noProof w:val="0"/>
              </w:rPr>
            </w:pPr>
          </w:p>
        </w:tc>
        <w:tc>
          <w:tcPr>
            <w:tcW w:w="782" w:type="pct"/>
            <w:vMerge w:val="restart"/>
            <w:shd w:val="clear" w:color="auto" w:fill="auto"/>
          </w:tcPr>
          <w:p w14:paraId="40C9B4FA" w14:textId="77777777" w:rsidR="00E868B9" w:rsidRPr="00F92350" w:rsidRDefault="00E868B9" w:rsidP="00E868B9">
            <w:pPr>
              <w:pStyle w:val="RepTable"/>
              <w:rPr>
                <w:noProof w:val="0"/>
                <w:highlight w:val="yellow"/>
              </w:rPr>
            </w:pPr>
            <w:r w:rsidRPr="00F92350">
              <w:rPr>
                <w:noProof w:val="0"/>
              </w:rPr>
              <w:t>TAA</w:t>
            </w:r>
          </w:p>
        </w:tc>
        <w:tc>
          <w:tcPr>
            <w:tcW w:w="772" w:type="pct"/>
            <w:shd w:val="clear" w:color="auto" w:fill="auto"/>
          </w:tcPr>
          <w:p w14:paraId="1530AEBE" w14:textId="77777777" w:rsidR="00E868B9" w:rsidRPr="00F92350" w:rsidRDefault="00E868B9" w:rsidP="00E868B9">
            <w:pPr>
              <w:pStyle w:val="RepTable"/>
              <w:rPr>
                <w:noProof w:val="0"/>
              </w:rPr>
            </w:pPr>
            <w:r w:rsidRPr="00F92350">
              <w:rPr>
                <w:noProof w:val="0"/>
              </w:rPr>
              <w:t>At low level :</w:t>
            </w:r>
          </w:p>
          <w:p w14:paraId="07AC7349" w14:textId="77777777" w:rsidR="00E868B9" w:rsidRPr="00F92350" w:rsidRDefault="00E868B9" w:rsidP="00E868B9">
            <w:pPr>
              <w:pStyle w:val="RepTable"/>
              <w:rPr>
                <w:noProof w:val="0"/>
              </w:rPr>
            </w:pPr>
            <w:r w:rsidRPr="00F92350">
              <w:rPr>
                <w:noProof w:val="0"/>
              </w:rPr>
              <w:t>0.01 mg/kg (LOQ)</w:t>
            </w:r>
          </w:p>
          <w:p w14:paraId="7DCF7D33" w14:textId="77777777" w:rsidR="00E868B9" w:rsidRPr="00F92350" w:rsidRDefault="00E868B9" w:rsidP="00E868B9">
            <w:pPr>
              <w:pStyle w:val="RepTable"/>
              <w:rPr>
                <w:noProof w:val="0"/>
              </w:rPr>
            </w:pPr>
          </w:p>
          <w:p w14:paraId="1C030AE3"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BC55598" w14:textId="77777777" w:rsidR="00E868B9" w:rsidRPr="00F92350" w:rsidRDefault="00E868B9" w:rsidP="00E868B9">
            <w:r w:rsidRPr="00F92350">
              <w:rPr>
                <w:b/>
                <w:bCs/>
                <w:i/>
                <w:iCs/>
              </w:rPr>
              <w:t>Primary transition</w:t>
            </w:r>
            <w:r w:rsidRPr="00F92350">
              <w:t>:</w:t>
            </w:r>
          </w:p>
          <w:p w14:paraId="1C718BBA" w14:textId="77777777" w:rsidR="00E868B9" w:rsidRPr="00F92350" w:rsidRDefault="00571BA1" w:rsidP="00E868B9">
            <w:pPr>
              <w:rPr>
                <w:b/>
                <w:bCs/>
                <w:i/>
                <w:iCs/>
              </w:rPr>
            </w:pPr>
            <w:r w:rsidRPr="00F92350">
              <w:t>101.1</w:t>
            </w:r>
            <w:r w:rsidR="00E868B9" w:rsidRPr="00F92350">
              <w:t xml:space="preserve"> %</w:t>
            </w:r>
          </w:p>
        </w:tc>
        <w:tc>
          <w:tcPr>
            <w:tcW w:w="922" w:type="pct"/>
            <w:shd w:val="clear" w:color="auto" w:fill="auto"/>
          </w:tcPr>
          <w:p w14:paraId="4B0A1A70" w14:textId="77777777" w:rsidR="00E868B9" w:rsidRPr="00F92350" w:rsidRDefault="00E868B9" w:rsidP="00E868B9">
            <w:r w:rsidRPr="00F92350">
              <w:rPr>
                <w:b/>
                <w:bCs/>
                <w:i/>
                <w:iCs/>
              </w:rPr>
              <w:t>Primary transition</w:t>
            </w:r>
            <w:r w:rsidRPr="00F92350">
              <w:t>:</w:t>
            </w:r>
          </w:p>
          <w:p w14:paraId="5DA5198C" w14:textId="77777777" w:rsidR="00E868B9" w:rsidRPr="00F92350" w:rsidRDefault="00571BA1" w:rsidP="00E868B9">
            <w:pPr>
              <w:rPr>
                <w:b/>
                <w:bCs/>
                <w:i/>
                <w:iCs/>
              </w:rPr>
            </w:pPr>
            <w:r w:rsidRPr="00F92350">
              <w:t>2.5</w:t>
            </w:r>
            <w:r w:rsidR="00E868B9" w:rsidRPr="00F92350">
              <w:t xml:space="preserve"> %</w:t>
            </w:r>
          </w:p>
        </w:tc>
        <w:tc>
          <w:tcPr>
            <w:tcW w:w="1131" w:type="pct"/>
            <w:shd w:val="clear" w:color="auto" w:fill="auto"/>
          </w:tcPr>
          <w:p w14:paraId="21D1E80D" w14:textId="77777777" w:rsidR="00E868B9" w:rsidRPr="00F92350" w:rsidRDefault="00E868B9" w:rsidP="00E868B9">
            <w:pPr>
              <w:pStyle w:val="RepTable"/>
              <w:rPr>
                <w:noProof w:val="0"/>
              </w:rPr>
            </w:pPr>
            <w:r w:rsidRPr="00F92350">
              <w:rPr>
                <w:noProof w:val="0"/>
              </w:rPr>
              <w:t xml:space="preserve">Recoveries range of 60 – 120 %  </w:t>
            </w:r>
          </w:p>
          <w:p w14:paraId="0CC00C8C" w14:textId="77777777" w:rsidR="00E868B9" w:rsidRPr="00F92350" w:rsidRDefault="00E868B9" w:rsidP="00E868B9">
            <w:pPr>
              <w:pStyle w:val="RepTable"/>
              <w:rPr>
                <w:noProof w:val="0"/>
              </w:rPr>
            </w:pPr>
          </w:p>
          <w:p w14:paraId="3EAE17D3"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D43918E" w14:textId="77777777" w:rsidTr="00EF0D71">
        <w:trPr>
          <w:trHeight w:val="228"/>
        </w:trPr>
        <w:tc>
          <w:tcPr>
            <w:tcW w:w="672" w:type="pct"/>
            <w:vMerge/>
            <w:shd w:val="clear" w:color="auto" w:fill="auto"/>
          </w:tcPr>
          <w:p w14:paraId="77C89CB7" w14:textId="77777777" w:rsidR="00E868B9" w:rsidRPr="00F92350" w:rsidRDefault="00E868B9" w:rsidP="00E868B9">
            <w:pPr>
              <w:pStyle w:val="RepTable"/>
              <w:rPr>
                <w:noProof w:val="0"/>
              </w:rPr>
            </w:pPr>
          </w:p>
        </w:tc>
        <w:tc>
          <w:tcPr>
            <w:tcW w:w="782" w:type="pct"/>
            <w:vMerge/>
            <w:shd w:val="clear" w:color="auto" w:fill="auto"/>
          </w:tcPr>
          <w:p w14:paraId="663103C7" w14:textId="77777777" w:rsidR="00E868B9" w:rsidRPr="00F92350" w:rsidRDefault="00E868B9" w:rsidP="00E868B9">
            <w:pPr>
              <w:pStyle w:val="RepTable"/>
              <w:rPr>
                <w:noProof w:val="0"/>
                <w:highlight w:val="yellow"/>
              </w:rPr>
            </w:pPr>
          </w:p>
        </w:tc>
        <w:tc>
          <w:tcPr>
            <w:tcW w:w="772" w:type="pct"/>
            <w:shd w:val="clear" w:color="auto" w:fill="auto"/>
          </w:tcPr>
          <w:p w14:paraId="016AC755" w14:textId="77777777" w:rsidR="00E868B9" w:rsidRPr="00F92350" w:rsidRDefault="00E868B9" w:rsidP="00E868B9">
            <w:pPr>
              <w:pStyle w:val="RepTable"/>
              <w:rPr>
                <w:noProof w:val="0"/>
              </w:rPr>
            </w:pPr>
            <w:r w:rsidRPr="00F92350">
              <w:rPr>
                <w:noProof w:val="0"/>
              </w:rPr>
              <w:t xml:space="preserve">At high level: </w:t>
            </w:r>
          </w:p>
          <w:p w14:paraId="786DB9C7" w14:textId="77777777" w:rsidR="00E868B9" w:rsidRPr="00F92350" w:rsidRDefault="00E868B9" w:rsidP="00E868B9">
            <w:pPr>
              <w:pStyle w:val="RepTable"/>
              <w:rPr>
                <w:noProof w:val="0"/>
              </w:rPr>
            </w:pPr>
            <w:r w:rsidRPr="00F92350">
              <w:rPr>
                <w:noProof w:val="0"/>
              </w:rPr>
              <w:t>0.1 mg/kg (10*LOQ)</w:t>
            </w:r>
          </w:p>
          <w:p w14:paraId="247D0673" w14:textId="77777777" w:rsidR="00E868B9" w:rsidRPr="00F92350" w:rsidRDefault="00E868B9" w:rsidP="00E868B9">
            <w:pPr>
              <w:pStyle w:val="RepTable"/>
              <w:rPr>
                <w:noProof w:val="0"/>
              </w:rPr>
            </w:pPr>
          </w:p>
          <w:p w14:paraId="6B6D323B"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572CF413" w14:textId="77777777" w:rsidR="00E868B9" w:rsidRPr="00F92350" w:rsidRDefault="00E868B9" w:rsidP="00E868B9">
            <w:r w:rsidRPr="00F92350">
              <w:rPr>
                <w:b/>
                <w:bCs/>
                <w:i/>
                <w:iCs/>
              </w:rPr>
              <w:t>Primary transition</w:t>
            </w:r>
            <w:r w:rsidRPr="00F92350">
              <w:t>:</w:t>
            </w:r>
          </w:p>
          <w:p w14:paraId="729C5371" w14:textId="77777777" w:rsidR="00E868B9" w:rsidRPr="00F92350" w:rsidRDefault="00E868B9" w:rsidP="00E868B9">
            <w:r w:rsidRPr="00F92350">
              <w:t>98.</w:t>
            </w:r>
            <w:r w:rsidR="00571BA1" w:rsidRPr="00F92350">
              <w:t>5</w:t>
            </w:r>
            <w:r w:rsidRPr="00F92350">
              <w:t xml:space="preserve"> %</w:t>
            </w:r>
          </w:p>
          <w:p w14:paraId="723A0E62" w14:textId="77777777" w:rsidR="00E868B9" w:rsidRPr="00F92350" w:rsidRDefault="00E868B9" w:rsidP="00E868B9">
            <w:pPr>
              <w:rPr>
                <w:b/>
                <w:bCs/>
                <w:i/>
                <w:iCs/>
              </w:rPr>
            </w:pPr>
          </w:p>
        </w:tc>
        <w:tc>
          <w:tcPr>
            <w:tcW w:w="922" w:type="pct"/>
            <w:shd w:val="clear" w:color="auto" w:fill="auto"/>
          </w:tcPr>
          <w:p w14:paraId="3846BB04" w14:textId="77777777" w:rsidR="00E868B9" w:rsidRPr="00F92350" w:rsidRDefault="00E868B9" w:rsidP="00E868B9">
            <w:r w:rsidRPr="00F92350">
              <w:rPr>
                <w:b/>
                <w:bCs/>
                <w:i/>
                <w:iCs/>
              </w:rPr>
              <w:t>Primary transition</w:t>
            </w:r>
            <w:r w:rsidRPr="00F92350">
              <w:t>:</w:t>
            </w:r>
          </w:p>
          <w:p w14:paraId="0C815436" w14:textId="77777777" w:rsidR="00E868B9" w:rsidRPr="00F92350" w:rsidRDefault="00571BA1" w:rsidP="00E868B9">
            <w:pPr>
              <w:rPr>
                <w:b/>
                <w:bCs/>
                <w:i/>
                <w:iCs/>
              </w:rPr>
            </w:pPr>
            <w:r w:rsidRPr="00F92350">
              <w:t>0.9</w:t>
            </w:r>
            <w:r w:rsidR="00E868B9" w:rsidRPr="00F92350">
              <w:t xml:space="preserve"> %</w:t>
            </w:r>
          </w:p>
        </w:tc>
        <w:tc>
          <w:tcPr>
            <w:tcW w:w="1131" w:type="pct"/>
            <w:shd w:val="clear" w:color="auto" w:fill="auto"/>
          </w:tcPr>
          <w:p w14:paraId="5888413B" w14:textId="77777777" w:rsidR="00E868B9" w:rsidRPr="00F92350" w:rsidRDefault="00E868B9" w:rsidP="00E868B9">
            <w:pPr>
              <w:pStyle w:val="RepTable"/>
              <w:rPr>
                <w:noProof w:val="0"/>
              </w:rPr>
            </w:pPr>
            <w:r w:rsidRPr="00F92350">
              <w:rPr>
                <w:noProof w:val="0"/>
              </w:rPr>
              <w:t xml:space="preserve">Recoveries range of 70 – 120 %  </w:t>
            </w:r>
          </w:p>
          <w:p w14:paraId="7E3B5550" w14:textId="77777777" w:rsidR="00E868B9" w:rsidRPr="00F92350" w:rsidRDefault="00E868B9" w:rsidP="00E868B9">
            <w:pPr>
              <w:pStyle w:val="RepTable"/>
              <w:rPr>
                <w:noProof w:val="0"/>
              </w:rPr>
            </w:pPr>
          </w:p>
          <w:p w14:paraId="4544D8F2"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4E887AC1" w14:textId="77777777" w:rsidTr="00EF0D71">
        <w:trPr>
          <w:trHeight w:val="228"/>
        </w:trPr>
        <w:tc>
          <w:tcPr>
            <w:tcW w:w="672" w:type="pct"/>
            <w:vMerge w:val="restart"/>
            <w:shd w:val="clear" w:color="auto" w:fill="auto"/>
          </w:tcPr>
          <w:p w14:paraId="2433E608" w14:textId="77777777" w:rsidR="00E868B9" w:rsidRPr="00F92350" w:rsidRDefault="00E868B9" w:rsidP="00E868B9">
            <w:pPr>
              <w:pStyle w:val="RepTable"/>
              <w:rPr>
                <w:noProof w:val="0"/>
              </w:rPr>
            </w:pPr>
            <w:r w:rsidRPr="00F92350">
              <w:rPr>
                <w:noProof w:val="0"/>
              </w:rPr>
              <w:t>Beer (barley)</w:t>
            </w:r>
          </w:p>
        </w:tc>
        <w:tc>
          <w:tcPr>
            <w:tcW w:w="782" w:type="pct"/>
            <w:vMerge w:val="restart"/>
            <w:shd w:val="clear" w:color="auto" w:fill="auto"/>
          </w:tcPr>
          <w:p w14:paraId="760C74AE" w14:textId="77777777" w:rsidR="00E868B9" w:rsidRPr="00F92350" w:rsidRDefault="00E868B9" w:rsidP="00E868B9">
            <w:pPr>
              <w:pStyle w:val="RepTable"/>
              <w:rPr>
                <w:noProof w:val="0"/>
                <w:highlight w:val="yellow"/>
              </w:rPr>
            </w:pPr>
            <w:r w:rsidRPr="00F92350">
              <w:rPr>
                <w:noProof w:val="0"/>
              </w:rPr>
              <w:t>1,2,4-TRZ</w:t>
            </w:r>
          </w:p>
        </w:tc>
        <w:tc>
          <w:tcPr>
            <w:tcW w:w="772" w:type="pct"/>
            <w:shd w:val="clear" w:color="auto" w:fill="auto"/>
          </w:tcPr>
          <w:p w14:paraId="56E524C1" w14:textId="77777777" w:rsidR="00E868B9" w:rsidRPr="00F92350" w:rsidRDefault="00E868B9" w:rsidP="00E868B9">
            <w:pPr>
              <w:pStyle w:val="RepTable"/>
              <w:rPr>
                <w:noProof w:val="0"/>
              </w:rPr>
            </w:pPr>
            <w:r w:rsidRPr="00F92350">
              <w:rPr>
                <w:noProof w:val="0"/>
              </w:rPr>
              <w:t>At low level :</w:t>
            </w:r>
          </w:p>
          <w:p w14:paraId="2FBFEF88" w14:textId="77777777" w:rsidR="00E868B9" w:rsidRPr="00F92350" w:rsidRDefault="00E868B9" w:rsidP="00E868B9">
            <w:pPr>
              <w:pStyle w:val="RepTable"/>
              <w:rPr>
                <w:noProof w:val="0"/>
              </w:rPr>
            </w:pPr>
            <w:r w:rsidRPr="00F92350">
              <w:rPr>
                <w:noProof w:val="0"/>
              </w:rPr>
              <w:t>0.01 mg/kg (LOQ)</w:t>
            </w:r>
          </w:p>
          <w:p w14:paraId="71551210" w14:textId="77777777" w:rsidR="00E868B9" w:rsidRPr="00F92350" w:rsidRDefault="00E868B9" w:rsidP="00E868B9">
            <w:pPr>
              <w:pStyle w:val="RepTable"/>
              <w:rPr>
                <w:noProof w:val="0"/>
              </w:rPr>
            </w:pPr>
          </w:p>
          <w:p w14:paraId="67A2F1F6"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712957D6" w14:textId="77777777" w:rsidR="00E868B9" w:rsidRPr="00F92350" w:rsidRDefault="00E868B9" w:rsidP="00E868B9">
            <w:r w:rsidRPr="00F92350">
              <w:rPr>
                <w:b/>
                <w:bCs/>
                <w:i/>
                <w:iCs/>
              </w:rPr>
              <w:t>Primary transition</w:t>
            </w:r>
            <w:r w:rsidRPr="00F92350">
              <w:t>:</w:t>
            </w:r>
          </w:p>
          <w:p w14:paraId="5A1B950B" w14:textId="77777777" w:rsidR="00E868B9" w:rsidRPr="00F92350" w:rsidRDefault="00954B6A" w:rsidP="00E868B9">
            <w:r w:rsidRPr="00F92350">
              <w:t>102.6</w:t>
            </w:r>
            <w:r w:rsidR="00E868B9" w:rsidRPr="00F92350">
              <w:t xml:space="preserve"> %</w:t>
            </w:r>
          </w:p>
        </w:tc>
        <w:tc>
          <w:tcPr>
            <w:tcW w:w="922" w:type="pct"/>
            <w:shd w:val="clear" w:color="auto" w:fill="auto"/>
          </w:tcPr>
          <w:p w14:paraId="6F319AD7" w14:textId="77777777" w:rsidR="00E868B9" w:rsidRPr="00F92350" w:rsidRDefault="00E868B9" w:rsidP="00E868B9">
            <w:r w:rsidRPr="00F92350">
              <w:rPr>
                <w:b/>
                <w:bCs/>
                <w:i/>
                <w:iCs/>
              </w:rPr>
              <w:t>Primary transition</w:t>
            </w:r>
            <w:r w:rsidRPr="00F92350">
              <w:t>:</w:t>
            </w:r>
          </w:p>
          <w:p w14:paraId="5D0E0DC2" w14:textId="77777777" w:rsidR="00E868B9" w:rsidRPr="00F92350" w:rsidRDefault="00954B6A" w:rsidP="00E868B9">
            <w:r w:rsidRPr="00F92350">
              <w:t>3.1</w:t>
            </w:r>
            <w:r w:rsidR="00E868B9" w:rsidRPr="00F92350">
              <w:t xml:space="preserve"> %</w:t>
            </w:r>
          </w:p>
        </w:tc>
        <w:tc>
          <w:tcPr>
            <w:tcW w:w="1131" w:type="pct"/>
            <w:shd w:val="clear" w:color="auto" w:fill="auto"/>
          </w:tcPr>
          <w:p w14:paraId="7F32BBCA" w14:textId="77777777" w:rsidR="00E868B9" w:rsidRPr="00F92350" w:rsidRDefault="00E868B9" w:rsidP="00E868B9">
            <w:pPr>
              <w:pStyle w:val="RepTable"/>
              <w:rPr>
                <w:noProof w:val="0"/>
              </w:rPr>
            </w:pPr>
            <w:r w:rsidRPr="00F92350">
              <w:rPr>
                <w:noProof w:val="0"/>
              </w:rPr>
              <w:t xml:space="preserve">Recoveries range of 60 – 120 %  </w:t>
            </w:r>
          </w:p>
          <w:p w14:paraId="585B3F4C" w14:textId="77777777" w:rsidR="00E868B9" w:rsidRPr="00F92350" w:rsidRDefault="00E868B9" w:rsidP="00E868B9">
            <w:pPr>
              <w:pStyle w:val="RepTable"/>
              <w:rPr>
                <w:noProof w:val="0"/>
              </w:rPr>
            </w:pPr>
          </w:p>
          <w:p w14:paraId="3F983DD2"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015DA9FE" w14:textId="77777777" w:rsidTr="00EF0D71">
        <w:trPr>
          <w:trHeight w:val="228"/>
        </w:trPr>
        <w:tc>
          <w:tcPr>
            <w:tcW w:w="672" w:type="pct"/>
            <w:vMerge/>
            <w:shd w:val="clear" w:color="auto" w:fill="auto"/>
          </w:tcPr>
          <w:p w14:paraId="64DA134E" w14:textId="77777777" w:rsidR="00E868B9" w:rsidRPr="00F92350" w:rsidRDefault="00E868B9" w:rsidP="00E868B9">
            <w:pPr>
              <w:pStyle w:val="RepTable"/>
              <w:rPr>
                <w:noProof w:val="0"/>
                <w:highlight w:val="yellow"/>
              </w:rPr>
            </w:pPr>
          </w:p>
        </w:tc>
        <w:tc>
          <w:tcPr>
            <w:tcW w:w="782" w:type="pct"/>
            <w:vMerge/>
            <w:shd w:val="clear" w:color="auto" w:fill="auto"/>
          </w:tcPr>
          <w:p w14:paraId="1D238555" w14:textId="77777777" w:rsidR="00E868B9" w:rsidRPr="00F92350" w:rsidRDefault="00E868B9" w:rsidP="00E868B9">
            <w:pPr>
              <w:pStyle w:val="RepTable"/>
              <w:rPr>
                <w:noProof w:val="0"/>
                <w:highlight w:val="yellow"/>
              </w:rPr>
            </w:pPr>
          </w:p>
        </w:tc>
        <w:tc>
          <w:tcPr>
            <w:tcW w:w="772" w:type="pct"/>
            <w:shd w:val="clear" w:color="auto" w:fill="auto"/>
          </w:tcPr>
          <w:p w14:paraId="76BEDA3A" w14:textId="77777777" w:rsidR="00E868B9" w:rsidRPr="00F92350" w:rsidRDefault="00E868B9" w:rsidP="00E868B9">
            <w:pPr>
              <w:pStyle w:val="RepTable"/>
              <w:rPr>
                <w:noProof w:val="0"/>
              </w:rPr>
            </w:pPr>
            <w:r w:rsidRPr="00F92350">
              <w:rPr>
                <w:noProof w:val="0"/>
              </w:rPr>
              <w:t xml:space="preserve">At high level: </w:t>
            </w:r>
          </w:p>
          <w:p w14:paraId="12C6E6CC" w14:textId="77777777" w:rsidR="00E868B9" w:rsidRPr="00F92350" w:rsidRDefault="00E868B9" w:rsidP="00E868B9">
            <w:pPr>
              <w:pStyle w:val="RepTable"/>
              <w:rPr>
                <w:noProof w:val="0"/>
              </w:rPr>
            </w:pPr>
            <w:r w:rsidRPr="00F92350">
              <w:rPr>
                <w:noProof w:val="0"/>
              </w:rPr>
              <w:t>0.1 mg/kg (10*LOQ)</w:t>
            </w:r>
          </w:p>
          <w:p w14:paraId="7390E02C" w14:textId="77777777" w:rsidR="00E868B9" w:rsidRPr="00F92350" w:rsidRDefault="00E868B9" w:rsidP="00E868B9">
            <w:pPr>
              <w:pStyle w:val="RepTable"/>
              <w:rPr>
                <w:noProof w:val="0"/>
              </w:rPr>
            </w:pPr>
          </w:p>
          <w:p w14:paraId="17F4DD71" w14:textId="77777777" w:rsidR="00E868B9" w:rsidRPr="00F92350" w:rsidRDefault="00E868B9" w:rsidP="00E868B9">
            <w:pPr>
              <w:pStyle w:val="RepTable"/>
              <w:rPr>
                <w:noProof w:val="0"/>
              </w:rPr>
            </w:pPr>
            <w:r w:rsidRPr="00F92350">
              <w:rPr>
                <w:noProof w:val="0"/>
              </w:rPr>
              <w:t>N= 5</w:t>
            </w:r>
          </w:p>
        </w:tc>
        <w:tc>
          <w:tcPr>
            <w:tcW w:w="721" w:type="pct"/>
            <w:shd w:val="clear" w:color="auto" w:fill="auto"/>
          </w:tcPr>
          <w:p w14:paraId="27DFE96E" w14:textId="77777777" w:rsidR="00E868B9" w:rsidRPr="00F92350" w:rsidRDefault="00E868B9" w:rsidP="00E868B9">
            <w:r w:rsidRPr="00F92350">
              <w:rPr>
                <w:b/>
                <w:bCs/>
                <w:i/>
                <w:iCs/>
              </w:rPr>
              <w:t>Primary transition</w:t>
            </w:r>
            <w:r w:rsidRPr="00F92350">
              <w:t>:</w:t>
            </w:r>
          </w:p>
          <w:p w14:paraId="540AEF56" w14:textId="77777777" w:rsidR="00E868B9" w:rsidRPr="00F92350" w:rsidRDefault="00954B6A" w:rsidP="00E868B9">
            <w:r w:rsidRPr="00F92350">
              <w:t>101.6</w:t>
            </w:r>
            <w:r w:rsidR="00E868B9" w:rsidRPr="00F92350">
              <w:t xml:space="preserve"> %</w:t>
            </w:r>
          </w:p>
          <w:p w14:paraId="428C8FEE" w14:textId="77777777" w:rsidR="00E868B9" w:rsidRPr="00F92350" w:rsidRDefault="00E868B9" w:rsidP="00E868B9"/>
        </w:tc>
        <w:tc>
          <w:tcPr>
            <w:tcW w:w="922" w:type="pct"/>
            <w:shd w:val="clear" w:color="auto" w:fill="auto"/>
          </w:tcPr>
          <w:p w14:paraId="257A8790" w14:textId="77777777" w:rsidR="00E868B9" w:rsidRPr="00F92350" w:rsidRDefault="00E868B9" w:rsidP="00E868B9">
            <w:r w:rsidRPr="00F92350">
              <w:rPr>
                <w:b/>
                <w:bCs/>
                <w:i/>
                <w:iCs/>
              </w:rPr>
              <w:t>Primary transition</w:t>
            </w:r>
            <w:r w:rsidRPr="00F92350">
              <w:t>:</w:t>
            </w:r>
          </w:p>
          <w:p w14:paraId="68AF5A94" w14:textId="77777777" w:rsidR="00E868B9" w:rsidRPr="00F92350" w:rsidRDefault="00E868B9" w:rsidP="00E868B9">
            <w:r w:rsidRPr="00F92350">
              <w:t>4.</w:t>
            </w:r>
            <w:r w:rsidR="00954B6A" w:rsidRPr="00F92350">
              <w:t>7</w:t>
            </w:r>
            <w:r w:rsidRPr="00F92350">
              <w:t xml:space="preserve"> %</w:t>
            </w:r>
          </w:p>
        </w:tc>
        <w:tc>
          <w:tcPr>
            <w:tcW w:w="1131" w:type="pct"/>
            <w:shd w:val="clear" w:color="auto" w:fill="auto"/>
          </w:tcPr>
          <w:p w14:paraId="2A32D39B" w14:textId="77777777" w:rsidR="00E868B9" w:rsidRPr="00F92350" w:rsidRDefault="00E868B9" w:rsidP="00E868B9">
            <w:pPr>
              <w:pStyle w:val="RepTable"/>
              <w:rPr>
                <w:noProof w:val="0"/>
              </w:rPr>
            </w:pPr>
            <w:r w:rsidRPr="00F92350">
              <w:rPr>
                <w:noProof w:val="0"/>
              </w:rPr>
              <w:t xml:space="preserve">Recoveries range of 70 – 120 %  </w:t>
            </w:r>
          </w:p>
          <w:p w14:paraId="7AECB41A" w14:textId="77777777" w:rsidR="00E868B9" w:rsidRPr="00F92350" w:rsidRDefault="00E868B9" w:rsidP="00E868B9">
            <w:pPr>
              <w:pStyle w:val="RepTable"/>
              <w:rPr>
                <w:noProof w:val="0"/>
              </w:rPr>
            </w:pPr>
          </w:p>
          <w:p w14:paraId="65C63EA2"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25B6D9BB" w14:textId="77777777" w:rsidTr="00EF0D71">
        <w:trPr>
          <w:trHeight w:val="228"/>
        </w:trPr>
        <w:tc>
          <w:tcPr>
            <w:tcW w:w="672" w:type="pct"/>
            <w:vMerge/>
            <w:shd w:val="clear" w:color="auto" w:fill="auto"/>
          </w:tcPr>
          <w:p w14:paraId="014F2049" w14:textId="77777777" w:rsidR="00E868B9" w:rsidRPr="00F92350" w:rsidRDefault="00E868B9" w:rsidP="00E868B9">
            <w:pPr>
              <w:pStyle w:val="RepTable"/>
              <w:rPr>
                <w:noProof w:val="0"/>
                <w:highlight w:val="yellow"/>
              </w:rPr>
            </w:pPr>
          </w:p>
        </w:tc>
        <w:tc>
          <w:tcPr>
            <w:tcW w:w="782" w:type="pct"/>
            <w:vMerge w:val="restart"/>
            <w:shd w:val="clear" w:color="auto" w:fill="auto"/>
          </w:tcPr>
          <w:p w14:paraId="53964E09" w14:textId="77777777" w:rsidR="00E868B9" w:rsidRPr="00F92350" w:rsidRDefault="00E868B9" w:rsidP="00E868B9">
            <w:pPr>
              <w:pStyle w:val="RepTable"/>
              <w:rPr>
                <w:noProof w:val="0"/>
                <w:highlight w:val="yellow"/>
              </w:rPr>
            </w:pPr>
            <w:r w:rsidRPr="00F92350">
              <w:rPr>
                <w:noProof w:val="0"/>
              </w:rPr>
              <w:t>TA</w:t>
            </w:r>
          </w:p>
        </w:tc>
        <w:tc>
          <w:tcPr>
            <w:tcW w:w="772" w:type="pct"/>
            <w:shd w:val="clear" w:color="auto" w:fill="auto"/>
          </w:tcPr>
          <w:p w14:paraId="483C997A" w14:textId="77777777" w:rsidR="00E868B9" w:rsidRPr="00F92350" w:rsidRDefault="00E868B9" w:rsidP="00E868B9">
            <w:pPr>
              <w:pStyle w:val="RepTable"/>
              <w:rPr>
                <w:noProof w:val="0"/>
              </w:rPr>
            </w:pPr>
            <w:r w:rsidRPr="00F92350">
              <w:rPr>
                <w:noProof w:val="0"/>
              </w:rPr>
              <w:t>At low level :</w:t>
            </w:r>
          </w:p>
          <w:p w14:paraId="57D8C59F" w14:textId="77777777" w:rsidR="00E868B9" w:rsidRPr="00F92350" w:rsidRDefault="00E868B9" w:rsidP="00E868B9">
            <w:pPr>
              <w:pStyle w:val="RepTable"/>
              <w:rPr>
                <w:noProof w:val="0"/>
              </w:rPr>
            </w:pPr>
            <w:r w:rsidRPr="00F92350">
              <w:rPr>
                <w:noProof w:val="0"/>
              </w:rPr>
              <w:t>0.01 mg/kg (LOQ)</w:t>
            </w:r>
          </w:p>
          <w:p w14:paraId="3222389C" w14:textId="77777777" w:rsidR="00E868B9" w:rsidRPr="00F92350" w:rsidRDefault="00E868B9" w:rsidP="00E868B9">
            <w:pPr>
              <w:pStyle w:val="RepTable"/>
              <w:rPr>
                <w:noProof w:val="0"/>
              </w:rPr>
            </w:pPr>
          </w:p>
          <w:p w14:paraId="65E275F6"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3BD44E89" w14:textId="77777777" w:rsidR="00E868B9" w:rsidRPr="00F92350" w:rsidRDefault="00E868B9" w:rsidP="00E868B9">
            <w:r w:rsidRPr="00F92350">
              <w:rPr>
                <w:b/>
                <w:bCs/>
                <w:i/>
                <w:iCs/>
              </w:rPr>
              <w:t>Primary transition</w:t>
            </w:r>
            <w:r w:rsidRPr="00F92350">
              <w:t>:</w:t>
            </w:r>
          </w:p>
          <w:p w14:paraId="5AD5B463" w14:textId="77777777" w:rsidR="00E868B9" w:rsidRPr="00F92350" w:rsidRDefault="00D92BC7" w:rsidP="00E868B9">
            <w:pPr>
              <w:rPr>
                <w:b/>
                <w:bCs/>
                <w:i/>
                <w:iCs/>
              </w:rPr>
            </w:pPr>
            <w:r w:rsidRPr="00F92350">
              <w:t>104.1</w:t>
            </w:r>
            <w:r w:rsidR="00E868B9" w:rsidRPr="00F92350">
              <w:t xml:space="preserve"> %</w:t>
            </w:r>
          </w:p>
        </w:tc>
        <w:tc>
          <w:tcPr>
            <w:tcW w:w="922" w:type="pct"/>
            <w:shd w:val="clear" w:color="auto" w:fill="auto"/>
          </w:tcPr>
          <w:p w14:paraId="537612E7" w14:textId="77777777" w:rsidR="00E868B9" w:rsidRPr="00F92350" w:rsidRDefault="00E868B9" w:rsidP="00E868B9">
            <w:r w:rsidRPr="00F92350">
              <w:rPr>
                <w:b/>
                <w:bCs/>
                <w:i/>
                <w:iCs/>
              </w:rPr>
              <w:t>Primary transition</w:t>
            </w:r>
            <w:r w:rsidRPr="00F92350">
              <w:t>:</w:t>
            </w:r>
          </w:p>
          <w:p w14:paraId="73C0190F" w14:textId="77777777" w:rsidR="00E868B9" w:rsidRPr="00F92350" w:rsidRDefault="00D92BC7" w:rsidP="00E868B9">
            <w:pPr>
              <w:rPr>
                <w:b/>
                <w:bCs/>
                <w:i/>
                <w:iCs/>
              </w:rPr>
            </w:pPr>
            <w:r w:rsidRPr="00F92350">
              <w:t>12.5</w:t>
            </w:r>
            <w:r w:rsidR="00E868B9" w:rsidRPr="00F92350">
              <w:t xml:space="preserve"> %</w:t>
            </w:r>
          </w:p>
        </w:tc>
        <w:tc>
          <w:tcPr>
            <w:tcW w:w="1131" w:type="pct"/>
            <w:shd w:val="clear" w:color="auto" w:fill="auto"/>
          </w:tcPr>
          <w:p w14:paraId="2B8E38EE" w14:textId="77777777" w:rsidR="00E868B9" w:rsidRPr="00F92350" w:rsidRDefault="00E868B9" w:rsidP="00E868B9">
            <w:pPr>
              <w:pStyle w:val="RepTable"/>
              <w:rPr>
                <w:noProof w:val="0"/>
              </w:rPr>
            </w:pPr>
            <w:r w:rsidRPr="00F92350">
              <w:rPr>
                <w:noProof w:val="0"/>
              </w:rPr>
              <w:t xml:space="preserve">Recoveries range of 60 – 120 %  </w:t>
            </w:r>
          </w:p>
          <w:p w14:paraId="0A2ACC45" w14:textId="77777777" w:rsidR="00E868B9" w:rsidRPr="00F92350" w:rsidRDefault="00E868B9" w:rsidP="00E868B9">
            <w:pPr>
              <w:pStyle w:val="RepTable"/>
              <w:rPr>
                <w:noProof w:val="0"/>
              </w:rPr>
            </w:pPr>
          </w:p>
          <w:p w14:paraId="26EB2352"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7E82637A" w14:textId="77777777" w:rsidTr="00EF0D71">
        <w:trPr>
          <w:trHeight w:val="228"/>
        </w:trPr>
        <w:tc>
          <w:tcPr>
            <w:tcW w:w="672" w:type="pct"/>
            <w:vMerge/>
            <w:shd w:val="clear" w:color="auto" w:fill="auto"/>
          </w:tcPr>
          <w:p w14:paraId="72CBA5B6" w14:textId="77777777" w:rsidR="00E868B9" w:rsidRPr="00F92350" w:rsidRDefault="00E868B9" w:rsidP="00E868B9">
            <w:pPr>
              <w:pStyle w:val="RepTable"/>
              <w:rPr>
                <w:noProof w:val="0"/>
                <w:highlight w:val="yellow"/>
              </w:rPr>
            </w:pPr>
          </w:p>
        </w:tc>
        <w:tc>
          <w:tcPr>
            <w:tcW w:w="782" w:type="pct"/>
            <w:vMerge/>
            <w:shd w:val="clear" w:color="auto" w:fill="auto"/>
          </w:tcPr>
          <w:p w14:paraId="09A11B9A" w14:textId="77777777" w:rsidR="00E868B9" w:rsidRPr="00F92350" w:rsidRDefault="00E868B9" w:rsidP="00E868B9">
            <w:pPr>
              <w:pStyle w:val="RepTable"/>
              <w:rPr>
                <w:noProof w:val="0"/>
                <w:highlight w:val="yellow"/>
              </w:rPr>
            </w:pPr>
          </w:p>
        </w:tc>
        <w:tc>
          <w:tcPr>
            <w:tcW w:w="772" w:type="pct"/>
            <w:shd w:val="clear" w:color="auto" w:fill="auto"/>
          </w:tcPr>
          <w:p w14:paraId="04AC8664" w14:textId="77777777" w:rsidR="00E868B9" w:rsidRPr="00F92350" w:rsidRDefault="00E868B9" w:rsidP="00E868B9">
            <w:pPr>
              <w:pStyle w:val="RepTable"/>
              <w:rPr>
                <w:noProof w:val="0"/>
              </w:rPr>
            </w:pPr>
            <w:r w:rsidRPr="00F92350">
              <w:rPr>
                <w:noProof w:val="0"/>
              </w:rPr>
              <w:t xml:space="preserve">At high level: </w:t>
            </w:r>
          </w:p>
          <w:p w14:paraId="69AC5A94" w14:textId="77777777" w:rsidR="00E868B9" w:rsidRPr="00F92350" w:rsidRDefault="00E868B9" w:rsidP="00E868B9">
            <w:pPr>
              <w:pStyle w:val="RepTable"/>
              <w:rPr>
                <w:noProof w:val="0"/>
              </w:rPr>
            </w:pPr>
            <w:r w:rsidRPr="00F92350">
              <w:rPr>
                <w:noProof w:val="0"/>
              </w:rPr>
              <w:t>0.1 mg/kg (10*LOQ)</w:t>
            </w:r>
          </w:p>
          <w:p w14:paraId="141BDF12" w14:textId="77777777" w:rsidR="00E868B9" w:rsidRPr="00F92350" w:rsidRDefault="00E868B9" w:rsidP="00E868B9">
            <w:pPr>
              <w:pStyle w:val="RepTable"/>
              <w:rPr>
                <w:noProof w:val="0"/>
              </w:rPr>
            </w:pPr>
          </w:p>
          <w:p w14:paraId="0C498052"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7ACC87E7" w14:textId="77777777" w:rsidR="00E868B9" w:rsidRPr="00F92350" w:rsidRDefault="00E868B9" w:rsidP="00E868B9">
            <w:r w:rsidRPr="00F92350">
              <w:rPr>
                <w:b/>
                <w:bCs/>
                <w:i/>
                <w:iCs/>
              </w:rPr>
              <w:t>Primary transition</w:t>
            </w:r>
            <w:r w:rsidRPr="00F92350">
              <w:t>:</w:t>
            </w:r>
          </w:p>
          <w:p w14:paraId="13869904" w14:textId="77777777" w:rsidR="00E868B9" w:rsidRPr="00F92350" w:rsidRDefault="00D92BC7" w:rsidP="00E868B9">
            <w:r w:rsidRPr="00F92350">
              <w:t>109.4</w:t>
            </w:r>
            <w:r w:rsidR="00E868B9" w:rsidRPr="00F92350">
              <w:t xml:space="preserve"> %</w:t>
            </w:r>
          </w:p>
          <w:p w14:paraId="2DA8D7BD" w14:textId="77777777" w:rsidR="00E868B9" w:rsidRPr="00F92350" w:rsidRDefault="00E868B9" w:rsidP="00E868B9">
            <w:pPr>
              <w:rPr>
                <w:b/>
                <w:bCs/>
                <w:i/>
                <w:iCs/>
              </w:rPr>
            </w:pPr>
          </w:p>
        </w:tc>
        <w:tc>
          <w:tcPr>
            <w:tcW w:w="922" w:type="pct"/>
            <w:shd w:val="clear" w:color="auto" w:fill="auto"/>
          </w:tcPr>
          <w:p w14:paraId="41694AB9" w14:textId="77777777" w:rsidR="00E868B9" w:rsidRPr="00F92350" w:rsidRDefault="00E868B9" w:rsidP="00E868B9">
            <w:r w:rsidRPr="00F92350">
              <w:rPr>
                <w:b/>
                <w:bCs/>
                <w:i/>
                <w:iCs/>
              </w:rPr>
              <w:t>Primary transition</w:t>
            </w:r>
            <w:r w:rsidRPr="00F92350">
              <w:t>:</w:t>
            </w:r>
          </w:p>
          <w:p w14:paraId="7F64659B" w14:textId="77777777" w:rsidR="00E868B9" w:rsidRPr="00F92350" w:rsidRDefault="00E868B9" w:rsidP="00E868B9">
            <w:pPr>
              <w:rPr>
                <w:b/>
                <w:bCs/>
                <w:i/>
                <w:iCs/>
              </w:rPr>
            </w:pPr>
            <w:r w:rsidRPr="00F92350">
              <w:t>4.</w:t>
            </w:r>
            <w:r w:rsidR="00D92BC7" w:rsidRPr="00F92350">
              <w:t>8</w:t>
            </w:r>
            <w:r w:rsidRPr="00F92350">
              <w:t xml:space="preserve"> %</w:t>
            </w:r>
          </w:p>
        </w:tc>
        <w:tc>
          <w:tcPr>
            <w:tcW w:w="1131" w:type="pct"/>
            <w:shd w:val="clear" w:color="auto" w:fill="auto"/>
          </w:tcPr>
          <w:p w14:paraId="499AF9AC" w14:textId="77777777" w:rsidR="00E868B9" w:rsidRPr="00F92350" w:rsidRDefault="00E868B9" w:rsidP="00E868B9">
            <w:pPr>
              <w:pStyle w:val="RepTable"/>
              <w:rPr>
                <w:noProof w:val="0"/>
              </w:rPr>
            </w:pPr>
            <w:r w:rsidRPr="00F92350">
              <w:rPr>
                <w:noProof w:val="0"/>
              </w:rPr>
              <w:t xml:space="preserve">Recoveries range of 70 – 120 %  </w:t>
            </w:r>
          </w:p>
          <w:p w14:paraId="596919D1" w14:textId="77777777" w:rsidR="00E868B9" w:rsidRPr="00F92350" w:rsidRDefault="00E868B9" w:rsidP="00E868B9">
            <w:pPr>
              <w:pStyle w:val="RepTable"/>
              <w:rPr>
                <w:noProof w:val="0"/>
              </w:rPr>
            </w:pPr>
          </w:p>
          <w:p w14:paraId="30105B11"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1A4D9A60" w14:textId="77777777" w:rsidTr="00EF0D71">
        <w:trPr>
          <w:trHeight w:val="228"/>
        </w:trPr>
        <w:tc>
          <w:tcPr>
            <w:tcW w:w="672" w:type="pct"/>
            <w:vMerge/>
            <w:shd w:val="clear" w:color="auto" w:fill="auto"/>
          </w:tcPr>
          <w:p w14:paraId="6B2F4A63" w14:textId="77777777" w:rsidR="00E868B9" w:rsidRPr="00F92350" w:rsidRDefault="00E868B9" w:rsidP="00E868B9">
            <w:pPr>
              <w:pStyle w:val="RepTable"/>
              <w:rPr>
                <w:noProof w:val="0"/>
                <w:highlight w:val="yellow"/>
              </w:rPr>
            </w:pPr>
          </w:p>
        </w:tc>
        <w:tc>
          <w:tcPr>
            <w:tcW w:w="782" w:type="pct"/>
            <w:vMerge w:val="restart"/>
            <w:shd w:val="clear" w:color="auto" w:fill="auto"/>
          </w:tcPr>
          <w:p w14:paraId="1045969A" w14:textId="77777777" w:rsidR="00E868B9" w:rsidRPr="00F92350" w:rsidRDefault="00E868B9" w:rsidP="00E868B9">
            <w:pPr>
              <w:pStyle w:val="RepTable"/>
              <w:rPr>
                <w:noProof w:val="0"/>
                <w:highlight w:val="yellow"/>
              </w:rPr>
            </w:pPr>
            <w:r w:rsidRPr="00F92350">
              <w:rPr>
                <w:noProof w:val="0"/>
              </w:rPr>
              <w:t>TLA</w:t>
            </w:r>
          </w:p>
        </w:tc>
        <w:tc>
          <w:tcPr>
            <w:tcW w:w="772" w:type="pct"/>
            <w:shd w:val="clear" w:color="auto" w:fill="auto"/>
          </w:tcPr>
          <w:p w14:paraId="58AF554E" w14:textId="77777777" w:rsidR="00E868B9" w:rsidRPr="00F92350" w:rsidRDefault="00E868B9" w:rsidP="00E868B9">
            <w:pPr>
              <w:pStyle w:val="RepTable"/>
              <w:rPr>
                <w:noProof w:val="0"/>
              </w:rPr>
            </w:pPr>
            <w:r w:rsidRPr="00F92350">
              <w:rPr>
                <w:noProof w:val="0"/>
              </w:rPr>
              <w:t>At low level :</w:t>
            </w:r>
          </w:p>
          <w:p w14:paraId="5968767D" w14:textId="77777777" w:rsidR="00E868B9" w:rsidRPr="00F92350" w:rsidRDefault="00E868B9" w:rsidP="00E868B9">
            <w:pPr>
              <w:pStyle w:val="RepTable"/>
              <w:rPr>
                <w:noProof w:val="0"/>
              </w:rPr>
            </w:pPr>
            <w:r w:rsidRPr="00F92350">
              <w:rPr>
                <w:noProof w:val="0"/>
              </w:rPr>
              <w:t>0.01 mg/kg (LOQ)</w:t>
            </w:r>
          </w:p>
          <w:p w14:paraId="17967B7E" w14:textId="77777777" w:rsidR="00E868B9" w:rsidRPr="00F92350" w:rsidRDefault="00E868B9" w:rsidP="00E868B9">
            <w:pPr>
              <w:pStyle w:val="RepTable"/>
              <w:rPr>
                <w:noProof w:val="0"/>
              </w:rPr>
            </w:pPr>
          </w:p>
          <w:p w14:paraId="030C61B3"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0D0CCA1A" w14:textId="77777777" w:rsidR="00807333" w:rsidRPr="00F92350" w:rsidRDefault="00E868B9" w:rsidP="00E868B9">
            <w:r w:rsidRPr="00F92350">
              <w:rPr>
                <w:b/>
                <w:bCs/>
                <w:i/>
                <w:iCs/>
              </w:rPr>
              <w:t>Primary transition</w:t>
            </w:r>
            <w:r w:rsidRPr="00F92350">
              <w:t>:</w:t>
            </w:r>
          </w:p>
          <w:p w14:paraId="3EB1F228" w14:textId="77777777" w:rsidR="00E868B9" w:rsidRPr="00F92350" w:rsidRDefault="00807333" w:rsidP="00E868B9">
            <w:r w:rsidRPr="00F92350">
              <w:t>97.6</w:t>
            </w:r>
            <w:r w:rsidR="00E868B9" w:rsidRPr="00F92350">
              <w:t xml:space="preserve"> %</w:t>
            </w:r>
          </w:p>
        </w:tc>
        <w:tc>
          <w:tcPr>
            <w:tcW w:w="922" w:type="pct"/>
            <w:shd w:val="clear" w:color="auto" w:fill="auto"/>
          </w:tcPr>
          <w:p w14:paraId="4BA3C788" w14:textId="77777777" w:rsidR="00E868B9" w:rsidRPr="00F92350" w:rsidRDefault="00E868B9" w:rsidP="00E868B9">
            <w:r w:rsidRPr="00F92350">
              <w:rPr>
                <w:b/>
                <w:bCs/>
                <w:i/>
                <w:iCs/>
              </w:rPr>
              <w:t>Primary transition</w:t>
            </w:r>
            <w:r w:rsidRPr="00F92350">
              <w:t>:</w:t>
            </w:r>
          </w:p>
          <w:p w14:paraId="652A833F" w14:textId="77777777" w:rsidR="00E868B9" w:rsidRPr="00F92350" w:rsidRDefault="00807333" w:rsidP="00E868B9">
            <w:pPr>
              <w:rPr>
                <w:b/>
                <w:bCs/>
                <w:i/>
                <w:iCs/>
              </w:rPr>
            </w:pPr>
            <w:r w:rsidRPr="00F92350">
              <w:t>3.0</w:t>
            </w:r>
            <w:r w:rsidR="00E868B9" w:rsidRPr="00F92350">
              <w:t xml:space="preserve"> %</w:t>
            </w:r>
          </w:p>
        </w:tc>
        <w:tc>
          <w:tcPr>
            <w:tcW w:w="1131" w:type="pct"/>
            <w:shd w:val="clear" w:color="auto" w:fill="auto"/>
          </w:tcPr>
          <w:p w14:paraId="2AF9F5BC" w14:textId="77777777" w:rsidR="00E868B9" w:rsidRPr="00F92350" w:rsidRDefault="00E868B9" w:rsidP="00E868B9">
            <w:pPr>
              <w:pStyle w:val="RepTable"/>
              <w:rPr>
                <w:noProof w:val="0"/>
              </w:rPr>
            </w:pPr>
            <w:r w:rsidRPr="00F92350">
              <w:rPr>
                <w:noProof w:val="0"/>
              </w:rPr>
              <w:t xml:space="preserve">Recoveries range of 60 – 120 %  </w:t>
            </w:r>
          </w:p>
          <w:p w14:paraId="5254EBB6" w14:textId="77777777" w:rsidR="00E868B9" w:rsidRPr="00F92350" w:rsidRDefault="00E868B9" w:rsidP="00E868B9">
            <w:pPr>
              <w:pStyle w:val="RepTable"/>
              <w:rPr>
                <w:noProof w:val="0"/>
              </w:rPr>
            </w:pPr>
          </w:p>
          <w:p w14:paraId="1EE38AB9"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3AFD716A" w14:textId="77777777" w:rsidTr="00EF0D71">
        <w:trPr>
          <w:trHeight w:val="228"/>
        </w:trPr>
        <w:tc>
          <w:tcPr>
            <w:tcW w:w="672" w:type="pct"/>
            <w:vMerge/>
            <w:shd w:val="clear" w:color="auto" w:fill="auto"/>
          </w:tcPr>
          <w:p w14:paraId="2E280D13" w14:textId="77777777" w:rsidR="00E868B9" w:rsidRPr="00F92350" w:rsidRDefault="00E868B9" w:rsidP="00E868B9">
            <w:pPr>
              <w:pStyle w:val="RepTable"/>
              <w:rPr>
                <w:noProof w:val="0"/>
                <w:highlight w:val="yellow"/>
              </w:rPr>
            </w:pPr>
          </w:p>
        </w:tc>
        <w:tc>
          <w:tcPr>
            <w:tcW w:w="782" w:type="pct"/>
            <w:vMerge/>
            <w:shd w:val="clear" w:color="auto" w:fill="auto"/>
          </w:tcPr>
          <w:p w14:paraId="518A4E38" w14:textId="77777777" w:rsidR="00E868B9" w:rsidRPr="00F92350" w:rsidRDefault="00E868B9" w:rsidP="00E868B9">
            <w:pPr>
              <w:pStyle w:val="RepTable"/>
              <w:rPr>
                <w:noProof w:val="0"/>
                <w:highlight w:val="yellow"/>
              </w:rPr>
            </w:pPr>
          </w:p>
        </w:tc>
        <w:tc>
          <w:tcPr>
            <w:tcW w:w="772" w:type="pct"/>
            <w:shd w:val="clear" w:color="auto" w:fill="auto"/>
          </w:tcPr>
          <w:p w14:paraId="41E79CA6" w14:textId="77777777" w:rsidR="00E868B9" w:rsidRPr="00F92350" w:rsidRDefault="00E868B9" w:rsidP="00E868B9">
            <w:pPr>
              <w:pStyle w:val="RepTable"/>
              <w:rPr>
                <w:noProof w:val="0"/>
              </w:rPr>
            </w:pPr>
            <w:r w:rsidRPr="00F92350">
              <w:rPr>
                <w:noProof w:val="0"/>
              </w:rPr>
              <w:t xml:space="preserve">At high level: </w:t>
            </w:r>
          </w:p>
          <w:p w14:paraId="6D717221" w14:textId="77777777" w:rsidR="00E868B9" w:rsidRPr="00F92350" w:rsidRDefault="00E868B9" w:rsidP="00E868B9">
            <w:pPr>
              <w:pStyle w:val="RepTable"/>
              <w:rPr>
                <w:noProof w:val="0"/>
              </w:rPr>
            </w:pPr>
            <w:r w:rsidRPr="00F92350">
              <w:rPr>
                <w:noProof w:val="0"/>
              </w:rPr>
              <w:t>0.1 mg/kg (10*LOQ)</w:t>
            </w:r>
          </w:p>
          <w:p w14:paraId="3434566C" w14:textId="77777777" w:rsidR="00E868B9" w:rsidRPr="00F92350" w:rsidRDefault="00E868B9" w:rsidP="00E868B9">
            <w:pPr>
              <w:pStyle w:val="RepTable"/>
              <w:rPr>
                <w:noProof w:val="0"/>
              </w:rPr>
            </w:pPr>
          </w:p>
          <w:p w14:paraId="56E43F94"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0D680283" w14:textId="77777777" w:rsidR="00E868B9" w:rsidRPr="00F92350" w:rsidRDefault="00E868B9" w:rsidP="00E868B9">
            <w:r w:rsidRPr="00F92350">
              <w:rPr>
                <w:b/>
                <w:bCs/>
                <w:i/>
                <w:iCs/>
              </w:rPr>
              <w:t>Primary transition</w:t>
            </w:r>
            <w:r w:rsidRPr="00F92350">
              <w:t>:</w:t>
            </w:r>
          </w:p>
          <w:p w14:paraId="6A3504B9" w14:textId="77777777" w:rsidR="00E868B9" w:rsidRPr="00F92350" w:rsidRDefault="00E868B9" w:rsidP="00E868B9">
            <w:r w:rsidRPr="00F92350">
              <w:t>9</w:t>
            </w:r>
            <w:r w:rsidR="00807333" w:rsidRPr="00F92350">
              <w:t>7.5</w:t>
            </w:r>
            <w:r w:rsidRPr="00F92350">
              <w:t xml:space="preserve"> %</w:t>
            </w:r>
          </w:p>
          <w:p w14:paraId="0F0322B3" w14:textId="77777777" w:rsidR="00E868B9" w:rsidRPr="00F92350" w:rsidRDefault="00E868B9" w:rsidP="00E868B9">
            <w:pPr>
              <w:rPr>
                <w:b/>
                <w:bCs/>
                <w:i/>
                <w:iCs/>
              </w:rPr>
            </w:pPr>
          </w:p>
        </w:tc>
        <w:tc>
          <w:tcPr>
            <w:tcW w:w="922" w:type="pct"/>
            <w:shd w:val="clear" w:color="auto" w:fill="auto"/>
          </w:tcPr>
          <w:p w14:paraId="0656D950" w14:textId="77777777" w:rsidR="00E868B9" w:rsidRPr="00F92350" w:rsidRDefault="00E868B9" w:rsidP="00E868B9">
            <w:r w:rsidRPr="00F92350">
              <w:rPr>
                <w:b/>
                <w:bCs/>
                <w:i/>
                <w:iCs/>
              </w:rPr>
              <w:t>Primary transition</w:t>
            </w:r>
            <w:r w:rsidRPr="00F92350">
              <w:t>:</w:t>
            </w:r>
          </w:p>
          <w:p w14:paraId="4CDB92F3" w14:textId="77777777" w:rsidR="00E868B9" w:rsidRPr="00F92350" w:rsidRDefault="00807333" w:rsidP="00E868B9">
            <w:pPr>
              <w:rPr>
                <w:b/>
                <w:bCs/>
                <w:i/>
                <w:iCs/>
              </w:rPr>
            </w:pPr>
            <w:r w:rsidRPr="00F92350">
              <w:t>3.7</w:t>
            </w:r>
            <w:r w:rsidR="00E868B9" w:rsidRPr="00F92350">
              <w:t>%</w:t>
            </w:r>
          </w:p>
        </w:tc>
        <w:tc>
          <w:tcPr>
            <w:tcW w:w="1131" w:type="pct"/>
            <w:shd w:val="clear" w:color="auto" w:fill="auto"/>
          </w:tcPr>
          <w:p w14:paraId="1EA159A8" w14:textId="77777777" w:rsidR="00E868B9" w:rsidRPr="00F92350" w:rsidRDefault="00E868B9" w:rsidP="00E868B9">
            <w:pPr>
              <w:pStyle w:val="RepTable"/>
              <w:rPr>
                <w:noProof w:val="0"/>
              </w:rPr>
            </w:pPr>
            <w:r w:rsidRPr="00F92350">
              <w:rPr>
                <w:noProof w:val="0"/>
              </w:rPr>
              <w:t xml:space="preserve">Recoveries range of 70 – 120 %  </w:t>
            </w:r>
          </w:p>
          <w:p w14:paraId="2EF952A8" w14:textId="77777777" w:rsidR="00E868B9" w:rsidRPr="00F92350" w:rsidRDefault="00E868B9" w:rsidP="00E868B9">
            <w:pPr>
              <w:pStyle w:val="RepTable"/>
              <w:rPr>
                <w:noProof w:val="0"/>
              </w:rPr>
            </w:pPr>
          </w:p>
          <w:p w14:paraId="2DE4BB98" w14:textId="77777777" w:rsidR="00E868B9" w:rsidRPr="00F92350" w:rsidRDefault="00E868B9" w:rsidP="00E868B9">
            <w:pPr>
              <w:pStyle w:val="RepTable"/>
              <w:rPr>
                <w:noProof w:val="0"/>
                <w:highlight w:val="yellow"/>
              </w:rPr>
            </w:pPr>
            <w:r w:rsidRPr="00F92350">
              <w:rPr>
                <w:noProof w:val="0"/>
              </w:rPr>
              <w:t>RSD ≤ 20 %</w:t>
            </w:r>
          </w:p>
        </w:tc>
      </w:tr>
      <w:tr w:rsidR="00E868B9" w:rsidRPr="00F92350" w14:paraId="470CD549" w14:textId="77777777" w:rsidTr="00EF0D71">
        <w:trPr>
          <w:trHeight w:val="228"/>
        </w:trPr>
        <w:tc>
          <w:tcPr>
            <w:tcW w:w="672" w:type="pct"/>
            <w:vMerge/>
            <w:shd w:val="clear" w:color="auto" w:fill="auto"/>
          </w:tcPr>
          <w:p w14:paraId="27F4B604" w14:textId="77777777" w:rsidR="00E868B9" w:rsidRPr="00F92350" w:rsidRDefault="00E868B9" w:rsidP="00E868B9">
            <w:pPr>
              <w:pStyle w:val="RepTable"/>
              <w:rPr>
                <w:noProof w:val="0"/>
                <w:highlight w:val="yellow"/>
              </w:rPr>
            </w:pPr>
          </w:p>
        </w:tc>
        <w:tc>
          <w:tcPr>
            <w:tcW w:w="782" w:type="pct"/>
            <w:vMerge w:val="restart"/>
            <w:shd w:val="clear" w:color="auto" w:fill="auto"/>
          </w:tcPr>
          <w:p w14:paraId="71F78E5E" w14:textId="77777777" w:rsidR="00E868B9" w:rsidRPr="00F92350" w:rsidRDefault="00E868B9" w:rsidP="00E868B9">
            <w:pPr>
              <w:pStyle w:val="RepTable"/>
              <w:rPr>
                <w:noProof w:val="0"/>
                <w:highlight w:val="yellow"/>
              </w:rPr>
            </w:pPr>
            <w:r w:rsidRPr="00F92350">
              <w:rPr>
                <w:noProof w:val="0"/>
              </w:rPr>
              <w:t>TAA</w:t>
            </w:r>
          </w:p>
        </w:tc>
        <w:tc>
          <w:tcPr>
            <w:tcW w:w="772" w:type="pct"/>
            <w:shd w:val="clear" w:color="auto" w:fill="auto"/>
          </w:tcPr>
          <w:p w14:paraId="411DA0F6" w14:textId="77777777" w:rsidR="00E868B9" w:rsidRPr="00F92350" w:rsidRDefault="00E868B9" w:rsidP="00E868B9">
            <w:pPr>
              <w:pStyle w:val="RepTable"/>
              <w:rPr>
                <w:noProof w:val="0"/>
              </w:rPr>
            </w:pPr>
            <w:r w:rsidRPr="00F92350">
              <w:rPr>
                <w:noProof w:val="0"/>
              </w:rPr>
              <w:t>At low level :</w:t>
            </w:r>
          </w:p>
          <w:p w14:paraId="28B4DE1A" w14:textId="77777777" w:rsidR="00E868B9" w:rsidRPr="00F92350" w:rsidRDefault="00E868B9" w:rsidP="00E868B9">
            <w:pPr>
              <w:pStyle w:val="RepTable"/>
              <w:rPr>
                <w:noProof w:val="0"/>
              </w:rPr>
            </w:pPr>
            <w:r w:rsidRPr="00F92350">
              <w:rPr>
                <w:noProof w:val="0"/>
              </w:rPr>
              <w:t>0.01 mg/kg (LOQ)</w:t>
            </w:r>
          </w:p>
          <w:p w14:paraId="3DB95207" w14:textId="77777777" w:rsidR="00E868B9" w:rsidRPr="00F92350" w:rsidRDefault="00E868B9" w:rsidP="00E868B9">
            <w:pPr>
              <w:pStyle w:val="RepTable"/>
              <w:rPr>
                <w:noProof w:val="0"/>
              </w:rPr>
            </w:pPr>
          </w:p>
          <w:p w14:paraId="098CB46F"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75F2AA49" w14:textId="77777777" w:rsidR="00E868B9" w:rsidRPr="00F92350" w:rsidRDefault="00E868B9" w:rsidP="00E868B9">
            <w:r w:rsidRPr="00F92350">
              <w:rPr>
                <w:b/>
                <w:bCs/>
                <w:i/>
                <w:iCs/>
              </w:rPr>
              <w:t>Primary transition</w:t>
            </w:r>
            <w:r w:rsidRPr="00F92350">
              <w:t>:</w:t>
            </w:r>
          </w:p>
          <w:p w14:paraId="797BB9E9" w14:textId="77777777" w:rsidR="00E868B9" w:rsidRPr="00F92350" w:rsidRDefault="008D7EF6" w:rsidP="00E868B9">
            <w:pPr>
              <w:rPr>
                <w:b/>
                <w:bCs/>
                <w:i/>
                <w:iCs/>
              </w:rPr>
            </w:pPr>
            <w:r w:rsidRPr="00F92350">
              <w:t>100.1</w:t>
            </w:r>
            <w:r w:rsidR="00E868B9" w:rsidRPr="00F92350">
              <w:t xml:space="preserve"> %</w:t>
            </w:r>
          </w:p>
        </w:tc>
        <w:tc>
          <w:tcPr>
            <w:tcW w:w="922" w:type="pct"/>
            <w:shd w:val="clear" w:color="auto" w:fill="auto"/>
          </w:tcPr>
          <w:p w14:paraId="1A98288B" w14:textId="77777777" w:rsidR="00E868B9" w:rsidRPr="00F92350" w:rsidRDefault="00E868B9" w:rsidP="00E868B9">
            <w:r w:rsidRPr="00F92350">
              <w:rPr>
                <w:b/>
                <w:bCs/>
                <w:i/>
                <w:iCs/>
              </w:rPr>
              <w:t>Primary transition</w:t>
            </w:r>
            <w:r w:rsidRPr="00F92350">
              <w:t>:</w:t>
            </w:r>
          </w:p>
          <w:p w14:paraId="5A580A93" w14:textId="77777777" w:rsidR="00E868B9" w:rsidRPr="00F92350" w:rsidRDefault="008D7EF6" w:rsidP="00E868B9">
            <w:pPr>
              <w:rPr>
                <w:b/>
                <w:bCs/>
                <w:i/>
                <w:iCs/>
              </w:rPr>
            </w:pPr>
            <w:r w:rsidRPr="00F92350">
              <w:t>17.5</w:t>
            </w:r>
            <w:r w:rsidR="00E868B9" w:rsidRPr="00F92350">
              <w:t xml:space="preserve"> %</w:t>
            </w:r>
          </w:p>
        </w:tc>
        <w:tc>
          <w:tcPr>
            <w:tcW w:w="1131" w:type="pct"/>
            <w:shd w:val="clear" w:color="auto" w:fill="auto"/>
          </w:tcPr>
          <w:p w14:paraId="7E9A9E70" w14:textId="77777777" w:rsidR="00E868B9" w:rsidRPr="00F92350" w:rsidRDefault="00E868B9" w:rsidP="00E868B9">
            <w:pPr>
              <w:pStyle w:val="RepTable"/>
              <w:rPr>
                <w:noProof w:val="0"/>
              </w:rPr>
            </w:pPr>
            <w:r w:rsidRPr="00F92350">
              <w:rPr>
                <w:noProof w:val="0"/>
              </w:rPr>
              <w:t xml:space="preserve">Recoveries range of 60 – 120 %  </w:t>
            </w:r>
          </w:p>
          <w:p w14:paraId="0CBD2441" w14:textId="77777777" w:rsidR="00E868B9" w:rsidRPr="00F92350" w:rsidRDefault="00E868B9" w:rsidP="00E868B9">
            <w:pPr>
              <w:pStyle w:val="RepTable"/>
              <w:rPr>
                <w:noProof w:val="0"/>
              </w:rPr>
            </w:pPr>
          </w:p>
          <w:p w14:paraId="4F2484F0" w14:textId="77777777" w:rsidR="00E868B9" w:rsidRPr="00F92350" w:rsidRDefault="00E868B9" w:rsidP="00E868B9">
            <w:pPr>
              <w:pStyle w:val="RepTable"/>
              <w:rPr>
                <w:noProof w:val="0"/>
                <w:highlight w:val="yellow"/>
              </w:rPr>
            </w:pPr>
            <w:r w:rsidRPr="00F92350">
              <w:rPr>
                <w:noProof w:val="0"/>
              </w:rPr>
              <w:t>RSD ≤ 30 %</w:t>
            </w:r>
          </w:p>
        </w:tc>
      </w:tr>
      <w:tr w:rsidR="00E868B9" w:rsidRPr="00F92350" w14:paraId="0C645837" w14:textId="77777777" w:rsidTr="00EF0D71">
        <w:trPr>
          <w:trHeight w:val="228"/>
        </w:trPr>
        <w:tc>
          <w:tcPr>
            <w:tcW w:w="672" w:type="pct"/>
            <w:vMerge/>
            <w:shd w:val="clear" w:color="auto" w:fill="auto"/>
          </w:tcPr>
          <w:p w14:paraId="525F3326" w14:textId="77777777" w:rsidR="00E868B9" w:rsidRPr="00F92350" w:rsidRDefault="00E868B9" w:rsidP="00E868B9">
            <w:pPr>
              <w:pStyle w:val="RepTable"/>
              <w:rPr>
                <w:noProof w:val="0"/>
                <w:highlight w:val="yellow"/>
              </w:rPr>
            </w:pPr>
          </w:p>
        </w:tc>
        <w:tc>
          <w:tcPr>
            <w:tcW w:w="782" w:type="pct"/>
            <w:vMerge/>
            <w:shd w:val="clear" w:color="auto" w:fill="auto"/>
          </w:tcPr>
          <w:p w14:paraId="293A2CA5" w14:textId="77777777" w:rsidR="00E868B9" w:rsidRPr="00F92350" w:rsidRDefault="00E868B9" w:rsidP="00E868B9">
            <w:pPr>
              <w:pStyle w:val="RepTable"/>
              <w:rPr>
                <w:noProof w:val="0"/>
                <w:highlight w:val="yellow"/>
              </w:rPr>
            </w:pPr>
          </w:p>
        </w:tc>
        <w:tc>
          <w:tcPr>
            <w:tcW w:w="772" w:type="pct"/>
            <w:shd w:val="clear" w:color="auto" w:fill="auto"/>
          </w:tcPr>
          <w:p w14:paraId="37CF88BD" w14:textId="77777777" w:rsidR="00E868B9" w:rsidRPr="00F92350" w:rsidRDefault="00E868B9" w:rsidP="00E868B9">
            <w:pPr>
              <w:pStyle w:val="RepTable"/>
              <w:rPr>
                <w:noProof w:val="0"/>
              </w:rPr>
            </w:pPr>
            <w:r w:rsidRPr="00F92350">
              <w:rPr>
                <w:noProof w:val="0"/>
              </w:rPr>
              <w:t xml:space="preserve">At high level: </w:t>
            </w:r>
          </w:p>
          <w:p w14:paraId="2FBD897C" w14:textId="77777777" w:rsidR="00E868B9" w:rsidRPr="00F92350" w:rsidRDefault="00E868B9" w:rsidP="00E868B9">
            <w:pPr>
              <w:pStyle w:val="RepTable"/>
              <w:rPr>
                <w:noProof w:val="0"/>
              </w:rPr>
            </w:pPr>
            <w:r w:rsidRPr="00F92350">
              <w:rPr>
                <w:noProof w:val="0"/>
              </w:rPr>
              <w:t>0.1 mg/kg (10*LOQ)</w:t>
            </w:r>
          </w:p>
          <w:p w14:paraId="15503730" w14:textId="77777777" w:rsidR="00E868B9" w:rsidRPr="00F92350" w:rsidRDefault="00E868B9" w:rsidP="00E868B9">
            <w:pPr>
              <w:pStyle w:val="RepTable"/>
              <w:rPr>
                <w:noProof w:val="0"/>
              </w:rPr>
            </w:pPr>
          </w:p>
          <w:p w14:paraId="4161D772" w14:textId="77777777" w:rsidR="00E868B9" w:rsidRPr="00F92350" w:rsidRDefault="00E868B9" w:rsidP="00E868B9">
            <w:pPr>
              <w:pStyle w:val="RepTable"/>
              <w:rPr>
                <w:noProof w:val="0"/>
                <w:highlight w:val="yellow"/>
              </w:rPr>
            </w:pPr>
            <w:r w:rsidRPr="00F92350">
              <w:rPr>
                <w:noProof w:val="0"/>
              </w:rPr>
              <w:t>N= 5</w:t>
            </w:r>
          </w:p>
        </w:tc>
        <w:tc>
          <w:tcPr>
            <w:tcW w:w="721" w:type="pct"/>
            <w:shd w:val="clear" w:color="auto" w:fill="auto"/>
          </w:tcPr>
          <w:p w14:paraId="6193144B" w14:textId="77777777" w:rsidR="00E868B9" w:rsidRPr="00F92350" w:rsidRDefault="00E868B9" w:rsidP="00E868B9">
            <w:r w:rsidRPr="00F92350">
              <w:rPr>
                <w:b/>
                <w:bCs/>
                <w:i/>
                <w:iCs/>
              </w:rPr>
              <w:t>Primary transition</w:t>
            </w:r>
            <w:r w:rsidRPr="00F92350">
              <w:t>:</w:t>
            </w:r>
          </w:p>
          <w:p w14:paraId="627E5FF4" w14:textId="77777777" w:rsidR="00E868B9" w:rsidRPr="00F92350" w:rsidRDefault="008D7EF6" w:rsidP="00E868B9">
            <w:r w:rsidRPr="00F92350">
              <w:t>103.1</w:t>
            </w:r>
            <w:r w:rsidR="00E868B9" w:rsidRPr="00F92350">
              <w:t xml:space="preserve"> %</w:t>
            </w:r>
          </w:p>
          <w:p w14:paraId="25340443" w14:textId="77777777" w:rsidR="00E868B9" w:rsidRPr="00F92350" w:rsidRDefault="00E868B9" w:rsidP="00E868B9">
            <w:pPr>
              <w:rPr>
                <w:b/>
                <w:bCs/>
                <w:i/>
                <w:iCs/>
              </w:rPr>
            </w:pPr>
          </w:p>
        </w:tc>
        <w:tc>
          <w:tcPr>
            <w:tcW w:w="922" w:type="pct"/>
            <w:shd w:val="clear" w:color="auto" w:fill="auto"/>
          </w:tcPr>
          <w:p w14:paraId="5794320A" w14:textId="77777777" w:rsidR="00E868B9" w:rsidRPr="00F92350" w:rsidRDefault="00E868B9" w:rsidP="00E868B9">
            <w:r w:rsidRPr="00F92350">
              <w:rPr>
                <w:b/>
                <w:bCs/>
                <w:i/>
                <w:iCs/>
              </w:rPr>
              <w:t>Primary transition</w:t>
            </w:r>
            <w:r w:rsidRPr="00F92350">
              <w:t>:</w:t>
            </w:r>
          </w:p>
          <w:p w14:paraId="6B509035" w14:textId="77777777" w:rsidR="00E868B9" w:rsidRPr="00F92350" w:rsidRDefault="008D7EF6" w:rsidP="00E868B9">
            <w:pPr>
              <w:rPr>
                <w:b/>
                <w:bCs/>
                <w:i/>
                <w:iCs/>
              </w:rPr>
            </w:pPr>
            <w:r w:rsidRPr="00F92350">
              <w:t>1.6</w:t>
            </w:r>
            <w:r w:rsidR="00E868B9" w:rsidRPr="00F92350">
              <w:t xml:space="preserve"> %</w:t>
            </w:r>
          </w:p>
        </w:tc>
        <w:tc>
          <w:tcPr>
            <w:tcW w:w="1131" w:type="pct"/>
            <w:shd w:val="clear" w:color="auto" w:fill="auto"/>
          </w:tcPr>
          <w:p w14:paraId="0CB934A6" w14:textId="77777777" w:rsidR="00E868B9" w:rsidRPr="00F92350" w:rsidRDefault="00E868B9" w:rsidP="00E868B9">
            <w:pPr>
              <w:pStyle w:val="RepTable"/>
              <w:rPr>
                <w:noProof w:val="0"/>
              </w:rPr>
            </w:pPr>
            <w:r w:rsidRPr="00F92350">
              <w:rPr>
                <w:noProof w:val="0"/>
              </w:rPr>
              <w:t xml:space="preserve">Recoveries range of 70 – 120 %  </w:t>
            </w:r>
          </w:p>
          <w:p w14:paraId="38256D4B" w14:textId="77777777" w:rsidR="00E868B9" w:rsidRPr="00F92350" w:rsidRDefault="00E868B9" w:rsidP="00E868B9">
            <w:pPr>
              <w:pStyle w:val="RepTable"/>
              <w:rPr>
                <w:noProof w:val="0"/>
              </w:rPr>
            </w:pPr>
          </w:p>
          <w:p w14:paraId="0EDE9770" w14:textId="77777777" w:rsidR="00E868B9" w:rsidRPr="00F92350" w:rsidRDefault="00E868B9" w:rsidP="00E868B9">
            <w:pPr>
              <w:pStyle w:val="RepTable"/>
              <w:rPr>
                <w:noProof w:val="0"/>
                <w:highlight w:val="yellow"/>
              </w:rPr>
            </w:pPr>
            <w:r w:rsidRPr="00F92350">
              <w:rPr>
                <w:noProof w:val="0"/>
              </w:rPr>
              <w:t>RSD ≤ 20 %</w:t>
            </w:r>
          </w:p>
        </w:tc>
      </w:tr>
    </w:tbl>
    <w:p w14:paraId="0098F620" w14:textId="57653B54" w:rsidR="00FF065F" w:rsidRPr="00F92350" w:rsidRDefault="006B518C" w:rsidP="006C51EF">
      <w:pPr>
        <w:pStyle w:val="RepLabel"/>
      </w:pPr>
      <w:r w:rsidRPr="00F92350">
        <w:t>Table A</w:t>
      </w:r>
      <w:r w:rsidRPr="00F92350">
        <w:rPr>
          <w:strike/>
          <w:highlight w:val="cyan"/>
        </w:rPr>
        <w:t>2.1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188</w:t>
      </w:r>
      <w:r w:rsidRPr="00F92350">
        <w:rPr>
          <w:highlight w:val="cyan"/>
        </w:rPr>
        <w:fldChar w:fldCharType="end"/>
      </w:r>
      <w:r w:rsidRPr="00F92350">
        <w:t>:</w:t>
      </w:r>
      <w:r w:rsidR="00FF065F" w:rsidRPr="00F92350">
        <w:tab/>
        <w:t xml:space="preserve">Characteristics for the analytical method used for validation of </w:t>
      </w:r>
      <w:r w:rsidR="0011760C" w:rsidRPr="00F92350">
        <w:t xml:space="preserve">triazole derivative metabolites </w:t>
      </w:r>
      <w:r w:rsidR="00FF065F" w:rsidRPr="00F92350">
        <w:t>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FF065F" w:rsidRPr="00F92350" w14:paraId="645D30A7" w14:textId="77777777" w:rsidTr="00EF0D71">
        <w:trPr>
          <w:tblHeader/>
        </w:trPr>
        <w:tc>
          <w:tcPr>
            <w:tcW w:w="0" w:type="auto"/>
            <w:shd w:val="clear" w:color="auto" w:fill="auto"/>
          </w:tcPr>
          <w:p w14:paraId="0726C953" w14:textId="77777777" w:rsidR="00FF065F" w:rsidRPr="00F92350" w:rsidRDefault="00FF065F" w:rsidP="00EF0D71">
            <w:pPr>
              <w:pStyle w:val="RepTableHeader"/>
              <w:spacing w:before="0" w:after="0"/>
              <w:jc w:val="center"/>
            </w:pPr>
          </w:p>
        </w:tc>
        <w:tc>
          <w:tcPr>
            <w:tcW w:w="0" w:type="auto"/>
            <w:shd w:val="clear" w:color="auto" w:fill="auto"/>
          </w:tcPr>
          <w:p w14:paraId="76062242" w14:textId="77777777" w:rsidR="00FF065F" w:rsidRPr="00F92350" w:rsidRDefault="0011760C" w:rsidP="00EF0D71">
            <w:pPr>
              <w:pStyle w:val="RepTableHeader"/>
              <w:spacing w:before="0" w:after="0"/>
              <w:jc w:val="center"/>
            </w:pPr>
            <w:r w:rsidRPr="00F92350">
              <w:t>TDMs</w:t>
            </w:r>
          </w:p>
        </w:tc>
      </w:tr>
      <w:tr w:rsidR="00FF065F" w:rsidRPr="00F92350" w14:paraId="03EBD480" w14:textId="77777777" w:rsidTr="00EF0D71">
        <w:tc>
          <w:tcPr>
            <w:tcW w:w="0" w:type="auto"/>
            <w:shd w:val="clear" w:color="auto" w:fill="auto"/>
          </w:tcPr>
          <w:p w14:paraId="662063D6" w14:textId="77777777" w:rsidR="00FF065F" w:rsidRPr="00F92350" w:rsidRDefault="00FF065F" w:rsidP="00EF0D71">
            <w:pPr>
              <w:pStyle w:val="RepTable"/>
              <w:rPr>
                <w:noProof w:val="0"/>
              </w:rPr>
            </w:pPr>
            <w:r w:rsidRPr="00F92350">
              <w:rPr>
                <w:noProof w:val="0"/>
              </w:rPr>
              <w:t>Specificity</w:t>
            </w:r>
          </w:p>
        </w:tc>
        <w:tc>
          <w:tcPr>
            <w:tcW w:w="0" w:type="auto"/>
            <w:shd w:val="clear" w:color="auto" w:fill="auto"/>
          </w:tcPr>
          <w:p w14:paraId="03A2FB89" w14:textId="77777777" w:rsidR="00FF065F" w:rsidRPr="00F92350" w:rsidRDefault="00FF065F" w:rsidP="00EF0D71">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E9874BD" w14:textId="77777777" w:rsidR="00FF065F" w:rsidRPr="00F92350" w:rsidRDefault="00FF065F" w:rsidP="00EF0D71">
            <w:pPr>
              <w:pStyle w:val="RepTable"/>
              <w:rPr>
                <w:b/>
                <w:bCs/>
                <w:i/>
                <w:iCs/>
                <w:noProof w:val="0"/>
              </w:rPr>
            </w:pPr>
          </w:p>
          <w:p w14:paraId="59C33274" w14:textId="77777777" w:rsidR="00FF065F" w:rsidRPr="00F92350" w:rsidRDefault="00FF065F" w:rsidP="00EF0D71">
            <w:pPr>
              <w:pStyle w:val="RepTable"/>
              <w:rPr>
                <w:b/>
                <w:bCs/>
                <w:noProof w:val="0"/>
              </w:rPr>
            </w:pPr>
            <w:r w:rsidRPr="00F92350">
              <w:rPr>
                <w:b/>
                <w:bCs/>
                <w:noProof w:val="0"/>
              </w:rPr>
              <w:t>Primarity transition:</w:t>
            </w:r>
          </w:p>
          <w:p w14:paraId="30736408" w14:textId="77777777" w:rsidR="000B2DBD" w:rsidRPr="00F92350" w:rsidRDefault="000B2DBD" w:rsidP="00EF0D71">
            <w:pPr>
              <w:pStyle w:val="RepTable"/>
              <w:rPr>
                <w:b/>
                <w:bCs/>
                <w:i/>
                <w:iCs/>
                <w:noProof w:val="0"/>
              </w:rPr>
            </w:pPr>
          </w:p>
          <w:p w14:paraId="55D16338" w14:textId="77777777" w:rsidR="000B2DBD" w:rsidRPr="00F92350" w:rsidRDefault="000B2DBD" w:rsidP="00EF0D71">
            <w:pPr>
              <w:pStyle w:val="RepTable"/>
              <w:rPr>
                <w:b/>
                <w:bCs/>
                <w:i/>
                <w:iCs/>
                <w:noProof w:val="0"/>
              </w:rPr>
            </w:pPr>
            <w:r w:rsidRPr="00F92350">
              <w:rPr>
                <w:b/>
                <w:bCs/>
                <w:i/>
                <w:iCs/>
                <w:noProof w:val="0"/>
              </w:rPr>
              <w:t>1,2,4-TRZ</w:t>
            </w:r>
          </w:p>
          <w:p w14:paraId="5CD82CCA" w14:textId="77777777" w:rsidR="00FF065F" w:rsidRPr="00F92350" w:rsidRDefault="00FF065F" w:rsidP="00EF0D71">
            <w:pPr>
              <w:pStyle w:val="RepTable"/>
              <w:rPr>
                <w:noProof w:val="0"/>
              </w:rPr>
            </w:pPr>
            <w:r w:rsidRPr="00F92350">
              <w:rPr>
                <w:noProof w:val="0"/>
              </w:rPr>
              <w:t xml:space="preserve">% interference mean = </w:t>
            </w:r>
            <w:r w:rsidR="000B2DBD" w:rsidRPr="00F92350">
              <w:rPr>
                <w:noProof w:val="0"/>
              </w:rPr>
              <w:t>6</w:t>
            </w:r>
          </w:p>
          <w:p w14:paraId="6C3B2C3A" w14:textId="77777777" w:rsidR="00B75D83" w:rsidRPr="00F92350" w:rsidRDefault="00B75D83" w:rsidP="000B2DBD">
            <w:pPr>
              <w:pStyle w:val="RepTable"/>
              <w:rPr>
                <w:noProof w:val="0"/>
              </w:rPr>
            </w:pPr>
          </w:p>
          <w:p w14:paraId="351CAE06" w14:textId="77777777" w:rsidR="000B2DBD" w:rsidRPr="00F92350" w:rsidRDefault="000B2DBD" w:rsidP="000B2DBD">
            <w:pPr>
              <w:pStyle w:val="RepTable"/>
              <w:rPr>
                <w:b/>
                <w:bCs/>
                <w:i/>
                <w:iCs/>
                <w:noProof w:val="0"/>
              </w:rPr>
            </w:pPr>
            <w:r w:rsidRPr="00F92350">
              <w:rPr>
                <w:b/>
                <w:bCs/>
                <w:i/>
                <w:iCs/>
                <w:noProof w:val="0"/>
              </w:rPr>
              <w:t>TA</w:t>
            </w:r>
          </w:p>
          <w:p w14:paraId="284CE6E3" w14:textId="77777777" w:rsidR="000B2DBD" w:rsidRPr="00F92350" w:rsidRDefault="000B2DBD" w:rsidP="00EF0D71">
            <w:pPr>
              <w:pStyle w:val="RepTable"/>
              <w:rPr>
                <w:noProof w:val="0"/>
              </w:rPr>
            </w:pPr>
            <w:r w:rsidRPr="00F92350">
              <w:rPr>
                <w:noProof w:val="0"/>
              </w:rPr>
              <w:t>% interference mean = 14.5</w:t>
            </w:r>
          </w:p>
          <w:p w14:paraId="2942499D" w14:textId="77777777" w:rsidR="00B75D83" w:rsidRPr="00F92350" w:rsidRDefault="00B75D83" w:rsidP="00EF0D71">
            <w:pPr>
              <w:pStyle w:val="RepTable"/>
              <w:rPr>
                <w:noProof w:val="0"/>
              </w:rPr>
            </w:pPr>
          </w:p>
          <w:p w14:paraId="6F0ED9E2" w14:textId="77777777" w:rsidR="000B2DBD" w:rsidRPr="00F92350" w:rsidRDefault="000B2DBD" w:rsidP="000B2DBD">
            <w:pPr>
              <w:pStyle w:val="RepTable"/>
              <w:rPr>
                <w:b/>
                <w:bCs/>
                <w:i/>
                <w:iCs/>
                <w:noProof w:val="0"/>
              </w:rPr>
            </w:pPr>
            <w:r w:rsidRPr="00F92350">
              <w:rPr>
                <w:b/>
                <w:bCs/>
                <w:i/>
                <w:iCs/>
                <w:noProof w:val="0"/>
              </w:rPr>
              <w:t>TLA</w:t>
            </w:r>
          </w:p>
          <w:p w14:paraId="27C9A8BE" w14:textId="77777777" w:rsidR="000B2DBD" w:rsidRPr="00F92350" w:rsidRDefault="000B2DBD" w:rsidP="000B2DBD">
            <w:pPr>
              <w:pStyle w:val="RepTable"/>
              <w:rPr>
                <w:noProof w:val="0"/>
              </w:rPr>
            </w:pPr>
            <w:r w:rsidRPr="00F92350">
              <w:rPr>
                <w:noProof w:val="0"/>
              </w:rPr>
              <w:t>% interference mean = 4</w:t>
            </w:r>
          </w:p>
          <w:p w14:paraId="7E5B3B64" w14:textId="77777777" w:rsidR="00B75D83" w:rsidRPr="00F92350" w:rsidRDefault="00B75D83" w:rsidP="00EF0D71">
            <w:pPr>
              <w:pStyle w:val="RepTable"/>
              <w:rPr>
                <w:noProof w:val="0"/>
              </w:rPr>
            </w:pPr>
          </w:p>
          <w:p w14:paraId="0D025847" w14:textId="77777777" w:rsidR="000B2DBD" w:rsidRPr="00F92350" w:rsidRDefault="000B2DBD" w:rsidP="000B2DBD">
            <w:pPr>
              <w:pStyle w:val="RepTable"/>
              <w:rPr>
                <w:b/>
                <w:bCs/>
                <w:i/>
                <w:iCs/>
                <w:noProof w:val="0"/>
              </w:rPr>
            </w:pPr>
            <w:r w:rsidRPr="00F92350">
              <w:rPr>
                <w:b/>
                <w:bCs/>
                <w:i/>
                <w:iCs/>
                <w:noProof w:val="0"/>
              </w:rPr>
              <w:t>TAA</w:t>
            </w:r>
          </w:p>
          <w:p w14:paraId="2E015377" w14:textId="77777777" w:rsidR="00B75D83" w:rsidRPr="00F92350" w:rsidRDefault="000B2DBD" w:rsidP="00EF0D71">
            <w:pPr>
              <w:pStyle w:val="RepTable"/>
              <w:rPr>
                <w:noProof w:val="0"/>
              </w:rPr>
            </w:pPr>
            <w:r w:rsidRPr="00F92350">
              <w:rPr>
                <w:noProof w:val="0"/>
              </w:rPr>
              <w:t>% interference mean = 0.5</w:t>
            </w:r>
          </w:p>
        </w:tc>
      </w:tr>
      <w:tr w:rsidR="00FF065F" w:rsidRPr="00F92350" w14:paraId="4E712631" w14:textId="77777777" w:rsidTr="00EF0D71">
        <w:tc>
          <w:tcPr>
            <w:tcW w:w="0" w:type="auto"/>
            <w:shd w:val="clear" w:color="auto" w:fill="auto"/>
          </w:tcPr>
          <w:p w14:paraId="0943E4EE" w14:textId="77777777" w:rsidR="00FF065F" w:rsidRPr="00F92350" w:rsidRDefault="00FF065F" w:rsidP="00EF0D71">
            <w:pPr>
              <w:pStyle w:val="RepTable"/>
              <w:rPr>
                <w:noProof w:val="0"/>
              </w:rPr>
            </w:pPr>
            <w:r w:rsidRPr="00F92350">
              <w:rPr>
                <w:noProof w:val="0"/>
              </w:rPr>
              <w:t>Calibration (type, number of data points)</w:t>
            </w:r>
          </w:p>
        </w:tc>
        <w:tc>
          <w:tcPr>
            <w:tcW w:w="0" w:type="auto"/>
            <w:shd w:val="clear" w:color="auto" w:fill="auto"/>
          </w:tcPr>
          <w:p w14:paraId="0CB23B4E" w14:textId="77777777" w:rsidR="00FF065F" w:rsidRPr="00F92350" w:rsidRDefault="00FF065F" w:rsidP="00EF0D71">
            <w:pPr>
              <w:pStyle w:val="RepTable"/>
              <w:rPr>
                <w:b/>
                <w:bCs/>
                <w:noProof w:val="0"/>
              </w:rPr>
            </w:pPr>
            <w:r w:rsidRPr="00F92350">
              <w:rPr>
                <w:b/>
                <w:bCs/>
                <w:noProof w:val="0"/>
              </w:rPr>
              <w:t>Primarity transition:</w:t>
            </w:r>
          </w:p>
          <w:p w14:paraId="2C99E5B2" w14:textId="77777777" w:rsidR="0011760C" w:rsidRPr="00F92350" w:rsidRDefault="0011760C" w:rsidP="00EF0D71">
            <w:pPr>
              <w:pStyle w:val="RepTable"/>
              <w:rPr>
                <w:b/>
                <w:bCs/>
                <w:i/>
                <w:iCs/>
                <w:noProof w:val="0"/>
              </w:rPr>
            </w:pPr>
          </w:p>
          <w:p w14:paraId="270DA6A5" w14:textId="77777777" w:rsidR="00FF065F" w:rsidRPr="00F92350" w:rsidRDefault="0011760C" w:rsidP="00EF0D71">
            <w:pPr>
              <w:pStyle w:val="RepTable"/>
              <w:rPr>
                <w:b/>
                <w:bCs/>
                <w:i/>
                <w:iCs/>
                <w:noProof w:val="0"/>
              </w:rPr>
            </w:pPr>
            <w:r w:rsidRPr="00F92350">
              <w:rPr>
                <w:b/>
                <w:bCs/>
                <w:i/>
                <w:iCs/>
                <w:noProof w:val="0"/>
              </w:rPr>
              <w:t>1,2,4-TRZ</w:t>
            </w:r>
          </w:p>
          <w:p w14:paraId="51BEDEA2" w14:textId="77777777" w:rsidR="00FF065F" w:rsidRPr="00F92350" w:rsidRDefault="00FF065F" w:rsidP="00EF0D71">
            <w:pPr>
              <w:pStyle w:val="RepTable"/>
              <w:rPr>
                <w:noProof w:val="0"/>
              </w:rPr>
            </w:pPr>
            <w:r w:rsidRPr="00F92350">
              <w:rPr>
                <w:noProof w:val="0"/>
              </w:rPr>
              <w:t xml:space="preserve">Equation : Y = </w:t>
            </w:r>
            <w:r w:rsidR="0011760C" w:rsidRPr="00F92350">
              <w:rPr>
                <w:noProof w:val="0"/>
              </w:rPr>
              <w:t>1.03477</w:t>
            </w:r>
            <w:r w:rsidRPr="00F92350">
              <w:rPr>
                <w:noProof w:val="0"/>
              </w:rPr>
              <w:t xml:space="preserve"> * x + </w:t>
            </w:r>
            <w:r w:rsidR="0011760C" w:rsidRPr="00F92350">
              <w:rPr>
                <w:noProof w:val="0"/>
              </w:rPr>
              <w:t>0.07821</w:t>
            </w:r>
          </w:p>
          <w:p w14:paraId="226FCCC3" w14:textId="77777777" w:rsidR="00FF065F" w:rsidRPr="00F92350" w:rsidRDefault="00FF065F" w:rsidP="00EF0D71">
            <w:pPr>
              <w:pStyle w:val="RepTable"/>
              <w:rPr>
                <w:noProof w:val="0"/>
              </w:rPr>
            </w:pPr>
            <w:r w:rsidRPr="00F92350">
              <w:rPr>
                <w:noProof w:val="0"/>
              </w:rPr>
              <w:t>Coefficient of correlation: r² = 99.</w:t>
            </w:r>
            <w:r w:rsidR="0010797B" w:rsidRPr="00F92350">
              <w:rPr>
                <w:noProof w:val="0"/>
              </w:rPr>
              <w:t>9</w:t>
            </w:r>
            <w:r w:rsidR="0011760C" w:rsidRPr="00F92350">
              <w:rPr>
                <w:noProof w:val="0"/>
              </w:rPr>
              <w:t>84</w:t>
            </w:r>
          </w:p>
          <w:p w14:paraId="360F1B80" w14:textId="77777777" w:rsidR="0011760C" w:rsidRPr="00F92350" w:rsidRDefault="0011760C" w:rsidP="00EF0D71">
            <w:pPr>
              <w:pStyle w:val="RepTable"/>
              <w:rPr>
                <w:noProof w:val="0"/>
              </w:rPr>
            </w:pPr>
          </w:p>
          <w:p w14:paraId="7C9EBBFD" w14:textId="77777777" w:rsidR="0010797B" w:rsidRPr="00F92350" w:rsidRDefault="0010797B" w:rsidP="0010797B">
            <w:pPr>
              <w:pStyle w:val="RepTable"/>
              <w:rPr>
                <w:b/>
                <w:bCs/>
                <w:i/>
                <w:iCs/>
                <w:noProof w:val="0"/>
              </w:rPr>
            </w:pPr>
            <w:r w:rsidRPr="00F92350">
              <w:rPr>
                <w:b/>
                <w:bCs/>
                <w:i/>
                <w:iCs/>
                <w:noProof w:val="0"/>
              </w:rPr>
              <w:t>TA</w:t>
            </w:r>
          </w:p>
          <w:p w14:paraId="709EC57B" w14:textId="77777777" w:rsidR="0010797B" w:rsidRPr="00F92350" w:rsidRDefault="0010797B" w:rsidP="0010797B">
            <w:pPr>
              <w:pStyle w:val="RepTable"/>
              <w:rPr>
                <w:noProof w:val="0"/>
              </w:rPr>
            </w:pPr>
            <w:r w:rsidRPr="00F92350">
              <w:rPr>
                <w:noProof w:val="0"/>
              </w:rPr>
              <w:t>Equation : Y = 0.51285 * x + 0.02730</w:t>
            </w:r>
          </w:p>
          <w:p w14:paraId="160AE12B" w14:textId="77777777" w:rsidR="0010797B" w:rsidRPr="00F92350" w:rsidRDefault="0010797B" w:rsidP="0010797B">
            <w:pPr>
              <w:pStyle w:val="RepTable"/>
              <w:rPr>
                <w:noProof w:val="0"/>
              </w:rPr>
            </w:pPr>
            <w:r w:rsidRPr="00F92350">
              <w:rPr>
                <w:noProof w:val="0"/>
              </w:rPr>
              <w:t>Coefficient of correlation: r² = 99.962</w:t>
            </w:r>
          </w:p>
          <w:p w14:paraId="3A6CEE3C" w14:textId="77777777" w:rsidR="0010797B" w:rsidRPr="00F92350" w:rsidRDefault="0010797B" w:rsidP="0010797B">
            <w:pPr>
              <w:pStyle w:val="RepTable"/>
              <w:rPr>
                <w:noProof w:val="0"/>
              </w:rPr>
            </w:pPr>
          </w:p>
          <w:p w14:paraId="7FFC55CD" w14:textId="77777777" w:rsidR="0010797B" w:rsidRPr="00F92350" w:rsidRDefault="0010797B" w:rsidP="0010797B">
            <w:pPr>
              <w:pStyle w:val="RepTable"/>
              <w:rPr>
                <w:b/>
                <w:bCs/>
                <w:i/>
                <w:iCs/>
                <w:noProof w:val="0"/>
              </w:rPr>
            </w:pPr>
            <w:r w:rsidRPr="00F92350">
              <w:rPr>
                <w:b/>
                <w:bCs/>
                <w:i/>
                <w:iCs/>
                <w:noProof w:val="0"/>
              </w:rPr>
              <w:t>TLA</w:t>
            </w:r>
          </w:p>
          <w:p w14:paraId="0E7489CB" w14:textId="77777777" w:rsidR="0010797B" w:rsidRPr="00F92350" w:rsidRDefault="0010797B" w:rsidP="0010797B">
            <w:pPr>
              <w:pStyle w:val="RepTable"/>
              <w:rPr>
                <w:noProof w:val="0"/>
              </w:rPr>
            </w:pPr>
            <w:r w:rsidRPr="00F92350">
              <w:rPr>
                <w:noProof w:val="0"/>
              </w:rPr>
              <w:t>Equation : Y = 1.20823 * x + 0.02456</w:t>
            </w:r>
          </w:p>
          <w:p w14:paraId="27D6EF03" w14:textId="77777777" w:rsidR="0010797B" w:rsidRPr="00F92350" w:rsidRDefault="0010797B" w:rsidP="0010797B">
            <w:pPr>
              <w:pStyle w:val="RepTable"/>
              <w:rPr>
                <w:noProof w:val="0"/>
              </w:rPr>
            </w:pPr>
            <w:r w:rsidRPr="00F92350">
              <w:rPr>
                <w:noProof w:val="0"/>
              </w:rPr>
              <w:t>Coefficient of correlation: r² = 99.994</w:t>
            </w:r>
          </w:p>
          <w:p w14:paraId="7B9C1DC1" w14:textId="77777777" w:rsidR="0010797B" w:rsidRPr="00F92350" w:rsidRDefault="0010797B" w:rsidP="0010797B">
            <w:pPr>
              <w:pStyle w:val="RepTable"/>
              <w:rPr>
                <w:noProof w:val="0"/>
              </w:rPr>
            </w:pPr>
          </w:p>
          <w:p w14:paraId="2F2E62E2" w14:textId="77777777" w:rsidR="0010797B" w:rsidRPr="00F92350" w:rsidRDefault="0010797B" w:rsidP="0010797B">
            <w:pPr>
              <w:pStyle w:val="RepTable"/>
              <w:rPr>
                <w:b/>
                <w:bCs/>
                <w:i/>
                <w:iCs/>
                <w:noProof w:val="0"/>
              </w:rPr>
            </w:pPr>
            <w:r w:rsidRPr="00F92350">
              <w:rPr>
                <w:b/>
                <w:bCs/>
                <w:i/>
                <w:iCs/>
                <w:noProof w:val="0"/>
              </w:rPr>
              <w:t>TAA</w:t>
            </w:r>
          </w:p>
          <w:p w14:paraId="219455FD" w14:textId="77777777" w:rsidR="0010797B" w:rsidRPr="00F92350" w:rsidRDefault="0010797B" w:rsidP="0010797B">
            <w:pPr>
              <w:pStyle w:val="RepTable"/>
              <w:rPr>
                <w:noProof w:val="0"/>
              </w:rPr>
            </w:pPr>
            <w:r w:rsidRPr="00F92350">
              <w:rPr>
                <w:noProof w:val="0"/>
              </w:rPr>
              <w:t>Equation : Y = 0.98409 * x + 0.01569</w:t>
            </w:r>
          </w:p>
          <w:p w14:paraId="52B3953D" w14:textId="77777777" w:rsidR="0011760C" w:rsidRPr="00F92350" w:rsidRDefault="0010797B" w:rsidP="00EF0D71">
            <w:pPr>
              <w:pStyle w:val="RepTable"/>
              <w:rPr>
                <w:noProof w:val="0"/>
              </w:rPr>
            </w:pPr>
            <w:r w:rsidRPr="00F92350">
              <w:rPr>
                <w:noProof w:val="0"/>
              </w:rPr>
              <w:lastRenderedPageBreak/>
              <w:t>Coefficient of correlation: r² = 99.966</w:t>
            </w:r>
          </w:p>
        </w:tc>
      </w:tr>
      <w:tr w:rsidR="00FF065F" w:rsidRPr="00F92350" w14:paraId="0A786120" w14:textId="77777777" w:rsidTr="00EF0D71">
        <w:tc>
          <w:tcPr>
            <w:tcW w:w="0" w:type="auto"/>
            <w:shd w:val="clear" w:color="auto" w:fill="auto"/>
          </w:tcPr>
          <w:p w14:paraId="65D30841" w14:textId="77777777" w:rsidR="00FF065F" w:rsidRPr="00F92350" w:rsidRDefault="00FF065F" w:rsidP="00EF0D71">
            <w:pPr>
              <w:pStyle w:val="RepTable"/>
              <w:rPr>
                <w:noProof w:val="0"/>
                <w:highlight w:val="yellow"/>
              </w:rPr>
            </w:pPr>
            <w:r w:rsidRPr="00F92350">
              <w:rPr>
                <w:noProof w:val="0"/>
              </w:rPr>
              <w:lastRenderedPageBreak/>
              <w:t>Calibration range</w:t>
            </w:r>
          </w:p>
        </w:tc>
        <w:tc>
          <w:tcPr>
            <w:tcW w:w="0" w:type="auto"/>
            <w:shd w:val="clear" w:color="auto" w:fill="auto"/>
          </w:tcPr>
          <w:p w14:paraId="6BF09960" w14:textId="77777777" w:rsidR="00FF065F" w:rsidRPr="00F92350" w:rsidRDefault="00FF065F" w:rsidP="00EF0D71">
            <w:pPr>
              <w:pStyle w:val="RepTable"/>
              <w:rPr>
                <w:noProof w:val="0"/>
              </w:rPr>
            </w:pPr>
            <w:r w:rsidRPr="00F92350">
              <w:rPr>
                <w:noProof w:val="0"/>
              </w:rPr>
              <w:t>Accepted calibration range in concentration units 0.5 – 50.0 µg/L (from 20 % of LOQ to 100 % above 10*LOQ)</w:t>
            </w:r>
          </w:p>
          <w:p w14:paraId="0838EA12" w14:textId="77777777" w:rsidR="00FF065F" w:rsidRPr="00F92350" w:rsidRDefault="00FF065F" w:rsidP="00EF0D71">
            <w:pPr>
              <w:pStyle w:val="RepTable"/>
              <w:rPr>
                <w:noProof w:val="0"/>
                <w:highlight w:val="yellow"/>
              </w:rPr>
            </w:pPr>
            <w:r w:rsidRPr="00F92350">
              <w:rPr>
                <w:noProof w:val="0"/>
              </w:rPr>
              <w:t>Corresponding calibration range in mass ratio units for the sample (0.002 – 0.2 mg/kg</w:t>
            </w:r>
            <w:r w:rsidRPr="00F92350">
              <w:rPr>
                <w:noProof w:val="0"/>
                <w:highlight w:val="yellow"/>
              </w:rPr>
              <w:t>)</w:t>
            </w:r>
          </w:p>
        </w:tc>
      </w:tr>
      <w:tr w:rsidR="00FF065F" w:rsidRPr="00F92350" w14:paraId="479E4AA7" w14:textId="77777777" w:rsidTr="00EF0D71">
        <w:tc>
          <w:tcPr>
            <w:tcW w:w="0" w:type="auto"/>
            <w:shd w:val="clear" w:color="auto" w:fill="auto"/>
          </w:tcPr>
          <w:p w14:paraId="4732BF06" w14:textId="77777777" w:rsidR="00FF065F" w:rsidRPr="00F92350" w:rsidRDefault="00FF065F" w:rsidP="00EF0D71">
            <w:pPr>
              <w:pStyle w:val="RepTable"/>
              <w:rPr>
                <w:noProof w:val="0"/>
              </w:rPr>
            </w:pPr>
            <w:r w:rsidRPr="00F92350">
              <w:rPr>
                <w:noProof w:val="0"/>
              </w:rPr>
              <w:t xml:space="preserve">Assessment of matrix effects is presented </w:t>
            </w:r>
          </w:p>
        </w:tc>
        <w:tc>
          <w:tcPr>
            <w:tcW w:w="0" w:type="auto"/>
            <w:shd w:val="clear" w:color="auto" w:fill="auto"/>
          </w:tcPr>
          <w:p w14:paraId="00D71E14" w14:textId="77777777" w:rsidR="00FF065F" w:rsidRPr="00F92350" w:rsidRDefault="00FF065F" w:rsidP="00EF0D71">
            <w:pPr>
              <w:pStyle w:val="RepTable"/>
              <w:rPr>
                <w:noProof w:val="0"/>
              </w:rPr>
            </w:pPr>
            <w:r w:rsidRPr="00F92350">
              <w:rPr>
                <w:noProof w:val="0"/>
              </w:rPr>
              <w:t>Yes</w:t>
            </w:r>
            <w:r w:rsidR="00D82AE3" w:rsidRPr="00F92350">
              <w:rPr>
                <w:noProof w:val="0"/>
              </w:rPr>
              <w:t xml:space="preserve"> : Performed comparing the analyte response of one individual standard at L4 (or L5) prepared in solvent (water/methanol 50:50 + 1% formic acid) to one prepared in blank matrix extract at the same concentration.</w:t>
            </w:r>
          </w:p>
          <w:p w14:paraId="57A99106" w14:textId="77777777" w:rsidR="00FF065F" w:rsidRPr="00F92350" w:rsidRDefault="00FF065F" w:rsidP="00EF0D71">
            <w:pPr>
              <w:pStyle w:val="RepTable"/>
              <w:rPr>
                <w:noProof w:val="0"/>
              </w:rPr>
            </w:pPr>
          </w:p>
          <w:p w14:paraId="1F2D7005" w14:textId="77777777" w:rsidR="00D82AE3" w:rsidRPr="00C33725" w:rsidRDefault="00D82AE3" w:rsidP="00EF0D71">
            <w:pPr>
              <w:pStyle w:val="RepTable"/>
              <w:rPr>
                <w:b/>
                <w:bCs/>
                <w:i/>
                <w:iCs/>
                <w:noProof w:val="0"/>
                <w:lang w:val="fr-BE"/>
              </w:rPr>
            </w:pPr>
            <w:r w:rsidRPr="00C33725">
              <w:rPr>
                <w:b/>
                <w:bCs/>
                <w:i/>
                <w:iCs/>
                <w:noProof w:val="0"/>
                <w:lang w:val="fr-BE"/>
              </w:rPr>
              <w:t>1,2,4-TRZ</w:t>
            </w:r>
          </w:p>
          <w:p w14:paraId="2D2F30C8" w14:textId="77777777" w:rsidR="00FF065F" w:rsidRPr="00C33725" w:rsidRDefault="00FF065F" w:rsidP="00EF0D71">
            <w:pPr>
              <w:pStyle w:val="RepTable"/>
              <w:rPr>
                <w:noProof w:val="0"/>
                <w:lang w:val="fr-BE"/>
              </w:rPr>
            </w:pPr>
            <w:r w:rsidRPr="00C33725">
              <w:rPr>
                <w:noProof w:val="0"/>
                <w:lang w:val="fr-BE"/>
              </w:rPr>
              <w:t xml:space="preserve">Matrix effect = </w:t>
            </w:r>
            <w:r w:rsidR="00D82AE3" w:rsidRPr="00C33725">
              <w:rPr>
                <w:noProof w:val="0"/>
                <w:lang w:val="fr-BE"/>
              </w:rPr>
              <w:t>19.5</w:t>
            </w:r>
            <w:r w:rsidRPr="00C33725">
              <w:rPr>
                <w:noProof w:val="0"/>
                <w:lang w:val="fr-BE"/>
              </w:rPr>
              <w:t xml:space="preserve"> %</w:t>
            </w:r>
          </w:p>
          <w:p w14:paraId="066F2EA5" w14:textId="77777777" w:rsidR="00B75D83" w:rsidRPr="00C33725" w:rsidRDefault="00B75D83" w:rsidP="00EF0D71">
            <w:pPr>
              <w:pStyle w:val="RepTable"/>
              <w:rPr>
                <w:noProof w:val="0"/>
                <w:lang w:val="fr-BE"/>
              </w:rPr>
            </w:pPr>
            <w:r w:rsidRPr="00C33725">
              <w:rPr>
                <w:noProof w:val="0"/>
                <w:lang w:val="fr-BE"/>
              </w:rPr>
              <w:t>Not significant</w:t>
            </w:r>
          </w:p>
          <w:p w14:paraId="725D1614" w14:textId="77777777" w:rsidR="00D82AE3" w:rsidRPr="00C33725" w:rsidRDefault="00D82AE3" w:rsidP="00EF0D71">
            <w:pPr>
              <w:pStyle w:val="RepTable"/>
              <w:rPr>
                <w:noProof w:val="0"/>
                <w:lang w:val="fr-BE"/>
              </w:rPr>
            </w:pPr>
          </w:p>
          <w:p w14:paraId="7824E88F" w14:textId="77777777" w:rsidR="00D82AE3" w:rsidRPr="00C33725" w:rsidRDefault="00D82AE3" w:rsidP="00D82AE3">
            <w:pPr>
              <w:pStyle w:val="RepTable"/>
              <w:rPr>
                <w:b/>
                <w:bCs/>
                <w:i/>
                <w:iCs/>
                <w:noProof w:val="0"/>
                <w:lang w:val="fr-BE"/>
              </w:rPr>
            </w:pPr>
            <w:r w:rsidRPr="00C33725">
              <w:rPr>
                <w:b/>
                <w:bCs/>
                <w:i/>
                <w:iCs/>
                <w:noProof w:val="0"/>
                <w:lang w:val="fr-BE"/>
              </w:rPr>
              <w:t>TA</w:t>
            </w:r>
          </w:p>
          <w:p w14:paraId="3AFABA59" w14:textId="77777777" w:rsidR="00D82AE3" w:rsidRPr="00F92350" w:rsidRDefault="00D82AE3" w:rsidP="00D82AE3">
            <w:pPr>
              <w:pStyle w:val="RepTable"/>
              <w:rPr>
                <w:noProof w:val="0"/>
              </w:rPr>
            </w:pPr>
            <w:r w:rsidRPr="00F92350">
              <w:rPr>
                <w:noProof w:val="0"/>
              </w:rPr>
              <w:t>Matrix effect = -</w:t>
            </w:r>
            <w:r w:rsidR="00FC58F7" w:rsidRPr="00F92350">
              <w:rPr>
                <w:noProof w:val="0"/>
              </w:rPr>
              <w:t>77.5</w:t>
            </w:r>
            <w:r w:rsidRPr="00F92350">
              <w:rPr>
                <w:noProof w:val="0"/>
              </w:rPr>
              <w:t xml:space="preserve"> %</w:t>
            </w:r>
          </w:p>
          <w:p w14:paraId="3FCBC0AC" w14:textId="77777777" w:rsidR="00B75D83" w:rsidRPr="00F92350" w:rsidRDefault="00FC58F7" w:rsidP="00D82AE3">
            <w:pPr>
              <w:pStyle w:val="RepTable"/>
              <w:rPr>
                <w:noProof w:val="0"/>
              </w:rPr>
            </w:pPr>
            <w:r w:rsidRPr="00F92350">
              <w:rPr>
                <w:noProof w:val="0"/>
              </w:rPr>
              <w:t>S</w:t>
            </w:r>
            <w:r w:rsidR="00B75D83" w:rsidRPr="00F92350">
              <w:rPr>
                <w:noProof w:val="0"/>
              </w:rPr>
              <w:t>ignificant</w:t>
            </w:r>
            <w:r w:rsidRPr="00F92350">
              <w:rPr>
                <w:noProof w:val="0"/>
              </w:rPr>
              <w:t xml:space="preserve"> in accordance to the SANTE/2020/12830 rev. 1 guideline</w:t>
            </w:r>
          </w:p>
          <w:p w14:paraId="06AB663F" w14:textId="77777777" w:rsidR="00D82AE3" w:rsidRPr="00F92350" w:rsidRDefault="00D82AE3" w:rsidP="00EF0D71">
            <w:pPr>
              <w:pStyle w:val="RepTable"/>
              <w:rPr>
                <w:noProof w:val="0"/>
              </w:rPr>
            </w:pPr>
          </w:p>
          <w:p w14:paraId="787E379B" w14:textId="77777777" w:rsidR="00D82AE3" w:rsidRPr="00C33725" w:rsidRDefault="00D82AE3" w:rsidP="00D82AE3">
            <w:pPr>
              <w:pStyle w:val="RepTable"/>
              <w:rPr>
                <w:b/>
                <w:bCs/>
                <w:i/>
                <w:iCs/>
                <w:noProof w:val="0"/>
                <w:lang w:val="fr-BE"/>
              </w:rPr>
            </w:pPr>
            <w:r w:rsidRPr="00C33725">
              <w:rPr>
                <w:b/>
                <w:bCs/>
                <w:i/>
                <w:iCs/>
                <w:noProof w:val="0"/>
                <w:lang w:val="fr-BE"/>
              </w:rPr>
              <w:t>TLA</w:t>
            </w:r>
          </w:p>
          <w:p w14:paraId="1D282268" w14:textId="77777777" w:rsidR="00D82AE3" w:rsidRPr="00C33725" w:rsidRDefault="00D82AE3" w:rsidP="00D82AE3">
            <w:pPr>
              <w:pStyle w:val="RepTable"/>
              <w:rPr>
                <w:noProof w:val="0"/>
                <w:lang w:val="fr-BE"/>
              </w:rPr>
            </w:pPr>
            <w:r w:rsidRPr="00C33725">
              <w:rPr>
                <w:noProof w:val="0"/>
                <w:lang w:val="fr-BE"/>
              </w:rPr>
              <w:t>Matrix effect = -</w:t>
            </w:r>
            <w:r w:rsidR="00FC58F7" w:rsidRPr="00C33725">
              <w:rPr>
                <w:noProof w:val="0"/>
                <w:lang w:val="fr-BE"/>
              </w:rPr>
              <w:t>8.1</w:t>
            </w:r>
            <w:r w:rsidRPr="00C33725">
              <w:rPr>
                <w:noProof w:val="0"/>
                <w:lang w:val="fr-BE"/>
              </w:rPr>
              <w:t xml:space="preserve"> %</w:t>
            </w:r>
          </w:p>
          <w:p w14:paraId="27BCB53E" w14:textId="77777777" w:rsidR="00B75D83" w:rsidRPr="00C33725" w:rsidRDefault="00B75D83" w:rsidP="00D82AE3">
            <w:pPr>
              <w:pStyle w:val="RepTable"/>
              <w:rPr>
                <w:noProof w:val="0"/>
                <w:lang w:val="fr-BE"/>
              </w:rPr>
            </w:pPr>
            <w:r w:rsidRPr="00C33725">
              <w:rPr>
                <w:noProof w:val="0"/>
                <w:lang w:val="fr-BE"/>
              </w:rPr>
              <w:t>Not significant</w:t>
            </w:r>
          </w:p>
          <w:p w14:paraId="0D81CD9D" w14:textId="77777777" w:rsidR="00D82AE3" w:rsidRPr="00C33725" w:rsidRDefault="00D82AE3" w:rsidP="00EF0D71">
            <w:pPr>
              <w:pStyle w:val="RepTable"/>
              <w:rPr>
                <w:noProof w:val="0"/>
                <w:lang w:val="fr-BE"/>
              </w:rPr>
            </w:pPr>
          </w:p>
          <w:p w14:paraId="47B9BB74" w14:textId="77777777" w:rsidR="00D82AE3" w:rsidRPr="00C33725" w:rsidRDefault="00D82AE3" w:rsidP="00D82AE3">
            <w:pPr>
              <w:pStyle w:val="RepTable"/>
              <w:rPr>
                <w:b/>
                <w:bCs/>
                <w:i/>
                <w:iCs/>
                <w:noProof w:val="0"/>
                <w:lang w:val="fr-BE"/>
              </w:rPr>
            </w:pPr>
            <w:r w:rsidRPr="00C33725">
              <w:rPr>
                <w:b/>
                <w:bCs/>
                <w:i/>
                <w:iCs/>
                <w:noProof w:val="0"/>
                <w:lang w:val="fr-BE"/>
              </w:rPr>
              <w:t>TAA</w:t>
            </w:r>
          </w:p>
          <w:p w14:paraId="3B592C8E" w14:textId="77777777" w:rsidR="00D82AE3" w:rsidRPr="00C33725" w:rsidRDefault="00D82AE3" w:rsidP="00EF0D71">
            <w:pPr>
              <w:pStyle w:val="RepTable"/>
              <w:rPr>
                <w:noProof w:val="0"/>
                <w:lang w:val="fr-BE"/>
              </w:rPr>
            </w:pPr>
            <w:r w:rsidRPr="00C33725">
              <w:rPr>
                <w:noProof w:val="0"/>
                <w:lang w:val="fr-BE"/>
              </w:rPr>
              <w:t>Matrix effect = - 2.7 %</w:t>
            </w:r>
          </w:p>
          <w:p w14:paraId="670F0E23" w14:textId="77777777" w:rsidR="00B75D83" w:rsidRPr="00F92350" w:rsidRDefault="00B75D83" w:rsidP="00EF0D71">
            <w:pPr>
              <w:pStyle w:val="RepTable"/>
              <w:rPr>
                <w:noProof w:val="0"/>
              </w:rPr>
            </w:pPr>
            <w:r w:rsidRPr="00F92350">
              <w:rPr>
                <w:noProof w:val="0"/>
              </w:rPr>
              <w:t>Not significant</w:t>
            </w:r>
          </w:p>
        </w:tc>
      </w:tr>
      <w:tr w:rsidR="00FF065F" w:rsidRPr="00F92350" w14:paraId="2C76906A" w14:textId="77777777" w:rsidTr="00EF0D71">
        <w:tc>
          <w:tcPr>
            <w:tcW w:w="0" w:type="auto"/>
            <w:shd w:val="clear" w:color="auto" w:fill="auto"/>
          </w:tcPr>
          <w:p w14:paraId="1EA2BEC3" w14:textId="77777777" w:rsidR="00FF065F" w:rsidRPr="00F92350" w:rsidRDefault="00FF065F" w:rsidP="00EF0D71">
            <w:pPr>
              <w:pStyle w:val="RepTable"/>
              <w:rPr>
                <w:noProof w:val="0"/>
              </w:rPr>
            </w:pPr>
            <w:r w:rsidRPr="00F92350">
              <w:rPr>
                <w:noProof w:val="0"/>
              </w:rPr>
              <w:t>Limit of quantification (LOQ)</w:t>
            </w:r>
          </w:p>
        </w:tc>
        <w:tc>
          <w:tcPr>
            <w:tcW w:w="0" w:type="auto"/>
            <w:shd w:val="clear" w:color="auto" w:fill="auto"/>
          </w:tcPr>
          <w:p w14:paraId="647D0D5D" w14:textId="77777777" w:rsidR="00FF065F" w:rsidRPr="00F92350" w:rsidRDefault="00FF065F" w:rsidP="00EF0D71">
            <w:pPr>
              <w:pStyle w:val="RepTable"/>
              <w:rPr>
                <w:noProof w:val="0"/>
              </w:rPr>
            </w:pPr>
            <w:r w:rsidRPr="00F92350">
              <w:rPr>
                <w:noProof w:val="0"/>
              </w:rPr>
              <w:t>LOQ =  0.01 mg/kg</w:t>
            </w:r>
          </w:p>
        </w:tc>
      </w:tr>
      <w:tr w:rsidR="00FF065F" w:rsidRPr="00B83A76" w14:paraId="033E1F39" w14:textId="77777777" w:rsidTr="00EF0D71">
        <w:tc>
          <w:tcPr>
            <w:tcW w:w="0" w:type="auto"/>
            <w:shd w:val="clear" w:color="auto" w:fill="auto"/>
          </w:tcPr>
          <w:p w14:paraId="5B8EEE00" w14:textId="77777777" w:rsidR="00FF065F" w:rsidRPr="00F92350" w:rsidRDefault="00FF065F" w:rsidP="00EF0D71">
            <w:pPr>
              <w:pStyle w:val="RepTable"/>
              <w:rPr>
                <w:noProof w:val="0"/>
              </w:rPr>
            </w:pPr>
            <w:r w:rsidRPr="00F92350">
              <w:rPr>
                <w:noProof w:val="0"/>
              </w:rPr>
              <w:t>Limit of determination (LOD)</w:t>
            </w:r>
          </w:p>
        </w:tc>
        <w:tc>
          <w:tcPr>
            <w:tcW w:w="0" w:type="auto"/>
            <w:shd w:val="clear" w:color="auto" w:fill="auto"/>
          </w:tcPr>
          <w:p w14:paraId="154D5862" w14:textId="77777777" w:rsidR="00FF065F" w:rsidRPr="00C33725" w:rsidRDefault="00FF065F" w:rsidP="00EF0D71">
            <w:pPr>
              <w:pStyle w:val="RepTable"/>
              <w:rPr>
                <w:noProof w:val="0"/>
                <w:lang w:val="nl-NL"/>
              </w:rPr>
            </w:pPr>
            <w:r w:rsidRPr="00C33725">
              <w:rPr>
                <w:noProof w:val="0"/>
                <w:lang w:val="nl-NL"/>
              </w:rPr>
              <w:t>LOD = 0.50 µg/L</w:t>
            </w:r>
          </w:p>
          <w:p w14:paraId="53446E09" w14:textId="77777777" w:rsidR="00FF065F" w:rsidRPr="00C33725" w:rsidRDefault="00FF065F" w:rsidP="00EF0D71">
            <w:pPr>
              <w:pStyle w:val="RepTable"/>
              <w:rPr>
                <w:noProof w:val="0"/>
                <w:lang w:val="nl-NL"/>
              </w:rPr>
            </w:pPr>
            <w:r w:rsidRPr="00C33725">
              <w:rPr>
                <w:noProof w:val="0"/>
                <w:lang w:val="nl-NL"/>
              </w:rPr>
              <w:t>(0.002 mg/kg)</w:t>
            </w:r>
          </w:p>
        </w:tc>
      </w:tr>
      <w:tr w:rsidR="00FF065F" w:rsidRPr="00F92350" w14:paraId="32A154A4" w14:textId="77777777" w:rsidTr="00EF0D71">
        <w:tc>
          <w:tcPr>
            <w:tcW w:w="0" w:type="auto"/>
            <w:shd w:val="clear" w:color="auto" w:fill="auto"/>
          </w:tcPr>
          <w:p w14:paraId="014079EB" w14:textId="77777777" w:rsidR="00FF065F" w:rsidRPr="00F92350" w:rsidRDefault="00FF065F" w:rsidP="00EF0D71">
            <w:pPr>
              <w:pStyle w:val="RepTable"/>
              <w:rPr>
                <w:noProof w:val="0"/>
                <w:highlight w:val="yellow"/>
              </w:rPr>
            </w:pPr>
            <w:r w:rsidRPr="00F92350">
              <w:rPr>
                <w:noProof w:val="0"/>
              </w:rPr>
              <w:t>Stability</w:t>
            </w:r>
          </w:p>
        </w:tc>
        <w:tc>
          <w:tcPr>
            <w:tcW w:w="0" w:type="auto"/>
            <w:shd w:val="clear" w:color="auto" w:fill="auto"/>
          </w:tcPr>
          <w:p w14:paraId="2191E64C" w14:textId="77777777" w:rsidR="00FF065F" w:rsidRPr="00F92350" w:rsidRDefault="00D228B1" w:rsidP="00EF0D71">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753CA560" w14:textId="77777777" w:rsidR="00751448" w:rsidRPr="00F92350" w:rsidRDefault="00751448" w:rsidP="00EF0D71">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0B92BE91" w14:textId="72313551" w:rsidR="00FF065F" w:rsidRPr="00F92350" w:rsidRDefault="006B518C" w:rsidP="006C51EF">
      <w:pPr>
        <w:pStyle w:val="RepLabel"/>
      </w:pPr>
      <w:r w:rsidRPr="00F92350">
        <w:t>Table A</w:t>
      </w:r>
      <w:r w:rsidRPr="00F92350">
        <w:rPr>
          <w:strike/>
          <w:highlight w:val="cyan"/>
        </w:rPr>
        <w:t>2.2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189</w:t>
      </w:r>
      <w:r w:rsidRPr="00F92350">
        <w:rPr>
          <w:highlight w:val="cyan"/>
        </w:rPr>
        <w:fldChar w:fldCharType="end"/>
      </w:r>
      <w:r w:rsidRPr="00F92350">
        <w:t>:</w:t>
      </w:r>
      <w:r w:rsidR="00FF065F" w:rsidRPr="00F92350">
        <w:tab/>
        <w:t xml:space="preserve">Characteristics for the analytical method used for validation of </w:t>
      </w:r>
      <w:r w:rsidR="0010797B" w:rsidRPr="00F92350">
        <w:t>triazole derivatives metabolites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7F0E69" w:rsidRPr="00F92350" w14:paraId="18FDB460" w14:textId="77777777" w:rsidTr="00EF0D71">
        <w:trPr>
          <w:tblHeader/>
        </w:trPr>
        <w:tc>
          <w:tcPr>
            <w:tcW w:w="0" w:type="auto"/>
            <w:shd w:val="clear" w:color="auto" w:fill="auto"/>
          </w:tcPr>
          <w:p w14:paraId="17A5785A" w14:textId="77777777" w:rsidR="00FF065F" w:rsidRPr="00F92350" w:rsidRDefault="00FF065F" w:rsidP="00EF0D71">
            <w:pPr>
              <w:pStyle w:val="RepTableHeader"/>
              <w:spacing w:before="0" w:after="0"/>
              <w:jc w:val="center"/>
            </w:pPr>
          </w:p>
        </w:tc>
        <w:tc>
          <w:tcPr>
            <w:tcW w:w="0" w:type="auto"/>
            <w:shd w:val="clear" w:color="auto" w:fill="auto"/>
          </w:tcPr>
          <w:p w14:paraId="4206C699" w14:textId="77777777" w:rsidR="00FF065F" w:rsidRPr="00F92350" w:rsidRDefault="0010797B" w:rsidP="00EF0D71">
            <w:pPr>
              <w:pStyle w:val="RepTableHeader"/>
              <w:spacing w:before="0" w:after="0"/>
              <w:jc w:val="center"/>
            </w:pPr>
            <w:r w:rsidRPr="00F92350">
              <w:t>TDMs</w:t>
            </w:r>
          </w:p>
        </w:tc>
      </w:tr>
      <w:tr w:rsidR="007F0E69" w:rsidRPr="00F92350" w14:paraId="797B7BFD" w14:textId="77777777" w:rsidTr="00EF0D71">
        <w:tc>
          <w:tcPr>
            <w:tcW w:w="0" w:type="auto"/>
            <w:shd w:val="clear" w:color="auto" w:fill="auto"/>
          </w:tcPr>
          <w:p w14:paraId="57FD83B7" w14:textId="77777777" w:rsidR="000B2DBD" w:rsidRPr="00F92350" w:rsidRDefault="000B2DBD" w:rsidP="000B2DBD">
            <w:pPr>
              <w:pStyle w:val="RepTable"/>
              <w:rPr>
                <w:noProof w:val="0"/>
              </w:rPr>
            </w:pPr>
            <w:r w:rsidRPr="00F92350">
              <w:rPr>
                <w:noProof w:val="0"/>
              </w:rPr>
              <w:t>Specificity</w:t>
            </w:r>
          </w:p>
        </w:tc>
        <w:tc>
          <w:tcPr>
            <w:tcW w:w="0" w:type="auto"/>
            <w:shd w:val="clear" w:color="auto" w:fill="auto"/>
          </w:tcPr>
          <w:p w14:paraId="33B2F034" w14:textId="77777777" w:rsidR="006E6690" w:rsidRPr="00F92350" w:rsidRDefault="006E6690" w:rsidP="006E6690">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2B5C3DE" w14:textId="77777777" w:rsidR="006E6690" w:rsidRPr="00F92350" w:rsidRDefault="006E6690" w:rsidP="006E6690">
            <w:pPr>
              <w:pStyle w:val="RepTable"/>
              <w:rPr>
                <w:b/>
                <w:bCs/>
                <w:i/>
                <w:iCs/>
                <w:noProof w:val="0"/>
              </w:rPr>
            </w:pPr>
          </w:p>
          <w:p w14:paraId="422818B4" w14:textId="77777777" w:rsidR="006E6690" w:rsidRPr="00F92350" w:rsidRDefault="006E6690" w:rsidP="006E6690">
            <w:pPr>
              <w:pStyle w:val="RepTable"/>
              <w:rPr>
                <w:b/>
                <w:bCs/>
                <w:noProof w:val="0"/>
              </w:rPr>
            </w:pPr>
            <w:r w:rsidRPr="00F92350">
              <w:rPr>
                <w:b/>
                <w:bCs/>
                <w:noProof w:val="0"/>
              </w:rPr>
              <w:t>Primarity transition:</w:t>
            </w:r>
          </w:p>
          <w:p w14:paraId="17489160" w14:textId="77777777" w:rsidR="006E6690" w:rsidRPr="00F92350" w:rsidRDefault="006E6690" w:rsidP="006E6690">
            <w:pPr>
              <w:pStyle w:val="RepTable"/>
              <w:rPr>
                <w:b/>
                <w:bCs/>
                <w:i/>
                <w:iCs/>
                <w:noProof w:val="0"/>
              </w:rPr>
            </w:pPr>
          </w:p>
          <w:p w14:paraId="55FDDD80" w14:textId="77777777" w:rsidR="006E6690" w:rsidRPr="00F92350" w:rsidRDefault="006E6690" w:rsidP="006E6690">
            <w:pPr>
              <w:pStyle w:val="RepTable"/>
              <w:rPr>
                <w:b/>
                <w:bCs/>
                <w:i/>
                <w:iCs/>
                <w:noProof w:val="0"/>
              </w:rPr>
            </w:pPr>
            <w:r w:rsidRPr="00F92350">
              <w:rPr>
                <w:b/>
                <w:bCs/>
                <w:i/>
                <w:iCs/>
                <w:noProof w:val="0"/>
              </w:rPr>
              <w:t>1,2,4-TRZ</w:t>
            </w:r>
          </w:p>
          <w:p w14:paraId="0727583C" w14:textId="77777777" w:rsidR="006E6690" w:rsidRPr="00F92350" w:rsidRDefault="006E6690" w:rsidP="006E6690">
            <w:pPr>
              <w:pStyle w:val="RepTable"/>
              <w:rPr>
                <w:noProof w:val="0"/>
              </w:rPr>
            </w:pPr>
            <w:r w:rsidRPr="00F92350">
              <w:rPr>
                <w:noProof w:val="0"/>
              </w:rPr>
              <w:t>% interference mean = 5</w:t>
            </w:r>
          </w:p>
          <w:p w14:paraId="0B70BC62" w14:textId="77777777" w:rsidR="006E6690" w:rsidRPr="00F92350" w:rsidRDefault="006E6690" w:rsidP="006E6690">
            <w:pPr>
              <w:pStyle w:val="RepTable"/>
              <w:rPr>
                <w:noProof w:val="0"/>
              </w:rPr>
            </w:pPr>
          </w:p>
          <w:p w14:paraId="7EF7B31F" w14:textId="77777777" w:rsidR="006E6690" w:rsidRPr="00F92350" w:rsidRDefault="006E6690" w:rsidP="006E6690">
            <w:pPr>
              <w:pStyle w:val="RepTable"/>
              <w:rPr>
                <w:b/>
                <w:bCs/>
                <w:i/>
                <w:iCs/>
                <w:noProof w:val="0"/>
              </w:rPr>
            </w:pPr>
            <w:r w:rsidRPr="00F92350">
              <w:rPr>
                <w:b/>
                <w:bCs/>
                <w:i/>
                <w:iCs/>
                <w:noProof w:val="0"/>
              </w:rPr>
              <w:t>TA</w:t>
            </w:r>
          </w:p>
          <w:p w14:paraId="7F9F9CF3" w14:textId="77777777" w:rsidR="006E6690" w:rsidRPr="00F92350" w:rsidRDefault="006E6690" w:rsidP="006E6690">
            <w:pPr>
              <w:pStyle w:val="RepTable"/>
              <w:rPr>
                <w:noProof w:val="0"/>
              </w:rPr>
            </w:pPr>
            <w:r w:rsidRPr="00F92350">
              <w:rPr>
                <w:noProof w:val="0"/>
              </w:rPr>
              <w:t>% interference mean = 2.5</w:t>
            </w:r>
          </w:p>
          <w:p w14:paraId="29551DAD" w14:textId="77777777" w:rsidR="006E6690" w:rsidRPr="00F92350" w:rsidRDefault="006E6690" w:rsidP="006E6690">
            <w:pPr>
              <w:pStyle w:val="RepTable"/>
              <w:rPr>
                <w:noProof w:val="0"/>
              </w:rPr>
            </w:pPr>
          </w:p>
          <w:p w14:paraId="41603204" w14:textId="77777777" w:rsidR="006E6690" w:rsidRPr="00F92350" w:rsidRDefault="006E6690" w:rsidP="006E6690">
            <w:pPr>
              <w:pStyle w:val="RepTable"/>
              <w:rPr>
                <w:b/>
                <w:bCs/>
                <w:i/>
                <w:iCs/>
                <w:noProof w:val="0"/>
              </w:rPr>
            </w:pPr>
            <w:r w:rsidRPr="00F92350">
              <w:rPr>
                <w:b/>
                <w:bCs/>
                <w:i/>
                <w:iCs/>
                <w:noProof w:val="0"/>
              </w:rPr>
              <w:t>TLA</w:t>
            </w:r>
          </w:p>
          <w:p w14:paraId="226B97D3" w14:textId="77777777" w:rsidR="006E6690" w:rsidRPr="00F92350" w:rsidRDefault="006E6690" w:rsidP="006E6690">
            <w:pPr>
              <w:pStyle w:val="RepTable"/>
              <w:rPr>
                <w:noProof w:val="0"/>
              </w:rPr>
            </w:pPr>
            <w:r w:rsidRPr="00F92350">
              <w:rPr>
                <w:noProof w:val="0"/>
              </w:rPr>
              <w:t>% interference mean = 0.5</w:t>
            </w:r>
          </w:p>
          <w:p w14:paraId="14AC415D" w14:textId="77777777" w:rsidR="006E6690" w:rsidRPr="00F92350" w:rsidRDefault="006E6690" w:rsidP="006E6690">
            <w:pPr>
              <w:pStyle w:val="RepTable"/>
              <w:rPr>
                <w:noProof w:val="0"/>
              </w:rPr>
            </w:pPr>
          </w:p>
          <w:p w14:paraId="2F5439BE" w14:textId="77777777" w:rsidR="006E6690" w:rsidRPr="00F92350" w:rsidRDefault="006E6690" w:rsidP="006E6690">
            <w:pPr>
              <w:pStyle w:val="RepTable"/>
              <w:rPr>
                <w:b/>
                <w:bCs/>
                <w:i/>
                <w:iCs/>
                <w:noProof w:val="0"/>
              </w:rPr>
            </w:pPr>
            <w:r w:rsidRPr="00F92350">
              <w:rPr>
                <w:b/>
                <w:bCs/>
                <w:i/>
                <w:iCs/>
                <w:noProof w:val="0"/>
              </w:rPr>
              <w:t>TAA</w:t>
            </w:r>
          </w:p>
          <w:p w14:paraId="4D380743" w14:textId="77777777" w:rsidR="000B2DBD" w:rsidRPr="00F92350" w:rsidRDefault="006E6690" w:rsidP="006E6690">
            <w:pPr>
              <w:pStyle w:val="RepTable"/>
              <w:rPr>
                <w:noProof w:val="0"/>
              </w:rPr>
            </w:pPr>
            <w:r w:rsidRPr="00F92350">
              <w:rPr>
                <w:noProof w:val="0"/>
              </w:rPr>
              <w:t>% interference mean = 0</w:t>
            </w:r>
          </w:p>
        </w:tc>
      </w:tr>
      <w:tr w:rsidR="007F0E69" w:rsidRPr="00F92350" w14:paraId="4F189C07" w14:textId="77777777" w:rsidTr="00EF0D71">
        <w:tc>
          <w:tcPr>
            <w:tcW w:w="0" w:type="auto"/>
            <w:shd w:val="clear" w:color="auto" w:fill="auto"/>
          </w:tcPr>
          <w:p w14:paraId="11509345" w14:textId="77777777" w:rsidR="000B2DBD" w:rsidRPr="00F92350" w:rsidRDefault="000B2DBD" w:rsidP="000B2DBD">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5B2E895E" w14:textId="77777777" w:rsidR="000B2DBD" w:rsidRPr="00F92350" w:rsidRDefault="000B2DBD" w:rsidP="000B2DBD">
            <w:pPr>
              <w:pStyle w:val="RepTable"/>
              <w:rPr>
                <w:b/>
                <w:bCs/>
                <w:noProof w:val="0"/>
              </w:rPr>
            </w:pPr>
            <w:r w:rsidRPr="00F92350">
              <w:rPr>
                <w:b/>
                <w:bCs/>
                <w:noProof w:val="0"/>
              </w:rPr>
              <w:t>Primarity transition:</w:t>
            </w:r>
          </w:p>
          <w:p w14:paraId="2358CA0B" w14:textId="77777777" w:rsidR="000B2DBD" w:rsidRPr="00F92350" w:rsidRDefault="000B2DBD" w:rsidP="000B2DBD">
            <w:pPr>
              <w:pStyle w:val="RepTable"/>
              <w:rPr>
                <w:b/>
                <w:bCs/>
                <w:i/>
                <w:iCs/>
                <w:noProof w:val="0"/>
              </w:rPr>
            </w:pPr>
          </w:p>
          <w:p w14:paraId="204BDB3E" w14:textId="77777777" w:rsidR="000B2DBD" w:rsidRPr="00F92350" w:rsidRDefault="000B2DBD" w:rsidP="000B2DBD">
            <w:pPr>
              <w:pStyle w:val="RepTable"/>
              <w:rPr>
                <w:b/>
                <w:bCs/>
                <w:i/>
                <w:iCs/>
                <w:noProof w:val="0"/>
              </w:rPr>
            </w:pPr>
            <w:r w:rsidRPr="00F92350">
              <w:rPr>
                <w:b/>
                <w:bCs/>
                <w:i/>
                <w:iCs/>
                <w:noProof w:val="0"/>
              </w:rPr>
              <w:t>1,2,4-TRZ</w:t>
            </w:r>
          </w:p>
          <w:p w14:paraId="1926ABCC" w14:textId="77777777" w:rsidR="000B2DBD" w:rsidRPr="00F92350" w:rsidRDefault="000B2DBD" w:rsidP="000B2DBD">
            <w:pPr>
              <w:pStyle w:val="RepTable"/>
              <w:rPr>
                <w:noProof w:val="0"/>
              </w:rPr>
            </w:pPr>
            <w:r w:rsidRPr="00F92350">
              <w:rPr>
                <w:noProof w:val="0"/>
              </w:rPr>
              <w:t>Equation : Y = 0.94482 * x + 0.03984</w:t>
            </w:r>
          </w:p>
          <w:p w14:paraId="7B997584" w14:textId="77777777" w:rsidR="000B2DBD" w:rsidRPr="00F92350" w:rsidRDefault="000B2DBD" w:rsidP="000B2DBD">
            <w:pPr>
              <w:pStyle w:val="RepTable"/>
              <w:rPr>
                <w:noProof w:val="0"/>
              </w:rPr>
            </w:pPr>
            <w:r w:rsidRPr="00F92350">
              <w:rPr>
                <w:noProof w:val="0"/>
              </w:rPr>
              <w:t>Coefficient of correlation: r² = 99.912</w:t>
            </w:r>
          </w:p>
          <w:p w14:paraId="493E42F0" w14:textId="77777777" w:rsidR="000B2DBD" w:rsidRPr="00F92350" w:rsidRDefault="000B2DBD" w:rsidP="000B2DBD">
            <w:pPr>
              <w:pStyle w:val="RepTable"/>
              <w:rPr>
                <w:noProof w:val="0"/>
              </w:rPr>
            </w:pPr>
          </w:p>
          <w:p w14:paraId="749ABFEF" w14:textId="77777777" w:rsidR="000B2DBD" w:rsidRPr="00F92350" w:rsidRDefault="000B2DBD" w:rsidP="000B2DBD">
            <w:pPr>
              <w:pStyle w:val="RepTable"/>
              <w:rPr>
                <w:b/>
                <w:bCs/>
                <w:i/>
                <w:iCs/>
                <w:noProof w:val="0"/>
              </w:rPr>
            </w:pPr>
            <w:r w:rsidRPr="00F92350">
              <w:rPr>
                <w:b/>
                <w:bCs/>
                <w:i/>
                <w:iCs/>
                <w:noProof w:val="0"/>
              </w:rPr>
              <w:t>TA</w:t>
            </w:r>
          </w:p>
          <w:p w14:paraId="6FC2305A" w14:textId="77777777" w:rsidR="000B2DBD" w:rsidRPr="00F92350" w:rsidRDefault="000B2DBD" w:rsidP="000B2DBD">
            <w:pPr>
              <w:pStyle w:val="RepTable"/>
              <w:rPr>
                <w:noProof w:val="0"/>
              </w:rPr>
            </w:pPr>
            <w:r w:rsidRPr="00F92350">
              <w:rPr>
                <w:noProof w:val="0"/>
              </w:rPr>
              <w:t>Equation : Y = 2.37172 * x + 0.01580</w:t>
            </w:r>
          </w:p>
          <w:p w14:paraId="07C5E8B5" w14:textId="77777777" w:rsidR="000B2DBD" w:rsidRPr="00F92350" w:rsidRDefault="000B2DBD" w:rsidP="000B2DBD">
            <w:pPr>
              <w:pStyle w:val="RepTable"/>
              <w:rPr>
                <w:noProof w:val="0"/>
              </w:rPr>
            </w:pPr>
            <w:r w:rsidRPr="00F92350">
              <w:rPr>
                <w:noProof w:val="0"/>
              </w:rPr>
              <w:t>Coefficient of correlation: r² = 99.926</w:t>
            </w:r>
          </w:p>
          <w:p w14:paraId="4E7D0C8B" w14:textId="77777777" w:rsidR="000B2DBD" w:rsidRPr="00F92350" w:rsidRDefault="000B2DBD" w:rsidP="000B2DBD">
            <w:pPr>
              <w:pStyle w:val="RepTable"/>
              <w:rPr>
                <w:noProof w:val="0"/>
              </w:rPr>
            </w:pPr>
          </w:p>
          <w:p w14:paraId="2E571174" w14:textId="77777777" w:rsidR="000B2DBD" w:rsidRPr="00F92350" w:rsidRDefault="000B2DBD" w:rsidP="000B2DBD">
            <w:pPr>
              <w:pStyle w:val="RepTable"/>
              <w:rPr>
                <w:b/>
                <w:bCs/>
                <w:i/>
                <w:iCs/>
                <w:noProof w:val="0"/>
              </w:rPr>
            </w:pPr>
            <w:r w:rsidRPr="00F92350">
              <w:rPr>
                <w:b/>
                <w:bCs/>
                <w:i/>
                <w:iCs/>
                <w:noProof w:val="0"/>
              </w:rPr>
              <w:t>TLA</w:t>
            </w:r>
          </w:p>
          <w:p w14:paraId="5D456AA0" w14:textId="77777777" w:rsidR="000B2DBD" w:rsidRPr="00F92350" w:rsidRDefault="000B2DBD" w:rsidP="000B2DBD">
            <w:pPr>
              <w:pStyle w:val="RepTable"/>
              <w:rPr>
                <w:noProof w:val="0"/>
              </w:rPr>
            </w:pPr>
            <w:r w:rsidRPr="00F92350">
              <w:rPr>
                <w:noProof w:val="0"/>
              </w:rPr>
              <w:t>Equation : Y = 1.22940 * x – 0.00528</w:t>
            </w:r>
          </w:p>
          <w:p w14:paraId="4B187403" w14:textId="77777777" w:rsidR="000B2DBD" w:rsidRPr="00F92350" w:rsidRDefault="000B2DBD" w:rsidP="000B2DBD">
            <w:pPr>
              <w:pStyle w:val="RepTable"/>
              <w:rPr>
                <w:noProof w:val="0"/>
              </w:rPr>
            </w:pPr>
            <w:r w:rsidRPr="00F92350">
              <w:rPr>
                <w:noProof w:val="0"/>
              </w:rPr>
              <w:t>Coefficient of correlation: r² = 99.924</w:t>
            </w:r>
          </w:p>
          <w:p w14:paraId="0427628C" w14:textId="77777777" w:rsidR="000B2DBD" w:rsidRPr="00F92350" w:rsidRDefault="000B2DBD" w:rsidP="000B2DBD">
            <w:pPr>
              <w:pStyle w:val="RepTable"/>
              <w:rPr>
                <w:noProof w:val="0"/>
              </w:rPr>
            </w:pPr>
          </w:p>
          <w:p w14:paraId="75FC44F6" w14:textId="77777777" w:rsidR="000B2DBD" w:rsidRPr="00F92350" w:rsidRDefault="000B2DBD" w:rsidP="000B2DBD">
            <w:pPr>
              <w:pStyle w:val="RepTable"/>
              <w:rPr>
                <w:b/>
                <w:bCs/>
                <w:i/>
                <w:iCs/>
                <w:noProof w:val="0"/>
              </w:rPr>
            </w:pPr>
            <w:r w:rsidRPr="00F92350">
              <w:rPr>
                <w:b/>
                <w:bCs/>
                <w:i/>
                <w:iCs/>
                <w:noProof w:val="0"/>
              </w:rPr>
              <w:t>TAA</w:t>
            </w:r>
          </w:p>
          <w:p w14:paraId="69EE82BB" w14:textId="77777777" w:rsidR="000B2DBD" w:rsidRPr="00F92350" w:rsidRDefault="000B2DBD" w:rsidP="000B2DBD">
            <w:pPr>
              <w:pStyle w:val="RepTable"/>
              <w:rPr>
                <w:noProof w:val="0"/>
              </w:rPr>
            </w:pPr>
            <w:r w:rsidRPr="00F92350">
              <w:rPr>
                <w:noProof w:val="0"/>
              </w:rPr>
              <w:t>Equation : Y = 0.98796 * x + 1.07526e-4</w:t>
            </w:r>
          </w:p>
          <w:p w14:paraId="7E1A3964" w14:textId="77777777" w:rsidR="000B2DBD" w:rsidRPr="00F92350" w:rsidRDefault="000B2DBD" w:rsidP="000B2DBD">
            <w:pPr>
              <w:pStyle w:val="RepTable"/>
              <w:rPr>
                <w:noProof w:val="0"/>
                <w:highlight w:val="yellow"/>
              </w:rPr>
            </w:pPr>
            <w:r w:rsidRPr="00F92350">
              <w:rPr>
                <w:noProof w:val="0"/>
              </w:rPr>
              <w:t>Coefficient of correlation: r² = 99.940</w:t>
            </w:r>
          </w:p>
        </w:tc>
      </w:tr>
      <w:tr w:rsidR="007F0E69" w:rsidRPr="00F92350" w14:paraId="699F4391" w14:textId="77777777" w:rsidTr="00EF0D71">
        <w:tc>
          <w:tcPr>
            <w:tcW w:w="0" w:type="auto"/>
            <w:shd w:val="clear" w:color="auto" w:fill="auto"/>
          </w:tcPr>
          <w:p w14:paraId="7E268531" w14:textId="77777777" w:rsidR="000B2DBD" w:rsidRPr="00F92350" w:rsidRDefault="000B2DBD" w:rsidP="000B2DBD">
            <w:pPr>
              <w:pStyle w:val="RepTable"/>
              <w:rPr>
                <w:noProof w:val="0"/>
              </w:rPr>
            </w:pPr>
            <w:r w:rsidRPr="00F92350">
              <w:rPr>
                <w:noProof w:val="0"/>
              </w:rPr>
              <w:t>Calibration range</w:t>
            </w:r>
          </w:p>
        </w:tc>
        <w:tc>
          <w:tcPr>
            <w:tcW w:w="0" w:type="auto"/>
            <w:shd w:val="clear" w:color="auto" w:fill="auto"/>
          </w:tcPr>
          <w:p w14:paraId="26D0A209" w14:textId="77777777" w:rsidR="000B2DBD" w:rsidRPr="00F92350" w:rsidRDefault="000B2DBD" w:rsidP="000B2DBD">
            <w:pPr>
              <w:pStyle w:val="RepTable"/>
              <w:rPr>
                <w:noProof w:val="0"/>
              </w:rPr>
            </w:pPr>
            <w:r w:rsidRPr="00F92350">
              <w:rPr>
                <w:noProof w:val="0"/>
              </w:rPr>
              <w:t>Accepted calibration range in concentration units 0.5 – 50.0 µg/L (from 20 % of LOQ to 100 % above 10*LOQ)</w:t>
            </w:r>
          </w:p>
          <w:p w14:paraId="2CE50937" w14:textId="77777777" w:rsidR="000B2DBD" w:rsidRPr="00F92350" w:rsidRDefault="000B2DBD" w:rsidP="000B2DBD">
            <w:pPr>
              <w:pStyle w:val="RepTable"/>
              <w:rPr>
                <w:noProof w:val="0"/>
              </w:rPr>
            </w:pPr>
            <w:r w:rsidRPr="00F92350">
              <w:rPr>
                <w:noProof w:val="0"/>
              </w:rPr>
              <w:t>Corresponding calibration range in mass ratio units for the sample (0.002 – 0.2 mg/kg)</w:t>
            </w:r>
          </w:p>
        </w:tc>
      </w:tr>
      <w:tr w:rsidR="00D82AE3" w:rsidRPr="00F92350" w14:paraId="7697FD15" w14:textId="77777777" w:rsidTr="00EF0D71">
        <w:tc>
          <w:tcPr>
            <w:tcW w:w="0" w:type="auto"/>
            <w:shd w:val="clear" w:color="auto" w:fill="auto"/>
          </w:tcPr>
          <w:p w14:paraId="1DF0018C" w14:textId="77777777" w:rsidR="00D82AE3" w:rsidRPr="00F92350" w:rsidRDefault="00D82AE3" w:rsidP="00D82AE3">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1B78129B" w14:textId="77777777" w:rsidR="00D82AE3" w:rsidRPr="00F92350" w:rsidRDefault="00D82AE3" w:rsidP="00D82AE3">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686E875E" w14:textId="77777777" w:rsidR="00D82AE3" w:rsidRPr="00F92350" w:rsidRDefault="00D82AE3" w:rsidP="00D82AE3">
            <w:pPr>
              <w:pStyle w:val="RepTable"/>
              <w:rPr>
                <w:noProof w:val="0"/>
              </w:rPr>
            </w:pPr>
          </w:p>
          <w:p w14:paraId="734C10CA" w14:textId="77777777" w:rsidR="00D82AE3" w:rsidRPr="00C33725" w:rsidRDefault="00D82AE3" w:rsidP="00D82AE3">
            <w:pPr>
              <w:pStyle w:val="RepTable"/>
              <w:rPr>
                <w:b/>
                <w:bCs/>
                <w:i/>
                <w:iCs/>
                <w:noProof w:val="0"/>
                <w:lang w:val="fr-BE"/>
              </w:rPr>
            </w:pPr>
            <w:r w:rsidRPr="00C33725">
              <w:rPr>
                <w:b/>
                <w:bCs/>
                <w:i/>
                <w:iCs/>
                <w:noProof w:val="0"/>
                <w:lang w:val="fr-BE"/>
              </w:rPr>
              <w:t>1,2,4-TRZ</w:t>
            </w:r>
          </w:p>
          <w:p w14:paraId="482D07F3" w14:textId="77777777" w:rsidR="00D82AE3" w:rsidRPr="00C33725" w:rsidRDefault="00D82AE3" w:rsidP="00D82AE3">
            <w:pPr>
              <w:pStyle w:val="RepTable"/>
              <w:rPr>
                <w:noProof w:val="0"/>
                <w:lang w:val="fr-BE"/>
              </w:rPr>
            </w:pPr>
            <w:r w:rsidRPr="00C33725">
              <w:rPr>
                <w:noProof w:val="0"/>
                <w:lang w:val="fr-BE"/>
              </w:rPr>
              <w:t>Matrix effect = -2.7 %</w:t>
            </w:r>
          </w:p>
          <w:p w14:paraId="0296C4C8" w14:textId="77777777" w:rsidR="00D82AE3" w:rsidRPr="00C33725" w:rsidRDefault="00B75D83" w:rsidP="00D82AE3">
            <w:pPr>
              <w:pStyle w:val="RepTable"/>
              <w:rPr>
                <w:noProof w:val="0"/>
                <w:lang w:val="fr-BE"/>
              </w:rPr>
            </w:pPr>
            <w:r w:rsidRPr="00C33725">
              <w:rPr>
                <w:noProof w:val="0"/>
                <w:lang w:val="fr-BE"/>
              </w:rPr>
              <w:t>Not significant</w:t>
            </w:r>
          </w:p>
          <w:p w14:paraId="6D07D56A" w14:textId="77777777" w:rsidR="00B75D83" w:rsidRPr="00C33725" w:rsidRDefault="00B75D83" w:rsidP="00D82AE3">
            <w:pPr>
              <w:pStyle w:val="RepTable"/>
              <w:rPr>
                <w:noProof w:val="0"/>
                <w:lang w:val="fr-BE"/>
              </w:rPr>
            </w:pPr>
          </w:p>
          <w:p w14:paraId="60933C85" w14:textId="77777777" w:rsidR="00D82AE3" w:rsidRPr="00C33725" w:rsidRDefault="00D82AE3" w:rsidP="00D82AE3">
            <w:pPr>
              <w:pStyle w:val="RepTable"/>
              <w:rPr>
                <w:b/>
                <w:bCs/>
                <w:i/>
                <w:iCs/>
                <w:noProof w:val="0"/>
                <w:lang w:val="fr-BE"/>
              </w:rPr>
            </w:pPr>
            <w:r w:rsidRPr="00C33725">
              <w:rPr>
                <w:b/>
                <w:bCs/>
                <w:i/>
                <w:iCs/>
                <w:noProof w:val="0"/>
                <w:lang w:val="fr-BE"/>
              </w:rPr>
              <w:t>TA</w:t>
            </w:r>
          </w:p>
          <w:p w14:paraId="0B859236" w14:textId="77777777" w:rsidR="00D82AE3" w:rsidRPr="00C33725" w:rsidRDefault="00D82AE3" w:rsidP="00D82AE3">
            <w:pPr>
              <w:pStyle w:val="RepTable"/>
              <w:rPr>
                <w:noProof w:val="0"/>
                <w:lang w:val="fr-BE"/>
              </w:rPr>
            </w:pPr>
            <w:r w:rsidRPr="00C33725">
              <w:rPr>
                <w:noProof w:val="0"/>
                <w:lang w:val="fr-BE"/>
              </w:rPr>
              <w:t>Matrix effect = -</w:t>
            </w:r>
            <w:r w:rsidR="0032662D" w:rsidRPr="00C33725">
              <w:rPr>
                <w:noProof w:val="0"/>
                <w:lang w:val="fr-BE"/>
              </w:rPr>
              <w:t>3.2</w:t>
            </w:r>
            <w:r w:rsidRPr="00C33725">
              <w:rPr>
                <w:noProof w:val="0"/>
                <w:lang w:val="fr-BE"/>
              </w:rPr>
              <w:t xml:space="preserve"> %</w:t>
            </w:r>
          </w:p>
          <w:p w14:paraId="1E46D791" w14:textId="77777777" w:rsidR="00D82AE3" w:rsidRPr="00C33725" w:rsidRDefault="00B75D83" w:rsidP="00D82AE3">
            <w:pPr>
              <w:pStyle w:val="RepTable"/>
              <w:rPr>
                <w:noProof w:val="0"/>
                <w:lang w:val="fr-BE"/>
              </w:rPr>
            </w:pPr>
            <w:r w:rsidRPr="00C33725">
              <w:rPr>
                <w:noProof w:val="0"/>
                <w:lang w:val="fr-BE"/>
              </w:rPr>
              <w:t>Not significant</w:t>
            </w:r>
          </w:p>
          <w:p w14:paraId="1EC8A720" w14:textId="77777777" w:rsidR="00B75D83" w:rsidRPr="00C33725" w:rsidRDefault="00B75D83" w:rsidP="00D82AE3">
            <w:pPr>
              <w:pStyle w:val="RepTable"/>
              <w:rPr>
                <w:noProof w:val="0"/>
                <w:lang w:val="fr-BE"/>
              </w:rPr>
            </w:pPr>
          </w:p>
          <w:p w14:paraId="12C03B1D" w14:textId="77777777" w:rsidR="00D82AE3" w:rsidRPr="00C33725" w:rsidRDefault="00D82AE3" w:rsidP="00D82AE3">
            <w:pPr>
              <w:pStyle w:val="RepTable"/>
              <w:rPr>
                <w:b/>
                <w:bCs/>
                <w:i/>
                <w:iCs/>
                <w:noProof w:val="0"/>
                <w:lang w:val="fr-BE"/>
              </w:rPr>
            </w:pPr>
            <w:r w:rsidRPr="00C33725">
              <w:rPr>
                <w:b/>
                <w:bCs/>
                <w:i/>
                <w:iCs/>
                <w:noProof w:val="0"/>
                <w:lang w:val="fr-BE"/>
              </w:rPr>
              <w:t>TLA</w:t>
            </w:r>
          </w:p>
          <w:p w14:paraId="73A87BC2" w14:textId="77777777" w:rsidR="00D82AE3" w:rsidRPr="00C33725" w:rsidRDefault="00D82AE3" w:rsidP="00D82AE3">
            <w:pPr>
              <w:pStyle w:val="RepTable"/>
              <w:rPr>
                <w:noProof w:val="0"/>
                <w:lang w:val="fr-BE"/>
              </w:rPr>
            </w:pPr>
            <w:r w:rsidRPr="00C33725">
              <w:rPr>
                <w:noProof w:val="0"/>
                <w:lang w:val="fr-BE"/>
              </w:rPr>
              <w:t>Matrix effect = -</w:t>
            </w:r>
            <w:r w:rsidR="0032662D" w:rsidRPr="00C33725">
              <w:rPr>
                <w:noProof w:val="0"/>
                <w:lang w:val="fr-BE"/>
              </w:rPr>
              <w:t>5.4</w:t>
            </w:r>
            <w:r w:rsidRPr="00C33725">
              <w:rPr>
                <w:noProof w:val="0"/>
                <w:lang w:val="fr-BE"/>
              </w:rPr>
              <w:t xml:space="preserve"> %</w:t>
            </w:r>
          </w:p>
          <w:p w14:paraId="21A0B278" w14:textId="77777777" w:rsidR="00D82AE3" w:rsidRPr="00F92350" w:rsidRDefault="00B75D83" w:rsidP="00D82AE3">
            <w:pPr>
              <w:pStyle w:val="RepTable"/>
              <w:rPr>
                <w:noProof w:val="0"/>
              </w:rPr>
            </w:pPr>
            <w:r w:rsidRPr="00F92350">
              <w:rPr>
                <w:noProof w:val="0"/>
              </w:rPr>
              <w:t>Not significant</w:t>
            </w:r>
          </w:p>
          <w:p w14:paraId="2CEB7C23" w14:textId="77777777" w:rsidR="00B75D83" w:rsidRPr="00F92350" w:rsidRDefault="00B75D83" w:rsidP="00D82AE3">
            <w:pPr>
              <w:pStyle w:val="RepTable"/>
              <w:rPr>
                <w:noProof w:val="0"/>
              </w:rPr>
            </w:pPr>
          </w:p>
          <w:p w14:paraId="61061CAF" w14:textId="77777777" w:rsidR="00D82AE3" w:rsidRPr="00F92350" w:rsidRDefault="00D82AE3" w:rsidP="00D82AE3">
            <w:pPr>
              <w:pStyle w:val="RepTable"/>
              <w:rPr>
                <w:b/>
                <w:bCs/>
                <w:i/>
                <w:iCs/>
                <w:noProof w:val="0"/>
              </w:rPr>
            </w:pPr>
            <w:r w:rsidRPr="00F92350">
              <w:rPr>
                <w:b/>
                <w:bCs/>
                <w:i/>
                <w:iCs/>
                <w:noProof w:val="0"/>
              </w:rPr>
              <w:t>TAA</w:t>
            </w:r>
          </w:p>
          <w:p w14:paraId="42875AD6" w14:textId="77777777" w:rsidR="00D82AE3" w:rsidRPr="00F92350" w:rsidRDefault="00D82AE3" w:rsidP="00D82AE3">
            <w:pPr>
              <w:pStyle w:val="RepTable"/>
              <w:rPr>
                <w:noProof w:val="0"/>
              </w:rPr>
            </w:pPr>
            <w:r w:rsidRPr="00F92350">
              <w:rPr>
                <w:noProof w:val="0"/>
              </w:rPr>
              <w:t>Matrix effect = -</w:t>
            </w:r>
            <w:r w:rsidR="0032662D" w:rsidRPr="00F92350">
              <w:rPr>
                <w:noProof w:val="0"/>
              </w:rPr>
              <w:t>2.5</w:t>
            </w:r>
            <w:r w:rsidRPr="00F92350">
              <w:rPr>
                <w:noProof w:val="0"/>
              </w:rPr>
              <w:t xml:space="preserve"> %</w:t>
            </w:r>
          </w:p>
          <w:p w14:paraId="5DB4A7D8" w14:textId="77777777" w:rsidR="00B75D83" w:rsidRPr="00F92350" w:rsidRDefault="00B75D83" w:rsidP="00D82AE3">
            <w:pPr>
              <w:pStyle w:val="RepTable"/>
              <w:rPr>
                <w:noProof w:val="0"/>
                <w:highlight w:val="yellow"/>
              </w:rPr>
            </w:pPr>
            <w:r w:rsidRPr="00F92350">
              <w:rPr>
                <w:noProof w:val="0"/>
              </w:rPr>
              <w:t>Not significant</w:t>
            </w:r>
          </w:p>
        </w:tc>
      </w:tr>
      <w:tr w:rsidR="007F0E69" w:rsidRPr="00F92350" w14:paraId="4D68E9A3" w14:textId="77777777" w:rsidTr="00EF0D71">
        <w:tc>
          <w:tcPr>
            <w:tcW w:w="0" w:type="auto"/>
            <w:shd w:val="clear" w:color="auto" w:fill="auto"/>
          </w:tcPr>
          <w:p w14:paraId="3FD4F2E2" w14:textId="77777777" w:rsidR="000B2DBD" w:rsidRPr="00F92350" w:rsidRDefault="000B2DBD" w:rsidP="000B2DBD">
            <w:pPr>
              <w:pStyle w:val="RepTable"/>
              <w:rPr>
                <w:noProof w:val="0"/>
              </w:rPr>
            </w:pPr>
            <w:r w:rsidRPr="00F92350">
              <w:rPr>
                <w:noProof w:val="0"/>
              </w:rPr>
              <w:t>Limit of quantification (LOQ)</w:t>
            </w:r>
          </w:p>
        </w:tc>
        <w:tc>
          <w:tcPr>
            <w:tcW w:w="0" w:type="auto"/>
            <w:shd w:val="clear" w:color="auto" w:fill="auto"/>
          </w:tcPr>
          <w:p w14:paraId="6776A370" w14:textId="77777777" w:rsidR="000B2DBD" w:rsidRPr="00F92350" w:rsidRDefault="000B2DBD" w:rsidP="000B2DBD">
            <w:pPr>
              <w:pStyle w:val="RepTable"/>
              <w:rPr>
                <w:noProof w:val="0"/>
              </w:rPr>
            </w:pPr>
            <w:r w:rsidRPr="00F92350">
              <w:rPr>
                <w:noProof w:val="0"/>
              </w:rPr>
              <w:t>LOQ = 0.01 mg/kg</w:t>
            </w:r>
          </w:p>
        </w:tc>
      </w:tr>
      <w:tr w:rsidR="007F0E69" w:rsidRPr="00B83A76" w14:paraId="2FE8173F" w14:textId="77777777" w:rsidTr="00EF0D71">
        <w:tc>
          <w:tcPr>
            <w:tcW w:w="0" w:type="auto"/>
            <w:shd w:val="clear" w:color="auto" w:fill="auto"/>
          </w:tcPr>
          <w:p w14:paraId="4CD7E5E9" w14:textId="77777777" w:rsidR="000B2DBD" w:rsidRPr="00F92350" w:rsidRDefault="000B2DBD" w:rsidP="000B2DBD">
            <w:pPr>
              <w:pStyle w:val="RepTable"/>
              <w:rPr>
                <w:noProof w:val="0"/>
              </w:rPr>
            </w:pPr>
            <w:r w:rsidRPr="00F92350">
              <w:rPr>
                <w:noProof w:val="0"/>
              </w:rPr>
              <w:t>Limit of determination (LOD)</w:t>
            </w:r>
          </w:p>
        </w:tc>
        <w:tc>
          <w:tcPr>
            <w:tcW w:w="0" w:type="auto"/>
            <w:shd w:val="clear" w:color="auto" w:fill="auto"/>
          </w:tcPr>
          <w:p w14:paraId="119BF15E" w14:textId="77777777" w:rsidR="000B2DBD" w:rsidRPr="00C33725" w:rsidRDefault="000B2DBD" w:rsidP="000B2DBD">
            <w:pPr>
              <w:pStyle w:val="RepTable"/>
              <w:rPr>
                <w:noProof w:val="0"/>
                <w:lang w:val="nl-NL"/>
              </w:rPr>
            </w:pPr>
            <w:r w:rsidRPr="00C33725">
              <w:rPr>
                <w:noProof w:val="0"/>
                <w:lang w:val="nl-NL"/>
              </w:rPr>
              <w:t>LOD = 0.50 µg/L</w:t>
            </w:r>
          </w:p>
          <w:p w14:paraId="26874ED5" w14:textId="77777777" w:rsidR="000B2DBD" w:rsidRPr="00C33725" w:rsidRDefault="000B2DBD" w:rsidP="000B2DBD">
            <w:pPr>
              <w:pStyle w:val="RepTable"/>
              <w:rPr>
                <w:noProof w:val="0"/>
                <w:lang w:val="nl-NL"/>
              </w:rPr>
            </w:pPr>
            <w:r w:rsidRPr="00C33725">
              <w:rPr>
                <w:noProof w:val="0"/>
                <w:lang w:val="nl-NL"/>
              </w:rPr>
              <w:t>(0.002 mg/kg)</w:t>
            </w:r>
          </w:p>
        </w:tc>
      </w:tr>
      <w:tr w:rsidR="00D228B1" w:rsidRPr="00F92350" w14:paraId="037978DD" w14:textId="77777777" w:rsidTr="00EF0D71">
        <w:tc>
          <w:tcPr>
            <w:tcW w:w="0" w:type="auto"/>
            <w:shd w:val="clear" w:color="auto" w:fill="auto"/>
          </w:tcPr>
          <w:p w14:paraId="75D0ABDE" w14:textId="77777777" w:rsidR="00D228B1" w:rsidRPr="00F92350" w:rsidRDefault="00D228B1" w:rsidP="00D228B1">
            <w:pPr>
              <w:pStyle w:val="RepTable"/>
              <w:rPr>
                <w:noProof w:val="0"/>
                <w:highlight w:val="yellow"/>
              </w:rPr>
            </w:pPr>
            <w:r w:rsidRPr="00F92350">
              <w:rPr>
                <w:noProof w:val="0"/>
              </w:rPr>
              <w:t>Stability</w:t>
            </w:r>
          </w:p>
        </w:tc>
        <w:tc>
          <w:tcPr>
            <w:tcW w:w="0" w:type="auto"/>
            <w:shd w:val="clear" w:color="auto" w:fill="auto"/>
          </w:tcPr>
          <w:p w14:paraId="615E57A3" w14:textId="77777777" w:rsidR="00D228B1" w:rsidRPr="00F92350" w:rsidRDefault="00D228B1" w:rsidP="00D228B1">
            <w:pPr>
              <w:pStyle w:val="RepTable"/>
              <w:rPr>
                <w:noProof w:val="0"/>
              </w:rPr>
            </w:pPr>
            <w:r w:rsidRPr="00F92350">
              <w:rPr>
                <w:noProof w:val="0"/>
              </w:rPr>
              <w:t xml:space="preserve">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w:t>
            </w:r>
            <w:r w:rsidRPr="00F92350">
              <w:rPr>
                <w:noProof w:val="0"/>
              </w:rPr>
              <w:lastRenderedPageBreak/>
              <w:t>hours from their preparation, obtaining recoveries in the fortified samples within the acceptable range of 70-120%.</w:t>
            </w:r>
          </w:p>
          <w:p w14:paraId="7B54E8F2" w14:textId="77777777" w:rsidR="00751448" w:rsidRPr="00F92350" w:rsidRDefault="00751448" w:rsidP="00D228B1">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386D2845" w14:textId="2FBCA89E" w:rsidR="00FF065F" w:rsidRPr="00F92350" w:rsidRDefault="006B518C" w:rsidP="006C51EF">
      <w:pPr>
        <w:pStyle w:val="RepLabel"/>
      </w:pPr>
      <w:r w:rsidRPr="00F92350">
        <w:lastRenderedPageBreak/>
        <w:t>Table A</w:t>
      </w:r>
      <w:r w:rsidRPr="00F92350">
        <w:rPr>
          <w:strike/>
          <w:highlight w:val="cyan"/>
        </w:rPr>
        <w:t>2.3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190</w:t>
      </w:r>
      <w:r w:rsidRPr="00F92350">
        <w:rPr>
          <w:highlight w:val="cyan"/>
        </w:rPr>
        <w:fldChar w:fldCharType="end"/>
      </w:r>
      <w:r w:rsidRPr="00F92350">
        <w:t>:</w:t>
      </w:r>
      <w:r w:rsidR="00FF065F" w:rsidRPr="00F92350">
        <w:tab/>
        <w:t xml:space="preserve">Characteristics for the analytical method used for validation of </w:t>
      </w:r>
      <w:r w:rsidR="00E20235" w:rsidRPr="00F92350">
        <w:t xml:space="preserve">triazole derivative metabolites </w:t>
      </w:r>
      <w:r w:rsidR="00FF065F" w:rsidRPr="00F92350">
        <w:t xml:space="preserve">in </w:t>
      </w:r>
      <w:r w:rsidR="00E20235" w:rsidRPr="00F92350">
        <w:t>rapeseed seeds-</w:t>
      </w:r>
      <w:r w:rsidR="006A68F1" w:rsidRPr="00F92350">
        <w:t xml:space="preserve"> grain (wheat) -</w:t>
      </w:r>
      <w:r w:rsidR="00E20235" w:rsidRPr="00F92350">
        <w:t xml:space="preserve"> white bread (wheat) (calibration in solvent 0.5-50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4"/>
        <w:gridCol w:w="8094"/>
      </w:tblGrid>
      <w:tr w:rsidR="00FF065F" w:rsidRPr="00F92350" w14:paraId="10C53890" w14:textId="77777777" w:rsidTr="00EF0D71">
        <w:trPr>
          <w:tblHeader/>
        </w:trPr>
        <w:tc>
          <w:tcPr>
            <w:tcW w:w="0" w:type="auto"/>
            <w:shd w:val="clear" w:color="auto" w:fill="auto"/>
          </w:tcPr>
          <w:p w14:paraId="4EAEB7DB" w14:textId="77777777" w:rsidR="00FF065F" w:rsidRPr="00F92350" w:rsidRDefault="00FF065F" w:rsidP="00EF0D71">
            <w:pPr>
              <w:pStyle w:val="RepTableHeader"/>
              <w:spacing w:before="0" w:after="0"/>
              <w:jc w:val="center"/>
            </w:pPr>
          </w:p>
        </w:tc>
        <w:tc>
          <w:tcPr>
            <w:tcW w:w="0" w:type="auto"/>
            <w:shd w:val="clear" w:color="auto" w:fill="auto"/>
          </w:tcPr>
          <w:p w14:paraId="1FD02FC4" w14:textId="77777777" w:rsidR="00FF065F" w:rsidRPr="00F92350" w:rsidRDefault="00E20235" w:rsidP="00EF0D71">
            <w:pPr>
              <w:pStyle w:val="RepTableHeader"/>
              <w:spacing w:before="0" w:after="0"/>
              <w:jc w:val="center"/>
            </w:pPr>
            <w:r w:rsidRPr="00F92350">
              <w:t>TDMs</w:t>
            </w:r>
          </w:p>
        </w:tc>
      </w:tr>
      <w:tr w:rsidR="009878BB" w:rsidRPr="00F92350" w14:paraId="4F110EFF" w14:textId="77777777" w:rsidTr="00EF0D71">
        <w:tc>
          <w:tcPr>
            <w:tcW w:w="0" w:type="auto"/>
            <w:shd w:val="clear" w:color="auto" w:fill="auto"/>
          </w:tcPr>
          <w:p w14:paraId="7917B54A" w14:textId="77777777" w:rsidR="009878BB" w:rsidRPr="00F92350" w:rsidRDefault="009878BB" w:rsidP="009878BB">
            <w:pPr>
              <w:pStyle w:val="RepTable"/>
              <w:rPr>
                <w:noProof w:val="0"/>
                <w:highlight w:val="yellow"/>
              </w:rPr>
            </w:pPr>
            <w:r w:rsidRPr="00F92350">
              <w:rPr>
                <w:noProof w:val="0"/>
              </w:rPr>
              <w:t>Specificity</w:t>
            </w:r>
          </w:p>
        </w:tc>
        <w:tc>
          <w:tcPr>
            <w:tcW w:w="0" w:type="auto"/>
            <w:shd w:val="clear" w:color="auto" w:fill="auto"/>
          </w:tcPr>
          <w:p w14:paraId="1D92D4F1" w14:textId="77777777" w:rsidR="009878BB" w:rsidRPr="00F92350" w:rsidRDefault="009878BB" w:rsidP="009878BB">
            <w:pPr>
              <w:pStyle w:val="RepTable"/>
              <w:rPr>
                <w:b/>
                <w:bCs/>
                <w:noProof w:val="0"/>
                <w:szCs w:val="18"/>
                <w:u w:val="single"/>
              </w:rPr>
            </w:pPr>
            <w:r w:rsidRPr="00F92350">
              <w:rPr>
                <w:b/>
                <w:bCs/>
                <w:noProof w:val="0"/>
                <w:szCs w:val="18"/>
                <w:u w:val="single"/>
              </w:rPr>
              <w:t>RAPESEED SEEDS</w:t>
            </w:r>
          </w:p>
          <w:p w14:paraId="24FFDB2C" w14:textId="77777777" w:rsidR="009878BB" w:rsidRPr="00F92350" w:rsidRDefault="009878BB" w:rsidP="009878BB">
            <w:pPr>
              <w:pStyle w:val="RepTable"/>
              <w:rPr>
                <w:noProof w:val="0"/>
                <w:szCs w:val="18"/>
              </w:rPr>
            </w:pPr>
            <w:r w:rsidRPr="00F92350">
              <w:rPr>
                <w:b/>
                <w:bCs/>
                <w:i/>
                <w:iCs/>
                <w:noProof w:val="0"/>
                <w:szCs w:val="18"/>
              </w:rPr>
              <w:t>For, 1,2,4-TRZ, TLA</w:t>
            </w:r>
            <w:r w:rsidR="00315BC6" w:rsidRPr="00F92350">
              <w:rPr>
                <w:b/>
                <w:bCs/>
                <w:i/>
                <w:iCs/>
                <w:noProof w:val="0"/>
                <w:szCs w:val="18"/>
              </w:rPr>
              <w:t xml:space="preserve"> and </w:t>
            </w:r>
            <w:r w:rsidRPr="00F92350">
              <w:rPr>
                <w:b/>
                <w:bCs/>
                <w:i/>
                <w:iCs/>
                <w:noProof w:val="0"/>
                <w:szCs w:val="18"/>
              </w:rPr>
              <w:t>TAA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687F49D" w14:textId="77777777" w:rsidR="009878BB" w:rsidRPr="00F92350" w:rsidRDefault="009878BB" w:rsidP="009878BB">
            <w:pPr>
              <w:pStyle w:val="RepTable"/>
              <w:rPr>
                <w:noProof w:val="0"/>
                <w:szCs w:val="18"/>
              </w:rPr>
            </w:pPr>
          </w:p>
          <w:p w14:paraId="28BFE568" w14:textId="77777777" w:rsidR="009878BB" w:rsidRPr="00F92350" w:rsidRDefault="009878BB" w:rsidP="009878BB">
            <w:pPr>
              <w:pStyle w:val="RepTable"/>
              <w:rPr>
                <w:noProof w:val="0"/>
                <w:szCs w:val="18"/>
              </w:rPr>
            </w:pPr>
            <w:r w:rsidRPr="00F92350">
              <w:rPr>
                <w:b/>
                <w:bCs/>
                <w:i/>
                <w:iCs/>
                <w:noProof w:val="0"/>
                <w:szCs w:val="18"/>
              </w:rPr>
              <w:t>For TA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w:t>
            </w:r>
            <w:r w:rsidR="002548C5" w:rsidRPr="00F92350">
              <w:rPr>
                <w:noProof w:val="0"/>
                <w:szCs w:val="18"/>
              </w:rPr>
              <w:t>this matrice.</w:t>
            </w:r>
          </w:p>
          <w:p w14:paraId="64D08D5D" w14:textId="77777777" w:rsidR="009878BB" w:rsidRPr="00F92350" w:rsidRDefault="009878BB" w:rsidP="009878BB">
            <w:pPr>
              <w:pStyle w:val="RepTable"/>
              <w:rPr>
                <w:b/>
                <w:bCs/>
                <w:i/>
                <w:iCs/>
                <w:noProof w:val="0"/>
              </w:rPr>
            </w:pPr>
          </w:p>
          <w:p w14:paraId="2FCC06AC" w14:textId="77777777" w:rsidR="009878BB" w:rsidRPr="00F92350" w:rsidRDefault="009878BB" w:rsidP="009878BB">
            <w:pPr>
              <w:pStyle w:val="RepTable"/>
              <w:rPr>
                <w:b/>
                <w:bCs/>
                <w:noProof w:val="0"/>
              </w:rPr>
            </w:pPr>
            <w:r w:rsidRPr="00F92350">
              <w:rPr>
                <w:b/>
                <w:bCs/>
                <w:noProof w:val="0"/>
              </w:rPr>
              <w:t>Primarity transition:</w:t>
            </w:r>
          </w:p>
          <w:p w14:paraId="4128BED0" w14:textId="77777777" w:rsidR="009878BB" w:rsidRPr="00F92350" w:rsidRDefault="009878BB" w:rsidP="009878BB">
            <w:pPr>
              <w:pStyle w:val="RepTable"/>
              <w:rPr>
                <w:b/>
                <w:bCs/>
                <w:i/>
                <w:iCs/>
                <w:noProof w:val="0"/>
              </w:rPr>
            </w:pPr>
            <w:r w:rsidRPr="00F92350">
              <w:rPr>
                <w:b/>
                <w:bCs/>
                <w:i/>
                <w:iCs/>
                <w:noProof w:val="0"/>
              </w:rPr>
              <w:t>1,2,4-TRZ</w:t>
            </w:r>
          </w:p>
          <w:p w14:paraId="532D1298" w14:textId="77777777" w:rsidR="009878BB" w:rsidRPr="00F92350" w:rsidRDefault="009878BB" w:rsidP="009878BB">
            <w:pPr>
              <w:pStyle w:val="RepTable"/>
              <w:rPr>
                <w:noProof w:val="0"/>
              </w:rPr>
            </w:pPr>
            <w:r w:rsidRPr="00F92350">
              <w:rPr>
                <w:noProof w:val="0"/>
              </w:rPr>
              <w:t>% interference mean = 8</w:t>
            </w:r>
          </w:p>
          <w:p w14:paraId="032F33AE" w14:textId="77777777" w:rsidR="009878BB" w:rsidRPr="00F92350" w:rsidRDefault="009878BB" w:rsidP="009878BB">
            <w:pPr>
              <w:pStyle w:val="RepTable"/>
              <w:rPr>
                <w:noProof w:val="0"/>
              </w:rPr>
            </w:pPr>
          </w:p>
          <w:p w14:paraId="44DE4140" w14:textId="77777777" w:rsidR="009878BB" w:rsidRPr="00F92350" w:rsidRDefault="009878BB" w:rsidP="009878BB">
            <w:pPr>
              <w:pStyle w:val="RepTable"/>
              <w:rPr>
                <w:b/>
                <w:bCs/>
                <w:i/>
                <w:iCs/>
                <w:noProof w:val="0"/>
              </w:rPr>
            </w:pPr>
            <w:r w:rsidRPr="00F92350">
              <w:rPr>
                <w:b/>
                <w:bCs/>
                <w:i/>
                <w:iCs/>
                <w:noProof w:val="0"/>
              </w:rPr>
              <w:t>TA</w:t>
            </w:r>
          </w:p>
          <w:p w14:paraId="1D7A0015" w14:textId="77777777" w:rsidR="009878BB" w:rsidRPr="00F92350" w:rsidRDefault="009878BB" w:rsidP="009878BB">
            <w:pPr>
              <w:pStyle w:val="RepTable"/>
              <w:rPr>
                <w:noProof w:val="0"/>
              </w:rPr>
            </w:pPr>
            <w:r w:rsidRPr="00F92350">
              <w:rPr>
                <w:noProof w:val="0"/>
              </w:rPr>
              <w:t>% interference mean = 218.5</w:t>
            </w:r>
          </w:p>
          <w:p w14:paraId="6C61E936" w14:textId="77777777" w:rsidR="009878BB" w:rsidRPr="00F92350" w:rsidRDefault="009878BB" w:rsidP="009878BB">
            <w:pPr>
              <w:pStyle w:val="RepTable"/>
              <w:rPr>
                <w:noProof w:val="0"/>
              </w:rPr>
            </w:pPr>
          </w:p>
          <w:p w14:paraId="033CB6AE" w14:textId="77777777" w:rsidR="009878BB" w:rsidRPr="00F92350" w:rsidRDefault="009878BB" w:rsidP="009878BB">
            <w:pPr>
              <w:pStyle w:val="RepTable"/>
              <w:rPr>
                <w:b/>
                <w:bCs/>
                <w:i/>
                <w:iCs/>
                <w:noProof w:val="0"/>
              </w:rPr>
            </w:pPr>
            <w:r w:rsidRPr="00F92350">
              <w:rPr>
                <w:b/>
                <w:bCs/>
                <w:i/>
                <w:iCs/>
                <w:noProof w:val="0"/>
              </w:rPr>
              <w:t>TLA</w:t>
            </w:r>
          </w:p>
          <w:p w14:paraId="4B38E0A4" w14:textId="77777777" w:rsidR="009878BB" w:rsidRPr="00F92350" w:rsidRDefault="009878BB" w:rsidP="009878BB">
            <w:pPr>
              <w:pStyle w:val="RepTable"/>
              <w:rPr>
                <w:noProof w:val="0"/>
              </w:rPr>
            </w:pPr>
            <w:r w:rsidRPr="00F92350">
              <w:rPr>
                <w:noProof w:val="0"/>
              </w:rPr>
              <w:t>% interference mean = 12</w:t>
            </w:r>
          </w:p>
          <w:p w14:paraId="600ECC98" w14:textId="77777777" w:rsidR="009878BB" w:rsidRPr="00F92350" w:rsidRDefault="009878BB" w:rsidP="009878BB">
            <w:pPr>
              <w:pStyle w:val="RepTable"/>
              <w:rPr>
                <w:noProof w:val="0"/>
              </w:rPr>
            </w:pPr>
          </w:p>
          <w:p w14:paraId="32CBCBF8" w14:textId="77777777" w:rsidR="009878BB" w:rsidRPr="00F92350" w:rsidRDefault="009878BB" w:rsidP="009878BB">
            <w:pPr>
              <w:pStyle w:val="RepTable"/>
              <w:rPr>
                <w:b/>
                <w:bCs/>
                <w:i/>
                <w:iCs/>
                <w:noProof w:val="0"/>
              </w:rPr>
            </w:pPr>
            <w:r w:rsidRPr="00F92350">
              <w:rPr>
                <w:b/>
                <w:bCs/>
                <w:i/>
                <w:iCs/>
                <w:noProof w:val="0"/>
              </w:rPr>
              <w:t>TAA</w:t>
            </w:r>
          </w:p>
          <w:p w14:paraId="4F5CC062" w14:textId="77777777" w:rsidR="009878BB" w:rsidRPr="00F92350" w:rsidRDefault="009878BB" w:rsidP="009878BB">
            <w:pPr>
              <w:pStyle w:val="RepTable"/>
              <w:rPr>
                <w:noProof w:val="0"/>
              </w:rPr>
            </w:pPr>
            <w:r w:rsidRPr="00F92350">
              <w:rPr>
                <w:noProof w:val="0"/>
              </w:rPr>
              <w:t>% interference mean = 3.5</w:t>
            </w:r>
          </w:p>
          <w:p w14:paraId="344D60E5" w14:textId="77777777" w:rsidR="009878BB" w:rsidRPr="00F92350" w:rsidRDefault="009878BB" w:rsidP="009878BB">
            <w:pPr>
              <w:pStyle w:val="RepTable"/>
              <w:rPr>
                <w:noProof w:val="0"/>
                <w:highlight w:val="yellow"/>
              </w:rPr>
            </w:pPr>
          </w:p>
          <w:p w14:paraId="178AFD3F" w14:textId="77777777" w:rsidR="009878BB" w:rsidRPr="00F92350" w:rsidRDefault="009878BB" w:rsidP="009878BB">
            <w:pPr>
              <w:pStyle w:val="RepTable"/>
              <w:rPr>
                <w:noProof w:val="0"/>
                <w:highlight w:val="yellow"/>
              </w:rPr>
            </w:pPr>
          </w:p>
          <w:p w14:paraId="4A221B60" w14:textId="77777777" w:rsidR="009878BB" w:rsidRPr="00F92350" w:rsidRDefault="009878BB" w:rsidP="009878BB">
            <w:pPr>
              <w:pStyle w:val="RepTable"/>
              <w:rPr>
                <w:b/>
                <w:bCs/>
                <w:noProof w:val="0"/>
                <w:szCs w:val="18"/>
                <w:u w:val="single"/>
              </w:rPr>
            </w:pPr>
            <w:r w:rsidRPr="00F92350">
              <w:rPr>
                <w:b/>
                <w:bCs/>
                <w:noProof w:val="0"/>
                <w:szCs w:val="18"/>
                <w:u w:val="single"/>
              </w:rPr>
              <w:t>GRAIN WHEAT</w:t>
            </w:r>
          </w:p>
          <w:p w14:paraId="19810247" w14:textId="77777777" w:rsidR="009878BB" w:rsidRPr="00F92350" w:rsidRDefault="009878BB" w:rsidP="009878BB">
            <w:pPr>
              <w:pStyle w:val="RepTable"/>
              <w:rPr>
                <w:noProof w:val="0"/>
                <w:szCs w:val="18"/>
              </w:rPr>
            </w:pPr>
            <w:r w:rsidRPr="00F92350">
              <w:rPr>
                <w:b/>
                <w:bCs/>
                <w:i/>
                <w:iCs/>
                <w:noProof w:val="0"/>
                <w:szCs w:val="18"/>
              </w:rPr>
              <w:t>For, 1,2,4-TRZ</w:t>
            </w:r>
            <w:r w:rsidR="00315BC6" w:rsidRPr="00F92350">
              <w:rPr>
                <w:b/>
                <w:bCs/>
                <w:i/>
                <w:iCs/>
                <w:noProof w:val="0"/>
                <w:szCs w:val="18"/>
              </w:rPr>
              <w:t xml:space="preserve"> and</w:t>
            </w:r>
            <w:r w:rsidRPr="00F92350">
              <w:rPr>
                <w:b/>
                <w:bCs/>
                <w:i/>
                <w:iCs/>
                <w:noProof w:val="0"/>
                <w:szCs w:val="18"/>
              </w:rPr>
              <w:t xml:space="preserve">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5410D74" w14:textId="77777777" w:rsidR="009878BB" w:rsidRPr="00F92350" w:rsidRDefault="009878BB" w:rsidP="009878BB">
            <w:pPr>
              <w:pStyle w:val="RepTable"/>
              <w:rPr>
                <w:noProof w:val="0"/>
                <w:szCs w:val="18"/>
              </w:rPr>
            </w:pPr>
          </w:p>
          <w:p w14:paraId="2BADBC56" w14:textId="77777777" w:rsidR="002548C5" w:rsidRPr="00F92350" w:rsidRDefault="009878BB" w:rsidP="009878BB">
            <w:pPr>
              <w:pStyle w:val="RepTable"/>
              <w:rPr>
                <w:noProof w:val="0"/>
                <w:szCs w:val="18"/>
              </w:rPr>
            </w:pPr>
            <w:r w:rsidRPr="00F92350">
              <w:rPr>
                <w:b/>
                <w:bCs/>
                <w:i/>
                <w:iCs/>
                <w:noProof w:val="0"/>
                <w:szCs w:val="18"/>
              </w:rPr>
              <w:t>For TA</w:t>
            </w:r>
            <w:r w:rsidRPr="00F92350">
              <w:rPr>
                <w:noProof w:val="0"/>
                <w:szCs w:val="18"/>
              </w:rPr>
              <w:t xml:space="preserve"> </w:t>
            </w:r>
            <w:r w:rsidR="00315BC6" w:rsidRPr="00F92350">
              <w:rPr>
                <w:b/>
                <w:bCs/>
                <w:i/>
                <w:iCs/>
                <w:noProof w:val="0"/>
                <w:szCs w:val="18"/>
              </w:rPr>
              <w:t>and TAA</w:t>
            </w:r>
            <w:r w:rsidRPr="00F92350">
              <w:rPr>
                <w:noProof w:val="0"/>
                <w:szCs w:val="18"/>
              </w:rPr>
              <w:t xml:space="preserve">: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w:t>
            </w:r>
            <w:r w:rsidR="002548C5" w:rsidRPr="00F92350">
              <w:rPr>
                <w:noProof w:val="0"/>
                <w:szCs w:val="18"/>
              </w:rPr>
              <w:t>this matrice.</w:t>
            </w:r>
          </w:p>
          <w:p w14:paraId="431EF4A0" w14:textId="77777777" w:rsidR="009878BB" w:rsidRPr="00F92350" w:rsidRDefault="009878BB" w:rsidP="009878BB">
            <w:pPr>
              <w:pStyle w:val="RepTable"/>
              <w:rPr>
                <w:b/>
                <w:bCs/>
                <w:i/>
                <w:iCs/>
                <w:noProof w:val="0"/>
              </w:rPr>
            </w:pPr>
          </w:p>
          <w:p w14:paraId="159B7F9C" w14:textId="77777777" w:rsidR="009878BB" w:rsidRPr="00F92350" w:rsidRDefault="009878BB" w:rsidP="009878BB">
            <w:pPr>
              <w:pStyle w:val="RepTable"/>
              <w:rPr>
                <w:b/>
                <w:bCs/>
                <w:noProof w:val="0"/>
              </w:rPr>
            </w:pPr>
            <w:r w:rsidRPr="00F92350">
              <w:rPr>
                <w:b/>
                <w:bCs/>
                <w:noProof w:val="0"/>
              </w:rPr>
              <w:t>Primarity transition:</w:t>
            </w:r>
          </w:p>
          <w:p w14:paraId="097B4337" w14:textId="77777777" w:rsidR="009878BB" w:rsidRPr="00F92350" w:rsidRDefault="009878BB" w:rsidP="009878BB">
            <w:pPr>
              <w:pStyle w:val="RepTable"/>
              <w:rPr>
                <w:b/>
                <w:bCs/>
                <w:i/>
                <w:iCs/>
                <w:noProof w:val="0"/>
              </w:rPr>
            </w:pPr>
            <w:r w:rsidRPr="00F92350">
              <w:rPr>
                <w:b/>
                <w:bCs/>
                <w:i/>
                <w:iCs/>
                <w:noProof w:val="0"/>
              </w:rPr>
              <w:t>1,2,4-TRZ</w:t>
            </w:r>
          </w:p>
          <w:p w14:paraId="58CE49A7" w14:textId="77777777" w:rsidR="009878BB" w:rsidRPr="00F92350" w:rsidRDefault="009878BB" w:rsidP="009878BB">
            <w:pPr>
              <w:pStyle w:val="RepTable"/>
              <w:rPr>
                <w:noProof w:val="0"/>
              </w:rPr>
            </w:pPr>
            <w:r w:rsidRPr="00F92350">
              <w:rPr>
                <w:noProof w:val="0"/>
              </w:rPr>
              <w:t xml:space="preserve">% interference mean = </w:t>
            </w:r>
            <w:r w:rsidR="00315BC6" w:rsidRPr="00F92350">
              <w:rPr>
                <w:noProof w:val="0"/>
              </w:rPr>
              <w:t>28</w:t>
            </w:r>
          </w:p>
          <w:p w14:paraId="7CEC801A" w14:textId="77777777" w:rsidR="009878BB" w:rsidRPr="00F92350" w:rsidRDefault="009878BB" w:rsidP="009878BB">
            <w:pPr>
              <w:pStyle w:val="RepTable"/>
              <w:rPr>
                <w:noProof w:val="0"/>
              </w:rPr>
            </w:pPr>
          </w:p>
          <w:p w14:paraId="17FB6FFE" w14:textId="77777777" w:rsidR="009878BB" w:rsidRPr="00F92350" w:rsidRDefault="009878BB" w:rsidP="009878BB">
            <w:pPr>
              <w:pStyle w:val="RepTable"/>
              <w:rPr>
                <w:b/>
                <w:bCs/>
                <w:i/>
                <w:iCs/>
                <w:noProof w:val="0"/>
              </w:rPr>
            </w:pPr>
            <w:r w:rsidRPr="00F92350">
              <w:rPr>
                <w:b/>
                <w:bCs/>
                <w:i/>
                <w:iCs/>
                <w:noProof w:val="0"/>
              </w:rPr>
              <w:t>TA</w:t>
            </w:r>
          </w:p>
          <w:p w14:paraId="24041135" w14:textId="77777777" w:rsidR="009878BB" w:rsidRPr="00F92350" w:rsidRDefault="009878BB" w:rsidP="009878BB">
            <w:pPr>
              <w:pStyle w:val="RepTable"/>
              <w:rPr>
                <w:noProof w:val="0"/>
              </w:rPr>
            </w:pPr>
            <w:r w:rsidRPr="00F92350">
              <w:rPr>
                <w:noProof w:val="0"/>
              </w:rPr>
              <w:t xml:space="preserve">% interference mean = </w:t>
            </w:r>
            <w:r w:rsidR="00315BC6" w:rsidRPr="00F92350">
              <w:rPr>
                <w:noProof w:val="0"/>
              </w:rPr>
              <w:t>322.5</w:t>
            </w:r>
          </w:p>
          <w:p w14:paraId="4B14DEFE" w14:textId="77777777" w:rsidR="009878BB" w:rsidRPr="00F92350" w:rsidRDefault="009878BB" w:rsidP="009878BB">
            <w:pPr>
              <w:pStyle w:val="RepTable"/>
              <w:rPr>
                <w:noProof w:val="0"/>
              </w:rPr>
            </w:pPr>
          </w:p>
          <w:p w14:paraId="7ABB8DB6" w14:textId="77777777" w:rsidR="009878BB" w:rsidRPr="00F92350" w:rsidRDefault="009878BB" w:rsidP="009878BB">
            <w:pPr>
              <w:pStyle w:val="RepTable"/>
              <w:rPr>
                <w:b/>
                <w:bCs/>
                <w:i/>
                <w:iCs/>
                <w:noProof w:val="0"/>
              </w:rPr>
            </w:pPr>
            <w:r w:rsidRPr="00F92350">
              <w:rPr>
                <w:b/>
                <w:bCs/>
                <w:i/>
                <w:iCs/>
                <w:noProof w:val="0"/>
              </w:rPr>
              <w:t>TLA</w:t>
            </w:r>
          </w:p>
          <w:p w14:paraId="08387E59" w14:textId="77777777" w:rsidR="009878BB" w:rsidRPr="00F92350" w:rsidRDefault="009878BB" w:rsidP="009878BB">
            <w:pPr>
              <w:pStyle w:val="RepTable"/>
              <w:rPr>
                <w:noProof w:val="0"/>
              </w:rPr>
            </w:pPr>
            <w:r w:rsidRPr="00F92350">
              <w:rPr>
                <w:noProof w:val="0"/>
              </w:rPr>
              <w:t xml:space="preserve">% interference mean = </w:t>
            </w:r>
            <w:r w:rsidR="00315BC6" w:rsidRPr="00F92350">
              <w:rPr>
                <w:noProof w:val="0"/>
              </w:rPr>
              <w:t>5</w:t>
            </w:r>
          </w:p>
          <w:p w14:paraId="7A53E04A" w14:textId="77777777" w:rsidR="009878BB" w:rsidRPr="00F92350" w:rsidRDefault="009878BB" w:rsidP="009878BB">
            <w:pPr>
              <w:pStyle w:val="RepTable"/>
              <w:rPr>
                <w:noProof w:val="0"/>
              </w:rPr>
            </w:pPr>
          </w:p>
          <w:p w14:paraId="7ED06D6A" w14:textId="77777777" w:rsidR="009878BB" w:rsidRPr="00F92350" w:rsidRDefault="009878BB" w:rsidP="009878BB">
            <w:pPr>
              <w:pStyle w:val="RepTable"/>
              <w:rPr>
                <w:b/>
                <w:bCs/>
                <w:i/>
                <w:iCs/>
                <w:noProof w:val="0"/>
              </w:rPr>
            </w:pPr>
            <w:r w:rsidRPr="00F92350">
              <w:rPr>
                <w:b/>
                <w:bCs/>
                <w:i/>
                <w:iCs/>
                <w:noProof w:val="0"/>
              </w:rPr>
              <w:lastRenderedPageBreak/>
              <w:t>TAA</w:t>
            </w:r>
          </w:p>
          <w:p w14:paraId="1D028980" w14:textId="77777777" w:rsidR="009878BB" w:rsidRPr="00F92350" w:rsidRDefault="009878BB" w:rsidP="009878BB">
            <w:pPr>
              <w:pStyle w:val="RepTable"/>
              <w:rPr>
                <w:noProof w:val="0"/>
              </w:rPr>
            </w:pPr>
            <w:r w:rsidRPr="00F92350">
              <w:rPr>
                <w:noProof w:val="0"/>
              </w:rPr>
              <w:t xml:space="preserve">% interference mean = </w:t>
            </w:r>
            <w:r w:rsidR="00315BC6" w:rsidRPr="00F92350">
              <w:rPr>
                <w:noProof w:val="0"/>
              </w:rPr>
              <w:t>93.5</w:t>
            </w:r>
          </w:p>
          <w:p w14:paraId="0561AF12" w14:textId="77777777" w:rsidR="009878BB" w:rsidRPr="00F92350" w:rsidRDefault="009878BB" w:rsidP="009878BB">
            <w:pPr>
              <w:pStyle w:val="RepTable"/>
              <w:rPr>
                <w:noProof w:val="0"/>
                <w:highlight w:val="yellow"/>
              </w:rPr>
            </w:pPr>
          </w:p>
          <w:p w14:paraId="2401E55B" w14:textId="77777777" w:rsidR="009878BB" w:rsidRPr="00F92350" w:rsidRDefault="009878BB" w:rsidP="009878BB">
            <w:pPr>
              <w:pStyle w:val="RepTable"/>
              <w:rPr>
                <w:b/>
                <w:bCs/>
                <w:noProof w:val="0"/>
                <w:szCs w:val="18"/>
                <w:u w:val="single"/>
              </w:rPr>
            </w:pPr>
            <w:r w:rsidRPr="00F92350">
              <w:rPr>
                <w:b/>
                <w:bCs/>
                <w:noProof w:val="0"/>
                <w:szCs w:val="18"/>
                <w:u w:val="single"/>
              </w:rPr>
              <w:t>WHITE BREAD (WHEAT)</w:t>
            </w:r>
          </w:p>
          <w:p w14:paraId="77C8A461" w14:textId="77777777" w:rsidR="009878BB" w:rsidRPr="00F92350" w:rsidRDefault="009878BB" w:rsidP="009878BB">
            <w:pPr>
              <w:pStyle w:val="RepTable"/>
              <w:rPr>
                <w:noProof w:val="0"/>
                <w:szCs w:val="18"/>
              </w:rPr>
            </w:pPr>
            <w:r w:rsidRPr="00F92350">
              <w:rPr>
                <w:b/>
                <w:bCs/>
                <w:i/>
                <w:iCs/>
                <w:noProof w:val="0"/>
                <w:szCs w:val="18"/>
              </w:rPr>
              <w:t>For, 1,2,4-TRZ</w:t>
            </w:r>
            <w:r w:rsidR="00E27A6B" w:rsidRPr="00F92350">
              <w:rPr>
                <w:b/>
                <w:bCs/>
                <w:i/>
                <w:iCs/>
                <w:noProof w:val="0"/>
                <w:szCs w:val="18"/>
              </w:rPr>
              <w:t xml:space="preserve"> and </w:t>
            </w:r>
            <w:r w:rsidRPr="00F92350">
              <w:rPr>
                <w:b/>
                <w:bCs/>
                <w:i/>
                <w:iCs/>
                <w:noProof w:val="0"/>
                <w:szCs w:val="18"/>
              </w:rPr>
              <w:t>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675712A6" w14:textId="77777777" w:rsidR="009878BB" w:rsidRPr="00F92350" w:rsidRDefault="009878BB" w:rsidP="009878BB">
            <w:pPr>
              <w:pStyle w:val="RepTable"/>
              <w:rPr>
                <w:noProof w:val="0"/>
                <w:szCs w:val="18"/>
              </w:rPr>
            </w:pPr>
          </w:p>
          <w:p w14:paraId="12735C6C" w14:textId="77777777" w:rsidR="009878BB" w:rsidRPr="00F92350" w:rsidRDefault="009878BB" w:rsidP="009878BB">
            <w:pPr>
              <w:pStyle w:val="RepTable"/>
              <w:rPr>
                <w:noProof w:val="0"/>
                <w:szCs w:val="18"/>
              </w:rPr>
            </w:pPr>
            <w:r w:rsidRPr="00F92350">
              <w:rPr>
                <w:b/>
                <w:bCs/>
                <w:i/>
                <w:iCs/>
                <w:noProof w:val="0"/>
                <w:szCs w:val="18"/>
              </w:rPr>
              <w:t>For TA</w:t>
            </w:r>
            <w:r w:rsidR="00E27A6B" w:rsidRPr="00F92350">
              <w:rPr>
                <w:b/>
                <w:bCs/>
                <w:i/>
                <w:iCs/>
                <w:noProof w:val="0"/>
                <w:szCs w:val="18"/>
              </w:rPr>
              <w:t xml:space="preserve">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w:t>
            </w:r>
            <w:r w:rsidR="002548C5" w:rsidRPr="00F92350">
              <w:rPr>
                <w:noProof w:val="0"/>
                <w:szCs w:val="18"/>
              </w:rPr>
              <w:t>is</w:t>
            </w:r>
            <w:r w:rsidRPr="00F92350">
              <w:rPr>
                <w:noProof w:val="0"/>
                <w:szCs w:val="18"/>
              </w:rPr>
              <w:t xml:space="preserve"> matrice</w:t>
            </w:r>
            <w:r w:rsidR="002548C5" w:rsidRPr="00F92350">
              <w:rPr>
                <w:noProof w:val="0"/>
                <w:szCs w:val="18"/>
              </w:rPr>
              <w:t>.</w:t>
            </w:r>
          </w:p>
          <w:p w14:paraId="6EAD6736" w14:textId="77777777" w:rsidR="009878BB" w:rsidRPr="00F92350" w:rsidRDefault="009878BB" w:rsidP="009878BB">
            <w:pPr>
              <w:pStyle w:val="RepTable"/>
              <w:rPr>
                <w:b/>
                <w:bCs/>
                <w:i/>
                <w:iCs/>
                <w:noProof w:val="0"/>
                <w:highlight w:val="yellow"/>
              </w:rPr>
            </w:pPr>
          </w:p>
          <w:p w14:paraId="0D5D6381" w14:textId="77777777" w:rsidR="009878BB" w:rsidRPr="00F92350" w:rsidRDefault="009878BB" w:rsidP="009878BB">
            <w:pPr>
              <w:pStyle w:val="RepTable"/>
              <w:rPr>
                <w:b/>
                <w:bCs/>
                <w:noProof w:val="0"/>
              </w:rPr>
            </w:pPr>
            <w:r w:rsidRPr="00F92350">
              <w:rPr>
                <w:b/>
                <w:bCs/>
                <w:noProof w:val="0"/>
              </w:rPr>
              <w:t>Primarity transition:</w:t>
            </w:r>
          </w:p>
          <w:p w14:paraId="52BEFA18" w14:textId="77777777" w:rsidR="009878BB" w:rsidRPr="00F92350" w:rsidRDefault="009878BB" w:rsidP="009878BB">
            <w:pPr>
              <w:pStyle w:val="RepTable"/>
              <w:rPr>
                <w:b/>
                <w:bCs/>
                <w:i/>
                <w:iCs/>
                <w:noProof w:val="0"/>
              </w:rPr>
            </w:pPr>
          </w:p>
          <w:p w14:paraId="038D4756" w14:textId="77777777" w:rsidR="009878BB" w:rsidRPr="00F92350" w:rsidRDefault="009878BB" w:rsidP="009878BB">
            <w:pPr>
              <w:pStyle w:val="RepTable"/>
              <w:rPr>
                <w:b/>
                <w:bCs/>
                <w:i/>
                <w:iCs/>
                <w:noProof w:val="0"/>
              </w:rPr>
            </w:pPr>
            <w:r w:rsidRPr="00F92350">
              <w:rPr>
                <w:b/>
                <w:bCs/>
                <w:i/>
                <w:iCs/>
                <w:noProof w:val="0"/>
              </w:rPr>
              <w:t>1,2,4-TRZ</w:t>
            </w:r>
          </w:p>
          <w:p w14:paraId="5DF64ED6" w14:textId="77777777" w:rsidR="009878BB" w:rsidRPr="00F92350" w:rsidRDefault="009878BB" w:rsidP="009878BB">
            <w:pPr>
              <w:pStyle w:val="RepTable"/>
              <w:rPr>
                <w:noProof w:val="0"/>
              </w:rPr>
            </w:pPr>
            <w:r w:rsidRPr="00F92350">
              <w:rPr>
                <w:noProof w:val="0"/>
              </w:rPr>
              <w:t xml:space="preserve">% interference mean = </w:t>
            </w:r>
            <w:r w:rsidR="00E27A6B" w:rsidRPr="00F92350">
              <w:rPr>
                <w:noProof w:val="0"/>
              </w:rPr>
              <w:t>0</w:t>
            </w:r>
          </w:p>
          <w:p w14:paraId="4D3B421B" w14:textId="77777777" w:rsidR="009878BB" w:rsidRPr="00F92350" w:rsidRDefault="009878BB" w:rsidP="009878BB">
            <w:pPr>
              <w:pStyle w:val="RepTable"/>
              <w:rPr>
                <w:noProof w:val="0"/>
              </w:rPr>
            </w:pPr>
          </w:p>
          <w:p w14:paraId="7563E1E4" w14:textId="77777777" w:rsidR="009878BB" w:rsidRPr="00F92350" w:rsidRDefault="009878BB" w:rsidP="009878BB">
            <w:pPr>
              <w:pStyle w:val="RepTable"/>
              <w:rPr>
                <w:b/>
                <w:bCs/>
                <w:i/>
                <w:iCs/>
                <w:noProof w:val="0"/>
              </w:rPr>
            </w:pPr>
            <w:r w:rsidRPr="00F92350">
              <w:rPr>
                <w:b/>
                <w:bCs/>
                <w:i/>
                <w:iCs/>
                <w:noProof w:val="0"/>
              </w:rPr>
              <w:t>TA</w:t>
            </w:r>
          </w:p>
          <w:p w14:paraId="13DDF11A" w14:textId="77777777" w:rsidR="009878BB" w:rsidRPr="00F92350" w:rsidRDefault="009878BB" w:rsidP="009878BB">
            <w:pPr>
              <w:pStyle w:val="RepTable"/>
              <w:rPr>
                <w:noProof w:val="0"/>
              </w:rPr>
            </w:pPr>
            <w:r w:rsidRPr="00F92350">
              <w:rPr>
                <w:noProof w:val="0"/>
              </w:rPr>
              <w:t xml:space="preserve">% interference mean = </w:t>
            </w:r>
            <w:r w:rsidR="00E27A6B" w:rsidRPr="00F92350">
              <w:rPr>
                <w:noProof w:val="0"/>
              </w:rPr>
              <w:t>56.5</w:t>
            </w:r>
          </w:p>
          <w:p w14:paraId="44771CEE" w14:textId="77777777" w:rsidR="009878BB" w:rsidRPr="00F92350" w:rsidRDefault="009878BB" w:rsidP="009878BB">
            <w:pPr>
              <w:pStyle w:val="RepTable"/>
              <w:rPr>
                <w:noProof w:val="0"/>
              </w:rPr>
            </w:pPr>
          </w:p>
          <w:p w14:paraId="289DAFED" w14:textId="77777777" w:rsidR="009878BB" w:rsidRPr="00F92350" w:rsidRDefault="009878BB" w:rsidP="009878BB">
            <w:pPr>
              <w:pStyle w:val="RepTable"/>
              <w:rPr>
                <w:b/>
                <w:bCs/>
                <w:i/>
                <w:iCs/>
                <w:noProof w:val="0"/>
              </w:rPr>
            </w:pPr>
            <w:r w:rsidRPr="00F92350">
              <w:rPr>
                <w:b/>
                <w:bCs/>
                <w:i/>
                <w:iCs/>
                <w:noProof w:val="0"/>
              </w:rPr>
              <w:t>TLA</w:t>
            </w:r>
          </w:p>
          <w:p w14:paraId="4472EC4B" w14:textId="77777777" w:rsidR="009878BB" w:rsidRPr="00F92350" w:rsidRDefault="009878BB" w:rsidP="009878BB">
            <w:pPr>
              <w:pStyle w:val="RepTable"/>
              <w:rPr>
                <w:noProof w:val="0"/>
              </w:rPr>
            </w:pPr>
            <w:r w:rsidRPr="00F92350">
              <w:rPr>
                <w:noProof w:val="0"/>
              </w:rPr>
              <w:t xml:space="preserve">% interference mean = </w:t>
            </w:r>
            <w:r w:rsidR="00E27A6B" w:rsidRPr="00F92350">
              <w:rPr>
                <w:noProof w:val="0"/>
              </w:rPr>
              <w:t>2</w:t>
            </w:r>
          </w:p>
          <w:p w14:paraId="07DFC0E2" w14:textId="77777777" w:rsidR="009878BB" w:rsidRPr="00F92350" w:rsidRDefault="009878BB" w:rsidP="009878BB">
            <w:pPr>
              <w:pStyle w:val="RepTable"/>
              <w:rPr>
                <w:noProof w:val="0"/>
              </w:rPr>
            </w:pPr>
          </w:p>
          <w:p w14:paraId="2DF74417" w14:textId="77777777" w:rsidR="009878BB" w:rsidRPr="00F92350" w:rsidRDefault="009878BB" w:rsidP="009878BB">
            <w:pPr>
              <w:pStyle w:val="RepTable"/>
              <w:rPr>
                <w:b/>
                <w:bCs/>
                <w:i/>
                <w:iCs/>
                <w:noProof w:val="0"/>
              </w:rPr>
            </w:pPr>
            <w:r w:rsidRPr="00F92350">
              <w:rPr>
                <w:b/>
                <w:bCs/>
                <w:i/>
                <w:iCs/>
                <w:noProof w:val="0"/>
              </w:rPr>
              <w:t>TAA</w:t>
            </w:r>
          </w:p>
          <w:p w14:paraId="3C2769C2" w14:textId="0ED9E2F0" w:rsidR="009878BB" w:rsidRPr="00F92350" w:rsidRDefault="009878BB" w:rsidP="001823A8">
            <w:pPr>
              <w:pStyle w:val="RepTable"/>
              <w:rPr>
                <w:noProof w:val="0"/>
                <w:highlight w:val="yellow"/>
              </w:rPr>
            </w:pPr>
            <w:r w:rsidRPr="00F92350">
              <w:rPr>
                <w:noProof w:val="0"/>
              </w:rPr>
              <w:t xml:space="preserve">% interference mean = </w:t>
            </w:r>
            <w:r w:rsidR="00E27A6B" w:rsidRPr="00F92350">
              <w:rPr>
                <w:noProof w:val="0"/>
              </w:rPr>
              <w:t>44.5</w:t>
            </w:r>
          </w:p>
        </w:tc>
      </w:tr>
      <w:tr w:rsidR="00E20235" w:rsidRPr="00F92350" w14:paraId="0383EF86" w14:textId="77777777" w:rsidTr="00EF0D71">
        <w:tc>
          <w:tcPr>
            <w:tcW w:w="0" w:type="auto"/>
            <w:shd w:val="clear" w:color="auto" w:fill="auto"/>
          </w:tcPr>
          <w:p w14:paraId="5C791D1C" w14:textId="77777777" w:rsidR="00E20235" w:rsidRPr="00F92350" w:rsidRDefault="00E20235" w:rsidP="00E20235">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2D5E9829" w14:textId="77777777" w:rsidR="00E20235" w:rsidRPr="00F92350" w:rsidRDefault="00E20235" w:rsidP="00E20235">
            <w:pPr>
              <w:pStyle w:val="RepTable"/>
              <w:rPr>
                <w:b/>
                <w:bCs/>
                <w:noProof w:val="0"/>
              </w:rPr>
            </w:pPr>
            <w:r w:rsidRPr="00F92350">
              <w:rPr>
                <w:b/>
                <w:bCs/>
                <w:noProof w:val="0"/>
              </w:rPr>
              <w:t>Primarity transition:</w:t>
            </w:r>
          </w:p>
          <w:p w14:paraId="21002055" w14:textId="77777777" w:rsidR="00E20235" w:rsidRPr="00F92350" w:rsidRDefault="00E20235" w:rsidP="00E20235">
            <w:pPr>
              <w:pStyle w:val="RepTable"/>
              <w:rPr>
                <w:b/>
                <w:bCs/>
                <w:i/>
                <w:iCs/>
                <w:noProof w:val="0"/>
              </w:rPr>
            </w:pPr>
          </w:p>
          <w:p w14:paraId="1CE522A4" w14:textId="77777777" w:rsidR="00E20235" w:rsidRPr="00F92350" w:rsidRDefault="00E20235" w:rsidP="00E20235">
            <w:pPr>
              <w:pStyle w:val="RepTable"/>
              <w:rPr>
                <w:b/>
                <w:bCs/>
                <w:i/>
                <w:iCs/>
                <w:noProof w:val="0"/>
              </w:rPr>
            </w:pPr>
            <w:r w:rsidRPr="00F92350">
              <w:rPr>
                <w:b/>
                <w:bCs/>
                <w:i/>
                <w:iCs/>
                <w:noProof w:val="0"/>
              </w:rPr>
              <w:t>1,2,4-TRZ</w:t>
            </w:r>
          </w:p>
          <w:p w14:paraId="1D6EA52D" w14:textId="77777777" w:rsidR="00E20235" w:rsidRPr="00F92350" w:rsidRDefault="00E20235" w:rsidP="00E20235">
            <w:pPr>
              <w:pStyle w:val="RepTable"/>
              <w:rPr>
                <w:noProof w:val="0"/>
              </w:rPr>
            </w:pPr>
            <w:r w:rsidRPr="00F92350">
              <w:rPr>
                <w:noProof w:val="0"/>
              </w:rPr>
              <w:t xml:space="preserve">Equation : Y = </w:t>
            </w:r>
            <w:r w:rsidR="00DC11E9" w:rsidRPr="00F92350">
              <w:rPr>
                <w:noProof w:val="0"/>
              </w:rPr>
              <w:t>0.89935</w:t>
            </w:r>
            <w:r w:rsidRPr="00F92350">
              <w:rPr>
                <w:noProof w:val="0"/>
              </w:rPr>
              <w:t xml:space="preserve"> * x + </w:t>
            </w:r>
            <w:r w:rsidR="00DC11E9" w:rsidRPr="00F92350">
              <w:rPr>
                <w:noProof w:val="0"/>
              </w:rPr>
              <w:t>0.04423</w:t>
            </w:r>
          </w:p>
          <w:p w14:paraId="38C380A5" w14:textId="77777777" w:rsidR="00E20235" w:rsidRPr="00F92350" w:rsidRDefault="00E20235" w:rsidP="00E20235">
            <w:pPr>
              <w:pStyle w:val="RepTable"/>
              <w:rPr>
                <w:noProof w:val="0"/>
              </w:rPr>
            </w:pPr>
            <w:r w:rsidRPr="00F92350">
              <w:rPr>
                <w:noProof w:val="0"/>
              </w:rPr>
              <w:t>Coefficient of correlation: r² = 99.</w:t>
            </w:r>
            <w:r w:rsidR="00DC11E9" w:rsidRPr="00F92350">
              <w:rPr>
                <w:noProof w:val="0"/>
              </w:rPr>
              <w:t>940</w:t>
            </w:r>
          </w:p>
          <w:p w14:paraId="3F2B16DA" w14:textId="77777777" w:rsidR="00E20235" w:rsidRPr="00F92350" w:rsidRDefault="00E20235" w:rsidP="00E20235">
            <w:pPr>
              <w:pStyle w:val="RepTable"/>
              <w:rPr>
                <w:noProof w:val="0"/>
              </w:rPr>
            </w:pPr>
          </w:p>
          <w:p w14:paraId="73188C06" w14:textId="77777777" w:rsidR="00E20235" w:rsidRPr="00F92350" w:rsidRDefault="00E20235" w:rsidP="00E20235">
            <w:pPr>
              <w:pStyle w:val="RepTable"/>
              <w:rPr>
                <w:b/>
                <w:bCs/>
                <w:i/>
                <w:iCs/>
                <w:noProof w:val="0"/>
              </w:rPr>
            </w:pPr>
            <w:r w:rsidRPr="00F92350">
              <w:rPr>
                <w:b/>
                <w:bCs/>
                <w:i/>
                <w:iCs/>
                <w:noProof w:val="0"/>
              </w:rPr>
              <w:t>TA</w:t>
            </w:r>
          </w:p>
          <w:p w14:paraId="0FC0B26D" w14:textId="77777777" w:rsidR="00E20235" w:rsidRPr="00F92350" w:rsidRDefault="00E20235" w:rsidP="00E20235">
            <w:pPr>
              <w:pStyle w:val="RepTable"/>
              <w:rPr>
                <w:noProof w:val="0"/>
              </w:rPr>
            </w:pPr>
            <w:r w:rsidRPr="00F92350">
              <w:rPr>
                <w:noProof w:val="0"/>
              </w:rPr>
              <w:t xml:space="preserve">Equation : Y = </w:t>
            </w:r>
            <w:r w:rsidR="00DC11E9" w:rsidRPr="00F92350">
              <w:rPr>
                <w:noProof w:val="0"/>
              </w:rPr>
              <w:t>2.76713</w:t>
            </w:r>
            <w:r w:rsidRPr="00F92350">
              <w:rPr>
                <w:noProof w:val="0"/>
              </w:rPr>
              <w:t xml:space="preserve"> * x + </w:t>
            </w:r>
            <w:r w:rsidR="00DC11E9" w:rsidRPr="00F92350">
              <w:rPr>
                <w:noProof w:val="0"/>
              </w:rPr>
              <w:t>0.02212</w:t>
            </w:r>
          </w:p>
          <w:p w14:paraId="6E89B6F8" w14:textId="77777777" w:rsidR="00E20235" w:rsidRPr="00F92350" w:rsidRDefault="00E20235" w:rsidP="00E20235">
            <w:pPr>
              <w:pStyle w:val="RepTable"/>
              <w:rPr>
                <w:noProof w:val="0"/>
              </w:rPr>
            </w:pPr>
            <w:r w:rsidRPr="00F92350">
              <w:rPr>
                <w:noProof w:val="0"/>
              </w:rPr>
              <w:t>Coefficient of correlation: r² = 99.</w:t>
            </w:r>
            <w:r w:rsidR="00DC11E9" w:rsidRPr="00F92350">
              <w:rPr>
                <w:noProof w:val="0"/>
              </w:rPr>
              <w:t>966</w:t>
            </w:r>
          </w:p>
          <w:p w14:paraId="343D2ADA" w14:textId="77777777" w:rsidR="00E20235" w:rsidRPr="00F92350" w:rsidRDefault="00E20235" w:rsidP="00E20235">
            <w:pPr>
              <w:pStyle w:val="RepTable"/>
              <w:rPr>
                <w:noProof w:val="0"/>
              </w:rPr>
            </w:pPr>
          </w:p>
          <w:p w14:paraId="29A1B042" w14:textId="77777777" w:rsidR="00E20235" w:rsidRPr="00F92350" w:rsidRDefault="00E20235" w:rsidP="00E20235">
            <w:pPr>
              <w:pStyle w:val="RepTable"/>
              <w:rPr>
                <w:b/>
                <w:bCs/>
                <w:i/>
                <w:iCs/>
                <w:noProof w:val="0"/>
              </w:rPr>
            </w:pPr>
            <w:r w:rsidRPr="00F92350">
              <w:rPr>
                <w:b/>
                <w:bCs/>
                <w:i/>
                <w:iCs/>
                <w:noProof w:val="0"/>
              </w:rPr>
              <w:t>TLA</w:t>
            </w:r>
          </w:p>
          <w:p w14:paraId="3AF39D42" w14:textId="77777777" w:rsidR="00E20235" w:rsidRPr="00F92350" w:rsidRDefault="00E20235" w:rsidP="00E20235">
            <w:pPr>
              <w:pStyle w:val="RepTable"/>
              <w:rPr>
                <w:noProof w:val="0"/>
              </w:rPr>
            </w:pPr>
            <w:r w:rsidRPr="00F92350">
              <w:rPr>
                <w:noProof w:val="0"/>
              </w:rPr>
              <w:t xml:space="preserve">Equation : Y = </w:t>
            </w:r>
            <w:r w:rsidR="00DC11E9" w:rsidRPr="00F92350">
              <w:rPr>
                <w:noProof w:val="0"/>
              </w:rPr>
              <w:t>1.02675</w:t>
            </w:r>
            <w:r w:rsidRPr="00F92350">
              <w:rPr>
                <w:noProof w:val="0"/>
              </w:rPr>
              <w:t xml:space="preserve"> * x – </w:t>
            </w:r>
            <w:r w:rsidR="00DC11E9" w:rsidRPr="00F92350">
              <w:rPr>
                <w:noProof w:val="0"/>
              </w:rPr>
              <w:t>9.58870e-4</w:t>
            </w:r>
          </w:p>
          <w:p w14:paraId="2EE4B92E" w14:textId="77777777" w:rsidR="00E20235" w:rsidRPr="00F92350" w:rsidRDefault="00E20235" w:rsidP="00E20235">
            <w:pPr>
              <w:pStyle w:val="RepTable"/>
              <w:rPr>
                <w:noProof w:val="0"/>
              </w:rPr>
            </w:pPr>
            <w:r w:rsidRPr="00F92350">
              <w:rPr>
                <w:noProof w:val="0"/>
              </w:rPr>
              <w:t>Coefficient of correlation: r² = 99.</w:t>
            </w:r>
            <w:r w:rsidR="00DC11E9" w:rsidRPr="00F92350">
              <w:rPr>
                <w:noProof w:val="0"/>
              </w:rPr>
              <w:t>898</w:t>
            </w:r>
          </w:p>
          <w:p w14:paraId="17A0E923" w14:textId="77777777" w:rsidR="00E20235" w:rsidRPr="00F92350" w:rsidRDefault="00E20235" w:rsidP="00E20235">
            <w:pPr>
              <w:pStyle w:val="RepTable"/>
              <w:rPr>
                <w:noProof w:val="0"/>
              </w:rPr>
            </w:pPr>
          </w:p>
          <w:p w14:paraId="131CABE0" w14:textId="77777777" w:rsidR="00E20235" w:rsidRPr="00F92350" w:rsidRDefault="00E20235" w:rsidP="00E20235">
            <w:pPr>
              <w:pStyle w:val="RepTable"/>
              <w:rPr>
                <w:b/>
                <w:bCs/>
                <w:i/>
                <w:iCs/>
                <w:noProof w:val="0"/>
              </w:rPr>
            </w:pPr>
            <w:r w:rsidRPr="00F92350">
              <w:rPr>
                <w:b/>
                <w:bCs/>
                <w:i/>
                <w:iCs/>
                <w:noProof w:val="0"/>
              </w:rPr>
              <w:t>TAA</w:t>
            </w:r>
          </w:p>
          <w:p w14:paraId="4DFA60C7" w14:textId="77777777" w:rsidR="00E20235" w:rsidRPr="00F92350" w:rsidRDefault="00E20235" w:rsidP="00E20235">
            <w:pPr>
              <w:pStyle w:val="RepTable"/>
              <w:rPr>
                <w:noProof w:val="0"/>
              </w:rPr>
            </w:pPr>
            <w:r w:rsidRPr="00F92350">
              <w:rPr>
                <w:noProof w:val="0"/>
              </w:rPr>
              <w:t xml:space="preserve">Equation : Y = </w:t>
            </w:r>
            <w:r w:rsidR="00DC11E9" w:rsidRPr="00F92350">
              <w:rPr>
                <w:noProof w:val="0"/>
              </w:rPr>
              <w:t>1.00664</w:t>
            </w:r>
            <w:r w:rsidRPr="00F92350">
              <w:rPr>
                <w:noProof w:val="0"/>
              </w:rPr>
              <w:t xml:space="preserve"> * x + </w:t>
            </w:r>
            <w:r w:rsidR="00DC11E9" w:rsidRPr="00F92350">
              <w:rPr>
                <w:noProof w:val="0"/>
              </w:rPr>
              <w:t>0.00803</w:t>
            </w:r>
          </w:p>
          <w:p w14:paraId="195F992C" w14:textId="77777777" w:rsidR="00E20235" w:rsidRPr="00F92350" w:rsidRDefault="00E20235" w:rsidP="00E20235">
            <w:pPr>
              <w:pStyle w:val="RepTable"/>
              <w:rPr>
                <w:noProof w:val="0"/>
                <w:highlight w:val="yellow"/>
              </w:rPr>
            </w:pPr>
            <w:r w:rsidRPr="00F92350">
              <w:rPr>
                <w:noProof w:val="0"/>
              </w:rPr>
              <w:t>Coefficient of correlation: r² = 99.9</w:t>
            </w:r>
            <w:r w:rsidR="00DC11E9" w:rsidRPr="00F92350">
              <w:rPr>
                <w:noProof w:val="0"/>
              </w:rPr>
              <w:t>96</w:t>
            </w:r>
          </w:p>
        </w:tc>
      </w:tr>
      <w:tr w:rsidR="00FF065F" w:rsidRPr="00F92350" w14:paraId="1C5CE1F2" w14:textId="77777777" w:rsidTr="00EF0D71">
        <w:tc>
          <w:tcPr>
            <w:tcW w:w="0" w:type="auto"/>
            <w:shd w:val="clear" w:color="auto" w:fill="auto"/>
          </w:tcPr>
          <w:p w14:paraId="7788A68B" w14:textId="77777777" w:rsidR="00FF065F" w:rsidRPr="00F92350" w:rsidRDefault="00FF065F" w:rsidP="00EF0D71">
            <w:pPr>
              <w:pStyle w:val="RepTable"/>
              <w:rPr>
                <w:noProof w:val="0"/>
              </w:rPr>
            </w:pPr>
            <w:r w:rsidRPr="00F92350">
              <w:rPr>
                <w:noProof w:val="0"/>
              </w:rPr>
              <w:t>Calibration range</w:t>
            </w:r>
          </w:p>
        </w:tc>
        <w:tc>
          <w:tcPr>
            <w:tcW w:w="0" w:type="auto"/>
            <w:shd w:val="clear" w:color="auto" w:fill="auto"/>
          </w:tcPr>
          <w:p w14:paraId="506A0B8B" w14:textId="77777777" w:rsidR="00FF065F" w:rsidRPr="00F92350" w:rsidRDefault="00FF065F" w:rsidP="00EF0D71">
            <w:pPr>
              <w:pStyle w:val="RepTable"/>
              <w:rPr>
                <w:noProof w:val="0"/>
              </w:rPr>
            </w:pPr>
            <w:r w:rsidRPr="00F92350">
              <w:rPr>
                <w:noProof w:val="0"/>
              </w:rPr>
              <w:t>Accepted calibration range in concentration units 0.5 – 50.0 µg/L (from 20 % of LOQ to 100 % above 10*LOQ)</w:t>
            </w:r>
          </w:p>
          <w:p w14:paraId="0F49C6D0" w14:textId="77777777" w:rsidR="00FF065F" w:rsidRPr="00F92350" w:rsidRDefault="00FF065F" w:rsidP="00EF0D71">
            <w:pPr>
              <w:pStyle w:val="RepTable"/>
              <w:rPr>
                <w:noProof w:val="0"/>
              </w:rPr>
            </w:pPr>
            <w:r w:rsidRPr="00F92350">
              <w:rPr>
                <w:noProof w:val="0"/>
              </w:rPr>
              <w:t>Corresponding calibration range in mass ratio units for the sample (0.002 – 0.2 mg/kg)</w:t>
            </w:r>
          </w:p>
        </w:tc>
      </w:tr>
      <w:tr w:rsidR="00FF065F" w:rsidRPr="00F92350" w14:paraId="50EEBAC6" w14:textId="77777777" w:rsidTr="00EF0D71">
        <w:tc>
          <w:tcPr>
            <w:tcW w:w="0" w:type="auto"/>
            <w:shd w:val="clear" w:color="auto" w:fill="auto"/>
          </w:tcPr>
          <w:p w14:paraId="3254C639" w14:textId="77777777" w:rsidR="00FF065F" w:rsidRPr="00F92350" w:rsidRDefault="00FF065F" w:rsidP="00EF0D71">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79455338" w14:textId="77777777" w:rsidR="0032662D" w:rsidRPr="00F92350" w:rsidRDefault="0032662D" w:rsidP="0032662D">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7396755D" w14:textId="77777777" w:rsidR="0032662D" w:rsidRPr="00F92350" w:rsidRDefault="0032662D" w:rsidP="0032662D">
            <w:pPr>
              <w:pStyle w:val="RepTable"/>
              <w:rPr>
                <w:noProof w:val="0"/>
              </w:rPr>
            </w:pPr>
          </w:p>
          <w:p w14:paraId="6E2171E2" w14:textId="77777777" w:rsidR="0032662D" w:rsidRPr="00F92350" w:rsidRDefault="0032662D" w:rsidP="0032662D">
            <w:pPr>
              <w:pStyle w:val="RepTable"/>
              <w:rPr>
                <w:b/>
                <w:bCs/>
                <w:noProof w:val="0"/>
                <w:szCs w:val="18"/>
                <w:u w:val="single"/>
              </w:rPr>
            </w:pPr>
            <w:r w:rsidRPr="00F92350">
              <w:rPr>
                <w:b/>
                <w:bCs/>
                <w:noProof w:val="0"/>
                <w:szCs w:val="18"/>
                <w:u w:val="single"/>
              </w:rPr>
              <w:t>RAPESEED SEEDS</w:t>
            </w:r>
          </w:p>
          <w:p w14:paraId="141AEA1C" w14:textId="77777777" w:rsidR="0032662D" w:rsidRPr="00F92350" w:rsidRDefault="0032662D" w:rsidP="0032662D">
            <w:pPr>
              <w:pStyle w:val="RepTable"/>
              <w:rPr>
                <w:b/>
                <w:bCs/>
                <w:i/>
                <w:iCs/>
                <w:noProof w:val="0"/>
              </w:rPr>
            </w:pPr>
            <w:r w:rsidRPr="00F92350">
              <w:rPr>
                <w:b/>
                <w:bCs/>
                <w:i/>
                <w:iCs/>
                <w:noProof w:val="0"/>
              </w:rPr>
              <w:t>1,2,4-TRZ</w:t>
            </w:r>
          </w:p>
          <w:p w14:paraId="6793E326" w14:textId="77777777" w:rsidR="0032662D" w:rsidRPr="00F92350" w:rsidRDefault="0032662D" w:rsidP="0032662D">
            <w:pPr>
              <w:pStyle w:val="RepTable"/>
              <w:rPr>
                <w:noProof w:val="0"/>
              </w:rPr>
            </w:pPr>
            <w:r w:rsidRPr="00F92350">
              <w:rPr>
                <w:noProof w:val="0"/>
              </w:rPr>
              <w:t>Matrix effect = -4.5 %</w:t>
            </w:r>
          </w:p>
          <w:p w14:paraId="2F7E24BD" w14:textId="77777777" w:rsidR="0032662D" w:rsidRPr="00C33725" w:rsidRDefault="00B75D83" w:rsidP="0032662D">
            <w:pPr>
              <w:pStyle w:val="RepTable"/>
              <w:rPr>
                <w:noProof w:val="0"/>
                <w:lang w:val="fr-BE"/>
              </w:rPr>
            </w:pPr>
            <w:r w:rsidRPr="00C33725">
              <w:rPr>
                <w:noProof w:val="0"/>
                <w:lang w:val="fr-BE"/>
              </w:rPr>
              <w:t>Not significant</w:t>
            </w:r>
          </w:p>
          <w:p w14:paraId="15542AC6" w14:textId="77777777" w:rsidR="00B75D83" w:rsidRPr="00C33725" w:rsidRDefault="00B75D83" w:rsidP="0032662D">
            <w:pPr>
              <w:pStyle w:val="RepTable"/>
              <w:rPr>
                <w:noProof w:val="0"/>
                <w:lang w:val="fr-BE"/>
              </w:rPr>
            </w:pPr>
          </w:p>
          <w:p w14:paraId="58F9A5AD" w14:textId="77777777" w:rsidR="0032662D" w:rsidRPr="00C33725" w:rsidRDefault="0032662D" w:rsidP="0032662D">
            <w:pPr>
              <w:pStyle w:val="RepTable"/>
              <w:rPr>
                <w:b/>
                <w:bCs/>
                <w:i/>
                <w:iCs/>
                <w:noProof w:val="0"/>
                <w:lang w:val="fr-BE"/>
              </w:rPr>
            </w:pPr>
            <w:r w:rsidRPr="00C33725">
              <w:rPr>
                <w:b/>
                <w:bCs/>
                <w:i/>
                <w:iCs/>
                <w:noProof w:val="0"/>
                <w:lang w:val="fr-BE"/>
              </w:rPr>
              <w:t>TA</w:t>
            </w:r>
          </w:p>
          <w:p w14:paraId="7C55BD14" w14:textId="77777777" w:rsidR="0032662D" w:rsidRPr="00C33725" w:rsidRDefault="0032662D" w:rsidP="0032662D">
            <w:pPr>
              <w:pStyle w:val="RepTable"/>
              <w:rPr>
                <w:noProof w:val="0"/>
                <w:lang w:val="fr-BE"/>
              </w:rPr>
            </w:pPr>
            <w:r w:rsidRPr="00C33725">
              <w:rPr>
                <w:noProof w:val="0"/>
                <w:lang w:val="fr-BE"/>
              </w:rPr>
              <w:lastRenderedPageBreak/>
              <w:t>Matrix effect = 6.0 %</w:t>
            </w:r>
          </w:p>
          <w:p w14:paraId="0043A34D" w14:textId="77777777" w:rsidR="0032662D" w:rsidRPr="00F92350" w:rsidRDefault="00B75D83" w:rsidP="0032662D">
            <w:pPr>
              <w:pStyle w:val="RepTable"/>
              <w:rPr>
                <w:noProof w:val="0"/>
              </w:rPr>
            </w:pPr>
            <w:r w:rsidRPr="00F92350">
              <w:rPr>
                <w:noProof w:val="0"/>
              </w:rPr>
              <w:t>Not significant</w:t>
            </w:r>
          </w:p>
          <w:p w14:paraId="3DDC7E57" w14:textId="77777777" w:rsidR="00B75D83" w:rsidRPr="00F92350" w:rsidRDefault="00B75D83" w:rsidP="0032662D">
            <w:pPr>
              <w:pStyle w:val="RepTable"/>
              <w:rPr>
                <w:noProof w:val="0"/>
              </w:rPr>
            </w:pPr>
          </w:p>
          <w:p w14:paraId="4EE7A061" w14:textId="77777777" w:rsidR="0032662D" w:rsidRPr="00F92350" w:rsidRDefault="0032662D" w:rsidP="0032662D">
            <w:pPr>
              <w:pStyle w:val="RepTable"/>
              <w:rPr>
                <w:b/>
                <w:bCs/>
                <w:i/>
                <w:iCs/>
                <w:noProof w:val="0"/>
              </w:rPr>
            </w:pPr>
            <w:r w:rsidRPr="00F92350">
              <w:rPr>
                <w:b/>
                <w:bCs/>
                <w:i/>
                <w:iCs/>
                <w:noProof w:val="0"/>
              </w:rPr>
              <w:t>TLA</w:t>
            </w:r>
          </w:p>
          <w:p w14:paraId="27008A1F" w14:textId="77777777" w:rsidR="0032662D" w:rsidRPr="00F92350" w:rsidRDefault="0032662D" w:rsidP="0032662D">
            <w:pPr>
              <w:pStyle w:val="RepTable"/>
              <w:rPr>
                <w:noProof w:val="0"/>
              </w:rPr>
            </w:pPr>
            <w:r w:rsidRPr="00F92350">
              <w:rPr>
                <w:noProof w:val="0"/>
              </w:rPr>
              <w:t>Matrix effect = 6.7 %</w:t>
            </w:r>
          </w:p>
          <w:p w14:paraId="5ABF9BC8" w14:textId="77777777" w:rsidR="0032662D" w:rsidRPr="00F92350" w:rsidRDefault="00B75D83" w:rsidP="0032662D">
            <w:pPr>
              <w:pStyle w:val="RepTable"/>
              <w:rPr>
                <w:noProof w:val="0"/>
              </w:rPr>
            </w:pPr>
            <w:r w:rsidRPr="00F92350">
              <w:rPr>
                <w:noProof w:val="0"/>
              </w:rPr>
              <w:t>Not significant</w:t>
            </w:r>
          </w:p>
          <w:p w14:paraId="03C81D4E" w14:textId="77777777" w:rsidR="00B75D83" w:rsidRPr="00F92350" w:rsidRDefault="00B75D83" w:rsidP="0032662D">
            <w:pPr>
              <w:pStyle w:val="RepTable"/>
              <w:rPr>
                <w:noProof w:val="0"/>
              </w:rPr>
            </w:pPr>
          </w:p>
          <w:p w14:paraId="2F18DE0D" w14:textId="77777777" w:rsidR="0032662D" w:rsidRPr="00F92350" w:rsidRDefault="0032662D" w:rsidP="0032662D">
            <w:pPr>
              <w:pStyle w:val="RepTable"/>
              <w:rPr>
                <w:b/>
                <w:bCs/>
                <w:i/>
                <w:iCs/>
                <w:noProof w:val="0"/>
              </w:rPr>
            </w:pPr>
            <w:r w:rsidRPr="00F92350">
              <w:rPr>
                <w:b/>
                <w:bCs/>
                <w:i/>
                <w:iCs/>
                <w:noProof w:val="0"/>
              </w:rPr>
              <w:t>TAA</w:t>
            </w:r>
          </w:p>
          <w:p w14:paraId="680B72B6" w14:textId="77777777" w:rsidR="00FF065F" w:rsidRPr="00F92350" w:rsidRDefault="0032662D" w:rsidP="0032662D">
            <w:pPr>
              <w:pStyle w:val="RepTable"/>
              <w:rPr>
                <w:noProof w:val="0"/>
              </w:rPr>
            </w:pPr>
            <w:r w:rsidRPr="00F92350">
              <w:rPr>
                <w:noProof w:val="0"/>
              </w:rPr>
              <w:t>Matrix effect = -2.1 %</w:t>
            </w:r>
          </w:p>
          <w:p w14:paraId="1A3C8FBA" w14:textId="77777777" w:rsidR="0032662D" w:rsidRPr="00F92350" w:rsidRDefault="00B75D83" w:rsidP="0032662D">
            <w:pPr>
              <w:pStyle w:val="RepTable"/>
              <w:rPr>
                <w:noProof w:val="0"/>
              </w:rPr>
            </w:pPr>
            <w:r w:rsidRPr="00F92350">
              <w:rPr>
                <w:noProof w:val="0"/>
              </w:rPr>
              <w:t>Not significant</w:t>
            </w:r>
          </w:p>
          <w:p w14:paraId="2062A3B8" w14:textId="77777777" w:rsidR="00B75D83" w:rsidRPr="00F92350" w:rsidRDefault="00B75D83" w:rsidP="0032662D">
            <w:pPr>
              <w:pStyle w:val="RepTable"/>
              <w:rPr>
                <w:noProof w:val="0"/>
                <w:highlight w:val="yellow"/>
              </w:rPr>
            </w:pPr>
          </w:p>
          <w:p w14:paraId="032F98D2" w14:textId="77777777" w:rsidR="0032662D" w:rsidRPr="00F92350" w:rsidRDefault="0032662D" w:rsidP="0032662D">
            <w:pPr>
              <w:pStyle w:val="RepTable"/>
              <w:rPr>
                <w:b/>
                <w:bCs/>
                <w:noProof w:val="0"/>
                <w:szCs w:val="18"/>
                <w:u w:val="single"/>
              </w:rPr>
            </w:pPr>
            <w:r w:rsidRPr="00F92350">
              <w:rPr>
                <w:b/>
                <w:bCs/>
                <w:noProof w:val="0"/>
                <w:szCs w:val="18"/>
                <w:u w:val="single"/>
              </w:rPr>
              <w:t>GRAIN WHEAT</w:t>
            </w:r>
          </w:p>
          <w:p w14:paraId="540674FF" w14:textId="77777777" w:rsidR="0032662D" w:rsidRPr="00C33725" w:rsidRDefault="0032662D" w:rsidP="0032662D">
            <w:pPr>
              <w:pStyle w:val="RepTable"/>
              <w:rPr>
                <w:b/>
                <w:bCs/>
                <w:i/>
                <w:iCs/>
                <w:noProof w:val="0"/>
                <w:lang w:val="fr-BE"/>
              </w:rPr>
            </w:pPr>
            <w:r w:rsidRPr="00C33725">
              <w:rPr>
                <w:b/>
                <w:bCs/>
                <w:i/>
                <w:iCs/>
                <w:noProof w:val="0"/>
                <w:lang w:val="fr-BE"/>
              </w:rPr>
              <w:t>1,2,4-TRZ</w:t>
            </w:r>
          </w:p>
          <w:p w14:paraId="16C34A23" w14:textId="77777777" w:rsidR="0032662D" w:rsidRPr="00C33725" w:rsidRDefault="0032662D" w:rsidP="0032662D">
            <w:pPr>
              <w:pStyle w:val="RepTable"/>
              <w:rPr>
                <w:noProof w:val="0"/>
                <w:lang w:val="fr-BE"/>
              </w:rPr>
            </w:pPr>
            <w:r w:rsidRPr="00C33725">
              <w:rPr>
                <w:noProof w:val="0"/>
                <w:lang w:val="fr-BE"/>
              </w:rPr>
              <w:t>Matrix effect = -7.7 %</w:t>
            </w:r>
          </w:p>
          <w:p w14:paraId="5CFFCF9E" w14:textId="77777777" w:rsidR="0032662D" w:rsidRPr="00C33725" w:rsidRDefault="00B75D83" w:rsidP="0032662D">
            <w:pPr>
              <w:pStyle w:val="RepTable"/>
              <w:rPr>
                <w:noProof w:val="0"/>
                <w:lang w:val="fr-BE"/>
              </w:rPr>
            </w:pPr>
            <w:r w:rsidRPr="00C33725">
              <w:rPr>
                <w:noProof w:val="0"/>
                <w:lang w:val="fr-BE"/>
              </w:rPr>
              <w:t>Not significant</w:t>
            </w:r>
          </w:p>
          <w:p w14:paraId="5CCCD55C" w14:textId="77777777" w:rsidR="00B75D83" w:rsidRPr="00C33725" w:rsidRDefault="00B75D83" w:rsidP="0032662D">
            <w:pPr>
              <w:pStyle w:val="RepTable"/>
              <w:rPr>
                <w:noProof w:val="0"/>
                <w:lang w:val="fr-BE"/>
              </w:rPr>
            </w:pPr>
          </w:p>
          <w:p w14:paraId="39221904" w14:textId="77777777" w:rsidR="0032662D" w:rsidRPr="00C33725" w:rsidRDefault="0032662D" w:rsidP="0032662D">
            <w:pPr>
              <w:pStyle w:val="RepTable"/>
              <w:rPr>
                <w:b/>
                <w:bCs/>
                <w:i/>
                <w:iCs/>
                <w:noProof w:val="0"/>
                <w:lang w:val="fr-BE"/>
              </w:rPr>
            </w:pPr>
            <w:r w:rsidRPr="00C33725">
              <w:rPr>
                <w:b/>
                <w:bCs/>
                <w:i/>
                <w:iCs/>
                <w:noProof w:val="0"/>
                <w:lang w:val="fr-BE"/>
              </w:rPr>
              <w:t>TA</w:t>
            </w:r>
          </w:p>
          <w:p w14:paraId="6C268C30" w14:textId="77777777" w:rsidR="0032662D" w:rsidRPr="00C33725" w:rsidRDefault="0032662D" w:rsidP="0032662D">
            <w:pPr>
              <w:pStyle w:val="RepTable"/>
              <w:rPr>
                <w:noProof w:val="0"/>
                <w:lang w:val="fr-BE"/>
              </w:rPr>
            </w:pPr>
            <w:r w:rsidRPr="00C33725">
              <w:rPr>
                <w:noProof w:val="0"/>
                <w:lang w:val="fr-BE"/>
              </w:rPr>
              <w:t>Matrix effect = -2.5 %</w:t>
            </w:r>
          </w:p>
          <w:p w14:paraId="1DDCF032" w14:textId="77777777" w:rsidR="0032662D" w:rsidRPr="00C33725" w:rsidRDefault="00B75D83" w:rsidP="0032662D">
            <w:pPr>
              <w:pStyle w:val="RepTable"/>
              <w:rPr>
                <w:noProof w:val="0"/>
                <w:lang w:val="fr-BE"/>
              </w:rPr>
            </w:pPr>
            <w:r w:rsidRPr="00C33725">
              <w:rPr>
                <w:noProof w:val="0"/>
                <w:lang w:val="fr-BE"/>
              </w:rPr>
              <w:t>Not significant</w:t>
            </w:r>
          </w:p>
          <w:p w14:paraId="3FF7713A" w14:textId="77777777" w:rsidR="00B75D83" w:rsidRPr="00C33725" w:rsidRDefault="00B75D83" w:rsidP="0032662D">
            <w:pPr>
              <w:pStyle w:val="RepTable"/>
              <w:rPr>
                <w:noProof w:val="0"/>
                <w:lang w:val="fr-BE"/>
              </w:rPr>
            </w:pPr>
          </w:p>
          <w:p w14:paraId="12BF875A" w14:textId="77777777" w:rsidR="0032662D" w:rsidRPr="00C33725" w:rsidRDefault="0032662D" w:rsidP="0032662D">
            <w:pPr>
              <w:pStyle w:val="RepTable"/>
              <w:rPr>
                <w:b/>
                <w:bCs/>
                <w:i/>
                <w:iCs/>
                <w:noProof w:val="0"/>
                <w:lang w:val="fr-BE"/>
              </w:rPr>
            </w:pPr>
            <w:r w:rsidRPr="00C33725">
              <w:rPr>
                <w:b/>
                <w:bCs/>
                <w:i/>
                <w:iCs/>
                <w:noProof w:val="0"/>
                <w:lang w:val="fr-BE"/>
              </w:rPr>
              <w:t>TLA</w:t>
            </w:r>
          </w:p>
          <w:p w14:paraId="58B853E5" w14:textId="77777777" w:rsidR="0032662D" w:rsidRPr="00C33725" w:rsidRDefault="0032662D" w:rsidP="0032662D">
            <w:pPr>
              <w:pStyle w:val="RepTable"/>
              <w:rPr>
                <w:noProof w:val="0"/>
                <w:lang w:val="fr-BE"/>
              </w:rPr>
            </w:pPr>
            <w:r w:rsidRPr="00C33725">
              <w:rPr>
                <w:noProof w:val="0"/>
                <w:lang w:val="fr-BE"/>
              </w:rPr>
              <w:t>Matrix effect = -5.0 %</w:t>
            </w:r>
          </w:p>
          <w:p w14:paraId="32776DFB" w14:textId="77777777" w:rsidR="0032662D" w:rsidRPr="00F92350" w:rsidRDefault="00B75D83" w:rsidP="0032662D">
            <w:pPr>
              <w:pStyle w:val="RepTable"/>
              <w:rPr>
                <w:noProof w:val="0"/>
              </w:rPr>
            </w:pPr>
            <w:r w:rsidRPr="00F92350">
              <w:rPr>
                <w:noProof w:val="0"/>
              </w:rPr>
              <w:t>Not significant</w:t>
            </w:r>
          </w:p>
          <w:p w14:paraId="2AC2FE57" w14:textId="77777777" w:rsidR="00B75D83" w:rsidRPr="00F92350" w:rsidRDefault="00B75D83" w:rsidP="0032662D">
            <w:pPr>
              <w:pStyle w:val="RepTable"/>
              <w:rPr>
                <w:noProof w:val="0"/>
              </w:rPr>
            </w:pPr>
          </w:p>
          <w:p w14:paraId="15A42660" w14:textId="77777777" w:rsidR="0032662D" w:rsidRPr="00F92350" w:rsidRDefault="0032662D" w:rsidP="0032662D">
            <w:pPr>
              <w:pStyle w:val="RepTable"/>
              <w:rPr>
                <w:b/>
                <w:bCs/>
                <w:i/>
                <w:iCs/>
                <w:noProof w:val="0"/>
              </w:rPr>
            </w:pPr>
            <w:r w:rsidRPr="00F92350">
              <w:rPr>
                <w:b/>
                <w:bCs/>
                <w:i/>
                <w:iCs/>
                <w:noProof w:val="0"/>
              </w:rPr>
              <w:t>TAA</w:t>
            </w:r>
          </w:p>
          <w:p w14:paraId="5560F163" w14:textId="77777777" w:rsidR="0032662D" w:rsidRPr="00F92350" w:rsidRDefault="0032662D" w:rsidP="0032662D">
            <w:pPr>
              <w:pStyle w:val="RepTable"/>
              <w:rPr>
                <w:noProof w:val="0"/>
              </w:rPr>
            </w:pPr>
            <w:r w:rsidRPr="00F92350">
              <w:rPr>
                <w:noProof w:val="0"/>
              </w:rPr>
              <w:t>Matrix effect = -4.0 %</w:t>
            </w:r>
          </w:p>
          <w:p w14:paraId="03194BDE" w14:textId="77777777" w:rsidR="0032662D" w:rsidRPr="00F92350" w:rsidRDefault="00B75D83" w:rsidP="00EF0D71">
            <w:pPr>
              <w:pStyle w:val="RepTable"/>
              <w:rPr>
                <w:noProof w:val="0"/>
              </w:rPr>
            </w:pPr>
            <w:r w:rsidRPr="00F92350">
              <w:rPr>
                <w:noProof w:val="0"/>
              </w:rPr>
              <w:t>Not significant</w:t>
            </w:r>
          </w:p>
          <w:p w14:paraId="7C804283" w14:textId="77777777" w:rsidR="00B75D83" w:rsidRPr="00F92350" w:rsidRDefault="00B75D83" w:rsidP="00EF0D71">
            <w:pPr>
              <w:pStyle w:val="RepTable"/>
              <w:rPr>
                <w:noProof w:val="0"/>
                <w:highlight w:val="yellow"/>
              </w:rPr>
            </w:pPr>
          </w:p>
          <w:p w14:paraId="5F8484A4" w14:textId="77777777" w:rsidR="0032662D" w:rsidRPr="00F92350" w:rsidRDefault="0032662D" w:rsidP="0032662D">
            <w:pPr>
              <w:pStyle w:val="RepTable"/>
              <w:rPr>
                <w:b/>
                <w:bCs/>
                <w:noProof w:val="0"/>
                <w:szCs w:val="18"/>
                <w:u w:val="single"/>
              </w:rPr>
            </w:pPr>
            <w:r w:rsidRPr="00F92350">
              <w:rPr>
                <w:b/>
                <w:bCs/>
                <w:noProof w:val="0"/>
                <w:szCs w:val="18"/>
                <w:u w:val="single"/>
              </w:rPr>
              <w:t>WHITE BREAD (WHEAT)</w:t>
            </w:r>
          </w:p>
          <w:p w14:paraId="79E16B74" w14:textId="77777777" w:rsidR="0032662D" w:rsidRPr="00F92350" w:rsidRDefault="0032662D" w:rsidP="0032662D">
            <w:pPr>
              <w:pStyle w:val="RepTable"/>
              <w:rPr>
                <w:b/>
                <w:bCs/>
                <w:i/>
                <w:iCs/>
                <w:noProof w:val="0"/>
              </w:rPr>
            </w:pPr>
            <w:r w:rsidRPr="00F92350">
              <w:rPr>
                <w:b/>
                <w:bCs/>
                <w:i/>
                <w:iCs/>
                <w:noProof w:val="0"/>
              </w:rPr>
              <w:t>1,2,4-TRZ</w:t>
            </w:r>
          </w:p>
          <w:p w14:paraId="57E44636" w14:textId="77777777" w:rsidR="0032662D" w:rsidRPr="00F92350" w:rsidRDefault="0032662D" w:rsidP="0032662D">
            <w:pPr>
              <w:pStyle w:val="RepTable"/>
              <w:rPr>
                <w:noProof w:val="0"/>
              </w:rPr>
            </w:pPr>
            <w:r w:rsidRPr="00F92350">
              <w:rPr>
                <w:noProof w:val="0"/>
              </w:rPr>
              <w:t xml:space="preserve">Matrix effect = </w:t>
            </w:r>
            <w:r w:rsidR="005E6FAD" w:rsidRPr="00F92350">
              <w:rPr>
                <w:noProof w:val="0"/>
              </w:rPr>
              <w:t>3.5</w:t>
            </w:r>
            <w:r w:rsidRPr="00F92350">
              <w:rPr>
                <w:noProof w:val="0"/>
              </w:rPr>
              <w:t xml:space="preserve"> %</w:t>
            </w:r>
          </w:p>
          <w:p w14:paraId="6B66763B" w14:textId="77777777" w:rsidR="0032662D" w:rsidRPr="00C33725" w:rsidRDefault="00B75D83" w:rsidP="0032662D">
            <w:pPr>
              <w:pStyle w:val="RepTable"/>
              <w:rPr>
                <w:noProof w:val="0"/>
                <w:lang w:val="fr-BE"/>
              </w:rPr>
            </w:pPr>
            <w:r w:rsidRPr="00C33725">
              <w:rPr>
                <w:noProof w:val="0"/>
                <w:lang w:val="fr-BE"/>
              </w:rPr>
              <w:t>Not significant</w:t>
            </w:r>
          </w:p>
          <w:p w14:paraId="54D2B5DC" w14:textId="77777777" w:rsidR="00B75D83" w:rsidRPr="00C33725" w:rsidRDefault="00B75D83" w:rsidP="0032662D">
            <w:pPr>
              <w:pStyle w:val="RepTable"/>
              <w:rPr>
                <w:noProof w:val="0"/>
                <w:lang w:val="fr-BE"/>
              </w:rPr>
            </w:pPr>
          </w:p>
          <w:p w14:paraId="32979FA6" w14:textId="77777777" w:rsidR="0032662D" w:rsidRPr="00C33725" w:rsidRDefault="0032662D" w:rsidP="0032662D">
            <w:pPr>
              <w:pStyle w:val="RepTable"/>
              <w:rPr>
                <w:b/>
                <w:bCs/>
                <w:i/>
                <w:iCs/>
                <w:noProof w:val="0"/>
                <w:lang w:val="fr-BE"/>
              </w:rPr>
            </w:pPr>
            <w:r w:rsidRPr="00C33725">
              <w:rPr>
                <w:b/>
                <w:bCs/>
                <w:i/>
                <w:iCs/>
                <w:noProof w:val="0"/>
                <w:lang w:val="fr-BE"/>
              </w:rPr>
              <w:t>TA</w:t>
            </w:r>
          </w:p>
          <w:p w14:paraId="7DD47E44" w14:textId="77777777" w:rsidR="0032662D" w:rsidRPr="00C33725" w:rsidRDefault="0032662D" w:rsidP="0032662D">
            <w:pPr>
              <w:pStyle w:val="RepTable"/>
              <w:rPr>
                <w:noProof w:val="0"/>
                <w:lang w:val="fr-BE"/>
              </w:rPr>
            </w:pPr>
            <w:r w:rsidRPr="00C33725">
              <w:rPr>
                <w:noProof w:val="0"/>
                <w:lang w:val="fr-BE"/>
              </w:rPr>
              <w:t xml:space="preserve">Matrix effect = </w:t>
            </w:r>
            <w:r w:rsidR="005E6FAD" w:rsidRPr="00C33725">
              <w:rPr>
                <w:noProof w:val="0"/>
                <w:lang w:val="fr-BE"/>
              </w:rPr>
              <w:t>7.1</w:t>
            </w:r>
            <w:r w:rsidRPr="00C33725">
              <w:rPr>
                <w:noProof w:val="0"/>
                <w:lang w:val="fr-BE"/>
              </w:rPr>
              <w:t xml:space="preserve"> %</w:t>
            </w:r>
          </w:p>
          <w:p w14:paraId="5BFCE42C" w14:textId="77777777" w:rsidR="0032662D" w:rsidRPr="00F92350" w:rsidRDefault="00B75D83" w:rsidP="0032662D">
            <w:pPr>
              <w:pStyle w:val="RepTable"/>
              <w:rPr>
                <w:noProof w:val="0"/>
              </w:rPr>
            </w:pPr>
            <w:r w:rsidRPr="00F92350">
              <w:rPr>
                <w:noProof w:val="0"/>
              </w:rPr>
              <w:t>Not significant</w:t>
            </w:r>
          </w:p>
          <w:p w14:paraId="0FCA545D" w14:textId="77777777" w:rsidR="00B75D83" w:rsidRPr="00F92350" w:rsidRDefault="00B75D83" w:rsidP="0032662D">
            <w:pPr>
              <w:pStyle w:val="RepTable"/>
              <w:rPr>
                <w:noProof w:val="0"/>
              </w:rPr>
            </w:pPr>
          </w:p>
          <w:p w14:paraId="6013283C" w14:textId="77777777" w:rsidR="0032662D" w:rsidRPr="00F92350" w:rsidRDefault="0032662D" w:rsidP="0032662D">
            <w:pPr>
              <w:pStyle w:val="RepTable"/>
              <w:rPr>
                <w:b/>
                <w:bCs/>
                <w:i/>
                <w:iCs/>
                <w:noProof w:val="0"/>
              </w:rPr>
            </w:pPr>
            <w:r w:rsidRPr="00F92350">
              <w:rPr>
                <w:b/>
                <w:bCs/>
                <w:i/>
                <w:iCs/>
                <w:noProof w:val="0"/>
              </w:rPr>
              <w:t>TLA</w:t>
            </w:r>
          </w:p>
          <w:p w14:paraId="59FB6554" w14:textId="77777777" w:rsidR="0032662D" w:rsidRPr="00F92350" w:rsidRDefault="0032662D" w:rsidP="0032662D">
            <w:pPr>
              <w:pStyle w:val="RepTable"/>
              <w:rPr>
                <w:noProof w:val="0"/>
              </w:rPr>
            </w:pPr>
            <w:r w:rsidRPr="00F92350">
              <w:rPr>
                <w:noProof w:val="0"/>
              </w:rPr>
              <w:t xml:space="preserve">Matrix effect = </w:t>
            </w:r>
            <w:r w:rsidR="005E6FAD" w:rsidRPr="00F92350">
              <w:rPr>
                <w:noProof w:val="0"/>
              </w:rPr>
              <w:t>0.6</w:t>
            </w:r>
            <w:r w:rsidRPr="00F92350">
              <w:rPr>
                <w:noProof w:val="0"/>
              </w:rPr>
              <w:t xml:space="preserve"> %</w:t>
            </w:r>
          </w:p>
          <w:p w14:paraId="1C6B380F" w14:textId="77777777" w:rsidR="0032662D" w:rsidRPr="00F92350" w:rsidRDefault="00B75D83" w:rsidP="0032662D">
            <w:pPr>
              <w:pStyle w:val="RepTable"/>
              <w:rPr>
                <w:noProof w:val="0"/>
              </w:rPr>
            </w:pPr>
            <w:r w:rsidRPr="00F92350">
              <w:rPr>
                <w:noProof w:val="0"/>
              </w:rPr>
              <w:t>Not significant</w:t>
            </w:r>
          </w:p>
          <w:p w14:paraId="58526A8B" w14:textId="77777777" w:rsidR="00B75D83" w:rsidRPr="00F92350" w:rsidRDefault="00B75D83" w:rsidP="0032662D">
            <w:pPr>
              <w:pStyle w:val="RepTable"/>
              <w:rPr>
                <w:noProof w:val="0"/>
              </w:rPr>
            </w:pPr>
          </w:p>
          <w:p w14:paraId="6CCE4131" w14:textId="77777777" w:rsidR="0032662D" w:rsidRPr="00F92350" w:rsidRDefault="0032662D" w:rsidP="0032662D">
            <w:pPr>
              <w:pStyle w:val="RepTable"/>
              <w:rPr>
                <w:b/>
                <w:bCs/>
                <w:i/>
                <w:iCs/>
                <w:noProof w:val="0"/>
              </w:rPr>
            </w:pPr>
            <w:r w:rsidRPr="00F92350">
              <w:rPr>
                <w:b/>
                <w:bCs/>
                <w:i/>
                <w:iCs/>
                <w:noProof w:val="0"/>
              </w:rPr>
              <w:t>TAA</w:t>
            </w:r>
          </w:p>
          <w:p w14:paraId="3FA7E7D1" w14:textId="77777777" w:rsidR="00FF065F" w:rsidRPr="00F92350" w:rsidRDefault="0032662D" w:rsidP="00EF0D71">
            <w:pPr>
              <w:pStyle w:val="RepTable"/>
              <w:rPr>
                <w:noProof w:val="0"/>
              </w:rPr>
            </w:pPr>
            <w:r w:rsidRPr="00F92350">
              <w:rPr>
                <w:noProof w:val="0"/>
              </w:rPr>
              <w:t>Matrix effect = -</w:t>
            </w:r>
            <w:r w:rsidR="005E6FAD" w:rsidRPr="00F92350">
              <w:rPr>
                <w:noProof w:val="0"/>
              </w:rPr>
              <w:t>1.8</w:t>
            </w:r>
            <w:r w:rsidRPr="00F92350">
              <w:rPr>
                <w:noProof w:val="0"/>
              </w:rPr>
              <w:t xml:space="preserve"> %</w:t>
            </w:r>
          </w:p>
          <w:p w14:paraId="27750FE0" w14:textId="77777777" w:rsidR="00B75D83" w:rsidRPr="00F92350" w:rsidRDefault="00B75D83" w:rsidP="00EF0D71">
            <w:pPr>
              <w:pStyle w:val="RepTable"/>
              <w:rPr>
                <w:noProof w:val="0"/>
              </w:rPr>
            </w:pPr>
            <w:r w:rsidRPr="00F92350">
              <w:rPr>
                <w:noProof w:val="0"/>
              </w:rPr>
              <w:t>Not significant</w:t>
            </w:r>
          </w:p>
        </w:tc>
      </w:tr>
      <w:tr w:rsidR="00FF065F" w:rsidRPr="00F92350" w14:paraId="2BC75AC4" w14:textId="77777777" w:rsidTr="00EF0D71">
        <w:tc>
          <w:tcPr>
            <w:tcW w:w="0" w:type="auto"/>
            <w:shd w:val="clear" w:color="auto" w:fill="auto"/>
          </w:tcPr>
          <w:p w14:paraId="718012D2" w14:textId="77777777" w:rsidR="00FF065F" w:rsidRPr="00F92350" w:rsidRDefault="00FF065F" w:rsidP="00EF0D71">
            <w:pPr>
              <w:pStyle w:val="RepTable"/>
              <w:rPr>
                <w:noProof w:val="0"/>
              </w:rPr>
            </w:pPr>
            <w:r w:rsidRPr="00F92350">
              <w:rPr>
                <w:noProof w:val="0"/>
              </w:rPr>
              <w:lastRenderedPageBreak/>
              <w:t>Limit of quantification (LOQ)</w:t>
            </w:r>
          </w:p>
        </w:tc>
        <w:tc>
          <w:tcPr>
            <w:tcW w:w="0" w:type="auto"/>
            <w:shd w:val="clear" w:color="auto" w:fill="auto"/>
          </w:tcPr>
          <w:p w14:paraId="595EFAC6" w14:textId="77777777" w:rsidR="00FF065F" w:rsidRPr="00F92350" w:rsidRDefault="00FF065F" w:rsidP="00EF0D71">
            <w:pPr>
              <w:pStyle w:val="RepTable"/>
              <w:rPr>
                <w:noProof w:val="0"/>
              </w:rPr>
            </w:pPr>
            <w:r w:rsidRPr="00F92350">
              <w:rPr>
                <w:noProof w:val="0"/>
              </w:rPr>
              <w:t>LOQ = 0.01 mg/kg</w:t>
            </w:r>
          </w:p>
        </w:tc>
      </w:tr>
      <w:tr w:rsidR="00FF065F" w:rsidRPr="00B83A76" w14:paraId="6EA4E04A" w14:textId="77777777" w:rsidTr="00EF0D71">
        <w:tc>
          <w:tcPr>
            <w:tcW w:w="0" w:type="auto"/>
            <w:shd w:val="clear" w:color="auto" w:fill="auto"/>
          </w:tcPr>
          <w:p w14:paraId="19F1ED11" w14:textId="77777777" w:rsidR="00FF065F" w:rsidRPr="00F92350" w:rsidRDefault="00FF065F" w:rsidP="00EF0D71">
            <w:pPr>
              <w:pStyle w:val="RepTable"/>
              <w:rPr>
                <w:noProof w:val="0"/>
              </w:rPr>
            </w:pPr>
            <w:r w:rsidRPr="00F92350">
              <w:rPr>
                <w:noProof w:val="0"/>
              </w:rPr>
              <w:t>Limit of determination (LOD)</w:t>
            </w:r>
          </w:p>
        </w:tc>
        <w:tc>
          <w:tcPr>
            <w:tcW w:w="0" w:type="auto"/>
            <w:shd w:val="clear" w:color="auto" w:fill="auto"/>
          </w:tcPr>
          <w:p w14:paraId="7120732C" w14:textId="77777777" w:rsidR="00FF065F" w:rsidRPr="00C33725" w:rsidRDefault="00FF065F" w:rsidP="00EF0D71">
            <w:pPr>
              <w:pStyle w:val="RepTable"/>
              <w:rPr>
                <w:noProof w:val="0"/>
                <w:lang w:val="nl-NL"/>
              </w:rPr>
            </w:pPr>
            <w:r w:rsidRPr="00C33725">
              <w:rPr>
                <w:noProof w:val="0"/>
                <w:lang w:val="nl-NL"/>
              </w:rPr>
              <w:t>LOD = 0.50 µg/L</w:t>
            </w:r>
          </w:p>
          <w:p w14:paraId="04EF6290" w14:textId="77777777" w:rsidR="00FF065F" w:rsidRPr="00C33725" w:rsidRDefault="00FF065F" w:rsidP="00EF0D71">
            <w:pPr>
              <w:pStyle w:val="RepTable"/>
              <w:rPr>
                <w:noProof w:val="0"/>
                <w:lang w:val="nl-NL"/>
              </w:rPr>
            </w:pPr>
            <w:r w:rsidRPr="00C33725">
              <w:rPr>
                <w:noProof w:val="0"/>
                <w:lang w:val="nl-NL"/>
              </w:rPr>
              <w:t>(0.002 mg/kg)</w:t>
            </w:r>
          </w:p>
        </w:tc>
      </w:tr>
      <w:tr w:rsidR="00D228B1" w:rsidRPr="00F92350" w14:paraId="3204EB04" w14:textId="77777777" w:rsidTr="00EF0D71">
        <w:tc>
          <w:tcPr>
            <w:tcW w:w="0" w:type="auto"/>
            <w:shd w:val="clear" w:color="auto" w:fill="auto"/>
          </w:tcPr>
          <w:p w14:paraId="463D56A4" w14:textId="77777777" w:rsidR="00D228B1" w:rsidRPr="00F92350" w:rsidRDefault="00D228B1" w:rsidP="00D228B1">
            <w:pPr>
              <w:pStyle w:val="RepTable"/>
              <w:rPr>
                <w:noProof w:val="0"/>
                <w:highlight w:val="yellow"/>
              </w:rPr>
            </w:pPr>
            <w:r w:rsidRPr="00F92350">
              <w:rPr>
                <w:noProof w:val="0"/>
              </w:rPr>
              <w:t>Stability</w:t>
            </w:r>
          </w:p>
        </w:tc>
        <w:tc>
          <w:tcPr>
            <w:tcW w:w="0" w:type="auto"/>
            <w:shd w:val="clear" w:color="auto" w:fill="auto"/>
          </w:tcPr>
          <w:p w14:paraId="3A31B0D0" w14:textId="77777777" w:rsidR="00D228B1" w:rsidRPr="00F92350" w:rsidRDefault="00D228B1" w:rsidP="00D228B1">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1F58F03C" w14:textId="77777777" w:rsidR="00751448" w:rsidRPr="00F92350" w:rsidRDefault="00751448" w:rsidP="00D228B1">
            <w:pPr>
              <w:pStyle w:val="RepTable"/>
              <w:rPr>
                <w:noProof w:val="0"/>
                <w:highlight w:val="yellow"/>
              </w:rPr>
            </w:pPr>
            <w:r w:rsidRPr="00F92350">
              <w:rPr>
                <w:noProof w:val="0"/>
              </w:rPr>
              <w:t xml:space="preserve">In addition, since the differences between the mean responses of the analytes in the diluted solutions prepared form stored and from freshly-prepared stock solutions was &lt; 10%, it is possible </w:t>
            </w:r>
            <w:r w:rsidRPr="00F92350">
              <w:rPr>
                <w:noProof w:val="0"/>
              </w:rPr>
              <w:lastRenderedPageBreak/>
              <w:t>to assess that the analytes are stable in the stock solutions prepared in water for at least 78 days, if stored in the dark at 5 ± 3°C.</w:t>
            </w:r>
          </w:p>
        </w:tc>
      </w:tr>
    </w:tbl>
    <w:p w14:paraId="26F5E09F" w14:textId="111EF12C" w:rsidR="00FF065F" w:rsidRPr="00F92350" w:rsidRDefault="006B518C" w:rsidP="006C51EF">
      <w:pPr>
        <w:pStyle w:val="RepLabel"/>
      </w:pPr>
      <w:r w:rsidRPr="00F92350">
        <w:lastRenderedPageBreak/>
        <w:t>Table A</w:t>
      </w:r>
      <w:r w:rsidRPr="00F92350">
        <w:rPr>
          <w:strike/>
          <w:highlight w:val="cyan"/>
        </w:rPr>
        <w:t>2.4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Pr="00F92350">
        <w:rPr>
          <w:noProof/>
          <w:highlight w:val="cyan"/>
        </w:rPr>
        <w:t>159</w:t>
      </w:r>
      <w:r w:rsidRPr="00F92350">
        <w:rPr>
          <w:highlight w:val="cyan"/>
        </w:rPr>
        <w:fldChar w:fldCharType="end"/>
      </w:r>
      <w:r w:rsidRPr="00F92350">
        <w:t>:</w:t>
      </w:r>
      <w:r w:rsidR="00FF065F" w:rsidRPr="00F92350">
        <w:tab/>
        <w:t xml:space="preserve">Characteristics for the analytical method used for validation of </w:t>
      </w:r>
      <w:r w:rsidR="00DC11E9" w:rsidRPr="00F92350">
        <w:t>triazole derivative metabolites residues in straw (wheat) (calibration in solvent, 0.35 – 35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FF065F" w:rsidRPr="00F92350" w14:paraId="6C445CF1" w14:textId="77777777" w:rsidTr="00EF0D71">
        <w:trPr>
          <w:tblHeader/>
        </w:trPr>
        <w:tc>
          <w:tcPr>
            <w:tcW w:w="0" w:type="auto"/>
            <w:shd w:val="clear" w:color="auto" w:fill="auto"/>
          </w:tcPr>
          <w:p w14:paraId="41B70C54" w14:textId="77777777" w:rsidR="00FF065F" w:rsidRPr="00F92350" w:rsidRDefault="00FF065F" w:rsidP="00EF0D71">
            <w:pPr>
              <w:pStyle w:val="RepTableHeader"/>
              <w:spacing w:before="0" w:after="0"/>
              <w:jc w:val="center"/>
            </w:pPr>
          </w:p>
        </w:tc>
        <w:tc>
          <w:tcPr>
            <w:tcW w:w="0" w:type="auto"/>
            <w:shd w:val="clear" w:color="auto" w:fill="auto"/>
          </w:tcPr>
          <w:p w14:paraId="2660D7D2" w14:textId="77777777" w:rsidR="00FF065F" w:rsidRPr="00F92350" w:rsidRDefault="00DC11E9" w:rsidP="00EF0D71">
            <w:pPr>
              <w:pStyle w:val="RepTableHeader"/>
              <w:spacing w:before="0" w:after="0"/>
              <w:jc w:val="center"/>
            </w:pPr>
            <w:r w:rsidRPr="00F92350">
              <w:t>TDMs</w:t>
            </w:r>
          </w:p>
        </w:tc>
      </w:tr>
      <w:tr w:rsidR="00FF065F" w:rsidRPr="00F92350" w14:paraId="5802385F" w14:textId="77777777" w:rsidTr="00EF0D71">
        <w:tc>
          <w:tcPr>
            <w:tcW w:w="0" w:type="auto"/>
            <w:shd w:val="clear" w:color="auto" w:fill="auto"/>
          </w:tcPr>
          <w:p w14:paraId="15AE7899" w14:textId="77777777" w:rsidR="00FF065F" w:rsidRPr="00F92350" w:rsidRDefault="00FF065F" w:rsidP="00EF0D71">
            <w:pPr>
              <w:pStyle w:val="RepTable"/>
              <w:rPr>
                <w:noProof w:val="0"/>
              </w:rPr>
            </w:pPr>
            <w:r w:rsidRPr="00F92350">
              <w:rPr>
                <w:noProof w:val="0"/>
              </w:rPr>
              <w:t>Specificity</w:t>
            </w:r>
          </w:p>
        </w:tc>
        <w:tc>
          <w:tcPr>
            <w:tcW w:w="0" w:type="auto"/>
            <w:shd w:val="clear" w:color="auto" w:fill="auto"/>
          </w:tcPr>
          <w:p w14:paraId="6155408D" w14:textId="77777777" w:rsidR="00315BC6" w:rsidRPr="00F92350" w:rsidRDefault="00315BC6" w:rsidP="00315BC6">
            <w:pPr>
              <w:pStyle w:val="RepTable"/>
              <w:rPr>
                <w:noProof w:val="0"/>
                <w:szCs w:val="18"/>
              </w:rPr>
            </w:pPr>
            <w:r w:rsidRPr="00F92350">
              <w:rPr>
                <w:b/>
                <w:bCs/>
                <w:i/>
                <w:iCs/>
                <w:noProof w:val="0"/>
                <w:szCs w:val="18"/>
              </w:rPr>
              <w:t>For, 1,2,4-TRZ and TA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1E9A3931" w14:textId="77777777" w:rsidR="00315BC6" w:rsidRPr="00F92350" w:rsidRDefault="00315BC6" w:rsidP="00315BC6">
            <w:pPr>
              <w:pStyle w:val="RepTable"/>
              <w:rPr>
                <w:noProof w:val="0"/>
                <w:szCs w:val="18"/>
              </w:rPr>
            </w:pPr>
          </w:p>
          <w:p w14:paraId="1D90C9B8" w14:textId="77777777" w:rsidR="00315BC6" w:rsidRPr="00F92350" w:rsidRDefault="00315BC6" w:rsidP="00315BC6">
            <w:pPr>
              <w:pStyle w:val="RepTable"/>
              <w:rPr>
                <w:noProof w:val="0"/>
                <w:szCs w:val="18"/>
              </w:rPr>
            </w:pPr>
            <w:r w:rsidRPr="00F92350">
              <w:rPr>
                <w:b/>
                <w:bCs/>
                <w:i/>
                <w:iCs/>
                <w:noProof w:val="0"/>
                <w:szCs w:val="18"/>
              </w:rPr>
              <w:t>For TLA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w:t>
            </w:r>
            <w:r w:rsidR="002548C5" w:rsidRPr="00F92350">
              <w:rPr>
                <w:noProof w:val="0"/>
                <w:szCs w:val="18"/>
              </w:rPr>
              <w:t>is</w:t>
            </w:r>
            <w:r w:rsidRPr="00F92350">
              <w:rPr>
                <w:noProof w:val="0"/>
                <w:szCs w:val="18"/>
              </w:rPr>
              <w:t xml:space="preserve"> matrice</w:t>
            </w:r>
            <w:r w:rsidR="009602D6" w:rsidRPr="00F92350">
              <w:rPr>
                <w:noProof w:val="0"/>
                <w:szCs w:val="18"/>
              </w:rPr>
              <w:t>. In addition no samples with analytes content &lt; LOD, set to 20% of LOQ (28% for straw) were found. Since no matrices free from the analytes were available and the matrix effect for this matrice was negligible, it was necessary to calibrate using solvent-based standard solutions. Recoveries were necessarily evaluated subtracting the mean values measured from a duplicate analysis of the untreated samples to the values measured for the fortified ones.</w:t>
            </w:r>
          </w:p>
          <w:p w14:paraId="5697652B" w14:textId="77777777" w:rsidR="00315BC6" w:rsidRPr="00F92350" w:rsidRDefault="00315BC6" w:rsidP="00315BC6">
            <w:pPr>
              <w:pStyle w:val="RepTable"/>
              <w:rPr>
                <w:b/>
                <w:bCs/>
                <w:i/>
                <w:iCs/>
                <w:noProof w:val="0"/>
              </w:rPr>
            </w:pPr>
          </w:p>
          <w:p w14:paraId="09110DD9" w14:textId="77777777" w:rsidR="00315BC6" w:rsidRPr="00F92350" w:rsidRDefault="00315BC6" w:rsidP="00315BC6">
            <w:pPr>
              <w:pStyle w:val="RepTable"/>
              <w:rPr>
                <w:b/>
                <w:bCs/>
                <w:noProof w:val="0"/>
              </w:rPr>
            </w:pPr>
            <w:r w:rsidRPr="00F92350">
              <w:rPr>
                <w:b/>
                <w:bCs/>
                <w:noProof w:val="0"/>
              </w:rPr>
              <w:t>Primarity transition:</w:t>
            </w:r>
          </w:p>
          <w:p w14:paraId="6E4CEE88" w14:textId="77777777" w:rsidR="00315BC6" w:rsidRPr="00F92350" w:rsidRDefault="00315BC6" w:rsidP="00315BC6">
            <w:pPr>
              <w:pStyle w:val="RepTable"/>
              <w:rPr>
                <w:b/>
                <w:bCs/>
                <w:i/>
                <w:iCs/>
                <w:noProof w:val="0"/>
              </w:rPr>
            </w:pPr>
          </w:p>
          <w:p w14:paraId="1867DA29" w14:textId="77777777" w:rsidR="00315BC6" w:rsidRPr="00F92350" w:rsidRDefault="00315BC6" w:rsidP="00315BC6">
            <w:pPr>
              <w:pStyle w:val="RepTable"/>
              <w:rPr>
                <w:b/>
                <w:bCs/>
                <w:i/>
                <w:iCs/>
                <w:noProof w:val="0"/>
              </w:rPr>
            </w:pPr>
            <w:r w:rsidRPr="00F92350">
              <w:rPr>
                <w:b/>
                <w:bCs/>
                <w:i/>
                <w:iCs/>
                <w:noProof w:val="0"/>
              </w:rPr>
              <w:t>1,2,4-TRZ</w:t>
            </w:r>
          </w:p>
          <w:p w14:paraId="63290905" w14:textId="77777777" w:rsidR="00315BC6" w:rsidRPr="00F92350" w:rsidRDefault="00315BC6" w:rsidP="00315BC6">
            <w:pPr>
              <w:pStyle w:val="RepTable"/>
              <w:rPr>
                <w:noProof w:val="0"/>
              </w:rPr>
            </w:pPr>
            <w:r w:rsidRPr="00F92350">
              <w:rPr>
                <w:noProof w:val="0"/>
              </w:rPr>
              <w:t>% interference mean = 0</w:t>
            </w:r>
          </w:p>
          <w:p w14:paraId="384BF283" w14:textId="77777777" w:rsidR="00315BC6" w:rsidRPr="00F92350" w:rsidRDefault="00315BC6" w:rsidP="00315BC6">
            <w:pPr>
              <w:pStyle w:val="RepTable"/>
              <w:rPr>
                <w:noProof w:val="0"/>
              </w:rPr>
            </w:pPr>
          </w:p>
          <w:p w14:paraId="54A3626E" w14:textId="77777777" w:rsidR="00315BC6" w:rsidRPr="00F92350" w:rsidRDefault="00315BC6" w:rsidP="00315BC6">
            <w:pPr>
              <w:pStyle w:val="RepTable"/>
              <w:rPr>
                <w:b/>
                <w:bCs/>
                <w:i/>
                <w:iCs/>
                <w:noProof w:val="0"/>
              </w:rPr>
            </w:pPr>
            <w:r w:rsidRPr="00F92350">
              <w:rPr>
                <w:b/>
                <w:bCs/>
                <w:i/>
                <w:iCs/>
                <w:noProof w:val="0"/>
              </w:rPr>
              <w:t>TA</w:t>
            </w:r>
          </w:p>
          <w:p w14:paraId="1B0403CF" w14:textId="77777777" w:rsidR="00315BC6" w:rsidRPr="00F92350" w:rsidRDefault="00315BC6" w:rsidP="00315BC6">
            <w:pPr>
              <w:pStyle w:val="RepTable"/>
              <w:rPr>
                <w:noProof w:val="0"/>
              </w:rPr>
            </w:pPr>
            <w:r w:rsidRPr="00F92350">
              <w:rPr>
                <w:noProof w:val="0"/>
              </w:rPr>
              <w:t>% interference mean = 9</w:t>
            </w:r>
          </w:p>
          <w:p w14:paraId="0412DA9E" w14:textId="77777777" w:rsidR="00315BC6" w:rsidRPr="00F92350" w:rsidRDefault="00315BC6" w:rsidP="00315BC6">
            <w:pPr>
              <w:pStyle w:val="RepTable"/>
              <w:rPr>
                <w:noProof w:val="0"/>
              </w:rPr>
            </w:pPr>
          </w:p>
          <w:p w14:paraId="62599EA3" w14:textId="77777777" w:rsidR="00315BC6" w:rsidRPr="00F92350" w:rsidRDefault="00315BC6" w:rsidP="00315BC6">
            <w:pPr>
              <w:pStyle w:val="RepTable"/>
              <w:rPr>
                <w:b/>
                <w:bCs/>
                <w:i/>
                <w:iCs/>
                <w:noProof w:val="0"/>
              </w:rPr>
            </w:pPr>
            <w:r w:rsidRPr="00F92350">
              <w:rPr>
                <w:b/>
                <w:bCs/>
                <w:i/>
                <w:iCs/>
                <w:noProof w:val="0"/>
              </w:rPr>
              <w:t>TLA</w:t>
            </w:r>
          </w:p>
          <w:p w14:paraId="2327B8BF" w14:textId="77777777" w:rsidR="00315BC6" w:rsidRPr="00F92350" w:rsidRDefault="00315BC6" w:rsidP="00315BC6">
            <w:pPr>
              <w:pStyle w:val="RepTable"/>
              <w:rPr>
                <w:noProof w:val="0"/>
              </w:rPr>
            </w:pPr>
            <w:r w:rsidRPr="00F92350">
              <w:rPr>
                <w:noProof w:val="0"/>
              </w:rPr>
              <w:t>% interference mean = 56.5</w:t>
            </w:r>
          </w:p>
          <w:p w14:paraId="45E72F95" w14:textId="77777777" w:rsidR="00315BC6" w:rsidRPr="00F92350" w:rsidRDefault="00315BC6" w:rsidP="00315BC6">
            <w:pPr>
              <w:pStyle w:val="RepTable"/>
              <w:rPr>
                <w:noProof w:val="0"/>
              </w:rPr>
            </w:pPr>
          </w:p>
          <w:p w14:paraId="511949CF" w14:textId="77777777" w:rsidR="00315BC6" w:rsidRPr="00F92350" w:rsidRDefault="00315BC6" w:rsidP="00315BC6">
            <w:pPr>
              <w:pStyle w:val="RepTable"/>
              <w:rPr>
                <w:b/>
                <w:bCs/>
                <w:i/>
                <w:iCs/>
                <w:noProof w:val="0"/>
              </w:rPr>
            </w:pPr>
            <w:r w:rsidRPr="00F92350">
              <w:rPr>
                <w:b/>
                <w:bCs/>
                <w:i/>
                <w:iCs/>
                <w:noProof w:val="0"/>
              </w:rPr>
              <w:t>TAA</w:t>
            </w:r>
          </w:p>
          <w:p w14:paraId="52316C81" w14:textId="77777777" w:rsidR="00315BC6" w:rsidRPr="00F92350" w:rsidRDefault="00315BC6" w:rsidP="00315BC6">
            <w:pPr>
              <w:pStyle w:val="RepTable"/>
              <w:rPr>
                <w:noProof w:val="0"/>
              </w:rPr>
            </w:pPr>
            <w:r w:rsidRPr="00F92350">
              <w:rPr>
                <w:noProof w:val="0"/>
              </w:rPr>
              <w:t>% interference mean = 126</w:t>
            </w:r>
          </w:p>
          <w:p w14:paraId="4D1C76B1" w14:textId="77777777" w:rsidR="00FF065F" w:rsidRPr="00F92350" w:rsidRDefault="00FF065F" w:rsidP="00EF0D71">
            <w:pPr>
              <w:pStyle w:val="RepTable"/>
              <w:rPr>
                <w:noProof w:val="0"/>
              </w:rPr>
            </w:pPr>
          </w:p>
        </w:tc>
      </w:tr>
      <w:tr w:rsidR="00DC11E9" w:rsidRPr="00F92350" w14:paraId="680E2AA3" w14:textId="77777777" w:rsidTr="00EF0D71">
        <w:tc>
          <w:tcPr>
            <w:tcW w:w="0" w:type="auto"/>
            <w:shd w:val="clear" w:color="auto" w:fill="auto"/>
          </w:tcPr>
          <w:p w14:paraId="683966B5" w14:textId="77777777" w:rsidR="00DC11E9" w:rsidRPr="00F92350" w:rsidRDefault="00DC11E9" w:rsidP="00DC11E9">
            <w:pPr>
              <w:pStyle w:val="RepTable"/>
              <w:rPr>
                <w:noProof w:val="0"/>
                <w:highlight w:val="yellow"/>
              </w:rPr>
            </w:pPr>
            <w:r w:rsidRPr="00F92350">
              <w:rPr>
                <w:noProof w:val="0"/>
              </w:rPr>
              <w:t>Calibration (type, number of data points)</w:t>
            </w:r>
          </w:p>
        </w:tc>
        <w:tc>
          <w:tcPr>
            <w:tcW w:w="0" w:type="auto"/>
            <w:shd w:val="clear" w:color="auto" w:fill="auto"/>
          </w:tcPr>
          <w:p w14:paraId="7D26118E" w14:textId="77777777" w:rsidR="00DC11E9" w:rsidRPr="00F92350" w:rsidRDefault="00DC11E9" w:rsidP="00DC11E9">
            <w:pPr>
              <w:pStyle w:val="RepTable"/>
              <w:rPr>
                <w:b/>
                <w:bCs/>
                <w:noProof w:val="0"/>
              </w:rPr>
            </w:pPr>
            <w:r w:rsidRPr="00F92350">
              <w:rPr>
                <w:b/>
                <w:bCs/>
                <w:noProof w:val="0"/>
              </w:rPr>
              <w:t>Primarity transition:</w:t>
            </w:r>
          </w:p>
          <w:p w14:paraId="387C72B1" w14:textId="77777777" w:rsidR="00DC11E9" w:rsidRPr="00F92350" w:rsidRDefault="00DC11E9" w:rsidP="00DC11E9">
            <w:pPr>
              <w:pStyle w:val="RepTable"/>
              <w:rPr>
                <w:b/>
                <w:bCs/>
                <w:i/>
                <w:iCs/>
                <w:noProof w:val="0"/>
              </w:rPr>
            </w:pPr>
          </w:p>
          <w:p w14:paraId="1948BEC1" w14:textId="77777777" w:rsidR="00DC11E9" w:rsidRPr="00F92350" w:rsidRDefault="00DC11E9" w:rsidP="00DC11E9">
            <w:pPr>
              <w:pStyle w:val="RepTable"/>
              <w:rPr>
                <w:b/>
                <w:bCs/>
                <w:i/>
                <w:iCs/>
                <w:noProof w:val="0"/>
              </w:rPr>
            </w:pPr>
            <w:r w:rsidRPr="00F92350">
              <w:rPr>
                <w:b/>
                <w:bCs/>
                <w:i/>
                <w:iCs/>
                <w:noProof w:val="0"/>
              </w:rPr>
              <w:t>1,2,4-TRZ</w:t>
            </w:r>
          </w:p>
          <w:p w14:paraId="16CAAC69" w14:textId="77777777" w:rsidR="00DC11E9" w:rsidRPr="00F92350" w:rsidRDefault="00DC11E9" w:rsidP="00DC11E9">
            <w:pPr>
              <w:pStyle w:val="RepTable"/>
              <w:rPr>
                <w:noProof w:val="0"/>
              </w:rPr>
            </w:pPr>
            <w:r w:rsidRPr="00F92350">
              <w:rPr>
                <w:noProof w:val="0"/>
              </w:rPr>
              <w:t>Equation : Y = 0.9</w:t>
            </w:r>
            <w:r w:rsidR="00547DEA" w:rsidRPr="00F92350">
              <w:rPr>
                <w:noProof w:val="0"/>
              </w:rPr>
              <w:t>7109</w:t>
            </w:r>
            <w:r w:rsidRPr="00F92350">
              <w:rPr>
                <w:noProof w:val="0"/>
              </w:rPr>
              <w:t xml:space="preserve"> * x + 0.0</w:t>
            </w:r>
            <w:r w:rsidR="00547DEA" w:rsidRPr="00F92350">
              <w:rPr>
                <w:noProof w:val="0"/>
              </w:rPr>
              <w:t>0769</w:t>
            </w:r>
          </w:p>
          <w:p w14:paraId="7844F7C1" w14:textId="77777777" w:rsidR="00DC11E9" w:rsidRPr="00F92350" w:rsidRDefault="00DC11E9" w:rsidP="00DC11E9">
            <w:pPr>
              <w:pStyle w:val="RepTable"/>
              <w:rPr>
                <w:noProof w:val="0"/>
              </w:rPr>
            </w:pPr>
            <w:r w:rsidRPr="00F92350">
              <w:rPr>
                <w:noProof w:val="0"/>
              </w:rPr>
              <w:t>Coefficient of correlation: r² = 99.</w:t>
            </w:r>
            <w:r w:rsidR="00547DEA" w:rsidRPr="00F92350">
              <w:rPr>
                <w:noProof w:val="0"/>
              </w:rPr>
              <w:t>848</w:t>
            </w:r>
          </w:p>
          <w:p w14:paraId="08E1AF7D" w14:textId="77777777" w:rsidR="00DC11E9" w:rsidRPr="00F92350" w:rsidRDefault="00DC11E9" w:rsidP="00DC11E9">
            <w:pPr>
              <w:pStyle w:val="RepTable"/>
              <w:rPr>
                <w:noProof w:val="0"/>
              </w:rPr>
            </w:pPr>
          </w:p>
          <w:p w14:paraId="5515F200" w14:textId="77777777" w:rsidR="00DC11E9" w:rsidRPr="00F92350" w:rsidRDefault="00DC11E9" w:rsidP="00DC11E9">
            <w:pPr>
              <w:pStyle w:val="RepTable"/>
              <w:rPr>
                <w:b/>
                <w:bCs/>
                <w:i/>
                <w:iCs/>
                <w:noProof w:val="0"/>
              </w:rPr>
            </w:pPr>
            <w:r w:rsidRPr="00F92350">
              <w:rPr>
                <w:b/>
                <w:bCs/>
                <w:i/>
                <w:iCs/>
                <w:noProof w:val="0"/>
              </w:rPr>
              <w:t>TA</w:t>
            </w:r>
          </w:p>
          <w:p w14:paraId="45F1CE8E" w14:textId="77777777" w:rsidR="00DC11E9" w:rsidRPr="00F92350" w:rsidRDefault="00DC11E9" w:rsidP="00DC11E9">
            <w:pPr>
              <w:pStyle w:val="RepTable"/>
              <w:rPr>
                <w:noProof w:val="0"/>
              </w:rPr>
            </w:pPr>
            <w:r w:rsidRPr="00F92350">
              <w:rPr>
                <w:noProof w:val="0"/>
              </w:rPr>
              <w:t xml:space="preserve">Equation : Y = </w:t>
            </w:r>
            <w:r w:rsidR="00547DEA" w:rsidRPr="00F92350">
              <w:rPr>
                <w:noProof w:val="0"/>
              </w:rPr>
              <w:t>5.15827</w:t>
            </w:r>
            <w:r w:rsidRPr="00F92350">
              <w:rPr>
                <w:noProof w:val="0"/>
              </w:rPr>
              <w:t xml:space="preserve"> * x + </w:t>
            </w:r>
            <w:r w:rsidR="00547DEA" w:rsidRPr="00F92350">
              <w:rPr>
                <w:noProof w:val="0"/>
              </w:rPr>
              <w:t>0.09160</w:t>
            </w:r>
          </w:p>
          <w:p w14:paraId="688DEE48" w14:textId="77777777" w:rsidR="00DC11E9" w:rsidRPr="00F92350" w:rsidRDefault="00DC11E9" w:rsidP="00DC11E9">
            <w:pPr>
              <w:pStyle w:val="RepTable"/>
              <w:rPr>
                <w:noProof w:val="0"/>
              </w:rPr>
            </w:pPr>
            <w:r w:rsidRPr="00F92350">
              <w:rPr>
                <w:noProof w:val="0"/>
              </w:rPr>
              <w:t>Coefficient of correlation: r² = 99.9</w:t>
            </w:r>
            <w:r w:rsidR="00547DEA" w:rsidRPr="00F92350">
              <w:rPr>
                <w:noProof w:val="0"/>
              </w:rPr>
              <w:t>88</w:t>
            </w:r>
          </w:p>
          <w:p w14:paraId="27FB320D" w14:textId="77777777" w:rsidR="00DC11E9" w:rsidRPr="00F92350" w:rsidRDefault="00DC11E9" w:rsidP="00DC11E9">
            <w:pPr>
              <w:pStyle w:val="RepTable"/>
              <w:rPr>
                <w:noProof w:val="0"/>
              </w:rPr>
            </w:pPr>
          </w:p>
          <w:p w14:paraId="6ABBD3CB" w14:textId="77777777" w:rsidR="00DC11E9" w:rsidRPr="00F92350" w:rsidRDefault="00DC11E9" w:rsidP="00DC11E9">
            <w:pPr>
              <w:pStyle w:val="RepTable"/>
              <w:rPr>
                <w:b/>
                <w:bCs/>
                <w:i/>
                <w:iCs/>
                <w:noProof w:val="0"/>
              </w:rPr>
            </w:pPr>
            <w:r w:rsidRPr="00F92350">
              <w:rPr>
                <w:b/>
                <w:bCs/>
                <w:i/>
                <w:iCs/>
                <w:noProof w:val="0"/>
              </w:rPr>
              <w:t>TLA</w:t>
            </w:r>
          </w:p>
          <w:p w14:paraId="42B8FFFE" w14:textId="77777777" w:rsidR="00DC11E9" w:rsidRPr="00F92350" w:rsidRDefault="00DC11E9" w:rsidP="00DC11E9">
            <w:pPr>
              <w:pStyle w:val="RepTable"/>
              <w:rPr>
                <w:noProof w:val="0"/>
              </w:rPr>
            </w:pPr>
            <w:r w:rsidRPr="00F92350">
              <w:rPr>
                <w:noProof w:val="0"/>
              </w:rPr>
              <w:t xml:space="preserve">Equation : Y = </w:t>
            </w:r>
            <w:r w:rsidR="00547DEA" w:rsidRPr="00F92350">
              <w:rPr>
                <w:noProof w:val="0"/>
              </w:rPr>
              <w:t>1.19902</w:t>
            </w:r>
            <w:r w:rsidRPr="00F92350">
              <w:rPr>
                <w:noProof w:val="0"/>
              </w:rPr>
              <w:t xml:space="preserve"> * x </w:t>
            </w:r>
            <w:r w:rsidR="00547DEA" w:rsidRPr="00F92350">
              <w:rPr>
                <w:noProof w:val="0"/>
              </w:rPr>
              <w:t>+ 0.01208</w:t>
            </w:r>
          </w:p>
          <w:p w14:paraId="4E4186AB" w14:textId="77777777" w:rsidR="00DC11E9" w:rsidRPr="00F92350" w:rsidRDefault="00DC11E9" w:rsidP="00DC11E9">
            <w:pPr>
              <w:pStyle w:val="RepTable"/>
              <w:rPr>
                <w:noProof w:val="0"/>
              </w:rPr>
            </w:pPr>
            <w:r w:rsidRPr="00F92350">
              <w:rPr>
                <w:noProof w:val="0"/>
              </w:rPr>
              <w:t>Coefficient of correlation: r² = 99.</w:t>
            </w:r>
            <w:r w:rsidR="00547DEA" w:rsidRPr="00F92350">
              <w:rPr>
                <w:noProof w:val="0"/>
              </w:rPr>
              <w:t>956</w:t>
            </w:r>
          </w:p>
          <w:p w14:paraId="42D82E54" w14:textId="77777777" w:rsidR="00DC11E9" w:rsidRPr="00F92350" w:rsidRDefault="00DC11E9" w:rsidP="00DC11E9">
            <w:pPr>
              <w:pStyle w:val="RepTable"/>
              <w:rPr>
                <w:noProof w:val="0"/>
              </w:rPr>
            </w:pPr>
          </w:p>
          <w:p w14:paraId="7A762F0B" w14:textId="77777777" w:rsidR="00DC11E9" w:rsidRPr="00F92350" w:rsidRDefault="00DC11E9" w:rsidP="00DC11E9">
            <w:pPr>
              <w:pStyle w:val="RepTable"/>
              <w:rPr>
                <w:b/>
                <w:bCs/>
                <w:i/>
                <w:iCs/>
                <w:noProof w:val="0"/>
              </w:rPr>
            </w:pPr>
            <w:r w:rsidRPr="00F92350">
              <w:rPr>
                <w:b/>
                <w:bCs/>
                <w:i/>
                <w:iCs/>
                <w:noProof w:val="0"/>
              </w:rPr>
              <w:t>TAA</w:t>
            </w:r>
          </w:p>
          <w:p w14:paraId="22F7B3BB" w14:textId="77777777" w:rsidR="00DC11E9" w:rsidRPr="00F92350" w:rsidRDefault="00DC11E9" w:rsidP="00DC11E9">
            <w:pPr>
              <w:pStyle w:val="RepTable"/>
              <w:rPr>
                <w:noProof w:val="0"/>
              </w:rPr>
            </w:pPr>
            <w:r w:rsidRPr="00F92350">
              <w:rPr>
                <w:noProof w:val="0"/>
              </w:rPr>
              <w:t xml:space="preserve">Equation : Y = </w:t>
            </w:r>
            <w:r w:rsidR="00547DEA" w:rsidRPr="00F92350">
              <w:rPr>
                <w:noProof w:val="0"/>
              </w:rPr>
              <w:t>1.03861</w:t>
            </w:r>
            <w:r w:rsidRPr="00F92350">
              <w:rPr>
                <w:noProof w:val="0"/>
              </w:rPr>
              <w:t xml:space="preserve"> * x + </w:t>
            </w:r>
            <w:r w:rsidR="00547DEA" w:rsidRPr="00F92350">
              <w:rPr>
                <w:noProof w:val="0"/>
              </w:rPr>
              <w:t>4.16121e-4</w:t>
            </w:r>
          </w:p>
          <w:p w14:paraId="13B6D4CB" w14:textId="77777777" w:rsidR="00DC11E9" w:rsidRPr="00F92350" w:rsidRDefault="00DC11E9" w:rsidP="00DC11E9">
            <w:pPr>
              <w:pStyle w:val="RepTable"/>
              <w:rPr>
                <w:noProof w:val="0"/>
                <w:highlight w:val="yellow"/>
              </w:rPr>
            </w:pPr>
            <w:r w:rsidRPr="00F92350">
              <w:rPr>
                <w:noProof w:val="0"/>
              </w:rPr>
              <w:t>Coefficient of correlation: r² = 99.</w:t>
            </w:r>
            <w:r w:rsidR="00547DEA" w:rsidRPr="00F92350">
              <w:rPr>
                <w:noProof w:val="0"/>
              </w:rPr>
              <w:t>962</w:t>
            </w:r>
          </w:p>
        </w:tc>
      </w:tr>
      <w:tr w:rsidR="00FF065F" w:rsidRPr="00F92350" w14:paraId="2FDE5FC3" w14:textId="77777777" w:rsidTr="00EF0D71">
        <w:tc>
          <w:tcPr>
            <w:tcW w:w="0" w:type="auto"/>
            <w:shd w:val="clear" w:color="auto" w:fill="auto"/>
          </w:tcPr>
          <w:p w14:paraId="0286A694" w14:textId="77777777" w:rsidR="00FF065F" w:rsidRPr="00F92350" w:rsidRDefault="00FF065F" w:rsidP="00EF0D71">
            <w:pPr>
              <w:pStyle w:val="RepTable"/>
              <w:rPr>
                <w:noProof w:val="0"/>
              </w:rPr>
            </w:pPr>
            <w:r w:rsidRPr="00F92350">
              <w:rPr>
                <w:noProof w:val="0"/>
              </w:rPr>
              <w:t>Calibration range</w:t>
            </w:r>
          </w:p>
        </w:tc>
        <w:tc>
          <w:tcPr>
            <w:tcW w:w="0" w:type="auto"/>
            <w:shd w:val="clear" w:color="auto" w:fill="auto"/>
          </w:tcPr>
          <w:p w14:paraId="02B13CCF" w14:textId="77777777" w:rsidR="00FF065F" w:rsidRPr="00F92350" w:rsidRDefault="00FF065F" w:rsidP="00EF0D71">
            <w:pPr>
              <w:pStyle w:val="RepTable"/>
              <w:rPr>
                <w:noProof w:val="0"/>
              </w:rPr>
            </w:pPr>
            <w:r w:rsidRPr="00F92350">
              <w:rPr>
                <w:noProof w:val="0"/>
              </w:rPr>
              <w:t>Accepted calibration range in concentration units 0.</w:t>
            </w:r>
            <w:r w:rsidR="0093273D" w:rsidRPr="00F92350">
              <w:rPr>
                <w:noProof w:val="0"/>
              </w:rPr>
              <w:t>3</w:t>
            </w:r>
            <w:r w:rsidRPr="00F92350">
              <w:rPr>
                <w:noProof w:val="0"/>
              </w:rPr>
              <w:t xml:space="preserve">5 – </w:t>
            </w:r>
            <w:r w:rsidR="0093273D" w:rsidRPr="00F92350">
              <w:rPr>
                <w:noProof w:val="0"/>
              </w:rPr>
              <w:t>35</w:t>
            </w:r>
            <w:r w:rsidRPr="00F92350">
              <w:rPr>
                <w:noProof w:val="0"/>
              </w:rPr>
              <w:t>.0 µg/L (from 2</w:t>
            </w:r>
            <w:r w:rsidR="0093273D" w:rsidRPr="00F92350">
              <w:rPr>
                <w:noProof w:val="0"/>
              </w:rPr>
              <w:t>8</w:t>
            </w:r>
            <w:r w:rsidRPr="00F92350">
              <w:rPr>
                <w:noProof w:val="0"/>
              </w:rPr>
              <w:t xml:space="preserve"> % of LOQ to 1</w:t>
            </w:r>
            <w:r w:rsidR="0093273D" w:rsidRPr="00F92350">
              <w:rPr>
                <w:noProof w:val="0"/>
              </w:rPr>
              <w:t>8</w:t>
            </w:r>
            <w:r w:rsidRPr="00F92350">
              <w:rPr>
                <w:noProof w:val="0"/>
              </w:rPr>
              <w:t>0 % above 10*LOQ)</w:t>
            </w:r>
          </w:p>
          <w:p w14:paraId="647677CA" w14:textId="77777777" w:rsidR="00FF065F" w:rsidRPr="00F92350" w:rsidRDefault="00FF065F" w:rsidP="00EF0D71">
            <w:pPr>
              <w:pStyle w:val="RepTable"/>
              <w:rPr>
                <w:noProof w:val="0"/>
              </w:rPr>
            </w:pPr>
            <w:r w:rsidRPr="00F92350">
              <w:rPr>
                <w:noProof w:val="0"/>
              </w:rPr>
              <w:lastRenderedPageBreak/>
              <w:t>Corresponding calibration range in mass ratio units for the sample (0.002</w:t>
            </w:r>
            <w:r w:rsidR="0093273D" w:rsidRPr="00F92350">
              <w:rPr>
                <w:noProof w:val="0"/>
              </w:rPr>
              <w:t>8</w:t>
            </w:r>
            <w:r w:rsidRPr="00F92350">
              <w:rPr>
                <w:noProof w:val="0"/>
              </w:rPr>
              <w:t xml:space="preserve"> – 0.2</w:t>
            </w:r>
            <w:r w:rsidR="0093273D" w:rsidRPr="00F92350">
              <w:rPr>
                <w:noProof w:val="0"/>
              </w:rPr>
              <w:t>80</w:t>
            </w:r>
            <w:r w:rsidRPr="00F92350">
              <w:rPr>
                <w:noProof w:val="0"/>
              </w:rPr>
              <w:t xml:space="preserve"> mg/kg)</w:t>
            </w:r>
          </w:p>
        </w:tc>
      </w:tr>
      <w:tr w:rsidR="00FF065F" w:rsidRPr="00F92350" w14:paraId="5873860A" w14:textId="77777777" w:rsidTr="00EF0D71">
        <w:tc>
          <w:tcPr>
            <w:tcW w:w="0" w:type="auto"/>
            <w:shd w:val="clear" w:color="auto" w:fill="auto"/>
          </w:tcPr>
          <w:p w14:paraId="010C96CF" w14:textId="77777777" w:rsidR="00FF065F" w:rsidRPr="00F92350" w:rsidRDefault="00FF065F" w:rsidP="00EF0D71">
            <w:pPr>
              <w:pStyle w:val="RepTable"/>
              <w:rPr>
                <w:noProof w:val="0"/>
                <w:highlight w:val="yellow"/>
              </w:rPr>
            </w:pPr>
            <w:r w:rsidRPr="00F92350">
              <w:rPr>
                <w:noProof w:val="0"/>
              </w:rPr>
              <w:lastRenderedPageBreak/>
              <w:t xml:space="preserve">Assessment of matrix effects is presented </w:t>
            </w:r>
          </w:p>
        </w:tc>
        <w:tc>
          <w:tcPr>
            <w:tcW w:w="0" w:type="auto"/>
            <w:shd w:val="clear" w:color="auto" w:fill="auto"/>
          </w:tcPr>
          <w:p w14:paraId="5B0223F1" w14:textId="77777777" w:rsidR="005E6FAD" w:rsidRPr="00F92350" w:rsidRDefault="005E6FAD" w:rsidP="005E6FAD">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7C29BCD9" w14:textId="77777777" w:rsidR="005E6FAD" w:rsidRPr="00F92350" w:rsidRDefault="005E6FAD" w:rsidP="005E6FAD">
            <w:pPr>
              <w:pStyle w:val="RepTable"/>
              <w:rPr>
                <w:b/>
                <w:bCs/>
                <w:noProof w:val="0"/>
                <w:szCs w:val="18"/>
                <w:u w:val="single"/>
              </w:rPr>
            </w:pPr>
          </w:p>
          <w:p w14:paraId="683ED681" w14:textId="77777777" w:rsidR="005E6FAD" w:rsidRPr="00C33725" w:rsidRDefault="005E6FAD" w:rsidP="005E6FAD">
            <w:pPr>
              <w:pStyle w:val="RepTable"/>
              <w:rPr>
                <w:b/>
                <w:bCs/>
                <w:i/>
                <w:iCs/>
                <w:noProof w:val="0"/>
                <w:lang w:val="fr-BE"/>
              </w:rPr>
            </w:pPr>
            <w:r w:rsidRPr="00C33725">
              <w:rPr>
                <w:b/>
                <w:bCs/>
                <w:i/>
                <w:iCs/>
                <w:noProof w:val="0"/>
                <w:lang w:val="fr-BE"/>
              </w:rPr>
              <w:t>1,2,4-TRZ</w:t>
            </w:r>
          </w:p>
          <w:p w14:paraId="4DB7EE80" w14:textId="77777777" w:rsidR="005E6FAD" w:rsidRPr="00C33725" w:rsidRDefault="005E6FAD" w:rsidP="005E6FAD">
            <w:pPr>
              <w:pStyle w:val="RepTable"/>
              <w:rPr>
                <w:noProof w:val="0"/>
                <w:lang w:val="fr-BE"/>
              </w:rPr>
            </w:pPr>
            <w:r w:rsidRPr="00C33725">
              <w:rPr>
                <w:noProof w:val="0"/>
                <w:lang w:val="fr-BE"/>
              </w:rPr>
              <w:t>Matrix effect = 0.4 %</w:t>
            </w:r>
          </w:p>
          <w:p w14:paraId="244583F6" w14:textId="77777777" w:rsidR="005E6FAD" w:rsidRPr="00C33725" w:rsidRDefault="00B75D83" w:rsidP="005E6FAD">
            <w:pPr>
              <w:pStyle w:val="RepTable"/>
              <w:rPr>
                <w:noProof w:val="0"/>
                <w:lang w:val="fr-BE"/>
              </w:rPr>
            </w:pPr>
            <w:r w:rsidRPr="00C33725">
              <w:rPr>
                <w:noProof w:val="0"/>
                <w:lang w:val="fr-BE"/>
              </w:rPr>
              <w:t>Not significant</w:t>
            </w:r>
          </w:p>
          <w:p w14:paraId="19E43795" w14:textId="77777777" w:rsidR="00B75D83" w:rsidRPr="00C33725" w:rsidRDefault="00B75D83" w:rsidP="005E6FAD">
            <w:pPr>
              <w:pStyle w:val="RepTable"/>
              <w:rPr>
                <w:noProof w:val="0"/>
                <w:lang w:val="fr-BE"/>
              </w:rPr>
            </w:pPr>
          </w:p>
          <w:p w14:paraId="6334FFFB" w14:textId="77777777" w:rsidR="005E6FAD" w:rsidRPr="00C33725" w:rsidRDefault="005E6FAD" w:rsidP="005E6FAD">
            <w:pPr>
              <w:pStyle w:val="RepTable"/>
              <w:rPr>
                <w:b/>
                <w:bCs/>
                <w:i/>
                <w:iCs/>
                <w:noProof w:val="0"/>
                <w:lang w:val="fr-BE"/>
              </w:rPr>
            </w:pPr>
            <w:r w:rsidRPr="00C33725">
              <w:rPr>
                <w:b/>
                <w:bCs/>
                <w:i/>
                <w:iCs/>
                <w:noProof w:val="0"/>
                <w:lang w:val="fr-BE"/>
              </w:rPr>
              <w:t>TA</w:t>
            </w:r>
          </w:p>
          <w:p w14:paraId="034D2A83" w14:textId="77777777" w:rsidR="005E6FAD" w:rsidRPr="00C33725" w:rsidRDefault="005E6FAD" w:rsidP="005E6FAD">
            <w:pPr>
              <w:pStyle w:val="RepTable"/>
              <w:rPr>
                <w:noProof w:val="0"/>
                <w:lang w:val="fr-BE"/>
              </w:rPr>
            </w:pPr>
            <w:r w:rsidRPr="00C33725">
              <w:rPr>
                <w:noProof w:val="0"/>
                <w:lang w:val="fr-BE"/>
              </w:rPr>
              <w:t>Matrix effect = 1.3 %</w:t>
            </w:r>
          </w:p>
          <w:p w14:paraId="42648D66" w14:textId="77777777" w:rsidR="005E6FAD" w:rsidRPr="00C33725" w:rsidRDefault="00B75D83" w:rsidP="005E6FAD">
            <w:pPr>
              <w:pStyle w:val="RepTable"/>
              <w:rPr>
                <w:noProof w:val="0"/>
                <w:lang w:val="fr-BE"/>
              </w:rPr>
            </w:pPr>
            <w:r w:rsidRPr="00C33725">
              <w:rPr>
                <w:noProof w:val="0"/>
                <w:lang w:val="fr-BE"/>
              </w:rPr>
              <w:t>Not significant</w:t>
            </w:r>
          </w:p>
          <w:p w14:paraId="26916989" w14:textId="77777777" w:rsidR="00B75D83" w:rsidRPr="00C33725" w:rsidRDefault="00B75D83" w:rsidP="005E6FAD">
            <w:pPr>
              <w:pStyle w:val="RepTable"/>
              <w:rPr>
                <w:noProof w:val="0"/>
                <w:lang w:val="fr-BE"/>
              </w:rPr>
            </w:pPr>
          </w:p>
          <w:p w14:paraId="338A7154" w14:textId="77777777" w:rsidR="005E6FAD" w:rsidRPr="00C33725" w:rsidRDefault="005E6FAD" w:rsidP="005E6FAD">
            <w:pPr>
              <w:pStyle w:val="RepTable"/>
              <w:rPr>
                <w:b/>
                <w:bCs/>
                <w:i/>
                <w:iCs/>
                <w:noProof w:val="0"/>
                <w:lang w:val="fr-BE"/>
              </w:rPr>
            </w:pPr>
            <w:r w:rsidRPr="00C33725">
              <w:rPr>
                <w:b/>
                <w:bCs/>
                <w:i/>
                <w:iCs/>
                <w:noProof w:val="0"/>
                <w:lang w:val="fr-BE"/>
              </w:rPr>
              <w:t>TLA</w:t>
            </w:r>
          </w:p>
          <w:p w14:paraId="612A8512" w14:textId="77777777" w:rsidR="005E6FAD" w:rsidRPr="00C33725" w:rsidRDefault="005E6FAD" w:rsidP="005E6FAD">
            <w:pPr>
              <w:pStyle w:val="RepTable"/>
              <w:rPr>
                <w:noProof w:val="0"/>
                <w:lang w:val="fr-BE"/>
              </w:rPr>
            </w:pPr>
            <w:r w:rsidRPr="00C33725">
              <w:rPr>
                <w:noProof w:val="0"/>
                <w:lang w:val="fr-BE"/>
              </w:rPr>
              <w:t>Matrix effect = -7.9 %</w:t>
            </w:r>
          </w:p>
          <w:p w14:paraId="373FF069" w14:textId="77777777" w:rsidR="005E6FAD" w:rsidRPr="00F92350" w:rsidRDefault="00B75D83" w:rsidP="005E6FAD">
            <w:pPr>
              <w:pStyle w:val="RepTable"/>
              <w:rPr>
                <w:noProof w:val="0"/>
              </w:rPr>
            </w:pPr>
            <w:r w:rsidRPr="00F92350">
              <w:rPr>
                <w:noProof w:val="0"/>
              </w:rPr>
              <w:t>Not significant</w:t>
            </w:r>
          </w:p>
          <w:p w14:paraId="2AF6C310" w14:textId="77777777" w:rsidR="00B75D83" w:rsidRPr="00F92350" w:rsidRDefault="00B75D83" w:rsidP="005E6FAD">
            <w:pPr>
              <w:pStyle w:val="RepTable"/>
              <w:rPr>
                <w:noProof w:val="0"/>
              </w:rPr>
            </w:pPr>
          </w:p>
          <w:p w14:paraId="57A60B43" w14:textId="77777777" w:rsidR="005E6FAD" w:rsidRPr="00F92350" w:rsidRDefault="005E6FAD" w:rsidP="005E6FAD">
            <w:pPr>
              <w:pStyle w:val="RepTable"/>
              <w:rPr>
                <w:b/>
                <w:bCs/>
                <w:i/>
                <w:iCs/>
                <w:noProof w:val="0"/>
              </w:rPr>
            </w:pPr>
            <w:r w:rsidRPr="00F92350">
              <w:rPr>
                <w:b/>
                <w:bCs/>
                <w:i/>
                <w:iCs/>
                <w:noProof w:val="0"/>
              </w:rPr>
              <w:t>TAA</w:t>
            </w:r>
          </w:p>
          <w:p w14:paraId="180AEA00" w14:textId="77777777" w:rsidR="00FF065F" w:rsidRPr="00F92350" w:rsidRDefault="005E6FAD" w:rsidP="00EF0D71">
            <w:pPr>
              <w:pStyle w:val="RepTable"/>
              <w:rPr>
                <w:noProof w:val="0"/>
              </w:rPr>
            </w:pPr>
            <w:r w:rsidRPr="00F92350">
              <w:rPr>
                <w:noProof w:val="0"/>
              </w:rPr>
              <w:t>Matrix effect = -3.7 %</w:t>
            </w:r>
          </w:p>
          <w:p w14:paraId="75BFC19C" w14:textId="77777777" w:rsidR="00B75D83" w:rsidRPr="00F92350" w:rsidRDefault="00B75D83" w:rsidP="00EF0D71">
            <w:pPr>
              <w:pStyle w:val="RepTable"/>
              <w:rPr>
                <w:noProof w:val="0"/>
              </w:rPr>
            </w:pPr>
            <w:r w:rsidRPr="00F92350">
              <w:rPr>
                <w:noProof w:val="0"/>
              </w:rPr>
              <w:t>Not significant</w:t>
            </w:r>
          </w:p>
        </w:tc>
      </w:tr>
      <w:tr w:rsidR="00FF065F" w:rsidRPr="00F92350" w14:paraId="71E3D713" w14:textId="77777777" w:rsidTr="00EF0D71">
        <w:tc>
          <w:tcPr>
            <w:tcW w:w="0" w:type="auto"/>
            <w:shd w:val="clear" w:color="auto" w:fill="auto"/>
          </w:tcPr>
          <w:p w14:paraId="62EA1DF3" w14:textId="77777777" w:rsidR="00FF065F" w:rsidRPr="00F92350" w:rsidRDefault="00FF065F" w:rsidP="00EF0D71">
            <w:pPr>
              <w:pStyle w:val="RepTable"/>
              <w:rPr>
                <w:noProof w:val="0"/>
              </w:rPr>
            </w:pPr>
            <w:r w:rsidRPr="00F92350">
              <w:rPr>
                <w:noProof w:val="0"/>
              </w:rPr>
              <w:t>Limit of quantification (LOQ)</w:t>
            </w:r>
          </w:p>
        </w:tc>
        <w:tc>
          <w:tcPr>
            <w:tcW w:w="0" w:type="auto"/>
            <w:shd w:val="clear" w:color="auto" w:fill="auto"/>
          </w:tcPr>
          <w:p w14:paraId="4A8BD7D5" w14:textId="77777777" w:rsidR="00FF065F" w:rsidRPr="00F92350" w:rsidRDefault="00FF065F" w:rsidP="00EF0D71">
            <w:pPr>
              <w:pStyle w:val="RepTable"/>
              <w:rPr>
                <w:noProof w:val="0"/>
              </w:rPr>
            </w:pPr>
            <w:r w:rsidRPr="00F92350">
              <w:rPr>
                <w:noProof w:val="0"/>
              </w:rPr>
              <w:t>LOQ = 0.01 mg/kg</w:t>
            </w:r>
          </w:p>
        </w:tc>
      </w:tr>
      <w:tr w:rsidR="00FF065F" w:rsidRPr="00B83A76" w14:paraId="04EE4167" w14:textId="77777777" w:rsidTr="00EF0D71">
        <w:tc>
          <w:tcPr>
            <w:tcW w:w="0" w:type="auto"/>
            <w:shd w:val="clear" w:color="auto" w:fill="auto"/>
          </w:tcPr>
          <w:p w14:paraId="4CBEE5CB" w14:textId="77777777" w:rsidR="00FF065F" w:rsidRPr="00F92350" w:rsidRDefault="00FF065F" w:rsidP="00EF0D71">
            <w:pPr>
              <w:pStyle w:val="RepTable"/>
              <w:rPr>
                <w:noProof w:val="0"/>
              </w:rPr>
            </w:pPr>
            <w:r w:rsidRPr="00F92350">
              <w:rPr>
                <w:noProof w:val="0"/>
              </w:rPr>
              <w:t>Limit of determination (LOD)</w:t>
            </w:r>
          </w:p>
        </w:tc>
        <w:tc>
          <w:tcPr>
            <w:tcW w:w="0" w:type="auto"/>
            <w:shd w:val="clear" w:color="auto" w:fill="auto"/>
          </w:tcPr>
          <w:p w14:paraId="52827A2E" w14:textId="77777777" w:rsidR="00FF065F" w:rsidRPr="00C33725" w:rsidRDefault="00FF065F" w:rsidP="00EF0D71">
            <w:pPr>
              <w:pStyle w:val="RepTable"/>
              <w:rPr>
                <w:noProof w:val="0"/>
                <w:lang w:val="nl-NL"/>
              </w:rPr>
            </w:pPr>
            <w:r w:rsidRPr="00C33725">
              <w:rPr>
                <w:noProof w:val="0"/>
                <w:lang w:val="nl-NL"/>
              </w:rPr>
              <w:t>LOD = 0.</w:t>
            </w:r>
            <w:r w:rsidR="000102C9" w:rsidRPr="00C33725">
              <w:rPr>
                <w:noProof w:val="0"/>
                <w:lang w:val="nl-NL"/>
              </w:rPr>
              <w:t>35</w:t>
            </w:r>
            <w:r w:rsidRPr="00C33725">
              <w:rPr>
                <w:noProof w:val="0"/>
                <w:lang w:val="nl-NL"/>
              </w:rPr>
              <w:t xml:space="preserve"> µg/L</w:t>
            </w:r>
          </w:p>
          <w:p w14:paraId="729623F4" w14:textId="77777777" w:rsidR="00FF065F" w:rsidRPr="00C33725" w:rsidRDefault="00FF065F" w:rsidP="00EF0D71">
            <w:pPr>
              <w:pStyle w:val="RepTable"/>
              <w:rPr>
                <w:noProof w:val="0"/>
                <w:lang w:val="nl-NL"/>
              </w:rPr>
            </w:pPr>
            <w:r w:rsidRPr="00C33725">
              <w:rPr>
                <w:noProof w:val="0"/>
                <w:lang w:val="nl-NL"/>
              </w:rPr>
              <w:t>(0.002</w:t>
            </w:r>
            <w:r w:rsidR="000102C9" w:rsidRPr="00C33725">
              <w:rPr>
                <w:noProof w:val="0"/>
                <w:lang w:val="nl-NL"/>
              </w:rPr>
              <w:t>8</w:t>
            </w:r>
            <w:r w:rsidRPr="00C33725">
              <w:rPr>
                <w:noProof w:val="0"/>
                <w:lang w:val="nl-NL"/>
              </w:rPr>
              <w:t xml:space="preserve"> mg/kg)</w:t>
            </w:r>
          </w:p>
        </w:tc>
      </w:tr>
      <w:tr w:rsidR="00D228B1" w:rsidRPr="00F92350" w14:paraId="7608D482" w14:textId="77777777" w:rsidTr="00EF0D71">
        <w:tc>
          <w:tcPr>
            <w:tcW w:w="0" w:type="auto"/>
            <w:shd w:val="clear" w:color="auto" w:fill="auto"/>
          </w:tcPr>
          <w:p w14:paraId="434FC656" w14:textId="77777777" w:rsidR="00D228B1" w:rsidRPr="00F92350" w:rsidRDefault="00D228B1" w:rsidP="00D228B1">
            <w:pPr>
              <w:pStyle w:val="RepTable"/>
              <w:rPr>
                <w:noProof w:val="0"/>
                <w:highlight w:val="yellow"/>
              </w:rPr>
            </w:pPr>
            <w:r w:rsidRPr="00F92350">
              <w:rPr>
                <w:noProof w:val="0"/>
              </w:rPr>
              <w:t>Stability</w:t>
            </w:r>
          </w:p>
        </w:tc>
        <w:tc>
          <w:tcPr>
            <w:tcW w:w="0" w:type="auto"/>
            <w:shd w:val="clear" w:color="auto" w:fill="auto"/>
          </w:tcPr>
          <w:p w14:paraId="6678BABD" w14:textId="77777777" w:rsidR="00D228B1" w:rsidRPr="00F92350" w:rsidRDefault="00D228B1" w:rsidP="00D228B1">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40A0DB46" w14:textId="77777777" w:rsidR="00751448" w:rsidRPr="00F92350" w:rsidRDefault="00751448" w:rsidP="00D228B1">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241D420A" w14:textId="6220CC79" w:rsidR="00FF065F" w:rsidRPr="00F92350" w:rsidRDefault="006B518C" w:rsidP="006C51EF">
      <w:pPr>
        <w:pStyle w:val="RepLabel"/>
      </w:pPr>
      <w:r w:rsidRPr="00F92350">
        <w:t>Table A</w:t>
      </w:r>
      <w:r w:rsidRPr="00F92350">
        <w:rPr>
          <w:strike/>
          <w:highlight w:val="cyan"/>
        </w:rPr>
        <w:t>2.5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192</w:t>
      </w:r>
      <w:r w:rsidRPr="00F92350">
        <w:rPr>
          <w:highlight w:val="cyan"/>
        </w:rPr>
        <w:fldChar w:fldCharType="end"/>
      </w:r>
      <w:r w:rsidR="00FF065F" w:rsidRPr="00F92350">
        <w:t>:</w:t>
      </w:r>
      <w:r w:rsidR="00FF065F" w:rsidRPr="00F92350">
        <w:tab/>
        <w:t xml:space="preserve">Characteristics for the analytical method used for validation of </w:t>
      </w:r>
      <w:r w:rsidR="00547DEA" w:rsidRPr="00F92350">
        <w:t>triazole derivative metabolites residues in beer (barley) (calibration in solvent, 1-100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FF065F" w:rsidRPr="00F92350" w14:paraId="313A2E43" w14:textId="77777777" w:rsidTr="00EF0D71">
        <w:trPr>
          <w:tblHeader/>
        </w:trPr>
        <w:tc>
          <w:tcPr>
            <w:tcW w:w="0" w:type="auto"/>
            <w:shd w:val="clear" w:color="auto" w:fill="auto"/>
          </w:tcPr>
          <w:p w14:paraId="117B42C4" w14:textId="77777777" w:rsidR="00FF065F" w:rsidRPr="00F92350" w:rsidRDefault="00FF065F" w:rsidP="00EF0D71">
            <w:pPr>
              <w:pStyle w:val="RepTableHeader"/>
              <w:spacing w:before="0" w:after="0"/>
              <w:jc w:val="center"/>
            </w:pPr>
          </w:p>
        </w:tc>
        <w:tc>
          <w:tcPr>
            <w:tcW w:w="0" w:type="auto"/>
            <w:shd w:val="clear" w:color="auto" w:fill="auto"/>
          </w:tcPr>
          <w:p w14:paraId="40BD1778" w14:textId="77777777" w:rsidR="00FF065F" w:rsidRPr="00F92350" w:rsidRDefault="00547DEA" w:rsidP="00EF0D71">
            <w:pPr>
              <w:pStyle w:val="RepTableHeader"/>
              <w:spacing w:before="0" w:after="0"/>
              <w:jc w:val="center"/>
            </w:pPr>
            <w:r w:rsidRPr="00F92350">
              <w:t>TDMs</w:t>
            </w:r>
          </w:p>
        </w:tc>
      </w:tr>
      <w:tr w:rsidR="00FF065F" w:rsidRPr="00F92350" w14:paraId="749F5CEA" w14:textId="77777777" w:rsidTr="00EF0D71">
        <w:tc>
          <w:tcPr>
            <w:tcW w:w="0" w:type="auto"/>
            <w:shd w:val="clear" w:color="auto" w:fill="auto"/>
          </w:tcPr>
          <w:p w14:paraId="200D87C0" w14:textId="77777777" w:rsidR="00FF065F" w:rsidRPr="00F92350" w:rsidRDefault="00FF065F" w:rsidP="00EF0D71">
            <w:pPr>
              <w:pStyle w:val="RepTable"/>
              <w:rPr>
                <w:noProof w:val="0"/>
                <w:highlight w:val="yellow"/>
              </w:rPr>
            </w:pPr>
            <w:r w:rsidRPr="00F92350">
              <w:rPr>
                <w:noProof w:val="0"/>
              </w:rPr>
              <w:t>Specificity</w:t>
            </w:r>
          </w:p>
        </w:tc>
        <w:tc>
          <w:tcPr>
            <w:tcW w:w="0" w:type="auto"/>
            <w:shd w:val="clear" w:color="auto" w:fill="auto"/>
          </w:tcPr>
          <w:p w14:paraId="421D8832" w14:textId="77777777" w:rsidR="00E27A6B" w:rsidRPr="00F92350" w:rsidRDefault="00E27A6B" w:rsidP="00E27A6B">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01FECFE4" w14:textId="77777777" w:rsidR="00E27A6B" w:rsidRPr="00F92350" w:rsidRDefault="00E27A6B" w:rsidP="00E27A6B">
            <w:pPr>
              <w:pStyle w:val="RepTable"/>
              <w:rPr>
                <w:noProof w:val="0"/>
                <w:szCs w:val="18"/>
              </w:rPr>
            </w:pPr>
          </w:p>
          <w:p w14:paraId="277A1C9F" w14:textId="77777777" w:rsidR="00E27A6B" w:rsidRPr="00F92350" w:rsidRDefault="00E27A6B" w:rsidP="00E27A6B">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w:t>
            </w:r>
            <w:r w:rsidR="002548C5" w:rsidRPr="00F92350">
              <w:rPr>
                <w:noProof w:val="0"/>
                <w:szCs w:val="18"/>
              </w:rPr>
              <w:t>is</w:t>
            </w:r>
            <w:r w:rsidRPr="00F92350">
              <w:rPr>
                <w:noProof w:val="0"/>
                <w:szCs w:val="18"/>
              </w:rPr>
              <w:t xml:space="preserve"> matrice </w:t>
            </w:r>
          </w:p>
          <w:p w14:paraId="12A8BB7C" w14:textId="77777777" w:rsidR="00E27A6B" w:rsidRPr="00F92350" w:rsidRDefault="00E27A6B" w:rsidP="00E27A6B">
            <w:pPr>
              <w:pStyle w:val="RepTable"/>
              <w:rPr>
                <w:b/>
                <w:bCs/>
                <w:i/>
                <w:iCs/>
                <w:noProof w:val="0"/>
              </w:rPr>
            </w:pPr>
          </w:p>
          <w:p w14:paraId="6E2D459B" w14:textId="77777777" w:rsidR="00E27A6B" w:rsidRPr="00F92350" w:rsidRDefault="00E27A6B" w:rsidP="00E27A6B">
            <w:pPr>
              <w:pStyle w:val="RepTable"/>
              <w:rPr>
                <w:b/>
                <w:bCs/>
                <w:noProof w:val="0"/>
              </w:rPr>
            </w:pPr>
            <w:r w:rsidRPr="00F92350">
              <w:rPr>
                <w:b/>
                <w:bCs/>
                <w:noProof w:val="0"/>
              </w:rPr>
              <w:t>Primarity transition:</w:t>
            </w:r>
          </w:p>
          <w:p w14:paraId="59D44909" w14:textId="77777777" w:rsidR="00E27A6B" w:rsidRPr="00F92350" w:rsidRDefault="00E27A6B" w:rsidP="00E27A6B">
            <w:pPr>
              <w:pStyle w:val="RepTable"/>
              <w:rPr>
                <w:b/>
                <w:bCs/>
                <w:i/>
                <w:iCs/>
                <w:noProof w:val="0"/>
              </w:rPr>
            </w:pPr>
            <w:r w:rsidRPr="00F92350">
              <w:rPr>
                <w:b/>
                <w:bCs/>
                <w:i/>
                <w:iCs/>
                <w:noProof w:val="0"/>
              </w:rPr>
              <w:t>1,2,4-TRZ</w:t>
            </w:r>
          </w:p>
          <w:p w14:paraId="4002D6AE" w14:textId="77777777" w:rsidR="00E27A6B" w:rsidRPr="00F92350" w:rsidRDefault="00E27A6B" w:rsidP="00E27A6B">
            <w:pPr>
              <w:pStyle w:val="RepTable"/>
              <w:rPr>
                <w:noProof w:val="0"/>
              </w:rPr>
            </w:pPr>
            <w:r w:rsidRPr="00F92350">
              <w:rPr>
                <w:noProof w:val="0"/>
              </w:rPr>
              <w:t>% interference mean = 0</w:t>
            </w:r>
          </w:p>
          <w:p w14:paraId="47F2A714" w14:textId="77777777" w:rsidR="00E27A6B" w:rsidRPr="00F92350" w:rsidRDefault="00E27A6B" w:rsidP="00E27A6B">
            <w:pPr>
              <w:pStyle w:val="RepTable"/>
              <w:rPr>
                <w:noProof w:val="0"/>
              </w:rPr>
            </w:pPr>
          </w:p>
          <w:p w14:paraId="43008A40" w14:textId="77777777" w:rsidR="00E27A6B" w:rsidRPr="00F92350" w:rsidRDefault="00E27A6B" w:rsidP="00E27A6B">
            <w:pPr>
              <w:pStyle w:val="RepTable"/>
              <w:rPr>
                <w:b/>
                <w:bCs/>
                <w:i/>
                <w:iCs/>
                <w:noProof w:val="0"/>
              </w:rPr>
            </w:pPr>
            <w:r w:rsidRPr="00F92350">
              <w:rPr>
                <w:b/>
                <w:bCs/>
                <w:i/>
                <w:iCs/>
                <w:noProof w:val="0"/>
              </w:rPr>
              <w:t>TA</w:t>
            </w:r>
          </w:p>
          <w:p w14:paraId="06C486E1" w14:textId="77777777" w:rsidR="00E27A6B" w:rsidRPr="00F92350" w:rsidRDefault="00E27A6B" w:rsidP="00E27A6B">
            <w:pPr>
              <w:pStyle w:val="RepTable"/>
              <w:rPr>
                <w:noProof w:val="0"/>
              </w:rPr>
            </w:pPr>
            <w:r w:rsidRPr="00F92350">
              <w:rPr>
                <w:noProof w:val="0"/>
              </w:rPr>
              <w:t>% interference mean = 310</w:t>
            </w:r>
          </w:p>
          <w:p w14:paraId="3C77201C" w14:textId="77777777" w:rsidR="00E27A6B" w:rsidRPr="00F92350" w:rsidRDefault="00E27A6B" w:rsidP="00E27A6B">
            <w:pPr>
              <w:pStyle w:val="RepTable"/>
              <w:rPr>
                <w:noProof w:val="0"/>
              </w:rPr>
            </w:pPr>
          </w:p>
          <w:p w14:paraId="411798C1" w14:textId="77777777" w:rsidR="00E27A6B" w:rsidRPr="00F92350" w:rsidRDefault="00E27A6B" w:rsidP="00E27A6B">
            <w:pPr>
              <w:pStyle w:val="RepTable"/>
              <w:rPr>
                <w:b/>
                <w:bCs/>
                <w:i/>
                <w:iCs/>
                <w:noProof w:val="0"/>
              </w:rPr>
            </w:pPr>
            <w:r w:rsidRPr="00F92350">
              <w:rPr>
                <w:b/>
                <w:bCs/>
                <w:i/>
                <w:iCs/>
                <w:noProof w:val="0"/>
              </w:rPr>
              <w:t>TLA</w:t>
            </w:r>
          </w:p>
          <w:p w14:paraId="414C0200" w14:textId="77777777" w:rsidR="00E27A6B" w:rsidRPr="00F92350" w:rsidRDefault="00E27A6B" w:rsidP="00E27A6B">
            <w:pPr>
              <w:pStyle w:val="RepTable"/>
              <w:rPr>
                <w:noProof w:val="0"/>
              </w:rPr>
            </w:pPr>
            <w:r w:rsidRPr="00F92350">
              <w:rPr>
                <w:noProof w:val="0"/>
              </w:rPr>
              <w:t>% interference mean = 15</w:t>
            </w:r>
          </w:p>
          <w:p w14:paraId="1BF58455" w14:textId="77777777" w:rsidR="00E27A6B" w:rsidRPr="00F92350" w:rsidRDefault="00E27A6B" w:rsidP="00E27A6B">
            <w:pPr>
              <w:pStyle w:val="RepTable"/>
              <w:rPr>
                <w:noProof w:val="0"/>
              </w:rPr>
            </w:pPr>
          </w:p>
          <w:p w14:paraId="34E26B8C" w14:textId="77777777" w:rsidR="00E27A6B" w:rsidRPr="00F92350" w:rsidRDefault="00E27A6B" w:rsidP="00E27A6B">
            <w:pPr>
              <w:pStyle w:val="RepTable"/>
              <w:rPr>
                <w:b/>
                <w:bCs/>
                <w:i/>
                <w:iCs/>
                <w:noProof w:val="0"/>
              </w:rPr>
            </w:pPr>
            <w:r w:rsidRPr="00F92350">
              <w:rPr>
                <w:b/>
                <w:bCs/>
                <w:i/>
                <w:iCs/>
                <w:noProof w:val="0"/>
              </w:rPr>
              <w:t>TAA</w:t>
            </w:r>
          </w:p>
          <w:p w14:paraId="00F93CD5" w14:textId="57E3D73F" w:rsidR="00FF065F" w:rsidRPr="00F92350" w:rsidRDefault="00E27A6B" w:rsidP="001823A8">
            <w:pPr>
              <w:pStyle w:val="RepTable"/>
              <w:rPr>
                <w:noProof w:val="0"/>
                <w:highlight w:val="yellow"/>
              </w:rPr>
            </w:pPr>
            <w:r w:rsidRPr="00F92350">
              <w:rPr>
                <w:noProof w:val="0"/>
              </w:rPr>
              <w:t xml:space="preserve">% interference mean = </w:t>
            </w:r>
            <w:r w:rsidR="00D72096" w:rsidRPr="00F92350">
              <w:rPr>
                <w:noProof w:val="0"/>
              </w:rPr>
              <w:t>219</w:t>
            </w:r>
          </w:p>
        </w:tc>
      </w:tr>
      <w:tr w:rsidR="00547DEA" w:rsidRPr="00F92350" w14:paraId="66B4A4EE" w14:textId="77777777" w:rsidTr="00EF0D71">
        <w:tc>
          <w:tcPr>
            <w:tcW w:w="0" w:type="auto"/>
            <w:shd w:val="clear" w:color="auto" w:fill="auto"/>
          </w:tcPr>
          <w:p w14:paraId="20BC7D4A" w14:textId="77777777" w:rsidR="00547DEA" w:rsidRPr="00F92350" w:rsidRDefault="00547DEA" w:rsidP="00547DEA">
            <w:pPr>
              <w:pStyle w:val="RepTable"/>
              <w:rPr>
                <w:noProof w:val="0"/>
                <w:highlight w:val="yellow"/>
              </w:rPr>
            </w:pPr>
            <w:r w:rsidRPr="00F92350">
              <w:rPr>
                <w:noProof w:val="0"/>
              </w:rPr>
              <w:lastRenderedPageBreak/>
              <w:t>Calibration (type, number of data points)</w:t>
            </w:r>
          </w:p>
        </w:tc>
        <w:tc>
          <w:tcPr>
            <w:tcW w:w="0" w:type="auto"/>
            <w:shd w:val="clear" w:color="auto" w:fill="auto"/>
          </w:tcPr>
          <w:p w14:paraId="7A1F3DB2" w14:textId="77777777" w:rsidR="00547DEA" w:rsidRPr="00F92350" w:rsidRDefault="00547DEA" w:rsidP="00547DEA">
            <w:pPr>
              <w:pStyle w:val="RepTable"/>
              <w:rPr>
                <w:b/>
                <w:bCs/>
                <w:noProof w:val="0"/>
              </w:rPr>
            </w:pPr>
            <w:r w:rsidRPr="00F92350">
              <w:rPr>
                <w:b/>
                <w:bCs/>
                <w:noProof w:val="0"/>
              </w:rPr>
              <w:t>Primarity transition:</w:t>
            </w:r>
          </w:p>
          <w:p w14:paraId="1B8ED040" w14:textId="77777777" w:rsidR="00547DEA" w:rsidRPr="00F92350" w:rsidRDefault="00547DEA" w:rsidP="00547DEA">
            <w:pPr>
              <w:pStyle w:val="RepTable"/>
              <w:rPr>
                <w:b/>
                <w:bCs/>
                <w:i/>
                <w:iCs/>
                <w:noProof w:val="0"/>
              </w:rPr>
            </w:pPr>
          </w:p>
          <w:p w14:paraId="50D7E105" w14:textId="77777777" w:rsidR="00547DEA" w:rsidRPr="00F92350" w:rsidRDefault="00547DEA" w:rsidP="00547DEA">
            <w:pPr>
              <w:pStyle w:val="RepTable"/>
              <w:rPr>
                <w:b/>
                <w:bCs/>
                <w:i/>
                <w:iCs/>
                <w:noProof w:val="0"/>
              </w:rPr>
            </w:pPr>
            <w:r w:rsidRPr="00F92350">
              <w:rPr>
                <w:b/>
                <w:bCs/>
                <w:i/>
                <w:iCs/>
                <w:noProof w:val="0"/>
              </w:rPr>
              <w:t>1,2,4-TRZ</w:t>
            </w:r>
          </w:p>
          <w:p w14:paraId="04E05862" w14:textId="77777777" w:rsidR="00547DEA" w:rsidRPr="00F92350" w:rsidRDefault="00547DEA" w:rsidP="00547DEA">
            <w:pPr>
              <w:pStyle w:val="RepTable"/>
              <w:rPr>
                <w:noProof w:val="0"/>
              </w:rPr>
            </w:pPr>
            <w:r w:rsidRPr="00F92350">
              <w:rPr>
                <w:noProof w:val="0"/>
              </w:rPr>
              <w:t>Equation : Y = 0.94954 * x + 0.00154</w:t>
            </w:r>
          </w:p>
          <w:p w14:paraId="2DAB59BB" w14:textId="77777777" w:rsidR="00547DEA" w:rsidRPr="00F92350" w:rsidRDefault="00547DEA" w:rsidP="00547DEA">
            <w:pPr>
              <w:pStyle w:val="RepTable"/>
              <w:rPr>
                <w:noProof w:val="0"/>
              </w:rPr>
            </w:pPr>
            <w:r w:rsidRPr="00F92350">
              <w:rPr>
                <w:noProof w:val="0"/>
              </w:rPr>
              <w:t>Coefficient of correlation: r² = 99.972</w:t>
            </w:r>
          </w:p>
          <w:p w14:paraId="219E2244" w14:textId="77777777" w:rsidR="00547DEA" w:rsidRPr="00F92350" w:rsidRDefault="00547DEA" w:rsidP="00547DEA">
            <w:pPr>
              <w:pStyle w:val="RepTable"/>
              <w:rPr>
                <w:noProof w:val="0"/>
              </w:rPr>
            </w:pPr>
          </w:p>
          <w:p w14:paraId="4A95618B" w14:textId="77777777" w:rsidR="00547DEA" w:rsidRPr="00F92350" w:rsidRDefault="00547DEA" w:rsidP="00547DEA">
            <w:pPr>
              <w:pStyle w:val="RepTable"/>
              <w:rPr>
                <w:b/>
                <w:bCs/>
                <w:i/>
                <w:iCs/>
                <w:noProof w:val="0"/>
              </w:rPr>
            </w:pPr>
            <w:r w:rsidRPr="00F92350">
              <w:rPr>
                <w:b/>
                <w:bCs/>
                <w:i/>
                <w:iCs/>
                <w:noProof w:val="0"/>
              </w:rPr>
              <w:t>TA</w:t>
            </w:r>
          </w:p>
          <w:p w14:paraId="5FCBFF57" w14:textId="77777777" w:rsidR="00547DEA" w:rsidRPr="00F92350" w:rsidRDefault="00547DEA" w:rsidP="00547DEA">
            <w:pPr>
              <w:pStyle w:val="RepTable"/>
              <w:rPr>
                <w:noProof w:val="0"/>
              </w:rPr>
            </w:pPr>
            <w:r w:rsidRPr="00F92350">
              <w:rPr>
                <w:noProof w:val="0"/>
              </w:rPr>
              <w:t>Equation : Y = 3.83597 * x + 0.16176</w:t>
            </w:r>
          </w:p>
          <w:p w14:paraId="300F9163" w14:textId="77777777" w:rsidR="00547DEA" w:rsidRPr="00F92350" w:rsidRDefault="00547DEA" w:rsidP="00547DEA">
            <w:pPr>
              <w:pStyle w:val="RepTable"/>
              <w:rPr>
                <w:noProof w:val="0"/>
              </w:rPr>
            </w:pPr>
            <w:r w:rsidRPr="00F92350">
              <w:rPr>
                <w:noProof w:val="0"/>
              </w:rPr>
              <w:t>Coefficient of correlation: r² = 99.940</w:t>
            </w:r>
          </w:p>
          <w:p w14:paraId="60494234" w14:textId="77777777" w:rsidR="00547DEA" w:rsidRPr="00F92350" w:rsidRDefault="00547DEA" w:rsidP="00547DEA">
            <w:pPr>
              <w:pStyle w:val="RepTable"/>
              <w:rPr>
                <w:noProof w:val="0"/>
              </w:rPr>
            </w:pPr>
          </w:p>
          <w:p w14:paraId="757DAA6A" w14:textId="77777777" w:rsidR="00547DEA" w:rsidRPr="00F92350" w:rsidRDefault="00547DEA" w:rsidP="00547DEA">
            <w:pPr>
              <w:pStyle w:val="RepTable"/>
              <w:rPr>
                <w:b/>
                <w:bCs/>
                <w:i/>
                <w:iCs/>
                <w:noProof w:val="0"/>
              </w:rPr>
            </w:pPr>
            <w:r w:rsidRPr="00F92350">
              <w:rPr>
                <w:b/>
                <w:bCs/>
                <w:i/>
                <w:iCs/>
                <w:noProof w:val="0"/>
              </w:rPr>
              <w:t>TLA</w:t>
            </w:r>
          </w:p>
          <w:p w14:paraId="70FFA96E" w14:textId="77777777" w:rsidR="00547DEA" w:rsidRPr="00F92350" w:rsidRDefault="00547DEA" w:rsidP="00547DEA">
            <w:pPr>
              <w:pStyle w:val="RepTable"/>
              <w:rPr>
                <w:noProof w:val="0"/>
              </w:rPr>
            </w:pPr>
            <w:r w:rsidRPr="00F92350">
              <w:rPr>
                <w:noProof w:val="0"/>
              </w:rPr>
              <w:t xml:space="preserve">Equation : Y = 1.31066 * x </w:t>
            </w:r>
            <w:r w:rsidR="00EC70F7" w:rsidRPr="00F92350">
              <w:rPr>
                <w:noProof w:val="0"/>
              </w:rPr>
              <w:t>+ 0.07797</w:t>
            </w:r>
          </w:p>
          <w:p w14:paraId="1B13C3CB" w14:textId="77777777" w:rsidR="00547DEA" w:rsidRPr="00F92350" w:rsidRDefault="00547DEA" w:rsidP="00547DEA">
            <w:pPr>
              <w:pStyle w:val="RepTable"/>
              <w:rPr>
                <w:noProof w:val="0"/>
              </w:rPr>
            </w:pPr>
            <w:r w:rsidRPr="00F92350">
              <w:rPr>
                <w:noProof w:val="0"/>
              </w:rPr>
              <w:t>Coefficient of correlation: r² = 99.</w:t>
            </w:r>
            <w:r w:rsidR="00EC70F7" w:rsidRPr="00F92350">
              <w:rPr>
                <w:noProof w:val="0"/>
              </w:rPr>
              <w:t>610</w:t>
            </w:r>
          </w:p>
          <w:p w14:paraId="604B0CB3" w14:textId="77777777" w:rsidR="00547DEA" w:rsidRPr="00F92350" w:rsidRDefault="00547DEA" w:rsidP="00547DEA">
            <w:pPr>
              <w:pStyle w:val="RepTable"/>
              <w:rPr>
                <w:noProof w:val="0"/>
              </w:rPr>
            </w:pPr>
          </w:p>
          <w:p w14:paraId="3A331395" w14:textId="77777777" w:rsidR="00547DEA" w:rsidRPr="00F92350" w:rsidRDefault="00547DEA" w:rsidP="00547DEA">
            <w:pPr>
              <w:pStyle w:val="RepTable"/>
              <w:rPr>
                <w:b/>
                <w:bCs/>
                <w:i/>
                <w:iCs/>
                <w:noProof w:val="0"/>
              </w:rPr>
            </w:pPr>
            <w:r w:rsidRPr="00F92350">
              <w:rPr>
                <w:b/>
                <w:bCs/>
                <w:i/>
                <w:iCs/>
                <w:noProof w:val="0"/>
              </w:rPr>
              <w:t>TAA</w:t>
            </w:r>
          </w:p>
          <w:p w14:paraId="54830BD3" w14:textId="77777777" w:rsidR="00547DEA" w:rsidRPr="00F92350" w:rsidRDefault="00547DEA" w:rsidP="00547DEA">
            <w:pPr>
              <w:pStyle w:val="RepTable"/>
              <w:rPr>
                <w:noProof w:val="0"/>
              </w:rPr>
            </w:pPr>
            <w:r w:rsidRPr="00F92350">
              <w:rPr>
                <w:noProof w:val="0"/>
              </w:rPr>
              <w:t xml:space="preserve">Equation : Y = </w:t>
            </w:r>
            <w:r w:rsidR="00EC70F7" w:rsidRPr="00F92350">
              <w:rPr>
                <w:noProof w:val="0"/>
              </w:rPr>
              <w:t>0.95844</w:t>
            </w:r>
            <w:r w:rsidRPr="00F92350">
              <w:rPr>
                <w:noProof w:val="0"/>
              </w:rPr>
              <w:t xml:space="preserve">* x </w:t>
            </w:r>
            <w:r w:rsidR="00EC70F7" w:rsidRPr="00F92350">
              <w:rPr>
                <w:noProof w:val="0"/>
              </w:rPr>
              <w:t>+ 0.01940</w:t>
            </w:r>
          </w:p>
          <w:p w14:paraId="42698F8B" w14:textId="77777777" w:rsidR="00547DEA" w:rsidRPr="00F92350" w:rsidRDefault="00547DEA" w:rsidP="00547DEA">
            <w:pPr>
              <w:pStyle w:val="RepTable"/>
              <w:rPr>
                <w:noProof w:val="0"/>
                <w:highlight w:val="yellow"/>
              </w:rPr>
            </w:pPr>
            <w:r w:rsidRPr="00F92350">
              <w:rPr>
                <w:noProof w:val="0"/>
              </w:rPr>
              <w:t>Coefficient of correlation: r² = 99.</w:t>
            </w:r>
            <w:r w:rsidR="00EC70F7" w:rsidRPr="00F92350">
              <w:rPr>
                <w:noProof w:val="0"/>
              </w:rPr>
              <w:t>976</w:t>
            </w:r>
          </w:p>
        </w:tc>
      </w:tr>
      <w:tr w:rsidR="00FF065F" w:rsidRPr="00F92350" w14:paraId="4A9E019F" w14:textId="77777777" w:rsidTr="00EF0D71">
        <w:tc>
          <w:tcPr>
            <w:tcW w:w="0" w:type="auto"/>
            <w:shd w:val="clear" w:color="auto" w:fill="auto"/>
          </w:tcPr>
          <w:p w14:paraId="3B282BB5" w14:textId="77777777" w:rsidR="00FF065F" w:rsidRPr="00F92350" w:rsidRDefault="00FF065F" w:rsidP="00EF0D71">
            <w:pPr>
              <w:pStyle w:val="RepTable"/>
              <w:rPr>
                <w:noProof w:val="0"/>
              </w:rPr>
            </w:pPr>
            <w:r w:rsidRPr="00F92350">
              <w:rPr>
                <w:noProof w:val="0"/>
              </w:rPr>
              <w:t>Calibration range</w:t>
            </w:r>
          </w:p>
        </w:tc>
        <w:tc>
          <w:tcPr>
            <w:tcW w:w="0" w:type="auto"/>
            <w:shd w:val="clear" w:color="auto" w:fill="auto"/>
          </w:tcPr>
          <w:p w14:paraId="0F219227" w14:textId="77777777" w:rsidR="00FF065F" w:rsidRPr="00F92350" w:rsidRDefault="00FF065F" w:rsidP="00EF0D71">
            <w:pPr>
              <w:pStyle w:val="RepTable"/>
              <w:rPr>
                <w:noProof w:val="0"/>
              </w:rPr>
            </w:pPr>
            <w:r w:rsidRPr="00F92350">
              <w:rPr>
                <w:noProof w:val="0"/>
              </w:rPr>
              <w:t xml:space="preserve">Accepted calibration range in concentration units </w:t>
            </w:r>
            <w:r w:rsidR="0093273D" w:rsidRPr="00F92350">
              <w:rPr>
                <w:noProof w:val="0"/>
              </w:rPr>
              <w:t>1.00</w:t>
            </w:r>
            <w:r w:rsidRPr="00F92350">
              <w:rPr>
                <w:noProof w:val="0"/>
              </w:rPr>
              <w:t xml:space="preserve"> – </w:t>
            </w:r>
            <w:r w:rsidR="0093273D" w:rsidRPr="00F92350">
              <w:rPr>
                <w:noProof w:val="0"/>
              </w:rPr>
              <w:t>100</w:t>
            </w:r>
            <w:r w:rsidRPr="00F92350">
              <w:rPr>
                <w:noProof w:val="0"/>
              </w:rPr>
              <w:t>.0 µg/L (from 20 % of LOQ to 100 % above 10*LOQ)</w:t>
            </w:r>
          </w:p>
          <w:p w14:paraId="15F09C04" w14:textId="77777777" w:rsidR="00FF065F" w:rsidRPr="00F92350" w:rsidRDefault="00FF065F" w:rsidP="00EF0D71">
            <w:pPr>
              <w:pStyle w:val="RepTable"/>
              <w:rPr>
                <w:noProof w:val="0"/>
              </w:rPr>
            </w:pPr>
            <w:r w:rsidRPr="00F92350">
              <w:rPr>
                <w:noProof w:val="0"/>
              </w:rPr>
              <w:t>Corresponding calibration range in mass ratio units for the sample (0.002 – 0.2 mg/kg)</w:t>
            </w:r>
          </w:p>
        </w:tc>
      </w:tr>
      <w:tr w:rsidR="005E6FAD" w:rsidRPr="00F92350" w14:paraId="53D521F4" w14:textId="77777777" w:rsidTr="00EF0D71">
        <w:tc>
          <w:tcPr>
            <w:tcW w:w="0" w:type="auto"/>
            <w:shd w:val="clear" w:color="auto" w:fill="auto"/>
          </w:tcPr>
          <w:p w14:paraId="2AB10522" w14:textId="77777777" w:rsidR="005E6FAD" w:rsidRPr="00F92350" w:rsidRDefault="005E6FAD" w:rsidP="005E6FAD">
            <w:pPr>
              <w:pStyle w:val="RepTable"/>
              <w:rPr>
                <w:noProof w:val="0"/>
                <w:highlight w:val="yellow"/>
              </w:rPr>
            </w:pPr>
            <w:r w:rsidRPr="00F92350">
              <w:rPr>
                <w:noProof w:val="0"/>
              </w:rPr>
              <w:t xml:space="preserve">Assessment of matrix effects is presented </w:t>
            </w:r>
          </w:p>
        </w:tc>
        <w:tc>
          <w:tcPr>
            <w:tcW w:w="0" w:type="auto"/>
            <w:shd w:val="clear" w:color="auto" w:fill="auto"/>
          </w:tcPr>
          <w:p w14:paraId="641EB10E" w14:textId="77777777" w:rsidR="005E6FAD" w:rsidRPr="00F92350" w:rsidRDefault="005E6FAD" w:rsidP="005E6FAD">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087B5FC6" w14:textId="77777777" w:rsidR="005E6FAD" w:rsidRPr="00F92350" w:rsidRDefault="005E6FAD" w:rsidP="005E6FAD">
            <w:pPr>
              <w:pStyle w:val="RepTable"/>
              <w:rPr>
                <w:b/>
                <w:bCs/>
                <w:noProof w:val="0"/>
                <w:szCs w:val="18"/>
                <w:u w:val="single"/>
              </w:rPr>
            </w:pPr>
          </w:p>
          <w:p w14:paraId="0015E1CF" w14:textId="77777777" w:rsidR="005E6FAD" w:rsidRPr="00C33725" w:rsidRDefault="005E6FAD" w:rsidP="005E6FAD">
            <w:pPr>
              <w:pStyle w:val="RepTable"/>
              <w:rPr>
                <w:b/>
                <w:bCs/>
                <w:i/>
                <w:iCs/>
                <w:noProof w:val="0"/>
                <w:lang w:val="fr-BE"/>
              </w:rPr>
            </w:pPr>
            <w:r w:rsidRPr="00C33725">
              <w:rPr>
                <w:b/>
                <w:bCs/>
                <w:i/>
                <w:iCs/>
                <w:noProof w:val="0"/>
                <w:lang w:val="fr-BE"/>
              </w:rPr>
              <w:t>1,2,4-TRZ</w:t>
            </w:r>
          </w:p>
          <w:p w14:paraId="6284827C" w14:textId="77777777" w:rsidR="005E6FAD" w:rsidRPr="00C33725" w:rsidRDefault="005E6FAD" w:rsidP="005E6FAD">
            <w:pPr>
              <w:pStyle w:val="RepTable"/>
              <w:rPr>
                <w:noProof w:val="0"/>
                <w:lang w:val="fr-BE"/>
              </w:rPr>
            </w:pPr>
            <w:r w:rsidRPr="00C33725">
              <w:rPr>
                <w:noProof w:val="0"/>
                <w:lang w:val="fr-BE"/>
              </w:rPr>
              <w:t>Matrix effect = 5.2 %</w:t>
            </w:r>
          </w:p>
          <w:p w14:paraId="108EC969" w14:textId="77777777" w:rsidR="00B75D83" w:rsidRPr="00C33725" w:rsidRDefault="00B75D83" w:rsidP="005E6FAD">
            <w:pPr>
              <w:pStyle w:val="RepTable"/>
              <w:rPr>
                <w:noProof w:val="0"/>
                <w:lang w:val="fr-BE"/>
              </w:rPr>
            </w:pPr>
            <w:r w:rsidRPr="00C33725">
              <w:rPr>
                <w:noProof w:val="0"/>
                <w:lang w:val="fr-BE"/>
              </w:rPr>
              <w:t>Not significant</w:t>
            </w:r>
          </w:p>
          <w:p w14:paraId="50D173A5" w14:textId="77777777" w:rsidR="005E6FAD" w:rsidRPr="00C33725" w:rsidRDefault="005E6FAD" w:rsidP="005E6FAD">
            <w:pPr>
              <w:pStyle w:val="RepTable"/>
              <w:rPr>
                <w:noProof w:val="0"/>
                <w:lang w:val="fr-BE"/>
              </w:rPr>
            </w:pPr>
          </w:p>
          <w:p w14:paraId="0E4E6B1E" w14:textId="77777777" w:rsidR="005E6FAD" w:rsidRPr="00C33725" w:rsidRDefault="005E6FAD" w:rsidP="005E6FAD">
            <w:pPr>
              <w:pStyle w:val="RepTable"/>
              <w:rPr>
                <w:b/>
                <w:bCs/>
                <w:i/>
                <w:iCs/>
                <w:noProof w:val="0"/>
                <w:lang w:val="fr-BE"/>
              </w:rPr>
            </w:pPr>
            <w:r w:rsidRPr="00C33725">
              <w:rPr>
                <w:b/>
                <w:bCs/>
                <w:i/>
                <w:iCs/>
                <w:noProof w:val="0"/>
                <w:lang w:val="fr-BE"/>
              </w:rPr>
              <w:t>TA</w:t>
            </w:r>
          </w:p>
          <w:p w14:paraId="71702022" w14:textId="77777777" w:rsidR="005E6FAD" w:rsidRPr="00C33725" w:rsidRDefault="005E6FAD" w:rsidP="005E6FAD">
            <w:pPr>
              <w:pStyle w:val="RepTable"/>
              <w:rPr>
                <w:noProof w:val="0"/>
                <w:lang w:val="fr-BE"/>
              </w:rPr>
            </w:pPr>
            <w:r w:rsidRPr="00C33725">
              <w:rPr>
                <w:noProof w:val="0"/>
                <w:lang w:val="fr-BE"/>
              </w:rPr>
              <w:t>Matrix effect = 5.0 %</w:t>
            </w:r>
          </w:p>
          <w:p w14:paraId="758DA811" w14:textId="77777777" w:rsidR="005E6FAD" w:rsidRPr="00C33725" w:rsidRDefault="00B75D83" w:rsidP="005E6FAD">
            <w:pPr>
              <w:pStyle w:val="RepTable"/>
              <w:rPr>
                <w:noProof w:val="0"/>
                <w:lang w:val="fr-BE"/>
              </w:rPr>
            </w:pPr>
            <w:r w:rsidRPr="00C33725">
              <w:rPr>
                <w:noProof w:val="0"/>
                <w:lang w:val="fr-BE"/>
              </w:rPr>
              <w:t>Not significant</w:t>
            </w:r>
          </w:p>
          <w:p w14:paraId="56758DC9" w14:textId="77777777" w:rsidR="00B75D83" w:rsidRPr="00C33725" w:rsidRDefault="00B75D83" w:rsidP="005E6FAD">
            <w:pPr>
              <w:pStyle w:val="RepTable"/>
              <w:rPr>
                <w:noProof w:val="0"/>
                <w:lang w:val="fr-BE"/>
              </w:rPr>
            </w:pPr>
          </w:p>
          <w:p w14:paraId="76CD2A5D" w14:textId="77777777" w:rsidR="005E6FAD" w:rsidRPr="00C33725" w:rsidRDefault="005E6FAD" w:rsidP="005E6FAD">
            <w:pPr>
              <w:pStyle w:val="RepTable"/>
              <w:rPr>
                <w:b/>
                <w:bCs/>
                <w:i/>
                <w:iCs/>
                <w:noProof w:val="0"/>
                <w:lang w:val="fr-BE"/>
              </w:rPr>
            </w:pPr>
            <w:r w:rsidRPr="00C33725">
              <w:rPr>
                <w:b/>
                <w:bCs/>
                <w:i/>
                <w:iCs/>
                <w:noProof w:val="0"/>
                <w:lang w:val="fr-BE"/>
              </w:rPr>
              <w:t>TLA</w:t>
            </w:r>
          </w:p>
          <w:p w14:paraId="37DF2387" w14:textId="77777777" w:rsidR="00B75D83" w:rsidRPr="00C33725" w:rsidRDefault="005E6FAD" w:rsidP="005E6FAD">
            <w:pPr>
              <w:pStyle w:val="RepTable"/>
              <w:rPr>
                <w:noProof w:val="0"/>
                <w:lang w:val="fr-BE"/>
              </w:rPr>
            </w:pPr>
            <w:r w:rsidRPr="00C33725">
              <w:rPr>
                <w:noProof w:val="0"/>
                <w:lang w:val="fr-BE"/>
              </w:rPr>
              <w:t>Matrix effect = -3.8 %</w:t>
            </w:r>
            <w:r w:rsidR="00B75D83" w:rsidRPr="00C33725">
              <w:rPr>
                <w:noProof w:val="0"/>
                <w:lang w:val="fr-BE"/>
              </w:rPr>
              <w:t xml:space="preserve"> </w:t>
            </w:r>
          </w:p>
          <w:p w14:paraId="0662C1B2" w14:textId="77777777" w:rsidR="005E6FAD" w:rsidRPr="00F92350" w:rsidRDefault="00B75D83" w:rsidP="005E6FAD">
            <w:pPr>
              <w:pStyle w:val="RepTable"/>
              <w:rPr>
                <w:noProof w:val="0"/>
              </w:rPr>
            </w:pPr>
            <w:r w:rsidRPr="00F92350">
              <w:rPr>
                <w:noProof w:val="0"/>
              </w:rPr>
              <w:t>Not significant</w:t>
            </w:r>
          </w:p>
          <w:p w14:paraId="15AD805D" w14:textId="77777777" w:rsidR="005E6FAD" w:rsidRPr="00F92350" w:rsidRDefault="005E6FAD" w:rsidP="005E6FAD">
            <w:pPr>
              <w:pStyle w:val="RepTable"/>
              <w:rPr>
                <w:noProof w:val="0"/>
              </w:rPr>
            </w:pPr>
          </w:p>
          <w:p w14:paraId="3C223A31" w14:textId="77777777" w:rsidR="005E6FAD" w:rsidRPr="00F92350" w:rsidRDefault="005E6FAD" w:rsidP="005E6FAD">
            <w:pPr>
              <w:pStyle w:val="RepTable"/>
              <w:rPr>
                <w:b/>
                <w:bCs/>
                <w:i/>
                <w:iCs/>
                <w:noProof w:val="0"/>
              </w:rPr>
            </w:pPr>
            <w:r w:rsidRPr="00F92350">
              <w:rPr>
                <w:b/>
                <w:bCs/>
                <w:i/>
                <w:iCs/>
                <w:noProof w:val="0"/>
              </w:rPr>
              <w:t>TAA</w:t>
            </w:r>
          </w:p>
          <w:p w14:paraId="081F2B71" w14:textId="77777777" w:rsidR="005E6FAD" w:rsidRPr="00F92350" w:rsidRDefault="005E6FAD" w:rsidP="005E6FAD">
            <w:pPr>
              <w:pStyle w:val="RepTable"/>
              <w:rPr>
                <w:noProof w:val="0"/>
              </w:rPr>
            </w:pPr>
            <w:r w:rsidRPr="00F92350">
              <w:rPr>
                <w:noProof w:val="0"/>
              </w:rPr>
              <w:t>Matrix effect = 6.5 %</w:t>
            </w:r>
          </w:p>
          <w:p w14:paraId="2ED24606" w14:textId="77777777" w:rsidR="00B75D83" w:rsidRPr="00F92350" w:rsidRDefault="00B75D83" w:rsidP="005E6FAD">
            <w:pPr>
              <w:pStyle w:val="RepTable"/>
              <w:rPr>
                <w:noProof w:val="0"/>
                <w:highlight w:val="yellow"/>
              </w:rPr>
            </w:pPr>
            <w:r w:rsidRPr="00F92350">
              <w:rPr>
                <w:noProof w:val="0"/>
              </w:rPr>
              <w:t>Not significant</w:t>
            </w:r>
          </w:p>
        </w:tc>
      </w:tr>
      <w:tr w:rsidR="00FF065F" w:rsidRPr="00F92350" w14:paraId="1C6B990E" w14:textId="77777777" w:rsidTr="00EF0D71">
        <w:tc>
          <w:tcPr>
            <w:tcW w:w="0" w:type="auto"/>
            <w:shd w:val="clear" w:color="auto" w:fill="auto"/>
          </w:tcPr>
          <w:p w14:paraId="32847C50" w14:textId="77777777" w:rsidR="00FF065F" w:rsidRPr="00F92350" w:rsidRDefault="00FF065F" w:rsidP="00EF0D71">
            <w:pPr>
              <w:pStyle w:val="RepTable"/>
              <w:rPr>
                <w:noProof w:val="0"/>
              </w:rPr>
            </w:pPr>
            <w:r w:rsidRPr="00F92350">
              <w:rPr>
                <w:noProof w:val="0"/>
              </w:rPr>
              <w:t>Limit of quantification (LOQ)</w:t>
            </w:r>
          </w:p>
        </w:tc>
        <w:tc>
          <w:tcPr>
            <w:tcW w:w="0" w:type="auto"/>
            <w:shd w:val="clear" w:color="auto" w:fill="auto"/>
          </w:tcPr>
          <w:p w14:paraId="1FA1C768" w14:textId="77777777" w:rsidR="00FF065F" w:rsidRPr="00F92350" w:rsidRDefault="00FF065F" w:rsidP="00EF0D71">
            <w:pPr>
              <w:pStyle w:val="RepTable"/>
              <w:rPr>
                <w:noProof w:val="0"/>
              </w:rPr>
            </w:pPr>
            <w:r w:rsidRPr="00F92350">
              <w:rPr>
                <w:noProof w:val="0"/>
              </w:rPr>
              <w:t>LOQ = 0.01 mg/kg</w:t>
            </w:r>
          </w:p>
        </w:tc>
      </w:tr>
      <w:tr w:rsidR="00FF065F" w:rsidRPr="00B83A76" w14:paraId="1E44BE33" w14:textId="77777777" w:rsidTr="00EF0D71">
        <w:tc>
          <w:tcPr>
            <w:tcW w:w="0" w:type="auto"/>
            <w:shd w:val="clear" w:color="auto" w:fill="auto"/>
          </w:tcPr>
          <w:p w14:paraId="66DB715F" w14:textId="77777777" w:rsidR="00FF065F" w:rsidRPr="00F92350" w:rsidRDefault="00FF065F" w:rsidP="00EF0D71">
            <w:pPr>
              <w:pStyle w:val="RepTable"/>
              <w:rPr>
                <w:noProof w:val="0"/>
              </w:rPr>
            </w:pPr>
            <w:r w:rsidRPr="00F92350">
              <w:rPr>
                <w:noProof w:val="0"/>
              </w:rPr>
              <w:t>Limit of determination (LOD)</w:t>
            </w:r>
          </w:p>
        </w:tc>
        <w:tc>
          <w:tcPr>
            <w:tcW w:w="0" w:type="auto"/>
            <w:shd w:val="clear" w:color="auto" w:fill="auto"/>
          </w:tcPr>
          <w:p w14:paraId="0B9927B3" w14:textId="77777777" w:rsidR="00FF065F" w:rsidRPr="00C33725" w:rsidRDefault="00FF065F" w:rsidP="00EF0D71">
            <w:pPr>
              <w:pStyle w:val="RepTable"/>
              <w:rPr>
                <w:noProof w:val="0"/>
                <w:lang w:val="nl-NL"/>
              </w:rPr>
            </w:pPr>
            <w:r w:rsidRPr="00C33725">
              <w:rPr>
                <w:noProof w:val="0"/>
                <w:lang w:val="nl-NL"/>
              </w:rPr>
              <w:t xml:space="preserve">LOD = </w:t>
            </w:r>
            <w:r w:rsidR="000102C9" w:rsidRPr="00C33725">
              <w:rPr>
                <w:noProof w:val="0"/>
                <w:lang w:val="nl-NL"/>
              </w:rPr>
              <w:t>1</w:t>
            </w:r>
            <w:r w:rsidRPr="00C33725">
              <w:rPr>
                <w:noProof w:val="0"/>
                <w:lang w:val="nl-NL"/>
              </w:rPr>
              <w:t xml:space="preserve"> µg/L</w:t>
            </w:r>
          </w:p>
          <w:p w14:paraId="0D94BDDF" w14:textId="77777777" w:rsidR="00FF065F" w:rsidRPr="00C33725" w:rsidRDefault="00FF065F" w:rsidP="00EF0D71">
            <w:pPr>
              <w:pStyle w:val="RepTable"/>
              <w:rPr>
                <w:noProof w:val="0"/>
                <w:lang w:val="nl-NL"/>
              </w:rPr>
            </w:pPr>
            <w:r w:rsidRPr="00C33725">
              <w:rPr>
                <w:noProof w:val="0"/>
                <w:lang w:val="nl-NL"/>
              </w:rPr>
              <w:t>(0.002 mg/kg)</w:t>
            </w:r>
          </w:p>
        </w:tc>
      </w:tr>
      <w:tr w:rsidR="00D228B1" w:rsidRPr="00F92350" w14:paraId="32F624FF" w14:textId="77777777" w:rsidTr="00EF0D71">
        <w:tc>
          <w:tcPr>
            <w:tcW w:w="0" w:type="auto"/>
            <w:shd w:val="clear" w:color="auto" w:fill="auto"/>
          </w:tcPr>
          <w:p w14:paraId="4E41681E" w14:textId="77777777" w:rsidR="00D228B1" w:rsidRPr="00F92350" w:rsidRDefault="00D228B1" w:rsidP="00D228B1">
            <w:pPr>
              <w:pStyle w:val="RepTable"/>
              <w:rPr>
                <w:noProof w:val="0"/>
                <w:highlight w:val="yellow"/>
              </w:rPr>
            </w:pPr>
            <w:r w:rsidRPr="00F92350">
              <w:rPr>
                <w:noProof w:val="0"/>
              </w:rPr>
              <w:t>Stability</w:t>
            </w:r>
          </w:p>
        </w:tc>
        <w:tc>
          <w:tcPr>
            <w:tcW w:w="0" w:type="auto"/>
            <w:shd w:val="clear" w:color="auto" w:fill="auto"/>
          </w:tcPr>
          <w:p w14:paraId="3E442C94" w14:textId="77777777" w:rsidR="00D228B1" w:rsidRPr="00F92350" w:rsidRDefault="00D228B1" w:rsidP="00D228B1">
            <w:pPr>
              <w:pStyle w:val="RepTable"/>
              <w:rPr>
                <w:noProof w:val="0"/>
              </w:rPr>
            </w:pPr>
            <w:r w:rsidRPr="00F92350">
              <w:rPr>
                <w:noProof w:val="0"/>
              </w:rPr>
              <w:t xml:space="preserve">According to SANTE/2020/12830 rev.1, the stability of the analytes in the final extracts is not </w:t>
            </w:r>
            <w:r w:rsidRPr="00F92350">
              <w:rPr>
                <w:noProof w:val="0"/>
              </w:rPr>
              <w:lastRenderedPageBreak/>
              <w:t>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586EEFE6" w14:textId="77777777" w:rsidR="00D228B1" w:rsidRPr="00F92350" w:rsidRDefault="00D228B1" w:rsidP="00D228B1">
            <w:pPr>
              <w:pStyle w:val="RepTable"/>
              <w:rPr>
                <w:noProof w:val="0"/>
                <w:highlight w:val="yellow"/>
              </w:rPr>
            </w:pPr>
            <w:r w:rsidRPr="00F92350">
              <w:rPr>
                <w:noProof w:val="0"/>
              </w:rPr>
              <w:t xml:space="preserve">In addition, </w:t>
            </w:r>
            <w:r w:rsidR="00751448" w:rsidRPr="00F92350">
              <w:rPr>
                <w:noProof w:val="0"/>
              </w:rPr>
              <w:t>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2484004D" w14:textId="77777777" w:rsidR="00FF065F" w:rsidRPr="00F92350" w:rsidRDefault="00FF065F" w:rsidP="00FF065F">
      <w:pPr>
        <w:pStyle w:val="RepNewPart"/>
      </w:pPr>
      <w:r w:rsidRPr="00F92350">
        <w:lastRenderedPageBreak/>
        <w:t>Conclusion</w:t>
      </w:r>
    </w:p>
    <w:p w14:paraId="24D3F082" w14:textId="77777777" w:rsidR="001229D7" w:rsidRDefault="00FF065F" w:rsidP="00FF065F">
      <w:pPr>
        <w:jc w:val="both"/>
      </w:pPr>
      <w:r w:rsidRPr="00F92350">
        <w:t xml:space="preserve">The analytical method for the quantification of </w:t>
      </w:r>
      <w:r w:rsidR="0093273D" w:rsidRPr="00F92350">
        <w:t>triazole derivative metabolites</w:t>
      </w:r>
      <w:r w:rsidRPr="00F92350">
        <w:t xml:space="preserve">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w:t>
      </w:r>
      <w:r w:rsidR="00EE3A48" w:rsidRPr="00F92350">
        <w:t>triazole derivative metabolites</w:t>
      </w:r>
      <w:r w:rsidRPr="00F92350">
        <w:t>.</w:t>
      </w:r>
    </w:p>
    <w:p w14:paraId="5966E1A8" w14:textId="77777777" w:rsidR="001229D7" w:rsidRDefault="001229D7" w:rsidP="00FF065F">
      <w:pPr>
        <w:jc w:val="both"/>
        <w:sectPr w:rsidR="001229D7" w:rsidSect="00E07689">
          <w:pgSz w:w="11909" w:h="16834" w:code="9"/>
          <w:pgMar w:top="1417" w:right="1134" w:bottom="1134" w:left="1417" w:header="709" w:footer="142" w:gutter="0"/>
          <w:pgNumType w:chapSep="period"/>
          <w:cols w:space="720"/>
          <w:noEndnote/>
          <w:docGrid w:linePitch="233"/>
        </w:sectPr>
      </w:pPr>
    </w:p>
    <w:p w14:paraId="72CDE9D5" w14:textId="77777777" w:rsidR="00FF065F" w:rsidRPr="00F92350" w:rsidRDefault="00FF065F" w:rsidP="00FF065F">
      <w:pPr>
        <w:pStyle w:val="RepAppendix6"/>
      </w:pPr>
      <w:r w:rsidRPr="00F92350">
        <w:lastRenderedPageBreak/>
        <w:t>Independent laboratory validation</w:t>
      </w:r>
    </w:p>
    <w:p w14:paraId="60908737" w14:textId="77777777" w:rsidR="00FF065F" w:rsidRPr="00F92350" w:rsidRDefault="00FF065F" w:rsidP="00FF065F">
      <w:pPr>
        <w:pStyle w:val="RepStandard"/>
        <w:rPr>
          <w:strike/>
          <w:highlight w:val="cyan"/>
        </w:rPr>
      </w:pPr>
      <w:r w:rsidRPr="00F92350">
        <w:rPr>
          <w:strike/>
          <w:highlight w:val="cyan"/>
        </w:rPr>
        <w:t>Not required.</w:t>
      </w:r>
    </w:p>
    <w:p w14:paraId="55F5B5DC" w14:textId="77777777" w:rsidR="00D229D5" w:rsidRPr="0088563D" w:rsidRDefault="00D229D5" w:rsidP="00D229D5">
      <w:pPr>
        <w:pStyle w:val="RepAppendix6"/>
        <w:numPr>
          <w:ilvl w:val="6"/>
          <w:numId w:val="9"/>
        </w:numPr>
      </w:pPr>
      <w:r w:rsidRPr="0088563D">
        <w:t>Determination of Triazole Derivatives Metabolites (TMDs) in Rapeseed seeds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547ED101" w14:textId="77777777" w:rsidTr="001328B2">
        <w:tc>
          <w:tcPr>
            <w:tcW w:w="1094" w:type="pct"/>
            <w:shd w:val="clear" w:color="auto" w:fill="auto"/>
          </w:tcPr>
          <w:p w14:paraId="375B54C5" w14:textId="77777777" w:rsidR="00D229D5" w:rsidRPr="0088563D" w:rsidRDefault="00D229D5" w:rsidP="00535FBC">
            <w:pPr>
              <w:pStyle w:val="RepStandard"/>
              <w:rPr>
                <w:rFonts w:eastAsia="Batang"/>
                <w:highlight w:val="magenta"/>
              </w:rPr>
            </w:pPr>
            <w:r w:rsidRPr="0088563D">
              <w:rPr>
                <w:highlight w:val="magenta"/>
              </w:rPr>
              <w:t>Comments of zRMS:</w:t>
            </w:r>
          </w:p>
        </w:tc>
        <w:tc>
          <w:tcPr>
            <w:tcW w:w="3906" w:type="pct"/>
            <w:shd w:val="clear" w:color="auto" w:fill="auto"/>
          </w:tcPr>
          <w:p w14:paraId="003EF548" w14:textId="77777777" w:rsidR="00884D47" w:rsidRDefault="00884D47" w:rsidP="00884D47">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4D6C67">
              <w:rPr>
                <w:highlight w:val="magenta"/>
              </w:rPr>
              <w:t>Rapeseed seeds</w:t>
            </w:r>
            <w:r>
              <w:rPr>
                <w:highlight w:val="magenta"/>
                <w:lang w:val="en-US"/>
              </w:rPr>
              <w:t xml:space="preserve"> has been accepted.</w:t>
            </w:r>
          </w:p>
          <w:p w14:paraId="0A54781E" w14:textId="77777777" w:rsidR="00884D47" w:rsidRPr="00517865" w:rsidRDefault="00884D47" w:rsidP="00884D47">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45CFEB33" w14:textId="6590C9C6" w:rsidR="00D229D5" w:rsidRPr="0088563D" w:rsidRDefault="00884D47" w:rsidP="00884D47">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4D6C67">
              <w:rPr>
                <w:highlight w:val="magenta"/>
              </w:rPr>
              <w:t>Rapeseed seeds</w:t>
            </w:r>
            <w:r w:rsidRPr="00517865">
              <w:rPr>
                <w:highlight w:val="magenta"/>
                <w:lang w:val="en-US"/>
              </w:rPr>
              <w:t xml:space="preserve"> samples with an established LOQ of 0.010 mg/kg.</w:t>
            </w:r>
          </w:p>
        </w:tc>
      </w:tr>
    </w:tbl>
    <w:p w14:paraId="2024E629"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0C0D0A8F" w14:textId="77777777" w:rsidTr="00535FBC">
        <w:tc>
          <w:tcPr>
            <w:tcW w:w="2520" w:type="dxa"/>
            <w:shd w:val="clear" w:color="auto" w:fill="auto"/>
          </w:tcPr>
          <w:p w14:paraId="429E81B8"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55E34CFB" w14:textId="77777777" w:rsidR="00D229D5" w:rsidRPr="00F92350" w:rsidRDefault="00D229D5" w:rsidP="00535FBC">
            <w:pPr>
              <w:pStyle w:val="RepStandard"/>
              <w:rPr>
                <w:highlight w:val="cyan"/>
              </w:rPr>
            </w:pPr>
            <w:r w:rsidRPr="00F92350">
              <w:rPr>
                <w:highlight w:val="cyan"/>
              </w:rPr>
              <w:t>KCP 5.1.2/21</w:t>
            </w:r>
          </w:p>
        </w:tc>
      </w:tr>
      <w:tr w:rsidR="00D229D5" w:rsidRPr="00B83A76" w14:paraId="4E83F261" w14:textId="77777777" w:rsidTr="00535FBC">
        <w:tc>
          <w:tcPr>
            <w:tcW w:w="2520" w:type="dxa"/>
            <w:shd w:val="clear" w:color="auto" w:fill="auto"/>
          </w:tcPr>
          <w:p w14:paraId="6B5ACD77"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15892CF1"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TDM in Rapeseed seeds</w:t>
            </w:r>
          </w:p>
          <w:p w14:paraId="4A8DE3CE" w14:textId="77777777" w:rsidR="00D229D5" w:rsidRPr="00C33725" w:rsidRDefault="00D229D5" w:rsidP="00535FBC">
            <w:pPr>
              <w:pStyle w:val="RepStandard"/>
              <w:rPr>
                <w:highlight w:val="cyan"/>
                <w:lang w:val="it-IT"/>
              </w:rPr>
            </w:pPr>
            <w:r w:rsidRPr="00C33725">
              <w:rPr>
                <w:highlight w:val="cyan"/>
                <w:lang w:val="it-IT"/>
              </w:rPr>
              <w:t>Report No.: CH-1090/2021</w:t>
            </w:r>
          </w:p>
          <w:p w14:paraId="40692FE6" w14:textId="77777777" w:rsidR="00D229D5" w:rsidRPr="00C33725" w:rsidRDefault="00D229D5" w:rsidP="00535FBC">
            <w:pPr>
              <w:pStyle w:val="RepStandard"/>
              <w:rPr>
                <w:highlight w:val="cyan"/>
                <w:lang w:val="it-IT"/>
              </w:rPr>
            </w:pPr>
            <w:r w:rsidRPr="00C33725">
              <w:rPr>
                <w:highlight w:val="cyan"/>
                <w:lang w:val="it-IT"/>
              </w:rPr>
              <w:t>Nichetti, S. (2022f)</w:t>
            </w:r>
          </w:p>
          <w:p w14:paraId="1E5F7122"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7EF4809A" w14:textId="77777777" w:rsidTr="00535FBC">
        <w:tc>
          <w:tcPr>
            <w:tcW w:w="2520" w:type="dxa"/>
            <w:shd w:val="clear" w:color="auto" w:fill="auto"/>
          </w:tcPr>
          <w:p w14:paraId="36F64297"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20655C0C" w14:textId="77777777" w:rsidR="00D229D5" w:rsidRPr="00F92350" w:rsidRDefault="00D229D5" w:rsidP="00535FBC">
            <w:pPr>
              <w:pStyle w:val="RepStandard"/>
              <w:rPr>
                <w:highlight w:val="cyan"/>
              </w:rPr>
            </w:pPr>
            <w:r w:rsidRPr="00F92350">
              <w:rPr>
                <w:highlight w:val="cyan"/>
              </w:rPr>
              <w:t>Yes</w:t>
            </w:r>
          </w:p>
          <w:p w14:paraId="6B88ECE2"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548E9972" w14:textId="77777777" w:rsidTr="00535FBC">
        <w:tc>
          <w:tcPr>
            <w:tcW w:w="2520" w:type="dxa"/>
            <w:shd w:val="clear" w:color="auto" w:fill="auto"/>
          </w:tcPr>
          <w:p w14:paraId="04F6805F"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7FA769B1" w14:textId="77777777" w:rsidR="00D229D5" w:rsidRPr="00F92350" w:rsidRDefault="00D229D5" w:rsidP="00535FBC">
            <w:pPr>
              <w:pStyle w:val="RepStandard"/>
              <w:rPr>
                <w:highlight w:val="cyan"/>
              </w:rPr>
            </w:pPr>
            <w:r w:rsidRPr="00F92350">
              <w:rPr>
                <w:highlight w:val="cyan"/>
              </w:rPr>
              <w:t>No</w:t>
            </w:r>
          </w:p>
        </w:tc>
      </w:tr>
      <w:tr w:rsidR="00D229D5" w:rsidRPr="00F92350" w14:paraId="1BFBB030" w14:textId="77777777" w:rsidTr="00535FBC">
        <w:tc>
          <w:tcPr>
            <w:tcW w:w="2520" w:type="dxa"/>
            <w:shd w:val="clear" w:color="auto" w:fill="auto"/>
          </w:tcPr>
          <w:p w14:paraId="7DA184D9"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38728240" w14:textId="77777777" w:rsidR="00D229D5" w:rsidRPr="00F92350" w:rsidRDefault="00D229D5" w:rsidP="00535FBC">
            <w:pPr>
              <w:pStyle w:val="RepStandard"/>
              <w:rPr>
                <w:highlight w:val="cyan"/>
              </w:rPr>
            </w:pPr>
            <w:r w:rsidRPr="00F92350">
              <w:rPr>
                <w:highlight w:val="cyan"/>
              </w:rPr>
              <w:t>Yes</w:t>
            </w:r>
          </w:p>
        </w:tc>
      </w:tr>
      <w:tr w:rsidR="00D229D5" w:rsidRPr="00F92350" w14:paraId="77FBD8D6" w14:textId="77777777" w:rsidTr="00535FBC">
        <w:tc>
          <w:tcPr>
            <w:tcW w:w="2520" w:type="dxa"/>
            <w:shd w:val="clear" w:color="auto" w:fill="auto"/>
          </w:tcPr>
          <w:p w14:paraId="21A2DA3C"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7F9AFD7E" w14:textId="1ACD2C1F" w:rsidR="00D229D5" w:rsidRPr="00F92350" w:rsidRDefault="0088563D" w:rsidP="00535FBC">
            <w:pPr>
              <w:pStyle w:val="RepStandard"/>
              <w:rPr>
                <w:highlight w:val="cyan"/>
              </w:rPr>
            </w:pPr>
            <w:r w:rsidRPr="0088563D">
              <w:rPr>
                <w:highlight w:val="magenta"/>
              </w:rPr>
              <w:fldChar w:fldCharType="begin">
                <w:ffData>
                  <w:name w:val=""/>
                  <w:enabled/>
                  <w:calcOnExit w:val="0"/>
                  <w:textInput>
                    <w:default w:val="Yes"/>
                  </w:textInput>
                </w:ffData>
              </w:fldChar>
            </w:r>
            <w:r w:rsidRPr="0088563D">
              <w:rPr>
                <w:highlight w:val="magenta"/>
              </w:rPr>
              <w:instrText xml:space="preserve"> FORMTEXT </w:instrText>
            </w:r>
            <w:r w:rsidRPr="0088563D">
              <w:rPr>
                <w:highlight w:val="magenta"/>
              </w:rPr>
            </w:r>
            <w:r w:rsidRPr="0088563D">
              <w:rPr>
                <w:highlight w:val="magenta"/>
              </w:rPr>
              <w:fldChar w:fldCharType="separate"/>
            </w:r>
            <w:r w:rsidRPr="0088563D">
              <w:rPr>
                <w:noProof/>
                <w:highlight w:val="magenta"/>
              </w:rPr>
              <w:t>Yes</w:t>
            </w:r>
            <w:r w:rsidRPr="0088563D">
              <w:rPr>
                <w:highlight w:val="magenta"/>
              </w:rPr>
              <w:fldChar w:fldCharType="end"/>
            </w:r>
          </w:p>
        </w:tc>
      </w:tr>
    </w:tbl>
    <w:p w14:paraId="13BA7292" w14:textId="77777777" w:rsidR="00D229D5" w:rsidRPr="00F92350" w:rsidRDefault="00D229D5" w:rsidP="00D229D5">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FAAE017" w14:textId="77777777" w:rsidTr="00535FBC">
        <w:tc>
          <w:tcPr>
            <w:tcW w:w="2520" w:type="dxa"/>
            <w:shd w:val="clear" w:color="auto" w:fill="auto"/>
          </w:tcPr>
          <w:p w14:paraId="4AE257DD"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6851A81A"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rapeseed seeds: 1,2,4-triazole, triazole alanine, triazole lactic acid and triazole acetic acid.</w:t>
            </w:r>
          </w:p>
        </w:tc>
      </w:tr>
    </w:tbl>
    <w:p w14:paraId="2885D782" w14:textId="77777777" w:rsidR="00D229D5" w:rsidRPr="00F92350" w:rsidRDefault="00D229D5" w:rsidP="00D229D5">
      <w:pPr>
        <w:pStyle w:val="RepStandard"/>
        <w:rPr>
          <w:b/>
          <w:iCs/>
          <w:highlight w:val="cyan"/>
        </w:rPr>
      </w:pPr>
      <w:r w:rsidRPr="00F92350">
        <w:rPr>
          <w:b/>
          <w:iCs/>
          <w:highlight w:val="cyan"/>
        </w:rPr>
        <w:t>Materials:</w:t>
      </w:r>
    </w:p>
    <w:p w14:paraId="31A9717E"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6B6A7CA" w14:textId="77777777" w:rsidTr="00535FBC">
        <w:tc>
          <w:tcPr>
            <w:tcW w:w="2520" w:type="dxa"/>
            <w:shd w:val="clear" w:color="auto" w:fill="auto"/>
          </w:tcPr>
          <w:p w14:paraId="4C73AB64"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0C82F32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D229D5" w:rsidRPr="00F92350" w14:paraId="17CC0CEB" w14:textId="77777777" w:rsidTr="00535FBC">
        <w:tc>
          <w:tcPr>
            <w:tcW w:w="2520" w:type="dxa"/>
            <w:shd w:val="clear" w:color="auto" w:fill="auto"/>
          </w:tcPr>
          <w:p w14:paraId="784F9F96"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21AA27F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D229D5" w:rsidRPr="00F92350" w14:paraId="5B7BA236" w14:textId="77777777" w:rsidTr="00535FBC">
        <w:tc>
          <w:tcPr>
            <w:tcW w:w="2520" w:type="dxa"/>
            <w:shd w:val="clear" w:color="auto" w:fill="auto"/>
          </w:tcPr>
          <w:p w14:paraId="0A185337" w14:textId="77777777" w:rsidR="00D229D5" w:rsidRPr="00F92350" w:rsidRDefault="00D229D5" w:rsidP="00535FBC">
            <w:pPr>
              <w:pStyle w:val="RepStandard"/>
              <w:rPr>
                <w:highlight w:val="cyan"/>
              </w:rPr>
            </w:pPr>
            <w:r w:rsidRPr="00F92350">
              <w:rPr>
                <w:highlight w:val="cyan"/>
              </w:rPr>
              <w:lastRenderedPageBreak/>
              <w:t>Detector:</w:t>
            </w:r>
          </w:p>
        </w:tc>
        <w:tc>
          <w:tcPr>
            <w:tcW w:w="6859" w:type="dxa"/>
            <w:shd w:val="clear" w:color="auto" w:fill="auto"/>
          </w:tcPr>
          <w:p w14:paraId="623D0F2A"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D229D5" w:rsidRPr="00F92350" w14:paraId="74440776" w14:textId="77777777" w:rsidTr="00535FBC">
        <w:tc>
          <w:tcPr>
            <w:tcW w:w="2520" w:type="dxa"/>
            <w:shd w:val="clear" w:color="auto" w:fill="auto"/>
          </w:tcPr>
          <w:p w14:paraId="310AD74C"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07F244B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5F6D475A" w14:textId="77777777" w:rsidTr="00535FBC">
        <w:tc>
          <w:tcPr>
            <w:tcW w:w="2520" w:type="dxa"/>
            <w:shd w:val="clear" w:color="auto" w:fill="auto"/>
          </w:tcPr>
          <w:p w14:paraId="70DF1CEB"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3A6568AB"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62104414" w14:textId="77777777" w:rsidTr="00535FBC">
        <w:tc>
          <w:tcPr>
            <w:tcW w:w="2520" w:type="dxa"/>
            <w:shd w:val="clear" w:color="auto" w:fill="auto"/>
          </w:tcPr>
          <w:p w14:paraId="7E5742B9"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74A7BD2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1F4D1E7C" w14:textId="77777777" w:rsidTr="00535FBC">
        <w:tc>
          <w:tcPr>
            <w:tcW w:w="2520" w:type="dxa"/>
            <w:shd w:val="clear" w:color="auto" w:fill="auto"/>
          </w:tcPr>
          <w:p w14:paraId="2510950D"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0832C8C7"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D229D5" w:rsidRPr="00F92350" w14:paraId="13001F29" w14:textId="77777777" w:rsidTr="00535FBC">
        <w:tc>
          <w:tcPr>
            <w:tcW w:w="2520" w:type="dxa"/>
            <w:shd w:val="clear" w:color="auto" w:fill="auto"/>
          </w:tcPr>
          <w:p w14:paraId="6C974A9E" w14:textId="77777777" w:rsidR="00D229D5" w:rsidRPr="00F92350" w:rsidRDefault="00D229D5" w:rsidP="00535FBC">
            <w:pPr>
              <w:pStyle w:val="RepStandard"/>
              <w:rPr>
                <w:highlight w:val="cyan"/>
              </w:rPr>
            </w:pPr>
            <w:r w:rsidRPr="00F92350">
              <w:rPr>
                <w:highlight w:val="cyan"/>
              </w:rPr>
              <w:t>Curtain gas flow:</w:t>
            </w:r>
          </w:p>
        </w:tc>
        <w:tc>
          <w:tcPr>
            <w:tcW w:w="6859" w:type="dxa"/>
            <w:shd w:val="clear" w:color="auto" w:fill="auto"/>
          </w:tcPr>
          <w:p w14:paraId="03168BD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D229D5" w:rsidRPr="00F92350" w14:paraId="251B397A" w14:textId="77777777" w:rsidTr="00535FBC">
        <w:tc>
          <w:tcPr>
            <w:tcW w:w="2520" w:type="dxa"/>
            <w:shd w:val="clear" w:color="auto" w:fill="auto"/>
          </w:tcPr>
          <w:p w14:paraId="06B83022"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631B305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4D01BB52" w14:textId="77777777" w:rsidTr="00535FBC">
        <w:tc>
          <w:tcPr>
            <w:tcW w:w="2520" w:type="dxa"/>
            <w:shd w:val="clear" w:color="auto" w:fill="auto"/>
          </w:tcPr>
          <w:p w14:paraId="2078C10F"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539317B7"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6444288F" w14:textId="77777777" w:rsidTr="00535FBC">
        <w:tc>
          <w:tcPr>
            <w:tcW w:w="2520" w:type="dxa"/>
            <w:shd w:val="clear" w:color="auto" w:fill="auto"/>
          </w:tcPr>
          <w:p w14:paraId="567C0B95" w14:textId="77777777" w:rsidR="00D229D5" w:rsidRPr="00F92350" w:rsidRDefault="00D229D5" w:rsidP="00535FBC">
            <w:pPr>
              <w:pStyle w:val="RepStandard"/>
              <w:rPr>
                <w:highlight w:val="cyan"/>
              </w:rPr>
            </w:pPr>
          </w:p>
        </w:tc>
        <w:tc>
          <w:tcPr>
            <w:tcW w:w="6859" w:type="dxa"/>
            <w:shd w:val="clear" w:color="auto" w:fill="auto"/>
          </w:tcPr>
          <w:p w14:paraId="6FD5485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3F567F5A" w14:textId="77777777" w:rsidTr="00535FBC">
        <w:tc>
          <w:tcPr>
            <w:tcW w:w="2520" w:type="dxa"/>
            <w:shd w:val="clear" w:color="auto" w:fill="auto"/>
          </w:tcPr>
          <w:p w14:paraId="25D4EDC3"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74B21652" w14:textId="77777777" w:rsidR="00D229D5" w:rsidRPr="00F92350" w:rsidRDefault="00D229D5" w:rsidP="00535FBC">
            <w:pPr>
              <w:pStyle w:val="RepStandard"/>
              <w:rPr>
                <w:highlight w:val="cyan"/>
              </w:rPr>
            </w:pPr>
            <w:r w:rsidRPr="00F92350">
              <w:rPr>
                <w:highlight w:val="cyan"/>
              </w:rPr>
              <w:t>1,2,4-Triazole</w:t>
            </w:r>
          </w:p>
          <w:p w14:paraId="6F0F48BD" w14:textId="77777777" w:rsidR="00D229D5" w:rsidRPr="00F92350" w:rsidRDefault="00D229D5" w:rsidP="00535FBC">
            <w:pPr>
              <w:pStyle w:val="RepStandard"/>
              <w:rPr>
                <w:highlight w:val="cyan"/>
              </w:rPr>
            </w:pPr>
            <w:r w:rsidRPr="00F92350">
              <w:rPr>
                <w:highlight w:val="cyan"/>
              </w:rPr>
              <w:t>Batch No. : STBK4702</w:t>
            </w:r>
          </w:p>
          <w:p w14:paraId="38666BBA" w14:textId="77777777" w:rsidR="00D229D5" w:rsidRPr="00F92350" w:rsidRDefault="00D229D5" w:rsidP="00535FBC">
            <w:pPr>
              <w:pStyle w:val="RepStandard"/>
              <w:rPr>
                <w:highlight w:val="cyan"/>
              </w:rPr>
            </w:pPr>
            <w:r w:rsidRPr="00F92350">
              <w:rPr>
                <w:highlight w:val="cyan"/>
              </w:rPr>
              <w:t>Purity : 100.0 %</w:t>
            </w:r>
          </w:p>
          <w:p w14:paraId="4C3F9C28" w14:textId="77777777" w:rsidR="00D229D5" w:rsidRPr="00F92350" w:rsidRDefault="00D229D5" w:rsidP="00535FBC">
            <w:pPr>
              <w:pStyle w:val="RepStandard"/>
              <w:rPr>
                <w:highlight w:val="cyan"/>
              </w:rPr>
            </w:pPr>
            <w:r w:rsidRPr="00F92350">
              <w:rPr>
                <w:highlight w:val="cyan"/>
              </w:rPr>
              <w:t>Expiry date: October 1, 2023</w:t>
            </w:r>
          </w:p>
        </w:tc>
      </w:tr>
      <w:tr w:rsidR="00D229D5" w:rsidRPr="00F92350" w14:paraId="70587B94" w14:textId="77777777" w:rsidTr="00535FBC">
        <w:tc>
          <w:tcPr>
            <w:tcW w:w="2520" w:type="dxa"/>
            <w:shd w:val="clear" w:color="auto" w:fill="auto"/>
          </w:tcPr>
          <w:p w14:paraId="74606AD8" w14:textId="77777777" w:rsidR="00D229D5" w:rsidRPr="00F92350" w:rsidRDefault="00D229D5" w:rsidP="00535FBC">
            <w:pPr>
              <w:pStyle w:val="RepStandard"/>
              <w:rPr>
                <w:highlight w:val="cyan"/>
              </w:rPr>
            </w:pPr>
          </w:p>
        </w:tc>
        <w:tc>
          <w:tcPr>
            <w:tcW w:w="6859" w:type="dxa"/>
            <w:shd w:val="clear" w:color="auto" w:fill="auto"/>
          </w:tcPr>
          <w:p w14:paraId="31EFE7CA" w14:textId="77777777" w:rsidR="00D229D5" w:rsidRPr="00F92350" w:rsidRDefault="00D229D5" w:rsidP="00535FBC">
            <w:pPr>
              <w:pStyle w:val="RepStandard"/>
              <w:rPr>
                <w:highlight w:val="cyan"/>
              </w:rPr>
            </w:pPr>
            <w:r w:rsidRPr="00F92350">
              <w:rPr>
                <w:highlight w:val="cyan"/>
              </w:rPr>
              <w:t>Triazole alanine dihydrochloride</w:t>
            </w:r>
          </w:p>
          <w:p w14:paraId="5B9C0C05" w14:textId="77777777" w:rsidR="00D229D5" w:rsidRPr="00F92350" w:rsidRDefault="00D229D5" w:rsidP="00535FBC">
            <w:pPr>
              <w:pStyle w:val="RepStandard"/>
              <w:rPr>
                <w:highlight w:val="cyan"/>
              </w:rPr>
            </w:pPr>
            <w:r w:rsidRPr="00F92350">
              <w:rPr>
                <w:highlight w:val="cyan"/>
              </w:rPr>
              <w:t>Batch No. : 2017-0177604</w:t>
            </w:r>
          </w:p>
          <w:p w14:paraId="0C85FB47" w14:textId="77777777" w:rsidR="00D229D5" w:rsidRPr="00F92350" w:rsidRDefault="00D229D5" w:rsidP="00535FBC">
            <w:pPr>
              <w:pStyle w:val="RepStandard"/>
              <w:rPr>
                <w:highlight w:val="cyan"/>
              </w:rPr>
            </w:pPr>
            <w:r w:rsidRPr="00F92350">
              <w:rPr>
                <w:highlight w:val="cyan"/>
              </w:rPr>
              <w:t>Purity : 95 % (64.76% calculated as triazole alanine)</w:t>
            </w:r>
          </w:p>
          <w:p w14:paraId="0B059602" w14:textId="77777777" w:rsidR="00D229D5" w:rsidRPr="00F92350" w:rsidRDefault="00D229D5" w:rsidP="00535FBC">
            <w:pPr>
              <w:pStyle w:val="RepStandard"/>
              <w:rPr>
                <w:highlight w:val="cyan"/>
              </w:rPr>
            </w:pPr>
            <w:r w:rsidRPr="00F92350">
              <w:rPr>
                <w:highlight w:val="cyan"/>
              </w:rPr>
              <w:t>Expiry date: January 15, 2023</w:t>
            </w:r>
          </w:p>
        </w:tc>
      </w:tr>
      <w:tr w:rsidR="00D229D5" w:rsidRPr="00F92350" w14:paraId="4C38CC74" w14:textId="77777777" w:rsidTr="00535FBC">
        <w:tc>
          <w:tcPr>
            <w:tcW w:w="2520" w:type="dxa"/>
            <w:shd w:val="clear" w:color="auto" w:fill="auto"/>
          </w:tcPr>
          <w:p w14:paraId="0D89C718" w14:textId="77777777" w:rsidR="00D229D5" w:rsidRPr="00F92350" w:rsidRDefault="00D229D5" w:rsidP="00535FBC">
            <w:pPr>
              <w:pStyle w:val="RepStandard"/>
              <w:rPr>
                <w:highlight w:val="cyan"/>
              </w:rPr>
            </w:pPr>
          </w:p>
        </w:tc>
        <w:tc>
          <w:tcPr>
            <w:tcW w:w="6859" w:type="dxa"/>
            <w:shd w:val="clear" w:color="auto" w:fill="auto"/>
          </w:tcPr>
          <w:p w14:paraId="79A78D9A" w14:textId="77777777" w:rsidR="00D229D5" w:rsidRPr="00F92350" w:rsidRDefault="00D229D5" w:rsidP="00535FBC">
            <w:pPr>
              <w:pStyle w:val="RepStandard"/>
              <w:rPr>
                <w:highlight w:val="cyan"/>
              </w:rPr>
            </w:pPr>
            <w:r w:rsidRPr="00F92350">
              <w:rPr>
                <w:highlight w:val="cyan"/>
              </w:rPr>
              <w:t>Triazole lactic acid hydrochloride</w:t>
            </w:r>
          </w:p>
          <w:p w14:paraId="2BF03B64" w14:textId="77777777" w:rsidR="00D229D5" w:rsidRPr="00F92350" w:rsidRDefault="00D229D5" w:rsidP="00535FBC">
            <w:pPr>
              <w:pStyle w:val="RepStandard"/>
              <w:rPr>
                <w:highlight w:val="cyan"/>
              </w:rPr>
            </w:pPr>
            <w:r w:rsidRPr="00F92350">
              <w:rPr>
                <w:highlight w:val="cyan"/>
              </w:rPr>
              <w:t>Batch No. : 2019-0300703</w:t>
            </w:r>
          </w:p>
          <w:p w14:paraId="3A233B47" w14:textId="77777777" w:rsidR="00D229D5" w:rsidRPr="00F92350" w:rsidRDefault="00D229D5" w:rsidP="00535FBC">
            <w:pPr>
              <w:pStyle w:val="RepStandard"/>
              <w:rPr>
                <w:highlight w:val="cyan"/>
              </w:rPr>
            </w:pPr>
            <w:r w:rsidRPr="00F92350">
              <w:rPr>
                <w:highlight w:val="cyan"/>
              </w:rPr>
              <w:t>Purity : 95 % (77.12% calculated as triazole lactic acid)</w:t>
            </w:r>
          </w:p>
          <w:p w14:paraId="74A5E55C" w14:textId="77777777" w:rsidR="00D229D5" w:rsidRPr="00F92350" w:rsidRDefault="00D229D5" w:rsidP="00535FBC">
            <w:pPr>
              <w:pStyle w:val="RepStandard"/>
              <w:rPr>
                <w:highlight w:val="cyan"/>
              </w:rPr>
            </w:pPr>
            <w:r w:rsidRPr="00F92350">
              <w:rPr>
                <w:highlight w:val="cyan"/>
              </w:rPr>
              <w:t>Expiry date: August 19, 2022</w:t>
            </w:r>
          </w:p>
          <w:p w14:paraId="1B5D0112" w14:textId="77777777" w:rsidR="00D229D5" w:rsidRPr="00F92350" w:rsidRDefault="00D229D5" w:rsidP="00535FBC">
            <w:pPr>
              <w:pStyle w:val="RepStandard"/>
              <w:rPr>
                <w:highlight w:val="cyan"/>
              </w:rPr>
            </w:pPr>
          </w:p>
          <w:p w14:paraId="59FED2C0" w14:textId="77777777" w:rsidR="00D229D5" w:rsidRPr="00F92350" w:rsidRDefault="00D229D5" w:rsidP="00535FBC">
            <w:pPr>
              <w:pStyle w:val="RepStandard"/>
              <w:rPr>
                <w:highlight w:val="cyan"/>
              </w:rPr>
            </w:pPr>
            <w:r w:rsidRPr="00F92350">
              <w:rPr>
                <w:highlight w:val="cyan"/>
              </w:rPr>
              <w:t>Triazole acetic acid</w:t>
            </w:r>
          </w:p>
          <w:p w14:paraId="1FE7E6F8" w14:textId="77777777" w:rsidR="00D229D5" w:rsidRPr="00F92350" w:rsidRDefault="00D229D5" w:rsidP="00535FBC">
            <w:pPr>
              <w:pStyle w:val="RepStandard"/>
              <w:rPr>
                <w:highlight w:val="cyan"/>
              </w:rPr>
            </w:pPr>
            <w:r w:rsidRPr="00F92350">
              <w:rPr>
                <w:highlight w:val="cyan"/>
              </w:rPr>
              <w:t>Batch No. : 2017-0130327</w:t>
            </w:r>
          </w:p>
          <w:p w14:paraId="1E947C0E" w14:textId="77777777" w:rsidR="00D229D5" w:rsidRPr="00F92350" w:rsidRDefault="00D229D5" w:rsidP="00535FBC">
            <w:pPr>
              <w:pStyle w:val="RepStandard"/>
              <w:rPr>
                <w:highlight w:val="cyan"/>
              </w:rPr>
            </w:pPr>
            <w:r w:rsidRPr="00F92350">
              <w:rPr>
                <w:highlight w:val="cyan"/>
              </w:rPr>
              <w:t>Purity : 95 %</w:t>
            </w:r>
          </w:p>
          <w:p w14:paraId="4167F542" w14:textId="77777777" w:rsidR="00D229D5" w:rsidRPr="00F92350" w:rsidRDefault="00D229D5" w:rsidP="00535FBC">
            <w:pPr>
              <w:pStyle w:val="RepStandard"/>
              <w:rPr>
                <w:highlight w:val="cyan"/>
              </w:rPr>
            </w:pPr>
            <w:r w:rsidRPr="00F92350">
              <w:rPr>
                <w:highlight w:val="cyan"/>
              </w:rPr>
              <w:t>Expiry date: April 11, 2023</w:t>
            </w:r>
          </w:p>
        </w:tc>
      </w:tr>
      <w:tr w:rsidR="00D229D5" w:rsidRPr="00F92350" w14:paraId="12E04297" w14:textId="77777777" w:rsidTr="00535FBC">
        <w:tc>
          <w:tcPr>
            <w:tcW w:w="2520" w:type="dxa"/>
            <w:shd w:val="clear" w:color="auto" w:fill="auto"/>
          </w:tcPr>
          <w:p w14:paraId="3A085210" w14:textId="77777777" w:rsidR="00D229D5" w:rsidRPr="00F92350" w:rsidRDefault="00D229D5" w:rsidP="00535FBC">
            <w:pPr>
              <w:pStyle w:val="RepStandard"/>
              <w:rPr>
                <w:highlight w:val="cyan"/>
              </w:rPr>
            </w:pPr>
          </w:p>
        </w:tc>
        <w:tc>
          <w:tcPr>
            <w:tcW w:w="6859" w:type="dxa"/>
            <w:shd w:val="clear" w:color="auto" w:fill="auto"/>
          </w:tcPr>
          <w:p w14:paraId="6C40F412" w14:textId="77777777" w:rsidR="00D229D5" w:rsidRPr="00F92350" w:rsidRDefault="00D229D5" w:rsidP="00535FBC">
            <w:pPr>
              <w:pStyle w:val="RepStandard"/>
              <w:rPr>
                <w:highlight w:val="cyan"/>
              </w:rPr>
            </w:pPr>
          </w:p>
        </w:tc>
      </w:tr>
      <w:tr w:rsidR="00D229D5" w:rsidRPr="00F92350" w14:paraId="7EEA7D10" w14:textId="77777777" w:rsidTr="00535FBC">
        <w:tc>
          <w:tcPr>
            <w:tcW w:w="2520" w:type="dxa"/>
            <w:shd w:val="clear" w:color="auto" w:fill="auto"/>
          </w:tcPr>
          <w:p w14:paraId="40674BA2"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55CD6935"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4449EA8C" w14:textId="77777777" w:rsidR="00D229D5" w:rsidRPr="00F92350" w:rsidRDefault="00D229D5" w:rsidP="00535FBC">
            <w:pPr>
              <w:pStyle w:val="RepStandard"/>
              <w:rPr>
                <w:highlight w:val="cyan"/>
              </w:rPr>
            </w:pPr>
            <w:r w:rsidRPr="00F92350">
              <w:rPr>
                <w:highlight w:val="cyan"/>
              </w:rPr>
              <w:t>Methanol, HPLC grade</w:t>
            </w:r>
          </w:p>
          <w:p w14:paraId="62B7E3F5" w14:textId="77777777" w:rsidR="00D229D5" w:rsidRPr="00F92350" w:rsidRDefault="00D229D5" w:rsidP="00535FBC">
            <w:pPr>
              <w:pStyle w:val="RepStandard"/>
              <w:rPr>
                <w:highlight w:val="cyan"/>
              </w:rPr>
            </w:pPr>
            <w:r w:rsidRPr="00F92350">
              <w:rPr>
                <w:highlight w:val="cyan"/>
              </w:rPr>
              <w:t>Acetic acid, glacial</w:t>
            </w:r>
          </w:p>
          <w:p w14:paraId="43B12BCF"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329A4F08" w14:textId="77777777" w:rsidTr="00535FBC">
        <w:tc>
          <w:tcPr>
            <w:tcW w:w="2520" w:type="dxa"/>
            <w:shd w:val="clear" w:color="auto" w:fill="auto"/>
          </w:tcPr>
          <w:p w14:paraId="04CCB8FD" w14:textId="77777777" w:rsidR="00D229D5" w:rsidRPr="00F92350" w:rsidRDefault="00D229D5" w:rsidP="00535FBC">
            <w:pPr>
              <w:pStyle w:val="RepStandard"/>
              <w:rPr>
                <w:highlight w:val="cyan"/>
              </w:rPr>
            </w:pPr>
          </w:p>
        </w:tc>
        <w:tc>
          <w:tcPr>
            <w:tcW w:w="6859" w:type="dxa"/>
            <w:shd w:val="clear" w:color="auto" w:fill="auto"/>
          </w:tcPr>
          <w:p w14:paraId="3CE18439" w14:textId="77777777" w:rsidR="00D229D5" w:rsidRPr="00F92350" w:rsidRDefault="00D229D5" w:rsidP="00535FBC">
            <w:pPr>
              <w:pStyle w:val="RepStandard"/>
              <w:rPr>
                <w:highlight w:val="cyan"/>
              </w:rPr>
            </w:pPr>
          </w:p>
        </w:tc>
      </w:tr>
      <w:tr w:rsidR="00D229D5" w:rsidRPr="00F92350" w14:paraId="37AC1522" w14:textId="77777777" w:rsidTr="00535FBC">
        <w:tc>
          <w:tcPr>
            <w:tcW w:w="2520" w:type="dxa"/>
            <w:shd w:val="clear" w:color="auto" w:fill="auto"/>
          </w:tcPr>
          <w:p w14:paraId="64D6B4F4"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1BE8E6AF" w14:textId="77777777" w:rsidR="00D229D5" w:rsidRPr="00F92350" w:rsidRDefault="00D229D5" w:rsidP="00535FBC">
            <w:pPr>
              <w:pStyle w:val="RepStandard"/>
              <w:rPr>
                <w:highlight w:val="cyan"/>
              </w:rPr>
            </w:pPr>
            <w:r w:rsidRPr="00F92350">
              <w:rPr>
                <w:highlight w:val="cyan"/>
              </w:rPr>
              <w:t>Rapeseed seeds</w:t>
            </w:r>
          </w:p>
          <w:p w14:paraId="50E68C95" w14:textId="77777777" w:rsidR="00D229D5" w:rsidRPr="00F92350" w:rsidRDefault="00D229D5" w:rsidP="00535FBC">
            <w:pPr>
              <w:pStyle w:val="RepStandard"/>
              <w:rPr>
                <w:highlight w:val="cyan"/>
              </w:rPr>
            </w:pPr>
            <w:r w:rsidRPr="00F92350">
              <w:rPr>
                <w:highlight w:val="cyan"/>
              </w:rPr>
              <w:t>Stored at -20°C in the dark</w:t>
            </w:r>
          </w:p>
        </w:tc>
      </w:tr>
    </w:tbl>
    <w:p w14:paraId="06481A4E" w14:textId="77777777" w:rsidR="00D229D5" w:rsidRPr="00F92350" w:rsidRDefault="00D229D5" w:rsidP="00D229D5">
      <w:pPr>
        <w:pStyle w:val="RepStandard"/>
        <w:rPr>
          <w:b/>
          <w:iCs/>
          <w:highlight w:val="cyan"/>
        </w:rPr>
      </w:pPr>
      <w:r w:rsidRPr="00F92350">
        <w:rPr>
          <w:b/>
          <w:iCs/>
          <w:highlight w:val="cyan"/>
        </w:rPr>
        <w:t>Methods:</w:t>
      </w:r>
    </w:p>
    <w:p w14:paraId="1725DBA9" w14:textId="77777777" w:rsidR="00D229D5" w:rsidRPr="00F92350" w:rsidRDefault="00D229D5" w:rsidP="00D229D5">
      <w:pPr>
        <w:pStyle w:val="RepStandard"/>
        <w:rPr>
          <w:highlight w:val="cyan"/>
        </w:rPr>
      </w:pPr>
    </w:p>
    <w:p w14:paraId="22689426" w14:textId="77777777" w:rsidR="00D229D5" w:rsidRPr="00F92350" w:rsidRDefault="00D229D5" w:rsidP="00D229D5">
      <w:pPr>
        <w:pStyle w:val="RepStandard"/>
        <w:rPr>
          <w:highlight w:val="cyan"/>
        </w:rPr>
      </w:pPr>
      <w:r w:rsidRPr="00F92350">
        <w:rPr>
          <w:highlight w:val="cyan"/>
        </w:rPr>
        <w:t>The analytical methods for the determination of triazole derivatives metabolites in rapeseed seeds were confirmed so as to comply with the Guidance Document SANTE/2020/12830 rev.1 (dated 24/02/21). The methods were confirmed in terms of linearity, precision, accuracy and specificity and limits of detection and quantification.</w:t>
      </w:r>
    </w:p>
    <w:p w14:paraId="210840A9"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01A0759C" w14:textId="77777777" w:rsidTr="00535FBC">
        <w:tc>
          <w:tcPr>
            <w:tcW w:w="2520" w:type="dxa"/>
            <w:shd w:val="clear" w:color="auto" w:fill="auto"/>
          </w:tcPr>
          <w:p w14:paraId="54A5587A"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66402C4A"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6F00945" w14:textId="77777777" w:rsidR="00D229D5" w:rsidRPr="00F92350" w:rsidRDefault="00D229D5" w:rsidP="00535FBC">
            <w:pPr>
              <w:pStyle w:val="RepStandard"/>
              <w:rPr>
                <w:highlight w:val="cyan"/>
              </w:rPr>
            </w:pPr>
          </w:p>
        </w:tc>
      </w:tr>
      <w:tr w:rsidR="00D229D5" w:rsidRPr="00F92350" w14:paraId="12821167" w14:textId="77777777" w:rsidTr="00535FBC">
        <w:tc>
          <w:tcPr>
            <w:tcW w:w="2520" w:type="dxa"/>
            <w:shd w:val="clear" w:color="auto" w:fill="auto"/>
          </w:tcPr>
          <w:p w14:paraId="03CC9779"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5ADBC078" w14:textId="77777777" w:rsidR="00D229D5" w:rsidRPr="00F92350" w:rsidRDefault="00D229D5" w:rsidP="00535FBC">
            <w:pPr>
              <w:pStyle w:val="RepStandard"/>
              <w:rPr>
                <w:highlight w:val="cyan"/>
              </w:rPr>
            </w:pPr>
            <w:r w:rsidRPr="00F92350">
              <w:rPr>
                <w:highlight w:val="cyan"/>
              </w:rPr>
              <w:t xml:space="preserve">It was determining by using the method to assay a sample for a sufficient </w:t>
            </w:r>
            <w:r w:rsidRPr="00F92350">
              <w:rPr>
                <w:highlight w:val="cyan"/>
              </w:rPr>
              <w:lastRenderedPageBreak/>
              <w:t>number of times to obtain statistically valid results. The precision was the expressed as the relative standard deviation.</w:t>
            </w:r>
          </w:p>
          <w:p w14:paraId="3B7393D1" w14:textId="77777777" w:rsidR="00D229D5" w:rsidRPr="00F92350" w:rsidRDefault="00D229D5" w:rsidP="00535FBC">
            <w:pPr>
              <w:pStyle w:val="RepStandard"/>
              <w:rPr>
                <w:highlight w:val="cyan"/>
              </w:rPr>
            </w:pPr>
            <w:r w:rsidRPr="00F92350">
              <w:rPr>
                <w:highlight w:val="cyan"/>
              </w:rPr>
              <w:t>% RSD = 100 x S.D./mean</w:t>
            </w:r>
          </w:p>
          <w:p w14:paraId="5BFA99CF" w14:textId="77777777" w:rsidR="00D229D5" w:rsidRPr="00F92350" w:rsidRDefault="00D229D5" w:rsidP="00535FBC">
            <w:pPr>
              <w:pStyle w:val="RepStandard"/>
              <w:rPr>
                <w:highlight w:val="cyan"/>
              </w:rPr>
            </w:pPr>
          </w:p>
          <w:p w14:paraId="37EB6EB8"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5E035E7C"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424CAC7D" w14:textId="77777777" w:rsidR="00D229D5" w:rsidRPr="00F92350" w:rsidRDefault="00D229D5" w:rsidP="00535FBC">
            <w:pPr>
              <w:pStyle w:val="RepStandard"/>
              <w:rPr>
                <w:highlight w:val="cyan"/>
              </w:rPr>
            </w:pPr>
          </w:p>
        </w:tc>
      </w:tr>
      <w:tr w:rsidR="00D229D5" w:rsidRPr="00F92350" w14:paraId="66B6D2AF" w14:textId="77777777" w:rsidTr="00535FBC">
        <w:tc>
          <w:tcPr>
            <w:tcW w:w="2520" w:type="dxa"/>
            <w:shd w:val="clear" w:color="auto" w:fill="auto"/>
          </w:tcPr>
          <w:p w14:paraId="22E255AA" w14:textId="77777777" w:rsidR="00D229D5" w:rsidRPr="00F92350" w:rsidRDefault="00D229D5" w:rsidP="00535FBC">
            <w:pPr>
              <w:pStyle w:val="RepStandard"/>
              <w:rPr>
                <w:highlight w:val="cyan"/>
              </w:rPr>
            </w:pPr>
            <w:r w:rsidRPr="00F92350">
              <w:rPr>
                <w:highlight w:val="cyan"/>
              </w:rPr>
              <w:lastRenderedPageBreak/>
              <w:t>Accuracy:</w:t>
            </w:r>
          </w:p>
        </w:tc>
        <w:tc>
          <w:tcPr>
            <w:tcW w:w="6859" w:type="dxa"/>
            <w:shd w:val="clear" w:color="auto" w:fill="auto"/>
          </w:tcPr>
          <w:p w14:paraId="5FFD2BE7"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0E8A3242" w14:textId="77777777" w:rsidR="00D229D5" w:rsidRPr="00F92350" w:rsidRDefault="00D229D5" w:rsidP="00535FBC">
            <w:pPr>
              <w:pStyle w:val="RepStandard"/>
              <w:rPr>
                <w:highlight w:val="cyan"/>
              </w:rPr>
            </w:pPr>
          </w:p>
        </w:tc>
      </w:tr>
      <w:tr w:rsidR="00D229D5" w:rsidRPr="00F92350" w14:paraId="405F6945" w14:textId="77777777" w:rsidTr="00535FBC">
        <w:tc>
          <w:tcPr>
            <w:tcW w:w="2520" w:type="dxa"/>
            <w:shd w:val="clear" w:color="auto" w:fill="auto"/>
          </w:tcPr>
          <w:p w14:paraId="0EBD7312"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14F437CF"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780DB180" w14:textId="77777777" w:rsidR="00D229D5" w:rsidRPr="00F92350" w:rsidRDefault="00D229D5" w:rsidP="00535FBC">
            <w:pPr>
              <w:pStyle w:val="RepStandard"/>
              <w:rPr>
                <w:highlight w:val="cyan"/>
              </w:rPr>
            </w:pPr>
          </w:p>
        </w:tc>
      </w:tr>
      <w:tr w:rsidR="00D229D5" w:rsidRPr="00F92350" w14:paraId="6E4B1414" w14:textId="77777777" w:rsidTr="00535FBC">
        <w:tc>
          <w:tcPr>
            <w:tcW w:w="2520" w:type="dxa"/>
            <w:shd w:val="clear" w:color="auto" w:fill="auto"/>
          </w:tcPr>
          <w:p w14:paraId="275659F4"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36C5AFF8"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58FC9E20" w14:textId="77777777" w:rsidR="00D229D5" w:rsidRPr="00F92350" w:rsidRDefault="00D229D5" w:rsidP="00535FBC">
            <w:pPr>
              <w:pStyle w:val="RepStandard"/>
              <w:rPr>
                <w:highlight w:val="cyan"/>
              </w:rPr>
            </w:pPr>
          </w:p>
        </w:tc>
      </w:tr>
      <w:tr w:rsidR="00D229D5" w:rsidRPr="00F92350" w14:paraId="20F9541E" w14:textId="77777777" w:rsidTr="00535FBC">
        <w:tc>
          <w:tcPr>
            <w:tcW w:w="2520" w:type="dxa"/>
            <w:shd w:val="clear" w:color="auto" w:fill="auto"/>
          </w:tcPr>
          <w:p w14:paraId="514E3707"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40A1F9CF"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205F549E" w14:textId="77777777" w:rsidR="00D229D5" w:rsidRPr="00F92350" w:rsidRDefault="00D229D5" w:rsidP="00D229D5">
      <w:pPr>
        <w:pStyle w:val="RepNewPart"/>
        <w:rPr>
          <w:highlight w:val="cyan"/>
        </w:rPr>
      </w:pPr>
      <w:r w:rsidRPr="00F92350">
        <w:rPr>
          <w:highlight w:val="cyan"/>
        </w:rPr>
        <w:t>Results and discussions</w:t>
      </w:r>
    </w:p>
    <w:p w14:paraId="043E0001" w14:textId="4CC6AEFD" w:rsidR="00D229D5" w:rsidRPr="00F92350" w:rsidRDefault="00D229D5"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193</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47683A5A" w14:textId="77777777" w:rsidTr="00535FBC">
        <w:trPr>
          <w:tblHeader/>
        </w:trPr>
        <w:tc>
          <w:tcPr>
            <w:tcW w:w="672" w:type="pct"/>
            <w:shd w:val="clear" w:color="auto" w:fill="auto"/>
          </w:tcPr>
          <w:p w14:paraId="5992C83B"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6F185D2B"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14BB1D61"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6962D54C"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0F9DB441"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3018EDD1"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09A178C9" w14:textId="77777777" w:rsidTr="00535FBC">
        <w:tc>
          <w:tcPr>
            <w:tcW w:w="672" w:type="pct"/>
            <w:vMerge w:val="restart"/>
            <w:shd w:val="clear" w:color="auto" w:fill="auto"/>
          </w:tcPr>
          <w:p w14:paraId="049356DB" w14:textId="77777777" w:rsidR="00D229D5" w:rsidRPr="00F92350" w:rsidRDefault="00D229D5" w:rsidP="00535FBC">
            <w:pPr>
              <w:pStyle w:val="RepTable"/>
              <w:rPr>
                <w:highlight w:val="cyan"/>
              </w:rPr>
            </w:pPr>
            <w:r w:rsidRPr="00F92350">
              <w:rPr>
                <w:highlight w:val="cyan"/>
              </w:rPr>
              <w:t>Rapeseed seeds</w:t>
            </w:r>
          </w:p>
        </w:tc>
        <w:tc>
          <w:tcPr>
            <w:tcW w:w="782" w:type="pct"/>
            <w:vMerge w:val="restart"/>
            <w:shd w:val="clear" w:color="auto" w:fill="auto"/>
          </w:tcPr>
          <w:p w14:paraId="2377BFF7" w14:textId="77777777" w:rsidR="00D229D5" w:rsidRPr="00F92350" w:rsidRDefault="00D229D5" w:rsidP="00535FBC">
            <w:pPr>
              <w:pStyle w:val="RepTable"/>
              <w:rPr>
                <w:highlight w:val="cyan"/>
              </w:rPr>
            </w:pPr>
            <w:r w:rsidRPr="00F92350">
              <w:rPr>
                <w:highlight w:val="cyan"/>
              </w:rPr>
              <w:t>1,2,4-triazole</w:t>
            </w:r>
          </w:p>
          <w:p w14:paraId="440C273E" w14:textId="77777777" w:rsidR="00D229D5" w:rsidRPr="00F92350" w:rsidRDefault="00D229D5" w:rsidP="00535FBC">
            <w:pPr>
              <w:pStyle w:val="RepTable"/>
              <w:rPr>
                <w:highlight w:val="cyan"/>
              </w:rPr>
            </w:pPr>
            <w:r w:rsidRPr="00F92350">
              <w:rPr>
                <w:highlight w:val="cyan"/>
              </w:rPr>
              <w:t>(product ion: 43.1 m/z)</w:t>
            </w:r>
          </w:p>
        </w:tc>
        <w:tc>
          <w:tcPr>
            <w:tcW w:w="772" w:type="pct"/>
            <w:shd w:val="clear" w:color="auto" w:fill="auto"/>
          </w:tcPr>
          <w:p w14:paraId="214A5E6D" w14:textId="77777777" w:rsidR="00D229D5" w:rsidRPr="00F92350" w:rsidRDefault="00D229D5" w:rsidP="00535FBC">
            <w:pPr>
              <w:pStyle w:val="RepTable"/>
              <w:rPr>
                <w:szCs w:val="20"/>
                <w:highlight w:val="cyan"/>
              </w:rPr>
            </w:pPr>
            <w:r w:rsidRPr="00F92350">
              <w:rPr>
                <w:szCs w:val="20"/>
                <w:highlight w:val="cyan"/>
              </w:rPr>
              <w:t>At low level :</w:t>
            </w:r>
          </w:p>
          <w:p w14:paraId="3D153A77"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7270A9EA" w14:textId="77777777" w:rsidR="00D229D5" w:rsidRPr="00F92350" w:rsidRDefault="00D229D5" w:rsidP="00535FBC">
            <w:pPr>
              <w:pStyle w:val="RepTable"/>
              <w:rPr>
                <w:highlight w:val="cyan"/>
              </w:rPr>
            </w:pPr>
            <w:r w:rsidRPr="00F92350">
              <w:rPr>
                <w:highlight w:val="cyan"/>
              </w:rPr>
              <w:t>102.7</w:t>
            </w:r>
          </w:p>
        </w:tc>
        <w:tc>
          <w:tcPr>
            <w:tcW w:w="922" w:type="pct"/>
            <w:shd w:val="clear" w:color="auto" w:fill="auto"/>
          </w:tcPr>
          <w:p w14:paraId="6733692C" w14:textId="77777777" w:rsidR="00D229D5" w:rsidRPr="00F92350" w:rsidRDefault="00D229D5" w:rsidP="00535FBC">
            <w:pPr>
              <w:pStyle w:val="RepTable"/>
              <w:rPr>
                <w:highlight w:val="cyan"/>
              </w:rPr>
            </w:pPr>
            <w:r w:rsidRPr="00F92350">
              <w:rPr>
                <w:highlight w:val="cyan"/>
              </w:rPr>
              <w:t>3.88</w:t>
            </w:r>
          </w:p>
        </w:tc>
        <w:tc>
          <w:tcPr>
            <w:tcW w:w="1131" w:type="pct"/>
            <w:shd w:val="clear" w:color="auto" w:fill="auto"/>
          </w:tcPr>
          <w:p w14:paraId="3A569DDE"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7F3222B" w14:textId="77777777" w:rsidR="00D229D5" w:rsidRPr="00F92350" w:rsidRDefault="00D229D5" w:rsidP="00535FBC">
            <w:pPr>
              <w:pStyle w:val="RepTable"/>
              <w:rPr>
                <w:szCs w:val="20"/>
                <w:highlight w:val="cyan"/>
              </w:rPr>
            </w:pPr>
          </w:p>
          <w:p w14:paraId="3572A144"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509155B6" w14:textId="77777777" w:rsidTr="00535FBC">
        <w:tc>
          <w:tcPr>
            <w:tcW w:w="672" w:type="pct"/>
            <w:vMerge/>
            <w:shd w:val="clear" w:color="auto" w:fill="auto"/>
          </w:tcPr>
          <w:p w14:paraId="12A36AA6" w14:textId="77777777" w:rsidR="00D229D5" w:rsidRPr="00F92350" w:rsidRDefault="00D229D5" w:rsidP="00535FBC">
            <w:pPr>
              <w:pStyle w:val="RepTable"/>
              <w:rPr>
                <w:highlight w:val="cyan"/>
              </w:rPr>
            </w:pPr>
          </w:p>
        </w:tc>
        <w:tc>
          <w:tcPr>
            <w:tcW w:w="782" w:type="pct"/>
            <w:vMerge/>
            <w:shd w:val="clear" w:color="auto" w:fill="auto"/>
          </w:tcPr>
          <w:p w14:paraId="223F1B8D" w14:textId="77777777" w:rsidR="00D229D5" w:rsidRPr="00F92350" w:rsidRDefault="00D229D5" w:rsidP="00535FBC">
            <w:pPr>
              <w:pStyle w:val="RepTable"/>
              <w:rPr>
                <w:highlight w:val="cyan"/>
              </w:rPr>
            </w:pPr>
          </w:p>
        </w:tc>
        <w:tc>
          <w:tcPr>
            <w:tcW w:w="772" w:type="pct"/>
            <w:shd w:val="clear" w:color="auto" w:fill="auto"/>
          </w:tcPr>
          <w:p w14:paraId="6A10C15E"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FD7287D"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1C39081F" w14:textId="77777777" w:rsidR="00D229D5" w:rsidRPr="00F92350" w:rsidRDefault="00D229D5" w:rsidP="00535FBC">
            <w:pPr>
              <w:pStyle w:val="RepTable"/>
              <w:rPr>
                <w:highlight w:val="cyan"/>
              </w:rPr>
            </w:pPr>
            <w:r w:rsidRPr="00F92350">
              <w:rPr>
                <w:highlight w:val="cyan"/>
              </w:rPr>
              <w:t>102.3</w:t>
            </w:r>
          </w:p>
        </w:tc>
        <w:tc>
          <w:tcPr>
            <w:tcW w:w="922" w:type="pct"/>
            <w:shd w:val="clear" w:color="auto" w:fill="auto"/>
          </w:tcPr>
          <w:p w14:paraId="52F95664" w14:textId="77777777" w:rsidR="00D229D5" w:rsidRPr="00F92350" w:rsidRDefault="00D229D5" w:rsidP="00535FBC">
            <w:pPr>
              <w:pStyle w:val="RepTable"/>
              <w:rPr>
                <w:highlight w:val="cyan"/>
              </w:rPr>
            </w:pPr>
            <w:r w:rsidRPr="00F92350">
              <w:rPr>
                <w:highlight w:val="cyan"/>
              </w:rPr>
              <w:t>3.16</w:t>
            </w:r>
          </w:p>
        </w:tc>
        <w:tc>
          <w:tcPr>
            <w:tcW w:w="1131" w:type="pct"/>
            <w:shd w:val="clear" w:color="auto" w:fill="auto"/>
          </w:tcPr>
          <w:p w14:paraId="42741EF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BD474AB" w14:textId="77777777" w:rsidR="00D229D5" w:rsidRPr="00F92350" w:rsidRDefault="00D229D5" w:rsidP="00535FBC">
            <w:pPr>
              <w:pStyle w:val="RepTable"/>
              <w:rPr>
                <w:szCs w:val="20"/>
                <w:highlight w:val="cyan"/>
              </w:rPr>
            </w:pPr>
          </w:p>
          <w:p w14:paraId="208CB1E5"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6899AF4D" w14:textId="77777777" w:rsidTr="00535FBC">
        <w:tc>
          <w:tcPr>
            <w:tcW w:w="672" w:type="pct"/>
            <w:vMerge/>
            <w:shd w:val="clear" w:color="auto" w:fill="auto"/>
          </w:tcPr>
          <w:p w14:paraId="729217CE" w14:textId="77777777" w:rsidR="00D229D5" w:rsidRPr="00F92350" w:rsidRDefault="00D229D5" w:rsidP="00535FBC">
            <w:pPr>
              <w:pStyle w:val="RepTable"/>
              <w:rPr>
                <w:highlight w:val="cyan"/>
              </w:rPr>
            </w:pPr>
          </w:p>
        </w:tc>
        <w:tc>
          <w:tcPr>
            <w:tcW w:w="782" w:type="pct"/>
            <w:vMerge w:val="restart"/>
            <w:shd w:val="clear" w:color="auto" w:fill="auto"/>
          </w:tcPr>
          <w:p w14:paraId="69A8413B" w14:textId="77777777" w:rsidR="00D229D5" w:rsidRPr="00F92350" w:rsidRDefault="00D229D5" w:rsidP="00535FBC">
            <w:pPr>
              <w:pStyle w:val="RepTable"/>
              <w:rPr>
                <w:highlight w:val="cyan"/>
              </w:rPr>
            </w:pPr>
            <w:r w:rsidRPr="00F92350">
              <w:rPr>
                <w:highlight w:val="cyan"/>
              </w:rPr>
              <w:t>1,2,4-triazole</w:t>
            </w:r>
          </w:p>
          <w:p w14:paraId="76DB56F6"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57A41619" w14:textId="77777777" w:rsidR="00D229D5" w:rsidRPr="00F92350" w:rsidRDefault="00D229D5" w:rsidP="00535FBC">
            <w:pPr>
              <w:pStyle w:val="RepTable"/>
              <w:rPr>
                <w:szCs w:val="20"/>
                <w:highlight w:val="cyan"/>
              </w:rPr>
            </w:pPr>
            <w:r w:rsidRPr="00F92350">
              <w:rPr>
                <w:szCs w:val="20"/>
                <w:highlight w:val="cyan"/>
              </w:rPr>
              <w:t>At low level :</w:t>
            </w:r>
          </w:p>
          <w:p w14:paraId="4CF0AB4D"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47E88A3B" w14:textId="77777777" w:rsidR="00D229D5" w:rsidRPr="00F92350" w:rsidRDefault="00D229D5" w:rsidP="00535FBC">
            <w:pPr>
              <w:pStyle w:val="RepTable"/>
              <w:rPr>
                <w:highlight w:val="cyan"/>
              </w:rPr>
            </w:pPr>
            <w:r w:rsidRPr="00F92350">
              <w:rPr>
                <w:highlight w:val="cyan"/>
              </w:rPr>
              <w:t>104.7</w:t>
            </w:r>
          </w:p>
        </w:tc>
        <w:tc>
          <w:tcPr>
            <w:tcW w:w="922" w:type="pct"/>
            <w:shd w:val="clear" w:color="auto" w:fill="auto"/>
          </w:tcPr>
          <w:p w14:paraId="3F0BCA6E" w14:textId="77777777" w:rsidR="00D229D5" w:rsidRPr="00F92350" w:rsidRDefault="00D229D5" w:rsidP="00535FBC">
            <w:pPr>
              <w:pStyle w:val="RepTable"/>
              <w:rPr>
                <w:highlight w:val="cyan"/>
              </w:rPr>
            </w:pPr>
            <w:r w:rsidRPr="00F92350">
              <w:rPr>
                <w:highlight w:val="cyan"/>
              </w:rPr>
              <w:t>4.62</w:t>
            </w:r>
          </w:p>
        </w:tc>
        <w:tc>
          <w:tcPr>
            <w:tcW w:w="1131" w:type="pct"/>
            <w:shd w:val="clear" w:color="auto" w:fill="auto"/>
          </w:tcPr>
          <w:p w14:paraId="4261C55D"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BDD4DBD" w14:textId="77777777" w:rsidR="00D229D5" w:rsidRPr="00F92350" w:rsidRDefault="00D229D5" w:rsidP="00535FBC">
            <w:pPr>
              <w:pStyle w:val="RepTable"/>
              <w:rPr>
                <w:szCs w:val="20"/>
                <w:highlight w:val="cyan"/>
              </w:rPr>
            </w:pPr>
          </w:p>
          <w:p w14:paraId="33FC140B"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F00AB19" w14:textId="77777777" w:rsidTr="00535FBC">
        <w:tc>
          <w:tcPr>
            <w:tcW w:w="672" w:type="pct"/>
            <w:vMerge/>
            <w:shd w:val="clear" w:color="auto" w:fill="auto"/>
          </w:tcPr>
          <w:p w14:paraId="6AE71DD9" w14:textId="77777777" w:rsidR="00D229D5" w:rsidRPr="00F92350" w:rsidRDefault="00D229D5" w:rsidP="00535FBC">
            <w:pPr>
              <w:pStyle w:val="RepTable"/>
              <w:rPr>
                <w:highlight w:val="cyan"/>
              </w:rPr>
            </w:pPr>
          </w:p>
        </w:tc>
        <w:tc>
          <w:tcPr>
            <w:tcW w:w="782" w:type="pct"/>
            <w:vMerge/>
            <w:shd w:val="clear" w:color="auto" w:fill="auto"/>
          </w:tcPr>
          <w:p w14:paraId="3F70F7DB" w14:textId="77777777" w:rsidR="00D229D5" w:rsidRPr="00F92350" w:rsidRDefault="00D229D5" w:rsidP="00535FBC">
            <w:pPr>
              <w:pStyle w:val="RepTable"/>
              <w:rPr>
                <w:highlight w:val="cyan"/>
              </w:rPr>
            </w:pPr>
          </w:p>
        </w:tc>
        <w:tc>
          <w:tcPr>
            <w:tcW w:w="772" w:type="pct"/>
            <w:shd w:val="clear" w:color="auto" w:fill="auto"/>
          </w:tcPr>
          <w:p w14:paraId="6BE1674B" w14:textId="77777777" w:rsidR="00D229D5" w:rsidRPr="00F92350" w:rsidRDefault="00D229D5" w:rsidP="00535FBC">
            <w:pPr>
              <w:pStyle w:val="RepTable"/>
              <w:rPr>
                <w:szCs w:val="20"/>
                <w:highlight w:val="cyan"/>
              </w:rPr>
            </w:pPr>
            <w:r w:rsidRPr="00F92350">
              <w:rPr>
                <w:szCs w:val="20"/>
                <w:highlight w:val="cyan"/>
              </w:rPr>
              <w:t xml:space="preserve">At high level: </w:t>
            </w:r>
          </w:p>
          <w:p w14:paraId="4144A72D"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01CE37CD" w14:textId="77777777" w:rsidR="00D229D5" w:rsidRPr="00F92350" w:rsidRDefault="00D229D5" w:rsidP="00535FBC">
            <w:pPr>
              <w:pStyle w:val="RepTable"/>
              <w:rPr>
                <w:highlight w:val="cyan"/>
              </w:rPr>
            </w:pPr>
            <w:r w:rsidRPr="00F92350">
              <w:rPr>
                <w:highlight w:val="cyan"/>
              </w:rPr>
              <w:t>102.7</w:t>
            </w:r>
          </w:p>
        </w:tc>
        <w:tc>
          <w:tcPr>
            <w:tcW w:w="922" w:type="pct"/>
            <w:shd w:val="clear" w:color="auto" w:fill="auto"/>
          </w:tcPr>
          <w:p w14:paraId="5F3F6DC4" w14:textId="77777777" w:rsidR="00D229D5" w:rsidRPr="00F92350" w:rsidRDefault="00D229D5" w:rsidP="00535FBC">
            <w:pPr>
              <w:pStyle w:val="RepTable"/>
              <w:rPr>
                <w:highlight w:val="cyan"/>
              </w:rPr>
            </w:pPr>
            <w:r w:rsidRPr="00F92350">
              <w:rPr>
                <w:highlight w:val="cyan"/>
              </w:rPr>
              <w:t>2.24</w:t>
            </w:r>
          </w:p>
        </w:tc>
        <w:tc>
          <w:tcPr>
            <w:tcW w:w="1131" w:type="pct"/>
            <w:shd w:val="clear" w:color="auto" w:fill="auto"/>
          </w:tcPr>
          <w:p w14:paraId="1F62DE2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EF283B9" w14:textId="77777777" w:rsidR="00D229D5" w:rsidRPr="00F92350" w:rsidRDefault="00D229D5" w:rsidP="00535FBC">
            <w:pPr>
              <w:pStyle w:val="RepTable"/>
              <w:rPr>
                <w:szCs w:val="20"/>
                <w:highlight w:val="cyan"/>
              </w:rPr>
            </w:pPr>
          </w:p>
          <w:p w14:paraId="28B41119"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3A11B475" w14:textId="77777777" w:rsidTr="00535FBC">
        <w:tc>
          <w:tcPr>
            <w:tcW w:w="672" w:type="pct"/>
            <w:vMerge/>
            <w:shd w:val="clear" w:color="auto" w:fill="auto"/>
          </w:tcPr>
          <w:p w14:paraId="77B0AEB4" w14:textId="77777777" w:rsidR="00D229D5" w:rsidRPr="00F92350" w:rsidRDefault="00D229D5" w:rsidP="00535FBC">
            <w:pPr>
              <w:pStyle w:val="RepTable"/>
              <w:rPr>
                <w:highlight w:val="cyan"/>
              </w:rPr>
            </w:pPr>
          </w:p>
        </w:tc>
        <w:tc>
          <w:tcPr>
            <w:tcW w:w="782" w:type="pct"/>
            <w:vMerge w:val="restart"/>
            <w:shd w:val="clear" w:color="auto" w:fill="auto"/>
          </w:tcPr>
          <w:p w14:paraId="502B1A50" w14:textId="77777777" w:rsidR="00D229D5" w:rsidRPr="00F92350" w:rsidRDefault="00D229D5" w:rsidP="00535FBC">
            <w:pPr>
              <w:pStyle w:val="RepTable"/>
              <w:rPr>
                <w:highlight w:val="cyan"/>
              </w:rPr>
            </w:pPr>
            <w:r w:rsidRPr="00F92350">
              <w:rPr>
                <w:highlight w:val="cyan"/>
              </w:rPr>
              <w:t>Triazole alanine</w:t>
            </w:r>
          </w:p>
          <w:p w14:paraId="209D50B2"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4E2D8A24" w14:textId="77777777" w:rsidR="00D229D5" w:rsidRPr="00F92350" w:rsidRDefault="00D229D5" w:rsidP="00535FBC">
            <w:pPr>
              <w:pStyle w:val="RepTable"/>
              <w:rPr>
                <w:szCs w:val="20"/>
                <w:highlight w:val="cyan"/>
              </w:rPr>
            </w:pPr>
            <w:r w:rsidRPr="00F92350">
              <w:rPr>
                <w:szCs w:val="20"/>
                <w:highlight w:val="cyan"/>
              </w:rPr>
              <w:t>At low level :</w:t>
            </w:r>
          </w:p>
          <w:p w14:paraId="441959E0"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B99B534" w14:textId="77777777" w:rsidR="00D229D5" w:rsidRPr="00F92350" w:rsidRDefault="00D229D5" w:rsidP="00535FBC">
            <w:pPr>
              <w:pStyle w:val="RepTable"/>
              <w:rPr>
                <w:highlight w:val="cyan"/>
              </w:rPr>
            </w:pPr>
            <w:r w:rsidRPr="00F92350">
              <w:rPr>
                <w:highlight w:val="cyan"/>
              </w:rPr>
              <w:t>93.4</w:t>
            </w:r>
          </w:p>
        </w:tc>
        <w:tc>
          <w:tcPr>
            <w:tcW w:w="922" w:type="pct"/>
            <w:shd w:val="clear" w:color="auto" w:fill="auto"/>
          </w:tcPr>
          <w:p w14:paraId="72C942A9" w14:textId="77777777" w:rsidR="00D229D5" w:rsidRPr="00F92350" w:rsidRDefault="00D229D5" w:rsidP="00535FBC">
            <w:pPr>
              <w:pStyle w:val="RepTable"/>
              <w:rPr>
                <w:highlight w:val="cyan"/>
              </w:rPr>
            </w:pPr>
            <w:r w:rsidRPr="00F92350">
              <w:rPr>
                <w:highlight w:val="cyan"/>
              </w:rPr>
              <w:t>9.51</w:t>
            </w:r>
          </w:p>
        </w:tc>
        <w:tc>
          <w:tcPr>
            <w:tcW w:w="1131" w:type="pct"/>
            <w:shd w:val="clear" w:color="auto" w:fill="auto"/>
          </w:tcPr>
          <w:p w14:paraId="2E0F452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ADBE705" w14:textId="77777777" w:rsidR="00D229D5" w:rsidRPr="00F92350" w:rsidRDefault="00D229D5" w:rsidP="00535FBC">
            <w:pPr>
              <w:pStyle w:val="RepTable"/>
              <w:rPr>
                <w:szCs w:val="20"/>
                <w:highlight w:val="cyan"/>
              </w:rPr>
            </w:pPr>
          </w:p>
          <w:p w14:paraId="013A711A"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605C6EA" w14:textId="77777777" w:rsidTr="00535FBC">
        <w:tc>
          <w:tcPr>
            <w:tcW w:w="672" w:type="pct"/>
            <w:vMerge/>
            <w:shd w:val="clear" w:color="auto" w:fill="auto"/>
          </w:tcPr>
          <w:p w14:paraId="5444C751" w14:textId="77777777" w:rsidR="00D229D5" w:rsidRPr="00F92350" w:rsidRDefault="00D229D5" w:rsidP="00535FBC">
            <w:pPr>
              <w:pStyle w:val="RepTable"/>
              <w:rPr>
                <w:highlight w:val="cyan"/>
              </w:rPr>
            </w:pPr>
          </w:p>
        </w:tc>
        <w:tc>
          <w:tcPr>
            <w:tcW w:w="782" w:type="pct"/>
            <w:vMerge/>
            <w:shd w:val="clear" w:color="auto" w:fill="auto"/>
          </w:tcPr>
          <w:p w14:paraId="6D9F596C" w14:textId="77777777" w:rsidR="00D229D5" w:rsidRPr="00F92350" w:rsidRDefault="00D229D5" w:rsidP="00535FBC">
            <w:pPr>
              <w:pStyle w:val="RepTable"/>
              <w:rPr>
                <w:highlight w:val="cyan"/>
              </w:rPr>
            </w:pPr>
          </w:p>
        </w:tc>
        <w:tc>
          <w:tcPr>
            <w:tcW w:w="772" w:type="pct"/>
            <w:shd w:val="clear" w:color="auto" w:fill="auto"/>
          </w:tcPr>
          <w:p w14:paraId="15366CC3"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3F7374D"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E11633C" w14:textId="77777777" w:rsidR="00D229D5" w:rsidRPr="00F92350" w:rsidRDefault="00D229D5" w:rsidP="00535FBC">
            <w:pPr>
              <w:pStyle w:val="RepTable"/>
              <w:rPr>
                <w:highlight w:val="cyan"/>
              </w:rPr>
            </w:pPr>
            <w:r w:rsidRPr="00F92350">
              <w:rPr>
                <w:highlight w:val="cyan"/>
              </w:rPr>
              <w:t>96.9</w:t>
            </w:r>
          </w:p>
        </w:tc>
        <w:tc>
          <w:tcPr>
            <w:tcW w:w="922" w:type="pct"/>
            <w:shd w:val="clear" w:color="auto" w:fill="auto"/>
          </w:tcPr>
          <w:p w14:paraId="1C18BB9B" w14:textId="77777777" w:rsidR="00D229D5" w:rsidRPr="00F92350" w:rsidRDefault="00D229D5" w:rsidP="00535FBC">
            <w:pPr>
              <w:pStyle w:val="RepTable"/>
              <w:rPr>
                <w:highlight w:val="cyan"/>
              </w:rPr>
            </w:pPr>
            <w:r w:rsidRPr="00F92350">
              <w:rPr>
                <w:highlight w:val="cyan"/>
              </w:rPr>
              <w:t>4.54</w:t>
            </w:r>
          </w:p>
        </w:tc>
        <w:tc>
          <w:tcPr>
            <w:tcW w:w="1131" w:type="pct"/>
            <w:shd w:val="clear" w:color="auto" w:fill="auto"/>
          </w:tcPr>
          <w:p w14:paraId="7BE1F5BB"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69D11A1" w14:textId="77777777" w:rsidR="00D229D5" w:rsidRPr="00F92350" w:rsidRDefault="00D229D5" w:rsidP="00535FBC">
            <w:pPr>
              <w:pStyle w:val="RepTable"/>
              <w:rPr>
                <w:szCs w:val="20"/>
                <w:highlight w:val="cyan"/>
              </w:rPr>
            </w:pPr>
          </w:p>
          <w:p w14:paraId="72BA095A"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1E54603" w14:textId="77777777" w:rsidTr="00535FBC">
        <w:tc>
          <w:tcPr>
            <w:tcW w:w="672" w:type="pct"/>
            <w:vMerge/>
            <w:shd w:val="clear" w:color="auto" w:fill="auto"/>
          </w:tcPr>
          <w:p w14:paraId="06ACFDB7" w14:textId="77777777" w:rsidR="00D229D5" w:rsidRPr="00F92350" w:rsidRDefault="00D229D5" w:rsidP="00535FBC">
            <w:pPr>
              <w:pStyle w:val="RepTable"/>
              <w:rPr>
                <w:highlight w:val="cyan"/>
              </w:rPr>
            </w:pPr>
          </w:p>
        </w:tc>
        <w:tc>
          <w:tcPr>
            <w:tcW w:w="782" w:type="pct"/>
            <w:vMerge w:val="restart"/>
            <w:shd w:val="clear" w:color="auto" w:fill="auto"/>
          </w:tcPr>
          <w:p w14:paraId="358E0EE0" w14:textId="77777777" w:rsidR="00D229D5" w:rsidRPr="00F92350" w:rsidRDefault="00D229D5" w:rsidP="00535FBC">
            <w:pPr>
              <w:pStyle w:val="RepTable"/>
              <w:rPr>
                <w:highlight w:val="cyan"/>
              </w:rPr>
            </w:pPr>
            <w:r w:rsidRPr="00F92350">
              <w:rPr>
                <w:highlight w:val="cyan"/>
              </w:rPr>
              <w:t>Triazole alanine</w:t>
            </w:r>
          </w:p>
          <w:p w14:paraId="25DD8676" w14:textId="77777777" w:rsidR="00D229D5" w:rsidRPr="00F92350" w:rsidRDefault="00D229D5" w:rsidP="00535FBC">
            <w:pPr>
              <w:pStyle w:val="RepTable"/>
              <w:rPr>
                <w:highlight w:val="cyan"/>
              </w:rPr>
            </w:pPr>
            <w:r w:rsidRPr="00F92350">
              <w:rPr>
                <w:highlight w:val="cyan"/>
              </w:rPr>
              <w:t>(product ion: 88.0 m/z)</w:t>
            </w:r>
          </w:p>
        </w:tc>
        <w:tc>
          <w:tcPr>
            <w:tcW w:w="772" w:type="pct"/>
            <w:shd w:val="clear" w:color="auto" w:fill="auto"/>
          </w:tcPr>
          <w:p w14:paraId="3E7C239A" w14:textId="77777777" w:rsidR="00D229D5" w:rsidRPr="00F92350" w:rsidRDefault="00D229D5" w:rsidP="00535FBC">
            <w:pPr>
              <w:pStyle w:val="RepTable"/>
              <w:rPr>
                <w:szCs w:val="20"/>
                <w:highlight w:val="cyan"/>
              </w:rPr>
            </w:pPr>
            <w:r w:rsidRPr="00F92350">
              <w:rPr>
                <w:szCs w:val="20"/>
                <w:highlight w:val="cyan"/>
              </w:rPr>
              <w:t>At low level :</w:t>
            </w:r>
          </w:p>
          <w:p w14:paraId="3B6E9068"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BA6A7DF" w14:textId="77777777" w:rsidR="00D229D5" w:rsidRPr="00F92350" w:rsidRDefault="00D229D5" w:rsidP="00535FBC">
            <w:pPr>
              <w:pStyle w:val="RepTable"/>
              <w:rPr>
                <w:highlight w:val="cyan"/>
              </w:rPr>
            </w:pPr>
            <w:r w:rsidRPr="00F92350">
              <w:rPr>
                <w:highlight w:val="cyan"/>
              </w:rPr>
              <w:t>98.5</w:t>
            </w:r>
          </w:p>
        </w:tc>
        <w:tc>
          <w:tcPr>
            <w:tcW w:w="922" w:type="pct"/>
            <w:shd w:val="clear" w:color="auto" w:fill="auto"/>
          </w:tcPr>
          <w:p w14:paraId="6382D16E" w14:textId="77777777" w:rsidR="00D229D5" w:rsidRPr="00F92350" w:rsidRDefault="00D229D5" w:rsidP="00535FBC">
            <w:pPr>
              <w:pStyle w:val="RepTable"/>
              <w:rPr>
                <w:highlight w:val="cyan"/>
              </w:rPr>
            </w:pPr>
            <w:r w:rsidRPr="00F92350">
              <w:rPr>
                <w:highlight w:val="cyan"/>
              </w:rPr>
              <w:t>7.13</w:t>
            </w:r>
          </w:p>
        </w:tc>
        <w:tc>
          <w:tcPr>
            <w:tcW w:w="1131" w:type="pct"/>
            <w:shd w:val="clear" w:color="auto" w:fill="auto"/>
          </w:tcPr>
          <w:p w14:paraId="2CA94460"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4B0E16D" w14:textId="77777777" w:rsidR="00D229D5" w:rsidRPr="00F92350" w:rsidRDefault="00D229D5" w:rsidP="00535FBC">
            <w:pPr>
              <w:pStyle w:val="RepTable"/>
              <w:rPr>
                <w:szCs w:val="20"/>
                <w:highlight w:val="cyan"/>
              </w:rPr>
            </w:pPr>
          </w:p>
          <w:p w14:paraId="40C50889"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C90FBF2" w14:textId="77777777" w:rsidTr="00535FBC">
        <w:tc>
          <w:tcPr>
            <w:tcW w:w="672" w:type="pct"/>
            <w:vMerge/>
            <w:shd w:val="clear" w:color="auto" w:fill="auto"/>
          </w:tcPr>
          <w:p w14:paraId="33BBBD8D" w14:textId="77777777" w:rsidR="00D229D5" w:rsidRPr="00F92350" w:rsidRDefault="00D229D5" w:rsidP="00535FBC">
            <w:pPr>
              <w:pStyle w:val="RepTable"/>
              <w:rPr>
                <w:highlight w:val="cyan"/>
              </w:rPr>
            </w:pPr>
          </w:p>
        </w:tc>
        <w:tc>
          <w:tcPr>
            <w:tcW w:w="782" w:type="pct"/>
            <w:vMerge/>
            <w:shd w:val="clear" w:color="auto" w:fill="auto"/>
          </w:tcPr>
          <w:p w14:paraId="4463A99B" w14:textId="77777777" w:rsidR="00D229D5" w:rsidRPr="00F92350" w:rsidRDefault="00D229D5" w:rsidP="00535FBC">
            <w:pPr>
              <w:pStyle w:val="RepTable"/>
              <w:rPr>
                <w:highlight w:val="cyan"/>
              </w:rPr>
            </w:pPr>
          </w:p>
        </w:tc>
        <w:tc>
          <w:tcPr>
            <w:tcW w:w="772" w:type="pct"/>
            <w:shd w:val="clear" w:color="auto" w:fill="auto"/>
          </w:tcPr>
          <w:p w14:paraId="3E6E81E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07AC959"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718B1EEA" w14:textId="77777777" w:rsidR="00D229D5" w:rsidRPr="00F92350" w:rsidRDefault="00D229D5" w:rsidP="00535FBC">
            <w:pPr>
              <w:pStyle w:val="RepTable"/>
              <w:rPr>
                <w:highlight w:val="cyan"/>
              </w:rPr>
            </w:pPr>
            <w:r w:rsidRPr="00F92350">
              <w:rPr>
                <w:highlight w:val="cyan"/>
              </w:rPr>
              <w:t>101.8</w:t>
            </w:r>
          </w:p>
        </w:tc>
        <w:tc>
          <w:tcPr>
            <w:tcW w:w="922" w:type="pct"/>
            <w:shd w:val="clear" w:color="auto" w:fill="auto"/>
          </w:tcPr>
          <w:p w14:paraId="012DF112" w14:textId="77777777" w:rsidR="00D229D5" w:rsidRPr="00F92350" w:rsidRDefault="00D229D5" w:rsidP="00535FBC">
            <w:pPr>
              <w:pStyle w:val="RepTable"/>
              <w:rPr>
                <w:highlight w:val="cyan"/>
              </w:rPr>
            </w:pPr>
            <w:r w:rsidRPr="00F92350">
              <w:rPr>
                <w:highlight w:val="cyan"/>
              </w:rPr>
              <w:t>4.50</w:t>
            </w:r>
          </w:p>
        </w:tc>
        <w:tc>
          <w:tcPr>
            <w:tcW w:w="1131" w:type="pct"/>
            <w:shd w:val="clear" w:color="auto" w:fill="auto"/>
          </w:tcPr>
          <w:p w14:paraId="5A85EEF8"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F2D791C" w14:textId="77777777" w:rsidR="00D229D5" w:rsidRPr="00F92350" w:rsidRDefault="00D229D5" w:rsidP="00535FBC">
            <w:pPr>
              <w:pStyle w:val="RepTable"/>
              <w:rPr>
                <w:szCs w:val="20"/>
                <w:highlight w:val="cyan"/>
              </w:rPr>
            </w:pPr>
          </w:p>
          <w:p w14:paraId="6E8C046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72ED7344" w14:textId="77777777" w:rsidTr="00535FBC">
        <w:tc>
          <w:tcPr>
            <w:tcW w:w="672" w:type="pct"/>
            <w:vMerge/>
            <w:shd w:val="clear" w:color="auto" w:fill="auto"/>
          </w:tcPr>
          <w:p w14:paraId="311E2C63" w14:textId="77777777" w:rsidR="00D229D5" w:rsidRPr="00F92350" w:rsidRDefault="00D229D5" w:rsidP="00535FBC">
            <w:pPr>
              <w:pStyle w:val="RepTable"/>
              <w:rPr>
                <w:highlight w:val="cyan"/>
              </w:rPr>
            </w:pPr>
          </w:p>
        </w:tc>
        <w:tc>
          <w:tcPr>
            <w:tcW w:w="782" w:type="pct"/>
            <w:vMerge w:val="restart"/>
            <w:shd w:val="clear" w:color="auto" w:fill="auto"/>
          </w:tcPr>
          <w:p w14:paraId="6D9991A7" w14:textId="77777777" w:rsidR="00D229D5" w:rsidRPr="00F92350" w:rsidRDefault="00D229D5" w:rsidP="00535FBC">
            <w:pPr>
              <w:pStyle w:val="RepTable"/>
              <w:rPr>
                <w:highlight w:val="cyan"/>
              </w:rPr>
            </w:pPr>
            <w:r w:rsidRPr="00F92350">
              <w:rPr>
                <w:highlight w:val="cyan"/>
              </w:rPr>
              <w:t>Triazole lactic acid</w:t>
            </w:r>
          </w:p>
          <w:p w14:paraId="37759CA5"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36072BDA" w14:textId="77777777" w:rsidR="00D229D5" w:rsidRPr="00F92350" w:rsidRDefault="00D229D5" w:rsidP="00535FBC">
            <w:pPr>
              <w:pStyle w:val="RepTable"/>
              <w:rPr>
                <w:szCs w:val="20"/>
                <w:highlight w:val="cyan"/>
              </w:rPr>
            </w:pPr>
            <w:r w:rsidRPr="00F92350">
              <w:rPr>
                <w:szCs w:val="20"/>
                <w:highlight w:val="cyan"/>
              </w:rPr>
              <w:t>At low level :</w:t>
            </w:r>
          </w:p>
          <w:p w14:paraId="4C2A0FBA"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04AA41FE" w14:textId="77777777" w:rsidR="00D229D5" w:rsidRPr="00F92350" w:rsidRDefault="00D229D5" w:rsidP="00535FBC">
            <w:pPr>
              <w:pStyle w:val="RepTable"/>
              <w:rPr>
                <w:highlight w:val="cyan"/>
              </w:rPr>
            </w:pPr>
            <w:r w:rsidRPr="00F92350">
              <w:rPr>
                <w:highlight w:val="cyan"/>
              </w:rPr>
              <w:t>107.5</w:t>
            </w:r>
          </w:p>
        </w:tc>
        <w:tc>
          <w:tcPr>
            <w:tcW w:w="922" w:type="pct"/>
            <w:shd w:val="clear" w:color="auto" w:fill="auto"/>
          </w:tcPr>
          <w:p w14:paraId="12B26493" w14:textId="77777777" w:rsidR="00D229D5" w:rsidRPr="00F92350" w:rsidRDefault="00D229D5" w:rsidP="00535FBC">
            <w:pPr>
              <w:pStyle w:val="RepTable"/>
              <w:rPr>
                <w:highlight w:val="cyan"/>
              </w:rPr>
            </w:pPr>
            <w:r w:rsidRPr="00F92350">
              <w:rPr>
                <w:highlight w:val="cyan"/>
              </w:rPr>
              <w:t>1.39</w:t>
            </w:r>
          </w:p>
        </w:tc>
        <w:tc>
          <w:tcPr>
            <w:tcW w:w="1131" w:type="pct"/>
            <w:shd w:val="clear" w:color="auto" w:fill="auto"/>
          </w:tcPr>
          <w:p w14:paraId="60C910D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C975C0D" w14:textId="77777777" w:rsidR="00D229D5" w:rsidRPr="00F92350" w:rsidRDefault="00D229D5" w:rsidP="00535FBC">
            <w:pPr>
              <w:pStyle w:val="RepTable"/>
              <w:rPr>
                <w:szCs w:val="20"/>
                <w:highlight w:val="cyan"/>
              </w:rPr>
            </w:pPr>
          </w:p>
          <w:p w14:paraId="75B319B0"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83723FB" w14:textId="77777777" w:rsidTr="00535FBC">
        <w:tc>
          <w:tcPr>
            <w:tcW w:w="672" w:type="pct"/>
            <w:vMerge/>
            <w:shd w:val="clear" w:color="auto" w:fill="auto"/>
          </w:tcPr>
          <w:p w14:paraId="1A6BDB23" w14:textId="77777777" w:rsidR="00D229D5" w:rsidRPr="00F92350" w:rsidRDefault="00D229D5" w:rsidP="00535FBC">
            <w:pPr>
              <w:pStyle w:val="RepTable"/>
              <w:rPr>
                <w:highlight w:val="cyan"/>
              </w:rPr>
            </w:pPr>
          </w:p>
        </w:tc>
        <w:tc>
          <w:tcPr>
            <w:tcW w:w="782" w:type="pct"/>
            <w:vMerge/>
            <w:shd w:val="clear" w:color="auto" w:fill="auto"/>
          </w:tcPr>
          <w:p w14:paraId="36C282B1" w14:textId="77777777" w:rsidR="00D229D5" w:rsidRPr="00F92350" w:rsidRDefault="00D229D5" w:rsidP="00535FBC">
            <w:pPr>
              <w:pStyle w:val="RepTable"/>
              <w:rPr>
                <w:highlight w:val="cyan"/>
              </w:rPr>
            </w:pPr>
          </w:p>
        </w:tc>
        <w:tc>
          <w:tcPr>
            <w:tcW w:w="772" w:type="pct"/>
            <w:shd w:val="clear" w:color="auto" w:fill="auto"/>
          </w:tcPr>
          <w:p w14:paraId="5F1C83E2"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3FC6F28"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66414D9C" w14:textId="77777777" w:rsidR="00D229D5" w:rsidRPr="00F92350" w:rsidRDefault="00D229D5" w:rsidP="00535FBC">
            <w:pPr>
              <w:pStyle w:val="RepTable"/>
              <w:rPr>
                <w:highlight w:val="cyan"/>
              </w:rPr>
            </w:pPr>
            <w:r w:rsidRPr="00F92350">
              <w:rPr>
                <w:highlight w:val="cyan"/>
              </w:rPr>
              <w:t>103.6</w:t>
            </w:r>
          </w:p>
        </w:tc>
        <w:tc>
          <w:tcPr>
            <w:tcW w:w="922" w:type="pct"/>
            <w:shd w:val="clear" w:color="auto" w:fill="auto"/>
          </w:tcPr>
          <w:p w14:paraId="724B5214" w14:textId="77777777" w:rsidR="00D229D5" w:rsidRPr="00F92350" w:rsidRDefault="00D229D5" w:rsidP="00535FBC">
            <w:pPr>
              <w:pStyle w:val="RepTable"/>
              <w:rPr>
                <w:highlight w:val="cyan"/>
              </w:rPr>
            </w:pPr>
            <w:r w:rsidRPr="00F92350">
              <w:rPr>
                <w:highlight w:val="cyan"/>
              </w:rPr>
              <w:t>1.71</w:t>
            </w:r>
          </w:p>
        </w:tc>
        <w:tc>
          <w:tcPr>
            <w:tcW w:w="1131" w:type="pct"/>
            <w:shd w:val="clear" w:color="auto" w:fill="auto"/>
          </w:tcPr>
          <w:p w14:paraId="4E98C57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5DD7945" w14:textId="77777777" w:rsidR="00D229D5" w:rsidRPr="00F92350" w:rsidRDefault="00D229D5" w:rsidP="00535FBC">
            <w:pPr>
              <w:pStyle w:val="RepTable"/>
              <w:rPr>
                <w:szCs w:val="20"/>
                <w:highlight w:val="cyan"/>
              </w:rPr>
            </w:pPr>
          </w:p>
          <w:p w14:paraId="2C8227A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9B6FCC9" w14:textId="77777777" w:rsidTr="00535FBC">
        <w:tc>
          <w:tcPr>
            <w:tcW w:w="672" w:type="pct"/>
            <w:vMerge/>
            <w:shd w:val="clear" w:color="auto" w:fill="auto"/>
          </w:tcPr>
          <w:p w14:paraId="166C1B85" w14:textId="77777777" w:rsidR="00D229D5" w:rsidRPr="00F92350" w:rsidRDefault="00D229D5" w:rsidP="00535FBC">
            <w:pPr>
              <w:pStyle w:val="RepTable"/>
              <w:rPr>
                <w:highlight w:val="cyan"/>
              </w:rPr>
            </w:pPr>
          </w:p>
        </w:tc>
        <w:tc>
          <w:tcPr>
            <w:tcW w:w="782" w:type="pct"/>
            <w:vMerge w:val="restart"/>
            <w:shd w:val="clear" w:color="auto" w:fill="auto"/>
          </w:tcPr>
          <w:p w14:paraId="4C686DCB" w14:textId="77777777" w:rsidR="00D229D5" w:rsidRPr="00F92350" w:rsidRDefault="00D229D5" w:rsidP="00535FBC">
            <w:pPr>
              <w:pStyle w:val="RepTable"/>
              <w:rPr>
                <w:highlight w:val="cyan"/>
              </w:rPr>
            </w:pPr>
            <w:r w:rsidRPr="00F92350">
              <w:rPr>
                <w:highlight w:val="cyan"/>
              </w:rPr>
              <w:t>Triazole lactic acid</w:t>
            </w:r>
          </w:p>
          <w:p w14:paraId="5D48F297" w14:textId="77777777" w:rsidR="00D229D5" w:rsidRPr="00F92350" w:rsidRDefault="00D229D5" w:rsidP="00535FBC">
            <w:pPr>
              <w:pStyle w:val="RepTable"/>
              <w:rPr>
                <w:highlight w:val="cyan"/>
              </w:rPr>
            </w:pPr>
            <w:r w:rsidRPr="00F92350">
              <w:rPr>
                <w:highlight w:val="cyan"/>
              </w:rPr>
              <w:t>(product ion: 43.0 m/z)</w:t>
            </w:r>
          </w:p>
        </w:tc>
        <w:tc>
          <w:tcPr>
            <w:tcW w:w="772" w:type="pct"/>
            <w:shd w:val="clear" w:color="auto" w:fill="auto"/>
          </w:tcPr>
          <w:p w14:paraId="528F6FA2" w14:textId="77777777" w:rsidR="00D229D5" w:rsidRPr="00F92350" w:rsidRDefault="00D229D5" w:rsidP="00535FBC">
            <w:pPr>
              <w:pStyle w:val="RepTable"/>
              <w:rPr>
                <w:szCs w:val="20"/>
                <w:highlight w:val="cyan"/>
              </w:rPr>
            </w:pPr>
            <w:r w:rsidRPr="00F92350">
              <w:rPr>
                <w:szCs w:val="20"/>
                <w:highlight w:val="cyan"/>
              </w:rPr>
              <w:t>At low level :</w:t>
            </w:r>
          </w:p>
          <w:p w14:paraId="63BA7F74"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04B86AAC" w14:textId="77777777" w:rsidR="00D229D5" w:rsidRPr="00F92350" w:rsidRDefault="00D229D5" w:rsidP="00535FBC">
            <w:pPr>
              <w:pStyle w:val="RepTable"/>
              <w:rPr>
                <w:highlight w:val="cyan"/>
              </w:rPr>
            </w:pPr>
            <w:r w:rsidRPr="00F92350">
              <w:rPr>
                <w:highlight w:val="cyan"/>
              </w:rPr>
              <w:t>104.5</w:t>
            </w:r>
          </w:p>
        </w:tc>
        <w:tc>
          <w:tcPr>
            <w:tcW w:w="922" w:type="pct"/>
            <w:shd w:val="clear" w:color="auto" w:fill="auto"/>
          </w:tcPr>
          <w:p w14:paraId="31E100AF" w14:textId="77777777" w:rsidR="00D229D5" w:rsidRPr="00F92350" w:rsidRDefault="00D229D5" w:rsidP="00535FBC">
            <w:pPr>
              <w:pStyle w:val="RepTable"/>
              <w:rPr>
                <w:highlight w:val="cyan"/>
              </w:rPr>
            </w:pPr>
            <w:r w:rsidRPr="00F92350">
              <w:rPr>
                <w:highlight w:val="cyan"/>
              </w:rPr>
              <w:t>4.54</w:t>
            </w:r>
          </w:p>
        </w:tc>
        <w:tc>
          <w:tcPr>
            <w:tcW w:w="1131" w:type="pct"/>
            <w:shd w:val="clear" w:color="auto" w:fill="auto"/>
          </w:tcPr>
          <w:p w14:paraId="1FE3F5E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75D0E23" w14:textId="77777777" w:rsidR="00D229D5" w:rsidRPr="00F92350" w:rsidRDefault="00D229D5" w:rsidP="00535FBC">
            <w:pPr>
              <w:pStyle w:val="RepTable"/>
              <w:rPr>
                <w:szCs w:val="20"/>
                <w:highlight w:val="cyan"/>
              </w:rPr>
            </w:pPr>
          </w:p>
          <w:p w14:paraId="17F4142F"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BB2787D" w14:textId="77777777" w:rsidTr="00535FBC">
        <w:tc>
          <w:tcPr>
            <w:tcW w:w="672" w:type="pct"/>
            <w:vMerge/>
            <w:shd w:val="clear" w:color="auto" w:fill="auto"/>
          </w:tcPr>
          <w:p w14:paraId="4C0C56DA" w14:textId="77777777" w:rsidR="00D229D5" w:rsidRPr="00F92350" w:rsidRDefault="00D229D5" w:rsidP="00535FBC">
            <w:pPr>
              <w:pStyle w:val="RepTable"/>
              <w:rPr>
                <w:highlight w:val="cyan"/>
              </w:rPr>
            </w:pPr>
          </w:p>
        </w:tc>
        <w:tc>
          <w:tcPr>
            <w:tcW w:w="782" w:type="pct"/>
            <w:vMerge/>
            <w:shd w:val="clear" w:color="auto" w:fill="auto"/>
          </w:tcPr>
          <w:p w14:paraId="106CCD01" w14:textId="77777777" w:rsidR="00D229D5" w:rsidRPr="00F92350" w:rsidRDefault="00D229D5" w:rsidP="00535FBC">
            <w:pPr>
              <w:pStyle w:val="RepTable"/>
              <w:rPr>
                <w:highlight w:val="cyan"/>
              </w:rPr>
            </w:pPr>
          </w:p>
        </w:tc>
        <w:tc>
          <w:tcPr>
            <w:tcW w:w="772" w:type="pct"/>
            <w:shd w:val="clear" w:color="auto" w:fill="auto"/>
          </w:tcPr>
          <w:p w14:paraId="390150BE"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2835767"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03BCBDBF" w14:textId="77777777" w:rsidR="00D229D5" w:rsidRPr="00F92350" w:rsidRDefault="00D229D5" w:rsidP="00535FBC">
            <w:pPr>
              <w:pStyle w:val="RepTable"/>
              <w:rPr>
                <w:highlight w:val="cyan"/>
              </w:rPr>
            </w:pPr>
            <w:r w:rsidRPr="00F92350">
              <w:rPr>
                <w:highlight w:val="cyan"/>
              </w:rPr>
              <w:t>105.8</w:t>
            </w:r>
          </w:p>
        </w:tc>
        <w:tc>
          <w:tcPr>
            <w:tcW w:w="922" w:type="pct"/>
            <w:shd w:val="clear" w:color="auto" w:fill="auto"/>
          </w:tcPr>
          <w:p w14:paraId="7AC80C1F" w14:textId="77777777" w:rsidR="00D229D5" w:rsidRPr="00F92350" w:rsidRDefault="00D229D5" w:rsidP="00535FBC">
            <w:pPr>
              <w:pStyle w:val="RepTable"/>
              <w:rPr>
                <w:highlight w:val="cyan"/>
              </w:rPr>
            </w:pPr>
            <w:r w:rsidRPr="00F92350">
              <w:rPr>
                <w:highlight w:val="cyan"/>
              </w:rPr>
              <w:t>0.96</w:t>
            </w:r>
          </w:p>
        </w:tc>
        <w:tc>
          <w:tcPr>
            <w:tcW w:w="1131" w:type="pct"/>
            <w:shd w:val="clear" w:color="auto" w:fill="auto"/>
          </w:tcPr>
          <w:p w14:paraId="6785F9E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9D0551B" w14:textId="77777777" w:rsidR="00D229D5" w:rsidRPr="00F92350" w:rsidRDefault="00D229D5" w:rsidP="00535FBC">
            <w:pPr>
              <w:pStyle w:val="RepTable"/>
              <w:rPr>
                <w:szCs w:val="20"/>
                <w:highlight w:val="cyan"/>
              </w:rPr>
            </w:pPr>
          </w:p>
          <w:p w14:paraId="685DA5E7"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423F4C72" w14:textId="77777777" w:rsidTr="00535FBC">
        <w:tc>
          <w:tcPr>
            <w:tcW w:w="672" w:type="pct"/>
            <w:vMerge/>
            <w:shd w:val="clear" w:color="auto" w:fill="auto"/>
          </w:tcPr>
          <w:p w14:paraId="38C550FE" w14:textId="77777777" w:rsidR="00D229D5" w:rsidRPr="00F92350" w:rsidRDefault="00D229D5" w:rsidP="00535FBC">
            <w:pPr>
              <w:pStyle w:val="RepTable"/>
              <w:rPr>
                <w:highlight w:val="cyan"/>
              </w:rPr>
            </w:pPr>
          </w:p>
        </w:tc>
        <w:tc>
          <w:tcPr>
            <w:tcW w:w="782" w:type="pct"/>
            <w:vMerge w:val="restart"/>
            <w:shd w:val="clear" w:color="auto" w:fill="auto"/>
          </w:tcPr>
          <w:p w14:paraId="04C0E43D" w14:textId="77777777" w:rsidR="00D229D5" w:rsidRPr="00F92350" w:rsidRDefault="00D229D5" w:rsidP="00535FBC">
            <w:pPr>
              <w:pStyle w:val="RepTable"/>
              <w:rPr>
                <w:highlight w:val="cyan"/>
              </w:rPr>
            </w:pPr>
            <w:r w:rsidRPr="00F92350">
              <w:rPr>
                <w:highlight w:val="cyan"/>
              </w:rPr>
              <w:t>Triazole acetic acid</w:t>
            </w:r>
          </w:p>
          <w:p w14:paraId="7700A1F8"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6E528E91" w14:textId="77777777" w:rsidR="00D229D5" w:rsidRPr="00F92350" w:rsidRDefault="00D229D5" w:rsidP="00535FBC">
            <w:pPr>
              <w:pStyle w:val="RepTable"/>
              <w:rPr>
                <w:szCs w:val="20"/>
                <w:highlight w:val="cyan"/>
              </w:rPr>
            </w:pPr>
            <w:r w:rsidRPr="00F92350">
              <w:rPr>
                <w:szCs w:val="20"/>
                <w:highlight w:val="cyan"/>
              </w:rPr>
              <w:t>At low level :</w:t>
            </w:r>
          </w:p>
          <w:p w14:paraId="70344B08"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212F6393" w14:textId="77777777" w:rsidR="00D229D5" w:rsidRPr="00F92350" w:rsidRDefault="00D229D5" w:rsidP="00535FBC">
            <w:pPr>
              <w:pStyle w:val="RepTable"/>
              <w:rPr>
                <w:highlight w:val="cyan"/>
              </w:rPr>
            </w:pPr>
            <w:r w:rsidRPr="00F92350">
              <w:rPr>
                <w:highlight w:val="cyan"/>
              </w:rPr>
              <w:t>100.7</w:t>
            </w:r>
          </w:p>
        </w:tc>
        <w:tc>
          <w:tcPr>
            <w:tcW w:w="922" w:type="pct"/>
            <w:shd w:val="clear" w:color="auto" w:fill="auto"/>
          </w:tcPr>
          <w:p w14:paraId="320BC702" w14:textId="77777777" w:rsidR="00D229D5" w:rsidRPr="00F92350" w:rsidRDefault="00D229D5" w:rsidP="00535FBC">
            <w:pPr>
              <w:pStyle w:val="RepTable"/>
              <w:rPr>
                <w:highlight w:val="cyan"/>
              </w:rPr>
            </w:pPr>
            <w:r w:rsidRPr="00F92350">
              <w:rPr>
                <w:highlight w:val="cyan"/>
              </w:rPr>
              <w:t>1.88</w:t>
            </w:r>
          </w:p>
        </w:tc>
        <w:tc>
          <w:tcPr>
            <w:tcW w:w="1131" w:type="pct"/>
            <w:shd w:val="clear" w:color="auto" w:fill="auto"/>
          </w:tcPr>
          <w:p w14:paraId="08DE71F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8C5F8B3" w14:textId="77777777" w:rsidR="00D229D5" w:rsidRPr="00F92350" w:rsidRDefault="00D229D5" w:rsidP="00535FBC">
            <w:pPr>
              <w:pStyle w:val="RepTable"/>
              <w:rPr>
                <w:szCs w:val="20"/>
                <w:highlight w:val="cyan"/>
              </w:rPr>
            </w:pPr>
          </w:p>
          <w:p w14:paraId="3DE2D62D"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3BDCE1AC" w14:textId="77777777" w:rsidTr="00535FBC">
        <w:tc>
          <w:tcPr>
            <w:tcW w:w="672" w:type="pct"/>
            <w:vMerge/>
            <w:shd w:val="clear" w:color="auto" w:fill="auto"/>
          </w:tcPr>
          <w:p w14:paraId="116491ED" w14:textId="77777777" w:rsidR="00D229D5" w:rsidRPr="00F92350" w:rsidRDefault="00D229D5" w:rsidP="00535FBC">
            <w:pPr>
              <w:pStyle w:val="RepTable"/>
              <w:rPr>
                <w:highlight w:val="cyan"/>
              </w:rPr>
            </w:pPr>
          </w:p>
        </w:tc>
        <w:tc>
          <w:tcPr>
            <w:tcW w:w="782" w:type="pct"/>
            <w:vMerge/>
            <w:shd w:val="clear" w:color="auto" w:fill="auto"/>
          </w:tcPr>
          <w:p w14:paraId="5A3EE2C6" w14:textId="77777777" w:rsidR="00D229D5" w:rsidRPr="00F92350" w:rsidRDefault="00D229D5" w:rsidP="00535FBC">
            <w:pPr>
              <w:pStyle w:val="RepTable"/>
              <w:rPr>
                <w:highlight w:val="cyan"/>
              </w:rPr>
            </w:pPr>
          </w:p>
        </w:tc>
        <w:tc>
          <w:tcPr>
            <w:tcW w:w="772" w:type="pct"/>
            <w:shd w:val="clear" w:color="auto" w:fill="auto"/>
          </w:tcPr>
          <w:p w14:paraId="398EB02E"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2099DEB"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35FC059B" w14:textId="77777777" w:rsidR="00D229D5" w:rsidRPr="00F92350" w:rsidRDefault="00D229D5" w:rsidP="00535FBC">
            <w:pPr>
              <w:pStyle w:val="RepTable"/>
              <w:rPr>
                <w:highlight w:val="cyan"/>
              </w:rPr>
            </w:pPr>
            <w:r w:rsidRPr="00F92350">
              <w:rPr>
                <w:highlight w:val="cyan"/>
              </w:rPr>
              <w:t>104.1</w:t>
            </w:r>
          </w:p>
        </w:tc>
        <w:tc>
          <w:tcPr>
            <w:tcW w:w="922" w:type="pct"/>
            <w:shd w:val="clear" w:color="auto" w:fill="auto"/>
          </w:tcPr>
          <w:p w14:paraId="206FDEDB" w14:textId="77777777" w:rsidR="00D229D5" w:rsidRPr="00F92350" w:rsidRDefault="00D229D5" w:rsidP="00535FBC">
            <w:pPr>
              <w:pStyle w:val="RepTable"/>
              <w:rPr>
                <w:highlight w:val="cyan"/>
              </w:rPr>
            </w:pPr>
            <w:r w:rsidRPr="00F92350">
              <w:rPr>
                <w:highlight w:val="cyan"/>
              </w:rPr>
              <w:t>1.07</w:t>
            </w:r>
          </w:p>
        </w:tc>
        <w:tc>
          <w:tcPr>
            <w:tcW w:w="1131" w:type="pct"/>
            <w:shd w:val="clear" w:color="auto" w:fill="auto"/>
          </w:tcPr>
          <w:p w14:paraId="7EC53F5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01BC6E4" w14:textId="77777777" w:rsidR="00D229D5" w:rsidRPr="00F92350" w:rsidRDefault="00D229D5" w:rsidP="00535FBC">
            <w:pPr>
              <w:pStyle w:val="RepTable"/>
              <w:rPr>
                <w:szCs w:val="20"/>
                <w:highlight w:val="cyan"/>
              </w:rPr>
            </w:pPr>
          </w:p>
          <w:p w14:paraId="74AA1462"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3444544C" w14:textId="77777777" w:rsidTr="00535FBC">
        <w:tc>
          <w:tcPr>
            <w:tcW w:w="672" w:type="pct"/>
            <w:vMerge/>
            <w:shd w:val="clear" w:color="auto" w:fill="auto"/>
          </w:tcPr>
          <w:p w14:paraId="23CA56E2" w14:textId="77777777" w:rsidR="00D229D5" w:rsidRPr="00F92350" w:rsidRDefault="00D229D5" w:rsidP="00535FBC">
            <w:pPr>
              <w:pStyle w:val="RepTable"/>
              <w:rPr>
                <w:highlight w:val="cyan"/>
              </w:rPr>
            </w:pPr>
          </w:p>
        </w:tc>
        <w:tc>
          <w:tcPr>
            <w:tcW w:w="782" w:type="pct"/>
            <w:vMerge w:val="restart"/>
            <w:shd w:val="clear" w:color="auto" w:fill="auto"/>
          </w:tcPr>
          <w:p w14:paraId="2473D5F3" w14:textId="77777777" w:rsidR="00D229D5" w:rsidRPr="00F92350" w:rsidRDefault="00D229D5" w:rsidP="00535FBC">
            <w:pPr>
              <w:pStyle w:val="RepTable"/>
              <w:rPr>
                <w:highlight w:val="cyan"/>
              </w:rPr>
            </w:pPr>
            <w:r w:rsidRPr="00F92350">
              <w:rPr>
                <w:highlight w:val="cyan"/>
              </w:rPr>
              <w:t>Triazole acetic acid</w:t>
            </w:r>
          </w:p>
          <w:p w14:paraId="0AE38773" w14:textId="77777777" w:rsidR="00D229D5" w:rsidRPr="00F92350" w:rsidRDefault="00D229D5" w:rsidP="00535FBC">
            <w:pPr>
              <w:pStyle w:val="RepTable"/>
              <w:rPr>
                <w:highlight w:val="cyan"/>
              </w:rPr>
            </w:pPr>
            <w:r w:rsidRPr="00F92350">
              <w:rPr>
                <w:highlight w:val="cyan"/>
              </w:rPr>
              <w:t>(product ion: 73.0 m/z)</w:t>
            </w:r>
          </w:p>
        </w:tc>
        <w:tc>
          <w:tcPr>
            <w:tcW w:w="772" w:type="pct"/>
            <w:shd w:val="clear" w:color="auto" w:fill="auto"/>
          </w:tcPr>
          <w:p w14:paraId="55CFF4C8" w14:textId="77777777" w:rsidR="00D229D5" w:rsidRPr="00F92350" w:rsidRDefault="00D229D5" w:rsidP="00535FBC">
            <w:pPr>
              <w:pStyle w:val="RepTable"/>
              <w:rPr>
                <w:szCs w:val="20"/>
                <w:highlight w:val="cyan"/>
              </w:rPr>
            </w:pPr>
            <w:r w:rsidRPr="00F92350">
              <w:rPr>
                <w:szCs w:val="20"/>
                <w:highlight w:val="cyan"/>
              </w:rPr>
              <w:t>At low level :</w:t>
            </w:r>
          </w:p>
          <w:p w14:paraId="25EE8ABA"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4B4CD4E4" w14:textId="77777777" w:rsidR="00D229D5" w:rsidRPr="00F92350" w:rsidRDefault="00D229D5" w:rsidP="00535FBC">
            <w:pPr>
              <w:pStyle w:val="RepTable"/>
              <w:rPr>
                <w:highlight w:val="cyan"/>
              </w:rPr>
            </w:pPr>
            <w:r w:rsidRPr="00F92350">
              <w:rPr>
                <w:highlight w:val="cyan"/>
              </w:rPr>
              <w:t>94.0</w:t>
            </w:r>
          </w:p>
        </w:tc>
        <w:tc>
          <w:tcPr>
            <w:tcW w:w="922" w:type="pct"/>
            <w:shd w:val="clear" w:color="auto" w:fill="auto"/>
          </w:tcPr>
          <w:p w14:paraId="5D900811" w14:textId="77777777" w:rsidR="00D229D5" w:rsidRPr="00F92350" w:rsidRDefault="00D229D5" w:rsidP="00535FBC">
            <w:pPr>
              <w:pStyle w:val="RepTable"/>
              <w:rPr>
                <w:highlight w:val="cyan"/>
              </w:rPr>
            </w:pPr>
            <w:r w:rsidRPr="00F92350">
              <w:rPr>
                <w:highlight w:val="cyan"/>
              </w:rPr>
              <w:t>7.91</w:t>
            </w:r>
          </w:p>
        </w:tc>
        <w:tc>
          <w:tcPr>
            <w:tcW w:w="1131" w:type="pct"/>
            <w:shd w:val="clear" w:color="auto" w:fill="auto"/>
          </w:tcPr>
          <w:p w14:paraId="79925AD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EB34B02" w14:textId="77777777" w:rsidR="00D229D5" w:rsidRPr="00F92350" w:rsidRDefault="00D229D5" w:rsidP="00535FBC">
            <w:pPr>
              <w:pStyle w:val="RepTable"/>
              <w:rPr>
                <w:szCs w:val="20"/>
                <w:highlight w:val="cyan"/>
              </w:rPr>
            </w:pPr>
          </w:p>
          <w:p w14:paraId="3F517D65"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4FB6069" w14:textId="77777777" w:rsidTr="00535FBC">
        <w:tc>
          <w:tcPr>
            <w:tcW w:w="672" w:type="pct"/>
            <w:vMerge/>
            <w:shd w:val="clear" w:color="auto" w:fill="auto"/>
          </w:tcPr>
          <w:p w14:paraId="3C62C1D3" w14:textId="77777777" w:rsidR="00D229D5" w:rsidRPr="00F92350" w:rsidRDefault="00D229D5" w:rsidP="00535FBC">
            <w:pPr>
              <w:pStyle w:val="RepTable"/>
              <w:rPr>
                <w:highlight w:val="cyan"/>
              </w:rPr>
            </w:pPr>
          </w:p>
        </w:tc>
        <w:tc>
          <w:tcPr>
            <w:tcW w:w="782" w:type="pct"/>
            <w:vMerge/>
            <w:shd w:val="clear" w:color="auto" w:fill="auto"/>
          </w:tcPr>
          <w:p w14:paraId="33B289CE" w14:textId="77777777" w:rsidR="00D229D5" w:rsidRPr="00F92350" w:rsidRDefault="00D229D5" w:rsidP="00535FBC">
            <w:pPr>
              <w:pStyle w:val="RepTable"/>
              <w:rPr>
                <w:highlight w:val="cyan"/>
              </w:rPr>
            </w:pPr>
          </w:p>
        </w:tc>
        <w:tc>
          <w:tcPr>
            <w:tcW w:w="772" w:type="pct"/>
            <w:shd w:val="clear" w:color="auto" w:fill="auto"/>
          </w:tcPr>
          <w:p w14:paraId="635D689E"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1836BDD"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79CDB76D" w14:textId="77777777" w:rsidR="00D229D5" w:rsidRPr="00F92350" w:rsidRDefault="00D229D5" w:rsidP="00535FBC">
            <w:pPr>
              <w:pStyle w:val="RepTable"/>
              <w:rPr>
                <w:highlight w:val="cyan"/>
              </w:rPr>
            </w:pPr>
            <w:r w:rsidRPr="00F92350">
              <w:rPr>
                <w:highlight w:val="cyan"/>
              </w:rPr>
              <w:t>105.9</w:t>
            </w:r>
          </w:p>
        </w:tc>
        <w:tc>
          <w:tcPr>
            <w:tcW w:w="922" w:type="pct"/>
            <w:shd w:val="clear" w:color="auto" w:fill="auto"/>
          </w:tcPr>
          <w:p w14:paraId="6402CF00" w14:textId="77777777" w:rsidR="00D229D5" w:rsidRPr="00F92350" w:rsidRDefault="00D229D5" w:rsidP="00535FBC">
            <w:pPr>
              <w:pStyle w:val="RepTable"/>
              <w:rPr>
                <w:highlight w:val="cyan"/>
              </w:rPr>
            </w:pPr>
            <w:r w:rsidRPr="00F92350">
              <w:rPr>
                <w:highlight w:val="cyan"/>
              </w:rPr>
              <w:t>3.30</w:t>
            </w:r>
          </w:p>
        </w:tc>
        <w:tc>
          <w:tcPr>
            <w:tcW w:w="1131" w:type="pct"/>
            <w:shd w:val="clear" w:color="auto" w:fill="auto"/>
          </w:tcPr>
          <w:p w14:paraId="5ACC1D5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38DC953" w14:textId="77777777" w:rsidR="00D229D5" w:rsidRPr="00F92350" w:rsidRDefault="00D229D5" w:rsidP="00535FBC">
            <w:pPr>
              <w:pStyle w:val="RepTable"/>
              <w:rPr>
                <w:szCs w:val="20"/>
                <w:highlight w:val="cyan"/>
              </w:rPr>
            </w:pPr>
          </w:p>
          <w:p w14:paraId="51715CA1" w14:textId="77777777" w:rsidR="00D229D5" w:rsidRPr="00F92350" w:rsidRDefault="00D229D5" w:rsidP="00535FBC">
            <w:pPr>
              <w:pStyle w:val="RepTable"/>
              <w:rPr>
                <w:szCs w:val="20"/>
                <w:highlight w:val="cyan"/>
              </w:rPr>
            </w:pPr>
            <w:r w:rsidRPr="00F92350">
              <w:rPr>
                <w:szCs w:val="20"/>
                <w:highlight w:val="cyan"/>
              </w:rPr>
              <w:t>RSD ≤ 20 %</w:t>
            </w:r>
          </w:p>
        </w:tc>
      </w:tr>
    </w:tbl>
    <w:p w14:paraId="4EB53B77" w14:textId="3A5AE32C"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194</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22C8BB2A" w14:textId="77777777" w:rsidTr="00535FBC">
        <w:trPr>
          <w:tblHeader/>
        </w:trPr>
        <w:tc>
          <w:tcPr>
            <w:tcW w:w="0" w:type="auto"/>
            <w:shd w:val="clear" w:color="auto" w:fill="auto"/>
          </w:tcPr>
          <w:p w14:paraId="19B71B3A"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209C2F21" w14:textId="77777777" w:rsidR="00D229D5" w:rsidRPr="00F92350" w:rsidRDefault="00D229D5" w:rsidP="00535FBC">
            <w:pPr>
              <w:pStyle w:val="RepTableHeader"/>
              <w:spacing w:before="0" w:after="0"/>
              <w:jc w:val="center"/>
              <w:rPr>
                <w:highlight w:val="cyan"/>
              </w:rPr>
            </w:pPr>
            <w:r w:rsidRPr="00F92350">
              <w:rPr>
                <w:highlight w:val="cyan"/>
              </w:rPr>
              <w:t>1,2,4-triazole</w:t>
            </w:r>
          </w:p>
        </w:tc>
      </w:tr>
      <w:tr w:rsidR="00D229D5" w:rsidRPr="00F92350" w14:paraId="27ECCFF9" w14:textId="77777777" w:rsidTr="00535FBC">
        <w:tc>
          <w:tcPr>
            <w:tcW w:w="0" w:type="auto"/>
            <w:shd w:val="clear" w:color="auto" w:fill="auto"/>
          </w:tcPr>
          <w:p w14:paraId="09C0FA40"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4B4D215F"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w:t>
            </w:r>
            <w:r w:rsidRPr="00F92350">
              <w:rPr>
                <w:szCs w:val="18"/>
                <w:highlight w:val="cyan"/>
              </w:rPr>
              <w:lastRenderedPageBreak/>
              <w:t xml:space="preserve">the LOQ level, that is in compliance with the guideline requirements described by </w:t>
            </w:r>
            <w:r w:rsidRPr="00F92350">
              <w:rPr>
                <w:highlight w:val="cyan"/>
              </w:rPr>
              <w:t>SANTE/2020/12830 rev. 1 (dated 24/02/2021)</w:t>
            </w:r>
            <w:r w:rsidRPr="00F92350">
              <w:rPr>
                <w:szCs w:val="18"/>
                <w:highlight w:val="cyan"/>
              </w:rPr>
              <w:t>.</w:t>
            </w:r>
          </w:p>
          <w:p w14:paraId="69061539" w14:textId="77777777" w:rsidR="00D229D5" w:rsidRPr="00F92350" w:rsidRDefault="00D229D5" w:rsidP="00535FBC">
            <w:pPr>
              <w:pStyle w:val="RepTable"/>
              <w:rPr>
                <w:b/>
                <w:bCs/>
                <w:i/>
                <w:iCs/>
                <w:highlight w:val="cyan"/>
              </w:rPr>
            </w:pPr>
          </w:p>
          <w:p w14:paraId="29691223" w14:textId="77777777" w:rsidR="00D229D5" w:rsidRPr="00F92350" w:rsidRDefault="00D229D5" w:rsidP="00535FBC">
            <w:pPr>
              <w:pStyle w:val="RepTable"/>
              <w:rPr>
                <w:b/>
                <w:bCs/>
                <w:i/>
                <w:iCs/>
                <w:highlight w:val="cyan"/>
              </w:rPr>
            </w:pPr>
            <w:r w:rsidRPr="00F92350">
              <w:rPr>
                <w:b/>
                <w:bCs/>
                <w:i/>
                <w:iCs/>
                <w:highlight w:val="cyan"/>
              </w:rPr>
              <w:t>Product ion (m/z = 43.1):</w:t>
            </w:r>
          </w:p>
          <w:p w14:paraId="3EE987CE" w14:textId="77777777" w:rsidR="00D229D5" w:rsidRPr="00F92350" w:rsidRDefault="00D229D5" w:rsidP="00535FBC">
            <w:pPr>
              <w:pStyle w:val="RepTable"/>
              <w:rPr>
                <w:highlight w:val="cyan"/>
              </w:rPr>
            </w:pPr>
            <w:r w:rsidRPr="00F92350">
              <w:rPr>
                <w:highlight w:val="cyan"/>
              </w:rPr>
              <w:t>% interference mean = 0.0</w:t>
            </w:r>
          </w:p>
          <w:p w14:paraId="200BC16E" w14:textId="77777777" w:rsidR="00D229D5" w:rsidRPr="00F92350" w:rsidRDefault="00D229D5" w:rsidP="00535FBC">
            <w:pPr>
              <w:pStyle w:val="RepTable"/>
              <w:rPr>
                <w:highlight w:val="cyan"/>
              </w:rPr>
            </w:pPr>
          </w:p>
          <w:p w14:paraId="7E085965" w14:textId="77777777" w:rsidR="00D229D5" w:rsidRPr="00F92350" w:rsidRDefault="00D229D5" w:rsidP="00535FBC">
            <w:pPr>
              <w:pStyle w:val="RepTable"/>
              <w:rPr>
                <w:b/>
                <w:bCs/>
                <w:i/>
                <w:iCs/>
                <w:highlight w:val="cyan"/>
              </w:rPr>
            </w:pPr>
            <w:r w:rsidRPr="00F92350">
              <w:rPr>
                <w:b/>
                <w:bCs/>
                <w:i/>
                <w:iCs/>
                <w:highlight w:val="cyan"/>
              </w:rPr>
              <w:t>Product ion (m/z = 70.0):</w:t>
            </w:r>
          </w:p>
          <w:p w14:paraId="215A7FFD"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1942C0B4" w14:textId="77777777" w:rsidTr="00535FBC">
        <w:tc>
          <w:tcPr>
            <w:tcW w:w="0" w:type="auto"/>
            <w:shd w:val="clear" w:color="auto" w:fill="auto"/>
          </w:tcPr>
          <w:p w14:paraId="42F34CBD" w14:textId="77777777" w:rsidR="00D229D5" w:rsidRPr="00F92350" w:rsidRDefault="00D229D5"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0AD3BADE" w14:textId="77777777" w:rsidR="00D229D5" w:rsidRPr="00F92350" w:rsidRDefault="00D229D5" w:rsidP="00535FBC">
            <w:pPr>
              <w:pStyle w:val="RepTable"/>
              <w:rPr>
                <w:b/>
                <w:bCs/>
                <w:i/>
                <w:iCs/>
                <w:highlight w:val="cyan"/>
              </w:rPr>
            </w:pPr>
            <w:r w:rsidRPr="00F92350">
              <w:rPr>
                <w:b/>
                <w:bCs/>
                <w:i/>
                <w:iCs/>
                <w:highlight w:val="cyan"/>
              </w:rPr>
              <w:t>Product ion (m/z = 43.1):</w:t>
            </w:r>
          </w:p>
          <w:p w14:paraId="77B47FB5" w14:textId="77777777" w:rsidR="00D229D5" w:rsidRPr="00F92350" w:rsidRDefault="00D229D5" w:rsidP="00535FBC">
            <w:pPr>
              <w:pStyle w:val="RepTable"/>
              <w:rPr>
                <w:highlight w:val="cyan"/>
              </w:rPr>
            </w:pPr>
          </w:p>
          <w:p w14:paraId="62943145" w14:textId="77777777" w:rsidR="00D229D5" w:rsidRPr="00F92350" w:rsidRDefault="00D229D5" w:rsidP="00535FBC">
            <w:pPr>
              <w:pStyle w:val="RepTable"/>
              <w:rPr>
                <w:highlight w:val="cyan"/>
              </w:rPr>
            </w:pPr>
            <w:r w:rsidRPr="00F92350">
              <w:rPr>
                <w:highlight w:val="cyan"/>
              </w:rPr>
              <w:t>Equation : Y = 0.0811 * x – 0.0307</w:t>
            </w:r>
          </w:p>
          <w:p w14:paraId="6A332145" w14:textId="77777777" w:rsidR="00D229D5" w:rsidRPr="00F92350" w:rsidRDefault="00D229D5" w:rsidP="00535FBC">
            <w:pPr>
              <w:pStyle w:val="RepTable"/>
              <w:rPr>
                <w:highlight w:val="cyan"/>
              </w:rPr>
            </w:pPr>
            <w:r w:rsidRPr="00F92350">
              <w:rPr>
                <w:highlight w:val="cyan"/>
              </w:rPr>
              <w:t>Coefficient of correlation: r² = 99.945</w:t>
            </w:r>
          </w:p>
          <w:p w14:paraId="469041E9" w14:textId="77777777" w:rsidR="00D229D5" w:rsidRPr="00F92350" w:rsidRDefault="00D229D5" w:rsidP="00535FBC">
            <w:pPr>
              <w:pStyle w:val="RepTable"/>
              <w:rPr>
                <w:highlight w:val="cyan"/>
              </w:rPr>
            </w:pPr>
          </w:p>
          <w:p w14:paraId="273D6C6D" w14:textId="77777777" w:rsidR="00D229D5" w:rsidRPr="00F92350" w:rsidRDefault="00D229D5" w:rsidP="00535FBC">
            <w:pPr>
              <w:pStyle w:val="RepTable"/>
              <w:rPr>
                <w:b/>
                <w:bCs/>
                <w:i/>
                <w:iCs/>
                <w:highlight w:val="cyan"/>
              </w:rPr>
            </w:pPr>
            <w:r w:rsidRPr="00F92350">
              <w:rPr>
                <w:b/>
                <w:bCs/>
                <w:i/>
                <w:iCs/>
                <w:highlight w:val="cyan"/>
              </w:rPr>
              <w:t>Product ion (m/z = 70.0):</w:t>
            </w:r>
          </w:p>
          <w:p w14:paraId="7A7550D5" w14:textId="77777777" w:rsidR="00D229D5" w:rsidRPr="00F92350" w:rsidRDefault="00D229D5" w:rsidP="00535FBC">
            <w:pPr>
              <w:pStyle w:val="RepTable"/>
              <w:rPr>
                <w:highlight w:val="cyan"/>
              </w:rPr>
            </w:pPr>
            <w:r w:rsidRPr="00F92350">
              <w:rPr>
                <w:highlight w:val="cyan"/>
              </w:rPr>
              <w:t>Equation : Y = 0.6901 * x – 0.2197</w:t>
            </w:r>
          </w:p>
          <w:p w14:paraId="01AB0746" w14:textId="77777777" w:rsidR="00D229D5" w:rsidRPr="00F92350" w:rsidRDefault="00D229D5" w:rsidP="00535FBC">
            <w:pPr>
              <w:pStyle w:val="RepTable"/>
              <w:rPr>
                <w:b/>
                <w:bCs/>
                <w:i/>
                <w:iCs/>
                <w:highlight w:val="cyan"/>
              </w:rPr>
            </w:pPr>
            <w:r w:rsidRPr="00F92350">
              <w:rPr>
                <w:highlight w:val="cyan"/>
              </w:rPr>
              <w:t>Coefficient of correlation: r² = 99.972</w:t>
            </w:r>
          </w:p>
        </w:tc>
      </w:tr>
      <w:tr w:rsidR="00D229D5" w:rsidRPr="00F92350" w14:paraId="3110E328" w14:textId="77777777" w:rsidTr="00535FBC">
        <w:tc>
          <w:tcPr>
            <w:tcW w:w="0" w:type="auto"/>
            <w:shd w:val="clear" w:color="auto" w:fill="auto"/>
          </w:tcPr>
          <w:p w14:paraId="30E77CAE"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3BA6EE09" w14:textId="77777777" w:rsidR="00D229D5" w:rsidRPr="00F92350" w:rsidRDefault="00D229D5" w:rsidP="00535FBC">
            <w:pPr>
              <w:pStyle w:val="RepTable"/>
              <w:rPr>
                <w:highlight w:val="cyan"/>
              </w:rPr>
            </w:pPr>
            <w:r w:rsidRPr="00F92350">
              <w:rPr>
                <w:highlight w:val="cyan"/>
              </w:rPr>
              <w:t xml:space="preserve">Accepted calibration range in concentration units 0.52 – 51.50 µg/L </w:t>
            </w:r>
          </w:p>
          <w:p w14:paraId="0E06AC69"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7F5D6951" w14:textId="77777777" w:rsidTr="00535FBC">
        <w:tc>
          <w:tcPr>
            <w:tcW w:w="0" w:type="auto"/>
            <w:shd w:val="clear" w:color="auto" w:fill="auto"/>
          </w:tcPr>
          <w:p w14:paraId="6FE7330B"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39E3212" w14:textId="77777777" w:rsidR="00D229D5" w:rsidRPr="00F92350" w:rsidRDefault="00D229D5" w:rsidP="00535FBC">
            <w:pPr>
              <w:pStyle w:val="RepTable"/>
              <w:rPr>
                <w:highlight w:val="cyan"/>
              </w:rPr>
            </w:pPr>
            <w:r w:rsidRPr="00F92350">
              <w:rPr>
                <w:highlight w:val="cyan"/>
              </w:rPr>
              <w:t>Yes</w:t>
            </w:r>
          </w:p>
          <w:p w14:paraId="36F3A6CB" w14:textId="77777777" w:rsidR="00D229D5" w:rsidRPr="00F92350" w:rsidRDefault="00D229D5" w:rsidP="00535FBC">
            <w:pPr>
              <w:pStyle w:val="RepTable"/>
              <w:rPr>
                <w:highlight w:val="cyan"/>
              </w:rPr>
            </w:pPr>
          </w:p>
          <w:p w14:paraId="3C5293CF" w14:textId="77777777" w:rsidR="00D229D5" w:rsidRPr="00F92350" w:rsidRDefault="00D229D5" w:rsidP="00535FBC">
            <w:pPr>
              <w:pStyle w:val="RepTable"/>
              <w:rPr>
                <w:highlight w:val="cyan"/>
              </w:rPr>
            </w:pPr>
            <w:r w:rsidRPr="00F92350">
              <w:rPr>
                <w:highlight w:val="cyan"/>
              </w:rPr>
              <w:t>Matrix effect = 1 %</w:t>
            </w:r>
          </w:p>
          <w:p w14:paraId="46FD52C7"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195A6777" w14:textId="77777777" w:rsidTr="00535FBC">
        <w:tc>
          <w:tcPr>
            <w:tcW w:w="0" w:type="auto"/>
            <w:shd w:val="clear" w:color="auto" w:fill="auto"/>
          </w:tcPr>
          <w:p w14:paraId="3D9E3E23"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7AC2AC56" w14:textId="77777777" w:rsidR="00D229D5" w:rsidRPr="00F92350" w:rsidRDefault="00D229D5" w:rsidP="00535FBC">
            <w:pPr>
              <w:pStyle w:val="RepTable"/>
              <w:rPr>
                <w:highlight w:val="cyan"/>
              </w:rPr>
            </w:pPr>
            <w:r w:rsidRPr="00F92350">
              <w:rPr>
                <w:highlight w:val="cyan"/>
              </w:rPr>
              <w:t>LOQ =  0.01 mg/kg</w:t>
            </w:r>
          </w:p>
        </w:tc>
      </w:tr>
      <w:tr w:rsidR="00D229D5" w:rsidRPr="00B83A76" w14:paraId="5295BDBB" w14:textId="77777777" w:rsidTr="00535FBC">
        <w:tc>
          <w:tcPr>
            <w:tcW w:w="0" w:type="auto"/>
            <w:shd w:val="clear" w:color="auto" w:fill="auto"/>
          </w:tcPr>
          <w:p w14:paraId="3C3FFC66"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7DC2A96C" w14:textId="77777777" w:rsidR="00D229D5" w:rsidRPr="00C33725" w:rsidRDefault="00D229D5" w:rsidP="00535FBC">
            <w:pPr>
              <w:pStyle w:val="RepTable"/>
              <w:rPr>
                <w:highlight w:val="cyan"/>
                <w:lang w:val="nl-NL"/>
              </w:rPr>
            </w:pPr>
            <w:r w:rsidRPr="00C33725">
              <w:rPr>
                <w:highlight w:val="cyan"/>
                <w:lang w:val="nl-NL"/>
              </w:rPr>
              <w:t>LOD = 0.50 µg/L</w:t>
            </w:r>
          </w:p>
          <w:p w14:paraId="2FEA824E"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3F54E474" w14:textId="77777777" w:rsidTr="00535FBC">
        <w:tc>
          <w:tcPr>
            <w:tcW w:w="0" w:type="auto"/>
            <w:shd w:val="clear" w:color="auto" w:fill="auto"/>
          </w:tcPr>
          <w:p w14:paraId="559C8F24"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722C3A9B"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5D1470B" w14:textId="77777777" w:rsidR="00D229D5" w:rsidRPr="00F92350" w:rsidRDefault="00D229D5" w:rsidP="00535FBC">
            <w:pPr>
              <w:pStyle w:val="RepTable"/>
              <w:rPr>
                <w:highlight w:val="cyan"/>
              </w:rPr>
            </w:pPr>
          </w:p>
          <w:p w14:paraId="689F38DA"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407298DA" w14:textId="77777777" w:rsidTr="00535FBC">
        <w:tc>
          <w:tcPr>
            <w:tcW w:w="0" w:type="auto"/>
            <w:shd w:val="clear" w:color="auto" w:fill="auto"/>
          </w:tcPr>
          <w:p w14:paraId="36CD0724"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7297B11D"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55EBF1F2" w14:textId="07443B3A"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195</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2"/>
        <w:gridCol w:w="7546"/>
      </w:tblGrid>
      <w:tr w:rsidR="00D229D5" w:rsidRPr="00F92350" w14:paraId="3E981470" w14:textId="77777777" w:rsidTr="00535FBC">
        <w:trPr>
          <w:tblHeader/>
        </w:trPr>
        <w:tc>
          <w:tcPr>
            <w:tcW w:w="0" w:type="auto"/>
            <w:shd w:val="clear" w:color="auto" w:fill="auto"/>
          </w:tcPr>
          <w:p w14:paraId="57ADA74E"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3BF845BC" w14:textId="77777777" w:rsidR="00D229D5" w:rsidRPr="00F92350" w:rsidRDefault="00D229D5" w:rsidP="00535FBC">
            <w:pPr>
              <w:pStyle w:val="RepTableHeader"/>
              <w:spacing w:before="0" w:after="0"/>
              <w:jc w:val="center"/>
              <w:rPr>
                <w:highlight w:val="cyan"/>
              </w:rPr>
            </w:pPr>
            <w:r w:rsidRPr="00F92350">
              <w:rPr>
                <w:highlight w:val="cyan"/>
              </w:rPr>
              <w:t>Triazole alanine</w:t>
            </w:r>
          </w:p>
        </w:tc>
      </w:tr>
      <w:tr w:rsidR="00D229D5" w:rsidRPr="00F92350" w14:paraId="68925AFC" w14:textId="77777777" w:rsidTr="00535FBC">
        <w:trPr>
          <w:tblHeader/>
        </w:trPr>
        <w:tc>
          <w:tcPr>
            <w:tcW w:w="0" w:type="auto"/>
            <w:shd w:val="clear" w:color="auto" w:fill="auto"/>
          </w:tcPr>
          <w:p w14:paraId="6B54F00A"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3489AA4B" w14:textId="77777777" w:rsidR="00D229D5" w:rsidRPr="00F92350" w:rsidRDefault="00D229D5" w:rsidP="00535FBC">
            <w:pPr>
              <w:pStyle w:val="RepTable"/>
              <w:rPr>
                <w:highlight w:val="cyan"/>
              </w:rPr>
            </w:pPr>
            <w:r w:rsidRPr="00F92350">
              <w:rPr>
                <w:highlight w:val="cyan"/>
              </w:rPr>
              <w:t>Since no matrix sample (Rapeseed seeds)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2056C010" w14:textId="77777777" w:rsidR="00D229D5" w:rsidRPr="00F92350" w:rsidRDefault="00D229D5" w:rsidP="00535FBC">
            <w:pPr>
              <w:pStyle w:val="RepTable"/>
              <w:rPr>
                <w:highlight w:val="cyan"/>
              </w:rPr>
            </w:pPr>
          </w:p>
          <w:p w14:paraId="3B12DDDC" w14:textId="77777777" w:rsidR="00D229D5" w:rsidRPr="00F92350" w:rsidRDefault="00D229D5" w:rsidP="00535FBC">
            <w:pPr>
              <w:pStyle w:val="RepTable"/>
              <w:rPr>
                <w:b/>
                <w:bCs/>
                <w:i/>
                <w:iCs/>
                <w:highlight w:val="cyan"/>
              </w:rPr>
            </w:pPr>
            <w:r w:rsidRPr="00F92350">
              <w:rPr>
                <w:b/>
                <w:bCs/>
                <w:i/>
                <w:iCs/>
                <w:highlight w:val="cyan"/>
              </w:rPr>
              <w:t>Product ion (m/z = 88.0):</w:t>
            </w:r>
          </w:p>
          <w:p w14:paraId="5DD615AA" w14:textId="77777777" w:rsidR="00D229D5" w:rsidRPr="00F92350" w:rsidRDefault="00D229D5" w:rsidP="00535FBC">
            <w:pPr>
              <w:pStyle w:val="RepTable"/>
              <w:rPr>
                <w:highlight w:val="cyan"/>
              </w:rPr>
            </w:pPr>
            <w:r w:rsidRPr="00F92350">
              <w:rPr>
                <w:highlight w:val="cyan"/>
              </w:rPr>
              <w:t>% interference mean (low level) = 76.2</w:t>
            </w:r>
          </w:p>
          <w:p w14:paraId="790A054D" w14:textId="77777777" w:rsidR="00D229D5" w:rsidRPr="00F92350" w:rsidRDefault="00D229D5" w:rsidP="00535FBC">
            <w:pPr>
              <w:pStyle w:val="RepTable"/>
              <w:rPr>
                <w:highlight w:val="cyan"/>
              </w:rPr>
            </w:pPr>
            <w:r w:rsidRPr="00F92350">
              <w:rPr>
                <w:highlight w:val="cyan"/>
              </w:rPr>
              <w:t>% interference mean (high level) = 26.2</w:t>
            </w:r>
          </w:p>
          <w:p w14:paraId="107A666B" w14:textId="77777777" w:rsidR="00D229D5" w:rsidRPr="00F92350" w:rsidRDefault="00D229D5" w:rsidP="00535FBC">
            <w:pPr>
              <w:pStyle w:val="RepTable"/>
              <w:rPr>
                <w:highlight w:val="cyan"/>
              </w:rPr>
            </w:pPr>
          </w:p>
          <w:p w14:paraId="42B7CBB2" w14:textId="77777777" w:rsidR="00D229D5" w:rsidRPr="00F92350" w:rsidRDefault="00D229D5" w:rsidP="00535FBC">
            <w:pPr>
              <w:pStyle w:val="RepTable"/>
              <w:rPr>
                <w:b/>
                <w:bCs/>
                <w:i/>
                <w:iCs/>
                <w:highlight w:val="cyan"/>
              </w:rPr>
            </w:pPr>
            <w:r w:rsidRPr="00F92350">
              <w:rPr>
                <w:b/>
                <w:bCs/>
                <w:i/>
                <w:iCs/>
                <w:highlight w:val="cyan"/>
              </w:rPr>
              <w:t>Product ion (m/z = 70.0):</w:t>
            </w:r>
          </w:p>
          <w:p w14:paraId="200E47AE" w14:textId="77777777" w:rsidR="00D229D5" w:rsidRPr="00F92350" w:rsidRDefault="00D229D5" w:rsidP="00535FBC">
            <w:pPr>
              <w:pStyle w:val="RepTable"/>
              <w:rPr>
                <w:highlight w:val="cyan"/>
              </w:rPr>
            </w:pPr>
            <w:r w:rsidRPr="00F92350">
              <w:rPr>
                <w:highlight w:val="cyan"/>
              </w:rPr>
              <w:t>% interference mean (low level) = 76.0</w:t>
            </w:r>
          </w:p>
          <w:p w14:paraId="5EE093C8" w14:textId="77777777" w:rsidR="00D229D5" w:rsidRPr="00F92350" w:rsidRDefault="00D229D5" w:rsidP="00535FBC">
            <w:pPr>
              <w:pStyle w:val="RepTable"/>
              <w:rPr>
                <w:highlight w:val="cyan"/>
              </w:rPr>
            </w:pPr>
            <w:r w:rsidRPr="00F92350">
              <w:rPr>
                <w:highlight w:val="cyan"/>
              </w:rPr>
              <w:t>% interference mean (high level) = 25.6</w:t>
            </w:r>
          </w:p>
        </w:tc>
      </w:tr>
      <w:tr w:rsidR="00D229D5" w:rsidRPr="00F92350" w14:paraId="6C40D6BF" w14:textId="77777777" w:rsidTr="00535FBC">
        <w:tc>
          <w:tcPr>
            <w:tcW w:w="0" w:type="auto"/>
            <w:shd w:val="clear" w:color="auto" w:fill="auto"/>
          </w:tcPr>
          <w:p w14:paraId="51B97500"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52CA59B7" w14:textId="77777777" w:rsidR="00D229D5" w:rsidRPr="00F92350" w:rsidRDefault="00D229D5" w:rsidP="00535FBC">
            <w:pPr>
              <w:pStyle w:val="RepTable"/>
              <w:rPr>
                <w:b/>
                <w:bCs/>
                <w:i/>
                <w:iCs/>
                <w:highlight w:val="cyan"/>
              </w:rPr>
            </w:pPr>
            <w:r w:rsidRPr="00F92350">
              <w:rPr>
                <w:b/>
                <w:bCs/>
                <w:i/>
                <w:iCs/>
                <w:highlight w:val="cyan"/>
              </w:rPr>
              <w:t>Product ion (m/z = 88.0):</w:t>
            </w:r>
          </w:p>
          <w:p w14:paraId="37E09DB8" w14:textId="77777777" w:rsidR="00D229D5" w:rsidRPr="00F92350" w:rsidRDefault="00D229D5" w:rsidP="00535FBC">
            <w:pPr>
              <w:pStyle w:val="RepTable"/>
              <w:rPr>
                <w:highlight w:val="cyan"/>
              </w:rPr>
            </w:pPr>
          </w:p>
          <w:p w14:paraId="3F0F6653" w14:textId="77777777" w:rsidR="00D229D5" w:rsidRPr="00F92350" w:rsidRDefault="00D229D5" w:rsidP="00535FBC">
            <w:pPr>
              <w:pStyle w:val="RepTable"/>
              <w:rPr>
                <w:highlight w:val="cyan"/>
              </w:rPr>
            </w:pPr>
            <w:r w:rsidRPr="00F92350">
              <w:rPr>
                <w:highlight w:val="cyan"/>
              </w:rPr>
              <w:t>Equation : Y = 0.1185 * x – 0.0009</w:t>
            </w:r>
          </w:p>
          <w:p w14:paraId="4CD546C2" w14:textId="77777777" w:rsidR="00D229D5" w:rsidRPr="00F92350" w:rsidRDefault="00D229D5" w:rsidP="00535FBC">
            <w:pPr>
              <w:pStyle w:val="RepTable"/>
              <w:rPr>
                <w:highlight w:val="cyan"/>
              </w:rPr>
            </w:pPr>
            <w:r w:rsidRPr="00F92350">
              <w:rPr>
                <w:highlight w:val="cyan"/>
              </w:rPr>
              <w:lastRenderedPageBreak/>
              <w:t>Coefficient of correlation: r² = 99.947</w:t>
            </w:r>
          </w:p>
          <w:p w14:paraId="2D085AB1" w14:textId="77777777" w:rsidR="00D229D5" w:rsidRPr="00F92350" w:rsidRDefault="00D229D5" w:rsidP="00535FBC">
            <w:pPr>
              <w:pStyle w:val="RepTable"/>
              <w:rPr>
                <w:highlight w:val="cyan"/>
              </w:rPr>
            </w:pPr>
          </w:p>
          <w:p w14:paraId="348C0674" w14:textId="77777777" w:rsidR="00D229D5" w:rsidRPr="00F92350" w:rsidRDefault="00D229D5" w:rsidP="00535FBC">
            <w:pPr>
              <w:pStyle w:val="RepTable"/>
              <w:rPr>
                <w:b/>
                <w:bCs/>
                <w:i/>
                <w:iCs/>
                <w:highlight w:val="cyan"/>
              </w:rPr>
            </w:pPr>
            <w:r w:rsidRPr="00F92350">
              <w:rPr>
                <w:b/>
                <w:bCs/>
                <w:i/>
                <w:iCs/>
                <w:highlight w:val="cyan"/>
              </w:rPr>
              <w:t>Product ion (m/z = 70.0):</w:t>
            </w:r>
          </w:p>
          <w:p w14:paraId="7AE054EC" w14:textId="77777777" w:rsidR="00D229D5" w:rsidRPr="00F92350" w:rsidRDefault="00D229D5" w:rsidP="00535FBC">
            <w:pPr>
              <w:pStyle w:val="RepTable"/>
              <w:rPr>
                <w:highlight w:val="cyan"/>
              </w:rPr>
            </w:pPr>
            <w:r w:rsidRPr="00F92350">
              <w:rPr>
                <w:highlight w:val="cyan"/>
              </w:rPr>
              <w:t>Equation : Y = 0.2044 * x + 0.0261</w:t>
            </w:r>
          </w:p>
          <w:p w14:paraId="0B26D833" w14:textId="77777777" w:rsidR="00D229D5" w:rsidRPr="00F92350" w:rsidRDefault="00D229D5" w:rsidP="00535FBC">
            <w:pPr>
              <w:pStyle w:val="RepTable"/>
              <w:rPr>
                <w:highlight w:val="cyan"/>
              </w:rPr>
            </w:pPr>
            <w:r w:rsidRPr="00F92350">
              <w:rPr>
                <w:highlight w:val="cyan"/>
              </w:rPr>
              <w:t>Coefficient of correlation: r² = 99.991</w:t>
            </w:r>
          </w:p>
        </w:tc>
      </w:tr>
      <w:tr w:rsidR="00D229D5" w:rsidRPr="00F92350" w14:paraId="021A3DBA" w14:textId="77777777" w:rsidTr="00535FBC">
        <w:tc>
          <w:tcPr>
            <w:tcW w:w="0" w:type="auto"/>
            <w:shd w:val="clear" w:color="auto" w:fill="auto"/>
          </w:tcPr>
          <w:p w14:paraId="0E7B3C66"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28C8D4D2" w14:textId="77777777" w:rsidR="00D229D5" w:rsidRPr="00F92350" w:rsidRDefault="00D229D5" w:rsidP="00535FBC">
            <w:pPr>
              <w:pStyle w:val="RepTable"/>
              <w:rPr>
                <w:highlight w:val="cyan"/>
              </w:rPr>
            </w:pPr>
            <w:r w:rsidRPr="00F92350">
              <w:rPr>
                <w:highlight w:val="cyan"/>
              </w:rPr>
              <w:t xml:space="preserve">Accepted calibration range in concentration units 0.36 – 35.62 µg/L </w:t>
            </w:r>
          </w:p>
          <w:p w14:paraId="3B9945DF"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3CD3070D" w14:textId="77777777" w:rsidTr="00535FBC">
        <w:tc>
          <w:tcPr>
            <w:tcW w:w="0" w:type="auto"/>
            <w:shd w:val="clear" w:color="auto" w:fill="auto"/>
          </w:tcPr>
          <w:p w14:paraId="43BEC783"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8F8B640" w14:textId="77777777" w:rsidR="00D229D5" w:rsidRPr="00F92350" w:rsidRDefault="00D229D5" w:rsidP="00535FBC">
            <w:pPr>
              <w:pStyle w:val="RepTable"/>
              <w:rPr>
                <w:highlight w:val="cyan"/>
              </w:rPr>
            </w:pPr>
            <w:r w:rsidRPr="00F92350">
              <w:rPr>
                <w:highlight w:val="cyan"/>
              </w:rPr>
              <w:t>Yes</w:t>
            </w:r>
          </w:p>
          <w:p w14:paraId="48746E92" w14:textId="77777777" w:rsidR="00D229D5" w:rsidRPr="00F92350" w:rsidRDefault="00D229D5" w:rsidP="00535FBC">
            <w:pPr>
              <w:pStyle w:val="RepTable"/>
              <w:rPr>
                <w:highlight w:val="cyan"/>
              </w:rPr>
            </w:pPr>
          </w:p>
          <w:p w14:paraId="35C2AF28" w14:textId="77777777" w:rsidR="00D229D5" w:rsidRPr="00F92350" w:rsidRDefault="00D229D5" w:rsidP="00535FBC">
            <w:pPr>
              <w:pStyle w:val="RepTable"/>
              <w:rPr>
                <w:highlight w:val="cyan"/>
              </w:rPr>
            </w:pPr>
            <w:r w:rsidRPr="00F92350">
              <w:rPr>
                <w:highlight w:val="cyan"/>
              </w:rPr>
              <w:t>Matrix effect = - 19 %</w:t>
            </w:r>
          </w:p>
          <w:p w14:paraId="08C65C63"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753CEE74" w14:textId="77777777" w:rsidTr="00535FBC">
        <w:tc>
          <w:tcPr>
            <w:tcW w:w="0" w:type="auto"/>
            <w:shd w:val="clear" w:color="auto" w:fill="auto"/>
          </w:tcPr>
          <w:p w14:paraId="06C24356"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659DE3E6" w14:textId="77777777" w:rsidR="00D229D5" w:rsidRPr="00F92350" w:rsidRDefault="00D229D5" w:rsidP="00535FBC">
            <w:pPr>
              <w:pStyle w:val="RepTable"/>
              <w:rPr>
                <w:highlight w:val="cyan"/>
              </w:rPr>
            </w:pPr>
            <w:r w:rsidRPr="00F92350">
              <w:rPr>
                <w:highlight w:val="cyan"/>
              </w:rPr>
              <w:t>LOQ =  0.01 mg/kg</w:t>
            </w:r>
          </w:p>
        </w:tc>
      </w:tr>
      <w:tr w:rsidR="00D229D5" w:rsidRPr="00B83A76" w14:paraId="066CBF64" w14:textId="77777777" w:rsidTr="00535FBC">
        <w:tc>
          <w:tcPr>
            <w:tcW w:w="0" w:type="auto"/>
            <w:shd w:val="clear" w:color="auto" w:fill="auto"/>
          </w:tcPr>
          <w:p w14:paraId="3D94DAAB"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129595C9" w14:textId="77777777" w:rsidR="00D229D5" w:rsidRPr="00C33725" w:rsidRDefault="00D229D5" w:rsidP="00535FBC">
            <w:pPr>
              <w:pStyle w:val="RepTable"/>
              <w:rPr>
                <w:highlight w:val="cyan"/>
                <w:lang w:val="nl-NL"/>
              </w:rPr>
            </w:pPr>
            <w:r w:rsidRPr="00C33725">
              <w:rPr>
                <w:highlight w:val="cyan"/>
                <w:lang w:val="nl-NL"/>
              </w:rPr>
              <w:t>LOD = 0.50 µg/L</w:t>
            </w:r>
          </w:p>
          <w:p w14:paraId="0F9FF453"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27284159" w14:textId="77777777" w:rsidTr="00535FBC">
        <w:tc>
          <w:tcPr>
            <w:tcW w:w="0" w:type="auto"/>
            <w:shd w:val="clear" w:color="auto" w:fill="auto"/>
          </w:tcPr>
          <w:p w14:paraId="14F70B64"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647CA74F"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1D2B7371" w14:textId="77777777" w:rsidR="00D229D5" w:rsidRPr="00F92350" w:rsidRDefault="00D229D5" w:rsidP="00535FBC">
            <w:pPr>
              <w:pStyle w:val="RepTable"/>
              <w:rPr>
                <w:highlight w:val="cyan"/>
              </w:rPr>
            </w:pPr>
          </w:p>
          <w:p w14:paraId="26F8858D"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2EF26AEB" w14:textId="77777777" w:rsidTr="00535FBC">
        <w:tc>
          <w:tcPr>
            <w:tcW w:w="0" w:type="auto"/>
            <w:shd w:val="clear" w:color="auto" w:fill="auto"/>
          </w:tcPr>
          <w:p w14:paraId="4E5FC5FA"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4B3AEF12"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0746C033" w14:textId="4DD3CD8E"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196</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543BBD65" w14:textId="77777777" w:rsidTr="00535FBC">
        <w:trPr>
          <w:tblHeader/>
        </w:trPr>
        <w:tc>
          <w:tcPr>
            <w:tcW w:w="0" w:type="auto"/>
            <w:shd w:val="clear" w:color="auto" w:fill="auto"/>
          </w:tcPr>
          <w:p w14:paraId="40481FB9"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29F5C2B7" w14:textId="77777777" w:rsidR="00D229D5" w:rsidRPr="00F92350" w:rsidRDefault="00D229D5" w:rsidP="00535FBC">
            <w:pPr>
              <w:pStyle w:val="RepTableHeader"/>
              <w:spacing w:before="0" w:after="0"/>
              <w:jc w:val="center"/>
              <w:rPr>
                <w:highlight w:val="cyan"/>
              </w:rPr>
            </w:pPr>
            <w:r w:rsidRPr="00F92350">
              <w:rPr>
                <w:highlight w:val="cyan"/>
              </w:rPr>
              <w:t>Triazole lactic acid</w:t>
            </w:r>
          </w:p>
        </w:tc>
      </w:tr>
      <w:tr w:rsidR="00D229D5" w:rsidRPr="00F92350" w14:paraId="1608A60C" w14:textId="77777777" w:rsidTr="00535FBC">
        <w:trPr>
          <w:tblHeader/>
        </w:trPr>
        <w:tc>
          <w:tcPr>
            <w:tcW w:w="0" w:type="auto"/>
            <w:shd w:val="clear" w:color="auto" w:fill="auto"/>
          </w:tcPr>
          <w:p w14:paraId="12DDC082"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602EF585"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48DD54C" w14:textId="77777777" w:rsidR="00D229D5" w:rsidRPr="00F92350" w:rsidRDefault="00D229D5" w:rsidP="00535FBC">
            <w:pPr>
              <w:pStyle w:val="RepTable"/>
              <w:rPr>
                <w:b/>
                <w:bCs/>
                <w:i/>
                <w:iCs/>
                <w:highlight w:val="cyan"/>
              </w:rPr>
            </w:pPr>
          </w:p>
          <w:p w14:paraId="503C8040" w14:textId="77777777" w:rsidR="00D229D5" w:rsidRPr="00F92350" w:rsidRDefault="00D229D5" w:rsidP="00535FBC">
            <w:pPr>
              <w:pStyle w:val="RepTable"/>
              <w:rPr>
                <w:b/>
                <w:bCs/>
                <w:i/>
                <w:iCs/>
                <w:highlight w:val="cyan"/>
              </w:rPr>
            </w:pPr>
            <w:r w:rsidRPr="00F92350">
              <w:rPr>
                <w:b/>
                <w:bCs/>
                <w:i/>
                <w:iCs/>
                <w:highlight w:val="cyan"/>
              </w:rPr>
              <w:t>Product ion (m/z = 43.0):</w:t>
            </w:r>
          </w:p>
          <w:p w14:paraId="3C110791" w14:textId="77777777" w:rsidR="00D229D5" w:rsidRPr="00F92350" w:rsidRDefault="00D229D5" w:rsidP="00535FBC">
            <w:pPr>
              <w:pStyle w:val="RepTable"/>
              <w:rPr>
                <w:highlight w:val="cyan"/>
              </w:rPr>
            </w:pPr>
            <w:r w:rsidRPr="00F92350">
              <w:rPr>
                <w:highlight w:val="cyan"/>
              </w:rPr>
              <w:t>% interference mean = 0.0</w:t>
            </w:r>
          </w:p>
          <w:p w14:paraId="745C2A3A" w14:textId="77777777" w:rsidR="00D229D5" w:rsidRPr="00F92350" w:rsidRDefault="00D229D5" w:rsidP="00535FBC">
            <w:pPr>
              <w:pStyle w:val="RepTable"/>
              <w:rPr>
                <w:highlight w:val="cyan"/>
              </w:rPr>
            </w:pPr>
          </w:p>
          <w:p w14:paraId="0ECCEA22" w14:textId="77777777" w:rsidR="00D229D5" w:rsidRPr="00F92350" w:rsidRDefault="00D229D5" w:rsidP="00535FBC">
            <w:pPr>
              <w:pStyle w:val="RepTable"/>
              <w:rPr>
                <w:b/>
                <w:bCs/>
                <w:i/>
                <w:iCs/>
                <w:highlight w:val="cyan"/>
              </w:rPr>
            </w:pPr>
            <w:r w:rsidRPr="00F92350">
              <w:rPr>
                <w:b/>
                <w:bCs/>
                <w:i/>
                <w:iCs/>
                <w:highlight w:val="cyan"/>
              </w:rPr>
              <w:t>Product ion (m/z = 70.0):</w:t>
            </w:r>
          </w:p>
          <w:p w14:paraId="663EE5F4"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6DB1AE85" w14:textId="77777777" w:rsidTr="00535FBC">
        <w:tc>
          <w:tcPr>
            <w:tcW w:w="0" w:type="auto"/>
            <w:shd w:val="clear" w:color="auto" w:fill="auto"/>
          </w:tcPr>
          <w:p w14:paraId="64D6DD1E"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21EDC209" w14:textId="77777777" w:rsidR="00D229D5" w:rsidRPr="00F92350" w:rsidRDefault="00D229D5" w:rsidP="00535FBC">
            <w:pPr>
              <w:pStyle w:val="RepTable"/>
              <w:rPr>
                <w:b/>
                <w:bCs/>
                <w:i/>
                <w:iCs/>
                <w:highlight w:val="cyan"/>
              </w:rPr>
            </w:pPr>
            <w:r w:rsidRPr="00F92350">
              <w:rPr>
                <w:b/>
                <w:bCs/>
                <w:i/>
                <w:iCs/>
                <w:highlight w:val="cyan"/>
              </w:rPr>
              <w:t>Product ion (m/z = 43.0):</w:t>
            </w:r>
          </w:p>
          <w:p w14:paraId="39398998" w14:textId="77777777" w:rsidR="00D229D5" w:rsidRPr="00F92350" w:rsidRDefault="00D229D5" w:rsidP="00535FBC">
            <w:pPr>
              <w:pStyle w:val="RepTable"/>
              <w:rPr>
                <w:highlight w:val="cyan"/>
              </w:rPr>
            </w:pPr>
          </w:p>
          <w:p w14:paraId="6F605A24" w14:textId="77777777" w:rsidR="00D229D5" w:rsidRPr="00F92350" w:rsidRDefault="00D229D5" w:rsidP="00535FBC">
            <w:pPr>
              <w:pStyle w:val="RepTable"/>
              <w:rPr>
                <w:highlight w:val="cyan"/>
              </w:rPr>
            </w:pPr>
            <w:r w:rsidRPr="00F92350">
              <w:rPr>
                <w:highlight w:val="cyan"/>
              </w:rPr>
              <w:t>Equation : Y = 0.0121 * x + 0.0045</w:t>
            </w:r>
          </w:p>
          <w:p w14:paraId="5E6F13AF" w14:textId="77777777" w:rsidR="00D229D5" w:rsidRPr="00F92350" w:rsidRDefault="00D229D5" w:rsidP="00535FBC">
            <w:pPr>
              <w:pStyle w:val="RepTable"/>
              <w:rPr>
                <w:highlight w:val="cyan"/>
              </w:rPr>
            </w:pPr>
            <w:r w:rsidRPr="00F92350">
              <w:rPr>
                <w:highlight w:val="cyan"/>
              </w:rPr>
              <w:lastRenderedPageBreak/>
              <w:t>Coefficient of correlation: r² = 99.985</w:t>
            </w:r>
          </w:p>
          <w:p w14:paraId="6652FD1C" w14:textId="77777777" w:rsidR="00D229D5" w:rsidRPr="00F92350" w:rsidRDefault="00D229D5" w:rsidP="00535FBC">
            <w:pPr>
              <w:pStyle w:val="RepTable"/>
              <w:rPr>
                <w:highlight w:val="cyan"/>
              </w:rPr>
            </w:pPr>
          </w:p>
          <w:p w14:paraId="18C50187" w14:textId="77777777" w:rsidR="00D229D5" w:rsidRPr="00F92350" w:rsidRDefault="00D229D5" w:rsidP="00535FBC">
            <w:pPr>
              <w:pStyle w:val="RepTable"/>
              <w:rPr>
                <w:b/>
                <w:bCs/>
                <w:i/>
                <w:iCs/>
                <w:highlight w:val="cyan"/>
              </w:rPr>
            </w:pPr>
            <w:r w:rsidRPr="00F92350">
              <w:rPr>
                <w:b/>
                <w:bCs/>
                <w:i/>
                <w:iCs/>
                <w:highlight w:val="cyan"/>
              </w:rPr>
              <w:t>Product ion (m/z = 70.0):</w:t>
            </w:r>
          </w:p>
          <w:p w14:paraId="58D8502A" w14:textId="77777777" w:rsidR="00D229D5" w:rsidRPr="00F92350" w:rsidRDefault="00D229D5" w:rsidP="00535FBC">
            <w:pPr>
              <w:pStyle w:val="RepTable"/>
              <w:rPr>
                <w:highlight w:val="cyan"/>
              </w:rPr>
            </w:pPr>
            <w:r w:rsidRPr="00F92350">
              <w:rPr>
                <w:highlight w:val="cyan"/>
              </w:rPr>
              <w:t>Equation : Y = 0.0965 * x + 0.0262</w:t>
            </w:r>
          </w:p>
          <w:p w14:paraId="7D8836F7" w14:textId="77777777" w:rsidR="00D229D5" w:rsidRPr="00F92350" w:rsidRDefault="00D229D5" w:rsidP="00535FBC">
            <w:pPr>
              <w:pStyle w:val="RepTable"/>
              <w:rPr>
                <w:highlight w:val="cyan"/>
              </w:rPr>
            </w:pPr>
            <w:r w:rsidRPr="00F92350">
              <w:rPr>
                <w:highlight w:val="cyan"/>
              </w:rPr>
              <w:t>Coefficient of correlation: r² = 99.988</w:t>
            </w:r>
          </w:p>
        </w:tc>
      </w:tr>
      <w:tr w:rsidR="00D229D5" w:rsidRPr="00F92350" w14:paraId="0F00BC0F" w14:textId="77777777" w:rsidTr="00535FBC">
        <w:tc>
          <w:tcPr>
            <w:tcW w:w="0" w:type="auto"/>
            <w:shd w:val="clear" w:color="auto" w:fill="auto"/>
          </w:tcPr>
          <w:p w14:paraId="548109D8"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7563821A" w14:textId="77777777" w:rsidR="00D229D5" w:rsidRPr="00F92350" w:rsidRDefault="00D229D5" w:rsidP="00535FBC">
            <w:pPr>
              <w:pStyle w:val="RepTable"/>
              <w:rPr>
                <w:highlight w:val="cyan"/>
              </w:rPr>
            </w:pPr>
            <w:r w:rsidRPr="00F92350">
              <w:rPr>
                <w:highlight w:val="cyan"/>
              </w:rPr>
              <w:t xml:space="preserve">Accepted calibration range in concentration units 0.50 – 49.74 µg/L </w:t>
            </w:r>
          </w:p>
          <w:p w14:paraId="05830919"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62340E59" w14:textId="77777777" w:rsidTr="00535FBC">
        <w:tc>
          <w:tcPr>
            <w:tcW w:w="0" w:type="auto"/>
            <w:shd w:val="clear" w:color="auto" w:fill="auto"/>
          </w:tcPr>
          <w:p w14:paraId="2A3B32DD"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C1B1097" w14:textId="77777777" w:rsidR="00D229D5" w:rsidRPr="00F92350" w:rsidRDefault="00D229D5" w:rsidP="00535FBC">
            <w:pPr>
              <w:pStyle w:val="RepTable"/>
              <w:rPr>
                <w:highlight w:val="cyan"/>
              </w:rPr>
            </w:pPr>
            <w:r w:rsidRPr="00F92350">
              <w:rPr>
                <w:highlight w:val="cyan"/>
              </w:rPr>
              <w:t>Yes</w:t>
            </w:r>
          </w:p>
          <w:p w14:paraId="7558558E" w14:textId="77777777" w:rsidR="00D229D5" w:rsidRPr="00F92350" w:rsidRDefault="00D229D5" w:rsidP="00535FBC">
            <w:pPr>
              <w:pStyle w:val="RepTable"/>
              <w:rPr>
                <w:highlight w:val="cyan"/>
              </w:rPr>
            </w:pPr>
          </w:p>
          <w:p w14:paraId="58D72D95" w14:textId="77777777" w:rsidR="00D229D5" w:rsidRPr="00F92350" w:rsidRDefault="00D229D5" w:rsidP="00535FBC">
            <w:pPr>
              <w:pStyle w:val="RepTable"/>
              <w:rPr>
                <w:highlight w:val="cyan"/>
              </w:rPr>
            </w:pPr>
            <w:r w:rsidRPr="00F92350">
              <w:rPr>
                <w:highlight w:val="cyan"/>
              </w:rPr>
              <w:t>Matrix effect = 0 %</w:t>
            </w:r>
          </w:p>
          <w:p w14:paraId="51FC96DA"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41FEA165" w14:textId="77777777" w:rsidTr="00535FBC">
        <w:tc>
          <w:tcPr>
            <w:tcW w:w="0" w:type="auto"/>
            <w:shd w:val="clear" w:color="auto" w:fill="auto"/>
          </w:tcPr>
          <w:p w14:paraId="02174E6B"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5328096E" w14:textId="77777777" w:rsidR="00D229D5" w:rsidRPr="00F92350" w:rsidRDefault="00D229D5" w:rsidP="00535FBC">
            <w:pPr>
              <w:pStyle w:val="RepTable"/>
              <w:rPr>
                <w:highlight w:val="cyan"/>
              </w:rPr>
            </w:pPr>
            <w:r w:rsidRPr="00F92350">
              <w:rPr>
                <w:highlight w:val="cyan"/>
              </w:rPr>
              <w:t>LOQ =  0.01 mg/kg</w:t>
            </w:r>
          </w:p>
        </w:tc>
      </w:tr>
      <w:tr w:rsidR="00D229D5" w:rsidRPr="00B83A76" w14:paraId="256761C9" w14:textId="77777777" w:rsidTr="00535FBC">
        <w:tc>
          <w:tcPr>
            <w:tcW w:w="0" w:type="auto"/>
            <w:shd w:val="clear" w:color="auto" w:fill="auto"/>
          </w:tcPr>
          <w:p w14:paraId="608287C4"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0A9F4F82" w14:textId="77777777" w:rsidR="00D229D5" w:rsidRPr="00C33725" w:rsidRDefault="00D229D5" w:rsidP="00535FBC">
            <w:pPr>
              <w:pStyle w:val="RepTable"/>
              <w:rPr>
                <w:highlight w:val="cyan"/>
                <w:lang w:val="nl-NL"/>
              </w:rPr>
            </w:pPr>
            <w:r w:rsidRPr="00C33725">
              <w:rPr>
                <w:highlight w:val="cyan"/>
                <w:lang w:val="nl-NL"/>
              </w:rPr>
              <w:t>LOD = 0.50 µg/L</w:t>
            </w:r>
          </w:p>
          <w:p w14:paraId="1CB9F7E2"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03DE80B2" w14:textId="77777777" w:rsidTr="00535FBC">
        <w:tc>
          <w:tcPr>
            <w:tcW w:w="0" w:type="auto"/>
            <w:shd w:val="clear" w:color="auto" w:fill="auto"/>
          </w:tcPr>
          <w:p w14:paraId="0A1F16D8"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65BC0022"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85E03DF" w14:textId="77777777" w:rsidR="00D229D5" w:rsidRPr="00F92350" w:rsidRDefault="00D229D5" w:rsidP="00535FBC">
            <w:pPr>
              <w:pStyle w:val="RepTable"/>
              <w:rPr>
                <w:highlight w:val="cyan"/>
              </w:rPr>
            </w:pPr>
          </w:p>
          <w:p w14:paraId="49C774F4"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1D5D76B2" w14:textId="77777777" w:rsidTr="00535FBC">
        <w:tc>
          <w:tcPr>
            <w:tcW w:w="0" w:type="auto"/>
            <w:shd w:val="clear" w:color="auto" w:fill="auto"/>
          </w:tcPr>
          <w:p w14:paraId="09FBEE28"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20EC1E91"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6C221A17" w14:textId="7A4FC5CF"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rapeseed seeds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103ADCEE" w14:textId="77777777" w:rsidTr="00535FBC">
        <w:trPr>
          <w:tblHeader/>
        </w:trPr>
        <w:tc>
          <w:tcPr>
            <w:tcW w:w="0" w:type="auto"/>
            <w:shd w:val="clear" w:color="auto" w:fill="auto"/>
          </w:tcPr>
          <w:p w14:paraId="734FC5D6"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566588B8" w14:textId="77777777" w:rsidR="00D229D5" w:rsidRPr="00F92350" w:rsidRDefault="00D229D5" w:rsidP="00535FBC">
            <w:pPr>
              <w:pStyle w:val="RepTableHeader"/>
              <w:spacing w:before="0" w:after="0"/>
              <w:jc w:val="center"/>
              <w:rPr>
                <w:highlight w:val="cyan"/>
              </w:rPr>
            </w:pPr>
            <w:r w:rsidRPr="00F92350">
              <w:rPr>
                <w:highlight w:val="cyan"/>
              </w:rPr>
              <w:t>Triazole acetic acid</w:t>
            </w:r>
          </w:p>
        </w:tc>
      </w:tr>
      <w:tr w:rsidR="00D229D5" w:rsidRPr="00F92350" w14:paraId="2023784F" w14:textId="77777777" w:rsidTr="00535FBC">
        <w:tc>
          <w:tcPr>
            <w:tcW w:w="0" w:type="auto"/>
            <w:shd w:val="clear" w:color="auto" w:fill="auto"/>
          </w:tcPr>
          <w:p w14:paraId="3D3A4105"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7EDD3D3F"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8839153" w14:textId="77777777" w:rsidR="00D229D5" w:rsidRPr="00F92350" w:rsidRDefault="00D229D5" w:rsidP="00535FBC">
            <w:pPr>
              <w:pStyle w:val="RepTable"/>
              <w:rPr>
                <w:b/>
                <w:bCs/>
                <w:i/>
                <w:iCs/>
                <w:highlight w:val="cyan"/>
              </w:rPr>
            </w:pPr>
          </w:p>
          <w:p w14:paraId="3A6AE54F" w14:textId="77777777" w:rsidR="00D229D5" w:rsidRPr="00F92350" w:rsidRDefault="00D229D5" w:rsidP="00535FBC">
            <w:pPr>
              <w:pStyle w:val="RepTable"/>
              <w:rPr>
                <w:b/>
                <w:bCs/>
                <w:i/>
                <w:iCs/>
                <w:highlight w:val="cyan"/>
              </w:rPr>
            </w:pPr>
            <w:r w:rsidRPr="00F92350">
              <w:rPr>
                <w:b/>
                <w:bCs/>
                <w:i/>
                <w:iCs/>
                <w:highlight w:val="cyan"/>
              </w:rPr>
              <w:t>Product ion (m/z = 73.0):</w:t>
            </w:r>
          </w:p>
          <w:p w14:paraId="31EBDE78" w14:textId="77777777" w:rsidR="00D229D5" w:rsidRPr="00F92350" w:rsidRDefault="00D229D5" w:rsidP="00535FBC">
            <w:pPr>
              <w:pStyle w:val="RepTable"/>
              <w:rPr>
                <w:highlight w:val="cyan"/>
              </w:rPr>
            </w:pPr>
            <w:r w:rsidRPr="00F92350">
              <w:rPr>
                <w:highlight w:val="cyan"/>
              </w:rPr>
              <w:t>% interference mean = 0.0</w:t>
            </w:r>
          </w:p>
          <w:p w14:paraId="40C2621B" w14:textId="77777777" w:rsidR="00D229D5" w:rsidRPr="00F92350" w:rsidRDefault="00D229D5" w:rsidP="00535FBC">
            <w:pPr>
              <w:pStyle w:val="RepTable"/>
              <w:rPr>
                <w:highlight w:val="cyan"/>
              </w:rPr>
            </w:pPr>
          </w:p>
          <w:p w14:paraId="7C3A8EB4" w14:textId="77777777" w:rsidR="00D229D5" w:rsidRPr="00F92350" w:rsidRDefault="00D229D5" w:rsidP="00535FBC">
            <w:pPr>
              <w:pStyle w:val="RepTable"/>
              <w:rPr>
                <w:b/>
                <w:bCs/>
                <w:i/>
                <w:iCs/>
                <w:highlight w:val="cyan"/>
              </w:rPr>
            </w:pPr>
            <w:r w:rsidRPr="00F92350">
              <w:rPr>
                <w:b/>
                <w:bCs/>
                <w:i/>
                <w:iCs/>
                <w:highlight w:val="cyan"/>
              </w:rPr>
              <w:t>Product ion (m/z = 70.0):</w:t>
            </w:r>
          </w:p>
          <w:p w14:paraId="6D819AFB"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2E30CA1A" w14:textId="77777777" w:rsidTr="00535FBC">
        <w:tc>
          <w:tcPr>
            <w:tcW w:w="0" w:type="auto"/>
            <w:shd w:val="clear" w:color="auto" w:fill="auto"/>
          </w:tcPr>
          <w:p w14:paraId="0BCB428C"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0FC4B227" w14:textId="77777777" w:rsidR="00D229D5" w:rsidRPr="00F92350" w:rsidRDefault="00D229D5" w:rsidP="00535FBC">
            <w:pPr>
              <w:pStyle w:val="RepTable"/>
              <w:rPr>
                <w:b/>
                <w:bCs/>
                <w:i/>
                <w:iCs/>
                <w:highlight w:val="cyan"/>
              </w:rPr>
            </w:pPr>
            <w:r w:rsidRPr="00F92350">
              <w:rPr>
                <w:b/>
                <w:bCs/>
                <w:i/>
                <w:iCs/>
                <w:highlight w:val="cyan"/>
              </w:rPr>
              <w:t>Product ion (m/z = 73.0):</w:t>
            </w:r>
          </w:p>
          <w:p w14:paraId="07F34BFA" w14:textId="77777777" w:rsidR="00D229D5" w:rsidRPr="00F92350" w:rsidRDefault="00D229D5" w:rsidP="00535FBC">
            <w:pPr>
              <w:pStyle w:val="RepTable"/>
              <w:rPr>
                <w:highlight w:val="cyan"/>
              </w:rPr>
            </w:pPr>
          </w:p>
          <w:p w14:paraId="1BB66614" w14:textId="77777777" w:rsidR="00D229D5" w:rsidRPr="00F92350" w:rsidRDefault="00D229D5" w:rsidP="00535FBC">
            <w:pPr>
              <w:pStyle w:val="RepTable"/>
              <w:rPr>
                <w:highlight w:val="cyan"/>
              </w:rPr>
            </w:pPr>
            <w:r w:rsidRPr="00F92350">
              <w:rPr>
                <w:highlight w:val="cyan"/>
              </w:rPr>
              <w:t>Equation : Y = 0.0035 * x – 0.0010</w:t>
            </w:r>
          </w:p>
          <w:p w14:paraId="3F76BFD8" w14:textId="77777777" w:rsidR="00D229D5" w:rsidRPr="00F92350" w:rsidRDefault="00D229D5" w:rsidP="00535FBC">
            <w:pPr>
              <w:pStyle w:val="RepTable"/>
              <w:rPr>
                <w:highlight w:val="cyan"/>
              </w:rPr>
            </w:pPr>
            <w:r w:rsidRPr="00F92350">
              <w:rPr>
                <w:highlight w:val="cyan"/>
              </w:rPr>
              <w:t>Coefficient of correlation: r² = 99.860</w:t>
            </w:r>
          </w:p>
          <w:p w14:paraId="49AA8C3F" w14:textId="77777777" w:rsidR="00D229D5" w:rsidRPr="00F92350" w:rsidRDefault="00D229D5" w:rsidP="00535FBC">
            <w:pPr>
              <w:pStyle w:val="RepTable"/>
              <w:rPr>
                <w:highlight w:val="cyan"/>
              </w:rPr>
            </w:pPr>
          </w:p>
          <w:p w14:paraId="2ED3315E" w14:textId="77777777" w:rsidR="00D229D5" w:rsidRPr="00F92350" w:rsidRDefault="00D229D5" w:rsidP="00535FBC">
            <w:pPr>
              <w:pStyle w:val="RepTable"/>
              <w:rPr>
                <w:b/>
                <w:bCs/>
                <w:i/>
                <w:iCs/>
                <w:highlight w:val="cyan"/>
              </w:rPr>
            </w:pPr>
            <w:r w:rsidRPr="00F92350">
              <w:rPr>
                <w:b/>
                <w:bCs/>
                <w:i/>
                <w:iCs/>
                <w:highlight w:val="cyan"/>
              </w:rPr>
              <w:t>Product ion (m/z = 70.0):</w:t>
            </w:r>
          </w:p>
          <w:p w14:paraId="7719ACE0" w14:textId="77777777" w:rsidR="00D229D5" w:rsidRPr="00F92350" w:rsidRDefault="00D229D5" w:rsidP="00535FBC">
            <w:pPr>
              <w:pStyle w:val="RepTable"/>
              <w:rPr>
                <w:highlight w:val="cyan"/>
              </w:rPr>
            </w:pPr>
            <w:r w:rsidRPr="00F92350">
              <w:rPr>
                <w:highlight w:val="cyan"/>
              </w:rPr>
              <w:t>Equation : Y = 0.0830 * x + 0.0033</w:t>
            </w:r>
          </w:p>
          <w:p w14:paraId="2F0A0363" w14:textId="77777777" w:rsidR="00D229D5" w:rsidRPr="00F92350" w:rsidRDefault="00D229D5" w:rsidP="00535FBC">
            <w:pPr>
              <w:pStyle w:val="RepTable"/>
              <w:rPr>
                <w:b/>
                <w:bCs/>
                <w:i/>
                <w:iCs/>
                <w:highlight w:val="cyan"/>
              </w:rPr>
            </w:pPr>
            <w:r w:rsidRPr="00F92350">
              <w:rPr>
                <w:highlight w:val="cyan"/>
              </w:rPr>
              <w:t>Coefficient of correlation: r² = 99.998</w:t>
            </w:r>
          </w:p>
        </w:tc>
      </w:tr>
      <w:tr w:rsidR="00D229D5" w:rsidRPr="00F92350" w14:paraId="2A88831D" w14:textId="77777777" w:rsidTr="00535FBC">
        <w:tc>
          <w:tcPr>
            <w:tcW w:w="0" w:type="auto"/>
            <w:shd w:val="clear" w:color="auto" w:fill="auto"/>
          </w:tcPr>
          <w:p w14:paraId="20C618D2"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6AB2EDCE" w14:textId="77777777" w:rsidR="00D229D5" w:rsidRPr="00F92350" w:rsidRDefault="00D229D5" w:rsidP="00535FBC">
            <w:pPr>
              <w:pStyle w:val="RepTable"/>
              <w:rPr>
                <w:highlight w:val="cyan"/>
              </w:rPr>
            </w:pPr>
            <w:r w:rsidRPr="00F92350">
              <w:rPr>
                <w:highlight w:val="cyan"/>
              </w:rPr>
              <w:t xml:space="preserve">Accepted calibration range in concentration units 0.51 – 50.83 µg/L </w:t>
            </w:r>
          </w:p>
          <w:p w14:paraId="6D59D68B"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6CE3EE81" w14:textId="77777777" w:rsidTr="00535FBC">
        <w:tc>
          <w:tcPr>
            <w:tcW w:w="0" w:type="auto"/>
            <w:shd w:val="clear" w:color="auto" w:fill="auto"/>
          </w:tcPr>
          <w:p w14:paraId="521AC9AC"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68B7B907" w14:textId="77777777" w:rsidR="00D229D5" w:rsidRPr="00F92350" w:rsidRDefault="00D229D5" w:rsidP="00535FBC">
            <w:pPr>
              <w:pStyle w:val="RepTable"/>
              <w:rPr>
                <w:highlight w:val="cyan"/>
              </w:rPr>
            </w:pPr>
            <w:r w:rsidRPr="00F92350">
              <w:rPr>
                <w:highlight w:val="cyan"/>
              </w:rPr>
              <w:t>Yes</w:t>
            </w:r>
          </w:p>
          <w:p w14:paraId="6B4230CF" w14:textId="77777777" w:rsidR="00D229D5" w:rsidRPr="00F92350" w:rsidRDefault="00D229D5" w:rsidP="00535FBC">
            <w:pPr>
              <w:pStyle w:val="RepTable"/>
              <w:rPr>
                <w:highlight w:val="cyan"/>
              </w:rPr>
            </w:pPr>
          </w:p>
          <w:p w14:paraId="65576B49" w14:textId="77777777" w:rsidR="00D229D5" w:rsidRPr="00F92350" w:rsidRDefault="00D229D5" w:rsidP="00535FBC">
            <w:pPr>
              <w:pStyle w:val="RepTable"/>
              <w:rPr>
                <w:highlight w:val="cyan"/>
              </w:rPr>
            </w:pPr>
            <w:r w:rsidRPr="00F92350">
              <w:rPr>
                <w:highlight w:val="cyan"/>
              </w:rPr>
              <w:t>Matrix effect = 1 %</w:t>
            </w:r>
          </w:p>
          <w:p w14:paraId="65BBB38C"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2EA2E0F0" w14:textId="77777777" w:rsidTr="00535FBC">
        <w:tc>
          <w:tcPr>
            <w:tcW w:w="0" w:type="auto"/>
            <w:shd w:val="clear" w:color="auto" w:fill="auto"/>
          </w:tcPr>
          <w:p w14:paraId="7F41B33C"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1686060D" w14:textId="77777777" w:rsidR="00D229D5" w:rsidRPr="00F92350" w:rsidRDefault="00D229D5" w:rsidP="00535FBC">
            <w:pPr>
              <w:pStyle w:val="RepTable"/>
              <w:rPr>
                <w:highlight w:val="cyan"/>
              </w:rPr>
            </w:pPr>
            <w:r w:rsidRPr="00F92350">
              <w:rPr>
                <w:highlight w:val="cyan"/>
              </w:rPr>
              <w:t>LOQ =  0.01 mg/kg</w:t>
            </w:r>
          </w:p>
        </w:tc>
      </w:tr>
      <w:tr w:rsidR="00D229D5" w:rsidRPr="00B83A76" w14:paraId="05531611" w14:textId="77777777" w:rsidTr="00535FBC">
        <w:tc>
          <w:tcPr>
            <w:tcW w:w="0" w:type="auto"/>
            <w:shd w:val="clear" w:color="auto" w:fill="auto"/>
          </w:tcPr>
          <w:p w14:paraId="399C2437"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6262155" w14:textId="77777777" w:rsidR="00D229D5" w:rsidRPr="00C33725" w:rsidRDefault="00D229D5" w:rsidP="00535FBC">
            <w:pPr>
              <w:pStyle w:val="RepTable"/>
              <w:rPr>
                <w:highlight w:val="cyan"/>
                <w:lang w:val="nl-NL"/>
              </w:rPr>
            </w:pPr>
            <w:r w:rsidRPr="00C33725">
              <w:rPr>
                <w:highlight w:val="cyan"/>
                <w:lang w:val="nl-NL"/>
              </w:rPr>
              <w:t>LOD = 0.50 µg/L</w:t>
            </w:r>
          </w:p>
          <w:p w14:paraId="6FD97B10"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17A5D9EB" w14:textId="77777777" w:rsidTr="00535FBC">
        <w:tc>
          <w:tcPr>
            <w:tcW w:w="0" w:type="auto"/>
            <w:shd w:val="clear" w:color="auto" w:fill="auto"/>
          </w:tcPr>
          <w:p w14:paraId="5F824A63"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246CAB5B"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7F69168" w14:textId="77777777" w:rsidR="00D229D5" w:rsidRPr="00F92350" w:rsidRDefault="00D229D5" w:rsidP="00535FBC">
            <w:pPr>
              <w:pStyle w:val="RepTable"/>
              <w:rPr>
                <w:highlight w:val="cyan"/>
              </w:rPr>
            </w:pPr>
          </w:p>
          <w:p w14:paraId="49352A55"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52273A70" w14:textId="77777777" w:rsidTr="00535FBC">
        <w:tc>
          <w:tcPr>
            <w:tcW w:w="0" w:type="auto"/>
            <w:shd w:val="clear" w:color="auto" w:fill="auto"/>
          </w:tcPr>
          <w:p w14:paraId="50A5DA72"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05BA2B99"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880E5DB" w14:textId="77777777" w:rsidR="00D229D5" w:rsidRPr="00F92350" w:rsidRDefault="00D229D5" w:rsidP="00D229D5">
      <w:pPr>
        <w:pStyle w:val="RepNewPart"/>
        <w:rPr>
          <w:highlight w:val="cyan"/>
        </w:rPr>
      </w:pPr>
      <w:r w:rsidRPr="00F92350">
        <w:rPr>
          <w:highlight w:val="cyan"/>
        </w:rPr>
        <w:t>Conclusion</w:t>
      </w:r>
    </w:p>
    <w:p w14:paraId="23FEB4B0" w14:textId="77777777" w:rsidR="00D229D5" w:rsidRDefault="00D229D5" w:rsidP="00D229D5">
      <w:pPr>
        <w:jc w:val="both"/>
        <w:rPr>
          <w:highlight w:val="cyan"/>
        </w:rPr>
      </w:pPr>
      <w:r w:rsidRPr="00F92350">
        <w:rPr>
          <w:highlight w:val="cyan"/>
        </w:rPr>
        <w:t>The independent laboratory validation for the quantification of 1,2,4-triazole, triazole alanine, triazole lactic acid and triazole acetic acid in rapeseed seeds was successfully validated according to Guidance Document SANTE/2020/12830 rev. 1 (dated 24/02/2021) by definition of the specificity, calibration (linearity), assessment of matrix effects, limits of determination and quantification and stability.</w:t>
      </w:r>
    </w:p>
    <w:p w14:paraId="43332B9C" w14:textId="77777777" w:rsidR="0055084C" w:rsidRDefault="0055084C" w:rsidP="00D229D5">
      <w:pPr>
        <w:jc w:val="both"/>
        <w:rPr>
          <w:highlight w:val="cyan"/>
        </w:rPr>
      </w:pPr>
    </w:p>
    <w:p w14:paraId="4D6D8650" w14:textId="77777777" w:rsidR="0055084C" w:rsidRDefault="0055084C" w:rsidP="00D229D5">
      <w:pPr>
        <w:jc w:val="both"/>
        <w:rPr>
          <w:highlight w:val="cyan"/>
        </w:rPr>
        <w:sectPr w:rsidR="0055084C" w:rsidSect="00E07689">
          <w:pgSz w:w="11909" w:h="16834" w:code="9"/>
          <w:pgMar w:top="1417" w:right="1134" w:bottom="1134" w:left="1417" w:header="709" w:footer="142" w:gutter="0"/>
          <w:pgNumType w:chapSep="period"/>
          <w:cols w:space="720"/>
          <w:noEndnote/>
          <w:docGrid w:linePitch="233"/>
        </w:sectPr>
      </w:pPr>
    </w:p>
    <w:p w14:paraId="61F9ACE8" w14:textId="77777777" w:rsidR="00D229D5" w:rsidRPr="005F074A" w:rsidRDefault="00D229D5" w:rsidP="0055084C">
      <w:pPr>
        <w:pStyle w:val="RepAppendix6"/>
        <w:numPr>
          <w:ilvl w:val="6"/>
          <w:numId w:val="9"/>
        </w:numPr>
        <w:spacing w:before="0"/>
        <w:ind w:left="2517" w:hanging="357"/>
      </w:pPr>
      <w:r w:rsidRPr="005F074A">
        <w:lastRenderedPageBreak/>
        <w:t>Determination of Triazole Derivatives Metabolites (TMDs) in Whole plant (Rapeseed)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3E1DEC8C" w14:textId="77777777" w:rsidTr="001328B2">
        <w:tc>
          <w:tcPr>
            <w:tcW w:w="1094" w:type="pct"/>
            <w:shd w:val="clear" w:color="auto" w:fill="auto"/>
          </w:tcPr>
          <w:p w14:paraId="24D84647" w14:textId="77777777" w:rsidR="00D229D5" w:rsidRPr="005F074A" w:rsidRDefault="00D229D5" w:rsidP="00535FBC">
            <w:pPr>
              <w:pStyle w:val="RepStandard"/>
              <w:rPr>
                <w:rFonts w:eastAsia="Batang"/>
                <w:highlight w:val="magenta"/>
              </w:rPr>
            </w:pPr>
            <w:r w:rsidRPr="005F074A">
              <w:rPr>
                <w:highlight w:val="magenta"/>
              </w:rPr>
              <w:t>Comments of zRMS:</w:t>
            </w:r>
          </w:p>
        </w:tc>
        <w:tc>
          <w:tcPr>
            <w:tcW w:w="3906" w:type="pct"/>
            <w:shd w:val="clear" w:color="auto" w:fill="auto"/>
          </w:tcPr>
          <w:p w14:paraId="0B1DF73E" w14:textId="77777777" w:rsidR="00DB219F" w:rsidRDefault="00DB219F" w:rsidP="00DB219F">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3A6BCE">
              <w:rPr>
                <w:highlight w:val="magenta"/>
                <w:lang w:val="en-US"/>
              </w:rPr>
              <w:t xml:space="preserve">Whole Plant (Rapeseed) </w:t>
            </w:r>
            <w:r>
              <w:rPr>
                <w:highlight w:val="magenta"/>
                <w:lang w:val="en-US"/>
              </w:rPr>
              <w:t>has been accepted.</w:t>
            </w:r>
          </w:p>
          <w:p w14:paraId="17A2B6E7" w14:textId="77777777" w:rsidR="00DB219F" w:rsidRPr="00517865" w:rsidRDefault="00DB219F" w:rsidP="00DB219F">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584F8A4B" w14:textId="77777777" w:rsidR="00DB219F" w:rsidRDefault="00DB219F" w:rsidP="00DB219F">
            <w:pPr>
              <w:pStyle w:val="RepStandard"/>
              <w:rPr>
                <w:highlight w:val="magenta"/>
                <w:lang w:val="en-US"/>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3A6BCE">
              <w:rPr>
                <w:highlight w:val="magenta"/>
                <w:lang w:val="en-US"/>
              </w:rPr>
              <w:t xml:space="preserve">Whole Plant (Rapeseed) </w:t>
            </w:r>
            <w:r w:rsidRPr="00517865">
              <w:rPr>
                <w:highlight w:val="magenta"/>
                <w:lang w:val="en-US"/>
              </w:rPr>
              <w:t>samples with an established LOQ of 0.010 mg/kg.</w:t>
            </w:r>
          </w:p>
          <w:p w14:paraId="180CCCEA" w14:textId="7E7938EF" w:rsidR="00D229D5" w:rsidRPr="005F074A" w:rsidRDefault="00DB219F" w:rsidP="00DB219F">
            <w:pPr>
              <w:pStyle w:val="RepStandard"/>
              <w:rPr>
                <w:rFonts w:eastAsia="Batang"/>
                <w:highlight w:val="magenta"/>
              </w:rPr>
            </w:pPr>
            <w:r w:rsidRPr="003A6BCE">
              <w:rPr>
                <w:rFonts w:eastAsia="Batang"/>
                <w:highlight w:val="magenta"/>
              </w:rPr>
              <w:t xml:space="preserve">Note: on page </w:t>
            </w:r>
            <w:r>
              <w:rPr>
                <w:rFonts w:eastAsia="Batang"/>
                <w:highlight w:val="magenta"/>
              </w:rPr>
              <w:t>15</w:t>
            </w:r>
            <w:r w:rsidRPr="00DB219F">
              <w:rPr>
                <w:rFonts w:eastAsia="Batang"/>
                <w:highlight w:val="magenta"/>
                <w:vertAlign w:val="superscript"/>
              </w:rPr>
              <w:t>th</w:t>
            </w:r>
            <w:r>
              <w:rPr>
                <w:rFonts w:eastAsia="Batang"/>
                <w:highlight w:val="magenta"/>
              </w:rPr>
              <w:t xml:space="preserve"> </w:t>
            </w:r>
            <w:r w:rsidRPr="003A6BCE">
              <w:rPr>
                <w:rFonts w:eastAsia="Batang"/>
                <w:highlight w:val="magenta"/>
              </w:rPr>
              <w:t xml:space="preserve">of </w:t>
            </w:r>
            <w:r w:rsidRPr="003A6BCE">
              <w:rPr>
                <w:rFonts w:eastAsia="Batang"/>
                <w:highlight w:val="magenta"/>
                <w:lang w:val="it-IT"/>
              </w:rPr>
              <w:t>CH-1085/2021 it is stated: “t</w:t>
            </w:r>
            <w:r w:rsidRPr="003A6BCE">
              <w:rPr>
                <w:color w:val="000000"/>
                <w:highlight w:val="magenta"/>
                <w:lang w:val="en-US" w:eastAsia="pl-PL"/>
              </w:rPr>
              <w:t>he analytical</w:t>
            </w:r>
            <w:r>
              <w:rPr>
                <w:color w:val="000000"/>
                <w:highlight w:val="magenta"/>
                <w:lang w:val="en-US" w:eastAsia="pl-PL"/>
              </w:rPr>
              <w:t xml:space="preserve"> </w:t>
            </w:r>
            <w:r w:rsidRPr="003A6BCE">
              <w:rPr>
                <w:color w:val="000000"/>
                <w:highlight w:val="magenta"/>
                <w:lang w:val="en-US" w:eastAsia="pl-PL"/>
              </w:rPr>
              <w:t>method can be considered suitable to quantify Difenoconazole and Prothioconazole-desthio”</w:t>
            </w:r>
            <w:r>
              <w:rPr>
                <w:color w:val="000000"/>
                <w:highlight w:val="magenta"/>
                <w:lang w:val="en-US" w:eastAsia="pl-PL"/>
              </w:rPr>
              <w:t xml:space="preserve"> It should be corrected.</w:t>
            </w:r>
          </w:p>
        </w:tc>
      </w:tr>
    </w:tbl>
    <w:p w14:paraId="1D0891E6"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4B1EA6A" w14:textId="77777777" w:rsidTr="00535FBC">
        <w:tc>
          <w:tcPr>
            <w:tcW w:w="2520" w:type="dxa"/>
            <w:shd w:val="clear" w:color="auto" w:fill="auto"/>
          </w:tcPr>
          <w:p w14:paraId="6CD1F2A1"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4D55EEAB" w14:textId="77777777" w:rsidR="00D229D5" w:rsidRPr="00F92350" w:rsidRDefault="00D229D5" w:rsidP="00535FBC">
            <w:pPr>
              <w:pStyle w:val="RepStandard"/>
              <w:rPr>
                <w:highlight w:val="cyan"/>
              </w:rPr>
            </w:pPr>
            <w:r w:rsidRPr="00F92350">
              <w:rPr>
                <w:highlight w:val="cyan"/>
              </w:rPr>
              <w:t>KCP 5.1.2/22</w:t>
            </w:r>
          </w:p>
        </w:tc>
      </w:tr>
      <w:tr w:rsidR="00D229D5" w:rsidRPr="00B83A76" w14:paraId="42FCABB6" w14:textId="77777777" w:rsidTr="00535FBC">
        <w:tc>
          <w:tcPr>
            <w:tcW w:w="2520" w:type="dxa"/>
            <w:shd w:val="clear" w:color="auto" w:fill="auto"/>
          </w:tcPr>
          <w:p w14:paraId="687ACB9B"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49E1F71D"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TDM in Whole Plant (Rapeseed)</w:t>
            </w:r>
          </w:p>
          <w:p w14:paraId="7CD1EC66" w14:textId="77777777" w:rsidR="00D229D5" w:rsidRPr="00C33725" w:rsidRDefault="00D229D5" w:rsidP="00535FBC">
            <w:pPr>
              <w:pStyle w:val="RepStandard"/>
              <w:rPr>
                <w:highlight w:val="cyan"/>
                <w:lang w:val="it-IT"/>
              </w:rPr>
            </w:pPr>
            <w:r w:rsidRPr="00C33725">
              <w:rPr>
                <w:highlight w:val="cyan"/>
                <w:lang w:val="it-IT"/>
              </w:rPr>
              <w:t>Report No.: CH-1085/2021</w:t>
            </w:r>
          </w:p>
          <w:p w14:paraId="1C66EF3B" w14:textId="77777777" w:rsidR="00D229D5" w:rsidRPr="00C33725" w:rsidRDefault="00D229D5" w:rsidP="00535FBC">
            <w:pPr>
              <w:pStyle w:val="RepStandard"/>
              <w:rPr>
                <w:highlight w:val="cyan"/>
                <w:lang w:val="it-IT"/>
              </w:rPr>
            </w:pPr>
            <w:r w:rsidRPr="00C33725">
              <w:rPr>
                <w:highlight w:val="cyan"/>
                <w:lang w:val="it-IT"/>
              </w:rPr>
              <w:t>Nichetti, S. (2022g)</w:t>
            </w:r>
          </w:p>
          <w:p w14:paraId="33F46CBF"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680980ED" w14:textId="77777777" w:rsidTr="00535FBC">
        <w:tc>
          <w:tcPr>
            <w:tcW w:w="2520" w:type="dxa"/>
            <w:shd w:val="clear" w:color="auto" w:fill="auto"/>
          </w:tcPr>
          <w:p w14:paraId="7254342A"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2362214D" w14:textId="77777777" w:rsidR="00D229D5" w:rsidRPr="00F92350" w:rsidRDefault="00D229D5" w:rsidP="00535FBC">
            <w:pPr>
              <w:pStyle w:val="RepStandard"/>
              <w:rPr>
                <w:highlight w:val="cyan"/>
              </w:rPr>
            </w:pPr>
            <w:r w:rsidRPr="00F92350">
              <w:rPr>
                <w:highlight w:val="cyan"/>
              </w:rPr>
              <w:t>Yes</w:t>
            </w:r>
          </w:p>
          <w:p w14:paraId="06A44C23"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0C12D6AC" w14:textId="77777777" w:rsidTr="00535FBC">
        <w:tc>
          <w:tcPr>
            <w:tcW w:w="2520" w:type="dxa"/>
            <w:shd w:val="clear" w:color="auto" w:fill="auto"/>
          </w:tcPr>
          <w:p w14:paraId="4FA3F65D"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602F27B3" w14:textId="77777777" w:rsidR="00D229D5" w:rsidRPr="00F92350" w:rsidRDefault="00D229D5" w:rsidP="00535FBC">
            <w:pPr>
              <w:pStyle w:val="RepStandard"/>
              <w:rPr>
                <w:highlight w:val="cyan"/>
              </w:rPr>
            </w:pPr>
            <w:r w:rsidRPr="00F92350">
              <w:rPr>
                <w:highlight w:val="cyan"/>
              </w:rPr>
              <w:t>No</w:t>
            </w:r>
          </w:p>
        </w:tc>
      </w:tr>
      <w:tr w:rsidR="00D229D5" w:rsidRPr="00F92350" w14:paraId="6A65DFB1" w14:textId="77777777" w:rsidTr="00535FBC">
        <w:tc>
          <w:tcPr>
            <w:tcW w:w="2520" w:type="dxa"/>
            <w:shd w:val="clear" w:color="auto" w:fill="auto"/>
          </w:tcPr>
          <w:p w14:paraId="49C23364"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3A3A51EE" w14:textId="77777777" w:rsidR="00D229D5" w:rsidRPr="00F92350" w:rsidRDefault="00D229D5" w:rsidP="00535FBC">
            <w:pPr>
              <w:pStyle w:val="RepStandard"/>
              <w:rPr>
                <w:highlight w:val="cyan"/>
              </w:rPr>
            </w:pPr>
            <w:r w:rsidRPr="00F92350">
              <w:rPr>
                <w:highlight w:val="cyan"/>
              </w:rPr>
              <w:t>Yes</w:t>
            </w:r>
          </w:p>
        </w:tc>
      </w:tr>
      <w:tr w:rsidR="00D229D5" w:rsidRPr="00F92350" w14:paraId="06187A75" w14:textId="77777777" w:rsidTr="00535FBC">
        <w:tc>
          <w:tcPr>
            <w:tcW w:w="2520" w:type="dxa"/>
            <w:shd w:val="clear" w:color="auto" w:fill="auto"/>
          </w:tcPr>
          <w:p w14:paraId="61436709"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71D4A706" w14:textId="0225AA8A" w:rsidR="00D229D5" w:rsidRPr="00F92350" w:rsidRDefault="005F074A" w:rsidP="00535FBC">
            <w:pPr>
              <w:pStyle w:val="RepStandard"/>
              <w:rPr>
                <w:highlight w:val="cyan"/>
              </w:rPr>
            </w:pPr>
            <w:r w:rsidRPr="005F074A">
              <w:rPr>
                <w:highlight w:val="magenta"/>
              </w:rPr>
              <w:fldChar w:fldCharType="begin">
                <w:ffData>
                  <w:name w:val=""/>
                  <w:enabled/>
                  <w:calcOnExit w:val="0"/>
                  <w:textInput>
                    <w:default w:val="Yes"/>
                  </w:textInput>
                </w:ffData>
              </w:fldChar>
            </w:r>
            <w:r w:rsidRPr="005F074A">
              <w:rPr>
                <w:highlight w:val="magenta"/>
              </w:rPr>
              <w:instrText xml:space="preserve"> FORMTEXT </w:instrText>
            </w:r>
            <w:r w:rsidRPr="005F074A">
              <w:rPr>
                <w:highlight w:val="magenta"/>
              </w:rPr>
            </w:r>
            <w:r w:rsidRPr="005F074A">
              <w:rPr>
                <w:highlight w:val="magenta"/>
              </w:rPr>
              <w:fldChar w:fldCharType="separate"/>
            </w:r>
            <w:r w:rsidRPr="005F074A">
              <w:rPr>
                <w:noProof/>
                <w:highlight w:val="magenta"/>
              </w:rPr>
              <w:t>Yes</w:t>
            </w:r>
            <w:r w:rsidRPr="005F074A">
              <w:rPr>
                <w:highlight w:val="magenta"/>
              </w:rPr>
              <w:fldChar w:fldCharType="end"/>
            </w:r>
          </w:p>
        </w:tc>
      </w:tr>
    </w:tbl>
    <w:p w14:paraId="741E95EB" w14:textId="77777777" w:rsidR="00D229D5" w:rsidRPr="00F92350" w:rsidRDefault="00D229D5" w:rsidP="00D229D5">
      <w:pPr>
        <w:pStyle w:val="RepNewPart"/>
        <w:rPr>
          <w:highlight w:val="cyan"/>
        </w:rPr>
      </w:pPr>
      <w:r w:rsidRPr="00F92350">
        <w:rPr>
          <w:highlight w:val="cyan"/>
        </w:rPr>
        <w:t>Materials and methods</w:t>
      </w:r>
    </w:p>
    <w:p w14:paraId="546A5A25"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3BDF62BB" w14:textId="77777777" w:rsidTr="00535FBC">
        <w:tc>
          <w:tcPr>
            <w:tcW w:w="2520" w:type="dxa"/>
            <w:shd w:val="clear" w:color="auto" w:fill="auto"/>
          </w:tcPr>
          <w:p w14:paraId="0F112E5D"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212C4EFF"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whole plant (rapeseed): 1,2,4-triazole, triazole alanine, triazole lactic acid and triazole acetic acid.</w:t>
            </w:r>
          </w:p>
        </w:tc>
      </w:tr>
      <w:tr w:rsidR="00D229D5" w:rsidRPr="00F92350" w14:paraId="133FE1D9" w14:textId="77777777" w:rsidTr="00535FBC">
        <w:tc>
          <w:tcPr>
            <w:tcW w:w="2520" w:type="dxa"/>
            <w:shd w:val="clear" w:color="auto" w:fill="auto"/>
          </w:tcPr>
          <w:p w14:paraId="03DB6E76" w14:textId="77777777" w:rsidR="00D229D5" w:rsidRPr="00F92350" w:rsidRDefault="00D229D5" w:rsidP="00535FBC">
            <w:pPr>
              <w:pStyle w:val="RepStandard"/>
              <w:rPr>
                <w:b/>
                <w:iCs/>
                <w:highlight w:val="cyan"/>
              </w:rPr>
            </w:pPr>
          </w:p>
        </w:tc>
        <w:tc>
          <w:tcPr>
            <w:tcW w:w="6859" w:type="dxa"/>
            <w:shd w:val="clear" w:color="auto" w:fill="auto"/>
          </w:tcPr>
          <w:p w14:paraId="14296622" w14:textId="77777777" w:rsidR="00D229D5" w:rsidRPr="00F92350" w:rsidRDefault="00D229D5" w:rsidP="00535FBC">
            <w:pPr>
              <w:pStyle w:val="RepStandard"/>
              <w:rPr>
                <w:highlight w:val="cyan"/>
              </w:rPr>
            </w:pPr>
          </w:p>
        </w:tc>
      </w:tr>
    </w:tbl>
    <w:p w14:paraId="14C7FDDA" w14:textId="77777777" w:rsidR="00D229D5" w:rsidRPr="00F92350" w:rsidRDefault="00D229D5" w:rsidP="00D229D5">
      <w:pPr>
        <w:pStyle w:val="RepStandard"/>
        <w:rPr>
          <w:b/>
          <w:iCs/>
          <w:highlight w:val="cyan"/>
        </w:rPr>
      </w:pPr>
      <w:r w:rsidRPr="00F92350">
        <w:rPr>
          <w:b/>
          <w:iCs/>
          <w:highlight w:val="cyan"/>
        </w:rPr>
        <w:t>Materials:</w:t>
      </w:r>
    </w:p>
    <w:p w14:paraId="57625AA0"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38464569" w14:textId="77777777" w:rsidTr="00535FBC">
        <w:tc>
          <w:tcPr>
            <w:tcW w:w="2520" w:type="dxa"/>
            <w:shd w:val="clear" w:color="auto" w:fill="auto"/>
          </w:tcPr>
          <w:p w14:paraId="733BA26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51D37542"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D229D5" w:rsidRPr="00F92350" w14:paraId="051E4F9B" w14:textId="77777777" w:rsidTr="00535FBC">
        <w:tc>
          <w:tcPr>
            <w:tcW w:w="2520" w:type="dxa"/>
            <w:shd w:val="clear" w:color="auto" w:fill="auto"/>
          </w:tcPr>
          <w:p w14:paraId="7AE19E37"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3C7F925A"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D229D5" w:rsidRPr="00F92350" w14:paraId="3EBC5887" w14:textId="77777777" w:rsidTr="00535FBC">
        <w:tc>
          <w:tcPr>
            <w:tcW w:w="2520" w:type="dxa"/>
            <w:shd w:val="clear" w:color="auto" w:fill="auto"/>
          </w:tcPr>
          <w:p w14:paraId="76E096AA"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21010227"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D229D5" w:rsidRPr="00F92350" w14:paraId="086172EC" w14:textId="77777777" w:rsidTr="00535FBC">
        <w:tc>
          <w:tcPr>
            <w:tcW w:w="2520" w:type="dxa"/>
            <w:shd w:val="clear" w:color="auto" w:fill="auto"/>
          </w:tcPr>
          <w:p w14:paraId="5A9CFC06" w14:textId="77777777" w:rsidR="00D229D5" w:rsidRPr="00F92350" w:rsidRDefault="00D229D5" w:rsidP="00535FBC">
            <w:pPr>
              <w:pStyle w:val="RepStandard"/>
              <w:rPr>
                <w:highlight w:val="cyan"/>
              </w:rPr>
            </w:pPr>
            <w:r w:rsidRPr="00F92350">
              <w:rPr>
                <w:highlight w:val="cyan"/>
              </w:rPr>
              <w:lastRenderedPageBreak/>
              <w:t>Ionisation type:</w:t>
            </w:r>
          </w:p>
        </w:tc>
        <w:tc>
          <w:tcPr>
            <w:tcW w:w="6859" w:type="dxa"/>
            <w:shd w:val="clear" w:color="auto" w:fill="auto"/>
          </w:tcPr>
          <w:p w14:paraId="537D48D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17F20C49" w14:textId="77777777" w:rsidTr="00535FBC">
        <w:tc>
          <w:tcPr>
            <w:tcW w:w="2520" w:type="dxa"/>
            <w:shd w:val="clear" w:color="auto" w:fill="auto"/>
          </w:tcPr>
          <w:p w14:paraId="1D828E65"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349D772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5C9A960B" w14:textId="77777777" w:rsidTr="00535FBC">
        <w:tc>
          <w:tcPr>
            <w:tcW w:w="2520" w:type="dxa"/>
            <w:shd w:val="clear" w:color="auto" w:fill="auto"/>
          </w:tcPr>
          <w:p w14:paraId="3BCE0790"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6A04FE3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51BB9DA1" w14:textId="77777777" w:rsidTr="00535FBC">
        <w:tc>
          <w:tcPr>
            <w:tcW w:w="2520" w:type="dxa"/>
            <w:shd w:val="clear" w:color="auto" w:fill="auto"/>
          </w:tcPr>
          <w:p w14:paraId="317B1810"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5A56DF2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D229D5" w:rsidRPr="00F92350" w14:paraId="57E59560" w14:textId="77777777" w:rsidTr="00535FBC">
        <w:tc>
          <w:tcPr>
            <w:tcW w:w="2520" w:type="dxa"/>
            <w:shd w:val="clear" w:color="auto" w:fill="auto"/>
          </w:tcPr>
          <w:p w14:paraId="259B07C0" w14:textId="77777777" w:rsidR="00D229D5" w:rsidRPr="00F92350" w:rsidRDefault="00D229D5" w:rsidP="00535FBC">
            <w:pPr>
              <w:pStyle w:val="RepStandard"/>
              <w:rPr>
                <w:highlight w:val="cyan"/>
              </w:rPr>
            </w:pPr>
            <w:r w:rsidRPr="00F92350">
              <w:rPr>
                <w:highlight w:val="cyan"/>
              </w:rPr>
              <w:t>Curtain gas flow:</w:t>
            </w:r>
          </w:p>
        </w:tc>
        <w:tc>
          <w:tcPr>
            <w:tcW w:w="6859" w:type="dxa"/>
            <w:shd w:val="clear" w:color="auto" w:fill="auto"/>
          </w:tcPr>
          <w:p w14:paraId="4785178F"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D229D5" w:rsidRPr="00F92350" w14:paraId="4AF92540" w14:textId="77777777" w:rsidTr="00535FBC">
        <w:tc>
          <w:tcPr>
            <w:tcW w:w="2520" w:type="dxa"/>
            <w:shd w:val="clear" w:color="auto" w:fill="auto"/>
          </w:tcPr>
          <w:p w14:paraId="1DA06835"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2DCA750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50F3B253" w14:textId="77777777" w:rsidTr="00535FBC">
        <w:tc>
          <w:tcPr>
            <w:tcW w:w="2520" w:type="dxa"/>
            <w:shd w:val="clear" w:color="auto" w:fill="auto"/>
          </w:tcPr>
          <w:p w14:paraId="5316E490"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304B39C3"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6F64C835" w14:textId="77777777" w:rsidTr="00535FBC">
        <w:tc>
          <w:tcPr>
            <w:tcW w:w="2520" w:type="dxa"/>
            <w:shd w:val="clear" w:color="auto" w:fill="auto"/>
          </w:tcPr>
          <w:p w14:paraId="300CF4BE" w14:textId="77777777" w:rsidR="00D229D5" w:rsidRPr="00F92350" w:rsidRDefault="00D229D5" w:rsidP="00535FBC">
            <w:pPr>
              <w:pStyle w:val="RepStandard"/>
              <w:rPr>
                <w:highlight w:val="cyan"/>
              </w:rPr>
            </w:pPr>
          </w:p>
        </w:tc>
        <w:tc>
          <w:tcPr>
            <w:tcW w:w="6859" w:type="dxa"/>
            <w:shd w:val="clear" w:color="auto" w:fill="auto"/>
          </w:tcPr>
          <w:p w14:paraId="7C15E7A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6C077B4A" w14:textId="77777777" w:rsidTr="00535FBC">
        <w:tc>
          <w:tcPr>
            <w:tcW w:w="2520" w:type="dxa"/>
            <w:shd w:val="clear" w:color="auto" w:fill="auto"/>
          </w:tcPr>
          <w:p w14:paraId="086191AB"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221DFCB4" w14:textId="77777777" w:rsidR="00D229D5" w:rsidRPr="00F92350" w:rsidRDefault="00D229D5" w:rsidP="00535FBC">
            <w:pPr>
              <w:pStyle w:val="RepStandard"/>
              <w:rPr>
                <w:highlight w:val="cyan"/>
              </w:rPr>
            </w:pPr>
            <w:r w:rsidRPr="00F92350">
              <w:rPr>
                <w:highlight w:val="cyan"/>
              </w:rPr>
              <w:t>1,2,4-Triazole</w:t>
            </w:r>
          </w:p>
          <w:p w14:paraId="737445FA" w14:textId="77777777" w:rsidR="00D229D5" w:rsidRPr="00F92350" w:rsidRDefault="00D229D5" w:rsidP="00535FBC">
            <w:pPr>
              <w:pStyle w:val="RepStandard"/>
              <w:rPr>
                <w:highlight w:val="cyan"/>
              </w:rPr>
            </w:pPr>
            <w:r w:rsidRPr="00F92350">
              <w:rPr>
                <w:highlight w:val="cyan"/>
              </w:rPr>
              <w:t>Batch No. : STBK4702</w:t>
            </w:r>
          </w:p>
          <w:p w14:paraId="4EAD77B0" w14:textId="77777777" w:rsidR="00D229D5" w:rsidRPr="00F92350" w:rsidRDefault="00D229D5" w:rsidP="00535FBC">
            <w:pPr>
              <w:pStyle w:val="RepStandard"/>
              <w:rPr>
                <w:highlight w:val="cyan"/>
              </w:rPr>
            </w:pPr>
            <w:r w:rsidRPr="00F92350">
              <w:rPr>
                <w:highlight w:val="cyan"/>
              </w:rPr>
              <w:t>Purity : 100.0 %</w:t>
            </w:r>
          </w:p>
          <w:p w14:paraId="6FD57C1E" w14:textId="77777777" w:rsidR="00D229D5" w:rsidRPr="00F92350" w:rsidRDefault="00D229D5" w:rsidP="00535FBC">
            <w:pPr>
              <w:pStyle w:val="RepStandard"/>
              <w:rPr>
                <w:highlight w:val="cyan"/>
              </w:rPr>
            </w:pPr>
            <w:r w:rsidRPr="00F92350">
              <w:rPr>
                <w:highlight w:val="cyan"/>
              </w:rPr>
              <w:t>Expiry date: October 1, 2023</w:t>
            </w:r>
          </w:p>
        </w:tc>
      </w:tr>
      <w:tr w:rsidR="00D229D5" w:rsidRPr="00F92350" w14:paraId="6DEF4481" w14:textId="77777777" w:rsidTr="00535FBC">
        <w:tc>
          <w:tcPr>
            <w:tcW w:w="2520" w:type="dxa"/>
            <w:shd w:val="clear" w:color="auto" w:fill="auto"/>
          </w:tcPr>
          <w:p w14:paraId="7611B167" w14:textId="77777777" w:rsidR="00D229D5" w:rsidRPr="00F92350" w:rsidRDefault="00D229D5" w:rsidP="00535FBC">
            <w:pPr>
              <w:pStyle w:val="RepStandard"/>
              <w:rPr>
                <w:highlight w:val="cyan"/>
              </w:rPr>
            </w:pPr>
          </w:p>
        </w:tc>
        <w:tc>
          <w:tcPr>
            <w:tcW w:w="6859" w:type="dxa"/>
            <w:shd w:val="clear" w:color="auto" w:fill="auto"/>
          </w:tcPr>
          <w:p w14:paraId="1FCFAF6F" w14:textId="77777777" w:rsidR="00D229D5" w:rsidRPr="00F92350" w:rsidRDefault="00D229D5" w:rsidP="00535FBC">
            <w:pPr>
              <w:pStyle w:val="RepStandard"/>
              <w:rPr>
                <w:highlight w:val="cyan"/>
              </w:rPr>
            </w:pPr>
            <w:r w:rsidRPr="00F92350">
              <w:rPr>
                <w:highlight w:val="cyan"/>
              </w:rPr>
              <w:t>Triazole alanine dihydrochloride</w:t>
            </w:r>
          </w:p>
          <w:p w14:paraId="7D8A0844" w14:textId="77777777" w:rsidR="00D229D5" w:rsidRPr="00F92350" w:rsidRDefault="00D229D5" w:rsidP="00535FBC">
            <w:pPr>
              <w:pStyle w:val="RepStandard"/>
              <w:rPr>
                <w:highlight w:val="cyan"/>
              </w:rPr>
            </w:pPr>
            <w:r w:rsidRPr="00F92350">
              <w:rPr>
                <w:highlight w:val="cyan"/>
              </w:rPr>
              <w:t>Batch No. : 2017-0177604</w:t>
            </w:r>
          </w:p>
          <w:p w14:paraId="336C1BD4" w14:textId="77777777" w:rsidR="00D229D5" w:rsidRPr="00F92350" w:rsidRDefault="00D229D5" w:rsidP="00535FBC">
            <w:pPr>
              <w:pStyle w:val="RepStandard"/>
              <w:rPr>
                <w:highlight w:val="cyan"/>
              </w:rPr>
            </w:pPr>
            <w:r w:rsidRPr="00F92350">
              <w:rPr>
                <w:highlight w:val="cyan"/>
              </w:rPr>
              <w:t>Purity : 95 % (64.76% calculated as triazole alanine)</w:t>
            </w:r>
          </w:p>
          <w:p w14:paraId="5574690F" w14:textId="77777777" w:rsidR="00D229D5" w:rsidRPr="00F92350" w:rsidRDefault="00D229D5" w:rsidP="00535FBC">
            <w:pPr>
              <w:pStyle w:val="RepStandard"/>
              <w:rPr>
                <w:highlight w:val="cyan"/>
              </w:rPr>
            </w:pPr>
            <w:r w:rsidRPr="00F92350">
              <w:rPr>
                <w:highlight w:val="cyan"/>
              </w:rPr>
              <w:t>Expiry date: January 15, 2023</w:t>
            </w:r>
          </w:p>
        </w:tc>
      </w:tr>
      <w:tr w:rsidR="00D229D5" w:rsidRPr="00F92350" w14:paraId="42935318" w14:textId="77777777" w:rsidTr="00535FBC">
        <w:tc>
          <w:tcPr>
            <w:tcW w:w="2520" w:type="dxa"/>
            <w:shd w:val="clear" w:color="auto" w:fill="auto"/>
          </w:tcPr>
          <w:p w14:paraId="0F2403D3" w14:textId="77777777" w:rsidR="00D229D5" w:rsidRPr="00F92350" w:rsidRDefault="00D229D5" w:rsidP="00535FBC">
            <w:pPr>
              <w:pStyle w:val="RepStandard"/>
              <w:rPr>
                <w:highlight w:val="cyan"/>
              </w:rPr>
            </w:pPr>
          </w:p>
        </w:tc>
        <w:tc>
          <w:tcPr>
            <w:tcW w:w="6859" w:type="dxa"/>
            <w:shd w:val="clear" w:color="auto" w:fill="auto"/>
          </w:tcPr>
          <w:p w14:paraId="73B36BF9" w14:textId="77777777" w:rsidR="00D229D5" w:rsidRPr="00F92350" w:rsidRDefault="00D229D5" w:rsidP="00535FBC">
            <w:pPr>
              <w:pStyle w:val="RepStandard"/>
              <w:rPr>
                <w:highlight w:val="cyan"/>
              </w:rPr>
            </w:pPr>
            <w:r w:rsidRPr="00F92350">
              <w:rPr>
                <w:highlight w:val="cyan"/>
              </w:rPr>
              <w:t>Triazole lactic acid hydrochloride</w:t>
            </w:r>
          </w:p>
          <w:p w14:paraId="454223BF" w14:textId="77777777" w:rsidR="00D229D5" w:rsidRPr="00F92350" w:rsidRDefault="00D229D5" w:rsidP="00535FBC">
            <w:pPr>
              <w:pStyle w:val="RepStandard"/>
              <w:rPr>
                <w:highlight w:val="cyan"/>
              </w:rPr>
            </w:pPr>
            <w:r w:rsidRPr="00F92350">
              <w:rPr>
                <w:highlight w:val="cyan"/>
              </w:rPr>
              <w:t>Batch No. : 2019-0300703</w:t>
            </w:r>
          </w:p>
          <w:p w14:paraId="15622CA2" w14:textId="77777777" w:rsidR="00D229D5" w:rsidRPr="00F92350" w:rsidRDefault="00D229D5" w:rsidP="00535FBC">
            <w:pPr>
              <w:pStyle w:val="RepStandard"/>
              <w:rPr>
                <w:highlight w:val="cyan"/>
              </w:rPr>
            </w:pPr>
            <w:r w:rsidRPr="00F92350">
              <w:rPr>
                <w:highlight w:val="cyan"/>
              </w:rPr>
              <w:t>Purity : 95 % (77.12% calculated as triazole lactic acid)</w:t>
            </w:r>
          </w:p>
          <w:p w14:paraId="7256F8F2" w14:textId="77777777" w:rsidR="00D229D5" w:rsidRPr="00F92350" w:rsidRDefault="00D229D5" w:rsidP="00535FBC">
            <w:pPr>
              <w:pStyle w:val="RepStandard"/>
              <w:rPr>
                <w:highlight w:val="cyan"/>
              </w:rPr>
            </w:pPr>
            <w:r w:rsidRPr="00F92350">
              <w:rPr>
                <w:highlight w:val="cyan"/>
              </w:rPr>
              <w:t>Expiry date: August 19, 2022</w:t>
            </w:r>
          </w:p>
          <w:p w14:paraId="0D9961AA" w14:textId="77777777" w:rsidR="00D229D5" w:rsidRPr="00F92350" w:rsidRDefault="00D229D5" w:rsidP="00535FBC">
            <w:pPr>
              <w:pStyle w:val="RepStandard"/>
              <w:rPr>
                <w:highlight w:val="cyan"/>
              </w:rPr>
            </w:pPr>
          </w:p>
          <w:p w14:paraId="50447313" w14:textId="77777777" w:rsidR="00D229D5" w:rsidRPr="00F92350" w:rsidRDefault="00D229D5" w:rsidP="00535FBC">
            <w:pPr>
              <w:pStyle w:val="RepStandard"/>
              <w:rPr>
                <w:highlight w:val="cyan"/>
              </w:rPr>
            </w:pPr>
            <w:r w:rsidRPr="00F92350">
              <w:rPr>
                <w:highlight w:val="cyan"/>
              </w:rPr>
              <w:t>Triazole acetic acid</w:t>
            </w:r>
          </w:p>
          <w:p w14:paraId="6CFF8235" w14:textId="77777777" w:rsidR="00D229D5" w:rsidRPr="00F92350" w:rsidRDefault="00D229D5" w:rsidP="00535FBC">
            <w:pPr>
              <w:pStyle w:val="RepStandard"/>
              <w:rPr>
                <w:highlight w:val="cyan"/>
              </w:rPr>
            </w:pPr>
            <w:r w:rsidRPr="00F92350">
              <w:rPr>
                <w:highlight w:val="cyan"/>
              </w:rPr>
              <w:t>Batch No. : 2017-0130327</w:t>
            </w:r>
          </w:p>
          <w:p w14:paraId="21331115" w14:textId="77777777" w:rsidR="00D229D5" w:rsidRPr="00F92350" w:rsidRDefault="00D229D5" w:rsidP="00535FBC">
            <w:pPr>
              <w:pStyle w:val="RepStandard"/>
              <w:rPr>
                <w:highlight w:val="cyan"/>
              </w:rPr>
            </w:pPr>
            <w:r w:rsidRPr="00F92350">
              <w:rPr>
                <w:highlight w:val="cyan"/>
              </w:rPr>
              <w:t>Purity : 95 %</w:t>
            </w:r>
          </w:p>
          <w:p w14:paraId="3F2326C6" w14:textId="77777777" w:rsidR="00D229D5" w:rsidRPr="00F92350" w:rsidRDefault="00D229D5" w:rsidP="00535FBC">
            <w:pPr>
              <w:pStyle w:val="RepStandard"/>
              <w:rPr>
                <w:highlight w:val="cyan"/>
              </w:rPr>
            </w:pPr>
            <w:r w:rsidRPr="00F92350">
              <w:rPr>
                <w:highlight w:val="cyan"/>
              </w:rPr>
              <w:t>Expiry date: April 11, 2023</w:t>
            </w:r>
          </w:p>
        </w:tc>
      </w:tr>
      <w:tr w:rsidR="00D229D5" w:rsidRPr="00F92350" w14:paraId="662FF49F" w14:textId="77777777" w:rsidTr="00535FBC">
        <w:tc>
          <w:tcPr>
            <w:tcW w:w="2520" w:type="dxa"/>
            <w:shd w:val="clear" w:color="auto" w:fill="auto"/>
          </w:tcPr>
          <w:p w14:paraId="28E79F67" w14:textId="77777777" w:rsidR="00D229D5" w:rsidRPr="00F92350" w:rsidRDefault="00D229D5" w:rsidP="00535FBC">
            <w:pPr>
              <w:pStyle w:val="RepStandard"/>
              <w:rPr>
                <w:highlight w:val="cyan"/>
              </w:rPr>
            </w:pPr>
          </w:p>
        </w:tc>
        <w:tc>
          <w:tcPr>
            <w:tcW w:w="6859" w:type="dxa"/>
            <w:shd w:val="clear" w:color="auto" w:fill="auto"/>
          </w:tcPr>
          <w:p w14:paraId="58DB0A88" w14:textId="77777777" w:rsidR="00D229D5" w:rsidRPr="00F92350" w:rsidRDefault="00D229D5" w:rsidP="00535FBC">
            <w:pPr>
              <w:pStyle w:val="RepStandard"/>
              <w:rPr>
                <w:highlight w:val="cyan"/>
              </w:rPr>
            </w:pPr>
          </w:p>
        </w:tc>
      </w:tr>
      <w:tr w:rsidR="00D229D5" w:rsidRPr="00F92350" w14:paraId="31480397" w14:textId="77777777" w:rsidTr="00535FBC">
        <w:tc>
          <w:tcPr>
            <w:tcW w:w="2520" w:type="dxa"/>
            <w:shd w:val="clear" w:color="auto" w:fill="auto"/>
          </w:tcPr>
          <w:p w14:paraId="58C86335"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1A92D43A"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0DE48519" w14:textId="77777777" w:rsidR="00D229D5" w:rsidRPr="00F92350" w:rsidRDefault="00D229D5" w:rsidP="00535FBC">
            <w:pPr>
              <w:pStyle w:val="RepStandard"/>
              <w:rPr>
                <w:highlight w:val="cyan"/>
              </w:rPr>
            </w:pPr>
            <w:r w:rsidRPr="00F92350">
              <w:rPr>
                <w:highlight w:val="cyan"/>
              </w:rPr>
              <w:t>Methanol, HPLC grade</w:t>
            </w:r>
          </w:p>
          <w:p w14:paraId="12D2C343" w14:textId="77777777" w:rsidR="00D229D5" w:rsidRPr="00F92350" w:rsidRDefault="00D229D5" w:rsidP="00535FBC">
            <w:pPr>
              <w:pStyle w:val="RepStandard"/>
              <w:rPr>
                <w:highlight w:val="cyan"/>
              </w:rPr>
            </w:pPr>
            <w:r w:rsidRPr="00F92350">
              <w:rPr>
                <w:highlight w:val="cyan"/>
              </w:rPr>
              <w:t>Acetic acid, glacial</w:t>
            </w:r>
          </w:p>
          <w:p w14:paraId="3A999724"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2AB0F8C4" w14:textId="77777777" w:rsidTr="00535FBC">
        <w:tc>
          <w:tcPr>
            <w:tcW w:w="2520" w:type="dxa"/>
            <w:shd w:val="clear" w:color="auto" w:fill="auto"/>
          </w:tcPr>
          <w:p w14:paraId="32BE8495" w14:textId="77777777" w:rsidR="00D229D5" w:rsidRPr="00F92350" w:rsidRDefault="00D229D5" w:rsidP="00535FBC">
            <w:pPr>
              <w:pStyle w:val="RepStandard"/>
              <w:rPr>
                <w:highlight w:val="cyan"/>
              </w:rPr>
            </w:pPr>
          </w:p>
        </w:tc>
        <w:tc>
          <w:tcPr>
            <w:tcW w:w="6859" w:type="dxa"/>
            <w:shd w:val="clear" w:color="auto" w:fill="auto"/>
          </w:tcPr>
          <w:p w14:paraId="51F121F8" w14:textId="77777777" w:rsidR="00D229D5" w:rsidRPr="00F92350" w:rsidRDefault="00D229D5" w:rsidP="00535FBC">
            <w:pPr>
              <w:pStyle w:val="RepStandard"/>
              <w:rPr>
                <w:highlight w:val="cyan"/>
              </w:rPr>
            </w:pPr>
          </w:p>
        </w:tc>
      </w:tr>
      <w:tr w:rsidR="00D229D5" w:rsidRPr="00F92350" w14:paraId="5D1A87AC" w14:textId="77777777" w:rsidTr="00535FBC">
        <w:tc>
          <w:tcPr>
            <w:tcW w:w="2520" w:type="dxa"/>
            <w:shd w:val="clear" w:color="auto" w:fill="auto"/>
          </w:tcPr>
          <w:p w14:paraId="62445097"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71D4A571" w14:textId="77777777" w:rsidR="00D229D5" w:rsidRPr="00F92350" w:rsidRDefault="00D229D5" w:rsidP="00535FBC">
            <w:pPr>
              <w:pStyle w:val="RepStandard"/>
              <w:rPr>
                <w:highlight w:val="cyan"/>
              </w:rPr>
            </w:pPr>
            <w:r w:rsidRPr="00F92350">
              <w:rPr>
                <w:highlight w:val="cyan"/>
              </w:rPr>
              <w:t>Whole plant (rapeseed)</w:t>
            </w:r>
          </w:p>
          <w:p w14:paraId="05DBD22C" w14:textId="77777777" w:rsidR="00D229D5" w:rsidRPr="00F92350" w:rsidRDefault="00D229D5" w:rsidP="00535FBC">
            <w:pPr>
              <w:pStyle w:val="RepStandard"/>
              <w:rPr>
                <w:highlight w:val="cyan"/>
              </w:rPr>
            </w:pPr>
            <w:r w:rsidRPr="00F92350">
              <w:rPr>
                <w:highlight w:val="cyan"/>
              </w:rPr>
              <w:t>Stored at -20°C in the dark</w:t>
            </w:r>
          </w:p>
        </w:tc>
      </w:tr>
    </w:tbl>
    <w:p w14:paraId="5DD3B955" w14:textId="77777777" w:rsidR="00D229D5" w:rsidRPr="00F92350" w:rsidRDefault="00D229D5" w:rsidP="00D229D5">
      <w:pPr>
        <w:pStyle w:val="RepStandard"/>
        <w:rPr>
          <w:highlight w:val="cyan"/>
        </w:rPr>
      </w:pPr>
    </w:p>
    <w:p w14:paraId="1E79E8A5" w14:textId="77777777" w:rsidR="00D229D5" w:rsidRPr="00F92350" w:rsidRDefault="00D229D5" w:rsidP="00D229D5">
      <w:pPr>
        <w:pStyle w:val="RepStandard"/>
        <w:rPr>
          <w:b/>
          <w:iCs/>
          <w:highlight w:val="cyan"/>
        </w:rPr>
      </w:pPr>
      <w:r w:rsidRPr="00F92350">
        <w:rPr>
          <w:b/>
          <w:iCs/>
          <w:highlight w:val="cyan"/>
        </w:rPr>
        <w:t>Methods:</w:t>
      </w:r>
    </w:p>
    <w:p w14:paraId="45DEB199" w14:textId="77777777" w:rsidR="00D229D5" w:rsidRPr="00F92350" w:rsidRDefault="00D229D5" w:rsidP="00D229D5">
      <w:pPr>
        <w:pStyle w:val="RepStandard"/>
        <w:rPr>
          <w:highlight w:val="cyan"/>
        </w:rPr>
      </w:pPr>
    </w:p>
    <w:p w14:paraId="0B500224" w14:textId="77777777" w:rsidR="00D229D5" w:rsidRPr="00F92350" w:rsidRDefault="00D229D5" w:rsidP="00D229D5">
      <w:pPr>
        <w:pStyle w:val="RepStandard"/>
        <w:rPr>
          <w:highlight w:val="cyan"/>
        </w:rPr>
      </w:pPr>
      <w:r w:rsidRPr="00F92350">
        <w:rPr>
          <w:highlight w:val="cyan"/>
        </w:rPr>
        <w:t>The analytical methods for the determination of triazole derivatives metabolites in whole plant (rapeseed) were confirmed so as to comply with the Guidance Document SANTE/2020/12830 rev.1 (dated 24/02/21). The methods were confirmed in terms of linearity, precision, accuracy and specificity and limits of detection and quantification.</w:t>
      </w:r>
    </w:p>
    <w:p w14:paraId="176EE477"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716E67D1" w14:textId="77777777" w:rsidTr="00535FBC">
        <w:tc>
          <w:tcPr>
            <w:tcW w:w="2520" w:type="dxa"/>
            <w:shd w:val="clear" w:color="auto" w:fill="auto"/>
          </w:tcPr>
          <w:p w14:paraId="143F645A"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5EF9903C"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271F28D6" w14:textId="77777777" w:rsidR="00D229D5" w:rsidRPr="00F92350" w:rsidRDefault="00D229D5" w:rsidP="00535FBC">
            <w:pPr>
              <w:pStyle w:val="RepStandard"/>
              <w:rPr>
                <w:highlight w:val="cyan"/>
              </w:rPr>
            </w:pPr>
          </w:p>
        </w:tc>
      </w:tr>
      <w:tr w:rsidR="00D229D5" w:rsidRPr="00F92350" w14:paraId="39F2DEE6" w14:textId="77777777" w:rsidTr="00535FBC">
        <w:tc>
          <w:tcPr>
            <w:tcW w:w="2520" w:type="dxa"/>
            <w:shd w:val="clear" w:color="auto" w:fill="auto"/>
          </w:tcPr>
          <w:p w14:paraId="3391A11B"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74DE5D1A" w14:textId="77777777" w:rsidR="00D229D5" w:rsidRPr="00F92350" w:rsidRDefault="00D229D5" w:rsidP="00535FBC">
            <w:pPr>
              <w:pStyle w:val="RepStandard"/>
              <w:rPr>
                <w:highlight w:val="cyan"/>
              </w:rPr>
            </w:pPr>
            <w:r w:rsidRPr="00F92350">
              <w:rPr>
                <w:highlight w:val="cyan"/>
              </w:rPr>
              <w:t xml:space="preserve">It was determining by using the method to assay a sample for a sufficient number of times to obtain statistically valid results. The precision was the </w:t>
            </w:r>
            <w:r w:rsidRPr="00F92350">
              <w:rPr>
                <w:highlight w:val="cyan"/>
              </w:rPr>
              <w:lastRenderedPageBreak/>
              <w:t>expressed as the relative standard deviation.</w:t>
            </w:r>
          </w:p>
          <w:p w14:paraId="11A6958D" w14:textId="77777777" w:rsidR="00D229D5" w:rsidRPr="00F92350" w:rsidRDefault="00D229D5" w:rsidP="00535FBC">
            <w:pPr>
              <w:pStyle w:val="RepStandard"/>
              <w:rPr>
                <w:highlight w:val="cyan"/>
              </w:rPr>
            </w:pPr>
            <w:r w:rsidRPr="00F92350">
              <w:rPr>
                <w:highlight w:val="cyan"/>
              </w:rPr>
              <w:t>% RSD = 100 x S.D./mean</w:t>
            </w:r>
          </w:p>
          <w:p w14:paraId="3EC3F34D" w14:textId="77777777" w:rsidR="00D229D5" w:rsidRPr="00F92350" w:rsidRDefault="00D229D5" w:rsidP="00535FBC">
            <w:pPr>
              <w:pStyle w:val="RepStandard"/>
              <w:rPr>
                <w:highlight w:val="cyan"/>
              </w:rPr>
            </w:pPr>
          </w:p>
          <w:p w14:paraId="7E59A9D6" w14:textId="77777777" w:rsidR="00D229D5" w:rsidRPr="00F92350" w:rsidRDefault="00D229D5" w:rsidP="00535FBC">
            <w:pPr>
              <w:pStyle w:val="RepStandard"/>
              <w:rPr>
                <w:highlight w:val="cyan"/>
              </w:rPr>
            </w:pPr>
            <w:r w:rsidRPr="00F92350">
              <w:rPr>
                <w:highlight w:val="cyan"/>
              </w:rPr>
              <w:t>The acceptability of the precision was assessed using the modified Horwitz equation:</w:t>
            </w:r>
          </w:p>
          <w:p w14:paraId="50D560EA"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24F3D9AF" w14:textId="77777777" w:rsidR="00D229D5" w:rsidRPr="00F92350" w:rsidRDefault="00D229D5" w:rsidP="00535FBC">
            <w:pPr>
              <w:pStyle w:val="RepStandard"/>
              <w:rPr>
                <w:highlight w:val="cyan"/>
              </w:rPr>
            </w:pPr>
          </w:p>
        </w:tc>
      </w:tr>
      <w:tr w:rsidR="00D229D5" w:rsidRPr="00F92350" w14:paraId="139BDB74" w14:textId="77777777" w:rsidTr="00535FBC">
        <w:tc>
          <w:tcPr>
            <w:tcW w:w="2520" w:type="dxa"/>
            <w:shd w:val="clear" w:color="auto" w:fill="auto"/>
          </w:tcPr>
          <w:p w14:paraId="355DEC9B" w14:textId="77777777" w:rsidR="00D229D5" w:rsidRPr="00F92350" w:rsidRDefault="00D229D5" w:rsidP="00535FBC">
            <w:pPr>
              <w:pStyle w:val="RepStandard"/>
              <w:rPr>
                <w:highlight w:val="cyan"/>
              </w:rPr>
            </w:pPr>
            <w:r w:rsidRPr="00F92350">
              <w:rPr>
                <w:highlight w:val="cyan"/>
              </w:rPr>
              <w:lastRenderedPageBreak/>
              <w:t>Accuracy:</w:t>
            </w:r>
          </w:p>
        </w:tc>
        <w:tc>
          <w:tcPr>
            <w:tcW w:w="6859" w:type="dxa"/>
            <w:shd w:val="clear" w:color="auto" w:fill="auto"/>
          </w:tcPr>
          <w:p w14:paraId="6F4AC1FC"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200CBEC" w14:textId="77777777" w:rsidR="00D229D5" w:rsidRPr="00F92350" w:rsidRDefault="00D229D5" w:rsidP="00535FBC">
            <w:pPr>
              <w:pStyle w:val="RepStandard"/>
              <w:rPr>
                <w:highlight w:val="cyan"/>
              </w:rPr>
            </w:pPr>
          </w:p>
        </w:tc>
      </w:tr>
      <w:tr w:rsidR="00D229D5" w:rsidRPr="00F92350" w14:paraId="674D3622" w14:textId="77777777" w:rsidTr="00535FBC">
        <w:tc>
          <w:tcPr>
            <w:tcW w:w="2520" w:type="dxa"/>
            <w:shd w:val="clear" w:color="auto" w:fill="auto"/>
          </w:tcPr>
          <w:p w14:paraId="5D3EA5E4"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476EF0DF"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061B7B13" w14:textId="77777777" w:rsidR="00D229D5" w:rsidRPr="00F92350" w:rsidRDefault="00D229D5" w:rsidP="00535FBC">
            <w:pPr>
              <w:pStyle w:val="RepStandard"/>
              <w:rPr>
                <w:highlight w:val="cyan"/>
              </w:rPr>
            </w:pPr>
          </w:p>
        </w:tc>
      </w:tr>
      <w:tr w:rsidR="00D229D5" w:rsidRPr="00F92350" w14:paraId="6DEAEC0F" w14:textId="77777777" w:rsidTr="00535FBC">
        <w:tc>
          <w:tcPr>
            <w:tcW w:w="2520" w:type="dxa"/>
            <w:shd w:val="clear" w:color="auto" w:fill="auto"/>
          </w:tcPr>
          <w:p w14:paraId="182292F7"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016CD4B1"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47283E4D" w14:textId="77777777" w:rsidR="00D229D5" w:rsidRPr="00F92350" w:rsidRDefault="00D229D5" w:rsidP="00535FBC">
            <w:pPr>
              <w:pStyle w:val="RepStandard"/>
              <w:rPr>
                <w:highlight w:val="cyan"/>
              </w:rPr>
            </w:pPr>
          </w:p>
        </w:tc>
      </w:tr>
      <w:tr w:rsidR="00D229D5" w:rsidRPr="00F92350" w14:paraId="43E7DBE3" w14:textId="77777777" w:rsidTr="00535FBC">
        <w:tc>
          <w:tcPr>
            <w:tcW w:w="2520" w:type="dxa"/>
            <w:shd w:val="clear" w:color="auto" w:fill="auto"/>
          </w:tcPr>
          <w:p w14:paraId="686EE9D1"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020CE633"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5454206C" w14:textId="77777777" w:rsidR="00D229D5" w:rsidRPr="00F92350" w:rsidRDefault="00D229D5" w:rsidP="00D229D5">
      <w:pPr>
        <w:pStyle w:val="RepNewPart"/>
        <w:rPr>
          <w:highlight w:val="cyan"/>
        </w:rPr>
      </w:pPr>
      <w:r w:rsidRPr="00F92350">
        <w:rPr>
          <w:highlight w:val="cyan"/>
        </w:rPr>
        <w:t>Results and discussions</w:t>
      </w:r>
    </w:p>
    <w:p w14:paraId="3A6CAE8B" w14:textId="1F6A4B7D"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198</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3640E717" w14:textId="77777777" w:rsidTr="00535FBC">
        <w:trPr>
          <w:tblHeader/>
        </w:trPr>
        <w:tc>
          <w:tcPr>
            <w:tcW w:w="672" w:type="pct"/>
            <w:shd w:val="clear" w:color="auto" w:fill="auto"/>
          </w:tcPr>
          <w:p w14:paraId="7670E621"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643985CF"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0DCF3FED"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62D425E3"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7FBE578B"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443166C8"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50519C6C" w14:textId="77777777" w:rsidTr="00535FBC">
        <w:tc>
          <w:tcPr>
            <w:tcW w:w="672" w:type="pct"/>
            <w:vMerge w:val="restart"/>
            <w:shd w:val="clear" w:color="auto" w:fill="auto"/>
          </w:tcPr>
          <w:p w14:paraId="72EE2E6D" w14:textId="77777777" w:rsidR="00D229D5" w:rsidRPr="00F92350" w:rsidRDefault="00D229D5" w:rsidP="00535FBC">
            <w:pPr>
              <w:pStyle w:val="RepTable"/>
              <w:rPr>
                <w:highlight w:val="cyan"/>
              </w:rPr>
            </w:pPr>
            <w:r w:rsidRPr="00F92350">
              <w:rPr>
                <w:highlight w:val="cyan"/>
              </w:rPr>
              <w:t>Whole Plant (Rapeseed)</w:t>
            </w:r>
          </w:p>
        </w:tc>
        <w:tc>
          <w:tcPr>
            <w:tcW w:w="782" w:type="pct"/>
            <w:vMerge w:val="restart"/>
            <w:shd w:val="clear" w:color="auto" w:fill="auto"/>
          </w:tcPr>
          <w:p w14:paraId="3677F9F8" w14:textId="77777777" w:rsidR="00D229D5" w:rsidRPr="00F92350" w:rsidRDefault="00D229D5" w:rsidP="00535FBC">
            <w:pPr>
              <w:pStyle w:val="RepTable"/>
              <w:rPr>
                <w:highlight w:val="cyan"/>
              </w:rPr>
            </w:pPr>
            <w:r w:rsidRPr="00F92350">
              <w:rPr>
                <w:highlight w:val="cyan"/>
              </w:rPr>
              <w:t>1,2,4-triazole</w:t>
            </w:r>
          </w:p>
          <w:p w14:paraId="33BD6800" w14:textId="77777777" w:rsidR="00D229D5" w:rsidRPr="00F92350" w:rsidRDefault="00D229D5" w:rsidP="00535FBC">
            <w:pPr>
              <w:pStyle w:val="RepTable"/>
              <w:rPr>
                <w:highlight w:val="cyan"/>
              </w:rPr>
            </w:pPr>
            <w:r w:rsidRPr="00F92350">
              <w:rPr>
                <w:highlight w:val="cyan"/>
              </w:rPr>
              <w:t>(product ion: 43.1 m/z)</w:t>
            </w:r>
          </w:p>
        </w:tc>
        <w:tc>
          <w:tcPr>
            <w:tcW w:w="772" w:type="pct"/>
            <w:shd w:val="clear" w:color="auto" w:fill="auto"/>
          </w:tcPr>
          <w:p w14:paraId="044B97BA" w14:textId="77777777" w:rsidR="00D229D5" w:rsidRPr="00F92350" w:rsidRDefault="00D229D5" w:rsidP="00535FBC">
            <w:pPr>
              <w:pStyle w:val="RepTable"/>
              <w:rPr>
                <w:szCs w:val="20"/>
                <w:highlight w:val="cyan"/>
              </w:rPr>
            </w:pPr>
            <w:r w:rsidRPr="00F92350">
              <w:rPr>
                <w:szCs w:val="20"/>
                <w:highlight w:val="cyan"/>
              </w:rPr>
              <w:t>At low level :</w:t>
            </w:r>
          </w:p>
          <w:p w14:paraId="6308783C"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56F98271" w14:textId="77777777" w:rsidR="00D229D5" w:rsidRPr="00F92350" w:rsidRDefault="00D229D5" w:rsidP="00535FBC">
            <w:pPr>
              <w:pStyle w:val="RepTable"/>
              <w:rPr>
                <w:highlight w:val="cyan"/>
              </w:rPr>
            </w:pPr>
            <w:r w:rsidRPr="00F92350">
              <w:rPr>
                <w:highlight w:val="cyan"/>
              </w:rPr>
              <w:t>87.5</w:t>
            </w:r>
          </w:p>
        </w:tc>
        <w:tc>
          <w:tcPr>
            <w:tcW w:w="922" w:type="pct"/>
            <w:shd w:val="clear" w:color="auto" w:fill="auto"/>
          </w:tcPr>
          <w:p w14:paraId="3D0E116D" w14:textId="77777777" w:rsidR="00D229D5" w:rsidRPr="00F92350" w:rsidRDefault="00D229D5" w:rsidP="00535FBC">
            <w:pPr>
              <w:pStyle w:val="RepTable"/>
              <w:rPr>
                <w:highlight w:val="cyan"/>
              </w:rPr>
            </w:pPr>
            <w:r w:rsidRPr="00F92350">
              <w:rPr>
                <w:highlight w:val="cyan"/>
              </w:rPr>
              <w:t>5.23</w:t>
            </w:r>
          </w:p>
        </w:tc>
        <w:tc>
          <w:tcPr>
            <w:tcW w:w="1131" w:type="pct"/>
            <w:shd w:val="clear" w:color="auto" w:fill="auto"/>
          </w:tcPr>
          <w:p w14:paraId="5FBF5D69"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B6F64AD" w14:textId="77777777" w:rsidR="00D229D5" w:rsidRPr="00F92350" w:rsidRDefault="00D229D5" w:rsidP="00535FBC">
            <w:pPr>
              <w:pStyle w:val="RepTable"/>
              <w:rPr>
                <w:szCs w:val="20"/>
                <w:highlight w:val="cyan"/>
              </w:rPr>
            </w:pPr>
          </w:p>
          <w:p w14:paraId="0B763165"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8A53E3B" w14:textId="77777777" w:rsidTr="00535FBC">
        <w:tc>
          <w:tcPr>
            <w:tcW w:w="672" w:type="pct"/>
            <w:vMerge/>
            <w:shd w:val="clear" w:color="auto" w:fill="auto"/>
          </w:tcPr>
          <w:p w14:paraId="65EAC5EE" w14:textId="77777777" w:rsidR="00D229D5" w:rsidRPr="00F92350" w:rsidRDefault="00D229D5" w:rsidP="00535FBC">
            <w:pPr>
              <w:pStyle w:val="RepTable"/>
              <w:rPr>
                <w:highlight w:val="cyan"/>
              </w:rPr>
            </w:pPr>
          </w:p>
        </w:tc>
        <w:tc>
          <w:tcPr>
            <w:tcW w:w="782" w:type="pct"/>
            <w:vMerge/>
            <w:shd w:val="clear" w:color="auto" w:fill="auto"/>
          </w:tcPr>
          <w:p w14:paraId="7AB82E79" w14:textId="77777777" w:rsidR="00D229D5" w:rsidRPr="00F92350" w:rsidRDefault="00D229D5" w:rsidP="00535FBC">
            <w:pPr>
              <w:pStyle w:val="RepTable"/>
              <w:rPr>
                <w:highlight w:val="cyan"/>
              </w:rPr>
            </w:pPr>
          </w:p>
        </w:tc>
        <w:tc>
          <w:tcPr>
            <w:tcW w:w="772" w:type="pct"/>
            <w:shd w:val="clear" w:color="auto" w:fill="auto"/>
          </w:tcPr>
          <w:p w14:paraId="06DBD132"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9F51ABF"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0B0FD1FA" w14:textId="77777777" w:rsidR="00D229D5" w:rsidRPr="00F92350" w:rsidRDefault="00D229D5" w:rsidP="00535FBC">
            <w:pPr>
              <w:pStyle w:val="RepTable"/>
              <w:rPr>
                <w:highlight w:val="cyan"/>
              </w:rPr>
            </w:pPr>
            <w:r w:rsidRPr="00F92350">
              <w:rPr>
                <w:highlight w:val="cyan"/>
              </w:rPr>
              <w:t>97.1</w:t>
            </w:r>
          </w:p>
        </w:tc>
        <w:tc>
          <w:tcPr>
            <w:tcW w:w="922" w:type="pct"/>
            <w:shd w:val="clear" w:color="auto" w:fill="auto"/>
          </w:tcPr>
          <w:p w14:paraId="78F72D52" w14:textId="77777777" w:rsidR="00D229D5" w:rsidRPr="00F92350" w:rsidRDefault="00D229D5" w:rsidP="00535FBC">
            <w:pPr>
              <w:pStyle w:val="RepTable"/>
              <w:rPr>
                <w:highlight w:val="cyan"/>
              </w:rPr>
            </w:pPr>
            <w:r w:rsidRPr="00F92350">
              <w:rPr>
                <w:highlight w:val="cyan"/>
              </w:rPr>
              <w:t>3.03</w:t>
            </w:r>
          </w:p>
        </w:tc>
        <w:tc>
          <w:tcPr>
            <w:tcW w:w="1131" w:type="pct"/>
            <w:shd w:val="clear" w:color="auto" w:fill="auto"/>
          </w:tcPr>
          <w:p w14:paraId="3D92AA4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E9A8F67" w14:textId="77777777" w:rsidR="00D229D5" w:rsidRPr="00F92350" w:rsidRDefault="00D229D5" w:rsidP="00535FBC">
            <w:pPr>
              <w:pStyle w:val="RepTable"/>
              <w:rPr>
                <w:szCs w:val="20"/>
                <w:highlight w:val="cyan"/>
              </w:rPr>
            </w:pPr>
          </w:p>
          <w:p w14:paraId="4A7C2BB3"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318B8D24" w14:textId="77777777" w:rsidTr="00535FBC">
        <w:tc>
          <w:tcPr>
            <w:tcW w:w="672" w:type="pct"/>
            <w:vMerge/>
            <w:shd w:val="clear" w:color="auto" w:fill="auto"/>
          </w:tcPr>
          <w:p w14:paraId="16512CDC" w14:textId="77777777" w:rsidR="00D229D5" w:rsidRPr="00F92350" w:rsidRDefault="00D229D5" w:rsidP="00535FBC">
            <w:pPr>
              <w:pStyle w:val="RepTable"/>
              <w:rPr>
                <w:highlight w:val="cyan"/>
              </w:rPr>
            </w:pPr>
          </w:p>
        </w:tc>
        <w:tc>
          <w:tcPr>
            <w:tcW w:w="782" w:type="pct"/>
            <w:vMerge w:val="restart"/>
            <w:shd w:val="clear" w:color="auto" w:fill="auto"/>
          </w:tcPr>
          <w:p w14:paraId="4332BC14" w14:textId="77777777" w:rsidR="00D229D5" w:rsidRPr="00F92350" w:rsidRDefault="00D229D5" w:rsidP="00535FBC">
            <w:pPr>
              <w:pStyle w:val="RepTable"/>
              <w:rPr>
                <w:highlight w:val="cyan"/>
              </w:rPr>
            </w:pPr>
            <w:r w:rsidRPr="00F92350">
              <w:rPr>
                <w:highlight w:val="cyan"/>
              </w:rPr>
              <w:t>1,2,4-triazole</w:t>
            </w:r>
          </w:p>
          <w:p w14:paraId="0C662209"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453473C8" w14:textId="77777777" w:rsidR="00D229D5" w:rsidRPr="00F92350" w:rsidRDefault="00D229D5" w:rsidP="00535FBC">
            <w:pPr>
              <w:pStyle w:val="RepTable"/>
              <w:rPr>
                <w:szCs w:val="20"/>
                <w:highlight w:val="cyan"/>
              </w:rPr>
            </w:pPr>
            <w:r w:rsidRPr="00F92350">
              <w:rPr>
                <w:szCs w:val="20"/>
                <w:highlight w:val="cyan"/>
              </w:rPr>
              <w:t>At low level :</w:t>
            </w:r>
          </w:p>
          <w:p w14:paraId="084AA88F"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333134D1" w14:textId="77777777" w:rsidR="00D229D5" w:rsidRPr="00F92350" w:rsidRDefault="00D229D5" w:rsidP="00535FBC">
            <w:pPr>
              <w:pStyle w:val="RepTable"/>
              <w:rPr>
                <w:highlight w:val="cyan"/>
              </w:rPr>
            </w:pPr>
            <w:r w:rsidRPr="00F92350">
              <w:rPr>
                <w:highlight w:val="cyan"/>
              </w:rPr>
              <w:t>93.6</w:t>
            </w:r>
          </w:p>
        </w:tc>
        <w:tc>
          <w:tcPr>
            <w:tcW w:w="922" w:type="pct"/>
            <w:shd w:val="clear" w:color="auto" w:fill="auto"/>
          </w:tcPr>
          <w:p w14:paraId="01C3F89E" w14:textId="77777777" w:rsidR="00D229D5" w:rsidRPr="00F92350" w:rsidRDefault="00D229D5" w:rsidP="00535FBC">
            <w:pPr>
              <w:pStyle w:val="RepTable"/>
              <w:rPr>
                <w:highlight w:val="cyan"/>
              </w:rPr>
            </w:pPr>
            <w:r w:rsidRPr="00F92350">
              <w:rPr>
                <w:highlight w:val="cyan"/>
              </w:rPr>
              <w:t>2.63</w:t>
            </w:r>
          </w:p>
        </w:tc>
        <w:tc>
          <w:tcPr>
            <w:tcW w:w="1131" w:type="pct"/>
            <w:shd w:val="clear" w:color="auto" w:fill="auto"/>
          </w:tcPr>
          <w:p w14:paraId="56256BD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4A6D18D" w14:textId="77777777" w:rsidR="00D229D5" w:rsidRPr="00F92350" w:rsidRDefault="00D229D5" w:rsidP="00535FBC">
            <w:pPr>
              <w:pStyle w:val="RepTable"/>
              <w:rPr>
                <w:szCs w:val="20"/>
                <w:highlight w:val="cyan"/>
              </w:rPr>
            </w:pPr>
          </w:p>
          <w:p w14:paraId="3EC1F2C7"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43D0BC3F" w14:textId="77777777" w:rsidTr="00535FBC">
        <w:tc>
          <w:tcPr>
            <w:tcW w:w="672" w:type="pct"/>
            <w:vMerge/>
            <w:shd w:val="clear" w:color="auto" w:fill="auto"/>
          </w:tcPr>
          <w:p w14:paraId="51B2778B" w14:textId="77777777" w:rsidR="00D229D5" w:rsidRPr="00F92350" w:rsidRDefault="00D229D5" w:rsidP="00535FBC">
            <w:pPr>
              <w:pStyle w:val="RepTable"/>
              <w:rPr>
                <w:highlight w:val="cyan"/>
              </w:rPr>
            </w:pPr>
          </w:p>
        </w:tc>
        <w:tc>
          <w:tcPr>
            <w:tcW w:w="782" w:type="pct"/>
            <w:vMerge/>
            <w:shd w:val="clear" w:color="auto" w:fill="auto"/>
          </w:tcPr>
          <w:p w14:paraId="46A0E4B1" w14:textId="77777777" w:rsidR="00D229D5" w:rsidRPr="00F92350" w:rsidRDefault="00D229D5" w:rsidP="00535FBC">
            <w:pPr>
              <w:pStyle w:val="RepTable"/>
              <w:rPr>
                <w:highlight w:val="cyan"/>
              </w:rPr>
            </w:pPr>
          </w:p>
        </w:tc>
        <w:tc>
          <w:tcPr>
            <w:tcW w:w="772" w:type="pct"/>
            <w:shd w:val="clear" w:color="auto" w:fill="auto"/>
          </w:tcPr>
          <w:p w14:paraId="257221EF" w14:textId="77777777" w:rsidR="00D229D5" w:rsidRPr="00F92350" w:rsidRDefault="00D229D5" w:rsidP="00535FBC">
            <w:pPr>
              <w:pStyle w:val="RepTable"/>
              <w:rPr>
                <w:szCs w:val="20"/>
                <w:highlight w:val="cyan"/>
              </w:rPr>
            </w:pPr>
            <w:r w:rsidRPr="00F92350">
              <w:rPr>
                <w:szCs w:val="20"/>
                <w:highlight w:val="cyan"/>
              </w:rPr>
              <w:t xml:space="preserve">At high level: </w:t>
            </w:r>
          </w:p>
          <w:p w14:paraId="268C9A2E"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7B038DB4" w14:textId="77777777" w:rsidR="00D229D5" w:rsidRPr="00F92350" w:rsidRDefault="00D229D5" w:rsidP="00535FBC">
            <w:pPr>
              <w:pStyle w:val="RepTable"/>
              <w:rPr>
                <w:highlight w:val="cyan"/>
              </w:rPr>
            </w:pPr>
            <w:r w:rsidRPr="00F92350">
              <w:rPr>
                <w:highlight w:val="cyan"/>
              </w:rPr>
              <w:t>99.0</w:t>
            </w:r>
          </w:p>
        </w:tc>
        <w:tc>
          <w:tcPr>
            <w:tcW w:w="922" w:type="pct"/>
            <w:shd w:val="clear" w:color="auto" w:fill="auto"/>
          </w:tcPr>
          <w:p w14:paraId="52603F08" w14:textId="77777777" w:rsidR="00D229D5" w:rsidRPr="00F92350" w:rsidRDefault="00D229D5" w:rsidP="00535FBC">
            <w:pPr>
              <w:pStyle w:val="RepTable"/>
              <w:rPr>
                <w:highlight w:val="cyan"/>
              </w:rPr>
            </w:pPr>
            <w:r w:rsidRPr="00F92350">
              <w:rPr>
                <w:highlight w:val="cyan"/>
              </w:rPr>
              <w:t>3.69</w:t>
            </w:r>
          </w:p>
        </w:tc>
        <w:tc>
          <w:tcPr>
            <w:tcW w:w="1131" w:type="pct"/>
            <w:shd w:val="clear" w:color="auto" w:fill="auto"/>
          </w:tcPr>
          <w:p w14:paraId="515EED7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1CA07F0" w14:textId="77777777" w:rsidR="00D229D5" w:rsidRPr="00F92350" w:rsidRDefault="00D229D5" w:rsidP="00535FBC">
            <w:pPr>
              <w:pStyle w:val="RepTable"/>
              <w:rPr>
                <w:szCs w:val="20"/>
                <w:highlight w:val="cyan"/>
              </w:rPr>
            </w:pPr>
          </w:p>
          <w:p w14:paraId="7E9F641E"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0DA33482" w14:textId="77777777" w:rsidTr="00535FBC">
        <w:tc>
          <w:tcPr>
            <w:tcW w:w="672" w:type="pct"/>
            <w:vMerge/>
            <w:shd w:val="clear" w:color="auto" w:fill="auto"/>
          </w:tcPr>
          <w:p w14:paraId="39D2A5B6" w14:textId="77777777" w:rsidR="00D229D5" w:rsidRPr="00F92350" w:rsidRDefault="00D229D5" w:rsidP="00535FBC">
            <w:pPr>
              <w:pStyle w:val="RepTable"/>
              <w:rPr>
                <w:highlight w:val="cyan"/>
              </w:rPr>
            </w:pPr>
          </w:p>
        </w:tc>
        <w:tc>
          <w:tcPr>
            <w:tcW w:w="782" w:type="pct"/>
            <w:vMerge w:val="restart"/>
            <w:shd w:val="clear" w:color="auto" w:fill="auto"/>
          </w:tcPr>
          <w:p w14:paraId="612C1560" w14:textId="77777777" w:rsidR="00D229D5" w:rsidRPr="00F92350" w:rsidRDefault="00D229D5" w:rsidP="00535FBC">
            <w:pPr>
              <w:pStyle w:val="RepTable"/>
              <w:rPr>
                <w:highlight w:val="cyan"/>
              </w:rPr>
            </w:pPr>
            <w:r w:rsidRPr="00F92350">
              <w:rPr>
                <w:highlight w:val="cyan"/>
              </w:rPr>
              <w:t>Triazole alanine</w:t>
            </w:r>
          </w:p>
          <w:p w14:paraId="733CF10B"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03F825CA" w14:textId="77777777" w:rsidR="00D229D5" w:rsidRPr="00F92350" w:rsidRDefault="00D229D5" w:rsidP="00535FBC">
            <w:pPr>
              <w:pStyle w:val="RepTable"/>
              <w:rPr>
                <w:szCs w:val="20"/>
                <w:highlight w:val="cyan"/>
              </w:rPr>
            </w:pPr>
            <w:r w:rsidRPr="00F92350">
              <w:rPr>
                <w:szCs w:val="20"/>
                <w:highlight w:val="cyan"/>
              </w:rPr>
              <w:t>At low level :</w:t>
            </w:r>
          </w:p>
          <w:p w14:paraId="61CE7459"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48525C7D" w14:textId="77777777" w:rsidR="00D229D5" w:rsidRPr="00F92350" w:rsidRDefault="00D229D5" w:rsidP="00535FBC">
            <w:pPr>
              <w:pStyle w:val="RepTable"/>
              <w:rPr>
                <w:highlight w:val="cyan"/>
              </w:rPr>
            </w:pPr>
            <w:r w:rsidRPr="00F92350">
              <w:rPr>
                <w:highlight w:val="cyan"/>
              </w:rPr>
              <w:t>89.9</w:t>
            </w:r>
          </w:p>
        </w:tc>
        <w:tc>
          <w:tcPr>
            <w:tcW w:w="922" w:type="pct"/>
            <w:shd w:val="clear" w:color="auto" w:fill="auto"/>
          </w:tcPr>
          <w:p w14:paraId="1AB2FF4E" w14:textId="77777777" w:rsidR="00D229D5" w:rsidRPr="00F92350" w:rsidRDefault="00D229D5" w:rsidP="00535FBC">
            <w:pPr>
              <w:pStyle w:val="RepTable"/>
              <w:rPr>
                <w:highlight w:val="cyan"/>
              </w:rPr>
            </w:pPr>
            <w:r w:rsidRPr="00F92350">
              <w:rPr>
                <w:highlight w:val="cyan"/>
              </w:rPr>
              <w:t>10.03</w:t>
            </w:r>
          </w:p>
        </w:tc>
        <w:tc>
          <w:tcPr>
            <w:tcW w:w="1131" w:type="pct"/>
            <w:shd w:val="clear" w:color="auto" w:fill="auto"/>
          </w:tcPr>
          <w:p w14:paraId="5FF90948"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FE606F7" w14:textId="77777777" w:rsidR="00D229D5" w:rsidRPr="00F92350" w:rsidRDefault="00D229D5" w:rsidP="00535FBC">
            <w:pPr>
              <w:pStyle w:val="RepTable"/>
              <w:rPr>
                <w:szCs w:val="20"/>
                <w:highlight w:val="cyan"/>
              </w:rPr>
            </w:pPr>
          </w:p>
          <w:p w14:paraId="66A61C94"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602A25B" w14:textId="77777777" w:rsidTr="00535FBC">
        <w:tc>
          <w:tcPr>
            <w:tcW w:w="672" w:type="pct"/>
            <w:vMerge/>
            <w:shd w:val="clear" w:color="auto" w:fill="auto"/>
          </w:tcPr>
          <w:p w14:paraId="4922116E" w14:textId="77777777" w:rsidR="00D229D5" w:rsidRPr="00F92350" w:rsidRDefault="00D229D5" w:rsidP="00535FBC">
            <w:pPr>
              <w:pStyle w:val="RepTable"/>
              <w:rPr>
                <w:highlight w:val="cyan"/>
              </w:rPr>
            </w:pPr>
          </w:p>
        </w:tc>
        <w:tc>
          <w:tcPr>
            <w:tcW w:w="782" w:type="pct"/>
            <w:vMerge/>
            <w:shd w:val="clear" w:color="auto" w:fill="auto"/>
          </w:tcPr>
          <w:p w14:paraId="3B037743" w14:textId="77777777" w:rsidR="00D229D5" w:rsidRPr="00F92350" w:rsidRDefault="00D229D5" w:rsidP="00535FBC">
            <w:pPr>
              <w:pStyle w:val="RepTable"/>
              <w:rPr>
                <w:highlight w:val="cyan"/>
              </w:rPr>
            </w:pPr>
          </w:p>
        </w:tc>
        <w:tc>
          <w:tcPr>
            <w:tcW w:w="772" w:type="pct"/>
            <w:shd w:val="clear" w:color="auto" w:fill="auto"/>
          </w:tcPr>
          <w:p w14:paraId="0F031810"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4BEE5AC" w14:textId="77777777" w:rsidR="00D229D5" w:rsidRPr="00F92350" w:rsidRDefault="00D229D5" w:rsidP="00535FBC">
            <w:pPr>
              <w:pStyle w:val="RepTable"/>
              <w:rPr>
                <w:szCs w:val="20"/>
                <w:highlight w:val="cyan"/>
              </w:rPr>
            </w:pPr>
            <w:r w:rsidRPr="00F92350">
              <w:rPr>
                <w:szCs w:val="20"/>
                <w:highlight w:val="cyan"/>
              </w:rPr>
              <w:lastRenderedPageBreak/>
              <w:t>0.1 mg/kg (10*LOQ)</w:t>
            </w:r>
          </w:p>
        </w:tc>
        <w:tc>
          <w:tcPr>
            <w:tcW w:w="721" w:type="pct"/>
            <w:shd w:val="clear" w:color="auto" w:fill="auto"/>
          </w:tcPr>
          <w:p w14:paraId="2A7DB261" w14:textId="77777777" w:rsidR="00D229D5" w:rsidRPr="00F92350" w:rsidRDefault="00D229D5" w:rsidP="00535FBC">
            <w:pPr>
              <w:pStyle w:val="RepTable"/>
              <w:rPr>
                <w:highlight w:val="cyan"/>
              </w:rPr>
            </w:pPr>
            <w:r w:rsidRPr="00F92350">
              <w:rPr>
                <w:highlight w:val="cyan"/>
              </w:rPr>
              <w:lastRenderedPageBreak/>
              <w:t>100.4</w:t>
            </w:r>
          </w:p>
        </w:tc>
        <w:tc>
          <w:tcPr>
            <w:tcW w:w="922" w:type="pct"/>
            <w:shd w:val="clear" w:color="auto" w:fill="auto"/>
          </w:tcPr>
          <w:p w14:paraId="3331043D" w14:textId="77777777" w:rsidR="00D229D5" w:rsidRPr="00F92350" w:rsidRDefault="00D229D5" w:rsidP="00535FBC">
            <w:pPr>
              <w:pStyle w:val="RepTable"/>
              <w:rPr>
                <w:highlight w:val="cyan"/>
              </w:rPr>
            </w:pPr>
            <w:r w:rsidRPr="00F92350">
              <w:rPr>
                <w:highlight w:val="cyan"/>
              </w:rPr>
              <w:t>4.04</w:t>
            </w:r>
          </w:p>
        </w:tc>
        <w:tc>
          <w:tcPr>
            <w:tcW w:w="1131" w:type="pct"/>
            <w:shd w:val="clear" w:color="auto" w:fill="auto"/>
          </w:tcPr>
          <w:p w14:paraId="7A7C5932" w14:textId="77777777" w:rsidR="00D229D5" w:rsidRPr="00F92350" w:rsidRDefault="00D229D5" w:rsidP="00535FBC">
            <w:pPr>
              <w:pStyle w:val="RepTable"/>
              <w:rPr>
                <w:szCs w:val="20"/>
                <w:highlight w:val="cyan"/>
              </w:rPr>
            </w:pPr>
            <w:r w:rsidRPr="00F92350">
              <w:rPr>
                <w:szCs w:val="20"/>
                <w:highlight w:val="cyan"/>
              </w:rPr>
              <w:t xml:space="preserve">Recoveries range of 70 – </w:t>
            </w:r>
            <w:r w:rsidRPr="00F92350">
              <w:rPr>
                <w:szCs w:val="20"/>
                <w:highlight w:val="cyan"/>
              </w:rPr>
              <w:lastRenderedPageBreak/>
              <w:t xml:space="preserve">120 %  </w:t>
            </w:r>
          </w:p>
          <w:p w14:paraId="0F76C67B" w14:textId="77777777" w:rsidR="00D229D5" w:rsidRPr="00F92350" w:rsidRDefault="00D229D5" w:rsidP="00535FBC">
            <w:pPr>
              <w:pStyle w:val="RepTable"/>
              <w:rPr>
                <w:szCs w:val="20"/>
                <w:highlight w:val="cyan"/>
              </w:rPr>
            </w:pPr>
          </w:p>
          <w:p w14:paraId="5AA92523"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0AF22C3" w14:textId="77777777" w:rsidTr="00535FBC">
        <w:tc>
          <w:tcPr>
            <w:tcW w:w="672" w:type="pct"/>
            <w:vMerge/>
            <w:shd w:val="clear" w:color="auto" w:fill="auto"/>
          </w:tcPr>
          <w:p w14:paraId="4E1B5373" w14:textId="77777777" w:rsidR="00D229D5" w:rsidRPr="00F92350" w:rsidRDefault="00D229D5" w:rsidP="00535FBC">
            <w:pPr>
              <w:pStyle w:val="RepTable"/>
              <w:rPr>
                <w:highlight w:val="cyan"/>
              </w:rPr>
            </w:pPr>
          </w:p>
        </w:tc>
        <w:tc>
          <w:tcPr>
            <w:tcW w:w="782" w:type="pct"/>
            <w:vMerge w:val="restart"/>
            <w:shd w:val="clear" w:color="auto" w:fill="auto"/>
          </w:tcPr>
          <w:p w14:paraId="095D4D2E" w14:textId="77777777" w:rsidR="00D229D5" w:rsidRPr="00F92350" w:rsidRDefault="00D229D5" w:rsidP="00535FBC">
            <w:pPr>
              <w:pStyle w:val="RepTable"/>
              <w:rPr>
                <w:highlight w:val="cyan"/>
              </w:rPr>
            </w:pPr>
            <w:r w:rsidRPr="00F92350">
              <w:rPr>
                <w:highlight w:val="cyan"/>
              </w:rPr>
              <w:t>Triazole alanine</w:t>
            </w:r>
          </w:p>
          <w:p w14:paraId="5B668E7D" w14:textId="77777777" w:rsidR="00D229D5" w:rsidRPr="00F92350" w:rsidRDefault="00D229D5" w:rsidP="00535FBC">
            <w:pPr>
              <w:pStyle w:val="RepTable"/>
              <w:rPr>
                <w:highlight w:val="cyan"/>
              </w:rPr>
            </w:pPr>
            <w:r w:rsidRPr="00F92350">
              <w:rPr>
                <w:highlight w:val="cyan"/>
              </w:rPr>
              <w:t>(product ion: 88.0 m/z)</w:t>
            </w:r>
          </w:p>
        </w:tc>
        <w:tc>
          <w:tcPr>
            <w:tcW w:w="772" w:type="pct"/>
            <w:shd w:val="clear" w:color="auto" w:fill="auto"/>
          </w:tcPr>
          <w:p w14:paraId="087534C5" w14:textId="77777777" w:rsidR="00D229D5" w:rsidRPr="00F92350" w:rsidRDefault="00D229D5" w:rsidP="00535FBC">
            <w:pPr>
              <w:pStyle w:val="RepTable"/>
              <w:rPr>
                <w:szCs w:val="20"/>
                <w:highlight w:val="cyan"/>
              </w:rPr>
            </w:pPr>
            <w:r w:rsidRPr="00F92350">
              <w:rPr>
                <w:szCs w:val="20"/>
                <w:highlight w:val="cyan"/>
              </w:rPr>
              <w:t>At low level :</w:t>
            </w:r>
          </w:p>
          <w:p w14:paraId="13761780"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34704A3D" w14:textId="77777777" w:rsidR="00D229D5" w:rsidRPr="00F92350" w:rsidRDefault="00D229D5" w:rsidP="00535FBC">
            <w:pPr>
              <w:pStyle w:val="RepTable"/>
              <w:rPr>
                <w:highlight w:val="cyan"/>
              </w:rPr>
            </w:pPr>
            <w:r w:rsidRPr="00F92350">
              <w:rPr>
                <w:highlight w:val="cyan"/>
              </w:rPr>
              <w:t>98.5</w:t>
            </w:r>
          </w:p>
        </w:tc>
        <w:tc>
          <w:tcPr>
            <w:tcW w:w="922" w:type="pct"/>
            <w:shd w:val="clear" w:color="auto" w:fill="auto"/>
          </w:tcPr>
          <w:p w14:paraId="52DCDD9A" w14:textId="77777777" w:rsidR="00D229D5" w:rsidRPr="00F92350" w:rsidRDefault="00D229D5" w:rsidP="00535FBC">
            <w:pPr>
              <w:pStyle w:val="RepTable"/>
              <w:rPr>
                <w:highlight w:val="cyan"/>
              </w:rPr>
            </w:pPr>
            <w:r w:rsidRPr="00F92350">
              <w:rPr>
                <w:highlight w:val="cyan"/>
              </w:rPr>
              <w:t>8.83</w:t>
            </w:r>
          </w:p>
        </w:tc>
        <w:tc>
          <w:tcPr>
            <w:tcW w:w="1131" w:type="pct"/>
            <w:shd w:val="clear" w:color="auto" w:fill="auto"/>
          </w:tcPr>
          <w:p w14:paraId="7E2E35C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DD3305F" w14:textId="77777777" w:rsidR="00D229D5" w:rsidRPr="00F92350" w:rsidRDefault="00D229D5" w:rsidP="00535FBC">
            <w:pPr>
              <w:pStyle w:val="RepTable"/>
              <w:rPr>
                <w:szCs w:val="20"/>
                <w:highlight w:val="cyan"/>
              </w:rPr>
            </w:pPr>
          </w:p>
          <w:p w14:paraId="39F39530"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432B12D" w14:textId="77777777" w:rsidTr="00535FBC">
        <w:tc>
          <w:tcPr>
            <w:tcW w:w="672" w:type="pct"/>
            <w:vMerge/>
            <w:shd w:val="clear" w:color="auto" w:fill="auto"/>
          </w:tcPr>
          <w:p w14:paraId="69D561E3" w14:textId="77777777" w:rsidR="00D229D5" w:rsidRPr="00F92350" w:rsidRDefault="00D229D5" w:rsidP="00535FBC">
            <w:pPr>
              <w:pStyle w:val="RepTable"/>
              <w:rPr>
                <w:highlight w:val="cyan"/>
              </w:rPr>
            </w:pPr>
          </w:p>
        </w:tc>
        <w:tc>
          <w:tcPr>
            <w:tcW w:w="782" w:type="pct"/>
            <w:vMerge/>
            <w:shd w:val="clear" w:color="auto" w:fill="auto"/>
          </w:tcPr>
          <w:p w14:paraId="3A193382" w14:textId="77777777" w:rsidR="00D229D5" w:rsidRPr="00F92350" w:rsidRDefault="00D229D5" w:rsidP="00535FBC">
            <w:pPr>
              <w:pStyle w:val="RepTable"/>
              <w:rPr>
                <w:highlight w:val="cyan"/>
              </w:rPr>
            </w:pPr>
          </w:p>
        </w:tc>
        <w:tc>
          <w:tcPr>
            <w:tcW w:w="772" w:type="pct"/>
            <w:shd w:val="clear" w:color="auto" w:fill="auto"/>
          </w:tcPr>
          <w:p w14:paraId="73D9C73C"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4BD2DCE"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6892E59D" w14:textId="77777777" w:rsidR="00D229D5" w:rsidRPr="00F92350" w:rsidRDefault="00D229D5" w:rsidP="00535FBC">
            <w:pPr>
              <w:pStyle w:val="RepTable"/>
              <w:rPr>
                <w:highlight w:val="cyan"/>
              </w:rPr>
            </w:pPr>
            <w:r w:rsidRPr="00F92350">
              <w:rPr>
                <w:highlight w:val="cyan"/>
              </w:rPr>
              <w:t>102.5</w:t>
            </w:r>
          </w:p>
        </w:tc>
        <w:tc>
          <w:tcPr>
            <w:tcW w:w="922" w:type="pct"/>
            <w:shd w:val="clear" w:color="auto" w:fill="auto"/>
          </w:tcPr>
          <w:p w14:paraId="667FB790" w14:textId="77777777" w:rsidR="00D229D5" w:rsidRPr="00F92350" w:rsidRDefault="00D229D5" w:rsidP="00535FBC">
            <w:pPr>
              <w:pStyle w:val="RepTable"/>
              <w:rPr>
                <w:highlight w:val="cyan"/>
              </w:rPr>
            </w:pPr>
            <w:r w:rsidRPr="00F92350">
              <w:rPr>
                <w:highlight w:val="cyan"/>
              </w:rPr>
              <w:t>3.61</w:t>
            </w:r>
          </w:p>
        </w:tc>
        <w:tc>
          <w:tcPr>
            <w:tcW w:w="1131" w:type="pct"/>
            <w:shd w:val="clear" w:color="auto" w:fill="auto"/>
          </w:tcPr>
          <w:p w14:paraId="4CB1EEF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12A84C0" w14:textId="77777777" w:rsidR="00D229D5" w:rsidRPr="00F92350" w:rsidRDefault="00D229D5" w:rsidP="00535FBC">
            <w:pPr>
              <w:pStyle w:val="RepTable"/>
              <w:rPr>
                <w:szCs w:val="20"/>
                <w:highlight w:val="cyan"/>
              </w:rPr>
            </w:pPr>
          </w:p>
          <w:p w14:paraId="3733AAF8"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74F91AD3" w14:textId="77777777" w:rsidTr="00535FBC">
        <w:tc>
          <w:tcPr>
            <w:tcW w:w="672" w:type="pct"/>
            <w:vMerge/>
            <w:shd w:val="clear" w:color="auto" w:fill="auto"/>
          </w:tcPr>
          <w:p w14:paraId="37C3F752" w14:textId="77777777" w:rsidR="00D229D5" w:rsidRPr="00F92350" w:rsidRDefault="00D229D5" w:rsidP="00535FBC">
            <w:pPr>
              <w:pStyle w:val="RepTable"/>
              <w:rPr>
                <w:highlight w:val="cyan"/>
              </w:rPr>
            </w:pPr>
          </w:p>
        </w:tc>
        <w:tc>
          <w:tcPr>
            <w:tcW w:w="782" w:type="pct"/>
            <w:vMerge w:val="restart"/>
            <w:shd w:val="clear" w:color="auto" w:fill="auto"/>
          </w:tcPr>
          <w:p w14:paraId="73F3D4CF" w14:textId="77777777" w:rsidR="00D229D5" w:rsidRPr="00F92350" w:rsidRDefault="00D229D5" w:rsidP="00535FBC">
            <w:pPr>
              <w:pStyle w:val="RepTable"/>
              <w:rPr>
                <w:highlight w:val="cyan"/>
              </w:rPr>
            </w:pPr>
            <w:r w:rsidRPr="00F92350">
              <w:rPr>
                <w:highlight w:val="cyan"/>
              </w:rPr>
              <w:t>Triazole lactic acid</w:t>
            </w:r>
          </w:p>
          <w:p w14:paraId="6C380919"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3CC206AF" w14:textId="77777777" w:rsidR="00D229D5" w:rsidRPr="00F92350" w:rsidRDefault="00D229D5" w:rsidP="00535FBC">
            <w:pPr>
              <w:pStyle w:val="RepTable"/>
              <w:rPr>
                <w:szCs w:val="20"/>
                <w:highlight w:val="cyan"/>
              </w:rPr>
            </w:pPr>
            <w:r w:rsidRPr="00F92350">
              <w:rPr>
                <w:szCs w:val="20"/>
                <w:highlight w:val="cyan"/>
              </w:rPr>
              <w:t>At low level :</w:t>
            </w:r>
          </w:p>
          <w:p w14:paraId="7A873220"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2F9AEB90" w14:textId="77777777" w:rsidR="00D229D5" w:rsidRPr="00F92350" w:rsidRDefault="00D229D5" w:rsidP="00535FBC">
            <w:pPr>
              <w:pStyle w:val="RepTable"/>
              <w:rPr>
                <w:highlight w:val="cyan"/>
              </w:rPr>
            </w:pPr>
            <w:r w:rsidRPr="00F92350">
              <w:rPr>
                <w:highlight w:val="cyan"/>
              </w:rPr>
              <w:t>97.1</w:t>
            </w:r>
          </w:p>
        </w:tc>
        <w:tc>
          <w:tcPr>
            <w:tcW w:w="922" w:type="pct"/>
            <w:shd w:val="clear" w:color="auto" w:fill="auto"/>
          </w:tcPr>
          <w:p w14:paraId="654BC98E" w14:textId="77777777" w:rsidR="00D229D5" w:rsidRPr="00F92350" w:rsidRDefault="00D229D5" w:rsidP="00535FBC">
            <w:pPr>
              <w:pStyle w:val="RepTable"/>
              <w:rPr>
                <w:highlight w:val="cyan"/>
              </w:rPr>
            </w:pPr>
            <w:r w:rsidRPr="00F92350">
              <w:rPr>
                <w:highlight w:val="cyan"/>
              </w:rPr>
              <w:t>2.29</w:t>
            </w:r>
          </w:p>
        </w:tc>
        <w:tc>
          <w:tcPr>
            <w:tcW w:w="1131" w:type="pct"/>
            <w:shd w:val="clear" w:color="auto" w:fill="auto"/>
          </w:tcPr>
          <w:p w14:paraId="2780290D"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AB390BD" w14:textId="77777777" w:rsidR="00D229D5" w:rsidRPr="00F92350" w:rsidRDefault="00D229D5" w:rsidP="00535FBC">
            <w:pPr>
              <w:pStyle w:val="RepTable"/>
              <w:rPr>
                <w:szCs w:val="20"/>
                <w:highlight w:val="cyan"/>
              </w:rPr>
            </w:pPr>
          </w:p>
          <w:p w14:paraId="55C4ABA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0762A03" w14:textId="77777777" w:rsidTr="00535FBC">
        <w:tc>
          <w:tcPr>
            <w:tcW w:w="672" w:type="pct"/>
            <w:vMerge/>
            <w:shd w:val="clear" w:color="auto" w:fill="auto"/>
          </w:tcPr>
          <w:p w14:paraId="1386FA9B" w14:textId="77777777" w:rsidR="00D229D5" w:rsidRPr="00F92350" w:rsidRDefault="00D229D5" w:rsidP="00535FBC">
            <w:pPr>
              <w:pStyle w:val="RepTable"/>
              <w:rPr>
                <w:highlight w:val="cyan"/>
              </w:rPr>
            </w:pPr>
          </w:p>
        </w:tc>
        <w:tc>
          <w:tcPr>
            <w:tcW w:w="782" w:type="pct"/>
            <w:vMerge/>
            <w:shd w:val="clear" w:color="auto" w:fill="auto"/>
          </w:tcPr>
          <w:p w14:paraId="3C48B9CA" w14:textId="77777777" w:rsidR="00D229D5" w:rsidRPr="00F92350" w:rsidRDefault="00D229D5" w:rsidP="00535FBC">
            <w:pPr>
              <w:pStyle w:val="RepTable"/>
              <w:rPr>
                <w:highlight w:val="cyan"/>
              </w:rPr>
            </w:pPr>
          </w:p>
        </w:tc>
        <w:tc>
          <w:tcPr>
            <w:tcW w:w="772" w:type="pct"/>
            <w:shd w:val="clear" w:color="auto" w:fill="auto"/>
          </w:tcPr>
          <w:p w14:paraId="4D0C5E09"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E806F6F"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503FF24E" w14:textId="77777777" w:rsidR="00D229D5" w:rsidRPr="00F92350" w:rsidRDefault="00D229D5" w:rsidP="00535FBC">
            <w:pPr>
              <w:pStyle w:val="RepTable"/>
              <w:rPr>
                <w:highlight w:val="cyan"/>
              </w:rPr>
            </w:pPr>
            <w:r w:rsidRPr="00F92350">
              <w:rPr>
                <w:highlight w:val="cyan"/>
              </w:rPr>
              <w:t>100.4</w:t>
            </w:r>
          </w:p>
        </w:tc>
        <w:tc>
          <w:tcPr>
            <w:tcW w:w="922" w:type="pct"/>
            <w:shd w:val="clear" w:color="auto" w:fill="auto"/>
          </w:tcPr>
          <w:p w14:paraId="403F7347" w14:textId="77777777" w:rsidR="00D229D5" w:rsidRPr="00F92350" w:rsidRDefault="00D229D5" w:rsidP="00535FBC">
            <w:pPr>
              <w:pStyle w:val="RepTable"/>
              <w:rPr>
                <w:highlight w:val="cyan"/>
              </w:rPr>
            </w:pPr>
            <w:r w:rsidRPr="00F92350">
              <w:rPr>
                <w:highlight w:val="cyan"/>
              </w:rPr>
              <w:t>0.97</w:t>
            </w:r>
          </w:p>
        </w:tc>
        <w:tc>
          <w:tcPr>
            <w:tcW w:w="1131" w:type="pct"/>
            <w:shd w:val="clear" w:color="auto" w:fill="auto"/>
          </w:tcPr>
          <w:p w14:paraId="5D36359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3B20686" w14:textId="77777777" w:rsidR="00D229D5" w:rsidRPr="00F92350" w:rsidRDefault="00D229D5" w:rsidP="00535FBC">
            <w:pPr>
              <w:pStyle w:val="RepTable"/>
              <w:rPr>
                <w:szCs w:val="20"/>
                <w:highlight w:val="cyan"/>
              </w:rPr>
            </w:pPr>
          </w:p>
          <w:p w14:paraId="5FB0E60B"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396F1773" w14:textId="77777777" w:rsidTr="00535FBC">
        <w:tc>
          <w:tcPr>
            <w:tcW w:w="672" w:type="pct"/>
            <w:vMerge/>
            <w:shd w:val="clear" w:color="auto" w:fill="auto"/>
          </w:tcPr>
          <w:p w14:paraId="70366BC9" w14:textId="77777777" w:rsidR="00D229D5" w:rsidRPr="00F92350" w:rsidRDefault="00D229D5" w:rsidP="00535FBC">
            <w:pPr>
              <w:pStyle w:val="RepTable"/>
              <w:rPr>
                <w:highlight w:val="cyan"/>
              </w:rPr>
            </w:pPr>
          </w:p>
        </w:tc>
        <w:tc>
          <w:tcPr>
            <w:tcW w:w="782" w:type="pct"/>
            <w:vMerge w:val="restart"/>
            <w:shd w:val="clear" w:color="auto" w:fill="auto"/>
          </w:tcPr>
          <w:p w14:paraId="72D1EEC9" w14:textId="77777777" w:rsidR="00D229D5" w:rsidRPr="00F92350" w:rsidRDefault="00D229D5" w:rsidP="00535FBC">
            <w:pPr>
              <w:pStyle w:val="RepTable"/>
              <w:rPr>
                <w:highlight w:val="cyan"/>
              </w:rPr>
            </w:pPr>
            <w:r w:rsidRPr="00F92350">
              <w:rPr>
                <w:highlight w:val="cyan"/>
              </w:rPr>
              <w:t>Triazole lactic acid</w:t>
            </w:r>
          </w:p>
          <w:p w14:paraId="7AC27D17" w14:textId="77777777" w:rsidR="00D229D5" w:rsidRPr="00F92350" w:rsidRDefault="00D229D5" w:rsidP="00535FBC">
            <w:pPr>
              <w:pStyle w:val="RepTable"/>
              <w:rPr>
                <w:highlight w:val="cyan"/>
              </w:rPr>
            </w:pPr>
            <w:r w:rsidRPr="00F92350">
              <w:rPr>
                <w:highlight w:val="cyan"/>
              </w:rPr>
              <w:t>(product ion: 43.0 m/z)</w:t>
            </w:r>
          </w:p>
        </w:tc>
        <w:tc>
          <w:tcPr>
            <w:tcW w:w="772" w:type="pct"/>
            <w:shd w:val="clear" w:color="auto" w:fill="auto"/>
          </w:tcPr>
          <w:p w14:paraId="1245E71A" w14:textId="77777777" w:rsidR="00D229D5" w:rsidRPr="00F92350" w:rsidRDefault="00D229D5" w:rsidP="00535FBC">
            <w:pPr>
              <w:pStyle w:val="RepTable"/>
              <w:rPr>
                <w:szCs w:val="20"/>
                <w:highlight w:val="cyan"/>
              </w:rPr>
            </w:pPr>
            <w:r w:rsidRPr="00F92350">
              <w:rPr>
                <w:szCs w:val="20"/>
                <w:highlight w:val="cyan"/>
              </w:rPr>
              <w:t>At low level :</w:t>
            </w:r>
          </w:p>
          <w:p w14:paraId="1EBF7AC8"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32D6162F" w14:textId="77777777" w:rsidR="00D229D5" w:rsidRPr="00F92350" w:rsidRDefault="00D229D5" w:rsidP="00535FBC">
            <w:pPr>
              <w:pStyle w:val="RepTable"/>
              <w:rPr>
                <w:highlight w:val="cyan"/>
              </w:rPr>
            </w:pPr>
            <w:r w:rsidRPr="00F92350">
              <w:rPr>
                <w:highlight w:val="cyan"/>
              </w:rPr>
              <w:t>100.8</w:t>
            </w:r>
          </w:p>
        </w:tc>
        <w:tc>
          <w:tcPr>
            <w:tcW w:w="922" w:type="pct"/>
            <w:shd w:val="clear" w:color="auto" w:fill="auto"/>
          </w:tcPr>
          <w:p w14:paraId="5A1DE682" w14:textId="77777777" w:rsidR="00D229D5" w:rsidRPr="00F92350" w:rsidRDefault="00D229D5" w:rsidP="00535FBC">
            <w:pPr>
              <w:pStyle w:val="RepTable"/>
              <w:rPr>
                <w:highlight w:val="cyan"/>
              </w:rPr>
            </w:pPr>
            <w:r w:rsidRPr="00F92350">
              <w:rPr>
                <w:highlight w:val="cyan"/>
              </w:rPr>
              <w:t>4.20</w:t>
            </w:r>
          </w:p>
        </w:tc>
        <w:tc>
          <w:tcPr>
            <w:tcW w:w="1131" w:type="pct"/>
            <w:shd w:val="clear" w:color="auto" w:fill="auto"/>
          </w:tcPr>
          <w:p w14:paraId="4820F679"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39C535A" w14:textId="77777777" w:rsidR="00D229D5" w:rsidRPr="00F92350" w:rsidRDefault="00D229D5" w:rsidP="00535FBC">
            <w:pPr>
              <w:pStyle w:val="RepTable"/>
              <w:rPr>
                <w:szCs w:val="20"/>
                <w:highlight w:val="cyan"/>
              </w:rPr>
            </w:pPr>
          </w:p>
          <w:p w14:paraId="0F3683E8"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5B6800B" w14:textId="77777777" w:rsidTr="00535FBC">
        <w:tc>
          <w:tcPr>
            <w:tcW w:w="672" w:type="pct"/>
            <w:vMerge/>
            <w:shd w:val="clear" w:color="auto" w:fill="auto"/>
          </w:tcPr>
          <w:p w14:paraId="75E36B25" w14:textId="77777777" w:rsidR="00D229D5" w:rsidRPr="00F92350" w:rsidRDefault="00D229D5" w:rsidP="00535FBC">
            <w:pPr>
              <w:pStyle w:val="RepTable"/>
              <w:rPr>
                <w:highlight w:val="cyan"/>
              </w:rPr>
            </w:pPr>
          </w:p>
        </w:tc>
        <w:tc>
          <w:tcPr>
            <w:tcW w:w="782" w:type="pct"/>
            <w:vMerge/>
            <w:shd w:val="clear" w:color="auto" w:fill="auto"/>
          </w:tcPr>
          <w:p w14:paraId="30925883" w14:textId="77777777" w:rsidR="00D229D5" w:rsidRPr="00F92350" w:rsidRDefault="00D229D5" w:rsidP="00535FBC">
            <w:pPr>
              <w:pStyle w:val="RepTable"/>
              <w:rPr>
                <w:highlight w:val="cyan"/>
              </w:rPr>
            </w:pPr>
          </w:p>
        </w:tc>
        <w:tc>
          <w:tcPr>
            <w:tcW w:w="772" w:type="pct"/>
            <w:shd w:val="clear" w:color="auto" w:fill="auto"/>
          </w:tcPr>
          <w:p w14:paraId="795A6CFB"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D13DFC2"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E7BD1A5" w14:textId="77777777" w:rsidR="00D229D5" w:rsidRPr="00F92350" w:rsidRDefault="00D229D5" w:rsidP="00535FBC">
            <w:pPr>
              <w:pStyle w:val="RepTable"/>
              <w:rPr>
                <w:highlight w:val="cyan"/>
              </w:rPr>
            </w:pPr>
            <w:r w:rsidRPr="00F92350">
              <w:rPr>
                <w:highlight w:val="cyan"/>
              </w:rPr>
              <w:t>101.6</w:t>
            </w:r>
          </w:p>
        </w:tc>
        <w:tc>
          <w:tcPr>
            <w:tcW w:w="922" w:type="pct"/>
            <w:shd w:val="clear" w:color="auto" w:fill="auto"/>
          </w:tcPr>
          <w:p w14:paraId="0F267B50" w14:textId="77777777" w:rsidR="00D229D5" w:rsidRPr="00F92350" w:rsidRDefault="00D229D5" w:rsidP="00535FBC">
            <w:pPr>
              <w:pStyle w:val="RepTable"/>
              <w:rPr>
                <w:highlight w:val="cyan"/>
              </w:rPr>
            </w:pPr>
            <w:r w:rsidRPr="00F92350">
              <w:rPr>
                <w:highlight w:val="cyan"/>
              </w:rPr>
              <w:t>1.49</w:t>
            </w:r>
          </w:p>
        </w:tc>
        <w:tc>
          <w:tcPr>
            <w:tcW w:w="1131" w:type="pct"/>
            <w:shd w:val="clear" w:color="auto" w:fill="auto"/>
          </w:tcPr>
          <w:p w14:paraId="525573C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3471FE3" w14:textId="77777777" w:rsidR="00D229D5" w:rsidRPr="00F92350" w:rsidRDefault="00D229D5" w:rsidP="00535FBC">
            <w:pPr>
              <w:pStyle w:val="RepTable"/>
              <w:rPr>
                <w:szCs w:val="20"/>
                <w:highlight w:val="cyan"/>
              </w:rPr>
            </w:pPr>
          </w:p>
          <w:p w14:paraId="4A9F20B4"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DC90058" w14:textId="77777777" w:rsidTr="00535FBC">
        <w:tc>
          <w:tcPr>
            <w:tcW w:w="672" w:type="pct"/>
            <w:vMerge/>
            <w:shd w:val="clear" w:color="auto" w:fill="auto"/>
          </w:tcPr>
          <w:p w14:paraId="555AF9FD" w14:textId="77777777" w:rsidR="00D229D5" w:rsidRPr="00F92350" w:rsidRDefault="00D229D5" w:rsidP="00535FBC">
            <w:pPr>
              <w:pStyle w:val="RepTable"/>
              <w:rPr>
                <w:highlight w:val="cyan"/>
              </w:rPr>
            </w:pPr>
          </w:p>
        </w:tc>
        <w:tc>
          <w:tcPr>
            <w:tcW w:w="782" w:type="pct"/>
            <w:vMerge w:val="restart"/>
            <w:shd w:val="clear" w:color="auto" w:fill="auto"/>
          </w:tcPr>
          <w:p w14:paraId="1E355081" w14:textId="77777777" w:rsidR="00D229D5" w:rsidRPr="00F92350" w:rsidRDefault="00D229D5" w:rsidP="00535FBC">
            <w:pPr>
              <w:pStyle w:val="RepTable"/>
              <w:rPr>
                <w:highlight w:val="cyan"/>
              </w:rPr>
            </w:pPr>
            <w:r w:rsidRPr="00F92350">
              <w:rPr>
                <w:highlight w:val="cyan"/>
              </w:rPr>
              <w:t>Triazole acetic acid</w:t>
            </w:r>
          </w:p>
          <w:p w14:paraId="7E5E266C"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7CF4FAF6" w14:textId="77777777" w:rsidR="00D229D5" w:rsidRPr="00F92350" w:rsidRDefault="00D229D5" w:rsidP="00535FBC">
            <w:pPr>
              <w:pStyle w:val="RepTable"/>
              <w:rPr>
                <w:szCs w:val="20"/>
                <w:highlight w:val="cyan"/>
              </w:rPr>
            </w:pPr>
            <w:r w:rsidRPr="00F92350">
              <w:rPr>
                <w:szCs w:val="20"/>
                <w:highlight w:val="cyan"/>
              </w:rPr>
              <w:t>At low level :</w:t>
            </w:r>
          </w:p>
          <w:p w14:paraId="5D4CA7C7"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60CD533C" w14:textId="77777777" w:rsidR="00D229D5" w:rsidRPr="00F92350" w:rsidRDefault="00D229D5" w:rsidP="00535FBC">
            <w:pPr>
              <w:pStyle w:val="RepTable"/>
              <w:rPr>
                <w:highlight w:val="cyan"/>
              </w:rPr>
            </w:pPr>
            <w:r w:rsidRPr="00F92350">
              <w:rPr>
                <w:highlight w:val="cyan"/>
              </w:rPr>
              <w:t>99.6</w:t>
            </w:r>
          </w:p>
        </w:tc>
        <w:tc>
          <w:tcPr>
            <w:tcW w:w="922" w:type="pct"/>
            <w:shd w:val="clear" w:color="auto" w:fill="auto"/>
          </w:tcPr>
          <w:p w14:paraId="3FFF0BC0" w14:textId="77777777" w:rsidR="00D229D5" w:rsidRPr="00F92350" w:rsidRDefault="00D229D5" w:rsidP="00535FBC">
            <w:pPr>
              <w:pStyle w:val="RepTable"/>
              <w:rPr>
                <w:highlight w:val="cyan"/>
              </w:rPr>
            </w:pPr>
            <w:r w:rsidRPr="00F92350">
              <w:rPr>
                <w:highlight w:val="cyan"/>
              </w:rPr>
              <w:t>2.11</w:t>
            </w:r>
          </w:p>
        </w:tc>
        <w:tc>
          <w:tcPr>
            <w:tcW w:w="1131" w:type="pct"/>
            <w:shd w:val="clear" w:color="auto" w:fill="auto"/>
          </w:tcPr>
          <w:p w14:paraId="36728E41"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3C834B8" w14:textId="77777777" w:rsidR="00D229D5" w:rsidRPr="00F92350" w:rsidRDefault="00D229D5" w:rsidP="00535FBC">
            <w:pPr>
              <w:pStyle w:val="RepTable"/>
              <w:rPr>
                <w:szCs w:val="20"/>
                <w:highlight w:val="cyan"/>
              </w:rPr>
            </w:pPr>
          </w:p>
          <w:p w14:paraId="129B6045"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1F3614D" w14:textId="77777777" w:rsidTr="00535FBC">
        <w:tc>
          <w:tcPr>
            <w:tcW w:w="672" w:type="pct"/>
            <w:vMerge/>
            <w:shd w:val="clear" w:color="auto" w:fill="auto"/>
          </w:tcPr>
          <w:p w14:paraId="531F2289" w14:textId="77777777" w:rsidR="00D229D5" w:rsidRPr="00F92350" w:rsidRDefault="00D229D5" w:rsidP="00535FBC">
            <w:pPr>
              <w:pStyle w:val="RepTable"/>
              <w:rPr>
                <w:highlight w:val="cyan"/>
              </w:rPr>
            </w:pPr>
          </w:p>
        </w:tc>
        <w:tc>
          <w:tcPr>
            <w:tcW w:w="782" w:type="pct"/>
            <w:vMerge/>
            <w:shd w:val="clear" w:color="auto" w:fill="auto"/>
          </w:tcPr>
          <w:p w14:paraId="6C7CB144" w14:textId="77777777" w:rsidR="00D229D5" w:rsidRPr="00F92350" w:rsidRDefault="00D229D5" w:rsidP="00535FBC">
            <w:pPr>
              <w:pStyle w:val="RepTable"/>
              <w:rPr>
                <w:highlight w:val="cyan"/>
              </w:rPr>
            </w:pPr>
          </w:p>
        </w:tc>
        <w:tc>
          <w:tcPr>
            <w:tcW w:w="772" w:type="pct"/>
            <w:shd w:val="clear" w:color="auto" w:fill="auto"/>
          </w:tcPr>
          <w:p w14:paraId="06A97332" w14:textId="77777777" w:rsidR="00D229D5" w:rsidRPr="00F92350" w:rsidRDefault="00D229D5" w:rsidP="00535FBC">
            <w:pPr>
              <w:pStyle w:val="RepTable"/>
              <w:rPr>
                <w:szCs w:val="20"/>
                <w:highlight w:val="cyan"/>
              </w:rPr>
            </w:pPr>
            <w:r w:rsidRPr="00F92350">
              <w:rPr>
                <w:szCs w:val="20"/>
                <w:highlight w:val="cyan"/>
              </w:rPr>
              <w:t xml:space="preserve">At high level: </w:t>
            </w:r>
          </w:p>
          <w:p w14:paraId="2DB4F173"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19F89AB" w14:textId="77777777" w:rsidR="00D229D5" w:rsidRPr="00F92350" w:rsidRDefault="00D229D5" w:rsidP="00535FBC">
            <w:pPr>
              <w:pStyle w:val="RepTable"/>
              <w:rPr>
                <w:highlight w:val="cyan"/>
              </w:rPr>
            </w:pPr>
            <w:r w:rsidRPr="00F92350">
              <w:rPr>
                <w:highlight w:val="cyan"/>
              </w:rPr>
              <w:t>101.8</w:t>
            </w:r>
          </w:p>
        </w:tc>
        <w:tc>
          <w:tcPr>
            <w:tcW w:w="922" w:type="pct"/>
            <w:shd w:val="clear" w:color="auto" w:fill="auto"/>
          </w:tcPr>
          <w:p w14:paraId="30712423" w14:textId="77777777" w:rsidR="00D229D5" w:rsidRPr="00F92350" w:rsidRDefault="00D229D5" w:rsidP="00535FBC">
            <w:pPr>
              <w:pStyle w:val="RepTable"/>
              <w:rPr>
                <w:highlight w:val="cyan"/>
              </w:rPr>
            </w:pPr>
            <w:r w:rsidRPr="00F92350">
              <w:rPr>
                <w:highlight w:val="cyan"/>
              </w:rPr>
              <w:t>0.85</w:t>
            </w:r>
          </w:p>
        </w:tc>
        <w:tc>
          <w:tcPr>
            <w:tcW w:w="1131" w:type="pct"/>
            <w:shd w:val="clear" w:color="auto" w:fill="auto"/>
          </w:tcPr>
          <w:p w14:paraId="7F84235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B4C852B" w14:textId="77777777" w:rsidR="00D229D5" w:rsidRPr="00F92350" w:rsidRDefault="00D229D5" w:rsidP="00535FBC">
            <w:pPr>
              <w:pStyle w:val="RepTable"/>
              <w:rPr>
                <w:szCs w:val="20"/>
                <w:highlight w:val="cyan"/>
              </w:rPr>
            </w:pPr>
          </w:p>
          <w:p w14:paraId="119D7DE4"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D5654FF" w14:textId="77777777" w:rsidTr="00535FBC">
        <w:tc>
          <w:tcPr>
            <w:tcW w:w="672" w:type="pct"/>
            <w:vMerge/>
            <w:shd w:val="clear" w:color="auto" w:fill="auto"/>
          </w:tcPr>
          <w:p w14:paraId="50E8C022" w14:textId="77777777" w:rsidR="00D229D5" w:rsidRPr="00F92350" w:rsidRDefault="00D229D5" w:rsidP="00535FBC">
            <w:pPr>
              <w:pStyle w:val="RepTable"/>
              <w:rPr>
                <w:highlight w:val="cyan"/>
              </w:rPr>
            </w:pPr>
          </w:p>
        </w:tc>
        <w:tc>
          <w:tcPr>
            <w:tcW w:w="782" w:type="pct"/>
            <w:vMerge w:val="restart"/>
            <w:shd w:val="clear" w:color="auto" w:fill="auto"/>
          </w:tcPr>
          <w:p w14:paraId="0C1FA72E" w14:textId="77777777" w:rsidR="00D229D5" w:rsidRPr="00F92350" w:rsidRDefault="00D229D5" w:rsidP="00535FBC">
            <w:pPr>
              <w:pStyle w:val="RepTable"/>
              <w:rPr>
                <w:highlight w:val="cyan"/>
              </w:rPr>
            </w:pPr>
            <w:r w:rsidRPr="00F92350">
              <w:rPr>
                <w:highlight w:val="cyan"/>
              </w:rPr>
              <w:t>Triazole acetic acid</w:t>
            </w:r>
          </w:p>
          <w:p w14:paraId="355D467C" w14:textId="77777777" w:rsidR="00D229D5" w:rsidRPr="00F92350" w:rsidRDefault="00D229D5" w:rsidP="00535FBC">
            <w:pPr>
              <w:pStyle w:val="RepTable"/>
              <w:rPr>
                <w:highlight w:val="cyan"/>
              </w:rPr>
            </w:pPr>
            <w:r w:rsidRPr="00F92350">
              <w:rPr>
                <w:highlight w:val="cyan"/>
              </w:rPr>
              <w:t>(product ion: 73.0 m/z)</w:t>
            </w:r>
          </w:p>
        </w:tc>
        <w:tc>
          <w:tcPr>
            <w:tcW w:w="772" w:type="pct"/>
            <w:shd w:val="clear" w:color="auto" w:fill="auto"/>
          </w:tcPr>
          <w:p w14:paraId="5665D46B" w14:textId="77777777" w:rsidR="00D229D5" w:rsidRPr="00F92350" w:rsidRDefault="00D229D5" w:rsidP="00535FBC">
            <w:pPr>
              <w:pStyle w:val="RepTable"/>
              <w:rPr>
                <w:szCs w:val="20"/>
                <w:highlight w:val="cyan"/>
              </w:rPr>
            </w:pPr>
            <w:r w:rsidRPr="00F92350">
              <w:rPr>
                <w:szCs w:val="20"/>
                <w:highlight w:val="cyan"/>
              </w:rPr>
              <w:t>At low level :</w:t>
            </w:r>
          </w:p>
          <w:p w14:paraId="1B92F0C1"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6F2AD475" w14:textId="77777777" w:rsidR="00D229D5" w:rsidRPr="00F92350" w:rsidRDefault="00D229D5" w:rsidP="00535FBC">
            <w:pPr>
              <w:pStyle w:val="RepTable"/>
              <w:rPr>
                <w:highlight w:val="cyan"/>
              </w:rPr>
            </w:pPr>
            <w:r w:rsidRPr="00F92350">
              <w:rPr>
                <w:highlight w:val="cyan"/>
              </w:rPr>
              <w:t>92.7</w:t>
            </w:r>
          </w:p>
        </w:tc>
        <w:tc>
          <w:tcPr>
            <w:tcW w:w="922" w:type="pct"/>
            <w:shd w:val="clear" w:color="auto" w:fill="auto"/>
          </w:tcPr>
          <w:p w14:paraId="59257D1F" w14:textId="77777777" w:rsidR="00D229D5" w:rsidRPr="00F92350" w:rsidRDefault="00D229D5" w:rsidP="00535FBC">
            <w:pPr>
              <w:pStyle w:val="RepTable"/>
              <w:rPr>
                <w:highlight w:val="cyan"/>
              </w:rPr>
            </w:pPr>
            <w:r w:rsidRPr="00F92350">
              <w:rPr>
                <w:highlight w:val="cyan"/>
              </w:rPr>
              <w:t>7.72</w:t>
            </w:r>
          </w:p>
        </w:tc>
        <w:tc>
          <w:tcPr>
            <w:tcW w:w="1131" w:type="pct"/>
            <w:shd w:val="clear" w:color="auto" w:fill="auto"/>
          </w:tcPr>
          <w:p w14:paraId="0E3DE86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8097E99" w14:textId="77777777" w:rsidR="00D229D5" w:rsidRPr="00F92350" w:rsidRDefault="00D229D5" w:rsidP="00535FBC">
            <w:pPr>
              <w:pStyle w:val="RepTable"/>
              <w:rPr>
                <w:szCs w:val="20"/>
                <w:highlight w:val="cyan"/>
              </w:rPr>
            </w:pPr>
          </w:p>
          <w:p w14:paraId="1F4AA2DA"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EE6BA04" w14:textId="77777777" w:rsidTr="00535FBC">
        <w:tc>
          <w:tcPr>
            <w:tcW w:w="672" w:type="pct"/>
            <w:vMerge/>
            <w:shd w:val="clear" w:color="auto" w:fill="auto"/>
          </w:tcPr>
          <w:p w14:paraId="44077F45" w14:textId="77777777" w:rsidR="00D229D5" w:rsidRPr="00F92350" w:rsidRDefault="00D229D5" w:rsidP="00535FBC">
            <w:pPr>
              <w:pStyle w:val="RepTable"/>
              <w:rPr>
                <w:highlight w:val="cyan"/>
              </w:rPr>
            </w:pPr>
          </w:p>
        </w:tc>
        <w:tc>
          <w:tcPr>
            <w:tcW w:w="782" w:type="pct"/>
            <w:vMerge/>
            <w:shd w:val="clear" w:color="auto" w:fill="auto"/>
          </w:tcPr>
          <w:p w14:paraId="6EAA6297" w14:textId="77777777" w:rsidR="00D229D5" w:rsidRPr="00F92350" w:rsidRDefault="00D229D5" w:rsidP="00535FBC">
            <w:pPr>
              <w:pStyle w:val="RepTable"/>
              <w:rPr>
                <w:highlight w:val="cyan"/>
              </w:rPr>
            </w:pPr>
          </w:p>
        </w:tc>
        <w:tc>
          <w:tcPr>
            <w:tcW w:w="772" w:type="pct"/>
            <w:shd w:val="clear" w:color="auto" w:fill="auto"/>
          </w:tcPr>
          <w:p w14:paraId="1995239C"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983C8C1"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FB9469E" w14:textId="77777777" w:rsidR="00D229D5" w:rsidRPr="00F92350" w:rsidRDefault="00D229D5" w:rsidP="00535FBC">
            <w:pPr>
              <w:pStyle w:val="RepTable"/>
              <w:rPr>
                <w:highlight w:val="cyan"/>
              </w:rPr>
            </w:pPr>
            <w:r w:rsidRPr="00F92350">
              <w:rPr>
                <w:highlight w:val="cyan"/>
              </w:rPr>
              <w:t>100.3</w:t>
            </w:r>
          </w:p>
        </w:tc>
        <w:tc>
          <w:tcPr>
            <w:tcW w:w="922" w:type="pct"/>
            <w:shd w:val="clear" w:color="auto" w:fill="auto"/>
          </w:tcPr>
          <w:p w14:paraId="21D6DF36" w14:textId="77777777" w:rsidR="00D229D5" w:rsidRPr="00F92350" w:rsidRDefault="00D229D5" w:rsidP="00535FBC">
            <w:pPr>
              <w:pStyle w:val="RepTable"/>
              <w:rPr>
                <w:highlight w:val="cyan"/>
              </w:rPr>
            </w:pPr>
            <w:r w:rsidRPr="00F92350">
              <w:rPr>
                <w:highlight w:val="cyan"/>
              </w:rPr>
              <w:t>2.81</w:t>
            </w:r>
          </w:p>
        </w:tc>
        <w:tc>
          <w:tcPr>
            <w:tcW w:w="1131" w:type="pct"/>
            <w:shd w:val="clear" w:color="auto" w:fill="auto"/>
          </w:tcPr>
          <w:p w14:paraId="4B3DDCDA"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F4E86EA" w14:textId="77777777" w:rsidR="00D229D5" w:rsidRPr="00F92350" w:rsidRDefault="00D229D5" w:rsidP="00535FBC">
            <w:pPr>
              <w:pStyle w:val="RepTable"/>
              <w:rPr>
                <w:szCs w:val="20"/>
                <w:highlight w:val="cyan"/>
              </w:rPr>
            </w:pPr>
          </w:p>
          <w:p w14:paraId="229A922E" w14:textId="77777777" w:rsidR="00D229D5" w:rsidRPr="00F92350" w:rsidRDefault="00D229D5" w:rsidP="00535FBC">
            <w:pPr>
              <w:pStyle w:val="RepTable"/>
              <w:rPr>
                <w:szCs w:val="20"/>
                <w:highlight w:val="cyan"/>
              </w:rPr>
            </w:pPr>
            <w:r w:rsidRPr="00F92350">
              <w:rPr>
                <w:szCs w:val="20"/>
                <w:highlight w:val="cyan"/>
              </w:rPr>
              <w:t>RSD ≤ 20 %</w:t>
            </w:r>
          </w:p>
        </w:tc>
      </w:tr>
    </w:tbl>
    <w:p w14:paraId="4BEEDDCB" w14:textId="6F860398"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199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33A277B1" w14:textId="77777777" w:rsidTr="00535FBC">
        <w:trPr>
          <w:tblHeader/>
        </w:trPr>
        <w:tc>
          <w:tcPr>
            <w:tcW w:w="0" w:type="auto"/>
            <w:shd w:val="clear" w:color="auto" w:fill="auto"/>
          </w:tcPr>
          <w:p w14:paraId="25BF8705"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3FAB8F3A" w14:textId="77777777" w:rsidR="00D229D5" w:rsidRPr="00F92350" w:rsidRDefault="00D229D5" w:rsidP="00535FBC">
            <w:pPr>
              <w:pStyle w:val="RepTableHeader"/>
              <w:spacing w:before="0" w:after="0"/>
              <w:jc w:val="center"/>
              <w:rPr>
                <w:highlight w:val="cyan"/>
              </w:rPr>
            </w:pPr>
            <w:r w:rsidRPr="00F92350">
              <w:rPr>
                <w:highlight w:val="cyan"/>
              </w:rPr>
              <w:t>1,2,4-triazole</w:t>
            </w:r>
          </w:p>
        </w:tc>
      </w:tr>
      <w:tr w:rsidR="00D229D5" w:rsidRPr="00F92350" w14:paraId="7B25EAE7" w14:textId="77777777" w:rsidTr="00535FBC">
        <w:tc>
          <w:tcPr>
            <w:tcW w:w="0" w:type="auto"/>
            <w:shd w:val="clear" w:color="auto" w:fill="auto"/>
          </w:tcPr>
          <w:p w14:paraId="7AD6900C"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146118E5"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lastRenderedPageBreak/>
              <w:t>SANTE/2020/12830 rev. 1 (dated 24/02/2021)</w:t>
            </w:r>
            <w:r w:rsidRPr="00F92350">
              <w:rPr>
                <w:szCs w:val="18"/>
                <w:highlight w:val="cyan"/>
              </w:rPr>
              <w:t>.</w:t>
            </w:r>
          </w:p>
          <w:p w14:paraId="6C04B878" w14:textId="77777777" w:rsidR="00D229D5" w:rsidRPr="00F92350" w:rsidRDefault="00D229D5" w:rsidP="00535FBC">
            <w:pPr>
              <w:pStyle w:val="RepTable"/>
              <w:rPr>
                <w:b/>
                <w:bCs/>
                <w:i/>
                <w:iCs/>
                <w:highlight w:val="cyan"/>
              </w:rPr>
            </w:pPr>
          </w:p>
          <w:p w14:paraId="0C25C50A" w14:textId="77777777" w:rsidR="00D229D5" w:rsidRPr="00F92350" w:rsidRDefault="00D229D5" w:rsidP="00535FBC">
            <w:pPr>
              <w:pStyle w:val="RepTable"/>
              <w:rPr>
                <w:b/>
                <w:bCs/>
                <w:i/>
                <w:iCs/>
                <w:highlight w:val="cyan"/>
              </w:rPr>
            </w:pPr>
            <w:r w:rsidRPr="00F92350">
              <w:rPr>
                <w:b/>
                <w:bCs/>
                <w:i/>
                <w:iCs/>
                <w:highlight w:val="cyan"/>
              </w:rPr>
              <w:t>Product ion (m/z = 43.1):</w:t>
            </w:r>
          </w:p>
          <w:p w14:paraId="2004C469" w14:textId="77777777" w:rsidR="00D229D5" w:rsidRPr="00F92350" w:rsidRDefault="00D229D5" w:rsidP="00535FBC">
            <w:pPr>
              <w:pStyle w:val="RepTable"/>
              <w:rPr>
                <w:highlight w:val="cyan"/>
              </w:rPr>
            </w:pPr>
            <w:r w:rsidRPr="00F92350">
              <w:rPr>
                <w:highlight w:val="cyan"/>
              </w:rPr>
              <w:t>% interference mean = 0.0</w:t>
            </w:r>
          </w:p>
          <w:p w14:paraId="71EFB753" w14:textId="77777777" w:rsidR="00D229D5" w:rsidRPr="00F92350" w:rsidRDefault="00D229D5" w:rsidP="00535FBC">
            <w:pPr>
              <w:pStyle w:val="RepTable"/>
              <w:rPr>
                <w:highlight w:val="cyan"/>
              </w:rPr>
            </w:pPr>
          </w:p>
          <w:p w14:paraId="1458DA6D" w14:textId="77777777" w:rsidR="00D229D5" w:rsidRPr="00F92350" w:rsidRDefault="00D229D5" w:rsidP="00535FBC">
            <w:pPr>
              <w:pStyle w:val="RepTable"/>
              <w:rPr>
                <w:b/>
                <w:bCs/>
                <w:i/>
                <w:iCs/>
                <w:highlight w:val="cyan"/>
              </w:rPr>
            </w:pPr>
            <w:r w:rsidRPr="00F92350">
              <w:rPr>
                <w:b/>
                <w:bCs/>
                <w:i/>
                <w:iCs/>
                <w:highlight w:val="cyan"/>
              </w:rPr>
              <w:t>Product ion (m/z = 70.0):</w:t>
            </w:r>
          </w:p>
          <w:p w14:paraId="2FC03109"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01E38233" w14:textId="77777777" w:rsidTr="00535FBC">
        <w:tc>
          <w:tcPr>
            <w:tcW w:w="0" w:type="auto"/>
            <w:shd w:val="clear" w:color="auto" w:fill="auto"/>
          </w:tcPr>
          <w:p w14:paraId="78B18871" w14:textId="77777777" w:rsidR="00D229D5" w:rsidRPr="00F92350" w:rsidRDefault="00D229D5"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4DCC3FE0" w14:textId="77777777" w:rsidR="00D229D5" w:rsidRPr="00F92350" w:rsidRDefault="00D229D5" w:rsidP="00535FBC">
            <w:pPr>
              <w:pStyle w:val="RepTable"/>
              <w:rPr>
                <w:b/>
                <w:bCs/>
                <w:i/>
                <w:iCs/>
                <w:highlight w:val="cyan"/>
              </w:rPr>
            </w:pPr>
            <w:r w:rsidRPr="00F92350">
              <w:rPr>
                <w:b/>
                <w:bCs/>
                <w:i/>
                <w:iCs/>
                <w:highlight w:val="cyan"/>
              </w:rPr>
              <w:t>Product ion (m/z = 43.1):</w:t>
            </w:r>
          </w:p>
          <w:p w14:paraId="2FBB52B6" w14:textId="77777777" w:rsidR="00D229D5" w:rsidRPr="00F92350" w:rsidRDefault="00D229D5" w:rsidP="00535FBC">
            <w:pPr>
              <w:pStyle w:val="RepTable"/>
              <w:rPr>
                <w:highlight w:val="cyan"/>
              </w:rPr>
            </w:pPr>
          </w:p>
          <w:p w14:paraId="4060DDE5" w14:textId="77777777" w:rsidR="00D229D5" w:rsidRPr="00F92350" w:rsidRDefault="00D229D5" w:rsidP="00535FBC">
            <w:pPr>
              <w:pStyle w:val="RepTable"/>
              <w:rPr>
                <w:highlight w:val="cyan"/>
              </w:rPr>
            </w:pPr>
            <w:r w:rsidRPr="00F92350">
              <w:rPr>
                <w:highlight w:val="cyan"/>
              </w:rPr>
              <w:t>Equation : Y = 0.0741 * x + 0.0238</w:t>
            </w:r>
          </w:p>
          <w:p w14:paraId="5F2D627F" w14:textId="77777777" w:rsidR="00D229D5" w:rsidRPr="00F92350" w:rsidRDefault="00D229D5" w:rsidP="00535FBC">
            <w:pPr>
              <w:pStyle w:val="RepTable"/>
              <w:rPr>
                <w:highlight w:val="cyan"/>
              </w:rPr>
            </w:pPr>
            <w:r w:rsidRPr="00F92350">
              <w:rPr>
                <w:highlight w:val="cyan"/>
              </w:rPr>
              <w:t>Coefficient of correlation: r² = 99.988</w:t>
            </w:r>
          </w:p>
          <w:p w14:paraId="6B2886D7" w14:textId="77777777" w:rsidR="00D229D5" w:rsidRPr="00F92350" w:rsidRDefault="00D229D5" w:rsidP="00535FBC">
            <w:pPr>
              <w:pStyle w:val="RepTable"/>
              <w:rPr>
                <w:highlight w:val="cyan"/>
              </w:rPr>
            </w:pPr>
          </w:p>
          <w:p w14:paraId="0CC9C4BE" w14:textId="77777777" w:rsidR="00D229D5" w:rsidRPr="00F92350" w:rsidRDefault="00D229D5" w:rsidP="00535FBC">
            <w:pPr>
              <w:pStyle w:val="RepTable"/>
              <w:rPr>
                <w:b/>
                <w:bCs/>
                <w:i/>
                <w:iCs/>
                <w:highlight w:val="cyan"/>
              </w:rPr>
            </w:pPr>
            <w:r w:rsidRPr="00F92350">
              <w:rPr>
                <w:b/>
                <w:bCs/>
                <w:i/>
                <w:iCs/>
                <w:highlight w:val="cyan"/>
              </w:rPr>
              <w:t>Product ion (m/z = 70.0):</w:t>
            </w:r>
          </w:p>
          <w:p w14:paraId="338D7063" w14:textId="77777777" w:rsidR="00D229D5" w:rsidRPr="00F92350" w:rsidRDefault="00D229D5" w:rsidP="00535FBC">
            <w:pPr>
              <w:pStyle w:val="RepTable"/>
              <w:rPr>
                <w:highlight w:val="cyan"/>
              </w:rPr>
            </w:pPr>
            <w:r w:rsidRPr="00F92350">
              <w:rPr>
                <w:highlight w:val="cyan"/>
              </w:rPr>
              <w:t>Equation : Y = 0.6458 * x + 0.2530</w:t>
            </w:r>
          </w:p>
          <w:p w14:paraId="541D44C1" w14:textId="77777777" w:rsidR="00D229D5" w:rsidRPr="00F92350" w:rsidRDefault="00D229D5" w:rsidP="00535FBC">
            <w:pPr>
              <w:pStyle w:val="RepTable"/>
              <w:rPr>
                <w:b/>
                <w:bCs/>
                <w:i/>
                <w:iCs/>
                <w:highlight w:val="cyan"/>
              </w:rPr>
            </w:pPr>
            <w:r w:rsidRPr="00F92350">
              <w:rPr>
                <w:highlight w:val="cyan"/>
              </w:rPr>
              <w:t>Coefficient of correlation: r² = 99.977</w:t>
            </w:r>
          </w:p>
        </w:tc>
      </w:tr>
      <w:tr w:rsidR="00D229D5" w:rsidRPr="00F92350" w14:paraId="262B0DCA" w14:textId="77777777" w:rsidTr="00535FBC">
        <w:tc>
          <w:tcPr>
            <w:tcW w:w="0" w:type="auto"/>
            <w:shd w:val="clear" w:color="auto" w:fill="auto"/>
          </w:tcPr>
          <w:p w14:paraId="10068917"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65C5F16D" w14:textId="77777777" w:rsidR="00D229D5" w:rsidRPr="00F92350" w:rsidRDefault="00D229D5" w:rsidP="00535FBC">
            <w:pPr>
              <w:pStyle w:val="RepTable"/>
              <w:rPr>
                <w:highlight w:val="cyan"/>
              </w:rPr>
            </w:pPr>
            <w:r w:rsidRPr="00F92350">
              <w:rPr>
                <w:highlight w:val="cyan"/>
              </w:rPr>
              <w:t xml:space="preserve">Accepted calibration range in concentration units 0.53 – 52.50 µg/L </w:t>
            </w:r>
          </w:p>
          <w:p w14:paraId="75CBCAAC"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406F89FC" w14:textId="77777777" w:rsidTr="00535FBC">
        <w:tc>
          <w:tcPr>
            <w:tcW w:w="0" w:type="auto"/>
            <w:shd w:val="clear" w:color="auto" w:fill="auto"/>
          </w:tcPr>
          <w:p w14:paraId="5CBCC809"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5152F050" w14:textId="77777777" w:rsidR="00D229D5" w:rsidRPr="00F92350" w:rsidRDefault="00D229D5" w:rsidP="00535FBC">
            <w:pPr>
              <w:pStyle w:val="RepTable"/>
              <w:rPr>
                <w:highlight w:val="cyan"/>
              </w:rPr>
            </w:pPr>
            <w:r w:rsidRPr="00F92350">
              <w:rPr>
                <w:highlight w:val="cyan"/>
              </w:rPr>
              <w:t>Yes</w:t>
            </w:r>
          </w:p>
          <w:p w14:paraId="75DA0E3E" w14:textId="77777777" w:rsidR="00D229D5" w:rsidRPr="00F92350" w:rsidRDefault="00D229D5" w:rsidP="00535FBC">
            <w:pPr>
              <w:pStyle w:val="RepTable"/>
              <w:rPr>
                <w:highlight w:val="cyan"/>
              </w:rPr>
            </w:pPr>
          </w:p>
          <w:p w14:paraId="496150EA" w14:textId="77777777" w:rsidR="00D229D5" w:rsidRPr="00F92350" w:rsidRDefault="00D229D5" w:rsidP="00535FBC">
            <w:pPr>
              <w:pStyle w:val="RepTable"/>
              <w:rPr>
                <w:highlight w:val="cyan"/>
              </w:rPr>
            </w:pPr>
            <w:r w:rsidRPr="00F92350">
              <w:rPr>
                <w:highlight w:val="cyan"/>
              </w:rPr>
              <w:t>Matrix effect = - 10 %</w:t>
            </w:r>
          </w:p>
          <w:p w14:paraId="356A0C88"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1BADF3F2" w14:textId="77777777" w:rsidTr="00535FBC">
        <w:tc>
          <w:tcPr>
            <w:tcW w:w="0" w:type="auto"/>
            <w:shd w:val="clear" w:color="auto" w:fill="auto"/>
          </w:tcPr>
          <w:p w14:paraId="120D5474"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246D99B1" w14:textId="77777777" w:rsidR="00D229D5" w:rsidRPr="00F92350" w:rsidRDefault="00D229D5" w:rsidP="00535FBC">
            <w:pPr>
              <w:pStyle w:val="RepTable"/>
              <w:rPr>
                <w:highlight w:val="cyan"/>
              </w:rPr>
            </w:pPr>
            <w:r w:rsidRPr="00F92350">
              <w:rPr>
                <w:highlight w:val="cyan"/>
              </w:rPr>
              <w:t>LOQ =  0.01 mg/kg</w:t>
            </w:r>
          </w:p>
        </w:tc>
      </w:tr>
      <w:tr w:rsidR="00D229D5" w:rsidRPr="00B83A76" w14:paraId="6370570E" w14:textId="77777777" w:rsidTr="00535FBC">
        <w:tc>
          <w:tcPr>
            <w:tcW w:w="0" w:type="auto"/>
            <w:shd w:val="clear" w:color="auto" w:fill="auto"/>
          </w:tcPr>
          <w:p w14:paraId="7B7439D1"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4DAFBE4" w14:textId="77777777" w:rsidR="00D229D5" w:rsidRPr="00C33725" w:rsidRDefault="00D229D5" w:rsidP="00535FBC">
            <w:pPr>
              <w:pStyle w:val="RepTable"/>
              <w:rPr>
                <w:highlight w:val="cyan"/>
                <w:lang w:val="nl-NL"/>
              </w:rPr>
            </w:pPr>
            <w:r w:rsidRPr="00C33725">
              <w:rPr>
                <w:highlight w:val="cyan"/>
                <w:lang w:val="nl-NL"/>
              </w:rPr>
              <w:t>LOD = 0.50 µg/L</w:t>
            </w:r>
          </w:p>
          <w:p w14:paraId="4FFE2222"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20805FCE" w14:textId="77777777" w:rsidTr="00535FBC">
        <w:tc>
          <w:tcPr>
            <w:tcW w:w="0" w:type="auto"/>
            <w:shd w:val="clear" w:color="auto" w:fill="auto"/>
          </w:tcPr>
          <w:p w14:paraId="67C892B8"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14B1867F"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9816DF5" w14:textId="77777777" w:rsidR="00D229D5" w:rsidRPr="00F92350" w:rsidRDefault="00D229D5" w:rsidP="00535FBC">
            <w:pPr>
              <w:pStyle w:val="RepTable"/>
              <w:rPr>
                <w:highlight w:val="cyan"/>
              </w:rPr>
            </w:pPr>
          </w:p>
          <w:p w14:paraId="75643634"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5EE199F7" w14:textId="77777777" w:rsidTr="00535FBC">
        <w:tc>
          <w:tcPr>
            <w:tcW w:w="0" w:type="auto"/>
            <w:shd w:val="clear" w:color="auto" w:fill="auto"/>
          </w:tcPr>
          <w:p w14:paraId="77E81F80"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1F0D5E26"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196022FA" w14:textId="5CEFE5BB" w:rsidR="00D229D5" w:rsidRPr="00F92350" w:rsidRDefault="00D229D5"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200</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37AE0053" w14:textId="77777777" w:rsidTr="00535FBC">
        <w:trPr>
          <w:tblHeader/>
        </w:trPr>
        <w:tc>
          <w:tcPr>
            <w:tcW w:w="0" w:type="auto"/>
            <w:shd w:val="clear" w:color="auto" w:fill="auto"/>
          </w:tcPr>
          <w:p w14:paraId="182A9BC0"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35A5E0CE" w14:textId="77777777" w:rsidR="00D229D5" w:rsidRPr="00F92350" w:rsidRDefault="00D229D5" w:rsidP="00535FBC">
            <w:pPr>
              <w:pStyle w:val="RepTableHeader"/>
              <w:spacing w:before="0" w:after="0"/>
              <w:jc w:val="center"/>
              <w:rPr>
                <w:highlight w:val="cyan"/>
              </w:rPr>
            </w:pPr>
            <w:r w:rsidRPr="00F92350">
              <w:rPr>
                <w:highlight w:val="cyan"/>
              </w:rPr>
              <w:t>Triazole alanine</w:t>
            </w:r>
          </w:p>
        </w:tc>
      </w:tr>
      <w:tr w:rsidR="00D229D5" w:rsidRPr="00F92350" w14:paraId="4CEE6283" w14:textId="77777777" w:rsidTr="00535FBC">
        <w:trPr>
          <w:tblHeader/>
        </w:trPr>
        <w:tc>
          <w:tcPr>
            <w:tcW w:w="0" w:type="auto"/>
            <w:shd w:val="clear" w:color="auto" w:fill="auto"/>
          </w:tcPr>
          <w:p w14:paraId="294F408D"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606C373D"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32900D15" w14:textId="77777777" w:rsidR="00D229D5" w:rsidRPr="00F92350" w:rsidRDefault="00D229D5" w:rsidP="00535FBC">
            <w:pPr>
              <w:pStyle w:val="RepTable"/>
              <w:rPr>
                <w:b/>
                <w:bCs/>
                <w:i/>
                <w:iCs/>
                <w:highlight w:val="cyan"/>
              </w:rPr>
            </w:pPr>
          </w:p>
          <w:p w14:paraId="5B52A403" w14:textId="77777777" w:rsidR="00D229D5" w:rsidRPr="00F92350" w:rsidRDefault="00D229D5" w:rsidP="00535FBC">
            <w:pPr>
              <w:pStyle w:val="RepTable"/>
              <w:rPr>
                <w:b/>
                <w:bCs/>
                <w:i/>
                <w:iCs/>
                <w:highlight w:val="cyan"/>
              </w:rPr>
            </w:pPr>
            <w:r w:rsidRPr="00F92350">
              <w:rPr>
                <w:b/>
                <w:bCs/>
                <w:i/>
                <w:iCs/>
                <w:highlight w:val="cyan"/>
              </w:rPr>
              <w:t>Product ion (m/z = 88.0):</w:t>
            </w:r>
          </w:p>
          <w:p w14:paraId="0C6AE893" w14:textId="77777777" w:rsidR="00D229D5" w:rsidRPr="00F92350" w:rsidRDefault="00D229D5" w:rsidP="00535FBC">
            <w:pPr>
              <w:pStyle w:val="RepTable"/>
              <w:rPr>
                <w:highlight w:val="cyan"/>
              </w:rPr>
            </w:pPr>
            <w:r w:rsidRPr="00F92350">
              <w:rPr>
                <w:highlight w:val="cyan"/>
              </w:rPr>
              <w:t>% interference mean = 0.0</w:t>
            </w:r>
          </w:p>
          <w:p w14:paraId="7C690EF0" w14:textId="77777777" w:rsidR="00D229D5" w:rsidRPr="00F92350" w:rsidRDefault="00D229D5" w:rsidP="00535FBC">
            <w:pPr>
              <w:pStyle w:val="RepTable"/>
              <w:rPr>
                <w:highlight w:val="cyan"/>
              </w:rPr>
            </w:pPr>
          </w:p>
          <w:p w14:paraId="656F0E96" w14:textId="77777777" w:rsidR="00D229D5" w:rsidRPr="00F92350" w:rsidRDefault="00D229D5" w:rsidP="00535FBC">
            <w:pPr>
              <w:pStyle w:val="RepTable"/>
              <w:rPr>
                <w:b/>
                <w:bCs/>
                <w:i/>
                <w:iCs/>
                <w:highlight w:val="cyan"/>
              </w:rPr>
            </w:pPr>
            <w:r w:rsidRPr="00F92350">
              <w:rPr>
                <w:b/>
                <w:bCs/>
                <w:i/>
                <w:iCs/>
                <w:highlight w:val="cyan"/>
              </w:rPr>
              <w:t>Product ion (m/z = 70.0):</w:t>
            </w:r>
          </w:p>
          <w:p w14:paraId="708F8501"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48240FE6" w14:textId="77777777" w:rsidTr="00535FBC">
        <w:tc>
          <w:tcPr>
            <w:tcW w:w="0" w:type="auto"/>
            <w:shd w:val="clear" w:color="auto" w:fill="auto"/>
          </w:tcPr>
          <w:p w14:paraId="70460BD6"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4A40FF30" w14:textId="77777777" w:rsidR="00D229D5" w:rsidRPr="00F92350" w:rsidRDefault="00D229D5" w:rsidP="00535FBC">
            <w:pPr>
              <w:pStyle w:val="RepTable"/>
              <w:rPr>
                <w:b/>
                <w:bCs/>
                <w:i/>
                <w:iCs/>
                <w:highlight w:val="cyan"/>
              </w:rPr>
            </w:pPr>
            <w:r w:rsidRPr="00F92350">
              <w:rPr>
                <w:b/>
                <w:bCs/>
                <w:i/>
                <w:iCs/>
                <w:highlight w:val="cyan"/>
              </w:rPr>
              <w:t>Product ion (m/z = 88.0):</w:t>
            </w:r>
          </w:p>
          <w:p w14:paraId="3A8AA463" w14:textId="77777777" w:rsidR="00D229D5" w:rsidRPr="00F92350" w:rsidRDefault="00D229D5" w:rsidP="00535FBC">
            <w:pPr>
              <w:pStyle w:val="RepTable"/>
              <w:rPr>
                <w:highlight w:val="cyan"/>
              </w:rPr>
            </w:pPr>
          </w:p>
          <w:p w14:paraId="73D13C88" w14:textId="77777777" w:rsidR="00D229D5" w:rsidRPr="00F92350" w:rsidRDefault="00D229D5" w:rsidP="00535FBC">
            <w:pPr>
              <w:pStyle w:val="RepTable"/>
              <w:rPr>
                <w:highlight w:val="cyan"/>
              </w:rPr>
            </w:pPr>
            <w:r w:rsidRPr="00F92350">
              <w:rPr>
                <w:highlight w:val="cyan"/>
              </w:rPr>
              <w:t>Equation : Y = 0.0985 * x + 0.1008</w:t>
            </w:r>
          </w:p>
          <w:p w14:paraId="3D0C340E" w14:textId="77777777" w:rsidR="00D229D5" w:rsidRPr="00F92350" w:rsidRDefault="00D229D5" w:rsidP="00535FBC">
            <w:pPr>
              <w:pStyle w:val="RepTable"/>
              <w:rPr>
                <w:highlight w:val="cyan"/>
              </w:rPr>
            </w:pPr>
            <w:r w:rsidRPr="00F92350">
              <w:rPr>
                <w:highlight w:val="cyan"/>
              </w:rPr>
              <w:t>Coefficient of correlation: r² = 99.963</w:t>
            </w:r>
          </w:p>
          <w:p w14:paraId="1835C04D" w14:textId="77777777" w:rsidR="00D229D5" w:rsidRPr="00F92350" w:rsidRDefault="00D229D5" w:rsidP="00535FBC">
            <w:pPr>
              <w:pStyle w:val="RepTable"/>
              <w:rPr>
                <w:highlight w:val="cyan"/>
              </w:rPr>
            </w:pPr>
          </w:p>
          <w:p w14:paraId="611EFAD3" w14:textId="77777777" w:rsidR="00D229D5" w:rsidRPr="00F92350" w:rsidRDefault="00D229D5" w:rsidP="00535FBC">
            <w:pPr>
              <w:pStyle w:val="RepTable"/>
              <w:rPr>
                <w:b/>
                <w:bCs/>
                <w:i/>
                <w:iCs/>
                <w:highlight w:val="cyan"/>
              </w:rPr>
            </w:pPr>
            <w:r w:rsidRPr="00F92350">
              <w:rPr>
                <w:b/>
                <w:bCs/>
                <w:i/>
                <w:iCs/>
                <w:highlight w:val="cyan"/>
              </w:rPr>
              <w:t>Product ion (m/z = 70.0):</w:t>
            </w:r>
          </w:p>
          <w:p w14:paraId="7C895AF9" w14:textId="77777777" w:rsidR="00D229D5" w:rsidRPr="00F92350" w:rsidRDefault="00D229D5" w:rsidP="00535FBC">
            <w:pPr>
              <w:pStyle w:val="RepTable"/>
              <w:rPr>
                <w:highlight w:val="cyan"/>
              </w:rPr>
            </w:pPr>
            <w:r w:rsidRPr="00F92350">
              <w:rPr>
                <w:highlight w:val="cyan"/>
              </w:rPr>
              <w:t>Equation : Y = 0.1743 * x + 0.1894</w:t>
            </w:r>
          </w:p>
          <w:p w14:paraId="3C73F8FF" w14:textId="77777777" w:rsidR="00D229D5" w:rsidRPr="00F92350" w:rsidRDefault="00D229D5" w:rsidP="00535FBC">
            <w:pPr>
              <w:pStyle w:val="RepTable"/>
              <w:rPr>
                <w:highlight w:val="cyan"/>
              </w:rPr>
            </w:pPr>
            <w:r w:rsidRPr="00F92350">
              <w:rPr>
                <w:highlight w:val="cyan"/>
              </w:rPr>
              <w:lastRenderedPageBreak/>
              <w:t>Coefficient of correlation: r² = 99.982</w:t>
            </w:r>
          </w:p>
        </w:tc>
      </w:tr>
      <w:tr w:rsidR="00D229D5" w:rsidRPr="00F92350" w14:paraId="504E7F45" w14:textId="77777777" w:rsidTr="00535FBC">
        <w:tc>
          <w:tcPr>
            <w:tcW w:w="0" w:type="auto"/>
            <w:shd w:val="clear" w:color="auto" w:fill="auto"/>
          </w:tcPr>
          <w:p w14:paraId="2A82CC6A"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76E8BA86" w14:textId="77777777" w:rsidR="00D229D5" w:rsidRPr="00F92350" w:rsidRDefault="00D229D5" w:rsidP="00535FBC">
            <w:pPr>
              <w:pStyle w:val="RepTable"/>
              <w:rPr>
                <w:highlight w:val="cyan"/>
              </w:rPr>
            </w:pPr>
            <w:r w:rsidRPr="00F92350">
              <w:rPr>
                <w:highlight w:val="cyan"/>
              </w:rPr>
              <w:t xml:space="preserve">Accepted calibration range in concentration units 0.38 – 37.56 µg/L </w:t>
            </w:r>
          </w:p>
          <w:p w14:paraId="59489379"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4DD5F923" w14:textId="77777777" w:rsidTr="00535FBC">
        <w:tc>
          <w:tcPr>
            <w:tcW w:w="0" w:type="auto"/>
            <w:shd w:val="clear" w:color="auto" w:fill="auto"/>
          </w:tcPr>
          <w:p w14:paraId="6E754CA3"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509E980" w14:textId="77777777" w:rsidR="00D229D5" w:rsidRPr="00F92350" w:rsidRDefault="00D229D5" w:rsidP="00535FBC">
            <w:pPr>
              <w:pStyle w:val="RepTable"/>
              <w:rPr>
                <w:highlight w:val="cyan"/>
              </w:rPr>
            </w:pPr>
            <w:r w:rsidRPr="00F92350">
              <w:rPr>
                <w:highlight w:val="cyan"/>
              </w:rPr>
              <w:t>Yes</w:t>
            </w:r>
          </w:p>
          <w:p w14:paraId="084F96B7" w14:textId="77777777" w:rsidR="00D229D5" w:rsidRPr="00F92350" w:rsidRDefault="00D229D5" w:rsidP="00535FBC">
            <w:pPr>
              <w:pStyle w:val="RepTable"/>
              <w:rPr>
                <w:highlight w:val="cyan"/>
              </w:rPr>
            </w:pPr>
          </w:p>
          <w:p w14:paraId="70559B55" w14:textId="77777777" w:rsidR="00D229D5" w:rsidRPr="00F92350" w:rsidRDefault="00D229D5" w:rsidP="00535FBC">
            <w:pPr>
              <w:pStyle w:val="RepTable"/>
              <w:rPr>
                <w:highlight w:val="cyan"/>
              </w:rPr>
            </w:pPr>
            <w:r w:rsidRPr="00F92350">
              <w:rPr>
                <w:highlight w:val="cyan"/>
              </w:rPr>
              <w:t>Matrix effect = - 7 %</w:t>
            </w:r>
          </w:p>
          <w:p w14:paraId="1F34F634"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6B76474C" w14:textId="77777777" w:rsidTr="00535FBC">
        <w:tc>
          <w:tcPr>
            <w:tcW w:w="0" w:type="auto"/>
            <w:shd w:val="clear" w:color="auto" w:fill="auto"/>
          </w:tcPr>
          <w:p w14:paraId="24C3A229"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0030CEB3" w14:textId="77777777" w:rsidR="00D229D5" w:rsidRPr="00F92350" w:rsidRDefault="00D229D5" w:rsidP="00535FBC">
            <w:pPr>
              <w:pStyle w:val="RepTable"/>
              <w:rPr>
                <w:highlight w:val="cyan"/>
              </w:rPr>
            </w:pPr>
            <w:r w:rsidRPr="00F92350">
              <w:rPr>
                <w:highlight w:val="cyan"/>
              </w:rPr>
              <w:t>LOQ =  0.01 mg/kg</w:t>
            </w:r>
          </w:p>
        </w:tc>
      </w:tr>
      <w:tr w:rsidR="00D229D5" w:rsidRPr="00B83A76" w14:paraId="33157A7D" w14:textId="77777777" w:rsidTr="00535FBC">
        <w:tc>
          <w:tcPr>
            <w:tcW w:w="0" w:type="auto"/>
            <w:shd w:val="clear" w:color="auto" w:fill="auto"/>
          </w:tcPr>
          <w:p w14:paraId="339A1723"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9766A90" w14:textId="77777777" w:rsidR="00D229D5" w:rsidRPr="00C33725" w:rsidRDefault="00D229D5" w:rsidP="00535FBC">
            <w:pPr>
              <w:pStyle w:val="RepTable"/>
              <w:rPr>
                <w:highlight w:val="cyan"/>
                <w:lang w:val="nl-NL"/>
              </w:rPr>
            </w:pPr>
            <w:r w:rsidRPr="00C33725">
              <w:rPr>
                <w:highlight w:val="cyan"/>
                <w:lang w:val="nl-NL"/>
              </w:rPr>
              <w:t>LOD = 0.50 µg/L</w:t>
            </w:r>
          </w:p>
          <w:p w14:paraId="0EE2EFC8"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73F76B47" w14:textId="77777777" w:rsidTr="00535FBC">
        <w:tc>
          <w:tcPr>
            <w:tcW w:w="0" w:type="auto"/>
            <w:shd w:val="clear" w:color="auto" w:fill="auto"/>
          </w:tcPr>
          <w:p w14:paraId="5A08D50A"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1FE1D35A"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3575DAB2" w14:textId="77777777" w:rsidR="00D229D5" w:rsidRPr="00F92350" w:rsidRDefault="00D229D5" w:rsidP="00535FBC">
            <w:pPr>
              <w:pStyle w:val="RepTable"/>
              <w:rPr>
                <w:highlight w:val="cyan"/>
              </w:rPr>
            </w:pPr>
          </w:p>
          <w:p w14:paraId="05539E95"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1C29A14A" w14:textId="77777777" w:rsidTr="00535FBC">
        <w:tc>
          <w:tcPr>
            <w:tcW w:w="0" w:type="auto"/>
            <w:shd w:val="clear" w:color="auto" w:fill="auto"/>
          </w:tcPr>
          <w:p w14:paraId="75DB88FD"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0223380B"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574F87F" w14:textId="71EE64E3"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45C6B85A" w14:textId="77777777" w:rsidTr="00535FBC">
        <w:trPr>
          <w:tblHeader/>
        </w:trPr>
        <w:tc>
          <w:tcPr>
            <w:tcW w:w="0" w:type="auto"/>
            <w:shd w:val="clear" w:color="auto" w:fill="auto"/>
          </w:tcPr>
          <w:p w14:paraId="236E0777"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4F21264A" w14:textId="77777777" w:rsidR="00D229D5" w:rsidRPr="00F92350" w:rsidRDefault="00D229D5" w:rsidP="00535FBC">
            <w:pPr>
              <w:pStyle w:val="RepTableHeader"/>
              <w:spacing w:before="0" w:after="0"/>
              <w:jc w:val="center"/>
              <w:rPr>
                <w:highlight w:val="cyan"/>
              </w:rPr>
            </w:pPr>
            <w:r w:rsidRPr="00F92350">
              <w:rPr>
                <w:highlight w:val="cyan"/>
              </w:rPr>
              <w:t>Triazole lactic acid</w:t>
            </w:r>
          </w:p>
        </w:tc>
      </w:tr>
      <w:tr w:rsidR="00D229D5" w:rsidRPr="00F92350" w14:paraId="471F68BF" w14:textId="77777777" w:rsidTr="00535FBC">
        <w:trPr>
          <w:tblHeader/>
        </w:trPr>
        <w:tc>
          <w:tcPr>
            <w:tcW w:w="0" w:type="auto"/>
            <w:shd w:val="clear" w:color="auto" w:fill="auto"/>
          </w:tcPr>
          <w:p w14:paraId="739B3BDE"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2554B86C"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3E33DBFB" w14:textId="77777777" w:rsidR="00D229D5" w:rsidRPr="00F92350" w:rsidRDefault="00D229D5" w:rsidP="00535FBC">
            <w:pPr>
              <w:pStyle w:val="RepTable"/>
              <w:rPr>
                <w:b/>
                <w:bCs/>
                <w:i/>
                <w:iCs/>
                <w:highlight w:val="cyan"/>
              </w:rPr>
            </w:pPr>
          </w:p>
          <w:p w14:paraId="668AF05E" w14:textId="77777777" w:rsidR="00D229D5" w:rsidRPr="00F92350" w:rsidRDefault="00D229D5" w:rsidP="00535FBC">
            <w:pPr>
              <w:pStyle w:val="RepTable"/>
              <w:rPr>
                <w:b/>
                <w:bCs/>
                <w:i/>
                <w:iCs/>
                <w:highlight w:val="cyan"/>
              </w:rPr>
            </w:pPr>
            <w:r w:rsidRPr="00F92350">
              <w:rPr>
                <w:b/>
                <w:bCs/>
                <w:i/>
                <w:iCs/>
                <w:highlight w:val="cyan"/>
              </w:rPr>
              <w:t>Product ion (m/z = 43.0):</w:t>
            </w:r>
          </w:p>
          <w:p w14:paraId="7B342B39" w14:textId="77777777" w:rsidR="00D229D5" w:rsidRPr="00F92350" w:rsidRDefault="00D229D5" w:rsidP="00535FBC">
            <w:pPr>
              <w:pStyle w:val="RepTable"/>
              <w:rPr>
                <w:highlight w:val="cyan"/>
              </w:rPr>
            </w:pPr>
            <w:r w:rsidRPr="00F92350">
              <w:rPr>
                <w:highlight w:val="cyan"/>
              </w:rPr>
              <w:t>% interference mean = 0.0</w:t>
            </w:r>
          </w:p>
          <w:p w14:paraId="1B6B2B30" w14:textId="77777777" w:rsidR="00D229D5" w:rsidRPr="00F92350" w:rsidRDefault="00D229D5" w:rsidP="00535FBC">
            <w:pPr>
              <w:pStyle w:val="RepTable"/>
              <w:rPr>
                <w:highlight w:val="cyan"/>
              </w:rPr>
            </w:pPr>
          </w:p>
          <w:p w14:paraId="79647F1D" w14:textId="77777777" w:rsidR="00D229D5" w:rsidRPr="00F92350" w:rsidRDefault="00D229D5" w:rsidP="00535FBC">
            <w:pPr>
              <w:pStyle w:val="RepTable"/>
              <w:rPr>
                <w:b/>
                <w:bCs/>
                <w:i/>
                <w:iCs/>
                <w:highlight w:val="cyan"/>
              </w:rPr>
            </w:pPr>
            <w:r w:rsidRPr="00F92350">
              <w:rPr>
                <w:b/>
                <w:bCs/>
                <w:i/>
                <w:iCs/>
                <w:highlight w:val="cyan"/>
              </w:rPr>
              <w:t>Product ion (m/z = 70.0):</w:t>
            </w:r>
          </w:p>
          <w:p w14:paraId="1F6D81F5"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21AC4AA0" w14:textId="77777777" w:rsidTr="00535FBC">
        <w:tc>
          <w:tcPr>
            <w:tcW w:w="0" w:type="auto"/>
            <w:shd w:val="clear" w:color="auto" w:fill="auto"/>
          </w:tcPr>
          <w:p w14:paraId="1B0251F0"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430E22E7" w14:textId="77777777" w:rsidR="00D229D5" w:rsidRPr="00F92350" w:rsidRDefault="00D229D5" w:rsidP="00535FBC">
            <w:pPr>
              <w:pStyle w:val="RepTable"/>
              <w:rPr>
                <w:b/>
                <w:bCs/>
                <w:i/>
                <w:iCs/>
                <w:highlight w:val="cyan"/>
              </w:rPr>
            </w:pPr>
            <w:r w:rsidRPr="00F92350">
              <w:rPr>
                <w:b/>
                <w:bCs/>
                <w:i/>
                <w:iCs/>
                <w:highlight w:val="cyan"/>
              </w:rPr>
              <w:t>Product ion (m/z = 43.0):</w:t>
            </w:r>
          </w:p>
          <w:p w14:paraId="105DD309" w14:textId="77777777" w:rsidR="00D229D5" w:rsidRPr="00F92350" w:rsidRDefault="00D229D5" w:rsidP="00535FBC">
            <w:pPr>
              <w:pStyle w:val="RepTable"/>
              <w:rPr>
                <w:highlight w:val="cyan"/>
              </w:rPr>
            </w:pPr>
          </w:p>
          <w:p w14:paraId="7A75AEF2" w14:textId="77777777" w:rsidR="00D229D5" w:rsidRPr="00F92350" w:rsidRDefault="00D229D5" w:rsidP="00535FBC">
            <w:pPr>
              <w:pStyle w:val="RepTable"/>
              <w:rPr>
                <w:highlight w:val="cyan"/>
              </w:rPr>
            </w:pPr>
            <w:r w:rsidRPr="00F92350">
              <w:rPr>
                <w:highlight w:val="cyan"/>
              </w:rPr>
              <w:t>Equation : Y = 0.0131 * x + 0.0028</w:t>
            </w:r>
          </w:p>
          <w:p w14:paraId="0FC58057" w14:textId="77777777" w:rsidR="00D229D5" w:rsidRPr="00F92350" w:rsidRDefault="00D229D5" w:rsidP="00535FBC">
            <w:pPr>
              <w:pStyle w:val="RepTable"/>
              <w:rPr>
                <w:highlight w:val="cyan"/>
              </w:rPr>
            </w:pPr>
            <w:r w:rsidRPr="00F92350">
              <w:rPr>
                <w:highlight w:val="cyan"/>
              </w:rPr>
              <w:t>Coefficient of correlation: r² = 99.988</w:t>
            </w:r>
          </w:p>
          <w:p w14:paraId="26D937FD" w14:textId="77777777" w:rsidR="00D229D5" w:rsidRPr="00F92350" w:rsidRDefault="00D229D5" w:rsidP="00535FBC">
            <w:pPr>
              <w:pStyle w:val="RepTable"/>
              <w:rPr>
                <w:highlight w:val="cyan"/>
              </w:rPr>
            </w:pPr>
          </w:p>
          <w:p w14:paraId="7645A918" w14:textId="77777777" w:rsidR="00D229D5" w:rsidRPr="00F92350" w:rsidRDefault="00D229D5" w:rsidP="00535FBC">
            <w:pPr>
              <w:pStyle w:val="RepTable"/>
              <w:rPr>
                <w:b/>
                <w:bCs/>
                <w:i/>
                <w:iCs/>
                <w:highlight w:val="cyan"/>
              </w:rPr>
            </w:pPr>
            <w:r w:rsidRPr="00F92350">
              <w:rPr>
                <w:b/>
                <w:bCs/>
                <w:i/>
                <w:iCs/>
                <w:highlight w:val="cyan"/>
              </w:rPr>
              <w:t>Product ion (m/z = 70.0):</w:t>
            </w:r>
          </w:p>
          <w:p w14:paraId="6974E2CB" w14:textId="77777777" w:rsidR="00D229D5" w:rsidRPr="00F92350" w:rsidRDefault="00D229D5" w:rsidP="00535FBC">
            <w:pPr>
              <w:pStyle w:val="RepTable"/>
              <w:rPr>
                <w:highlight w:val="cyan"/>
              </w:rPr>
            </w:pPr>
            <w:r w:rsidRPr="00F92350">
              <w:rPr>
                <w:highlight w:val="cyan"/>
              </w:rPr>
              <w:t>Equation : Y = 0.1042 * x – 0.0027</w:t>
            </w:r>
          </w:p>
          <w:p w14:paraId="442D874C" w14:textId="77777777" w:rsidR="00D229D5" w:rsidRPr="00F92350" w:rsidRDefault="00D229D5" w:rsidP="00535FBC">
            <w:pPr>
              <w:pStyle w:val="RepTable"/>
              <w:rPr>
                <w:highlight w:val="cyan"/>
              </w:rPr>
            </w:pPr>
            <w:r w:rsidRPr="00F92350">
              <w:rPr>
                <w:highlight w:val="cyan"/>
              </w:rPr>
              <w:t>Coefficient of correlation: r² = 99.990</w:t>
            </w:r>
          </w:p>
        </w:tc>
      </w:tr>
      <w:tr w:rsidR="00D229D5" w:rsidRPr="00F92350" w14:paraId="3F3A1F49" w14:textId="77777777" w:rsidTr="00535FBC">
        <w:tc>
          <w:tcPr>
            <w:tcW w:w="0" w:type="auto"/>
            <w:shd w:val="clear" w:color="auto" w:fill="auto"/>
          </w:tcPr>
          <w:p w14:paraId="69B791B2"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425D54FF" w14:textId="77777777" w:rsidR="00D229D5" w:rsidRPr="00F92350" w:rsidRDefault="00D229D5" w:rsidP="00535FBC">
            <w:pPr>
              <w:pStyle w:val="RepTable"/>
              <w:rPr>
                <w:highlight w:val="cyan"/>
              </w:rPr>
            </w:pPr>
            <w:r w:rsidRPr="00F92350">
              <w:rPr>
                <w:highlight w:val="cyan"/>
              </w:rPr>
              <w:t xml:space="preserve">Accepted calibration range in concentration units 0.48 – 48.20 µg/L </w:t>
            </w:r>
          </w:p>
          <w:p w14:paraId="119293BB"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5F2B402E" w14:textId="77777777" w:rsidTr="00535FBC">
        <w:tc>
          <w:tcPr>
            <w:tcW w:w="0" w:type="auto"/>
            <w:shd w:val="clear" w:color="auto" w:fill="auto"/>
          </w:tcPr>
          <w:p w14:paraId="33CF0FC2" w14:textId="77777777" w:rsidR="00D229D5" w:rsidRPr="00F92350" w:rsidRDefault="00D229D5" w:rsidP="00535FBC">
            <w:pPr>
              <w:pStyle w:val="RepTable"/>
              <w:rPr>
                <w:highlight w:val="cyan"/>
              </w:rPr>
            </w:pPr>
            <w:r w:rsidRPr="00F92350">
              <w:rPr>
                <w:highlight w:val="cyan"/>
              </w:rPr>
              <w:t xml:space="preserve">Assessment of matrix </w:t>
            </w:r>
            <w:r w:rsidRPr="00F92350">
              <w:rPr>
                <w:highlight w:val="cyan"/>
              </w:rPr>
              <w:lastRenderedPageBreak/>
              <w:t xml:space="preserve">effects is presented </w:t>
            </w:r>
          </w:p>
        </w:tc>
        <w:tc>
          <w:tcPr>
            <w:tcW w:w="0" w:type="auto"/>
            <w:shd w:val="clear" w:color="auto" w:fill="auto"/>
          </w:tcPr>
          <w:p w14:paraId="299C4FF5" w14:textId="77777777" w:rsidR="00D229D5" w:rsidRPr="00F92350" w:rsidRDefault="00D229D5" w:rsidP="00535FBC">
            <w:pPr>
              <w:pStyle w:val="RepTable"/>
              <w:rPr>
                <w:highlight w:val="cyan"/>
              </w:rPr>
            </w:pPr>
            <w:r w:rsidRPr="00F92350">
              <w:rPr>
                <w:highlight w:val="cyan"/>
              </w:rPr>
              <w:lastRenderedPageBreak/>
              <w:t>Yes</w:t>
            </w:r>
          </w:p>
          <w:p w14:paraId="6CB4329B" w14:textId="77777777" w:rsidR="00D229D5" w:rsidRPr="00F92350" w:rsidRDefault="00D229D5" w:rsidP="00535FBC">
            <w:pPr>
              <w:pStyle w:val="RepTable"/>
              <w:rPr>
                <w:highlight w:val="cyan"/>
              </w:rPr>
            </w:pPr>
          </w:p>
          <w:p w14:paraId="580664E2" w14:textId="77777777" w:rsidR="00D229D5" w:rsidRPr="00F92350" w:rsidRDefault="00D229D5" w:rsidP="00535FBC">
            <w:pPr>
              <w:pStyle w:val="RepTable"/>
              <w:rPr>
                <w:highlight w:val="cyan"/>
              </w:rPr>
            </w:pPr>
            <w:r w:rsidRPr="00F92350">
              <w:rPr>
                <w:highlight w:val="cyan"/>
              </w:rPr>
              <w:t>Matrix effect = 3 %</w:t>
            </w:r>
          </w:p>
          <w:p w14:paraId="0859269E"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0B2084D1" w14:textId="77777777" w:rsidTr="00535FBC">
        <w:tc>
          <w:tcPr>
            <w:tcW w:w="0" w:type="auto"/>
            <w:shd w:val="clear" w:color="auto" w:fill="auto"/>
          </w:tcPr>
          <w:p w14:paraId="194A1B2D" w14:textId="77777777" w:rsidR="00D229D5" w:rsidRPr="00F92350" w:rsidRDefault="00D229D5" w:rsidP="00535FBC">
            <w:pPr>
              <w:pStyle w:val="RepTable"/>
              <w:rPr>
                <w:highlight w:val="cyan"/>
              </w:rPr>
            </w:pPr>
            <w:r w:rsidRPr="00F92350">
              <w:rPr>
                <w:highlight w:val="cyan"/>
              </w:rPr>
              <w:lastRenderedPageBreak/>
              <w:t>Limit of quantification (LOQ)</w:t>
            </w:r>
          </w:p>
        </w:tc>
        <w:tc>
          <w:tcPr>
            <w:tcW w:w="0" w:type="auto"/>
            <w:shd w:val="clear" w:color="auto" w:fill="auto"/>
          </w:tcPr>
          <w:p w14:paraId="4B01477E" w14:textId="77777777" w:rsidR="00D229D5" w:rsidRPr="00F92350" w:rsidRDefault="00D229D5" w:rsidP="00535FBC">
            <w:pPr>
              <w:pStyle w:val="RepTable"/>
              <w:rPr>
                <w:highlight w:val="cyan"/>
              </w:rPr>
            </w:pPr>
            <w:r w:rsidRPr="00F92350">
              <w:rPr>
                <w:highlight w:val="cyan"/>
              </w:rPr>
              <w:t>LOQ =  0.01 mg/kg</w:t>
            </w:r>
          </w:p>
        </w:tc>
      </w:tr>
      <w:tr w:rsidR="00D229D5" w:rsidRPr="00B83A76" w14:paraId="071A0EE4" w14:textId="77777777" w:rsidTr="00535FBC">
        <w:tc>
          <w:tcPr>
            <w:tcW w:w="0" w:type="auto"/>
            <w:shd w:val="clear" w:color="auto" w:fill="auto"/>
          </w:tcPr>
          <w:p w14:paraId="799409CF"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F4939C5" w14:textId="77777777" w:rsidR="00D229D5" w:rsidRPr="00C33725" w:rsidRDefault="00D229D5" w:rsidP="00535FBC">
            <w:pPr>
              <w:pStyle w:val="RepTable"/>
              <w:rPr>
                <w:highlight w:val="cyan"/>
                <w:lang w:val="nl-NL"/>
              </w:rPr>
            </w:pPr>
            <w:r w:rsidRPr="00C33725">
              <w:rPr>
                <w:highlight w:val="cyan"/>
                <w:lang w:val="nl-NL"/>
              </w:rPr>
              <w:t>LOD = 0.50 µg/L</w:t>
            </w:r>
          </w:p>
          <w:p w14:paraId="7739FFDF"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3EE5DC15" w14:textId="77777777" w:rsidTr="00535FBC">
        <w:tc>
          <w:tcPr>
            <w:tcW w:w="0" w:type="auto"/>
            <w:shd w:val="clear" w:color="auto" w:fill="auto"/>
          </w:tcPr>
          <w:p w14:paraId="0DBA047E"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344B0A13"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3DCE4C80" w14:textId="77777777" w:rsidR="00D229D5" w:rsidRPr="00F92350" w:rsidRDefault="00D229D5" w:rsidP="00535FBC">
            <w:pPr>
              <w:pStyle w:val="RepTable"/>
              <w:rPr>
                <w:highlight w:val="cyan"/>
              </w:rPr>
            </w:pPr>
          </w:p>
          <w:p w14:paraId="2E599CEC"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56CF3132" w14:textId="77777777" w:rsidTr="00535FBC">
        <w:tc>
          <w:tcPr>
            <w:tcW w:w="0" w:type="auto"/>
            <w:shd w:val="clear" w:color="auto" w:fill="auto"/>
          </w:tcPr>
          <w:p w14:paraId="1338DD03"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0783653B"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24477574" w14:textId="02943CD1"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202</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5B742817" w14:textId="77777777" w:rsidTr="00535FBC">
        <w:trPr>
          <w:tblHeader/>
        </w:trPr>
        <w:tc>
          <w:tcPr>
            <w:tcW w:w="0" w:type="auto"/>
            <w:shd w:val="clear" w:color="auto" w:fill="auto"/>
          </w:tcPr>
          <w:p w14:paraId="6471A227"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7666A927" w14:textId="77777777" w:rsidR="00D229D5" w:rsidRPr="00F92350" w:rsidRDefault="00D229D5" w:rsidP="00535FBC">
            <w:pPr>
              <w:pStyle w:val="RepTableHeader"/>
              <w:spacing w:before="0" w:after="0"/>
              <w:jc w:val="center"/>
              <w:rPr>
                <w:highlight w:val="cyan"/>
              </w:rPr>
            </w:pPr>
            <w:r w:rsidRPr="00F92350">
              <w:rPr>
                <w:highlight w:val="cyan"/>
              </w:rPr>
              <w:t>Triazole acetic acid</w:t>
            </w:r>
          </w:p>
        </w:tc>
      </w:tr>
      <w:tr w:rsidR="00D229D5" w:rsidRPr="00F92350" w14:paraId="6DBE7CEF" w14:textId="77777777" w:rsidTr="00535FBC">
        <w:tc>
          <w:tcPr>
            <w:tcW w:w="0" w:type="auto"/>
            <w:shd w:val="clear" w:color="auto" w:fill="auto"/>
          </w:tcPr>
          <w:p w14:paraId="1232DBFD"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442E4663"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3E4F16C3" w14:textId="77777777" w:rsidR="00D229D5" w:rsidRPr="00F92350" w:rsidRDefault="00D229D5" w:rsidP="00535FBC">
            <w:pPr>
              <w:pStyle w:val="RepTable"/>
              <w:rPr>
                <w:b/>
                <w:bCs/>
                <w:i/>
                <w:iCs/>
                <w:highlight w:val="cyan"/>
              </w:rPr>
            </w:pPr>
          </w:p>
          <w:p w14:paraId="7B2905A9" w14:textId="77777777" w:rsidR="00D229D5" w:rsidRPr="00F92350" w:rsidRDefault="00D229D5" w:rsidP="00535FBC">
            <w:pPr>
              <w:pStyle w:val="RepTable"/>
              <w:rPr>
                <w:b/>
                <w:bCs/>
                <w:i/>
                <w:iCs/>
                <w:highlight w:val="cyan"/>
              </w:rPr>
            </w:pPr>
            <w:r w:rsidRPr="00F92350">
              <w:rPr>
                <w:b/>
                <w:bCs/>
                <w:i/>
                <w:iCs/>
                <w:highlight w:val="cyan"/>
              </w:rPr>
              <w:t>Product ion (m/z = 73.0):</w:t>
            </w:r>
          </w:p>
          <w:p w14:paraId="6FCB27E4" w14:textId="77777777" w:rsidR="00D229D5" w:rsidRPr="00F92350" w:rsidRDefault="00D229D5" w:rsidP="00535FBC">
            <w:pPr>
              <w:pStyle w:val="RepTable"/>
              <w:rPr>
                <w:highlight w:val="cyan"/>
              </w:rPr>
            </w:pPr>
            <w:r w:rsidRPr="00F92350">
              <w:rPr>
                <w:highlight w:val="cyan"/>
              </w:rPr>
              <w:t>% interference mean = 0.0</w:t>
            </w:r>
          </w:p>
          <w:p w14:paraId="5FC64DA3" w14:textId="77777777" w:rsidR="00D229D5" w:rsidRPr="00F92350" w:rsidRDefault="00D229D5" w:rsidP="00535FBC">
            <w:pPr>
              <w:pStyle w:val="RepTable"/>
              <w:rPr>
                <w:highlight w:val="cyan"/>
              </w:rPr>
            </w:pPr>
          </w:p>
          <w:p w14:paraId="559D5123" w14:textId="77777777" w:rsidR="00D229D5" w:rsidRPr="00F92350" w:rsidRDefault="00D229D5" w:rsidP="00535FBC">
            <w:pPr>
              <w:pStyle w:val="RepTable"/>
              <w:rPr>
                <w:b/>
                <w:bCs/>
                <w:i/>
                <w:iCs/>
                <w:highlight w:val="cyan"/>
              </w:rPr>
            </w:pPr>
            <w:r w:rsidRPr="00F92350">
              <w:rPr>
                <w:b/>
                <w:bCs/>
                <w:i/>
                <w:iCs/>
                <w:highlight w:val="cyan"/>
              </w:rPr>
              <w:t>Product ion (m/z = 70.0):</w:t>
            </w:r>
          </w:p>
          <w:p w14:paraId="0F3E8D46"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3CF6428E" w14:textId="77777777" w:rsidTr="00535FBC">
        <w:tc>
          <w:tcPr>
            <w:tcW w:w="0" w:type="auto"/>
            <w:shd w:val="clear" w:color="auto" w:fill="auto"/>
          </w:tcPr>
          <w:p w14:paraId="3FCBDA1B"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0A7B0C43" w14:textId="77777777" w:rsidR="00D229D5" w:rsidRPr="00F92350" w:rsidRDefault="00D229D5" w:rsidP="00535FBC">
            <w:pPr>
              <w:pStyle w:val="RepTable"/>
              <w:rPr>
                <w:b/>
                <w:bCs/>
                <w:i/>
                <w:iCs/>
                <w:highlight w:val="cyan"/>
              </w:rPr>
            </w:pPr>
            <w:r w:rsidRPr="00F92350">
              <w:rPr>
                <w:b/>
                <w:bCs/>
                <w:i/>
                <w:iCs/>
                <w:highlight w:val="cyan"/>
              </w:rPr>
              <w:t>Product ion (m/z = 73.0):</w:t>
            </w:r>
          </w:p>
          <w:p w14:paraId="2D9220A3" w14:textId="77777777" w:rsidR="00D229D5" w:rsidRPr="00F92350" w:rsidRDefault="00D229D5" w:rsidP="00535FBC">
            <w:pPr>
              <w:pStyle w:val="RepTable"/>
              <w:rPr>
                <w:highlight w:val="cyan"/>
              </w:rPr>
            </w:pPr>
          </w:p>
          <w:p w14:paraId="59FACCD4" w14:textId="77777777" w:rsidR="00D229D5" w:rsidRPr="00F92350" w:rsidRDefault="00D229D5" w:rsidP="00535FBC">
            <w:pPr>
              <w:pStyle w:val="RepTable"/>
              <w:rPr>
                <w:highlight w:val="cyan"/>
              </w:rPr>
            </w:pPr>
            <w:r w:rsidRPr="00F92350">
              <w:rPr>
                <w:highlight w:val="cyan"/>
              </w:rPr>
              <w:t>Equation : Y = 0.0037 * x – 0.0005</w:t>
            </w:r>
          </w:p>
          <w:p w14:paraId="0590C307" w14:textId="77777777" w:rsidR="00D229D5" w:rsidRPr="00F92350" w:rsidRDefault="00D229D5" w:rsidP="00535FBC">
            <w:pPr>
              <w:pStyle w:val="RepTable"/>
              <w:rPr>
                <w:highlight w:val="cyan"/>
              </w:rPr>
            </w:pPr>
            <w:r w:rsidRPr="00F92350">
              <w:rPr>
                <w:highlight w:val="cyan"/>
              </w:rPr>
              <w:t>Coefficient of correlation: r² = 99.960</w:t>
            </w:r>
          </w:p>
          <w:p w14:paraId="1D968723" w14:textId="77777777" w:rsidR="00D229D5" w:rsidRPr="00F92350" w:rsidRDefault="00D229D5" w:rsidP="00535FBC">
            <w:pPr>
              <w:pStyle w:val="RepTable"/>
              <w:rPr>
                <w:highlight w:val="cyan"/>
              </w:rPr>
            </w:pPr>
          </w:p>
          <w:p w14:paraId="32CB07E8" w14:textId="77777777" w:rsidR="00D229D5" w:rsidRPr="00F92350" w:rsidRDefault="00D229D5" w:rsidP="00535FBC">
            <w:pPr>
              <w:pStyle w:val="RepTable"/>
              <w:rPr>
                <w:b/>
                <w:bCs/>
                <w:i/>
                <w:iCs/>
                <w:highlight w:val="cyan"/>
              </w:rPr>
            </w:pPr>
            <w:r w:rsidRPr="00F92350">
              <w:rPr>
                <w:b/>
                <w:bCs/>
                <w:i/>
                <w:iCs/>
                <w:highlight w:val="cyan"/>
              </w:rPr>
              <w:t>Product ion (m/z = 70.0):</w:t>
            </w:r>
          </w:p>
          <w:p w14:paraId="31FB1FFB" w14:textId="77777777" w:rsidR="00D229D5" w:rsidRPr="00F92350" w:rsidRDefault="00D229D5" w:rsidP="00535FBC">
            <w:pPr>
              <w:pStyle w:val="RepTable"/>
              <w:rPr>
                <w:highlight w:val="cyan"/>
              </w:rPr>
            </w:pPr>
            <w:r w:rsidRPr="00F92350">
              <w:rPr>
                <w:highlight w:val="cyan"/>
              </w:rPr>
              <w:t>Equation : Y = 0.0843 * x + 0.0025</w:t>
            </w:r>
          </w:p>
          <w:p w14:paraId="0A06ABB7" w14:textId="77777777" w:rsidR="00D229D5" w:rsidRPr="00F92350" w:rsidRDefault="00D229D5" w:rsidP="00535FBC">
            <w:pPr>
              <w:pStyle w:val="RepTable"/>
              <w:rPr>
                <w:b/>
                <w:bCs/>
                <w:i/>
                <w:iCs/>
                <w:highlight w:val="cyan"/>
              </w:rPr>
            </w:pPr>
            <w:r w:rsidRPr="00F92350">
              <w:rPr>
                <w:highlight w:val="cyan"/>
              </w:rPr>
              <w:t>Coefficient of correlation: r² = 99.993</w:t>
            </w:r>
          </w:p>
        </w:tc>
      </w:tr>
      <w:tr w:rsidR="00D229D5" w:rsidRPr="00F92350" w14:paraId="07FAA96F" w14:textId="77777777" w:rsidTr="00535FBC">
        <w:tc>
          <w:tcPr>
            <w:tcW w:w="0" w:type="auto"/>
            <w:shd w:val="clear" w:color="auto" w:fill="auto"/>
          </w:tcPr>
          <w:p w14:paraId="4E640878"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6EA5B6FD" w14:textId="77777777" w:rsidR="00D229D5" w:rsidRPr="00F92350" w:rsidRDefault="00D229D5" w:rsidP="00535FBC">
            <w:pPr>
              <w:pStyle w:val="RepTable"/>
              <w:rPr>
                <w:highlight w:val="cyan"/>
              </w:rPr>
            </w:pPr>
            <w:r w:rsidRPr="00F92350">
              <w:rPr>
                <w:highlight w:val="cyan"/>
              </w:rPr>
              <w:t xml:space="preserve">Accepted calibration range in concentration units 0.52 – 52.25 µg/L </w:t>
            </w:r>
          </w:p>
          <w:p w14:paraId="6669E81E"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797E5C9E" w14:textId="77777777" w:rsidTr="00535FBC">
        <w:tc>
          <w:tcPr>
            <w:tcW w:w="0" w:type="auto"/>
            <w:shd w:val="clear" w:color="auto" w:fill="auto"/>
          </w:tcPr>
          <w:p w14:paraId="3642B555"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8334596" w14:textId="77777777" w:rsidR="00D229D5" w:rsidRPr="00F92350" w:rsidRDefault="00D229D5" w:rsidP="00535FBC">
            <w:pPr>
              <w:pStyle w:val="RepTable"/>
              <w:rPr>
                <w:highlight w:val="cyan"/>
              </w:rPr>
            </w:pPr>
            <w:r w:rsidRPr="00F92350">
              <w:rPr>
                <w:highlight w:val="cyan"/>
              </w:rPr>
              <w:t>Yes</w:t>
            </w:r>
          </w:p>
          <w:p w14:paraId="22015ED1" w14:textId="77777777" w:rsidR="00D229D5" w:rsidRPr="00F92350" w:rsidRDefault="00D229D5" w:rsidP="00535FBC">
            <w:pPr>
              <w:pStyle w:val="RepTable"/>
              <w:rPr>
                <w:highlight w:val="cyan"/>
              </w:rPr>
            </w:pPr>
          </w:p>
          <w:p w14:paraId="299F2ACE" w14:textId="77777777" w:rsidR="00D229D5" w:rsidRPr="00F92350" w:rsidRDefault="00D229D5" w:rsidP="00535FBC">
            <w:pPr>
              <w:pStyle w:val="RepTable"/>
              <w:rPr>
                <w:highlight w:val="cyan"/>
              </w:rPr>
            </w:pPr>
            <w:r w:rsidRPr="00F92350">
              <w:rPr>
                <w:highlight w:val="cyan"/>
              </w:rPr>
              <w:t>Matrix effect = 1 %</w:t>
            </w:r>
          </w:p>
          <w:p w14:paraId="5A39E120"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2D66B02F" w14:textId="77777777" w:rsidTr="00535FBC">
        <w:tc>
          <w:tcPr>
            <w:tcW w:w="0" w:type="auto"/>
            <w:shd w:val="clear" w:color="auto" w:fill="auto"/>
          </w:tcPr>
          <w:p w14:paraId="7FB40AFC"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391673D6" w14:textId="77777777" w:rsidR="00D229D5" w:rsidRPr="00F92350" w:rsidRDefault="00D229D5" w:rsidP="00535FBC">
            <w:pPr>
              <w:pStyle w:val="RepTable"/>
              <w:rPr>
                <w:highlight w:val="cyan"/>
              </w:rPr>
            </w:pPr>
            <w:r w:rsidRPr="00F92350">
              <w:rPr>
                <w:highlight w:val="cyan"/>
              </w:rPr>
              <w:t>LOQ =  0.01 mg/kg</w:t>
            </w:r>
          </w:p>
        </w:tc>
      </w:tr>
      <w:tr w:rsidR="00D229D5" w:rsidRPr="00B83A76" w14:paraId="440B2189" w14:textId="77777777" w:rsidTr="00535FBC">
        <w:tc>
          <w:tcPr>
            <w:tcW w:w="0" w:type="auto"/>
            <w:shd w:val="clear" w:color="auto" w:fill="auto"/>
          </w:tcPr>
          <w:p w14:paraId="5781D3F0" w14:textId="77777777" w:rsidR="00D229D5" w:rsidRPr="00F92350" w:rsidRDefault="00D229D5" w:rsidP="00535FBC">
            <w:pPr>
              <w:pStyle w:val="RepTable"/>
              <w:rPr>
                <w:highlight w:val="cyan"/>
              </w:rPr>
            </w:pPr>
            <w:r w:rsidRPr="00F92350">
              <w:rPr>
                <w:highlight w:val="cyan"/>
              </w:rPr>
              <w:lastRenderedPageBreak/>
              <w:t>Limit of determination (LOD)</w:t>
            </w:r>
          </w:p>
        </w:tc>
        <w:tc>
          <w:tcPr>
            <w:tcW w:w="0" w:type="auto"/>
            <w:shd w:val="clear" w:color="auto" w:fill="auto"/>
          </w:tcPr>
          <w:p w14:paraId="2AAC885D" w14:textId="77777777" w:rsidR="00D229D5" w:rsidRPr="00C33725" w:rsidRDefault="00D229D5" w:rsidP="00535FBC">
            <w:pPr>
              <w:pStyle w:val="RepTable"/>
              <w:rPr>
                <w:highlight w:val="cyan"/>
                <w:lang w:val="nl-NL"/>
              </w:rPr>
            </w:pPr>
            <w:r w:rsidRPr="00C33725">
              <w:rPr>
                <w:highlight w:val="cyan"/>
                <w:lang w:val="nl-NL"/>
              </w:rPr>
              <w:t>LOD = 0.50 µg/L</w:t>
            </w:r>
          </w:p>
          <w:p w14:paraId="37F81A06"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0F3FDA1C" w14:textId="77777777" w:rsidTr="00535FBC">
        <w:tc>
          <w:tcPr>
            <w:tcW w:w="0" w:type="auto"/>
            <w:shd w:val="clear" w:color="auto" w:fill="auto"/>
          </w:tcPr>
          <w:p w14:paraId="7A1257F0"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2CC483DB"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0A03312B" w14:textId="77777777" w:rsidR="00D229D5" w:rsidRPr="00F92350" w:rsidRDefault="00D229D5" w:rsidP="00535FBC">
            <w:pPr>
              <w:pStyle w:val="RepTable"/>
              <w:rPr>
                <w:highlight w:val="cyan"/>
              </w:rPr>
            </w:pPr>
          </w:p>
          <w:p w14:paraId="3781F279"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029738F5" w14:textId="77777777" w:rsidTr="00535FBC">
        <w:tc>
          <w:tcPr>
            <w:tcW w:w="0" w:type="auto"/>
            <w:shd w:val="clear" w:color="auto" w:fill="auto"/>
          </w:tcPr>
          <w:p w14:paraId="1F9F28F5"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37F30F1A"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469CBD76" w14:textId="77777777" w:rsidR="00D229D5" w:rsidRPr="00F92350" w:rsidRDefault="00D229D5" w:rsidP="00D229D5">
      <w:pPr>
        <w:pStyle w:val="RepNewPart"/>
        <w:rPr>
          <w:highlight w:val="cyan"/>
        </w:rPr>
      </w:pPr>
      <w:r w:rsidRPr="00F92350">
        <w:rPr>
          <w:highlight w:val="cyan"/>
        </w:rPr>
        <w:t>Conclusion</w:t>
      </w:r>
    </w:p>
    <w:p w14:paraId="5AB12501" w14:textId="77777777" w:rsidR="001229D7" w:rsidRDefault="00D229D5" w:rsidP="00D229D5">
      <w:pPr>
        <w:jc w:val="both"/>
        <w:rPr>
          <w:highlight w:val="cyan"/>
        </w:rPr>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whole plant (</w:t>
      </w:r>
      <w:r w:rsidRPr="00F92350">
        <w:rPr>
          <w:highlight w:val="cyan"/>
        </w:rPr>
        <w:t>rapeseed)was successfully validated according to Guidance Document SANTE/2020/12830 rev. 1 (dated 24/02/2021) by definition of the specificity, calibration (linearity), assessment of matrix effects, limits of determination and quantification and stability.</w:t>
      </w:r>
    </w:p>
    <w:p w14:paraId="77E0CAC8" w14:textId="77777777" w:rsidR="001229D7" w:rsidRDefault="001229D7" w:rsidP="00D229D5">
      <w:pPr>
        <w:jc w:val="both"/>
        <w:rPr>
          <w:highlight w:val="cyan"/>
        </w:rPr>
      </w:pPr>
    </w:p>
    <w:p w14:paraId="33B07E1C" w14:textId="77777777" w:rsidR="001229D7" w:rsidRDefault="001229D7" w:rsidP="00D229D5">
      <w:pPr>
        <w:jc w:val="both"/>
        <w:rPr>
          <w:highlight w:val="cyan"/>
        </w:rPr>
        <w:sectPr w:rsidR="001229D7" w:rsidSect="00E07689">
          <w:pgSz w:w="11909" w:h="16834" w:code="9"/>
          <w:pgMar w:top="1417" w:right="1134" w:bottom="1134" w:left="1417" w:header="709" w:footer="142" w:gutter="0"/>
          <w:pgNumType w:chapSep="period"/>
          <w:cols w:space="720"/>
          <w:noEndnote/>
          <w:docGrid w:linePitch="233"/>
        </w:sectPr>
      </w:pPr>
    </w:p>
    <w:p w14:paraId="5B25C795" w14:textId="77777777" w:rsidR="00D229D5" w:rsidRPr="003C1ACA" w:rsidRDefault="00D229D5" w:rsidP="00D229D5">
      <w:pPr>
        <w:pStyle w:val="RepAppendix6"/>
        <w:numPr>
          <w:ilvl w:val="6"/>
          <w:numId w:val="9"/>
        </w:numPr>
      </w:pPr>
      <w:r w:rsidRPr="003C1ACA">
        <w:lastRenderedPageBreak/>
        <w:t>Determination of Triazole Derivatives Metabolites (TMDs) in Grain (wheat)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65118034" w14:textId="77777777" w:rsidTr="001328B2">
        <w:tc>
          <w:tcPr>
            <w:tcW w:w="1094" w:type="pct"/>
            <w:shd w:val="clear" w:color="auto" w:fill="auto"/>
          </w:tcPr>
          <w:p w14:paraId="20521034" w14:textId="77777777" w:rsidR="00D229D5" w:rsidRPr="003C1ACA" w:rsidRDefault="00D229D5" w:rsidP="00535FBC">
            <w:pPr>
              <w:pStyle w:val="RepStandard"/>
              <w:rPr>
                <w:rFonts w:eastAsia="Batang"/>
                <w:highlight w:val="magenta"/>
              </w:rPr>
            </w:pPr>
            <w:r w:rsidRPr="003C1ACA">
              <w:rPr>
                <w:highlight w:val="magenta"/>
              </w:rPr>
              <w:t>Comments of zRMS:</w:t>
            </w:r>
          </w:p>
        </w:tc>
        <w:tc>
          <w:tcPr>
            <w:tcW w:w="3906" w:type="pct"/>
            <w:shd w:val="clear" w:color="auto" w:fill="auto"/>
          </w:tcPr>
          <w:p w14:paraId="05E957D8" w14:textId="77777777" w:rsidR="00CF7DF5" w:rsidRDefault="00CF7DF5" w:rsidP="00CF7DF5">
            <w:pPr>
              <w:pStyle w:val="RepStandard"/>
              <w:rPr>
                <w:highlight w:val="magenta"/>
                <w:lang w:val="en-US"/>
              </w:rPr>
            </w:pPr>
            <w:r>
              <w:rPr>
                <w:highlight w:val="magenta"/>
                <w:lang w:val="en-US"/>
              </w:rPr>
              <w:t xml:space="preserve">The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9F4F83">
              <w:rPr>
                <w:highlight w:val="magenta"/>
              </w:rPr>
              <w:t>Grain (wheat</w:t>
            </w:r>
            <w:r>
              <w:rPr>
                <w:highlight w:val="magenta"/>
              </w:rPr>
              <w:t xml:space="preserve">) </w:t>
            </w:r>
            <w:r>
              <w:rPr>
                <w:highlight w:val="magenta"/>
                <w:lang w:val="en-US"/>
              </w:rPr>
              <w:t>has been accepted.</w:t>
            </w:r>
          </w:p>
          <w:p w14:paraId="63DBBB2E" w14:textId="77777777" w:rsidR="00CF7DF5" w:rsidRPr="00517865" w:rsidRDefault="00CF7DF5" w:rsidP="00CF7DF5">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07445F87" w14:textId="7FA8B903" w:rsidR="00D229D5" w:rsidRPr="003C1ACA" w:rsidRDefault="00CF7DF5" w:rsidP="00CF7DF5">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9F4F83">
              <w:rPr>
                <w:highlight w:val="magenta"/>
              </w:rPr>
              <w:t>Grain (wheat</w:t>
            </w:r>
            <w:r>
              <w:rPr>
                <w:highlight w:val="magenta"/>
              </w:rPr>
              <w:t xml:space="preserve">) </w:t>
            </w:r>
            <w:r w:rsidRPr="00517865">
              <w:rPr>
                <w:highlight w:val="magenta"/>
                <w:lang w:val="en-US"/>
              </w:rPr>
              <w:t>samples with an established LOQ of 0.010 mg/kg.</w:t>
            </w:r>
          </w:p>
        </w:tc>
      </w:tr>
    </w:tbl>
    <w:p w14:paraId="6B7033A3"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2686437A" w14:textId="77777777" w:rsidTr="00535FBC">
        <w:tc>
          <w:tcPr>
            <w:tcW w:w="2520" w:type="dxa"/>
            <w:shd w:val="clear" w:color="auto" w:fill="auto"/>
          </w:tcPr>
          <w:p w14:paraId="4A79F1DF"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4340C304" w14:textId="77777777" w:rsidR="00D229D5" w:rsidRPr="00F92350" w:rsidRDefault="00D229D5" w:rsidP="00535FBC">
            <w:pPr>
              <w:pStyle w:val="RepStandard"/>
              <w:rPr>
                <w:highlight w:val="cyan"/>
              </w:rPr>
            </w:pPr>
            <w:r w:rsidRPr="00F92350">
              <w:rPr>
                <w:highlight w:val="cyan"/>
              </w:rPr>
              <w:t>KCP 5.1.2/23</w:t>
            </w:r>
          </w:p>
        </w:tc>
      </w:tr>
      <w:tr w:rsidR="00D229D5" w:rsidRPr="00B83A76" w14:paraId="162A5568" w14:textId="77777777" w:rsidTr="00535FBC">
        <w:tc>
          <w:tcPr>
            <w:tcW w:w="2520" w:type="dxa"/>
            <w:shd w:val="clear" w:color="auto" w:fill="auto"/>
          </w:tcPr>
          <w:p w14:paraId="07D75CB1"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6C0B9CB5"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TDM in Grain (wheat)</w:t>
            </w:r>
          </w:p>
          <w:p w14:paraId="1487C49E" w14:textId="77777777" w:rsidR="00D229D5" w:rsidRPr="00C33725" w:rsidRDefault="00D229D5" w:rsidP="00535FBC">
            <w:pPr>
              <w:pStyle w:val="RepStandard"/>
              <w:rPr>
                <w:highlight w:val="cyan"/>
                <w:lang w:val="it-IT"/>
              </w:rPr>
            </w:pPr>
            <w:r w:rsidRPr="00C33725">
              <w:rPr>
                <w:highlight w:val="cyan"/>
                <w:lang w:val="it-IT"/>
              </w:rPr>
              <w:t>Report No.: CH-1087/2021</w:t>
            </w:r>
          </w:p>
          <w:p w14:paraId="378E946D" w14:textId="77777777" w:rsidR="00D229D5" w:rsidRPr="00C33725" w:rsidRDefault="00D229D5" w:rsidP="00535FBC">
            <w:pPr>
              <w:pStyle w:val="RepStandard"/>
              <w:rPr>
                <w:highlight w:val="cyan"/>
                <w:lang w:val="it-IT"/>
              </w:rPr>
            </w:pPr>
            <w:r w:rsidRPr="00C33725">
              <w:rPr>
                <w:highlight w:val="cyan"/>
                <w:lang w:val="it-IT"/>
              </w:rPr>
              <w:t>Nichetti, S. (2022h)</w:t>
            </w:r>
          </w:p>
          <w:p w14:paraId="73E0E7D2"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6AEB2123" w14:textId="77777777" w:rsidTr="00535FBC">
        <w:tc>
          <w:tcPr>
            <w:tcW w:w="2520" w:type="dxa"/>
            <w:shd w:val="clear" w:color="auto" w:fill="auto"/>
          </w:tcPr>
          <w:p w14:paraId="711B42D5"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3DDFCD3B" w14:textId="77777777" w:rsidR="00D229D5" w:rsidRPr="00F92350" w:rsidRDefault="00D229D5" w:rsidP="00535FBC">
            <w:pPr>
              <w:pStyle w:val="RepStandard"/>
              <w:rPr>
                <w:highlight w:val="cyan"/>
              </w:rPr>
            </w:pPr>
            <w:r w:rsidRPr="00F92350">
              <w:rPr>
                <w:highlight w:val="cyan"/>
              </w:rPr>
              <w:t>Yes</w:t>
            </w:r>
          </w:p>
          <w:p w14:paraId="4DD120FB"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15F489F7" w14:textId="77777777" w:rsidTr="00535FBC">
        <w:tc>
          <w:tcPr>
            <w:tcW w:w="2520" w:type="dxa"/>
            <w:shd w:val="clear" w:color="auto" w:fill="auto"/>
          </w:tcPr>
          <w:p w14:paraId="59632164"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4B04E5E6" w14:textId="77777777" w:rsidR="00D229D5" w:rsidRPr="00F92350" w:rsidRDefault="00D229D5" w:rsidP="00535FBC">
            <w:pPr>
              <w:pStyle w:val="RepStandard"/>
              <w:rPr>
                <w:highlight w:val="cyan"/>
              </w:rPr>
            </w:pPr>
            <w:r w:rsidRPr="00F92350">
              <w:rPr>
                <w:highlight w:val="cyan"/>
              </w:rPr>
              <w:t>No</w:t>
            </w:r>
          </w:p>
        </w:tc>
      </w:tr>
      <w:tr w:rsidR="00D229D5" w:rsidRPr="00F92350" w14:paraId="4C2D540D" w14:textId="77777777" w:rsidTr="00535FBC">
        <w:tc>
          <w:tcPr>
            <w:tcW w:w="2520" w:type="dxa"/>
            <w:shd w:val="clear" w:color="auto" w:fill="auto"/>
          </w:tcPr>
          <w:p w14:paraId="615D814D"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5B364621" w14:textId="77777777" w:rsidR="00D229D5" w:rsidRPr="00F92350" w:rsidRDefault="00D229D5" w:rsidP="00535FBC">
            <w:pPr>
              <w:pStyle w:val="RepStandard"/>
              <w:rPr>
                <w:highlight w:val="cyan"/>
              </w:rPr>
            </w:pPr>
            <w:r w:rsidRPr="00F92350">
              <w:rPr>
                <w:highlight w:val="cyan"/>
              </w:rPr>
              <w:t>Yes</w:t>
            </w:r>
          </w:p>
        </w:tc>
      </w:tr>
      <w:tr w:rsidR="00D229D5" w:rsidRPr="00F92350" w14:paraId="444EA3B6" w14:textId="77777777" w:rsidTr="00535FBC">
        <w:tc>
          <w:tcPr>
            <w:tcW w:w="2520" w:type="dxa"/>
            <w:shd w:val="clear" w:color="auto" w:fill="auto"/>
          </w:tcPr>
          <w:p w14:paraId="01FE5E6D"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16793E10" w14:textId="0121BAE9" w:rsidR="00D229D5" w:rsidRPr="00F92350" w:rsidRDefault="003C1ACA" w:rsidP="00535FBC">
            <w:pPr>
              <w:pStyle w:val="RepStandard"/>
              <w:rPr>
                <w:highlight w:val="cyan"/>
              </w:rPr>
            </w:pPr>
            <w:r w:rsidRPr="003C1ACA">
              <w:rPr>
                <w:highlight w:val="magenta"/>
              </w:rPr>
              <w:fldChar w:fldCharType="begin">
                <w:ffData>
                  <w:name w:val=""/>
                  <w:enabled/>
                  <w:calcOnExit w:val="0"/>
                  <w:textInput>
                    <w:default w:val="Yes"/>
                  </w:textInput>
                </w:ffData>
              </w:fldChar>
            </w:r>
            <w:r w:rsidRPr="003C1ACA">
              <w:rPr>
                <w:highlight w:val="magenta"/>
              </w:rPr>
              <w:instrText xml:space="preserve"> FORMTEXT </w:instrText>
            </w:r>
            <w:r w:rsidRPr="003C1ACA">
              <w:rPr>
                <w:highlight w:val="magenta"/>
              </w:rPr>
            </w:r>
            <w:r w:rsidRPr="003C1ACA">
              <w:rPr>
                <w:highlight w:val="magenta"/>
              </w:rPr>
              <w:fldChar w:fldCharType="separate"/>
            </w:r>
            <w:r w:rsidRPr="003C1ACA">
              <w:rPr>
                <w:noProof/>
                <w:highlight w:val="magenta"/>
              </w:rPr>
              <w:t>Yes</w:t>
            </w:r>
            <w:r w:rsidRPr="003C1ACA">
              <w:rPr>
                <w:highlight w:val="magenta"/>
              </w:rPr>
              <w:fldChar w:fldCharType="end"/>
            </w:r>
          </w:p>
        </w:tc>
      </w:tr>
    </w:tbl>
    <w:p w14:paraId="17EB5AEE" w14:textId="77777777" w:rsidR="00D229D5" w:rsidRPr="00F92350" w:rsidRDefault="00D229D5" w:rsidP="00D229D5">
      <w:pPr>
        <w:pStyle w:val="RepNewPart"/>
        <w:rPr>
          <w:highlight w:val="cyan"/>
        </w:rPr>
      </w:pPr>
      <w:r w:rsidRPr="00F92350">
        <w:rPr>
          <w:highlight w:val="cyan"/>
        </w:rPr>
        <w:t>Materials and methods</w:t>
      </w:r>
    </w:p>
    <w:p w14:paraId="3B0C1FD2"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07DF7647" w14:textId="77777777" w:rsidTr="00535FBC">
        <w:tc>
          <w:tcPr>
            <w:tcW w:w="2520" w:type="dxa"/>
            <w:shd w:val="clear" w:color="auto" w:fill="auto"/>
          </w:tcPr>
          <w:p w14:paraId="5B2DA071"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0070F123"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grain (wheat): 1,2,4-triazole, triazole alanine, triazole lactic acid and triazole acetic acid.</w:t>
            </w:r>
          </w:p>
        </w:tc>
      </w:tr>
      <w:tr w:rsidR="00D229D5" w:rsidRPr="00F92350" w14:paraId="338BF394" w14:textId="77777777" w:rsidTr="00535FBC">
        <w:tc>
          <w:tcPr>
            <w:tcW w:w="2520" w:type="dxa"/>
            <w:shd w:val="clear" w:color="auto" w:fill="auto"/>
          </w:tcPr>
          <w:p w14:paraId="22C93BDE" w14:textId="77777777" w:rsidR="00D229D5" w:rsidRPr="00F92350" w:rsidRDefault="00D229D5" w:rsidP="00535FBC">
            <w:pPr>
              <w:pStyle w:val="RepStandard"/>
              <w:rPr>
                <w:b/>
                <w:iCs/>
                <w:highlight w:val="cyan"/>
              </w:rPr>
            </w:pPr>
          </w:p>
        </w:tc>
        <w:tc>
          <w:tcPr>
            <w:tcW w:w="6859" w:type="dxa"/>
            <w:shd w:val="clear" w:color="auto" w:fill="auto"/>
          </w:tcPr>
          <w:p w14:paraId="1D0A69DD" w14:textId="77777777" w:rsidR="00D229D5" w:rsidRPr="00F92350" w:rsidRDefault="00D229D5" w:rsidP="00535FBC">
            <w:pPr>
              <w:pStyle w:val="RepStandard"/>
              <w:rPr>
                <w:highlight w:val="cyan"/>
              </w:rPr>
            </w:pPr>
          </w:p>
        </w:tc>
      </w:tr>
    </w:tbl>
    <w:p w14:paraId="1B0C3E03" w14:textId="77777777" w:rsidR="00D229D5" w:rsidRPr="00F92350" w:rsidRDefault="00D229D5" w:rsidP="00D229D5">
      <w:pPr>
        <w:pStyle w:val="RepStandard"/>
        <w:rPr>
          <w:b/>
          <w:iCs/>
          <w:highlight w:val="cyan"/>
        </w:rPr>
      </w:pPr>
      <w:r w:rsidRPr="00F92350">
        <w:rPr>
          <w:b/>
          <w:iCs/>
          <w:highlight w:val="cyan"/>
        </w:rPr>
        <w:t>Materials:</w:t>
      </w:r>
    </w:p>
    <w:p w14:paraId="3FB3AEA0"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15B51013" w14:textId="77777777" w:rsidTr="00535FBC">
        <w:tc>
          <w:tcPr>
            <w:tcW w:w="2520" w:type="dxa"/>
            <w:shd w:val="clear" w:color="auto" w:fill="auto"/>
          </w:tcPr>
          <w:p w14:paraId="6B3F14CA"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6E0D77AD"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D229D5" w:rsidRPr="00F92350" w14:paraId="379A54DC" w14:textId="77777777" w:rsidTr="00535FBC">
        <w:tc>
          <w:tcPr>
            <w:tcW w:w="2520" w:type="dxa"/>
            <w:shd w:val="clear" w:color="auto" w:fill="auto"/>
          </w:tcPr>
          <w:p w14:paraId="5E3675DA"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6A541AF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D229D5" w:rsidRPr="00F92350" w14:paraId="14459300" w14:textId="77777777" w:rsidTr="00535FBC">
        <w:tc>
          <w:tcPr>
            <w:tcW w:w="2520" w:type="dxa"/>
            <w:shd w:val="clear" w:color="auto" w:fill="auto"/>
          </w:tcPr>
          <w:p w14:paraId="36B65670"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0C1ECA5A"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D229D5" w:rsidRPr="00F92350" w14:paraId="4446E8B1" w14:textId="77777777" w:rsidTr="00535FBC">
        <w:tc>
          <w:tcPr>
            <w:tcW w:w="2520" w:type="dxa"/>
            <w:shd w:val="clear" w:color="auto" w:fill="auto"/>
          </w:tcPr>
          <w:p w14:paraId="4C25123C"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45395A3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78225050" w14:textId="77777777" w:rsidTr="00535FBC">
        <w:tc>
          <w:tcPr>
            <w:tcW w:w="2520" w:type="dxa"/>
            <w:shd w:val="clear" w:color="auto" w:fill="auto"/>
          </w:tcPr>
          <w:p w14:paraId="6F5999AD" w14:textId="77777777" w:rsidR="00D229D5" w:rsidRPr="00F92350" w:rsidRDefault="00D229D5" w:rsidP="00535FBC">
            <w:pPr>
              <w:pStyle w:val="RepStandard"/>
              <w:rPr>
                <w:highlight w:val="cyan"/>
              </w:rPr>
            </w:pPr>
            <w:r w:rsidRPr="00F92350">
              <w:rPr>
                <w:highlight w:val="cyan"/>
              </w:rPr>
              <w:lastRenderedPageBreak/>
              <w:t>Polarity:</w:t>
            </w:r>
          </w:p>
        </w:tc>
        <w:tc>
          <w:tcPr>
            <w:tcW w:w="6859" w:type="dxa"/>
            <w:shd w:val="clear" w:color="auto" w:fill="auto"/>
          </w:tcPr>
          <w:p w14:paraId="5B6977B5"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2582ED98" w14:textId="77777777" w:rsidTr="00535FBC">
        <w:tc>
          <w:tcPr>
            <w:tcW w:w="2520" w:type="dxa"/>
            <w:shd w:val="clear" w:color="auto" w:fill="auto"/>
          </w:tcPr>
          <w:p w14:paraId="57700D0A" w14:textId="77777777" w:rsidR="00D229D5" w:rsidRPr="00F92350" w:rsidRDefault="00D229D5" w:rsidP="00535FBC">
            <w:pPr>
              <w:pStyle w:val="RepStandard"/>
              <w:rPr>
                <w:highlight w:val="cyan"/>
              </w:rPr>
            </w:pPr>
            <w:r w:rsidRPr="00F92350">
              <w:rPr>
                <w:highlight w:val="cyan"/>
              </w:rPr>
              <w:t>Scan type:</w:t>
            </w:r>
          </w:p>
        </w:tc>
        <w:tc>
          <w:tcPr>
            <w:tcW w:w="6859" w:type="dxa"/>
            <w:shd w:val="clear" w:color="auto" w:fill="auto"/>
          </w:tcPr>
          <w:p w14:paraId="00B11BC4"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0A94A064" w14:textId="77777777" w:rsidTr="00535FBC">
        <w:tc>
          <w:tcPr>
            <w:tcW w:w="2520" w:type="dxa"/>
            <w:shd w:val="clear" w:color="auto" w:fill="auto"/>
          </w:tcPr>
          <w:p w14:paraId="2AE1AD53"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2EC3049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D229D5" w:rsidRPr="00F92350" w14:paraId="7FB2EDF0" w14:textId="77777777" w:rsidTr="00535FBC">
        <w:tc>
          <w:tcPr>
            <w:tcW w:w="2520" w:type="dxa"/>
            <w:shd w:val="clear" w:color="auto" w:fill="auto"/>
          </w:tcPr>
          <w:p w14:paraId="02D9D1A5" w14:textId="77777777" w:rsidR="00D229D5" w:rsidRPr="00F92350" w:rsidRDefault="00D229D5" w:rsidP="00535FBC">
            <w:pPr>
              <w:pStyle w:val="RepStandard"/>
              <w:rPr>
                <w:highlight w:val="cyan"/>
              </w:rPr>
            </w:pPr>
            <w:r w:rsidRPr="00F92350">
              <w:rPr>
                <w:highlight w:val="cyan"/>
              </w:rPr>
              <w:t>Curtain gas flow:</w:t>
            </w:r>
          </w:p>
        </w:tc>
        <w:tc>
          <w:tcPr>
            <w:tcW w:w="6859" w:type="dxa"/>
            <w:shd w:val="clear" w:color="auto" w:fill="auto"/>
          </w:tcPr>
          <w:p w14:paraId="794C5056"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D229D5" w:rsidRPr="00F92350" w14:paraId="53478110" w14:textId="77777777" w:rsidTr="00535FBC">
        <w:tc>
          <w:tcPr>
            <w:tcW w:w="2520" w:type="dxa"/>
            <w:shd w:val="clear" w:color="auto" w:fill="auto"/>
          </w:tcPr>
          <w:p w14:paraId="0E5EFEB6"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6D5E3C9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28478EF7" w14:textId="77777777" w:rsidTr="00535FBC">
        <w:tc>
          <w:tcPr>
            <w:tcW w:w="2520" w:type="dxa"/>
            <w:shd w:val="clear" w:color="auto" w:fill="auto"/>
          </w:tcPr>
          <w:p w14:paraId="792F27BD"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21147134"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693D6E2B" w14:textId="77777777" w:rsidTr="00535FBC">
        <w:tc>
          <w:tcPr>
            <w:tcW w:w="2520" w:type="dxa"/>
            <w:shd w:val="clear" w:color="auto" w:fill="auto"/>
          </w:tcPr>
          <w:p w14:paraId="5C44609C" w14:textId="77777777" w:rsidR="00D229D5" w:rsidRPr="00F92350" w:rsidRDefault="00D229D5" w:rsidP="00535FBC">
            <w:pPr>
              <w:pStyle w:val="RepStandard"/>
              <w:rPr>
                <w:highlight w:val="cyan"/>
              </w:rPr>
            </w:pPr>
          </w:p>
        </w:tc>
        <w:tc>
          <w:tcPr>
            <w:tcW w:w="6859" w:type="dxa"/>
            <w:shd w:val="clear" w:color="auto" w:fill="auto"/>
          </w:tcPr>
          <w:p w14:paraId="463B3A6E"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052628CE" w14:textId="77777777" w:rsidTr="00535FBC">
        <w:tc>
          <w:tcPr>
            <w:tcW w:w="2520" w:type="dxa"/>
            <w:shd w:val="clear" w:color="auto" w:fill="auto"/>
          </w:tcPr>
          <w:p w14:paraId="74B84A26"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5D018E89" w14:textId="77777777" w:rsidR="00D229D5" w:rsidRPr="00F92350" w:rsidRDefault="00D229D5" w:rsidP="00535FBC">
            <w:pPr>
              <w:pStyle w:val="RepStandard"/>
              <w:rPr>
                <w:highlight w:val="cyan"/>
              </w:rPr>
            </w:pPr>
            <w:r w:rsidRPr="00F92350">
              <w:rPr>
                <w:highlight w:val="cyan"/>
              </w:rPr>
              <w:t>1,2,4-Triazole</w:t>
            </w:r>
          </w:p>
          <w:p w14:paraId="1FC60BFE" w14:textId="77777777" w:rsidR="00D229D5" w:rsidRPr="00F92350" w:rsidRDefault="00D229D5" w:rsidP="00535FBC">
            <w:pPr>
              <w:pStyle w:val="RepStandard"/>
              <w:rPr>
                <w:highlight w:val="cyan"/>
              </w:rPr>
            </w:pPr>
            <w:r w:rsidRPr="00F92350">
              <w:rPr>
                <w:highlight w:val="cyan"/>
              </w:rPr>
              <w:t>Batch No. : STBK4702</w:t>
            </w:r>
          </w:p>
          <w:p w14:paraId="0BC6CA2C" w14:textId="77777777" w:rsidR="00D229D5" w:rsidRPr="00F92350" w:rsidRDefault="00D229D5" w:rsidP="00535FBC">
            <w:pPr>
              <w:pStyle w:val="RepStandard"/>
              <w:rPr>
                <w:highlight w:val="cyan"/>
              </w:rPr>
            </w:pPr>
            <w:r w:rsidRPr="00F92350">
              <w:rPr>
                <w:highlight w:val="cyan"/>
              </w:rPr>
              <w:t>Purity : 100.0 %</w:t>
            </w:r>
          </w:p>
          <w:p w14:paraId="6446A49E" w14:textId="77777777" w:rsidR="00D229D5" w:rsidRPr="00F92350" w:rsidRDefault="00D229D5" w:rsidP="00535FBC">
            <w:pPr>
              <w:pStyle w:val="RepStandard"/>
              <w:rPr>
                <w:highlight w:val="cyan"/>
              </w:rPr>
            </w:pPr>
            <w:r w:rsidRPr="00F92350">
              <w:rPr>
                <w:highlight w:val="cyan"/>
              </w:rPr>
              <w:t>Expiry date: October 1, 2023</w:t>
            </w:r>
          </w:p>
        </w:tc>
      </w:tr>
      <w:tr w:rsidR="00D229D5" w:rsidRPr="00F92350" w14:paraId="5950870C" w14:textId="77777777" w:rsidTr="00535FBC">
        <w:tc>
          <w:tcPr>
            <w:tcW w:w="2520" w:type="dxa"/>
            <w:shd w:val="clear" w:color="auto" w:fill="auto"/>
          </w:tcPr>
          <w:p w14:paraId="23F80D6D" w14:textId="77777777" w:rsidR="00D229D5" w:rsidRPr="00F92350" w:rsidRDefault="00D229D5" w:rsidP="00535FBC">
            <w:pPr>
              <w:pStyle w:val="RepStandard"/>
              <w:rPr>
                <w:highlight w:val="cyan"/>
              </w:rPr>
            </w:pPr>
          </w:p>
        </w:tc>
        <w:tc>
          <w:tcPr>
            <w:tcW w:w="6859" w:type="dxa"/>
            <w:shd w:val="clear" w:color="auto" w:fill="auto"/>
          </w:tcPr>
          <w:p w14:paraId="7E27D6FA" w14:textId="77777777" w:rsidR="00D229D5" w:rsidRPr="00F92350" w:rsidRDefault="00D229D5" w:rsidP="00535FBC">
            <w:pPr>
              <w:pStyle w:val="RepStandard"/>
              <w:rPr>
                <w:highlight w:val="cyan"/>
              </w:rPr>
            </w:pPr>
            <w:r w:rsidRPr="00F92350">
              <w:rPr>
                <w:highlight w:val="cyan"/>
              </w:rPr>
              <w:t>Triazole alanine dihydrochloride</w:t>
            </w:r>
          </w:p>
          <w:p w14:paraId="596F207E" w14:textId="77777777" w:rsidR="00D229D5" w:rsidRPr="00F92350" w:rsidRDefault="00D229D5" w:rsidP="00535FBC">
            <w:pPr>
              <w:pStyle w:val="RepStandard"/>
              <w:rPr>
                <w:highlight w:val="cyan"/>
              </w:rPr>
            </w:pPr>
            <w:r w:rsidRPr="00F92350">
              <w:rPr>
                <w:highlight w:val="cyan"/>
              </w:rPr>
              <w:t>Batch No. : 2017-0177604</w:t>
            </w:r>
          </w:p>
          <w:p w14:paraId="173E5C5D" w14:textId="77777777" w:rsidR="00D229D5" w:rsidRPr="00F92350" w:rsidRDefault="00D229D5" w:rsidP="00535FBC">
            <w:pPr>
              <w:pStyle w:val="RepStandard"/>
              <w:rPr>
                <w:highlight w:val="cyan"/>
              </w:rPr>
            </w:pPr>
            <w:r w:rsidRPr="00F92350">
              <w:rPr>
                <w:highlight w:val="cyan"/>
              </w:rPr>
              <w:t>Purity : 95 % (64.76% calculated as triazole alanine)</w:t>
            </w:r>
          </w:p>
          <w:p w14:paraId="4E6A266A" w14:textId="77777777" w:rsidR="00D229D5" w:rsidRPr="00F92350" w:rsidRDefault="00D229D5" w:rsidP="00535FBC">
            <w:pPr>
              <w:pStyle w:val="RepStandard"/>
              <w:rPr>
                <w:highlight w:val="cyan"/>
              </w:rPr>
            </w:pPr>
            <w:r w:rsidRPr="00F92350">
              <w:rPr>
                <w:highlight w:val="cyan"/>
              </w:rPr>
              <w:t>Expiry date: January 15, 2023</w:t>
            </w:r>
          </w:p>
        </w:tc>
      </w:tr>
      <w:tr w:rsidR="00D229D5" w:rsidRPr="00F92350" w14:paraId="32F8E96A" w14:textId="77777777" w:rsidTr="00535FBC">
        <w:tc>
          <w:tcPr>
            <w:tcW w:w="2520" w:type="dxa"/>
            <w:shd w:val="clear" w:color="auto" w:fill="auto"/>
          </w:tcPr>
          <w:p w14:paraId="0159CFB3" w14:textId="77777777" w:rsidR="00D229D5" w:rsidRPr="00F92350" w:rsidRDefault="00D229D5" w:rsidP="00535FBC">
            <w:pPr>
              <w:pStyle w:val="RepStandard"/>
              <w:rPr>
                <w:highlight w:val="cyan"/>
              </w:rPr>
            </w:pPr>
          </w:p>
        </w:tc>
        <w:tc>
          <w:tcPr>
            <w:tcW w:w="6859" w:type="dxa"/>
            <w:shd w:val="clear" w:color="auto" w:fill="auto"/>
          </w:tcPr>
          <w:p w14:paraId="6D81AE90" w14:textId="77777777" w:rsidR="00D229D5" w:rsidRPr="00F92350" w:rsidRDefault="00D229D5" w:rsidP="00535FBC">
            <w:pPr>
              <w:pStyle w:val="RepStandard"/>
              <w:rPr>
                <w:highlight w:val="cyan"/>
              </w:rPr>
            </w:pPr>
            <w:r w:rsidRPr="00F92350">
              <w:rPr>
                <w:highlight w:val="cyan"/>
              </w:rPr>
              <w:t>Triazole lactic acid hydrochloride</w:t>
            </w:r>
          </w:p>
          <w:p w14:paraId="2312AE6C" w14:textId="77777777" w:rsidR="00D229D5" w:rsidRPr="00F92350" w:rsidRDefault="00D229D5" w:rsidP="00535FBC">
            <w:pPr>
              <w:pStyle w:val="RepStandard"/>
              <w:rPr>
                <w:highlight w:val="cyan"/>
              </w:rPr>
            </w:pPr>
            <w:r w:rsidRPr="00F92350">
              <w:rPr>
                <w:highlight w:val="cyan"/>
              </w:rPr>
              <w:t>Batch No. : 2019-0300703</w:t>
            </w:r>
          </w:p>
          <w:p w14:paraId="1EBA17AA" w14:textId="77777777" w:rsidR="00D229D5" w:rsidRPr="00F92350" w:rsidRDefault="00D229D5" w:rsidP="00535FBC">
            <w:pPr>
              <w:pStyle w:val="RepStandard"/>
              <w:rPr>
                <w:highlight w:val="cyan"/>
              </w:rPr>
            </w:pPr>
            <w:r w:rsidRPr="00F92350">
              <w:rPr>
                <w:highlight w:val="cyan"/>
              </w:rPr>
              <w:t>Purity : 95 % (77.12% calculated as triazole lactic acid)</w:t>
            </w:r>
          </w:p>
          <w:p w14:paraId="642A9199" w14:textId="77777777" w:rsidR="00D229D5" w:rsidRPr="00F92350" w:rsidRDefault="00D229D5" w:rsidP="00535FBC">
            <w:pPr>
              <w:pStyle w:val="RepStandard"/>
              <w:rPr>
                <w:highlight w:val="cyan"/>
              </w:rPr>
            </w:pPr>
            <w:r w:rsidRPr="00F92350">
              <w:rPr>
                <w:highlight w:val="cyan"/>
              </w:rPr>
              <w:t>Expiry date: August 19, 2022</w:t>
            </w:r>
          </w:p>
          <w:p w14:paraId="5020874D" w14:textId="77777777" w:rsidR="00D229D5" w:rsidRPr="00F92350" w:rsidRDefault="00D229D5" w:rsidP="00535FBC">
            <w:pPr>
              <w:pStyle w:val="RepStandard"/>
              <w:rPr>
                <w:highlight w:val="cyan"/>
              </w:rPr>
            </w:pPr>
          </w:p>
          <w:p w14:paraId="0AF38452" w14:textId="77777777" w:rsidR="00D229D5" w:rsidRPr="00F92350" w:rsidRDefault="00D229D5" w:rsidP="00535FBC">
            <w:pPr>
              <w:pStyle w:val="RepStandard"/>
              <w:rPr>
                <w:highlight w:val="cyan"/>
              </w:rPr>
            </w:pPr>
            <w:r w:rsidRPr="00F92350">
              <w:rPr>
                <w:highlight w:val="cyan"/>
              </w:rPr>
              <w:t>Triazole acetic acid</w:t>
            </w:r>
          </w:p>
          <w:p w14:paraId="3B27EE1E" w14:textId="77777777" w:rsidR="00D229D5" w:rsidRPr="00F92350" w:rsidRDefault="00D229D5" w:rsidP="00535FBC">
            <w:pPr>
              <w:pStyle w:val="RepStandard"/>
              <w:rPr>
                <w:highlight w:val="cyan"/>
              </w:rPr>
            </w:pPr>
            <w:r w:rsidRPr="00F92350">
              <w:rPr>
                <w:highlight w:val="cyan"/>
              </w:rPr>
              <w:t>Batch No. : 2017-0130327</w:t>
            </w:r>
          </w:p>
          <w:p w14:paraId="05E6D4CF" w14:textId="77777777" w:rsidR="00D229D5" w:rsidRPr="00F92350" w:rsidRDefault="00D229D5" w:rsidP="00535FBC">
            <w:pPr>
              <w:pStyle w:val="RepStandard"/>
              <w:rPr>
                <w:highlight w:val="cyan"/>
              </w:rPr>
            </w:pPr>
            <w:r w:rsidRPr="00F92350">
              <w:rPr>
                <w:highlight w:val="cyan"/>
              </w:rPr>
              <w:t>Purity : 95 %</w:t>
            </w:r>
          </w:p>
          <w:p w14:paraId="037ECFDC" w14:textId="77777777" w:rsidR="00D229D5" w:rsidRPr="00F92350" w:rsidRDefault="00D229D5" w:rsidP="00535FBC">
            <w:pPr>
              <w:pStyle w:val="RepStandard"/>
              <w:rPr>
                <w:highlight w:val="cyan"/>
              </w:rPr>
            </w:pPr>
            <w:r w:rsidRPr="00F92350">
              <w:rPr>
                <w:highlight w:val="cyan"/>
              </w:rPr>
              <w:t>Expiry date: April 11, 2023</w:t>
            </w:r>
          </w:p>
        </w:tc>
      </w:tr>
      <w:tr w:rsidR="00D229D5" w:rsidRPr="00F92350" w14:paraId="3DAD5166" w14:textId="77777777" w:rsidTr="00535FBC">
        <w:tc>
          <w:tcPr>
            <w:tcW w:w="2520" w:type="dxa"/>
            <w:shd w:val="clear" w:color="auto" w:fill="auto"/>
          </w:tcPr>
          <w:p w14:paraId="121F4DB8" w14:textId="77777777" w:rsidR="00D229D5" w:rsidRPr="00F92350" w:rsidRDefault="00D229D5" w:rsidP="00535FBC">
            <w:pPr>
              <w:pStyle w:val="RepStandard"/>
              <w:rPr>
                <w:highlight w:val="cyan"/>
              </w:rPr>
            </w:pPr>
          </w:p>
        </w:tc>
        <w:tc>
          <w:tcPr>
            <w:tcW w:w="6859" w:type="dxa"/>
            <w:shd w:val="clear" w:color="auto" w:fill="auto"/>
          </w:tcPr>
          <w:p w14:paraId="55F546E3" w14:textId="77777777" w:rsidR="00D229D5" w:rsidRPr="00F92350" w:rsidRDefault="00D229D5" w:rsidP="00535FBC">
            <w:pPr>
              <w:pStyle w:val="RepStandard"/>
              <w:rPr>
                <w:highlight w:val="cyan"/>
              </w:rPr>
            </w:pPr>
          </w:p>
        </w:tc>
      </w:tr>
      <w:tr w:rsidR="00D229D5" w:rsidRPr="00F92350" w14:paraId="7DC7E683" w14:textId="77777777" w:rsidTr="00535FBC">
        <w:tc>
          <w:tcPr>
            <w:tcW w:w="2520" w:type="dxa"/>
            <w:shd w:val="clear" w:color="auto" w:fill="auto"/>
          </w:tcPr>
          <w:p w14:paraId="3D189537"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73212CAE"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5ABBF6E9" w14:textId="77777777" w:rsidR="00D229D5" w:rsidRPr="00F92350" w:rsidRDefault="00D229D5" w:rsidP="00535FBC">
            <w:pPr>
              <w:pStyle w:val="RepStandard"/>
              <w:rPr>
                <w:highlight w:val="cyan"/>
              </w:rPr>
            </w:pPr>
            <w:r w:rsidRPr="00F92350">
              <w:rPr>
                <w:highlight w:val="cyan"/>
              </w:rPr>
              <w:t>Methanol, HPLC grade</w:t>
            </w:r>
          </w:p>
          <w:p w14:paraId="77FC3177" w14:textId="77777777" w:rsidR="00D229D5" w:rsidRPr="00F92350" w:rsidRDefault="00D229D5" w:rsidP="00535FBC">
            <w:pPr>
              <w:pStyle w:val="RepStandard"/>
              <w:rPr>
                <w:highlight w:val="cyan"/>
              </w:rPr>
            </w:pPr>
            <w:r w:rsidRPr="00F92350">
              <w:rPr>
                <w:highlight w:val="cyan"/>
              </w:rPr>
              <w:t>Acetic acid, glacial</w:t>
            </w:r>
          </w:p>
          <w:p w14:paraId="2102A6DB"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1DE59750" w14:textId="77777777" w:rsidTr="00535FBC">
        <w:tc>
          <w:tcPr>
            <w:tcW w:w="2520" w:type="dxa"/>
            <w:shd w:val="clear" w:color="auto" w:fill="auto"/>
          </w:tcPr>
          <w:p w14:paraId="78E33050" w14:textId="77777777" w:rsidR="00D229D5" w:rsidRPr="00F92350" w:rsidRDefault="00D229D5" w:rsidP="00535FBC">
            <w:pPr>
              <w:pStyle w:val="RepStandard"/>
              <w:rPr>
                <w:highlight w:val="cyan"/>
              </w:rPr>
            </w:pPr>
          </w:p>
        </w:tc>
        <w:tc>
          <w:tcPr>
            <w:tcW w:w="6859" w:type="dxa"/>
            <w:shd w:val="clear" w:color="auto" w:fill="auto"/>
          </w:tcPr>
          <w:p w14:paraId="3EC16FAA" w14:textId="77777777" w:rsidR="00D229D5" w:rsidRPr="00F92350" w:rsidRDefault="00D229D5" w:rsidP="00535FBC">
            <w:pPr>
              <w:pStyle w:val="RepStandard"/>
              <w:rPr>
                <w:highlight w:val="cyan"/>
              </w:rPr>
            </w:pPr>
          </w:p>
        </w:tc>
      </w:tr>
      <w:tr w:rsidR="00D229D5" w:rsidRPr="00F92350" w14:paraId="1E4D4156" w14:textId="77777777" w:rsidTr="00535FBC">
        <w:tc>
          <w:tcPr>
            <w:tcW w:w="2520" w:type="dxa"/>
            <w:shd w:val="clear" w:color="auto" w:fill="auto"/>
          </w:tcPr>
          <w:p w14:paraId="0BEAA7A4"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442DEE4F" w14:textId="77777777" w:rsidR="00D229D5" w:rsidRPr="00F92350" w:rsidRDefault="00D229D5" w:rsidP="00535FBC">
            <w:pPr>
              <w:pStyle w:val="RepStandard"/>
              <w:rPr>
                <w:highlight w:val="cyan"/>
              </w:rPr>
            </w:pPr>
            <w:r w:rsidRPr="00F92350">
              <w:rPr>
                <w:highlight w:val="cyan"/>
              </w:rPr>
              <w:t>Grain (wheat)</w:t>
            </w:r>
          </w:p>
          <w:p w14:paraId="311C1B3A" w14:textId="77777777" w:rsidR="00D229D5" w:rsidRPr="00F92350" w:rsidRDefault="00D229D5" w:rsidP="00535FBC">
            <w:pPr>
              <w:pStyle w:val="RepStandard"/>
              <w:rPr>
                <w:highlight w:val="cyan"/>
              </w:rPr>
            </w:pPr>
            <w:r w:rsidRPr="00F92350">
              <w:rPr>
                <w:highlight w:val="cyan"/>
              </w:rPr>
              <w:t>Stored at -20°C in the dark</w:t>
            </w:r>
          </w:p>
        </w:tc>
      </w:tr>
    </w:tbl>
    <w:p w14:paraId="13907DAE" w14:textId="77777777" w:rsidR="00D229D5" w:rsidRPr="00F92350" w:rsidRDefault="00D229D5" w:rsidP="00D229D5">
      <w:pPr>
        <w:pStyle w:val="RepStandard"/>
        <w:rPr>
          <w:b/>
          <w:iCs/>
          <w:highlight w:val="cyan"/>
        </w:rPr>
      </w:pPr>
      <w:r w:rsidRPr="00F92350">
        <w:rPr>
          <w:b/>
          <w:iCs/>
          <w:highlight w:val="cyan"/>
        </w:rPr>
        <w:t>Methods:</w:t>
      </w:r>
    </w:p>
    <w:p w14:paraId="293242A5" w14:textId="77777777" w:rsidR="00D229D5" w:rsidRPr="00F92350" w:rsidRDefault="00D229D5" w:rsidP="00D229D5">
      <w:pPr>
        <w:pStyle w:val="RepStandard"/>
        <w:rPr>
          <w:highlight w:val="cyan"/>
        </w:rPr>
      </w:pPr>
    </w:p>
    <w:p w14:paraId="083383E5" w14:textId="77777777" w:rsidR="00D229D5" w:rsidRPr="00F92350" w:rsidRDefault="00D229D5" w:rsidP="00D229D5">
      <w:pPr>
        <w:pStyle w:val="RepStandard"/>
        <w:rPr>
          <w:highlight w:val="cyan"/>
        </w:rPr>
      </w:pPr>
      <w:r w:rsidRPr="00F92350">
        <w:rPr>
          <w:highlight w:val="cyan"/>
        </w:rPr>
        <w:t>The analytical methods for the determination of triazole derivatives metabolites in grain (wheat) were confirmed so as to comply with the Guidance Document SANTE/2020/12830 rev.1 (dated 24/02/21). The methods were confirmed in terms of linearity, precision, accuracy and specificity and limits of detection and quantification.</w:t>
      </w:r>
    </w:p>
    <w:p w14:paraId="3B579466"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226A9783" w14:textId="77777777" w:rsidTr="00535FBC">
        <w:tc>
          <w:tcPr>
            <w:tcW w:w="2520" w:type="dxa"/>
            <w:shd w:val="clear" w:color="auto" w:fill="auto"/>
          </w:tcPr>
          <w:p w14:paraId="29E4ED57"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4E71E5BE" w14:textId="77777777"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02877A47" w14:textId="77777777" w:rsidR="00D229D5" w:rsidRPr="00F92350" w:rsidRDefault="00D229D5" w:rsidP="00535FBC">
            <w:pPr>
              <w:pStyle w:val="RepStandard"/>
              <w:rPr>
                <w:highlight w:val="cyan"/>
              </w:rPr>
            </w:pPr>
          </w:p>
        </w:tc>
      </w:tr>
      <w:tr w:rsidR="00D229D5" w:rsidRPr="00F92350" w14:paraId="1DABBD3A" w14:textId="77777777" w:rsidTr="00535FBC">
        <w:tc>
          <w:tcPr>
            <w:tcW w:w="2520" w:type="dxa"/>
            <w:shd w:val="clear" w:color="auto" w:fill="auto"/>
          </w:tcPr>
          <w:p w14:paraId="6E434C63"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26D673F8"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0C2BAA44" w14:textId="77777777" w:rsidR="00D229D5" w:rsidRPr="00F92350" w:rsidRDefault="00D229D5" w:rsidP="00535FBC">
            <w:pPr>
              <w:pStyle w:val="RepStandard"/>
              <w:rPr>
                <w:highlight w:val="cyan"/>
              </w:rPr>
            </w:pPr>
            <w:r w:rsidRPr="00F92350">
              <w:rPr>
                <w:highlight w:val="cyan"/>
              </w:rPr>
              <w:t>% RSD = 100 x S.D./mean</w:t>
            </w:r>
          </w:p>
          <w:p w14:paraId="022FBCE3" w14:textId="77777777" w:rsidR="00D229D5" w:rsidRPr="00F92350" w:rsidRDefault="00D229D5" w:rsidP="00535FBC">
            <w:pPr>
              <w:pStyle w:val="RepStandard"/>
              <w:rPr>
                <w:highlight w:val="cyan"/>
              </w:rPr>
            </w:pPr>
          </w:p>
          <w:p w14:paraId="7C6DFD32" w14:textId="77777777" w:rsidR="00D229D5" w:rsidRPr="00F92350" w:rsidRDefault="00D229D5" w:rsidP="00535FBC">
            <w:pPr>
              <w:pStyle w:val="RepStandard"/>
              <w:rPr>
                <w:highlight w:val="cyan"/>
              </w:rPr>
            </w:pPr>
            <w:r w:rsidRPr="00F92350">
              <w:rPr>
                <w:highlight w:val="cyan"/>
              </w:rPr>
              <w:lastRenderedPageBreak/>
              <w:t>The acceptability of the precision was assessed using the modified Horwitz equation:</w:t>
            </w:r>
          </w:p>
          <w:p w14:paraId="229751DE" w14:textId="77777777" w:rsidR="00D229D5" w:rsidRPr="00F92350"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222C6F04" w14:textId="77777777" w:rsidR="00D229D5" w:rsidRPr="00F92350" w:rsidRDefault="00D229D5" w:rsidP="00535FBC">
            <w:pPr>
              <w:pStyle w:val="RepStandard"/>
              <w:rPr>
                <w:highlight w:val="cyan"/>
              </w:rPr>
            </w:pPr>
          </w:p>
        </w:tc>
      </w:tr>
      <w:tr w:rsidR="00D229D5" w:rsidRPr="00F92350" w14:paraId="4B339348" w14:textId="77777777" w:rsidTr="00535FBC">
        <w:tc>
          <w:tcPr>
            <w:tcW w:w="2520" w:type="dxa"/>
            <w:shd w:val="clear" w:color="auto" w:fill="auto"/>
          </w:tcPr>
          <w:p w14:paraId="60872C91" w14:textId="77777777" w:rsidR="00D229D5" w:rsidRPr="00F92350" w:rsidRDefault="00D229D5" w:rsidP="00535FBC">
            <w:pPr>
              <w:pStyle w:val="RepStandard"/>
              <w:rPr>
                <w:highlight w:val="cyan"/>
              </w:rPr>
            </w:pPr>
            <w:r w:rsidRPr="00F92350">
              <w:rPr>
                <w:highlight w:val="cyan"/>
              </w:rPr>
              <w:lastRenderedPageBreak/>
              <w:t>Accuracy:</w:t>
            </w:r>
          </w:p>
        </w:tc>
        <w:tc>
          <w:tcPr>
            <w:tcW w:w="6859" w:type="dxa"/>
            <w:shd w:val="clear" w:color="auto" w:fill="auto"/>
          </w:tcPr>
          <w:p w14:paraId="3CC58FFE" w14:textId="77777777"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0231CA89" w14:textId="77777777" w:rsidR="00D229D5" w:rsidRPr="00F92350" w:rsidRDefault="00D229D5" w:rsidP="00535FBC">
            <w:pPr>
              <w:pStyle w:val="RepStandard"/>
              <w:rPr>
                <w:highlight w:val="cyan"/>
              </w:rPr>
            </w:pPr>
          </w:p>
        </w:tc>
      </w:tr>
      <w:tr w:rsidR="00D229D5" w:rsidRPr="00F92350" w14:paraId="45FD207D" w14:textId="77777777" w:rsidTr="00535FBC">
        <w:tc>
          <w:tcPr>
            <w:tcW w:w="2520" w:type="dxa"/>
            <w:shd w:val="clear" w:color="auto" w:fill="auto"/>
          </w:tcPr>
          <w:p w14:paraId="14A5FCC4"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3EDE99E2" w14:textId="77777777"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7CC25328" w14:textId="77777777" w:rsidR="00D229D5" w:rsidRPr="00F92350" w:rsidRDefault="00D229D5" w:rsidP="00535FBC">
            <w:pPr>
              <w:pStyle w:val="RepStandard"/>
              <w:rPr>
                <w:highlight w:val="cyan"/>
              </w:rPr>
            </w:pPr>
          </w:p>
        </w:tc>
      </w:tr>
      <w:tr w:rsidR="00D229D5" w:rsidRPr="00F92350" w14:paraId="07002D8F" w14:textId="77777777" w:rsidTr="00535FBC">
        <w:tc>
          <w:tcPr>
            <w:tcW w:w="2520" w:type="dxa"/>
            <w:shd w:val="clear" w:color="auto" w:fill="auto"/>
          </w:tcPr>
          <w:p w14:paraId="1AD43819"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5A78E502"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6AF653F7" w14:textId="77777777" w:rsidR="00D229D5" w:rsidRPr="00F92350" w:rsidRDefault="00D229D5" w:rsidP="00535FBC">
            <w:pPr>
              <w:pStyle w:val="RepStandard"/>
              <w:rPr>
                <w:highlight w:val="cyan"/>
              </w:rPr>
            </w:pPr>
          </w:p>
        </w:tc>
      </w:tr>
      <w:tr w:rsidR="00D229D5" w:rsidRPr="00F92350" w14:paraId="01B19526" w14:textId="77777777" w:rsidTr="00535FBC">
        <w:tc>
          <w:tcPr>
            <w:tcW w:w="2520" w:type="dxa"/>
            <w:shd w:val="clear" w:color="auto" w:fill="auto"/>
          </w:tcPr>
          <w:p w14:paraId="2CE0801F"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3B9FEF71"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48BA0CBB" w14:textId="77777777" w:rsidR="00D229D5" w:rsidRPr="00F92350" w:rsidRDefault="00D229D5" w:rsidP="00D229D5">
      <w:pPr>
        <w:pStyle w:val="RepNewPart"/>
        <w:rPr>
          <w:highlight w:val="cyan"/>
        </w:rPr>
      </w:pPr>
      <w:r w:rsidRPr="00F92350">
        <w:rPr>
          <w:highlight w:val="cyan"/>
        </w:rPr>
        <w:t>Results and discussions</w:t>
      </w:r>
    </w:p>
    <w:p w14:paraId="24874BCF" w14:textId="07F451E3"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203</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0EFD096B" w14:textId="77777777" w:rsidTr="00535FBC">
        <w:trPr>
          <w:tblHeader/>
        </w:trPr>
        <w:tc>
          <w:tcPr>
            <w:tcW w:w="672" w:type="pct"/>
            <w:shd w:val="clear" w:color="auto" w:fill="auto"/>
          </w:tcPr>
          <w:p w14:paraId="757410EC"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00BA2DF1"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018121F0"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51FFAE2F"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58CA16AD"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5BD4D505"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53982969" w14:textId="77777777" w:rsidTr="00535FBC">
        <w:tc>
          <w:tcPr>
            <w:tcW w:w="672" w:type="pct"/>
            <w:vMerge w:val="restart"/>
            <w:shd w:val="clear" w:color="auto" w:fill="auto"/>
          </w:tcPr>
          <w:p w14:paraId="1C5F173A" w14:textId="77777777" w:rsidR="00D229D5" w:rsidRPr="00F92350" w:rsidRDefault="00D229D5" w:rsidP="00535FBC">
            <w:pPr>
              <w:pStyle w:val="RepTable"/>
              <w:rPr>
                <w:highlight w:val="cyan"/>
              </w:rPr>
            </w:pPr>
            <w:r w:rsidRPr="00F92350">
              <w:rPr>
                <w:highlight w:val="cyan"/>
              </w:rPr>
              <w:t>Grain (wheat)</w:t>
            </w:r>
          </w:p>
        </w:tc>
        <w:tc>
          <w:tcPr>
            <w:tcW w:w="782" w:type="pct"/>
            <w:vMerge w:val="restart"/>
            <w:shd w:val="clear" w:color="auto" w:fill="auto"/>
          </w:tcPr>
          <w:p w14:paraId="070ADF3F" w14:textId="77777777" w:rsidR="00D229D5" w:rsidRPr="00F92350" w:rsidRDefault="00D229D5" w:rsidP="00535FBC">
            <w:pPr>
              <w:pStyle w:val="RepTable"/>
              <w:rPr>
                <w:highlight w:val="cyan"/>
              </w:rPr>
            </w:pPr>
            <w:r w:rsidRPr="00F92350">
              <w:rPr>
                <w:highlight w:val="cyan"/>
              </w:rPr>
              <w:t>1,2,4-triazole</w:t>
            </w:r>
          </w:p>
          <w:p w14:paraId="472318D4" w14:textId="77777777" w:rsidR="00D229D5" w:rsidRPr="00F92350" w:rsidRDefault="00D229D5" w:rsidP="00535FBC">
            <w:pPr>
              <w:pStyle w:val="RepTable"/>
              <w:rPr>
                <w:highlight w:val="cyan"/>
              </w:rPr>
            </w:pPr>
            <w:r w:rsidRPr="00F92350">
              <w:rPr>
                <w:highlight w:val="cyan"/>
              </w:rPr>
              <w:t>(product ion: 43.1 m/z)</w:t>
            </w:r>
          </w:p>
        </w:tc>
        <w:tc>
          <w:tcPr>
            <w:tcW w:w="772" w:type="pct"/>
            <w:shd w:val="clear" w:color="auto" w:fill="auto"/>
          </w:tcPr>
          <w:p w14:paraId="287C458C" w14:textId="77777777" w:rsidR="00D229D5" w:rsidRPr="00F92350" w:rsidRDefault="00D229D5" w:rsidP="00535FBC">
            <w:pPr>
              <w:pStyle w:val="RepTable"/>
              <w:rPr>
                <w:szCs w:val="20"/>
                <w:highlight w:val="cyan"/>
              </w:rPr>
            </w:pPr>
            <w:r w:rsidRPr="00F92350">
              <w:rPr>
                <w:szCs w:val="20"/>
                <w:highlight w:val="cyan"/>
              </w:rPr>
              <w:t>At low level :</w:t>
            </w:r>
          </w:p>
          <w:p w14:paraId="4284DF1B"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7E6FE114" w14:textId="77777777" w:rsidR="00D229D5" w:rsidRPr="00F92350" w:rsidRDefault="00D229D5" w:rsidP="00535FBC">
            <w:pPr>
              <w:pStyle w:val="RepTable"/>
              <w:rPr>
                <w:highlight w:val="cyan"/>
              </w:rPr>
            </w:pPr>
            <w:r w:rsidRPr="00F92350">
              <w:rPr>
                <w:highlight w:val="cyan"/>
              </w:rPr>
              <w:t>97.6</w:t>
            </w:r>
          </w:p>
        </w:tc>
        <w:tc>
          <w:tcPr>
            <w:tcW w:w="922" w:type="pct"/>
            <w:shd w:val="clear" w:color="auto" w:fill="auto"/>
          </w:tcPr>
          <w:p w14:paraId="251AA70A" w14:textId="77777777" w:rsidR="00D229D5" w:rsidRPr="00F92350" w:rsidRDefault="00D229D5" w:rsidP="00535FBC">
            <w:pPr>
              <w:pStyle w:val="RepTable"/>
              <w:rPr>
                <w:highlight w:val="cyan"/>
              </w:rPr>
            </w:pPr>
            <w:r w:rsidRPr="00F92350">
              <w:rPr>
                <w:highlight w:val="cyan"/>
              </w:rPr>
              <w:t>3.49</w:t>
            </w:r>
          </w:p>
        </w:tc>
        <w:tc>
          <w:tcPr>
            <w:tcW w:w="1131" w:type="pct"/>
            <w:shd w:val="clear" w:color="auto" w:fill="auto"/>
          </w:tcPr>
          <w:p w14:paraId="0A86FE5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7D7B23B" w14:textId="77777777" w:rsidR="00D229D5" w:rsidRPr="00F92350" w:rsidRDefault="00D229D5" w:rsidP="00535FBC">
            <w:pPr>
              <w:pStyle w:val="RepTable"/>
              <w:rPr>
                <w:szCs w:val="20"/>
                <w:highlight w:val="cyan"/>
              </w:rPr>
            </w:pPr>
          </w:p>
          <w:p w14:paraId="28DD79D8"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6C584B70" w14:textId="77777777" w:rsidTr="00535FBC">
        <w:tc>
          <w:tcPr>
            <w:tcW w:w="672" w:type="pct"/>
            <w:vMerge/>
            <w:shd w:val="clear" w:color="auto" w:fill="auto"/>
          </w:tcPr>
          <w:p w14:paraId="0F798819" w14:textId="77777777" w:rsidR="00D229D5" w:rsidRPr="00F92350" w:rsidRDefault="00D229D5" w:rsidP="00535FBC">
            <w:pPr>
              <w:pStyle w:val="RepTable"/>
              <w:rPr>
                <w:highlight w:val="cyan"/>
              </w:rPr>
            </w:pPr>
          </w:p>
        </w:tc>
        <w:tc>
          <w:tcPr>
            <w:tcW w:w="782" w:type="pct"/>
            <w:vMerge/>
            <w:shd w:val="clear" w:color="auto" w:fill="auto"/>
          </w:tcPr>
          <w:p w14:paraId="4466F096" w14:textId="77777777" w:rsidR="00D229D5" w:rsidRPr="00F92350" w:rsidRDefault="00D229D5" w:rsidP="00535FBC">
            <w:pPr>
              <w:pStyle w:val="RepTable"/>
              <w:rPr>
                <w:highlight w:val="cyan"/>
              </w:rPr>
            </w:pPr>
          </w:p>
        </w:tc>
        <w:tc>
          <w:tcPr>
            <w:tcW w:w="772" w:type="pct"/>
            <w:shd w:val="clear" w:color="auto" w:fill="auto"/>
          </w:tcPr>
          <w:p w14:paraId="3C288B9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7A805601"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28705402" w14:textId="77777777" w:rsidR="00D229D5" w:rsidRPr="00F92350" w:rsidRDefault="00D229D5" w:rsidP="00535FBC">
            <w:pPr>
              <w:pStyle w:val="RepTable"/>
              <w:rPr>
                <w:highlight w:val="cyan"/>
              </w:rPr>
            </w:pPr>
            <w:r w:rsidRPr="00F92350">
              <w:rPr>
                <w:highlight w:val="cyan"/>
              </w:rPr>
              <w:t>99.7</w:t>
            </w:r>
          </w:p>
        </w:tc>
        <w:tc>
          <w:tcPr>
            <w:tcW w:w="922" w:type="pct"/>
            <w:shd w:val="clear" w:color="auto" w:fill="auto"/>
          </w:tcPr>
          <w:p w14:paraId="78539D13" w14:textId="77777777" w:rsidR="00D229D5" w:rsidRPr="00F92350" w:rsidRDefault="00D229D5" w:rsidP="00535FBC">
            <w:pPr>
              <w:pStyle w:val="RepTable"/>
              <w:rPr>
                <w:highlight w:val="cyan"/>
              </w:rPr>
            </w:pPr>
            <w:r w:rsidRPr="00F92350">
              <w:rPr>
                <w:highlight w:val="cyan"/>
              </w:rPr>
              <w:t>3.06</w:t>
            </w:r>
          </w:p>
        </w:tc>
        <w:tc>
          <w:tcPr>
            <w:tcW w:w="1131" w:type="pct"/>
            <w:shd w:val="clear" w:color="auto" w:fill="auto"/>
          </w:tcPr>
          <w:p w14:paraId="3ABDE5A0"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21F118E" w14:textId="77777777" w:rsidR="00D229D5" w:rsidRPr="00F92350" w:rsidRDefault="00D229D5" w:rsidP="00535FBC">
            <w:pPr>
              <w:pStyle w:val="RepTable"/>
              <w:rPr>
                <w:szCs w:val="20"/>
                <w:highlight w:val="cyan"/>
              </w:rPr>
            </w:pPr>
          </w:p>
          <w:p w14:paraId="1CF133AE"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73901644" w14:textId="77777777" w:rsidTr="00535FBC">
        <w:tc>
          <w:tcPr>
            <w:tcW w:w="672" w:type="pct"/>
            <w:vMerge/>
            <w:shd w:val="clear" w:color="auto" w:fill="auto"/>
          </w:tcPr>
          <w:p w14:paraId="1252EE7E" w14:textId="77777777" w:rsidR="00D229D5" w:rsidRPr="00F92350" w:rsidRDefault="00D229D5" w:rsidP="00535FBC">
            <w:pPr>
              <w:pStyle w:val="RepTable"/>
              <w:rPr>
                <w:highlight w:val="cyan"/>
              </w:rPr>
            </w:pPr>
          </w:p>
        </w:tc>
        <w:tc>
          <w:tcPr>
            <w:tcW w:w="782" w:type="pct"/>
            <w:vMerge w:val="restart"/>
            <w:shd w:val="clear" w:color="auto" w:fill="auto"/>
          </w:tcPr>
          <w:p w14:paraId="12941358" w14:textId="77777777" w:rsidR="00D229D5" w:rsidRPr="00F92350" w:rsidRDefault="00D229D5" w:rsidP="00535FBC">
            <w:pPr>
              <w:pStyle w:val="RepTable"/>
              <w:rPr>
                <w:highlight w:val="cyan"/>
              </w:rPr>
            </w:pPr>
            <w:r w:rsidRPr="00F92350">
              <w:rPr>
                <w:highlight w:val="cyan"/>
              </w:rPr>
              <w:t>1,2,4-triazole</w:t>
            </w:r>
          </w:p>
          <w:p w14:paraId="55B6D9F4"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62D44E50" w14:textId="77777777" w:rsidR="00D229D5" w:rsidRPr="00F92350" w:rsidRDefault="00D229D5" w:rsidP="00535FBC">
            <w:pPr>
              <w:pStyle w:val="RepTable"/>
              <w:rPr>
                <w:szCs w:val="20"/>
                <w:highlight w:val="cyan"/>
              </w:rPr>
            </w:pPr>
            <w:r w:rsidRPr="00F92350">
              <w:rPr>
                <w:szCs w:val="20"/>
                <w:highlight w:val="cyan"/>
              </w:rPr>
              <w:t>At low level :</w:t>
            </w:r>
          </w:p>
          <w:p w14:paraId="05CD49C1"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2F9319CD" w14:textId="77777777" w:rsidR="00D229D5" w:rsidRPr="00F92350" w:rsidRDefault="00D229D5" w:rsidP="00535FBC">
            <w:pPr>
              <w:pStyle w:val="RepTable"/>
              <w:rPr>
                <w:highlight w:val="cyan"/>
              </w:rPr>
            </w:pPr>
            <w:r w:rsidRPr="00F92350">
              <w:rPr>
                <w:highlight w:val="cyan"/>
              </w:rPr>
              <w:t>102.9</w:t>
            </w:r>
          </w:p>
        </w:tc>
        <w:tc>
          <w:tcPr>
            <w:tcW w:w="922" w:type="pct"/>
            <w:shd w:val="clear" w:color="auto" w:fill="auto"/>
          </w:tcPr>
          <w:p w14:paraId="39519927" w14:textId="77777777" w:rsidR="00D229D5" w:rsidRPr="00F92350" w:rsidRDefault="00D229D5" w:rsidP="00535FBC">
            <w:pPr>
              <w:pStyle w:val="RepTable"/>
              <w:rPr>
                <w:highlight w:val="cyan"/>
              </w:rPr>
            </w:pPr>
            <w:r w:rsidRPr="00F92350">
              <w:rPr>
                <w:highlight w:val="cyan"/>
              </w:rPr>
              <w:t>2.20</w:t>
            </w:r>
          </w:p>
        </w:tc>
        <w:tc>
          <w:tcPr>
            <w:tcW w:w="1131" w:type="pct"/>
            <w:shd w:val="clear" w:color="auto" w:fill="auto"/>
          </w:tcPr>
          <w:p w14:paraId="0A6D322E"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A2ACD5B" w14:textId="77777777" w:rsidR="00D229D5" w:rsidRPr="00F92350" w:rsidRDefault="00D229D5" w:rsidP="00535FBC">
            <w:pPr>
              <w:pStyle w:val="RepTable"/>
              <w:rPr>
                <w:szCs w:val="20"/>
                <w:highlight w:val="cyan"/>
              </w:rPr>
            </w:pPr>
          </w:p>
          <w:p w14:paraId="7714C9D6"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6D58710C" w14:textId="77777777" w:rsidTr="00535FBC">
        <w:tc>
          <w:tcPr>
            <w:tcW w:w="672" w:type="pct"/>
            <w:vMerge/>
            <w:shd w:val="clear" w:color="auto" w:fill="auto"/>
          </w:tcPr>
          <w:p w14:paraId="79B334E6" w14:textId="77777777" w:rsidR="00D229D5" w:rsidRPr="00F92350" w:rsidRDefault="00D229D5" w:rsidP="00535FBC">
            <w:pPr>
              <w:pStyle w:val="RepTable"/>
              <w:rPr>
                <w:highlight w:val="cyan"/>
              </w:rPr>
            </w:pPr>
          </w:p>
        </w:tc>
        <w:tc>
          <w:tcPr>
            <w:tcW w:w="782" w:type="pct"/>
            <w:vMerge/>
            <w:shd w:val="clear" w:color="auto" w:fill="auto"/>
          </w:tcPr>
          <w:p w14:paraId="6B0141AE" w14:textId="77777777" w:rsidR="00D229D5" w:rsidRPr="00F92350" w:rsidRDefault="00D229D5" w:rsidP="00535FBC">
            <w:pPr>
              <w:pStyle w:val="RepTable"/>
              <w:rPr>
                <w:highlight w:val="cyan"/>
              </w:rPr>
            </w:pPr>
          </w:p>
        </w:tc>
        <w:tc>
          <w:tcPr>
            <w:tcW w:w="772" w:type="pct"/>
            <w:shd w:val="clear" w:color="auto" w:fill="auto"/>
          </w:tcPr>
          <w:p w14:paraId="2A41A03B"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2ACC031"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2855D997" w14:textId="77777777" w:rsidR="00D229D5" w:rsidRPr="00F92350" w:rsidRDefault="00D229D5" w:rsidP="00535FBC">
            <w:pPr>
              <w:pStyle w:val="RepTable"/>
              <w:rPr>
                <w:highlight w:val="cyan"/>
              </w:rPr>
            </w:pPr>
            <w:r w:rsidRPr="00F92350">
              <w:rPr>
                <w:highlight w:val="cyan"/>
              </w:rPr>
              <w:t>98.6</w:t>
            </w:r>
          </w:p>
        </w:tc>
        <w:tc>
          <w:tcPr>
            <w:tcW w:w="922" w:type="pct"/>
            <w:shd w:val="clear" w:color="auto" w:fill="auto"/>
          </w:tcPr>
          <w:p w14:paraId="00893BC5" w14:textId="77777777" w:rsidR="00D229D5" w:rsidRPr="00F92350" w:rsidRDefault="00D229D5" w:rsidP="00535FBC">
            <w:pPr>
              <w:pStyle w:val="RepTable"/>
              <w:rPr>
                <w:highlight w:val="cyan"/>
              </w:rPr>
            </w:pPr>
            <w:r w:rsidRPr="00F92350">
              <w:rPr>
                <w:highlight w:val="cyan"/>
              </w:rPr>
              <w:t>1.67</w:t>
            </w:r>
          </w:p>
        </w:tc>
        <w:tc>
          <w:tcPr>
            <w:tcW w:w="1131" w:type="pct"/>
            <w:shd w:val="clear" w:color="auto" w:fill="auto"/>
          </w:tcPr>
          <w:p w14:paraId="2BC693BD"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C1E82B7" w14:textId="77777777" w:rsidR="00D229D5" w:rsidRPr="00F92350" w:rsidRDefault="00D229D5" w:rsidP="00535FBC">
            <w:pPr>
              <w:pStyle w:val="RepTable"/>
              <w:rPr>
                <w:szCs w:val="20"/>
                <w:highlight w:val="cyan"/>
              </w:rPr>
            </w:pPr>
          </w:p>
          <w:p w14:paraId="39898FA5"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6BAF30F3" w14:textId="77777777" w:rsidTr="00535FBC">
        <w:tc>
          <w:tcPr>
            <w:tcW w:w="672" w:type="pct"/>
            <w:vMerge/>
            <w:shd w:val="clear" w:color="auto" w:fill="auto"/>
          </w:tcPr>
          <w:p w14:paraId="74F5DDD4" w14:textId="77777777" w:rsidR="00D229D5" w:rsidRPr="00F92350" w:rsidRDefault="00D229D5" w:rsidP="00535FBC">
            <w:pPr>
              <w:pStyle w:val="RepTable"/>
              <w:rPr>
                <w:highlight w:val="cyan"/>
              </w:rPr>
            </w:pPr>
          </w:p>
        </w:tc>
        <w:tc>
          <w:tcPr>
            <w:tcW w:w="782" w:type="pct"/>
            <w:vMerge w:val="restart"/>
            <w:shd w:val="clear" w:color="auto" w:fill="auto"/>
          </w:tcPr>
          <w:p w14:paraId="174C139E" w14:textId="77777777" w:rsidR="00D229D5" w:rsidRPr="00F92350" w:rsidRDefault="00D229D5" w:rsidP="00535FBC">
            <w:pPr>
              <w:pStyle w:val="RepTable"/>
              <w:rPr>
                <w:highlight w:val="cyan"/>
              </w:rPr>
            </w:pPr>
            <w:r w:rsidRPr="00F92350">
              <w:rPr>
                <w:highlight w:val="cyan"/>
              </w:rPr>
              <w:t>Triazole alanine</w:t>
            </w:r>
          </w:p>
          <w:p w14:paraId="5C9942C7"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7EA3B6D6" w14:textId="77777777" w:rsidR="00D229D5" w:rsidRPr="00F92350" w:rsidRDefault="00D229D5" w:rsidP="00535FBC">
            <w:pPr>
              <w:pStyle w:val="RepTable"/>
              <w:rPr>
                <w:szCs w:val="20"/>
                <w:highlight w:val="cyan"/>
              </w:rPr>
            </w:pPr>
            <w:r w:rsidRPr="00F92350">
              <w:rPr>
                <w:szCs w:val="20"/>
                <w:highlight w:val="cyan"/>
              </w:rPr>
              <w:t>At low level :</w:t>
            </w:r>
          </w:p>
          <w:p w14:paraId="69AA3B2E"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42AD5543" w14:textId="77777777" w:rsidR="00D229D5" w:rsidRPr="00F92350" w:rsidRDefault="00D229D5" w:rsidP="00535FBC">
            <w:pPr>
              <w:pStyle w:val="RepTable"/>
              <w:rPr>
                <w:highlight w:val="cyan"/>
              </w:rPr>
            </w:pPr>
            <w:r w:rsidRPr="00F92350">
              <w:rPr>
                <w:highlight w:val="cyan"/>
              </w:rPr>
              <w:t>85.9</w:t>
            </w:r>
          </w:p>
        </w:tc>
        <w:tc>
          <w:tcPr>
            <w:tcW w:w="922" w:type="pct"/>
            <w:shd w:val="clear" w:color="auto" w:fill="auto"/>
          </w:tcPr>
          <w:p w14:paraId="0EACC75B" w14:textId="77777777" w:rsidR="00D229D5" w:rsidRPr="00F92350" w:rsidRDefault="00D229D5" w:rsidP="00535FBC">
            <w:pPr>
              <w:pStyle w:val="RepTable"/>
              <w:rPr>
                <w:highlight w:val="cyan"/>
              </w:rPr>
            </w:pPr>
            <w:r w:rsidRPr="00F92350">
              <w:rPr>
                <w:highlight w:val="cyan"/>
              </w:rPr>
              <w:t>6.78</w:t>
            </w:r>
          </w:p>
        </w:tc>
        <w:tc>
          <w:tcPr>
            <w:tcW w:w="1131" w:type="pct"/>
            <w:shd w:val="clear" w:color="auto" w:fill="auto"/>
          </w:tcPr>
          <w:p w14:paraId="1568A3A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A5A52D1" w14:textId="77777777" w:rsidR="00D229D5" w:rsidRPr="00F92350" w:rsidRDefault="00D229D5" w:rsidP="00535FBC">
            <w:pPr>
              <w:pStyle w:val="RepTable"/>
              <w:rPr>
                <w:szCs w:val="20"/>
                <w:highlight w:val="cyan"/>
              </w:rPr>
            </w:pPr>
          </w:p>
          <w:p w14:paraId="26281B6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8427FBF" w14:textId="77777777" w:rsidTr="00535FBC">
        <w:tc>
          <w:tcPr>
            <w:tcW w:w="672" w:type="pct"/>
            <w:vMerge/>
            <w:shd w:val="clear" w:color="auto" w:fill="auto"/>
          </w:tcPr>
          <w:p w14:paraId="3AF5DCE1" w14:textId="77777777" w:rsidR="00D229D5" w:rsidRPr="00F92350" w:rsidRDefault="00D229D5" w:rsidP="00535FBC">
            <w:pPr>
              <w:pStyle w:val="RepTable"/>
              <w:rPr>
                <w:highlight w:val="cyan"/>
              </w:rPr>
            </w:pPr>
          </w:p>
        </w:tc>
        <w:tc>
          <w:tcPr>
            <w:tcW w:w="782" w:type="pct"/>
            <w:vMerge/>
            <w:shd w:val="clear" w:color="auto" w:fill="auto"/>
          </w:tcPr>
          <w:p w14:paraId="05276E4C" w14:textId="77777777" w:rsidR="00D229D5" w:rsidRPr="00F92350" w:rsidRDefault="00D229D5" w:rsidP="00535FBC">
            <w:pPr>
              <w:pStyle w:val="RepTable"/>
              <w:rPr>
                <w:highlight w:val="cyan"/>
              </w:rPr>
            </w:pPr>
          </w:p>
        </w:tc>
        <w:tc>
          <w:tcPr>
            <w:tcW w:w="772" w:type="pct"/>
            <w:shd w:val="clear" w:color="auto" w:fill="auto"/>
          </w:tcPr>
          <w:p w14:paraId="54BF02D2"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EDC0862"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A3A6621" w14:textId="77777777" w:rsidR="00D229D5" w:rsidRPr="00F92350" w:rsidRDefault="00D229D5" w:rsidP="00535FBC">
            <w:pPr>
              <w:pStyle w:val="RepTable"/>
              <w:rPr>
                <w:highlight w:val="cyan"/>
              </w:rPr>
            </w:pPr>
            <w:r w:rsidRPr="00F92350">
              <w:rPr>
                <w:highlight w:val="cyan"/>
              </w:rPr>
              <w:t>98.4</w:t>
            </w:r>
          </w:p>
        </w:tc>
        <w:tc>
          <w:tcPr>
            <w:tcW w:w="922" w:type="pct"/>
            <w:shd w:val="clear" w:color="auto" w:fill="auto"/>
          </w:tcPr>
          <w:p w14:paraId="4D6CC140" w14:textId="77777777" w:rsidR="00D229D5" w:rsidRPr="00F92350" w:rsidRDefault="00D229D5" w:rsidP="00535FBC">
            <w:pPr>
              <w:pStyle w:val="RepTable"/>
              <w:rPr>
                <w:highlight w:val="cyan"/>
              </w:rPr>
            </w:pPr>
            <w:r w:rsidRPr="00F92350">
              <w:rPr>
                <w:highlight w:val="cyan"/>
              </w:rPr>
              <w:t>1.57</w:t>
            </w:r>
          </w:p>
        </w:tc>
        <w:tc>
          <w:tcPr>
            <w:tcW w:w="1131" w:type="pct"/>
            <w:shd w:val="clear" w:color="auto" w:fill="auto"/>
          </w:tcPr>
          <w:p w14:paraId="603E961B"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C116C30" w14:textId="77777777" w:rsidR="00D229D5" w:rsidRPr="00F92350" w:rsidRDefault="00D229D5" w:rsidP="00535FBC">
            <w:pPr>
              <w:pStyle w:val="RepTable"/>
              <w:rPr>
                <w:szCs w:val="20"/>
                <w:highlight w:val="cyan"/>
              </w:rPr>
            </w:pPr>
          </w:p>
          <w:p w14:paraId="23705A3C"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6E4530E" w14:textId="77777777" w:rsidTr="00535FBC">
        <w:tc>
          <w:tcPr>
            <w:tcW w:w="672" w:type="pct"/>
            <w:vMerge/>
            <w:shd w:val="clear" w:color="auto" w:fill="auto"/>
          </w:tcPr>
          <w:p w14:paraId="1A2B94F6" w14:textId="77777777" w:rsidR="00D229D5" w:rsidRPr="00F92350" w:rsidRDefault="00D229D5" w:rsidP="00535FBC">
            <w:pPr>
              <w:pStyle w:val="RepTable"/>
              <w:rPr>
                <w:highlight w:val="cyan"/>
              </w:rPr>
            </w:pPr>
          </w:p>
        </w:tc>
        <w:tc>
          <w:tcPr>
            <w:tcW w:w="782" w:type="pct"/>
            <w:vMerge w:val="restart"/>
            <w:shd w:val="clear" w:color="auto" w:fill="auto"/>
          </w:tcPr>
          <w:p w14:paraId="14FE5B4A" w14:textId="77777777" w:rsidR="00D229D5" w:rsidRPr="00F92350" w:rsidRDefault="00D229D5" w:rsidP="00535FBC">
            <w:pPr>
              <w:pStyle w:val="RepTable"/>
              <w:rPr>
                <w:highlight w:val="cyan"/>
              </w:rPr>
            </w:pPr>
            <w:r w:rsidRPr="00F92350">
              <w:rPr>
                <w:highlight w:val="cyan"/>
              </w:rPr>
              <w:t>Triazole alanine</w:t>
            </w:r>
          </w:p>
          <w:p w14:paraId="7D00E904" w14:textId="77777777" w:rsidR="00D229D5" w:rsidRPr="00F92350" w:rsidRDefault="00D229D5" w:rsidP="00535FBC">
            <w:pPr>
              <w:pStyle w:val="RepTable"/>
              <w:rPr>
                <w:highlight w:val="cyan"/>
              </w:rPr>
            </w:pPr>
            <w:r w:rsidRPr="00F92350">
              <w:rPr>
                <w:highlight w:val="cyan"/>
              </w:rPr>
              <w:t>(product ion: 88.0 m/z)</w:t>
            </w:r>
          </w:p>
        </w:tc>
        <w:tc>
          <w:tcPr>
            <w:tcW w:w="772" w:type="pct"/>
            <w:shd w:val="clear" w:color="auto" w:fill="auto"/>
          </w:tcPr>
          <w:p w14:paraId="26F83511" w14:textId="77777777" w:rsidR="00D229D5" w:rsidRPr="00F92350" w:rsidRDefault="00D229D5" w:rsidP="00535FBC">
            <w:pPr>
              <w:pStyle w:val="RepTable"/>
              <w:rPr>
                <w:szCs w:val="20"/>
                <w:highlight w:val="cyan"/>
              </w:rPr>
            </w:pPr>
            <w:r w:rsidRPr="00F92350">
              <w:rPr>
                <w:szCs w:val="20"/>
                <w:highlight w:val="cyan"/>
              </w:rPr>
              <w:t>At low level :</w:t>
            </w:r>
          </w:p>
          <w:p w14:paraId="1B189556"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925B4A6" w14:textId="77777777" w:rsidR="00D229D5" w:rsidRPr="00F92350" w:rsidRDefault="00D229D5" w:rsidP="00535FBC">
            <w:pPr>
              <w:pStyle w:val="RepTable"/>
              <w:rPr>
                <w:highlight w:val="cyan"/>
              </w:rPr>
            </w:pPr>
            <w:r w:rsidRPr="00F92350">
              <w:rPr>
                <w:highlight w:val="cyan"/>
              </w:rPr>
              <w:t>96.0</w:t>
            </w:r>
          </w:p>
        </w:tc>
        <w:tc>
          <w:tcPr>
            <w:tcW w:w="922" w:type="pct"/>
            <w:shd w:val="clear" w:color="auto" w:fill="auto"/>
          </w:tcPr>
          <w:p w14:paraId="569004D1" w14:textId="77777777" w:rsidR="00D229D5" w:rsidRPr="00F92350" w:rsidRDefault="00D229D5" w:rsidP="00535FBC">
            <w:pPr>
              <w:pStyle w:val="RepTable"/>
              <w:rPr>
                <w:highlight w:val="cyan"/>
              </w:rPr>
            </w:pPr>
            <w:r w:rsidRPr="00F92350">
              <w:rPr>
                <w:highlight w:val="cyan"/>
              </w:rPr>
              <w:t>9.37</w:t>
            </w:r>
          </w:p>
        </w:tc>
        <w:tc>
          <w:tcPr>
            <w:tcW w:w="1131" w:type="pct"/>
            <w:shd w:val="clear" w:color="auto" w:fill="auto"/>
          </w:tcPr>
          <w:p w14:paraId="6E15AED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0E0B9E1" w14:textId="77777777" w:rsidR="00D229D5" w:rsidRPr="00F92350" w:rsidRDefault="00D229D5" w:rsidP="00535FBC">
            <w:pPr>
              <w:pStyle w:val="RepTable"/>
              <w:rPr>
                <w:szCs w:val="20"/>
                <w:highlight w:val="cyan"/>
              </w:rPr>
            </w:pPr>
          </w:p>
          <w:p w14:paraId="5847D5DD"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4A60F77" w14:textId="77777777" w:rsidTr="00535FBC">
        <w:tc>
          <w:tcPr>
            <w:tcW w:w="672" w:type="pct"/>
            <w:vMerge/>
            <w:shd w:val="clear" w:color="auto" w:fill="auto"/>
          </w:tcPr>
          <w:p w14:paraId="10531CC7" w14:textId="77777777" w:rsidR="00D229D5" w:rsidRPr="00F92350" w:rsidRDefault="00D229D5" w:rsidP="00535FBC">
            <w:pPr>
              <w:pStyle w:val="RepTable"/>
              <w:rPr>
                <w:highlight w:val="cyan"/>
              </w:rPr>
            </w:pPr>
          </w:p>
        </w:tc>
        <w:tc>
          <w:tcPr>
            <w:tcW w:w="782" w:type="pct"/>
            <w:vMerge/>
            <w:shd w:val="clear" w:color="auto" w:fill="auto"/>
          </w:tcPr>
          <w:p w14:paraId="5F83A5DA" w14:textId="77777777" w:rsidR="00D229D5" w:rsidRPr="00F92350" w:rsidRDefault="00D229D5" w:rsidP="00535FBC">
            <w:pPr>
              <w:pStyle w:val="RepTable"/>
              <w:rPr>
                <w:highlight w:val="cyan"/>
              </w:rPr>
            </w:pPr>
          </w:p>
        </w:tc>
        <w:tc>
          <w:tcPr>
            <w:tcW w:w="772" w:type="pct"/>
            <w:shd w:val="clear" w:color="auto" w:fill="auto"/>
          </w:tcPr>
          <w:p w14:paraId="587E98CD"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BB8CCF0"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4B9ACC35" w14:textId="77777777" w:rsidR="00D229D5" w:rsidRPr="00F92350" w:rsidRDefault="00D229D5" w:rsidP="00535FBC">
            <w:pPr>
              <w:pStyle w:val="RepTable"/>
              <w:rPr>
                <w:highlight w:val="cyan"/>
              </w:rPr>
            </w:pPr>
            <w:r w:rsidRPr="00F92350">
              <w:rPr>
                <w:highlight w:val="cyan"/>
              </w:rPr>
              <w:t>96.9</w:t>
            </w:r>
          </w:p>
        </w:tc>
        <w:tc>
          <w:tcPr>
            <w:tcW w:w="922" w:type="pct"/>
            <w:shd w:val="clear" w:color="auto" w:fill="auto"/>
          </w:tcPr>
          <w:p w14:paraId="0C98EFDD" w14:textId="77777777" w:rsidR="00D229D5" w:rsidRPr="00F92350" w:rsidRDefault="00D229D5" w:rsidP="00535FBC">
            <w:pPr>
              <w:pStyle w:val="RepTable"/>
              <w:rPr>
                <w:highlight w:val="cyan"/>
              </w:rPr>
            </w:pPr>
            <w:r w:rsidRPr="00F92350">
              <w:rPr>
                <w:highlight w:val="cyan"/>
              </w:rPr>
              <w:t>2.82</w:t>
            </w:r>
          </w:p>
        </w:tc>
        <w:tc>
          <w:tcPr>
            <w:tcW w:w="1131" w:type="pct"/>
            <w:shd w:val="clear" w:color="auto" w:fill="auto"/>
          </w:tcPr>
          <w:p w14:paraId="6236A64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5951BEC" w14:textId="77777777" w:rsidR="00D229D5" w:rsidRPr="00F92350" w:rsidRDefault="00D229D5" w:rsidP="00535FBC">
            <w:pPr>
              <w:pStyle w:val="RepTable"/>
              <w:rPr>
                <w:szCs w:val="20"/>
                <w:highlight w:val="cyan"/>
              </w:rPr>
            </w:pPr>
          </w:p>
          <w:p w14:paraId="245D26CB"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FB481C9" w14:textId="77777777" w:rsidTr="00535FBC">
        <w:tc>
          <w:tcPr>
            <w:tcW w:w="672" w:type="pct"/>
            <w:vMerge/>
            <w:shd w:val="clear" w:color="auto" w:fill="auto"/>
          </w:tcPr>
          <w:p w14:paraId="11AC1A48" w14:textId="77777777" w:rsidR="00D229D5" w:rsidRPr="00F92350" w:rsidRDefault="00D229D5" w:rsidP="00535FBC">
            <w:pPr>
              <w:pStyle w:val="RepTable"/>
              <w:rPr>
                <w:highlight w:val="cyan"/>
              </w:rPr>
            </w:pPr>
          </w:p>
        </w:tc>
        <w:tc>
          <w:tcPr>
            <w:tcW w:w="782" w:type="pct"/>
            <w:vMerge w:val="restart"/>
            <w:shd w:val="clear" w:color="auto" w:fill="auto"/>
          </w:tcPr>
          <w:p w14:paraId="1278EBAA" w14:textId="77777777" w:rsidR="00D229D5" w:rsidRPr="00F92350" w:rsidRDefault="00D229D5" w:rsidP="00535FBC">
            <w:pPr>
              <w:pStyle w:val="RepTable"/>
              <w:rPr>
                <w:highlight w:val="cyan"/>
              </w:rPr>
            </w:pPr>
            <w:r w:rsidRPr="00F92350">
              <w:rPr>
                <w:highlight w:val="cyan"/>
              </w:rPr>
              <w:t>Triazole lactic acid</w:t>
            </w:r>
          </w:p>
          <w:p w14:paraId="43F59261"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3EFD60DD" w14:textId="77777777" w:rsidR="00D229D5" w:rsidRPr="00F92350" w:rsidRDefault="00D229D5" w:rsidP="00535FBC">
            <w:pPr>
              <w:pStyle w:val="RepTable"/>
              <w:rPr>
                <w:szCs w:val="20"/>
                <w:highlight w:val="cyan"/>
              </w:rPr>
            </w:pPr>
            <w:r w:rsidRPr="00F92350">
              <w:rPr>
                <w:szCs w:val="20"/>
                <w:highlight w:val="cyan"/>
              </w:rPr>
              <w:t>At low level :</w:t>
            </w:r>
          </w:p>
          <w:p w14:paraId="1979DF05"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736D8965" w14:textId="77777777" w:rsidR="00D229D5" w:rsidRPr="00F92350" w:rsidRDefault="00D229D5" w:rsidP="00535FBC">
            <w:pPr>
              <w:pStyle w:val="RepTable"/>
              <w:rPr>
                <w:highlight w:val="cyan"/>
              </w:rPr>
            </w:pPr>
            <w:r w:rsidRPr="00F92350">
              <w:rPr>
                <w:highlight w:val="cyan"/>
              </w:rPr>
              <w:t>101.4</w:t>
            </w:r>
          </w:p>
        </w:tc>
        <w:tc>
          <w:tcPr>
            <w:tcW w:w="922" w:type="pct"/>
            <w:shd w:val="clear" w:color="auto" w:fill="auto"/>
          </w:tcPr>
          <w:p w14:paraId="4C3CEBF0" w14:textId="77777777" w:rsidR="00D229D5" w:rsidRPr="00F92350" w:rsidRDefault="00D229D5" w:rsidP="00535FBC">
            <w:pPr>
              <w:pStyle w:val="RepTable"/>
              <w:rPr>
                <w:highlight w:val="cyan"/>
              </w:rPr>
            </w:pPr>
            <w:r w:rsidRPr="00F92350">
              <w:rPr>
                <w:highlight w:val="cyan"/>
              </w:rPr>
              <w:t>2.24</w:t>
            </w:r>
          </w:p>
        </w:tc>
        <w:tc>
          <w:tcPr>
            <w:tcW w:w="1131" w:type="pct"/>
            <w:shd w:val="clear" w:color="auto" w:fill="auto"/>
          </w:tcPr>
          <w:p w14:paraId="583446F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892E6A4" w14:textId="77777777" w:rsidR="00D229D5" w:rsidRPr="00F92350" w:rsidRDefault="00D229D5" w:rsidP="00535FBC">
            <w:pPr>
              <w:pStyle w:val="RepTable"/>
              <w:rPr>
                <w:szCs w:val="20"/>
                <w:highlight w:val="cyan"/>
              </w:rPr>
            </w:pPr>
          </w:p>
          <w:p w14:paraId="66A6FFE9"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0E93999" w14:textId="77777777" w:rsidTr="00535FBC">
        <w:tc>
          <w:tcPr>
            <w:tcW w:w="672" w:type="pct"/>
            <w:vMerge/>
            <w:shd w:val="clear" w:color="auto" w:fill="auto"/>
          </w:tcPr>
          <w:p w14:paraId="3AE3C453" w14:textId="77777777" w:rsidR="00D229D5" w:rsidRPr="00F92350" w:rsidRDefault="00D229D5" w:rsidP="00535FBC">
            <w:pPr>
              <w:pStyle w:val="RepTable"/>
              <w:rPr>
                <w:highlight w:val="cyan"/>
              </w:rPr>
            </w:pPr>
          </w:p>
        </w:tc>
        <w:tc>
          <w:tcPr>
            <w:tcW w:w="782" w:type="pct"/>
            <w:vMerge/>
            <w:shd w:val="clear" w:color="auto" w:fill="auto"/>
          </w:tcPr>
          <w:p w14:paraId="4EEF88DB" w14:textId="77777777" w:rsidR="00D229D5" w:rsidRPr="00F92350" w:rsidRDefault="00D229D5" w:rsidP="00535FBC">
            <w:pPr>
              <w:pStyle w:val="RepTable"/>
              <w:rPr>
                <w:highlight w:val="cyan"/>
              </w:rPr>
            </w:pPr>
          </w:p>
        </w:tc>
        <w:tc>
          <w:tcPr>
            <w:tcW w:w="772" w:type="pct"/>
            <w:shd w:val="clear" w:color="auto" w:fill="auto"/>
          </w:tcPr>
          <w:p w14:paraId="56621831"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C46F974"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19DC8EF7" w14:textId="77777777" w:rsidR="00D229D5" w:rsidRPr="00F92350" w:rsidRDefault="00D229D5" w:rsidP="00535FBC">
            <w:pPr>
              <w:pStyle w:val="RepTable"/>
              <w:rPr>
                <w:highlight w:val="cyan"/>
              </w:rPr>
            </w:pPr>
            <w:r w:rsidRPr="00F92350">
              <w:rPr>
                <w:highlight w:val="cyan"/>
              </w:rPr>
              <w:t>99.8</w:t>
            </w:r>
          </w:p>
        </w:tc>
        <w:tc>
          <w:tcPr>
            <w:tcW w:w="922" w:type="pct"/>
            <w:shd w:val="clear" w:color="auto" w:fill="auto"/>
          </w:tcPr>
          <w:p w14:paraId="3D655992" w14:textId="77777777" w:rsidR="00D229D5" w:rsidRPr="00F92350" w:rsidRDefault="00D229D5" w:rsidP="00535FBC">
            <w:pPr>
              <w:pStyle w:val="RepTable"/>
              <w:rPr>
                <w:highlight w:val="cyan"/>
              </w:rPr>
            </w:pPr>
            <w:r w:rsidRPr="00F92350">
              <w:rPr>
                <w:highlight w:val="cyan"/>
              </w:rPr>
              <w:t>1.20</w:t>
            </w:r>
          </w:p>
        </w:tc>
        <w:tc>
          <w:tcPr>
            <w:tcW w:w="1131" w:type="pct"/>
            <w:shd w:val="clear" w:color="auto" w:fill="auto"/>
          </w:tcPr>
          <w:p w14:paraId="742A069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B4B8C73" w14:textId="77777777" w:rsidR="00D229D5" w:rsidRPr="00F92350" w:rsidRDefault="00D229D5" w:rsidP="00535FBC">
            <w:pPr>
              <w:pStyle w:val="RepTable"/>
              <w:rPr>
                <w:szCs w:val="20"/>
                <w:highlight w:val="cyan"/>
              </w:rPr>
            </w:pPr>
          </w:p>
          <w:p w14:paraId="6C57D73D"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3DEBA466" w14:textId="77777777" w:rsidTr="00535FBC">
        <w:tc>
          <w:tcPr>
            <w:tcW w:w="672" w:type="pct"/>
            <w:vMerge/>
            <w:shd w:val="clear" w:color="auto" w:fill="auto"/>
          </w:tcPr>
          <w:p w14:paraId="0E534E91" w14:textId="77777777" w:rsidR="00D229D5" w:rsidRPr="00F92350" w:rsidRDefault="00D229D5" w:rsidP="00535FBC">
            <w:pPr>
              <w:pStyle w:val="RepTable"/>
              <w:rPr>
                <w:highlight w:val="cyan"/>
              </w:rPr>
            </w:pPr>
          </w:p>
        </w:tc>
        <w:tc>
          <w:tcPr>
            <w:tcW w:w="782" w:type="pct"/>
            <w:vMerge w:val="restart"/>
            <w:shd w:val="clear" w:color="auto" w:fill="auto"/>
          </w:tcPr>
          <w:p w14:paraId="2CF9DC0E" w14:textId="77777777" w:rsidR="00D229D5" w:rsidRPr="00F92350" w:rsidRDefault="00D229D5" w:rsidP="00535FBC">
            <w:pPr>
              <w:pStyle w:val="RepTable"/>
              <w:rPr>
                <w:highlight w:val="cyan"/>
              </w:rPr>
            </w:pPr>
            <w:r w:rsidRPr="00F92350">
              <w:rPr>
                <w:highlight w:val="cyan"/>
              </w:rPr>
              <w:t>Triazole lactic acid</w:t>
            </w:r>
          </w:p>
          <w:p w14:paraId="087BE017" w14:textId="77777777" w:rsidR="00D229D5" w:rsidRPr="00F92350" w:rsidRDefault="00D229D5" w:rsidP="00535FBC">
            <w:pPr>
              <w:pStyle w:val="RepTable"/>
              <w:rPr>
                <w:highlight w:val="cyan"/>
              </w:rPr>
            </w:pPr>
            <w:r w:rsidRPr="00F92350">
              <w:rPr>
                <w:highlight w:val="cyan"/>
              </w:rPr>
              <w:t>(product ion: 43.0 m/z)</w:t>
            </w:r>
          </w:p>
        </w:tc>
        <w:tc>
          <w:tcPr>
            <w:tcW w:w="772" w:type="pct"/>
            <w:shd w:val="clear" w:color="auto" w:fill="auto"/>
          </w:tcPr>
          <w:p w14:paraId="135089C5" w14:textId="77777777" w:rsidR="00D229D5" w:rsidRPr="00F92350" w:rsidRDefault="00D229D5" w:rsidP="00535FBC">
            <w:pPr>
              <w:pStyle w:val="RepTable"/>
              <w:rPr>
                <w:szCs w:val="20"/>
                <w:highlight w:val="cyan"/>
              </w:rPr>
            </w:pPr>
            <w:r w:rsidRPr="00F92350">
              <w:rPr>
                <w:szCs w:val="20"/>
                <w:highlight w:val="cyan"/>
              </w:rPr>
              <w:t>At low level :</w:t>
            </w:r>
          </w:p>
          <w:p w14:paraId="13C1F744"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3379960" w14:textId="77777777" w:rsidR="00D229D5" w:rsidRPr="00F92350" w:rsidRDefault="00D229D5" w:rsidP="00535FBC">
            <w:pPr>
              <w:pStyle w:val="RepTable"/>
              <w:rPr>
                <w:highlight w:val="cyan"/>
              </w:rPr>
            </w:pPr>
            <w:r w:rsidRPr="00F92350">
              <w:rPr>
                <w:highlight w:val="cyan"/>
              </w:rPr>
              <w:t>98.7</w:t>
            </w:r>
          </w:p>
        </w:tc>
        <w:tc>
          <w:tcPr>
            <w:tcW w:w="922" w:type="pct"/>
            <w:shd w:val="clear" w:color="auto" w:fill="auto"/>
          </w:tcPr>
          <w:p w14:paraId="5703B368" w14:textId="77777777" w:rsidR="00D229D5" w:rsidRPr="00F92350" w:rsidRDefault="00D229D5" w:rsidP="00535FBC">
            <w:pPr>
              <w:pStyle w:val="RepTable"/>
              <w:rPr>
                <w:highlight w:val="cyan"/>
              </w:rPr>
            </w:pPr>
            <w:r w:rsidRPr="00F92350">
              <w:rPr>
                <w:highlight w:val="cyan"/>
              </w:rPr>
              <w:t>2.69</w:t>
            </w:r>
          </w:p>
        </w:tc>
        <w:tc>
          <w:tcPr>
            <w:tcW w:w="1131" w:type="pct"/>
            <w:shd w:val="clear" w:color="auto" w:fill="auto"/>
          </w:tcPr>
          <w:p w14:paraId="44066F7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5EEFFBF" w14:textId="77777777" w:rsidR="00D229D5" w:rsidRPr="00F92350" w:rsidRDefault="00D229D5" w:rsidP="00535FBC">
            <w:pPr>
              <w:pStyle w:val="RepTable"/>
              <w:rPr>
                <w:szCs w:val="20"/>
                <w:highlight w:val="cyan"/>
              </w:rPr>
            </w:pPr>
          </w:p>
          <w:p w14:paraId="7CD62237"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60AAF12" w14:textId="77777777" w:rsidTr="00535FBC">
        <w:tc>
          <w:tcPr>
            <w:tcW w:w="672" w:type="pct"/>
            <w:vMerge/>
            <w:shd w:val="clear" w:color="auto" w:fill="auto"/>
          </w:tcPr>
          <w:p w14:paraId="140E9FD2" w14:textId="77777777" w:rsidR="00D229D5" w:rsidRPr="00F92350" w:rsidRDefault="00D229D5" w:rsidP="00535FBC">
            <w:pPr>
              <w:pStyle w:val="RepTable"/>
              <w:rPr>
                <w:highlight w:val="cyan"/>
              </w:rPr>
            </w:pPr>
          </w:p>
        </w:tc>
        <w:tc>
          <w:tcPr>
            <w:tcW w:w="782" w:type="pct"/>
            <w:vMerge/>
            <w:shd w:val="clear" w:color="auto" w:fill="auto"/>
          </w:tcPr>
          <w:p w14:paraId="1015E8B3" w14:textId="77777777" w:rsidR="00D229D5" w:rsidRPr="00F92350" w:rsidRDefault="00D229D5" w:rsidP="00535FBC">
            <w:pPr>
              <w:pStyle w:val="RepTable"/>
              <w:rPr>
                <w:highlight w:val="cyan"/>
              </w:rPr>
            </w:pPr>
          </w:p>
        </w:tc>
        <w:tc>
          <w:tcPr>
            <w:tcW w:w="772" w:type="pct"/>
            <w:shd w:val="clear" w:color="auto" w:fill="auto"/>
          </w:tcPr>
          <w:p w14:paraId="338CD15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3C48379F"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398AA501" w14:textId="77777777" w:rsidR="00D229D5" w:rsidRPr="00F92350" w:rsidRDefault="00D229D5" w:rsidP="00535FBC">
            <w:pPr>
              <w:pStyle w:val="RepTable"/>
              <w:rPr>
                <w:highlight w:val="cyan"/>
              </w:rPr>
            </w:pPr>
            <w:r w:rsidRPr="00F92350">
              <w:rPr>
                <w:highlight w:val="cyan"/>
              </w:rPr>
              <w:t>99.8</w:t>
            </w:r>
          </w:p>
        </w:tc>
        <w:tc>
          <w:tcPr>
            <w:tcW w:w="922" w:type="pct"/>
            <w:shd w:val="clear" w:color="auto" w:fill="auto"/>
          </w:tcPr>
          <w:p w14:paraId="16E8F3D4" w14:textId="77777777" w:rsidR="00D229D5" w:rsidRPr="00F92350" w:rsidRDefault="00D229D5" w:rsidP="00535FBC">
            <w:pPr>
              <w:pStyle w:val="RepTable"/>
              <w:rPr>
                <w:highlight w:val="cyan"/>
              </w:rPr>
            </w:pPr>
            <w:r w:rsidRPr="00F92350">
              <w:rPr>
                <w:highlight w:val="cyan"/>
              </w:rPr>
              <w:t>1.57</w:t>
            </w:r>
          </w:p>
        </w:tc>
        <w:tc>
          <w:tcPr>
            <w:tcW w:w="1131" w:type="pct"/>
            <w:shd w:val="clear" w:color="auto" w:fill="auto"/>
          </w:tcPr>
          <w:p w14:paraId="01DEC50A"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5A39CCE0" w14:textId="77777777" w:rsidR="00D229D5" w:rsidRPr="00F92350" w:rsidRDefault="00D229D5" w:rsidP="00535FBC">
            <w:pPr>
              <w:pStyle w:val="RepTable"/>
              <w:rPr>
                <w:szCs w:val="20"/>
                <w:highlight w:val="cyan"/>
              </w:rPr>
            </w:pPr>
          </w:p>
          <w:p w14:paraId="767588B6"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42FFAE4E" w14:textId="77777777" w:rsidTr="00535FBC">
        <w:tc>
          <w:tcPr>
            <w:tcW w:w="672" w:type="pct"/>
            <w:vMerge/>
            <w:shd w:val="clear" w:color="auto" w:fill="auto"/>
          </w:tcPr>
          <w:p w14:paraId="32EB103E" w14:textId="77777777" w:rsidR="00D229D5" w:rsidRPr="00F92350" w:rsidRDefault="00D229D5" w:rsidP="00535FBC">
            <w:pPr>
              <w:pStyle w:val="RepTable"/>
              <w:rPr>
                <w:highlight w:val="cyan"/>
              </w:rPr>
            </w:pPr>
          </w:p>
        </w:tc>
        <w:tc>
          <w:tcPr>
            <w:tcW w:w="782" w:type="pct"/>
            <w:vMerge w:val="restart"/>
            <w:shd w:val="clear" w:color="auto" w:fill="auto"/>
          </w:tcPr>
          <w:p w14:paraId="7EDAF808" w14:textId="77777777" w:rsidR="00D229D5" w:rsidRPr="00F92350" w:rsidRDefault="00D229D5" w:rsidP="00535FBC">
            <w:pPr>
              <w:pStyle w:val="RepTable"/>
              <w:rPr>
                <w:highlight w:val="cyan"/>
              </w:rPr>
            </w:pPr>
            <w:r w:rsidRPr="00F92350">
              <w:rPr>
                <w:highlight w:val="cyan"/>
              </w:rPr>
              <w:t>Triazole acetic acid</w:t>
            </w:r>
          </w:p>
          <w:p w14:paraId="316A3F1F"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5404579C" w14:textId="77777777" w:rsidR="00D229D5" w:rsidRPr="00F92350" w:rsidRDefault="00D229D5" w:rsidP="00535FBC">
            <w:pPr>
              <w:pStyle w:val="RepTable"/>
              <w:rPr>
                <w:szCs w:val="20"/>
                <w:highlight w:val="cyan"/>
              </w:rPr>
            </w:pPr>
            <w:r w:rsidRPr="00F92350">
              <w:rPr>
                <w:szCs w:val="20"/>
                <w:highlight w:val="cyan"/>
              </w:rPr>
              <w:t>At low level :</w:t>
            </w:r>
          </w:p>
          <w:p w14:paraId="45A1E339"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6E96DC98" w14:textId="77777777" w:rsidR="00D229D5" w:rsidRPr="00F92350" w:rsidRDefault="00D229D5" w:rsidP="00535FBC">
            <w:pPr>
              <w:pStyle w:val="RepTable"/>
              <w:rPr>
                <w:highlight w:val="cyan"/>
              </w:rPr>
            </w:pPr>
            <w:r w:rsidRPr="00F92350">
              <w:rPr>
                <w:highlight w:val="cyan"/>
              </w:rPr>
              <w:t>101.0</w:t>
            </w:r>
          </w:p>
        </w:tc>
        <w:tc>
          <w:tcPr>
            <w:tcW w:w="922" w:type="pct"/>
            <w:shd w:val="clear" w:color="auto" w:fill="auto"/>
          </w:tcPr>
          <w:p w14:paraId="2C9999B9" w14:textId="77777777" w:rsidR="00D229D5" w:rsidRPr="00F92350" w:rsidRDefault="00D229D5" w:rsidP="00535FBC">
            <w:pPr>
              <w:pStyle w:val="RepTable"/>
              <w:rPr>
                <w:highlight w:val="cyan"/>
              </w:rPr>
            </w:pPr>
            <w:r w:rsidRPr="00F92350">
              <w:rPr>
                <w:highlight w:val="cyan"/>
              </w:rPr>
              <w:t>2.17</w:t>
            </w:r>
          </w:p>
        </w:tc>
        <w:tc>
          <w:tcPr>
            <w:tcW w:w="1131" w:type="pct"/>
            <w:shd w:val="clear" w:color="auto" w:fill="auto"/>
          </w:tcPr>
          <w:p w14:paraId="1BAB144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D35482D" w14:textId="77777777" w:rsidR="00D229D5" w:rsidRPr="00F92350" w:rsidRDefault="00D229D5" w:rsidP="00535FBC">
            <w:pPr>
              <w:pStyle w:val="RepTable"/>
              <w:rPr>
                <w:szCs w:val="20"/>
                <w:highlight w:val="cyan"/>
              </w:rPr>
            </w:pPr>
          </w:p>
          <w:p w14:paraId="501EA729"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266B9E5" w14:textId="77777777" w:rsidTr="00535FBC">
        <w:tc>
          <w:tcPr>
            <w:tcW w:w="672" w:type="pct"/>
            <w:vMerge/>
            <w:shd w:val="clear" w:color="auto" w:fill="auto"/>
          </w:tcPr>
          <w:p w14:paraId="65CEBB14" w14:textId="77777777" w:rsidR="00D229D5" w:rsidRPr="00F92350" w:rsidRDefault="00D229D5" w:rsidP="00535FBC">
            <w:pPr>
              <w:pStyle w:val="RepTable"/>
              <w:rPr>
                <w:highlight w:val="cyan"/>
              </w:rPr>
            </w:pPr>
          </w:p>
        </w:tc>
        <w:tc>
          <w:tcPr>
            <w:tcW w:w="782" w:type="pct"/>
            <w:vMerge/>
            <w:shd w:val="clear" w:color="auto" w:fill="auto"/>
          </w:tcPr>
          <w:p w14:paraId="46EBD8D0" w14:textId="77777777" w:rsidR="00D229D5" w:rsidRPr="00F92350" w:rsidRDefault="00D229D5" w:rsidP="00535FBC">
            <w:pPr>
              <w:pStyle w:val="RepTable"/>
              <w:rPr>
                <w:highlight w:val="cyan"/>
              </w:rPr>
            </w:pPr>
          </w:p>
        </w:tc>
        <w:tc>
          <w:tcPr>
            <w:tcW w:w="772" w:type="pct"/>
            <w:shd w:val="clear" w:color="auto" w:fill="auto"/>
          </w:tcPr>
          <w:p w14:paraId="60E988A4" w14:textId="77777777" w:rsidR="00D229D5" w:rsidRPr="00F92350" w:rsidRDefault="00D229D5" w:rsidP="00535FBC">
            <w:pPr>
              <w:pStyle w:val="RepTable"/>
              <w:rPr>
                <w:szCs w:val="20"/>
                <w:highlight w:val="cyan"/>
              </w:rPr>
            </w:pPr>
            <w:r w:rsidRPr="00F92350">
              <w:rPr>
                <w:szCs w:val="20"/>
                <w:highlight w:val="cyan"/>
              </w:rPr>
              <w:t xml:space="preserve">At high level: </w:t>
            </w:r>
          </w:p>
          <w:p w14:paraId="7A2BD6B0"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7ED81957" w14:textId="77777777" w:rsidR="00D229D5" w:rsidRPr="00F92350" w:rsidRDefault="00D229D5" w:rsidP="00535FBC">
            <w:pPr>
              <w:pStyle w:val="RepTable"/>
              <w:rPr>
                <w:highlight w:val="cyan"/>
              </w:rPr>
            </w:pPr>
            <w:r w:rsidRPr="00F92350">
              <w:rPr>
                <w:highlight w:val="cyan"/>
              </w:rPr>
              <w:t>99.3</w:t>
            </w:r>
          </w:p>
        </w:tc>
        <w:tc>
          <w:tcPr>
            <w:tcW w:w="922" w:type="pct"/>
            <w:shd w:val="clear" w:color="auto" w:fill="auto"/>
          </w:tcPr>
          <w:p w14:paraId="4351251A" w14:textId="77777777" w:rsidR="00D229D5" w:rsidRPr="00F92350" w:rsidRDefault="00D229D5" w:rsidP="00535FBC">
            <w:pPr>
              <w:pStyle w:val="RepTable"/>
              <w:rPr>
                <w:highlight w:val="cyan"/>
              </w:rPr>
            </w:pPr>
            <w:r w:rsidRPr="00F92350">
              <w:rPr>
                <w:highlight w:val="cyan"/>
              </w:rPr>
              <w:t>0.32</w:t>
            </w:r>
          </w:p>
        </w:tc>
        <w:tc>
          <w:tcPr>
            <w:tcW w:w="1131" w:type="pct"/>
            <w:shd w:val="clear" w:color="auto" w:fill="auto"/>
          </w:tcPr>
          <w:p w14:paraId="1B09321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AD32F16" w14:textId="77777777" w:rsidR="00D229D5" w:rsidRPr="00F92350" w:rsidRDefault="00D229D5" w:rsidP="00535FBC">
            <w:pPr>
              <w:pStyle w:val="RepTable"/>
              <w:rPr>
                <w:szCs w:val="20"/>
                <w:highlight w:val="cyan"/>
              </w:rPr>
            </w:pPr>
          </w:p>
          <w:p w14:paraId="22C2489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606C053" w14:textId="77777777" w:rsidTr="00535FBC">
        <w:tc>
          <w:tcPr>
            <w:tcW w:w="672" w:type="pct"/>
            <w:vMerge/>
            <w:shd w:val="clear" w:color="auto" w:fill="auto"/>
          </w:tcPr>
          <w:p w14:paraId="09F64A28" w14:textId="77777777" w:rsidR="00D229D5" w:rsidRPr="00F92350" w:rsidRDefault="00D229D5" w:rsidP="00535FBC">
            <w:pPr>
              <w:pStyle w:val="RepTable"/>
              <w:rPr>
                <w:highlight w:val="cyan"/>
              </w:rPr>
            </w:pPr>
          </w:p>
        </w:tc>
        <w:tc>
          <w:tcPr>
            <w:tcW w:w="782" w:type="pct"/>
            <w:vMerge w:val="restart"/>
            <w:shd w:val="clear" w:color="auto" w:fill="auto"/>
          </w:tcPr>
          <w:p w14:paraId="48878A57" w14:textId="77777777" w:rsidR="00D229D5" w:rsidRPr="00F92350" w:rsidRDefault="00D229D5" w:rsidP="00535FBC">
            <w:pPr>
              <w:pStyle w:val="RepTable"/>
              <w:rPr>
                <w:highlight w:val="cyan"/>
              </w:rPr>
            </w:pPr>
            <w:r w:rsidRPr="00F92350">
              <w:rPr>
                <w:highlight w:val="cyan"/>
              </w:rPr>
              <w:t>Triazole acetic acid</w:t>
            </w:r>
          </w:p>
          <w:p w14:paraId="12D31316" w14:textId="77777777" w:rsidR="00D229D5" w:rsidRPr="00F92350" w:rsidRDefault="00D229D5" w:rsidP="00535FBC">
            <w:pPr>
              <w:pStyle w:val="RepTable"/>
              <w:rPr>
                <w:highlight w:val="cyan"/>
              </w:rPr>
            </w:pPr>
            <w:r w:rsidRPr="00F92350">
              <w:rPr>
                <w:highlight w:val="cyan"/>
              </w:rPr>
              <w:t>(product ion: 73.0 m/z)</w:t>
            </w:r>
          </w:p>
        </w:tc>
        <w:tc>
          <w:tcPr>
            <w:tcW w:w="772" w:type="pct"/>
            <w:shd w:val="clear" w:color="auto" w:fill="auto"/>
          </w:tcPr>
          <w:p w14:paraId="468FE08C" w14:textId="77777777" w:rsidR="00D229D5" w:rsidRPr="00F92350" w:rsidRDefault="00D229D5" w:rsidP="00535FBC">
            <w:pPr>
              <w:pStyle w:val="RepTable"/>
              <w:rPr>
                <w:szCs w:val="20"/>
                <w:highlight w:val="cyan"/>
              </w:rPr>
            </w:pPr>
            <w:r w:rsidRPr="00F92350">
              <w:rPr>
                <w:szCs w:val="20"/>
                <w:highlight w:val="cyan"/>
              </w:rPr>
              <w:t>At low level :</w:t>
            </w:r>
          </w:p>
          <w:p w14:paraId="18A6457C"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3DC46BBB" w14:textId="77777777" w:rsidR="00D229D5" w:rsidRPr="00F92350" w:rsidRDefault="00D229D5" w:rsidP="00535FBC">
            <w:pPr>
              <w:pStyle w:val="RepTable"/>
              <w:rPr>
                <w:highlight w:val="cyan"/>
              </w:rPr>
            </w:pPr>
            <w:r w:rsidRPr="00F92350">
              <w:rPr>
                <w:highlight w:val="cyan"/>
              </w:rPr>
              <w:t>96.8</w:t>
            </w:r>
          </w:p>
        </w:tc>
        <w:tc>
          <w:tcPr>
            <w:tcW w:w="922" w:type="pct"/>
            <w:shd w:val="clear" w:color="auto" w:fill="auto"/>
          </w:tcPr>
          <w:p w14:paraId="3365BBED" w14:textId="77777777" w:rsidR="00D229D5" w:rsidRPr="00F92350" w:rsidRDefault="00D229D5" w:rsidP="00535FBC">
            <w:pPr>
              <w:pStyle w:val="RepTable"/>
              <w:rPr>
                <w:highlight w:val="cyan"/>
              </w:rPr>
            </w:pPr>
            <w:r w:rsidRPr="00F92350">
              <w:rPr>
                <w:highlight w:val="cyan"/>
              </w:rPr>
              <w:t>8.99</w:t>
            </w:r>
          </w:p>
        </w:tc>
        <w:tc>
          <w:tcPr>
            <w:tcW w:w="1131" w:type="pct"/>
            <w:shd w:val="clear" w:color="auto" w:fill="auto"/>
          </w:tcPr>
          <w:p w14:paraId="60E7488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3D5CC7E" w14:textId="77777777" w:rsidR="00D229D5" w:rsidRPr="00F92350" w:rsidRDefault="00D229D5" w:rsidP="00535FBC">
            <w:pPr>
              <w:pStyle w:val="RepTable"/>
              <w:rPr>
                <w:szCs w:val="20"/>
                <w:highlight w:val="cyan"/>
              </w:rPr>
            </w:pPr>
          </w:p>
          <w:p w14:paraId="5C12BDC3"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7DBC0E1" w14:textId="77777777" w:rsidTr="00535FBC">
        <w:tc>
          <w:tcPr>
            <w:tcW w:w="672" w:type="pct"/>
            <w:vMerge/>
            <w:shd w:val="clear" w:color="auto" w:fill="auto"/>
          </w:tcPr>
          <w:p w14:paraId="5C0D0BDD" w14:textId="77777777" w:rsidR="00D229D5" w:rsidRPr="00F92350" w:rsidRDefault="00D229D5" w:rsidP="00535FBC">
            <w:pPr>
              <w:pStyle w:val="RepTable"/>
              <w:rPr>
                <w:highlight w:val="cyan"/>
              </w:rPr>
            </w:pPr>
          </w:p>
        </w:tc>
        <w:tc>
          <w:tcPr>
            <w:tcW w:w="782" w:type="pct"/>
            <w:vMerge/>
            <w:shd w:val="clear" w:color="auto" w:fill="auto"/>
          </w:tcPr>
          <w:p w14:paraId="7B8D03B5" w14:textId="77777777" w:rsidR="00D229D5" w:rsidRPr="00F92350" w:rsidRDefault="00D229D5" w:rsidP="00535FBC">
            <w:pPr>
              <w:pStyle w:val="RepTable"/>
              <w:rPr>
                <w:highlight w:val="cyan"/>
              </w:rPr>
            </w:pPr>
          </w:p>
        </w:tc>
        <w:tc>
          <w:tcPr>
            <w:tcW w:w="772" w:type="pct"/>
            <w:shd w:val="clear" w:color="auto" w:fill="auto"/>
          </w:tcPr>
          <w:p w14:paraId="6BD44291" w14:textId="77777777" w:rsidR="00D229D5" w:rsidRPr="00F92350" w:rsidRDefault="00D229D5" w:rsidP="00535FBC">
            <w:pPr>
              <w:pStyle w:val="RepTable"/>
              <w:rPr>
                <w:szCs w:val="20"/>
                <w:highlight w:val="cyan"/>
              </w:rPr>
            </w:pPr>
            <w:r w:rsidRPr="00F92350">
              <w:rPr>
                <w:szCs w:val="20"/>
                <w:highlight w:val="cyan"/>
              </w:rPr>
              <w:t xml:space="preserve">At high level: </w:t>
            </w:r>
          </w:p>
          <w:p w14:paraId="490AB2C8"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3A79711B" w14:textId="77777777" w:rsidR="00D229D5" w:rsidRPr="00F92350" w:rsidRDefault="00D229D5" w:rsidP="00535FBC">
            <w:pPr>
              <w:pStyle w:val="RepTable"/>
              <w:rPr>
                <w:highlight w:val="cyan"/>
              </w:rPr>
            </w:pPr>
            <w:r w:rsidRPr="00F92350">
              <w:rPr>
                <w:highlight w:val="cyan"/>
              </w:rPr>
              <w:t>100.5</w:t>
            </w:r>
          </w:p>
        </w:tc>
        <w:tc>
          <w:tcPr>
            <w:tcW w:w="922" w:type="pct"/>
            <w:shd w:val="clear" w:color="auto" w:fill="auto"/>
          </w:tcPr>
          <w:p w14:paraId="5FF4F977" w14:textId="77777777" w:rsidR="00D229D5" w:rsidRPr="00F92350" w:rsidRDefault="00D229D5" w:rsidP="00535FBC">
            <w:pPr>
              <w:pStyle w:val="RepTable"/>
              <w:rPr>
                <w:highlight w:val="cyan"/>
              </w:rPr>
            </w:pPr>
            <w:r w:rsidRPr="00F92350">
              <w:rPr>
                <w:highlight w:val="cyan"/>
              </w:rPr>
              <w:t>2.52</w:t>
            </w:r>
          </w:p>
        </w:tc>
        <w:tc>
          <w:tcPr>
            <w:tcW w:w="1131" w:type="pct"/>
            <w:shd w:val="clear" w:color="auto" w:fill="auto"/>
          </w:tcPr>
          <w:p w14:paraId="5413303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F2D4342" w14:textId="77777777" w:rsidR="00D229D5" w:rsidRPr="00F92350" w:rsidRDefault="00D229D5" w:rsidP="00535FBC">
            <w:pPr>
              <w:pStyle w:val="RepTable"/>
              <w:rPr>
                <w:szCs w:val="20"/>
                <w:highlight w:val="cyan"/>
              </w:rPr>
            </w:pPr>
          </w:p>
          <w:p w14:paraId="067A2B4C" w14:textId="77777777" w:rsidR="00D229D5" w:rsidRPr="00F92350" w:rsidRDefault="00D229D5" w:rsidP="00535FBC">
            <w:pPr>
              <w:pStyle w:val="RepTable"/>
              <w:rPr>
                <w:szCs w:val="20"/>
                <w:highlight w:val="cyan"/>
              </w:rPr>
            </w:pPr>
            <w:r w:rsidRPr="00F92350">
              <w:rPr>
                <w:szCs w:val="20"/>
                <w:highlight w:val="cyan"/>
              </w:rPr>
              <w:t>RSD ≤ 20 %</w:t>
            </w:r>
          </w:p>
        </w:tc>
      </w:tr>
    </w:tbl>
    <w:p w14:paraId="16CA5268" w14:textId="1AA57AB5"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204</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5FF551F9" w14:textId="77777777" w:rsidTr="00535FBC">
        <w:trPr>
          <w:tblHeader/>
        </w:trPr>
        <w:tc>
          <w:tcPr>
            <w:tcW w:w="0" w:type="auto"/>
            <w:shd w:val="clear" w:color="auto" w:fill="auto"/>
          </w:tcPr>
          <w:p w14:paraId="6AC8173A"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192FF5CC" w14:textId="77777777" w:rsidR="00D229D5" w:rsidRPr="00F92350" w:rsidRDefault="00D229D5" w:rsidP="00535FBC">
            <w:pPr>
              <w:pStyle w:val="RepTableHeader"/>
              <w:spacing w:before="0" w:after="0"/>
              <w:jc w:val="center"/>
              <w:rPr>
                <w:highlight w:val="cyan"/>
              </w:rPr>
            </w:pPr>
            <w:r w:rsidRPr="00F92350">
              <w:rPr>
                <w:highlight w:val="cyan"/>
              </w:rPr>
              <w:t>1,2,4-triazole</w:t>
            </w:r>
          </w:p>
        </w:tc>
      </w:tr>
      <w:tr w:rsidR="00D229D5" w:rsidRPr="00F92350" w14:paraId="2C7F4916" w14:textId="77777777" w:rsidTr="00535FBC">
        <w:tc>
          <w:tcPr>
            <w:tcW w:w="0" w:type="auto"/>
            <w:shd w:val="clear" w:color="auto" w:fill="auto"/>
          </w:tcPr>
          <w:p w14:paraId="6156A681"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543E9607"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00E6B5B" w14:textId="77777777" w:rsidR="00D229D5" w:rsidRPr="00F92350" w:rsidRDefault="00D229D5" w:rsidP="00535FBC">
            <w:pPr>
              <w:pStyle w:val="RepTable"/>
              <w:rPr>
                <w:b/>
                <w:bCs/>
                <w:i/>
                <w:iCs/>
                <w:highlight w:val="cyan"/>
              </w:rPr>
            </w:pPr>
          </w:p>
          <w:p w14:paraId="4439293F" w14:textId="77777777" w:rsidR="00D229D5" w:rsidRPr="00F92350" w:rsidRDefault="00D229D5" w:rsidP="00535FBC">
            <w:pPr>
              <w:pStyle w:val="RepTable"/>
              <w:rPr>
                <w:b/>
                <w:bCs/>
                <w:i/>
                <w:iCs/>
                <w:highlight w:val="cyan"/>
              </w:rPr>
            </w:pPr>
            <w:r w:rsidRPr="00F92350">
              <w:rPr>
                <w:b/>
                <w:bCs/>
                <w:i/>
                <w:iCs/>
                <w:highlight w:val="cyan"/>
              </w:rPr>
              <w:t>Product ion (m/z = 43.1):</w:t>
            </w:r>
          </w:p>
          <w:p w14:paraId="5FF02FA7" w14:textId="77777777" w:rsidR="00D229D5" w:rsidRPr="00F92350" w:rsidRDefault="00D229D5" w:rsidP="00535FBC">
            <w:pPr>
              <w:pStyle w:val="RepTable"/>
              <w:rPr>
                <w:highlight w:val="cyan"/>
              </w:rPr>
            </w:pPr>
            <w:r w:rsidRPr="00F92350">
              <w:rPr>
                <w:highlight w:val="cyan"/>
              </w:rPr>
              <w:lastRenderedPageBreak/>
              <w:t>% interference mean = 0.0</w:t>
            </w:r>
          </w:p>
          <w:p w14:paraId="1C60F203" w14:textId="77777777" w:rsidR="00D229D5" w:rsidRPr="00F92350" w:rsidRDefault="00D229D5" w:rsidP="00535FBC">
            <w:pPr>
              <w:pStyle w:val="RepTable"/>
              <w:rPr>
                <w:highlight w:val="cyan"/>
              </w:rPr>
            </w:pPr>
          </w:p>
          <w:p w14:paraId="4E31167C" w14:textId="77777777" w:rsidR="00D229D5" w:rsidRPr="00F92350" w:rsidRDefault="00D229D5" w:rsidP="00535FBC">
            <w:pPr>
              <w:pStyle w:val="RepTable"/>
              <w:rPr>
                <w:b/>
                <w:bCs/>
                <w:i/>
                <w:iCs/>
                <w:highlight w:val="cyan"/>
              </w:rPr>
            </w:pPr>
            <w:r w:rsidRPr="00F92350">
              <w:rPr>
                <w:b/>
                <w:bCs/>
                <w:i/>
                <w:iCs/>
                <w:highlight w:val="cyan"/>
              </w:rPr>
              <w:t>Product ion (m/z = 70.0):</w:t>
            </w:r>
          </w:p>
          <w:p w14:paraId="4C387221"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3954F55E" w14:textId="77777777" w:rsidTr="00535FBC">
        <w:tc>
          <w:tcPr>
            <w:tcW w:w="0" w:type="auto"/>
            <w:shd w:val="clear" w:color="auto" w:fill="auto"/>
          </w:tcPr>
          <w:p w14:paraId="2A239674" w14:textId="77777777" w:rsidR="00D229D5" w:rsidRPr="00F92350" w:rsidRDefault="00D229D5" w:rsidP="00535FBC">
            <w:pPr>
              <w:pStyle w:val="RepTable"/>
              <w:rPr>
                <w:highlight w:val="cyan"/>
              </w:rPr>
            </w:pPr>
            <w:r w:rsidRPr="00F92350">
              <w:rPr>
                <w:highlight w:val="cyan"/>
              </w:rPr>
              <w:lastRenderedPageBreak/>
              <w:t>Calibration (type, number of data points)</w:t>
            </w:r>
          </w:p>
        </w:tc>
        <w:tc>
          <w:tcPr>
            <w:tcW w:w="0" w:type="auto"/>
            <w:shd w:val="clear" w:color="auto" w:fill="auto"/>
          </w:tcPr>
          <w:p w14:paraId="324FA23B" w14:textId="77777777" w:rsidR="00D229D5" w:rsidRPr="00F92350" w:rsidRDefault="00D229D5" w:rsidP="00535FBC">
            <w:pPr>
              <w:pStyle w:val="RepTable"/>
              <w:rPr>
                <w:b/>
                <w:bCs/>
                <w:i/>
                <w:iCs/>
                <w:highlight w:val="cyan"/>
              </w:rPr>
            </w:pPr>
            <w:r w:rsidRPr="00F92350">
              <w:rPr>
                <w:b/>
                <w:bCs/>
                <w:i/>
                <w:iCs/>
                <w:highlight w:val="cyan"/>
              </w:rPr>
              <w:t>Product ion (m/z = 43.1):</w:t>
            </w:r>
          </w:p>
          <w:p w14:paraId="340F6CDA" w14:textId="77777777" w:rsidR="00D229D5" w:rsidRPr="00F92350" w:rsidRDefault="00D229D5" w:rsidP="00535FBC">
            <w:pPr>
              <w:pStyle w:val="RepTable"/>
              <w:rPr>
                <w:highlight w:val="cyan"/>
              </w:rPr>
            </w:pPr>
          </w:p>
          <w:p w14:paraId="4ECFC29B" w14:textId="77777777" w:rsidR="00D229D5" w:rsidRPr="00F92350" w:rsidRDefault="00D229D5" w:rsidP="00535FBC">
            <w:pPr>
              <w:pStyle w:val="RepTable"/>
              <w:rPr>
                <w:highlight w:val="cyan"/>
              </w:rPr>
            </w:pPr>
            <w:r w:rsidRPr="00F92350">
              <w:rPr>
                <w:highlight w:val="cyan"/>
              </w:rPr>
              <w:t>Equation : Y = 0.0730 * x + 0.0348</w:t>
            </w:r>
          </w:p>
          <w:p w14:paraId="1369A53B" w14:textId="77777777" w:rsidR="00D229D5" w:rsidRPr="00F92350" w:rsidRDefault="00D229D5" w:rsidP="00535FBC">
            <w:pPr>
              <w:pStyle w:val="RepTable"/>
              <w:rPr>
                <w:highlight w:val="cyan"/>
              </w:rPr>
            </w:pPr>
            <w:r w:rsidRPr="00F92350">
              <w:rPr>
                <w:highlight w:val="cyan"/>
              </w:rPr>
              <w:t>Coefficient of correlation: r² = 99.972</w:t>
            </w:r>
          </w:p>
          <w:p w14:paraId="56F471A5" w14:textId="77777777" w:rsidR="00D229D5" w:rsidRPr="00F92350" w:rsidRDefault="00D229D5" w:rsidP="00535FBC">
            <w:pPr>
              <w:pStyle w:val="RepTable"/>
              <w:rPr>
                <w:highlight w:val="cyan"/>
              </w:rPr>
            </w:pPr>
          </w:p>
          <w:p w14:paraId="7AB89D08" w14:textId="77777777" w:rsidR="00D229D5" w:rsidRPr="00F92350" w:rsidRDefault="00D229D5" w:rsidP="00535FBC">
            <w:pPr>
              <w:pStyle w:val="RepTable"/>
              <w:rPr>
                <w:b/>
                <w:bCs/>
                <w:i/>
                <w:iCs/>
                <w:highlight w:val="cyan"/>
              </w:rPr>
            </w:pPr>
            <w:r w:rsidRPr="00F92350">
              <w:rPr>
                <w:b/>
                <w:bCs/>
                <w:i/>
                <w:iCs/>
                <w:highlight w:val="cyan"/>
              </w:rPr>
              <w:t>Product ion (m/z = 70.0):</w:t>
            </w:r>
          </w:p>
          <w:p w14:paraId="176D30CC" w14:textId="77777777" w:rsidR="00D229D5" w:rsidRPr="00F92350" w:rsidRDefault="00D229D5" w:rsidP="00535FBC">
            <w:pPr>
              <w:pStyle w:val="RepTable"/>
              <w:rPr>
                <w:highlight w:val="cyan"/>
              </w:rPr>
            </w:pPr>
            <w:r w:rsidRPr="00F92350">
              <w:rPr>
                <w:highlight w:val="cyan"/>
              </w:rPr>
              <w:t>Equation : Y = 0.6314 * x + 0.0675</w:t>
            </w:r>
          </w:p>
          <w:p w14:paraId="52F5C35F" w14:textId="77777777" w:rsidR="00D229D5" w:rsidRPr="00F92350" w:rsidRDefault="00D229D5" w:rsidP="00535FBC">
            <w:pPr>
              <w:pStyle w:val="RepTable"/>
              <w:rPr>
                <w:b/>
                <w:bCs/>
                <w:i/>
                <w:iCs/>
                <w:highlight w:val="cyan"/>
              </w:rPr>
            </w:pPr>
            <w:r w:rsidRPr="00F92350">
              <w:rPr>
                <w:highlight w:val="cyan"/>
              </w:rPr>
              <w:t>Coefficient of correlation: r² = 99.999</w:t>
            </w:r>
          </w:p>
        </w:tc>
      </w:tr>
      <w:tr w:rsidR="00D229D5" w:rsidRPr="00F92350" w14:paraId="27A34FBC" w14:textId="77777777" w:rsidTr="00535FBC">
        <w:tc>
          <w:tcPr>
            <w:tcW w:w="0" w:type="auto"/>
            <w:shd w:val="clear" w:color="auto" w:fill="auto"/>
          </w:tcPr>
          <w:p w14:paraId="0B55F988"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7C529CD6" w14:textId="77777777" w:rsidR="00D229D5" w:rsidRPr="00F92350" w:rsidRDefault="00D229D5" w:rsidP="00535FBC">
            <w:pPr>
              <w:pStyle w:val="RepTable"/>
              <w:rPr>
                <w:highlight w:val="cyan"/>
              </w:rPr>
            </w:pPr>
            <w:r w:rsidRPr="00F92350">
              <w:rPr>
                <w:highlight w:val="cyan"/>
              </w:rPr>
              <w:t xml:space="preserve">Accepted calibration range in concentration units 0.53 – 52.50 µg/L </w:t>
            </w:r>
          </w:p>
          <w:p w14:paraId="0857B40F"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1EC00691" w14:textId="77777777" w:rsidTr="00535FBC">
        <w:tc>
          <w:tcPr>
            <w:tcW w:w="0" w:type="auto"/>
            <w:shd w:val="clear" w:color="auto" w:fill="auto"/>
          </w:tcPr>
          <w:p w14:paraId="3F36A02F"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DAC1074" w14:textId="77777777" w:rsidR="00D229D5" w:rsidRPr="00F92350" w:rsidRDefault="00D229D5" w:rsidP="00535FBC">
            <w:pPr>
              <w:pStyle w:val="RepTable"/>
              <w:rPr>
                <w:highlight w:val="cyan"/>
              </w:rPr>
            </w:pPr>
            <w:r w:rsidRPr="00F92350">
              <w:rPr>
                <w:highlight w:val="cyan"/>
              </w:rPr>
              <w:t>Yes</w:t>
            </w:r>
          </w:p>
          <w:p w14:paraId="3D0002C4" w14:textId="77777777" w:rsidR="00D229D5" w:rsidRPr="00F92350" w:rsidRDefault="00D229D5" w:rsidP="00535FBC">
            <w:pPr>
              <w:pStyle w:val="RepTable"/>
              <w:rPr>
                <w:highlight w:val="cyan"/>
              </w:rPr>
            </w:pPr>
          </w:p>
          <w:p w14:paraId="4476DDC3" w14:textId="77777777" w:rsidR="00D229D5" w:rsidRPr="00F92350" w:rsidRDefault="00D229D5" w:rsidP="00535FBC">
            <w:pPr>
              <w:pStyle w:val="RepTable"/>
              <w:rPr>
                <w:highlight w:val="cyan"/>
              </w:rPr>
            </w:pPr>
            <w:r w:rsidRPr="00F92350">
              <w:rPr>
                <w:highlight w:val="cyan"/>
              </w:rPr>
              <w:t>Matrix effect = - 3 %</w:t>
            </w:r>
          </w:p>
          <w:p w14:paraId="1F266366"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44FED0C2" w14:textId="77777777" w:rsidTr="00535FBC">
        <w:tc>
          <w:tcPr>
            <w:tcW w:w="0" w:type="auto"/>
            <w:shd w:val="clear" w:color="auto" w:fill="auto"/>
          </w:tcPr>
          <w:p w14:paraId="47C8993B"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75AB3AE1" w14:textId="77777777" w:rsidR="00D229D5" w:rsidRPr="00F92350" w:rsidRDefault="00D229D5" w:rsidP="00535FBC">
            <w:pPr>
              <w:pStyle w:val="RepTable"/>
              <w:rPr>
                <w:highlight w:val="cyan"/>
              </w:rPr>
            </w:pPr>
            <w:r w:rsidRPr="00F92350">
              <w:rPr>
                <w:highlight w:val="cyan"/>
              </w:rPr>
              <w:t>LOQ =  0.01 mg/kg</w:t>
            </w:r>
          </w:p>
        </w:tc>
      </w:tr>
      <w:tr w:rsidR="00D229D5" w:rsidRPr="00B83A76" w14:paraId="2802122E" w14:textId="77777777" w:rsidTr="00535FBC">
        <w:tc>
          <w:tcPr>
            <w:tcW w:w="0" w:type="auto"/>
            <w:shd w:val="clear" w:color="auto" w:fill="auto"/>
          </w:tcPr>
          <w:p w14:paraId="7E9B889A"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2FD46BE4" w14:textId="77777777" w:rsidR="00D229D5" w:rsidRPr="00C33725" w:rsidRDefault="00D229D5" w:rsidP="00535FBC">
            <w:pPr>
              <w:pStyle w:val="RepTable"/>
              <w:rPr>
                <w:highlight w:val="cyan"/>
                <w:lang w:val="nl-NL"/>
              </w:rPr>
            </w:pPr>
            <w:r w:rsidRPr="00C33725">
              <w:rPr>
                <w:highlight w:val="cyan"/>
                <w:lang w:val="nl-NL"/>
              </w:rPr>
              <w:t>LOD = 0.50 µg/L</w:t>
            </w:r>
          </w:p>
          <w:p w14:paraId="033BCBB2"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3A589AA9" w14:textId="77777777" w:rsidTr="00535FBC">
        <w:tc>
          <w:tcPr>
            <w:tcW w:w="0" w:type="auto"/>
            <w:shd w:val="clear" w:color="auto" w:fill="auto"/>
          </w:tcPr>
          <w:p w14:paraId="7280301F"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3AC31C0F"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6A183C98" w14:textId="77777777" w:rsidR="00D229D5" w:rsidRPr="00F92350" w:rsidRDefault="00D229D5" w:rsidP="00535FBC">
            <w:pPr>
              <w:pStyle w:val="RepTable"/>
              <w:rPr>
                <w:highlight w:val="cyan"/>
              </w:rPr>
            </w:pPr>
          </w:p>
          <w:p w14:paraId="3ED9888F"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7CAC2170" w14:textId="77777777" w:rsidTr="00535FBC">
        <w:tc>
          <w:tcPr>
            <w:tcW w:w="0" w:type="auto"/>
            <w:shd w:val="clear" w:color="auto" w:fill="auto"/>
          </w:tcPr>
          <w:p w14:paraId="74320E86"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3F640F4F"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57BC16F" w14:textId="33ACD9FF"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205</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9"/>
        <w:gridCol w:w="7539"/>
      </w:tblGrid>
      <w:tr w:rsidR="00D229D5" w:rsidRPr="00F92350" w14:paraId="6E50CC8C" w14:textId="77777777" w:rsidTr="00535FBC">
        <w:trPr>
          <w:tblHeader/>
        </w:trPr>
        <w:tc>
          <w:tcPr>
            <w:tcW w:w="0" w:type="auto"/>
            <w:shd w:val="clear" w:color="auto" w:fill="auto"/>
          </w:tcPr>
          <w:p w14:paraId="27B8B770"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7461FDC1" w14:textId="77777777" w:rsidR="00D229D5" w:rsidRPr="00F92350" w:rsidRDefault="00D229D5" w:rsidP="00535FBC">
            <w:pPr>
              <w:pStyle w:val="RepTableHeader"/>
              <w:spacing w:before="0" w:after="0"/>
              <w:jc w:val="center"/>
              <w:rPr>
                <w:highlight w:val="cyan"/>
              </w:rPr>
            </w:pPr>
            <w:r w:rsidRPr="00F92350">
              <w:rPr>
                <w:highlight w:val="cyan"/>
              </w:rPr>
              <w:t>Triazole alanine</w:t>
            </w:r>
          </w:p>
        </w:tc>
      </w:tr>
      <w:tr w:rsidR="00D229D5" w:rsidRPr="00F92350" w14:paraId="01635309" w14:textId="77777777" w:rsidTr="00535FBC">
        <w:trPr>
          <w:tblHeader/>
        </w:trPr>
        <w:tc>
          <w:tcPr>
            <w:tcW w:w="0" w:type="auto"/>
            <w:shd w:val="clear" w:color="auto" w:fill="auto"/>
          </w:tcPr>
          <w:p w14:paraId="2CC40561"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770F3114" w14:textId="77777777" w:rsidR="00D229D5" w:rsidRPr="00F92350" w:rsidRDefault="00D229D5" w:rsidP="00535FBC">
            <w:pPr>
              <w:pStyle w:val="RepTable"/>
              <w:rPr>
                <w:highlight w:val="cyan"/>
              </w:rPr>
            </w:pPr>
            <w:r w:rsidRPr="00F92350">
              <w:rPr>
                <w:highlight w:val="cyan"/>
              </w:rPr>
              <w:t>Since no matrix sample (grain wheat)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1CDABA1D" w14:textId="77777777" w:rsidR="00D229D5" w:rsidRPr="00F92350" w:rsidRDefault="00D229D5" w:rsidP="00535FBC">
            <w:pPr>
              <w:pStyle w:val="RepTable"/>
              <w:rPr>
                <w:highlight w:val="cyan"/>
              </w:rPr>
            </w:pPr>
          </w:p>
          <w:p w14:paraId="0E22A91B" w14:textId="77777777" w:rsidR="00D229D5" w:rsidRPr="00F92350" w:rsidRDefault="00D229D5" w:rsidP="00535FBC">
            <w:pPr>
              <w:pStyle w:val="RepTable"/>
              <w:rPr>
                <w:b/>
                <w:bCs/>
                <w:i/>
                <w:iCs/>
                <w:highlight w:val="cyan"/>
              </w:rPr>
            </w:pPr>
            <w:r w:rsidRPr="00F92350">
              <w:rPr>
                <w:b/>
                <w:bCs/>
                <w:i/>
                <w:iCs/>
                <w:highlight w:val="cyan"/>
              </w:rPr>
              <w:t>Product ion (m/z = 88.0):</w:t>
            </w:r>
          </w:p>
          <w:p w14:paraId="62BE179F" w14:textId="77777777" w:rsidR="00D229D5" w:rsidRPr="00F92350" w:rsidRDefault="00D229D5" w:rsidP="00535FBC">
            <w:pPr>
              <w:pStyle w:val="RepTable"/>
              <w:rPr>
                <w:highlight w:val="cyan"/>
              </w:rPr>
            </w:pPr>
            <w:r w:rsidRPr="00F92350">
              <w:rPr>
                <w:highlight w:val="cyan"/>
              </w:rPr>
              <w:t>% interference mean (low level) = 53.4</w:t>
            </w:r>
          </w:p>
          <w:p w14:paraId="319D0C0C" w14:textId="77777777" w:rsidR="00D229D5" w:rsidRPr="00F92350" w:rsidRDefault="00D229D5" w:rsidP="00535FBC">
            <w:pPr>
              <w:pStyle w:val="RepTable"/>
              <w:rPr>
                <w:highlight w:val="cyan"/>
              </w:rPr>
            </w:pPr>
            <w:r w:rsidRPr="00F92350">
              <w:rPr>
                <w:highlight w:val="cyan"/>
              </w:rPr>
              <w:t>% interference mean (high level) = 11.0</w:t>
            </w:r>
          </w:p>
          <w:p w14:paraId="70E407AA" w14:textId="77777777" w:rsidR="00D229D5" w:rsidRPr="00F92350" w:rsidRDefault="00D229D5" w:rsidP="00535FBC">
            <w:pPr>
              <w:pStyle w:val="RepTable"/>
              <w:rPr>
                <w:highlight w:val="cyan"/>
              </w:rPr>
            </w:pPr>
          </w:p>
          <w:p w14:paraId="770706C1" w14:textId="77777777" w:rsidR="00D229D5" w:rsidRPr="00F92350" w:rsidRDefault="00D229D5" w:rsidP="00535FBC">
            <w:pPr>
              <w:pStyle w:val="RepTable"/>
              <w:rPr>
                <w:b/>
                <w:bCs/>
                <w:i/>
                <w:iCs/>
                <w:highlight w:val="cyan"/>
              </w:rPr>
            </w:pPr>
            <w:r w:rsidRPr="00F92350">
              <w:rPr>
                <w:b/>
                <w:bCs/>
                <w:i/>
                <w:iCs/>
                <w:highlight w:val="cyan"/>
              </w:rPr>
              <w:t>Product ion (m/z = 70.0):</w:t>
            </w:r>
          </w:p>
          <w:p w14:paraId="639B2002" w14:textId="77777777" w:rsidR="00D229D5" w:rsidRPr="00F92350" w:rsidRDefault="00D229D5" w:rsidP="00535FBC">
            <w:pPr>
              <w:pStyle w:val="RepTable"/>
              <w:rPr>
                <w:highlight w:val="cyan"/>
              </w:rPr>
            </w:pPr>
            <w:r w:rsidRPr="00F92350">
              <w:rPr>
                <w:highlight w:val="cyan"/>
              </w:rPr>
              <w:t>% interference mean (low level) = 55.6</w:t>
            </w:r>
          </w:p>
          <w:p w14:paraId="5127DD58" w14:textId="77777777" w:rsidR="00D229D5" w:rsidRPr="00F92350" w:rsidRDefault="00D229D5" w:rsidP="00535FBC">
            <w:pPr>
              <w:pStyle w:val="RepTable"/>
              <w:rPr>
                <w:highlight w:val="cyan"/>
              </w:rPr>
            </w:pPr>
            <w:r w:rsidRPr="00F92350">
              <w:rPr>
                <w:highlight w:val="cyan"/>
              </w:rPr>
              <w:t>% interference mean (high level) = 11.2</w:t>
            </w:r>
          </w:p>
        </w:tc>
      </w:tr>
      <w:tr w:rsidR="00D229D5" w:rsidRPr="00F92350" w14:paraId="7AE51D36" w14:textId="77777777" w:rsidTr="00535FBC">
        <w:tc>
          <w:tcPr>
            <w:tcW w:w="0" w:type="auto"/>
            <w:shd w:val="clear" w:color="auto" w:fill="auto"/>
          </w:tcPr>
          <w:p w14:paraId="5A75407B"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5F37A213" w14:textId="77777777" w:rsidR="00D229D5" w:rsidRPr="00F92350" w:rsidRDefault="00D229D5" w:rsidP="00535FBC">
            <w:pPr>
              <w:pStyle w:val="RepTable"/>
              <w:rPr>
                <w:b/>
                <w:bCs/>
                <w:i/>
                <w:iCs/>
                <w:highlight w:val="cyan"/>
              </w:rPr>
            </w:pPr>
            <w:r w:rsidRPr="00F92350">
              <w:rPr>
                <w:b/>
                <w:bCs/>
                <w:i/>
                <w:iCs/>
                <w:highlight w:val="cyan"/>
              </w:rPr>
              <w:t>Product ion (m/z = 88.0):</w:t>
            </w:r>
          </w:p>
          <w:p w14:paraId="74518DB6" w14:textId="77777777" w:rsidR="00D229D5" w:rsidRPr="00F92350" w:rsidRDefault="00D229D5" w:rsidP="00535FBC">
            <w:pPr>
              <w:pStyle w:val="RepTable"/>
              <w:rPr>
                <w:highlight w:val="cyan"/>
              </w:rPr>
            </w:pPr>
          </w:p>
          <w:p w14:paraId="77B68503" w14:textId="77777777" w:rsidR="00D229D5" w:rsidRPr="00F92350" w:rsidRDefault="00D229D5" w:rsidP="00535FBC">
            <w:pPr>
              <w:pStyle w:val="RepTable"/>
              <w:rPr>
                <w:highlight w:val="cyan"/>
              </w:rPr>
            </w:pPr>
            <w:r w:rsidRPr="00F92350">
              <w:rPr>
                <w:highlight w:val="cyan"/>
              </w:rPr>
              <w:t>Equation : Y = 0.1175 * x – 0.0022</w:t>
            </w:r>
          </w:p>
          <w:p w14:paraId="3019B4B5" w14:textId="77777777" w:rsidR="00D229D5" w:rsidRPr="00F92350" w:rsidRDefault="00D229D5" w:rsidP="00535FBC">
            <w:pPr>
              <w:pStyle w:val="RepTable"/>
              <w:rPr>
                <w:highlight w:val="cyan"/>
              </w:rPr>
            </w:pPr>
            <w:r w:rsidRPr="00F92350">
              <w:rPr>
                <w:highlight w:val="cyan"/>
              </w:rPr>
              <w:t>Coefficient of correlation: r² = 99.942</w:t>
            </w:r>
          </w:p>
          <w:p w14:paraId="65365DE4" w14:textId="77777777" w:rsidR="00D229D5" w:rsidRPr="00F92350" w:rsidRDefault="00D229D5" w:rsidP="00535FBC">
            <w:pPr>
              <w:pStyle w:val="RepTable"/>
              <w:rPr>
                <w:highlight w:val="cyan"/>
              </w:rPr>
            </w:pPr>
          </w:p>
          <w:p w14:paraId="71BCE15F" w14:textId="77777777" w:rsidR="00D229D5" w:rsidRPr="00F92350" w:rsidRDefault="00D229D5" w:rsidP="00535FBC">
            <w:pPr>
              <w:pStyle w:val="RepTable"/>
              <w:rPr>
                <w:b/>
                <w:bCs/>
                <w:i/>
                <w:iCs/>
                <w:highlight w:val="cyan"/>
              </w:rPr>
            </w:pPr>
            <w:r w:rsidRPr="00F92350">
              <w:rPr>
                <w:b/>
                <w:bCs/>
                <w:i/>
                <w:iCs/>
                <w:highlight w:val="cyan"/>
              </w:rPr>
              <w:t>Product ion (m/z = 70.0):</w:t>
            </w:r>
          </w:p>
          <w:p w14:paraId="761EE8C7" w14:textId="77777777" w:rsidR="00D229D5" w:rsidRPr="00F92350" w:rsidRDefault="00D229D5" w:rsidP="00535FBC">
            <w:pPr>
              <w:pStyle w:val="RepTable"/>
              <w:rPr>
                <w:highlight w:val="cyan"/>
              </w:rPr>
            </w:pPr>
            <w:r w:rsidRPr="00F92350">
              <w:rPr>
                <w:highlight w:val="cyan"/>
              </w:rPr>
              <w:t>Equation : Y = 0.2101 * x – 0.0264</w:t>
            </w:r>
          </w:p>
          <w:p w14:paraId="1AD51075" w14:textId="77777777" w:rsidR="00D229D5" w:rsidRPr="00F92350" w:rsidRDefault="00D229D5" w:rsidP="00535FBC">
            <w:pPr>
              <w:pStyle w:val="RepTable"/>
              <w:rPr>
                <w:highlight w:val="cyan"/>
              </w:rPr>
            </w:pPr>
            <w:r w:rsidRPr="00F92350">
              <w:rPr>
                <w:highlight w:val="cyan"/>
              </w:rPr>
              <w:lastRenderedPageBreak/>
              <w:t>Coefficient of correlation: r² = 99.870</w:t>
            </w:r>
          </w:p>
        </w:tc>
      </w:tr>
      <w:tr w:rsidR="00D229D5" w:rsidRPr="00F92350" w14:paraId="1686927D" w14:textId="77777777" w:rsidTr="00535FBC">
        <w:tc>
          <w:tcPr>
            <w:tcW w:w="0" w:type="auto"/>
            <w:shd w:val="clear" w:color="auto" w:fill="auto"/>
          </w:tcPr>
          <w:p w14:paraId="429E901C"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580B66CD" w14:textId="77777777" w:rsidR="00D229D5" w:rsidRPr="00F92350" w:rsidRDefault="00D229D5" w:rsidP="00535FBC">
            <w:pPr>
              <w:pStyle w:val="RepTable"/>
              <w:rPr>
                <w:highlight w:val="cyan"/>
              </w:rPr>
            </w:pPr>
            <w:r w:rsidRPr="00F92350">
              <w:rPr>
                <w:highlight w:val="cyan"/>
              </w:rPr>
              <w:t xml:space="preserve">Accepted calibration range in concentration units 0.39 – 39.18 µg/L </w:t>
            </w:r>
          </w:p>
          <w:p w14:paraId="48739E23" w14:textId="77777777" w:rsidR="00D229D5" w:rsidRPr="00F92350" w:rsidRDefault="00D229D5" w:rsidP="00535FBC">
            <w:pPr>
              <w:pStyle w:val="RepTable"/>
              <w:rPr>
                <w:highlight w:val="cyan"/>
              </w:rPr>
            </w:pPr>
            <w:r w:rsidRPr="00F92350">
              <w:rPr>
                <w:highlight w:val="cyan"/>
              </w:rPr>
              <w:t>Corresponding calibration range in mass ratio units for the sample (0.002 – 0.200 mg/kg)</w:t>
            </w:r>
          </w:p>
        </w:tc>
      </w:tr>
      <w:tr w:rsidR="00D229D5" w:rsidRPr="00F92350" w14:paraId="711E6D32" w14:textId="77777777" w:rsidTr="00535FBC">
        <w:tc>
          <w:tcPr>
            <w:tcW w:w="0" w:type="auto"/>
            <w:shd w:val="clear" w:color="auto" w:fill="auto"/>
          </w:tcPr>
          <w:p w14:paraId="43AE7CDB"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7F8C749" w14:textId="77777777" w:rsidR="00D229D5" w:rsidRPr="00F92350" w:rsidRDefault="00D229D5" w:rsidP="00535FBC">
            <w:pPr>
              <w:pStyle w:val="RepTable"/>
              <w:rPr>
                <w:highlight w:val="cyan"/>
              </w:rPr>
            </w:pPr>
            <w:r w:rsidRPr="00F92350">
              <w:rPr>
                <w:highlight w:val="cyan"/>
              </w:rPr>
              <w:t>Yes</w:t>
            </w:r>
          </w:p>
          <w:p w14:paraId="3E01FA4F" w14:textId="77777777" w:rsidR="00D229D5" w:rsidRPr="00F92350" w:rsidRDefault="00D229D5" w:rsidP="00535FBC">
            <w:pPr>
              <w:pStyle w:val="RepTable"/>
              <w:rPr>
                <w:highlight w:val="cyan"/>
              </w:rPr>
            </w:pPr>
          </w:p>
          <w:p w14:paraId="6CEC8AC7" w14:textId="77777777" w:rsidR="00D229D5" w:rsidRPr="00F92350" w:rsidRDefault="00D229D5" w:rsidP="00535FBC">
            <w:pPr>
              <w:pStyle w:val="RepTable"/>
              <w:rPr>
                <w:highlight w:val="cyan"/>
              </w:rPr>
            </w:pPr>
            <w:r w:rsidRPr="00F92350">
              <w:rPr>
                <w:highlight w:val="cyan"/>
              </w:rPr>
              <w:t>Matrix effect = 0 %</w:t>
            </w:r>
          </w:p>
          <w:p w14:paraId="4994EB94"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43F0A636" w14:textId="77777777" w:rsidTr="00535FBC">
        <w:tc>
          <w:tcPr>
            <w:tcW w:w="0" w:type="auto"/>
            <w:shd w:val="clear" w:color="auto" w:fill="auto"/>
          </w:tcPr>
          <w:p w14:paraId="37500E9A"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154CF21B" w14:textId="77777777" w:rsidR="00D229D5" w:rsidRPr="00F92350" w:rsidRDefault="00D229D5" w:rsidP="00535FBC">
            <w:pPr>
              <w:pStyle w:val="RepTable"/>
              <w:rPr>
                <w:highlight w:val="cyan"/>
              </w:rPr>
            </w:pPr>
            <w:r w:rsidRPr="00F92350">
              <w:rPr>
                <w:highlight w:val="cyan"/>
              </w:rPr>
              <w:t>LOQ =  0.01 mg/kg</w:t>
            </w:r>
          </w:p>
        </w:tc>
      </w:tr>
      <w:tr w:rsidR="00D229D5" w:rsidRPr="00B83A76" w14:paraId="01C87B2C" w14:textId="77777777" w:rsidTr="00535FBC">
        <w:tc>
          <w:tcPr>
            <w:tcW w:w="0" w:type="auto"/>
            <w:shd w:val="clear" w:color="auto" w:fill="auto"/>
          </w:tcPr>
          <w:p w14:paraId="02254C7F"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6BF466AC" w14:textId="77777777" w:rsidR="00D229D5" w:rsidRPr="00C33725" w:rsidRDefault="00D229D5" w:rsidP="00535FBC">
            <w:pPr>
              <w:pStyle w:val="RepTable"/>
              <w:rPr>
                <w:highlight w:val="cyan"/>
                <w:lang w:val="nl-NL"/>
              </w:rPr>
            </w:pPr>
            <w:r w:rsidRPr="00C33725">
              <w:rPr>
                <w:highlight w:val="cyan"/>
                <w:lang w:val="nl-NL"/>
              </w:rPr>
              <w:t>LOD = 0.50 µg/L</w:t>
            </w:r>
          </w:p>
          <w:p w14:paraId="1A13B9B8"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0904BDE5" w14:textId="77777777" w:rsidTr="00535FBC">
        <w:tc>
          <w:tcPr>
            <w:tcW w:w="0" w:type="auto"/>
            <w:shd w:val="clear" w:color="auto" w:fill="auto"/>
          </w:tcPr>
          <w:p w14:paraId="032A0AB9"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7EEA1679"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56D2ACB" w14:textId="77777777" w:rsidR="00D229D5" w:rsidRPr="00F92350" w:rsidRDefault="00D229D5" w:rsidP="00535FBC">
            <w:pPr>
              <w:pStyle w:val="RepTable"/>
              <w:rPr>
                <w:highlight w:val="cyan"/>
              </w:rPr>
            </w:pPr>
          </w:p>
          <w:p w14:paraId="780F9645"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3706F894" w14:textId="77777777" w:rsidTr="00535FBC">
        <w:tc>
          <w:tcPr>
            <w:tcW w:w="0" w:type="auto"/>
            <w:shd w:val="clear" w:color="auto" w:fill="auto"/>
          </w:tcPr>
          <w:p w14:paraId="15F5B22A"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0DC0C309"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07595E72" w14:textId="16A3CB70"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206</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47DBB8D2" w14:textId="77777777" w:rsidTr="00535FBC">
        <w:trPr>
          <w:tblHeader/>
        </w:trPr>
        <w:tc>
          <w:tcPr>
            <w:tcW w:w="0" w:type="auto"/>
            <w:shd w:val="clear" w:color="auto" w:fill="auto"/>
          </w:tcPr>
          <w:p w14:paraId="0A88FEB4"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449FF736" w14:textId="77777777" w:rsidR="00D229D5" w:rsidRPr="00F92350" w:rsidRDefault="00D229D5" w:rsidP="00535FBC">
            <w:pPr>
              <w:pStyle w:val="RepTableHeader"/>
              <w:spacing w:before="0" w:after="0"/>
              <w:jc w:val="center"/>
              <w:rPr>
                <w:highlight w:val="cyan"/>
              </w:rPr>
            </w:pPr>
            <w:r w:rsidRPr="00F92350">
              <w:rPr>
                <w:highlight w:val="cyan"/>
              </w:rPr>
              <w:t>Triazole lactic acid</w:t>
            </w:r>
          </w:p>
        </w:tc>
      </w:tr>
      <w:tr w:rsidR="00D229D5" w:rsidRPr="00F92350" w14:paraId="659F0F27" w14:textId="77777777" w:rsidTr="00535FBC">
        <w:trPr>
          <w:tblHeader/>
        </w:trPr>
        <w:tc>
          <w:tcPr>
            <w:tcW w:w="0" w:type="auto"/>
            <w:shd w:val="clear" w:color="auto" w:fill="auto"/>
          </w:tcPr>
          <w:p w14:paraId="534E20D6"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774E95B2"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1CD1B358" w14:textId="77777777" w:rsidR="00D229D5" w:rsidRPr="00F92350" w:rsidRDefault="00D229D5" w:rsidP="00535FBC">
            <w:pPr>
              <w:pStyle w:val="RepTable"/>
              <w:rPr>
                <w:b/>
                <w:bCs/>
                <w:i/>
                <w:iCs/>
                <w:highlight w:val="cyan"/>
              </w:rPr>
            </w:pPr>
          </w:p>
          <w:p w14:paraId="33D9FD2D" w14:textId="77777777" w:rsidR="00D229D5" w:rsidRPr="00F92350" w:rsidRDefault="00D229D5" w:rsidP="00535FBC">
            <w:pPr>
              <w:pStyle w:val="RepTable"/>
              <w:rPr>
                <w:b/>
                <w:bCs/>
                <w:i/>
                <w:iCs/>
                <w:highlight w:val="cyan"/>
              </w:rPr>
            </w:pPr>
            <w:r w:rsidRPr="00F92350">
              <w:rPr>
                <w:b/>
                <w:bCs/>
                <w:i/>
                <w:iCs/>
                <w:highlight w:val="cyan"/>
              </w:rPr>
              <w:t>Product ion (m/z = 43.0):</w:t>
            </w:r>
          </w:p>
          <w:p w14:paraId="4CD288C1" w14:textId="77777777" w:rsidR="00D229D5" w:rsidRPr="00F92350" w:rsidRDefault="00D229D5" w:rsidP="00535FBC">
            <w:pPr>
              <w:pStyle w:val="RepTable"/>
              <w:rPr>
                <w:highlight w:val="cyan"/>
              </w:rPr>
            </w:pPr>
            <w:r w:rsidRPr="00F92350">
              <w:rPr>
                <w:highlight w:val="cyan"/>
              </w:rPr>
              <w:t>% interference mean = 0.0</w:t>
            </w:r>
          </w:p>
          <w:p w14:paraId="43D5330C" w14:textId="77777777" w:rsidR="00D229D5" w:rsidRPr="00F92350" w:rsidRDefault="00D229D5" w:rsidP="00535FBC">
            <w:pPr>
              <w:pStyle w:val="RepTable"/>
              <w:rPr>
                <w:highlight w:val="cyan"/>
              </w:rPr>
            </w:pPr>
          </w:p>
          <w:p w14:paraId="65143284" w14:textId="77777777" w:rsidR="00D229D5" w:rsidRPr="00F92350" w:rsidRDefault="00D229D5" w:rsidP="00535FBC">
            <w:pPr>
              <w:pStyle w:val="RepTable"/>
              <w:rPr>
                <w:b/>
                <w:bCs/>
                <w:i/>
                <w:iCs/>
                <w:highlight w:val="cyan"/>
              </w:rPr>
            </w:pPr>
            <w:r w:rsidRPr="00F92350">
              <w:rPr>
                <w:b/>
                <w:bCs/>
                <w:i/>
                <w:iCs/>
                <w:highlight w:val="cyan"/>
              </w:rPr>
              <w:t>Product ion (m/z = 70.0):</w:t>
            </w:r>
          </w:p>
          <w:p w14:paraId="52E2E604" w14:textId="77777777" w:rsidR="00D229D5" w:rsidRPr="00F92350" w:rsidRDefault="00D229D5" w:rsidP="00535FBC">
            <w:pPr>
              <w:pStyle w:val="RepTable"/>
              <w:rPr>
                <w:highlight w:val="cyan"/>
              </w:rPr>
            </w:pPr>
            <w:r w:rsidRPr="00F92350">
              <w:rPr>
                <w:highlight w:val="cyan"/>
              </w:rPr>
              <w:t>% interference mean = 0.0</w:t>
            </w:r>
          </w:p>
        </w:tc>
      </w:tr>
      <w:tr w:rsidR="00D229D5" w:rsidRPr="00F92350" w14:paraId="24E6EC39" w14:textId="77777777" w:rsidTr="00535FBC">
        <w:tc>
          <w:tcPr>
            <w:tcW w:w="0" w:type="auto"/>
            <w:shd w:val="clear" w:color="auto" w:fill="auto"/>
          </w:tcPr>
          <w:p w14:paraId="221533FF"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22787589" w14:textId="77777777" w:rsidR="00D229D5" w:rsidRPr="00F92350" w:rsidRDefault="00D229D5" w:rsidP="00535FBC">
            <w:pPr>
              <w:pStyle w:val="RepTable"/>
              <w:rPr>
                <w:b/>
                <w:bCs/>
                <w:i/>
                <w:iCs/>
                <w:highlight w:val="cyan"/>
              </w:rPr>
            </w:pPr>
            <w:r w:rsidRPr="00F92350">
              <w:rPr>
                <w:b/>
                <w:bCs/>
                <w:i/>
                <w:iCs/>
                <w:highlight w:val="cyan"/>
              </w:rPr>
              <w:t>Product ion (m/z = 43.0):</w:t>
            </w:r>
          </w:p>
          <w:p w14:paraId="0241CF95" w14:textId="77777777" w:rsidR="00D229D5" w:rsidRPr="00F92350" w:rsidRDefault="00D229D5" w:rsidP="00535FBC">
            <w:pPr>
              <w:pStyle w:val="RepTable"/>
              <w:rPr>
                <w:highlight w:val="cyan"/>
              </w:rPr>
            </w:pPr>
          </w:p>
          <w:p w14:paraId="31C52D32" w14:textId="77777777" w:rsidR="00D229D5" w:rsidRPr="00F92350" w:rsidRDefault="00D229D5" w:rsidP="00535FBC">
            <w:pPr>
              <w:pStyle w:val="RepTable"/>
              <w:rPr>
                <w:highlight w:val="cyan"/>
              </w:rPr>
            </w:pPr>
            <w:r w:rsidRPr="00F92350">
              <w:rPr>
                <w:highlight w:val="cyan"/>
              </w:rPr>
              <w:t>Equation : Y = 0.0124 * x – 0.0010</w:t>
            </w:r>
          </w:p>
          <w:p w14:paraId="74639521" w14:textId="77777777" w:rsidR="00D229D5" w:rsidRPr="00F92350" w:rsidRDefault="00D229D5" w:rsidP="00535FBC">
            <w:pPr>
              <w:pStyle w:val="RepTable"/>
              <w:rPr>
                <w:highlight w:val="cyan"/>
              </w:rPr>
            </w:pPr>
            <w:r w:rsidRPr="00F92350">
              <w:rPr>
                <w:highlight w:val="cyan"/>
              </w:rPr>
              <w:t>Coefficient of correlation: r² = 99.999</w:t>
            </w:r>
          </w:p>
          <w:p w14:paraId="2B5D0C26" w14:textId="77777777" w:rsidR="00D229D5" w:rsidRPr="00F92350" w:rsidRDefault="00D229D5" w:rsidP="00535FBC">
            <w:pPr>
              <w:pStyle w:val="RepTable"/>
              <w:rPr>
                <w:highlight w:val="cyan"/>
              </w:rPr>
            </w:pPr>
          </w:p>
          <w:p w14:paraId="2BA7DCB5" w14:textId="77777777" w:rsidR="00D229D5" w:rsidRPr="00F92350" w:rsidRDefault="00D229D5" w:rsidP="00535FBC">
            <w:pPr>
              <w:pStyle w:val="RepTable"/>
              <w:rPr>
                <w:b/>
                <w:bCs/>
                <w:i/>
                <w:iCs/>
                <w:highlight w:val="cyan"/>
              </w:rPr>
            </w:pPr>
            <w:r w:rsidRPr="00F92350">
              <w:rPr>
                <w:b/>
                <w:bCs/>
                <w:i/>
                <w:iCs/>
                <w:highlight w:val="cyan"/>
              </w:rPr>
              <w:t>Product ion (m/z = 70.0):</w:t>
            </w:r>
          </w:p>
          <w:p w14:paraId="61CAC97E" w14:textId="77777777" w:rsidR="00D229D5" w:rsidRPr="00F92350" w:rsidRDefault="00D229D5" w:rsidP="00535FBC">
            <w:pPr>
              <w:pStyle w:val="RepTable"/>
              <w:rPr>
                <w:highlight w:val="cyan"/>
              </w:rPr>
            </w:pPr>
            <w:r w:rsidRPr="00F92350">
              <w:rPr>
                <w:highlight w:val="cyan"/>
              </w:rPr>
              <w:t>Equation : Y = 0.0950 * x + 0.0052</w:t>
            </w:r>
          </w:p>
          <w:p w14:paraId="3BA0DA63" w14:textId="77777777" w:rsidR="00D229D5" w:rsidRPr="00F92350" w:rsidRDefault="00D229D5" w:rsidP="00535FBC">
            <w:pPr>
              <w:pStyle w:val="RepTable"/>
              <w:rPr>
                <w:highlight w:val="cyan"/>
              </w:rPr>
            </w:pPr>
            <w:r w:rsidRPr="00F92350">
              <w:rPr>
                <w:highlight w:val="cyan"/>
              </w:rPr>
              <w:lastRenderedPageBreak/>
              <w:t>Coefficient of correlation: r² = 99.997</w:t>
            </w:r>
          </w:p>
        </w:tc>
      </w:tr>
      <w:tr w:rsidR="00D229D5" w:rsidRPr="00F92350" w14:paraId="2FC17A2B" w14:textId="77777777" w:rsidTr="00535FBC">
        <w:tc>
          <w:tcPr>
            <w:tcW w:w="0" w:type="auto"/>
            <w:shd w:val="clear" w:color="auto" w:fill="auto"/>
          </w:tcPr>
          <w:p w14:paraId="4A00FB88"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22BE6C6C" w14:textId="77777777" w:rsidR="00D229D5" w:rsidRPr="00F92350" w:rsidRDefault="00D229D5" w:rsidP="00535FBC">
            <w:pPr>
              <w:pStyle w:val="RepTable"/>
              <w:rPr>
                <w:highlight w:val="cyan"/>
              </w:rPr>
            </w:pPr>
            <w:r w:rsidRPr="00F92350">
              <w:rPr>
                <w:highlight w:val="cyan"/>
              </w:rPr>
              <w:t xml:space="preserve">Accepted calibration range in concentration units 0.48 – 48.20 µg/L </w:t>
            </w:r>
          </w:p>
          <w:p w14:paraId="7E5220CE"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55AA4BFF" w14:textId="77777777" w:rsidTr="00535FBC">
        <w:tc>
          <w:tcPr>
            <w:tcW w:w="0" w:type="auto"/>
            <w:shd w:val="clear" w:color="auto" w:fill="auto"/>
          </w:tcPr>
          <w:p w14:paraId="2C789CDD"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A268A93" w14:textId="77777777" w:rsidR="00D229D5" w:rsidRPr="00F92350" w:rsidRDefault="00D229D5" w:rsidP="00535FBC">
            <w:pPr>
              <w:pStyle w:val="RepTable"/>
              <w:rPr>
                <w:highlight w:val="cyan"/>
              </w:rPr>
            </w:pPr>
            <w:r w:rsidRPr="00F92350">
              <w:rPr>
                <w:highlight w:val="cyan"/>
              </w:rPr>
              <w:t>Yes</w:t>
            </w:r>
          </w:p>
          <w:p w14:paraId="239EFD66" w14:textId="77777777" w:rsidR="00D229D5" w:rsidRPr="00F92350" w:rsidRDefault="00D229D5" w:rsidP="00535FBC">
            <w:pPr>
              <w:pStyle w:val="RepTable"/>
              <w:rPr>
                <w:highlight w:val="cyan"/>
              </w:rPr>
            </w:pPr>
          </w:p>
          <w:p w14:paraId="256BFD49" w14:textId="77777777" w:rsidR="00D229D5" w:rsidRPr="00F92350" w:rsidRDefault="00D229D5" w:rsidP="00535FBC">
            <w:pPr>
              <w:pStyle w:val="RepTable"/>
              <w:rPr>
                <w:highlight w:val="cyan"/>
              </w:rPr>
            </w:pPr>
            <w:r w:rsidRPr="00F92350">
              <w:rPr>
                <w:highlight w:val="cyan"/>
              </w:rPr>
              <w:t>Matrix effect = - 1 %</w:t>
            </w:r>
          </w:p>
          <w:p w14:paraId="3AE09B15"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6FE02D40" w14:textId="77777777" w:rsidTr="00535FBC">
        <w:tc>
          <w:tcPr>
            <w:tcW w:w="0" w:type="auto"/>
            <w:shd w:val="clear" w:color="auto" w:fill="auto"/>
          </w:tcPr>
          <w:p w14:paraId="0132478A"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00EF1AB4" w14:textId="77777777" w:rsidR="00D229D5" w:rsidRPr="00F92350" w:rsidRDefault="00D229D5" w:rsidP="00535FBC">
            <w:pPr>
              <w:pStyle w:val="RepTable"/>
              <w:rPr>
                <w:highlight w:val="cyan"/>
              </w:rPr>
            </w:pPr>
            <w:r w:rsidRPr="00F92350">
              <w:rPr>
                <w:highlight w:val="cyan"/>
              </w:rPr>
              <w:t>LOQ =  0.01 mg/kg</w:t>
            </w:r>
          </w:p>
        </w:tc>
      </w:tr>
      <w:tr w:rsidR="00D229D5" w:rsidRPr="00B83A76" w14:paraId="57551450" w14:textId="77777777" w:rsidTr="00535FBC">
        <w:tc>
          <w:tcPr>
            <w:tcW w:w="0" w:type="auto"/>
            <w:shd w:val="clear" w:color="auto" w:fill="auto"/>
          </w:tcPr>
          <w:p w14:paraId="0634EEFE"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37C13F72" w14:textId="77777777" w:rsidR="00D229D5" w:rsidRPr="00C33725" w:rsidRDefault="00D229D5" w:rsidP="00535FBC">
            <w:pPr>
              <w:pStyle w:val="RepTable"/>
              <w:rPr>
                <w:highlight w:val="cyan"/>
                <w:lang w:val="nl-NL"/>
              </w:rPr>
            </w:pPr>
            <w:r w:rsidRPr="00C33725">
              <w:rPr>
                <w:highlight w:val="cyan"/>
                <w:lang w:val="nl-NL"/>
              </w:rPr>
              <w:t>LOD = 0.50 µg/L</w:t>
            </w:r>
          </w:p>
          <w:p w14:paraId="0BABC299"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648CCA12" w14:textId="77777777" w:rsidTr="00535FBC">
        <w:tc>
          <w:tcPr>
            <w:tcW w:w="0" w:type="auto"/>
            <w:shd w:val="clear" w:color="auto" w:fill="auto"/>
          </w:tcPr>
          <w:p w14:paraId="75F92BC2"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7310A47D"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608348B8" w14:textId="77777777" w:rsidR="00D229D5" w:rsidRPr="00F92350" w:rsidRDefault="00D229D5" w:rsidP="00535FBC">
            <w:pPr>
              <w:pStyle w:val="RepTable"/>
              <w:rPr>
                <w:highlight w:val="cyan"/>
              </w:rPr>
            </w:pPr>
          </w:p>
          <w:p w14:paraId="278997AF"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20FAC155" w14:textId="77777777" w:rsidTr="00535FBC">
        <w:tc>
          <w:tcPr>
            <w:tcW w:w="0" w:type="auto"/>
            <w:shd w:val="clear" w:color="auto" w:fill="auto"/>
          </w:tcPr>
          <w:p w14:paraId="083108E8"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5C2F6321"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3F39C384" w14:textId="69284A34"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207</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grain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24B0C925" w14:textId="77777777" w:rsidTr="00535FBC">
        <w:trPr>
          <w:tblHeader/>
        </w:trPr>
        <w:tc>
          <w:tcPr>
            <w:tcW w:w="0" w:type="auto"/>
            <w:shd w:val="clear" w:color="auto" w:fill="auto"/>
          </w:tcPr>
          <w:p w14:paraId="260E65B0"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115FD666" w14:textId="77777777" w:rsidR="00D229D5" w:rsidRPr="00F92350" w:rsidRDefault="00D229D5" w:rsidP="00535FBC">
            <w:pPr>
              <w:pStyle w:val="RepTableHeader"/>
              <w:spacing w:before="0" w:after="0"/>
              <w:jc w:val="center"/>
              <w:rPr>
                <w:highlight w:val="cyan"/>
              </w:rPr>
            </w:pPr>
            <w:r w:rsidRPr="00F92350">
              <w:rPr>
                <w:highlight w:val="cyan"/>
              </w:rPr>
              <w:t>Triazole acetic acid</w:t>
            </w:r>
          </w:p>
        </w:tc>
      </w:tr>
      <w:tr w:rsidR="00D229D5" w:rsidRPr="00F92350" w14:paraId="499ABECC" w14:textId="77777777" w:rsidTr="00535FBC">
        <w:tc>
          <w:tcPr>
            <w:tcW w:w="0" w:type="auto"/>
            <w:shd w:val="clear" w:color="auto" w:fill="auto"/>
          </w:tcPr>
          <w:p w14:paraId="2D214BDC"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71681255"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409437CC" w14:textId="77777777" w:rsidR="00D229D5" w:rsidRPr="00F92350" w:rsidRDefault="00D229D5" w:rsidP="00535FBC">
            <w:pPr>
              <w:pStyle w:val="RepTable"/>
              <w:rPr>
                <w:b/>
                <w:bCs/>
                <w:i/>
                <w:iCs/>
                <w:highlight w:val="cyan"/>
              </w:rPr>
            </w:pPr>
          </w:p>
          <w:p w14:paraId="112D5CC3" w14:textId="77777777" w:rsidR="00D229D5" w:rsidRPr="00F92350" w:rsidRDefault="00D229D5" w:rsidP="00535FBC">
            <w:pPr>
              <w:pStyle w:val="RepTable"/>
              <w:rPr>
                <w:b/>
                <w:bCs/>
                <w:i/>
                <w:iCs/>
                <w:highlight w:val="cyan"/>
              </w:rPr>
            </w:pPr>
            <w:r w:rsidRPr="00F92350">
              <w:rPr>
                <w:b/>
                <w:bCs/>
                <w:i/>
                <w:iCs/>
                <w:highlight w:val="cyan"/>
              </w:rPr>
              <w:t>Product ion (m/z = 73.0):</w:t>
            </w:r>
          </w:p>
          <w:p w14:paraId="144C5B8A" w14:textId="77777777" w:rsidR="00D229D5" w:rsidRPr="00F92350" w:rsidRDefault="00D229D5" w:rsidP="00535FBC">
            <w:pPr>
              <w:pStyle w:val="RepTable"/>
              <w:rPr>
                <w:highlight w:val="cyan"/>
              </w:rPr>
            </w:pPr>
            <w:r w:rsidRPr="00F92350">
              <w:rPr>
                <w:highlight w:val="cyan"/>
              </w:rPr>
              <w:t>% interference mean (low level) = 23.3</w:t>
            </w:r>
          </w:p>
          <w:p w14:paraId="50608789" w14:textId="77777777" w:rsidR="00D229D5" w:rsidRPr="00F92350" w:rsidRDefault="00D229D5" w:rsidP="00535FBC">
            <w:pPr>
              <w:pStyle w:val="RepTable"/>
              <w:rPr>
                <w:highlight w:val="cyan"/>
              </w:rPr>
            </w:pPr>
            <w:r w:rsidRPr="00F92350">
              <w:rPr>
                <w:highlight w:val="cyan"/>
              </w:rPr>
              <w:t>% interference mean (high level) = 3.2</w:t>
            </w:r>
          </w:p>
          <w:p w14:paraId="223C7AC6" w14:textId="77777777" w:rsidR="00D229D5" w:rsidRPr="00F92350" w:rsidRDefault="00D229D5" w:rsidP="00535FBC">
            <w:pPr>
              <w:pStyle w:val="RepTable"/>
              <w:rPr>
                <w:highlight w:val="cyan"/>
              </w:rPr>
            </w:pPr>
          </w:p>
          <w:p w14:paraId="053EB5E8" w14:textId="77777777" w:rsidR="00D229D5" w:rsidRPr="00F92350" w:rsidRDefault="00D229D5" w:rsidP="00535FBC">
            <w:pPr>
              <w:pStyle w:val="RepTable"/>
              <w:rPr>
                <w:b/>
                <w:bCs/>
                <w:i/>
                <w:iCs/>
                <w:highlight w:val="cyan"/>
              </w:rPr>
            </w:pPr>
            <w:r w:rsidRPr="00F92350">
              <w:rPr>
                <w:b/>
                <w:bCs/>
                <w:i/>
                <w:iCs/>
                <w:highlight w:val="cyan"/>
              </w:rPr>
              <w:t>Product ion (m/z = 70.0):</w:t>
            </w:r>
          </w:p>
          <w:p w14:paraId="51D52CB1" w14:textId="77777777" w:rsidR="00D229D5" w:rsidRPr="00F92350" w:rsidRDefault="00D229D5" w:rsidP="00535FBC">
            <w:pPr>
              <w:pStyle w:val="RepTable"/>
              <w:rPr>
                <w:highlight w:val="cyan"/>
              </w:rPr>
            </w:pPr>
            <w:r w:rsidRPr="00F92350">
              <w:rPr>
                <w:highlight w:val="cyan"/>
              </w:rPr>
              <w:t>% interference mean  (low level) = 20.1</w:t>
            </w:r>
          </w:p>
          <w:p w14:paraId="7A2070F7" w14:textId="77777777" w:rsidR="00D229D5" w:rsidRPr="00F92350" w:rsidRDefault="00D229D5" w:rsidP="00535FBC">
            <w:pPr>
              <w:pStyle w:val="RepTable"/>
              <w:rPr>
                <w:highlight w:val="cyan"/>
              </w:rPr>
            </w:pPr>
            <w:r w:rsidRPr="00F92350">
              <w:rPr>
                <w:highlight w:val="cyan"/>
              </w:rPr>
              <w:t>% interference mean (high level)  = 2.6</w:t>
            </w:r>
          </w:p>
        </w:tc>
      </w:tr>
      <w:tr w:rsidR="00D229D5" w:rsidRPr="00F92350" w14:paraId="23061790" w14:textId="77777777" w:rsidTr="00535FBC">
        <w:tc>
          <w:tcPr>
            <w:tcW w:w="0" w:type="auto"/>
            <w:shd w:val="clear" w:color="auto" w:fill="auto"/>
          </w:tcPr>
          <w:p w14:paraId="509676BE"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375640AC" w14:textId="77777777" w:rsidR="00D229D5" w:rsidRPr="00F92350" w:rsidRDefault="00D229D5" w:rsidP="00535FBC">
            <w:pPr>
              <w:pStyle w:val="RepTable"/>
              <w:rPr>
                <w:b/>
                <w:bCs/>
                <w:i/>
                <w:iCs/>
                <w:highlight w:val="cyan"/>
              </w:rPr>
            </w:pPr>
            <w:r w:rsidRPr="00F92350">
              <w:rPr>
                <w:b/>
                <w:bCs/>
                <w:i/>
                <w:iCs/>
                <w:highlight w:val="cyan"/>
              </w:rPr>
              <w:t>Product ion (m/z = 73.0):</w:t>
            </w:r>
          </w:p>
          <w:p w14:paraId="02FBE4AC" w14:textId="77777777" w:rsidR="00D229D5" w:rsidRPr="00F92350" w:rsidRDefault="00D229D5" w:rsidP="00535FBC">
            <w:pPr>
              <w:pStyle w:val="RepTable"/>
              <w:rPr>
                <w:highlight w:val="cyan"/>
              </w:rPr>
            </w:pPr>
            <w:r w:rsidRPr="00F92350">
              <w:rPr>
                <w:highlight w:val="cyan"/>
              </w:rPr>
              <w:t>Equation : Y = 0.0036 * x – 0.0003</w:t>
            </w:r>
          </w:p>
          <w:p w14:paraId="14805A54" w14:textId="77777777" w:rsidR="00D229D5" w:rsidRPr="00F92350" w:rsidRDefault="00D229D5" w:rsidP="00535FBC">
            <w:pPr>
              <w:pStyle w:val="RepTable"/>
              <w:rPr>
                <w:highlight w:val="cyan"/>
              </w:rPr>
            </w:pPr>
            <w:r w:rsidRPr="00F92350">
              <w:rPr>
                <w:highlight w:val="cyan"/>
              </w:rPr>
              <w:t>Coefficient of correlation: r² = 99.993</w:t>
            </w:r>
          </w:p>
          <w:p w14:paraId="1B15F2B5" w14:textId="77777777" w:rsidR="00D229D5" w:rsidRPr="00F92350" w:rsidRDefault="00D229D5" w:rsidP="00535FBC">
            <w:pPr>
              <w:pStyle w:val="RepTable"/>
              <w:rPr>
                <w:highlight w:val="cyan"/>
              </w:rPr>
            </w:pPr>
          </w:p>
          <w:p w14:paraId="340CB7FC" w14:textId="77777777" w:rsidR="00D229D5" w:rsidRPr="00F92350" w:rsidRDefault="00D229D5" w:rsidP="00535FBC">
            <w:pPr>
              <w:pStyle w:val="RepTable"/>
              <w:rPr>
                <w:b/>
                <w:bCs/>
                <w:i/>
                <w:iCs/>
                <w:highlight w:val="cyan"/>
              </w:rPr>
            </w:pPr>
            <w:r w:rsidRPr="00F92350">
              <w:rPr>
                <w:b/>
                <w:bCs/>
                <w:i/>
                <w:iCs/>
                <w:highlight w:val="cyan"/>
              </w:rPr>
              <w:t>Product ion (m/z = 70.0):</w:t>
            </w:r>
          </w:p>
          <w:p w14:paraId="66FB1B28" w14:textId="77777777" w:rsidR="00D229D5" w:rsidRPr="00F92350" w:rsidRDefault="00D229D5" w:rsidP="00535FBC">
            <w:pPr>
              <w:pStyle w:val="RepTable"/>
              <w:rPr>
                <w:highlight w:val="cyan"/>
              </w:rPr>
            </w:pPr>
            <w:r w:rsidRPr="00F92350">
              <w:rPr>
                <w:highlight w:val="cyan"/>
              </w:rPr>
              <w:t>Equation : Y = 0.0851 * x – 0.0010</w:t>
            </w:r>
          </w:p>
          <w:p w14:paraId="4A4DBADA" w14:textId="77777777" w:rsidR="00D229D5" w:rsidRPr="00F92350" w:rsidRDefault="00D229D5" w:rsidP="00535FBC">
            <w:pPr>
              <w:pStyle w:val="RepTable"/>
              <w:rPr>
                <w:highlight w:val="cyan"/>
              </w:rPr>
            </w:pPr>
            <w:r w:rsidRPr="00F92350">
              <w:rPr>
                <w:highlight w:val="cyan"/>
              </w:rPr>
              <w:t>Coefficient of correlation: r² = 99.992</w:t>
            </w:r>
          </w:p>
        </w:tc>
      </w:tr>
      <w:tr w:rsidR="00D229D5" w:rsidRPr="00F92350" w14:paraId="17979FA2" w14:textId="77777777" w:rsidTr="00535FBC">
        <w:tc>
          <w:tcPr>
            <w:tcW w:w="0" w:type="auto"/>
            <w:shd w:val="clear" w:color="auto" w:fill="auto"/>
          </w:tcPr>
          <w:p w14:paraId="3BC2A509"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35422D2D" w14:textId="77777777" w:rsidR="00D229D5" w:rsidRPr="00F92350" w:rsidRDefault="00D229D5" w:rsidP="00535FBC">
            <w:pPr>
              <w:pStyle w:val="RepTable"/>
              <w:rPr>
                <w:highlight w:val="cyan"/>
              </w:rPr>
            </w:pPr>
            <w:r w:rsidRPr="00F92350">
              <w:rPr>
                <w:highlight w:val="cyan"/>
              </w:rPr>
              <w:t xml:space="preserve">Accepted calibration range in concentration units 0.50 – 50.35 µg/L </w:t>
            </w:r>
          </w:p>
          <w:p w14:paraId="46CBE832" w14:textId="77777777" w:rsidR="00D229D5" w:rsidRPr="00F92350" w:rsidRDefault="00D229D5" w:rsidP="00535FBC">
            <w:pPr>
              <w:pStyle w:val="RepTable"/>
              <w:rPr>
                <w:highlight w:val="cyan"/>
              </w:rPr>
            </w:pPr>
            <w:r w:rsidRPr="00F92350">
              <w:rPr>
                <w:highlight w:val="cyan"/>
              </w:rPr>
              <w:t>Corresponding calibration range in mass ratio units for the sample (0.002 – 0.2 mg/kg)</w:t>
            </w:r>
          </w:p>
        </w:tc>
      </w:tr>
      <w:tr w:rsidR="00D229D5" w:rsidRPr="00F92350" w14:paraId="30BFB792" w14:textId="77777777" w:rsidTr="00535FBC">
        <w:tc>
          <w:tcPr>
            <w:tcW w:w="0" w:type="auto"/>
            <w:shd w:val="clear" w:color="auto" w:fill="auto"/>
          </w:tcPr>
          <w:p w14:paraId="2ED3B8AF" w14:textId="77777777" w:rsidR="00D229D5" w:rsidRPr="00F92350" w:rsidRDefault="00D229D5"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0B60D936" w14:textId="77777777" w:rsidR="00D229D5" w:rsidRPr="00F92350" w:rsidRDefault="00D229D5" w:rsidP="00535FBC">
            <w:pPr>
              <w:pStyle w:val="RepTable"/>
              <w:rPr>
                <w:highlight w:val="cyan"/>
              </w:rPr>
            </w:pPr>
            <w:r w:rsidRPr="00F92350">
              <w:rPr>
                <w:highlight w:val="cyan"/>
              </w:rPr>
              <w:t>Yes</w:t>
            </w:r>
          </w:p>
          <w:p w14:paraId="1D79929C" w14:textId="77777777" w:rsidR="00D229D5" w:rsidRPr="00F92350" w:rsidRDefault="00D229D5" w:rsidP="00535FBC">
            <w:pPr>
              <w:pStyle w:val="RepTable"/>
              <w:rPr>
                <w:highlight w:val="cyan"/>
              </w:rPr>
            </w:pPr>
          </w:p>
          <w:p w14:paraId="5BFA21AB" w14:textId="77777777" w:rsidR="00D229D5" w:rsidRPr="00F92350" w:rsidRDefault="00D229D5" w:rsidP="00535FBC">
            <w:pPr>
              <w:pStyle w:val="RepTable"/>
              <w:rPr>
                <w:highlight w:val="cyan"/>
              </w:rPr>
            </w:pPr>
            <w:r w:rsidRPr="00F92350">
              <w:rPr>
                <w:highlight w:val="cyan"/>
              </w:rPr>
              <w:t>Matrix effect = - 3 %</w:t>
            </w:r>
          </w:p>
          <w:p w14:paraId="25EA8366"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20A80ECA" w14:textId="77777777" w:rsidTr="00535FBC">
        <w:tc>
          <w:tcPr>
            <w:tcW w:w="0" w:type="auto"/>
            <w:shd w:val="clear" w:color="auto" w:fill="auto"/>
          </w:tcPr>
          <w:p w14:paraId="45F23BDF"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78EFC010" w14:textId="77777777" w:rsidR="00D229D5" w:rsidRPr="00F92350" w:rsidRDefault="00D229D5" w:rsidP="00535FBC">
            <w:pPr>
              <w:pStyle w:val="RepTable"/>
              <w:rPr>
                <w:highlight w:val="cyan"/>
              </w:rPr>
            </w:pPr>
            <w:r w:rsidRPr="00F92350">
              <w:rPr>
                <w:highlight w:val="cyan"/>
              </w:rPr>
              <w:t>LOQ =  0.01 mg/kg</w:t>
            </w:r>
          </w:p>
        </w:tc>
      </w:tr>
      <w:tr w:rsidR="00D229D5" w:rsidRPr="00B83A76" w14:paraId="0FEE77C8" w14:textId="77777777" w:rsidTr="00535FBC">
        <w:tc>
          <w:tcPr>
            <w:tcW w:w="0" w:type="auto"/>
            <w:shd w:val="clear" w:color="auto" w:fill="auto"/>
          </w:tcPr>
          <w:p w14:paraId="6A4C214A"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05A5FFC9" w14:textId="77777777" w:rsidR="00D229D5" w:rsidRPr="00C33725" w:rsidRDefault="00D229D5" w:rsidP="00535FBC">
            <w:pPr>
              <w:pStyle w:val="RepTable"/>
              <w:rPr>
                <w:highlight w:val="cyan"/>
                <w:lang w:val="nl-NL"/>
              </w:rPr>
            </w:pPr>
            <w:r w:rsidRPr="00C33725">
              <w:rPr>
                <w:highlight w:val="cyan"/>
                <w:lang w:val="nl-NL"/>
              </w:rPr>
              <w:t>LOD = 0.50 µg/L</w:t>
            </w:r>
          </w:p>
          <w:p w14:paraId="4C5264B6" w14:textId="77777777" w:rsidR="00D229D5" w:rsidRPr="00C33725" w:rsidRDefault="00D229D5" w:rsidP="00535FBC">
            <w:pPr>
              <w:pStyle w:val="RepTable"/>
              <w:rPr>
                <w:highlight w:val="cyan"/>
                <w:lang w:val="nl-NL"/>
              </w:rPr>
            </w:pPr>
            <w:r w:rsidRPr="00C33725">
              <w:rPr>
                <w:highlight w:val="cyan"/>
                <w:lang w:val="nl-NL"/>
              </w:rPr>
              <w:t>(0.002 mg/kg)</w:t>
            </w:r>
          </w:p>
        </w:tc>
      </w:tr>
      <w:tr w:rsidR="00D229D5" w:rsidRPr="00F92350" w14:paraId="2C2A8F0D" w14:textId="77777777" w:rsidTr="00535FBC">
        <w:tc>
          <w:tcPr>
            <w:tcW w:w="0" w:type="auto"/>
            <w:shd w:val="clear" w:color="auto" w:fill="auto"/>
          </w:tcPr>
          <w:p w14:paraId="4A75E914"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287B91AA"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78FE1BA" w14:textId="77777777" w:rsidR="00D229D5" w:rsidRPr="00F92350" w:rsidRDefault="00D229D5" w:rsidP="00535FBC">
            <w:pPr>
              <w:pStyle w:val="RepTable"/>
              <w:rPr>
                <w:highlight w:val="cyan"/>
              </w:rPr>
            </w:pPr>
          </w:p>
          <w:p w14:paraId="55D37489"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7A873144" w14:textId="77777777" w:rsidTr="00535FBC">
        <w:tc>
          <w:tcPr>
            <w:tcW w:w="0" w:type="auto"/>
            <w:shd w:val="clear" w:color="auto" w:fill="auto"/>
          </w:tcPr>
          <w:p w14:paraId="77BEB30C"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69E7BE94"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77B8EAD" w14:textId="77777777" w:rsidR="00D229D5" w:rsidRPr="00F92350" w:rsidRDefault="00D229D5" w:rsidP="00D229D5">
      <w:pPr>
        <w:pStyle w:val="RepNewPart"/>
        <w:rPr>
          <w:highlight w:val="cyan"/>
        </w:rPr>
      </w:pPr>
      <w:r w:rsidRPr="00F92350">
        <w:rPr>
          <w:highlight w:val="cyan"/>
        </w:rPr>
        <w:t>Conclusion</w:t>
      </w:r>
    </w:p>
    <w:p w14:paraId="378D0ED1" w14:textId="3E08B93B" w:rsidR="00D229D5" w:rsidRDefault="00D229D5" w:rsidP="00C85B4C">
      <w:pPr>
        <w:jc w:val="both"/>
        <w:rPr>
          <w:highlight w:val="cyan"/>
        </w:rPr>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 xml:space="preserve">grain (wheat) </w:t>
      </w:r>
      <w:r w:rsidRPr="00F92350">
        <w:rPr>
          <w:highlight w:val="cyan"/>
        </w:rPr>
        <w:t>was successfully validated according to Guidance Document SANTE/2020/12830 rev. 1 (dated 24/02/2021) by definition of the specificity, calibration (linearity), assessment of matrix effects, limits of determination and quantification and stability.</w:t>
      </w:r>
    </w:p>
    <w:p w14:paraId="6F5E3794" w14:textId="77777777" w:rsidR="0055084C" w:rsidRDefault="0055084C" w:rsidP="00C85B4C">
      <w:pPr>
        <w:jc w:val="both"/>
        <w:rPr>
          <w:highlight w:val="cyan"/>
        </w:rPr>
      </w:pPr>
    </w:p>
    <w:p w14:paraId="18D1E751" w14:textId="77777777" w:rsidR="0055084C" w:rsidRDefault="0055084C" w:rsidP="00C85B4C">
      <w:pPr>
        <w:jc w:val="both"/>
        <w:rPr>
          <w:highlight w:val="cyan"/>
        </w:rPr>
        <w:sectPr w:rsidR="0055084C" w:rsidSect="00E07689">
          <w:pgSz w:w="11909" w:h="16834" w:code="9"/>
          <w:pgMar w:top="1417" w:right="1134" w:bottom="1134" w:left="1417" w:header="709" w:footer="142" w:gutter="0"/>
          <w:pgNumType w:chapSep="period"/>
          <w:cols w:space="720"/>
          <w:noEndnote/>
          <w:docGrid w:linePitch="233"/>
        </w:sectPr>
      </w:pPr>
    </w:p>
    <w:p w14:paraId="397E291D" w14:textId="5A0FF1BC" w:rsidR="00D229D5" w:rsidRPr="003C1ACA" w:rsidRDefault="00D229D5" w:rsidP="0055084C">
      <w:pPr>
        <w:pStyle w:val="RepAppendix6"/>
        <w:numPr>
          <w:ilvl w:val="6"/>
          <w:numId w:val="9"/>
        </w:numPr>
        <w:spacing w:before="0"/>
        <w:ind w:left="2517" w:hanging="357"/>
      </w:pPr>
      <w:r w:rsidRPr="003C1ACA">
        <w:lastRenderedPageBreak/>
        <w:t xml:space="preserve">Determination of Triazole Derivatives Metabolites (TMDs) in </w:t>
      </w:r>
      <w:r w:rsidRPr="0042764F">
        <w:rPr>
          <w:strike/>
          <w:highlight w:val="magenta"/>
        </w:rPr>
        <w:t>Grain</w:t>
      </w:r>
      <w:r w:rsidRPr="0042764F">
        <w:rPr>
          <w:highlight w:val="magenta"/>
        </w:rPr>
        <w:t xml:space="preserve"> </w:t>
      </w:r>
      <w:r w:rsidR="0042764F" w:rsidRPr="0042764F">
        <w:rPr>
          <w:highlight w:val="magenta"/>
        </w:rPr>
        <w:t>straw</w:t>
      </w:r>
      <w:r w:rsidR="0042764F">
        <w:t xml:space="preserve"> </w:t>
      </w:r>
      <w:r w:rsidRPr="003C1ACA">
        <w:t>(wheat)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D229D5" w:rsidRPr="00F92350" w14:paraId="52A91350" w14:textId="77777777" w:rsidTr="001328B2">
        <w:tc>
          <w:tcPr>
            <w:tcW w:w="1094" w:type="pct"/>
            <w:shd w:val="clear" w:color="auto" w:fill="auto"/>
          </w:tcPr>
          <w:p w14:paraId="5D41CDBC" w14:textId="77777777" w:rsidR="00D229D5" w:rsidRPr="003C1ACA" w:rsidRDefault="00D229D5" w:rsidP="00535FBC">
            <w:pPr>
              <w:pStyle w:val="RepStandard"/>
              <w:rPr>
                <w:rFonts w:eastAsia="Batang"/>
                <w:highlight w:val="magenta"/>
              </w:rPr>
            </w:pPr>
            <w:r w:rsidRPr="003C1ACA">
              <w:rPr>
                <w:highlight w:val="magenta"/>
              </w:rPr>
              <w:t>Comments of zRMS:</w:t>
            </w:r>
          </w:p>
        </w:tc>
        <w:tc>
          <w:tcPr>
            <w:tcW w:w="3906" w:type="pct"/>
            <w:shd w:val="clear" w:color="auto" w:fill="auto"/>
          </w:tcPr>
          <w:p w14:paraId="7D98F556" w14:textId="77777777" w:rsidR="00462C72" w:rsidRDefault="00462C72" w:rsidP="00462C72">
            <w:pPr>
              <w:pStyle w:val="RepStandard"/>
              <w:rPr>
                <w:highlight w:val="magenta"/>
                <w:lang w:val="en-US"/>
              </w:rPr>
            </w:pPr>
            <w:r>
              <w:rPr>
                <w:highlight w:val="magenta"/>
                <w:lang w:val="en-US"/>
              </w:rPr>
              <w:t xml:space="preserve">he submitted ILV </w:t>
            </w:r>
            <w:r w:rsidRPr="00517865">
              <w:rPr>
                <w:highlight w:val="magenta"/>
                <w:lang w:val="en-US"/>
              </w:rPr>
              <w:t>of the analytical method adjusted and validated in GLP study Code GLP-STUDY-21-</w:t>
            </w:r>
            <w:r>
              <w:rPr>
                <w:highlight w:val="magenta"/>
                <w:lang w:val="en-US"/>
              </w:rPr>
              <w:t>108</w:t>
            </w:r>
            <w:r w:rsidRPr="00517865">
              <w:rPr>
                <w:highlight w:val="magenta"/>
                <w:lang w:val="en-US"/>
              </w:rPr>
              <w:t xml:space="preserve"> by LabAnalysis s.r.l.</w:t>
            </w:r>
            <w:r>
              <w:rPr>
                <w:highlight w:val="magenta"/>
                <w:lang w:val="en-US"/>
              </w:rPr>
              <w:t xml:space="preserve"> f</w:t>
            </w:r>
            <w:r w:rsidRPr="00517865">
              <w:rPr>
                <w:highlight w:val="magenta"/>
                <w:lang w:val="en-US"/>
              </w:rPr>
              <w:t xml:space="preserve">or the determination of </w:t>
            </w:r>
            <w:r>
              <w:rPr>
                <w:highlight w:val="magenta"/>
                <w:lang w:val="en-US"/>
              </w:rPr>
              <w:t xml:space="preserve">TDMs </w:t>
            </w:r>
            <w:r w:rsidRPr="004D6C67">
              <w:rPr>
                <w:highlight w:val="magenta"/>
                <w:lang w:val="en-US"/>
              </w:rPr>
              <w:t xml:space="preserve">(1,2,4-triazole (TRZ), Triazole alanine (TA), Triazole lactic acid (TLA), Triazole acetic acid (TAA)) </w:t>
            </w:r>
            <w:r w:rsidRPr="00517865">
              <w:rPr>
                <w:highlight w:val="magenta"/>
                <w:lang w:val="en-US"/>
              </w:rPr>
              <w:t xml:space="preserve">residues in </w:t>
            </w:r>
            <w:r w:rsidRPr="00462C72">
              <w:rPr>
                <w:highlight w:val="magenta"/>
              </w:rPr>
              <w:t>Straw (wheat)</w:t>
            </w:r>
            <w:r>
              <w:rPr>
                <w:highlight w:val="magenta"/>
              </w:rPr>
              <w:t xml:space="preserve"> </w:t>
            </w:r>
            <w:r>
              <w:rPr>
                <w:highlight w:val="magenta"/>
                <w:lang w:val="en-US"/>
              </w:rPr>
              <w:t>has been accepted.</w:t>
            </w:r>
          </w:p>
          <w:p w14:paraId="7008D335" w14:textId="77777777" w:rsidR="00462C72" w:rsidRPr="00517865" w:rsidRDefault="00462C72" w:rsidP="00462C72">
            <w:pPr>
              <w:pStyle w:val="RepStandard"/>
              <w:rPr>
                <w:highlight w:val="magenta"/>
                <w:lang w:val="en-US"/>
              </w:rPr>
            </w:pPr>
            <w:r w:rsidRPr="00517865">
              <w:rPr>
                <w:highlight w:val="magenta"/>
                <w:lang w:val="en-US"/>
              </w:rPr>
              <w:t>The analytical method, using the HPLC/MS/MS</w:t>
            </w:r>
            <w:r>
              <w:rPr>
                <w:highlight w:val="magenta"/>
                <w:lang w:val="en-US"/>
              </w:rPr>
              <w:t xml:space="preserve"> </w:t>
            </w:r>
            <w:r w:rsidRPr="00517865">
              <w:rPr>
                <w:highlight w:val="magenta"/>
                <w:lang w:val="en-US"/>
              </w:rPr>
              <w:t xml:space="preserve">in MRM mode is highly specific </w:t>
            </w:r>
            <w:r>
              <w:rPr>
                <w:highlight w:val="magenta"/>
                <w:lang w:val="en-US"/>
              </w:rPr>
              <w:t xml:space="preserve">(2 transitions for all analytes) </w:t>
            </w:r>
            <w:r w:rsidRPr="00517865">
              <w:rPr>
                <w:highlight w:val="magenta"/>
                <w:lang w:val="en-US"/>
              </w:rPr>
              <w:t>and gave both quantification and identification</w:t>
            </w:r>
            <w:r>
              <w:rPr>
                <w:highlight w:val="magenta"/>
                <w:lang w:val="en-US"/>
              </w:rPr>
              <w:t xml:space="preserve"> </w:t>
            </w:r>
            <w:r w:rsidRPr="00517865">
              <w:rPr>
                <w:highlight w:val="magenta"/>
                <w:lang w:val="en-US"/>
              </w:rPr>
              <w:t>data</w:t>
            </w:r>
            <w:r>
              <w:rPr>
                <w:highlight w:val="magenta"/>
                <w:lang w:val="en-US"/>
              </w:rPr>
              <w:t>, so the confirmatory method is not necessary.</w:t>
            </w:r>
          </w:p>
          <w:p w14:paraId="407E91B8" w14:textId="1D9B98E9" w:rsidR="00D229D5" w:rsidRPr="003C1ACA" w:rsidRDefault="00462C72" w:rsidP="00462C72">
            <w:pPr>
              <w:pStyle w:val="RepStandard"/>
              <w:rPr>
                <w:rFonts w:eastAsia="Batang"/>
                <w:highlight w:val="magenta"/>
              </w:rPr>
            </w:pPr>
            <w:r>
              <w:rPr>
                <w:highlight w:val="magenta"/>
                <w:lang w:val="en-US"/>
              </w:rPr>
              <w:t>A</w:t>
            </w:r>
            <w:r w:rsidRPr="00517865">
              <w:rPr>
                <w:highlight w:val="magenta"/>
                <w:lang w:val="en-US"/>
              </w:rPr>
              <w:t>ll recovery values for each analyte at both fortification levels (LOQ and 10 x LOQ)</w:t>
            </w:r>
            <w:r>
              <w:rPr>
                <w:highlight w:val="magenta"/>
                <w:lang w:val="en-US"/>
              </w:rPr>
              <w:t xml:space="preserve"> </w:t>
            </w:r>
            <w:r w:rsidRPr="00517865">
              <w:rPr>
                <w:highlight w:val="magenta"/>
                <w:lang w:val="en-US"/>
              </w:rPr>
              <w:t>resulted to be</w:t>
            </w:r>
            <w:r>
              <w:rPr>
                <w:highlight w:val="magenta"/>
                <w:lang w:val="en-US"/>
              </w:rPr>
              <w:t xml:space="preserve"> </w:t>
            </w:r>
            <w:r w:rsidRPr="00742D30">
              <w:rPr>
                <w:highlight w:val="magenta"/>
                <w:lang w:val="en-US"/>
              </w:rPr>
              <w:t xml:space="preserve">in the range </w:t>
            </w:r>
            <w:r>
              <w:rPr>
                <w:highlight w:val="magenta"/>
                <w:lang w:val="en-US"/>
              </w:rPr>
              <w:t>60-</w:t>
            </w:r>
            <w:r w:rsidRPr="00742D30">
              <w:rPr>
                <w:highlight w:val="magenta"/>
                <w:lang w:val="en-US"/>
              </w:rPr>
              <w:t>70 to 120 %, with an RSD% lower than 20</w:t>
            </w:r>
            <w:r>
              <w:rPr>
                <w:highlight w:val="magenta"/>
                <w:lang w:val="en-US"/>
              </w:rPr>
              <w:t>-30</w:t>
            </w:r>
            <w:r w:rsidRPr="00742D30">
              <w:rPr>
                <w:highlight w:val="magenta"/>
                <w:lang w:val="en-US"/>
              </w:rPr>
              <w:t>%</w:t>
            </w:r>
            <w:r>
              <w:rPr>
                <w:highlight w:val="magenta"/>
                <w:lang w:val="en-US"/>
              </w:rPr>
              <w:t xml:space="preserve"> (</w:t>
            </w:r>
            <w:r w:rsidRPr="004D6C67">
              <w:rPr>
                <w:highlight w:val="magenta"/>
                <w:lang w:val="en-US"/>
              </w:rPr>
              <w:t>SANTE/2020/12830 rev. 1</w:t>
            </w:r>
            <w:r>
              <w:rPr>
                <w:highlight w:val="magenta"/>
                <w:lang w:val="en-US"/>
              </w:rPr>
              <w:t>)</w:t>
            </w:r>
            <w:r w:rsidRPr="004D6C67">
              <w:rPr>
                <w:highlight w:val="magenta"/>
                <w:lang w:val="en-US"/>
              </w:rPr>
              <w:t xml:space="preserve"> </w:t>
            </w:r>
            <w:r w:rsidRPr="00517865">
              <w:rPr>
                <w:highlight w:val="magenta"/>
                <w:lang w:val="en-US"/>
              </w:rPr>
              <w:t>therefore the analytical</w:t>
            </w:r>
            <w:r>
              <w:rPr>
                <w:highlight w:val="magenta"/>
                <w:lang w:val="en-US"/>
              </w:rPr>
              <w:t xml:space="preserve"> </w:t>
            </w:r>
            <w:r w:rsidRPr="00517865">
              <w:rPr>
                <w:highlight w:val="magenta"/>
                <w:lang w:val="en-US"/>
              </w:rPr>
              <w:t xml:space="preserve">method can be considered suitable to quantify </w:t>
            </w:r>
            <w:r>
              <w:rPr>
                <w:highlight w:val="magenta"/>
                <w:lang w:val="en-US"/>
              </w:rPr>
              <w:t xml:space="preserve">TDMs </w:t>
            </w:r>
            <w:r w:rsidRPr="00517865">
              <w:rPr>
                <w:highlight w:val="magenta"/>
                <w:lang w:val="en-US"/>
              </w:rPr>
              <w:t xml:space="preserve">residues in </w:t>
            </w:r>
            <w:r w:rsidRPr="00462C72">
              <w:rPr>
                <w:highlight w:val="magenta"/>
              </w:rPr>
              <w:t>Straw (wheat)</w:t>
            </w:r>
            <w:r>
              <w:rPr>
                <w:highlight w:val="magenta"/>
              </w:rPr>
              <w:t xml:space="preserve"> </w:t>
            </w:r>
            <w:r w:rsidRPr="00517865">
              <w:rPr>
                <w:highlight w:val="magenta"/>
                <w:lang w:val="en-US"/>
              </w:rPr>
              <w:t>samples with an established LOQ of 0.010 mg/kg</w:t>
            </w:r>
          </w:p>
        </w:tc>
      </w:tr>
    </w:tbl>
    <w:p w14:paraId="3B56CB3D"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67B02D34" w14:textId="77777777" w:rsidTr="00535FBC">
        <w:tc>
          <w:tcPr>
            <w:tcW w:w="2520" w:type="dxa"/>
            <w:shd w:val="clear" w:color="auto" w:fill="auto"/>
          </w:tcPr>
          <w:p w14:paraId="0BBFC193" w14:textId="77777777" w:rsidR="00D229D5" w:rsidRPr="00F92350" w:rsidRDefault="00D229D5" w:rsidP="00535FBC">
            <w:pPr>
              <w:pStyle w:val="RepStandard"/>
              <w:rPr>
                <w:highlight w:val="cyan"/>
              </w:rPr>
            </w:pPr>
            <w:r w:rsidRPr="00F92350">
              <w:rPr>
                <w:highlight w:val="cyan"/>
              </w:rPr>
              <w:t>Reference:</w:t>
            </w:r>
          </w:p>
        </w:tc>
        <w:tc>
          <w:tcPr>
            <w:tcW w:w="6859" w:type="dxa"/>
            <w:shd w:val="clear" w:color="auto" w:fill="auto"/>
          </w:tcPr>
          <w:p w14:paraId="5671D2C8" w14:textId="77777777" w:rsidR="00D229D5" w:rsidRPr="00F92350" w:rsidRDefault="00D229D5" w:rsidP="00535FBC">
            <w:pPr>
              <w:pStyle w:val="RepStandard"/>
              <w:rPr>
                <w:highlight w:val="cyan"/>
              </w:rPr>
            </w:pPr>
            <w:r w:rsidRPr="00F92350">
              <w:rPr>
                <w:highlight w:val="cyan"/>
              </w:rPr>
              <w:t>KCP 5.1.2/24</w:t>
            </w:r>
          </w:p>
        </w:tc>
      </w:tr>
      <w:tr w:rsidR="00D229D5" w:rsidRPr="00B83A76" w14:paraId="1C3B6318" w14:textId="77777777" w:rsidTr="00535FBC">
        <w:tc>
          <w:tcPr>
            <w:tcW w:w="2520" w:type="dxa"/>
            <w:shd w:val="clear" w:color="auto" w:fill="auto"/>
          </w:tcPr>
          <w:p w14:paraId="6CC308F7" w14:textId="77777777" w:rsidR="00D229D5" w:rsidRPr="00F92350" w:rsidRDefault="00D229D5" w:rsidP="00535FBC">
            <w:pPr>
              <w:pStyle w:val="RepStandard"/>
              <w:rPr>
                <w:highlight w:val="cyan"/>
              </w:rPr>
            </w:pPr>
            <w:r w:rsidRPr="00F92350">
              <w:rPr>
                <w:highlight w:val="cyan"/>
              </w:rPr>
              <w:t>Report</w:t>
            </w:r>
          </w:p>
        </w:tc>
        <w:tc>
          <w:tcPr>
            <w:tcW w:w="6859" w:type="dxa"/>
            <w:shd w:val="clear" w:color="auto" w:fill="auto"/>
          </w:tcPr>
          <w:p w14:paraId="113BED36" w14:textId="77777777" w:rsidR="00D229D5" w:rsidRPr="00F92350" w:rsidRDefault="00D229D5" w:rsidP="00535FBC">
            <w:pPr>
              <w:pStyle w:val="RepStandard"/>
              <w:rPr>
                <w:highlight w:val="cyan"/>
              </w:rPr>
            </w:pPr>
            <w:r w:rsidRPr="00F92350">
              <w:rPr>
                <w:highlight w:val="cyan"/>
              </w:rPr>
              <w:t>Independent Laboratory Validation (ILV) of the Analytical Method for the Determination of TDM in Straw (wheat)</w:t>
            </w:r>
          </w:p>
          <w:p w14:paraId="4307DF4C" w14:textId="77777777" w:rsidR="00D229D5" w:rsidRPr="00C33725" w:rsidRDefault="00D229D5" w:rsidP="00535FBC">
            <w:pPr>
              <w:pStyle w:val="RepStandard"/>
              <w:rPr>
                <w:highlight w:val="cyan"/>
                <w:lang w:val="it-IT"/>
              </w:rPr>
            </w:pPr>
            <w:r w:rsidRPr="00C33725">
              <w:rPr>
                <w:highlight w:val="cyan"/>
                <w:lang w:val="it-IT"/>
              </w:rPr>
              <w:t>Report No.: CH-1086/2021</w:t>
            </w:r>
          </w:p>
          <w:p w14:paraId="200E46AB" w14:textId="77777777" w:rsidR="00D229D5" w:rsidRPr="00C33725" w:rsidRDefault="00D229D5" w:rsidP="00535FBC">
            <w:pPr>
              <w:pStyle w:val="RepStandard"/>
              <w:rPr>
                <w:highlight w:val="cyan"/>
                <w:lang w:val="it-IT"/>
              </w:rPr>
            </w:pPr>
            <w:r w:rsidRPr="00C33725">
              <w:rPr>
                <w:highlight w:val="cyan"/>
                <w:lang w:val="it-IT"/>
              </w:rPr>
              <w:t>Nichetti, S. (2022i)</w:t>
            </w:r>
          </w:p>
          <w:p w14:paraId="5EB9E2B7" w14:textId="77777777" w:rsidR="00D229D5" w:rsidRPr="00C33725" w:rsidRDefault="00D229D5" w:rsidP="00535FBC">
            <w:pPr>
              <w:pStyle w:val="RepStandard"/>
              <w:rPr>
                <w:highlight w:val="cyan"/>
                <w:lang w:val="it-IT"/>
              </w:rPr>
            </w:pPr>
            <w:r w:rsidRPr="00C33725">
              <w:rPr>
                <w:highlight w:val="cyan"/>
                <w:lang w:val="it-IT"/>
              </w:rPr>
              <w:t>ChemService S.r.l Controlli e Ricerche - Novate Milanese (MI) - Italy</w:t>
            </w:r>
          </w:p>
        </w:tc>
      </w:tr>
      <w:tr w:rsidR="00D229D5" w:rsidRPr="00F92350" w14:paraId="690E104B" w14:textId="77777777" w:rsidTr="00535FBC">
        <w:tc>
          <w:tcPr>
            <w:tcW w:w="2520" w:type="dxa"/>
            <w:shd w:val="clear" w:color="auto" w:fill="auto"/>
          </w:tcPr>
          <w:p w14:paraId="2D5556AD" w14:textId="77777777" w:rsidR="00D229D5" w:rsidRPr="00F92350" w:rsidRDefault="00D229D5" w:rsidP="00535FBC">
            <w:pPr>
              <w:pStyle w:val="RepStandard"/>
              <w:rPr>
                <w:highlight w:val="cyan"/>
              </w:rPr>
            </w:pPr>
            <w:r w:rsidRPr="00F92350">
              <w:rPr>
                <w:highlight w:val="cyan"/>
              </w:rPr>
              <w:t>Guideline(s):</w:t>
            </w:r>
          </w:p>
        </w:tc>
        <w:tc>
          <w:tcPr>
            <w:tcW w:w="6859" w:type="dxa"/>
            <w:shd w:val="clear" w:color="auto" w:fill="auto"/>
          </w:tcPr>
          <w:p w14:paraId="3DEB0536" w14:textId="77777777" w:rsidR="00D229D5" w:rsidRPr="00F92350" w:rsidRDefault="00D229D5" w:rsidP="00535FBC">
            <w:pPr>
              <w:pStyle w:val="RepStandard"/>
              <w:rPr>
                <w:highlight w:val="cyan"/>
              </w:rPr>
            </w:pPr>
            <w:r w:rsidRPr="00F92350">
              <w:rPr>
                <w:highlight w:val="cyan"/>
              </w:rPr>
              <w:t>Yes</w:t>
            </w:r>
          </w:p>
          <w:p w14:paraId="7C33C4B3" w14:textId="77777777" w:rsidR="00D229D5" w:rsidRPr="00F92350" w:rsidRDefault="00D229D5"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D229D5" w:rsidRPr="00F92350" w14:paraId="21CC604A" w14:textId="77777777" w:rsidTr="00535FBC">
        <w:tc>
          <w:tcPr>
            <w:tcW w:w="2520" w:type="dxa"/>
            <w:shd w:val="clear" w:color="auto" w:fill="auto"/>
          </w:tcPr>
          <w:p w14:paraId="5B940475" w14:textId="77777777" w:rsidR="00D229D5" w:rsidRPr="00F92350" w:rsidRDefault="00D229D5" w:rsidP="00535FBC">
            <w:pPr>
              <w:pStyle w:val="RepStandard"/>
              <w:rPr>
                <w:highlight w:val="cyan"/>
              </w:rPr>
            </w:pPr>
            <w:r w:rsidRPr="00F92350">
              <w:rPr>
                <w:highlight w:val="cyan"/>
              </w:rPr>
              <w:t>Deviations:</w:t>
            </w:r>
          </w:p>
        </w:tc>
        <w:tc>
          <w:tcPr>
            <w:tcW w:w="6859" w:type="dxa"/>
            <w:shd w:val="clear" w:color="auto" w:fill="auto"/>
          </w:tcPr>
          <w:p w14:paraId="587BD5F8" w14:textId="77777777" w:rsidR="00D229D5" w:rsidRPr="00F92350" w:rsidRDefault="00D229D5" w:rsidP="00535FBC">
            <w:pPr>
              <w:pStyle w:val="RepStandard"/>
              <w:rPr>
                <w:highlight w:val="cyan"/>
              </w:rPr>
            </w:pPr>
            <w:r w:rsidRPr="00F92350">
              <w:rPr>
                <w:highlight w:val="cyan"/>
              </w:rPr>
              <w:t>No</w:t>
            </w:r>
          </w:p>
        </w:tc>
      </w:tr>
      <w:tr w:rsidR="00D229D5" w:rsidRPr="00F92350" w14:paraId="46877FB2" w14:textId="77777777" w:rsidTr="00535FBC">
        <w:tc>
          <w:tcPr>
            <w:tcW w:w="2520" w:type="dxa"/>
            <w:shd w:val="clear" w:color="auto" w:fill="auto"/>
          </w:tcPr>
          <w:p w14:paraId="3896BE84" w14:textId="77777777" w:rsidR="00D229D5" w:rsidRPr="00F92350" w:rsidRDefault="00D229D5" w:rsidP="00535FBC">
            <w:pPr>
              <w:pStyle w:val="RepStandard"/>
              <w:rPr>
                <w:highlight w:val="cyan"/>
              </w:rPr>
            </w:pPr>
            <w:r w:rsidRPr="00F92350">
              <w:rPr>
                <w:highlight w:val="cyan"/>
              </w:rPr>
              <w:t>GLP:</w:t>
            </w:r>
          </w:p>
        </w:tc>
        <w:tc>
          <w:tcPr>
            <w:tcW w:w="6859" w:type="dxa"/>
            <w:shd w:val="clear" w:color="auto" w:fill="auto"/>
          </w:tcPr>
          <w:p w14:paraId="0A179A4F" w14:textId="77777777" w:rsidR="00D229D5" w:rsidRPr="00F92350" w:rsidRDefault="00D229D5" w:rsidP="00535FBC">
            <w:pPr>
              <w:pStyle w:val="RepStandard"/>
              <w:rPr>
                <w:highlight w:val="cyan"/>
              </w:rPr>
            </w:pPr>
            <w:r w:rsidRPr="00F92350">
              <w:rPr>
                <w:highlight w:val="cyan"/>
              </w:rPr>
              <w:t>Yes</w:t>
            </w:r>
          </w:p>
        </w:tc>
      </w:tr>
      <w:tr w:rsidR="00D229D5" w:rsidRPr="00F92350" w14:paraId="1FEF8A03" w14:textId="77777777" w:rsidTr="00535FBC">
        <w:tc>
          <w:tcPr>
            <w:tcW w:w="2520" w:type="dxa"/>
            <w:shd w:val="clear" w:color="auto" w:fill="auto"/>
          </w:tcPr>
          <w:p w14:paraId="573AB5F1" w14:textId="77777777" w:rsidR="00D229D5" w:rsidRPr="00F92350" w:rsidRDefault="00D229D5" w:rsidP="00535FBC">
            <w:pPr>
              <w:pStyle w:val="RepStandard"/>
              <w:rPr>
                <w:highlight w:val="cyan"/>
              </w:rPr>
            </w:pPr>
            <w:r w:rsidRPr="00F92350">
              <w:rPr>
                <w:highlight w:val="cyan"/>
              </w:rPr>
              <w:t>Acceptability:</w:t>
            </w:r>
          </w:p>
        </w:tc>
        <w:tc>
          <w:tcPr>
            <w:tcW w:w="6859" w:type="dxa"/>
            <w:shd w:val="clear" w:color="auto" w:fill="auto"/>
          </w:tcPr>
          <w:p w14:paraId="0262B612" w14:textId="62F1FF05" w:rsidR="00D229D5" w:rsidRPr="00F92350" w:rsidRDefault="003C1ACA" w:rsidP="00535FBC">
            <w:pPr>
              <w:pStyle w:val="RepStandard"/>
              <w:rPr>
                <w:highlight w:val="cyan"/>
              </w:rPr>
            </w:pPr>
            <w:r w:rsidRPr="003C1ACA">
              <w:rPr>
                <w:highlight w:val="magenta"/>
              </w:rPr>
              <w:fldChar w:fldCharType="begin">
                <w:ffData>
                  <w:name w:val=""/>
                  <w:enabled/>
                  <w:calcOnExit w:val="0"/>
                  <w:textInput>
                    <w:default w:val="Yes"/>
                  </w:textInput>
                </w:ffData>
              </w:fldChar>
            </w:r>
            <w:r w:rsidRPr="003C1ACA">
              <w:rPr>
                <w:highlight w:val="magenta"/>
              </w:rPr>
              <w:instrText xml:space="preserve"> FORMTEXT </w:instrText>
            </w:r>
            <w:r w:rsidRPr="003C1ACA">
              <w:rPr>
                <w:highlight w:val="magenta"/>
              </w:rPr>
            </w:r>
            <w:r w:rsidRPr="003C1ACA">
              <w:rPr>
                <w:highlight w:val="magenta"/>
              </w:rPr>
              <w:fldChar w:fldCharType="separate"/>
            </w:r>
            <w:r w:rsidRPr="003C1ACA">
              <w:rPr>
                <w:noProof/>
                <w:highlight w:val="magenta"/>
              </w:rPr>
              <w:t>Yes</w:t>
            </w:r>
            <w:r w:rsidRPr="003C1ACA">
              <w:rPr>
                <w:highlight w:val="magenta"/>
              </w:rPr>
              <w:fldChar w:fldCharType="end"/>
            </w:r>
          </w:p>
        </w:tc>
      </w:tr>
    </w:tbl>
    <w:p w14:paraId="438E54C8" w14:textId="77777777" w:rsidR="00D229D5" w:rsidRPr="00F92350" w:rsidRDefault="00D229D5" w:rsidP="00D229D5">
      <w:pPr>
        <w:pStyle w:val="RepNewPart"/>
        <w:rPr>
          <w:highlight w:val="cyan"/>
        </w:rPr>
      </w:pPr>
      <w:r w:rsidRPr="00F92350">
        <w:rPr>
          <w:highlight w:val="cyan"/>
        </w:rPr>
        <w:t>Materials and methods</w:t>
      </w:r>
    </w:p>
    <w:p w14:paraId="46575645"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263D3379" w14:textId="77777777" w:rsidTr="00535FBC">
        <w:tc>
          <w:tcPr>
            <w:tcW w:w="2520" w:type="dxa"/>
            <w:shd w:val="clear" w:color="auto" w:fill="auto"/>
          </w:tcPr>
          <w:p w14:paraId="1F957833" w14:textId="77777777" w:rsidR="00D229D5" w:rsidRPr="00F92350" w:rsidRDefault="00D229D5" w:rsidP="00535FBC">
            <w:pPr>
              <w:pStyle w:val="RepStandard"/>
              <w:rPr>
                <w:highlight w:val="cyan"/>
              </w:rPr>
            </w:pPr>
            <w:r w:rsidRPr="00F92350">
              <w:rPr>
                <w:b/>
                <w:iCs/>
                <w:highlight w:val="cyan"/>
              </w:rPr>
              <w:t>Principle of the method</w:t>
            </w:r>
          </w:p>
        </w:tc>
        <w:tc>
          <w:tcPr>
            <w:tcW w:w="6859" w:type="dxa"/>
            <w:shd w:val="clear" w:color="auto" w:fill="auto"/>
          </w:tcPr>
          <w:p w14:paraId="4430FBEB" w14:textId="77777777" w:rsidR="00D229D5" w:rsidRPr="00F92350" w:rsidRDefault="00D229D5" w:rsidP="00535FBC">
            <w:pPr>
              <w:pStyle w:val="RepStandard"/>
              <w:rPr>
                <w:highlight w:val="cyan"/>
              </w:rPr>
            </w:pPr>
            <w:r w:rsidRPr="00F92350">
              <w:rPr>
                <w:highlight w:val="cyan"/>
              </w:rPr>
              <w:t>The Test Facility conducted an Independent Laboratory Validation (ILV) of the analytical method adjusted and validated in GLP study Code GLP-STUDY-21-108 by LabAnalysis s.r.l. for the determination of triazole derivatives metabolites in straw (wheat): 1,2,4-triazole, triazole alanine, triazole lactic acid and triazole acetic acid.</w:t>
            </w:r>
          </w:p>
        </w:tc>
      </w:tr>
      <w:tr w:rsidR="00D229D5" w:rsidRPr="00F92350" w14:paraId="335E6A30" w14:textId="77777777" w:rsidTr="00535FBC">
        <w:tc>
          <w:tcPr>
            <w:tcW w:w="2520" w:type="dxa"/>
            <w:shd w:val="clear" w:color="auto" w:fill="auto"/>
          </w:tcPr>
          <w:p w14:paraId="14EC7F47" w14:textId="77777777" w:rsidR="00D229D5" w:rsidRPr="00F92350" w:rsidRDefault="00D229D5" w:rsidP="00535FBC">
            <w:pPr>
              <w:pStyle w:val="RepStandard"/>
              <w:rPr>
                <w:b/>
                <w:iCs/>
                <w:highlight w:val="cyan"/>
              </w:rPr>
            </w:pPr>
          </w:p>
        </w:tc>
        <w:tc>
          <w:tcPr>
            <w:tcW w:w="6859" w:type="dxa"/>
            <w:shd w:val="clear" w:color="auto" w:fill="auto"/>
          </w:tcPr>
          <w:p w14:paraId="4FDB83DC" w14:textId="77777777" w:rsidR="00D229D5" w:rsidRPr="00F92350" w:rsidRDefault="00D229D5" w:rsidP="00535FBC">
            <w:pPr>
              <w:pStyle w:val="RepStandard"/>
              <w:rPr>
                <w:highlight w:val="cyan"/>
              </w:rPr>
            </w:pPr>
          </w:p>
        </w:tc>
      </w:tr>
    </w:tbl>
    <w:p w14:paraId="481C700E" w14:textId="77777777" w:rsidR="00D229D5" w:rsidRPr="00F92350" w:rsidRDefault="00D229D5" w:rsidP="00D229D5">
      <w:pPr>
        <w:pStyle w:val="RepStandard"/>
        <w:rPr>
          <w:b/>
          <w:iCs/>
          <w:highlight w:val="cyan"/>
        </w:rPr>
      </w:pPr>
      <w:r w:rsidRPr="00F92350">
        <w:rPr>
          <w:b/>
          <w:iCs/>
          <w:highlight w:val="cyan"/>
        </w:rPr>
        <w:t>Materials:</w:t>
      </w:r>
    </w:p>
    <w:p w14:paraId="0603A0E8"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57D31CC1" w14:textId="77777777" w:rsidTr="00535FBC">
        <w:tc>
          <w:tcPr>
            <w:tcW w:w="2520" w:type="dxa"/>
            <w:shd w:val="clear" w:color="auto" w:fill="auto"/>
          </w:tcPr>
          <w:p w14:paraId="54409343"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4C5E46E8"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Shimadzu mod. LC-40 XR, equipped with SelexION (Differential Mobility Separation) device and spectrometer Sciex API 6500 </w:t>
            </w:r>
          </w:p>
        </w:tc>
      </w:tr>
      <w:tr w:rsidR="00D229D5" w:rsidRPr="00F92350" w14:paraId="3C7F3D38" w14:textId="77777777" w:rsidTr="00535FBC">
        <w:tc>
          <w:tcPr>
            <w:tcW w:w="2520" w:type="dxa"/>
            <w:shd w:val="clear" w:color="auto" w:fill="auto"/>
          </w:tcPr>
          <w:p w14:paraId="5902F639" w14:textId="77777777" w:rsidR="00D229D5" w:rsidRPr="00F92350" w:rsidRDefault="00D229D5" w:rsidP="00535FBC">
            <w:pPr>
              <w:pStyle w:val="RepStandard"/>
              <w:rPr>
                <w:highlight w:val="cyan"/>
              </w:rPr>
            </w:pPr>
            <w:r w:rsidRPr="00F92350">
              <w:rPr>
                <w:highlight w:val="cyan"/>
              </w:rPr>
              <w:t xml:space="preserve">Column: </w:t>
            </w:r>
          </w:p>
        </w:tc>
        <w:tc>
          <w:tcPr>
            <w:tcW w:w="6859" w:type="dxa"/>
            <w:shd w:val="clear" w:color="auto" w:fill="auto"/>
          </w:tcPr>
          <w:p w14:paraId="61ACC7F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THERMO LCN-412 Hypercarb, 5 μm, 100 x 2.1 mm i.d.</w:t>
            </w:r>
            <w:r w:rsidRPr="00F92350">
              <w:rPr>
                <w:rFonts w:ascii="Times New Roman" w:hAnsi="Times New Roman" w:cs="Times New Roman"/>
                <w:sz w:val="22"/>
                <w:szCs w:val="22"/>
                <w:highlight w:val="cyan"/>
                <w:lang w:val="en-GB"/>
              </w:rPr>
              <w:t xml:space="preserve"> </w:t>
            </w:r>
          </w:p>
        </w:tc>
      </w:tr>
      <w:tr w:rsidR="00D229D5" w:rsidRPr="00F92350" w14:paraId="7562098F" w14:textId="77777777" w:rsidTr="00535FBC">
        <w:tc>
          <w:tcPr>
            <w:tcW w:w="2520" w:type="dxa"/>
            <w:shd w:val="clear" w:color="auto" w:fill="auto"/>
          </w:tcPr>
          <w:p w14:paraId="785C70EC" w14:textId="77777777" w:rsidR="00D229D5" w:rsidRPr="00F92350" w:rsidRDefault="00D229D5" w:rsidP="00535FBC">
            <w:pPr>
              <w:pStyle w:val="RepStandard"/>
              <w:rPr>
                <w:highlight w:val="cyan"/>
              </w:rPr>
            </w:pPr>
            <w:r w:rsidRPr="00F92350">
              <w:rPr>
                <w:highlight w:val="cyan"/>
              </w:rPr>
              <w:t>Detector:</w:t>
            </w:r>
          </w:p>
        </w:tc>
        <w:tc>
          <w:tcPr>
            <w:tcW w:w="6859" w:type="dxa"/>
            <w:shd w:val="clear" w:color="auto" w:fill="auto"/>
          </w:tcPr>
          <w:p w14:paraId="0D64F6F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MS Triple quadrupole equipped with a Differential Mobility Separation (DMS) device (MRM mode) </w:t>
            </w:r>
          </w:p>
        </w:tc>
      </w:tr>
      <w:tr w:rsidR="00D229D5" w:rsidRPr="00F92350" w14:paraId="7B93B917" w14:textId="77777777" w:rsidTr="00535FBC">
        <w:tc>
          <w:tcPr>
            <w:tcW w:w="2520" w:type="dxa"/>
            <w:shd w:val="clear" w:color="auto" w:fill="auto"/>
          </w:tcPr>
          <w:p w14:paraId="4D15B1E1" w14:textId="77777777" w:rsidR="00D229D5" w:rsidRPr="00F92350" w:rsidRDefault="00D229D5" w:rsidP="00535FBC">
            <w:pPr>
              <w:pStyle w:val="RepStandard"/>
              <w:rPr>
                <w:highlight w:val="cyan"/>
              </w:rPr>
            </w:pPr>
            <w:r w:rsidRPr="00F92350">
              <w:rPr>
                <w:highlight w:val="cyan"/>
              </w:rPr>
              <w:t>Ionisation type:</w:t>
            </w:r>
          </w:p>
        </w:tc>
        <w:tc>
          <w:tcPr>
            <w:tcW w:w="6859" w:type="dxa"/>
            <w:shd w:val="clear" w:color="auto" w:fill="auto"/>
          </w:tcPr>
          <w:p w14:paraId="5455D33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D229D5" w:rsidRPr="00F92350" w14:paraId="13FF9163" w14:textId="77777777" w:rsidTr="00535FBC">
        <w:tc>
          <w:tcPr>
            <w:tcW w:w="2520" w:type="dxa"/>
            <w:shd w:val="clear" w:color="auto" w:fill="auto"/>
          </w:tcPr>
          <w:p w14:paraId="6D30B3B2" w14:textId="77777777" w:rsidR="00D229D5" w:rsidRPr="00F92350" w:rsidRDefault="00D229D5" w:rsidP="00535FBC">
            <w:pPr>
              <w:pStyle w:val="RepStandard"/>
              <w:rPr>
                <w:highlight w:val="cyan"/>
              </w:rPr>
            </w:pPr>
            <w:r w:rsidRPr="00F92350">
              <w:rPr>
                <w:highlight w:val="cyan"/>
              </w:rPr>
              <w:t>Polarity:</w:t>
            </w:r>
          </w:p>
        </w:tc>
        <w:tc>
          <w:tcPr>
            <w:tcW w:w="6859" w:type="dxa"/>
            <w:shd w:val="clear" w:color="auto" w:fill="auto"/>
          </w:tcPr>
          <w:p w14:paraId="006A95C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D229D5" w:rsidRPr="00F92350" w14:paraId="3D02D2FE" w14:textId="77777777" w:rsidTr="00535FBC">
        <w:tc>
          <w:tcPr>
            <w:tcW w:w="2520" w:type="dxa"/>
            <w:shd w:val="clear" w:color="auto" w:fill="auto"/>
          </w:tcPr>
          <w:p w14:paraId="4E794401" w14:textId="77777777" w:rsidR="00D229D5" w:rsidRPr="00F92350" w:rsidRDefault="00D229D5" w:rsidP="00535FBC">
            <w:pPr>
              <w:pStyle w:val="RepStandard"/>
              <w:rPr>
                <w:highlight w:val="cyan"/>
              </w:rPr>
            </w:pPr>
            <w:r w:rsidRPr="00F92350">
              <w:rPr>
                <w:highlight w:val="cyan"/>
              </w:rPr>
              <w:lastRenderedPageBreak/>
              <w:t>Scan type:</w:t>
            </w:r>
          </w:p>
        </w:tc>
        <w:tc>
          <w:tcPr>
            <w:tcW w:w="6859" w:type="dxa"/>
            <w:shd w:val="clear" w:color="auto" w:fill="auto"/>
          </w:tcPr>
          <w:p w14:paraId="1D32B2D2"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MS/MS, multiple reaction monitoring</w:t>
            </w:r>
          </w:p>
        </w:tc>
      </w:tr>
      <w:tr w:rsidR="00D229D5" w:rsidRPr="00F92350" w14:paraId="24C0F0EE" w14:textId="77777777" w:rsidTr="00535FBC">
        <w:tc>
          <w:tcPr>
            <w:tcW w:w="2520" w:type="dxa"/>
            <w:shd w:val="clear" w:color="auto" w:fill="auto"/>
          </w:tcPr>
          <w:p w14:paraId="306536A9" w14:textId="77777777" w:rsidR="00D229D5" w:rsidRPr="00F92350" w:rsidRDefault="00D229D5" w:rsidP="00535FBC">
            <w:pPr>
              <w:pStyle w:val="RepStandard"/>
              <w:rPr>
                <w:highlight w:val="cyan"/>
              </w:rPr>
            </w:pPr>
            <w:r w:rsidRPr="00F92350">
              <w:rPr>
                <w:highlight w:val="cyan"/>
              </w:rPr>
              <w:t>Drying gas temperature:</w:t>
            </w:r>
          </w:p>
        </w:tc>
        <w:tc>
          <w:tcPr>
            <w:tcW w:w="6859" w:type="dxa"/>
            <w:shd w:val="clear" w:color="auto" w:fill="auto"/>
          </w:tcPr>
          <w:p w14:paraId="35EEC9D0"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500 °C</w:t>
            </w:r>
          </w:p>
        </w:tc>
      </w:tr>
      <w:tr w:rsidR="00D229D5" w:rsidRPr="00F92350" w14:paraId="639D62AB" w14:textId="77777777" w:rsidTr="00535FBC">
        <w:tc>
          <w:tcPr>
            <w:tcW w:w="2520" w:type="dxa"/>
            <w:shd w:val="clear" w:color="auto" w:fill="auto"/>
          </w:tcPr>
          <w:p w14:paraId="18E78F10" w14:textId="77777777" w:rsidR="00D229D5" w:rsidRPr="00F92350" w:rsidRDefault="00D229D5" w:rsidP="00535FBC">
            <w:pPr>
              <w:pStyle w:val="RepStandard"/>
              <w:rPr>
                <w:highlight w:val="cyan"/>
              </w:rPr>
            </w:pPr>
            <w:r w:rsidRPr="00F92350">
              <w:rPr>
                <w:highlight w:val="cyan"/>
              </w:rPr>
              <w:t>Curtain gas flow:</w:t>
            </w:r>
          </w:p>
        </w:tc>
        <w:tc>
          <w:tcPr>
            <w:tcW w:w="6859" w:type="dxa"/>
            <w:shd w:val="clear" w:color="auto" w:fill="auto"/>
          </w:tcPr>
          <w:p w14:paraId="06681FE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mL/min</w:t>
            </w:r>
          </w:p>
        </w:tc>
      </w:tr>
      <w:tr w:rsidR="00D229D5" w:rsidRPr="00F92350" w14:paraId="1F1487CB" w14:textId="77777777" w:rsidTr="00535FBC">
        <w:tc>
          <w:tcPr>
            <w:tcW w:w="2520" w:type="dxa"/>
            <w:shd w:val="clear" w:color="auto" w:fill="auto"/>
          </w:tcPr>
          <w:p w14:paraId="27DF3455" w14:textId="77777777" w:rsidR="00D229D5" w:rsidRPr="00F92350" w:rsidRDefault="00D229D5" w:rsidP="00535FBC">
            <w:pPr>
              <w:pStyle w:val="RepStandard"/>
              <w:rPr>
                <w:highlight w:val="cyan"/>
              </w:rPr>
            </w:pPr>
            <w:r w:rsidRPr="00F92350">
              <w:rPr>
                <w:highlight w:val="cyan"/>
              </w:rPr>
              <w:t>Nebulizer pressure:</w:t>
            </w:r>
          </w:p>
        </w:tc>
        <w:tc>
          <w:tcPr>
            <w:tcW w:w="6859" w:type="dxa"/>
            <w:shd w:val="clear" w:color="auto" w:fill="auto"/>
          </w:tcPr>
          <w:p w14:paraId="38E75E2C"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D229D5" w:rsidRPr="00F92350" w14:paraId="4D4EFF67" w14:textId="77777777" w:rsidTr="00535FBC">
        <w:tc>
          <w:tcPr>
            <w:tcW w:w="2520" w:type="dxa"/>
            <w:shd w:val="clear" w:color="auto" w:fill="auto"/>
          </w:tcPr>
          <w:p w14:paraId="71AA26FF" w14:textId="77777777" w:rsidR="00D229D5" w:rsidRPr="00F92350" w:rsidRDefault="00D229D5" w:rsidP="00535FBC">
            <w:pPr>
              <w:pStyle w:val="RepStandard"/>
              <w:rPr>
                <w:highlight w:val="cyan"/>
              </w:rPr>
            </w:pPr>
            <w:r w:rsidRPr="00F92350">
              <w:rPr>
                <w:highlight w:val="cyan"/>
              </w:rPr>
              <w:t>Capillary voltage:</w:t>
            </w:r>
          </w:p>
        </w:tc>
        <w:tc>
          <w:tcPr>
            <w:tcW w:w="6859" w:type="dxa"/>
            <w:shd w:val="clear" w:color="auto" w:fill="auto"/>
          </w:tcPr>
          <w:p w14:paraId="27A703F1"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3500 V</w:t>
            </w:r>
          </w:p>
        </w:tc>
      </w:tr>
      <w:tr w:rsidR="00D229D5" w:rsidRPr="00F92350" w14:paraId="14C3FB01" w14:textId="77777777" w:rsidTr="00535FBC">
        <w:tc>
          <w:tcPr>
            <w:tcW w:w="2520" w:type="dxa"/>
            <w:shd w:val="clear" w:color="auto" w:fill="auto"/>
          </w:tcPr>
          <w:p w14:paraId="6AA8FDDD" w14:textId="77777777" w:rsidR="00D229D5" w:rsidRPr="00F92350" w:rsidRDefault="00D229D5" w:rsidP="00535FBC">
            <w:pPr>
              <w:pStyle w:val="RepStandard"/>
              <w:rPr>
                <w:highlight w:val="cyan"/>
              </w:rPr>
            </w:pPr>
          </w:p>
        </w:tc>
        <w:tc>
          <w:tcPr>
            <w:tcW w:w="6859" w:type="dxa"/>
            <w:shd w:val="clear" w:color="auto" w:fill="auto"/>
          </w:tcPr>
          <w:p w14:paraId="701FF341" w14:textId="77777777" w:rsidR="00D229D5" w:rsidRPr="00F92350" w:rsidRDefault="00D229D5" w:rsidP="00535FBC">
            <w:pPr>
              <w:pStyle w:val="Default"/>
              <w:jc w:val="both"/>
              <w:rPr>
                <w:rFonts w:ascii="Times New Roman" w:hAnsi="Times New Roman" w:cs="Times New Roman"/>
                <w:color w:val="auto"/>
                <w:sz w:val="22"/>
                <w:szCs w:val="22"/>
                <w:highlight w:val="cyan"/>
                <w:lang w:val="en-GB" w:eastAsia="de-DE"/>
              </w:rPr>
            </w:pPr>
          </w:p>
        </w:tc>
      </w:tr>
      <w:tr w:rsidR="00D229D5" w:rsidRPr="00F92350" w14:paraId="07D7FC6D" w14:textId="77777777" w:rsidTr="00535FBC">
        <w:tc>
          <w:tcPr>
            <w:tcW w:w="2520" w:type="dxa"/>
            <w:shd w:val="clear" w:color="auto" w:fill="auto"/>
          </w:tcPr>
          <w:p w14:paraId="3D81088A" w14:textId="77777777" w:rsidR="00D229D5" w:rsidRPr="00F92350" w:rsidRDefault="00D229D5" w:rsidP="00535FBC">
            <w:pPr>
              <w:pStyle w:val="RepStandard"/>
              <w:rPr>
                <w:highlight w:val="cyan"/>
              </w:rPr>
            </w:pPr>
            <w:r w:rsidRPr="00F92350">
              <w:rPr>
                <w:highlight w:val="cyan"/>
              </w:rPr>
              <w:t>Analytical standards:</w:t>
            </w:r>
          </w:p>
        </w:tc>
        <w:tc>
          <w:tcPr>
            <w:tcW w:w="6859" w:type="dxa"/>
            <w:shd w:val="clear" w:color="auto" w:fill="auto"/>
          </w:tcPr>
          <w:p w14:paraId="1A31724C" w14:textId="77777777" w:rsidR="00D229D5" w:rsidRPr="00F92350" w:rsidRDefault="00D229D5" w:rsidP="00535FBC">
            <w:pPr>
              <w:pStyle w:val="RepStandard"/>
              <w:rPr>
                <w:highlight w:val="cyan"/>
              </w:rPr>
            </w:pPr>
            <w:r w:rsidRPr="00F92350">
              <w:rPr>
                <w:highlight w:val="cyan"/>
              </w:rPr>
              <w:t>1,2,4-Triazole</w:t>
            </w:r>
          </w:p>
          <w:p w14:paraId="75FA911E" w14:textId="77777777" w:rsidR="00D229D5" w:rsidRPr="00F92350" w:rsidRDefault="00D229D5" w:rsidP="00535FBC">
            <w:pPr>
              <w:pStyle w:val="RepStandard"/>
              <w:rPr>
                <w:highlight w:val="cyan"/>
              </w:rPr>
            </w:pPr>
            <w:r w:rsidRPr="00F92350">
              <w:rPr>
                <w:highlight w:val="cyan"/>
              </w:rPr>
              <w:t>Batch No. : STBK4702</w:t>
            </w:r>
          </w:p>
          <w:p w14:paraId="289E1EFD" w14:textId="77777777" w:rsidR="00D229D5" w:rsidRPr="00F92350" w:rsidRDefault="00D229D5" w:rsidP="00535FBC">
            <w:pPr>
              <w:pStyle w:val="RepStandard"/>
              <w:rPr>
                <w:highlight w:val="cyan"/>
              </w:rPr>
            </w:pPr>
            <w:r w:rsidRPr="00F92350">
              <w:rPr>
                <w:highlight w:val="cyan"/>
              </w:rPr>
              <w:t>Purity : 100.0 %</w:t>
            </w:r>
          </w:p>
          <w:p w14:paraId="5517A9C0" w14:textId="77777777" w:rsidR="00D229D5" w:rsidRPr="00F92350" w:rsidRDefault="00D229D5" w:rsidP="00535FBC">
            <w:pPr>
              <w:pStyle w:val="RepStandard"/>
              <w:rPr>
                <w:highlight w:val="cyan"/>
              </w:rPr>
            </w:pPr>
            <w:r w:rsidRPr="00F92350">
              <w:rPr>
                <w:highlight w:val="cyan"/>
              </w:rPr>
              <w:t>Expiry date: October 1, 2023</w:t>
            </w:r>
          </w:p>
        </w:tc>
      </w:tr>
      <w:tr w:rsidR="00D229D5" w:rsidRPr="00F92350" w14:paraId="42435A28" w14:textId="77777777" w:rsidTr="00535FBC">
        <w:tc>
          <w:tcPr>
            <w:tcW w:w="2520" w:type="dxa"/>
            <w:shd w:val="clear" w:color="auto" w:fill="auto"/>
          </w:tcPr>
          <w:p w14:paraId="03FB94A1" w14:textId="77777777" w:rsidR="00D229D5" w:rsidRPr="00F92350" w:rsidRDefault="00D229D5" w:rsidP="00535FBC">
            <w:pPr>
              <w:pStyle w:val="RepStandard"/>
              <w:rPr>
                <w:highlight w:val="cyan"/>
              </w:rPr>
            </w:pPr>
          </w:p>
        </w:tc>
        <w:tc>
          <w:tcPr>
            <w:tcW w:w="6859" w:type="dxa"/>
            <w:shd w:val="clear" w:color="auto" w:fill="auto"/>
          </w:tcPr>
          <w:p w14:paraId="65818C59" w14:textId="77777777" w:rsidR="00D229D5" w:rsidRPr="00F92350" w:rsidRDefault="00D229D5" w:rsidP="00535FBC">
            <w:pPr>
              <w:pStyle w:val="RepStandard"/>
              <w:rPr>
                <w:highlight w:val="cyan"/>
              </w:rPr>
            </w:pPr>
            <w:r w:rsidRPr="00F92350">
              <w:rPr>
                <w:highlight w:val="cyan"/>
              </w:rPr>
              <w:t>Triazole alanine dihydrochloride</w:t>
            </w:r>
          </w:p>
          <w:p w14:paraId="35F22473" w14:textId="77777777" w:rsidR="00D229D5" w:rsidRPr="00F92350" w:rsidRDefault="00D229D5" w:rsidP="00535FBC">
            <w:pPr>
              <w:pStyle w:val="RepStandard"/>
              <w:rPr>
                <w:highlight w:val="cyan"/>
              </w:rPr>
            </w:pPr>
            <w:r w:rsidRPr="00F92350">
              <w:rPr>
                <w:highlight w:val="cyan"/>
              </w:rPr>
              <w:t>Batch No. : 2017-0177604</w:t>
            </w:r>
          </w:p>
          <w:p w14:paraId="256D1BC2" w14:textId="77777777" w:rsidR="00D229D5" w:rsidRPr="00F92350" w:rsidRDefault="00D229D5" w:rsidP="00535FBC">
            <w:pPr>
              <w:pStyle w:val="RepStandard"/>
              <w:rPr>
                <w:highlight w:val="cyan"/>
              </w:rPr>
            </w:pPr>
            <w:r w:rsidRPr="00F92350">
              <w:rPr>
                <w:highlight w:val="cyan"/>
              </w:rPr>
              <w:t>Purity : 95 % (64.76% calculated as triazole alanine)</w:t>
            </w:r>
          </w:p>
          <w:p w14:paraId="65CE9BFE" w14:textId="77777777" w:rsidR="00D229D5" w:rsidRPr="00F92350" w:rsidRDefault="00D229D5" w:rsidP="00535FBC">
            <w:pPr>
              <w:pStyle w:val="RepStandard"/>
              <w:rPr>
                <w:highlight w:val="cyan"/>
              </w:rPr>
            </w:pPr>
            <w:r w:rsidRPr="00F92350">
              <w:rPr>
                <w:highlight w:val="cyan"/>
              </w:rPr>
              <w:t>Expiry date: January 15, 2023</w:t>
            </w:r>
          </w:p>
        </w:tc>
      </w:tr>
      <w:tr w:rsidR="00D229D5" w:rsidRPr="00F92350" w14:paraId="27F86F32" w14:textId="77777777" w:rsidTr="00535FBC">
        <w:tc>
          <w:tcPr>
            <w:tcW w:w="2520" w:type="dxa"/>
            <w:shd w:val="clear" w:color="auto" w:fill="auto"/>
          </w:tcPr>
          <w:p w14:paraId="2CE6862D" w14:textId="77777777" w:rsidR="00D229D5" w:rsidRPr="00F92350" w:rsidRDefault="00D229D5" w:rsidP="00535FBC">
            <w:pPr>
              <w:pStyle w:val="RepStandard"/>
              <w:rPr>
                <w:highlight w:val="cyan"/>
              </w:rPr>
            </w:pPr>
          </w:p>
        </w:tc>
        <w:tc>
          <w:tcPr>
            <w:tcW w:w="6859" w:type="dxa"/>
            <w:shd w:val="clear" w:color="auto" w:fill="auto"/>
          </w:tcPr>
          <w:p w14:paraId="22B6376E" w14:textId="77777777" w:rsidR="00D229D5" w:rsidRPr="00F92350" w:rsidRDefault="00D229D5" w:rsidP="00535FBC">
            <w:pPr>
              <w:pStyle w:val="RepStandard"/>
              <w:rPr>
                <w:highlight w:val="cyan"/>
              </w:rPr>
            </w:pPr>
            <w:r w:rsidRPr="00F92350">
              <w:rPr>
                <w:highlight w:val="cyan"/>
              </w:rPr>
              <w:t>Triazole lactic acid hydrochloride</w:t>
            </w:r>
          </w:p>
          <w:p w14:paraId="43792A96" w14:textId="77777777" w:rsidR="00D229D5" w:rsidRPr="00F92350" w:rsidRDefault="00D229D5" w:rsidP="00535FBC">
            <w:pPr>
              <w:pStyle w:val="RepStandard"/>
              <w:rPr>
                <w:highlight w:val="cyan"/>
              </w:rPr>
            </w:pPr>
            <w:r w:rsidRPr="00F92350">
              <w:rPr>
                <w:highlight w:val="cyan"/>
              </w:rPr>
              <w:t>Batch No. : 2019-0300703</w:t>
            </w:r>
          </w:p>
          <w:p w14:paraId="1A639C1A" w14:textId="77777777" w:rsidR="00D229D5" w:rsidRPr="00F92350" w:rsidRDefault="00D229D5" w:rsidP="00535FBC">
            <w:pPr>
              <w:pStyle w:val="RepStandard"/>
              <w:rPr>
                <w:highlight w:val="cyan"/>
              </w:rPr>
            </w:pPr>
            <w:r w:rsidRPr="00F92350">
              <w:rPr>
                <w:highlight w:val="cyan"/>
              </w:rPr>
              <w:t>Purity : 95 % (77.12% calculated as triazole lactic acid)</w:t>
            </w:r>
          </w:p>
          <w:p w14:paraId="7A686297" w14:textId="77777777" w:rsidR="00D229D5" w:rsidRPr="00F92350" w:rsidRDefault="00D229D5" w:rsidP="00535FBC">
            <w:pPr>
              <w:pStyle w:val="RepStandard"/>
              <w:rPr>
                <w:highlight w:val="cyan"/>
              </w:rPr>
            </w:pPr>
            <w:r w:rsidRPr="00F92350">
              <w:rPr>
                <w:highlight w:val="cyan"/>
              </w:rPr>
              <w:t>Expiry date: August 19, 2022</w:t>
            </w:r>
          </w:p>
          <w:p w14:paraId="119B3032" w14:textId="77777777" w:rsidR="00D229D5" w:rsidRPr="00F92350" w:rsidRDefault="00D229D5" w:rsidP="00535FBC">
            <w:pPr>
              <w:pStyle w:val="RepStandard"/>
              <w:rPr>
                <w:highlight w:val="cyan"/>
              </w:rPr>
            </w:pPr>
          </w:p>
          <w:p w14:paraId="0994B307" w14:textId="77777777" w:rsidR="00D229D5" w:rsidRPr="00F92350" w:rsidRDefault="00D229D5" w:rsidP="00535FBC">
            <w:pPr>
              <w:pStyle w:val="RepStandard"/>
              <w:rPr>
                <w:highlight w:val="cyan"/>
              </w:rPr>
            </w:pPr>
            <w:r w:rsidRPr="00F92350">
              <w:rPr>
                <w:highlight w:val="cyan"/>
              </w:rPr>
              <w:t>Triazole acetic acid</w:t>
            </w:r>
          </w:p>
          <w:p w14:paraId="28A4C440" w14:textId="77777777" w:rsidR="00D229D5" w:rsidRPr="00F92350" w:rsidRDefault="00D229D5" w:rsidP="00535FBC">
            <w:pPr>
              <w:pStyle w:val="RepStandard"/>
              <w:rPr>
                <w:highlight w:val="cyan"/>
              </w:rPr>
            </w:pPr>
            <w:r w:rsidRPr="00F92350">
              <w:rPr>
                <w:highlight w:val="cyan"/>
              </w:rPr>
              <w:t>Batch No. : 2017-0130327</w:t>
            </w:r>
          </w:p>
          <w:p w14:paraId="54098146" w14:textId="77777777" w:rsidR="00D229D5" w:rsidRPr="00F92350" w:rsidRDefault="00D229D5" w:rsidP="00535FBC">
            <w:pPr>
              <w:pStyle w:val="RepStandard"/>
              <w:rPr>
                <w:highlight w:val="cyan"/>
              </w:rPr>
            </w:pPr>
            <w:r w:rsidRPr="00F92350">
              <w:rPr>
                <w:highlight w:val="cyan"/>
              </w:rPr>
              <w:t>Purity : 95 %</w:t>
            </w:r>
          </w:p>
          <w:p w14:paraId="0BB132D9" w14:textId="77777777" w:rsidR="00D229D5" w:rsidRPr="00F92350" w:rsidRDefault="00D229D5" w:rsidP="00535FBC">
            <w:pPr>
              <w:pStyle w:val="RepStandard"/>
              <w:rPr>
                <w:highlight w:val="cyan"/>
              </w:rPr>
            </w:pPr>
            <w:r w:rsidRPr="00F92350">
              <w:rPr>
                <w:highlight w:val="cyan"/>
              </w:rPr>
              <w:t>Expiry date: April 11, 2023</w:t>
            </w:r>
          </w:p>
        </w:tc>
      </w:tr>
      <w:tr w:rsidR="00D229D5" w:rsidRPr="00F92350" w14:paraId="1D37C206" w14:textId="77777777" w:rsidTr="00535FBC">
        <w:tc>
          <w:tcPr>
            <w:tcW w:w="2520" w:type="dxa"/>
            <w:shd w:val="clear" w:color="auto" w:fill="auto"/>
          </w:tcPr>
          <w:p w14:paraId="00CEAC22" w14:textId="77777777" w:rsidR="00D229D5" w:rsidRPr="00F92350" w:rsidRDefault="00D229D5" w:rsidP="00535FBC">
            <w:pPr>
              <w:pStyle w:val="RepStandard"/>
              <w:rPr>
                <w:highlight w:val="cyan"/>
              </w:rPr>
            </w:pPr>
          </w:p>
        </w:tc>
        <w:tc>
          <w:tcPr>
            <w:tcW w:w="6859" w:type="dxa"/>
            <w:shd w:val="clear" w:color="auto" w:fill="auto"/>
          </w:tcPr>
          <w:p w14:paraId="13AE3519" w14:textId="77777777" w:rsidR="00D229D5" w:rsidRPr="00F92350" w:rsidRDefault="00D229D5" w:rsidP="00535FBC">
            <w:pPr>
              <w:pStyle w:val="RepStandard"/>
              <w:rPr>
                <w:highlight w:val="cyan"/>
              </w:rPr>
            </w:pPr>
          </w:p>
        </w:tc>
      </w:tr>
      <w:tr w:rsidR="00D229D5" w:rsidRPr="00F92350" w14:paraId="7B0EE542" w14:textId="77777777" w:rsidTr="00535FBC">
        <w:tc>
          <w:tcPr>
            <w:tcW w:w="2520" w:type="dxa"/>
            <w:shd w:val="clear" w:color="auto" w:fill="auto"/>
          </w:tcPr>
          <w:p w14:paraId="7F1B1929" w14:textId="77777777" w:rsidR="00D229D5" w:rsidRPr="00F92350" w:rsidRDefault="00D229D5" w:rsidP="00535FBC">
            <w:pPr>
              <w:pStyle w:val="RepStandard"/>
              <w:rPr>
                <w:highlight w:val="cyan"/>
              </w:rPr>
            </w:pPr>
            <w:r w:rsidRPr="00F92350">
              <w:rPr>
                <w:highlight w:val="cyan"/>
              </w:rPr>
              <w:t>Reagents:</w:t>
            </w:r>
          </w:p>
        </w:tc>
        <w:tc>
          <w:tcPr>
            <w:tcW w:w="6859" w:type="dxa"/>
            <w:shd w:val="clear" w:color="auto" w:fill="auto"/>
          </w:tcPr>
          <w:p w14:paraId="4DA12C32" w14:textId="77777777" w:rsidR="00D229D5" w:rsidRPr="00F92350" w:rsidRDefault="00D229D5" w:rsidP="00535FBC">
            <w:pPr>
              <w:pStyle w:val="RepStandard"/>
              <w:rPr>
                <w:highlight w:val="cyan"/>
              </w:rPr>
            </w:pPr>
            <w:r w:rsidRPr="00F92350">
              <w:rPr>
                <w:highlight w:val="cyan"/>
              </w:rPr>
              <w:t>Water, HPLC grade, obtained by the Lab Water Purification System</w:t>
            </w:r>
          </w:p>
          <w:p w14:paraId="3B296AC8" w14:textId="77777777" w:rsidR="00D229D5" w:rsidRPr="00F92350" w:rsidRDefault="00D229D5" w:rsidP="00535FBC">
            <w:pPr>
              <w:pStyle w:val="RepStandard"/>
              <w:rPr>
                <w:highlight w:val="cyan"/>
              </w:rPr>
            </w:pPr>
            <w:r w:rsidRPr="00F92350">
              <w:rPr>
                <w:highlight w:val="cyan"/>
              </w:rPr>
              <w:t>Methanol, HPLC grade</w:t>
            </w:r>
          </w:p>
          <w:p w14:paraId="3EF254B8" w14:textId="77777777" w:rsidR="00D229D5" w:rsidRPr="00F92350" w:rsidRDefault="00D229D5" w:rsidP="00535FBC">
            <w:pPr>
              <w:pStyle w:val="RepStandard"/>
              <w:rPr>
                <w:highlight w:val="cyan"/>
              </w:rPr>
            </w:pPr>
            <w:r w:rsidRPr="00F92350">
              <w:rPr>
                <w:highlight w:val="cyan"/>
              </w:rPr>
              <w:t>Acetic acid, glacial</w:t>
            </w:r>
          </w:p>
          <w:p w14:paraId="71A8FD6B" w14:textId="77777777" w:rsidR="00D229D5" w:rsidRPr="00F92350" w:rsidRDefault="00D229D5" w:rsidP="00535FBC">
            <w:pPr>
              <w:pStyle w:val="RepStandard"/>
              <w:rPr>
                <w:highlight w:val="cyan"/>
              </w:rPr>
            </w:pPr>
            <w:r w:rsidRPr="00F92350">
              <w:rPr>
                <w:highlight w:val="cyan"/>
              </w:rPr>
              <w:t>Formic acid, high purity for mass spectroscopy</w:t>
            </w:r>
          </w:p>
        </w:tc>
      </w:tr>
      <w:tr w:rsidR="00D229D5" w:rsidRPr="00F92350" w14:paraId="20491B2C" w14:textId="77777777" w:rsidTr="00535FBC">
        <w:tc>
          <w:tcPr>
            <w:tcW w:w="2520" w:type="dxa"/>
            <w:shd w:val="clear" w:color="auto" w:fill="auto"/>
          </w:tcPr>
          <w:p w14:paraId="057E0AB1" w14:textId="77777777" w:rsidR="00D229D5" w:rsidRPr="00F92350" w:rsidRDefault="00D229D5" w:rsidP="00535FBC">
            <w:pPr>
              <w:pStyle w:val="RepStandard"/>
              <w:rPr>
                <w:highlight w:val="cyan"/>
              </w:rPr>
            </w:pPr>
          </w:p>
        </w:tc>
        <w:tc>
          <w:tcPr>
            <w:tcW w:w="6859" w:type="dxa"/>
            <w:shd w:val="clear" w:color="auto" w:fill="auto"/>
          </w:tcPr>
          <w:p w14:paraId="4F6CE990" w14:textId="77777777" w:rsidR="00D229D5" w:rsidRPr="00F92350" w:rsidRDefault="00D229D5" w:rsidP="00535FBC">
            <w:pPr>
              <w:pStyle w:val="RepStandard"/>
              <w:rPr>
                <w:highlight w:val="cyan"/>
              </w:rPr>
            </w:pPr>
          </w:p>
        </w:tc>
      </w:tr>
      <w:tr w:rsidR="00D229D5" w:rsidRPr="00F92350" w14:paraId="484BA705" w14:textId="77777777" w:rsidTr="00535FBC">
        <w:tc>
          <w:tcPr>
            <w:tcW w:w="2520" w:type="dxa"/>
            <w:shd w:val="clear" w:color="auto" w:fill="auto"/>
          </w:tcPr>
          <w:p w14:paraId="2FA42301" w14:textId="77777777" w:rsidR="00D229D5" w:rsidRPr="00F92350" w:rsidRDefault="00D229D5" w:rsidP="00535FBC">
            <w:pPr>
              <w:pStyle w:val="RepStandard"/>
              <w:rPr>
                <w:highlight w:val="cyan"/>
              </w:rPr>
            </w:pPr>
            <w:r w:rsidRPr="00F92350">
              <w:rPr>
                <w:highlight w:val="cyan"/>
              </w:rPr>
              <w:t>Matrix:</w:t>
            </w:r>
          </w:p>
        </w:tc>
        <w:tc>
          <w:tcPr>
            <w:tcW w:w="6859" w:type="dxa"/>
            <w:shd w:val="clear" w:color="auto" w:fill="auto"/>
          </w:tcPr>
          <w:p w14:paraId="46DFA3CC" w14:textId="77777777" w:rsidR="00D229D5" w:rsidRPr="00F92350" w:rsidRDefault="00D229D5" w:rsidP="00535FBC">
            <w:pPr>
              <w:pStyle w:val="RepStandard"/>
              <w:rPr>
                <w:highlight w:val="cyan"/>
              </w:rPr>
            </w:pPr>
            <w:r w:rsidRPr="00F92350">
              <w:rPr>
                <w:highlight w:val="cyan"/>
              </w:rPr>
              <w:t>Straw (wheat)</w:t>
            </w:r>
          </w:p>
          <w:p w14:paraId="0C9B9910" w14:textId="77777777" w:rsidR="00D229D5" w:rsidRPr="00F92350" w:rsidRDefault="00D229D5" w:rsidP="00535FBC">
            <w:pPr>
              <w:pStyle w:val="RepStandard"/>
              <w:rPr>
                <w:highlight w:val="cyan"/>
              </w:rPr>
            </w:pPr>
            <w:r w:rsidRPr="00F92350">
              <w:rPr>
                <w:highlight w:val="cyan"/>
              </w:rPr>
              <w:t>Stored at -20°C in the dark</w:t>
            </w:r>
          </w:p>
        </w:tc>
      </w:tr>
    </w:tbl>
    <w:p w14:paraId="19534B1A" w14:textId="77777777" w:rsidR="00D229D5" w:rsidRPr="00F92350" w:rsidRDefault="00D229D5" w:rsidP="00D229D5">
      <w:pPr>
        <w:pStyle w:val="RepStandard"/>
        <w:rPr>
          <w:highlight w:val="cyan"/>
        </w:rPr>
      </w:pPr>
    </w:p>
    <w:p w14:paraId="2B74E795" w14:textId="77777777" w:rsidR="00D229D5" w:rsidRPr="00F92350" w:rsidRDefault="00D229D5" w:rsidP="00D229D5">
      <w:pPr>
        <w:pStyle w:val="RepStandard"/>
        <w:rPr>
          <w:b/>
          <w:iCs/>
          <w:highlight w:val="cyan"/>
        </w:rPr>
      </w:pPr>
      <w:r w:rsidRPr="00F92350">
        <w:rPr>
          <w:b/>
          <w:iCs/>
          <w:highlight w:val="cyan"/>
        </w:rPr>
        <w:t>Methods:</w:t>
      </w:r>
    </w:p>
    <w:p w14:paraId="3EE50F61" w14:textId="77777777" w:rsidR="00D229D5" w:rsidRPr="00F92350" w:rsidRDefault="00D229D5" w:rsidP="00D229D5">
      <w:pPr>
        <w:pStyle w:val="RepStandard"/>
        <w:rPr>
          <w:highlight w:val="cyan"/>
        </w:rPr>
      </w:pPr>
    </w:p>
    <w:p w14:paraId="748BC451" w14:textId="77777777" w:rsidR="00D229D5" w:rsidRPr="00F92350" w:rsidRDefault="00D229D5" w:rsidP="00D229D5">
      <w:pPr>
        <w:pStyle w:val="RepStandard"/>
        <w:rPr>
          <w:highlight w:val="cyan"/>
        </w:rPr>
      </w:pPr>
      <w:r w:rsidRPr="00F92350">
        <w:rPr>
          <w:highlight w:val="cyan"/>
        </w:rPr>
        <w:t>The analytical methods for the determination of triazole derivatives metabolites in straw (wheat) were confirmed so as to comply with the Guidance Document SANTE/2020/12830 rev.1 (dated 24/02/21). The methods were confirmed in terms of linearity, precision, accuracy and specificity and limits of detection and quantification.</w:t>
      </w:r>
    </w:p>
    <w:p w14:paraId="30F74D97" w14:textId="77777777" w:rsidR="00D229D5" w:rsidRPr="00F92350" w:rsidRDefault="00D229D5" w:rsidP="00D229D5">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D229D5" w:rsidRPr="00F92350" w14:paraId="064034E7" w14:textId="77777777" w:rsidTr="00535FBC">
        <w:tc>
          <w:tcPr>
            <w:tcW w:w="2520" w:type="dxa"/>
            <w:shd w:val="clear" w:color="auto" w:fill="auto"/>
          </w:tcPr>
          <w:p w14:paraId="1A685E91" w14:textId="77777777" w:rsidR="00D229D5" w:rsidRPr="00F92350" w:rsidRDefault="00D229D5" w:rsidP="00535FBC">
            <w:pPr>
              <w:pStyle w:val="RepStandard"/>
              <w:rPr>
                <w:highlight w:val="cyan"/>
              </w:rPr>
            </w:pPr>
            <w:r w:rsidRPr="00F92350">
              <w:rPr>
                <w:highlight w:val="cyan"/>
              </w:rPr>
              <w:t>Linearity:</w:t>
            </w:r>
          </w:p>
        </w:tc>
        <w:tc>
          <w:tcPr>
            <w:tcW w:w="6859" w:type="dxa"/>
            <w:shd w:val="clear" w:color="auto" w:fill="auto"/>
          </w:tcPr>
          <w:p w14:paraId="017F2878" w14:textId="2B25EB71" w:rsidR="00D229D5" w:rsidRPr="00F92350" w:rsidRDefault="00D229D5"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D229D5" w:rsidRPr="00F92350" w14:paraId="67806F37" w14:textId="77777777" w:rsidTr="00535FBC">
        <w:tc>
          <w:tcPr>
            <w:tcW w:w="2520" w:type="dxa"/>
            <w:shd w:val="clear" w:color="auto" w:fill="auto"/>
          </w:tcPr>
          <w:p w14:paraId="683A22F6" w14:textId="77777777" w:rsidR="00D229D5" w:rsidRPr="00F92350" w:rsidRDefault="00D229D5" w:rsidP="00535FBC">
            <w:pPr>
              <w:pStyle w:val="RepStandard"/>
              <w:rPr>
                <w:highlight w:val="cyan"/>
              </w:rPr>
            </w:pPr>
            <w:r w:rsidRPr="00F92350">
              <w:rPr>
                <w:highlight w:val="cyan"/>
              </w:rPr>
              <w:t>Precision:</w:t>
            </w:r>
          </w:p>
        </w:tc>
        <w:tc>
          <w:tcPr>
            <w:tcW w:w="6859" w:type="dxa"/>
            <w:shd w:val="clear" w:color="auto" w:fill="auto"/>
          </w:tcPr>
          <w:p w14:paraId="195C20AD" w14:textId="77777777" w:rsidR="00D229D5" w:rsidRPr="00F92350" w:rsidRDefault="00D229D5"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E5E573F" w14:textId="77777777" w:rsidR="00D229D5" w:rsidRPr="00F92350" w:rsidRDefault="00D229D5" w:rsidP="00535FBC">
            <w:pPr>
              <w:pStyle w:val="RepStandard"/>
              <w:rPr>
                <w:highlight w:val="cyan"/>
              </w:rPr>
            </w:pPr>
            <w:r w:rsidRPr="00F92350">
              <w:rPr>
                <w:highlight w:val="cyan"/>
              </w:rPr>
              <w:t>% RSD = 100 x S.D./mean</w:t>
            </w:r>
          </w:p>
          <w:p w14:paraId="04461A41" w14:textId="77777777" w:rsidR="00D229D5" w:rsidRPr="00F92350" w:rsidRDefault="00D229D5" w:rsidP="00535FBC">
            <w:pPr>
              <w:pStyle w:val="RepStandard"/>
              <w:rPr>
                <w:highlight w:val="cyan"/>
              </w:rPr>
            </w:pPr>
          </w:p>
          <w:p w14:paraId="1069E797" w14:textId="77777777" w:rsidR="00D229D5" w:rsidRPr="00F92350" w:rsidRDefault="00D229D5" w:rsidP="00535FBC">
            <w:pPr>
              <w:pStyle w:val="RepStandard"/>
              <w:rPr>
                <w:highlight w:val="cyan"/>
              </w:rPr>
            </w:pPr>
            <w:r w:rsidRPr="00F92350">
              <w:rPr>
                <w:highlight w:val="cyan"/>
              </w:rPr>
              <w:t xml:space="preserve">The acceptability of the precision was assessed using the modified Horwitz </w:t>
            </w:r>
            <w:r w:rsidRPr="00F92350">
              <w:rPr>
                <w:highlight w:val="cyan"/>
              </w:rPr>
              <w:lastRenderedPageBreak/>
              <w:t>equation:</w:t>
            </w:r>
          </w:p>
          <w:p w14:paraId="1F49A660" w14:textId="7B09343C" w:rsidR="00D229D5" w:rsidRPr="001229D7" w:rsidRDefault="00D229D5" w:rsidP="00535FBC">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D229D5" w:rsidRPr="00F92350" w14:paraId="31E06EC1" w14:textId="77777777" w:rsidTr="00535FBC">
        <w:tc>
          <w:tcPr>
            <w:tcW w:w="2520" w:type="dxa"/>
            <w:shd w:val="clear" w:color="auto" w:fill="auto"/>
          </w:tcPr>
          <w:p w14:paraId="45376F9D" w14:textId="77777777" w:rsidR="00D229D5" w:rsidRPr="00F92350" w:rsidRDefault="00D229D5" w:rsidP="00535FBC">
            <w:pPr>
              <w:pStyle w:val="RepStandard"/>
              <w:rPr>
                <w:highlight w:val="cyan"/>
              </w:rPr>
            </w:pPr>
            <w:r w:rsidRPr="00F92350">
              <w:rPr>
                <w:highlight w:val="cyan"/>
              </w:rPr>
              <w:lastRenderedPageBreak/>
              <w:t>Accuracy:</w:t>
            </w:r>
          </w:p>
        </w:tc>
        <w:tc>
          <w:tcPr>
            <w:tcW w:w="6859" w:type="dxa"/>
            <w:shd w:val="clear" w:color="auto" w:fill="auto"/>
          </w:tcPr>
          <w:p w14:paraId="767CEEC2" w14:textId="03B2BCFF" w:rsidR="00D229D5" w:rsidRPr="00F92350" w:rsidRDefault="00D229D5"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D229D5" w:rsidRPr="00F92350" w14:paraId="7A4B2148" w14:textId="77777777" w:rsidTr="00535FBC">
        <w:tc>
          <w:tcPr>
            <w:tcW w:w="2520" w:type="dxa"/>
            <w:shd w:val="clear" w:color="auto" w:fill="auto"/>
          </w:tcPr>
          <w:p w14:paraId="0A05B9B5" w14:textId="77777777" w:rsidR="00D229D5" w:rsidRPr="00F92350" w:rsidRDefault="00D229D5" w:rsidP="00535FBC">
            <w:pPr>
              <w:pStyle w:val="RepStandard"/>
              <w:rPr>
                <w:highlight w:val="cyan"/>
              </w:rPr>
            </w:pPr>
            <w:r w:rsidRPr="00F92350">
              <w:rPr>
                <w:highlight w:val="cyan"/>
              </w:rPr>
              <w:t>Specificity:</w:t>
            </w:r>
          </w:p>
        </w:tc>
        <w:tc>
          <w:tcPr>
            <w:tcW w:w="6859" w:type="dxa"/>
            <w:shd w:val="clear" w:color="auto" w:fill="auto"/>
          </w:tcPr>
          <w:p w14:paraId="02E3DABC" w14:textId="2FE51DBE" w:rsidR="00D229D5" w:rsidRPr="00F92350" w:rsidRDefault="00D229D5"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D229D5" w:rsidRPr="00F92350" w14:paraId="72039D29" w14:textId="77777777" w:rsidTr="00535FBC">
        <w:tc>
          <w:tcPr>
            <w:tcW w:w="2520" w:type="dxa"/>
            <w:shd w:val="clear" w:color="auto" w:fill="auto"/>
          </w:tcPr>
          <w:p w14:paraId="2F48AFD6" w14:textId="77777777" w:rsidR="00D229D5" w:rsidRPr="00F92350" w:rsidRDefault="00D229D5" w:rsidP="00535FBC">
            <w:pPr>
              <w:pStyle w:val="RepStandard"/>
              <w:rPr>
                <w:highlight w:val="cyan"/>
              </w:rPr>
            </w:pPr>
            <w:r w:rsidRPr="00F92350">
              <w:rPr>
                <w:highlight w:val="cyan"/>
              </w:rPr>
              <w:t>LOQ:</w:t>
            </w:r>
          </w:p>
        </w:tc>
        <w:tc>
          <w:tcPr>
            <w:tcW w:w="6859" w:type="dxa"/>
            <w:shd w:val="clear" w:color="auto" w:fill="auto"/>
          </w:tcPr>
          <w:p w14:paraId="7BE096BC" w14:textId="76D04B49"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D229D5" w:rsidRPr="00F92350" w14:paraId="182D15C6" w14:textId="77777777" w:rsidTr="00535FBC">
        <w:tc>
          <w:tcPr>
            <w:tcW w:w="2520" w:type="dxa"/>
            <w:shd w:val="clear" w:color="auto" w:fill="auto"/>
          </w:tcPr>
          <w:p w14:paraId="0FB11945" w14:textId="77777777" w:rsidR="00D229D5" w:rsidRPr="00F92350" w:rsidRDefault="00D229D5" w:rsidP="00535FBC">
            <w:pPr>
              <w:pStyle w:val="RepStandard"/>
              <w:rPr>
                <w:highlight w:val="cyan"/>
              </w:rPr>
            </w:pPr>
            <w:r w:rsidRPr="00F92350">
              <w:rPr>
                <w:highlight w:val="cyan"/>
              </w:rPr>
              <w:t>LOD:</w:t>
            </w:r>
          </w:p>
        </w:tc>
        <w:tc>
          <w:tcPr>
            <w:tcW w:w="6859" w:type="dxa"/>
            <w:shd w:val="clear" w:color="auto" w:fill="auto"/>
          </w:tcPr>
          <w:p w14:paraId="18232AC9" w14:textId="77777777" w:rsidR="00D229D5" w:rsidRPr="00F92350" w:rsidRDefault="00D229D5"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31C96FBB" w14:textId="77777777" w:rsidR="00D229D5" w:rsidRPr="00F92350" w:rsidRDefault="00D229D5" w:rsidP="00D229D5">
      <w:pPr>
        <w:pStyle w:val="RepNewPart"/>
        <w:rPr>
          <w:highlight w:val="cyan"/>
        </w:rPr>
      </w:pPr>
      <w:r w:rsidRPr="00F92350">
        <w:rPr>
          <w:highlight w:val="cyan"/>
        </w:rPr>
        <w:t>Results and discussions</w:t>
      </w:r>
    </w:p>
    <w:p w14:paraId="17D02D88" w14:textId="001B0AAE"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208</w:t>
      </w:r>
      <w:r w:rsidRPr="00F92350">
        <w:rPr>
          <w:highlight w:val="cyan"/>
        </w:rPr>
        <w:fldChar w:fldCharType="end"/>
      </w:r>
      <w:r w:rsidRPr="00F92350">
        <w:rPr>
          <w:highlight w:val="cyan"/>
        </w:rPr>
        <w:t>:</w:t>
      </w:r>
      <w:r w:rsidRPr="00F92350">
        <w:rPr>
          <w:highlight w:val="cyan"/>
        </w:rPr>
        <w:tab/>
        <w:t>Recovery results from independent laboratory validation of triazole derivative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D229D5" w:rsidRPr="00F92350" w14:paraId="20662908" w14:textId="77777777" w:rsidTr="00535FBC">
        <w:trPr>
          <w:tblHeader/>
        </w:trPr>
        <w:tc>
          <w:tcPr>
            <w:tcW w:w="672" w:type="pct"/>
            <w:shd w:val="clear" w:color="auto" w:fill="auto"/>
          </w:tcPr>
          <w:p w14:paraId="286F70A8" w14:textId="77777777" w:rsidR="00D229D5" w:rsidRPr="00F92350" w:rsidRDefault="00D229D5" w:rsidP="00535FBC">
            <w:pPr>
              <w:pStyle w:val="RepTableHeader"/>
              <w:jc w:val="center"/>
              <w:rPr>
                <w:highlight w:val="cyan"/>
              </w:rPr>
            </w:pPr>
            <w:r w:rsidRPr="00F92350">
              <w:rPr>
                <w:highlight w:val="cyan"/>
              </w:rPr>
              <w:t>Matrix</w:t>
            </w:r>
          </w:p>
        </w:tc>
        <w:tc>
          <w:tcPr>
            <w:tcW w:w="782" w:type="pct"/>
            <w:shd w:val="clear" w:color="auto" w:fill="auto"/>
          </w:tcPr>
          <w:p w14:paraId="5641A3FD" w14:textId="77777777" w:rsidR="00D229D5" w:rsidRPr="00F92350" w:rsidRDefault="00D229D5" w:rsidP="00535FBC">
            <w:pPr>
              <w:pStyle w:val="RepTableHeader"/>
              <w:jc w:val="center"/>
              <w:rPr>
                <w:highlight w:val="cyan"/>
              </w:rPr>
            </w:pPr>
            <w:r w:rsidRPr="00F92350">
              <w:rPr>
                <w:highlight w:val="cyan"/>
              </w:rPr>
              <w:t>Analyte</w:t>
            </w:r>
          </w:p>
        </w:tc>
        <w:tc>
          <w:tcPr>
            <w:tcW w:w="772" w:type="pct"/>
            <w:shd w:val="clear" w:color="auto" w:fill="auto"/>
          </w:tcPr>
          <w:p w14:paraId="2F3CFB46" w14:textId="77777777" w:rsidR="00D229D5" w:rsidRPr="00F92350" w:rsidRDefault="00D229D5"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51808884" w14:textId="77777777" w:rsidR="00D229D5" w:rsidRPr="00F92350" w:rsidRDefault="00D229D5"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4B0212DC" w14:textId="77777777" w:rsidR="00D229D5" w:rsidRPr="00F92350" w:rsidRDefault="00D229D5" w:rsidP="00535FBC">
            <w:pPr>
              <w:pStyle w:val="RepTableHeader"/>
              <w:jc w:val="center"/>
              <w:rPr>
                <w:highlight w:val="cyan"/>
              </w:rPr>
            </w:pPr>
            <w:r w:rsidRPr="00F92350">
              <w:rPr>
                <w:highlight w:val="cyan"/>
              </w:rPr>
              <w:t>RSD (%)</w:t>
            </w:r>
          </w:p>
        </w:tc>
        <w:tc>
          <w:tcPr>
            <w:tcW w:w="1131" w:type="pct"/>
            <w:shd w:val="clear" w:color="auto" w:fill="auto"/>
          </w:tcPr>
          <w:p w14:paraId="299A52C5" w14:textId="77777777" w:rsidR="00D229D5" w:rsidRPr="00F92350" w:rsidRDefault="00D229D5" w:rsidP="00535FBC">
            <w:pPr>
              <w:pStyle w:val="RepTableHeader"/>
              <w:jc w:val="center"/>
              <w:rPr>
                <w:highlight w:val="cyan"/>
              </w:rPr>
            </w:pPr>
            <w:r w:rsidRPr="00F92350">
              <w:rPr>
                <w:highlight w:val="cyan"/>
              </w:rPr>
              <w:t>Comments</w:t>
            </w:r>
          </w:p>
        </w:tc>
      </w:tr>
      <w:tr w:rsidR="00D229D5" w:rsidRPr="00F92350" w14:paraId="040D479D" w14:textId="77777777" w:rsidTr="00535FBC">
        <w:tc>
          <w:tcPr>
            <w:tcW w:w="672" w:type="pct"/>
            <w:vMerge w:val="restart"/>
            <w:shd w:val="clear" w:color="auto" w:fill="auto"/>
          </w:tcPr>
          <w:p w14:paraId="0A40ED1A" w14:textId="77777777" w:rsidR="00D229D5" w:rsidRPr="00F92350" w:rsidRDefault="00D229D5" w:rsidP="00535FBC">
            <w:pPr>
              <w:pStyle w:val="RepTable"/>
              <w:rPr>
                <w:highlight w:val="cyan"/>
              </w:rPr>
            </w:pPr>
            <w:r w:rsidRPr="00F92350">
              <w:rPr>
                <w:highlight w:val="cyan"/>
              </w:rPr>
              <w:t>Straw (wheat)</w:t>
            </w:r>
          </w:p>
        </w:tc>
        <w:tc>
          <w:tcPr>
            <w:tcW w:w="782" w:type="pct"/>
            <w:vMerge w:val="restart"/>
            <w:shd w:val="clear" w:color="auto" w:fill="auto"/>
          </w:tcPr>
          <w:p w14:paraId="77D4C613" w14:textId="77777777" w:rsidR="00D229D5" w:rsidRPr="00F92350" w:rsidRDefault="00D229D5" w:rsidP="00535FBC">
            <w:pPr>
              <w:pStyle w:val="RepTable"/>
              <w:rPr>
                <w:highlight w:val="cyan"/>
              </w:rPr>
            </w:pPr>
            <w:r w:rsidRPr="00F92350">
              <w:rPr>
                <w:highlight w:val="cyan"/>
              </w:rPr>
              <w:t>1,2,4-triazole</w:t>
            </w:r>
          </w:p>
          <w:p w14:paraId="38BFB99E" w14:textId="77777777" w:rsidR="00D229D5" w:rsidRPr="00F92350" w:rsidRDefault="00D229D5" w:rsidP="00535FBC">
            <w:pPr>
              <w:pStyle w:val="RepTable"/>
              <w:rPr>
                <w:highlight w:val="cyan"/>
              </w:rPr>
            </w:pPr>
            <w:r w:rsidRPr="00F92350">
              <w:rPr>
                <w:highlight w:val="cyan"/>
              </w:rPr>
              <w:t>(product ion: 43.1 m/z)</w:t>
            </w:r>
          </w:p>
        </w:tc>
        <w:tc>
          <w:tcPr>
            <w:tcW w:w="772" w:type="pct"/>
            <w:shd w:val="clear" w:color="auto" w:fill="auto"/>
          </w:tcPr>
          <w:p w14:paraId="2E40BFD6" w14:textId="77777777" w:rsidR="00D229D5" w:rsidRPr="00F92350" w:rsidRDefault="00D229D5" w:rsidP="00535FBC">
            <w:pPr>
              <w:pStyle w:val="RepTable"/>
              <w:rPr>
                <w:szCs w:val="20"/>
                <w:highlight w:val="cyan"/>
              </w:rPr>
            </w:pPr>
            <w:r w:rsidRPr="00F92350">
              <w:rPr>
                <w:szCs w:val="20"/>
                <w:highlight w:val="cyan"/>
              </w:rPr>
              <w:t>At low level :</w:t>
            </w:r>
          </w:p>
          <w:p w14:paraId="050C3BA1"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41583C85" w14:textId="77777777" w:rsidR="00D229D5" w:rsidRPr="00F92350" w:rsidRDefault="00D229D5" w:rsidP="00535FBC">
            <w:pPr>
              <w:pStyle w:val="RepTable"/>
              <w:rPr>
                <w:highlight w:val="cyan"/>
              </w:rPr>
            </w:pPr>
            <w:r w:rsidRPr="00F92350">
              <w:rPr>
                <w:highlight w:val="cyan"/>
              </w:rPr>
              <w:t>103.2</w:t>
            </w:r>
          </w:p>
        </w:tc>
        <w:tc>
          <w:tcPr>
            <w:tcW w:w="922" w:type="pct"/>
            <w:shd w:val="clear" w:color="auto" w:fill="auto"/>
          </w:tcPr>
          <w:p w14:paraId="71169A86" w14:textId="77777777" w:rsidR="00D229D5" w:rsidRPr="00F92350" w:rsidRDefault="00D229D5" w:rsidP="00535FBC">
            <w:pPr>
              <w:pStyle w:val="RepTable"/>
              <w:rPr>
                <w:highlight w:val="cyan"/>
              </w:rPr>
            </w:pPr>
            <w:r w:rsidRPr="00F92350">
              <w:rPr>
                <w:highlight w:val="cyan"/>
              </w:rPr>
              <w:t>5.11</w:t>
            </w:r>
          </w:p>
        </w:tc>
        <w:tc>
          <w:tcPr>
            <w:tcW w:w="1131" w:type="pct"/>
            <w:shd w:val="clear" w:color="auto" w:fill="auto"/>
          </w:tcPr>
          <w:p w14:paraId="0B32E93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B299110" w14:textId="77777777" w:rsidR="00D229D5" w:rsidRPr="00F92350" w:rsidRDefault="00D229D5" w:rsidP="00535FBC">
            <w:pPr>
              <w:pStyle w:val="RepTable"/>
              <w:rPr>
                <w:szCs w:val="20"/>
                <w:highlight w:val="cyan"/>
              </w:rPr>
            </w:pPr>
          </w:p>
          <w:p w14:paraId="44AEE17D"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02B16838" w14:textId="77777777" w:rsidTr="00535FBC">
        <w:tc>
          <w:tcPr>
            <w:tcW w:w="672" w:type="pct"/>
            <w:vMerge/>
            <w:shd w:val="clear" w:color="auto" w:fill="auto"/>
          </w:tcPr>
          <w:p w14:paraId="0C81054A" w14:textId="77777777" w:rsidR="00D229D5" w:rsidRPr="00F92350" w:rsidRDefault="00D229D5" w:rsidP="00535FBC">
            <w:pPr>
              <w:pStyle w:val="RepTable"/>
              <w:rPr>
                <w:highlight w:val="cyan"/>
              </w:rPr>
            </w:pPr>
          </w:p>
        </w:tc>
        <w:tc>
          <w:tcPr>
            <w:tcW w:w="782" w:type="pct"/>
            <w:vMerge/>
            <w:shd w:val="clear" w:color="auto" w:fill="auto"/>
          </w:tcPr>
          <w:p w14:paraId="4CB4A4A6" w14:textId="77777777" w:rsidR="00D229D5" w:rsidRPr="00F92350" w:rsidRDefault="00D229D5" w:rsidP="00535FBC">
            <w:pPr>
              <w:pStyle w:val="RepTable"/>
              <w:rPr>
                <w:highlight w:val="cyan"/>
              </w:rPr>
            </w:pPr>
          </w:p>
        </w:tc>
        <w:tc>
          <w:tcPr>
            <w:tcW w:w="772" w:type="pct"/>
            <w:shd w:val="clear" w:color="auto" w:fill="auto"/>
          </w:tcPr>
          <w:p w14:paraId="491D5A0F"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614BE8E"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64DEFD8A" w14:textId="77777777" w:rsidR="00D229D5" w:rsidRPr="00F92350" w:rsidRDefault="00D229D5" w:rsidP="00535FBC">
            <w:pPr>
              <w:pStyle w:val="RepTable"/>
              <w:rPr>
                <w:highlight w:val="cyan"/>
              </w:rPr>
            </w:pPr>
            <w:r w:rsidRPr="00F92350">
              <w:rPr>
                <w:highlight w:val="cyan"/>
              </w:rPr>
              <w:t>106.8</w:t>
            </w:r>
          </w:p>
        </w:tc>
        <w:tc>
          <w:tcPr>
            <w:tcW w:w="922" w:type="pct"/>
            <w:shd w:val="clear" w:color="auto" w:fill="auto"/>
          </w:tcPr>
          <w:p w14:paraId="59B17A90" w14:textId="77777777" w:rsidR="00D229D5" w:rsidRPr="00F92350" w:rsidRDefault="00D229D5" w:rsidP="00535FBC">
            <w:pPr>
              <w:pStyle w:val="RepTable"/>
              <w:rPr>
                <w:highlight w:val="cyan"/>
              </w:rPr>
            </w:pPr>
            <w:r w:rsidRPr="00F92350">
              <w:rPr>
                <w:highlight w:val="cyan"/>
              </w:rPr>
              <w:t>4.66</w:t>
            </w:r>
          </w:p>
        </w:tc>
        <w:tc>
          <w:tcPr>
            <w:tcW w:w="1131" w:type="pct"/>
            <w:shd w:val="clear" w:color="auto" w:fill="auto"/>
          </w:tcPr>
          <w:p w14:paraId="08B7C194"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C8A0763" w14:textId="77777777" w:rsidR="00D229D5" w:rsidRPr="00F92350" w:rsidRDefault="00D229D5" w:rsidP="00535FBC">
            <w:pPr>
              <w:pStyle w:val="RepTable"/>
              <w:rPr>
                <w:szCs w:val="20"/>
                <w:highlight w:val="cyan"/>
              </w:rPr>
            </w:pPr>
          </w:p>
          <w:p w14:paraId="264A126B"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056B308E" w14:textId="77777777" w:rsidTr="00535FBC">
        <w:tc>
          <w:tcPr>
            <w:tcW w:w="672" w:type="pct"/>
            <w:vMerge/>
            <w:shd w:val="clear" w:color="auto" w:fill="auto"/>
          </w:tcPr>
          <w:p w14:paraId="6AF7DB8C" w14:textId="77777777" w:rsidR="00D229D5" w:rsidRPr="00F92350" w:rsidRDefault="00D229D5" w:rsidP="00535FBC">
            <w:pPr>
              <w:pStyle w:val="RepTable"/>
              <w:rPr>
                <w:highlight w:val="cyan"/>
              </w:rPr>
            </w:pPr>
          </w:p>
        </w:tc>
        <w:tc>
          <w:tcPr>
            <w:tcW w:w="782" w:type="pct"/>
            <w:vMerge w:val="restart"/>
            <w:shd w:val="clear" w:color="auto" w:fill="auto"/>
          </w:tcPr>
          <w:p w14:paraId="41AE7456" w14:textId="77777777" w:rsidR="00D229D5" w:rsidRPr="00F92350" w:rsidRDefault="00D229D5" w:rsidP="00535FBC">
            <w:pPr>
              <w:pStyle w:val="RepTable"/>
              <w:rPr>
                <w:highlight w:val="cyan"/>
              </w:rPr>
            </w:pPr>
            <w:r w:rsidRPr="00F92350">
              <w:rPr>
                <w:highlight w:val="cyan"/>
              </w:rPr>
              <w:t>1,2,4-triazole</w:t>
            </w:r>
          </w:p>
          <w:p w14:paraId="5CB1D5FE"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2D6B4771" w14:textId="77777777" w:rsidR="00D229D5" w:rsidRPr="00F92350" w:rsidRDefault="00D229D5" w:rsidP="00535FBC">
            <w:pPr>
              <w:pStyle w:val="RepTable"/>
              <w:rPr>
                <w:szCs w:val="20"/>
                <w:highlight w:val="cyan"/>
              </w:rPr>
            </w:pPr>
            <w:r w:rsidRPr="00F92350">
              <w:rPr>
                <w:szCs w:val="20"/>
                <w:highlight w:val="cyan"/>
              </w:rPr>
              <w:t>At low level :</w:t>
            </w:r>
          </w:p>
          <w:p w14:paraId="07A08F8C" w14:textId="77777777" w:rsidR="00D229D5" w:rsidRPr="00F92350" w:rsidRDefault="00D229D5" w:rsidP="00535FBC">
            <w:pPr>
              <w:pStyle w:val="RepTable"/>
              <w:rPr>
                <w:highlight w:val="cyan"/>
              </w:rPr>
            </w:pPr>
            <w:r w:rsidRPr="00F92350">
              <w:rPr>
                <w:szCs w:val="20"/>
                <w:highlight w:val="cyan"/>
              </w:rPr>
              <w:t>0.01 mg/kg (LOQ)</w:t>
            </w:r>
          </w:p>
        </w:tc>
        <w:tc>
          <w:tcPr>
            <w:tcW w:w="721" w:type="pct"/>
            <w:shd w:val="clear" w:color="auto" w:fill="auto"/>
          </w:tcPr>
          <w:p w14:paraId="35AFAB00" w14:textId="77777777" w:rsidR="00D229D5" w:rsidRPr="00F92350" w:rsidRDefault="00D229D5" w:rsidP="00535FBC">
            <w:pPr>
              <w:pStyle w:val="RepTable"/>
              <w:rPr>
                <w:highlight w:val="cyan"/>
              </w:rPr>
            </w:pPr>
            <w:r w:rsidRPr="00F92350">
              <w:rPr>
                <w:highlight w:val="cyan"/>
              </w:rPr>
              <w:t>110.6</w:t>
            </w:r>
          </w:p>
        </w:tc>
        <w:tc>
          <w:tcPr>
            <w:tcW w:w="922" w:type="pct"/>
            <w:shd w:val="clear" w:color="auto" w:fill="auto"/>
          </w:tcPr>
          <w:p w14:paraId="2F40013B" w14:textId="77777777" w:rsidR="00D229D5" w:rsidRPr="00F92350" w:rsidRDefault="00D229D5" w:rsidP="00535FBC">
            <w:pPr>
              <w:pStyle w:val="RepTable"/>
              <w:rPr>
                <w:highlight w:val="cyan"/>
              </w:rPr>
            </w:pPr>
            <w:r w:rsidRPr="00F92350">
              <w:rPr>
                <w:highlight w:val="cyan"/>
              </w:rPr>
              <w:t>3.36</w:t>
            </w:r>
          </w:p>
        </w:tc>
        <w:tc>
          <w:tcPr>
            <w:tcW w:w="1131" w:type="pct"/>
            <w:shd w:val="clear" w:color="auto" w:fill="auto"/>
          </w:tcPr>
          <w:p w14:paraId="457C134B"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3FCFC70" w14:textId="77777777" w:rsidR="00D229D5" w:rsidRPr="00F92350" w:rsidRDefault="00D229D5" w:rsidP="00535FBC">
            <w:pPr>
              <w:pStyle w:val="RepTable"/>
              <w:rPr>
                <w:szCs w:val="20"/>
                <w:highlight w:val="cyan"/>
              </w:rPr>
            </w:pPr>
          </w:p>
          <w:p w14:paraId="5B6D2682"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1C2011D7" w14:textId="77777777" w:rsidTr="00535FBC">
        <w:tc>
          <w:tcPr>
            <w:tcW w:w="672" w:type="pct"/>
            <w:vMerge/>
            <w:shd w:val="clear" w:color="auto" w:fill="auto"/>
          </w:tcPr>
          <w:p w14:paraId="7C327D91" w14:textId="77777777" w:rsidR="00D229D5" w:rsidRPr="00F92350" w:rsidRDefault="00D229D5" w:rsidP="00535FBC">
            <w:pPr>
              <w:pStyle w:val="RepTable"/>
              <w:rPr>
                <w:highlight w:val="cyan"/>
              </w:rPr>
            </w:pPr>
          </w:p>
        </w:tc>
        <w:tc>
          <w:tcPr>
            <w:tcW w:w="782" w:type="pct"/>
            <w:vMerge/>
            <w:shd w:val="clear" w:color="auto" w:fill="auto"/>
          </w:tcPr>
          <w:p w14:paraId="3808168B" w14:textId="77777777" w:rsidR="00D229D5" w:rsidRPr="00F92350" w:rsidRDefault="00D229D5" w:rsidP="00535FBC">
            <w:pPr>
              <w:pStyle w:val="RepTable"/>
              <w:rPr>
                <w:highlight w:val="cyan"/>
              </w:rPr>
            </w:pPr>
          </w:p>
        </w:tc>
        <w:tc>
          <w:tcPr>
            <w:tcW w:w="772" w:type="pct"/>
            <w:shd w:val="clear" w:color="auto" w:fill="auto"/>
          </w:tcPr>
          <w:p w14:paraId="29559782" w14:textId="77777777" w:rsidR="00D229D5" w:rsidRPr="00F92350" w:rsidRDefault="00D229D5" w:rsidP="00535FBC">
            <w:pPr>
              <w:pStyle w:val="RepTable"/>
              <w:rPr>
                <w:szCs w:val="20"/>
                <w:highlight w:val="cyan"/>
              </w:rPr>
            </w:pPr>
            <w:r w:rsidRPr="00F92350">
              <w:rPr>
                <w:szCs w:val="20"/>
                <w:highlight w:val="cyan"/>
              </w:rPr>
              <w:t xml:space="preserve">At high level: </w:t>
            </w:r>
          </w:p>
          <w:p w14:paraId="53A214DE" w14:textId="77777777" w:rsidR="00D229D5" w:rsidRPr="00F92350" w:rsidRDefault="00D229D5" w:rsidP="00535FBC">
            <w:pPr>
              <w:pStyle w:val="RepTable"/>
              <w:rPr>
                <w:highlight w:val="cyan"/>
              </w:rPr>
            </w:pPr>
            <w:r w:rsidRPr="00F92350">
              <w:rPr>
                <w:szCs w:val="20"/>
                <w:highlight w:val="cyan"/>
              </w:rPr>
              <w:t>0.1 mg/kg (10*LOQ)</w:t>
            </w:r>
          </w:p>
        </w:tc>
        <w:tc>
          <w:tcPr>
            <w:tcW w:w="721" w:type="pct"/>
            <w:shd w:val="clear" w:color="auto" w:fill="auto"/>
          </w:tcPr>
          <w:p w14:paraId="0C075CCC" w14:textId="77777777" w:rsidR="00D229D5" w:rsidRPr="00F92350" w:rsidRDefault="00D229D5" w:rsidP="00535FBC">
            <w:pPr>
              <w:pStyle w:val="RepTable"/>
              <w:rPr>
                <w:highlight w:val="cyan"/>
              </w:rPr>
            </w:pPr>
            <w:r w:rsidRPr="00F92350">
              <w:rPr>
                <w:highlight w:val="cyan"/>
              </w:rPr>
              <w:t>106.9</w:t>
            </w:r>
          </w:p>
        </w:tc>
        <w:tc>
          <w:tcPr>
            <w:tcW w:w="922" w:type="pct"/>
            <w:shd w:val="clear" w:color="auto" w:fill="auto"/>
          </w:tcPr>
          <w:p w14:paraId="117FB0EA" w14:textId="77777777" w:rsidR="00D229D5" w:rsidRPr="00F92350" w:rsidRDefault="00D229D5" w:rsidP="00535FBC">
            <w:pPr>
              <w:pStyle w:val="RepTable"/>
              <w:rPr>
                <w:highlight w:val="cyan"/>
              </w:rPr>
            </w:pPr>
            <w:r w:rsidRPr="00F92350">
              <w:rPr>
                <w:highlight w:val="cyan"/>
              </w:rPr>
              <w:t>1.06</w:t>
            </w:r>
          </w:p>
        </w:tc>
        <w:tc>
          <w:tcPr>
            <w:tcW w:w="1131" w:type="pct"/>
            <w:shd w:val="clear" w:color="auto" w:fill="auto"/>
          </w:tcPr>
          <w:p w14:paraId="6AB2BA5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65A300A1" w14:textId="77777777" w:rsidR="00D229D5" w:rsidRPr="00F92350" w:rsidRDefault="00D229D5" w:rsidP="00535FBC">
            <w:pPr>
              <w:pStyle w:val="RepTable"/>
              <w:rPr>
                <w:szCs w:val="20"/>
                <w:highlight w:val="cyan"/>
              </w:rPr>
            </w:pPr>
          </w:p>
          <w:p w14:paraId="395C11B5" w14:textId="77777777" w:rsidR="00D229D5" w:rsidRPr="00F92350" w:rsidRDefault="00D229D5" w:rsidP="00535FBC">
            <w:pPr>
              <w:pStyle w:val="RepTable"/>
              <w:rPr>
                <w:highlight w:val="cyan"/>
              </w:rPr>
            </w:pPr>
            <w:r w:rsidRPr="00F92350">
              <w:rPr>
                <w:szCs w:val="20"/>
                <w:highlight w:val="cyan"/>
              </w:rPr>
              <w:t>RSD ≤ 20 %</w:t>
            </w:r>
          </w:p>
        </w:tc>
      </w:tr>
      <w:tr w:rsidR="00D229D5" w:rsidRPr="00F92350" w14:paraId="0512277A" w14:textId="77777777" w:rsidTr="00535FBC">
        <w:tc>
          <w:tcPr>
            <w:tcW w:w="672" w:type="pct"/>
            <w:vMerge/>
            <w:shd w:val="clear" w:color="auto" w:fill="auto"/>
          </w:tcPr>
          <w:p w14:paraId="15592AB7" w14:textId="77777777" w:rsidR="00D229D5" w:rsidRPr="00F92350" w:rsidRDefault="00D229D5" w:rsidP="00535FBC">
            <w:pPr>
              <w:pStyle w:val="RepTable"/>
              <w:rPr>
                <w:highlight w:val="cyan"/>
              </w:rPr>
            </w:pPr>
          </w:p>
        </w:tc>
        <w:tc>
          <w:tcPr>
            <w:tcW w:w="782" w:type="pct"/>
            <w:vMerge w:val="restart"/>
            <w:shd w:val="clear" w:color="auto" w:fill="auto"/>
          </w:tcPr>
          <w:p w14:paraId="18C87E82" w14:textId="77777777" w:rsidR="00D229D5" w:rsidRPr="00F92350" w:rsidRDefault="00D229D5" w:rsidP="00535FBC">
            <w:pPr>
              <w:pStyle w:val="RepTable"/>
              <w:rPr>
                <w:highlight w:val="cyan"/>
              </w:rPr>
            </w:pPr>
            <w:r w:rsidRPr="00F92350">
              <w:rPr>
                <w:highlight w:val="cyan"/>
              </w:rPr>
              <w:t>Triazole alanine</w:t>
            </w:r>
          </w:p>
          <w:p w14:paraId="5EA9F467"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3911EF95" w14:textId="77777777" w:rsidR="00D229D5" w:rsidRPr="00F92350" w:rsidRDefault="00D229D5" w:rsidP="00535FBC">
            <w:pPr>
              <w:pStyle w:val="RepTable"/>
              <w:rPr>
                <w:szCs w:val="20"/>
                <w:highlight w:val="cyan"/>
              </w:rPr>
            </w:pPr>
            <w:r w:rsidRPr="00F92350">
              <w:rPr>
                <w:szCs w:val="20"/>
                <w:highlight w:val="cyan"/>
              </w:rPr>
              <w:t>At low level :</w:t>
            </w:r>
          </w:p>
          <w:p w14:paraId="0020EAA5"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09D6624F" w14:textId="77777777" w:rsidR="00D229D5" w:rsidRPr="00F92350" w:rsidRDefault="00D229D5" w:rsidP="00535FBC">
            <w:pPr>
              <w:pStyle w:val="RepTable"/>
              <w:rPr>
                <w:highlight w:val="cyan"/>
              </w:rPr>
            </w:pPr>
            <w:r w:rsidRPr="00F92350">
              <w:rPr>
                <w:highlight w:val="cyan"/>
              </w:rPr>
              <w:t>96.2</w:t>
            </w:r>
          </w:p>
        </w:tc>
        <w:tc>
          <w:tcPr>
            <w:tcW w:w="922" w:type="pct"/>
            <w:shd w:val="clear" w:color="auto" w:fill="auto"/>
          </w:tcPr>
          <w:p w14:paraId="0086242E" w14:textId="77777777" w:rsidR="00D229D5" w:rsidRPr="00F92350" w:rsidRDefault="00D229D5" w:rsidP="00535FBC">
            <w:pPr>
              <w:pStyle w:val="RepTable"/>
              <w:rPr>
                <w:highlight w:val="cyan"/>
              </w:rPr>
            </w:pPr>
            <w:r w:rsidRPr="00F92350">
              <w:rPr>
                <w:highlight w:val="cyan"/>
              </w:rPr>
              <w:t>9.55</w:t>
            </w:r>
          </w:p>
        </w:tc>
        <w:tc>
          <w:tcPr>
            <w:tcW w:w="1131" w:type="pct"/>
            <w:shd w:val="clear" w:color="auto" w:fill="auto"/>
          </w:tcPr>
          <w:p w14:paraId="3526B266"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896B865" w14:textId="77777777" w:rsidR="00D229D5" w:rsidRPr="00F92350" w:rsidRDefault="00D229D5" w:rsidP="00535FBC">
            <w:pPr>
              <w:pStyle w:val="RepTable"/>
              <w:rPr>
                <w:szCs w:val="20"/>
                <w:highlight w:val="cyan"/>
              </w:rPr>
            </w:pPr>
          </w:p>
          <w:p w14:paraId="392CC1C3"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4F496AAA" w14:textId="77777777" w:rsidTr="00535FBC">
        <w:tc>
          <w:tcPr>
            <w:tcW w:w="672" w:type="pct"/>
            <w:vMerge/>
            <w:shd w:val="clear" w:color="auto" w:fill="auto"/>
          </w:tcPr>
          <w:p w14:paraId="24813602" w14:textId="77777777" w:rsidR="00D229D5" w:rsidRPr="00F92350" w:rsidRDefault="00D229D5" w:rsidP="00535FBC">
            <w:pPr>
              <w:pStyle w:val="RepTable"/>
              <w:rPr>
                <w:highlight w:val="cyan"/>
              </w:rPr>
            </w:pPr>
          </w:p>
        </w:tc>
        <w:tc>
          <w:tcPr>
            <w:tcW w:w="782" w:type="pct"/>
            <w:vMerge/>
            <w:shd w:val="clear" w:color="auto" w:fill="auto"/>
          </w:tcPr>
          <w:p w14:paraId="0C01B788" w14:textId="77777777" w:rsidR="00D229D5" w:rsidRPr="00F92350" w:rsidRDefault="00D229D5" w:rsidP="00535FBC">
            <w:pPr>
              <w:pStyle w:val="RepTable"/>
              <w:rPr>
                <w:highlight w:val="cyan"/>
              </w:rPr>
            </w:pPr>
          </w:p>
        </w:tc>
        <w:tc>
          <w:tcPr>
            <w:tcW w:w="772" w:type="pct"/>
            <w:shd w:val="clear" w:color="auto" w:fill="auto"/>
          </w:tcPr>
          <w:p w14:paraId="38EA96DA"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AA9F6C0"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056BD728" w14:textId="77777777" w:rsidR="00D229D5" w:rsidRPr="00F92350" w:rsidRDefault="00D229D5" w:rsidP="00535FBC">
            <w:pPr>
              <w:pStyle w:val="RepTable"/>
              <w:rPr>
                <w:highlight w:val="cyan"/>
              </w:rPr>
            </w:pPr>
            <w:r w:rsidRPr="00F92350">
              <w:rPr>
                <w:highlight w:val="cyan"/>
              </w:rPr>
              <w:t>102.3</w:t>
            </w:r>
          </w:p>
        </w:tc>
        <w:tc>
          <w:tcPr>
            <w:tcW w:w="922" w:type="pct"/>
            <w:shd w:val="clear" w:color="auto" w:fill="auto"/>
          </w:tcPr>
          <w:p w14:paraId="1529BDE0" w14:textId="77777777" w:rsidR="00D229D5" w:rsidRPr="00F92350" w:rsidRDefault="00D229D5" w:rsidP="00535FBC">
            <w:pPr>
              <w:pStyle w:val="RepTable"/>
              <w:rPr>
                <w:highlight w:val="cyan"/>
              </w:rPr>
            </w:pPr>
            <w:r w:rsidRPr="00F92350">
              <w:rPr>
                <w:highlight w:val="cyan"/>
              </w:rPr>
              <w:t>5.19</w:t>
            </w:r>
          </w:p>
        </w:tc>
        <w:tc>
          <w:tcPr>
            <w:tcW w:w="1131" w:type="pct"/>
            <w:shd w:val="clear" w:color="auto" w:fill="auto"/>
          </w:tcPr>
          <w:p w14:paraId="7D65F18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4AEF6F88" w14:textId="77777777" w:rsidR="00D229D5" w:rsidRPr="00F92350" w:rsidRDefault="00D229D5" w:rsidP="00535FBC">
            <w:pPr>
              <w:pStyle w:val="RepTable"/>
              <w:rPr>
                <w:szCs w:val="20"/>
                <w:highlight w:val="cyan"/>
              </w:rPr>
            </w:pPr>
          </w:p>
          <w:p w14:paraId="5E9683C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D39DF8D" w14:textId="77777777" w:rsidTr="00535FBC">
        <w:tc>
          <w:tcPr>
            <w:tcW w:w="672" w:type="pct"/>
            <w:vMerge/>
            <w:shd w:val="clear" w:color="auto" w:fill="auto"/>
          </w:tcPr>
          <w:p w14:paraId="4E8DD6A5" w14:textId="77777777" w:rsidR="00D229D5" w:rsidRPr="00F92350" w:rsidRDefault="00D229D5" w:rsidP="00535FBC">
            <w:pPr>
              <w:pStyle w:val="RepTable"/>
              <w:rPr>
                <w:highlight w:val="cyan"/>
              </w:rPr>
            </w:pPr>
          </w:p>
        </w:tc>
        <w:tc>
          <w:tcPr>
            <w:tcW w:w="782" w:type="pct"/>
            <w:vMerge w:val="restart"/>
            <w:shd w:val="clear" w:color="auto" w:fill="auto"/>
          </w:tcPr>
          <w:p w14:paraId="32705E72" w14:textId="77777777" w:rsidR="00D229D5" w:rsidRPr="00F92350" w:rsidRDefault="00D229D5" w:rsidP="00535FBC">
            <w:pPr>
              <w:pStyle w:val="RepTable"/>
              <w:rPr>
                <w:highlight w:val="cyan"/>
              </w:rPr>
            </w:pPr>
            <w:r w:rsidRPr="00F92350">
              <w:rPr>
                <w:highlight w:val="cyan"/>
              </w:rPr>
              <w:t>Triazole alanine</w:t>
            </w:r>
          </w:p>
          <w:p w14:paraId="1BE40179" w14:textId="77777777" w:rsidR="00D229D5" w:rsidRPr="00F92350" w:rsidRDefault="00D229D5" w:rsidP="00535FBC">
            <w:pPr>
              <w:pStyle w:val="RepTable"/>
              <w:rPr>
                <w:highlight w:val="cyan"/>
              </w:rPr>
            </w:pPr>
            <w:r w:rsidRPr="00F92350">
              <w:rPr>
                <w:highlight w:val="cyan"/>
              </w:rPr>
              <w:t>(product ion: 88.0 m/z)</w:t>
            </w:r>
          </w:p>
        </w:tc>
        <w:tc>
          <w:tcPr>
            <w:tcW w:w="772" w:type="pct"/>
            <w:shd w:val="clear" w:color="auto" w:fill="auto"/>
          </w:tcPr>
          <w:p w14:paraId="1519526E" w14:textId="77777777" w:rsidR="00D229D5" w:rsidRPr="00F92350" w:rsidRDefault="00D229D5" w:rsidP="00535FBC">
            <w:pPr>
              <w:pStyle w:val="RepTable"/>
              <w:rPr>
                <w:szCs w:val="20"/>
                <w:highlight w:val="cyan"/>
              </w:rPr>
            </w:pPr>
            <w:r w:rsidRPr="00F92350">
              <w:rPr>
                <w:szCs w:val="20"/>
                <w:highlight w:val="cyan"/>
              </w:rPr>
              <w:t>At low level :</w:t>
            </w:r>
          </w:p>
          <w:p w14:paraId="077C06C7"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3C1CB857" w14:textId="77777777" w:rsidR="00D229D5" w:rsidRPr="00F92350" w:rsidRDefault="00D229D5" w:rsidP="00535FBC">
            <w:pPr>
              <w:pStyle w:val="RepTable"/>
              <w:rPr>
                <w:highlight w:val="cyan"/>
              </w:rPr>
            </w:pPr>
            <w:r w:rsidRPr="00F92350">
              <w:rPr>
                <w:highlight w:val="cyan"/>
              </w:rPr>
              <w:t>99.2</w:t>
            </w:r>
          </w:p>
        </w:tc>
        <w:tc>
          <w:tcPr>
            <w:tcW w:w="922" w:type="pct"/>
            <w:shd w:val="clear" w:color="auto" w:fill="auto"/>
          </w:tcPr>
          <w:p w14:paraId="34D8B65A" w14:textId="77777777" w:rsidR="00D229D5" w:rsidRPr="00F92350" w:rsidRDefault="00D229D5" w:rsidP="00535FBC">
            <w:pPr>
              <w:pStyle w:val="RepTable"/>
              <w:rPr>
                <w:highlight w:val="cyan"/>
              </w:rPr>
            </w:pPr>
            <w:r w:rsidRPr="00F92350">
              <w:rPr>
                <w:highlight w:val="cyan"/>
              </w:rPr>
              <w:t>11.53</w:t>
            </w:r>
          </w:p>
        </w:tc>
        <w:tc>
          <w:tcPr>
            <w:tcW w:w="1131" w:type="pct"/>
            <w:shd w:val="clear" w:color="auto" w:fill="auto"/>
          </w:tcPr>
          <w:p w14:paraId="78D85EE0"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FBCC2D2" w14:textId="77777777" w:rsidR="00D229D5" w:rsidRPr="00F92350" w:rsidRDefault="00D229D5" w:rsidP="00535FBC">
            <w:pPr>
              <w:pStyle w:val="RepTable"/>
              <w:rPr>
                <w:szCs w:val="20"/>
                <w:highlight w:val="cyan"/>
              </w:rPr>
            </w:pPr>
          </w:p>
          <w:p w14:paraId="278AA71E"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2F72A34" w14:textId="77777777" w:rsidTr="00535FBC">
        <w:tc>
          <w:tcPr>
            <w:tcW w:w="672" w:type="pct"/>
            <w:vMerge/>
            <w:shd w:val="clear" w:color="auto" w:fill="auto"/>
          </w:tcPr>
          <w:p w14:paraId="0041D9CD" w14:textId="77777777" w:rsidR="00D229D5" w:rsidRPr="00F92350" w:rsidRDefault="00D229D5" w:rsidP="00535FBC">
            <w:pPr>
              <w:pStyle w:val="RepTable"/>
              <w:rPr>
                <w:highlight w:val="cyan"/>
              </w:rPr>
            </w:pPr>
          </w:p>
        </w:tc>
        <w:tc>
          <w:tcPr>
            <w:tcW w:w="782" w:type="pct"/>
            <w:vMerge/>
            <w:shd w:val="clear" w:color="auto" w:fill="auto"/>
          </w:tcPr>
          <w:p w14:paraId="794D3C13" w14:textId="77777777" w:rsidR="00D229D5" w:rsidRPr="00F92350" w:rsidRDefault="00D229D5" w:rsidP="00535FBC">
            <w:pPr>
              <w:pStyle w:val="RepTable"/>
              <w:rPr>
                <w:highlight w:val="cyan"/>
              </w:rPr>
            </w:pPr>
          </w:p>
        </w:tc>
        <w:tc>
          <w:tcPr>
            <w:tcW w:w="772" w:type="pct"/>
            <w:shd w:val="clear" w:color="auto" w:fill="auto"/>
          </w:tcPr>
          <w:p w14:paraId="2306A45C" w14:textId="77777777" w:rsidR="00D229D5" w:rsidRPr="00F92350" w:rsidRDefault="00D229D5" w:rsidP="00535FBC">
            <w:pPr>
              <w:pStyle w:val="RepTable"/>
              <w:rPr>
                <w:szCs w:val="20"/>
                <w:highlight w:val="cyan"/>
              </w:rPr>
            </w:pPr>
            <w:r w:rsidRPr="00F92350">
              <w:rPr>
                <w:szCs w:val="20"/>
                <w:highlight w:val="cyan"/>
              </w:rPr>
              <w:t xml:space="preserve">At high level: </w:t>
            </w:r>
          </w:p>
          <w:p w14:paraId="50DC1E3C" w14:textId="77777777" w:rsidR="00D229D5" w:rsidRPr="00F92350" w:rsidRDefault="00D229D5" w:rsidP="00535FBC">
            <w:pPr>
              <w:pStyle w:val="RepTable"/>
              <w:rPr>
                <w:szCs w:val="20"/>
                <w:highlight w:val="cyan"/>
              </w:rPr>
            </w:pPr>
            <w:r w:rsidRPr="00F92350">
              <w:rPr>
                <w:szCs w:val="20"/>
                <w:highlight w:val="cyan"/>
              </w:rPr>
              <w:lastRenderedPageBreak/>
              <w:t>0.1 mg/kg (10*LOQ)</w:t>
            </w:r>
          </w:p>
        </w:tc>
        <w:tc>
          <w:tcPr>
            <w:tcW w:w="721" w:type="pct"/>
            <w:shd w:val="clear" w:color="auto" w:fill="auto"/>
          </w:tcPr>
          <w:p w14:paraId="2780C235" w14:textId="77777777" w:rsidR="00D229D5" w:rsidRPr="00F92350" w:rsidRDefault="00D229D5" w:rsidP="00535FBC">
            <w:pPr>
              <w:pStyle w:val="RepTable"/>
              <w:rPr>
                <w:highlight w:val="cyan"/>
              </w:rPr>
            </w:pPr>
            <w:r w:rsidRPr="00F92350">
              <w:rPr>
                <w:highlight w:val="cyan"/>
              </w:rPr>
              <w:lastRenderedPageBreak/>
              <w:t>104.5</w:t>
            </w:r>
          </w:p>
        </w:tc>
        <w:tc>
          <w:tcPr>
            <w:tcW w:w="922" w:type="pct"/>
            <w:shd w:val="clear" w:color="auto" w:fill="auto"/>
          </w:tcPr>
          <w:p w14:paraId="11A74000" w14:textId="77777777" w:rsidR="00D229D5" w:rsidRPr="00F92350" w:rsidRDefault="00D229D5" w:rsidP="00535FBC">
            <w:pPr>
              <w:pStyle w:val="RepTable"/>
              <w:rPr>
                <w:highlight w:val="cyan"/>
              </w:rPr>
            </w:pPr>
            <w:r w:rsidRPr="00F92350">
              <w:rPr>
                <w:highlight w:val="cyan"/>
              </w:rPr>
              <w:t>5.47</w:t>
            </w:r>
          </w:p>
        </w:tc>
        <w:tc>
          <w:tcPr>
            <w:tcW w:w="1131" w:type="pct"/>
            <w:shd w:val="clear" w:color="auto" w:fill="auto"/>
          </w:tcPr>
          <w:p w14:paraId="584F042F" w14:textId="77777777" w:rsidR="00D229D5" w:rsidRPr="00F92350" w:rsidRDefault="00D229D5" w:rsidP="00535FBC">
            <w:pPr>
              <w:pStyle w:val="RepTable"/>
              <w:rPr>
                <w:szCs w:val="20"/>
                <w:highlight w:val="cyan"/>
              </w:rPr>
            </w:pPr>
            <w:r w:rsidRPr="00F92350">
              <w:rPr>
                <w:szCs w:val="20"/>
                <w:highlight w:val="cyan"/>
              </w:rPr>
              <w:t xml:space="preserve">Recoveries range of 70 – </w:t>
            </w:r>
            <w:r w:rsidRPr="00F92350">
              <w:rPr>
                <w:szCs w:val="20"/>
                <w:highlight w:val="cyan"/>
              </w:rPr>
              <w:lastRenderedPageBreak/>
              <w:t xml:space="preserve">120 %  </w:t>
            </w:r>
          </w:p>
          <w:p w14:paraId="6A606426" w14:textId="77777777" w:rsidR="00D229D5" w:rsidRPr="00F92350" w:rsidRDefault="00D229D5" w:rsidP="00535FBC">
            <w:pPr>
              <w:pStyle w:val="RepTable"/>
              <w:rPr>
                <w:szCs w:val="20"/>
                <w:highlight w:val="cyan"/>
              </w:rPr>
            </w:pPr>
          </w:p>
          <w:p w14:paraId="0EEF0749"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1A12DAD6" w14:textId="77777777" w:rsidTr="00535FBC">
        <w:tc>
          <w:tcPr>
            <w:tcW w:w="672" w:type="pct"/>
            <w:vMerge/>
            <w:shd w:val="clear" w:color="auto" w:fill="auto"/>
          </w:tcPr>
          <w:p w14:paraId="5F1AC695" w14:textId="77777777" w:rsidR="00D229D5" w:rsidRPr="00F92350" w:rsidRDefault="00D229D5" w:rsidP="00535FBC">
            <w:pPr>
              <w:pStyle w:val="RepTable"/>
              <w:rPr>
                <w:highlight w:val="cyan"/>
              </w:rPr>
            </w:pPr>
          </w:p>
        </w:tc>
        <w:tc>
          <w:tcPr>
            <w:tcW w:w="782" w:type="pct"/>
            <w:vMerge w:val="restart"/>
            <w:shd w:val="clear" w:color="auto" w:fill="auto"/>
          </w:tcPr>
          <w:p w14:paraId="21413D17" w14:textId="77777777" w:rsidR="00D229D5" w:rsidRPr="00F92350" w:rsidRDefault="00D229D5" w:rsidP="00535FBC">
            <w:pPr>
              <w:pStyle w:val="RepTable"/>
              <w:rPr>
                <w:highlight w:val="cyan"/>
              </w:rPr>
            </w:pPr>
            <w:r w:rsidRPr="00F92350">
              <w:rPr>
                <w:highlight w:val="cyan"/>
              </w:rPr>
              <w:t>Triazole lactic acid</w:t>
            </w:r>
          </w:p>
          <w:p w14:paraId="5ED1689B"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22A6E691" w14:textId="77777777" w:rsidR="00D229D5" w:rsidRPr="00F92350" w:rsidRDefault="00D229D5" w:rsidP="00535FBC">
            <w:pPr>
              <w:pStyle w:val="RepTable"/>
              <w:rPr>
                <w:szCs w:val="20"/>
                <w:highlight w:val="cyan"/>
              </w:rPr>
            </w:pPr>
            <w:r w:rsidRPr="00F92350">
              <w:rPr>
                <w:szCs w:val="20"/>
                <w:highlight w:val="cyan"/>
              </w:rPr>
              <w:t>At low level :</w:t>
            </w:r>
          </w:p>
          <w:p w14:paraId="77E7FD7F"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9F4F384" w14:textId="77777777" w:rsidR="00D229D5" w:rsidRPr="00F92350" w:rsidRDefault="00D229D5" w:rsidP="00535FBC">
            <w:pPr>
              <w:pStyle w:val="RepTable"/>
              <w:rPr>
                <w:highlight w:val="cyan"/>
              </w:rPr>
            </w:pPr>
            <w:r w:rsidRPr="00F92350">
              <w:rPr>
                <w:highlight w:val="cyan"/>
              </w:rPr>
              <w:t>90.6</w:t>
            </w:r>
          </w:p>
        </w:tc>
        <w:tc>
          <w:tcPr>
            <w:tcW w:w="922" w:type="pct"/>
            <w:shd w:val="clear" w:color="auto" w:fill="auto"/>
          </w:tcPr>
          <w:p w14:paraId="652EC486" w14:textId="77777777" w:rsidR="00D229D5" w:rsidRPr="00F92350" w:rsidRDefault="00D229D5" w:rsidP="00535FBC">
            <w:pPr>
              <w:pStyle w:val="RepTable"/>
              <w:rPr>
                <w:highlight w:val="cyan"/>
              </w:rPr>
            </w:pPr>
            <w:r w:rsidRPr="00F92350">
              <w:rPr>
                <w:highlight w:val="cyan"/>
              </w:rPr>
              <w:t>2.90</w:t>
            </w:r>
          </w:p>
        </w:tc>
        <w:tc>
          <w:tcPr>
            <w:tcW w:w="1131" w:type="pct"/>
            <w:shd w:val="clear" w:color="auto" w:fill="auto"/>
          </w:tcPr>
          <w:p w14:paraId="4E364403"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2DC002F" w14:textId="77777777" w:rsidR="00D229D5" w:rsidRPr="00F92350" w:rsidRDefault="00D229D5" w:rsidP="00535FBC">
            <w:pPr>
              <w:pStyle w:val="RepTable"/>
              <w:rPr>
                <w:szCs w:val="20"/>
                <w:highlight w:val="cyan"/>
              </w:rPr>
            </w:pPr>
          </w:p>
          <w:p w14:paraId="1CFFBD6E"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E07D12C" w14:textId="77777777" w:rsidTr="00535FBC">
        <w:tc>
          <w:tcPr>
            <w:tcW w:w="672" w:type="pct"/>
            <w:vMerge/>
            <w:shd w:val="clear" w:color="auto" w:fill="auto"/>
          </w:tcPr>
          <w:p w14:paraId="60620E38" w14:textId="77777777" w:rsidR="00D229D5" w:rsidRPr="00F92350" w:rsidRDefault="00D229D5" w:rsidP="00535FBC">
            <w:pPr>
              <w:pStyle w:val="RepTable"/>
              <w:rPr>
                <w:highlight w:val="cyan"/>
              </w:rPr>
            </w:pPr>
          </w:p>
        </w:tc>
        <w:tc>
          <w:tcPr>
            <w:tcW w:w="782" w:type="pct"/>
            <w:vMerge/>
            <w:shd w:val="clear" w:color="auto" w:fill="auto"/>
          </w:tcPr>
          <w:p w14:paraId="2CC86950" w14:textId="77777777" w:rsidR="00D229D5" w:rsidRPr="00F92350" w:rsidRDefault="00D229D5" w:rsidP="00535FBC">
            <w:pPr>
              <w:pStyle w:val="RepTable"/>
              <w:rPr>
                <w:highlight w:val="cyan"/>
              </w:rPr>
            </w:pPr>
          </w:p>
        </w:tc>
        <w:tc>
          <w:tcPr>
            <w:tcW w:w="772" w:type="pct"/>
            <w:shd w:val="clear" w:color="auto" w:fill="auto"/>
          </w:tcPr>
          <w:p w14:paraId="1F7CFC47" w14:textId="77777777" w:rsidR="00D229D5" w:rsidRPr="00F92350" w:rsidRDefault="00D229D5" w:rsidP="00535FBC">
            <w:pPr>
              <w:pStyle w:val="RepTable"/>
              <w:rPr>
                <w:szCs w:val="20"/>
                <w:highlight w:val="cyan"/>
              </w:rPr>
            </w:pPr>
            <w:r w:rsidRPr="00F92350">
              <w:rPr>
                <w:szCs w:val="20"/>
                <w:highlight w:val="cyan"/>
              </w:rPr>
              <w:t xml:space="preserve">At high level: </w:t>
            </w:r>
          </w:p>
          <w:p w14:paraId="18E6FDF2"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70A8F1B2" w14:textId="77777777" w:rsidR="00D229D5" w:rsidRPr="00F92350" w:rsidRDefault="00D229D5" w:rsidP="00535FBC">
            <w:pPr>
              <w:pStyle w:val="RepTable"/>
              <w:rPr>
                <w:highlight w:val="cyan"/>
              </w:rPr>
            </w:pPr>
            <w:r w:rsidRPr="00F92350">
              <w:rPr>
                <w:highlight w:val="cyan"/>
              </w:rPr>
              <w:t>105.3</w:t>
            </w:r>
          </w:p>
        </w:tc>
        <w:tc>
          <w:tcPr>
            <w:tcW w:w="922" w:type="pct"/>
            <w:shd w:val="clear" w:color="auto" w:fill="auto"/>
          </w:tcPr>
          <w:p w14:paraId="1C4D3021" w14:textId="77777777" w:rsidR="00D229D5" w:rsidRPr="00F92350" w:rsidRDefault="00D229D5" w:rsidP="00535FBC">
            <w:pPr>
              <w:pStyle w:val="RepTable"/>
              <w:rPr>
                <w:highlight w:val="cyan"/>
              </w:rPr>
            </w:pPr>
            <w:r w:rsidRPr="00F92350">
              <w:rPr>
                <w:highlight w:val="cyan"/>
              </w:rPr>
              <w:t>2.46</w:t>
            </w:r>
          </w:p>
        </w:tc>
        <w:tc>
          <w:tcPr>
            <w:tcW w:w="1131" w:type="pct"/>
            <w:shd w:val="clear" w:color="auto" w:fill="auto"/>
          </w:tcPr>
          <w:p w14:paraId="583C1C35"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1512FC44" w14:textId="77777777" w:rsidR="00D229D5" w:rsidRPr="00F92350" w:rsidRDefault="00D229D5" w:rsidP="00535FBC">
            <w:pPr>
              <w:pStyle w:val="RepTable"/>
              <w:rPr>
                <w:szCs w:val="20"/>
                <w:highlight w:val="cyan"/>
              </w:rPr>
            </w:pPr>
          </w:p>
          <w:p w14:paraId="14647C78"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51C59DDB" w14:textId="77777777" w:rsidTr="00535FBC">
        <w:tc>
          <w:tcPr>
            <w:tcW w:w="672" w:type="pct"/>
            <w:vMerge/>
            <w:shd w:val="clear" w:color="auto" w:fill="auto"/>
          </w:tcPr>
          <w:p w14:paraId="3CF06D0F" w14:textId="77777777" w:rsidR="00D229D5" w:rsidRPr="00F92350" w:rsidRDefault="00D229D5" w:rsidP="00535FBC">
            <w:pPr>
              <w:pStyle w:val="RepTable"/>
              <w:rPr>
                <w:highlight w:val="cyan"/>
              </w:rPr>
            </w:pPr>
          </w:p>
        </w:tc>
        <w:tc>
          <w:tcPr>
            <w:tcW w:w="782" w:type="pct"/>
            <w:vMerge w:val="restart"/>
            <w:shd w:val="clear" w:color="auto" w:fill="auto"/>
          </w:tcPr>
          <w:p w14:paraId="6E94BDD3" w14:textId="77777777" w:rsidR="00D229D5" w:rsidRPr="00F92350" w:rsidRDefault="00D229D5" w:rsidP="00535FBC">
            <w:pPr>
              <w:pStyle w:val="RepTable"/>
              <w:rPr>
                <w:highlight w:val="cyan"/>
              </w:rPr>
            </w:pPr>
            <w:r w:rsidRPr="00F92350">
              <w:rPr>
                <w:highlight w:val="cyan"/>
              </w:rPr>
              <w:t>Triazole lactic acid</w:t>
            </w:r>
          </w:p>
          <w:p w14:paraId="5B433EA3" w14:textId="77777777" w:rsidR="00D229D5" w:rsidRPr="00F92350" w:rsidRDefault="00D229D5" w:rsidP="00535FBC">
            <w:pPr>
              <w:pStyle w:val="RepTable"/>
              <w:rPr>
                <w:highlight w:val="cyan"/>
              </w:rPr>
            </w:pPr>
            <w:r w:rsidRPr="00F92350">
              <w:rPr>
                <w:highlight w:val="cyan"/>
              </w:rPr>
              <w:t>(product ion: 43.0 m/z)</w:t>
            </w:r>
          </w:p>
        </w:tc>
        <w:tc>
          <w:tcPr>
            <w:tcW w:w="772" w:type="pct"/>
            <w:shd w:val="clear" w:color="auto" w:fill="auto"/>
          </w:tcPr>
          <w:p w14:paraId="3DC6DE23" w14:textId="77777777" w:rsidR="00D229D5" w:rsidRPr="00F92350" w:rsidRDefault="00D229D5" w:rsidP="00535FBC">
            <w:pPr>
              <w:pStyle w:val="RepTable"/>
              <w:rPr>
                <w:szCs w:val="20"/>
                <w:highlight w:val="cyan"/>
              </w:rPr>
            </w:pPr>
            <w:r w:rsidRPr="00F92350">
              <w:rPr>
                <w:szCs w:val="20"/>
                <w:highlight w:val="cyan"/>
              </w:rPr>
              <w:t>At low level :</w:t>
            </w:r>
          </w:p>
          <w:p w14:paraId="1144C646"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167731F1" w14:textId="77777777" w:rsidR="00D229D5" w:rsidRPr="00F92350" w:rsidRDefault="00D229D5" w:rsidP="00535FBC">
            <w:pPr>
              <w:pStyle w:val="RepTable"/>
              <w:rPr>
                <w:highlight w:val="cyan"/>
              </w:rPr>
            </w:pPr>
            <w:r w:rsidRPr="00F92350">
              <w:rPr>
                <w:highlight w:val="cyan"/>
              </w:rPr>
              <w:t>97.6</w:t>
            </w:r>
          </w:p>
        </w:tc>
        <w:tc>
          <w:tcPr>
            <w:tcW w:w="922" w:type="pct"/>
            <w:shd w:val="clear" w:color="auto" w:fill="auto"/>
          </w:tcPr>
          <w:p w14:paraId="75C39B1A" w14:textId="77777777" w:rsidR="00D229D5" w:rsidRPr="00F92350" w:rsidRDefault="00D229D5" w:rsidP="00535FBC">
            <w:pPr>
              <w:pStyle w:val="RepTable"/>
              <w:rPr>
                <w:highlight w:val="cyan"/>
              </w:rPr>
            </w:pPr>
            <w:r w:rsidRPr="00F92350">
              <w:rPr>
                <w:highlight w:val="cyan"/>
              </w:rPr>
              <w:t>5.71</w:t>
            </w:r>
          </w:p>
        </w:tc>
        <w:tc>
          <w:tcPr>
            <w:tcW w:w="1131" w:type="pct"/>
            <w:shd w:val="clear" w:color="auto" w:fill="auto"/>
          </w:tcPr>
          <w:p w14:paraId="6C222942"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595A9B5" w14:textId="77777777" w:rsidR="00D229D5" w:rsidRPr="00F92350" w:rsidRDefault="00D229D5" w:rsidP="00535FBC">
            <w:pPr>
              <w:pStyle w:val="RepTable"/>
              <w:rPr>
                <w:szCs w:val="20"/>
                <w:highlight w:val="cyan"/>
              </w:rPr>
            </w:pPr>
          </w:p>
          <w:p w14:paraId="099C71C7"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65472DE6" w14:textId="77777777" w:rsidTr="00535FBC">
        <w:tc>
          <w:tcPr>
            <w:tcW w:w="672" w:type="pct"/>
            <w:vMerge/>
            <w:shd w:val="clear" w:color="auto" w:fill="auto"/>
          </w:tcPr>
          <w:p w14:paraId="2545CE1A" w14:textId="77777777" w:rsidR="00D229D5" w:rsidRPr="00F92350" w:rsidRDefault="00D229D5" w:rsidP="00535FBC">
            <w:pPr>
              <w:pStyle w:val="RepTable"/>
              <w:rPr>
                <w:highlight w:val="cyan"/>
              </w:rPr>
            </w:pPr>
          </w:p>
        </w:tc>
        <w:tc>
          <w:tcPr>
            <w:tcW w:w="782" w:type="pct"/>
            <w:vMerge/>
            <w:shd w:val="clear" w:color="auto" w:fill="auto"/>
          </w:tcPr>
          <w:p w14:paraId="0200725F" w14:textId="77777777" w:rsidR="00D229D5" w:rsidRPr="00F92350" w:rsidRDefault="00D229D5" w:rsidP="00535FBC">
            <w:pPr>
              <w:pStyle w:val="RepTable"/>
              <w:rPr>
                <w:highlight w:val="cyan"/>
              </w:rPr>
            </w:pPr>
          </w:p>
        </w:tc>
        <w:tc>
          <w:tcPr>
            <w:tcW w:w="772" w:type="pct"/>
            <w:shd w:val="clear" w:color="auto" w:fill="auto"/>
          </w:tcPr>
          <w:p w14:paraId="66305F75"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8CAE724"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4B12468A" w14:textId="77777777" w:rsidR="00D229D5" w:rsidRPr="00F92350" w:rsidRDefault="00D229D5" w:rsidP="00535FBC">
            <w:pPr>
              <w:pStyle w:val="RepTable"/>
              <w:rPr>
                <w:highlight w:val="cyan"/>
              </w:rPr>
            </w:pPr>
            <w:r w:rsidRPr="00F92350">
              <w:rPr>
                <w:highlight w:val="cyan"/>
              </w:rPr>
              <w:t>106.6</w:t>
            </w:r>
          </w:p>
        </w:tc>
        <w:tc>
          <w:tcPr>
            <w:tcW w:w="922" w:type="pct"/>
            <w:shd w:val="clear" w:color="auto" w:fill="auto"/>
          </w:tcPr>
          <w:p w14:paraId="1728FCA5" w14:textId="77777777" w:rsidR="00D229D5" w:rsidRPr="00F92350" w:rsidRDefault="00D229D5" w:rsidP="00535FBC">
            <w:pPr>
              <w:pStyle w:val="RepTable"/>
              <w:rPr>
                <w:highlight w:val="cyan"/>
              </w:rPr>
            </w:pPr>
            <w:r w:rsidRPr="00F92350">
              <w:rPr>
                <w:highlight w:val="cyan"/>
              </w:rPr>
              <w:t>2.01</w:t>
            </w:r>
          </w:p>
        </w:tc>
        <w:tc>
          <w:tcPr>
            <w:tcW w:w="1131" w:type="pct"/>
            <w:shd w:val="clear" w:color="auto" w:fill="auto"/>
          </w:tcPr>
          <w:p w14:paraId="1A70F79F"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7AD852A5" w14:textId="77777777" w:rsidR="00D229D5" w:rsidRPr="00F92350" w:rsidRDefault="00D229D5" w:rsidP="00535FBC">
            <w:pPr>
              <w:pStyle w:val="RepTable"/>
              <w:rPr>
                <w:szCs w:val="20"/>
                <w:highlight w:val="cyan"/>
              </w:rPr>
            </w:pPr>
          </w:p>
          <w:p w14:paraId="57E77382"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3042141E" w14:textId="77777777" w:rsidTr="00535FBC">
        <w:tc>
          <w:tcPr>
            <w:tcW w:w="672" w:type="pct"/>
            <w:vMerge/>
            <w:shd w:val="clear" w:color="auto" w:fill="auto"/>
          </w:tcPr>
          <w:p w14:paraId="76B8AB11" w14:textId="77777777" w:rsidR="00D229D5" w:rsidRPr="00F92350" w:rsidRDefault="00D229D5" w:rsidP="00535FBC">
            <w:pPr>
              <w:pStyle w:val="RepTable"/>
              <w:rPr>
                <w:highlight w:val="cyan"/>
              </w:rPr>
            </w:pPr>
          </w:p>
        </w:tc>
        <w:tc>
          <w:tcPr>
            <w:tcW w:w="782" w:type="pct"/>
            <w:vMerge w:val="restart"/>
            <w:shd w:val="clear" w:color="auto" w:fill="auto"/>
          </w:tcPr>
          <w:p w14:paraId="25879534" w14:textId="77777777" w:rsidR="00D229D5" w:rsidRPr="00F92350" w:rsidRDefault="00D229D5" w:rsidP="00535FBC">
            <w:pPr>
              <w:pStyle w:val="RepTable"/>
              <w:rPr>
                <w:highlight w:val="cyan"/>
              </w:rPr>
            </w:pPr>
            <w:r w:rsidRPr="00F92350">
              <w:rPr>
                <w:highlight w:val="cyan"/>
              </w:rPr>
              <w:t>Triazole acetic acid</w:t>
            </w:r>
          </w:p>
          <w:p w14:paraId="5D73A044" w14:textId="77777777" w:rsidR="00D229D5" w:rsidRPr="00F92350" w:rsidRDefault="00D229D5" w:rsidP="00535FBC">
            <w:pPr>
              <w:pStyle w:val="RepTable"/>
              <w:rPr>
                <w:highlight w:val="cyan"/>
              </w:rPr>
            </w:pPr>
            <w:r w:rsidRPr="00F92350">
              <w:rPr>
                <w:highlight w:val="cyan"/>
              </w:rPr>
              <w:t>(product ion: 70.0 m/z)</w:t>
            </w:r>
          </w:p>
        </w:tc>
        <w:tc>
          <w:tcPr>
            <w:tcW w:w="772" w:type="pct"/>
            <w:shd w:val="clear" w:color="auto" w:fill="auto"/>
          </w:tcPr>
          <w:p w14:paraId="37D82945" w14:textId="77777777" w:rsidR="00D229D5" w:rsidRPr="00F92350" w:rsidRDefault="00D229D5" w:rsidP="00535FBC">
            <w:pPr>
              <w:pStyle w:val="RepTable"/>
              <w:rPr>
                <w:szCs w:val="20"/>
                <w:highlight w:val="cyan"/>
              </w:rPr>
            </w:pPr>
            <w:r w:rsidRPr="00F92350">
              <w:rPr>
                <w:szCs w:val="20"/>
                <w:highlight w:val="cyan"/>
              </w:rPr>
              <w:t>At low level :</w:t>
            </w:r>
          </w:p>
          <w:p w14:paraId="7AB40A5D"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67FE8ADE" w14:textId="77777777" w:rsidR="00D229D5" w:rsidRPr="00F92350" w:rsidRDefault="00D229D5" w:rsidP="00535FBC">
            <w:pPr>
              <w:pStyle w:val="RepTable"/>
              <w:rPr>
                <w:highlight w:val="cyan"/>
              </w:rPr>
            </w:pPr>
            <w:r w:rsidRPr="00F92350">
              <w:rPr>
                <w:highlight w:val="cyan"/>
              </w:rPr>
              <w:t>117.9</w:t>
            </w:r>
          </w:p>
        </w:tc>
        <w:tc>
          <w:tcPr>
            <w:tcW w:w="922" w:type="pct"/>
            <w:shd w:val="clear" w:color="auto" w:fill="auto"/>
          </w:tcPr>
          <w:p w14:paraId="2B2254DF" w14:textId="77777777" w:rsidR="00D229D5" w:rsidRPr="00F92350" w:rsidRDefault="00D229D5" w:rsidP="00535FBC">
            <w:pPr>
              <w:pStyle w:val="RepTable"/>
              <w:rPr>
                <w:highlight w:val="cyan"/>
              </w:rPr>
            </w:pPr>
            <w:r w:rsidRPr="00F92350">
              <w:rPr>
                <w:highlight w:val="cyan"/>
              </w:rPr>
              <w:t>1.67</w:t>
            </w:r>
          </w:p>
        </w:tc>
        <w:tc>
          <w:tcPr>
            <w:tcW w:w="1131" w:type="pct"/>
            <w:shd w:val="clear" w:color="auto" w:fill="auto"/>
          </w:tcPr>
          <w:p w14:paraId="5F1EA9E7"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668FA48" w14:textId="77777777" w:rsidR="00D229D5" w:rsidRPr="00F92350" w:rsidRDefault="00D229D5" w:rsidP="00535FBC">
            <w:pPr>
              <w:pStyle w:val="RepTable"/>
              <w:rPr>
                <w:szCs w:val="20"/>
                <w:highlight w:val="cyan"/>
              </w:rPr>
            </w:pPr>
          </w:p>
          <w:p w14:paraId="74565D31"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02FE041" w14:textId="77777777" w:rsidTr="00535FBC">
        <w:tc>
          <w:tcPr>
            <w:tcW w:w="672" w:type="pct"/>
            <w:vMerge/>
            <w:shd w:val="clear" w:color="auto" w:fill="auto"/>
          </w:tcPr>
          <w:p w14:paraId="720A8B5A" w14:textId="77777777" w:rsidR="00D229D5" w:rsidRPr="00F92350" w:rsidRDefault="00D229D5" w:rsidP="00535FBC">
            <w:pPr>
              <w:pStyle w:val="RepTable"/>
              <w:rPr>
                <w:highlight w:val="cyan"/>
              </w:rPr>
            </w:pPr>
          </w:p>
        </w:tc>
        <w:tc>
          <w:tcPr>
            <w:tcW w:w="782" w:type="pct"/>
            <w:vMerge/>
            <w:shd w:val="clear" w:color="auto" w:fill="auto"/>
          </w:tcPr>
          <w:p w14:paraId="1990EE57" w14:textId="77777777" w:rsidR="00D229D5" w:rsidRPr="00F92350" w:rsidRDefault="00D229D5" w:rsidP="00535FBC">
            <w:pPr>
              <w:pStyle w:val="RepTable"/>
              <w:rPr>
                <w:highlight w:val="cyan"/>
              </w:rPr>
            </w:pPr>
          </w:p>
        </w:tc>
        <w:tc>
          <w:tcPr>
            <w:tcW w:w="772" w:type="pct"/>
            <w:shd w:val="clear" w:color="auto" w:fill="auto"/>
          </w:tcPr>
          <w:p w14:paraId="68142FC8" w14:textId="77777777" w:rsidR="00D229D5" w:rsidRPr="00F92350" w:rsidRDefault="00D229D5" w:rsidP="00535FBC">
            <w:pPr>
              <w:pStyle w:val="RepTable"/>
              <w:rPr>
                <w:szCs w:val="20"/>
                <w:highlight w:val="cyan"/>
              </w:rPr>
            </w:pPr>
            <w:r w:rsidRPr="00F92350">
              <w:rPr>
                <w:szCs w:val="20"/>
                <w:highlight w:val="cyan"/>
              </w:rPr>
              <w:t xml:space="preserve">At high level: </w:t>
            </w:r>
          </w:p>
          <w:p w14:paraId="697A03FD"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08F7F62D" w14:textId="77777777" w:rsidR="00D229D5" w:rsidRPr="00F92350" w:rsidRDefault="00D229D5" w:rsidP="00535FBC">
            <w:pPr>
              <w:pStyle w:val="RepTable"/>
              <w:rPr>
                <w:highlight w:val="cyan"/>
              </w:rPr>
            </w:pPr>
            <w:r w:rsidRPr="00F92350">
              <w:rPr>
                <w:highlight w:val="cyan"/>
              </w:rPr>
              <w:t>110.8</w:t>
            </w:r>
          </w:p>
        </w:tc>
        <w:tc>
          <w:tcPr>
            <w:tcW w:w="922" w:type="pct"/>
            <w:shd w:val="clear" w:color="auto" w:fill="auto"/>
          </w:tcPr>
          <w:p w14:paraId="2BABDA17" w14:textId="77777777" w:rsidR="00D229D5" w:rsidRPr="00F92350" w:rsidRDefault="00D229D5" w:rsidP="00535FBC">
            <w:pPr>
              <w:pStyle w:val="RepTable"/>
              <w:rPr>
                <w:highlight w:val="cyan"/>
              </w:rPr>
            </w:pPr>
            <w:r w:rsidRPr="00F92350">
              <w:rPr>
                <w:highlight w:val="cyan"/>
              </w:rPr>
              <w:t>1.48</w:t>
            </w:r>
          </w:p>
        </w:tc>
        <w:tc>
          <w:tcPr>
            <w:tcW w:w="1131" w:type="pct"/>
            <w:shd w:val="clear" w:color="auto" w:fill="auto"/>
          </w:tcPr>
          <w:p w14:paraId="7ADA719A"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29452B90" w14:textId="77777777" w:rsidR="00D229D5" w:rsidRPr="00F92350" w:rsidRDefault="00D229D5" w:rsidP="00535FBC">
            <w:pPr>
              <w:pStyle w:val="RepTable"/>
              <w:rPr>
                <w:szCs w:val="20"/>
                <w:highlight w:val="cyan"/>
              </w:rPr>
            </w:pPr>
          </w:p>
          <w:p w14:paraId="5DA50EA6"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2BA362EA" w14:textId="77777777" w:rsidTr="00535FBC">
        <w:tc>
          <w:tcPr>
            <w:tcW w:w="672" w:type="pct"/>
            <w:vMerge/>
            <w:shd w:val="clear" w:color="auto" w:fill="auto"/>
          </w:tcPr>
          <w:p w14:paraId="67BAF14E" w14:textId="77777777" w:rsidR="00D229D5" w:rsidRPr="00F92350" w:rsidRDefault="00D229D5" w:rsidP="00535FBC">
            <w:pPr>
              <w:pStyle w:val="RepTable"/>
              <w:rPr>
                <w:highlight w:val="cyan"/>
              </w:rPr>
            </w:pPr>
          </w:p>
        </w:tc>
        <w:tc>
          <w:tcPr>
            <w:tcW w:w="782" w:type="pct"/>
            <w:vMerge w:val="restart"/>
            <w:shd w:val="clear" w:color="auto" w:fill="auto"/>
          </w:tcPr>
          <w:p w14:paraId="09C8396C" w14:textId="77777777" w:rsidR="00D229D5" w:rsidRPr="00F92350" w:rsidRDefault="00D229D5" w:rsidP="00535FBC">
            <w:pPr>
              <w:pStyle w:val="RepTable"/>
              <w:rPr>
                <w:highlight w:val="cyan"/>
              </w:rPr>
            </w:pPr>
            <w:r w:rsidRPr="00F92350">
              <w:rPr>
                <w:highlight w:val="cyan"/>
              </w:rPr>
              <w:t>Triazole acetic acid</w:t>
            </w:r>
          </w:p>
          <w:p w14:paraId="614F8FEA" w14:textId="77777777" w:rsidR="00D229D5" w:rsidRPr="00F92350" w:rsidRDefault="00D229D5" w:rsidP="00535FBC">
            <w:pPr>
              <w:pStyle w:val="RepTable"/>
              <w:rPr>
                <w:highlight w:val="cyan"/>
              </w:rPr>
            </w:pPr>
            <w:r w:rsidRPr="00F92350">
              <w:rPr>
                <w:highlight w:val="cyan"/>
              </w:rPr>
              <w:t>(product ion: 73.0 m/z)</w:t>
            </w:r>
          </w:p>
        </w:tc>
        <w:tc>
          <w:tcPr>
            <w:tcW w:w="772" w:type="pct"/>
            <w:shd w:val="clear" w:color="auto" w:fill="auto"/>
          </w:tcPr>
          <w:p w14:paraId="4451003D" w14:textId="77777777" w:rsidR="00D229D5" w:rsidRPr="00F92350" w:rsidRDefault="00D229D5" w:rsidP="00535FBC">
            <w:pPr>
              <w:pStyle w:val="RepTable"/>
              <w:rPr>
                <w:szCs w:val="20"/>
                <w:highlight w:val="cyan"/>
              </w:rPr>
            </w:pPr>
            <w:r w:rsidRPr="00F92350">
              <w:rPr>
                <w:szCs w:val="20"/>
                <w:highlight w:val="cyan"/>
              </w:rPr>
              <w:t>At low level :</w:t>
            </w:r>
          </w:p>
          <w:p w14:paraId="72830424" w14:textId="77777777" w:rsidR="00D229D5" w:rsidRPr="00F92350" w:rsidRDefault="00D229D5" w:rsidP="00535FBC">
            <w:pPr>
              <w:pStyle w:val="RepTable"/>
              <w:rPr>
                <w:szCs w:val="20"/>
                <w:highlight w:val="cyan"/>
              </w:rPr>
            </w:pPr>
            <w:r w:rsidRPr="00F92350">
              <w:rPr>
                <w:szCs w:val="20"/>
                <w:highlight w:val="cyan"/>
              </w:rPr>
              <w:t>0.01 mg/kg (LOQ)</w:t>
            </w:r>
          </w:p>
        </w:tc>
        <w:tc>
          <w:tcPr>
            <w:tcW w:w="721" w:type="pct"/>
            <w:shd w:val="clear" w:color="auto" w:fill="auto"/>
          </w:tcPr>
          <w:p w14:paraId="2742CD12" w14:textId="77777777" w:rsidR="00D229D5" w:rsidRPr="00F92350" w:rsidRDefault="00D229D5" w:rsidP="00535FBC">
            <w:pPr>
              <w:pStyle w:val="RepTable"/>
              <w:rPr>
                <w:highlight w:val="cyan"/>
              </w:rPr>
            </w:pPr>
            <w:r w:rsidRPr="00F92350">
              <w:rPr>
                <w:highlight w:val="cyan"/>
              </w:rPr>
              <w:t>112.2</w:t>
            </w:r>
          </w:p>
        </w:tc>
        <w:tc>
          <w:tcPr>
            <w:tcW w:w="922" w:type="pct"/>
            <w:shd w:val="clear" w:color="auto" w:fill="auto"/>
          </w:tcPr>
          <w:p w14:paraId="48C1E5E8" w14:textId="77777777" w:rsidR="00D229D5" w:rsidRPr="00F92350" w:rsidRDefault="00D229D5" w:rsidP="00535FBC">
            <w:pPr>
              <w:pStyle w:val="RepTable"/>
              <w:rPr>
                <w:highlight w:val="cyan"/>
              </w:rPr>
            </w:pPr>
            <w:r w:rsidRPr="00F92350">
              <w:rPr>
                <w:highlight w:val="cyan"/>
              </w:rPr>
              <w:t>6.30</w:t>
            </w:r>
          </w:p>
        </w:tc>
        <w:tc>
          <w:tcPr>
            <w:tcW w:w="1131" w:type="pct"/>
            <w:shd w:val="clear" w:color="auto" w:fill="auto"/>
          </w:tcPr>
          <w:p w14:paraId="519DE23A"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30FCA8F5" w14:textId="77777777" w:rsidR="00D229D5" w:rsidRPr="00F92350" w:rsidRDefault="00D229D5" w:rsidP="00535FBC">
            <w:pPr>
              <w:pStyle w:val="RepTable"/>
              <w:rPr>
                <w:szCs w:val="20"/>
                <w:highlight w:val="cyan"/>
              </w:rPr>
            </w:pPr>
          </w:p>
          <w:p w14:paraId="67EA8955" w14:textId="77777777" w:rsidR="00D229D5" w:rsidRPr="00F92350" w:rsidRDefault="00D229D5" w:rsidP="00535FBC">
            <w:pPr>
              <w:pStyle w:val="RepTable"/>
              <w:rPr>
                <w:szCs w:val="20"/>
                <w:highlight w:val="cyan"/>
              </w:rPr>
            </w:pPr>
            <w:r w:rsidRPr="00F92350">
              <w:rPr>
                <w:szCs w:val="20"/>
                <w:highlight w:val="cyan"/>
              </w:rPr>
              <w:t>RSD ≤ 20 %</w:t>
            </w:r>
          </w:p>
        </w:tc>
      </w:tr>
      <w:tr w:rsidR="00D229D5" w:rsidRPr="00F92350" w14:paraId="0681421B" w14:textId="77777777" w:rsidTr="00535FBC">
        <w:tc>
          <w:tcPr>
            <w:tcW w:w="672" w:type="pct"/>
            <w:vMerge/>
            <w:shd w:val="clear" w:color="auto" w:fill="auto"/>
          </w:tcPr>
          <w:p w14:paraId="3616671A" w14:textId="77777777" w:rsidR="00D229D5" w:rsidRPr="00F92350" w:rsidRDefault="00D229D5" w:rsidP="00535FBC">
            <w:pPr>
              <w:pStyle w:val="RepTable"/>
              <w:rPr>
                <w:highlight w:val="cyan"/>
              </w:rPr>
            </w:pPr>
          </w:p>
        </w:tc>
        <w:tc>
          <w:tcPr>
            <w:tcW w:w="782" w:type="pct"/>
            <w:vMerge/>
            <w:shd w:val="clear" w:color="auto" w:fill="auto"/>
          </w:tcPr>
          <w:p w14:paraId="147E1DD9" w14:textId="77777777" w:rsidR="00D229D5" w:rsidRPr="00F92350" w:rsidRDefault="00D229D5" w:rsidP="00535FBC">
            <w:pPr>
              <w:pStyle w:val="RepTable"/>
              <w:rPr>
                <w:highlight w:val="cyan"/>
              </w:rPr>
            </w:pPr>
          </w:p>
        </w:tc>
        <w:tc>
          <w:tcPr>
            <w:tcW w:w="772" w:type="pct"/>
            <w:shd w:val="clear" w:color="auto" w:fill="auto"/>
          </w:tcPr>
          <w:p w14:paraId="454BD9A9" w14:textId="77777777" w:rsidR="00D229D5" w:rsidRPr="00F92350" w:rsidRDefault="00D229D5" w:rsidP="00535FBC">
            <w:pPr>
              <w:pStyle w:val="RepTable"/>
              <w:rPr>
                <w:szCs w:val="20"/>
                <w:highlight w:val="cyan"/>
              </w:rPr>
            </w:pPr>
            <w:r w:rsidRPr="00F92350">
              <w:rPr>
                <w:szCs w:val="20"/>
                <w:highlight w:val="cyan"/>
              </w:rPr>
              <w:t xml:space="preserve">At high level: </w:t>
            </w:r>
          </w:p>
          <w:p w14:paraId="09E9FB58" w14:textId="77777777" w:rsidR="00D229D5" w:rsidRPr="00F92350" w:rsidRDefault="00D229D5" w:rsidP="00535FBC">
            <w:pPr>
              <w:pStyle w:val="RepTable"/>
              <w:rPr>
                <w:szCs w:val="20"/>
                <w:highlight w:val="cyan"/>
              </w:rPr>
            </w:pPr>
            <w:r w:rsidRPr="00F92350">
              <w:rPr>
                <w:szCs w:val="20"/>
                <w:highlight w:val="cyan"/>
              </w:rPr>
              <w:t>0.1 mg/kg (10*LOQ)</w:t>
            </w:r>
          </w:p>
        </w:tc>
        <w:tc>
          <w:tcPr>
            <w:tcW w:w="721" w:type="pct"/>
            <w:shd w:val="clear" w:color="auto" w:fill="auto"/>
          </w:tcPr>
          <w:p w14:paraId="705C155D" w14:textId="77777777" w:rsidR="00D229D5" w:rsidRPr="00F92350" w:rsidRDefault="00D229D5" w:rsidP="00535FBC">
            <w:pPr>
              <w:pStyle w:val="RepTable"/>
              <w:rPr>
                <w:highlight w:val="cyan"/>
              </w:rPr>
            </w:pPr>
            <w:r w:rsidRPr="00F92350">
              <w:rPr>
                <w:highlight w:val="cyan"/>
              </w:rPr>
              <w:t>103.8</w:t>
            </w:r>
          </w:p>
        </w:tc>
        <w:tc>
          <w:tcPr>
            <w:tcW w:w="922" w:type="pct"/>
            <w:shd w:val="clear" w:color="auto" w:fill="auto"/>
          </w:tcPr>
          <w:p w14:paraId="17AC8C0C" w14:textId="77777777" w:rsidR="00D229D5" w:rsidRPr="00F92350" w:rsidRDefault="00D229D5" w:rsidP="00535FBC">
            <w:pPr>
              <w:pStyle w:val="RepTable"/>
              <w:rPr>
                <w:highlight w:val="cyan"/>
              </w:rPr>
            </w:pPr>
            <w:r w:rsidRPr="00F92350">
              <w:rPr>
                <w:highlight w:val="cyan"/>
              </w:rPr>
              <w:t>6.04</w:t>
            </w:r>
          </w:p>
        </w:tc>
        <w:tc>
          <w:tcPr>
            <w:tcW w:w="1131" w:type="pct"/>
            <w:shd w:val="clear" w:color="auto" w:fill="auto"/>
          </w:tcPr>
          <w:p w14:paraId="51855431" w14:textId="77777777" w:rsidR="00D229D5" w:rsidRPr="00F92350" w:rsidRDefault="00D229D5" w:rsidP="00535FBC">
            <w:pPr>
              <w:pStyle w:val="RepTable"/>
              <w:rPr>
                <w:szCs w:val="20"/>
                <w:highlight w:val="cyan"/>
              </w:rPr>
            </w:pPr>
            <w:r w:rsidRPr="00F92350">
              <w:rPr>
                <w:szCs w:val="20"/>
                <w:highlight w:val="cyan"/>
              </w:rPr>
              <w:t xml:space="preserve">Recoveries range of 70 – 120 %  </w:t>
            </w:r>
          </w:p>
          <w:p w14:paraId="02FBBF9C" w14:textId="77777777" w:rsidR="00D229D5" w:rsidRPr="00F92350" w:rsidRDefault="00D229D5" w:rsidP="00535FBC">
            <w:pPr>
              <w:pStyle w:val="RepTable"/>
              <w:rPr>
                <w:szCs w:val="20"/>
                <w:highlight w:val="cyan"/>
              </w:rPr>
            </w:pPr>
          </w:p>
          <w:p w14:paraId="0EF2750E" w14:textId="77777777" w:rsidR="00D229D5" w:rsidRPr="00F92350" w:rsidRDefault="00D229D5" w:rsidP="00535FBC">
            <w:pPr>
              <w:pStyle w:val="RepTable"/>
              <w:rPr>
                <w:szCs w:val="20"/>
                <w:highlight w:val="cyan"/>
              </w:rPr>
            </w:pPr>
            <w:r w:rsidRPr="00F92350">
              <w:rPr>
                <w:szCs w:val="20"/>
                <w:highlight w:val="cyan"/>
              </w:rPr>
              <w:t>RSD ≤ 20 %</w:t>
            </w:r>
          </w:p>
        </w:tc>
      </w:tr>
    </w:tbl>
    <w:p w14:paraId="316AF1F7" w14:textId="7C1AE061"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209</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1,2,4-triazole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D229D5" w:rsidRPr="00F92350" w14:paraId="4DAACCFD" w14:textId="77777777" w:rsidTr="00535FBC">
        <w:trPr>
          <w:tblHeader/>
        </w:trPr>
        <w:tc>
          <w:tcPr>
            <w:tcW w:w="0" w:type="auto"/>
            <w:shd w:val="clear" w:color="auto" w:fill="auto"/>
          </w:tcPr>
          <w:p w14:paraId="6ED14CD2"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6E7D080D" w14:textId="77777777" w:rsidR="00D229D5" w:rsidRPr="00F92350" w:rsidRDefault="00D229D5" w:rsidP="00535FBC">
            <w:pPr>
              <w:pStyle w:val="RepTableHeader"/>
              <w:spacing w:before="0" w:after="0"/>
              <w:jc w:val="center"/>
              <w:rPr>
                <w:highlight w:val="cyan"/>
              </w:rPr>
            </w:pPr>
            <w:r w:rsidRPr="00F92350">
              <w:rPr>
                <w:highlight w:val="cyan"/>
              </w:rPr>
              <w:t>1,2,4-triazole</w:t>
            </w:r>
          </w:p>
        </w:tc>
      </w:tr>
      <w:tr w:rsidR="00D229D5" w:rsidRPr="00F92350" w14:paraId="0362F683" w14:textId="77777777" w:rsidTr="00535FBC">
        <w:tc>
          <w:tcPr>
            <w:tcW w:w="0" w:type="auto"/>
            <w:shd w:val="clear" w:color="auto" w:fill="auto"/>
          </w:tcPr>
          <w:p w14:paraId="2C86DFE7"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4D485A2A" w14:textId="77777777" w:rsidR="00D229D5" w:rsidRPr="00F92350" w:rsidRDefault="00D229D5"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6BB7CE67" w14:textId="77777777" w:rsidR="00D229D5" w:rsidRPr="00F92350" w:rsidRDefault="00D229D5" w:rsidP="00535FBC">
            <w:pPr>
              <w:pStyle w:val="RepTable"/>
              <w:rPr>
                <w:b/>
                <w:bCs/>
                <w:i/>
                <w:iCs/>
                <w:highlight w:val="cyan"/>
              </w:rPr>
            </w:pPr>
          </w:p>
          <w:p w14:paraId="05763AC2" w14:textId="77777777" w:rsidR="00D229D5" w:rsidRPr="00F92350" w:rsidRDefault="00D229D5" w:rsidP="00535FBC">
            <w:pPr>
              <w:pStyle w:val="RepTable"/>
              <w:rPr>
                <w:b/>
                <w:bCs/>
                <w:i/>
                <w:iCs/>
                <w:highlight w:val="cyan"/>
              </w:rPr>
            </w:pPr>
            <w:r w:rsidRPr="00F92350">
              <w:rPr>
                <w:b/>
                <w:bCs/>
                <w:i/>
                <w:iCs/>
                <w:highlight w:val="cyan"/>
              </w:rPr>
              <w:t>Product ion (m/z = 43.1):</w:t>
            </w:r>
          </w:p>
          <w:p w14:paraId="23B8E956" w14:textId="77777777" w:rsidR="00D229D5" w:rsidRPr="00F92350" w:rsidRDefault="00D229D5" w:rsidP="00535FBC">
            <w:pPr>
              <w:pStyle w:val="RepTable"/>
              <w:rPr>
                <w:highlight w:val="cyan"/>
              </w:rPr>
            </w:pPr>
            <w:r w:rsidRPr="00F92350">
              <w:rPr>
                <w:highlight w:val="cyan"/>
              </w:rPr>
              <w:t>% interference mean = 0.0</w:t>
            </w:r>
          </w:p>
          <w:p w14:paraId="07DC5F50" w14:textId="77777777" w:rsidR="00D229D5" w:rsidRPr="00F92350" w:rsidRDefault="00D229D5" w:rsidP="00535FBC">
            <w:pPr>
              <w:pStyle w:val="RepTable"/>
              <w:rPr>
                <w:highlight w:val="cyan"/>
              </w:rPr>
            </w:pPr>
          </w:p>
          <w:p w14:paraId="2C413616" w14:textId="77777777" w:rsidR="00D229D5" w:rsidRPr="00F92350" w:rsidRDefault="00D229D5" w:rsidP="00535FBC">
            <w:pPr>
              <w:pStyle w:val="RepTable"/>
              <w:rPr>
                <w:b/>
                <w:bCs/>
                <w:i/>
                <w:iCs/>
                <w:highlight w:val="cyan"/>
              </w:rPr>
            </w:pPr>
            <w:r w:rsidRPr="00F92350">
              <w:rPr>
                <w:b/>
                <w:bCs/>
                <w:i/>
                <w:iCs/>
                <w:highlight w:val="cyan"/>
              </w:rPr>
              <w:t>Product ion (m/z = 70.0):</w:t>
            </w:r>
          </w:p>
          <w:p w14:paraId="5CC4C268" w14:textId="77777777" w:rsidR="00D229D5" w:rsidRPr="00F92350" w:rsidRDefault="00D229D5" w:rsidP="00535FBC">
            <w:pPr>
              <w:pStyle w:val="RepTable"/>
              <w:rPr>
                <w:b/>
                <w:bCs/>
                <w:i/>
                <w:iCs/>
                <w:highlight w:val="cyan"/>
              </w:rPr>
            </w:pPr>
            <w:r w:rsidRPr="00F92350">
              <w:rPr>
                <w:highlight w:val="cyan"/>
              </w:rPr>
              <w:t>% interference mean = 0.0</w:t>
            </w:r>
          </w:p>
        </w:tc>
      </w:tr>
      <w:tr w:rsidR="00D229D5" w:rsidRPr="00F92350" w14:paraId="5D2B274F" w14:textId="77777777" w:rsidTr="00535FBC">
        <w:tc>
          <w:tcPr>
            <w:tcW w:w="0" w:type="auto"/>
            <w:shd w:val="clear" w:color="auto" w:fill="auto"/>
          </w:tcPr>
          <w:p w14:paraId="0697B431" w14:textId="77777777" w:rsidR="00D229D5" w:rsidRPr="00F92350" w:rsidRDefault="00D229D5" w:rsidP="00535FBC">
            <w:pPr>
              <w:pStyle w:val="RepTable"/>
              <w:rPr>
                <w:highlight w:val="cyan"/>
              </w:rPr>
            </w:pPr>
            <w:r w:rsidRPr="00F92350">
              <w:rPr>
                <w:highlight w:val="cyan"/>
              </w:rPr>
              <w:t xml:space="preserve">Calibration (type, </w:t>
            </w:r>
            <w:r w:rsidRPr="00F92350">
              <w:rPr>
                <w:highlight w:val="cyan"/>
              </w:rPr>
              <w:lastRenderedPageBreak/>
              <w:t>number of data points)</w:t>
            </w:r>
          </w:p>
        </w:tc>
        <w:tc>
          <w:tcPr>
            <w:tcW w:w="0" w:type="auto"/>
            <w:shd w:val="clear" w:color="auto" w:fill="auto"/>
          </w:tcPr>
          <w:p w14:paraId="04E882E9" w14:textId="77777777" w:rsidR="00D229D5" w:rsidRPr="00F92350" w:rsidRDefault="00D229D5" w:rsidP="00535FBC">
            <w:pPr>
              <w:pStyle w:val="RepTable"/>
              <w:rPr>
                <w:b/>
                <w:bCs/>
                <w:i/>
                <w:iCs/>
                <w:highlight w:val="cyan"/>
              </w:rPr>
            </w:pPr>
            <w:r w:rsidRPr="00F92350">
              <w:rPr>
                <w:b/>
                <w:bCs/>
                <w:i/>
                <w:iCs/>
                <w:highlight w:val="cyan"/>
              </w:rPr>
              <w:lastRenderedPageBreak/>
              <w:t>Product ion (m/z = 43.1):</w:t>
            </w:r>
          </w:p>
          <w:p w14:paraId="66F2E694" w14:textId="77777777" w:rsidR="00D229D5" w:rsidRPr="00F92350" w:rsidRDefault="00D229D5" w:rsidP="00535FBC">
            <w:pPr>
              <w:pStyle w:val="RepTable"/>
              <w:rPr>
                <w:highlight w:val="cyan"/>
              </w:rPr>
            </w:pPr>
          </w:p>
          <w:p w14:paraId="0F84B5FA" w14:textId="77777777" w:rsidR="00D229D5" w:rsidRPr="00F92350" w:rsidRDefault="00D229D5" w:rsidP="00535FBC">
            <w:pPr>
              <w:pStyle w:val="RepTable"/>
              <w:rPr>
                <w:highlight w:val="cyan"/>
              </w:rPr>
            </w:pPr>
            <w:r w:rsidRPr="00F92350">
              <w:rPr>
                <w:highlight w:val="cyan"/>
              </w:rPr>
              <w:t>Equation : Y = 0.0783 * x + 0.0279</w:t>
            </w:r>
          </w:p>
          <w:p w14:paraId="7145F51C" w14:textId="77777777" w:rsidR="00D229D5" w:rsidRPr="00F92350" w:rsidRDefault="00D229D5" w:rsidP="00535FBC">
            <w:pPr>
              <w:pStyle w:val="RepTable"/>
              <w:rPr>
                <w:highlight w:val="cyan"/>
              </w:rPr>
            </w:pPr>
            <w:r w:rsidRPr="00F92350">
              <w:rPr>
                <w:highlight w:val="cyan"/>
              </w:rPr>
              <w:t>Coefficient of correlation: r² = 99.950</w:t>
            </w:r>
          </w:p>
          <w:p w14:paraId="23D92357" w14:textId="77777777" w:rsidR="00D229D5" w:rsidRPr="00F92350" w:rsidRDefault="00D229D5" w:rsidP="00535FBC">
            <w:pPr>
              <w:pStyle w:val="RepTable"/>
              <w:rPr>
                <w:highlight w:val="cyan"/>
              </w:rPr>
            </w:pPr>
          </w:p>
          <w:p w14:paraId="5C2D974C" w14:textId="77777777" w:rsidR="00D229D5" w:rsidRPr="00F92350" w:rsidRDefault="00D229D5" w:rsidP="00535FBC">
            <w:pPr>
              <w:pStyle w:val="RepTable"/>
              <w:rPr>
                <w:b/>
                <w:bCs/>
                <w:i/>
                <w:iCs/>
                <w:highlight w:val="cyan"/>
              </w:rPr>
            </w:pPr>
            <w:r w:rsidRPr="00F92350">
              <w:rPr>
                <w:b/>
                <w:bCs/>
                <w:i/>
                <w:iCs/>
                <w:highlight w:val="cyan"/>
              </w:rPr>
              <w:t>Product ion (m/z = 70.0):</w:t>
            </w:r>
          </w:p>
          <w:p w14:paraId="5C121E84" w14:textId="77777777" w:rsidR="00D229D5" w:rsidRPr="00F92350" w:rsidRDefault="00D229D5" w:rsidP="00535FBC">
            <w:pPr>
              <w:pStyle w:val="RepTable"/>
              <w:rPr>
                <w:highlight w:val="cyan"/>
              </w:rPr>
            </w:pPr>
            <w:r w:rsidRPr="00F92350">
              <w:rPr>
                <w:highlight w:val="cyan"/>
              </w:rPr>
              <w:t>Equation : Y = 0.6773 * x + 0.1250</w:t>
            </w:r>
          </w:p>
          <w:p w14:paraId="3E299AF9" w14:textId="77777777" w:rsidR="00D229D5" w:rsidRPr="00F92350" w:rsidRDefault="00D229D5" w:rsidP="00535FBC">
            <w:pPr>
              <w:pStyle w:val="RepTable"/>
              <w:rPr>
                <w:b/>
                <w:bCs/>
                <w:i/>
                <w:iCs/>
                <w:highlight w:val="cyan"/>
              </w:rPr>
            </w:pPr>
            <w:r w:rsidRPr="00F92350">
              <w:rPr>
                <w:highlight w:val="cyan"/>
              </w:rPr>
              <w:t>Coefficient of correlation: r² = 99.969</w:t>
            </w:r>
          </w:p>
        </w:tc>
      </w:tr>
      <w:tr w:rsidR="00D229D5" w:rsidRPr="00F92350" w14:paraId="26C4A7FD" w14:textId="77777777" w:rsidTr="00535FBC">
        <w:tc>
          <w:tcPr>
            <w:tcW w:w="0" w:type="auto"/>
            <w:shd w:val="clear" w:color="auto" w:fill="auto"/>
          </w:tcPr>
          <w:p w14:paraId="5B8FEE45" w14:textId="77777777" w:rsidR="00D229D5" w:rsidRPr="00F92350" w:rsidRDefault="00D229D5" w:rsidP="00535FBC">
            <w:pPr>
              <w:pStyle w:val="RepTable"/>
              <w:rPr>
                <w:highlight w:val="cyan"/>
              </w:rPr>
            </w:pPr>
            <w:r w:rsidRPr="00F92350">
              <w:rPr>
                <w:highlight w:val="cyan"/>
              </w:rPr>
              <w:lastRenderedPageBreak/>
              <w:t>Calibration range</w:t>
            </w:r>
          </w:p>
        </w:tc>
        <w:tc>
          <w:tcPr>
            <w:tcW w:w="0" w:type="auto"/>
            <w:shd w:val="clear" w:color="auto" w:fill="auto"/>
          </w:tcPr>
          <w:p w14:paraId="3BB4AE79" w14:textId="77777777" w:rsidR="00D229D5" w:rsidRPr="00F92350" w:rsidRDefault="00D229D5" w:rsidP="00535FBC">
            <w:pPr>
              <w:pStyle w:val="RepTable"/>
              <w:rPr>
                <w:highlight w:val="cyan"/>
              </w:rPr>
            </w:pPr>
            <w:r w:rsidRPr="00F92350">
              <w:rPr>
                <w:highlight w:val="cyan"/>
              </w:rPr>
              <w:t xml:space="preserve">Accepted calibration range in concentration units 0.35 – 34.65 µg/L </w:t>
            </w:r>
          </w:p>
          <w:p w14:paraId="1D9636E5" w14:textId="77777777" w:rsidR="00D229D5" w:rsidRPr="00F92350" w:rsidRDefault="00D229D5" w:rsidP="00535FBC">
            <w:pPr>
              <w:pStyle w:val="RepTable"/>
              <w:rPr>
                <w:highlight w:val="cyan"/>
              </w:rPr>
            </w:pPr>
            <w:r w:rsidRPr="00F92350">
              <w:rPr>
                <w:highlight w:val="cyan"/>
              </w:rPr>
              <w:t>Corresponding calibration range in mass ratio units for the sample (0.0028 – 0.280 mg/kg)</w:t>
            </w:r>
          </w:p>
        </w:tc>
      </w:tr>
      <w:tr w:rsidR="00D229D5" w:rsidRPr="00F92350" w14:paraId="22CA25FD" w14:textId="77777777" w:rsidTr="00535FBC">
        <w:tc>
          <w:tcPr>
            <w:tcW w:w="0" w:type="auto"/>
            <w:shd w:val="clear" w:color="auto" w:fill="auto"/>
          </w:tcPr>
          <w:p w14:paraId="616D629C" w14:textId="77777777" w:rsidR="00D229D5" w:rsidRPr="00F92350" w:rsidRDefault="00D229D5"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3C6CE260" w14:textId="77777777" w:rsidR="00D229D5" w:rsidRPr="00F92350" w:rsidRDefault="00D229D5" w:rsidP="00535FBC">
            <w:pPr>
              <w:pStyle w:val="RepTable"/>
              <w:rPr>
                <w:highlight w:val="cyan"/>
              </w:rPr>
            </w:pPr>
            <w:r w:rsidRPr="00F92350">
              <w:rPr>
                <w:highlight w:val="cyan"/>
              </w:rPr>
              <w:t>Yes</w:t>
            </w:r>
          </w:p>
          <w:p w14:paraId="38353F56" w14:textId="77777777" w:rsidR="00D229D5" w:rsidRPr="00F92350" w:rsidRDefault="00D229D5" w:rsidP="00535FBC">
            <w:pPr>
              <w:pStyle w:val="RepTable"/>
              <w:rPr>
                <w:highlight w:val="cyan"/>
              </w:rPr>
            </w:pPr>
          </w:p>
          <w:p w14:paraId="6DCBA480" w14:textId="77777777" w:rsidR="00D229D5" w:rsidRPr="00F92350" w:rsidRDefault="00D229D5" w:rsidP="00535FBC">
            <w:pPr>
              <w:pStyle w:val="RepTable"/>
              <w:rPr>
                <w:highlight w:val="cyan"/>
              </w:rPr>
            </w:pPr>
            <w:r w:rsidRPr="00F92350">
              <w:rPr>
                <w:highlight w:val="cyan"/>
              </w:rPr>
              <w:t>Matrix effect = - 13 %</w:t>
            </w:r>
          </w:p>
          <w:p w14:paraId="3872AFAC"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62925021" w14:textId="77777777" w:rsidTr="00535FBC">
        <w:tc>
          <w:tcPr>
            <w:tcW w:w="0" w:type="auto"/>
            <w:shd w:val="clear" w:color="auto" w:fill="auto"/>
          </w:tcPr>
          <w:p w14:paraId="40201FD8"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2B727F81" w14:textId="77777777" w:rsidR="00D229D5" w:rsidRPr="00F92350" w:rsidRDefault="00D229D5" w:rsidP="00535FBC">
            <w:pPr>
              <w:pStyle w:val="RepTable"/>
              <w:rPr>
                <w:highlight w:val="cyan"/>
              </w:rPr>
            </w:pPr>
            <w:r w:rsidRPr="00F92350">
              <w:rPr>
                <w:highlight w:val="cyan"/>
              </w:rPr>
              <w:t>LOQ =  0.01 mg/kg</w:t>
            </w:r>
          </w:p>
        </w:tc>
      </w:tr>
      <w:tr w:rsidR="00D229D5" w:rsidRPr="00B83A76" w14:paraId="5DF6C3E7" w14:textId="77777777" w:rsidTr="00535FBC">
        <w:tc>
          <w:tcPr>
            <w:tcW w:w="0" w:type="auto"/>
            <w:shd w:val="clear" w:color="auto" w:fill="auto"/>
          </w:tcPr>
          <w:p w14:paraId="2218DAC8"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2E8DE780" w14:textId="77777777" w:rsidR="00D229D5" w:rsidRPr="00C33725" w:rsidRDefault="00D229D5" w:rsidP="00535FBC">
            <w:pPr>
              <w:pStyle w:val="RepTable"/>
              <w:rPr>
                <w:highlight w:val="cyan"/>
                <w:lang w:val="nl-NL"/>
              </w:rPr>
            </w:pPr>
            <w:r w:rsidRPr="00C33725">
              <w:rPr>
                <w:highlight w:val="cyan"/>
                <w:lang w:val="nl-NL"/>
              </w:rPr>
              <w:t>LOD = 0.35 µg/L</w:t>
            </w:r>
          </w:p>
          <w:p w14:paraId="14F6DFDC" w14:textId="77777777" w:rsidR="00D229D5" w:rsidRPr="00C33725" w:rsidRDefault="00D229D5" w:rsidP="00535FBC">
            <w:pPr>
              <w:pStyle w:val="RepTable"/>
              <w:rPr>
                <w:highlight w:val="cyan"/>
                <w:lang w:val="nl-NL"/>
              </w:rPr>
            </w:pPr>
            <w:r w:rsidRPr="00C33725">
              <w:rPr>
                <w:highlight w:val="cyan"/>
                <w:lang w:val="nl-NL"/>
              </w:rPr>
              <w:t>(0.0028 mg/kg)</w:t>
            </w:r>
          </w:p>
        </w:tc>
      </w:tr>
      <w:tr w:rsidR="00D229D5" w:rsidRPr="00F92350" w14:paraId="1CCA3375" w14:textId="77777777" w:rsidTr="00535FBC">
        <w:tc>
          <w:tcPr>
            <w:tcW w:w="0" w:type="auto"/>
            <w:shd w:val="clear" w:color="auto" w:fill="auto"/>
          </w:tcPr>
          <w:p w14:paraId="5EC64B9C"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784F7F94"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1CDE3DCA" w14:textId="77777777" w:rsidR="00D229D5" w:rsidRPr="00F92350" w:rsidRDefault="00D229D5" w:rsidP="00535FBC">
            <w:pPr>
              <w:pStyle w:val="RepTable"/>
              <w:rPr>
                <w:highlight w:val="cyan"/>
              </w:rPr>
            </w:pPr>
          </w:p>
          <w:p w14:paraId="14F52CF3"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7B90F9EA" w14:textId="77777777" w:rsidTr="00535FBC">
        <w:tc>
          <w:tcPr>
            <w:tcW w:w="0" w:type="auto"/>
            <w:shd w:val="clear" w:color="auto" w:fill="auto"/>
          </w:tcPr>
          <w:p w14:paraId="1424C66E"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61DD22E8"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72912DBD" w14:textId="6C9AA3B4"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210</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alanine residues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8"/>
        <w:gridCol w:w="7540"/>
      </w:tblGrid>
      <w:tr w:rsidR="00D229D5" w:rsidRPr="00F92350" w14:paraId="0D0F139C" w14:textId="77777777" w:rsidTr="00535FBC">
        <w:trPr>
          <w:tblHeader/>
        </w:trPr>
        <w:tc>
          <w:tcPr>
            <w:tcW w:w="0" w:type="auto"/>
            <w:shd w:val="clear" w:color="auto" w:fill="auto"/>
          </w:tcPr>
          <w:p w14:paraId="469490D0"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4C845DCB" w14:textId="77777777" w:rsidR="00D229D5" w:rsidRPr="00F92350" w:rsidRDefault="00D229D5" w:rsidP="00535FBC">
            <w:pPr>
              <w:pStyle w:val="RepTableHeader"/>
              <w:spacing w:before="0" w:after="0"/>
              <w:jc w:val="center"/>
              <w:rPr>
                <w:highlight w:val="cyan"/>
              </w:rPr>
            </w:pPr>
            <w:r w:rsidRPr="00F92350">
              <w:rPr>
                <w:highlight w:val="cyan"/>
              </w:rPr>
              <w:t>Triazole alanine</w:t>
            </w:r>
          </w:p>
        </w:tc>
      </w:tr>
      <w:tr w:rsidR="00D229D5" w:rsidRPr="00F92350" w14:paraId="6559874F" w14:textId="77777777" w:rsidTr="00535FBC">
        <w:trPr>
          <w:tblHeader/>
        </w:trPr>
        <w:tc>
          <w:tcPr>
            <w:tcW w:w="0" w:type="auto"/>
            <w:shd w:val="clear" w:color="auto" w:fill="auto"/>
          </w:tcPr>
          <w:p w14:paraId="166FF981"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60C37552" w14:textId="77777777" w:rsidR="00D229D5" w:rsidRPr="00F92350" w:rsidRDefault="00D229D5" w:rsidP="00535FBC">
            <w:pPr>
              <w:pStyle w:val="RepTable"/>
              <w:rPr>
                <w:highlight w:val="cyan"/>
              </w:rPr>
            </w:pPr>
            <w:r w:rsidRPr="00F92350">
              <w:rPr>
                <w:highlight w:val="cyan"/>
              </w:rPr>
              <w:t>Since no matrix sample (straw wheat) with interference lower than 30 % of LOQ for all analytes was found, the evaluation of recovery for the Triazole-alanine analyte was carried out subtracting the contribute obtained from the Matrix Blank to Spike samples and the linear calibration was prepared in solvent.</w:t>
            </w:r>
          </w:p>
          <w:p w14:paraId="4578B21D" w14:textId="77777777" w:rsidR="00D229D5" w:rsidRPr="00F92350" w:rsidRDefault="00D229D5" w:rsidP="00535FBC">
            <w:pPr>
              <w:pStyle w:val="RepTable"/>
              <w:rPr>
                <w:highlight w:val="cyan"/>
              </w:rPr>
            </w:pPr>
          </w:p>
          <w:p w14:paraId="4255EEE2" w14:textId="77777777" w:rsidR="00D229D5" w:rsidRPr="00F92350" w:rsidRDefault="00D229D5" w:rsidP="00535FBC">
            <w:pPr>
              <w:pStyle w:val="RepTable"/>
              <w:rPr>
                <w:b/>
                <w:bCs/>
                <w:i/>
                <w:iCs/>
                <w:highlight w:val="cyan"/>
              </w:rPr>
            </w:pPr>
            <w:r w:rsidRPr="00F92350">
              <w:rPr>
                <w:b/>
                <w:bCs/>
                <w:i/>
                <w:iCs/>
                <w:highlight w:val="cyan"/>
              </w:rPr>
              <w:t>Product ion (m/z = 88.0):</w:t>
            </w:r>
          </w:p>
          <w:p w14:paraId="75BA209A" w14:textId="77777777" w:rsidR="00D229D5" w:rsidRPr="00F92350" w:rsidRDefault="00D229D5" w:rsidP="00535FBC">
            <w:pPr>
              <w:pStyle w:val="RepTable"/>
              <w:rPr>
                <w:highlight w:val="cyan"/>
              </w:rPr>
            </w:pPr>
            <w:r w:rsidRPr="00F92350">
              <w:rPr>
                <w:highlight w:val="cyan"/>
              </w:rPr>
              <w:t>% interference mean (low level) = 82.9</w:t>
            </w:r>
          </w:p>
          <w:p w14:paraId="00819F3F" w14:textId="77777777" w:rsidR="00D229D5" w:rsidRPr="00F92350" w:rsidRDefault="00D229D5" w:rsidP="00535FBC">
            <w:pPr>
              <w:pStyle w:val="RepTable"/>
              <w:rPr>
                <w:highlight w:val="cyan"/>
              </w:rPr>
            </w:pPr>
            <w:r w:rsidRPr="00F92350">
              <w:rPr>
                <w:highlight w:val="cyan"/>
              </w:rPr>
              <w:t>% interference mean (high level) = 36.1</w:t>
            </w:r>
          </w:p>
          <w:p w14:paraId="07C6EB90" w14:textId="77777777" w:rsidR="00D229D5" w:rsidRPr="00F92350" w:rsidRDefault="00D229D5" w:rsidP="00535FBC">
            <w:pPr>
              <w:pStyle w:val="RepTable"/>
              <w:rPr>
                <w:highlight w:val="cyan"/>
              </w:rPr>
            </w:pPr>
          </w:p>
          <w:p w14:paraId="7547A537" w14:textId="77777777" w:rsidR="00D229D5" w:rsidRPr="00F92350" w:rsidRDefault="00D229D5" w:rsidP="00535FBC">
            <w:pPr>
              <w:pStyle w:val="RepTable"/>
              <w:rPr>
                <w:b/>
                <w:bCs/>
                <w:i/>
                <w:iCs/>
                <w:highlight w:val="cyan"/>
              </w:rPr>
            </w:pPr>
            <w:r w:rsidRPr="00F92350">
              <w:rPr>
                <w:b/>
                <w:bCs/>
                <w:i/>
                <w:iCs/>
                <w:highlight w:val="cyan"/>
              </w:rPr>
              <w:t>Product ion (m/z = 70.0):</w:t>
            </w:r>
          </w:p>
          <w:p w14:paraId="589A1345" w14:textId="77777777" w:rsidR="00D229D5" w:rsidRPr="00F92350" w:rsidRDefault="00D229D5" w:rsidP="00535FBC">
            <w:pPr>
              <w:pStyle w:val="RepTable"/>
              <w:rPr>
                <w:highlight w:val="cyan"/>
              </w:rPr>
            </w:pPr>
            <w:r w:rsidRPr="00F92350">
              <w:rPr>
                <w:highlight w:val="cyan"/>
              </w:rPr>
              <w:t>% interference mean (low level) = 83.4</w:t>
            </w:r>
          </w:p>
          <w:p w14:paraId="29E23009" w14:textId="77777777" w:rsidR="00D229D5" w:rsidRPr="00F92350" w:rsidRDefault="00D229D5" w:rsidP="00535FBC">
            <w:pPr>
              <w:pStyle w:val="RepTable"/>
              <w:rPr>
                <w:highlight w:val="cyan"/>
              </w:rPr>
            </w:pPr>
            <w:r w:rsidRPr="00F92350">
              <w:rPr>
                <w:highlight w:val="cyan"/>
              </w:rPr>
              <w:t>% interference mean (high level) = 35.4</w:t>
            </w:r>
          </w:p>
        </w:tc>
      </w:tr>
      <w:tr w:rsidR="00D229D5" w:rsidRPr="00F92350" w14:paraId="1170C80C" w14:textId="77777777" w:rsidTr="00535FBC">
        <w:tc>
          <w:tcPr>
            <w:tcW w:w="0" w:type="auto"/>
            <w:shd w:val="clear" w:color="auto" w:fill="auto"/>
          </w:tcPr>
          <w:p w14:paraId="36A8CAD3"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0479D46D" w14:textId="77777777" w:rsidR="00D229D5" w:rsidRPr="00F92350" w:rsidRDefault="00D229D5" w:rsidP="00535FBC">
            <w:pPr>
              <w:pStyle w:val="RepTable"/>
              <w:rPr>
                <w:b/>
                <w:bCs/>
                <w:i/>
                <w:iCs/>
                <w:highlight w:val="cyan"/>
              </w:rPr>
            </w:pPr>
            <w:r w:rsidRPr="00F92350">
              <w:rPr>
                <w:b/>
                <w:bCs/>
                <w:i/>
                <w:iCs/>
                <w:highlight w:val="cyan"/>
              </w:rPr>
              <w:t>Product ion (m/z = 88.0):</w:t>
            </w:r>
          </w:p>
          <w:p w14:paraId="50D70FEC" w14:textId="77777777" w:rsidR="00D229D5" w:rsidRPr="00F92350" w:rsidRDefault="00D229D5" w:rsidP="00535FBC">
            <w:pPr>
              <w:pStyle w:val="RepTable"/>
              <w:rPr>
                <w:highlight w:val="cyan"/>
              </w:rPr>
            </w:pPr>
          </w:p>
          <w:p w14:paraId="658A9EA8" w14:textId="77777777" w:rsidR="00D229D5" w:rsidRPr="00F92350" w:rsidRDefault="00D229D5" w:rsidP="00535FBC">
            <w:pPr>
              <w:pStyle w:val="RepTable"/>
              <w:rPr>
                <w:highlight w:val="cyan"/>
              </w:rPr>
            </w:pPr>
            <w:r w:rsidRPr="00F92350">
              <w:rPr>
                <w:highlight w:val="cyan"/>
              </w:rPr>
              <w:t>Equation : Y = 0.1492 * x + 0.0848</w:t>
            </w:r>
          </w:p>
          <w:p w14:paraId="11F58FA4" w14:textId="77777777" w:rsidR="00D229D5" w:rsidRPr="00F92350" w:rsidRDefault="00D229D5" w:rsidP="00535FBC">
            <w:pPr>
              <w:pStyle w:val="RepTable"/>
              <w:rPr>
                <w:highlight w:val="cyan"/>
              </w:rPr>
            </w:pPr>
            <w:r w:rsidRPr="00F92350">
              <w:rPr>
                <w:highlight w:val="cyan"/>
              </w:rPr>
              <w:t>Coefficient of correlation: r² = 99.867</w:t>
            </w:r>
          </w:p>
          <w:p w14:paraId="14943CAE" w14:textId="77777777" w:rsidR="00D229D5" w:rsidRPr="00F92350" w:rsidRDefault="00D229D5" w:rsidP="00535FBC">
            <w:pPr>
              <w:pStyle w:val="RepTable"/>
              <w:rPr>
                <w:highlight w:val="cyan"/>
              </w:rPr>
            </w:pPr>
          </w:p>
          <w:p w14:paraId="15E8983C" w14:textId="77777777" w:rsidR="00D229D5" w:rsidRPr="00F92350" w:rsidRDefault="00D229D5" w:rsidP="00535FBC">
            <w:pPr>
              <w:pStyle w:val="RepTable"/>
              <w:rPr>
                <w:b/>
                <w:bCs/>
                <w:i/>
                <w:iCs/>
                <w:highlight w:val="cyan"/>
              </w:rPr>
            </w:pPr>
            <w:r w:rsidRPr="00F92350">
              <w:rPr>
                <w:b/>
                <w:bCs/>
                <w:i/>
                <w:iCs/>
                <w:highlight w:val="cyan"/>
              </w:rPr>
              <w:t>Product ion (m/z = 70.0):</w:t>
            </w:r>
          </w:p>
          <w:p w14:paraId="1724F20B" w14:textId="77777777" w:rsidR="00D229D5" w:rsidRPr="00F92350" w:rsidRDefault="00D229D5" w:rsidP="00535FBC">
            <w:pPr>
              <w:pStyle w:val="RepTable"/>
              <w:rPr>
                <w:highlight w:val="cyan"/>
              </w:rPr>
            </w:pPr>
            <w:r w:rsidRPr="00F92350">
              <w:rPr>
                <w:highlight w:val="cyan"/>
              </w:rPr>
              <w:t>Equation : Y = 0.2649 * x + 0.1264</w:t>
            </w:r>
          </w:p>
          <w:p w14:paraId="7F6644F8" w14:textId="77777777" w:rsidR="00D229D5" w:rsidRPr="00F92350" w:rsidRDefault="00D229D5" w:rsidP="00535FBC">
            <w:pPr>
              <w:pStyle w:val="RepTable"/>
              <w:rPr>
                <w:highlight w:val="cyan"/>
              </w:rPr>
            </w:pPr>
            <w:r w:rsidRPr="00F92350">
              <w:rPr>
                <w:highlight w:val="cyan"/>
              </w:rPr>
              <w:t>Coefficient of correlation: r² = 99.837</w:t>
            </w:r>
          </w:p>
        </w:tc>
      </w:tr>
      <w:tr w:rsidR="00D229D5" w:rsidRPr="00F92350" w14:paraId="2C69228F" w14:textId="77777777" w:rsidTr="00535FBC">
        <w:tc>
          <w:tcPr>
            <w:tcW w:w="0" w:type="auto"/>
            <w:shd w:val="clear" w:color="auto" w:fill="auto"/>
          </w:tcPr>
          <w:p w14:paraId="2EB721D8"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429A18C3" w14:textId="77777777" w:rsidR="00D229D5" w:rsidRPr="00F92350" w:rsidRDefault="00D229D5" w:rsidP="00535FBC">
            <w:pPr>
              <w:pStyle w:val="RepTable"/>
              <w:rPr>
                <w:highlight w:val="cyan"/>
              </w:rPr>
            </w:pPr>
            <w:r w:rsidRPr="00F92350">
              <w:rPr>
                <w:highlight w:val="cyan"/>
              </w:rPr>
              <w:t xml:space="preserve">Accepted calibration range in concentration units 0.28 – 27.88 µg/L </w:t>
            </w:r>
          </w:p>
          <w:p w14:paraId="2CB4BAA5" w14:textId="77777777" w:rsidR="00D229D5" w:rsidRPr="00F92350" w:rsidRDefault="00D229D5" w:rsidP="00535FBC">
            <w:pPr>
              <w:pStyle w:val="RepTable"/>
              <w:rPr>
                <w:highlight w:val="cyan"/>
              </w:rPr>
            </w:pPr>
            <w:r w:rsidRPr="00F92350">
              <w:rPr>
                <w:highlight w:val="cyan"/>
              </w:rPr>
              <w:t>Corresponding calibration range in mass ratio units for the sample (0.0028 – 0.280 mg/kg)</w:t>
            </w:r>
          </w:p>
        </w:tc>
      </w:tr>
      <w:tr w:rsidR="00D229D5" w:rsidRPr="00F92350" w14:paraId="4535F236" w14:textId="77777777" w:rsidTr="00535FBC">
        <w:tc>
          <w:tcPr>
            <w:tcW w:w="0" w:type="auto"/>
            <w:shd w:val="clear" w:color="auto" w:fill="auto"/>
          </w:tcPr>
          <w:p w14:paraId="585FA0E3" w14:textId="77777777" w:rsidR="00D229D5" w:rsidRPr="00F92350" w:rsidRDefault="00D229D5" w:rsidP="00535FBC">
            <w:pPr>
              <w:pStyle w:val="RepTable"/>
              <w:rPr>
                <w:highlight w:val="cyan"/>
              </w:rPr>
            </w:pPr>
            <w:r w:rsidRPr="00F92350">
              <w:rPr>
                <w:highlight w:val="cyan"/>
              </w:rPr>
              <w:t xml:space="preserve">Assessment of matrix effects is </w:t>
            </w:r>
            <w:r w:rsidRPr="00F92350">
              <w:rPr>
                <w:highlight w:val="cyan"/>
              </w:rPr>
              <w:lastRenderedPageBreak/>
              <w:t xml:space="preserve">presented </w:t>
            </w:r>
          </w:p>
        </w:tc>
        <w:tc>
          <w:tcPr>
            <w:tcW w:w="0" w:type="auto"/>
            <w:shd w:val="clear" w:color="auto" w:fill="auto"/>
          </w:tcPr>
          <w:p w14:paraId="67AC159B" w14:textId="77777777" w:rsidR="00D229D5" w:rsidRPr="00F92350" w:rsidRDefault="00D229D5" w:rsidP="00535FBC">
            <w:pPr>
              <w:pStyle w:val="RepTable"/>
              <w:rPr>
                <w:highlight w:val="cyan"/>
              </w:rPr>
            </w:pPr>
            <w:r w:rsidRPr="00F92350">
              <w:rPr>
                <w:highlight w:val="cyan"/>
              </w:rPr>
              <w:lastRenderedPageBreak/>
              <w:t>Yes</w:t>
            </w:r>
          </w:p>
          <w:p w14:paraId="4FC5BFC9" w14:textId="77777777" w:rsidR="00D229D5" w:rsidRPr="00F92350" w:rsidRDefault="00D229D5" w:rsidP="00535FBC">
            <w:pPr>
              <w:pStyle w:val="RepTable"/>
              <w:rPr>
                <w:highlight w:val="cyan"/>
              </w:rPr>
            </w:pPr>
          </w:p>
          <w:p w14:paraId="705B721C" w14:textId="77777777" w:rsidR="00D229D5" w:rsidRPr="00F92350" w:rsidRDefault="00D229D5" w:rsidP="00535FBC">
            <w:pPr>
              <w:pStyle w:val="RepTable"/>
              <w:rPr>
                <w:highlight w:val="cyan"/>
              </w:rPr>
            </w:pPr>
            <w:r w:rsidRPr="00F92350">
              <w:rPr>
                <w:highlight w:val="cyan"/>
              </w:rPr>
              <w:lastRenderedPageBreak/>
              <w:t>Matrix effect = - 4 %</w:t>
            </w:r>
          </w:p>
          <w:p w14:paraId="7F35922E"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3523E8FC" w14:textId="77777777" w:rsidTr="00535FBC">
        <w:tc>
          <w:tcPr>
            <w:tcW w:w="0" w:type="auto"/>
            <w:shd w:val="clear" w:color="auto" w:fill="auto"/>
          </w:tcPr>
          <w:p w14:paraId="4199D311" w14:textId="77777777" w:rsidR="00D229D5" w:rsidRPr="00F92350" w:rsidRDefault="00D229D5" w:rsidP="00535FBC">
            <w:pPr>
              <w:pStyle w:val="RepTable"/>
              <w:rPr>
                <w:highlight w:val="cyan"/>
              </w:rPr>
            </w:pPr>
            <w:r w:rsidRPr="00F92350">
              <w:rPr>
                <w:highlight w:val="cyan"/>
              </w:rPr>
              <w:lastRenderedPageBreak/>
              <w:t>Limit of quantification (LOQ)</w:t>
            </w:r>
          </w:p>
        </w:tc>
        <w:tc>
          <w:tcPr>
            <w:tcW w:w="0" w:type="auto"/>
            <w:shd w:val="clear" w:color="auto" w:fill="auto"/>
          </w:tcPr>
          <w:p w14:paraId="4542F7A9" w14:textId="77777777" w:rsidR="00D229D5" w:rsidRPr="00F92350" w:rsidRDefault="00D229D5" w:rsidP="00535FBC">
            <w:pPr>
              <w:pStyle w:val="RepTable"/>
              <w:rPr>
                <w:highlight w:val="cyan"/>
              </w:rPr>
            </w:pPr>
            <w:r w:rsidRPr="00F92350">
              <w:rPr>
                <w:highlight w:val="cyan"/>
              </w:rPr>
              <w:t>LOQ =  0.01 mg/kg</w:t>
            </w:r>
          </w:p>
        </w:tc>
      </w:tr>
      <w:tr w:rsidR="00D229D5" w:rsidRPr="00B83A76" w14:paraId="7CDD755E" w14:textId="77777777" w:rsidTr="00535FBC">
        <w:tc>
          <w:tcPr>
            <w:tcW w:w="0" w:type="auto"/>
            <w:shd w:val="clear" w:color="auto" w:fill="auto"/>
          </w:tcPr>
          <w:p w14:paraId="3DADD62D"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50FE52E4" w14:textId="77777777" w:rsidR="00D229D5" w:rsidRPr="00C33725" w:rsidRDefault="00D229D5" w:rsidP="00535FBC">
            <w:pPr>
              <w:pStyle w:val="RepTable"/>
              <w:rPr>
                <w:highlight w:val="cyan"/>
                <w:lang w:val="nl-NL"/>
              </w:rPr>
            </w:pPr>
            <w:r w:rsidRPr="00C33725">
              <w:rPr>
                <w:highlight w:val="cyan"/>
                <w:lang w:val="nl-NL"/>
              </w:rPr>
              <w:t>LOD = 0.35 µg/L</w:t>
            </w:r>
          </w:p>
          <w:p w14:paraId="47BEC6CD" w14:textId="77777777" w:rsidR="00D229D5" w:rsidRPr="00C33725" w:rsidRDefault="00D229D5" w:rsidP="00535FBC">
            <w:pPr>
              <w:pStyle w:val="RepTable"/>
              <w:rPr>
                <w:highlight w:val="cyan"/>
                <w:lang w:val="nl-NL"/>
              </w:rPr>
            </w:pPr>
            <w:r w:rsidRPr="00C33725">
              <w:rPr>
                <w:highlight w:val="cyan"/>
                <w:lang w:val="nl-NL"/>
              </w:rPr>
              <w:t>(0.0028 mg/kg)</w:t>
            </w:r>
          </w:p>
        </w:tc>
      </w:tr>
      <w:tr w:rsidR="00D229D5" w:rsidRPr="00F92350" w14:paraId="5CB456CD" w14:textId="77777777" w:rsidTr="00535FBC">
        <w:tc>
          <w:tcPr>
            <w:tcW w:w="0" w:type="auto"/>
            <w:shd w:val="clear" w:color="auto" w:fill="auto"/>
          </w:tcPr>
          <w:p w14:paraId="56ECA19D"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4F00F7A6"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73297F8E" w14:textId="77777777" w:rsidR="00D229D5" w:rsidRPr="00F92350" w:rsidRDefault="00D229D5" w:rsidP="00535FBC">
            <w:pPr>
              <w:pStyle w:val="RepTable"/>
              <w:rPr>
                <w:highlight w:val="cyan"/>
              </w:rPr>
            </w:pPr>
          </w:p>
          <w:p w14:paraId="1A0F6C24"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43BD3875" w14:textId="77777777" w:rsidTr="00535FBC">
        <w:tc>
          <w:tcPr>
            <w:tcW w:w="0" w:type="auto"/>
            <w:shd w:val="clear" w:color="auto" w:fill="auto"/>
          </w:tcPr>
          <w:p w14:paraId="0D72D962"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0A0A2F17"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20E65BA9" w14:textId="074EB30A"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211</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lactic acid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3"/>
        <w:gridCol w:w="7545"/>
      </w:tblGrid>
      <w:tr w:rsidR="00D229D5" w:rsidRPr="00F92350" w14:paraId="550CAFAA" w14:textId="77777777" w:rsidTr="00535FBC">
        <w:trPr>
          <w:tblHeader/>
        </w:trPr>
        <w:tc>
          <w:tcPr>
            <w:tcW w:w="0" w:type="auto"/>
            <w:shd w:val="clear" w:color="auto" w:fill="auto"/>
          </w:tcPr>
          <w:p w14:paraId="40572EBF"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6BA932BF" w14:textId="77777777" w:rsidR="00D229D5" w:rsidRPr="00F92350" w:rsidRDefault="00D229D5" w:rsidP="00535FBC">
            <w:pPr>
              <w:pStyle w:val="RepTableHeader"/>
              <w:spacing w:before="0" w:after="0"/>
              <w:jc w:val="center"/>
              <w:rPr>
                <w:highlight w:val="cyan"/>
              </w:rPr>
            </w:pPr>
            <w:r w:rsidRPr="00F92350">
              <w:rPr>
                <w:highlight w:val="cyan"/>
              </w:rPr>
              <w:t>Triazole lactic acid</w:t>
            </w:r>
          </w:p>
        </w:tc>
      </w:tr>
      <w:tr w:rsidR="00D229D5" w:rsidRPr="00F92350" w14:paraId="696E8C46" w14:textId="77777777" w:rsidTr="00535FBC">
        <w:trPr>
          <w:tblHeader/>
        </w:trPr>
        <w:tc>
          <w:tcPr>
            <w:tcW w:w="0" w:type="auto"/>
            <w:shd w:val="clear" w:color="auto" w:fill="auto"/>
          </w:tcPr>
          <w:p w14:paraId="62BBE459"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5D341122" w14:textId="77777777" w:rsidR="00D229D5" w:rsidRPr="00F92350" w:rsidRDefault="00D229D5" w:rsidP="00535FBC">
            <w:pPr>
              <w:pStyle w:val="RepTable"/>
              <w:rPr>
                <w:highlight w:val="cyan"/>
              </w:rPr>
            </w:pPr>
            <w:r w:rsidRPr="00F92350">
              <w:rPr>
                <w:highlight w:val="cyan"/>
              </w:rPr>
              <w:t>Since no matrix sample (straw wheat) with interference lower than 30 % of LOQ for all analytes was found, the evaluation of recovery for the Triazole lactic acid analyte was carried out subtracting the contribute obtained from the Matrix Blank to Spike samples and the linear calibration was prepared in solvent.</w:t>
            </w:r>
          </w:p>
          <w:p w14:paraId="31822749" w14:textId="77777777" w:rsidR="00D229D5" w:rsidRPr="00F92350" w:rsidRDefault="00D229D5" w:rsidP="00535FBC">
            <w:pPr>
              <w:pStyle w:val="RepTable"/>
              <w:rPr>
                <w:highlight w:val="cyan"/>
              </w:rPr>
            </w:pPr>
          </w:p>
          <w:p w14:paraId="6929DE81" w14:textId="77777777" w:rsidR="00D229D5" w:rsidRPr="00F92350" w:rsidRDefault="00D229D5" w:rsidP="00535FBC">
            <w:pPr>
              <w:pStyle w:val="RepTable"/>
              <w:rPr>
                <w:b/>
                <w:bCs/>
                <w:i/>
                <w:iCs/>
                <w:highlight w:val="cyan"/>
              </w:rPr>
            </w:pPr>
            <w:r w:rsidRPr="00F92350">
              <w:rPr>
                <w:b/>
                <w:bCs/>
                <w:i/>
                <w:iCs/>
                <w:highlight w:val="cyan"/>
              </w:rPr>
              <w:t>Product ion (m/z = 43.0):</w:t>
            </w:r>
          </w:p>
          <w:p w14:paraId="0649E38B" w14:textId="77777777" w:rsidR="00D229D5" w:rsidRPr="00F92350" w:rsidRDefault="00D229D5" w:rsidP="00535FBC">
            <w:pPr>
              <w:pStyle w:val="RepTable"/>
              <w:rPr>
                <w:highlight w:val="cyan"/>
              </w:rPr>
            </w:pPr>
            <w:r w:rsidRPr="00F92350">
              <w:rPr>
                <w:highlight w:val="cyan"/>
              </w:rPr>
              <w:t>% interference mean (low level) = 83.1</w:t>
            </w:r>
          </w:p>
          <w:p w14:paraId="5BAAF574" w14:textId="77777777" w:rsidR="00D229D5" w:rsidRPr="00F92350" w:rsidRDefault="00D229D5" w:rsidP="00535FBC">
            <w:pPr>
              <w:pStyle w:val="RepTable"/>
              <w:rPr>
                <w:highlight w:val="cyan"/>
              </w:rPr>
            </w:pPr>
            <w:r w:rsidRPr="00F92350">
              <w:rPr>
                <w:highlight w:val="cyan"/>
              </w:rPr>
              <w:t>% interference mean (high level) = 30.4</w:t>
            </w:r>
          </w:p>
          <w:p w14:paraId="4897588E" w14:textId="77777777" w:rsidR="00D229D5" w:rsidRPr="00F92350" w:rsidRDefault="00D229D5" w:rsidP="00535FBC">
            <w:pPr>
              <w:pStyle w:val="RepTable"/>
              <w:rPr>
                <w:highlight w:val="cyan"/>
              </w:rPr>
            </w:pPr>
          </w:p>
          <w:p w14:paraId="712D0B43" w14:textId="77777777" w:rsidR="00D229D5" w:rsidRPr="00F92350" w:rsidRDefault="00D229D5" w:rsidP="00535FBC">
            <w:pPr>
              <w:pStyle w:val="RepTable"/>
              <w:rPr>
                <w:b/>
                <w:bCs/>
                <w:i/>
                <w:iCs/>
                <w:highlight w:val="cyan"/>
              </w:rPr>
            </w:pPr>
            <w:r w:rsidRPr="00F92350">
              <w:rPr>
                <w:b/>
                <w:bCs/>
                <w:i/>
                <w:iCs/>
                <w:highlight w:val="cyan"/>
              </w:rPr>
              <w:t>Product ion (m/z = 70.0):</w:t>
            </w:r>
          </w:p>
          <w:p w14:paraId="6815F4B6" w14:textId="77777777" w:rsidR="00D229D5" w:rsidRPr="00F92350" w:rsidRDefault="00D229D5" w:rsidP="00535FBC">
            <w:pPr>
              <w:pStyle w:val="RepTable"/>
              <w:rPr>
                <w:highlight w:val="cyan"/>
              </w:rPr>
            </w:pPr>
            <w:r w:rsidRPr="00F92350">
              <w:rPr>
                <w:highlight w:val="cyan"/>
              </w:rPr>
              <w:t>% interference mean (low level) = 84.8</w:t>
            </w:r>
          </w:p>
          <w:p w14:paraId="2D59CF32" w14:textId="77777777" w:rsidR="00D229D5" w:rsidRPr="00F92350" w:rsidRDefault="00D229D5" w:rsidP="00535FBC">
            <w:pPr>
              <w:pStyle w:val="RepTable"/>
              <w:rPr>
                <w:highlight w:val="cyan"/>
              </w:rPr>
            </w:pPr>
            <w:r w:rsidRPr="00F92350">
              <w:rPr>
                <w:highlight w:val="cyan"/>
              </w:rPr>
              <w:t>% interference mean (high level) = 30.6</w:t>
            </w:r>
          </w:p>
        </w:tc>
      </w:tr>
      <w:tr w:rsidR="00D229D5" w:rsidRPr="00F92350" w14:paraId="5133943E" w14:textId="77777777" w:rsidTr="00535FBC">
        <w:tc>
          <w:tcPr>
            <w:tcW w:w="0" w:type="auto"/>
            <w:shd w:val="clear" w:color="auto" w:fill="auto"/>
          </w:tcPr>
          <w:p w14:paraId="510854D6"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47AB75CD" w14:textId="77777777" w:rsidR="00D229D5" w:rsidRPr="00F92350" w:rsidRDefault="00D229D5" w:rsidP="00535FBC">
            <w:pPr>
              <w:pStyle w:val="RepTable"/>
              <w:rPr>
                <w:b/>
                <w:bCs/>
                <w:i/>
                <w:iCs/>
                <w:highlight w:val="cyan"/>
              </w:rPr>
            </w:pPr>
            <w:r w:rsidRPr="00F92350">
              <w:rPr>
                <w:b/>
                <w:bCs/>
                <w:i/>
                <w:iCs/>
                <w:highlight w:val="cyan"/>
              </w:rPr>
              <w:t>Product ion (m/z = 43.0):</w:t>
            </w:r>
          </w:p>
          <w:p w14:paraId="17D30E12" w14:textId="77777777" w:rsidR="00D229D5" w:rsidRPr="00F92350" w:rsidRDefault="00D229D5" w:rsidP="00535FBC">
            <w:pPr>
              <w:pStyle w:val="RepTable"/>
              <w:rPr>
                <w:highlight w:val="cyan"/>
              </w:rPr>
            </w:pPr>
          </w:p>
          <w:p w14:paraId="16CF7ECA" w14:textId="77777777" w:rsidR="00D229D5" w:rsidRPr="00F92350" w:rsidRDefault="00D229D5" w:rsidP="00535FBC">
            <w:pPr>
              <w:pStyle w:val="RepTable"/>
              <w:rPr>
                <w:highlight w:val="cyan"/>
              </w:rPr>
            </w:pPr>
            <w:r w:rsidRPr="00F92350">
              <w:rPr>
                <w:highlight w:val="cyan"/>
              </w:rPr>
              <w:t>Equation : Y = 0.0123 * x + 0.0024</w:t>
            </w:r>
          </w:p>
          <w:p w14:paraId="313FD257" w14:textId="77777777" w:rsidR="00D229D5" w:rsidRPr="00F92350" w:rsidRDefault="00D229D5" w:rsidP="00535FBC">
            <w:pPr>
              <w:pStyle w:val="RepTable"/>
              <w:rPr>
                <w:highlight w:val="cyan"/>
              </w:rPr>
            </w:pPr>
            <w:r w:rsidRPr="00F92350">
              <w:rPr>
                <w:highlight w:val="cyan"/>
              </w:rPr>
              <w:t>Coefficient of correlation: r² = 99.979</w:t>
            </w:r>
          </w:p>
          <w:p w14:paraId="78752DF7" w14:textId="77777777" w:rsidR="00D229D5" w:rsidRPr="00F92350" w:rsidRDefault="00D229D5" w:rsidP="00535FBC">
            <w:pPr>
              <w:pStyle w:val="RepTable"/>
              <w:rPr>
                <w:highlight w:val="cyan"/>
              </w:rPr>
            </w:pPr>
          </w:p>
          <w:p w14:paraId="42715F2E" w14:textId="77777777" w:rsidR="00D229D5" w:rsidRPr="00F92350" w:rsidRDefault="00D229D5" w:rsidP="00535FBC">
            <w:pPr>
              <w:pStyle w:val="RepTable"/>
              <w:rPr>
                <w:b/>
                <w:bCs/>
                <w:i/>
                <w:iCs/>
                <w:highlight w:val="cyan"/>
              </w:rPr>
            </w:pPr>
            <w:r w:rsidRPr="00F92350">
              <w:rPr>
                <w:b/>
                <w:bCs/>
                <w:i/>
                <w:iCs/>
                <w:highlight w:val="cyan"/>
              </w:rPr>
              <w:t>Product ion (m/z = 70.0):</w:t>
            </w:r>
          </w:p>
          <w:p w14:paraId="125D4AB2" w14:textId="77777777" w:rsidR="00D229D5" w:rsidRPr="00F92350" w:rsidRDefault="00D229D5" w:rsidP="00535FBC">
            <w:pPr>
              <w:pStyle w:val="RepTable"/>
              <w:rPr>
                <w:highlight w:val="cyan"/>
              </w:rPr>
            </w:pPr>
            <w:r w:rsidRPr="00F92350">
              <w:rPr>
                <w:highlight w:val="cyan"/>
              </w:rPr>
              <w:t>Equation : Y = 0.1003 * x + 0.0139</w:t>
            </w:r>
          </w:p>
          <w:p w14:paraId="2007401E" w14:textId="77777777" w:rsidR="00D229D5" w:rsidRPr="00F92350" w:rsidRDefault="00D229D5" w:rsidP="00535FBC">
            <w:pPr>
              <w:pStyle w:val="RepTable"/>
              <w:rPr>
                <w:highlight w:val="cyan"/>
              </w:rPr>
            </w:pPr>
            <w:r w:rsidRPr="00F92350">
              <w:rPr>
                <w:highlight w:val="cyan"/>
              </w:rPr>
              <w:t>Coefficient of correlation: r² = 99.965</w:t>
            </w:r>
          </w:p>
        </w:tc>
      </w:tr>
      <w:tr w:rsidR="00D229D5" w:rsidRPr="00F92350" w14:paraId="4E5591DC" w14:textId="77777777" w:rsidTr="00535FBC">
        <w:tc>
          <w:tcPr>
            <w:tcW w:w="0" w:type="auto"/>
            <w:shd w:val="clear" w:color="auto" w:fill="auto"/>
          </w:tcPr>
          <w:p w14:paraId="42CAE417"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7C9D30D3" w14:textId="77777777" w:rsidR="00D229D5" w:rsidRPr="00F92350" w:rsidRDefault="00D229D5" w:rsidP="00535FBC">
            <w:pPr>
              <w:pStyle w:val="RepTable"/>
              <w:rPr>
                <w:highlight w:val="cyan"/>
              </w:rPr>
            </w:pPr>
            <w:r w:rsidRPr="00F92350">
              <w:rPr>
                <w:highlight w:val="cyan"/>
              </w:rPr>
              <w:t xml:space="preserve">Accepted calibration range in concentration units 0.33 – 33.20 µg/L </w:t>
            </w:r>
          </w:p>
          <w:p w14:paraId="35671320" w14:textId="77777777" w:rsidR="00D229D5" w:rsidRPr="00F92350" w:rsidRDefault="00D229D5" w:rsidP="00535FBC">
            <w:pPr>
              <w:pStyle w:val="RepTable"/>
              <w:rPr>
                <w:highlight w:val="cyan"/>
              </w:rPr>
            </w:pPr>
            <w:r w:rsidRPr="00F92350">
              <w:rPr>
                <w:highlight w:val="cyan"/>
              </w:rPr>
              <w:t>Corresponding calibration range in mass ratio units for the sample (0.0028 – 0.280 mg/kg)</w:t>
            </w:r>
          </w:p>
        </w:tc>
      </w:tr>
      <w:tr w:rsidR="00D229D5" w:rsidRPr="00F92350" w14:paraId="3FFA5ADC" w14:textId="77777777" w:rsidTr="00535FBC">
        <w:tc>
          <w:tcPr>
            <w:tcW w:w="0" w:type="auto"/>
            <w:shd w:val="clear" w:color="auto" w:fill="auto"/>
          </w:tcPr>
          <w:p w14:paraId="43C97997" w14:textId="77777777" w:rsidR="00D229D5" w:rsidRPr="00F92350" w:rsidRDefault="00D229D5"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234A7970" w14:textId="77777777" w:rsidR="00D229D5" w:rsidRPr="00F92350" w:rsidRDefault="00D229D5" w:rsidP="00535FBC">
            <w:pPr>
              <w:pStyle w:val="RepTable"/>
              <w:rPr>
                <w:highlight w:val="cyan"/>
              </w:rPr>
            </w:pPr>
            <w:r w:rsidRPr="00F92350">
              <w:rPr>
                <w:highlight w:val="cyan"/>
              </w:rPr>
              <w:t>Yes</w:t>
            </w:r>
          </w:p>
          <w:p w14:paraId="7B218085" w14:textId="77777777" w:rsidR="00D229D5" w:rsidRPr="00F92350" w:rsidRDefault="00D229D5" w:rsidP="00535FBC">
            <w:pPr>
              <w:pStyle w:val="RepTable"/>
              <w:rPr>
                <w:highlight w:val="cyan"/>
              </w:rPr>
            </w:pPr>
          </w:p>
          <w:p w14:paraId="4F4C6F6B" w14:textId="77777777" w:rsidR="00D229D5" w:rsidRPr="00F92350" w:rsidRDefault="00D229D5" w:rsidP="00535FBC">
            <w:pPr>
              <w:pStyle w:val="RepTable"/>
              <w:rPr>
                <w:highlight w:val="cyan"/>
              </w:rPr>
            </w:pPr>
            <w:r w:rsidRPr="00F92350">
              <w:rPr>
                <w:highlight w:val="cyan"/>
              </w:rPr>
              <w:t>Matrix effect = 5 %</w:t>
            </w:r>
          </w:p>
          <w:p w14:paraId="425B3483"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3719EC62" w14:textId="77777777" w:rsidTr="00535FBC">
        <w:tc>
          <w:tcPr>
            <w:tcW w:w="0" w:type="auto"/>
            <w:shd w:val="clear" w:color="auto" w:fill="auto"/>
          </w:tcPr>
          <w:p w14:paraId="027C7887"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7C2874E8" w14:textId="77777777" w:rsidR="00D229D5" w:rsidRPr="00F92350" w:rsidRDefault="00D229D5" w:rsidP="00535FBC">
            <w:pPr>
              <w:pStyle w:val="RepTable"/>
              <w:rPr>
                <w:highlight w:val="cyan"/>
              </w:rPr>
            </w:pPr>
            <w:r w:rsidRPr="00F92350">
              <w:rPr>
                <w:highlight w:val="cyan"/>
              </w:rPr>
              <w:t>LOQ =  0.01 mg/kg</w:t>
            </w:r>
          </w:p>
        </w:tc>
      </w:tr>
      <w:tr w:rsidR="00D229D5" w:rsidRPr="00B83A76" w14:paraId="43B4ED5F" w14:textId="77777777" w:rsidTr="00535FBC">
        <w:tc>
          <w:tcPr>
            <w:tcW w:w="0" w:type="auto"/>
            <w:shd w:val="clear" w:color="auto" w:fill="auto"/>
          </w:tcPr>
          <w:p w14:paraId="788E3EFE"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04139CD9" w14:textId="77777777" w:rsidR="00D229D5" w:rsidRPr="00C33725" w:rsidRDefault="00D229D5" w:rsidP="00535FBC">
            <w:pPr>
              <w:pStyle w:val="RepTable"/>
              <w:rPr>
                <w:highlight w:val="cyan"/>
                <w:lang w:val="nl-NL"/>
              </w:rPr>
            </w:pPr>
            <w:r w:rsidRPr="00C33725">
              <w:rPr>
                <w:highlight w:val="cyan"/>
                <w:lang w:val="nl-NL"/>
              </w:rPr>
              <w:t>LOD = 0.35 µg/L</w:t>
            </w:r>
          </w:p>
          <w:p w14:paraId="7F74ECFF" w14:textId="77777777" w:rsidR="00D229D5" w:rsidRPr="00C33725" w:rsidRDefault="00D229D5" w:rsidP="00535FBC">
            <w:pPr>
              <w:pStyle w:val="RepTable"/>
              <w:rPr>
                <w:highlight w:val="cyan"/>
                <w:lang w:val="nl-NL"/>
              </w:rPr>
            </w:pPr>
            <w:r w:rsidRPr="00C33725">
              <w:rPr>
                <w:highlight w:val="cyan"/>
                <w:lang w:val="nl-NL"/>
              </w:rPr>
              <w:t>(0.0028 mg/kg)</w:t>
            </w:r>
          </w:p>
        </w:tc>
      </w:tr>
      <w:tr w:rsidR="00D229D5" w:rsidRPr="00F92350" w14:paraId="7B71449D" w14:textId="77777777" w:rsidTr="00535FBC">
        <w:tc>
          <w:tcPr>
            <w:tcW w:w="0" w:type="auto"/>
            <w:shd w:val="clear" w:color="auto" w:fill="auto"/>
          </w:tcPr>
          <w:p w14:paraId="0F031D5F"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058A8069"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2D6CE6C8" w14:textId="77777777" w:rsidR="00D229D5" w:rsidRPr="00F92350" w:rsidRDefault="00D229D5" w:rsidP="00535FBC">
            <w:pPr>
              <w:pStyle w:val="RepTable"/>
              <w:rPr>
                <w:highlight w:val="cyan"/>
              </w:rPr>
            </w:pPr>
          </w:p>
          <w:p w14:paraId="45DE47B2"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492377FC" w14:textId="77777777" w:rsidTr="00535FBC">
        <w:tc>
          <w:tcPr>
            <w:tcW w:w="0" w:type="auto"/>
            <w:shd w:val="clear" w:color="auto" w:fill="auto"/>
          </w:tcPr>
          <w:p w14:paraId="436229C8"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27E9A31E"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65B0D1ED" w14:textId="3D49B3F0" w:rsidR="00D229D5" w:rsidRPr="00F92350" w:rsidRDefault="00D229D5"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212</w:t>
      </w:r>
      <w:r w:rsidRPr="00F92350">
        <w:rPr>
          <w:highlight w:val="cyan"/>
        </w:rPr>
        <w:fldChar w:fldCharType="end"/>
      </w:r>
      <w:r w:rsidRPr="00F92350">
        <w:rPr>
          <w:highlight w:val="cyan"/>
        </w:rPr>
        <w:t>:</w:t>
      </w:r>
      <w:r w:rsidRPr="00F92350">
        <w:rPr>
          <w:highlight w:val="cyan"/>
        </w:rPr>
        <w:tab/>
        <w:t>Characteristics for the analytical method used for independent laboratory validation of triazole acetic acid in straw (wheat)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03"/>
        <w:gridCol w:w="7545"/>
      </w:tblGrid>
      <w:tr w:rsidR="00D229D5" w:rsidRPr="00F92350" w14:paraId="39ABF9A3" w14:textId="77777777" w:rsidTr="00535FBC">
        <w:trPr>
          <w:tblHeader/>
        </w:trPr>
        <w:tc>
          <w:tcPr>
            <w:tcW w:w="0" w:type="auto"/>
            <w:shd w:val="clear" w:color="auto" w:fill="auto"/>
          </w:tcPr>
          <w:p w14:paraId="4B726204" w14:textId="77777777" w:rsidR="00D229D5" w:rsidRPr="00F92350" w:rsidRDefault="00D229D5" w:rsidP="00535FBC">
            <w:pPr>
              <w:pStyle w:val="RepTableHeader"/>
              <w:spacing w:before="0" w:after="0"/>
              <w:jc w:val="center"/>
              <w:rPr>
                <w:highlight w:val="cyan"/>
              </w:rPr>
            </w:pPr>
          </w:p>
        </w:tc>
        <w:tc>
          <w:tcPr>
            <w:tcW w:w="0" w:type="auto"/>
            <w:shd w:val="clear" w:color="auto" w:fill="auto"/>
          </w:tcPr>
          <w:p w14:paraId="7E270306" w14:textId="77777777" w:rsidR="00D229D5" w:rsidRPr="00F92350" w:rsidRDefault="00D229D5" w:rsidP="00535FBC">
            <w:pPr>
              <w:pStyle w:val="RepTableHeader"/>
              <w:spacing w:before="0" w:after="0"/>
              <w:jc w:val="center"/>
              <w:rPr>
                <w:highlight w:val="cyan"/>
              </w:rPr>
            </w:pPr>
            <w:r w:rsidRPr="00F92350">
              <w:rPr>
                <w:highlight w:val="cyan"/>
              </w:rPr>
              <w:t>Triazole acetic acid</w:t>
            </w:r>
          </w:p>
        </w:tc>
      </w:tr>
      <w:tr w:rsidR="00D229D5" w:rsidRPr="00F92350" w14:paraId="175F8FA9" w14:textId="77777777" w:rsidTr="00535FBC">
        <w:tc>
          <w:tcPr>
            <w:tcW w:w="0" w:type="auto"/>
            <w:shd w:val="clear" w:color="auto" w:fill="auto"/>
          </w:tcPr>
          <w:p w14:paraId="1594B0D1" w14:textId="77777777" w:rsidR="00D229D5" w:rsidRPr="00F92350" w:rsidRDefault="00D229D5" w:rsidP="00535FBC">
            <w:pPr>
              <w:pStyle w:val="RepTable"/>
              <w:rPr>
                <w:highlight w:val="cyan"/>
              </w:rPr>
            </w:pPr>
            <w:r w:rsidRPr="00F92350">
              <w:rPr>
                <w:highlight w:val="cyan"/>
              </w:rPr>
              <w:t>Specificity</w:t>
            </w:r>
          </w:p>
        </w:tc>
        <w:tc>
          <w:tcPr>
            <w:tcW w:w="0" w:type="auto"/>
            <w:shd w:val="clear" w:color="auto" w:fill="auto"/>
          </w:tcPr>
          <w:p w14:paraId="04500A29" w14:textId="77777777" w:rsidR="00D229D5" w:rsidRPr="00F92350" w:rsidRDefault="00D229D5" w:rsidP="00535FBC">
            <w:pPr>
              <w:pStyle w:val="RepTable"/>
              <w:rPr>
                <w:highlight w:val="cyan"/>
              </w:rPr>
            </w:pPr>
            <w:r w:rsidRPr="00F92350">
              <w:rPr>
                <w:highlight w:val="cyan"/>
              </w:rPr>
              <w:t>Since no matrix sample (straw wheat) with interference lower than 30 % of LOQ for all analytes was found, the evaluation of recovery for the Triazole acetic acid analyte was carried out subtracting the contribute obtained from the Matrix Blank to Spike samples and the linear calibration was prepared in solvent.</w:t>
            </w:r>
          </w:p>
          <w:p w14:paraId="0DA27E45" w14:textId="77777777" w:rsidR="00D229D5" w:rsidRPr="00F92350" w:rsidRDefault="00D229D5" w:rsidP="00535FBC">
            <w:pPr>
              <w:pStyle w:val="RepTable"/>
              <w:rPr>
                <w:highlight w:val="cyan"/>
              </w:rPr>
            </w:pPr>
          </w:p>
          <w:p w14:paraId="2DD2D976" w14:textId="77777777" w:rsidR="00D229D5" w:rsidRPr="00F92350" w:rsidRDefault="00D229D5" w:rsidP="00535FBC">
            <w:pPr>
              <w:pStyle w:val="RepTable"/>
              <w:rPr>
                <w:b/>
                <w:bCs/>
                <w:i/>
                <w:iCs/>
                <w:highlight w:val="cyan"/>
              </w:rPr>
            </w:pPr>
            <w:r w:rsidRPr="00F92350">
              <w:rPr>
                <w:b/>
                <w:bCs/>
                <w:i/>
                <w:iCs/>
                <w:highlight w:val="cyan"/>
              </w:rPr>
              <w:t>Product ion (m/z = 73.0):</w:t>
            </w:r>
          </w:p>
          <w:p w14:paraId="0CED46C8" w14:textId="77777777" w:rsidR="00D229D5" w:rsidRPr="00F92350" w:rsidRDefault="00D229D5" w:rsidP="00535FBC">
            <w:pPr>
              <w:pStyle w:val="RepTable"/>
              <w:rPr>
                <w:highlight w:val="cyan"/>
              </w:rPr>
            </w:pPr>
            <w:r w:rsidRPr="00F92350">
              <w:rPr>
                <w:highlight w:val="cyan"/>
              </w:rPr>
              <w:t>% interference mean (low level) = 36.6</w:t>
            </w:r>
          </w:p>
          <w:p w14:paraId="05C12201" w14:textId="77777777" w:rsidR="00D229D5" w:rsidRPr="00F92350" w:rsidRDefault="00D229D5" w:rsidP="00535FBC">
            <w:pPr>
              <w:pStyle w:val="RepTable"/>
              <w:rPr>
                <w:highlight w:val="cyan"/>
              </w:rPr>
            </w:pPr>
            <w:r w:rsidRPr="00F92350">
              <w:rPr>
                <w:highlight w:val="cyan"/>
              </w:rPr>
              <w:t>% interference mean (high level) = 6.0</w:t>
            </w:r>
          </w:p>
          <w:p w14:paraId="5D422E71" w14:textId="77777777" w:rsidR="00D229D5" w:rsidRPr="00F92350" w:rsidRDefault="00D229D5" w:rsidP="00535FBC">
            <w:pPr>
              <w:pStyle w:val="RepTable"/>
              <w:rPr>
                <w:highlight w:val="cyan"/>
              </w:rPr>
            </w:pPr>
          </w:p>
          <w:p w14:paraId="4EFC9A17" w14:textId="77777777" w:rsidR="00D229D5" w:rsidRPr="00F92350" w:rsidRDefault="00D229D5" w:rsidP="00535FBC">
            <w:pPr>
              <w:pStyle w:val="RepTable"/>
              <w:rPr>
                <w:b/>
                <w:bCs/>
                <w:i/>
                <w:iCs/>
                <w:highlight w:val="cyan"/>
              </w:rPr>
            </w:pPr>
            <w:r w:rsidRPr="00F92350">
              <w:rPr>
                <w:b/>
                <w:bCs/>
                <w:i/>
                <w:iCs/>
                <w:highlight w:val="cyan"/>
              </w:rPr>
              <w:t>Product ion (m/z = 70.0):</w:t>
            </w:r>
          </w:p>
          <w:p w14:paraId="4BB0338E" w14:textId="77777777" w:rsidR="00D229D5" w:rsidRPr="00F92350" w:rsidRDefault="00D229D5" w:rsidP="00535FBC">
            <w:pPr>
              <w:pStyle w:val="RepTable"/>
              <w:rPr>
                <w:highlight w:val="cyan"/>
              </w:rPr>
            </w:pPr>
            <w:r w:rsidRPr="00F92350">
              <w:rPr>
                <w:highlight w:val="cyan"/>
              </w:rPr>
              <w:t>% interference mean (low level) = 34.8</w:t>
            </w:r>
          </w:p>
          <w:p w14:paraId="41B6A833" w14:textId="77777777" w:rsidR="00D229D5" w:rsidRPr="00F92350" w:rsidRDefault="00D229D5" w:rsidP="00535FBC">
            <w:pPr>
              <w:pStyle w:val="RepTable"/>
              <w:rPr>
                <w:highlight w:val="cyan"/>
              </w:rPr>
            </w:pPr>
            <w:r w:rsidRPr="00F92350">
              <w:rPr>
                <w:highlight w:val="cyan"/>
              </w:rPr>
              <w:t>% interference mean (high level) = 5.2</w:t>
            </w:r>
          </w:p>
        </w:tc>
      </w:tr>
      <w:tr w:rsidR="00D229D5" w:rsidRPr="00F92350" w14:paraId="16D2356B" w14:textId="77777777" w:rsidTr="00535FBC">
        <w:tc>
          <w:tcPr>
            <w:tcW w:w="0" w:type="auto"/>
            <w:shd w:val="clear" w:color="auto" w:fill="auto"/>
          </w:tcPr>
          <w:p w14:paraId="481705C9" w14:textId="77777777" w:rsidR="00D229D5" w:rsidRPr="00F92350" w:rsidRDefault="00D229D5" w:rsidP="00535FBC">
            <w:pPr>
              <w:pStyle w:val="RepTable"/>
              <w:rPr>
                <w:highlight w:val="cyan"/>
              </w:rPr>
            </w:pPr>
            <w:r w:rsidRPr="00F92350">
              <w:rPr>
                <w:highlight w:val="cyan"/>
              </w:rPr>
              <w:t>Calibration (type, number of data points)</w:t>
            </w:r>
          </w:p>
        </w:tc>
        <w:tc>
          <w:tcPr>
            <w:tcW w:w="0" w:type="auto"/>
            <w:shd w:val="clear" w:color="auto" w:fill="auto"/>
          </w:tcPr>
          <w:p w14:paraId="3645BD1F" w14:textId="77777777" w:rsidR="00D229D5" w:rsidRPr="00F92350" w:rsidRDefault="00D229D5" w:rsidP="00535FBC">
            <w:pPr>
              <w:pStyle w:val="RepTable"/>
              <w:rPr>
                <w:b/>
                <w:bCs/>
                <w:i/>
                <w:iCs/>
                <w:highlight w:val="cyan"/>
              </w:rPr>
            </w:pPr>
            <w:r w:rsidRPr="00F92350">
              <w:rPr>
                <w:b/>
                <w:bCs/>
                <w:i/>
                <w:iCs/>
                <w:highlight w:val="cyan"/>
              </w:rPr>
              <w:t>Product ion (m/z = 73.0):</w:t>
            </w:r>
          </w:p>
          <w:p w14:paraId="2C752495" w14:textId="77777777" w:rsidR="00D229D5" w:rsidRPr="00F92350" w:rsidRDefault="00D229D5" w:rsidP="00535FBC">
            <w:pPr>
              <w:pStyle w:val="RepTable"/>
              <w:rPr>
                <w:highlight w:val="cyan"/>
              </w:rPr>
            </w:pPr>
            <w:r w:rsidRPr="00F92350">
              <w:rPr>
                <w:highlight w:val="cyan"/>
              </w:rPr>
              <w:t>Equation : Y = 0.0036 * x + 0.0004</w:t>
            </w:r>
          </w:p>
          <w:p w14:paraId="25092533" w14:textId="77777777" w:rsidR="00D229D5" w:rsidRPr="00F92350" w:rsidRDefault="00D229D5" w:rsidP="00535FBC">
            <w:pPr>
              <w:pStyle w:val="RepTable"/>
              <w:rPr>
                <w:highlight w:val="cyan"/>
              </w:rPr>
            </w:pPr>
            <w:r w:rsidRPr="00F92350">
              <w:rPr>
                <w:highlight w:val="cyan"/>
              </w:rPr>
              <w:t>Coefficient of correlation: r² = 99.974</w:t>
            </w:r>
          </w:p>
          <w:p w14:paraId="6AE4CA6D" w14:textId="77777777" w:rsidR="00D229D5" w:rsidRPr="00F92350" w:rsidRDefault="00D229D5" w:rsidP="00535FBC">
            <w:pPr>
              <w:pStyle w:val="RepTable"/>
              <w:rPr>
                <w:highlight w:val="cyan"/>
              </w:rPr>
            </w:pPr>
          </w:p>
          <w:p w14:paraId="66369A93" w14:textId="77777777" w:rsidR="00D229D5" w:rsidRPr="00F92350" w:rsidRDefault="00D229D5" w:rsidP="00535FBC">
            <w:pPr>
              <w:pStyle w:val="RepTable"/>
              <w:rPr>
                <w:b/>
                <w:bCs/>
                <w:i/>
                <w:iCs/>
                <w:highlight w:val="cyan"/>
              </w:rPr>
            </w:pPr>
            <w:r w:rsidRPr="00F92350">
              <w:rPr>
                <w:b/>
                <w:bCs/>
                <w:i/>
                <w:iCs/>
                <w:highlight w:val="cyan"/>
              </w:rPr>
              <w:t>Product ion (m/z = 70.0):</w:t>
            </w:r>
          </w:p>
          <w:p w14:paraId="57D4F7A8" w14:textId="77777777" w:rsidR="00D229D5" w:rsidRPr="00F92350" w:rsidRDefault="00D229D5" w:rsidP="00535FBC">
            <w:pPr>
              <w:pStyle w:val="RepTable"/>
              <w:rPr>
                <w:highlight w:val="cyan"/>
              </w:rPr>
            </w:pPr>
            <w:r w:rsidRPr="00F92350">
              <w:rPr>
                <w:highlight w:val="cyan"/>
              </w:rPr>
              <w:t>Equation : Y = 0.0863 * x + 0.0143</w:t>
            </w:r>
          </w:p>
          <w:p w14:paraId="202DC458" w14:textId="77777777" w:rsidR="00D229D5" w:rsidRPr="00F92350" w:rsidRDefault="00D229D5" w:rsidP="00535FBC">
            <w:pPr>
              <w:pStyle w:val="RepTable"/>
              <w:rPr>
                <w:highlight w:val="cyan"/>
              </w:rPr>
            </w:pPr>
            <w:r w:rsidRPr="00F92350">
              <w:rPr>
                <w:highlight w:val="cyan"/>
              </w:rPr>
              <w:t>Coefficient of correlation: r² = 99.953</w:t>
            </w:r>
          </w:p>
        </w:tc>
      </w:tr>
      <w:tr w:rsidR="00D229D5" w:rsidRPr="00F92350" w14:paraId="7BD8D45D" w14:textId="77777777" w:rsidTr="00535FBC">
        <w:tc>
          <w:tcPr>
            <w:tcW w:w="0" w:type="auto"/>
            <w:shd w:val="clear" w:color="auto" w:fill="auto"/>
          </w:tcPr>
          <w:p w14:paraId="19580E5C" w14:textId="77777777" w:rsidR="00D229D5" w:rsidRPr="00F92350" w:rsidRDefault="00D229D5" w:rsidP="00535FBC">
            <w:pPr>
              <w:pStyle w:val="RepTable"/>
              <w:rPr>
                <w:highlight w:val="cyan"/>
              </w:rPr>
            </w:pPr>
            <w:r w:rsidRPr="00F92350">
              <w:rPr>
                <w:highlight w:val="cyan"/>
              </w:rPr>
              <w:t>Calibration range</w:t>
            </w:r>
          </w:p>
        </w:tc>
        <w:tc>
          <w:tcPr>
            <w:tcW w:w="0" w:type="auto"/>
            <w:shd w:val="clear" w:color="auto" w:fill="auto"/>
          </w:tcPr>
          <w:p w14:paraId="622B93A5" w14:textId="77777777" w:rsidR="00D229D5" w:rsidRPr="00F92350" w:rsidRDefault="00D229D5" w:rsidP="00535FBC">
            <w:pPr>
              <w:pStyle w:val="RepTable"/>
              <w:rPr>
                <w:highlight w:val="cyan"/>
              </w:rPr>
            </w:pPr>
            <w:r w:rsidRPr="00F92350">
              <w:rPr>
                <w:highlight w:val="cyan"/>
              </w:rPr>
              <w:t xml:space="preserve">Accepted calibration range in concentration units 0.34 – 34.25 µg/L </w:t>
            </w:r>
          </w:p>
          <w:p w14:paraId="3CCC11EF" w14:textId="77777777" w:rsidR="00D229D5" w:rsidRPr="00F92350" w:rsidRDefault="00D229D5" w:rsidP="00535FBC">
            <w:pPr>
              <w:pStyle w:val="RepTable"/>
              <w:rPr>
                <w:highlight w:val="cyan"/>
              </w:rPr>
            </w:pPr>
            <w:r w:rsidRPr="00F92350">
              <w:rPr>
                <w:highlight w:val="cyan"/>
              </w:rPr>
              <w:lastRenderedPageBreak/>
              <w:t>Corresponding calibration range in mass ratio units for the sample (0.0028 – 0.280 mg/kg)</w:t>
            </w:r>
          </w:p>
        </w:tc>
      </w:tr>
      <w:tr w:rsidR="00D229D5" w:rsidRPr="00F92350" w14:paraId="38C9B3B9" w14:textId="77777777" w:rsidTr="00535FBC">
        <w:tc>
          <w:tcPr>
            <w:tcW w:w="0" w:type="auto"/>
            <w:shd w:val="clear" w:color="auto" w:fill="auto"/>
          </w:tcPr>
          <w:p w14:paraId="4857EC1F" w14:textId="77777777" w:rsidR="00D229D5" w:rsidRPr="00F92350" w:rsidRDefault="00D229D5" w:rsidP="00535FBC">
            <w:pPr>
              <w:pStyle w:val="RepTable"/>
              <w:rPr>
                <w:highlight w:val="cyan"/>
              </w:rPr>
            </w:pPr>
            <w:r w:rsidRPr="00F92350">
              <w:rPr>
                <w:highlight w:val="cyan"/>
              </w:rPr>
              <w:lastRenderedPageBreak/>
              <w:t xml:space="preserve">Assessment of matrix effects is presented </w:t>
            </w:r>
          </w:p>
        </w:tc>
        <w:tc>
          <w:tcPr>
            <w:tcW w:w="0" w:type="auto"/>
            <w:shd w:val="clear" w:color="auto" w:fill="auto"/>
          </w:tcPr>
          <w:p w14:paraId="700A304F" w14:textId="77777777" w:rsidR="00D229D5" w:rsidRPr="00F92350" w:rsidRDefault="00D229D5" w:rsidP="00535FBC">
            <w:pPr>
              <w:pStyle w:val="RepTable"/>
              <w:rPr>
                <w:highlight w:val="cyan"/>
              </w:rPr>
            </w:pPr>
            <w:r w:rsidRPr="00F92350">
              <w:rPr>
                <w:highlight w:val="cyan"/>
              </w:rPr>
              <w:t>Yes</w:t>
            </w:r>
          </w:p>
          <w:p w14:paraId="51EC38BD" w14:textId="77777777" w:rsidR="00D229D5" w:rsidRPr="00F92350" w:rsidRDefault="00D229D5" w:rsidP="00535FBC">
            <w:pPr>
              <w:pStyle w:val="RepTable"/>
              <w:rPr>
                <w:highlight w:val="cyan"/>
              </w:rPr>
            </w:pPr>
          </w:p>
          <w:p w14:paraId="6E49962E" w14:textId="77777777" w:rsidR="00D229D5" w:rsidRPr="00F92350" w:rsidRDefault="00D229D5" w:rsidP="00535FBC">
            <w:pPr>
              <w:pStyle w:val="RepTable"/>
              <w:rPr>
                <w:highlight w:val="cyan"/>
              </w:rPr>
            </w:pPr>
            <w:r w:rsidRPr="00F92350">
              <w:rPr>
                <w:highlight w:val="cyan"/>
              </w:rPr>
              <w:t>Matrix effect = - 3 %</w:t>
            </w:r>
          </w:p>
          <w:p w14:paraId="181355A7" w14:textId="77777777" w:rsidR="00D229D5" w:rsidRPr="00F92350" w:rsidRDefault="00D229D5"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D229D5" w:rsidRPr="00F92350" w14:paraId="4897EDD4" w14:textId="77777777" w:rsidTr="00535FBC">
        <w:tc>
          <w:tcPr>
            <w:tcW w:w="0" w:type="auto"/>
            <w:shd w:val="clear" w:color="auto" w:fill="auto"/>
          </w:tcPr>
          <w:p w14:paraId="2D0081B2" w14:textId="77777777" w:rsidR="00D229D5" w:rsidRPr="00F92350" w:rsidRDefault="00D229D5" w:rsidP="00535FBC">
            <w:pPr>
              <w:pStyle w:val="RepTable"/>
              <w:rPr>
                <w:highlight w:val="cyan"/>
              </w:rPr>
            </w:pPr>
            <w:r w:rsidRPr="00F92350">
              <w:rPr>
                <w:highlight w:val="cyan"/>
              </w:rPr>
              <w:t>Limit of quantification (LOQ)</w:t>
            </w:r>
          </w:p>
        </w:tc>
        <w:tc>
          <w:tcPr>
            <w:tcW w:w="0" w:type="auto"/>
            <w:shd w:val="clear" w:color="auto" w:fill="auto"/>
          </w:tcPr>
          <w:p w14:paraId="077C5A11" w14:textId="77777777" w:rsidR="00D229D5" w:rsidRPr="00F92350" w:rsidRDefault="00D229D5" w:rsidP="00535FBC">
            <w:pPr>
              <w:pStyle w:val="RepTable"/>
              <w:rPr>
                <w:highlight w:val="cyan"/>
              </w:rPr>
            </w:pPr>
            <w:r w:rsidRPr="00F92350">
              <w:rPr>
                <w:highlight w:val="cyan"/>
              </w:rPr>
              <w:t>LOQ =  0.01 mg/kg</w:t>
            </w:r>
          </w:p>
        </w:tc>
      </w:tr>
      <w:tr w:rsidR="00D229D5" w:rsidRPr="00B83A76" w14:paraId="64EFE138" w14:textId="77777777" w:rsidTr="00535FBC">
        <w:tc>
          <w:tcPr>
            <w:tcW w:w="0" w:type="auto"/>
            <w:shd w:val="clear" w:color="auto" w:fill="auto"/>
          </w:tcPr>
          <w:p w14:paraId="078BCBF0" w14:textId="77777777" w:rsidR="00D229D5" w:rsidRPr="00F92350" w:rsidRDefault="00D229D5" w:rsidP="00535FBC">
            <w:pPr>
              <w:pStyle w:val="RepTable"/>
              <w:rPr>
                <w:highlight w:val="cyan"/>
              </w:rPr>
            </w:pPr>
            <w:r w:rsidRPr="00F92350">
              <w:rPr>
                <w:highlight w:val="cyan"/>
              </w:rPr>
              <w:t>Limit of determination (LOD)</w:t>
            </w:r>
          </w:p>
        </w:tc>
        <w:tc>
          <w:tcPr>
            <w:tcW w:w="0" w:type="auto"/>
            <w:shd w:val="clear" w:color="auto" w:fill="auto"/>
          </w:tcPr>
          <w:p w14:paraId="191B7B93" w14:textId="77777777" w:rsidR="00D229D5" w:rsidRPr="00C33725" w:rsidRDefault="00D229D5" w:rsidP="00535FBC">
            <w:pPr>
              <w:pStyle w:val="RepTable"/>
              <w:rPr>
                <w:highlight w:val="cyan"/>
                <w:lang w:val="nl-NL"/>
              </w:rPr>
            </w:pPr>
            <w:r w:rsidRPr="00C33725">
              <w:rPr>
                <w:highlight w:val="cyan"/>
                <w:lang w:val="nl-NL"/>
              </w:rPr>
              <w:t>LOD = 0.35 µg/L</w:t>
            </w:r>
          </w:p>
          <w:p w14:paraId="4E607185" w14:textId="77777777" w:rsidR="00D229D5" w:rsidRPr="00C33725" w:rsidRDefault="00D229D5" w:rsidP="00535FBC">
            <w:pPr>
              <w:pStyle w:val="RepTable"/>
              <w:rPr>
                <w:highlight w:val="cyan"/>
                <w:lang w:val="nl-NL"/>
              </w:rPr>
            </w:pPr>
            <w:r w:rsidRPr="00C33725">
              <w:rPr>
                <w:highlight w:val="cyan"/>
                <w:lang w:val="nl-NL"/>
              </w:rPr>
              <w:t>(0.0028 mg/kg)</w:t>
            </w:r>
          </w:p>
        </w:tc>
      </w:tr>
      <w:tr w:rsidR="00D229D5" w:rsidRPr="00F92350" w14:paraId="016DBEFA" w14:textId="77777777" w:rsidTr="00535FBC">
        <w:tc>
          <w:tcPr>
            <w:tcW w:w="0" w:type="auto"/>
            <w:shd w:val="clear" w:color="auto" w:fill="auto"/>
          </w:tcPr>
          <w:p w14:paraId="619FFC61" w14:textId="77777777" w:rsidR="00D229D5" w:rsidRPr="00F92350" w:rsidRDefault="00D229D5" w:rsidP="00535FBC">
            <w:pPr>
              <w:pStyle w:val="RepTable"/>
              <w:rPr>
                <w:highlight w:val="cyan"/>
              </w:rPr>
            </w:pPr>
            <w:r w:rsidRPr="00F92350">
              <w:rPr>
                <w:highlight w:val="cyan"/>
              </w:rPr>
              <w:t xml:space="preserve">Stability </w:t>
            </w:r>
          </w:p>
        </w:tc>
        <w:tc>
          <w:tcPr>
            <w:tcW w:w="0" w:type="auto"/>
            <w:shd w:val="clear" w:color="auto" w:fill="auto"/>
          </w:tcPr>
          <w:p w14:paraId="51A209AD" w14:textId="77777777" w:rsidR="00D229D5" w:rsidRPr="00F92350" w:rsidRDefault="00D229D5" w:rsidP="00535FBC">
            <w:pPr>
              <w:pStyle w:val="RepTable"/>
              <w:rPr>
                <w:highlight w:val="cyan"/>
              </w:rPr>
            </w:pPr>
            <w:r w:rsidRPr="00F92350">
              <w:rPr>
                <w:highlight w:val="cyan"/>
              </w:rPr>
              <w:t>The stability of stock, fortification and calibration solutions were not assessed since solutions were analysed within 24 hours after preparation.</w:t>
            </w:r>
          </w:p>
          <w:p w14:paraId="505A1607" w14:textId="77777777" w:rsidR="00D229D5" w:rsidRPr="00F92350" w:rsidRDefault="00D229D5" w:rsidP="00535FBC">
            <w:pPr>
              <w:pStyle w:val="RepTable"/>
              <w:rPr>
                <w:highlight w:val="cyan"/>
              </w:rPr>
            </w:pPr>
          </w:p>
          <w:p w14:paraId="2B0BDEC4" w14:textId="77777777" w:rsidR="00D229D5" w:rsidRPr="00F92350" w:rsidRDefault="00D229D5" w:rsidP="00535FBC">
            <w:pPr>
              <w:pStyle w:val="RepTable"/>
              <w:rPr>
                <w:highlight w:val="cyan"/>
              </w:rPr>
            </w:pPr>
            <w:r w:rsidRPr="00F92350">
              <w:rPr>
                <w:highlight w:val="cyan"/>
              </w:rPr>
              <w:t>The stability of final extracts/ dilutions was not assessed since extracts/ dilutions were analysed within 24 hours after preparation.</w:t>
            </w:r>
          </w:p>
        </w:tc>
      </w:tr>
      <w:tr w:rsidR="00D229D5" w:rsidRPr="00F92350" w14:paraId="0A0E2380" w14:textId="77777777" w:rsidTr="00535FBC">
        <w:tc>
          <w:tcPr>
            <w:tcW w:w="0" w:type="auto"/>
            <w:shd w:val="clear" w:color="auto" w:fill="auto"/>
          </w:tcPr>
          <w:p w14:paraId="6A443204" w14:textId="77777777" w:rsidR="00D229D5" w:rsidRPr="00F92350" w:rsidRDefault="00D229D5" w:rsidP="00535FBC">
            <w:pPr>
              <w:pStyle w:val="RepTable"/>
              <w:rPr>
                <w:highlight w:val="cyan"/>
              </w:rPr>
            </w:pPr>
            <w:r w:rsidRPr="00F92350">
              <w:rPr>
                <w:highlight w:val="cyan"/>
              </w:rPr>
              <w:t>Extraction efficiency</w:t>
            </w:r>
          </w:p>
        </w:tc>
        <w:tc>
          <w:tcPr>
            <w:tcW w:w="0" w:type="auto"/>
            <w:shd w:val="clear" w:color="auto" w:fill="auto"/>
          </w:tcPr>
          <w:p w14:paraId="553FC24F" w14:textId="77777777" w:rsidR="00D229D5" w:rsidRPr="00F92350" w:rsidRDefault="00D229D5" w:rsidP="00535FBC">
            <w:pPr>
              <w:pStyle w:val="RepTable"/>
              <w:rPr>
                <w:highlight w:val="cyan"/>
              </w:rPr>
            </w:pPr>
            <w:r w:rsidRPr="00F92350">
              <w:rPr>
                <w:highlight w:val="cyan"/>
              </w:rPr>
              <w:t>The extraction efficiency was demonstrated following the extraction procedure reported, and already judged acceptable in the GLP study Code GLP-STUDY-21-108</w:t>
            </w:r>
          </w:p>
        </w:tc>
      </w:tr>
    </w:tbl>
    <w:p w14:paraId="2176F381" w14:textId="77777777" w:rsidR="00D229D5" w:rsidRPr="00F92350" w:rsidRDefault="00D229D5" w:rsidP="00D229D5">
      <w:pPr>
        <w:pStyle w:val="RepNewPart"/>
        <w:rPr>
          <w:highlight w:val="cyan"/>
        </w:rPr>
      </w:pPr>
      <w:r w:rsidRPr="00F92350">
        <w:rPr>
          <w:highlight w:val="cyan"/>
        </w:rPr>
        <w:t>Conclusion</w:t>
      </w:r>
    </w:p>
    <w:p w14:paraId="6B686D3C" w14:textId="77777777" w:rsidR="00D229D5" w:rsidRDefault="00D229D5" w:rsidP="00D229D5">
      <w:pPr>
        <w:jc w:val="both"/>
      </w:pPr>
      <w:r w:rsidRPr="00F92350">
        <w:rPr>
          <w:highlight w:val="cyan"/>
        </w:rPr>
        <w:t xml:space="preserve">The independent laboratory validation for the quantification of 1,2,4-triazole, triazole alanine, triazole lactic acid and triazole acetic acid in </w:t>
      </w:r>
      <w:r w:rsidRPr="00F92350">
        <w:rPr>
          <w:highlight w:val="cyan"/>
          <w:lang w:eastAsia="en-US"/>
        </w:rPr>
        <w:t xml:space="preserve">straw (wheat) </w:t>
      </w:r>
      <w:r w:rsidRPr="00F92350">
        <w:rPr>
          <w:highlight w:val="cyan"/>
        </w:rPr>
        <w:t>was successfully validated according to Guidance Document SANTE/2020/12830 rev. 1 (dated 24/02/2021) by definition of the specificity, calibration (linearity), assessment of matrix effects, limits of determination and quantification and stability.</w:t>
      </w:r>
    </w:p>
    <w:p w14:paraId="78EB6C8A" w14:textId="77777777" w:rsidR="0055084C" w:rsidRDefault="0055084C" w:rsidP="00D229D5">
      <w:pPr>
        <w:jc w:val="both"/>
      </w:pPr>
    </w:p>
    <w:p w14:paraId="2BDF54FB" w14:textId="77777777" w:rsidR="0055084C" w:rsidRDefault="0055084C" w:rsidP="00D229D5">
      <w:pPr>
        <w:jc w:val="both"/>
        <w:sectPr w:rsidR="0055084C" w:rsidSect="00E07689">
          <w:pgSz w:w="11909" w:h="16834" w:code="9"/>
          <w:pgMar w:top="1417" w:right="1134" w:bottom="1134" w:left="1417" w:header="709" w:footer="142" w:gutter="0"/>
          <w:pgNumType w:chapSep="period"/>
          <w:cols w:space="720"/>
          <w:noEndnote/>
          <w:docGrid w:linePitch="233"/>
        </w:sectPr>
      </w:pPr>
    </w:p>
    <w:p w14:paraId="23A0261E" w14:textId="77777777" w:rsidR="00FF065F" w:rsidRPr="00F92350" w:rsidRDefault="00FF065F" w:rsidP="0055084C">
      <w:pPr>
        <w:pStyle w:val="RepAppendix6"/>
        <w:spacing w:before="0"/>
      </w:pPr>
      <w:r w:rsidRPr="00F92350">
        <w:lastRenderedPageBreak/>
        <w:t xml:space="preserve">Confirmatory method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3"/>
      </w:tblGrid>
      <w:tr w:rsidR="00FF065F" w:rsidRPr="00F92350" w14:paraId="3AF83E61" w14:textId="77777777" w:rsidTr="001F75E0">
        <w:tc>
          <w:tcPr>
            <w:tcW w:w="1094" w:type="pct"/>
            <w:shd w:val="clear" w:color="auto" w:fill="D9D9D9" w:themeFill="background1" w:themeFillShade="D9"/>
          </w:tcPr>
          <w:p w14:paraId="110D20F3" w14:textId="77777777" w:rsidR="00FF065F" w:rsidRPr="00F92350" w:rsidRDefault="00FF065F" w:rsidP="00EF0D71">
            <w:pPr>
              <w:pStyle w:val="RepStandard"/>
              <w:rPr>
                <w:rFonts w:eastAsia="Batang"/>
              </w:rPr>
            </w:pPr>
            <w:r w:rsidRPr="00F92350">
              <w:t>Comments of zRMS:</w:t>
            </w:r>
          </w:p>
        </w:tc>
        <w:tc>
          <w:tcPr>
            <w:tcW w:w="3906" w:type="pct"/>
            <w:shd w:val="clear" w:color="auto" w:fill="D9D9D9" w:themeFill="background1" w:themeFillShade="D9"/>
          </w:tcPr>
          <w:p w14:paraId="1ECA7A60" w14:textId="77777777" w:rsidR="001F75E0" w:rsidRPr="00F92350" w:rsidRDefault="001F75E0" w:rsidP="001F75E0">
            <w:pPr>
              <w:pStyle w:val="RepStandard"/>
            </w:pPr>
            <w:r w:rsidRPr="00F92350">
              <w:t>The method validation has been accepted.</w:t>
            </w:r>
          </w:p>
          <w:p w14:paraId="58C57A08" w14:textId="77777777" w:rsidR="001F75E0" w:rsidRPr="00F92350" w:rsidRDefault="001F75E0" w:rsidP="001F75E0">
            <w:pPr>
              <w:pStyle w:val="RepStandard"/>
            </w:pPr>
            <w:r w:rsidRPr="00F92350">
              <w:t>The analytical method for the determination of TDMs was based on the method “Quick Method for the Analysis of Highly Polar Pesticides in Food Involving Extraction with Acidified Methanol and LC- or IC-MS/MS Measurement I. - Food of Plant Origin (QuPPe-PO-Method) - Method 8 (M8)”.</w:t>
            </w:r>
          </w:p>
          <w:p w14:paraId="2AE777D9" w14:textId="77777777" w:rsidR="001F75E0" w:rsidRPr="00F92350" w:rsidRDefault="001F75E0" w:rsidP="001F75E0">
            <w:pPr>
              <w:pStyle w:val="RepStandard"/>
            </w:pPr>
            <w:r w:rsidRPr="00F92350">
              <w:t>The determination was carried out using a HPLC-MS/MS system (high-performance liquid chromatography + triple quadrupole mass spectrometry) equipped with a differential mobility separation device (DMS).</w:t>
            </w:r>
          </w:p>
          <w:p w14:paraId="0CED8BBD" w14:textId="77777777" w:rsidR="001F75E0" w:rsidRPr="00F92350" w:rsidRDefault="001F75E0" w:rsidP="001F75E0">
            <w:pPr>
              <w:pStyle w:val="RepStandard"/>
            </w:pPr>
            <w:r w:rsidRPr="00F92350">
              <w:t>As two mass transitions were validated, the confirmatory method is not required. Duplication of the study description within the report is not necessary (this happens several times).</w:t>
            </w:r>
          </w:p>
          <w:p w14:paraId="10168537" w14:textId="77777777" w:rsidR="001F75E0" w:rsidRPr="00F92350" w:rsidRDefault="001F75E0" w:rsidP="001F75E0">
            <w:pPr>
              <w:pStyle w:val="RepStandard"/>
              <w:rPr>
                <w:rFonts w:eastAsia="Batang"/>
              </w:rPr>
            </w:pPr>
            <w:r w:rsidRPr="00F92350">
              <w:rPr>
                <w:rFonts w:eastAsia="Batang"/>
              </w:rPr>
              <w:t>The specificity of the method was assured by MS/MS detection. All validation parameters are in the currently required range.</w:t>
            </w:r>
          </w:p>
          <w:p w14:paraId="4B014142" w14:textId="77777777" w:rsidR="001F75E0" w:rsidRPr="00F92350" w:rsidRDefault="001F75E0" w:rsidP="001F75E0">
            <w:pPr>
              <w:pStyle w:val="RepStandard"/>
              <w:rPr>
                <w:rFonts w:eastAsia="Batang"/>
              </w:rPr>
            </w:pPr>
            <w:r w:rsidRPr="00F92350">
              <w:rPr>
                <w:rFonts w:eastAsia="Batang"/>
              </w:rPr>
              <w:t xml:space="preserve">The matrix effect was not significant according to the SANTE/2020/12830 rev.1 </w:t>
            </w:r>
            <w:r w:rsidRPr="00F92350">
              <w:rPr>
                <w:rFonts w:ascii="Verdana" w:hAnsi="Verdana" w:cs="Verdana"/>
                <w:color w:val="000000"/>
                <w:sz w:val="18"/>
                <w:szCs w:val="18"/>
                <w:lang w:eastAsia="pl-PL"/>
              </w:rPr>
              <w:t>except for triazole-alanine in whole OSR plant.</w:t>
            </w:r>
          </w:p>
          <w:p w14:paraId="3FB5C2A0" w14:textId="0A315640" w:rsidR="00FF065F" w:rsidRPr="00F92350" w:rsidRDefault="001F75E0" w:rsidP="001F75E0">
            <w:pPr>
              <w:pStyle w:val="RepStandard"/>
              <w:rPr>
                <w:rFonts w:eastAsia="Batang"/>
              </w:rPr>
            </w:pPr>
            <w:r w:rsidRPr="00F92350">
              <w:rPr>
                <w:rFonts w:eastAsia="Batang"/>
              </w:rPr>
              <w:t>See also into the present section B7 where this validated method was employed to generation of the data in paragraphs of Appendix 2: A 2.1.3.1.1,2,3; A 2.1.5.2.1,2,3; A 2.2.3.1.1,2,3; A 2.2.5.2.1,2,3.</w:t>
            </w:r>
          </w:p>
        </w:tc>
      </w:tr>
    </w:tbl>
    <w:p w14:paraId="607DE94D" w14:textId="77777777" w:rsidR="00FF065F" w:rsidRPr="00F92350" w:rsidRDefault="00FF065F" w:rsidP="00FF065F">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E3A48" w:rsidRPr="00F92350" w14:paraId="2C1B599A" w14:textId="77777777" w:rsidTr="003E6EA5">
        <w:tc>
          <w:tcPr>
            <w:tcW w:w="2520" w:type="dxa"/>
            <w:shd w:val="clear" w:color="auto" w:fill="auto"/>
          </w:tcPr>
          <w:p w14:paraId="596C158C" w14:textId="77777777" w:rsidR="00EE3A48" w:rsidRPr="00F92350" w:rsidRDefault="00EE3A48" w:rsidP="003E6EA5">
            <w:pPr>
              <w:pStyle w:val="RepStandard"/>
            </w:pPr>
            <w:r w:rsidRPr="00F92350">
              <w:t>Reference:</w:t>
            </w:r>
          </w:p>
        </w:tc>
        <w:tc>
          <w:tcPr>
            <w:tcW w:w="6859" w:type="dxa"/>
            <w:shd w:val="clear" w:color="auto" w:fill="auto"/>
          </w:tcPr>
          <w:p w14:paraId="22838F40" w14:textId="77777777" w:rsidR="00EE3A48" w:rsidRPr="00F92350" w:rsidRDefault="00EE3A48" w:rsidP="003E6EA5">
            <w:pPr>
              <w:pStyle w:val="RepStandard"/>
            </w:pPr>
            <w:r w:rsidRPr="00F92350">
              <w:t xml:space="preserve">KCP </w:t>
            </w:r>
            <w:r w:rsidR="009841CB" w:rsidRPr="00F92350">
              <w:t>5.1.2</w:t>
            </w:r>
            <w:r w:rsidRPr="00F92350">
              <w:t>/14</w:t>
            </w:r>
          </w:p>
        </w:tc>
      </w:tr>
      <w:tr w:rsidR="00EE3A48" w:rsidRPr="00F92350" w14:paraId="7E6DA170" w14:textId="77777777" w:rsidTr="003E6EA5">
        <w:tc>
          <w:tcPr>
            <w:tcW w:w="2520" w:type="dxa"/>
            <w:shd w:val="clear" w:color="auto" w:fill="auto"/>
          </w:tcPr>
          <w:p w14:paraId="30492A22" w14:textId="77777777" w:rsidR="00EE3A48" w:rsidRPr="00F92350" w:rsidRDefault="00EE3A48" w:rsidP="003E6EA5">
            <w:pPr>
              <w:pStyle w:val="RepStandard"/>
            </w:pPr>
            <w:r w:rsidRPr="00F92350">
              <w:t>Report</w:t>
            </w:r>
          </w:p>
        </w:tc>
        <w:tc>
          <w:tcPr>
            <w:tcW w:w="6859" w:type="dxa"/>
            <w:shd w:val="clear" w:color="auto" w:fill="auto"/>
          </w:tcPr>
          <w:p w14:paraId="01E2353E" w14:textId="77777777" w:rsidR="00EE3A48" w:rsidRPr="00F92350" w:rsidRDefault="00EE3A48" w:rsidP="003E6EA5">
            <w:pPr>
              <w:pStyle w:val="RepStandard"/>
            </w:pPr>
            <w:r w:rsidRPr="00F92350">
              <w:t>Validation of an analytical method for the quantification of Triazole Derivative Metabolites (TDMs) in wheat, barley, oilseed rape and processed commodities</w:t>
            </w:r>
          </w:p>
          <w:p w14:paraId="5E214BA9" w14:textId="77777777" w:rsidR="00EE3A48" w:rsidRPr="00C33725" w:rsidRDefault="00EE3A48" w:rsidP="003E6EA5">
            <w:pPr>
              <w:pStyle w:val="RepStandard"/>
              <w:rPr>
                <w:lang w:val="it-IT"/>
              </w:rPr>
            </w:pPr>
            <w:r w:rsidRPr="00C33725">
              <w:rPr>
                <w:lang w:val="it-IT"/>
              </w:rPr>
              <w:t>Longhi, D.</w:t>
            </w:r>
          </w:p>
          <w:p w14:paraId="3E607ED2" w14:textId="77777777" w:rsidR="00EE3A48" w:rsidRPr="00C33725" w:rsidRDefault="00EE3A48" w:rsidP="003E6EA5">
            <w:pPr>
              <w:pStyle w:val="RepStandard"/>
              <w:rPr>
                <w:lang w:val="it-IT"/>
              </w:rPr>
            </w:pPr>
            <w:r w:rsidRPr="00C33725">
              <w:rPr>
                <w:lang w:val="it-IT"/>
              </w:rPr>
              <w:t>2021</w:t>
            </w:r>
            <w:r w:rsidR="00BC2CDE" w:rsidRPr="00C33725">
              <w:rPr>
                <w:lang w:val="it-IT"/>
              </w:rPr>
              <w:t>b</w:t>
            </w:r>
          </w:p>
          <w:p w14:paraId="16EE0267" w14:textId="77777777" w:rsidR="00EE3A48" w:rsidRPr="00C33725" w:rsidRDefault="00EE3A48" w:rsidP="003E6EA5">
            <w:pPr>
              <w:pStyle w:val="RepStandard"/>
              <w:rPr>
                <w:lang w:val="it-IT"/>
              </w:rPr>
            </w:pPr>
            <w:r w:rsidRPr="00C33725">
              <w:rPr>
                <w:lang w:val="it-IT"/>
              </w:rPr>
              <w:t>ChemService S.r.l. Controlli e Richerche, Novate Milanese - Italy</w:t>
            </w:r>
          </w:p>
          <w:p w14:paraId="43DEE12A" w14:textId="77777777" w:rsidR="00EE3A48" w:rsidRPr="00F92350" w:rsidRDefault="00EE3A48" w:rsidP="003E6EA5">
            <w:pPr>
              <w:pStyle w:val="RepStandard"/>
            </w:pPr>
            <w:r w:rsidRPr="00F92350">
              <w:t>Report No. : 21-108</w:t>
            </w:r>
          </w:p>
          <w:p w14:paraId="5870E77E" w14:textId="77777777" w:rsidR="00EE3A48" w:rsidRPr="00F92350" w:rsidRDefault="00EE3A48" w:rsidP="003E6EA5">
            <w:pPr>
              <w:pStyle w:val="RepStandard"/>
            </w:pPr>
          </w:p>
        </w:tc>
      </w:tr>
      <w:tr w:rsidR="00EE3A48" w:rsidRPr="00F92350" w14:paraId="100BB23E" w14:textId="77777777" w:rsidTr="003E6EA5">
        <w:tc>
          <w:tcPr>
            <w:tcW w:w="2520" w:type="dxa"/>
            <w:shd w:val="clear" w:color="auto" w:fill="auto"/>
          </w:tcPr>
          <w:p w14:paraId="4ED74FA1" w14:textId="77777777" w:rsidR="00EE3A48" w:rsidRPr="00F92350" w:rsidRDefault="00EE3A48" w:rsidP="003E6EA5">
            <w:pPr>
              <w:pStyle w:val="RepStandard"/>
            </w:pPr>
            <w:r w:rsidRPr="00F92350">
              <w:t>Guideline(s):</w:t>
            </w:r>
          </w:p>
        </w:tc>
        <w:tc>
          <w:tcPr>
            <w:tcW w:w="6859" w:type="dxa"/>
            <w:shd w:val="clear" w:color="auto" w:fill="auto"/>
          </w:tcPr>
          <w:p w14:paraId="3516BCC3" w14:textId="77777777" w:rsidR="00EE3A48" w:rsidRPr="00F92350" w:rsidRDefault="00EE3A48" w:rsidP="003E6EA5">
            <w:pPr>
              <w:pStyle w:val="RepStandard"/>
            </w:pPr>
            <w:r w:rsidRPr="00F92350">
              <w:t xml:space="preserve">Yes : SANTE/2020/12830 rev. 1 (dated 24/02/2021) ; </w:t>
            </w:r>
          </w:p>
          <w:p w14:paraId="4454668C" w14:textId="77777777" w:rsidR="00EE3A48" w:rsidRPr="00F92350" w:rsidRDefault="00EE3A48" w:rsidP="003E6EA5">
            <w:pPr>
              <w:pStyle w:val="RepStandard"/>
            </w:pPr>
            <w:r w:rsidRPr="00F92350">
              <w:t>SANTE2017/10632 rev. 3 (dated 22/11/2017) ;</w:t>
            </w:r>
          </w:p>
          <w:p w14:paraId="74EEDD4D" w14:textId="77777777" w:rsidR="00EE3A48" w:rsidRPr="00F92350" w:rsidRDefault="00EE3A48" w:rsidP="003E6EA5">
            <w:pPr>
              <w:pStyle w:val="RepStandard"/>
            </w:pPr>
            <w:r w:rsidRPr="00F92350">
              <w:t>OECD ENV/JM/MONO(2007)17 ;</w:t>
            </w:r>
          </w:p>
          <w:p w14:paraId="0AACC804" w14:textId="77777777" w:rsidR="00EE3A48" w:rsidRPr="00F92350" w:rsidRDefault="00EE3A48" w:rsidP="003E6EA5">
            <w:pPr>
              <w:autoSpaceDE w:val="0"/>
              <w:autoSpaceDN w:val="0"/>
              <w:adjustRightInd w:val="0"/>
              <w:jc w:val="both"/>
            </w:pPr>
            <w:r w:rsidRPr="00F92350">
              <w:t xml:space="preserve">“Quick Method for the Analysis of Highly Polar Pesticides in Food Involving Extraction with Acidified Methanol and LC- or IC-MS/MS Measurement - Food of Plant Origin (QuPPe-PO-Method)- Method 8 (M8)”. </w:t>
            </w:r>
          </w:p>
          <w:p w14:paraId="2181EA71" w14:textId="77777777" w:rsidR="00EE3A48" w:rsidRPr="00F92350" w:rsidRDefault="00EE3A48" w:rsidP="003E6EA5">
            <w:pPr>
              <w:pStyle w:val="RepStandard"/>
            </w:pPr>
          </w:p>
        </w:tc>
      </w:tr>
      <w:tr w:rsidR="00EE3A48" w:rsidRPr="00F92350" w14:paraId="09C33F59" w14:textId="77777777" w:rsidTr="003E6EA5">
        <w:tc>
          <w:tcPr>
            <w:tcW w:w="2520" w:type="dxa"/>
            <w:shd w:val="clear" w:color="auto" w:fill="auto"/>
          </w:tcPr>
          <w:p w14:paraId="2BC1A90D" w14:textId="77777777" w:rsidR="00EE3A48" w:rsidRPr="00F92350" w:rsidRDefault="00EE3A48" w:rsidP="003E6EA5">
            <w:pPr>
              <w:pStyle w:val="RepStandard"/>
            </w:pPr>
            <w:r w:rsidRPr="00F92350">
              <w:t>Deviations:</w:t>
            </w:r>
          </w:p>
        </w:tc>
        <w:tc>
          <w:tcPr>
            <w:tcW w:w="6859" w:type="dxa"/>
            <w:shd w:val="clear" w:color="auto" w:fill="auto"/>
          </w:tcPr>
          <w:p w14:paraId="3F7F17DD" w14:textId="77777777" w:rsidR="00EE3A48" w:rsidRPr="00F92350" w:rsidRDefault="00EE3A48" w:rsidP="003E6EA5">
            <w:pPr>
              <w:pStyle w:val="RepStandard"/>
            </w:pPr>
            <w:r w:rsidRPr="00F92350">
              <w:t>No</w:t>
            </w:r>
          </w:p>
        </w:tc>
      </w:tr>
      <w:tr w:rsidR="00EE3A48" w:rsidRPr="00F92350" w14:paraId="3C9C25B2" w14:textId="77777777" w:rsidTr="003E6EA5">
        <w:tc>
          <w:tcPr>
            <w:tcW w:w="2520" w:type="dxa"/>
            <w:shd w:val="clear" w:color="auto" w:fill="auto"/>
          </w:tcPr>
          <w:p w14:paraId="2261E671" w14:textId="77777777" w:rsidR="00EE3A48" w:rsidRPr="00F92350" w:rsidRDefault="00EE3A48" w:rsidP="003E6EA5">
            <w:pPr>
              <w:pStyle w:val="RepStandard"/>
            </w:pPr>
            <w:r w:rsidRPr="00F92350">
              <w:t>GLP:</w:t>
            </w:r>
          </w:p>
        </w:tc>
        <w:tc>
          <w:tcPr>
            <w:tcW w:w="6859" w:type="dxa"/>
            <w:shd w:val="clear" w:color="auto" w:fill="auto"/>
          </w:tcPr>
          <w:p w14:paraId="20D23DDE" w14:textId="77777777" w:rsidR="00EE3A48" w:rsidRPr="00F92350" w:rsidRDefault="00EE3A48" w:rsidP="003E6EA5">
            <w:pPr>
              <w:pStyle w:val="RepStandard"/>
            </w:pPr>
            <w:r w:rsidRPr="00F92350">
              <w:t>Yes</w:t>
            </w:r>
          </w:p>
        </w:tc>
      </w:tr>
      <w:tr w:rsidR="00EE3A48" w:rsidRPr="00F92350" w14:paraId="35728B55" w14:textId="77777777" w:rsidTr="003E6EA5">
        <w:tc>
          <w:tcPr>
            <w:tcW w:w="2520" w:type="dxa"/>
            <w:shd w:val="clear" w:color="auto" w:fill="auto"/>
          </w:tcPr>
          <w:p w14:paraId="4D5EF268" w14:textId="77777777" w:rsidR="00EE3A48" w:rsidRPr="00F92350" w:rsidRDefault="00EE3A48" w:rsidP="003E6EA5">
            <w:pPr>
              <w:pStyle w:val="RepStandard"/>
            </w:pPr>
            <w:r w:rsidRPr="00F92350">
              <w:t>Acceptability:</w:t>
            </w:r>
          </w:p>
        </w:tc>
        <w:tc>
          <w:tcPr>
            <w:tcW w:w="6859" w:type="dxa"/>
            <w:shd w:val="clear" w:color="auto" w:fill="auto"/>
          </w:tcPr>
          <w:p w14:paraId="4E866A54" w14:textId="0E66F891" w:rsidR="00EE3A48" w:rsidRPr="00F92350" w:rsidRDefault="001F75E0" w:rsidP="003E6EA5">
            <w:pPr>
              <w:pStyle w:val="RepStandard"/>
              <w:rPr>
                <w:highlight w:val="yellow"/>
              </w:rPr>
            </w:pPr>
            <w:r w:rsidRPr="00F92350">
              <w:fldChar w:fldCharType="begin">
                <w:ffData>
                  <w:name w:val=""/>
                  <w:enabled/>
                  <w:calcOnExit w:val="0"/>
                  <w:textInput>
                    <w:default w:val="Yes"/>
                  </w:textInput>
                </w:ffData>
              </w:fldChar>
            </w:r>
            <w:r w:rsidRPr="00F92350">
              <w:instrText xml:space="preserve"> FORMTEXT </w:instrText>
            </w:r>
            <w:r w:rsidRPr="00F92350">
              <w:fldChar w:fldCharType="separate"/>
            </w:r>
            <w:r w:rsidRPr="00F92350">
              <w:t>Yes</w:t>
            </w:r>
            <w:r w:rsidRPr="00F92350">
              <w:fldChar w:fldCharType="end"/>
            </w:r>
          </w:p>
          <w:p w14:paraId="15A9FD99" w14:textId="77777777" w:rsidR="00BC2CDE" w:rsidRPr="00F92350" w:rsidRDefault="00BC2CDE" w:rsidP="003E6EA5">
            <w:pPr>
              <w:pStyle w:val="RepStandard"/>
              <w:rPr>
                <w:highlight w:val="yellow"/>
              </w:rPr>
            </w:pPr>
          </w:p>
        </w:tc>
      </w:tr>
      <w:tr w:rsidR="00BC2CDE" w:rsidRPr="00F92350" w14:paraId="7A715B4A" w14:textId="77777777" w:rsidTr="003E6EA5">
        <w:tc>
          <w:tcPr>
            <w:tcW w:w="2520" w:type="dxa"/>
            <w:shd w:val="clear" w:color="auto" w:fill="auto"/>
          </w:tcPr>
          <w:p w14:paraId="065810ED" w14:textId="77777777" w:rsidR="00BC2CDE" w:rsidRPr="00F92350" w:rsidRDefault="00BC2CDE" w:rsidP="00BC2CDE">
            <w:pPr>
              <w:pStyle w:val="RepStandard"/>
            </w:pPr>
            <w:r w:rsidRPr="00F92350">
              <w:rPr>
                <w:b/>
                <w:iCs/>
              </w:rPr>
              <w:t>Principle of the method</w:t>
            </w:r>
          </w:p>
        </w:tc>
        <w:tc>
          <w:tcPr>
            <w:tcW w:w="6859" w:type="dxa"/>
            <w:shd w:val="clear" w:color="auto" w:fill="auto"/>
          </w:tcPr>
          <w:p w14:paraId="7B8E0DCA" w14:textId="77777777" w:rsidR="00BC2CDE" w:rsidRPr="00F92350" w:rsidRDefault="00BC2CDE" w:rsidP="00BC2CDE">
            <w:pPr>
              <w:autoSpaceDE w:val="0"/>
              <w:autoSpaceDN w:val="0"/>
              <w:adjustRightInd w:val="0"/>
              <w:jc w:val="both"/>
            </w:pPr>
            <w:r w:rsidRPr="00F92350">
              <w:t xml:space="preserve">The confirmatory method for the determination of TDMs in the tested matrices (AM-GLP-STUDY-21-108) was based on the method “Quick Method for the Analysis of Highly Polar Pesticides in Food Involving Extraction with Acidified Methanol and LC- or IC-MS/MS Measurement I. - Food of Plant Origin (QuPPe-PO-Method) - Method 8 (M8)”. </w:t>
            </w:r>
          </w:p>
          <w:p w14:paraId="13B3F958" w14:textId="77777777" w:rsidR="00BC2CDE" w:rsidRPr="00F92350" w:rsidRDefault="00BC2CDE" w:rsidP="00BC2CDE">
            <w:pPr>
              <w:pStyle w:val="RepStandard"/>
              <w:rPr>
                <w:highlight w:val="yellow"/>
              </w:rPr>
            </w:pPr>
            <w:r w:rsidRPr="00F92350">
              <w:t>The instrumental determination was carried out using a HPLC-MS/MS system (high-performance liquid chromatography + triple quadrupole mass spectrometry) equipped with a differential mobility separation device (DMS).</w:t>
            </w:r>
          </w:p>
        </w:tc>
      </w:tr>
    </w:tbl>
    <w:p w14:paraId="69C81A2B" w14:textId="77777777" w:rsidR="00EE3A48" w:rsidRPr="00F92350" w:rsidRDefault="00EE3A48" w:rsidP="00EE3A48">
      <w:pPr>
        <w:pStyle w:val="RepNewPart"/>
      </w:pPr>
      <w:r w:rsidRPr="00F92350">
        <w:lastRenderedPageBreak/>
        <w:t>Materials and methods</w:t>
      </w:r>
    </w:p>
    <w:p w14:paraId="02C6ED89" w14:textId="77777777" w:rsidR="00EE3A48" w:rsidRPr="00F92350" w:rsidRDefault="00EE3A48" w:rsidP="00EE3A48">
      <w:pPr>
        <w:pStyle w:val="RepStandard"/>
        <w:rPr>
          <w:b/>
          <w:bCs/>
          <w:i/>
          <w:iCs/>
        </w:rPr>
      </w:pPr>
      <w:r w:rsidRPr="00F92350">
        <w:rPr>
          <w:b/>
          <w:bCs/>
          <w:i/>
          <w:iCs/>
        </w:rPr>
        <w:t>1. Materials</w:t>
      </w:r>
    </w:p>
    <w:p w14:paraId="249359CB" w14:textId="77777777" w:rsidR="00EE3A48" w:rsidRPr="00F92350" w:rsidRDefault="00EE3A48" w:rsidP="00EE3A48">
      <w:pPr>
        <w:pStyle w:val="RepStandard"/>
      </w:pPr>
    </w:p>
    <w:p w14:paraId="43E87CFE" w14:textId="77777777" w:rsidR="00EE3A48" w:rsidRPr="00F92350" w:rsidRDefault="00EE3A48" w:rsidP="00EE3A48">
      <w:pPr>
        <w:pStyle w:val="RepStandard"/>
        <w:rPr>
          <w:b/>
          <w:bCs/>
          <w:i/>
          <w:iCs/>
        </w:rPr>
      </w:pPr>
      <w:r w:rsidRPr="00F92350">
        <w:rPr>
          <w:b/>
          <w:bCs/>
          <w:i/>
          <w:iCs/>
        </w:rPr>
        <w:t>1.A. Quantification of triazole derivative metabolites in wheat, barley, oilseed rape and processed commodities</w:t>
      </w:r>
    </w:p>
    <w:p w14:paraId="490FE840" w14:textId="77777777" w:rsidR="00EE3A48" w:rsidRPr="00F92350" w:rsidRDefault="00EE3A48" w:rsidP="00EE3A48">
      <w:pPr>
        <w:pStyle w:val="RepStandard"/>
      </w:pPr>
    </w:p>
    <w:p w14:paraId="024DC023" w14:textId="77777777" w:rsidR="00EE3A48" w:rsidRPr="00F92350" w:rsidRDefault="00EE3A48" w:rsidP="00EE3A48">
      <w:pPr>
        <w:pStyle w:val="RepStandard"/>
      </w:pPr>
      <w:r w:rsidRPr="00F92350">
        <w:t>The quantification of triazole derivative metabolites in wheat, barley, oilseed rape and processed commodities was assessed by HLPC/MS/MS.</w:t>
      </w:r>
    </w:p>
    <w:p w14:paraId="7BD0ACDE" w14:textId="77777777" w:rsidR="00EE3A48" w:rsidRPr="00F92350" w:rsidRDefault="00EE3A48" w:rsidP="00EE3A48">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E3A48" w:rsidRPr="00F92350" w14:paraId="10223876" w14:textId="77777777" w:rsidTr="003E6EA5">
        <w:tc>
          <w:tcPr>
            <w:tcW w:w="2520" w:type="dxa"/>
            <w:shd w:val="clear" w:color="auto" w:fill="auto"/>
          </w:tcPr>
          <w:p w14:paraId="0F84BCA9" w14:textId="77777777" w:rsidR="00EE3A48" w:rsidRPr="00F92350" w:rsidRDefault="00EE3A48" w:rsidP="003E6EA5">
            <w:pPr>
              <w:pStyle w:val="RepStandard"/>
            </w:pPr>
            <w:r w:rsidRPr="00F92350">
              <w:t>HPLC:</w:t>
            </w:r>
          </w:p>
        </w:tc>
        <w:tc>
          <w:tcPr>
            <w:tcW w:w="6859" w:type="dxa"/>
            <w:shd w:val="clear" w:color="auto" w:fill="auto"/>
          </w:tcPr>
          <w:p w14:paraId="72465B1C"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 xml:space="preserve">Shimadzu LC-40 XR + spectrometer Sciex API 6500+ equipped with SelexION (Differential Mobility Separation) device </w:t>
            </w:r>
          </w:p>
        </w:tc>
      </w:tr>
      <w:tr w:rsidR="00EE3A48" w:rsidRPr="00B83A76" w14:paraId="43923A59" w14:textId="77777777" w:rsidTr="003E6EA5">
        <w:tc>
          <w:tcPr>
            <w:tcW w:w="2520" w:type="dxa"/>
            <w:shd w:val="clear" w:color="auto" w:fill="auto"/>
          </w:tcPr>
          <w:p w14:paraId="0BDCC0F1" w14:textId="77777777" w:rsidR="00EE3A48" w:rsidRPr="00F92350" w:rsidRDefault="00EE3A48" w:rsidP="003E6EA5">
            <w:pPr>
              <w:pStyle w:val="RepStandard"/>
            </w:pPr>
            <w:r w:rsidRPr="00F92350">
              <w:t xml:space="preserve">Column: </w:t>
            </w:r>
          </w:p>
        </w:tc>
        <w:tc>
          <w:tcPr>
            <w:tcW w:w="6859" w:type="dxa"/>
            <w:shd w:val="clear" w:color="auto" w:fill="auto"/>
          </w:tcPr>
          <w:p w14:paraId="2EE28843" w14:textId="77777777" w:rsidR="00EE3A48" w:rsidRPr="00C33725" w:rsidRDefault="00EE3A48" w:rsidP="003E6EA5">
            <w:pPr>
              <w:pStyle w:val="Default"/>
              <w:jc w:val="both"/>
              <w:rPr>
                <w:rFonts w:ascii="Times New Roman" w:hAnsi="Times New Roman" w:cs="Times New Roman"/>
                <w:color w:val="auto"/>
                <w:sz w:val="22"/>
                <w:szCs w:val="22"/>
                <w:lang w:val="de-DE" w:eastAsia="de-DE"/>
              </w:rPr>
            </w:pPr>
            <w:r w:rsidRPr="00C33725">
              <w:rPr>
                <w:rFonts w:ascii="Times New Roman" w:hAnsi="Times New Roman" w:cs="Times New Roman"/>
                <w:color w:val="auto"/>
                <w:sz w:val="22"/>
                <w:szCs w:val="22"/>
                <w:lang w:val="de-DE" w:eastAsia="de-DE"/>
              </w:rPr>
              <w:t xml:space="preserve">Thermo Hyperbare 5 </w:t>
            </w:r>
            <w:r w:rsidRPr="00F92350">
              <w:rPr>
                <w:rFonts w:ascii="Times New Roman" w:hAnsi="Times New Roman" w:cs="Times New Roman"/>
                <w:color w:val="auto"/>
                <w:sz w:val="22"/>
                <w:szCs w:val="22"/>
                <w:lang w:val="en-GB" w:eastAsia="de-DE"/>
              </w:rPr>
              <w:t>μ</w:t>
            </w:r>
            <w:r w:rsidRPr="00C33725">
              <w:rPr>
                <w:rFonts w:ascii="Times New Roman" w:hAnsi="Times New Roman" w:cs="Times New Roman"/>
                <w:color w:val="auto"/>
                <w:sz w:val="22"/>
                <w:szCs w:val="22"/>
                <w:lang w:val="de-DE" w:eastAsia="de-DE"/>
              </w:rPr>
              <w:t xml:space="preserve">m, 2.1 x 100 mm </w:t>
            </w:r>
          </w:p>
        </w:tc>
      </w:tr>
      <w:tr w:rsidR="00EE3A48" w:rsidRPr="00B83A76" w14:paraId="5484183D" w14:textId="77777777" w:rsidTr="003E6EA5">
        <w:tc>
          <w:tcPr>
            <w:tcW w:w="2520" w:type="dxa"/>
            <w:shd w:val="clear" w:color="auto" w:fill="auto"/>
          </w:tcPr>
          <w:p w14:paraId="5BD53129" w14:textId="77777777" w:rsidR="00EE3A48" w:rsidRPr="00F92350" w:rsidRDefault="00EE3A48" w:rsidP="003E6EA5">
            <w:pPr>
              <w:pStyle w:val="RepStandard"/>
            </w:pPr>
            <w:r w:rsidRPr="00F92350">
              <w:t>Detector:</w:t>
            </w:r>
          </w:p>
        </w:tc>
        <w:tc>
          <w:tcPr>
            <w:tcW w:w="6859" w:type="dxa"/>
            <w:shd w:val="clear" w:color="auto" w:fill="auto"/>
          </w:tcPr>
          <w:p w14:paraId="1CCBE104" w14:textId="77777777" w:rsidR="00EE3A48" w:rsidRPr="00C33725" w:rsidRDefault="00EE3A48" w:rsidP="003E6EA5">
            <w:pPr>
              <w:pStyle w:val="Default"/>
              <w:jc w:val="both"/>
              <w:rPr>
                <w:rFonts w:ascii="Times New Roman" w:hAnsi="Times New Roman" w:cs="Times New Roman"/>
                <w:color w:val="auto"/>
                <w:sz w:val="22"/>
                <w:szCs w:val="22"/>
                <w:lang w:eastAsia="de-DE"/>
              </w:rPr>
            </w:pPr>
            <w:r w:rsidRPr="00C33725">
              <w:rPr>
                <w:rFonts w:ascii="Times New Roman" w:hAnsi="Times New Roman" w:cs="Times New Roman"/>
                <w:color w:val="auto"/>
                <w:sz w:val="22"/>
                <w:szCs w:val="22"/>
                <w:lang w:eastAsia="de-DE"/>
              </w:rPr>
              <w:t>Agilent MS spectrometer 6470A Triple Quad</w:t>
            </w:r>
          </w:p>
        </w:tc>
      </w:tr>
      <w:tr w:rsidR="00EE3A48" w:rsidRPr="00F92350" w14:paraId="719D33F9" w14:textId="77777777" w:rsidTr="003E6EA5">
        <w:tc>
          <w:tcPr>
            <w:tcW w:w="2520" w:type="dxa"/>
            <w:shd w:val="clear" w:color="auto" w:fill="auto"/>
          </w:tcPr>
          <w:p w14:paraId="6AA2C86E" w14:textId="77777777" w:rsidR="00EE3A48" w:rsidRPr="00F92350" w:rsidRDefault="00EE3A48" w:rsidP="003E6EA5">
            <w:pPr>
              <w:pStyle w:val="RepStandard"/>
            </w:pPr>
            <w:r w:rsidRPr="00F92350">
              <w:t>Column temperature:</w:t>
            </w:r>
          </w:p>
        </w:tc>
        <w:tc>
          <w:tcPr>
            <w:tcW w:w="6859" w:type="dxa"/>
            <w:shd w:val="clear" w:color="auto" w:fill="auto"/>
          </w:tcPr>
          <w:p w14:paraId="01F00FDD"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40 °C</w:t>
            </w:r>
          </w:p>
        </w:tc>
      </w:tr>
      <w:tr w:rsidR="00EE3A48" w:rsidRPr="00F92350" w14:paraId="5D601628" w14:textId="77777777" w:rsidTr="003E6EA5">
        <w:tc>
          <w:tcPr>
            <w:tcW w:w="2520" w:type="dxa"/>
            <w:shd w:val="clear" w:color="auto" w:fill="auto"/>
          </w:tcPr>
          <w:p w14:paraId="36DFDB7C" w14:textId="77777777" w:rsidR="00EE3A48" w:rsidRPr="00F92350" w:rsidRDefault="00EE3A48" w:rsidP="003E6EA5">
            <w:pPr>
              <w:pStyle w:val="RepStandard"/>
            </w:pPr>
            <w:r w:rsidRPr="00F92350">
              <w:t>Flow rate:</w:t>
            </w:r>
          </w:p>
        </w:tc>
        <w:tc>
          <w:tcPr>
            <w:tcW w:w="6859" w:type="dxa"/>
            <w:shd w:val="clear" w:color="auto" w:fill="auto"/>
          </w:tcPr>
          <w:p w14:paraId="44F3F08C"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0.6 mL/min</w:t>
            </w:r>
          </w:p>
        </w:tc>
      </w:tr>
      <w:tr w:rsidR="00EE3A48" w:rsidRPr="00F92350" w14:paraId="70B72A57" w14:textId="77777777" w:rsidTr="003E6EA5">
        <w:tc>
          <w:tcPr>
            <w:tcW w:w="2520" w:type="dxa"/>
            <w:shd w:val="clear" w:color="auto" w:fill="auto"/>
          </w:tcPr>
          <w:p w14:paraId="4A3EDA91" w14:textId="77777777" w:rsidR="00EE3A48" w:rsidRPr="00F92350" w:rsidRDefault="00EE3A48" w:rsidP="003E6EA5">
            <w:pPr>
              <w:pStyle w:val="RepStandard"/>
            </w:pPr>
            <w:r w:rsidRPr="00F92350">
              <w:t>Volume of injection:</w:t>
            </w:r>
          </w:p>
        </w:tc>
        <w:tc>
          <w:tcPr>
            <w:tcW w:w="6859" w:type="dxa"/>
            <w:shd w:val="clear" w:color="auto" w:fill="auto"/>
          </w:tcPr>
          <w:p w14:paraId="6853C4F0"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2 µL</w:t>
            </w:r>
          </w:p>
        </w:tc>
      </w:tr>
      <w:tr w:rsidR="00EE3A48" w:rsidRPr="00F92350" w14:paraId="68E6D1B6" w14:textId="77777777" w:rsidTr="003E6EA5">
        <w:tc>
          <w:tcPr>
            <w:tcW w:w="2520" w:type="dxa"/>
            <w:shd w:val="clear" w:color="auto" w:fill="auto"/>
          </w:tcPr>
          <w:p w14:paraId="3DE02ED0" w14:textId="77777777" w:rsidR="00EE3A48" w:rsidRPr="00F92350" w:rsidRDefault="00EE3A48" w:rsidP="003E6EA5">
            <w:pPr>
              <w:pStyle w:val="RepStandard"/>
            </w:pPr>
            <w:r w:rsidRPr="00F92350">
              <w:t>Retention time:</w:t>
            </w:r>
          </w:p>
        </w:tc>
        <w:tc>
          <w:tcPr>
            <w:tcW w:w="6859" w:type="dxa"/>
            <w:shd w:val="clear" w:color="auto" w:fill="auto"/>
          </w:tcPr>
          <w:p w14:paraId="5C70A7EB"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Approximatively 2.5 minutes for difenoconazole</w:t>
            </w:r>
          </w:p>
        </w:tc>
      </w:tr>
      <w:tr w:rsidR="00EE3A48" w:rsidRPr="00F92350" w14:paraId="00C902DA" w14:textId="77777777" w:rsidTr="003E6EA5">
        <w:tc>
          <w:tcPr>
            <w:tcW w:w="2520" w:type="dxa"/>
            <w:shd w:val="clear" w:color="auto" w:fill="auto"/>
          </w:tcPr>
          <w:p w14:paraId="7A08302B" w14:textId="77777777" w:rsidR="00EE3A48" w:rsidRPr="00F92350" w:rsidRDefault="00EE3A48" w:rsidP="003E6EA5">
            <w:pPr>
              <w:pStyle w:val="RepStandard"/>
            </w:pPr>
            <w:r w:rsidRPr="00F92350">
              <w:t>Stop time:</w:t>
            </w:r>
          </w:p>
        </w:tc>
        <w:tc>
          <w:tcPr>
            <w:tcW w:w="6859" w:type="dxa"/>
            <w:shd w:val="clear" w:color="auto" w:fill="auto"/>
          </w:tcPr>
          <w:p w14:paraId="272CE7E5"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10 minutes</w:t>
            </w:r>
          </w:p>
        </w:tc>
      </w:tr>
      <w:tr w:rsidR="00EE3A48" w:rsidRPr="00F92350" w14:paraId="2F98C150" w14:textId="77777777" w:rsidTr="003E6EA5">
        <w:tc>
          <w:tcPr>
            <w:tcW w:w="2520" w:type="dxa"/>
            <w:shd w:val="clear" w:color="auto" w:fill="auto"/>
          </w:tcPr>
          <w:p w14:paraId="3A7F23B0" w14:textId="77777777" w:rsidR="00EE3A48" w:rsidRPr="00F92350" w:rsidRDefault="00EE3A48" w:rsidP="003E6EA5">
            <w:pPr>
              <w:pStyle w:val="RepStandard"/>
            </w:pPr>
            <w:r w:rsidRPr="00F92350">
              <w:t>Gas temperature:</w:t>
            </w:r>
          </w:p>
        </w:tc>
        <w:tc>
          <w:tcPr>
            <w:tcW w:w="6859" w:type="dxa"/>
            <w:shd w:val="clear" w:color="auto" w:fill="auto"/>
          </w:tcPr>
          <w:p w14:paraId="3A88DD26"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500 °C</w:t>
            </w:r>
          </w:p>
        </w:tc>
      </w:tr>
      <w:tr w:rsidR="00EE3A48" w:rsidRPr="00F92350" w14:paraId="57607682" w14:textId="77777777" w:rsidTr="003E6EA5">
        <w:tc>
          <w:tcPr>
            <w:tcW w:w="2520" w:type="dxa"/>
            <w:shd w:val="clear" w:color="auto" w:fill="auto"/>
          </w:tcPr>
          <w:p w14:paraId="123CF0FC" w14:textId="77777777" w:rsidR="00EE3A48" w:rsidRPr="00F92350" w:rsidRDefault="00EE3A48" w:rsidP="003E6EA5">
            <w:pPr>
              <w:pStyle w:val="RepStandard"/>
            </w:pPr>
            <w:r w:rsidRPr="00F92350">
              <w:t>Curtain Gas flow:</w:t>
            </w:r>
          </w:p>
        </w:tc>
        <w:tc>
          <w:tcPr>
            <w:tcW w:w="6859" w:type="dxa"/>
            <w:shd w:val="clear" w:color="auto" w:fill="auto"/>
          </w:tcPr>
          <w:p w14:paraId="46F59BA2"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30 mL/min</w:t>
            </w:r>
          </w:p>
        </w:tc>
      </w:tr>
      <w:tr w:rsidR="00EE3A48" w:rsidRPr="00F92350" w14:paraId="69553482" w14:textId="77777777" w:rsidTr="003E6EA5">
        <w:tc>
          <w:tcPr>
            <w:tcW w:w="2520" w:type="dxa"/>
            <w:shd w:val="clear" w:color="auto" w:fill="auto"/>
          </w:tcPr>
          <w:p w14:paraId="2AAF3F35" w14:textId="77777777" w:rsidR="00EE3A48" w:rsidRPr="00F92350" w:rsidRDefault="00EE3A48" w:rsidP="003E6EA5">
            <w:pPr>
              <w:pStyle w:val="RepStandard"/>
            </w:pPr>
            <w:r w:rsidRPr="00F92350">
              <w:t>Gas flow 1:</w:t>
            </w:r>
          </w:p>
        </w:tc>
        <w:tc>
          <w:tcPr>
            <w:tcW w:w="6859" w:type="dxa"/>
            <w:shd w:val="clear" w:color="auto" w:fill="auto"/>
          </w:tcPr>
          <w:p w14:paraId="20188FE6"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55 mL/min</w:t>
            </w:r>
          </w:p>
        </w:tc>
      </w:tr>
      <w:tr w:rsidR="00EE3A48" w:rsidRPr="00F92350" w14:paraId="62530E96" w14:textId="77777777" w:rsidTr="003E6EA5">
        <w:tc>
          <w:tcPr>
            <w:tcW w:w="2520" w:type="dxa"/>
            <w:shd w:val="clear" w:color="auto" w:fill="auto"/>
          </w:tcPr>
          <w:p w14:paraId="04CC43C9" w14:textId="77777777" w:rsidR="00EE3A48" w:rsidRPr="00F92350" w:rsidRDefault="00EE3A48" w:rsidP="003E6EA5">
            <w:pPr>
              <w:pStyle w:val="RepStandard"/>
            </w:pPr>
            <w:r w:rsidRPr="00F92350">
              <w:t>Gas flow2:</w:t>
            </w:r>
          </w:p>
        </w:tc>
        <w:tc>
          <w:tcPr>
            <w:tcW w:w="6859" w:type="dxa"/>
            <w:shd w:val="clear" w:color="auto" w:fill="auto"/>
          </w:tcPr>
          <w:p w14:paraId="2B51205B"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65mL/min</w:t>
            </w:r>
          </w:p>
        </w:tc>
      </w:tr>
      <w:tr w:rsidR="00EE3A48" w:rsidRPr="00F92350" w14:paraId="048EC0FF" w14:textId="77777777" w:rsidTr="003E6EA5">
        <w:tc>
          <w:tcPr>
            <w:tcW w:w="2520" w:type="dxa"/>
            <w:shd w:val="clear" w:color="auto" w:fill="auto"/>
          </w:tcPr>
          <w:p w14:paraId="27636DEE" w14:textId="77777777" w:rsidR="00EE3A48" w:rsidRPr="00F92350" w:rsidRDefault="00EE3A48" w:rsidP="003E6EA5">
            <w:pPr>
              <w:pStyle w:val="RepStandard"/>
            </w:pPr>
            <w:r w:rsidRPr="00F92350">
              <w:t>Capillary:</w:t>
            </w:r>
          </w:p>
        </w:tc>
        <w:tc>
          <w:tcPr>
            <w:tcW w:w="6859" w:type="dxa"/>
            <w:shd w:val="clear" w:color="auto" w:fill="auto"/>
          </w:tcPr>
          <w:p w14:paraId="2C7D0A58"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Positive mode 3500 V</w:t>
            </w:r>
          </w:p>
          <w:p w14:paraId="5402A55D"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p>
        </w:tc>
      </w:tr>
      <w:tr w:rsidR="00EE3A48" w:rsidRPr="00F92350" w14:paraId="45CD45F5" w14:textId="77777777" w:rsidTr="003E6EA5">
        <w:tc>
          <w:tcPr>
            <w:tcW w:w="2520" w:type="dxa"/>
            <w:shd w:val="clear" w:color="auto" w:fill="auto"/>
          </w:tcPr>
          <w:p w14:paraId="738EB2CD" w14:textId="77777777" w:rsidR="00EE3A48" w:rsidRPr="00F92350" w:rsidRDefault="00EE3A48" w:rsidP="003E6EA5">
            <w:pPr>
              <w:pStyle w:val="RepStandard"/>
            </w:pPr>
            <w:r w:rsidRPr="00F92350">
              <w:t>Mobile phase:</w:t>
            </w:r>
          </w:p>
        </w:tc>
        <w:tc>
          <w:tcPr>
            <w:tcW w:w="6859" w:type="dxa"/>
            <w:shd w:val="clear" w:color="auto" w:fill="auto"/>
          </w:tcPr>
          <w:p w14:paraId="446E5D35" w14:textId="77777777" w:rsidR="00EE3A48" w:rsidRPr="00F92350" w:rsidRDefault="00EE3A48" w:rsidP="003E6EA5">
            <w:pPr>
              <w:pStyle w:val="RepStandard"/>
            </w:pPr>
            <w:r w:rsidRPr="00F92350">
              <w:t>A: LC-MS grade water with 1% acetic acid</w:t>
            </w:r>
          </w:p>
          <w:p w14:paraId="58FA821C" w14:textId="77777777" w:rsidR="00EE3A48" w:rsidRPr="00F92350" w:rsidRDefault="00EE3A48" w:rsidP="003E6EA5">
            <w:pPr>
              <w:pStyle w:val="RepStandard"/>
            </w:pPr>
            <w:r w:rsidRPr="00F92350">
              <w:t>B: LC-MS grade methanol with 1% acetic acid</w:t>
            </w:r>
          </w:p>
          <w:p w14:paraId="1D5E4D6E"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p>
        </w:tc>
      </w:tr>
      <w:tr w:rsidR="00EE3A48" w:rsidRPr="00F92350" w14:paraId="0E90D9F9" w14:textId="77777777" w:rsidTr="003E6EA5">
        <w:trPr>
          <w:trHeight w:val="1531"/>
        </w:trPr>
        <w:tc>
          <w:tcPr>
            <w:tcW w:w="2520" w:type="dxa"/>
            <w:shd w:val="clear" w:color="auto" w:fill="auto"/>
          </w:tcPr>
          <w:p w14:paraId="6F01AF67" w14:textId="77777777" w:rsidR="00EE3A48" w:rsidRPr="00F92350" w:rsidRDefault="00EE3A48" w:rsidP="003E6EA5">
            <w:pPr>
              <w:pStyle w:val="RepStandard"/>
            </w:pPr>
            <w:r w:rsidRPr="00F92350">
              <w:t>Mixture-Elution:</w:t>
            </w:r>
          </w:p>
        </w:tc>
        <w:tc>
          <w:tcPr>
            <w:tcW w:w="685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
              <w:gridCol w:w="601"/>
              <w:gridCol w:w="1225"/>
            </w:tblGrid>
            <w:tr w:rsidR="00EE3A48" w:rsidRPr="00F92350" w14:paraId="6DC607B8" w14:textId="77777777" w:rsidTr="003E6EA5">
              <w:tc>
                <w:tcPr>
                  <w:tcW w:w="0" w:type="auto"/>
                  <w:shd w:val="clear" w:color="auto" w:fill="auto"/>
                </w:tcPr>
                <w:p w14:paraId="2EB2F5BC" w14:textId="77777777" w:rsidR="00EE3A48" w:rsidRPr="00F92350" w:rsidRDefault="00EE3A48" w:rsidP="003E6EA5">
                  <w:pPr>
                    <w:pStyle w:val="RepStandard"/>
                  </w:pPr>
                  <w:r w:rsidRPr="00F92350">
                    <w:t>% A</w:t>
                  </w:r>
                </w:p>
              </w:tc>
              <w:tc>
                <w:tcPr>
                  <w:tcW w:w="0" w:type="auto"/>
                  <w:shd w:val="clear" w:color="auto" w:fill="auto"/>
                </w:tcPr>
                <w:p w14:paraId="2289F5C1" w14:textId="77777777" w:rsidR="00EE3A48" w:rsidRPr="00F92350" w:rsidRDefault="00EE3A48" w:rsidP="003E6EA5">
                  <w:pPr>
                    <w:pStyle w:val="RepStandard"/>
                  </w:pPr>
                  <w:r w:rsidRPr="00F92350">
                    <w:t>% B</w:t>
                  </w:r>
                </w:p>
              </w:tc>
              <w:tc>
                <w:tcPr>
                  <w:tcW w:w="0" w:type="auto"/>
                  <w:shd w:val="clear" w:color="auto" w:fill="auto"/>
                </w:tcPr>
                <w:p w14:paraId="21A5B964" w14:textId="77777777" w:rsidR="00EE3A48" w:rsidRPr="00F92350" w:rsidRDefault="00EE3A48" w:rsidP="003E6EA5">
                  <w:pPr>
                    <w:pStyle w:val="RepStandard"/>
                  </w:pPr>
                  <w:r w:rsidRPr="00F92350">
                    <w:t>Time (min)</w:t>
                  </w:r>
                </w:p>
              </w:tc>
            </w:tr>
            <w:tr w:rsidR="00EE3A48" w:rsidRPr="00F92350" w14:paraId="3F7B06D4" w14:textId="77777777" w:rsidTr="003E6EA5">
              <w:tc>
                <w:tcPr>
                  <w:tcW w:w="0" w:type="auto"/>
                  <w:shd w:val="clear" w:color="auto" w:fill="auto"/>
                </w:tcPr>
                <w:p w14:paraId="6123083D" w14:textId="77777777" w:rsidR="00EE3A48" w:rsidRPr="00F92350" w:rsidRDefault="00EE3A48" w:rsidP="003E6EA5">
                  <w:pPr>
                    <w:pStyle w:val="RepStandard"/>
                    <w:jc w:val="center"/>
                  </w:pPr>
                  <w:r w:rsidRPr="00F92350">
                    <w:t>95</w:t>
                  </w:r>
                </w:p>
              </w:tc>
              <w:tc>
                <w:tcPr>
                  <w:tcW w:w="0" w:type="auto"/>
                  <w:shd w:val="clear" w:color="auto" w:fill="auto"/>
                </w:tcPr>
                <w:p w14:paraId="180009AB" w14:textId="77777777" w:rsidR="00EE3A48" w:rsidRPr="00F92350" w:rsidRDefault="00EE3A48" w:rsidP="003E6EA5">
                  <w:pPr>
                    <w:pStyle w:val="RepStandard"/>
                    <w:jc w:val="center"/>
                  </w:pPr>
                  <w:r w:rsidRPr="00F92350">
                    <w:t>5</w:t>
                  </w:r>
                </w:p>
              </w:tc>
              <w:tc>
                <w:tcPr>
                  <w:tcW w:w="0" w:type="auto"/>
                  <w:shd w:val="clear" w:color="auto" w:fill="auto"/>
                </w:tcPr>
                <w:p w14:paraId="547FA21D" w14:textId="77777777" w:rsidR="00EE3A48" w:rsidRPr="00F92350" w:rsidRDefault="00EE3A48" w:rsidP="003E6EA5">
                  <w:pPr>
                    <w:pStyle w:val="RepStandard"/>
                    <w:jc w:val="center"/>
                  </w:pPr>
                  <w:r w:rsidRPr="00F92350">
                    <w:t>0</w:t>
                  </w:r>
                </w:p>
              </w:tc>
            </w:tr>
            <w:tr w:rsidR="00EE3A48" w:rsidRPr="00F92350" w14:paraId="4748A7A3" w14:textId="77777777" w:rsidTr="003E6EA5">
              <w:tc>
                <w:tcPr>
                  <w:tcW w:w="0" w:type="auto"/>
                  <w:shd w:val="clear" w:color="auto" w:fill="auto"/>
                </w:tcPr>
                <w:p w14:paraId="6DC1DA1D" w14:textId="77777777" w:rsidR="00EE3A48" w:rsidRPr="00F92350" w:rsidRDefault="00EE3A48" w:rsidP="003E6EA5">
                  <w:pPr>
                    <w:pStyle w:val="RepStandard"/>
                    <w:jc w:val="center"/>
                  </w:pPr>
                  <w:r w:rsidRPr="00F92350">
                    <w:t>10</w:t>
                  </w:r>
                </w:p>
              </w:tc>
              <w:tc>
                <w:tcPr>
                  <w:tcW w:w="0" w:type="auto"/>
                  <w:shd w:val="clear" w:color="auto" w:fill="auto"/>
                </w:tcPr>
                <w:p w14:paraId="40D98857" w14:textId="77777777" w:rsidR="00EE3A48" w:rsidRPr="00F92350" w:rsidRDefault="00EE3A48" w:rsidP="003E6EA5">
                  <w:pPr>
                    <w:pStyle w:val="RepStandard"/>
                    <w:jc w:val="center"/>
                  </w:pPr>
                  <w:r w:rsidRPr="00F92350">
                    <w:t>90</w:t>
                  </w:r>
                </w:p>
              </w:tc>
              <w:tc>
                <w:tcPr>
                  <w:tcW w:w="0" w:type="auto"/>
                  <w:shd w:val="clear" w:color="auto" w:fill="auto"/>
                </w:tcPr>
                <w:p w14:paraId="74504A8B" w14:textId="77777777" w:rsidR="00EE3A48" w:rsidRPr="00F92350" w:rsidRDefault="00EE3A48" w:rsidP="003E6EA5">
                  <w:pPr>
                    <w:pStyle w:val="RepStandard"/>
                    <w:jc w:val="center"/>
                  </w:pPr>
                  <w:r w:rsidRPr="00F92350">
                    <w:t>5</w:t>
                  </w:r>
                </w:p>
              </w:tc>
            </w:tr>
            <w:tr w:rsidR="00EE3A48" w:rsidRPr="00F92350" w14:paraId="5E630312" w14:textId="77777777" w:rsidTr="003E6EA5">
              <w:tc>
                <w:tcPr>
                  <w:tcW w:w="0" w:type="auto"/>
                  <w:shd w:val="clear" w:color="auto" w:fill="auto"/>
                </w:tcPr>
                <w:p w14:paraId="4953FCD8" w14:textId="77777777" w:rsidR="00EE3A48" w:rsidRPr="00F92350" w:rsidRDefault="00EE3A48" w:rsidP="003E6EA5">
                  <w:pPr>
                    <w:pStyle w:val="RepStandard"/>
                    <w:jc w:val="center"/>
                  </w:pPr>
                  <w:r w:rsidRPr="00F92350">
                    <w:t>10</w:t>
                  </w:r>
                </w:p>
              </w:tc>
              <w:tc>
                <w:tcPr>
                  <w:tcW w:w="0" w:type="auto"/>
                  <w:shd w:val="clear" w:color="auto" w:fill="auto"/>
                </w:tcPr>
                <w:p w14:paraId="3617C223" w14:textId="77777777" w:rsidR="00EE3A48" w:rsidRPr="00F92350" w:rsidRDefault="00EE3A48" w:rsidP="003E6EA5">
                  <w:pPr>
                    <w:pStyle w:val="RepStandard"/>
                    <w:jc w:val="center"/>
                  </w:pPr>
                  <w:r w:rsidRPr="00F92350">
                    <w:t>90</w:t>
                  </w:r>
                </w:p>
              </w:tc>
              <w:tc>
                <w:tcPr>
                  <w:tcW w:w="0" w:type="auto"/>
                  <w:shd w:val="clear" w:color="auto" w:fill="auto"/>
                </w:tcPr>
                <w:p w14:paraId="487F801F" w14:textId="77777777" w:rsidR="00EE3A48" w:rsidRPr="00F92350" w:rsidRDefault="00EE3A48" w:rsidP="003E6EA5">
                  <w:pPr>
                    <w:pStyle w:val="RepStandard"/>
                    <w:jc w:val="center"/>
                  </w:pPr>
                  <w:r w:rsidRPr="00F92350">
                    <w:t>6</w:t>
                  </w:r>
                </w:p>
              </w:tc>
            </w:tr>
            <w:tr w:rsidR="00EE3A48" w:rsidRPr="00F92350" w14:paraId="43569F7B" w14:textId="77777777" w:rsidTr="003E6EA5">
              <w:tc>
                <w:tcPr>
                  <w:tcW w:w="0" w:type="auto"/>
                  <w:shd w:val="clear" w:color="auto" w:fill="auto"/>
                </w:tcPr>
                <w:p w14:paraId="1779B344" w14:textId="77777777" w:rsidR="00EE3A48" w:rsidRPr="00F92350" w:rsidRDefault="00EE3A48" w:rsidP="003E6EA5">
                  <w:pPr>
                    <w:pStyle w:val="RepStandard"/>
                    <w:jc w:val="center"/>
                  </w:pPr>
                  <w:r w:rsidRPr="00F92350">
                    <w:t>95</w:t>
                  </w:r>
                </w:p>
              </w:tc>
              <w:tc>
                <w:tcPr>
                  <w:tcW w:w="0" w:type="auto"/>
                  <w:shd w:val="clear" w:color="auto" w:fill="auto"/>
                </w:tcPr>
                <w:p w14:paraId="32DEF67F" w14:textId="77777777" w:rsidR="00EE3A48" w:rsidRPr="00F92350" w:rsidRDefault="00EE3A48" w:rsidP="003E6EA5">
                  <w:pPr>
                    <w:pStyle w:val="RepStandard"/>
                    <w:jc w:val="center"/>
                  </w:pPr>
                  <w:r w:rsidRPr="00F92350">
                    <w:t>5</w:t>
                  </w:r>
                </w:p>
              </w:tc>
              <w:tc>
                <w:tcPr>
                  <w:tcW w:w="0" w:type="auto"/>
                  <w:shd w:val="clear" w:color="auto" w:fill="auto"/>
                </w:tcPr>
                <w:p w14:paraId="2EA321DB" w14:textId="77777777" w:rsidR="00EE3A48" w:rsidRPr="00F92350" w:rsidRDefault="00EE3A48" w:rsidP="003E6EA5">
                  <w:pPr>
                    <w:pStyle w:val="RepStandard"/>
                    <w:jc w:val="center"/>
                  </w:pPr>
                  <w:r w:rsidRPr="00F92350">
                    <w:t>6.1</w:t>
                  </w:r>
                </w:p>
              </w:tc>
            </w:tr>
          </w:tbl>
          <w:p w14:paraId="6D31121D" w14:textId="77777777" w:rsidR="00EE3A48" w:rsidRPr="00F92350" w:rsidRDefault="00EE3A48" w:rsidP="003E6EA5">
            <w:pPr>
              <w:pStyle w:val="RepStandard"/>
            </w:pPr>
          </w:p>
        </w:tc>
      </w:tr>
      <w:tr w:rsidR="00EE3A48" w:rsidRPr="00F92350" w14:paraId="7C1827F3" w14:textId="77777777" w:rsidTr="003E6EA5">
        <w:tc>
          <w:tcPr>
            <w:tcW w:w="2520" w:type="dxa"/>
            <w:shd w:val="clear" w:color="auto" w:fill="auto"/>
          </w:tcPr>
          <w:p w14:paraId="6606ED9C" w14:textId="77777777" w:rsidR="00EE3A48" w:rsidRPr="00F92350" w:rsidRDefault="00EE3A48" w:rsidP="003E6EA5">
            <w:pPr>
              <w:pStyle w:val="RepStandard"/>
              <w:rPr>
                <w:highlight w:val="yellow"/>
              </w:rPr>
            </w:pPr>
            <w:r w:rsidRPr="00F92350">
              <w:t>Analytical standards:</w:t>
            </w:r>
          </w:p>
        </w:tc>
        <w:tc>
          <w:tcPr>
            <w:tcW w:w="6859" w:type="dxa"/>
            <w:shd w:val="clear" w:color="auto" w:fill="auto"/>
          </w:tcPr>
          <w:p w14:paraId="32D676CE" w14:textId="77777777" w:rsidR="00EE3A48" w:rsidRPr="00F92350" w:rsidRDefault="00EE3A48" w:rsidP="003E6EA5">
            <w:pPr>
              <w:pStyle w:val="RepStandard"/>
            </w:pPr>
            <w:r w:rsidRPr="00F92350">
              <w:t>1,2,4-triazole (1,2,4-TRZ)</w:t>
            </w:r>
          </w:p>
          <w:p w14:paraId="68987D59" w14:textId="77777777" w:rsidR="00EE3A48" w:rsidRPr="00F92350" w:rsidRDefault="00EE3A48" w:rsidP="003E6EA5">
            <w:pPr>
              <w:pStyle w:val="RepStandard"/>
              <w:tabs>
                <w:tab w:val="left" w:pos="1507"/>
              </w:tabs>
            </w:pPr>
            <w:r w:rsidRPr="00F92350">
              <w:t>CAS No. : 288-88-0</w:t>
            </w:r>
          </w:p>
          <w:p w14:paraId="3D0DA83B" w14:textId="77777777" w:rsidR="00EE3A48" w:rsidRPr="00F92350" w:rsidRDefault="00EE3A48" w:rsidP="003E6EA5">
            <w:pPr>
              <w:pStyle w:val="RepStandard"/>
            </w:pPr>
            <w:r w:rsidRPr="00F92350">
              <w:t>Lot: STBJ5727</w:t>
            </w:r>
          </w:p>
          <w:p w14:paraId="4FFBC4A9" w14:textId="77777777" w:rsidR="00EE3A48" w:rsidRPr="00F92350" w:rsidRDefault="00EE3A48" w:rsidP="003E6EA5">
            <w:pPr>
              <w:pStyle w:val="RepStandard"/>
            </w:pPr>
            <w:r w:rsidRPr="00F92350">
              <w:t>Purity : 100.3% (considered 100% in the calculation)</w:t>
            </w:r>
          </w:p>
          <w:p w14:paraId="08B47073" w14:textId="77777777" w:rsidR="00EE3A48" w:rsidRPr="00F92350" w:rsidRDefault="00EE3A48" w:rsidP="003E6EA5">
            <w:pPr>
              <w:pStyle w:val="RepStandard"/>
            </w:pPr>
            <w:r w:rsidRPr="00F92350">
              <w:t>Expiry date: December 2021</w:t>
            </w:r>
          </w:p>
          <w:p w14:paraId="0D4A9238" w14:textId="77777777" w:rsidR="00EE3A48" w:rsidRPr="00F92350" w:rsidRDefault="00EE3A48" w:rsidP="003E6EA5">
            <w:pPr>
              <w:pStyle w:val="RepStandard"/>
            </w:pPr>
          </w:p>
          <w:p w14:paraId="00D828CB" w14:textId="77777777" w:rsidR="00EE3A48" w:rsidRPr="00F92350" w:rsidRDefault="00EE3A48" w:rsidP="003E6EA5">
            <w:pPr>
              <w:pStyle w:val="RepStandard"/>
            </w:pPr>
            <w:r w:rsidRPr="00F92350">
              <w:t>1,2,4-Triazole Alanime (TA)</w:t>
            </w:r>
          </w:p>
          <w:p w14:paraId="7FA19AEE" w14:textId="77777777" w:rsidR="00EE3A48" w:rsidRPr="00F92350" w:rsidRDefault="00EE3A48" w:rsidP="003E6EA5">
            <w:pPr>
              <w:pStyle w:val="RepStandard"/>
              <w:tabs>
                <w:tab w:val="left" w:pos="1507"/>
              </w:tabs>
            </w:pPr>
            <w:r w:rsidRPr="00F92350">
              <w:t>CAS No. : 86362-20-1</w:t>
            </w:r>
          </w:p>
          <w:p w14:paraId="75C19C96" w14:textId="77777777" w:rsidR="00EE3A48" w:rsidRPr="00F92350" w:rsidRDefault="00EE3A48" w:rsidP="003E6EA5">
            <w:pPr>
              <w:pStyle w:val="RepStandard"/>
            </w:pPr>
            <w:r w:rsidRPr="00F92350">
              <w:t>Lot: 787796</w:t>
            </w:r>
          </w:p>
          <w:p w14:paraId="1FA1231A" w14:textId="77777777" w:rsidR="00EE3A48" w:rsidRPr="00F92350" w:rsidRDefault="00EE3A48" w:rsidP="003E6EA5">
            <w:pPr>
              <w:pStyle w:val="RepStandard"/>
            </w:pPr>
            <w:r w:rsidRPr="00F92350">
              <w:t>Purity : 98.3%</w:t>
            </w:r>
          </w:p>
          <w:p w14:paraId="03CC529F" w14:textId="77777777" w:rsidR="00EE3A48" w:rsidRPr="00F92350" w:rsidRDefault="00EE3A48" w:rsidP="003E6EA5">
            <w:pPr>
              <w:pStyle w:val="RepStandard"/>
            </w:pPr>
            <w:r w:rsidRPr="00F92350">
              <w:t>Expiry date: 01/03/2024</w:t>
            </w:r>
          </w:p>
          <w:p w14:paraId="508A5DC0" w14:textId="77777777" w:rsidR="00EE3A48" w:rsidRPr="00F92350" w:rsidRDefault="00EE3A48" w:rsidP="003E6EA5">
            <w:pPr>
              <w:pStyle w:val="RepStandard"/>
            </w:pPr>
          </w:p>
          <w:p w14:paraId="673B6D3C" w14:textId="77777777" w:rsidR="00EE3A48" w:rsidRPr="00F92350" w:rsidRDefault="00EE3A48" w:rsidP="003E6EA5">
            <w:pPr>
              <w:pStyle w:val="RepStandard"/>
            </w:pPr>
            <w:r w:rsidRPr="00F92350">
              <w:t>1,2,4-Triazole lactic acid HCl (TLA)</w:t>
            </w:r>
          </w:p>
          <w:p w14:paraId="6DDA7282" w14:textId="77777777" w:rsidR="00EE3A48" w:rsidRPr="00F92350" w:rsidRDefault="00EE3A48" w:rsidP="003E6EA5">
            <w:pPr>
              <w:pStyle w:val="RepStandard"/>
              <w:tabs>
                <w:tab w:val="left" w:pos="1507"/>
              </w:tabs>
            </w:pPr>
            <w:r w:rsidRPr="00F92350">
              <w:t>CAS No. : 1450828-63-3</w:t>
            </w:r>
          </w:p>
          <w:p w14:paraId="7067CBA7" w14:textId="77777777" w:rsidR="00EE3A48" w:rsidRPr="00F92350" w:rsidRDefault="00EE3A48" w:rsidP="003E6EA5">
            <w:pPr>
              <w:pStyle w:val="RepStandard"/>
            </w:pPr>
            <w:r w:rsidRPr="00F92350">
              <w:lastRenderedPageBreak/>
              <w:t>Lot: 792058</w:t>
            </w:r>
          </w:p>
          <w:p w14:paraId="58FCAB32" w14:textId="77777777" w:rsidR="00EE3A48" w:rsidRPr="00F92350" w:rsidRDefault="00EE3A48" w:rsidP="003E6EA5">
            <w:pPr>
              <w:pStyle w:val="RepStandard"/>
            </w:pPr>
            <w:r w:rsidRPr="00F92350">
              <w:t>Purity : 78.5%</w:t>
            </w:r>
          </w:p>
          <w:p w14:paraId="70407BCC" w14:textId="77777777" w:rsidR="00EE3A48" w:rsidRPr="00F92350" w:rsidRDefault="00EE3A48" w:rsidP="003E6EA5">
            <w:pPr>
              <w:pStyle w:val="RepStandard"/>
            </w:pPr>
            <w:r w:rsidRPr="00F92350">
              <w:t>Expiry date: 01/11/2024</w:t>
            </w:r>
          </w:p>
          <w:p w14:paraId="74DA2AC1" w14:textId="77777777" w:rsidR="00EE3A48" w:rsidRPr="00F92350" w:rsidRDefault="00EE3A48" w:rsidP="003E6EA5">
            <w:pPr>
              <w:pStyle w:val="RepStandard"/>
            </w:pPr>
          </w:p>
          <w:p w14:paraId="70A732CF" w14:textId="77777777" w:rsidR="00EE3A48" w:rsidRPr="00B83A76" w:rsidRDefault="00EE3A48" w:rsidP="003E6EA5">
            <w:pPr>
              <w:pStyle w:val="RepStandard"/>
              <w:rPr>
                <w:lang w:val="en-US"/>
              </w:rPr>
            </w:pPr>
            <w:r w:rsidRPr="00B83A76">
              <w:rPr>
                <w:lang w:val="en-US"/>
              </w:rPr>
              <w:t>1,2,4-Triazole acetic acid (TAA)</w:t>
            </w:r>
          </w:p>
          <w:p w14:paraId="59552369" w14:textId="77777777" w:rsidR="00EE3A48" w:rsidRPr="00B83A76" w:rsidRDefault="00EE3A48" w:rsidP="003E6EA5">
            <w:pPr>
              <w:pStyle w:val="RepStandard"/>
              <w:tabs>
                <w:tab w:val="left" w:pos="1507"/>
              </w:tabs>
              <w:rPr>
                <w:lang w:val="en-US"/>
              </w:rPr>
            </w:pPr>
            <w:r w:rsidRPr="00B83A76">
              <w:rPr>
                <w:lang w:val="en-US"/>
              </w:rPr>
              <w:t>CAS No. : 28711-29-7</w:t>
            </w:r>
          </w:p>
          <w:p w14:paraId="323C68DC" w14:textId="77777777" w:rsidR="00EE3A48" w:rsidRPr="00F92350" w:rsidRDefault="00EE3A48" w:rsidP="003E6EA5">
            <w:pPr>
              <w:pStyle w:val="RepStandard"/>
            </w:pPr>
            <w:r w:rsidRPr="00F92350">
              <w:t>Lot: BCCC0969</w:t>
            </w:r>
          </w:p>
          <w:p w14:paraId="528F811C" w14:textId="77777777" w:rsidR="00EE3A48" w:rsidRPr="00F92350" w:rsidRDefault="00EE3A48" w:rsidP="003E6EA5">
            <w:pPr>
              <w:pStyle w:val="RepStandard"/>
            </w:pPr>
            <w:r w:rsidRPr="00F92350">
              <w:t>Purity : 95.7%</w:t>
            </w:r>
          </w:p>
          <w:p w14:paraId="6658EA0F" w14:textId="77777777" w:rsidR="00EE3A48" w:rsidRPr="00F92350" w:rsidRDefault="00EE3A48" w:rsidP="003E6EA5">
            <w:pPr>
              <w:pStyle w:val="RepStandard"/>
            </w:pPr>
            <w:r w:rsidRPr="00F92350">
              <w:t>Expiry date: December 2021</w:t>
            </w:r>
          </w:p>
        </w:tc>
      </w:tr>
      <w:tr w:rsidR="00EE3A48" w:rsidRPr="00F92350" w14:paraId="1D1FF48D" w14:textId="77777777" w:rsidTr="003E6EA5">
        <w:tc>
          <w:tcPr>
            <w:tcW w:w="2520" w:type="dxa"/>
            <w:shd w:val="clear" w:color="auto" w:fill="auto"/>
          </w:tcPr>
          <w:p w14:paraId="45C181B3" w14:textId="77777777" w:rsidR="00EE3A48" w:rsidRPr="00F92350" w:rsidRDefault="00EE3A48" w:rsidP="003E6EA5">
            <w:pPr>
              <w:pStyle w:val="RepStandard"/>
              <w:jc w:val="left"/>
            </w:pPr>
            <w:r w:rsidRPr="00F92350">
              <w:lastRenderedPageBreak/>
              <w:t>Isotope-labelled internal standards (ILIS):</w:t>
            </w:r>
          </w:p>
        </w:tc>
        <w:tc>
          <w:tcPr>
            <w:tcW w:w="6859" w:type="dxa"/>
            <w:shd w:val="clear" w:color="auto" w:fill="auto"/>
          </w:tcPr>
          <w:p w14:paraId="2B998393"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3B59662F" w14:textId="77777777" w:rsidR="00EE3A48" w:rsidRPr="00F92350" w:rsidRDefault="00EE3A48" w:rsidP="003E6EA5">
            <w:pPr>
              <w:pStyle w:val="RepStandard"/>
            </w:pPr>
            <w:r w:rsidRPr="00F92350">
              <w:t>CAS No. : 1261170-82-4</w:t>
            </w:r>
          </w:p>
          <w:p w14:paraId="6FB1F35C" w14:textId="77777777" w:rsidR="00EE3A48" w:rsidRPr="00F92350" w:rsidRDefault="00EE3A48" w:rsidP="003E6EA5">
            <w:pPr>
              <w:pStyle w:val="RepStandard"/>
            </w:pPr>
            <w:r w:rsidRPr="00F92350">
              <w:t>Lot: SL6-2012-224</w:t>
            </w:r>
          </w:p>
          <w:p w14:paraId="18D20BE8" w14:textId="77777777" w:rsidR="00EE3A48" w:rsidRPr="00F92350" w:rsidRDefault="00EE3A48" w:rsidP="003E6EA5">
            <w:pPr>
              <w:pStyle w:val="RepStandard"/>
            </w:pPr>
            <w:r w:rsidRPr="00F92350">
              <w:t>Purity : 98.4%</w:t>
            </w:r>
          </w:p>
          <w:p w14:paraId="4D1F83F2" w14:textId="77777777" w:rsidR="00EE3A48" w:rsidRPr="00F92350" w:rsidRDefault="00EE3A48" w:rsidP="003E6EA5">
            <w:pPr>
              <w:pStyle w:val="RepStandard"/>
            </w:pPr>
            <w:r w:rsidRPr="00F92350">
              <w:t>Expiry date: 01/2023</w:t>
            </w:r>
          </w:p>
          <w:p w14:paraId="4D15AB63" w14:textId="77777777" w:rsidR="00EE3A48" w:rsidRPr="00F92350" w:rsidRDefault="00EE3A48" w:rsidP="003E6EA5">
            <w:pPr>
              <w:pStyle w:val="RepStandard"/>
            </w:pPr>
          </w:p>
          <w:p w14:paraId="535CD1F3"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Alanine [D</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p>
          <w:p w14:paraId="2AEF4114" w14:textId="77777777" w:rsidR="00EE3A48" w:rsidRPr="00F92350" w:rsidRDefault="00EE3A48" w:rsidP="003E6EA5">
            <w:pPr>
              <w:pStyle w:val="RepStandard"/>
            </w:pPr>
            <w:r w:rsidRPr="00F92350">
              <w:t>CAS No. : 2180306-38-9</w:t>
            </w:r>
          </w:p>
          <w:p w14:paraId="37A06206" w14:textId="77777777" w:rsidR="00EE3A48" w:rsidRPr="00F92350" w:rsidRDefault="00EE3A48" w:rsidP="003E6EA5">
            <w:pPr>
              <w:pStyle w:val="RepStandard"/>
            </w:pPr>
            <w:r w:rsidRPr="00F92350">
              <w:t>Lot: 2011202L3.3</w:t>
            </w:r>
          </w:p>
          <w:p w14:paraId="1EDD5E24" w14:textId="77777777" w:rsidR="00EE3A48" w:rsidRPr="00F92350" w:rsidRDefault="00EE3A48" w:rsidP="003E6EA5">
            <w:pPr>
              <w:pStyle w:val="RepStandard"/>
            </w:pPr>
            <w:r w:rsidRPr="00F92350">
              <w:t>Purity : 95%</w:t>
            </w:r>
          </w:p>
          <w:p w14:paraId="2D715C60" w14:textId="77777777" w:rsidR="00EE3A48" w:rsidRPr="00F92350" w:rsidRDefault="00EE3A48" w:rsidP="003E6EA5">
            <w:pPr>
              <w:pStyle w:val="RepStandard"/>
            </w:pPr>
            <w:r w:rsidRPr="00F92350">
              <w:t>Expiry date: 20/01/2023</w:t>
            </w:r>
          </w:p>
          <w:p w14:paraId="70F1ABC9" w14:textId="77777777" w:rsidR="00EE3A48" w:rsidRPr="00F92350" w:rsidRDefault="00EE3A48" w:rsidP="003E6EA5">
            <w:pPr>
              <w:pStyle w:val="RepStandard"/>
            </w:pPr>
          </w:p>
          <w:p w14:paraId="025820DB"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Lactic Acid </w:t>
            </w:r>
          </w:p>
          <w:p w14:paraId="09F11527" w14:textId="77777777" w:rsidR="00EE3A48" w:rsidRPr="00F92350" w:rsidRDefault="00EE3A48" w:rsidP="003E6EA5">
            <w:pPr>
              <w:pStyle w:val="RepStandard"/>
            </w:pPr>
            <w:r w:rsidRPr="00F92350">
              <w:t>CAS No. : n.d.</w:t>
            </w:r>
          </w:p>
          <w:p w14:paraId="00C5375D" w14:textId="77777777" w:rsidR="00EE3A48" w:rsidRPr="00F92350" w:rsidRDefault="00EE3A48" w:rsidP="003E6EA5">
            <w:pPr>
              <w:pStyle w:val="RepStandard"/>
            </w:pPr>
            <w:r w:rsidRPr="00F92350">
              <w:t>Lot: EFL6-2015-198A</w:t>
            </w:r>
          </w:p>
          <w:p w14:paraId="28E9AC1D" w14:textId="77777777" w:rsidR="00EE3A48" w:rsidRPr="00F92350" w:rsidRDefault="00EE3A48" w:rsidP="003E6EA5">
            <w:pPr>
              <w:pStyle w:val="RepStandard"/>
            </w:pPr>
            <w:r w:rsidRPr="00F92350">
              <w:t>Purity : 98.42%</w:t>
            </w:r>
          </w:p>
          <w:p w14:paraId="277CAE1B" w14:textId="77777777" w:rsidR="00EE3A48" w:rsidRPr="00F92350" w:rsidRDefault="00EE3A48" w:rsidP="003E6EA5">
            <w:pPr>
              <w:pStyle w:val="RepStandard"/>
            </w:pPr>
            <w:r w:rsidRPr="00F92350">
              <w:t>Expiry date: 01/2024</w:t>
            </w:r>
          </w:p>
          <w:p w14:paraId="75300A86" w14:textId="77777777" w:rsidR="00EE3A48" w:rsidRPr="00F92350" w:rsidRDefault="00EE3A48" w:rsidP="003E6EA5">
            <w:pPr>
              <w:pStyle w:val="RepStandard"/>
            </w:pPr>
          </w:p>
          <w:p w14:paraId="4F10AE87" w14:textId="77777777" w:rsidR="00EE3A48" w:rsidRPr="00F92350" w:rsidRDefault="00EE3A48" w:rsidP="003E6EA5">
            <w:pPr>
              <w:pStyle w:val="Default"/>
              <w:jc w:val="both"/>
              <w:rPr>
                <w:rFonts w:ascii="Times New Roman" w:hAnsi="Times New Roman" w:cs="Times New Roman"/>
                <w:color w:val="auto"/>
                <w:sz w:val="22"/>
                <w:szCs w:val="22"/>
                <w:lang w:val="en-GB" w:eastAsia="de-DE"/>
              </w:rPr>
            </w:pPr>
            <w:r w:rsidRPr="00F92350">
              <w:rPr>
                <w:rFonts w:ascii="Times New Roman" w:hAnsi="Times New Roman" w:cs="Times New Roman"/>
                <w:color w:val="auto"/>
                <w:sz w:val="22"/>
                <w:szCs w:val="22"/>
                <w:lang w:val="en-GB" w:eastAsia="de-DE"/>
              </w:rPr>
              <w:t>1,2,4-Triazole acetic acid [</w:t>
            </w:r>
            <w:r w:rsidRPr="00F92350">
              <w:rPr>
                <w:rFonts w:ascii="Times New Roman" w:hAnsi="Times New Roman" w:cs="Times New Roman"/>
                <w:color w:val="auto"/>
                <w:sz w:val="22"/>
                <w:szCs w:val="22"/>
                <w:vertAlign w:val="superscript"/>
                <w:lang w:val="en-GB" w:eastAsia="de-DE"/>
              </w:rPr>
              <w:t>13</w:t>
            </w:r>
            <w:r w:rsidRPr="00F92350">
              <w:rPr>
                <w:rFonts w:ascii="Times New Roman" w:hAnsi="Times New Roman" w:cs="Times New Roman"/>
                <w:color w:val="auto"/>
                <w:sz w:val="22"/>
                <w:szCs w:val="22"/>
                <w:lang w:val="en-GB" w:eastAsia="de-DE"/>
              </w:rPr>
              <w:t>C</w:t>
            </w:r>
            <w:r w:rsidRPr="00F92350">
              <w:rPr>
                <w:rFonts w:ascii="Times New Roman" w:hAnsi="Times New Roman" w:cs="Times New Roman"/>
                <w:color w:val="auto"/>
                <w:sz w:val="22"/>
                <w:szCs w:val="22"/>
                <w:vertAlign w:val="subscript"/>
                <w:lang w:val="en-GB" w:eastAsia="de-DE"/>
              </w:rPr>
              <w:t>2</w:t>
            </w:r>
            <w:r w:rsidRPr="00F92350">
              <w:rPr>
                <w:rFonts w:ascii="Times New Roman" w:hAnsi="Times New Roman" w:cs="Times New Roman"/>
                <w:color w:val="auto"/>
                <w:sz w:val="22"/>
                <w:szCs w:val="22"/>
                <w:lang w:val="en-GB" w:eastAsia="de-DE"/>
              </w:rPr>
              <w:t xml:space="preserve">, </w:t>
            </w:r>
            <w:r w:rsidRPr="00F92350">
              <w:rPr>
                <w:rFonts w:ascii="Times New Roman" w:hAnsi="Times New Roman" w:cs="Times New Roman"/>
                <w:color w:val="auto"/>
                <w:sz w:val="22"/>
                <w:szCs w:val="22"/>
                <w:vertAlign w:val="superscript"/>
                <w:lang w:val="en-GB" w:eastAsia="de-DE"/>
              </w:rPr>
              <w:t>15</w:t>
            </w:r>
            <w:r w:rsidRPr="00F92350">
              <w:rPr>
                <w:rFonts w:ascii="Times New Roman" w:hAnsi="Times New Roman" w:cs="Times New Roman"/>
                <w:color w:val="auto"/>
                <w:sz w:val="22"/>
                <w:szCs w:val="22"/>
                <w:lang w:val="en-GB" w:eastAsia="de-DE"/>
              </w:rPr>
              <w:t>N</w:t>
            </w:r>
            <w:r w:rsidRPr="00F92350">
              <w:rPr>
                <w:rFonts w:ascii="Times New Roman" w:hAnsi="Times New Roman" w:cs="Times New Roman"/>
                <w:color w:val="auto"/>
                <w:sz w:val="22"/>
                <w:szCs w:val="22"/>
                <w:vertAlign w:val="subscript"/>
                <w:lang w:val="en-GB" w:eastAsia="de-DE"/>
              </w:rPr>
              <w:t>3</w:t>
            </w:r>
            <w:r w:rsidRPr="00F92350">
              <w:rPr>
                <w:rFonts w:ascii="Times New Roman" w:hAnsi="Times New Roman" w:cs="Times New Roman"/>
                <w:color w:val="auto"/>
                <w:sz w:val="22"/>
                <w:szCs w:val="22"/>
                <w:lang w:val="en-GB" w:eastAsia="de-DE"/>
              </w:rPr>
              <w:t xml:space="preserve">] </w:t>
            </w:r>
          </w:p>
          <w:p w14:paraId="4E044C3B" w14:textId="77777777" w:rsidR="00EE3A48" w:rsidRPr="00F92350" w:rsidRDefault="00EE3A48" w:rsidP="003E6EA5">
            <w:pPr>
              <w:pStyle w:val="RepStandard"/>
            </w:pPr>
            <w:r w:rsidRPr="00F92350">
              <w:t>CAS No. : n.d.</w:t>
            </w:r>
          </w:p>
          <w:p w14:paraId="15ED4F73" w14:textId="77777777" w:rsidR="00EE3A48" w:rsidRPr="00F92350" w:rsidRDefault="00EE3A48" w:rsidP="003E6EA5">
            <w:pPr>
              <w:pStyle w:val="RepStandard"/>
            </w:pPr>
            <w:r w:rsidRPr="00F92350">
              <w:t>Lot: EFL6-2015-196A</w:t>
            </w:r>
          </w:p>
          <w:p w14:paraId="4C0DA45A" w14:textId="77777777" w:rsidR="00EE3A48" w:rsidRPr="00F92350" w:rsidRDefault="00EE3A48" w:rsidP="003E6EA5">
            <w:pPr>
              <w:pStyle w:val="RepStandard"/>
            </w:pPr>
            <w:r w:rsidRPr="00F92350">
              <w:t>Purity : 98.03%</w:t>
            </w:r>
          </w:p>
          <w:p w14:paraId="008583DA" w14:textId="287A76FF" w:rsidR="00EE3A48" w:rsidRPr="00F92350" w:rsidRDefault="00EE3A48" w:rsidP="003E6EA5">
            <w:pPr>
              <w:pStyle w:val="RepStandard"/>
            </w:pPr>
            <w:r w:rsidRPr="00F92350">
              <w:t>Expiry date: 01/2024</w:t>
            </w:r>
          </w:p>
        </w:tc>
      </w:tr>
    </w:tbl>
    <w:p w14:paraId="7D80440F" w14:textId="77777777" w:rsidR="00EE3A48" w:rsidRPr="00F92350" w:rsidRDefault="00EE3A48" w:rsidP="00EE3A48">
      <w:pPr>
        <w:pStyle w:val="RepStandard"/>
        <w:rPr>
          <w:b/>
          <w:bCs/>
          <w:i/>
          <w:iCs/>
        </w:rPr>
      </w:pPr>
      <w:r w:rsidRPr="00F92350">
        <w:rPr>
          <w:b/>
          <w:bCs/>
          <w:i/>
          <w:iCs/>
        </w:rPr>
        <w:t>2. Methods</w:t>
      </w:r>
    </w:p>
    <w:p w14:paraId="2A9163D0" w14:textId="77777777" w:rsidR="00EE3A48" w:rsidRPr="00F92350" w:rsidRDefault="00EE3A48" w:rsidP="00EE3A48">
      <w:pPr>
        <w:pStyle w:val="RepStandard"/>
      </w:pPr>
      <w:r w:rsidRPr="00F92350">
        <w:t>The analytical method for the quantification of triazole derivatives metabolites in the tested matrices was based on the QuEChERS method (Method 8).</w:t>
      </w:r>
    </w:p>
    <w:p w14:paraId="26AEF596" w14:textId="77777777" w:rsidR="00EE3A48" w:rsidRPr="00F92350" w:rsidRDefault="00EE3A48" w:rsidP="00EE3A48">
      <w:pPr>
        <w:pStyle w:val="RepStandard"/>
        <w:rPr>
          <w:b/>
          <w:bCs/>
          <w:i/>
          <w:iCs/>
        </w:rPr>
      </w:pPr>
    </w:p>
    <w:p w14:paraId="211038DC" w14:textId="77777777" w:rsidR="00EE3A48" w:rsidRPr="00F92350" w:rsidRDefault="00EE3A48" w:rsidP="00EE3A48">
      <w:pPr>
        <w:pStyle w:val="RepStandard"/>
        <w:rPr>
          <w:b/>
          <w:bCs/>
          <w:i/>
          <w:iCs/>
        </w:rPr>
      </w:pPr>
      <w:r w:rsidRPr="00F92350">
        <w:rPr>
          <w:b/>
          <w:bCs/>
          <w:i/>
          <w:iCs/>
        </w:rPr>
        <w:t>2.A. Schematic diagram of the analytical method</w:t>
      </w:r>
    </w:p>
    <w:p w14:paraId="7D8D1F28" w14:textId="77777777" w:rsidR="00EE3A48" w:rsidRPr="00F92350" w:rsidRDefault="00EE3A48" w:rsidP="00EE3A48">
      <w:pPr>
        <w:pStyle w:val="RepStandard"/>
        <w:rPr>
          <w:u w:val="single"/>
        </w:rPr>
      </w:pPr>
      <w:r w:rsidRPr="00F92350">
        <w:rPr>
          <w:u w:val="single"/>
        </w:rPr>
        <w:t>Plant matrices and processed commodities (rapeseed whole plant, rapeseed oil, rapeseed seeds, wheat grain, white bread (wheat), wheat straw and barley beer)</w:t>
      </w:r>
    </w:p>
    <w:p w14:paraId="29F14136" w14:textId="77777777" w:rsidR="00EE3A48" w:rsidRPr="00F92350" w:rsidRDefault="00EE3A48" w:rsidP="00EE3A48">
      <w:pPr>
        <w:pStyle w:val="RepStandard"/>
        <w:rPr>
          <w:highlight w:val="yellow"/>
        </w:rPr>
      </w:pPr>
    </w:p>
    <w:p w14:paraId="275F7BE0" w14:textId="77777777" w:rsidR="00EE3A48" w:rsidRPr="00F92350" w:rsidRDefault="00784E71" w:rsidP="00EE3A48">
      <w:pPr>
        <w:pStyle w:val="RepStandard"/>
        <w:jc w:val="center"/>
        <w:rPr>
          <w:highlight w:val="yellow"/>
        </w:rPr>
      </w:pPr>
      <w:r w:rsidRPr="00624005">
        <w:rPr>
          <w:noProof/>
        </w:rPr>
        <w:drawing>
          <wp:inline distT="0" distB="0" distL="0" distR="0" wp14:anchorId="72A271C3" wp14:editId="5CF32812">
            <wp:extent cx="5266690" cy="2055495"/>
            <wp:effectExtent l="0" t="0" r="0" b="0"/>
            <wp:docPr id="20" name="Obraz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6690" cy="2055495"/>
                    </a:xfrm>
                    <a:prstGeom prst="rect">
                      <a:avLst/>
                    </a:prstGeom>
                    <a:noFill/>
                    <a:ln>
                      <a:noFill/>
                    </a:ln>
                  </pic:spPr>
                </pic:pic>
              </a:graphicData>
            </a:graphic>
          </wp:inline>
        </w:drawing>
      </w:r>
    </w:p>
    <w:p w14:paraId="15201040" w14:textId="77777777" w:rsidR="00EE3A48" w:rsidRPr="00F92350" w:rsidRDefault="00EE3A48" w:rsidP="00EE3A48">
      <w:pPr>
        <w:pStyle w:val="RepStandard"/>
        <w:rPr>
          <w:b/>
          <w:bCs/>
          <w:i/>
          <w:iCs/>
        </w:rPr>
      </w:pPr>
    </w:p>
    <w:p w14:paraId="0A1C32DB" w14:textId="77777777" w:rsidR="00EE3A48" w:rsidRPr="00F92350" w:rsidRDefault="00EE3A48" w:rsidP="00EE3A48">
      <w:pPr>
        <w:pStyle w:val="RepStandard"/>
        <w:rPr>
          <w:b/>
          <w:bCs/>
          <w:i/>
          <w:iCs/>
        </w:rPr>
      </w:pPr>
      <w:r w:rsidRPr="00F92350">
        <w:rPr>
          <w:b/>
          <w:bCs/>
          <w:i/>
          <w:iCs/>
        </w:rPr>
        <w:lastRenderedPageBreak/>
        <w:t>2.B. Quantification of triazole derivative metabolites in wheat, barley, oilseed rape and processed commodities</w:t>
      </w:r>
    </w:p>
    <w:p w14:paraId="4CF80BB5" w14:textId="77777777" w:rsidR="00EE3A48" w:rsidRPr="00F92350" w:rsidRDefault="00EE3A48" w:rsidP="00EE3A48">
      <w:pPr>
        <w:pStyle w:val="RepStandard"/>
      </w:pPr>
    </w:p>
    <w:p w14:paraId="62E5F299" w14:textId="77777777" w:rsidR="00EE3A48" w:rsidRPr="00F92350" w:rsidRDefault="00EE3A48" w:rsidP="00EE3A48">
      <w:pPr>
        <w:pStyle w:val="RepStandard"/>
      </w:pPr>
      <w:r w:rsidRPr="00F92350">
        <w:t>The analytical methods for the quantification of triazole derivatives metabolites in wheat, barley, rapeseed and processed commodities were first validated so as to comply with the Guidance Document SANTE/2020/12830 rev.1 (dated 24/02/21). The methods were validated in terms of linearity, precision, accuracy and specificity and limits of detection and quantification.</w:t>
      </w:r>
    </w:p>
    <w:p w14:paraId="2A98BB3D" w14:textId="77777777" w:rsidR="00EE3A48" w:rsidRPr="00F92350" w:rsidRDefault="00EE3A48" w:rsidP="00EE3A48">
      <w:pPr>
        <w:pStyle w:val="RepStandard"/>
        <w:rPr>
          <w:highlight w:val="yellow"/>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EE3A48" w:rsidRPr="00F92350" w14:paraId="3E2DD149" w14:textId="77777777" w:rsidTr="003E6EA5">
        <w:tc>
          <w:tcPr>
            <w:tcW w:w="2520" w:type="dxa"/>
            <w:shd w:val="clear" w:color="auto" w:fill="auto"/>
          </w:tcPr>
          <w:p w14:paraId="4053DCF7" w14:textId="77777777" w:rsidR="00EE3A48" w:rsidRPr="00F92350" w:rsidRDefault="00EE3A48" w:rsidP="003E6EA5">
            <w:pPr>
              <w:pStyle w:val="RepStandard"/>
            </w:pPr>
            <w:r w:rsidRPr="00F92350">
              <w:t>Linearity:</w:t>
            </w:r>
          </w:p>
        </w:tc>
        <w:tc>
          <w:tcPr>
            <w:tcW w:w="6859" w:type="dxa"/>
            <w:shd w:val="clear" w:color="auto" w:fill="auto"/>
          </w:tcPr>
          <w:p w14:paraId="6C50C658" w14:textId="77777777" w:rsidR="00EE3A48" w:rsidRPr="00F92350" w:rsidRDefault="00EE3A48" w:rsidP="003E6EA5">
            <w:pPr>
              <w:pStyle w:val="RepStandard"/>
            </w:pPr>
            <w:r w:rsidRPr="00F92350">
              <w:t>It was determining by calculating the regression line using a mathematical treatment of the results vs. analyte concentration and the range was reported. The coefficient of determination should be 99 %, at least.</w:t>
            </w:r>
          </w:p>
          <w:p w14:paraId="71D61D45" w14:textId="77777777" w:rsidR="00EE3A48" w:rsidRPr="00F92350" w:rsidRDefault="00EE3A48" w:rsidP="003E6EA5">
            <w:pPr>
              <w:pStyle w:val="RepStandard"/>
            </w:pPr>
          </w:p>
        </w:tc>
      </w:tr>
      <w:tr w:rsidR="00EE3A48" w:rsidRPr="00F92350" w14:paraId="6464B2FD" w14:textId="77777777" w:rsidTr="003E6EA5">
        <w:tc>
          <w:tcPr>
            <w:tcW w:w="2520" w:type="dxa"/>
            <w:shd w:val="clear" w:color="auto" w:fill="auto"/>
          </w:tcPr>
          <w:p w14:paraId="7EC2A2AD" w14:textId="77777777" w:rsidR="00EE3A48" w:rsidRPr="00F92350" w:rsidRDefault="00EE3A48" w:rsidP="003E6EA5">
            <w:pPr>
              <w:pStyle w:val="RepStandard"/>
            </w:pPr>
            <w:r w:rsidRPr="00F92350">
              <w:t>Precision:</w:t>
            </w:r>
          </w:p>
        </w:tc>
        <w:tc>
          <w:tcPr>
            <w:tcW w:w="6859" w:type="dxa"/>
            <w:shd w:val="clear" w:color="auto" w:fill="auto"/>
          </w:tcPr>
          <w:p w14:paraId="0BE7B9CB" w14:textId="77777777" w:rsidR="00EE3A48" w:rsidRPr="00F92350" w:rsidRDefault="00EE3A48" w:rsidP="003E6EA5">
            <w:pPr>
              <w:pStyle w:val="RepStandard"/>
            </w:pPr>
            <w:r w:rsidRPr="00F92350">
              <w:t>It was determining by using the method to assay a sample for a sufficient number of times to obtain statistically valid results. The precision was the expressed as the relative standard deviation.</w:t>
            </w:r>
          </w:p>
          <w:p w14:paraId="53CF466F" w14:textId="77777777" w:rsidR="00EE3A48" w:rsidRPr="00F92350" w:rsidRDefault="00EE3A48" w:rsidP="003E6EA5">
            <w:pPr>
              <w:pStyle w:val="RepStandard"/>
            </w:pPr>
            <w:r w:rsidRPr="00F92350">
              <w:t>% RSD = 100 x S.D./mean</w:t>
            </w:r>
          </w:p>
          <w:p w14:paraId="51CDF82D" w14:textId="77777777" w:rsidR="00EE3A48" w:rsidRPr="00F92350" w:rsidRDefault="00EE3A48" w:rsidP="003E6EA5">
            <w:pPr>
              <w:pStyle w:val="RepStandard"/>
            </w:pPr>
          </w:p>
          <w:p w14:paraId="65B6A6BE" w14:textId="77777777" w:rsidR="00EE3A48" w:rsidRPr="00F92350" w:rsidRDefault="00EE3A48" w:rsidP="003E6EA5">
            <w:pPr>
              <w:pStyle w:val="RepStandard"/>
            </w:pPr>
            <w:r w:rsidRPr="00F92350">
              <w:t>The acceptability of the precision was assessed using the modified Horwitz equation:</w:t>
            </w:r>
          </w:p>
          <w:p w14:paraId="2B27C368" w14:textId="77777777" w:rsidR="00EE3A48" w:rsidRPr="00F92350" w:rsidRDefault="00EE3A48" w:rsidP="003E6EA5">
            <w:pPr>
              <w:pStyle w:val="RepStandard"/>
              <w:rPr>
                <w:vertAlign w:val="superscript"/>
              </w:rPr>
            </w:pPr>
            <w:r w:rsidRPr="00F92350">
              <w:t>%RSDr = 0.67 x 2</w:t>
            </w:r>
            <w:r w:rsidRPr="00F92350">
              <w:rPr>
                <w:vertAlign w:val="superscript"/>
              </w:rPr>
              <w:t>(1-0.5 log C)</w:t>
            </w:r>
          </w:p>
          <w:p w14:paraId="2F803457" w14:textId="77777777" w:rsidR="00EE3A48" w:rsidRPr="00F92350" w:rsidRDefault="00EE3A48" w:rsidP="003E6EA5">
            <w:pPr>
              <w:pStyle w:val="RepStandard"/>
            </w:pPr>
          </w:p>
        </w:tc>
      </w:tr>
      <w:tr w:rsidR="00EE3A48" w:rsidRPr="00F92350" w14:paraId="6894551B" w14:textId="77777777" w:rsidTr="003E6EA5">
        <w:tc>
          <w:tcPr>
            <w:tcW w:w="2520" w:type="dxa"/>
            <w:shd w:val="clear" w:color="auto" w:fill="auto"/>
          </w:tcPr>
          <w:p w14:paraId="06337565" w14:textId="77777777" w:rsidR="00EE3A48" w:rsidRPr="00F92350" w:rsidRDefault="00EE3A48" w:rsidP="003E6EA5">
            <w:pPr>
              <w:pStyle w:val="RepStandard"/>
            </w:pPr>
            <w:r w:rsidRPr="00F92350">
              <w:t>Accuracy:</w:t>
            </w:r>
          </w:p>
        </w:tc>
        <w:tc>
          <w:tcPr>
            <w:tcW w:w="6859" w:type="dxa"/>
            <w:shd w:val="clear" w:color="auto" w:fill="auto"/>
          </w:tcPr>
          <w:p w14:paraId="7F2B633A" w14:textId="77777777" w:rsidR="00EE3A48" w:rsidRPr="00F92350" w:rsidRDefault="00EE3A48" w:rsidP="003E6EA5">
            <w:pPr>
              <w:pStyle w:val="RepStandard"/>
            </w:pPr>
            <w:r w:rsidRPr="00F92350">
              <w:t>It was assessed by analyzing the above sample solutions used for the assessment of precision and comparing the measured value to the true value.</w:t>
            </w:r>
          </w:p>
          <w:p w14:paraId="3E8AA979" w14:textId="77777777" w:rsidR="00EE3A48" w:rsidRPr="00F92350" w:rsidRDefault="00EE3A48" w:rsidP="003E6EA5">
            <w:pPr>
              <w:pStyle w:val="RepStandard"/>
            </w:pPr>
          </w:p>
        </w:tc>
      </w:tr>
      <w:tr w:rsidR="00EE3A48" w:rsidRPr="00F92350" w14:paraId="49E62BAE" w14:textId="77777777" w:rsidTr="003E6EA5">
        <w:tc>
          <w:tcPr>
            <w:tcW w:w="2520" w:type="dxa"/>
            <w:shd w:val="clear" w:color="auto" w:fill="auto"/>
          </w:tcPr>
          <w:p w14:paraId="1D91D7F5" w14:textId="77777777" w:rsidR="00EE3A48" w:rsidRPr="00F92350" w:rsidRDefault="00EE3A48" w:rsidP="003E6EA5">
            <w:pPr>
              <w:pStyle w:val="RepStandard"/>
            </w:pPr>
            <w:r w:rsidRPr="00F92350">
              <w:t>Specificity:</w:t>
            </w:r>
          </w:p>
        </w:tc>
        <w:tc>
          <w:tcPr>
            <w:tcW w:w="6859" w:type="dxa"/>
            <w:shd w:val="clear" w:color="auto" w:fill="auto"/>
          </w:tcPr>
          <w:p w14:paraId="7F16A219" w14:textId="77777777" w:rsidR="00EE3A48" w:rsidRPr="00F92350" w:rsidRDefault="00EE3A48" w:rsidP="003E6EA5">
            <w:pPr>
              <w:pStyle w:val="RepStandard"/>
            </w:pPr>
            <w:r w:rsidRPr="00F92350">
              <w:t>The specificity ensures that the signal measured comes from the substance of interest (no interference from excipients and/or degradation products and/or impurities.).</w:t>
            </w:r>
          </w:p>
          <w:p w14:paraId="22559FF5" w14:textId="77777777" w:rsidR="00EE3A48" w:rsidRPr="00F92350" w:rsidRDefault="00EE3A48" w:rsidP="003E6EA5">
            <w:pPr>
              <w:pStyle w:val="RepStandard"/>
            </w:pPr>
          </w:p>
        </w:tc>
      </w:tr>
    </w:tbl>
    <w:p w14:paraId="4A4D2412" w14:textId="77777777" w:rsidR="00EE3A48" w:rsidRPr="00F92350" w:rsidRDefault="00EE3A48" w:rsidP="00EE3A48">
      <w:pPr>
        <w:pStyle w:val="RepNewPart"/>
      </w:pPr>
      <w:r w:rsidRPr="00F92350">
        <w:t>Results and discussions</w:t>
      </w:r>
    </w:p>
    <w:p w14:paraId="0C6DB224" w14:textId="6BC4F8B1" w:rsidR="00EE3A48" w:rsidRPr="00F92350" w:rsidRDefault="00EE3A48" w:rsidP="00EE3A48">
      <w:pPr>
        <w:pStyle w:val="RepStandard"/>
        <w:rPr>
          <w:highlight w:val="yellow"/>
        </w:rPr>
      </w:pPr>
      <w:r w:rsidRPr="00F92350">
        <w:t>Confirmatory method validation data can be summarised in</w:t>
      </w:r>
      <w:r w:rsidR="006B518C" w:rsidRPr="00F92350">
        <w:t xml:space="preserve"> </w:t>
      </w:r>
      <w:r w:rsidR="006B518C" w:rsidRPr="00F92350">
        <w:rPr>
          <w:highlight w:val="cyan"/>
        </w:rPr>
        <w:t>tables below.</w:t>
      </w:r>
      <w:r w:rsidRPr="00F92350">
        <w:rPr>
          <w:highlight w:val="cyan"/>
        </w:rPr>
        <w:t xml:space="preserve"> </w:t>
      </w:r>
      <w:r w:rsidRPr="00F92350">
        <w:rPr>
          <w:strike/>
          <w:highlight w:val="cyan"/>
        </w:rPr>
        <w:t>Table A.1and A2.1 to A2.5. There are for each matrix a primary test. In view of the similar results between the primary and confirmatory test, a test by an independent laboratory validation (ILV) is not required.</w:t>
      </w:r>
    </w:p>
    <w:p w14:paraId="2BDE1E1F" w14:textId="1CFE604A" w:rsidR="00EE3A48" w:rsidRPr="00F92350" w:rsidRDefault="006B518C" w:rsidP="006C51EF">
      <w:pPr>
        <w:pStyle w:val="RepLabel"/>
      </w:pPr>
      <w:r w:rsidRPr="00F92350">
        <w:t>Table A</w:t>
      </w:r>
      <w:r w:rsidRPr="00F92350">
        <w:rPr>
          <w:strike/>
          <w:highlight w:val="cyan"/>
        </w:rPr>
        <w:t>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213</w:t>
      </w:r>
      <w:r w:rsidRPr="00F92350">
        <w:rPr>
          <w:highlight w:val="cyan"/>
        </w:rPr>
        <w:fldChar w:fldCharType="end"/>
      </w:r>
      <w:r w:rsidRPr="00F92350">
        <w:t>:</w:t>
      </w:r>
      <w:r w:rsidR="00EE3A48" w:rsidRPr="00F92350">
        <w:tab/>
        <w:t>Recovery results from method validation of triazole derivate metabolites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EE3A48" w:rsidRPr="00F92350" w14:paraId="43CAB709" w14:textId="77777777" w:rsidTr="003E6EA5">
        <w:trPr>
          <w:tblHeader/>
        </w:trPr>
        <w:tc>
          <w:tcPr>
            <w:tcW w:w="672" w:type="pct"/>
            <w:shd w:val="clear" w:color="auto" w:fill="auto"/>
          </w:tcPr>
          <w:p w14:paraId="0336658E" w14:textId="77777777" w:rsidR="00EE3A48" w:rsidRPr="00F92350" w:rsidRDefault="00EE3A48" w:rsidP="003E6EA5">
            <w:pPr>
              <w:pStyle w:val="RepTableHeader"/>
              <w:jc w:val="center"/>
            </w:pPr>
            <w:r w:rsidRPr="00F92350">
              <w:t>Matrix</w:t>
            </w:r>
          </w:p>
        </w:tc>
        <w:tc>
          <w:tcPr>
            <w:tcW w:w="782" w:type="pct"/>
            <w:shd w:val="clear" w:color="auto" w:fill="auto"/>
          </w:tcPr>
          <w:p w14:paraId="58E2A757" w14:textId="77777777" w:rsidR="00EE3A48" w:rsidRPr="00F92350" w:rsidRDefault="00EE3A48" w:rsidP="003E6EA5">
            <w:pPr>
              <w:pStyle w:val="RepTableHeader"/>
              <w:jc w:val="center"/>
            </w:pPr>
            <w:r w:rsidRPr="00F92350">
              <w:t>Analyte</w:t>
            </w:r>
          </w:p>
        </w:tc>
        <w:tc>
          <w:tcPr>
            <w:tcW w:w="772" w:type="pct"/>
            <w:shd w:val="clear" w:color="auto" w:fill="auto"/>
          </w:tcPr>
          <w:p w14:paraId="0A3A9BA3" w14:textId="77777777" w:rsidR="00EE3A48" w:rsidRPr="00F92350" w:rsidRDefault="00EE3A48" w:rsidP="003E6EA5">
            <w:pPr>
              <w:pStyle w:val="RepTableHeader"/>
              <w:jc w:val="center"/>
            </w:pPr>
            <w:r w:rsidRPr="00F92350">
              <w:t xml:space="preserve">Fortification level </w:t>
            </w:r>
            <w:r w:rsidRPr="00F92350">
              <w:br/>
              <w:t>(</w:t>
            </w:r>
            <w:r w:rsidRPr="00F92350">
              <w:rPr>
                <w:i/>
              </w:rPr>
              <w:t>n</w:t>
            </w:r>
            <w:r w:rsidRPr="00F92350">
              <w:t xml:space="preserve"> = x)</w:t>
            </w:r>
          </w:p>
        </w:tc>
        <w:tc>
          <w:tcPr>
            <w:tcW w:w="721" w:type="pct"/>
            <w:shd w:val="clear" w:color="auto" w:fill="auto"/>
          </w:tcPr>
          <w:p w14:paraId="05717D55" w14:textId="77777777" w:rsidR="00EE3A48" w:rsidRPr="00F92350" w:rsidRDefault="00EE3A48" w:rsidP="003E6EA5">
            <w:pPr>
              <w:pStyle w:val="RepTableHeader"/>
              <w:jc w:val="center"/>
            </w:pPr>
            <w:r w:rsidRPr="00F92350">
              <w:t xml:space="preserve">Mean </w:t>
            </w:r>
            <w:r w:rsidRPr="00F92350">
              <w:br/>
              <w:t>recovery (%)</w:t>
            </w:r>
          </w:p>
        </w:tc>
        <w:tc>
          <w:tcPr>
            <w:tcW w:w="922" w:type="pct"/>
            <w:shd w:val="clear" w:color="auto" w:fill="auto"/>
          </w:tcPr>
          <w:p w14:paraId="6DE1D36F" w14:textId="77777777" w:rsidR="00EE3A48" w:rsidRPr="00F92350" w:rsidRDefault="00EE3A48" w:rsidP="003E6EA5">
            <w:pPr>
              <w:pStyle w:val="RepTableHeader"/>
              <w:jc w:val="center"/>
            </w:pPr>
            <w:r w:rsidRPr="00F92350">
              <w:t>RSD (%)</w:t>
            </w:r>
          </w:p>
        </w:tc>
        <w:tc>
          <w:tcPr>
            <w:tcW w:w="1131" w:type="pct"/>
            <w:shd w:val="clear" w:color="auto" w:fill="auto"/>
          </w:tcPr>
          <w:p w14:paraId="0B7933F3" w14:textId="77777777" w:rsidR="00EE3A48" w:rsidRPr="00F92350" w:rsidRDefault="00EE3A48" w:rsidP="003E6EA5">
            <w:pPr>
              <w:pStyle w:val="RepTableHeader"/>
              <w:jc w:val="center"/>
            </w:pPr>
            <w:r w:rsidRPr="00F92350">
              <w:t>Comments</w:t>
            </w:r>
          </w:p>
        </w:tc>
      </w:tr>
      <w:tr w:rsidR="00EE3A48" w:rsidRPr="00F92350" w14:paraId="0A9CF2AC" w14:textId="77777777" w:rsidTr="003E6EA5">
        <w:trPr>
          <w:trHeight w:val="804"/>
        </w:trPr>
        <w:tc>
          <w:tcPr>
            <w:tcW w:w="672" w:type="pct"/>
            <w:vMerge w:val="restart"/>
            <w:shd w:val="clear" w:color="auto" w:fill="auto"/>
          </w:tcPr>
          <w:p w14:paraId="52DCB23B" w14:textId="77777777" w:rsidR="00EE3A48" w:rsidRPr="00F92350" w:rsidRDefault="00EE3A48" w:rsidP="003E6EA5">
            <w:pPr>
              <w:pStyle w:val="RepTable"/>
              <w:rPr>
                <w:noProof w:val="0"/>
                <w:szCs w:val="20"/>
              </w:rPr>
            </w:pPr>
            <w:r w:rsidRPr="00F92350">
              <w:rPr>
                <w:noProof w:val="0"/>
                <w:szCs w:val="20"/>
              </w:rPr>
              <w:t>Whole Plant (Rapeseed)</w:t>
            </w:r>
          </w:p>
        </w:tc>
        <w:tc>
          <w:tcPr>
            <w:tcW w:w="782" w:type="pct"/>
            <w:vMerge w:val="restart"/>
            <w:shd w:val="clear" w:color="auto" w:fill="auto"/>
          </w:tcPr>
          <w:p w14:paraId="77AE52BA" w14:textId="77777777" w:rsidR="00EE3A48" w:rsidRPr="00F92350" w:rsidRDefault="00EE3A48" w:rsidP="003E6EA5">
            <w:pPr>
              <w:pStyle w:val="RepTable"/>
              <w:rPr>
                <w:noProof w:val="0"/>
                <w:szCs w:val="20"/>
              </w:rPr>
            </w:pPr>
            <w:r w:rsidRPr="00F92350">
              <w:rPr>
                <w:noProof w:val="0"/>
                <w:szCs w:val="20"/>
              </w:rPr>
              <w:t>1,2,4-TRZ</w:t>
            </w:r>
          </w:p>
        </w:tc>
        <w:tc>
          <w:tcPr>
            <w:tcW w:w="772" w:type="pct"/>
            <w:shd w:val="clear" w:color="auto" w:fill="auto"/>
          </w:tcPr>
          <w:p w14:paraId="75A8ACD7" w14:textId="77777777" w:rsidR="00EE3A48" w:rsidRPr="00F92350" w:rsidRDefault="00EE3A48" w:rsidP="003E6EA5">
            <w:pPr>
              <w:pStyle w:val="RepTable"/>
              <w:rPr>
                <w:noProof w:val="0"/>
                <w:szCs w:val="20"/>
              </w:rPr>
            </w:pPr>
            <w:r w:rsidRPr="00F92350">
              <w:rPr>
                <w:noProof w:val="0"/>
                <w:szCs w:val="20"/>
              </w:rPr>
              <w:t>At low level :</w:t>
            </w:r>
          </w:p>
          <w:p w14:paraId="62FBBD4C" w14:textId="77777777" w:rsidR="00EE3A48" w:rsidRPr="00F92350" w:rsidRDefault="00EE3A48" w:rsidP="003E6EA5">
            <w:pPr>
              <w:pStyle w:val="RepTable"/>
              <w:rPr>
                <w:noProof w:val="0"/>
                <w:szCs w:val="20"/>
              </w:rPr>
            </w:pPr>
            <w:r w:rsidRPr="00F92350">
              <w:rPr>
                <w:noProof w:val="0"/>
                <w:szCs w:val="20"/>
              </w:rPr>
              <w:t>0.01 mg/kg (LOQ)</w:t>
            </w:r>
          </w:p>
          <w:p w14:paraId="6E99FCED" w14:textId="77777777" w:rsidR="00EE3A48" w:rsidRPr="00F92350" w:rsidRDefault="00EE3A48" w:rsidP="003E6EA5">
            <w:pPr>
              <w:pStyle w:val="RepTable"/>
              <w:rPr>
                <w:noProof w:val="0"/>
                <w:szCs w:val="20"/>
              </w:rPr>
            </w:pPr>
          </w:p>
          <w:p w14:paraId="2488F4A7" w14:textId="77777777" w:rsidR="00EE3A48" w:rsidRPr="00F92350" w:rsidRDefault="00EE3A48" w:rsidP="003E6EA5">
            <w:pPr>
              <w:pStyle w:val="RepTable"/>
              <w:rPr>
                <w:noProof w:val="0"/>
                <w:szCs w:val="20"/>
              </w:rPr>
            </w:pPr>
            <w:r w:rsidRPr="00F92350">
              <w:rPr>
                <w:noProof w:val="0"/>
                <w:szCs w:val="20"/>
              </w:rPr>
              <w:t>N= 5</w:t>
            </w:r>
          </w:p>
        </w:tc>
        <w:tc>
          <w:tcPr>
            <w:tcW w:w="721" w:type="pct"/>
            <w:shd w:val="clear" w:color="auto" w:fill="auto"/>
          </w:tcPr>
          <w:p w14:paraId="351E7B84" w14:textId="77777777" w:rsidR="00EE3A48" w:rsidRPr="00F92350" w:rsidRDefault="008A66CF" w:rsidP="003E6EA5">
            <w:pPr>
              <w:rPr>
                <w:sz w:val="20"/>
                <w:szCs w:val="20"/>
              </w:rPr>
            </w:pPr>
            <w:r w:rsidRPr="00F92350">
              <w:rPr>
                <w:b/>
                <w:bCs/>
                <w:i/>
                <w:iCs/>
                <w:sz w:val="20"/>
                <w:szCs w:val="20"/>
              </w:rPr>
              <w:t>Confirmatory</w:t>
            </w:r>
            <w:r w:rsidR="00EE3A48" w:rsidRPr="00F92350">
              <w:rPr>
                <w:b/>
                <w:bCs/>
                <w:i/>
                <w:iCs/>
                <w:sz w:val="20"/>
                <w:szCs w:val="20"/>
              </w:rPr>
              <w:t xml:space="preserve"> transition</w:t>
            </w:r>
            <w:r w:rsidR="00EE3A48" w:rsidRPr="00F92350">
              <w:rPr>
                <w:sz w:val="20"/>
                <w:szCs w:val="20"/>
              </w:rPr>
              <w:t>:</w:t>
            </w:r>
          </w:p>
          <w:p w14:paraId="6D75506A" w14:textId="77777777" w:rsidR="00EE3A48" w:rsidRPr="00F92350" w:rsidRDefault="00EC60CA" w:rsidP="003E6EA5">
            <w:pPr>
              <w:rPr>
                <w:sz w:val="20"/>
                <w:szCs w:val="20"/>
              </w:rPr>
            </w:pPr>
            <w:r w:rsidRPr="00F92350">
              <w:rPr>
                <w:sz w:val="20"/>
                <w:szCs w:val="20"/>
              </w:rPr>
              <w:t>92.3</w:t>
            </w:r>
            <w:r w:rsidR="00EE3A48" w:rsidRPr="00F92350">
              <w:rPr>
                <w:sz w:val="20"/>
                <w:szCs w:val="20"/>
              </w:rPr>
              <w:t xml:space="preserve"> %</w:t>
            </w:r>
          </w:p>
        </w:tc>
        <w:tc>
          <w:tcPr>
            <w:tcW w:w="922" w:type="pct"/>
            <w:shd w:val="clear" w:color="auto" w:fill="auto"/>
          </w:tcPr>
          <w:p w14:paraId="489AEE10" w14:textId="77777777" w:rsidR="00EE3A48" w:rsidRPr="00F92350" w:rsidRDefault="008A66CF" w:rsidP="003E6EA5">
            <w:pPr>
              <w:rPr>
                <w:sz w:val="20"/>
                <w:szCs w:val="20"/>
              </w:rPr>
            </w:pPr>
            <w:r w:rsidRPr="00F92350">
              <w:rPr>
                <w:b/>
                <w:bCs/>
                <w:i/>
                <w:iCs/>
                <w:sz w:val="20"/>
                <w:szCs w:val="20"/>
              </w:rPr>
              <w:t>Confirmatory transition</w:t>
            </w:r>
            <w:r w:rsidR="00EE3A48" w:rsidRPr="00F92350">
              <w:rPr>
                <w:sz w:val="20"/>
                <w:szCs w:val="20"/>
              </w:rPr>
              <w:t>:</w:t>
            </w:r>
          </w:p>
          <w:p w14:paraId="7AABC9E1" w14:textId="77777777" w:rsidR="00EE3A48" w:rsidRPr="00F92350" w:rsidRDefault="00EE3A48" w:rsidP="003E6EA5">
            <w:pPr>
              <w:rPr>
                <w:sz w:val="20"/>
                <w:szCs w:val="20"/>
              </w:rPr>
            </w:pPr>
            <w:r w:rsidRPr="00F92350">
              <w:rPr>
                <w:sz w:val="20"/>
                <w:szCs w:val="20"/>
              </w:rPr>
              <w:t>7.</w:t>
            </w:r>
            <w:r w:rsidR="00EC60CA" w:rsidRPr="00F92350">
              <w:rPr>
                <w:sz w:val="20"/>
                <w:szCs w:val="20"/>
              </w:rPr>
              <w:t>7</w:t>
            </w:r>
            <w:r w:rsidRPr="00F92350">
              <w:rPr>
                <w:sz w:val="20"/>
                <w:szCs w:val="20"/>
              </w:rPr>
              <w:t xml:space="preserve"> %</w:t>
            </w:r>
          </w:p>
        </w:tc>
        <w:tc>
          <w:tcPr>
            <w:tcW w:w="1131" w:type="pct"/>
            <w:shd w:val="clear" w:color="auto" w:fill="auto"/>
          </w:tcPr>
          <w:p w14:paraId="2B6CB66C" w14:textId="77777777" w:rsidR="00EE3A48" w:rsidRPr="00F92350" w:rsidRDefault="00EE3A48" w:rsidP="003E6EA5">
            <w:pPr>
              <w:pStyle w:val="RepTable"/>
              <w:rPr>
                <w:noProof w:val="0"/>
                <w:szCs w:val="20"/>
              </w:rPr>
            </w:pPr>
            <w:r w:rsidRPr="00F92350">
              <w:rPr>
                <w:noProof w:val="0"/>
                <w:szCs w:val="20"/>
              </w:rPr>
              <w:t xml:space="preserve">Recoveries range of 60 – 120 %  </w:t>
            </w:r>
          </w:p>
          <w:p w14:paraId="049F267A" w14:textId="77777777" w:rsidR="00EE3A48" w:rsidRPr="00F92350" w:rsidRDefault="00EE3A48" w:rsidP="003E6EA5">
            <w:pPr>
              <w:pStyle w:val="RepTable"/>
              <w:rPr>
                <w:noProof w:val="0"/>
                <w:szCs w:val="20"/>
              </w:rPr>
            </w:pPr>
          </w:p>
          <w:p w14:paraId="6893D69B" w14:textId="77777777" w:rsidR="00EE3A48" w:rsidRPr="00F92350" w:rsidRDefault="00EE3A48" w:rsidP="003E6EA5">
            <w:pPr>
              <w:pStyle w:val="RepTable"/>
              <w:rPr>
                <w:noProof w:val="0"/>
                <w:szCs w:val="20"/>
              </w:rPr>
            </w:pPr>
            <w:r w:rsidRPr="00F92350">
              <w:rPr>
                <w:noProof w:val="0"/>
                <w:szCs w:val="20"/>
              </w:rPr>
              <w:t>RSD ≤ 30 %</w:t>
            </w:r>
          </w:p>
        </w:tc>
      </w:tr>
      <w:tr w:rsidR="008A66CF" w:rsidRPr="00F92350" w14:paraId="3AABC3EF" w14:textId="77777777" w:rsidTr="001E41F3">
        <w:trPr>
          <w:trHeight w:val="1136"/>
        </w:trPr>
        <w:tc>
          <w:tcPr>
            <w:tcW w:w="672" w:type="pct"/>
            <w:vMerge/>
            <w:shd w:val="clear" w:color="auto" w:fill="auto"/>
          </w:tcPr>
          <w:p w14:paraId="42165559" w14:textId="77777777" w:rsidR="008A66CF" w:rsidRPr="00F92350" w:rsidRDefault="008A66CF" w:rsidP="008A66CF">
            <w:pPr>
              <w:pStyle w:val="RepTable"/>
              <w:rPr>
                <w:noProof w:val="0"/>
                <w:szCs w:val="20"/>
              </w:rPr>
            </w:pPr>
          </w:p>
        </w:tc>
        <w:tc>
          <w:tcPr>
            <w:tcW w:w="782" w:type="pct"/>
            <w:vMerge/>
            <w:tcBorders>
              <w:bottom w:val="single" w:sz="4" w:space="0" w:color="auto"/>
            </w:tcBorders>
            <w:shd w:val="clear" w:color="auto" w:fill="auto"/>
          </w:tcPr>
          <w:p w14:paraId="6DD51F41" w14:textId="77777777" w:rsidR="008A66CF" w:rsidRPr="00F92350" w:rsidRDefault="008A66CF" w:rsidP="008A66CF">
            <w:pPr>
              <w:pStyle w:val="RepTable"/>
              <w:rPr>
                <w:noProof w:val="0"/>
                <w:szCs w:val="20"/>
              </w:rPr>
            </w:pPr>
          </w:p>
        </w:tc>
        <w:tc>
          <w:tcPr>
            <w:tcW w:w="772" w:type="pct"/>
            <w:tcBorders>
              <w:bottom w:val="single" w:sz="4" w:space="0" w:color="auto"/>
            </w:tcBorders>
            <w:shd w:val="clear" w:color="auto" w:fill="auto"/>
          </w:tcPr>
          <w:p w14:paraId="241CFE58" w14:textId="77777777" w:rsidR="008A66CF" w:rsidRPr="00F92350" w:rsidRDefault="008A66CF" w:rsidP="008A66CF">
            <w:pPr>
              <w:pStyle w:val="RepTable"/>
              <w:rPr>
                <w:noProof w:val="0"/>
                <w:szCs w:val="20"/>
              </w:rPr>
            </w:pPr>
            <w:r w:rsidRPr="00F92350">
              <w:rPr>
                <w:noProof w:val="0"/>
                <w:szCs w:val="20"/>
              </w:rPr>
              <w:t xml:space="preserve">At high level: </w:t>
            </w:r>
          </w:p>
          <w:p w14:paraId="07564805" w14:textId="77777777" w:rsidR="008A66CF" w:rsidRPr="00F92350" w:rsidRDefault="008A66CF" w:rsidP="008A66CF">
            <w:pPr>
              <w:pStyle w:val="RepTable"/>
              <w:rPr>
                <w:noProof w:val="0"/>
                <w:szCs w:val="20"/>
              </w:rPr>
            </w:pPr>
            <w:r w:rsidRPr="00F92350">
              <w:rPr>
                <w:noProof w:val="0"/>
                <w:szCs w:val="20"/>
              </w:rPr>
              <w:t>0.1 mg/kg (10*LOQ)</w:t>
            </w:r>
          </w:p>
          <w:p w14:paraId="14159753" w14:textId="77777777" w:rsidR="008A66CF" w:rsidRPr="00F92350" w:rsidRDefault="008A66CF" w:rsidP="008A66CF">
            <w:pPr>
              <w:pStyle w:val="RepTable"/>
              <w:rPr>
                <w:noProof w:val="0"/>
                <w:szCs w:val="20"/>
              </w:rPr>
            </w:pPr>
          </w:p>
          <w:p w14:paraId="1B5B04C6"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0DD2ED8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FF04151" w14:textId="77777777" w:rsidR="008A66CF" w:rsidRPr="00F92350" w:rsidRDefault="00EC60CA" w:rsidP="008A66CF">
            <w:pPr>
              <w:pStyle w:val="RepTable"/>
              <w:rPr>
                <w:noProof w:val="0"/>
                <w:szCs w:val="20"/>
              </w:rPr>
            </w:pPr>
            <w:r w:rsidRPr="00F92350">
              <w:rPr>
                <w:noProof w:val="0"/>
                <w:szCs w:val="20"/>
              </w:rPr>
              <w:t>114.3</w:t>
            </w:r>
            <w:r w:rsidR="008A66CF" w:rsidRPr="00F92350">
              <w:rPr>
                <w:noProof w:val="0"/>
                <w:szCs w:val="20"/>
              </w:rPr>
              <w:t xml:space="preserve"> %</w:t>
            </w:r>
          </w:p>
        </w:tc>
        <w:tc>
          <w:tcPr>
            <w:tcW w:w="922" w:type="pct"/>
            <w:tcBorders>
              <w:bottom w:val="single" w:sz="4" w:space="0" w:color="auto"/>
            </w:tcBorders>
            <w:shd w:val="clear" w:color="auto" w:fill="auto"/>
          </w:tcPr>
          <w:p w14:paraId="6F06AD5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E35F38B" w14:textId="77777777" w:rsidR="008A66CF" w:rsidRPr="00F92350" w:rsidRDefault="00EC60CA" w:rsidP="008A66CF">
            <w:pPr>
              <w:rPr>
                <w:sz w:val="20"/>
                <w:szCs w:val="20"/>
              </w:rPr>
            </w:pPr>
            <w:r w:rsidRPr="00F92350">
              <w:rPr>
                <w:sz w:val="20"/>
                <w:szCs w:val="20"/>
              </w:rPr>
              <w:t>3.0</w:t>
            </w:r>
            <w:r w:rsidR="008A66CF" w:rsidRPr="00F92350">
              <w:rPr>
                <w:sz w:val="20"/>
                <w:szCs w:val="20"/>
              </w:rPr>
              <w:t xml:space="preserve"> %</w:t>
            </w:r>
          </w:p>
        </w:tc>
        <w:tc>
          <w:tcPr>
            <w:tcW w:w="1131" w:type="pct"/>
            <w:tcBorders>
              <w:bottom w:val="single" w:sz="4" w:space="0" w:color="auto"/>
            </w:tcBorders>
            <w:shd w:val="clear" w:color="auto" w:fill="auto"/>
          </w:tcPr>
          <w:p w14:paraId="26CD1A3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2572F65D" w14:textId="77777777" w:rsidR="008A66CF" w:rsidRPr="00F92350" w:rsidRDefault="008A66CF" w:rsidP="008A66CF">
            <w:pPr>
              <w:pStyle w:val="RepTable"/>
              <w:rPr>
                <w:noProof w:val="0"/>
                <w:szCs w:val="20"/>
              </w:rPr>
            </w:pPr>
          </w:p>
          <w:p w14:paraId="46620D79"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C7E22D1" w14:textId="77777777" w:rsidTr="001823A8">
        <w:trPr>
          <w:trHeight w:val="1136"/>
        </w:trPr>
        <w:tc>
          <w:tcPr>
            <w:tcW w:w="672" w:type="pct"/>
            <w:vMerge/>
            <w:shd w:val="clear" w:color="auto" w:fill="auto"/>
          </w:tcPr>
          <w:p w14:paraId="6A886DA8" w14:textId="77777777" w:rsidR="008A66CF" w:rsidRPr="00F92350" w:rsidRDefault="008A66CF" w:rsidP="008A66CF">
            <w:pPr>
              <w:pStyle w:val="RepTable"/>
              <w:rPr>
                <w:noProof w:val="0"/>
                <w:szCs w:val="20"/>
              </w:rPr>
            </w:pPr>
          </w:p>
        </w:tc>
        <w:tc>
          <w:tcPr>
            <w:tcW w:w="782" w:type="pct"/>
            <w:vMerge w:val="restart"/>
            <w:shd w:val="clear" w:color="auto" w:fill="auto"/>
          </w:tcPr>
          <w:p w14:paraId="0EE3AAF7" w14:textId="77777777" w:rsidR="008A66CF" w:rsidRPr="00F92350" w:rsidRDefault="008A66CF" w:rsidP="008A66CF">
            <w:pPr>
              <w:pStyle w:val="RepTable"/>
              <w:rPr>
                <w:noProof w:val="0"/>
                <w:szCs w:val="20"/>
              </w:rPr>
            </w:pPr>
            <w:r w:rsidRPr="00F92350">
              <w:rPr>
                <w:noProof w:val="0"/>
                <w:szCs w:val="20"/>
              </w:rPr>
              <w:t>TA</w:t>
            </w:r>
          </w:p>
        </w:tc>
        <w:tc>
          <w:tcPr>
            <w:tcW w:w="772" w:type="pct"/>
            <w:tcBorders>
              <w:bottom w:val="single" w:sz="4" w:space="0" w:color="auto"/>
            </w:tcBorders>
            <w:shd w:val="clear" w:color="auto" w:fill="auto"/>
          </w:tcPr>
          <w:p w14:paraId="4F226C8B" w14:textId="77777777" w:rsidR="008A66CF" w:rsidRPr="00F92350" w:rsidRDefault="008A66CF" w:rsidP="008A66CF">
            <w:pPr>
              <w:pStyle w:val="RepTable"/>
              <w:rPr>
                <w:noProof w:val="0"/>
                <w:szCs w:val="20"/>
              </w:rPr>
            </w:pPr>
            <w:r w:rsidRPr="00F92350">
              <w:rPr>
                <w:noProof w:val="0"/>
                <w:szCs w:val="20"/>
              </w:rPr>
              <w:t>At low level :</w:t>
            </w:r>
          </w:p>
          <w:p w14:paraId="76AAEDC7" w14:textId="77777777" w:rsidR="008A66CF" w:rsidRPr="00F92350" w:rsidRDefault="008A66CF" w:rsidP="008A66CF">
            <w:pPr>
              <w:pStyle w:val="RepTable"/>
              <w:rPr>
                <w:noProof w:val="0"/>
                <w:szCs w:val="20"/>
              </w:rPr>
            </w:pPr>
            <w:r w:rsidRPr="00F92350">
              <w:rPr>
                <w:noProof w:val="0"/>
                <w:szCs w:val="20"/>
              </w:rPr>
              <w:t>0.01 mg/kg (LOQ)</w:t>
            </w:r>
          </w:p>
          <w:p w14:paraId="1670F0F8" w14:textId="77777777" w:rsidR="008A66CF" w:rsidRPr="00F92350" w:rsidRDefault="008A66CF" w:rsidP="008A66CF">
            <w:pPr>
              <w:pStyle w:val="RepTable"/>
              <w:rPr>
                <w:noProof w:val="0"/>
                <w:szCs w:val="20"/>
              </w:rPr>
            </w:pPr>
          </w:p>
          <w:p w14:paraId="05D90F5F"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732F689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CCCEBE1" w14:textId="77777777" w:rsidR="008A66CF" w:rsidRPr="00F92350" w:rsidRDefault="00816BBC" w:rsidP="008A66CF">
            <w:pPr>
              <w:rPr>
                <w:b/>
                <w:bCs/>
                <w:i/>
                <w:iCs/>
                <w:sz w:val="20"/>
                <w:szCs w:val="20"/>
              </w:rPr>
            </w:pPr>
            <w:r w:rsidRPr="00F92350">
              <w:rPr>
                <w:sz w:val="20"/>
                <w:szCs w:val="20"/>
              </w:rPr>
              <w:t>97.8</w:t>
            </w:r>
            <w:r w:rsidR="008A66CF" w:rsidRPr="00F92350">
              <w:rPr>
                <w:sz w:val="20"/>
                <w:szCs w:val="20"/>
              </w:rPr>
              <w:t xml:space="preserve"> %</w:t>
            </w:r>
          </w:p>
        </w:tc>
        <w:tc>
          <w:tcPr>
            <w:tcW w:w="922" w:type="pct"/>
            <w:tcBorders>
              <w:bottom w:val="single" w:sz="4" w:space="0" w:color="auto"/>
            </w:tcBorders>
            <w:shd w:val="clear" w:color="auto" w:fill="auto"/>
          </w:tcPr>
          <w:p w14:paraId="5C82146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55531B3" w14:textId="77777777" w:rsidR="008A66CF" w:rsidRPr="00F92350" w:rsidRDefault="00816BBC" w:rsidP="008A66CF">
            <w:pPr>
              <w:rPr>
                <w:b/>
                <w:bCs/>
                <w:i/>
                <w:iCs/>
                <w:sz w:val="20"/>
                <w:szCs w:val="20"/>
              </w:rPr>
            </w:pPr>
            <w:r w:rsidRPr="00F92350">
              <w:rPr>
                <w:sz w:val="20"/>
                <w:szCs w:val="20"/>
              </w:rPr>
              <w:t>4.8</w:t>
            </w:r>
            <w:r w:rsidR="008A66CF" w:rsidRPr="00F92350">
              <w:rPr>
                <w:sz w:val="20"/>
                <w:szCs w:val="20"/>
              </w:rPr>
              <w:t xml:space="preserve"> %</w:t>
            </w:r>
          </w:p>
        </w:tc>
        <w:tc>
          <w:tcPr>
            <w:tcW w:w="1131" w:type="pct"/>
            <w:tcBorders>
              <w:bottom w:val="single" w:sz="4" w:space="0" w:color="auto"/>
            </w:tcBorders>
            <w:shd w:val="clear" w:color="auto" w:fill="auto"/>
          </w:tcPr>
          <w:p w14:paraId="30604CB0"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796AB94D" w14:textId="77777777" w:rsidR="008A66CF" w:rsidRPr="00F92350" w:rsidRDefault="008A66CF" w:rsidP="008A66CF">
            <w:pPr>
              <w:pStyle w:val="RepTable"/>
              <w:rPr>
                <w:noProof w:val="0"/>
                <w:szCs w:val="20"/>
              </w:rPr>
            </w:pPr>
          </w:p>
          <w:p w14:paraId="0E53B61D"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76DC72A6" w14:textId="77777777" w:rsidTr="001823A8">
        <w:trPr>
          <w:trHeight w:val="1139"/>
        </w:trPr>
        <w:tc>
          <w:tcPr>
            <w:tcW w:w="672" w:type="pct"/>
            <w:vMerge/>
            <w:shd w:val="clear" w:color="auto" w:fill="auto"/>
          </w:tcPr>
          <w:p w14:paraId="4E0A932D" w14:textId="77777777" w:rsidR="008A66CF" w:rsidRPr="00F92350" w:rsidRDefault="008A66CF" w:rsidP="008A66CF">
            <w:pPr>
              <w:pStyle w:val="RepTable"/>
              <w:rPr>
                <w:noProof w:val="0"/>
                <w:szCs w:val="20"/>
              </w:rPr>
            </w:pPr>
          </w:p>
        </w:tc>
        <w:tc>
          <w:tcPr>
            <w:tcW w:w="782" w:type="pct"/>
            <w:vMerge/>
            <w:tcBorders>
              <w:bottom w:val="single" w:sz="4" w:space="0" w:color="auto"/>
            </w:tcBorders>
            <w:shd w:val="clear" w:color="auto" w:fill="auto"/>
          </w:tcPr>
          <w:p w14:paraId="06BD0ABB" w14:textId="77777777" w:rsidR="008A66CF" w:rsidRPr="00F92350" w:rsidRDefault="008A66CF" w:rsidP="008A66CF">
            <w:pPr>
              <w:pStyle w:val="RepTable"/>
              <w:rPr>
                <w:noProof w:val="0"/>
                <w:szCs w:val="20"/>
              </w:rPr>
            </w:pPr>
          </w:p>
        </w:tc>
        <w:tc>
          <w:tcPr>
            <w:tcW w:w="772" w:type="pct"/>
            <w:tcBorders>
              <w:bottom w:val="single" w:sz="4" w:space="0" w:color="auto"/>
            </w:tcBorders>
            <w:shd w:val="clear" w:color="auto" w:fill="auto"/>
          </w:tcPr>
          <w:p w14:paraId="1D515232" w14:textId="77777777" w:rsidR="008A66CF" w:rsidRPr="00F92350" w:rsidRDefault="008A66CF" w:rsidP="008A66CF">
            <w:pPr>
              <w:pStyle w:val="RepTable"/>
              <w:rPr>
                <w:noProof w:val="0"/>
                <w:szCs w:val="20"/>
              </w:rPr>
            </w:pPr>
            <w:r w:rsidRPr="00F92350">
              <w:rPr>
                <w:noProof w:val="0"/>
                <w:szCs w:val="20"/>
              </w:rPr>
              <w:t xml:space="preserve">At high level: </w:t>
            </w:r>
          </w:p>
          <w:p w14:paraId="53CB0CB9" w14:textId="77777777" w:rsidR="008A66CF" w:rsidRPr="00F92350" w:rsidRDefault="008A66CF" w:rsidP="008A66CF">
            <w:pPr>
              <w:pStyle w:val="RepTable"/>
              <w:rPr>
                <w:noProof w:val="0"/>
                <w:szCs w:val="20"/>
              </w:rPr>
            </w:pPr>
            <w:r w:rsidRPr="00F92350">
              <w:rPr>
                <w:noProof w:val="0"/>
                <w:szCs w:val="20"/>
              </w:rPr>
              <w:t>0.1 mg/kg (10*LOQ)</w:t>
            </w:r>
          </w:p>
          <w:p w14:paraId="2FB3F6C4" w14:textId="77777777" w:rsidR="008A66CF" w:rsidRPr="00F92350" w:rsidRDefault="008A66CF" w:rsidP="008A66CF">
            <w:pPr>
              <w:pStyle w:val="RepTable"/>
              <w:rPr>
                <w:noProof w:val="0"/>
                <w:szCs w:val="20"/>
              </w:rPr>
            </w:pPr>
          </w:p>
          <w:p w14:paraId="260E83B6"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15DFB409"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20A8BB8" w14:textId="77777777" w:rsidR="008A66CF" w:rsidRPr="00F92350" w:rsidRDefault="00816BBC" w:rsidP="008A66CF">
            <w:pPr>
              <w:rPr>
                <w:b/>
                <w:bCs/>
                <w:i/>
                <w:iCs/>
                <w:sz w:val="20"/>
                <w:szCs w:val="20"/>
              </w:rPr>
            </w:pPr>
            <w:r w:rsidRPr="00F92350">
              <w:rPr>
                <w:sz w:val="20"/>
                <w:szCs w:val="20"/>
              </w:rPr>
              <w:t>100.9</w:t>
            </w:r>
            <w:r w:rsidR="008A66CF" w:rsidRPr="00F92350">
              <w:rPr>
                <w:sz w:val="20"/>
                <w:szCs w:val="20"/>
              </w:rPr>
              <w:t xml:space="preserve"> %</w:t>
            </w:r>
          </w:p>
        </w:tc>
        <w:tc>
          <w:tcPr>
            <w:tcW w:w="922" w:type="pct"/>
            <w:tcBorders>
              <w:bottom w:val="single" w:sz="4" w:space="0" w:color="auto"/>
            </w:tcBorders>
            <w:shd w:val="clear" w:color="auto" w:fill="auto"/>
          </w:tcPr>
          <w:p w14:paraId="299EF28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1C9FE7A" w14:textId="77777777" w:rsidR="008A66CF" w:rsidRPr="00F92350" w:rsidRDefault="00816BBC" w:rsidP="008A66CF">
            <w:pPr>
              <w:rPr>
                <w:b/>
                <w:bCs/>
                <w:i/>
                <w:iCs/>
                <w:sz w:val="20"/>
                <w:szCs w:val="20"/>
              </w:rPr>
            </w:pPr>
            <w:r w:rsidRPr="00F92350">
              <w:rPr>
                <w:sz w:val="20"/>
                <w:szCs w:val="20"/>
              </w:rPr>
              <w:t>1.3</w:t>
            </w:r>
            <w:r w:rsidR="008A66CF" w:rsidRPr="00F92350">
              <w:rPr>
                <w:sz w:val="20"/>
                <w:szCs w:val="20"/>
              </w:rPr>
              <w:t xml:space="preserve"> %</w:t>
            </w:r>
          </w:p>
        </w:tc>
        <w:tc>
          <w:tcPr>
            <w:tcW w:w="1131" w:type="pct"/>
            <w:tcBorders>
              <w:bottom w:val="single" w:sz="4" w:space="0" w:color="auto"/>
            </w:tcBorders>
            <w:shd w:val="clear" w:color="auto" w:fill="auto"/>
          </w:tcPr>
          <w:p w14:paraId="4D347053"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6FC61078" w14:textId="77777777" w:rsidR="008A66CF" w:rsidRPr="00F92350" w:rsidRDefault="008A66CF" w:rsidP="008A66CF">
            <w:pPr>
              <w:pStyle w:val="RepTable"/>
              <w:rPr>
                <w:noProof w:val="0"/>
                <w:szCs w:val="20"/>
              </w:rPr>
            </w:pPr>
          </w:p>
          <w:p w14:paraId="1C72B026"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2656BEF" w14:textId="77777777" w:rsidTr="001823A8">
        <w:trPr>
          <w:trHeight w:val="1016"/>
        </w:trPr>
        <w:tc>
          <w:tcPr>
            <w:tcW w:w="672" w:type="pct"/>
            <w:vMerge/>
            <w:shd w:val="clear" w:color="auto" w:fill="auto"/>
          </w:tcPr>
          <w:p w14:paraId="02274A23" w14:textId="77777777" w:rsidR="008A66CF" w:rsidRPr="00F92350" w:rsidRDefault="008A66CF" w:rsidP="008A66CF">
            <w:pPr>
              <w:pStyle w:val="RepTable"/>
              <w:rPr>
                <w:noProof w:val="0"/>
                <w:szCs w:val="20"/>
              </w:rPr>
            </w:pPr>
          </w:p>
        </w:tc>
        <w:tc>
          <w:tcPr>
            <w:tcW w:w="782" w:type="pct"/>
            <w:vMerge w:val="restart"/>
            <w:shd w:val="clear" w:color="auto" w:fill="auto"/>
          </w:tcPr>
          <w:p w14:paraId="3853CFB2" w14:textId="77777777" w:rsidR="008A66CF" w:rsidRPr="00F92350" w:rsidRDefault="008A66CF" w:rsidP="008A66CF">
            <w:pPr>
              <w:pStyle w:val="RepTable"/>
              <w:rPr>
                <w:noProof w:val="0"/>
                <w:szCs w:val="20"/>
              </w:rPr>
            </w:pPr>
            <w:r w:rsidRPr="00F92350">
              <w:rPr>
                <w:noProof w:val="0"/>
                <w:szCs w:val="20"/>
              </w:rPr>
              <w:t>TLA</w:t>
            </w:r>
          </w:p>
        </w:tc>
        <w:tc>
          <w:tcPr>
            <w:tcW w:w="772" w:type="pct"/>
            <w:tcBorders>
              <w:bottom w:val="single" w:sz="4" w:space="0" w:color="auto"/>
            </w:tcBorders>
            <w:shd w:val="clear" w:color="auto" w:fill="auto"/>
          </w:tcPr>
          <w:p w14:paraId="0253B53D" w14:textId="77777777" w:rsidR="008A66CF" w:rsidRPr="00F92350" w:rsidRDefault="008A66CF" w:rsidP="008A66CF">
            <w:pPr>
              <w:pStyle w:val="RepTable"/>
              <w:rPr>
                <w:noProof w:val="0"/>
                <w:szCs w:val="20"/>
              </w:rPr>
            </w:pPr>
            <w:r w:rsidRPr="00F92350">
              <w:rPr>
                <w:noProof w:val="0"/>
                <w:szCs w:val="20"/>
              </w:rPr>
              <w:t>At low level :</w:t>
            </w:r>
          </w:p>
          <w:p w14:paraId="605C99E8" w14:textId="77777777" w:rsidR="008A66CF" w:rsidRPr="00F92350" w:rsidRDefault="008A66CF" w:rsidP="008A66CF">
            <w:pPr>
              <w:pStyle w:val="RepTable"/>
              <w:rPr>
                <w:noProof w:val="0"/>
                <w:szCs w:val="20"/>
              </w:rPr>
            </w:pPr>
            <w:r w:rsidRPr="00F92350">
              <w:rPr>
                <w:noProof w:val="0"/>
                <w:szCs w:val="20"/>
              </w:rPr>
              <w:t>0.01 mg/kg (LOQ)</w:t>
            </w:r>
          </w:p>
          <w:p w14:paraId="5B8954B0" w14:textId="77777777" w:rsidR="008A66CF" w:rsidRPr="00F92350" w:rsidRDefault="008A66CF" w:rsidP="008A66CF">
            <w:pPr>
              <w:pStyle w:val="RepTable"/>
              <w:rPr>
                <w:noProof w:val="0"/>
                <w:szCs w:val="20"/>
              </w:rPr>
            </w:pPr>
          </w:p>
          <w:p w14:paraId="3E82DB00"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3D185A8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A55CA7A" w14:textId="77777777" w:rsidR="008A66CF" w:rsidRPr="00F92350" w:rsidRDefault="00230117" w:rsidP="008A66CF">
            <w:pPr>
              <w:rPr>
                <w:b/>
                <w:bCs/>
                <w:i/>
                <w:iCs/>
                <w:sz w:val="20"/>
                <w:szCs w:val="20"/>
              </w:rPr>
            </w:pPr>
            <w:r w:rsidRPr="00F92350">
              <w:rPr>
                <w:sz w:val="20"/>
                <w:szCs w:val="20"/>
              </w:rPr>
              <w:t>99.7</w:t>
            </w:r>
            <w:r w:rsidR="008A66CF" w:rsidRPr="00F92350">
              <w:rPr>
                <w:sz w:val="20"/>
                <w:szCs w:val="20"/>
              </w:rPr>
              <w:t xml:space="preserve"> %</w:t>
            </w:r>
          </w:p>
        </w:tc>
        <w:tc>
          <w:tcPr>
            <w:tcW w:w="922" w:type="pct"/>
            <w:tcBorders>
              <w:bottom w:val="single" w:sz="4" w:space="0" w:color="auto"/>
            </w:tcBorders>
            <w:shd w:val="clear" w:color="auto" w:fill="auto"/>
          </w:tcPr>
          <w:p w14:paraId="78459790"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0D46913" w14:textId="77777777" w:rsidR="008A66CF" w:rsidRPr="00F92350" w:rsidRDefault="00230117" w:rsidP="008A66CF">
            <w:pPr>
              <w:rPr>
                <w:b/>
                <w:bCs/>
                <w:i/>
                <w:iCs/>
                <w:sz w:val="20"/>
                <w:szCs w:val="20"/>
              </w:rPr>
            </w:pPr>
            <w:r w:rsidRPr="00F92350">
              <w:rPr>
                <w:sz w:val="20"/>
                <w:szCs w:val="20"/>
              </w:rPr>
              <w:t>4.3</w:t>
            </w:r>
            <w:r w:rsidR="008A66CF" w:rsidRPr="00F92350">
              <w:rPr>
                <w:sz w:val="20"/>
                <w:szCs w:val="20"/>
              </w:rPr>
              <w:t xml:space="preserve"> %</w:t>
            </w:r>
          </w:p>
        </w:tc>
        <w:tc>
          <w:tcPr>
            <w:tcW w:w="1131" w:type="pct"/>
            <w:tcBorders>
              <w:bottom w:val="single" w:sz="4" w:space="0" w:color="auto"/>
            </w:tcBorders>
            <w:shd w:val="clear" w:color="auto" w:fill="auto"/>
          </w:tcPr>
          <w:p w14:paraId="0FCFB7D3"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ECBDCCA" w14:textId="77777777" w:rsidR="008A66CF" w:rsidRPr="00F92350" w:rsidRDefault="008A66CF" w:rsidP="008A66CF">
            <w:pPr>
              <w:pStyle w:val="RepTable"/>
              <w:rPr>
                <w:noProof w:val="0"/>
                <w:szCs w:val="20"/>
              </w:rPr>
            </w:pPr>
          </w:p>
          <w:p w14:paraId="5DE201A1"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25578152" w14:textId="77777777" w:rsidTr="001823A8">
        <w:trPr>
          <w:trHeight w:val="1006"/>
        </w:trPr>
        <w:tc>
          <w:tcPr>
            <w:tcW w:w="672" w:type="pct"/>
            <w:vMerge/>
            <w:shd w:val="clear" w:color="auto" w:fill="auto"/>
          </w:tcPr>
          <w:p w14:paraId="47EA7F9F" w14:textId="77777777" w:rsidR="008A66CF" w:rsidRPr="00F92350" w:rsidRDefault="008A66CF" w:rsidP="008A66CF">
            <w:pPr>
              <w:pStyle w:val="RepTable"/>
              <w:rPr>
                <w:noProof w:val="0"/>
                <w:szCs w:val="20"/>
              </w:rPr>
            </w:pPr>
          </w:p>
        </w:tc>
        <w:tc>
          <w:tcPr>
            <w:tcW w:w="782" w:type="pct"/>
            <w:vMerge/>
            <w:tcBorders>
              <w:bottom w:val="single" w:sz="4" w:space="0" w:color="auto"/>
            </w:tcBorders>
            <w:shd w:val="clear" w:color="auto" w:fill="auto"/>
          </w:tcPr>
          <w:p w14:paraId="0A2EE1C3" w14:textId="77777777" w:rsidR="008A66CF" w:rsidRPr="00F92350" w:rsidRDefault="008A66CF" w:rsidP="008A66CF">
            <w:pPr>
              <w:pStyle w:val="RepTable"/>
              <w:rPr>
                <w:noProof w:val="0"/>
                <w:szCs w:val="20"/>
              </w:rPr>
            </w:pPr>
          </w:p>
        </w:tc>
        <w:tc>
          <w:tcPr>
            <w:tcW w:w="772" w:type="pct"/>
            <w:tcBorders>
              <w:bottom w:val="single" w:sz="4" w:space="0" w:color="auto"/>
            </w:tcBorders>
            <w:shd w:val="clear" w:color="auto" w:fill="auto"/>
          </w:tcPr>
          <w:p w14:paraId="4397B800" w14:textId="77777777" w:rsidR="008A66CF" w:rsidRPr="00F92350" w:rsidRDefault="008A66CF" w:rsidP="008A66CF">
            <w:pPr>
              <w:pStyle w:val="RepTable"/>
              <w:rPr>
                <w:noProof w:val="0"/>
                <w:szCs w:val="20"/>
              </w:rPr>
            </w:pPr>
            <w:r w:rsidRPr="00F92350">
              <w:rPr>
                <w:noProof w:val="0"/>
                <w:szCs w:val="20"/>
              </w:rPr>
              <w:t xml:space="preserve">At high level: </w:t>
            </w:r>
          </w:p>
          <w:p w14:paraId="2E7AC0C0" w14:textId="77777777" w:rsidR="008A66CF" w:rsidRPr="00F92350" w:rsidRDefault="008A66CF" w:rsidP="008A66CF">
            <w:pPr>
              <w:pStyle w:val="RepTable"/>
              <w:rPr>
                <w:noProof w:val="0"/>
                <w:szCs w:val="20"/>
              </w:rPr>
            </w:pPr>
            <w:r w:rsidRPr="00F92350">
              <w:rPr>
                <w:noProof w:val="0"/>
                <w:szCs w:val="20"/>
              </w:rPr>
              <w:t>0.1 mg/kg (10*LOQ)</w:t>
            </w:r>
          </w:p>
          <w:p w14:paraId="36415D0B" w14:textId="77777777" w:rsidR="008A66CF" w:rsidRPr="00F92350" w:rsidRDefault="008A66CF" w:rsidP="008A66CF">
            <w:pPr>
              <w:pStyle w:val="RepTable"/>
              <w:rPr>
                <w:noProof w:val="0"/>
                <w:szCs w:val="20"/>
              </w:rPr>
            </w:pPr>
          </w:p>
          <w:p w14:paraId="049B39EE"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520A052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5746AA7" w14:textId="77777777" w:rsidR="008A66CF" w:rsidRPr="00F92350" w:rsidRDefault="00230117" w:rsidP="008A66CF">
            <w:pPr>
              <w:rPr>
                <w:b/>
                <w:bCs/>
                <w:i/>
                <w:iCs/>
                <w:sz w:val="20"/>
                <w:szCs w:val="20"/>
              </w:rPr>
            </w:pPr>
            <w:r w:rsidRPr="00F92350">
              <w:rPr>
                <w:sz w:val="20"/>
                <w:szCs w:val="20"/>
              </w:rPr>
              <w:t>101.1</w:t>
            </w:r>
            <w:r w:rsidR="008A66CF" w:rsidRPr="00F92350">
              <w:rPr>
                <w:sz w:val="20"/>
                <w:szCs w:val="20"/>
              </w:rPr>
              <w:t xml:space="preserve"> %</w:t>
            </w:r>
          </w:p>
        </w:tc>
        <w:tc>
          <w:tcPr>
            <w:tcW w:w="922" w:type="pct"/>
            <w:tcBorders>
              <w:bottom w:val="single" w:sz="4" w:space="0" w:color="auto"/>
            </w:tcBorders>
            <w:shd w:val="clear" w:color="auto" w:fill="auto"/>
          </w:tcPr>
          <w:p w14:paraId="3E2C7F6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C2174FA" w14:textId="77777777" w:rsidR="008A66CF" w:rsidRPr="00F92350" w:rsidRDefault="00230117" w:rsidP="008A66CF">
            <w:pPr>
              <w:rPr>
                <w:b/>
                <w:bCs/>
                <w:i/>
                <w:iCs/>
                <w:sz w:val="20"/>
                <w:szCs w:val="20"/>
              </w:rPr>
            </w:pPr>
            <w:r w:rsidRPr="00F92350">
              <w:rPr>
                <w:sz w:val="20"/>
                <w:szCs w:val="20"/>
              </w:rPr>
              <w:t>1.0</w:t>
            </w:r>
            <w:r w:rsidR="008A66CF" w:rsidRPr="00F92350">
              <w:rPr>
                <w:sz w:val="20"/>
                <w:szCs w:val="20"/>
              </w:rPr>
              <w:t xml:space="preserve"> %</w:t>
            </w:r>
          </w:p>
        </w:tc>
        <w:tc>
          <w:tcPr>
            <w:tcW w:w="1131" w:type="pct"/>
            <w:tcBorders>
              <w:bottom w:val="single" w:sz="4" w:space="0" w:color="auto"/>
            </w:tcBorders>
            <w:shd w:val="clear" w:color="auto" w:fill="auto"/>
          </w:tcPr>
          <w:p w14:paraId="3A9188BE"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7C37A667" w14:textId="77777777" w:rsidR="008A66CF" w:rsidRPr="00F92350" w:rsidRDefault="008A66CF" w:rsidP="008A66CF">
            <w:pPr>
              <w:pStyle w:val="RepTable"/>
              <w:rPr>
                <w:noProof w:val="0"/>
                <w:szCs w:val="20"/>
              </w:rPr>
            </w:pPr>
          </w:p>
          <w:p w14:paraId="7DF7C542"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5EEEB1E" w14:textId="77777777" w:rsidTr="001823A8">
        <w:trPr>
          <w:trHeight w:val="996"/>
        </w:trPr>
        <w:tc>
          <w:tcPr>
            <w:tcW w:w="672" w:type="pct"/>
            <w:vMerge/>
            <w:shd w:val="clear" w:color="auto" w:fill="auto"/>
          </w:tcPr>
          <w:p w14:paraId="2908E282" w14:textId="77777777" w:rsidR="008A66CF" w:rsidRPr="00F92350" w:rsidRDefault="008A66CF" w:rsidP="008A66CF">
            <w:pPr>
              <w:pStyle w:val="RepTable"/>
              <w:rPr>
                <w:noProof w:val="0"/>
                <w:szCs w:val="20"/>
              </w:rPr>
            </w:pPr>
          </w:p>
        </w:tc>
        <w:tc>
          <w:tcPr>
            <w:tcW w:w="782" w:type="pct"/>
            <w:vMerge w:val="restart"/>
            <w:shd w:val="clear" w:color="auto" w:fill="auto"/>
          </w:tcPr>
          <w:p w14:paraId="54E66626" w14:textId="77777777" w:rsidR="008A66CF" w:rsidRPr="00F92350" w:rsidRDefault="008A66CF" w:rsidP="008A66CF">
            <w:pPr>
              <w:pStyle w:val="RepTable"/>
              <w:rPr>
                <w:noProof w:val="0"/>
                <w:szCs w:val="20"/>
              </w:rPr>
            </w:pPr>
            <w:r w:rsidRPr="00F92350">
              <w:rPr>
                <w:noProof w:val="0"/>
                <w:szCs w:val="20"/>
              </w:rPr>
              <w:t>TAA</w:t>
            </w:r>
          </w:p>
        </w:tc>
        <w:tc>
          <w:tcPr>
            <w:tcW w:w="772" w:type="pct"/>
            <w:tcBorders>
              <w:bottom w:val="single" w:sz="4" w:space="0" w:color="auto"/>
            </w:tcBorders>
            <w:shd w:val="clear" w:color="auto" w:fill="auto"/>
          </w:tcPr>
          <w:p w14:paraId="25E9A03D" w14:textId="77777777" w:rsidR="008A66CF" w:rsidRPr="00F92350" w:rsidRDefault="008A66CF" w:rsidP="008A66CF">
            <w:pPr>
              <w:pStyle w:val="RepTable"/>
              <w:rPr>
                <w:noProof w:val="0"/>
                <w:szCs w:val="20"/>
              </w:rPr>
            </w:pPr>
            <w:r w:rsidRPr="00F92350">
              <w:rPr>
                <w:noProof w:val="0"/>
                <w:szCs w:val="20"/>
              </w:rPr>
              <w:t>At low level :</w:t>
            </w:r>
          </w:p>
          <w:p w14:paraId="0EB5153C" w14:textId="77777777" w:rsidR="008A66CF" w:rsidRPr="00F92350" w:rsidRDefault="008A66CF" w:rsidP="008A66CF">
            <w:pPr>
              <w:pStyle w:val="RepTable"/>
              <w:rPr>
                <w:noProof w:val="0"/>
                <w:szCs w:val="20"/>
              </w:rPr>
            </w:pPr>
            <w:r w:rsidRPr="00F92350">
              <w:rPr>
                <w:noProof w:val="0"/>
                <w:szCs w:val="20"/>
              </w:rPr>
              <w:t>0.01 mg/kg (LOQ)</w:t>
            </w:r>
          </w:p>
          <w:p w14:paraId="53FC66CD" w14:textId="77777777" w:rsidR="008A66CF" w:rsidRPr="00F92350" w:rsidRDefault="008A66CF" w:rsidP="008A66CF">
            <w:pPr>
              <w:pStyle w:val="RepTable"/>
              <w:rPr>
                <w:noProof w:val="0"/>
                <w:szCs w:val="20"/>
              </w:rPr>
            </w:pPr>
          </w:p>
          <w:p w14:paraId="1500B5AB"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574629E0"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9C15E87" w14:textId="77777777" w:rsidR="008A66CF" w:rsidRPr="00F92350" w:rsidRDefault="00B146D2" w:rsidP="008A66CF">
            <w:pPr>
              <w:rPr>
                <w:sz w:val="20"/>
                <w:szCs w:val="20"/>
              </w:rPr>
            </w:pPr>
            <w:r w:rsidRPr="00F92350">
              <w:rPr>
                <w:sz w:val="20"/>
                <w:szCs w:val="20"/>
              </w:rPr>
              <w:t>99.9</w:t>
            </w:r>
            <w:r w:rsidR="008A66CF" w:rsidRPr="00F92350">
              <w:rPr>
                <w:sz w:val="20"/>
                <w:szCs w:val="20"/>
              </w:rPr>
              <w:t xml:space="preserve"> %</w:t>
            </w:r>
          </w:p>
        </w:tc>
        <w:tc>
          <w:tcPr>
            <w:tcW w:w="922" w:type="pct"/>
            <w:tcBorders>
              <w:bottom w:val="single" w:sz="4" w:space="0" w:color="auto"/>
            </w:tcBorders>
            <w:shd w:val="clear" w:color="auto" w:fill="auto"/>
          </w:tcPr>
          <w:p w14:paraId="4A5426F3"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967242D" w14:textId="77777777" w:rsidR="008A66CF" w:rsidRPr="00F92350" w:rsidRDefault="00B146D2" w:rsidP="008A66CF">
            <w:pPr>
              <w:rPr>
                <w:b/>
                <w:bCs/>
                <w:i/>
                <w:iCs/>
                <w:sz w:val="20"/>
                <w:szCs w:val="20"/>
              </w:rPr>
            </w:pPr>
            <w:r w:rsidRPr="00F92350">
              <w:rPr>
                <w:sz w:val="20"/>
                <w:szCs w:val="20"/>
              </w:rPr>
              <w:t>1.6</w:t>
            </w:r>
            <w:r w:rsidR="008A66CF" w:rsidRPr="00F92350">
              <w:rPr>
                <w:sz w:val="20"/>
                <w:szCs w:val="20"/>
              </w:rPr>
              <w:t xml:space="preserve"> %</w:t>
            </w:r>
          </w:p>
        </w:tc>
        <w:tc>
          <w:tcPr>
            <w:tcW w:w="1131" w:type="pct"/>
            <w:tcBorders>
              <w:bottom w:val="single" w:sz="4" w:space="0" w:color="auto"/>
            </w:tcBorders>
            <w:shd w:val="clear" w:color="auto" w:fill="auto"/>
          </w:tcPr>
          <w:p w14:paraId="24E39B68"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4ACD9C14" w14:textId="77777777" w:rsidR="008A66CF" w:rsidRPr="00F92350" w:rsidRDefault="008A66CF" w:rsidP="008A66CF">
            <w:pPr>
              <w:pStyle w:val="RepTable"/>
              <w:rPr>
                <w:noProof w:val="0"/>
                <w:szCs w:val="20"/>
              </w:rPr>
            </w:pPr>
          </w:p>
          <w:p w14:paraId="4CE9870D"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5233056C" w14:textId="77777777" w:rsidTr="001823A8">
        <w:trPr>
          <w:trHeight w:val="1013"/>
        </w:trPr>
        <w:tc>
          <w:tcPr>
            <w:tcW w:w="672" w:type="pct"/>
            <w:vMerge/>
            <w:tcBorders>
              <w:bottom w:val="single" w:sz="4" w:space="0" w:color="auto"/>
            </w:tcBorders>
            <w:shd w:val="clear" w:color="auto" w:fill="auto"/>
          </w:tcPr>
          <w:p w14:paraId="29BEBF3B" w14:textId="77777777" w:rsidR="008A66CF" w:rsidRPr="00F92350" w:rsidRDefault="008A66CF" w:rsidP="008A66CF">
            <w:pPr>
              <w:pStyle w:val="RepTable"/>
              <w:rPr>
                <w:noProof w:val="0"/>
                <w:szCs w:val="20"/>
              </w:rPr>
            </w:pPr>
          </w:p>
        </w:tc>
        <w:tc>
          <w:tcPr>
            <w:tcW w:w="782" w:type="pct"/>
            <w:vMerge/>
            <w:tcBorders>
              <w:bottom w:val="single" w:sz="4" w:space="0" w:color="auto"/>
            </w:tcBorders>
            <w:shd w:val="clear" w:color="auto" w:fill="auto"/>
          </w:tcPr>
          <w:p w14:paraId="15BB1267" w14:textId="77777777" w:rsidR="008A66CF" w:rsidRPr="00F92350" w:rsidRDefault="008A66CF" w:rsidP="008A66CF">
            <w:pPr>
              <w:pStyle w:val="RepTable"/>
              <w:rPr>
                <w:noProof w:val="0"/>
                <w:szCs w:val="20"/>
              </w:rPr>
            </w:pPr>
          </w:p>
        </w:tc>
        <w:tc>
          <w:tcPr>
            <w:tcW w:w="772" w:type="pct"/>
            <w:tcBorders>
              <w:bottom w:val="single" w:sz="4" w:space="0" w:color="auto"/>
            </w:tcBorders>
            <w:shd w:val="clear" w:color="auto" w:fill="auto"/>
          </w:tcPr>
          <w:p w14:paraId="44BDB656" w14:textId="77777777" w:rsidR="008A66CF" w:rsidRPr="00F92350" w:rsidRDefault="008A66CF" w:rsidP="008A66CF">
            <w:pPr>
              <w:pStyle w:val="RepTable"/>
              <w:rPr>
                <w:noProof w:val="0"/>
                <w:szCs w:val="20"/>
              </w:rPr>
            </w:pPr>
            <w:r w:rsidRPr="00F92350">
              <w:rPr>
                <w:noProof w:val="0"/>
                <w:szCs w:val="20"/>
              </w:rPr>
              <w:t xml:space="preserve">At high level: </w:t>
            </w:r>
          </w:p>
          <w:p w14:paraId="3D08CE92" w14:textId="77777777" w:rsidR="008A66CF" w:rsidRPr="00F92350" w:rsidRDefault="008A66CF" w:rsidP="008A66CF">
            <w:pPr>
              <w:pStyle w:val="RepTable"/>
              <w:rPr>
                <w:noProof w:val="0"/>
                <w:szCs w:val="20"/>
              </w:rPr>
            </w:pPr>
            <w:r w:rsidRPr="00F92350">
              <w:rPr>
                <w:noProof w:val="0"/>
                <w:szCs w:val="20"/>
              </w:rPr>
              <w:t>0.1 mg/kg (10*LOQ)</w:t>
            </w:r>
          </w:p>
          <w:p w14:paraId="15E97BE7" w14:textId="77777777" w:rsidR="008A66CF" w:rsidRPr="00F92350" w:rsidRDefault="008A66CF" w:rsidP="008A66CF">
            <w:pPr>
              <w:pStyle w:val="RepTable"/>
              <w:rPr>
                <w:noProof w:val="0"/>
                <w:szCs w:val="20"/>
              </w:rPr>
            </w:pPr>
          </w:p>
          <w:p w14:paraId="3942FD9F" w14:textId="77777777" w:rsidR="008A66CF" w:rsidRPr="00F92350" w:rsidRDefault="008A66CF" w:rsidP="008A66CF">
            <w:pPr>
              <w:pStyle w:val="RepTable"/>
              <w:rPr>
                <w:noProof w:val="0"/>
                <w:szCs w:val="20"/>
              </w:rPr>
            </w:pPr>
            <w:r w:rsidRPr="00F92350">
              <w:rPr>
                <w:noProof w:val="0"/>
                <w:szCs w:val="20"/>
              </w:rPr>
              <w:t>N= 5</w:t>
            </w:r>
          </w:p>
        </w:tc>
        <w:tc>
          <w:tcPr>
            <w:tcW w:w="721" w:type="pct"/>
            <w:tcBorders>
              <w:bottom w:val="single" w:sz="4" w:space="0" w:color="auto"/>
            </w:tcBorders>
            <w:shd w:val="clear" w:color="auto" w:fill="auto"/>
          </w:tcPr>
          <w:p w14:paraId="5A08992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6E81F39" w14:textId="77777777" w:rsidR="008A66CF" w:rsidRPr="00F92350" w:rsidRDefault="00B146D2" w:rsidP="008A66CF">
            <w:pPr>
              <w:rPr>
                <w:b/>
                <w:bCs/>
                <w:i/>
                <w:iCs/>
                <w:sz w:val="20"/>
                <w:szCs w:val="20"/>
              </w:rPr>
            </w:pPr>
            <w:r w:rsidRPr="00F92350">
              <w:rPr>
                <w:sz w:val="20"/>
                <w:szCs w:val="20"/>
              </w:rPr>
              <w:t>97.5</w:t>
            </w:r>
            <w:r w:rsidR="008A66CF" w:rsidRPr="00F92350">
              <w:rPr>
                <w:sz w:val="20"/>
                <w:szCs w:val="20"/>
              </w:rPr>
              <w:t xml:space="preserve"> %</w:t>
            </w:r>
          </w:p>
        </w:tc>
        <w:tc>
          <w:tcPr>
            <w:tcW w:w="922" w:type="pct"/>
            <w:tcBorders>
              <w:bottom w:val="single" w:sz="4" w:space="0" w:color="auto"/>
            </w:tcBorders>
            <w:shd w:val="clear" w:color="auto" w:fill="auto"/>
          </w:tcPr>
          <w:p w14:paraId="62028E1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7112381" w14:textId="77777777" w:rsidR="008A66CF" w:rsidRPr="00F92350" w:rsidRDefault="00B146D2" w:rsidP="008A66CF">
            <w:pPr>
              <w:rPr>
                <w:b/>
                <w:bCs/>
                <w:i/>
                <w:iCs/>
                <w:sz w:val="20"/>
                <w:szCs w:val="20"/>
              </w:rPr>
            </w:pPr>
            <w:r w:rsidRPr="00F92350">
              <w:rPr>
                <w:sz w:val="20"/>
                <w:szCs w:val="20"/>
              </w:rPr>
              <w:t>1.6</w:t>
            </w:r>
            <w:r w:rsidR="008A66CF" w:rsidRPr="00F92350">
              <w:rPr>
                <w:sz w:val="20"/>
                <w:szCs w:val="20"/>
              </w:rPr>
              <w:t xml:space="preserve"> %</w:t>
            </w:r>
          </w:p>
        </w:tc>
        <w:tc>
          <w:tcPr>
            <w:tcW w:w="1131" w:type="pct"/>
            <w:tcBorders>
              <w:bottom w:val="single" w:sz="4" w:space="0" w:color="auto"/>
            </w:tcBorders>
            <w:shd w:val="clear" w:color="auto" w:fill="auto"/>
          </w:tcPr>
          <w:p w14:paraId="078BD2F9"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1A295C66" w14:textId="77777777" w:rsidR="008A66CF" w:rsidRPr="00F92350" w:rsidRDefault="008A66CF" w:rsidP="008A66CF">
            <w:pPr>
              <w:pStyle w:val="RepTable"/>
              <w:rPr>
                <w:noProof w:val="0"/>
                <w:szCs w:val="20"/>
              </w:rPr>
            </w:pPr>
          </w:p>
          <w:p w14:paraId="3FCA6289"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0721A7F7" w14:textId="77777777" w:rsidTr="003E6EA5">
        <w:trPr>
          <w:trHeight w:val="228"/>
        </w:trPr>
        <w:tc>
          <w:tcPr>
            <w:tcW w:w="672" w:type="pct"/>
            <w:vMerge w:val="restart"/>
            <w:shd w:val="clear" w:color="auto" w:fill="auto"/>
          </w:tcPr>
          <w:p w14:paraId="0A63F068" w14:textId="77777777" w:rsidR="008A66CF" w:rsidRPr="00F92350" w:rsidRDefault="008A66CF" w:rsidP="008A66CF">
            <w:pPr>
              <w:pStyle w:val="RepTable"/>
              <w:rPr>
                <w:noProof w:val="0"/>
                <w:szCs w:val="20"/>
              </w:rPr>
            </w:pPr>
            <w:r w:rsidRPr="00F92350">
              <w:rPr>
                <w:noProof w:val="0"/>
                <w:szCs w:val="20"/>
              </w:rPr>
              <w:t>Rapeseed seeds</w:t>
            </w:r>
          </w:p>
        </w:tc>
        <w:tc>
          <w:tcPr>
            <w:tcW w:w="782" w:type="pct"/>
            <w:vMerge w:val="restart"/>
            <w:shd w:val="clear" w:color="auto" w:fill="auto"/>
          </w:tcPr>
          <w:p w14:paraId="370A7609"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275F1036" w14:textId="77777777" w:rsidR="008A66CF" w:rsidRPr="00F92350" w:rsidRDefault="008A66CF" w:rsidP="008A66CF">
            <w:pPr>
              <w:pStyle w:val="RepTable"/>
              <w:rPr>
                <w:noProof w:val="0"/>
                <w:szCs w:val="20"/>
              </w:rPr>
            </w:pPr>
            <w:r w:rsidRPr="00F92350">
              <w:rPr>
                <w:noProof w:val="0"/>
                <w:szCs w:val="20"/>
              </w:rPr>
              <w:t>At low level :</w:t>
            </w:r>
          </w:p>
          <w:p w14:paraId="04FDB266" w14:textId="77777777" w:rsidR="008A66CF" w:rsidRPr="00F92350" w:rsidRDefault="008A66CF" w:rsidP="008A66CF">
            <w:pPr>
              <w:pStyle w:val="RepTable"/>
              <w:rPr>
                <w:noProof w:val="0"/>
                <w:szCs w:val="20"/>
              </w:rPr>
            </w:pPr>
            <w:r w:rsidRPr="00F92350">
              <w:rPr>
                <w:noProof w:val="0"/>
                <w:szCs w:val="20"/>
              </w:rPr>
              <w:t>0.01 mg/kg (LOQ)</w:t>
            </w:r>
          </w:p>
          <w:p w14:paraId="13B1B12C" w14:textId="77777777" w:rsidR="008A66CF" w:rsidRPr="00F92350" w:rsidRDefault="008A66CF" w:rsidP="008A66CF">
            <w:pPr>
              <w:pStyle w:val="RepTable"/>
              <w:rPr>
                <w:noProof w:val="0"/>
                <w:szCs w:val="20"/>
              </w:rPr>
            </w:pPr>
          </w:p>
          <w:p w14:paraId="22E6AEB7"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6C9722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92C390C" w14:textId="77777777" w:rsidR="008A66CF" w:rsidRPr="00F92350" w:rsidRDefault="00EC60CA" w:rsidP="008A66CF">
            <w:pPr>
              <w:rPr>
                <w:sz w:val="20"/>
                <w:szCs w:val="20"/>
              </w:rPr>
            </w:pPr>
            <w:r w:rsidRPr="00F92350">
              <w:rPr>
                <w:sz w:val="20"/>
                <w:szCs w:val="20"/>
              </w:rPr>
              <w:t>95.9</w:t>
            </w:r>
            <w:r w:rsidR="008A66CF" w:rsidRPr="00F92350">
              <w:rPr>
                <w:sz w:val="20"/>
                <w:szCs w:val="20"/>
              </w:rPr>
              <w:t xml:space="preserve"> %</w:t>
            </w:r>
          </w:p>
        </w:tc>
        <w:tc>
          <w:tcPr>
            <w:tcW w:w="922" w:type="pct"/>
            <w:shd w:val="clear" w:color="auto" w:fill="auto"/>
          </w:tcPr>
          <w:p w14:paraId="3095722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0481DB3" w14:textId="77777777" w:rsidR="008A66CF" w:rsidRPr="00F92350" w:rsidRDefault="00EC60CA" w:rsidP="008A66CF">
            <w:pPr>
              <w:rPr>
                <w:sz w:val="20"/>
                <w:szCs w:val="20"/>
              </w:rPr>
            </w:pPr>
            <w:r w:rsidRPr="00F92350">
              <w:rPr>
                <w:sz w:val="20"/>
                <w:szCs w:val="20"/>
              </w:rPr>
              <w:t>5.0</w:t>
            </w:r>
            <w:r w:rsidR="008A66CF" w:rsidRPr="00F92350">
              <w:rPr>
                <w:sz w:val="20"/>
                <w:szCs w:val="20"/>
              </w:rPr>
              <w:t xml:space="preserve"> %</w:t>
            </w:r>
          </w:p>
        </w:tc>
        <w:tc>
          <w:tcPr>
            <w:tcW w:w="1131" w:type="pct"/>
            <w:shd w:val="clear" w:color="auto" w:fill="auto"/>
          </w:tcPr>
          <w:p w14:paraId="19A84155"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6DF2388" w14:textId="77777777" w:rsidR="008A66CF" w:rsidRPr="00F92350" w:rsidRDefault="008A66CF" w:rsidP="008A66CF">
            <w:pPr>
              <w:pStyle w:val="RepTable"/>
              <w:rPr>
                <w:noProof w:val="0"/>
                <w:szCs w:val="20"/>
              </w:rPr>
            </w:pPr>
          </w:p>
          <w:p w14:paraId="19630774"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52F6998C" w14:textId="77777777" w:rsidTr="003E6EA5">
        <w:trPr>
          <w:trHeight w:val="228"/>
        </w:trPr>
        <w:tc>
          <w:tcPr>
            <w:tcW w:w="672" w:type="pct"/>
            <w:vMerge/>
            <w:shd w:val="clear" w:color="auto" w:fill="auto"/>
          </w:tcPr>
          <w:p w14:paraId="31355266" w14:textId="77777777" w:rsidR="008A66CF" w:rsidRPr="00F92350" w:rsidRDefault="008A66CF" w:rsidP="008A66CF">
            <w:pPr>
              <w:pStyle w:val="RepTable"/>
              <w:rPr>
                <w:noProof w:val="0"/>
                <w:szCs w:val="20"/>
              </w:rPr>
            </w:pPr>
          </w:p>
        </w:tc>
        <w:tc>
          <w:tcPr>
            <w:tcW w:w="782" w:type="pct"/>
            <w:vMerge/>
            <w:shd w:val="clear" w:color="auto" w:fill="auto"/>
          </w:tcPr>
          <w:p w14:paraId="65A6D836" w14:textId="77777777" w:rsidR="008A66CF" w:rsidRPr="00F92350" w:rsidRDefault="008A66CF" w:rsidP="008A66CF">
            <w:pPr>
              <w:pStyle w:val="RepTable"/>
              <w:rPr>
                <w:noProof w:val="0"/>
                <w:szCs w:val="20"/>
              </w:rPr>
            </w:pPr>
          </w:p>
        </w:tc>
        <w:tc>
          <w:tcPr>
            <w:tcW w:w="772" w:type="pct"/>
            <w:shd w:val="clear" w:color="auto" w:fill="auto"/>
          </w:tcPr>
          <w:p w14:paraId="4CC1828F" w14:textId="77777777" w:rsidR="008A66CF" w:rsidRPr="00F92350" w:rsidRDefault="008A66CF" w:rsidP="008A66CF">
            <w:pPr>
              <w:pStyle w:val="RepTable"/>
              <w:rPr>
                <w:noProof w:val="0"/>
                <w:szCs w:val="20"/>
              </w:rPr>
            </w:pPr>
            <w:r w:rsidRPr="00F92350">
              <w:rPr>
                <w:noProof w:val="0"/>
                <w:szCs w:val="20"/>
              </w:rPr>
              <w:t xml:space="preserve">At high level: </w:t>
            </w:r>
          </w:p>
          <w:p w14:paraId="36BA73DA" w14:textId="77777777" w:rsidR="008A66CF" w:rsidRPr="00F92350" w:rsidRDefault="008A66CF" w:rsidP="008A66CF">
            <w:pPr>
              <w:pStyle w:val="RepTable"/>
              <w:rPr>
                <w:noProof w:val="0"/>
                <w:szCs w:val="20"/>
              </w:rPr>
            </w:pPr>
            <w:r w:rsidRPr="00F92350">
              <w:rPr>
                <w:noProof w:val="0"/>
                <w:szCs w:val="20"/>
              </w:rPr>
              <w:t>0.1 mg/kg (10*LOQ)</w:t>
            </w:r>
          </w:p>
          <w:p w14:paraId="29FB4C1C" w14:textId="77777777" w:rsidR="008A66CF" w:rsidRPr="00F92350" w:rsidRDefault="008A66CF" w:rsidP="008A66CF">
            <w:pPr>
              <w:pStyle w:val="RepTable"/>
              <w:rPr>
                <w:noProof w:val="0"/>
                <w:szCs w:val="20"/>
              </w:rPr>
            </w:pPr>
          </w:p>
          <w:p w14:paraId="28A3A6D0"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29434ED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6340FFB" w14:textId="77777777" w:rsidR="008A66CF" w:rsidRPr="00F92350" w:rsidRDefault="00EC60CA" w:rsidP="008A66CF">
            <w:pPr>
              <w:rPr>
                <w:sz w:val="20"/>
                <w:szCs w:val="20"/>
              </w:rPr>
            </w:pPr>
            <w:r w:rsidRPr="00F92350">
              <w:rPr>
                <w:sz w:val="20"/>
                <w:szCs w:val="20"/>
              </w:rPr>
              <w:t>92.0</w:t>
            </w:r>
            <w:r w:rsidR="008A66CF" w:rsidRPr="00F92350">
              <w:rPr>
                <w:sz w:val="20"/>
                <w:szCs w:val="20"/>
              </w:rPr>
              <w:t xml:space="preserve"> %</w:t>
            </w:r>
          </w:p>
        </w:tc>
        <w:tc>
          <w:tcPr>
            <w:tcW w:w="922" w:type="pct"/>
            <w:shd w:val="clear" w:color="auto" w:fill="auto"/>
          </w:tcPr>
          <w:p w14:paraId="6655D86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65C383F" w14:textId="77777777" w:rsidR="008A66CF" w:rsidRPr="00F92350" w:rsidRDefault="00EC60CA" w:rsidP="008A66CF">
            <w:pPr>
              <w:rPr>
                <w:sz w:val="20"/>
                <w:szCs w:val="20"/>
              </w:rPr>
            </w:pPr>
            <w:r w:rsidRPr="00F92350">
              <w:rPr>
                <w:sz w:val="20"/>
                <w:szCs w:val="20"/>
              </w:rPr>
              <w:t>4.5</w:t>
            </w:r>
            <w:r w:rsidR="008A66CF" w:rsidRPr="00F92350">
              <w:rPr>
                <w:sz w:val="20"/>
                <w:szCs w:val="20"/>
              </w:rPr>
              <w:t xml:space="preserve"> %</w:t>
            </w:r>
          </w:p>
        </w:tc>
        <w:tc>
          <w:tcPr>
            <w:tcW w:w="1131" w:type="pct"/>
            <w:shd w:val="clear" w:color="auto" w:fill="auto"/>
          </w:tcPr>
          <w:p w14:paraId="1AE68548"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1893DE12" w14:textId="77777777" w:rsidR="008A66CF" w:rsidRPr="00F92350" w:rsidRDefault="008A66CF" w:rsidP="008A66CF">
            <w:pPr>
              <w:pStyle w:val="RepTable"/>
              <w:rPr>
                <w:noProof w:val="0"/>
                <w:szCs w:val="20"/>
              </w:rPr>
            </w:pPr>
          </w:p>
          <w:p w14:paraId="7BBB13E1"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3E090F3" w14:textId="77777777" w:rsidTr="003E6EA5">
        <w:trPr>
          <w:trHeight w:val="228"/>
        </w:trPr>
        <w:tc>
          <w:tcPr>
            <w:tcW w:w="672" w:type="pct"/>
            <w:vMerge/>
            <w:shd w:val="clear" w:color="auto" w:fill="auto"/>
          </w:tcPr>
          <w:p w14:paraId="596D5E9C" w14:textId="77777777" w:rsidR="008A66CF" w:rsidRPr="00F92350" w:rsidRDefault="008A66CF" w:rsidP="008A66CF">
            <w:pPr>
              <w:pStyle w:val="RepTable"/>
              <w:rPr>
                <w:noProof w:val="0"/>
                <w:szCs w:val="20"/>
              </w:rPr>
            </w:pPr>
          </w:p>
        </w:tc>
        <w:tc>
          <w:tcPr>
            <w:tcW w:w="782" w:type="pct"/>
            <w:vMerge w:val="restart"/>
            <w:shd w:val="clear" w:color="auto" w:fill="auto"/>
          </w:tcPr>
          <w:p w14:paraId="53D35CD7"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6E9D7999" w14:textId="77777777" w:rsidR="008A66CF" w:rsidRPr="00F92350" w:rsidRDefault="008A66CF" w:rsidP="008A66CF">
            <w:pPr>
              <w:pStyle w:val="RepTable"/>
              <w:rPr>
                <w:noProof w:val="0"/>
                <w:szCs w:val="20"/>
              </w:rPr>
            </w:pPr>
            <w:r w:rsidRPr="00F92350">
              <w:rPr>
                <w:noProof w:val="0"/>
                <w:szCs w:val="20"/>
              </w:rPr>
              <w:t>At low level :</w:t>
            </w:r>
          </w:p>
          <w:p w14:paraId="2A4EC617" w14:textId="77777777" w:rsidR="008A66CF" w:rsidRPr="00F92350" w:rsidRDefault="008A66CF" w:rsidP="008A66CF">
            <w:pPr>
              <w:pStyle w:val="RepTable"/>
              <w:rPr>
                <w:noProof w:val="0"/>
                <w:szCs w:val="20"/>
              </w:rPr>
            </w:pPr>
            <w:r w:rsidRPr="00F92350">
              <w:rPr>
                <w:noProof w:val="0"/>
                <w:szCs w:val="20"/>
              </w:rPr>
              <w:t>0.01 mg/kg (LOQ)</w:t>
            </w:r>
          </w:p>
          <w:p w14:paraId="2B121C3A" w14:textId="77777777" w:rsidR="008A66CF" w:rsidRPr="00F92350" w:rsidRDefault="008A66CF" w:rsidP="008A66CF">
            <w:pPr>
              <w:pStyle w:val="RepTable"/>
              <w:rPr>
                <w:noProof w:val="0"/>
                <w:szCs w:val="20"/>
              </w:rPr>
            </w:pPr>
          </w:p>
          <w:p w14:paraId="70D19590"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363B3D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2F81D8C" w14:textId="77777777" w:rsidR="008A66CF" w:rsidRPr="00F92350" w:rsidRDefault="00816BBC" w:rsidP="008A66CF">
            <w:pPr>
              <w:rPr>
                <w:sz w:val="20"/>
                <w:szCs w:val="20"/>
              </w:rPr>
            </w:pPr>
            <w:r w:rsidRPr="00F92350">
              <w:rPr>
                <w:sz w:val="20"/>
                <w:szCs w:val="20"/>
              </w:rPr>
              <w:t>102.2</w:t>
            </w:r>
            <w:r w:rsidR="008A66CF" w:rsidRPr="00F92350">
              <w:rPr>
                <w:sz w:val="20"/>
                <w:szCs w:val="20"/>
              </w:rPr>
              <w:t xml:space="preserve"> %</w:t>
            </w:r>
          </w:p>
        </w:tc>
        <w:tc>
          <w:tcPr>
            <w:tcW w:w="922" w:type="pct"/>
            <w:shd w:val="clear" w:color="auto" w:fill="auto"/>
          </w:tcPr>
          <w:p w14:paraId="53924BC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E726C9C" w14:textId="77777777" w:rsidR="008A66CF" w:rsidRPr="00F92350" w:rsidRDefault="00816BBC" w:rsidP="008A66CF">
            <w:pPr>
              <w:rPr>
                <w:b/>
                <w:bCs/>
                <w:i/>
                <w:iCs/>
                <w:sz w:val="20"/>
                <w:szCs w:val="20"/>
              </w:rPr>
            </w:pPr>
            <w:r w:rsidRPr="00F92350">
              <w:rPr>
                <w:sz w:val="20"/>
                <w:szCs w:val="20"/>
              </w:rPr>
              <w:t>6.3</w:t>
            </w:r>
            <w:r w:rsidR="008A66CF" w:rsidRPr="00F92350">
              <w:rPr>
                <w:sz w:val="20"/>
                <w:szCs w:val="20"/>
              </w:rPr>
              <w:t xml:space="preserve"> %</w:t>
            </w:r>
          </w:p>
        </w:tc>
        <w:tc>
          <w:tcPr>
            <w:tcW w:w="1131" w:type="pct"/>
            <w:shd w:val="clear" w:color="auto" w:fill="auto"/>
          </w:tcPr>
          <w:p w14:paraId="76BD698C"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5B8707A2" w14:textId="77777777" w:rsidR="008A66CF" w:rsidRPr="00F92350" w:rsidRDefault="008A66CF" w:rsidP="008A66CF">
            <w:pPr>
              <w:pStyle w:val="RepTable"/>
              <w:rPr>
                <w:noProof w:val="0"/>
                <w:szCs w:val="20"/>
              </w:rPr>
            </w:pPr>
          </w:p>
          <w:p w14:paraId="663CC1B8"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565691AE" w14:textId="77777777" w:rsidTr="003E6EA5">
        <w:trPr>
          <w:trHeight w:val="228"/>
        </w:trPr>
        <w:tc>
          <w:tcPr>
            <w:tcW w:w="672" w:type="pct"/>
            <w:vMerge/>
            <w:shd w:val="clear" w:color="auto" w:fill="auto"/>
          </w:tcPr>
          <w:p w14:paraId="1925A3B4" w14:textId="77777777" w:rsidR="008A66CF" w:rsidRPr="00F92350" w:rsidRDefault="008A66CF" w:rsidP="008A66CF">
            <w:pPr>
              <w:pStyle w:val="RepTable"/>
              <w:rPr>
                <w:noProof w:val="0"/>
                <w:szCs w:val="20"/>
              </w:rPr>
            </w:pPr>
          </w:p>
        </w:tc>
        <w:tc>
          <w:tcPr>
            <w:tcW w:w="782" w:type="pct"/>
            <w:vMerge/>
            <w:shd w:val="clear" w:color="auto" w:fill="auto"/>
          </w:tcPr>
          <w:p w14:paraId="5405F9AB" w14:textId="77777777" w:rsidR="008A66CF" w:rsidRPr="00F92350" w:rsidRDefault="008A66CF" w:rsidP="008A66CF">
            <w:pPr>
              <w:pStyle w:val="RepTable"/>
              <w:rPr>
                <w:noProof w:val="0"/>
                <w:szCs w:val="20"/>
              </w:rPr>
            </w:pPr>
          </w:p>
        </w:tc>
        <w:tc>
          <w:tcPr>
            <w:tcW w:w="772" w:type="pct"/>
            <w:shd w:val="clear" w:color="auto" w:fill="auto"/>
          </w:tcPr>
          <w:p w14:paraId="044807B1" w14:textId="77777777" w:rsidR="008A66CF" w:rsidRPr="00F92350" w:rsidRDefault="008A66CF" w:rsidP="008A66CF">
            <w:pPr>
              <w:pStyle w:val="RepTable"/>
              <w:rPr>
                <w:noProof w:val="0"/>
                <w:szCs w:val="20"/>
              </w:rPr>
            </w:pPr>
            <w:r w:rsidRPr="00F92350">
              <w:rPr>
                <w:noProof w:val="0"/>
                <w:szCs w:val="20"/>
              </w:rPr>
              <w:t xml:space="preserve">At high level: </w:t>
            </w:r>
          </w:p>
          <w:p w14:paraId="5A5BBA5C" w14:textId="77777777" w:rsidR="008A66CF" w:rsidRPr="00F92350" w:rsidRDefault="008A66CF" w:rsidP="008A66CF">
            <w:pPr>
              <w:pStyle w:val="RepTable"/>
              <w:rPr>
                <w:noProof w:val="0"/>
                <w:szCs w:val="20"/>
              </w:rPr>
            </w:pPr>
            <w:r w:rsidRPr="00F92350">
              <w:rPr>
                <w:noProof w:val="0"/>
                <w:szCs w:val="20"/>
              </w:rPr>
              <w:t>0.1 mg/kg (10*LOQ)</w:t>
            </w:r>
          </w:p>
          <w:p w14:paraId="0C0949F2" w14:textId="77777777" w:rsidR="008A66CF" w:rsidRPr="00F92350" w:rsidRDefault="008A66CF" w:rsidP="008A66CF">
            <w:pPr>
              <w:pStyle w:val="RepTable"/>
              <w:rPr>
                <w:noProof w:val="0"/>
                <w:szCs w:val="20"/>
              </w:rPr>
            </w:pPr>
          </w:p>
          <w:p w14:paraId="5B667951"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548FF4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C7715DF" w14:textId="77777777" w:rsidR="008A66CF" w:rsidRPr="00F92350" w:rsidRDefault="00816BBC" w:rsidP="008A66CF">
            <w:pPr>
              <w:rPr>
                <w:b/>
                <w:bCs/>
                <w:i/>
                <w:iCs/>
                <w:sz w:val="20"/>
                <w:szCs w:val="20"/>
              </w:rPr>
            </w:pPr>
            <w:r w:rsidRPr="00F92350">
              <w:rPr>
                <w:sz w:val="20"/>
                <w:szCs w:val="20"/>
              </w:rPr>
              <w:t>112.1</w:t>
            </w:r>
            <w:r w:rsidR="008A66CF" w:rsidRPr="00F92350">
              <w:rPr>
                <w:sz w:val="20"/>
                <w:szCs w:val="20"/>
              </w:rPr>
              <w:t xml:space="preserve"> %</w:t>
            </w:r>
          </w:p>
        </w:tc>
        <w:tc>
          <w:tcPr>
            <w:tcW w:w="922" w:type="pct"/>
            <w:shd w:val="clear" w:color="auto" w:fill="auto"/>
          </w:tcPr>
          <w:p w14:paraId="5F8EF13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9C99A37" w14:textId="77777777" w:rsidR="008A66CF" w:rsidRPr="00F92350" w:rsidRDefault="00816BBC" w:rsidP="008A66CF">
            <w:pPr>
              <w:rPr>
                <w:b/>
                <w:bCs/>
                <w:i/>
                <w:iCs/>
                <w:sz w:val="20"/>
                <w:szCs w:val="20"/>
              </w:rPr>
            </w:pPr>
            <w:r w:rsidRPr="00F92350">
              <w:rPr>
                <w:sz w:val="20"/>
                <w:szCs w:val="20"/>
              </w:rPr>
              <w:t>3.5</w:t>
            </w:r>
            <w:r w:rsidR="008A66CF" w:rsidRPr="00F92350">
              <w:rPr>
                <w:sz w:val="20"/>
                <w:szCs w:val="20"/>
              </w:rPr>
              <w:t xml:space="preserve"> %</w:t>
            </w:r>
          </w:p>
        </w:tc>
        <w:tc>
          <w:tcPr>
            <w:tcW w:w="1131" w:type="pct"/>
            <w:shd w:val="clear" w:color="auto" w:fill="auto"/>
          </w:tcPr>
          <w:p w14:paraId="162DD66C"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7787A7AD" w14:textId="77777777" w:rsidR="008A66CF" w:rsidRPr="00F92350" w:rsidRDefault="008A66CF" w:rsidP="008A66CF">
            <w:pPr>
              <w:pStyle w:val="RepTable"/>
              <w:rPr>
                <w:noProof w:val="0"/>
                <w:szCs w:val="20"/>
              </w:rPr>
            </w:pPr>
          </w:p>
          <w:p w14:paraId="2A388BC3"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4B4EECF" w14:textId="77777777" w:rsidTr="003E6EA5">
        <w:trPr>
          <w:trHeight w:val="228"/>
        </w:trPr>
        <w:tc>
          <w:tcPr>
            <w:tcW w:w="672" w:type="pct"/>
            <w:vMerge/>
            <w:shd w:val="clear" w:color="auto" w:fill="auto"/>
          </w:tcPr>
          <w:p w14:paraId="521F91E2" w14:textId="77777777" w:rsidR="008A66CF" w:rsidRPr="00F92350" w:rsidRDefault="008A66CF" w:rsidP="008A66CF">
            <w:pPr>
              <w:pStyle w:val="RepTable"/>
              <w:rPr>
                <w:noProof w:val="0"/>
                <w:szCs w:val="20"/>
              </w:rPr>
            </w:pPr>
          </w:p>
        </w:tc>
        <w:tc>
          <w:tcPr>
            <w:tcW w:w="782" w:type="pct"/>
            <w:vMerge w:val="restart"/>
            <w:shd w:val="clear" w:color="auto" w:fill="auto"/>
          </w:tcPr>
          <w:p w14:paraId="202C647E"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621803FF" w14:textId="77777777" w:rsidR="008A66CF" w:rsidRPr="00F92350" w:rsidRDefault="008A66CF" w:rsidP="008A66CF">
            <w:pPr>
              <w:pStyle w:val="RepTable"/>
              <w:rPr>
                <w:noProof w:val="0"/>
                <w:szCs w:val="20"/>
              </w:rPr>
            </w:pPr>
            <w:r w:rsidRPr="00F92350">
              <w:rPr>
                <w:noProof w:val="0"/>
                <w:szCs w:val="20"/>
              </w:rPr>
              <w:t>At low level :</w:t>
            </w:r>
          </w:p>
          <w:p w14:paraId="4E5E3FC1" w14:textId="77777777" w:rsidR="008A66CF" w:rsidRPr="00F92350" w:rsidRDefault="008A66CF" w:rsidP="008A66CF">
            <w:pPr>
              <w:pStyle w:val="RepTable"/>
              <w:rPr>
                <w:noProof w:val="0"/>
                <w:szCs w:val="20"/>
              </w:rPr>
            </w:pPr>
            <w:r w:rsidRPr="00F92350">
              <w:rPr>
                <w:noProof w:val="0"/>
                <w:szCs w:val="20"/>
              </w:rPr>
              <w:t>0.01 mg/kg (LOQ)</w:t>
            </w:r>
          </w:p>
          <w:p w14:paraId="10C09B18" w14:textId="77777777" w:rsidR="008A66CF" w:rsidRPr="00F92350" w:rsidRDefault="008A66CF" w:rsidP="008A66CF">
            <w:pPr>
              <w:pStyle w:val="RepTable"/>
              <w:rPr>
                <w:noProof w:val="0"/>
                <w:szCs w:val="20"/>
              </w:rPr>
            </w:pPr>
          </w:p>
          <w:p w14:paraId="480AA23D"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AFED2A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CE532DA" w14:textId="77777777" w:rsidR="008A66CF" w:rsidRPr="00F92350" w:rsidRDefault="00230117" w:rsidP="008A66CF">
            <w:pPr>
              <w:rPr>
                <w:b/>
                <w:bCs/>
                <w:i/>
                <w:iCs/>
                <w:sz w:val="20"/>
                <w:szCs w:val="20"/>
              </w:rPr>
            </w:pPr>
            <w:r w:rsidRPr="00F92350">
              <w:rPr>
                <w:sz w:val="20"/>
                <w:szCs w:val="20"/>
              </w:rPr>
              <w:t>112.5</w:t>
            </w:r>
            <w:r w:rsidR="008A66CF" w:rsidRPr="00F92350">
              <w:rPr>
                <w:sz w:val="20"/>
                <w:szCs w:val="20"/>
              </w:rPr>
              <w:t xml:space="preserve"> %</w:t>
            </w:r>
          </w:p>
        </w:tc>
        <w:tc>
          <w:tcPr>
            <w:tcW w:w="922" w:type="pct"/>
            <w:shd w:val="clear" w:color="auto" w:fill="auto"/>
          </w:tcPr>
          <w:p w14:paraId="7FDCC6A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3BD355A" w14:textId="77777777" w:rsidR="008A66CF" w:rsidRPr="00F92350" w:rsidRDefault="00230117" w:rsidP="008A66CF">
            <w:pPr>
              <w:rPr>
                <w:b/>
                <w:bCs/>
                <w:i/>
                <w:iCs/>
                <w:sz w:val="20"/>
                <w:szCs w:val="20"/>
              </w:rPr>
            </w:pPr>
            <w:r w:rsidRPr="00F92350">
              <w:rPr>
                <w:sz w:val="20"/>
                <w:szCs w:val="20"/>
              </w:rPr>
              <w:t>3.3</w:t>
            </w:r>
            <w:r w:rsidR="008A66CF" w:rsidRPr="00F92350">
              <w:rPr>
                <w:sz w:val="20"/>
                <w:szCs w:val="20"/>
              </w:rPr>
              <w:t xml:space="preserve"> %</w:t>
            </w:r>
          </w:p>
        </w:tc>
        <w:tc>
          <w:tcPr>
            <w:tcW w:w="1131" w:type="pct"/>
            <w:shd w:val="clear" w:color="auto" w:fill="auto"/>
          </w:tcPr>
          <w:p w14:paraId="1CB4AB51"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5A1D124C" w14:textId="77777777" w:rsidR="008A66CF" w:rsidRPr="00F92350" w:rsidRDefault="008A66CF" w:rsidP="008A66CF">
            <w:pPr>
              <w:pStyle w:val="RepTable"/>
              <w:rPr>
                <w:noProof w:val="0"/>
                <w:szCs w:val="20"/>
              </w:rPr>
            </w:pPr>
          </w:p>
          <w:p w14:paraId="2853DF94"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277260BB" w14:textId="77777777" w:rsidTr="003E6EA5">
        <w:trPr>
          <w:trHeight w:val="228"/>
        </w:trPr>
        <w:tc>
          <w:tcPr>
            <w:tcW w:w="672" w:type="pct"/>
            <w:vMerge/>
            <w:shd w:val="clear" w:color="auto" w:fill="auto"/>
          </w:tcPr>
          <w:p w14:paraId="1C3A3DF6" w14:textId="77777777" w:rsidR="008A66CF" w:rsidRPr="00F92350" w:rsidRDefault="008A66CF" w:rsidP="008A66CF">
            <w:pPr>
              <w:pStyle w:val="RepTable"/>
              <w:rPr>
                <w:noProof w:val="0"/>
                <w:szCs w:val="20"/>
              </w:rPr>
            </w:pPr>
          </w:p>
        </w:tc>
        <w:tc>
          <w:tcPr>
            <w:tcW w:w="782" w:type="pct"/>
            <w:vMerge/>
            <w:shd w:val="clear" w:color="auto" w:fill="auto"/>
          </w:tcPr>
          <w:p w14:paraId="0167DA24" w14:textId="77777777" w:rsidR="008A66CF" w:rsidRPr="00F92350" w:rsidRDefault="008A66CF" w:rsidP="008A66CF">
            <w:pPr>
              <w:pStyle w:val="RepTable"/>
              <w:rPr>
                <w:noProof w:val="0"/>
                <w:szCs w:val="20"/>
              </w:rPr>
            </w:pPr>
          </w:p>
        </w:tc>
        <w:tc>
          <w:tcPr>
            <w:tcW w:w="772" w:type="pct"/>
            <w:shd w:val="clear" w:color="auto" w:fill="auto"/>
          </w:tcPr>
          <w:p w14:paraId="08284D68" w14:textId="77777777" w:rsidR="008A66CF" w:rsidRPr="00F92350" w:rsidRDefault="008A66CF" w:rsidP="008A66CF">
            <w:pPr>
              <w:pStyle w:val="RepTable"/>
              <w:rPr>
                <w:noProof w:val="0"/>
                <w:szCs w:val="20"/>
              </w:rPr>
            </w:pPr>
            <w:r w:rsidRPr="00F92350">
              <w:rPr>
                <w:noProof w:val="0"/>
                <w:szCs w:val="20"/>
              </w:rPr>
              <w:t xml:space="preserve">At high level: </w:t>
            </w:r>
          </w:p>
          <w:p w14:paraId="0D2E3659" w14:textId="77777777" w:rsidR="008A66CF" w:rsidRPr="00F92350" w:rsidRDefault="008A66CF" w:rsidP="008A66CF">
            <w:pPr>
              <w:pStyle w:val="RepTable"/>
              <w:rPr>
                <w:noProof w:val="0"/>
                <w:szCs w:val="20"/>
              </w:rPr>
            </w:pPr>
            <w:r w:rsidRPr="00F92350">
              <w:rPr>
                <w:noProof w:val="0"/>
                <w:szCs w:val="20"/>
              </w:rPr>
              <w:t>0.1 mg/kg (10*LOQ)</w:t>
            </w:r>
          </w:p>
          <w:p w14:paraId="40E7AFB7" w14:textId="77777777" w:rsidR="008A66CF" w:rsidRPr="00F92350" w:rsidRDefault="008A66CF" w:rsidP="008A66CF">
            <w:pPr>
              <w:pStyle w:val="RepTable"/>
              <w:rPr>
                <w:noProof w:val="0"/>
                <w:szCs w:val="20"/>
              </w:rPr>
            </w:pPr>
          </w:p>
          <w:p w14:paraId="134CC43B"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310C4D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55BD81A" w14:textId="77777777" w:rsidR="008A66CF" w:rsidRPr="00F92350" w:rsidRDefault="00230117" w:rsidP="008A66CF">
            <w:pPr>
              <w:rPr>
                <w:b/>
                <w:bCs/>
                <w:i/>
                <w:iCs/>
                <w:sz w:val="20"/>
                <w:szCs w:val="20"/>
              </w:rPr>
            </w:pPr>
            <w:r w:rsidRPr="00F92350">
              <w:rPr>
                <w:sz w:val="20"/>
                <w:szCs w:val="20"/>
              </w:rPr>
              <w:t>107.1</w:t>
            </w:r>
            <w:r w:rsidR="008A66CF" w:rsidRPr="00F92350">
              <w:rPr>
                <w:sz w:val="20"/>
                <w:szCs w:val="20"/>
              </w:rPr>
              <w:t xml:space="preserve"> %</w:t>
            </w:r>
          </w:p>
        </w:tc>
        <w:tc>
          <w:tcPr>
            <w:tcW w:w="922" w:type="pct"/>
            <w:shd w:val="clear" w:color="auto" w:fill="auto"/>
          </w:tcPr>
          <w:p w14:paraId="1F7E242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53ED52C" w14:textId="77777777" w:rsidR="008A66CF" w:rsidRPr="00F92350" w:rsidRDefault="00230117" w:rsidP="008A66CF">
            <w:pPr>
              <w:rPr>
                <w:sz w:val="20"/>
                <w:szCs w:val="20"/>
              </w:rPr>
            </w:pPr>
            <w:r w:rsidRPr="00F92350">
              <w:rPr>
                <w:sz w:val="20"/>
                <w:szCs w:val="20"/>
              </w:rPr>
              <w:t>0.88</w:t>
            </w:r>
            <w:r w:rsidR="008A66CF" w:rsidRPr="00F92350">
              <w:rPr>
                <w:sz w:val="20"/>
                <w:szCs w:val="20"/>
              </w:rPr>
              <w:t xml:space="preserve"> %</w:t>
            </w:r>
          </w:p>
        </w:tc>
        <w:tc>
          <w:tcPr>
            <w:tcW w:w="1131" w:type="pct"/>
            <w:shd w:val="clear" w:color="auto" w:fill="auto"/>
          </w:tcPr>
          <w:p w14:paraId="1684D85F"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016D70C2" w14:textId="77777777" w:rsidR="008A66CF" w:rsidRPr="00F92350" w:rsidRDefault="008A66CF" w:rsidP="008A66CF">
            <w:pPr>
              <w:pStyle w:val="RepTable"/>
              <w:rPr>
                <w:noProof w:val="0"/>
                <w:szCs w:val="20"/>
              </w:rPr>
            </w:pPr>
          </w:p>
          <w:p w14:paraId="5E8B7773"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A1D4EE1" w14:textId="77777777" w:rsidTr="003E6EA5">
        <w:trPr>
          <w:trHeight w:val="228"/>
        </w:trPr>
        <w:tc>
          <w:tcPr>
            <w:tcW w:w="672" w:type="pct"/>
            <w:vMerge/>
            <w:shd w:val="clear" w:color="auto" w:fill="auto"/>
          </w:tcPr>
          <w:p w14:paraId="69F59EBA" w14:textId="77777777" w:rsidR="008A66CF" w:rsidRPr="00F92350" w:rsidRDefault="008A66CF" w:rsidP="008A66CF">
            <w:pPr>
              <w:pStyle w:val="RepTable"/>
              <w:rPr>
                <w:noProof w:val="0"/>
                <w:szCs w:val="20"/>
              </w:rPr>
            </w:pPr>
          </w:p>
        </w:tc>
        <w:tc>
          <w:tcPr>
            <w:tcW w:w="782" w:type="pct"/>
            <w:vMerge w:val="restart"/>
            <w:shd w:val="clear" w:color="auto" w:fill="auto"/>
          </w:tcPr>
          <w:p w14:paraId="0ED739A3"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71CAE38D" w14:textId="77777777" w:rsidR="008A66CF" w:rsidRPr="00F92350" w:rsidRDefault="008A66CF" w:rsidP="008A66CF">
            <w:pPr>
              <w:pStyle w:val="RepTable"/>
              <w:rPr>
                <w:noProof w:val="0"/>
                <w:szCs w:val="20"/>
              </w:rPr>
            </w:pPr>
            <w:r w:rsidRPr="00F92350">
              <w:rPr>
                <w:noProof w:val="0"/>
                <w:szCs w:val="20"/>
              </w:rPr>
              <w:t>At low level :</w:t>
            </w:r>
          </w:p>
          <w:p w14:paraId="0F88810D" w14:textId="77777777" w:rsidR="008A66CF" w:rsidRPr="00F92350" w:rsidRDefault="008A66CF" w:rsidP="008A66CF">
            <w:pPr>
              <w:pStyle w:val="RepTable"/>
              <w:rPr>
                <w:noProof w:val="0"/>
                <w:szCs w:val="20"/>
              </w:rPr>
            </w:pPr>
            <w:r w:rsidRPr="00F92350">
              <w:rPr>
                <w:noProof w:val="0"/>
                <w:szCs w:val="20"/>
              </w:rPr>
              <w:t>0.01 mg/kg (LOQ)</w:t>
            </w:r>
          </w:p>
          <w:p w14:paraId="02CB87B3" w14:textId="77777777" w:rsidR="008A66CF" w:rsidRPr="00F92350" w:rsidRDefault="008A66CF" w:rsidP="008A66CF">
            <w:pPr>
              <w:pStyle w:val="RepTable"/>
              <w:rPr>
                <w:noProof w:val="0"/>
                <w:szCs w:val="20"/>
              </w:rPr>
            </w:pPr>
          </w:p>
          <w:p w14:paraId="55218570"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209085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F9286C4" w14:textId="77777777" w:rsidR="008A66CF" w:rsidRPr="00F92350" w:rsidRDefault="00B146D2" w:rsidP="008A66CF">
            <w:pPr>
              <w:rPr>
                <w:b/>
                <w:bCs/>
                <w:i/>
                <w:iCs/>
                <w:sz w:val="20"/>
                <w:szCs w:val="20"/>
              </w:rPr>
            </w:pPr>
            <w:r w:rsidRPr="00F92350">
              <w:rPr>
                <w:sz w:val="20"/>
                <w:szCs w:val="20"/>
              </w:rPr>
              <w:t>101.6</w:t>
            </w:r>
            <w:r w:rsidR="008A66CF" w:rsidRPr="00F92350">
              <w:rPr>
                <w:sz w:val="20"/>
                <w:szCs w:val="20"/>
              </w:rPr>
              <w:t xml:space="preserve"> %</w:t>
            </w:r>
          </w:p>
        </w:tc>
        <w:tc>
          <w:tcPr>
            <w:tcW w:w="922" w:type="pct"/>
            <w:shd w:val="clear" w:color="auto" w:fill="auto"/>
          </w:tcPr>
          <w:p w14:paraId="2348E2C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E30A10B" w14:textId="77777777" w:rsidR="008A66CF" w:rsidRPr="00F92350" w:rsidRDefault="00B146D2" w:rsidP="008A66CF">
            <w:pPr>
              <w:rPr>
                <w:b/>
                <w:bCs/>
                <w:i/>
                <w:iCs/>
                <w:sz w:val="20"/>
                <w:szCs w:val="20"/>
              </w:rPr>
            </w:pPr>
            <w:r w:rsidRPr="00F92350">
              <w:rPr>
                <w:sz w:val="20"/>
                <w:szCs w:val="20"/>
              </w:rPr>
              <w:t>5.0</w:t>
            </w:r>
            <w:r w:rsidR="008A66CF" w:rsidRPr="00F92350">
              <w:rPr>
                <w:sz w:val="20"/>
                <w:szCs w:val="20"/>
              </w:rPr>
              <w:t xml:space="preserve"> %</w:t>
            </w:r>
          </w:p>
        </w:tc>
        <w:tc>
          <w:tcPr>
            <w:tcW w:w="1131" w:type="pct"/>
            <w:shd w:val="clear" w:color="auto" w:fill="auto"/>
          </w:tcPr>
          <w:p w14:paraId="6A9EF80A"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F9E77B0" w14:textId="77777777" w:rsidR="008A66CF" w:rsidRPr="00F92350" w:rsidRDefault="008A66CF" w:rsidP="008A66CF">
            <w:pPr>
              <w:pStyle w:val="RepTable"/>
              <w:rPr>
                <w:noProof w:val="0"/>
                <w:szCs w:val="20"/>
              </w:rPr>
            </w:pPr>
          </w:p>
          <w:p w14:paraId="2D6295E5"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156F2188" w14:textId="77777777" w:rsidTr="003E6EA5">
        <w:trPr>
          <w:trHeight w:val="228"/>
        </w:trPr>
        <w:tc>
          <w:tcPr>
            <w:tcW w:w="672" w:type="pct"/>
            <w:vMerge/>
            <w:shd w:val="clear" w:color="auto" w:fill="auto"/>
          </w:tcPr>
          <w:p w14:paraId="1167DBAB" w14:textId="77777777" w:rsidR="008A66CF" w:rsidRPr="00F92350" w:rsidRDefault="008A66CF" w:rsidP="008A66CF">
            <w:pPr>
              <w:pStyle w:val="RepTable"/>
              <w:rPr>
                <w:noProof w:val="0"/>
                <w:szCs w:val="20"/>
              </w:rPr>
            </w:pPr>
          </w:p>
        </w:tc>
        <w:tc>
          <w:tcPr>
            <w:tcW w:w="782" w:type="pct"/>
            <w:vMerge/>
            <w:shd w:val="clear" w:color="auto" w:fill="auto"/>
          </w:tcPr>
          <w:p w14:paraId="5862DF00" w14:textId="77777777" w:rsidR="008A66CF" w:rsidRPr="00F92350" w:rsidRDefault="008A66CF" w:rsidP="008A66CF">
            <w:pPr>
              <w:pStyle w:val="RepTable"/>
              <w:rPr>
                <w:noProof w:val="0"/>
                <w:szCs w:val="20"/>
              </w:rPr>
            </w:pPr>
          </w:p>
        </w:tc>
        <w:tc>
          <w:tcPr>
            <w:tcW w:w="772" w:type="pct"/>
            <w:shd w:val="clear" w:color="auto" w:fill="auto"/>
          </w:tcPr>
          <w:p w14:paraId="6411DF76" w14:textId="77777777" w:rsidR="008A66CF" w:rsidRPr="00F92350" w:rsidRDefault="008A66CF" w:rsidP="008A66CF">
            <w:pPr>
              <w:pStyle w:val="RepTable"/>
              <w:rPr>
                <w:noProof w:val="0"/>
                <w:szCs w:val="20"/>
              </w:rPr>
            </w:pPr>
            <w:r w:rsidRPr="00F92350">
              <w:rPr>
                <w:noProof w:val="0"/>
                <w:szCs w:val="20"/>
              </w:rPr>
              <w:t xml:space="preserve">At high level: </w:t>
            </w:r>
          </w:p>
          <w:p w14:paraId="1CB69141" w14:textId="77777777" w:rsidR="008A66CF" w:rsidRPr="00F92350" w:rsidRDefault="008A66CF" w:rsidP="008A66CF">
            <w:pPr>
              <w:pStyle w:val="RepTable"/>
              <w:rPr>
                <w:noProof w:val="0"/>
                <w:szCs w:val="20"/>
              </w:rPr>
            </w:pPr>
            <w:r w:rsidRPr="00F92350">
              <w:rPr>
                <w:noProof w:val="0"/>
                <w:szCs w:val="20"/>
              </w:rPr>
              <w:t>0.1 mg/kg (10*LOQ)</w:t>
            </w:r>
          </w:p>
          <w:p w14:paraId="22EF26DC" w14:textId="77777777" w:rsidR="008A66CF" w:rsidRPr="00F92350" w:rsidRDefault="008A66CF" w:rsidP="008A66CF">
            <w:pPr>
              <w:pStyle w:val="RepTable"/>
              <w:rPr>
                <w:noProof w:val="0"/>
                <w:szCs w:val="20"/>
              </w:rPr>
            </w:pPr>
          </w:p>
          <w:p w14:paraId="4BB27AE5"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9218D2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73071C6" w14:textId="77777777" w:rsidR="008A66CF" w:rsidRPr="00F92350" w:rsidRDefault="00B146D2" w:rsidP="008A66CF">
            <w:pPr>
              <w:rPr>
                <w:b/>
                <w:bCs/>
                <w:i/>
                <w:iCs/>
                <w:sz w:val="20"/>
                <w:szCs w:val="20"/>
              </w:rPr>
            </w:pPr>
            <w:r w:rsidRPr="00F92350">
              <w:rPr>
                <w:sz w:val="20"/>
                <w:szCs w:val="20"/>
              </w:rPr>
              <w:t>98.6</w:t>
            </w:r>
            <w:r w:rsidR="008A66CF" w:rsidRPr="00F92350">
              <w:rPr>
                <w:sz w:val="20"/>
                <w:szCs w:val="20"/>
              </w:rPr>
              <w:t xml:space="preserve"> %</w:t>
            </w:r>
          </w:p>
        </w:tc>
        <w:tc>
          <w:tcPr>
            <w:tcW w:w="922" w:type="pct"/>
            <w:shd w:val="clear" w:color="auto" w:fill="auto"/>
          </w:tcPr>
          <w:p w14:paraId="58898EA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032485A" w14:textId="77777777" w:rsidR="008A66CF" w:rsidRPr="00F92350" w:rsidRDefault="00B146D2" w:rsidP="008A66CF">
            <w:pPr>
              <w:rPr>
                <w:b/>
                <w:bCs/>
                <w:i/>
                <w:iCs/>
                <w:sz w:val="20"/>
                <w:szCs w:val="20"/>
              </w:rPr>
            </w:pPr>
            <w:r w:rsidRPr="00F92350">
              <w:rPr>
                <w:sz w:val="20"/>
                <w:szCs w:val="20"/>
              </w:rPr>
              <w:t>2.3</w:t>
            </w:r>
            <w:r w:rsidR="008A66CF" w:rsidRPr="00F92350">
              <w:rPr>
                <w:sz w:val="20"/>
                <w:szCs w:val="20"/>
              </w:rPr>
              <w:t xml:space="preserve"> %</w:t>
            </w:r>
          </w:p>
        </w:tc>
        <w:tc>
          <w:tcPr>
            <w:tcW w:w="1131" w:type="pct"/>
            <w:shd w:val="clear" w:color="auto" w:fill="auto"/>
          </w:tcPr>
          <w:p w14:paraId="140E7A91"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0A80C64D" w14:textId="77777777" w:rsidR="008A66CF" w:rsidRPr="00F92350" w:rsidRDefault="008A66CF" w:rsidP="008A66CF">
            <w:pPr>
              <w:pStyle w:val="RepTable"/>
              <w:rPr>
                <w:noProof w:val="0"/>
                <w:szCs w:val="20"/>
              </w:rPr>
            </w:pPr>
          </w:p>
          <w:p w14:paraId="09441F3D"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6C9E70CB" w14:textId="77777777" w:rsidTr="003E6EA5">
        <w:trPr>
          <w:trHeight w:val="228"/>
        </w:trPr>
        <w:tc>
          <w:tcPr>
            <w:tcW w:w="672" w:type="pct"/>
            <w:vMerge w:val="restart"/>
            <w:shd w:val="clear" w:color="auto" w:fill="auto"/>
          </w:tcPr>
          <w:p w14:paraId="636624FD" w14:textId="77777777" w:rsidR="008A66CF" w:rsidRPr="00F92350" w:rsidRDefault="008A66CF" w:rsidP="008A66CF">
            <w:pPr>
              <w:pStyle w:val="RepTable"/>
              <w:rPr>
                <w:noProof w:val="0"/>
                <w:szCs w:val="20"/>
              </w:rPr>
            </w:pPr>
            <w:r w:rsidRPr="00F92350">
              <w:rPr>
                <w:noProof w:val="0"/>
                <w:szCs w:val="20"/>
              </w:rPr>
              <w:t>Grain (wheat)</w:t>
            </w:r>
          </w:p>
        </w:tc>
        <w:tc>
          <w:tcPr>
            <w:tcW w:w="782" w:type="pct"/>
            <w:vMerge w:val="restart"/>
            <w:shd w:val="clear" w:color="auto" w:fill="auto"/>
          </w:tcPr>
          <w:p w14:paraId="60A5DBCB"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55EDEB70" w14:textId="77777777" w:rsidR="008A66CF" w:rsidRPr="00F92350" w:rsidRDefault="008A66CF" w:rsidP="008A66CF">
            <w:pPr>
              <w:pStyle w:val="RepTable"/>
              <w:rPr>
                <w:noProof w:val="0"/>
                <w:szCs w:val="20"/>
              </w:rPr>
            </w:pPr>
            <w:r w:rsidRPr="00F92350">
              <w:rPr>
                <w:noProof w:val="0"/>
                <w:szCs w:val="20"/>
              </w:rPr>
              <w:t>At low level :</w:t>
            </w:r>
          </w:p>
          <w:p w14:paraId="236E08B9" w14:textId="77777777" w:rsidR="008A66CF" w:rsidRPr="00F92350" w:rsidRDefault="008A66CF" w:rsidP="008A66CF">
            <w:pPr>
              <w:pStyle w:val="RepTable"/>
              <w:rPr>
                <w:noProof w:val="0"/>
                <w:szCs w:val="20"/>
              </w:rPr>
            </w:pPr>
            <w:r w:rsidRPr="00F92350">
              <w:rPr>
                <w:noProof w:val="0"/>
                <w:szCs w:val="20"/>
              </w:rPr>
              <w:t>0.01 mg/kg (LOQ)</w:t>
            </w:r>
          </w:p>
          <w:p w14:paraId="4F515D4D" w14:textId="77777777" w:rsidR="008A66CF" w:rsidRPr="00F92350" w:rsidRDefault="008A66CF" w:rsidP="008A66CF">
            <w:pPr>
              <w:pStyle w:val="RepTable"/>
              <w:rPr>
                <w:noProof w:val="0"/>
                <w:szCs w:val="20"/>
              </w:rPr>
            </w:pPr>
          </w:p>
          <w:p w14:paraId="7F75205F"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B67CEB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871A256" w14:textId="77777777" w:rsidR="008A66CF" w:rsidRPr="00F92350" w:rsidRDefault="00EC60CA" w:rsidP="008A66CF">
            <w:pPr>
              <w:rPr>
                <w:sz w:val="20"/>
                <w:szCs w:val="20"/>
              </w:rPr>
            </w:pPr>
            <w:r w:rsidRPr="00F92350">
              <w:rPr>
                <w:sz w:val="20"/>
                <w:szCs w:val="20"/>
              </w:rPr>
              <w:t>90.1</w:t>
            </w:r>
            <w:r w:rsidR="008A66CF" w:rsidRPr="00F92350">
              <w:rPr>
                <w:sz w:val="20"/>
                <w:szCs w:val="20"/>
              </w:rPr>
              <w:t xml:space="preserve"> %</w:t>
            </w:r>
          </w:p>
        </w:tc>
        <w:tc>
          <w:tcPr>
            <w:tcW w:w="922" w:type="pct"/>
            <w:shd w:val="clear" w:color="auto" w:fill="auto"/>
          </w:tcPr>
          <w:p w14:paraId="6A6D9A00" w14:textId="77777777" w:rsidR="00EC60CA" w:rsidRPr="00F92350" w:rsidRDefault="008A66CF" w:rsidP="008A66CF">
            <w:pPr>
              <w:rPr>
                <w:sz w:val="20"/>
                <w:szCs w:val="20"/>
              </w:rPr>
            </w:pPr>
            <w:r w:rsidRPr="00F92350">
              <w:rPr>
                <w:b/>
                <w:bCs/>
                <w:i/>
                <w:iCs/>
                <w:sz w:val="20"/>
                <w:szCs w:val="20"/>
              </w:rPr>
              <w:t>Confirmatory transition</w:t>
            </w:r>
            <w:r w:rsidRPr="00F92350">
              <w:rPr>
                <w:sz w:val="20"/>
                <w:szCs w:val="20"/>
              </w:rPr>
              <w:t>:</w:t>
            </w:r>
          </w:p>
          <w:p w14:paraId="09B9ED43" w14:textId="77777777" w:rsidR="008A66CF" w:rsidRPr="00F92350" w:rsidRDefault="00EC60CA" w:rsidP="008A66CF">
            <w:pPr>
              <w:rPr>
                <w:sz w:val="20"/>
                <w:szCs w:val="20"/>
              </w:rPr>
            </w:pPr>
            <w:r w:rsidRPr="00F92350">
              <w:rPr>
                <w:sz w:val="20"/>
                <w:szCs w:val="20"/>
              </w:rPr>
              <w:t>3.7</w:t>
            </w:r>
            <w:r w:rsidR="008A66CF" w:rsidRPr="00F92350">
              <w:rPr>
                <w:sz w:val="20"/>
                <w:szCs w:val="20"/>
              </w:rPr>
              <w:t xml:space="preserve"> %</w:t>
            </w:r>
          </w:p>
        </w:tc>
        <w:tc>
          <w:tcPr>
            <w:tcW w:w="1131" w:type="pct"/>
            <w:shd w:val="clear" w:color="auto" w:fill="auto"/>
          </w:tcPr>
          <w:p w14:paraId="3CCFCF19"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0B48CEEC" w14:textId="77777777" w:rsidR="008A66CF" w:rsidRPr="00F92350" w:rsidRDefault="008A66CF" w:rsidP="008A66CF">
            <w:pPr>
              <w:pStyle w:val="RepTable"/>
              <w:rPr>
                <w:noProof w:val="0"/>
                <w:szCs w:val="20"/>
              </w:rPr>
            </w:pPr>
          </w:p>
          <w:p w14:paraId="0336E93D"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105FD8A8" w14:textId="77777777" w:rsidTr="003E6EA5">
        <w:trPr>
          <w:trHeight w:val="228"/>
        </w:trPr>
        <w:tc>
          <w:tcPr>
            <w:tcW w:w="672" w:type="pct"/>
            <w:vMerge/>
            <w:shd w:val="clear" w:color="auto" w:fill="auto"/>
          </w:tcPr>
          <w:p w14:paraId="155A1F53" w14:textId="77777777" w:rsidR="008A66CF" w:rsidRPr="00F92350" w:rsidRDefault="008A66CF" w:rsidP="008A66CF">
            <w:pPr>
              <w:pStyle w:val="RepTable"/>
              <w:rPr>
                <w:noProof w:val="0"/>
                <w:szCs w:val="20"/>
              </w:rPr>
            </w:pPr>
          </w:p>
        </w:tc>
        <w:tc>
          <w:tcPr>
            <w:tcW w:w="782" w:type="pct"/>
            <w:vMerge/>
            <w:shd w:val="clear" w:color="auto" w:fill="auto"/>
          </w:tcPr>
          <w:p w14:paraId="3D707C35" w14:textId="77777777" w:rsidR="008A66CF" w:rsidRPr="00F92350" w:rsidRDefault="008A66CF" w:rsidP="008A66CF">
            <w:pPr>
              <w:pStyle w:val="RepTable"/>
              <w:rPr>
                <w:noProof w:val="0"/>
                <w:szCs w:val="20"/>
              </w:rPr>
            </w:pPr>
          </w:p>
        </w:tc>
        <w:tc>
          <w:tcPr>
            <w:tcW w:w="772" w:type="pct"/>
            <w:shd w:val="clear" w:color="auto" w:fill="auto"/>
          </w:tcPr>
          <w:p w14:paraId="1F59DAEB" w14:textId="77777777" w:rsidR="008A66CF" w:rsidRPr="00F92350" w:rsidRDefault="008A66CF" w:rsidP="008A66CF">
            <w:pPr>
              <w:pStyle w:val="RepTable"/>
              <w:rPr>
                <w:noProof w:val="0"/>
                <w:szCs w:val="20"/>
              </w:rPr>
            </w:pPr>
            <w:r w:rsidRPr="00F92350">
              <w:rPr>
                <w:noProof w:val="0"/>
                <w:szCs w:val="20"/>
              </w:rPr>
              <w:t xml:space="preserve">At high level: </w:t>
            </w:r>
          </w:p>
          <w:p w14:paraId="55301ECB" w14:textId="77777777" w:rsidR="008A66CF" w:rsidRPr="00F92350" w:rsidRDefault="008A66CF" w:rsidP="008A66CF">
            <w:pPr>
              <w:pStyle w:val="RepTable"/>
              <w:rPr>
                <w:noProof w:val="0"/>
                <w:szCs w:val="20"/>
              </w:rPr>
            </w:pPr>
            <w:r w:rsidRPr="00F92350">
              <w:rPr>
                <w:noProof w:val="0"/>
                <w:szCs w:val="20"/>
              </w:rPr>
              <w:t>0.1 mg/kg (10*LOQ)</w:t>
            </w:r>
          </w:p>
          <w:p w14:paraId="321A3F24" w14:textId="77777777" w:rsidR="008A66CF" w:rsidRPr="00F92350" w:rsidRDefault="008A66CF" w:rsidP="008A66CF">
            <w:pPr>
              <w:pStyle w:val="RepTable"/>
              <w:rPr>
                <w:noProof w:val="0"/>
                <w:szCs w:val="20"/>
              </w:rPr>
            </w:pPr>
          </w:p>
          <w:p w14:paraId="33F52969"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F42791C"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42D0A74" w14:textId="77777777" w:rsidR="008A66CF" w:rsidRPr="00F92350" w:rsidRDefault="00EC60CA" w:rsidP="008A66CF">
            <w:pPr>
              <w:rPr>
                <w:sz w:val="20"/>
                <w:szCs w:val="20"/>
              </w:rPr>
            </w:pPr>
            <w:r w:rsidRPr="00F92350">
              <w:rPr>
                <w:sz w:val="20"/>
                <w:szCs w:val="20"/>
              </w:rPr>
              <w:t>97.7</w:t>
            </w:r>
            <w:r w:rsidR="008A66CF" w:rsidRPr="00F92350">
              <w:rPr>
                <w:sz w:val="20"/>
                <w:szCs w:val="20"/>
              </w:rPr>
              <w:t xml:space="preserve"> %</w:t>
            </w:r>
          </w:p>
        </w:tc>
        <w:tc>
          <w:tcPr>
            <w:tcW w:w="922" w:type="pct"/>
            <w:shd w:val="clear" w:color="auto" w:fill="auto"/>
          </w:tcPr>
          <w:p w14:paraId="1EF6D17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DCEAD73" w14:textId="77777777" w:rsidR="008A66CF" w:rsidRPr="00F92350" w:rsidRDefault="00EC60CA" w:rsidP="008A66CF">
            <w:pPr>
              <w:rPr>
                <w:sz w:val="20"/>
                <w:szCs w:val="20"/>
              </w:rPr>
            </w:pPr>
            <w:r w:rsidRPr="00F92350">
              <w:rPr>
                <w:sz w:val="20"/>
                <w:szCs w:val="20"/>
              </w:rPr>
              <w:t>4.0</w:t>
            </w:r>
            <w:r w:rsidR="008A66CF" w:rsidRPr="00F92350">
              <w:rPr>
                <w:sz w:val="20"/>
                <w:szCs w:val="20"/>
              </w:rPr>
              <w:t xml:space="preserve"> %</w:t>
            </w:r>
          </w:p>
        </w:tc>
        <w:tc>
          <w:tcPr>
            <w:tcW w:w="1131" w:type="pct"/>
            <w:shd w:val="clear" w:color="auto" w:fill="auto"/>
          </w:tcPr>
          <w:p w14:paraId="7CE1123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618457CA" w14:textId="77777777" w:rsidR="008A66CF" w:rsidRPr="00F92350" w:rsidRDefault="008A66CF" w:rsidP="008A66CF">
            <w:pPr>
              <w:pStyle w:val="RepTable"/>
              <w:rPr>
                <w:noProof w:val="0"/>
                <w:szCs w:val="20"/>
              </w:rPr>
            </w:pPr>
          </w:p>
          <w:p w14:paraId="2D28C6D0"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347897B" w14:textId="77777777" w:rsidTr="003E6EA5">
        <w:trPr>
          <w:trHeight w:val="228"/>
        </w:trPr>
        <w:tc>
          <w:tcPr>
            <w:tcW w:w="672" w:type="pct"/>
            <w:vMerge/>
            <w:shd w:val="clear" w:color="auto" w:fill="auto"/>
          </w:tcPr>
          <w:p w14:paraId="48075642" w14:textId="77777777" w:rsidR="008A66CF" w:rsidRPr="00F92350" w:rsidRDefault="008A66CF" w:rsidP="008A66CF">
            <w:pPr>
              <w:pStyle w:val="RepTable"/>
              <w:rPr>
                <w:noProof w:val="0"/>
                <w:szCs w:val="20"/>
              </w:rPr>
            </w:pPr>
          </w:p>
        </w:tc>
        <w:tc>
          <w:tcPr>
            <w:tcW w:w="782" w:type="pct"/>
            <w:vMerge w:val="restart"/>
            <w:shd w:val="clear" w:color="auto" w:fill="auto"/>
          </w:tcPr>
          <w:p w14:paraId="5C8508C7"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76AE9C39" w14:textId="77777777" w:rsidR="008A66CF" w:rsidRPr="00F92350" w:rsidRDefault="008A66CF" w:rsidP="008A66CF">
            <w:pPr>
              <w:pStyle w:val="RepTable"/>
              <w:rPr>
                <w:noProof w:val="0"/>
                <w:szCs w:val="20"/>
              </w:rPr>
            </w:pPr>
            <w:r w:rsidRPr="00F92350">
              <w:rPr>
                <w:noProof w:val="0"/>
                <w:szCs w:val="20"/>
              </w:rPr>
              <w:t>At low level :</w:t>
            </w:r>
          </w:p>
          <w:p w14:paraId="23AC200F" w14:textId="77777777" w:rsidR="008A66CF" w:rsidRPr="00F92350" w:rsidRDefault="008A66CF" w:rsidP="008A66CF">
            <w:pPr>
              <w:pStyle w:val="RepTable"/>
              <w:rPr>
                <w:noProof w:val="0"/>
                <w:szCs w:val="20"/>
              </w:rPr>
            </w:pPr>
            <w:r w:rsidRPr="00F92350">
              <w:rPr>
                <w:noProof w:val="0"/>
                <w:szCs w:val="20"/>
              </w:rPr>
              <w:t>0.01 mg/kg (LOQ)</w:t>
            </w:r>
          </w:p>
          <w:p w14:paraId="1D56A1EA" w14:textId="77777777" w:rsidR="008A66CF" w:rsidRPr="00F92350" w:rsidRDefault="008A66CF" w:rsidP="008A66CF">
            <w:pPr>
              <w:pStyle w:val="RepTable"/>
              <w:rPr>
                <w:noProof w:val="0"/>
                <w:szCs w:val="20"/>
              </w:rPr>
            </w:pPr>
          </w:p>
          <w:p w14:paraId="1F8E45E8"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01C9C1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49CEAC8" w14:textId="77777777" w:rsidR="008A66CF" w:rsidRPr="00F92350" w:rsidRDefault="008A66CF" w:rsidP="008A66CF">
            <w:pPr>
              <w:rPr>
                <w:b/>
                <w:bCs/>
                <w:i/>
                <w:iCs/>
                <w:sz w:val="20"/>
                <w:szCs w:val="20"/>
              </w:rPr>
            </w:pPr>
            <w:r w:rsidRPr="00F92350">
              <w:rPr>
                <w:sz w:val="20"/>
                <w:szCs w:val="20"/>
              </w:rPr>
              <w:t>8</w:t>
            </w:r>
            <w:r w:rsidR="00816BBC" w:rsidRPr="00F92350">
              <w:rPr>
                <w:sz w:val="20"/>
                <w:szCs w:val="20"/>
              </w:rPr>
              <w:t>9.5</w:t>
            </w:r>
            <w:r w:rsidRPr="00F92350">
              <w:rPr>
                <w:sz w:val="20"/>
                <w:szCs w:val="20"/>
              </w:rPr>
              <w:t xml:space="preserve"> %</w:t>
            </w:r>
          </w:p>
        </w:tc>
        <w:tc>
          <w:tcPr>
            <w:tcW w:w="922" w:type="pct"/>
            <w:shd w:val="clear" w:color="auto" w:fill="auto"/>
          </w:tcPr>
          <w:p w14:paraId="22E7DEF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4624BB4" w14:textId="77777777" w:rsidR="008A66CF" w:rsidRPr="00F92350" w:rsidRDefault="00816BBC" w:rsidP="008A66CF">
            <w:pPr>
              <w:rPr>
                <w:b/>
                <w:bCs/>
                <w:i/>
                <w:iCs/>
                <w:sz w:val="20"/>
                <w:szCs w:val="20"/>
              </w:rPr>
            </w:pPr>
            <w:r w:rsidRPr="00F92350">
              <w:rPr>
                <w:sz w:val="20"/>
                <w:szCs w:val="20"/>
              </w:rPr>
              <w:t>13.1</w:t>
            </w:r>
            <w:r w:rsidR="008A66CF" w:rsidRPr="00F92350">
              <w:rPr>
                <w:sz w:val="20"/>
                <w:szCs w:val="20"/>
              </w:rPr>
              <w:t xml:space="preserve"> %</w:t>
            </w:r>
          </w:p>
        </w:tc>
        <w:tc>
          <w:tcPr>
            <w:tcW w:w="1131" w:type="pct"/>
            <w:shd w:val="clear" w:color="auto" w:fill="auto"/>
          </w:tcPr>
          <w:p w14:paraId="39FF1048"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09207679" w14:textId="77777777" w:rsidR="008A66CF" w:rsidRPr="00F92350" w:rsidRDefault="008A66CF" w:rsidP="008A66CF">
            <w:pPr>
              <w:pStyle w:val="RepTable"/>
              <w:rPr>
                <w:noProof w:val="0"/>
                <w:szCs w:val="20"/>
              </w:rPr>
            </w:pPr>
          </w:p>
          <w:p w14:paraId="3D6DAB0B"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44F3DD16" w14:textId="77777777" w:rsidTr="003E6EA5">
        <w:trPr>
          <w:trHeight w:val="228"/>
        </w:trPr>
        <w:tc>
          <w:tcPr>
            <w:tcW w:w="672" w:type="pct"/>
            <w:vMerge/>
            <w:shd w:val="clear" w:color="auto" w:fill="auto"/>
          </w:tcPr>
          <w:p w14:paraId="5A720E45" w14:textId="77777777" w:rsidR="008A66CF" w:rsidRPr="00F92350" w:rsidRDefault="008A66CF" w:rsidP="008A66CF">
            <w:pPr>
              <w:pStyle w:val="RepTable"/>
              <w:rPr>
                <w:noProof w:val="0"/>
                <w:szCs w:val="20"/>
              </w:rPr>
            </w:pPr>
          </w:p>
        </w:tc>
        <w:tc>
          <w:tcPr>
            <w:tcW w:w="782" w:type="pct"/>
            <w:vMerge/>
            <w:shd w:val="clear" w:color="auto" w:fill="auto"/>
          </w:tcPr>
          <w:p w14:paraId="649A5E0E" w14:textId="77777777" w:rsidR="008A66CF" w:rsidRPr="00F92350" w:rsidRDefault="008A66CF" w:rsidP="008A66CF">
            <w:pPr>
              <w:pStyle w:val="RepTable"/>
              <w:rPr>
                <w:noProof w:val="0"/>
                <w:szCs w:val="20"/>
              </w:rPr>
            </w:pPr>
          </w:p>
        </w:tc>
        <w:tc>
          <w:tcPr>
            <w:tcW w:w="772" w:type="pct"/>
            <w:shd w:val="clear" w:color="auto" w:fill="auto"/>
          </w:tcPr>
          <w:p w14:paraId="11173BFF" w14:textId="77777777" w:rsidR="008A66CF" w:rsidRPr="00F92350" w:rsidRDefault="008A66CF" w:rsidP="008A66CF">
            <w:pPr>
              <w:pStyle w:val="RepTable"/>
              <w:rPr>
                <w:noProof w:val="0"/>
                <w:szCs w:val="20"/>
              </w:rPr>
            </w:pPr>
            <w:r w:rsidRPr="00F92350">
              <w:rPr>
                <w:noProof w:val="0"/>
                <w:szCs w:val="20"/>
              </w:rPr>
              <w:t xml:space="preserve">At high level: </w:t>
            </w:r>
          </w:p>
          <w:p w14:paraId="4365513F" w14:textId="77777777" w:rsidR="008A66CF" w:rsidRPr="00F92350" w:rsidRDefault="008A66CF" w:rsidP="008A66CF">
            <w:pPr>
              <w:pStyle w:val="RepTable"/>
              <w:rPr>
                <w:noProof w:val="0"/>
                <w:szCs w:val="20"/>
              </w:rPr>
            </w:pPr>
            <w:r w:rsidRPr="00F92350">
              <w:rPr>
                <w:noProof w:val="0"/>
                <w:szCs w:val="20"/>
              </w:rPr>
              <w:t>0.1 mg/kg (10*LOQ)</w:t>
            </w:r>
          </w:p>
          <w:p w14:paraId="20EAACCA" w14:textId="77777777" w:rsidR="008A66CF" w:rsidRPr="00F92350" w:rsidRDefault="008A66CF" w:rsidP="008A66CF">
            <w:pPr>
              <w:pStyle w:val="RepTable"/>
              <w:rPr>
                <w:noProof w:val="0"/>
                <w:szCs w:val="20"/>
              </w:rPr>
            </w:pPr>
          </w:p>
          <w:p w14:paraId="65F37F1F"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960BBE0"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F1464A2" w14:textId="77777777" w:rsidR="008A66CF" w:rsidRPr="00F92350" w:rsidRDefault="00816BBC" w:rsidP="008A66CF">
            <w:pPr>
              <w:rPr>
                <w:b/>
                <w:bCs/>
                <w:i/>
                <w:iCs/>
                <w:sz w:val="20"/>
                <w:szCs w:val="20"/>
              </w:rPr>
            </w:pPr>
            <w:r w:rsidRPr="00F92350">
              <w:rPr>
                <w:sz w:val="20"/>
                <w:szCs w:val="20"/>
              </w:rPr>
              <w:t>107.8</w:t>
            </w:r>
            <w:r w:rsidR="008A66CF" w:rsidRPr="00F92350">
              <w:rPr>
                <w:sz w:val="20"/>
                <w:szCs w:val="20"/>
              </w:rPr>
              <w:t xml:space="preserve"> %</w:t>
            </w:r>
          </w:p>
        </w:tc>
        <w:tc>
          <w:tcPr>
            <w:tcW w:w="922" w:type="pct"/>
            <w:shd w:val="clear" w:color="auto" w:fill="auto"/>
          </w:tcPr>
          <w:p w14:paraId="6C654FAC"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5AE7BDD" w14:textId="77777777" w:rsidR="008A66CF" w:rsidRPr="00F92350" w:rsidRDefault="00816BBC" w:rsidP="008A66CF">
            <w:pPr>
              <w:rPr>
                <w:b/>
                <w:bCs/>
                <w:i/>
                <w:iCs/>
                <w:sz w:val="20"/>
                <w:szCs w:val="20"/>
              </w:rPr>
            </w:pPr>
            <w:r w:rsidRPr="00F92350">
              <w:rPr>
                <w:sz w:val="20"/>
                <w:szCs w:val="20"/>
              </w:rPr>
              <w:t>1.8</w:t>
            </w:r>
            <w:r w:rsidR="008A66CF" w:rsidRPr="00F92350">
              <w:rPr>
                <w:sz w:val="20"/>
                <w:szCs w:val="20"/>
              </w:rPr>
              <w:t xml:space="preserve"> %</w:t>
            </w:r>
          </w:p>
        </w:tc>
        <w:tc>
          <w:tcPr>
            <w:tcW w:w="1131" w:type="pct"/>
            <w:shd w:val="clear" w:color="auto" w:fill="auto"/>
          </w:tcPr>
          <w:p w14:paraId="11D282DD"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3F306E4" w14:textId="77777777" w:rsidR="008A66CF" w:rsidRPr="00F92350" w:rsidRDefault="008A66CF" w:rsidP="008A66CF">
            <w:pPr>
              <w:pStyle w:val="RepTable"/>
              <w:rPr>
                <w:noProof w:val="0"/>
                <w:szCs w:val="20"/>
              </w:rPr>
            </w:pPr>
          </w:p>
          <w:p w14:paraId="2D5C31EB"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AB8661C" w14:textId="77777777" w:rsidTr="003E6EA5">
        <w:trPr>
          <w:trHeight w:val="228"/>
        </w:trPr>
        <w:tc>
          <w:tcPr>
            <w:tcW w:w="672" w:type="pct"/>
            <w:vMerge/>
            <w:shd w:val="clear" w:color="auto" w:fill="auto"/>
          </w:tcPr>
          <w:p w14:paraId="5A75713A" w14:textId="77777777" w:rsidR="008A66CF" w:rsidRPr="00F92350" w:rsidRDefault="008A66CF" w:rsidP="008A66CF">
            <w:pPr>
              <w:pStyle w:val="RepTable"/>
              <w:rPr>
                <w:noProof w:val="0"/>
                <w:szCs w:val="20"/>
              </w:rPr>
            </w:pPr>
          </w:p>
        </w:tc>
        <w:tc>
          <w:tcPr>
            <w:tcW w:w="782" w:type="pct"/>
            <w:vMerge w:val="restart"/>
            <w:shd w:val="clear" w:color="auto" w:fill="auto"/>
          </w:tcPr>
          <w:p w14:paraId="6685AEE9"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31940F9D" w14:textId="77777777" w:rsidR="008A66CF" w:rsidRPr="00F92350" w:rsidRDefault="008A66CF" w:rsidP="008A66CF">
            <w:pPr>
              <w:pStyle w:val="RepTable"/>
              <w:rPr>
                <w:noProof w:val="0"/>
                <w:szCs w:val="20"/>
              </w:rPr>
            </w:pPr>
            <w:r w:rsidRPr="00F92350">
              <w:rPr>
                <w:noProof w:val="0"/>
                <w:szCs w:val="20"/>
              </w:rPr>
              <w:t>At low level :</w:t>
            </w:r>
          </w:p>
          <w:p w14:paraId="1827D440" w14:textId="77777777" w:rsidR="008A66CF" w:rsidRPr="00F92350" w:rsidRDefault="008A66CF" w:rsidP="008A66CF">
            <w:pPr>
              <w:pStyle w:val="RepTable"/>
              <w:rPr>
                <w:noProof w:val="0"/>
                <w:szCs w:val="20"/>
              </w:rPr>
            </w:pPr>
            <w:r w:rsidRPr="00F92350">
              <w:rPr>
                <w:noProof w:val="0"/>
                <w:szCs w:val="20"/>
              </w:rPr>
              <w:t>0.01 mg/kg (LOQ)</w:t>
            </w:r>
          </w:p>
          <w:p w14:paraId="4B066966" w14:textId="77777777" w:rsidR="008A66CF" w:rsidRPr="00F92350" w:rsidRDefault="008A66CF" w:rsidP="008A66CF">
            <w:pPr>
              <w:pStyle w:val="RepTable"/>
              <w:rPr>
                <w:noProof w:val="0"/>
                <w:szCs w:val="20"/>
              </w:rPr>
            </w:pPr>
          </w:p>
          <w:p w14:paraId="50065934"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E98EFF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C3B9D6A" w14:textId="77777777" w:rsidR="008A66CF" w:rsidRPr="00F92350" w:rsidRDefault="00EC4F56" w:rsidP="008A66CF">
            <w:pPr>
              <w:rPr>
                <w:b/>
                <w:bCs/>
                <w:i/>
                <w:iCs/>
                <w:sz w:val="20"/>
                <w:szCs w:val="20"/>
              </w:rPr>
            </w:pPr>
            <w:r w:rsidRPr="00F92350">
              <w:rPr>
                <w:sz w:val="20"/>
                <w:szCs w:val="20"/>
              </w:rPr>
              <w:t>103.4</w:t>
            </w:r>
            <w:r w:rsidR="008A66CF" w:rsidRPr="00F92350">
              <w:rPr>
                <w:sz w:val="20"/>
                <w:szCs w:val="20"/>
              </w:rPr>
              <w:t xml:space="preserve"> %</w:t>
            </w:r>
          </w:p>
        </w:tc>
        <w:tc>
          <w:tcPr>
            <w:tcW w:w="922" w:type="pct"/>
            <w:shd w:val="clear" w:color="auto" w:fill="auto"/>
          </w:tcPr>
          <w:p w14:paraId="4612E9E9"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EA479F7" w14:textId="77777777" w:rsidR="008A66CF" w:rsidRPr="00F92350" w:rsidRDefault="00EC4F56" w:rsidP="008A66CF">
            <w:pPr>
              <w:rPr>
                <w:b/>
                <w:bCs/>
                <w:i/>
                <w:iCs/>
                <w:sz w:val="20"/>
                <w:szCs w:val="20"/>
              </w:rPr>
            </w:pPr>
            <w:r w:rsidRPr="00F92350">
              <w:rPr>
                <w:sz w:val="20"/>
                <w:szCs w:val="20"/>
              </w:rPr>
              <w:t>6.2</w:t>
            </w:r>
            <w:r w:rsidR="008A66CF" w:rsidRPr="00F92350">
              <w:rPr>
                <w:sz w:val="20"/>
                <w:szCs w:val="20"/>
              </w:rPr>
              <w:t xml:space="preserve"> %</w:t>
            </w:r>
          </w:p>
        </w:tc>
        <w:tc>
          <w:tcPr>
            <w:tcW w:w="1131" w:type="pct"/>
            <w:shd w:val="clear" w:color="auto" w:fill="auto"/>
          </w:tcPr>
          <w:p w14:paraId="66E7EF44"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AD2EB2D" w14:textId="77777777" w:rsidR="008A66CF" w:rsidRPr="00F92350" w:rsidRDefault="008A66CF" w:rsidP="008A66CF">
            <w:pPr>
              <w:pStyle w:val="RepTable"/>
              <w:rPr>
                <w:noProof w:val="0"/>
                <w:szCs w:val="20"/>
              </w:rPr>
            </w:pPr>
          </w:p>
          <w:p w14:paraId="389517A2"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6A9CFC24" w14:textId="77777777" w:rsidTr="003E6EA5">
        <w:trPr>
          <w:trHeight w:val="228"/>
        </w:trPr>
        <w:tc>
          <w:tcPr>
            <w:tcW w:w="672" w:type="pct"/>
            <w:vMerge/>
            <w:shd w:val="clear" w:color="auto" w:fill="auto"/>
          </w:tcPr>
          <w:p w14:paraId="1F322C39" w14:textId="77777777" w:rsidR="008A66CF" w:rsidRPr="00F92350" w:rsidRDefault="008A66CF" w:rsidP="008A66CF">
            <w:pPr>
              <w:pStyle w:val="RepTable"/>
              <w:rPr>
                <w:noProof w:val="0"/>
                <w:szCs w:val="20"/>
              </w:rPr>
            </w:pPr>
          </w:p>
        </w:tc>
        <w:tc>
          <w:tcPr>
            <w:tcW w:w="782" w:type="pct"/>
            <w:vMerge/>
            <w:shd w:val="clear" w:color="auto" w:fill="auto"/>
          </w:tcPr>
          <w:p w14:paraId="62D73755" w14:textId="77777777" w:rsidR="008A66CF" w:rsidRPr="00F92350" w:rsidRDefault="008A66CF" w:rsidP="008A66CF">
            <w:pPr>
              <w:pStyle w:val="RepTable"/>
              <w:rPr>
                <w:noProof w:val="0"/>
                <w:szCs w:val="20"/>
              </w:rPr>
            </w:pPr>
          </w:p>
        </w:tc>
        <w:tc>
          <w:tcPr>
            <w:tcW w:w="772" w:type="pct"/>
            <w:shd w:val="clear" w:color="auto" w:fill="auto"/>
          </w:tcPr>
          <w:p w14:paraId="7572B3A8" w14:textId="77777777" w:rsidR="008A66CF" w:rsidRPr="00F92350" w:rsidRDefault="008A66CF" w:rsidP="008A66CF">
            <w:pPr>
              <w:pStyle w:val="RepTable"/>
              <w:rPr>
                <w:noProof w:val="0"/>
                <w:szCs w:val="20"/>
              </w:rPr>
            </w:pPr>
            <w:r w:rsidRPr="00F92350">
              <w:rPr>
                <w:noProof w:val="0"/>
                <w:szCs w:val="20"/>
              </w:rPr>
              <w:t xml:space="preserve">At high level: </w:t>
            </w:r>
          </w:p>
          <w:p w14:paraId="4C6336EE" w14:textId="77777777" w:rsidR="008A66CF" w:rsidRPr="00F92350" w:rsidRDefault="008A66CF" w:rsidP="008A66CF">
            <w:pPr>
              <w:pStyle w:val="RepTable"/>
              <w:rPr>
                <w:noProof w:val="0"/>
                <w:szCs w:val="20"/>
              </w:rPr>
            </w:pPr>
            <w:r w:rsidRPr="00F92350">
              <w:rPr>
                <w:noProof w:val="0"/>
                <w:szCs w:val="20"/>
              </w:rPr>
              <w:t>0.1 mg/kg (10*LOQ)</w:t>
            </w:r>
          </w:p>
          <w:p w14:paraId="153F2EE4" w14:textId="77777777" w:rsidR="008A66CF" w:rsidRPr="00F92350" w:rsidRDefault="008A66CF" w:rsidP="008A66CF">
            <w:pPr>
              <w:pStyle w:val="RepTable"/>
              <w:rPr>
                <w:noProof w:val="0"/>
                <w:szCs w:val="20"/>
              </w:rPr>
            </w:pPr>
          </w:p>
          <w:p w14:paraId="33F69FEB"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761D1F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EC0B12C" w14:textId="77777777" w:rsidR="008A66CF" w:rsidRPr="00F92350" w:rsidRDefault="00EC4F56" w:rsidP="008A66CF">
            <w:pPr>
              <w:rPr>
                <w:b/>
                <w:bCs/>
                <w:i/>
                <w:iCs/>
                <w:sz w:val="20"/>
                <w:szCs w:val="20"/>
              </w:rPr>
            </w:pPr>
            <w:r w:rsidRPr="00F92350">
              <w:rPr>
                <w:sz w:val="20"/>
                <w:szCs w:val="20"/>
              </w:rPr>
              <w:t>106.5</w:t>
            </w:r>
            <w:r w:rsidR="008A66CF" w:rsidRPr="00F92350">
              <w:rPr>
                <w:sz w:val="20"/>
                <w:szCs w:val="20"/>
              </w:rPr>
              <w:t xml:space="preserve"> %</w:t>
            </w:r>
          </w:p>
        </w:tc>
        <w:tc>
          <w:tcPr>
            <w:tcW w:w="922" w:type="pct"/>
            <w:shd w:val="clear" w:color="auto" w:fill="auto"/>
          </w:tcPr>
          <w:p w14:paraId="6159A08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6712A92" w14:textId="77777777" w:rsidR="008A66CF" w:rsidRPr="00F92350" w:rsidRDefault="00EC4F56" w:rsidP="008A66CF">
            <w:pPr>
              <w:rPr>
                <w:b/>
                <w:bCs/>
                <w:i/>
                <w:iCs/>
                <w:sz w:val="20"/>
                <w:szCs w:val="20"/>
              </w:rPr>
            </w:pPr>
            <w:r w:rsidRPr="00F92350">
              <w:rPr>
                <w:sz w:val="20"/>
                <w:szCs w:val="20"/>
              </w:rPr>
              <w:t>1.1</w:t>
            </w:r>
            <w:r w:rsidR="008A66CF" w:rsidRPr="00F92350">
              <w:rPr>
                <w:sz w:val="20"/>
                <w:szCs w:val="20"/>
              </w:rPr>
              <w:t xml:space="preserve"> %</w:t>
            </w:r>
          </w:p>
        </w:tc>
        <w:tc>
          <w:tcPr>
            <w:tcW w:w="1131" w:type="pct"/>
            <w:shd w:val="clear" w:color="auto" w:fill="auto"/>
          </w:tcPr>
          <w:p w14:paraId="7E7B0BB6"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17D3BCE" w14:textId="77777777" w:rsidR="008A66CF" w:rsidRPr="00F92350" w:rsidRDefault="008A66CF" w:rsidP="008A66CF">
            <w:pPr>
              <w:pStyle w:val="RepTable"/>
              <w:rPr>
                <w:noProof w:val="0"/>
                <w:szCs w:val="20"/>
              </w:rPr>
            </w:pPr>
          </w:p>
          <w:p w14:paraId="4C6C1CE3"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798FA455" w14:textId="77777777" w:rsidTr="003E6EA5">
        <w:trPr>
          <w:trHeight w:val="228"/>
        </w:trPr>
        <w:tc>
          <w:tcPr>
            <w:tcW w:w="672" w:type="pct"/>
            <w:vMerge/>
            <w:shd w:val="clear" w:color="auto" w:fill="auto"/>
          </w:tcPr>
          <w:p w14:paraId="2381DC74" w14:textId="77777777" w:rsidR="008A66CF" w:rsidRPr="00F92350" w:rsidRDefault="008A66CF" w:rsidP="008A66CF">
            <w:pPr>
              <w:pStyle w:val="RepTable"/>
              <w:rPr>
                <w:noProof w:val="0"/>
                <w:szCs w:val="20"/>
              </w:rPr>
            </w:pPr>
          </w:p>
        </w:tc>
        <w:tc>
          <w:tcPr>
            <w:tcW w:w="782" w:type="pct"/>
            <w:vMerge w:val="restart"/>
            <w:shd w:val="clear" w:color="auto" w:fill="auto"/>
          </w:tcPr>
          <w:p w14:paraId="47F30CC8"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523E28CD" w14:textId="77777777" w:rsidR="008A66CF" w:rsidRPr="00F92350" w:rsidRDefault="008A66CF" w:rsidP="008A66CF">
            <w:pPr>
              <w:pStyle w:val="RepTable"/>
              <w:rPr>
                <w:noProof w:val="0"/>
                <w:szCs w:val="20"/>
              </w:rPr>
            </w:pPr>
            <w:r w:rsidRPr="00F92350">
              <w:rPr>
                <w:noProof w:val="0"/>
                <w:szCs w:val="20"/>
              </w:rPr>
              <w:t>At low level :</w:t>
            </w:r>
          </w:p>
          <w:p w14:paraId="35B019A3" w14:textId="77777777" w:rsidR="008A66CF" w:rsidRPr="00F92350" w:rsidRDefault="008A66CF" w:rsidP="008A66CF">
            <w:pPr>
              <w:pStyle w:val="RepTable"/>
              <w:rPr>
                <w:noProof w:val="0"/>
                <w:szCs w:val="20"/>
              </w:rPr>
            </w:pPr>
            <w:r w:rsidRPr="00F92350">
              <w:rPr>
                <w:noProof w:val="0"/>
                <w:szCs w:val="20"/>
              </w:rPr>
              <w:t>0.01 mg/kg (LOQ)</w:t>
            </w:r>
          </w:p>
          <w:p w14:paraId="3FD461E6" w14:textId="77777777" w:rsidR="008A66CF" w:rsidRPr="00F92350" w:rsidRDefault="008A66CF" w:rsidP="008A66CF">
            <w:pPr>
              <w:pStyle w:val="RepTable"/>
              <w:rPr>
                <w:noProof w:val="0"/>
                <w:szCs w:val="20"/>
              </w:rPr>
            </w:pPr>
          </w:p>
          <w:p w14:paraId="51BC8CAB"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96D6D5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60867B1" w14:textId="77777777" w:rsidR="008A66CF" w:rsidRPr="00F92350" w:rsidRDefault="00B146D2" w:rsidP="008A66CF">
            <w:pPr>
              <w:rPr>
                <w:b/>
                <w:bCs/>
                <w:i/>
                <w:iCs/>
                <w:sz w:val="20"/>
                <w:szCs w:val="20"/>
              </w:rPr>
            </w:pPr>
            <w:r w:rsidRPr="00F92350">
              <w:rPr>
                <w:sz w:val="20"/>
                <w:szCs w:val="20"/>
              </w:rPr>
              <w:t>92.7</w:t>
            </w:r>
            <w:r w:rsidR="008A66CF" w:rsidRPr="00F92350">
              <w:rPr>
                <w:sz w:val="20"/>
                <w:szCs w:val="20"/>
              </w:rPr>
              <w:t xml:space="preserve"> %</w:t>
            </w:r>
          </w:p>
        </w:tc>
        <w:tc>
          <w:tcPr>
            <w:tcW w:w="922" w:type="pct"/>
            <w:shd w:val="clear" w:color="auto" w:fill="auto"/>
          </w:tcPr>
          <w:p w14:paraId="0B7EB6E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73BD8AC" w14:textId="77777777" w:rsidR="008A66CF" w:rsidRPr="00F92350" w:rsidRDefault="002E5A5F" w:rsidP="008A66CF">
            <w:pPr>
              <w:rPr>
                <w:b/>
                <w:bCs/>
                <w:i/>
                <w:iCs/>
                <w:sz w:val="20"/>
                <w:szCs w:val="20"/>
              </w:rPr>
            </w:pPr>
            <w:r w:rsidRPr="00F92350">
              <w:rPr>
                <w:sz w:val="20"/>
                <w:szCs w:val="20"/>
              </w:rPr>
              <w:t>15.6</w:t>
            </w:r>
            <w:r w:rsidR="008A66CF" w:rsidRPr="00F92350">
              <w:rPr>
                <w:sz w:val="20"/>
                <w:szCs w:val="20"/>
              </w:rPr>
              <w:t xml:space="preserve"> %</w:t>
            </w:r>
          </w:p>
        </w:tc>
        <w:tc>
          <w:tcPr>
            <w:tcW w:w="1131" w:type="pct"/>
            <w:shd w:val="clear" w:color="auto" w:fill="auto"/>
          </w:tcPr>
          <w:p w14:paraId="6DF3F1A8"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428ABC8E" w14:textId="77777777" w:rsidR="008A66CF" w:rsidRPr="00F92350" w:rsidRDefault="008A66CF" w:rsidP="008A66CF">
            <w:pPr>
              <w:pStyle w:val="RepTable"/>
              <w:rPr>
                <w:noProof w:val="0"/>
                <w:szCs w:val="20"/>
              </w:rPr>
            </w:pPr>
          </w:p>
          <w:p w14:paraId="5F707D9C"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35566E3E" w14:textId="77777777" w:rsidTr="003E6EA5">
        <w:trPr>
          <w:trHeight w:val="228"/>
        </w:trPr>
        <w:tc>
          <w:tcPr>
            <w:tcW w:w="672" w:type="pct"/>
            <w:vMerge/>
            <w:shd w:val="clear" w:color="auto" w:fill="auto"/>
          </w:tcPr>
          <w:p w14:paraId="16A048D8" w14:textId="77777777" w:rsidR="008A66CF" w:rsidRPr="00F92350" w:rsidRDefault="008A66CF" w:rsidP="008A66CF">
            <w:pPr>
              <w:pStyle w:val="RepTable"/>
              <w:rPr>
                <w:noProof w:val="0"/>
                <w:szCs w:val="20"/>
              </w:rPr>
            </w:pPr>
          </w:p>
        </w:tc>
        <w:tc>
          <w:tcPr>
            <w:tcW w:w="782" w:type="pct"/>
            <w:vMerge/>
            <w:shd w:val="clear" w:color="auto" w:fill="auto"/>
          </w:tcPr>
          <w:p w14:paraId="1E17329B" w14:textId="77777777" w:rsidR="008A66CF" w:rsidRPr="00F92350" w:rsidRDefault="008A66CF" w:rsidP="008A66CF">
            <w:pPr>
              <w:pStyle w:val="RepTable"/>
              <w:rPr>
                <w:noProof w:val="0"/>
                <w:szCs w:val="20"/>
              </w:rPr>
            </w:pPr>
          </w:p>
        </w:tc>
        <w:tc>
          <w:tcPr>
            <w:tcW w:w="772" w:type="pct"/>
            <w:shd w:val="clear" w:color="auto" w:fill="auto"/>
          </w:tcPr>
          <w:p w14:paraId="7AFD1742" w14:textId="77777777" w:rsidR="008A66CF" w:rsidRPr="00F92350" w:rsidRDefault="008A66CF" w:rsidP="008A66CF">
            <w:pPr>
              <w:pStyle w:val="RepTable"/>
              <w:rPr>
                <w:noProof w:val="0"/>
                <w:szCs w:val="20"/>
              </w:rPr>
            </w:pPr>
            <w:r w:rsidRPr="00F92350">
              <w:rPr>
                <w:noProof w:val="0"/>
                <w:szCs w:val="20"/>
              </w:rPr>
              <w:t xml:space="preserve">At high level: </w:t>
            </w:r>
          </w:p>
          <w:p w14:paraId="5A722C98" w14:textId="77777777" w:rsidR="008A66CF" w:rsidRPr="00F92350" w:rsidRDefault="008A66CF" w:rsidP="008A66CF">
            <w:pPr>
              <w:pStyle w:val="RepTable"/>
              <w:rPr>
                <w:noProof w:val="0"/>
                <w:szCs w:val="20"/>
              </w:rPr>
            </w:pPr>
            <w:r w:rsidRPr="00F92350">
              <w:rPr>
                <w:noProof w:val="0"/>
                <w:szCs w:val="20"/>
              </w:rPr>
              <w:t>0.1 mg/kg (10*LOQ)</w:t>
            </w:r>
          </w:p>
          <w:p w14:paraId="6925B987" w14:textId="77777777" w:rsidR="008A66CF" w:rsidRPr="00F92350" w:rsidRDefault="008A66CF" w:rsidP="008A66CF">
            <w:pPr>
              <w:pStyle w:val="RepTable"/>
              <w:rPr>
                <w:noProof w:val="0"/>
                <w:szCs w:val="20"/>
              </w:rPr>
            </w:pPr>
          </w:p>
          <w:p w14:paraId="674B68FA"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3071F1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34111F2" w14:textId="77777777" w:rsidR="008A66CF" w:rsidRPr="00F92350" w:rsidRDefault="002E5A5F" w:rsidP="008A66CF">
            <w:pPr>
              <w:rPr>
                <w:b/>
                <w:bCs/>
                <w:i/>
                <w:iCs/>
                <w:sz w:val="20"/>
                <w:szCs w:val="20"/>
              </w:rPr>
            </w:pPr>
            <w:r w:rsidRPr="00F92350">
              <w:rPr>
                <w:sz w:val="20"/>
                <w:szCs w:val="20"/>
              </w:rPr>
              <w:t xml:space="preserve">102.4 </w:t>
            </w:r>
            <w:r w:rsidR="008A66CF" w:rsidRPr="00F92350">
              <w:rPr>
                <w:sz w:val="20"/>
                <w:szCs w:val="20"/>
              </w:rPr>
              <w:t>%</w:t>
            </w:r>
          </w:p>
        </w:tc>
        <w:tc>
          <w:tcPr>
            <w:tcW w:w="922" w:type="pct"/>
            <w:shd w:val="clear" w:color="auto" w:fill="auto"/>
          </w:tcPr>
          <w:p w14:paraId="025A412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B82B056" w14:textId="77777777" w:rsidR="008A66CF" w:rsidRPr="00F92350" w:rsidRDefault="002E5A5F" w:rsidP="008A66CF">
            <w:pPr>
              <w:rPr>
                <w:b/>
                <w:bCs/>
                <w:i/>
                <w:iCs/>
                <w:sz w:val="20"/>
                <w:szCs w:val="20"/>
              </w:rPr>
            </w:pPr>
            <w:r w:rsidRPr="00F92350">
              <w:rPr>
                <w:sz w:val="20"/>
                <w:szCs w:val="20"/>
              </w:rPr>
              <w:t>2.9</w:t>
            </w:r>
            <w:r w:rsidR="008A66CF" w:rsidRPr="00F92350">
              <w:rPr>
                <w:sz w:val="20"/>
                <w:szCs w:val="20"/>
              </w:rPr>
              <w:t xml:space="preserve"> %</w:t>
            </w:r>
          </w:p>
        </w:tc>
        <w:tc>
          <w:tcPr>
            <w:tcW w:w="1131" w:type="pct"/>
            <w:shd w:val="clear" w:color="auto" w:fill="auto"/>
          </w:tcPr>
          <w:p w14:paraId="3FB3C968"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6F42766A" w14:textId="77777777" w:rsidR="008A66CF" w:rsidRPr="00F92350" w:rsidRDefault="008A66CF" w:rsidP="008A66CF">
            <w:pPr>
              <w:pStyle w:val="RepTable"/>
              <w:rPr>
                <w:noProof w:val="0"/>
                <w:szCs w:val="20"/>
              </w:rPr>
            </w:pPr>
          </w:p>
          <w:p w14:paraId="63C5C654"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0E4703E0" w14:textId="77777777" w:rsidTr="003E6EA5">
        <w:trPr>
          <w:trHeight w:val="228"/>
        </w:trPr>
        <w:tc>
          <w:tcPr>
            <w:tcW w:w="672" w:type="pct"/>
            <w:vMerge w:val="restart"/>
            <w:shd w:val="clear" w:color="auto" w:fill="auto"/>
          </w:tcPr>
          <w:p w14:paraId="4FCFFF50" w14:textId="77777777" w:rsidR="008A66CF" w:rsidRPr="00F92350" w:rsidRDefault="008A66CF" w:rsidP="008A66CF">
            <w:pPr>
              <w:pStyle w:val="RepTable"/>
              <w:rPr>
                <w:noProof w:val="0"/>
                <w:szCs w:val="20"/>
              </w:rPr>
            </w:pPr>
            <w:r w:rsidRPr="00F92350">
              <w:rPr>
                <w:noProof w:val="0"/>
                <w:szCs w:val="20"/>
              </w:rPr>
              <w:t>Straw (wheat)</w:t>
            </w:r>
          </w:p>
        </w:tc>
        <w:tc>
          <w:tcPr>
            <w:tcW w:w="782" w:type="pct"/>
            <w:vMerge w:val="restart"/>
            <w:shd w:val="clear" w:color="auto" w:fill="auto"/>
          </w:tcPr>
          <w:p w14:paraId="79828224"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1EC7965E" w14:textId="77777777" w:rsidR="008A66CF" w:rsidRPr="00F92350" w:rsidRDefault="008A66CF" w:rsidP="008A66CF">
            <w:pPr>
              <w:pStyle w:val="RepTable"/>
              <w:rPr>
                <w:noProof w:val="0"/>
                <w:szCs w:val="20"/>
              </w:rPr>
            </w:pPr>
            <w:r w:rsidRPr="00F92350">
              <w:rPr>
                <w:noProof w:val="0"/>
                <w:szCs w:val="20"/>
              </w:rPr>
              <w:t>At low level :</w:t>
            </w:r>
          </w:p>
          <w:p w14:paraId="69E04E37" w14:textId="77777777" w:rsidR="008A66CF" w:rsidRPr="00F92350" w:rsidRDefault="008A66CF" w:rsidP="008A66CF">
            <w:pPr>
              <w:pStyle w:val="RepTable"/>
              <w:rPr>
                <w:noProof w:val="0"/>
                <w:szCs w:val="20"/>
              </w:rPr>
            </w:pPr>
            <w:r w:rsidRPr="00F92350">
              <w:rPr>
                <w:noProof w:val="0"/>
                <w:szCs w:val="20"/>
              </w:rPr>
              <w:t>0.01 mg/kg (LOQ)</w:t>
            </w:r>
          </w:p>
          <w:p w14:paraId="5D258B6A" w14:textId="77777777" w:rsidR="008A66CF" w:rsidRPr="00F92350" w:rsidRDefault="008A66CF" w:rsidP="008A66CF">
            <w:pPr>
              <w:pStyle w:val="RepTable"/>
              <w:rPr>
                <w:noProof w:val="0"/>
                <w:szCs w:val="20"/>
              </w:rPr>
            </w:pPr>
          </w:p>
          <w:p w14:paraId="04624FE2"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A9F339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88A30CB" w14:textId="77777777" w:rsidR="008A66CF" w:rsidRPr="00F92350" w:rsidRDefault="00EC60CA" w:rsidP="008A66CF">
            <w:pPr>
              <w:rPr>
                <w:sz w:val="20"/>
                <w:szCs w:val="20"/>
              </w:rPr>
            </w:pPr>
            <w:r w:rsidRPr="00F92350">
              <w:rPr>
                <w:sz w:val="20"/>
                <w:szCs w:val="20"/>
              </w:rPr>
              <w:t>96.4</w:t>
            </w:r>
            <w:r w:rsidR="008A66CF" w:rsidRPr="00F92350">
              <w:rPr>
                <w:sz w:val="20"/>
                <w:szCs w:val="20"/>
              </w:rPr>
              <w:t xml:space="preserve"> %</w:t>
            </w:r>
          </w:p>
        </w:tc>
        <w:tc>
          <w:tcPr>
            <w:tcW w:w="922" w:type="pct"/>
            <w:shd w:val="clear" w:color="auto" w:fill="auto"/>
          </w:tcPr>
          <w:p w14:paraId="487EC3E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22E1477" w14:textId="77777777" w:rsidR="008A66CF" w:rsidRPr="00F92350" w:rsidRDefault="00EC60CA" w:rsidP="008A66CF">
            <w:pPr>
              <w:rPr>
                <w:sz w:val="20"/>
                <w:szCs w:val="20"/>
              </w:rPr>
            </w:pPr>
            <w:r w:rsidRPr="00F92350">
              <w:rPr>
                <w:sz w:val="20"/>
                <w:szCs w:val="20"/>
              </w:rPr>
              <w:t>4.0</w:t>
            </w:r>
            <w:r w:rsidR="008A66CF" w:rsidRPr="00F92350">
              <w:rPr>
                <w:sz w:val="20"/>
                <w:szCs w:val="20"/>
              </w:rPr>
              <w:t xml:space="preserve"> %</w:t>
            </w:r>
          </w:p>
        </w:tc>
        <w:tc>
          <w:tcPr>
            <w:tcW w:w="1131" w:type="pct"/>
            <w:shd w:val="clear" w:color="auto" w:fill="auto"/>
          </w:tcPr>
          <w:p w14:paraId="7CD3DEC3"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715CE42" w14:textId="77777777" w:rsidR="008A66CF" w:rsidRPr="00F92350" w:rsidRDefault="008A66CF" w:rsidP="008A66CF">
            <w:pPr>
              <w:pStyle w:val="RepTable"/>
              <w:rPr>
                <w:noProof w:val="0"/>
                <w:szCs w:val="20"/>
              </w:rPr>
            </w:pPr>
          </w:p>
          <w:p w14:paraId="4A9697B6"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1D8D7D23" w14:textId="77777777" w:rsidTr="003E6EA5">
        <w:trPr>
          <w:trHeight w:val="228"/>
        </w:trPr>
        <w:tc>
          <w:tcPr>
            <w:tcW w:w="672" w:type="pct"/>
            <w:vMerge/>
            <w:shd w:val="clear" w:color="auto" w:fill="auto"/>
          </w:tcPr>
          <w:p w14:paraId="556C6B49" w14:textId="77777777" w:rsidR="008A66CF" w:rsidRPr="00F92350" w:rsidRDefault="008A66CF" w:rsidP="008A66CF">
            <w:pPr>
              <w:pStyle w:val="RepTable"/>
              <w:rPr>
                <w:noProof w:val="0"/>
                <w:szCs w:val="20"/>
              </w:rPr>
            </w:pPr>
          </w:p>
        </w:tc>
        <w:tc>
          <w:tcPr>
            <w:tcW w:w="782" w:type="pct"/>
            <w:vMerge/>
            <w:shd w:val="clear" w:color="auto" w:fill="auto"/>
          </w:tcPr>
          <w:p w14:paraId="3B5CB13A" w14:textId="77777777" w:rsidR="008A66CF" w:rsidRPr="00F92350" w:rsidRDefault="008A66CF" w:rsidP="008A66CF">
            <w:pPr>
              <w:pStyle w:val="RepTable"/>
              <w:rPr>
                <w:noProof w:val="0"/>
                <w:szCs w:val="20"/>
              </w:rPr>
            </w:pPr>
          </w:p>
        </w:tc>
        <w:tc>
          <w:tcPr>
            <w:tcW w:w="772" w:type="pct"/>
            <w:shd w:val="clear" w:color="auto" w:fill="auto"/>
          </w:tcPr>
          <w:p w14:paraId="6E07D283" w14:textId="77777777" w:rsidR="008A66CF" w:rsidRPr="00F92350" w:rsidRDefault="008A66CF" w:rsidP="008A66CF">
            <w:pPr>
              <w:pStyle w:val="RepTable"/>
              <w:rPr>
                <w:noProof w:val="0"/>
                <w:szCs w:val="20"/>
              </w:rPr>
            </w:pPr>
            <w:r w:rsidRPr="00F92350">
              <w:rPr>
                <w:noProof w:val="0"/>
                <w:szCs w:val="20"/>
              </w:rPr>
              <w:t xml:space="preserve">At high level: </w:t>
            </w:r>
          </w:p>
          <w:p w14:paraId="3D23E0A1" w14:textId="77777777" w:rsidR="008A66CF" w:rsidRPr="00F92350" w:rsidRDefault="008A66CF" w:rsidP="008A66CF">
            <w:pPr>
              <w:pStyle w:val="RepTable"/>
              <w:rPr>
                <w:noProof w:val="0"/>
                <w:szCs w:val="20"/>
              </w:rPr>
            </w:pPr>
            <w:r w:rsidRPr="00F92350">
              <w:rPr>
                <w:noProof w:val="0"/>
                <w:szCs w:val="20"/>
              </w:rPr>
              <w:t>0.1 mg/kg (10*LOQ)</w:t>
            </w:r>
          </w:p>
          <w:p w14:paraId="246D4FD7" w14:textId="77777777" w:rsidR="008A66CF" w:rsidRPr="00F92350" w:rsidRDefault="008A66CF" w:rsidP="008A66CF">
            <w:pPr>
              <w:pStyle w:val="RepTable"/>
              <w:rPr>
                <w:noProof w:val="0"/>
                <w:szCs w:val="20"/>
              </w:rPr>
            </w:pPr>
          </w:p>
          <w:p w14:paraId="109CAC4C"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658A942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061C2DB" w14:textId="77777777" w:rsidR="008A66CF" w:rsidRPr="00F92350" w:rsidRDefault="00EC60CA" w:rsidP="008A66CF">
            <w:pPr>
              <w:rPr>
                <w:sz w:val="20"/>
                <w:szCs w:val="20"/>
              </w:rPr>
            </w:pPr>
            <w:r w:rsidRPr="00F92350">
              <w:rPr>
                <w:sz w:val="20"/>
                <w:szCs w:val="20"/>
              </w:rPr>
              <w:t>99.2</w:t>
            </w:r>
            <w:r w:rsidR="008A66CF" w:rsidRPr="00F92350">
              <w:rPr>
                <w:sz w:val="20"/>
                <w:szCs w:val="20"/>
              </w:rPr>
              <w:t xml:space="preserve"> %</w:t>
            </w:r>
          </w:p>
        </w:tc>
        <w:tc>
          <w:tcPr>
            <w:tcW w:w="922" w:type="pct"/>
            <w:shd w:val="clear" w:color="auto" w:fill="auto"/>
          </w:tcPr>
          <w:p w14:paraId="117D119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619ADDF" w14:textId="77777777" w:rsidR="008A66CF" w:rsidRPr="00F92350" w:rsidRDefault="00EC60CA" w:rsidP="008A66CF">
            <w:pPr>
              <w:rPr>
                <w:sz w:val="20"/>
                <w:szCs w:val="20"/>
              </w:rPr>
            </w:pPr>
            <w:r w:rsidRPr="00F92350">
              <w:rPr>
                <w:sz w:val="20"/>
                <w:szCs w:val="20"/>
              </w:rPr>
              <w:t>2.3</w:t>
            </w:r>
            <w:r w:rsidR="008A66CF" w:rsidRPr="00F92350">
              <w:rPr>
                <w:sz w:val="20"/>
                <w:szCs w:val="20"/>
              </w:rPr>
              <w:t xml:space="preserve"> %</w:t>
            </w:r>
          </w:p>
        </w:tc>
        <w:tc>
          <w:tcPr>
            <w:tcW w:w="1131" w:type="pct"/>
            <w:shd w:val="clear" w:color="auto" w:fill="auto"/>
          </w:tcPr>
          <w:p w14:paraId="223004D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2735F110" w14:textId="77777777" w:rsidR="008A66CF" w:rsidRPr="00F92350" w:rsidRDefault="008A66CF" w:rsidP="008A66CF">
            <w:pPr>
              <w:pStyle w:val="RepTable"/>
              <w:rPr>
                <w:noProof w:val="0"/>
                <w:szCs w:val="20"/>
              </w:rPr>
            </w:pPr>
          </w:p>
          <w:p w14:paraId="5B6DC78E"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0F678C31" w14:textId="77777777" w:rsidTr="003E6EA5">
        <w:trPr>
          <w:trHeight w:val="228"/>
        </w:trPr>
        <w:tc>
          <w:tcPr>
            <w:tcW w:w="672" w:type="pct"/>
            <w:vMerge/>
            <w:shd w:val="clear" w:color="auto" w:fill="auto"/>
          </w:tcPr>
          <w:p w14:paraId="5806666E" w14:textId="77777777" w:rsidR="008A66CF" w:rsidRPr="00F92350" w:rsidRDefault="008A66CF" w:rsidP="008A66CF">
            <w:pPr>
              <w:pStyle w:val="RepTable"/>
              <w:rPr>
                <w:noProof w:val="0"/>
                <w:szCs w:val="20"/>
              </w:rPr>
            </w:pPr>
          </w:p>
        </w:tc>
        <w:tc>
          <w:tcPr>
            <w:tcW w:w="782" w:type="pct"/>
            <w:vMerge w:val="restart"/>
            <w:shd w:val="clear" w:color="auto" w:fill="auto"/>
          </w:tcPr>
          <w:p w14:paraId="08946514"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3FF65EF2" w14:textId="77777777" w:rsidR="008A66CF" w:rsidRPr="00F92350" w:rsidRDefault="008A66CF" w:rsidP="008A66CF">
            <w:pPr>
              <w:pStyle w:val="RepTable"/>
              <w:rPr>
                <w:noProof w:val="0"/>
                <w:szCs w:val="20"/>
              </w:rPr>
            </w:pPr>
            <w:r w:rsidRPr="00F92350">
              <w:rPr>
                <w:noProof w:val="0"/>
                <w:szCs w:val="20"/>
              </w:rPr>
              <w:t>At low level :</w:t>
            </w:r>
          </w:p>
          <w:p w14:paraId="69A549F8" w14:textId="77777777" w:rsidR="008A66CF" w:rsidRPr="00F92350" w:rsidRDefault="008A66CF" w:rsidP="008A66CF">
            <w:pPr>
              <w:pStyle w:val="RepTable"/>
              <w:rPr>
                <w:noProof w:val="0"/>
                <w:szCs w:val="20"/>
              </w:rPr>
            </w:pPr>
            <w:r w:rsidRPr="00F92350">
              <w:rPr>
                <w:noProof w:val="0"/>
                <w:szCs w:val="20"/>
              </w:rPr>
              <w:t>0.01 mg/kg (LOQ)</w:t>
            </w:r>
          </w:p>
          <w:p w14:paraId="0513AA0E" w14:textId="77777777" w:rsidR="008A66CF" w:rsidRPr="00F92350" w:rsidRDefault="008A66CF" w:rsidP="008A66CF">
            <w:pPr>
              <w:pStyle w:val="RepTable"/>
              <w:rPr>
                <w:noProof w:val="0"/>
                <w:szCs w:val="20"/>
              </w:rPr>
            </w:pPr>
          </w:p>
          <w:p w14:paraId="5E6F9155"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7927573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54919E3" w14:textId="77777777" w:rsidR="008A66CF" w:rsidRPr="00F92350" w:rsidRDefault="00816BBC" w:rsidP="008A66CF">
            <w:pPr>
              <w:rPr>
                <w:b/>
                <w:bCs/>
                <w:i/>
                <w:iCs/>
                <w:sz w:val="20"/>
                <w:szCs w:val="20"/>
              </w:rPr>
            </w:pPr>
            <w:r w:rsidRPr="00F92350">
              <w:rPr>
                <w:sz w:val="20"/>
                <w:szCs w:val="20"/>
              </w:rPr>
              <w:t>98.2</w:t>
            </w:r>
            <w:r w:rsidR="008A66CF" w:rsidRPr="00F92350">
              <w:rPr>
                <w:sz w:val="20"/>
                <w:szCs w:val="20"/>
              </w:rPr>
              <w:t xml:space="preserve"> %</w:t>
            </w:r>
          </w:p>
        </w:tc>
        <w:tc>
          <w:tcPr>
            <w:tcW w:w="922" w:type="pct"/>
            <w:shd w:val="clear" w:color="auto" w:fill="auto"/>
          </w:tcPr>
          <w:p w14:paraId="10731C1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B0882BB" w14:textId="77777777" w:rsidR="008A66CF" w:rsidRPr="00F92350" w:rsidRDefault="006F6719" w:rsidP="008A66CF">
            <w:pPr>
              <w:rPr>
                <w:b/>
                <w:bCs/>
                <w:i/>
                <w:iCs/>
                <w:sz w:val="20"/>
                <w:szCs w:val="20"/>
              </w:rPr>
            </w:pPr>
            <w:r w:rsidRPr="00F92350">
              <w:rPr>
                <w:sz w:val="20"/>
                <w:szCs w:val="20"/>
              </w:rPr>
              <w:t>6.9</w:t>
            </w:r>
            <w:r w:rsidR="008A66CF" w:rsidRPr="00F92350">
              <w:rPr>
                <w:sz w:val="20"/>
                <w:szCs w:val="20"/>
              </w:rPr>
              <w:t xml:space="preserve"> %</w:t>
            </w:r>
          </w:p>
        </w:tc>
        <w:tc>
          <w:tcPr>
            <w:tcW w:w="1131" w:type="pct"/>
            <w:shd w:val="clear" w:color="auto" w:fill="auto"/>
          </w:tcPr>
          <w:p w14:paraId="008C0F83"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183BC452" w14:textId="77777777" w:rsidR="008A66CF" w:rsidRPr="00F92350" w:rsidRDefault="008A66CF" w:rsidP="008A66CF">
            <w:pPr>
              <w:pStyle w:val="RepTable"/>
              <w:rPr>
                <w:noProof w:val="0"/>
                <w:szCs w:val="20"/>
              </w:rPr>
            </w:pPr>
          </w:p>
          <w:p w14:paraId="47E74C51"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6F1A260E" w14:textId="77777777" w:rsidTr="003E6EA5">
        <w:trPr>
          <w:trHeight w:val="228"/>
        </w:trPr>
        <w:tc>
          <w:tcPr>
            <w:tcW w:w="672" w:type="pct"/>
            <w:vMerge/>
            <w:shd w:val="clear" w:color="auto" w:fill="auto"/>
          </w:tcPr>
          <w:p w14:paraId="1279FDFC" w14:textId="77777777" w:rsidR="008A66CF" w:rsidRPr="00F92350" w:rsidRDefault="008A66CF" w:rsidP="008A66CF">
            <w:pPr>
              <w:pStyle w:val="RepTable"/>
              <w:rPr>
                <w:noProof w:val="0"/>
                <w:szCs w:val="20"/>
              </w:rPr>
            </w:pPr>
          </w:p>
        </w:tc>
        <w:tc>
          <w:tcPr>
            <w:tcW w:w="782" w:type="pct"/>
            <w:vMerge/>
            <w:shd w:val="clear" w:color="auto" w:fill="auto"/>
          </w:tcPr>
          <w:p w14:paraId="6D115947" w14:textId="77777777" w:rsidR="008A66CF" w:rsidRPr="00F92350" w:rsidRDefault="008A66CF" w:rsidP="008A66CF">
            <w:pPr>
              <w:pStyle w:val="RepTable"/>
              <w:rPr>
                <w:noProof w:val="0"/>
                <w:szCs w:val="20"/>
              </w:rPr>
            </w:pPr>
          </w:p>
        </w:tc>
        <w:tc>
          <w:tcPr>
            <w:tcW w:w="772" w:type="pct"/>
            <w:shd w:val="clear" w:color="auto" w:fill="auto"/>
          </w:tcPr>
          <w:p w14:paraId="4D9AE37E" w14:textId="77777777" w:rsidR="008A66CF" w:rsidRPr="00F92350" w:rsidRDefault="008A66CF" w:rsidP="008A66CF">
            <w:pPr>
              <w:pStyle w:val="RepTable"/>
              <w:rPr>
                <w:noProof w:val="0"/>
                <w:szCs w:val="20"/>
              </w:rPr>
            </w:pPr>
            <w:r w:rsidRPr="00F92350">
              <w:rPr>
                <w:noProof w:val="0"/>
                <w:szCs w:val="20"/>
              </w:rPr>
              <w:t xml:space="preserve">At high level: </w:t>
            </w:r>
          </w:p>
          <w:p w14:paraId="4A16256D" w14:textId="77777777" w:rsidR="008A66CF" w:rsidRPr="00F92350" w:rsidRDefault="008A66CF" w:rsidP="008A66CF">
            <w:pPr>
              <w:pStyle w:val="RepTable"/>
              <w:rPr>
                <w:noProof w:val="0"/>
                <w:szCs w:val="20"/>
              </w:rPr>
            </w:pPr>
            <w:r w:rsidRPr="00F92350">
              <w:rPr>
                <w:noProof w:val="0"/>
                <w:szCs w:val="20"/>
              </w:rPr>
              <w:t>0.1 mg/kg (10*LOQ)</w:t>
            </w:r>
          </w:p>
          <w:p w14:paraId="4EA69978" w14:textId="77777777" w:rsidR="008A66CF" w:rsidRPr="00F92350" w:rsidRDefault="008A66CF" w:rsidP="008A66CF">
            <w:pPr>
              <w:pStyle w:val="RepTable"/>
              <w:rPr>
                <w:noProof w:val="0"/>
                <w:szCs w:val="20"/>
              </w:rPr>
            </w:pPr>
          </w:p>
          <w:p w14:paraId="685A6662"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6F16BCF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65CBAEE" w14:textId="77777777" w:rsidR="008A66CF" w:rsidRPr="00F92350" w:rsidRDefault="00816BBC" w:rsidP="008A66CF">
            <w:pPr>
              <w:rPr>
                <w:b/>
                <w:bCs/>
                <w:i/>
                <w:iCs/>
                <w:sz w:val="20"/>
                <w:szCs w:val="20"/>
              </w:rPr>
            </w:pPr>
            <w:r w:rsidRPr="00F92350">
              <w:rPr>
                <w:sz w:val="20"/>
                <w:szCs w:val="20"/>
              </w:rPr>
              <w:t>102.1</w:t>
            </w:r>
            <w:r w:rsidR="008A66CF" w:rsidRPr="00F92350">
              <w:rPr>
                <w:sz w:val="20"/>
                <w:szCs w:val="20"/>
              </w:rPr>
              <w:t xml:space="preserve"> %</w:t>
            </w:r>
          </w:p>
        </w:tc>
        <w:tc>
          <w:tcPr>
            <w:tcW w:w="922" w:type="pct"/>
            <w:shd w:val="clear" w:color="auto" w:fill="auto"/>
          </w:tcPr>
          <w:p w14:paraId="3E7C1CE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A6D4E44" w14:textId="77777777" w:rsidR="008A66CF" w:rsidRPr="00F92350" w:rsidRDefault="006F6719" w:rsidP="008A66CF">
            <w:pPr>
              <w:rPr>
                <w:b/>
                <w:bCs/>
                <w:i/>
                <w:iCs/>
                <w:sz w:val="20"/>
                <w:szCs w:val="20"/>
              </w:rPr>
            </w:pPr>
            <w:r w:rsidRPr="00F92350">
              <w:rPr>
                <w:sz w:val="20"/>
                <w:szCs w:val="20"/>
              </w:rPr>
              <w:t>4.9</w:t>
            </w:r>
            <w:r w:rsidR="008A66CF" w:rsidRPr="00F92350">
              <w:rPr>
                <w:sz w:val="20"/>
                <w:szCs w:val="20"/>
              </w:rPr>
              <w:t xml:space="preserve"> %</w:t>
            </w:r>
          </w:p>
        </w:tc>
        <w:tc>
          <w:tcPr>
            <w:tcW w:w="1131" w:type="pct"/>
            <w:shd w:val="clear" w:color="auto" w:fill="auto"/>
          </w:tcPr>
          <w:p w14:paraId="0E604EB6"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1FB864F3" w14:textId="77777777" w:rsidR="008A66CF" w:rsidRPr="00F92350" w:rsidRDefault="008A66CF" w:rsidP="008A66CF">
            <w:pPr>
              <w:pStyle w:val="RepTable"/>
              <w:rPr>
                <w:noProof w:val="0"/>
                <w:szCs w:val="20"/>
              </w:rPr>
            </w:pPr>
          </w:p>
          <w:p w14:paraId="00058709"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6FFFF291" w14:textId="77777777" w:rsidTr="003E6EA5">
        <w:trPr>
          <w:trHeight w:val="228"/>
        </w:trPr>
        <w:tc>
          <w:tcPr>
            <w:tcW w:w="672" w:type="pct"/>
            <w:vMerge/>
            <w:shd w:val="clear" w:color="auto" w:fill="auto"/>
          </w:tcPr>
          <w:p w14:paraId="5932D35C" w14:textId="77777777" w:rsidR="008A66CF" w:rsidRPr="00F92350" w:rsidRDefault="008A66CF" w:rsidP="008A66CF">
            <w:pPr>
              <w:pStyle w:val="RepTable"/>
              <w:rPr>
                <w:noProof w:val="0"/>
                <w:szCs w:val="20"/>
              </w:rPr>
            </w:pPr>
          </w:p>
        </w:tc>
        <w:tc>
          <w:tcPr>
            <w:tcW w:w="782" w:type="pct"/>
            <w:vMerge w:val="restart"/>
            <w:shd w:val="clear" w:color="auto" w:fill="auto"/>
          </w:tcPr>
          <w:p w14:paraId="0DE343D2"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62AD8922" w14:textId="77777777" w:rsidR="008A66CF" w:rsidRPr="00F92350" w:rsidRDefault="008A66CF" w:rsidP="008A66CF">
            <w:pPr>
              <w:pStyle w:val="RepTable"/>
              <w:rPr>
                <w:noProof w:val="0"/>
                <w:szCs w:val="20"/>
              </w:rPr>
            </w:pPr>
            <w:r w:rsidRPr="00F92350">
              <w:rPr>
                <w:noProof w:val="0"/>
                <w:szCs w:val="20"/>
              </w:rPr>
              <w:t>At low level :</w:t>
            </w:r>
          </w:p>
          <w:p w14:paraId="3672BFE2" w14:textId="77777777" w:rsidR="008A66CF" w:rsidRPr="00F92350" w:rsidRDefault="008A66CF" w:rsidP="008A66CF">
            <w:pPr>
              <w:pStyle w:val="RepTable"/>
              <w:rPr>
                <w:noProof w:val="0"/>
                <w:szCs w:val="20"/>
              </w:rPr>
            </w:pPr>
            <w:r w:rsidRPr="00F92350">
              <w:rPr>
                <w:noProof w:val="0"/>
                <w:szCs w:val="20"/>
              </w:rPr>
              <w:t>0.01 mg/kg (LOQ)</w:t>
            </w:r>
          </w:p>
          <w:p w14:paraId="6B381578" w14:textId="77777777" w:rsidR="008A66CF" w:rsidRPr="00F92350" w:rsidRDefault="008A66CF" w:rsidP="008A66CF">
            <w:pPr>
              <w:pStyle w:val="RepTable"/>
              <w:rPr>
                <w:noProof w:val="0"/>
                <w:szCs w:val="20"/>
              </w:rPr>
            </w:pPr>
          </w:p>
          <w:p w14:paraId="619C8AA9"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D806F2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3350B60" w14:textId="77777777" w:rsidR="008A66CF" w:rsidRPr="00F92350" w:rsidRDefault="00EC4F56" w:rsidP="008A66CF">
            <w:pPr>
              <w:rPr>
                <w:b/>
                <w:bCs/>
                <w:i/>
                <w:iCs/>
                <w:sz w:val="20"/>
                <w:szCs w:val="20"/>
              </w:rPr>
            </w:pPr>
            <w:r w:rsidRPr="00F92350">
              <w:rPr>
                <w:sz w:val="20"/>
                <w:szCs w:val="20"/>
              </w:rPr>
              <w:t>99.4</w:t>
            </w:r>
            <w:r w:rsidR="008A66CF" w:rsidRPr="00F92350">
              <w:rPr>
                <w:sz w:val="20"/>
                <w:szCs w:val="20"/>
              </w:rPr>
              <w:t xml:space="preserve"> %</w:t>
            </w:r>
          </w:p>
        </w:tc>
        <w:tc>
          <w:tcPr>
            <w:tcW w:w="922" w:type="pct"/>
            <w:shd w:val="clear" w:color="auto" w:fill="auto"/>
          </w:tcPr>
          <w:p w14:paraId="3502446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3071E27" w14:textId="77777777" w:rsidR="008A66CF" w:rsidRPr="00F92350" w:rsidRDefault="00EC4F56" w:rsidP="008A66CF">
            <w:pPr>
              <w:rPr>
                <w:b/>
                <w:bCs/>
                <w:i/>
                <w:iCs/>
                <w:sz w:val="20"/>
                <w:szCs w:val="20"/>
              </w:rPr>
            </w:pPr>
            <w:r w:rsidRPr="00F92350">
              <w:rPr>
                <w:sz w:val="20"/>
                <w:szCs w:val="20"/>
              </w:rPr>
              <w:t>6.6</w:t>
            </w:r>
            <w:r w:rsidR="008A66CF" w:rsidRPr="00F92350">
              <w:rPr>
                <w:sz w:val="20"/>
                <w:szCs w:val="20"/>
              </w:rPr>
              <w:t xml:space="preserve"> %</w:t>
            </w:r>
          </w:p>
        </w:tc>
        <w:tc>
          <w:tcPr>
            <w:tcW w:w="1131" w:type="pct"/>
            <w:shd w:val="clear" w:color="auto" w:fill="auto"/>
          </w:tcPr>
          <w:p w14:paraId="331C85E0"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848B5B1" w14:textId="77777777" w:rsidR="008A66CF" w:rsidRPr="00F92350" w:rsidRDefault="008A66CF" w:rsidP="008A66CF">
            <w:pPr>
              <w:pStyle w:val="RepTable"/>
              <w:rPr>
                <w:noProof w:val="0"/>
                <w:szCs w:val="20"/>
              </w:rPr>
            </w:pPr>
          </w:p>
          <w:p w14:paraId="486F46E7"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3AFD423A" w14:textId="77777777" w:rsidTr="003E6EA5">
        <w:trPr>
          <w:trHeight w:val="228"/>
        </w:trPr>
        <w:tc>
          <w:tcPr>
            <w:tcW w:w="672" w:type="pct"/>
            <w:vMerge/>
            <w:shd w:val="clear" w:color="auto" w:fill="auto"/>
          </w:tcPr>
          <w:p w14:paraId="49099F09" w14:textId="77777777" w:rsidR="008A66CF" w:rsidRPr="00F92350" w:rsidRDefault="008A66CF" w:rsidP="008A66CF">
            <w:pPr>
              <w:pStyle w:val="RepTable"/>
              <w:rPr>
                <w:noProof w:val="0"/>
                <w:szCs w:val="20"/>
              </w:rPr>
            </w:pPr>
          </w:p>
        </w:tc>
        <w:tc>
          <w:tcPr>
            <w:tcW w:w="782" w:type="pct"/>
            <w:vMerge/>
            <w:shd w:val="clear" w:color="auto" w:fill="auto"/>
          </w:tcPr>
          <w:p w14:paraId="1126E793" w14:textId="77777777" w:rsidR="008A66CF" w:rsidRPr="00F92350" w:rsidRDefault="008A66CF" w:rsidP="008A66CF">
            <w:pPr>
              <w:pStyle w:val="RepTable"/>
              <w:rPr>
                <w:noProof w:val="0"/>
                <w:szCs w:val="20"/>
              </w:rPr>
            </w:pPr>
          </w:p>
        </w:tc>
        <w:tc>
          <w:tcPr>
            <w:tcW w:w="772" w:type="pct"/>
            <w:shd w:val="clear" w:color="auto" w:fill="auto"/>
          </w:tcPr>
          <w:p w14:paraId="1C8EBAEF" w14:textId="77777777" w:rsidR="008A66CF" w:rsidRPr="00F92350" w:rsidRDefault="008A66CF" w:rsidP="008A66CF">
            <w:pPr>
              <w:pStyle w:val="RepTable"/>
              <w:rPr>
                <w:noProof w:val="0"/>
                <w:szCs w:val="20"/>
              </w:rPr>
            </w:pPr>
            <w:r w:rsidRPr="00F92350">
              <w:rPr>
                <w:noProof w:val="0"/>
                <w:szCs w:val="20"/>
              </w:rPr>
              <w:t xml:space="preserve">At high level: </w:t>
            </w:r>
          </w:p>
          <w:p w14:paraId="2AA63612" w14:textId="77777777" w:rsidR="008A66CF" w:rsidRPr="00F92350" w:rsidRDefault="008A66CF" w:rsidP="008A66CF">
            <w:pPr>
              <w:pStyle w:val="RepTable"/>
              <w:rPr>
                <w:noProof w:val="0"/>
                <w:szCs w:val="20"/>
              </w:rPr>
            </w:pPr>
            <w:r w:rsidRPr="00F92350">
              <w:rPr>
                <w:noProof w:val="0"/>
                <w:szCs w:val="20"/>
              </w:rPr>
              <w:t>0.1 mg/kg (10*LOQ)</w:t>
            </w:r>
          </w:p>
          <w:p w14:paraId="457522CF" w14:textId="77777777" w:rsidR="008A66CF" w:rsidRPr="00F92350" w:rsidRDefault="008A66CF" w:rsidP="008A66CF">
            <w:pPr>
              <w:pStyle w:val="RepTable"/>
              <w:rPr>
                <w:noProof w:val="0"/>
                <w:szCs w:val="20"/>
              </w:rPr>
            </w:pPr>
          </w:p>
          <w:p w14:paraId="39C549F9"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60B3A913"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76A3303" w14:textId="77777777" w:rsidR="008A66CF" w:rsidRPr="00F92350" w:rsidRDefault="00EC4F56" w:rsidP="008A66CF">
            <w:pPr>
              <w:rPr>
                <w:b/>
                <w:bCs/>
                <w:i/>
                <w:iCs/>
                <w:sz w:val="20"/>
                <w:szCs w:val="20"/>
              </w:rPr>
            </w:pPr>
            <w:r w:rsidRPr="00F92350">
              <w:rPr>
                <w:sz w:val="20"/>
                <w:szCs w:val="20"/>
              </w:rPr>
              <w:t>96.3</w:t>
            </w:r>
            <w:r w:rsidR="008A66CF" w:rsidRPr="00F92350">
              <w:rPr>
                <w:sz w:val="20"/>
                <w:szCs w:val="20"/>
              </w:rPr>
              <w:t xml:space="preserve"> %</w:t>
            </w:r>
          </w:p>
        </w:tc>
        <w:tc>
          <w:tcPr>
            <w:tcW w:w="922" w:type="pct"/>
            <w:shd w:val="clear" w:color="auto" w:fill="auto"/>
          </w:tcPr>
          <w:p w14:paraId="7033F69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4890742" w14:textId="77777777" w:rsidR="008A66CF" w:rsidRPr="00F92350" w:rsidRDefault="00EC4F56" w:rsidP="008A66CF">
            <w:pPr>
              <w:rPr>
                <w:sz w:val="20"/>
                <w:szCs w:val="20"/>
              </w:rPr>
            </w:pPr>
            <w:r w:rsidRPr="00F92350">
              <w:rPr>
                <w:sz w:val="20"/>
                <w:szCs w:val="20"/>
              </w:rPr>
              <w:t>1.5</w:t>
            </w:r>
            <w:r w:rsidR="008A66CF" w:rsidRPr="00F92350">
              <w:rPr>
                <w:sz w:val="20"/>
                <w:szCs w:val="20"/>
              </w:rPr>
              <w:t xml:space="preserve"> %</w:t>
            </w:r>
          </w:p>
        </w:tc>
        <w:tc>
          <w:tcPr>
            <w:tcW w:w="1131" w:type="pct"/>
            <w:shd w:val="clear" w:color="auto" w:fill="auto"/>
          </w:tcPr>
          <w:p w14:paraId="67E82C31"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0F43D00" w14:textId="77777777" w:rsidR="008A66CF" w:rsidRPr="00F92350" w:rsidRDefault="008A66CF" w:rsidP="008A66CF">
            <w:pPr>
              <w:pStyle w:val="RepTable"/>
              <w:rPr>
                <w:noProof w:val="0"/>
                <w:szCs w:val="20"/>
              </w:rPr>
            </w:pPr>
          </w:p>
          <w:p w14:paraId="44D503BD"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38E3D715" w14:textId="77777777" w:rsidTr="003E6EA5">
        <w:trPr>
          <w:trHeight w:val="228"/>
        </w:trPr>
        <w:tc>
          <w:tcPr>
            <w:tcW w:w="672" w:type="pct"/>
            <w:vMerge/>
            <w:shd w:val="clear" w:color="auto" w:fill="auto"/>
          </w:tcPr>
          <w:p w14:paraId="20E2795F" w14:textId="77777777" w:rsidR="008A66CF" w:rsidRPr="00F92350" w:rsidRDefault="008A66CF" w:rsidP="008A66CF">
            <w:pPr>
              <w:pStyle w:val="RepTable"/>
              <w:rPr>
                <w:noProof w:val="0"/>
                <w:szCs w:val="20"/>
              </w:rPr>
            </w:pPr>
          </w:p>
        </w:tc>
        <w:tc>
          <w:tcPr>
            <w:tcW w:w="782" w:type="pct"/>
            <w:vMerge w:val="restart"/>
            <w:shd w:val="clear" w:color="auto" w:fill="auto"/>
          </w:tcPr>
          <w:p w14:paraId="2B57043C"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444A39A7" w14:textId="77777777" w:rsidR="008A66CF" w:rsidRPr="00F92350" w:rsidRDefault="008A66CF" w:rsidP="008A66CF">
            <w:pPr>
              <w:pStyle w:val="RepTable"/>
              <w:rPr>
                <w:noProof w:val="0"/>
                <w:szCs w:val="20"/>
              </w:rPr>
            </w:pPr>
            <w:r w:rsidRPr="00F92350">
              <w:rPr>
                <w:noProof w:val="0"/>
                <w:szCs w:val="20"/>
              </w:rPr>
              <w:t>At low level :</w:t>
            </w:r>
          </w:p>
          <w:p w14:paraId="6E929CEC" w14:textId="77777777" w:rsidR="008A66CF" w:rsidRPr="00F92350" w:rsidRDefault="008A66CF" w:rsidP="008A66CF">
            <w:pPr>
              <w:pStyle w:val="RepTable"/>
              <w:rPr>
                <w:noProof w:val="0"/>
                <w:szCs w:val="20"/>
              </w:rPr>
            </w:pPr>
            <w:r w:rsidRPr="00F92350">
              <w:rPr>
                <w:noProof w:val="0"/>
                <w:szCs w:val="20"/>
              </w:rPr>
              <w:t>0.01 mg/kg (LOQ)</w:t>
            </w:r>
          </w:p>
          <w:p w14:paraId="099B0119" w14:textId="77777777" w:rsidR="008A66CF" w:rsidRPr="00F92350" w:rsidRDefault="008A66CF" w:rsidP="008A66CF">
            <w:pPr>
              <w:pStyle w:val="RepTable"/>
              <w:rPr>
                <w:noProof w:val="0"/>
                <w:szCs w:val="20"/>
              </w:rPr>
            </w:pPr>
          </w:p>
          <w:p w14:paraId="1A85DD33"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C839B1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FE15F40" w14:textId="77777777" w:rsidR="008A66CF" w:rsidRPr="00F92350" w:rsidRDefault="002E5A5F" w:rsidP="008A66CF">
            <w:pPr>
              <w:rPr>
                <w:b/>
                <w:bCs/>
                <w:i/>
                <w:iCs/>
                <w:sz w:val="20"/>
                <w:szCs w:val="20"/>
              </w:rPr>
            </w:pPr>
            <w:r w:rsidRPr="00F92350">
              <w:rPr>
                <w:sz w:val="20"/>
                <w:szCs w:val="20"/>
              </w:rPr>
              <w:t>98.7</w:t>
            </w:r>
            <w:r w:rsidR="008A66CF" w:rsidRPr="00F92350">
              <w:rPr>
                <w:sz w:val="20"/>
                <w:szCs w:val="20"/>
              </w:rPr>
              <w:t xml:space="preserve"> %</w:t>
            </w:r>
          </w:p>
        </w:tc>
        <w:tc>
          <w:tcPr>
            <w:tcW w:w="922" w:type="pct"/>
            <w:shd w:val="clear" w:color="auto" w:fill="auto"/>
          </w:tcPr>
          <w:p w14:paraId="0410064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5CE68BF" w14:textId="77777777" w:rsidR="008A66CF" w:rsidRPr="00F92350" w:rsidRDefault="002E5A5F" w:rsidP="008A66CF">
            <w:pPr>
              <w:rPr>
                <w:b/>
                <w:bCs/>
                <w:i/>
                <w:iCs/>
                <w:sz w:val="20"/>
                <w:szCs w:val="20"/>
              </w:rPr>
            </w:pPr>
            <w:r w:rsidRPr="00F92350">
              <w:rPr>
                <w:sz w:val="20"/>
                <w:szCs w:val="20"/>
              </w:rPr>
              <w:t>5.3</w:t>
            </w:r>
            <w:r w:rsidR="008A66CF" w:rsidRPr="00F92350">
              <w:rPr>
                <w:sz w:val="20"/>
                <w:szCs w:val="20"/>
              </w:rPr>
              <w:t xml:space="preserve"> %</w:t>
            </w:r>
          </w:p>
        </w:tc>
        <w:tc>
          <w:tcPr>
            <w:tcW w:w="1131" w:type="pct"/>
            <w:shd w:val="clear" w:color="auto" w:fill="auto"/>
          </w:tcPr>
          <w:p w14:paraId="0A95711C"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220ED41" w14:textId="77777777" w:rsidR="008A66CF" w:rsidRPr="00F92350" w:rsidRDefault="008A66CF" w:rsidP="008A66CF">
            <w:pPr>
              <w:pStyle w:val="RepTable"/>
              <w:rPr>
                <w:noProof w:val="0"/>
                <w:szCs w:val="20"/>
              </w:rPr>
            </w:pPr>
          </w:p>
          <w:p w14:paraId="643AA549"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27550C35" w14:textId="77777777" w:rsidTr="003E6EA5">
        <w:trPr>
          <w:trHeight w:val="228"/>
        </w:trPr>
        <w:tc>
          <w:tcPr>
            <w:tcW w:w="672" w:type="pct"/>
            <w:vMerge/>
            <w:shd w:val="clear" w:color="auto" w:fill="auto"/>
          </w:tcPr>
          <w:p w14:paraId="17BF1A3F" w14:textId="77777777" w:rsidR="008A66CF" w:rsidRPr="00F92350" w:rsidRDefault="008A66CF" w:rsidP="008A66CF">
            <w:pPr>
              <w:pStyle w:val="RepTable"/>
              <w:rPr>
                <w:noProof w:val="0"/>
                <w:szCs w:val="20"/>
              </w:rPr>
            </w:pPr>
          </w:p>
        </w:tc>
        <w:tc>
          <w:tcPr>
            <w:tcW w:w="782" w:type="pct"/>
            <w:vMerge/>
            <w:shd w:val="clear" w:color="auto" w:fill="auto"/>
          </w:tcPr>
          <w:p w14:paraId="195E9FA8" w14:textId="77777777" w:rsidR="008A66CF" w:rsidRPr="00F92350" w:rsidRDefault="008A66CF" w:rsidP="008A66CF">
            <w:pPr>
              <w:pStyle w:val="RepTable"/>
              <w:rPr>
                <w:noProof w:val="0"/>
                <w:szCs w:val="20"/>
              </w:rPr>
            </w:pPr>
          </w:p>
        </w:tc>
        <w:tc>
          <w:tcPr>
            <w:tcW w:w="772" w:type="pct"/>
            <w:shd w:val="clear" w:color="auto" w:fill="auto"/>
          </w:tcPr>
          <w:p w14:paraId="5E1FAF6B" w14:textId="77777777" w:rsidR="008A66CF" w:rsidRPr="00F92350" w:rsidRDefault="008A66CF" w:rsidP="008A66CF">
            <w:pPr>
              <w:pStyle w:val="RepTable"/>
              <w:rPr>
                <w:noProof w:val="0"/>
                <w:szCs w:val="20"/>
              </w:rPr>
            </w:pPr>
            <w:r w:rsidRPr="00F92350">
              <w:rPr>
                <w:noProof w:val="0"/>
                <w:szCs w:val="20"/>
              </w:rPr>
              <w:t xml:space="preserve">At high level: </w:t>
            </w:r>
          </w:p>
          <w:p w14:paraId="00998F57" w14:textId="77777777" w:rsidR="008A66CF" w:rsidRPr="00F92350" w:rsidRDefault="008A66CF" w:rsidP="008A66CF">
            <w:pPr>
              <w:pStyle w:val="RepTable"/>
              <w:rPr>
                <w:noProof w:val="0"/>
                <w:szCs w:val="20"/>
              </w:rPr>
            </w:pPr>
            <w:r w:rsidRPr="00F92350">
              <w:rPr>
                <w:noProof w:val="0"/>
                <w:szCs w:val="20"/>
              </w:rPr>
              <w:t>0.1 mg/kg (10*LOQ)</w:t>
            </w:r>
          </w:p>
          <w:p w14:paraId="1E1CAC90" w14:textId="77777777" w:rsidR="008A66CF" w:rsidRPr="00F92350" w:rsidRDefault="008A66CF" w:rsidP="008A66CF">
            <w:pPr>
              <w:pStyle w:val="RepTable"/>
              <w:rPr>
                <w:noProof w:val="0"/>
                <w:szCs w:val="20"/>
              </w:rPr>
            </w:pPr>
          </w:p>
          <w:p w14:paraId="4D14CD61"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217E90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A529697" w14:textId="77777777" w:rsidR="008A66CF" w:rsidRPr="00F92350" w:rsidRDefault="002E5A5F" w:rsidP="008A66CF">
            <w:pPr>
              <w:rPr>
                <w:b/>
                <w:bCs/>
                <w:i/>
                <w:iCs/>
                <w:sz w:val="20"/>
                <w:szCs w:val="20"/>
              </w:rPr>
            </w:pPr>
            <w:r w:rsidRPr="00F92350">
              <w:rPr>
                <w:sz w:val="20"/>
                <w:szCs w:val="20"/>
              </w:rPr>
              <w:t>98.3</w:t>
            </w:r>
            <w:r w:rsidR="008A66CF" w:rsidRPr="00F92350">
              <w:rPr>
                <w:sz w:val="20"/>
                <w:szCs w:val="20"/>
              </w:rPr>
              <w:t xml:space="preserve"> %</w:t>
            </w:r>
          </w:p>
        </w:tc>
        <w:tc>
          <w:tcPr>
            <w:tcW w:w="922" w:type="pct"/>
            <w:shd w:val="clear" w:color="auto" w:fill="auto"/>
          </w:tcPr>
          <w:p w14:paraId="2D6806C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AD8FE07" w14:textId="77777777" w:rsidR="008A66CF" w:rsidRPr="00F92350" w:rsidRDefault="002E5A5F" w:rsidP="008A66CF">
            <w:pPr>
              <w:rPr>
                <w:b/>
                <w:bCs/>
                <w:i/>
                <w:iCs/>
                <w:sz w:val="20"/>
                <w:szCs w:val="20"/>
              </w:rPr>
            </w:pPr>
            <w:r w:rsidRPr="00F92350">
              <w:rPr>
                <w:sz w:val="20"/>
                <w:szCs w:val="20"/>
              </w:rPr>
              <w:t>1.6</w:t>
            </w:r>
            <w:r w:rsidR="008A66CF" w:rsidRPr="00F92350">
              <w:rPr>
                <w:sz w:val="20"/>
                <w:szCs w:val="20"/>
              </w:rPr>
              <w:t xml:space="preserve"> %</w:t>
            </w:r>
          </w:p>
        </w:tc>
        <w:tc>
          <w:tcPr>
            <w:tcW w:w="1131" w:type="pct"/>
            <w:shd w:val="clear" w:color="auto" w:fill="auto"/>
          </w:tcPr>
          <w:p w14:paraId="4195FE1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32410D33" w14:textId="77777777" w:rsidR="008A66CF" w:rsidRPr="00F92350" w:rsidRDefault="008A66CF" w:rsidP="008A66CF">
            <w:pPr>
              <w:pStyle w:val="RepTable"/>
              <w:rPr>
                <w:noProof w:val="0"/>
                <w:szCs w:val="20"/>
              </w:rPr>
            </w:pPr>
          </w:p>
          <w:p w14:paraId="04A41F65"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1CB784D" w14:textId="77777777" w:rsidTr="003E6EA5">
        <w:trPr>
          <w:trHeight w:val="228"/>
        </w:trPr>
        <w:tc>
          <w:tcPr>
            <w:tcW w:w="672" w:type="pct"/>
            <w:vMerge w:val="restart"/>
            <w:shd w:val="clear" w:color="auto" w:fill="auto"/>
          </w:tcPr>
          <w:p w14:paraId="04C20EAC" w14:textId="77777777" w:rsidR="008A66CF" w:rsidRPr="00F92350" w:rsidRDefault="008A66CF" w:rsidP="008A66CF">
            <w:pPr>
              <w:pStyle w:val="RepTable"/>
              <w:rPr>
                <w:noProof w:val="0"/>
                <w:szCs w:val="20"/>
              </w:rPr>
            </w:pPr>
            <w:r w:rsidRPr="00F92350">
              <w:rPr>
                <w:noProof w:val="0"/>
                <w:szCs w:val="20"/>
              </w:rPr>
              <w:lastRenderedPageBreak/>
              <w:t>Rapeseed oil</w:t>
            </w:r>
          </w:p>
        </w:tc>
        <w:tc>
          <w:tcPr>
            <w:tcW w:w="782" w:type="pct"/>
            <w:vMerge w:val="restart"/>
            <w:shd w:val="clear" w:color="auto" w:fill="auto"/>
          </w:tcPr>
          <w:p w14:paraId="23B97F8E"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1E5F1E5D" w14:textId="77777777" w:rsidR="008A66CF" w:rsidRPr="00F92350" w:rsidRDefault="008A66CF" w:rsidP="008A66CF">
            <w:pPr>
              <w:pStyle w:val="RepTable"/>
              <w:rPr>
                <w:noProof w:val="0"/>
                <w:szCs w:val="20"/>
              </w:rPr>
            </w:pPr>
            <w:r w:rsidRPr="00F92350">
              <w:rPr>
                <w:noProof w:val="0"/>
                <w:szCs w:val="20"/>
              </w:rPr>
              <w:t>At low level :</w:t>
            </w:r>
          </w:p>
          <w:p w14:paraId="421C9CF8" w14:textId="77777777" w:rsidR="008A66CF" w:rsidRPr="00F92350" w:rsidRDefault="008A66CF" w:rsidP="008A66CF">
            <w:pPr>
              <w:pStyle w:val="RepTable"/>
              <w:rPr>
                <w:noProof w:val="0"/>
                <w:szCs w:val="20"/>
              </w:rPr>
            </w:pPr>
            <w:r w:rsidRPr="00F92350">
              <w:rPr>
                <w:noProof w:val="0"/>
                <w:szCs w:val="20"/>
              </w:rPr>
              <w:t>0.01 mg/kg (LOQ)</w:t>
            </w:r>
          </w:p>
          <w:p w14:paraId="5EBE9EFF" w14:textId="77777777" w:rsidR="008A66CF" w:rsidRPr="00F92350" w:rsidRDefault="008A66CF" w:rsidP="008A66CF">
            <w:pPr>
              <w:pStyle w:val="RepTable"/>
              <w:rPr>
                <w:noProof w:val="0"/>
                <w:szCs w:val="20"/>
              </w:rPr>
            </w:pPr>
          </w:p>
          <w:p w14:paraId="51E692B9"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597A73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5F79571" w14:textId="77777777" w:rsidR="008A66CF" w:rsidRPr="00F92350" w:rsidRDefault="00EC60CA" w:rsidP="008A66CF">
            <w:pPr>
              <w:rPr>
                <w:sz w:val="20"/>
                <w:szCs w:val="20"/>
              </w:rPr>
            </w:pPr>
            <w:r w:rsidRPr="00F92350">
              <w:rPr>
                <w:sz w:val="20"/>
                <w:szCs w:val="20"/>
              </w:rPr>
              <w:t>98.4</w:t>
            </w:r>
            <w:r w:rsidR="008A66CF" w:rsidRPr="00F92350">
              <w:rPr>
                <w:sz w:val="20"/>
                <w:szCs w:val="20"/>
              </w:rPr>
              <w:t xml:space="preserve"> %</w:t>
            </w:r>
          </w:p>
        </w:tc>
        <w:tc>
          <w:tcPr>
            <w:tcW w:w="922" w:type="pct"/>
            <w:shd w:val="clear" w:color="auto" w:fill="auto"/>
          </w:tcPr>
          <w:p w14:paraId="362CF86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643487C" w14:textId="77777777" w:rsidR="008A66CF" w:rsidRPr="00F92350" w:rsidRDefault="00EC60CA" w:rsidP="008A66CF">
            <w:pPr>
              <w:pStyle w:val="RepTable"/>
              <w:rPr>
                <w:noProof w:val="0"/>
                <w:szCs w:val="20"/>
              </w:rPr>
            </w:pPr>
            <w:r w:rsidRPr="00F92350">
              <w:rPr>
                <w:noProof w:val="0"/>
                <w:szCs w:val="20"/>
              </w:rPr>
              <w:t>5.7</w:t>
            </w:r>
            <w:r w:rsidR="008A66CF" w:rsidRPr="00F92350">
              <w:rPr>
                <w:noProof w:val="0"/>
                <w:szCs w:val="20"/>
              </w:rPr>
              <w:t xml:space="preserve"> %</w:t>
            </w:r>
          </w:p>
        </w:tc>
        <w:tc>
          <w:tcPr>
            <w:tcW w:w="1131" w:type="pct"/>
            <w:shd w:val="clear" w:color="auto" w:fill="auto"/>
          </w:tcPr>
          <w:p w14:paraId="0E40A38D"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0CF1E47" w14:textId="77777777" w:rsidR="008A66CF" w:rsidRPr="00F92350" w:rsidRDefault="008A66CF" w:rsidP="008A66CF">
            <w:pPr>
              <w:pStyle w:val="RepTable"/>
              <w:rPr>
                <w:noProof w:val="0"/>
                <w:szCs w:val="20"/>
              </w:rPr>
            </w:pPr>
          </w:p>
          <w:p w14:paraId="04C983A1"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5225E3F4" w14:textId="77777777" w:rsidTr="003E6EA5">
        <w:trPr>
          <w:trHeight w:val="228"/>
        </w:trPr>
        <w:tc>
          <w:tcPr>
            <w:tcW w:w="672" w:type="pct"/>
            <w:vMerge/>
            <w:shd w:val="clear" w:color="auto" w:fill="auto"/>
          </w:tcPr>
          <w:p w14:paraId="35D30062" w14:textId="77777777" w:rsidR="008A66CF" w:rsidRPr="00F92350" w:rsidRDefault="008A66CF" w:rsidP="008A66CF">
            <w:pPr>
              <w:pStyle w:val="RepTable"/>
              <w:rPr>
                <w:noProof w:val="0"/>
                <w:szCs w:val="20"/>
              </w:rPr>
            </w:pPr>
          </w:p>
        </w:tc>
        <w:tc>
          <w:tcPr>
            <w:tcW w:w="782" w:type="pct"/>
            <w:vMerge/>
            <w:shd w:val="clear" w:color="auto" w:fill="auto"/>
          </w:tcPr>
          <w:p w14:paraId="7AC28458" w14:textId="77777777" w:rsidR="008A66CF" w:rsidRPr="00F92350" w:rsidRDefault="008A66CF" w:rsidP="008A66CF">
            <w:pPr>
              <w:pStyle w:val="RepTable"/>
              <w:rPr>
                <w:noProof w:val="0"/>
                <w:szCs w:val="20"/>
              </w:rPr>
            </w:pPr>
          </w:p>
        </w:tc>
        <w:tc>
          <w:tcPr>
            <w:tcW w:w="772" w:type="pct"/>
            <w:shd w:val="clear" w:color="auto" w:fill="auto"/>
          </w:tcPr>
          <w:p w14:paraId="135C0E85" w14:textId="77777777" w:rsidR="008A66CF" w:rsidRPr="00F92350" w:rsidRDefault="008A66CF" w:rsidP="008A66CF">
            <w:pPr>
              <w:pStyle w:val="RepTable"/>
              <w:rPr>
                <w:noProof w:val="0"/>
                <w:szCs w:val="20"/>
              </w:rPr>
            </w:pPr>
            <w:r w:rsidRPr="00F92350">
              <w:rPr>
                <w:noProof w:val="0"/>
                <w:szCs w:val="20"/>
              </w:rPr>
              <w:t xml:space="preserve">At high level: </w:t>
            </w:r>
          </w:p>
          <w:p w14:paraId="4DA5C32E" w14:textId="77777777" w:rsidR="008A66CF" w:rsidRPr="00F92350" w:rsidRDefault="008A66CF" w:rsidP="008A66CF">
            <w:pPr>
              <w:pStyle w:val="RepTable"/>
              <w:rPr>
                <w:noProof w:val="0"/>
                <w:szCs w:val="20"/>
              </w:rPr>
            </w:pPr>
            <w:r w:rsidRPr="00F92350">
              <w:rPr>
                <w:noProof w:val="0"/>
                <w:szCs w:val="20"/>
              </w:rPr>
              <w:t>0.1 mg/kg (10*LOQ)</w:t>
            </w:r>
          </w:p>
          <w:p w14:paraId="6B3DA4C2" w14:textId="77777777" w:rsidR="008A66CF" w:rsidRPr="00F92350" w:rsidRDefault="008A66CF" w:rsidP="008A66CF">
            <w:pPr>
              <w:pStyle w:val="RepTable"/>
              <w:rPr>
                <w:noProof w:val="0"/>
                <w:szCs w:val="20"/>
              </w:rPr>
            </w:pPr>
          </w:p>
          <w:p w14:paraId="36E699A4"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7A1097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7F4C864" w14:textId="77777777" w:rsidR="008A66CF" w:rsidRPr="00F92350" w:rsidRDefault="00EC60CA" w:rsidP="008A66CF">
            <w:pPr>
              <w:rPr>
                <w:sz w:val="20"/>
                <w:szCs w:val="20"/>
              </w:rPr>
            </w:pPr>
            <w:r w:rsidRPr="00F92350">
              <w:rPr>
                <w:sz w:val="20"/>
                <w:szCs w:val="20"/>
              </w:rPr>
              <w:t>97.9</w:t>
            </w:r>
            <w:r w:rsidR="008A66CF" w:rsidRPr="00F92350">
              <w:rPr>
                <w:sz w:val="20"/>
                <w:szCs w:val="20"/>
              </w:rPr>
              <w:t xml:space="preserve"> %</w:t>
            </w:r>
          </w:p>
        </w:tc>
        <w:tc>
          <w:tcPr>
            <w:tcW w:w="922" w:type="pct"/>
            <w:shd w:val="clear" w:color="auto" w:fill="auto"/>
          </w:tcPr>
          <w:p w14:paraId="54B8539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E6C52C0" w14:textId="77777777" w:rsidR="008A66CF" w:rsidRPr="00F92350" w:rsidRDefault="00EC60CA" w:rsidP="008A66CF">
            <w:pPr>
              <w:rPr>
                <w:sz w:val="20"/>
                <w:szCs w:val="20"/>
              </w:rPr>
            </w:pPr>
            <w:r w:rsidRPr="00F92350">
              <w:rPr>
                <w:sz w:val="20"/>
                <w:szCs w:val="20"/>
              </w:rPr>
              <w:t>1.8</w:t>
            </w:r>
            <w:r w:rsidR="008A66CF" w:rsidRPr="00F92350">
              <w:rPr>
                <w:sz w:val="20"/>
                <w:szCs w:val="20"/>
              </w:rPr>
              <w:t xml:space="preserve"> %</w:t>
            </w:r>
          </w:p>
        </w:tc>
        <w:tc>
          <w:tcPr>
            <w:tcW w:w="1131" w:type="pct"/>
            <w:shd w:val="clear" w:color="auto" w:fill="auto"/>
          </w:tcPr>
          <w:p w14:paraId="5CAF69BD"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0785745" w14:textId="77777777" w:rsidR="008A66CF" w:rsidRPr="00F92350" w:rsidRDefault="008A66CF" w:rsidP="008A66CF">
            <w:pPr>
              <w:pStyle w:val="RepTable"/>
              <w:rPr>
                <w:noProof w:val="0"/>
                <w:szCs w:val="20"/>
              </w:rPr>
            </w:pPr>
          </w:p>
          <w:p w14:paraId="33B8C337"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6E9FDB6" w14:textId="77777777" w:rsidTr="003E6EA5">
        <w:trPr>
          <w:trHeight w:val="228"/>
        </w:trPr>
        <w:tc>
          <w:tcPr>
            <w:tcW w:w="672" w:type="pct"/>
            <w:vMerge/>
            <w:shd w:val="clear" w:color="auto" w:fill="auto"/>
          </w:tcPr>
          <w:p w14:paraId="12A6F2B7" w14:textId="77777777" w:rsidR="008A66CF" w:rsidRPr="00F92350" w:rsidRDefault="008A66CF" w:rsidP="008A66CF">
            <w:pPr>
              <w:pStyle w:val="RepTable"/>
              <w:rPr>
                <w:noProof w:val="0"/>
                <w:szCs w:val="20"/>
              </w:rPr>
            </w:pPr>
          </w:p>
        </w:tc>
        <w:tc>
          <w:tcPr>
            <w:tcW w:w="782" w:type="pct"/>
            <w:vMerge w:val="restart"/>
            <w:shd w:val="clear" w:color="auto" w:fill="auto"/>
          </w:tcPr>
          <w:p w14:paraId="29BA1F9D"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645B884C" w14:textId="77777777" w:rsidR="008A66CF" w:rsidRPr="00F92350" w:rsidRDefault="008A66CF" w:rsidP="008A66CF">
            <w:pPr>
              <w:pStyle w:val="RepTable"/>
              <w:rPr>
                <w:noProof w:val="0"/>
                <w:szCs w:val="20"/>
              </w:rPr>
            </w:pPr>
            <w:r w:rsidRPr="00F92350">
              <w:rPr>
                <w:noProof w:val="0"/>
                <w:szCs w:val="20"/>
              </w:rPr>
              <w:t>At low level :</w:t>
            </w:r>
          </w:p>
          <w:p w14:paraId="2688C9A4" w14:textId="77777777" w:rsidR="008A66CF" w:rsidRPr="00F92350" w:rsidRDefault="008A66CF" w:rsidP="008A66CF">
            <w:pPr>
              <w:pStyle w:val="RepTable"/>
              <w:rPr>
                <w:noProof w:val="0"/>
                <w:szCs w:val="20"/>
              </w:rPr>
            </w:pPr>
            <w:r w:rsidRPr="00F92350">
              <w:rPr>
                <w:noProof w:val="0"/>
                <w:szCs w:val="20"/>
              </w:rPr>
              <w:t>0.01 mg/kg (LOQ)</w:t>
            </w:r>
          </w:p>
          <w:p w14:paraId="68AC5FFC" w14:textId="77777777" w:rsidR="008A66CF" w:rsidRPr="00F92350" w:rsidRDefault="008A66CF" w:rsidP="008A66CF">
            <w:pPr>
              <w:pStyle w:val="RepTable"/>
              <w:rPr>
                <w:noProof w:val="0"/>
                <w:szCs w:val="20"/>
              </w:rPr>
            </w:pPr>
          </w:p>
          <w:p w14:paraId="37EB245C"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2DEA0C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1CAFDCF" w14:textId="77777777" w:rsidR="008A66CF" w:rsidRPr="00F92350" w:rsidRDefault="006F6719" w:rsidP="008A66CF">
            <w:pPr>
              <w:rPr>
                <w:b/>
                <w:bCs/>
                <w:i/>
                <w:iCs/>
                <w:sz w:val="20"/>
                <w:szCs w:val="20"/>
              </w:rPr>
            </w:pPr>
            <w:r w:rsidRPr="00F92350">
              <w:rPr>
                <w:sz w:val="20"/>
                <w:szCs w:val="20"/>
              </w:rPr>
              <w:t>99.4</w:t>
            </w:r>
            <w:r w:rsidR="008A66CF" w:rsidRPr="00F92350">
              <w:rPr>
                <w:sz w:val="20"/>
                <w:szCs w:val="20"/>
              </w:rPr>
              <w:t xml:space="preserve"> %</w:t>
            </w:r>
          </w:p>
        </w:tc>
        <w:tc>
          <w:tcPr>
            <w:tcW w:w="922" w:type="pct"/>
            <w:shd w:val="clear" w:color="auto" w:fill="auto"/>
          </w:tcPr>
          <w:p w14:paraId="2377D04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67E2B14" w14:textId="77777777" w:rsidR="008A66CF" w:rsidRPr="00F92350" w:rsidRDefault="006F6719" w:rsidP="008A66CF">
            <w:pPr>
              <w:rPr>
                <w:b/>
                <w:bCs/>
                <w:i/>
                <w:iCs/>
                <w:sz w:val="20"/>
                <w:szCs w:val="20"/>
              </w:rPr>
            </w:pPr>
            <w:r w:rsidRPr="00F92350">
              <w:rPr>
                <w:sz w:val="20"/>
                <w:szCs w:val="20"/>
              </w:rPr>
              <w:t>1.7</w:t>
            </w:r>
            <w:r w:rsidR="008A66CF" w:rsidRPr="00F92350">
              <w:rPr>
                <w:sz w:val="20"/>
                <w:szCs w:val="20"/>
              </w:rPr>
              <w:t xml:space="preserve"> %</w:t>
            </w:r>
          </w:p>
        </w:tc>
        <w:tc>
          <w:tcPr>
            <w:tcW w:w="1131" w:type="pct"/>
            <w:shd w:val="clear" w:color="auto" w:fill="auto"/>
          </w:tcPr>
          <w:p w14:paraId="71477EB2"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5ED46A19" w14:textId="77777777" w:rsidR="008A66CF" w:rsidRPr="00F92350" w:rsidRDefault="008A66CF" w:rsidP="008A66CF">
            <w:pPr>
              <w:pStyle w:val="RepTable"/>
              <w:rPr>
                <w:noProof w:val="0"/>
                <w:szCs w:val="20"/>
              </w:rPr>
            </w:pPr>
          </w:p>
          <w:p w14:paraId="15F72F9B"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34CB748A" w14:textId="77777777" w:rsidTr="003E6EA5">
        <w:trPr>
          <w:trHeight w:val="228"/>
        </w:trPr>
        <w:tc>
          <w:tcPr>
            <w:tcW w:w="672" w:type="pct"/>
            <w:vMerge/>
            <w:shd w:val="clear" w:color="auto" w:fill="auto"/>
          </w:tcPr>
          <w:p w14:paraId="19B715FF" w14:textId="77777777" w:rsidR="008A66CF" w:rsidRPr="00F92350" w:rsidRDefault="008A66CF" w:rsidP="008A66CF">
            <w:pPr>
              <w:pStyle w:val="RepTable"/>
              <w:rPr>
                <w:noProof w:val="0"/>
                <w:szCs w:val="20"/>
              </w:rPr>
            </w:pPr>
          </w:p>
        </w:tc>
        <w:tc>
          <w:tcPr>
            <w:tcW w:w="782" w:type="pct"/>
            <w:vMerge/>
            <w:shd w:val="clear" w:color="auto" w:fill="auto"/>
          </w:tcPr>
          <w:p w14:paraId="1FD39A2D" w14:textId="77777777" w:rsidR="008A66CF" w:rsidRPr="00F92350" w:rsidRDefault="008A66CF" w:rsidP="008A66CF">
            <w:pPr>
              <w:pStyle w:val="RepTable"/>
              <w:rPr>
                <w:noProof w:val="0"/>
                <w:szCs w:val="20"/>
              </w:rPr>
            </w:pPr>
          </w:p>
        </w:tc>
        <w:tc>
          <w:tcPr>
            <w:tcW w:w="772" w:type="pct"/>
            <w:shd w:val="clear" w:color="auto" w:fill="auto"/>
          </w:tcPr>
          <w:p w14:paraId="13CE6F37" w14:textId="77777777" w:rsidR="008A66CF" w:rsidRPr="00F92350" w:rsidRDefault="008A66CF" w:rsidP="008A66CF">
            <w:pPr>
              <w:pStyle w:val="RepTable"/>
              <w:rPr>
                <w:noProof w:val="0"/>
                <w:szCs w:val="20"/>
              </w:rPr>
            </w:pPr>
            <w:r w:rsidRPr="00F92350">
              <w:rPr>
                <w:noProof w:val="0"/>
                <w:szCs w:val="20"/>
              </w:rPr>
              <w:t xml:space="preserve">At high level: </w:t>
            </w:r>
          </w:p>
          <w:p w14:paraId="718D53AA" w14:textId="77777777" w:rsidR="008A66CF" w:rsidRPr="00F92350" w:rsidRDefault="008A66CF" w:rsidP="008A66CF">
            <w:pPr>
              <w:pStyle w:val="RepTable"/>
              <w:rPr>
                <w:noProof w:val="0"/>
                <w:szCs w:val="20"/>
              </w:rPr>
            </w:pPr>
            <w:r w:rsidRPr="00F92350">
              <w:rPr>
                <w:noProof w:val="0"/>
                <w:szCs w:val="20"/>
              </w:rPr>
              <w:t>0.1 mg/kg (10*LOQ)</w:t>
            </w:r>
          </w:p>
          <w:p w14:paraId="55CF93EC" w14:textId="77777777" w:rsidR="008A66CF" w:rsidRPr="00F92350" w:rsidRDefault="008A66CF" w:rsidP="008A66CF">
            <w:pPr>
              <w:pStyle w:val="RepTable"/>
              <w:rPr>
                <w:noProof w:val="0"/>
                <w:szCs w:val="20"/>
              </w:rPr>
            </w:pPr>
          </w:p>
          <w:p w14:paraId="176AA59F"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716072E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C257704" w14:textId="77777777" w:rsidR="008A66CF" w:rsidRPr="00F92350" w:rsidRDefault="006F6719" w:rsidP="008A66CF">
            <w:pPr>
              <w:rPr>
                <w:b/>
                <w:bCs/>
                <w:i/>
                <w:iCs/>
                <w:sz w:val="20"/>
                <w:szCs w:val="20"/>
              </w:rPr>
            </w:pPr>
            <w:r w:rsidRPr="00F92350">
              <w:rPr>
                <w:sz w:val="20"/>
                <w:szCs w:val="20"/>
              </w:rPr>
              <w:t>100.0</w:t>
            </w:r>
            <w:r w:rsidR="008A66CF" w:rsidRPr="00F92350">
              <w:rPr>
                <w:sz w:val="20"/>
                <w:szCs w:val="20"/>
              </w:rPr>
              <w:t xml:space="preserve"> %</w:t>
            </w:r>
          </w:p>
        </w:tc>
        <w:tc>
          <w:tcPr>
            <w:tcW w:w="922" w:type="pct"/>
            <w:shd w:val="clear" w:color="auto" w:fill="auto"/>
          </w:tcPr>
          <w:p w14:paraId="64539F9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71EDE43" w14:textId="77777777" w:rsidR="008A66CF" w:rsidRPr="00F92350" w:rsidRDefault="006F6719" w:rsidP="008A66CF">
            <w:pPr>
              <w:rPr>
                <w:b/>
                <w:bCs/>
                <w:i/>
                <w:iCs/>
                <w:sz w:val="20"/>
                <w:szCs w:val="20"/>
              </w:rPr>
            </w:pPr>
            <w:r w:rsidRPr="00F92350">
              <w:rPr>
                <w:sz w:val="20"/>
                <w:szCs w:val="20"/>
              </w:rPr>
              <w:t>1.0</w:t>
            </w:r>
            <w:r w:rsidR="008A66CF" w:rsidRPr="00F92350">
              <w:rPr>
                <w:sz w:val="20"/>
                <w:szCs w:val="20"/>
              </w:rPr>
              <w:t xml:space="preserve"> %</w:t>
            </w:r>
          </w:p>
        </w:tc>
        <w:tc>
          <w:tcPr>
            <w:tcW w:w="1131" w:type="pct"/>
            <w:shd w:val="clear" w:color="auto" w:fill="auto"/>
          </w:tcPr>
          <w:p w14:paraId="7641B230"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15DD366" w14:textId="77777777" w:rsidR="008A66CF" w:rsidRPr="00F92350" w:rsidRDefault="008A66CF" w:rsidP="008A66CF">
            <w:pPr>
              <w:pStyle w:val="RepTable"/>
              <w:rPr>
                <w:noProof w:val="0"/>
                <w:szCs w:val="20"/>
              </w:rPr>
            </w:pPr>
          </w:p>
          <w:p w14:paraId="1783C28E"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514B85C2" w14:textId="77777777" w:rsidTr="003E6EA5">
        <w:trPr>
          <w:trHeight w:val="228"/>
        </w:trPr>
        <w:tc>
          <w:tcPr>
            <w:tcW w:w="672" w:type="pct"/>
            <w:vMerge/>
            <w:shd w:val="clear" w:color="auto" w:fill="auto"/>
          </w:tcPr>
          <w:p w14:paraId="7C429963" w14:textId="77777777" w:rsidR="008A66CF" w:rsidRPr="00F92350" w:rsidRDefault="008A66CF" w:rsidP="008A66CF">
            <w:pPr>
              <w:pStyle w:val="RepTable"/>
              <w:rPr>
                <w:noProof w:val="0"/>
                <w:szCs w:val="20"/>
              </w:rPr>
            </w:pPr>
          </w:p>
        </w:tc>
        <w:tc>
          <w:tcPr>
            <w:tcW w:w="782" w:type="pct"/>
            <w:vMerge w:val="restart"/>
            <w:shd w:val="clear" w:color="auto" w:fill="auto"/>
          </w:tcPr>
          <w:p w14:paraId="22036134"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76B4D3A4" w14:textId="77777777" w:rsidR="008A66CF" w:rsidRPr="00F92350" w:rsidRDefault="008A66CF" w:rsidP="008A66CF">
            <w:pPr>
              <w:pStyle w:val="RepTable"/>
              <w:rPr>
                <w:noProof w:val="0"/>
                <w:szCs w:val="20"/>
              </w:rPr>
            </w:pPr>
            <w:r w:rsidRPr="00F92350">
              <w:rPr>
                <w:noProof w:val="0"/>
                <w:szCs w:val="20"/>
              </w:rPr>
              <w:t>At low level :</w:t>
            </w:r>
          </w:p>
          <w:p w14:paraId="12282CEC" w14:textId="77777777" w:rsidR="008A66CF" w:rsidRPr="00F92350" w:rsidRDefault="008A66CF" w:rsidP="008A66CF">
            <w:pPr>
              <w:pStyle w:val="RepTable"/>
              <w:rPr>
                <w:noProof w:val="0"/>
                <w:szCs w:val="20"/>
              </w:rPr>
            </w:pPr>
            <w:r w:rsidRPr="00F92350">
              <w:rPr>
                <w:noProof w:val="0"/>
                <w:szCs w:val="20"/>
              </w:rPr>
              <w:t>0.01 mg/kg (LOQ)</w:t>
            </w:r>
          </w:p>
          <w:p w14:paraId="2A501468" w14:textId="77777777" w:rsidR="008A66CF" w:rsidRPr="00F92350" w:rsidRDefault="008A66CF" w:rsidP="008A66CF">
            <w:pPr>
              <w:pStyle w:val="RepTable"/>
              <w:rPr>
                <w:noProof w:val="0"/>
                <w:szCs w:val="20"/>
              </w:rPr>
            </w:pPr>
          </w:p>
          <w:p w14:paraId="5D2B95DF"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6C217FC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C2FC11E" w14:textId="77777777" w:rsidR="008A66CF" w:rsidRPr="00F92350" w:rsidRDefault="00EC4F56" w:rsidP="008A66CF">
            <w:pPr>
              <w:rPr>
                <w:sz w:val="20"/>
                <w:szCs w:val="20"/>
              </w:rPr>
            </w:pPr>
            <w:r w:rsidRPr="00F92350">
              <w:rPr>
                <w:sz w:val="20"/>
                <w:szCs w:val="20"/>
              </w:rPr>
              <w:t>99.2</w:t>
            </w:r>
            <w:r w:rsidR="008A66CF" w:rsidRPr="00F92350">
              <w:rPr>
                <w:sz w:val="20"/>
                <w:szCs w:val="20"/>
              </w:rPr>
              <w:t xml:space="preserve"> %</w:t>
            </w:r>
          </w:p>
        </w:tc>
        <w:tc>
          <w:tcPr>
            <w:tcW w:w="922" w:type="pct"/>
            <w:shd w:val="clear" w:color="auto" w:fill="auto"/>
          </w:tcPr>
          <w:p w14:paraId="2F10953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A38EF04" w14:textId="77777777" w:rsidR="008A66CF" w:rsidRPr="00F92350" w:rsidRDefault="00EC4F56" w:rsidP="008A66CF">
            <w:pPr>
              <w:rPr>
                <w:b/>
                <w:bCs/>
                <w:i/>
                <w:iCs/>
                <w:sz w:val="20"/>
                <w:szCs w:val="20"/>
              </w:rPr>
            </w:pPr>
            <w:r w:rsidRPr="00F92350">
              <w:rPr>
                <w:sz w:val="20"/>
                <w:szCs w:val="20"/>
              </w:rPr>
              <w:t>1.9</w:t>
            </w:r>
            <w:r w:rsidR="008A66CF" w:rsidRPr="00F92350">
              <w:rPr>
                <w:sz w:val="20"/>
                <w:szCs w:val="20"/>
              </w:rPr>
              <w:t xml:space="preserve"> %</w:t>
            </w:r>
          </w:p>
        </w:tc>
        <w:tc>
          <w:tcPr>
            <w:tcW w:w="1131" w:type="pct"/>
            <w:shd w:val="clear" w:color="auto" w:fill="auto"/>
          </w:tcPr>
          <w:p w14:paraId="65364158"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6D75C573" w14:textId="77777777" w:rsidR="008A66CF" w:rsidRPr="00F92350" w:rsidRDefault="008A66CF" w:rsidP="008A66CF">
            <w:pPr>
              <w:pStyle w:val="RepTable"/>
              <w:rPr>
                <w:noProof w:val="0"/>
                <w:szCs w:val="20"/>
              </w:rPr>
            </w:pPr>
          </w:p>
          <w:p w14:paraId="5A24CFFA"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3BEEB173" w14:textId="77777777" w:rsidTr="003E6EA5">
        <w:trPr>
          <w:trHeight w:val="228"/>
        </w:trPr>
        <w:tc>
          <w:tcPr>
            <w:tcW w:w="672" w:type="pct"/>
            <w:vMerge/>
            <w:shd w:val="clear" w:color="auto" w:fill="auto"/>
          </w:tcPr>
          <w:p w14:paraId="59573872" w14:textId="77777777" w:rsidR="008A66CF" w:rsidRPr="00F92350" w:rsidRDefault="008A66CF" w:rsidP="008A66CF">
            <w:pPr>
              <w:pStyle w:val="RepTable"/>
              <w:rPr>
                <w:noProof w:val="0"/>
                <w:szCs w:val="20"/>
              </w:rPr>
            </w:pPr>
          </w:p>
        </w:tc>
        <w:tc>
          <w:tcPr>
            <w:tcW w:w="782" w:type="pct"/>
            <w:vMerge/>
            <w:shd w:val="clear" w:color="auto" w:fill="auto"/>
          </w:tcPr>
          <w:p w14:paraId="021D4682" w14:textId="77777777" w:rsidR="008A66CF" w:rsidRPr="00F92350" w:rsidRDefault="008A66CF" w:rsidP="008A66CF">
            <w:pPr>
              <w:pStyle w:val="RepTable"/>
              <w:rPr>
                <w:noProof w:val="0"/>
                <w:szCs w:val="20"/>
              </w:rPr>
            </w:pPr>
          </w:p>
        </w:tc>
        <w:tc>
          <w:tcPr>
            <w:tcW w:w="772" w:type="pct"/>
            <w:shd w:val="clear" w:color="auto" w:fill="auto"/>
          </w:tcPr>
          <w:p w14:paraId="38269B94" w14:textId="77777777" w:rsidR="008A66CF" w:rsidRPr="00F92350" w:rsidRDefault="008A66CF" w:rsidP="008A66CF">
            <w:pPr>
              <w:pStyle w:val="RepTable"/>
              <w:rPr>
                <w:noProof w:val="0"/>
                <w:szCs w:val="20"/>
              </w:rPr>
            </w:pPr>
            <w:r w:rsidRPr="00F92350">
              <w:rPr>
                <w:noProof w:val="0"/>
                <w:szCs w:val="20"/>
              </w:rPr>
              <w:t xml:space="preserve">At high level: </w:t>
            </w:r>
          </w:p>
          <w:p w14:paraId="3C2B5901" w14:textId="77777777" w:rsidR="008A66CF" w:rsidRPr="00F92350" w:rsidRDefault="008A66CF" w:rsidP="008A66CF">
            <w:pPr>
              <w:pStyle w:val="RepTable"/>
              <w:rPr>
                <w:noProof w:val="0"/>
                <w:szCs w:val="20"/>
              </w:rPr>
            </w:pPr>
            <w:r w:rsidRPr="00F92350">
              <w:rPr>
                <w:noProof w:val="0"/>
                <w:szCs w:val="20"/>
              </w:rPr>
              <w:t>0.1 mg/kg (10*LOQ)</w:t>
            </w:r>
          </w:p>
          <w:p w14:paraId="66025CD8" w14:textId="77777777" w:rsidR="008A66CF" w:rsidRPr="00F92350" w:rsidRDefault="008A66CF" w:rsidP="008A66CF">
            <w:pPr>
              <w:pStyle w:val="RepTable"/>
              <w:rPr>
                <w:noProof w:val="0"/>
                <w:szCs w:val="20"/>
              </w:rPr>
            </w:pPr>
          </w:p>
          <w:p w14:paraId="03B0B060"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2C6B078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10D7A4D" w14:textId="77777777" w:rsidR="008A66CF" w:rsidRPr="00F92350" w:rsidRDefault="00EC4F56" w:rsidP="008A66CF">
            <w:pPr>
              <w:rPr>
                <w:b/>
                <w:bCs/>
                <w:i/>
                <w:iCs/>
                <w:sz w:val="20"/>
                <w:szCs w:val="20"/>
              </w:rPr>
            </w:pPr>
            <w:r w:rsidRPr="00F92350">
              <w:rPr>
                <w:sz w:val="20"/>
                <w:szCs w:val="20"/>
              </w:rPr>
              <w:t>101.0</w:t>
            </w:r>
            <w:r w:rsidR="008A66CF" w:rsidRPr="00F92350">
              <w:rPr>
                <w:sz w:val="20"/>
                <w:szCs w:val="20"/>
              </w:rPr>
              <w:t xml:space="preserve"> %</w:t>
            </w:r>
          </w:p>
        </w:tc>
        <w:tc>
          <w:tcPr>
            <w:tcW w:w="922" w:type="pct"/>
            <w:shd w:val="clear" w:color="auto" w:fill="auto"/>
          </w:tcPr>
          <w:p w14:paraId="1D1999CA" w14:textId="77777777" w:rsidR="00EC4F56" w:rsidRPr="00F92350" w:rsidRDefault="008A66CF" w:rsidP="008A66CF">
            <w:pPr>
              <w:rPr>
                <w:sz w:val="20"/>
                <w:szCs w:val="20"/>
              </w:rPr>
            </w:pPr>
            <w:r w:rsidRPr="00F92350">
              <w:rPr>
                <w:b/>
                <w:bCs/>
                <w:i/>
                <w:iCs/>
                <w:sz w:val="20"/>
                <w:szCs w:val="20"/>
              </w:rPr>
              <w:t>Confirmatory transition</w:t>
            </w:r>
            <w:r w:rsidRPr="00F92350">
              <w:rPr>
                <w:sz w:val="20"/>
                <w:szCs w:val="20"/>
              </w:rPr>
              <w:t>:</w:t>
            </w:r>
          </w:p>
          <w:p w14:paraId="7A2DAE99" w14:textId="77777777" w:rsidR="008A66CF" w:rsidRPr="00F92350" w:rsidRDefault="008A66CF" w:rsidP="008A66CF">
            <w:pPr>
              <w:rPr>
                <w:sz w:val="20"/>
                <w:szCs w:val="20"/>
              </w:rPr>
            </w:pPr>
            <w:r w:rsidRPr="00F92350">
              <w:rPr>
                <w:sz w:val="20"/>
                <w:szCs w:val="20"/>
              </w:rPr>
              <w:t>2</w:t>
            </w:r>
            <w:r w:rsidR="00EC4F56" w:rsidRPr="00F92350">
              <w:rPr>
                <w:sz w:val="20"/>
                <w:szCs w:val="20"/>
              </w:rPr>
              <w:t>.0</w:t>
            </w:r>
            <w:r w:rsidRPr="00F92350">
              <w:rPr>
                <w:sz w:val="20"/>
                <w:szCs w:val="20"/>
              </w:rPr>
              <w:t xml:space="preserve"> %</w:t>
            </w:r>
          </w:p>
        </w:tc>
        <w:tc>
          <w:tcPr>
            <w:tcW w:w="1131" w:type="pct"/>
            <w:shd w:val="clear" w:color="auto" w:fill="auto"/>
          </w:tcPr>
          <w:p w14:paraId="45902A1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46AB1CE7" w14:textId="77777777" w:rsidR="008A66CF" w:rsidRPr="00F92350" w:rsidRDefault="008A66CF" w:rsidP="008A66CF">
            <w:pPr>
              <w:pStyle w:val="RepTable"/>
              <w:rPr>
                <w:noProof w:val="0"/>
                <w:szCs w:val="20"/>
              </w:rPr>
            </w:pPr>
          </w:p>
          <w:p w14:paraId="2D80A961"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5A11115F" w14:textId="77777777" w:rsidTr="003E6EA5">
        <w:trPr>
          <w:trHeight w:val="228"/>
        </w:trPr>
        <w:tc>
          <w:tcPr>
            <w:tcW w:w="672" w:type="pct"/>
            <w:vMerge/>
            <w:shd w:val="clear" w:color="auto" w:fill="auto"/>
          </w:tcPr>
          <w:p w14:paraId="4F1A5FFE" w14:textId="77777777" w:rsidR="008A66CF" w:rsidRPr="00F92350" w:rsidRDefault="008A66CF" w:rsidP="008A66CF">
            <w:pPr>
              <w:pStyle w:val="RepTable"/>
              <w:rPr>
                <w:noProof w:val="0"/>
                <w:szCs w:val="20"/>
              </w:rPr>
            </w:pPr>
          </w:p>
        </w:tc>
        <w:tc>
          <w:tcPr>
            <w:tcW w:w="782" w:type="pct"/>
            <w:vMerge w:val="restart"/>
            <w:shd w:val="clear" w:color="auto" w:fill="auto"/>
          </w:tcPr>
          <w:p w14:paraId="41E17D99"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029C26C2" w14:textId="77777777" w:rsidR="008A66CF" w:rsidRPr="00F92350" w:rsidRDefault="008A66CF" w:rsidP="008A66CF">
            <w:pPr>
              <w:pStyle w:val="RepTable"/>
              <w:rPr>
                <w:noProof w:val="0"/>
                <w:szCs w:val="20"/>
              </w:rPr>
            </w:pPr>
            <w:r w:rsidRPr="00F92350">
              <w:rPr>
                <w:noProof w:val="0"/>
                <w:szCs w:val="20"/>
              </w:rPr>
              <w:t>At low level :</w:t>
            </w:r>
          </w:p>
          <w:p w14:paraId="3B87A197" w14:textId="77777777" w:rsidR="008A66CF" w:rsidRPr="00F92350" w:rsidRDefault="008A66CF" w:rsidP="008A66CF">
            <w:pPr>
              <w:pStyle w:val="RepTable"/>
              <w:rPr>
                <w:noProof w:val="0"/>
                <w:szCs w:val="20"/>
              </w:rPr>
            </w:pPr>
            <w:r w:rsidRPr="00F92350">
              <w:rPr>
                <w:noProof w:val="0"/>
                <w:szCs w:val="20"/>
              </w:rPr>
              <w:t>0.01 mg/kg (LOQ)</w:t>
            </w:r>
          </w:p>
          <w:p w14:paraId="5D4EF1C7" w14:textId="77777777" w:rsidR="008A66CF" w:rsidRPr="00F92350" w:rsidRDefault="008A66CF" w:rsidP="008A66CF">
            <w:pPr>
              <w:pStyle w:val="RepTable"/>
              <w:rPr>
                <w:noProof w:val="0"/>
                <w:szCs w:val="20"/>
              </w:rPr>
            </w:pPr>
          </w:p>
          <w:p w14:paraId="389E3A8E"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29393C9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3D55E7F" w14:textId="77777777" w:rsidR="008A66CF" w:rsidRPr="00F92350" w:rsidRDefault="002E5A5F" w:rsidP="008A66CF">
            <w:pPr>
              <w:rPr>
                <w:b/>
                <w:bCs/>
                <w:i/>
                <w:iCs/>
                <w:sz w:val="20"/>
                <w:szCs w:val="20"/>
              </w:rPr>
            </w:pPr>
            <w:r w:rsidRPr="00F92350">
              <w:rPr>
                <w:sz w:val="20"/>
                <w:szCs w:val="20"/>
              </w:rPr>
              <w:t>102.8</w:t>
            </w:r>
            <w:r w:rsidR="008A66CF" w:rsidRPr="00F92350">
              <w:rPr>
                <w:sz w:val="20"/>
                <w:szCs w:val="20"/>
              </w:rPr>
              <w:t xml:space="preserve"> %</w:t>
            </w:r>
          </w:p>
        </w:tc>
        <w:tc>
          <w:tcPr>
            <w:tcW w:w="922" w:type="pct"/>
            <w:shd w:val="clear" w:color="auto" w:fill="auto"/>
          </w:tcPr>
          <w:p w14:paraId="7B96DD1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5AD9D77" w14:textId="77777777" w:rsidR="008A66CF" w:rsidRPr="00F92350" w:rsidRDefault="002E5A5F" w:rsidP="008A66CF">
            <w:pPr>
              <w:rPr>
                <w:b/>
                <w:bCs/>
                <w:i/>
                <w:iCs/>
                <w:sz w:val="20"/>
                <w:szCs w:val="20"/>
              </w:rPr>
            </w:pPr>
            <w:r w:rsidRPr="00F92350">
              <w:rPr>
                <w:sz w:val="20"/>
                <w:szCs w:val="20"/>
              </w:rPr>
              <w:t>1.4</w:t>
            </w:r>
            <w:r w:rsidR="008A66CF" w:rsidRPr="00F92350">
              <w:rPr>
                <w:sz w:val="20"/>
                <w:szCs w:val="20"/>
              </w:rPr>
              <w:t xml:space="preserve"> %</w:t>
            </w:r>
          </w:p>
        </w:tc>
        <w:tc>
          <w:tcPr>
            <w:tcW w:w="1131" w:type="pct"/>
            <w:shd w:val="clear" w:color="auto" w:fill="auto"/>
          </w:tcPr>
          <w:p w14:paraId="507EC8DA"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AEC3F3E" w14:textId="77777777" w:rsidR="008A66CF" w:rsidRPr="00F92350" w:rsidRDefault="008A66CF" w:rsidP="008A66CF">
            <w:pPr>
              <w:pStyle w:val="RepTable"/>
              <w:rPr>
                <w:noProof w:val="0"/>
                <w:szCs w:val="20"/>
              </w:rPr>
            </w:pPr>
          </w:p>
          <w:p w14:paraId="44430484"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147DD666" w14:textId="77777777" w:rsidTr="003E6EA5">
        <w:trPr>
          <w:trHeight w:val="228"/>
        </w:trPr>
        <w:tc>
          <w:tcPr>
            <w:tcW w:w="672" w:type="pct"/>
            <w:vMerge/>
            <w:shd w:val="clear" w:color="auto" w:fill="auto"/>
          </w:tcPr>
          <w:p w14:paraId="5BD4460C" w14:textId="77777777" w:rsidR="008A66CF" w:rsidRPr="00F92350" w:rsidRDefault="008A66CF" w:rsidP="008A66CF">
            <w:pPr>
              <w:pStyle w:val="RepTable"/>
              <w:rPr>
                <w:noProof w:val="0"/>
                <w:szCs w:val="20"/>
              </w:rPr>
            </w:pPr>
          </w:p>
        </w:tc>
        <w:tc>
          <w:tcPr>
            <w:tcW w:w="782" w:type="pct"/>
            <w:vMerge/>
            <w:shd w:val="clear" w:color="auto" w:fill="auto"/>
          </w:tcPr>
          <w:p w14:paraId="799020B5" w14:textId="77777777" w:rsidR="008A66CF" w:rsidRPr="00F92350" w:rsidRDefault="008A66CF" w:rsidP="008A66CF">
            <w:pPr>
              <w:pStyle w:val="RepTable"/>
              <w:rPr>
                <w:noProof w:val="0"/>
                <w:szCs w:val="20"/>
              </w:rPr>
            </w:pPr>
          </w:p>
        </w:tc>
        <w:tc>
          <w:tcPr>
            <w:tcW w:w="772" w:type="pct"/>
            <w:shd w:val="clear" w:color="auto" w:fill="auto"/>
          </w:tcPr>
          <w:p w14:paraId="2943C49A" w14:textId="77777777" w:rsidR="008A66CF" w:rsidRPr="00F92350" w:rsidRDefault="008A66CF" w:rsidP="008A66CF">
            <w:pPr>
              <w:pStyle w:val="RepTable"/>
              <w:rPr>
                <w:noProof w:val="0"/>
                <w:szCs w:val="20"/>
              </w:rPr>
            </w:pPr>
            <w:r w:rsidRPr="00F92350">
              <w:rPr>
                <w:noProof w:val="0"/>
                <w:szCs w:val="20"/>
              </w:rPr>
              <w:t xml:space="preserve">At high level: </w:t>
            </w:r>
          </w:p>
          <w:p w14:paraId="27DA23BC" w14:textId="77777777" w:rsidR="008A66CF" w:rsidRPr="00F92350" w:rsidRDefault="008A66CF" w:rsidP="008A66CF">
            <w:pPr>
              <w:pStyle w:val="RepTable"/>
              <w:rPr>
                <w:noProof w:val="0"/>
                <w:szCs w:val="20"/>
              </w:rPr>
            </w:pPr>
            <w:r w:rsidRPr="00F92350">
              <w:rPr>
                <w:noProof w:val="0"/>
                <w:szCs w:val="20"/>
              </w:rPr>
              <w:t>0.1 mg/kg (10*LOQ)</w:t>
            </w:r>
          </w:p>
          <w:p w14:paraId="7699AA53" w14:textId="77777777" w:rsidR="008A66CF" w:rsidRPr="00F92350" w:rsidRDefault="008A66CF" w:rsidP="008A66CF">
            <w:pPr>
              <w:pStyle w:val="RepTable"/>
              <w:rPr>
                <w:noProof w:val="0"/>
                <w:szCs w:val="20"/>
              </w:rPr>
            </w:pPr>
          </w:p>
          <w:p w14:paraId="002839DA"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224011E0"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EFA8244" w14:textId="77777777" w:rsidR="008A66CF" w:rsidRPr="00F92350" w:rsidRDefault="002E5A5F" w:rsidP="008A66CF">
            <w:pPr>
              <w:rPr>
                <w:b/>
                <w:bCs/>
                <w:i/>
                <w:iCs/>
                <w:sz w:val="20"/>
                <w:szCs w:val="20"/>
              </w:rPr>
            </w:pPr>
            <w:r w:rsidRPr="00F92350">
              <w:rPr>
                <w:sz w:val="20"/>
                <w:szCs w:val="20"/>
              </w:rPr>
              <w:t>98.1</w:t>
            </w:r>
            <w:r w:rsidR="008A66CF" w:rsidRPr="00F92350">
              <w:rPr>
                <w:sz w:val="20"/>
                <w:szCs w:val="20"/>
              </w:rPr>
              <w:t xml:space="preserve"> %</w:t>
            </w:r>
          </w:p>
        </w:tc>
        <w:tc>
          <w:tcPr>
            <w:tcW w:w="922" w:type="pct"/>
            <w:shd w:val="clear" w:color="auto" w:fill="auto"/>
          </w:tcPr>
          <w:p w14:paraId="3B641BE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A906044" w14:textId="77777777" w:rsidR="008A66CF" w:rsidRPr="00F92350" w:rsidRDefault="002E5A5F" w:rsidP="008A66CF">
            <w:pPr>
              <w:rPr>
                <w:b/>
                <w:bCs/>
                <w:i/>
                <w:iCs/>
                <w:sz w:val="20"/>
                <w:szCs w:val="20"/>
              </w:rPr>
            </w:pPr>
            <w:r w:rsidRPr="00F92350">
              <w:rPr>
                <w:sz w:val="20"/>
                <w:szCs w:val="20"/>
              </w:rPr>
              <w:t>2.9</w:t>
            </w:r>
            <w:r w:rsidR="008A66CF" w:rsidRPr="00F92350">
              <w:rPr>
                <w:sz w:val="20"/>
                <w:szCs w:val="20"/>
              </w:rPr>
              <w:t xml:space="preserve"> %</w:t>
            </w:r>
          </w:p>
        </w:tc>
        <w:tc>
          <w:tcPr>
            <w:tcW w:w="1131" w:type="pct"/>
            <w:shd w:val="clear" w:color="auto" w:fill="auto"/>
          </w:tcPr>
          <w:p w14:paraId="5FC9CC45"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BAE5C6A" w14:textId="77777777" w:rsidR="008A66CF" w:rsidRPr="00F92350" w:rsidRDefault="008A66CF" w:rsidP="008A66CF">
            <w:pPr>
              <w:pStyle w:val="RepTable"/>
              <w:rPr>
                <w:noProof w:val="0"/>
                <w:szCs w:val="20"/>
              </w:rPr>
            </w:pPr>
          </w:p>
          <w:p w14:paraId="4B1C372F"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53FA763F" w14:textId="77777777" w:rsidTr="003E6EA5">
        <w:trPr>
          <w:trHeight w:val="228"/>
        </w:trPr>
        <w:tc>
          <w:tcPr>
            <w:tcW w:w="672" w:type="pct"/>
            <w:vMerge w:val="restart"/>
            <w:shd w:val="clear" w:color="auto" w:fill="auto"/>
          </w:tcPr>
          <w:p w14:paraId="3A96D61B" w14:textId="77777777" w:rsidR="008A66CF" w:rsidRPr="00F92350" w:rsidRDefault="008A66CF" w:rsidP="008A66CF">
            <w:pPr>
              <w:pStyle w:val="RepTable"/>
              <w:rPr>
                <w:noProof w:val="0"/>
                <w:szCs w:val="20"/>
              </w:rPr>
            </w:pPr>
            <w:r w:rsidRPr="00F92350">
              <w:rPr>
                <w:noProof w:val="0"/>
                <w:szCs w:val="20"/>
              </w:rPr>
              <w:t>White bread (wheat)</w:t>
            </w:r>
          </w:p>
        </w:tc>
        <w:tc>
          <w:tcPr>
            <w:tcW w:w="782" w:type="pct"/>
            <w:vMerge w:val="restart"/>
            <w:shd w:val="clear" w:color="auto" w:fill="auto"/>
          </w:tcPr>
          <w:p w14:paraId="47A0957C"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7693A16B" w14:textId="77777777" w:rsidR="008A66CF" w:rsidRPr="00F92350" w:rsidRDefault="008A66CF" w:rsidP="008A66CF">
            <w:pPr>
              <w:pStyle w:val="RepTable"/>
              <w:rPr>
                <w:noProof w:val="0"/>
                <w:szCs w:val="20"/>
              </w:rPr>
            </w:pPr>
            <w:r w:rsidRPr="00F92350">
              <w:rPr>
                <w:noProof w:val="0"/>
                <w:szCs w:val="20"/>
              </w:rPr>
              <w:t>At low level :</w:t>
            </w:r>
          </w:p>
          <w:p w14:paraId="18A46AE1" w14:textId="77777777" w:rsidR="008A66CF" w:rsidRPr="00F92350" w:rsidRDefault="008A66CF" w:rsidP="008A66CF">
            <w:pPr>
              <w:pStyle w:val="RepTable"/>
              <w:rPr>
                <w:noProof w:val="0"/>
                <w:szCs w:val="20"/>
              </w:rPr>
            </w:pPr>
            <w:r w:rsidRPr="00F92350">
              <w:rPr>
                <w:noProof w:val="0"/>
                <w:szCs w:val="20"/>
              </w:rPr>
              <w:t>0.01 mg/kg (LOQ)</w:t>
            </w:r>
          </w:p>
          <w:p w14:paraId="76A4E784" w14:textId="77777777" w:rsidR="008A66CF" w:rsidRPr="00F92350" w:rsidRDefault="008A66CF" w:rsidP="008A66CF">
            <w:pPr>
              <w:pStyle w:val="RepTable"/>
              <w:rPr>
                <w:noProof w:val="0"/>
                <w:szCs w:val="20"/>
              </w:rPr>
            </w:pPr>
          </w:p>
          <w:p w14:paraId="2F52B27C"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295F88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E6BC602" w14:textId="77777777" w:rsidR="008A66CF" w:rsidRPr="00F92350" w:rsidRDefault="006B2EFC" w:rsidP="008A66CF">
            <w:pPr>
              <w:rPr>
                <w:sz w:val="20"/>
                <w:szCs w:val="20"/>
              </w:rPr>
            </w:pPr>
            <w:r w:rsidRPr="00F92350">
              <w:rPr>
                <w:sz w:val="20"/>
                <w:szCs w:val="20"/>
              </w:rPr>
              <w:t>94.4</w:t>
            </w:r>
            <w:r w:rsidR="008A66CF" w:rsidRPr="00F92350">
              <w:rPr>
                <w:sz w:val="20"/>
                <w:szCs w:val="20"/>
              </w:rPr>
              <w:t xml:space="preserve"> %</w:t>
            </w:r>
          </w:p>
        </w:tc>
        <w:tc>
          <w:tcPr>
            <w:tcW w:w="922" w:type="pct"/>
            <w:shd w:val="clear" w:color="auto" w:fill="auto"/>
          </w:tcPr>
          <w:p w14:paraId="2797FD5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CDEB871" w14:textId="77777777" w:rsidR="008A66CF" w:rsidRPr="00F92350" w:rsidRDefault="006B2EFC" w:rsidP="008A66CF">
            <w:pPr>
              <w:rPr>
                <w:sz w:val="20"/>
                <w:szCs w:val="20"/>
              </w:rPr>
            </w:pPr>
            <w:r w:rsidRPr="00F92350">
              <w:rPr>
                <w:sz w:val="20"/>
                <w:szCs w:val="20"/>
              </w:rPr>
              <w:t>3.7</w:t>
            </w:r>
            <w:r w:rsidR="008A66CF" w:rsidRPr="00F92350">
              <w:rPr>
                <w:sz w:val="20"/>
                <w:szCs w:val="20"/>
              </w:rPr>
              <w:t xml:space="preserve"> %</w:t>
            </w:r>
          </w:p>
        </w:tc>
        <w:tc>
          <w:tcPr>
            <w:tcW w:w="1131" w:type="pct"/>
            <w:shd w:val="clear" w:color="auto" w:fill="auto"/>
          </w:tcPr>
          <w:p w14:paraId="5756859D"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D50CB93" w14:textId="77777777" w:rsidR="008A66CF" w:rsidRPr="00F92350" w:rsidRDefault="008A66CF" w:rsidP="008A66CF">
            <w:pPr>
              <w:pStyle w:val="RepTable"/>
              <w:rPr>
                <w:noProof w:val="0"/>
                <w:szCs w:val="20"/>
              </w:rPr>
            </w:pPr>
          </w:p>
          <w:p w14:paraId="0F9EA3B1"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2863CE15" w14:textId="77777777" w:rsidTr="003E6EA5">
        <w:trPr>
          <w:trHeight w:val="228"/>
        </w:trPr>
        <w:tc>
          <w:tcPr>
            <w:tcW w:w="672" w:type="pct"/>
            <w:vMerge/>
            <w:shd w:val="clear" w:color="auto" w:fill="auto"/>
          </w:tcPr>
          <w:p w14:paraId="4A972A86" w14:textId="77777777" w:rsidR="008A66CF" w:rsidRPr="00F92350" w:rsidRDefault="008A66CF" w:rsidP="008A66CF">
            <w:pPr>
              <w:pStyle w:val="RepTable"/>
              <w:rPr>
                <w:noProof w:val="0"/>
                <w:szCs w:val="20"/>
              </w:rPr>
            </w:pPr>
          </w:p>
        </w:tc>
        <w:tc>
          <w:tcPr>
            <w:tcW w:w="782" w:type="pct"/>
            <w:vMerge/>
            <w:shd w:val="clear" w:color="auto" w:fill="auto"/>
          </w:tcPr>
          <w:p w14:paraId="24473624" w14:textId="77777777" w:rsidR="008A66CF" w:rsidRPr="00F92350" w:rsidRDefault="008A66CF" w:rsidP="008A66CF">
            <w:pPr>
              <w:pStyle w:val="RepTable"/>
              <w:rPr>
                <w:noProof w:val="0"/>
                <w:szCs w:val="20"/>
              </w:rPr>
            </w:pPr>
          </w:p>
        </w:tc>
        <w:tc>
          <w:tcPr>
            <w:tcW w:w="772" w:type="pct"/>
            <w:shd w:val="clear" w:color="auto" w:fill="auto"/>
          </w:tcPr>
          <w:p w14:paraId="5AF4C64A" w14:textId="77777777" w:rsidR="008A66CF" w:rsidRPr="00F92350" w:rsidRDefault="008A66CF" w:rsidP="008A66CF">
            <w:pPr>
              <w:pStyle w:val="RepTable"/>
              <w:rPr>
                <w:noProof w:val="0"/>
                <w:szCs w:val="20"/>
              </w:rPr>
            </w:pPr>
            <w:r w:rsidRPr="00F92350">
              <w:rPr>
                <w:noProof w:val="0"/>
                <w:szCs w:val="20"/>
              </w:rPr>
              <w:t xml:space="preserve">At high level: </w:t>
            </w:r>
          </w:p>
          <w:p w14:paraId="7B67DC19" w14:textId="77777777" w:rsidR="008A66CF" w:rsidRPr="00F92350" w:rsidRDefault="008A66CF" w:rsidP="008A66CF">
            <w:pPr>
              <w:pStyle w:val="RepTable"/>
              <w:rPr>
                <w:noProof w:val="0"/>
                <w:szCs w:val="20"/>
              </w:rPr>
            </w:pPr>
            <w:r w:rsidRPr="00F92350">
              <w:rPr>
                <w:noProof w:val="0"/>
                <w:szCs w:val="20"/>
              </w:rPr>
              <w:t>0.1 mg/kg (10*LOQ)</w:t>
            </w:r>
          </w:p>
          <w:p w14:paraId="5A739567" w14:textId="77777777" w:rsidR="008A66CF" w:rsidRPr="00F92350" w:rsidRDefault="008A66CF" w:rsidP="008A66CF">
            <w:pPr>
              <w:pStyle w:val="RepTable"/>
              <w:rPr>
                <w:noProof w:val="0"/>
                <w:szCs w:val="20"/>
              </w:rPr>
            </w:pPr>
          </w:p>
          <w:p w14:paraId="1F378708"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04405F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CA68AB6" w14:textId="77777777" w:rsidR="008A66CF" w:rsidRPr="00F92350" w:rsidRDefault="006B2EFC" w:rsidP="008A66CF">
            <w:pPr>
              <w:rPr>
                <w:sz w:val="20"/>
                <w:szCs w:val="20"/>
              </w:rPr>
            </w:pPr>
            <w:r w:rsidRPr="00F92350">
              <w:rPr>
                <w:sz w:val="20"/>
                <w:szCs w:val="20"/>
              </w:rPr>
              <w:t>99.6</w:t>
            </w:r>
            <w:r w:rsidR="008A66CF" w:rsidRPr="00F92350">
              <w:rPr>
                <w:sz w:val="20"/>
                <w:szCs w:val="20"/>
              </w:rPr>
              <w:t xml:space="preserve"> %</w:t>
            </w:r>
          </w:p>
        </w:tc>
        <w:tc>
          <w:tcPr>
            <w:tcW w:w="922" w:type="pct"/>
            <w:shd w:val="clear" w:color="auto" w:fill="auto"/>
          </w:tcPr>
          <w:p w14:paraId="5C242CC0"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2D5AA46" w14:textId="77777777" w:rsidR="008A66CF" w:rsidRPr="00F92350" w:rsidRDefault="006B2EFC" w:rsidP="008A66CF">
            <w:pPr>
              <w:rPr>
                <w:sz w:val="20"/>
                <w:szCs w:val="20"/>
              </w:rPr>
            </w:pPr>
            <w:r w:rsidRPr="00F92350">
              <w:rPr>
                <w:sz w:val="20"/>
                <w:szCs w:val="20"/>
              </w:rPr>
              <w:t>1.9</w:t>
            </w:r>
            <w:r w:rsidR="008A66CF" w:rsidRPr="00F92350">
              <w:rPr>
                <w:sz w:val="20"/>
                <w:szCs w:val="20"/>
              </w:rPr>
              <w:t xml:space="preserve"> %</w:t>
            </w:r>
          </w:p>
        </w:tc>
        <w:tc>
          <w:tcPr>
            <w:tcW w:w="1131" w:type="pct"/>
            <w:shd w:val="clear" w:color="auto" w:fill="auto"/>
          </w:tcPr>
          <w:p w14:paraId="09F2282F"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29FC4427" w14:textId="77777777" w:rsidR="008A66CF" w:rsidRPr="00F92350" w:rsidRDefault="008A66CF" w:rsidP="008A66CF">
            <w:pPr>
              <w:pStyle w:val="RepTable"/>
              <w:rPr>
                <w:noProof w:val="0"/>
                <w:szCs w:val="20"/>
              </w:rPr>
            </w:pPr>
          </w:p>
          <w:p w14:paraId="4DCF6508"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67BCB8A1" w14:textId="77777777" w:rsidTr="003E6EA5">
        <w:trPr>
          <w:trHeight w:val="228"/>
        </w:trPr>
        <w:tc>
          <w:tcPr>
            <w:tcW w:w="672" w:type="pct"/>
            <w:vMerge/>
            <w:shd w:val="clear" w:color="auto" w:fill="auto"/>
          </w:tcPr>
          <w:p w14:paraId="17E5BDDE" w14:textId="77777777" w:rsidR="008A66CF" w:rsidRPr="00F92350" w:rsidRDefault="008A66CF" w:rsidP="008A66CF">
            <w:pPr>
              <w:pStyle w:val="RepTable"/>
              <w:rPr>
                <w:noProof w:val="0"/>
                <w:szCs w:val="20"/>
              </w:rPr>
            </w:pPr>
          </w:p>
        </w:tc>
        <w:tc>
          <w:tcPr>
            <w:tcW w:w="782" w:type="pct"/>
            <w:vMerge w:val="restart"/>
            <w:shd w:val="clear" w:color="auto" w:fill="auto"/>
          </w:tcPr>
          <w:p w14:paraId="63B1B700"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33C67489" w14:textId="77777777" w:rsidR="008A66CF" w:rsidRPr="00F92350" w:rsidRDefault="008A66CF" w:rsidP="008A66CF">
            <w:pPr>
              <w:pStyle w:val="RepTable"/>
              <w:rPr>
                <w:noProof w:val="0"/>
                <w:szCs w:val="20"/>
              </w:rPr>
            </w:pPr>
            <w:r w:rsidRPr="00F92350">
              <w:rPr>
                <w:noProof w:val="0"/>
                <w:szCs w:val="20"/>
              </w:rPr>
              <w:t>At low level :</w:t>
            </w:r>
          </w:p>
          <w:p w14:paraId="5F717712" w14:textId="77777777" w:rsidR="008A66CF" w:rsidRPr="00F92350" w:rsidRDefault="008A66CF" w:rsidP="008A66CF">
            <w:pPr>
              <w:pStyle w:val="RepTable"/>
              <w:rPr>
                <w:noProof w:val="0"/>
                <w:szCs w:val="20"/>
              </w:rPr>
            </w:pPr>
            <w:r w:rsidRPr="00F92350">
              <w:rPr>
                <w:noProof w:val="0"/>
                <w:szCs w:val="20"/>
              </w:rPr>
              <w:t>0.01 mg/kg (LOQ)</w:t>
            </w:r>
          </w:p>
          <w:p w14:paraId="1EF1DC6F" w14:textId="77777777" w:rsidR="008A66CF" w:rsidRPr="00F92350" w:rsidRDefault="008A66CF" w:rsidP="008A66CF">
            <w:pPr>
              <w:pStyle w:val="RepTable"/>
              <w:rPr>
                <w:noProof w:val="0"/>
                <w:szCs w:val="20"/>
              </w:rPr>
            </w:pPr>
          </w:p>
          <w:p w14:paraId="3FA26192"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385F04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460F179" w14:textId="77777777" w:rsidR="008A66CF" w:rsidRPr="00F92350" w:rsidRDefault="006F6719" w:rsidP="008A66CF">
            <w:pPr>
              <w:rPr>
                <w:b/>
                <w:bCs/>
                <w:i/>
                <w:iCs/>
                <w:sz w:val="20"/>
                <w:szCs w:val="20"/>
              </w:rPr>
            </w:pPr>
            <w:r w:rsidRPr="00F92350">
              <w:rPr>
                <w:sz w:val="20"/>
                <w:szCs w:val="20"/>
              </w:rPr>
              <w:t>105.7</w:t>
            </w:r>
            <w:r w:rsidR="008A66CF" w:rsidRPr="00F92350">
              <w:rPr>
                <w:sz w:val="20"/>
                <w:szCs w:val="20"/>
              </w:rPr>
              <w:t xml:space="preserve"> %</w:t>
            </w:r>
          </w:p>
        </w:tc>
        <w:tc>
          <w:tcPr>
            <w:tcW w:w="922" w:type="pct"/>
            <w:shd w:val="clear" w:color="auto" w:fill="auto"/>
          </w:tcPr>
          <w:p w14:paraId="261C829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ECA3684" w14:textId="77777777" w:rsidR="008A66CF" w:rsidRPr="00F92350" w:rsidRDefault="006F6719" w:rsidP="008A66CF">
            <w:pPr>
              <w:rPr>
                <w:b/>
                <w:bCs/>
                <w:i/>
                <w:iCs/>
                <w:sz w:val="20"/>
                <w:szCs w:val="20"/>
              </w:rPr>
            </w:pPr>
            <w:r w:rsidRPr="00F92350">
              <w:rPr>
                <w:sz w:val="20"/>
                <w:szCs w:val="20"/>
              </w:rPr>
              <w:t>6.9</w:t>
            </w:r>
            <w:r w:rsidR="008A66CF" w:rsidRPr="00F92350">
              <w:rPr>
                <w:sz w:val="20"/>
                <w:szCs w:val="20"/>
              </w:rPr>
              <w:t xml:space="preserve"> %</w:t>
            </w:r>
          </w:p>
        </w:tc>
        <w:tc>
          <w:tcPr>
            <w:tcW w:w="1131" w:type="pct"/>
            <w:shd w:val="clear" w:color="auto" w:fill="auto"/>
          </w:tcPr>
          <w:p w14:paraId="1E9A3C1F"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1E0146C2" w14:textId="77777777" w:rsidR="008A66CF" w:rsidRPr="00F92350" w:rsidRDefault="008A66CF" w:rsidP="008A66CF">
            <w:pPr>
              <w:pStyle w:val="RepTable"/>
              <w:rPr>
                <w:noProof w:val="0"/>
                <w:szCs w:val="20"/>
              </w:rPr>
            </w:pPr>
          </w:p>
          <w:p w14:paraId="32043D9F"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0B100AB6" w14:textId="77777777" w:rsidTr="003E6EA5">
        <w:trPr>
          <w:trHeight w:val="228"/>
        </w:trPr>
        <w:tc>
          <w:tcPr>
            <w:tcW w:w="672" w:type="pct"/>
            <w:vMerge/>
            <w:shd w:val="clear" w:color="auto" w:fill="auto"/>
          </w:tcPr>
          <w:p w14:paraId="4E03D759" w14:textId="77777777" w:rsidR="008A66CF" w:rsidRPr="00F92350" w:rsidRDefault="008A66CF" w:rsidP="008A66CF">
            <w:pPr>
              <w:pStyle w:val="RepTable"/>
              <w:rPr>
                <w:noProof w:val="0"/>
                <w:szCs w:val="20"/>
              </w:rPr>
            </w:pPr>
          </w:p>
        </w:tc>
        <w:tc>
          <w:tcPr>
            <w:tcW w:w="782" w:type="pct"/>
            <w:vMerge/>
            <w:shd w:val="clear" w:color="auto" w:fill="auto"/>
          </w:tcPr>
          <w:p w14:paraId="04694987" w14:textId="77777777" w:rsidR="008A66CF" w:rsidRPr="00F92350" w:rsidRDefault="008A66CF" w:rsidP="008A66CF">
            <w:pPr>
              <w:pStyle w:val="RepTable"/>
              <w:rPr>
                <w:noProof w:val="0"/>
                <w:szCs w:val="20"/>
              </w:rPr>
            </w:pPr>
          </w:p>
        </w:tc>
        <w:tc>
          <w:tcPr>
            <w:tcW w:w="772" w:type="pct"/>
            <w:shd w:val="clear" w:color="auto" w:fill="auto"/>
          </w:tcPr>
          <w:p w14:paraId="56366B80" w14:textId="77777777" w:rsidR="008A66CF" w:rsidRPr="00F92350" w:rsidRDefault="008A66CF" w:rsidP="008A66CF">
            <w:pPr>
              <w:pStyle w:val="RepTable"/>
              <w:rPr>
                <w:noProof w:val="0"/>
                <w:szCs w:val="20"/>
              </w:rPr>
            </w:pPr>
            <w:r w:rsidRPr="00F92350">
              <w:rPr>
                <w:noProof w:val="0"/>
                <w:szCs w:val="20"/>
              </w:rPr>
              <w:t xml:space="preserve">At high level: </w:t>
            </w:r>
          </w:p>
          <w:p w14:paraId="00C6F4D5" w14:textId="77777777" w:rsidR="008A66CF" w:rsidRPr="00F92350" w:rsidRDefault="008A66CF" w:rsidP="008A66CF">
            <w:pPr>
              <w:pStyle w:val="RepTable"/>
              <w:rPr>
                <w:noProof w:val="0"/>
                <w:szCs w:val="20"/>
              </w:rPr>
            </w:pPr>
            <w:r w:rsidRPr="00F92350">
              <w:rPr>
                <w:noProof w:val="0"/>
                <w:szCs w:val="20"/>
              </w:rPr>
              <w:t>0.1 mg/kg (10*LOQ)</w:t>
            </w:r>
          </w:p>
          <w:p w14:paraId="6BAB2EFF" w14:textId="77777777" w:rsidR="008A66CF" w:rsidRPr="00F92350" w:rsidRDefault="008A66CF" w:rsidP="008A66CF">
            <w:pPr>
              <w:pStyle w:val="RepTable"/>
              <w:rPr>
                <w:noProof w:val="0"/>
                <w:szCs w:val="20"/>
              </w:rPr>
            </w:pPr>
          </w:p>
          <w:p w14:paraId="2136DF81"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1292869"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300281A" w14:textId="77777777" w:rsidR="008A66CF" w:rsidRPr="00F92350" w:rsidRDefault="006F6719" w:rsidP="008A66CF">
            <w:pPr>
              <w:rPr>
                <w:b/>
                <w:bCs/>
                <w:i/>
                <w:iCs/>
                <w:sz w:val="20"/>
                <w:szCs w:val="20"/>
              </w:rPr>
            </w:pPr>
            <w:r w:rsidRPr="00F92350">
              <w:rPr>
                <w:sz w:val="20"/>
                <w:szCs w:val="20"/>
              </w:rPr>
              <w:t>101.3</w:t>
            </w:r>
            <w:r w:rsidR="008A66CF" w:rsidRPr="00F92350">
              <w:rPr>
                <w:sz w:val="20"/>
                <w:szCs w:val="20"/>
              </w:rPr>
              <w:t xml:space="preserve"> %</w:t>
            </w:r>
          </w:p>
        </w:tc>
        <w:tc>
          <w:tcPr>
            <w:tcW w:w="922" w:type="pct"/>
            <w:shd w:val="clear" w:color="auto" w:fill="auto"/>
          </w:tcPr>
          <w:p w14:paraId="280F2CC3"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6934FAF8" w14:textId="77777777" w:rsidR="008A66CF" w:rsidRPr="00F92350" w:rsidRDefault="006F6719" w:rsidP="008A66CF">
            <w:pPr>
              <w:rPr>
                <w:b/>
                <w:bCs/>
                <w:i/>
                <w:iCs/>
                <w:sz w:val="20"/>
                <w:szCs w:val="20"/>
              </w:rPr>
            </w:pPr>
            <w:r w:rsidRPr="00F92350">
              <w:rPr>
                <w:sz w:val="20"/>
                <w:szCs w:val="20"/>
              </w:rPr>
              <w:t>2.7</w:t>
            </w:r>
            <w:r w:rsidR="008A66CF" w:rsidRPr="00F92350">
              <w:rPr>
                <w:sz w:val="20"/>
                <w:szCs w:val="20"/>
              </w:rPr>
              <w:t xml:space="preserve"> %</w:t>
            </w:r>
          </w:p>
        </w:tc>
        <w:tc>
          <w:tcPr>
            <w:tcW w:w="1131" w:type="pct"/>
            <w:shd w:val="clear" w:color="auto" w:fill="auto"/>
          </w:tcPr>
          <w:p w14:paraId="308CFCE6"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2BCEC040" w14:textId="77777777" w:rsidR="008A66CF" w:rsidRPr="00F92350" w:rsidRDefault="008A66CF" w:rsidP="008A66CF">
            <w:pPr>
              <w:pStyle w:val="RepTable"/>
              <w:rPr>
                <w:noProof w:val="0"/>
                <w:szCs w:val="20"/>
              </w:rPr>
            </w:pPr>
          </w:p>
          <w:p w14:paraId="35B20FAC"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1D8C42D0" w14:textId="77777777" w:rsidTr="003E6EA5">
        <w:trPr>
          <w:trHeight w:val="228"/>
        </w:trPr>
        <w:tc>
          <w:tcPr>
            <w:tcW w:w="672" w:type="pct"/>
            <w:vMerge/>
            <w:shd w:val="clear" w:color="auto" w:fill="auto"/>
          </w:tcPr>
          <w:p w14:paraId="017797B3" w14:textId="77777777" w:rsidR="008A66CF" w:rsidRPr="00F92350" w:rsidRDefault="008A66CF" w:rsidP="008A66CF">
            <w:pPr>
              <w:pStyle w:val="RepTable"/>
              <w:rPr>
                <w:noProof w:val="0"/>
                <w:szCs w:val="20"/>
              </w:rPr>
            </w:pPr>
          </w:p>
        </w:tc>
        <w:tc>
          <w:tcPr>
            <w:tcW w:w="782" w:type="pct"/>
            <w:vMerge w:val="restart"/>
            <w:shd w:val="clear" w:color="auto" w:fill="auto"/>
          </w:tcPr>
          <w:p w14:paraId="64036E9D"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72B76CE7" w14:textId="77777777" w:rsidR="008A66CF" w:rsidRPr="00F92350" w:rsidRDefault="008A66CF" w:rsidP="008A66CF">
            <w:pPr>
              <w:pStyle w:val="RepTable"/>
              <w:rPr>
                <w:noProof w:val="0"/>
                <w:szCs w:val="20"/>
              </w:rPr>
            </w:pPr>
            <w:r w:rsidRPr="00F92350">
              <w:rPr>
                <w:noProof w:val="0"/>
                <w:szCs w:val="20"/>
              </w:rPr>
              <w:t>At low level :</w:t>
            </w:r>
          </w:p>
          <w:p w14:paraId="01D9C67E" w14:textId="77777777" w:rsidR="008A66CF" w:rsidRPr="00F92350" w:rsidRDefault="008A66CF" w:rsidP="008A66CF">
            <w:pPr>
              <w:pStyle w:val="RepTable"/>
              <w:rPr>
                <w:noProof w:val="0"/>
                <w:szCs w:val="20"/>
              </w:rPr>
            </w:pPr>
            <w:r w:rsidRPr="00F92350">
              <w:rPr>
                <w:noProof w:val="0"/>
                <w:szCs w:val="20"/>
              </w:rPr>
              <w:t>0.01 mg/kg (LOQ)</w:t>
            </w:r>
          </w:p>
          <w:p w14:paraId="1AA08AE5" w14:textId="77777777" w:rsidR="008A66CF" w:rsidRPr="00F92350" w:rsidRDefault="008A66CF" w:rsidP="008A66CF">
            <w:pPr>
              <w:pStyle w:val="RepTable"/>
              <w:rPr>
                <w:noProof w:val="0"/>
                <w:szCs w:val="20"/>
              </w:rPr>
            </w:pPr>
          </w:p>
          <w:p w14:paraId="1BFD32BC"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B9021F9"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37438D4" w14:textId="77777777" w:rsidR="008A66CF" w:rsidRPr="00F92350" w:rsidRDefault="00EC4F56" w:rsidP="008A66CF">
            <w:pPr>
              <w:rPr>
                <w:b/>
                <w:bCs/>
                <w:i/>
                <w:iCs/>
                <w:sz w:val="20"/>
                <w:szCs w:val="20"/>
              </w:rPr>
            </w:pPr>
            <w:r w:rsidRPr="00F92350">
              <w:rPr>
                <w:sz w:val="20"/>
                <w:szCs w:val="20"/>
              </w:rPr>
              <w:t>99.6</w:t>
            </w:r>
            <w:r w:rsidR="008A66CF" w:rsidRPr="00F92350">
              <w:rPr>
                <w:sz w:val="20"/>
                <w:szCs w:val="20"/>
              </w:rPr>
              <w:t xml:space="preserve"> %</w:t>
            </w:r>
          </w:p>
        </w:tc>
        <w:tc>
          <w:tcPr>
            <w:tcW w:w="922" w:type="pct"/>
            <w:shd w:val="clear" w:color="auto" w:fill="auto"/>
          </w:tcPr>
          <w:p w14:paraId="5CB5020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71B4DF6" w14:textId="77777777" w:rsidR="008A66CF" w:rsidRPr="00F92350" w:rsidRDefault="00EC4F56" w:rsidP="008A66CF">
            <w:pPr>
              <w:rPr>
                <w:b/>
                <w:bCs/>
                <w:i/>
                <w:iCs/>
                <w:sz w:val="20"/>
                <w:szCs w:val="20"/>
              </w:rPr>
            </w:pPr>
            <w:r w:rsidRPr="00F92350">
              <w:rPr>
                <w:sz w:val="20"/>
                <w:szCs w:val="20"/>
              </w:rPr>
              <w:t>5.8</w:t>
            </w:r>
            <w:r w:rsidR="008A66CF" w:rsidRPr="00F92350">
              <w:rPr>
                <w:sz w:val="20"/>
                <w:szCs w:val="20"/>
              </w:rPr>
              <w:t xml:space="preserve"> %</w:t>
            </w:r>
          </w:p>
        </w:tc>
        <w:tc>
          <w:tcPr>
            <w:tcW w:w="1131" w:type="pct"/>
            <w:shd w:val="clear" w:color="auto" w:fill="auto"/>
          </w:tcPr>
          <w:p w14:paraId="5D8AAF88"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C7CD417" w14:textId="77777777" w:rsidR="008A66CF" w:rsidRPr="00F92350" w:rsidRDefault="008A66CF" w:rsidP="008A66CF">
            <w:pPr>
              <w:pStyle w:val="RepTable"/>
              <w:rPr>
                <w:noProof w:val="0"/>
                <w:szCs w:val="20"/>
              </w:rPr>
            </w:pPr>
          </w:p>
          <w:p w14:paraId="4BE14E79"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70C2396D" w14:textId="77777777" w:rsidTr="003E6EA5">
        <w:trPr>
          <w:trHeight w:val="228"/>
        </w:trPr>
        <w:tc>
          <w:tcPr>
            <w:tcW w:w="672" w:type="pct"/>
            <w:vMerge/>
            <w:shd w:val="clear" w:color="auto" w:fill="auto"/>
          </w:tcPr>
          <w:p w14:paraId="28EBEAA6" w14:textId="77777777" w:rsidR="008A66CF" w:rsidRPr="00F92350" w:rsidRDefault="008A66CF" w:rsidP="008A66CF">
            <w:pPr>
              <w:pStyle w:val="RepTable"/>
              <w:rPr>
                <w:noProof w:val="0"/>
                <w:szCs w:val="20"/>
              </w:rPr>
            </w:pPr>
          </w:p>
        </w:tc>
        <w:tc>
          <w:tcPr>
            <w:tcW w:w="782" w:type="pct"/>
            <w:vMerge/>
            <w:shd w:val="clear" w:color="auto" w:fill="auto"/>
          </w:tcPr>
          <w:p w14:paraId="7D95A7E9" w14:textId="77777777" w:rsidR="008A66CF" w:rsidRPr="00F92350" w:rsidRDefault="008A66CF" w:rsidP="008A66CF">
            <w:pPr>
              <w:pStyle w:val="RepTable"/>
              <w:rPr>
                <w:noProof w:val="0"/>
                <w:szCs w:val="20"/>
              </w:rPr>
            </w:pPr>
          </w:p>
        </w:tc>
        <w:tc>
          <w:tcPr>
            <w:tcW w:w="772" w:type="pct"/>
            <w:shd w:val="clear" w:color="auto" w:fill="auto"/>
          </w:tcPr>
          <w:p w14:paraId="71578C07" w14:textId="77777777" w:rsidR="008A66CF" w:rsidRPr="00F92350" w:rsidRDefault="008A66CF" w:rsidP="008A66CF">
            <w:pPr>
              <w:pStyle w:val="RepTable"/>
              <w:rPr>
                <w:noProof w:val="0"/>
                <w:szCs w:val="20"/>
              </w:rPr>
            </w:pPr>
            <w:r w:rsidRPr="00F92350">
              <w:rPr>
                <w:noProof w:val="0"/>
                <w:szCs w:val="20"/>
              </w:rPr>
              <w:t xml:space="preserve">At high level: </w:t>
            </w:r>
          </w:p>
          <w:p w14:paraId="46A3E872" w14:textId="77777777" w:rsidR="008A66CF" w:rsidRPr="00F92350" w:rsidRDefault="008A66CF" w:rsidP="008A66CF">
            <w:pPr>
              <w:pStyle w:val="RepTable"/>
              <w:rPr>
                <w:noProof w:val="0"/>
                <w:szCs w:val="20"/>
              </w:rPr>
            </w:pPr>
            <w:r w:rsidRPr="00F92350">
              <w:rPr>
                <w:noProof w:val="0"/>
                <w:szCs w:val="20"/>
              </w:rPr>
              <w:t>0.1 mg/kg (10*LOQ)</w:t>
            </w:r>
          </w:p>
          <w:p w14:paraId="191939A7" w14:textId="77777777" w:rsidR="008A66CF" w:rsidRPr="00F92350" w:rsidRDefault="008A66CF" w:rsidP="008A66CF">
            <w:pPr>
              <w:pStyle w:val="RepTable"/>
              <w:rPr>
                <w:noProof w:val="0"/>
                <w:szCs w:val="20"/>
              </w:rPr>
            </w:pPr>
          </w:p>
          <w:p w14:paraId="77C58625"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6FB8286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6F31E70" w14:textId="77777777" w:rsidR="008A66CF" w:rsidRPr="00F92350" w:rsidRDefault="00EC4F56" w:rsidP="008A66CF">
            <w:pPr>
              <w:rPr>
                <w:b/>
                <w:bCs/>
                <w:i/>
                <w:iCs/>
                <w:sz w:val="20"/>
                <w:szCs w:val="20"/>
              </w:rPr>
            </w:pPr>
            <w:r w:rsidRPr="00F92350">
              <w:rPr>
                <w:sz w:val="20"/>
                <w:szCs w:val="20"/>
              </w:rPr>
              <w:t>99.8</w:t>
            </w:r>
            <w:r w:rsidR="008A66CF" w:rsidRPr="00F92350">
              <w:rPr>
                <w:sz w:val="20"/>
                <w:szCs w:val="20"/>
              </w:rPr>
              <w:t xml:space="preserve"> %</w:t>
            </w:r>
          </w:p>
        </w:tc>
        <w:tc>
          <w:tcPr>
            <w:tcW w:w="922" w:type="pct"/>
            <w:shd w:val="clear" w:color="auto" w:fill="auto"/>
          </w:tcPr>
          <w:p w14:paraId="37E35D85"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8877EF3" w14:textId="77777777" w:rsidR="008A66CF" w:rsidRPr="00F92350" w:rsidRDefault="00EC4F56" w:rsidP="008A66CF">
            <w:pPr>
              <w:rPr>
                <w:b/>
                <w:bCs/>
                <w:i/>
                <w:iCs/>
                <w:sz w:val="20"/>
                <w:szCs w:val="20"/>
              </w:rPr>
            </w:pPr>
            <w:r w:rsidRPr="00F92350">
              <w:rPr>
                <w:sz w:val="20"/>
                <w:szCs w:val="20"/>
              </w:rPr>
              <w:t>2.1</w:t>
            </w:r>
            <w:r w:rsidR="008A66CF" w:rsidRPr="00F92350">
              <w:rPr>
                <w:sz w:val="20"/>
                <w:szCs w:val="20"/>
              </w:rPr>
              <w:t xml:space="preserve"> %</w:t>
            </w:r>
          </w:p>
        </w:tc>
        <w:tc>
          <w:tcPr>
            <w:tcW w:w="1131" w:type="pct"/>
            <w:shd w:val="clear" w:color="auto" w:fill="auto"/>
          </w:tcPr>
          <w:p w14:paraId="711DFCA0"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267189DA" w14:textId="77777777" w:rsidR="008A66CF" w:rsidRPr="00F92350" w:rsidRDefault="008A66CF" w:rsidP="008A66CF">
            <w:pPr>
              <w:pStyle w:val="RepTable"/>
              <w:rPr>
                <w:noProof w:val="0"/>
                <w:szCs w:val="20"/>
              </w:rPr>
            </w:pPr>
          </w:p>
          <w:p w14:paraId="6CC23042"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67868797" w14:textId="77777777" w:rsidTr="003E6EA5">
        <w:trPr>
          <w:trHeight w:val="228"/>
        </w:trPr>
        <w:tc>
          <w:tcPr>
            <w:tcW w:w="672" w:type="pct"/>
            <w:vMerge/>
            <w:shd w:val="clear" w:color="auto" w:fill="auto"/>
          </w:tcPr>
          <w:p w14:paraId="662208B3" w14:textId="77777777" w:rsidR="008A66CF" w:rsidRPr="00F92350" w:rsidRDefault="008A66CF" w:rsidP="008A66CF">
            <w:pPr>
              <w:pStyle w:val="RepTable"/>
              <w:rPr>
                <w:noProof w:val="0"/>
                <w:szCs w:val="20"/>
              </w:rPr>
            </w:pPr>
          </w:p>
        </w:tc>
        <w:tc>
          <w:tcPr>
            <w:tcW w:w="782" w:type="pct"/>
            <w:vMerge w:val="restart"/>
            <w:shd w:val="clear" w:color="auto" w:fill="auto"/>
          </w:tcPr>
          <w:p w14:paraId="42B4AFD7"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28CAABC4" w14:textId="77777777" w:rsidR="008A66CF" w:rsidRPr="00F92350" w:rsidRDefault="008A66CF" w:rsidP="008A66CF">
            <w:pPr>
              <w:pStyle w:val="RepTable"/>
              <w:rPr>
                <w:noProof w:val="0"/>
                <w:szCs w:val="20"/>
              </w:rPr>
            </w:pPr>
            <w:r w:rsidRPr="00F92350">
              <w:rPr>
                <w:noProof w:val="0"/>
                <w:szCs w:val="20"/>
              </w:rPr>
              <w:t>At low level :</w:t>
            </w:r>
          </w:p>
          <w:p w14:paraId="022C3DD2" w14:textId="77777777" w:rsidR="008A66CF" w:rsidRPr="00F92350" w:rsidRDefault="008A66CF" w:rsidP="008A66CF">
            <w:pPr>
              <w:pStyle w:val="RepTable"/>
              <w:rPr>
                <w:noProof w:val="0"/>
                <w:szCs w:val="20"/>
              </w:rPr>
            </w:pPr>
            <w:r w:rsidRPr="00F92350">
              <w:rPr>
                <w:noProof w:val="0"/>
                <w:szCs w:val="20"/>
              </w:rPr>
              <w:t>0.01 mg/kg (LOQ)</w:t>
            </w:r>
          </w:p>
          <w:p w14:paraId="764C5CEE" w14:textId="77777777" w:rsidR="008A66CF" w:rsidRPr="00F92350" w:rsidRDefault="008A66CF" w:rsidP="008A66CF">
            <w:pPr>
              <w:pStyle w:val="RepTable"/>
              <w:rPr>
                <w:noProof w:val="0"/>
                <w:szCs w:val="20"/>
              </w:rPr>
            </w:pPr>
          </w:p>
          <w:p w14:paraId="6A9606C7"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88EFBDA"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060A1D4" w14:textId="77777777" w:rsidR="008A66CF" w:rsidRPr="00F92350" w:rsidRDefault="002E5A5F" w:rsidP="008A66CF">
            <w:pPr>
              <w:rPr>
                <w:b/>
                <w:bCs/>
                <w:i/>
                <w:iCs/>
                <w:sz w:val="20"/>
                <w:szCs w:val="20"/>
              </w:rPr>
            </w:pPr>
            <w:r w:rsidRPr="00F92350">
              <w:rPr>
                <w:sz w:val="20"/>
                <w:szCs w:val="20"/>
              </w:rPr>
              <w:t>100.9</w:t>
            </w:r>
            <w:r w:rsidR="008A66CF" w:rsidRPr="00F92350">
              <w:rPr>
                <w:sz w:val="20"/>
                <w:szCs w:val="20"/>
              </w:rPr>
              <w:t xml:space="preserve"> %</w:t>
            </w:r>
          </w:p>
        </w:tc>
        <w:tc>
          <w:tcPr>
            <w:tcW w:w="922" w:type="pct"/>
            <w:shd w:val="clear" w:color="auto" w:fill="auto"/>
          </w:tcPr>
          <w:p w14:paraId="562D0E5E"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98D0983" w14:textId="77777777" w:rsidR="008A66CF" w:rsidRPr="00F92350" w:rsidRDefault="002E5A5F" w:rsidP="008A66CF">
            <w:pPr>
              <w:rPr>
                <w:b/>
                <w:bCs/>
                <w:i/>
                <w:iCs/>
                <w:sz w:val="20"/>
                <w:szCs w:val="20"/>
              </w:rPr>
            </w:pPr>
            <w:r w:rsidRPr="00F92350">
              <w:rPr>
                <w:sz w:val="20"/>
                <w:szCs w:val="20"/>
              </w:rPr>
              <w:t>3.4</w:t>
            </w:r>
            <w:r w:rsidR="008A66CF" w:rsidRPr="00F92350">
              <w:rPr>
                <w:sz w:val="20"/>
                <w:szCs w:val="20"/>
              </w:rPr>
              <w:t xml:space="preserve"> %</w:t>
            </w:r>
          </w:p>
        </w:tc>
        <w:tc>
          <w:tcPr>
            <w:tcW w:w="1131" w:type="pct"/>
            <w:shd w:val="clear" w:color="auto" w:fill="auto"/>
          </w:tcPr>
          <w:p w14:paraId="52B2A681"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AAA7A62" w14:textId="77777777" w:rsidR="008A66CF" w:rsidRPr="00F92350" w:rsidRDefault="008A66CF" w:rsidP="008A66CF">
            <w:pPr>
              <w:pStyle w:val="RepTable"/>
              <w:rPr>
                <w:noProof w:val="0"/>
                <w:szCs w:val="20"/>
              </w:rPr>
            </w:pPr>
          </w:p>
          <w:p w14:paraId="6925BB12"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3A5BC038" w14:textId="77777777" w:rsidTr="003E6EA5">
        <w:trPr>
          <w:trHeight w:val="228"/>
        </w:trPr>
        <w:tc>
          <w:tcPr>
            <w:tcW w:w="672" w:type="pct"/>
            <w:vMerge/>
            <w:shd w:val="clear" w:color="auto" w:fill="auto"/>
          </w:tcPr>
          <w:p w14:paraId="2F0C94D5" w14:textId="77777777" w:rsidR="008A66CF" w:rsidRPr="00F92350" w:rsidRDefault="008A66CF" w:rsidP="008A66CF">
            <w:pPr>
              <w:pStyle w:val="RepTable"/>
              <w:rPr>
                <w:noProof w:val="0"/>
                <w:szCs w:val="20"/>
              </w:rPr>
            </w:pPr>
          </w:p>
        </w:tc>
        <w:tc>
          <w:tcPr>
            <w:tcW w:w="782" w:type="pct"/>
            <w:vMerge/>
            <w:shd w:val="clear" w:color="auto" w:fill="auto"/>
          </w:tcPr>
          <w:p w14:paraId="10B67537" w14:textId="77777777" w:rsidR="008A66CF" w:rsidRPr="00F92350" w:rsidRDefault="008A66CF" w:rsidP="008A66CF">
            <w:pPr>
              <w:pStyle w:val="RepTable"/>
              <w:rPr>
                <w:noProof w:val="0"/>
                <w:szCs w:val="20"/>
              </w:rPr>
            </w:pPr>
          </w:p>
        </w:tc>
        <w:tc>
          <w:tcPr>
            <w:tcW w:w="772" w:type="pct"/>
            <w:shd w:val="clear" w:color="auto" w:fill="auto"/>
          </w:tcPr>
          <w:p w14:paraId="42BB7D8C" w14:textId="77777777" w:rsidR="008A66CF" w:rsidRPr="00F92350" w:rsidRDefault="008A66CF" w:rsidP="008A66CF">
            <w:pPr>
              <w:pStyle w:val="RepTable"/>
              <w:rPr>
                <w:noProof w:val="0"/>
                <w:szCs w:val="20"/>
              </w:rPr>
            </w:pPr>
            <w:r w:rsidRPr="00F92350">
              <w:rPr>
                <w:noProof w:val="0"/>
                <w:szCs w:val="20"/>
              </w:rPr>
              <w:t xml:space="preserve">At high level: </w:t>
            </w:r>
          </w:p>
          <w:p w14:paraId="2DCC3109" w14:textId="77777777" w:rsidR="008A66CF" w:rsidRPr="00F92350" w:rsidRDefault="008A66CF" w:rsidP="008A66CF">
            <w:pPr>
              <w:pStyle w:val="RepTable"/>
              <w:rPr>
                <w:noProof w:val="0"/>
                <w:szCs w:val="20"/>
              </w:rPr>
            </w:pPr>
            <w:r w:rsidRPr="00F92350">
              <w:rPr>
                <w:noProof w:val="0"/>
                <w:szCs w:val="20"/>
              </w:rPr>
              <w:t>0.1 mg/kg (10*LOQ)</w:t>
            </w:r>
          </w:p>
          <w:p w14:paraId="0D82038F" w14:textId="77777777" w:rsidR="008A66CF" w:rsidRPr="00F92350" w:rsidRDefault="008A66CF" w:rsidP="008A66CF">
            <w:pPr>
              <w:pStyle w:val="RepTable"/>
              <w:rPr>
                <w:noProof w:val="0"/>
                <w:szCs w:val="20"/>
              </w:rPr>
            </w:pPr>
          </w:p>
          <w:p w14:paraId="4FCF3DE5"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5C8655D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897857A" w14:textId="77777777" w:rsidR="008A66CF" w:rsidRPr="00F92350" w:rsidRDefault="002E5A5F" w:rsidP="008A66CF">
            <w:pPr>
              <w:rPr>
                <w:b/>
                <w:bCs/>
                <w:i/>
                <w:iCs/>
                <w:sz w:val="20"/>
                <w:szCs w:val="20"/>
              </w:rPr>
            </w:pPr>
            <w:r w:rsidRPr="00F92350">
              <w:rPr>
                <w:sz w:val="20"/>
                <w:szCs w:val="20"/>
              </w:rPr>
              <w:t>99.6</w:t>
            </w:r>
            <w:r w:rsidR="008A66CF" w:rsidRPr="00F92350">
              <w:rPr>
                <w:sz w:val="20"/>
                <w:szCs w:val="20"/>
              </w:rPr>
              <w:t xml:space="preserve"> %</w:t>
            </w:r>
          </w:p>
        </w:tc>
        <w:tc>
          <w:tcPr>
            <w:tcW w:w="922" w:type="pct"/>
            <w:shd w:val="clear" w:color="auto" w:fill="auto"/>
          </w:tcPr>
          <w:p w14:paraId="57E85C8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0832A4A0" w14:textId="77777777" w:rsidR="008A66CF" w:rsidRPr="00F92350" w:rsidRDefault="002E5A5F" w:rsidP="008A66CF">
            <w:pPr>
              <w:rPr>
                <w:b/>
                <w:bCs/>
                <w:i/>
                <w:iCs/>
                <w:sz w:val="20"/>
                <w:szCs w:val="20"/>
              </w:rPr>
            </w:pPr>
            <w:r w:rsidRPr="00F92350">
              <w:rPr>
                <w:sz w:val="20"/>
                <w:szCs w:val="20"/>
              </w:rPr>
              <w:t>2.3</w:t>
            </w:r>
            <w:r w:rsidR="008A66CF" w:rsidRPr="00F92350">
              <w:rPr>
                <w:sz w:val="20"/>
                <w:szCs w:val="20"/>
              </w:rPr>
              <w:t xml:space="preserve"> %</w:t>
            </w:r>
          </w:p>
        </w:tc>
        <w:tc>
          <w:tcPr>
            <w:tcW w:w="1131" w:type="pct"/>
            <w:shd w:val="clear" w:color="auto" w:fill="auto"/>
          </w:tcPr>
          <w:p w14:paraId="19E25216"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1A73E62B" w14:textId="77777777" w:rsidR="008A66CF" w:rsidRPr="00F92350" w:rsidRDefault="008A66CF" w:rsidP="008A66CF">
            <w:pPr>
              <w:pStyle w:val="RepTable"/>
              <w:rPr>
                <w:noProof w:val="0"/>
                <w:szCs w:val="20"/>
              </w:rPr>
            </w:pPr>
          </w:p>
          <w:p w14:paraId="6B51C0BB"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04E0E820" w14:textId="77777777" w:rsidTr="003E6EA5">
        <w:trPr>
          <w:trHeight w:val="228"/>
        </w:trPr>
        <w:tc>
          <w:tcPr>
            <w:tcW w:w="672" w:type="pct"/>
            <w:vMerge w:val="restart"/>
            <w:shd w:val="clear" w:color="auto" w:fill="auto"/>
          </w:tcPr>
          <w:p w14:paraId="6CE9E89A" w14:textId="77777777" w:rsidR="008A66CF" w:rsidRPr="00F92350" w:rsidRDefault="008A66CF" w:rsidP="008A66CF">
            <w:pPr>
              <w:pStyle w:val="RepTable"/>
              <w:rPr>
                <w:noProof w:val="0"/>
                <w:szCs w:val="20"/>
              </w:rPr>
            </w:pPr>
            <w:r w:rsidRPr="00F92350">
              <w:rPr>
                <w:noProof w:val="0"/>
                <w:szCs w:val="20"/>
              </w:rPr>
              <w:t>Beer (barley)</w:t>
            </w:r>
          </w:p>
        </w:tc>
        <w:tc>
          <w:tcPr>
            <w:tcW w:w="782" w:type="pct"/>
            <w:vMerge w:val="restart"/>
            <w:shd w:val="clear" w:color="auto" w:fill="auto"/>
          </w:tcPr>
          <w:p w14:paraId="648D47FD" w14:textId="77777777" w:rsidR="008A66CF" w:rsidRPr="00F92350" w:rsidRDefault="008A66CF" w:rsidP="008A66CF">
            <w:pPr>
              <w:pStyle w:val="RepTable"/>
              <w:rPr>
                <w:noProof w:val="0"/>
                <w:szCs w:val="20"/>
              </w:rPr>
            </w:pPr>
            <w:r w:rsidRPr="00F92350">
              <w:rPr>
                <w:noProof w:val="0"/>
                <w:szCs w:val="20"/>
              </w:rPr>
              <w:t>1,2,4-TRZ</w:t>
            </w:r>
          </w:p>
        </w:tc>
        <w:tc>
          <w:tcPr>
            <w:tcW w:w="772" w:type="pct"/>
            <w:shd w:val="clear" w:color="auto" w:fill="auto"/>
          </w:tcPr>
          <w:p w14:paraId="1B0FB26B" w14:textId="77777777" w:rsidR="008A66CF" w:rsidRPr="00F92350" w:rsidRDefault="008A66CF" w:rsidP="008A66CF">
            <w:pPr>
              <w:pStyle w:val="RepTable"/>
              <w:rPr>
                <w:noProof w:val="0"/>
                <w:szCs w:val="20"/>
              </w:rPr>
            </w:pPr>
            <w:r w:rsidRPr="00F92350">
              <w:rPr>
                <w:noProof w:val="0"/>
                <w:szCs w:val="20"/>
              </w:rPr>
              <w:t>At low level :</w:t>
            </w:r>
          </w:p>
          <w:p w14:paraId="443C6FDD" w14:textId="77777777" w:rsidR="008A66CF" w:rsidRPr="00F92350" w:rsidRDefault="008A66CF" w:rsidP="008A66CF">
            <w:pPr>
              <w:pStyle w:val="RepTable"/>
              <w:rPr>
                <w:noProof w:val="0"/>
                <w:szCs w:val="20"/>
              </w:rPr>
            </w:pPr>
            <w:r w:rsidRPr="00F92350">
              <w:rPr>
                <w:noProof w:val="0"/>
                <w:szCs w:val="20"/>
              </w:rPr>
              <w:t>0.01 mg/kg (LOQ)</w:t>
            </w:r>
          </w:p>
          <w:p w14:paraId="5D9C4594" w14:textId="77777777" w:rsidR="008A66CF" w:rsidRPr="00F92350" w:rsidRDefault="008A66CF" w:rsidP="008A66CF">
            <w:pPr>
              <w:pStyle w:val="RepTable"/>
              <w:rPr>
                <w:noProof w:val="0"/>
                <w:szCs w:val="20"/>
              </w:rPr>
            </w:pPr>
          </w:p>
          <w:p w14:paraId="4F2625DE"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5878D1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C3C8439" w14:textId="77777777" w:rsidR="008A66CF" w:rsidRPr="00F92350" w:rsidRDefault="006B2EFC" w:rsidP="008A66CF">
            <w:pPr>
              <w:rPr>
                <w:sz w:val="20"/>
                <w:szCs w:val="20"/>
              </w:rPr>
            </w:pPr>
            <w:r w:rsidRPr="00F92350">
              <w:rPr>
                <w:sz w:val="20"/>
                <w:szCs w:val="20"/>
              </w:rPr>
              <w:t>102.8</w:t>
            </w:r>
            <w:r w:rsidR="008A66CF" w:rsidRPr="00F92350">
              <w:rPr>
                <w:sz w:val="20"/>
                <w:szCs w:val="20"/>
              </w:rPr>
              <w:t xml:space="preserve"> %</w:t>
            </w:r>
          </w:p>
        </w:tc>
        <w:tc>
          <w:tcPr>
            <w:tcW w:w="922" w:type="pct"/>
            <w:shd w:val="clear" w:color="auto" w:fill="auto"/>
          </w:tcPr>
          <w:p w14:paraId="78A9428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069AA8E" w14:textId="77777777" w:rsidR="008A66CF" w:rsidRPr="00F92350" w:rsidRDefault="006B2EFC" w:rsidP="008A66CF">
            <w:pPr>
              <w:rPr>
                <w:sz w:val="20"/>
                <w:szCs w:val="20"/>
              </w:rPr>
            </w:pPr>
            <w:r w:rsidRPr="00F92350">
              <w:rPr>
                <w:sz w:val="20"/>
                <w:szCs w:val="20"/>
              </w:rPr>
              <w:t>2.0</w:t>
            </w:r>
            <w:r w:rsidR="008A66CF" w:rsidRPr="00F92350">
              <w:rPr>
                <w:sz w:val="20"/>
                <w:szCs w:val="20"/>
              </w:rPr>
              <w:t xml:space="preserve"> %</w:t>
            </w:r>
          </w:p>
        </w:tc>
        <w:tc>
          <w:tcPr>
            <w:tcW w:w="1131" w:type="pct"/>
            <w:shd w:val="clear" w:color="auto" w:fill="auto"/>
          </w:tcPr>
          <w:p w14:paraId="40C0D2F1"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40693AB9" w14:textId="77777777" w:rsidR="008A66CF" w:rsidRPr="00F92350" w:rsidRDefault="008A66CF" w:rsidP="008A66CF">
            <w:pPr>
              <w:pStyle w:val="RepTable"/>
              <w:rPr>
                <w:noProof w:val="0"/>
                <w:szCs w:val="20"/>
              </w:rPr>
            </w:pPr>
          </w:p>
          <w:p w14:paraId="1FFE9683"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687ACC77" w14:textId="77777777" w:rsidTr="003E6EA5">
        <w:trPr>
          <w:trHeight w:val="228"/>
        </w:trPr>
        <w:tc>
          <w:tcPr>
            <w:tcW w:w="672" w:type="pct"/>
            <w:vMerge/>
            <w:shd w:val="clear" w:color="auto" w:fill="auto"/>
          </w:tcPr>
          <w:p w14:paraId="4335C082" w14:textId="77777777" w:rsidR="008A66CF" w:rsidRPr="00F92350" w:rsidRDefault="008A66CF" w:rsidP="008A66CF">
            <w:pPr>
              <w:pStyle w:val="RepTable"/>
              <w:rPr>
                <w:noProof w:val="0"/>
                <w:szCs w:val="20"/>
              </w:rPr>
            </w:pPr>
          </w:p>
        </w:tc>
        <w:tc>
          <w:tcPr>
            <w:tcW w:w="782" w:type="pct"/>
            <w:vMerge/>
            <w:shd w:val="clear" w:color="auto" w:fill="auto"/>
          </w:tcPr>
          <w:p w14:paraId="00270D81" w14:textId="77777777" w:rsidR="008A66CF" w:rsidRPr="00F92350" w:rsidRDefault="008A66CF" w:rsidP="008A66CF">
            <w:pPr>
              <w:pStyle w:val="RepTable"/>
              <w:rPr>
                <w:noProof w:val="0"/>
                <w:szCs w:val="20"/>
              </w:rPr>
            </w:pPr>
          </w:p>
        </w:tc>
        <w:tc>
          <w:tcPr>
            <w:tcW w:w="772" w:type="pct"/>
            <w:shd w:val="clear" w:color="auto" w:fill="auto"/>
          </w:tcPr>
          <w:p w14:paraId="753DABE8" w14:textId="77777777" w:rsidR="008A66CF" w:rsidRPr="00F92350" w:rsidRDefault="008A66CF" w:rsidP="008A66CF">
            <w:pPr>
              <w:pStyle w:val="RepTable"/>
              <w:rPr>
                <w:noProof w:val="0"/>
                <w:szCs w:val="20"/>
              </w:rPr>
            </w:pPr>
            <w:r w:rsidRPr="00F92350">
              <w:rPr>
                <w:noProof w:val="0"/>
                <w:szCs w:val="20"/>
              </w:rPr>
              <w:t xml:space="preserve">At high level: </w:t>
            </w:r>
          </w:p>
          <w:p w14:paraId="59F8DD44" w14:textId="77777777" w:rsidR="008A66CF" w:rsidRPr="00F92350" w:rsidRDefault="008A66CF" w:rsidP="008A66CF">
            <w:pPr>
              <w:pStyle w:val="RepTable"/>
              <w:rPr>
                <w:noProof w:val="0"/>
                <w:szCs w:val="20"/>
              </w:rPr>
            </w:pPr>
            <w:r w:rsidRPr="00F92350">
              <w:rPr>
                <w:noProof w:val="0"/>
                <w:szCs w:val="20"/>
              </w:rPr>
              <w:t>0.1 mg/kg (10*LOQ)</w:t>
            </w:r>
          </w:p>
          <w:p w14:paraId="3B4D56D7" w14:textId="77777777" w:rsidR="008A66CF" w:rsidRPr="00F92350" w:rsidRDefault="008A66CF" w:rsidP="008A66CF">
            <w:pPr>
              <w:pStyle w:val="RepTable"/>
              <w:rPr>
                <w:noProof w:val="0"/>
                <w:szCs w:val="20"/>
              </w:rPr>
            </w:pPr>
          </w:p>
          <w:p w14:paraId="2109477B"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7C07F73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8A33E3C" w14:textId="77777777" w:rsidR="008A66CF" w:rsidRPr="00F92350" w:rsidRDefault="006B2EFC" w:rsidP="008A66CF">
            <w:pPr>
              <w:rPr>
                <w:sz w:val="20"/>
                <w:szCs w:val="20"/>
              </w:rPr>
            </w:pPr>
            <w:r w:rsidRPr="00F92350">
              <w:rPr>
                <w:sz w:val="20"/>
                <w:szCs w:val="20"/>
              </w:rPr>
              <w:t>101.9</w:t>
            </w:r>
            <w:r w:rsidR="008A66CF" w:rsidRPr="00F92350">
              <w:rPr>
                <w:sz w:val="20"/>
                <w:szCs w:val="20"/>
              </w:rPr>
              <w:t xml:space="preserve"> %</w:t>
            </w:r>
          </w:p>
        </w:tc>
        <w:tc>
          <w:tcPr>
            <w:tcW w:w="922" w:type="pct"/>
            <w:shd w:val="clear" w:color="auto" w:fill="auto"/>
          </w:tcPr>
          <w:p w14:paraId="0997746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259E093" w14:textId="77777777" w:rsidR="008A66CF" w:rsidRPr="00F92350" w:rsidRDefault="006B2EFC" w:rsidP="008A66CF">
            <w:pPr>
              <w:rPr>
                <w:sz w:val="20"/>
                <w:szCs w:val="20"/>
              </w:rPr>
            </w:pPr>
            <w:r w:rsidRPr="00F92350">
              <w:rPr>
                <w:sz w:val="20"/>
                <w:szCs w:val="20"/>
              </w:rPr>
              <w:t>2.8</w:t>
            </w:r>
            <w:r w:rsidR="008A66CF" w:rsidRPr="00F92350">
              <w:rPr>
                <w:sz w:val="20"/>
                <w:szCs w:val="20"/>
              </w:rPr>
              <w:t xml:space="preserve"> %</w:t>
            </w:r>
          </w:p>
        </w:tc>
        <w:tc>
          <w:tcPr>
            <w:tcW w:w="1131" w:type="pct"/>
            <w:shd w:val="clear" w:color="auto" w:fill="auto"/>
          </w:tcPr>
          <w:p w14:paraId="1D09279E"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0341A56E" w14:textId="77777777" w:rsidR="008A66CF" w:rsidRPr="00F92350" w:rsidRDefault="008A66CF" w:rsidP="008A66CF">
            <w:pPr>
              <w:pStyle w:val="RepTable"/>
              <w:rPr>
                <w:noProof w:val="0"/>
                <w:szCs w:val="20"/>
              </w:rPr>
            </w:pPr>
          </w:p>
          <w:p w14:paraId="087415F3"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16A3ADB7" w14:textId="77777777" w:rsidTr="003E6EA5">
        <w:trPr>
          <w:trHeight w:val="228"/>
        </w:trPr>
        <w:tc>
          <w:tcPr>
            <w:tcW w:w="672" w:type="pct"/>
            <w:vMerge/>
            <w:shd w:val="clear" w:color="auto" w:fill="auto"/>
          </w:tcPr>
          <w:p w14:paraId="4A02E31D" w14:textId="77777777" w:rsidR="008A66CF" w:rsidRPr="00F92350" w:rsidRDefault="008A66CF" w:rsidP="008A66CF">
            <w:pPr>
              <w:pStyle w:val="RepTable"/>
              <w:rPr>
                <w:noProof w:val="0"/>
                <w:szCs w:val="20"/>
              </w:rPr>
            </w:pPr>
          </w:p>
        </w:tc>
        <w:tc>
          <w:tcPr>
            <w:tcW w:w="782" w:type="pct"/>
            <w:vMerge w:val="restart"/>
            <w:shd w:val="clear" w:color="auto" w:fill="auto"/>
          </w:tcPr>
          <w:p w14:paraId="6BCF9DAF" w14:textId="77777777" w:rsidR="008A66CF" w:rsidRPr="00F92350" w:rsidRDefault="008A66CF" w:rsidP="008A66CF">
            <w:pPr>
              <w:pStyle w:val="RepTable"/>
              <w:rPr>
                <w:noProof w:val="0"/>
                <w:szCs w:val="20"/>
              </w:rPr>
            </w:pPr>
            <w:r w:rsidRPr="00F92350">
              <w:rPr>
                <w:noProof w:val="0"/>
                <w:szCs w:val="20"/>
              </w:rPr>
              <w:t>TA</w:t>
            </w:r>
          </w:p>
        </w:tc>
        <w:tc>
          <w:tcPr>
            <w:tcW w:w="772" w:type="pct"/>
            <w:shd w:val="clear" w:color="auto" w:fill="auto"/>
          </w:tcPr>
          <w:p w14:paraId="16E12DB9" w14:textId="77777777" w:rsidR="008A66CF" w:rsidRPr="00F92350" w:rsidRDefault="008A66CF" w:rsidP="008A66CF">
            <w:pPr>
              <w:pStyle w:val="RepTable"/>
              <w:rPr>
                <w:noProof w:val="0"/>
                <w:szCs w:val="20"/>
              </w:rPr>
            </w:pPr>
            <w:r w:rsidRPr="00F92350">
              <w:rPr>
                <w:noProof w:val="0"/>
                <w:szCs w:val="20"/>
              </w:rPr>
              <w:t>At low level :</w:t>
            </w:r>
          </w:p>
          <w:p w14:paraId="57A3E274" w14:textId="77777777" w:rsidR="008A66CF" w:rsidRPr="00F92350" w:rsidRDefault="008A66CF" w:rsidP="008A66CF">
            <w:pPr>
              <w:pStyle w:val="RepTable"/>
              <w:rPr>
                <w:noProof w:val="0"/>
                <w:szCs w:val="20"/>
              </w:rPr>
            </w:pPr>
            <w:r w:rsidRPr="00F92350">
              <w:rPr>
                <w:noProof w:val="0"/>
                <w:szCs w:val="20"/>
              </w:rPr>
              <w:t>0.01 mg/kg (LOQ)</w:t>
            </w:r>
          </w:p>
          <w:p w14:paraId="45336A96" w14:textId="77777777" w:rsidR="008A66CF" w:rsidRPr="00F92350" w:rsidRDefault="008A66CF" w:rsidP="008A66CF">
            <w:pPr>
              <w:pStyle w:val="RepTable"/>
              <w:rPr>
                <w:noProof w:val="0"/>
                <w:szCs w:val="20"/>
              </w:rPr>
            </w:pPr>
          </w:p>
          <w:p w14:paraId="608CCC4A"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14861DE2"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8352943" w14:textId="77777777" w:rsidR="008A66CF" w:rsidRPr="00F92350" w:rsidRDefault="006F6719" w:rsidP="008A66CF">
            <w:pPr>
              <w:rPr>
                <w:b/>
                <w:bCs/>
                <w:i/>
                <w:iCs/>
                <w:sz w:val="20"/>
                <w:szCs w:val="20"/>
              </w:rPr>
            </w:pPr>
            <w:r w:rsidRPr="00F92350">
              <w:rPr>
                <w:sz w:val="20"/>
                <w:szCs w:val="20"/>
              </w:rPr>
              <w:t>103.5</w:t>
            </w:r>
            <w:r w:rsidR="008A66CF" w:rsidRPr="00F92350">
              <w:rPr>
                <w:sz w:val="20"/>
                <w:szCs w:val="20"/>
              </w:rPr>
              <w:t xml:space="preserve"> %</w:t>
            </w:r>
          </w:p>
        </w:tc>
        <w:tc>
          <w:tcPr>
            <w:tcW w:w="922" w:type="pct"/>
            <w:shd w:val="clear" w:color="auto" w:fill="auto"/>
          </w:tcPr>
          <w:p w14:paraId="2A7CD817"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27AC1CD" w14:textId="77777777" w:rsidR="008A66CF" w:rsidRPr="00F92350" w:rsidRDefault="006F6719" w:rsidP="008A66CF">
            <w:pPr>
              <w:rPr>
                <w:b/>
                <w:bCs/>
                <w:i/>
                <w:iCs/>
                <w:sz w:val="20"/>
                <w:szCs w:val="20"/>
              </w:rPr>
            </w:pPr>
            <w:r w:rsidRPr="00F92350">
              <w:rPr>
                <w:sz w:val="20"/>
                <w:szCs w:val="20"/>
              </w:rPr>
              <w:t>10.3</w:t>
            </w:r>
            <w:r w:rsidR="008A66CF" w:rsidRPr="00F92350">
              <w:rPr>
                <w:sz w:val="20"/>
                <w:szCs w:val="20"/>
              </w:rPr>
              <w:t xml:space="preserve"> %</w:t>
            </w:r>
          </w:p>
        </w:tc>
        <w:tc>
          <w:tcPr>
            <w:tcW w:w="1131" w:type="pct"/>
            <w:shd w:val="clear" w:color="auto" w:fill="auto"/>
          </w:tcPr>
          <w:p w14:paraId="0A6987FA"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0D9245A2" w14:textId="77777777" w:rsidR="008A66CF" w:rsidRPr="00F92350" w:rsidRDefault="008A66CF" w:rsidP="008A66CF">
            <w:pPr>
              <w:pStyle w:val="RepTable"/>
              <w:rPr>
                <w:noProof w:val="0"/>
                <w:szCs w:val="20"/>
              </w:rPr>
            </w:pPr>
          </w:p>
          <w:p w14:paraId="3F861A17"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4C3A01CC" w14:textId="77777777" w:rsidTr="003E6EA5">
        <w:trPr>
          <w:trHeight w:val="228"/>
        </w:trPr>
        <w:tc>
          <w:tcPr>
            <w:tcW w:w="672" w:type="pct"/>
            <w:vMerge/>
            <w:shd w:val="clear" w:color="auto" w:fill="auto"/>
          </w:tcPr>
          <w:p w14:paraId="204BF24A" w14:textId="77777777" w:rsidR="008A66CF" w:rsidRPr="00F92350" w:rsidRDefault="008A66CF" w:rsidP="008A66CF">
            <w:pPr>
              <w:pStyle w:val="RepTable"/>
              <w:rPr>
                <w:noProof w:val="0"/>
                <w:szCs w:val="20"/>
              </w:rPr>
            </w:pPr>
          </w:p>
        </w:tc>
        <w:tc>
          <w:tcPr>
            <w:tcW w:w="782" w:type="pct"/>
            <w:vMerge/>
            <w:shd w:val="clear" w:color="auto" w:fill="auto"/>
          </w:tcPr>
          <w:p w14:paraId="1C9ACC30" w14:textId="77777777" w:rsidR="008A66CF" w:rsidRPr="00F92350" w:rsidRDefault="008A66CF" w:rsidP="008A66CF">
            <w:pPr>
              <w:pStyle w:val="RepTable"/>
              <w:rPr>
                <w:noProof w:val="0"/>
                <w:szCs w:val="20"/>
              </w:rPr>
            </w:pPr>
          </w:p>
        </w:tc>
        <w:tc>
          <w:tcPr>
            <w:tcW w:w="772" w:type="pct"/>
            <w:shd w:val="clear" w:color="auto" w:fill="auto"/>
          </w:tcPr>
          <w:p w14:paraId="799815F7" w14:textId="77777777" w:rsidR="008A66CF" w:rsidRPr="00F92350" w:rsidRDefault="008A66CF" w:rsidP="008A66CF">
            <w:pPr>
              <w:pStyle w:val="RepTable"/>
              <w:rPr>
                <w:noProof w:val="0"/>
                <w:szCs w:val="20"/>
              </w:rPr>
            </w:pPr>
            <w:r w:rsidRPr="00F92350">
              <w:rPr>
                <w:noProof w:val="0"/>
                <w:szCs w:val="20"/>
              </w:rPr>
              <w:t xml:space="preserve">At high level: </w:t>
            </w:r>
          </w:p>
          <w:p w14:paraId="5A8F9E56" w14:textId="77777777" w:rsidR="008A66CF" w:rsidRPr="00F92350" w:rsidRDefault="008A66CF" w:rsidP="008A66CF">
            <w:pPr>
              <w:pStyle w:val="RepTable"/>
              <w:rPr>
                <w:noProof w:val="0"/>
                <w:szCs w:val="20"/>
              </w:rPr>
            </w:pPr>
            <w:r w:rsidRPr="00F92350">
              <w:rPr>
                <w:noProof w:val="0"/>
                <w:szCs w:val="20"/>
              </w:rPr>
              <w:t>0.1 mg/kg (10*LOQ)</w:t>
            </w:r>
          </w:p>
          <w:p w14:paraId="52BA41F3" w14:textId="77777777" w:rsidR="008A66CF" w:rsidRPr="00F92350" w:rsidRDefault="008A66CF" w:rsidP="008A66CF">
            <w:pPr>
              <w:pStyle w:val="RepTable"/>
              <w:rPr>
                <w:noProof w:val="0"/>
                <w:szCs w:val="20"/>
              </w:rPr>
            </w:pPr>
          </w:p>
          <w:p w14:paraId="4E80F905"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44DE0451"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1458668E" w14:textId="77777777" w:rsidR="008A66CF" w:rsidRPr="00F92350" w:rsidRDefault="006F6719" w:rsidP="008A66CF">
            <w:pPr>
              <w:rPr>
                <w:b/>
                <w:bCs/>
                <w:i/>
                <w:iCs/>
                <w:sz w:val="20"/>
                <w:szCs w:val="20"/>
              </w:rPr>
            </w:pPr>
            <w:r w:rsidRPr="00F92350">
              <w:rPr>
                <w:sz w:val="20"/>
                <w:szCs w:val="20"/>
              </w:rPr>
              <w:t>111.3</w:t>
            </w:r>
            <w:r w:rsidR="008A66CF" w:rsidRPr="00F92350">
              <w:rPr>
                <w:sz w:val="20"/>
                <w:szCs w:val="20"/>
              </w:rPr>
              <w:t xml:space="preserve"> %</w:t>
            </w:r>
          </w:p>
        </w:tc>
        <w:tc>
          <w:tcPr>
            <w:tcW w:w="922" w:type="pct"/>
            <w:shd w:val="clear" w:color="auto" w:fill="auto"/>
          </w:tcPr>
          <w:p w14:paraId="1E6301D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74B88E6" w14:textId="77777777" w:rsidR="008A66CF" w:rsidRPr="00F92350" w:rsidRDefault="006F6719" w:rsidP="008A66CF">
            <w:pPr>
              <w:rPr>
                <w:b/>
                <w:bCs/>
                <w:i/>
                <w:iCs/>
                <w:sz w:val="20"/>
                <w:szCs w:val="20"/>
              </w:rPr>
            </w:pPr>
            <w:r w:rsidRPr="00F92350">
              <w:rPr>
                <w:sz w:val="20"/>
                <w:szCs w:val="20"/>
              </w:rPr>
              <w:t>4.5</w:t>
            </w:r>
            <w:r w:rsidR="008A66CF" w:rsidRPr="00F92350">
              <w:rPr>
                <w:sz w:val="20"/>
                <w:szCs w:val="20"/>
              </w:rPr>
              <w:t xml:space="preserve"> %</w:t>
            </w:r>
          </w:p>
        </w:tc>
        <w:tc>
          <w:tcPr>
            <w:tcW w:w="1131" w:type="pct"/>
            <w:shd w:val="clear" w:color="auto" w:fill="auto"/>
          </w:tcPr>
          <w:p w14:paraId="07CFC4F0"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48C2D572" w14:textId="77777777" w:rsidR="008A66CF" w:rsidRPr="00F92350" w:rsidRDefault="008A66CF" w:rsidP="008A66CF">
            <w:pPr>
              <w:pStyle w:val="RepTable"/>
              <w:rPr>
                <w:noProof w:val="0"/>
                <w:szCs w:val="20"/>
              </w:rPr>
            </w:pPr>
          </w:p>
          <w:p w14:paraId="75836155"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51E2FAA8" w14:textId="77777777" w:rsidTr="003E6EA5">
        <w:trPr>
          <w:trHeight w:val="228"/>
        </w:trPr>
        <w:tc>
          <w:tcPr>
            <w:tcW w:w="672" w:type="pct"/>
            <w:vMerge/>
            <w:shd w:val="clear" w:color="auto" w:fill="auto"/>
          </w:tcPr>
          <w:p w14:paraId="6863DC21" w14:textId="77777777" w:rsidR="008A66CF" w:rsidRPr="00F92350" w:rsidRDefault="008A66CF" w:rsidP="008A66CF">
            <w:pPr>
              <w:pStyle w:val="RepTable"/>
              <w:rPr>
                <w:noProof w:val="0"/>
                <w:szCs w:val="20"/>
              </w:rPr>
            </w:pPr>
          </w:p>
        </w:tc>
        <w:tc>
          <w:tcPr>
            <w:tcW w:w="782" w:type="pct"/>
            <w:vMerge w:val="restart"/>
            <w:shd w:val="clear" w:color="auto" w:fill="auto"/>
          </w:tcPr>
          <w:p w14:paraId="5A00C2D7" w14:textId="77777777" w:rsidR="008A66CF" w:rsidRPr="00F92350" w:rsidRDefault="008A66CF" w:rsidP="008A66CF">
            <w:pPr>
              <w:pStyle w:val="RepTable"/>
              <w:rPr>
                <w:noProof w:val="0"/>
                <w:szCs w:val="20"/>
              </w:rPr>
            </w:pPr>
            <w:r w:rsidRPr="00F92350">
              <w:rPr>
                <w:noProof w:val="0"/>
                <w:szCs w:val="20"/>
              </w:rPr>
              <w:t>TLA</w:t>
            </w:r>
          </w:p>
        </w:tc>
        <w:tc>
          <w:tcPr>
            <w:tcW w:w="772" w:type="pct"/>
            <w:shd w:val="clear" w:color="auto" w:fill="auto"/>
          </w:tcPr>
          <w:p w14:paraId="6A3F9EAD" w14:textId="77777777" w:rsidR="008A66CF" w:rsidRPr="00F92350" w:rsidRDefault="008A66CF" w:rsidP="008A66CF">
            <w:pPr>
              <w:pStyle w:val="RepTable"/>
              <w:rPr>
                <w:noProof w:val="0"/>
                <w:szCs w:val="20"/>
              </w:rPr>
            </w:pPr>
            <w:r w:rsidRPr="00F92350">
              <w:rPr>
                <w:noProof w:val="0"/>
                <w:szCs w:val="20"/>
              </w:rPr>
              <w:t>At low level :</w:t>
            </w:r>
          </w:p>
          <w:p w14:paraId="25B73442" w14:textId="77777777" w:rsidR="008A66CF" w:rsidRPr="00F92350" w:rsidRDefault="008A66CF" w:rsidP="008A66CF">
            <w:pPr>
              <w:pStyle w:val="RepTable"/>
              <w:rPr>
                <w:noProof w:val="0"/>
                <w:szCs w:val="20"/>
              </w:rPr>
            </w:pPr>
            <w:r w:rsidRPr="00F92350">
              <w:rPr>
                <w:noProof w:val="0"/>
                <w:szCs w:val="20"/>
              </w:rPr>
              <w:t>0.01 mg/kg (LOQ)</w:t>
            </w:r>
          </w:p>
          <w:p w14:paraId="005C808D" w14:textId="77777777" w:rsidR="008A66CF" w:rsidRPr="00F92350" w:rsidRDefault="008A66CF" w:rsidP="008A66CF">
            <w:pPr>
              <w:pStyle w:val="RepTable"/>
              <w:rPr>
                <w:noProof w:val="0"/>
                <w:szCs w:val="20"/>
              </w:rPr>
            </w:pPr>
          </w:p>
          <w:p w14:paraId="77BC5A04"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0FD63F86"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294FA11E" w14:textId="77777777" w:rsidR="008A66CF" w:rsidRPr="00F92350" w:rsidRDefault="00EC4F56" w:rsidP="008A66CF">
            <w:pPr>
              <w:rPr>
                <w:sz w:val="20"/>
                <w:szCs w:val="20"/>
              </w:rPr>
            </w:pPr>
            <w:r w:rsidRPr="00F92350">
              <w:rPr>
                <w:sz w:val="20"/>
                <w:szCs w:val="20"/>
              </w:rPr>
              <w:t>101.4</w:t>
            </w:r>
            <w:r w:rsidR="008A66CF" w:rsidRPr="00F92350">
              <w:rPr>
                <w:sz w:val="20"/>
                <w:szCs w:val="20"/>
              </w:rPr>
              <w:t xml:space="preserve"> %</w:t>
            </w:r>
          </w:p>
        </w:tc>
        <w:tc>
          <w:tcPr>
            <w:tcW w:w="922" w:type="pct"/>
            <w:shd w:val="clear" w:color="auto" w:fill="auto"/>
          </w:tcPr>
          <w:p w14:paraId="6EE4C08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8BB09EE" w14:textId="77777777" w:rsidR="008A66CF" w:rsidRPr="00F92350" w:rsidRDefault="00EC4F56" w:rsidP="008A66CF">
            <w:pPr>
              <w:rPr>
                <w:b/>
                <w:bCs/>
                <w:i/>
                <w:iCs/>
                <w:sz w:val="20"/>
                <w:szCs w:val="20"/>
              </w:rPr>
            </w:pPr>
            <w:r w:rsidRPr="00F92350">
              <w:rPr>
                <w:sz w:val="20"/>
                <w:szCs w:val="20"/>
              </w:rPr>
              <w:t>5.2</w:t>
            </w:r>
            <w:r w:rsidR="008A66CF" w:rsidRPr="00F92350">
              <w:rPr>
                <w:sz w:val="20"/>
                <w:szCs w:val="20"/>
              </w:rPr>
              <w:t xml:space="preserve"> %</w:t>
            </w:r>
          </w:p>
        </w:tc>
        <w:tc>
          <w:tcPr>
            <w:tcW w:w="1131" w:type="pct"/>
            <w:shd w:val="clear" w:color="auto" w:fill="auto"/>
          </w:tcPr>
          <w:p w14:paraId="1A78D84A"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290E46C8" w14:textId="77777777" w:rsidR="008A66CF" w:rsidRPr="00F92350" w:rsidRDefault="008A66CF" w:rsidP="008A66CF">
            <w:pPr>
              <w:pStyle w:val="RepTable"/>
              <w:rPr>
                <w:noProof w:val="0"/>
                <w:szCs w:val="20"/>
              </w:rPr>
            </w:pPr>
          </w:p>
          <w:p w14:paraId="23BE2D77"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5F35E5BA" w14:textId="77777777" w:rsidTr="003E6EA5">
        <w:trPr>
          <w:trHeight w:val="228"/>
        </w:trPr>
        <w:tc>
          <w:tcPr>
            <w:tcW w:w="672" w:type="pct"/>
            <w:vMerge/>
            <w:shd w:val="clear" w:color="auto" w:fill="auto"/>
          </w:tcPr>
          <w:p w14:paraId="0BB6E35D" w14:textId="77777777" w:rsidR="008A66CF" w:rsidRPr="00F92350" w:rsidRDefault="008A66CF" w:rsidP="008A66CF">
            <w:pPr>
              <w:pStyle w:val="RepTable"/>
              <w:rPr>
                <w:noProof w:val="0"/>
                <w:szCs w:val="20"/>
              </w:rPr>
            </w:pPr>
          </w:p>
        </w:tc>
        <w:tc>
          <w:tcPr>
            <w:tcW w:w="782" w:type="pct"/>
            <w:vMerge/>
            <w:shd w:val="clear" w:color="auto" w:fill="auto"/>
          </w:tcPr>
          <w:p w14:paraId="023D2295" w14:textId="77777777" w:rsidR="008A66CF" w:rsidRPr="00F92350" w:rsidRDefault="008A66CF" w:rsidP="008A66CF">
            <w:pPr>
              <w:pStyle w:val="RepTable"/>
              <w:rPr>
                <w:noProof w:val="0"/>
                <w:szCs w:val="20"/>
              </w:rPr>
            </w:pPr>
          </w:p>
        </w:tc>
        <w:tc>
          <w:tcPr>
            <w:tcW w:w="772" w:type="pct"/>
            <w:shd w:val="clear" w:color="auto" w:fill="auto"/>
          </w:tcPr>
          <w:p w14:paraId="7E645FA7" w14:textId="77777777" w:rsidR="008A66CF" w:rsidRPr="00F92350" w:rsidRDefault="008A66CF" w:rsidP="008A66CF">
            <w:pPr>
              <w:pStyle w:val="RepTable"/>
              <w:rPr>
                <w:noProof w:val="0"/>
                <w:szCs w:val="20"/>
              </w:rPr>
            </w:pPr>
            <w:r w:rsidRPr="00F92350">
              <w:rPr>
                <w:noProof w:val="0"/>
                <w:szCs w:val="20"/>
              </w:rPr>
              <w:t xml:space="preserve">At high level: </w:t>
            </w:r>
          </w:p>
          <w:p w14:paraId="6BB68C58" w14:textId="77777777" w:rsidR="008A66CF" w:rsidRPr="00F92350" w:rsidRDefault="008A66CF" w:rsidP="008A66CF">
            <w:pPr>
              <w:pStyle w:val="RepTable"/>
              <w:rPr>
                <w:noProof w:val="0"/>
                <w:szCs w:val="20"/>
              </w:rPr>
            </w:pPr>
            <w:r w:rsidRPr="00F92350">
              <w:rPr>
                <w:noProof w:val="0"/>
                <w:szCs w:val="20"/>
              </w:rPr>
              <w:t>0.1 mg/kg (10*LOQ)</w:t>
            </w:r>
          </w:p>
          <w:p w14:paraId="5532F47E" w14:textId="77777777" w:rsidR="008A66CF" w:rsidRPr="00F92350" w:rsidRDefault="008A66CF" w:rsidP="008A66CF">
            <w:pPr>
              <w:pStyle w:val="RepTable"/>
              <w:rPr>
                <w:noProof w:val="0"/>
                <w:szCs w:val="20"/>
              </w:rPr>
            </w:pPr>
          </w:p>
          <w:p w14:paraId="1EDA6E9A"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CD1C1D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6064246" w14:textId="77777777" w:rsidR="008A66CF" w:rsidRPr="00F92350" w:rsidRDefault="00EC4F56" w:rsidP="008A66CF">
            <w:pPr>
              <w:rPr>
                <w:b/>
                <w:bCs/>
                <w:i/>
                <w:iCs/>
                <w:sz w:val="20"/>
                <w:szCs w:val="20"/>
              </w:rPr>
            </w:pPr>
            <w:r w:rsidRPr="00F92350">
              <w:rPr>
                <w:sz w:val="20"/>
                <w:szCs w:val="20"/>
              </w:rPr>
              <w:t>98.0</w:t>
            </w:r>
            <w:r w:rsidR="008A66CF" w:rsidRPr="00F92350">
              <w:rPr>
                <w:sz w:val="20"/>
                <w:szCs w:val="20"/>
              </w:rPr>
              <w:t xml:space="preserve"> %</w:t>
            </w:r>
          </w:p>
        </w:tc>
        <w:tc>
          <w:tcPr>
            <w:tcW w:w="922" w:type="pct"/>
            <w:shd w:val="clear" w:color="auto" w:fill="auto"/>
          </w:tcPr>
          <w:p w14:paraId="49296A38"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54DCCAAC" w14:textId="77777777" w:rsidR="008A66CF" w:rsidRPr="00F92350" w:rsidRDefault="00EC4F56" w:rsidP="008A66CF">
            <w:pPr>
              <w:rPr>
                <w:b/>
                <w:bCs/>
                <w:i/>
                <w:iCs/>
                <w:sz w:val="20"/>
                <w:szCs w:val="20"/>
              </w:rPr>
            </w:pPr>
            <w:r w:rsidRPr="00F92350">
              <w:rPr>
                <w:sz w:val="20"/>
                <w:szCs w:val="20"/>
              </w:rPr>
              <w:t>4</w:t>
            </w:r>
            <w:r w:rsidR="008A66CF" w:rsidRPr="00F92350">
              <w:rPr>
                <w:sz w:val="20"/>
                <w:szCs w:val="20"/>
              </w:rPr>
              <w:t>.2 %</w:t>
            </w:r>
          </w:p>
        </w:tc>
        <w:tc>
          <w:tcPr>
            <w:tcW w:w="1131" w:type="pct"/>
            <w:shd w:val="clear" w:color="auto" w:fill="auto"/>
          </w:tcPr>
          <w:p w14:paraId="35580AA4"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0D9D0D79" w14:textId="77777777" w:rsidR="008A66CF" w:rsidRPr="00F92350" w:rsidRDefault="008A66CF" w:rsidP="008A66CF">
            <w:pPr>
              <w:pStyle w:val="RepTable"/>
              <w:rPr>
                <w:noProof w:val="0"/>
                <w:szCs w:val="20"/>
              </w:rPr>
            </w:pPr>
          </w:p>
          <w:p w14:paraId="5D1A90E7" w14:textId="77777777" w:rsidR="008A66CF" w:rsidRPr="00F92350" w:rsidRDefault="008A66CF" w:rsidP="008A66CF">
            <w:pPr>
              <w:pStyle w:val="RepTable"/>
              <w:rPr>
                <w:noProof w:val="0"/>
                <w:szCs w:val="20"/>
              </w:rPr>
            </w:pPr>
            <w:r w:rsidRPr="00F92350">
              <w:rPr>
                <w:noProof w:val="0"/>
                <w:szCs w:val="20"/>
              </w:rPr>
              <w:t>RSD ≤ 20 %</w:t>
            </w:r>
          </w:p>
        </w:tc>
      </w:tr>
      <w:tr w:rsidR="008A66CF" w:rsidRPr="00F92350" w14:paraId="4B4B17E7" w14:textId="77777777" w:rsidTr="003E6EA5">
        <w:trPr>
          <w:trHeight w:val="228"/>
        </w:trPr>
        <w:tc>
          <w:tcPr>
            <w:tcW w:w="672" w:type="pct"/>
            <w:vMerge/>
            <w:shd w:val="clear" w:color="auto" w:fill="auto"/>
          </w:tcPr>
          <w:p w14:paraId="31BAFB6B" w14:textId="77777777" w:rsidR="008A66CF" w:rsidRPr="00F92350" w:rsidRDefault="008A66CF" w:rsidP="008A66CF">
            <w:pPr>
              <w:pStyle w:val="RepTable"/>
              <w:rPr>
                <w:noProof w:val="0"/>
                <w:szCs w:val="20"/>
              </w:rPr>
            </w:pPr>
          </w:p>
        </w:tc>
        <w:tc>
          <w:tcPr>
            <w:tcW w:w="782" w:type="pct"/>
            <w:vMerge w:val="restart"/>
            <w:shd w:val="clear" w:color="auto" w:fill="auto"/>
          </w:tcPr>
          <w:p w14:paraId="6D4C1275" w14:textId="77777777" w:rsidR="008A66CF" w:rsidRPr="00F92350" w:rsidRDefault="008A66CF" w:rsidP="008A66CF">
            <w:pPr>
              <w:pStyle w:val="RepTable"/>
              <w:rPr>
                <w:noProof w:val="0"/>
                <w:szCs w:val="20"/>
              </w:rPr>
            </w:pPr>
            <w:r w:rsidRPr="00F92350">
              <w:rPr>
                <w:noProof w:val="0"/>
                <w:szCs w:val="20"/>
              </w:rPr>
              <w:t>TAA</w:t>
            </w:r>
          </w:p>
        </w:tc>
        <w:tc>
          <w:tcPr>
            <w:tcW w:w="772" w:type="pct"/>
            <w:shd w:val="clear" w:color="auto" w:fill="auto"/>
          </w:tcPr>
          <w:p w14:paraId="1A6D0380" w14:textId="77777777" w:rsidR="008A66CF" w:rsidRPr="00F92350" w:rsidRDefault="008A66CF" w:rsidP="008A66CF">
            <w:pPr>
              <w:pStyle w:val="RepTable"/>
              <w:rPr>
                <w:noProof w:val="0"/>
                <w:szCs w:val="20"/>
              </w:rPr>
            </w:pPr>
            <w:r w:rsidRPr="00F92350">
              <w:rPr>
                <w:noProof w:val="0"/>
                <w:szCs w:val="20"/>
              </w:rPr>
              <w:t>At low level :</w:t>
            </w:r>
          </w:p>
          <w:p w14:paraId="632BF5AD" w14:textId="77777777" w:rsidR="008A66CF" w:rsidRPr="00F92350" w:rsidRDefault="008A66CF" w:rsidP="008A66CF">
            <w:pPr>
              <w:pStyle w:val="RepTable"/>
              <w:rPr>
                <w:noProof w:val="0"/>
                <w:szCs w:val="20"/>
              </w:rPr>
            </w:pPr>
            <w:r w:rsidRPr="00F92350">
              <w:rPr>
                <w:noProof w:val="0"/>
                <w:szCs w:val="20"/>
              </w:rPr>
              <w:t>0.01 mg/kg (LOQ)</w:t>
            </w:r>
          </w:p>
          <w:p w14:paraId="287CE62F" w14:textId="77777777" w:rsidR="008A66CF" w:rsidRPr="00F92350" w:rsidRDefault="008A66CF" w:rsidP="008A66CF">
            <w:pPr>
              <w:pStyle w:val="RepTable"/>
              <w:rPr>
                <w:noProof w:val="0"/>
                <w:szCs w:val="20"/>
              </w:rPr>
            </w:pPr>
          </w:p>
          <w:p w14:paraId="5A9767F9"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7D7C9F8F"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31022491" w14:textId="77777777" w:rsidR="008A66CF" w:rsidRPr="00F92350" w:rsidRDefault="002E5A5F" w:rsidP="008A66CF">
            <w:pPr>
              <w:rPr>
                <w:b/>
                <w:bCs/>
                <w:i/>
                <w:iCs/>
                <w:sz w:val="20"/>
                <w:szCs w:val="20"/>
              </w:rPr>
            </w:pPr>
            <w:r w:rsidRPr="00F92350">
              <w:rPr>
                <w:sz w:val="20"/>
                <w:szCs w:val="20"/>
              </w:rPr>
              <w:t>93.0</w:t>
            </w:r>
            <w:r w:rsidR="008A66CF" w:rsidRPr="00F92350">
              <w:rPr>
                <w:sz w:val="20"/>
                <w:szCs w:val="20"/>
              </w:rPr>
              <w:t xml:space="preserve"> %</w:t>
            </w:r>
          </w:p>
        </w:tc>
        <w:tc>
          <w:tcPr>
            <w:tcW w:w="922" w:type="pct"/>
            <w:shd w:val="clear" w:color="auto" w:fill="auto"/>
          </w:tcPr>
          <w:p w14:paraId="3A418CA4"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FBD51BB" w14:textId="77777777" w:rsidR="008A66CF" w:rsidRPr="00F92350" w:rsidRDefault="002E5A5F" w:rsidP="008A66CF">
            <w:pPr>
              <w:rPr>
                <w:b/>
                <w:bCs/>
                <w:i/>
                <w:iCs/>
                <w:sz w:val="20"/>
                <w:szCs w:val="20"/>
              </w:rPr>
            </w:pPr>
            <w:r w:rsidRPr="00F92350">
              <w:rPr>
                <w:sz w:val="20"/>
                <w:szCs w:val="20"/>
              </w:rPr>
              <w:t>10.3</w:t>
            </w:r>
            <w:r w:rsidR="008A66CF" w:rsidRPr="00F92350">
              <w:rPr>
                <w:sz w:val="20"/>
                <w:szCs w:val="20"/>
              </w:rPr>
              <w:t xml:space="preserve"> %</w:t>
            </w:r>
          </w:p>
        </w:tc>
        <w:tc>
          <w:tcPr>
            <w:tcW w:w="1131" w:type="pct"/>
            <w:shd w:val="clear" w:color="auto" w:fill="auto"/>
          </w:tcPr>
          <w:p w14:paraId="1CF57131" w14:textId="77777777" w:rsidR="008A66CF" w:rsidRPr="00F92350" w:rsidRDefault="008A66CF" w:rsidP="008A66CF">
            <w:pPr>
              <w:pStyle w:val="RepTable"/>
              <w:rPr>
                <w:noProof w:val="0"/>
                <w:szCs w:val="20"/>
              </w:rPr>
            </w:pPr>
            <w:r w:rsidRPr="00F92350">
              <w:rPr>
                <w:noProof w:val="0"/>
                <w:szCs w:val="20"/>
              </w:rPr>
              <w:t xml:space="preserve">Recoveries range of 60 – 120 %  </w:t>
            </w:r>
          </w:p>
          <w:p w14:paraId="0F041AD4" w14:textId="77777777" w:rsidR="008A66CF" w:rsidRPr="00F92350" w:rsidRDefault="008A66CF" w:rsidP="008A66CF">
            <w:pPr>
              <w:pStyle w:val="RepTable"/>
              <w:rPr>
                <w:noProof w:val="0"/>
                <w:szCs w:val="20"/>
              </w:rPr>
            </w:pPr>
          </w:p>
          <w:p w14:paraId="2B85E912" w14:textId="77777777" w:rsidR="008A66CF" w:rsidRPr="00F92350" w:rsidRDefault="008A66CF" w:rsidP="008A66CF">
            <w:pPr>
              <w:pStyle w:val="RepTable"/>
              <w:rPr>
                <w:noProof w:val="0"/>
                <w:szCs w:val="20"/>
              </w:rPr>
            </w:pPr>
            <w:r w:rsidRPr="00F92350">
              <w:rPr>
                <w:noProof w:val="0"/>
                <w:szCs w:val="20"/>
              </w:rPr>
              <w:t>RSD ≤ 30 %</w:t>
            </w:r>
          </w:p>
        </w:tc>
      </w:tr>
      <w:tr w:rsidR="008A66CF" w:rsidRPr="00F92350" w14:paraId="0275898C" w14:textId="77777777" w:rsidTr="003E6EA5">
        <w:trPr>
          <w:trHeight w:val="228"/>
        </w:trPr>
        <w:tc>
          <w:tcPr>
            <w:tcW w:w="672" w:type="pct"/>
            <w:vMerge/>
            <w:shd w:val="clear" w:color="auto" w:fill="auto"/>
          </w:tcPr>
          <w:p w14:paraId="1AE0D3E2" w14:textId="77777777" w:rsidR="008A66CF" w:rsidRPr="00F92350" w:rsidRDefault="008A66CF" w:rsidP="008A66CF">
            <w:pPr>
              <w:pStyle w:val="RepTable"/>
              <w:rPr>
                <w:noProof w:val="0"/>
                <w:szCs w:val="20"/>
              </w:rPr>
            </w:pPr>
          </w:p>
        </w:tc>
        <w:tc>
          <w:tcPr>
            <w:tcW w:w="782" w:type="pct"/>
            <w:vMerge/>
            <w:shd w:val="clear" w:color="auto" w:fill="auto"/>
          </w:tcPr>
          <w:p w14:paraId="3E2D4C35" w14:textId="77777777" w:rsidR="008A66CF" w:rsidRPr="00F92350" w:rsidRDefault="008A66CF" w:rsidP="008A66CF">
            <w:pPr>
              <w:pStyle w:val="RepTable"/>
              <w:rPr>
                <w:noProof w:val="0"/>
                <w:szCs w:val="20"/>
              </w:rPr>
            </w:pPr>
          </w:p>
        </w:tc>
        <w:tc>
          <w:tcPr>
            <w:tcW w:w="772" w:type="pct"/>
            <w:shd w:val="clear" w:color="auto" w:fill="auto"/>
          </w:tcPr>
          <w:p w14:paraId="6AD1758D" w14:textId="77777777" w:rsidR="008A66CF" w:rsidRPr="00F92350" w:rsidRDefault="008A66CF" w:rsidP="008A66CF">
            <w:pPr>
              <w:pStyle w:val="RepTable"/>
              <w:rPr>
                <w:noProof w:val="0"/>
                <w:szCs w:val="20"/>
              </w:rPr>
            </w:pPr>
            <w:r w:rsidRPr="00F92350">
              <w:rPr>
                <w:noProof w:val="0"/>
                <w:szCs w:val="20"/>
              </w:rPr>
              <w:t xml:space="preserve">At high level: </w:t>
            </w:r>
          </w:p>
          <w:p w14:paraId="00979C6F" w14:textId="77777777" w:rsidR="008A66CF" w:rsidRPr="00F92350" w:rsidRDefault="008A66CF" w:rsidP="008A66CF">
            <w:pPr>
              <w:pStyle w:val="RepTable"/>
              <w:rPr>
                <w:noProof w:val="0"/>
                <w:szCs w:val="20"/>
              </w:rPr>
            </w:pPr>
            <w:r w:rsidRPr="00F92350">
              <w:rPr>
                <w:noProof w:val="0"/>
                <w:szCs w:val="20"/>
              </w:rPr>
              <w:t>0.1 mg/kg (10*LOQ)</w:t>
            </w:r>
          </w:p>
          <w:p w14:paraId="53590BB1" w14:textId="77777777" w:rsidR="008A66CF" w:rsidRPr="00F92350" w:rsidRDefault="008A66CF" w:rsidP="008A66CF">
            <w:pPr>
              <w:pStyle w:val="RepTable"/>
              <w:rPr>
                <w:noProof w:val="0"/>
                <w:szCs w:val="20"/>
              </w:rPr>
            </w:pPr>
          </w:p>
          <w:p w14:paraId="1A225614" w14:textId="77777777" w:rsidR="008A66CF" w:rsidRPr="00F92350" w:rsidRDefault="008A66CF" w:rsidP="008A66CF">
            <w:pPr>
              <w:pStyle w:val="RepTable"/>
              <w:rPr>
                <w:noProof w:val="0"/>
                <w:szCs w:val="20"/>
              </w:rPr>
            </w:pPr>
            <w:r w:rsidRPr="00F92350">
              <w:rPr>
                <w:noProof w:val="0"/>
                <w:szCs w:val="20"/>
              </w:rPr>
              <w:t>N= 5</w:t>
            </w:r>
          </w:p>
        </w:tc>
        <w:tc>
          <w:tcPr>
            <w:tcW w:w="721" w:type="pct"/>
            <w:shd w:val="clear" w:color="auto" w:fill="auto"/>
          </w:tcPr>
          <w:p w14:paraId="324CF4DD"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4D5A9395" w14:textId="77777777" w:rsidR="008A66CF" w:rsidRPr="00F92350" w:rsidRDefault="002E5A5F" w:rsidP="008A66CF">
            <w:pPr>
              <w:rPr>
                <w:b/>
                <w:bCs/>
                <w:i/>
                <w:iCs/>
                <w:sz w:val="20"/>
                <w:szCs w:val="20"/>
              </w:rPr>
            </w:pPr>
            <w:r w:rsidRPr="00F92350">
              <w:rPr>
                <w:sz w:val="20"/>
                <w:szCs w:val="20"/>
              </w:rPr>
              <w:t>102.1</w:t>
            </w:r>
            <w:r w:rsidR="008A66CF" w:rsidRPr="00F92350">
              <w:rPr>
                <w:sz w:val="20"/>
                <w:szCs w:val="20"/>
              </w:rPr>
              <w:t xml:space="preserve"> %</w:t>
            </w:r>
          </w:p>
        </w:tc>
        <w:tc>
          <w:tcPr>
            <w:tcW w:w="922" w:type="pct"/>
            <w:shd w:val="clear" w:color="auto" w:fill="auto"/>
          </w:tcPr>
          <w:p w14:paraId="26DC980B" w14:textId="77777777" w:rsidR="008A66CF" w:rsidRPr="00F92350" w:rsidRDefault="008A66CF" w:rsidP="008A66CF">
            <w:pPr>
              <w:rPr>
                <w:sz w:val="20"/>
                <w:szCs w:val="20"/>
              </w:rPr>
            </w:pPr>
            <w:r w:rsidRPr="00F92350">
              <w:rPr>
                <w:b/>
                <w:bCs/>
                <w:i/>
                <w:iCs/>
                <w:sz w:val="20"/>
                <w:szCs w:val="20"/>
              </w:rPr>
              <w:t>Confirmatory transition</w:t>
            </w:r>
            <w:r w:rsidRPr="00F92350">
              <w:rPr>
                <w:sz w:val="20"/>
                <w:szCs w:val="20"/>
              </w:rPr>
              <w:t>:</w:t>
            </w:r>
          </w:p>
          <w:p w14:paraId="77C19A76" w14:textId="77777777" w:rsidR="008A66CF" w:rsidRPr="00F92350" w:rsidRDefault="002E5A5F" w:rsidP="008A66CF">
            <w:pPr>
              <w:rPr>
                <w:b/>
                <w:bCs/>
                <w:i/>
                <w:iCs/>
                <w:sz w:val="20"/>
                <w:szCs w:val="20"/>
              </w:rPr>
            </w:pPr>
            <w:r w:rsidRPr="00F92350">
              <w:rPr>
                <w:sz w:val="20"/>
                <w:szCs w:val="20"/>
              </w:rPr>
              <w:t>2.0</w:t>
            </w:r>
            <w:r w:rsidR="008A66CF" w:rsidRPr="00F92350">
              <w:rPr>
                <w:sz w:val="20"/>
                <w:szCs w:val="20"/>
              </w:rPr>
              <w:t xml:space="preserve"> %</w:t>
            </w:r>
          </w:p>
        </w:tc>
        <w:tc>
          <w:tcPr>
            <w:tcW w:w="1131" w:type="pct"/>
            <w:shd w:val="clear" w:color="auto" w:fill="auto"/>
          </w:tcPr>
          <w:p w14:paraId="594F911C" w14:textId="77777777" w:rsidR="008A66CF" w:rsidRPr="00F92350" w:rsidRDefault="008A66CF" w:rsidP="008A66CF">
            <w:pPr>
              <w:pStyle w:val="RepTable"/>
              <w:rPr>
                <w:noProof w:val="0"/>
                <w:szCs w:val="20"/>
              </w:rPr>
            </w:pPr>
            <w:r w:rsidRPr="00F92350">
              <w:rPr>
                <w:noProof w:val="0"/>
                <w:szCs w:val="20"/>
              </w:rPr>
              <w:t xml:space="preserve">Recoveries range of 70 – 120 %  </w:t>
            </w:r>
          </w:p>
          <w:p w14:paraId="5C7EBCE8" w14:textId="77777777" w:rsidR="008A66CF" w:rsidRPr="00F92350" w:rsidRDefault="008A66CF" w:rsidP="008A66CF">
            <w:pPr>
              <w:pStyle w:val="RepTable"/>
              <w:rPr>
                <w:noProof w:val="0"/>
                <w:szCs w:val="20"/>
              </w:rPr>
            </w:pPr>
          </w:p>
          <w:p w14:paraId="0521F30A" w14:textId="77777777" w:rsidR="008A66CF" w:rsidRPr="00F92350" w:rsidRDefault="008A66CF" w:rsidP="008A66CF">
            <w:pPr>
              <w:pStyle w:val="RepTable"/>
              <w:rPr>
                <w:noProof w:val="0"/>
                <w:szCs w:val="20"/>
              </w:rPr>
            </w:pPr>
            <w:r w:rsidRPr="00F92350">
              <w:rPr>
                <w:noProof w:val="0"/>
                <w:szCs w:val="20"/>
              </w:rPr>
              <w:t>RSD ≤ 20 %</w:t>
            </w:r>
          </w:p>
        </w:tc>
      </w:tr>
    </w:tbl>
    <w:p w14:paraId="722A7B33" w14:textId="30A07860" w:rsidR="00EE3A48" w:rsidRPr="00F92350" w:rsidRDefault="006B518C" w:rsidP="006C51EF">
      <w:pPr>
        <w:pStyle w:val="RepLabel"/>
      </w:pPr>
      <w:r w:rsidRPr="00F92350">
        <w:t>Table A</w:t>
      </w:r>
      <w:r w:rsidRPr="00F92350">
        <w:rPr>
          <w:strike/>
          <w:highlight w:val="cyan"/>
        </w:rPr>
        <w:t>2.1</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214</w:t>
      </w:r>
      <w:r w:rsidRPr="00F92350">
        <w:rPr>
          <w:highlight w:val="cyan"/>
        </w:rPr>
        <w:fldChar w:fldCharType="end"/>
      </w:r>
      <w:r w:rsidRPr="00F92350">
        <w:t>:</w:t>
      </w:r>
      <w:r w:rsidR="00EE3A48" w:rsidRPr="00F92350">
        <w:tab/>
        <w:t xml:space="preserve">Characteristics for the </w:t>
      </w:r>
      <w:r w:rsidR="008A66CF" w:rsidRPr="00F92350">
        <w:t>confirmatory</w:t>
      </w:r>
      <w:r w:rsidR="00EE3A48" w:rsidRPr="00F92350">
        <w:t xml:space="preserve"> method used for validation of triazole derivative metabolites residues in whole plant (rapeseed)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EE3A48" w:rsidRPr="00F92350" w14:paraId="30BE09DE" w14:textId="77777777" w:rsidTr="003E6EA5">
        <w:trPr>
          <w:tblHeader/>
        </w:trPr>
        <w:tc>
          <w:tcPr>
            <w:tcW w:w="0" w:type="auto"/>
            <w:shd w:val="clear" w:color="auto" w:fill="auto"/>
          </w:tcPr>
          <w:p w14:paraId="62C54E56" w14:textId="77777777" w:rsidR="00EE3A48" w:rsidRPr="00F92350" w:rsidRDefault="00EE3A48" w:rsidP="003E6EA5">
            <w:pPr>
              <w:pStyle w:val="RepTableHeader"/>
              <w:spacing w:before="0" w:after="0"/>
              <w:jc w:val="center"/>
            </w:pPr>
          </w:p>
        </w:tc>
        <w:tc>
          <w:tcPr>
            <w:tcW w:w="0" w:type="auto"/>
            <w:shd w:val="clear" w:color="auto" w:fill="auto"/>
          </w:tcPr>
          <w:p w14:paraId="465B1EEB" w14:textId="77777777" w:rsidR="00EE3A48" w:rsidRPr="00F92350" w:rsidRDefault="00EE3A48" w:rsidP="003E6EA5">
            <w:pPr>
              <w:pStyle w:val="RepTableHeader"/>
              <w:spacing w:before="0" w:after="0"/>
              <w:jc w:val="center"/>
            </w:pPr>
            <w:r w:rsidRPr="00F92350">
              <w:t>TDMs</w:t>
            </w:r>
          </w:p>
        </w:tc>
      </w:tr>
      <w:tr w:rsidR="00EE3A48" w:rsidRPr="00F92350" w14:paraId="40D7F7AF" w14:textId="77777777" w:rsidTr="003E6EA5">
        <w:tc>
          <w:tcPr>
            <w:tcW w:w="0" w:type="auto"/>
            <w:shd w:val="clear" w:color="auto" w:fill="auto"/>
          </w:tcPr>
          <w:p w14:paraId="058D6417" w14:textId="77777777" w:rsidR="00EE3A48" w:rsidRPr="00F92350" w:rsidRDefault="00EE3A48" w:rsidP="003E6EA5">
            <w:pPr>
              <w:pStyle w:val="RepTable"/>
              <w:rPr>
                <w:noProof w:val="0"/>
              </w:rPr>
            </w:pPr>
            <w:r w:rsidRPr="00F92350">
              <w:rPr>
                <w:noProof w:val="0"/>
              </w:rPr>
              <w:t>Specificity</w:t>
            </w:r>
          </w:p>
        </w:tc>
        <w:tc>
          <w:tcPr>
            <w:tcW w:w="0" w:type="auto"/>
            <w:shd w:val="clear" w:color="auto" w:fill="auto"/>
          </w:tcPr>
          <w:p w14:paraId="1C45830D" w14:textId="77777777" w:rsidR="00EE3A48" w:rsidRPr="00F92350" w:rsidRDefault="00EE3A48"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1C14225" w14:textId="77777777" w:rsidR="00EE3A48" w:rsidRPr="00F92350" w:rsidRDefault="00EE3A48" w:rsidP="003E6EA5">
            <w:pPr>
              <w:pStyle w:val="RepTable"/>
              <w:rPr>
                <w:b/>
                <w:bCs/>
                <w:i/>
                <w:iCs/>
                <w:noProof w:val="0"/>
              </w:rPr>
            </w:pPr>
          </w:p>
          <w:p w14:paraId="5E1356AA" w14:textId="77777777" w:rsidR="00DF3184" w:rsidRPr="00F92350" w:rsidRDefault="00DF3184" w:rsidP="00DF3184">
            <w:pPr>
              <w:pStyle w:val="RepTable"/>
              <w:rPr>
                <w:b/>
                <w:bCs/>
                <w:noProof w:val="0"/>
              </w:rPr>
            </w:pPr>
            <w:r w:rsidRPr="00F92350">
              <w:rPr>
                <w:b/>
                <w:bCs/>
                <w:noProof w:val="0"/>
              </w:rPr>
              <w:t>Confirmatory transition:</w:t>
            </w:r>
          </w:p>
          <w:p w14:paraId="26F08DB4" w14:textId="77777777" w:rsidR="00EE3A48" w:rsidRPr="00F92350" w:rsidRDefault="00EE3A48" w:rsidP="003E6EA5">
            <w:pPr>
              <w:pStyle w:val="RepTable"/>
              <w:rPr>
                <w:b/>
                <w:bCs/>
                <w:i/>
                <w:iCs/>
                <w:noProof w:val="0"/>
              </w:rPr>
            </w:pPr>
          </w:p>
          <w:p w14:paraId="7578F2FA" w14:textId="77777777" w:rsidR="00EE3A48" w:rsidRPr="00F92350" w:rsidRDefault="00EE3A48" w:rsidP="003E6EA5">
            <w:pPr>
              <w:pStyle w:val="RepTable"/>
              <w:rPr>
                <w:b/>
                <w:bCs/>
                <w:i/>
                <w:iCs/>
                <w:noProof w:val="0"/>
              </w:rPr>
            </w:pPr>
            <w:r w:rsidRPr="00F92350">
              <w:rPr>
                <w:b/>
                <w:bCs/>
                <w:i/>
                <w:iCs/>
                <w:noProof w:val="0"/>
              </w:rPr>
              <w:t>1,2,4-TRZ</w:t>
            </w:r>
          </w:p>
          <w:p w14:paraId="3C0E50B0"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7</w:t>
            </w:r>
          </w:p>
          <w:p w14:paraId="0C3A511F" w14:textId="77777777" w:rsidR="00EE3A48" w:rsidRPr="00F92350" w:rsidRDefault="00EE3A48" w:rsidP="003E6EA5">
            <w:pPr>
              <w:pStyle w:val="RepTable"/>
              <w:rPr>
                <w:noProof w:val="0"/>
              </w:rPr>
            </w:pPr>
          </w:p>
          <w:p w14:paraId="3446DC4B" w14:textId="77777777" w:rsidR="00EE3A48" w:rsidRPr="00F92350" w:rsidRDefault="00EE3A48" w:rsidP="003E6EA5">
            <w:pPr>
              <w:pStyle w:val="RepTable"/>
              <w:rPr>
                <w:b/>
                <w:bCs/>
                <w:i/>
                <w:iCs/>
                <w:noProof w:val="0"/>
              </w:rPr>
            </w:pPr>
            <w:r w:rsidRPr="00F92350">
              <w:rPr>
                <w:b/>
                <w:bCs/>
                <w:i/>
                <w:iCs/>
                <w:noProof w:val="0"/>
              </w:rPr>
              <w:t>TA</w:t>
            </w:r>
          </w:p>
          <w:p w14:paraId="1D7DEE68" w14:textId="77777777" w:rsidR="00EE3A48" w:rsidRPr="00F92350" w:rsidRDefault="00EE3A48" w:rsidP="003E6EA5">
            <w:pPr>
              <w:pStyle w:val="RepTable"/>
              <w:rPr>
                <w:noProof w:val="0"/>
              </w:rPr>
            </w:pPr>
            <w:r w:rsidRPr="00F92350">
              <w:rPr>
                <w:noProof w:val="0"/>
              </w:rPr>
              <w:t>% interference mean = 1</w:t>
            </w:r>
            <w:r w:rsidR="006A60A8" w:rsidRPr="00F92350">
              <w:rPr>
                <w:noProof w:val="0"/>
              </w:rPr>
              <w:t>6.5</w:t>
            </w:r>
          </w:p>
          <w:p w14:paraId="032FD85D" w14:textId="77777777" w:rsidR="00EE3A48" w:rsidRPr="00F92350" w:rsidRDefault="00EE3A48" w:rsidP="003E6EA5">
            <w:pPr>
              <w:pStyle w:val="RepTable"/>
              <w:rPr>
                <w:noProof w:val="0"/>
              </w:rPr>
            </w:pPr>
          </w:p>
          <w:p w14:paraId="5D8C0D53" w14:textId="77777777" w:rsidR="00EE3A48" w:rsidRPr="00F92350" w:rsidRDefault="00EE3A48" w:rsidP="003E6EA5">
            <w:pPr>
              <w:pStyle w:val="RepTable"/>
              <w:rPr>
                <w:b/>
                <w:bCs/>
                <w:i/>
                <w:iCs/>
                <w:noProof w:val="0"/>
              </w:rPr>
            </w:pPr>
            <w:r w:rsidRPr="00F92350">
              <w:rPr>
                <w:b/>
                <w:bCs/>
                <w:i/>
                <w:iCs/>
                <w:noProof w:val="0"/>
              </w:rPr>
              <w:t>TLA</w:t>
            </w:r>
          </w:p>
          <w:p w14:paraId="60E80311"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11.5</w:t>
            </w:r>
          </w:p>
          <w:p w14:paraId="3FCA92D2" w14:textId="77777777" w:rsidR="00EE3A48" w:rsidRPr="00F92350" w:rsidRDefault="00EE3A48" w:rsidP="003E6EA5">
            <w:pPr>
              <w:pStyle w:val="RepTable"/>
              <w:rPr>
                <w:noProof w:val="0"/>
              </w:rPr>
            </w:pPr>
          </w:p>
          <w:p w14:paraId="596F4E7D" w14:textId="77777777" w:rsidR="00EE3A48" w:rsidRPr="00F92350" w:rsidRDefault="00EE3A48" w:rsidP="003E6EA5">
            <w:pPr>
              <w:pStyle w:val="RepTable"/>
              <w:rPr>
                <w:b/>
                <w:bCs/>
                <w:i/>
                <w:iCs/>
                <w:noProof w:val="0"/>
              </w:rPr>
            </w:pPr>
            <w:r w:rsidRPr="00F92350">
              <w:rPr>
                <w:b/>
                <w:bCs/>
                <w:i/>
                <w:iCs/>
                <w:noProof w:val="0"/>
              </w:rPr>
              <w:t>TAA</w:t>
            </w:r>
          </w:p>
          <w:p w14:paraId="1E230733" w14:textId="77777777" w:rsidR="00EE3A48" w:rsidRPr="00F92350" w:rsidRDefault="00EE3A48" w:rsidP="003E6EA5">
            <w:pPr>
              <w:pStyle w:val="RepTable"/>
              <w:rPr>
                <w:noProof w:val="0"/>
                <w:highlight w:val="yellow"/>
              </w:rPr>
            </w:pPr>
            <w:r w:rsidRPr="00F92350">
              <w:rPr>
                <w:noProof w:val="0"/>
              </w:rPr>
              <w:t xml:space="preserve">% interference mean = </w:t>
            </w:r>
            <w:r w:rsidR="006A60A8" w:rsidRPr="00F92350">
              <w:rPr>
                <w:noProof w:val="0"/>
              </w:rPr>
              <w:t>2.5</w:t>
            </w:r>
          </w:p>
        </w:tc>
      </w:tr>
      <w:tr w:rsidR="00EE3A48" w:rsidRPr="00F92350" w14:paraId="54008B0B" w14:textId="77777777" w:rsidTr="003E6EA5">
        <w:tc>
          <w:tcPr>
            <w:tcW w:w="0" w:type="auto"/>
            <w:shd w:val="clear" w:color="auto" w:fill="auto"/>
          </w:tcPr>
          <w:p w14:paraId="3845CB58" w14:textId="77777777" w:rsidR="00EE3A48" w:rsidRPr="00F92350" w:rsidRDefault="00EE3A48" w:rsidP="003E6EA5">
            <w:pPr>
              <w:pStyle w:val="RepTable"/>
              <w:rPr>
                <w:noProof w:val="0"/>
              </w:rPr>
            </w:pPr>
            <w:r w:rsidRPr="00F92350">
              <w:rPr>
                <w:noProof w:val="0"/>
              </w:rPr>
              <w:t>Calibration (type, number of data points)</w:t>
            </w:r>
          </w:p>
        </w:tc>
        <w:tc>
          <w:tcPr>
            <w:tcW w:w="0" w:type="auto"/>
            <w:shd w:val="clear" w:color="auto" w:fill="auto"/>
          </w:tcPr>
          <w:p w14:paraId="6896AF7B" w14:textId="77777777" w:rsidR="00EE3A48" w:rsidRPr="00F92350" w:rsidRDefault="00DF3184" w:rsidP="003E6EA5">
            <w:pPr>
              <w:pStyle w:val="RepTable"/>
              <w:rPr>
                <w:b/>
                <w:bCs/>
                <w:noProof w:val="0"/>
              </w:rPr>
            </w:pPr>
            <w:r w:rsidRPr="00F92350">
              <w:rPr>
                <w:b/>
                <w:bCs/>
                <w:noProof w:val="0"/>
              </w:rPr>
              <w:t>Confirmatory</w:t>
            </w:r>
            <w:r w:rsidR="00EE3A48" w:rsidRPr="00F92350">
              <w:rPr>
                <w:b/>
                <w:bCs/>
                <w:noProof w:val="0"/>
              </w:rPr>
              <w:t xml:space="preserve"> transition:</w:t>
            </w:r>
          </w:p>
          <w:p w14:paraId="77D6EA95" w14:textId="77777777" w:rsidR="00EE3A48" w:rsidRPr="00F92350" w:rsidRDefault="00EE3A48" w:rsidP="003E6EA5">
            <w:pPr>
              <w:pStyle w:val="RepTable"/>
              <w:rPr>
                <w:b/>
                <w:bCs/>
                <w:i/>
                <w:iCs/>
                <w:noProof w:val="0"/>
              </w:rPr>
            </w:pPr>
          </w:p>
          <w:p w14:paraId="0AF23B5C" w14:textId="77777777" w:rsidR="00EE3A48" w:rsidRPr="00F92350" w:rsidRDefault="00EE3A48" w:rsidP="003E6EA5">
            <w:pPr>
              <w:pStyle w:val="RepTable"/>
              <w:rPr>
                <w:b/>
                <w:bCs/>
                <w:i/>
                <w:iCs/>
                <w:noProof w:val="0"/>
              </w:rPr>
            </w:pPr>
            <w:r w:rsidRPr="00F92350">
              <w:rPr>
                <w:b/>
                <w:bCs/>
                <w:i/>
                <w:iCs/>
                <w:noProof w:val="0"/>
              </w:rPr>
              <w:t>1,2,4-TRZ</w:t>
            </w:r>
          </w:p>
          <w:p w14:paraId="09DBFB30" w14:textId="77777777" w:rsidR="00EE3A48" w:rsidRPr="00F92350" w:rsidRDefault="00EE3A48" w:rsidP="003E6EA5">
            <w:pPr>
              <w:pStyle w:val="RepTable"/>
              <w:rPr>
                <w:noProof w:val="0"/>
              </w:rPr>
            </w:pPr>
            <w:r w:rsidRPr="00F92350">
              <w:rPr>
                <w:noProof w:val="0"/>
              </w:rPr>
              <w:t xml:space="preserve">Equation : Y = </w:t>
            </w:r>
            <w:r w:rsidR="00DF3184" w:rsidRPr="00F92350">
              <w:rPr>
                <w:noProof w:val="0"/>
              </w:rPr>
              <w:t>8.97514</w:t>
            </w:r>
            <w:r w:rsidRPr="00F92350">
              <w:rPr>
                <w:noProof w:val="0"/>
              </w:rPr>
              <w:t xml:space="preserve"> * x + 0.</w:t>
            </w:r>
            <w:r w:rsidR="00DF3184" w:rsidRPr="00F92350">
              <w:rPr>
                <w:noProof w:val="0"/>
              </w:rPr>
              <w:t>73213</w:t>
            </w:r>
          </w:p>
          <w:p w14:paraId="57400DD8" w14:textId="77777777" w:rsidR="00EE3A48" w:rsidRPr="00F92350" w:rsidRDefault="00EE3A48" w:rsidP="003E6EA5">
            <w:pPr>
              <w:pStyle w:val="RepTable"/>
              <w:rPr>
                <w:noProof w:val="0"/>
              </w:rPr>
            </w:pPr>
            <w:r w:rsidRPr="00F92350">
              <w:rPr>
                <w:noProof w:val="0"/>
              </w:rPr>
              <w:t>Coefficient of correlation: r² = 99.9</w:t>
            </w:r>
            <w:r w:rsidR="00DF3184" w:rsidRPr="00F92350">
              <w:rPr>
                <w:noProof w:val="0"/>
              </w:rPr>
              <w:t>72</w:t>
            </w:r>
          </w:p>
          <w:p w14:paraId="4F5FF428" w14:textId="77777777" w:rsidR="00EE3A48" w:rsidRPr="00F92350" w:rsidRDefault="00EE3A48" w:rsidP="003E6EA5">
            <w:pPr>
              <w:pStyle w:val="RepTable"/>
              <w:rPr>
                <w:noProof w:val="0"/>
              </w:rPr>
            </w:pPr>
          </w:p>
          <w:p w14:paraId="2F267075" w14:textId="77777777" w:rsidR="00EE3A48" w:rsidRPr="00C33725" w:rsidRDefault="00EE3A48" w:rsidP="003E6EA5">
            <w:pPr>
              <w:pStyle w:val="RepTable"/>
              <w:rPr>
                <w:b/>
                <w:bCs/>
                <w:i/>
                <w:iCs/>
                <w:noProof w:val="0"/>
                <w:lang w:val="fr-BE"/>
              </w:rPr>
            </w:pPr>
            <w:r w:rsidRPr="00C33725">
              <w:rPr>
                <w:b/>
                <w:bCs/>
                <w:i/>
                <w:iCs/>
                <w:noProof w:val="0"/>
                <w:lang w:val="fr-BE"/>
              </w:rPr>
              <w:t>TA</w:t>
            </w:r>
          </w:p>
          <w:p w14:paraId="70B50EBE" w14:textId="77777777" w:rsidR="00EE3A48" w:rsidRPr="00C33725" w:rsidRDefault="00EE3A48" w:rsidP="003E6EA5">
            <w:pPr>
              <w:pStyle w:val="RepTable"/>
              <w:rPr>
                <w:noProof w:val="0"/>
                <w:lang w:val="fr-BE"/>
              </w:rPr>
            </w:pPr>
            <w:r w:rsidRPr="00C33725">
              <w:rPr>
                <w:noProof w:val="0"/>
                <w:lang w:val="fr-BE"/>
              </w:rPr>
              <w:t>Equation : Y = 0</w:t>
            </w:r>
            <w:r w:rsidR="00DF3184" w:rsidRPr="00C33725">
              <w:rPr>
                <w:noProof w:val="0"/>
                <w:lang w:val="fr-BE"/>
              </w:rPr>
              <w:t>.28175</w:t>
            </w:r>
            <w:r w:rsidRPr="00C33725">
              <w:rPr>
                <w:noProof w:val="0"/>
                <w:lang w:val="fr-BE"/>
              </w:rPr>
              <w:t xml:space="preserve"> * x + 0.0</w:t>
            </w:r>
            <w:r w:rsidR="00DF3184" w:rsidRPr="00C33725">
              <w:rPr>
                <w:noProof w:val="0"/>
                <w:lang w:val="fr-BE"/>
              </w:rPr>
              <w:t>1482</w:t>
            </w:r>
          </w:p>
          <w:p w14:paraId="6D0391D9" w14:textId="77777777" w:rsidR="00EE3A48" w:rsidRPr="00C33725" w:rsidRDefault="00EE3A48" w:rsidP="003E6EA5">
            <w:pPr>
              <w:pStyle w:val="RepTable"/>
              <w:rPr>
                <w:noProof w:val="0"/>
                <w:lang w:val="fr-BE"/>
              </w:rPr>
            </w:pPr>
            <w:r w:rsidRPr="00C33725">
              <w:rPr>
                <w:noProof w:val="0"/>
                <w:lang w:val="fr-BE"/>
              </w:rPr>
              <w:t>Coefficient of correlation: r² = 99.9</w:t>
            </w:r>
            <w:r w:rsidR="00DF3184" w:rsidRPr="00C33725">
              <w:rPr>
                <w:noProof w:val="0"/>
                <w:lang w:val="fr-BE"/>
              </w:rPr>
              <w:t>28</w:t>
            </w:r>
          </w:p>
          <w:p w14:paraId="3CFF115E" w14:textId="77777777" w:rsidR="00EE3A48" w:rsidRPr="00C33725" w:rsidRDefault="00EE3A48" w:rsidP="003E6EA5">
            <w:pPr>
              <w:pStyle w:val="RepTable"/>
              <w:rPr>
                <w:noProof w:val="0"/>
                <w:lang w:val="fr-BE"/>
              </w:rPr>
            </w:pPr>
          </w:p>
          <w:p w14:paraId="204A0D68" w14:textId="77777777" w:rsidR="00EE3A48" w:rsidRPr="00C33725" w:rsidRDefault="00EE3A48" w:rsidP="003E6EA5">
            <w:pPr>
              <w:pStyle w:val="RepTable"/>
              <w:rPr>
                <w:b/>
                <w:bCs/>
                <w:i/>
                <w:iCs/>
                <w:noProof w:val="0"/>
                <w:lang w:val="fr-BE"/>
              </w:rPr>
            </w:pPr>
            <w:r w:rsidRPr="00C33725">
              <w:rPr>
                <w:b/>
                <w:bCs/>
                <w:i/>
                <w:iCs/>
                <w:noProof w:val="0"/>
                <w:lang w:val="fr-BE"/>
              </w:rPr>
              <w:t>TLA</w:t>
            </w:r>
          </w:p>
          <w:p w14:paraId="53F1027B" w14:textId="77777777" w:rsidR="00EE3A48" w:rsidRPr="00C33725" w:rsidRDefault="00EE3A48" w:rsidP="003E6EA5">
            <w:pPr>
              <w:pStyle w:val="RepTable"/>
              <w:rPr>
                <w:noProof w:val="0"/>
                <w:lang w:val="fr-BE"/>
              </w:rPr>
            </w:pPr>
            <w:r w:rsidRPr="00C33725">
              <w:rPr>
                <w:noProof w:val="0"/>
                <w:lang w:val="fr-BE"/>
              </w:rPr>
              <w:lastRenderedPageBreak/>
              <w:t xml:space="preserve">Equation : Y = </w:t>
            </w:r>
            <w:r w:rsidR="00DF3184" w:rsidRPr="00C33725">
              <w:rPr>
                <w:noProof w:val="0"/>
                <w:lang w:val="fr-BE"/>
              </w:rPr>
              <w:t>0.14667</w:t>
            </w:r>
            <w:r w:rsidRPr="00C33725">
              <w:rPr>
                <w:noProof w:val="0"/>
                <w:lang w:val="fr-BE"/>
              </w:rPr>
              <w:t xml:space="preserve"> * x + </w:t>
            </w:r>
            <w:r w:rsidR="00DF3184" w:rsidRPr="00C33725">
              <w:rPr>
                <w:noProof w:val="0"/>
                <w:lang w:val="fr-BE"/>
              </w:rPr>
              <w:t>0.00442</w:t>
            </w:r>
          </w:p>
          <w:p w14:paraId="5FF90F42" w14:textId="77777777" w:rsidR="00EE3A48" w:rsidRPr="00F92350" w:rsidRDefault="00EE3A48" w:rsidP="003E6EA5">
            <w:pPr>
              <w:pStyle w:val="RepTable"/>
              <w:rPr>
                <w:noProof w:val="0"/>
              </w:rPr>
            </w:pPr>
            <w:r w:rsidRPr="00F92350">
              <w:rPr>
                <w:noProof w:val="0"/>
              </w:rPr>
              <w:t>Coefficient of correlation: r² = 99.9</w:t>
            </w:r>
            <w:r w:rsidR="00DF3184" w:rsidRPr="00F92350">
              <w:rPr>
                <w:noProof w:val="0"/>
              </w:rPr>
              <w:t>56</w:t>
            </w:r>
          </w:p>
          <w:p w14:paraId="70CB4A5D" w14:textId="77777777" w:rsidR="00EE3A48" w:rsidRPr="00F92350" w:rsidRDefault="00EE3A48" w:rsidP="003E6EA5">
            <w:pPr>
              <w:pStyle w:val="RepTable"/>
              <w:rPr>
                <w:noProof w:val="0"/>
              </w:rPr>
            </w:pPr>
          </w:p>
          <w:p w14:paraId="41F0C77F" w14:textId="77777777" w:rsidR="00EE3A48" w:rsidRPr="00F92350" w:rsidRDefault="00EE3A48" w:rsidP="003E6EA5">
            <w:pPr>
              <w:pStyle w:val="RepTable"/>
              <w:rPr>
                <w:b/>
                <w:bCs/>
                <w:i/>
                <w:iCs/>
                <w:noProof w:val="0"/>
              </w:rPr>
            </w:pPr>
            <w:r w:rsidRPr="00F92350">
              <w:rPr>
                <w:b/>
                <w:bCs/>
                <w:i/>
                <w:iCs/>
                <w:noProof w:val="0"/>
              </w:rPr>
              <w:t>TAA</w:t>
            </w:r>
          </w:p>
          <w:p w14:paraId="4D223AC3" w14:textId="77777777" w:rsidR="00EE3A48" w:rsidRPr="00F92350" w:rsidRDefault="00EE3A48" w:rsidP="003E6EA5">
            <w:pPr>
              <w:pStyle w:val="RepTable"/>
              <w:rPr>
                <w:noProof w:val="0"/>
              </w:rPr>
            </w:pPr>
            <w:r w:rsidRPr="00F92350">
              <w:rPr>
                <w:noProof w:val="0"/>
              </w:rPr>
              <w:t xml:space="preserve">Equation : Y = </w:t>
            </w:r>
            <w:r w:rsidR="00DF3184" w:rsidRPr="00F92350">
              <w:rPr>
                <w:noProof w:val="0"/>
              </w:rPr>
              <w:t>0.04289</w:t>
            </w:r>
            <w:r w:rsidRPr="00F92350">
              <w:rPr>
                <w:noProof w:val="0"/>
              </w:rPr>
              <w:t xml:space="preserve"> * x + </w:t>
            </w:r>
            <w:r w:rsidR="00DF3184" w:rsidRPr="00F92350">
              <w:rPr>
                <w:noProof w:val="0"/>
              </w:rPr>
              <w:t>7.35409e-4</w:t>
            </w:r>
          </w:p>
          <w:p w14:paraId="35352CB2" w14:textId="77777777" w:rsidR="00EE3A48" w:rsidRPr="00F92350" w:rsidRDefault="00EE3A48" w:rsidP="003E6EA5">
            <w:pPr>
              <w:pStyle w:val="RepTable"/>
              <w:rPr>
                <w:noProof w:val="0"/>
                <w:highlight w:val="yellow"/>
              </w:rPr>
            </w:pPr>
            <w:r w:rsidRPr="00F92350">
              <w:rPr>
                <w:noProof w:val="0"/>
              </w:rPr>
              <w:t>Coefficient of correlation: r² = 99.</w:t>
            </w:r>
            <w:r w:rsidR="00DF3184" w:rsidRPr="00F92350">
              <w:rPr>
                <w:noProof w:val="0"/>
              </w:rPr>
              <w:t>816</w:t>
            </w:r>
          </w:p>
        </w:tc>
      </w:tr>
      <w:tr w:rsidR="00EE3A48" w:rsidRPr="00F92350" w14:paraId="0580A915" w14:textId="77777777" w:rsidTr="003E6EA5">
        <w:tc>
          <w:tcPr>
            <w:tcW w:w="0" w:type="auto"/>
            <w:shd w:val="clear" w:color="auto" w:fill="auto"/>
          </w:tcPr>
          <w:p w14:paraId="33E311CB" w14:textId="77777777" w:rsidR="00EE3A48" w:rsidRPr="00F92350" w:rsidRDefault="00EE3A48" w:rsidP="003E6EA5">
            <w:pPr>
              <w:pStyle w:val="RepTable"/>
              <w:rPr>
                <w:noProof w:val="0"/>
              </w:rPr>
            </w:pPr>
            <w:r w:rsidRPr="00F92350">
              <w:rPr>
                <w:noProof w:val="0"/>
              </w:rPr>
              <w:lastRenderedPageBreak/>
              <w:t>Calibration range</w:t>
            </w:r>
          </w:p>
        </w:tc>
        <w:tc>
          <w:tcPr>
            <w:tcW w:w="0" w:type="auto"/>
            <w:shd w:val="clear" w:color="auto" w:fill="auto"/>
          </w:tcPr>
          <w:p w14:paraId="292E68B2" w14:textId="77777777" w:rsidR="00EE3A48" w:rsidRPr="00F92350" w:rsidRDefault="00EE3A48" w:rsidP="003E6EA5">
            <w:pPr>
              <w:pStyle w:val="RepTable"/>
              <w:rPr>
                <w:noProof w:val="0"/>
              </w:rPr>
            </w:pPr>
            <w:r w:rsidRPr="00F92350">
              <w:rPr>
                <w:noProof w:val="0"/>
              </w:rPr>
              <w:t>Accepted calibration range in concentration units 0.5 – 50.0 µg/L (from 20 % of LOQ to 100 % above 10*LOQ)</w:t>
            </w:r>
          </w:p>
          <w:p w14:paraId="7473473B" w14:textId="77777777" w:rsidR="00EE3A48" w:rsidRPr="00F92350" w:rsidRDefault="00EE3A48" w:rsidP="003E6EA5">
            <w:pPr>
              <w:pStyle w:val="RepTable"/>
              <w:rPr>
                <w:noProof w:val="0"/>
                <w:highlight w:val="yellow"/>
              </w:rPr>
            </w:pPr>
            <w:r w:rsidRPr="00F92350">
              <w:rPr>
                <w:noProof w:val="0"/>
              </w:rPr>
              <w:t>Corresponding calibration range in mass ratio units for the sample (0.002 – 0.2 mg/kg)</w:t>
            </w:r>
          </w:p>
        </w:tc>
      </w:tr>
      <w:tr w:rsidR="00EE3A48" w:rsidRPr="00F92350" w14:paraId="2F0AC347" w14:textId="77777777" w:rsidTr="003E6EA5">
        <w:tc>
          <w:tcPr>
            <w:tcW w:w="0" w:type="auto"/>
            <w:shd w:val="clear" w:color="auto" w:fill="auto"/>
          </w:tcPr>
          <w:p w14:paraId="33E34DD7" w14:textId="77777777" w:rsidR="00EE3A48" w:rsidRPr="00F92350" w:rsidRDefault="00EE3A48" w:rsidP="003E6EA5">
            <w:pPr>
              <w:pStyle w:val="RepTable"/>
              <w:rPr>
                <w:noProof w:val="0"/>
              </w:rPr>
            </w:pPr>
            <w:r w:rsidRPr="00F92350">
              <w:rPr>
                <w:noProof w:val="0"/>
              </w:rPr>
              <w:t xml:space="preserve">Assessment of matrix effects is presented </w:t>
            </w:r>
          </w:p>
        </w:tc>
        <w:tc>
          <w:tcPr>
            <w:tcW w:w="0" w:type="auto"/>
            <w:shd w:val="clear" w:color="auto" w:fill="auto"/>
          </w:tcPr>
          <w:p w14:paraId="322E0853" w14:textId="77777777" w:rsidR="00EE3A48" w:rsidRPr="00F92350" w:rsidRDefault="00EE3A48"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2B021C1D" w14:textId="77777777" w:rsidR="00EE3A48" w:rsidRPr="00F92350" w:rsidRDefault="00EE3A48" w:rsidP="003E6EA5">
            <w:pPr>
              <w:pStyle w:val="RepTable"/>
              <w:rPr>
                <w:noProof w:val="0"/>
              </w:rPr>
            </w:pPr>
          </w:p>
          <w:p w14:paraId="0AFD54B6" w14:textId="77777777" w:rsidR="00EE3A48" w:rsidRPr="00C33725" w:rsidRDefault="00EE3A48" w:rsidP="003E6EA5">
            <w:pPr>
              <w:pStyle w:val="RepTable"/>
              <w:rPr>
                <w:b/>
                <w:bCs/>
                <w:i/>
                <w:iCs/>
                <w:noProof w:val="0"/>
                <w:lang w:val="fr-BE"/>
              </w:rPr>
            </w:pPr>
            <w:r w:rsidRPr="00C33725">
              <w:rPr>
                <w:b/>
                <w:bCs/>
                <w:i/>
                <w:iCs/>
                <w:noProof w:val="0"/>
                <w:lang w:val="fr-BE"/>
              </w:rPr>
              <w:t>1,2,4-TRZ</w:t>
            </w:r>
          </w:p>
          <w:p w14:paraId="33A78B3B" w14:textId="77777777" w:rsidR="00EE3A48" w:rsidRPr="00C33725" w:rsidRDefault="00EE3A48" w:rsidP="003E6EA5">
            <w:pPr>
              <w:pStyle w:val="RepTable"/>
              <w:rPr>
                <w:noProof w:val="0"/>
                <w:lang w:val="fr-BE"/>
              </w:rPr>
            </w:pPr>
            <w:r w:rsidRPr="00C33725">
              <w:rPr>
                <w:noProof w:val="0"/>
                <w:lang w:val="fr-BE"/>
              </w:rPr>
              <w:t>Matrix effect = 19.5 %</w:t>
            </w:r>
          </w:p>
          <w:p w14:paraId="3D952A5B" w14:textId="77777777" w:rsidR="00EE3A48" w:rsidRPr="00C33725" w:rsidRDefault="00EE3A48" w:rsidP="003E6EA5">
            <w:pPr>
              <w:pStyle w:val="RepTable"/>
              <w:rPr>
                <w:noProof w:val="0"/>
                <w:lang w:val="fr-BE"/>
              </w:rPr>
            </w:pPr>
            <w:r w:rsidRPr="00C33725">
              <w:rPr>
                <w:noProof w:val="0"/>
                <w:lang w:val="fr-BE"/>
              </w:rPr>
              <w:t>Not significant</w:t>
            </w:r>
          </w:p>
          <w:p w14:paraId="1E86A952" w14:textId="77777777" w:rsidR="00EE3A48" w:rsidRPr="00C33725" w:rsidRDefault="00EE3A48" w:rsidP="003E6EA5">
            <w:pPr>
              <w:pStyle w:val="RepTable"/>
              <w:rPr>
                <w:noProof w:val="0"/>
                <w:lang w:val="fr-BE"/>
              </w:rPr>
            </w:pPr>
          </w:p>
          <w:p w14:paraId="2F1A7479" w14:textId="77777777" w:rsidR="00EE3A48" w:rsidRPr="00C33725" w:rsidRDefault="00EE3A48" w:rsidP="003E6EA5">
            <w:pPr>
              <w:pStyle w:val="RepTable"/>
              <w:rPr>
                <w:b/>
                <w:bCs/>
                <w:i/>
                <w:iCs/>
                <w:noProof w:val="0"/>
                <w:lang w:val="fr-BE"/>
              </w:rPr>
            </w:pPr>
            <w:r w:rsidRPr="00C33725">
              <w:rPr>
                <w:b/>
                <w:bCs/>
                <w:i/>
                <w:iCs/>
                <w:noProof w:val="0"/>
                <w:lang w:val="fr-BE"/>
              </w:rPr>
              <w:t>TA</w:t>
            </w:r>
          </w:p>
          <w:p w14:paraId="24F31CF3" w14:textId="77777777" w:rsidR="00EE3A48" w:rsidRPr="00F92350" w:rsidRDefault="00EE3A48" w:rsidP="003E6EA5">
            <w:pPr>
              <w:pStyle w:val="RepTable"/>
              <w:rPr>
                <w:noProof w:val="0"/>
              </w:rPr>
            </w:pPr>
            <w:r w:rsidRPr="00F92350">
              <w:rPr>
                <w:noProof w:val="0"/>
              </w:rPr>
              <w:t>Matrix effect = -77.5 %</w:t>
            </w:r>
          </w:p>
          <w:p w14:paraId="1DAA6BB3" w14:textId="77777777" w:rsidR="00EE3A48" w:rsidRPr="00F92350" w:rsidRDefault="00EE3A48" w:rsidP="003E6EA5">
            <w:pPr>
              <w:pStyle w:val="RepTable"/>
              <w:rPr>
                <w:noProof w:val="0"/>
              </w:rPr>
            </w:pPr>
            <w:r w:rsidRPr="00F92350">
              <w:rPr>
                <w:noProof w:val="0"/>
              </w:rPr>
              <w:t>Significant in accordance to the SANTE/2020/12830 rev. 1 guideline</w:t>
            </w:r>
          </w:p>
          <w:p w14:paraId="2DF26834" w14:textId="77777777" w:rsidR="00EE3A48" w:rsidRPr="00F92350" w:rsidRDefault="00EE3A48" w:rsidP="003E6EA5">
            <w:pPr>
              <w:pStyle w:val="RepTable"/>
              <w:rPr>
                <w:noProof w:val="0"/>
              </w:rPr>
            </w:pPr>
          </w:p>
          <w:p w14:paraId="479452E1" w14:textId="77777777" w:rsidR="00EE3A48" w:rsidRPr="00C33725" w:rsidRDefault="00EE3A48" w:rsidP="003E6EA5">
            <w:pPr>
              <w:pStyle w:val="RepTable"/>
              <w:rPr>
                <w:b/>
                <w:bCs/>
                <w:i/>
                <w:iCs/>
                <w:noProof w:val="0"/>
                <w:lang w:val="fr-BE"/>
              </w:rPr>
            </w:pPr>
            <w:r w:rsidRPr="00C33725">
              <w:rPr>
                <w:b/>
                <w:bCs/>
                <w:i/>
                <w:iCs/>
                <w:noProof w:val="0"/>
                <w:lang w:val="fr-BE"/>
              </w:rPr>
              <w:t>TLA</w:t>
            </w:r>
          </w:p>
          <w:p w14:paraId="203C603A" w14:textId="77777777" w:rsidR="00EE3A48" w:rsidRPr="00C33725" w:rsidRDefault="00EE3A48" w:rsidP="003E6EA5">
            <w:pPr>
              <w:pStyle w:val="RepTable"/>
              <w:rPr>
                <w:noProof w:val="0"/>
                <w:lang w:val="fr-BE"/>
              </w:rPr>
            </w:pPr>
            <w:r w:rsidRPr="00C33725">
              <w:rPr>
                <w:noProof w:val="0"/>
                <w:lang w:val="fr-BE"/>
              </w:rPr>
              <w:t>Matrix effect = -8.1 %</w:t>
            </w:r>
          </w:p>
          <w:p w14:paraId="4744466B" w14:textId="77777777" w:rsidR="00EE3A48" w:rsidRPr="00C33725" w:rsidRDefault="00EE3A48" w:rsidP="003E6EA5">
            <w:pPr>
              <w:pStyle w:val="RepTable"/>
              <w:rPr>
                <w:noProof w:val="0"/>
                <w:lang w:val="fr-BE"/>
              </w:rPr>
            </w:pPr>
            <w:r w:rsidRPr="00C33725">
              <w:rPr>
                <w:noProof w:val="0"/>
                <w:lang w:val="fr-BE"/>
              </w:rPr>
              <w:t>Not significant</w:t>
            </w:r>
          </w:p>
          <w:p w14:paraId="214E5D4D" w14:textId="77777777" w:rsidR="00EE3A48" w:rsidRPr="00C33725" w:rsidRDefault="00EE3A48" w:rsidP="003E6EA5">
            <w:pPr>
              <w:pStyle w:val="RepTable"/>
              <w:rPr>
                <w:noProof w:val="0"/>
                <w:lang w:val="fr-BE"/>
              </w:rPr>
            </w:pPr>
          </w:p>
          <w:p w14:paraId="565E1210" w14:textId="77777777" w:rsidR="00EE3A48" w:rsidRPr="00C33725" w:rsidRDefault="00EE3A48" w:rsidP="003E6EA5">
            <w:pPr>
              <w:pStyle w:val="RepTable"/>
              <w:rPr>
                <w:b/>
                <w:bCs/>
                <w:i/>
                <w:iCs/>
                <w:noProof w:val="0"/>
                <w:lang w:val="fr-BE"/>
              </w:rPr>
            </w:pPr>
            <w:r w:rsidRPr="00C33725">
              <w:rPr>
                <w:b/>
                <w:bCs/>
                <w:i/>
                <w:iCs/>
                <w:noProof w:val="0"/>
                <w:lang w:val="fr-BE"/>
              </w:rPr>
              <w:t>TAA</w:t>
            </w:r>
          </w:p>
          <w:p w14:paraId="71E7C767" w14:textId="77777777" w:rsidR="00EE3A48" w:rsidRPr="00C33725" w:rsidRDefault="00EE3A48" w:rsidP="003E6EA5">
            <w:pPr>
              <w:pStyle w:val="RepTable"/>
              <w:rPr>
                <w:noProof w:val="0"/>
                <w:lang w:val="fr-BE"/>
              </w:rPr>
            </w:pPr>
            <w:r w:rsidRPr="00C33725">
              <w:rPr>
                <w:noProof w:val="0"/>
                <w:lang w:val="fr-BE"/>
              </w:rPr>
              <w:t>Matrix effect = - 2.7 %</w:t>
            </w:r>
          </w:p>
          <w:p w14:paraId="63D9A138" w14:textId="77777777" w:rsidR="00EE3A48" w:rsidRPr="00F92350" w:rsidRDefault="00EE3A48" w:rsidP="003E6EA5">
            <w:pPr>
              <w:pStyle w:val="RepTable"/>
              <w:rPr>
                <w:noProof w:val="0"/>
              </w:rPr>
            </w:pPr>
            <w:r w:rsidRPr="00F92350">
              <w:rPr>
                <w:noProof w:val="0"/>
              </w:rPr>
              <w:t>Not significant</w:t>
            </w:r>
          </w:p>
        </w:tc>
      </w:tr>
      <w:tr w:rsidR="00EE3A48" w:rsidRPr="00F92350" w14:paraId="038E716C" w14:textId="77777777" w:rsidTr="003E6EA5">
        <w:tc>
          <w:tcPr>
            <w:tcW w:w="0" w:type="auto"/>
            <w:shd w:val="clear" w:color="auto" w:fill="auto"/>
          </w:tcPr>
          <w:p w14:paraId="4AF23DC7" w14:textId="77777777" w:rsidR="00EE3A48" w:rsidRPr="00F92350" w:rsidRDefault="00EE3A48" w:rsidP="003E6EA5">
            <w:pPr>
              <w:pStyle w:val="RepTable"/>
              <w:rPr>
                <w:noProof w:val="0"/>
              </w:rPr>
            </w:pPr>
            <w:r w:rsidRPr="00F92350">
              <w:rPr>
                <w:noProof w:val="0"/>
              </w:rPr>
              <w:t>Limit of quantification (LOQ)</w:t>
            </w:r>
          </w:p>
        </w:tc>
        <w:tc>
          <w:tcPr>
            <w:tcW w:w="0" w:type="auto"/>
            <w:shd w:val="clear" w:color="auto" w:fill="auto"/>
          </w:tcPr>
          <w:p w14:paraId="4A38E3F8" w14:textId="77777777" w:rsidR="00EE3A48" w:rsidRPr="00F92350" w:rsidRDefault="00EE3A48" w:rsidP="003E6EA5">
            <w:pPr>
              <w:pStyle w:val="RepTable"/>
              <w:rPr>
                <w:noProof w:val="0"/>
                <w:highlight w:val="yellow"/>
              </w:rPr>
            </w:pPr>
            <w:r w:rsidRPr="00F92350">
              <w:rPr>
                <w:noProof w:val="0"/>
              </w:rPr>
              <w:t>LOQ =  0.01 mg/kg</w:t>
            </w:r>
          </w:p>
        </w:tc>
      </w:tr>
      <w:tr w:rsidR="00EE3A48" w:rsidRPr="00B83A76" w14:paraId="4EB1FD08" w14:textId="77777777" w:rsidTr="003E6EA5">
        <w:tc>
          <w:tcPr>
            <w:tcW w:w="0" w:type="auto"/>
            <w:shd w:val="clear" w:color="auto" w:fill="auto"/>
          </w:tcPr>
          <w:p w14:paraId="0AA1E4ED" w14:textId="77777777" w:rsidR="00EE3A48" w:rsidRPr="00F92350" w:rsidRDefault="00EE3A48" w:rsidP="003E6EA5">
            <w:pPr>
              <w:pStyle w:val="RepTable"/>
              <w:rPr>
                <w:noProof w:val="0"/>
              </w:rPr>
            </w:pPr>
            <w:r w:rsidRPr="00F92350">
              <w:rPr>
                <w:noProof w:val="0"/>
              </w:rPr>
              <w:t>Limit of determination (LOD)</w:t>
            </w:r>
          </w:p>
        </w:tc>
        <w:tc>
          <w:tcPr>
            <w:tcW w:w="0" w:type="auto"/>
            <w:shd w:val="clear" w:color="auto" w:fill="auto"/>
          </w:tcPr>
          <w:p w14:paraId="7FD7FD69" w14:textId="77777777" w:rsidR="00EE3A48" w:rsidRPr="00C33725" w:rsidRDefault="00EE3A48" w:rsidP="003E6EA5">
            <w:pPr>
              <w:pStyle w:val="RepTable"/>
              <w:rPr>
                <w:noProof w:val="0"/>
                <w:lang w:val="nl-NL"/>
              </w:rPr>
            </w:pPr>
            <w:r w:rsidRPr="00C33725">
              <w:rPr>
                <w:noProof w:val="0"/>
                <w:lang w:val="nl-NL"/>
              </w:rPr>
              <w:t>LOD = 0.50 µg/L</w:t>
            </w:r>
          </w:p>
          <w:p w14:paraId="1C219085" w14:textId="77777777" w:rsidR="00EE3A48" w:rsidRPr="00C33725" w:rsidRDefault="00EE3A48" w:rsidP="003E6EA5">
            <w:pPr>
              <w:pStyle w:val="RepTable"/>
              <w:rPr>
                <w:noProof w:val="0"/>
                <w:highlight w:val="yellow"/>
                <w:lang w:val="nl-NL"/>
              </w:rPr>
            </w:pPr>
            <w:r w:rsidRPr="00C33725">
              <w:rPr>
                <w:noProof w:val="0"/>
                <w:lang w:val="nl-NL"/>
              </w:rPr>
              <w:t>(0.002 mg/kg)</w:t>
            </w:r>
          </w:p>
        </w:tc>
      </w:tr>
      <w:tr w:rsidR="00EE3A48" w:rsidRPr="00F92350" w14:paraId="010193EF" w14:textId="77777777" w:rsidTr="003E6EA5">
        <w:tc>
          <w:tcPr>
            <w:tcW w:w="0" w:type="auto"/>
            <w:shd w:val="clear" w:color="auto" w:fill="auto"/>
          </w:tcPr>
          <w:p w14:paraId="1D44F706" w14:textId="77777777" w:rsidR="00EE3A48" w:rsidRPr="00F92350" w:rsidRDefault="00EE3A48" w:rsidP="003E6EA5">
            <w:pPr>
              <w:pStyle w:val="RepTable"/>
              <w:rPr>
                <w:noProof w:val="0"/>
              </w:rPr>
            </w:pPr>
            <w:r w:rsidRPr="00F92350">
              <w:rPr>
                <w:noProof w:val="0"/>
              </w:rPr>
              <w:t>Stability</w:t>
            </w:r>
          </w:p>
        </w:tc>
        <w:tc>
          <w:tcPr>
            <w:tcW w:w="0" w:type="auto"/>
            <w:shd w:val="clear" w:color="auto" w:fill="auto"/>
          </w:tcPr>
          <w:p w14:paraId="79C54FDB" w14:textId="77777777" w:rsidR="00EE3A48" w:rsidRPr="00F92350" w:rsidRDefault="00EE3A48"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21958AFB" w14:textId="77777777" w:rsidR="00EE3A48" w:rsidRPr="00F92350" w:rsidRDefault="00EE3A48"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4CD50005" w14:textId="75855A58" w:rsidR="00EE3A48" w:rsidRPr="00F92350" w:rsidRDefault="006B518C" w:rsidP="006C51EF">
      <w:pPr>
        <w:pStyle w:val="RepLabel"/>
      </w:pPr>
      <w:r w:rsidRPr="00F92350">
        <w:t>Table A</w:t>
      </w:r>
      <w:r w:rsidRPr="00F92350">
        <w:rPr>
          <w:strike/>
          <w:highlight w:val="cyan"/>
        </w:rPr>
        <w:t>2.2</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215</w:t>
      </w:r>
      <w:r w:rsidRPr="00F92350">
        <w:rPr>
          <w:highlight w:val="cyan"/>
        </w:rPr>
        <w:fldChar w:fldCharType="end"/>
      </w:r>
      <w:r w:rsidRPr="00F92350">
        <w:t>:</w:t>
      </w:r>
      <w:r w:rsidR="00EE3A48" w:rsidRPr="00F92350">
        <w:tab/>
        <w:t xml:space="preserve">Characteristics for the </w:t>
      </w:r>
      <w:r w:rsidR="008A66CF" w:rsidRPr="00F92350">
        <w:t>confirmatory</w:t>
      </w:r>
      <w:r w:rsidR="00EE3A48" w:rsidRPr="00F92350">
        <w:t xml:space="preserve"> method used for validation of triazole derivatives metabolites in rapeseed oil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EE3A48" w:rsidRPr="00F92350" w14:paraId="64585033" w14:textId="77777777" w:rsidTr="003E6EA5">
        <w:trPr>
          <w:tblHeader/>
        </w:trPr>
        <w:tc>
          <w:tcPr>
            <w:tcW w:w="0" w:type="auto"/>
            <w:shd w:val="clear" w:color="auto" w:fill="auto"/>
          </w:tcPr>
          <w:p w14:paraId="226EA66F" w14:textId="77777777" w:rsidR="00EE3A48" w:rsidRPr="00F92350" w:rsidRDefault="00EE3A48" w:rsidP="003E6EA5">
            <w:pPr>
              <w:pStyle w:val="RepTableHeader"/>
              <w:spacing w:before="0" w:after="0"/>
              <w:jc w:val="center"/>
            </w:pPr>
          </w:p>
        </w:tc>
        <w:tc>
          <w:tcPr>
            <w:tcW w:w="0" w:type="auto"/>
            <w:shd w:val="clear" w:color="auto" w:fill="auto"/>
          </w:tcPr>
          <w:p w14:paraId="09F3AD9F" w14:textId="77777777" w:rsidR="00EE3A48" w:rsidRPr="00F92350" w:rsidRDefault="00EE3A48" w:rsidP="003E6EA5">
            <w:pPr>
              <w:pStyle w:val="RepTableHeader"/>
              <w:spacing w:before="0" w:after="0"/>
              <w:jc w:val="center"/>
            </w:pPr>
            <w:r w:rsidRPr="00F92350">
              <w:t>TDMs</w:t>
            </w:r>
          </w:p>
        </w:tc>
      </w:tr>
      <w:tr w:rsidR="00EE3A48" w:rsidRPr="00F92350" w14:paraId="679F63BA" w14:textId="77777777" w:rsidTr="003E6EA5">
        <w:tc>
          <w:tcPr>
            <w:tcW w:w="0" w:type="auto"/>
            <w:shd w:val="clear" w:color="auto" w:fill="auto"/>
          </w:tcPr>
          <w:p w14:paraId="2B09B182" w14:textId="77777777" w:rsidR="00EE3A48" w:rsidRPr="00F92350" w:rsidRDefault="00EE3A48" w:rsidP="003E6EA5">
            <w:pPr>
              <w:pStyle w:val="RepTable"/>
              <w:rPr>
                <w:noProof w:val="0"/>
              </w:rPr>
            </w:pPr>
            <w:r w:rsidRPr="00F92350">
              <w:rPr>
                <w:noProof w:val="0"/>
              </w:rPr>
              <w:t>Specificity</w:t>
            </w:r>
          </w:p>
        </w:tc>
        <w:tc>
          <w:tcPr>
            <w:tcW w:w="0" w:type="auto"/>
            <w:shd w:val="clear" w:color="auto" w:fill="auto"/>
          </w:tcPr>
          <w:p w14:paraId="2DEBA12B" w14:textId="77777777" w:rsidR="00EE3A48" w:rsidRPr="00F92350" w:rsidRDefault="00EE3A48" w:rsidP="003E6EA5">
            <w:pPr>
              <w:pStyle w:val="RepTable"/>
              <w:rPr>
                <w:noProof w:val="0"/>
                <w:szCs w:val="18"/>
              </w:rPr>
            </w:pPr>
            <w:r w:rsidRPr="00F92350">
              <w:rPr>
                <w:noProof w:val="0"/>
                <w:szCs w:val="18"/>
              </w:rPr>
              <w:t xml:space="preserve">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392B966" w14:textId="77777777" w:rsidR="00EE3A48" w:rsidRPr="00F92350" w:rsidRDefault="00EE3A48" w:rsidP="003E6EA5">
            <w:pPr>
              <w:pStyle w:val="RepTable"/>
              <w:rPr>
                <w:b/>
                <w:bCs/>
                <w:i/>
                <w:iCs/>
                <w:noProof w:val="0"/>
              </w:rPr>
            </w:pPr>
          </w:p>
          <w:p w14:paraId="6EDF6288" w14:textId="77777777" w:rsidR="00DF3184" w:rsidRPr="00F92350" w:rsidRDefault="00DF3184" w:rsidP="00DF3184">
            <w:pPr>
              <w:pStyle w:val="RepTable"/>
              <w:rPr>
                <w:b/>
                <w:bCs/>
                <w:noProof w:val="0"/>
              </w:rPr>
            </w:pPr>
            <w:r w:rsidRPr="00F92350">
              <w:rPr>
                <w:b/>
                <w:bCs/>
                <w:noProof w:val="0"/>
              </w:rPr>
              <w:t>Confirmatory transition:</w:t>
            </w:r>
          </w:p>
          <w:p w14:paraId="0AD3EB81" w14:textId="77777777" w:rsidR="00EE3A48" w:rsidRPr="00F92350" w:rsidRDefault="00EE3A48" w:rsidP="003E6EA5">
            <w:pPr>
              <w:pStyle w:val="RepTable"/>
              <w:rPr>
                <w:b/>
                <w:bCs/>
                <w:i/>
                <w:iCs/>
                <w:noProof w:val="0"/>
              </w:rPr>
            </w:pPr>
          </w:p>
          <w:p w14:paraId="7EFE5D25" w14:textId="77777777" w:rsidR="00EE3A48" w:rsidRPr="00F92350" w:rsidRDefault="00EE3A48" w:rsidP="003E6EA5">
            <w:pPr>
              <w:pStyle w:val="RepTable"/>
              <w:rPr>
                <w:b/>
                <w:bCs/>
                <w:i/>
                <w:iCs/>
                <w:noProof w:val="0"/>
              </w:rPr>
            </w:pPr>
            <w:r w:rsidRPr="00F92350">
              <w:rPr>
                <w:b/>
                <w:bCs/>
                <w:i/>
                <w:iCs/>
                <w:noProof w:val="0"/>
              </w:rPr>
              <w:lastRenderedPageBreak/>
              <w:t>1,2,4-TRZ</w:t>
            </w:r>
          </w:p>
          <w:p w14:paraId="7F4857DD" w14:textId="77777777" w:rsidR="00EE3A48" w:rsidRPr="00F92350" w:rsidRDefault="00EE3A48" w:rsidP="003E6EA5">
            <w:pPr>
              <w:pStyle w:val="RepTable"/>
              <w:rPr>
                <w:noProof w:val="0"/>
              </w:rPr>
            </w:pPr>
            <w:r w:rsidRPr="00F92350">
              <w:rPr>
                <w:noProof w:val="0"/>
              </w:rPr>
              <w:t>% interference mean = 5</w:t>
            </w:r>
          </w:p>
          <w:p w14:paraId="155FAA34" w14:textId="77777777" w:rsidR="00EE3A48" w:rsidRPr="00F92350" w:rsidRDefault="00EE3A48" w:rsidP="003E6EA5">
            <w:pPr>
              <w:pStyle w:val="RepTable"/>
              <w:rPr>
                <w:noProof w:val="0"/>
              </w:rPr>
            </w:pPr>
          </w:p>
          <w:p w14:paraId="12115C8B" w14:textId="77777777" w:rsidR="00EE3A48" w:rsidRPr="00F92350" w:rsidRDefault="00EE3A48" w:rsidP="003E6EA5">
            <w:pPr>
              <w:pStyle w:val="RepTable"/>
              <w:rPr>
                <w:b/>
                <w:bCs/>
                <w:i/>
                <w:iCs/>
                <w:noProof w:val="0"/>
              </w:rPr>
            </w:pPr>
            <w:r w:rsidRPr="00F92350">
              <w:rPr>
                <w:b/>
                <w:bCs/>
                <w:i/>
                <w:iCs/>
                <w:noProof w:val="0"/>
              </w:rPr>
              <w:t>TA</w:t>
            </w:r>
          </w:p>
          <w:p w14:paraId="3F17F732"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3</w:t>
            </w:r>
          </w:p>
          <w:p w14:paraId="15730392" w14:textId="77777777" w:rsidR="00EE3A48" w:rsidRPr="00F92350" w:rsidRDefault="00EE3A48" w:rsidP="003E6EA5">
            <w:pPr>
              <w:pStyle w:val="RepTable"/>
              <w:rPr>
                <w:noProof w:val="0"/>
              </w:rPr>
            </w:pPr>
          </w:p>
          <w:p w14:paraId="785CB9AC" w14:textId="77777777" w:rsidR="00EE3A48" w:rsidRPr="00F92350" w:rsidRDefault="00EE3A48" w:rsidP="003E6EA5">
            <w:pPr>
              <w:pStyle w:val="RepTable"/>
              <w:rPr>
                <w:b/>
                <w:bCs/>
                <w:i/>
                <w:iCs/>
                <w:noProof w:val="0"/>
              </w:rPr>
            </w:pPr>
            <w:r w:rsidRPr="00F92350">
              <w:rPr>
                <w:b/>
                <w:bCs/>
                <w:i/>
                <w:iCs/>
                <w:noProof w:val="0"/>
              </w:rPr>
              <w:t>TLA</w:t>
            </w:r>
          </w:p>
          <w:p w14:paraId="184C002F"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1</w:t>
            </w:r>
          </w:p>
          <w:p w14:paraId="36AFD8ED" w14:textId="77777777" w:rsidR="00EE3A48" w:rsidRPr="00F92350" w:rsidRDefault="00EE3A48" w:rsidP="003E6EA5">
            <w:pPr>
              <w:pStyle w:val="RepTable"/>
              <w:rPr>
                <w:noProof w:val="0"/>
              </w:rPr>
            </w:pPr>
          </w:p>
          <w:p w14:paraId="1321CB60" w14:textId="77777777" w:rsidR="00EE3A48" w:rsidRPr="00F92350" w:rsidRDefault="00EE3A48" w:rsidP="003E6EA5">
            <w:pPr>
              <w:pStyle w:val="RepTable"/>
              <w:rPr>
                <w:b/>
                <w:bCs/>
                <w:i/>
                <w:iCs/>
                <w:noProof w:val="0"/>
              </w:rPr>
            </w:pPr>
            <w:r w:rsidRPr="00F92350">
              <w:rPr>
                <w:b/>
                <w:bCs/>
                <w:i/>
                <w:iCs/>
                <w:noProof w:val="0"/>
              </w:rPr>
              <w:t>TAA</w:t>
            </w:r>
          </w:p>
          <w:p w14:paraId="1283DC19" w14:textId="77777777" w:rsidR="00EE3A48" w:rsidRPr="00F92350" w:rsidRDefault="00EE3A48" w:rsidP="003E6EA5">
            <w:pPr>
              <w:pStyle w:val="RepTable"/>
              <w:rPr>
                <w:noProof w:val="0"/>
                <w:highlight w:val="yellow"/>
              </w:rPr>
            </w:pPr>
            <w:r w:rsidRPr="00F92350">
              <w:rPr>
                <w:noProof w:val="0"/>
              </w:rPr>
              <w:t xml:space="preserve">% interference mean = </w:t>
            </w:r>
            <w:r w:rsidR="006A60A8" w:rsidRPr="00F92350">
              <w:rPr>
                <w:noProof w:val="0"/>
              </w:rPr>
              <w:t>1</w:t>
            </w:r>
          </w:p>
        </w:tc>
      </w:tr>
      <w:tr w:rsidR="00EE3A48" w:rsidRPr="00F92350" w14:paraId="0B812C94" w14:textId="77777777" w:rsidTr="003E6EA5">
        <w:tc>
          <w:tcPr>
            <w:tcW w:w="0" w:type="auto"/>
            <w:shd w:val="clear" w:color="auto" w:fill="auto"/>
          </w:tcPr>
          <w:p w14:paraId="68C1BCB2" w14:textId="77777777" w:rsidR="00EE3A48" w:rsidRPr="00F92350" w:rsidRDefault="00EE3A48" w:rsidP="003E6EA5">
            <w:pPr>
              <w:pStyle w:val="RepTable"/>
              <w:rPr>
                <w:noProof w:val="0"/>
              </w:rPr>
            </w:pPr>
            <w:r w:rsidRPr="00F92350">
              <w:rPr>
                <w:noProof w:val="0"/>
              </w:rPr>
              <w:lastRenderedPageBreak/>
              <w:t>Calibration (type, number of data points)</w:t>
            </w:r>
          </w:p>
        </w:tc>
        <w:tc>
          <w:tcPr>
            <w:tcW w:w="0" w:type="auto"/>
            <w:shd w:val="clear" w:color="auto" w:fill="auto"/>
          </w:tcPr>
          <w:p w14:paraId="6B70E89B" w14:textId="77777777" w:rsidR="00DF3184" w:rsidRPr="00F92350" w:rsidRDefault="00DF3184" w:rsidP="00DF3184">
            <w:pPr>
              <w:pStyle w:val="RepTable"/>
              <w:rPr>
                <w:b/>
                <w:bCs/>
                <w:noProof w:val="0"/>
              </w:rPr>
            </w:pPr>
            <w:r w:rsidRPr="00F92350">
              <w:rPr>
                <w:b/>
                <w:bCs/>
                <w:noProof w:val="0"/>
              </w:rPr>
              <w:t>Confirmatory transition:</w:t>
            </w:r>
          </w:p>
          <w:p w14:paraId="65986A62" w14:textId="77777777" w:rsidR="00EE3A48" w:rsidRPr="00F92350" w:rsidRDefault="00EE3A48" w:rsidP="003E6EA5">
            <w:pPr>
              <w:pStyle w:val="RepTable"/>
              <w:rPr>
                <w:b/>
                <w:bCs/>
                <w:i/>
                <w:iCs/>
                <w:noProof w:val="0"/>
              </w:rPr>
            </w:pPr>
          </w:p>
          <w:p w14:paraId="233616FB" w14:textId="77777777" w:rsidR="00EE3A48" w:rsidRPr="00F92350" w:rsidRDefault="00EE3A48" w:rsidP="003E6EA5">
            <w:pPr>
              <w:pStyle w:val="RepTable"/>
              <w:rPr>
                <w:b/>
                <w:bCs/>
                <w:i/>
                <w:iCs/>
                <w:noProof w:val="0"/>
              </w:rPr>
            </w:pPr>
            <w:r w:rsidRPr="00F92350">
              <w:rPr>
                <w:b/>
                <w:bCs/>
                <w:i/>
                <w:iCs/>
                <w:noProof w:val="0"/>
              </w:rPr>
              <w:t>1,2,4-TRZ</w:t>
            </w:r>
          </w:p>
          <w:p w14:paraId="6D1C6BCE" w14:textId="77777777" w:rsidR="00EE3A48" w:rsidRPr="00F92350" w:rsidRDefault="00EE3A48" w:rsidP="003E6EA5">
            <w:pPr>
              <w:pStyle w:val="RepTable"/>
              <w:rPr>
                <w:noProof w:val="0"/>
              </w:rPr>
            </w:pPr>
            <w:r w:rsidRPr="00F92350">
              <w:rPr>
                <w:noProof w:val="0"/>
              </w:rPr>
              <w:t xml:space="preserve">Equation : Y = </w:t>
            </w:r>
            <w:r w:rsidR="00920148" w:rsidRPr="00F92350">
              <w:rPr>
                <w:noProof w:val="0"/>
              </w:rPr>
              <w:t>8.86439</w:t>
            </w:r>
            <w:r w:rsidRPr="00F92350">
              <w:rPr>
                <w:noProof w:val="0"/>
              </w:rPr>
              <w:t xml:space="preserve"> * x + 0.</w:t>
            </w:r>
            <w:r w:rsidR="00920148" w:rsidRPr="00F92350">
              <w:rPr>
                <w:noProof w:val="0"/>
              </w:rPr>
              <w:t>32346</w:t>
            </w:r>
          </w:p>
          <w:p w14:paraId="7660A8C1" w14:textId="77777777" w:rsidR="00EE3A48" w:rsidRPr="00F92350" w:rsidRDefault="00EE3A48" w:rsidP="003E6EA5">
            <w:pPr>
              <w:pStyle w:val="RepTable"/>
              <w:rPr>
                <w:noProof w:val="0"/>
              </w:rPr>
            </w:pPr>
            <w:r w:rsidRPr="00F92350">
              <w:rPr>
                <w:noProof w:val="0"/>
              </w:rPr>
              <w:t>Coefficient of correlation: r² = 99.</w:t>
            </w:r>
            <w:r w:rsidR="009D7989" w:rsidRPr="00F92350">
              <w:rPr>
                <w:noProof w:val="0"/>
              </w:rPr>
              <w:t>846</w:t>
            </w:r>
          </w:p>
          <w:p w14:paraId="7536FC1B" w14:textId="77777777" w:rsidR="00EE3A48" w:rsidRPr="00F92350" w:rsidRDefault="00EE3A48" w:rsidP="003E6EA5">
            <w:pPr>
              <w:pStyle w:val="RepTable"/>
              <w:rPr>
                <w:noProof w:val="0"/>
              </w:rPr>
            </w:pPr>
          </w:p>
          <w:p w14:paraId="59728BB9" w14:textId="77777777" w:rsidR="00EE3A48" w:rsidRPr="00C33725" w:rsidRDefault="00EE3A48" w:rsidP="003E6EA5">
            <w:pPr>
              <w:pStyle w:val="RepTable"/>
              <w:rPr>
                <w:b/>
                <w:bCs/>
                <w:i/>
                <w:iCs/>
                <w:noProof w:val="0"/>
                <w:lang w:val="fr-BE"/>
              </w:rPr>
            </w:pPr>
            <w:r w:rsidRPr="00C33725">
              <w:rPr>
                <w:b/>
                <w:bCs/>
                <w:i/>
                <w:iCs/>
                <w:noProof w:val="0"/>
                <w:lang w:val="fr-BE"/>
              </w:rPr>
              <w:t>TA</w:t>
            </w:r>
          </w:p>
          <w:p w14:paraId="1A67120C" w14:textId="77777777" w:rsidR="00EE3A48" w:rsidRPr="00C33725" w:rsidRDefault="00EE3A48" w:rsidP="003E6EA5">
            <w:pPr>
              <w:pStyle w:val="RepTable"/>
              <w:rPr>
                <w:noProof w:val="0"/>
                <w:lang w:val="fr-BE"/>
              </w:rPr>
            </w:pPr>
            <w:r w:rsidRPr="00C33725">
              <w:rPr>
                <w:noProof w:val="0"/>
                <w:lang w:val="fr-BE"/>
              </w:rPr>
              <w:t xml:space="preserve">Equation : Y = </w:t>
            </w:r>
            <w:r w:rsidR="009D7989" w:rsidRPr="00C33725">
              <w:rPr>
                <w:noProof w:val="0"/>
                <w:lang w:val="fr-BE"/>
              </w:rPr>
              <w:t>1.29734</w:t>
            </w:r>
            <w:r w:rsidRPr="00C33725">
              <w:rPr>
                <w:noProof w:val="0"/>
                <w:lang w:val="fr-BE"/>
              </w:rPr>
              <w:t xml:space="preserve"> * x + 0.0</w:t>
            </w:r>
            <w:r w:rsidR="009D7989" w:rsidRPr="00C33725">
              <w:rPr>
                <w:noProof w:val="0"/>
                <w:lang w:val="fr-BE"/>
              </w:rPr>
              <w:t>0401</w:t>
            </w:r>
          </w:p>
          <w:p w14:paraId="7F2C2807" w14:textId="77777777" w:rsidR="00EE3A48" w:rsidRPr="00C33725" w:rsidRDefault="00EE3A48" w:rsidP="003E6EA5">
            <w:pPr>
              <w:pStyle w:val="RepTable"/>
              <w:rPr>
                <w:noProof w:val="0"/>
                <w:lang w:val="fr-BE"/>
              </w:rPr>
            </w:pPr>
            <w:r w:rsidRPr="00C33725">
              <w:rPr>
                <w:noProof w:val="0"/>
                <w:lang w:val="fr-BE"/>
              </w:rPr>
              <w:t>Coefficient of correlation: r² = 99.9</w:t>
            </w:r>
            <w:r w:rsidR="009D7989" w:rsidRPr="00C33725">
              <w:rPr>
                <w:noProof w:val="0"/>
                <w:lang w:val="fr-BE"/>
              </w:rPr>
              <w:t>92</w:t>
            </w:r>
          </w:p>
          <w:p w14:paraId="5C08944B" w14:textId="77777777" w:rsidR="00EE3A48" w:rsidRPr="00C33725" w:rsidRDefault="00EE3A48" w:rsidP="003E6EA5">
            <w:pPr>
              <w:pStyle w:val="RepTable"/>
              <w:rPr>
                <w:noProof w:val="0"/>
                <w:lang w:val="fr-BE"/>
              </w:rPr>
            </w:pPr>
          </w:p>
          <w:p w14:paraId="502DF5E9" w14:textId="77777777" w:rsidR="00EE3A48" w:rsidRPr="00C33725" w:rsidRDefault="00EE3A48" w:rsidP="003E6EA5">
            <w:pPr>
              <w:pStyle w:val="RepTable"/>
              <w:rPr>
                <w:b/>
                <w:bCs/>
                <w:i/>
                <w:iCs/>
                <w:noProof w:val="0"/>
                <w:lang w:val="fr-BE"/>
              </w:rPr>
            </w:pPr>
            <w:r w:rsidRPr="00C33725">
              <w:rPr>
                <w:b/>
                <w:bCs/>
                <w:i/>
                <w:iCs/>
                <w:noProof w:val="0"/>
                <w:lang w:val="fr-BE"/>
              </w:rPr>
              <w:t>TLA</w:t>
            </w:r>
          </w:p>
          <w:p w14:paraId="0E3FBE5E" w14:textId="77777777" w:rsidR="00EE3A48" w:rsidRPr="00C33725" w:rsidRDefault="00EE3A48" w:rsidP="003E6EA5">
            <w:pPr>
              <w:pStyle w:val="RepTable"/>
              <w:rPr>
                <w:noProof w:val="0"/>
                <w:lang w:val="fr-BE"/>
              </w:rPr>
            </w:pPr>
            <w:r w:rsidRPr="00C33725">
              <w:rPr>
                <w:noProof w:val="0"/>
                <w:lang w:val="fr-BE"/>
              </w:rPr>
              <w:t xml:space="preserve">Equation : Y = </w:t>
            </w:r>
            <w:r w:rsidR="009D7989" w:rsidRPr="00C33725">
              <w:rPr>
                <w:noProof w:val="0"/>
                <w:lang w:val="fr-BE"/>
              </w:rPr>
              <w:t>0.14024</w:t>
            </w:r>
            <w:r w:rsidRPr="00C33725">
              <w:rPr>
                <w:noProof w:val="0"/>
                <w:lang w:val="fr-BE"/>
              </w:rPr>
              <w:t xml:space="preserve"> * x</w:t>
            </w:r>
            <w:r w:rsidR="009D7989" w:rsidRPr="00C33725">
              <w:rPr>
                <w:noProof w:val="0"/>
                <w:lang w:val="fr-BE"/>
              </w:rPr>
              <w:t xml:space="preserve"> – 8.85909e-4</w:t>
            </w:r>
          </w:p>
          <w:p w14:paraId="3E76E401" w14:textId="77777777" w:rsidR="00EE3A48" w:rsidRPr="00F92350" w:rsidRDefault="00EE3A48" w:rsidP="003E6EA5">
            <w:pPr>
              <w:pStyle w:val="RepTable"/>
              <w:rPr>
                <w:noProof w:val="0"/>
              </w:rPr>
            </w:pPr>
            <w:r w:rsidRPr="00F92350">
              <w:rPr>
                <w:noProof w:val="0"/>
              </w:rPr>
              <w:t>Coefficient of correlation: r² = 99.</w:t>
            </w:r>
            <w:r w:rsidR="009D7989" w:rsidRPr="00F92350">
              <w:rPr>
                <w:noProof w:val="0"/>
              </w:rPr>
              <w:t>868</w:t>
            </w:r>
          </w:p>
          <w:p w14:paraId="7215DB9E" w14:textId="77777777" w:rsidR="00EE3A48" w:rsidRPr="00F92350" w:rsidRDefault="00EE3A48" w:rsidP="003E6EA5">
            <w:pPr>
              <w:pStyle w:val="RepTable"/>
              <w:rPr>
                <w:noProof w:val="0"/>
              </w:rPr>
            </w:pPr>
          </w:p>
          <w:p w14:paraId="4B9733C2" w14:textId="77777777" w:rsidR="00EE3A48" w:rsidRPr="00F92350" w:rsidRDefault="00EE3A48" w:rsidP="003E6EA5">
            <w:pPr>
              <w:pStyle w:val="RepTable"/>
              <w:rPr>
                <w:b/>
                <w:bCs/>
                <w:i/>
                <w:iCs/>
                <w:noProof w:val="0"/>
              </w:rPr>
            </w:pPr>
            <w:r w:rsidRPr="00F92350">
              <w:rPr>
                <w:b/>
                <w:bCs/>
                <w:i/>
                <w:iCs/>
                <w:noProof w:val="0"/>
              </w:rPr>
              <w:t>TAA</w:t>
            </w:r>
          </w:p>
          <w:p w14:paraId="02A980F5" w14:textId="77777777" w:rsidR="00EE3A48" w:rsidRPr="00F92350" w:rsidRDefault="00EE3A48" w:rsidP="003E6EA5">
            <w:pPr>
              <w:pStyle w:val="RepTable"/>
              <w:rPr>
                <w:noProof w:val="0"/>
              </w:rPr>
            </w:pPr>
            <w:r w:rsidRPr="00F92350">
              <w:rPr>
                <w:noProof w:val="0"/>
              </w:rPr>
              <w:t>Equation : Y = 0.</w:t>
            </w:r>
            <w:r w:rsidR="009D7989" w:rsidRPr="00F92350">
              <w:rPr>
                <w:noProof w:val="0"/>
              </w:rPr>
              <w:t>04240</w:t>
            </w:r>
            <w:r w:rsidRPr="00F92350">
              <w:rPr>
                <w:noProof w:val="0"/>
              </w:rPr>
              <w:t xml:space="preserve"> * x + </w:t>
            </w:r>
            <w:r w:rsidR="009D7989" w:rsidRPr="00F92350">
              <w:rPr>
                <w:noProof w:val="0"/>
              </w:rPr>
              <w:t>1.6442e-4</w:t>
            </w:r>
          </w:p>
          <w:p w14:paraId="3BC4E490" w14:textId="77777777" w:rsidR="00EE3A48" w:rsidRPr="00F92350" w:rsidRDefault="00EE3A48" w:rsidP="003E6EA5">
            <w:pPr>
              <w:pStyle w:val="RepTable"/>
              <w:rPr>
                <w:noProof w:val="0"/>
                <w:highlight w:val="yellow"/>
              </w:rPr>
            </w:pPr>
            <w:r w:rsidRPr="00F92350">
              <w:rPr>
                <w:noProof w:val="0"/>
              </w:rPr>
              <w:t>Coefficient of correlation: r² = 99.9</w:t>
            </w:r>
            <w:r w:rsidR="009D7989" w:rsidRPr="00F92350">
              <w:rPr>
                <w:noProof w:val="0"/>
              </w:rPr>
              <w:t>66</w:t>
            </w:r>
          </w:p>
        </w:tc>
      </w:tr>
      <w:tr w:rsidR="00EE3A48" w:rsidRPr="00F92350" w14:paraId="066AE585" w14:textId="77777777" w:rsidTr="003E6EA5">
        <w:tc>
          <w:tcPr>
            <w:tcW w:w="0" w:type="auto"/>
            <w:shd w:val="clear" w:color="auto" w:fill="auto"/>
          </w:tcPr>
          <w:p w14:paraId="7597E016" w14:textId="77777777" w:rsidR="00EE3A48" w:rsidRPr="00F92350" w:rsidRDefault="00EE3A48" w:rsidP="003E6EA5">
            <w:pPr>
              <w:pStyle w:val="RepTable"/>
              <w:rPr>
                <w:noProof w:val="0"/>
              </w:rPr>
            </w:pPr>
            <w:r w:rsidRPr="00F92350">
              <w:rPr>
                <w:noProof w:val="0"/>
              </w:rPr>
              <w:t>Calibration range</w:t>
            </w:r>
          </w:p>
        </w:tc>
        <w:tc>
          <w:tcPr>
            <w:tcW w:w="0" w:type="auto"/>
            <w:shd w:val="clear" w:color="auto" w:fill="auto"/>
          </w:tcPr>
          <w:p w14:paraId="5E7CA048" w14:textId="77777777" w:rsidR="00EE3A48" w:rsidRPr="00F92350" w:rsidRDefault="00EE3A48" w:rsidP="003E6EA5">
            <w:pPr>
              <w:pStyle w:val="RepTable"/>
              <w:rPr>
                <w:noProof w:val="0"/>
              </w:rPr>
            </w:pPr>
            <w:r w:rsidRPr="00F92350">
              <w:rPr>
                <w:noProof w:val="0"/>
              </w:rPr>
              <w:t>Accepted calibration range in concentration units 0.5 – 50.0 µg/L (from 20 % of LOQ to 100 % above 10*LOQ)</w:t>
            </w:r>
          </w:p>
          <w:p w14:paraId="6E1DC065" w14:textId="77777777" w:rsidR="00EE3A48" w:rsidRPr="00F92350" w:rsidRDefault="00EE3A48" w:rsidP="003E6EA5">
            <w:pPr>
              <w:pStyle w:val="RepTable"/>
              <w:rPr>
                <w:noProof w:val="0"/>
                <w:highlight w:val="yellow"/>
              </w:rPr>
            </w:pPr>
            <w:r w:rsidRPr="00F92350">
              <w:rPr>
                <w:noProof w:val="0"/>
              </w:rPr>
              <w:t>Corresponding calibration range in mass ratio units for the sample (0.002 – 0.2 mg/kg)</w:t>
            </w:r>
          </w:p>
        </w:tc>
      </w:tr>
      <w:tr w:rsidR="00EE3A48" w:rsidRPr="00F92350" w14:paraId="5F6CE7B9" w14:textId="77777777" w:rsidTr="003E6EA5">
        <w:tc>
          <w:tcPr>
            <w:tcW w:w="0" w:type="auto"/>
            <w:shd w:val="clear" w:color="auto" w:fill="auto"/>
          </w:tcPr>
          <w:p w14:paraId="4DF3D87C" w14:textId="77777777" w:rsidR="00EE3A48" w:rsidRPr="00F92350" w:rsidRDefault="00EE3A48" w:rsidP="003E6EA5">
            <w:pPr>
              <w:pStyle w:val="RepTable"/>
              <w:rPr>
                <w:noProof w:val="0"/>
              </w:rPr>
            </w:pPr>
            <w:r w:rsidRPr="00F92350">
              <w:rPr>
                <w:noProof w:val="0"/>
              </w:rPr>
              <w:t xml:space="preserve">Assessment of matrix effects is presented </w:t>
            </w:r>
          </w:p>
        </w:tc>
        <w:tc>
          <w:tcPr>
            <w:tcW w:w="0" w:type="auto"/>
            <w:shd w:val="clear" w:color="auto" w:fill="auto"/>
          </w:tcPr>
          <w:p w14:paraId="1EC4FD97" w14:textId="77777777" w:rsidR="00EE3A48" w:rsidRPr="00F92350" w:rsidRDefault="00EE3A48"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06415CF4" w14:textId="77777777" w:rsidR="00EE3A48" w:rsidRPr="00F92350" w:rsidRDefault="00EE3A48" w:rsidP="003E6EA5">
            <w:pPr>
              <w:pStyle w:val="RepTable"/>
              <w:rPr>
                <w:noProof w:val="0"/>
              </w:rPr>
            </w:pPr>
          </w:p>
          <w:p w14:paraId="1497C0FA" w14:textId="77777777" w:rsidR="00EE3A48" w:rsidRPr="00C33725" w:rsidRDefault="00EE3A48" w:rsidP="003E6EA5">
            <w:pPr>
              <w:pStyle w:val="RepTable"/>
              <w:rPr>
                <w:b/>
                <w:bCs/>
                <w:i/>
                <w:iCs/>
                <w:noProof w:val="0"/>
                <w:lang w:val="fr-BE"/>
              </w:rPr>
            </w:pPr>
            <w:r w:rsidRPr="00C33725">
              <w:rPr>
                <w:b/>
                <w:bCs/>
                <w:i/>
                <w:iCs/>
                <w:noProof w:val="0"/>
                <w:lang w:val="fr-BE"/>
              </w:rPr>
              <w:t>1,2,4-TRZ</w:t>
            </w:r>
          </w:p>
          <w:p w14:paraId="1CD30379" w14:textId="77777777" w:rsidR="00EE3A48" w:rsidRPr="00C33725" w:rsidRDefault="00EE3A48" w:rsidP="003E6EA5">
            <w:pPr>
              <w:pStyle w:val="RepTable"/>
              <w:rPr>
                <w:noProof w:val="0"/>
                <w:lang w:val="fr-BE"/>
              </w:rPr>
            </w:pPr>
            <w:r w:rsidRPr="00C33725">
              <w:rPr>
                <w:noProof w:val="0"/>
                <w:lang w:val="fr-BE"/>
              </w:rPr>
              <w:t>Matrix effect = -2.7 %</w:t>
            </w:r>
          </w:p>
          <w:p w14:paraId="66390BD3" w14:textId="77777777" w:rsidR="00EE3A48" w:rsidRPr="00C33725" w:rsidRDefault="00EE3A48" w:rsidP="003E6EA5">
            <w:pPr>
              <w:pStyle w:val="RepTable"/>
              <w:rPr>
                <w:noProof w:val="0"/>
                <w:lang w:val="fr-BE"/>
              </w:rPr>
            </w:pPr>
            <w:r w:rsidRPr="00C33725">
              <w:rPr>
                <w:noProof w:val="0"/>
                <w:lang w:val="fr-BE"/>
              </w:rPr>
              <w:t>Not significant</w:t>
            </w:r>
          </w:p>
          <w:p w14:paraId="358799CF" w14:textId="77777777" w:rsidR="00EE3A48" w:rsidRPr="00C33725" w:rsidRDefault="00EE3A48" w:rsidP="003E6EA5">
            <w:pPr>
              <w:pStyle w:val="RepTable"/>
              <w:rPr>
                <w:noProof w:val="0"/>
                <w:lang w:val="fr-BE"/>
              </w:rPr>
            </w:pPr>
          </w:p>
          <w:p w14:paraId="2E247337" w14:textId="77777777" w:rsidR="00EE3A48" w:rsidRPr="00C33725" w:rsidRDefault="00EE3A48" w:rsidP="003E6EA5">
            <w:pPr>
              <w:pStyle w:val="RepTable"/>
              <w:rPr>
                <w:b/>
                <w:bCs/>
                <w:i/>
                <w:iCs/>
                <w:noProof w:val="0"/>
                <w:lang w:val="fr-BE"/>
              </w:rPr>
            </w:pPr>
            <w:r w:rsidRPr="00C33725">
              <w:rPr>
                <w:b/>
                <w:bCs/>
                <w:i/>
                <w:iCs/>
                <w:noProof w:val="0"/>
                <w:lang w:val="fr-BE"/>
              </w:rPr>
              <w:t>TA</w:t>
            </w:r>
          </w:p>
          <w:p w14:paraId="4764D6BA" w14:textId="77777777" w:rsidR="00EE3A48" w:rsidRPr="00C33725" w:rsidRDefault="00EE3A48" w:rsidP="003E6EA5">
            <w:pPr>
              <w:pStyle w:val="RepTable"/>
              <w:rPr>
                <w:noProof w:val="0"/>
                <w:lang w:val="fr-BE"/>
              </w:rPr>
            </w:pPr>
            <w:r w:rsidRPr="00C33725">
              <w:rPr>
                <w:noProof w:val="0"/>
                <w:lang w:val="fr-BE"/>
              </w:rPr>
              <w:t>Matrix effect = -3.2 %</w:t>
            </w:r>
          </w:p>
          <w:p w14:paraId="028E7DEF" w14:textId="77777777" w:rsidR="00EE3A48" w:rsidRPr="00C33725" w:rsidRDefault="00EE3A48" w:rsidP="003E6EA5">
            <w:pPr>
              <w:pStyle w:val="RepTable"/>
              <w:rPr>
                <w:noProof w:val="0"/>
                <w:lang w:val="fr-BE"/>
              </w:rPr>
            </w:pPr>
            <w:r w:rsidRPr="00C33725">
              <w:rPr>
                <w:noProof w:val="0"/>
                <w:lang w:val="fr-BE"/>
              </w:rPr>
              <w:t>Not significant</w:t>
            </w:r>
          </w:p>
          <w:p w14:paraId="2F81DD91" w14:textId="77777777" w:rsidR="00EE3A48" w:rsidRPr="00C33725" w:rsidRDefault="00EE3A48" w:rsidP="003E6EA5">
            <w:pPr>
              <w:pStyle w:val="RepTable"/>
              <w:rPr>
                <w:noProof w:val="0"/>
                <w:lang w:val="fr-BE"/>
              </w:rPr>
            </w:pPr>
          </w:p>
          <w:p w14:paraId="241DCFCF" w14:textId="77777777" w:rsidR="00EE3A48" w:rsidRPr="00C33725" w:rsidRDefault="00EE3A48" w:rsidP="003E6EA5">
            <w:pPr>
              <w:pStyle w:val="RepTable"/>
              <w:rPr>
                <w:b/>
                <w:bCs/>
                <w:i/>
                <w:iCs/>
                <w:noProof w:val="0"/>
                <w:lang w:val="fr-BE"/>
              </w:rPr>
            </w:pPr>
            <w:r w:rsidRPr="00C33725">
              <w:rPr>
                <w:b/>
                <w:bCs/>
                <w:i/>
                <w:iCs/>
                <w:noProof w:val="0"/>
                <w:lang w:val="fr-BE"/>
              </w:rPr>
              <w:t>TLA</w:t>
            </w:r>
          </w:p>
          <w:p w14:paraId="26B9F14C" w14:textId="77777777" w:rsidR="00EE3A48" w:rsidRPr="00C33725" w:rsidRDefault="00EE3A48" w:rsidP="003E6EA5">
            <w:pPr>
              <w:pStyle w:val="RepTable"/>
              <w:rPr>
                <w:noProof w:val="0"/>
                <w:lang w:val="fr-BE"/>
              </w:rPr>
            </w:pPr>
            <w:r w:rsidRPr="00C33725">
              <w:rPr>
                <w:noProof w:val="0"/>
                <w:lang w:val="fr-BE"/>
              </w:rPr>
              <w:t>Matrix effect = -5.4 %</w:t>
            </w:r>
          </w:p>
          <w:p w14:paraId="466AB3D2" w14:textId="77777777" w:rsidR="00EE3A48" w:rsidRPr="00F92350" w:rsidRDefault="00EE3A48" w:rsidP="003E6EA5">
            <w:pPr>
              <w:pStyle w:val="RepTable"/>
              <w:rPr>
                <w:noProof w:val="0"/>
              </w:rPr>
            </w:pPr>
            <w:r w:rsidRPr="00F92350">
              <w:rPr>
                <w:noProof w:val="0"/>
              </w:rPr>
              <w:t>Not significant</w:t>
            </w:r>
          </w:p>
          <w:p w14:paraId="06815682" w14:textId="77777777" w:rsidR="00EE3A48" w:rsidRPr="00F92350" w:rsidRDefault="00EE3A48" w:rsidP="003E6EA5">
            <w:pPr>
              <w:pStyle w:val="RepTable"/>
              <w:rPr>
                <w:noProof w:val="0"/>
              </w:rPr>
            </w:pPr>
          </w:p>
          <w:p w14:paraId="2AE07D30" w14:textId="77777777" w:rsidR="00EE3A48" w:rsidRPr="00F92350" w:rsidRDefault="00EE3A48" w:rsidP="003E6EA5">
            <w:pPr>
              <w:pStyle w:val="RepTable"/>
              <w:rPr>
                <w:b/>
                <w:bCs/>
                <w:i/>
                <w:iCs/>
                <w:noProof w:val="0"/>
              </w:rPr>
            </w:pPr>
            <w:r w:rsidRPr="00F92350">
              <w:rPr>
                <w:b/>
                <w:bCs/>
                <w:i/>
                <w:iCs/>
                <w:noProof w:val="0"/>
              </w:rPr>
              <w:t>TAA</w:t>
            </w:r>
          </w:p>
          <w:p w14:paraId="012F6A9D" w14:textId="77777777" w:rsidR="00EE3A48" w:rsidRPr="00F92350" w:rsidRDefault="00EE3A48" w:rsidP="003E6EA5">
            <w:pPr>
              <w:pStyle w:val="RepTable"/>
              <w:rPr>
                <w:noProof w:val="0"/>
              </w:rPr>
            </w:pPr>
            <w:r w:rsidRPr="00F92350">
              <w:rPr>
                <w:noProof w:val="0"/>
              </w:rPr>
              <w:t>Matrix effect = -2.5 %</w:t>
            </w:r>
          </w:p>
          <w:p w14:paraId="1319CA27" w14:textId="77777777" w:rsidR="00EE3A48" w:rsidRPr="00F92350" w:rsidRDefault="00EE3A48" w:rsidP="003E6EA5">
            <w:pPr>
              <w:pStyle w:val="RepTable"/>
              <w:rPr>
                <w:noProof w:val="0"/>
                <w:highlight w:val="yellow"/>
              </w:rPr>
            </w:pPr>
            <w:r w:rsidRPr="00F92350">
              <w:rPr>
                <w:noProof w:val="0"/>
              </w:rPr>
              <w:t>Not significant</w:t>
            </w:r>
          </w:p>
        </w:tc>
      </w:tr>
      <w:tr w:rsidR="00EE3A48" w:rsidRPr="00F92350" w14:paraId="02A2F61C" w14:textId="77777777" w:rsidTr="003E6EA5">
        <w:tc>
          <w:tcPr>
            <w:tcW w:w="0" w:type="auto"/>
            <w:shd w:val="clear" w:color="auto" w:fill="auto"/>
          </w:tcPr>
          <w:p w14:paraId="70029A54" w14:textId="77777777" w:rsidR="00EE3A48" w:rsidRPr="00F92350" w:rsidRDefault="00EE3A48" w:rsidP="003E6EA5">
            <w:pPr>
              <w:pStyle w:val="RepTable"/>
              <w:rPr>
                <w:noProof w:val="0"/>
              </w:rPr>
            </w:pPr>
            <w:r w:rsidRPr="00F92350">
              <w:rPr>
                <w:noProof w:val="0"/>
              </w:rPr>
              <w:t>Limit of quantification (LOQ)</w:t>
            </w:r>
          </w:p>
        </w:tc>
        <w:tc>
          <w:tcPr>
            <w:tcW w:w="0" w:type="auto"/>
            <w:shd w:val="clear" w:color="auto" w:fill="auto"/>
          </w:tcPr>
          <w:p w14:paraId="2EE78340" w14:textId="77777777" w:rsidR="00EE3A48" w:rsidRPr="00F92350" w:rsidRDefault="00EE3A48" w:rsidP="003E6EA5">
            <w:pPr>
              <w:pStyle w:val="RepTable"/>
              <w:rPr>
                <w:noProof w:val="0"/>
                <w:highlight w:val="yellow"/>
              </w:rPr>
            </w:pPr>
            <w:r w:rsidRPr="00F92350">
              <w:rPr>
                <w:noProof w:val="0"/>
              </w:rPr>
              <w:t>LOQ = 0.01 mg/kg</w:t>
            </w:r>
          </w:p>
        </w:tc>
      </w:tr>
      <w:tr w:rsidR="00EE3A48" w:rsidRPr="00B83A76" w14:paraId="62B7BA36" w14:textId="77777777" w:rsidTr="003E6EA5">
        <w:tc>
          <w:tcPr>
            <w:tcW w:w="0" w:type="auto"/>
            <w:shd w:val="clear" w:color="auto" w:fill="auto"/>
          </w:tcPr>
          <w:p w14:paraId="40C84B11" w14:textId="77777777" w:rsidR="00EE3A48" w:rsidRPr="00F92350" w:rsidRDefault="00EE3A48" w:rsidP="003E6EA5">
            <w:pPr>
              <w:pStyle w:val="RepTable"/>
              <w:rPr>
                <w:noProof w:val="0"/>
              </w:rPr>
            </w:pPr>
            <w:r w:rsidRPr="00F92350">
              <w:rPr>
                <w:noProof w:val="0"/>
              </w:rPr>
              <w:t>Limit of determination (LOD)</w:t>
            </w:r>
          </w:p>
        </w:tc>
        <w:tc>
          <w:tcPr>
            <w:tcW w:w="0" w:type="auto"/>
            <w:shd w:val="clear" w:color="auto" w:fill="auto"/>
          </w:tcPr>
          <w:p w14:paraId="5EF49C2D" w14:textId="77777777" w:rsidR="00EE3A48" w:rsidRPr="00C33725" w:rsidRDefault="00EE3A48" w:rsidP="003E6EA5">
            <w:pPr>
              <w:pStyle w:val="RepTable"/>
              <w:rPr>
                <w:noProof w:val="0"/>
                <w:lang w:val="nl-NL"/>
              </w:rPr>
            </w:pPr>
            <w:r w:rsidRPr="00C33725">
              <w:rPr>
                <w:noProof w:val="0"/>
                <w:lang w:val="nl-NL"/>
              </w:rPr>
              <w:t>LOD = 0.50 µg/L</w:t>
            </w:r>
          </w:p>
          <w:p w14:paraId="69184263" w14:textId="77777777" w:rsidR="00EE3A48" w:rsidRPr="00C33725" w:rsidRDefault="00EE3A48" w:rsidP="003E6EA5">
            <w:pPr>
              <w:pStyle w:val="RepTable"/>
              <w:rPr>
                <w:noProof w:val="0"/>
                <w:highlight w:val="yellow"/>
                <w:lang w:val="nl-NL"/>
              </w:rPr>
            </w:pPr>
            <w:r w:rsidRPr="00C33725">
              <w:rPr>
                <w:noProof w:val="0"/>
                <w:lang w:val="nl-NL"/>
              </w:rPr>
              <w:t>(0.002 mg/kg)</w:t>
            </w:r>
          </w:p>
        </w:tc>
      </w:tr>
      <w:tr w:rsidR="00EE3A48" w:rsidRPr="00F92350" w14:paraId="39F00FC3" w14:textId="77777777" w:rsidTr="003E6EA5">
        <w:tc>
          <w:tcPr>
            <w:tcW w:w="0" w:type="auto"/>
            <w:shd w:val="clear" w:color="auto" w:fill="auto"/>
          </w:tcPr>
          <w:p w14:paraId="3D6F9930" w14:textId="77777777" w:rsidR="00EE3A48" w:rsidRPr="00F92350" w:rsidRDefault="00EE3A48" w:rsidP="003E6EA5">
            <w:pPr>
              <w:pStyle w:val="RepTable"/>
              <w:rPr>
                <w:noProof w:val="0"/>
              </w:rPr>
            </w:pPr>
            <w:r w:rsidRPr="00F92350">
              <w:rPr>
                <w:noProof w:val="0"/>
              </w:rPr>
              <w:lastRenderedPageBreak/>
              <w:t>Stability</w:t>
            </w:r>
          </w:p>
        </w:tc>
        <w:tc>
          <w:tcPr>
            <w:tcW w:w="0" w:type="auto"/>
            <w:shd w:val="clear" w:color="auto" w:fill="auto"/>
          </w:tcPr>
          <w:p w14:paraId="7D548BAB" w14:textId="77777777" w:rsidR="00EE3A48" w:rsidRPr="00F92350" w:rsidRDefault="00EE3A48"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2F7F1908" w14:textId="77777777" w:rsidR="00EE3A48" w:rsidRPr="00F92350" w:rsidRDefault="00EE3A48"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22C6C915" w14:textId="017F08CE" w:rsidR="00EE3A48" w:rsidRPr="00F92350" w:rsidRDefault="006B518C" w:rsidP="006C51EF">
      <w:pPr>
        <w:pStyle w:val="RepLabel"/>
      </w:pPr>
      <w:r w:rsidRPr="00F92350">
        <w:t>Table A</w:t>
      </w:r>
      <w:r w:rsidRPr="00F92350">
        <w:rPr>
          <w:strike/>
          <w:highlight w:val="cyan"/>
        </w:rPr>
        <w:t>2.3</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216</w:t>
      </w:r>
      <w:r w:rsidRPr="00F92350">
        <w:rPr>
          <w:highlight w:val="cyan"/>
        </w:rPr>
        <w:fldChar w:fldCharType="end"/>
      </w:r>
      <w:r w:rsidRPr="00F92350">
        <w:t>:</w:t>
      </w:r>
      <w:r w:rsidR="00EE3A48" w:rsidRPr="00F92350">
        <w:tab/>
        <w:t xml:space="preserve">Characteristics for the </w:t>
      </w:r>
      <w:r w:rsidR="008A66CF" w:rsidRPr="00F92350">
        <w:t>confirmatory</w:t>
      </w:r>
      <w:r w:rsidR="00EE3A48" w:rsidRPr="00F92350">
        <w:t xml:space="preserve"> method used for validation of triazole derivative metabolites in rapeseed seeds- grain (wheat) - white bread (wheat) (calibration in solvent 0.5-50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4"/>
        <w:gridCol w:w="8094"/>
      </w:tblGrid>
      <w:tr w:rsidR="00EE3A48" w:rsidRPr="00F92350" w14:paraId="6866BD48" w14:textId="77777777" w:rsidTr="003E6EA5">
        <w:trPr>
          <w:tblHeader/>
        </w:trPr>
        <w:tc>
          <w:tcPr>
            <w:tcW w:w="0" w:type="auto"/>
            <w:shd w:val="clear" w:color="auto" w:fill="auto"/>
          </w:tcPr>
          <w:p w14:paraId="3F1CEBAB" w14:textId="77777777" w:rsidR="00EE3A48" w:rsidRPr="00F92350" w:rsidRDefault="00EE3A48" w:rsidP="003E6EA5">
            <w:pPr>
              <w:pStyle w:val="RepTableHeader"/>
              <w:spacing w:before="0" w:after="0"/>
              <w:jc w:val="center"/>
            </w:pPr>
          </w:p>
        </w:tc>
        <w:tc>
          <w:tcPr>
            <w:tcW w:w="0" w:type="auto"/>
            <w:shd w:val="clear" w:color="auto" w:fill="auto"/>
          </w:tcPr>
          <w:p w14:paraId="5389CC12" w14:textId="77777777" w:rsidR="00EE3A48" w:rsidRPr="00F92350" w:rsidRDefault="00EE3A48" w:rsidP="003E6EA5">
            <w:pPr>
              <w:pStyle w:val="RepTableHeader"/>
              <w:spacing w:before="0" w:after="0"/>
              <w:jc w:val="center"/>
            </w:pPr>
            <w:r w:rsidRPr="00F92350">
              <w:t>TDMs</w:t>
            </w:r>
          </w:p>
        </w:tc>
      </w:tr>
      <w:tr w:rsidR="00EE3A48" w:rsidRPr="00F92350" w14:paraId="30631136" w14:textId="77777777" w:rsidTr="003E6EA5">
        <w:tc>
          <w:tcPr>
            <w:tcW w:w="0" w:type="auto"/>
            <w:shd w:val="clear" w:color="auto" w:fill="auto"/>
          </w:tcPr>
          <w:p w14:paraId="48785ED4" w14:textId="77777777" w:rsidR="00EE3A48" w:rsidRPr="00F92350" w:rsidRDefault="00EE3A48" w:rsidP="003E6EA5">
            <w:pPr>
              <w:pStyle w:val="RepTable"/>
              <w:rPr>
                <w:noProof w:val="0"/>
              </w:rPr>
            </w:pPr>
            <w:r w:rsidRPr="00F92350">
              <w:rPr>
                <w:noProof w:val="0"/>
              </w:rPr>
              <w:t>Specificity</w:t>
            </w:r>
          </w:p>
        </w:tc>
        <w:tc>
          <w:tcPr>
            <w:tcW w:w="0" w:type="auto"/>
            <w:shd w:val="clear" w:color="auto" w:fill="auto"/>
          </w:tcPr>
          <w:p w14:paraId="4CDAC587" w14:textId="77777777" w:rsidR="00EE3A48" w:rsidRPr="00F92350" w:rsidRDefault="00EE3A48" w:rsidP="003E6EA5">
            <w:pPr>
              <w:pStyle w:val="RepTable"/>
              <w:rPr>
                <w:b/>
                <w:bCs/>
                <w:noProof w:val="0"/>
                <w:szCs w:val="18"/>
                <w:u w:val="single"/>
              </w:rPr>
            </w:pPr>
            <w:r w:rsidRPr="00F92350">
              <w:rPr>
                <w:b/>
                <w:bCs/>
                <w:noProof w:val="0"/>
                <w:szCs w:val="18"/>
                <w:u w:val="single"/>
              </w:rPr>
              <w:t>RAPESEED SEEDS</w:t>
            </w:r>
          </w:p>
          <w:p w14:paraId="7FD8B610" w14:textId="77777777" w:rsidR="00EE3A48" w:rsidRPr="00F92350" w:rsidRDefault="00EE3A48" w:rsidP="003E6EA5">
            <w:pPr>
              <w:pStyle w:val="RepTable"/>
              <w:rPr>
                <w:noProof w:val="0"/>
                <w:szCs w:val="18"/>
              </w:rPr>
            </w:pPr>
            <w:r w:rsidRPr="00F92350">
              <w:rPr>
                <w:b/>
                <w:bCs/>
                <w:i/>
                <w:iCs/>
                <w:noProof w:val="0"/>
                <w:szCs w:val="18"/>
              </w:rPr>
              <w:t>For, 1,2,4-TRZ, TLA and TAA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7CD84D7" w14:textId="77777777" w:rsidR="00EE3A48" w:rsidRPr="00F92350" w:rsidRDefault="00EE3A48" w:rsidP="003E6EA5">
            <w:pPr>
              <w:pStyle w:val="RepTable"/>
              <w:rPr>
                <w:noProof w:val="0"/>
                <w:szCs w:val="18"/>
              </w:rPr>
            </w:pPr>
          </w:p>
          <w:p w14:paraId="626DFDDA" w14:textId="77777777" w:rsidR="00EE3A48" w:rsidRPr="00F92350" w:rsidRDefault="00EE3A48" w:rsidP="003E6EA5">
            <w:pPr>
              <w:pStyle w:val="RepTable"/>
              <w:rPr>
                <w:noProof w:val="0"/>
                <w:szCs w:val="18"/>
              </w:rPr>
            </w:pPr>
            <w:r w:rsidRPr="00F92350">
              <w:rPr>
                <w:b/>
                <w:bCs/>
                <w:i/>
                <w:iCs/>
                <w:noProof w:val="0"/>
                <w:szCs w:val="18"/>
              </w:rPr>
              <w:t>For TA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30B0748E" w14:textId="77777777" w:rsidR="00EE3A48" w:rsidRPr="00F92350" w:rsidRDefault="00EE3A48" w:rsidP="003E6EA5">
            <w:pPr>
              <w:pStyle w:val="RepTable"/>
              <w:rPr>
                <w:b/>
                <w:bCs/>
                <w:i/>
                <w:iCs/>
                <w:noProof w:val="0"/>
              </w:rPr>
            </w:pPr>
          </w:p>
          <w:p w14:paraId="7C7435B0" w14:textId="77777777" w:rsidR="00DF3184" w:rsidRPr="00F92350" w:rsidRDefault="00DF3184" w:rsidP="00DF3184">
            <w:pPr>
              <w:pStyle w:val="RepTable"/>
              <w:rPr>
                <w:b/>
                <w:bCs/>
                <w:noProof w:val="0"/>
              </w:rPr>
            </w:pPr>
            <w:r w:rsidRPr="00F92350">
              <w:rPr>
                <w:b/>
                <w:bCs/>
                <w:noProof w:val="0"/>
              </w:rPr>
              <w:t>Confirmatory transition:</w:t>
            </w:r>
          </w:p>
          <w:p w14:paraId="113C936E" w14:textId="77777777" w:rsidR="00EE3A48" w:rsidRPr="00F92350" w:rsidRDefault="00EE3A48" w:rsidP="003E6EA5">
            <w:pPr>
              <w:pStyle w:val="RepTable"/>
              <w:rPr>
                <w:b/>
                <w:bCs/>
                <w:i/>
                <w:iCs/>
                <w:noProof w:val="0"/>
              </w:rPr>
            </w:pPr>
            <w:r w:rsidRPr="00F92350">
              <w:rPr>
                <w:b/>
                <w:bCs/>
                <w:i/>
                <w:iCs/>
                <w:noProof w:val="0"/>
              </w:rPr>
              <w:t>1,2,4-TRZ</w:t>
            </w:r>
          </w:p>
          <w:p w14:paraId="5BF0AB6A"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0</w:t>
            </w:r>
          </w:p>
          <w:p w14:paraId="3AECF426" w14:textId="77777777" w:rsidR="00EE3A48" w:rsidRPr="00F92350" w:rsidRDefault="00EE3A48" w:rsidP="003E6EA5">
            <w:pPr>
              <w:pStyle w:val="RepTable"/>
              <w:rPr>
                <w:noProof w:val="0"/>
              </w:rPr>
            </w:pPr>
          </w:p>
          <w:p w14:paraId="2F5F2C33" w14:textId="77777777" w:rsidR="00EE3A48" w:rsidRPr="00F92350" w:rsidRDefault="00EE3A48" w:rsidP="003E6EA5">
            <w:pPr>
              <w:pStyle w:val="RepTable"/>
              <w:rPr>
                <w:b/>
                <w:bCs/>
                <w:i/>
                <w:iCs/>
                <w:noProof w:val="0"/>
              </w:rPr>
            </w:pPr>
            <w:r w:rsidRPr="00F92350">
              <w:rPr>
                <w:b/>
                <w:bCs/>
                <w:i/>
                <w:iCs/>
                <w:noProof w:val="0"/>
              </w:rPr>
              <w:t>TA</w:t>
            </w:r>
          </w:p>
          <w:p w14:paraId="712F648F" w14:textId="77777777" w:rsidR="00EE3A48" w:rsidRPr="00F92350" w:rsidRDefault="00EE3A48" w:rsidP="003E6EA5">
            <w:pPr>
              <w:pStyle w:val="RepTable"/>
              <w:rPr>
                <w:noProof w:val="0"/>
              </w:rPr>
            </w:pPr>
            <w:r w:rsidRPr="00F92350">
              <w:rPr>
                <w:noProof w:val="0"/>
              </w:rPr>
              <w:t>% interference mean = 2</w:t>
            </w:r>
            <w:r w:rsidR="006A60A8" w:rsidRPr="00F92350">
              <w:rPr>
                <w:noProof w:val="0"/>
              </w:rPr>
              <w:t>39.5</w:t>
            </w:r>
          </w:p>
          <w:p w14:paraId="4231BF74" w14:textId="77777777" w:rsidR="00EE3A48" w:rsidRPr="00F92350" w:rsidRDefault="00EE3A48" w:rsidP="003E6EA5">
            <w:pPr>
              <w:pStyle w:val="RepTable"/>
              <w:rPr>
                <w:noProof w:val="0"/>
              </w:rPr>
            </w:pPr>
          </w:p>
          <w:p w14:paraId="098AA893" w14:textId="77777777" w:rsidR="00EE3A48" w:rsidRPr="00F92350" w:rsidRDefault="00EE3A48" w:rsidP="003E6EA5">
            <w:pPr>
              <w:pStyle w:val="RepTable"/>
              <w:rPr>
                <w:b/>
                <w:bCs/>
                <w:i/>
                <w:iCs/>
                <w:noProof w:val="0"/>
              </w:rPr>
            </w:pPr>
            <w:r w:rsidRPr="00F92350">
              <w:rPr>
                <w:b/>
                <w:bCs/>
                <w:i/>
                <w:iCs/>
                <w:noProof w:val="0"/>
              </w:rPr>
              <w:t>TLA</w:t>
            </w:r>
          </w:p>
          <w:p w14:paraId="2771C44E" w14:textId="77777777" w:rsidR="00EE3A48" w:rsidRPr="00F92350" w:rsidRDefault="00EE3A48" w:rsidP="003E6EA5">
            <w:pPr>
              <w:pStyle w:val="RepTable"/>
              <w:rPr>
                <w:noProof w:val="0"/>
              </w:rPr>
            </w:pPr>
            <w:r w:rsidRPr="00F92350">
              <w:rPr>
                <w:noProof w:val="0"/>
              </w:rPr>
              <w:t>% interference mean = 1</w:t>
            </w:r>
            <w:r w:rsidR="006A60A8" w:rsidRPr="00F92350">
              <w:rPr>
                <w:noProof w:val="0"/>
              </w:rPr>
              <w:t>6</w:t>
            </w:r>
          </w:p>
          <w:p w14:paraId="5284A0F4" w14:textId="77777777" w:rsidR="00EE3A48" w:rsidRPr="00F92350" w:rsidRDefault="00EE3A48" w:rsidP="003E6EA5">
            <w:pPr>
              <w:pStyle w:val="RepTable"/>
              <w:rPr>
                <w:noProof w:val="0"/>
              </w:rPr>
            </w:pPr>
          </w:p>
          <w:p w14:paraId="451F8875" w14:textId="77777777" w:rsidR="00EE3A48" w:rsidRPr="00F92350" w:rsidRDefault="00EE3A48" w:rsidP="003E6EA5">
            <w:pPr>
              <w:pStyle w:val="RepTable"/>
              <w:rPr>
                <w:b/>
                <w:bCs/>
                <w:i/>
                <w:iCs/>
                <w:noProof w:val="0"/>
              </w:rPr>
            </w:pPr>
            <w:r w:rsidRPr="00F92350">
              <w:rPr>
                <w:b/>
                <w:bCs/>
                <w:i/>
                <w:iCs/>
                <w:noProof w:val="0"/>
              </w:rPr>
              <w:t>TAA</w:t>
            </w:r>
          </w:p>
          <w:p w14:paraId="65C2C5D8" w14:textId="77777777" w:rsidR="00EE3A48" w:rsidRPr="00F92350" w:rsidRDefault="00EE3A48" w:rsidP="003E6EA5">
            <w:pPr>
              <w:pStyle w:val="RepTable"/>
              <w:rPr>
                <w:noProof w:val="0"/>
              </w:rPr>
            </w:pPr>
            <w:r w:rsidRPr="00F92350">
              <w:rPr>
                <w:noProof w:val="0"/>
              </w:rPr>
              <w:t xml:space="preserve">% interference mean = </w:t>
            </w:r>
            <w:r w:rsidR="006A60A8" w:rsidRPr="00F92350">
              <w:rPr>
                <w:noProof w:val="0"/>
              </w:rPr>
              <w:t>0.5</w:t>
            </w:r>
          </w:p>
          <w:p w14:paraId="7C2CEB66" w14:textId="77777777" w:rsidR="00EE3A48" w:rsidRPr="00F92350" w:rsidRDefault="00EE3A48" w:rsidP="003E6EA5">
            <w:pPr>
              <w:pStyle w:val="RepTable"/>
              <w:rPr>
                <w:noProof w:val="0"/>
                <w:highlight w:val="yellow"/>
              </w:rPr>
            </w:pPr>
          </w:p>
          <w:p w14:paraId="624F9287" w14:textId="77777777" w:rsidR="00EE3A48" w:rsidRPr="00F92350" w:rsidRDefault="00EE3A48" w:rsidP="003E6EA5">
            <w:pPr>
              <w:pStyle w:val="RepTable"/>
              <w:rPr>
                <w:noProof w:val="0"/>
                <w:highlight w:val="yellow"/>
              </w:rPr>
            </w:pPr>
          </w:p>
          <w:p w14:paraId="21B5233B" w14:textId="77777777" w:rsidR="00EE3A48" w:rsidRPr="00F92350" w:rsidRDefault="00EE3A48" w:rsidP="003E6EA5">
            <w:pPr>
              <w:pStyle w:val="RepTable"/>
              <w:rPr>
                <w:b/>
                <w:bCs/>
                <w:noProof w:val="0"/>
                <w:szCs w:val="18"/>
                <w:u w:val="single"/>
              </w:rPr>
            </w:pPr>
            <w:r w:rsidRPr="00F92350">
              <w:rPr>
                <w:b/>
                <w:bCs/>
                <w:noProof w:val="0"/>
                <w:szCs w:val="18"/>
                <w:u w:val="single"/>
              </w:rPr>
              <w:t>GRAIN WHEAT</w:t>
            </w:r>
          </w:p>
          <w:p w14:paraId="3D154E46" w14:textId="77777777" w:rsidR="00EE3A48" w:rsidRPr="00F92350" w:rsidRDefault="00EE3A48"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7568A3FA" w14:textId="77777777" w:rsidR="00EE3A48" w:rsidRPr="00F92350" w:rsidRDefault="00EE3A48" w:rsidP="003E6EA5">
            <w:pPr>
              <w:pStyle w:val="RepTable"/>
              <w:rPr>
                <w:noProof w:val="0"/>
                <w:szCs w:val="18"/>
              </w:rPr>
            </w:pPr>
          </w:p>
          <w:p w14:paraId="4A6791C6" w14:textId="77777777" w:rsidR="00EE3A48" w:rsidRPr="00F92350" w:rsidRDefault="00EE3A48"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02503EC3" w14:textId="77777777" w:rsidR="00EE3A48" w:rsidRPr="00F92350" w:rsidRDefault="00EE3A48" w:rsidP="003E6EA5">
            <w:pPr>
              <w:pStyle w:val="RepTable"/>
              <w:rPr>
                <w:b/>
                <w:bCs/>
                <w:i/>
                <w:iCs/>
                <w:noProof w:val="0"/>
              </w:rPr>
            </w:pPr>
          </w:p>
          <w:p w14:paraId="5B846C8B" w14:textId="77777777" w:rsidR="00DF3184" w:rsidRPr="00F92350" w:rsidRDefault="00DF3184" w:rsidP="00DF3184">
            <w:pPr>
              <w:pStyle w:val="RepTable"/>
              <w:rPr>
                <w:b/>
                <w:bCs/>
                <w:noProof w:val="0"/>
              </w:rPr>
            </w:pPr>
            <w:r w:rsidRPr="00F92350">
              <w:rPr>
                <w:b/>
                <w:bCs/>
                <w:noProof w:val="0"/>
              </w:rPr>
              <w:t>Confirmatory transition:</w:t>
            </w:r>
          </w:p>
          <w:p w14:paraId="02450910" w14:textId="77777777" w:rsidR="00EE3A48" w:rsidRPr="00F92350" w:rsidRDefault="00EE3A48" w:rsidP="003E6EA5">
            <w:pPr>
              <w:pStyle w:val="RepTable"/>
              <w:rPr>
                <w:b/>
                <w:bCs/>
                <w:i/>
                <w:iCs/>
                <w:noProof w:val="0"/>
              </w:rPr>
            </w:pPr>
            <w:r w:rsidRPr="00F92350">
              <w:rPr>
                <w:b/>
                <w:bCs/>
                <w:i/>
                <w:iCs/>
                <w:noProof w:val="0"/>
              </w:rPr>
              <w:t>1,2,4-TRZ</w:t>
            </w:r>
          </w:p>
          <w:p w14:paraId="2D7958E5" w14:textId="77777777" w:rsidR="00EE3A48" w:rsidRPr="00F92350" w:rsidRDefault="00EE3A48" w:rsidP="003E6EA5">
            <w:pPr>
              <w:pStyle w:val="RepTable"/>
              <w:rPr>
                <w:noProof w:val="0"/>
              </w:rPr>
            </w:pPr>
            <w:r w:rsidRPr="00F92350">
              <w:rPr>
                <w:noProof w:val="0"/>
              </w:rPr>
              <w:t>% interference mean = 2</w:t>
            </w:r>
            <w:r w:rsidR="00D4541D" w:rsidRPr="00F92350">
              <w:rPr>
                <w:noProof w:val="0"/>
              </w:rPr>
              <w:t>5</w:t>
            </w:r>
          </w:p>
          <w:p w14:paraId="235417DF" w14:textId="77777777" w:rsidR="00EE3A48" w:rsidRPr="00F92350" w:rsidRDefault="00EE3A48" w:rsidP="003E6EA5">
            <w:pPr>
              <w:pStyle w:val="RepTable"/>
              <w:rPr>
                <w:noProof w:val="0"/>
              </w:rPr>
            </w:pPr>
          </w:p>
          <w:p w14:paraId="6C2485D9" w14:textId="77777777" w:rsidR="00EE3A48" w:rsidRPr="00F92350" w:rsidRDefault="00EE3A48" w:rsidP="003E6EA5">
            <w:pPr>
              <w:pStyle w:val="RepTable"/>
              <w:rPr>
                <w:b/>
                <w:bCs/>
                <w:i/>
                <w:iCs/>
                <w:noProof w:val="0"/>
              </w:rPr>
            </w:pPr>
            <w:r w:rsidRPr="00F92350">
              <w:rPr>
                <w:b/>
                <w:bCs/>
                <w:i/>
                <w:iCs/>
                <w:noProof w:val="0"/>
              </w:rPr>
              <w:t>TA</w:t>
            </w:r>
          </w:p>
          <w:p w14:paraId="502FCCBE" w14:textId="77777777" w:rsidR="00EE3A48" w:rsidRPr="00F92350" w:rsidRDefault="00EE3A48" w:rsidP="003E6EA5">
            <w:pPr>
              <w:pStyle w:val="RepTable"/>
              <w:rPr>
                <w:noProof w:val="0"/>
              </w:rPr>
            </w:pPr>
            <w:r w:rsidRPr="00F92350">
              <w:rPr>
                <w:noProof w:val="0"/>
              </w:rPr>
              <w:t xml:space="preserve">% interference mean = </w:t>
            </w:r>
            <w:r w:rsidR="00D4541D" w:rsidRPr="00F92350">
              <w:rPr>
                <w:noProof w:val="0"/>
              </w:rPr>
              <w:t>227</w:t>
            </w:r>
          </w:p>
          <w:p w14:paraId="54CE790D" w14:textId="77777777" w:rsidR="00EE3A48" w:rsidRPr="00F92350" w:rsidRDefault="00EE3A48" w:rsidP="003E6EA5">
            <w:pPr>
              <w:pStyle w:val="RepTable"/>
              <w:rPr>
                <w:noProof w:val="0"/>
              </w:rPr>
            </w:pPr>
          </w:p>
          <w:p w14:paraId="1006D45F" w14:textId="77777777" w:rsidR="00EE3A48" w:rsidRPr="00F92350" w:rsidRDefault="00EE3A48" w:rsidP="003E6EA5">
            <w:pPr>
              <w:pStyle w:val="RepTable"/>
              <w:rPr>
                <w:b/>
                <w:bCs/>
                <w:i/>
                <w:iCs/>
                <w:noProof w:val="0"/>
              </w:rPr>
            </w:pPr>
            <w:r w:rsidRPr="00F92350">
              <w:rPr>
                <w:b/>
                <w:bCs/>
                <w:i/>
                <w:iCs/>
                <w:noProof w:val="0"/>
              </w:rPr>
              <w:t>TLA</w:t>
            </w:r>
          </w:p>
          <w:p w14:paraId="710E0285" w14:textId="77777777" w:rsidR="00EE3A48" w:rsidRPr="00F92350" w:rsidRDefault="00EE3A48" w:rsidP="003E6EA5">
            <w:pPr>
              <w:pStyle w:val="RepTable"/>
              <w:rPr>
                <w:noProof w:val="0"/>
              </w:rPr>
            </w:pPr>
            <w:r w:rsidRPr="00F92350">
              <w:rPr>
                <w:noProof w:val="0"/>
              </w:rPr>
              <w:t xml:space="preserve">% interference mean = </w:t>
            </w:r>
            <w:r w:rsidR="00D4541D" w:rsidRPr="00F92350">
              <w:rPr>
                <w:noProof w:val="0"/>
              </w:rPr>
              <w:t>9</w:t>
            </w:r>
          </w:p>
          <w:p w14:paraId="4183A97E" w14:textId="77777777" w:rsidR="00EE3A48" w:rsidRPr="00F92350" w:rsidRDefault="00EE3A48" w:rsidP="003E6EA5">
            <w:pPr>
              <w:pStyle w:val="RepTable"/>
              <w:rPr>
                <w:noProof w:val="0"/>
              </w:rPr>
            </w:pPr>
          </w:p>
          <w:p w14:paraId="730A264E" w14:textId="77777777" w:rsidR="00EE3A48" w:rsidRPr="00F92350" w:rsidRDefault="00EE3A48" w:rsidP="003E6EA5">
            <w:pPr>
              <w:pStyle w:val="RepTable"/>
              <w:rPr>
                <w:b/>
                <w:bCs/>
                <w:i/>
                <w:iCs/>
                <w:noProof w:val="0"/>
              </w:rPr>
            </w:pPr>
            <w:r w:rsidRPr="00F92350">
              <w:rPr>
                <w:b/>
                <w:bCs/>
                <w:i/>
                <w:iCs/>
                <w:noProof w:val="0"/>
              </w:rPr>
              <w:t>TAA</w:t>
            </w:r>
          </w:p>
          <w:p w14:paraId="676C6EE0" w14:textId="77777777" w:rsidR="00EE3A48" w:rsidRPr="00F92350" w:rsidRDefault="00EE3A48" w:rsidP="003E6EA5">
            <w:pPr>
              <w:pStyle w:val="RepTable"/>
              <w:rPr>
                <w:noProof w:val="0"/>
              </w:rPr>
            </w:pPr>
            <w:r w:rsidRPr="00F92350">
              <w:rPr>
                <w:noProof w:val="0"/>
              </w:rPr>
              <w:t xml:space="preserve">% interference mean = </w:t>
            </w:r>
            <w:r w:rsidR="00D4541D" w:rsidRPr="00F92350">
              <w:rPr>
                <w:noProof w:val="0"/>
              </w:rPr>
              <w:t>10</w:t>
            </w:r>
            <w:r w:rsidRPr="00F92350">
              <w:rPr>
                <w:noProof w:val="0"/>
              </w:rPr>
              <w:t>3.5</w:t>
            </w:r>
          </w:p>
          <w:p w14:paraId="45E680FC" w14:textId="77777777" w:rsidR="00EE3A48" w:rsidRPr="00F92350" w:rsidRDefault="00EE3A48" w:rsidP="003E6EA5">
            <w:pPr>
              <w:pStyle w:val="RepTable"/>
              <w:rPr>
                <w:noProof w:val="0"/>
                <w:highlight w:val="yellow"/>
              </w:rPr>
            </w:pPr>
          </w:p>
          <w:p w14:paraId="36EF15D2" w14:textId="77777777" w:rsidR="00EE3A48" w:rsidRPr="00F92350" w:rsidRDefault="00EE3A48" w:rsidP="003E6EA5">
            <w:pPr>
              <w:pStyle w:val="RepTable"/>
              <w:rPr>
                <w:noProof w:val="0"/>
              </w:rPr>
            </w:pPr>
          </w:p>
          <w:p w14:paraId="0D24DDB4" w14:textId="77777777" w:rsidR="00EE3A48" w:rsidRPr="00F92350" w:rsidRDefault="00EE3A48" w:rsidP="003E6EA5">
            <w:pPr>
              <w:pStyle w:val="RepTable"/>
              <w:rPr>
                <w:b/>
                <w:bCs/>
                <w:noProof w:val="0"/>
                <w:szCs w:val="18"/>
                <w:u w:val="single"/>
              </w:rPr>
            </w:pPr>
            <w:r w:rsidRPr="00F92350">
              <w:rPr>
                <w:b/>
                <w:bCs/>
                <w:noProof w:val="0"/>
                <w:szCs w:val="18"/>
                <w:u w:val="single"/>
              </w:rPr>
              <w:t>WHITE BREAD (WHEAT)</w:t>
            </w:r>
          </w:p>
          <w:p w14:paraId="5A59EFA5" w14:textId="77777777" w:rsidR="00EE3A48" w:rsidRPr="00F92350" w:rsidRDefault="00EE3A48"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474B820E" w14:textId="77777777" w:rsidR="00EE3A48" w:rsidRPr="00F92350" w:rsidRDefault="00EE3A48" w:rsidP="003E6EA5">
            <w:pPr>
              <w:pStyle w:val="RepTable"/>
              <w:rPr>
                <w:noProof w:val="0"/>
                <w:szCs w:val="18"/>
              </w:rPr>
            </w:pPr>
          </w:p>
          <w:p w14:paraId="36C92941" w14:textId="77777777" w:rsidR="00EE3A48" w:rsidRPr="00F92350" w:rsidRDefault="00EE3A48" w:rsidP="003E6EA5">
            <w:pPr>
              <w:pStyle w:val="RepTable"/>
              <w:rPr>
                <w:noProof w:val="0"/>
                <w:szCs w:val="18"/>
              </w:rPr>
            </w:pPr>
            <w:r w:rsidRPr="00F92350">
              <w:rPr>
                <w:b/>
                <w:bCs/>
                <w:i/>
                <w:iCs/>
                <w:noProof w:val="0"/>
                <w:szCs w:val="18"/>
              </w:rPr>
              <w:t>For TA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w:t>
            </w:r>
          </w:p>
          <w:p w14:paraId="5E40781B" w14:textId="77777777" w:rsidR="00EE3A48" w:rsidRPr="00F92350" w:rsidRDefault="00EE3A48" w:rsidP="003E6EA5">
            <w:pPr>
              <w:pStyle w:val="RepTable"/>
              <w:rPr>
                <w:b/>
                <w:bCs/>
                <w:i/>
                <w:iCs/>
                <w:noProof w:val="0"/>
              </w:rPr>
            </w:pPr>
          </w:p>
          <w:p w14:paraId="6A4C8750" w14:textId="77777777" w:rsidR="00DF3184" w:rsidRPr="00F92350" w:rsidRDefault="00DF3184" w:rsidP="00DF3184">
            <w:pPr>
              <w:pStyle w:val="RepTable"/>
              <w:rPr>
                <w:b/>
                <w:bCs/>
                <w:noProof w:val="0"/>
              </w:rPr>
            </w:pPr>
            <w:r w:rsidRPr="00F92350">
              <w:rPr>
                <w:b/>
                <w:bCs/>
                <w:noProof w:val="0"/>
              </w:rPr>
              <w:t>Confirmatory transition:</w:t>
            </w:r>
          </w:p>
          <w:p w14:paraId="14EFEA4C" w14:textId="77777777" w:rsidR="00EE3A48" w:rsidRPr="00F92350" w:rsidRDefault="00EE3A48" w:rsidP="003E6EA5">
            <w:pPr>
              <w:pStyle w:val="RepTable"/>
              <w:rPr>
                <w:b/>
                <w:bCs/>
                <w:i/>
                <w:iCs/>
                <w:noProof w:val="0"/>
              </w:rPr>
            </w:pPr>
          </w:p>
          <w:p w14:paraId="52FC1E1B" w14:textId="77777777" w:rsidR="00EE3A48" w:rsidRPr="00F92350" w:rsidRDefault="00EE3A48" w:rsidP="003E6EA5">
            <w:pPr>
              <w:pStyle w:val="RepTable"/>
              <w:rPr>
                <w:b/>
                <w:bCs/>
                <w:i/>
                <w:iCs/>
                <w:noProof w:val="0"/>
              </w:rPr>
            </w:pPr>
            <w:r w:rsidRPr="00F92350">
              <w:rPr>
                <w:b/>
                <w:bCs/>
                <w:i/>
                <w:iCs/>
                <w:noProof w:val="0"/>
              </w:rPr>
              <w:t>1,2,4-TRZ</w:t>
            </w:r>
          </w:p>
          <w:p w14:paraId="2D1BCA00" w14:textId="77777777" w:rsidR="00EE3A48" w:rsidRPr="00F92350" w:rsidRDefault="00EE3A48" w:rsidP="003E6EA5">
            <w:pPr>
              <w:pStyle w:val="RepTable"/>
              <w:rPr>
                <w:noProof w:val="0"/>
              </w:rPr>
            </w:pPr>
            <w:r w:rsidRPr="00F92350">
              <w:rPr>
                <w:noProof w:val="0"/>
              </w:rPr>
              <w:t>% interference mean = 0</w:t>
            </w:r>
          </w:p>
          <w:p w14:paraId="1E2133D3" w14:textId="77777777" w:rsidR="00EE3A48" w:rsidRPr="00F92350" w:rsidRDefault="00EE3A48" w:rsidP="003E6EA5">
            <w:pPr>
              <w:pStyle w:val="RepTable"/>
              <w:rPr>
                <w:noProof w:val="0"/>
              </w:rPr>
            </w:pPr>
          </w:p>
          <w:p w14:paraId="7ACDE69D" w14:textId="77777777" w:rsidR="00EE3A48" w:rsidRPr="00F92350" w:rsidRDefault="00EE3A48" w:rsidP="003E6EA5">
            <w:pPr>
              <w:pStyle w:val="RepTable"/>
              <w:rPr>
                <w:b/>
                <w:bCs/>
                <w:i/>
                <w:iCs/>
                <w:noProof w:val="0"/>
              </w:rPr>
            </w:pPr>
            <w:r w:rsidRPr="00F92350">
              <w:rPr>
                <w:b/>
                <w:bCs/>
                <w:i/>
                <w:iCs/>
                <w:noProof w:val="0"/>
              </w:rPr>
              <w:t>TA</w:t>
            </w:r>
          </w:p>
          <w:p w14:paraId="48150162" w14:textId="77777777" w:rsidR="00EE3A48" w:rsidRPr="00F92350" w:rsidRDefault="00EE3A48" w:rsidP="003E6EA5">
            <w:pPr>
              <w:pStyle w:val="RepTable"/>
              <w:rPr>
                <w:noProof w:val="0"/>
              </w:rPr>
            </w:pPr>
            <w:r w:rsidRPr="00F92350">
              <w:rPr>
                <w:noProof w:val="0"/>
              </w:rPr>
              <w:t>% interference mean = 5</w:t>
            </w:r>
            <w:r w:rsidR="00D4541D" w:rsidRPr="00F92350">
              <w:rPr>
                <w:noProof w:val="0"/>
              </w:rPr>
              <w:t>7</w:t>
            </w:r>
          </w:p>
          <w:p w14:paraId="68E2D940" w14:textId="77777777" w:rsidR="00EE3A48" w:rsidRPr="00F92350" w:rsidRDefault="00EE3A48" w:rsidP="003E6EA5">
            <w:pPr>
              <w:pStyle w:val="RepTable"/>
              <w:rPr>
                <w:noProof w:val="0"/>
              </w:rPr>
            </w:pPr>
          </w:p>
          <w:p w14:paraId="61B5657B" w14:textId="77777777" w:rsidR="00EE3A48" w:rsidRPr="00F92350" w:rsidRDefault="00EE3A48" w:rsidP="003E6EA5">
            <w:pPr>
              <w:pStyle w:val="RepTable"/>
              <w:rPr>
                <w:b/>
                <w:bCs/>
                <w:i/>
                <w:iCs/>
                <w:noProof w:val="0"/>
              </w:rPr>
            </w:pPr>
            <w:r w:rsidRPr="00F92350">
              <w:rPr>
                <w:b/>
                <w:bCs/>
                <w:i/>
                <w:iCs/>
                <w:noProof w:val="0"/>
              </w:rPr>
              <w:t>TLA</w:t>
            </w:r>
          </w:p>
          <w:p w14:paraId="07031BD8" w14:textId="77777777" w:rsidR="00EE3A48" w:rsidRPr="00F92350" w:rsidRDefault="00EE3A48" w:rsidP="003E6EA5">
            <w:pPr>
              <w:pStyle w:val="RepTable"/>
              <w:rPr>
                <w:noProof w:val="0"/>
              </w:rPr>
            </w:pPr>
            <w:r w:rsidRPr="00F92350">
              <w:rPr>
                <w:noProof w:val="0"/>
              </w:rPr>
              <w:t xml:space="preserve">% interference mean = </w:t>
            </w:r>
            <w:r w:rsidR="00D4541D" w:rsidRPr="00F92350">
              <w:rPr>
                <w:noProof w:val="0"/>
              </w:rPr>
              <w:t>3</w:t>
            </w:r>
          </w:p>
          <w:p w14:paraId="1D4FE01F" w14:textId="77777777" w:rsidR="00EE3A48" w:rsidRPr="00F92350" w:rsidRDefault="00EE3A48" w:rsidP="003E6EA5">
            <w:pPr>
              <w:pStyle w:val="RepTable"/>
              <w:rPr>
                <w:noProof w:val="0"/>
              </w:rPr>
            </w:pPr>
          </w:p>
          <w:p w14:paraId="1C55D703" w14:textId="77777777" w:rsidR="00EE3A48" w:rsidRPr="00F92350" w:rsidRDefault="00EE3A48" w:rsidP="003E6EA5">
            <w:pPr>
              <w:pStyle w:val="RepTable"/>
              <w:rPr>
                <w:b/>
                <w:bCs/>
                <w:i/>
                <w:iCs/>
                <w:noProof w:val="0"/>
              </w:rPr>
            </w:pPr>
            <w:r w:rsidRPr="00F92350">
              <w:rPr>
                <w:b/>
                <w:bCs/>
                <w:i/>
                <w:iCs/>
                <w:noProof w:val="0"/>
              </w:rPr>
              <w:t>TAA</w:t>
            </w:r>
          </w:p>
          <w:p w14:paraId="24264816" w14:textId="77777777" w:rsidR="00EE3A48" w:rsidRPr="00F92350" w:rsidRDefault="00EE3A48" w:rsidP="003E6EA5">
            <w:pPr>
              <w:pStyle w:val="RepTable"/>
              <w:rPr>
                <w:noProof w:val="0"/>
              </w:rPr>
            </w:pPr>
            <w:r w:rsidRPr="00F92350">
              <w:rPr>
                <w:noProof w:val="0"/>
              </w:rPr>
              <w:t xml:space="preserve">% interference mean = </w:t>
            </w:r>
            <w:r w:rsidR="00D4541D" w:rsidRPr="00F92350">
              <w:rPr>
                <w:noProof w:val="0"/>
              </w:rPr>
              <w:t>51.5</w:t>
            </w:r>
          </w:p>
          <w:p w14:paraId="6BA83E18" w14:textId="77777777" w:rsidR="00EE3A48" w:rsidRPr="00F92350" w:rsidRDefault="00EE3A48" w:rsidP="003E6EA5">
            <w:pPr>
              <w:pStyle w:val="RepTable"/>
              <w:rPr>
                <w:noProof w:val="0"/>
                <w:highlight w:val="yellow"/>
              </w:rPr>
            </w:pPr>
          </w:p>
        </w:tc>
      </w:tr>
      <w:tr w:rsidR="00EE3A48" w:rsidRPr="00F92350" w14:paraId="22F6EAFF" w14:textId="77777777" w:rsidTr="003E6EA5">
        <w:tc>
          <w:tcPr>
            <w:tcW w:w="0" w:type="auto"/>
            <w:shd w:val="clear" w:color="auto" w:fill="auto"/>
          </w:tcPr>
          <w:p w14:paraId="63980D12" w14:textId="77777777" w:rsidR="00EE3A48" w:rsidRPr="00F92350" w:rsidRDefault="00EE3A48" w:rsidP="003E6EA5">
            <w:pPr>
              <w:pStyle w:val="RepTable"/>
              <w:rPr>
                <w:noProof w:val="0"/>
              </w:rPr>
            </w:pPr>
            <w:r w:rsidRPr="00F92350">
              <w:rPr>
                <w:noProof w:val="0"/>
              </w:rPr>
              <w:lastRenderedPageBreak/>
              <w:t>Calibration (type, number of data points)</w:t>
            </w:r>
          </w:p>
        </w:tc>
        <w:tc>
          <w:tcPr>
            <w:tcW w:w="0" w:type="auto"/>
            <w:shd w:val="clear" w:color="auto" w:fill="auto"/>
          </w:tcPr>
          <w:p w14:paraId="5B3A5E2E" w14:textId="77777777" w:rsidR="00DF3184" w:rsidRPr="00F92350" w:rsidRDefault="00DF3184" w:rsidP="00DF3184">
            <w:pPr>
              <w:pStyle w:val="RepTable"/>
              <w:rPr>
                <w:b/>
                <w:bCs/>
                <w:noProof w:val="0"/>
              </w:rPr>
            </w:pPr>
            <w:r w:rsidRPr="00F92350">
              <w:rPr>
                <w:b/>
                <w:bCs/>
                <w:noProof w:val="0"/>
              </w:rPr>
              <w:t>Confirmatory transition:</w:t>
            </w:r>
          </w:p>
          <w:p w14:paraId="693BE11A" w14:textId="77777777" w:rsidR="00EE3A48" w:rsidRPr="00F92350" w:rsidRDefault="00EE3A48" w:rsidP="003E6EA5">
            <w:pPr>
              <w:pStyle w:val="RepTable"/>
              <w:rPr>
                <w:b/>
                <w:bCs/>
                <w:i/>
                <w:iCs/>
                <w:noProof w:val="0"/>
                <w:highlight w:val="yellow"/>
              </w:rPr>
            </w:pPr>
          </w:p>
          <w:p w14:paraId="39378CD8" w14:textId="77777777" w:rsidR="00EE3A48" w:rsidRPr="00F92350" w:rsidRDefault="00EE3A48" w:rsidP="003E6EA5">
            <w:pPr>
              <w:pStyle w:val="RepTable"/>
              <w:rPr>
                <w:b/>
                <w:bCs/>
                <w:i/>
                <w:iCs/>
                <w:noProof w:val="0"/>
              </w:rPr>
            </w:pPr>
            <w:r w:rsidRPr="00F92350">
              <w:rPr>
                <w:b/>
                <w:bCs/>
                <w:i/>
                <w:iCs/>
                <w:noProof w:val="0"/>
              </w:rPr>
              <w:t>1,2,4-TRZ</w:t>
            </w:r>
          </w:p>
          <w:p w14:paraId="2323119D" w14:textId="77777777" w:rsidR="00EE3A48" w:rsidRPr="00F92350" w:rsidRDefault="00EE3A48" w:rsidP="003E6EA5">
            <w:pPr>
              <w:pStyle w:val="RepTable"/>
              <w:rPr>
                <w:noProof w:val="0"/>
              </w:rPr>
            </w:pPr>
            <w:r w:rsidRPr="00F92350">
              <w:rPr>
                <w:noProof w:val="0"/>
              </w:rPr>
              <w:t xml:space="preserve">Equation : Y = </w:t>
            </w:r>
            <w:r w:rsidR="00C838BE" w:rsidRPr="00F92350">
              <w:rPr>
                <w:noProof w:val="0"/>
              </w:rPr>
              <w:t>7.61329</w:t>
            </w:r>
            <w:r w:rsidRPr="00F92350">
              <w:rPr>
                <w:noProof w:val="0"/>
              </w:rPr>
              <w:t xml:space="preserve"> * x + 0</w:t>
            </w:r>
            <w:r w:rsidR="00C838BE" w:rsidRPr="00F92350">
              <w:rPr>
                <w:noProof w:val="0"/>
              </w:rPr>
              <w:t>.39044</w:t>
            </w:r>
          </w:p>
          <w:p w14:paraId="13677108" w14:textId="77777777" w:rsidR="00EE3A48" w:rsidRPr="00F92350" w:rsidRDefault="00EE3A48" w:rsidP="003E6EA5">
            <w:pPr>
              <w:pStyle w:val="RepTable"/>
              <w:rPr>
                <w:noProof w:val="0"/>
              </w:rPr>
            </w:pPr>
            <w:r w:rsidRPr="00F92350">
              <w:rPr>
                <w:noProof w:val="0"/>
              </w:rPr>
              <w:t>Coefficient of correlation: r² = 99.9</w:t>
            </w:r>
            <w:r w:rsidR="00C838BE" w:rsidRPr="00F92350">
              <w:rPr>
                <w:noProof w:val="0"/>
              </w:rPr>
              <w:t>42</w:t>
            </w:r>
          </w:p>
          <w:p w14:paraId="0267EDD7" w14:textId="77777777" w:rsidR="00EE3A48" w:rsidRPr="00F92350" w:rsidRDefault="00EE3A48" w:rsidP="003E6EA5">
            <w:pPr>
              <w:pStyle w:val="RepTable"/>
              <w:rPr>
                <w:noProof w:val="0"/>
              </w:rPr>
            </w:pPr>
          </w:p>
          <w:p w14:paraId="681C11D7" w14:textId="77777777" w:rsidR="00EE3A48" w:rsidRPr="00C33725" w:rsidRDefault="00EE3A48" w:rsidP="003E6EA5">
            <w:pPr>
              <w:pStyle w:val="RepTable"/>
              <w:rPr>
                <w:b/>
                <w:bCs/>
                <w:i/>
                <w:iCs/>
                <w:noProof w:val="0"/>
                <w:lang w:val="fr-BE"/>
              </w:rPr>
            </w:pPr>
            <w:r w:rsidRPr="00C33725">
              <w:rPr>
                <w:b/>
                <w:bCs/>
                <w:i/>
                <w:iCs/>
                <w:noProof w:val="0"/>
                <w:lang w:val="fr-BE"/>
              </w:rPr>
              <w:t>TA</w:t>
            </w:r>
          </w:p>
          <w:p w14:paraId="17E562EA" w14:textId="77777777" w:rsidR="00EE3A48" w:rsidRPr="00C33725" w:rsidRDefault="00EE3A48" w:rsidP="003E6EA5">
            <w:pPr>
              <w:pStyle w:val="RepTable"/>
              <w:rPr>
                <w:noProof w:val="0"/>
                <w:lang w:val="fr-BE"/>
              </w:rPr>
            </w:pPr>
            <w:r w:rsidRPr="00C33725">
              <w:rPr>
                <w:noProof w:val="0"/>
                <w:lang w:val="fr-BE"/>
              </w:rPr>
              <w:t xml:space="preserve">Equation : Y = </w:t>
            </w:r>
            <w:r w:rsidR="00C838BE" w:rsidRPr="00C33725">
              <w:rPr>
                <w:noProof w:val="0"/>
                <w:lang w:val="fr-BE"/>
              </w:rPr>
              <w:t>1.53819</w:t>
            </w:r>
            <w:r w:rsidRPr="00C33725">
              <w:rPr>
                <w:noProof w:val="0"/>
                <w:lang w:val="fr-BE"/>
              </w:rPr>
              <w:t xml:space="preserve"> * x + 0.0</w:t>
            </w:r>
            <w:r w:rsidR="00C838BE" w:rsidRPr="00C33725">
              <w:rPr>
                <w:noProof w:val="0"/>
                <w:lang w:val="fr-BE"/>
              </w:rPr>
              <w:t>0827</w:t>
            </w:r>
          </w:p>
          <w:p w14:paraId="56107483" w14:textId="77777777" w:rsidR="00EE3A48" w:rsidRPr="00C33725" w:rsidRDefault="00EE3A48" w:rsidP="003E6EA5">
            <w:pPr>
              <w:pStyle w:val="RepTable"/>
              <w:rPr>
                <w:noProof w:val="0"/>
                <w:lang w:val="fr-BE"/>
              </w:rPr>
            </w:pPr>
            <w:r w:rsidRPr="00C33725">
              <w:rPr>
                <w:noProof w:val="0"/>
                <w:lang w:val="fr-BE"/>
              </w:rPr>
              <w:t>Coefficient of correlation: r² = 99.9</w:t>
            </w:r>
            <w:r w:rsidR="00C838BE" w:rsidRPr="00C33725">
              <w:rPr>
                <w:noProof w:val="0"/>
                <w:lang w:val="fr-BE"/>
              </w:rPr>
              <w:t>34</w:t>
            </w:r>
          </w:p>
          <w:p w14:paraId="5052A6B2" w14:textId="77777777" w:rsidR="00EE3A48" w:rsidRPr="00C33725" w:rsidRDefault="00EE3A48" w:rsidP="003E6EA5">
            <w:pPr>
              <w:pStyle w:val="RepTable"/>
              <w:rPr>
                <w:noProof w:val="0"/>
                <w:lang w:val="fr-BE"/>
              </w:rPr>
            </w:pPr>
          </w:p>
          <w:p w14:paraId="0DD1E417" w14:textId="77777777" w:rsidR="00EE3A48" w:rsidRPr="00C33725" w:rsidRDefault="00EE3A48" w:rsidP="003E6EA5">
            <w:pPr>
              <w:pStyle w:val="RepTable"/>
              <w:rPr>
                <w:b/>
                <w:bCs/>
                <w:i/>
                <w:iCs/>
                <w:noProof w:val="0"/>
                <w:lang w:val="fr-BE"/>
              </w:rPr>
            </w:pPr>
            <w:r w:rsidRPr="00C33725">
              <w:rPr>
                <w:b/>
                <w:bCs/>
                <w:i/>
                <w:iCs/>
                <w:noProof w:val="0"/>
                <w:lang w:val="fr-BE"/>
              </w:rPr>
              <w:t>TLA</w:t>
            </w:r>
          </w:p>
          <w:p w14:paraId="48280FA3" w14:textId="77777777" w:rsidR="00EE3A48" w:rsidRPr="00C33725" w:rsidRDefault="00EE3A48" w:rsidP="003E6EA5">
            <w:pPr>
              <w:pStyle w:val="RepTable"/>
              <w:rPr>
                <w:noProof w:val="0"/>
                <w:lang w:val="fr-BE"/>
              </w:rPr>
            </w:pPr>
            <w:r w:rsidRPr="00C33725">
              <w:rPr>
                <w:noProof w:val="0"/>
                <w:lang w:val="fr-BE"/>
              </w:rPr>
              <w:t xml:space="preserve">Equation : Y = </w:t>
            </w:r>
            <w:r w:rsidR="00C838BE" w:rsidRPr="00C33725">
              <w:rPr>
                <w:noProof w:val="0"/>
                <w:lang w:val="fr-BE"/>
              </w:rPr>
              <w:t>0.12896</w:t>
            </w:r>
            <w:r w:rsidRPr="00C33725">
              <w:rPr>
                <w:noProof w:val="0"/>
                <w:lang w:val="fr-BE"/>
              </w:rPr>
              <w:t xml:space="preserve"> * x </w:t>
            </w:r>
            <w:r w:rsidR="00C838BE" w:rsidRPr="00C33725">
              <w:rPr>
                <w:noProof w:val="0"/>
                <w:lang w:val="fr-BE"/>
              </w:rPr>
              <w:t>+ 2.39631e-4</w:t>
            </w:r>
          </w:p>
          <w:p w14:paraId="43ECAC6B" w14:textId="77777777" w:rsidR="00EE3A48" w:rsidRPr="00F92350" w:rsidRDefault="00EE3A48" w:rsidP="003E6EA5">
            <w:pPr>
              <w:pStyle w:val="RepTable"/>
              <w:rPr>
                <w:noProof w:val="0"/>
              </w:rPr>
            </w:pPr>
            <w:r w:rsidRPr="00F92350">
              <w:rPr>
                <w:noProof w:val="0"/>
              </w:rPr>
              <w:t>Coefficient of correlation: r² = 99.</w:t>
            </w:r>
            <w:r w:rsidR="00C838BE" w:rsidRPr="00F92350">
              <w:rPr>
                <w:noProof w:val="0"/>
              </w:rPr>
              <w:t>930</w:t>
            </w:r>
          </w:p>
          <w:p w14:paraId="699F544B" w14:textId="77777777" w:rsidR="00EE3A48" w:rsidRPr="00F92350" w:rsidRDefault="00EE3A48" w:rsidP="003E6EA5">
            <w:pPr>
              <w:pStyle w:val="RepTable"/>
              <w:rPr>
                <w:noProof w:val="0"/>
              </w:rPr>
            </w:pPr>
          </w:p>
          <w:p w14:paraId="2071AFC4" w14:textId="77777777" w:rsidR="00EE3A48" w:rsidRPr="00F92350" w:rsidRDefault="00EE3A48" w:rsidP="003E6EA5">
            <w:pPr>
              <w:pStyle w:val="RepTable"/>
              <w:rPr>
                <w:b/>
                <w:bCs/>
                <w:i/>
                <w:iCs/>
                <w:noProof w:val="0"/>
              </w:rPr>
            </w:pPr>
            <w:r w:rsidRPr="00F92350">
              <w:rPr>
                <w:b/>
                <w:bCs/>
                <w:i/>
                <w:iCs/>
                <w:noProof w:val="0"/>
              </w:rPr>
              <w:t>TAA</w:t>
            </w:r>
          </w:p>
          <w:p w14:paraId="4470C8F8" w14:textId="77777777" w:rsidR="00EE3A48" w:rsidRPr="00F92350" w:rsidRDefault="00EE3A48" w:rsidP="003E6EA5">
            <w:pPr>
              <w:pStyle w:val="RepTable"/>
              <w:rPr>
                <w:noProof w:val="0"/>
              </w:rPr>
            </w:pPr>
            <w:r w:rsidRPr="00F92350">
              <w:rPr>
                <w:noProof w:val="0"/>
              </w:rPr>
              <w:t xml:space="preserve">Equation : Y = </w:t>
            </w:r>
            <w:r w:rsidR="00C838BE" w:rsidRPr="00F92350">
              <w:rPr>
                <w:noProof w:val="0"/>
              </w:rPr>
              <w:t>0.04310</w:t>
            </w:r>
            <w:r w:rsidRPr="00F92350">
              <w:rPr>
                <w:noProof w:val="0"/>
              </w:rPr>
              <w:t xml:space="preserve"> * x + </w:t>
            </w:r>
            <w:r w:rsidR="00C838BE" w:rsidRPr="00F92350">
              <w:rPr>
                <w:noProof w:val="0"/>
              </w:rPr>
              <w:t>5.90837e-4</w:t>
            </w:r>
          </w:p>
          <w:p w14:paraId="35DAB8F9" w14:textId="77777777" w:rsidR="00EE3A48" w:rsidRPr="00F92350" w:rsidRDefault="00EE3A48" w:rsidP="003E6EA5">
            <w:pPr>
              <w:pStyle w:val="RepTable"/>
              <w:rPr>
                <w:noProof w:val="0"/>
                <w:highlight w:val="yellow"/>
              </w:rPr>
            </w:pPr>
            <w:r w:rsidRPr="00F92350">
              <w:rPr>
                <w:noProof w:val="0"/>
              </w:rPr>
              <w:t>Coefficient of correlation: r² = 99.9</w:t>
            </w:r>
            <w:r w:rsidR="00C838BE" w:rsidRPr="00F92350">
              <w:rPr>
                <w:noProof w:val="0"/>
              </w:rPr>
              <w:t>64</w:t>
            </w:r>
          </w:p>
        </w:tc>
      </w:tr>
      <w:tr w:rsidR="00EE3A48" w:rsidRPr="00F92350" w14:paraId="1009DEBB" w14:textId="77777777" w:rsidTr="003E6EA5">
        <w:tc>
          <w:tcPr>
            <w:tcW w:w="0" w:type="auto"/>
            <w:shd w:val="clear" w:color="auto" w:fill="auto"/>
          </w:tcPr>
          <w:p w14:paraId="75A1F780" w14:textId="77777777" w:rsidR="00EE3A48" w:rsidRPr="00F92350" w:rsidRDefault="00EE3A48" w:rsidP="003E6EA5">
            <w:pPr>
              <w:pStyle w:val="RepTable"/>
              <w:rPr>
                <w:noProof w:val="0"/>
              </w:rPr>
            </w:pPr>
            <w:r w:rsidRPr="00F92350">
              <w:rPr>
                <w:noProof w:val="0"/>
              </w:rPr>
              <w:t>Calibration range</w:t>
            </w:r>
          </w:p>
        </w:tc>
        <w:tc>
          <w:tcPr>
            <w:tcW w:w="0" w:type="auto"/>
            <w:shd w:val="clear" w:color="auto" w:fill="auto"/>
          </w:tcPr>
          <w:p w14:paraId="61A0D28C" w14:textId="77777777" w:rsidR="00EE3A48" w:rsidRPr="00F92350" w:rsidRDefault="00EE3A48" w:rsidP="003E6EA5">
            <w:pPr>
              <w:pStyle w:val="RepTable"/>
              <w:rPr>
                <w:noProof w:val="0"/>
              </w:rPr>
            </w:pPr>
            <w:r w:rsidRPr="00F92350">
              <w:rPr>
                <w:noProof w:val="0"/>
              </w:rPr>
              <w:t>Accepted calibration range in concentration units 0.5 – 50.0 µg/L (from 20 % of LOQ to 100 % above 10*LOQ)</w:t>
            </w:r>
          </w:p>
          <w:p w14:paraId="71BA382C" w14:textId="77777777" w:rsidR="00EE3A48" w:rsidRPr="00F92350" w:rsidRDefault="00EE3A48" w:rsidP="003E6EA5">
            <w:pPr>
              <w:pStyle w:val="RepTable"/>
              <w:rPr>
                <w:noProof w:val="0"/>
              </w:rPr>
            </w:pPr>
            <w:r w:rsidRPr="00F92350">
              <w:rPr>
                <w:noProof w:val="0"/>
              </w:rPr>
              <w:t>Corresponding calibration range in mass ratio units for the sample (0.002 – 0.2 mg/kg)</w:t>
            </w:r>
          </w:p>
        </w:tc>
      </w:tr>
      <w:tr w:rsidR="00EE3A48" w:rsidRPr="00F92350" w14:paraId="1B2BBD98" w14:textId="77777777" w:rsidTr="003E6EA5">
        <w:tc>
          <w:tcPr>
            <w:tcW w:w="0" w:type="auto"/>
            <w:shd w:val="clear" w:color="auto" w:fill="auto"/>
          </w:tcPr>
          <w:p w14:paraId="65B27164" w14:textId="77777777" w:rsidR="00EE3A48" w:rsidRPr="00F92350" w:rsidRDefault="00EE3A48" w:rsidP="003E6EA5">
            <w:pPr>
              <w:pStyle w:val="RepTable"/>
              <w:rPr>
                <w:noProof w:val="0"/>
              </w:rPr>
            </w:pPr>
            <w:r w:rsidRPr="00F92350">
              <w:rPr>
                <w:noProof w:val="0"/>
              </w:rPr>
              <w:t xml:space="preserve">Assessment of matrix effects is presented </w:t>
            </w:r>
          </w:p>
        </w:tc>
        <w:tc>
          <w:tcPr>
            <w:tcW w:w="0" w:type="auto"/>
            <w:shd w:val="clear" w:color="auto" w:fill="auto"/>
          </w:tcPr>
          <w:p w14:paraId="09B4F1C8" w14:textId="77777777" w:rsidR="00EE3A48" w:rsidRPr="00F92350" w:rsidRDefault="00EE3A48"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7DAC4112" w14:textId="77777777" w:rsidR="00EE3A48" w:rsidRPr="00F92350" w:rsidRDefault="00EE3A48" w:rsidP="003E6EA5">
            <w:pPr>
              <w:pStyle w:val="RepTable"/>
              <w:rPr>
                <w:noProof w:val="0"/>
              </w:rPr>
            </w:pPr>
          </w:p>
          <w:p w14:paraId="54495150" w14:textId="77777777" w:rsidR="00EE3A48" w:rsidRPr="00F92350" w:rsidRDefault="00EE3A48" w:rsidP="003E6EA5">
            <w:pPr>
              <w:pStyle w:val="RepTable"/>
              <w:rPr>
                <w:b/>
                <w:bCs/>
                <w:noProof w:val="0"/>
                <w:szCs w:val="18"/>
                <w:u w:val="single"/>
              </w:rPr>
            </w:pPr>
            <w:r w:rsidRPr="00F92350">
              <w:rPr>
                <w:b/>
                <w:bCs/>
                <w:noProof w:val="0"/>
                <w:szCs w:val="18"/>
                <w:u w:val="single"/>
              </w:rPr>
              <w:lastRenderedPageBreak/>
              <w:t>RAPESEED SEEDS</w:t>
            </w:r>
          </w:p>
          <w:p w14:paraId="1BC15AFB" w14:textId="77777777" w:rsidR="00EE3A48" w:rsidRPr="00F92350" w:rsidRDefault="00EE3A48" w:rsidP="003E6EA5">
            <w:pPr>
              <w:pStyle w:val="RepTable"/>
              <w:rPr>
                <w:b/>
                <w:bCs/>
                <w:i/>
                <w:iCs/>
                <w:noProof w:val="0"/>
              </w:rPr>
            </w:pPr>
            <w:r w:rsidRPr="00F92350">
              <w:rPr>
                <w:b/>
                <w:bCs/>
                <w:i/>
                <w:iCs/>
                <w:noProof w:val="0"/>
              </w:rPr>
              <w:t>1,2,4-TRZ</w:t>
            </w:r>
          </w:p>
          <w:p w14:paraId="63CC1EC1" w14:textId="77777777" w:rsidR="00EE3A48" w:rsidRPr="00F92350" w:rsidRDefault="00EE3A48" w:rsidP="003E6EA5">
            <w:pPr>
              <w:pStyle w:val="RepTable"/>
              <w:rPr>
                <w:noProof w:val="0"/>
              </w:rPr>
            </w:pPr>
            <w:r w:rsidRPr="00F92350">
              <w:rPr>
                <w:noProof w:val="0"/>
              </w:rPr>
              <w:t>Matrix effect = -4.5 %</w:t>
            </w:r>
          </w:p>
          <w:p w14:paraId="28C4CE92" w14:textId="77777777" w:rsidR="00EE3A48" w:rsidRPr="00C33725" w:rsidRDefault="00EE3A48" w:rsidP="003E6EA5">
            <w:pPr>
              <w:pStyle w:val="RepTable"/>
              <w:rPr>
                <w:noProof w:val="0"/>
                <w:lang w:val="fr-BE"/>
              </w:rPr>
            </w:pPr>
            <w:r w:rsidRPr="00C33725">
              <w:rPr>
                <w:noProof w:val="0"/>
                <w:lang w:val="fr-BE"/>
              </w:rPr>
              <w:t>Not significant</w:t>
            </w:r>
          </w:p>
          <w:p w14:paraId="21358591" w14:textId="77777777" w:rsidR="00EE3A48" w:rsidRPr="00C33725" w:rsidRDefault="00EE3A48" w:rsidP="003E6EA5">
            <w:pPr>
              <w:pStyle w:val="RepTable"/>
              <w:rPr>
                <w:noProof w:val="0"/>
                <w:lang w:val="fr-BE"/>
              </w:rPr>
            </w:pPr>
          </w:p>
          <w:p w14:paraId="1D51CCF1" w14:textId="77777777" w:rsidR="00EE3A48" w:rsidRPr="00C33725" w:rsidRDefault="00EE3A48" w:rsidP="003E6EA5">
            <w:pPr>
              <w:pStyle w:val="RepTable"/>
              <w:rPr>
                <w:b/>
                <w:bCs/>
                <w:i/>
                <w:iCs/>
                <w:noProof w:val="0"/>
                <w:lang w:val="fr-BE"/>
              </w:rPr>
            </w:pPr>
            <w:r w:rsidRPr="00C33725">
              <w:rPr>
                <w:b/>
                <w:bCs/>
                <w:i/>
                <w:iCs/>
                <w:noProof w:val="0"/>
                <w:lang w:val="fr-BE"/>
              </w:rPr>
              <w:t>TA</w:t>
            </w:r>
          </w:p>
          <w:p w14:paraId="662FF50B" w14:textId="77777777" w:rsidR="00EE3A48" w:rsidRPr="00C33725" w:rsidRDefault="00EE3A48" w:rsidP="003E6EA5">
            <w:pPr>
              <w:pStyle w:val="RepTable"/>
              <w:rPr>
                <w:noProof w:val="0"/>
                <w:lang w:val="fr-BE"/>
              </w:rPr>
            </w:pPr>
            <w:r w:rsidRPr="00C33725">
              <w:rPr>
                <w:noProof w:val="0"/>
                <w:lang w:val="fr-BE"/>
              </w:rPr>
              <w:t>Matrix effect = 6.0 %</w:t>
            </w:r>
          </w:p>
          <w:p w14:paraId="58D88960" w14:textId="77777777" w:rsidR="00EE3A48" w:rsidRPr="00F92350" w:rsidRDefault="00EE3A48" w:rsidP="003E6EA5">
            <w:pPr>
              <w:pStyle w:val="RepTable"/>
              <w:rPr>
                <w:noProof w:val="0"/>
              </w:rPr>
            </w:pPr>
            <w:r w:rsidRPr="00F92350">
              <w:rPr>
                <w:noProof w:val="0"/>
              </w:rPr>
              <w:t>Not significant</w:t>
            </w:r>
          </w:p>
          <w:p w14:paraId="061B14AD" w14:textId="77777777" w:rsidR="00EE3A48" w:rsidRPr="00F92350" w:rsidRDefault="00EE3A48" w:rsidP="003E6EA5">
            <w:pPr>
              <w:pStyle w:val="RepTable"/>
              <w:rPr>
                <w:noProof w:val="0"/>
              </w:rPr>
            </w:pPr>
          </w:p>
          <w:p w14:paraId="57F4DA6F" w14:textId="77777777" w:rsidR="00EE3A48" w:rsidRPr="00F92350" w:rsidRDefault="00EE3A48" w:rsidP="003E6EA5">
            <w:pPr>
              <w:pStyle w:val="RepTable"/>
              <w:rPr>
                <w:b/>
                <w:bCs/>
                <w:i/>
                <w:iCs/>
                <w:noProof w:val="0"/>
              </w:rPr>
            </w:pPr>
            <w:r w:rsidRPr="00F92350">
              <w:rPr>
                <w:b/>
                <w:bCs/>
                <w:i/>
                <w:iCs/>
                <w:noProof w:val="0"/>
              </w:rPr>
              <w:t>TLA</w:t>
            </w:r>
          </w:p>
          <w:p w14:paraId="676CA6E5" w14:textId="77777777" w:rsidR="00EE3A48" w:rsidRPr="00F92350" w:rsidRDefault="00EE3A48" w:rsidP="003E6EA5">
            <w:pPr>
              <w:pStyle w:val="RepTable"/>
              <w:rPr>
                <w:noProof w:val="0"/>
              </w:rPr>
            </w:pPr>
            <w:r w:rsidRPr="00F92350">
              <w:rPr>
                <w:noProof w:val="0"/>
              </w:rPr>
              <w:t>Matrix effect = 6.7 %</w:t>
            </w:r>
          </w:p>
          <w:p w14:paraId="4E4B7F79" w14:textId="77777777" w:rsidR="00EE3A48" w:rsidRPr="00F92350" w:rsidRDefault="00EE3A48" w:rsidP="003E6EA5">
            <w:pPr>
              <w:pStyle w:val="RepTable"/>
              <w:rPr>
                <w:noProof w:val="0"/>
              </w:rPr>
            </w:pPr>
            <w:r w:rsidRPr="00F92350">
              <w:rPr>
                <w:noProof w:val="0"/>
              </w:rPr>
              <w:t>Not significant</w:t>
            </w:r>
          </w:p>
          <w:p w14:paraId="41662E75" w14:textId="77777777" w:rsidR="00EE3A48" w:rsidRPr="00F92350" w:rsidRDefault="00EE3A48" w:rsidP="003E6EA5">
            <w:pPr>
              <w:pStyle w:val="RepTable"/>
              <w:rPr>
                <w:noProof w:val="0"/>
              </w:rPr>
            </w:pPr>
          </w:p>
          <w:p w14:paraId="08110EC1" w14:textId="77777777" w:rsidR="00EE3A48" w:rsidRPr="00F92350" w:rsidRDefault="00EE3A48" w:rsidP="003E6EA5">
            <w:pPr>
              <w:pStyle w:val="RepTable"/>
              <w:rPr>
                <w:b/>
                <w:bCs/>
                <w:i/>
                <w:iCs/>
                <w:noProof w:val="0"/>
              </w:rPr>
            </w:pPr>
            <w:r w:rsidRPr="00F92350">
              <w:rPr>
                <w:b/>
                <w:bCs/>
                <w:i/>
                <w:iCs/>
                <w:noProof w:val="0"/>
              </w:rPr>
              <w:t>TAA</w:t>
            </w:r>
          </w:p>
          <w:p w14:paraId="116FCA33" w14:textId="77777777" w:rsidR="00EE3A48" w:rsidRPr="00F92350" w:rsidRDefault="00EE3A48" w:rsidP="003E6EA5">
            <w:pPr>
              <w:pStyle w:val="RepTable"/>
              <w:rPr>
                <w:noProof w:val="0"/>
              </w:rPr>
            </w:pPr>
            <w:r w:rsidRPr="00F92350">
              <w:rPr>
                <w:noProof w:val="0"/>
              </w:rPr>
              <w:t>Matrix effect = -2.1 %</w:t>
            </w:r>
          </w:p>
          <w:p w14:paraId="08ACAFF7" w14:textId="77777777" w:rsidR="00EE3A48" w:rsidRPr="00F92350" w:rsidRDefault="00EE3A48" w:rsidP="003E6EA5">
            <w:pPr>
              <w:pStyle w:val="RepTable"/>
              <w:rPr>
                <w:noProof w:val="0"/>
              </w:rPr>
            </w:pPr>
            <w:r w:rsidRPr="00F92350">
              <w:rPr>
                <w:noProof w:val="0"/>
              </w:rPr>
              <w:t>Not significant</w:t>
            </w:r>
          </w:p>
          <w:p w14:paraId="63E75B5D" w14:textId="77777777" w:rsidR="00EE3A48" w:rsidRPr="00F92350" w:rsidRDefault="00EE3A48" w:rsidP="003E6EA5">
            <w:pPr>
              <w:pStyle w:val="RepTable"/>
              <w:rPr>
                <w:noProof w:val="0"/>
              </w:rPr>
            </w:pPr>
          </w:p>
          <w:p w14:paraId="3DA8E750" w14:textId="77777777" w:rsidR="00EE3A48" w:rsidRPr="00F92350" w:rsidRDefault="00EE3A48" w:rsidP="003E6EA5">
            <w:pPr>
              <w:pStyle w:val="RepTable"/>
              <w:rPr>
                <w:b/>
                <w:bCs/>
                <w:noProof w:val="0"/>
                <w:szCs w:val="18"/>
                <w:u w:val="single"/>
              </w:rPr>
            </w:pPr>
            <w:r w:rsidRPr="00F92350">
              <w:rPr>
                <w:b/>
                <w:bCs/>
                <w:noProof w:val="0"/>
                <w:szCs w:val="18"/>
                <w:u w:val="single"/>
              </w:rPr>
              <w:t>GRAIN WHEAT</w:t>
            </w:r>
          </w:p>
          <w:p w14:paraId="13BEAA74" w14:textId="77777777" w:rsidR="00EE3A48" w:rsidRPr="00C33725" w:rsidRDefault="00EE3A48" w:rsidP="003E6EA5">
            <w:pPr>
              <w:pStyle w:val="RepTable"/>
              <w:rPr>
                <w:b/>
                <w:bCs/>
                <w:i/>
                <w:iCs/>
                <w:noProof w:val="0"/>
                <w:lang w:val="fr-BE"/>
              </w:rPr>
            </w:pPr>
            <w:r w:rsidRPr="00C33725">
              <w:rPr>
                <w:b/>
                <w:bCs/>
                <w:i/>
                <w:iCs/>
                <w:noProof w:val="0"/>
                <w:lang w:val="fr-BE"/>
              </w:rPr>
              <w:t>1,2,4-TRZ</w:t>
            </w:r>
          </w:p>
          <w:p w14:paraId="149DD512" w14:textId="77777777" w:rsidR="00EE3A48" w:rsidRPr="00C33725" w:rsidRDefault="00EE3A48" w:rsidP="003E6EA5">
            <w:pPr>
              <w:pStyle w:val="RepTable"/>
              <w:rPr>
                <w:noProof w:val="0"/>
                <w:lang w:val="fr-BE"/>
              </w:rPr>
            </w:pPr>
            <w:r w:rsidRPr="00C33725">
              <w:rPr>
                <w:noProof w:val="0"/>
                <w:lang w:val="fr-BE"/>
              </w:rPr>
              <w:t>Matrix effect = -7.7 %</w:t>
            </w:r>
          </w:p>
          <w:p w14:paraId="0603DE79" w14:textId="77777777" w:rsidR="00EE3A48" w:rsidRPr="00C33725" w:rsidRDefault="00EE3A48" w:rsidP="003E6EA5">
            <w:pPr>
              <w:pStyle w:val="RepTable"/>
              <w:rPr>
                <w:noProof w:val="0"/>
                <w:lang w:val="fr-BE"/>
              </w:rPr>
            </w:pPr>
            <w:r w:rsidRPr="00C33725">
              <w:rPr>
                <w:noProof w:val="0"/>
                <w:lang w:val="fr-BE"/>
              </w:rPr>
              <w:t>Not significant</w:t>
            </w:r>
          </w:p>
          <w:p w14:paraId="5D7A6DA5" w14:textId="77777777" w:rsidR="00EE3A48" w:rsidRPr="00C33725" w:rsidRDefault="00EE3A48" w:rsidP="003E6EA5">
            <w:pPr>
              <w:pStyle w:val="RepTable"/>
              <w:rPr>
                <w:noProof w:val="0"/>
                <w:lang w:val="fr-BE"/>
              </w:rPr>
            </w:pPr>
          </w:p>
          <w:p w14:paraId="3CCD3ACB" w14:textId="77777777" w:rsidR="00EE3A48" w:rsidRPr="00C33725" w:rsidRDefault="00EE3A48" w:rsidP="003E6EA5">
            <w:pPr>
              <w:pStyle w:val="RepTable"/>
              <w:rPr>
                <w:b/>
                <w:bCs/>
                <w:i/>
                <w:iCs/>
                <w:noProof w:val="0"/>
                <w:lang w:val="fr-BE"/>
              </w:rPr>
            </w:pPr>
            <w:r w:rsidRPr="00C33725">
              <w:rPr>
                <w:b/>
                <w:bCs/>
                <w:i/>
                <w:iCs/>
                <w:noProof w:val="0"/>
                <w:lang w:val="fr-BE"/>
              </w:rPr>
              <w:t>TA</w:t>
            </w:r>
          </w:p>
          <w:p w14:paraId="28554E25" w14:textId="77777777" w:rsidR="00EE3A48" w:rsidRPr="00C33725" w:rsidRDefault="00EE3A48" w:rsidP="003E6EA5">
            <w:pPr>
              <w:pStyle w:val="RepTable"/>
              <w:rPr>
                <w:noProof w:val="0"/>
                <w:lang w:val="fr-BE"/>
              </w:rPr>
            </w:pPr>
            <w:r w:rsidRPr="00C33725">
              <w:rPr>
                <w:noProof w:val="0"/>
                <w:lang w:val="fr-BE"/>
              </w:rPr>
              <w:t>Matrix effect = -2.5 %</w:t>
            </w:r>
          </w:p>
          <w:p w14:paraId="6BA3B775" w14:textId="77777777" w:rsidR="00EE3A48" w:rsidRPr="00C33725" w:rsidRDefault="00EE3A48" w:rsidP="003E6EA5">
            <w:pPr>
              <w:pStyle w:val="RepTable"/>
              <w:rPr>
                <w:noProof w:val="0"/>
                <w:lang w:val="fr-BE"/>
              </w:rPr>
            </w:pPr>
            <w:r w:rsidRPr="00C33725">
              <w:rPr>
                <w:noProof w:val="0"/>
                <w:lang w:val="fr-BE"/>
              </w:rPr>
              <w:t>Not significant</w:t>
            </w:r>
          </w:p>
          <w:p w14:paraId="02C1F16E" w14:textId="77777777" w:rsidR="00EE3A48" w:rsidRPr="00C33725" w:rsidRDefault="00EE3A48" w:rsidP="003E6EA5">
            <w:pPr>
              <w:pStyle w:val="RepTable"/>
              <w:rPr>
                <w:noProof w:val="0"/>
                <w:lang w:val="fr-BE"/>
              </w:rPr>
            </w:pPr>
          </w:p>
          <w:p w14:paraId="6557A80E" w14:textId="77777777" w:rsidR="00EE3A48" w:rsidRPr="00C33725" w:rsidRDefault="00EE3A48" w:rsidP="003E6EA5">
            <w:pPr>
              <w:pStyle w:val="RepTable"/>
              <w:rPr>
                <w:b/>
                <w:bCs/>
                <w:i/>
                <w:iCs/>
                <w:noProof w:val="0"/>
                <w:lang w:val="fr-BE"/>
              </w:rPr>
            </w:pPr>
            <w:r w:rsidRPr="00C33725">
              <w:rPr>
                <w:b/>
                <w:bCs/>
                <w:i/>
                <w:iCs/>
                <w:noProof w:val="0"/>
                <w:lang w:val="fr-BE"/>
              </w:rPr>
              <w:t>TLA</w:t>
            </w:r>
          </w:p>
          <w:p w14:paraId="6ED70989" w14:textId="77777777" w:rsidR="00EE3A48" w:rsidRPr="00C33725" w:rsidRDefault="00EE3A48" w:rsidP="003E6EA5">
            <w:pPr>
              <w:pStyle w:val="RepTable"/>
              <w:rPr>
                <w:noProof w:val="0"/>
                <w:lang w:val="fr-BE"/>
              </w:rPr>
            </w:pPr>
            <w:r w:rsidRPr="00C33725">
              <w:rPr>
                <w:noProof w:val="0"/>
                <w:lang w:val="fr-BE"/>
              </w:rPr>
              <w:t>Matrix effect = -5.0 %</w:t>
            </w:r>
          </w:p>
          <w:p w14:paraId="4A95C58E" w14:textId="77777777" w:rsidR="00EE3A48" w:rsidRPr="00F92350" w:rsidRDefault="00EE3A48" w:rsidP="003E6EA5">
            <w:pPr>
              <w:pStyle w:val="RepTable"/>
              <w:rPr>
                <w:noProof w:val="0"/>
              </w:rPr>
            </w:pPr>
            <w:r w:rsidRPr="00F92350">
              <w:rPr>
                <w:noProof w:val="0"/>
              </w:rPr>
              <w:t>Not significant</w:t>
            </w:r>
          </w:p>
          <w:p w14:paraId="6EC8AAEE" w14:textId="77777777" w:rsidR="00EE3A48" w:rsidRPr="00F92350" w:rsidRDefault="00EE3A48" w:rsidP="003E6EA5">
            <w:pPr>
              <w:pStyle w:val="RepTable"/>
              <w:rPr>
                <w:noProof w:val="0"/>
              </w:rPr>
            </w:pPr>
          </w:p>
          <w:p w14:paraId="23525E34" w14:textId="77777777" w:rsidR="00EE3A48" w:rsidRPr="00F92350" w:rsidRDefault="00EE3A48" w:rsidP="003E6EA5">
            <w:pPr>
              <w:pStyle w:val="RepTable"/>
              <w:rPr>
                <w:b/>
                <w:bCs/>
                <w:i/>
                <w:iCs/>
                <w:noProof w:val="0"/>
              </w:rPr>
            </w:pPr>
            <w:r w:rsidRPr="00F92350">
              <w:rPr>
                <w:b/>
                <w:bCs/>
                <w:i/>
                <w:iCs/>
                <w:noProof w:val="0"/>
              </w:rPr>
              <w:t>TAA</w:t>
            </w:r>
          </w:p>
          <w:p w14:paraId="29F4C08B" w14:textId="77777777" w:rsidR="00EE3A48" w:rsidRPr="00F92350" w:rsidRDefault="00EE3A48" w:rsidP="003E6EA5">
            <w:pPr>
              <w:pStyle w:val="RepTable"/>
              <w:rPr>
                <w:noProof w:val="0"/>
              </w:rPr>
            </w:pPr>
            <w:r w:rsidRPr="00F92350">
              <w:rPr>
                <w:noProof w:val="0"/>
              </w:rPr>
              <w:t>Matrix effect = -4.0 %</w:t>
            </w:r>
          </w:p>
          <w:p w14:paraId="2D8B4B32" w14:textId="77777777" w:rsidR="00EE3A48" w:rsidRPr="00F92350" w:rsidRDefault="00EE3A48" w:rsidP="003E6EA5">
            <w:pPr>
              <w:pStyle w:val="RepTable"/>
              <w:rPr>
                <w:noProof w:val="0"/>
              </w:rPr>
            </w:pPr>
            <w:r w:rsidRPr="00F92350">
              <w:rPr>
                <w:noProof w:val="0"/>
              </w:rPr>
              <w:t>Not significant</w:t>
            </w:r>
          </w:p>
          <w:p w14:paraId="53D08791" w14:textId="77777777" w:rsidR="00EE3A48" w:rsidRPr="00F92350" w:rsidRDefault="00EE3A48" w:rsidP="003E6EA5">
            <w:pPr>
              <w:pStyle w:val="RepTable"/>
              <w:rPr>
                <w:noProof w:val="0"/>
              </w:rPr>
            </w:pPr>
          </w:p>
          <w:p w14:paraId="01EDADAE" w14:textId="77777777" w:rsidR="00EE3A48" w:rsidRPr="00F92350" w:rsidRDefault="00EE3A48" w:rsidP="003E6EA5">
            <w:pPr>
              <w:pStyle w:val="RepTable"/>
              <w:rPr>
                <w:b/>
                <w:bCs/>
                <w:noProof w:val="0"/>
                <w:szCs w:val="18"/>
                <w:u w:val="single"/>
              </w:rPr>
            </w:pPr>
            <w:r w:rsidRPr="00F92350">
              <w:rPr>
                <w:b/>
                <w:bCs/>
                <w:noProof w:val="0"/>
                <w:szCs w:val="18"/>
                <w:u w:val="single"/>
              </w:rPr>
              <w:t>WHITE BREAD (WHEAT)</w:t>
            </w:r>
          </w:p>
          <w:p w14:paraId="162CA42F" w14:textId="77777777" w:rsidR="00EE3A48" w:rsidRPr="00F92350" w:rsidRDefault="00EE3A48" w:rsidP="003E6EA5">
            <w:pPr>
              <w:pStyle w:val="RepTable"/>
              <w:rPr>
                <w:b/>
                <w:bCs/>
                <w:i/>
                <w:iCs/>
                <w:noProof w:val="0"/>
              </w:rPr>
            </w:pPr>
            <w:r w:rsidRPr="00F92350">
              <w:rPr>
                <w:b/>
                <w:bCs/>
                <w:i/>
                <w:iCs/>
                <w:noProof w:val="0"/>
              </w:rPr>
              <w:t>1,2,4-TRZ</w:t>
            </w:r>
          </w:p>
          <w:p w14:paraId="49A36CDA" w14:textId="77777777" w:rsidR="00EE3A48" w:rsidRPr="00F92350" w:rsidRDefault="00EE3A48" w:rsidP="003E6EA5">
            <w:pPr>
              <w:pStyle w:val="RepTable"/>
              <w:rPr>
                <w:noProof w:val="0"/>
              </w:rPr>
            </w:pPr>
            <w:r w:rsidRPr="00F92350">
              <w:rPr>
                <w:noProof w:val="0"/>
              </w:rPr>
              <w:t>Matrix effect = 3.5 %</w:t>
            </w:r>
          </w:p>
          <w:p w14:paraId="1D93C682" w14:textId="77777777" w:rsidR="00EE3A48" w:rsidRPr="00C33725" w:rsidRDefault="00EE3A48" w:rsidP="003E6EA5">
            <w:pPr>
              <w:pStyle w:val="RepTable"/>
              <w:rPr>
                <w:noProof w:val="0"/>
                <w:lang w:val="fr-BE"/>
              </w:rPr>
            </w:pPr>
            <w:r w:rsidRPr="00C33725">
              <w:rPr>
                <w:noProof w:val="0"/>
                <w:lang w:val="fr-BE"/>
              </w:rPr>
              <w:t>Not significant</w:t>
            </w:r>
          </w:p>
          <w:p w14:paraId="49331E80" w14:textId="77777777" w:rsidR="00EE3A48" w:rsidRPr="00C33725" w:rsidRDefault="00EE3A48" w:rsidP="003E6EA5">
            <w:pPr>
              <w:pStyle w:val="RepTable"/>
              <w:rPr>
                <w:noProof w:val="0"/>
                <w:lang w:val="fr-BE"/>
              </w:rPr>
            </w:pPr>
          </w:p>
          <w:p w14:paraId="4925F3F5" w14:textId="77777777" w:rsidR="00EE3A48" w:rsidRPr="00C33725" w:rsidRDefault="00EE3A48" w:rsidP="003E6EA5">
            <w:pPr>
              <w:pStyle w:val="RepTable"/>
              <w:rPr>
                <w:b/>
                <w:bCs/>
                <w:i/>
                <w:iCs/>
                <w:noProof w:val="0"/>
                <w:lang w:val="fr-BE"/>
              </w:rPr>
            </w:pPr>
            <w:r w:rsidRPr="00C33725">
              <w:rPr>
                <w:b/>
                <w:bCs/>
                <w:i/>
                <w:iCs/>
                <w:noProof w:val="0"/>
                <w:lang w:val="fr-BE"/>
              </w:rPr>
              <w:t>TA</w:t>
            </w:r>
          </w:p>
          <w:p w14:paraId="500CE794" w14:textId="77777777" w:rsidR="00EE3A48" w:rsidRPr="00C33725" w:rsidRDefault="00EE3A48" w:rsidP="003E6EA5">
            <w:pPr>
              <w:pStyle w:val="RepTable"/>
              <w:rPr>
                <w:noProof w:val="0"/>
                <w:lang w:val="fr-BE"/>
              </w:rPr>
            </w:pPr>
            <w:r w:rsidRPr="00C33725">
              <w:rPr>
                <w:noProof w:val="0"/>
                <w:lang w:val="fr-BE"/>
              </w:rPr>
              <w:t>Matrix effect = 7.1 %</w:t>
            </w:r>
          </w:p>
          <w:p w14:paraId="1A1CEFFC" w14:textId="77777777" w:rsidR="00EE3A48" w:rsidRPr="00F92350" w:rsidRDefault="00EE3A48" w:rsidP="003E6EA5">
            <w:pPr>
              <w:pStyle w:val="RepTable"/>
              <w:rPr>
                <w:noProof w:val="0"/>
              </w:rPr>
            </w:pPr>
            <w:r w:rsidRPr="00F92350">
              <w:rPr>
                <w:noProof w:val="0"/>
              </w:rPr>
              <w:t>Not significant</w:t>
            </w:r>
          </w:p>
          <w:p w14:paraId="632F5A81" w14:textId="77777777" w:rsidR="00EE3A48" w:rsidRPr="00F92350" w:rsidRDefault="00EE3A48" w:rsidP="003E6EA5">
            <w:pPr>
              <w:pStyle w:val="RepTable"/>
              <w:rPr>
                <w:noProof w:val="0"/>
              </w:rPr>
            </w:pPr>
          </w:p>
          <w:p w14:paraId="2AAFFD67" w14:textId="77777777" w:rsidR="00EE3A48" w:rsidRPr="00F92350" w:rsidRDefault="00EE3A48" w:rsidP="003E6EA5">
            <w:pPr>
              <w:pStyle w:val="RepTable"/>
              <w:rPr>
                <w:b/>
                <w:bCs/>
                <w:i/>
                <w:iCs/>
                <w:noProof w:val="0"/>
              </w:rPr>
            </w:pPr>
            <w:r w:rsidRPr="00F92350">
              <w:rPr>
                <w:b/>
                <w:bCs/>
                <w:i/>
                <w:iCs/>
                <w:noProof w:val="0"/>
              </w:rPr>
              <w:t>TLA</w:t>
            </w:r>
          </w:p>
          <w:p w14:paraId="3C991988" w14:textId="77777777" w:rsidR="00EE3A48" w:rsidRPr="00F92350" w:rsidRDefault="00EE3A48" w:rsidP="003E6EA5">
            <w:pPr>
              <w:pStyle w:val="RepTable"/>
              <w:rPr>
                <w:noProof w:val="0"/>
              </w:rPr>
            </w:pPr>
            <w:r w:rsidRPr="00F92350">
              <w:rPr>
                <w:noProof w:val="0"/>
              </w:rPr>
              <w:t>Matrix effect = 0.6 %</w:t>
            </w:r>
          </w:p>
          <w:p w14:paraId="58754A53" w14:textId="77777777" w:rsidR="00EE3A48" w:rsidRPr="00F92350" w:rsidRDefault="00EE3A48" w:rsidP="003E6EA5">
            <w:pPr>
              <w:pStyle w:val="RepTable"/>
              <w:rPr>
                <w:noProof w:val="0"/>
              </w:rPr>
            </w:pPr>
            <w:r w:rsidRPr="00F92350">
              <w:rPr>
                <w:noProof w:val="0"/>
              </w:rPr>
              <w:t>Not significant</w:t>
            </w:r>
          </w:p>
          <w:p w14:paraId="26B13CC7" w14:textId="77777777" w:rsidR="00EE3A48" w:rsidRPr="00F92350" w:rsidRDefault="00EE3A48" w:rsidP="003E6EA5">
            <w:pPr>
              <w:pStyle w:val="RepTable"/>
              <w:rPr>
                <w:noProof w:val="0"/>
              </w:rPr>
            </w:pPr>
          </w:p>
          <w:p w14:paraId="787563F9" w14:textId="77777777" w:rsidR="00EE3A48" w:rsidRPr="00F92350" w:rsidRDefault="00EE3A48" w:rsidP="003E6EA5">
            <w:pPr>
              <w:pStyle w:val="RepTable"/>
              <w:rPr>
                <w:b/>
                <w:bCs/>
                <w:i/>
                <w:iCs/>
                <w:noProof w:val="0"/>
              </w:rPr>
            </w:pPr>
            <w:r w:rsidRPr="00F92350">
              <w:rPr>
                <w:b/>
                <w:bCs/>
                <w:i/>
                <w:iCs/>
                <w:noProof w:val="0"/>
              </w:rPr>
              <w:t>TAA</w:t>
            </w:r>
          </w:p>
          <w:p w14:paraId="4A8944D0" w14:textId="77777777" w:rsidR="00EE3A48" w:rsidRPr="00F92350" w:rsidRDefault="00EE3A48" w:rsidP="003E6EA5">
            <w:pPr>
              <w:pStyle w:val="RepTable"/>
              <w:rPr>
                <w:noProof w:val="0"/>
              </w:rPr>
            </w:pPr>
            <w:r w:rsidRPr="00F92350">
              <w:rPr>
                <w:noProof w:val="0"/>
              </w:rPr>
              <w:t>Matrix effect = -1.8 %</w:t>
            </w:r>
          </w:p>
          <w:p w14:paraId="0F21B50F" w14:textId="77777777" w:rsidR="00EE3A48" w:rsidRPr="00F92350" w:rsidRDefault="00EE3A48" w:rsidP="003E6EA5">
            <w:pPr>
              <w:pStyle w:val="RepTable"/>
              <w:rPr>
                <w:noProof w:val="0"/>
              </w:rPr>
            </w:pPr>
            <w:r w:rsidRPr="00F92350">
              <w:rPr>
                <w:noProof w:val="0"/>
              </w:rPr>
              <w:t>Not significant</w:t>
            </w:r>
          </w:p>
        </w:tc>
      </w:tr>
      <w:tr w:rsidR="00EE3A48" w:rsidRPr="00F92350" w14:paraId="1464518A" w14:textId="77777777" w:rsidTr="003E6EA5">
        <w:tc>
          <w:tcPr>
            <w:tcW w:w="0" w:type="auto"/>
            <w:shd w:val="clear" w:color="auto" w:fill="auto"/>
          </w:tcPr>
          <w:p w14:paraId="78152C15" w14:textId="77777777" w:rsidR="00EE3A48" w:rsidRPr="00F92350" w:rsidRDefault="00EE3A48" w:rsidP="003E6EA5">
            <w:pPr>
              <w:pStyle w:val="RepTable"/>
              <w:rPr>
                <w:noProof w:val="0"/>
              </w:rPr>
            </w:pPr>
            <w:r w:rsidRPr="00F92350">
              <w:rPr>
                <w:noProof w:val="0"/>
              </w:rPr>
              <w:lastRenderedPageBreak/>
              <w:t>Limit of quantification (LOQ)</w:t>
            </w:r>
          </w:p>
        </w:tc>
        <w:tc>
          <w:tcPr>
            <w:tcW w:w="0" w:type="auto"/>
            <w:shd w:val="clear" w:color="auto" w:fill="auto"/>
          </w:tcPr>
          <w:p w14:paraId="5F4926DA" w14:textId="77777777" w:rsidR="00EE3A48" w:rsidRPr="00F92350" w:rsidRDefault="00EE3A48" w:rsidP="003E6EA5">
            <w:pPr>
              <w:pStyle w:val="RepTable"/>
              <w:rPr>
                <w:noProof w:val="0"/>
                <w:highlight w:val="yellow"/>
              </w:rPr>
            </w:pPr>
            <w:r w:rsidRPr="00F92350">
              <w:rPr>
                <w:noProof w:val="0"/>
              </w:rPr>
              <w:t>LOQ = 0.01 mg/kg</w:t>
            </w:r>
          </w:p>
        </w:tc>
      </w:tr>
      <w:tr w:rsidR="00EE3A48" w:rsidRPr="00B83A76" w14:paraId="5CB3E4AA" w14:textId="77777777" w:rsidTr="003E6EA5">
        <w:tc>
          <w:tcPr>
            <w:tcW w:w="0" w:type="auto"/>
            <w:shd w:val="clear" w:color="auto" w:fill="auto"/>
          </w:tcPr>
          <w:p w14:paraId="6798D487" w14:textId="77777777" w:rsidR="00EE3A48" w:rsidRPr="00F92350" w:rsidRDefault="00EE3A48" w:rsidP="003E6EA5">
            <w:pPr>
              <w:pStyle w:val="RepTable"/>
              <w:rPr>
                <w:noProof w:val="0"/>
              </w:rPr>
            </w:pPr>
            <w:r w:rsidRPr="00F92350">
              <w:rPr>
                <w:noProof w:val="0"/>
              </w:rPr>
              <w:t>Limit of determination (LOD)</w:t>
            </w:r>
          </w:p>
        </w:tc>
        <w:tc>
          <w:tcPr>
            <w:tcW w:w="0" w:type="auto"/>
            <w:shd w:val="clear" w:color="auto" w:fill="auto"/>
          </w:tcPr>
          <w:p w14:paraId="6D1E1E20" w14:textId="77777777" w:rsidR="00EE3A48" w:rsidRPr="00C33725" w:rsidRDefault="00EE3A48" w:rsidP="003E6EA5">
            <w:pPr>
              <w:pStyle w:val="RepTable"/>
              <w:rPr>
                <w:noProof w:val="0"/>
                <w:lang w:val="nl-NL"/>
              </w:rPr>
            </w:pPr>
            <w:r w:rsidRPr="00C33725">
              <w:rPr>
                <w:noProof w:val="0"/>
                <w:lang w:val="nl-NL"/>
              </w:rPr>
              <w:t>LOD = 0.50 µg/L</w:t>
            </w:r>
          </w:p>
          <w:p w14:paraId="37769EB9" w14:textId="77777777" w:rsidR="00EE3A48" w:rsidRPr="00C33725" w:rsidRDefault="00EE3A48" w:rsidP="003E6EA5">
            <w:pPr>
              <w:pStyle w:val="RepTable"/>
              <w:rPr>
                <w:noProof w:val="0"/>
                <w:highlight w:val="yellow"/>
                <w:lang w:val="nl-NL"/>
              </w:rPr>
            </w:pPr>
            <w:r w:rsidRPr="00C33725">
              <w:rPr>
                <w:noProof w:val="0"/>
                <w:lang w:val="nl-NL"/>
              </w:rPr>
              <w:t>(0.002 mg/kg)</w:t>
            </w:r>
          </w:p>
        </w:tc>
      </w:tr>
      <w:tr w:rsidR="00EE3A48" w:rsidRPr="00F92350" w14:paraId="751480FF" w14:textId="77777777" w:rsidTr="003E6EA5">
        <w:tc>
          <w:tcPr>
            <w:tcW w:w="0" w:type="auto"/>
            <w:shd w:val="clear" w:color="auto" w:fill="auto"/>
          </w:tcPr>
          <w:p w14:paraId="7C583634" w14:textId="77777777" w:rsidR="00EE3A48" w:rsidRPr="00F92350" w:rsidRDefault="00EE3A48" w:rsidP="003E6EA5">
            <w:pPr>
              <w:pStyle w:val="RepTable"/>
              <w:rPr>
                <w:noProof w:val="0"/>
              </w:rPr>
            </w:pPr>
            <w:r w:rsidRPr="00F92350">
              <w:rPr>
                <w:noProof w:val="0"/>
              </w:rPr>
              <w:t>Stability</w:t>
            </w:r>
          </w:p>
        </w:tc>
        <w:tc>
          <w:tcPr>
            <w:tcW w:w="0" w:type="auto"/>
            <w:shd w:val="clear" w:color="auto" w:fill="auto"/>
          </w:tcPr>
          <w:p w14:paraId="5F247109" w14:textId="77777777" w:rsidR="00EE3A48" w:rsidRPr="00F92350" w:rsidRDefault="00EE3A48" w:rsidP="003E6EA5">
            <w:pPr>
              <w:pStyle w:val="RepTable"/>
              <w:rPr>
                <w:noProof w:val="0"/>
              </w:rPr>
            </w:pPr>
            <w:r w:rsidRPr="00F92350">
              <w:rPr>
                <w:noProof w:val="0"/>
              </w:rPr>
              <w:t xml:space="preserve">According to SANTE/2020/12830 rev.1, the stability of the analytes in the final extracts is not </w:t>
            </w:r>
            <w:r w:rsidRPr="00F92350">
              <w:rPr>
                <w:noProof w:val="0"/>
              </w:rPr>
              <w:lastRenderedPageBreak/>
              <w:t>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141141C3" w14:textId="77777777" w:rsidR="00EE3A48" w:rsidRPr="00F92350" w:rsidRDefault="00EE3A48" w:rsidP="003E6EA5">
            <w:pPr>
              <w:pStyle w:val="RepTable"/>
              <w:rPr>
                <w:noProof w:val="0"/>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243C40AF" w14:textId="39530EDA" w:rsidR="00EE3A48" w:rsidRPr="00F92350" w:rsidRDefault="006B518C" w:rsidP="006C51EF">
      <w:pPr>
        <w:pStyle w:val="RepLabel"/>
      </w:pPr>
      <w:r w:rsidRPr="00F92350">
        <w:lastRenderedPageBreak/>
        <w:t>Table A</w:t>
      </w:r>
      <w:r w:rsidRPr="00F92350">
        <w:rPr>
          <w:strike/>
          <w:highlight w:val="cyan"/>
        </w:rPr>
        <w:t>2.4</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217</w:t>
      </w:r>
      <w:r w:rsidRPr="00F92350">
        <w:rPr>
          <w:highlight w:val="cyan"/>
        </w:rPr>
        <w:fldChar w:fldCharType="end"/>
      </w:r>
      <w:r w:rsidRPr="00F92350">
        <w:t>:</w:t>
      </w:r>
      <w:r w:rsidR="00EE3A48" w:rsidRPr="00F92350">
        <w:tab/>
        <w:t xml:space="preserve">Characteristics for the </w:t>
      </w:r>
      <w:r w:rsidR="008A66CF" w:rsidRPr="00F92350">
        <w:t>confirmatory</w:t>
      </w:r>
      <w:r w:rsidR="00EE3A48" w:rsidRPr="00F92350">
        <w:t xml:space="preserve"> method used for validation of triazole derivative metabolites residues in straw (wheat) (calibration in solvent, 0.35 – 35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EE3A48" w:rsidRPr="00F92350" w14:paraId="5B39DE94" w14:textId="77777777" w:rsidTr="003E6EA5">
        <w:trPr>
          <w:tblHeader/>
        </w:trPr>
        <w:tc>
          <w:tcPr>
            <w:tcW w:w="0" w:type="auto"/>
            <w:shd w:val="clear" w:color="auto" w:fill="auto"/>
          </w:tcPr>
          <w:p w14:paraId="368A4B8C" w14:textId="77777777" w:rsidR="00EE3A48" w:rsidRPr="00F92350" w:rsidRDefault="00EE3A48" w:rsidP="003E6EA5">
            <w:pPr>
              <w:pStyle w:val="RepTableHeader"/>
              <w:spacing w:before="0" w:after="0"/>
              <w:jc w:val="center"/>
            </w:pPr>
          </w:p>
        </w:tc>
        <w:tc>
          <w:tcPr>
            <w:tcW w:w="0" w:type="auto"/>
            <w:shd w:val="clear" w:color="auto" w:fill="auto"/>
          </w:tcPr>
          <w:p w14:paraId="728108C2" w14:textId="77777777" w:rsidR="00EE3A48" w:rsidRPr="00F92350" w:rsidRDefault="00EE3A48" w:rsidP="003E6EA5">
            <w:pPr>
              <w:pStyle w:val="RepTableHeader"/>
              <w:spacing w:before="0" w:after="0"/>
              <w:jc w:val="center"/>
            </w:pPr>
            <w:r w:rsidRPr="00F92350">
              <w:t>TDMs</w:t>
            </w:r>
          </w:p>
        </w:tc>
      </w:tr>
      <w:tr w:rsidR="00EE3A48" w:rsidRPr="00F92350" w14:paraId="533936F3" w14:textId="77777777" w:rsidTr="003E6EA5">
        <w:tc>
          <w:tcPr>
            <w:tcW w:w="0" w:type="auto"/>
            <w:shd w:val="clear" w:color="auto" w:fill="auto"/>
          </w:tcPr>
          <w:p w14:paraId="561CC761" w14:textId="77777777" w:rsidR="00EE3A48" w:rsidRPr="00F92350" w:rsidRDefault="00EE3A48" w:rsidP="003E6EA5">
            <w:pPr>
              <w:pStyle w:val="RepTable"/>
              <w:rPr>
                <w:noProof w:val="0"/>
              </w:rPr>
            </w:pPr>
            <w:r w:rsidRPr="00F92350">
              <w:rPr>
                <w:noProof w:val="0"/>
              </w:rPr>
              <w:t>Specificity</w:t>
            </w:r>
          </w:p>
        </w:tc>
        <w:tc>
          <w:tcPr>
            <w:tcW w:w="0" w:type="auto"/>
            <w:shd w:val="clear" w:color="auto" w:fill="auto"/>
          </w:tcPr>
          <w:p w14:paraId="2919B87E" w14:textId="77777777" w:rsidR="00EE3A48" w:rsidRPr="00F92350" w:rsidRDefault="00EE3A48" w:rsidP="003E6EA5">
            <w:pPr>
              <w:pStyle w:val="RepTable"/>
              <w:rPr>
                <w:noProof w:val="0"/>
                <w:szCs w:val="18"/>
              </w:rPr>
            </w:pPr>
            <w:r w:rsidRPr="00F92350">
              <w:rPr>
                <w:b/>
                <w:bCs/>
                <w:i/>
                <w:iCs/>
                <w:noProof w:val="0"/>
                <w:szCs w:val="18"/>
              </w:rPr>
              <w:t>For, 1,2,4-TRZ and TA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5AC794F6" w14:textId="77777777" w:rsidR="00EE3A48" w:rsidRPr="00F92350" w:rsidRDefault="00EE3A48" w:rsidP="003E6EA5">
            <w:pPr>
              <w:pStyle w:val="RepTable"/>
              <w:rPr>
                <w:noProof w:val="0"/>
                <w:szCs w:val="18"/>
              </w:rPr>
            </w:pPr>
          </w:p>
          <w:p w14:paraId="35AA7D61" w14:textId="77777777" w:rsidR="00EE3A48" w:rsidRPr="00F92350" w:rsidRDefault="00EE3A48" w:rsidP="003E6EA5">
            <w:pPr>
              <w:pStyle w:val="RepTable"/>
              <w:rPr>
                <w:noProof w:val="0"/>
                <w:szCs w:val="18"/>
              </w:rPr>
            </w:pPr>
            <w:r w:rsidRPr="00F92350">
              <w:rPr>
                <w:b/>
                <w:bCs/>
                <w:i/>
                <w:iCs/>
                <w:noProof w:val="0"/>
                <w:szCs w:val="18"/>
              </w:rPr>
              <w:t>For TLA and TAA</w:t>
            </w:r>
            <w:r w:rsidRPr="00F92350">
              <w:rPr>
                <w:noProof w:val="0"/>
                <w:szCs w:val="18"/>
              </w:rPr>
              <w:t xml:space="preserve"> :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no samples with analytes area &lt; 30% of LOQ were found for this matrice. In addition no samples with analytes content &lt; LOD, set to 20% of LOQ (28% for straw) were found. Since no matrices free from the analytes were available and the matrix effect for this matrice was negligible, it was necessary to calibrate using solvent-based standard solutions. Recoveries were necessarily evaluated subtracting the mean values measured from a duplicate analysis of the untreated samples to the values measured for the fortified ones.</w:t>
            </w:r>
          </w:p>
          <w:p w14:paraId="6898CE2C" w14:textId="77777777" w:rsidR="00EE3A48" w:rsidRPr="00F92350" w:rsidRDefault="00EE3A48" w:rsidP="003E6EA5">
            <w:pPr>
              <w:pStyle w:val="RepTable"/>
              <w:rPr>
                <w:b/>
                <w:bCs/>
                <w:i/>
                <w:iCs/>
                <w:noProof w:val="0"/>
              </w:rPr>
            </w:pPr>
          </w:p>
          <w:p w14:paraId="492A6951" w14:textId="77777777" w:rsidR="00DF3184" w:rsidRPr="00F92350" w:rsidRDefault="00DF3184" w:rsidP="00DF3184">
            <w:pPr>
              <w:pStyle w:val="RepTable"/>
              <w:rPr>
                <w:b/>
                <w:bCs/>
                <w:noProof w:val="0"/>
              </w:rPr>
            </w:pPr>
            <w:r w:rsidRPr="00F92350">
              <w:rPr>
                <w:b/>
                <w:bCs/>
                <w:noProof w:val="0"/>
              </w:rPr>
              <w:t>Confirmatory transition:</w:t>
            </w:r>
          </w:p>
          <w:p w14:paraId="7B172183" w14:textId="77777777" w:rsidR="00EE3A48" w:rsidRPr="00F92350" w:rsidRDefault="00EE3A48" w:rsidP="003E6EA5">
            <w:pPr>
              <w:pStyle w:val="RepTable"/>
              <w:rPr>
                <w:b/>
                <w:bCs/>
                <w:i/>
                <w:iCs/>
                <w:noProof w:val="0"/>
              </w:rPr>
            </w:pPr>
          </w:p>
          <w:p w14:paraId="416D9DAB" w14:textId="77777777" w:rsidR="00EE3A48" w:rsidRPr="00F92350" w:rsidRDefault="00EE3A48" w:rsidP="003E6EA5">
            <w:pPr>
              <w:pStyle w:val="RepTable"/>
              <w:rPr>
                <w:b/>
                <w:bCs/>
                <w:i/>
                <w:iCs/>
                <w:noProof w:val="0"/>
              </w:rPr>
            </w:pPr>
            <w:r w:rsidRPr="00F92350">
              <w:rPr>
                <w:b/>
                <w:bCs/>
                <w:i/>
                <w:iCs/>
                <w:noProof w:val="0"/>
              </w:rPr>
              <w:t>1,2,4-TRZ</w:t>
            </w:r>
          </w:p>
          <w:p w14:paraId="2546855C" w14:textId="77777777" w:rsidR="00EE3A48" w:rsidRPr="00F92350" w:rsidRDefault="00EE3A48" w:rsidP="003E6EA5">
            <w:pPr>
              <w:pStyle w:val="RepTable"/>
              <w:rPr>
                <w:noProof w:val="0"/>
              </w:rPr>
            </w:pPr>
            <w:r w:rsidRPr="00F92350">
              <w:rPr>
                <w:noProof w:val="0"/>
              </w:rPr>
              <w:t>% interference mean = 0</w:t>
            </w:r>
          </w:p>
          <w:p w14:paraId="1D76E4E7" w14:textId="77777777" w:rsidR="00EE3A48" w:rsidRPr="00F92350" w:rsidRDefault="00EE3A48" w:rsidP="003E6EA5">
            <w:pPr>
              <w:pStyle w:val="RepTable"/>
              <w:rPr>
                <w:noProof w:val="0"/>
              </w:rPr>
            </w:pPr>
          </w:p>
          <w:p w14:paraId="75383A85" w14:textId="77777777" w:rsidR="00EE3A48" w:rsidRPr="00F92350" w:rsidRDefault="00EE3A48" w:rsidP="003E6EA5">
            <w:pPr>
              <w:pStyle w:val="RepTable"/>
              <w:rPr>
                <w:b/>
                <w:bCs/>
                <w:i/>
                <w:iCs/>
                <w:noProof w:val="0"/>
              </w:rPr>
            </w:pPr>
            <w:r w:rsidRPr="00F92350">
              <w:rPr>
                <w:b/>
                <w:bCs/>
                <w:i/>
                <w:iCs/>
                <w:noProof w:val="0"/>
              </w:rPr>
              <w:t>TA</w:t>
            </w:r>
          </w:p>
          <w:p w14:paraId="092A00E6" w14:textId="77777777" w:rsidR="00EE3A48" w:rsidRPr="00F92350" w:rsidRDefault="00EE3A48" w:rsidP="003E6EA5">
            <w:pPr>
              <w:pStyle w:val="RepTable"/>
              <w:rPr>
                <w:noProof w:val="0"/>
              </w:rPr>
            </w:pPr>
            <w:r w:rsidRPr="00F92350">
              <w:rPr>
                <w:noProof w:val="0"/>
              </w:rPr>
              <w:t>% interference mean = 9</w:t>
            </w:r>
          </w:p>
          <w:p w14:paraId="2B711F58" w14:textId="77777777" w:rsidR="00EE3A48" w:rsidRPr="00F92350" w:rsidRDefault="00EE3A48" w:rsidP="003E6EA5">
            <w:pPr>
              <w:pStyle w:val="RepTable"/>
              <w:rPr>
                <w:noProof w:val="0"/>
              </w:rPr>
            </w:pPr>
          </w:p>
          <w:p w14:paraId="2DCC37C1" w14:textId="77777777" w:rsidR="00EE3A48" w:rsidRPr="00F92350" w:rsidRDefault="00EE3A48" w:rsidP="003E6EA5">
            <w:pPr>
              <w:pStyle w:val="RepTable"/>
              <w:rPr>
                <w:b/>
                <w:bCs/>
                <w:i/>
                <w:iCs/>
                <w:noProof w:val="0"/>
              </w:rPr>
            </w:pPr>
            <w:r w:rsidRPr="00F92350">
              <w:rPr>
                <w:b/>
                <w:bCs/>
                <w:i/>
                <w:iCs/>
                <w:noProof w:val="0"/>
              </w:rPr>
              <w:t>TLA</w:t>
            </w:r>
          </w:p>
          <w:p w14:paraId="0E83B737" w14:textId="77777777" w:rsidR="00EE3A48" w:rsidRPr="00F92350" w:rsidRDefault="00EE3A48" w:rsidP="003E6EA5">
            <w:pPr>
              <w:pStyle w:val="RepTable"/>
              <w:rPr>
                <w:noProof w:val="0"/>
              </w:rPr>
            </w:pPr>
            <w:r w:rsidRPr="00F92350">
              <w:rPr>
                <w:noProof w:val="0"/>
              </w:rPr>
              <w:t>% interference mean = 5</w:t>
            </w:r>
            <w:r w:rsidR="00D4541D" w:rsidRPr="00F92350">
              <w:rPr>
                <w:noProof w:val="0"/>
              </w:rPr>
              <w:t>5</w:t>
            </w:r>
            <w:r w:rsidRPr="00F92350">
              <w:rPr>
                <w:noProof w:val="0"/>
              </w:rPr>
              <w:t>.5</w:t>
            </w:r>
          </w:p>
          <w:p w14:paraId="6E18731F" w14:textId="77777777" w:rsidR="00EE3A48" w:rsidRPr="00F92350" w:rsidRDefault="00EE3A48" w:rsidP="003E6EA5">
            <w:pPr>
              <w:pStyle w:val="RepTable"/>
              <w:rPr>
                <w:noProof w:val="0"/>
              </w:rPr>
            </w:pPr>
          </w:p>
          <w:p w14:paraId="3B056AAB" w14:textId="77777777" w:rsidR="00EE3A48" w:rsidRPr="00F92350" w:rsidRDefault="00EE3A48" w:rsidP="003E6EA5">
            <w:pPr>
              <w:pStyle w:val="RepTable"/>
              <w:rPr>
                <w:b/>
                <w:bCs/>
                <w:i/>
                <w:iCs/>
                <w:noProof w:val="0"/>
              </w:rPr>
            </w:pPr>
            <w:r w:rsidRPr="00F92350">
              <w:rPr>
                <w:b/>
                <w:bCs/>
                <w:i/>
                <w:iCs/>
                <w:noProof w:val="0"/>
              </w:rPr>
              <w:t>TAA</w:t>
            </w:r>
          </w:p>
          <w:p w14:paraId="59D9E614" w14:textId="77777777" w:rsidR="00EE3A48" w:rsidRPr="00F92350" w:rsidRDefault="00EE3A48" w:rsidP="003E6EA5">
            <w:pPr>
              <w:pStyle w:val="RepTable"/>
              <w:rPr>
                <w:noProof w:val="0"/>
              </w:rPr>
            </w:pPr>
            <w:r w:rsidRPr="00F92350">
              <w:rPr>
                <w:noProof w:val="0"/>
              </w:rPr>
              <w:t>% interference mean = 1</w:t>
            </w:r>
            <w:r w:rsidR="00D4541D" w:rsidRPr="00F92350">
              <w:rPr>
                <w:noProof w:val="0"/>
              </w:rPr>
              <w:t>35.5</w:t>
            </w:r>
          </w:p>
          <w:p w14:paraId="175C83CE" w14:textId="77777777" w:rsidR="00EE3A48" w:rsidRPr="00F92350" w:rsidRDefault="00EE3A48" w:rsidP="003E6EA5">
            <w:pPr>
              <w:pStyle w:val="RepTable"/>
              <w:rPr>
                <w:noProof w:val="0"/>
              </w:rPr>
            </w:pPr>
          </w:p>
        </w:tc>
      </w:tr>
      <w:tr w:rsidR="00EE3A48" w:rsidRPr="00F92350" w14:paraId="1C413003" w14:textId="77777777" w:rsidTr="003E6EA5">
        <w:tc>
          <w:tcPr>
            <w:tcW w:w="0" w:type="auto"/>
            <w:shd w:val="clear" w:color="auto" w:fill="auto"/>
          </w:tcPr>
          <w:p w14:paraId="54FDDC32" w14:textId="77777777" w:rsidR="00EE3A48" w:rsidRPr="00F92350" w:rsidRDefault="00EE3A48" w:rsidP="003E6EA5">
            <w:pPr>
              <w:pStyle w:val="RepTable"/>
              <w:rPr>
                <w:noProof w:val="0"/>
              </w:rPr>
            </w:pPr>
            <w:r w:rsidRPr="00F92350">
              <w:rPr>
                <w:noProof w:val="0"/>
              </w:rPr>
              <w:t>Calibration (type, number of data points)</w:t>
            </w:r>
          </w:p>
        </w:tc>
        <w:tc>
          <w:tcPr>
            <w:tcW w:w="0" w:type="auto"/>
            <w:shd w:val="clear" w:color="auto" w:fill="auto"/>
          </w:tcPr>
          <w:p w14:paraId="29F554CA" w14:textId="77777777" w:rsidR="00DF3184" w:rsidRPr="00F92350" w:rsidRDefault="00DF3184" w:rsidP="00DF3184">
            <w:pPr>
              <w:pStyle w:val="RepTable"/>
              <w:rPr>
                <w:b/>
                <w:bCs/>
                <w:noProof w:val="0"/>
              </w:rPr>
            </w:pPr>
            <w:r w:rsidRPr="00F92350">
              <w:rPr>
                <w:b/>
                <w:bCs/>
                <w:noProof w:val="0"/>
              </w:rPr>
              <w:t>Confirmatory transition:</w:t>
            </w:r>
          </w:p>
          <w:p w14:paraId="43C28F11" w14:textId="77777777" w:rsidR="00EE3A48" w:rsidRPr="00F92350" w:rsidRDefault="00EE3A48" w:rsidP="003E6EA5">
            <w:pPr>
              <w:pStyle w:val="RepTable"/>
              <w:rPr>
                <w:b/>
                <w:bCs/>
                <w:i/>
                <w:iCs/>
                <w:noProof w:val="0"/>
              </w:rPr>
            </w:pPr>
          </w:p>
          <w:p w14:paraId="19F7562C" w14:textId="77777777" w:rsidR="00EE3A48" w:rsidRPr="00F92350" w:rsidRDefault="00EE3A48" w:rsidP="003E6EA5">
            <w:pPr>
              <w:pStyle w:val="RepTable"/>
              <w:rPr>
                <w:b/>
                <w:bCs/>
                <w:i/>
                <w:iCs/>
                <w:noProof w:val="0"/>
              </w:rPr>
            </w:pPr>
            <w:r w:rsidRPr="00F92350">
              <w:rPr>
                <w:b/>
                <w:bCs/>
                <w:i/>
                <w:iCs/>
                <w:noProof w:val="0"/>
              </w:rPr>
              <w:t>1,2,4-TRZ</w:t>
            </w:r>
          </w:p>
          <w:p w14:paraId="40B1850A" w14:textId="77777777" w:rsidR="00EE3A48" w:rsidRPr="00F92350" w:rsidRDefault="00EE3A48" w:rsidP="003E6EA5">
            <w:pPr>
              <w:pStyle w:val="RepTable"/>
              <w:rPr>
                <w:noProof w:val="0"/>
              </w:rPr>
            </w:pPr>
            <w:r w:rsidRPr="00F92350">
              <w:rPr>
                <w:noProof w:val="0"/>
              </w:rPr>
              <w:t xml:space="preserve">Equation : Y = </w:t>
            </w:r>
            <w:r w:rsidR="00B653ED" w:rsidRPr="00F92350">
              <w:rPr>
                <w:noProof w:val="0"/>
              </w:rPr>
              <w:t>8.30803</w:t>
            </w:r>
            <w:r w:rsidRPr="00F92350">
              <w:rPr>
                <w:noProof w:val="0"/>
              </w:rPr>
              <w:t xml:space="preserve"> * x + 0.</w:t>
            </w:r>
            <w:r w:rsidR="00B653ED" w:rsidRPr="00F92350">
              <w:rPr>
                <w:noProof w:val="0"/>
              </w:rPr>
              <w:t>07988</w:t>
            </w:r>
          </w:p>
          <w:p w14:paraId="7549AD2B" w14:textId="77777777" w:rsidR="00EE3A48" w:rsidRPr="00F92350" w:rsidRDefault="00EE3A48" w:rsidP="003E6EA5">
            <w:pPr>
              <w:pStyle w:val="RepTable"/>
              <w:rPr>
                <w:noProof w:val="0"/>
              </w:rPr>
            </w:pPr>
            <w:r w:rsidRPr="00F92350">
              <w:rPr>
                <w:noProof w:val="0"/>
              </w:rPr>
              <w:t>Coefficient of correlation: r² = 99.</w:t>
            </w:r>
            <w:r w:rsidR="00B653ED" w:rsidRPr="00F92350">
              <w:rPr>
                <w:noProof w:val="0"/>
              </w:rPr>
              <w:t>928</w:t>
            </w:r>
          </w:p>
          <w:p w14:paraId="268530FA" w14:textId="77777777" w:rsidR="00EE3A48" w:rsidRPr="00F92350" w:rsidRDefault="00EE3A48" w:rsidP="003E6EA5">
            <w:pPr>
              <w:pStyle w:val="RepTable"/>
              <w:rPr>
                <w:noProof w:val="0"/>
              </w:rPr>
            </w:pPr>
          </w:p>
          <w:p w14:paraId="5EB49F17" w14:textId="77777777" w:rsidR="00EE3A48" w:rsidRPr="00C33725" w:rsidRDefault="00EE3A48" w:rsidP="003E6EA5">
            <w:pPr>
              <w:pStyle w:val="RepTable"/>
              <w:rPr>
                <w:b/>
                <w:bCs/>
                <w:i/>
                <w:iCs/>
                <w:noProof w:val="0"/>
                <w:lang w:val="fr-BE"/>
              </w:rPr>
            </w:pPr>
            <w:r w:rsidRPr="00C33725">
              <w:rPr>
                <w:b/>
                <w:bCs/>
                <w:i/>
                <w:iCs/>
                <w:noProof w:val="0"/>
                <w:lang w:val="fr-BE"/>
              </w:rPr>
              <w:t>TA</w:t>
            </w:r>
          </w:p>
          <w:p w14:paraId="52481F01" w14:textId="77777777" w:rsidR="00EE3A48" w:rsidRPr="00C33725" w:rsidRDefault="00EE3A48" w:rsidP="003E6EA5">
            <w:pPr>
              <w:pStyle w:val="RepTable"/>
              <w:rPr>
                <w:noProof w:val="0"/>
                <w:lang w:val="fr-BE"/>
              </w:rPr>
            </w:pPr>
            <w:r w:rsidRPr="00C33725">
              <w:rPr>
                <w:noProof w:val="0"/>
                <w:lang w:val="fr-BE"/>
              </w:rPr>
              <w:t xml:space="preserve">Equation : Y = </w:t>
            </w:r>
            <w:r w:rsidR="00B653ED" w:rsidRPr="00C33725">
              <w:rPr>
                <w:noProof w:val="0"/>
                <w:lang w:val="fr-BE"/>
              </w:rPr>
              <w:t xml:space="preserve">2.92033 </w:t>
            </w:r>
            <w:r w:rsidRPr="00C33725">
              <w:rPr>
                <w:noProof w:val="0"/>
                <w:lang w:val="fr-BE"/>
              </w:rPr>
              <w:t xml:space="preserve">* x + </w:t>
            </w:r>
            <w:r w:rsidR="00B653ED" w:rsidRPr="00C33725">
              <w:rPr>
                <w:noProof w:val="0"/>
                <w:lang w:val="fr-BE"/>
              </w:rPr>
              <w:t>0.05126</w:t>
            </w:r>
          </w:p>
          <w:p w14:paraId="33DA478D" w14:textId="77777777" w:rsidR="00EE3A48" w:rsidRPr="00C33725" w:rsidRDefault="00EE3A48" w:rsidP="003E6EA5">
            <w:pPr>
              <w:pStyle w:val="RepTable"/>
              <w:rPr>
                <w:noProof w:val="0"/>
                <w:lang w:val="fr-BE"/>
              </w:rPr>
            </w:pPr>
            <w:r w:rsidRPr="00C33725">
              <w:rPr>
                <w:noProof w:val="0"/>
                <w:lang w:val="fr-BE"/>
              </w:rPr>
              <w:t>Coefficient of correlation: r² = 99.9</w:t>
            </w:r>
            <w:r w:rsidR="00B653ED" w:rsidRPr="00C33725">
              <w:rPr>
                <w:noProof w:val="0"/>
                <w:lang w:val="fr-BE"/>
              </w:rPr>
              <w:t>18</w:t>
            </w:r>
          </w:p>
          <w:p w14:paraId="57F7AC0F" w14:textId="77777777" w:rsidR="00EE3A48" w:rsidRPr="00C33725" w:rsidRDefault="00EE3A48" w:rsidP="003E6EA5">
            <w:pPr>
              <w:pStyle w:val="RepTable"/>
              <w:rPr>
                <w:noProof w:val="0"/>
                <w:lang w:val="fr-BE"/>
              </w:rPr>
            </w:pPr>
          </w:p>
          <w:p w14:paraId="5390B25C" w14:textId="77777777" w:rsidR="00EE3A48" w:rsidRPr="00C33725" w:rsidRDefault="00EE3A48" w:rsidP="003E6EA5">
            <w:pPr>
              <w:pStyle w:val="RepTable"/>
              <w:rPr>
                <w:b/>
                <w:bCs/>
                <w:i/>
                <w:iCs/>
                <w:noProof w:val="0"/>
                <w:lang w:val="fr-BE"/>
              </w:rPr>
            </w:pPr>
            <w:r w:rsidRPr="00C33725">
              <w:rPr>
                <w:b/>
                <w:bCs/>
                <w:i/>
                <w:iCs/>
                <w:noProof w:val="0"/>
                <w:lang w:val="fr-BE"/>
              </w:rPr>
              <w:t>TLA</w:t>
            </w:r>
          </w:p>
          <w:p w14:paraId="71175760" w14:textId="77777777" w:rsidR="00EE3A48" w:rsidRPr="00C33725" w:rsidRDefault="00EE3A48" w:rsidP="003E6EA5">
            <w:pPr>
              <w:pStyle w:val="RepTable"/>
              <w:rPr>
                <w:noProof w:val="0"/>
                <w:lang w:val="fr-BE"/>
              </w:rPr>
            </w:pPr>
            <w:r w:rsidRPr="00C33725">
              <w:rPr>
                <w:noProof w:val="0"/>
                <w:lang w:val="fr-BE"/>
              </w:rPr>
              <w:t xml:space="preserve">Equation : Y = </w:t>
            </w:r>
            <w:r w:rsidR="00B653ED" w:rsidRPr="00C33725">
              <w:rPr>
                <w:noProof w:val="0"/>
                <w:lang w:val="fr-BE"/>
              </w:rPr>
              <w:t>0.15019</w:t>
            </w:r>
            <w:r w:rsidRPr="00C33725">
              <w:rPr>
                <w:noProof w:val="0"/>
                <w:lang w:val="fr-BE"/>
              </w:rPr>
              <w:t xml:space="preserve"> * x + </w:t>
            </w:r>
            <w:r w:rsidR="00B653ED" w:rsidRPr="00C33725">
              <w:rPr>
                <w:noProof w:val="0"/>
                <w:lang w:val="fr-BE"/>
              </w:rPr>
              <w:t>2.79134e-4</w:t>
            </w:r>
          </w:p>
          <w:p w14:paraId="277FE38E" w14:textId="77777777" w:rsidR="00EE3A48" w:rsidRPr="00F92350" w:rsidRDefault="00EE3A48" w:rsidP="003E6EA5">
            <w:pPr>
              <w:pStyle w:val="RepTable"/>
              <w:rPr>
                <w:noProof w:val="0"/>
              </w:rPr>
            </w:pPr>
            <w:r w:rsidRPr="00F92350">
              <w:rPr>
                <w:noProof w:val="0"/>
              </w:rPr>
              <w:t>Coefficient of correlation: r² = 99.9</w:t>
            </w:r>
            <w:r w:rsidR="00B653ED" w:rsidRPr="00F92350">
              <w:rPr>
                <w:noProof w:val="0"/>
              </w:rPr>
              <w:t>38</w:t>
            </w:r>
          </w:p>
          <w:p w14:paraId="704984CB" w14:textId="77777777" w:rsidR="00EE3A48" w:rsidRPr="00F92350" w:rsidRDefault="00EE3A48" w:rsidP="003E6EA5">
            <w:pPr>
              <w:pStyle w:val="RepTable"/>
              <w:rPr>
                <w:noProof w:val="0"/>
              </w:rPr>
            </w:pPr>
          </w:p>
          <w:p w14:paraId="4F784127" w14:textId="77777777" w:rsidR="00EE3A48" w:rsidRPr="00F92350" w:rsidRDefault="00EE3A48" w:rsidP="003E6EA5">
            <w:pPr>
              <w:pStyle w:val="RepTable"/>
              <w:rPr>
                <w:b/>
                <w:bCs/>
                <w:i/>
                <w:iCs/>
                <w:noProof w:val="0"/>
              </w:rPr>
            </w:pPr>
            <w:r w:rsidRPr="00F92350">
              <w:rPr>
                <w:b/>
                <w:bCs/>
                <w:i/>
                <w:iCs/>
                <w:noProof w:val="0"/>
              </w:rPr>
              <w:lastRenderedPageBreak/>
              <w:t>TAA</w:t>
            </w:r>
          </w:p>
          <w:p w14:paraId="5368541A" w14:textId="77777777" w:rsidR="00EE3A48" w:rsidRPr="00F92350" w:rsidRDefault="00EE3A48" w:rsidP="003E6EA5">
            <w:pPr>
              <w:pStyle w:val="RepTable"/>
              <w:rPr>
                <w:noProof w:val="0"/>
              </w:rPr>
            </w:pPr>
            <w:r w:rsidRPr="00F92350">
              <w:rPr>
                <w:noProof w:val="0"/>
              </w:rPr>
              <w:t xml:space="preserve">Equation : Y = </w:t>
            </w:r>
            <w:r w:rsidR="00B653ED" w:rsidRPr="00F92350">
              <w:rPr>
                <w:noProof w:val="0"/>
              </w:rPr>
              <w:t>0.04473</w:t>
            </w:r>
            <w:r w:rsidRPr="00F92350">
              <w:rPr>
                <w:noProof w:val="0"/>
              </w:rPr>
              <w:t xml:space="preserve"> * x + </w:t>
            </w:r>
            <w:r w:rsidR="00B653ED" w:rsidRPr="00F92350">
              <w:rPr>
                <w:noProof w:val="0"/>
              </w:rPr>
              <w:t>1.75957e</w:t>
            </w:r>
            <w:r w:rsidRPr="00F92350">
              <w:rPr>
                <w:noProof w:val="0"/>
              </w:rPr>
              <w:t>-4</w:t>
            </w:r>
          </w:p>
          <w:p w14:paraId="646F489A" w14:textId="77777777" w:rsidR="00EE3A48" w:rsidRPr="00F92350" w:rsidRDefault="00EE3A48" w:rsidP="003E6EA5">
            <w:pPr>
              <w:pStyle w:val="RepTable"/>
              <w:rPr>
                <w:noProof w:val="0"/>
                <w:highlight w:val="yellow"/>
              </w:rPr>
            </w:pPr>
            <w:r w:rsidRPr="00F92350">
              <w:rPr>
                <w:noProof w:val="0"/>
              </w:rPr>
              <w:t>Coefficient of correlation: r² = 99.9</w:t>
            </w:r>
            <w:r w:rsidR="00B653ED" w:rsidRPr="00F92350">
              <w:rPr>
                <w:noProof w:val="0"/>
              </w:rPr>
              <w:t>68</w:t>
            </w:r>
          </w:p>
        </w:tc>
      </w:tr>
      <w:tr w:rsidR="00EE3A48" w:rsidRPr="00F92350" w14:paraId="66C169F1" w14:textId="77777777" w:rsidTr="003E6EA5">
        <w:tc>
          <w:tcPr>
            <w:tcW w:w="0" w:type="auto"/>
            <w:shd w:val="clear" w:color="auto" w:fill="auto"/>
          </w:tcPr>
          <w:p w14:paraId="0BDBA46E" w14:textId="77777777" w:rsidR="00EE3A48" w:rsidRPr="00F92350" w:rsidRDefault="00EE3A48" w:rsidP="003E6EA5">
            <w:pPr>
              <w:pStyle w:val="RepTable"/>
              <w:rPr>
                <w:noProof w:val="0"/>
              </w:rPr>
            </w:pPr>
            <w:r w:rsidRPr="00F92350">
              <w:rPr>
                <w:noProof w:val="0"/>
              </w:rPr>
              <w:lastRenderedPageBreak/>
              <w:t>Calibration range</w:t>
            </w:r>
          </w:p>
        </w:tc>
        <w:tc>
          <w:tcPr>
            <w:tcW w:w="0" w:type="auto"/>
            <w:shd w:val="clear" w:color="auto" w:fill="auto"/>
          </w:tcPr>
          <w:p w14:paraId="043FD26D" w14:textId="77777777" w:rsidR="00EE3A48" w:rsidRPr="00F92350" w:rsidRDefault="00EE3A48" w:rsidP="003E6EA5">
            <w:pPr>
              <w:pStyle w:val="RepTable"/>
              <w:rPr>
                <w:noProof w:val="0"/>
              </w:rPr>
            </w:pPr>
            <w:r w:rsidRPr="00F92350">
              <w:rPr>
                <w:noProof w:val="0"/>
              </w:rPr>
              <w:t>Accepted calibration range in concentration units 0.35 – 35.0 µg/L (from 28 % of LOQ to 180 % above 10*LOQ)</w:t>
            </w:r>
          </w:p>
          <w:p w14:paraId="1F78577F" w14:textId="77777777" w:rsidR="00EE3A48" w:rsidRPr="00F92350" w:rsidRDefault="00EE3A48" w:rsidP="003E6EA5">
            <w:pPr>
              <w:pStyle w:val="RepTable"/>
              <w:rPr>
                <w:noProof w:val="0"/>
                <w:highlight w:val="yellow"/>
              </w:rPr>
            </w:pPr>
            <w:r w:rsidRPr="00F92350">
              <w:rPr>
                <w:noProof w:val="0"/>
              </w:rPr>
              <w:t>Corresponding calibration range in mass ratio units for the sample (0.0028 – 0.280 mg/kg)</w:t>
            </w:r>
          </w:p>
        </w:tc>
      </w:tr>
      <w:tr w:rsidR="00EE3A48" w:rsidRPr="00F92350" w14:paraId="654E751A" w14:textId="77777777" w:rsidTr="003E6EA5">
        <w:tc>
          <w:tcPr>
            <w:tcW w:w="0" w:type="auto"/>
            <w:shd w:val="clear" w:color="auto" w:fill="auto"/>
          </w:tcPr>
          <w:p w14:paraId="250A3558" w14:textId="77777777" w:rsidR="00EE3A48" w:rsidRPr="00F92350" w:rsidRDefault="00EE3A48" w:rsidP="003E6EA5">
            <w:pPr>
              <w:pStyle w:val="RepTable"/>
              <w:rPr>
                <w:noProof w:val="0"/>
              </w:rPr>
            </w:pPr>
            <w:r w:rsidRPr="00F92350">
              <w:rPr>
                <w:noProof w:val="0"/>
              </w:rPr>
              <w:t xml:space="preserve">Assessment of matrix effects is presented </w:t>
            </w:r>
          </w:p>
        </w:tc>
        <w:tc>
          <w:tcPr>
            <w:tcW w:w="0" w:type="auto"/>
            <w:shd w:val="clear" w:color="auto" w:fill="auto"/>
          </w:tcPr>
          <w:p w14:paraId="13AD2EF0" w14:textId="77777777" w:rsidR="00EE3A48" w:rsidRPr="00F92350" w:rsidRDefault="00EE3A48"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75EE68FA" w14:textId="77777777" w:rsidR="00EE3A48" w:rsidRPr="00F92350" w:rsidRDefault="00EE3A48" w:rsidP="003E6EA5">
            <w:pPr>
              <w:pStyle w:val="RepTable"/>
              <w:rPr>
                <w:b/>
                <w:bCs/>
                <w:noProof w:val="0"/>
                <w:szCs w:val="18"/>
                <w:u w:val="single"/>
              </w:rPr>
            </w:pPr>
          </w:p>
          <w:p w14:paraId="563E3D13" w14:textId="77777777" w:rsidR="00EE3A48" w:rsidRPr="00C33725" w:rsidRDefault="00EE3A48" w:rsidP="003E6EA5">
            <w:pPr>
              <w:pStyle w:val="RepTable"/>
              <w:rPr>
                <w:b/>
                <w:bCs/>
                <w:i/>
                <w:iCs/>
                <w:noProof w:val="0"/>
                <w:lang w:val="fr-BE"/>
              </w:rPr>
            </w:pPr>
            <w:r w:rsidRPr="00C33725">
              <w:rPr>
                <w:b/>
                <w:bCs/>
                <w:i/>
                <w:iCs/>
                <w:noProof w:val="0"/>
                <w:lang w:val="fr-BE"/>
              </w:rPr>
              <w:t>1,2,4-TRZ</w:t>
            </w:r>
          </w:p>
          <w:p w14:paraId="2CB9DE4A" w14:textId="77777777" w:rsidR="00EE3A48" w:rsidRPr="00C33725" w:rsidRDefault="00EE3A48" w:rsidP="003E6EA5">
            <w:pPr>
              <w:pStyle w:val="RepTable"/>
              <w:rPr>
                <w:noProof w:val="0"/>
                <w:lang w:val="fr-BE"/>
              </w:rPr>
            </w:pPr>
            <w:r w:rsidRPr="00C33725">
              <w:rPr>
                <w:noProof w:val="0"/>
                <w:lang w:val="fr-BE"/>
              </w:rPr>
              <w:t>Matrix effect = 0.4 %</w:t>
            </w:r>
          </w:p>
          <w:p w14:paraId="7191954C" w14:textId="77777777" w:rsidR="00EE3A48" w:rsidRPr="00C33725" w:rsidRDefault="00EE3A48" w:rsidP="003E6EA5">
            <w:pPr>
              <w:pStyle w:val="RepTable"/>
              <w:rPr>
                <w:noProof w:val="0"/>
                <w:lang w:val="fr-BE"/>
              </w:rPr>
            </w:pPr>
            <w:r w:rsidRPr="00C33725">
              <w:rPr>
                <w:noProof w:val="0"/>
                <w:lang w:val="fr-BE"/>
              </w:rPr>
              <w:t>Not significant</w:t>
            </w:r>
          </w:p>
          <w:p w14:paraId="79196B55" w14:textId="77777777" w:rsidR="00EE3A48" w:rsidRPr="00C33725" w:rsidRDefault="00EE3A48" w:rsidP="003E6EA5">
            <w:pPr>
              <w:pStyle w:val="RepTable"/>
              <w:rPr>
                <w:noProof w:val="0"/>
                <w:lang w:val="fr-BE"/>
              </w:rPr>
            </w:pPr>
          </w:p>
          <w:p w14:paraId="5F379D47" w14:textId="77777777" w:rsidR="00EE3A48" w:rsidRPr="00C33725" w:rsidRDefault="00EE3A48" w:rsidP="003E6EA5">
            <w:pPr>
              <w:pStyle w:val="RepTable"/>
              <w:rPr>
                <w:b/>
                <w:bCs/>
                <w:i/>
                <w:iCs/>
                <w:noProof w:val="0"/>
                <w:lang w:val="fr-BE"/>
              </w:rPr>
            </w:pPr>
            <w:r w:rsidRPr="00C33725">
              <w:rPr>
                <w:b/>
                <w:bCs/>
                <w:i/>
                <w:iCs/>
                <w:noProof w:val="0"/>
                <w:lang w:val="fr-BE"/>
              </w:rPr>
              <w:t>TA</w:t>
            </w:r>
          </w:p>
          <w:p w14:paraId="7399A14E" w14:textId="77777777" w:rsidR="00EE3A48" w:rsidRPr="00C33725" w:rsidRDefault="00EE3A48" w:rsidP="003E6EA5">
            <w:pPr>
              <w:pStyle w:val="RepTable"/>
              <w:rPr>
                <w:noProof w:val="0"/>
                <w:lang w:val="fr-BE"/>
              </w:rPr>
            </w:pPr>
            <w:r w:rsidRPr="00C33725">
              <w:rPr>
                <w:noProof w:val="0"/>
                <w:lang w:val="fr-BE"/>
              </w:rPr>
              <w:t>Matrix effect = 1.3 %</w:t>
            </w:r>
          </w:p>
          <w:p w14:paraId="67CE187B" w14:textId="77777777" w:rsidR="00EE3A48" w:rsidRPr="00C33725" w:rsidRDefault="00EE3A48" w:rsidP="003E6EA5">
            <w:pPr>
              <w:pStyle w:val="RepTable"/>
              <w:rPr>
                <w:noProof w:val="0"/>
                <w:lang w:val="fr-BE"/>
              </w:rPr>
            </w:pPr>
            <w:r w:rsidRPr="00C33725">
              <w:rPr>
                <w:noProof w:val="0"/>
                <w:lang w:val="fr-BE"/>
              </w:rPr>
              <w:t>Not significant</w:t>
            </w:r>
          </w:p>
          <w:p w14:paraId="688E1D4B" w14:textId="77777777" w:rsidR="00EE3A48" w:rsidRPr="00C33725" w:rsidRDefault="00EE3A48" w:rsidP="003E6EA5">
            <w:pPr>
              <w:pStyle w:val="RepTable"/>
              <w:rPr>
                <w:noProof w:val="0"/>
                <w:lang w:val="fr-BE"/>
              </w:rPr>
            </w:pPr>
          </w:p>
          <w:p w14:paraId="2F06B4B1" w14:textId="77777777" w:rsidR="00EE3A48" w:rsidRPr="00C33725" w:rsidRDefault="00EE3A48" w:rsidP="003E6EA5">
            <w:pPr>
              <w:pStyle w:val="RepTable"/>
              <w:rPr>
                <w:b/>
                <w:bCs/>
                <w:i/>
                <w:iCs/>
                <w:noProof w:val="0"/>
                <w:lang w:val="fr-BE"/>
              </w:rPr>
            </w:pPr>
            <w:r w:rsidRPr="00C33725">
              <w:rPr>
                <w:b/>
                <w:bCs/>
                <w:i/>
                <w:iCs/>
                <w:noProof w:val="0"/>
                <w:lang w:val="fr-BE"/>
              </w:rPr>
              <w:t>TLA</w:t>
            </w:r>
          </w:p>
          <w:p w14:paraId="2F4EBA1A" w14:textId="77777777" w:rsidR="00EE3A48" w:rsidRPr="00C33725" w:rsidRDefault="00EE3A48" w:rsidP="003E6EA5">
            <w:pPr>
              <w:pStyle w:val="RepTable"/>
              <w:rPr>
                <w:noProof w:val="0"/>
                <w:lang w:val="fr-BE"/>
              </w:rPr>
            </w:pPr>
            <w:r w:rsidRPr="00C33725">
              <w:rPr>
                <w:noProof w:val="0"/>
                <w:lang w:val="fr-BE"/>
              </w:rPr>
              <w:t>Matrix effect = -7.9 %</w:t>
            </w:r>
          </w:p>
          <w:p w14:paraId="7A463C14" w14:textId="77777777" w:rsidR="00EE3A48" w:rsidRPr="00F92350" w:rsidRDefault="00EE3A48" w:rsidP="003E6EA5">
            <w:pPr>
              <w:pStyle w:val="RepTable"/>
              <w:rPr>
                <w:noProof w:val="0"/>
              </w:rPr>
            </w:pPr>
            <w:r w:rsidRPr="00F92350">
              <w:rPr>
                <w:noProof w:val="0"/>
              </w:rPr>
              <w:t>Not significant</w:t>
            </w:r>
          </w:p>
          <w:p w14:paraId="737BB3CA" w14:textId="77777777" w:rsidR="00EE3A48" w:rsidRPr="00F92350" w:rsidRDefault="00EE3A48" w:rsidP="003E6EA5">
            <w:pPr>
              <w:pStyle w:val="RepTable"/>
              <w:rPr>
                <w:noProof w:val="0"/>
              </w:rPr>
            </w:pPr>
          </w:p>
          <w:p w14:paraId="6BAD3535" w14:textId="77777777" w:rsidR="00EE3A48" w:rsidRPr="00F92350" w:rsidRDefault="00EE3A48" w:rsidP="003E6EA5">
            <w:pPr>
              <w:pStyle w:val="RepTable"/>
              <w:rPr>
                <w:b/>
                <w:bCs/>
                <w:i/>
                <w:iCs/>
                <w:noProof w:val="0"/>
              </w:rPr>
            </w:pPr>
            <w:r w:rsidRPr="00F92350">
              <w:rPr>
                <w:b/>
                <w:bCs/>
                <w:i/>
                <w:iCs/>
                <w:noProof w:val="0"/>
              </w:rPr>
              <w:t>TAA</w:t>
            </w:r>
          </w:p>
          <w:p w14:paraId="6EDF1096" w14:textId="77777777" w:rsidR="00EE3A48" w:rsidRPr="00F92350" w:rsidRDefault="00EE3A48" w:rsidP="003E6EA5">
            <w:pPr>
              <w:pStyle w:val="RepTable"/>
              <w:rPr>
                <w:noProof w:val="0"/>
              </w:rPr>
            </w:pPr>
            <w:r w:rsidRPr="00F92350">
              <w:rPr>
                <w:noProof w:val="0"/>
              </w:rPr>
              <w:t>Matrix effect = -3.7 %</w:t>
            </w:r>
          </w:p>
          <w:p w14:paraId="7E8C3EB4" w14:textId="77777777" w:rsidR="00EE3A48" w:rsidRPr="00F92350" w:rsidRDefault="00EE3A48" w:rsidP="003E6EA5">
            <w:pPr>
              <w:pStyle w:val="RepTable"/>
              <w:rPr>
                <w:noProof w:val="0"/>
                <w:highlight w:val="yellow"/>
              </w:rPr>
            </w:pPr>
            <w:r w:rsidRPr="00F92350">
              <w:rPr>
                <w:noProof w:val="0"/>
              </w:rPr>
              <w:t>Not significant</w:t>
            </w:r>
          </w:p>
        </w:tc>
      </w:tr>
      <w:tr w:rsidR="00EE3A48" w:rsidRPr="00F92350" w14:paraId="0F370713" w14:textId="77777777" w:rsidTr="003E6EA5">
        <w:tc>
          <w:tcPr>
            <w:tcW w:w="0" w:type="auto"/>
            <w:shd w:val="clear" w:color="auto" w:fill="auto"/>
          </w:tcPr>
          <w:p w14:paraId="0DEF4E13" w14:textId="77777777" w:rsidR="00EE3A48" w:rsidRPr="00F92350" w:rsidRDefault="00EE3A48" w:rsidP="003E6EA5">
            <w:pPr>
              <w:pStyle w:val="RepTable"/>
              <w:rPr>
                <w:noProof w:val="0"/>
              </w:rPr>
            </w:pPr>
            <w:r w:rsidRPr="00F92350">
              <w:rPr>
                <w:noProof w:val="0"/>
              </w:rPr>
              <w:t>Limit of quantification (LOQ)</w:t>
            </w:r>
          </w:p>
        </w:tc>
        <w:tc>
          <w:tcPr>
            <w:tcW w:w="0" w:type="auto"/>
            <w:shd w:val="clear" w:color="auto" w:fill="auto"/>
          </w:tcPr>
          <w:p w14:paraId="3092EA66" w14:textId="77777777" w:rsidR="00EE3A48" w:rsidRPr="00F92350" w:rsidRDefault="00EE3A48" w:rsidP="003E6EA5">
            <w:pPr>
              <w:pStyle w:val="RepTable"/>
              <w:rPr>
                <w:noProof w:val="0"/>
                <w:highlight w:val="yellow"/>
              </w:rPr>
            </w:pPr>
            <w:r w:rsidRPr="00F92350">
              <w:rPr>
                <w:noProof w:val="0"/>
              </w:rPr>
              <w:t>LOQ = 0.01 mg/kg</w:t>
            </w:r>
          </w:p>
        </w:tc>
      </w:tr>
      <w:tr w:rsidR="00EE3A48" w:rsidRPr="00B83A76" w14:paraId="7542BBCB" w14:textId="77777777" w:rsidTr="003E6EA5">
        <w:tc>
          <w:tcPr>
            <w:tcW w:w="0" w:type="auto"/>
            <w:shd w:val="clear" w:color="auto" w:fill="auto"/>
          </w:tcPr>
          <w:p w14:paraId="4D172A56" w14:textId="77777777" w:rsidR="00EE3A48" w:rsidRPr="00F92350" w:rsidRDefault="00EE3A48" w:rsidP="003E6EA5">
            <w:pPr>
              <w:pStyle w:val="RepTable"/>
              <w:rPr>
                <w:noProof w:val="0"/>
              </w:rPr>
            </w:pPr>
            <w:r w:rsidRPr="00F92350">
              <w:rPr>
                <w:noProof w:val="0"/>
              </w:rPr>
              <w:t>Limit of determination (LOD)</w:t>
            </w:r>
          </w:p>
        </w:tc>
        <w:tc>
          <w:tcPr>
            <w:tcW w:w="0" w:type="auto"/>
            <w:shd w:val="clear" w:color="auto" w:fill="auto"/>
          </w:tcPr>
          <w:p w14:paraId="0CBFF532" w14:textId="77777777" w:rsidR="00EE3A48" w:rsidRPr="00C33725" w:rsidRDefault="00EE3A48" w:rsidP="003E6EA5">
            <w:pPr>
              <w:pStyle w:val="RepTable"/>
              <w:rPr>
                <w:noProof w:val="0"/>
                <w:lang w:val="nl-NL"/>
              </w:rPr>
            </w:pPr>
            <w:r w:rsidRPr="00C33725">
              <w:rPr>
                <w:noProof w:val="0"/>
                <w:lang w:val="nl-NL"/>
              </w:rPr>
              <w:t>LOD = 0.35 µg/L</w:t>
            </w:r>
          </w:p>
          <w:p w14:paraId="3B2E2B5F" w14:textId="77777777" w:rsidR="00EE3A48" w:rsidRPr="00C33725" w:rsidRDefault="00EE3A48" w:rsidP="003E6EA5">
            <w:pPr>
              <w:pStyle w:val="RepTable"/>
              <w:rPr>
                <w:noProof w:val="0"/>
                <w:highlight w:val="yellow"/>
                <w:lang w:val="nl-NL"/>
              </w:rPr>
            </w:pPr>
            <w:r w:rsidRPr="00C33725">
              <w:rPr>
                <w:noProof w:val="0"/>
                <w:lang w:val="nl-NL"/>
              </w:rPr>
              <w:t>(0.0028 mg/kg)</w:t>
            </w:r>
          </w:p>
        </w:tc>
      </w:tr>
      <w:tr w:rsidR="00EE3A48" w:rsidRPr="00F92350" w14:paraId="3509ECE9" w14:textId="77777777" w:rsidTr="003E6EA5">
        <w:tc>
          <w:tcPr>
            <w:tcW w:w="0" w:type="auto"/>
            <w:shd w:val="clear" w:color="auto" w:fill="auto"/>
          </w:tcPr>
          <w:p w14:paraId="1C2B443F" w14:textId="77777777" w:rsidR="00EE3A48" w:rsidRPr="00F92350" w:rsidRDefault="00EE3A48" w:rsidP="003E6EA5">
            <w:pPr>
              <w:pStyle w:val="RepTable"/>
              <w:rPr>
                <w:noProof w:val="0"/>
              </w:rPr>
            </w:pPr>
            <w:r w:rsidRPr="00F92350">
              <w:rPr>
                <w:noProof w:val="0"/>
              </w:rPr>
              <w:t>Stability</w:t>
            </w:r>
          </w:p>
        </w:tc>
        <w:tc>
          <w:tcPr>
            <w:tcW w:w="0" w:type="auto"/>
            <w:shd w:val="clear" w:color="auto" w:fill="auto"/>
          </w:tcPr>
          <w:p w14:paraId="42E5F523" w14:textId="77777777" w:rsidR="00EE3A48" w:rsidRPr="00F92350" w:rsidRDefault="00EE3A48"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0AFA07CD" w14:textId="77777777" w:rsidR="00EE3A48" w:rsidRPr="00F92350" w:rsidRDefault="00EE3A48"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1B6A6B52" w14:textId="4B8F8FAA" w:rsidR="00EE3A48" w:rsidRPr="00F92350" w:rsidRDefault="006B518C" w:rsidP="006C51EF">
      <w:pPr>
        <w:pStyle w:val="RepLabel"/>
      </w:pPr>
      <w:r w:rsidRPr="00F92350">
        <w:t>Table A</w:t>
      </w:r>
      <w:r w:rsidRPr="00F92350">
        <w:rPr>
          <w:strike/>
          <w:highlight w:val="cyan"/>
        </w:rPr>
        <w:t>2.5</w:t>
      </w:r>
      <w:r w:rsidRPr="00F92350">
        <w:rPr>
          <w:highlight w:val="cyan"/>
        </w:rPr>
        <w:t>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218</w:t>
      </w:r>
      <w:r w:rsidRPr="00F92350">
        <w:rPr>
          <w:highlight w:val="cyan"/>
        </w:rPr>
        <w:fldChar w:fldCharType="end"/>
      </w:r>
      <w:r w:rsidRPr="00F92350">
        <w:t>:</w:t>
      </w:r>
      <w:r w:rsidR="00EE3A48" w:rsidRPr="00F92350">
        <w:tab/>
        <w:t xml:space="preserve">Characteristics for the </w:t>
      </w:r>
      <w:r w:rsidR="008A66CF" w:rsidRPr="00F92350">
        <w:t>confirmatory</w:t>
      </w:r>
      <w:r w:rsidR="00EE3A48" w:rsidRPr="00F92350">
        <w:t xml:space="preserve"> method used for validation of triazole derivative metabolites residues in beer (barley) (calibration in solvent, 1-100 µg/L)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1"/>
        <w:gridCol w:w="7687"/>
      </w:tblGrid>
      <w:tr w:rsidR="00EE3A48" w:rsidRPr="00F92350" w14:paraId="6F930281" w14:textId="77777777" w:rsidTr="003E6EA5">
        <w:trPr>
          <w:tblHeader/>
        </w:trPr>
        <w:tc>
          <w:tcPr>
            <w:tcW w:w="0" w:type="auto"/>
            <w:shd w:val="clear" w:color="auto" w:fill="auto"/>
          </w:tcPr>
          <w:p w14:paraId="5CA3EB2D" w14:textId="77777777" w:rsidR="00EE3A48" w:rsidRPr="00F92350" w:rsidRDefault="00EE3A48" w:rsidP="003E6EA5">
            <w:pPr>
              <w:pStyle w:val="RepTableHeader"/>
              <w:spacing w:before="0" w:after="0"/>
              <w:jc w:val="center"/>
            </w:pPr>
          </w:p>
        </w:tc>
        <w:tc>
          <w:tcPr>
            <w:tcW w:w="0" w:type="auto"/>
            <w:shd w:val="clear" w:color="auto" w:fill="auto"/>
          </w:tcPr>
          <w:p w14:paraId="1781F4A4" w14:textId="77777777" w:rsidR="00EE3A48" w:rsidRPr="00F92350" w:rsidRDefault="00EE3A48" w:rsidP="003E6EA5">
            <w:pPr>
              <w:pStyle w:val="RepTableHeader"/>
              <w:spacing w:before="0" w:after="0"/>
              <w:jc w:val="center"/>
            </w:pPr>
            <w:r w:rsidRPr="00F92350">
              <w:t>TDMs</w:t>
            </w:r>
          </w:p>
        </w:tc>
      </w:tr>
      <w:tr w:rsidR="00EE3A48" w:rsidRPr="00F92350" w14:paraId="2D822643" w14:textId="77777777" w:rsidTr="003E6EA5">
        <w:tc>
          <w:tcPr>
            <w:tcW w:w="0" w:type="auto"/>
            <w:shd w:val="clear" w:color="auto" w:fill="auto"/>
          </w:tcPr>
          <w:p w14:paraId="75D40147" w14:textId="77777777" w:rsidR="00EE3A48" w:rsidRPr="00F92350" w:rsidRDefault="00EE3A48" w:rsidP="003E6EA5">
            <w:pPr>
              <w:pStyle w:val="RepTable"/>
              <w:rPr>
                <w:noProof w:val="0"/>
              </w:rPr>
            </w:pPr>
            <w:r w:rsidRPr="00F92350">
              <w:rPr>
                <w:noProof w:val="0"/>
              </w:rPr>
              <w:t>Specificity</w:t>
            </w:r>
          </w:p>
        </w:tc>
        <w:tc>
          <w:tcPr>
            <w:tcW w:w="0" w:type="auto"/>
            <w:shd w:val="clear" w:color="auto" w:fill="auto"/>
          </w:tcPr>
          <w:p w14:paraId="6141E8B8" w14:textId="77777777" w:rsidR="00EE3A48" w:rsidRPr="00F92350" w:rsidRDefault="00EE3A48" w:rsidP="003E6EA5">
            <w:pPr>
              <w:pStyle w:val="RepTable"/>
              <w:rPr>
                <w:noProof w:val="0"/>
                <w:szCs w:val="18"/>
              </w:rPr>
            </w:pPr>
            <w:r w:rsidRPr="00F92350">
              <w:rPr>
                <w:b/>
                <w:bCs/>
                <w:i/>
                <w:iCs/>
                <w:noProof w:val="0"/>
                <w:szCs w:val="18"/>
              </w:rPr>
              <w:t>For, 1,2,4-TRZ and TLA</w:t>
            </w:r>
            <w:r w:rsidRPr="00F92350">
              <w:rPr>
                <w:noProof w:val="0"/>
                <w:szCs w:val="18"/>
              </w:rPr>
              <w:t xml:space="preserve"> : No interfering signals were detected in the untreated matrix in amount higher than 30% of the LOQ level, that is in compliance with the guideline requirements described by </w:t>
            </w:r>
            <w:r w:rsidRPr="00F92350">
              <w:rPr>
                <w:noProof w:val="0"/>
              </w:rPr>
              <w:t>SANTE/2020/12830 rev. 1 (dated 24/02/2021)</w:t>
            </w:r>
            <w:r w:rsidRPr="00F92350">
              <w:rPr>
                <w:noProof w:val="0"/>
                <w:szCs w:val="18"/>
              </w:rPr>
              <w:t>.</w:t>
            </w:r>
          </w:p>
          <w:p w14:paraId="3889B249" w14:textId="77777777" w:rsidR="00EE3A48" w:rsidRPr="00F92350" w:rsidRDefault="00EE3A48" w:rsidP="003E6EA5">
            <w:pPr>
              <w:pStyle w:val="RepTable"/>
              <w:rPr>
                <w:noProof w:val="0"/>
                <w:szCs w:val="18"/>
              </w:rPr>
            </w:pPr>
          </w:p>
          <w:p w14:paraId="15897363" w14:textId="77777777" w:rsidR="00EE3A48" w:rsidRPr="00F92350" w:rsidRDefault="00EE3A48" w:rsidP="003E6EA5">
            <w:pPr>
              <w:pStyle w:val="RepTable"/>
              <w:rPr>
                <w:noProof w:val="0"/>
                <w:szCs w:val="18"/>
              </w:rPr>
            </w:pPr>
            <w:r w:rsidRPr="00F92350">
              <w:rPr>
                <w:b/>
                <w:bCs/>
                <w:i/>
                <w:iCs/>
                <w:noProof w:val="0"/>
                <w:szCs w:val="18"/>
              </w:rPr>
              <w:t>For TA</w:t>
            </w:r>
            <w:r w:rsidRPr="00F92350">
              <w:rPr>
                <w:noProof w:val="0"/>
                <w:szCs w:val="18"/>
              </w:rPr>
              <w:t xml:space="preserve"> </w:t>
            </w:r>
            <w:r w:rsidRPr="00F92350">
              <w:rPr>
                <w:b/>
                <w:bCs/>
                <w:i/>
                <w:iCs/>
                <w:noProof w:val="0"/>
                <w:szCs w:val="18"/>
              </w:rPr>
              <w:t>and TAA</w:t>
            </w:r>
            <w:r w:rsidRPr="00F92350">
              <w:rPr>
                <w:noProof w:val="0"/>
                <w:szCs w:val="18"/>
              </w:rPr>
              <w:t xml:space="preserve">: Signals were detected in amounts higher than the 30% of LOQ for this matrice and were generated by the analytes and not by other interfering substanes.However, a lot of attempts were carried out by the laboratory to find samples with analytes area &lt; 30% of LOQ, analysing a lot of commercially available commodities coming from organic farming: </w:t>
            </w:r>
            <w:r w:rsidRPr="00F92350">
              <w:rPr>
                <w:noProof w:val="0"/>
                <w:szCs w:val="18"/>
              </w:rPr>
              <w:lastRenderedPageBreak/>
              <w:t xml:space="preserve">no samples with analytes area &lt; 30% of LOQ were found for this matrice </w:t>
            </w:r>
          </w:p>
          <w:p w14:paraId="551C60C6" w14:textId="77777777" w:rsidR="00EE3A48" w:rsidRPr="00F92350" w:rsidRDefault="00EE3A48" w:rsidP="003E6EA5">
            <w:pPr>
              <w:pStyle w:val="RepTable"/>
              <w:rPr>
                <w:b/>
                <w:bCs/>
                <w:i/>
                <w:iCs/>
                <w:noProof w:val="0"/>
              </w:rPr>
            </w:pPr>
          </w:p>
          <w:p w14:paraId="3CB97488" w14:textId="77777777" w:rsidR="00DF3184" w:rsidRPr="00F92350" w:rsidRDefault="00DF3184" w:rsidP="00DF3184">
            <w:pPr>
              <w:pStyle w:val="RepTable"/>
              <w:rPr>
                <w:b/>
                <w:bCs/>
                <w:noProof w:val="0"/>
              </w:rPr>
            </w:pPr>
            <w:r w:rsidRPr="00F92350">
              <w:rPr>
                <w:b/>
                <w:bCs/>
                <w:noProof w:val="0"/>
              </w:rPr>
              <w:t>Confirmatory transition:</w:t>
            </w:r>
          </w:p>
          <w:p w14:paraId="31B84EC3" w14:textId="77777777" w:rsidR="00EE3A48" w:rsidRPr="00F92350" w:rsidRDefault="00EE3A48" w:rsidP="003E6EA5">
            <w:pPr>
              <w:pStyle w:val="RepTable"/>
              <w:rPr>
                <w:b/>
                <w:bCs/>
                <w:i/>
                <w:iCs/>
                <w:noProof w:val="0"/>
              </w:rPr>
            </w:pPr>
            <w:r w:rsidRPr="00F92350">
              <w:rPr>
                <w:b/>
                <w:bCs/>
                <w:i/>
                <w:iCs/>
                <w:noProof w:val="0"/>
              </w:rPr>
              <w:t>1,2,4-TRZ</w:t>
            </w:r>
          </w:p>
          <w:p w14:paraId="06B26204" w14:textId="77777777" w:rsidR="00EE3A48" w:rsidRPr="00F92350" w:rsidRDefault="00EE3A48" w:rsidP="003E6EA5">
            <w:pPr>
              <w:pStyle w:val="RepTable"/>
              <w:rPr>
                <w:noProof w:val="0"/>
              </w:rPr>
            </w:pPr>
            <w:r w:rsidRPr="00F92350">
              <w:rPr>
                <w:noProof w:val="0"/>
              </w:rPr>
              <w:t>% interference mean = 0</w:t>
            </w:r>
          </w:p>
          <w:p w14:paraId="0466D866" w14:textId="77777777" w:rsidR="00EE3A48" w:rsidRPr="00F92350" w:rsidRDefault="00EE3A48" w:rsidP="003E6EA5">
            <w:pPr>
              <w:pStyle w:val="RepTable"/>
              <w:rPr>
                <w:noProof w:val="0"/>
              </w:rPr>
            </w:pPr>
          </w:p>
          <w:p w14:paraId="78886338" w14:textId="77777777" w:rsidR="00EE3A48" w:rsidRPr="00F92350" w:rsidRDefault="00EE3A48" w:rsidP="003E6EA5">
            <w:pPr>
              <w:pStyle w:val="RepTable"/>
              <w:rPr>
                <w:b/>
                <w:bCs/>
                <w:i/>
                <w:iCs/>
                <w:noProof w:val="0"/>
              </w:rPr>
            </w:pPr>
            <w:r w:rsidRPr="00F92350">
              <w:rPr>
                <w:b/>
                <w:bCs/>
                <w:i/>
                <w:iCs/>
                <w:noProof w:val="0"/>
              </w:rPr>
              <w:t>TA</w:t>
            </w:r>
          </w:p>
          <w:p w14:paraId="235354F4" w14:textId="77777777" w:rsidR="00EE3A48" w:rsidRPr="00F92350" w:rsidRDefault="00EE3A48" w:rsidP="003E6EA5">
            <w:pPr>
              <w:pStyle w:val="RepTable"/>
              <w:rPr>
                <w:noProof w:val="0"/>
              </w:rPr>
            </w:pPr>
            <w:r w:rsidRPr="00F92350">
              <w:rPr>
                <w:noProof w:val="0"/>
              </w:rPr>
              <w:t>% interference mean = 31</w:t>
            </w:r>
            <w:r w:rsidR="00D4541D" w:rsidRPr="00F92350">
              <w:rPr>
                <w:noProof w:val="0"/>
              </w:rPr>
              <w:t>4</w:t>
            </w:r>
          </w:p>
          <w:p w14:paraId="4EEEE6FC" w14:textId="77777777" w:rsidR="00EE3A48" w:rsidRPr="00F92350" w:rsidRDefault="00EE3A48" w:rsidP="003E6EA5">
            <w:pPr>
              <w:pStyle w:val="RepTable"/>
              <w:rPr>
                <w:noProof w:val="0"/>
              </w:rPr>
            </w:pPr>
          </w:p>
          <w:p w14:paraId="3E20434A" w14:textId="77777777" w:rsidR="00EE3A48" w:rsidRPr="00F92350" w:rsidRDefault="00EE3A48" w:rsidP="003E6EA5">
            <w:pPr>
              <w:pStyle w:val="RepTable"/>
              <w:rPr>
                <w:b/>
                <w:bCs/>
                <w:i/>
                <w:iCs/>
                <w:noProof w:val="0"/>
              </w:rPr>
            </w:pPr>
            <w:r w:rsidRPr="00F92350">
              <w:rPr>
                <w:b/>
                <w:bCs/>
                <w:i/>
                <w:iCs/>
                <w:noProof w:val="0"/>
              </w:rPr>
              <w:t>TLA</w:t>
            </w:r>
          </w:p>
          <w:p w14:paraId="76C23D61" w14:textId="77777777" w:rsidR="00EE3A48" w:rsidRPr="00F92350" w:rsidRDefault="00EE3A48" w:rsidP="003E6EA5">
            <w:pPr>
              <w:pStyle w:val="RepTable"/>
              <w:rPr>
                <w:noProof w:val="0"/>
              </w:rPr>
            </w:pPr>
            <w:r w:rsidRPr="00F92350">
              <w:rPr>
                <w:noProof w:val="0"/>
              </w:rPr>
              <w:t>% interference mean = 1</w:t>
            </w:r>
            <w:r w:rsidR="00D4541D" w:rsidRPr="00F92350">
              <w:rPr>
                <w:noProof w:val="0"/>
              </w:rPr>
              <w:t>6.5</w:t>
            </w:r>
          </w:p>
          <w:p w14:paraId="14B9A7BB" w14:textId="77777777" w:rsidR="00EE3A48" w:rsidRPr="00F92350" w:rsidRDefault="00EE3A48" w:rsidP="003E6EA5">
            <w:pPr>
              <w:pStyle w:val="RepTable"/>
              <w:rPr>
                <w:noProof w:val="0"/>
              </w:rPr>
            </w:pPr>
          </w:p>
          <w:p w14:paraId="31645D38" w14:textId="77777777" w:rsidR="00EE3A48" w:rsidRPr="00F92350" w:rsidRDefault="00EE3A48" w:rsidP="003E6EA5">
            <w:pPr>
              <w:pStyle w:val="RepTable"/>
              <w:rPr>
                <w:b/>
                <w:bCs/>
                <w:i/>
                <w:iCs/>
                <w:noProof w:val="0"/>
              </w:rPr>
            </w:pPr>
            <w:r w:rsidRPr="00F92350">
              <w:rPr>
                <w:b/>
                <w:bCs/>
                <w:i/>
                <w:iCs/>
                <w:noProof w:val="0"/>
              </w:rPr>
              <w:t>TAA</w:t>
            </w:r>
          </w:p>
          <w:p w14:paraId="7258EE3B" w14:textId="77777777" w:rsidR="00EE3A48" w:rsidRPr="00F92350" w:rsidRDefault="00EE3A48" w:rsidP="003E6EA5">
            <w:pPr>
              <w:pStyle w:val="RepTable"/>
              <w:rPr>
                <w:noProof w:val="0"/>
              </w:rPr>
            </w:pPr>
            <w:r w:rsidRPr="00F92350">
              <w:rPr>
                <w:noProof w:val="0"/>
              </w:rPr>
              <w:t>% interference mean = 21</w:t>
            </w:r>
            <w:r w:rsidR="00C65B64" w:rsidRPr="00F92350">
              <w:rPr>
                <w:noProof w:val="0"/>
              </w:rPr>
              <w:t>7.5</w:t>
            </w:r>
          </w:p>
          <w:p w14:paraId="58B832CF" w14:textId="77777777" w:rsidR="00EE3A48" w:rsidRPr="00F92350" w:rsidRDefault="00EE3A48" w:rsidP="003E6EA5">
            <w:pPr>
              <w:pStyle w:val="RepTable"/>
              <w:rPr>
                <w:noProof w:val="0"/>
              </w:rPr>
            </w:pPr>
          </w:p>
        </w:tc>
      </w:tr>
      <w:tr w:rsidR="00EE3A48" w:rsidRPr="00F92350" w14:paraId="7A5F1816" w14:textId="77777777" w:rsidTr="003E6EA5">
        <w:tc>
          <w:tcPr>
            <w:tcW w:w="0" w:type="auto"/>
            <w:shd w:val="clear" w:color="auto" w:fill="auto"/>
          </w:tcPr>
          <w:p w14:paraId="7502A3DD" w14:textId="77777777" w:rsidR="00EE3A48" w:rsidRPr="00F92350" w:rsidRDefault="00EE3A48" w:rsidP="003E6EA5">
            <w:pPr>
              <w:pStyle w:val="RepTable"/>
              <w:rPr>
                <w:noProof w:val="0"/>
              </w:rPr>
            </w:pPr>
            <w:r w:rsidRPr="00F92350">
              <w:rPr>
                <w:noProof w:val="0"/>
              </w:rPr>
              <w:lastRenderedPageBreak/>
              <w:t>Calibration (type, number of data points)</w:t>
            </w:r>
          </w:p>
        </w:tc>
        <w:tc>
          <w:tcPr>
            <w:tcW w:w="0" w:type="auto"/>
            <w:shd w:val="clear" w:color="auto" w:fill="auto"/>
          </w:tcPr>
          <w:p w14:paraId="01555917" w14:textId="77777777" w:rsidR="00DF3184" w:rsidRPr="00F92350" w:rsidRDefault="00DF3184" w:rsidP="00DF3184">
            <w:pPr>
              <w:pStyle w:val="RepTable"/>
              <w:rPr>
                <w:b/>
                <w:bCs/>
                <w:noProof w:val="0"/>
              </w:rPr>
            </w:pPr>
            <w:r w:rsidRPr="00F92350">
              <w:rPr>
                <w:b/>
                <w:bCs/>
                <w:noProof w:val="0"/>
              </w:rPr>
              <w:t>Confirmatory transition:</w:t>
            </w:r>
          </w:p>
          <w:p w14:paraId="424767F3" w14:textId="77777777" w:rsidR="00EE3A48" w:rsidRPr="00F92350" w:rsidRDefault="00EE3A48" w:rsidP="003E6EA5">
            <w:pPr>
              <w:pStyle w:val="RepTable"/>
              <w:rPr>
                <w:b/>
                <w:bCs/>
                <w:i/>
                <w:iCs/>
                <w:noProof w:val="0"/>
              </w:rPr>
            </w:pPr>
          </w:p>
          <w:p w14:paraId="486BAFA4" w14:textId="77777777" w:rsidR="00EE3A48" w:rsidRPr="00F92350" w:rsidRDefault="00EE3A48" w:rsidP="003E6EA5">
            <w:pPr>
              <w:pStyle w:val="RepTable"/>
              <w:rPr>
                <w:b/>
                <w:bCs/>
                <w:i/>
                <w:iCs/>
                <w:noProof w:val="0"/>
              </w:rPr>
            </w:pPr>
            <w:r w:rsidRPr="00F92350">
              <w:rPr>
                <w:b/>
                <w:bCs/>
                <w:i/>
                <w:iCs/>
                <w:noProof w:val="0"/>
              </w:rPr>
              <w:t>1,2,4-TRZ</w:t>
            </w:r>
          </w:p>
          <w:p w14:paraId="663E0E21" w14:textId="77777777" w:rsidR="00EE3A48" w:rsidRPr="00F92350" w:rsidRDefault="00EE3A48" w:rsidP="003E6EA5">
            <w:pPr>
              <w:pStyle w:val="RepTable"/>
              <w:rPr>
                <w:noProof w:val="0"/>
              </w:rPr>
            </w:pPr>
            <w:r w:rsidRPr="00F92350">
              <w:rPr>
                <w:noProof w:val="0"/>
              </w:rPr>
              <w:t xml:space="preserve">Equation : Y = </w:t>
            </w:r>
            <w:r w:rsidR="00B653ED" w:rsidRPr="00F92350">
              <w:rPr>
                <w:noProof w:val="0"/>
              </w:rPr>
              <w:t>8.33313</w:t>
            </w:r>
            <w:r w:rsidRPr="00F92350">
              <w:rPr>
                <w:noProof w:val="0"/>
              </w:rPr>
              <w:t xml:space="preserve"> * x + 0.</w:t>
            </w:r>
            <w:r w:rsidR="00B653ED" w:rsidRPr="00F92350">
              <w:rPr>
                <w:noProof w:val="0"/>
              </w:rPr>
              <w:t>11477</w:t>
            </w:r>
          </w:p>
          <w:p w14:paraId="75B0E2E0" w14:textId="77777777" w:rsidR="00EE3A48" w:rsidRPr="00F92350" w:rsidRDefault="00EE3A48" w:rsidP="003E6EA5">
            <w:pPr>
              <w:pStyle w:val="RepTable"/>
              <w:rPr>
                <w:noProof w:val="0"/>
              </w:rPr>
            </w:pPr>
            <w:r w:rsidRPr="00F92350">
              <w:rPr>
                <w:noProof w:val="0"/>
              </w:rPr>
              <w:t>Coefficient of correlation: r² = 99.9</w:t>
            </w:r>
            <w:r w:rsidR="00B653ED" w:rsidRPr="00F92350">
              <w:rPr>
                <w:noProof w:val="0"/>
              </w:rPr>
              <w:t>32</w:t>
            </w:r>
          </w:p>
          <w:p w14:paraId="1DFC91E1" w14:textId="77777777" w:rsidR="00EE3A48" w:rsidRPr="00F92350" w:rsidRDefault="00EE3A48" w:rsidP="003E6EA5">
            <w:pPr>
              <w:pStyle w:val="RepTable"/>
              <w:rPr>
                <w:noProof w:val="0"/>
              </w:rPr>
            </w:pPr>
          </w:p>
          <w:p w14:paraId="7D752ACB" w14:textId="77777777" w:rsidR="00EE3A48" w:rsidRPr="00C33725" w:rsidRDefault="00EE3A48" w:rsidP="003E6EA5">
            <w:pPr>
              <w:pStyle w:val="RepTable"/>
              <w:rPr>
                <w:b/>
                <w:bCs/>
                <w:i/>
                <w:iCs/>
                <w:noProof w:val="0"/>
                <w:lang w:val="fr-BE"/>
              </w:rPr>
            </w:pPr>
            <w:r w:rsidRPr="00C33725">
              <w:rPr>
                <w:b/>
                <w:bCs/>
                <w:i/>
                <w:iCs/>
                <w:noProof w:val="0"/>
                <w:lang w:val="fr-BE"/>
              </w:rPr>
              <w:t>TA</w:t>
            </w:r>
          </w:p>
          <w:p w14:paraId="12F7A795" w14:textId="77777777" w:rsidR="00EE3A48" w:rsidRPr="00C33725" w:rsidRDefault="00EE3A48" w:rsidP="003E6EA5">
            <w:pPr>
              <w:pStyle w:val="RepTable"/>
              <w:rPr>
                <w:noProof w:val="0"/>
                <w:lang w:val="fr-BE"/>
              </w:rPr>
            </w:pPr>
            <w:r w:rsidRPr="00C33725">
              <w:rPr>
                <w:noProof w:val="0"/>
                <w:lang w:val="fr-BE"/>
              </w:rPr>
              <w:t xml:space="preserve">Equation : Y = </w:t>
            </w:r>
            <w:r w:rsidR="00B653ED" w:rsidRPr="00C33725">
              <w:rPr>
                <w:noProof w:val="0"/>
                <w:lang w:val="fr-BE"/>
              </w:rPr>
              <w:t>2.15353</w:t>
            </w:r>
            <w:r w:rsidRPr="00C33725">
              <w:rPr>
                <w:noProof w:val="0"/>
                <w:lang w:val="fr-BE"/>
              </w:rPr>
              <w:t xml:space="preserve"> * x + 0.</w:t>
            </w:r>
            <w:r w:rsidR="00B653ED" w:rsidRPr="00C33725">
              <w:rPr>
                <w:noProof w:val="0"/>
                <w:lang w:val="fr-BE"/>
              </w:rPr>
              <w:t>11609</w:t>
            </w:r>
          </w:p>
          <w:p w14:paraId="41E4C018" w14:textId="77777777" w:rsidR="00EE3A48" w:rsidRPr="00C33725" w:rsidRDefault="00EE3A48" w:rsidP="003E6EA5">
            <w:pPr>
              <w:pStyle w:val="RepTable"/>
              <w:rPr>
                <w:noProof w:val="0"/>
                <w:lang w:val="fr-BE"/>
              </w:rPr>
            </w:pPr>
            <w:r w:rsidRPr="00C33725">
              <w:rPr>
                <w:noProof w:val="0"/>
                <w:lang w:val="fr-BE"/>
              </w:rPr>
              <w:t>Coefficient of correlation: r² = 99.9</w:t>
            </w:r>
            <w:r w:rsidR="00B653ED" w:rsidRPr="00C33725">
              <w:rPr>
                <w:noProof w:val="0"/>
                <w:lang w:val="fr-BE"/>
              </w:rPr>
              <w:t>12</w:t>
            </w:r>
          </w:p>
          <w:p w14:paraId="7FAA1EB3" w14:textId="77777777" w:rsidR="00EE3A48" w:rsidRPr="00C33725" w:rsidRDefault="00EE3A48" w:rsidP="003E6EA5">
            <w:pPr>
              <w:pStyle w:val="RepTable"/>
              <w:rPr>
                <w:noProof w:val="0"/>
                <w:lang w:val="fr-BE"/>
              </w:rPr>
            </w:pPr>
          </w:p>
          <w:p w14:paraId="3C68ABE5" w14:textId="77777777" w:rsidR="00EE3A48" w:rsidRPr="00C33725" w:rsidRDefault="00EE3A48" w:rsidP="003E6EA5">
            <w:pPr>
              <w:pStyle w:val="RepTable"/>
              <w:rPr>
                <w:b/>
                <w:bCs/>
                <w:i/>
                <w:iCs/>
                <w:noProof w:val="0"/>
                <w:lang w:val="fr-BE"/>
              </w:rPr>
            </w:pPr>
            <w:r w:rsidRPr="00C33725">
              <w:rPr>
                <w:b/>
                <w:bCs/>
                <w:i/>
                <w:iCs/>
                <w:noProof w:val="0"/>
                <w:lang w:val="fr-BE"/>
              </w:rPr>
              <w:t>TLA</w:t>
            </w:r>
          </w:p>
          <w:p w14:paraId="16973534" w14:textId="77777777" w:rsidR="00EE3A48" w:rsidRPr="00C33725" w:rsidRDefault="00EE3A48" w:rsidP="003E6EA5">
            <w:pPr>
              <w:pStyle w:val="RepTable"/>
              <w:rPr>
                <w:noProof w:val="0"/>
                <w:lang w:val="fr-BE"/>
              </w:rPr>
            </w:pPr>
            <w:r w:rsidRPr="00C33725">
              <w:rPr>
                <w:noProof w:val="0"/>
                <w:lang w:val="fr-BE"/>
              </w:rPr>
              <w:t xml:space="preserve">Equation : Y = </w:t>
            </w:r>
            <w:r w:rsidR="00B653ED" w:rsidRPr="00C33725">
              <w:rPr>
                <w:noProof w:val="0"/>
                <w:lang w:val="fr-BE"/>
              </w:rPr>
              <w:t xml:space="preserve">0.15499 </w:t>
            </w:r>
            <w:r w:rsidRPr="00C33725">
              <w:rPr>
                <w:noProof w:val="0"/>
                <w:lang w:val="fr-BE"/>
              </w:rPr>
              <w:t xml:space="preserve">* x + </w:t>
            </w:r>
            <w:r w:rsidR="00B653ED" w:rsidRPr="00C33725">
              <w:rPr>
                <w:noProof w:val="0"/>
                <w:lang w:val="fr-BE"/>
              </w:rPr>
              <w:t>0.00652</w:t>
            </w:r>
          </w:p>
          <w:p w14:paraId="41E0CA88" w14:textId="77777777" w:rsidR="00EE3A48" w:rsidRPr="00F92350" w:rsidRDefault="00EE3A48" w:rsidP="003E6EA5">
            <w:pPr>
              <w:pStyle w:val="RepTable"/>
              <w:rPr>
                <w:noProof w:val="0"/>
              </w:rPr>
            </w:pPr>
            <w:r w:rsidRPr="00F92350">
              <w:rPr>
                <w:noProof w:val="0"/>
              </w:rPr>
              <w:t>Coefficient of correlation: r² = 99.</w:t>
            </w:r>
            <w:r w:rsidR="00B653ED" w:rsidRPr="00F92350">
              <w:rPr>
                <w:noProof w:val="0"/>
              </w:rPr>
              <w:t>487</w:t>
            </w:r>
          </w:p>
          <w:p w14:paraId="67C6978C" w14:textId="77777777" w:rsidR="00EE3A48" w:rsidRPr="00F92350" w:rsidRDefault="00EE3A48" w:rsidP="003E6EA5">
            <w:pPr>
              <w:pStyle w:val="RepTable"/>
              <w:rPr>
                <w:noProof w:val="0"/>
              </w:rPr>
            </w:pPr>
          </w:p>
          <w:p w14:paraId="48B0D563" w14:textId="77777777" w:rsidR="00EE3A48" w:rsidRPr="00F92350" w:rsidRDefault="00EE3A48" w:rsidP="003E6EA5">
            <w:pPr>
              <w:pStyle w:val="RepTable"/>
              <w:rPr>
                <w:b/>
                <w:bCs/>
                <w:i/>
                <w:iCs/>
                <w:noProof w:val="0"/>
              </w:rPr>
            </w:pPr>
            <w:r w:rsidRPr="00F92350">
              <w:rPr>
                <w:b/>
                <w:bCs/>
                <w:i/>
                <w:iCs/>
                <w:noProof w:val="0"/>
              </w:rPr>
              <w:t>TAA</w:t>
            </w:r>
          </w:p>
          <w:p w14:paraId="42F716A6" w14:textId="77777777" w:rsidR="00EE3A48" w:rsidRPr="00F92350" w:rsidRDefault="00EE3A48" w:rsidP="003E6EA5">
            <w:pPr>
              <w:pStyle w:val="RepTable"/>
              <w:rPr>
                <w:noProof w:val="0"/>
              </w:rPr>
            </w:pPr>
            <w:r w:rsidRPr="00F92350">
              <w:rPr>
                <w:noProof w:val="0"/>
              </w:rPr>
              <w:t xml:space="preserve">Equation : Y = </w:t>
            </w:r>
            <w:r w:rsidR="00B653ED" w:rsidRPr="00F92350">
              <w:rPr>
                <w:noProof w:val="0"/>
              </w:rPr>
              <w:t xml:space="preserve">0.04053 </w:t>
            </w:r>
            <w:r w:rsidRPr="00F92350">
              <w:rPr>
                <w:noProof w:val="0"/>
              </w:rPr>
              <w:t xml:space="preserve">* x + </w:t>
            </w:r>
            <w:r w:rsidR="00B653ED" w:rsidRPr="00F92350">
              <w:rPr>
                <w:noProof w:val="0"/>
              </w:rPr>
              <w:t>0.00126</w:t>
            </w:r>
          </w:p>
          <w:p w14:paraId="1C2CB66C" w14:textId="77777777" w:rsidR="00EE3A48" w:rsidRPr="00F92350" w:rsidRDefault="00EE3A48" w:rsidP="003E6EA5">
            <w:pPr>
              <w:pStyle w:val="RepTable"/>
              <w:rPr>
                <w:noProof w:val="0"/>
                <w:highlight w:val="yellow"/>
              </w:rPr>
            </w:pPr>
            <w:r w:rsidRPr="00F92350">
              <w:rPr>
                <w:noProof w:val="0"/>
              </w:rPr>
              <w:t>Coefficient of correlation: r² = 99.9</w:t>
            </w:r>
            <w:r w:rsidR="00B653ED" w:rsidRPr="00F92350">
              <w:rPr>
                <w:noProof w:val="0"/>
              </w:rPr>
              <w:t>06</w:t>
            </w:r>
          </w:p>
        </w:tc>
      </w:tr>
      <w:tr w:rsidR="00EE3A48" w:rsidRPr="00F92350" w14:paraId="33806C31" w14:textId="77777777" w:rsidTr="003E6EA5">
        <w:tc>
          <w:tcPr>
            <w:tcW w:w="0" w:type="auto"/>
            <w:shd w:val="clear" w:color="auto" w:fill="auto"/>
          </w:tcPr>
          <w:p w14:paraId="2D2BEF71" w14:textId="77777777" w:rsidR="00EE3A48" w:rsidRPr="00F92350" w:rsidRDefault="00EE3A48" w:rsidP="003E6EA5">
            <w:pPr>
              <w:pStyle w:val="RepTable"/>
              <w:rPr>
                <w:noProof w:val="0"/>
              </w:rPr>
            </w:pPr>
            <w:r w:rsidRPr="00F92350">
              <w:rPr>
                <w:noProof w:val="0"/>
              </w:rPr>
              <w:t>Calibration range</w:t>
            </w:r>
          </w:p>
        </w:tc>
        <w:tc>
          <w:tcPr>
            <w:tcW w:w="0" w:type="auto"/>
            <w:shd w:val="clear" w:color="auto" w:fill="auto"/>
          </w:tcPr>
          <w:p w14:paraId="098D87D0" w14:textId="77777777" w:rsidR="00EE3A48" w:rsidRPr="00F92350" w:rsidRDefault="00EE3A48" w:rsidP="003E6EA5">
            <w:pPr>
              <w:pStyle w:val="RepTable"/>
              <w:rPr>
                <w:noProof w:val="0"/>
              </w:rPr>
            </w:pPr>
            <w:r w:rsidRPr="00F92350">
              <w:rPr>
                <w:noProof w:val="0"/>
              </w:rPr>
              <w:t>Accepted calibration range in concentration units 1.00 – 100.0 µg/L (from 20 % of LOQ to 100 % above 10*LOQ)</w:t>
            </w:r>
          </w:p>
          <w:p w14:paraId="159FEE2A" w14:textId="77777777" w:rsidR="00EE3A48" w:rsidRPr="00F92350" w:rsidRDefault="00EE3A48" w:rsidP="003E6EA5">
            <w:pPr>
              <w:pStyle w:val="RepTable"/>
              <w:rPr>
                <w:noProof w:val="0"/>
                <w:highlight w:val="yellow"/>
              </w:rPr>
            </w:pPr>
            <w:r w:rsidRPr="00F92350">
              <w:rPr>
                <w:noProof w:val="0"/>
              </w:rPr>
              <w:t>Corresponding calibration range in mass ratio units for the sample (0.002 – 0.2 mg/kg)</w:t>
            </w:r>
          </w:p>
        </w:tc>
      </w:tr>
      <w:tr w:rsidR="00EE3A48" w:rsidRPr="00F92350" w14:paraId="6FFCD77F" w14:textId="77777777" w:rsidTr="003E6EA5">
        <w:tc>
          <w:tcPr>
            <w:tcW w:w="0" w:type="auto"/>
            <w:shd w:val="clear" w:color="auto" w:fill="auto"/>
          </w:tcPr>
          <w:p w14:paraId="60C370B6" w14:textId="77777777" w:rsidR="00EE3A48" w:rsidRPr="00F92350" w:rsidRDefault="00EE3A48" w:rsidP="003E6EA5">
            <w:pPr>
              <w:pStyle w:val="RepTable"/>
              <w:rPr>
                <w:noProof w:val="0"/>
              </w:rPr>
            </w:pPr>
            <w:r w:rsidRPr="00F92350">
              <w:rPr>
                <w:noProof w:val="0"/>
              </w:rPr>
              <w:t xml:space="preserve">Assessment of matrix effects is presented </w:t>
            </w:r>
          </w:p>
        </w:tc>
        <w:tc>
          <w:tcPr>
            <w:tcW w:w="0" w:type="auto"/>
            <w:shd w:val="clear" w:color="auto" w:fill="auto"/>
          </w:tcPr>
          <w:p w14:paraId="44C7D8F3" w14:textId="77777777" w:rsidR="00EE3A48" w:rsidRPr="00F92350" w:rsidRDefault="00EE3A48" w:rsidP="003E6EA5">
            <w:pPr>
              <w:pStyle w:val="RepTable"/>
              <w:rPr>
                <w:noProof w:val="0"/>
              </w:rPr>
            </w:pPr>
            <w:r w:rsidRPr="00F92350">
              <w:rPr>
                <w:noProof w:val="0"/>
              </w:rPr>
              <w:t>Yes : Performed comparing the analyte response of one individual standard at L4 (or L5) prepared in solvent (water/methanol 50:50 + 1% formic acid) to one prepared in blank matrix extract at the same concentration.</w:t>
            </w:r>
          </w:p>
          <w:p w14:paraId="41DAAC28" w14:textId="77777777" w:rsidR="00EE3A48" w:rsidRPr="00F92350" w:rsidRDefault="00EE3A48" w:rsidP="003E6EA5">
            <w:pPr>
              <w:pStyle w:val="RepTable"/>
              <w:rPr>
                <w:b/>
                <w:bCs/>
                <w:noProof w:val="0"/>
                <w:szCs w:val="18"/>
                <w:u w:val="single"/>
              </w:rPr>
            </w:pPr>
          </w:p>
          <w:p w14:paraId="7D0B581D" w14:textId="77777777" w:rsidR="00EE3A48" w:rsidRPr="00C33725" w:rsidRDefault="00EE3A48" w:rsidP="003E6EA5">
            <w:pPr>
              <w:pStyle w:val="RepTable"/>
              <w:rPr>
                <w:b/>
                <w:bCs/>
                <w:i/>
                <w:iCs/>
                <w:noProof w:val="0"/>
                <w:lang w:val="fr-BE"/>
              </w:rPr>
            </w:pPr>
            <w:r w:rsidRPr="00C33725">
              <w:rPr>
                <w:b/>
                <w:bCs/>
                <w:i/>
                <w:iCs/>
                <w:noProof w:val="0"/>
                <w:lang w:val="fr-BE"/>
              </w:rPr>
              <w:t>1,2,4-TRZ</w:t>
            </w:r>
          </w:p>
          <w:p w14:paraId="37404BB8" w14:textId="77777777" w:rsidR="00EE3A48" w:rsidRPr="00C33725" w:rsidRDefault="00EE3A48" w:rsidP="003E6EA5">
            <w:pPr>
              <w:pStyle w:val="RepTable"/>
              <w:rPr>
                <w:noProof w:val="0"/>
                <w:lang w:val="fr-BE"/>
              </w:rPr>
            </w:pPr>
            <w:r w:rsidRPr="00C33725">
              <w:rPr>
                <w:noProof w:val="0"/>
                <w:lang w:val="fr-BE"/>
              </w:rPr>
              <w:t>Matrix effect = 5.2 %</w:t>
            </w:r>
          </w:p>
          <w:p w14:paraId="38A59CFF" w14:textId="77777777" w:rsidR="00EE3A48" w:rsidRPr="00C33725" w:rsidRDefault="00EE3A48" w:rsidP="003E6EA5">
            <w:pPr>
              <w:pStyle w:val="RepTable"/>
              <w:rPr>
                <w:noProof w:val="0"/>
                <w:lang w:val="fr-BE"/>
              </w:rPr>
            </w:pPr>
            <w:r w:rsidRPr="00C33725">
              <w:rPr>
                <w:noProof w:val="0"/>
                <w:lang w:val="fr-BE"/>
              </w:rPr>
              <w:t>Not significant</w:t>
            </w:r>
          </w:p>
          <w:p w14:paraId="4484C398" w14:textId="77777777" w:rsidR="00EE3A48" w:rsidRPr="00C33725" w:rsidRDefault="00EE3A48" w:rsidP="003E6EA5">
            <w:pPr>
              <w:pStyle w:val="RepTable"/>
              <w:rPr>
                <w:noProof w:val="0"/>
                <w:lang w:val="fr-BE"/>
              </w:rPr>
            </w:pPr>
          </w:p>
          <w:p w14:paraId="345079B5" w14:textId="77777777" w:rsidR="00EE3A48" w:rsidRPr="00C33725" w:rsidRDefault="00EE3A48" w:rsidP="003E6EA5">
            <w:pPr>
              <w:pStyle w:val="RepTable"/>
              <w:rPr>
                <w:b/>
                <w:bCs/>
                <w:i/>
                <w:iCs/>
                <w:noProof w:val="0"/>
                <w:lang w:val="fr-BE"/>
              </w:rPr>
            </w:pPr>
            <w:r w:rsidRPr="00C33725">
              <w:rPr>
                <w:b/>
                <w:bCs/>
                <w:i/>
                <w:iCs/>
                <w:noProof w:val="0"/>
                <w:lang w:val="fr-BE"/>
              </w:rPr>
              <w:t>TA</w:t>
            </w:r>
          </w:p>
          <w:p w14:paraId="0E59E647" w14:textId="77777777" w:rsidR="00EE3A48" w:rsidRPr="00C33725" w:rsidRDefault="00EE3A48" w:rsidP="003E6EA5">
            <w:pPr>
              <w:pStyle w:val="RepTable"/>
              <w:rPr>
                <w:noProof w:val="0"/>
                <w:lang w:val="fr-BE"/>
              </w:rPr>
            </w:pPr>
            <w:r w:rsidRPr="00C33725">
              <w:rPr>
                <w:noProof w:val="0"/>
                <w:lang w:val="fr-BE"/>
              </w:rPr>
              <w:t>Matrix effect = 5.0 %</w:t>
            </w:r>
          </w:p>
          <w:p w14:paraId="29E3FD3F" w14:textId="77777777" w:rsidR="00EE3A48" w:rsidRPr="00C33725" w:rsidRDefault="00EE3A48" w:rsidP="003E6EA5">
            <w:pPr>
              <w:pStyle w:val="RepTable"/>
              <w:rPr>
                <w:noProof w:val="0"/>
                <w:lang w:val="fr-BE"/>
              </w:rPr>
            </w:pPr>
            <w:r w:rsidRPr="00C33725">
              <w:rPr>
                <w:noProof w:val="0"/>
                <w:lang w:val="fr-BE"/>
              </w:rPr>
              <w:t>Not significant</w:t>
            </w:r>
          </w:p>
          <w:p w14:paraId="2A77305B" w14:textId="77777777" w:rsidR="00EE3A48" w:rsidRPr="00C33725" w:rsidRDefault="00EE3A48" w:rsidP="003E6EA5">
            <w:pPr>
              <w:pStyle w:val="RepTable"/>
              <w:rPr>
                <w:noProof w:val="0"/>
                <w:lang w:val="fr-BE"/>
              </w:rPr>
            </w:pPr>
          </w:p>
          <w:p w14:paraId="3986DE10" w14:textId="77777777" w:rsidR="00EE3A48" w:rsidRPr="00C33725" w:rsidRDefault="00EE3A48" w:rsidP="003E6EA5">
            <w:pPr>
              <w:pStyle w:val="RepTable"/>
              <w:rPr>
                <w:b/>
                <w:bCs/>
                <w:i/>
                <w:iCs/>
                <w:noProof w:val="0"/>
                <w:lang w:val="fr-BE"/>
              </w:rPr>
            </w:pPr>
            <w:r w:rsidRPr="00C33725">
              <w:rPr>
                <w:b/>
                <w:bCs/>
                <w:i/>
                <w:iCs/>
                <w:noProof w:val="0"/>
                <w:lang w:val="fr-BE"/>
              </w:rPr>
              <w:t>TLA</w:t>
            </w:r>
          </w:p>
          <w:p w14:paraId="0601DED6" w14:textId="77777777" w:rsidR="00EE3A48" w:rsidRPr="00C33725" w:rsidRDefault="00EE3A48" w:rsidP="003E6EA5">
            <w:pPr>
              <w:pStyle w:val="RepTable"/>
              <w:rPr>
                <w:noProof w:val="0"/>
                <w:lang w:val="fr-BE"/>
              </w:rPr>
            </w:pPr>
            <w:r w:rsidRPr="00C33725">
              <w:rPr>
                <w:noProof w:val="0"/>
                <w:lang w:val="fr-BE"/>
              </w:rPr>
              <w:t xml:space="preserve">Matrix effect = -3.8 % </w:t>
            </w:r>
          </w:p>
          <w:p w14:paraId="10CE751D" w14:textId="77777777" w:rsidR="00EE3A48" w:rsidRPr="00F92350" w:rsidRDefault="00EE3A48" w:rsidP="003E6EA5">
            <w:pPr>
              <w:pStyle w:val="RepTable"/>
              <w:rPr>
                <w:noProof w:val="0"/>
              </w:rPr>
            </w:pPr>
            <w:r w:rsidRPr="00F92350">
              <w:rPr>
                <w:noProof w:val="0"/>
              </w:rPr>
              <w:t>Not significant</w:t>
            </w:r>
          </w:p>
          <w:p w14:paraId="5B6F83F1" w14:textId="77777777" w:rsidR="00EE3A48" w:rsidRPr="00F92350" w:rsidRDefault="00EE3A48" w:rsidP="003E6EA5">
            <w:pPr>
              <w:pStyle w:val="RepTable"/>
              <w:rPr>
                <w:noProof w:val="0"/>
              </w:rPr>
            </w:pPr>
          </w:p>
          <w:p w14:paraId="6025AD69" w14:textId="77777777" w:rsidR="00EE3A48" w:rsidRPr="00F92350" w:rsidRDefault="00EE3A48" w:rsidP="003E6EA5">
            <w:pPr>
              <w:pStyle w:val="RepTable"/>
              <w:rPr>
                <w:b/>
                <w:bCs/>
                <w:i/>
                <w:iCs/>
                <w:noProof w:val="0"/>
              </w:rPr>
            </w:pPr>
            <w:r w:rsidRPr="00F92350">
              <w:rPr>
                <w:b/>
                <w:bCs/>
                <w:i/>
                <w:iCs/>
                <w:noProof w:val="0"/>
              </w:rPr>
              <w:t>TAA</w:t>
            </w:r>
          </w:p>
          <w:p w14:paraId="207A6E76" w14:textId="77777777" w:rsidR="00EE3A48" w:rsidRPr="00F92350" w:rsidRDefault="00EE3A48" w:rsidP="003E6EA5">
            <w:pPr>
              <w:pStyle w:val="RepTable"/>
              <w:rPr>
                <w:noProof w:val="0"/>
              </w:rPr>
            </w:pPr>
            <w:r w:rsidRPr="00F92350">
              <w:rPr>
                <w:noProof w:val="0"/>
              </w:rPr>
              <w:t>Matrix effect = 6.5 %</w:t>
            </w:r>
          </w:p>
          <w:p w14:paraId="13EC6C21" w14:textId="77777777" w:rsidR="00EE3A48" w:rsidRPr="00F92350" w:rsidRDefault="00EE3A48" w:rsidP="003E6EA5">
            <w:pPr>
              <w:pStyle w:val="RepTable"/>
              <w:rPr>
                <w:noProof w:val="0"/>
                <w:highlight w:val="yellow"/>
              </w:rPr>
            </w:pPr>
            <w:r w:rsidRPr="00F92350">
              <w:rPr>
                <w:noProof w:val="0"/>
              </w:rPr>
              <w:t>Not significant</w:t>
            </w:r>
          </w:p>
        </w:tc>
      </w:tr>
      <w:tr w:rsidR="00EE3A48" w:rsidRPr="00F92350" w14:paraId="48B4CFD4" w14:textId="77777777" w:rsidTr="003E6EA5">
        <w:tc>
          <w:tcPr>
            <w:tcW w:w="0" w:type="auto"/>
            <w:shd w:val="clear" w:color="auto" w:fill="auto"/>
          </w:tcPr>
          <w:p w14:paraId="51E4151A" w14:textId="77777777" w:rsidR="00EE3A48" w:rsidRPr="00F92350" w:rsidRDefault="00EE3A48" w:rsidP="003E6EA5">
            <w:pPr>
              <w:pStyle w:val="RepTable"/>
              <w:rPr>
                <w:noProof w:val="0"/>
              </w:rPr>
            </w:pPr>
            <w:r w:rsidRPr="00F92350">
              <w:rPr>
                <w:noProof w:val="0"/>
              </w:rPr>
              <w:t xml:space="preserve">Limit of quantification </w:t>
            </w:r>
            <w:r w:rsidRPr="00F92350">
              <w:rPr>
                <w:noProof w:val="0"/>
              </w:rPr>
              <w:lastRenderedPageBreak/>
              <w:t>(LOQ)</w:t>
            </w:r>
          </w:p>
        </w:tc>
        <w:tc>
          <w:tcPr>
            <w:tcW w:w="0" w:type="auto"/>
            <w:shd w:val="clear" w:color="auto" w:fill="auto"/>
          </w:tcPr>
          <w:p w14:paraId="360A6AED" w14:textId="77777777" w:rsidR="00EE3A48" w:rsidRPr="00F92350" w:rsidRDefault="00EE3A48" w:rsidP="003E6EA5">
            <w:pPr>
              <w:pStyle w:val="RepTable"/>
              <w:rPr>
                <w:noProof w:val="0"/>
                <w:highlight w:val="yellow"/>
              </w:rPr>
            </w:pPr>
            <w:r w:rsidRPr="00F92350">
              <w:rPr>
                <w:noProof w:val="0"/>
              </w:rPr>
              <w:lastRenderedPageBreak/>
              <w:t>LOQ = 0.01 mg/kg</w:t>
            </w:r>
          </w:p>
        </w:tc>
      </w:tr>
      <w:tr w:rsidR="00EE3A48" w:rsidRPr="00B83A76" w14:paraId="2703D14E" w14:textId="77777777" w:rsidTr="003E6EA5">
        <w:tc>
          <w:tcPr>
            <w:tcW w:w="0" w:type="auto"/>
            <w:shd w:val="clear" w:color="auto" w:fill="auto"/>
          </w:tcPr>
          <w:p w14:paraId="5B95C7AA" w14:textId="77777777" w:rsidR="00EE3A48" w:rsidRPr="00F92350" w:rsidRDefault="00EE3A48" w:rsidP="003E6EA5">
            <w:pPr>
              <w:pStyle w:val="RepTable"/>
              <w:rPr>
                <w:noProof w:val="0"/>
              </w:rPr>
            </w:pPr>
            <w:r w:rsidRPr="00F92350">
              <w:rPr>
                <w:noProof w:val="0"/>
              </w:rPr>
              <w:t>Limit of determination (LOD)</w:t>
            </w:r>
          </w:p>
        </w:tc>
        <w:tc>
          <w:tcPr>
            <w:tcW w:w="0" w:type="auto"/>
            <w:shd w:val="clear" w:color="auto" w:fill="auto"/>
          </w:tcPr>
          <w:p w14:paraId="1C19A1D2" w14:textId="77777777" w:rsidR="00EE3A48" w:rsidRPr="00C33725" w:rsidRDefault="00EE3A48" w:rsidP="003E6EA5">
            <w:pPr>
              <w:pStyle w:val="RepTable"/>
              <w:rPr>
                <w:noProof w:val="0"/>
                <w:lang w:val="nl-NL"/>
              </w:rPr>
            </w:pPr>
            <w:r w:rsidRPr="00C33725">
              <w:rPr>
                <w:noProof w:val="0"/>
                <w:lang w:val="nl-NL"/>
              </w:rPr>
              <w:t>LOD = 1 µg/L</w:t>
            </w:r>
          </w:p>
          <w:p w14:paraId="1E61BFB2" w14:textId="77777777" w:rsidR="00EE3A48" w:rsidRPr="00C33725" w:rsidRDefault="00EE3A48" w:rsidP="003E6EA5">
            <w:pPr>
              <w:pStyle w:val="RepTable"/>
              <w:rPr>
                <w:noProof w:val="0"/>
                <w:highlight w:val="yellow"/>
                <w:lang w:val="nl-NL"/>
              </w:rPr>
            </w:pPr>
            <w:r w:rsidRPr="00C33725">
              <w:rPr>
                <w:noProof w:val="0"/>
                <w:lang w:val="nl-NL"/>
              </w:rPr>
              <w:t>(0.002 mg/kg)</w:t>
            </w:r>
          </w:p>
        </w:tc>
      </w:tr>
      <w:tr w:rsidR="00EE3A48" w:rsidRPr="00F92350" w14:paraId="39291BE8" w14:textId="77777777" w:rsidTr="003E6EA5">
        <w:tc>
          <w:tcPr>
            <w:tcW w:w="0" w:type="auto"/>
            <w:shd w:val="clear" w:color="auto" w:fill="auto"/>
          </w:tcPr>
          <w:p w14:paraId="5881554E" w14:textId="77777777" w:rsidR="00EE3A48" w:rsidRPr="00F92350" w:rsidRDefault="00EE3A48" w:rsidP="003E6EA5">
            <w:pPr>
              <w:pStyle w:val="RepTable"/>
              <w:rPr>
                <w:noProof w:val="0"/>
              </w:rPr>
            </w:pPr>
            <w:r w:rsidRPr="00F92350">
              <w:rPr>
                <w:noProof w:val="0"/>
              </w:rPr>
              <w:t>Stability</w:t>
            </w:r>
          </w:p>
        </w:tc>
        <w:tc>
          <w:tcPr>
            <w:tcW w:w="0" w:type="auto"/>
            <w:shd w:val="clear" w:color="auto" w:fill="auto"/>
          </w:tcPr>
          <w:p w14:paraId="74B28579" w14:textId="77777777" w:rsidR="00EE3A48" w:rsidRPr="00F92350" w:rsidRDefault="00EE3A48" w:rsidP="003E6EA5">
            <w:pPr>
              <w:pStyle w:val="RepTable"/>
              <w:rPr>
                <w:noProof w:val="0"/>
              </w:rPr>
            </w:pPr>
            <w:r w:rsidRPr="00F92350">
              <w:rPr>
                <w:noProof w:val="0"/>
              </w:rPr>
              <w:t>According to SANTE/2020/12830 rev.1, the stability of the analytes in the final extracts is not required if the extracts contain an isotope-labelled internal standard (IL-IS) for quantification, since the IL-IS compensates for losses during extract storage. Since IL-IS were used, the verification of the stability was not required. Anyway, all the extracts were analysed within 24 hours from their preparation, obtaining recoveries in the fortified samples within the acceptable range of 70-120%.</w:t>
            </w:r>
          </w:p>
          <w:p w14:paraId="7FB7619F" w14:textId="77777777" w:rsidR="00EE3A48" w:rsidRPr="00F92350" w:rsidRDefault="00EE3A48" w:rsidP="003E6EA5">
            <w:pPr>
              <w:pStyle w:val="RepTable"/>
              <w:rPr>
                <w:noProof w:val="0"/>
                <w:highlight w:val="yellow"/>
              </w:rPr>
            </w:pPr>
            <w:r w:rsidRPr="00F92350">
              <w:rPr>
                <w:noProof w:val="0"/>
              </w:rPr>
              <w:t>In addition, since the differences between the mean responses of the analytes in the diluted solutions prepared form stored and from freshly-prepared stock solutions was &lt; 10%, it is possible to assess that the analytes are stable in the stock solutions prepared in water for at least 78 days, if stored in the dark at 5 ± 3°C.</w:t>
            </w:r>
          </w:p>
        </w:tc>
      </w:tr>
    </w:tbl>
    <w:p w14:paraId="79205298" w14:textId="77777777" w:rsidR="00FF065F" w:rsidRPr="00F92350" w:rsidRDefault="00FF065F" w:rsidP="00FF065F">
      <w:pPr>
        <w:pStyle w:val="RepNewPart"/>
      </w:pPr>
      <w:r w:rsidRPr="00F92350">
        <w:t>Conclusion</w:t>
      </w:r>
    </w:p>
    <w:p w14:paraId="70C2F09C" w14:textId="77777777" w:rsidR="001229D7" w:rsidRDefault="00FF065F" w:rsidP="00FF065F">
      <w:pPr>
        <w:jc w:val="both"/>
      </w:pPr>
      <w:r w:rsidRPr="00F92350">
        <w:t xml:space="preserve">The confirmatory method for the quantification of </w:t>
      </w:r>
      <w:r w:rsidR="00EE3A48" w:rsidRPr="00F92350">
        <w:t>triazole derivatives metabolites</w:t>
      </w:r>
      <w:r w:rsidRPr="00F92350">
        <w:t xml:space="preserve"> in wheat, barley, oilseed rape and processed commodities was successfully validated according to Guidance Document SANTE/2020/12830 rev. 1 (dated 24/02/2021) by definition of the specificity, calibration (linearity), assessment of matrix effects, limits of determination and quantification and stability for </w:t>
      </w:r>
      <w:r w:rsidR="00EE3A48" w:rsidRPr="00F92350">
        <w:t>triazole derivatives metabolites</w:t>
      </w:r>
      <w:r w:rsidRPr="00F92350">
        <w:t>.</w:t>
      </w:r>
    </w:p>
    <w:p w14:paraId="6256ADF2" w14:textId="77777777" w:rsidR="001229D7" w:rsidRDefault="001229D7" w:rsidP="00FF065F">
      <w:pPr>
        <w:jc w:val="both"/>
      </w:pPr>
    </w:p>
    <w:p w14:paraId="1EA62165" w14:textId="77777777" w:rsidR="001229D7" w:rsidRDefault="001229D7" w:rsidP="00FF065F">
      <w:pPr>
        <w:jc w:val="both"/>
        <w:sectPr w:rsidR="001229D7" w:rsidSect="00E07689">
          <w:pgSz w:w="11909" w:h="16834" w:code="9"/>
          <w:pgMar w:top="1417" w:right="1134" w:bottom="1134" w:left="1417" w:header="709" w:footer="142" w:gutter="0"/>
          <w:pgNumType w:chapSep="period"/>
          <w:cols w:space="720"/>
          <w:noEndnote/>
          <w:docGrid w:linePitch="233"/>
        </w:sectPr>
      </w:pPr>
    </w:p>
    <w:p w14:paraId="5E15AD6D" w14:textId="77777777" w:rsidR="00FF065F" w:rsidRPr="00F92350" w:rsidRDefault="00FF065F" w:rsidP="00FF065F">
      <w:pPr>
        <w:pStyle w:val="RepAppendix6"/>
      </w:pPr>
      <w:r w:rsidRPr="00F92350">
        <w:lastRenderedPageBreak/>
        <w:t>Extraction efficiency</w:t>
      </w:r>
    </w:p>
    <w:p w14:paraId="00AB0D63" w14:textId="77777777" w:rsidR="00FF065F" w:rsidRPr="00F92350" w:rsidRDefault="00FF065F" w:rsidP="00FF065F">
      <w:pPr>
        <w:pStyle w:val="RepStandard"/>
      </w:pPr>
      <w:r w:rsidRPr="00F92350">
        <w:t>Extraction efficiency is guided by:</w:t>
      </w:r>
    </w:p>
    <w:p w14:paraId="3D2D39D3" w14:textId="77777777" w:rsidR="00FF065F" w:rsidRPr="00F92350" w:rsidRDefault="00FF065F" w:rsidP="00FF065F">
      <w:pPr>
        <w:numPr>
          <w:ilvl w:val="0"/>
          <w:numId w:val="13"/>
        </w:numPr>
        <w:autoSpaceDE w:val="0"/>
        <w:autoSpaceDN w:val="0"/>
        <w:adjustRightInd w:val="0"/>
        <w:jc w:val="both"/>
      </w:pPr>
      <w:r w:rsidRPr="00F92350">
        <w:t xml:space="preserve">European Commission (2017): SANTE 2017/10632 rev. 3, dated 22 November 2017: Technical Guideline on the Evaluation of Extraction Efficiency of Residue Analytical Methods. </w:t>
      </w:r>
    </w:p>
    <w:p w14:paraId="0B10299A" w14:textId="77777777" w:rsidR="00FF065F" w:rsidRPr="00F92350" w:rsidRDefault="00FF065F" w:rsidP="00FF065F">
      <w:pPr>
        <w:pStyle w:val="RepStandard"/>
        <w:rPr>
          <w:highlight w:val="yellow"/>
        </w:rPr>
      </w:pPr>
    </w:p>
    <w:p w14:paraId="06189EA3" w14:textId="77777777" w:rsidR="00FF065F" w:rsidRPr="00F92350" w:rsidRDefault="00490BB4" w:rsidP="00FF065F">
      <w:pPr>
        <w:pStyle w:val="RepStandard"/>
      </w:pPr>
      <w:r w:rsidRPr="00F92350">
        <w:t>An appropriate aliquot of each specimen was taken from the homogenised frozen samples and put in a 50 mL screw capped centrifuge PE test tube followed by the addition of 100 μL of the internal standard solution TDM ISTD MIX (2 mg/L of each internal standard) and by the following amounts of deionized water (added on the basis of QuPPe-PO-Method and considering the theoretical water content of each matrix):</w:t>
      </w:r>
    </w:p>
    <w:p w14:paraId="798A94B3" w14:textId="77777777" w:rsidR="00490BB4" w:rsidRPr="00F92350" w:rsidRDefault="00490BB4" w:rsidP="00FF065F">
      <w:pPr>
        <w:pStyle w:val="RepStandard"/>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gridCol w:w="2927"/>
        <w:gridCol w:w="3146"/>
      </w:tblGrid>
      <w:tr w:rsidR="00490BB4" w:rsidRPr="00F92350" w14:paraId="23013819" w14:textId="77777777" w:rsidTr="00490BB4">
        <w:tc>
          <w:tcPr>
            <w:tcW w:w="3350" w:type="dxa"/>
            <w:shd w:val="clear" w:color="auto" w:fill="auto"/>
          </w:tcPr>
          <w:p w14:paraId="54778DCA" w14:textId="77777777" w:rsidR="00490BB4" w:rsidRPr="00F92350" w:rsidRDefault="00490BB4" w:rsidP="00EF0D71">
            <w:pPr>
              <w:pStyle w:val="RepStandard"/>
              <w:jc w:val="center"/>
              <w:rPr>
                <w:b/>
                <w:bCs/>
              </w:rPr>
            </w:pPr>
            <w:r w:rsidRPr="00F92350">
              <w:rPr>
                <w:b/>
                <w:bCs/>
              </w:rPr>
              <w:t>Matrix</w:t>
            </w:r>
          </w:p>
        </w:tc>
        <w:tc>
          <w:tcPr>
            <w:tcW w:w="2997" w:type="dxa"/>
          </w:tcPr>
          <w:p w14:paraId="0987547B" w14:textId="77777777" w:rsidR="00490BB4" w:rsidRPr="00F92350" w:rsidRDefault="00490BB4" w:rsidP="00EF0D71">
            <w:pPr>
              <w:pStyle w:val="RepStandard"/>
              <w:jc w:val="center"/>
              <w:rPr>
                <w:b/>
                <w:bCs/>
              </w:rPr>
            </w:pPr>
            <w:r w:rsidRPr="00F92350">
              <w:rPr>
                <w:b/>
                <w:bCs/>
              </w:rPr>
              <w:t>Sample weight (g)</w:t>
            </w:r>
          </w:p>
        </w:tc>
        <w:tc>
          <w:tcPr>
            <w:tcW w:w="3227" w:type="dxa"/>
            <w:shd w:val="clear" w:color="auto" w:fill="auto"/>
          </w:tcPr>
          <w:p w14:paraId="27C09AD9" w14:textId="77777777" w:rsidR="00490BB4" w:rsidRPr="00F92350" w:rsidRDefault="00490BB4" w:rsidP="00EF0D71">
            <w:pPr>
              <w:pStyle w:val="RepStandard"/>
              <w:jc w:val="center"/>
              <w:rPr>
                <w:b/>
                <w:bCs/>
              </w:rPr>
            </w:pPr>
            <w:r w:rsidRPr="00F92350">
              <w:rPr>
                <w:b/>
                <w:bCs/>
              </w:rPr>
              <w:t>Water added (mL)</w:t>
            </w:r>
          </w:p>
        </w:tc>
      </w:tr>
      <w:tr w:rsidR="00490BB4" w:rsidRPr="00F92350" w14:paraId="49487997" w14:textId="77777777" w:rsidTr="00490BB4">
        <w:tc>
          <w:tcPr>
            <w:tcW w:w="3350" w:type="dxa"/>
            <w:shd w:val="clear" w:color="auto" w:fill="auto"/>
          </w:tcPr>
          <w:p w14:paraId="00D1D294" w14:textId="77777777" w:rsidR="00490BB4" w:rsidRPr="00F92350" w:rsidRDefault="00490BB4" w:rsidP="00EF0D71">
            <w:pPr>
              <w:pStyle w:val="RepStandard"/>
            </w:pPr>
            <w:r w:rsidRPr="00F92350">
              <w:t>Whole Plant (rapeseed)</w:t>
            </w:r>
          </w:p>
        </w:tc>
        <w:tc>
          <w:tcPr>
            <w:tcW w:w="2997" w:type="dxa"/>
          </w:tcPr>
          <w:p w14:paraId="0C8833C9" w14:textId="77777777" w:rsidR="00490BB4" w:rsidRPr="00F92350" w:rsidRDefault="00490BB4" w:rsidP="00EF0D71">
            <w:pPr>
              <w:pStyle w:val="RepStandard"/>
              <w:jc w:val="center"/>
            </w:pPr>
            <w:r w:rsidRPr="00F92350">
              <w:t>5</w:t>
            </w:r>
          </w:p>
        </w:tc>
        <w:tc>
          <w:tcPr>
            <w:tcW w:w="3227" w:type="dxa"/>
            <w:shd w:val="clear" w:color="auto" w:fill="auto"/>
          </w:tcPr>
          <w:p w14:paraId="60376C74" w14:textId="77777777" w:rsidR="00490BB4" w:rsidRPr="00F92350" w:rsidRDefault="00490BB4" w:rsidP="00EF0D71">
            <w:pPr>
              <w:pStyle w:val="RepStandard"/>
              <w:jc w:val="center"/>
            </w:pPr>
            <w:r w:rsidRPr="00F92350">
              <w:t>5</w:t>
            </w:r>
          </w:p>
        </w:tc>
      </w:tr>
      <w:tr w:rsidR="00490BB4" w:rsidRPr="00F92350" w14:paraId="71CF5E05" w14:textId="77777777" w:rsidTr="00490BB4">
        <w:tc>
          <w:tcPr>
            <w:tcW w:w="3350" w:type="dxa"/>
            <w:shd w:val="clear" w:color="auto" w:fill="auto"/>
          </w:tcPr>
          <w:p w14:paraId="7C6D771C" w14:textId="77777777" w:rsidR="00490BB4" w:rsidRPr="00F92350" w:rsidRDefault="00490BB4" w:rsidP="00EF0D71">
            <w:pPr>
              <w:pStyle w:val="RepStandard"/>
            </w:pPr>
            <w:r w:rsidRPr="00F92350">
              <w:t>Rapeseed seeds</w:t>
            </w:r>
          </w:p>
        </w:tc>
        <w:tc>
          <w:tcPr>
            <w:tcW w:w="2997" w:type="dxa"/>
          </w:tcPr>
          <w:p w14:paraId="0E7F6489" w14:textId="77777777" w:rsidR="00490BB4" w:rsidRPr="00F92350" w:rsidRDefault="00490BB4" w:rsidP="00EF0D71">
            <w:pPr>
              <w:pStyle w:val="RepStandard"/>
              <w:jc w:val="center"/>
            </w:pPr>
            <w:r w:rsidRPr="00F92350">
              <w:t>5</w:t>
            </w:r>
          </w:p>
        </w:tc>
        <w:tc>
          <w:tcPr>
            <w:tcW w:w="3227" w:type="dxa"/>
            <w:shd w:val="clear" w:color="auto" w:fill="auto"/>
          </w:tcPr>
          <w:p w14:paraId="48409CE2" w14:textId="77777777" w:rsidR="00490BB4" w:rsidRPr="00F92350" w:rsidRDefault="00490BB4" w:rsidP="00EF0D71">
            <w:pPr>
              <w:pStyle w:val="RepStandard"/>
              <w:jc w:val="center"/>
            </w:pPr>
            <w:r w:rsidRPr="00F92350">
              <w:t>10</w:t>
            </w:r>
          </w:p>
        </w:tc>
      </w:tr>
      <w:tr w:rsidR="00490BB4" w:rsidRPr="00F92350" w14:paraId="6D1ED130" w14:textId="77777777" w:rsidTr="00490BB4">
        <w:tc>
          <w:tcPr>
            <w:tcW w:w="3350" w:type="dxa"/>
            <w:shd w:val="clear" w:color="auto" w:fill="auto"/>
          </w:tcPr>
          <w:p w14:paraId="3B56D071" w14:textId="77777777" w:rsidR="00490BB4" w:rsidRPr="00F92350" w:rsidRDefault="00490BB4" w:rsidP="00EF0D71">
            <w:pPr>
              <w:pStyle w:val="RepStandard"/>
            </w:pPr>
            <w:r w:rsidRPr="00F92350">
              <w:t>Wheat (grain)</w:t>
            </w:r>
          </w:p>
        </w:tc>
        <w:tc>
          <w:tcPr>
            <w:tcW w:w="2997" w:type="dxa"/>
          </w:tcPr>
          <w:p w14:paraId="0C8744D0" w14:textId="77777777" w:rsidR="00490BB4" w:rsidRPr="00F92350" w:rsidRDefault="00490BB4" w:rsidP="00EF0D71">
            <w:pPr>
              <w:pStyle w:val="RepStandard"/>
              <w:jc w:val="center"/>
            </w:pPr>
            <w:r w:rsidRPr="00F92350">
              <w:t>5</w:t>
            </w:r>
          </w:p>
        </w:tc>
        <w:tc>
          <w:tcPr>
            <w:tcW w:w="3227" w:type="dxa"/>
            <w:shd w:val="clear" w:color="auto" w:fill="auto"/>
          </w:tcPr>
          <w:p w14:paraId="3C679729" w14:textId="77777777" w:rsidR="00490BB4" w:rsidRPr="00F92350" w:rsidRDefault="00490BB4" w:rsidP="00EF0D71">
            <w:pPr>
              <w:pStyle w:val="RepStandard"/>
              <w:jc w:val="center"/>
            </w:pPr>
            <w:r w:rsidRPr="00F92350">
              <w:t>10</w:t>
            </w:r>
          </w:p>
        </w:tc>
      </w:tr>
      <w:tr w:rsidR="00490BB4" w:rsidRPr="00F92350" w14:paraId="61FECD1D" w14:textId="77777777" w:rsidTr="00490BB4">
        <w:tc>
          <w:tcPr>
            <w:tcW w:w="3350" w:type="dxa"/>
            <w:shd w:val="clear" w:color="auto" w:fill="auto"/>
          </w:tcPr>
          <w:p w14:paraId="524C21B6" w14:textId="77777777" w:rsidR="00490BB4" w:rsidRPr="00F92350" w:rsidRDefault="00490BB4" w:rsidP="00EF0D71">
            <w:pPr>
              <w:pStyle w:val="RepStandard"/>
            </w:pPr>
            <w:r w:rsidRPr="00F92350">
              <w:t>Wheat (straw)</w:t>
            </w:r>
          </w:p>
        </w:tc>
        <w:tc>
          <w:tcPr>
            <w:tcW w:w="2997" w:type="dxa"/>
          </w:tcPr>
          <w:p w14:paraId="4DB625F2" w14:textId="77777777" w:rsidR="00490BB4" w:rsidRPr="00F92350" w:rsidRDefault="00490BB4" w:rsidP="00EF0D71">
            <w:pPr>
              <w:pStyle w:val="RepStandard"/>
              <w:jc w:val="center"/>
            </w:pPr>
            <w:r w:rsidRPr="00F92350">
              <w:t>2.5</w:t>
            </w:r>
          </w:p>
        </w:tc>
        <w:tc>
          <w:tcPr>
            <w:tcW w:w="3227" w:type="dxa"/>
            <w:shd w:val="clear" w:color="auto" w:fill="auto"/>
          </w:tcPr>
          <w:p w14:paraId="5FDAA528" w14:textId="77777777" w:rsidR="00490BB4" w:rsidRPr="00F92350" w:rsidRDefault="00490BB4" w:rsidP="00EF0D71">
            <w:pPr>
              <w:pStyle w:val="RepStandard"/>
              <w:jc w:val="center"/>
            </w:pPr>
            <w:r w:rsidRPr="00F92350">
              <w:t>10</w:t>
            </w:r>
          </w:p>
        </w:tc>
      </w:tr>
      <w:tr w:rsidR="00490BB4" w:rsidRPr="00F92350" w14:paraId="3325FEB5" w14:textId="77777777" w:rsidTr="00490BB4">
        <w:tc>
          <w:tcPr>
            <w:tcW w:w="3350" w:type="dxa"/>
            <w:shd w:val="clear" w:color="auto" w:fill="auto"/>
          </w:tcPr>
          <w:p w14:paraId="070FCCB9" w14:textId="77777777" w:rsidR="00490BB4" w:rsidRPr="00F92350" w:rsidRDefault="00490BB4" w:rsidP="00EF0D71">
            <w:pPr>
              <w:pStyle w:val="RepStandard"/>
            </w:pPr>
            <w:r w:rsidRPr="00F92350">
              <w:t>Rapeseed oil</w:t>
            </w:r>
          </w:p>
        </w:tc>
        <w:tc>
          <w:tcPr>
            <w:tcW w:w="2997" w:type="dxa"/>
          </w:tcPr>
          <w:p w14:paraId="042D7A00" w14:textId="77777777" w:rsidR="00490BB4" w:rsidRPr="00F92350" w:rsidRDefault="00490BB4" w:rsidP="00EF0D71">
            <w:pPr>
              <w:pStyle w:val="RepStandard"/>
              <w:jc w:val="center"/>
            </w:pPr>
            <w:r w:rsidRPr="00F92350">
              <w:t>5</w:t>
            </w:r>
          </w:p>
        </w:tc>
        <w:tc>
          <w:tcPr>
            <w:tcW w:w="3227" w:type="dxa"/>
            <w:shd w:val="clear" w:color="auto" w:fill="auto"/>
          </w:tcPr>
          <w:p w14:paraId="5FAE0C98" w14:textId="77777777" w:rsidR="00490BB4" w:rsidRPr="00F92350" w:rsidRDefault="00490BB4" w:rsidP="00EF0D71">
            <w:pPr>
              <w:pStyle w:val="RepStandard"/>
              <w:jc w:val="center"/>
            </w:pPr>
            <w:r w:rsidRPr="00F92350">
              <w:t>10</w:t>
            </w:r>
          </w:p>
        </w:tc>
      </w:tr>
      <w:tr w:rsidR="00490BB4" w:rsidRPr="00F92350" w14:paraId="4E5B7310" w14:textId="77777777" w:rsidTr="00490BB4">
        <w:tc>
          <w:tcPr>
            <w:tcW w:w="3350" w:type="dxa"/>
            <w:shd w:val="clear" w:color="auto" w:fill="auto"/>
          </w:tcPr>
          <w:p w14:paraId="53A93746" w14:textId="77777777" w:rsidR="00490BB4" w:rsidRPr="00F92350" w:rsidRDefault="00490BB4" w:rsidP="00EF0D71">
            <w:pPr>
              <w:pStyle w:val="RepStandard"/>
            </w:pPr>
            <w:r w:rsidRPr="00F92350">
              <w:t>Wheat (white bread)</w:t>
            </w:r>
          </w:p>
        </w:tc>
        <w:tc>
          <w:tcPr>
            <w:tcW w:w="2997" w:type="dxa"/>
          </w:tcPr>
          <w:p w14:paraId="1DBA6A40" w14:textId="77777777" w:rsidR="00490BB4" w:rsidRPr="00F92350" w:rsidRDefault="00490BB4" w:rsidP="00EF0D71">
            <w:pPr>
              <w:pStyle w:val="RepStandard"/>
              <w:jc w:val="center"/>
            </w:pPr>
            <w:r w:rsidRPr="00F92350">
              <w:t>5</w:t>
            </w:r>
          </w:p>
        </w:tc>
        <w:tc>
          <w:tcPr>
            <w:tcW w:w="3227" w:type="dxa"/>
            <w:shd w:val="clear" w:color="auto" w:fill="auto"/>
          </w:tcPr>
          <w:p w14:paraId="138AC95B" w14:textId="77777777" w:rsidR="00490BB4" w:rsidRPr="00F92350" w:rsidRDefault="00490BB4" w:rsidP="00EF0D71">
            <w:pPr>
              <w:pStyle w:val="RepStandard"/>
              <w:jc w:val="center"/>
            </w:pPr>
            <w:r w:rsidRPr="00F92350">
              <w:t>10</w:t>
            </w:r>
          </w:p>
        </w:tc>
      </w:tr>
      <w:tr w:rsidR="00490BB4" w:rsidRPr="00F92350" w14:paraId="09A6526A" w14:textId="77777777" w:rsidTr="00490BB4">
        <w:tc>
          <w:tcPr>
            <w:tcW w:w="3350" w:type="dxa"/>
            <w:shd w:val="clear" w:color="auto" w:fill="auto"/>
          </w:tcPr>
          <w:p w14:paraId="2559FFD6" w14:textId="77777777" w:rsidR="00490BB4" w:rsidRPr="00F92350" w:rsidRDefault="00490BB4" w:rsidP="00EF0D71">
            <w:pPr>
              <w:pStyle w:val="RepStandard"/>
            </w:pPr>
            <w:r w:rsidRPr="00F92350">
              <w:t>Beer (barley)</w:t>
            </w:r>
          </w:p>
        </w:tc>
        <w:tc>
          <w:tcPr>
            <w:tcW w:w="2997" w:type="dxa"/>
          </w:tcPr>
          <w:p w14:paraId="08B8721D" w14:textId="77777777" w:rsidR="00490BB4" w:rsidRPr="00F92350" w:rsidRDefault="00490BB4" w:rsidP="00EF0D71">
            <w:pPr>
              <w:pStyle w:val="RepStandard"/>
              <w:jc w:val="center"/>
            </w:pPr>
            <w:r w:rsidRPr="00F92350">
              <w:t>10</w:t>
            </w:r>
          </w:p>
        </w:tc>
        <w:tc>
          <w:tcPr>
            <w:tcW w:w="3227" w:type="dxa"/>
            <w:shd w:val="clear" w:color="auto" w:fill="auto"/>
          </w:tcPr>
          <w:p w14:paraId="26FE6CF2" w14:textId="77777777" w:rsidR="00490BB4" w:rsidRPr="00F92350" w:rsidRDefault="00490BB4" w:rsidP="00EF0D71">
            <w:pPr>
              <w:pStyle w:val="RepStandard"/>
              <w:jc w:val="center"/>
            </w:pPr>
            <w:r w:rsidRPr="00F92350">
              <w:t>0</w:t>
            </w:r>
          </w:p>
        </w:tc>
      </w:tr>
    </w:tbl>
    <w:p w14:paraId="4CB45F75" w14:textId="77777777" w:rsidR="00FF065F" w:rsidRPr="00F92350" w:rsidRDefault="00FF065F" w:rsidP="00EB1E22">
      <w:pPr>
        <w:pStyle w:val="RepStandard"/>
      </w:pPr>
    </w:p>
    <w:p w14:paraId="3EBEF920" w14:textId="77777777" w:rsidR="00490BB4" w:rsidRPr="00F92350" w:rsidRDefault="00490BB4" w:rsidP="00EB1E22">
      <w:pPr>
        <w:autoSpaceDE w:val="0"/>
        <w:autoSpaceDN w:val="0"/>
        <w:adjustRightInd w:val="0"/>
        <w:jc w:val="both"/>
      </w:pPr>
      <w:r w:rsidRPr="00F92350">
        <w:t xml:space="preserve">Then, 10 mL of 1% formic acid in methanol were added and the obtained mixture was vigorously shaken for 3 minutes. The volume of the final extract is considered to be 20 mL: little variation due to the actual water content of each sample are corrected by the presence of the internal standard, that is added to produce a concentration in the final extract nominally of 10 μg/L of each compound. </w:t>
      </w:r>
    </w:p>
    <w:p w14:paraId="3F681080" w14:textId="5DABF862" w:rsidR="00FF065F" w:rsidRDefault="00490BB4" w:rsidP="00EB1E22">
      <w:pPr>
        <w:pStyle w:val="RepStandard"/>
      </w:pPr>
      <w:r w:rsidRPr="00F92350">
        <w:t>The separation of the liquid phase from the solid one was achieved by centrifugation at 5000 rpm for 5 minutes. An aliquot of about 1 mL the supernatant was taken, filtered with a 0.45 μm PVDF filter and transferred in a 2 mL HPLC glass vial for the final analysis with a HPLC-DMS-MS/MS system</w:t>
      </w:r>
      <w:r w:rsidR="0063207B">
        <w:t>.</w:t>
      </w:r>
    </w:p>
    <w:p w14:paraId="0065833F" w14:textId="77777777" w:rsidR="0063207B" w:rsidRDefault="0063207B" w:rsidP="00EB1E22">
      <w:pPr>
        <w:pStyle w:val="RepStandard"/>
      </w:pPr>
    </w:p>
    <w:p w14:paraId="29923A66" w14:textId="77777777" w:rsidR="0063207B" w:rsidRDefault="0063207B" w:rsidP="00EB1E22">
      <w:pPr>
        <w:pStyle w:val="RepStandard"/>
        <w:sectPr w:rsidR="0063207B" w:rsidSect="00E07689">
          <w:pgSz w:w="11909" w:h="16834" w:code="9"/>
          <w:pgMar w:top="1417" w:right="1134" w:bottom="1134" w:left="1417" w:header="709" w:footer="142" w:gutter="0"/>
          <w:pgNumType w:chapSep="period"/>
          <w:cols w:space="720"/>
          <w:noEndnote/>
          <w:docGrid w:linePitch="233"/>
        </w:sectPr>
      </w:pPr>
    </w:p>
    <w:p w14:paraId="390D0BE4" w14:textId="77777777" w:rsidR="00C00312" w:rsidRPr="003C1ACA" w:rsidRDefault="00C00312" w:rsidP="0063207B">
      <w:pPr>
        <w:pStyle w:val="RepAppendix5"/>
        <w:spacing w:before="0"/>
      </w:pPr>
      <w:r w:rsidRPr="003C1ACA">
        <w:lastRenderedPageBreak/>
        <w:t>Analytical method 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00312" w:rsidRPr="00F92350" w14:paraId="7F4D6793" w14:textId="77777777" w:rsidTr="001328B2">
        <w:tc>
          <w:tcPr>
            <w:tcW w:w="1094" w:type="pct"/>
            <w:shd w:val="clear" w:color="auto" w:fill="auto"/>
          </w:tcPr>
          <w:p w14:paraId="684CB546" w14:textId="77777777" w:rsidR="00C00312" w:rsidRPr="003C1ACA" w:rsidRDefault="00C00312" w:rsidP="00535FBC">
            <w:pPr>
              <w:pStyle w:val="RepStandard"/>
              <w:rPr>
                <w:rFonts w:eastAsia="Batang"/>
                <w:highlight w:val="magenta"/>
              </w:rPr>
            </w:pPr>
            <w:r w:rsidRPr="003C1ACA">
              <w:rPr>
                <w:highlight w:val="magenta"/>
              </w:rPr>
              <w:t>Comments of zRMS:</w:t>
            </w:r>
          </w:p>
        </w:tc>
        <w:tc>
          <w:tcPr>
            <w:tcW w:w="3906" w:type="pct"/>
            <w:shd w:val="clear" w:color="auto" w:fill="auto"/>
          </w:tcPr>
          <w:p w14:paraId="097FD639" w14:textId="77777777" w:rsidR="003B1E81" w:rsidRDefault="003B1E81" w:rsidP="003B1E81">
            <w:pPr>
              <w:pStyle w:val="RepStandard"/>
              <w:rPr>
                <w:highlight w:val="magenta"/>
              </w:rPr>
            </w:pPr>
            <w:r>
              <w:rPr>
                <w:highlight w:val="magenta"/>
              </w:rPr>
              <w:t>The analytical method validation has been accepted.</w:t>
            </w:r>
          </w:p>
          <w:p w14:paraId="61D33963" w14:textId="1ADD976B" w:rsidR="0020184E" w:rsidRPr="003C1ACA" w:rsidRDefault="003B1E81" w:rsidP="003B1E81">
            <w:pPr>
              <w:pStyle w:val="RepStandard"/>
              <w:rPr>
                <w:rFonts w:eastAsia="Batang"/>
                <w:highlight w:val="magenta"/>
              </w:rPr>
            </w:pPr>
            <w:r>
              <w:rPr>
                <w:rFonts w:eastAsia="Batang"/>
                <w:highlight w:val="magenta"/>
              </w:rPr>
              <w:t>The LC-MS/MS method was applied in tunnel test. 2 transitions were monitored. The confirmatory method is not necessary. The validation parameters are in the required range.</w:t>
            </w:r>
          </w:p>
        </w:tc>
      </w:tr>
    </w:tbl>
    <w:p w14:paraId="578B5FB9"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6658076B" w14:textId="77777777" w:rsidTr="00535FBC">
        <w:tc>
          <w:tcPr>
            <w:tcW w:w="2520" w:type="dxa"/>
            <w:shd w:val="clear" w:color="auto" w:fill="auto"/>
          </w:tcPr>
          <w:p w14:paraId="18E416A6" w14:textId="77777777" w:rsidR="00C00312" w:rsidRPr="00F92350" w:rsidRDefault="00C00312" w:rsidP="00535FBC">
            <w:pPr>
              <w:pStyle w:val="RepStandard"/>
              <w:rPr>
                <w:highlight w:val="cyan"/>
              </w:rPr>
            </w:pPr>
            <w:r w:rsidRPr="00F92350">
              <w:rPr>
                <w:highlight w:val="cyan"/>
              </w:rPr>
              <w:t>Reference:</w:t>
            </w:r>
          </w:p>
        </w:tc>
        <w:tc>
          <w:tcPr>
            <w:tcW w:w="6859" w:type="dxa"/>
            <w:shd w:val="clear" w:color="auto" w:fill="auto"/>
          </w:tcPr>
          <w:p w14:paraId="01459B00" w14:textId="77777777" w:rsidR="00C00312" w:rsidRPr="00F92350" w:rsidRDefault="00C00312" w:rsidP="00535FBC">
            <w:pPr>
              <w:pStyle w:val="RepStandard"/>
              <w:rPr>
                <w:highlight w:val="cyan"/>
              </w:rPr>
            </w:pPr>
            <w:r w:rsidRPr="00F92350">
              <w:rPr>
                <w:highlight w:val="cyan"/>
              </w:rPr>
              <w:t>KCP 5.1.2/26</w:t>
            </w:r>
          </w:p>
        </w:tc>
      </w:tr>
      <w:tr w:rsidR="00C00312" w:rsidRPr="00B83A76" w14:paraId="5F4AA7CF" w14:textId="77777777" w:rsidTr="00535FBC">
        <w:tc>
          <w:tcPr>
            <w:tcW w:w="2520" w:type="dxa"/>
            <w:shd w:val="clear" w:color="auto" w:fill="auto"/>
          </w:tcPr>
          <w:p w14:paraId="5A218B75" w14:textId="77777777" w:rsidR="00C00312" w:rsidRPr="00F92350" w:rsidRDefault="00C00312" w:rsidP="00535FBC">
            <w:pPr>
              <w:pStyle w:val="RepStandard"/>
              <w:rPr>
                <w:highlight w:val="cyan"/>
              </w:rPr>
            </w:pPr>
            <w:r w:rsidRPr="00F92350">
              <w:rPr>
                <w:highlight w:val="cyan"/>
              </w:rPr>
              <w:t>Report</w:t>
            </w:r>
          </w:p>
        </w:tc>
        <w:tc>
          <w:tcPr>
            <w:tcW w:w="6859" w:type="dxa"/>
            <w:shd w:val="clear" w:color="auto" w:fill="auto"/>
          </w:tcPr>
          <w:p w14:paraId="53EFE8E9" w14:textId="77777777" w:rsidR="00C00312" w:rsidRPr="00F92350" w:rsidRDefault="00C00312" w:rsidP="00535FBC">
            <w:pPr>
              <w:pStyle w:val="RepStandard"/>
              <w:rPr>
                <w:highlight w:val="cyan"/>
              </w:rPr>
            </w:pPr>
            <w:r w:rsidRPr="00F92350">
              <w:rPr>
                <w:highlight w:val="cyan"/>
              </w:rPr>
              <w:t>Difenoconazole 130 g/L + Prothioconazole 250 g/L EC – IN233C1560 Validation of the Analytical Method for the Determination of Difenoconazole and Prothioconazole Residues in Pollen and Nectar from Ecotoxicological Study</w:t>
            </w:r>
          </w:p>
          <w:p w14:paraId="35C71194" w14:textId="77777777" w:rsidR="00C00312" w:rsidRPr="00C33725" w:rsidRDefault="00C00312" w:rsidP="00535FBC">
            <w:pPr>
              <w:pStyle w:val="RepStandard"/>
              <w:rPr>
                <w:highlight w:val="cyan"/>
                <w:lang w:val="it-IT"/>
              </w:rPr>
            </w:pPr>
            <w:r w:rsidRPr="00C33725">
              <w:rPr>
                <w:highlight w:val="cyan"/>
                <w:lang w:val="it-IT"/>
              </w:rPr>
              <w:t>Report No.: CH-0223/2022</w:t>
            </w:r>
          </w:p>
          <w:p w14:paraId="30FA39ED" w14:textId="77777777" w:rsidR="00C00312" w:rsidRPr="00C33725" w:rsidRDefault="00C00312" w:rsidP="00535FBC">
            <w:pPr>
              <w:pStyle w:val="RepStandard"/>
              <w:rPr>
                <w:highlight w:val="cyan"/>
                <w:lang w:val="it-IT"/>
              </w:rPr>
            </w:pPr>
            <w:r w:rsidRPr="00C33725">
              <w:rPr>
                <w:highlight w:val="cyan"/>
                <w:lang w:val="it-IT"/>
              </w:rPr>
              <w:t>Garagna, D. (2022b)</w:t>
            </w:r>
          </w:p>
          <w:p w14:paraId="0A8D06CD" w14:textId="77777777" w:rsidR="00C00312" w:rsidRPr="00C33725" w:rsidRDefault="00C00312" w:rsidP="00535FBC">
            <w:pPr>
              <w:pStyle w:val="RepStandard"/>
              <w:rPr>
                <w:highlight w:val="cyan"/>
                <w:lang w:val="it-IT"/>
              </w:rPr>
            </w:pPr>
            <w:r w:rsidRPr="00C33725">
              <w:rPr>
                <w:highlight w:val="cyan"/>
                <w:lang w:val="it-IT"/>
              </w:rPr>
              <w:t>ChemService S.r.l Controlli e Ricerche - Novate Milanese (MI) - Italy</w:t>
            </w:r>
          </w:p>
        </w:tc>
      </w:tr>
      <w:tr w:rsidR="00C00312" w:rsidRPr="00F92350" w14:paraId="3A486659" w14:textId="77777777" w:rsidTr="00535FBC">
        <w:tc>
          <w:tcPr>
            <w:tcW w:w="2520" w:type="dxa"/>
            <w:shd w:val="clear" w:color="auto" w:fill="auto"/>
          </w:tcPr>
          <w:p w14:paraId="4E149906" w14:textId="77777777" w:rsidR="00C00312" w:rsidRPr="00F92350" w:rsidRDefault="00C00312" w:rsidP="00535FBC">
            <w:pPr>
              <w:pStyle w:val="RepStandard"/>
              <w:rPr>
                <w:highlight w:val="cyan"/>
              </w:rPr>
            </w:pPr>
            <w:r w:rsidRPr="00F92350">
              <w:rPr>
                <w:highlight w:val="cyan"/>
              </w:rPr>
              <w:t>Guideline(s):</w:t>
            </w:r>
          </w:p>
        </w:tc>
        <w:tc>
          <w:tcPr>
            <w:tcW w:w="6859" w:type="dxa"/>
            <w:shd w:val="clear" w:color="auto" w:fill="auto"/>
          </w:tcPr>
          <w:p w14:paraId="073F5971" w14:textId="77777777" w:rsidR="00C00312" w:rsidRPr="00F92350" w:rsidRDefault="00C00312" w:rsidP="00535FBC">
            <w:pPr>
              <w:pStyle w:val="RepStandard"/>
              <w:rPr>
                <w:highlight w:val="cyan"/>
              </w:rPr>
            </w:pPr>
            <w:r w:rsidRPr="00F92350">
              <w:rPr>
                <w:highlight w:val="cyan"/>
              </w:rPr>
              <w:t>Yes</w:t>
            </w:r>
          </w:p>
          <w:p w14:paraId="24570ADC" w14:textId="77777777" w:rsidR="00C00312" w:rsidRPr="00F92350" w:rsidRDefault="00C00312"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00312" w:rsidRPr="00F92350" w14:paraId="5364C21D" w14:textId="77777777" w:rsidTr="00535FBC">
        <w:tc>
          <w:tcPr>
            <w:tcW w:w="2520" w:type="dxa"/>
            <w:shd w:val="clear" w:color="auto" w:fill="auto"/>
          </w:tcPr>
          <w:p w14:paraId="068B48AA" w14:textId="77777777" w:rsidR="00C00312" w:rsidRPr="00F92350" w:rsidRDefault="00C00312" w:rsidP="00535FBC">
            <w:pPr>
              <w:pStyle w:val="RepStandard"/>
              <w:rPr>
                <w:highlight w:val="cyan"/>
              </w:rPr>
            </w:pPr>
            <w:r w:rsidRPr="00F92350">
              <w:rPr>
                <w:highlight w:val="cyan"/>
              </w:rPr>
              <w:t>Deviations:</w:t>
            </w:r>
          </w:p>
        </w:tc>
        <w:tc>
          <w:tcPr>
            <w:tcW w:w="6859" w:type="dxa"/>
            <w:shd w:val="clear" w:color="auto" w:fill="auto"/>
          </w:tcPr>
          <w:p w14:paraId="286F5D8D" w14:textId="77777777" w:rsidR="00C00312" w:rsidRPr="00F92350" w:rsidRDefault="00C00312" w:rsidP="00535FBC">
            <w:pPr>
              <w:pStyle w:val="RepStandard"/>
              <w:rPr>
                <w:highlight w:val="cyan"/>
              </w:rPr>
            </w:pPr>
            <w:r w:rsidRPr="00F92350">
              <w:rPr>
                <w:highlight w:val="cyan"/>
              </w:rPr>
              <w:t>No</w:t>
            </w:r>
          </w:p>
        </w:tc>
      </w:tr>
      <w:tr w:rsidR="00C00312" w:rsidRPr="00F92350" w14:paraId="33C16AA4" w14:textId="77777777" w:rsidTr="00535FBC">
        <w:tc>
          <w:tcPr>
            <w:tcW w:w="2520" w:type="dxa"/>
            <w:shd w:val="clear" w:color="auto" w:fill="auto"/>
          </w:tcPr>
          <w:p w14:paraId="5B77AED8" w14:textId="77777777" w:rsidR="00C00312" w:rsidRPr="00F92350" w:rsidRDefault="00C00312" w:rsidP="00535FBC">
            <w:pPr>
              <w:pStyle w:val="RepStandard"/>
              <w:rPr>
                <w:highlight w:val="cyan"/>
              </w:rPr>
            </w:pPr>
            <w:r w:rsidRPr="00F92350">
              <w:rPr>
                <w:highlight w:val="cyan"/>
              </w:rPr>
              <w:t>GLP:</w:t>
            </w:r>
          </w:p>
        </w:tc>
        <w:tc>
          <w:tcPr>
            <w:tcW w:w="6859" w:type="dxa"/>
            <w:shd w:val="clear" w:color="auto" w:fill="auto"/>
          </w:tcPr>
          <w:p w14:paraId="197B8C48" w14:textId="77777777" w:rsidR="00C00312" w:rsidRPr="00F92350" w:rsidRDefault="00C00312" w:rsidP="00535FBC">
            <w:pPr>
              <w:pStyle w:val="RepStandard"/>
              <w:rPr>
                <w:highlight w:val="cyan"/>
              </w:rPr>
            </w:pPr>
            <w:r w:rsidRPr="00F92350">
              <w:rPr>
                <w:highlight w:val="cyan"/>
              </w:rPr>
              <w:t>Yes</w:t>
            </w:r>
          </w:p>
        </w:tc>
      </w:tr>
      <w:tr w:rsidR="00C00312" w:rsidRPr="00F92350" w14:paraId="4C2BA9CB" w14:textId="77777777" w:rsidTr="00535FBC">
        <w:tc>
          <w:tcPr>
            <w:tcW w:w="2520" w:type="dxa"/>
            <w:shd w:val="clear" w:color="auto" w:fill="auto"/>
          </w:tcPr>
          <w:p w14:paraId="1E24F02B" w14:textId="77777777" w:rsidR="00C00312" w:rsidRPr="00F92350" w:rsidRDefault="00C00312" w:rsidP="00535FBC">
            <w:pPr>
              <w:pStyle w:val="RepStandard"/>
              <w:rPr>
                <w:highlight w:val="cyan"/>
              </w:rPr>
            </w:pPr>
            <w:r w:rsidRPr="00F92350">
              <w:rPr>
                <w:highlight w:val="cyan"/>
              </w:rPr>
              <w:t>Acceptability:</w:t>
            </w:r>
          </w:p>
        </w:tc>
        <w:tc>
          <w:tcPr>
            <w:tcW w:w="6859" w:type="dxa"/>
            <w:shd w:val="clear" w:color="auto" w:fill="auto"/>
          </w:tcPr>
          <w:p w14:paraId="0A1E6C41" w14:textId="466BAC8D" w:rsidR="00C00312" w:rsidRPr="00F92350" w:rsidRDefault="00764EB2" w:rsidP="00535FBC">
            <w:pPr>
              <w:pStyle w:val="RepStandard"/>
              <w:rPr>
                <w:highlight w:val="cyan"/>
              </w:rPr>
            </w:pPr>
            <w:r w:rsidRPr="00764EB2">
              <w:rPr>
                <w:highlight w:val="magenta"/>
              </w:rPr>
              <w:fldChar w:fldCharType="begin">
                <w:ffData>
                  <w:name w:val=""/>
                  <w:enabled/>
                  <w:calcOnExit w:val="0"/>
                  <w:textInput>
                    <w:default w:val="Yes"/>
                  </w:textInput>
                </w:ffData>
              </w:fldChar>
            </w:r>
            <w:r w:rsidRPr="00764EB2">
              <w:rPr>
                <w:highlight w:val="magenta"/>
              </w:rPr>
              <w:instrText xml:space="preserve"> FORMTEXT </w:instrText>
            </w:r>
            <w:r w:rsidRPr="00764EB2">
              <w:rPr>
                <w:highlight w:val="magenta"/>
              </w:rPr>
            </w:r>
            <w:r w:rsidRPr="00764EB2">
              <w:rPr>
                <w:highlight w:val="magenta"/>
              </w:rPr>
              <w:fldChar w:fldCharType="separate"/>
            </w:r>
            <w:r w:rsidRPr="00764EB2">
              <w:rPr>
                <w:noProof/>
                <w:highlight w:val="magenta"/>
              </w:rPr>
              <w:t>Yes</w:t>
            </w:r>
            <w:r w:rsidRPr="00764EB2">
              <w:rPr>
                <w:highlight w:val="magenta"/>
              </w:rPr>
              <w:fldChar w:fldCharType="end"/>
            </w:r>
          </w:p>
        </w:tc>
      </w:tr>
    </w:tbl>
    <w:p w14:paraId="421DA2B8" w14:textId="77777777" w:rsidR="00C00312" w:rsidRPr="00F92350" w:rsidRDefault="00C00312" w:rsidP="00C00312">
      <w:pPr>
        <w:pStyle w:val="RepNewPart"/>
        <w:rPr>
          <w:highlight w:val="cyan"/>
        </w:rPr>
      </w:pPr>
      <w:r w:rsidRPr="00F92350">
        <w:rPr>
          <w:highlight w:val="cyan"/>
        </w:rPr>
        <w:t>Materials and methods</w:t>
      </w:r>
    </w:p>
    <w:p w14:paraId="05F83BBF"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7FF69769" w14:textId="77777777" w:rsidTr="00535FBC">
        <w:tc>
          <w:tcPr>
            <w:tcW w:w="2520" w:type="dxa"/>
            <w:shd w:val="clear" w:color="auto" w:fill="auto"/>
          </w:tcPr>
          <w:p w14:paraId="1F18CC21" w14:textId="77777777" w:rsidR="00C00312" w:rsidRPr="00F92350" w:rsidRDefault="00C00312" w:rsidP="00535FBC">
            <w:pPr>
              <w:pStyle w:val="RepStandard"/>
              <w:rPr>
                <w:highlight w:val="cyan"/>
              </w:rPr>
            </w:pPr>
            <w:r w:rsidRPr="00F92350">
              <w:rPr>
                <w:b/>
                <w:iCs/>
                <w:highlight w:val="cyan"/>
              </w:rPr>
              <w:t>Principle of the method</w:t>
            </w:r>
          </w:p>
        </w:tc>
        <w:tc>
          <w:tcPr>
            <w:tcW w:w="6859" w:type="dxa"/>
            <w:shd w:val="clear" w:color="auto" w:fill="auto"/>
          </w:tcPr>
          <w:p w14:paraId="155BDB3E" w14:textId="77777777" w:rsidR="00C00312" w:rsidRPr="00F92350" w:rsidRDefault="00C00312" w:rsidP="00535FBC">
            <w:pPr>
              <w:jc w:val="both"/>
              <w:rPr>
                <w:highlight w:val="cyan"/>
                <w:lang w:eastAsia="en-US"/>
              </w:rPr>
            </w:pPr>
            <w:r w:rsidRPr="00F92350">
              <w:rPr>
                <w:highlight w:val="cyan"/>
              </w:rPr>
              <w:t xml:space="preserve">The analytical phase was conducted to determine Difenoconazole concentrations in samples coming from the biological phase of the ecotoxicological test on </w:t>
            </w:r>
            <w:r w:rsidRPr="00F92350">
              <w:rPr>
                <w:iCs/>
                <w:highlight w:val="cyan"/>
              </w:rPr>
              <w:t>Honeybee</w:t>
            </w:r>
            <w:r w:rsidRPr="00F92350">
              <w:rPr>
                <w:i/>
                <w:highlight w:val="cyan"/>
              </w:rPr>
              <w:t xml:space="preserve"> Apis Mellifera L</w:t>
            </w:r>
            <w:r w:rsidRPr="00F92350">
              <w:rPr>
                <w:highlight w:val="cyan"/>
              </w:rPr>
              <w:t>.</w:t>
            </w:r>
          </w:p>
        </w:tc>
      </w:tr>
    </w:tbl>
    <w:p w14:paraId="759868A7" w14:textId="77777777" w:rsidR="00C00312" w:rsidRPr="00F92350" w:rsidRDefault="00C00312" w:rsidP="00C00312">
      <w:pPr>
        <w:pStyle w:val="RepStandard"/>
        <w:rPr>
          <w:b/>
          <w:iCs/>
          <w:highlight w:val="cyan"/>
        </w:rPr>
      </w:pPr>
      <w:r w:rsidRPr="00F92350">
        <w:rPr>
          <w:b/>
          <w:iCs/>
          <w:highlight w:val="cyan"/>
        </w:rPr>
        <w:t>Materials:</w:t>
      </w:r>
    </w:p>
    <w:p w14:paraId="72F3C5E0"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66DF2F62" w14:textId="77777777" w:rsidTr="00535FBC">
        <w:tc>
          <w:tcPr>
            <w:tcW w:w="2520" w:type="dxa"/>
            <w:shd w:val="clear" w:color="auto" w:fill="auto"/>
          </w:tcPr>
          <w:p w14:paraId="0CFB2248"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p>
        </w:tc>
        <w:tc>
          <w:tcPr>
            <w:tcW w:w="6859" w:type="dxa"/>
            <w:shd w:val="clear" w:color="auto" w:fill="auto"/>
          </w:tcPr>
          <w:p w14:paraId="195EDA08"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Shimadzu Technologies, mod. 8050, equipped with binary pump, autosampler, coupled with an ESI</w:t>
            </w:r>
          </w:p>
        </w:tc>
      </w:tr>
      <w:tr w:rsidR="00C00312" w:rsidRPr="00B83A76" w14:paraId="48DF73C3" w14:textId="77777777" w:rsidTr="00535FBC">
        <w:tc>
          <w:tcPr>
            <w:tcW w:w="2520" w:type="dxa"/>
            <w:shd w:val="clear" w:color="auto" w:fill="auto"/>
          </w:tcPr>
          <w:p w14:paraId="1B29B193" w14:textId="77777777" w:rsidR="00C00312" w:rsidRPr="00F92350" w:rsidRDefault="00C00312" w:rsidP="00535FBC">
            <w:pPr>
              <w:pStyle w:val="RepStandard"/>
              <w:rPr>
                <w:highlight w:val="cyan"/>
              </w:rPr>
            </w:pPr>
            <w:r w:rsidRPr="00F92350">
              <w:rPr>
                <w:highlight w:val="cyan"/>
              </w:rPr>
              <w:t xml:space="preserve">Column: </w:t>
            </w:r>
          </w:p>
        </w:tc>
        <w:tc>
          <w:tcPr>
            <w:tcW w:w="6859" w:type="dxa"/>
            <w:shd w:val="clear" w:color="auto" w:fill="auto"/>
          </w:tcPr>
          <w:p w14:paraId="298E0841" w14:textId="77777777" w:rsidR="00C00312" w:rsidRPr="00C33725" w:rsidRDefault="00C00312" w:rsidP="00535FBC">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Zorbax Eclipse Plus C18, 3.5 µm, 100 x 4.6 mm i.d.</w:t>
            </w:r>
          </w:p>
        </w:tc>
      </w:tr>
      <w:tr w:rsidR="00C00312" w:rsidRPr="00F92350" w14:paraId="5838793C" w14:textId="77777777" w:rsidTr="00535FBC">
        <w:tc>
          <w:tcPr>
            <w:tcW w:w="2520" w:type="dxa"/>
            <w:shd w:val="clear" w:color="auto" w:fill="auto"/>
          </w:tcPr>
          <w:p w14:paraId="3F68EAFD" w14:textId="77777777" w:rsidR="00C00312" w:rsidRPr="00F92350" w:rsidRDefault="00C00312" w:rsidP="00535FBC">
            <w:pPr>
              <w:pStyle w:val="RepStandard"/>
              <w:rPr>
                <w:highlight w:val="cyan"/>
              </w:rPr>
            </w:pPr>
            <w:r w:rsidRPr="00F92350">
              <w:rPr>
                <w:highlight w:val="cyan"/>
              </w:rPr>
              <w:t>Detector:</w:t>
            </w:r>
          </w:p>
        </w:tc>
        <w:tc>
          <w:tcPr>
            <w:tcW w:w="6859" w:type="dxa"/>
            <w:shd w:val="clear" w:color="auto" w:fill="auto"/>
          </w:tcPr>
          <w:p w14:paraId="370BBC02"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Triple Quadrupole Mass Detector</w:t>
            </w:r>
          </w:p>
        </w:tc>
      </w:tr>
      <w:tr w:rsidR="00C00312" w:rsidRPr="00F92350" w14:paraId="07D3A27B" w14:textId="77777777" w:rsidTr="00535FBC">
        <w:tc>
          <w:tcPr>
            <w:tcW w:w="2520" w:type="dxa"/>
            <w:shd w:val="clear" w:color="auto" w:fill="auto"/>
          </w:tcPr>
          <w:p w14:paraId="098FCAD7" w14:textId="77777777" w:rsidR="00C00312" w:rsidRPr="00F92350" w:rsidRDefault="00C00312" w:rsidP="00535FBC">
            <w:pPr>
              <w:pStyle w:val="RepStandard"/>
              <w:rPr>
                <w:highlight w:val="cyan"/>
              </w:rPr>
            </w:pPr>
            <w:r w:rsidRPr="00F92350">
              <w:rPr>
                <w:highlight w:val="cyan"/>
              </w:rPr>
              <w:t>Ionisation type:</w:t>
            </w:r>
          </w:p>
        </w:tc>
        <w:tc>
          <w:tcPr>
            <w:tcW w:w="6859" w:type="dxa"/>
            <w:shd w:val="clear" w:color="auto" w:fill="auto"/>
          </w:tcPr>
          <w:p w14:paraId="6C655DFD"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00312" w:rsidRPr="00F92350" w14:paraId="703E400A" w14:textId="77777777" w:rsidTr="00535FBC">
        <w:tc>
          <w:tcPr>
            <w:tcW w:w="2520" w:type="dxa"/>
            <w:shd w:val="clear" w:color="auto" w:fill="auto"/>
          </w:tcPr>
          <w:p w14:paraId="5D0D0DFE" w14:textId="77777777" w:rsidR="00C00312" w:rsidRPr="00F92350" w:rsidRDefault="00C00312" w:rsidP="00535FBC">
            <w:pPr>
              <w:pStyle w:val="RepStandard"/>
              <w:rPr>
                <w:highlight w:val="cyan"/>
              </w:rPr>
            </w:pPr>
            <w:r w:rsidRPr="00F92350">
              <w:rPr>
                <w:highlight w:val="cyan"/>
              </w:rPr>
              <w:t>Polarity:</w:t>
            </w:r>
          </w:p>
        </w:tc>
        <w:tc>
          <w:tcPr>
            <w:tcW w:w="6859" w:type="dxa"/>
            <w:shd w:val="clear" w:color="auto" w:fill="auto"/>
          </w:tcPr>
          <w:p w14:paraId="58DEA3C9"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00312" w:rsidRPr="00F92350" w14:paraId="461D70F1" w14:textId="77777777" w:rsidTr="00535FBC">
        <w:tc>
          <w:tcPr>
            <w:tcW w:w="2520" w:type="dxa"/>
            <w:shd w:val="clear" w:color="auto" w:fill="auto"/>
          </w:tcPr>
          <w:p w14:paraId="1F2BC0A9" w14:textId="77777777" w:rsidR="00C00312" w:rsidRPr="00F92350" w:rsidRDefault="00C00312" w:rsidP="00535FBC">
            <w:pPr>
              <w:pStyle w:val="RepStandard"/>
              <w:rPr>
                <w:highlight w:val="cyan"/>
              </w:rPr>
            </w:pPr>
            <w:r w:rsidRPr="00F92350">
              <w:rPr>
                <w:highlight w:val="cyan"/>
              </w:rPr>
              <w:t>Eluent:</w:t>
            </w:r>
          </w:p>
        </w:tc>
        <w:tc>
          <w:tcPr>
            <w:tcW w:w="6859" w:type="dxa"/>
            <w:shd w:val="clear" w:color="auto" w:fill="auto"/>
          </w:tcPr>
          <w:p w14:paraId="6C8AE524"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Water / Formic acid 0.1% / Ammonium formate 10 mM</w:t>
            </w:r>
          </w:p>
          <w:p w14:paraId="27857670"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Acetonitrile</w:t>
            </w:r>
          </w:p>
        </w:tc>
      </w:tr>
      <w:tr w:rsidR="00C00312" w:rsidRPr="00F92350" w14:paraId="566E0C23" w14:textId="77777777" w:rsidTr="00535FBC">
        <w:tc>
          <w:tcPr>
            <w:tcW w:w="2520" w:type="dxa"/>
            <w:shd w:val="clear" w:color="auto" w:fill="auto"/>
          </w:tcPr>
          <w:p w14:paraId="7282A79D" w14:textId="77777777" w:rsidR="00C00312" w:rsidRPr="00F92350" w:rsidRDefault="00C00312" w:rsidP="00535FBC">
            <w:pPr>
              <w:pStyle w:val="RepStandard"/>
              <w:rPr>
                <w:highlight w:val="cyan"/>
              </w:rPr>
            </w:pPr>
            <w:r w:rsidRPr="00F92350">
              <w:rPr>
                <w:highlight w:val="cyan"/>
              </w:rPr>
              <w:t>Eluent flow:</w:t>
            </w:r>
          </w:p>
        </w:tc>
        <w:tc>
          <w:tcPr>
            <w:tcW w:w="6859" w:type="dxa"/>
            <w:shd w:val="clear" w:color="auto" w:fill="auto"/>
          </w:tcPr>
          <w:p w14:paraId="1965189D"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0.7 mL/min</w:t>
            </w:r>
          </w:p>
        </w:tc>
      </w:tr>
      <w:tr w:rsidR="00C00312" w:rsidRPr="00F92350" w14:paraId="5BCE72EE" w14:textId="77777777" w:rsidTr="00535FBC">
        <w:tc>
          <w:tcPr>
            <w:tcW w:w="2520" w:type="dxa"/>
            <w:shd w:val="clear" w:color="auto" w:fill="auto"/>
          </w:tcPr>
          <w:p w14:paraId="56D47108" w14:textId="77777777" w:rsidR="00C00312" w:rsidRPr="00F92350" w:rsidRDefault="00C00312" w:rsidP="00535FBC">
            <w:pPr>
              <w:pStyle w:val="RepStandard"/>
              <w:rPr>
                <w:highlight w:val="cyan"/>
              </w:rPr>
            </w:pPr>
            <w:r w:rsidRPr="00F92350">
              <w:rPr>
                <w:highlight w:val="cyan"/>
              </w:rPr>
              <w:t>Elution mode:</w:t>
            </w:r>
          </w:p>
        </w:tc>
        <w:tc>
          <w:tcPr>
            <w:tcW w:w="6859" w:type="dxa"/>
            <w:shd w:val="clear" w:color="auto" w:fill="auto"/>
          </w:tcPr>
          <w:p w14:paraId="2F012356"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Gradient condition</w:t>
            </w:r>
          </w:p>
          <w:p w14:paraId="59B57581"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2243"/>
              <w:gridCol w:w="2244"/>
            </w:tblGrid>
            <w:tr w:rsidR="00C00312" w:rsidRPr="00F92350" w14:paraId="623C82ED" w14:textId="77777777" w:rsidTr="00535FBC">
              <w:tc>
                <w:tcPr>
                  <w:tcW w:w="2243" w:type="dxa"/>
                  <w:shd w:val="clear" w:color="auto" w:fill="auto"/>
                </w:tcPr>
                <w:p w14:paraId="2169B8D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2243" w:type="dxa"/>
                  <w:shd w:val="clear" w:color="auto" w:fill="auto"/>
                </w:tcPr>
                <w:p w14:paraId="6FE50E48"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c>
                <w:tcPr>
                  <w:tcW w:w="2244" w:type="dxa"/>
                  <w:shd w:val="clear" w:color="auto" w:fill="auto"/>
                </w:tcPr>
                <w:p w14:paraId="4161DBDD"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r>
            <w:tr w:rsidR="00C00312" w:rsidRPr="00F92350" w14:paraId="2EED6329" w14:textId="77777777" w:rsidTr="00535FBC">
              <w:tc>
                <w:tcPr>
                  <w:tcW w:w="2243" w:type="dxa"/>
                  <w:shd w:val="clear" w:color="auto" w:fill="auto"/>
                </w:tcPr>
                <w:p w14:paraId="4677AF8A"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78961B1E"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319B53D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C00312" w:rsidRPr="00F92350" w14:paraId="5B2C4F56" w14:textId="77777777" w:rsidTr="00535FBC">
              <w:tc>
                <w:tcPr>
                  <w:tcW w:w="4486" w:type="dxa"/>
                  <w:gridSpan w:val="2"/>
                  <w:shd w:val="clear" w:color="auto" w:fill="auto"/>
                </w:tcPr>
                <w:p w14:paraId="6401EADE"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on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389C31B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4.5</w:t>
                  </w:r>
                </w:p>
              </w:tc>
            </w:tr>
            <w:tr w:rsidR="00C00312" w:rsidRPr="00F92350" w14:paraId="4B97F135" w14:textId="77777777" w:rsidTr="00535FBC">
              <w:tc>
                <w:tcPr>
                  <w:tcW w:w="2243" w:type="dxa"/>
                  <w:shd w:val="clear" w:color="auto" w:fill="auto"/>
                </w:tcPr>
                <w:p w14:paraId="4DEC7AD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043294A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237E9E9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w:t>
                  </w:r>
                </w:p>
              </w:tc>
            </w:tr>
            <w:tr w:rsidR="00C00312" w:rsidRPr="00F92350" w14:paraId="553D1F0E" w14:textId="77777777" w:rsidTr="00535FBC">
              <w:tc>
                <w:tcPr>
                  <w:tcW w:w="2243" w:type="dxa"/>
                  <w:shd w:val="clear" w:color="auto" w:fill="auto"/>
                </w:tcPr>
                <w:p w14:paraId="1F0D67FB"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605AC6F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1590208B"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8.1</w:t>
                  </w:r>
                </w:p>
              </w:tc>
            </w:tr>
            <w:tr w:rsidR="00C00312" w:rsidRPr="00F92350" w14:paraId="5D5B4355" w14:textId="77777777" w:rsidTr="00535FBC">
              <w:tc>
                <w:tcPr>
                  <w:tcW w:w="4486" w:type="dxa"/>
                  <w:gridSpan w:val="2"/>
                  <w:shd w:val="clear" w:color="auto" w:fill="auto"/>
                </w:tcPr>
                <w:p w14:paraId="24DD3C85"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 xml:space="preserve">Waste off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56678B63"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w:t>
                  </w:r>
                </w:p>
              </w:tc>
            </w:tr>
            <w:tr w:rsidR="00C00312" w:rsidRPr="00F92350" w14:paraId="3080EA22" w14:textId="77777777" w:rsidTr="00535FBC">
              <w:tc>
                <w:tcPr>
                  <w:tcW w:w="2243" w:type="dxa"/>
                  <w:shd w:val="clear" w:color="auto" w:fill="auto"/>
                </w:tcPr>
                <w:p w14:paraId="11330313"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6D09B8A8"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28FDED2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w:t>
                  </w:r>
                </w:p>
              </w:tc>
            </w:tr>
            <w:tr w:rsidR="00C00312" w:rsidRPr="00F92350" w14:paraId="6C2EA752" w14:textId="77777777" w:rsidTr="00535FBC">
              <w:tc>
                <w:tcPr>
                  <w:tcW w:w="2243" w:type="dxa"/>
                  <w:shd w:val="clear" w:color="auto" w:fill="auto"/>
                </w:tcPr>
                <w:p w14:paraId="5CA2EDD2"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718A7876"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683C4BA3"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16</w:t>
                  </w:r>
                </w:p>
              </w:tc>
            </w:tr>
            <w:tr w:rsidR="00C00312" w:rsidRPr="00F92350" w14:paraId="1E81BDBF" w14:textId="77777777" w:rsidTr="00535FBC">
              <w:tc>
                <w:tcPr>
                  <w:tcW w:w="2243" w:type="dxa"/>
                  <w:shd w:val="clear" w:color="auto" w:fill="auto"/>
                </w:tcPr>
                <w:p w14:paraId="54D5DF56"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2BE5CB7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29BBA3A5"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18</w:t>
                  </w:r>
                </w:p>
              </w:tc>
            </w:tr>
          </w:tbl>
          <w:p w14:paraId="725902D4"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c>
      </w:tr>
      <w:tr w:rsidR="00C00312" w:rsidRPr="00F92350" w14:paraId="41248055" w14:textId="77777777" w:rsidTr="00535FBC">
        <w:tc>
          <w:tcPr>
            <w:tcW w:w="2520" w:type="dxa"/>
            <w:shd w:val="clear" w:color="auto" w:fill="auto"/>
          </w:tcPr>
          <w:p w14:paraId="1A1BEE4D" w14:textId="77777777" w:rsidR="00C00312" w:rsidRPr="00F92350" w:rsidRDefault="00C00312" w:rsidP="00535FBC">
            <w:pPr>
              <w:pStyle w:val="RepStandard"/>
              <w:rPr>
                <w:highlight w:val="cyan"/>
              </w:rPr>
            </w:pPr>
            <w:r w:rsidRPr="00F92350">
              <w:rPr>
                <w:highlight w:val="cyan"/>
              </w:rPr>
              <w:lastRenderedPageBreak/>
              <w:t>Volume of injection:</w:t>
            </w:r>
          </w:p>
        </w:tc>
        <w:tc>
          <w:tcPr>
            <w:tcW w:w="6859" w:type="dxa"/>
            <w:shd w:val="clear" w:color="auto" w:fill="auto"/>
          </w:tcPr>
          <w:p w14:paraId="3C91D1A5"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µL</w:t>
            </w:r>
          </w:p>
        </w:tc>
      </w:tr>
      <w:tr w:rsidR="00C00312" w:rsidRPr="00F92350" w14:paraId="118E1E4B" w14:textId="77777777" w:rsidTr="00535FBC">
        <w:tc>
          <w:tcPr>
            <w:tcW w:w="2520" w:type="dxa"/>
            <w:shd w:val="clear" w:color="auto" w:fill="auto"/>
          </w:tcPr>
          <w:p w14:paraId="305C0B1B" w14:textId="77777777" w:rsidR="00C00312" w:rsidRPr="00F92350" w:rsidRDefault="00C00312" w:rsidP="00535FBC">
            <w:pPr>
              <w:pStyle w:val="RepStandard"/>
              <w:rPr>
                <w:highlight w:val="cyan"/>
              </w:rPr>
            </w:pPr>
            <w:r w:rsidRPr="00F92350">
              <w:rPr>
                <w:highlight w:val="cyan"/>
              </w:rPr>
              <w:t>Retention time:</w:t>
            </w:r>
          </w:p>
        </w:tc>
        <w:tc>
          <w:tcPr>
            <w:tcW w:w="6859" w:type="dxa"/>
            <w:shd w:val="clear" w:color="auto" w:fill="auto"/>
          </w:tcPr>
          <w:p w14:paraId="5622D68F"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Approximately 5.3 minutes for a total analysis time of 18 minutes</w:t>
            </w:r>
          </w:p>
        </w:tc>
      </w:tr>
      <w:tr w:rsidR="00C00312" w:rsidRPr="00F92350" w14:paraId="16719ADA" w14:textId="77777777" w:rsidTr="00535FBC">
        <w:tc>
          <w:tcPr>
            <w:tcW w:w="2520" w:type="dxa"/>
            <w:shd w:val="clear" w:color="auto" w:fill="auto"/>
          </w:tcPr>
          <w:p w14:paraId="142CDDC5" w14:textId="77777777" w:rsidR="00C00312" w:rsidRPr="00F92350" w:rsidRDefault="00C00312" w:rsidP="00535FBC">
            <w:pPr>
              <w:pStyle w:val="RepStandard"/>
              <w:rPr>
                <w:highlight w:val="cyan"/>
              </w:rPr>
            </w:pPr>
            <w:r w:rsidRPr="00F92350">
              <w:rPr>
                <w:highlight w:val="cyan"/>
              </w:rPr>
              <w:t>Scan type:</w:t>
            </w:r>
          </w:p>
        </w:tc>
        <w:tc>
          <w:tcPr>
            <w:tcW w:w="6859" w:type="dxa"/>
            <w:shd w:val="clear" w:color="auto" w:fill="auto"/>
          </w:tcPr>
          <w:p w14:paraId="18447CBA"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Multiple reaction monitoring</w:t>
            </w:r>
          </w:p>
        </w:tc>
      </w:tr>
      <w:tr w:rsidR="00C00312" w:rsidRPr="00F92350" w14:paraId="78D92B7A" w14:textId="77777777" w:rsidTr="00535FBC">
        <w:tc>
          <w:tcPr>
            <w:tcW w:w="2520" w:type="dxa"/>
            <w:shd w:val="clear" w:color="auto" w:fill="auto"/>
          </w:tcPr>
          <w:p w14:paraId="1F4E6847" w14:textId="77777777" w:rsidR="00C00312" w:rsidRPr="00F92350" w:rsidRDefault="00C00312" w:rsidP="00535FBC">
            <w:pPr>
              <w:pStyle w:val="RepStandard"/>
              <w:rPr>
                <w:highlight w:val="cyan"/>
              </w:rPr>
            </w:pPr>
            <w:r w:rsidRPr="00F92350">
              <w:rPr>
                <w:highlight w:val="cyan"/>
              </w:rPr>
              <w:t>Interface temperature:</w:t>
            </w:r>
          </w:p>
        </w:tc>
        <w:tc>
          <w:tcPr>
            <w:tcW w:w="6859" w:type="dxa"/>
            <w:shd w:val="clear" w:color="auto" w:fill="auto"/>
          </w:tcPr>
          <w:p w14:paraId="1E031F6C"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300 °C</w:t>
            </w:r>
          </w:p>
        </w:tc>
      </w:tr>
      <w:tr w:rsidR="00C00312" w:rsidRPr="00F92350" w14:paraId="72DA27A3" w14:textId="77777777" w:rsidTr="00535FBC">
        <w:tc>
          <w:tcPr>
            <w:tcW w:w="2520" w:type="dxa"/>
            <w:shd w:val="clear" w:color="auto" w:fill="auto"/>
          </w:tcPr>
          <w:p w14:paraId="3E65DED5" w14:textId="77777777" w:rsidR="00C00312" w:rsidRPr="00F92350" w:rsidRDefault="00C00312" w:rsidP="00535FBC">
            <w:pPr>
              <w:pStyle w:val="RepStandard"/>
              <w:rPr>
                <w:highlight w:val="cyan"/>
              </w:rPr>
            </w:pPr>
            <w:r w:rsidRPr="00F92350">
              <w:rPr>
                <w:highlight w:val="cyan"/>
              </w:rPr>
              <w:t>DL temperature:</w:t>
            </w:r>
          </w:p>
        </w:tc>
        <w:tc>
          <w:tcPr>
            <w:tcW w:w="6859" w:type="dxa"/>
            <w:shd w:val="clear" w:color="auto" w:fill="auto"/>
          </w:tcPr>
          <w:p w14:paraId="6522606D"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250 °C</w:t>
            </w:r>
          </w:p>
        </w:tc>
      </w:tr>
      <w:tr w:rsidR="00C00312" w:rsidRPr="00F92350" w14:paraId="131B1A28" w14:textId="77777777" w:rsidTr="00535FBC">
        <w:tc>
          <w:tcPr>
            <w:tcW w:w="2520" w:type="dxa"/>
            <w:shd w:val="clear" w:color="auto" w:fill="auto"/>
          </w:tcPr>
          <w:p w14:paraId="362F8397" w14:textId="77777777" w:rsidR="00C00312" w:rsidRPr="00F92350" w:rsidRDefault="00C00312" w:rsidP="00535FBC">
            <w:pPr>
              <w:pStyle w:val="RepStandard"/>
              <w:rPr>
                <w:highlight w:val="cyan"/>
              </w:rPr>
            </w:pPr>
            <w:r w:rsidRPr="00F92350">
              <w:rPr>
                <w:highlight w:val="cyan"/>
              </w:rPr>
              <w:t>Heat Block:</w:t>
            </w:r>
          </w:p>
        </w:tc>
        <w:tc>
          <w:tcPr>
            <w:tcW w:w="6859" w:type="dxa"/>
            <w:shd w:val="clear" w:color="auto" w:fill="auto"/>
          </w:tcPr>
          <w:p w14:paraId="57D7F692"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°C</w:t>
            </w:r>
          </w:p>
        </w:tc>
      </w:tr>
      <w:tr w:rsidR="00C00312" w:rsidRPr="00F92350" w14:paraId="26A8D372" w14:textId="77777777" w:rsidTr="00535FBC">
        <w:tc>
          <w:tcPr>
            <w:tcW w:w="2520" w:type="dxa"/>
            <w:shd w:val="clear" w:color="auto" w:fill="auto"/>
          </w:tcPr>
          <w:p w14:paraId="11C71F37" w14:textId="77777777" w:rsidR="00C00312" w:rsidRPr="00F92350" w:rsidRDefault="00C00312" w:rsidP="00535FBC">
            <w:pPr>
              <w:pStyle w:val="RepStandard"/>
              <w:rPr>
                <w:highlight w:val="cyan"/>
              </w:rPr>
            </w:pPr>
            <w:r w:rsidRPr="00F92350">
              <w:rPr>
                <w:highlight w:val="cyan"/>
              </w:rPr>
              <w:t>Drying gas flow:</w:t>
            </w:r>
          </w:p>
        </w:tc>
        <w:tc>
          <w:tcPr>
            <w:tcW w:w="6859" w:type="dxa"/>
            <w:shd w:val="clear" w:color="auto" w:fill="auto"/>
          </w:tcPr>
          <w:p w14:paraId="1F053AAD"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L/min</w:t>
            </w:r>
          </w:p>
        </w:tc>
      </w:tr>
      <w:tr w:rsidR="00C00312" w:rsidRPr="00F92350" w14:paraId="72F508D7" w14:textId="77777777" w:rsidTr="00535FBC">
        <w:tc>
          <w:tcPr>
            <w:tcW w:w="2520" w:type="dxa"/>
            <w:shd w:val="clear" w:color="auto" w:fill="auto"/>
          </w:tcPr>
          <w:p w14:paraId="35C472AA" w14:textId="77777777" w:rsidR="00C00312" w:rsidRPr="00F92350" w:rsidRDefault="00C00312" w:rsidP="00535FBC">
            <w:pPr>
              <w:pStyle w:val="RepStandard"/>
              <w:rPr>
                <w:highlight w:val="cyan"/>
              </w:rPr>
            </w:pPr>
            <w:r w:rsidRPr="00F92350">
              <w:rPr>
                <w:highlight w:val="cyan"/>
              </w:rPr>
              <w:t>Nebulizer Gas Flow:</w:t>
            </w:r>
          </w:p>
        </w:tc>
        <w:tc>
          <w:tcPr>
            <w:tcW w:w="6859" w:type="dxa"/>
            <w:shd w:val="clear" w:color="auto" w:fill="auto"/>
          </w:tcPr>
          <w:p w14:paraId="4C6FAAB7"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2.9 L/min</w:t>
            </w:r>
          </w:p>
        </w:tc>
      </w:tr>
      <w:tr w:rsidR="00C00312" w:rsidRPr="00F92350" w14:paraId="4E25867E" w14:textId="77777777" w:rsidTr="00535FBC">
        <w:tc>
          <w:tcPr>
            <w:tcW w:w="2520" w:type="dxa"/>
            <w:shd w:val="clear" w:color="auto" w:fill="auto"/>
          </w:tcPr>
          <w:p w14:paraId="3D61228E" w14:textId="77777777" w:rsidR="00C00312" w:rsidRPr="00F92350" w:rsidRDefault="00C00312" w:rsidP="00535FBC">
            <w:pPr>
              <w:pStyle w:val="RepStandard"/>
              <w:rPr>
                <w:highlight w:val="cyan"/>
              </w:rPr>
            </w:pPr>
            <w:r w:rsidRPr="00F92350">
              <w:rPr>
                <w:highlight w:val="cyan"/>
              </w:rPr>
              <w:t>Heating Gas Flow:</w:t>
            </w:r>
          </w:p>
        </w:tc>
        <w:tc>
          <w:tcPr>
            <w:tcW w:w="6859" w:type="dxa"/>
            <w:shd w:val="clear" w:color="auto" w:fill="auto"/>
          </w:tcPr>
          <w:p w14:paraId="52778491"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C00312" w:rsidRPr="00F92350" w14:paraId="0B4F90B5" w14:textId="77777777" w:rsidTr="00535FBC">
        <w:tc>
          <w:tcPr>
            <w:tcW w:w="2520" w:type="dxa"/>
            <w:shd w:val="clear" w:color="auto" w:fill="auto"/>
          </w:tcPr>
          <w:p w14:paraId="10A5651F" w14:textId="77777777" w:rsidR="00C00312" w:rsidRPr="00F92350" w:rsidRDefault="00C00312" w:rsidP="00535FBC">
            <w:pPr>
              <w:pStyle w:val="RepStandard"/>
              <w:rPr>
                <w:highlight w:val="cyan"/>
              </w:rPr>
            </w:pPr>
          </w:p>
        </w:tc>
        <w:tc>
          <w:tcPr>
            <w:tcW w:w="6859" w:type="dxa"/>
            <w:shd w:val="clear" w:color="auto" w:fill="auto"/>
          </w:tcPr>
          <w:p w14:paraId="34250578"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c>
      </w:tr>
      <w:tr w:rsidR="00C00312" w:rsidRPr="00F92350" w14:paraId="588D7FF2" w14:textId="77777777" w:rsidTr="00535FBC">
        <w:tc>
          <w:tcPr>
            <w:tcW w:w="2520" w:type="dxa"/>
            <w:shd w:val="clear" w:color="auto" w:fill="auto"/>
          </w:tcPr>
          <w:p w14:paraId="066F2781" w14:textId="77777777" w:rsidR="00C00312" w:rsidRPr="00F92350" w:rsidRDefault="00C00312" w:rsidP="00535FBC">
            <w:pPr>
              <w:pStyle w:val="RepStandard"/>
              <w:rPr>
                <w:highlight w:val="cyan"/>
              </w:rPr>
            </w:pPr>
            <w:r w:rsidRPr="00F92350">
              <w:rPr>
                <w:highlight w:val="cyan"/>
              </w:rPr>
              <w:t>Analytical standards:</w:t>
            </w:r>
          </w:p>
        </w:tc>
        <w:tc>
          <w:tcPr>
            <w:tcW w:w="6859" w:type="dxa"/>
            <w:shd w:val="clear" w:color="auto" w:fill="auto"/>
          </w:tcPr>
          <w:p w14:paraId="714B38BB" w14:textId="77777777" w:rsidR="00C00312" w:rsidRPr="00F92350" w:rsidRDefault="00C00312" w:rsidP="00535FBC">
            <w:pPr>
              <w:pStyle w:val="RepStandard"/>
              <w:rPr>
                <w:highlight w:val="cyan"/>
              </w:rPr>
            </w:pPr>
            <w:r w:rsidRPr="00F92350">
              <w:rPr>
                <w:highlight w:val="cyan"/>
              </w:rPr>
              <w:t>Difenoconazole</w:t>
            </w:r>
          </w:p>
          <w:p w14:paraId="6DCC58F7" w14:textId="77777777" w:rsidR="00C00312" w:rsidRPr="00F92350" w:rsidRDefault="00C00312" w:rsidP="00535FBC">
            <w:pPr>
              <w:pStyle w:val="RepStandard"/>
              <w:rPr>
                <w:highlight w:val="cyan"/>
              </w:rPr>
            </w:pPr>
            <w:r w:rsidRPr="00F92350">
              <w:rPr>
                <w:highlight w:val="cyan"/>
              </w:rPr>
              <w:t>Batch No. : BCCD4900</w:t>
            </w:r>
          </w:p>
          <w:p w14:paraId="537DDF76" w14:textId="77777777" w:rsidR="00C00312" w:rsidRPr="00F92350" w:rsidRDefault="00C00312" w:rsidP="00535FBC">
            <w:pPr>
              <w:pStyle w:val="RepStandard"/>
              <w:rPr>
                <w:highlight w:val="cyan"/>
              </w:rPr>
            </w:pPr>
            <w:r w:rsidRPr="00F92350">
              <w:rPr>
                <w:highlight w:val="cyan"/>
              </w:rPr>
              <w:t>Purity : 95.5 %</w:t>
            </w:r>
          </w:p>
          <w:p w14:paraId="1EF282B8" w14:textId="77777777" w:rsidR="00C00312" w:rsidRPr="00F92350" w:rsidRDefault="00C00312" w:rsidP="00535FBC">
            <w:pPr>
              <w:pStyle w:val="RepStandard"/>
              <w:rPr>
                <w:highlight w:val="cyan"/>
              </w:rPr>
            </w:pPr>
            <w:r w:rsidRPr="00F92350">
              <w:rPr>
                <w:highlight w:val="cyan"/>
              </w:rPr>
              <w:t>Expiry date: June 1, 2025</w:t>
            </w:r>
          </w:p>
        </w:tc>
      </w:tr>
      <w:tr w:rsidR="00C00312" w:rsidRPr="00F92350" w14:paraId="28493C31" w14:textId="77777777" w:rsidTr="00535FBC">
        <w:tc>
          <w:tcPr>
            <w:tcW w:w="2520" w:type="dxa"/>
            <w:shd w:val="clear" w:color="auto" w:fill="auto"/>
          </w:tcPr>
          <w:p w14:paraId="47723C1B" w14:textId="77777777" w:rsidR="00C00312" w:rsidRPr="00F92350" w:rsidRDefault="00C00312" w:rsidP="00535FBC">
            <w:pPr>
              <w:pStyle w:val="RepStandard"/>
              <w:rPr>
                <w:highlight w:val="cyan"/>
              </w:rPr>
            </w:pPr>
          </w:p>
        </w:tc>
        <w:tc>
          <w:tcPr>
            <w:tcW w:w="6859" w:type="dxa"/>
            <w:shd w:val="clear" w:color="auto" w:fill="auto"/>
          </w:tcPr>
          <w:p w14:paraId="0478C5CF" w14:textId="77777777" w:rsidR="00C00312" w:rsidRPr="00F92350" w:rsidRDefault="00C00312" w:rsidP="00535FBC">
            <w:pPr>
              <w:pStyle w:val="RepStandard"/>
              <w:rPr>
                <w:highlight w:val="cyan"/>
              </w:rPr>
            </w:pPr>
          </w:p>
        </w:tc>
      </w:tr>
      <w:tr w:rsidR="00C00312" w:rsidRPr="00F92350" w14:paraId="0A2A0571" w14:textId="77777777" w:rsidTr="00535FBC">
        <w:tc>
          <w:tcPr>
            <w:tcW w:w="2520" w:type="dxa"/>
            <w:shd w:val="clear" w:color="auto" w:fill="auto"/>
          </w:tcPr>
          <w:p w14:paraId="1C96DACD" w14:textId="77777777" w:rsidR="00C00312" w:rsidRPr="00F92350" w:rsidRDefault="00C00312" w:rsidP="00535FBC">
            <w:pPr>
              <w:pStyle w:val="RepStandard"/>
              <w:rPr>
                <w:highlight w:val="cyan"/>
              </w:rPr>
            </w:pPr>
            <w:r w:rsidRPr="00F92350">
              <w:rPr>
                <w:highlight w:val="cyan"/>
              </w:rPr>
              <w:t>Reagents:</w:t>
            </w:r>
          </w:p>
        </w:tc>
        <w:tc>
          <w:tcPr>
            <w:tcW w:w="6859" w:type="dxa"/>
            <w:shd w:val="clear" w:color="auto" w:fill="auto"/>
          </w:tcPr>
          <w:p w14:paraId="6254AA62" w14:textId="77777777" w:rsidR="00C00312" w:rsidRPr="00F92350" w:rsidRDefault="00C00312" w:rsidP="00535FBC">
            <w:pPr>
              <w:pStyle w:val="RepStandard"/>
              <w:rPr>
                <w:highlight w:val="cyan"/>
              </w:rPr>
            </w:pPr>
            <w:r w:rsidRPr="00F92350">
              <w:rPr>
                <w:highlight w:val="cyan"/>
              </w:rPr>
              <w:t>Water, HPLC grade</w:t>
            </w:r>
          </w:p>
          <w:p w14:paraId="65196F7B" w14:textId="77777777" w:rsidR="00C00312" w:rsidRPr="00F92350" w:rsidRDefault="00C00312" w:rsidP="00535FBC">
            <w:pPr>
              <w:pStyle w:val="RepStandard"/>
              <w:rPr>
                <w:highlight w:val="cyan"/>
              </w:rPr>
            </w:pPr>
            <w:r w:rsidRPr="00F92350">
              <w:rPr>
                <w:highlight w:val="cyan"/>
              </w:rPr>
              <w:t>Acetonitrile, HPLC grade</w:t>
            </w:r>
          </w:p>
          <w:p w14:paraId="1BD6A185" w14:textId="77777777" w:rsidR="00C00312" w:rsidRPr="00F92350" w:rsidRDefault="00C00312" w:rsidP="00535FBC">
            <w:pPr>
              <w:pStyle w:val="RepStandard"/>
              <w:rPr>
                <w:highlight w:val="cyan"/>
              </w:rPr>
            </w:pPr>
            <w:r w:rsidRPr="00F92350">
              <w:rPr>
                <w:highlight w:val="cyan"/>
              </w:rPr>
              <w:t>Ammonium formate</w:t>
            </w:r>
          </w:p>
          <w:p w14:paraId="13FF2B02" w14:textId="77777777" w:rsidR="00C00312" w:rsidRPr="00F92350" w:rsidRDefault="00C00312" w:rsidP="00535FBC">
            <w:pPr>
              <w:pStyle w:val="RepStandard"/>
              <w:rPr>
                <w:highlight w:val="cyan"/>
              </w:rPr>
            </w:pPr>
            <w:r w:rsidRPr="00F92350">
              <w:rPr>
                <w:highlight w:val="cyan"/>
              </w:rPr>
              <w:t>Formic acid</w:t>
            </w:r>
          </w:p>
          <w:p w14:paraId="3F21AE57" w14:textId="77777777" w:rsidR="00C00312" w:rsidRPr="00F92350" w:rsidRDefault="00C00312" w:rsidP="00535FBC">
            <w:pPr>
              <w:pStyle w:val="RepStandard"/>
              <w:rPr>
                <w:highlight w:val="cyan"/>
              </w:rPr>
            </w:pPr>
            <w:r w:rsidRPr="00F92350">
              <w:rPr>
                <w:highlight w:val="cyan"/>
              </w:rPr>
              <w:t>QuEChERS Extraction Salt Packet</w:t>
            </w:r>
          </w:p>
        </w:tc>
      </w:tr>
      <w:tr w:rsidR="00C00312" w:rsidRPr="00F92350" w14:paraId="4D3F24B0" w14:textId="77777777" w:rsidTr="00535FBC">
        <w:tc>
          <w:tcPr>
            <w:tcW w:w="2520" w:type="dxa"/>
            <w:shd w:val="clear" w:color="auto" w:fill="auto"/>
          </w:tcPr>
          <w:p w14:paraId="091F7E9F" w14:textId="77777777" w:rsidR="00C00312" w:rsidRPr="00F92350" w:rsidRDefault="00C00312" w:rsidP="00535FBC">
            <w:pPr>
              <w:pStyle w:val="RepStandard"/>
              <w:rPr>
                <w:highlight w:val="cyan"/>
              </w:rPr>
            </w:pPr>
          </w:p>
        </w:tc>
        <w:tc>
          <w:tcPr>
            <w:tcW w:w="6859" w:type="dxa"/>
            <w:shd w:val="clear" w:color="auto" w:fill="auto"/>
          </w:tcPr>
          <w:p w14:paraId="18494094" w14:textId="77777777" w:rsidR="00C00312" w:rsidRPr="00F92350" w:rsidRDefault="00C00312" w:rsidP="00535FBC">
            <w:pPr>
              <w:pStyle w:val="RepStandard"/>
              <w:rPr>
                <w:highlight w:val="cyan"/>
              </w:rPr>
            </w:pPr>
          </w:p>
        </w:tc>
      </w:tr>
    </w:tbl>
    <w:p w14:paraId="6BD97386" w14:textId="77777777" w:rsidR="00C00312" w:rsidRPr="00F92350" w:rsidRDefault="00C00312" w:rsidP="00C00312">
      <w:pPr>
        <w:pStyle w:val="RepStandard"/>
        <w:rPr>
          <w:b/>
          <w:iCs/>
          <w:highlight w:val="cyan"/>
        </w:rPr>
      </w:pPr>
      <w:r w:rsidRPr="00F92350">
        <w:rPr>
          <w:b/>
          <w:iCs/>
          <w:highlight w:val="cyan"/>
        </w:rPr>
        <w:t>Methods:</w:t>
      </w:r>
    </w:p>
    <w:p w14:paraId="1031BB24" w14:textId="77777777" w:rsidR="00C00312" w:rsidRPr="00F92350" w:rsidRDefault="00C00312" w:rsidP="00C00312">
      <w:pPr>
        <w:pStyle w:val="RepStandard"/>
        <w:rPr>
          <w:highlight w:val="cyan"/>
        </w:rPr>
      </w:pPr>
    </w:p>
    <w:p w14:paraId="5EE51770" w14:textId="77777777" w:rsidR="00C00312" w:rsidRPr="00F92350" w:rsidRDefault="00C00312" w:rsidP="00C00312">
      <w:pPr>
        <w:pStyle w:val="RepStandard"/>
        <w:rPr>
          <w:highlight w:val="cyan"/>
        </w:rPr>
      </w:pPr>
      <w:r w:rsidRPr="00F92350">
        <w:rPr>
          <w:highlight w:val="cyan"/>
        </w:rPr>
        <w:t>The analytical methods for the determination of difenoconazole in pollen and in nectar were confirmed so as to comply with the Guidance Document SANTE/2020/12830 rev.1 (dated 24/02/21). The methods were confirmed in terms of linearity, precision, accuracy and specificity and limits of detection and quantification.</w:t>
      </w:r>
    </w:p>
    <w:p w14:paraId="15C108D8"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0E23A3A2" w14:textId="77777777" w:rsidTr="00535FBC">
        <w:tc>
          <w:tcPr>
            <w:tcW w:w="2520" w:type="dxa"/>
            <w:shd w:val="clear" w:color="auto" w:fill="auto"/>
          </w:tcPr>
          <w:p w14:paraId="297D0230" w14:textId="77777777" w:rsidR="00C00312" w:rsidRPr="00F92350" w:rsidRDefault="00C00312" w:rsidP="00535FBC">
            <w:pPr>
              <w:pStyle w:val="RepStandard"/>
              <w:rPr>
                <w:highlight w:val="cyan"/>
              </w:rPr>
            </w:pPr>
            <w:r w:rsidRPr="00F92350">
              <w:rPr>
                <w:highlight w:val="cyan"/>
              </w:rPr>
              <w:t>Linearity:</w:t>
            </w:r>
          </w:p>
        </w:tc>
        <w:tc>
          <w:tcPr>
            <w:tcW w:w="6859" w:type="dxa"/>
            <w:shd w:val="clear" w:color="auto" w:fill="auto"/>
          </w:tcPr>
          <w:p w14:paraId="3BC9BC5C" w14:textId="77777777" w:rsidR="00C00312" w:rsidRPr="00F92350" w:rsidRDefault="00C00312"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454BF5DB" w14:textId="77777777" w:rsidR="00C00312" w:rsidRPr="00F92350" w:rsidRDefault="00C00312" w:rsidP="00535FBC">
            <w:pPr>
              <w:pStyle w:val="RepStandard"/>
              <w:rPr>
                <w:highlight w:val="cyan"/>
              </w:rPr>
            </w:pPr>
          </w:p>
        </w:tc>
      </w:tr>
      <w:tr w:rsidR="00C00312" w:rsidRPr="00F92350" w14:paraId="19921199" w14:textId="77777777" w:rsidTr="00535FBC">
        <w:tc>
          <w:tcPr>
            <w:tcW w:w="2520" w:type="dxa"/>
            <w:shd w:val="clear" w:color="auto" w:fill="auto"/>
          </w:tcPr>
          <w:p w14:paraId="084945DD" w14:textId="77777777" w:rsidR="00C00312" w:rsidRPr="00F92350" w:rsidRDefault="00C00312" w:rsidP="00535FBC">
            <w:pPr>
              <w:pStyle w:val="RepStandard"/>
              <w:rPr>
                <w:highlight w:val="cyan"/>
              </w:rPr>
            </w:pPr>
            <w:r w:rsidRPr="00F92350">
              <w:rPr>
                <w:highlight w:val="cyan"/>
              </w:rPr>
              <w:t>Precision:</w:t>
            </w:r>
          </w:p>
        </w:tc>
        <w:tc>
          <w:tcPr>
            <w:tcW w:w="6859" w:type="dxa"/>
            <w:shd w:val="clear" w:color="auto" w:fill="auto"/>
          </w:tcPr>
          <w:p w14:paraId="7E09D1C0" w14:textId="77777777" w:rsidR="00C00312" w:rsidRPr="00F92350" w:rsidRDefault="00C00312"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59C0A1DE" w14:textId="77777777" w:rsidR="00C00312" w:rsidRPr="00F92350" w:rsidRDefault="00C00312" w:rsidP="00535FBC">
            <w:pPr>
              <w:pStyle w:val="RepStandard"/>
              <w:rPr>
                <w:highlight w:val="cyan"/>
              </w:rPr>
            </w:pPr>
            <w:r w:rsidRPr="00F92350">
              <w:rPr>
                <w:highlight w:val="cyan"/>
              </w:rPr>
              <w:t>% RSD = 100 x S.D./mean</w:t>
            </w:r>
          </w:p>
          <w:p w14:paraId="4E0EA9E0" w14:textId="77777777" w:rsidR="00C00312" w:rsidRPr="00F92350" w:rsidRDefault="00C00312" w:rsidP="00535FBC">
            <w:pPr>
              <w:pStyle w:val="RepStandard"/>
              <w:rPr>
                <w:highlight w:val="cyan"/>
              </w:rPr>
            </w:pPr>
          </w:p>
          <w:p w14:paraId="2397C341" w14:textId="77777777" w:rsidR="00C00312" w:rsidRPr="00F92350" w:rsidRDefault="00C00312" w:rsidP="00535FBC">
            <w:pPr>
              <w:pStyle w:val="RepStandard"/>
              <w:rPr>
                <w:highlight w:val="cyan"/>
              </w:rPr>
            </w:pPr>
            <w:r w:rsidRPr="00F92350">
              <w:rPr>
                <w:highlight w:val="cyan"/>
              </w:rPr>
              <w:t>The acceptability of the precision was assessed using the modified Horwitz equation:</w:t>
            </w:r>
          </w:p>
          <w:p w14:paraId="102A5607" w14:textId="77777777" w:rsidR="00C00312" w:rsidRPr="00F92350" w:rsidRDefault="00C00312"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433313F9" w14:textId="77777777" w:rsidR="00C00312" w:rsidRPr="00F92350" w:rsidRDefault="00C00312" w:rsidP="00535FBC">
            <w:pPr>
              <w:pStyle w:val="RepStandard"/>
              <w:rPr>
                <w:highlight w:val="cyan"/>
              </w:rPr>
            </w:pPr>
          </w:p>
        </w:tc>
      </w:tr>
      <w:tr w:rsidR="00C00312" w:rsidRPr="00F92350" w14:paraId="4F8D5F38" w14:textId="77777777" w:rsidTr="00535FBC">
        <w:tc>
          <w:tcPr>
            <w:tcW w:w="2520" w:type="dxa"/>
            <w:shd w:val="clear" w:color="auto" w:fill="auto"/>
          </w:tcPr>
          <w:p w14:paraId="13B9E1C4" w14:textId="77777777" w:rsidR="00C00312" w:rsidRPr="00F92350" w:rsidRDefault="00C00312" w:rsidP="00535FBC">
            <w:pPr>
              <w:pStyle w:val="RepStandard"/>
              <w:rPr>
                <w:highlight w:val="cyan"/>
              </w:rPr>
            </w:pPr>
            <w:r w:rsidRPr="00F92350">
              <w:rPr>
                <w:highlight w:val="cyan"/>
              </w:rPr>
              <w:t>Accuracy:</w:t>
            </w:r>
          </w:p>
        </w:tc>
        <w:tc>
          <w:tcPr>
            <w:tcW w:w="6859" w:type="dxa"/>
            <w:shd w:val="clear" w:color="auto" w:fill="auto"/>
          </w:tcPr>
          <w:p w14:paraId="5D16E51B" w14:textId="77777777" w:rsidR="00C00312" w:rsidRPr="00F92350" w:rsidRDefault="00C00312" w:rsidP="00535FBC">
            <w:pPr>
              <w:pStyle w:val="RepStandard"/>
              <w:rPr>
                <w:highlight w:val="cyan"/>
              </w:rPr>
            </w:pPr>
            <w:r w:rsidRPr="00F92350">
              <w:rPr>
                <w:highlight w:val="cyan"/>
              </w:rPr>
              <w:t xml:space="preserve">It was assessed by analyzing the above sample solutions used for the </w:t>
            </w:r>
            <w:r w:rsidRPr="00F92350">
              <w:rPr>
                <w:highlight w:val="cyan"/>
              </w:rPr>
              <w:lastRenderedPageBreak/>
              <w:t>assessment of precision and comparing the measured value to the true value.</w:t>
            </w:r>
          </w:p>
          <w:p w14:paraId="526032E5" w14:textId="77777777" w:rsidR="00C00312" w:rsidRPr="00F92350" w:rsidRDefault="00C00312" w:rsidP="00535FBC">
            <w:pPr>
              <w:pStyle w:val="RepStandard"/>
              <w:rPr>
                <w:highlight w:val="cyan"/>
              </w:rPr>
            </w:pPr>
          </w:p>
        </w:tc>
      </w:tr>
      <w:tr w:rsidR="00C00312" w:rsidRPr="00F92350" w14:paraId="5A623C48" w14:textId="77777777" w:rsidTr="00535FBC">
        <w:tc>
          <w:tcPr>
            <w:tcW w:w="2520" w:type="dxa"/>
            <w:shd w:val="clear" w:color="auto" w:fill="auto"/>
          </w:tcPr>
          <w:p w14:paraId="7D8AD3FD" w14:textId="77777777" w:rsidR="00C00312" w:rsidRPr="00F92350" w:rsidRDefault="00C00312" w:rsidP="00535FBC">
            <w:pPr>
              <w:pStyle w:val="RepStandard"/>
              <w:rPr>
                <w:highlight w:val="cyan"/>
              </w:rPr>
            </w:pPr>
            <w:r w:rsidRPr="00F92350">
              <w:rPr>
                <w:highlight w:val="cyan"/>
              </w:rPr>
              <w:lastRenderedPageBreak/>
              <w:t>Specificity:</w:t>
            </w:r>
          </w:p>
        </w:tc>
        <w:tc>
          <w:tcPr>
            <w:tcW w:w="6859" w:type="dxa"/>
            <w:shd w:val="clear" w:color="auto" w:fill="auto"/>
          </w:tcPr>
          <w:p w14:paraId="51F37949" w14:textId="77777777" w:rsidR="00C00312" w:rsidRPr="00F92350" w:rsidRDefault="00C00312"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0480C069" w14:textId="77777777" w:rsidR="00C00312" w:rsidRPr="00F92350" w:rsidRDefault="00C00312" w:rsidP="00535FBC">
            <w:pPr>
              <w:pStyle w:val="RepStandard"/>
              <w:rPr>
                <w:highlight w:val="cyan"/>
              </w:rPr>
            </w:pPr>
          </w:p>
        </w:tc>
      </w:tr>
      <w:tr w:rsidR="00C00312" w:rsidRPr="00F92350" w14:paraId="773455DD" w14:textId="77777777" w:rsidTr="00535FBC">
        <w:tc>
          <w:tcPr>
            <w:tcW w:w="2520" w:type="dxa"/>
            <w:shd w:val="clear" w:color="auto" w:fill="auto"/>
          </w:tcPr>
          <w:p w14:paraId="05AF8295" w14:textId="77777777" w:rsidR="00C00312" w:rsidRPr="00F92350" w:rsidRDefault="00C00312" w:rsidP="00535FBC">
            <w:pPr>
              <w:pStyle w:val="RepStandard"/>
              <w:rPr>
                <w:highlight w:val="cyan"/>
              </w:rPr>
            </w:pPr>
            <w:r w:rsidRPr="00F92350">
              <w:rPr>
                <w:highlight w:val="cyan"/>
              </w:rPr>
              <w:t>LOQ:</w:t>
            </w:r>
          </w:p>
        </w:tc>
        <w:tc>
          <w:tcPr>
            <w:tcW w:w="6859" w:type="dxa"/>
            <w:shd w:val="clear" w:color="auto" w:fill="auto"/>
          </w:tcPr>
          <w:p w14:paraId="39313B3D" w14:textId="77777777" w:rsidR="00C00312" w:rsidRPr="00F92350" w:rsidRDefault="00C00312"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30BA53F9" w14:textId="77777777" w:rsidR="00C00312" w:rsidRPr="00F92350" w:rsidRDefault="00C00312" w:rsidP="00535FBC">
            <w:pPr>
              <w:pStyle w:val="RepStandard"/>
              <w:rPr>
                <w:highlight w:val="cyan"/>
              </w:rPr>
            </w:pPr>
          </w:p>
        </w:tc>
      </w:tr>
      <w:tr w:rsidR="00C00312" w:rsidRPr="00F92350" w14:paraId="648C2E52" w14:textId="77777777" w:rsidTr="00535FBC">
        <w:tc>
          <w:tcPr>
            <w:tcW w:w="2520" w:type="dxa"/>
            <w:shd w:val="clear" w:color="auto" w:fill="auto"/>
          </w:tcPr>
          <w:p w14:paraId="2DCEFA65" w14:textId="77777777" w:rsidR="00C00312" w:rsidRPr="00F92350" w:rsidRDefault="00C00312" w:rsidP="00535FBC">
            <w:pPr>
              <w:pStyle w:val="RepStandard"/>
              <w:rPr>
                <w:highlight w:val="cyan"/>
              </w:rPr>
            </w:pPr>
            <w:r w:rsidRPr="00F92350">
              <w:rPr>
                <w:highlight w:val="cyan"/>
              </w:rPr>
              <w:t>LOD:</w:t>
            </w:r>
          </w:p>
        </w:tc>
        <w:tc>
          <w:tcPr>
            <w:tcW w:w="6859" w:type="dxa"/>
            <w:shd w:val="clear" w:color="auto" w:fill="auto"/>
          </w:tcPr>
          <w:p w14:paraId="7868B8F3" w14:textId="77777777" w:rsidR="00C00312" w:rsidRPr="00F92350" w:rsidRDefault="00C00312"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75D70999" w14:textId="77777777" w:rsidR="00C00312" w:rsidRPr="00F92350" w:rsidRDefault="00C00312" w:rsidP="00C00312">
      <w:pPr>
        <w:pStyle w:val="RepNewPart"/>
        <w:rPr>
          <w:highlight w:val="cyan"/>
        </w:rPr>
      </w:pPr>
      <w:r w:rsidRPr="00F92350">
        <w:rPr>
          <w:highlight w:val="cyan"/>
        </w:rPr>
        <w:t>Results and discussions</w:t>
      </w:r>
    </w:p>
    <w:p w14:paraId="55982D63" w14:textId="3D186D79" w:rsidR="00C00312" w:rsidRPr="00F92350" w:rsidRDefault="00C00312" w:rsidP="006C51EF">
      <w:pPr>
        <w:pStyle w:val="RepLabel"/>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219</w:t>
      </w:r>
      <w:r w:rsidRPr="00F92350">
        <w:rPr>
          <w:highlight w:val="cyan"/>
        </w:rPr>
        <w:fldChar w:fldCharType="end"/>
      </w:r>
      <w:r w:rsidRPr="00F92350">
        <w:rPr>
          <w:highlight w:val="cyan"/>
        </w:rPr>
        <w:t>:</w:t>
      </w:r>
      <w:r w:rsidRPr="00F92350">
        <w:rPr>
          <w:highlight w:val="cyan"/>
        </w:rPr>
        <w:tab/>
        <w:t>Recovery results from validation method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00312" w:rsidRPr="00F92350" w14:paraId="4B475C75" w14:textId="77777777" w:rsidTr="00535FBC">
        <w:trPr>
          <w:tblHeader/>
        </w:trPr>
        <w:tc>
          <w:tcPr>
            <w:tcW w:w="672" w:type="pct"/>
            <w:shd w:val="clear" w:color="auto" w:fill="auto"/>
          </w:tcPr>
          <w:p w14:paraId="4A122414" w14:textId="77777777" w:rsidR="00C00312" w:rsidRPr="00F92350" w:rsidRDefault="00C00312" w:rsidP="00535FBC">
            <w:pPr>
              <w:pStyle w:val="RepTableHeader"/>
              <w:jc w:val="center"/>
              <w:rPr>
                <w:highlight w:val="cyan"/>
              </w:rPr>
            </w:pPr>
            <w:r w:rsidRPr="00F92350">
              <w:rPr>
                <w:highlight w:val="cyan"/>
              </w:rPr>
              <w:t>Matrix</w:t>
            </w:r>
          </w:p>
        </w:tc>
        <w:tc>
          <w:tcPr>
            <w:tcW w:w="782" w:type="pct"/>
            <w:shd w:val="clear" w:color="auto" w:fill="auto"/>
          </w:tcPr>
          <w:p w14:paraId="34FEE96F" w14:textId="77777777" w:rsidR="00C00312" w:rsidRPr="00F92350" w:rsidRDefault="00C00312" w:rsidP="00535FBC">
            <w:pPr>
              <w:pStyle w:val="RepTableHeader"/>
              <w:jc w:val="center"/>
              <w:rPr>
                <w:highlight w:val="cyan"/>
              </w:rPr>
            </w:pPr>
            <w:r w:rsidRPr="00F92350">
              <w:rPr>
                <w:highlight w:val="cyan"/>
              </w:rPr>
              <w:t>Analyte</w:t>
            </w:r>
          </w:p>
        </w:tc>
        <w:tc>
          <w:tcPr>
            <w:tcW w:w="772" w:type="pct"/>
            <w:shd w:val="clear" w:color="auto" w:fill="auto"/>
          </w:tcPr>
          <w:p w14:paraId="324E1CD2" w14:textId="77777777" w:rsidR="00C00312" w:rsidRPr="00F92350" w:rsidRDefault="00C00312"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79B4616D" w14:textId="77777777" w:rsidR="00C00312" w:rsidRPr="00F92350" w:rsidRDefault="00C00312"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180A9B32" w14:textId="77777777" w:rsidR="00C00312" w:rsidRPr="00F92350" w:rsidRDefault="00C00312" w:rsidP="00535FBC">
            <w:pPr>
              <w:pStyle w:val="RepTableHeader"/>
              <w:jc w:val="center"/>
              <w:rPr>
                <w:highlight w:val="cyan"/>
              </w:rPr>
            </w:pPr>
            <w:r w:rsidRPr="00F92350">
              <w:rPr>
                <w:highlight w:val="cyan"/>
              </w:rPr>
              <w:t>RSD (%)</w:t>
            </w:r>
          </w:p>
        </w:tc>
        <w:tc>
          <w:tcPr>
            <w:tcW w:w="1131" w:type="pct"/>
            <w:shd w:val="clear" w:color="auto" w:fill="auto"/>
          </w:tcPr>
          <w:p w14:paraId="69F085BC" w14:textId="77777777" w:rsidR="00C00312" w:rsidRPr="00F92350" w:rsidRDefault="00C00312" w:rsidP="00535FBC">
            <w:pPr>
              <w:pStyle w:val="RepTableHeader"/>
              <w:jc w:val="center"/>
              <w:rPr>
                <w:highlight w:val="cyan"/>
              </w:rPr>
            </w:pPr>
            <w:r w:rsidRPr="00F92350">
              <w:rPr>
                <w:highlight w:val="cyan"/>
              </w:rPr>
              <w:t>Comments</w:t>
            </w:r>
          </w:p>
        </w:tc>
      </w:tr>
      <w:tr w:rsidR="00C00312" w:rsidRPr="00F92350" w14:paraId="009921F1" w14:textId="77777777" w:rsidTr="00535FBC">
        <w:tc>
          <w:tcPr>
            <w:tcW w:w="672" w:type="pct"/>
            <w:vMerge w:val="restart"/>
            <w:shd w:val="clear" w:color="auto" w:fill="auto"/>
          </w:tcPr>
          <w:p w14:paraId="0BB2C235" w14:textId="77777777" w:rsidR="00C00312" w:rsidRPr="00F92350" w:rsidRDefault="00C00312" w:rsidP="00535FBC">
            <w:pPr>
              <w:pStyle w:val="RepTable"/>
              <w:rPr>
                <w:highlight w:val="cyan"/>
              </w:rPr>
            </w:pPr>
            <w:r w:rsidRPr="00F92350">
              <w:rPr>
                <w:highlight w:val="cyan"/>
              </w:rPr>
              <w:t>Pollen</w:t>
            </w:r>
          </w:p>
        </w:tc>
        <w:tc>
          <w:tcPr>
            <w:tcW w:w="782" w:type="pct"/>
            <w:vMerge w:val="restart"/>
            <w:shd w:val="clear" w:color="auto" w:fill="auto"/>
          </w:tcPr>
          <w:p w14:paraId="63D12C97" w14:textId="77777777" w:rsidR="00C00312" w:rsidRPr="00F92350" w:rsidRDefault="00C00312" w:rsidP="00535FBC">
            <w:pPr>
              <w:pStyle w:val="RepTable"/>
              <w:rPr>
                <w:highlight w:val="cyan"/>
              </w:rPr>
            </w:pPr>
            <w:r w:rsidRPr="00F92350">
              <w:rPr>
                <w:highlight w:val="cyan"/>
              </w:rPr>
              <w:t>Difenoconazole</w:t>
            </w:r>
          </w:p>
          <w:p w14:paraId="6AA885AE" w14:textId="77777777" w:rsidR="00C00312" w:rsidRPr="00F92350" w:rsidRDefault="00C00312" w:rsidP="00535FBC">
            <w:pPr>
              <w:pStyle w:val="RepTable"/>
              <w:rPr>
                <w:highlight w:val="cyan"/>
              </w:rPr>
            </w:pPr>
          </w:p>
        </w:tc>
        <w:tc>
          <w:tcPr>
            <w:tcW w:w="772" w:type="pct"/>
            <w:shd w:val="clear" w:color="auto" w:fill="auto"/>
          </w:tcPr>
          <w:p w14:paraId="5E1D4278" w14:textId="77777777" w:rsidR="00C00312" w:rsidRPr="00F92350" w:rsidRDefault="00C00312" w:rsidP="00535FBC">
            <w:pPr>
              <w:pStyle w:val="RepTable"/>
              <w:rPr>
                <w:szCs w:val="20"/>
                <w:highlight w:val="cyan"/>
              </w:rPr>
            </w:pPr>
            <w:r w:rsidRPr="00F92350">
              <w:rPr>
                <w:szCs w:val="20"/>
                <w:highlight w:val="cyan"/>
              </w:rPr>
              <w:t>At low level :</w:t>
            </w:r>
          </w:p>
          <w:p w14:paraId="238BE2C4" w14:textId="77777777" w:rsidR="00C00312" w:rsidRPr="00F92350" w:rsidRDefault="00C00312" w:rsidP="00535FBC">
            <w:pPr>
              <w:pStyle w:val="RepTable"/>
              <w:rPr>
                <w:highlight w:val="cyan"/>
              </w:rPr>
            </w:pPr>
            <w:r w:rsidRPr="00F92350">
              <w:rPr>
                <w:szCs w:val="20"/>
                <w:highlight w:val="cyan"/>
              </w:rPr>
              <w:t>30.0 µg/kg (LOQ)</w:t>
            </w:r>
          </w:p>
        </w:tc>
        <w:tc>
          <w:tcPr>
            <w:tcW w:w="721" w:type="pct"/>
            <w:shd w:val="clear" w:color="auto" w:fill="auto"/>
          </w:tcPr>
          <w:p w14:paraId="488745A1" w14:textId="77777777" w:rsidR="00C00312" w:rsidRPr="00F92350" w:rsidRDefault="00C00312" w:rsidP="00535FBC">
            <w:pPr>
              <w:pStyle w:val="RepTable"/>
              <w:rPr>
                <w:highlight w:val="cyan"/>
              </w:rPr>
            </w:pPr>
            <w:r w:rsidRPr="00F92350">
              <w:rPr>
                <w:highlight w:val="cyan"/>
              </w:rPr>
              <w:t>74.9</w:t>
            </w:r>
          </w:p>
        </w:tc>
        <w:tc>
          <w:tcPr>
            <w:tcW w:w="922" w:type="pct"/>
            <w:shd w:val="clear" w:color="auto" w:fill="auto"/>
          </w:tcPr>
          <w:p w14:paraId="088715D2" w14:textId="77777777" w:rsidR="00C00312" w:rsidRPr="00F92350" w:rsidRDefault="00C00312" w:rsidP="00535FBC">
            <w:pPr>
              <w:pStyle w:val="RepTable"/>
              <w:rPr>
                <w:highlight w:val="cyan"/>
              </w:rPr>
            </w:pPr>
            <w:r w:rsidRPr="00F92350">
              <w:rPr>
                <w:highlight w:val="cyan"/>
              </w:rPr>
              <w:t>3.0</w:t>
            </w:r>
          </w:p>
        </w:tc>
        <w:tc>
          <w:tcPr>
            <w:tcW w:w="1131" w:type="pct"/>
            <w:shd w:val="clear" w:color="auto" w:fill="auto"/>
          </w:tcPr>
          <w:p w14:paraId="415CD515"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21675E86" w14:textId="77777777" w:rsidR="00C00312" w:rsidRPr="00F92350" w:rsidRDefault="00C00312" w:rsidP="00535FBC">
            <w:pPr>
              <w:pStyle w:val="RepTable"/>
              <w:rPr>
                <w:szCs w:val="20"/>
                <w:highlight w:val="cyan"/>
              </w:rPr>
            </w:pPr>
          </w:p>
          <w:p w14:paraId="15A1F0A2"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0A684239" w14:textId="77777777" w:rsidTr="00535FBC">
        <w:tc>
          <w:tcPr>
            <w:tcW w:w="672" w:type="pct"/>
            <w:vMerge/>
            <w:shd w:val="clear" w:color="auto" w:fill="auto"/>
          </w:tcPr>
          <w:p w14:paraId="0DB7B8AD" w14:textId="77777777" w:rsidR="00C00312" w:rsidRPr="00F92350" w:rsidRDefault="00C00312" w:rsidP="00535FBC">
            <w:pPr>
              <w:pStyle w:val="RepTable"/>
              <w:rPr>
                <w:highlight w:val="cyan"/>
              </w:rPr>
            </w:pPr>
          </w:p>
        </w:tc>
        <w:tc>
          <w:tcPr>
            <w:tcW w:w="782" w:type="pct"/>
            <w:vMerge/>
            <w:shd w:val="clear" w:color="auto" w:fill="auto"/>
          </w:tcPr>
          <w:p w14:paraId="5C347913" w14:textId="77777777" w:rsidR="00C00312" w:rsidRPr="00F92350" w:rsidRDefault="00C00312" w:rsidP="00535FBC">
            <w:pPr>
              <w:pStyle w:val="RepTable"/>
              <w:rPr>
                <w:highlight w:val="cyan"/>
              </w:rPr>
            </w:pPr>
          </w:p>
        </w:tc>
        <w:tc>
          <w:tcPr>
            <w:tcW w:w="772" w:type="pct"/>
            <w:shd w:val="clear" w:color="auto" w:fill="auto"/>
          </w:tcPr>
          <w:p w14:paraId="6415A408" w14:textId="77777777" w:rsidR="00C00312" w:rsidRPr="00F92350" w:rsidRDefault="00C00312" w:rsidP="00535FBC">
            <w:pPr>
              <w:pStyle w:val="RepTable"/>
              <w:rPr>
                <w:szCs w:val="20"/>
                <w:highlight w:val="cyan"/>
              </w:rPr>
            </w:pPr>
            <w:r w:rsidRPr="00F92350">
              <w:rPr>
                <w:szCs w:val="20"/>
                <w:highlight w:val="cyan"/>
              </w:rPr>
              <w:t xml:space="preserve">At high level: </w:t>
            </w:r>
          </w:p>
          <w:p w14:paraId="2D42AC10" w14:textId="77777777" w:rsidR="00C00312" w:rsidRPr="00F92350" w:rsidRDefault="00C00312" w:rsidP="00535FBC">
            <w:pPr>
              <w:pStyle w:val="RepTable"/>
              <w:rPr>
                <w:highlight w:val="cyan"/>
              </w:rPr>
            </w:pPr>
            <w:r w:rsidRPr="00F92350">
              <w:rPr>
                <w:szCs w:val="20"/>
                <w:highlight w:val="cyan"/>
              </w:rPr>
              <w:t>300 µg/kg (10*LOQ)</w:t>
            </w:r>
          </w:p>
        </w:tc>
        <w:tc>
          <w:tcPr>
            <w:tcW w:w="721" w:type="pct"/>
            <w:shd w:val="clear" w:color="auto" w:fill="auto"/>
          </w:tcPr>
          <w:p w14:paraId="71CF9D87" w14:textId="77777777" w:rsidR="00C00312" w:rsidRPr="00F92350" w:rsidRDefault="00C00312" w:rsidP="00535FBC">
            <w:pPr>
              <w:pStyle w:val="RepTable"/>
              <w:rPr>
                <w:highlight w:val="cyan"/>
              </w:rPr>
            </w:pPr>
            <w:r w:rsidRPr="00F92350">
              <w:rPr>
                <w:highlight w:val="cyan"/>
              </w:rPr>
              <w:t>77.7</w:t>
            </w:r>
          </w:p>
        </w:tc>
        <w:tc>
          <w:tcPr>
            <w:tcW w:w="922" w:type="pct"/>
            <w:shd w:val="clear" w:color="auto" w:fill="auto"/>
          </w:tcPr>
          <w:p w14:paraId="44DB3B54" w14:textId="77777777" w:rsidR="00C00312" w:rsidRPr="00F92350" w:rsidRDefault="00C00312" w:rsidP="00535FBC">
            <w:pPr>
              <w:pStyle w:val="RepTable"/>
              <w:rPr>
                <w:highlight w:val="cyan"/>
              </w:rPr>
            </w:pPr>
            <w:r w:rsidRPr="00F92350">
              <w:rPr>
                <w:highlight w:val="cyan"/>
              </w:rPr>
              <w:t>6.0</w:t>
            </w:r>
          </w:p>
        </w:tc>
        <w:tc>
          <w:tcPr>
            <w:tcW w:w="1131" w:type="pct"/>
            <w:shd w:val="clear" w:color="auto" w:fill="auto"/>
          </w:tcPr>
          <w:p w14:paraId="297FE5F3"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2AA56C5A" w14:textId="77777777" w:rsidR="00C00312" w:rsidRPr="00F92350" w:rsidRDefault="00C00312" w:rsidP="00535FBC">
            <w:pPr>
              <w:pStyle w:val="RepTable"/>
              <w:rPr>
                <w:szCs w:val="20"/>
                <w:highlight w:val="cyan"/>
              </w:rPr>
            </w:pPr>
          </w:p>
          <w:p w14:paraId="273A80B4"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3D0A88F2" w14:textId="77777777" w:rsidTr="00535FBC">
        <w:tc>
          <w:tcPr>
            <w:tcW w:w="672" w:type="pct"/>
            <w:vMerge w:val="restart"/>
            <w:shd w:val="clear" w:color="auto" w:fill="auto"/>
          </w:tcPr>
          <w:p w14:paraId="5CC14D76" w14:textId="77777777" w:rsidR="00C00312" w:rsidRPr="00F92350" w:rsidRDefault="00C00312" w:rsidP="00535FBC">
            <w:pPr>
              <w:pStyle w:val="RepTable"/>
              <w:rPr>
                <w:highlight w:val="cyan"/>
              </w:rPr>
            </w:pPr>
            <w:r w:rsidRPr="00F92350">
              <w:rPr>
                <w:highlight w:val="cyan"/>
              </w:rPr>
              <w:t>Nectar</w:t>
            </w:r>
          </w:p>
        </w:tc>
        <w:tc>
          <w:tcPr>
            <w:tcW w:w="782" w:type="pct"/>
            <w:vMerge w:val="restart"/>
            <w:shd w:val="clear" w:color="auto" w:fill="auto"/>
          </w:tcPr>
          <w:p w14:paraId="7EC59004" w14:textId="77777777" w:rsidR="00C00312" w:rsidRPr="00F92350" w:rsidRDefault="00C00312" w:rsidP="00535FBC">
            <w:pPr>
              <w:pStyle w:val="RepTable"/>
              <w:rPr>
                <w:highlight w:val="cyan"/>
              </w:rPr>
            </w:pPr>
            <w:r w:rsidRPr="00F92350">
              <w:rPr>
                <w:highlight w:val="cyan"/>
              </w:rPr>
              <w:t>Difenoconazole</w:t>
            </w:r>
          </w:p>
          <w:p w14:paraId="7C32D5B9" w14:textId="77777777" w:rsidR="00C00312" w:rsidRPr="00F92350" w:rsidRDefault="00C00312" w:rsidP="00535FBC">
            <w:pPr>
              <w:pStyle w:val="RepTable"/>
              <w:rPr>
                <w:highlight w:val="cyan"/>
              </w:rPr>
            </w:pPr>
          </w:p>
        </w:tc>
        <w:tc>
          <w:tcPr>
            <w:tcW w:w="772" w:type="pct"/>
            <w:shd w:val="clear" w:color="auto" w:fill="auto"/>
          </w:tcPr>
          <w:p w14:paraId="453E062E" w14:textId="77777777" w:rsidR="00C00312" w:rsidRPr="00F92350" w:rsidRDefault="00C00312" w:rsidP="00535FBC">
            <w:pPr>
              <w:pStyle w:val="RepTable"/>
              <w:rPr>
                <w:szCs w:val="20"/>
                <w:highlight w:val="cyan"/>
              </w:rPr>
            </w:pPr>
            <w:r w:rsidRPr="00F92350">
              <w:rPr>
                <w:szCs w:val="20"/>
                <w:highlight w:val="cyan"/>
              </w:rPr>
              <w:t>At low level :</w:t>
            </w:r>
          </w:p>
          <w:p w14:paraId="777FE2CE" w14:textId="77777777" w:rsidR="00C00312" w:rsidRPr="00F92350" w:rsidRDefault="00C00312" w:rsidP="00535FBC">
            <w:pPr>
              <w:pStyle w:val="RepTable"/>
              <w:rPr>
                <w:highlight w:val="cyan"/>
              </w:rPr>
            </w:pPr>
            <w:r w:rsidRPr="00F92350">
              <w:rPr>
                <w:szCs w:val="20"/>
                <w:highlight w:val="cyan"/>
              </w:rPr>
              <w:t>30.0 µg/kg (LOQ)</w:t>
            </w:r>
          </w:p>
        </w:tc>
        <w:tc>
          <w:tcPr>
            <w:tcW w:w="721" w:type="pct"/>
            <w:shd w:val="clear" w:color="auto" w:fill="auto"/>
          </w:tcPr>
          <w:p w14:paraId="002CFFB6" w14:textId="77777777" w:rsidR="00C00312" w:rsidRPr="00F92350" w:rsidRDefault="00C00312" w:rsidP="00535FBC">
            <w:pPr>
              <w:pStyle w:val="RepTable"/>
              <w:rPr>
                <w:highlight w:val="cyan"/>
              </w:rPr>
            </w:pPr>
            <w:r w:rsidRPr="00F92350">
              <w:rPr>
                <w:highlight w:val="cyan"/>
              </w:rPr>
              <w:t>73.9</w:t>
            </w:r>
          </w:p>
        </w:tc>
        <w:tc>
          <w:tcPr>
            <w:tcW w:w="922" w:type="pct"/>
            <w:shd w:val="clear" w:color="auto" w:fill="auto"/>
          </w:tcPr>
          <w:p w14:paraId="595A9ACB" w14:textId="77777777" w:rsidR="00C00312" w:rsidRPr="00F92350" w:rsidRDefault="00C00312" w:rsidP="00535FBC">
            <w:pPr>
              <w:pStyle w:val="RepTable"/>
              <w:rPr>
                <w:highlight w:val="cyan"/>
              </w:rPr>
            </w:pPr>
            <w:r w:rsidRPr="00F92350">
              <w:rPr>
                <w:highlight w:val="cyan"/>
              </w:rPr>
              <w:t>3.0</w:t>
            </w:r>
          </w:p>
        </w:tc>
        <w:tc>
          <w:tcPr>
            <w:tcW w:w="1131" w:type="pct"/>
            <w:shd w:val="clear" w:color="auto" w:fill="auto"/>
          </w:tcPr>
          <w:p w14:paraId="03F14800"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5A63D93A" w14:textId="77777777" w:rsidR="00C00312" w:rsidRPr="00F92350" w:rsidRDefault="00C00312" w:rsidP="00535FBC">
            <w:pPr>
              <w:pStyle w:val="RepTable"/>
              <w:rPr>
                <w:szCs w:val="20"/>
                <w:highlight w:val="cyan"/>
              </w:rPr>
            </w:pPr>
          </w:p>
          <w:p w14:paraId="43916CDF"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4C9C4DA7" w14:textId="77777777" w:rsidTr="00535FBC">
        <w:tc>
          <w:tcPr>
            <w:tcW w:w="672" w:type="pct"/>
            <w:vMerge/>
            <w:shd w:val="clear" w:color="auto" w:fill="auto"/>
          </w:tcPr>
          <w:p w14:paraId="58346EE6" w14:textId="77777777" w:rsidR="00C00312" w:rsidRPr="00F92350" w:rsidRDefault="00C00312" w:rsidP="00535FBC">
            <w:pPr>
              <w:pStyle w:val="RepTable"/>
              <w:rPr>
                <w:highlight w:val="cyan"/>
              </w:rPr>
            </w:pPr>
          </w:p>
        </w:tc>
        <w:tc>
          <w:tcPr>
            <w:tcW w:w="782" w:type="pct"/>
            <w:vMerge/>
            <w:shd w:val="clear" w:color="auto" w:fill="auto"/>
          </w:tcPr>
          <w:p w14:paraId="6E8F563A" w14:textId="77777777" w:rsidR="00C00312" w:rsidRPr="00F92350" w:rsidRDefault="00C00312" w:rsidP="00535FBC">
            <w:pPr>
              <w:pStyle w:val="RepTable"/>
              <w:rPr>
                <w:highlight w:val="cyan"/>
              </w:rPr>
            </w:pPr>
          </w:p>
        </w:tc>
        <w:tc>
          <w:tcPr>
            <w:tcW w:w="772" w:type="pct"/>
            <w:shd w:val="clear" w:color="auto" w:fill="auto"/>
          </w:tcPr>
          <w:p w14:paraId="0BEBE5C3" w14:textId="77777777" w:rsidR="00C00312" w:rsidRPr="00F92350" w:rsidRDefault="00C00312" w:rsidP="00535FBC">
            <w:pPr>
              <w:pStyle w:val="RepTable"/>
              <w:rPr>
                <w:szCs w:val="20"/>
                <w:highlight w:val="cyan"/>
              </w:rPr>
            </w:pPr>
            <w:r w:rsidRPr="00F92350">
              <w:rPr>
                <w:szCs w:val="20"/>
                <w:highlight w:val="cyan"/>
              </w:rPr>
              <w:t xml:space="preserve">At high level: </w:t>
            </w:r>
          </w:p>
          <w:p w14:paraId="73DA1286" w14:textId="77777777" w:rsidR="00C00312" w:rsidRPr="00F92350" w:rsidRDefault="00C00312" w:rsidP="00535FBC">
            <w:pPr>
              <w:pStyle w:val="RepTable"/>
              <w:rPr>
                <w:highlight w:val="cyan"/>
              </w:rPr>
            </w:pPr>
            <w:r w:rsidRPr="00F92350">
              <w:rPr>
                <w:szCs w:val="20"/>
                <w:highlight w:val="cyan"/>
              </w:rPr>
              <w:t>300 µg/kg (10*LOQ)</w:t>
            </w:r>
          </w:p>
        </w:tc>
        <w:tc>
          <w:tcPr>
            <w:tcW w:w="721" w:type="pct"/>
            <w:shd w:val="clear" w:color="auto" w:fill="auto"/>
          </w:tcPr>
          <w:p w14:paraId="100590B9" w14:textId="77777777" w:rsidR="00C00312" w:rsidRPr="00F92350" w:rsidRDefault="00C00312" w:rsidP="00535FBC">
            <w:pPr>
              <w:pStyle w:val="RepTable"/>
              <w:rPr>
                <w:highlight w:val="cyan"/>
              </w:rPr>
            </w:pPr>
            <w:r w:rsidRPr="00F92350">
              <w:rPr>
                <w:highlight w:val="cyan"/>
              </w:rPr>
              <w:t>92.7</w:t>
            </w:r>
          </w:p>
        </w:tc>
        <w:tc>
          <w:tcPr>
            <w:tcW w:w="922" w:type="pct"/>
            <w:shd w:val="clear" w:color="auto" w:fill="auto"/>
          </w:tcPr>
          <w:p w14:paraId="408DCE5E" w14:textId="77777777" w:rsidR="00C00312" w:rsidRPr="00F92350" w:rsidRDefault="00C00312" w:rsidP="00535FBC">
            <w:pPr>
              <w:pStyle w:val="RepTable"/>
              <w:rPr>
                <w:highlight w:val="cyan"/>
              </w:rPr>
            </w:pPr>
            <w:r w:rsidRPr="00F92350">
              <w:rPr>
                <w:highlight w:val="cyan"/>
              </w:rPr>
              <w:t>8.0</w:t>
            </w:r>
          </w:p>
        </w:tc>
        <w:tc>
          <w:tcPr>
            <w:tcW w:w="1131" w:type="pct"/>
            <w:shd w:val="clear" w:color="auto" w:fill="auto"/>
          </w:tcPr>
          <w:p w14:paraId="1B32B8BA"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03E5837A" w14:textId="77777777" w:rsidR="00C00312" w:rsidRPr="00F92350" w:rsidRDefault="00C00312" w:rsidP="00535FBC">
            <w:pPr>
              <w:pStyle w:val="RepTable"/>
              <w:rPr>
                <w:szCs w:val="20"/>
                <w:highlight w:val="cyan"/>
              </w:rPr>
            </w:pPr>
          </w:p>
          <w:p w14:paraId="16F192E0" w14:textId="77777777" w:rsidR="00C00312" w:rsidRPr="00F92350" w:rsidRDefault="00C00312" w:rsidP="00535FBC">
            <w:pPr>
              <w:pStyle w:val="RepTable"/>
              <w:rPr>
                <w:highlight w:val="cyan"/>
              </w:rPr>
            </w:pPr>
            <w:r w:rsidRPr="00F92350">
              <w:rPr>
                <w:szCs w:val="20"/>
                <w:highlight w:val="cyan"/>
              </w:rPr>
              <w:t>RSD ≤ 20 %</w:t>
            </w:r>
          </w:p>
        </w:tc>
      </w:tr>
    </w:tbl>
    <w:p w14:paraId="1504C9CA" w14:textId="25572DBA" w:rsidR="00C00312" w:rsidRPr="00F92350" w:rsidRDefault="00C00312"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220</w:t>
      </w:r>
      <w:r w:rsidRPr="00F92350">
        <w:rPr>
          <w:highlight w:val="cyan"/>
        </w:rPr>
        <w:fldChar w:fldCharType="end"/>
      </w:r>
      <w:r w:rsidRPr="00F92350">
        <w:rPr>
          <w:highlight w:val="cyan"/>
        </w:rPr>
        <w:t>:</w:t>
      </w:r>
      <w:r w:rsidRPr="00F92350">
        <w:rPr>
          <w:highlight w:val="cyan"/>
        </w:rPr>
        <w:tab/>
        <w:t>Characteristics for the analytical method used for validation method of difenoconazole residues in pollen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00312" w:rsidRPr="00F92350" w14:paraId="7FC0DE65" w14:textId="77777777" w:rsidTr="00535FBC">
        <w:trPr>
          <w:tblHeader/>
        </w:trPr>
        <w:tc>
          <w:tcPr>
            <w:tcW w:w="0" w:type="auto"/>
            <w:shd w:val="clear" w:color="auto" w:fill="auto"/>
          </w:tcPr>
          <w:p w14:paraId="73BE129C" w14:textId="77777777" w:rsidR="00C00312" w:rsidRPr="00F92350" w:rsidRDefault="00C00312" w:rsidP="00535FBC">
            <w:pPr>
              <w:pStyle w:val="RepTableHeader"/>
              <w:spacing w:before="0" w:after="0"/>
              <w:jc w:val="center"/>
              <w:rPr>
                <w:highlight w:val="cyan"/>
              </w:rPr>
            </w:pPr>
          </w:p>
        </w:tc>
        <w:tc>
          <w:tcPr>
            <w:tcW w:w="0" w:type="auto"/>
            <w:shd w:val="clear" w:color="auto" w:fill="auto"/>
          </w:tcPr>
          <w:p w14:paraId="5DDCEEC5" w14:textId="77777777" w:rsidR="00C00312" w:rsidRPr="00F92350" w:rsidRDefault="00C00312" w:rsidP="00535FBC">
            <w:pPr>
              <w:pStyle w:val="RepTableHeader"/>
              <w:spacing w:before="0" w:after="0"/>
              <w:jc w:val="center"/>
              <w:rPr>
                <w:highlight w:val="cyan"/>
              </w:rPr>
            </w:pPr>
            <w:r w:rsidRPr="00F92350">
              <w:rPr>
                <w:highlight w:val="cyan"/>
              </w:rPr>
              <w:t>Difenoconazole</w:t>
            </w:r>
          </w:p>
        </w:tc>
      </w:tr>
      <w:tr w:rsidR="00C00312" w:rsidRPr="00F92350" w14:paraId="2AD7A335" w14:textId="77777777" w:rsidTr="00535FBC">
        <w:trPr>
          <w:tblHeader/>
        </w:trPr>
        <w:tc>
          <w:tcPr>
            <w:tcW w:w="0" w:type="auto"/>
            <w:shd w:val="clear" w:color="auto" w:fill="auto"/>
          </w:tcPr>
          <w:p w14:paraId="2520B8F0" w14:textId="77777777" w:rsidR="00C00312" w:rsidRPr="00F92350" w:rsidRDefault="00C00312" w:rsidP="00535FBC">
            <w:pPr>
              <w:pStyle w:val="RepTable"/>
              <w:rPr>
                <w:highlight w:val="cyan"/>
              </w:rPr>
            </w:pPr>
            <w:r w:rsidRPr="00F92350">
              <w:rPr>
                <w:highlight w:val="cyan"/>
              </w:rPr>
              <w:t>Specificity</w:t>
            </w:r>
          </w:p>
        </w:tc>
        <w:tc>
          <w:tcPr>
            <w:tcW w:w="0" w:type="auto"/>
            <w:shd w:val="clear" w:color="auto" w:fill="auto"/>
          </w:tcPr>
          <w:p w14:paraId="7363868F" w14:textId="77777777" w:rsidR="00C00312" w:rsidRPr="00F92350" w:rsidRDefault="00C00312"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4C2DFEB4" w14:textId="77777777" w:rsidR="00C00312" w:rsidRPr="00F92350" w:rsidRDefault="00C00312" w:rsidP="00535FBC">
            <w:pPr>
              <w:pStyle w:val="RepTable"/>
              <w:rPr>
                <w:b/>
                <w:bCs/>
                <w:i/>
                <w:iCs/>
                <w:highlight w:val="cyan"/>
              </w:rPr>
            </w:pPr>
          </w:p>
          <w:p w14:paraId="1B9128D1" w14:textId="77777777" w:rsidR="00C00312" w:rsidRPr="00F92350" w:rsidRDefault="00C00312" w:rsidP="00535FBC">
            <w:pPr>
              <w:pStyle w:val="RepTable"/>
              <w:rPr>
                <w:highlight w:val="cyan"/>
              </w:rPr>
            </w:pPr>
            <w:r w:rsidRPr="00F92350">
              <w:rPr>
                <w:highlight w:val="cyan"/>
              </w:rPr>
              <w:t>% interference mean = 0.0</w:t>
            </w:r>
          </w:p>
        </w:tc>
      </w:tr>
      <w:tr w:rsidR="00C00312" w:rsidRPr="00F92350" w14:paraId="23533710" w14:textId="77777777" w:rsidTr="00535FBC">
        <w:tc>
          <w:tcPr>
            <w:tcW w:w="0" w:type="auto"/>
            <w:shd w:val="clear" w:color="auto" w:fill="auto"/>
          </w:tcPr>
          <w:p w14:paraId="2D9CF475" w14:textId="77777777" w:rsidR="00C00312" w:rsidRPr="00F92350" w:rsidRDefault="00C00312" w:rsidP="00535FBC">
            <w:pPr>
              <w:pStyle w:val="RepTable"/>
              <w:rPr>
                <w:highlight w:val="cyan"/>
              </w:rPr>
            </w:pPr>
            <w:r w:rsidRPr="00F92350">
              <w:rPr>
                <w:highlight w:val="cyan"/>
              </w:rPr>
              <w:t>Calibration (type, number of data points)</w:t>
            </w:r>
          </w:p>
        </w:tc>
        <w:tc>
          <w:tcPr>
            <w:tcW w:w="0" w:type="auto"/>
            <w:shd w:val="clear" w:color="auto" w:fill="auto"/>
          </w:tcPr>
          <w:p w14:paraId="795AFBED"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transition m/z 406.1 </w:t>
            </w:r>
            <w:r w:rsidRPr="00F92350">
              <w:rPr>
                <w:b/>
                <w:bCs/>
                <w:i/>
                <w:iCs/>
                <w:highlight w:val="cyan"/>
              </w:rPr>
              <w:sym w:font="Wingdings" w:char="F0E0"/>
            </w:r>
            <w:r w:rsidRPr="00C33725">
              <w:rPr>
                <w:b/>
                <w:bCs/>
                <w:i/>
                <w:iCs/>
                <w:highlight w:val="cyan"/>
                <w:lang w:val="fr-BE"/>
              </w:rPr>
              <w:t xml:space="preserve"> m/z 250.9</w:t>
            </w:r>
          </w:p>
          <w:p w14:paraId="327FA19E" w14:textId="77777777" w:rsidR="00C00312" w:rsidRPr="00C33725" w:rsidRDefault="00C00312" w:rsidP="00535FBC">
            <w:pPr>
              <w:pStyle w:val="RepTable"/>
              <w:rPr>
                <w:highlight w:val="cyan"/>
                <w:lang w:val="fr-BE"/>
              </w:rPr>
            </w:pPr>
            <w:r w:rsidRPr="00C33725">
              <w:rPr>
                <w:highlight w:val="cyan"/>
                <w:lang w:val="fr-BE"/>
              </w:rPr>
              <w:t>Equation (µg/L) : Y = 205847 * x – 7749</w:t>
            </w:r>
          </w:p>
          <w:p w14:paraId="6568013D" w14:textId="77777777" w:rsidR="00C00312" w:rsidRPr="00C33725" w:rsidRDefault="00C00312" w:rsidP="00535FBC">
            <w:pPr>
              <w:pStyle w:val="RepTable"/>
              <w:rPr>
                <w:highlight w:val="cyan"/>
                <w:lang w:val="fr-BE"/>
              </w:rPr>
            </w:pPr>
            <w:r w:rsidRPr="00C33725">
              <w:rPr>
                <w:highlight w:val="cyan"/>
                <w:lang w:val="fr-BE"/>
              </w:rPr>
              <w:t>Equation (µg/kg) : Y = 10292 * x – 7749</w:t>
            </w:r>
          </w:p>
          <w:p w14:paraId="62046F01" w14:textId="77777777" w:rsidR="00C00312" w:rsidRPr="00C33725" w:rsidRDefault="00C00312" w:rsidP="00535FBC">
            <w:pPr>
              <w:pStyle w:val="RepTable"/>
              <w:rPr>
                <w:highlight w:val="cyan"/>
                <w:lang w:val="fr-BE"/>
              </w:rPr>
            </w:pPr>
            <w:r w:rsidRPr="00C33725">
              <w:rPr>
                <w:highlight w:val="cyan"/>
                <w:lang w:val="fr-BE"/>
              </w:rPr>
              <w:t>Coefficient of correlation: r² = 99.803</w:t>
            </w:r>
          </w:p>
          <w:p w14:paraId="5F235E24" w14:textId="77777777" w:rsidR="00C00312" w:rsidRPr="00C33725" w:rsidRDefault="00C00312" w:rsidP="00535FBC">
            <w:pPr>
              <w:pStyle w:val="RepTable"/>
              <w:rPr>
                <w:highlight w:val="cyan"/>
                <w:lang w:val="fr-BE"/>
              </w:rPr>
            </w:pPr>
          </w:p>
          <w:p w14:paraId="6ADF70AE"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1 transition m/z 406.1 </w:t>
            </w:r>
            <w:r w:rsidRPr="00F92350">
              <w:rPr>
                <w:b/>
                <w:bCs/>
                <w:i/>
                <w:iCs/>
                <w:highlight w:val="cyan"/>
              </w:rPr>
              <w:sym w:font="Wingdings" w:char="F0E0"/>
            </w:r>
            <w:r w:rsidRPr="00C33725">
              <w:rPr>
                <w:b/>
                <w:bCs/>
                <w:i/>
                <w:iCs/>
                <w:highlight w:val="cyan"/>
                <w:lang w:val="fr-BE"/>
              </w:rPr>
              <w:t xml:space="preserve"> m/z 336.9</w:t>
            </w:r>
          </w:p>
          <w:p w14:paraId="18F2A8BE" w14:textId="77777777" w:rsidR="00C00312" w:rsidRPr="00C33725" w:rsidRDefault="00C00312" w:rsidP="00535FBC">
            <w:pPr>
              <w:pStyle w:val="RepTable"/>
              <w:rPr>
                <w:highlight w:val="cyan"/>
                <w:lang w:val="fr-BE"/>
              </w:rPr>
            </w:pPr>
            <w:r w:rsidRPr="00C33725">
              <w:rPr>
                <w:highlight w:val="cyan"/>
                <w:lang w:val="fr-BE"/>
              </w:rPr>
              <w:t>Equation (µg/L) : Y = 37408 * x – 105355</w:t>
            </w:r>
          </w:p>
          <w:p w14:paraId="3040394C" w14:textId="77777777" w:rsidR="00C00312" w:rsidRPr="00C33725" w:rsidRDefault="00C00312" w:rsidP="00535FBC">
            <w:pPr>
              <w:pStyle w:val="RepTable"/>
              <w:rPr>
                <w:highlight w:val="cyan"/>
                <w:lang w:val="fr-BE"/>
              </w:rPr>
            </w:pPr>
            <w:r w:rsidRPr="00C33725">
              <w:rPr>
                <w:highlight w:val="cyan"/>
                <w:lang w:val="fr-BE"/>
              </w:rPr>
              <w:t>Equation (µg/kg) : Y = 1870 * x – 10535</w:t>
            </w:r>
          </w:p>
          <w:p w14:paraId="2AE2DBE6" w14:textId="77777777" w:rsidR="00C00312" w:rsidRPr="00C33725" w:rsidRDefault="00C00312" w:rsidP="00535FBC">
            <w:pPr>
              <w:pStyle w:val="RepTable"/>
              <w:rPr>
                <w:highlight w:val="cyan"/>
                <w:lang w:val="fr-BE"/>
              </w:rPr>
            </w:pPr>
            <w:r w:rsidRPr="00C33725">
              <w:rPr>
                <w:highlight w:val="cyan"/>
                <w:lang w:val="fr-BE"/>
              </w:rPr>
              <w:t>Coefficient of correlation: r² = 99.931</w:t>
            </w:r>
          </w:p>
          <w:p w14:paraId="5C1ABE60" w14:textId="77777777" w:rsidR="00C00312" w:rsidRPr="00C33725" w:rsidRDefault="00C00312" w:rsidP="00535FBC">
            <w:pPr>
              <w:pStyle w:val="RepTable"/>
              <w:rPr>
                <w:highlight w:val="cyan"/>
                <w:lang w:val="fr-BE"/>
              </w:rPr>
            </w:pPr>
          </w:p>
          <w:p w14:paraId="09064F15"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2  transition m/z 406.1 </w:t>
            </w:r>
            <w:r w:rsidRPr="00F92350">
              <w:rPr>
                <w:b/>
                <w:bCs/>
                <w:i/>
                <w:iCs/>
                <w:highlight w:val="cyan"/>
              </w:rPr>
              <w:sym w:font="Wingdings" w:char="F0E0"/>
            </w:r>
            <w:r w:rsidRPr="00C33725">
              <w:rPr>
                <w:b/>
                <w:bCs/>
                <w:i/>
                <w:iCs/>
                <w:highlight w:val="cyan"/>
                <w:lang w:val="fr-BE"/>
              </w:rPr>
              <w:t xml:space="preserve"> m/z 188</w:t>
            </w:r>
          </w:p>
          <w:p w14:paraId="521482D0" w14:textId="77777777" w:rsidR="00C00312" w:rsidRPr="00C33725" w:rsidRDefault="00C00312" w:rsidP="00535FBC">
            <w:pPr>
              <w:pStyle w:val="RepTable"/>
              <w:rPr>
                <w:highlight w:val="cyan"/>
                <w:lang w:val="fr-BE"/>
              </w:rPr>
            </w:pPr>
            <w:r w:rsidRPr="00C33725">
              <w:rPr>
                <w:highlight w:val="cyan"/>
                <w:lang w:val="fr-BE"/>
              </w:rPr>
              <w:t>Equation (µg/L) : Y = 35068 * x – 3978</w:t>
            </w:r>
          </w:p>
          <w:p w14:paraId="77EB4984" w14:textId="77777777" w:rsidR="00C00312" w:rsidRPr="00C33725" w:rsidRDefault="00C00312" w:rsidP="00535FBC">
            <w:pPr>
              <w:pStyle w:val="RepTable"/>
              <w:rPr>
                <w:highlight w:val="cyan"/>
                <w:lang w:val="fr-BE"/>
              </w:rPr>
            </w:pPr>
            <w:r w:rsidRPr="00C33725">
              <w:rPr>
                <w:highlight w:val="cyan"/>
                <w:lang w:val="fr-BE"/>
              </w:rPr>
              <w:t>Equation (µg/kg) : Y = 1753 * x – 3978</w:t>
            </w:r>
          </w:p>
          <w:p w14:paraId="187032A2" w14:textId="77777777" w:rsidR="00C00312" w:rsidRPr="00F92350" w:rsidRDefault="00C00312" w:rsidP="00535FBC">
            <w:pPr>
              <w:pStyle w:val="RepTable"/>
              <w:rPr>
                <w:highlight w:val="cyan"/>
              </w:rPr>
            </w:pPr>
            <w:r w:rsidRPr="00F92350">
              <w:rPr>
                <w:highlight w:val="cyan"/>
              </w:rPr>
              <w:t>Coefficient of correlation: r² = 99.869</w:t>
            </w:r>
          </w:p>
        </w:tc>
      </w:tr>
      <w:tr w:rsidR="00C00312" w:rsidRPr="00F92350" w14:paraId="78651586" w14:textId="77777777" w:rsidTr="00535FBC">
        <w:tc>
          <w:tcPr>
            <w:tcW w:w="0" w:type="auto"/>
            <w:shd w:val="clear" w:color="auto" w:fill="auto"/>
          </w:tcPr>
          <w:p w14:paraId="4A741BDB" w14:textId="77777777" w:rsidR="00C00312" w:rsidRPr="00F92350" w:rsidRDefault="00C00312" w:rsidP="00535FBC">
            <w:pPr>
              <w:pStyle w:val="RepTable"/>
              <w:rPr>
                <w:highlight w:val="cyan"/>
              </w:rPr>
            </w:pPr>
            <w:r w:rsidRPr="00F92350">
              <w:rPr>
                <w:highlight w:val="cyan"/>
              </w:rPr>
              <w:lastRenderedPageBreak/>
              <w:t>Calibration range</w:t>
            </w:r>
          </w:p>
        </w:tc>
        <w:tc>
          <w:tcPr>
            <w:tcW w:w="0" w:type="auto"/>
            <w:shd w:val="clear" w:color="auto" w:fill="auto"/>
          </w:tcPr>
          <w:p w14:paraId="635D7F7E" w14:textId="77777777" w:rsidR="00C00312" w:rsidRPr="00F92350" w:rsidRDefault="00C00312" w:rsidP="00535FBC">
            <w:pPr>
              <w:pStyle w:val="RepTable"/>
              <w:rPr>
                <w:highlight w:val="cyan"/>
              </w:rPr>
            </w:pPr>
            <w:r w:rsidRPr="00F92350">
              <w:rPr>
                <w:highlight w:val="cyan"/>
              </w:rPr>
              <w:t xml:space="preserve">Accepted calibration range in concentration units 0.9 – 47.3 µg/L </w:t>
            </w:r>
          </w:p>
          <w:p w14:paraId="14F0E3EF" w14:textId="77777777" w:rsidR="00C00312" w:rsidRPr="00F92350" w:rsidRDefault="00C00312" w:rsidP="00535FBC">
            <w:pPr>
              <w:pStyle w:val="RepTable"/>
              <w:rPr>
                <w:highlight w:val="cyan"/>
              </w:rPr>
            </w:pPr>
            <w:r w:rsidRPr="00F92350">
              <w:rPr>
                <w:highlight w:val="cyan"/>
              </w:rPr>
              <w:t>Corresponding calibration range in mass ratio units for the sample (18.9 – 945.5 µg/kg)</w:t>
            </w:r>
          </w:p>
        </w:tc>
      </w:tr>
      <w:tr w:rsidR="00C00312" w:rsidRPr="00F92350" w14:paraId="2B3DD8D4" w14:textId="77777777" w:rsidTr="00535FBC">
        <w:tc>
          <w:tcPr>
            <w:tcW w:w="0" w:type="auto"/>
            <w:shd w:val="clear" w:color="auto" w:fill="auto"/>
          </w:tcPr>
          <w:p w14:paraId="58F79D61" w14:textId="77777777" w:rsidR="00C00312" w:rsidRPr="00F92350" w:rsidRDefault="00C00312"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2E5D7B10" w14:textId="77777777" w:rsidR="00C00312" w:rsidRPr="00F92350" w:rsidRDefault="00C00312" w:rsidP="00535FBC">
            <w:pPr>
              <w:pStyle w:val="RepTable"/>
              <w:rPr>
                <w:highlight w:val="cyan"/>
              </w:rPr>
            </w:pPr>
            <w:r w:rsidRPr="00F92350">
              <w:rPr>
                <w:highlight w:val="cyan"/>
              </w:rPr>
              <w:t>Yes</w:t>
            </w:r>
          </w:p>
          <w:p w14:paraId="5346F312" w14:textId="77777777" w:rsidR="00C00312" w:rsidRPr="00F92350" w:rsidRDefault="00C00312" w:rsidP="00535FBC">
            <w:pPr>
              <w:pStyle w:val="RepTable"/>
              <w:rPr>
                <w:highlight w:val="cyan"/>
              </w:rPr>
            </w:pPr>
          </w:p>
          <w:p w14:paraId="63E7E6B5" w14:textId="77777777" w:rsidR="00C00312" w:rsidRPr="00F92350" w:rsidRDefault="00C00312" w:rsidP="00535FBC">
            <w:pPr>
              <w:pStyle w:val="RepTable"/>
              <w:rPr>
                <w:highlight w:val="cyan"/>
              </w:rPr>
            </w:pPr>
            <w:r w:rsidRPr="00F92350">
              <w:rPr>
                <w:highlight w:val="cyan"/>
              </w:rPr>
              <w:t>Matrix effect = 13.1 %</w:t>
            </w:r>
          </w:p>
          <w:p w14:paraId="528AA08B" w14:textId="77777777" w:rsidR="00C00312" w:rsidRPr="00F92350" w:rsidRDefault="00C00312"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Not significant matrix effects</w:t>
            </w:r>
          </w:p>
        </w:tc>
      </w:tr>
      <w:tr w:rsidR="00C00312" w:rsidRPr="00F92350" w14:paraId="5E334FBE" w14:textId="77777777" w:rsidTr="00535FBC">
        <w:tc>
          <w:tcPr>
            <w:tcW w:w="0" w:type="auto"/>
            <w:shd w:val="clear" w:color="auto" w:fill="auto"/>
          </w:tcPr>
          <w:p w14:paraId="7EB3F8CE" w14:textId="77777777" w:rsidR="00C00312" w:rsidRPr="00F92350" w:rsidRDefault="00C00312" w:rsidP="00535FBC">
            <w:pPr>
              <w:pStyle w:val="RepTable"/>
              <w:rPr>
                <w:highlight w:val="cyan"/>
              </w:rPr>
            </w:pPr>
            <w:r w:rsidRPr="00F92350">
              <w:rPr>
                <w:highlight w:val="cyan"/>
              </w:rPr>
              <w:t>Limit of quantification (LOQ)</w:t>
            </w:r>
          </w:p>
        </w:tc>
        <w:tc>
          <w:tcPr>
            <w:tcW w:w="0" w:type="auto"/>
            <w:shd w:val="clear" w:color="auto" w:fill="auto"/>
          </w:tcPr>
          <w:p w14:paraId="595CF517" w14:textId="77777777" w:rsidR="00C00312" w:rsidRPr="00F92350" w:rsidRDefault="00C00312" w:rsidP="00535FBC">
            <w:pPr>
              <w:pStyle w:val="RepTable"/>
              <w:rPr>
                <w:highlight w:val="cyan"/>
              </w:rPr>
            </w:pPr>
            <w:r w:rsidRPr="00F92350">
              <w:rPr>
                <w:highlight w:val="cyan"/>
              </w:rPr>
              <w:t>LOQ =  30.0 µg/kg</w:t>
            </w:r>
          </w:p>
        </w:tc>
      </w:tr>
      <w:tr w:rsidR="00C00312" w:rsidRPr="00F92350" w14:paraId="29D5748C" w14:textId="77777777" w:rsidTr="00535FBC">
        <w:tc>
          <w:tcPr>
            <w:tcW w:w="0" w:type="auto"/>
            <w:shd w:val="clear" w:color="auto" w:fill="auto"/>
          </w:tcPr>
          <w:p w14:paraId="71870470" w14:textId="77777777" w:rsidR="00C00312" w:rsidRPr="00F92350" w:rsidRDefault="00C00312" w:rsidP="00535FBC">
            <w:pPr>
              <w:pStyle w:val="RepTable"/>
              <w:rPr>
                <w:highlight w:val="cyan"/>
              </w:rPr>
            </w:pPr>
            <w:r w:rsidRPr="00F92350">
              <w:rPr>
                <w:highlight w:val="cyan"/>
              </w:rPr>
              <w:t>Limit of determination (LOD)</w:t>
            </w:r>
          </w:p>
        </w:tc>
        <w:tc>
          <w:tcPr>
            <w:tcW w:w="0" w:type="auto"/>
            <w:shd w:val="clear" w:color="auto" w:fill="auto"/>
          </w:tcPr>
          <w:p w14:paraId="63C2236A" w14:textId="77777777" w:rsidR="00C00312" w:rsidRPr="00F92350" w:rsidRDefault="00C00312" w:rsidP="00535FBC">
            <w:pPr>
              <w:pStyle w:val="RepTable"/>
              <w:rPr>
                <w:highlight w:val="cyan"/>
              </w:rPr>
            </w:pPr>
            <w:r w:rsidRPr="00F92350">
              <w:rPr>
                <w:highlight w:val="cyan"/>
              </w:rPr>
              <w:t>LOD = 0.9 µg/L</w:t>
            </w:r>
          </w:p>
        </w:tc>
      </w:tr>
      <w:tr w:rsidR="00C00312" w:rsidRPr="00F92350" w14:paraId="4CD892AA" w14:textId="77777777" w:rsidTr="00535FBC">
        <w:tc>
          <w:tcPr>
            <w:tcW w:w="0" w:type="auto"/>
            <w:shd w:val="clear" w:color="auto" w:fill="auto"/>
          </w:tcPr>
          <w:p w14:paraId="7CE4ECEE" w14:textId="77777777" w:rsidR="00C00312" w:rsidRPr="00F92350" w:rsidRDefault="00C00312" w:rsidP="00535FBC">
            <w:pPr>
              <w:pStyle w:val="RepTable"/>
              <w:rPr>
                <w:highlight w:val="cyan"/>
              </w:rPr>
            </w:pPr>
            <w:r w:rsidRPr="00F92350">
              <w:rPr>
                <w:highlight w:val="cyan"/>
              </w:rPr>
              <w:t xml:space="preserve">Stability </w:t>
            </w:r>
          </w:p>
        </w:tc>
        <w:tc>
          <w:tcPr>
            <w:tcW w:w="0" w:type="auto"/>
            <w:shd w:val="clear" w:color="auto" w:fill="auto"/>
          </w:tcPr>
          <w:p w14:paraId="75627100" w14:textId="77777777" w:rsidR="00C00312" w:rsidRPr="00F92350" w:rsidRDefault="00C00312" w:rsidP="00535FBC">
            <w:pPr>
              <w:pStyle w:val="RepTable"/>
              <w:rPr>
                <w:bCs/>
                <w:szCs w:val="20"/>
                <w:highlight w:val="cyan"/>
              </w:rPr>
            </w:pPr>
            <w:r w:rsidRPr="00F92350">
              <w:rPr>
                <w:bCs/>
                <w:szCs w:val="20"/>
                <w:highlight w:val="cyan"/>
              </w:rPr>
              <w:t>Analysis performed within 24 hours from preparation; stability check not performed.</w:t>
            </w:r>
          </w:p>
          <w:p w14:paraId="5C9607A8" w14:textId="77777777" w:rsidR="00C00312" w:rsidRPr="00F92350" w:rsidRDefault="00C00312" w:rsidP="00535FBC">
            <w:pPr>
              <w:pStyle w:val="RepTable"/>
              <w:rPr>
                <w:bCs/>
                <w:highlight w:val="cyan"/>
              </w:rPr>
            </w:pPr>
          </w:p>
          <w:p w14:paraId="02B09F36" w14:textId="77777777" w:rsidR="00C00312" w:rsidRPr="00F92350" w:rsidRDefault="00C00312" w:rsidP="00535FBC">
            <w:pPr>
              <w:pStyle w:val="RepTable"/>
              <w:rPr>
                <w:highlight w:val="cyan"/>
              </w:rPr>
            </w:pPr>
            <w:r w:rsidRPr="00F92350">
              <w:rPr>
                <w:bCs/>
                <w:szCs w:val="20"/>
                <w:highlight w:val="cyan"/>
              </w:rPr>
              <w:t>Standard prepared freshly; stability check not performed.</w:t>
            </w:r>
          </w:p>
        </w:tc>
      </w:tr>
      <w:tr w:rsidR="00C00312" w:rsidRPr="00F92350" w14:paraId="6010463B" w14:textId="77777777" w:rsidTr="00535FBC">
        <w:tc>
          <w:tcPr>
            <w:tcW w:w="0" w:type="auto"/>
            <w:shd w:val="clear" w:color="auto" w:fill="auto"/>
          </w:tcPr>
          <w:p w14:paraId="2B7F5881" w14:textId="77777777" w:rsidR="00C00312" w:rsidRPr="00F92350" w:rsidRDefault="00C00312" w:rsidP="00535FBC">
            <w:pPr>
              <w:pStyle w:val="RepTable"/>
              <w:rPr>
                <w:highlight w:val="cyan"/>
              </w:rPr>
            </w:pPr>
            <w:r w:rsidRPr="00F92350">
              <w:rPr>
                <w:highlight w:val="cyan"/>
              </w:rPr>
              <w:t>Residue amount</w:t>
            </w:r>
          </w:p>
        </w:tc>
        <w:tc>
          <w:tcPr>
            <w:tcW w:w="0" w:type="auto"/>
            <w:shd w:val="clear" w:color="auto" w:fill="auto"/>
          </w:tcPr>
          <w:p w14:paraId="4F73280D" w14:textId="77777777" w:rsidR="00C00312" w:rsidRPr="00F92350" w:rsidRDefault="00C00312"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0FD456BD" w14:textId="77777777" w:rsidR="00C00312" w:rsidRPr="00F92350" w:rsidRDefault="00C00312" w:rsidP="00535FBC">
            <w:pPr>
              <w:rPr>
                <w:highlight w:val="cyan"/>
              </w:rPr>
            </w:pPr>
            <w:r w:rsidRPr="00F92350">
              <w:rPr>
                <w:bCs/>
                <w:noProof/>
                <w:sz w:val="20"/>
                <w:szCs w:val="20"/>
                <w:highlight w:val="cyan"/>
              </w:rPr>
              <w:t>Residue results calculated as higher than the limit of detection but less than limit of quantification, are designated as &lt; LOQ.</w:t>
            </w:r>
          </w:p>
        </w:tc>
      </w:tr>
    </w:tbl>
    <w:p w14:paraId="59B8784B" w14:textId="6ACB9A8C" w:rsidR="00C00312" w:rsidRPr="00F92350" w:rsidRDefault="00C00312"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221</w:t>
      </w:r>
      <w:r w:rsidRPr="00F92350">
        <w:rPr>
          <w:highlight w:val="cyan"/>
        </w:rPr>
        <w:fldChar w:fldCharType="end"/>
      </w:r>
      <w:r w:rsidRPr="00F92350">
        <w:rPr>
          <w:highlight w:val="cyan"/>
        </w:rPr>
        <w:t>:</w:t>
      </w:r>
      <w:r w:rsidRPr="00F92350">
        <w:rPr>
          <w:highlight w:val="cyan"/>
        </w:rPr>
        <w:tab/>
        <w:t>Characteristics for the analytical method used for validation method of difenoconazole residues in nectar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00312" w:rsidRPr="00F92350" w14:paraId="4AB478AD" w14:textId="77777777" w:rsidTr="00535FBC">
        <w:trPr>
          <w:tblHeader/>
        </w:trPr>
        <w:tc>
          <w:tcPr>
            <w:tcW w:w="0" w:type="auto"/>
            <w:shd w:val="clear" w:color="auto" w:fill="auto"/>
          </w:tcPr>
          <w:p w14:paraId="14EBAE0A" w14:textId="77777777" w:rsidR="00C00312" w:rsidRPr="00F92350" w:rsidRDefault="00C00312" w:rsidP="00535FBC">
            <w:pPr>
              <w:pStyle w:val="RepTableHeader"/>
              <w:spacing w:before="0" w:after="0"/>
              <w:jc w:val="center"/>
              <w:rPr>
                <w:highlight w:val="cyan"/>
              </w:rPr>
            </w:pPr>
          </w:p>
        </w:tc>
        <w:tc>
          <w:tcPr>
            <w:tcW w:w="0" w:type="auto"/>
            <w:shd w:val="clear" w:color="auto" w:fill="auto"/>
          </w:tcPr>
          <w:p w14:paraId="3080727A" w14:textId="77777777" w:rsidR="00C00312" w:rsidRPr="00F92350" w:rsidRDefault="00C00312" w:rsidP="00535FBC">
            <w:pPr>
              <w:pStyle w:val="RepTableHeader"/>
              <w:spacing w:before="0" w:after="0"/>
              <w:jc w:val="center"/>
              <w:rPr>
                <w:highlight w:val="cyan"/>
              </w:rPr>
            </w:pPr>
            <w:r w:rsidRPr="00F92350">
              <w:rPr>
                <w:highlight w:val="cyan"/>
              </w:rPr>
              <w:t>Difenoconazole</w:t>
            </w:r>
          </w:p>
        </w:tc>
      </w:tr>
      <w:tr w:rsidR="00C00312" w:rsidRPr="00F92350" w14:paraId="4271DF5D" w14:textId="77777777" w:rsidTr="00535FBC">
        <w:tc>
          <w:tcPr>
            <w:tcW w:w="0" w:type="auto"/>
            <w:shd w:val="clear" w:color="auto" w:fill="auto"/>
          </w:tcPr>
          <w:p w14:paraId="08867432" w14:textId="77777777" w:rsidR="00C00312" w:rsidRPr="00F92350" w:rsidRDefault="00C00312" w:rsidP="00535FBC">
            <w:pPr>
              <w:pStyle w:val="RepTable"/>
              <w:rPr>
                <w:highlight w:val="cyan"/>
              </w:rPr>
            </w:pPr>
            <w:r w:rsidRPr="00F92350">
              <w:rPr>
                <w:highlight w:val="cyan"/>
              </w:rPr>
              <w:t>Specificity</w:t>
            </w:r>
          </w:p>
        </w:tc>
        <w:tc>
          <w:tcPr>
            <w:tcW w:w="0" w:type="auto"/>
            <w:shd w:val="clear" w:color="auto" w:fill="auto"/>
          </w:tcPr>
          <w:p w14:paraId="2924527F" w14:textId="77777777" w:rsidR="00C00312" w:rsidRPr="00F92350" w:rsidRDefault="00C00312"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717D8BAE" w14:textId="77777777" w:rsidR="00C00312" w:rsidRPr="00F92350" w:rsidRDefault="00C00312" w:rsidP="00535FBC">
            <w:pPr>
              <w:pStyle w:val="RepTable"/>
              <w:rPr>
                <w:b/>
                <w:bCs/>
                <w:i/>
                <w:iCs/>
                <w:highlight w:val="cyan"/>
              </w:rPr>
            </w:pPr>
          </w:p>
          <w:p w14:paraId="78647F3A" w14:textId="77777777" w:rsidR="00C00312" w:rsidRPr="00F92350" w:rsidRDefault="00C00312" w:rsidP="00535FBC">
            <w:pPr>
              <w:pStyle w:val="RepTable"/>
              <w:rPr>
                <w:b/>
                <w:bCs/>
                <w:i/>
                <w:iCs/>
                <w:highlight w:val="cyan"/>
              </w:rPr>
            </w:pPr>
            <w:r w:rsidRPr="00F92350">
              <w:rPr>
                <w:highlight w:val="cyan"/>
              </w:rPr>
              <w:t>% interference mean = 0.0</w:t>
            </w:r>
          </w:p>
        </w:tc>
      </w:tr>
      <w:tr w:rsidR="00C00312" w:rsidRPr="00F92350" w14:paraId="67BD9F38" w14:textId="77777777" w:rsidTr="00535FBC">
        <w:tc>
          <w:tcPr>
            <w:tcW w:w="0" w:type="auto"/>
            <w:shd w:val="clear" w:color="auto" w:fill="auto"/>
          </w:tcPr>
          <w:p w14:paraId="2592C00A" w14:textId="77777777" w:rsidR="00C00312" w:rsidRPr="00F92350" w:rsidRDefault="00C00312" w:rsidP="00535FBC">
            <w:pPr>
              <w:pStyle w:val="RepTable"/>
              <w:rPr>
                <w:highlight w:val="cyan"/>
              </w:rPr>
            </w:pPr>
            <w:r w:rsidRPr="00F92350">
              <w:rPr>
                <w:highlight w:val="cyan"/>
              </w:rPr>
              <w:t>Calibration (type, number of data points)</w:t>
            </w:r>
          </w:p>
        </w:tc>
        <w:tc>
          <w:tcPr>
            <w:tcW w:w="0" w:type="auto"/>
            <w:shd w:val="clear" w:color="auto" w:fill="auto"/>
          </w:tcPr>
          <w:p w14:paraId="09DDFD87"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transition m/z 406.1 </w:t>
            </w:r>
            <w:r w:rsidRPr="00F92350">
              <w:rPr>
                <w:b/>
                <w:bCs/>
                <w:i/>
                <w:iCs/>
                <w:highlight w:val="cyan"/>
              </w:rPr>
              <w:sym w:font="Wingdings" w:char="F0E0"/>
            </w:r>
            <w:r w:rsidRPr="00C33725">
              <w:rPr>
                <w:b/>
                <w:bCs/>
                <w:i/>
                <w:iCs/>
                <w:highlight w:val="cyan"/>
                <w:lang w:val="fr-BE"/>
              </w:rPr>
              <w:t xml:space="preserve"> m/z 250.9</w:t>
            </w:r>
          </w:p>
          <w:p w14:paraId="2453D8DF" w14:textId="77777777" w:rsidR="00C00312" w:rsidRPr="00C33725" w:rsidRDefault="00C00312" w:rsidP="00535FBC">
            <w:pPr>
              <w:pStyle w:val="RepTable"/>
              <w:rPr>
                <w:highlight w:val="cyan"/>
                <w:lang w:val="fr-BE"/>
              </w:rPr>
            </w:pPr>
            <w:r w:rsidRPr="00C33725">
              <w:rPr>
                <w:highlight w:val="cyan"/>
                <w:lang w:val="fr-BE"/>
              </w:rPr>
              <w:t>Equation (µg/L) : Y = 173482 * x – 23469</w:t>
            </w:r>
          </w:p>
          <w:p w14:paraId="3FB398A9" w14:textId="77777777" w:rsidR="00C00312" w:rsidRPr="00C33725" w:rsidRDefault="00C00312" w:rsidP="00535FBC">
            <w:pPr>
              <w:pStyle w:val="RepTable"/>
              <w:rPr>
                <w:highlight w:val="cyan"/>
                <w:lang w:val="fr-BE"/>
              </w:rPr>
            </w:pPr>
            <w:r w:rsidRPr="00C33725">
              <w:rPr>
                <w:highlight w:val="cyan"/>
                <w:lang w:val="fr-BE"/>
              </w:rPr>
              <w:t>Equation (µg/kg) : Y = 8674 * x – 23469</w:t>
            </w:r>
          </w:p>
          <w:p w14:paraId="67F46754" w14:textId="77777777" w:rsidR="00C00312" w:rsidRPr="00C33725" w:rsidRDefault="00C00312" w:rsidP="00535FBC">
            <w:pPr>
              <w:pStyle w:val="RepTable"/>
              <w:rPr>
                <w:highlight w:val="cyan"/>
                <w:lang w:val="fr-BE"/>
              </w:rPr>
            </w:pPr>
            <w:r w:rsidRPr="00C33725">
              <w:rPr>
                <w:highlight w:val="cyan"/>
                <w:lang w:val="fr-BE"/>
              </w:rPr>
              <w:t>Coefficient of correlation: r² = 99.934</w:t>
            </w:r>
          </w:p>
          <w:p w14:paraId="262CFCD9" w14:textId="77777777" w:rsidR="00C00312" w:rsidRPr="00C33725" w:rsidRDefault="00C00312" w:rsidP="00535FBC">
            <w:pPr>
              <w:pStyle w:val="RepTable"/>
              <w:rPr>
                <w:highlight w:val="cyan"/>
                <w:lang w:val="fr-BE"/>
              </w:rPr>
            </w:pPr>
          </w:p>
          <w:p w14:paraId="26ECE9EC"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1 transition m/z 406.1 </w:t>
            </w:r>
            <w:r w:rsidRPr="00F92350">
              <w:rPr>
                <w:b/>
                <w:bCs/>
                <w:i/>
                <w:iCs/>
                <w:highlight w:val="cyan"/>
              </w:rPr>
              <w:sym w:font="Wingdings" w:char="F0E0"/>
            </w:r>
            <w:r w:rsidRPr="00C33725">
              <w:rPr>
                <w:b/>
                <w:bCs/>
                <w:i/>
                <w:iCs/>
                <w:highlight w:val="cyan"/>
                <w:lang w:val="fr-BE"/>
              </w:rPr>
              <w:t xml:space="preserve"> m/z 336.9</w:t>
            </w:r>
          </w:p>
          <w:p w14:paraId="69D6DB72" w14:textId="77777777" w:rsidR="00C00312" w:rsidRPr="00C33725" w:rsidRDefault="00C00312" w:rsidP="00535FBC">
            <w:pPr>
              <w:pStyle w:val="RepTable"/>
              <w:rPr>
                <w:highlight w:val="cyan"/>
                <w:lang w:val="fr-BE"/>
              </w:rPr>
            </w:pPr>
            <w:r w:rsidRPr="00C33725">
              <w:rPr>
                <w:highlight w:val="cyan"/>
                <w:lang w:val="fr-BE"/>
              </w:rPr>
              <w:t>Equation (µg/L) : Y = 29619 * x + 1017</w:t>
            </w:r>
          </w:p>
          <w:p w14:paraId="72ADA703" w14:textId="77777777" w:rsidR="00C00312" w:rsidRPr="00C33725" w:rsidRDefault="00C00312" w:rsidP="00535FBC">
            <w:pPr>
              <w:pStyle w:val="RepTable"/>
              <w:rPr>
                <w:highlight w:val="cyan"/>
                <w:lang w:val="fr-BE"/>
              </w:rPr>
            </w:pPr>
            <w:r w:rsidRPr="00C33725">
              <w:rPr>
                <w:highlight w:val="cyan"/>
                <w:lang w:val="fr-BE"/>
              </w:rPr>
              <w:t>Equation (µg/kg) : Y = 1481 * x + 1017</w:t>
            </w:r>
          </w:p>
          <w:p w14:paraId="0AED0EEF" w14:textId="77777777" w:rsidR="00C00312" w:rsidRPr="00C33725" w:rsidRDefault="00C00312" w:rsidP="00535FBC">
            <w:pPr>
              <w:pStyle w:val="RepTable"/>
              <w:rPr>
                <w:highlight w:val="cyan"/>
                <w:lang w:val="fr-BE"/>
              </w:rPr>
            </w:pPr>
            <w:r w:rsidRPr="00C33725">
              <w:rPr>
                <w:highlight w:val="cyan"/>
                <w:lang w:val="fr-BE"/>
              </w:rPr>
              <w:t>Coefficient of correlation: r² = 99.981</w:t>
            </w:r>
          </w:p>
          <w:p w14:paraId="4362AF94" w14:textId="77777777" w:rsidR="00C00312" w:rsidRPr="00C33725" w:rsidRDefault="00C00312" w:rsidP="00535FBC">
            <w:pPr>
              <w:pStyle w:val="RepTable"/>
              <w:rPr>
                <w:highlight w:val="cyan"/>
                <w:lang w:val="fr-BE"/>
              </w:rPr>
            </w:pPr>
          </w:p>
          <w:p w14:paraId="3BF6A8EB" w14:textId="77777777" w:rsidR="00C00312" w:rsidRPr="00C33725" w:rsidRDefault="00C00312" w:rsidP="00535FBC">
            <w:pPr>
              <w:pStyle w:val="RepTable"/>
              <w:rPr>
                <w:b/>
                <w:bCs/>
                <w:i/>
                <w:iCs/>
                <w:highlight w:val="cyan"/>
                <w:lang w:val="fr-BE"/>
              </w:rPr>
            </w:pPr>
            <w:r w:rsidRPr="00C33725">
              <w:rPr>
                <w:b/>
                <w:bCs/>
                <w:i/>
                <w:iCs/>
                <w:highlight w:val="cyan"/>
                <w:lang w:val="fr-BE"/>
              </w:rPr>
              <w:t xml:space="preserve">Quantifier 2  transition m/z 406.1 </w:t>
            </w:r>
            <w:r w:rsidRPr="00F92350">
              <w:rPr>
                <w:b/>
                <w:bCs/>
                <w:i/>
                <w:iCs/>
                <w:highlight w:val="cyan"/>
              </w:rPr>
              <w:sym w:font="Wingdings" w:char="F0E0"/>
            </w:r>
            <w:r w:rsidRPr="00C33725">
              <w:rPr>
                <w:b/>
                <w:bCs/>
                <w:i/>
                <w:iCs/>
                <w:highlight w:val="cyan"/>
                <w:lang w:val="fr-BE"/>
              </w:rPr>
              <w:t xml:space="preserve"> m/z 188</w:t>
            </w:r>
          </w:p>
          <w:p w14:paraId="00BB0549" w14:textId="77777777" w:rsidR="00C00312" w:rsidRPr="00C33725" w:rsidRDefault="00C00312" w:rsidP="00535FBC">
            <w:pPr>
              <w:pStyle w:val="RepTable"/>
              <w:rPr>
                <w:highlight w:val="cyan"/>
                <w:lang w:val="fr-BE"/>
              </w:rPr>
            </w:pPr>
            <w:r w:rsidRPr="00C33725">
              <w:rPr>
                <w:highlight w:val="cyan"/>
                <w:lang w:val="fr-BE"/>
              </w:rPr>
              <w:lastRenderedPageBreak/>
              <w:t>Equation (µg/L) : Y = 28699 * x + 73</w:t>
            </w:r>
          </w:p>
          <w:p w14:paraId="21C660B1" w14:textId="77777777" w:rsidR="00C00312" w:rsidRPr="00C33725" w:rsidRDefault="00C00312" w:rsidP="00535FBC">
            <w:pPr>
              <w:pStyle w:val="RepTable"/>
              <w:rPr>
                <w:highlight w:val="cyan"/>
                <w:lang w:val="fr-BE"/>
              </w:rPr>
            </w:pPr>
            <w:r w:rsidRPr="00C33725">
              <w:rPr>
                <w:highlight w:val="cyan"/>
                <w:lang w:val="fr-BE"/>
              </w:rPr>
              <w:t>Equation (µg/kg) : Y = 1435 * x + 73</w:t>
            </w:r>
          </w:p>
          <w:p w14:paraId="52782F5B" w14:textId="77777777" w:rsidR="00C00312" w:rsidRPr="00F92350" w:rsidRDefault="00C00312" w:rsidP="00535FBC">
            <w:pPr>
              <w:pStyle w:val="RepTable"/>
              <w:rPr>
                <w:b/>
                <w:bCs/>
                <w:i/>
                <w:iCs/>
                <w:highlight w:val="cyan"/>
              </w:rPr>
            </w:pPr>
            <w:r w:rsidRPr="00F92350">
              <w:rPr>
                <w:highlight w:val="cyan"/>
              </w:rPr>
              <w:t>Coefficient of correlation: r² = 99.986</w:t>
            </w:r>
          </w:p>
        </w:tc>
      </w:tr>
      <w:tr w:rsidR="00C00312" w:rsidRPr="00F92350" w14:paraId="20951634" w14:textId="77777777" w:rsidTr="00535FBC">
        <w:tc>
          <w:tcPr>
            <w:tcW w:w="0" w:type="auto"/>
            <w:shd w:val="clear" w:color="auto" w:fill="auto"/>
          </w:tcPr>
          <w:p w14:paraId="709211BD" w14:textId="77777777" w:rsidR="00C00312" w:rsidRPr="00F92350" w:rsidRDefault="00C00312" w:rsidP="00535FBC">
            <w:pPr>
              <w:pStyle w:val="RepTable"/>
              <w:rPr>
                <w:highlight w:val="cyan"/>
              </w:rPr>
            </w:pPr>
            <w:r w:rsidRPr="00F92350">
              <w:rPr>
                <w:highlight w:val="cyan"/>
              </w:rPr>
              <w:lastRenderedPageBreak/>
              <w:t>Calibration range</w:t>
            </w:r>
          </w:p>
        </w:tc>
        <w:tc>
          <w:tcPr>
            <w:tcW w:w="0" w:type="auto"/>
            <w:shd w:val="clear" w:color="auto" w:fill="auto"/>
          </w:tcPr>
          <w:p w14:paraId="2EBF7D2B" w14:textId="77777777" w:rsidR="00C00312" w:rsidRPr="00F92350" w:rsidRDefault="00C00312" w:rsidP="00535FBC">
            <w:pPr>
              <w:pStyle w:val="RepTable"/>
              <w:rPr>
                <w:highlight w:val="cyan"/>
              </w:rPr>
            </w:pPr>
            <w:r w:rsidRPr="00F92350">
              <w:rPr>
                <w:highlight w:val="cyan"/>
              </w:rPr>
              <w:t xml:space="preserve">Accepted calibration range in concentration units 0.9 – 47.3 µg/L </w:t>
            </w:r>
          </w:p>
          <w:p w14:paraId="033197B1" w14:textId="77777777" w:rsidR="00C00312" w:rsidRPr="00F92350" w:rsidRDefault="00C00312" w:rsidP="00535FBC">
            <w:pPr>
              <w:pStyle w:val="RepTable"/>
              <w:rPr>
                <w:highlight w:val="cyan"/>
              </w:rPr>
            </w:pPr>
            <w:r w:rsidRPr="00F92350">
              <w:rPr>
                <w:highlight w:val="cyan"/>
              </w:rPr>
              <w:t>Corresponding calibration range in mass ratio units for the sample (18.9 – 945.5 µg/kg)</w:t>
            </w:r>
          </w:p>
        </w:tc>
      </w:tr>
      <w:tr w:rsidR="00C00312" w:rsidRPr="00F92350" w14:paraId="701348E5" w14:textId="77777777" w:rsidTr="00535FBC">
        <w:tc>
          <w:tcPr>
            <w:tcW w:w="0" w:type="auto"/>
            <w:shd w:val="clear" w:color="auto" w:fill="auto"/>
          </w:tcPr>
          <w:p w14:paraId="12818583" w14:textId="77777777" w:rsidR="00C00312" w:rsidRPr="00F92350" w:rsidRDefault="00C00312"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0DEBBB0D" w14:textId="77777777" w:rsidR="00C00312" w:rsidRPr="00F92350" w:rsidRDefault="00C00312" w:rsidP="00535FBC">
            <w:pPr>
              <w:pStyle w:val="RepTable"/>
              <w:rPr>
                <w:highlight w:val="cyan"/>
              </w:rPr>
            </w:pPr>
            <w:r w:rsidRPr="00F92350">
              <w:rPr>
                <w:highlight w:val="cyan"/>
              </w:rPr>
              <w:t>Yes</w:t>
            </w:r>
          </w:p>
          <w:p w14:paraId="277387A3" w14:textId="77777777" w:rsidR="00C00312" w:rsidRPr="00F92350" w:rsidRDefault="00C00312" w:rsidP="00535FBC">
            <w:pPr>
              <w:pStyle w:val="RepTable"/>
              <w:rPr>
                <w:highlight w:val="cyan"/>
              </w:rPr>
            </w:pPr>
          </w:p>
          <w:p w14:paraId="16274E9C" w14:textId="77777777" w:rsidR="00C00312" w:rsidRPr="00F92350" w:rsidRDefault="00C00312" w:rsidP="00535FBC">
            <w:pPr>
              <w:pStyle w:val="RepTable"/>
              <w:rPr>
                <w:highlight w:val="cyan"/>
              </w:rPr>
            </w:pPr>
            <w:r w:rsidRPr="00F92350">
              <w:rPr>
                <w:highlight w:val="cyan"/>
              </w:rPr>
              <w:t>Matrix effect = - 3 %</w:t>
            </w:r>
          </w:p>
          <w:p w14:paraId="7CFF7AB4" w14:textId="77777777" w:rsidR="00C00312" w:rsidRPr="00F92350" w:rsidRDefault="00C00312" w:rsidP="00535FBC">
            <w:pPr>
              <w:pStyle w:val="RepTable"/>
              <w:rPr>
                <w:highlight w:val="cyan"/>
              </w:rPr>
            </w:pPr>
            <w:r w:rsidRPr="00F92350">
              <w:rPr>
                <w:highlight w:val="cyan"/>
              </w:rPr>
              <w:t>Not significant matrix effects</w:t>
            </w:r>
          </w:p>
        </w:tc>
      </w:tr>
      <w:tr w:rsidR="00C00312" w:rsidRPr="00F92350" w14:paraId="7F727807" w14:textId="77777777" w:rsidTr="00535FBC">
        <w:tc>
          <w:tcPr>
            <w:tcW w:w="0" w:type="auto"/>
            <w:shd w:val="clear" w:color="auto" w:fill="auto"/>
          </w:tcPr>
          <w:p w14:paraId="2EE05C9F" w14:textId="77777777" w:rsidR="00C00312" w:rsidRPr="00F92350" w:rsidRDefault="00C00312" w:rsidP="00535FBC">
            <w:pPr>
              <w:pStyle w:val="RepTable"/>
              <w:rPr>
                <w:highlight w:val="cyan"/>
              </w:rPr>
            </w:pPr>
            <w:r w:rsidRPr="00F92350">
              <w:rPr>
                <w:highlight w:val="cyan"/>
              </w:rPr>
              <w:t>Limit of quantification (LOQ)</w:t>
            </w:r>
          </w:p>
        </w:tc>
        <w:tc>
          <w:tcPr>
            <w:tcW w:w="0" w:type="auto"/>
            <w:shd w:val="clear" w:color="auto" w:fill="auto"/>
          </w:tcPr>
          <w:p w14:paraId="704E1B19" w14:textId="77777777" w:rsidR="00C00312" w:rsidRPr="00F92350" w:rsidRDefault="00C00312" w:rsidP="00535FBC">
            <w:pPr>
              <w:pStyle w:val="RepTable"/>
              <w:rPr>
                <w:highlight w:val="cyan"/>
              </w:rPr>
            </w:pPr>
            <w:r w:rsidRPr="00F92350">
              <w:rPr>
                <w:highlight w:val="cyan"/>
              </w:rPr>
              <w:t>LOQ =  30.0 µg/kg</w:t>
            </w:r>
          </w:p>
        </w:tc>
      </w:tr>
      <w:tr w:rsidR="00C00312" w:rsidRPr="00F92350" w14:paraId="0DC4B276" w14:textId="77777777" w:rsidTr="00535FBC">
        <w:tc>
          <w:tcPr>
            <w:tcW w:w="0" w:type="auto"/>
            <w:shd w:val="clear" w:color="auto" w:fill="auto"/>
          </w:tcPr>
          <w:p w14:paraId="65739EC0" w14:textId="77777777" w:rsidR="00C00312" w:rsidRPr="00F92350" w:rsidRDefault="00C00312" w:rsidP="00535FBC">
            <w:pPr>
              <w:pStyle w:val="RepTable"/>
              <w:rPr>
                <w:highlight w:val="cyan"/>
              </w:rPr>
            </w:pPr>
            <w:r w:rsidRPr="00F92350">
              <w:rPr>
                <w:highlight w:val="cyan"/>
              </w:rPr>
              <w:t>Limit of determination (LOD)</w:t>
            </w:r>
          </w:p>
        </w:tc>
        <w:tc>
          <w:tcPr>
            <w:tcW w:w="0" w:type="auto"/>
            <w:shd w:val="clear" w:color="auto" w:fill="auto"/>
          </w:tcPr>
          <w:p w14:paraId="1F9E0F7B" w14:textId="77777777" w:rsidR="00C00312" w:rsidRPr="00F92350" w:rsidRDefault="00C00312" w:rsidP="00535FBC">
            <w:pPr>
              <w:pStyle w:val="RepTable"/>
              <w:rPr>
                <w:highlight w:val="cyan"/>
              </w:rPr>
            </w:pPr>
            <w:r w:rsidRPr="00F92350">
              <w:rPr>
                <w:highlight w:val="cyan"/>
              </w:rPr>
              <w:t>LOD = 0.9 µg/L</w:t>
            </w:r>
          </w:p>
        </w:tc>
      </w:tr>
      <w:tr w:rsidR="00C00312" w:rsidRPr="00F92350" w14:paraId="58F25861" w14:textId="77777777" w:rsidTr="00535FBC">
        <w:tc>
          <w:tcPr>
            <w:tcW w:w="0" w:type="auto"/>
            <w:shd w:val="clear" w:color="auto" w:fill="auto"/>
          </w:tcPr>
          <w:p w14:paraId="4DFF0500" w14:textId="77777777" w:rsidR="00C00312" w:rsidRPr="00F92350" w:rsidRDefault="00C00312" w:rsidP="00535FBC">
            <w:pPr>
              <w:pStyle w:val="RepTable"/>
              <w:rPr>
                <w:highlight w:val="cyan"/>
              </w:rPr>
            </w:pPr>
            <w:r w:rsidRPr="00F92350">
              <w:rPr>
                <w:highlight w:val="cyan"/>
              </w:rPr>
              <w:t xml:space="preserve">Stability </w:t>
            </w:r>
          </w:p>
        </w:tc>
        <w:tc>
          <w:tcPr>
            <w:tcW w:w="0" w:type="auto"/>
            <w:shd w:val="clear" w:color="auto" w:fill="auto"/>
          </w:tcPr>
          <w:p w14:paraId="4B6FAA50" w14:textId="77777777" w:rsidR="00C00312" w:rsidRPr="00F92350" w:rsidRDefault="00C00312" w:rsidP="00535FBC">
            <w:pPr>
              <w:pStyle w:val="RepTable"/>
              <w:rPr>
                <w:bCs/>
                <w:szCs w:val="20"/>
                <w:highlight w:val="cyan"/>
              </w:rPr>
            </w:pPr>
            <w:r w:rsidRPr="00F92350">
              <w:rPr>
                <w:bCs/>
                <w:szCs w:val="20"/>
                <w:highlight w:val="cyan"/>
              </w:rPr>
              <w:t>Analysis performed within 24 hours from preparation; stability check not performed.</w:t>
            </w:r>
          </w:p>
          <w:p w14:paraId="15E5ACAF" w14:textId="77777777" w:rsidR="00C00312" w:rsidRPr="00F92350" w:rsidRDefault="00C00312" w:rsidP="00535FBC">
            <w:pPr>
              <w:pStyle w:val="RepTable"/>
              <w:rPr>
                <w:bCs/>
                <w:highlight w:val="cyan"/>
              </w:rPr>
            </w:pPr>
          </w:p>
          <w:p w14:paraId="271E8573" w14:textId="77777777" w:rsidR="00C00312" w:rsidRPr="00F92350" w:rsidRDefault="00C00312" w:rsidP="00535FBC">
            <w:pPr>
              <w:pStyle w:val="RepTable"/>
              <w:rPr>
                <w:highlight w:val="cyan"/>
              </w:rPr>
            </w:pPr>
            <w:r w:rsidRPr="00F92350">
              <w:rPr>
                <w:bCs/>
                <w:szCs w:val="20"/>
                <w:highlight w:val="cyan"/>
              </w:rPr>
              <w:t>Standard prepared freshly; stability check not performed.</w:t>
            </w:r>
          </w:p>
        </w:tc>
      </w:tr>
      <w:tr w:rsidR="00C00312" w:rsidRPr="00F92350" w14:paraId="4CE3CFBB" w14:textId="77777777" w:rsidTr="00535FBC">
        <w:tc>
          <w:tcPr>
            <w:tcW w:w="0" w:type="auto"/>
            <w:shd w:val="clear" w:color="auto" w:fill="auto"/>
          </w:tcPr>
          <w:p w14:paraId="643565A4" w14:textId="77777777" w:rsidR="00C00312" w:rsidRPr="00F92350" w:rsidRDefault="00C00312" w:rsidP="00535FBC">
            <w:pPr>
              <w:pStyle w:val="RepTable"/>
              <w:rPr>
                <w:highlight w:val="cyan"/>
              </w:rPr>
            </w:pPr>
            <w:r w:rsidRPr="00F92350">
              <w:rPr>
                <w:highlight w:val="cyan"/>
              </w:rPr>
              <w:t>Residue amount</w:t>
            </w:r>
          </w:p>
        </w:tc>
        <w:tc>
          <w:tcPr>
            <w:tcW w:w="0" w:type="auto"/>
            <w:shd w:val="clear" w:color="auto" w:fill="auto"/>
          </w:tcPr>
          <w:p w14:paraId="6F892DB3" w14:textId="77777777" w:rsidR="00C00312" w:rsidRPr="00F92350" w:rsidRDefault="00C00312"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7CAB2628" w14:textId="77777777" w:rsidR="00C00312" w:rsidRPr="00F92350" w:rsidRDefault="00C00312" w:rsidP="00535FBC">
            <w:pPr>
              <w:pStyle w:val="RepTable"/>
              <w:rPr>
                <w:highlight w:val="cyan"/>
              </w:rPr>
            </w:pPr>
            <w:r w:rsidRPr="00F92350">
              <w:rPr>
                <w:bCs/>
                <w:szCs w:val="20"/>
                <w:highlight w:val="cyan"/>
              </w:rPr>
              <w:t>Residue results calculated as higher than the limit of detection but less than limit of quantification, are designated as &lt; LOQ.</w:t>
            </w:r>
          </w:p>
        </w:tc>
      </w:tr>
    </w:tbl>
    <w:p w14:paraId="0A1E83FC" w14:textId="77777777" w:rsidR="00C00312" w:rsidRPr="00F92350" w:rsidRDefault="00C00312" w:rsidP="00C00312">
      <w:pPr>
        <w:pStyle w:val="RepNewPart"/>
        <w:rPr>
          <w:highlight w:val="cyan"/>
        </w:rPr>
      </w:pPr>
      <w:r w:rsidRPr="00F92350">
        <w:rPr>
          <w:highlight w:val="cyan"/>
        </w:rPr>
        <w:t>Conclusion</w:t>
      </w:r>
    </w:p>
    <w:p w14:paraId="4FBA0D46" w14:textId="77777777" w:rsidR="00C00312" w:rsidRDefault="00C00312" w:rsidP="00C00312">
      <w:pPr>
        <w:jc w:val="both"/>
        <w:rPr>
          <w:highlight w:val="cyan"/>
        </w:rPr>
      </w:pPr>
      <w:r w:rsidRPr="00F92350">
        <w:rPr>
          <w:highlight w:val="cyan"/>
        </w:rPr>
        <w:t>The validation method for the quantification of difenoconazole in pollen and nectar was successfully validated according to Guidance Document SANTE/2020/12830 rev. 1 (dated 24/02/2021) by definition of the specificity, calibration (linearity), assessment of matrix effects, limits of determination and quantification and stability.</w:t>
      </w:r>
    </w:p>
    <w:p w14:paraId="6B8EAADB" w14:textId="77777777" w:rsidR="0063207B" w:rsidRDefault="0063207B" w:rsidP="00C00312">
      <w:pPr>
        <w:jc w:val="both"/>
        <w:rPr>
          <w:highlight w:val="cyan"/>
        </w:rPr>
      </w:pPr>
    </w:p>
    <w:p w14:paraId="71EEFA76" w14:textId="77777777" w:rsidR="0063207B" w:rsidRDefault="0063207B" w:rsidP="00C00312">
      <w:pPr>
        <w:jc w:val="both"/>
        <w:rPr>
          <w:highlight w:val="cyan"/>
        </w:rPr>
        <w:sectPr w:rsidR="0063207B" w:rsidSect="00E07689">
          <w:pgSz w:w="11909" w:h="16834" w:code="9"/>
          <w:pgMar w:top="1417" w:right="1134" w:bottom="1134" w:left="1417" w:header="709" w:footer="142" w:gutter="0"/>
          <w:pgNumType w:chapSep="period"/>
          <w:cols w:space="720"/>
          <w:noEndnote/>
          <w:docGrid w:linePitch="233"/>
        </w:sectPr>
      </w:pPr>
    </w:p>
    <w:p w14:paraId="10FDDAAE" w14:textId="77777777" w:rsidR="00C00312" w:rsidRPr="00C9173A" w:rsidRDefault="00C00312" w:rsidP="00C00312">
      <w:pPr>
        <w:pStyle w:val="RepAppendix5"/>
      </w:pPr>
      <w:r w:rsidRPr="00C9173A">
        <w:lastRenderedPageBreak/>
        <w:t>Analytical method 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C00312" w:rsidRPr="00F92350" w14:paraId="62B4A528" w14:textId="77777777" w:rsidTr="001328B2">
        <w:trPr>
          <w:trHeight w:val="1137"/>
        </w:trPr>
        <w:tc>
          <w:tcPr>
            <w:tcW w:w="1094" w:type="pct"/>
            <w:shd w:val="clear" w:color="auto" w:fill="auto"/>
          </w:tcPr>
          <w:p w14:paraId="2455C1E9" w14:textId="77777777" w:rsidR="00C00312" w:rsidRPr="00C9173A" w:rsidRDefault="00C00312" w:rsidP="00535FBC">
            <w:pPr>
              <w:pStyle w:val="RepStandard"/>
              <w:rPr>
                <w:rFonts w:eastAsia="Batang"/>
                <w:highlight w:val="magenta"/>
              </w:rPr>
            </w:pPr>
            <w:r w:rsidRPr="00C9173A">
              <w:rPr>
                <w:highlight w:val="magenta"/>
              </w:rPr>
              <w:t>Comments of zRMS:</w:t>
            </w:r>
          </w:p>
        </w:tc>
        <w:tc>
          <w:tcPr>
            <w:tcW w:w="3906" w:type="pct"/>
            <w:shd w:val="clear" w:color="auto" w:fill="auto"/>
          </w:tcPr>
          <w:p w14:paraId="2CAF5A83" w14:textId="77777777" w:rsidR="00F40892" w:rsidRDefault="00F40892" w:rsidP="00F40892">
            <w:pPr>
              <w:pStyle w:val="RepStandard"/>
              <w:rPr>
                <w:highlight w:val="magenta"/>
              </w:rPr>
            </w:pPr>
            <w:r>
              <w:rPr>
                <w:highlight w:val="magenta"/>
              </w:rPr>
              <w:t>The analytical method validation has been accepted.</w:t>
            </w:r>
          </w:p>
          <w:p w14:paraId="08FCBB93" w14:textId="5E300F62" w:rsidR="00C00312" w:rsidRPr="00C9173A" w:rsidRDefault="00F40892" w:rsidP="00F40892">
            <w:pPr>
              <w:pStyle w:val="RepStandard"/>
              <w:rPr>
                <w:rFonts w:eastAsia="Batang"/>
                <w:highlight w:val="magenta"/>
              </w:rPr>
            </w:pPr>
            <w:r>
              <w:rPr>
                <w:rFonts w:eastAsia="Batang"/>
                <w:highlight w:val="magenta"/>
              </w:rPr>
              <w:t xml:space="preserve">The LC-MS/MS method </w:t>
            </w:r>
            <w:r w:rsidRPr="00F40892">
              <w:rPr>
                <w:rFonts w:eastAsia="Batang"/>
                <w:highlight w:val="magenta"/>
                <w:lang w:val="it-IT"/>
              </w:rPr>
              <w:t>0223/2022</w:t>
            </w:r>
            <w:r>
              <w:rPr>
                <w:rFonts w:eastAsia="Batang"/>
                <w:highlight w:val="magenta"/>
                <w:lang w:val="it-IT"/>
              </w:rPr>
              <w:t xml:space="preserve"> (see previous study) </w:t>
            </w:r>
            <w:r>
              <w:rPr>
                <w:rFonts w:eastAsia="Batang"/>
                <w:highlight w:val="magenta"/>
              </w:rPr>
              <w:t>was applied in tunnel test. 2 transitions were monitored. The confirmatory method is not necessary. The validation parameters are in the required range.</w:t>
            </w:r>
          </w:p>
        </w:tc>
      </w:tr>
    </w:tbl>
    <w:p w14:paraId="4730D68F"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09378625" w14:textId="77777777" w:rsidTr="00535FBC">
        <w:tc>
          <w:tcPr>
            <w:tcW w:w="2520" w:type="dxa"/>
            <w:shd w:val="clear" w:color="auto" w:fill="auto"/>
          </w:tcPr>
          <w:p w14:paraId="37A3FC6C" w14:textId="77777777" w:rsidR="00C00312" w:rsidRPr="00F92350" w:rsidRDefault="00C00312" w:rsidP="00535FBC">
            <w:pPr>
              <w:pStyle w:val="RepStandard"/>
              <w:rPr>
                <w:highlight w:val="cyan"/>
              </w:rPr>
            </w:pPr>
            <w:r w:rsidRPr="00F92350">
              <w:rPr>
                <w:highlight w:val="cyan"/>
              </w:rPr>
              <w:t>Reference:</w:t>
            </w:r>
          </w:p>
        </w:tc>
        <w:tc>
          <w:tcPr>
            <w:tcW w:w="6859" w:type="dxa"/>
            <w:shd w:val="clear" w:color="auto" w:fill="auto"/>
          </w:tcPr>
          <w:p w14:paraId="29179839" w14:textId="77777777" w:rsidR="00C00312" w:rsidRPr="00F92350" w:rsidRDefault="00C00312" w:rsidP="00535FBC">
            <w:pPr>
              <w:pStyle w:val="RepStandard"/>
              <w:rPr>
                <w:highlight w:val="cyan"/>
              </w:rPr>
            </w:pPr>
            <w:r w:rsidRPr="00F92350">
              <w:rPr>
                <w:highlight w:val="cyan"/>
              </w:rPr>
              <w:t>KCP 5.1.2/27</w:t>
            </w:r>
          </w:p>
        </w:tc>
      </w:tr>
      <w:tr w:rsidR="00C00312" w:rsidRPr="00F92350" w14:paraId="4B8040E2" w14:textId="77777777" w:rsidTr="00535FBC">
        <w:tc>
          <w:tcPr>
            <w:tcW w:w="2520" w:type="dxa"/>
            <w:shd w:val="clear" w:color="auto" w:fill="auto"/>
          </w:tcPr>
          <w:p w14:paraId="3221FF33" w14:textId="77777777" w:rsidR="00C00312" w:rsidRPr="00F92350" w:rsidRDefault="00C00312" w:rsidP="00535FBC">
            <w:pPr>
              <w:pStyle w:val="RepStandard"/>
              <w:rPr>
                <w:highlight w:val="cyan"/>
              </w:rPr>
            </w:pPr>
            <w:r w:rsidRPr="00F92350">
              <w:rPr>
                <w:highlight w:val="cyan"/>
              </w:rPr>
              <w:t>Report</w:t>
            </w:r>
          </w:p>
        </w:tc>
        <w:tc>
          <w:tcPr>
            <w:tcW w:w="6859" w:type="dxa"/>
            <w:shd w:val="clear" w:color="auto" w:fill="auto"/>
          </w:tcPr>
          <w:p w14:paraId="5D48257C" w14:textId="77777777" w:rsidR="00C00312" w:rsidRPr="00F92350" w:rsidRDefault="00C00312" w:rsidP="00535FBC">
            <w:pPr>
              <w:pStyle w:val="RepStandard"/>
              <w:rPr>
                <w:highlight w:val="cyan"/>
              </w:rPr>
            </w:pPr>
            <w:r w:rsidRPr="00F92350">
              <w:rPr>
                <w:highlight w:val="cyan"/>
              </w:rPr>
              <w:t>Difenoconazole 130 g/L + Prothioconazole 250 g/L EC- IN233C1560: Effects on Honey Bee Brood (Apis Mellifera L.) under Semi-Field Conditions – Tunnel Test (Analytical Phase)</w:t>
            </w:r>
          </w:p>
          <w:p w14:paraId="33D2FDB5" w14:textId="77777777" w:rsidR="00C00312" w:rsidRPr="00F92350" w:rsidRDefault="00C00312" w:rsidP="00535FBC">
            <w:pPr>
              <w:pStyle w:val="RepStandard"/>
              <w:rPr>
                <w:highlight w:val="cyan"/>
              </w:rPr>
            </w:pPr>
            <w:r w:rsidRPr="00F92350">
              <w:rPr>
                <w:highlight w:val="cyan"/>
              </w:rPr>
              <w:t>Report No.: 168191033</w:t>
            </w:r>
          </w:p>
          <w:p w14:paraId="405BE5AA" w14:textId="77777777" w:rsidR="00C00312" w:rsidRPr="00F92350" w:rsidRDefault="00C00312" w:rsidP="00535FBC">
            <w:pPr>
              <w:pStyle w:val="RepStandard"/>
              <w:rPr>
                <w:highlight w:val="cyan"/>
              </w:rPr>
            </w:pPr>
            <w:r w:rsidRPr="00F92350">
              <w:rPr>
                <w:highlight w:val="cyan"/>
              </w:rPr>
              <w:t>Test site study Report No.: CH-0695/2022</w:t>
            </w:r>
          </w:p>
          <w:p w14:paraId="20868D97" w14:textId="77777777" w:rsidR="00C00312" w:rsidRPr="00F92350" w:rsidRDefault="00C00312" w:rsidP="00535FBC">
            <w:pPr>
              <w:pStyle w:val="RepStandard"/>
              <w:rPr>
                <w:highlight w:val="cyan"/>
              </w:rPr>
            </w:pPr>
            <w:r w:rsidRPr="00F92350">
              <w:rPr>
                <w:highlight w:val="cyan"/>
              </w:rPr>
              <w:t>Garagna, D. (2022c)</w:t>
            </w:r>
          </w:p>
          <w:p w14:paraId="64F2A3BC" w14:textId="77777777" w:rsidR="00C00312" w:rsidRPr="00F92350" w:rsidRDefault="00C00312" w:rsidP="00535FBC">
            <w:pPr>
              <w:pStyle w:val="RepStandard"/>
              <w:rPr>
                <w:highlight w:val="cyan"/>
              </w:rPr>
            </w:pPr>
            <w:r w:rsidRPr="00F92350">
              <w:rPr>
                <w:highlight w:val="cyan"/>
              </w:rPr>
              <w:t>Ibacom GmBH, Rossdorf - Germany</w:t>
            </w:r>
          </w:p>
        </w:tc>
      </w:tr>
      <w:tr w:rsidR="00C00312" w:rsidRPr="00F92350" w14:paraId="25E95DB9" w14:textId="77777777" w:rsidTr="00535FBC">
        <w:tc>
          <w:tcPr>
            <w:tcW w:w="2520" w:type="dxa"/>
            <w:shd w:val="clear" w:color="auto" w:fill="auto"/>
          </w:tcPr>
          <w:p w14:paraId="1245F2EC" w14:textId="77777777" w:rsidR="00C00312" w:rsidRPr="00F92350" w:rsidRDefault="00C00312" w:rsidP="00535FBC">
            <w:pPr>
              <w:pStyle w:val="RepStandard"/>
              <w:rPr>
                <w:highlight w:val="cyan"/>
              </w:rPr>
            </w:pPr>
            <w:r w:rsidRPr="00F92350">
              <w:rPr>
                <w:highlight w:val="cyan"/>
              </w:rPr>
              <w:t>Guideline(s):</w:t>
            </w:r>
          </w:p>
        </w:tc>
        <w:tc>
          <w:tcPr>
            <w:tcW w:w="6859" w:type="dxa"/>
            <w:shd w:val="clear" w:color="auto" w:fill="auto"/>
          </w:tcPr>
          <w:p w14:paraId="208512E4" w14:textId="77777777" w:rsidR="00C00312" w:rsidRPr="00F92350" w:rsidRDefault="00C00312" w:rsidP="00535FBC">
            <w:pPr>
              <w:pStyle w:val="RepStandard"/>
              <w:rPr>
                <w:highlight w:val="cyan"/>
              </w:rPr>
            </w:pPr>
            <w:r w:rsidRPr="00F92350">
              <w:rPr>
                <w:highlight w:val="cyan"/>
              </w:rPr>
              <w:t>Yes</w:t>
            </w:r>
          </w:p>
          <w:p w14:paraId="2C326F6C" w14:textId="77777777" w:rsidR="00C00312" w:rsidRPr="00F92350" w:rsidRDefault="00C00312" w:rsidP="00535FBC">
            <w:pPr>
              <w:pStyle w:val="RepStandard"/>
              <w:rPr>
                <w:highlight w:val="cyan"/>
              </w:rPr>
            </w:pPr>
            <w:r w:rsidRPr="00F92350">
              <w:rPr>
                <w:highlight w:val="cyan"/>
              </w:rPr>
              <w:t>SANTE/2020/12830 rev. 1 dated 24/02/21: Guidance Document on Pesticide Analytical Methods for Risk Assessment and Post-approval Control and Monitoring Purposes.</w:t>
            </w:r>
          </w:p>
        </w:tc>
      </w:tr>
      <w:tr w:rsidR="00C00312" w:rsidRPr="00F92350" w14:paraId="73E2C46E" w14:textId="77777777" w:rsidTr="00535FBC">
        <w:tc>
          <w:tcPr>
            <w:tcW w:w="2520" w:type="dxa"/>
            <w:shd w:val="clear" w:color="auto" w:fill="auto"/>
          </w:tcPr>
          <w:p w14:paraId="04BD53BC" w14:textId="77777777" w:rsidR="00C00312" w:rsidRPr="00F92350" w:rsidRDefault="00C00312" w:rsidP="00535FBC">
            <w:pPr>
              <w:pStyle w:val="RepStandard"/>
              <w:rPr>
                <w:highlight w:val="cyan"/>
              </w:rPr>
            </w:pPr>
            <w:r w:rsidRPr="00F92350">
              <w:rPr>
                <w:highlight w:val="cyan"/>
              </w:rPr>
              <w:t>Deviations:</w:t>
            </w:r>
          </w:p>
        </w:tc>
        <w:tc>
          <w:tcPr>
            <w:tcW w:w="6859" w:type="dxa"/>
            <w:shd w:val="clear" w:color="auto" w:fill="auto"/>
          </w:tcPr>
          <w:p w14:paraId="6E41F862" w14:textId="77777777" w:rsidR="00C00312" w:rsidRPr="00F92350" w:rsidRDefault="00C00312" w:rsidP="00535FBC">
            <w:pPr>
              <w:pStyle w:val="RepStandard"/>
              <w:rPr>
                <w:highlight w:val="cyan"/>
              </w:rPr>
            </w:pPr>
            <w:r w:rsidRPr="00F92350">
              <w:rPr>
                <w:highlight w:val="cyan"/>
              </w:rPr>
              <w:t>No</w:t>
            </w:r>
          </w:p>
        </w:tc>
      </w:tr>
      <w:tr w:rsidR="00C00312" w:rsidRPr="00F92350" w14:paraId="64A3AD26" w14:textId="77777777" w:rsidTr="00535FBC">
        <w:tc>
          <w:tcPr>
            <w:tcW w:w="2520" w:type="dxa"/>
            <w:shd w:val="clear" w:color="auto" w:fill="auto"/>
          </w:tcPr>
          <w:p w14:paraId="5D96A17A" w14:textId="77777777" w:rsidR="00C00312" w:rsidRPr="00F92350" w:rsidRDefault="00C00312" w:rsidP="00535FBC">
            <w:pPr>
              <w:pStyle w:val="RepStandard"/>
              <w:rPr>
                <w:highlight w:val="cyan"/>
              </w:rPr>
            </w:pPr>
            <w:r w:rsidRPr="00F92350">
              <w:rPr>
                <w:highlight w:val="cyan"/>
              </w:rPr>
              <w:t>GLP:</w:t>
            </w:r>
          </w:p>
        </w:tc>
        <w:tc>
          <w:tcPr>
            <w:tcW w:w="6859" w:type="dxa"/>
            <w:shd w:val="clear" w:color="auto" w:fill="auto"/>
          </w:tcPr>
          <w:p w14:paraId="76BDA659" w14:textId="77777777" w:rsidR="00C00312" w:rsidRPr="00F92350" w:rsidRDefault="00C00312" w:rsidP="00535FBC">
            <w:pPr>
              <w:pStyle w:val="RepStandard"/>
              <w:rPr>
                <w:highlight w:val="cyan"/>
              </w:rPr>
            </w:pPr>
            <w:r w:rsidRPr="00F92350">
              <w:rPr>
                <w:highlight w:val="cyan"/>
              </w:rPr>
              <w:t>Yes</w:t>
            </w:r>
          </w:p>
        </w:tc>
      </w:tr>
      <w:tr w:rsidR="00C00312" w:rsidRPr="00F92350" w14:paraId="06AA5587" w14:textId="77777777" w:rsidTr="00535FBC">
        <w:tc>
          <w:tcPr>
            <w:tcW w:w="2520" w:type="dxa"/>
            <w:shd w:val="clear" w:color="auto" w:fill="auto"/>
          </w:tcPr>
          <w:p w14:paraId="76367EB7" w14:textId="77777777" w:rsidR="00C00312" w:rsidRPr="00F92350" w:rsidRDefault="00C00312" w:rsidP="00535FBC">
            <w:pPr>
              <w:pStyle w:val="RepStandard"/>
              <w:rPr>
                <w:highlight w:val="cyan"/>
              </w:rPr>
            </w:pPr>
            <w:r w:rsidRPr="00F92350">
              <w:rPr>
                <w:highlight w:val="cyan"/>
              </w:rPr>
              <w:t>Acceptability:</w:t>
            </w:r>
          </w:p>
        </w:tc>
        <w:tc>
          <w:tcPr>
            <w:tcW w:w="6859" w:type="dxa"/>
            <w:shd w:val="clear" w:color="auto" w:fill="auto"/>
          </w:tcPr>
          <w:p w14:paraId="23A8329C" w14:textId="23909809" w:rsidR="00C00312" w:rsidRPr="00F92350" w:rsidRDefault="00C9173A" w:rsidP="00535FBC">
            <w:pPr>
              <w:pStyle w:val="RepStandard"/>
              <w:rPr>
                <w:highlight w:val="cyan"/>
              </w:rPr>
            </w:pPr>
            <w:r w:rsidRPr="00C9173A">
              <w:rPr>
                <w:highlight w:val="magenta"/>
              </w:rPr>
              <w:fldChar w:fldCharType="begin">
                <w:ffData>
                  <w:name w:val=""/>
                  <w:enabled/>
                  <w:calcOnExit w:val="0"/>
                  <w:textInput>
                    <w:default w:val="Yes"/>
                  </w:textInput>
                </w:ffData>
              </w:fldChar>
            </w:r>
            <w:r w:rsidRPr="00C9173A">
              <w:rPr>
                <w:highlight w:val="magenta"/>
              </w:rPr>
              <w:instrText xml:space="preserve"> FORMTEXT </w:instrText>
            </w:r>
            <w:r w:rsidRPr="00C9173A">
              <w:rPr>
                <w:highlight w:val="magenta"/>
              </w:rPr>
            </w:r>
            <w:r w:rsidRPr="00C9173A">
              <w:rPr>
                <w:highlight w:val="magenta"/>
              </w:rPr>
              <w:fldChar w:fldCharType="separate"/>
            </w:r>
            <w:r w:rsidRPr="00C9173A">
              <w:rPr>
                <w:noProof/>
                <w:highlight w:val="magenta"/>
              </w:rPr>
              <w:t>Yes</w:t>
            </w:r>
            <w:r w:rsidRPr="00C9173A">
              <w:rPr>
                <w:highlight w:val="magenta"/>
              </w:rPr>
              <w:fldChar w:fldCharType="end"/>
            </w:r>
          </w:p>
        </w:tc>
      </w:tr>
    </w:tbl>
    <w:p w14:paraId="4F9FE120" w14:textId="77777777" w:rsidR="00C00312" w:rsidRPr="00F92350" w:rsidRDefault="00C00312" w:rsidP="00C00312">
      <w:pPr>
        <w:pStyle w:val="RepNewPart"/>
        <w:rPr>
          <w:highlight w:val="cyan"/>
        </w:rPr>
      </w:pPr>
      <w:r w:rsidRPr="00F92350">
        <w:rPr>
          <w:highlight w:val="cyan"/>
        </w:rPr>
        <w:t>Materials and methods</w:t>
      </w:r>
    </w:p>
    <w:p w14:paraId="438C7499"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2F10F112" w14:textId="77777777" w:rsidTr="00535FBC">
        <w:tc>
          <w:tcPr>
            <w:tcW w:w="2520" w:type="dxa"/>
            <w:shd w:val="clear" w:color="auto" w:fill="auto"/>
          </w:tcPr>
          <w:p w14:paraId="7E61E19A" w14:textId="77777777" w:rsidR="00C00312" w:rsidRPr="00F92350" w:rsidRDefault="00C00312" w:rsidP="00535FBC">
            <w:pPr>
              <w:pStyle w:val="RepStandard"/>
              <w:rPr>
                <w:highlight w:val="cyan"/>
              </w:rPr>
            </w:pPr>
            <w:r w:rsidRPr="00F92350">
              <w:rPr>
                <w:b/>
                <w:iCs/>
                <w:highlight w:val="cyan"/>
              </w:rPr>
              <w:t>Principle of the method</w:t>
            </w:r>
          </w:p>
        </w:tc>
        <w:tc>
          <w:tcPr>
            <w:tcW w:w="6859" w:type="dxa"/>
            <w:shd w:val="clear" w:color="auto" w:fill="auto"/>
          </w:tcPr>
          <w:p w14:paraId="0C18D0DA" w14:textId="77777777" w:rsidR="00C00312" w:rsidRPr="00F92350" w:rsidRDefault="00C00312" w:rsidP="00535FBC">
            <w:pPr>
              <w:jc w:val="both"/>
              <w:rPr>
                <w:highlight w:val="cyan"/>
                <w:lang w:eastAsia="en-US"/>
              </w:rPr>
            </w:pPr>
            <w:r w:rsidRPr="00F92350">
              <w:rPr>
                <w:highlight w:val="cyan"/>
              </w:rPr>
              <w:t xml:space="preserve">The analytical phase was conducted to determine Difenoconazole concentrations in samples coming from the biological phase of the ecotoxicological test on </w:t>
            </w:r>
            <w:r w:rsidRPr="00F92350">
              <w:rPr>
                <w:iCs/>
                <w:highlight w:val="cyan"/>
              </w:rPr>
              <w:t>Honeybee</w:t>
            </w:r>
            <w:r w:rsidRPr="00F92350">
              <w:rPr>
                <w:i/>
                <w:highlight w:val="cyan"/>
              </w:rPr>
              <w:t xml:space="preserve"> Apis Mellifera L</w:t>
            </w:r>
            <w:r w:rsidRPr="00F92350">
              <w:rPr>
                <w:highlight w:val="cyan"/>
              </w:rPr>
              <w:t>.</w:t>
            </w:r>
          </w:p>
        </w:tc>
      </w:tr>
    </w:tbl>
    <w:p w14:paraId="2D464B73" w14:textId="77777777" w:rsidR="00C00312" w:rsidRPr="00F92350" w:rsidRDefault="00C00312" w:rsidP="00C00312">
      <w:pPr>
        <w:pStyle w:val="RepStandard"/>
        <w:rPr>
          <w:b/>
          <w:iCs/>
          <w:highlight w:val="cyan"/>
        </w:rPr>
      </w:pPr>
      <w:r w:rsidRPr="00F92350">
        <w:rPr>
          <w:b/>
          <w:iCs/>
          <w:highlight w:val="cyan"/>
        </w:rPr>
        <w:t>Materials:</w:t>
      </w:r>
    </w:p>
    <w:p w14:paraId="7CC948ED"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532A6135" w14:textId="77777777" w:rsidTr="00535FBC">
        <w:tc>
          <w:tcPr>
            <w:tcW w:w="2520" w:type="dxa"/>
            <w:shd w:val="clear" w:color="auto" w:fill="auto"/>
          </w:tcPr>
          <w:p w14:paraId="50FFA2BF"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UHPLC/MS-QQQ:</w:t>
            </w:r>
          </w:p>
        </w:tc>
        <w:tc>
          <w:tcPr>
            <w:tcW w:w="6859" w:type="dxa"/>
            <w:shd w:val="clear" w:color="auto" w:fill="auto"/>
          </w:tcPr>
          <w:p w14:paraId="7A13582B"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Shimadzu Technologies, mod. 8050, equipped with binary pump, autosampler, coupled with an ESI</w:t>
            </w:r>
          </w:p>
        </w:tc>
      </w:tr>
      <w:tr w:rsidR="00C00312" w:rsidRPr="00B83A76" w14:paraId="3A4F1D67" w14:textId="77777777" w:rsidTr="00535FBC">
        <w:tc>
          <w:tcPr>
            <w:tcW w:w="2520" w:type="dxa"/>
            <w:shd w:val="clear" w:color="auto" w:fill="auto"/>
          </w:tcPr>
          <w:p w14:paraId="1BE00433" w14:textId="77777777" w:rsidR="00C00312" w:rsidRPr="00F92350" w:rsidRDefault="00C00312" w:rsidP="00535FBC">
            <w:pPr>
              <w:pStyle w:val="RepStandard"/>
              <w:rPr>
                <w:highlight w:val="cyan"/>
              </w:rPr>
            </w:pPr>
            <w:r w:rsidRPr="00F92350">
              <w:rPr>
                <w:highlight w:val="cyan"/>
              </w:rPr>
              <w:t xml:space="preserve">Column: </w:t>
            </w:r>
          </w:p>
        </w:tc>
        <w:tc>
          <w:tcPr>
            <w:tcW w:w="6859" w:type="dxa"/>
            <w:shd w:val="clear" w:color="auto" w:fill="auto"/>
          </w:tcPr>
          <w:p w14:paraId="7C0DD91D" w14:textId="77777777" w:rsidR="00C00312" w:rsidRPr="00C33725" w:rsidRDefault="00C00312" w:rsidP="00535FBC">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Zorbax Eclipse Plus C18, 3.5 µm, 100 x 4.6 mm i.d.</w:t>
            </w:r>
          </w:p>
        </w:tc>
      </w:tr>
      <w:tr w:rsidR="00C00312" w:rsidRPr="00F92350" w14:paraId="0385E5FC" w14:textId="77777777" w:rsidTr="00535FBC">
        <w:tc>
          <w:tcPr>
            <w:tcW w:w="2520" w:type="dxa"/>
            <w:shd w:val="clear" w:color="auto" w:fill="auto"/>
          </w:tcPr>
          <w:p w14:paraId="0827D99B" w14:textId="77777777" w:rsidR="00C00312" w:rsidRPr="00F92350" w:rsidRDefault="00C00312" w:rsidP="00535FBC">
            <w:pPr>
              <w:pStyle w:val="RepStandard"/>
              <w:rPr>
                <w:highlight w:val="cyan"/>
              </w:rPr>
            </w:pPr>
            <w:r w:rsidRPr="00F92350">
              <w:rPr>
                <w:highlight w:val="cyan"/>
              </w:rPr>
              <w:t>Detector:</w:t>
            </w:r>
          </w:p>
        </w:tc>
        <w:tc>
          <w:tcPr>
            <w:tcW w:w="6859" w:type="dxa"/>
            <w:shd w:val="clear" w:color="auto" w:fill="auto"/>
          </w:tcPr>
          <w:p w14:paraId="7BD3B2F9"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Triple Quadrupole Mass Detector</w:t>
            </w:r>
          </w:p>
        </w:tc>
      </w:tr>
      <w:tr w:rsidR="00C00312" w:rsidRPr="00F92350" w14:paraId="78EA1AD3" w14:textId="77777777" w:rsidTr="00535FBC">
        <w:tc>
          <w:tcPr>
            <w:tcW w:w="2520" w:type="dxa"/>
            <w:shd w:val="clear" w:color="auto" w:fill="auto"/>
          </w:tcPr>
          <w:p w14:paraId="42D49AD6" w14:textId="77777777" w:rsidR="00C00312" w:rsidRPr="00F92350" w:rsidRDefault="00C00312" w:rsidP="00535FBC">
            <w:pPr>
              <w:pStyle w:val="RepStandard"/>
              <w:rPr>
                <w:highlight w:val="cyan"/>
              </w:rPr>
            </w:pPr>
            <w:r w:rsidRPr="00F92350">
              <w:rPr>
                <w:highlight w:val="cyan"/>
              </w:rPr>
              <w:t>Ionisation type:</w:t>
            </w:r>
          </w:p>
        </w:tc>
        <w:tc>
          <w:tcPr>
            <w:tcW w:w="6859" w:type="dxa"/>
            <w:shd w:val="clear" w:color="auto" w:fill="auto"/>
          </w:tcPr>
          <w:p w14:paraId="7144D69C"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Electrospray (ESI)</w:t>
            </w:r>
          </w:p>
        </w:tc>
      </w:tr>
      <w:tr w:rsidR="00C00312" w:rsidRPr="00F92350" w14:paraId="49AF34C9" w14:textId="77777777" w:rsidTr="00535FBC">
        <w:tc>
          <w:tcPr>
            <w:tcW w:w="2520" w:type="dxa"/>
            <w:shd w:val="clear" w:color="auto" w:fill="auto"/>
          </w:tcPr>
          <w:p w14:paraId="4814101B" w14:textId="77777777" w:rsidR="00C00312" w:rsidRPr="00F92350" w:rsidRDefault="00C00312" w:rsidP="00535FBC">
            <w:pPr>
              <w:pStyle w:val="RepStandard"/>
              <w:rPr>
                <w:highlight w:val="cyan"/>
              </w:rPr>
            </w:pPr>
            <w:r w:rsidRPr="00F92350">
              <w:rPr>
                <w:highlight w:val="cyan"/>
              </w:rPr>
              <w:t>Polarity:</w:t>
            </w:r>
          </w:p>
        </w:tc>
        <w:tc>
          <w:tcPr>
            <w:tcW w:w="6859" w:type="dxa"/>
            <w:shd w:val="clear" w:color="auto" w:fill="auto"/>
          </w:tcPr>
          <w:p w14:paraId="44BAB499"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Positive ion mode</w:t>
            </w:r>
          </w:p>
        </w:tc>
      </w:tr>
      <w:tr w:rsidR="00C00312" w:rsidRPr="00F92350" w14:paraId="42D85EFF" w14:textId="77777777" w:rsidTr="00535FBC">
        <w:tc>
          <w:tcPr>
            <w:tcW w:w="2520" w:type="dxa"/>
            <w:shd w:val="clear" w:color="auto" w:fill="auto"/>
          </w:tcPr>
          <w:p w14:paraId="6188EFBD" w14:textId="77777777" w:rsidR="00C00312" w:rsidRPr="00F92350" w:rsidRDefault="00C00312" w:rsidP="00535FBC">
            <w:pPr>
              <w:pStyle w:val="RepStandard"/>
              <w:rPr>
                <w:highlight w:val="cyan"/>
              </w:rPr>
            </w:pPr>
            <w:r w:rsidRPr="00F92350">
              <w:rPr>
                <w:highlight w:val="cyan"/>
              </w:rPr>
              <w:t>Eluent:</w:t>
            </w:r>
          </w:p>
        </w:tc>
        <w:tc>
          <w:tcPr>
            <w:tcW w:w="6859" w:type="dxa"/>
            <w:shd w:val="clear" w:color="auto" w:fill="auto"/>
          </w:tcPr>
          <w:p w14:paraId="5D621501"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Water / Formic acid 0.1% / Ammonium formate 10 mM</w:t>
            </w:r>
          </w:p>
          <w:p w14:paraId="16CC9E0F"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Acetonitrile</w:t>
            </w:r>
          </w:p>
        </w:tc>
      </w:tr>
      <w:tr w:rsidR="00C00312" w:rsidRPr="00F92350" w14:paraId="1C5C80A8" w14:textId="77777777" w:rsidTr="00535FBC">
        <w:tc>
          <w:tcPr>
            <w:tcW w:w="2520" w:type="dxa"/>
            <w:shd w:val="clear" w:color="auto" w:fill="auto"/>
          </w:tcPr>
          <w:p w14:paraId="01C1234C" w14:textId="77777777" w:rsidR="00C00312" w:rsidRPr="00F92350" w:rsidRDefault="00C00312" w:rsidP="00535FBC">
            <w:pPr>
              <w:pStyle w:val="RepStandard"/>
              <w:rPr>
                <w:highlight w:val="cyan"/>
              </w:rPr>
            </w:pPr>
            <w:r w:rsidRPr="00F92350">
              <w:rPr>
                <w:highlight w:val="cyan"/>
              </w:rPr>
              <w:t>Eluent flow:</w:t>
            </w:r>
          </w:p>
        </w:tc>
        <w:tc>
          <w:tcPr>
            <w:tcW w:w="6859" w:type="dxa"/>
            <w:shd w:val="clear" w:color="auto" w:fill="auto"/>
          </w:tcPr>
          <w:p w14:paraId="6973D919"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0.7 mL/min</w:t>
            </w:r>
          </w:p>
        </w:tc>
      </w:tr>
      <w:tr w:rsidR="00C00312" w:rsidRPr="00F92350" w14:paraId="0B4670E7" w14:textId="77777777" w:rsidTr="00535FBC">
        <w:tc>
          <w:tcPr>
            <w:tcW w:w="2520" w:type="dxa"/>
            <w:shd w:val="clear" w:color="auto" w:fill="auto"/>
          </w:tcPr>
          <w:p w14:paraId="23C07F14" w14:textId="77777777" w:rsidR="00C00312" w:rsidRPr="00F92350" w:rsidRDefault="00C00312" w:rsidP="00535FBC">
            <w:pPr>
              <w:pStyle w:val="RepStandard"/>
              <w:rPr>
                <w:highlight w:val="cyan"/>
              </w:rPr>
            </w:pPr>
            <w:r w:rsidRPr="00F92350">
              <w:rPr>
                <w:highlight w:val="cyan"/>
              </w:rPr>
              <w:t>Elution mode:</w:t>
            </w:r>
          </w:p>
        </w:tc>
        <w:tc>
          <w:tcPr>
            <w:tcW w:w="6859" w:type="dxa"/>
            <w:shd w:val="clear" w:color="auto" w:fill="auto"/>
          </w:tcPr>
          <w:p w14:paraId="2AD7F823"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Gradient condition</w:t>
            </w:r>
          </w:p>
          <w:p w14:paraId="3A571056"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2243"/>
              <w:gridCol w:w="2244"/>
            </w:tblGrid>
            <w:tr w:rsidR="00C00312" w:rsidRPr="00F92350" w14:paraId="5CA253F5" w14:textId="77777777" w:rsidTr="00535FBC">
              <w:tc>
                <w:tcPr>
                  <w:tcW w:w="2243" w:type="dxa"/>
                  <w:shd w:val="clear" w:color="auto" w:fill="auto"/>
                </w:tcPr>
                <w:p w14:paraId="391A80DE"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2243" w:type="dxa"/>
                  <w:shd w:val="clear" w:color="auto" w:fill="auto"/>
                </w:tcPr>
                <w:p w14:paraId="48CEA561"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c>
                <w:tcPr>
                  <w:tcW w:w="2244" w:type="dxa"/>
                  <w:shd w:val="clear" w:color="auto" w:fill="auto"/>
                </w:tcPr>
                <w:p w14:paraId="3AAB672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r>
            <w:tr w:rsidR="00C00312" w:rsidRPr="00F92350" w14:paraId="572C20A9" w14:textId="77777777" w:rsidTr="00535FBC">
              <w:tc>
                <w:tcPr>
                  <w:tcW w:w="2243" w:type="dxa"/>
                  <w:shd w:val="clear" w:color="auto" w:fill="auto"/>
                </w:tcPr>
                <w:p w14:paraId="5A7BCEB2"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5AB563B2"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7BBE861E"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C00312" w:rsidRPr="00F92350" w14:paraId="3C7ED557" w14:textId="77777777" w:rsidTr="00535FBC">
              <w:tc>
                <w:tcPr>
                  <w:tcW w:w="4486" w:type="dxa"/>
                  <w:gridSpan w:val="2"/>
                  <w:shd w:val="clear" w:color="auto" w:fill="auto"/>
                </w:tcPr>
                <w:p w14:paraId="52EDE5A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on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0B905E50"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4.5</w:t>
                  </w:r>
                </w:p>
              </w:tc>
            </w:tr>
            <w:tr w:rsidR="00C00312" w:rsidRPr="00F92350" w14:paraId="28658576" w14:textId="77777777" w:rsidTr="00535FBC">
              <w:tc>
                <w:tcPr>
                  <w:tcW w:w="2243" w:type="dxa"/>
                  <w:shd w:val="clear" w:color="auto" w:fill="auto"/>
                </w:tcPr>
                <w:p w14:paraId="68CB3FDF"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40</w:t>
                  </w:r>
                </w:p>
              </w:tc>
              <w:tc>
                <w:tcPr>
                  <w:tcW w:w="2243" w:type="dxa"/>
                  <w:shd w:val="clear" w:color="auto" w:fill="auto"/>
                </w:tcPr>
                <w:p w14:paraId="585E42F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333C390D"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w:t>
                  </w:r>
                </w:p>
              </w:tc>
            </w:tr>
            <w:tr w:rsidR="00C00312" w:rsidRPr="00F92350" w14:paraId="44FFC473" w14:textId="77777777" w:rsidTr="00535FBC">
              <w:tc>
                <w:tcPr>
                  <w:tcW w:w="2243" w:type="dxa"/>
                  <w:shd w:val="clear" w:color="auto" w:fill="auto"/>
                </w:tcPr>
                <w:p w14:paraId="59BDBC42"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5EEC1940"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22918DF5"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8.1</w:t>
                  </w:r>
                </w:p>
              </w:tc>
            </w:tr>
            <w:tr w:rsidR="00C00312" w:rsidRPr="00F92350" w14:paraId="146E5E39" w14:textId="77777777" w:rsidTr="00535FBC">
              <w:tc>
                <w:tcPr>
                  <w:tcW w:w="4486" w:type="dxa"/>
                  <w:gridSpan w:val="2"/>
                  <w:shd w:val="clear" w:color="auto" w:fill="auto"/>
                </w:tcPr>
                <w:p w14:paraId="23203E74"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Waste off </w:t>
                  </w:r>
                  <w:r w:rsidRPr="00F92350">
                    <w:rPr>
                      <w:rFonts w:ascii="Times New Roman" w:hAnsi="Times New Roman" w:cs="Times New Roman"/>
                      <w:i/>
                      <w:iCs/>
                      <w:sz w:val="20"/>
                      <w:szCs w:val="20"/>
                      <w:highlight w:val="cyan"/>
                      <w:lang w:val="en-GB"/>
                    </w:rPr>
                    <w:t>during the samples analysis the matrix is send to waste, during wash analysis not</w:t>
                  </w:r>
                </w:p>
              </w:tc>
              <w:tc>
                <w:tcPr>
                  <w:tcW w:w="2244" w:type="dxa"/>
                  <w:shd w:val="clear" w:color="auto" w:fill="auto"/>
                </w:tcPr>
                <w:p w14:paraId="2708B757"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w:t>
                  </w:r>
                </w:p>
              </w:tc>
            </w:tr>
            <w:tr w:rsidR="00C00312" w:rsidRPr="00F92350" w14:paraId="59CCC1A9" w14:textId="77777777" w:rsidTr="00535FBC">
              <w:tc>
                <w:tcPr>
                  <w:tcW w:w="2243" w:type="dxa"/>
                  <w:shd w:val="clear" w:color="auto" w:fill="auto"/>
                </w:tcPr>
                <w:p w14:paraId="69216D7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w:t>
                  </w:r>
                </w:p>
              </w:tc>
              <w:tc>
                <w:tcPr>
                  <w:tcW w:w="2243" w:type="dxa"/>
                  <w:shd w:val="clear" w:color="auto" w:fill="auto"/>
                </w:tcPr>
                <w:p w14:paraId="4271A0B6"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90</w:t>
                  </w:r>
                </w:p>
              </w:tc>
              <w:tc>
                <w:tcPr>
                  <w:tcW w:w="2244" w:type="dxa"/>
                  <w:shd w:val="clear" w:color="auto" w:fill="auto"/>
                </w:tcPr>
                <w:p w14:paraId="1C2F3339"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w:t>
                  </w:r>
                </w:p>
              </w:tc>
            </w:tr>
            <w:tr w:rsidR="00C00312" w:rsidRPr="00F92350" w14:paraId="41AFA8BA" w14:textId="77777777" w:rsidTr="00535FBC">
              <w:tc>
                <w:tcPr>
                  <w:tcW w:w="2243" w:type="dxa"/>
                  <w:shd w:val="clear" w:color="auto" w:fill="auto"/>
                </w:tcPr>
                <w:p w14:paraId="1F2E53D4"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4F52A0EA"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2FF413FD"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16</w:t>
                  </w:r>
                </w:p>
              </w:tc>
            </w:tr>
            <w:tr w:rsidR="00C00312" w:rsidRPr="00F92350" w14:paraId="737B3E7B" w14:textId="77777777" w:rsidTr="00535FBC">
              <w:tc>
                <w:tcPr>
                  <w:tcW w:w="2243" w:type="dxa"/>
                  <w:shd w:val="clear" w:color="auto" w:fill="auto"/>
                </w:tcPr>
                <w:p w14:paraId="0AE8BCEB"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w:t>
                  </w:r>
                </w:p>
              </w:tc>
              <w:tc>
                <w:tcPr>
                  <w:tcW w:w="2243" w:type="dxa"/>
                  <w:shd w:val="clear" w:color="auto" w:fill="auto"/>
                </w:tcPr>
                <w:p w14:paraId="1DA43294"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60</w:t>
                  </w:r>
                </w:p>
              </w:tc>
              <w:tc>
                <w:tcPr>
                  <w:tcW w:w="2244" w:type="dxa"/>
                  <w:shd w:val="clear" w:color="auto" w:fill="auto"/>
                </w:tcPr>
                <w:p w14:paraId="3F351BE0" w14:textId="77777777" w:rsidR="00C00312" w:rsidRPr="00F92350" w:rsidRDefault="00C00312" w:rsidP="00535FBC">
                  <w:pPr>
                    <w:pStyle w:val="Default"/>
                    <w:jc w:val="center"/>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18</w:t>
                  </w:r>
                </w:p>
              </w:tc>
            </w:tr>
          </w:tbl>
          <w:p w14:paraId="5A18FA48"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c>
      </w:tr>
      <w:tr w:rsidR="00C00312" w:rsidRPr="00F92350" w14:paraId="6FA473CA" w14:textId="77777777" w:rsidTr="00535FBC">
        <w:tc>
          <w:tcPr>
            <w:tcW w:w="2520" w:type="dxa"/>
            <w:shd w:val="clear" w:color="auto" w:fill="auto"/>
          </w:tcPr>
          <w:p w14:paraId="2866121B" w14:textId="77777777" w:rsidR="00C00312" w:rsidRPr="00F92350" w:rsidRDefault="00C00312" w:rsidP="00535FBC">
            <w:pPr>
              <w:pStyle w:val="RepStandard"/>
              <w:rPr>
                <w:highlight w:val="cyan"/>
              </w:rPr>
            </w:pPr>
            <w:r w:rsidRPr="00F92350">
              <w:rPr>
                <w:highlight w:val="cyan"/>
              </w:rPr>
              <w:lastRenderedPageBreak/>
              <w:t>Volume of injection:</w:t>
            </w:r>
          </w:p>
        </w:tc>
        <w:tc>
          <w:tcPr>
            <w:tcW w:w="6859" w:type="dxa"/>
            <w:shd w:val="clear" w:color="auto" w:fill="auto"/>
          </w:tcPr>
          <w:p w14:paraId="6ED15485"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µL</w:t>
            </w:r>
          </w:p>
        </w:tc>
      </w:tr>
      <w:tr w:rsidR="00C00312" w:rsidRPr="00F92350" w14:paraId="558E9384" w14:textId="77777777" w:rsidTr="00535FBC">
        <w:tc>
          <w:tcPr>
            <w:tcW w:w="2520" w:type="dxa"/>
            <w:shd w:val="clear" w:color="auto" w:fill="auto"/>
          </w:tcPr>
          <w:p w14:paraId="12FB07CB" w14:textId="77777777" w:rsidR="00C00312" w:rsidRPr="00F92350" w:rsidRDefault="00C00312" w:rsidP="00535FBC">
            <w:pPr>
              <w:pStyle w:val="RepStandard"/>
              <w:rPr>
                <w:highlight w:val="cyan"/>
              </w:rPr>
            </w:pPr>
            <w:r w:rsidRPr="00F92350">
              <w:rPr>
                <w:highlight w:val="cyan"/>
              </w:rPr>
              <w:t>Retention time:</w:t>
            </w:r>
          </w:p>
        </w:tc>
        <w:tc>
          <w:tcPr>
            <w:tcW w:w="6859" w:type="dxa"/>
            <w:shd w:val="clear" w:color="auto" w:fill="auto"/>
          </w:tcPr>
          <w:p w14:paraId="4366B084"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Approximately 5.3 minutes for a total analysis time of 18 minutes</w:t>
            </w:r>
          </w:p>
        </w:tc>
      </w:tr>
      <w:tr w:rsidR="00C00312" w:rsidRPr="00F92350" w14:paraId="5E08E13A" w14:textId="77777777" w:rsidTr="00535FBC">
        <w:tc>
          <w:tcPr>
            <w:tcW w:w="2520" w:type="dxa"/>
            <w:shd w:val="clear" w:color="auto" w:fill="auto"/>
          </w:tcPr>
          <w:p w14:paraId="59BE0771" w14:textId="77777777" w:rsidR="00C00312" w:rsidRPr="00F92350" w:rsidRDefault="00C00312" w:rsidP="00535FBC">
            <w:pPr>
              <w:pStyle w:val="RepStandard"/>
              <w:rPr>
                <w:highlight w:val="cyan"/>
              </w:rPr>
            </w:pPr>
            <w:r w:rsidRPr="00F92350">
              <w:rPr>
                <w:highlight w:val="cyan"/>
              </w:rPr>
              <w:t>Scan type:</w:t>
            </w:r>
          </w:p>
        </w:tc>
        <w:tc>
          <w:tcPr>
            <w:tcW w:w="6859" w:type="dxa"/>
            <w:shd w:val="clear" w:color="auto" w:fill="auto"/>
          </w:tcPr>
          <w:p w14:paraId="6A3067BE"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Multiple reaction monitoring</w:t>
            </w:r>
          </w:p>
        </w:tc>
      </w:tr>
      <w:tr w:rsidR="00C00312" w:rsidRPr="00F92350" w14:paraId="6E88789F" w14:textId="77777777" w:rsidTr="00535FBC">
        <w:tc>
          <w:tcPr>
            <w:tcW w:w="2520" w:type="dxa"/>
            <w:shd w:val="clear" w:color="auto" w:fill="auto"/>
          </w:tcPr>
          <w:p w14:paraId="15B55BEB" w14:textId="77777777" w:rsidR="00C00312" w:rsidRPr="00F92350" w:rsidRDefault="00C00312" w:rsidP="00535FBC">
            <w:pPr>
              <w:pStyle w:val="RepStandard"/>
              <w:rPr>
                <w:highlight w:val="cyan"/>
              </w:rPr>
            </w:pPr>
            <w:r w:rsidRPr="00F92350">
              <w:rPr>
                <w:highlight w:val="cyan"/>
              </w:rPr>
              <w:t>Interface temperature:</w:t>
            </w:r>
          </w:p>
        </w:tc>
        <w:tc>
          <w:tcPr>
            <w:tcW w:w="6859" w:type="dxa"/>
            <w:shd w:val="clear" w:color="auto" w:fill="auto"/>
          </w:tcPr>
          <w:p w14:paraId="699404C9"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300 °C</w:t>
            </w:r>
          </w:p>
        </w:tc>
      </w:tr>
      <w:tr w:rsidR="00C00312" w:rsidRPr="00F92350" w14:paraId="23074B9B" w14:textId="77777777" w:rsidTr="00535FBC">
        <w:tc>
          <w:tcPr>
            <w:tcW w:w="2520" w:type="dxa"/>
            <w:shd w:val="clear" w:color="auto" w:fill="auto"/>
          </w:tcPr>
          <w:p w14:paraId="0488514B" w14:textId="77777777" w:rsidR="00C00312" w:rsidRPr="00F92350" w:rsidRDefault="00C00312" w:rsidP="00535FBC">
            <w:pPr>
              <w:pStyle w:val="RepStandard"/>
              <w:rPr>
                <w:highlight w:val="cyan"/>
              </w:rPr>
            </w:pPr>
            <w:r w:rsidRPr="00F92350">
              <w:rPr>
                <w:highlight w:val="cyan"/>
              </w:rPr>
              <w:t>DL temperature:</w:t>
            </w:r>
          </w:p>
        </w:tc>
        <w:tc>
          <w:tcPr>
            <w:tcW w:w="6859" w:type="dxa"/>
            <w:shd w:val="clear" w:color="auto" w:fill="auto"/>
          </w:tcPr>
          <w:p w14:paraId="7CA36284"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250 °C</w:t>
            </w:r>
          </w:p>
        </w:tc>
      </w:tr>
      <w:tr w:rsidR="00C00312" w:rsidRPr="00F92350" w14:paraId="0CCBED22" w14:textId="77777777" w:rsidTr="00535FBC">
        <w:tc>
          <w:tcPr>
            <w:tcW w:w="2520" w:type="dxa"/>
            <w:shd w:val="clear" w:color="auto" w:fill="auto"/>
          </w:tcPr>
          <w:p w14:paraId="69EC3147" w14:textId="77777777" w:rsidR="00C00312" w:rsidRPr="00F92350" w:rsidRDefault="00C00312" w:rsidP="00535FBC">
            <w:pPr>
              <w:pStyle w:val="RepStandard"/>
              <w:rPr>
                <w:highlight w:val="cyan"/>
              </w:rPr>
            </w:pPr>
            <w:r w:rsidRPr="00F92350">
              <w:rPr>
                <w:highlight w:val="cyan"/>
              </w:rPr>
              <w:t>Heat Block:</w:t>
            </w:r>
          </w:p>
        </w:tc>
        <w:tc>
          <w:tcPr>
            <w:tcW w:w="6859" w:type="dxa"/>
            <w:shd w:val="clear" w:color="auto" w:fill="auto"/>
          </w:tcPr>
          <w:p w14:paraId="252B64EF"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 °C</w:t>
            </w:r>
          </w:p>
        </w:tc>
      </w:tr>
      <w:tr w:rsidR="00C00312" w:rsidRPr="00F92350" w14:paraId="4F7AB579" w14:textId="77777777" w:rsidTr="00535FBC">
        <w:tc>
          <w:tcPr>
            <w:tcW w:w="2520" w:type="dxa"/>
            <w:shd w:val="clear" w:color="auto" w:fill="auto"/>
          </w:tcPr>
          <w:p w14:paraId="0654EFB2" w14:textId="77777777" w:rsidR="00C00312" w:rsidRPr="00F92350" w:rsidRDefault="00C00312" w:rsidP="00535FBC">
            <w:pPr>
              <w:pStyle w:val="RepStandard"/>
              <w:rPr>
                <w:highlight w:val="cyan"/>
              </w:rPr>
            </w:pPr>
            <w:r w:rsidRPr="00F92350">
              <w:rPr>
                <w:highlight w:val="cyan"/>
              </w:rPr>
              <w:t>Drying gas flow:</w:t>
            </w:r>
          </w:p>
        </w:tc>
        <w:tc>
          <w:tcPr>
            <w:tcW w:w="6859" w:type="dxa"/>
            <w:shd w:val="clear" w:color="auto" w:fill="auto"/>
          </w:tcPr>
          <w:p w14:paraId="037C37F0"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 L/min</w:t>
            </w:r>
          </w:p>
        </w:tc>
      </w:tr>
      <w:tr w:rsidR="00C00312" w:rsidRPr="00F92350" w14:paraId="700362B4" w14:textId="77777777" w:rsidTr="00535FBC">
        <w:tc>
          <w:tcPr>
            <w:tcW w:w="2520" w:type="dxa"/>
            <w:shd w:val="clear" w:color="auto" w:fill="auto"/>
          </w:tcPr>
          <w:p w14:paraId="3190C125" w14:textId="77777777" w:rsidR="00C00312" w:rsidRPr="00F92350" w:rsidRDefault="00C00312" w:rsidP="00535FBC">
            <w:pPr>
              <w:pStyle w:val="RepStandard"/>
              <w:rPr>
                <w:highlight w:val="cyan"/>
              </w:rPr>
            </w:pPr>
            <w:r w:rsidRPr="00F92350">
              <w:rPr>
                <w:highlight w:val="cyan"/>
              </w:rPr>
              <w:t>Nebulizer Gas Flow:</w:t>
            </w:r>
          </w:p>
        </w:tc>
        <w:tc>
          <w:tcPr>
            <w:tcW w:w="6859" w:type="dxa"/>
            <w:shd w:val="clear" w:color="auto" w:fill="auto"/>
          </w:tcPr>
          <w:p w14:paraId="194E6848"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2.9 L/min</w:t>
            </w:r>
          </w:p>
        </w:tc>
      </w:tr>
      <w:tr w:rsidR="00C00312" w:rsidRPr="00F92350" w14:paraId="10D9762F" w14:textId="77777777" w:rsidTr="00535FBC">
        <w:tc>
          <w:tcPr>
            <w:tcW w:w="2520" w:type="dxa"/>
            <w:shd w:val="clear" w:color="auto" w:fill="auto"/>
          </w:tcPr>
          <w:p w14:paraId="4CEE7758" w14:textId="77777777" w:rsidR="00C00312" w:rsidRPr="00F92350" w:rsidRDefault="00C00312" w:rsidP="00535FBC">
            <w:pPr>
              <w:pStyle w:val="RepStandard"/>
              <w:rPr>
                <w:highlight w:val="cyan"/>
              </w:rPr>
            </w:pPr>
            <w:r w:rsidRPr="00F92350">
              <w:rPr>
                <w:highlight w:val="cyan"/>
              </w:rPr>
              <w:t>Heating Gas Flow:</w:t>
            </w:r>
          </w:p>
        </w:tc>
        <w:tc>
          <w:tcPr>
            <w:tcW w:w="6859" w:type="dxa"/>
            <w:shd w:val="clear" w:color="auto" w:fill="auto"/>
          </w:tcPr>
          <w:p w14:paraId="736550CB"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5 L/min</w:t>
            </w:r>
          </w:p>
        </w:tc>
      </w:tr>
      <w:tr w:rsidR="00C00312" w:rsidRPr="00F92350" w14:paraId="7F243383" w14:textId="77777777" w:rsidTr="00535FBC">
        <w:tc>
          <w:tcPr>
            <w:tcW w:w="2520" w:type="dxa"/>
            <w:shd w:val="clear" w:color="auto" w:fill="auto"/>
          </w:tcPr>
          <w:p w14:paraId="01979510" w14:textId="77777777" w:rsidR="00C00312" w:rsidRPr="00F92350" w:rsidRDefault="00C00312" w:rsidP="00535FBC">
            <w:pPr>
              <w:pStyle w:val="RepStandard"/>
              <w:rPr>
                <w:highlight w:val="cyan"/>
              </w:rPr>
            </w:pPr>
          </w:p>
        </w:tc>
        <w:tc>
          <w:tcPr>
            <w:tcW w:w="6859" w:type="dxa"/>
            <w:shd w:val="clear" w:color="auto" w:fill="auto"/>
          </w:tcPr>
          <w:p w14:paraId="2F3E2BD4" w14:textId="77777777" w:rsidR="00C00312" w:rsidRPr="00F92350" w:rsidRDefault="00C00312" w:rsidP="00535FBC">
            <w:pPr>
              <w:pStyle w:val="Default"/>
              <w:jc w:val="both"/>
              <w:rPr>
                <w:rFonts w:ascii="Times New Roman" w:hAnsi="Times New Roman" w:cs="Times New Roman"/>
                <w:color w:val="auto"/>
                <w:sz w:val="22"/>
                <w:szCs w:val="22"/>
                <w:highlight w:val="cyan"/>
                <w:lang w:val="en-GB" w:eastAsia="de-DE"/>
              </w:rPr>
            </w:pPr>
          </w:p>
        </w:tc>
      </w:tr>
      <w:tr w:rsidR="00C00312" w:rsidRPr="00F92350" w14:paraId="42D7F724" w14:textId="77777777" w:rsidTr="00535FBC">
        <w:tc>
          <w:tcPr>
            <w:tcW w:w="2520" w:type="dxa"/>
            <w:shd w:val="clear" w:color="auto" w:fill="auto"/>
          </w:tcPr>
          <w:p w14:paraId="2AD92995" w14:textId="77777777" w:rsidR="00C00312" w:rsidRPr="00F92350" w:rsidRDefault="00C00312" w:rsidP="00535FBC">
            <w:pPr>
              <w:pStyle w:val="RepStandard"/>
              <w:rPr>
                <w:highlight w:val="cyan"/>
              </w:rPr>
            </w:pPr>
            <w:r w:rsidRPr="00F92350">
              <w:rPr>
                <w:highlight w:val="cyan"/>
              </w:rPr>
              <w:t>Analytical standards:</w:t>
            </w:r>
          </w:p>
        </w:tc>
        <w:tc>
          <w:tcPr>
            <w:tcW w:w="6859" w:type="dxa"/>
            <w:shd w:val="clear" w:color="auto" w:fill="auto"/>
          </w:tcPr>
          <w:p w14:paraId="681CF418" w14:textId="77777777" w:rsidR="00C00312" w:rsidRPr="00F92350" w:rsidRDefault="00C00312" w:rsidP="00535FBC">
            <w:pPr>
              <w:pStyle w:val="RepStandard"/>
              <w:rPr>
                <w:highlight w:val="cyan"/>
              </w:rPr>
            </w:pPr>
            <w:r w:rsidRPr="00F92350">
              <w:rPr>
                <w:highlight w:val="cyan"/>
              </w:rPr>
              <w:t>Difenoconazole</w:t>
            </w:r>
          </w:p>
          <w:p w14:paraId="39CD3B0C" w14:textId="77777777" w:rsidR="00C00312" w:rsidRPr="00F92350" w:rsidRDefault="00C00312" w:rsidP="00535FBC">
            <w:pPr>
              <w:pStyle w:val="RepStandard"/>
              <w:rPr>
                <w:highlight w:val="cyan"/>
              </w:rPr>
            </w:pPr>
            <w:r w:rsidRPr="00F92350">
              <w:rPr>
                <w:highlight w:val="cyan"/>
              </w:rPr>
              <w:t>Batch No. : BCCD4900</w:t>
            </w:r>
          </w:p>
          <w:p w14:paraId="115F1EA4" w14:textId="77777777" w:rsidR="00C00312" w:rsidRPr="00F92350" w:rsidRDefault="00C00312" w:rsidP="00535FBC">
            <w:pPr>
              <w:pStyle w:val="RepStandard"/>
              <w:rPr>
                <w:highlight w:val="cyan"/>
              </w:rPr>
            </w:pPr>
            <w:r w:rsidRPr="00F92350">
              <w:rPr>
                <w:highlight w:val="cyan"/>
              </w:rPr>
              <w:t>Purity : 95.5 %</w:t>
            </w:r>
          </w:p>
          <w:p w14:paraId="092746E8" w14:textId="77777777" w:rsidR="00C00312" w:rsidRPr="00F92350" w:rsidRDefault="00C00312" w:rsidP="00535FBC">
            <w:pPr>
              <w:pStyle w:val="RepStandard"/>
              <w:rPr>
                <w:highlight w:val="cyan"/>
              </w:rPr>
            </w:pPr>
            <w:r w:rsidRPr="00F92350">
              <w:rPr>
                <w:highlight w:val="cyan"/>
              </w:rPr>
              <w:t>Expiry date: June 1, 2025</w:t>
            </w:r>
          </w:p>
        </w:tc>
      </w:tr>
      <w:tr w:rsidR="00C00312" w:rsidRPr="00F92350" w14:paraId="43F2F782" w14:textId="77777777" w:rsidTr="00535FBC">
        <w:tc>
          <w:tcPr>
            <w:tcW w:w="2520" w:type="dxa"/>
            <w:shd w:val="clear" w:color="auto" w:fill="auto"/>
          </w:tcPr>
          <w:p w14:paraId="7230F724" w14:textId="77777777" w:rsidR="00C00312" w:rsidRPr="00F92350" w:rsidRDefault="00C00312" w:rsidP="00535FBC">
            <w:pPr>
              <w:pStyle w:val="RepStandard"/>
              <w:rPr>
                <w:highlight w:val="cyan"/>
              </w:rPr>
            </w:pPr>
          </w:p>
        </w:tc>
        <w:tc>
          <w:tcPr>
            <w:tcW w:w="6859" w:type="dxa"/>
            <w:shd w:val="clear" w:color="auto" w:fill="auto"/>
          </w:tcPr>
          <w:p w14:paraId="5B8622D4" w14:textId="77777777" w:rsidR="00C00312" w:rsidRPr="00F92350" w:rsidRDefault="00C00312" w:rsidP="00535FBC">
            <w:pPr>
              <w:pStyle w:val="RepStandard"/>
              <w:rPr>
                <w:highlight w:val="cyan"/>
              </w:rPr>
            </w:pPr>
          </w:p>
        </w:tc>
      </w:tr>
      <w:tr w:rsidR="00C00312" w:rsidRPr="00F92350" w14:paraId="211003C2" w14:textId="77777777" w:rsidTr="00535FBC">
        <w:tc>
          <w:tcPr>
            <w:tcW w:w="2520" w:type="dxa"/>
            <w:shd w:val="clear" w:color="auto" w:fill="auto"/>
          </w:tcPr>
          <w:p w14:paraId="5B0DFD8F" w14:textId="77777777" w:rsidR="00C00312" w:rsidRPr="00F92350" w:rsidRDefault="00C00312" w:rsidP="00535FBC">
            <w:pPr>
              <w:pStyle w:val="RepStandard"/>
              <w:rPr>
                <w:highlight w:val="cyan"/>
              </w:rPr>
            </w:pPr>
            <w:r w:rsidRPr="00F92350">
              <w:rPr>
                <w:highlight w:val="cyan"/>
              </w:rPr>
              <w:t>Reagents:</w:t>
            </w:r>
          </w:p>
        </w:tc>
        <w:tc>
          <w:tcPr>
            <w:tcW w:w="6859" w:type="dxa"/>
            <w:shd w:val="clear" w:color="auto" w:fill="auto"/>
          </w:tcPr>
          <w:p w14:paraId="42C52DCB" w14:textId="77777777" w:rsidR="00C00312" w:rsidRPr="00F92350" w:rsidRDefault="00C00312" w:rsidP="00535FBC">
            <w:pPr>
              <w:pStyle w:val="RepStandard"/>
              <w:rPr>
                <w:highlight w:val="cyan"/>
              </w:rPr>
            </w:pPr>
            <w:r w:rsidRPr="00F92350">
              <w:rPr>
                <w:highlight w:val="cyan"/>
              </w:rPr>
              <w:t>Water, HPLC grade</w:t>
            </w:r>
          </w:p>
          <w:p w14:paraId="217A8C3B" w14:textId="77777777" w:rsidR="00C00312" w:rsidRPr="00F92350" w:rsidRDefault="00C00312" w:rsidP="00535FBC">
            <w:pPr>
              <w:pStyle w:val="RepStandard"/>
              <w:rPr>
                <w:highlight w:val="cyan"/>
              </w:rPr>
            </w:pPr>
            <w:r w:rsidRPr="00F92350">
              <w:rPr>
                <w:highlight w:val="cyan"/>
              </w:rPr>
              <w:t>Acetonitrile, HPLC grade</w:t>
            </w:r>
          </w:p>
          <w:p w14:paraId="756271D9" w14:textId="77777777" w:rsidR="00C00312" w:rsidRPr="00F92350" w:rsidRDefault="00C00312" w:rsidP="00535FBC">
            <w:pPr>
              <w:pStyle w:val="RepStandard"/>
              <w:rPr>
                <w:highlight w:val="cyan"/>
              </w:rPr>
            </w:pPr>
            <w:r w:rsidRPr="00F92350">
              <w:rPr>
                <w:highlight w:val="cyan"/>
              </w:rPr>
              <w:t>Ammonium formate</w:t>
            </w:r>
          </w:p>
          <w:p w14:paraId="5CB6776F" w14:textId="77777777" w:rsidR="00C00312" w:rsidRPr="00F92350" w:rsidRDefault="00C00312" w:rsidP="00535FBC">
            <w:pPr>
              <w:pStyle w:val="RepStandard"/>
              <w:rPr>
                <w:highlight w:val="cyan"/>
              </w:rPr>
            </w:pPr>
            <w:r w:rsidRPr="00F92350">
              <w:rPr>
                <w:highlight w:val="cyan"/>
              </w:rPr>
              <w:t>Formic acid</w:t>
            </w:r>
          </w:p>
          <w:p w14:paraId="5F10C2DA" w14:textId="77777777" w:rsidR="00C00312" w:rsidRPr="00F92350" w:rsidRDefault="00C00312" w:rsidP="00535FBC">
            <w:pPr>
              <w:pStyle w:val="RepStandard"/>
              <w:rPr>
                <w:highlight w:val="cyan"/>
              </w:rPr>
            </w:pPr>
            <w:r w:rsidRPr="00F92350">
              <w:rPr>
                <w:highlight w:val="cyan"/>
              </w:rPr>
              <w:t>QuEChERS Extraction Salt Packet</w:t>
            </w:r>
          </w:p>
        </w:tc>
      </w:tr>
      <w:tr w:rsidR="00C00312" w:rsidRPr="00F92350" w14:paraId="6AEEFB8C" w14:textId="77777777" w:rsidTr="00535FBC">
        <w:tc>
          <w:tcPr>
            <w:tcW w:w="2520" w:type="dxa"/>
            <w:shd w:val="clear" w:color="auto" w:fill="auto"/>
          </w:tcPr>
          <w:p w14:paraId="7E6CE5CA" w14:textId="77777777" w:rsidR="00C00312" w:rsidRPr="00F92350" w:rsidRDefault="00C00312" w:rsidP="00535FBC">
            <w:pPr>
              <w:pStyle w:val="RepStandard"/>
              <w:rPr>
                <w:highlight w:val="cyan"/>
              </w:rPr>
            </w:pPr>
          </w:p>
        </w:tc>
        <w:tc>
          <w:tcPr>
            <w:tcW w:w="6859" w:type="dxa"/>
            <w:shd w:val="clear" w:color="auto" w:fill="auto"/>
          </w:tcPr>
          <w:p w14:paraId="32B87F0E" w14:textId="77777777" w:rsidR="00C00312" w:rsidRPr="00F92350" w:rsidRDefault="00C00312" w:rsidP="00535FBC">
            <w:pPr>
              <w:pStyle w:val="RepStandard"/>
              <w:rPr>
                <w:highlight w:val="cyan"/>
              </w:rPr>
            </w:pPr>
          </w:p>
        </w:tc>
      </w:tr>
    </w:tbl>
    <w:p w14:paraId="2ABE2398" w14:textId="77777777" w:rsidR="00C00312" w:rsidRPr="00F92350" w:rsidRDefault="00C00312" w:rsidP="00C00312">
      <w:pPr>
        <w:pStyle w:val="RepStandard"/>
        <w:rPr>
          <w:b/>
          <w:iCs/>
          <w:highlight w:val="cyan"/>
        </w:rPr>
      </w:pPr>
      <w:r w:rsidRPr="00F92350">
        <w:rPr>
          <w:b/>
          <w:iCs/>
          <w:highlight w:val="cyan"/>
        </w:rPr>
        <w:t>Methods:</w:t>
      </w:r>
    </w:p>
    <w:p w14:paraId="5B6849AC" w14:textId="77777777" w:rsidR="00C00312" w:rsidRPr="00F92350" w:rsidRDefault="00C00312" w:rsidP="00C00312">
      <w:pPr>
        <w:pStyle w:val="RepStandard"/>
        <w:rPr>
          <w:highlight w:val="cyan"/>
        </w:rPr>
      </w:pPr>
    </w:p>
    <w:p w14:paraId="4ADF21F4" w14:textId="77777777" w:rsidR="00C00312" w:rsidRPr="00F92350" w:rsidRDefault="00C00312" w:rsidP="00C00312">
      <w:pPr>
        <w:pStyle w:val="RepStandard"/>
        <w:rPr>
          <w:highlight w:val="cyan"/>
        </w:rPr>
      </w:pPr>
      <w:r w:rsidRPr="00F92350">
        <w:rPr>
          <w:highlight w:val="cyan"/>
        </w:rPr>
        <w:t>The analytical methods for the determination of difenoconazole in pollen and in nectar were confirmed so as to comply with the Guidance Document SANTE/2020/12830 rev.1 (dated 24/02/21). The methods were confirmed in terms of linearity, precision, accuracy and specificity and limits of detection and quantification.</w:t>
      </w:r>
    </w:p>
    <w:p w14:paraId="6D2658A4" w14:textId="77777777" w:rsidR="00C00312" w:rsidRPr="00F92350" w:rsidRDefault="00C00312" w:rsidP="00C00312">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C00312" w:rsidRPr="00F92350" w14:paraId="44CD93ED" w14:textId="77777777" w:rsidTr="00535FBC">
        <w:tc>
          <w:tcPr>
            <w:tcW w:w="2520" w:type="dxa"/>
            <w:shd w:val="clear" w:color="auto" w:fill="auto"/>
          </w:tcPr>
          <w:p w14:paraId="732384F6" w14:textId="77777777" w:rsidR="00C00312" w:rsidRPr="00F92350" w:rsidRDefault="00C00312" w:rsidP="00535FBC">
            <w:pPr>
              <w:pStyle w:val="RepStandard"/>
              <w:rPr>
                <w:highlight w:val="cyan"/>
              </w:rPr>
            </w:pPr>
            <w:r w:rsidRPr="00F92350">
              <w:rPr>
                <w:highlight w:val="cyan"/>
              </w:rPr>
              <w:t>Linearity:</w:t>
            </w:r>
          </w:p>
        </w:tc>
        <w:tc>
          <w:tcPr>
            <w:tcW w:w="6859" w:type="dxa"/>
            <w:shd w:val="clear" w:color="auto" w:fill="auto"/>
          </w:tcPr>
          <w:p w14:paraId="34B0B519" w14:textId="77777777" w:rsidR="00C00312" w:rsidRPr="00F92350" w:rsidRDefault="00C00312" w:rsidP="00535FBC">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7A2050ED" w14:textId="77777777" w:rsidR="00C00312" w:rsidRPr="00F92350" w:rsidRDefault="00C00312" w:rsidP="00535FBC">
            <w:pPr>
              <w:pStyle w:val="RepStandard"/>
              <w:rPr>
                <w:highlight w:val="cyan"/>
              </w:rPr>
            </w:pPr>
          </w:p>
        </w:tc>
      </w:tr>
      <w:tr w:rsidR="00C00312" w:rsidRPr="00F92350" w14:paraId="2689DDC9" w14:textId="77777777" w:rsidTr="00535FBC">
        <w:tc>
          <w:tcPr>
            <w:tcW w:w="2520" w:type="dxa"/>
            <w:shd w:val="clear" w:color="auto" w:fill="auto"/>
          </w:tcPr>
          <w:p w14:paraId="1DB0C072" w14:textId="77777777" w:rsidR="00C00312" w:rsidRPr="00F92350" w:rsidRDefault="00C00312" w:rsidP="00535FBC">
            <w:pPr>
              <w:pStyle w:val="RepStandard"/>
              <w:rPr>
                <w:highlight w:val="cyan"/>
              </w:rPr>
            </w:pPr>
            <w:r w:rsidRPr="00F92350">
              <w:rPr>
                <w:highlight w:val="cyan"/>
              </w:rPr>
              <w:t>Precision:</w:t>
            </w:r>
          </w:p>
        </w:tc>
        <w:tc>
          <w:tcPr>
            <w:tcW w:w="6859" w:type="dxa"/>
            <w:shd w:val="clear" w:color="auto" w:fill="auto"/>
          </w:tcPr>
          <w:p w14:paraId="20D3849F" w14:textId="77777777" w:rsidR="00C00312" w:rsidRPr="00F92350" w:rsidRDefault="00C00312" w:rsidP="00535FBC">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6D938BDE" w14:textId="77777777" w:rsidR="00C00312" w:rsidRPr="00F92350" w:rsidRDefault="00C00312" w:rsidP="00535FBC">
            <w:pPr>
              <w:pStyle w:val="RepStandard"/>
              <w:rPr>
                <w:highlight w:val="cyan"/>
              </w:rPr>
            </w:pPr>
            <w:r w:rsidRPr="00F92350">
              <w:rPr>
                <w:highlight w:val="cyan"/>
              </w:rPr>
              <w:t>% RSD = 100 x S.D./mean</w:t>
            </w:r>
          </w:p>
          <w:p w14:paraId="5069C81F" w14:textId="77777777" w:rsidR="00C00312" w:rsidRPr="00F92350" w:rsidRDefault="00C00312" w:rsidP="00535FBC">
            <w:pPr>
              <w:pStyle w:val="RepStandard"/>
              <w:rPr>
                <w:highlight w:val="cyan"/>
              </w:rPr>
            </w:pPr>
          </w:p>
          <w:p w14:paraId="052F2C80" w14:textId="77777777" w:rsidR="00C00312" w:rsidRPr="00F92350" w:rsidRDefault="00C00312" w:rsidP="00535FBC">
            <w:pPr>
              <w:pStyle w:val="RepStandard"/>
              <w:rPr>
                <w:highlight w:val="cyan"/>
              </w:rPr>
            </w:pPr>
            <w:r w:rsidRPr="00F92350">
              <w:rPr>
                <w:highlight w:val="cyan"/>
              </w:rPr>
              <w:t>The acceptability of the precision was assessed using the modified Horwitz equation:</w:t>
            </w:r>
          </w:p>
          <w:p w14:paraId="7DCAD8CD" w14:textId="77777777" w:rsidR="00C00312" w:rsidRPr="00F92350" w:rsidRDefault="00C00312" w:rsidP="00535FBC">
            <w:pPr>
              <w:pStyle w:val="RepStandard"/>
              <w:rPr>
                <w:highlight w:val="cyan"/>
                <w:vertAlign w:val="superscript"/>
              </w:rPr>
            </w:pPr>
            <w:r w:rsidRPr="00F92350">
              <w:rPr>
                <w:highlight w:val="cyan"/>
              </w:rPr>
              <w:t>%RSDr = 0.67 x 2</w:t>
            </w:r>
            <w:r w:rsidRPr="00F92350">
              <w:rPr>
                <w:highlight w:val="cyan"/>
                <w:vertAlign w:val="superscript"/>
              </w:rPr>
              <w:t>(1-0.5 log C)</w:t>
            </w:r>
          </w:p>
          <w:p w14:paraId="69EC3A6A" w14:textId="77777777" w:rsidR="00C00312" w:rsidRPr="00F92350" w:rsidRDefault="00C00312" w:rsidP="00535FBC">
            <w:pPr>
              <w:pStyle w:val="RepStandard"/>
              <w:rPr>
                <w:highlight w:val="cyan"/>
              </w:rPr>
            </w:pPr>
          </w:p>
        </w:tc>
      </w:tr>
      <w:tr w:rsidR="00C00312" w:rsidRPr="00F92350" w14:paraId="2DE8E25F" w14:textId="77777777" w:rsidTr="00535FBC">
        <w:tc>
          <w:tcPr>
            <w:tcW w:w="2520" w:type="dxa"/>
            <w:shd w:val="clear" w:color="auto" w:fill="auto"/>
          </w:tcPr>
          <w:p w14:paraId="120E235E" w14:textId="77777777" w:rsidR="00C00312" w:rsidRPr="00F92350" w:rsidRDefault="00C00312" w:rsidP="00535FBC">
            <w:pPr>
              <w:pStyle w:val="RepStandard"/>
              <w:rPr>
                <w:highlight w:val="cyan"/>
              </w:rPr>
            </w:pPr>
            <w:r w:rsidRPr="00F92350">
              <w:rPr>
                <w:highlight w:val="cyan"/>
              </w:rPr>
              <w:lastRenderedPageBreak/>
              <w:t>Accuracy:</w:t>
            </w:r>
          </w:p>
        </w:tc>
        <w:tc>
          <w:tcPr>
            <w:tcW w:w="6859" w:type="dxa"/>
            <w:shd w:val="clear" w:color="auto" w:fill="auto"/>
          </w:tcPr>
          <w:p w14:paraId="436F7B3B" w14:textId="77777777" w:rsidR="00C00312" w:rsidRPr="00F92350" w:rsidRDefault="00C00312" w:rsidP="00535FBC">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6D7551C" w14:textId="77777777" w:rsidR="00C00312" w:rsidRPr="00F92350" w:rsidRDefault="00C00312" w:rsidP="00535FBC">
            <w:pPr>
              <w:pStyle w:val="RepStandard"/>
              <w:rPr>
                <w:highlight w:val="cyan"/>
              </w:rPr>
            </w:pPr>
          </w:p>
        </w:tc>
      </w:tr>
      <w:tr w:rsidR="00C00312" w:rsidRPr="00F92350" w14:paraId="0F828CC1" w14:textId="77777777" w:rsidTr="00535FBC">
        <w:tc>
          <w:tcPr>
            <w:tcW w:w="2520" w:type="dxa"/>
            <w:shd w:val="clear" w:color="auto" w:fill="auto"/>
          </w:tcPr>
          <w:p w14:paraId="5A413020" w14:textId="77777777" w:rsidR="00C00312" w:rsidRPr="00F92350" w:rsidRDefault="00C00312" w:rsidP="00535FBC">
            <w:pPr>
              <w:pStyle w:val="RepStandard"/>
              <w:rPr>
                <w:highlight w:val="cyan"/>
              </w:rPr>
            </w:pPr>
            <w:r w:rsidRPr="00F92350">
              <w:rPr>
                <w:highlight w:val="cyan"/>
              </w:rPr>
              <w:t>Specificity:</w:t>
            </w:r>
          </w:p>
        </w:tc>
        <w:tc>
          <w:tcPr>
            <w:tcW w:w="6859" w:type="dxa"/>
            <w:shd w:val="clear" w:color="auto" w:fill="auto"/>
          </w:tcPr>
          <w:p w14:paraId="11E01EC2" w14:textId="77777777" w:rsidR="00C00312" w:rsidRPr="00F92350" w:rsidRDefault="00C00312" w:rsidP="00535FBC">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5E08B7DD" w14:textId="77777777" w:rsidR="00C00312" w:rsidRPr="00F92350" w:rsidRDefault="00C00312" w:rsidP="00535FBC">
            <w:pPr>
              <w:pStyle w:val="RepStandard"/>
              <w:rPr>
                <w:highlight w:val="cyan"/>
              </w:rPr>
            </w:pPr>
          </w:p>
        </w:tc>
      </w:tr>
      <w:tr w:rsidR="00C00312" w:rsidRPr="00F92350" w14:paraId="1505E406" w14:textId="77777777" w:rsidTr="00535FBC">
        <w:tc>
          <w:tcPr>
            <w:tcW w:w="2520" w:type="dxa"/>
            <w:shd w:val="clear" w:color="auto" w:fill="auto"/>
          </w:tcPr>
          <w:p w14:paraId="1E5E7812" w14:textId="77777777" w:rsidR="00C00312" w:rsidRPr="00F92350" w:rsidRDefault="00C00312" w:rsidP="00535FBC">
            <w:pPr>
              <w:pStyle w:val="RepStandard"/>
              <w:rPr>
                <w:highlight w:val="cyan"/>
              </w:rPr>
            </w:pPr>
            <w:r w:rsidRPr="00F92350">
              <w:rPr>
                <w:highlight w:val="cyan"/>
              </w:rPr>
              <w:t>LOQ:</w:t>
            </w:r>
          </w:p>
        </w:tc>
        <w:tc>
          <w:tcPr>
            <w:tcW w:w="6859" w:type="dxa"/>
            <w:shd w:val="clear" w:color="auto" w:fill="auto"/>
          </w:tcPr>
          <w:p w14:paraId="2931079B" w14:textId="77777777" w:rsidR="00C00312" w:rsidRPr="00F92350" w:rsidRDefault="00C00312" w:rsidP="00535FBC">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58FDA092" w14:textId="77777777" w:rsidR="00C00312" w:rsidRPr="00F92350" w:rsidRDefault="00C00312" w:rsidP="00535FBC">
            <w:pPr>
              <w:pStyle w:val="RepStandard"/>
              <w:rPr>
                <w:highlight w:val="cyan"/>
              </w:rPr>
            </w:pPr>
          </w:p>
        </w:tc>
      </w:tr>
      <w:tr w:rsidR="00C00312" w:rsidRPr="00F92350" w14:paraId="581B82BB" w14:textId="77777777" w:rsidTr="00535FBC">
        <w:tc>
          <w:tcPr>
            <w:tcW w:w="2520" w:type="dxa"/>
            <w:shd w:val="clear" w:color="auto" w:fill="auto"/>
          </w:tcPr>
          <w:p w14:paraId="1E096BA2" w14:textId="77777777" w:rsidR="00C00312" w:rsidRPr="00F92350" w:rsidRDefault="00C00312" w:rsidP="00535FBC">
            <w:pPr>
              <w:pStyle w:val="RepStandard"/>
              <w:rPr>
                <w:highlight w:val="cyan"/>
              </w:rPr>
            </w:pPr>
            <w:r w:rsidRPr="00F92350">
              <w:rPr>
                <w:highlight w:val="cyan"/>
              </w:rPr>
              <w:t>LOD:</w:t>
            </w:r>
          </w:p>
        </w:tc>
        <w:tc>
          <w:tcPr>
            <w:tcW w:w="6859" w:type="dxa"/>
            <w:shd w:val="clear" w:color="auto" w:fill="auto"/>
          </w:tcPr>
          <w:p w14:paraId="6A72FB31" w14:textId="77777777" w:rsidR="00C00312" w:rsidRPr="00F92350" w:rsidRDefault="00C00312" w:rsidP="00535FBC">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072EB5E5" w14:textId="77777777" w:rsidR="00C00312" w:rsidRPr="00F92350" w:rsidRDefault="00C00312" w:rsidP="00C00312">
      <w:pPr>
        <w:pStyle w:val="RepNewPart"/>
        <w:rPr>
          <w:highlight w:val="cyan"/>
        </w:rPr>
      </w:pPr>
      <w:r w:rsidRPr="00F92350">
        <w:rPr>
          <w:highlight w:val="cyan"/>
        </w:rPr>
        <w:t>Results and discussions</w:t>
      </w:r>
    </w:p>
    <w:p w14:paraId="2604CB10" w14:textId="0BFF2A5B" w:rsidR="00C00312" w:rsidRPr="00F92350" w:rsidRDefault="00C00312"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222</w:t>
      </w:r>
      <w:r w:rsidRPr="00F92350">
        <w:rPr>
          <w:highlight w:val="cyan"/>
        </w:rPr>
        <w:fldChar w:fldCharType="end"/>
      </w:r>
      <w:r w:rsidRPr="00F92350">
        <w:rPr>
          <w:highlight w:val="cyan"/>
        </w:rPr>
        <w:t>:</w:t>
      </w:r>
      <w:r w:rsidRPr="00F92350">
        <w:rPr>
          <w:highlight w:val="cyan"/>
        </w:rPr>
        <w:tab/>
        <w:t>Recovery results from validation method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6"/>
        <w:gridCol w:w="1462"/>
        <w:gridCol w:w="1443"/>
        <w:gridCol w:w="1348"/>
        <w:gridCol w:w="1724"/>
        <w:gridCol w:w="2115"/>
      </w:tblGrid>
      <w:tr w:rsidR="00C00312" w:rsidRPr="00F92350" w14:paraId="463CCBE6" w14:textId="77777777" w:rsidTr="00535FBC">
        <w:trPr>
          <w:tblHeader/>
        </w:trPr>
        <w:tc>
          <w:tcPr>
            <w:tcW w:w="672" w:type="pct"/>
            <w:shd w:val="clear" w:color="auto" w:fill="auto"/>
          </w:tcPr>
          <w:p w14:paraId="20EEF97C" w14:textId="77777777" w:rsidR="00C00312" w:rsidRPr="00F92350" w:rsidRDefault="00C00312" w:rsidP="00535FBC">
            <w:pPr>
              <w:pStyle w:val="RepTableHeader"/>
              <w:jc w:val="center"/>
              <w:rPr>
                <w:highlight w:val="cyan"/>
              </w:rPr>
            </w:pPr>
            <w:r w:rsidRPr="00F92350">
              <w:rPr>
                <w:highlight w:val="cyan"/>
              </w:rPr>
              <w:t>Matrix</w:t>
            </w:r>
          </w:p>
        </w:tc>
        <w:tc>
          <w:tcPr>
            <w:tcW w:w="782" w:type="pct"/>
            <w:shd w:val="clear" w:color="auto" w:fill="auto"/>
          </w:tcPr>
          <w:p w14:paraId="0AE5C744" w14:textId="77777777" w:rsidR="00C00312" w:rsidRPr="00F92350" w:rsidRDefault="00C00312" w:rsidP="00535FBC">
            <w:pPr>
              <w:pStyle w:val="RepTableHeader"/>
              <w:jc w:val="center"/>
              <w:rPr>
                <w:highlight w:val="cyan"/>
              </w:rPr>
            </w:pPr>
            <w:r w:rsidRPr="00F92350">
              <w:rPr>
                <w:highlight w:val="cyan"/>
              </w:rPr>
              <w:t>Analyte</w:t>
            </w:r>
          </w:p>
        </w:tc>
        <w:tc>
          <w:tcPr>
            <w:tcW w:w="772" w:type="pct"/>
            <w:shd w:val="clear" w:color="auto" w:fill="auto"/>
          </w:tcPr>
          <w:p w14:paraId="2C1A3E8A" w14:textId="77777777" w:rsidR="00C00312" w:rsidRPr="00F92350" w:rsidRDefault="00C00312" w:rsidP="00535FBC">
            <w:pPr>
              <w:pStyle w:val="RepTableHeader"/>
              <w:jc w:val="center"/>
              <w:rPr>
                <w:highlight w:val="cyan"/>
              </w:rPr>
            </w:pPr>
            <w:r w:rsidRPr="00F92350">
              <w:rPr>
                <w:highlight w:val="cyan"/>
              </w:rPr>
              <w:t>Fortification level (mg/kg)</w:t>
            </w:r>
            <w:r w:rsidRPr="00F92350">
              <w:rPr>
                <w:highlight w:val="cyan"/>
              </w:rPr>
              <w:br/>
              <w:t>(n = 5)</w:t>
            </w:r>
          </w:p>
        </w:tc>
        <w:tc>
          <w:tcPr>
            <w:tcW w:w="721" w:type="pct"/>
            <w:shd w:val="clear" w:color="auto" w:fill="auto"/>
          </w:tcPr>
          <w:p w14:paraId="05DE0EE0" w14:textId="77777777" w:rsidR="00C00312" w:rsidRPr="00F92350" w:rsidRDefault="00C00312" w:rsidP="00535FBC">
            <w:pPr>
              <w:pStyle w:val="RepTableHeader"/>
              <w:jc w:val="center"/>
              <w:rPr>
                <w:highlight w:val="cyan"/>
              </w:rPr>
            </w:pPr>
            <w:r w:rsidRPr="00F92350">
              <w:rPr>
                <w:highlight w:val="cyan"/>
              </w:rPr>
              <w:t xml:space="preserve">Mean </w:t>
            </w:r>
            <w:r w:rsidRPr="00F92350">
              <w:rPr>
                <w:highlight w:val="cyan"/>
              </w:rPr>
              <w:br/>
              <w:t>recovery (%)</w:t>
            </w:r>
          </w:p>
        </w:tc>
        <w:tc>
          <w:tcPr>
            <w:tcW w:w="922" w:type="pct"/>
            <w:shd w:val="clear" w:color="auto" w:fill="auto"/>
          </w:tcPr>
          <w:p w14:paraId="32ED5994" w14:textId="77777777" w:rsidR="00C00312" w:rsidRPr="00F92350" w:rsidRDefault="00C00312" w:rsidP="00535FBC">
            <w:pPr>
              <w:pStyle w:val="RepTableHeader"/>
              <w:jc w:val="center"/>
              <w:rPr>
                <w:highlight w:val="cyan"/>
              </w:rPr>
            </w:pPr>
            <w:r w:rsidRPr="00F92350">
              <w:rPr>
                <w:highlight w:val="cyan"/>
              </w:rPr>
              <w:t>RSD (%)</w:t>
            </w:r>
          </w:p>
        </w:tc>
        <w:tc>
          <w:tcPr>
            <w:tcW w:w="1131" w:type="pct"/>
            <w:shd w:val="clear" w:color="auto" w:fill="auto"/>
          </w:tcPr>
          <w:p w14:paraId="56925111" w14:textId="77777777" w:rsidR="00C00312" w:rsidRPr="00F92350" w:rsidRDefault="00C00312" w:rsidP="00535FBC">
            <w:pPr>
              <w:pStyle w:val="RepTableHeader"/>
              <w:jc w:val="center"/>
              <w:rPr>
                <w:highlight w:val="cyan"/>
              </w:rPr>
            </w:pPr>
            <w:r w:rsidRPr="00F92350">
              <w:rPr>
                <w:highlight w:val="cyan"/>
              </w:rPr>
              <w:t>Comments</w:t>
            </w:r>
          </w:p>
        </w:tc>
      </w:tr>
      <w:tr w:rsidR="00C00312" w:rsidRPr="00F92350" w14:paraId="025D1EB7" w14:textId="77777777" w:rsidTr="00535FBC">
        <w:tc>
          <w:tcPr>
            <w:tcW w:w="672" w:type="pct"/>
            <w:vMerge w:val="restart"/>
            <w:shd w:val="clear" w:color="auto" w:fill="auto"/>
          </w:tcPr>
          <w:p w14:paraId="2566FE6A" w14:textId="77777777" w:rsidR="00C00312" w:rsidRPr="00F92350" w:rsidRDefault="00C00312" w:rsidP="00535FBC">
            <w:pPr>
              <w:pStyle w:val="RepTable"/>
              <w:rPr>
                <w:highlight w:val="cyan"/>
              </w:rPr>
            </w:pPr>
            <w:r w:rsidRPr="00F92350">
              <w:rPr>
                <w:highlight w:val="cyan"/>
              </w:rPr>
              <w:t>Pollen</w:t>
            </w:r>
          </w:p>
        </w:tc>
        <w:tc>
          <w:tcPr>
            <w:tcW w:w="782" w:type="pct"/>
            <w:vMerge w:val="restart"/>
            <w:shd w:val="clear" w:color="auto" w:fill="auto"/>
          </w:tcPr>
          <w:p w14:paraId="7B3AE366" w14:textId="77777777" w:rsidR="00C00312" w:rsidRPr="00F92350" w:rsidRDefault="00C00312" w:rsidP="00535FBC">
            <w:pPr>
              <w:pStyle w:val="RepTable"/>
              <w:rPr>
                <w:highlight w:val="cyan"/>
              </w:rPr>
            </w:pPr>
            <w:r w:rsidRPr="00F92350">
              <w:rPr>
                <w:highlight w:val="cyan"/>
              </w:rPr>
              <w:t>Difenoconazole</w:t>
            </w:r>
          </w:p>
          <w:p w14:paraId="1D32B76B" w14:textId="77777777" w:rsidR="00C00312" w:rsidRPr="00F92350" w:rsidRDefault="00C00312" w:rsidP="00535FBC">
            <w:pPr>
              <w:pStyle w:val="RepTable"/>
              <w:rPr>
                <w:highlight w:val="cyan"/>
              </w:rPr>
            </w:pPr>
          </w:p>
        </w:tc>
        <w:tc>
          <w:tcPr>
            <w:tcW w:w="772" w:type="pct"/>
            <w:shd w:val="clear" w:color="auto" w:fill="auto"/>
          </w:tcPr>
          <w:p w14:paraId="3DB344FC" w14:textId="77777777" w:rsidR="00C00312" w:rsidRPr="00F92350" w:rsidRDefault="00C00312" w:rsidP="00535FBC">
            <w:pPr>
              <w:pStyle w:val="RepTable"/>
              <w:rPr>
                <w:szCs w:val="20"/>
                <w:highlight w:val="cyan"/>
              </w:rPr>
            </w:pPr>
            <w:r w:rsidRPr="00F92350">
              <w:rPr>
                <w:szCs w:val="20"/>
                <w:highlight w:val="cyan"/>
              </w:rPr>
              <w:t>At low level :</w:t>
            </w:r>
          </w:p>
          <w:p w14:paraId="216A4B78" w14:textId="77777777" w:rsidR="00C00312" w:rsidRPr="00F92350" w:rsidRDefault="00C00312" w:rsidP="00535FBC">
            <w:pPr>
              <w:pStyle w:val="RepTable"/>
              <w:rPr>
                <w:highlight w:val="cyan"/>
              </w:rPr>
            </w:pPr>
            <w:r w:rsidRPr="00F92350">
              <w:rPr>
                <w:szCs w:val="20"/>
                <w:highlight w:val="cyan"/>
              </w:rPr>
              <w:t>30.0 µg/kg (LOQ)</w:t>
            </w:r>
          </w:p>
        </w:tc>
        <w:tc>
          <w:tcPr>
            <w:tcW w:w="721" w:type="pct"/>
            <w:shd w:val="clear" w:color="auto" w:fill="auto"/>
          </w:tcPr>
          <w:p w14:paraId="05DDFEDB" w14:textId="77777777" w:rsidR="00C00312" w:rsidRPr="00F92350" w:rsidRDefault="00C00312" w:rsidP="00535FBC">
            <w:pPr>
              <w:pStyle w:val="RepTable"/>
              <w:rPr>
                <w:highlight w:val="cyan"/>
              </w:rPr>
            </w:pPr>
            <w:r w:rsidRPr="00F92350">
              <w:rPr>
                <w:highlight w:val="cyan"/>
              </w:rPr>
              <w:t>74.9</w:t>
            </w:r>
          </w:p>
        </w:tc>
        <w:tc>
          <w:tcPr>
            <w:tcW w:w="922" w:type="pct"/>
            <w:shd w:val="clear" w:color="auto" w:fill="auto"/>
          </w:tcPr>
          <w:p w14:paraId="3086DD3E" w14:textId="77777777" w:rsidR="00C00312" w:rsidRPr="00F92350" w:rsidRDefault="00C00312" w:rsidP="00535FBC">
            <w:pPr>
              <w:pStyle w:val="RepTable"/>
              <w:rPr>
                <w:highlight w:val="cyan"/>
              </w:rPr>
            </w:pPr>
            <w:r w:rsidRPr="00F92350">
              <w:rPr>
                <w:highlight w:val="cyan"/>
              </w:rPr>
              <w:t>3.0</w:t>
            </w:r>
          </w:p>
        </w:tc>
        <w:tc>
          <w:tcPr>
            <w:tcW w:w="1131" w:type="pct"/>
            <w:shd w:val="clear" w:color="auto" w:fill="auto"/>
          </w:tcPr>
          <w:p w14:paraId="40E26A84"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491D1F5F" w14:textId="77777777" w:rsidR="00C00312" w:rsidRPr="00F92350" w:rsidRDefault="00C00312" w:rsidP="00535FBC">
            <w:pPr>
              <w:pStyle w:val="RepTable"/>
              <w:rPr>
                <w:szCs w:val="20"/>
                <w:highlight w:val="cyan"/>
              </w:rPr>
            </w:pPr>
          </w:p>
          <w:p w14:paraId="7D495C0B"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050DDFED" w14:textId="77777777" w:rsidTr="00535FBC">
        <w:tc>
          <w:tcPr>
            <w:tcW w:w="672" w:type="pct"/>
            <w:vMerge/>
            <w:shd w:val="clear" w:color="auto" w:fill="auto"/>
          </w:tcPr>
          <w:p w14:paraId="49700AC0" w14:textId="77777777" w:rsidR="00C00312" w:rsidRPr="00F92350" w:rsidRDefault="00C00312" w:rsidP="00535FBC">
            <w:pPr>
              <w:pStyle w:val="RepTable"/>
              <w:rPr>
                <w:highlight w:val="cyan"/>
              </w:rPr>
            </w:pPr>
          </w:p>
        </w:tc>
        <w:tc>
          <w:tcPr>
            <w:tcW w:w="782" w:type="pct"/>
            <w:vMerge/>
            <w:shd w:val="clear" w:color="auto" w:fill="auto"/>
          </w:tcPr>
          <w:p w14:paraId="6A595166" w14:textId="77777777" w:rsidR="00C00312" w:rsidRPr="00F92350" w:rsidRDefault="00C00312" w:rsidP="00535FBC">
            <w:pPr>
              <w:pStyle w:val="RepTable"/>
              <w:rPr>
                <w:highlight w:val="cyan"/>
              </w:rPr>
            </w:pPr>
          </w:p>
        </w:tc>
        <w:tc>
          <w:tcPr>
            <w:tcW w:w="772" w:type="pct"/>
            <w:shd w:val="clear" w:color="auto" w:fill="auto"/>
          </w:tcPr>
          <w:p w14:paraId="7F94AB3D" w14:textId="77777777" w:rsidR="00C00312" w:rsidRPr="00F92350" w:rsidRDefault="00C00312" w:rsidP="00535FBC">
            <w:pPr>
              <w:pStyle w:val="RepTable"/>
              <w:rPr>
                <w:szCs w:val="20"/>
                <w:highlight w:val="cyan"/>
              </w:rPr>
            </w:pPr>
            <w:r w:rsidRPr="00F92350">
              <w:rPr>
                <w:szCs w:val="20"/>
                <w:highlight w:val="cyan"/>
              </w:rPr>
              <w:t xml:space="preserve">At high level: </w:t>
            </w:r>
          </w:p>
          <w:p w14:paraId="057A46AA" w14:textId="77777777" w:rsidR="00C00312" w:rsidRPr="00F92350" w:rsidRDefault="00C00312" w:rsidP="00535FBC">
            <w:pPr>
              <w:pStyle w:val="RepTable"/>
              <w:rPr>
                <w:highlight w:val="cyan"/>
              </w:rPr>
            </w:pPr>
            <w:r w:rsidRPr="00F92350">
              <w:rPr>
                <w:szCs w:val="20"/>
                <w:highlight w:val="cyan"/>
              </w:rPr>
              <w:t>300 µg/kg (10*LOQ)</w:t>
            </w:r>
          </w:p>
        </w:tc>
        <w:tc>
          <w:tcPr>
            <w:tcW w:w="721" w:type="pct"/>
            <w:shd w:val="clear" w:color="auto" w:fill="auto"/>
          </w:tcPr>
          <w:p w14:paraId="3EF592D8" w14:textId="77777777" w:rsidR="00C00312" w:rsidRPr="00F92350" w:rsidRDefault="00C00312" w:rsidP="00535FBC">
            <w:pPr>
              <w:pStyle w:val="RepTable"/>
              <w:rPr>
                <w:highlight w:val="cyan"/>
              </w:rPr>
            </w:pPr>
            <w:r w:rsidRPr="00F92350">
              <w:rPr>
                <w:highlight w:val="cyan"/>
              </w:rPr>
              <w:t>77.7</w:t>
            </w:r>
          </w:p>
        </w:tc>
        <w:tc>
          <w:tcPr>
            <w:tcW w:w="922" w:type="pct"/>
            <w:shd w:val="clear" w:color="auto" w:fill="auto"/>
          </w:tcPr>
          <w:p w14:paraId="6E0F2CF3" w14:textId="77777777" w:rsidR="00C00312" w:rsidRPr="00F92350" w:rsidRDefault="00C00312" w:rsidP="00535FBC">
            <w:pPr>
              <w:pStyle w:val="RepTable"/>
              <w:rPr>
                <w:highlight w:val="cyan"/>
              </w:rPr>
            </w:pPr>
            <w:r w:rsidRPr="00F92350">
              <w:rPr>
                <w:highlight w:val="cyan"/>
              </w:rPr>
              <w:t>6.0</w:t>
            </w:r>
          </w:p>
        </w:tc>
        <w:tc>
          <w:tcPr>
            <w:tcW w:w="1131" w:type="pct"/>
            <w:shd w:val="clear" w:color="auto" w:fill="auto"/>
          </w:tcPr>
          <w:p w14:paraId="573C673A"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43510D23" w14:textId="77777777" w:rsidR="00C00312" w:rsidRPr="00F92350" w:rsidRDefault="00C00312" w:rsidP="00535FBC">
            <w:pPr>
              <w:pStyle w:val="RepTable"/>
              <w:rPr>
                <w:szCs w:val="20"/>
                <w:highlight w:val="cyan"/>
              </w:rPr>
            </w:pPr>
          </w:p>
          <w:p w14:paraId="1771D53A"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1AEFABB8" w14:textId="77777777" w:rsidTr="00535FBC">
        <w:tc>
          <w:tcPr>
            <w:tcW w:w="672" w:type="pct"/>
            <w:vMerge w:val="restart"/>
            <w:shd w:val="clear" w:color="auto" w:fill="auto"/>
          </w:tcPr>
          <w:p w14:paraId="00543003" w14:textId="77777777" w:rsidR="00C00312" w:rsidRPr="00F92350" w:rsidRDefault="00C00312" w:rsidP="00535FBC">
            <w:pPr>
              <w:pStyle w:val="RepTable"/>
              <w:rPr>
                <w:highlight w:val="cyan"/>
              </w:rPr>
            </w:pPr>
            <w:r w:rsidRPr="00F92350">
              <w:rPr>
                <w:highlight w:val="cyan"/>
              </w:rPr>
              <w:t>Nectar</w:t>
            </w:r>
          </w:p>
        </w:tc>
        <w:tc>
          <w:tcPr>
            <w:tcW w:w="782" w:type="pct"/>
            <w:vMerge w:val="restart"/>
            <w:shd w:val="clear" w:color="auto" w:fill="auto"/>
          </w:tcPr>
          <w:p w14:paraId="38C29D4F" w14:textId="77777777" w:rsidR="00C00312" w:rsidRPr="00F92350" w:rsidRDefault="00C00312" w:rsidP="00535FBC">
            <w:pPr>
              <w:pStyle w:val="RepTable"/>
              <w:rPr>
                <w:highlight w:val="cyan"/>
              </w:rPr>
            </w:pPr>
            <w:r w:rsidRPr="00F92350">
              <w:rPr>
                <w:highlight w:val="cyan"/>
              </w:rPr>
              <w:t>Difenoconazole</w:t>
            </w:r>
          </w:p>
          <w:p w14:paraId="1D19BEB6" w14:textId="77777777" w:rsidR="00C00312" w:rsidRPr="00F92350" w:rsidRDefault="00C00312" w:rsidP="00535FBC">
            <w:pPr>
              <w:pStyle w:val="RepTable"/>
              <w:rPr>
                <w:highlight w:val="cyan"/>
              </w:rPr>
            </w:pPr>
          </w:p>
        </w:tc>
        <w:tc>
          <w:tcPr>
            <w:tcW w:w="772" w:type="pct"/>
            <w:shd w:val="clear" w:color="auto" w:fill="auto"/>
          </w:tcPr>
          <w:p w14:paraId="7FB61A44" w14:textId="77777777" w:rsidR="00C00312" w:rsidRPr="00F92350" w:rsidRDefault="00C00312" w:rsidP="00535FBC">
            <w:pPr>
              <w:pStyle w:val="RepTable"/>
              <w:rPr>
                <w:szCs w:val="20"/>
                <w:highlight w:val="cyan"/>
              </w:rPr>
            </w:pPr>
            <w:r w:rsidRPr="00F92350">
              <w:rPr>
                <w:szCs w:val="20"/>
                <w:highlight w:val="cyan"/>
              </w:rPr>
              <w:t>At low level :</w:t>
            </w:r>
          </w:p>
          <w:p w14:paraId="081A8DDB" w14:textId="77777777" w:rsidR="00C00312" w:rsidRPr="00F92350" w:rsidRDefault="00C00312" w:rsidP="00535FBC">
            <w:pPr>
              <w:pStyle w:val="RepTable"/>
              <w:rPr>
                <w:highlight w:val="cyan"/>
              </w:rPr>
            </w:pPr>
            <w:r w:rsidRPr="00F92350">
              <w:rPr>
                <w:szCs w:val="20"/>
                <w:highlight w:val="cyan"/>
              </w:rPr>
              <w:t>30.0 µg/kg (LOQ)</w:t>
            </w:r>
          </w:p>
        </w:tc>
        <w:tc>
          <w:tcPr>
            <w:tcW w:w="721" w:type="pct"/>
            <w:shd w:val="clear" w:color="auto" w:fill="auto"/>
          </w:tcPr>
          <w:p w14:paraId="7DC0B471" w14:textId="77777777" w:rsidR="00C00312" w:rsidRPr="00F92350" w:rsidRDefault="00C00312" w:rsidP="00535FBC">
            <w:pPr>
              <w:pStyle w:val="RepTable"/>
              <w:rPr>
                <w:highlight w:val="cyan"/>
              </w:rPr>
            </w:pPr>
            <w:r w:rsidRPr="00F92350">
              <w:rPr>
                <w:highlight w:val="cyan"/>
              </w:rPr>
              <w:t>73.9</w:t>
            </w:r>
          </w:p>
        </w:tc>
        <w:tc>
          <w:tcPr>
            <w:tcW w:w="922" w:type="pct"/>
            <w:shd w:val="clear" w:color="auto" w:fill="auto"/>
          </w:tcPr>
          <w:p w14:paraId="64D7417E" w14:textId="77777777" w:rsidR="00C00312" w:rsidRPr="00F92350" w:rsidRDefault="00C00312" w:rsidP="00535FBC">
            <w:pPr>
              <w:pStyle w:val="RepTable"/>
              <w:rPr>
                <w:highlight w:val="cyan"/>
              </w:rPr>
            </w:pPr>
            <w:r w:rsidRPr="00F92350">
              <w:rPr>
                <w:highlight w:val="cyan"/>
              </w:rPr>
              <w:t>3.0</w:t>
            </w:r>
          </w:p>
        </w:tc>
        <w:tc>
          <w:tcPr>
            <w:tcW w:w="1131" w:type="pct"/>
            <w:shd w:val="clear" w:color="auto" w:fill="auto"/>
          </w:tcPr>
          <w:p w14:paraId="30F87516"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46B09F90" w14:textId="77777777" w:rsidR="00C00312" w:rsidRPr="00F92350" w:rsidRDefault="00C00312" w:rsidP="00535FBC">
            <w:pPr>
              <w:pStyle w:val="RepTable"/>
              <w:rPr>
                <w:szCs w:val="20"/>
                <w:highlight w:val="cyan"/>
              </w:rPr>
            </w:pPr>
          </w:p>
          <w:p w14:paraId="00E63799" w14:textId="77777777" w:rsidR="00C00312" w:rsidRPr="00F92350" w:rsidRDefault="00C00312" w:rsidP="00535FBC">
            <w:pPr>
              <w:pStyle w:val="RepTable"/>
              <w:rPr>
                <w:highlight w:val="cyan"/>
              </w:rPr>
            </w:pPr>
            <w:r w:rsidRPr="00F92350">
              <w:rPr>
                <w:szCs w:val="20"/>
                <w:highlight w:val="cyan"/>
              </w:rPr>
              <w:t>RSD ≤ 20 %</w:t>
            </w:r>
          </w:p>
        </w:tc>
      </w:tr>
      <w:tr w:rsidR="00C00312" w:rsidRPr="00F92350" w14:paraId="44BCAC12" w14:textId="77777777" w:rsidTr="00535FBC">
        <w:tc>
          <w:tcPr>
            <w:tcW w:w="672" w:type="pct"/>
            <w:vMerge/>
            <w:shd w:val="clear" w:color="auto" w:fill="auto"/>
          </w:tcPr>
          <w:p w14:paraId="779B8217" w14:textId="77777777" w:rsidR="00C00312" w:rsidRPr="00F92350" w:rsidRDefault="00C00312" w:rsidP="00535FBC">
            <w:pPr>
              <w:pStyle w:val="RepTable"/>
              <w:rPr>
                <w:highlight w:val="cyan"/>
              </w:rPr>
            </w:pPr>
          </w:p>
        </w:tc>
        <w:tc>
          <w:tcPr>
            <w:tcW w:w="782" w:type="pct"/>
            <w:vMerge/>
            <w:shd w:val="clear" w:color="auto" w:fill="auto"/>
          </w:tcPr>
          <w:p w14:paraId="23DAA64E" w14:textId="77777777" w:rsidR="00C00312" w:rsidRPr="00F92350" w:rsidRDefault="00C00312" w:rsidP="00535FBC">
            <w:pPr>
              <w:pStyle w:val="RepTable"/>
              <w:rPr>
                <w:highlight w:val="cyan"/>
              </w:rPr>
            </w:pPr>
          </w:p>
        </w:tc>
        <w:tc>
          <w:tcPr>
            <w:tcW w:w="772" w:type="pct"/>
            <w:shd w:val="clear" w:color="auto" w:fill="auto"/>
          </w:tcPr>
          <w:p w14:paraId="162AB676" w14:textId="77777777" w:rsidR="00C00312" w:rsidRPr="00F92350" w:rsidRDefault="00C00312" w:rsidP="00535FBC">
            <w:pPr>
              <w:pStyle w:val="RepTable"/>
              <w:rPr>
                <w:szCs w:val="20"/>
                <w:highlight w:val="cyan"/>
              </w:rPr>
            </w:pPr>
            <w:r w:rsidRPr="00F92350">
              <w:rPr>
                <w:szCs w:val="20"/>
                <w:highlight w:val="cyan"/>
              </w:rPr>
              <w:t xml:space="preserve">At high level: </w:t>
            </w:r>
          </w:p>
          <w:p w14:paraId="7FA68236" w14:textId="77777777" w:rsidR="00C00312" w:rsidRPr="00F92350" w:rsidRDefault="00C00312" w:rsidP="00535FBC">
            <w:pPr>
              <w:pStyle w:val="RepTable"/>
              <w:rPr>
                <w:highlight w:val="cyan"/>
              </w:rPr>
            </w:pPr>
            <w:r w:rsidRPr="00F92350">
              <w:rPr>
                <w:szCs w:val="20"/>
                <w:highlight w:val="cyan"/>
              </w:rPr>
              <w:t>300 µg/kg (10*LOQ)</w:t>
            </w:r>
          </w:p>
        </w:tc>
        <w:tc>
          <w:tcPr>
            <w:tcW w:w="721" w:type="pct"/>
            <w:shd w:val="clear" w:color="auto" w:fill="auto"/>
          </w:tcPr>
          <w:p w14:paraId="31DE5E69" w14:textId="77777777" w:rsidR="00C00312" w:rsidRPr="00F92350" w:rsidRDefault="00C00312" w:rsidP="00535FBC">
            <w:pPr>
              <w:pStyle w:val="RepTable"/>
              <w:rPr>
                <w:highlight w:val="cyan"/>
              </w:rPr>
            </w:pPr>
            <w:r w:rsidRPr="00F92350">
              <w:rPr>
                <w:highlight w:val="cyan"/>
              </w:rPr>
              <w:t>92.7</w:t>
            </w:r>
          </w:p>
        </w:tc>
        <w:tc>
          <w:tcPr>
            <w:tcW w:w="922" w:type="pct"/>
            <w:shd w:val="clear" w:color="auto" w:fill="auto"/>
          </w:tcPr>
          <w:p w14:paraId="3AD8A14F" w14:textId="77777777" w:rsidR="00C00312" w:rsidRPr="00F92350" w:rsidRDefault="00C00312" w:rsidP="00535FBC">
            <w:pPr>
              <w:pStyle w:val="RepTable"/>
              <w:rPr>
                <w:highlight w:val="cyan"/>
              </w:rPr>
            </w:pPr>
            <w:r w:rsidRPr="00F92350">
              <w:rPr>
                <w:highlight w:val="cyan"/>
              </w:rPr>
              <w:t>8.0</w:t>
            </w:r>
          </w:p>
        </w:tc>
        <w:tc>
          <w:tcPr>
            <w:tcW w:w="1131" w:type="pct"/>
            <w:shd w:val="clear" w:color="auto" w:fill="auto"/>
          </w:tcPr>
          <w:p w14:paraId="23B13243" w14:textId="77777777" w:rsidR="00C00312" w:rsidRPr="00F92350" w:rsidRDefault="00C00312" w:rsidP="00535FBC">
            <w:pPr>
              <w:pStyle w:val="RepTable"/>
              <w:rPr>
                <w:szCs w:val="20"/>
                <w:highlight w:val="cyan"/>
              </w:rPr>
            </w:pPr>
            <w:r w:rsidRPr="00F92350">
              <w:rPr>
                <w:szCs w:val="20"/>
                <w:highlight w:val="cyan"/>
              </w:rPr>
              <w:t xml:space="preserve">Recoveries range of 70 – 120 %  </w:t>
            </w:r>
          </w:p>
          <w:p w14:paraId="5FE1F0A8" w14:textId="77777777" w:rsidR="00C00312" w:rsidRPr="00F92350" w:rsidRDefault="00C00312" w:rsidP="00535FBC">
            <w:pPr>
              <w:pStyle w:val="RepTable"/>
              <w:rPr>
                <w:szCs w:val="20"/>
                <w:highlight w:val="cyan"/>
              </w:rPr>
            </w:pPr>
          </w:p>
          <w:p w14:paraId="79DA3F55" w14:textId="77777777" w:rsidR="00C00312" w:rsidRPr="00F92350" w:rsidRDefault="00C00312" w:rsidP="00535FBC">
            <w:pPr>
              <w:pStyle w:val="RepTable"/>
              <w:rPr>
                <w:highlight w:val="cyan"/>
              </w:rPr>
            </w:pPr>
            <w:r w:rsidRPr="00F92350">
              <w:rPr>
                <w:szCs w:val="20"/>
                <w:highlight w:val="cyan"/>
              </w:rPr>
              <w:t>RSD ≤ 20 %</w:t>
            </w:r>
          </w:p>
        </w:tc>
      </w:tr>
    </w:tbl>
    <w:p w14:paraId="152202B0" w14:textId="77777777" w:rsidR="00C00312" w:rsidRPr="00F92350" w:rsidRDefault="00C00312" w:rsidP="00C00312">
      <w:pPr>
        <w:rPr>
          <w:sz w:val="18"/>
          <w:szCs w:val="18"/>
          <w:highlight w:val="cyan"/>
        </w:rPr>
      </w:pPr>
    </w:p>
    <w:p w14:paraId="54CDCCBD" w14:textId="7D441B73" w:rsidR="00C00312" w:rsidRPr="00F92350" w:rsidRDefault="00C00312"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223</w:t>
      </w:r>
      <w:r w:rsidRPr="00F92350">
        <w:rPr>
          <w:highlight w:val="cyan"/>
        </w:rPr>
        <w:fldChar w:fldCharType="end"/>
      </w:r>
      <w:r w:rsidRPr="00F92350">
        <w:rPr>
          <w:highlight w:val="cyan"/>
        </w:rPr>
        <w:t>:</w:t>
      </w:r>
      <w:r w:rsidRPr="00F92350">
        <w:rPr>
          <w:highlight w:val="cyan"/>
        </w:rPr>
        <w:tab/>
        <w:t>Characteristics for the analytical method used for validation method of difenoconazole residues in pollen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00312" w:rsidRPr="00F92350" w14:paraId="6F5C3CD8" w14:textId="77777777" w:rsidTr="00535FBC">
        <w:trPr>
          <w:tblHeader/>
        </w:trPr>
        <w:tc>
          <w:tcPr>
            <w:tcW w:w="0" w:type="auto"/>
            <w:shd w:val="clear" w:color="auto" w:fill="auto"/>
          </w:tcPr>
          <w:p w14:paraId="76344E57" w14:textId="77777777" w:rsidR="00C00312" w:rsidRPr="00F92350" w:rsidRDefault="00C00312" w:rsidP="00535FBC">
            <w:pPr>
              <w:pStyle w:val="RepTableHeader"/>
              <w:spacing w:before="0" w:after="0"/>
              <w:jc w:val="center"/>
              <w:rPr>
                <w:highlight w:val="cyan"/>
              </w:rPr>
            </w:pPr>
          </w:p>
        </w:tc>
        <w:tc>
          <w:tcPr>
            <w:tcW w:w="0" w:type="auto"/>
            <w:shd w:val="clear" w:color="auto" w:fill="auto"/>
          </w:tcPr>
          <w:p w14:paraId="4FAE5E15" w14:textId="77777777" w:rsidR="00C00312" w:rsidRPr="00F92350" w:rsidRDefault="00C00312" w:rsidP="00535FBC">
            <w:pPr>
              <w:pStyle w:val="RepTableHeader"/>
              <w:spacing w:before="0" w:after="0"/>
              <w:jc w:val="center"/>
              <w:rPr>
                <w:highlight w:val="cyan"/>
              </w:rPr>
            </w:pPr>
            <w:r w:rsidRPr="00F92350">
              <w:rPr>
                <w:highlight w:val="cyan"/>
              </w:rPr>
              <w:t>Difenoconazole</w:t>
            </w:r>
          </w:p>
        </w:tc>
      </w:tr>
      <w:tr w:rsidR="00C00312" w:rsidRPr="00F92350" w14:paraId="53FEB00E" w14:textId="77777777" w:rsidTr="00535FBC">
        <w:trPr>
          <w:tblHeader/>
        </w:trPr>
        <w:tc>
          <w:tcPr>
            <w:tcW w:w="0" w:type="auto"/>
            <w:shd w:val="clear" w:color="auto" w:fill="auto"/>
          </w:tcPr>
          <w:p w14:paraId="409715EB" w14:textId="77777777" w:rsidR="00C00312" w:rsidRPr="00F92350" w:rsidRDefault="00C00312" w:rsidP="00535FBC">
            <w:pPr>
              <w:pStyle w:val="RepTable"/>
              <w:rPr>
                <w:highlight w:val="cyan"/>
              </w:rPr>
            </w:pPr>
            <w:r w:rsidRPr="00F92350">
              <w:rPr>
                <w:highlight w:val="cyan"/>
              </w:rPr>
              <w:t>Specificity</w:t>
            </w:r>
          </w:p>
        </w:tc>
        <w:tc>
          <w:tcPr>
            <w:tcW w:w="0" w:type="auto"/>
            <w:shd w:val="clear" w:color="auto" w:fill="auto"/>
          </w:tcPr>
          <w:p w14:paraId="7F309E20" w14:textId="77777777" w:rsidR="00C00312" w:rsidRPr="00F92350" w:rsidRDefault="00C00312"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072F35F4" w14:textId="77777777" w:rsidR="00C00312" w:rsidRPr="00F92350" w:rsidRDefault="00C00312" w:rsidP="00535FBC">
            <w:pPr>
              <w:pStyle w:val="RepTable"/>
              <w:rPr>
                <w:b/>
                <w:bCs/>
                <w:i/>
                <w:iCs/>
                <w:highlight w:val="cyan"/>
              </w:rPr>
            </w:pPr>
          </w:p>
          <w:p w14:paraId="39357CBA" w14:textId="77777777" w:rsidR="00C00312" w:rsidRPr="00F92350" w:rsidRDefault="00C00312" w:rsidP="00535FBC">
            <w:pPr>
              <w:pStyle w:val="RepTable"/>
              <w:rPr>
                <w:highlight w:val="cyan"/>
              </w:rPr>
            </w:pPr>
            <w:r w:rsidRPr="00F92350">
              <w:rPr>
                <w:highlight w:val="cyan"/>
              </w:rPr>
              <w:t>% interference mean = 0.0</w:t>
            </w:r>
          </w:p>
        </w:tc>
      </w:tr>
      <w:tr w:rsidR="00C00312" w:rsidRPr="00F92350" w14:paraId="21DF5B83" w14:textId="77777777" w:rsidTr="00535FBC">
        <w:tc>
          <w:tcPr>
            <w:tcW w:w="0" w:type="auto"/>
            <w:shd w:val="clear" w:color="auto" w:fill="auto"/>
          </w:tcPr>
          <w:p w14:paraId="6CB4E3AC" w14:textId="77777777" w:rsidR="00C00312" w:rsidRPr="00F92350" w:rsidRDefault="00C00312" w:rsidP="00535FBC">
            <w:pPr>
              <w:pStyle w:val="RepTable"/>
              <w:rPr>
                <w:highlight w:val="cyan"/>
              </w:rPr>
            </w:pPr>
            <w:r w:rsidRPr="00F92350">
              <w:rPr>
                <w:highlight w:val="cyan"/>
              </w:rPr>
              <w:t xml:space="preserve">Calibration (type, </w:t>
            </w:r>
            <w:r w:rsidRPr="00F92350">
              <w:rPr>
                <w:highlight w:val="cyan"/>
              </w:rPr>
              <w:lastRenderedPageBreak/>
              <w:t>number of data points)</w:t>
            </w:r>
          </w:p>
        </w:tc>
        <w:tc>
          <w:tcPr>
            <w:tcW w:w="0" w:type="auto"/>
            <w:shd w:val="clear" w:color="auto" w:fill="auto"/>
          </w:tcPr>
          <w:p w14:paraId="728F2E79" w14:textId="77777777" w:rsidR="00C00312" w:rsidRPr="00F92350" w:rsidRDefault="00C00312" w:rsidP="00535FBC">
            <w:pPr>
              <w:pStyle w:val="RepTable"/>
              <w:rPr>
                <w:b/>
                <w:bCs/>
                <w:i/>
                <w:iCs/>
                <w:highlight w:val="cyan"/>
              </w:rPr>
            </w:pPr>
            <w:r w:rsidRPr="00F92350">
              <w:rPr>
                <w:b/>
                <w:bCs/>
                <w:i/>
                <w:iCs/>
                <w:highlight w:val="cyan"/>
              </w:rPr>
              <w:lastRenderedPageBreak/>
              <w:t>Pollen</w:t>
            </w:r>
          </w:p>
          <w:p w14:paraId="79F6D4DC" w14:textId="77777777" w:rsidR="00C00312" w:rsidRPr="00F92350" w:rsidRDefault="00C00312" w:rsidP="00535FBC">
            <w:pPr>
              <w:pStyle w:val="RepTable"/>
              <w:rPr>
                <w:highlight w:val="cyan"/>
              </w:rPr>
            </w:pPr>
            <w:r w:rsidRPr="00F92350">
              <w:rPr>
                <w:highlight w:val="cyan"/>
              </w:rPr>
              <w:lastRenderedPageBreak/>
              <w:t>Equation : Y = 351143 * x – 23893</w:t>
            </w:r>
          </w:p>
          <w:p w14:paraId="0D50F456" w14:textId="77777777" w:rsidR="00C00312" w:rsidRPr="00F92350" w:rsidRDefault="00C00312" w:rsidP="00535FBC">
            <w:pPr>
              <w:pStyle w:val="RepTable"/>
              <w:rPr>
                <w:highlight w:val="cyan"/>
              </w:rPr>
            </w:pPr>
            <w:r w:rsidRPr="00F92350">
              <w:rPr>
                <w:highlight w:val="cyan"/>
              </w:rPr>
              <w:t>Coefficient of correlation: r² = 99.678</w:t>
            </w:r>
          </w:p>
          <w:p w14:paraId="75BA36D2" w14:textId="77777777" w:rsidR="00C00312" w:rsidRPr="00F92350" w:rsidRDefault="00C00312" w:rsidP="00535FBC">
            <w:pPr>
              <w:pStyle w:val="RepTable"/>
              <w:rPr>
                <w:highlight w:val="cyan"/>
              </w:rPr>
            </w:pPr>
          </w:p>
          <w:p w14:paraId="03D5FD3F" w14:textId="77777777" w:rsidR="00C00312" w:rsidRPr="00F92350" w:rsidRDefault="00C00312" w:rsidP="00535FBC">
            <w:pPr>
              <w:pStyle w:val="RepTable"/>
              <w:rPr>
                <w:b/>
                <w:bCs/>
                <w:i/>
                <w:iCs/>
                <w:highlight w:val="cyan"/>
              </w:rPr>
            </w:pPr>
            <w:r w:rsidRPr="00F92350">
              <w:rPr>
                <w:b/>
                <w:bCs/>
                <w:i/>
                <w:iCs/>
                <w:highlight w:val="cyan"/>
              </w:rPr>
              <w:t>Pollen (diluted samples)</w:t>
            </w:r>
          </w:p>
          <w:p w14:paraId="4360FD2E" w14:textId="77777777" w:rsidR="00C00312" w:rsidRPr="00F92350" w:rsidRDefault="00C00312" w:rsidP="00535FBC">
            <w:pPr>
              <w:pStyle w:val="RepTable"/>
              <w:rPr>
                <w:highlight w:val="cyan"/>
              </w:rPr>
            </w:pPr>
            <w:r w:rsidRPr="00F92350">
              <w:rPr>
                <w:highlight w:val="cyan"/>
              </w:rPr>
              <w:t>Equation : Y = 211382 * x – 111379</w:t>
            </w:r>
          </w:p>
          <w:p w14:paraId="7ADD9663" w14:textId="77777777" w:rsidR="00C00312" w:rsidRPr="00F92350" w:rsidRDefault="00C00312" w:rsidP="00535FBC">
            <w:pPr>
              <w:pStyle w:val="RepTable"/>
              <w:rPr>
                <w:highlight w:val="cyan"/>
              </w:rPr>
            </w:pPr>
            <w:r w:rsidRPr="00F92350">
              <w:rPr>
                <w:highlight w:val="cyan"/>
              </w:rPr>
              <w:t>Coefficient of correlation: r² = 99.910</w:t>
            </w:r>
          </w:p>
        </w:tc>
      </w:tr>
      <w:tr w:rsidR="00C00312" w:rsidRPr="00F92350" w14:paraId="5244152B" w14:textId="77777777" w:rsidTr="00535FBC">
        <w:tc>
          <w:tcPr>
            <w:tcW w:w="0" w:type="auto"/>
            <w:shd w:val="clear" w:color="auto" w:fill="auto"/>
          </w:tcPr>
          <w:p w14:paraId="10C67AB2" w14:textId="77777777" w:rsidR="00C00312" w:rsidRPr="00F92350" w:rsidRDefault="00C00312" w:rsidP="00535FBC">
            <w:pPr>
              <w:pStyle w:val="RepTable"/>
              <w:rPr>
                <w:highlight w:val="cyan"/>
              </w:rPr>
            </w:pPr>
            <w:r w:rsidRPr="00F92350">
              <w:rPr>
                <w:highlight w:val="cyan"/>
              </w:rPr>
              <w:lastRenderedPageBreak/>
              <w:t>Calibration range</w:t>
            </w:r>
          </w:p>
        </w:tc>
        <w:tc>
          <w:tcPr>
            <w:tcW w:w="0" w:type="auto"/>
            <w:shd w:val="clear" w:color="auto" w:fill="auto"/>
          </w:tcPr>
          <w:p w14:paraId="295DCACB" w14:textId="77777777" w:rsidR="00C00312" w:rsidRPr="00F92350" w:rsidRDefault="00C00312" w:rsidP="00535FBC">
            <w:pPr>
              <w:pStyle w:val="RepTable"/>
              <w:rPr>
                <w:highlight w:val="cyan"/>
              </w:rPr>
            </w:pPr>
            <w:r w:rsidRPr="00F92350">
              <w:rPr>
                <w:highlight w:val="cyan"/>
              </w:rPr>
              <w:t xml:space="preserve">Accepted calibration range in concentration units 0.9 – 47.3 µg/L </w:t>
            </w:r>
          </w:p>
          <w:p w14:paraId="0E399635" w14:textId="77777777" w:rsidR="00C00312" w:rsidRPr="00F92350" w:rsidRDefault="00C00312" w:rsidP="00535FBC">
            <w:pPr>
              <w:pStyle w:val="RepTable"/>
              <w:rPr>
                <w:highlight w:val="cyan"/>
              </w:rPr>
            </w:pPr>
            <w:r w:rsidRPr="00F92350">
              <w:rPr>
                <w:highlight w:val="cyan"/>
              </w:rPr>
              <w:t>Corresponding calibration range in mass ratio units for the sample (0.01 – 0.47 mg/kg)</w:t>
            </w:r>
          </w:p>
        </w:tc>
      </w:tr>
      <w:tr w:rsidR="00C00312" w:rsidRPr="00F92350" w14:paraId="1A2D808E" w14:textId="77777777" w:rsidTr="00535FBC">
        <w:tc>
          <w:tcPr>
            <w:tcW w:w="0" w:type="auto"/>
            <w:shd w:val="clear" w:color="auto" w:fill="auto"/>
          </w:tcPr>
          <w:p w14:paraId="18ECE904" w14:textId="77777777" w:rsidR="00C00312" w:rsidRPr="00F92350" w:rsidRDefault="00C00312"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53B4027D" w14:textId="77777777" w:rsidR="00C00312" w:rsidRPr="00F92350" w:rsidRDefault="00C00312" w:rsidP="00535FBC">
            <w:pPr>
              <w:pStyle w:val="RepTable"/>
              <w:rPr>
                <w:highlight w:val="cyan"/>
              </w:rPr>
            </w:pPr>
            <w:r w:rsidRPr="00F92350">
              <w:rPr>
                <w:highlight w:val="cyan"/>
              </w:rPr>
              <w:t>Yes</w:t>
            </w:r>
          </w:p>
          <w:p w14:paraId="3BD04C8D" w14:textId="77777777" w:rsidR="00C00312" w:rsidRPr="00F92350" w:rsidRDefault="00C00312" w:rsidP="00535FBC">
            <w:pPr>
              <w:pStyle w:val="RepTable"/>
              <w:rPr>
                <w:highlight w:val="cyan"/>
              </w:rPr>
            </w:pPr>
          </w:p>
          <w:p w14:paraId="4115A094" w14:textId="77777777" w:rsidR="00C00312" w:rsidRPr="00F92350" w:rsidRDefault="00C00312" w:rsidP="00535FBC">
            <w:pPr>
              <w:pStyle w:val="RepTable"/>
              <w:rPr>
                <w:highlight w:val="cyan"/>
              </w:rPr>
            </w:pPr>
            <w:r w:rsidRPr="00F92350">
              <w:rPr>
                <w:highlight w:val="cyan"/>
              </w:rPr>
              <w:t>Matrix effect = 13.1 %</w:t>
            </w:r>
          </w:p>
          <w:p w14:paraId="75BE220F" w14:textId="77777777" w:rsidR="00C00312" w:rsidRPr="00F92350" w:rsidRDefault="00C00312" w:rsidP="00535FBC">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Not significant matrix effects</w:t>
            </w:r>
          </w:p>
        </w:tc>
      </w:tr>
      <w:tr w:rsidR="00C00312" w:rsidRPr="00F92350" w14:paraId="20E3BFF0" w14:textId="77777777" w:rsidTr="00535FBC">
        <w:tc>
          <w:tcPr>
            <w:tcW w:w="0" w:type="auto"/>
            <w:shd w:val="clear" w:color="auto" w:fill="auto"/>
          </w:tcPr>
          <w:p w14:paraId="5EA978AA" w14:textId="77777777" w:rsidR="00C00312" w:rsidRPr="00F92350" w:rsidRDefault="00C00312" w:rsidP="00535FBC">
            <w:pPr>
              <w:pStyle w:val="RepTable"/>
              <w:rPr>
                <w:highlight w:val="cyan"/>
              </w:rPr>
            </w:pPr>
            <w:r w:rsidRPr="00F92350">
              <w:rPr>
                <w:highlight w:val="cyan"/>
              </w:rPr>
              <w:t>Limit of quantification (LOQ)</w:t>
            </w:r>
          </w:p>
        </w:tc>
        <w:tc>
          <w:tcPr>
            <w:tcW w:w="0" w:type="auto"/>
            <w:shd w:val="clear" w:color="auto" w:fill="auto"/>
          </w:tcPr>
          <w:p w14:paraId="2686EAA0" w14:textId="77777777" w:rsidR="00C00312" w:rsidRPr="00F92350" w:rsidRDefault="00C00312" w:rsidP="00535FBC">
            <w:pPr>
              <w:pStyle w:val="RepTable"/>
              <w:rPr>
                <w:highlight w:val="cyan"/>
              </w:rPr>
            </w:pPr>
            <w:r w:rsidRPr="00F92350">
              <w:rPr>
                <w:highlight w:val="cyan"/>
              </w:rPr>
              <w:t>LOQ =  30.0 µg/kg</w:t>
            </w:r>
          </w:p>
        </w:tc>
      </w:tr>
      <w:tr w:rsidR="00C00312" w:rsidRPr="00F92350" w14:paraId="1EBA45D0" w14:textId="77777777" w:rsidTr="00535FBC">
        <w:tc>
          <w:tcPr>
            <w:tcW w:w="0" w:type="auto"/>
            <w:shd w:val="clear" w:color="auto" w:fill="auto"/>
          </w:tcPr>
          <w:p w14:paraId="5C471C6C" w14:textId="77777777" w:rsidR="00C00312" w:rsidRPr="00F92350" w:rsidRDefault="00C00312" w:rsidP="00535FBC">
            <w:pPr>
              <w:pStyle w:val="RepTable"/>
              <w:rPr>
                <w:highlight w:val="cyan"/>
              </w:rPr>
            </w:pPr>
            <w:r w:rsidRPr="00F92350">
              <w:rPr>
                <w:highlight w:val="cyan"/>
              </w:rPr>
              <w:t>Limit of determination (LOD)</w:t>
            </w:r>
          </w:p>
        </w:tc>
        <w:tc>
          <w:tcPr>
            <w:tcW w:w="0" w:type="auto"/>
            <w:shd w:val="clear" w:color="auto" w:fill="auto"/>
          </w:tcPr>
          <w:p w14:paraId="2F1A4AF4" w14:textId="77777777" w:rsidR="00C00312" w:rsidRPr="00F92350" w:rsidRDefault="00C00312" w:rsidP="00535FBC">
            <w:pPr>
              <w:pStyle w:val="RepTable"/>
              <w:rPr>
                <w:highlight w:val="cyan"/>
              </w:rPr>
            </w:pPr>
            <w:r w:rsidRPr="00F92350">
              <w:rPr>
                <w:highlight w:val="cyan"/>
              </w:rPr>
              <w:t>LOD = 0.9 µg/L</w:t>
            </w:r>
          </w:p>
        </w:tc>
      </w:tr>
      <w:tr w:rsidR="00C00312" w:rsidRPr="00F92350" w14:paraId="2B0BD434" w14:textId="77777777" w:rsidTr="00535FBC">
        <w:tc>
          <w:tcPr>
            <w:tcW w:w="0" w:type="auto"/>
            <w:shd w:val="clear" w:color="auto" w:fill="auto"/>
          </w:tcPr>
          <w:p w14:paraId="6B1507DD" w14:textId="77777777" w:rsidR="00C00312" w:rsidRPr="00F92350" w:rsidRDefault="00C00312" w:rsidP="00535FBC">
            <w:pPr>
              <w:pStyle w:val="RepTable"/>
              <w:rPr>
                <w:highlight w:val="cyan"/>
              </w:rPr>
            </w:pPr>
            <w:r w:rsidRPr="00F92350">
              <w:rPr>
                <w:highlight w:val="cyan"/>
              </w:rPr>
              <w:t xml:space="preserve">Stability </w:t>
            </w:r>
          </w:p>
        </w:tc>
        <w:tc>
          <w:tcPr>
            <w:tcW w:w="0" w:type="auto"/>
            <w:shd w:val="clear" w:color="auto" w:fill="auto"/>
          </w:tcPr>
          <w:p w14:paraId="20DB982E" w14:textId="77777777" w:rsidR="00C00312" w:rsidRPr="00F92350" w:rsidRDefault="00C00312" w:rsidP="00535FBC">
            <w:pPr>
              <w:pStyle w:val="RepTable"/>
              <w:rPr>
                <w:bCs/>
                <w:szCs w:val="20"/>
                <w:highlight w:val="cyan"/>
              </w:rPr>
            </w:pPr>
            <w:r w:rsidRPr="00F92350">
              <w:rPr>
                <w:bCs/>
                <w:szCs w:val="20"/>
                <w:highlight w:val="cyan"/>
              </w:rPr>
              <w:t>Analysis performed within 24 hours from preparation; stability check not performed.</w:t>
            </w:r>
          </w:p>
          <w:p w14:paraId="2369EFF5" w14:textId="77777777" w:rsidR="00C00312" w:rsidRPr="00F92350" w:rsidRDefault="00C00312" w:rsidP="00535FBC">
            <w:pPr>
              <w:pStyle w:val="RepTable"/>
              <w:rPr>
                <w:bCs/>
                <w:highlight w:val="cyan"/>
              </w:rPr>
            </w:pPr>
          </w:p>
          <w:p w14:paraId="32275C47" w14:textId="77777777" w:rsidR="00C00312" w:rsidRPr="00F92350" w:rsidRDefault="00C00312" w:rsidP="00535FBC">
            <w:pPr>
              <w:pStyle w:val="RepTable"/>
              <w:rPr>
                <w:highlight w:val="cyan"/>
              </w:rPr>
            </w:pPr>
            <w:r w:rsidRPr="00F92350">
              <w:rPr>
                <w:bCs/>
                <w:szCs w:val="20"/>
                <w:highlight w:val="cyan"/>
              </w:rPr>
              <w:t>Standard prepared freshly; stability check not performed.</w:t>
            </w:r>
          </w:p>
        </w:tc>
      </w:tr>
      <w:tr w:rsidR="00C00312" w:rsidRPr="00F92350" w14:paraId="5DA07E4B" w14:textId="77777777" w:rsidTr="00535FBC">
        <w:tc>
          <w:tcPr>
            <w:tcW w:w="0" w:type="auto"/>
            <w:shd w:val="clear" w:color="auto" w:fill="auto"/>
          </w:tcPr>
          <w:p w14:paraId="7FD8A282" w14:textId="77777777" w:rsidR="00C00312" w:rsidRPr="00F92350" w:rsidRDefault="00C00312" w:rsidP="00535FBC">
            <w:pPr>
              <w:pStyle w:val="RepTable"/>
              <w:rPr>
                <w:highlight w:val="cyan"/>
              </w:rPr>
            </w:pPr>
            <w:r w:rsidRPr="00F92350">
              <w:rPr>
                <w:highlight w:val="cyan"/>
              </w:rPr>
              <w:t>Residue amount</w:t>
            </w:r>
          </w:p>
        </w:tc>
        <w:tc>
          <w:tcPr>
            <w:tcW w:w="0" w:type="auto"/>
            <w:shd w:val="clear" w:color="auto" w:fill="auto"/>
          </w:tcPr>
          <w:p w14:paraId="34DF4A57" w14:textId="77777777" w:rsidR="00C00312" w:rsidRPr="00F92350" w:rsidRDefault="00C00312"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7533C1D8" w14:textId="77777777" w:rsidR="00C00312" w:rsidRPr="00F92350" w:rsidRDefault="00C00312" w:rsidP="00535FBC">
            <w:pPr>
              <w:rPr>
                <w:highlight w:val="cyan"/>
              </w:rPr>
            </w:pPr>
            <w:r w:rsidRPr="00F92350">
              <w:rPr>
                <w:bCs/>
                <w:noProof/>
                <w:sz w:val="20"/>
                <w:szCs w:val="20"/>
                <w:highlight w:val="cyan"/>
              </w:rPr>
              <w:t>Residue results calculated as higher than the limit of detection but less than limit of quantification, are designated as &lt; LOQ.</w:t>
            </w:r>
          </w:p>
        </w:tc>
      </w:tr>
    </w:tbl>
    <w:p w14:paraId="091DDCD7" w14:textId="0E9C02F5" w:rsidR="00C00312" w:rsidRPr="00F92350" w:rsidRDefault="00C00312" w:rsidP="006C51EF">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224</w:t>
      </w:r>
      <w:r w:rsidRPr="00F92350">
        <w:rPr>
          <w:highlight w:val="cyan"/>
        </w:rPr>
        <w:fldChar w:fldCharType="end"/>
      </w:r>
      <w:r w:rsidRPr="00F92350">
        <w:rPr>
          <w:highlight w:val="cyan"/>
        </w:rPr>
        <w:t>:</w:t>
      </w:r>
      <w:r w:rsidRPr="00F92350">
        <w:rPr>
          <w:highlight w:val="cyan"/>
        </w:rPr>
        <w:tab/>
        <w:t>Characteristics for the analytical method used for validation method of difenoconazole residues in nectar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94"/>
        <w:gridCol w:w="7354"/>
      </w:tblGrid>
      <w:tr w:rsidR="00C00312" w:rsidRPr="00F92350" w14:paraId="70726B7B" w14:textId="77777777" w:rsidTr="00535FBC">
        <w:trPr>
          <w:tblHeader/>
        </w:trPr>
        <w:tc>
          <w:tcPr>
            <w:tcW w:w="0" w:type="auto"/>
            <w:shd w:val="clear" w:color="auto" w:fill="auto"/>
          </w:tcPr>
          <w:p w14:paraId="59ADD0FC" w14:textId="77777777" w:rsidR="00C00312" w:rsidRPr="00F92350" w:rsidRDefault="00C00312" w:rsidP="00535FBC">
            <w:pPr>
              <w:pStyle w:val="RepTableHeader"/>
              <w:spacing w:before="0" w:after="0"/>
              <w:jc w:val="center"/>
              <w:rPr>
                <w:highlight w:val="cyan"/>
              </w:rPr>
            </w:pPr>
          </w:p>
        </w:tc>
        <w:tc>
          <w:tcPr>
            <w:tcW w:w="0" w:type="auto"/>
            <w:shd w:val="clear" w:color="auto" w:fill="auto"/>
          </w:tcPr>
          <w:p w14:paraId="7C374C2E" w14:textId="77777777" w:rsidR="00C00312" w:rsidRPr="00F92350" w:rsidRDefault="00C00312" w:rsidP="00535FBC">
            <w:pPr>
              <w:pStyle w:val="RepTableHeader"/>
              <w:spacing w:before="0" w:after="0"/>
              <w:jc w:val="center"/>
              <w:rPr>
                <w:highlight w:val="cyan"/>
              </w:rPr>
            </w:pPr>
            <w:r w:rsidRPr="00F92350">
              <w:rPr>
                <w:highlight w:val="cyan"/>
              </w:rPr>
              <w:t>Difenoconazole</w:t>
            </w:r>
          </w:p>
        </w:tc>
      </w:tr>
      <w:tr w:rsidR="00C00312" w:rsidRPr="00F92350" w14:paraId="2D09F7DC" w14:textId="77777777" w:rsidTr="00535FBC">
        <w:tc>
          <w:tcPr>
            <w:tcW w:w="0" w:type="auto"/>
            <w:shd w:val="clear" w:color="auto" w:fill="auto"/>
          </w:tcPr>
          <w:p w14:paraId="709247BD" w14:textId="77777777" w:rsidR="00C00312" w:rsidRPr="00F92350" w:rsidRDefault="00C00312" w:rsidP="00535FBC">
            <w:pPr>
              <w:pStyle w:val="RepTable"/>
              <w:rPr>
                <w:highlight w:val="cyan"/>
              </w:rPr>
            </w:pPr>
            <w:r w:rsidRPr="00F92350">
              <w:rPr>
                <w:highlight w:val="cyan"/>
              </w:rPr>
              <w:t>Specificity</w:t>
            </w:r>
          </w:p>
        </w:tc>
        <w:tc>
          <w:tcPr>
            <w:tcW w:w="0" w:type="auto"/>
            <w:shd w:val="clear" w:color="auto" w:fill="auto"/>
          </w:tcPr>
          <w:p w14:paraId="36D719D1" w14:textId="77777777" w:rsidR="00C00312" w:rsidRPr="00F92350" w:rsidRDefault="00C00312" w:rsidP="00535FBC">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1 (dated 24/02/2021)</w:t>
            </w:r>
            <w:r w:rsidRPr="00F92350">
              <w:rPr>
                <w:szCs w:val="18"/>
                <w:highlight w:val="cyan"/>
              </w:rPr>
              <w:t>.</w:t>
            </w:r>
          </w:p>
          <w:p w14:paraId="75064003" w14:textId="77777777" w:rsidR="00C00312" w:rsidRPr="00F92350" w:rsidRDefault="00C00312" w:rsidP="00535FBC">
            <w:pPr>
              <w:pStyle w:val="RepTable"/>
              <w:rPr>
                <w:b/>
                <w:bCs/>
                <w:i/>
                <w:iCs/>
                <w:highlight w:val="cyan"/>
              </w:rPr>
            </w:pPr>
          </w:p>
          <w:p w14:paraId="0BD2B22C" w14:textId="77777777" w:rsidR="00C00312" w:rsidRPr="00F92350" w:rsidRDefault="00C00312" w:rsidP="00535FBC">
            <w:pPr>
              <w:pStyle w:val="RepTable"/>
              <w:rPr>
                <w:b/>
                <w:bCs/>
                <w:i/>
                <w:iCs/>
                <w:highlight w:val="cyan"/>
              </w:rPr>
            </w:pPr>
            <w:r w:rsidRPr="00F92350">
              <w:rPr>
                <w:highlight w:val="cyan"/>
              </w:rPr>
              <w:t>% interference mean = 0.0</w:t>
            </w:r>
          </w:p>
        </w:tc>
      </w:tr>
      <w:tr w:rsidR="00C00312" w:rsidRPr="00F92350" w14:paraId="3515F9B7" w14:textId="77777777" w:rsidTr="00535FBC">
        <w:tc>
          <w:tcPr>
            <w:tcW w:w="0" w:type="auto"/>
            <w:shd w:val="clear" w:color="auto" w:fill="auto"/>
          </w:tcPr>
          <w:p w14:paraId="72767D66" w14:textId="77777777" w:rsidR="00C00312" w:rsidRPr="00F92350" w:rsidRDefault="00C00312" w:rsidP="00535FBC">
            <w:pPr>
              <w:pStyle w:val="RepTable"/>
              <w:rPr>
                <w:highlight w:val="cyan"/>
              </w:rPr>
            </w:pPr>
            <w:r w:rsidRPr="00F92350">
              <w:rPr>
                <w:highlight w:val="cyan"/>
              </w:rPr>
              <w:t>Calibration (type, number of data points)</w:t>
            </w:r>
          </w:p>
        </w:tc>
        <w:tc>
          <w:tcPr>
            <w:tcW w:w="0" w:type="auto"/>
            <w:shd w:val="clear" w:color="auto" w:fill="auto"/>
          </w:tcPr>
          <w:p w14:paraId="46B5A106" w14:textId="77777777" w:rsidR="00C00312" w:rsidRPr="00F92350" w:rsidRDefault="00C00312" w:rsidP="00535FBC">
            <w:pPr>
              <w:pStyle w:val="RepTable"/>
              <w:rPr>
                <w:highlight w:val="cyan"/>
              </w:rPr>
            </w:pPr>
            <w:r w:rsidRPr="00F92350">
              <w:rPr>
                <w:highlight w:val="cyan"/>
              </w:rPr>
              <w:t>Equation : Y = 153504 * x – 3410</w:t>
            </w:r>
          </w:p>
          <w:p w14:paraId="40EF3D78" w14:textId="77777777" w:rsidR="00C00312" w:rsidRPr="00F92350" w:rsidRDefault="00C00312" w:rsidP="00535FBC">
            <w:pPr>
              <w:pStyle w:val="RepTable"/>
              <w:rPr>
                <w:highlight w:val="cyan"/>
              </w:rPr>
            </w:pPr>
            <w:r w:rsidRPr="00F92350">
              <w:rPr>
                <w:highlight w:val="cyan"/>
              </w:rPr>
              <w:t>Coefficient of correlation: r² = 99.944</w:t>
            </w:r>
          </w:p>
        </w:tc>
      </w:tr>
      <w:tr w:rsidR="00C00312" w:rsidRPr="00F92350" w14:paraId="1C72B013" w14:textId="77777777" w:rsidTr="00535FBC">
        <w:tc>
          <w:tcPr>
            <w:tcW w:w="0" w:type="auto"/>
            <w:shd w:val="clear" w:color="auto" w:fill="auto"/>
          </w:tcPr>
          <w:p w14:paraId="2719A225" w14:textId="77777777" w:rsidR="00C00312" w:rsidRPr="00F92350" w:rsidRDefault="00C00312" w:rsidP="00535FBC">
            <w:pPr>
              <w:pStyle w:val="RepTable"/>
              <w:rPr>
                <w:highlight w:val="cyan"/>
              </w:rPr>
            </w:pPr>
            <w:r w:rsidRPr="00F92350">
              <w:rPr>
                <w:highlight w:val="cyan"/>
              </w:rPr>
              <w:t>Calibration range</w:t>
            </w:r>
          </w:p>
        </w:tc>
        <w:tc>
          <w:tcPr>
            <w:tcW w:w="0" w:type="auto"/>
            <w:shd w:val="clear" w:color="auto" w:fill="auto"/>
          </w:tcPr>
          <w:p w14:paraId="1D6E35EB" w14:textId="77777777" w:rsidR="00C00312" w:rsidRPr="00F92350" w:rsidRDefault="00C00312" w:rsidP="00535FBC">
            <w:pPr>
              <w:pStyle w:val="RepTable"/>
              <w:rPr>
                <w:highlight w:val="cyan"/>
              </w:rPr>
            </w:pPr>
            <w:r w:rsidRPr="00F92350">
              <w:rPr>
                <w:highlight w:val="cyan"/>
              </w:rPr>
              <w:t xml:space="preserve">Accepted calibration range in concentration units 0.9 – 47.3 µg/L </w:t>
            </w:r>
          </w:p>
          <w:p w14:paraId="28172EFF" w14:textId="77777777" w:rsidR="00C00312" w:rsidRPr="00F92350" w:rsidRDefault="00C00312" w:rsidP="00535FBC">
            <w:pPr>
              <w:pStyle w:val="RepTable"/>
              <w:rPr>
                <w:highlight w:val="cyan"/>
              </w:rPr>
            </w:pPr>
            <w:r w:rsidRPr="00F92350">
              <w:rPr>
                <w:highlight w:val="cyan"/>
              </w:rPr>
              <w:t>Corresponding calibration range in mass ratio units for the sample (0.01 – 0.47 mg/kg)</w:t>
            </w:r>
          </w:p>
        </w:tc>
      </w:tr>
      <w:tr w:rsidR="00C00312" w:rsidRPr="00F92350" w14:paraId="4F09BC62" w14:textId="77777777" w:rsidTr="00535FBC">
        <w:tc>
          <w:tcPr>
            <w:tcW w:w="0" w:type="auto"/>
            <w:shd w:val="clear" w:color="auto" w:fill="auto"/>
          </w:tcPr>
          <w:p w14:paraId="76D98EA8" w14:textId="77777777" w:rsidR="00C00312" w:rsidRPr="00F92350" w:rsidRDefault="00C00312" w:rsidP="00535FBC">
            <w:pPr>
              <w:pStyle w:val="RepTable"/>
              <w:rPr>
                <w:highlight w:val="cyan"/>
              </w:rPr>
            </w:pPr>
            <w:r w:rsidRPr="00F92350">
              <w:rPr>
                <w:highlight w:val="cyan"/>
              </w:rPr>
              <w:t xml:space="preserve">Assessment of matrix effects is presented </w:t>
            </w:r>
          </w:p>
        </w:tc>
        <w:tc>
          <w:tcPr>
            <w:tcW w:w="0" w:type="auto"/>
            <w:shd w:val="clear" w:color="auto" w:fill="auto"/>
          </w:tcPr>
          <w:p w14:paraId="1342C75C" w14:textId="77777777" w:rsidR="00C00312" w:rsidRPr="00F92350" w:rsidRDefault="00C00312" w:rsidP="00535FBC">
            <w:pPr>
              <w:pStyle w:val="RepTable"/>
              <w:rPr>
                <w:highlight w:val="cyan"/>
              </w:rPr>
            </w:pPr>
            <w:r w:rsidRPr="00F92350">
              <w:rPr>
                <w:highlight w:val="cyan"/>
              </w:rPr>
              <w:t>Yes</w:t>
            </w:r>
          </w:p>
          <w:p w14:paraId="03E6BF82" w14:textId="77777777" w:rsidR="00C00312" w:rsidRPr="00F92350" w:rsidRDefault="00C00312" w:rsidP="00535FBC">
            <w:pPr>
              <w:pStyle w:val="RepTable"/>
              <w:rPr>
                <w:highlight w:val="cyan"/>
              </w:rPr>
            </w:pPr>
          </w:p>
          <w:p w14:paraId="464DA2B6" w14:textId="77777777" w:rsidR="00C00312" w:rsidRPr="00F92350" w:rsidRDefault="00C00312" w:rsidP="00535FBC">
            <w:pPr>
              <w:pStyle w:val="RepTable"/>
              <w:rPr>
                <w:highlight w:val="cyan"/>
              </w:rPr>
            </w:pPr>
            <w:r w:rsidRPr="00F92350">
              <w:rPr>
                <w:highlight w:val="cyan"/>
              </w:rPr>
              <w:t>Matrix effect = - 3 %</w:t>
            </w:r>
          </w:p>
          <w:p w14:paraId="2B67FAB5" w14:textId="77777777" w:rsidR="00C00312" w:rsidRPr="00F92350" w:rsidRDefault="00C00312" w:rsidP="00535FBC">
            <w:pPr>
              <w:pStyle w:val="RepTable"/>
              <w:rPr>
                <w:highlight w:val="cyan"/>
              </w:rPr>
            </w:pPr>
            <w:r w:rsidRPr="00F92350">
              <w:rPr>
                <w:highlight w:val="cyan"/>
              </w:rPr>
              <w:t>Not significant matrix effects</w:t>
            </w:r>
          </w:p>
        </w:tc>
      </w:tr>
      <w:tr w:rsidR="00C00312" w:rsidRPr="00F92350" w14:paraId="59315C68" w14:textId="77777777" w:rsidTr="00535FBC">
        <w:tc>
          <w:tcPr>
            <w:tcW w:w="0" w:type="auto"/>
            <w:shd w:val="clear" w:color="auto" w:fill="auto"/>
          </w:tcPr>
          <w:p w14:paraId="438CD225" w14:textId="77777777" w:rsidR="00C00312" w:rsidRPr="00F92350" w:rsidRDefault="00C00312" w:rsidP="00535FBC">
            <w:pPr>
              <w:pStyle w:val="RepTable"/>
              <w:rPr>
                <w:highlight w:val="cyan"/>
              </w:rPr>
            </w:pPr>
            <w:r w:rsidRPr="00F92350">
              <w:rPr>
                <w:highlight w:val="cyan"/>
              </w:rPr>
              <w:t>Limit of quantification (LOQ)</w:t>
            </w:r>
          </w:p>
        </w:tc>
        <w:tc>
          <w:tcPr>
            <w:tcW w:w="0" w:type="auto"/>
            <w:shd w:val="clear" w:color="auto" w:fill="auto"/>
          </w:tcPr>
          <w:p w14:paraId="0C66A76B" w14:textId="77777777" w:rsidR="00C00312" w:rsidRPr="00F92350" w:rsidRDefault="00C00312" w:rsidP="00535FBC">
            <w:pPr>
              <w:pStyle w:val="RepTable"/>
              <w:rPr>
                <w:highlight w:val="cyan"/>
              </w:rPr>
            </w:pPr>
            <w:r w:rsidRPr="00F92350">
              <w:rPr>
                <w:highlight w:val="cyan"/>
              </w:rPr>
              <w:t>LOQ =  30.0 µg/kg</w:t>
            </w:r>
          </w:p>
        </w:tc>
      </w:tr>
      <w:tr w:rsidR="00C00312" w:rsidRPr="00F92350" w14:paraId="25B70ABD" w14:textId="77777777" w:rsidTr="00535FBC">
        <w:tc>
          <w:tcPr>
            <w:tcW w:w="0" w:type="auto"/>
            <w:shd w:val="clear" w:color="auto" w:fill="auto"/>
          </w:tcPr>
          <w:p w14:paraId="55B2E5E2" w14:textId="77777777" w:rsidR="00C00312" w:rsidRPr="00F92350" w:rsidRDefault="00C00312" w:rsidP="00535FBC">
            <w:pPr>
              <w:pStyle w:val="RepTable"/>
              <w:rPr>
                <w:highlight w:val="cyan"/>
              </w:rPr>
            </w:pPr>
            <w:r w:rsidRPr="00F92350">
              <w:rPr>
                <w:highlight w:val="cyan"/>
              </w:rPr>
              <w:t>Limit of determination (LOD)</w:t>
            </w:r>
          </w:p>
        </w:tc>
        <w:tc>
          <w:tcPr>
            <w:tcW w:w="0" w:type="auto"/>
            <w:shd w:val="clear" w:color="auto" w:fill="auto"/>
          </w:tcPr>
          <w:p w14:paraId="4B2A02B7" w14:textId="77777777" w:rsidR="00C00312" w:rsidRPr="00F92350" w:rsidRDefault="00C00312" w:rsidP="00535FBC">
            <w:pPr>
              <w:pStyle w:val="RepTable"/>
              <w:rPr>
                <w:highlight w:val="cyan"/>
              </w:rPr>
            </w:pPr>
            <w:r w:rsidRPr="00F92350">
              <w:rPr>
                <w:highlight w:val="cyan"/>
              </w:rPr>
              <w:t>LOD = 0.9 µg/L</w:t>
            </w:r>
          </w:p>
        </w:tc>
      </w:tr>
      <w:tr w:rsidR="00C00312" w:rsidRPr="00F92350" w14:paraId="0545CD11" w14:textId="77777777" w:rsidTr="00535FBC">
        <w:tc>
          <w:tcPr>
            <w:tcW w:w="0" w:type="auto"/>
            <w:shd w:val="clear" w:color="auto" w:fill="auto"/>
          </w:tcPr>
          <w:p w14:paraId="7A23A97B" w14:textId="77777777" w:rsidR="00C00312" w:rsidRPr="00F92350" w:rsidRDefault="00C00312" w:rsidP="00535FBC">
            <w:pPr>
              <w:pStyle w:val="RepTable"/>
              <w:rPr>
                <w:highlight w:val="cyan"/>
              </w:rPr>
            </w:pPr>
            <w:r w:rsidRPr="00F92350">
              <w:rPr>
                <w:highlight w:val="cyan"/>
              </w:rPr>
              <w:t xml:space="preserve">Stability </w:t>
            </w:r>
          </w:p>
        </w:tc>
        <w:tc>
          <w:tcPr>
            <w:tcW w:w="0" w:type="auto"/>
            <w:shd w:val="clear" w:color="auto" w:fill="auto"/>
          </w:tcPr>
          <w:p w14:paraId="4529D60F" w14:textId="77777777" w:rsidR="00C00312" w:rsidRPr="00F92350" w:rsidRDefault="00C00312" w:rsidP="00535FBC">
            <w:pPr>
              <w:pStyle w:val="RepTable"/>
              <w:rPr>
                <w:bCs/>
                <w:szCs w:val="20"/>
                <w:highlight w:val="cyan"/>
              </w:rPr>
            </w:pPr>
            <w:r w:rsidRPr="00F92350">
              <w:rPr>
                <w:bCs/>
                <w:szCs w:val="20"/>
                <w:highlight w:val="cyan"/>
              </w:rPr>
              <w:t>Analysis performed within 24 hours from preparation; stability check not performed.</w:t>
            </w:r>
          </w:p>
          <w:p w14:paraId="7105D962" w14:textId="77777777" w:rsidR="00C00312" w:rsidRPr="00F92350" w:rsidRDefault="00C00312" w:rsidP="00535FBC">
            <w:pPr>
              <w:pStyle w:val="RepTable"/>
              <w:rPr>
                <w:bCs/>
                <w:highlight w:val="cyan"/>
              </w:rPr>
            </w:pPr>
          </w:p>
          <w:p w14:paraId="08717FF0" w14:textId="77777777" w:rsidR="00C00312" w:rsidRPr="00F92350" w:rsidRDefault="00C00312" w:rsidP="00535FBC">
            <w:pPr>
              <w:pStyle w:val="RepTable"/>
              <w:rPr>
                <w:highlight w:val="cyan"/>
              </w:rPr>
            </w:pPr>
            <w:r w:rsidRPr="00F92350">
              <w:rPr>
                <w:bCs/>
                <w:szCs w:val="20"/>
                <w:highlight w:val="cyan"/>
              </w:rPr>
              <w:t>Standard prepared freshly; stability check not performed.</w:t>
            </w:r>
          </w:p>
        </w:tc>
      </w:tr>
      <w:tr w:rsidR="00C00312" w:rsidRPr="00F92350" w14:paraId="4949E189" w14:textId="77777777" w:rsidTr="00535FBC">
        <w:tc>
          <w:tcPr>
            <w:tcW w:w="0" w:type="auto"/>
            <w:shd w:val="clear" w:color="auto" w:fill="auto"/>
          </w:tcPr>
          <w:p w14:paraId="61D8C576" w14:textId="77777777" w:rsidR="00C00312" w:rsidRPr="00F92350" w:rsidRDefault="00C00312" w:rsidP="00535FBC">
            <w:pPr>
              <w:pStyle w:val="RepTable"/>
              <w:rPr>
                <w:highlight w:val="cyan"/>
              </w:rPr>
            </w:pPr>
            <w:r w:rsidRPr="00F92350">
              <w:rPr>
                <w:highlight w:val="cyan"/>
              </w:rPr>
              <w:lastRenderedPageBreak/>
              <w:t>Residue amount</w:t>
            </w:r>
          </w:p>
        </w:tc>
        <w:tc>
          <w:tcPr>
            <w:tcW w:w="0" w:type="auto"/>
            <w:shd w:val="clear" w:color="auto" w:fill="auto"/>
          </w:tcPr>
          <w:p w14:paraId="541C3A39" w14:textId="77777777" w:rsidR="00C00312" w:rsidRPr="00F92350" w:rsidRDefault="00C00312" w:rsidP="00535FBC">
            <w:pPr>
              <w:rPr>
                <w:bCs/>
                <w:noProof/>
                <w:sz w:val="20"/>
                <w:szCs w:val="20"/>
                <w:highlight w:val="cyan"/>
              </w:rPr>
            </w:pPr>
            <w:r w:rsidRPr="00F92350">
              <w:rPr>
                <w:bCs/>
                <w:noProof/>
                <w:sz w:val="20"/>
                <w:szCs w:val="20"/>
                <w:highlight w:val="cyan"/>
              </w:rPr>
              <w:t>Residue results calculated as values lower than the LOD are classified as not detected (n.d.).</w:t>
            </w:r>
          </w:p>
          <w:p w14:paraId="59F28E4C" w14:textId="77777777" w:rsidR="00C00312" w:rsidRPr="00F92350" w:rsidRDefault="00C00312" w:rsidP="00535FBC">
            <w:pPr>
              <w:pStyle w:val="RepTable"/>
              <w:rPr>
                <w:highlight w:val="cyan"/>
              </w:rPr>
            </w:pPr>
            <w:r w:rsidRPr="00F92350">
              <w:rPr>
                <w:bCs/>
                <w:szCs w:val="20"/>
                <w:highlight w:val="cyan"/>
              </w:rPr>
              <w:t>Residue results calculated as higher than the limit of detection but less than limit of quantification, are designated as &lt; LOQ.</w:t>
            </w:r>
          </w:p>
        </w:tc>
      </w:tr>
    </w:tbl>
    <w:p w14:paraId="5F6A3C9C" w14:textId="77777777" w:rsidR="00C00312" w:rsidRPr="00F92350" w:rsidRDefault="00C00312" w:rsidP="00C00312">
      <w:pPr>
        <w:pStyle w:val="RepNewPart"/>
        <w:rPr>
          <w:highlight w:val="cyan"/>
        </w:rPr>
      </w:pPr>
      <w:r w:rsidRPr="00F92350">
        <w:rPr>
          <w:highlight w:val="cyan"/>
        </w:rPr>
        <w:t>Conclusion</w:t>
      </w:r>
    </w:p>
    <w:p w14:paraId="42282947" w14:textId="77777777" w:rsidR="001229D7" w:rsidRDefault="00C00312" w:rsidP="00C00312">
      <w:pPr>
        <w:jc w:val="both"/>
        <w:rPr>
          <w:highlight w:val="cyan"/>
        </w:rPr>
      </w:pPr>
      <w:r w:rsidRPr="00F92350">
        <w:rPr>
          <w:highlight w:val="cyan"/>
        </w:rPr>
        <w:t>The validation method for the quantification of difenoconazole in pollen and nectar was successfully validated according to Guidance Document SANTE/2020/12830 rev. 1 (dated 24/02/2021) by definition of the specificity, calibration (linearity), assessment of matrix effects, limits of determination and quantification and stability.</w:t>
      </w:r>
    </w:p>
    <w:p w14:paraId="1E92AC51" w14:textId="77777777" w:rsidR="001229D7" w:rsidRDefault="001229D7" w:rsidP="00C00312">
      <w:pPr>
        <w:jc w:val="both"/>
        <w:rPr>
          <w:highlight w:val="cyan"/>
        </w:rPr>
      </w:pPr>
    </w:p>
    <w:p w14:paraId="121B0D72" w14:textId="77777777" w:rsidR="001229D7" w:rsidRDefault="001229D7" w:rsidP="00C00312">
      <w:pPr>
        <w:jc w:val="both"/>
        <w:rPr>
          <w:highlight w:val="cyan"/>
        </w:rPr>
        <w:sectPr w:rsidR="001229D7" w:rsidSect="00E07689">
          <w:pgSz w:w="11909" w:h="16834" w:code="9"/>
          <w:pgMar w:top="1417" w:right="1134" w:bottom="1134" w:left="1417" w:header="709" w:footer="142" w:gutter="0"/>
          <w:pgNumType w:chapSep="period"/>
          <w:cols w:space="720"/>
          <w:noEndnote/>
          <w:docGrid w:linePitch="233"/>
        </w:sectPr>
      </w:pPr>
    </w:p>
    <w:p w14:paraId="37C54009" w14:textId="4FC000F9" w:rsidR="00686ECD" w:rsidRPr="00253A48" w:rsidRDefault="00686ECD" w:rsidP="001229D7">
      <w:pPr>
        <w:pStyle w:val="RepAppendix5"/>
        <w:spacing w:before="0"/>
      </w:pPr>
      <w:r w:rsidRPr="00253A48">
        <w:lastRenderedPageBreak/>
        <w:t>Analytical method 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686ECD" w:rsidRPr="00F92350" w14:paraId="2E276A77" w14:textId="77777777" w:rsidTr="001328B2">
        <w:trPr>
          <w:trHeight w:val="1045"/>
        </w:trPr>
        <w:tc>
          <w:tcPr>
            <w:tcW w:w="1094" w:type="pct"/>
            <w:shd w:val="clear" w:color="auto" w:fill="auto"/>
          </w:tcPr>
          <w:p w14:paraId="3155D41A" w14:textId="77777777" w:rsidR="00686ECD" w:rsidRPr="00F92350" w:rsidRDefault="00686ECD" w:rsidP="00241125">
            <w:pPr>
              <w:pStyle w:val="RepStandard"/>
              <w:rPr>
                <w:rFonts w:eastAsia="Batang"/>
                <w:highlight w:val="cyan"/>
              </w:rPr>
            </w:pPr>
            <w:r w:rsidRPr="00EB5D09">
              <w:rPr>
                <w:highlight w:val="magenta"/>
              </w:rPr>
              <w:t>Comments of zRMS:</w:t>
            </w:r>
          </w:p>
        </w:tc>
        <w:tc>
          <w:tcPr>
            <w:tcW w:w="3906" w:type="pct"/>
            <w:shd w:val="clear" w:color="auto" w:fill="auto"/>
          </w:tcPr>
          <w:p w14:paraId="4FD4B0FB" w14:textId="77777777" w:rsidR="00EB5D09" w:rsidRPr="00D7797D" w:rsidRDefault="00EB5D09" w:rsidP="00EB5D09">
            <w:pPr>
              <w:pStyle w:val="RepStandard"/>
              <w:rPr>
                <w:highlight w:val="magenta"/>
              </w:rPr>
            </w:pPr>
            <w:r w:rsidRPr="00D7797D">
              <w:rPr>
                <w:highlight w:val="magenta"/>
              </w:rPr>
              <w:t>The method validation has been accepted.</w:t>
            </w:r>
          </w:p>
          <w:p w14:paraId="44B6A6BD" w14:textId="2D967E7A" w:rsidR="00686ECD" w:rsidRPr="00F92350" w:rsidRDefault="00EB5D09" w:rsidP="00EB5D09">
            <w:pPr>
              <w:pStyle w:val="RepStandard"/>
              <w:rPr>
                <w:rFonts w:eastAsia="Batang"/>
                <w:highlight w:val="cyan"/>
              </w:rPr>
            </w:pPr>
            <w:r w:rsidRPr="00D7797D">
              <w:rPr>
                <w:highlight w:val="magenta"/>
              </w:rPr>
              <w:t>The</w:t>
            </w:r>
            <w:r>
              <w:rPr>
                <w:highlight w:val="magenta"/>
              </w:rPr>
              <w:t xml:space="preserve"> </w:t>
            </w:r>
            <w:r w:rsidRPr="00D7797D">
              <w:rPr>
                <w:highlight w:val="magenta"/>
              </w:rPr>
              <w:t xml:space="preserve">LC-MS/MS detection were used. </w:t>
            </w:r>
            <w:r>
              <w:rPr>
                <w:highlight w:val="magenta"/>
              </w:rPr>
              <w:t xml:space="preserve">2 transitions were monitored. </w:t>
            </w:r>
            <w:r w:rsidRPr="00D7797D">
              <w:rPr>
                <w:highlight w:val="magenta"/>
              </w:rPr>
              <w:t xml:space="preserve">The specificity of the method was assured by MS/MS detection. </w:t>
            </w:r>
            <w:r w:rsidRPr="00C454CB">
              <w:rPr>
                <w:highlight w:val="magenta"/>
                <w:lang w:val="en-US"/>
              </w:rPr>
              <w:t>The limit of quantification (LOQ) was set to 0.01 mg/kg.</w:t>
            </w:r>
            <w:r>
              <w:rPr>
                <w:highlight w:val="magenta"/>
                <w:lang w:val="en-US"/>
              </w:rPr>
              <w:t xml:space="preserve"> </w:t>
            </w:r>
            <w:r w:rsidRPr="00D7797D">
              <w:rPr>
                <w:highlight w:val="magenta"/>
              </w:rPr>
              <w:t>All validation parameters are in the currently required range</w:t>
            </w:r>
          </w:p>
        </w:tc>
      </w:tr>
    </w:tbl>
    <w:p w14:paraId="392C2DD9"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3664C862" w14:textId="77777777" w:rsidTr="00241125">
        <w:tc>
          <w:tcPr>
            <w:tcW w:w="2520" w:type="dxa"/>
            <w:shd w:val="clear" w:color="auto" w:fill="auto"/>
          </w:tcPr>
          <w:p w14:paraId="6EE7B6C5" w14:textId="77777777" w:rsidR="00686ECD" w:rsidRPr="00F92350" w:rsidRDefault="00686ECD" w:rsidP="00241125">
            <w:pPr>
              <w:pStyle w:val="RepStandard"/>
              <w:rPr>
                <w:highlight w:val="cyan"/>
              </w:rPr>
            </w:pPr>
            <w:r w:rsidRPr="00F92350">
              <w:rPr>
                <w:highlight w:val="cyan"/>
              </w:rPr>
              <w:t>Reference:</w:t>
            </w:r>
          </w:p>
        </w:tc>
        <w:tc>
          <w:tcPr>
            <w:tcW w:w="6859" w:type="dxa"/>
            <w:shd w:val="clear" w:color="auto" w:fill="auto"/>
          </w:tcPr>
          <w:p w14:paraId="4A5B94B5" w14:textId="77777777" w:rsidR="00686ECD" w:rsidRPr="00F92350" w:rsidRDefault="00686ECD" w:rsidP="00241125">
            <w:pPr>
              <w:pStyle w:val="RepStandard"/>
              <w:rPr>
                <w:highlight w:val="cyan"/>
              </w:rPr>
            </w:pPr>
            <w:r w:rsidRPr="00F92350">
              <w:rPr>
                <w:highlight w:val="cyan"/>
              </w:rPr>
              <w:t>KCP 5.3.2.8/01</w:t>
            </w:r>
          </w:p>
        </w:tc>
      </w:tr>
      <w:tr w:rsidR="00686ECD" w:rsidRPr="00B83A76" w14:paraId="31592255" w14:textId="77777777" w:rsidTr="00241125">
        <w:tc>
          <w:tcPr>
            <w:tcW w:w="2520" w:type="dxa"/>
            <w:shd w:val="clear" w:color="auto" w:fill="auto"/>
          </w:tcPr>
          <w:p w14:paraId="53682F44" w14:textId="77777777" w:rsidR="00686ECD" w:rsidRPr="00F92350" w:rsidRDefault="00686ECD" w:rsidP="00241125">
            <w:pPr>
              <w:pStyle w:val="RepStandard"/>
              <w:rPr>
                <w:highlight w:val="cyan"/>
              </w:rPr>
            </w:pPr>
            <w:r w:rsidRPr="00F92350">
              <w:rPr>
                <w:highlight w:val="cyan"/>
              </w:rPr>
              <w:t>Report</w:t>
            </w:r>
          </w:p>
        </w:tc>
        <w:tc>
          <w:tcPr>
            <w:tcW w:w="6859" w:type="dxa"/>
            <w:shd w:val="clear" w:color="auto" w:fill="auto"/>
          </w:tcPr>
          <w:p w14:paraId="5EEA3179" w14:textId="77777777" w:rsidR="00686ECD" w:rsidRPr="00F92350" w:rsidRDefault="00686ECD" w:rsidP="00241125">
            <w:pPr>
              <w:pStyle w:val="RepStandard"/>
              <w:rPr>
                <w:highlight w:val="cyan"/>
              </w:rPr>
            </w:pPr>
            <w:r w:rsidRPr="00F92350">
              <w:rPr>
                <w:highlight w:val="cyan"/>
              </w:rPr>
              <w:t>Validation of an analytical method for the quantification of Difenoconazole, Prothioconazole and Prothioconazole-desthio in honey</w:t>
            </w:r>
          </w:p>
          <w:p w14:paraId="5978CCC4" w14:textId="77777777" w:rsidR="00686ECD" w:rsidRPr="00C33725" w:rsidRDefault="00686ECD" w:rsidP="00241125">
            <w:pPr>
              <w:pStyle w:val="RepStandard"/>
              <w:rPr>
                <w:highlight w:val="cyan"/>
                <w:lang w:val="it-IT"/>
              </w:rPr>
            </w:pPr>
            <w:r w:rsidRPr="00C33725">
              <w:rPr>
                <w:highlight w:val="cyan"/>
                <w:lang w:val="it-IT"/>
              </w:rPr>
              <w:t>Report No.: LBN-0092-2023</w:t>
            </w:r>
          </w:p>
          <w:p w14:paraId="0A5464EE" w14:textId="77777777" w:rsidR="00686ECD" w:rsidRPr="00C33725" w:rsidRDefault="00686ECD" w:rsidP="00241125">
            <w:pPr>
              <w:pStyle w:val="RepStandard"/>
              <w:rPr>
                <w:highlight w:val="cyan"/>
                <w:lang w:val="it-IT"/>
              </w:rPr>
            </w:pPr>
            <w:r w:rsidRPr="00C33725">
              <w:rPr>
                <w:highlight w:val="cyan"/>
                <w:lang w:val="it-IT"/>
              </w:rPr>
              <w:t>Longhi, D. 2023a</w:t>
            </w:r>
          </w:p>
          <w:p w14:paraId="62B0BD40" w14:textId="77777777" w:rsidR="00686ECD" w:rsidRPr="00C33725" w:rsidRDefault="00686ECD" w:rsidP="00241125">
            <w:pPr>
              <w:pStyle w:val="RepStandard"/>
              <w:rPr>
                <w:highlight w:val="cyan"/>
                <w:lang w:val="it-IT"/>
              </w:rPr>
            </w:pPr>
            <w:r w:rsidRPr="00C33725">
              <w:rPr>
                <w:highlight w:val="cyan"/>
                <w:lang w:val="it-IT"/>
              </w:rPr>
              <w:t>LabAnalysis s.r.l., Casanova Lonati (PV) - Italy</w:t>
            </w:r>
          </w:p>
        </w:tc>
      </w:tr>
      <w:tr w:rsidR="00686ECD" w:rsidRPr="00F92350" w14:paraId="130E6711" w14:textId="77777777" w:rsidTr="00241125">
        <w:tc>
          <w:tcPr>
            <w:tcW w:w="2520" w:type="dxa"/>
            <w:shd w:val="clear" w:color="auto" w:fill="auto"/>
          </w:tcPr>
          <w:p w14:paraId="4386E7CD" w14:textId="77777777" w:rsidR="00686ECD" w:rsidRPr="00F92350" w:rsidRDefault="00686ECD" w:rsidP="00241125">
            <w:pPr>
              <w:pStyle w:val="RepStandard"/>
              <w:rPr>
                <w:highlight w:val="cyan"/>
              </w:rPr>
            </w:pPr>
            <w:r w:rsidRPr="00F92350">
              <w:rPr>
                <w:highlight w:val="cyan"/>
              </w:rPr>
              <w:t>Guideline(s):</w:t>
            </w:r>
          </w:p>
        </w:tc>
        <w:tc>
          <w:tcPr>
            <w:tcW w:w="6859" w:type="dxa"/>
            <w:shd w:val="clear" w:color="auto" w:fill="auto"/>
          </w:tcPr>
          <w:p w14:paraId="297783E8" w14:textId="77777777" w:rsidR="00686ECD" w:rsidRPr="00F92350" w:rsidRDefault="00686ECD" w:rsidP="00241125">
            <w:pPr>
              <w:pStyle w:val="RepStandard"/>
              <w:rPr>
                <w:highlight w:val="cyan"/>
              </w:rPr>
            </w:pPr>
            <w:r w:rsidRPr="00F92350">
              <w:rPr>
                <w:highlight w:val="cyan"/>
              </w:rPr>
              <w:t>Yes</w:t>
            </w:r>
          </w:p>
          <w:p w14:paraId="690C2C5A" w14:textId="77777777" w:rsidR="00686ECD" w:rsidRPr="00F92350" w:rsidRDefault="00686ECD" w:rsidP="00241125">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686ECD" w:rsidRPr="00F92350" w14:paraId="6088B7D5" w14:textId="77777777" w:rsidTr="00241125">
        <w:tc>
          <w:tcPr>
            <w:tcW w:w="2520" w:type="dxa"/>
            <w:shd w:val="clear" w:color="auto" w:fill="auto"/>
          </w:tcPr>
          <w:p w14:paraId="2A94C002" w14:textId="77777777" w:rsidR="00686ECD" w:rsidRPr="00F92350" w:rsidRDefault="00686ECD" w:rsidP="00241125">
            <w:pPr>
              <w:pStyle w:val="RepStandard"/>
              <w:rPr>
                <w:highlight w:val="cyan"/>
              </w:rPr>
            </w:pPr>
            <w:r w:rsidRPr="00F92350">
              <w:rPr>
                <w:highlight w:val="cyan"/>
              </w:rPr>
              <w:t>Deviations:</w:t>
            </w:r>
          </w:p>
        </w:tc>
        <w:tc>
          <w:tcPr>
            <w:tcW w:w="6859" w:type="dxa"/>
            <w:shd w:val="clear" w:color="auto" w:fill="auto"/>
          </w:tcPr>
          <w:p w14:paraId="2796D57C" w14:textId="77777777" w:rsidR="00686ECD" w:rsidRPr="00F92350" w:rsidRDefault="00686ECD" w:rsidP="00241125">
            <w:pPr>
              <w:pStyle w:val="RepStandard"/>
              <w:rPr>
                <w:highlight w:val="cyan"/>
              </w:rPr>
            </w:pPr>
            <w:r w:rsidRPr="00F92350">
              <w:rPr>
                <w:highlight w:val="cyan"/>
              </w:rPr>
              <w:t>No</w:t>
            </w:r>
          </w:p>
        </w:tc>
      </w:tr>
      <w:tr w:rsidR="00686ECD" w:rsidRPr="00F92350" w14:paraId="74AB11F1" w14:textId="77777777" w:rsidTr="00241125">
        <w:tc>
          <w:tcPr>
            <w:tcW w:w="2520" w:type="dxa"/>
            <w:shd w:val="clear" w:color="auto" w:fill="auto"/>
          </w:tcPr>
          <w:p w14:paraId="780152A6" w14:textId="77777777" w:rsidR="00686ECD" w:rsidRPr="00F92350" w:rsidRDefault="00686ECD" w:rsidP="00241125">
            <w:pPr>
              <w:pStyle w:val="RepStandard"/>
              <w:rPr>
                <w:highlight w:val="cyan"/>
              </w:rPr>
            </w:pPr>
            <w:r w:rsidRPr="00F92350">
              <w:rPr>
                <w:highlight w:val="cyan"/>
              </w:rPr>
              <w:t>GLP:</w:t>
            </w:r>
          </w:p>
        </w:tc>
        <w:tc>
          <w:tcPr>
            <w:tcW w:w="6859" w:type="dxa"/>
            <w:shd w:val="clear" w:color="auto" w:fill="auto"/>
          </w:tcPr>
          <w:p w14:paraId="65CC9633" w14:textId="77777777" w:rsidR="00686ECD" w:rsidRPr="00F92350" w:rsidRDefault="00686ECD" w:rsidP="00241125">
            <w:pPr>
              <w:pStyle w:val="RepStandard"/>
              <w:rPr>
                <w:highlight w:val="cyan"/>
              </w:rPr>
            </w:pPr>
            <w:r w:rsidRPr="00F92350">
              <w:rPr>
                <w:highlight w:val="cyan"/>
              </w:rPr>
              <w:t>Yes</w:t>
            </w:r>
          </w:p>
        </w:tc>
      </w:tr>
      <w:tr w:rsidR="00686ECD" w:rsidRPr="00F92350" w14:paraId="52079393" w14:textId="77777777" w:rsidTr="00241125">
        <w:tc>
          <w:tcPr>
            <w:tcW w:w="2520" w:type="dxa"/>
            <w:shd w:val="clear" w:color="auto" w:fill="auto"/>
          </w:tcPr>
          <w:p w14:paraId="61DC4E93" w14:textId="77777777" w:rsidR="00686ECD" w:rsidRPr="00F92350" w:rsidRDefault="00686ECD" w:rsidP="00241125">
            <w:pPr>
              <w:pStyle w:val="RepStandard"/>
              <w:rPr>
                <w:highlight w:val="cyan"/>
              </w:rPr>
            </w:pPr>
            <w:r w:rsidRPr="00F92350">
              <w:rPr>
                <w:highlight w:val="cyan"/>
              </w:rPr>
              <w:t>Acceptability:</w:t>
            </w:r>
          </w:p>
        </w:tc>
        <w:tc>
          <w:tcPr>
            <w:tcW w:w="6859" w:type="dxa"/>
            <w:shd w:val="clear" w:color="auto" w:fill="auto"/>
          </w:tcPr>
          <w:p w14:paraId="5BBF3957" w14:textId="0E432BC3" w:rsidR="00686ECD" w:rsidRPr="00F92350" w:rsidRDefault="00EB5D09" w:rsidP="00241125">
            <w:pPr>
              <w:pStyle w:val="RepStandard"/>
              <w:rPr>
                <w:highlight w:val="cyan"/>
              </w:rPr>
            </w:pPr>
            <w:r w:rsidRPr="00EB5D09">
              <w:rPr>
                <w:highlight w:val="magenta"/>
              </w:rPr>
              <w:fldChar w:fldCharType="begin">
                <w:ffData>
                  <w:name w:val=""/>
                  <w:enabled/>
                  <w:calcOnExit w:val="0"/>
                  <w:textInput>
                    <w:default w:val="Yes"/>
                  </w:textInput>
                </w:ffData>
              </w:fldChar>
            </w:r>
            <w:r w:rsidRPr="00EB5D09">
              <w:rPr>
                <w:highlight w:val="magenta"/>
              </w:rPr>
              <w:instrText xml:space="preserve"> FORMTEXT </w:instrText>
            </w:r>
            <w:r w:rsidRPr="00EB5D09">
              <w:rPr>
                <w:highlight w:val="magenta"/>
              </w:rPr>
            </w:r>
            <w:r w:rsidRPr="00EB5D09">
              <w:rPr>
                <w:highlight w:val="magenta"/>
              </w:rPr>
              <w:fldChar w:fldCharType="separate"/>
            </w:r>
            <w:r w:rsidRPr="00EB5D09">
              <w:rPr>
                <w:noProof/>
                <w:highlight w:val="magenta"/>
              </w:rPr>
              <w:t>Yes</w:t>
            </w:r>
            <w:r w:rsidRPr="00EB5D09">
              <w:rPr>
                <w:highlight w:val="magenta"/>
              </w:rPr>
              <w:fldChar w:fldCharType="end"/>
            </w:r>
          </w:p>
        </w:tc>
      </w:tr>
    </w:tbl>
    <w:p w14:paraId="5084857D" w14:textId="77777777" w:rsidR="00686ECD" w:rsidRPr="00F92350" w:rsidRDefault="00686ECD" w:rsidP="00686ECD">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79C3E526" w14:textId="77777777" w:rsidTr="00241125">
        <w:tc>
          <w:tcPr>
            <w:tcW w:w="2520" w:type="dxa"/>
            <w:shd w:val="clear" w:color="auto" w:fill="auto"/>
          </w:tcPr>
          <w:p w14:paraId="0701E8A7" w14:textId="77777777" w:rsidR="00686ECD" w:rsidRPr="00F92350" w:rsidRDefault="00686ECD" w:rsidP="00241125">
            <w:pPr>
              <w:pStyle w:val="RepStandard"/>
              <w:rPr>
                <w:highlight w:val="cyan"/>
              </w:rPr>
            </w:pPr>
            <w:r w:rsidRPr="00F92350">
              <w:rPr>
                <w:b/>
                <w:iCs/>
                <w:highlight w:val="cyan"/>
              </w:rPr>
              <w:t>Principle of the method</w:t>
            </w:r>
          </w:p>
        </w:tc>
        <w:tc>
          <w:tcPr>
            <w:tcW w:w="6859" w:type="dxa"/>
            <w:shd w:val="clear" w:color="auto" w:fill="auto"/>
          </w:tcPr>
          <w:p w14:paraId="6F46F2C8" w14:textId="77777777" w:rsidR="00686ECD" w:rsidRPr="00F92350" w:rsidRDefault="00686ECD" w:rsidP="00241125">
            <w:pPr>
              <w:autoSpaceDE w:val="0"/>
              <w:autoSpaceDN w:val="0"/>
              <w:adjustRightInd w:val="0"/>
              <w:jc w:val="both"/>
              <w:rPr>
                <w:highlight w:val="cyan"/>
              </w:rPr>
            </w:pPr>
            <w:r w:rsidRPr="00F92350">
              <w:rPr>
                <w:highlight w:val="cyan"/>
              </w:rPr>
              <w:t xml:space="preserve">The analytical method was based on the method “European Committee for Standardisation (CEN) EN 15662:2018. Foods of plant origin - Multimethod for the determination of pesticide residues using GC- and LC-based analysis following acetonitrile extraction/partitioning and clean-up by dispersive SPE - Modular QuEChERS-method”. </w:t>
            </w:r>
          </w:p>
          <w:p w14:paraId="0FDCD1A1" w14:textId="77777777" w:rsidR="00686ECD" w:rsidRPr="00F92350" w:rsidRDefault="00686ECD" w:rsidP="00241125">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2562C16A" w14:textId="77777777" w:rsidR="00686ECD" w:rsidRPr="00F92350" w:rsidRDefault="00686ECD" w:rsidP="00241125">
            <w:pPr>
              <w:autoSpaceDE w:val="0"/>
              <w:autoSpaceDN w:val="0"/>
              <w:adjustRightInd w:val="0"/>
              <w:jc w:val="both"/>
              <w:rPr>
                <w:highlight w:val="cyan"/>
              </w:rPr>
            </w:pPr>
            <w:r w:rsidRPr="00F92350">
              <w:rPr>
                <w:highlight w:val="cyan"/>
              </w:rPr>
              <w:t xml:space="preserve">The limit of quantification (LOQ) was set to 0.01 mg/kg. </w:t>
            </w:r>
          </w:p>
          <w:p w14:paraId="58A2D4A0" w14:textId="77777777" w:rsidR="00686ECD" w:rsidRPr="00F92350" w:rsidRDefault="00686ECD" w:rsidP="00241125">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6B3AD9A3" w14:textId="77777777" w:rsidR="00686ECD" w:rsidRPr="00F92350" w:rsidRDefault="00686ECD" w:rsidP="00686ECD">
      <w:pPr>
        <w:pStyle w:val="RepStandard"/>
        <w:rPr>
          <w:b/>
          <w:iCs/>
          <w:highlight w:val="cyan"/>
        </w:rPr>
      </w:pPr>
    </w:p>
    <w:p w14:paraId="4BBC45B7" w14:textId="77777777" w:rsidR="00686ECD" w:rsidRPr="00F92350" w:rsidRDefault="00686ECD" w:rsidP="00686ECD">
      <w:pPr>
        <w:pStyle w:val="RepStandard"/>
        <w:rPr>
          <w:b/>
          <w:iCs/>
          <w:highlight w:val="cyan"/>
        </w:rPr>
      </w:pPr>
      <w:r w:rsidRPr="00F92350">
        <w:rPr>
          <w:b/>
          <w:iCs/>
          <w:highlight w:val="cyan"/>
        </w:rPr>
        <w:t>Materials:</w:t>
      </w:r>
    </w:p>
    <w:p w14:paraId="10CB4EEE"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B83A76" w14:paraId="6590E97D" w14:textId="77777777" w:rsidTr="00241125">
        <w:tc>
          <w:tcPr>
            <w:tcW w:w="2520" w:type="dxa"/>
            <w:shd w:val="clear" w:color="auto" w:fill="auto"/>
          </w:tcPr>
          <w:p w14:paraId="629FC4F2"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26535281"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686ECD" w:rsidRPr="00F92350" w14:paraId="63271DF4" w14:textId="77777777" w:rsidTr="00241125">
        <w:tc>
          <w:tcPr>
            <w:tcW w:w="2520" w:type="dxa"/>
            <w:shd w:val="clear" w:color="auto" w:fill="auto"/>
          </w:tcPr>
          <w:p w14:paraId="035A5D52" w14:textId="77777777" w:rsidR="00686ECD" w:rsidRPr="00F92350" w:rsidRDefault="00686ECD" w:rsidP="00241125">
            <w:pPr>
              <w:pStyle w:val="RepStandard"/>
              <w:rPr>
                <w:highlight w:val="cyan"/>
              </w:rPr>
            </w:pPr>
            <w:r w:rsidRPr="00F92350">
              <w:rPr>
                <w:highlight w:val="cyan"/>
              </w:rPr>
              <w:t xml:space="preserve">Column: </w:t>
            </w:r>
          </w:p>
        </w:tc>
        <w:tc>
          <w:tcPr>
            <w:tcW w:w="6859" w:type="dxa"/>
            <w:shd w:val="clear" w:color="auto" w:fill="auto"/>
          </w:tcPr>
          <w:p w14:paraId="3CBABE6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686ECD" w:rsidRPr="00F92350" w14:paraId="6D1D328B" w14:textId="77777777" w:rsidTr="00241125">
        <w:tc>
          <w:tcPr>
            <w:tcW w:w="2520" w:type="dxa"/>
            <w:shd w:val="clear" w:color="auto" w:fill="auto"/>
          </w:tcPr>
          <w:p w14:paraId="6EB4FDBE" w14:textId="77777777" w:rsidR="00686ECD" w:rsidRPr="00F92350" w:rsidRDefault="00686ECD" w:rsidP="00241125">
            <w:pPr>
              <w:pStyle w:val="RepStandard"/>
              <w:rPr>
                <w:highlight w:val="cyan"/>
              </w:rPr>
            </w:pPr>
            <w:r w:rsidRPr="00F92350">
              <w:rPr>
                <w:highlight w:val="cyan"/>
              </w:rPr>
              <w:t>Column temperature:</w:t>
            </w:r>
          </w:p>
        </w:tc>
        <w:tc>
          <w:tcPr>
            <w:tcW w:w="6859" w:type="dxa"/>
            <w:shd w:val="clear" w:color="auto" w:fill="auto"/>
          </w:tcPr>
          <w:p w14:paraId="307755A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686ECD" w:rsidRPr="00F92350" w14:paraId="38559001" w14:textId="77777777" w:rsidTr="00241125">
        <w:tc>
          <w:tcPr>
            <w:tcW w:w="2520" w:type="dxa"/>
            <w:shd w:val="clear" w:color="auto" w:fill="auto"/>
          </w:tcPr>
          <w:p w14:paraId="1428E0A8" w14:textId="77777777" w:rsidR="00686ECD" w:rsidRPr="00F92350" w:rsidRDefault="00686ECD" w:rsidP="00241125">
            <w:pPr>
              <w:pStyle w:val="RepStandard"/>
              <w:rPr>
                <w:highlight w:val="cyan"/>
              </w:rPr>
            </w:pPr>
            <w:r w:rsidRPr="00F92350">
              <w:rPr>
                <w:highlight w:val="cyan"/>
              </w:rPr>
              <w:t>Flow:</w:t>
            </w:r>
          </w:p>
        </w:tc>
        <w:tc>
          <w:tcPr>
            <w:tcW w:w="6859" w:type="dxa"/>
            <w:shd w:val="clear" w:color="auto" w:fill="auto"/>
          </w:tcPr>
          <w:p w14:paraId="7F3F3EB5"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686ECD" w:rsidRPr="00F92350" w14:paraId="34A4E9C2" w14:textId="77777777" w:rsidTr="00241125">
        <w:tc>
          <w:tcPr>
            <w:tcW w:w="2520" w:type="dxa"/>
            <w:shd w:val="clear" w:color="auto" w:fill="auto"/>
          </w:tcPr>
          <w:p w14:paraId="45823FB8" w14:textId="77777777" w:rsidR="00686ECD" w:rsidRPr="00F92350" w:rsidRDefault="00686ECD" w:rsidP="00241125">
            <w:pPr>
              <w:pStyle w:val="RepStandard"/>
              <w:rPr>
                <w:highlight w:val="cyan"/>
              </w:rPr>
            </w:pPr>
            <w:r w:rsidRPr="00F92350">
              <w:rPr>
                <w:highlight w:val="cyan"/>
              </w:rPr>
              <w:t>Injection volume:</w:t>
            </w:r>
          </w:p>
        </w:tc>
        <w:tc>
          <w:tcPr>
            <w:tcW w:w="6859" w:type="dxa"/>
            <w:shd w:val="clear" w:color="auto" w:fill="auto"/>
          </w:tcPr>
          <w:p w14:paraId="30D3490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686ECD" w:rsidRPr="00F92350" w14:paraId="50B585A1" w14:textId="77777777" w:rsidTr="00241125">
        <w:tc>
          <w:tcPr>
            <w:tcW w:w="2520" w:type="dxa"/>
            <w:shd w:val="clear" w:color="auto" w:fill="auto"/>
          </w:tcPr>
          <w:p w14:paraId="35A88002" w14:textId="77777777" w:rsidR="00686ECD" w:rsidRPr="00F92350" w:rsidRDefault="00686ECD" w:rsidP="00241125">
            <w:pPr>
              <w:pStyle w:val="RepStandard"/>
              <w:rPr>
                <w:highlight w:val="cyan"/>
              </w:rPr>
            </w:pPr>
            <w:r w:rsidRPr="00F92350">
              <w:rPr>
                <w:highlight w:val="cyan"/>
              </w:rPr>
              <w:t>Mobile phase:</w:t>
            </w:r>
          </w:p>
          <w:p w14:paraId="1C439FF9" w14:textId="77777777" w:rsidR="00686ECD" w:rsidRPr="00F92350" w:rsidRDefault="00686ECD" w:rsidP="00241125">
            <w:pPr>
              <w:pStyle w:val="RepStandard"/>
              <w:rPr>
                <w:highlight w:val="cyan"/>
              </w:rPr>
            </w:pPr>
          </w:p>
          <w:p w14:paraId="695CE5BA" w14:textId="77777777" w:rsidR="00686ECD" w:rsidRPr="00F92350" w:rsidRDefault="00686ECD" w:rsidP="00241125">
            <w:pPr>
              <w:pStyle w:val="RepStandard"/>
              <w:rPr>
                <w:highlight w:val="cyan"/>
              </w:rPr>
            </w:pPr>
          </w:p>
          <w:p w14:paraId="2BE5FB58" w14:textId="77777777" w:rsidR="00686ECD" w:rsidRPr="00F92350" w:rsidRDefault="00686ECD" w:rsidP="00241125">
            <w:pPr>
              <w:pStyle w:val="RepStandard"/>
              <w:rPr>
                <w:highlight w:val="cyan"/>
              </w:rPr>
            </w:pPr>
          </w:p>
          <w:p w14:paraId="30E83297" w14:textId="77777777" w:rsidR="00686ECD" w:rsidRPr="00F92350" w:rsidRDefault="00686ECD" w:rsidP="00241125">
            <w:pPr>
              <w:pStyle w:val="RepStandard"/>
              <w:rPr>
                <w:highlight w:val="cyan"/>
              </w:rPr>
            </w:pPr>
          </w:p>
          <w:p w14:paraId="56E9999B" w14:textId="77777777" w:rsidR="00686ECD" w:rsidRPr="00F92350" w:rsidRDefault="00686ECD" w:rsidP="00241125">
            <w:pPr>
              <w:pStyle w:val="RepStandard"/>
              <w:rPr>
                <w:highlight w:val="cyan"/>
              </w:rPr>
            </w:pPr>
            <w:r w:rsidRPr="00F92350">
              <w:rPr>
                <w:highlight w:val="cyan"/>
              </w:rPr>
              <w:t>Elution:</w:t>
            </w:r>
          </w:p>
        </w:tc>
        <w:tc>
          <w:tcPr>
            <w:tcW w:w="6859" w:type="dxa"/>
            <w:shd w:val="clear" w:color="auto" w:fill="auto"/>
          </w:tcPr>
          <w:p w14:paraId="5AB6A57A"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0.2% formic acid and 5 mM ammonium formate</w:t>
            </w:r>
          </w:p>
          <w:p w14:paraId="2BF70ED1"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40002511"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686ECD" w:rsidRPr="00F92350" w14:paraId="0ADDA564" w14:textId="77777777" w:rsidTr="00241125">
              <w:tc>
                <w:tcPr>
                  <w:tcW w:w="0" w:type="auto"/>
                </w:tcPr>
                <w:p w14:paraId="609ADF68"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307977A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3EEFA6C5"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686ECD" w:rsidRPr="00F92350" w14:paraId="0BDF73DE" w14:textId="77777777" w:rsidTr="00241125">
              <w:tc>
                <w:tcPr>
                  <w:tcW w:w="0" w:type="auto"/>
                </w:tcPr>
                <w:p w14:paraId="741EAE4A"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0</w:t>
                  </w:r>
                </w:p>
              </w:tc>
              <w:tc>
                <w:tcPr>
                  <w:tcW w:w="0" w:type="auto"/>
                </w:tcPr>
                <w:p w14:paraId="5811393A"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27CD591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686ECD" w:rsidRPr="00F92350" w14:paraId="10E50C47" w14:textId="77777777" w:rsidTr="00241125">
              <w:tc>
                <w:tcPr>
                  <w:tcW w:w="0" w:type="auto"/>
                </w:tcPr>
                <w:p w14:paraId="166CBB15"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6451C747"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3056E6E8"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686ECD" w:rsidRPr="00F92350" w14:paraId="1A884130" w14:textId="77777777" w:rsidTr="00241125">
              <w:tc>
                <w:tcPr>
                  <w:tcW w:w="0" w:type="auto"/>
                </w:tcPr>
                <w:p w14:paraId="3E14C9E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3E9248AF"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0CFB2A0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78397E77"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p>
        </w:tc>
      </w:tr>
      <w:tr w:rsidR="00686ECD" w:rsidRPr="00F92350" w14:paraId="5BE5D1C3" w14:textId="77777777" w:rsidTr="00241125">
        <w:tc>
          <w:tcPr>
            <w:tcW w:w="2520" w:type="dxa"/>
            <w:shd w:val="clear" w:color="auto" w:fill="auto"/>
          </w:tcPr>
          <w:p w14:paraId="5ED448A1" w14:textId="77777777" w:rsidR="00686ECD" w:rsidRPr="00F92350" w:rsidRDefault="00686ECD" w:rsidP="00241125">
            <w:pPr>
              <w:pStyle w:val="RepStandard"/>
              <w:rPr>
                <w:highlight w:val="cyan"/>
              </w:rPr>
            </w:pPr>
            <w:r w:rsidRPr="00F92350">
              <w:rPr>
                <w:highlight w:val="cyan"/>
              </w:rPr>
              <w:lastRenderedPageBreak/>
              <w:t>Stop time:</w:t>
            </w:r>
          </w:p>
        </w:tc>
        <w:tc>
          <w:tcPr>
            <w:tcW w:w="6859" w:type="dxa"/>
            <w:shd w:val="clear" w:color="auto" w:fill="auto"/>
          </w:tcPr>
          <w:p w14:paraId="10F32BD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686ECD" w:rsidRPr="00F92350" w14:paraId="67EDF923" w14:textId="77777777" w:rsidTr="00241125">
        <w:tc>
          <w:tcPr>
            <w:tcW w:w="2520" w:type="dxa"/>
            <w:shd w:val="clear" w:color="auto" w:fill="auto"/>
          </w:tcPr>
          <w:p w14:paraId="1AAD0CF2" w14:textId="77777777" w:rsidR="00686ECD" w:rsidRPr="00F92350" w:rsidRDefault="00686ECD" w:rsidP="00241125">
            <w:pPr>
              <w:pStyle w:val="RepStandard"/>
              <w:rPr>
                <w:highlight w:val="cyan"/>
              </w:rPr>
            </w:pPr>
            <w:r w:rsidRPr="00F92350">
              <w:rPr>
                <w:highlight w:val="cyan"/>
              </w:rPr>
              <w:t>Post time:</w:t>
            </w:r>
          </w:p>
        </w:tc>
        <w:tc>
          <w:tcPr>
            <w:tcW w:w="6859" w:type="dxa"/>
            <w:shd w:val="clear" w:color="auto" w:fill="auto"/>
          </w:tcPr>
          <w:p w14:paraId="7BD650FD"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686ECD" w:rsidRPr="00F92350" w14:paraId="7CCD874F" w14:textId="77777777" w:rsidTr="00241125">
        <w:tc>
          <w:tcPr>
            <w:tcW w:w="2520" w:type="dxa"/>
            <w:shd w:val="clear" w:color="auto" w:fill="auto"/>
          </w:tcPr>
          <w:p w14:paraId="2F7B9E0A" w14:textId="77777777" w:rsidR="00686ECD" w:rsidRPr="00F92350" w:rsidRDefault="00686ECD" w:rsidP="00241125">
            <w:pPr>
              <w:pStyle w:val="RepStandard"/>
              <w:rPr>
                <w:highlight w:val="cyan"/>
              </w:rPr>
            </w:pPr>
            <w:r w:rsidRPr="00F92350">
              <w:rPr>
                <w:highlight w:val="cyan"/>
              </w:rPr>
              <w:t>Divert value:</w:t>
            </w:r>
          </w:p>
        </w:tc>
        <w:tc>
          <w:tcPr>
            <w:tcW w:w="6859" w:type="dxa"/>
            <w:shd w:val="clear" w:color="auto" w:fill="auto"/>
          </w:tcPr>
          <w:p w14:paraId="346AB5CF"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686ECD" w:rsidRPr="00F92350" w14:paraId="0B17C8F6" w14:textId="77777777" w:rsidTr="00241125">
        <w:tc>
          <w:tcPr>
            <w:tcW w:w="2520" w:type="dxa"/>
            <w:shd w:val="clear" w:color="auto" w:fill="auto"/>
          </w:tcPr>
          <w:p w14:paraId="73CCDBFB" w14:textId="77777777" w:rsidR="00686ECD" w:rsidRPr="00F92350" w:rsidRDefault="00686ECD" w:rsidP="00241125">
            <w:pPr>
              <w:pStyle w:val="RepStandard"/>
              <w:rPr>
                <w:highlight w:val="cyan"/>
              </w:rPr>
            </w:pPr>
            <w:r w:rsidRPr="00F92350">
              <w:rPr>
                <w:highlight w:val="cyan"/>
              </w:rPr>
              <w:t>Source type:</w:t>
            </w:r>
          </w:p>
        </w:tc>
        <w:tc>
          <w:tcPr>
            <w:tcW w:w="6859" w:type="dxa"/>
            <w:shd w:val="clear" w:color="auto" w:fill="auto"/>
          </w:tcPr>
          <w:p w14:paraId="152016CF"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686ECD" w:rsidRPr="00F92350" w14:paraId="65AE6674" w14:textId="77777777" w:rsidTr="00241125">
        <w:tc>
          <w:tcPr>
            <w:tcW w:w="2520" w:type="dxa"/>
            <w:shd w:val="clear" w:color="auto" w:fill="auto"/>
          </w:tcPr>
          <w:p w14:paraId="2A853CF7" w14:textId="77777777" w:rsidR="00686ECD" w:rsidRPr="00F92350" w:rsidRDefault="00686ECD" w:rsidP="00241125">
            <w:pPr>
              <w:pStyle w:val="RepStandard"/>
              <w:rPr>
                <w:highlight w:val="cyan"/>
              </w:rPr>
            </w:pPr>
            <w:r w:rsidRPr="00F92350">
              <w:rPr>
                <w:highlight w:val="cyan"/>
              </w:rPr>
              <w:t>Gas temperature:</w:t>
            </w:r>
          </w:p>
        </w:tc>
        <w:tc>
          <w:tcPr>
            <w:tcW w:w="6859" w:type="dxa"/>
            <w:shd w:val="clear" w:color="auto" w:fill="auto"/>
          </w:tcPr>
          <w:p w14:paraId="5480A107"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686ECD" w:rsidRPr="00F92350" w14:paraId="193894FB" w14:textId="77777777" w:rsidTr="00241125">
        <w:tc>
          <w:tcPr>
            <w:tcW w:w="2520" w:type="dxa"/>
            <w:shd w:val="clear" w:color="auto" w:fill="auto"/>
          </w:tcPr>
          <w:p w14:paraId="6E9D52F8" w14:textId="77777777" w:rsidR="00686ECD" w:rsidRPr="00F92350" w:rsidRDefault="00686ECD" w:rsidP="00241125">
            <w:pPr>
              <w:pStyle w:val="RepStandard"/>
              <w:rPr>
                <w:highlight w:val="cyan"/>
              </w:rPr>
            </w:pPr>
            <w:r w:rsidRPr="00F92350">
              <w:rPr>
                <w:highlight w:val="cyan"/>
              </w:rPr>
              <w:t>Gas flow:</w:t>
            </w:r>
          </w:p>
        </w:tc>
        <w:tc>
          <w:tcPr>
            <w:tcW w:w="6859" w:type="dxa"/>
            <w:shd w:val="clear" w:color="auto" w:fill="auto"/>
          </w:tcPr>
          <w:p w14:paraId="2484E457"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686ECD" w:rsidRPr="00F92350" w14:paraId="416FC38E" w14:textId="77777777" w:rsidTr="00241125">
        <w:tc>
          <w:tcPr>
            <w:tcW w:w="2520" w:type="dxa"/>
            <w:shd w:val="clear" w:color="auto" w:fill="auto"/>
          </w:tcPr>
          <w:p w14:paraId="2AB81D94" w14:textId="77777777" w:rsidR="00686ECD" w:rsidRPr="00F92350" w:rsidRDefault="00686ECD" w:rsidP="00241125">
            <w:pPr>
              <w:pStyle w:val="RepStandard"/>
              <w:rPr>
                <w:highlight w:val="cyan"/>
              </w:rPr>
            </w:pPr>
            <w:r w:rsidRPr="00F92350">
              <w:rPr>
                <w:highlight w:val="cyan"/>
              </w:rPr>
              <w:t>Nebulizer:</w:t>
            </w:r>
          </w:p>
        </w:tc>
        <w:tc>
          <w:tcPr>
            <w:tcW w:w="6859" w:type="dxa"/>
            <w:shd w:val="clear" w:color="auto" w:fill="auto"/>
          </w:tcPr>
          <w:p w14:paraId="745379AC"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686ECD" w:rsidRPr="00F92350" w14:paraId="345A4B7B" w14:textId="77777777" w:rsidTr="00241125">
        <w:tc>
          <w:tcPr>
            <w:tcW w:w="2520" w:type="dxa"/>
            <w:shd w:val="clear" w:color="auto" w:fill="auto"/>
          </w:tcPr>
          <w:p w14:paraId="77ADF307" w14:textId="77777777" w:rsidR="00686ECD" w:rsidRPr="00F92350" w:rsidRDefault="00686ECD" w:rsidP="00241125">
            <w:pPr>
              <w:pStyle w:val="RepStandard"/>
              <w:rPr>
                <w:highlight w:val="cyan"/>
              </w:rPr>
            </w:pPr>
            <w:r w:rsidRPr="00F92350">
              <w:rPr>
                <w:highlight w:val="cyan"/>
              </w:rPr>
              <w:t>Sheath gas heater:</w:t>
            </w:r>
          </w:p>
        </w:tc>
        <w:tc>
          <w:tcPr>
            <w:tcW w:w="6859" w:type="dxa"/>
            <w:shd w:val="clear" w:color="auto" w:fill="auto"/>
          </w:tcPr>
          <w:p w14:paraId="6751489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686ECD" w:rsidRPr="00F92350" w14:paraId="1CC6CD0F" w14:textId="77777777" w:rsidTr="00241125">
        <w:tc>
          <w:tcPr>
            <w:tcW w:w="2520" w:type="dxa"/>
            <w:shd w:val="clear" w:color="auto" w:fill="auto"/>
          </w:tcPr>
          <w:p w14:paraId="070E6EE0" w14:textId="77777777" w:rsidR="00686ECD" w:rsidRPr="00F92350" w:rsidRDefault="00686ECD" w:rsidP="00241125">
            <w:pPr>
              <w:pStyle w:val="RepStandard"/>
              <w:rPr>
                <w:highlight w:val="cyan"/>
              </w:rPr>
            </w:pPr>
            <w:r w:rsidRPr="00F92350">
              <w:rPr>
                <w:highlight w:val="cyan"/>
              </w:rPr>
              <w:t>Sheath gas flow:</w:t>
            </w:r>
          </w:p>
        </w:tc>
        <w:tc>
          <w:tcPr>
            <w:tcW w:w="6859" w:type="dxa"/>
            <w:shd w:val="clear" w:color="auto" w:fill="auto"/>
          </w:tcPr>
          <w:p w14:paraId="4FC03BE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686ECD" w:rsidRPr="00B83A76" w14:paraId="2D4E3197" w14:textId="77777777" w:rsidTr="00241125">
        <w:tc>
          <w:tcPr>
            <w:tcW w:w="2520" w:type="dxa"/>
            <w:shd w:val="clear" w:color="auto" w:fill="auto"/>
          </w:tcPr>
          <w:p w14:paraId="11B57E83" w14:textId="77777777" w:rsidR="00686ECD" w:rsidRPr="00F92350" w:rsidRDefault="00686ECD" w:rsidP="00241125">
            <w:pPr>
              <w:pStyle w:val="RepStandard"/>
              <w:rPr>
                <w:highlight w:val="cyan"/>
              </w:rPr>
            </w:pPr>
            <w:r w:rsidRPr="00F92350">
              <w:rPr>
                <w:highlight w:val="cyan"/>
              </w:rPr>
              <w:t xml:space="preserve">Capillary: </w:t>
            </w:r>
          </w:p>
        </w:tc>
        <w:tc>
          <w:tcPr>
            <w:tcW w:w="6859" w:type="dxa"/>
            <w:shd w:val="clear" w:color="auto" w:fill="auto"/>
          </w:tcPr>
          <w:p w14:paraId="7AC314B2"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Positive mode 3500V</w:t>
            </w:r>
          </w:p>
          <w:p w14:paraId="28FDD7D8"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Negative mode 3000V</w:t>
            </w:r>
          </w:p>
        </w:tc>
      </w:tr>
      <w:tr w:rsidR="00686ECD" w:rsidRPr="00F92350" w14:paraId="7BC298E5" w14:textId="77777777" w:rsidTr="00241125">
        <w:tc>
          <w:tcPr>
            <w:tcW w:w="2520" w:type="dxa"/>
            <w:shd w:val="clear" w:color="auto" w:fill="auto"/>
          </w:tcPr>
          <w:p w14:paraId="2BD14992" w14:textId="77777777" w:rsidR="00686ECD" w:rsidRPr="00F92350" w:rsidRDefault="00686ECD" w:rsidP="00241125">
            <w:pPr>
              <w:pStyle w:val="RepStandard"/>
              <w:rPr>
                <w:highlight w:val="cyan"/>
              </w:rPr>
            </w:pPr>
            <w:r w:rsidRPr="00F92350">
              <w:rPr>
                <w:highlight w:val="cyan"/>
              </w:rPr>
              <w:t>Vcharging:</w:t>
            </w:r>
          </w:p>
        </w:tc>
        <w:tc>
          <w:tcPr>
            <w:tcW w:w="6859" w:type="dxa"/>
            <w:shd w:val="clear" w:color="auto" w:fill="auto"/>
          </w:tcPr>
          <w:p w14:paraId="1700261B"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686ECD" w:rsidRPr="00B83A76" w14:paraId="1DBD7567" w14:textId="77777777" w:rsidTr="00241125">
        <w:tc>
          <w:tcPr>
            <w:tcW w:w="2520" w:type="dxa"/>
            <w:shd w:val="clear" w:color="auto" w:fill="auto"/>
          </w:tcPr>
          <w:p w14:paraId="73708725" w14:textId="77777777" w:rsidR="00686ECD" w:rsidRPr="00F92350" w:rsidRDefault="00686ECD" w:rsidP="00241125">
            <w:pPr>
              <w:pStyle w:val="RepStandard"/>
              <w:rPr>
                <w:highlight w:val="cyan"/>
              </w:rPr>
            </w:pPr>
            <w:r w:rsidRPr="00F92350">
              <w:rPr>
                <w:highlight w:val="cyan"/>
              </w:rPr>
              <w:t>Acquiring mode:</w:t>
            </w:r>
          </w:p>
        </w:tc>
        <w:tc>
          <w:tcPr>
            <w:tcW w:w="6859" w:type="dxa"/>
            <w:shd w:val="clear" w:color="auto" w:fill="auto"/>
          </w:tcPr>
          <w:p w14:paraId="3EFD7D51" w14:textId="77777777" w:rsidR="00686ECD" w:rsidRPr="00C33725" w:rsidRDefault="00686ECD"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bl>
    <w:p w14:paraId="084DB641" w14:textId="77777777" w:rsidR="00686ECD" w:rsidRPr="00C33725" w:rsidRDefault="00686ECD" w:rsidP="00686ECD">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76AF188D" w14:textId="77777777" w:rsidTr="00241125">
        <w:tc>
          <w:tcPr>
            <w:tcW w:w="2520" w:type="dxa"/>
            <w:shd w:val="clear" w:color="auto" w:fill="auto"/>
          </w:tcPr>
          <w:p w14:paraId="28559A2E" w14:textId="77777777" w:rsidR="00686ECD" w:rsidRPr="00F92350" w:rsidRDefault="00686ECD" w:rsidP="00241125">
            <w:pPr>
              <w:pStyle w:val="RepStandard"/>
              <w:rPr>
                <w:highlight w:val="cyan"/>
              </w:rPr>
            </w:pPr>
            <w:r w:rsidRPr="00F92350">
              <w:rPr>
                <w:highlight w:val="cyan"/>
              </w:rPr>
              <w:t>Analytical standards:</w:t>
            </w:r>
          </w:p>
        </w:tc>
        <w:tc>
          <w:tcPr>
            <w:tcW w:w="6859" w:type="dxa"/>
            <w:shd w:val="clear" w:color="auto" w:fill="auto"/>
          </w:tcPr>
          <w:p w14:paraId="7708A3E2" w14:textId="3AB37533" w:rsidR="00686ECD" w:rsidRPr="00F92350" w:rsidRDefault="00686ECD" w:rsidP="00241125">
            <w:pPr>
              <w:pStyle w:val="RepStandard"/>
              <w:rPr>
                <w:highlight w:val="cyan"/>
              </w:rPr>
            </w:pPr>
            <w:r w:rsidRPr="00F92350">
              <w:rPr>
                <w:highlight w:val="cyan"/>
              </w:rPr>
              <w:t>Difenoconazole</w:t>
            </w:r>
          </w:p>
          <w:p w14:paraId="218418C1" w14:textId="2B6335DB" w:rsidR="00686ECD" w:rsidRPr="00F92350" w:rsidRDefault="00686ECD" w:rsidP="00241125">
            <w:pPr>
              <w:pStyle w:val="RepStandard"/>
              <w:rPr>
                <w:highlight w:val="cyan"/>
              </w:rPr>
            </w:pPr>
            <w:r w:rsidRPr="00F92350">
              <w:rPr>
                <w:highlight w:val="cyan"/>
              </w:rPr>
              <w:t>CAS No.: 119449-68-3</w:t>
            </w:r>
          </w:p>
          <w:p w14:paraId="63B65D22" w14:textId="4DE7F04D" w:rsidR="00686ECD" w:rsidRPr="00F92350" w:rsidRDefault="00686ECD" w:rsidP="00241125">
            <w:pPr>
              <w:pStyle w:val="RepStandard"/>
              <w:rPr>
                <w:highlight w:val="cyan"/>
              </w:rPr>
            </w:pPr>
            <w:r w:rsidRPr="00F92350">
              <w:rPr>
                <w:highlight w:val="cyan"/>
              </w:rPr>
              <w:t>Batch No.: BCCD4900</w:t>
            </w:r>
          </w:p>
          <w:p w14:paraId="661FC3F5" w14:textId="1CB42E30" w:rsidR="00686ECD" w:rsidRPr="00F92350" w:rsidRDefault="00686ECD" w:rsidP="00241125">
            <w:pPr>
              <w:pStyle w:val="RepStandard"/>
              <w:rPr>
                <w:highlight w:val="cyan"/>
              </w:rPr>
            </w:pPr>
            <w:r w:rsidRPr="00F92350">
              <w:rPr>
                <w:highlight w:val="cyan"/>
              </w:rPr>
              <w:t>Purity : 95.5% with 0.1% water (purity corrected for the water content: 95.4 %)</w:t>
            </w:r>
            <w:r w:rsidRPr="00F92350">
              <w:rPr>
                <w:sz w:val="15"/>
                <w:szCs w:val="15"/>
                <w:highlight w:val="cyan"/>
              </w:rPr>
              <w:t xml:space="preserve"> </w:t>
            </w:r>
          </w:p>
          <w:p w14:paraId="6BAD6957" w14:textId="567129CA" w:rsidR="00686ECD" w:rsidRPr="00F92350" w:rsidRDefault="00686ECD" w:rsidP="00241125">
            <w:pPr>
              <w:pStyle w:val="RepStandard"/>
              <w:rPr>
                <w:highlight w:val="cyan"/>
              </w:rPr>
            </w:pPr>
            <w:r w:rsidRPr="00F92350">
              <w:rPr>
                <w:highlight w:val="cyan"/>
              </w:rPr>
              <w:t>Expiry date: June, 2025</w:t>
            </w:r>
          </w:p>
        </w:tc>
      </w:tr>
      <w:tr w:rsidR="00686ECD" w:rsidRPr="00F92350" w14:paraId="6AFCBD8F" w14:textId="77777777" w:rsidTr="00241125">
        <w:tc>
          <w:tcPr>
            <w:tcW w:w="2520" w:type="dxa"/>
            <w:shd w:val="clear" w:color="auto" w:fill="auto"/>
          </w:tcPr>
          <w:p w14:paraId="76DDCED1" w14:textId="77777777" w:rsidR="00686ECD" w:rsidRPr="00F92350" w:rsidRDefault="00686ECD" w:rsidP="00241125">
            <w:pPr>
              <w:pStyle w:val="RepStandard"/>
              <w:rPr>
                <w:highlight w:val="cyan"/>
              </w:rPr>
            </w:pPr>
            <w:r w:rsidRPr="00F92350">
              <w:rPr>
                <w:highlight w:val="cyan"/>
              </w:rPr>
              <w:t>Reagents:</w:t>
            </w:r>
          </w:p>
        </w:tc>
        <w:tc>
          <w:tcPr>
            <w:tcW w:w="6859" w:type="dxa"/>
            <w:shd w:val="clear" w:color="auto" w:fill="auto"/>
          </w:tcPr>
          <w:p w14:paraId="36540EA7" w14:textId="77777777" w:rsidR="00686ECD" w:rsidRPr="00F92350" w:rsidRDefault="00686ECD" w:rsidP="00241125">
            <w:pPr>
              <w:pStyle w:val="RepStandard"/>
              <w:rPr>
                <w:highlight w:val="cyan"/>
              </w:rPr>
            </w:pPr>
            <w:r w:rsidRPr="00F92350">
              <w:rPr>
                <w:highlight w:val="cyan"/>
              </w:rPr>
              <w:t>Water, LC-MS grade</w:t>
            </w:r>
          </w:p>
          <w:p w14:paraId="51C2F7B5" w14:textId="77777777" w:rsidR="00686ECD" w:rsidRPr="00F92350" w:rsidRDefault="00686ECD" w:rsidP="00241125">
            <w:pPr>
              <w:pStyle w:val="RepStandard"/>
              <w:rPr>
                <w:highlight w:val="cyan"/>
              </w:rPr>
            </w:pPr>
            <w:r w:rsidRPr="00F92350">
              <w:rPr>
                <w:highlight w:val="cyan"/>
              </w:rPr>
              <w:t>Cysteine HCl</w:t>
            </w:r>
          </w:p>
          <w:p w14:paraId="3FA5A8D4" w14:textId="77777777" w:rsidR="00686ECD" w:rsidRPr="00F92350" w:rsidRDefault="00686ECD" w:rsidP="00241125">
            <w:pPr>
              <w:pStyle w:val="RepStandard"/>
              <w:rPr>
                <w:highlight w:val="cyan"/>
              </w:rPr>
            </w:pPr>
            <w:r w:rsidRPr="00F92350">
              <w:rPr>
                <w:highlight w:val="cyan"/>
              </w:rPr>
              <w:t>Formic acid</w:t>
            </w:r>
          </w:p>
          <w:p w14:paraId="514AB132" w14:textId="77777777" w:rsidR="00686ECD" w:rsidRPr="00F92350" w:rsidRDefault="00686ECD" w:rsidP="00241125">
            <w:pPr>
              <w:pStyle w:val="RepStandard"/>
              <w:rPr>
                <w:highlight w:val="cyan"/>
              </w:rPr>
            </w:pPr>
            <w:r w:rsidRPr="00F92350">
              <w:rPr>
                <w:highlight w:val="cyan"/>
              </w:rPr>
              <w:t>Acetonitrile</w:t>
            </w:r>
          </w:p>
          <w:p w14:paraId="397C9F62" w14:textId="77777777" w:rsidR="00686ECD" w:rsidRPr="00F92350" w:rsidRDefault="00686ECD" w:rsidP="00241125">
            <w:pPr>
              <w:pStyle w:val="RepStandard"/>
              <w:rPr>
                <w:highlight w:val="cyan"/>
              </w:rPr>
            </w:pPr>
            <w:r w:rsidRPr="00F92350">
              <w:rPr>
                <w:highlight w:val="cyan"/>
              </w:rPr>
              <w:t>Unbuffered QuEChERS Extraction Salt Packet</w:t>
            </w:r>
          </w:p>
          <w:p w14:paraId="7CFB52BB" w14:textId="77777777" w:rsidR="00686ECD" w:rsidRPr="00F92350" w:rsidRDefault="00686ECD" w:rsidP="00241125">
            <w:pPr>
              <w:pStyle w:val="RepStandard"/>
              <w:rPr>
                <w:highlight w:val="cyan"/>
              </w:rPr>
            </w:pPr>
            <w:r w:rsidRPr="00F92350">
              <w:rPr>
                <w:highlight w:val="cyan"/>
              </w:rPr>
              <w:t>Ammonium formate</w:t>
            </w:r>
          </w:p>
          <w:p w14:paraId="50A1D1DC" w14:textId="77777777" w:rsidR="00686ECD" w:rsidRPr="00F92350" w:rsidRDefault="00686ECD" w:rsidP="00241125">
            <w:pPr>
              <w:pStyle w:val="RepStandard"/>
              <w:rPr>
                <w:highlight w:val="cyan"/>
              </w:rPr>
            </w:pPr>
            <w:r w:rsidRPr="00F92350">
              <w:rPr>
                <w:highlight w:val="cyan"/>
              </w:rPr>
              <w:t>Methanol</w:t>
            </w:r>
          </w:p>
        </w:tc>
      </w:tr>
      <w:tr w:rsidR="00686ECD" w:rsidRPr="00F92350" w14:paraId="0D06F053" w14:textId="77777777" w:rsidTr="00241125">
        <w:tc>
          <w:tcPr>
            <w:tcW w:w="2520" w:type="dxa"/>
            <w:shd w:val="clear" w:color="auto" w:fill="auto"/>
          </w:tcPr>
          <w:p w14:paraId="7D011294" w14:textId="77777777" w:rsidR="00686ECD" w:rsidRPr="00F92350" w:rsidRDefault="00686ECD" w:rsidP="00241125">
            <w:pPr>
              <w:pStyle w:val="RepStandard"/>
              <w:rPr>
                <w:highlight w:val="cyan"/>
              </w:rPr>
            </w:pPr>
            <w:r w:rsidRPr="00F92350">
              <w:rPr>
                <w:highlight w:val="cyan"/>
              </w:rPr>
              <w:t>Buffer,</w:t>
            </w:r>
          </w:p>
          <w:p w14:paraId="2D32ACE1" w14:textId="77777777" w:rsidR="00686ECD" w:rsidRPr="00F92350" w:rsidRDefault="00686ECD" w:rsidP="00241125">
            <w:pPr>
              <w:pStyle w:val="RepStandard"/>
              <w:rPr>
                <w:highlight w:val="cyan"/>
              </w:rPr>
            </w:pPr>
            <w:r w:rsidRPr="00F92350">
              <w:rPr>
                <w:highlight w:val="cyan"/>
              </w:rPr>
              <w:t>reference standard:</w:t>
            </w:r>
          </w:p>
        </w:tc>
        <w:tc>
          <w:tcPr>
            <w:tcW w:w="6859" w:type="dxa"/>
            <w:shd w:val="clear" w:color="auto" w:fill="auto"/>
          </w:tcPr>
          <w:p w14:paraId="0C1F09FC" w14:textId="77777777" w:rsidR="00686ECD" w:rsidRPr="00F92350" w:rsidRDefault="00686ECD" w:rsidP="00241125">
            <w:pPr>
              <w:pStyle w:val="RepStandard"/>
              <w:rPr>
                <w:highlight w:val="cyan"/>
              </w:rPr>
            </w:pPr>
            <w:r w:rsidRPr="00F92350">
              <w:rPr>
                <w:highlight w:val="cyan"/>
              </w:rPr>
              <w:t>Buffer, pH 4.00 ± 0.01 (25°C)</w:t>
            </w:r>
          </w:p>
          <w:p w14:paraId="1DCEBEA6" w14:textId="77777777" w:rsidR="00686ECD" w:rsidRPr="00F92350" w:rsidRDefault="00686ECD" w:rsidP="00241125">
            <w:pPr>
              <w:pStyle w:val="RepStandard"/>
              <w:rPr>
                <w:highlight w:val="cyan"/>
              </w:rPr>
            </w:pPr>
            <w:r w:rsidRPr="00F92350">
              <w:rPr>
                <w:highlight w:val="cyan"/>
              </w:rPr>
              <w:t>Batch No.: MKCR2269</w:t>
            </w:r>
          </w:p>
          <w:p w14:paraId="1F749F54" w14:textId="77777777" w:rsidR="00686ECD" w:rsidRPr="00F92350" w:rsidRDefault="00686ECD" w:rsidP="00241125">
            <w:pPr>
              <w:pStyle w:val="RepStandard"/>
              <w:rPr>
                <w:highlight w:val="cyan"/>
              </w:rPr>
            </w:pPr>
            <w:r w:rsidRPr="00F92350">
              <w:rPr>
                <w:highlight w:val="cyan"/>
              </w:rPr>
              <w:t>Product No.: B5020</w:t>
            </w:r>
          </w:p>
          <w:p w14:paraId="581115C2" w14:textId="77777777" w:rsidR="00686ECD" w:rsidRPr="00F92350" w:rsidRDefault="00686ECD" w:rsidP="00241125">
            <w:pPr>
              <w:pStyle w:val="RepStandard"/>
              <w:rPr>
                <w:highlight w:val="cyan"/>
              </w:rPr>
            </w:pPr>
            <w:r w:rsidRPr="00F92350">
              <w:rPr>
                <w:highlight w:val="cyan"/>
              </w:rPr>
              <w:t>Certified value (pH); 4.01</w:t>
            </w:r>
          </w:p>
          <w:p w14:paraId="1F7FAB83" w14:textId="4095E549" w:rsidR="00686ECD" w:rsidRPr="00F92350" w:rsidRDefault="00686ECD" w:rsidP="00241125">
            <w:pPr>
              <w:pStyle w:val="RepStandard"/>
              <w:rPr>
                <w:highlight w:val="cyan"/>
              </w:rPr>
            </w:pPr>
            <w:r w:rsidRPr="00F92350">
              <w:rPr>
                <w:highlight w:val="cyan"/>
              </w:rPr>
              <w:t>Expiry date: January, 2024</w:t>
            </w:r>
          </w:p>
          <w:p w14:paraId="7FE39448" w14:textId="77777777" w:rsidR="00686ECD" w:rsidRPr="00F92350" w:rsidRDefault="00686ECD" w:rsidP="00241125">
            <w:pPr>
              <w:pStyle w:val="RepStandard"/>
              <w:rPr>
                <w:highlight w:val="cyan"/>
              </w:rPr>
            </w:pPr>
            <w:r w:rsidRPr="00F92350">
              <w:rPr>
                <w:highlight w:val="cyan"/>
              </w:rPr>
              <w:t>Buffer, pH 7.00 ± 0.01 (25°C)</w:t>
            </w:r>
          </w:p>
          <w:p w14:paraId="58BC8A3C" w14:textId="77777777" w:rsidR="00686ECD" w:rsidRPr="00F92350" w:rsidRDefault="00686ECD" w:rsidP="00241125">
            <w:pPr>
              <w:pStyle w:val="RepStandard"/>
              <w:rPr>
                <w:highlight w:val="cyan"/>
              </w:rPr>
            </w:pPr>
            <w:r w:rsidRPr="00F92350">
              <w:rPr>
                <w:highlight w:val="cyan"/>
              </w:rPr>
              <w:t>Batch No.: MKCR0856</w:t>
            </w:r>
          </w:p>
          <w:p w14:paraId="54101835" w14:textId="77777777" w:rsidR="00686ECD" w:rsidRPr="00F92350" w:rsidRDefault="00686ECD" w:rsidP="00241125">
            <w:pPr>
              <w:pStyle w:val="RepStandard"/>
              <w:rPr>
                <w:highlight w:val="cyan"/>
              </w:rPr>
            </w:pPr>
            <w:r w:rsidRPr="00F92350">
              <w:rPr>
                <w:highlight w:val="cyan"/>
              </w:rPr>
              <w:t>Product No.: B4770</w:t>
            </w:r>
          </w:p>
          <w:p w14:paraId="087D7F20" w14:textId="77777777" w:rsidR="00686ECD" w:rsidRPr="00F92350" w:rsidRDefault="00686ECD" w:rsidP="00241125">
            <w:pPr>
              <w:pStyle w:val="RepStandard"/>
              <w:rPr>
                <w:highlight w:val="cyan"/>
              </w:rPr>
            </w:pPr>
            <w:r w:rsidRPr="00F92350">
              <w:rPr>
                <w:highlight w:val="cyan"/>
              </w:rPr>
              <w:t>Certified value (pH); 7.00</w:t>
            </w:r>
          </w:p>
          <w:p w14:paraId="1C7D4684" w14:textId="188BA717" w:rsidR="00686ECD" w:rsidRPr="00F92350" w:rsidRDefault="00686ECD" w:rsidP="00241125">
            <w:pPr>
              <w:pStyle w:val="RepStandard"/>
              <w:rPr>
                <w:highlight w:val="cyan"/>
              </w:rPr>
            </w:pPr>
            <w:r w:rsidRPr="00F92350">
              <w:rPr>
                <w:highlight w:val="cyan"/>
              </w:rPr>
              <w:t>Expiry date: December, 2023</w:t>
            </w:r>
          </w:p>
        </w:tc>
      </w:tr>
      <w:tr w:rsidR="00686ECD" w:rsidRPr="00F92350" w14:paraId="1BB2E33C" w14:textId="77777777" w:rsidTr="00241125">
        <w:tc>
          <w:tcPr>
            <w:tcW w:w="2520" w:type="dxa"/>
            <w:shd w:val="clear" w:color="auto" w:fill="auto"/>
          </w:tcPr>
          <w:p w14:paraId="5E3E66BC" w14:textId="77777777" w:rsidR="00686ECD" w:rsidRPr="00F92350" w:rsidRDefault="00686ECD" w:rsidP="00241125">
            <w:pPr>
              <w:pStyle w:val="RepStandard"/>
              <w:rPr>
                <w:highlight w:val="cyan"/>
              </w:rPr>
            </w:pPr>
            <w:r w:rsidRPr="00F92350">
              <w:rPr>
                <w:highlight w:val="cyan"/>
              </w:rPr>
              <w:t>Matrix:</w:t>
            </w:r>
          </w:p>
        </w:tc>
        <w:tc>
          <w:tcPr>
            <w:tcW w:w="6859" w:type="dxa"/>
            <w:shd w:val="clear" w:color="auto" w:fill="auto"/>
          </w:tcPr>
          <w:p w14:paraId="1AF8182F" w14:textId="77777777" w:rsidR="00686ECD" w:rsidRPr="00F92350" w:rsidRDefault="00686ECD" w:rsidP="00241125">
            <w:pPr>
              <w:pStyle w:val="RepStandard"/>
              <w:rPr>
                <w:highlight w:val="cyan"/>
              </w:rPr>
            </w:pPr>
            <w:r w:rsidRPr="00F92350">
              <w:rPr>
                <w:highlight w:val="cyan"/>
              </w:rPr>
              <w:t>Honey (multiflower origin) purchased in a local market Esselunga, Broni (PV), Italy</w:t>
            </w:r>
          </w:p>
          <w:p w14:paraId="3AC48D67" w14:textId="77777777" w:rsidR="00686ECD" w:rsidRPr="00F92350" w:rsidRDefault="00686ECD" w:rsidP="00241125">
            <w:pPr>
              <w:pStyle w:val="RepStandard"/>
              <w:rPr>
                <w:highlight w:val="cyan"/>
              </w:rPr>
            </w:pPr>
            <w:r w:rsidRPr="00F92350">
              <w:rPr>
                <w:highlight w:val="cyan"/>
              </w:rPr>
              <w:t>Storage: frozen</w:t>
            </w:r>
          </w:p>
          <w:p w14:paraId="21718974" w14:textId="77777777" w:rsidR="00686ECD" w:rsidRPr="00F92350" w:rsidRDefault="00686ECD" w:rsidP="00241125">
            <w:pPr>
              <w:pStyle w:val="RepStandard"/>
              <w:rPr>
                <w:highlight w:val="cyan"/>
              </w:rPr>
            </w:pPr>
            <w:r w:rsidRPr="00F92350">
              <w:rPr>
                <w:highlight w:val="cyan"/>
              </w:rPr>
              <w:t>Measured pH-value: 4.2 according to method CIPC MT 75.3</w:t>
            </w:r>
          </w:p>
        </w:tc>
      </w:tr>
    </w:tbl>
    <w:p w14:paraId="2EF8F801" w14:textId="5B7E54E4" w:rsidR="00686ECD" w:rsidRPr="001229D7" w:rsidRDefault="00686ECD" w:rsidP="00686ECD">
      <w:pPr>
        <w:pStyle w:val="RepStandard"/>
        <w:rPr>
          <w:b/>
          <w:iCs/>
          <w:highlight w:val="cyan"/>
        </w:rPr>
      </w:pPr>
      <w:r w:rsidRPr="00F92350">
        <w:rPr>
          <w:b/>
          <w:iCs/>
          <w:highlight w:val="cyan"/>
        </w:rPr>
        <w:t>Methods:</w:t>
      </w:r>
    </w:p>
    <w:p w14:paraId="204F1B20" w14:textId="05E233C7" w:rsidR="00686ECD" w:rsidRPr="00F92350" w:rsidRDefault="00686ECD" w:rsidP="00686ECD">
      <w:pPr>
        <w:pStyle w:val="RepStandard"/>
        <w:rPr>
          <w:highlight w:val="cyan"/>
        </w:rPr>
      </w:pPr>
      <w:r w:rsidRPr="00F92350">
        <w:rPr>
          <w:highlight w:val="cyan"/>
        </w:rPr>
        <w:t>The analytical method for the quantification of difenoconazole in the honey are presented below.</w:t>
      </w:r>
    </w:p>
    <w:p w14:paraId="15D06F86" w14:textId="77777777" w:rsidR="00686ECD" w:rsidRPr="00F92350" w:rsidRDefault="00686ECD" w:rsidP="00686ECD">
      <w:pPr>
        <w:pStyle w:val="RepStandard"/>
        <w:rPr>
          <w:b/>
          <w:bCs/>
          <w:i/>
          <w:iCs/>
          <w:highlight w:val="cyan"/>
        </w:rPr>
      </w:pPr>
    </w:p>
    <w:p w14:paraId="7853136F" w14:textId="77777777" w:rsidR="00686ECD" w:rsidRPr="00F92350" w:rsidRDefault="00686ECD" w:rsidP="00686ECD">
      <w:pPr>
        <w:pStyle w:val="RepStandard"/>
        <w:rPr>
          <w:b/>
          <w:bCs/>
          <w:i/>
          <w:iCs/>
          <w:highlight w:val="cyan"/>
        </w:rPr>
      </w:pPr>
      <w:r w:rsidRPr="00F92350">
        <w:rPr>
          <w:b/>
          <w:bCs/>
          <w:i/>
          <w:iCs/>
          <w:highlight w:val="cyan"/>
        </w:rPr>
        <w:lastRenderedPageBreak/>
        <w:t>2.A. Schematic diagram of the analytical method</w:t>
      </w:r>
    </w:p>
    <w:p w14:paraId="261D8C87" w14:textId="77777777" w:rsidR="00686ECD" w:rsidRPr="00F92350" w:rsidRDefault="00686ECD" w:rsidP="00686ECD">
      <w:pPr>
        <w:pStyle w:val="RepStandard"/>
        <w:rPr>
          <w:b/>
          <w:bCs/>
          <w:i/>
          <w:iCs/>
          <w:highlight w:val="yellow"/>
        </w:rPr>
      </w:pPr>
    </w:p>
    <w:p w14:paraId="56A4CC9E" w14:textId="77777777" w:rsidR="00686ECD" w:rsidRPr="00F92350" w:rsidRDefault="00686ECD" w:rsidP="00686ECD">
      <w:pPr>
        <w:pStyle w:val="RepStandard"/>
        <w:jc w:val="center"/>
        <w:rPr>
          <w:b/>
          <w:bCs/>
          <w:i/>
          <w:iCs/>
          <w:highlight w:val="yellow"/>
        </w:rPr>
      </w:pPr>
      <w:r w:rsidRPr="00F92350">
        <w:rPr>
          <w:b/>
          <w:bCs/>
          <w:i/>
          <w:iCs/>
          <w:noProof/>
          <w:highlight w:val="cyan"/>
        </w:rPr>
        <w:drawing>
          <wp:inline distT="0" distB="0" distL="0" distR="0" wp14:anchorId="3D87C3B1" wp14:editId="7ABC8FF6">
            <wp:extent cx="3210560" cy="2215506"/>
            <wp:effectExtent l="0" t="0" r="2540" b="0"/>
            <wp:docPr id="1834744207" name="Image 1834744207"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238171" cy="2234559"/>
                    </a:xfrm>
                    <a:prstGeom prst="rect">
                      <a:avLst/>
                    </a:prstGeom>
                  </pic:spPr>
                </pic:pic>
              </a:graphicData>
            </a:graphic>
          </wp:inline>
        </w:drawing>
      </w:r>
    </w:p>
    <w:p w14:paraId="0B4A9E5F" w14:textId="77777777" w:rsidR="00686ECD" w:rsidRPr="00F92350" w:rsidRDefault="00686ECD" w:rsidP="00686ECD">
      <w:pPr>
        <w:pStyle w:val="RepStandard"/>
        <w:rPr>
          <w:highlight w:val="yellow"/>
        </w:rPr>
      </w:pPr>
    </w:p>
    <w:p w14:paraId="48AA553D" w14:textId="3754A79B" w:rsidR="00686ECD" w:rsidRPr="00F92350" w:rsidRDefault="00686ECD" w:rsidP="00686ECD">
      <w:pPr>
        <w:pStyle w:val="RepStandard"/>
        <w:rPr>
          <w:b/>
          <w:bCs/>
          <w:i/>
          <w:iCs/>
          <w:highlight w:val="cyan"/>
        </w:rPr>
      </w:pPr>
      <w:r w:rsidRPr="00F92350">
        <w:rPr>
          <w:b/>
          <w:bCs/>
          <w:i/>
          <w:iCs/>
          <w:highlight w:val="cyan"/>
        </w:rPr>
        <w:t>2.B. Quantification of difenoconazole in honey</w:t>
      </w:r>
    </w:p>
    <w:p w14:paraId="4994DDE0" w14:textId="77777777" w:rsidR="00686ECD" w:rsidRPr="00F92350" w:rsidRDefault="00686ECD" w:rsidP="00686ECD">
      <w:pPr>
        <w:pStyle w:val="RepStandard"/>
        <w:rPr>
          <w:highlight w:val="cyan"/>
        </w:rPr>
      </w:pPr>
    </w:p>
    <w:p w14:paraId="6F10B69C" w14:textId="7B2D2208" w:rsidR="00686ECD" w:rsidRPr="00F92350" w:rsidRDefault="00686ECD" w:rsidP="00686ECD">
      <w:pPr>
        <w:pStyle w:val="RepStandard"/>
        <w:rPr>
          <w:highlight w:val="cyan"/>
        </w:rPr>
      </w:pPr>
      <w:r w:rsidRPr="00F92350">
        <w:rPr>
          <w:highlight w:val="cyan"/>
        </w:rPr>
        <w:t>The analytical methods for the determination of difenoconazole were confirmed so as to comply with the Guidance Document SANTE/2020/12830 rev.2. The methods were confirmed in terms of linearity, precision, accuracy and specificity and limits of detection and quantification.</w:t>
      </w:r>
    </w:p>
    <w:p w14:paraId="6F3A6F83"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6A349739" w14:textId="77777777" w:rsidTr="00241125">
        <w:tc>
          <w:tcPr>
            <w:tcW w:w="2520" w:type="dxa"/>
            <w:shd w:val="clear" w:color="auto" w:fill="auto"/>
          </w:tcPr>
          <w:p w14:paraId="2FD4E3B6" w14:textId="77777777" w:rsidR="00686ECD" w:rsidRPr="00F92350" w:rsidRDefault="00686ECD" w:rsidP="00241125">
            <w:pPr>
              <w:pStyle w:val="RepStandard"/>
              <w:rPr>
                <w:highlight w:val="cyan"/>
              </w:rPr>
            </w:pPr>
            <w:r w:rsidRPr="00F92350">
              <w:rPr>
                <w:highlight w:val="cyan"/>
              </w:rPr>
              <w:t>Linearity:</w:t>
            </w:r>
          </w:p>
        </w:tc>
        <w:tc>
          <w:tcPr>
            <w:tcW w:w="6859" w:type="dxa"/>
            <w:shd w:val="clear" w:color="auto" w:fill="auto"/>
          </w:tcPr>
          <w:p w14:paraId="00843010" w14:textId="3EA1AD33" w:rsidR="00686ECD" w:rsidRPr="00F92350" w:rsidRDefault="00686ECD" w:rsidP="00241125">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tc>
      </w:tr>
      <w:tr w:rsidR="00686ECD" w:rsidRPr="00F92350" w14:paraId="66A52247" w14:textId="77777777" w:rsidTr="00241125">
        <w:tc>
          <w:tcPr>
            <w:tcW w:w="2520" w:type="dxa"/>
            <w:shd w:val="clear" w:color="auto" w:fill="auto"/>
          </w:tcPr>
          <w:p w14:paraId="7E9A557F" w14:textId="77777777" w:rsidR="00686ECD" w:rsidRPr="00F92350" w:rsidRDefault="00686ECD" w:rsidP="00241125">
            <w:pPr>
              <w:pStyle w:val="RepStandard"/>
              <w:rPr>
                <w:highlight w:val="cyan"/>
              </w:rPr>
            </w:pPr>
            <w:r w:rsidRPr="00F92350">
              <w:rPr>
                <w:highlight w:val="cyan"/>
              </w:rPr>
              <w:t>Precision:</w:t>
            </w:r>
          </w:p>
        </w:tc>
        <w:tc>
          <w:tcPr>
            <w:tcW w:w="6859" w:type="dxa"/>
            <w:shd w:val="clear" w:color="auto" w:fill="auto"/>
          </w:tcPr>
          <w:p w14:paraId="01CEF51B" w14:textId="77777777" w:rsidR="00686ECD" w:rsidRPr="00F92350" w:rsidRDefault="00686ECD"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6FA6EE04" w14:textId="103439FF" w:rsidR="00686ECD" w:rsidRPr="00F92350" w:rsidRDefault="00686ECD" w:rsidP="00241125">
            <w:pPr>
              <w:pStyle w:val="RepStandard"/>
              <w:rPr>
                <w:highlight w:val="cyan"/>
              </w:rPr>
            </w:pPr>
            <w:r w:rsidRPr="00F92350">
              <w:rPr>
                <w:highlight w:val="cyan"/>
              </w:rPr>
              <w:t>% RSD = 100 x S.D./mean</w:t>
            </w:r>
          </w:p>
          <w:p w14:paraId="72060935" w14:textId="77777777" w:rsidR="00686ECD" w:rsidRPr="00F92350" w:rsidRDefault="00686ECD" w:rsidP="00241125">
            <w:pPr>
              <w:pStyle w:val="RepStandard"/>
              <w:rPr>
                <w:highlight w:val="cyan"/>
              </w:rPr>
            </w:pPr>
            <w:r w:rsidRPr="00F92350">
              <w:rPr>
                <w:highlight w:val="cyan"/>
              </w:rPr>
              <w:t>The acceptability of the precision was assessed using the modified Horwitz equation:</w:t>
            </w:r>
          </w:p>
          <w:p w14:paraId="40D92D21" w14:textId="0FA03594" w:rsidR="00686ECD" w:rsidRPr="001229D7" w:rsidRDefault="00686ECD" w:rsidP="00241125">
            <w:pPr>
              <w:pStyle w:val="RepStandard"/>
              <w:rPr>
                <w:highlight w:val="cyan"/>
                <w:vertAlign w:val="superscript"/>
              </w:rPr>
            </w:pPr>
            <w:r w:rsidRPr="00F92350">
              <w:rPr>
                <w:highlight w:val="cyan"/>
              </w:rPr>
              <w:t>%RSDr = 0.67 x 2</w:t>
            </w:r>
            <w:r w:rsidRPr="00F92350">
              <w:rPr>
                <w:highlight w:val="cyan"/>
                <w:vertAlign w:val="superscript"/>
              </w:rPr>
              <w:t>(1-0.5 log C)</w:t>
            </w:r>
          </w:p>
        </w:tc>
      </w:tr>
      <w:tr w:rsidR="00686ECD" w:rsidRPr="00F92350" w14:paraId="621C113A" w14:textId="77777777" w:rsidTr="00241125">
        <w:tc>
          <w:tcPr>
            <w:tcW w:w="2520" w:type="dxa"/>
            <w:shd w:val="clear" w:color="auto" w:fill="auto"/>
          </w:tcPr>
          <w:p w14:paraId="6820EF15" w14:textId="77777777" w:rsidR="00686ECD" w:rsidRPr="00F92350" w:rsidRDefault="00686ECD" w:rsidP="00241125">
            <w:pPr>
              <w:pStyle w:val="RepStandard"/>
              <w:rPr>
                <w:highlight w:val="cyan"/>
              </w:rPr>
            </w:pPr>
            <w:r w:rsidRPr="00F92350">
              <w:rPr>
                <w:highlight w:val="cyan"/>
              </w:rPr>
              <w:t>Accuracy:</w:t>
            </w:r>
          </w:p>
        </w:tc>
        <w:tc>
          <w:tcPr>
            <w:tcW w:w="6859" w:type="dxa"/>
            <w:shd w:val="clear" w:color="auto" w:fill="auto"/>
          </w:tcPr>
          <w:p w14:paraId="36C5ECD9" w14:textId="5F3F0498" w:rsidR="00686ECD" w:rsidRPr="00F92350" w:rsidRDefault="00686ECD"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tc>
      </w:tr>
      <w:tr w:rsidR="00686ECD" w:rsidRPr="00F92350" w14:paraId="105748A1" w14:textId="77777777" w:rsidTr="00241125">
        <w:tc>
          <w:tcPr>
            <w:tcW w:w="2520" w:type="dxa"/>
            <w:shd w:val="clear" w:color="auto" w:fill="auto"/>
          </w:tcPr>
          <w:p w14:paraId="69CDDA73" w14:textId="77777777" w:rsidR="00686ECD" w:rsidRPr="00F92350" w:rsidRDefault="00686ECD" w:rsidP="00241125">
            <w:pPr>
              <w:pStyle w:val="RepStandard"/>
              <w:rPr>
                <w:highlight w:val="cyan"/>
              </w:rPr>
            </w:pPr>
            <w:r w:rsidRPr="00F92350">
              <w:rPr>
                <w:highlight w:val="cyan"/>
              </w:rPr>
              <w:t>Specificity:</w:t>
            </w:r>
          </w:p>
        </w:tc>
        <w:tc>
          <w:tcPr>
            <w:tcW w:w="6859" w:type="dxa"/>
            <w:shd w:val="clear" w:color="auto" w:fill="auto"/>
          </w:tcPr>
          <w:p w14:paraId="21C4A76A" w14:textId="4F82929A" w:rsidR="00686ECD" w:rsidRPr="00F92350" w:rsidRDefault="00686ECD" w:rsidP="00241125">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686ECD" w:rsidRPr="00F92350" w14:paraId="744E7003" w14:textId="77777777" w:rsidTr="00241125">
        <w:tc>
          <w:tcPr>
            <w:tcW w:w="2520" w:type="dxa"/>
            <w:shd w:val="clear" w:color="auto" w:fill="auto"/>
          </w:tcPr>
          <w:p w14:paraId="7F8A0806" w14:textId="77777777" w:rsidR="00686ECD" w:rsidRPr="00F92350" w:rsidRDefault="00686ECD" w:rsidP="00241125">
            <w:pPr>
              <w:pStyle w:val="RepStandard"/>
              <w:rPr>
                <w:highlight w:val="cyan"/>
              </w:rPr>
            </w:pPr>
            <w:r w:rsidRPr="00F92350">
              <w:rPr>
                <w:highlight w:val="cyan"/>
              </w:rPr>
              <w:t>LOQ:</w:t>
            </w:r>
          </w:p>
        </w:tc>
        <w:tc>
          <w:tcPr>
            <w:tcW w:w="6859" w:type="dxa"/>
            <w:shd w:val="clear" w:color="auto" w:fill="auto"/>
          </w:tcPr>
          <w:p w14:paraId="02C25548" w14:textId="2EEBCCF9" w:rsidR="00686ECD" w:rsidRPr="00F92350" w:rsidRDefault="00686ECD" w:rsidP="00241125">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686ECD" w:rsidRPr="00F92350" w14:paraId="6DC7ABF9" w14:textId="77777777" w:rsidTr="00241125">
        <w:tc>
          <w:tcPr>
            <w:tcW w:w="2520" w:type="dxa"/>
            <w:shd w:val="clear" w:color="auto" w:fill="auto"/>
          </w:tcPr>
          <w:p w14:paraId="002C2087" w14:textId="77777777" w:rsidR="00686ECD" w:rsidRPr="00F92350" w:rsidRDefault="00686ECD" w:rsidP="00241125">
            <w:pPr>
              <w:pStyle w:val="RepStandard"/>
              <w:rPr>
                <w:highlight w:val="cyan"/>
              </w:rPr>
            </w:pPr>
            <w:r w:rsidRPr="00F92350">
              <w:rPr>
                <w:highlight w:val="cyan"/>
              </w:rPr>
              <w:t>LOD:</w:t>
            </w:r>
          </w:p>
        </w:tc>
        <w:tc>
          <w:tcPr>
            <w:tcW w:w="6859" w:type="dxa"/>
            <w:shd w:val="clear" w:color="auto" w:fill="auto"/>
          </w:tcPr>
          <w:p w14:paraId="37E881C8" w14:textId="77777777" w:rsidR="00686ECD" w:rsidRPr="00F92350" w:rsidRDefault="00686ECD"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201D6146" w14:textId="77777777" w:rsidR="00686ECD" w:rsidRPr="00F92350" w:rsidRDefault="00686ECD" w:rsidP="00686ECD">
      <w:pPr>
        <w:pStyle w:val="RepNewPart"/>
        <w:rPr>
          <w:highlight w:val="cyan"/>
        </w:rPr>
      </w:pPr>
      <w:r w:rsidRPr="00F92350">
        <w:rPr>
          <w:highlight w:val="cyan"/>
        </w:rPr>
        <w:lastRenderedPageBreak/>
        <w:t>Results and discussions</w:t>
      </w:r>
    </w:p>
    <w:p w14:paraId="222990F9" w14:textId="0127820C" w:rsidR="00686ECD" w:rsidRPr="00F92350" w:rsidRDefault="00686ECD" w:rsidP="00686ECD">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225</w:t>
      </w:r>
      <w:r w:rsidRPr="00F92350">
        <w:rPr>
          <w:highlight w:val="cyan"/>
        </w:rPr>
        <w:fldChar w:fldCharType="end"/>
      </w:r>
      <w:r w:rsidRPr="00F92350">
        <w:rPr>
          <w:highlight w:val="cyan"/>
        </w:rPr>
        <w:t>:</w:t>
      </w:r>
      <w:r w:rsidRPr="00F92350">
        <w:rPr>
          <w:highlight w:val="cyan"/>
        </w:rPr>
        <w:tab/>
        <w:t>Recovery results from validation method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4"/>
        <w:gridCol w:w="1720"/>
        <w:gridCol w:w="2111"/>
      </w:tblGrid>
      <w:tr w:rsidR="00686ECD" w:rsidRPr="00F92350" w14:paraId="44E8E973" w14:textId="77777777" w:rsidTr="00686ECD">
        <w:trPr>
          <w:tblHeader/>
        </w:trPr>
        <w:tc>
          <w:tcPr>
            <w:tcW w:w="670" w:type="pct"/>
            <w:shd w:val="clear" w:color="auto" w:fill="auto"/>
          </w:tcPr>
          <w:p w14:paraId="2FAB726E" w14:textId="77777777" w:rsidR="00686ECD" w:rsidRPr="00F92350" w:rsidRDefault="00686ECD" w:rsidP="00241125">
            <w:pPr>
              <w:pStyle w:val="RepTableHeader"/>
              <w:jc w:val="center"/>
              <w:rPr>
                <w:highlight w:val="cyan"/>
              </w:rPr>
            </w:pPr>
            <w:r w:rsidRPr="00F92350">
              <w:rPr>
                <w:highlight w:val="cyan"/>
              </w:rPr>
              <w:t>Matrix</w:t>
            </w:r>
          </w:p>
        </w:tc>
        <w:tc>
          <w:tcPr>
            <w:tcW w:w="792" w:type="pct"/>
            <w:shd w:val="clear" w:color="auto" w:fill="auto"/>
          </w:tcPr>
          <w:p w14:paraId="5F51B4DC" w14:textId="77777777" w:rsidR="00686ECD" w:rsidRPr="00F92350" w:rsidRDefault="00686ECD" w:rsidP="00241125">
            <w:pPr>
              <w:pStyle w:val="RepTableHeader"/>
              <w:jc w:val="center"/>
              <w:rPr>
                <w:highlight w:val="cyan"/>
              </w:rPr>
            </w:pPr>
            <w:r w:rsidRPr="00F92350">
              <w:rPr>
                <w:highlight w:val="cyan"/>
              </w:rPr>
              <w:t>Analyte</w:t>
            </w:r>
          </w:p>
        </w:tc>
        <w:tc>
          <w:tcPr>
            <w:tcW w:w="770" w:type="pct"/>
            <w:shd w:val="clear" w:color="auto" w:fill="auto"/>
          </w:tcPr>
          <w:p w14:paraId="5C944006" w14:textId="77777777" w:rsidR="00686ECD" w:rsidRPr="00F92350" w:rsidRDefault="00686ECD" w:rsidP="00241125">
            <w:pPr>
              <w:pStyle w:val="RepTableHeader"/>
              <w:jc w:val="center"/>
              <w:rPr>
                <w:highlight w:val="cyan"/>
              </w:rPr>
            </w:pPr>
            <w:r w:rsidRPr="00F92350">
              <w:rPr>
                <w:highlight w:val="cyan"/>
              </w:rPr>
              <w:t>Fortification level (mg/kg)</w:t>
            </w:r>
            <w:r w:rsidRPr="00F92350">
              <w:rPr>
                <w:highlight w:val="cyan"/>
              </w:rPr>
              <w:br/>
              <w:t>(n = 5)</w:t>
            </w:r>
          </w:p>
        </w:tc>
        <w:tc>
          <w:tcPr>
            <w:tcW w:w="719" w:type="pct"/>
            <w:shd w:val="clear" w:color="auto" w:fill="auto"/>
          </w:tcPr>
          <w:p w14:paraId="3E6919CB" w14:textId="77777777" w:rsidR="00686ECD" w:rsidRPr="00F92350" w:rsidRDefault="00686ECD" w:rsidP="00241125">
            <w:pPr>
              <w:pStyle w:val="RepTableHeader"/>
              <w:jc w:val="center"/>
              <w:rPr>
                <w:highlight w:val="cyan"/>
              </w:rPr>
            </w:pPr>
            <w:r w:rsidRPr="00F92350">
              <w:rPr>
                <w:highlight w:val="cyan"/>
              </w:rPr>
              <w:t xml:space="preserve">Mean </w:t>
            </w:r>
            <w:r w:rsidRPr="00F92350">
              <w:rPr>
                <w:highlight w:val="cyan"/>
              </w:rPr>
              <w:br/>
              <w:t>recovery (%)</w:t>
            </w:r>
          </w:p>
        </w:tc>
        <w:tc>
          <w:tcPr>
            <w:tcW w:w="920" w:type="pct"/>
            <w:shd w:val="clear" w:color="auto" w:fill="auto"/>
          </w:tcPr>
          <w:p w14:paraId="610F6500" w14:textId="77777777" w:rsidR="00686ECD" w:rsidRPr="00F92350" w:rsidRDefault="00686ECD" w:rsidP="00241125">
            <w:pPr>
              <w:pStyle w:val="RepTableHeader"/>
              <w:jc w:val="center"/>
              <w:rPr>
                <w:highlight w:val="cyan"/>
              </w:rPr>
            </w:pPr>
            <w:r w:rsidRPr="00F92350">
              <w:rPr>
                <w:highlight w:val="cyan"/>
              </w:rPr>
              <w:t>RSD (%)</w:t>
            </w:r>
          </w:p>
        </w:tc>
        <w:tc>
          <w:tcPr>
            <w:tcW w:w="1130" w:type="pct"/>
            <w:shd w:val="clear" w:color="auto" w:fill="auto"/>
          </w:tcPr>
          <w:p w14:paraId="26A28C31" w14:textId="77777777" w:rsidR="00686ECD" w:rsidRPr="00F92350" w:rsidRDefault="00686ECD" w:rsidP="00241125">
            <w:pPr>
              <w:pStyle w:val="RepTableHeader"/>
              <w:jc w:val="center"/>
              <w:rPr>
                <w:highlight w:val="cyan"/>
              </w:rPr>
            </w:pPr>
            <w:r w:rsidRPr="00F92350">
              <w:rPr>
                <w:highlight w:val="cyan"/>
              </w:rPr>
              <w:t>Comments</w:t>
            </w:r>
          </w:p>
        </w:tc>
      </w:tr>
      <w:tr w:rsidR="00686ECD" w:rsidRPr="00F92350" w14:paraId="4E518BD0" w14:textId="77777777" w:rsidTr="00686ECD">
        <w:tc>
          <w:tcPr>
            <w:tcW w:w="670" w:type="pct"/>
            <w:vMerge w:val="restart"/>
            <w:shd w:val="clear" w:color="auto" w:fill="auto"/>
          </w:tcPr>
          <w:p w14:paraId="3650BCB7" w14:textId="77777777" w:rsidR="00686ECD" w:rsidRPr="00F92350" w:rsidRDefault="00686ECD" w:rsidP="00241125">
            <w:pPr>
              <w:pStyle w:val="RepTable"/>
              <w:rPr>
                <w:highlight w:val="cyan"/>
              </w:rPr>
            </w:pPr>
            <w:r w:rsidRPr="00F92350">
              <w:rPr>
                <w:highlight w:val="cyan"/>
              </w:rPr>
              <w:t>Honey</w:t>
            </w:r>
          </w:p>
        </w:tc>
        <w:tc>
          <w:tcPr>
            <w:tcW w:w="792" w:type="pct"/>
            <w:vMerge w:val="restart"/>
            <w:shd w:val="clear" w:color="auto" w:fill="auto"/>
          </w:tcPr>
          <w:p w14:paraId="52648D73" w14:textId="7C260421" w:rsidR="00686ECD" w:rsidRPr="00F92350" w:rsidRDefault="00686ECD" w:rsidP="00241125">
            <w:pPr>
              <w:pStyle w:val="RepTable"/>
              <w:rPr>
                <w:highlight w:val="cyan"/>
              </w:rPr>
            </w:pPr>
            <w:r w:rsidRPr="00F92350">
              <w:rPr>
                <w:highlight w:val="cyan"/>
              </w:rPr>
              <w:t>Difenoconazole</w:t>
            </w:r>
          </w:p>
          <w:p w14:paraId="76934DDD" w14:textId="2269B4F0" w:rsidR="00686ECD" w:rsidRPr="00F92350" w:rsidRDefault="00686ECD" w:rsidP="00241125">
            <w:pPr>
              <w:pStyle w:val="RepTable"/>
              <w:rPr>
                <w:highlight w:val="cyan"/>
              </w:rPr>
            </w:pPr>
            <w:r w:rsidRPr="00F92350">
              <w:rPr>
                <w:highlight w:val="cyan"/>
              </w:rPr>
              <w:t>(product ion: 251.1 m/z)</w:t>
            </w:r>
          </w:p>
        </w:tc>
        <w:tc>
          <w:tcPr>
            <w:tcW w:w="770" w:type="pct"/>
            <w:shd w:val="clear" w:color="auto" w:fill="auto"/>
          </w:tcPr>
          <w:p w14:paraId="0C1F165E" w14:textId="77777777" w:rsidR="00686ECD" w:rsidRPr="00F92350" w:rsidRDefault="00686ECD" w:rsidP="00241125">
            <w:pPr>
              <w:pStyle w:val="RepTable"/>
              <w:rPr>
                <w:szCs w:val="20"/>
                <w:highlight w:val="cyan"/>
              </w:rPr>
            </w:pPr>
            <w:r w:rsidRPr="00F92350">
              <w:rPr>
                <w:szCs w:val="20"/>
                <w:highlight w:val="cyan"/>
              </w:rPr>
              <w:t>At low level :</w:t>
            </w:r>
          </w:p>
          <w:p w14:paraId="1FA9CA06" w14:textId="77777777" w:rsidR="00686ECD" w:rsidRPr="00F92350" w:rsidRDefault="00686ECD" w:rsidP="00241125">
            <w:pPr>
              <w:pStyle w:val="RepTable"/>
              <w:rPr>
                <w:highlight w:val="cyan"/>
              </w:rPr>
            </w:pPr>
            <w:r w:rsidRPr="00F92350">
              <w:rPr>
                <w:szCs w:val="20"/>
                <w:highlight w:val="cyan"/>
              </w:rPr>
              <w:t>0.01 mg/kg (LOQ)</w:t>
            </w:r>
          </w:p>
        </w:tc>
        <w:tc>
          <w:tcPr>
            <w:tcW w:w="719" w:type="pct"/>
            <w:shd w:val="clear" w:color="auto" w:fill="auto"/>
          </w:tcPr>
          <w:p w14:paraId="4FB812A8" w14:textId="1B8B9DB0" w:rsidR="00686ECD" w:rsidRPr="00F92350" w:rsidRDefault="00686ECD" w:rsidP="00241125">
            <w:pPr>
              <w:pStyle w:val="RepTable"/>
              <w:rPr>
                <w:highlight w:val="cyan"/>
              </w:rPr>
            </w:pPr>
            <w:r w:rsidRPr="00F92350">
              <w:rPr>
                <w:highlight w:val="cyan"/>
              </w:rPr>
              <w:t>98.7</w:t>
            </w:r>
          </w:p>
        </w:tc>
        <w:tc>
          <w:tcPr>
            <w:tcW w:w="920" w:type="pct"/>
            <w:shd w:val="clear" w:color="auto" w:fill="auto"/>
          </w:tcPr>
          <w:p w14:paraId="63B0A600" w14:textId="471F891C" w:rsidR="00686ECD" w:rsidRPr="00F92350" w:rsidRDefault="00686ECD" w:rsidP="00241125">
            <w:pPr>
              <w:pStyle w:val="RepTable"/>
              <w:rPr>
                <w:highlight w:val="cyan"/>
              </w:rPr>
            </w:pPr>
            <w:r w:rsidRPr="00F92350">
              <w:rPr>
                <w:highlight w:val="cyan"/>
              </w:rPr>
              <w:t>5.7</w:t>
            </w:r>
          </w:p>
        </w:tc>
        <w:tc>
          <w:tcPr>
            <w:tcW w:w="1130" w:type="pct"/>
            <w:shd w:val="clear" w:color="auto" w:fill="auto"/>
          </w:tcPr>
          <w:p w14:paraId="0ADD2838" w14:textId="77777777" w:rsidR="00686ECD" w:rsidRPr="00F92350" w:rsidRDefault="00686ECD" w:rsidP="00241125">
            <w:pPr>
              <w:pStyle w:val="RepTable"/>
              <w:rPr>
                <w:szCs w:val="20"/>
                <w:highlight w:val="cyan"/>
              </w:rPr>
            </w:pPr>
            <w:r w:rsidRPr="00F92350">
              <w:rPr>
                <w:szCs w:val="20"/>
                <w:highlight w:val="cyan"/>
              </w:rPr>
              <w:t xml:space="preserve">Recoveries range of 60 – 120 %  </w:t>
            </w:r>
          </w:p>
          <w:p w14:paraId="615C9421" w14:textId="77777777" w:rsidR="00686ECD" w:rsidRPr="00F92350" w:rsidRDefault="00686ECD" w:rsidP="00241125">
            <w:pPr>
              <w:pStyle w:val="RepTable"/>
              <w:rPr>
                <w:szCs w:val="20"/>
                <w:highlight w:val="cyan"/>
              </w:rPr>
            </w:pPr>
          </w:p>
          <w:p w14:paraId="37ABA123" w14:textId="77777777" w:rsidR="00686ECD" w:rsidRPr="00F92350" w:rsidRDefault="00686ECD" w:rsidP="00241125">
            <w:pPr>
              <w:pStyle w:val="RepTable"/>
              <w:rPr>
                <w:highlight w:val="cyan"/>
              </w:rPr>
            </w:pPr>
            <w:r w:rsidRPr="00F92350">
              <w:rPr>
                <w:szCs w:val="20"/>
                <w:highlight w:val="cyan"/>
              </w:rPr>
              <w:t>RSD ≤ 30 %</w:t>
            </w:r>
          </w:p>
        </w:tc>
      </w:tr>
      <w:tr w:rsidR="00686ECD" w:rsidRPr="00F92350" w14:paraId="2FD90D10" w14:textId="77777777" w:rsidTr="00686ECD">
        <w:tc>
          <w:tcPr>
            <w:tcW w:w="670" w:type="pct"/>
            <w:vMerge/>
            <w:shd w:val="clear" w:color="auto" w:fill="auto"/>
          </w:tcPr>
          <w:p w14:paraId="296D8B12" w14:textId="77777777" w:rsidR="00686ECD" w:rsidRPr="00F92350" w:rsidRDefault="00686ECD" w:rsidP="00241125">
            <w:pPr>
              <w:pStyle w:val="RepTable"/>
              <w:rPr>
                <w:highlight w:val="cyan"/>
              </w:rPr>
            </w:pPr>
          </w:p>
        </w:tc>
        <w:tc>
          <w:tcPr>
            <w:tcW w:w="792" w:type="pct"/>
            <w:vMerge/>
            <w:shd w:val="clear" w:color="auto" w:fill="auto"/>
          </w:tcPr>
          <w:p w14:paraId="6A7D0994" w14:textId="77777777" w:rsidR="00686ECD" w:rsidRPr="00F92350" w:rsidRDefault="00686ECD" w:rsidP="00241125">
            <w:pPr>
              <w:pStyle w:val="RepTable"/>
              <w:rPr>
                <w:highlight w:val="cyan"/>
              </w:rPr>
            </w:pPr>
          </w:p>
        </w:tc>
        <w:tc>
          <w:tcPr>
            <w:tcW w:w="770" w:type="pct"/>
            <w:shd w:val="clear" w:color="auto" w:fill="auto"/>
          </w:tcPr>
          <w:p w14:paraId="59E55D03" w14:textId="77777777" w:rsidR="00686ECD" w:rsidRPr="00F92350" w:rsidRDefault="00686ECD" w:rsidP="00241125">
            <w:pPr>
              <w:pStyle w:val="RepTable"/>
              <w:rPr>
                <w:szCs w:val="20"/>
                <w:highlight w:val="cyan"/>
              </w:rPr>
            </w:pPr>
            <w:r w:rsidRPr="00F92350">
              <w:rPr>
                <w:szCs w:val="20"/>
                <w:highlight w:val="cyan"/>
              </w:rPr>
              <w:t xml:space="preserve">At high level: </w:t>
            </w:r>
          </w:p>
          <w:p w14:paraId="4F2E2BA8" w14:textId="77777777" w:rsidR="00686ECD" w:rsidRPr="00F92350" w:rsidRDefault="00686ECD" w:rsidP="00241125">
            <w:pPr>
              <w:pStyle w:val="RepTable"/>
              <w:rPr>
                <w:highlight w:val="cyan"/>
              </w:rPr>
            </w:pPr>
            <w:r w:rsidRPr="00F92350">
              <w:rPr>
                <w:szCs w:val="20"/>
                <w:highlight w:val="cyan"/>
              </w:rPr>
              <w:t>0.1 mg/kg (10*LOQ)</w:t>
            </w:r>
          </w:p>
        </w:tc>
        <w:tc>
          <w:tcPr>
            <w:tcW w:w="719" w:type="pct"/>
            <w:shd w:val="clear" w:color="auto" w:fill="auto"/>
          </w:tcPr>
          <w:p w14:paraId="394DB7A1" w14:textId="4CBB492C" w:rsidR="00686ECD" w:rsidRPr="00F92350" w:rsidRDefault="00686ECD" w:rsidP="00241125">
            <w:pPr>
              <w:pStyle w:val="RepTable"/>
              <w:rPr>
                <w:highlight w:val="cyan"/>
              </w:rPr>
            </w:pPr>
            <w:r w:rsidRPr="00F92350">
              <w:rPr>
                <w:highlight w:val="cyan"/>
              </w:rPr>
              <w:t>100</w:t>
            </w:r>
          </w:p>
        </w:tc>
        <w:tc>
          <w:tcPr>
            <w:tcW w:w="920" w:type="pct"/>
            <w:shd w:val="clear" w:color="auto" w:fill="auto"/>
          </w:tcPr>
          <w:p w14:paraId="758A6F08" w14:textId="2CE96C46" w:rsidR="00686ECD" w:rsidRPr="00F92350" w:rsidRDefault="00686ECD" w:rsidP="00241125">
            <w:pPr>
              <w:pStyle w:val="RepTable"/>
              <w:rPr>
                <w:highlight w:val="cyan"/>
              </w:rPr>
            </w:pPr>
            <w:r w:rsidRPr="00F92350">
              <w:rPr>
                <w:highlight w:val="cyan"/>
              </w:rPr>
              <w:t>2.8</w:t>
            </w:r>
          </w:p>
        </w:tc>
        <w:tc>
          <w:tcPr>
            <w:tcW w:w="1130" w:type="pct"/>
            <w:shd w:val="clear" w:color="auto" w:fill="auto"/>
          </w:tcPr>
          <w:p w14:paraId="5AD2740D" w14:textId="77777777" w:rsidR="00686ECD" w:rsidRPr="00F92350" w:rsidRDefault="00686ECD" w:rsidP="00241125">
            <w:pPr>
              <w:pStyle w:val="RepTable"/>
              <w:rPr>
                <w:szCs w:val="20"/>
                <w:highlight w:val="cyan"/>
              </w:rPr>
            </w:pPr>
            <w:r w:rsidRPr="00F92350">
              <w:rPr>
                <w:szCs w:val="20"/>
                <w:highlight w:val="cyan"/>
              </w:rPr>
              <w:t xml:space="preserve">Recoveries range of 70 – 120 %  </w:t>
            </w:r>
          </w:p>
          <w:p w14:paraId="56BAF129" w14:textId="77777777" w:rsidR="00686ECD" w:rsidRPr="00F92350" w:rsidRDefault="00686ECD" w:rsidP="00241125">
            <w:pPr>
              <w:pStyle w:val="RepTable"/>
              <w:rPr>
                <w:szCs w:val="20"/>
                <w:highlight w:val="cyan"/>
              </w:rPr>
            </w:pPr>
          </w:p>
          <w:p w14:paraId="5CC294F3" w14:textId="77777777" w:rsidR="00686ECD" w:rsidRPr="00F92350" w:rsidRDefault="00686ECD" w:rsidP="00241125">
            <w:pPr>
              <w:pStyle w:val="RepTable"/>
              <w:rPr>
                <w:highlight w:val="cyan"/>
              </w:rPr>
            </w:pPr>
            <w:r w:rsidRPr="00F92350">
              <w:rPr>
                <w:szCs w:val="20"/>
                <w:highlight w:val="cyan"/>
              </w:rPr>
              <w:t>RSD ≤ 20 %</w:t>
            </w:r>
          </w:p>
        </w:tc>
      </w:tr>
    </w:tbl>
    <w:p w14:paraId="0F89CBD3" w14:textId="3E6632DB" w:rsidR="00686ECD" w:rsidRPr="00F92350" w:rsidRDefault="00686ECD" w:rsidP="00686ECD">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226</w:t>
      </w:r>
      <w:r w:rsidRPr="00F92350">
        <w:rPr>
          <w:highlight w:val="cyan"/>
        </w:rPr>
        <w:fldChar w:fldCharType="end"/>
      </w:r>
      <w:r w:rsidRPr="00F92350">
        <w:rPr>
          <w:highlight w:val="cyan"/>
        </w:rPr>
        <w:t>:</w:t>
      </w:r>
      <w:r w:rsidRPr="00F92350">
        <w:rPr>
          <w:highlight w:val="cyan"/>
        </w:rPr>
        <w:tab/>
        <w:t>Characteristics for the analytical method used for validation method of difenoconazole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77"/>
        <w:gridCol w:w="7571"/>
      </w:tblGrid>
      <w:tr w:rsidR="000C423D" w:rsidRPr="00F92350" w14:paraId="6B48D5BB" w14:textId="77777777" w:rsidTr="00241125">
        <w:trPr>
          <w:tblHeader/>
        </w:trPr>
        <w:tc>
          <w:tcPr>
            <w:tcW w:w="0" w:type="auto"/>
            <w:shd w:val="clear" w:color="auto" w:fill="auto"/>
          </w:tcPr>
          <w:p w14:paraId="345D2669" w14:textId="77777777" w:rsidR="00686ECD" w:rsidRPr="00F92350" w:rsidRDefault="00686ECD" w:rsidP="00241125">
            <w:pPr>
              <w:pStyle w:val="RepTableHeader"/>
              <w:spacing w:before="0" w:after="0"/>
              <w:jc w:val="center"/>
              <w:rPr>
                <w:highlight w:val="cyan"/>
              </w:rPr>
            </w:pPr>
          </w:p>
        </w:tc>
        <w:tc>
          <w:tcPr>
            <w:tcW w:w="0" w:type="auto"/>
            <w:shd w:val="clear" w:color="auto" w:fill="auto"/>
          </w:tcPr>
          <w:p w14:paraId="74974BEE" w14:textId="28BBFD98" w:rsidR="00686ECD" w:rsidRPr="00F92350" w:rsidRDefault="00686ECD" w:rsidP="00241125">
            <w:pPr>
              <w:pStyle w:val="RepTableHeader"/>
              <w:spacing w:before="0" w:after="0"/>
              <w:jc w:val="center"/>
              <w:rPr>
                <w:highlight w:val="cyan"/>
              </w:rPr>
            </w:pPr>
            <w:r w:rsidRPr="00F92350">
              <w:rPr>
                <w:highlight w:val="cyan"/>
              </w:rPr>
              <w:t>difenoconazole</w:t>
            </w:r>
          </w:p>
        </w:tc>
      </w:tr>
      <w:tr w:rsidR="000C423D" w:rsidRPr="00F92350" w14:paraId="697E8DC1" w14:textId="77777777" w:rsidTr="00241125">
        <w:tc>
          <w:tcPr>
            <w:tcW w:w="0" w:type="auto"/>
            <w:shd w:val="clear" w:color="auto" w:fill="auto"/>
          </w:tcPr>
          <w:p w14:paraId="643C52E7" w14:textId="77777777" w:rsidR="00686ECD" w:rsidRPr="00F92350" w:rsidRDefault="00686ECD" w:rsidP="00241125">
            <w:pPr>
              <w:pStyle w:val="RepTable"/>
              <w:rPr>
                <w:highlight w:val="cyan"/>
              </w:rPr>
            </w:pPr>
            <w:r w:rsidRPr="00F92350">
              <w:rPr>
                <w:highlight w:val="cyan"/>
              </w:rPr>
              <w:t>Specificity</w:t>
            </w:r>
          </w:p>
        </w:tc>
        <w:tc>
          <w:tcPr>
            <w:tcW w:w="0" w:type="auto"/>
            <w:shd w:val="clear" w:color="auto" w:fill="auto"/>
          </w:tcPr>
          <w:p w14:paraId="75428FBE" w14:textId="4916495B" w:rsidR="00686ECD" w:rsidRPr="001229D7" w:rsidRDefault="00686ECD"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15916A6E" w14:textId="4A852087" w:rsidR="00686ECD" w:rsidRPr="00F92350" w:rsidRDefault="00686ECD" w:rsidP="00241125">
            <w:pPr>
              <w:pStyle w:val="RepTable"/>
              <w:rPr>
                <w:b/>
                <w:bCs/>
                <w:i/>
                <w:iCs/>
                <w:highlight w:val="cyan"/>
              </w:rPr>
            </w:pPr>
            <w:r w:rsidRPr="00F92350">
              <w:rPr>
                <w:b/>
                <w:bCs/>
                <w:i/>
                <w:iCs/>
                <w:highlight w:val="cyan"/>
              </w:rPr>
              <w:t>Product ion (m/z = 251.1):</w:t>
            </w:r>
          </w:p>
          <w:p w14:paraId="2C984AE9" w14:textId="5E85ABA2" w:rsidR="00686ECD" w:rsidRPr="001229D7" w:rsidRDefault="00686ECD" w:rsidP="00241125">
            <w:pPr>
              <w:pStyle w:val="RepTable"/>
              <w:rPr>
                <w:highlight w:val="cyan"/>
              </w:rPr>
            </w:pPr>
            <w:r w:rsidRPr="00F92350">
              <w:rPr>
                <w:highlight w:val="cyan"/>
              </w:rPr>
              <w:t xml:space="preserve">% interference mean = </w:t>
            </w:r>
            <w:r w:rsidR="000C423D" w:rsidRPr="00F92350">
              <w:rPr>
                <w:highlight w:val="cyan"/>
              </w:rPr>
              <w:t>4.0</w:t>
            </w:r>
          </w:p>
        </w:tc>
      </w:tr>
      <w:tr w:rsidR="000C423D" w:rsidRPr="00F92350" w14:paraId="6E7F30F3" w14:textId="77777777" w:rsidTr="00241125">
        <w:tc>
          <w:tcPr>
            <w:tcW w:w="0" w:type="auto"/>
            <w:shd w:val="clear" w:color="auto" w:fill="auto"/>
          </w:tcPr>
          <w:p w14:paraId="37111F66" w14:textId="77777777" w:rsidR="00686ECD" w:rsidRPr="00F92350" w:rsidRDefault="00686ECD" w:rsidP="00241125">
            <w:pPr>
              <w:pStyle w:val="RepTable"/>
              <w:rPr>
                <w:highlight w:val="cyan"/>
              </w:rPr>
            </w:pPr>
            <w:r w:rsidRPr="00F92350">
              <w:rPr>
                <w:highlight w:val="cyan"/>
              </w:rPr>
              <w:t>Calibration (type, number of data points)</w:t>
            </w:r>
          </w:p>
        </w:tc>
        <w:tc>
          <w:tcPr>
            <w:tcW w:w="0" w:type="auto"/>
            <w:shd w:val="clear" w:color="auto" w:fill="auto"/>
          </w:tcPr>
          <w:p w14:paraId="1F8BF91D" w14:textId="77090A49" w:rsidR="00686ECD" w:rsidRPr="001229D7" w:rsidRDefault="00686ECD" w:rsidP="00241125">
            <w:pPr>
              <w:pStyle w:val="RepTable"/>
              <w:rPr>
                <w:b/>
                <w:bCs/>
                <w:i/>
                <w:iCs/>
                <w:highlight w:val="cyan"/>
              </w:rPr>
            </w:pPr>
            <w:r w:rsidRPr="00F92350">
              <w:rPr>
                <w:b/>
                <w:bCs/>
                <w:i/>
                <w:iCs/>
                <w:highlight w:val="cyan"/>
              </w:rPr>
              <w:t>Product ion (m/z = 251.1):</w:t>
            </w:r>
          </w:p>
          <w:p w14:paraId="57E07E2A" w14:textId="2B14A846" w:rsidR="00686ECD" w:rsidRPr="00F92350" w:rsidRDefault="00686ECD" w:rsidP="00241125">
            <w:pPr>
              <w:pStyle w:val="RepTable"/>
              <w:rPr>
                <w:highlight w:val="cyan"/>
              </w:rPr>
            </w:pPr>
            <w:r w:rsidRPr="00F92350">
              <w:rPr>
                <w:highlight w:val="cyan"/>
              </w:rPr>
              <w:t>Equation : Y = 2936.158916 * x + 265.995556</w:t>
            </w:r>
          </w:p>
          <w:p w14:paraId="06225763" w14:textId="30DC97BE" w:rsidR="00686ECD" w:rsidRPr="001229D7" w:rsidRDefault="00686ECD" w:rsidP="00241125">
            <w:pPr>
              <w:pStyle w:val="RepTable"/>
              <w:rPr>
                <w:highlight w:val="cyan"/>
              </w:rPr>
            </w:pPr>
            <w:r w:rsidRPr="00F92350">
              <w:rPr>
                <w:highlight w:val="cyan"/>
              </w:rPr>
              <w:t>Coefficient of correlation: r² = 99.91</w:t>
            </w:r>
          </w:p>
        </w:tc>
      </w:tr>
      <w:tr w:rsidR="000C423D" w:rsidRPr="00F92350" w14:paraId="1D9D6E78" w14:textId="77777777" w:rsidTr="00241125">
        <w:tc>
          <w:tcPr>
            <w:tcW w:w="0" w:type="auto"/>
            <w:shd w:val="clear" w:color="auto" w:fill="auto"/>
          </w:tcPr>
          <w:p w14:paraId="2085DF21" w14:textId="77777777" w:rsidR="00686ECD" w:rsidRPr="00F92350" w:rsidRDefault="00686ECD" w:rsidP="00241125">
            <w:pPr>
              <w:pStyle w:val="RepTable"/>
              <w:rPr>
                <w:highlight w:val="cyan"/>
              </w:rPr>
            </w:pPr>
            <w:r w:rsidRPr="00F92350">
              <w:rPr>
                <w:highlight w:val="cyan"/>
              </w:rPr>
              <w:t>Calibration range</w:t>
            </w:r>
          </w:p>
        </w:tc>
        <w:tc>
          <w:tcPr>
            <w:tcW w:w="0" w:type="auto"/>
            <w:shd w:val="clear" w:color="auto" w:fill="auto"/>
          </w:tcPr>
          <w:p w14:paraId="4ACDAA69" w14:textId="77777777" w:rsidR="00686ECD" w:rsidRPr="00F92350" w:rsidRDefault="00686ECD" w:rsidP="00241125">
            <w:pPr>
              <w:pStyle w:val="RepTable"/>
              <w:rPr>
                <w:highlight w:val="cyan"/>
              </w:rPr>
            </w:pPr>
            <w:r w:rsidRPr="00F92350">
              <w:rPr>
                <w:highlight w:val="cyan"/>
              </w:rPr>
              <w:t xml:space="preserve">Accepted calibration range in concentration units 0.50 – 50. µg/L </w:t>
            </w:r>
          </w:p>
          <w:p w14:paraId="4F0F6B8A" w14:textId="77777777" w:rsidR="00686ECD" w:rsidRPr="00F92350" w:rsidRDefault="00686ECD" w:rsidP="00241125">
            <w:pPr>
              <w:pStyle w:val="RepTable"/>
              <w:rPr>
                <w:highlight w:val="cyan"/>
              </w:rPr>
            </w:pPr>
            <w:r w:rsidRPr="00F92350">
              <w:rPr>
                <w:highlight w:val="cyan"/>
              </w:rPr>
              <w:t>Corresponding calibration range in mass ratio units for the sample (0.0020 – 0.200 mg/kg)</w:t>
            </w:r>
          </w:p>
        </w:tc>
      </w:tr>
      <w:tr w:rsidR="000C423D" w:rsidRPr="00F92350" w14:paraId="73547628" w14:textId="77777777" w:rsidTr="00241125">
        <w:tc>
          <w:tcPr>
            <w:tcW w:w="0" w:type="auto"/>
            <w:shd w:val="clear" w:color="auto" w:fill="auto"/>
          </w:tcPr>
          <w:p w14:paraId="3BA3A332" w14:textId="77777777" w:rsidR="00686ECD" w:rsidRPr="00F92350" w:rsidRDefault="00686ECD"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37BD1ABE" w14:textId="19B62C37" w:rsidR="00686ECD" w:rsidRPr="00F92350" w:rsidRDefault="00686ECD" w:rsidP="00241125">
            <w:pPr>
              <w:pStyle w:val="RepTable"/>
              <w:rPr>
                <w:highlight w:val="cyan"/>
              </w:rPr>
            </w:pPr>
            <w:r w:rsidRPr="00F92350">
              <w:rPr>
                <w:highlight w:val="cyan"/>
              </w:rPr>
              <w:t>Yes</w:t>
            </w:r>
          </w:p>
          <w:p w14:paraId="6CB7AFE1" w14:textId="4C9D968F" w:rsidR="00686ECD" w:rsidRPr="00F92350" w:rsidRDefault="00686ECD" w:rsidP="00241125">
            <w:pPr>
              <w:pStyle w:val="RepTable"/>
              <w:rPr>
                <w:highlight w:val="cyan"/>
              </w:rPr>
            </w:pPr>
            <w:r w:rsidRPr="00F92350">
              <w:rPr>
                <w:highlight w:val="cyan"/>
              </w:rPr>
              <w:t>Matrix effect = - 7.93 %</w:t>
            </w:r>
          </w:p>
          <w:p w14:paraId="5DE3482B" w14:textId="77777777" w:rsidR="00686ECD" w:rsidRPr="00F92350" w:rsidRDefault="00686ECD"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0C423D" w:rsidRPr="00F92350" w14:paraId="3A0AB3F2" w14:textId="77777777" w:rsidTr="00241125">
        <w:tc>
          <w:tcPr>
            <w:tcW w:w="0" w:type="auto"/>
            <w:shd w:val="clear" w:color="auto" w:fill="auto"/>
          </w:tcPr>
          <w:p w14:paraId="0A45C2E3" w14:textId="77777777" w:rsidR="00686ECD" w:rsidRPr="00F92350" w:rsidRDefault="00686ECD" w:rsidP="00241125">
            <w:pPr>
              <w:pStyle w:val="RepTable"/>
              <w:rPr>
                <w:highlight w:val="cyan"/>
              </w:rPr>
            </w:pPr>
            <w:r w:rsidRPr="00F92350">
              <w:rPr>
                <w:highlight w:val="cyan"/>
              </w:rPr>
              <w:t>Limit of quantification (LOQ)</w:t>
            </w:r>
          </w:p>
        </w:tc>
        <w:tc>
          <w:tcPr>
            <w:tcW w:w="0" w:type="auto"/>
            <w:shd w:val="clear" w:color="auto" w:fill="auto"/>
          </w:tcPr>
          <w:p w14:paraId="315236BD" w14:textId="77777777" w:rsidR="00686ECD" w:rsidRPr="00F92350" w:rsidRDefault="00686ECD" w:rsidP="00241125">
            <w:pPr>
              <w:pStyle w:val="RepTable"/>
              <w:rPr>
                <w:highlight w:val="cyan"/>
              </w:rPr>
            </w:pPr>
            <w:r w:rsidRPr="00F92350">
              <w:rPr>
                <w:highlight w:val="cyan"/>
              </w:rPr>
              <w:t>LOQ =  0.01 mg/kg</w:t>
            </w:r>
          </w:p>
        </w:tc>
      </w:tr>
      <w:tr w:rsidR="000C423D" w:rsidRPr="00F92350" w14:paraId="08D2C2D2" w14:textId="77777777" w:rsidTr="00241125">
        <w:tc>
          <w:tcPr>
            <w:tcW w:w="0" w:type="auto"/>
            <w:shd w:val="clear" w:color="auto" w:fill="auto"/>
          </w:tcPr>
          <w:p w14:paraId="47A62919" w14:textId="77777777" w:rsidR="00686ECD" w:rsidRPr="00F92350" w:rsidRDefault="00686ECD" w:rsidP="00241125">
            <w:pPr>
              <w:pStyle w:val="RepTable"/>
              <w:rPr>
                <w:highlight w:val="cyan"/>
              </w:rPr>
            </w:pPr>
            <w:r w:rsidRPr="00F92350">
              <w:rPr>
                <w:highlight w:val="cyan"/>
              </w:rPr>
              <w:t>Limit of determination (LOD)</w:t>
            </w:r>
          </w:p>
        </w:tc>
        <w:tc>
          <w:tcPr>
            <w:tcW w:w="0" w:type="auto"/>
            <w:shd w:val="clear" w:color="auto" w:fill="auto"/>
          </w:tcPr>
          <w:p w14:paraId="4C838A49" w14:textId="77777777" w:rsidR="00686ECD" w:rsidRPr="00C33725" w:rsidRDefault="00686ECD" w:rsidP="00241125">
            <w:pPr>
              <w:pStyle w:val="RepTable"/>
              <w:rPr>
                <w:highlight w:val="cyan"/>
                <w:lang w:val="nl-NL"/>
              </w:rPr>
            </w:pPr>
            <w:r w:rsidRPr="00C33725">
              <w:rPr>
                <w:highlight w:val="cyan"/>
                <w:lang w:val="nl-NL"/>
              </w:rPr>
              <w:t>LOD = 0.5 µg/L</w:t>
            </w:r>
          </w:p>
          <w:p w14:paraId="6D5CE311" w14:textId="77777777" w:rsidR="00686ECD" w:rsidRPr="00C33725" w:rsidRDefault="00686ECD" w:rsidP="00241125">
            <w:pPr>
              <w:pStyle w:val="RepTable"/>
              <w:rPr>
                <w:highlight w:val="cyan"/>
                <w:lang w:val="nl-NL"/>
              </w:rPr>
            </w:pPr>
            <w:r w:rsidRPr="00C33725">
              <w:rPr>
                <w:highlight w:val="cyan"/>
                <w:lang w:val="nl-NL"/>
              </w:rPr>
              <w:t>(0.002 mg/kg)</w:t>
            </w:r>
          </w:p>
          <w:p w14:paraId="1F7FE722" w14:textId="1B9BB1D4" w:rsidR="00686ECD" w:rsidRPr="00F92350" w:rsidRDefault="000C423D" w:rsidP="00241125">
            <w:pPr>
              <w:pStyle w:val="RepTable"/>
              <w:rPr>
                <w:highlight w:val="cyan"/>
              </w:rPr>
            </w:pPr>
            <w:r w:rsidRPr="00F92350">
              <w:rPr>
                <w:highlight w:val="cyan"/>
              </w:rPr>
              <w:t>228.5</w:t>
            </w:r>
            <w:r w:rsidR="00686ECD" w:rsidRPr="00F92350">
              <w:rPr>
                <w:highlight w:val="cyan"/>
              </w:rPr>
              <w:t xml:space="preserve"> S/N at LOD level</w:t>
            </w:r>
          </w:p>
        </w:tc>
      </w:tr>
      <w:tr w:rsidR="000C423D" w:rsidRPr="00F92350" w14:paraId="518E8E2F" w14:textId="77777777" w:rsidTr="00241125">
        <w:tc>
          <w:tcPr>
            <w:tcW w:w="0" w:type="auto"/>
            <w:shd w:val="clear" w:color="auto" w:fill="auto"/>
          </w:tcPr>
          <w:p w14:paraId="1888A000" w14:textId="77777777" w:rsidR="00686ECD" w:rsidRPr="00F92350" w:rsidRDefault="00686ECD" w:rsidP="00241125">
            <w:pPr>
              <w:pStyle w:val="RepTable"/>
              <w:rPr>
                <w:highlight w:val="cyan"/>
              </w:rPr>
            </w:pPr>
            <w:r w:rsidRPr="00F92350">
              <w:rPr>
                <w:highlight w:val="cyan"/>
              </w:rPr>
              <w:t xml:space="preserve">Stability </w:t>
            </w:r>
          </w:p>
        </w:tc>
        <w:tc>
          <w:tcPr>
            <w:tcW w:w="0" w:type="auto"/>
            <w:shd w:val="clear" w:color="auto" w:fill="auto"/>
          </w:tcPr>
          <w:p w14:paraId="4C6ECBD5" w14:textId="792202D2" w:rsidR="00686ECD" w:rsidRPr="00F92350" w:rsidRDefault="00686ECD" w:rsidP="00241125">
            <w:pPr>
              <w:pStyle w:val="RepTable"/>
              <w:rPr>
                <w:highlight w:val="cyan"/>
              </w:rPr>
            </w:pPr>
            <w:r w:rsidRPr="00F92350">
              <w:rPr>
                <w:highlight w:val="cyan"/>
              </w:rPr>
              <w:t>Λ% = 1.</w:t>
            </w:r>
            <w:r w:rsidR="000C423D" w:rsidRPr="00F92350">
              <w:rPr>
                <w:highlight w:val="cyan"/>
              </w:rPr>
              <w:t>5</w:t>
            </w:r>
          </w:p>
        </w:tc>
      </w:tr>
      <w:tr w:rsidR="000C423D" w:rsidRPr="00F92350" w14:paraId="6170AC7E" w14:textId="77777777" w:rsidTr="00241125">
        <w:tc>
          <w:tcPr>
            <w:tcW w:w="0" w:type="auto"/>
            <w:shd w:val="clear" w:color="auto" w:fill="auto"/>
          </w:tcPr>
          <w:p w14:paraId="64F178D0" w14:textId="77777777" w:rsidR="00686ECD" w:rsidRPr="00F92350" w:rsidRDefault="00686ECD" w:rsidP="00241125">
            <w:pPr>
              <w:pStyle w:val="RepTable"/>
              <w:rPr>
                <w:highlight w:val="cyan"/>
              </w:rPr>
            </w:pPr>
            <w:r w:rsidRPr="00F92350">
              <w:rPr>
                <w:highlight w:val="cyan"/>
              </w:rPr>
              <w:t>Stability of standard</w:t>
            </w:r>
          </w:p>
        </w:tc>
        <w:tc>
          <w:tcPr>
            <w:tcW w:w="0" w:type="auto"/>
            <w:shd w:val="clear" w:color="auto" w:fill="auto"/>
          </w:tcPr>
          <w:p w14:paraId="1EB4B84E" w14:textId="77777777" w:rsidR="00686ECD" w:rsidRPr="00F92350" w:rsidRDefault="00686ECD" w:rsidP="00241125">
            <w:pPr>
              <w:pStyle w:val="RepTable"/>
              <w:rPr>
                <w:highlight w:val="cyan"/>
              </w:rPr>
            </w:pPr>
            <w:r w:rsidRPr="00F92350">
              <w:rPr>
                <w:highlight w:val="cyan"/>
              </w:rPr>
              <w:t>% difference = - 3.5%</w:t>
            </w:r>
          </w:p>
          <w:p w14:paraId="160F3BAA" w14:textId="0DE6A2B5" w:rsidR="00686ECD" w:rsidRPr="00F92350" w:rsidRDefault="00686ECD" w:rsidP="00241125">
            <w:pPr>
              <w:pStyle w:val="RepTable"/>
              <w:rPr>
                <w:highlight w:val="cyan"/>
              </w:rPr>
            </w:pPr>
            <w:r w:rsidRPr="00F92350">
              <w:rPr>
                <w:highlight w:val="cyan"/>
              </w:rPr>
              <w:t xml:space="preserve">Since the differences between the mean responses of the analytes in the solutions prepared form stored and from freshly-prepared stock solutions was &lt; 10%, it is possible to assess that the analyte </w:t>
            </w:r>
            <w:r w:rsidR="000C423D" w:rsidRPr="00F92350">
              <w:rPr>
                <w:highlight w:val="cyan"/>
              </w:rPr>
              <w:t>difenoconazole</w:t>
            </w:r>
            <w:r w:rsidRPr="00F92350">
              <w:rPr>
                <w:highlight w:val="cyan"/>
              </w:rPr>
              <w:t xml:space="preserve"> is stable in the stock solutions prepared in acetonitrile for 55 days, if stored in the dark at 5 ± 3°C.</w:t>
            </w:r>
          </w:p>
        </w:tc>
      </w:tr>
    </w:tbl>
    <w:p w14:paraId="2C91BE55" w14:textId="77777777" w:rsidR="00686ECD" w:rsidRPr="00F92350" w:rsidRDefault="00686ECD" w:rsidP="001229D7">
      <w:pPr>
        <w:pStyle w:val="RepNewPart"/>
        <w:spacing w:before="120"/>
        <w:rPr>
          <w:highlight w:val="cyan"/>
        </w:rPr>
      </w:pPr>
      <w:r w:rsidRPr="00F92350">
        <w:rPr>
          <w:highlight w:val="cyan"/>
        </w:rPr>
        <w:t>Conclusion</w:t>
      </w:r>
    </w:p>
    <w:p w14:paraId="2FE2C87E" w14:textId="77777777" w:rsidR="001229D7" w:rsidRDefault="00686ECD" w:rsidP="00686ECD">
      <w:pPr>
        <w:jc w:val="both"/>
        <w:rPr>
          <w:highlight w:val="cyan"/>
        </w:rPr>
      </w:pPr>
      <w:r w:rsidRPr="00F92350">
        <w:rPr>
          <w:highlight w:val="cyan"/>
        </w:rPr>
        <w:t xml:space="preserve">The analytical method for the quantification of </w:t>
      </w:r>
      <w:r w:rsidR="000C423D" w:rsidRPr="00F92350">
        <w:rPr>
          <w:highlight w:val="cyan"/>
        </w:rPr>
        <w:t>difenoconazole</w:t>
      </w:r>
      <w:r w:rsidRPr="00F92350">
        <w:rPr>
          <w:highlight w:val="cyan"/>
        </w:rPr>
        <w:t xml:space="preserve"> residues in honey was successfully validated according to Guidance Document SANTE/2020/12830 rev. 2 by definition of the specificity, calibration (linearity), assessment of matrix effects, limits of determination and quantification and stability for </w:t>
      </w:r>
      <w:r w:rsidR="000C423D" w:rsidRPr="00F92350">
        <w:rPr>
          <w:highlight w:val="cyan"/>
        </w:rPr>
        <w:t>difenoconazole.</w:t>
      </w:r>
    </w:p>
    <w:p w14:paraId="676CAF00" w14:textId="77777777" w:rsidR="001229D7" w:rsidRDefault="001229D7" w:rsidP="00686ECD">
      <w:pPr>
        <w:jc w:val="both"/>
        <w:rPr>
          <w:highlight w:val="cyan"/>
        </w:rPr>
      </w:pPr>
    </w:p>
    <w:p w14:paraId="45E6C27F" w14:textId="77777777" w:rsidR="001229D7" w:rsidRDefault="001229D7" w:rsidP="00686ECD">
      <w:pPr>
        <w:jc w:val="both"/>
        <w:rPr>
          <w:highlight w:val="cyan"/>
        </w:rPr>
        <w:sectPr w:rsidR="001229D7" w:rsidSect="00E07689">
          <w:pgSz w:w="11909" w:h="16834" w:code="9"/>
          <w:pgMar w:top="1417" w:right="1134" w:bottom="1134" w:left="1417" w:header="709" w:footer="142" w:gutter="0"/>
          <w:pgNumType w:chapSep="period"/>
          <w:cols w:space="720"/>
          <w:noEndnote/>
          <w:docGrid w:linePitch="233"/>
        </w:sectPr>
      </w:pPr>
    </w:p>
    <w:p w14:paraId="1652B436" w14:textId="77777777" w:rsidR="00686ECD" w:rsidRPr="00D7797D" w:rsidRDefault="00686ECD" w:rsidP="00686ECD">
      <w:pPr>
        <w:pStyle w:val="RepAppendix6"/>
      </w:pPr>
      <w:r w:rsidRPr="00D7797D">
        <w:lastRenderedPageBreak/>
        <w:t>Confirmatory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686ECD" w:rsidRPr="00F92350" w14:paraId="2475EB02" w14:textId="77777777" w:rsidTr="001328B2">
        <w:trPr>
          <w:trHeight w:val="1137"/>
        </w:trPr>
        <w:tc>
          <w:tcPr>
            <w:tcW w:w="1094" w:type="pct"/>
            <w:shd w:val="clear" w:color="auto" w:fill="auto"/>
          </w:tcPr>
          <w:p w14:paraId="7DD847AA" w14:textId="77777777" w:rsidR="00686ECD" w:rsidRPr="00D7797D" w:rsidRDefault="00686ECD" w:rsidP="00241125">
            <w:pPr>
              <w:pStyle w:val="RepStandard"/>
              <w:rPr>
                <w:rFonts w:eastAsia="Batang"/>
                <w:highlight w:val="magenta"/>
              </w:rPr>
            </w:pPr>
            <w:r w:rsidRPr="00D7797D">
              <w:rPr>
                <w:highlight w:val="magenta"/>
              </w:rPr>
              <w:t>Comments of zRMS:</w:t>
            </w:r>
          </w:p>
        </w:tc>
        <w:tc>
          <w:tcPr>
            <w:tcW w:w="3906" w:type="pct"/>
            <w:shd w:val="clear" w:color="auto" w:fill="auto"/>
          </w:tcPr>
          <w:p w14:paraId="3CB65675" w14:textId="77777777" w:rsidR="004D647B" w:rsidRPr="00D7797D" w:rsidRDefault="004D647B" w:rsidP="004D647B">
            <w:pPr>
              <w:pStyle w:val="RepStandard"/>
              <w:rPr>
                <w:highlight w:val="magenta"/>
              </w:rPr>
            </w:pPr>
            <w:r w:rsidRPr="00D7797D">
              <w:rPr>
                <w:highlight w:val="magenta"/>
              </w:rPr>
              <w:t>The method validation has been accepted.</w:t>
            </w:r>
          </w:p>
          <w:p w14:paraId="6D4252F8" w14:textId="3A1F9268" w:rsidR="00686ECD" w:rsidRPr="00D7797D" w:rsidRDefault="004D647B" w:rsidP="004D647B">
            <w:pPr>
              <w:pStyle w:val="RepStandard"/>
              <w:rPr>
                <w:rFonts w:eastAsia="Batang"/>
                <w:highlight w:val="magenta"/>
              </w:rPr>
            </w:pPr>
            <w:r w:rsidRPr="00D7797D">
              <w:rPr>
                <w:highlight w:val="magenta"/>
              </w:rPr>
              <w:t>The</w:t>
            </w:r>
            <w:r>
              <w:rPr>
                <w:highlight w:val="magenta"/>
              </w:rPr>
              <w:t xml:space="preserve"> </w:t>
            </w:r>
            <w:r w:rsidRPr="00D7797D">
              <w:rPr>
                <w:highlight w:val="magenta"/>
              </w:rPr>
              <w:t xml:space="preserve">LC-MS/MS detection were used. </w:t>
            </w:r>
            <w:r>
              <w:rPr>
                <w:highlight w:val="magenta"/>
              </w:rPr>
              <w:t xml:space="preserve">2 transitions were monitored. </w:t>
            </w:r>
            <w:r w:rsidRPr="00D7797D">
              <w:rPr>
                <w:highlight w:val="magenta"/>
              </w:rPr>
              <w:t xml:space="preserve">The specificity of the method was assured by MS/MS detection. </w:t>
            </w:r>
            <w:r w:rsidRPr="00C454CB">
              <w:rPr>
                <w:highlight w:val="magenta"/>
                <w:lang w:val="en-US"/>
              </w:rPr>
              <w:t>The limit of quantification (LOQ) was set to 0.01 mg/kg.</w:t>
            </w:r>
            <w:r>
              <w:rPr>
                <w:highlight w:val="magenta"/>
                <w:lang w:val="en-US"/>
              </w:rPr>
              <w:t xml:space="preserve"> </w:t>
            </w:r>
            <w:r w:rsidRPr="00D7797D">
              <w:rPr>
                <w:highlight w:val="magenta"/>
              </w:rPr>
              <w:t>All validation parameters are in the currently required range</w:t>
            </w:r>
          </w:p>
        </w:tc>
      </w:tr>
    </w:tbl>
    <w:p w14:paraId="5AC56964"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76CF5330" w14:textId="77777777" w:rsidTr="00241125">
        <w:tc>
          <w:tcPr>
            <w:tcW w:w="2520" w:type="dxa"/>
            <w:shd w:val="clear" w:color="auto" w:fill="auto"/>
          </w:tcPr>
          <w:p w14:paraId="62690DF9" w14:textId="77777777" w:rsidR="00686ECD" w:rsidRPr="00F92350" w:rsidRDefault="00686ECD" w:rsidP="00241125">
            <w:pPr>
              <w:pStyle w:val="RepStandard"/>
              <w:rPr>
                <w:highlight w:val="cyan"/>
              </w:rPr>
            </w:pPr>
            <w:r w:rsidRPr="00F92350">
              <w:rPr>
                <w:highlight w:val="cyan"/>
              </w:rPr>
              <w:t>Reference:</w:t>
            </w:r>
          </w:p>
        </w:tc>
        <w:tc>
          <w:tcPr>
            <w:tcW w:w="6859" w:type="dxa"/>
            <w:shd w:val="clear" w:color="auto" w:fill="auto"/>
          </w:tcPr>
          <w:p w14:paraId="7349F1D4" w14:textId="77777777" w:rsidR="00686ECD" w:rsidRPr="00F92350" w:rsidRDefault="00686ECD" w:rsidP="00241125">
            <w:pPr>
              <w:pStyle w:val="RepStandard"/>
              <w:rPr>
                <w:highlight w:val="cyan"/>
              </w:rPr>
            </w:pPr>
            <w:r w:rsidRPr="00F92350">
              <w:rPr>
                <w:highlight w:val="cyan"/>
              </w:rPr>
              <w:t>KCP 5.3.2.8/01</w:t>
            </w:r>
          </w:p>
        </w:tc>
      </w:tr>
      <w:tr w:rsidR="00686ECD" w:rsidRPr="00B83A76" w14:paraId="56A62917" w14:textId="77777777" w:rsidTr="00241125">
        <w:tc>
          <w:tcPr>
            <w:tcW w:w="2520" w:type="dxa"/>
            <w:shd w:val="clear" w:color="auto" w:fill="auto"/>
          </w:tcPr>
          <w:p w14:paraId="0AB75E57" w14:textId="77777777" w:rsidR="00686ECD" w:rsidRPr="00F92350" w:rsidRDefault="00686ECD" w:rsidP="00241125">
            <w:pPr>
              <w:pStyle w:val="RepStandard"/>
              <w:rPr>
                <w:highlight w:val="cyan"/>
              </w:rPr>
            </w:pPr>
            <w:r w:rsidRPr="00F92350">
              <w:rPr>
                <w:highlight w:val="cyan"/>
              </w:rPr>
              <w:t>Report</w:t>
            </w:r>
          </w:p>
        </w:tc>
        <w:tc>
          <w:tcPr>
            <w:tcW w:w="6859" w:type="dxa"/>
            <w:shd w:val="clear" w:color="auto" w:fill="auto"/>
          </w:tcPr>
          <w:p w14:paraId="37AAD37F" w14:textId="77777777" w:rsidR="00686ECD" w:rsidRPr="00F92350" w:rsidRDefault="00686ECD" w:rsidP="00241125">
            <w:pPr>
              <w:pStyle w:val="RepStandard"/>
              <w:rPr>
                <w:highlight w:val="cyan"/>
              </w:rPr>
            </w:pPr>
            <w:r w:rsidRPr="00F92350">
              <w:rPr>
                <w:highlight w:val="cyan"/>
              </w:rPr>
              <w:t>Validation of an analytical method for the quantification of Difenoconazole, Prothioconazole and Prothioconazole-desthio in honey</w:t>
            </w:r>
          </w:p>
          <w:p w14:paraId="2F808934" w14:textId="77777777" w:rsidR="00686ECD" w:rsidRPr="00C33725" w:rsidRDefault="00686ECD" w:rsidP="00241125">
            <w:pPr>
              <w:pStyle w:val="RepStandard"/>
              <w:rPr>
                <w:highlight w:val="cyan"/>
                <w:lang w:val="it-IT"/>
              </w:rPr>
            </w:pPr>
            <w:r w:rsidRPr="00C33725">
              <w:rPr>
                <w:highlight w:val="cyan"/>
                <w:lang w:val="it-IT"/>
              </w:rPr>
              <w:t>Report No.: LBN-0092-2023</w:t>
            </w:r>
          </w:p>
          <w:p w14:paraId="711C501A" w14:textId="77777777" w:rsidR="00686ECD" w:rsidRPr="00C33725" w:rsidRDefault="00686ECD" w:rsidP="00241125">
            <w:pPr>
              <w:pStyle w:val="RepStandard"/>
              <w:rPr>
                <w:highlight w:val="cyan"/>
                <w:lang w:val="it-IT"/>
              </w:rPr>
            </w:pPr>
            <w:r w:rsidRPr="00C33725">
              <w:rPr>
                <w:highlight w:val="cyan"/>
                <w:lang w:val="it-IT"/>
              </w:rPr>
              <w:t>Longhi, D. 2023a</w:t>
            </w:r>
          </w:p>
          <w:p w14:paraId="6639E8D5" w14:textId="77777777" w:rsidR="00686ECD" w:rsidRPr="00C33725" w:rsidRDefault="00686ECD" w:rsidP="00241125">
            <w:pPr>
              <w:pStyle w:val="RepStandard"/>
              <w:rPr>
                <w:highlight w:val="cyan"/>
                <w:lang w:val="it-IT"/>
              </w:rPr>
            </w:pPr>
            <w:r w:rsidRPr="00C33725">
              <w:rPr>
                <w:highlight w:val="cyan"/>
                <w:lang w:val="it-IT"/>
              </w:rPr>
              <w:t>LabAnalysis s.r.l., Casanova Lonati (PV) - Italy</w:t>
            </w:r>
          </w:p>
        </w:tc>
      </w:tr>
      <w:tr w:rsidR="00686ECD" w:rsidRPr="00F92350" w14:paraId="51EF96AF" w14:textId="77777777" w:rsidTr="00241125">
        <w:tc>
          <w:tcPr>
            <w:tcW w:w="2520" w:type="dxa"/>
            <w:shd w:val="clear" w:color="auto" w:fill="auto"/>
          </w:tcPr>
          <w:p w14:paraId="3F833EE8" w14:textId="77777777" w:rsidR="00686ECD" w:rsidRPr="00F92350" w:rsidRDefault="00686ECD" w:rsidP="00241125">
            <w:pPr>
              <w:pStyle w:val="RepStandard"/>
              <w:rPr>
                <w:highlight w:val="cyan"/>
              </w:rPr>
            </w:pPr>
            <w:r w:rsidRPr="00F92350">
              <w:rPr>
                <w:highlight w:val="cyan"/>
              </w:rPr>
              <w:t>Guideline(s):</w:t>
            </w:r>
          </w:p>
        </w:tc>
        <w:tc>
          <w:tcPr>
            <w:tcW w:w="6859" w:type="dxa"/>
            <w:shd w:val="clear" w:color="auto" w:fill="auto"/>
          </w:tcPr>
          <w:p w14:paraId="2911252C" w14:textId="77777777" w:rsidR="00686ECD" w:rsidRPr="00F92350" w:rsidRDefault="00686ECD" w:rsidP="00241125">
            <w:pPr>
              <w:pStyle w:val="RepStandard"/>
              <w:rPr>
                <w:highlight w:val="cyan"/>
              </w:rPr>
            </w:pPr>
            <w:r w:rsidRPr="00F92350">
              <w:rPr>
                <w:highlight w:val="cyan"/>
              </w:rPr>
              <w:t>Yes</w:t>
            </w:r>
          </w:p>
          <w:p w14:paraId="11CBC920" w14:textId="77777777" w:rsidR="00686ECD" w:rsidRPr="00F92350" w:rsidRDefault="00686ECD" w:rsidP="00241125">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686ECD" w:rsidRPr="00F92350" w14:paraId="5A6AD278" w14:textId="77777777" w:rsidTr="00241125">
        <w:tc>
          <w:tcPr>
            <w:tcW w:w="2520" w:type="dxa"/>
            <w:shd w:val="clear" w:color="auto" w:fill="auto"/>
          </w:tcPr>
          <w:p w14:paraId="6F748B0B" w14:textId="77777777" w:rsidR="00686ECD" w:rsidRPr="00F92350" w:rsidRDefault="00686ECD" w:rsidP="00241125">
            <w:pPr>
              <w:pStyle w:val="RepStandard"/>
              <w:rPr>
                <w:highlight w:val="cyan"/>
              </w:rPr>
            </w:pPr>
            <w:r w:rsidRPr="00F92350">
              <w:rPr>
                <w:highlight w:val="cyan"/>
              </w:rPr>
              <w:t>Deviations:</w:t>
            </w:r>
          </w:p>
        </w:tc>
        <w:tc>
          <w:tcPr>
            <w:tcW w:w="6859" w:type="dxa"/>
            <w:shd w:val="clear" w:color="auto" w:fill="auto"/>
          </w:tcPr>
          <w:p w14:paraId="65070C2C" w14:textId="77777777" w:rsidR="00686ECD" w:rsidRPr="00F92350" w:rsidRDefault="00686ECD" w:rsidP="00241125">
            <w:pPr>
              <w:pStyle w:val="RepStandard"/>
              <w:rPr>
                <w:highlight w:val="cyan"/>
              </w:rPr>
            </w:pPr>
            <w:r w:rsidRPr="00F92350">
              <w:rPr>
                <w:highlight w:val="cyan"/>
              </w:rPr>
              <w:t>No</w:t>
            </w:r>
          </w:p>
        </w:tc>
      </w:tr>
      <w:tr w:rsidR="00686ECD" w:rsidRPr="00F92350" w14:paraId="6074854B" w14:textId="77777777" w:rsidTr="00241125">
        <w:tc>
          <w:tcPr>
            <w:tcW w:w="2520" w:type="dxa"/>
            <w:shd w:val="clear" w:color="auto" w:fill="auto"/>
          </w:tcPr>
          <w:p w14:paraId="4F19214E" w14:textId="77777777" w:rsidR="00686ECD" w:rsidRPr="00F92350" w:rsidRDefault="00686ECD" w:rsidP="00241125">
            <w:pPr>
              <w:pStyle w:val="RepStandard"/>
              <w:rPr>
                <w:highlight w:val="cyan"/>
              </w:rPr>
            </w:pPr>
            <w:r w:rsidRPr="00F92350">
              <w:rPr>
                <w:highlight w:val="cyan"/>
              </w:rPr>
              <w:t>GLP:</w:t>
            </w:r>
          </w:p>
        </w:tc>
        <w:tc>
          <w:tcPr>
            <w:tcW w:w="6859" w:type="dxa"/>
            <w:shd w:val="clear" w:color="auto" w:fill="auto"/>
          </w:tcPr>
          <w:p w14:paraId="121F93C4" w14:textId="77777777" w:rsidR="00686ECD" w:rsidRPr="00F92350" w:rsidRDefault="00686ECD" w:rsidP="00241125">
            <w:pPr>
              <w:pStyle w:val="RepStandard"/>
              <w:rPr>
                <w:highlight w:val="cyan"/>
              </w:rPr>
            </w:pPr>
            <w:r w:rsidRPr="00F92350">
              <w:rPr>
                <w:highlight w:val="cyan"/>
              </w:rPr>
              <w:t>Yes</w:t>
            </w:r>
          </w:p>
        </w:tc>
      </w:tr>
      <w:tr w:rsidR="00686ECD" w:rsidRPr="00F92350" w14:paraId="29221B6E" w14:textId="77777777" w:rsidTr="00241125">
        <w:tc>
          <w:tcPr>
            <w:tcW w:w="2520" w:type="dxa"/>
            <w:shd w:val="clear" w:color="auto" w:fill="auto"/>
          </w:tcPr>
          <w:p w14:paraId="712A65D6" w14:textId="77777777" w:rsidR="00686ECD" w:rsidRPr="00F92350" w:rsidRDefault="00686ECD" w:rsidP="00241125">
            <w:pPr>
              <w:pStyle w:val="RepStandard"/>
              <w:rPr>
                <w:highlight w:val="cyan"/>
              </w:rPr>
            </w:pPr>
            <w:r w:rsidRPr="00F92350">
              <w:rPr>
                <w:highlight w:val="cyan"/>
              </w:rPr>
              <w:t>Acceptability:</w:t>
            </w:r>
          </w:p>
        </w:tc>
        <w:tc>
          <w:tcPr>
            <w:tcW w:w="6859" w:type="dxa"/>
            <w:shd w:val="clear" w:color="auto" w:fill="auto"/>
          </w:tcPr>
          <w:p w14:paraId="0291A98C" w14:textId="187B7460" w:rsidR="00686ECD" w:rsidRPr="00F92350" w:rsidRDefault="00D7797D" w:rsidP="00241125">
            <w:pPr>
              <w:pStyle w:val="RepStandard"/>
              <w:rPr>
                <w:highlight w:val="cyan"/>
              </w:rPr>
            </w:pPr>
            <w:r w:rsidRPr="00D7797D">
              <w:rPr>
                <w:highlight w:val="magenta"/>
              </w:rPr>
              <w:fldChar w:fldCharType="begin">
                <w:ffData>
                  <w:name w:val=""/>
                  <w:enabled/>
                  <w:calcOnExit w:val="0"/>
                  <w:textInput>
                    <w:default w:val="Yes"/>
                  </w:textInput>
                </w:ffData>
              </w:fldChar>
            </w:r>
            <w:r w:rsidRPr="00D7797D">
              <w:rPr>
                <w:highlight w:val="magenta"/>
              </w:rPr>
              <w:instrText xml:space="preserve"> FORMTEXT </w:instrText>
            </w:r>
            <w:r w:rsidRPr="00D7797D">
              <w:rPr>
                <w:highlight w:val="magenta"/>
              </w:rPr>
            </w:r>
            <w:r w:rsidRPr="00D7797D">
              <w:rPr>
                <w:highlight w:val="magenta"/>
              </w:rPr>
              <w:fldChar w:fldCharType="separate"/>
            </w:r>
            <w:r w:rsidRPr="00D7797D">
              <w:rPr>
                <w:noProof/>
                <w:highlight w:val="magenta"/>
              </w:rPr>
              <w:t>Yes</w:t>
            </w:r>
            <w:r w:rsidRPr="00D7797D">
              <w:rPr>
                <w:highlight w:val="magenta"/>
              </w:rPr>
              <w:fldChar w:fldCharType="end"/>
            </w:r>
          </w:p>
        </w:tc>
      </w:tr>
    </w:tbl>
    <w:p w14:paraId="6ABAFC97" w14:textId="77777777" w:rsidR="00686ECD" w:rsidRPr="00F92350" w:rsidRDefault="00686ECD" w:rsidP="00686ECD">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10C2DF19" w14:textId="77777777" w:rsidTr="00241125">
        <w:tc>
          <w:tcPr>
            <w:tcW w:w="2520" w:type="dxa"/>
            <w:shd w:val="clear" w:color="auto" w:fill="auto"/>
          </w:tcPr>
          <w:p w14:paraId="22791A7A" w14:textId="77777777" w:rsidR="00686ECD" w:rsidRPr="00F92350" w:rsidRDefault="00686ECD" w:rsidP="00241125">
            <w:pPr>
              <w:pStyle w:val="RepStandard"/>
              <w:rPr>
                <w:highlight w:val="cyan"/>
              </w:rPr>
            </w:pPr>
            <w:r w:rsidRPr="00F92350">
              <w:rPr>
                <w:b/>
                <w:iCs/>
                <w:highlight w:val="cyan"/>
              </w:rPr>
              <w:t>Principle of the method</w:t>
            </w:r>
          </w:p>
        </w:tc>
        <w:tc>
          <w:tcPr>
            <w:tcW w:w="6859" w:type="dxa"/>
            <w:shd w:val="clear" w:color="auto" w:fill="auto"/>
          </w:tcPr>
          <w:p w14:paraId="1AF98A32" w14:textId="77777777" w:rsidR="00686ECD" w:rsidRPr="00F92350" w:rsidRDefault="00686ECD" w:rsidP="00241125">
            <w:pPr>
              <w:autoSpaceDE w:val="0"/>
              <w:autoSpaceDN w:val="0"/>
              <w:adjustRightInd w:val="0"/>
              <w:jc w:val="both"/>
              <w:rPr>
                <w:highlight w:val="cyan"/>
              </w:rPr>
            </w:pPr>
            <w:r w:rsidRPr="00F92350">
              <w:rPr>
                <w:highlight w:val="cyan"/>
              </w:rPr>
              <w:t xml:space="preserve">The analytical method was based on the method “European Committee for Standardisation (CEN) EN 15662:2018. Foods of plant origin - Multimethod for the determination of pesticide residues using GC- and LC-based analysis following acetonitrile extraction/partitioning and clean-up by dispersive SPE - Modular QuEChERS-method”. </w:t>
            </w:r>
          </w:p>
          <w:p w14:paraId="72376BC4" w14:textId="77777777" w:rsidR="00686ECD" w:rsidRPr="00F92350" w:rsidRDefault="00686ECD" w:rsidP="00241125">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532E229B" w14:textId="77777777" w:rsidR="00686ECD" w:rsidRPr="00F92350" w:rsidRDefault="00686ECD" w:rsidP="00241125">
            <w:pPr>
              <w:autoSpaceDE w:val="0"/>
              <w:autoSpaceDN w:val="0"/>
              <w:adjustRightInd w:val="0"/>
              <w:jc w:val="both"/>
              <w:rPr>
                <w:highlight w:val="cyan"/>
              </w:rPr>
            </w:pPr>
            <w:r w:rsidRPr="00F92350">
              <w:rPr>
                <w:highlight w:val="cyan"/>
              </w:rPr>
              <w:t xml:space="preserve">The limit of quantification (LOQ) was set to 0.01 mg/kg. </w:t>
            </w:r>
          </w:p>
          <w:p w14:paraId="2BF27D6F" w14:textId="77777777" w:rsidR="00686ECD" w:rsidRPr="00F92350" w:rsidRDefault="00686ECD" w:rsidP="00241125">
            <w:pPr>
              <w:autoSpaceDE w:val="0"/>
              <w:autoSpaceDN w:val="0"/>
              <w:adjustRightInd w:val="0"/>
              <w:jc w:val="both"/>
              <w:rPr>
                <w:highlight w:val="cyan"/>
              </w:rPr>
            </w:pPr>
            <w:r w:rsidRPr="00F92350">
              <w:rPr>
                <w:highlight w:val="cyan"/>
              </w:rPr>
              <w:t>The analytical method was validated under GLP compliance according to SANTE/2020/12830 Rev.2.</w:t>
            </w:r>
          </w:p>
        </w:tc>
      </w:tr>
    </w:tbl>
    <w:p w14:paraId="4A18FBB5" w14:textId="77777777" w:rsidR="00686ECD" w:rsidRPr="00F92350" w:rsidRDefault="00686ECD" w:rsidP="00686ECD">
      <w:pPr>
        <w:pStyle w:val="RepStandard"/>
        <w:rPr>
          <w:b/>
          <w:iCs/>
          <w:highlight w:val="cyan"/>
        </w:rPr>
      </w:pPr>
      <w:r w:rsidRPr="00F92350">
        <w:rPr>
          <w:b/>
          <w:iCs/>
          <w:highlight w:val="cyan"/>
        </w:rPr>
        <w:t>Materials:</w:t>
      </w:r>
    </w:p>
    <w:p w14:paraId="3B7D24FF"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B83A76" w14:paraId="3E4EBCD6" w14:textId="77777777" w:rsidTr="00241125">
        <w:tc>
          <w:tcPr>
            <w:tcW w:w="2520" w:type="dxa"/>
            <w:shd w:val="clear" w:color="auto" w:fill="auto"/>
          </w:tcPr>
          <w:p w14:paraId="4B01271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0645C978"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686ECD" w:rsidRPr="00F92350" w14:paraId="4F1B77D3" w14:textId="77777777" w:rsidTr="00241125">
        <w:tc>
          <w:tcPr>
            <w:tcW w:w="2520" w:type="dxa"/>
            <w:shd w:val="clear" w:color="auto" w:fill="auto"/>
          </w:tcPr>
          <w:p w14:paraId="6DAF3914" w14:textId="77777777" w:rsidR="00686ECD" w:rsidRPr="00F92350" w:rsidRDefault="00686ECD" w:rsidP="00241125">
            <w:pPr>
              <w:pStyle w:val="RepStandard"/>
              <w:rPr>
                <w:highlight w:val="cyan"/>
              </w:rPr>
            </w:pPr>
            <w:r w:rsidRPr="00F92350">
              <w:rPr>
                <w:highlight w:val="cyan"/>
              </w:rPr>
              <w:t xml:space="preserve">Column: </w:t>
            </w:r>
          </w:p>
        </w:tc>
        <w:tc>
          <w:tcPr>
            <w:tcW w:w="6859" w:type="dxa"/>
            <w:shd w:val="clear" w:color="auto" w:fill="auto"/>
          </w:tcPr>
          <w:p w14:paraId="762D9E3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686ECD" w:rsidRPr="00F92350" w14:paraId="4E861A85" w14:textId="77777777" w:rsidTr="00241125">
        <w:tc>
          <w:tcPr>
            <w:tcW w:w="2520" w:type="dxa"/>
            <w:shd w:val="clear" w:color="auto" w:fill="auto"/>
          </w:tcPr>
          <w:p w14:paraId="6BD0BD61" w14:textId="77777777" w:rsidR="00686ECD" w:rsidRPr="00F92350" w:rsidRDefault="00686ECD" w:rsidP="00241125">
            <w:pPr>
              <w:pStyle w:val="RepStandard"/>
              <w:rPr>
                <w:highlight w:val="cyan"/>
              </w:rPr>
            </w:pPr>
            <w:r w:rsidRPr="00F92350">
              <w:rPr>
                <w:highlight w:val="cyan"/>
              </w:rPr>
              <w:t>Column temperature:</w:t>
            </w:r>
          </w:p>
        </w:tc>
        <w:tc>
          <w:tcPr>
            <w:tcW w:w="6859" w:type="dxa"/>
            <w:shd w:val="clear" w:color="auto" w:fill="auto"/>
          </w:tcPr>
          <w:p w14:paraId="41FE2960"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686ECD" w:rsidRPr="00F92350" w14:paraId="4A59C8B5" w14:textId="77777777" w:rsidTr="00241125">
        <w:tc>
          <w:tcPr>
            <w:tcW w:w="2520" w:type="dxa"/>
            <w:shd w:val="clear" w:color="auto" w:fill="auto"/>
          </w:tcPr>
          <w:p w14:paraId="09B44792" w14:textId="77777777" w:rsidR="00686ECD" w:rsidRPr="00F92350" w:rsidRDefault="00686ECD" w:rsidP="00241125">
            <w:pPr>
              <w:pStyle w:val="RepStandard"/>
              <w:rPr>
                <w:highlight w:val="cyan"/>
              </w:rPr>
            </w:pPr>
            <w:r w:rsidRPr="00F92350">
              <w:rPr>
                <w:highlight w:val="cyan"/>
              </w:rPr>
              <w:t>Flow:</w:t>
            </w:r>
          </w:p>
        </w:tc>
        <w:tc>
          <w:tcPr>
            <w:tcW w:w="6859" w:type="dxa"/>
            <w:shd w:val="clear" w:color="auto" w:fill="auto"/>
          </w:tcPr>
          <w:p w14:paraId="642A6B0D"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686ECD" w:rsidRPr="00F92350" w14:paraId="029BF471" w14:textId="77777777" w:rsidTr="00241125">
        <w:tc>
          <w:tcPr>
            <w:tcW w:w="2520" w:type="dxa"/>
            <w:shd w:val="clear" w:color="auto" w:fill="auto"/>
          </w:tcPr>
          <w:p w14:paraId="7175B2AD" w14:textId="77777777" w:rsidR="00686ECD" w:rsidRPr="00F92350" w:rsidRDefault="00686ECD" w:rsidP="00241125">
            <w:pPr>
              <w:pStyle w:val="RepStandard"/>
              <w:rPr>
                <w:highlight w:val="cyan"/>
              </w:rPr>
            </w:pPr>
            <w:r w:rsidRPr="00F92350">
              <w:rPr>
                <w:highlight w:val="cyan"/>
              </w:rPr>
              <w:t>Injection volume:</w:t>
            </w:r>
          </w:p>
        </w:tc>
        <w:tc>
          <w:tcPr>
            <w:tcW w:w="6859" w:type="dxa"/>
            <w:shd w:val="clear" w:color="auto" w:fill="auto"/>
          </w:tcPr>
          <w:p w14:paraId="4B547867"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686ECD" w:rsidRPr="00F92350" w14:paraId="5F4DE5ED" w14:textId="77777777" w:rsidTr="00241125">
        <w:tc>
          <w:tcPr>
            <w:tcW w:w="2520" w:type="dxa"/>
            <w:shd w:val="clear" w:color="auto" w:fill="auto"/>
          </w:tcPr>
          <w:p w14:paraId="33FD518B" w14:textId="77777777" w:rsidR="00686ECD" w:rsidRPr="00F92350" w:rsidRDefault="00686ECD" w:rsidP="00241125">
            <w:pPr>
              <w:pStyle w:val="RepStandard"/>
              <w:rPr>
                <w:highlight w:val="cyan"/>
              </w:rPr>
            </w:pPr>
            <w:r w:rsidRPr="00F92350">
              <w:rPr>
                <w:highlight w:val="cyan"/>
              </w:rPr>
              <w:t>Mobile phase:</w:t>
            </w:r>
          </w:p>
          <w:p w14:paraId="182E07B6" w14:textId="77777777" w:rsidR="00686ECD" w:rsidRPr="00F92350" w:rsidRDefault="00686ECD" w:rsidP="00241125">
            <w:pPr>
              <w:pStyle w:val="RepStandard"/>
              <w:rPr>
                <w:highlight w:val="cyan"/>
              </w:rPr>
            </w:pPr>
          </w:p>
          <w:p w14:paraId="38EA7CCD" w14:textId="77777777" w:rsidR="00686ECD" w:rsidRPr="00F92350" w:rsidRDefault="00686ECD" w:rsidP="00241125">
            <w:pPr>
              <w:pStyle w:val="RepStandard"/>
              <w:rPr>
                <w:highlight w:val="cyan"/>
              </w:rPr>
            </w:pPr>
          </w:p>
          <w:p w14:paraId="16C29A58" w14:textId="77777777" w:rsidR="00686ECD" w:rsidRPr="00F92350" w:rsidRDefault="00686ECD" w:rsidP="00241125">
            <w:pPr>
              <w:pStyle w:val="RepStandard"/>
              <w:rPr>
                <w:highlight w:val="cyan"/>
              </w:rPr>
            </w:pPr>
          </w:p>
          <w:p w14:paraId="42A7DB97" w14:textId="77777777" w:rsidR="00686ECD" w:rsidRPr="00F92350" w:rsidRDefault="00686ECD" w:rsidP="00241125">
            <w:pPr>
              <w:pStyle w:val="RepStandard"/>
              <w:rPr>
                <w:highlight w:val="cyan"/>
              </w:rPr>
            </w:pPr>
          </w:p>
          <w:p w14:paraId="3C9FFD7B" w14:textId="77777777" w:rsidR="00686ECD" w:rsidRPr="00F92350" w:rsidRDefault="00686ECD" w:rsidP="00241125">
            <w:pPr>
              <w:pStyle w:val="RepStandard"/>
              <w:rPr>
                <w:highlight w:val="cyan"/>
              </w:rPr>
            </w:pPr>
            <w:r w:rsidRPr="00F92350">
              <w:rPr>
                <w:highlight w:val="cyan"/>
              </w:rPr>
              <w:lastRenderedPageBreak/>
              <w:t>Elution:</w:t>
            </w:r>
          </w:p>
        </w:tc>
        <w:tc>
          <w:tcPr>
            <w:tcW w:w="6859" w:type="dxa"/>
            <w:shd w:val="clear" w:color="auto" w:fill="auto"/>
          </w:tcPr>
          <w:p w14:paraId="60CC386A"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A = LC-MS grade water with 0.2% formic acid and 5 mM ammonium formate</w:t>
            </w:r>
          </w:p>
          <w:p w14:paraId="48FF6B07" w14:textId="5FC59492" w:rsidR="00686ECD"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1E79451F" w14:textId="77777777" w:rsidR="00B14F31" w:rsidRPr="00F92350" w:rsidRDefault="00B14F31" w:rsidP="00241125">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686ECD" w:rsidRPr="00F92350" w14:paraId="4613CC8B" w14:textId="77777777" w:rsidTr="00241125">
              <w:tc>
                <w:tcPr>
                  <w:tcW w:w="0" w:type="auto"/>
                </w:tcPr>
                <w:p w14:paraId="09B9B5E0"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lastRenderedPageBreak/>
                    <w:t>Time (min)</w:t>
                  </w:r>
                </w:p>
              </w:tc>
              <w:tc>
                <w:tcPr>
                  <w:tcW w:w="0" w:type="auto"/>
                </w:tcPr>
                <w:p w14:paraId="34830D0B"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2298417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686ECD" w:rsidRPr="00F92350" w14:paraId="2B69D4D4" w14:textId="77777777" w:rsidTr="00241125">
              <w:tc>
                <w:tcPr>
                  <w:tcW w:w="0" w:type="auto"/>
                </w:tcPr>
                <w:p w14:paraId="009ABC5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4B378F1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2D798ED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686ECD" w:rsidRPr="00F92350" w14:paraId="3DC0B75F" w14:textId="77777777" w:rsidTr="00241125">
              <w:tc>
                <w:tcPr>
                  <w:tcW w:w="0" w:type="auto"/>
                </w:tcPr>
                <w:p w14:paraId="1616931F"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7B16D863"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36783CC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686ECD" w:rsidRPr="00F92350" w14:paraId="1A521BE4" w14:textId="77777777" w:rsidTr="00241125">
              <w:tc>
                <w:tcPr>
                  <w:tcW w:w="0" w:type="auto"/>
                </w:tcPr>
                <w:p w14:paraId="254794E0"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4627154A"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64688F6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5B04B984"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p>
        </w:tc>
      </w:tr>
      <w:tr w:rsidR="00686ECD" w:rsidRPr="00F92350" w14:paraId="2A094E87" w14:textId="77777777" w:rsidTr="00241125">
        <w:tc>
          <w:tcPr>
            <w:tcW w:w="2520" w:type="dxa"/>
            <w:shd w:val="clear" w:color="auto" w:fill="auto"/>
          </w:tcPr>
          <w:p w14:paraId="4A7AA14B" w14:textId="77777777" w:rsidR="00686ECD" w:rsidRPr="00F92350" w:rsidRDefault="00686ECD" w:rsidP="00241125">
            <w:pPr>
              <w:pStyle w:val="RepStandard"/>
              <w:rPr>
                <w:highlight w:val="cyan"/>
              </w:rPr>
            </w:pPr>
            <w:r w:rsidRPr="00F92350">
              <w:rPr>
                <w:highlight w:val="cyan"/>
              </w:rPr>
              <w:lastRenderedPageBreak/>
              <w:t>Stop time:</w:t>
            </w:r>
          </w:p>
        </w:tc>
        <w:tc>
          <w:tcPr>
            <w:tcW w:w="6859" w:type="dxa"/>
            <w:shd w:val="clear" w:color="auto" w:fill="auto"/>
          </w:tcPr>
          <w:p w14:paraId="5D8A9F2C"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686ECD" w:rsidRPr="00F92350" w14:paraId="32C89145" w14:textId="77777777" w:rsidTr="00241125">
        <w:tc>
          <w:tcPr>
            <w:tcW w:w="2520" w:type="dxa"/>
            <w:shd w:val="clear" w:color="auto" w:fill="auto"/>
          </w:tcPr>
          <w:p w14:paraId="421647F7" w14:textId="77777777" w:rsidR="00686ECD" w:rsidRPr="00F92350" w:rsidRDefault="00686ECD" w:rsidP="00241125">
            <w:pPr>
              <w:pStyle w:val="RepStandard"/>
              <w:rPr>
                <w:highlight w:val="cyan"/>
              </w:rPr>
            </w:pPr>
            <w:r w:rsidRPr="00F92350">
              <w:rPr>
                <w:highlight w:val="cyan"/>
              </w:rPr>
              <w:t>Post time:</w:t>
            </w:r>
          </w:p>
        </w:tc>
        <w:tc>
          <w:tcPr>
            <w:tcW w:w="6859" w:type="dxa"/>
            <w:shd w:val="clear" w:color="auto" w:fill="auto"/>
          </w:tcPr>
          <w:p w14:paraId="6BD3AE09"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686ECD" w:rsidRPr="00F92350" w14:paraId="2E577FB9" w14:textId="77777777" w:rsidTr="00241125">
        <w:tc>
          <w:tcPr>
            <w:tcW w:w="2520" w:type="dxa"/>
            <w:shd w:val="clear" w:color="auto" w:fill="auto"/>
          </w:tcPr>
          <w:p w14:paraId="5379E399" w14:textId="77777777" w:rsidR="00686ECD" w:rsidRPr="00F92350" w:rsidRDefault="00686ECD" w:rsidP="00241125">
            <w:pPr>
              <w:pStyle w:val="RepStandard"/>
              <w:rPr>
                <w:highlight w:val="cyan"/>
              </w:rPr>
            </w:pPr>
            <w:r w:rsidRPr="00F92350">
              <w:rPr>
                <w:highlight w:val="cyan"/>
              </w:rPr>
              <w:t>Divert value:</w:t>
            </w:r>
          </w:p>
        </w:tc>
        <w:tc>
          <w:tcPr>
            <w:tcW w:w="6859" w:type="dxa"/>
            <w:shd w:val="clear" w:color="auto" w:fill="auto"/>
          </w:tcPr>
          <w:p w14:paraId="061D5521"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686ECD" w:rsidRPr="00F92350" w14:paraId="5E30A1C0" w14:textId="77777777" w:rsidTr="00241125">
        <w:tc>
          <w:tcPr>
            <w:tcW w:w="2520" w:type="dxa"/>
            <w:shd w:val="clear" w:color="auto" w:fill="auto"/>
          </w:tcPr>
          <w:p w14:paraId="6DCBA08A" w14:textId="77777777" w:rsidR="00686ECD" w:rsidRPr="00F92350" w:rsidRDefault="00686ECD" w:rsidP="00241125">
            <w:pPr>
              <w:pStyle w:val="RepStandard"/>
              <w:rPr>
                <w:highlight w:val="cyan"/>
              </w:rPr>
            </w:pPr>
            <w:r w:rsidRPr="00F92350">
              <w:rPr>
                <w:highlight w:val="cyan"/>
              </w:rPr>
              <w:t>Source type:</w:t>
            </w:r>
          </w:p>
        </w:tc>
        <w:tc>
          <w:tcPr>
            <w:tcW w:w="6859" w:type="dxa"/>
            <w:shd w:val="clear" w:color="auto" w:fill="auto"/>
          </w:tcPr>
          <w:p w14:paraId="37DAC12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686ECD" w:rsidRPr="00F92350" w14:paraId="3D739C2B" w14:textId="77777777" w:rsidTr="00241125">
        <w:tc>
          <w:tcPr>
            <w:tcW w:w="2520" w:type="dxa"/>
            <w:shd w:val="clear" w:color="auto" w:fill="auto"/>
          </w:tcPr>
          <w:p w14:paraId="0ABA1F84" w14:textId="77777777" w:rsidR="00686ECD" w:rsidRPr="00F92350" w:rsidRDefault="00686ECD" w:rsidP="00241125">
            <w:pPr>
              <w:pStyle w:val="RepStandard"/>
              <w:rPr>
                <w:highlight w:val="cyan"/>
              </w:rPr>
            </w:pPr>
            <w:r w:rsidRPr="00F92350">
              <w:rPr>
                <w:highlight w:val="cyan"/>
              </w:rPr>
              <w:t>Gas temperature:</w:t>
            </w:r>
          </w:p>
        </w:tc>
        <w:tc>
          <w:tcPr>
            <w:tcW w:w="6859" w:type="dxa"/>
            <w:shd w:val="clear" w:color="auto" w:fill="auto"/>
          </w:tcPr>
          <w:p w14:paraId="2157B97C"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686ECD" w:rsidRPr="00F92350" w14:paraId="45DD8226" w14:textId="77777777" w:rsidTr="00241125">
        <w:tc>
          <w:tcPr>
            <w:tcW w:w="2520" w:type="dxa"/>
            <w:shd w:val="clear" w:color="auto" w:fill="auto"/>
          </w:tcPr>
          <w:p w14:paraId="173AFA76" w14:textId="77777777" w:rsidR="00686ECD" w:rsidRPr="00F92350" w:rsidRDefault="00686ECD" w:rsidP="00241125">
            <w:pPr>
              <w:pStyle w:val="RepStandard"/>
              <w:rPr>
                <w:highlight w:val="cyan"/>
              </w:rPr>
            </w:pPr>
            <w:r w:rsidRPr="00F92350">
              <w:rPr>
                <w:highlight w:val="cyan"/>
              </w:rPr>
              <w:t>Gas flow:</w:t>
            </w:r>
          </w:p>
        </w:tc>
        <w:tc>
          <w:tcPr>
            <w:tcW w:w="6859" w:type="dxa"/>
            <w:shd w:val="clear" w:color="auto" w:fill="auto"/>
          </w:tcPr>
          <w:p w14:paraId="4CA7365E"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686ECD" w:rsidRPr="00F92350" w14:paraId="24DC2982" w14:textId="77777777" w:rsidTr="00241125">
        <w:tc>
          <w:tcPr>
            <w:tcW w:w="2520" w:type="dxa"/>
            <w:shd w:val="clear" w:color="auto" w:fill="auto"/>
          </w:tcPr>
          <w:p w14:paraId="5DD6C904" w14:textId="77777777" w:rsidR="00686ECD" w:rsidRPr="00F92350" w:rsidRDefault="00686ECD" w:rsidP="00241125">
            <w:pPr>
              <w:pStyle w:val="RepStandard"/>
              <w:rPr>
                <w:highlight w:val="cyan"/>
              </w:rPr>
            </w:pPr>
            <w:r w:rsidRPr="00F92350">
              <w:rPr>
                <w:highlight w:val="cyan"/>
              </w:rPr>
              <w:t>Nebulizer:</w:t>
            </w:r>
          </w:p>
        </w:tc>
        <w:tc>
          <w:tcPr>
            <w:tcW w:w="6859" w:type="dxa"/>
            <w:shd w:val="clear" w:color="auto" w:fill="auto"/>
          </w:tcPr>
          <w:p w14:paraId="13EA76CC"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686ECD" w:rsidRPr="00F92350" w14:paraId="6B75DD8C" w14:textId="77777777" w:rsidTr="00241125">
        <w:tc>
          <w:tcPr>
            <w:tcW w:w="2520" w:type="dxa"/>
            <w:shd w:val="clear" w:color="auto" w:fill="auto"/>
          </w:tcPr>
          <w:p w14:paraId="2D3118F3" w14:textId="77777777" w:rsidR="00686ECD" w:rsidRPr="00F92350" w:rsidRDefault="00686ECD" w:rsidP="00241125">
            <w:pPr>
              <w:pStyle w:val="RepStandard"/>
              <w:rPr>
                <w:highlight w:val="cyan"/>
              </w:rPr>
            </w:pPr>
            <w:r w:rsidRPr="00F92350">
              <w:rPr>
                <w:highlight w:val="cyan"/>
              </w:rPr>
              <w:t>Sheath gas heater:</w:t>
            </w:r>
          </w:p>
        </w:tc>
        <w:tc>
          <w:tcPr>
            <w:tcW w:w="6859" w:type="dxa"/>
            <w:shd w:val="clear" w:color="auto" w:fill="auto"/>
          </w:tcPr>
          <w:p w14:paraId="4F96E902"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686ECD" w:rsidRPr="00F92350" w14:paraId="22976DD7" w14:textId="77777777" w:rsidTr="00241125">
        <w:tc>
          <w:tcPr>
            <w:tcW w:w="2520" w:type="dxa"/>
            <w:shd w:val="clear" w:color="auto" w:fill="auto"/>
          </w:tcPr>
          <w:p w14:paraId="23C12C50" w14:textId="77777777" w:rsidR="00686ECD" w:rsidRPr="00F92350" w:rsidRDefault="00686ECD" w:rsidP="00241125">
            <w:pPr>
              <w:pStyle w:val="RepStandard"/>
              <w:rPr>
                <w:highlight w:val="cyan"/>
              </w:rPr>
            </w:pPr>
            <w:r w:rsidRPr="00F92350">
              <w:rPr>
                <w:highlight w:val="cyan"/>
              </w:rPr>
              <w:t>Sheath gas flow:</w:t>
            </w:r>
          </w:p>
        </w:tc>
        <w:tc>
          <w:tcPr>
            <w:tcW w:w="6859" w:type="dxa"/>
            <w:shd w:val="clear" w:color="auto" w:fill="auto"/>
          </w:tcPr>
          <w:p w14:paraId="44CDB4A1"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686ECD" w:rsidRPr="00B83A76" w14:paraId="756A42BB" w14:textId="77777777" w:rsidTr="00241125">
        <w:tc>
          <w:tcPr>
            <w:tcW w:w="2520" w:type="dxa"/>
            <w:shd w:val="clear" w:color="auto" w:fill="auto"/>
          </w:tcPr>
          <w:p w14:paraId="265D936B" w14:textId="77777777" w:rsidR="00686ECD" w:rsidRPr="00F92350" w:rsidRDefault="00686ECD" w:rsidP="00241125">
            <w:pPr>
              <w:pStyle w:val="RepStandard"/>
              <w:rPr>
                <w:highlight w:val="cyan"/>
              </w:rPr>
            </w:pPr>
            <w:r w:rsidRPr="00F92350">
              <w:rPr>
                <w:highlight w:val="cyan"/>
              </w:rPr>
              <w:t xml:space="preserve">Capillary: </w:t>
            </w:r>
          </w:p>
        </w:tc>
        <w:tc>
          <w:tcPr>
            <w:tcW w:w="6859" w:type="dxa"/>
            <w:shd w:val="clear" w:color="auto" w:fill="auto"/>
          </w:tcPr>
          <w:p w14:paraId="6EED4031"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Positive mode 3500V</w:t>
            </w:r>
          </w:p>
          <w:p w14:paraId="1EC48D37" w14:textId="77777777" w:rsidR="00686ECD" w:rsidRPr="00C33725" w:rsidRDefault="00686ECD" w:rsidP="00241125">
            <w:pPr>
              <w:pStyle w:val="Default"/>
              <w:jc w:val="both"/>
              <w:rPr>
                <w:rFonts w:ascii="Times New Roman" w:hAnsi="Times New Roman" w:cs="Times New Roman"/>
                <w:color w:val="auto"/>
                <w:sz w:val="22"/>
                <w:szCs w:val="22"/>
                <w:highlight w:val="cyan"/>
                <w:lang w:eastAsia="de-DE"/>
              </w:rPr>
            </w:pPr>
            <w:r w:rsidRPr="00C33725">
              <w:rPr>
                <w:rFonts w:ascii="Times New Roman" w:hAnsi="Times New Roman" w:cs="Times New Roman"/>
                <w:color w:val="auto"/>
                <w:sz w:val="22"/>
                <w:szCs w:val="22"/>
                <w:highlight w:val="cyan"/>
                <w:lang w:eastAsia="de-DE"/>
              </w:rPr>
              <w:t>Negative mode 3000V</w:t>
            </w:r>
          </w:p>
        </w:tc>
      </w:tr>
      <w:tr w:rsidR="00686ECD" w:rsidRPr="00F92350" w14:paraId="3975B953" w14:textId="77777777" w:rsidTr="00241125">
        <w:tc>
          <w:tcPr>
            <w:tcW w:w="2520" w:type="dxa"/>
            <w:shd w:val="clear" w:color="auto" w:fill="auto"/>
          </w:tcPr>
          <w:p w14:paraId="088EF247" w14:textId="77777777" w:rsidR="00686ECD" w:rsidRPr="00F92350" w:rsidRDefault="00686ECD" w:rsidP="00241125">
            <w:pPr>
              <w:pStyle w:val="RepStandard"/>
              <w:rPr>
                <w:highlight w:val="cyan"/>
              </w:rPr>
            </w:pPr>
            <w:r w:rsidRPr="00F92350">
              <w:rPr>
                <w:highlight w:val="cyan"/>
              </w:rPr>
              <w:t>Vcharging:</w:t>
            </w:r>
          </w:p>
        </w:tc>
        <w:tc>
          <w:tcPr>
            <w:tcW w:w="6859" w:type="dxa"/>
            <w:shd w:val="clear" w:color="auto" w:fill="auto"/>
          </w:tcPr>
          <w:p w14:paraId="6EF14876" w14:textId="77777777" w:rsidR="00686ECD" w:rsidRPr="00F92350" w:rsidRDefault="00686ECD" w:rsidP="00241125">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686ECD" w:rsidRPr="00B83A76" w14:paraId="608AF262" w14:textId="77777777" w:rsidTr="00241125">
        <w:tc>
          <w:tcPr>
            <w:tcW w:w="2520" w:type="dxa"/>
            <w:shd w:val="clear" w:color="auto" w:fill="auto"/>
          </w:tcPr>
          <w:p w14:paraId="745372B3" w14:textId="77777777" w:rsidR="00686ECD" w:rsidRPr="00F92350" w:rsidRDefault="00686ECD" w:rsidP="00241125">
            <w:pPr>
              <w:pStyle w:val="RepStandard"/>
              <w:rPr>
                <w:highlight w:val="cyan"/>
              </w:rPr>
            </w:pPr>
            <w:r w:rsidRPr="00F92350">
              <w:rPr>
                <w:highlight w:val="cyan"/>
              </w:rPr>
              <w:t>Acquiring mode:</w:t>
            </w:r>
          </w:p>
        </w:tc>
        <w:tc>
          <w:tcPr>
            <w:tcW w:w="6859" w:type="dxa"/>
            <w:shd w:val="clear" w:color="auto" w:fill="auto"/>
          </w:tcPr>
          <w:p w14:paraId="40643D28" w14:textId="77777777" w:rsidR="00686ECD" w:rsidRPr="00C33725" w:rsidRDefault="00686ECD" w:rsidP="00241125">
            <w:pPr>
              <w:pStyle w:val="Default"/>
              <w:jc w:val="both"/>
              <w:rPr>
                <w:rFonts w:ascii="Times New Roman" w:hAnsi="Times New Roman" w:cs="Times New Roman"/>
                <w:color w:val="auto"/>
                <w:sz w:val="22"/>
                <w:szCs w:val="22"/>
                <w:highlight w:val="cyan"/>
                <w:lang w:val="it-IT" w:eastAsia="de-DE"/>
              </w:rPr>
            </w:pPr>
            <w:r w:rsidRPr="00C33725">
              <w:rPr>
                <w:rFonts w:ascii="Times New Roman" w:hAnsi="Times New Roman" w:cs="Times New Roman"/>
                <w:color w:val="auto"/>
                <w:sz w:val="22"/>
                <w:szCs w:val="22"/>
                <w:highlight w:val="cyan"/>
                <w:lang w:val="it-IT" w:eastAsia="de-DE"/>
              </w:rPr>
              <w:t>ESI positive and ESI negative, MRM (multi-reaction monitoring)</w:t>
            </w:r>
          </w:p>
        </w:tc>
      </w:tr>
    </w:tbl>
    <w:p w14:paraId="4D81850C" w14:textId="77777777" w:rsidR="00686ECD" w:rsidRPr="00C33725" w:rsidRDefault="00686ECD" w:rsidP="00686ECD">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3D9F1563" w14:textId="77777777" w:rsidTr="00241125">
        <w:tc>
          <w:tcPr>
            <w:tcW w:w="2520" w:type="dxa"/>
            <w:shd w:val="clear" w:color="auto" w:fill="auto"/>
          </w:tcPr>
          <w:p w14:paraId="7CDA0954" w14:textId="77777777" w:rsidR="00686ECD" w:rsidRPr="00F92350" w:rsidRDefault="00686ECD" w:rsidP="00241125">
            <w:pPr>
              <w:pStyle w:val="RepStandard"/>
              <w:rPr>
                <w:highlight w:val="cyan"/>
              </w:rPr>
            </w:pPr>
            <w:r w:rsidRPr="00F92350">
              <w:rPr>
                <w:highlight w:val="cyan"/>
              </w:rPr>
              <w:t>Analytical standards:</w:t>
            </w:r>
          </w:p>
        </w:tc>
        <w:tc>
          <w:tcPr>
            <w:tcW w:w="6859" w:type="dxa"/>
            <w:shd w:val="clear" w:color="auto" w:fill="auto"/>
          </w:tcPr>
          <w:p w14:paraId="2BBA3BBD" w14:textId="77777777" w:rsidR="000C423D" w:rsidRPr="00F92350" w:rsidRDefault="000C423D" w:rsidP="000C423D">
            <w:pPr>
              <w:pStyle w:val="RepStandard"/>
              <w:rPr>
                <w:highlight w:val="cyan"/>
              </w:rPr>
            </w:pPr>
            <w:r w:rsidRPr="00F92350">
              <w:rPr>
                <w:highlight w:val="cyan"/>
              </w:rPr>
              <w:t>Difenoconazole</w:t>
            </w:r>
          </w:p>
          <w:p w14:paraId="22929DC0" w14:textId="77777777" w:rsidR="000C423D" w:rsidRPr="00F92350" w:rsidRDefault="000C423D" w:rsidP="000C423D">
            <w:pPr>
              <w:pStyle w:val="RepStandard"/>
              <w:rPr>
                <w:highlight w:val="cyan"/>
              </w:rPr>
            </w:pPr>
            <w:r w:rsidRPr="00F92350">
              <w:rPr>
                <w:highlight w:val="cyan"/>
              </w:rPr>
              <w:t>CAS No.: 119449-68-3</w:t>
            </w:r>
          </w:p>
          <w:p w14:paraId="6DBA8B4A" w14:textId="77777777" w:rsidR="000C423D" w:rsidRPr="00F92350" w:rsidRDefault="000C423D" w:rsidP="000C423D">
            <w:pPr>
              <w:pStyle w:val="RepStandard"/>
              <w:rPr>
                <w:highlight w:val="cyan"/>
              </w:rPr>
            </w:pPr>
            <w:r w:rsidRPr="00F92350">
              <w:rPr>
                <w:highlight w:val="cyan"/>
              </w:rPr>
              <w:t>Batch No.: BCCD4900</w:t>
            </w:r>
          </w:p>
          <w:p w14:paraId="287E8D18" w14:textId="77777777" w:rsidR="000C423D" w:rsidRPr="00F92350" w:rsidRDefault="000C423D" w:rsidP="000C423D">
            <w:pPr>
              <w:pStyle w:val="RepStandard"/>
              <w:rPr>
                <w:highlight w:val="cyan"/>
              </w:rPr>
            </w:pPr>
            <w:r w:rsidRPr="00F92350">
              <w:rPr>
                <w:highlight w:val="cyan"/>
              </w:rPr>
              <w:t>Purity : 95.5% with 0.1% water (purity corrected for the water content: 95.4 %)</w:t>
            </w:r>
            <w:r w:rsidRPr="00F92350">
              <w:rPr>
                <w:sz w:val="15"/>
                <w:szCs w:val="15"/>
                <w:highlight w:val="cyan"/>
              </w:rPr>
              <w:t xml:space="preserve"> </w:t>
            </w:r>
          </w:p>
          <w:p w14:paraId="6D0A4251" w14:textId="19F7AB43" w:rsidR="00686ECD" w:rsidRPr="00F92350" w:rsidRDefault="000C423D" w:rsidP="000C423D">
            <w:pPr>
              <w:pStyle w:val="RepStandard"/>
              <w:rPr>
                <w:highlight w:val="yellow"/>
              </w:rPr>
            </w:pPr>
            <w:r w:rsidRPr="00F92350">
              <w:rPr>
                <w:highlight w:val="cyan"/>
              </w:rPr>
              <w:t>Expiry date: June, 2025</w:t>
            </w:r>
          </w:p>
        </w:tc>
      </w:tr>
      <w:tr w:rsidR="00686ECD" w:rsidRPr="00F92350" w14:paraId="51BB2ADC" w14:textId="77777777" w:rsidTr="00241125">
        <w:tc>
          <w:tcPr>
            <w:tcW w:w="2520" w:type="dxa"/>
            <w:shd w:val="clear" w:color="auto" w:fill="auto"/>
          </w:tcPr>
          <w:p w14:paraId="252B9D7E" w14:textId="77777777" w:rsidR="00686ECD" w:rsidRPr="00F92350" w:rsidRDefault="00686ECD" w:rsidP="00241125">
            <w:pPr>
              <w:pStyle w:val="RepStandard"/>
              <w:rPr>
                <w:highlight w:val="cyan"/>
              </w:rPr>
            </w:pPr>
            <w:r w:rsidRPr="00F92350">
              <w:rPr>
                <w:highlight w:val="cyan"/>
              </w:rPr>
              <w:t>Reagents:</w:t>
            </w:r>
          </w:p>
        </w:tc>
        <w:tc>
          <w:tcPr>
            <w:tcW w:w="6859" w:type="dxa"/>
            <w:shd w:val="clear" w:color="auto" w:fill="auto"/>
          </w:tcPr>
          <w:p w14:paraId="15459FC0" w14:textId="77777777" w:rsidR="00686ECD" w:rsidRPr="00F92350" w:rsidRDefault="00686ECD" w:rsidP="00241125">
            <w:pPr>
              <w:pStyle w:val="RepStandard"/>
              <w:rPr>
                <w:highlight w:val="cyan"/>
              </w:rPr>
            </w:pPr>
            <w:r w:rsidRPr="00F92350">
              <w:rPr>
                <w:highlight w:val="cyan"/>
              </w:rPr>
              <w:t>Water, LC-MS grade</w:t>
            </w:r>
          </w:p>
          <w:p w14:paraId="2B0E4C56" w14:textId="77777777" w:rsidR="00686ECD" w:rsidRPr="00F92350" w:rsidRDefault="00686ECD" w:rsidP="00241125">
            <w:pPr>
              <w:pStyle w:val="RepStandard"/>
              <w:rPr>
                <w:highlight w:val="cyan"/>
              </w:rPr>
            </w:pPr>
            <w:r w:rsidRPr="00F92350">
              <w:rPr>
                <w:highlight w:val="cyan"/>
              </w:rPr>
              <w:t>Cysteine HCl</w:t>
            </w:r>
          </w:p>
          <w:p w14:paraId="5E9352F0" w14:textId="77777777" w:rsidR="00686ECD" w:rsidRPr="00F92350" w:rsidRDefault="00686ECD" w:rsidP="00241125">
            <w:pPr>
              <w:pStyle w:val="RepStandard"/>
              <w:rPr>
                <w:highlight w:val="cyan"/>
              </w:rPr>
            </w:pPr>
            <w:r w:rsidRPr="00F92350">
              <w:rPr>
                <w:highlight w:val="cyan"/>
              </w:rPr>
              <w:t>Formic acid</w:t>
            </w:r>
          </w:p>
          <w:p w14:paraId="54E196E8" w14:textId="77777777" w:rsidR="00686ECD" w:rsidRPr="00F92350" w:rsidRDefault="00686ECD" w:rsidP="00241125">
            <w:pPr>
              <w:pStyle w:val="RepStandard"/>
              <w:rPr>
                <w:highlight w:val="cyan"/>
              </w:rPr>
            </w:pPr>
            <w:r w:rsidRPr="00F92350">
              <w:rPr>
                <w:highlight w:val="cyan"/>
              </w:rPr>
              <w:t>Acetonitrile</w:t>
            </w:r>
          </w:p>
          <w:p w14:paraId="6D671453" w14:textId="77777777" w:rsidR="00686ECD" w:rsidRPr="00F92350" w:rsidRDefault="00686ECD" w:rsidP="00241125">
            <w:pPr>
              <w:pStyle w:val="RepStandard"/>
              <w:rPr>
                <w:highlight w:val="cyan"/>
              </w:rPr>
            </w:pPr>
            <w:r w:rsidRPr="00F92350">
              <w:rPr>
                <w:highlight w:val="cyan"/>
              </w:rPr>
              <w:t>Unbuffered QuEChERS Extraction Salt Packet</w:t>
            </w:r>
          </w:p>
          <w:p w14:paraId="2683B063" w14:textId="77777777" w:rsidR="00686ECD" w:rsidRPr="00F92350" w:rsidRDefault="00686ECD" w:rsidP="00241125">
            <w:pPr>
              <w:pStyle w:val="RepStandard"/>
              <w:rPr>
                <w:highlight w:val="cyan"/>
              </w:rPr>
            </w:pPr>
            <w:r w:rsidRPr="00F92350">
              <w:rPr>
                <w:highlight w:val="cyan"/>
              </w:rPr>
              <w:t>Ammonium formate</w:t>
            </w:r>
          </w:p>
          <w:p w14:paraId="25127FBD" w14:textId="77777777" w:rsidR="00686ECD" w:rsidRPr="00F92350" w:rsidRDefault="00686ECD" w:rsidP="00241125">
            <w:pPr>
              <w:pStyle w:val="RepStandard"/>
              <w:rPr>
                <w:highlight w:val="cyan"/>
              </w:rPr>
            </w:pPr>
            <w:r w:rsidRPr="00F92350">
              <w:rPr>
                <w:highlight w:val="cyan"/>
              </w:rPr>
              <w:t>Methanol</w:t>
            </w:r>
          </w:p>
        </w:tc>
      </w:tr>
      <w:tr w:rsidR="00686ECD" w:rsidRPr="00F92350" w14:paraId="2BCE4F34" w14:textId="77777777" w:rsidTr="00241125">
        <w:tc>
          <w:tcPr>
            <w:tcW w:w="2520" w:type="dxa"/>
            <w:shd w:val="clear" w:color="auto" w:fill="auto"/>
          </w:tcPr>
          <w:p w14:paraId="1468126A" w14:textId="77777777" w:rsidR="00686ECD" w:rsidRPr="00F92350" w:rsidRDefault="00686ECD" w:rsidP="00241125">
            <w:pPr>
              <w:pStyle w:val="RepStandard"/>
              <w:rPr>
                <w:highlight w:val="cyan"/>
              </w:rPr>
            </w:pPr>
            <w:r w:rsidRPr="00F92350">
              <w:rPr>
                <w:highlight w:val="cyan"/>
              </w:rPr>
              <w:t>Buffer,</w:t>
            </w:r>
          </w:p>
          <w:p w14:paraId="779733D6" w14:textId="77777777" w:rsidR="00686ECD" w:rsidRPr="00F92350" w:rsidRDefault="00686ECD" w:rsidP="00241125">
            <w:pPr>
              <w:pStyle w:val="RepStandard"/>
              <w:rPr>
                <w:highlight w:val="cyan"/>
              </w:rPr>
            </w:pPr>
            <w:r w:rsidRPr="00F92350">
              <w:rPr>
                <w:highlight w:val="cyan"/>
              </w:rPr>
              <w:t>reference standard:</w:t>
            </w:r>
          </w:p>
        </w:tc>
        <w:tc>
          <w:tcPr>
            <w:tcW w:w="6859" w:type="dxa"/>
            <w:shd w:val="clear" w:color="auto" w:fill="auto"/>
          </w:tcPr>
          <w:p w14:paraId="7EAC95F2" w14:textId="77777777" w:rsidR="00686ECD" w:rsidRPr="00F92350" w:rsidRDefault="00686ECD" w:rsidP="00241125">
            <w:pPr>
              <w:pStyle w:val="RepStandard"/>
              <w:rPr>
                <w:highlight w:val="cyan"/>
              </w:rPr>
            </w:pPr>
            <w:r w:rsidRPr="00F92350">
              <w:rPr>
                <w:highlight w:val="cyan"/>
              </w:rPr>
              <w:t>Buffer, pH 4.00 ± 0.01 (25°C)</w:t>
            </w:r>
          </w:p>
          <w:p w14:paraId="3E0152D6" w14:textId="77777777" w:rsidR="00686ECD" w:rsidRPr="00F92350" w:rsidRDefault="00686ECD" w:rsidP="00241125">
            <w:pPr>
              <w:pStyle w:val="RepStandard"/>
              <w:rPr>
                <w:highlight w:val="cyan"/>
              </w:rPr>
            </w:pPr>
            <w:r w:rsidRPr="00F92350">
              <w:rPr>
                <w:highlight w:val="cyan"/>
              </w:rPr>
              <w:t>Batch No.: MKCR2269</w:t>
            </w:r>
          </w:p>
          <w:p w14:paraId="53D3A133" w14:textId="77777777" w:rsidR="00686ECD" w:rsidRPr="00F92350" w:rsidRDefault="00686ECD" w:rsidP="00241125">
            <w:pPr>
              <w:pStyle w:val="RepStandard"/>
              <w:rPr>
                <w:highlight w:val="cyan"/>
              </w:rPr>
            </w:pPr>
            <w:r w:rsidRPr="00F92350">
              <w:rPr>
                <w:highlight w:val="cyan"/>
              </w:rPr>
              <w:t>Product No.: B5020</w:t>
            </w:r>
          </w:p>
          <w:p w14:paraId="78DC09F9" w14:textId="77777777" w:rsidR="00686ECD" w:rsidRPr="00F92350" w:rsidRDefault="00686ECD" w:rsidP="00241125">
            <w:pPr>
              <w:pStyle w:val="RepStandard"/>
              <w:rPr>
                <w:highlight w:val="cyan"/>
              </w:rPr>
            </w:pPr>
            <w:r w:rsidRPr="00F92350">
              <w:rPr>
                <w:highlight w:val="cyan"/>
              </w:rPr>
              <w:t>Certified value (pH); 4.01</w:t>
            </w:r>
          </w:p>
          <w:p w14:paraId="2C779D9A" w14:textId="77777777" w:rsidR="00686ECD" w:rsidRPr="00F92350" w:rsidRDefault="00686ECD" w:rsidP="00241125">
            <w:pPr>
              <w:pStyle w:val="RepStandard"/>
              <w:rPr>
                <w:highlight w:val="cyan"/>
              </w:rPr>
            </w:pPr>
            <w:r w:rsidRPr="00F92350">
              <w:rPr>
                <w:highlight w:val="cyan"/>
              </w:rPr>
              <w:t>Expiry date: January, 2024</w:t>
            </w:r>
          </w:p>
          <w:p w14:paraId="03E5F870" w14:textId="77777777" w:rsidR="00686ECD" w:rsidRPr="00F92350" w:rsidRDefault="00686ECD" w:rsidP="00241125">
            <w:pPr>
              <w:pStyle w:val="RepStandard"/>
              <w:rPr>
                <w:highlight w:val="cyan"/>
              </w:rPr>
            </w:pPr>
          </w:p>
          <w:p w14:paraId="28788BD9" w14:textId="77777777" w:rsidR="00686ECD" w:rsidRPr="00F92350" w:rsidRDefault="00686ECD" w:rsidP="00241125">
            <w:pPr>
              <w:pStyle w:val="RepStandard"/>
              <w:rPr>
                <w:highlight w:val="cyan"/>
              </w:rPr>
            </w:pPr>
            <w:r w:rsidRPr="00F92350">
              <w:rPr>
                <w:highlight w:val="cyan"/>
              </w:rPr>
              <w:t>Buffer, pH 7.00 ± 0.01 (25°C)</w:t>
            </w:r>
          </w:p>
          <w:p w14:paraId="3399CF49" w14:textId="77777777" w:rsidR="00686ECD" w:rsidRPr="00F92350" w:rsidRDefault="00686ECD" w:rsidP="00241125">
            <w:pPr>
              <w:pStyle w:val="RepStandard"/>
              <w:rPr>
                <w:highlight w:val="cyan"/>
              </w:rPr>
            </w:pPr>
            <w:r w:rsidRPr="00F92350">
              <w:rPr>
                <w:highlight w:val="cyan"/>
              </w:rPr>
              <w:t>Batch No.: MKCR0856</w:t>
            </w:r>
          </w:p>
          <w:p w14:paraId="2EB1F9FD" w14:textId="77777777" w:rsidR="00686ECD" w:rsidRPr="00F92350" w:rsidRDefault="00686ECD" w:rsidP="00241125">
            <w:pPr>
              <w:pStyle w:val="RepStandard"/>
              <w:rPr>
                <w:highlight w:val="cyan"/>
              </w:rPr>
            </w:pPr>
            <w:r w:rsidRPr="00F92350">
              <w:rPr>
                <w:highlight w:val="cyan"/>
              </w:rPr>
              <w:t>Product No.: B4770</w:t>
            </w:r>
          </w:p>
          <w:p w14:paraId="7CD029E9" w14:textId="77777777" w:rsidR="00686ECD" w:rsidRPr="00F92350" w:rsidRDefault="00686ECD" w:rsidP="00241125">
            <w:pPr>
              <w:pStyle w:val="RepStandard"/>
              <w:rPr>
                <w:highlight w:val="cyan"/>
              </w:rPr>
            </w:pPr>
            <w:r w:rsidRPr="00F92350">
              <w:rPr>
                <w:highlight w:val="cyan"/>
              </w:rPr>
              <w:t>Certified value (pH); 7.00</w:t>
            </w:r>
          </w:p>
          <w:p w14:paraId="58E4C907" w14:textId="77777777" w:rsidR="00686ECD" w:rsidRPr="00F92350" w:rsidRDefault="00686ECD" w:rsidP="00241125">
            <w:pPr>
              <w:pStyle w:val="RepStandard"/>
              <w:rPr>
                <w:highlight w:val="cyan"/>
              </w:rPr>
            </w:pPr>
            <w:r w:rsidRPr="00F92350">
              <w:rPr>
                <w:highlight w:val="cyan"/>
              </w:rPr>
              <w:t>Expiry date: December, 2023</w:t>
            </w:r>
          </w:p>
          <w:p w14:paraId="5C00F545" w14:textId="77777777" w:rsidR="00686ECD" w:rsidRPr="00F92350" w:rsidRDefault="00686ECD" w:rsidP="00241125">
            <w:pPr>
              <w:pStyle w:val="RepStandard"/>
              <w:rPr>
                <w:highlight w:val="cyan"/>
              </w:rPr>
            </w:pPr>
          </w:p>
        </w:tc>
      </w:tr>
      <w:tr w:rsidR="00686ECD" w:rsidRPr="00F92350" w14:paraId="3FC6B934" w14:textId="77777777" w:rsidTr="00241125">
        <w:tc>
          <w:tcPr>
            <w:tcW w:w="2520" w:type="dxa"/>
            <w:shd w:val="clear" w:color="auto" w:fill="auto"/>
          </w:tcPr>
          <w:p w14:paraId="24C15063" w14:textId="77777777" w:rsidR="00686ECD" w:rsidRPr="00F92350" w:rsidRDefault="00686ECD" w:rsidP="00241125">
            <w:pPr>
              <w:pStyle w:val="RepStandard"/>
              <w:rPr>
                <w:highlight w:val="cyan"/>
              </w:rPr>
            </w:pPr>
            <w:r w:rsidRPr="00F92350">
              <w:rPr>
                <w:highlight w:val="cyan"/>
              </w:rPr>
              <w:t>Matrix:</w:t>
            </w:r>
          </w:p>
        </w:tc>
        <w:tc>
          <w:tcPr>
            <w:tcW w:w="6859" w:type="dxa"/>
            <w:shd w:val="clear" w:color="auto" w:fill="auto"/>
          </w:tcPr>
          <w:p w14:paraId="2735BF48" w14:textId="77777777" w:rsidR="00686ECD" w:rsidRPr="00F92350" w:rsidRDefault="00686ECD" w:rsidP="00241125">
            <w:pPr>
              <w:pStyle w:val="RepStandard"/>
              <w:rPr>
                <w:highlight w:val="cyan"/>
              </w:rPr>
            </w:pPr>
            <w:r w:rsidRPr="00F92350">
              <w:rPr>
                <w:highlight w:val="cyan"/>
              </w:rPr>
              <w:t>Honey (multiflower origin) purchased in a local market Esselunga, Broni (PV), Italy</w:t>
            </w:r>
          </w:p>
          <w:p w14:paraId="53F7F46A" w14:textId="77777777" w:rsidR="00686ECD" w:rsidRPr="00F92350" w:rsidRDefault="00686ECD" w:rsidP="00241125">
            <w:pPr>
              <w:pStyle w:val="RepStandard"/>
              <w:rPr>
                <w:highlight w:val="cyan"/>
              </w:rPr>
            </w:pPr>
            <w:r w:rsidRPr="00F92350">
              <w:rPr>
                <w:highlight w:val="cyan"/>
              </w:rPr>
              <w:t>Storage: frozen</w:t>
            </w:r>
          </w:p>
          <w:p w14:paraId="6A685661" w14:textId="77777777" w:rsidR="00686ECD" w:rsidRPr="00F92350" w:rsidRDefault="00686ECD" w:rsidP="00241125">
            <w:pPr>
              <w:pStyle w:val="RepStandard"/>
              <w:rPr>
                <w:highlight w:val="cyan"/>
              </w:rPr>
            </w:pPr>
            <w:r w:rsidRPr="00F92350">
              <w:rPr>
                <w:highlight w:val="cyan"/>
              </w:rPr>
              <w:t>Measured pH-value: 4.2 according to method CIPC MT 75.3</w:t>
            </w:r>
          </w:p>
        </w:tc>
      </w:tr>
    </w:tbl>
    <w:p w14:paraId="5431FA5F" w14:textId="77777777" w:rsidR="00686ECD" w:rsidRPr="00F92350" w:rsidRDefault="00686ECD" w:rsidP="00686ECD">
      <w:pPr>
        <w:pStyle w:val="RepStandard"/>
        <w:rPr>
          <w:b/>
          <w:iCs/>
          <w:highlight w:val="cyan"/>
        </w:rPr>
      </w:pPr>
      <w:r w:rsidRPr="00F92350">
        <w:rPr>
          <w:b/>
          <w:iCs/>
          <w:highlight w:val="cyan"/>
        </w:rPr>
        <w:lastRenderedPageBreak/>
        <w:t>Methods:</w:t>
      </w:r>
    </w:p>
    <w:p w14:paraId="7F1BC0D7" w14:textId="61419664" w:rsidR="00686ECD" w:rsidRPr="00F92350" w:rsidRDefault="00686ECD" w:rsidP="00686ECD">
      <w:pPr>
        <w:pStyle w:val="RepStandard"/>
        <w:rPr>
          <w:highlight w:val="cyan"/>
        </w:rPr>
      </w:pPr>
      <w:r w:rsidRPr="00F92350">
        <w:rPr>
          <w:highlight w:val="cyan"/>
        </w:rPr>
        <w:t xml:space="preserve">The analytical method for the quantification of </w:t>
      </w:r>
      <w:r w:rsidR="000C423D" w:rsidRPr="00F92350">
        <w:rPr>
          <w:highlight w:val="cyan"/>
        </w:rPr>
        <w:t>difenoconazole</w:t>
      </w:r>
      <w:r w:rsidRPr="00F92350">
        <w:rPr>
          <w:highlight w:val="cyan"/>
        </w:rPr>
        <w:t xml:space="preserve"> in the honey are presented below.</w:t>
      </w:r>
    </w:p>
    <w:p w14:paraId="3896B4EF" w14:textId="77777777" w:rsidR="00686ECD" w:rsidRPr="00F92350" w:rsidRDefault="00686ECD" w:rsidP="00686ECD">
      <w:pPr>
        <w:pStyle w:val="RepStandard"/>
        <w:rPr>
          <w:b/>
          <w:bCs/>
          <w:i/>
          <w:iCs/>
          <w:highlight w:val="cyan"/>
        </w:rPr>
      </w:pPr>
      <w:r w:rsidRPr="00F92350">
        <w:rPr>
          <w:b/>
          <w:bCs/>
          <w:i/>
          <w:iCs/>
          <w:highlight w:val="cyan"/>
        </w:rPr>
        <w:t>2.A. Schematic diagram of the analytical method</w:t>
      </w:r>
    </w:p>
    <w:p w14:paraId="08A8114A" w14:textId="77777777" w:rsidR="00686ECD" w:rsidRPr="00F92350" w:rsidRDefault="00686ECD" w:rsidP="00686ECD">
      <w:pPr>
        <w:pStyle w:val="RepStandard"/>
        <w:rPr>
          <w:b/>
          <w:bCs/>
          <w:i/>
          <w:iCs/>
          <w:highlight w:val="cyan"/>
        </w:rPr>
      </w:pPr>
    </w:p>
    <w:p w14:paraId="32ABFCE8" w14:textId="77777777" w:rsidR="00686ECD" w:rsidRPr="00F92350" w:rsidRDefault="00686ECD" w:rsidP="00686ECD">
      <w:pPr>
        <w:pStyle w:val="RepStandard"/>
        <w:jc w:val="center"/>
        <w:rPr>
          <w:b/>
          <w:bCs/>
          <w:i/>
          <w:iCs/>
          <w:highlight w:val="cyan"/>
        </w:rPr>
      </w:pPr>
      <w:r w:rsidRPr="00F92350">
        <w:rPr>
          <w:b/>
          <w:bCs/>
          <w:i/>
          <w:iCs/>
          <w:noProof/>
          <w:highlight w:val="cyan"/>
        </w:rPr>
        <w:drawing>
          <wp:inline distT="0" distB="0" distL="0" distR="0" wp14:anchorId="54B9D995" wp14:editId="78DD05D0">
            <wp:extent cx="3387256" cy="2337439"/>
            <wp:effectExtent l="0" t="0" r="3810" b="5715"/>
            <wp:docPr id="971988513" name="Image 971988513"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403792" cy="2348850"/>
                    </a:xfrm>
                    <a:prstGeom prst="rect">
                      <a:avLst/>
                    </a:prstGeom>
                  </pic:spPr>
                </pic:pic>
              </a:graphicData>
            </a:graphic>
          </wp:inline>
        </w:drawing>
      </w:r>
    </w:p>
    <w:p w14:paraId="4E774C04" w14:textId="4BD7250A" w:rsidR="00686ECD" w:rsidRPr="00F92350" w:rsidRDefault="00686ECD" w:rsidP="00686ECD">
      <w:pPr>
        <w:pStyle w:val="RepStandard"/>
        <w:rPr>
          <w:b/>
          <w:bCs/>
          <w:i/>
          <w:iCs/>
          <w:highlight w:val="cyan"/>
        </w:rPr>
      </w:pPr>
      <w:r w:rsidRPr="00F92350">
        <w:rPr>
          <w:b/>
          <w:bCs/>
          <w:i/>
          <w:iCs/>
          <w:highlight w:val="cyan"/>
        </w:rPr>
        <w:t xml:space="preserve">2.B. Quantification of </w:t>
      </w:r>
      <w:r w:rsidR="000C423D" w:rsidRPr="00F92350">
        <w:rPr>
          <w:b/>
          <w:bCs/>
          <w:i/>
          <w:iCs/>
          <w:highlight w:val="cyan"/>
        </w:rPr>
        <w:t>difenoconazole</w:t>
      </w:r>
      <w:r w:rsidRPr="00F92350">
        <w:rPr>
          <w:b/>
          <w:bCs/>
          <w:i/>
          <w:iCs/>
          <w:highlight w:val="cyan"/>
        </w:rPr>
        <w:t xml:space="preserve"> in honey</w:t>
      </w:r>
    </w:p>
    <w:p w14:paraId="51AC1F67" w14:textId="77777777" w:rsidR="00686ECD" w:rsidRPr="00F92350" w:rsidRDefault="00686ECD" w:rsidP="00686ECD">
      <w:pPr>
        <w:pStyle w:val="RepStandard"/>
        <w:rPr>
          <w:highlight w:val="cyan"/>
        </w:rPr>
      </w:pPr>
    </w:p>
    <w:p w14:paraId="533D861D" w14:textId="063ABE9E" w:rsidR="00686ECD" w:rsidRPr="00F92350" w:rsidRDefault="00686ECD" w:rsidP="00686ECD">
      <w:pPr>
        <w:pStyle w:val="RepStandard"/>
        <w:rPr>
          <w:highlight w:val="cyan"/>
        </w:rPr>
      </w:pPr>
      <w:r w:rsidRPr="00F92350">
        <w:rPr>
          <w:highlight w:val="cyan"/>
        </w:rPr>
        <w:t xml:space="preserve">The analytical methods for the determination of </w:t>
      </w:r>
      <w:r w:rsidR="000C423D" w:rsidRPr="00F92350">
        <w:rPr>
          <w:highlight w:val="cyan"/>
        </w:rPr>
        <w:t>difenoconazole</w:t>
      </w:r>
      <w:r w:rsidRPr="00F92350">
        <w:rPr>
          <w:highlight w:val="cyan"/>
        </w:rPr>
        <w:t xml:space="preserve"> were confirmed so as to comply with the Guidance Document SANTE/2020/12830 rev.2. The methods were confirmed in terms of linearity, precision, accuracy and specificity and limits of detection and quantification.</w:t>
      </w:r>
    </w:p>
    <w:p w14:paraId="7A4EDC40" w14:textId="77777777" w:rsidR="00686ECD" w:rsidRPr="00F92350" w:rsidRDefault="00686ECD" w:rsidP="00686ECD">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686ECD" w:rsidRPr="00F92350" w14:paraId="74B841AA" w14:textId="77777777" w:rsidTr="00241125">
        <w:tc>
          <w:tcPr>
            <w:tcW w:w="2520" w:type="dxa"/>
            <w:shd w:val="clear" w:color="auto" w:fill="auto"/>
          </w:tcPr>
          <w:p w14:paraId="3E647BA9" w14:textId="77777777" w:rsidR="00686ECD" w:rsidRPr="00F92350" w:rsidRDefault="00686ECD" w:rsidP="00241125">
            <w:pPr>
              <w:pStyle w:val="RepStandard"/>
              <w:rPr>
                <w:highlight w:val="cyan"/>
              </w:rPr>
            </w:pPr>
            <w:r w:rsidRPr="00F92350">
              <w:rPr>
                <w:highlight w:val="cyan"/>
              </w:rPr>
              <w:t>Linearity:</w:t>
            </w:r>
          </w:p>
        </w:tc>
        <w:tc>
          <w:tcPr>
            <w:tcW w:w="6859" w:type="dxa"/>
            <w:shd w:val="clear" w:color="auto" w:fill="auto"/>
          </w:tcPr>
          <w:p w14:paraId="2FE8D857" w14:textId="77777777" w:rsidR="00686ECD" w:rsidRPr="00F92350" w:rsidRDefault="00686ECD" w:rsidP="00241125">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12C04232" w14:textId="77777777" w:rsidR="00686ECD" w:rsidRPr="00F92350" w:rsidRDefault="00686ECD" w:rsidP="00241125">
            <w:pPr>
              <w:pStyle w:val="RepStandard"/>
              <w:rPr>
                <w:highlight w:val="cyan"/>
              </w:rPr>
            </w:pPr>
          </w:p>
        </w:tc>
      </w:tr>
      <w:tr w:rsidR="00686ECD" w:rsidRPr="00F92350" w14:paraId="40B0CF68" w14:textId="77777777" w:rsidTr="00241125">
        <w:tc>
          <w:tcPr>
            <w:tcW w:w="2520" w:type="dxa"/>
            <w:shd w:val="clear" w:color="auto" w:fill="auto"/>
          </w:tcPr>
          <w:p w14:paraId="5BBC1E3A" w14:textId="77777777" w:rsidR="00686ECD" w:rsidRPr="00F92350" w:rsidRDefault="00686ECD" w:rsidP="00241125">
            <w:pPr>
              <w:pStyle w:val="RepStandard"/>
              <w:rPr>
                <w:highlight w:val="cyan"/>
              </w:rPr>
            </w:pPr>
            <w:r w:rsidRPr="00F92350">
              <w:rPr>
                <w:highlight w:val="cyan"/>
              </w:rPr>
              <w:t>Precision:</w:t>
            </w:r>
          </w:p>
        </w:tc>
        <w:tc>
          <w:tcPr>
            <w:tcW w:w="6859" w:type="dxa"/>
            <w:shd w:val="clear" w:color="auto" w:fill="auto"/>
          </w:tcPr>
          <w:p w14:paraId="5AE0807E" w14:textId="77777777" w:rsidR="00686ECD" w:rsidRPr="00F92350" w:rsidRDefault="00686ECD" w:rsidP="00241125">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71AE516A" w14:textId="77777777" w:rsidR="00686ECD" w:rsidRPr="00F92350" w:rsidRDefault="00686ECD" w:rsidP="00241125">
            <w:pPr>
              <w:pStyle w:val="RepStandard"/>
              <w:rPr>
                <w:highlight w:val="cyan"/>
              </w:rPr>
            </w:pPr>
            <w:r w:rsidRPr="00F92350">
              <w:rPr>
                <w:highlight w:val="cyan"/>
              </w:rPr>
              <w:t>% RSD = 100 x S.D./mean</w:t>
            </w:r>
          </w:p>
          <w:p w14:paraId="47764213" w14:textId="77777777" w:rsidR="00686ECD" w:rsidRPr="00F92350" w:rsidRDefault="00686ECD" w:rsidP="00241125">
            <w:pPr>
              <w:pStyle w:val="RepStandard"/>
              <w:rPr>
                <w:highlight w:val="cyan"/>
              </w:rPr>
            </w:pPr>
          </w:p>
          <w:p w14:paraId="1ED1A267" w14:textId="77777777" w:rsidR="00686ECD" w:rsidRPr="00F92350" w:rsidRDefault="00686ECD" w:rsidP="00241125">
            <w:pPr>
              <w:pStyle w:val="RepStandard"/>
              <w:rPr>
                <w:highlight w:val="cyan"/>
              </w:rPr>
            </w:pPr>
            <w:r w:rsidRPr="00F92350">
              <w:rPr>
                <w:highlight w:val="cyan"/>
              </w:rPr>
              <w:t>The acceptability of the precision was assessed using the modified Horwitz equation:</w:t>
            </w:r>
          </w:p>
          <w:p w14:paraId="6B50188A" w14:textId="77777777" w:rsidR="00686ECD" w:rsidRPr="00F92350" w:rsidRDefault="00686ECD" w:rsidP="00241125">
            <w:pPr>
              <w:pStyle w:val="RepStandard"/>
              <w:rPr>
                <w:highlight w:val="cyan"/>
                <w:vertAlign w:val="superscript"/>
              </w:rPr>
            </w:pPr>
            <w:r w:rsidRPr="00F92350">
              <w:rPr>
                <w:highlight w:val="cyan"/>
              </w:rPr>
              <w:t>%RSDr = 0.67 x 2</w:t>
            </w:r>
            <w:r w:rsidRPr="00F92350">
              <w:rPr>
                <w:highlight w:val="cyan"/>
                <w:vertAlign w:val="superscript"/>
              </w:rPr>
              <w:t>(1-0.5 log C)</w:t>
            </w:r>
          </w:p>
          <w:p w14:paraId="7ACA5F24" w14:textId="77777777" w:rsidR="00686ECD" w:rsidRPr="00F92350" w:rsidRDefault="00686ECD" w:rsidP="00241125">
            <w:pPr>
              <w:pStyle w:val="RepStandard"/>
              <w:rPr>
                <w:highlight w:val="cyan"/>
              </w:rPr>
            </w:pPr>
          </w:p>
        </w:tc>
      </w:tr>
      <w:tr w:rsidR="00686ECD" w:rsidRPr="00F92350" w14:paraId="75EBEB3F" w14:textId="77777777" w:rsidTr="00241125">
        <w:tc>
          <w:tcPr>
            <w:tcW w:w="2520" w:type="dxa"/>
            <w:shd w:val="clear" w:color="auto" w:fill="auto"/>
          </w:tcPr>
          <w:p w14:paraId="5A118ED7" w14:textId="77777777" w:rsidR="00686ECD" w:rsidRPr="00F92350" w:rsidRDefault="00686ECD" w:rsidP="00241125">
            <w:pPr>
              <w:pStyle w:val="RepStandard"/>
              <w:rPr>
                <w:highlight w:val="cyan"/>
              </w:rPr>
            </w:pPr>
            <w:r w:rsidRPr="00F92350">
              <w:rPr>
                <w:highlight w:val="cyan"/>
              </w:rPr>
              <w:t>Accuracy:</w:t>
            </w:r>
          </w:p>
        </w:tc>
        <w:tc>
          <w:tcPr>
            <w:tcW w:w="6859" w:type="dxa"/>
            <w:shd w:val="clear" w:color="auto" w:fill="auto"/>
          </w:tcPr>
          <w:p w14:paraId="6EA1A193" w14:textId="77777777" w:rsidR="00686ECD" w:rsidRPr="00F92350" w:rsidRDefault="00686ECD" w:rsidP="00241125">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49C06B94" w14:textId="77777777" w:rsidR="00686ECD" w:rsidRPr="00F92350" w:rsidRDefault="00686ECD" w:rsidP="00241125">
            <w:pPr>
              <w:pStyle w:val="RepStandard"/>
              <w:rPr>
                <w:highlight w:val="cyan"/>
              </w:rPr>
            </w:pPr>
          </w:p>
        </w:tc>
      </w:tr>
      <w:tr w:rsidR="00686ECD" w:rsidRPr="00F92350" w14:paraId="138AF8FE" w14:textId="77777777" w:rsidTr="00241125">
        <w:tc>
          <w:tcPr>
            <w:tcW w:w="2520" w:type="dxa"/>
            <w:shd w:val="clear" w:color="auto" w:fill="auto"/>
          </w:tcPr>
          <w:p w14:paraId="76ACD1F6" w14:textId="77777777" w:rsidR="00686ECD" w:rsidRPr="00F92350" w:rsidRDefault="00686ECD" w:rsidP="00241125">
            <w:pPr>
              <w:pStyle w:val="RepStandard"/>
              <w:rPr>
                <w:highlight w:val="cyan"/>
              </w:rPr>
            </w:pPr>
            <w:r w:rsidRPr="00F92350">
              <w:rPr>
                <w:highlight w:val="cyan"/>
              </w:rPr>
              <w:t>Specificity:</w:t>
            </w:r>
          </w:p>
        </w:tc>
        <w:tc>
          <w:tcPr>
            <w:tcW w:w="6859" w:type="dxa"/>
            <w:shd w:val="clear" w:color="auto" w:fill="auto"/>
          </w:tcPr>
          <w:p w14:paraId="122E4147" w14:textId="778C850C" w:rsidR="00686ECD" w:rsidRPr="00F92350" w:rsidRDefault="00686ECD" w:rsidP="00241125">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tc>
      </w:tr>
      <w:tr w:rsidR="00686ECD" w:rsidRPr="00F92350" w14:paraId="41C27E47" w14:textId="77777777" w:rsidTr="00241125">
        <w:tc>
          <w:tcPr>
            <w:tcW w:w="2520" w:type="dxa"/>
            <w:shd w:val="clear" w:color="auto" w:fill="auto"/>
          </w:tcPr>
          <w:p w14:paraId="557EE497" w14:textId="77777777" w:rsidR="00686ECD" w:rsidRPr="00F92350" w:rsidRDefault="00686ECD" w:rsidP="00241125">
            <w:pPr>
              <w:pStyle w:val="RepStandard"/>
              <w:rPr>
                <w:highlight w:val="cyan"/>
              </w:rPr>
            </w:pPr>
            <w:r w:rsidRPr="00F92350">
              <w:rPr>
                <w:highlight w:val="cyan"/>
              </w:rPr>
              <w:t>LOQ:</w:t>
            </w:r>
          </w:p>
        </w:tc>
        <w:tc>
          <w:tcPr>
            <w:tcW w:w="6859" w:type="dxa"/>
            <w:shd w:val="clear" w:color="auto" w:fill="auto"/>
          </w:tcPr>
          <w:p w14:paraId="2760A5B9" w14:textId="78A1F04C" w:rsidR="00686ECD" w:rsidRPr="00F92350" w:rsidRDefault="00686ECD" w:rsidP="00241125">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tc>
      </w:tr>
      <w:tr w:rsidR="00686ECD" w:rsidRPr="00F92350" w14:paraId="64225852" w14:textId="77777777" w:rsidTr="00241125">
        <w:tc>
          <w:tcPr>
            <w:tcW w:w="2520" w:type="dxa"/>
            <w:shd w:val="clear" w:color="auto" w:fill="auto"/>
          </w:tcPr>
          <w:p w14:paraId="5D7349A0" w14:textId="77777777" w:rsidR="00686ECD" w:rsidRPr="00F92350" w:rsidRDefault="00686ECD" w:rsidP="00241125">
            <w:pPr>
              <w:pStyle w:val="RepStandard"/>
              <w:rPr>
                <w:highlight w:val="cyan"/>
              </w:rPr>
            </w:pPr>
            <w:r w:rsidRPr="00F92350">
              <w:rPr>
                <w:highlight w:val="cyan"/>
              </w:rPr>
              <w:t>LOD:</w:t>
            </w:r>
          </w:p>
        </w:tc>
        <w:tc>
          <w:tcPr>
            <w:tcW w:w="6859" w:type="dxa"/>
            <w:shd w:val="clear" w:color="auto" w:fill="auto"/>
          </w:tcPr>
          <w:p w14:paraId="2ADC652E" w14:textId="77777777" w:rsidR="00686ECD" w:rsidRPr="00F92350" w:rsidRDefault="00686ECD" w:rsidP="00241125">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14A32DFD" w14:textId="77777777" w:rsidR="00686ECD" w:rsidRPr="00F92350" w:rsidRDefault="00686ECD" w:rsidP="00686ECD">
      <w:pPr>
        <w:pStyle w:val="RepNewPart"/>
        <w:rPr>
          <w:highlight w:val="yellow"/>
        </w:rPr>
      </w:pPr>
      <w:r w:rsidRPr="00F92350">
        <w:rPr>
          <w:highlight w:val="cyan"/>
        </w:rPr>
        <w:lastRenderedPageBreak/>
        <w:t>Results and discussions</w:t>
      </w:r>
    </w:p>
    <w:p w14:paraId="53280179" w14:textId="79E11840" w:rsidR="00686ECD" w:rsidRPr="00F92350" w:rsidRDefault="00686ECD" w:rsidP="00686ECD">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227</w:t>
      </w:r>
      <w:r w:rsidRPr="00F92350">
        <w:rPr>
          <w:highlight w:val="cyan"/>
        </w:rPr>
        <w:fldChar w:fldCharType="end"/>
      </w:r>
      <w:r w:rsidRPr="00F92350">
        <w:rPr>
          <w:highlight w:val="cyan"/>
        </w:rPr>
        <w:t>:</w:t>
      </w:r>
      <w:r w:rsidRPr="00F92350">
        <w:rPr>
          <w:highlight w:val="cyan"/>
        </w:rPr>
        <w:tab/>
        <w:t xml:space="preserve">Recovery results from confirmatory method of </w:t>
      </w:r>
      <w:r w:rsidR="000C423D" w:rsidRPr="00F92350">
        <w:rPr>
          <w:highlight w:val="cyan"/>
        </w:rPr>
        <w:t>difenoconazole</w:t>
      </w:r>
      <w:r w:rsidRPr="00F92350">
        <w:rPr>
          <w:highlight w:val="cyan"/>
        </w:rPr>
        <w:t xml:space="preserv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4"/>
        <w:gridCol w:w="1720"/>
        <w:gridCol w:w="2111"/>
      </w:tblGrid>
      <w:tr w:rsidR="00686ECD" w:rsidRPr="00F92350" w14:paraId="72CFE925" w14:textId="77777777" w:rsidTr="000C423D">
        <w:trPr>
          <w:tblHeader/>
        </w:trPr>
        <w:tc>
          <w:tcPr>
            <w:tcW w:w="670" w:type="pct"/>
            <w:shd w:val="clear" w:color="auto" w:fill="auto"/>
          </w:tcPr>
          <w:p w14:paraId="40CD727F" w14:textId="77777777" w:rsidR="00686ECD" w:rsidRPr="00F92350" w:rsidRDefault="00686ECD" w:rsidP="00241125">
            <w:pPr>
              <w:pStyle w:val="RepTableHeader"/>
              <w:jc w:val="center"/>
              <w:rPr>
                <w:highlight w:val="cyan"/>
              </w:rPr>
            </w:pPr>
            <w:r w:rsidRPr="00F92350">
              <w:rPr>
                <w:highlight w:val="cyan"/>
              </w:rPr>
              <w:t>Matrix</w:t>
            </w:r>
          </w:p>
        </w:tc>
        <w:tc>
          <w:tcPr>
            <w:tcW w:w="792" w:type="pct"/>
            <w:shd w:val="clear" w:color="auto" w:fill="auto"/>
          </w:tcPr>
          <w:p w14:paraId="24AE4F6D" w14:textId="77777777" w:rsidR="00686ECD" w:rsidRPr="00F92350" w:rsidRDefault="00686ECD" w:rsidP="00241125">
            <w:pPr>
              <w:pStyle w:val="RepTableHeader"/>
              <w:jc w:val="center"/>
              <w:rPr>
                <w:highlight w:val="cyan"/>
              </w:rPr>
            </w:pPr>
            <w:r w:rsidRPr="00F92350">
              <w:rPr>
                <w:highlight w:val="cyan"/>
              </w:rPr>
              <w:t>Analyte</w:t>
            </w:r>
          </w:p>
        </w:tc>
        <w:tc>
          <w:tcPr>
            <w:tcW w:w="770" w:type="pct"/>
            <w:shd w:val="clear" w:color="auto" w:fill="auto"/>
          </w:tcPr>
          <w:p w14:paraId="4E29C18B" w14:textId="77777777" w:rsidR="00686ECD" w:rsidRPr="00F92350" w:rsidRDefault="00686ECD" w:rsidP="00241125">
            <w:pPr>
              <w:pStyle w:val="RepTableHeader"/>
              <w:jc w:val="center"/>
              <w:rPr>
                <w:highlight w:val="cyan"/>
              </w:rPr>
            </w:pPr>
            <w:r w:rsidRPr="00F92350">
              <w:rPr>
                <w:highlight w:val="cyan"/>
              </w:rPr>
              <w:t>Fortification level (mg/kg)</w:t>
            </w:r>
            <w:r w:rsidRPr="00F92350">
              <w:rPr>
                <w:highlight w:val="cyan"/>
              </w:rPr>
              <w:br/>
              <w:t>(n = 5)</w:t>
            </w:r>
          </w:p>
        </w:tc>
        <w:tc>
          <w:tcPr>
            <w:tcW w:w="719" w:type="pct"/>
            <w:shd w:val="clear" w:color="auto" w:fill="auto"/>
          </w:tcPr>
          <w:p w14:paraId="32F2CD22" w14:textId="77777777" w:rsidR="00686ECD" w:rsidRPr="00F92350" w:rsidRDefault="00686ECD" w:rsidP="00241125">
            <w:pPr>
              <w:pStyle w:val="RepTableHeader"/>
              <w:jc w:val="center"/>
              <w:rPr>
                <w:highlight w:val="cyan"/>
              </w:rPr>
            </w:pPr>
            <w:r w:rsidRPr="00F92350">
              <w:rPr>
                <w:highlight w:val="cyan"/>
              </w:rPr>
              <w:t xml:space="preserve">Mean </w:t>
            </w:r>
            <w:r w:rsidRPr="00F92350">
              <w:rPr>
                <w:highlight w:val="cyan"/>
              </w:rPr>
              <w:br/>
              <w:t>recovery (%)</w:t>
            </w:r>
          </w:p>
        </w:tc>
        <w:tc>
          <w:tcPr>
            <w:tcW w:w="920" w:type="pct"/>
            <w:shd w:val="clear" w:color="auto" w:fill="auto"/>
          </w:tcPr>
          <w:p w14:paraId="27B470D0" w14:textId="77777777" w:rsidR="00686ECD" w:rsidRPr="00F92350" w:rsidRDefault="00686ECD" w:rsidP="00241125">
            <w:pPr>
              <w:pStyle w:val="RepTableHeader"/>
              <w:jc w:val="center"/>
              <w:rPr>
                <w:highlight w:val="cyan"/>
              </w:rPr>
            </w:pPr>
            <w:r w:rsidRPr="00F92350">
              <w:rPr>
                <w:highlight w:val="cyan"/>
              </w:rPr>
              <w:t>RSD (%)</w:t>
            </w:r>
          </w:p>
        </w:tc>
        <w:tc>
          <w:tcPr>
            <w:tcW w:w="1130" w:type="pct"/>
            <w:shd w:val="clear" w:color="auto" w:fill="auto"/>
          </w:tcPr>
          <w:p w14:paraId="50589EC6" w14:textId="77777777" w:rsidR="00686ECD" w:rsidRPr="00F92350" w:rsidRDefault="00686ECD" w:rsidP="00241125">
            <w:pPr>
              <w:pStyle w:val="RepTableHeader"/>
              <w:jc w:val="center"/>
              <w:rPr>
                <w:highlight w:val="cyan"/>
              </w:rPr>
            </w:pPr>
            <w:r w:rsidRPr="00F92350">
              <w:rPr>
                <w:highlight w:val="cyan"/>
              </w:rPr>
              <w:t>Comments</w:t>
            </w:r>
          </w:p>
        </w:tc>
      </w:tr>
      <w:tr w:rsidR="00686ECD" w:rsidRPr="00F92350" w14:paraId="6C6EC499" w14:textId="77777777" w:rsidTr="000C423D">
        <w:tc>
          <w:tcPr>
            <w:tcW w:w="670" w:type="pct"/>
            <w:vMerge w:val="restart"/>
            <w:shd w:val="clear" w:color="auto" w:fill="auto"/>
          </w:tcPr>
          <w:p w14:paraId="2D301AC4" w14:textId="77777777" w:rsidR="00686ECD" w:rsidRPr="00F92350" w:rsidRDefault="00686ECD" w:rsidP="00241125">
            <w:pPr>
              <w:pStyle w:val="RepTable"/>
              <w:rPr>
                <w:highlight w:val="cyan"/>
              </w:rPr>
            </w:pPr>
            <w:r w:rsidRPr="00F92350">
              <w:rPr>
                <w:highlight w:val="cyan"/>
              </w:rPr>
              <w:t>Honey</w:t>
            </w:r>
          </w:p>
        </w:tc>
        <w:tc>
          <w:tcPr>
            <w:tcW w:w="792" w:type="pct"/>
            <w:vMerge w:val="restart"/>
            <w:shd w:val="clear" w:color="auto" w:fill="auto"/>
          </w:tcPr>
          <w:p w14:paraId="297FA174" w14:textId="4D3AE2A9" w:rsidR="00686ECD" w:rsidRPr="00F92350" w:rsidRDefault="000C423D" w:rsidP="00241125">
            <w:pPr>
              <w:pStyle w:val="RepTable"/>
              <w:rPr>
                <w:highlight w:val="cyan"/>
              </w:rPr>
            </w:pPr>
            <w:r w:rsidRPr="00F92350">
              <w:rPr>
                <w:highlight w:val="cyan"/>
              </w:rPr>
              <w:t>Difenoconazole</w:t>
            </w:r>
          </w:p>
          <w:p w14:paraId="2061A739" w14:textId="0DC538B9" w:rsidR="00686ECD" w:rsidRPr="00F92350" w:rsidRDefault="00686ECD" w:rsidP="00241125">
            <w:pPr>
              <w:pStyle w:val="RepTable"/>
              <w:rPr>
                <w:highlight w:val="cyan"/>
              </w:rPr>
            </w:pPr>
            <w:r w:rsidRPr="00F92350">
              <w:rPr>
                <w:highlight w:val="cyan"/>
              </w:rPr>
              <w:t xml:space="preserve">(product ion: </w:t>
            </w:r>
            <w:r w:rsidR="000C423D" w:rsidRPr="00F92350">
              <w:rPr>
                <w:highlight w:val="cyan"/>
              </w:rPr>
              <w:t>188.4</w:t>
            </w:r>
            <w:r w:rsidRPr="00F92350">
              <w:rPr>
                <w:highlight w:val="cyan"/>
              </w:rPr>
              <w:t xml:space="preserve"> m/z)</w:t>
            </w:r>
          </w:p>
        </w:tc>
        <w:tc>
          <w:tcPr>
            <w:tcW w:w="770" w:type="pct"/>
            <w:shd w:val="clear" w:color="auto" w:fill="auto"/>
          </w:tcPr>
          <w:p w14:paraId="5D590581" w14:textId="77777777" w:rsidR="00686ECD" w:rsidRPr="00F92350" w:rsidRDefault="00686ECD" w:rsidP="00241125">
            <w:pPr>
              <w:pStyle w:val="RepTable"/>
              <w:rPr>
                <w:szCs w:val="20"/>
                <w:highlight w:val="cyan"/>
              </w:rPr>
            </w:pPr>
            <w:r w:rsidRPr="00F92350">
              <w:rPr>
                <w:szCs w:val="20"/>
                <w:highlight w:val="cyan"/>
              </w:rPr>
              <w:t>At low level :</w:t>
            </w:r>
          </w:p>
          <w:p w14:paraId="3B3510DD" w14:textId="77777777" w:rsidR="00686ECD" w:rsidRPr="00F92350" w:rsidRDefault="00686ECD" w:rsidP="00241125">
            <w:pPr>
              <w:pStyle w:val="RepTable"/>
              <w:rPr>
                <w:highlight w:val="cyan"/>
              </w:rPr>
            </w:pPr>
            <w:r w:rsidRPr="00F92350">
              <w:rPr>
                <w:szCs w:val="20"/>
                <w:highlight w:val="cyan"/>
              </w:rPr>
              <w:t>0.01 mg/kg (LOQ)</w:t>
            </w:r>
          </w:p>
        </w:tc>
        <w:tc>
          <w:tcPr>
            <w:tcW w:w="719" w:type="pct"/>
            <w:shd w:val="clear" w:color="auto" w:fill="auto"/>
          </w:tcPr>
          <w:p w14:paraId="7DD4B072" w14:textId="29BF2F64" w:rsidR="00686ECD" w:rsidRPr="00F92350" w:rsidRDefault="000C423D" w:rsidP="00241125">
            <w:pPr>
              <w:pStyle w:val="RepTable"/>
              <w:rPr>
                <w:highlight w:val="cyan"/>
              </w:rPr>
            </w:pPr>
            <w:r w:rsidRPr="00F92350">
              <w:rPr>
                <w:highlight w:val="cyan"/>
              </w:rPr>
              <w:t>99.3</w:t>
            </w:r>
          </w:p>
        </w:tc>
        <w:tc>
          <w:tcPr>
            <w:tcW w:w="920" w:type="pct"/>
            <w:shd w:val="clear" w:color="auto" w:fill="auto"/>
          </w:tcPr>
          <w:p w14:paraId="6381EE29" w14:textId="1E3F727D" w:rsidR="00686ECD" w:rsidRPr="00F92350" w:rsidRDefault="000C423D" w:rsidP="00241125">
            <w:pPr>
              <w:pStyle w:val="RepTable"/>
              <w:rPr>
                <w:highlight w:val="cyan"/>
              </w:rPr>
            </w:pPr>
            <w:r w:rsidRPr="00F92350">
              <w:rPr>
                <w:highlight w:val="cyan"/>
              </w:rPr>
              <w:t>4.1</w:t>
            </w:r>
          </w:p>
        </w:tc>
        <w:tc>
          <w:tcPr>
            <w:tcW w:w="1130" w:type="pct"/>
            <w:shd w:val="clear" w:color="auto" w:fill="auto"/>
          </w:tcPr>
          <w:p w14:paraId="0A9A98B4" w14:textId="77777777" w:rsidR="00686ECD" w:rsidRPr="00F92350" w:rsidRDefault="00686ECD" w:rsidP="00241125">
            <w:pPr>
              <w:pStyle w:val="RepTable"/>
              <w:rPr>
                <w:szCs w:val="20"/>
                <w:highlight w:val="cyan"/>
              </w:rPr>
            </w:pPr>
            <w:r w:rsidRPr="00F92350">
              <w:rPr>
                <w:szCs w:val="20"/>
                <w:highlight w:val="cyan"/>
              </w:rPr>
              <w:t xml:space="preserve">Recoveries range of 60 – 120 %  </w:t>
            </w:r>
          </w:p>
          <w:p w14:paraId="67E0E3E4" w14:textId="77777777" w:rsidR="00686ECD" w:rsidRPr="00F92350" w:rsidRDefault="00686ECD" w:rsidP="00241125">
            <w:pPr>
              <w:pStyle w:val="RepTable"/>
              <w:rPr>
                <w:szCs w:val="20"/>
                <w:highlight w:val="cyan"/>
              </w:rPr>
            </w:pPr>
          </w:p>
          <w:p w14:paraId="39938C01" w14:textId="77777777" w:rsidR="00686ECD" w:rsidRPr="00F92350" w:rsidRDefault="00686ECD" w:rsidP="00241125">
            <w:pPr>
              <w:pStyle w:val="RepTable"/>
              <w:rPr>
                <w:highlight w:val="cyan"/>
              </w:rPr>
            </w:pPr>
            <w:r w:rsidRPr="00F92350">
              <w:rPr>
                <w:szCs w:val="20"/>
                <w:highlight w:val="cyan"/>
              </w:rPr>
              <w:t>RSD ≤ 30 %</w:t>
            </w:r>
          </w:p>
        </w:tc>
      </w:tr>
      <w:tr w:rsidR="00686ECD" w:rsidRPr="00F92350" w14:paraId="66BA0903" w14:textId="77777777" w:rsidTr="000C423D">
        <w:tc>
          <w:tcPr>
            <w:tcW w:w="670" w:type="pct"/>
            <w:vMerge/>
            <w:shd w:val="clear" w:color="auto" w:fill="auto"/>
          </w:tcPr>
          <w:p w14:paraId="7079114C" w14:textId="77777777" w:rsidR="00686ECD" w:rsidRPr="00F92350" w:rsidRDefault="00686ECD" w:rsidP="00241125">
            <w:pPr>
              <w:pStyle w:val="RepTable"/>
              <w:rPr>
                <w:highlight w:val="cyan"/>
              </w:rPr>
            </w:pPr>
          </w:p>
        </w:tc>
        <w:tc>
          <w:tcPr>
            <w:tcW w:w="792" w:type="pct"/>
            <w:vMerge/>
            <w:shd w:val="clear" w:color="auto" w:fill="auto"/>
          </w:tcPr>
          <w:p w14:paraId="6F998A37" w14:textId="77777777" w:rsidR="00686ECD" w:rsidRPr="00F92350" w:rsidRDefault="00686ECD" w:rsidP="00241125">
            <w:pPr>
              <w:pStyle w:val="RepTable"/>
              <w:rPr>
                <w:highlight w:val="cyan"/>
              </w:rPr>
            </w:pPr>
          </w:p>
        </w:tc>
        <w:tc>
          <w:tcPr>
            <w:tcW w:w="770" w:type="pct"/>
            <w:shd w:val="clear" w:color="auto" w:fill="auto"/>
          </w:tcPr>
          <w:p w14:paraId="705858B0" w14:textId="77777777" w:rsidR="00686ECD" w:rsidRPr="00F92350" w:rsidRDefault="00686ECD" w:rsidP="00241125">
            <w:pPr>
              <w:pStyle w:val="RepTable"/>
              <w:rPr>
                <w:szCs w:val="20"/>
                <w:highlight w:val="cyan"/>
              </w:rPr>
            </w:pPr>
            <w:r w:rsidRPr="00F92350">
              <w:rPr>
                <w:szCs w:val="20"/>
                <w:highlight w:val="cyan"/>
              </w:rPr>
              <w:t xml:space="preserve">At high level: </w:t>
            </w:r>
          </w:p>
          <w:p w14:paraId="084F49C2" w14:textId="77777777" w:rsidR="00686ECD" w:rsidRPr="00F92350" w:rsidRDefault="00686ECD" w:rsidP="00241125">
            <w:pPr>
              <w:pStyle w:val="RepTable"/>
              <w:rPr>
                <w:highlight w:val="cyan"/>
              </w:rPr>
            </w:pPr>
            <w:r w:rsidRPr="00F92350">
              <w:rPr>
                <w:szCs w:val="20"/>
                <w:highlight w:val="cyan"/>
              </w:rPr>
              <w:t>0.1 mg/kg (10*LOQ)</w:t>
            </w:r>
          </w:p>
        </w:tc>
        <w:tc>
          <w:tcPr>
            <w:tcW w:w="719" w:type="pct"/>
            <w:shd w:val="clear" w:color="auto" w:fill="auto"/>
          </w:tcPr>
          <w:p w14:paraId="64CD47A7" w14:textId="22F3EA48" w:rsidR="00686ECD" w:rsidRPr="00F92350" w:rsidRDefault="000C423D" w:rsidP="00241125">
            <w:pPr>
              <w:pStyle w:val="RepTable"/>
              <w:rPr>
                <w:highlight w:val="cyan"/>
              </w:rPr>
            </w:pPr>
            <w:r w:rsidRPr="00F92350">
              <w:rPr>
                <w:highlight w:val="cyan"/>
              </w:rPr>
              <w:t>98.7</w:t>
            </w:r>
          </w:p>
        </w:tc>
        <w:tc>
          <w:tcPr>
            <w:tcW w:w="920" w:type="pct"/>
            <w:shd w:val="clear" w:color="auto" w:fill="auto"/>
          </w:tcPr>
          <w:p w14:paraId="3242CA01" w14:textId="111ED724" w:rsidR="00686ECD" w:rsidRPr="00F92350" w:rsidRDefault="000C423D" w:rsidP="00241125">
            <w:pPr>
              <w:pStyle w:val="RepTable"/>
              <w:rPr>
                <w:highlight w:val="cyan"/>
              </w:rPr>
            </w:pPr>
            <w:r w:rsidRPr="00F92350">
              <w:rPr>
                <w:highlight w:val="cyan"/>
              </w:rPr>
              <w:t>3.9</w:t>
            </w:r>
          </w:p>
        </w:tc>
        <w:tc>
          <w:tcPr>
            <w:tcW w:w="1130" w:type="pct"/>
            <w:shd w:val="clear" w:color="auto" w:fill="auto"/>
          </w:tcPr>
          <w:p w14:paraId="474C5743" w14:textId="77777777" w:rsidR="00686ECD" w:rsidRPr="00F92350" w:rsidRDefault="00686ECD" w:rsidP="00241125">
            <w:pPr>
              <w:pStyle w:val="RepTable"/>
              <w:rPr>
                <w:szCs w:val="20"/>
                <w:highlight w:val="cyan"/>
              </w:rPr>
            </w:pPr>
            <w:r w:rsidRPr="00F92350">
              <w:rPr>
                <w:szCs w:val="20"/>
                <w:highlight w:val="cyan"/>
              </w:rPr>
              <w:t xml:space="preserve">Recoveries range of 70 – 120 %  </w:t>
            </w:r>
          </w:p>
          <w:p w14:paraId="56BC8971" w14:textId="77777777" w:rsidR="00686ECD" w:rsidRPr="00F92350" w:rsidRDefault="00686ECD" w:rsidP="00241125">
            <w:pPr>
              <w:pStyle w:val="RepTable"/>
              <w:rPr>
                <w:szCs w:val="20"/>
                <w:highlight w:val="cyan"/>
              </w:rPr>
            </w:pPr>
          </w:p>
          <w:p w14:paraId="19F1A7AB" w14:textId="77777777" w:rsidR="00686ECD" w:rsidRPr="00F92350" w:rsidRDefault="00686ECD" w:rsidP="00241125">
            <w:pPr>
              <w:pStyle w:val="RepTable"/>
              <w:rPr>
                <w:highlight w:val="cyan"/>
              </w:rPr>
            </w:pPr>
            <w:r w:rsidRPr="00F92350">
              <w:rPr>
                <w:szCs w:val="20"/>
                <w:highlight w:val="cyan"/>
              </w:rPr>
              <w:t>RSD ≤ 20 %</w:t>
            </w:r>
          </w:p>
        </w:tc>
      </w:tr>
    </w:tbl>
    <w:p w14:paraId="62940EA9" w14:textId="0D0D67C6" w:rsidR="00686ECD" w:rsidRPr="00F92350" w:rsidRDefault="00686ECD" w:rsidP="00686ECD">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228</w:t>
      </w:r>
      <w:r w:rsidRPr="00F92350">
        <w:rPr>
          <w:highlight w:val="cyan"/>
        </w:rPr>
        <w:fldChar w:fldCharType="end"/>
      </w:r>
      <w:r w:rsidRPr="00F92350">
        <w:rPr>
          <w:highlight w:val="cyan"/>
        </w:rPr>
        <w:t>:</w:t>
      </w:r>
      <w:r w:rsidRPr="00F92350">
        <w:rPr>
          <w:highlight w:val="cyan"/>
        </w:rPr>
        <w:tab/>
        <w:t xml:space="preserve">Characteristics for the analytical method used for confirmatory method of </w:t>
      </w:r>
      <w:r w:rsidR="000C423D" w:rsidRPr="00F92350">
        <w:rPr>
          <w:highlight w:val="cyan"/>
        </w:rPr>
        <w:t xml:space="preserve">difenoconazole </w:t>
      </w:r>
      <w:r w:rsidRPr="00F92350">
        <w:rPr>
          <w:highlight w:val="cyan"/>
        </w:rPr>
        <w:t>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67"/>
        <w:gridCol w:w="7281"/>
      </w:tblGrid>
      <w:tr w:rsidR="00686ECD" w:rsidRPr="00F92350" w14:paraId="00B05744" w14:textId="77777777" w:rsidTr="00241125">
        <w:trPr>
          <w:tblHeader/>
        </w:trPr>
        <w:tc>
          <w:tcPr>
            <w:tcW w:w="0" w:type="auto"/>
            <w:shd w:val="clear" w:color="auto" w:fill="auto"/>
          </w:tcPr>
          <w:p w14:paraId="65035D15" w14:textId="77777777" w:rsidR="00686ECD" w:rsidRPr="00F92350" w:rsidRDefault="00686ECD" w:rsidP="00241125">
            <w:pPr>
              <w:pStyle w:val="RepTableHeader"/>
              <w:spacing w:before="0" w:after="0"/>
              <w:jc w:val="center"/>
              <w:rPr>
                <w:highlight w:val="cyan"/>
              </w:rPr>
            </w:pPr>
          </w:p>
        </w:tc>
        <w:tc>
          <w:tcPr>
            <w:tcW w:w="0" w:type="auto"/>
            <w:shd w:val="clear" w:color="auto" w:fill="auto"/>
          </w:tcPr>
          <w:p w14:paraId="4D16D9DA" w14:textId="62530100" w:rsidR="00686ECD" w:rsidRPr="00F92350" w:rsidRDefault="000C423D" w:rsidP="00241125">
            <w:pPr>
              <w:pStyle w:val="RepTableHeader"/>
              <w:spacing w:before="0" w:after="0"/>
              <w:jc w:val="center"/>
              <w:rPr>
                <w:highlight w:val="cyan"/>
              </w:rPr>
            </w:pPr>
            <w:r w:rsidRPr="00F92350">
              <w:rPr>
                <w:highlight w:val="cyan"/>
              </w:rPr>
              <w:t>difenoconazole</w:t>
            </w:r>
          </w:p>
        </w:tc>
      </w:tr>
      <w:tr w:rsidR="00686ECD" w:rsidRPr="00F92350" w14:paraId="2ECFF470" w14:textId="77777777" w:rsidTr="00241125">
        <w:tc>
          <w:tcPr>
            <w:tcW w:w="0" w:type="auto"/>
            <w:shd w:val="clear" w:color="auto" w:fill="auto"/>
          </w:tcPr>
          <w:p w14:paraId="081081BB" w14:textId="77777777" w:rsidR="00686ECD" w:rsidRPr="00F92350" w:rsidRDefault="00686ECD" w:rsidP="00241125">
            <w:pPr>
              <w:pStyle w:val="RepTable"/>
              <w:rPr>
                <w:highlight w:val="cyan"/>
              </w:rPr>
            </w:pPr>
            <w:r w:rsidRPr="00F92350">
              <w:rPr>
                <w:highlight w:val="cyan"/>
              </w:rPr>
              <w:t>Specificity</w:t>
            </w:r>
          </w:p>
        </w:tc>
        <w:tc>
          <w:tcPr>
            <w:tcW w:w="0" w:type="auto"/>
            <w:shd w:val="clear" w:color="auto" w:fill="auto"/>
          </w:tcPr>
          <w:p w14:paraId="7C4D94FC" w14:textId="77777777" w:rsidR="00686ECD" w:rsidRPr="00F92350" w:rsidRDefault="00686ECD" w:rsidP="00241125">
            <w:pPr>
              <w:pStyle w:val="RepTable"/>
              <w:rPr>
                <w:szCs w:val="18"/>
                <w:highlight w:val="cyan"/>
              </w:rPr>
            </w:pPr>
            <w:r w:rsidRPr="00F92350">
              <w:rPr>
                <w:szCs w:val="18"/>
                <w:highlight w:val="cyan"/>
              </w:rPr>
              <w:t xml:space="preserve">No interfering signals were detected in the untreated matrix in amount higher than 30% of the LOQ level, that is in compliance with the guideline requirements described by </w:t>
            </w:r>
            <w:r w:rsidRPr="00F92350">
              <w:rPr>
                <w:highlight w:val="cyan"/>
              </w:rPr>
              <w:t>SANTE/2020/12830 rev. 2.</w:t>
            </w:r>
          </w:p>
          <w:p w14:paraId="475979C6" w14:textId="77777777" w:rsidR="00686ECD" w:rsidRPr="00F92350" w:rsidRDefault="00686ECD" w:rsidP="00241125">
            <w:pPr>
              <w:pStyle w:val="RepTable"/>
              <w:rPr>
                <w:b/>
                <w:bCs/>
                <w:i/>
                <w:iCs/>
                <w:highlight w:val="cyan"/>
              </w:rPr>
            </w:pPr>
          </w:p>
          <w:p w14:paraId="4EA18AA7" w14:textId="77DD286B" w:rsidR="00686ECD" w:rsidRPr="00F92350" w:rsidRDefault="00686ECD" w:rsidP="00241125">
            <w:pPr>
              <w:pStyle w:val="RepTable"/>
              <w:rPr>
                <w:b/>
                <w:bCs/>
                <w:i/>
                <w:iCs/>
                <w:highlight w:val="cyan"/>
              </w:rPr>
            </w:pPr>
            <w:r w:rsidRPr="00F92350">
              <w:rPr>
                <w:b/>
                <w:bCs/>
                <w:i/>
                <w:iCs/>
                <w:highlight w:val="cyan"/>
              </w:rPr>
              <w:t xml:space="preserve">Product ion (m/z = </w:t>
            </w:r>
            <w:r w:rsidR="000C423D" w:rsidRPr="00F92350">
              <w:rPr>
                <w:b/>
                <w:bCs/>
                <w:i/>
                <w:iCs/>
                <w:highlight w:val="cyan"/>
              </w:rPr>
              <w:t>188.4</w:t>
            </w:r>
            <w:r w:rsidRPr="00F92350">
              <w:rPr>
                <w:b/>
                <w:bCs/>
                <w:i/>
                <w:iCs/>
                <w:highlight w:val="cyan"/>
              </w:rPr>
              <w:t>):</w:t>
            </w:r>
          </w:p>
          <w:p w14:paraId="26510DD3" w14:textId="68044C29" w:rsidR="00686ECD" w:rsidRPr="00F92350" w:rsidRDefault="00686ECD" w:rsidP="00241125">
            <w:pPr>
              <w:pStyle w:val="RepTable"/>
              <w:rPr>
                <w:highlight w:val="cyan"/>
              </w:rPr>
            </w:pPr>
            <w:r w:rsidRPr="00F92350">
              <w:rPr>
                <w:highlight w:val="cyan"/>
              </w:rPr>
              <w:t xml:space="preserve">% interference mean = </w:t>
            </w:r>
            <w:r w:rsidR="000C423D" w:rsidRPr="00F92350">
              <w:rPr>
                <w:highlight w:val="cyan"/>
              </w:rPr>
              <w:t>9.5</w:t>
            </w:r>
          </w:p>
          <w:p w14:paraId="0E8C1360" w14:textId="77777777" w:rsidR="00686ECD" w:rsidRPr="00F92350" w:rsidRDefault="00686ECD" w:rsidP="00241125">
            <w:pPr>
              <w:pStyle w:val="RepTable"/>
              <w:rPr>
                <w:b/>
                <w:bCs/>
                <w:i/>
                <w:iCs/>
                <w:highlight w:val="cyan"/>
              </w:rPr>
            </w:pPr>
          </w:p>
        </w:tc>
      </w:tr>
      <w:tr w:rsidR="00686ECD" w:rsidRPr="00F92350" w14:paraId="202708AE" w14:textId="77777777" w:rsidTr="00241125">
        <w:tc>
          <w:tcPr>
            <w:tcW w:w="0" w:type="auto"/>
            <w:shd w:val="clear" w:color="auto" w:fill="auto"/>
          </w:tcPr>
          <w:p w14:paraId="7AE126C1" w14:textId="77777777" w:rsidR="00686ECD" w:rsidRPr="00F92350" w:rsidRDefault="00686ECD" w:rsidP="00241125">
            <w:pPr>
              <w:pStyle w:val="RepTable"/>
              <w:rPr>
                <w:highlight w:val="cyan"/>
              </w:rPr>
            </w:pPr>
            <w:r w:rsidRPr="00F92350">
              <w:rPr>
                <w:highlight w:val="cyan"/>
              </w:rPr>
              <w:t>Calibration (type, number of data points)</w:t>
            </w:r>
          </w:p>
        </w:tc>
        <w:tc>
          <w:tcPr>
            <w:tcW w:w="0" w:type="auto"/>
            <w:shd w:val="clear" w:color="auto" w:fill="auto"/>
          </w:tcPr>
          <w:p w14:paraId="2A98B18D" w14:textId="70314219" w:rsidR="00686ECD" w:rsidRPr="00F92350" w:rsidRDefault="00686ECD" w:rsidP="00241125">
            <w:pPr>
              <w:pStyle w:val="RepTable"/>
              <w:rPr>
                <w:b/>
                <w:bCs/>
                <w:i/>
                <w:iCs/>
                <w:highlight w:val="cyan"/>
              </w:rPr>
            </w:pPr>
            <w:r w:rsidRPr="00F92350">
              <w:rPr>
                <w:b/>
                <w:bCs/>
                <w:i/>
                <w:iCs/>
                <w:highlight w:val="cyan"/>
              </w:rPr>
              <w:t xml:space="preserve">Product ion (m/z = </w:t>
            </w:r>
            <w:r w:rsidR="000C423D" w:rsidRPr="00F92350">
              <w:rPr>
                <w:b/>
                <w:bCs/>
                <w:i/>
                <w:iCs/>
                <w:highlight w:val="cyan"/>
              </w:rPr>
              <w:t>188.4</w:t>
            </w:r>
            <w:r w:rsidRPr="00F92350">
              <w:rPr>
                <w:b/>
                <w:bCs/>
                <w:i/>
                <w:iCs/>
                <w:highlight w:val="cyan"/>
              </w:rPr>
              <w:t>):</w:t>
            </w:r>
          </w:p>
          <w:p w14:paraId="3EE03661" w14:textId="77777777" w:rsidR="00686ECD" w:rsidRPr="00F92350" w:rsidRDefault="00686ECD" w:rsidP="00241125">
            <w:pPr>
              <w:pStyle w:val="RepTable"/>
              <w:rPr>
                <w:highlight w:val="cyan"/>
              </w:rPr>
            </w:pPr>
          </w:p>
          <w:p w14:paraId="3A92FE02" w14:textId="4FD6BC6A" w:rsidR="00686ECD" w:rsidRPr="00F92350" w:rsidRDefault="00686ECD" w:rsidP="00241125">
            <w:pPr>
              <w:pStyle w:val="RepTable"/>
              <w:rPr>
                <w:highlight w:val="cyan"/>
              </w:rPr>
            </w:pPr>
            <w:r w:rsidRPr="00F92350">
              <w:rPr>
                <w:highlight w:val="cyan"/>
              </w:rPr>
              <w:t xml:space="preserve">Equation : Y = </w:t>
            </w:r>
            <w:r w:rsidR="000C423D" w:rsidRPr="00F92350">
              <w:rPr>
                <w:highlight w:val="cyan"/>
              </w:rPr>
              <w:t>218.200199</w:t>
            </w:r>
            <w:r w:rsidRPr="00F92350">
              <w:rPr>
                <w:highlight w:val="cyan"/>
              </w:rPr>
              <w:t xml:space="preserve"> * x + </w:t>
            </w:r>
            <w:r w:rsidR="000C423D" w:rsidRPr="00F92350">
              <w:rPr>
                <w:highlight w:val="cyan"/>
              </w:rPr>
              <w:t>57.357271</w:t>
            </w:r>
          </w:p>
          <w:p w14:paraId="3427533E" w14:textId="257370ED" w:rsidR="00686ECD" w:rsidRPr="00F92350" w:rsidRDefault="00686ECD" w:rsidP="00241125">
            <w:pPr>
              <w:pStyle w:val="RepTable"/>
              <w:rPr>
                <w:highlight w:val="cyan"/>
              </w:rPr>
            </w:pPr>
            <w:r w:rsidRPr="00F92350">
              <w:rPr>
                <w:highlight w:val="cyan"/>
              </w:rPr>
              <w:t>Coefficient of correlation: r² = 99.</w:t>
            </w:r>
            <w:r w:rsidR="000C423D" w:rsidRPr="00F92350">
              <w:rPr>
                <w:highlight w:val="cyan"/>
              </w:rPr>
              <w:t>97</w:t>
            </w:r>
          </w:p>
          <w:p w14:paraId="63B1340F" w14:textId="77777777" w:rsidR="00686ECD" w:rsidRPr="00F92350" w:rsidRDefault="00686ECD" w:rsidP="00241125">
            <w:pPr>
              <w:pStyle w:val="RepTable"/>
              <w:rPr>
                <w:b/>
                <w:bCs/>
                <w:i/>
                <w:iCs/>
                <w:highlight w:val="cyan"/>
              </w:rPr>
            </w:pPr>
          </w:p>
        </w:tc>
      </w:tr>
      <w:tr w:rsidR="00686ECD" w:rsidRPr="00F92350" w14:paraId="3DD1BE33" w14:textId="77777777" w:rsidTr="00241125">
        <w:tc>
          <w:tcPr>
            <w:tcW w:w="0" w:type="auto"/>
            <w:shd w:val="clear" w:color="auto" w:fill="auto"/>
          </w:tcPr>
          <w:p w14:paraId="1484BDE6" w14:textId="77777777" w:rsidR="00686ECD" w:rsidRPr="00F92350" w:rsidRDefault="00686ECD" w:rsidP="00241125">
            <w:pPr>
              <w:pStyle w:val="RepTable"/>
              <w:rPr>
                <w:highlight w:val="cyan"/>
              </w:rPr>
            </w:pPr>
            <w:r w:rsidRPr="00F92350">
              <w:rPr>
                <w:highlight w:val="cyan"/>
              </w:rPr>
              <w:t>Calibration range</w:t>
            </w:r>
          </w:p>
        </w:tc>
        <w:tc>
          <w:tcPr>
            <w:tcW w:w="0" w:type="auto"/>
            <w:shd w:val="clear" w:color="auto" w:fill="auto"/>
          </w:tcPr>
          <w:p w14:paraId="4375ED5B" w14:textId="77777777" w:rsidR="00686ECD" w:rsidRPr="00F92350" w:rsidRDefault="00686ECD" w:rsidP="00241125">
            <w:pPr>
              <w:pStyle w:val="RepTable"/>
              <w:rPr>
                <w:highlight w:val="cyan"/>
              </w:rPr>
            </w:pPr>
            <w:r w:rsidRPr="00F92350">
              <w:rPr>
                <w:highlight w:val="cyan"/>
              </w:rPr>
              <w:t xml:space="preserve">Accepted calibration range in concentration units 0.50 – 50. µg/L </w:t>
            </w:r>
          </w:p>
          <w:p w14:paraId="1E1F9CDE" w14:textId="77777777" w:rsidR="00686ECD" w:rsidRPr="00F92350" w:rsidRDefault="00686ECD" w:rsidP="00241125">
            <w:pPr>
              <w:pStyle w:val="RepTable"/>
              <w:rPr>
                <w:highlight w:val="cyan"/>
              </w:rPr>
            </w:pPr>
            <w:r w:rsidRPr="00F92350">
              <w:rPr>
                <w:highlight w:val="cyan"/>
              </w:rPr>
              <w:t>Corresponding calibration range in mass ratio units for the sample (0.0020 – 0.200 mg/kg)</w:t>
            </w:r>
          </w:p>
        </w:tc>
      </w:tr>
      <w:tr w:rsidR="00686ECD" w:rsidRPr="00F92350" w14:paraId="1F7B4520" w14:textId="77777777" w:rsidTr="00241125">
        <w:tc>
          <w:tcPr>
            <w:tcW w:w="0" w:type="auto"/>
            <w:shd w:val="clear" w:color="auto" w:fill="auto"/>
          </w:tcPr>
          <w:p w14:paraId="327A844B" w14:textId="77777777" w:rsidR="00686ECD" w:rsidRPr="00F92350" w:rsidRDefault="00686ECD" w:rsidP="00241125">
            <w:pPr>
              <w:pStyle w:val="RepTable"/>
              <w:rPr>
                <w:highlight w:val="cyan"/>
              </w:rPr>
            </w:pPr>
            <w:r w:rsidRPr="00F92350">
              <w:rPr>
                <w:highlight w:val="cyan"/>
              </w:rPr>
              <w:t xml:space="preserve">Assessment of matrix effects is presented </w:t>
            </w:r>
          </w:p>
        </w:tc>
        <w:tc>
          <w:tcPr>
            <w:tcW w:w="0" w:type="auto"/>
            <w:shd w:val="clear" w:color="auto" w:fill="auto"/>
          </w:tcPr>
          <w:p w14:paraId="2131FBF4" w14:textId="77777777" w:rsidR="00686ECD" w:rsidRPr="00F92350" w:rsidRDefault="00686ECD" w:rsidP="00241125">
            <w:pPr>
              <w:pStyle w:val="RepTable"/>
              <w:rPr>
                <w:highlight w:val="cyan"/>
              </w:rPr>
            </w:pPr>
            <w:r w:rsidRPr="00F92350">
              <w:rPr>
                <w:highlight w:val="cyan"/>
              </w:rPr>
              <w:t>Yes</w:t>
            </w:r>
          </w:p>
          <w:p w14:paraId="159B76CA" w14:textId="77777777" w:rsidR="00686ECD" w:rsidRPr="00F92350" w:rsidRDefault="00686ECD" w:rsidP="00241125">
            <w:pPr>
              <w:pStyle w:val="RepTable"/>
              <w:rPr>
                <w:highlight w:val="cyan"/>
              </w:rPr>
            </w:pPr>
          </w:p>
          <w:p w14:paraId="0828F13D" w14:textId="773B0DDB" w:rsidR="00686ECD" w:rsidRPr="00F92350" w:rsidRDefault="00686ECD" w:rsidP="00241125">
            <w:pPr>
              <w:pStyle w:val="RepTable"/>
              <w:rPr>
                <w:highlight w:val="cyan"/>
              </w:rPr>
            </w:pPr>
            <w:r w:rsidRPr="00F92350">
              <w:rPr>
                <w:highlight w:val="cyan"/>
              </w:rPr>
              <w:t xml:space="preserve">Matrix effect = - </w:t>
            </w:r>
            <w:r w:rsidR="000C423D" w:rsidRPr="00F92350">
              <w:rPr>
                <w:highlight w:val="cyan"/>
              </w:rPr>
              <w:t>7.93</w:t>
            </w:r>
            <w:r w:rsidRPr="00F92350">
              <w:rPr>
                <w:highlight w:val="cyan"/>
              </w:rPr>
              <w:t xml:space="preserve"> %</w:t>
            </w:r>
          </w:p>
          <w:p w14:paraId="25BB5A13" w14:textId="77777777" w:rsidR="00686ECD" w:rsidRPr="00F92350" w:rsidRDefault="00686ECD" w:rsidP="00241125">
            <w:pPr>
              <w:pStyle w:val="Default"/>
              <w:rPr>
                <w:rFonts w:ascii="Times New Roman" w:hAnsi="Times New Roman" w:cs="Times New Roman"/>
                <w:highlight w:val="cyan"/>
                <w:lang w:val="en-GB"/>
              </w:rPr>
            </w:pPr>
            <w:r w:rsidRPr="00F92350">
              <w:rPr>
                <w:rFonts w:ascii="Times New Roman" w:hAnsi="Times New Roman" w:cs="Times New Roman"/>
                <w:noProof/>
                <w:color w:val="auto"/>
                <w:sz w:val="20"/>
                <w:szCs w:val="22"/>
                <w:highlight w:val="cyan"/>
                <w:lang w:val="en-GB" w:eastAsia="de-DE"/>
              </w:rPr>
              <w:t xml:space="preserve">Not significant </w:t>
            </w:r>
          </w:p>
        </w:tc>
      </w:tr>
      <w:tr w:rsidR="00686ECD" w:rsidRPr="00F92350" w14:paraId="5B186DBE" w14:textId="77777777" w:rsidTr="00241125">
        <w:tc>
          <w:tcPr>
            <w:tcW w:w="0" w:type="auto"/>
            <w:shd w:val="clear" w:color="auto" w:fill="auto"/>
          </w:tcPr>
          <w:p w14:paraId="57179545" w14:textId="77777777" w:rsidR="00686ECD" w:rsidRPr="00F92350" w:rsidRDefault="00686ECD" w:rsidP="00241125">
            <w:pPr>
              <w:pStyle w:val="RepTable"/>
              <w:rPr>
                <w:highlight w:val="cyan"/>
              </w:rPr>
            </w:pPr>
            <w:r w:rsidRPr="00F92350">
              <w:rPr>
                <w:highlight w:val="cyan"/>
              </w:rPr>
              <w:t>Limit of quantification (LOQ)</w:t>
            </w:r>
          </w:p>
        </w:tc>
        <w:tc>
          <w:tcPr>
            <w:tcW w:w="0" w:type="auto"/>
            <w:shd w:val="clear" w:color="auto" w:fill="auto"/>
          </w:tcPr>
          <w:p w14:paraId="3EC65E32" w14:textId="77777777" w:rsidR="00686ECD" w:rsidRPr="00F92350" w:rsidRDefault="00686ECD" w:rsidP="00241125">
            <w:pPr>
              <w:pStyle w:val="RepTable"/>
              <w:rPr>
                <w:highlight w:val="cyan"/>
              </w:rPr>
            </w:pPr>
            <w:r w:rsidRPr="00F92350">
              <w:rPr>
                <w:highlight w:val="cyan"/>
              </w:rPr>
              <w:t>LOQ =  0.01 mg/kg</w:t>
            </w:r>
          </w:p>
        </w:tc>
      </w:tr>
      <w:tr w:rsidR="00686ECD" w:rsidRPr="00F92350" w14:paraId="3693811B" w14:textId="77777777" w:rsidTr="00241125">
        <w:tc>
          <w:tcPr>
            <w:tcW w:w="0" w:type="auto"/>
            <w:shd w:val="clear" w:color="auto" w:fill="auto"/>
          </w:tcPr>
          <w:p w14:paraId="5336FA19" w14:textId="77777777" w:rsidR="00686ECD" w:rsidRPr="00F92350" w:rsidRDefault="00686ECD" w:rsidP="00241125">
            <w:pPr>
              <w:pStyle w:val="RepTable"/>
              <w:rPr>
                <w:highlight w:val="cyan"/>
              </w:rPr>
            </w:pPr>
            <w:r w:rsidRPr="00F92350">
              <w:rPr>
                <w:highlight w:val="cyan"/>
              </w:rPr>
              <w:t>Limit of determination (LOD)</w:t>
            </w:r>
          </w:p>
        </w:tc>
        <w:tc>
          <w:tcPr>
            <w:tcW w:w="0" w:type="auto"/>
            <w:shd w:val="clear" w:color="auto" w:fill="auto"/>
          </w:tcPr>
          <w:p w14:paraId="7F257662" w14:textId="77777777" w:rsidR="00686ECD" w:rsidRPr="00C33725" w:rsidRDefault="00686ECD" w:rsidP="00241125">
            <w:pPr>
              <w:pStyle w:val="RepTable"/>
              <w:rPr>
                <w:highlight w:val="cyan"/>
                <w:lang w:val="nl-NL"/>
              </w:rPr>
            </w:pPr>
            <w:r w:rsidRPr="00C33725">
              <w:rPr>
                <w:highlight w:val="cyan"/>
                <w:lang w:val="nl-NL"/>
              </w:rPr>
              <w:t>LOD = 0.5 µg/L</w:t>
            </w:r>
          </w:p>
          <w:p w14:paraId="5B3B7D9E" w14:textId="77777777" w:rsidR="00686ECD" w:rsidRPr="00C33725" w:rsidRDefault="00686ECD" w:rsidP="00241125">
            <w:pPr>
              <w:pStyle w:val="RepTable"/>
              <w:rPr>
                <w:highlight w:val="cyan"/>
                <w:lang w:val="nl-NL"/>
              </w:rPr>
            </w:pPr>
            <w:r w:rsidRPr="00C33725">
              <w:rPr>
                <w:highlight w:val="cyan"/>
                <w:lang w:val="nl-NL"/>
              </w:rPr>
              <w:t>(0.002 mg/kg)</w:t>
            </w:r>
          </w:p>
          <w:p w14:paraId="144F0585" w14:textId="5C6D0CB3" w:rsidR="00686ECD" w:rsidRPr="00F92350" w:rsidRDefault="000C423D" w:rsidP="00241125">
            <w:pPr>
              <w:pStyle w:val="RepTable"/>
              <w:rPr>
                <w:highlight w:val="cyan"/>
              </w:rPr>
            </w:pPr>
            <w:r w:rsidRPr="00F92350">
              <w:rPr>
                <w:highlight w:val="cyan"/>
              </w:rPr>
              <w:t>10.8</w:t>
            </w:r>
            <w:r w:rsidR="00686ECD" w:rsidRPr="00F92350">
              <w:rPr>
                <w:highlight w:val="cyan"/>
              </w:rPr>
              <w:t xml:space="preserve"> S/N at LOD level</w:t>
            </w:r>
          </w:p>
        </w:tc>
      </w:tr>
    </w:tbl>
    <w:p w14:paraId="5DE82C4A" w14:textId="77777777" w:rsidR="00686ECD" w:rsidRPr="00F92350" w:rsidRDefault="00686ECD" w:rsidP="00686ECD">
      <w:pPr>
        <w:pStyle w:val="RepNewPart"/>
        <w:rPr>
          <w:highlight w:val="cyan"/>
        </w:rPr>
      </w:pPr>
      <w:r w:rsidRPr="00F92350">
        <w:rPr>
          <w:highlight w:val="cyan"/>
        </w:rPr>
        <w:t>Conclusion</w:t>
      </w:r>
    </w:p>
    <w:p w14:paraId="0A1FC698" w14:textId="77777777" w:rsidR="00B14F31" w:rsidRDefault="00686ECD" w:rsidP="00686ECD">
      <w:pPr>
        <w:jc w:val="both"/>
        <w:rPr>
          <w:highlight w:val="cyan"/>
        </w:rPr>
      </w:pPr>
      <w:r w:rsidRPr="00F92350">
        <w:rPr>
          <w:highlight w:val="cyan"/>
        </w:rPr>
        <w:t xml:space="preserve">The confirmatory method for the quantification of </w:t>
      </w:r>
      <w:r w:rsidR="000C423D" w:rsidRPr="00F92350">
        <w:rPr>
          <w:highlight w:val="cyan"/>
        </w:rPr>
        <w:t>difenoconazole</w:t>
      </w:r>
      <w:r w:rsidRPr="00F92350">
        <w:rPr>
          <w:highlight w:val="cyan"/>
        </w:rPr>
        <w:t xml:space="preserve"> residues in honey was successfully validated according to Guidance Document SANTE/2020/12830 rev. 2 by definition of the specificity, calibration (linearity), assessment of matrix effects, limits of determination and quantification for prothioconazole and prothioconazole-desthio.</w:t>
      </w:r>
    </w:p>
    <w:p w14:paraId="5B086033" w14:textId="77777777" w:rsidR="00B14F31" w:rsidRDefault="00B14F31" w:rsidP="00686ECD">
      <w:pPr>
        <w:jc w:val="both"/>
        <w:rPr>
          <w:highlight w:val="cyan"/>
        </w:rPr>
      </w:pPr>
    </w:p>
    <w:p w14:paraId="64D91DB6" w14:textId="77777777" w:rsidR="00B14F31" w:rsidRDefault="00B14F31" w:rsidP="00686ECD">
      <w:pPr>
        <w:jc w:val="both"/>
        <w:rPr>
          <w:highlight w:val="cyan"/>
        </w:rPr>
        <w:sectPr w:rsidR="00B14F31" w:rsidSect="00E07689">
          <w:pgSz w:w="11909" w:h="16834" w:code="9"/>
          <w:pgMar w:top="1417" w:right="1134" w:bottom="1134" w:left="1417" w:header="709" w:footer="142" w:gutter="0"/>
          <w:pgNumType w:chapSep="period"/>
          <w:cols w:space="720"/>
          <w:noEndnote/>
          <w:docGrid w:linePitch="233"/>
        </w:sectPr>
      </w:pPr>
    </w:p>
    <w:p w14:paraId="72A739EA" w14:textId="77777777" w:rsidR="005642FA" w:rsidRPr="00B76349" w:rsidRDefault="005642FA" w:rsidP="005642FA">
      <w:pPr>
        <w:pStyle w:val="RepAppendix6"/>
      </w:pPr>
      <w:r w:rsidRPr="00B76349">
        <w:lastRenderedPageBreak/>
        <w:t>Independent laboratory validation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5642FA" w:rsidRPr="00F92350" w14:paraId="16E7FABF" w14:textId="77777777" w:rsidTr="001328B2">
        <w:trPr>
          <w:trHeight w:val="1279"/>
        </w:trPr>
        <w:tc>
          <w:tcPr>
            <w:tcW w:w="1094" w:type="pct"/>
            <w:shd w:val="clear" w:color="auto" w:fill="auto"/>
          </w:tcPr>
          <w:p w14:paraId="1465BF8B" w14:textId="77777777" w:rsidR="005642FA" w:rsidRPr="00B76349" w:rsidRDefault="005642FA" w:rsidP="00641B9E">
            <w:pPr>
              <w:pStyle w:val="RepStandard"/>
              <w:rPr>
                <w:rFonts w:eastAsia="Batang"/>
                <w:highlight w:val="magenta"/>
              </w:rPr>
            </w:pPr>
            <w:r w:rsidRPr="00B76349">
              <w:rPr>
                <w:highlight w:val="magenta"/>
              </w:rPr>
              <w:t>Comments of zRMS:</w:t>
            </w:r>
          </w:p>
        </w:tc>
        <w:tc>
          <w:tcPr>
            <w:tcW w:w="3906" w:type="pct"/>
            <w:shd w:val="clear" w:color="auto" w:fill="auto"/>
          </w:tcPr>
          <w:p w14:paraId="51CDCD30" w14:textId="77777777" w:rsidR="00EF3E44" w:rsidRDefault="00EF3E44" w:rsidP="00EF3E44">
            <w:pPr>
              <w:pStyle w:val="RepStandard"/>
              <w:rPr>
                <w:highlight w:val="magenta"/>
                <w:lang w:val="en-US"/>
              </w:rPr>
            </w:pPr>
            <w:r w:rsidRPr="00FC59D5">
              <w:rPr>
                <w:highlight w:val="magenta"/>
                <w:lang w:val="en-US"/>
              </w:rPr>
              <w:t>The ILV of the analytical</w:t>
            </w:r>
            <w:r>
              <w:rPr>
                <w:highlight w:val="magenta"/>
                <w:lang w:val="en-US"/>
              </w:rPr>
              <w:t xml:space="preserve"> </w:t>
            </w:r>
            <w:r w:rsidRPr="00FC59D5">
              <w:rPr>
                <w:highlight w:val="magenta"/>
                <w:lang w:val="en-US"/>
              </w:rPr>
              <w:t>method developed and validated in GLP studies Code LBN-0092-2023</w:t>
            </w:r>
            <w:r>
              <w:rPr>
                <w:highlight w:val="magenta"/>
                <w:lang w:val="en-US"/>
              </w:rPr>
              <w:t xml:space="preserve"> has been accepted.</w:t>
            </w:r>
          </w:p>
          <w:p w14:paraId="1E7202F4" w14:textId="5F457CA2" w:rsidR="005642FA" w:rsidRPr="00B76349" w:rsidRDefault="00EF3E44" w:rsidP="00EF3E44">
            <w:pPr>
              <w:pStyle w:val="RepStandard"/>
              <w:rPr>
                <w:rFonts w:eastAsia="Batang"/>
                <w:highlight w:val="magenta"/>
              </w:rPr>
            </w:pPr>
            <w:r w:rsidRPr="00FC59D5">
              <w:rPr>
                <w:highlight w:val="magenta"/>
                <w:lang w:val="en-US"/>
              </w:rPr>
              <w:t>The Prothioconazole, Prothioconazole-desthio and difenoconazole determination was conducted by</w:t>
            </w:r>
            <w:r>
              <w:rPr>
                <w:highlight w:val="magenta"/>
                <w:lang w:val="en-US"/>
              </w:rPr>
              <w:t xml:space="preserve"> </w:t>
            </w:r>
            <w:r w:rsidRPr="00FC59D5">
              <w:rPr>
                <w:highlight w:val="magenta"/>
                <w:lang w:val="en-US"/>
              </w:rPr>
              <w:t>LC-MS/MS in MRM mode, monitoring two MS/MS ion mass transitions</w:t>
            </w:r>
            <w:r>
              <w:rPr>
                <w:highlight w:val="magenta"/>
                <w:lang w:val="en-US"/>
              </w:rPr>
              <w:t>. The validation parameters were in the required range.</w:t>
            </w:r>
          </w:p>
        </w:tc>
      </w:tr>
    </w:tbl>
    <w:p w14:paraId="5C8B3C63" w14:textId="77777777" w:rsidR="005642FA" w:rsidRPr="00F92350" w:rsidRDefault="005642FA" w:rsidP="005642FA">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642FA" w:rsidRPr="00F92350" w14:paraId="2372FB96" w14:textId="77777777" w:rsidTr="00641B9E">
        <w:tc>
          <w:tcPr>
            <w:tcW w:w="2520" w:type="dxa"/>
            <w:shd w:val="clear" w:color="auto" w:fill="auto"/>
          </w:tcPr>
          <w:p w14:paraId="64989B59" w14:textId="77777777" w:rsidR="005642FA" w:rsidRPr="00F92350" w:rsidRDefault="005642FA" w:rsidP="00641B9E">
            <w:pPr>
              <w:pStyle w:val="RepStandard"/>
              <w:rPr>
                <w:highlight w:val="cyan"/>
              </w:rPr>
            </w:pPr>
            <w:r w:rsidRPr="00F92350">
              <w:rPr>
                <w:highlight w:val="cyan"/>
              </w:rPr>
              <w:t>Reference:</w:t>
            </w:r>
          </w:p>
        </w:tc>
        <w:tc>
          <w:tcPr>
            <w:tcW w:w="6859" w:type="dxa"/>
            <w:shd w:val="clear" w:color="auto" w:fill="auto"/>
          </w:tcPr>
          <w:p w14:paraId="4D8C8910" w14:textId="77777777" w:rsidR="005642FA" w:rsidRPr="00F92350" w:rsidRDefault="005642FA" w:rsidP="00641B9E">
            <w:pPr>
              <w:pStyle w:val="RepStandard"/>
              <w:rPr>
                <w:highlight w:val="cyan"/>
              </w:rPr>
            </w:pPr>
            <w:r w:rsidRPr="00F92350">
              <w:rPr>
                <w:highlight w:val="cyan"/>
              </w:rPr>
              <w:t>KCP 5.3.2.8/03</w:t>
            </w:r>
          </w:p>
        </w:tc>
      </w:tr>
      <w:tr w:rsidR="005642FA" w:rsidRPr="00DA19E6" w14:paraId="67D0199B" w14:textId="77777777" w:rsidTr="00641B9E">
        <w:tc>
          <w:tcPr>
            <w:tcW w:w="2520" w:type="dxa"/>
            <w:shd w:val="clear" w:color="auto" w:fill="auto"/>
          </w:tcPr>
          <w:p w14:paraId="0D2A7BFE" w14:textId="77777777" w:rsidR="005642FA" w:rsidRPr="00F92350" w:rsidRDefault="005642FA" w:rsidP="00641B9E">
            <w:pPr>
              <w:pStyle w:val="RepStandard"/>
              <w:rPr>
                <w:highlight w:val="cyan"/>
              </w:rPr>
            </w:pPr>
            <w:r w:rsidRPr="00F92350">
              <w:rPr>
                <w:highlight w:val="cyan"/>
              </w:rPr>
              <w:t>Report</w:t>
            </w:r>
          </w:p>
        </w:tc>
        <w:tc>
          <w:tcPr>
            <w:tcW w:w="6859" w:type="dxa"/>
            <w:shd w:val="clear" w:color="auto" w:fill="auto"/>
          </w:tcPr>
          <w:p w14:paraId="31E3723A" w14:textId="77777777" w:rsidR="005642FA" w:rsidRPr="00F92350" w:rsidRDefault="005642FA" w:rsidP="00641B9E">
            <w:pPr>
              <w:pStyle w:val="RepStandard"/>
              <w:rPr>
                <w:highlight w:val="cyan"/>
              </w:rPr>
            </w:pPr>
            <w:r w:rsidRPr="00F92350">
              <w:rPr>
                <w:highlight w:val="cyan"/>
              </w:rPr>
              <w:t>Ind</w:t>
            </w:r>
            <w:r>
              <w:rPr>
                <w:highlight w:val="cyan"/>
              </w:rPr>
              <w:t>e</w:t>
            </w:r>
            <w:r w:rsidRPr="00F92350">
              <w:rPr>
                <w:highlight w:val="cyan"/>
              </w:rPr>
              <w:t>pendent Laboratory Validation</w:t>
            </w:r>
            <w:r>
              <w:rPr>
                <w:highlight w:val="cyan"/>
              </w:rPr>
              <w:t xml:space="preserve"> (ILV) of the analytical Method for the Determination of Difenoconazole, Prothioconazole, Prothioconazole-desthio and Triazole Derivatives Metabolites (TDMs) in Honey</w:t>
            </w:r>
          </w:p>
          <w:p w14:paraId="7DA1E253" w14:textId="77777777" w:rsidR="005642FA" w:rsidRPr="00597343" w:rsidRDefault="005642FA" w:rsidP="00641B9E">
            <w:pPr>
              <w:pStyle w:val="RepStandard"/>
              <w:rPr>
                <w:highlight w:val="cyan"/>
                <w:lang w:val="it-IT"/>
              </w:rPr>
            </w:pPr>
            <w:r w:rsidRPr="00597343">
              <w:rPr>
                <w:highlight w:val="cyan"/>
                <w:lang w:val="it-IT"/>
              </w:rPr>
              <w:t>Report No.: CH-0859-2023</w:t>
            </w:r>
          </w:p>
          <w:p w14:paraId="46748064" w14:textId="77777777" w:rsidR="005642FA" w:rsidRPr="00DA19E6" w:rsidRDefault="005642FA" w:rsidP="00641B9E">
            <w:pPr>
              <w:pStyle w:val="RepStandard"/>
              <w:rPr>
                <w:highlight w:val="cyan"/>
                <w:lang w:val="it-IT"/>
              </w:rPr>
            </w:pPr>
            <w:r w:rsidRPr="00DA19E6">
              <w:rPr>
                <w:highlight w:val="cyan"/>
                <w:lang w:val="it-IT"/>
              </w:rPr>
              <w:t>Mattioli, B. 2023</w:t>
            </w:r>
          </w:p>
          <w:p w14:paraId="7E6E4814" w14:textId="77777777" w:rsidR="005642FA" w:rsidRPr="00DA19E6" w:rsidRDefault="005642FA" w:rsidP="00641B9E">
            <w:pPr>
              <w:pStyle w:val="RepStandard"/>
              <w:rPr>
                <w:highlight w:val="cyan"/>
                <w:lang w:val="it-IT"/>
              </w:rPr>
            </w:pPr>
            <w:r w:rsidRPr="00DA19E6">
              <w:rPr>
                <w:highlight w:val="cyan"/>
                <w:lang w:val="it-IT"/>
              </w:rPr>
              <w:t>ChemService S.r.l. Controll</w:t>
            </w:r>
            <w:r>
              <w:rPr>
                <w:highlight w:val="cyan"/>
                <w:lang w:val="it-IT"/>
              </w:rPr>
              <w:t>i e Ricerche, Novate Milanese (MI) - Italy</w:t>
            </w:r>
          </w:p>
        </w:tc>
      </w:tr>
      <w:tr w:rsidR="005642FA" w:rsidRPr="00F92350" w14:paraId="4882CCCF" w14:textId="77777777" w:rsidTr="00641B9E">
        <w:tc>
          <w:tcPr>
            <w:tcW w:w="2520" w:type="dxa"/>
            <w:shd w:val="clear" w:color="auto" w:fill="auto"/>
          </w:tcPr>
          <w:p w14:paraId="35733057" w14:textId="77777777" w:rsidR="005642FA" w:rsidRPr="00F92350" w:rsidRDefault="005642FA" w:rsidP="00641B9E">
            <w:pPr>
              <w:pStyle w:val="RepStandard"/>
              <w:rPr>
                <w:highlight w:val="cyan"/>
              </w:rPr>
            </w:pPr>
            <w:r w:rsidRPr="00F92350">
              <w:rPr>
                <w:highlight w:val="cyan"/>
              </w:rPr>
              <w:t>Guideline(s):</w:t>
            </w:r>
          </w:p>
        </w:tc>
        <w:tc>
          <w:tcPr>
            <w:tcW w:w="6859" w:type="dxa"/>
            <w:shd w:val="clear" w:color="auto" w:fill="auto"/>
          </w:tcPr>
          <w:p w14:paraId="1F125C10" w14:textId="77777777" w:rsidR="005642FA" w:rsidRPr="00F92350" w:rsidRDefault="005642FA" w:rsidP="00641B9E">
            <w:pPr>
              <w:pStyle w:val="RepStandard"/>
              <w:rPr>
                <w:highlight w:val="cyan"/>
              </w:rPr>
            </w:pPr>
            <w:r w:rsidRPr="00F92350">
              <w:rPr>
                <w:highlight w:val="cyan"/>
              </w:rPr>
              <w:t>Yes</w:t>
            </w:r>
          </w:p>
          <w:p w14:paraId="1E629F37" w14:textId="77777777" w:rsidR="005642FA" w:rsidRPr="00F92350" w:rsidRDefault="005642FA" w:rsidP="00641B9E">
            <w:pPr>
              <w:pStyle w:val="RepStandard"/>
              <w:rPr>
                <w:highlight w:val="cyan"/>
              </w:rPr>
            </w:pPr>
            <w:r w:rsidRPr="00F92350">
              <w:rPr>
                <w:highlight w:val="cyan"/>
              </w:rPr>
              <w:t>SANTE/2020/12830 rev. 2: Guidance Document on Pesticide Analytical Methods for Risk Assessment and Post-approval Control and Monitoring Purposes.</w:t>
            </w:r>
          </w:p>
        </w:tc>
      </w:tr>
      <w:tr w:rsidR="005642FA" w:rsidRPr="00F92350" w14:paraId="4606FBC9" w14:textId="77777777" w:rsidTr="00641B9E">
        <w:tc>
          <w:tcPr>
            <w:tcW w:w="2520" w:type="dxa"/>
            <w:shd w:val="clear" w:color="auto" w:fill="auto"/>
          </w:tcPr>
          <w:p w14:paraId="5CF7F425" w14:textId="77777777" w:rsidR="005642FA" w:rsidRPr="00F92350" w:rsidRDefault="005642FA" w:rsidP="00641B9E">
            <w:pPr>
              <w:pStyle w:val="RepStandard"/>
              <w:rPr>
                <w:highlight w:val="cyan"/>
              </w:rPr>
            </w:pPr>
            <w:r w:rsidRPr="00F92350">
              <w:rPr>
                <w:highlight w:val="cyan"/>
              </w:rPr>
              <w:t>Deviations:</w:t>
            </w:r>
          </w:p>
        </w:tc>
        <w:tc>
          <w:tcPr>
            <w:tcW w:w="6859" w:type="dxa"/>
            <w:shd w:val="clear" w:color="auto" w:fill="auto"/>
          </w:tcPr>
          <w:p w14:paraId="2F5E0C34" w14:textId="77777777" w:rsidR="005642FA" w:rsidRPr="00F92350" w:rsidRDefault="005642FA" w:rsidP="00641B9E">
            <w:pPr>
              <w:pStyle w:val="RepStandard"/>
              <w:rPr>
                <w:highlight w:val="cyan"/>
              </w:rPr>
            </w:pPr>
            <w:r w:rsidRPr="00F92350">
              <w:rPr>
                <w:highlight w:val="cyan"/>
              </w:rPr>
              <w:t>No</w:t>
            </w:r>
          </w:p>
        </w:tc>
      </w:tr>
      <w:tr w:rsidR="005642FA" w:rsidRPr="00F92350" w14:paraId="3156A9DF" w14:textId="77777777" w:rsidTr="00641B9E">
        <w:tc>
          <w:tcPr>
            <w:tcW w:w="2520" w:type="dxa"/>
            <w:shd w:val="clear" w:color="auto" w:fill="auto"/>
          </w:tcPr>
          <w:p w14:paraId="14F62025" w14:textId="77777777" w:rsidR="005642FA" w:rsidRPr="00F92350" w:rsidRDefault="005642FA" w:rsidP="00641B9E">
            <w:pPr>
              <w:pStyle w:val="RepStandard"/>
              <w:rPr>
                <w:highlight w:val="cyan"/>
              </w:rPr>
            </w:pPr>
            <w:r w:rsidRPr="00F92350">
              <w:rPr>
                <w:highlight w:val="cyan"/>
              </w:rPr>
              <w:t>GLP:</w:t>
            </w:r>
          </w:p>
        </w:tc>
        <w:tc>
          <w:tcPr>
            <w:tcW w:w="6859" w:type="dxa"/>
            <w:shd w:val="clear" w:color="auto" w:fill="auto"/>
          </w:tcPr>
          <w:p w14:paraId="413BE1EA" w14:textId="77777777" w:rsidR="005642FA" w:rsidRPr="00F92350" w:rsidRDefault="005642FA" w:rsidP="00641B9E">
            <w:pPr>
              <w:pStyle w:val="RepStandard"/>
              <w:rPr>
                <w:highlight w:val="cyan"/>
              </w:rPr>
            </w:pPr>
            <w:r w:rsidRPr="00F92350">
              <w:rPr>
                <w:highlight w:val="cyan"/>
              </w:rPr>
              <w:t>Yes</w:t>
            </w:r>
          </w:p>
        </w:tc>
      </w:tr>
      <w:tr w:rsidR="005642FA" w:rsidRPr="00F92350" w14:paraId="5CE78050" w14:textId="77777777" w:rsidTr="00641B9E">
        <w:tc>
          <w:tcPr>
            <w:tcW w:w="2520" w:type="dxa"/>
            <w:shd w:val="clear" w:color="auto" w:fill="auto"/>
          </w:tcPr>
          <w:p w14:paraId="64BF9E03" w14:textId="77777777" w:rsidR="005642FA" w:rsidRPr="00F92350" w:rsidRDefault="005642FA" w:rsidP="00641B9E">
            <w:pPr>
              <w:pStyle w:val="RepStandard"/>
              <w:rPr>
                <w:highlight w:val="cyan"/>
              </w:rPr>
            </w:pPr>
            <w:r w:rsidRPr="00F92350">
              <w:rPr>
                <w:highlight w:val="cyan"/>
              </w:rPr>
              <w:t>Acceptability:</w:t>
            </w:r>
          </w:p>
        </w:tc>
        <w:tc>
          <w:tcPr>
            <w:tcW w:w="6859" w:type="dxa"/>
            <w:shd w:val="clear" w:color="auto" w:fill="auto"/>
          </w:tcPr>
          <w:p w14:paraId="261DB64D" w14:textId="66FFE1A6" w:rsidR="005642FA" w:rsidRPr="00F92350" w:rsidRDefault="00B76349" w:rsidP="00641B9E">
            <w:pPr>
              <w:pStyle w:val="RepStandard"/>
              <w:rPr>
                <w:highlight w:val="cyan"/>
              </w:rPr>
            </w:pPr>
            <w:r w:rsidRPr="00B76349">
              <w:rPr>
                <w:highlight w:val="magenta"/>
              </w:rPr>
              <w:fldChar w:fldCharType="begin">
                <w:ffData>
                  <w:name w:val=""/>
                  <w:enabled/>
                  <w:calcOnExit w:val="0"/>
                  <w:textInput>
                    <w:default w:val="Yes"/>
                  </w:textInput>
                </w:ffData>
              </w:fldChar>
            </w:r>
            <w:r w:rsidRPr="00B76349">
              <w:rPr>
                <w:highlight w:val="magenta"/>
              </w:rPr>
              <w:instrText xml:space="preserve"> FORMTEXT </w:instrText>
            </w:r>
            <w:r w:rsidRPr="00B76349">
              <w:rPr>
                <w:highlight w:val="magenta"/>
              </w:rPr>
            </w:r>
            <w:r w:rsidRPr="00B76349">
              <w:rPr>
                <w:highlight w:val="magenta"/>
              </w:rPr>
              <w:fldChar w:fldCharType="separate"/>
            </w:r>
            <w:r w:rsidRPr="00B76349">
              <w:rPr>
                <w:noProof/>
                <w:highlight w:val="magenta"/>
              </w:rPr>
              <w:t>Yes</w:t>
            </w:r>
            <w:r w:rsidRPr="00B76349">
              <w:rPr>
                <w:highlight w:val="magenta"/>
              </w:rPr>
              <w:fldChar w:fldCharType="end"/>
            </w:r>
          </w:p>
        </w:tc>
      </w:tr>
    </w:tbl>
    <w:p w14:paraId="7F1FC35F" w14:textId="77777777" w:rsidR="005642FA" w:rsidRPr="00F92350" w:rsidRDefault="005642FA" w:rsidP="005642FA">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642FA" w:rsidRPr="00F92350" w14:paraId="4D310FF5" w14:textId="77777777" w:rsidTr="00641B9E">
        <w:tc>
          <w:tcPr>
            <w:tcW w:w="2520" w:type="dxa"/>
            <w:shd w:val="clear" w:color="auto" w:fill="auto"/>
          </w:tcPr>
          <w:p w14:paraId="3BFF2622" w14:textId="77777777" w:rsidR="005642FA" w:rsidRPr="00F92350" w:rsidRDefault="005642FA" w:rsidP="00641B9E">
            <w:pPr>
              <w:pStyle w:val="RepStandard"/>
              <w:rPr>
                <w:highlight w:val="cyan"/>
              </w:rPr>
            </w:pPr>
            <w:r>
              <w:rPr>
                <w:b/>
                <w:iCs/>
                <w:highlight w:val="cyan"/>
              </w:rPr>
              <w:t>Aim</w:t>
            </w:r>
            <w:r w:rsidRPr="00F92350">
              <w:rPr>
                <w:b/>
                <w:iCs/>
                <w:highlight w:val="cyan"/>
              </w:rPr>
              <w:t xml:space="preserve"> of the method</w:t>
            </w:r>
          </w:p>
        </w:tc>
        <w:tc>
          <w:tcPr>
            <w:tcW w:w="6859" w:type="dxa"/>
            <w:shd w:val="clear" w:color="auto" w:fill="auto"/>
          </w:tcPr>
          <w:p w14:paraId="4666A870" w14:textId="77777777" w:rsidR="005642FA" w:rsidRPr="00597343" w:rsidRDefault="005642FA" w:rsidP="00641B9E">
            <w:pPr>
              <w:autoSpaceDE w:val="0"/>
              <w:autoSpaceDN w:val="0"/>
              <w:adjustRightInd w:val="0"/>
              <w:jc w:val="both"/>
              <w:rPr>
                <w:highlight w:val="cyan"/>
              </w:rPr>
            </w:pPr>
            <w:r w:rsidRPr="00597343">
              <w:rPr>
                <w:highlight w:val="cyan"/>
              </w:rPr>
              <w:t xml:space="preserve">The aim of this study was to perform an Independent Laboratory Validation (ILV) of the analytical method developed and validated in GLP studies Code LBN-0092-2023 (Determination of Difenoconazole, Prothioconazole, Prothioconazole-desthio and difenoconazole in Honey) performed by LabAnalysis s.r.l. </w:t>
            </w:r>
          </w:p>
          <w:p w14:paraId="6B58BDEE" w14:textId="77777777" w:rsidR="005642FA" w:rsidRDefault="005642FA" w:rsidP="00641B9E">
            <w:pPr>
              <w:autoSpaceDE w:val="0"/>
              <w:autoSpaceDN w:val="0"/>
              <w:adjustRightInd w:val="0"/>
              <w:jc w:val="both"/>
              <w:rPr>
                <w:highlight w:val="cyan"/>
              </w:rPr>
            </w:pPr>
            <w:r w:rsidRPr="00597343">
              <w:rPr>
                <w:highlight w:val="cyan"/>
              </w:rPr>
              <w:t>The Test Facility ChemService Srl Controlli e Ricerche had re-validate the section of “Recovery and Repeatability” and of “Selectivity and Specificity” of the analytical method already adjusted and validated by LabAnalysis in GLP studies Code LBN-0092-2023.</w:t>
            </w:r>
          </w:p>
          <w:p w14:paraId="467B4D38" w14:textId="77777777" w:rsidR="005642FA" w:rsidRPr="00F92350" w:rsidRDefault="005642FA" w:rsidP="00641B9E">
            <w:pPr>
              <w:autoSpaceDE w:val="0"/>
              <w:autoSpaceDN w:val="0"/>
              <w:adjustRightInd w:val="0"/>
              <w:jc w:val="both"/>
              <w:rPr>
                <w:highlight w:val="cyan"/>
              </w:rPr>
            </w:pPr>
            <w:r w:rsidRPr="00F92350">
              <w:rPr>
                <w:highlight w:val="cyan"/>
              </w:rPr>
              <w:t xml:space="preserve">The analytical method was based on an instrumental determination using a HPLC-MS/MS (high-performance liquid chromatography + triple-quadrupole mass spectrometry). </w:t>
            </w:r>
          </w:p>
          <w:p w14:paraId="034E3DA1" w14:textId="77777777" w:rsidR="005642FA" w:rsidRPr="00F92350" w:rsidRDefault="005642FA" w:rsidP="00641B9E">
            <w:pPr>
              <w:autoSpaceDE w:val="0"/>
              <w:autoSpaceDN w:val="0"/>
              <w:adjustRightInd w:val="0"/>
              <w:jc w:val="both"/>
              <w:rPr>
                <w:highlight w:val="cyan"/>
              </w:rPr>
            </w:pPr>
            <w:r w:rsidRPr="00F92350">
              <w:rPr>
                <w:highlight w:val="cyan"/>
              </w:rPr>
              <w:t xml:space="preserve">The limit of quantification (LOQ) was set to 0.01 mg/kg. </w:t>
            </w:r>
          </w:p>
          <w:p w14:paraId="6B9F0C9F" w14:textId="77777777" w:rsidR="005642FA" w:rsidRDefault="005642FA" w:rsidP="00641B9E">
            <w:pPr>
              <w:autoSpaceDE w:val="0"/>
              <w:autoSpaceDN w:val="0"/>
              <w:adjustRightInd w:val="0"/>
              <w:jc w:val="both"/>
              <w:rPr>
                <w:highlight w:val="cyan"/>
              </w:rPr>
            </w:pPr>
            <w:r w:rsidRPr="00F92350">
              <w:rPr>
                <w:highlight w:val="cyan"/>
              </w:rPr>
              <w:t>The analytical method was validated under GLP compliance according to SANTE/2020/12830 Rev.2.</w:t>
            </w:r>
          </w:p>
          <w:p w14:paraId="4FB42660" w14:textId="77777777" w:rsidR="005642FA" w:rsidRPr="00F92350" w:rsidRDefault="005642FA" w:rsidP="00641B9E">
            <w:pPr>
              <w:autoSpaceDE w:val="0"/>
              <w:autoSpaceDN w:val="0"/>
              <w:adjustRightInd w:val="0"/>
              <w:jc w:val="both"/>
              <w:rPr>
                <w:highlight w:val="cyan"/>
              </w:rPr>
            </w:pPr>
          </w:p>
        </w:tc>
      </w:tr>
    </w:tbl>
    <w:p w14:paraId="5F0905E7" w14:textId="77777777" w:rsidR="005642FA" w:rsidRPr="00F92350" w:rsidRDefault="005642FA" w:rsidP="005642FA">
      <w:pPr>
        <w:pStyle w:val="RepStandard"/>
        <w:rPr>
          <w:b/>
          <w:iCs/>
          <w:highlight w:val="cyan"/>
        </w:rPr>
      </w:pPr>
      <w:r w:rsidRPr="00F92350">
        <w:rPr>
          <w:b/>
          <w:iCs/>
          <w:highlight w:val="cyan"/>
        </w:rPr>
        <w:t>Materials:</w:t>
      </w:r>
    </w:p>
    <w:p w14:paraId="78345771" w14:textId="77777777" w:rsidR="005642FA" w:rsidRPr="00F92350" w:rsidRDefault="005642FA" w:rsidP="005642FA">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642FA" w:rsidRPr="00597343" w14:paraId="1E635EE0" w14:textId="77777777" w:rsidTr="00641B9E">
        <w:tc>
          <w:tcPr>
            <w:tcW w:w="2520" w:type="dxa"/>
            <w:shd w:val="clear" w:color="auto" w:fill="auto"/>
          </w:tcPr>
          <w:p w14:paraId="0B0B72CE" w14:textId="77777777" w:rsidR="005642FA" w:rsidRPr="00597343" w:rsidRDefault="005642FA" w:rsidP="00641B9E">
            <w:pPr>
              <w:pStyle w:val="Default"/>
              <w:jc w:val="both"/>
              <w:rPr>
                <w:rFonts w:ascii="Times New Roman" w:hAnsi="Times New Roman" w:cs="Times New Roman"/>
                <w:color w:val="auto"/>
                <w:sz w:val="22"/>
                <w:szCs w:val="22"/>
                <w:highlight w:val="cyan"/>
                <w:lang w:val="en-GB" w:eastAsia="de-DE"/>
              </w:rPr>
            </w:pPr>
            <w:r w:rsidRPr="00597343">
              <w:rPr>
                <w:rFonts w:ascii="Times New Roman" w:hAnsi="Times New Roman" w:cs="Times New Roman"/>
                <w:color w:val="auto"/>
                <w:sz w:val="22"/>
                <w:szCs w:val="22"/>
                <w:highlight w:val="cyan"/>
                <w:lang w:val="en-GB" w:eastAsia="de-DE"/>
              </w:rPr>
              <w:t>HPLC-MS/MS</w:t>
            </w:r>
          </w:p>
        </w:tc>
        <w:tc>
          <w:tcPr>
            <w:tcW w:w="6859" w:type="dxa"/>
            <w:shd w:val="clear" w:color="auto" w:fill="auto"/>
          </w:tcPr>
          <w:p w14:paraId="513FF9EA" w14:textId="77777777" w:rsidR="005642FA" w:rsidRPr="00597343" w:rsidRDefault="005642FA" w:rsidP="00641B9E">
            <w:pPr>
              <w:pStyle w:val="Default"/>
              <w:jc w:val="both"/>
              <w:rPr>
                <w:rFonts w:ascii="Times New Roman" w:hAnsi="Times New Roman" w:cs="Times New Roman"/>
                <w:color w:val="auto"/>
                <w:sz w:val="22"/>
                <w:szCs w:val="22"/>
                <w:highlight w:val="cyan"/>
                <w:lang w:eastAsia="de-DE"/>
              </w:rPr>
            </w:pPr>
            <w:r w:rsidRPr="00597343">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5642FA" w:rsidRPr="00597343" w14:paraId="11FA9035" w14:textId="77777777" w:rsidTr="00641B9E">
        <w:tc>
          <w:tcPr>
            <w:tcW w:w="2520" w:type="dxa"/>
            <w:shd w:val="clear" w:color="auto" w:fill="auto"/>
          </w:tcPr>
          <w:p w14:paraId="653B7B2F" w14:textId="77777777" w:rsidR="005642FA" w:rsidRPr="00597343" w:rsidRDefault="005642FA" w:rsidP="00641B9E">
            <w:pPr>
              <w:pStyle w:val="RepStandard"/>
              <w:rPr>
                <w:highlight w:val="cyan"/>
              </w:rPr>
            </w:pPr>
            <w:r w:rsidRPr="00597343">
              <w:rPr>
                <w:highlight w:val="cyan"/>
              </w:rPr>
              <w:t xml:space="preserve">Column: </w:t>
            </w:r>
          </w:p>
        </w:tc>
        <w:tc>
          <w:tcPr>
            <w:tcW w:w="6859" w:type="dxa"/>
            <w:shd w:val="clear" w:color="auto" w:fill="auto"/>
          </w:tcPr>
          <w:p w14:paraId="35F1A2AD" w14:textId="77777777" w:rsidR="005642FA" w:rsidRPr="00597343" w:rsidRDefault="005642FA" w:rsidP="00641B9E">
            <w:pPr>
              <w:pStyle w:val="Default"/>
              <w:jc w:val="both"/>
              <w:rPr>
                <w:rFonts w:ascii="Times New Roman" w:hAnsi="Times New Roman" w:cs="Times New Roman"/>
                <w:color w:val="auto"/>
                <w:sz w:val="22"/>
                <w:szCs w:val="22"/>
                <w:highlight w:val="cyan"/>
                <w:lang w:val="en-GB" w:eastAsia="de-DE"/>
              </w:rPr>
            </w:pPr>
            <w:r w:rsidRPr="00597343">
              <w:rPr>
                <w:rFonts w:ascii="Times New Roman" w:hAnsi="Times New Roman" w:cs="Times New Roman"/>
                <w:color w:val="auto"/>
                <w:sz w:val="22"/>
                <w:szCs w:val="22"/>
                <w:highlight w:val="cyan"/>
                <w:lang w:val="en-GB" w:eastAsia="de-DE"/>
              </w:rPr>
              <w:t xml:space="preserve">Phenomenex Kinetex C18, 1.7 μm, 2.1 x 50 mm </w:t>
            </w:r>
          </w:p>
        </w:tc>
      </w:tr>
      <w:tr w:rsidR="005642FA" w:rsidRPr="00597343" w14:paraId="5916F26E" w14:textId="77777777" w:rsidTr="00641B9E">
        <w:tc>
          <w:tcPr>
            <w:tcW w:w="2520" w:type="dxa"/>
            <w:shd w:val="clear" w:color="auto" w:fill="auto"/>
          </w:tcPr>
          <w:p w14:paraId="547AEE0F" w14:textId="77777777" w:rsidR="005642FA" w:rsidRPr="00EC5DA9" w:rsidRDefault="005642FA" w:rsidP="00641B9E">
            <w:pPr>
              <w:pStyle w:val="RepStandard"/>
              <w:rPr>
                <w:highlight w:val="cyan"/>
              </w:rPr>
            </w:pPr>
            <w:r w:rsidRPr="00EC5DA9">
              <w:rPr>
                <w:highlight w:val="cyan"/>
              </w:rPr>
              <w:t>Column temperature:</w:t>
            </w:r>
          </w:p>
        </w:tc>
        <w:tc>
          <w:tcPr>
            <w:tcW w:w="6859" w:type="dxa"/>
            <w:shd w:val="clear" w:color="auto" w:fill="auto"/>
          </w:tcPr>
          <w:p w14:paraId="0B0BA71E"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40°C</w:t>
            </w:r>
          </w:p>
        </w:tc>
      </w:tr>
      <w:tr w:rsidR="005642FA" w:rsidRPr="00597343" w14:paraId="05769775" w14:textId="77777777" w:rsidTr="00641B9E">
        <w:tc>
          <w:tcPr>
            <w:tcW w:w="2520" w:type="dxa"/>
            <w:shd w:val="clear" w:color="auto" w:fill="auto"/>
          </w:tcPr>
          <w:p w14:paraId="605F3934" w14:textId="77777777" w:rsidR="005642FA" w:rsidRPr="00EC5DA9" w:rsidRDefault="005642FA" w:rsidP="00641B9E">
            <w:pPr>
              <w:pStyle w:val="RepStandard"/>
              <w:rPr>
                <w:highlight w:val="cyan"/>
              </w:rPr>
            </w:pPr>
            <w:r w:rsidRPr="00EC5DA9">
              <w:rPr>
                <w:highlight w:val="cyan"/>
              </w:rPr>
              <w:t>Eluent Flow:</w:t>
            </w:r>
          </w:p>
        </w:tc>
        <w:tc>
          <w:tcPr>
            <w:tcW w:w="6859" w:type="dxa"/>
            <w:shd w:val="clear" w:color="auto" w:fill="auto"/>
          </w:tcPr>
          <w:p w14:paraId="40227887"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0.6 mL/min</w:t>
            </w:r>
          </w:p>
        </w:tc>
      </w:tr>
      <w:tr w:rsidR="005642FA" w:rsidRPr="00597343" w14:paraId="0F939207" w14:textId="77777777" w:rsidTr="00641B9E">
        <w:tc>
          <w:tcPr>
            <w:tcW w:w="2520" w:type="dxa"/>
            <w:shd w:val="clear" w:color="auto" w:fill="auto"/>
          </w:tcPr>
          <w:p w14:paraId="319D10C3" w14:textId="77777777" w:rsidR="005642FA" w:rsidRPr="00EC5DA9" w:rsidRDefault="005642FA" w:rsidP="00641B9E">
            <w:pPr>
              <w:pStyle w:val="RepStandard"/>
              <w:rPr>
                <w:highlight w:val="cyan"/>
              </w:rPr>
            </w:pPr>
            <w:r w:rsidRPr="00EC5DA9">
              <w:rPr>
                <w:highlight w:val="cyan"/>
              </w:rPr>
              <w:lastRenderedPageBreak/>
              <w:t>Injection volume:</w:t>
            </w:r>
          </w:p>
        </w:tc>
        <w:tc>
          <w:tcPr>
            <w:tcW w:w="6859" w:type="dxa"/>
            <w:shd w:val="clear" w:color="auto" w:fill="auto"/>
          </w:tcPr>
          <w:p w14:paraId="7198D796"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2.5 µL</w:t>
            </w:r>
          </w:p>
        </w:tc>
      </w:tr>
      <w:tr w:rsidR="005642FA" w:rsidRPr="00597343" w14:paraId="4979BF4E" w14:textId="77777777" w:rsidTr="00641B9E">
        <w:tc>
          <w:tcPr>
            <w:tcW w:w="2520" w:type="dxa"/>
            <w:shd w:val="clear" w:color="auto" w:fill="auto"/>
          </w:tcPr>
          <w:p w14:paraId="2B55C5D3" w14:textId="77777777" w:rsidR="005642FA" w:rsidRPr="00EC5DA9" w:rsidRDefault="005642FA" w:rsidP="00641B9E">
            <w:pPr>
              <w:pStyle w:val="RepStandard"/>
              <w:rPr>
                <w:highlight w:val="cyan"/>
              </w:rPr>
            </w:pPr>
            <w:r w:rsidRPr="00EC5DA9">
              <w:rPr>
                <w:highlight w:val="cyan"/>
              </w:rPr>
              <w:t>Eluent:</w:t>
            </w:r>
          </w:p>
          <w:p w14:paraId="1492FABC" w14:textId="77777777" w:rsidR="005642FA" w:rsidRPr="00EC5DA9" w:rsidRDefault="005642FA" w:rsidP="00641B9E">
            <w:pPr>
              <w:pStyle w:val="RepStandard"/>
              <w:rPr>
                <w:highlight w:val="cyan"/>
              </w:rPr>
            </w:pPr>
          </w:p>
          <w:p w14:paraId="65A9B1EC" w14:textId="77777777" w:rsidR="005642FA" w:rsidRPr="00EC5DA9" w:rsidRDefault="005642FA" w:rsidP="00641B9E">
            <w:pPr>
              <w:pStyle w:val="RepStandard"/>
              <w:rPr>
                <w:highlight w:val="cyan"/>
              </w:rPr>
            </w:pPr>
          </w:p>
          <w:p w14:paraId="3A1B8A58" w14:textId="77777777" w:rsidR="005642FA" w:rsidRPr="00EC5DA9" w:rsidRDefault="005642FA" w:rsidP="00641B9E">
            <w:pPr>
              <w:pStyle w:val="RepStandard"/>
              <w:rPr>
                <w:highlight w:val="cyan"/>
              </w:rPr>
            </w:pPr>
          </w:p>
          <w:p w14:paraId="4D97231E" w14:textId="77777777" w:rsidR="005642FA" w:rsidRPr="00EC5DA9" w:rsidRDefault="005642FA" w:rsidP="00641B9E">
            <w:pPr>
              <w:pStyle w:val="RepStandard"/>
              <w:rPr>
                <w:highlight w:val="cyan"/>
              </w:rPr>
            </w:pPr>
          </w:p>
          <w:p w14:paraId="3A2B04E0" w14:textId="77777777" w:rsidR="005642FA" w:rsidRPr="00EC5DA9" w:rsidRDefault="005642FA" w:rsidP="00641B9E">
            <w:pPr>
              <w:pStyle w:val="RepStandard"/>
              <w:rPr>
                <w:highlight w:val="cyan"/>
              </w:rPr>
            </w:pPr>
            <w:r w:rsidRPr="00EC5DA9">
              <w:rPr>
                <w:highlight w:val="cyan"/>
              </w:rPr>
              <w:t>Solvent composition:</w:t>
            </w:r>
          </w:p>
        </w:tc>
        <w:tc>
          <w:tcPr>
            <w:tcW w:w="6859" w:type="dxa"/>
            <w:shd w:val="clear" w:color="auto" w:fill="auto"/>
          </w:tcPr>
          <w:p w14:paraId="1F66CA16"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C = Methanol with 0.2% formic acid and 5 mM ammonium formate</w:t>
            </w:r>
          </w:p>
          <w:p w14:paraId="4563771F"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D = Water with 0.2% formic acid and 5 mM ammonium formate</w:t>
            </w:r>
          </w:p>
          <w:p w14:paraId="13DDC4E5"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01"/>
              <w:gridCol w:w="614"/>
            </w:tblGrid>
            <w:tr w:rsidR="005642FA" w:rsidRPr="00EC5DA9" w14:paraId="08F2D910" w14:textId="77777777" w:rsidTr="00641B9E">
              <w:tc>
                <w:tcPr>
                  <w:tcW w:w="0" w:type="auto"/>
                </w:tcPr>
                <w:p w14:paraId="3DD7367F"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Time (min)</w:t>
                  </w:r>
                </w:p>
              </w:tc>
              <w:tc>
                <w:tcPr>
                  <w:tcW w:w="0" w:type="auto"/>
                </w:tcPr>
                <w:p w14:paraId="04526D8C"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 C</w:t>
                  </w:r>
                </w:p>
              </w:tc>
              <w:tc>
                <w:tcPr>
                  <w:tcW w:w="0" w:type="auto"/>
                </w:tcPr>
                <w:p w14:paraId="69414B4E"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 D</w:t>
                  </w:r>
                </w:p>
              </w:tc>
            </w:tr>
            <w:tr w:rsidR="005642FA" w:rsidRPr="00EC5DA9" w14:paraId="0ECE01AB" w14:textId="77777777" w:rsidTr="00641B9E">
              <w:tc>
                <w:tcPr>
                  <w:tcW w:w="0" w:type="auto"/>
                </w:tcPr>
                <w:p w14:paraId="677DF99A"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0</w:t>
                  </w:r>
                </w:p>
              </w:tc>
              <w:tc>
                <w:tcPr>
                  <w:tcW w:w="0" w:type="auto"/>
                </w:tcPr>
                <w:p w14:paraId="66DD6B06"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575FBC77"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r w:rsidR="005642FA" w:rsidRPr="00EC5DA9" w14:paraId="790C8EDD" w14:textId="77777777" w:rsidTr="00641B9E">
              <w:tc>
                <w:tcPr>
                  <w:tcW w:w="0" w:type="auto"/>
                </w:tcPr>
                <w:p w14:paraId="1022A7D5"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0.5</w:t>
                  </w:r>
                </w:p>
              </w:tc>
              <w:tc>
                <w:tcPr>
                  <w:tcW w:w="0" w:type="auto"/>
                </w:tcPr>
                <w:p w14:paraId="1C8D5E63"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766AC4CB"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r w:rsidR="005642FA" w:rsidRPr="00EC5DA9" w14:paraId="523372EB" w14:textId="77777777" w:rsidTr="00641B9E">
              <w:tc>
                <w:tcPr>
                  <w:tcW w:w="0" w:type="auto"/>
                </w:tcPr>
                <w:p w14:paraId="71D19C82"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w:t>
                  </w:r>
                </w:p>
              </w:tc>
              <w:tc>
                <w:tcPr>
                  <w:tcW w:w="0" w:type="auto"/>
                </w:tcPr>
                <w:p w14:paraId="116E1A8B"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10</w:t>
                  </w:r>
                </w:p>
              </w:tc>
              <w:tc>
                <w:tcPr>
                  <w:tcW w:w="0" w:type="auto"/>
                </w:tcPr>
                <w:p w14:paraId="47FD0EF4"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90</w:t>
                  </w:r>
                </w:p>
              </w:tc>
            </w:tr>
            <w:tr w:rsidR="005642FA" w:rsidRPr="00EC5DA9" w14:paraId="1A396A55" w14:textId="77777777" w:rsidTr="00641B9E">
              <w:tc>
                <w:tcPr>
                  <w:tcW w:w="0" w:type="auto"/>
                </w:tcPr>
                <w:p w14:paraId="1ACC77C4"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5</w:t>
                  </w:r>
                </w:p>
              </w:tc>
              <w:tc>
                <w:tcPr>
                  <w:tcW w:w="0" w:type="auto"/>
                </w:tcPr>
                <w:p w14:paraId="311B5E3D"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30</w:t>
                  </w:r>
                </w:p>
              </w:tc>
              <w:tc>
                <w:tcPr>
                  <w:tcW w:w="0" w:type="auto"/>
                </w:tcPr>
                <w:p w14:paraId="01FB214E"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70</w:t>
                  </w:r>
                </w:p>
              </w:tc>
            </w:tr>
          </w:tbl>
          <w:p w14:paraId="27B0ECD0"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p>
        </w:tc>
      </w:tr>
      <w:tr w:rsidR="005642FA" w:rsidRPr="00597343" w14:paraId="68541674" w14:textId="77777777" w:rsidTr="00641B9E">
        <w:tc>
          <w:tcPr>
            <w:tcW w:w="2520" w:type="dxa"/>
            <w:shd w:val="clear" w:color="auto" w:fill="auto"/>
          </w:tcPr>
          <w:p w14:paraId="5EACE1B6" w14:textId="77777777" w:rsidR="005642FA" w:rsidRPr="00EC5DA9" w:rsidRDefault="005642FA" w:rsidP="00641B9E">
            <w:pPr>
              <w:pStyle w:val="RepStandard"/>
              <w:rPr>
                <w:highlight w:val="cyan"/>
              </w:rPr>
            </w:pPr>
            <w:r w:rsidRPr="00EC5DA9">
              <w:rPr>
                <w:highlight w:val="cyan"/>
              </w:rPr>
              <w:t>Retention time:</w:t>
            </w:r>
          </w:p>
        </w:tc>
        <w:tc>
          <w:tcPr>
            <w:tcW w:w="6859" w:type="dxa"/>
            <w:shd w:val="clear" w:color="auto" w:fill="auto"/>
          </w:tcPr>
          <w:p w14:paraId="4432B4EF" w14:textId="17BF83F0"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Difenoconazole</w:t>
            </w:r>
            <w:r w:rsidRPr="00EC5DA9">
              <w:rPr>
                <w:rFonts w:ascii="Times New Roman" w:hAnsi="Times New Roman" w:cs="Times New Roman"/>
                <w:color w:val="auto"/>
                <w:sz w:val="22"/>
                <w:szCs w:val="22"/>
                <w:highlight w:val="cyan"/>
                <w:lang w:val="en-GB" w:eastAsia="de-DE"/>
              </w:rPr>
              <w:t xml:space="preserve"> – about 3.</w:t>
            </w:r>
            <w:r>
              <w:rPr>
                <w:rFonts w:ascii="Times New Roman" w:hAnsi="Times New Roman" w:cs="Times New Roman"/>
                <w:color w:val="auto"/>
                <w:sz w:val="22"/>
                <w:szCs w:val="22"/>
                <w:highlight w:val="cyan"/>
                <w:lang w:val="en-GB" w:eastAsia="de-DE"/>
              </w:rPr>
              <w:t>3</w:t>
            </w:r>
            <w:r w:rsidRPr="00EC5DA9">
              <w:rPr>
                <w:rFonts w:ascii="Times New Roman" w:hAnsi="Times New Roman" w:cs="Times New Roman"/>
                <w:color w:val="auto"/>
                <w:sz w:val="22"/>
                <w:szCs w:val="22"/>
                <w:highlight w:val="cyan"/>
                <w:lang w:val="en-GB" w:eastAsia="de-DE"/>
              </w:rPr>
              <w:t xml:space="preserve"> minutes</w:t>
            </w:r>
          </w:p>
        </w:tc>
      </w:tr>
      <w:tr w:rsidR="005642FA" w:rsidRPr="00EC5DA9" w14:paraId="7064EA15" w14:textId="77777777" w:rsidTr="00641B9E">
        <w:tc>
          <w:tcPr>
            <w:tcW w:w="2520" w:type="dxa"/>
            <w:shd w:val="clear" w:color="auto" w:fill="auto"/>
          </w:tcPr>
          <w:p w14:paraId="7CEE53FA" w14:textId="77777777" w:rsidR="005642FA" w:rsidRPr="00EC5DA9" w:rsidRDefault="005642FA" w:rsidP="00641B9E">
            <w:pPr>
              <w:pStyle w:val="RepStandard"/>
              <w:rPr>
                <w:highlight w:val="cyan"/>
              </w:rPr>
            </w:pPr>
            <w:r w:rsidRPr="00EC5DA9">
              <w:rPr>
                <w:highlight w:val="cyan"/>
              </w:rPr>
              <w:t>Total analysis time:</w:t>
            </w:r>
          </w:p>
        </w:tc>
        <w:tc>
          <w:tcPr>
            <w:tcW w:w="6859" w:type="dxa"/>
            <w:shd w:val="clear" w:color="auto" w:fill="auto"/>
          </w:tcPr>
          <w:p w14:paraId="5E1896FA" w14:textId="77777777" w:rsidR="005642FA" w:rsidRPr="00EC5DA9" w:rsidRDefault="005642FA" w:rsidP="00641B9E">
            <w:pPr>
              <w:pStyle w:val="Default"/>
              <w:jc w:val="both"/>
              <w:rPr>
                <w:rFonts w:ascii="Times New Roman" w:hAnsi="Times New Roman" w:cs="Times New Roman"/>
                <w:color w:val="auto"/>
                <w:sz w:val="22"/>
                <w:szCs w:val="22"/>
                <w:highlight w:val="cyan"/>
                <w:lang w:val="en-US" w:eastAsia="de-DE"/>
              </w:rPr>
            </w:pPr>
            <w:r w:rsidRPr="00EC5DA9">
              <w:rPr>
                <w:rFonts w:ascii="Times New Roman" w:hAnsi="Times New Roman" w:cs="Times New Roman"/>
                <w:color w:val="auto"/>
                <w:sz w:val="22"/>
                <w:szCs w:val="22"/>
                <w:highlight w:val="cyan"/>
                <w:lang w:val="en-US" w:eastAsia="de-DE"/>
              </w:rPr>
              <w:t>5 minutes + 1.0 minutes as post time</w:t>
            </w:r>
          </w:p>
        </w:tc>
      </w:tr>
      <w:tr w:rsidR="005642FA" w:rsidRPr="00597343" w14:paraId="41FEF71D" w14:textId="77777777" w:rsidTr="00641B9E">
        <w:tc>
          <w:tcPr>
            <w:tcW w:w="2520" w:type="dxa"/>
            <w:shd w:val="clear" w:color="auto" w:fill="auto"/>
          </w:tcPr>
          <w:p w14:paraId="6A750BBB" w14:textId="77777777" w:rsidR="005642FA" w:rsidRPr="00EC5DA9" w:rsidRDefault="005642FA" w:rsidP="00641B9E">
            <w:pPr>
              <w:pStyle w:val="RepStandard"/>
              <w:rPr>
                <w:highlight w:val="cyan"/>
              </w:rPr>
            </w:pPr>
            <w:r w:rsidRPr="00EC5DA9">
              <w:rPr>
                <w:highlight w:val="cyan"/>
              </w:rPr>
              <w:t>Source type:</w:t>
            </w:r>
          </w:p>
        </w:tc>
        <w:tc>
          <w:tcPr>
            <w:tcW w:w="6859" w:type="dxa"/>
            <w:shd w:val="clear" w:color="auto" w:fill="auto"/>
          </w:tcPr>
          <w:p w14:paraId="274FF88D"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ESI</w:t>
            </w:r>
          </w:p>
        </w:tc>
      </w:tr>
      <w:tr w:rsidR="005642FA" w:rsidRPr="00597343" w14:paraId="0F0C3F49" w14:textId="77777777" w:rsidTr="00641B9E">
        <w:tc>
          <w:tcPr>
            <w:tcW w:w="2520" w:type="dxa"/>
            <w:shd w:val="clear" w:color="auto" w:fill="auto"/>
          </w:tcPr>
          <w:p w14:paraId="6D5AEEB8" w14:textId="77777777" w:rsidR="005642FA" w:rsidRPr="00EC5DA9" w:rsidRDefault="005642FA" w:rsidP="00641B9E">
            <w:pPr>
              <w:pStyle w:val="RepStandard"/>
              <w:rPr>
                <w:highlight w:val="cyan"/>
              </w:rPr>
            </w:pPr>
            <w:r w:rsidRPr="00EC5DA9">
              <w:rPr>
                <w:highlight w:val="cyan"/>
              </w:rPr>
              <w:t>Dry Gas temperature:</w:t>
            </w:r>
          </w:p>
        </w:tc>
        <w:tc>
          <w:tcPr>
            <w:tcW w:w="6859" w:type="dxa"/>
            <w:shd w:val="clear" w:color="auto" w:fill="auto"/>
          </w:tcPr>
          <w:p w14:paraId="54850B38"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300°C</w:t>
            </w:r>
          </w:p>
        </w:tc>
      </w:tr>
      <w:tr w:rsidR="005642FA" w:rsidRPr="00597343" w14:paraId="2F4CEB32" w14:textId="77777777" w:rsidTr="00641B9E">
        <w:tc>
          <w:tcPr>
            <w:tcW w:w="2520" w:type="dxa"/>
            <w:shd w:val="clear" w:color="auto" w:fill="auto"/>
          </w:tcPr>
          <w:p w14:paraId="63E48220" w14:textId="77777777" w:rsidR="005642FA" w:rsidRPr="00EC5DA9" w:rsidRDefault="005642FA" w:rsidP="00641B9E">
            <w:pPr>
              <w:pStyle w:val="RepStandard"/>
              <w:rPr>
                <w:highlight w:val="cyan"/>
              </w:rPr>
            </w:pPr>
            <w:r w:rsidRPr="00EC5DA9">
              <w:rPr>
                <w:highlight w:val="cyan"/>
              </w:rPr>
              <w:t>Dry Gas flow:</w:t>
            </w:r>
          </w:p>
        </w:tc>
        <w:tc>
          <w:tcPr>
            <w:tcW w:w="6859" w:type="dxa"/>
            <w:shd w:val="clear" w:color="auto" w:fill="auto"/>
          </w:tcPr>
          <w:p w14:paraId="5060DEB7"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8 L/min</w:t>
            </w:r>
          </w:p>
        </w:tc>
      </w:tr>
      <w:tr w:rsidR="005642FA" w:rsidRPr="00597343" w14:paraId="496B3629" w14:textId="77777777" w:rsidTr="00641B9E">
        <w:tc>
          <w:tcPr>
            <w:tcW w:w="2520" w:type="dxa"/>
            <w:shd w:val="clear" w:color="auto" w:fill="auto"/>
          </w:tcPr>
          <w:p w14:paraId="34E7B967" w14:textId="77777777" w:rsidR="005642FA" w:rsidRPr="00EC5DA9" w:rsidRDefault="005642FA" w:rsidP="00641B9E">
            <w:pPr>
              <w:pStyle w:val="RepStandard"/>
              <w:rPr>
                <w:highlight w:val="cyan"/>
              </w:rPr>
            </w:pPr>
            <w:r w:rsidRPr="00EC5DA9">
              <w:rPr>
                <w:highlight w:val="cyan"/>
              </w:rPr>
              <w:t>Nebulizer:</w:t>
            </w:r>
          </w:p>
        </w:tc>
        <w:tc>
          <w:tcPr>
            <w:tcW w:w="6859" w:type="dxa"/>
            <w:shd w:val="clear" w:color="auto" w:fill="auto"/>
          </w:tcPr>
          <w:p w14:paraId="38C06EE6"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 psi</w:t>
            </w:r>
          </w:p>
        </w:tc>
      </w:tr>
      <w:tr w:rsidR="005642FA" w:rsidRPr="00597343" w14:paraId="32BB79F0" w14:textId="77777777" w:rsidTr="00641B9E">
        <w:tc>
          <w:tcPr>
            <w:tcW w:w="2520" w:type="dxa"/>
            <w:shd w:val="clear" w:color="auto" w:fill="auto"/>
          </w:tcPr>
          <w:p w14:paraId="31099D1C" w14:textId="77777777" w:rsidR="005642FA" w:rsidRPr="00EC5DA9" w:rsidRDefault="005642FA" w:rsidP="00641B9E">
            <w:pPr>
              <w:pStyle w:val="RepStandard"/>
              <w:rPr>
                <w:highlight w:val="cyan"/>
              </w:rPr>
            </w:pPr>
            <w:r w:rsidRPr="00EC5DA9">
              <w:rPr>
                <w:highlight w:val="cyan"/>
              </w:rPr>
              <w:t>Sheath gas temp:</w:t>
            </w:r>
          </w:p>
        </w:tc>
        <w:tc>
          <w:tcPr>
            <w:tcW w:w="6859" w:type="dxa"/>
            <w:shd w:val="clear" w:color="auto" w:fill="auto"/>
          </w:tcPr>
          <w:p w14:paraId="58DD0952"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400°C</w:t>
            </w:r>
          </w:p>
        </w:tc>
      </w:tr>
      <w:tr w:rsidR="005642FA" w:rsidRPr="00597343" w14:paraId="00236D97" w14:textId="77777777" w:rsidTr="00641B9E">
        <w:tc>
          <w:tcPr>
            <w:tcW w:w="2520" w:type="dxa"/>
            <w:shd w:val="clear" w:color="auto" w:fill="auto"/>
          </w:tcPr>
          <w:p w14:paraId="5D41BC49" w14:textId="77777777" w:rsidR="005642FA" w:rsidRPr="00EC5DA9" w:rsidRDefault="005642FA" w:rsidP="00641B9E">
            <w:pPr>
              <w:pStyle w:val="RepStandard"/>
              <w:rPr>
                <w:highlight w:val="cyan"/>
              </w:rPr>
            </w:pPr>
            <w:r w:rsidRPr="00EC5DA9">
              <w:rPr>
                <w:highlight w:val="cyan"/>
              </w:rPr>
              <w:t>Sheath gas flow:</w:t>
            </w:r>
          </w:p>
        </w:tc>
        <w:tc>
          <w:tcPr>
            <w:tcW w:w="6859" w:type="dxa"/>
            <w:shd w:val="clear" w:color="auto" w:fill="auto"/>
          </w:tcPr>
          <w:p w14:paraId="3DE11D07"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12 L/min</w:t>
            </w:r>
          </w:p>
        </w:tc>
      </w:tr>
      <w:tr w:rsidR="005642FA" w:rsidRPr="00597343" w14:paraId="1C818209" w14:textId="77777777" w:rsidTr="00641B9E">
        <w:tc>
          <w:tcPr>
            <w:tcW w:w="2520" w:type="dxa"/>
            <w:shd w:val="clear" w:color="auto" w:fill="auto"/>
          </w:tcPr>
          <w:p w14:paraId="6A2FD760" w14:textId="77777777" w:rsidR="005642FA" w:rsidRPr="00EC5DA9" w:rsidRDefault="005642FA" w:rsidP="00641B9E">
            <w:pPr>
              <w:pStyle w:val="RepStandard"/>
              <w:rPr>
                <w:highlight w:val="cyan"/>
              </w:rPr>
            </w:pPr>
            <w:r w:rsidRPr="00EC5DA9">
              <w:rPr>
                <w:highlight w:val="cyan"/>
              </w:rPr>
              <w:t xml:space="preserve">Capillary current: </w:t>
            </w:r>
          </w:p>
        </w:tc>
        <w:tc>
          <w:tcPr>
            <w:tcW w:w="6859" w:type="dxa"/>
            <w:shd w:val="clear" w:color="auto" w:fill="auto"/>
          </w:tcPr>
          <w:p w14:paraId="48666D72" w14:textId="77777777" w:rsidR="005642FA" w:rsidRPr="00EC5DA9" w:rsidRDefault="005642FA" w:rsidP="00641B9E">
            <w:pPr>
              <w:pStyle w:val="Default"/>
              <w:jc w:val="both"/>
              <w:rPr>
                <w:rFonts w:ascii="Times New Roman" w:hAnsi="Times New Roman" w:cs="Times New Roman"/>
                <w:color w:val="auto"/>
                <w:sz w:val="22"/>
                <w:szCs w:val="22"/>
                <w:highlight w:val="cyan"/>
                <w:lang w:eastAsia="de-DE"/>
              </w:rPr>
            </w:pPr>
            <w:r w:rsidRPr="00EC5DA9">
              <w:rPr>
                <w:rFonts w:ascii="Times New Roman" w:hAnsi="Times New Roman" w:cs="Times New Roman"/>
                <w:color w:val="auto"/>
                <w:sz w:val="22"/>
                <w:szCs w:val="22"/>
                <w:highlight w:val="cyan"/>
                <w:lang w:eastAsia="de-DE"/>
              </w:rPr>
              <w:t>3000V</w:t>
            </w:r>
          </w:p>
        </w:tc>
      </w:tr>
      <w:tr w:rsidR="005642FA" w:rsidRPr="00597343" w14:paraId="5EFCAC0A" w14:textId="77777777" w:rsidTr="00641B9E">
        <w:tc>
          <w:tcPr>
            <w:tcW w:w="2520" w:type="dxa"/>
            <w:shd w:val="clear" w:color="auto" w:fill="auto"/>
          </w:tcPr>
          <w:p w14:paraId="2F666205" w14:textId="77777777" w:rsidR="005642FA" w:rsidRPr="00EC5DA9" w:rsidRDefault="005642FA" w:rsidP="00641B9E">
            <w:pPr>
              <w:pStyle w:val="RepStandard"/>
              <w:rPr>
                <w:highlight w:val="cyan"/>
              </w:rPr>
            </w:pPr>
            <w:r w:rsidRPr="00EC5DA9">
              <w:rPr>
                <w:highlight w:val="cyan"/>
              </w:rPr>
              <w:t>Vcharging:</w:t>
            </w:r>
          </w:p>
        </w:tc>
        <w:tc>
          <w:tcPr>
            <w:tcW w:w="6859" w:type="dxa"/>
            <w:shd w:val="clear" w:color="auto" w:fill="auto"/>
          </w:tcPr>
          <w:p w14:paraId="05CB2FFD"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sidRPr="00EC5DA9">
              <w:rPr>
                <w:rFonts w:ascii="Times New Roman" w:hAnsi="Times New Roman" w:cs="Times New Roman"/>
                <w:color w:val="auto"/>
                <w:sz w:val="22"/>
                <w:szCs w:val="22"/>
                <w:highlight w:val="cyan"/>
                <w:lang w:val="en-GB" w:eastAsia="de-DE"/>
              </w:rPr>
              <w:t>1500V</w:t>
            </w:r>
          </w:p>
        </w:tc>
      </w:tr>
      <w:tr w:rsidR="005642FA" w:rsidRPr="00597343" w14:paraId="6138D9C6" w14:textId="77777777" w:rsidTr="00641B9E">
        <w:tc>
          <w:tcPr>
            <w:tcW w:w="2520" w:type="dxa"/>
            <w:shd w:val="clear" w:color="auto" w:fill="auto"/>
          </w:tcPr>
          <w:p w14:paraId="1E60DF24" w14:textId="77777777" w:rsidR="005642FA" w:rsidRPr="00EC5DA9" w:rsidRDefault="005642FA" w:rsidP="00641B9E">
            <w:pPr>
              <w:pStyle w:val="RepStandard"/>
              <w:rPr>
                <w:highlight w:val="cyan"/>
              </w:rPr>
            </w:pPr>
            <w:r>
              <w:rPr>
                <w:highlight w:val="cyan"/>
              </w:rPr>
              <w:t>Dwell time:</w:t>
            </w:r>
          </w:p>
        </w:tc>
        <w:tc>
          <w:tcPr>
            <w:tcW w:w="6859" w:type="dxa"/>
            <w:shd w:val="clear" w:color="auto" w:fill="auto"/>
          </w:tcPr>
          <w:p w14:paraId="055D23F3" w14:textId="77777777" w:rsidR="005642FA" w:rsidRPr="00EC5DA9" w:rsidRDefault="005642FA" w:rsidP="00641B9E">
            <w:pPr>
              <w:pStyle w:val="Default"/>
              <w:jc w:val="both"/>
              <w:rPr>
                <w:rFonts w:ascii="Times New Roman" w:hAnsi="Times New Roman" w:cs="Times New Roman"/>
                <w:color w:val="auto"/>
                <w:sz w:val="22"/>
                <w:szCs w:val="22"/>
                <w:highlight w:val="cyan"/>
                <w:lang w:val="en-GB" w:eastAsia="de-DE"/>
              </w:rPr>
            </w:pPr>
            <w:r>
              <w:rPr>
                <w:rFonts w:ascii="Times New Roman" w:hAnsi="Times New Roman" w:cs="Times New Roman"/>
                <w:color w:val="auto"/>
                <w:sz w:val="22"/>
                <w:szCs w:val="22"/>
                <w:highlight w:val="cyan"/>
                <w:lang w:val="en-GB" w:eastAsia="de-DE"/>
              </w:rPr>
              <w:t>50 msec</w:t>
            </w:r>
          </w:p>
        </w:tc>
      </w:tr>
    </w:tbl>
    <w:p w14:paraId="5D07591E" w14:textId="77777777" w:rsidR="005642FA" w:rsidRPr="00597343" w:rsidRDefault="005642FA" w:rsidP="005642FA">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642FA" w:rsidRPr="00597343" w14:paraId="435565A0" w14:textId="77777777" w:rsidTr="00641B9E">
        <w:tc>
          <w:tcPr>
            <w:tcW w:w="2520" w:type="dxa"/>
            <w:shd w:val="clear" w:color="auto" w:fill="auto"/>
          </w:tcPr>
          <w:p w14:paraId="7DF2CC14" w14:textId="77777777" w:rsidR="005642FA" w:rsidRPr="00597343" w:rsidRDefault="005642FA" w:rsidP="00641B9E">
            <w:pPr>
              <w:pStyle w:val="RepStandard"/>
              <w:rPr>
                <w:highlight w:val="cyan"/>
              </w:rPr>
            </w:pPr>
            <w:r w:rsidRPr="00597343">
              <w:rPr>
                <w:highlight w:val="cyan"/>
              </w:rPr>
              <w:t>Analytical standards:</w:t>
            </w:r>
          </w:p>
        </w:tc>
        <w:tc>
          <w:tcPr>
            <w:tcW w:w="6859" w:type="dxa"/>
            <w:shd w:val="clear" w:color="auto" w:fill="auto"/>
          </w:tcPr>
          <w:p w14:paraId="40DCD475" w14:textId="77777777" w:rsidR="005642FA" w:rsidRPr="00F92350" w:rsidRDefault="005642FA" w:rsidP="005642FA">
            <w:pPr>
              <w:pStyle w:val="RepStandard"/>
              <w:rPr>
                <w:highlight w:val="cyan"/>
              </w:rPr>
            </w:pPr>
            <w:r w:rsidRPr="00F92350">
              <w:rPr>
                <w:highlight w:val="cyan"/>
              </w:rPr>
              <w:t>Difenoconazole</w:t>
            </w:r>
          </w:p>
          <w:p w14:paraId="72CF6CA2" w14:textId="77777777" w:rsidR="005642FA" w:rsidRPr="00F92350" w:rsidRDefault="005642FA" w:rsidP="005642FA">
            <w:pPr>
              <w:pStyle w:val="RepStandard"/>
              <w:rPr>
                <w:highlight w:val="cyan"/>
              </w:rPr>
            </w:pPr>
            <w:r w:rsidRPr="00F92350">
              <w:rPr>
                <w:highlight w:val="cyan"/>
              </w:rPr>
              <w:t>CAS No.: 119449-68-3</w:t>
            </w:r>
          </w:p>
          <w:p w14:paraId="1A8784C8" w14:textId="77777777" w:rsidR="005642FA" w:rsidRPr="00F92350" w:rsidRDefault="005642FA" w:rsidP="005642FA">
            <w:pPr>
              <w:pStyle w:val="RepStandard"/>
              <w:rPr>
                <w:highlight w:val="cyan"/>
              </w:rPr>
            </w:pPr>
            <w:r w:rsidRPr="00F92350">
              <w:rPr>
                <w:highlight w:val="cyan"/>
              </w:rPr>
              <w:t>Batch No.: BCCD4900</w:t>
            </w:r>
          </w:p>
          <w:p w14:paraId="5BFD9EEF" w14:textId="267CE906" w:rsidR="005642FA" w:rsidRPr="00F92350" w:rsidRDefault="005642FA" w:rsidP="005642FA">
            <w:pPr>
              <w:pStyle w:val="RepStandard"/>
              <w:rPr>
                <w:highlight w:val="cyan"/>
              </w:rPr>
            </w:pPr>
            <w:r w:rsidRPr="00F92350">
              <w:rPr>
                <w:highlight w:val="cyan"/>
              </w:rPr>
              <w:t>Purity : 95.5%</w:t>
            </w:r>
          </w:p>
          <w:p w14:paraId="4F27C24A" w14:textId="52114918" w:rsidR="005642FA" w:rsidRPr="00597343" w:rsidRDefault="005642FA" w:rsidP="005642FA">
            <w:pPr>
              <w:pStyle w:val="RepStandard"/>
              <w:rPr>
                <w:highlight w:val="cyan"/>
              </w:rPr>
            </w:pPr>
            <w:r w:rsidRPr="00F92350">
              <w:rPr>
                <w:highlight w:val="cyan"/>
              </w:rPr>
              <w:t>Expiry date: June</w:t>
            </w:r>
            <w:r>
              <w:rPr>
                <w:highlight w:val="cyan"/>
              </w:rPr>
              <w:t xml:space="preserve"> 01</w:t>
            </w:r>
            <w:r w:rsidRPr="00F92350">
              <w:rPr>
                <w:highlight w:val="cyan"/>
              </w:rPr>
              <w:t>, 2025</w:t>
            </w:r>
          </w:p>
        </w:tc>
      </w:tr>
      <w:tr w:rsidR="005642FA" w:rsidRPr="00597343" w14:paraId="3DADE303" w14:textId="77777777" w:rsidTr="00641B9E">
        <w:tc>
          <w:tcPr>
            <w:tcW w:w="2520" w:type="dxa"/>
            <w:shd w:val="clear" w:color="auto" w:fill="auto"/>
          </w:tcPr>
          <w:p w14:paraId="7ADAD183" w14:textId="77777777" w:rsidR="005642FA" w:rsidRPr="00597343" w:rsidRDefault="005642FA" w:rsidP="00641B9E">
            <w:pPr>
              <w:pStyle w:val="RepStandard"/>
              <w:rPr>
                <w:highlight w:val="yellow"/>
              </w:rPr>
            </w:pPr>
          </w:p>
        </w:tc>
        <w:tc>
          <w:tcPr>
            <w:tcW w:w="6859" w:type="dxa"/>
            <w:shd w:val="clear" w:color="auto" w:fill="auto"/>
          </w:tcPr>
          <w:p w14:paraId="37A485CD" w14:textId="77777777" w:rsidR="005642FA" w:rsidRPr="00597343" w:rsidRDefault="005642FA" w:rsidP="00641B9E">
            <w:pPr>
              <w:pStyle w:val="RepStandard"/>
              <w:rPr>
                <w:highlight w:val="yellow"/>
              </w:rPr>
            </w:pPr>
          </w:p>
        </w:tc>
      </w:tr>
      <w:tr w:rsidR="005642FA" w:rsidRPr="00597343" w14:paraId="129F7835" w14:textId="77777777" w:rsidTr="00641B9E">
        <w:tc>
          <w:tcPr>
            <w:tcW w:w="2520" w:type="dxa"/>
            <w:shd w:val="clear" w:color="auto" w:fill="auto"/>
          </w:tcPr>
          <w:p w14:paraId="52EAC640" w14:textId="77777777" w:rsidR="005642FA" w:rsidRPr="00EC5DA9" w:rsidRDefault="005642FA" w:rsidP="00641B9E">
            <w:pPr>
              <w:pStyle w:val="RepStandard"/>
              <w:rPr>
                <w:highlight w:val="cyan"/>
              </w:rPr>
            </w:pPr>
            <w:r w:rsidRPr="00EC5DA9">
              <w:rPr>
                <w:highlight w:val="cyan"/>
              </w:rPr>
              <w:t>Reagents:</w:t>
            </w:r>
          </w:p>
        </w:tc>
        <w:tc>
          <w:tcPr>
            <w:tcW w:w="6859" w:type="dxa"/>
            <w:shd w:val="clear" w:color="auto" w:fill="auto"/>
          </w:tcPr>
          <w:p w14:paraId="13C46F20" w14:textId="77777777" w:rsidR="005642FA" w:rsidRPr="00EC5DA9" w:rsidRDefault="005642FA" w:rsidP="00641B9E">
            <w:pPr>
              <w:pStyle w:val="RepStandard"/>
              <w:rPr>
                <w:highlight w:val="cyan"/>
              </w:rPr>
            </w:pPr>
            <w:r w:rsidRPr="00EC5DA9">
              <w:rPr>
                <w:highlight w:val="cyan"/>
              </w:rPr>
              <w:t>Water, LC-MS grade</w:t>
            </w:r>
          </w:p>
          <w:p w14:paraId="71E7EB59" w14:textId="77777777" w:rsidR="005642FA" w:rsidRPr="00EC5DA9" w:rsidRDefault="005642FA" w:rsidP="00641B9E">
            <w:pPr>
              <w:pStyle w:val="RepStandard"/>
              <w:rPr>
                <w:highlight w:val="cyan"/>
              </w:rPr>
            </w:pPr>
            <w:r w:rsidRPr="00EC5DA9">
              <w:rPr>
                <w:highlight w:val="cyan"/>
              </w:rPr>
              <w:t>Cysteine HCl</w:t>
            </w:r>
          </w:p>
          <w:p w14:paraId="693CB588" w14:textId="77777777" w:rsidR="005642FA" w:rsidRPr="00EC5DA9" w:rsidRDefault="005642FA" w:rsidP="00641B9E">
            <w:pPr>
              <w:pStyle w:val="RepStandard"/>
              <w:rPr>
                <w:highlight w:val="cyan"/>
              </w:rPr>
            </w:pPr>
            <w:r w:rsidRPr="00EC5DA9">
              <w:rPr>
                <w:highlight w:val="cyan"/>
              </w:rPr>
              <w:t>Formic acid</w:t>
            </w:r>
          </w:p>
          <w:p w14:paraId="590D1A84" w14:textId="77777777" w:rsidR="005642FA" w:rsidRPr="00EC5DA9" w:rsidRDefault="005642FA" w:rsidP="00641B9E">
            <w:pPr>
              <w:pStyle w:val="RepStandard"/>
              <w:rPr>
                <w:highlight w:val="cyan"/>
              </w:rPr>
            </w:pPr>
            <w:r w:rsidRPr="00EC5DA9">
              <w:rPr>
                <w:highlight w:val="cyan"/>
              </w:rPr>
              <w:t>Acetonitrile, HPLC grade</w:t>
            </w:r>
          </w:p>
          <w:p w14:paraId="66BF1A4F" w14:textId="77777777" w:rsidR="005642FA" w:rsidRPr="00EC5DA9" w:rsidRDefault="005642FA" w:rsidP="00641B9E">
            <w:pPr>
              <w:pStyle w:val="RepStandard"/>
              <w:rPr>
                <w:highlight w:val="cyan"/>
              </w:rPr>
            </w:pPr>
            <w:r w:rsidRPr="00EC5DA9">
              <w:rPr>
                <w:highlight w:val="cyan"/>
              </w:rPr>
              <w:t>Unbuffered QuEChERS Extraction Salt Packet</w:t>
            </w:r>
          </w:p>
          <w:p w14:paraId="4C61392B" w14:textId="77777777" w:rsidR="005642FA" w:rsidRPr="00EC5DA9" w:rsidRDefault="005642FA" w:rsidP="00641B9E">
            <w:pPr>
              <w:pStyle w:val="RepStandard"/>
              <w:rPr>
                <w:highlight w:val="cyan"/>
              </w:rPr>
            </w:pPr>
            <w:r w:rsidRPr="00EC5DA9">
              <w:rPr>
                <w:highlight w:val="cyan"/>
              </w:rPr>
              <w:t>Ammonium formate</w:t>
            </w:r>
          </w:p>
          <w:p w14:paraId="48DAF2BF" w14:textId="77777777" w:rsidR="005642FA" w:rsidRPr="00EC5DA9" w:rsidRDefault="005642FA" w:rsidP="00641B9E">
            <w:pPr>
              <w:pStyle w:val="RepStandard"/>
              <w:rPr>
                <w:highlight w:val="cyan"/>
              </w:rPr>
            </w:pPr>
            <w:r w:rsidRPr="00EC5DA9">
              <w:rPr>
                <w:highlight w:val="cyan"/>
              </w:rPr>
              <w:t>Methanol, LC-MS grade</w:t>
            </w:r>
          </w:p>
        </w:tc>
      </w:tr>
      <w:tr w:rsidR="005642FA" w:rsidRPr="00597343" w14:paraId="61D70428" w14:textId="77777777" w:rsidTr="00641B9E">
        <w:tc>
          <w:tcPr>
            <w:tcW w:w="2520" w:type="dxa"/>
            <w:shd w:val="clear" w:color="auto" w:fill="auto"/>
          </w:tcPr>
          <w:p w14:paraId="0AD35589" w14:textId="77777777" w:rsidR="005642FA" w:rsidRPr="00597343" w:rsidRDefault="005642FA" w:rsidP="00641B9E">
            <w:pPr>
              <w:pStyle w:val="RepStandard"/>
              <w:rPr>
                <w:highlight w:val="cyan"/>
              </w:rPr>
            </w:pPr>
            <w:r w:rsidRPr="00597343">
              <w:rPr>
                <w:highlight w:val="cyan"/>
              </w:rPr>
              <w:t>Matrix:</w:t>
            </w:r>
          </w:p>
        </w:tc>
        <w:tc>
          <w:tcPr>
            <w:tcW w:w="6859" w:type="dxa"/>
            <w:shd w:val="clear" w:color="auto" w:fill="auto"/>
          </w:tcPr>
          <w:p w14:paraId="688518CC" w14:textId="77777777" w:rsidR="005642FA" w:rsidRPr="00597343" w:rsidRDefault="005642FA" w:rsidP="00641B9E">
            <w:pPr>
              <w:pStyle w:val="RepStandard"/>
              <w:rPr>
                <w:highlight w:val="cyan"/>
              </w:rPr>
            </w:pPr>
            <w:r w:rsidRPr="00597343">
              <w:rPr>
                <w:highlight w:val="cyan"/>
              </w:rPr>
              <w:t>Honey</w:t>
            </w:r>
          </w:p>
          <w:p w14:paraId="55153482" w14:textId="77777777" w:rsidR="005642FA" w:rsidRPr="00597343" w:rsidRDefault="005642FA" w:rsidP="00641B9E">
            <w:pPr>
              <w:pStyle w:val="RepStandard"/>
              <w:rPr>
                <w:highlight w:val="cyan"/>
              </w:rPr>
            </w:pPr>
            <w:r w:rsidRPr="00597343">
              <w:rPr>
                <w:highlight w:val="cyan"/>
              </w:rPr>
              <w:t>Expiry date: September 13, 2024</w:t>
            </w:r>
          </w:p>
          <w:p w14:paraId="298C365F" w14:textId="77777777" w:rsidR="005642FA" w:rsidRPr="00597343" w:rsidRDefault="005642FA" w:rsidP="00641B9E">
            <w:pPr>
              <w:pStyle w:val="RepStandard"/>
              <w:rPr>
                <w:highlight w:val="cyan"/>
              </w:rPr>
            </w:pPr>
            <w:r w:rsidRPr="00597343">
              <w:rPr>
                <w:highlight w:val="cyan"/>
              </w:rPr>
              <w:t>Storage: frozen</w:t>
            </w:r>
          </w:p>
          <w:p w14:paraId="030E9782" w14:textId="77777777" w:rsidR="005642FA" w:rsidRPr="00597343" w:rsidRDefault="005642FA" w:rsidP="00641B9E">
            <w:pPr>
              <w:pStyle w:val="RepStandard"/>
              <w:rPr>
                <w:highlight w:val="cyan"/>
              </w:rPr>
            </w:pPr>
          </w:p>
        </w:tc>
      </w:tr>
    </w:tbl>
    <w:p w14:paraId="4AC68A4C" w14:textId="77777777" w:rsidR="005642FA" w:rsidRPr="000E080B" w:rsidRDefault="005642FA" w:rsidP="005642FA">
      <w:pPr>
        <w:pStyle w:val="RepStandard"/>
        <w:rPr>
          <w:b/>
          <w:iCs/>
          <w:highlight w:val="cyan"/>
        </w:rPr>
      </w:pPr>
      <w:r w:rsidRPr="000E080B">
        <w:rPr>
          <w:b/>
          <w:iCs/>
          <w:highlight w:val="cyan"/>
        </w:rPr>
        <w:t>Methods:</w:t>
      </w:r>
    </w:p>
    <w:p w14:paraId="3DB45569" w14:textId="77777777" w:rsidR="005642FA" w:rsidRDefault="005642FA" w:rsidP="005642FA">
      <w:pPr>
        <w:pStyle w:val="RepStandard"/>
        <w:rPr>
          <w:highlight w:val="cyan"/>
        </w:rPr>
      </w:pPr>
    </w:p>
    <w:p w14:paraId="4A3D61C7" w14:textId="0E14A25C" w:rsidR="005642FA" w:rsidRPr="00E72CD0" w:rsidRDefault="005642FA" w:rsidP="005642FA">
      <w:pPr>
        <w:pStyle w:val="RepStandard"/>
        <w:rPr>
          <w:highlight w:val="cyan"/>
        </w:rPr>
      </w:pPr>
      <w:r w:rsidRPr="00F92350">
        <w:rPr>
          <w:highlight w:val="cyan"/>
        </w:rPr>
        <w:t xml:space="preserve">The analytical method for the quantification of </w:t>
      </w:r>
      <w:r>
        <w:rPr>
          <w:highlight w:val="cyan"/>
        </w:rPr>
        <w:t>difenoconazole</w:t>
      </w:r>
      <w:r w:rsidRPr="00F92350">
        <w:rPr>
          <w:highlight w:val="cyan"/>
        </w:rPr>
        <w:t xml:space="preserve"> in the honey are presented below.</w:t>
      </w:r>
    </w:p>
    <w:p w14:paraId="2FDCF7D2" w14:textId="77777777" w:rsidR="005642FA" w:rsidRPr="00F92350" w:rsidRDefault="005642FA" w:rsidP="005642FA">
      <w:pPr>
        <w:pStyle w:val="RepStandard"/>
        <w:rPr>
          <w:highlight w:val="cyan"/>
        </w:rPr>
      </w:pPr>
    </w:p>
    <w:p w14:paraId="4B1BF5AD" w14:textId="76D595AD" w:rsidR="005642FA" w:rsidRPr="00F92350" w:rsidRDefault="005642FA" w:rsidP="005642FA">
      <w:pPr>
        <w:pStyle w:val="RepStandard"/>
        <w:rPr>
          <w:b/>
          <w:bCs/>
          <w:i/>
          <w:iCs/>
        </w:rPr>
      </w:pPr>
      <w:r w:rsidRPr="00F92350">
        <w:rPr>
          <w:b/>
          <w:bCs/>
          <w:i/>
          <w:iCs/>
          <w:highlight w:val="cyan"/>
        </w:rPr>
        <w:t>2.</w:t>
      </w:r>
      <w:r>
        <w:rPr>
          <w:b/>
          <w:bCs/>
          <w:i/>
          <w:iCs/>
          <w:highlight w:val="cyan"/>
        </w:rPr>
        <w:t>A</w:t>
      </w:r>
      <w:r w:rsidRPr="00F92350">
        <w:rPr>
          <w:b/>
          <w:bCs/>
          <w:i/>
          <w:iCs/>
          <w:highlight w:val="cyan"/>
        </w:rPr>
        <w:t xml:space="preserve">. Quantification of </w:t>
      </w:r>
      <w:r>
        <w:rPr>
          <w:b/>
          <w:bCs/>
          <w:i/>
          <w:iCs/>
          <w:highlight w:val="cyan"/>
        </w:rPr>
        <w:t>difenoconazole</w:t>
      </w:r>
      <w:r w:rsidRPr="00F92350">
        <w:rPr>
          <w:b/>
          <w:bCs/>
          <w:i/>
          <w:iCs/>
          <w:highlight w:val="cyan"/>
        </w:rPr>
        <w:t xml:space="preserve"> in honey</w:t>
      </w:r>
    </w:p>
    <w:p w14:paraId="0AACC525" w14:textId="77777777" w:rsidR="005642FA" w:rsidRPr="00F92350" w:rsidRDefault="005642FA" w:rsidP="005642FA">
      <w:pPr>
        <w:pStyle w:val="RepStandard"/>
        <w:rPr>
          <w:highlight w:val="cyan"/>
        </w:rPr>
      </w:pPr>
    </w:p>
    <w:p w14:paraId="2113C102" w14:textId="569A2203" w:rsidR="005642FA" w:rsidRPr="00F92350" w:rsidRDefault="005642FA" w:rsidP="005642FA">
      <w:pPr>
        <w:pStyle w:val="RepStandard"/>
        <w:rPr>
          <w:highlight w:val="cyan"/>
        </w:rPr>
      </w:pPr>
      <w:r w:rsidRPr="00F92350">
        <w:rPr>
          <w:highlight w:val="cyan"/>
        </w:rPr>
        <w:t xml:space="preserve">The analytical methods for the determination of </w:t>
      </w:r>
      <w:r>
        <w:rPr>
          <w:highlight w:val="cyan"/>
        </w:rPr>
        <w:t>difenoconazole</w:t>
      </w:r>
      <w:r w:rsidRPr="00F92350">
        <w:rPr>
          <w:highlight w:val="cyan"/>
        </w:rPr>
        <w:t xml:space="preserve"> were confirmed so as to comply with the Guidance Document SANTE/2020/12830 rev.2. The methods were confirmed in terms of linearity, precision, accuracy and specificity and limits of detection and quantification.</w:t>
      </w:r>
    </w:p>
    <w:p w14:paraId="0DE035C8" w14:textId="77777777" w:rsidR="005642FA" w:rsidRPr="00F92350" w:rsidRDefault="005642FA" w:rsidP="005642FA">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5642FA" w:rsidRPr="00F92350" w14:paraId="3EA2E30D" w14:textId="77777777" w:rsidTr="00641B9E">
        <w:tc>
          <w:tcPr>
            <w:tcW w:w="2520" w:type="dxa"/>
            <w:shd w:val="clear" w:color="auto" w:fill="auto"/>
          </w:tcPr>
          <w:p w14:paraId="6D7BFB24" w14:textId="77777777" w:rsidR="005642FA" w:rsidRPr="00F92350" w:rsidRDefault="005642FA" w:rsidP="00641B9E">
            <w:pPr>
              <w:pStyle w:val="RepStandard"/>
              <w:rPr>
                <w:highlight w:val="cyan"/>
              </w:rPr>
            </w:pPr>
            <w:r w:rsidRPr="00F92350">
              <w:rPr>
                <w:highlight w:val="cyan"/>
              </w:rPr>
              <w:t>Linearity:</w:t>
            </w:r>
          </w:p>
        </w:tc>
        <w:tc>
          <w:tcPr>
            <w:tcW w:w="6859" w:type="dxa"/>
            <w:shd w:val="clear" w:color="auto" w:fill="auto"/>
          </w:tcPr>
          <w:p w14:paraId="485E8AD7" w14:textId="77777777" w:rsidR="005642FA" w:rsidRPr="00F92350" w:rsidRDefault="005642FA" w:rsidP="00641B9E">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6E013032" w14:textId="77777777" w:rsidR="005642FA" w:rsidRPr="00F92350" w:rsidRDefault="005642FA" w:rsidP="00641B9E">
            <w:pPr>
              <w:pStyle w:val="RepStandard"/>
              <w:rPr>
                <w:highlight w:val="cyan"/>
              </w:rPr>
            </w:pPr>
          </w:p>
        </w:tc>
      </w:tr>
      <w:tr w:rsidR="005642FA" w:rsidRPr="00F92350" w14:paraId="34254970" w14:textId="77777777" w:rsidTr="00641B9E">
        <w:tc>
          <w:tcPr>
            <w:tcW w:w="2520" w:type="dxa"/>
            <w:shd w:val="clear" w:color="auto" w:fill="auto"/>
          </w:tcPr>
          <w:p w14:paraId="09ED515A" w14:textId="77777777" w:rsidR="005642FA" w:rsidRPr="00F92350" w:rsidRDefault="005642FA" w:rsidP="00641B9E">
            <w:pPr>
              <w:pStyle w:val="RepStandard"/>
              <w:rPr>
                <w:highlight w:val="cyan"/>
              </w:rPr>
            </w:pPr>
            <w:r w:rsidRPr="00F92350">
              <w:rPr>
                <w:highlight w:val="cyan"/>
              </w:rPr>
              <w:t>Precision:</w:t>
            </w:r>
          </w:p>
        </w:tc>
        <w:tc>
          <w:tcPr>
            <w:tcW w:w="6859" w:type="dxa"/>
            <w:shd w:val="clear" w:color="auto" w:fill="auto"/>
          </w:tcPr>
          <w:p w14:paraId="7056A530" w14:textId="77777777" w:rsidR="005642FA" w:rsidRPr="00F92350" w:rsidRDefault="005642FA" w:rsidP="00641B9E">
            <w:pPr>
              <w:pStyle w:val="RepStandard"/>
              <w:rPr>
                <w:highlight w:val="cyan"/>
              </w:rPr>
            </w:pPr>
            <w:r w:rsidRPr="00F92350">
              <w:rPr>
                <w:highlight w:val="cyan"/>
              </w:rPr>
              <w:t>It was determining by using the method to assay a sample for a sufficient number of times to obtain statistically valid results. The precision was the expressed as the relative standard deviation.</w:t>
            </w:r>
          </w:p>
          <w:p w14:paraId="470C04D1" w14:textId="77777777" w:rsidR="005642FA" w:rsidRPr="00F92350" w:rsidRDefault="005642FA" w:rsidP="00641B9E">
            <w:pPr>
              <w:pStyle w:val="RepStandard"/>
              <w:rPr>
                <w:highlight w:val="cyan"/>
              </w:rPr>
            </w:pPr>
            <w:r w:rsidRPr="00F92350">
              <w:rPr>
                <w:highlight w:val="cyan"/>
              </w:rPr>
              <w:t>% RSD = 100 x S.D./mean</w:t>
            </w:r>
          </w:p>
          <w:p w14:paraId="3321B2CC" w14:textId="77777777" w:rsidR="005642FA" w:rsidRPr="00F92350" w:rsidRDefault="005642FA" w:rsidP="00641B9E">
            <w:pPr>
              <w:pStyle w:val="RepStandard"/>
              <w:rPr>
                <w:highlight w:val="cyan"/>
              </w:rPr>
            </w:pPr>
          </w:p>
          <w:p w14:paraId="2ED51307" w14:textId="77777777" w:rsidR="005642FA" w:rsidRPr="00F92350" w:rsidRDefault="005642FA" w:rsidP="00641B9E">
            <w:pPr>
              <w:pStyle w:val="RepStandard"/>
              <w:rPr>
                <w:highlight w:val="cyan"/>
              </w:rPr>
            </w:pPr>
            <w:r w:rsidRPr="00F92350">
              <w:rPr>
                <w:highlight w:val="cyan"/>
              </w:rPr>
              <w:t>The acceptability of the precision was assessed using the modified Horwitz equation:</w:t>
            </w:r>
          </w:p>
          <w:p w14:paraId="3F47C1FE" w14:textId="77777777" w:rsidR="005642FA" w:rsidRPr="00F92350" w:rsidRDefault="005642FA" w:rsidP="00641B9E">
            <w:pPr>
              <w:pStyle w:val="RepStandard"/>
              <w:rPr>
                <w:highlight w:val="cyan"/>
                <w:vertAlign w:val="superscript"/>
              </w:rPr>
            </w:pPr>
            <w:r w:rsidRPr="00F92350">
              <w:rPr>
                <w:highlight w:val="cyan"/>
              </w:rPr>
              <w:t>%RSDr = 0.67 x 2</w:t>
            </w:r>
            <w:r w:rsidRPr="00F92350">
              <w:rPr>
                <w:highlight w:val="cyan"/>
                <w:vertAlign w:val="superscript"/>
              </w:rPr>
              <w:t>(1-0.5 log C)</w:t>
            </w:r>
          </w:p>
          <w:p w14:paraId="3EEA0DEE" w14:textId="77777777" w:rsidR="005642FA" w:rsidRPr="00F92350" w:rsidRDefault="005642FA" w:rsidP="00641B9E">
            <w:pPr>
              <w:pStyle w:val="RepStandard"/>
              <w:rPr>
                <w:highlight w:val="cyan"/>
              </w:rPr>
            </w:pPr>
          </w:p>
        </w:tc>
      </w:tr>
      <w:tr w:rsidR="005642FA" w:rsidRPr="00F92350" w14:paraId="684D9F56" w14:textId="77777777" w:rsidTr="00641B9E">
        <w:tc>
          <w:tcPr>
            <w:tcW w:w="2520" w:type="dxa"/>
            <w:shd w:val="clear" w:color="auto" w:fill="auto"/>
          </w:tcPr>
          <w:p w14:paraId="157F2FB2" w14:textId="77777777" w:rsidR="005642FA" w:rsidRPr="00F92350" w:rsidRDefault="005642FA" w:rsidP="00641B9E">
            <w:pPr>
              <w:pStyle w:val="RepStandard"/>
              <w:rPr>
                <w:highlight w:val="cyan"/>
              </w:rPr>
            </w:pPr>
            <w:r w:rsidRPr="00F92350">
              <w:rPr>
                <w:highlight w:val="cyan"/>
              </w:rPr>
              <w:t>Accuracy:</w:t>
            </w:r>
          </w:p>
        </w:tc>
        <w:tc>
          <w:tcPr>
            <w:tcW w:w="6859" w:type="dxa"/>
            <w:shd w:val="clear" w:color="auto" w:fill="auto"/>
          </w:tcPr>
          <w:p w14:paraId="4B55899E" w14:textId="77777777" w:rsidR="005642FA" w:rsidRPr="00F92350" w:rsidRDefault="005642FA" w:rsidP="00641B9E">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2B8D56F4" w14:textId="77777777" w:rsidR="005642FA" w:rsidRPr="00F92350" w:rsidRDefault="005642FA" w:rsidP="00641B9E">
            <w:pPr>
              <w:pStyle w:val="RepStandard"/>
              <w:rPr>
                <w:highlight w:val="cyan"/>
              </w:rPr>
            </w:pPr>
          </w:p>
        </w:tc>
      </w:tr>
      <w:tr w:rsidR="005642FA" w:rsidRPr="00F92350" w14:paraId="32BDB519" w14:textId="77777777" w:rsidTr="00641B9E">
        <w:tc>
          <w:tcPr>
            <w:tcW w:w="2520" w:type="dxa"/>
            <w:shd w:val="clear" w:color="auto" w:fill="auto"/>
          </w:tcPr>
          <w:p w14:paraId="04E69823" w14:textId="77777777" w:rsidR="005642FA" w:rsidRPr="00F92350" w:rsidRDefault="005642FA" w:rsidP="00641B9E">
            <w:pPr>
              <w:pStyle w:val="RepStandard"/>
              <w:rPr>
                <w:highlight w:val="cyan"/>
              </w:rPr>
            </w:pPr>
            <w:r w:rsidRPr="00F92350">
              <w:rPr>
                <w:highlight w:val="cyan"/>
              </w:rPr>
              <w:t>Specificity:</w:t>
            </w:r>
          </w:p>
        </w:tc>
        <w:tc>
          <w:tcPr>
            <w:tcW w:w="6859" w:type="dxa"/>
            <w:shd w:val="clear" w:color="auto" w:fill="auto"/>
          </w:tcPr>
          <w:p w14:paraId="1D672DCA" w14:textId="77777777" w:rsidR="005642FA" w:rsidRPr="00F92350" w:rsidRDefault="005642FA" w:rsidP="00641B9E">
            <w:pPr>
              <w:pStyle w:val="RepStandard"/>
              <w:rPr>
                <w:highlight w:val="cyan"/>
              </w:rPr>
            </w:pPr>
            <w:r w:rsidRPr="00F92350">
              <w:rPr>
                <w:highlight w:val="cyan"/>
              </w:rPr>
              <w:t>The specificity ensures that the signal measured comes from the substance of interest (no interference from excipients and/or degradation products and/or impurities.).</w:t>
            </w:r>
          </w:p>
          <w:p w14:paraId="1A546545" w14:textId="77777777" w:rsidR="005642FA" w:rsidRPr="00F92350" w:rsidRDefault="005642FA" w:rsidP="00641B9E">
            <w:pPr>
              <w:pStyle w:val="RepStandard"/>
              <w:rPr>
                <w:highlight w:val="cyan"/>
              </w:rPr>
            </w:pPr>
          </w:p>
        </w:tc>
      </w:tr>
      <w:tr w:rsidR="005642FA" w:rsidRPr="00F92350" w14:paraId="6886FE71" w14:textId="77777777" w:rsidTr="00641B9E">
        <w:tc>
          <w:tcPr>
            <w:tcW w:w="2520" w:type="dxa"/>
            <w:shd w:val="clear" w:color="auto" w:fill="auto"/>
          </w:tcPr>
          <w:p w14:paraId="32D9604B" w14:textId="77777777" w:rsidR="005642FA" w:rsidRPr="00F92350" w:rsidRDefault="005642FA" w:rsidP="00641B9E">
            <w:pPr>
              <w:pStyle w:val="RepStandard"/>
              <w:rPr>
                <w:highlight w:val="cyan"/>
              </w:rPr>
            </w:pPr>
            <w:r w:rsidRPr="00F92350">
              <w:rPr>
                <w:highlight w:val="cyan"/>
              </w:rPr>
              <w:t>LOQ:</w:t>
            </w:r>
          </w:p>
        </w:tc>
        <w:tc>
          <w:tcPr>
            <w:tcW w:w="6859" w:type="dxa"/>
            <w:shd w:val="clear" w:color="auto" w:fill="auto"/>
          </w:tcPr>
          <w:p w14:paraId="584FD96A" w14:textId="77777777" w:rsidR="005642FA" w:rsidRPr="00F92350" w:rsidRDefault="005642FA" w:rsidP="00641B9E">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0A548BE1" w14:textId="77777777" w:rsidR="005642FA" w:rsidRPr="00F92350" w:rsidRDefault="005642FA" w:rsidP="00641B9E">
            <w:pPr>
              <w:pStyle w:val="RepStandard"/>
              <w:rPr>
                <w:highlight w:val="cyan"/>
              </w:rPr>
            </w:pPr>
          </w:p>
        </w:tc>
      </w:tr>
      <w:tr w:rsidR="005642FA" w:rsidRPr="00F92350" w14:paraId="619C5D6B" w14:textId="77777777" w:rsidTr="00641B9E">
        <w:tc>
          <w:tcPr>
            <w:tcW w:w="2520" w:type="dxa"/>
            <w:shd w:val="clear" w:color="auto" w:fill="auto"/>
          </w:tcPr>
          <w:p w14:paraId="1DDC2EBD" w14:textId="77777777" w:rsidR="005642FA" w:rsidRPr="00F92350" w:rsidRDefault="005642FA" w:rsidP="00641B9E">
            <w:pPr>
              <w:pStyle w:val="RepStandard"/>
              <w:rPr>
                <w:highlight w:val="cyan"/>
              </w:rPr>
            </w:pPr>
            <w:r w:rsidRPr="00F92350">
              <w:rPr>
                <w:highlight w:val="cyan"/>
              </w:rPr>
              <w:t>LOD:</w:t>
            </w:r>
          </w:p>
        </w:tc>
        <w:tc>
          <w:tcPr>
            <w:tcW w:w="6859" w:type="dxa"/>
            <w:shd w:val="clear" w:color="auto" w:fill="auto"/>
          </w:tcPr>
          <w:p w14:paraId="22F9BB8A" w14:textId="77777777" w:rsidR="005642FA" w:rsidRPr="00F92350" w:rsidRDefault="005642FA" w:rsidP="00641B9E">
            <w:pPr>
              <w:pStyle w:val="RepStandard"/>
              <w:rPr>
                <w:highlight w:val="cyan"/>
              </w:rPr>
            </w:pPr>
            <w:r w:rsidRPr="00F92350">
              <w:rPr>
                <w:highlight w:val="cyan"/>
              </w:rPr>
              <w:t>This was assessed according to the Guidance Document and corresponds to the lowest concentration in the sample than can be detected (but not necessarily quantified).</w:t>
            </w:r>
          </w:p>
        </w:tc>
      </w:tr>
    </w:tbl>
    <w:p w14:paraId="46B8CC3B" w14:textId="77777777" w:rsidR="005642FA" w:rsidRPr="00F92350" w:rsidRDefault="005642FA" w:rsidP="005642FA">
      <w:pPr>
        <w:pStyle w:val="RepNewPart"/>
        <w:rPr>
          <w:highlight w:val="cyan"/>
        </w:rPr>
      </w:pPr>
      <w:r w:rsidRPr="00F92350">
        <w:rPr>
          <w:highlight w:val="cyan"/>
        </w:rPr>
        <w:t>Results and discussions</w:t>
      </w:r>
    </w:p>
    <w:p w14:paraId="357C2313" w14:textId="16710A62" w:rsidR="005642FA" w:rsidRPr="00F92350" w:rsidRDefault="005642FA" w:rsidP="005642FA">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229</w:t>
      </w:r>
      <w:r w:rsidRPr="00F92350">
        <w:rPr>
          <w:highlight w:val="cyan"/>
        </w:rPr>
        <w:fldChar w:fldCharType="end"/>
      </w:r>
      <w:r w:rsidRPr="00F92350">
        <w:rPr>
          <w:highlight w:val="cyan"/>
        </w:rPr>
        <w:t>:</w:t>
      </w:r>
      <w:r w:rsidRPr="00F92350">
        <w:rPr>
          <w:highlight w:val="cyan"/>
        </w:rPr>
        <w:tab/>
        <w:t xml:space="preserve">Recovery results from </w:t>
      </w:r>
      <w:r>
        <w:rPr>
          <w:highlight w:val="cyan"/>
        </w:rPr>
        <w:t xml:space="preserve">independent </w:t>
      </w:r>
      <w:r w:rsidRPr="00F92350">
        <w:rPr>
          <w:highlight w:val="cyan"/>
        </w:rPr>
        <w:t>validation method of difenoconazole using the analytical method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2"/>
        <w:gridCol w:w="1481"/>
        <w:gridCol w:w="1440"/>
        <w:gridCol w:w="1344"/>
        <w:gridCol w:w="1720"/>
        <w:gridCol w:w="2111"/>
      </w:tblGrid>
      <w:tr w:rsidR="005642FA" w:rsidRPr="00F92350" w14:paraId="6B9DB41F" w14:textId="77777777" w:rsidTr="009624C7">
        <w:trPr>
          <w:tblHeader/>
        </w:trPr>
        <w:tc>
          <w:tcPr>
            <w:tcW w:w="670" w:type="pct"/>
            <w:shd w:val="clear" w:color="auto" w:fill="auto"/>
          </w:tcPr>
          <w:p w14:paraId="765A5AAE" w14:textId="77777777" w:rsidR="005642FA" w:rsidRPr="00F92350" w:rsidRDefault="005642FA" w:rsidP="00641B9E">
            <w:pPr>
              <w:pStyle w:val="RepTableHeader"/>
              <w:jc w:val="center"/>
              <w:rPr>
                <w:highlight w:val="cyan"/>
              </w:rPr>
            </w:pPr>
            <w:r w:rsidRPr="00F92350">
              <w:rPr>
                <w:highlight w:val="cyan"/>
              </w:rPr>
              <w:t>Matrix</w:t>
            </w:r>
          </w:p>
        </w:tc>
        <w:tc>
          <w:tcPr>
            <w:tcW w:w="792" w:type="pct"/>
            <w:shd w:val="clear" w:color="auto" w:fill="auto"/>
          </w:tcPr>
          <w:p w14:paraId="0355A9B2" w14:textId="77777777" w:rsidR="005642FA" w:rsidRPr="00F92350" w:rsidRDefault="005642FA" w:rsidP="00641B9E">
            <w:pPr>
              <w:pStyle w:val="RepTableHeader"/>
              <w:jc w:val="center"/>
              <w:rPr>
                <w:highlight w:val="cyan"/>
              </w:rPr>
            </w:pPr>
            <w:r w:rsidRPr="00F92350">
              <w:rPr>
                <w:highlight w:val="cyan"/>
              </w:rPr>
              <w:t>Analyte</w:t>
            </w:r>
          </w:p>
        </w:tc>
        <w:tc>
          <w:tcPr>
            <w:tcW w:w="770" w:type="pct"/>
            <w:shd w:val="clear" w:color="auto" w:fill="auto"/>
          </w:tcPr>
          <w:p w14:paraId="085BB51C" w14:textId="77777777" w:rsidR="005642FA" w:rsidRPr="00F92350" w:rsidRDefault="005642FA" w:rsidP="00641B9E">
            <w:pPr>
              <w:pStyle w:val="RepTableHeader"/>
              <w:jc w:val="center"/>
              <w:rPr>
                <w:highlight w:val="cyan"/>
              </w:rPr>
            </w:pPr>
            <w:r w:rsidRPr="00F92350">
              <w:rPr>
                <w:highlight w:val="cyan"/>
              </w:rPr>
              <w:t>Fortification level (mg/kg)</w:t>
            </w:r>
            <w:r w:rsidRPr="00F92350">
              <w:rPr>
                <w:highlight w:val="cyan"/>
              </w:rPr>
              <w:br/>
              <w:t>(n = 5)</w:t>
            </w:r>
          </w:p>
        </w:tc>
        <w:tc>
          <w:tcPr>
            <w:tcW w:w="719" w:type="pct"/>
            <w:shd w:val="clear" w:color="auto" w:fill="auto"/>
          </w:tcPr>
          <w:p w14:paraId="413FA36D" w14:textId="77777777" w:rsidR="005642FA" w:rsidRPr="00F92350" w:rsidRDefault="005642FA" w:rsidP="00641B9E">
            <w:pPr>
              <w:pStyle w:val="RepTableHeader"/>
              <w:jc w:val="center"/>
              <w:rPr>
                <w:highlight w:val="cyan"/>
              </w:rPr>
            </w:pPr>
            <w:r w:rsidRPr="00F92350">
              <w:rPr>
                <w:highlight w:val="cyan"/>
              </w:rPr>
              <w:t xml:space="preserve">Mean </w:t>
            </w:r>
            <w:r w:rsidRPr="00F92350">
              <w:rPr>
                <w:highlight w:val="cyan"/>
              </w:rPr>
              <w:br/>
              <w:t>recovery (%)</w:t>
            </w:r>
          </w:p>
        </w:tc>
        <w:tc>
          <w:tcPr>
            <w:tcW w:w="920" w:type="pct"/>
            <w:shd w:val="clear" w:color="auto" w:fill="auto"/>
          </w:tcPr>
          <w:p w14:paraId="416D658A" w14:textId="77777777" w:rsidR="005642FA" w:rsidRPr="00F92350" w:rsidRDefault="005642FA" w:rsidP="00641B9E">
            <w:pPr>
              <w:pStyle w:val="RepTableHeader"/>
              <w:jc w:val="center"/>
              <w:rPr>
                <w:highlight w:val="cyan"/>
              </w:rPr>
            </w:pPr>
            <w:r w:rsidRPr="00F92350">
              <w:rPr>
                <w:highlight w:val="cyan"/>
              </w:rPr>
              <w:t>RSD (%)</w:t>
            </w:r>
          </w:p>
        </w:tc>
        <w:tc>
          <w:tcPr>
            <w:tcW w:w="1129" w:type="pct"/>
            <w:shd w:val="clear" w:color="auto" w:fill="auto"/>
          </w:tcPr>
          <w:p w14:paraId="1CDD29EA" w14:textId="77777777" w:rsidR="005642FA" w:rsidRPr="00F92350" w:rsidRDefault="005642FA" w:rsidP="00641B9E">
            <w:pPr>
              <w:pStyle w:val="RepTableHeader"/>
              <w:jc w:val="center"/>
              <w:rPr>
                <w:highlight w:val="cyan"/>
              </w:rPr>
            </w:pPr>
            <w:r w:rsidRPr="00F92350">
              <w:rPr>
                <w:highlight w:val="cyan"/>
              </w:rPr>
              <w:t>Comments</w:t>
            </w:r>
          </w:p>
        </w:tc>
      </w:tr>
      <w:tr w:rsidR="009624C7" w:rsidRPr="00F92350" w14:paraId="29E7A0E7" w14:textId="77777777" w:rsidTr="009624C7">
        <w:tc>
          <w:tcPr>
            <w:tcW w:w="670" w:type="pct"/>
            <w:vMerge w:val="restart"/>
            <w:shd w:val="clear" w:color="auto" w:fill="auto"/>
          </w:tcPr>
          <w:p w14:paraId="1C13F95B" w14:textId="77777777" w:rsidR="009624C7" w:rsidRPr="00F92350" w:rsidRDefault="009624C7" w:rsidP="00641B9E">
            <w:pPr>
              <w:pStyle w:val="RepTable"/>
              <w:rPr>
                <w:highlight w:val="cyan"/>
              </w:rPr>
            </w:pPr>
            <w:r w:rsidRPr="00F92350">
              <w:rPr>
                <w:highlight w:val="cyan"/>
              </w:rPr>
              <w:t>Honey</w:t>
            </w:r>
          </w:p>
        </w:tc>
        <w:tc>
          <w:tcPr>
            <w:tcW w:w="792" w:type="pct"/>
            <w:vMerge w:val="restart"/>
            <w:shd w:val="clear" w:color="auto" w:fill="auto"/>
          </w:tcPr>
          <w:p w14:paraId="4551E7B5" w14:textId="77777777" w:rsidR="009624C7" w:rsidRPr="00F92350" w:rsidRDefault="009624C7" w:rsidP="00641B9E">
            <w:pPr>
              <w:pStyle w:val="RepTable"/>
              <w:rPr>
                <w:highlight w:val="cyan"/>
              </w:rPr>
            </w:pPr>
            <w:r w:rsidRPr="00F92350">
              <w:rPr>
                <w:highlight w:val="cyan"/>
              </w:rPr>
              <w:t>Difenoconazole</w:t>
            </w:r>
          </w:p>
          <w:p w14:paraId="2CD38BA9" w14:textId="77777777" w:rsidR="009624C7" w:rsidRDefault="009624C7" w:rsidP="00641B9E">
            <w:pPr>
              <w:pStyle w:val="RepTable"/>
              <w:rPr>
                <w:highlight w:val="cyan"/>
              </w:rPr>
            </w:pPr>
            <w:r w:rsidRPr="00F92350">
              <w:rPr>
                <w:highlight w:val="cyan"/>
              </w:rPr>
              <w:t>(product ion: 251.1 m/z)</w:t>
            </w:r>
          </w:p>
          <w:p w14:paraId="3459CE00" w14:textId="77777777" w:rsidR="009624C7" w:rsidRDefault="009624C7" w:rsidP="00641B9E">
            <w:pPr>
              <w:pStyle w:val="RepTable"/>
              <w:rPr>
                <w:highlight w:val="cyan"/>
              </w:rPr>
            </w:pPr>
          </w:p>
          <w:p w14:paraId="7232E7D0" w14:textId="4404F1FF" w:rsidR="009624C7" w:rsidRPr="00F92350" w:rsidRDefault="009624C7" w:rsidP="00641B9E">
            <w:pPr>
              <w:pStyle w:val="RepTable"/>
              <w:rPr>
                <w:highlight w:val="cyan"/>
              </w:rPr>
            </w:pPr>
            <w:r>
              <w:rPr>
                <w:highlight w:val="cyan"/>
              </w:rPr>
              <w:t>Primary dectecion</w:t>
            </w:r>
          </w:p>
        </w:tc>
        <w:tc>
          <w:tcPr>
            <w:tcW w:w="770" w:type="pct"/>
            <w:shd w:val="clear" w:color="auto" w:fill="auto"/>
          </w:tcPr>
          <w:p w14:paraId="25F40755" w14:textId="77777777" w:rsidR="009624C7" w:rsidRPr="00F92350" w:rsidRDefault="009624C7" w:rsidP="00641B9E">
            <w:pPr>
              <w:pStyle w:val="RepTable"/>
              <w:rPr>
                <w:szCs w:val="20"/>
                <w:highlight w:val="cyan"/>
              </w:rPr>
            </w:pPr>
            <w:r w:rsidRPr="00F92350">
              <w:rPr>
                <w:szCs w:val="20"/>
                <w:highlight w:val="cyan"/>
              </w:rPr>
              <w:t>At low level :</w:t>
            </w:r>
          </w:p>
          <w:p w14:paraId="1DCA0998" w14:textId="77777777" w:rsidR="009624C7" w:rsidRPr="00F92350" w:rsidRDefault="009624C7" w:rsidP="00641B9E">
            <w:pPr>
              <w:pStyle w:val="RepTable"/>
              <w:rPr>
                <w:highlight w:val="cyan"/>
              </w:rPr>
            </w:pPr>
            <w:r w:rsidRPr="00F92350">
              <w:rPr>
                <w:szCs w:val="20"/>
                <w:highlight w:val="cyan"/>
              </w:rPr>
              <w:t>0.01 mg/kg (LOQ)</w:t>
            </w:r>
          </w:p>
        </w:tc>
        <w:tc>
          <w:tcPr>
            <w:tcW w:w="719" w:type="pct"/>
            <w:shd w:val="clear" w:color="auto" w:fill="auto"/>
          </w:tcPr>
          <w:p w14:paraId="6ADECB28" w14:textId="26636801" w:rsidR="009624C7" w:rsidRPr="00F92350" w:rsidRDefault="009624C7" w:rsidP="00641B9E">
            <w:pPr>
              <w:pStyle w:val="RepTable"/>
              <w:rPr>
                <w:highlight w:val="cyan"/>
              </w:rPr>
            </w:pPr>
            <w:r>
              <w:rPr>
                <w:highlight w:val="cyan"/>
              </w:rPr>
              <w:t>94.5</w:t>
            </w:r>
          </w:p>
        </w:tc>
        <w:tc>
          <w:tcPr>
            <w:tcW w:w="920" w:type="pct"/>
            <w:shd w:val="clear" w:color="auto" w:fill="auto"/>
          </w:tcPr>
          <w:p w14:paraId="0024AD8E" w14:textId="5D103461" w:rsidR="009624C7" w:rsidRPr="00F92350" w:rsidRDefault="009624C7" w:rsidP="00641B9E">
            <w:pPr>
              <w:pStyle w:val="RepTable"/>
              <w:rPr>
                <w:highlight w:val="cyan"/>
              </w:rPr>
            </w:pPr>
            <w:r>
              <w:rPr>
                <w:highlight w:val="cyan"/>
              </w:rPr>
              <w:t>5.6</w:t>
            </w:r>
          </w:p>
        </w:tc>
        <w:tc>
          <w:tcPr>
            <w:tcW w:w="1129" w:type="pct"/>
            <w:shd w:val="clear" w:color="auto" w:fill="auto"/>
          </w:tcPr>
          <w:p w14:paraId="1A22C2FB" w14:textId="77777777" w:rsidR="009624C7" w:rsidRPr="00F92350" w:rsidRDefault="009624C7" w:rsidP="00641B9E">
            <w:pPr>
              <w:pStyle w:val="RepTable"/>
              <w:rPr>
                <w:szCs w:val="20"/>
                <w:highlight w:val="cyan"/>
              </w:rPr>
            </w:pPr>
            <w:r w:rsidRPr="00F92350">
              <w:rPr>
                <w:szCs w:val="20"/>
                <w:highlight w:val="cyan"/>
              </w:rPr>
              <w:t xml:space="preserve">Recoveries range of 60 – 120 %  </w:t>
            </w:r>
          </w:p>
          <w:p w14:paraId="429ED8F9" w14:textId="77777777" w:rsidR="009624C7" w:rsidRPr="00F92350" w:rsidRDefault="009624C7" w:rsidP="00641B9E">
            <w:pPr>
              <w:pStyle w:val="RepTable"/>
              <w:rPr>
                <w:szCs w:val="20"/>
                <w:highlight w:val="cyan"/>
              </w:rPr>
            </w:pPr>
          </w:p>
          <w:p w14:paraId="62F69CBB" w14:textId="77777777" w:rsidR="009624C7" w:rsidRPr="00F92350" w:rsidRDefault="009624C7" w:rsidP="00641B9E">
            <w:pPr>
              <w:pStyle w:val="RepTable"/>
              <w:rPr>
                <w:highlight w:val="cyan"/>
              </w:rPr>
            </w:pPr>
            <w:r w:rsidRPr="00F92350">
              <w:rPr>
                <w:szCs w:val="20"/>
                <w:highlight w:val="cyan"/>
              </w:rPr>
              <w:t>RSD ≤ 30 %</w:t>
            </w:r>
          </w:p>
        </w:tc>
      </w:tr>
      <w:tr w:rsidR="009624C7" w:rsidRPr="00F92350" w14:paraId="0C689CC8" w14:textId="77777777" w:rsidTr="009624C7">
        <w:tc>
          <w:tcPr>
            <w:tcW w:w="670" w:type="pct"/>
            <w:vMerge/>
            <w:shd w:val="clear" w:color="auto" w:fill="auto"/>
          </w:tcPr>
          <w:p w14:paraId="36149822" w14:textId="77777777" w:rsidR="009624C7" w:rsidRPr="00F92350" w:rsidRDefault="009624C7" w:rsidP="00641B9E">
            <w:pPr>
              <w:pStyle w:val="RepTable"/>
              <w:rPr>
                <w:highlight w:val="cyan"/>
              </w:rPr>
            </w:pPr>
          </w:p>
        </w:tc>
        <w:tc>
          <w:tcPr>
            <w:tcW w:w="792" w:type="pct"/>
            <w:vMerge/>
            <w:shd w:val="clear" w:color="auto" w:fill="auto"/>
          </w:tcPr>
          <w:p w14:paraId="4F1D1E80" w14:textId="77777777" w:rsidR="009624C7" w:rsidRPr="00F92350" w:rsidRDefault="009624C7" w:rsidP="00641B9E">
            <w:pPr>
              <w:pStyle w:val="RepTable"/>
              <w:rPr>
                <w:highlight w:val="cyan"/>
              </w:rPr>
            </w:pPr>
          </w:p>
        </w:tc>
        <w:tc>
          <w:tcPr>
            <w:tcW w:w="770" w:type="pct"/>
            <w:shd w:val="clear" w:color="auto" w:fill="auto"/>
          </w:tcPr>
          <w:p w14:paraId="2B27FFA6" w14:textId="77777777" w:rsidR="009624C7" w:rsidRPr="00F92350" w:rsidRDefault="009624C7" w:rsidP="00641B9E">
            <w:pPr>
              <w:pStyle w:val="RepTable"/>
              <w:rPr>
                <w:szCs w:val="20"/>
                <w:highlight w:val="cyan"/>
              </w:rPr>
            </w:pPr>
            <w:r w:rsidRPr="00F92350">
              <w:rPr>
                <w:szCs w:val="20"/>
                <w:highlight w:val="cyan"/>
              </w:rPr>
              <w:t xml:space="preserve">At high level: </w:t>
            </w:r>
          </w:p>
          <w:p w14:paraId="38875367" w14:textId="77777777" w:rsidR="009624C7" w:rsidRPr="00F92350" w:rsidRDefault="009624C7" w:rsidP="00641B9E">
            <w:pPr>
              <w:pStyle w:val="RepTable"/>
              <w:rPr>
                <w:highlight w:val="cyan"/>
              </w:rPr>
            </w:pPr>
            <w:r w:rsidRPr="00F92350">
              <w:rPr>
                <w:szCs w:val="20"/>
                <w:highlight w:val="cyan"/>
              </w:rPr>
              <w:t>0.1 mg/kg (10*LOQ)</w:t>
            </w:r>
          </w:p>
        </w:tc>
        <w:tc>
          <w:tcPr>
            <w:tcW w:w="719" w:type="pct"/>
            <w:shd w:val="clear" w:color="auto" w:fill="auto"/>
          </w:tcPr>
          <w:p w14:paraId="3A9776ED" w14:textId="720AFFD6" w:rsidR="009624C7" w:rsidRPr="00F92350" w:rsidRDefault="009624C7" w:rsidP="00641B9E">
            <w:pPr>
              <w:pStyle w:val="RepTable"/>
              <w:rPr>
                <w:highlight w:val="cyan"/>
              </w:rPr>
            </w:pPr>
            <w:r>
              <w:rPr>
                <w:highlight w:val="cyan"/>
              </w:rPr>
              <w:t>92.4</w:t>
            </w:r>
          </w:p>
        </w:tc>
        <w:tc>
          <w:tcPr>
            <w:tcW w:w="920" w:type="pct"/>
            <w:shd w:val="clear" w:color="auto" w:fill="auto"/>
          </w:tcPr>
          <w:p w14:paraId="5FBA3A23" w14:textId="00E8B218" w:rsidR="009624C7" w:rsidRPr="00F92350" w:rsidRDefault="009624C7" w:rsidP="00641B9E">
            <w:pPr>
              <w:pStyle w:val="RepTable"/>
              <w:rPr>
                <w:highlight w:val="cyan"/>
              </w:rPr>
            </w:pPr>
            <w:r>
              <w:rPr>
                <w:highlight w:val="cyan"/>
              </w:rPr>
              <w:t>3.8</w:t>
            </w:r>
          </w:p>
        </w:tc>
        <w:tc>
          <w:tcPr>
            <w:tcW w:w="1129" w:type="pct"/>
            <w:shd w:val="clear" w:color="auto" w:fill="auto"/>
          </w:tcPr>
          <w:p w14:paraId="06553AF8" w14:textId="77777777" w:rsidR="009624C7" w:rsidRPr="00F92350" w:rsidRDefault="009624C7" w:rsidP="00641B9E">
            <w:pPr>
              <w:pStyle w:val="RepTable"/>
              <w:rPr>
                <w:szCs w:val="20"/>
                <w:highlight w:val="cyan"/>
              </w:rPr>
            </w:pPr>
            <w:r w:rsidRPr="00F92350">
              <w:rPr>
                <w:szCs w:val="20"/>
                <w:highlight w:val="cyan"/>
              </w:rPr>
              <w:t xml:space="preserve">Recoveries range of 70 – 120 %  </w:t>
            </w:r>
          </w:p>
          <w:p w14:paraId="0EC3DEF0" w14:textId="77777777" w:rsidR="009624C7" w:rsidRPr="00F92350" w:rsidRDefault="009624C7" w:rsidP="00641B9E">
            <w:pPr>
              <w:pStyle w:val="RepTable"/>
              <w:rPr>
                <w:szCs w:val="20"/>
                <w:highlight w:val="cyan"/>
              </w:rPr>
            </w:pPr>
          </w:p>
          <w:p w14:paraId="0B4C626D" w14:textId="77777777" w:rsidR="009624C7" w:rsidRPr="00F92350" w:rsidRDefault="009624C7" w:rsidP="00641B9E">
            <w:pPr>
              <w:pStyle w:val="RepTable"/>
              <w:rPr>
                <w:highlight w:val="cyan"/>
              </w:rPr>
            </w:pPr>
            <w:r w:rsidRPr="00F92350">
              <w:rPr>
                <w:szCs w:val="20"/>
                <w:highlight w:val="cyan"/>
              </w:rPr>
              <w:t>RSD ≤ 20 %</w:t>
            </w:r>
          </w:p>
        </w:tc>
      </w:tr>
      <w:tr w:rsidR="009624C7" w:rsidRPr="00F92350" w14:paraId="3E6EFB1E" w14:textId="77777777" w:rsidTr="009624C7">
        <w:tc>
          <w:tcPr>
            <w:tcW w:w="670" w:type="pct"/>
            <w:vMerge/>
            <w:shd w:val="clear" w:color="auto" w:fill="auto"/>
          </w:tcPr>
          <w:p w14:paraId="1EAA02C5" w14:textId="77777777" w:rsidR="009624C7" w:rsidRPr="00F92350" w:rsidRDefault="009624C7" w:rsidP="009624C7">
            <w:pPr>
              <w:pStyle w:val="RepTable"/>
              <w:rPr>
                <w:highlight w:val="cyan"/>
              </w:rPr>
            </w:pPr>
          </w:p>
        </w:tc>
        <w:tc>
          <w:tcPr>
            <w:tcW w:w="792" w:type="pct"/>
            <w:vMerge w:val="restart"/>
            <w:shd w:val="clear" w:color="auto" w:fill="auto"/>
          </w:tcPr>
          <w:p w14:paraId="4D0AF378" w14:textId="77777777" w:rsidR="009624C7" w:rsidRPr="00F92350" w:rsidRDefault="009624C7" w:rsidP="009624C7">
            <w:pPr>
              <w:pStyle w:val="RepTable"/>
              <w:rPr>
                <w:highlight w:val="cyan"/>
              </w:rPr>
            </w:pPr>
            <w:r w:rsidRPr="00F92350">
              <w:rPr>
                <w:highlight w:val="cyan"/>
              </w:rPr>
              <w:t>Difenoconazole</w:t>
            </w:r>
          </w:p>
          <w:p w14:paraId="6F109506" w14:textId="291DD8F0" w:rsidR="009624C7" w:rsidRDefault="009624C7" w:rsidP="009624C7">
            <w:pPr>
              <w:pStyle w:val="RepTable"/>
              <w:rPr>
                <w:highlight w:val="cyan"/>
              </w:rPr>
            </w:pPr>
            <w:r w:rsidRPr="00F92350">
              <w:rPr>
                <w:highlight w:val="cyan"/>
              </w:rPr>
              <w:t xml:space="preserve">(product ion: </w:t>
            </w:r>
            <w:r>
              <w:rPr>
                <w:highlight w:val="cyan"/>
              </w:rPr>
              <w:t>188.4</w:t>
            </w:r>
            <w:r w:rsidRPr="00F92350">
              <w:rPr>
                <w:highlight w:val="cyan"/>
              </w:rPr>
              <w:t xml:space="preserve"> m/z)</w:t>
            </w:r>
          </w:p>
          <w:p w14:paraId="18CB74F6" w14:textId="77777777" w:rsidR="009624C7" w:rsidRDefault="009624C7" w:rsidP="009624C7">
            <w:pPr>
              <w:pStyle w:val="RepTable"/>
              <w:rPr>
                <w:highlight w:val="cyan"/>
              </w:rPr>
            </w:pPr>
          </w:p>
          <w:p w14:paraId="7B390F83" w14:textId="7BE92777" w:rsidR="009624C7" w:rsidRPr="00F92350" w:rsidRDefault="009624C7" w:rsidP="009624C7">
            <w:pPr>
              <w:pStyle w:val="RepTable"/>
              <w:rPr>
                <w:highlight w:val="cyan"/>
              </w:rPr>
            </w:pPr>
            <w:r>
              <w:rPr>
                <w:highlight w:val="cyan"/>
              </w:rPr>
              <w:t>Confirmatory detection</w:t>
            </w:r>
          </w:p>
        </w:tc>
        <w:tc>
          <w:tcPr>
            <w:tcW w:w="770" w:type="pct"/>
            <w:shd w:val="clear" w:color="auto" w:fill="auto"/>
          </w:tcPr>
          <w:p w14:paraId="562A2C8E" w14:textId="77777777" w:rsidR="009624C7" w:rsidRPr="00F92350" w:rsidRDefault="009624C7" w:rsidP="009624C7">
            <w:pPr>
              <w:pStyle w:val="RepTable"/>
              <w:rPr>
                <w:szCs w:val="20"/>
                <w:highlight w:val="cyan"/>
              </w:rPr>
            </w:pPr>
            <w:r w:rsidRPr="00F92350">
              <w:rPr>
                <w:szCs w:val="20"/>
                <w:highlight w:val="cyan"/>
              </w:rPr>
              <w:t>At low level :</w:t>
            </w:r>
          </w:p>
          <w:p w14:paraId="57150D86" w14:textId="2AFC3375" w:rsidR="009624C7" w:rsidRPr="00F92350" w:rsidRDefault="009624C7" w:rsidP="009624C7">
            <w:pPr>
              <w:pStyle w:val="RepTable"/>
              <w:rPr>
                <w:szCs w:val="20"/>
                <w:highlight w:val="cyan"/>
              </w:rPr>
            </w:pPr>
            <w:r w:rsidRPr="00F92350">
              <w:rPr>
                <w:szCs w:val="20"/>
                <w:highlight w:val="cyan"/>
              </w:rPr>
              <w:t>0.01 mg/kg (LOQ)</w:t>
            </w:r>
          </w:p>
        </w:tc>
        <w:tc>
          <w:tcPr>
            <w:tcW w:w="719" w:type="pct"/>
            <w:shd w:val="clear" w:color="auto" w:fill="auto"/>
          </w:tcPr>
          <w:p w14:paraId="5DB4AE1C" w14:textId="7E5DB005" w:rsidR="009624C7" w:rsidRPr="00F92350" w:rsidRDefault="009624C7" w:rsidP="009624C7">
            <w:pPr>
              <w:pStyle w:val="RepTable"/>
              <w:rPr>
                <w:highlight w:val="cyan"/>
              </w:rPr>
            </w:pPr>
            <w:r>
              <w:rPr>
                <w:highlight w:val="cyan"/>
              </w:rPr>
              <w:t>92.9</w:t>
            </w:r>
          </w:p>
        </w:tc>
        <w:tc>
          <w:tcPr>
            <w:tcW w:w="920" w:type="pct"/>
            <w:shd w:val="clear" w:color="auto" w:fill="auto"/>
          </w:tcPr>
          <w:p w14:paraId="77885F9B" w14:textId="4B9D232C" w:rsidR="009624C7" w:rsidRPr="00F92350" w:rsidRDefault="009624C7" w:rsidP="009624C7">
            <w:pPr>
              <w:pStyle w:val="RepTable"/>
              <w:rPr>
                <w:highlight w:val="cyan"/>
              </w:rPr>
            </w:pPr>
            <w:r>
              <w:rPr>
                <w:highlight w:val="cyan"/>
              </w:rPr>
              <w:t>10.5</w:t>
            </w:r>
          </w:p>
        </w:tc>
        <w:tc>
          <w:tcPr>
            <w:tcW w:w="1129" w:type="pct"/>
            <w:shd w:val="clear" w:color="auto" w:fill="auto"/>
          </w:tcPr>
          <w:p w14:paraId="284ECA40" w14:textId="77777777" w:rsidR="009624C7" w:rsidRPr="00F92350" w:rsidRDefault="009624C7" w:rsidP="009624C7">
            <w:pPr>
              <w:pStyle w:val="RepTable"/>
              <w:rPr>
                <w:szCs w:val="20"/>
                <w:highlight w:val="cyan"/>
              </w:rPr>
            </w:pPr>
            <w:r w:rsidRPr="00F92350">
              <w:rPr>
                <w:szCs w:val="20"/>
                <w:highlight w:val="cyan"/>
              </w:rPr>
              <w:t xml:space="preserve">Recoveries range of 60 – 120 %  </w:t>
            </w:r>
          </w:p>
          <w:p w14:paraId="71B1BC4F" w14:textId="77777777" w:rsidR="009624C7" w:rsidRPr="00F92350" w:rsidRDefault="009624C7" w:rsidP="009624C7">
            <w:pPr>
              <w:pStyle w:val="RepTable"/>
              <w:rPr>
                <w:szCs w:val="20"/>
                <w:highlight w:val="cyan"/>
              </w:rPr>
            </w:pPr>
          </w:p>
          <w:p w14:paraId="45C8ABAE" w14:textId="4A921258" w:rsidR="009624C7" w:rsidRPr="00F92350" w:rsidRDefault="009624C7" w:rsidP="009624C7">
            <w:pPr>
              <w:pStyle w:val="RepTable"/>
              <w:rPr>
                <w:szCs w:val="20"/>
                <w:highlight w:val="cyan"/>
              </w:rPr>
            </w:pPr>
            <w:r w:rsidRPr="00F92350">
              <w:rPr>
                <w:szCs w:val="20"/>
                <w:highlight w:val="cyan"/>
              </w:rPr>
              <w:t>RSD ≤ 30 %</w:t>
            </w:r>
          </w:p>
        </w:tc>
      </w:tr>
      <w:tr w:rsidR="009624C7" w:rsidRPr="00F92350" w14:paraId="2B5B8B39" w14:textId="77777777" w:rsidTr="009624C7">
        <w:tc>
          <w:tcPr>
            <w:tcW w:w="670" w:type="pct"/>
            <w:vMerge/>
            <w:shd w:val="clear" w:color="auto" w:fill="auto"/>
          </w:tcPr>
          <w:p w14:paraId="03B3EEBF" w14:textId="77777777" w:rsidR="009624C7" w:rsidRPr="00F92350" w:rsidRDefault="009624C7" w:rsidP="009624C7">
            <w:pPr>
              <w:pStyle w:val="RepTable"/>
              <w:rPr>
                <w:highlight w:val="cyan"/>
              </w:rPr>
            </w:pPr>
          </w:p>
        </w:tc>
        <w:tc>
          <w:tcPr>
            <w:tcW w:w="792" w:type="pct"/>
            <w:vMerge/>
            <w:shd w:val="clear" w:color="auto" w:fill="auto"/>
          </w:tcPr>
          <w:p w14:paraId="28DAC292" w14:textId="77777777" w:rsidR="009624C7" w:rsidRPr="00F92350" w:rsidRDefault="009624C7" w:rsidP="009624C7">
            <w:pPr>
              <w:pStyle w:val="RepTable"/>
              <w:rPr>
                <w:highlight w:val="cyan"/>
              </w:rPr>
            </w:pPr>
          </w:p>
        </w:tc>
        <w:tc>
          <w:tcPr>
            <w:tcW w:w="770" w:type="pct"/>
            <w:shd w:val="clear" w:color="auto" w:fill="auto"/>
          </w:tcPr>
          <w:p w14:paraId="60D68652" w14:textId="77777777" w:rsidR="009624C7" w:rsidRPr="00F92350" w:rsidRDefault="009624C7" w:rsidP="009624C7">
            <w:pPr>
              <w:pStyle w:val="RepTable"/>
              <w:rPr>
                <w:szCs w:val="20"/>
                <w:highlight w:val="cyan"/>
              </w:rPr>
            </w:pPr>
            <w:r w:rsidRPr="00F92350">
              <w:rPr>
                <w:szCs w:val="20"/>
                <w:highlight w:val="cyan"/>
              </w:rPr>
              <w:t xml:space="preserve">At high level: </w:t>
            </w:r>
          </w:p>
          <w:p w14:paraId="6B6722D1" w14:textId="20EBD527" w:rsidR="009624C7" w:rsidRPr="00F92350" w:rsidRDefault="009624C7" w:rsidP="009624C7">
            <w:pPr>
              <w:pStyle w:val="RepTable"/>
              <w:rPr>
                <w:szCs w:val="20"/>
                <w:highlight w:val="cyan"/>
              </w:rPr>
            </w:pPr>
            <w:r w:rsidRPr="00F92350">
              <w:rPr>
                <w:szCs w:val="20"/>
                <w:highlight w:val="cyan"/>
              </w:rPr>
              <w:t xml:space="preserve">0.1 mg/kg </w:t>
            </w:r>
            <w:r w:rsidRPr="00F92350">
              <w:rPr>
                <w:szCs w:val="20"/>
                <w:highlight w:val="cyan"/>
              </w:rPr>
              <w:lastRenderedPageBreak/>
              <w:t>(10*LOQ)</w:t>
            </w:r>
          </w:p>
        </w:tc>
        <w:tc>
          <w:tcPr>
            <w:tcW w:w="719" w:type="pct"/>
            <w:shd w:val="clear" w:color="auto" w:fill="auto"/>
          </w:tcPr>
          <w:p w14:paraId="6EAFAC93" w14:textId="221CCF94" w:rsidR="009624C7" w:rsidRPr="00F92350" w:rsidRDefault="009624C7" w:rsidP="009624C7">
            <w:pPr>
              <w:pStyle w:val="RepTable"/>
              <w:rPr>
                <w:highlight w:val="cyan"/>
              </w:rPr>
            </w:pPr>
            <w:r>
              <w:rPr>
                <w:highlight w:val="cyan"/>
              </w:rPr>
              <w:lastRenderedPageBreak/>
              <w:t>89.9</w:t>
            </w:r>
          </w:p>
        </w:tc>
        <w:tc>
          <w:tcPr>
            <w:tcW w:w="920" w:type="pct"/>
            <w:shd w:val="clear" w:color="auto" w:fill="auto"/>
          </w:tcPr>
          <w:p w14:paraId="647C7EF5" w14:textId="0CA5994E" w:rsidR="009624C7" w:rsidRPr="00F92350" w:rsidRDefault="009624C7" w:rsidP="009624C7">
            <w:pPr>
              <w:pStyle w:val="RepTable"/>
              <w:rPr>
                <w:highlight w:val="cyan"/>
              </w:rPr>
            </w:pPr>
            <w:r>
              <w:rPr>
                <w:highlight w:val="cyan"/>
              </w:rPr>
              <w:t>4.7</w:t>
            </w:r>
          </w:p>
        </w:tc>
        <w:tc>
          <w:tcPr>
            <w:tcW w:w="1129" w:type="pct"/>
            <w:shd w:val="clear" w:color="auto" w:fill="auto"/>
          </w:tcPr>
          <w:p w14:paraId="125CF916" w14:textId="77777777" w:rsidR="009624C7" w:rsidRPr="00F92350" w:rsidRDefault="009624C7" w:rsidP="009624C7">
            <w:pPr>
              <w:pStyle w:val="RepTable"/>
              <w:rPr>
                <w:szCs w:val="20"/>
                <w:highlight w:val="cyan"/>
              </w:rPr>
            </w:pPr>
            <w:r w:rsidRPr="00F92350">
              <w:rPr>
                <w:szCs w:val="20"/>
                <w:highlight w:val="cyan"/>
              </w:rPr>
              <w:t xml:space="preserve">Recoveries range of 70 – 120 %  </w:t>
            </w:r>
          </w:p>
          <w:p w14:paraId="13CC7226" w14:textId="77777777" w:rsidR="009624C7" w:rsidRPr="00F92350" w:rsidRDefault="009624C7" w:rsidP="009624C7">
            <w:pPr>
              <w:pStyle w:val="RepTable"/>
              <w:rPr>
                <w:szCs w:val="20"/>
                <w:highlight w:val="cyan"/>
              </w:rPr>
            </w:pPr>
          </w:p>
          <w:p w14:paraId="171F6B14" w14:textId="2543D547" w:rsidR="009624C7" w:rsidRPr="00F92350" w:rsidRDefault="009624C7" w:rsidP="009624C7">
            <w:pPr>
              <w:pStyle w:val="RepTable"/>
              <w:rPr>
                <w:szCs w:val="20"/>
                <w:highlight w:val="cyan"/>
              </w:rPr>
            </w:pPr>
            <w:r w:rsidRPr="00F92350">
              <w:rPr>
                <w:szCs w:val="20"/>
                <w:highlight w:val="cyan"/>
              </w:rPr>
              <w:t>RSD ≤ 20 %</w:t>
            </w:r>
          </w:p>
        </w:tc>
      </w:tr>
    </w:tbl>
    <w:p w14:paraId="2F73DEFA" w14:textId="616FACDC" w:rsidR="005642FA" w:rsidRPr="00F92350" w:rsidRDefault="005642FA" w:rsidP="005642FA">
      <w:pPr>
        <w:pStyle w:val="RepLabel"/>
        <w:rPr>
          <w:highlight w:val="cyan"/>
        </w:rPr>
      </w:pPr>
      <w:r w:rsidRPr="00F92350">
        <w:rPr>
          <w:highlight w:val="cyan"/>
        </w:rPr>
        <w:lastRenderedPageBreak/>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230</w:t>
      </w:r>
      <w:r w:rsidRPr="00F92350">
        <w:rPr>
          <w:highlight w:val="cyan"/>
        </w:rPr>
        <w:fldChar w:fldCharType="end"/>
      </w:r>
      <w:r w:rsidRPr="00F92350">
        <w:rPr>
          <w:highlight w:val="cyan"/>
        </w:rPr>
        <w:t>:</w:t>
      </w:r>
      <w:r w:rsidRPr="00F92350">
        <w:rPr>
          <w:highlight w:val="cyan"/>
        </w:rPr>
        <w:tab/>
        <w:t xml:space="preserve">Characteristics for the analytical method used for </w:t>
      </w:r>
      <w:r>
        <w:rPr>
          <w:highlight w:val="cyan"/>
        </w:rPr>
        <w:t xml:space="preserve">independent </w:t>
      </w:r>
      <w:r w:rsidRPr="00F92350">
        <w:rPr>
          <w:highlight w:val="cyan"/>
        </w:rPr>
        <w:t>validation method of difenoconazole residues in honey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38"/>
        <w:gridCol w:w="7510"/>
      </w:tblGrid>
      <w:tr w:rsidR="005642FA" w:rsidRPr="00F92350" w14:paraId="1A58ED75" w14:textId="77777777" w:rsidTr="009624C7">
        <w:trPr>
          <w:tblHeader/>
        </w:trPr>
        <w:tc>
          <w:tcPr>
            <w:tcW w:w="1838" w:type="dxa"/>
            <w:shd w:val="clear" w:color="auto" w:fill="auto"/>
          </w:tcPr>
          <w:p w14:paraId="0B3DF1F1" w14:textId="77777777" w:rsidR="005642FA" w:rsidRPr="00F92350" w:rsidRDefault="005642FA" w:rsidP="00641B9E">
            <w:pPr>
              <w:pStyle w:val="RepTableHeader"/>
              <w:spacing w:before="0" w:after="0"/>
              <w:jc w:val="center"/>
              <w:rPr>
                <w:highlight w:val="cyan"/>
              </w:rPr>
            </w:pPr>
          </w:p>
        </w:tc>
        <w:tc>
          <w:tcPr>
            <w:tcW w:w="7510" w:type="dxa"/>
            <w:shd w:val="clear" w:color="auto" w:fill="auto"/>
          </w:tcPr>
          <w:p w14:paraId="62776B36" w14:textId="77777777" w:rsidR="005642FA" w:rsidRPr="00F92350" w:rsidRDefault="005642FA" w:rsidP="00641B9E">
            <w:pPr>
              <w:pStyle w:val="RepTableHeader"/>
              <w:spacing w:before="0" w:after="0"/>
              <w:jc w:val="center"/>
              <w:rPr>
                <w:highlight w:val="cyan"/>
              </w:rPr>
            </w:pPr>
            <w:r w:rsidRPr="00F92350">
              <w:rPr>
                <w:highlight w:val="cyan"/>
              </w:rPr>
              <w:t>difenoconazole</w:t>
            </w:r>
          </w:p>
        </w:tc>
      </w:tr>
      <w:tr w:rsidR="005642FA" w:rsidRPr="005642FA" w14:paraId="5BBFCB3E" w14:textId="77777777" w:rsidTr="009624C7">
        <w:tc>
          <w:tcPr>
            <w:tcW w:w="1838" w:type="dxa"/>
            <w:shd w:val="clear" w:color="auto" w:fill="auto"/>
          </w:tcPr>
          <w:p w14:paraId="609A5820" w14:textId="77777777" w:rsidR="005642FA" w:rsidRPr="005642FA" w:rsidRDefault="005642FA" w:rsidP="00641B9E">
            <w:pPr>
              <w:pStyle w:val="RepTable"/>
              <w:rPr>
                <w:highlight w:val="yellow"/>
              </w:rPr>
            </w:pPr>
            <w:r w:rsidRPr="009624C7">
              <w:rPr>
                <w:highlight w:val="cyan"/>
              </w:rPr>
              <w:t>Specificity</w:t>
            </w:r>
          </w:p>
        </w:tc>
        <w:tc>
          <w:tcPr>
            <w:tcW w:w="7510" w:type="dxa"/>
            <w:shd w:val="clear" w:color="auto" w:fill="auto"/>
          </w:tcPr>
          <w:p w14:paraId="0105EF73" w14:textId="0A1604DA" w:rsidR="005642FA" w:rsidRPr="009624C7" w:rsidRDefault="009624C7" w:rsidP="009624C7">
            <w:pPr>
              <w:pStyle w:val="RepTable"/>
              <w:rPr>
                <w:highlight w:val="yellow"/>
              </w:rPr>
            </w:pPr>
            <w:r w:rsidRPr="009624C7">
              <w:rPr>
                <w:highlight w:val="cyan"/>
              </w:rPr>
              <w:t>n.d.</w:t>
            </w:r>
          </w:p>
        </w:tc>
      </w:tr>
      <w:tr w:rsidR="005642FA" w:rsidRPr="005642FA" w14:paraId="0B943733" w14:textId="77777777" w:rsidTr="009624C7">
        <w:tc>
          <w:tcPr>
            <w:tcW w:w="1838" w:type="dxa"/>
            <w:shd w:val="clear" w:color="auto" w:fill="auto"/>
          </w:tcPr>
          <w:p w14:paraId="67E4F9C4" w14:textId="77777777" w:rsidR="005642FA" w:rsidRPr="009624C7" w:rsidRDefault="005642FA" w:rsidP="00641B9E">
            <w:pPr>
              <w:pStyle w:val="RepTable"/>
              <w:rPr>
                <w:highlight w:val="cyan"/>
              </w:rPr>
            </w:pPr>
            <w:r w:rsidRPr="009624C7">
              <w:rPr>
                <w:highlight w:val="cyan"/>
              </w:rPr>
              <w:t>Calibration (type, number of data points)</w:t>
            </w:r>
          </w:p>
        </w:tc>
        <w:tc>
          <w:tcPr>
            <w:tcW w:w="7510" w:type="dxa"/>
            <w:shd w:val="clear" w:color="auto" w:fill="auto"/>
          </w:tcPr>
          <w:p w14:paraId="564EBD40" w14:textId="08643449" w:rsidR="005642FA" w:rsidRPr="009624C7" w:rsidRDefault="005642FA" w:rsidP="00641B9E">
            <w:pPr>
              <w:pStyle w:val="RepTable"/>
              <w:rPr>
                <w:b/>
                <w:bCs/>
                <w:i/>
                <w:iCs/>
                <w:highlight w:val="cyan"/>
              </w:rPr>
            </w:pPr>
            <w:r w:rsidRPr="009624C7">
              <w:rPr>
                <w:b/>
                <w:bCs/>
                <w:i/>
                <w:iCs/>
                <w:highlight w:val="cyan"/>
              </w:rPr>
              <w:t>Product ion (m/z = 251.1)</w:t>
            </w:r>
            <w:r w:rsidR="009624C7" w:rsidRPr="009624C7">
              <w:rPr>
                <w:b/>
                <w:bCs/>
                <w:i/>
                <w:iCs/>
                <w:highlight w:val="cyan"/>
              </w:rPr>
              <w:t xml:space="preserve"> – Primary dectection</w:t>
            </w:r>
            <w:r w:rsidRPr="009624C7">
              <w:rPr>
                <w:b/>
                <w:bCs/>
                <w:i/>
                <w:iCs/>
                <w:highlight w:val="cyan"/>
              </w:rPr>
              <w:t>:</w:t>
            </w:r>
          </w:p>
          <w:p w14:paraId="25BF336B" w14:textId="77777777" w:rsidR="005642FA" w:rsidRPr="009624C7" w:rsidRDefault="005642FA" w:rsidP="00641B9E">
            <w:pPr>
              <w:pStyle w:val="RepTable"/>
              <w:rPr>
                <w:highlight w:val="cyan"/>
              </w:rPr>
            </w:pPr>
          </w:p>
          <w:p w14:paraId="33244A51" w14:textId="361E035A" w:rsidR="005642FA" w:rsidRPr="009624C7" w:rsidRDefault="005642FA" w:rsidP="00641B9E">
            <w:pPr>
              <w:pStyle w:val="RepTable"/>
              <w:rPr>
                <w:highlight w:val="cyan"/>
              </w:rPr>
            </w:pPr>
            <w:r w:rsidRPr="009624C7">
              <w:rPr>
                <w:highlight w:val="cyan"/>
              </w:rPr>
              <w:t xml:space="preserve">Equation : Y = </w:t>
            </w:r>
            <w:r w:rsidR="009624C7" w:rsidRPr="009624C7">
              <w:rPr>
                <w:highlight w:val="cyan"/>
              </w:rPr>
              <w:t>676.5</w:t>
            </w:r>
            <w:r w:rsidRPr="009624C7">
              <w:rPr>
                <w:highlight w:val="cyan"/>
              </w:rPr>
              <w:t xml:space="preserve"> * x + </w:t>
            </w:r>
            <w:r w:rsidR="009624C7" w:rsidRPr="009624C7">
              <w:rPr>
                <w:highlight w:val="cyan"/>
              </w:rPr>
              <w:t>4755.5</w:t>
            </w:r>
          </w:p>
          <w:p w14:paraId="1243D2FB" w14:textId="393A75FE" w:rsidR="005642FA" w:rsidRPr="009624C7" w:rsidRDefault="005642FA" w:rsidP="00641B9E">
            <w:pPr>
              <w:pStyle w:val="RepTable"/>
              <w:rPr>
                <w:highlight w:val="cyan"/>
              </w:rPr>
            </w:pPr>
            <w:r w:rsidRPr="009624C7">
              <w:rPr>
                <w:highlight w:val="cyan"/>
              </w:rPr>
              <w:t>Coefficient of correlation: r² = 99.9</w:t>
            </w:r>
            <w:r w:rsidR="009624C7" w:rsidRPr="009624C7">
              <w:rPr>
                <w:highlight w:val="cyan"/>
              </w:rPr>
              <w:t>79</w:t>
            </w:r>
          </w:p>
          <w:p w14:paraId="6EEED98E" w14:textId="77777777" w:rsidR="009624C7" w:rsidRPr="009624C7" w:rsidRDefault="009624C7" w:rsidP="00641B9E">
            <w:pPr>
              <w:pStyle w:val="RepTable"/>
              <w:rPr>
                <w:highlight w:val="cyan"/>
              </w:rPr>
            </w:pPr>
          </w:p>
          <w:p w14:paraId="56AC26E7" w14:textId="13ABD1CA" w:rsidR="009624C7" w:rsidRPr="009624C7" w:rsidRDefault="009624C7" w:rsidP="009624C7">
            <w:pPr>
              <w:pStyle w:val="RepTable"/>
              <w:rPr>
                <w:b/>
                <w:bCs/>
                <w:i/>
                <w:iCs/>
                <w:highlight w:val="cyan"/>
              </w:rPr>
            </w:pPr>
            <w:r w:rsidRPr="009624C7">
              <w:rPr>
                <w:b/>
                <w:bCs/>
                <w:i/>
                <w:iCs/>
                <w:highlight w:val="cyan"/>
              </w:rPr>
              <w:t>Product ion (m/z = 188.4) – Confirmatory dectection:</w:t>
            </w:r>
          </w:p>
          <w:p w14:paraId="255D4FE0" w14:textId="77777777" w:rsidR="009624C7" w:rsidRPr="009624C7" w:rsidRDefault="009624C7" w:rsidP="009624C7">
            <w:pPr>
              <w:pStyle w:val="RepTable"/>
              <w:rPr>
                <w:highlight w:val="cyan"/>
              </w:rPr>
            </w:pPr>
          </w:p>
          <w:p w14:paraId="07CE03B1" w14:textId="1E359995" w:rsidR="009624C7" w:rsidRPr="009624C7" w:rsidRDefault="009624C7" w:rsidP="009624C7">
            <w:pPr>
              <w:pStyle w:val="RepTable"/>
              <w:rPr>
                <w:highlight w:val="cyan"/>
              </w:rPr>
            </w:pPr>
            <w:r w:rsidRPr="009624C7">
              <w:rPr>
                <w:highlight w:val="cyan"/>
              </w:rPr>
              <w:t>Equation : Y = 71.4 * x + 517.8</w:t>
            </w:r>
          </w:p>
          <w:p w14:paraId="4F019A95" w14:textId="1FF499C8" w:rsidR="005642FA" w:rsidRPr="009624C7" w:rsidRDefault="009624C7" w:rsidP="00641B9E">
            <w:pPr>
              <w:pStyle w:val="RepTable"/>
              <w:rPr>
                <w:highlight w:val="cyan"/>
              </w:rPr>
            </w:pPr>
            <w:r w:rsidRPr="009624C7">
              <w:rPr>
                <w:highlight w:val="cyan"/>
              </w:rPr>
              <w:t>Coefficient of correlation: r² = 99.976</w:t>
            </w:r>
          </w:p>
        </w:tc>
      </w:tr>
      <w:tr w:rsidR="005642FA" w:rsidRPr="005642FA" w14:paraId="6EE3FC8D" w14:textId="77777777" w:rsidTr="009624C7">
        <w:tc>
          <w:tcPr>
            <w:tcW w:w="1838" w:type="dxa"/>
            <w:shd w:val="clear" w:color="auto" w:fill="auto"/>
          </w:tcPr>
          <w:p w14:paraId="501656AD" w14:textId="77777777" w:rsidR="005642FA" w:rsidRPr="009624C7" w:rsidRDefault="005642FA" w:rsidP="00641B9E">
            <w:pPr>
              <w:pStyle w:val="RepTable"/>
              <w:rPr>
                <w:highlight w:val="cyan"/>
              </w:rPr>
            </w:pPr>
            <w:r w:rsidRPr="009624C7">
              <w:rPr>
                <w:highlight w:val="cyan"/>
              </w:rPr>
              <w:t>Calibration range</w:t>
            </w:r>
          </w:p>
        </w:tc>
        <w:tc>
          <w:tcPr>
            <w:tcW w:w="7510" w:type="dxa"/>
            <w:shd w:val="clear" w:color="auto" w:fill="auto"/>
          </w:tcPr>
          <w:p w14:paraId="0407F8B4" w14:textId="77777777" w:rsidR="005642FA" w:rsidRPr="009624C7" w:rsidRDefault="005642FA" w:rsidP="00641B9E">
            <w:pPr>
              <w:pStyle w:val="RepTable"/>
              <w:rPr>
                <w:highlight w:val="cyan"/>
              </w:rPr>
            </w:pPr>
            <w:r w:rsidRPr="009624C7">
              <w:rPr>
                <w:highlight w:val="cyan"/>
              </w:rPr>
              <w:t xml:space="preserve">Accepted calibration range in concentration units 0.50 – 50. µg/L </w:t>
            </w:r>
          </w:p>
          <w:p w14:paraId="40DCBA4D" w14:textId="77777777" w:rsidR="005642FA" w:rsidRPr="009624C7" w:rsidRDefault="005642FA" w:rsidP="00641B9E">
            <w:pPr>
              <w:pStyle w:val="RepTable"/>
              <w:rPr>
                <w:highlight w:val="cyan"/>
              </w:rPr>
            </w:pPr>
            <w:r w:rsidRPr="009624C7">
              <w:rPr>
                <w:highlight w:val="cyan"/>
              </w:rPr>
              <w:t>Corresponding calibration range in mass ratio units for the sample (0.0020 – 0.200 mg/kg)</w:t>
            </w:r>
          </w:p>
        </w:tc>
      </w:tr>
      <w:tr w:rsidR="005642FA" w:rsidRPr="005642FA" w14:paraId="4EB76B3D" w14:textId="77777777" w:rsidTr="009624C7">
        <w:tc>
          <w:tcPr>
            <w:tcW w:w="1838" w:type="dxa"/>
            <w:shd w:val="clear" w:color="auto" w:fill="auto"/>
          </w:tcPr>
          <w:p w14:paraId="3B5CB298" w14:textId="77777777" w:rsidR="005642FA" w:rsidRPr="009624C7" w:rsidRDefault="005642FA" w:rsidP="00641B9E">
            <w:pPr>
              <w:pStyle w:val="RepTable"/>
              <w:rPr>
                <w:highlight w:val="cyan"/>
              </w:rPr>
            </w:pPr>
            <w:r w:rsidRPr="009624C7">
              <w:rPr>
                <w:highlight w:val="cyan"/>
              </w:rPr>
              <w:t xml:space="preserve">Assessment of matrix effects is presented </w:t>
            </w:r>
          </w:p>
        </w:tc>
        <w:tc>
          <w:tcPr>
            <w:tcW w:w="7510" w:type="dxa"/>
            <w:shd w:val="clear" w:color="auto" w:fill="auto"/>
          </w:tcPr>
          <w:p w14:paraId="6E3C5758" w14:textId="77777777" w:rsidR="005642FA" w:rsidRPr="009624C7" w:rsidRDefault="005642FA" w:rsidP="00641B9E">
            <w:pPr>
              <w:pStyle w:val="RepTable"/>
              <w:rPr>
                <w:highlight w:val="cyan"/>
              </w:rPr>
            </w:pPr>
            <w:r w:rsidRPr="009624C7">
              <w:rPr>
                <w:highlight w:val="cyan"/>
              </w:rPr>
              <w:t>Yes</w:t>
            </w:r>
          </w:p>
          <w:p w14:paraId="1BEFBAEA" w14:textId="77777777" w:rsidR="005642FA" w:rsidRPr="009624C7" w:rsidRDefault="005642FA" w:rsidP="00641B9E">
            <w:pPr>
              <w:pStyle w:val="RepTable"/>
              <w:rPr>
                <w:highlight w:val="cyan"/>
              </w:rPr>
            </w:pPr>
          </w:p>
          <w:p w14:paraId="56E264DE" w14:textId="77777777" w:rsidR="005642FA" w:rsidRPr="009624C7" w:rsidRDefault="005642FA" w:rsidP="00641B9E">
            <w:pPr>
              <w:pStyle w:val="RepTable"/>
              <w:rPr>
                <w:highlight w:val="cyan"/>
              </w:rPr>
            </w:pPr>
            <w:r w:rsidRPr="009624C7">
              <w:rPr>
                <w:highlight w:val="cyan"/>
              </w:rPr>
              <w:t>Matrix effect = - 7.93 %</w:t>
            </w:r>
          </w:p>
          <w:p w14:paraId="46448BE3" w14:textId="77777777" w:rsidR="005642FA" w:rsidRPr="009624C7" w:rsidRDefault="005642FA" w:rsidP="00641B9E">
            <w:pPr>
              <w:pStyle w:val="Default"/>
              <w:rPr>
                <w:rFonts w:ascii="Times New Roman" w:hAnsi="Times New Roman" w:cs="Times New Roman"/>
                <w:highlight w:val="cyan"/>
                <w:lang w:val="en-GB"/>
              </w:rPr>
            </w:pPr>
            <w:r w:rsidRPr="009624C7">
              <w:rPr>
                <w:rFonts w:ascii="Times New Roman" w:hAnsi="Times New Roman" w:cs="Times New Roman"/>
                <w:noProof/>
                <w:color w:val="auto"/>
                <w:sz w:val="20"/>
                <w:szCs w:val="22"/>
                <w:highlight w:val="cyan"/>
                <w:lang w:val="en-GB" w:eastAsia="de-DE"/>
              </w:rPr>
              <w:t xml:space="preserve">Not significant </w:t>
            </w:r>
          </w:p>
        </w:tc>
      </w:tr>
      <w:tr w:rsidR="005642FA" w:rsidRPr="005642FA" w14:paraId="156343EA" w14:textId="77777777" w:rsidTr="009624C7">
        <w:tc>
          <w:tcPr>
            <w:tcW w:w="1838" w:type="dxa"/>
            <w:shd w:val="clear" w:color="auto" w:fill="auto"/>
          </w:tcPr>
          <w:p w14:paraId="6D99F2F3" w14:textId="77777777" w:rsidR="005642FA" w:rsidRPr="009624C7" w:rsidRDefault="005642FA" w:rsidP="00641B9E">
            <w:pPr>
              <w:pStyle w:val="RepTable"/>
              <w:rPr>
                <w:highlight w:val="cyan"/>
              </w:rPr>
            </w:pPr>
            <w:r w:rsidRPr="009624C7">
              <w:rPr>
                <w:highlight w:val="cyan"/>
              </w:rPr>
              <w:t>Limit of quantification (LOQ)</w:t>
            </w:r>
          </w:p>
        </w:tc>
        <w:tc>
          <w:tcPr>
            <w:tcW w:w="7510" w:type="dxa"/>
            <w:shd w:val="clear" w:color="auto" w:fill="auto"/>
          </w:tcPr>
          <w:p w14:paraId="460A54C8" w14:textId="77777777" w:rsidR="005642FA" w:rsidRPr="009624C7" w:rsidRDefault="005642FA" w:rsidP="00641B9E">
            <w:pPr>
              <w:pStyle w:val="RepTable"/>
              <w:rPr>
                <w:highlight w:val="cyan"/>
              </w:rPr>
            </w:pPr>
            <w:r w:rsidRPr="009624C7">
              <w:rPr>
                <w:highlight w:val="cyan"/>
              </w:rPr>
              <w:t>LOQ =  0.01 mg/kg</w:t>
            </w:r>
          </w:p>
        </w:tc>
      </w:tr>
      <w:tr w:rsidR="005642FA" w:rsidRPr="005642FA" w14:paraId="04197BC9" w14:textId="77777777" w:rsidTr="009624C7">
        <w:tc>
          <w:tcPr>
            <w:tcW w:w="1838" w:type="dxa"/>
            <w:shd w:val="clear" w:color="auto" w:fill="auto"/>
          </w:tcPr>
          <w:p w14:paraId="1C3137E2" w14:textId="77777777" w:rsidR="005642FA" w:rsidRPr="009624C7" w:rsidRDefault="005642FA" w:rsidP="00641B9E">
            <w:pPr>
              <w:pStyle w:val="RepTable"/>
              <w:rPr>
                <w:highlight w:val="cyan"/>
              </w:rPr>
            </w:pPr>
            <w:r w:rsidRPr="009624C7">
              <w:rPr>
                <w:highlight w:val="cyan"/>
              </w:rPr>
              <w:t>Limit of determination (LOD)</w:t>
            </w:r>
          </w:p>
        </w:tc>
        <w:tc>
          <w:tcPr>
            <w:tcW w:w="7510" w:type="dxa"/>
            <w:shd w:val="clear" w:color="auto" w:fill="auto"/>
          </w:tcPr>
          <w:p w14:paraId="2739A4B5" w14:textId="77777777" w:rsidR="005642FA" w:rsidRPr="009624C7" w:rsidRDefault="005642FA" w:rsidP="00641B9E">
            <w:pPr>
              <w:pStyle w:val="RepTable"/>
              <w:rPr>
                <w:highlight w:val="cyan"/>
                <w:lang w:val="nl-NL"/>
              </w:rPr>
            </w:pPr>
            <w:r w:rsidRPr="009624C7">
              <w:rPr>
                <w:highlight w:val="cyan"/>
                <w:lang w:val="nl-NL"/>
              </w:rPr>
              <w:t>LOD = 0.5 µg/L</w:t>
            </w:r>
          </w:p>
          <w:p w14:paraId="19CA61E0" w14:textId="1DC30188" w:rsidR="005642FA" w:rsidRPr="009624C7" w:rsidRDefault="005642FA" w:rsidP="00641B9E">
            <w:pPr>
              <w:pStyle w:val="RepTable"/>
              <w:rPr>
                <w:highlight w:val="cyan"/>
                <w:lang w:val="nl-NL"/>
              </w:rPr>
            </w:pPr>
            <w:r w:rsidRPr="009624C7">
              <w:rPr>
                <w:highlight w:val="cyan"/>
                <w:lang w:val="nl-NL"/>
              </w:rPr>
              <w:t>(0.002 mg/kg</w:t>
            </w:r>
            <w:r w:rsidR="009624C7" w:rsidRPr="009624C7">
              <w:rPr>
                <w:highlight w:val="cyan"/>
                <w:lang w:val="nl-NL"/>
              </w:rPr>
              <w:t>)</w:t>
            </w:r>
          </w:p>
        </w:tc>
      </w:tr>
      <w:tr w:rsidR="009624C7" w:rsidRPr="005642FA" w14:paraId="0BA7B470" w14:textId="77777777" w:rsidTr="009624C7">
        <w:tc>
          <w:tcPr>
            <w:tcW w:w="1838" w:type="dxa"/>
            <w:shd w:val="clear" w:color="auto" w:fill="auto"/>
          </w:tcPr>
          <w:p w14:paraId="60AE8457" w14:textId="42BD45BC" w:rsidR="009624C7" w:rsidRPr="005642FA" w:rsidRDefault="009624C7" w:rsidP="009624C7">
            <w:pPr>
              <w:pStyle w:val="RepTable"/>
              <w:rPr>
                <w:highlight w:val="yellow"/>
              </w:rPr>
            </w:pPr>
            <w:r w:rsidRPr="00CF0B05">
              <w:rPr>
                <w:highlight w:val="cyan"/>
              </w:rPr>
              <w:t>Stability of samples extracts</w:t>
            </w:r>
          </w:p>
        </w:tc>
        <w:tc>
          <w:tcPr>
            <w:tcW w:w="7510" w:type="dxa"/>
            <w:shd w:val="clear" w:color="auto" w:fill="auto"/>
          </w:tcPr>
          <w:p w14:paraId="2217F1E5" w14:textId="377F008C" w:rsidR="009624C7" w:rsidRPr="005642FA" w:rsidRDefault="009624C7" w:rsidP="009624C7">
            <w:pPr>
              <w:pStyle w:val="RepTable"/>
              <w:rPr>
                <w:highlight w:val="yellow"/>
              </w:rPr>
            </w:pPr>
            <w:r w:rsidRPr="00CF0B05">
              <w:rPr>
                <w:highlight w:val="cyan"/>
              </w:rPr>
              <w:t xml:space="preserve">% residual analyte after storage = </w:t>
            </w:r>
            <w:r>
              <w:rPr>
                <w:highlight w:val="cyan"/>
              </w:rPr>
              <w:t>102</w:t>
            </w:r>
            <w:r w:rsidRPr="00CF0B05">
              <w:rPr>
                <w:highlight w:val="cyan"/>
              </w:rPr>
              <w:t>%</w:t>
            </w:r>
          </w:p>
        </w:tc>
      </w:tr>
      <w:tr w:rsidR="009624C7" w:rsidRPr="005642FA" w14:paraId="26246385" w14:textId="77777777" w:rsidTr="009624C7">
        <w:tc>
          <w:tcPr>
            <w:tcW w:w="1838" w:type="dxa"/>
            <w:shd w:val="clear" w:color="auto" w:fill="auto"/>
          </w:tcPr>
          <w:p w14:paraId="3BC1E2C9" w14:textId="260142C0" w:rsidR="009624C7" w:rsidRPr="005642FA" w:rsidRDefault="009624C7" w:rsidP="009624C7">
            <w:pPr>
              <w:pStyle w:val="RepTable"/>
              <w:rPr>
                <w:highlight w:val="yellow"/>
              </w:rPr>
            </w:pPr>
            <w:r w:rsidRPr="00CF0B05">
              <w:rPr>
                <w:highlight w:val="cyan"/>
              </w:rPr>
              <w:t>Stability of standard solutions</w:t>
            </w:r>
          </w:p>
        </w:tc>
        <w:tc>
          <w:tcPr>
            <w:tcW w:w="7510" w:type="dxa"/>
            <w:shd w:val="clear" w:color="auto" w:fill="auto"/>
          </w:tcPr>
          <w:p w14:paraId="285C957F" w14:textId="77777777" w:rsidR="009624C7" w:rsidRPr="00CF0B05" w:rsidRDefault="009624C7" w:rsidP="009624C7">
            <w:pPr>
              <w:pStyle w:val="Default"/>
              <w:rPr>
                <w:rFonts w:ascii="Times New Roman" w:hAnsi="Times New Roman" w:cs="Times New Roman"/>
                <w:noProof/>
                <w:color w:val="auto"/>
                <w:sz w:val="20"/>
                <w:szCs w:val="22"/>
                <w:highlight w:val="cyan"/>
                <w:lang w:val="en-GB" w:eastAsia="de-DE"/>
              </w:rPr>
            </w:pPr>
            <w:r w:rsidRPr="00CF0B05">
              <w:rPr>
                <w:rFonts w:ascii="Times New Roman" w:hAnsi="Times New Roman" w:cs="Times New Roman"/>
                <w:noProof/>
                <w:color w:val="auto"/>
                <w:sz w:val="20"/>
                <w:szCs w:val="22"/>
                <w:highlight w:val="cyan"/>
                <w:lang w:val="en-GB" w:eastAsia="de-DE"/>
              </w:rPr>
              <w:t>No degradation higher than 10% was observed during this storage period</w:t>
            </w:r>
            <w:r>
              <w:rPr>
                <w:rFonts w:ascii="Times New Roman" w:hAnsi="Times New Roman" w:cs="Times New Roman"/>
                <w:noProof/>
                <w:color w:val="auto"/>
                <w:sz w:val="20"/>
                <w:szCs w:val="22"/>
                <w:highlight w:val="cyan"/>
                <w:lang w:val="en-GB" w:eastAsia="de-DE"/>
              </w:rPr>
              <w:t>.</w:t>
            </w:r>
            <w:r w:rsidRPr="00CF0B05">
              <w:rPr>
                <w:rFonts w:ascii="Times New Roman" w:hAnsi="Times New Roman" w:cs="Times New Roman"/>
                <w:noProof/>
                <w:color w:val="auto"/>
                <w:sz w:val="20"/>
                <w:szCs w:val="22"/>
                <w:highlight w:val="cyan"/>
                <w:lang w:val="en-GB" w:eastAsia="de-DE"/>
              </w:rPr>
              <w:t xml:space="preserve"> </w:t>
            </w:r>
          </w:p>
          <w:p w14:paraId="08830A07" w14:textId="196A9180" w:rsidR="009624C7" w:rsidRPr="005642FA" w:rsidRDefault="009624C7" w:rsidP="009624C7">
            <w:pPr>
              <w:pStyle w:val="RepTable"/>
              <w:rPr>
                <w:highlight w:val="yellow"/>
              </w:rPr>
            </w:pPr>
          </w:p>
        </w:tc>
      </w:tr>
    </w:tbl>
    <w:p w14:paraId="7CFE799C" w14:textId="77777777" w:rsidR="005642FA" w:rsidRPr="00356F35" w:rsidRDefault="005642FA" w:rsidP="005642FA">
      <w:pPr>
        <w:pStyle w:val="RepNewPart"/>
        <w:rPr>
          <w:highlight w:val="cyan"/>
        </w:rPr>
      </w:pPr>
      <w:r w:rsidRPr="00356F35">
        <w:rPr>
          <w:highlight w:val="cyan"/>
        </w:rPr>
        <w:t>Conclusion</w:t>
      </w:r>
    </w:p>
    <w:p w14:paraId="24709C9C" w14:textId="77777777" w:rsidR="00B14F31" w:rsidRDefault="005642FA" w:rsidP="005642FA">
      <w:pPr>
        <w:jc w:val="both"/>
        <w:rPr>
          <w:highlight w:val="cyan"/>
        </w:rPr>
      </w:pPr>
      <w:r w:rsidRPr="00356F35">
        <w:rPr>
          <w:highlight w:val="cyan"/>
        </w:rPr>
        <w:t xml:space="preserve">The </w:t>
      </w:r>
      <w:r w:rsidR="00356F35" w:rsidRPr="00356F35">
        <w:rPr>
          <w:highlight w:val="cyan"/>
        </w:rPr>
        <w:t xml:space="preserve">independent </w:t>
      </w:r>
      <w:r w:rsidRPr="00356F35">
        <w:rPr>
          <w:highlight w:val="cyan"/>
        </w:rPr>
        <w:t xml:space="preserve">analytical method for the quantification of difenoconazole residues in honey was successfully validated according to Guidance Document SANTE/2020/12830 rev. 2 by definition of the </w:t>
      </w:r>
      <w:r w:rsidR="00356F35" w:rsidRPr="00356F35">
        <w:rPr>
          <w:highlight w:val="cyan"/>
        </w:rPr>
        <w:t>accuracy</w:t>
      </w:r>
      <w:r w:rsidRPr="00356F35">
        <w:rPr>
          <w:highlight w:val="cyan"/>
        </w:rPr>
        <w:t>, calibration (linearity), assessment of matrix effects, limits of determination and quantification and stability for difenoconazole.</w:t>
      </w:r>
    </w:p>
    <w:p w14:paraId="76DBB68A" w14:textId="77777777" w:rsidR="00B14F31" w:rsidRDefault="00B14F31" w:rsidP="005642FA">
      <w:pPr>
        <w:jc w:val="both"/>
        <w:rPr>
          <w:highlight w:val="cyan"/>
        </w:rPr>
      </w:pPr>
    </w:p>
    <w:p w14:paraId="476BBC29" w14:textId="77777777" w:rsidR="00B14F31" w:rsidRDefault="00B14F31" w:rsidP="005642FA">
      <w:pPr>
        <w:jc w:val="both"/>
        <w:rPr>
          <w:highlight w:val="cyan"/>
        </w:rPr>
        <w:sectPr w:rsidR="00B14F31" w:rsidSect="00E07689">
          <w:pgSz w:w="11909" w:h="16834" w:code="9"/>
          <w:pgMar w:top="1417" w:right="1134" w:bottom="1134" w:left="1417" w:header="709" w:footer="142" w:gutter="0"/>
          <w:pgNumType w:chapSep="period"/>
          <w:cols w:space="720"/>
          <w:noEndnote/>
          <w:docGrid w:linePitch="233"/>
        </w:sectPr>
      </w:pPr>
    </w:p>
    <w:p w14:paraId="27D2CB04" w14:textId="03627A6A" w:rsidR="008F65DE" w:rsidRPr="0036410A" w:rsidRDefault="008F65DE" w:rsidP="008F65DE">
      <w:pPr>
        <w:pStyle w:val="RepAppendix5"/>
      </w:pPr>
      <w:r w:rsidRPr="0036410A">
        <w:lastRenderedPageBreak/>
        <w:t>Analytical method 19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3"/>
      </w:tblGrid>
      <w:tr w:rsidR="008F65DE" w:rsidRPr="00F92350" w14:paraId="6B2B1CC7" w14:textId="77777777" w:rsidTr="001328B2">
        <w:tc>
          <w:tcPr>
            <w:tcW w:w="1094" w:type="pct"/>
            <w:shd w:val="clear" w:color="auto" w:fill="auto"/>
          </w:tcPr>
          <w:p w14:paraId="44A458FE" w14:textId="77777777" w:rsidR="008F65DE" w:rsidRPr="0036410A" w:rsidRDefault="008F65DE" w:rsidP="00585548">
            <w:pPr>
              <w:pStyle w:val="RepStandard"/>
              <w:rPr>
                <w:rFonts w:eastAsia="Batang"/>
                <w:highlight w:val="magenta"/>
              </w:rPr>
            </w:pPr>
            <w:r w:rsidRPr="0036410A">
              <w:rPr>
                <w:highlight w:val="magenta"/>
              </w:rPr>
              <w:t>Comments of zRMS:</w:t>
            </w:r>
          </w:p>
        </w:tc>
        <w:tc>
          <w:tcPr>
            <w:tcW w:w="3906" w:type="pct"/>
            <w:shd w:val="clear" w:color="auto" w:fill="auto"/>
          </w:tcPr>
          <w:p w14:paraId="30FB0F59" w14:textId="77777777" w:rsidR="0039067B" w:rsidRPr="00EF3E44" w:rsidRDefault="0039067B" w:rsidP="0039067B">
            <w:pPr>
              <w:pStyle w:val="RepStandard"/>
              <w:rPr>
                <w:highlight w:val="magenta"/>
                <w:lang w:val="en-US"/>
              </w:rPr>
            </w:pPr>
            <w:r w:rsidRPr="00EF3E44">
              <w:rPr>
                <w:highlight w:val="magenta"/>
                <w:lang w:val="en-US"/>
              </w:rPr>
              <w:t xml:space="preserve">The </w:t>
            </w:r>
            <w:r>
              <w:rPr>
                <w:highlight w:val="magenta"/>
                <w:lang w:val="en-US"/>
              </w:rPr>
              <w:t>validation</w:t>
            </w:r>
            <w:r w:rsidRPr="00EF3E44">
              <w:rPr>
                <w:highlight w:val="magenta"/>
                <w:lang w:val="en-US"/>
              </w:rPr>
              <w:t xml:space="preserve"> of the analytical method</w:t>
            </w:r>
            <w:r>
              <w:rPr>
                <w:highlight w:val="magenta"/>
                <w:lang w:val="en-US"/>
              </w:rPr>
              <w:t>s</w:t>
            </w:r>
            <w:r w:rsidRPr="00EF3E44">
              <w:rPr>
                <w:highlight w:val="magenta"/>
                <w:lang w:val="en-US"/>
              </w:rPr>
              <w:t xml:space="preserve"> has been accepted</w:t>
            </w:r>
            <w:r>
              <w:rPr>
                <w:highlight w:val="magenta"/>
                <w:lang w:val="en-US"/>
              </w:rPr>
              <w:t>.</w:t>
            </w:r>
          </w:p>
          <w:p w14:paraId="2A88A5CC" w14:textId="77777777" w:rsidR="0039067B" w:rsidRDefault="0039067B" w:rsidP="0039067B">
            <w:pPr>
              <w:pStyle w:val="RepStandard"/>
              <w:rPr>
                <w:highlight w:val="magenta"/>
                <w:lang w:val="en-US"/>
              </w:rPr>
            </w:pPr>
            <w:r w:rsidRPr="00837F3D">
              <w:rPr>
                <w:highlight w:val="magenta"/>
                <w:lang w:val="en-US"/>
              </w:rPr>
              <w:t>Difenoconazole, prothioconazole,</w:t>
            </w:r>
            <w:r>
              <w:rPr>
                <w:highlight w:val="magenta"/>
                <w:lang w:val="en-US"/>
              </w:rPr>
              <w:t xml:space="preserve"> </w:t>
            </w:r>
            <w:r w:rsidRPr="00837F3D">
              <w:rPr>
                <w:highlight w:val="magenta"/>
                <w:lang w:val="en-US"/>
              </w:rPr>
              <w:t>prothioconazole-desthio and the triazole-derivative metabolites (TDMs): triazole-alanine (TA),</w:t>
            </w:r>
            <w:r>
              <w:rPr>
                <w:highlight w:val="magenta"/>
                <w:lang w:val="en-US"/>
              </w:rPr>
              <w:t xml:space="preserve"> </w:t>
            </w:r>
            <w:r w:rsidRPr="00837F3D">
              <w:rPr>
                <w:highlight w:val="magenta"/>
                <w:lang w:val="en-US"/>
              </w:rPr>
              <w:t>1,2,4-triazole (1,2,4-T), triazole lactic acid (TLA), triazole acetic acid (TAA) in honey</w:t>
            </w:r>
            <w:r>
              <w:rPr>
                <w:highlight w:val="magenta"/>
                <w:lang w:val="en-US"/>
              </w:rPr>
              <w:t xml:space="preserve"> were determined</w:t>
            </w:r>
            <w:r w:rsidRPr="00FC59D5">
              <w:rPr>
                <w:highlight w:val="magenta"/>
                <w:lang w:val="en-US"/>
              </w:rPr>
              <w:t xml:space="preserve"> by</w:t>
            </w:r>
            <w:r w:rsidRPr="00EF3E44">
              <w:rPr>
                <w:highlight w:val="magenta"/>
                <w:lang w:val="en-US"/>
              </w:rPr>
              <w:t xml:space="preserve"> LC-MS/MS</w:t>
            </w:r>
            <w:r>
              <w:rPr>
                <w:highlight w:val="magenta"/>
                <w:lang w:val="en-US"/>
              </w:rPr>
              <w:t xml:space="preserve"> (MRM mode)</w:t>
            </w:r>
            <w:r w:rsidRPr="00EF3E44">
              <w:rPr>
                <w:highlight w:val="magenta"/>
                <w:lang w:val="en-US"/>
              </w:rPr>
              <w:t>, monitoring two</w:t>
            </w:r>
            <w:r>
              <w:rPr>
                <w:highlight w:val="magenta"/>
                <w:lang w:val="en-US"/>
              </w:rPr>
              <w:t xml:space="preserve"> </w:t>
            </w:r>
            <w:r w:rsidRPr="00EF3E44">
              <w:rPr>
                <w:highlight w:val="magenta"/>
                <w:lang w:val="en-US"/>
              </w:rPr>
              <w:t>mass transitions.</w:t>
            </w:r>
          </w:p>
          <w:p w14:paraId="574D3C21" w14:textId="77777777" w:rsidR="0039067B" w:rsidRPr="00DB1812" w:rsidRDefault="0039067B" w:rsidP="0039067B">
            <w:pPr>
              <w:pStyle w:val="RepStandard"/>
              <w:rPr>
                <w:highlight w:val="magenta"/>
                <w:lang w:val="en-US"/>
              </w:rPr>
            </w:pPr>
            <w:r w:rsidRPr="00DB1812">
              <w:rPr>
                <w:highlight w:val="magenta"/>
                <w:lang w:val="en-US"/>
              </w:rPr>
              <w:t>Samples were analysed according to the analytical method AM1-LBN-0092-2023</w:t>
            </w:r>
            <w:r>
              <w:rPr>
                <w:highlight w:val="magenta"/>
                <w:lang w:val="en-US"/>
              </w:rPr>
              <w:t xml:space="preserve"> and </w:t>
            </w:r>
            <w:r w:rsidRPr="00DB1812">
              <w:rPr>
                <w:highlight w:val="magenta"/>
                <w:lang w:val="en-US"/>
              </w:rPr>
              <w:t>AM-LBN-0093-2023</w:t>
            </w:r>
            <w:r>
              <w:rPr>
                <w:highlight w:val="magenta"/>
                <w:lang w:val="en-US"/>
              </w:rPr>
              <w:t xml:space="preserve"> (see relevant validations)</w:t>
            </w:r>
            <w:r w:rsidRPr="00DB1812">
              <w:rPr>
                <w:highlight w:val="magenta"/>
                <w:lang w:val="en-US"/>
              </w:rPr>
              <w:t>.</w:t>
            </w:r>
          </w:p>
          <w:p w14:paraId="6FF6D3E0" w14:textId="4908A098" w:rsidR="008F65DE" w:rsidRPr="0036410A" w:rsidRDefault="0039067B" w:rsidP="0039067B">
            <w:pPr>
              <w:pStyle w:val="RepStandard"/>
              <w:rPr>
                <w:rFonts w:eastAsia="Batang"/>
                <w:highlight w:val="magenta"/>
              </w:rPr>
            </w:pPr>
            <w:r w:rsidRPr="003D7288">
              <w:rPr>
                <w:highlight w:val="magenta"/>
                <w:lang w:val="en-US"/>
              </w:rPr>
              <w:t>The limit</w:t>
            </w:r>
            <w:r>
              <w:rPr>
                <w:highlight w:val="magenta"/>
                <w:lang w:val="en-US"/>
              </w:rPr>
              <w:t>s</w:t>
            </w:r>
            <w:r w:rsidRPr="003D7288">
              <w:rPr>
                <w:highlight w:val="magenta"/>
                <w:lang w:val="en-US"/>
              </w:rPr>
              <w:t xml:space="preserve"> of quantification (LOQ</w:t>
            </w:r>
            <w:r>
              <w:rPr>
                <w:highlight w:val="magenta"/>
                <w:lang w:val="en-US"/>
              </w:rPr>
              <w:t>s</w:t>
            </w:r>
            <w:r w:rsidRPr="003D7288">
              <w:rPr>
                <w:highlight w:val="magenta"/>
                <w:lang w:val="en-US"/>
              </w:rPr>
              <w:t xml:space="preserve">) </w:t>
            </w:r>
            <w:r>
              <w:rPr>
                <w:highlight w:val="magenta"/>
                <w:lang w:val="en-US"/>
              </w:rPr>
              <w:t>were</w:t>
            </w:r>
            <w:r w:rsidRPr="003D7288">
              <w:rPr>
                <w:highlight w:val="magenta"/>
                <w:lang w:val="en-US"/>
              </w:rPr>
              <w:t xml:space="preserve"> set to 0.01 mg/kg.</w:t>
            </w:r>
            <w:r>
              <w:rPr>
                <w:highlight w:val="magenta"/>
                <w:lang w:val="en-US"/>
              </w:rPr>
              <w:t xml:space="preserve"> </w:t>
            </w:r>
            <w:r w:rsidRPr="00EF3E44">
              <w:rPr>
                <w:highlight w:val="magenta"/>
                <w:lang w:val="en-US"/>
              </w:rPr>
              <w:t>T</w:t>
            </w:r>
            <w:r>
              <w:rPr>
                <w:highlight w:val="magenta"/>
                <w:lang w:val="en-US"/>
              </w:rPr>
              <w:t xml:space="preserve">he </w:t>
            </w:r>
            <w:r w:rsidRPr="00EF3E44">
              <w:rPr>
                <w:highlight w:val="magenta"/>
                <w:lang w:val="en-US"/>
              </w:rPr>
              <w:t>validation parameters were in the required range.</w:t>
            </w:r>
          </w:p>
        </w:tc>
      </w:tr>
    </w:tbl>
    <w:p w14:paraId="6FFBE76A" w14:textId="77777777" w:rsidR="008F65DE" w:rsidRPr="00F92350" w:rsidRDefault="008F65DE" w:rsidP="008F65DE">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65DE" w:rsidRPr="00F92350" w14:paraId="12123765" w14:textId="77777777" w:rsidTr="00585548">
        <w:tc>
          <w:tcPr>
            <w:tcW w:w="2520" w:type="dxa"/>
            <w:shd w:val="clear" w:color="auto" w:fill="auto"/>
          </w:tcPr>
          <w:p w14:paraId="2DE9C7B8" w14:textId="77777777" w:rsidR="008F65DE" w:rsidRPr="00F92350" w:rsidRDefault="008F65DE" w:rsidP="00585548">
            <w:pPr>
              <w:pStyle w:val="RepStandard"/>
              <w:rPr>
                <w:highlight w:val="cyan"/>
              </w:rPr>
            </w:pPr>
            <w:r w:rsidRPr="00F92350">
              <w:rPr>
                <w:highlight w:val="cyan"/>
              </w:rPr>
              <w:t>Reference:</w:t>
            </w:r>
          </w:p>
        </w:tc>
        <w:tc>
          <w:tcPr>
            <w:tcW w:w="6859" w:type="dxa"/>
            <w:shd w:val="clear" w:color="auto" w:fill="auto"/>
          </w:tcPr>
          <w:p w14:paraId="7C9F9B35" w14:textId="77777777" w:rsidR="008F65DE" w:rsidRPr="00F83485" w:rsidRDefault="008F65DE" w:rsidP="00585548">
            <w:pPr>
              <w:pStyle w:val="RepStandard"/>
              <w:rPr>
                <w:highlight w:val="cyan"/>
              </w:rPr>
            </w:pPr>
            <w:r w:rsidRPr="00F83485">
              <w:rPr>
                <w:highlight w:val="cyan"/>
              </w:rPr>
              <w:t>KCP 5.3.2.8/04</w:t>
            </w:r>
          </w:p>
        </w:tc>
      </w:tr>
      <w:tr w:rsidR="008F65DE" w:rsidRPr="00B83A76" w14:paraId="6A94569D" w14:textId="77777777" w:rsidTr="00585548">
        <w:tc>
          <w:tcPr>
            <w:tcW w:w="2520" w:type="dxa"/>
            <w:shd w:val="clear" w:color="auto" w:fill="auto"/>
          </w:tcPr>
          <w:p w14:paraId="5FE3C9F9" w14:textId="77777777" w:rsidR="008F65DE" w:rsidRPr="00F92350" w:rsidRDefault="008F65DE" w:rsidP="00585548">
            <w:pPr>
              <w:pStyle w:val="RepStandard"/>
              <w:rPr>
                <w:highlight w:val="cyan"/>
              </w:rPr>
            </w:pPr>
            <w:r w:rsidRPr="00F92350">
              <w:rPr>
                <w:highlight w:val="cyan"/>
              </w:rPr>
              <w:t>Report</w:t>
            </w:r>
          </w:p>
        </w:tc>
        <w:tc>
          <w:tcPr>
            <w:tcW w:w="6859" w:type="dxa"/>
            <w:shd w:val="clear" w:color="auto" w:fill="auto"/>
          </w:tcPr>
          <w:p w14:paraId="40C83CB5" w14:textId="77777777" w:rsidR="008F65DE" w:rsidRPr="00F83485" w:rsidRDefault="008F65DE" w:rsidP="00585548">
            <w:pPr>
              <w:pStyle w:val="RepStandard"/>
              <w:rPr>
                <w:highlight w:val="cyan"/>
              </w:rPr>
            </w:pPr>
            <w:r w:rsidRPr="00F83485">
              <w:rPr>
                <w:highlight w:val="cyan"/>
              </w:rPr>
              <w:t>Analytical phase report – Magnitude of the residue of difenoconazole, prothioconazole, prothioconazole-desthio and triazole-derivative metabolites (TDMs) in honey after one application of IN233C1560 380 EC on Phacelia crop under semi-field conditions in four trials in Northern Europe and Southern Europe – 2023.</w:t>
            </w:r>
          </w:p>
          <w:p w14:paraId="5CCDD121" w14:textId="77777777" w:rsidR="008F65DE" w:rsidRPr="00F83485" w:rsidRDefault="008F65DE" w:rsidP="00585548">
            <w:pPr>
              <w:pStyle w:val="RepStandard"/>
              <w:rPr>
                <w:highlight w:val="cyan"/>
              </w:rPr>
            </w:pPr>
            <w:r w:rsidRPr="00F83485">
              <w:rPr>
                <w:highlight w:val="cyan"/>
              </w:rPr>
              <w:t>Multisite study 1111.4F.SAG23</w:t>
            </w:r>
          </w:p>
          <w:p w14:paraId="5EDCD5F9" w14:textId="77777777" w:rsidR="008F65DE" w:rsidRPr="00F83485" w:rsidRDefault="008F65DE" w:rsidP="00585548">
            <w:pPr>
              <w:pStyle w:val="RepStandard"/>
              <w:rPr>
                <w:highlight w:val="cyan"/>
                <w:lang w:val="en-US"/>
              </w:rPr>
            </w:pPr>
            <w:r w:rsidRPr="00F83485">
              <w:rPr>
                <w:highlight w:val="cyan"/>
                <w:lang w:val="en-US"/>
              </w:rPr>
              <w:t>Report No.: LBN-0108-2023</w:t>
            </w:r>
          </w:p>
          <w:p w14:paraId="59099C61" w14:textId="77777777" w:rsidR="008F65DE" w:rsidRPr="00F83485" w:rsidRDefault="008F65DE" w:rsidP="00585548">
            <w:pPr>
              <w:pStyle w:val="RepStandard"/>
              <w:rPr>
                <w:highlight w:val="cyan"/>
                <w:lang w:val="it-IT"/>
              </w:rPr>
            </w:pPr>
            <w:r w:rsidRPr="00F83485">
              <w:rPr>
                <w:highlight w:val="cyan"/>
                <w:lang w:val="it-IT"/>
              </w:rPr>
              <w:t>Rovetto, I. 2023</w:t>
            </w:r>
          </w:p>
          <w:p w14:paraId="60C116CB" w14:textId="77777777" w:rsidR="008F65DE" w:rsidRPr="00F83485" w:rsidRDefault="008F65DE" w:rsidP="00585548">
            <w:pPr>
              <w:pStyle w:val="RepStandard"/>
              <w:rPr>
                <w:highlight w:val="cyan"/>
                <w:lang w:val="it-IT"/>
              </w:rPr>
            </w:pPr>
            <w:r w:rsidRPr="00F83485">
              <w:rPr>
                <w:highlight w:val="cyan"/>
                <w:lang w:val="it-IT"/>
              </w:rPr>
              <w:t>LabAnalysis s.r.l., Casanova Lonati (PV) - Italy</w:t>
            </w:r>
          </w:p>
        </w:tc>
      </w:tr>
      <w:tr w:rsidR="008F65DE" w:rsidRPr="00F92350" w14:paraId="2BE685E3" w14:textId="77777777" w:rsidTr="00585548">
        <w:tc>
          <w:tcPr>
            <w:tcW w:w="2520" w:type="dxa"/>
            <w:shd w:val="clear" w:color="auto" w:fill="auto"/>
          </w:tcPr>
          <w:p w14:paraId="57CBC250" w14:textId="77777777" w:rsidR="008F65DE" w:rsidRPr="00F92350" w:rsidRDefault="008F65DE" w:rsidP="00585548">
            <w:pPr>
              <w:pStyle w:val="RepStandard"/>
              <w:rPr>
                <w:highlight w:val="cyan"/>
              </w:rPr>
            </w:pPr>
            <w:r w:rsidRPr="00F92350">
              <w:rPr>
                <w:highlight w:val="cyan"/>
              </w:rPr>
              <w:t>Guideline(s):</w:t>
            </w:r>
          </w:p>
        </w:tc>
        <w:tc>
          <w:tcPr>
            <w:tcW w:w="6859" w:type="dxa"/>
            <w:shd w:val="clear" w:color="auto" w:fill="auto"/>
          </w:tcPr>
          <w:p w14:paraId="3EEA6BE0" w14:textId="77777777" w:rsidR="008F65DE" w:rsidRPr="00F83485" w:rsidRDefault="008F65DE" w:rsidP="00585548">
            <w:pPr>
              <w:pStyle w:val="RepStandard"/>
              <w:rPr>
                <w:highlight w:val="cyan"/>
              </w:rPr>
            </w:pPr>
            <w:r w:rsidRPr="00F83485">
              <w:rPr>
                <w:highlight w:val="cyan"/>
              </w:rPr>
              <w:t>Yes</w:t>
            </w:r>
          </w:p>
          <w:p w14:paraId="42395108" w14:textId="77777777" w:rsidR="008F65DE" w:rsidRPr="00F83485" w:rsidRDefault="008F65DE" w:rsidP="00585548">
            <w:pPr>
              <w:pStyle w:val="RepStandard"/>
              <w:rPr>
                <w:highlight w:val="cyan"/>
              </w:rPr>
            </w:pPr>
            <w:r w:rsidRPr="00F83485">
              <w:rPr>
                <w:highlight w:val="cyan"/>
              </w:rPr>
              <w:t>SANTE/2020/12830 rev. 2: Guidance Document on Pesticide Analytical Methods for Risk Assessment and Post-approval Control and Monitoring Purposes.</w:t>
            </w:r>
          </w:p>
        </w:tc>
      </w:tr>
      <w:tr w:rsidR="008F65DE" w:rsidRPr="00F92350" w14:paraId="2382952E" w14:textId="77777777" w:rsidTr="00585548">
        <w:tc>
          <w:tcPr>
            <w:tcW w:w="2520" w:type="dxa"/>
            <w:shd w:val="clear" w:color="auto" w:fill="auto"/>
          </w:tcPr>
          <w:p w14:paraId="45AB111C" w14:textId="77777777" w:rsidR="008F65DE" w:rsidRPr="00F92350" w:rsidRDefault="008F65DE" w:rsidP="00585548">
            <w:pPr>
              <w:pStyle w:val="RepStandard"/>
              <w:rPr>
                <w:highlight w:val="cyan"/>
              </w:rPr>
            </w:pPr>
            <w:r w:rsidRPr="00F92350">
              <w:rPr>
                <w:highlight w:val="cyan"/>
              </w:rPr>
              <w:t>Deviations:</w:t>
            </w:r>
          </w:p>
        </w:tc>
        <w:tc>
          <w:tcPr>
            <w:tcW w:w="6859" w:type="dxa"/>
            <w:shd w:val="clear" w:color="auto" w:fill="auto"/>
          </w:tcPr>
          <w:p w14:paraId="4EBC2920" w14:textId="77777777" w:rsidR="008F65DE" w:rsidRPr="00F83485" w:rsidRDefault="008F65DE" w:rsidP="00585548">
            <w:pPr>
              <w:pStyle w:val="RepStandard"/>
              <w:rPr>
                <w:highlight w:val="cyan"/>
              </w:rPr>
            </w:pPr>
            <w:r w:rsidRPr="00F83485">
              <w:rPr>
                <w:highlight w:val="cyan"/>
              </w:rPr>
              <w:t>No</w:t>
            </w:r>
          </w:p>
        </w:tc>
      </w:tr>
      <w:tr w:rsidR="008F65DE" w:rsidRPr="00F92350" w14:paraId="0F9CB4EC" w14:textId="77777777" w:rsidTr="00585548">
        <w:tc>
          <w:tcPr>
            <w:tcW w:w="2520" w:type="dxa"/>
            <w:shd w:val="clear" w:color="auto" w:fill="auto"/>
          </w:tcPr>
          <w:p w14:paraId="63A1D668" w14:textId="77777777" w:rsidR="008F65DE" w:rsidRPr="00F92350" w:rsidRDefault="008F65DE" w:rsidP="00585548">
            <w:pPr>
              <w:pStyle w:val="RepStandard"/>
              <w:rPr>
                <w:highlight w:val="cyan"/>
              </w:rPr>
            </w:pPr>
            <w:r w:rsidRPr="00F92350">
              <w:rPr>
                <w:highlight w:val="cyan"/>
              </w:rPr>
              <w:t>GLP:</w:t>
            </w:r>
          </w:p>
        </w:tc>
        <w:tc>
          <w:tcPr>
            <w:tcW w:w="6859" w:type="dxa"/>
            <w:shd w:val="clear" w:color="auto" w:fill="auto"/>
          </w:tcPr>
          <w:p w14:paraId="52AB45AC" w14:textId="77777777" w:rsidR="008F65DE" w:rsidRPr="00F83485" w:rsidRDefault="008F65DE" w:rsidP="00585548">
            <w:pPr>
              <w:pStyle w:val="RepStandard"/>
              <w:rPr>
                <w:highlight w:val="cyan"/>
              </w:rPr>
            </w:pPr>
            <w:r w:rsidRPr="00F83485">
              <w:rPr>
                <w:highlight w:val="cyan"/>
              </w:rPr>
              <w:t>Yes</w:t>
            </w:r>
          </w:p>
        </w:tc>
      </w:tr>
      <w:tr w:rsidR="008F65DE" w:rsidRPr="00F92350" w14:paraId="387D93F4" w14:textId="77777777" w:rsidTr="00585548">
        <w:tc>
          <w:tcPr>
            <w:tcW w:w="2520" w:type="dxa"/>
            <w:shd w:val="clear" w:color="auto" w:fill="auto"/>
          </w:tcPr>
          <w:p w14:paraId="09D5889F" w14:textId="77777777" w:rsidR="008F65DE" w:rsidRPr="00F92350" w:rsidRDefault="008F65DE" w:rsidP="00585548">
            <w:pPr>
              <w:pStyle w:val="RepStandard"/>
              <w:rPr>
                <w:highlight w:val="cyan"/>
              </w:rPr>
            </w:pPr>
            <w:r w:rsidRPr="00F92350">
              <w:rPr>
                <w:highlight w:val="cyan"/>
              </w:rPr>
              <w:t>Acceptability:</w:t>
            </w:r>
          </w:p>
        </w:tc>
        <w:tc>
          <w:tcPr>
            <w:tcW w:w="6859" w:type="dxa"/>
            <w:shd w:val="clear" w:color="auto" w:fill="auto"/>
          </w:tcPr>
          <w:p w14:paraId="5FE6E8CB" w14:textId="6F25630F" w:rsidR="008F65DE" w:rsidRPr="00F92350" w:rsidRDefault="0036410A" w:rsidP="00585548">
            <w:pPr>
              <w:pStyle w:val="RepStandard"/>
              <w:rPr>
                <w:highlight w:val="cyan"/>
              </w:rPr>
            </w:pPr>
            <w:r w:rsidRPr="0036410A">
              <w:rPr>
                <w:highlight w:val="magenta"/>
              </w:rPr>
              <w:fldChar w:fldCharType="begin">
                <w:ffData>
                  <w:name w:val=""/>
                  <w:enabled/>
                  <w:calcOnExit w:val="0"/>
                  <w:textInput>
                    <w:default w:val="Yes"/>
                  </w:textInput>
                </w:ffData>
              </w:fldChar>
            </w:r>
            <w:r w:rsidRPr="0036410A">
              <w:rPr>
                <w:highlight w:val="magenta"/>
              </w:rPr>
              <w:instrText xml:space="preserve"> FORMTEXT </w:instrText>
            </w:r>
            <w:r w:rsidRPr="0036410A">
              <w:rPr>
                <w:highlight w:val="magenta"/>
              </w:rPr>
            </w:r>
            <w:r w:rsidRPr="0036410A">
              <w:rPr>
                <w:highlight w:val="magenta"/>
              </w:rPr>
              <w:fldChar w:fldCharType="separate"/>
            </w:r>
            <w:r w:rsidRPr="0036410A">
              <w:rPr>
                <w:noProof/>
                <w:highlight w:val="magenta"/>
              </w:rPr>
              <w:t>Yes</w:t>
            </w:r>
            <w:r w:rsidRPr="0036410A">
              <w:rPr>
                <w:highlight w:val="magenta"/>
              </w:rPr>
              <w:fldChar w:fldCharType="end"/>
            </w:r>
          </w:p>
        </w:tc>
      </w:tr>
    </w:tbl>
    <w:p w14:paraId="44A1DA2C" w14:textId="77777777" w:rsidR="008F65DE" w:rsidRPr="00F92350" w:rsidRDefault="008F65DE" w:rsidP="008F65DE">
      <w:pPr>
        <w:rPr>
          <w:highlight w:val="cyan"/>
        </w:rPr>
      </w:pPr>
    </w:p>
    <w:p w14:paraId="103B9E5B" w14:textId="77777777" w:rsidR="008F65DE" w:rsidRPr="00F92350" w:rsidRDefault="008F65DE" w:rsidP="008F65DE">
      <w:pPr>
        <w:pStyle w:val="RepNewPart"/>
        <w:rPr>
          <w:highlight w:val="cyan"/>
        </w:rPr>
      </w:pPr>
      <w:r w:rsidRPr="00F92350">
        <w:rPr>
          <w:highlight w:val="cyan"/>
        </w:rPr>
        <w:t>Materials and methods</w:t>
      </w: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65DE" w:rsidRPr="00F92350" w14:paraId="0E3E63EF" w14:textId="77777777" w:rsidTr="00585548">
        <w:tc>
          <w:tcPr>
            <w:tcW w:w="2520" w:type="dxa"/>
            <w:shd w:val="clear" w:color="auto" w:fill="auto"/>
          </w:tcPr>
          <w:p w14:paraId="5A36D0C4" w14:textId="77777777" w:rsidR="008F65DE" w:rsidRPr="00F92350" w:rsidRDefault="008F65DE" w:rsidP="00585548">
            <w:pPr>
              <w:pStyle w:val="RepStandard"/>
              <w:rPr>
                <w:highlight w:val="cyan"/>
              </w:rPr>
            </w:pPr>
            <w:r w:rsidRPr="00F92350">
              <w:rPr>
                <w:b/>
                <w:iCs/>
                <w:highlight w:val="cyan"/>
              </w:rPr>
              <w:t>Principle of the method</w:t>
            </w:r>
          </w:p>
        </w:tc>
        <w:tc>
          <w:tcPr>
            <w:tcW w:w="6859" w:type="dxa"/>
            <w:shd w:val="clear" w:color="auto" w:fill="auto"/>
          </w:tcPr>
          <w:p w14:paraId="03F3C287" w14:textId="73FED553" w:rsidR="008F65DE" w:rsidRPr="00FC6C62" w:rsidRDefault="008F65DE" w:rsidP="00585548">
            <w:pPr>
              <w:autoSpaceDE w:val="0"/>
              <w:autoSpaceDN w:val="0"/>
              <w:adjustRightInd w:val="0"/>
              <w:jc w:val="both"/>
              <w:rPr>
                <w:highlight w:val="cyan"/>
              </w:rPr>
            </w:pPr>
            <w:r w:rsidRPr="00FC6C62">
              <w:rPr>
                <w:highlight w:val="cyan"/>
              </w:rPr>
              <w:t>The analytical method to quantify Difenoconazole in honey was based on the QuEChERS method (EN 15662_2018). The instrumental determination was carried out using a HPLC-MS/MS system (high-performance liquid chromatography + triple quadrupole mass spectrometry).</w:t>
            </w:r>
          </w:p>
          <w:p w14:paraId="397A67EC" w14:textId="77777777" w:rsidR="008F65DE" w:rsidRDefault="008F65DE" w:rsidP="00585548">
            <w:pPr>
              <w:autoSpaceDE w:val="0"/>
              <w:autoSpaceDN w:val="0"/>
              <w:adjustRightInd w:val="0"/>
              <w:jc w:val="both"/>
              <w:rPr>
                <w:highlight w:val="cyan"/>
              </w:rPr>
            </w:pPr>
          </w:p>
          <w:p w14:paraId="27F18906" w14:textId="77777777" w:rsidR="008F65DE" w:rsidRPr="00FC6C62" w:rsidRDefault="008F65DE" w:rsidP="00585548">
            <w:pPr>
              <w:autoSpaceDE w:val="0"/>
              <w:autoSpaceDN w:val="0"/>
              <w:adjustRightInd w:val="0"/>
              <w:jc w:val="both"/>
              <w:rPr>
                <w:highlight w:val="cyan"/>
              </w:rPr>
            </w:pPr>
            <w:r w:rsidRPr="00FC6C62">
              <w:rPr>
                <w:highlight w:val="cyan"/>
              </w:rPr>
              <w:t>The analyses were carried out according to the following analytical methods validated under GLP compliance</w:t>
            </w:r>
          </w:p>
          <w:p w14:paraId="78227F2C" w14:textId="77777777" w:rsidR="008F65DE" w:rsidRPr="00FC6C62" w:rsidRDefault="008F65DE" w:rsidP="00585548">
            <w:pPr>
              <w:autoSpaceDE w:val="0"/>
              <w:autoSpaceDN w:val="0"/>
              <w:adjustRightInd w:val="0"/>
              <w:jc w:val="both"/>
              <w:rPr>
                <w:highlight w:val="cyan"/>
              </w:rPr>
            </w:pPr>
            <w:r w:rsidRPr="00FC6C62">
              <w:rPr>
                <w:highlight w:val="cyan"/>
              </w:rPr>
              <w:t>according to SANTE/2020/12830 rev.2:</w:t>
            </w:r>
          </w:p>
          <w:p w14:paraId="5E75AC93" w14:textId="77777777" w:rsidR="008F65DE" w:rsidRPr="00FC6C62" w:rsidRDefault="008F65DE" w:rsidP="00585548">
            <w:pPr>
              <w:autoSpaceDE w:val="0"/>
              <w:autoSpaceDN w:val="0"/>
              <w:adjustRightInd w:val="0"/>
              <w:jc w:val="both"/>
              <w:rPr>
                <w:highlight w:val="cyan"/>
              </w:rPr>
            </w:pPr>
            <w:r w:rsidRPr="00FC6C62">
              <w:rPr>
                <w:highlight w:val="cyan"/>
              </w:rPr>
              <w:t>- Analytical method AM1-LBN-0092-2023 “Determination of Difenoconazole, Prothioconazole and</w:t>
            </w:r>
          </w:p>
          <w:p w14:paraId="636A6B53" w14:textId="77777777" w:rsidR="008F65DE" w:rsidRPr="00FC6C62" w:rsidRDefault="008F65DE" w:rsidP="00585548">
            <w:pPr>
              <w:autoSpaceDE w:val="0"/>
              <w:autoSpaceDN w:val="0"/>
              <w:adjustRightInd w:val="0"/>
              <w:jc w:val="both"/>
              <w:rPr>
                <w:highlight w:val="cyan"/>
              </w:rPr>
            </w:pPr>
            <w:r w:rsidRPr="00FC6C62">
              <w:rPr>
                <w:highlight w:val="cyan"/>
              </w:rPr>
              <w:t>Prothioconazole-desthio in honey” validated under GLP compliance in the GLP study LBN-0092-2023</w:t>
            </w:r>
          </w:p>
          <w:p w14:paraId="04A44CE3" w14:textId="77777777" w:rsidR="008F65DE" w:rsidRPr="008F65DE" w:rsidRDefault="008F65DE" w:rsidP="00585548">
            <w:pPr>
              <w:autoSpaceDE w:val="0"/>
              <w:autoSpaceDN w:val="0"/>
              <w:adjustRightInd w:val="0"/>
              <w:jc w:val="both"/>
              <w:rPr>
                <w:highlight w:val="cyan"/>
                <w:lang w:val="en-US"/>
              </w:rPr>
            </w:pPr>
            <w:r w:rsidRPr="008F65DE">
              <w:rPr>
                <w:highlight w:val="cyan"/>
                <w:lang w:val="en-US"/>
              </w:rPr>
              <w:t>“Validation of an analytical method for the quantification of Difenoconazole, Prothioconazole and</w:t>
            </w:r>
          </w:p>
          <w:p w14:paraId="2E264C00" w14:textId="77777777" w:rsidR="008F65DE" w:rsidRPr="00FC6C62" w:rsidRDefault="008F65DE" w:rsidP="00585548">
            <w:pPr>
              <w:autoSpaceDE w:val="0"/>
              <w:autoSpaceDN w:val="0"/>
              <w:adjustRightInd w:val="0"/>
              <w:jc w:val="both"/>
              <w:rPr>
                <w:rFonts w:ascii="Verdana" w:hAnsi="Verdana" w:cs="Verdana"/>
                <w:sz w:val="18"/>
                <w:szCs w:val="18"/>
                <w:lang w:val="en-US" w:eastAsia="pl-PL" w:bidi="hi-IN"/>
              </w:rPr>
            </w:pPr>
            <w:r w:rsidRPr="008F65DE">
              <w:rPr>
                <w:highlight w:val="cyan"/>
                <w:lang w:val="en-US"/>
              </w:rPr>
              <w:t>Prothioconazole-desthio in honey”, Test Facility: LabAnalysis s.r.l., Study Director: Diego Longhi.</w:t>
            </w:r>
          </w:p>
        </w:tc>
      </w:tr>
    </w:tbl>
    <w:p w14:paraId="0A8C89B1" w14:textId="77777777" w:rsidR="008F65DE" w:rsidRPr="00F92350" w:rsidRDefault="008F65DE" w:rsidP="008F65DE">
      <w:pPr>
        <w:pStyle w:val="RepStandard"/>
        <w:rPr>
          <w:b/>
          <w:iCs/>
          <w:highlight w:val="cyan"/>
        </w:rPr>
      </w:pPr>
    </w:p>
    <w:p w14:paraId="2ECAEC6E" w14:textId="77777777" w:rsidR="008F65DE" w:rsidRPr="00F92350" w:rsidRDefault="008F65DE" w:rsidP="008F65DE">
      <w:pPr>
        <w:pStyle w:val="RepStandard"/>
        <w:rPr>
          <w:b/>
          <w:iCs/>
          <w:highlight w:val="cyan"/>
        </w:rPr>
      </w:pPr>
      <w:r w:rsidRPr="00F92350">
        <w:rPr>
          <w:b/>
          <w:iCs/>
          <w:highlight w:val="cyan"/>
        </w:rPr>
        <w:lastRenderedPageBreak/>
        <w:t>Materials:</w:t>
      </w:r>
    </w:p>
    <w:p w14:paraId="39DD16BF" w14:textId="77777777" w:rsidR="008F65DE" w:rsidRPr="00F92350" w:rsidRDefault="008F65DE" w:rsidP="008F65DE">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65DE" w:rsidRPr="00B83A76" w14:paraId="4F0A6A10" w14:textId="77777777" w:rsidTr="00585548">
        <w:tc>
          <w:tcPr>
            <w:tcW w:w="2520" w:type="dxa"/>
            <w:shd w:val="clear" w:color="auto" w:fill="auto"/>
          </w:tcPr>
          <w:p w14:paraId="71BE6E9B"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HPLC-MS/MS</w:t>
            </w:r>
          </w:p>
        </w:tc>
        <w:tc>
          <w:tcPr>
            <w:tcW w:w="6859" w:type="dxa"/>
            <w:shd w:val="clear" w:color="auto" w:fill="auto"/>
          </w:tcPr>
          <w:p w14:paraId="31A62C9E" w14:textId="77777777" w:rsidR="008F65DE" w:rsidRPr="008F65DE" w:rsidRDefault="008F65DE" w:rsidP="00585548">
            <w:pPr>
              <w:pStyle w:val="Default"/>
              <w:jc w:val="both"/>
              <w:rPr>
                <w:rFonts w:ascii="Times New Roman" w:hAnsi="Times New Roman" w:cs="Times New Roman"/>
                <w:color w:val="auto"/>
                <w:sz w:val="22"/>
                <w:szCs w:val="22"/>
                <w:highlight w:val="cyan"/>
                <w:lang w:eastAsia="de-DE"/>
              </w:rPr>
            </w:pPr>
            <w:r w:rsidRPr="008F65DE">
              <w:rPr>
                <w:rFonts w:ascii="Times New Roman" w:hAnsi="Times New Roman" w:cs="Times New Roman"/>
                <w:color w:val="auto"/>
                <w:sz w:val="22"/>
                <w:szCs w:val="22"/>
                <w:highlight w:val="cyan"/>
                <w:lang w:eastAsia="de-DE"/>
              </w:rPr>
              <w:t xml:space="preserve">Agilent HPLC 1290 Infinity II + Agilent MS spectrometer 6470A Triple Quad </w:t>
            </w:r>
          </w:p>
        </w:tc>
      </w:tr>
      <w:tr w:rsidR="008F65DE" w:rsidRPr="00F92350" w14:paraId="4B072FA9" w14:textId="77777777" w:rsidTr="00585548">
        <w:tc>
          <w:tcPr>
            <w:tcW w:w="2520" w:type="dxa"/>
            <w:shd w:val="clear" w:color="auto" w:fill="auto"/>
          </w:tcPr>
          <w:p w14:paraId="5D93B849" w14:textId="77777777" w:rsidR="008F65DE" w:rsidRPr="00F92350" w:rsidRDefault="008F65DE" w:rsidP="00585548">
            <w:pPr>
              <w:pStyle w:val="RepStandard"/>
              <w:rPr>
                <w:highlight w:val="cyan"/>
              </w:rPr>
            </w:pPr>
            <w:r w:rsidRPr="00F92350">
              <w:rPr>
                <w:highlight w:val="cyan"/>
              </w:rPr>
              <w:t xml:space="preserve">Column: </w:t>
            </w:r>
          </w:p>
        </w:tc>
        <w:tc>
          <w:tcPr>
            <w:tcW w:w="6859" w:type="dxa"/>
            <w:shd w:val="clear" w:color="auto" w:fill="auto"/>
          </w:tcPr>
          <w:p w14:paraId="0711A582"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Phenomenex Kinetex C18, 1.7 μm, 2.1 x 50 mm </w:t>
            </w:r>
          </w:p>
        </w:tc>
      </w:tr>
      <w:tr w:rsidR="008F65DE" w:rsidRPr="00F92350" w14:paraId="2DF03575" w14:textId="77777777" w:rsidTr="00585548">
        <w:tc>
          <w:tcPr>
            <w:tcW w:w="2520" w:type="dxa"/>
            <w:shd w:val="clear" w:color="auto" w:fill="auto"/>
          </w:tcPr>
          <w:p w14:paraId="6DBC5283" w14:textId="77777777" w:rsidR="008F65DE" w:rsidRPr="00F92350" w:rsidRDefault="008F65DE" w:rsidP="00585548">
            <w:pPr>
              <w:pStyle w:val="RepStandard"/>
              <w:rPr>
                <w:highlight w:val="cyan"/>
              </w:rPr>
            </w:pPr>
            <w:r w:rsidRPr="00F92350">
              <w:rPr>
                <w:highlight w:val="cyan"/>
              </w:rPr>
              <w:t>Column temperature:</w:t>
            </w:r>
          </w:p>
        </w:tc>
        <w:tc>
          <w:tcPr>
            <w:tcW w:w="6859" w:type="dxa"/>
            <w:shd w:val="clear" w:color="auto" w:fill="auto"/>
          </w:tcPr>
          <w:p w14:paraId="6CB66FE9"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40°C</w:t>
            </w:r>
          </w:p>
        </w:tc>
      </w:tr>
      <w:tr w:rsidR="008F65DE" w:rsidRPr="00F92350" w14:paraId="0EEE4C2C" w14:textId="77777777" w:rsidTr="00585548">
        <w:tc>
          <w:tcPr>
            <w:tcW w:w="2520" w:type="dxa"/>
            <w:shd w:val="clear" w:color="auto" w:fill="auto"/>
          </w:tcPr>
          <w:p w14:paraId="733F8E0F" w14:textId="77777777" w:rsidR="008F65DE" w:rsidRPr="00F92350" w:rsidRDefault="008F65DE" w:rsidP="00585548">
            <w:pPr>
              <w:pStyle w:val="RepStandard"/>
              <w:rPr>
                <w:highlight w:val="cyan"/>
              </w:rPr>
            </w:pPr>
            <w:r w:rsidRPr="00F92350">
              <w:rPr>
                <w:highlight w:val="cyan"/>
              </w:rPr>
              <w:t>Flow:</w:t>
            </w:r>
          </w:p>
        </w:tc>
        <w:tc>
          <w:tcPr>
            <w:tcW w:w="6859" w:type="dxa"/>
            <w:shd w:val="clear" w:color="auto" w:fill="auto"/>
          </w:tcPr>
          <w:p w14:paraId="6839DD5E"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0.6 mL/min</w:t>
            </w:r>
          </w:p>
        </w:tc>
      </w:tr>
      <w:tr w:rsidR="008F65DE" w:rsidRPr="00F92350" w14:paraId="5E313473" w14:textId="77777777" w:rsidTr="00585548">
        <w:tc>
          <w:tcPr>
            <w:tcW w:w="2520" w:type="dxa"/>
            <w:shd w:val="clear" w:color="auto" w:fill="auto"/>
          </w:tcPr>
          <w:p w14:paraId="66ECF279" w14:textId="77777777" w:rsidR="008F65DE" w:rsidRPr="00F92350" w:rsidRDefault="008F65DE" w:rsidP="00585548">
            <w:pPr>
              <w:pStyle w:val="RepStandard"/>
              <w:rPr>
                <w:highlight w:val="cyan"/>
              </w:rPr>
            </w:pPr>
            <w:r w:rsidRPr="00F92350">
              <w:rPr>
                <w:highlight w:val="cyan"/>
              </w:rPr>
              <w:t>Injection volume:</w:t>
            </w:r>
          </w:p>
        </w:tc>
        <w:tc>
          <w:tcPr>
            <w:tcW w:w="6859" w:type="dxa"/>
            <w:shd w:val="clear" w:color="auto" w:fill="auto"/>
          </w:tcPr>
          <w:p w14:paraId="2B1EF888"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2.5 µL</w:t>
            </w:r>
          </w:p>
        </w:tc>
      </w:tr>
      <w:tr w:rsidR="008F65DE" w:rsidRPr="00F92350" w14:paraId="6601E183" w14:textId="77777777" w:rsidTr="00585548">
        <w:tc>
          <w:tcPr>
            <w:tcW w:w="2520" w:type="dxa"/>
            <w:shd w:val="clear" w:color="auto" w:fill="auto"/>
          </w:tcPr>
          <w:p w14:paraId="20B5FEB7" w14:textId="77777777" w:rsidR="008F65DE" w:rsidRPr="00F92350" w:rsidRDefault="008F65DE" w:rsidP="00585548">
            <w:pPr>
              <w:pStyle w:val="RepStandard"/>
              <w:rPr>
                <w:highlight w:val="cyan"/>
              </w:rPr>
            </w:pPr>
            <w:r w:rsidRPr="00F92350">
              <w:rPr>
                <w:highlight w:val="cyan"/>
              </w:rPr>
              <w:t>Mobile phase:</w:t>
            </w:r>
          </w:p>
          <w:p w14:paraId="00F96B48" w14:textId="77777777" w:rsidR="008F65DE" w:rsidRPr="00F92350" w:rsidRDefault="008F65DE" w:rsidP="00585548">
            <w:pPr>
              <w:pStyle w:val="RepStandard"/>
              <w:rPr>
                <w:highlight w:val="cyan"/>
              </w:rPr>
            </w:pPr>
          </w:p>
          <w:p w14:paraId="7B95507E" w14:textId="77777777" w:rsidR="008F65DE" w:rsidRPr="00F92350" w:rsidRDefault="008F65DE" w:rsidP="00585548">
            <w:pPr>
              <w:pStyle w:val="RepStandard"/>
              <w:rPr>
                <w:highlight w:val="cyan"/>
              </w:rPr>
            </w:pPr>
          </w:p>
          <w:p w14:paraId="2A3DD97A" w14:textId="77777777" w:rsidR="008F65DE" w:rsidRPr="00F92350" w:rsidRDefault="008F65DE" w:rsidP="00585548">
            <w:pPr>
              <w:pStyle w:val="RepStandard"/>
              <w:rPr>
                <w:highlight w:val="cyan"/>
              </w:rPr>
            </w:pPr>
          </w:p>
          <w:p w14:paraId="21CCEB53" w14:textId="77777777" w:rsidR="008F65DE" w:rsidRPr="00F92350" w:rsidRDefault="008F65DE" w:rsidP="00585548">
            <w:pPr>
              <w:pStyle w:val="RepStandard"/>
              <w:rPr>
                <w:highlight w:val="cyan"/>
              </w:rPr>
            </w:pPr>
          </w:p>
          <w:p w14:paraId="4D6C8600" w14:textId="77777777" w:rsidR="008F65DE" w:rsidRPr="00F92350" w:rsidRDefault="008F65DE" w:rsidP="00585548">
            <w:pPr>
              <w:pStyle w:val="RepStandard"/>
              <w:rPr>
                <w:highlight w:val="cyan"/>
              </w:rPr>
            </w:pPr>
            <w:r w:rsidRPr="00F92350">
              <w:rPr>
                <w:highlight w:val="cyan"/>
              </w:rPr>
              <w:t>Elution:</w:t>
            </w:r>
          </w:p>
        </w:tc>
        <w:tc>
          <w:tcPr>
            <w:tcW w:w="6859" w:type="dxa"/>
            <w:shd w:val="clear" w:color="auto" w:fill="auto"/>
          </w:tcPr>
          <w:p w14:paraId="575D8657"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A = LC-MS grade water with 0.2% formic acid and 5 mM ammonium formate</w:t>
            </w:r>
          </w:p>
          <w:p w14:paraId="39F7975D"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B = LC-MS grade methanol with 0.2% formic acid and 5 mM ammonium formate</w:t>
            </w:r>
          </w:p>
          <w:p w14:paraId="6A76A9DE"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p>
          <w:tbl>
            <w:tblPr>
              <w:tblStyle w:val="Tabela-Siatka"/>
              <w:tblW w:w="0" w:type="auto"/>
              <w:tblLook w:val="04A0" w:firstRow="1" w:lastRow="0" w:firstColumn="1" w:lastColumn="0" w:noHBand="0" w:noVBand="1"/>
            </w:tblPr>
            <w:tblGrid>
              <w:gridCol w:w="1225"/>
              <w:gridCol w:w="614"/>
              <w:gridCol w:w="601"/>
            </w:tblGrid>
            <w:tr w:rsidR="008F65DE" w:rsidRPr="00F92350" w14:paraId="7B67F926" w14:textId="77777777" w:rsidTr="00585548">
              <w:tc>
                <w:tcPr>
                  <w:tcW w:w="0" w:type="auto"/>
                </w:tcPr>
                <w:p w14:paraId="655F96BE"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Time (min)</w:t>
                  </w:r>
                </w:p>
              </w:tc>
              <w:tc>
                <w:tcPr>
                  <w:tcW w:w="0" w:type="auto"/>
                </w:tcPr>
                <w:p w14:paraId="1F26E2D9"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A</w:t>
                  </w:r>
                </w:p>
              </w:tc>
              <w:tc>
                <w:tcPr>
                  <w:tcW w:w="0" w:type="auto"/>
                </w:tcPr>
                <w:p w14:paraId="31D960EC"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B</w:t>
                  </w:r>
                </w:p>
              </w:tc>
            </w:tr>
            <w:tr w:rsidR="008F65DE" w:rsidRPr="00F92350" w14:paraId="429622E6" w14:textId="77777777" w:rsidTr="00585548">
              <w:tc>
                <w:tcPr>
                  <w:tcW w:w="0" w:type="auto"/>
                </w:tcPr>
                <w:p w14:paraId="5ECE2894"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25F7A6AF"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28C25726"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8F65DE" w:rsidRPr="00F92350" w14:paraId="3A2C2E1B" w14:textId="77777777" w:rsidTr="00585548">
              <w:tc>
                <w:tcPr>
                  <w:tcW w:w="0" w:type="auto"/>
                </w:tcPr>
                <w:p w14:paraId="14C5A015"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0.5</w:t>
                  </w:r>
                </w:p>
              </w:tc>
              <w:tc>
                <w:tcPr>
                  <w:tcW w:w="0" w:type="auto"/>
                </w:tcPr>
                <w:p w14:paraId="7C9B06E3"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70</w:t>
                  </w:r>
                </w:p>
              </w:tc>
              <w:tc>
                <w:tcPr>
                  <w:tcW w:w="0" w:type="auto"/>
                </w:tcPr>
                <w:p w14:paraId="62643AAF"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r>
            <w:tr w:rsidR="008F65DE" w:rsidRPr="00F92350" w14:paraId="348E170B" w14:textId="77777777" w:rsidTr="00585548">
              <w:tc>
                <w:tcPr>
                  <w:tcW w:w="0" w:type="auto"/>
                </w:tcPr>
                <w:p w14:paraId="4BF1962D"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3.0</w:t>
                  </w:r>
                </w:p>
              </w:tc>
              <w:tc>
                <w:tcPr>
                  <w:tcW w:w="0" w:type="auto"/>
                </w:tcPr>
                <w:p w14:paraId="0E1B2A6C"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c>
                <w:tcPr>
                  <w:tcW w:w="0" w:type="auto"/>
                </w:tcPr>
                <w:p w14:paraId="43371E31"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100</w:t>
                  </w:r>
                </w:p>
              </w:tc>
            </w:tr>
          </w:tbl>
          <w:p w14:paraId="4A16C149"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p>
        </w:tc>
      </w:tr>
      <w:tr w:rsidR="008F65DE" w:rsidRPr="00F92350" w14:paraId="508A30A8" w14:textId="77777777" w:rsidTr="00585548">
        <w:tc>
          <w:tcPr>
            <w:tcW w:w="2520" w:type="dxa"/>
            <w:shd w:val="clear" w:color="auto" w:fill="auto"/>
          </w:tcPr>
          <w:p w14:paraId="7135502E" w14:textId="77777777" w:rsidR="008F65DE" w:rsidRPr="00F92350" w:rsidRDefault="008F65DE" w:rsidP="00585548">
            <w:pPr>
              <w:pStyle w:val="RepStandard"/>
              <w:rPr>
                <w:highlight w:val="cyan"/>
              </w:rPr>
            </w:pPr>
            <w:r w:rsidRPr="00F92350">
              <w:rPr>
                <w:highlight w:val="cyan"/>
              </w:rPr>
              <w:t>Stop time:</w:t>
            </w:r>
          </w:p>
        </w:tc>
        <w:tc>
          <w:tcPr>
            <w:tcW w:w="6859" w:type="dxa"/>
            <w:shd w:val="clear" w:color="auto" w:fill="auto"/>
          </w:tcPr>
          <w:p w14:paraId="2551DCA3"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 xml:space="preserve"> 5 min</w:t>
            </w:r>
          </w:p>
        </w:tc>
      </w:tr>
      <w:tr w:rsidR="008F65DE" w:rsidRPr="00F92350" w14:paraId="33C32463" w14:textId="77777777" w:rsidTr="00585548">
        <w:tc>
          <w:tcPr>
            <w:tcW w:w="2520" w:type="dxa"/>
            <w:shd w:val="clear" w:color="auto" w:fill="auto"/>
          </w:tcPr>
          <w:p w14:paraId="607975E5" w14:textId="77777777" w:rsidR="008F65DE" w:rsidRPr="00F92350" w:rsidRDefault="008F65DE" w:rsidP="00585548">
            <w:pPr>
              <w:pStyle w:val="RepStandard"/>
              <w:rPr>
                <w:highlight w:val="cyan"/>
              </w:rPr>
            </w:pPr>
            <w:r w:rsidRPr="00F92350">
              <w:rPr>
                <w:highlight w:val="cyan"/>
              </w:rPr>
              <w:t>Post time:</w:t>
            </w:r>
          </w:p>
        </w:tc>
        <w:tc>
          <w:tcPr>
            <w:tcW w:w="6859" w:type="dxa"/>
            <w:shd w:val="clear" w:color="auto" w:fill="auto"/>
          </w:tcPr>
          <w:p w14:paraId="2EACBC5E"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 min</w:t>
            </w:r>
          </w:p>
        </w:tc>
      </w:tr>
      <w:tr w:rsidR="008F65DE" w:rsidRPr="00F92350" w14:paraId="1E7B5FAC" w14:textId="77777777" w:rsidTr="00585548">
        <w:tc>
          <w:tcPr>
            <w:tcW w:w="2520" w:type="dxa"/>
            <w:shd w:val="clear" w:color="auto" w:fill="auto"/>
          </w:tcPr>
          <w:p w14:paraId="6057B351" w14:textId="77777777" w:rsidR="008F65DE" w:rsidRPr="00F92350" w:rsidRDefault="008F65DE" w:rsidP="00585548">
            <w:pPr>
              <w:pStyle w:val="RepStandard"/>
              <w:rPr>
                <w:highlight w:val="cyan"/>
              </w:rPr>
            </w:pPr>
            <w:r w:rsidRPr="00F92350">
              <w:rPr>
                <w:highlight w:val="cyan"/>
              </w:rPr>
              <w:t>Divert value:</w:t>
            </w:r>
          </w:p>
        </w:tc>
        <w:tc>
          <w:tcPr>
            <w:tcW w:w="6859" w:type="dxa"/>
            <w:shd w:val="clear" w:color="auto" w:fill="auto"/>
          </w:tcPr>
          <w:p w14:paraId="1F8723F6"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 min. to waste, 2 min to MS, 3.5 min. to waste</w:t>
            </w:r>
          </w:p>
        </w:tc>
      </w:tr>
      <w:tr w:rsidR="008F65DE" w:rsidRPr="00F92350" w14:paraId="2E8A0360" w14:textId="77777777" w:rsidTr="00585548">
        <w:tc>
          <w:tcPr>
            <w:tcW w:w="2520" w:type="dxa"/>
            <w:shd w:val="clear" w:color="auto" w:fill="auto"/>
          </w:tcPr>
          <w:p w14:paraId="7E121203" w14:textId="77777777" w:rsidR="008F65DE" w:rsidRPr="00F92350" w:rsidRDefault="008F65DE" w:rsidP="00585548">
            <w:pPr>
              <w:pStyle w:val="RepStandard"/>
              <w:rPr>
                <w:highlight w:val="cyan"/>
              </w:rPr>
            </w:pPr>
            <w:r w:rsidRPr="00F92350">
              <w:rPr>
                <w:highlight w:val="cyan"/>
              </w:rPr>
              <w:t>Source type:</w:t>
            </w:r>
          </w:p>
        </w:tc>
        <w:tc>
          <w:tcPr>
            <w:tcW w:w="6859" w:type="dxa"/>
            <w:shd w:val="clear" w:color="auto" w:fill="auto"/>
          </w:tcPr>
          <w:p w14:paraId="1649F6B4"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ESI</w:t>
            </w:r>
          </w:p>
        </w:tc>
      </w:tr>
      <w:tr w:rsidR="008F65DE" w:rsidRPr="00F92350" w14:paraId="2A878DBC" w14:textId="77777777" w:rsidTr="00585548">
        <w:tc>
          <w:tcPr>
            <w:tcW w:w="2520" w:type="dxa"/>
            <w:shd w:val="clear" w:color="auto" w:fill="auto"/>
          </w:tcPr>
          <w:p w14:paraId="7FB04540" w14:textId="77777777" w:rsidR="008F65DE" w:rsidRPr="00F92350" w:rsidRDefault="008F65DE" w:rsidP="00585548">
            <w:pPr>
              <w:pStyle w:val="RepStandard"/>
              <w:rPr>
                <w:highlight w:val="cyan"/>
              </w:rPr>
            </w:pPr>
            <w:r w:rsidRPr="00F92350">
              <w:rPr>
                <w:highlight w:val="cyan"/>
              </w:rPr>
              <w:t>Gas temperature:</w:t>
            </w:r>
          </w:p>
        </w:tc>
        <w:tc>
          <w:tcPr>
            <w:tcW w:w="6859" w:type="dxa"/>
            <w:shd w:val="clear" w:color="auto" w:fill="auto"/>
          </w:tcPr>
          <w:p w14:paraId="285D9E1D"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350°C</w:t>
            </w:r>
          </w:p>
        </w:tc>
      </w:tr>
      <w:tr w:rsidR="008F65DE" w:rsidRPr="00F92350" w14:paraId="5CA9B8AE" w14:textId="77777777" w:rsidTr="00585548">
        <w:tc>
          <w:tcPr>
            <w:tcW w:w="2520" w:type="dxa"/>
            <w:shd w:val="clear" w:color="auto" w:fill="auto"/>
          </w:tcPr>
          <w:p w14:paraId="2D553EEA" w14:textId="77777777" w:rsidR="008F65DE" w:rsidRPr="00F92350" w:rsidRDefault="008F65DE" w:rsidP="00585548">
            <w:pPr>
              <w:pStyle w:val="RepStandard"/>
              <w:rPr>
                <w:highlight w:val="cyan"/>
              </w:rPr>
            </w:pPr>
            <w:r w:rsidRPr="00F92350">
              <w:rPr>
                <w:highlight w:val="cyan"/>
              </w:rPr>
              <w:t>Gas flow:</w:t>
            </w:r>
          </w:p>
        </w:tc>
        <w:tc>
          <w:tcPr>
            <w:tcW w:w="6859" w:type="dxa"/>
            <w:shd w:val="clear" w:color="auto" w:fill="auto"/>
          </w:tcPr>
          <w:p w14:paraId="3A5B53C6"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8 L/min</w:t>
            </w:r>
          </w:p>
        </w:tc>
      </w:tr>
      <w:tr w:rsidR="008F65DE" w:rsidRPr="00F92350" w14:paraId="633C53B0" w14:textId="77777777" w:rsidTr="00585548">
        <w:tc>
          <w:tcPr>
            <w:tcW w:w="2520" w:type="dxa"/>
            <w:shd w:val="clear" w:color="auto" w:fill="auto"/>
          </w:tcPr>
          <w:p w14:paraId="761EDEAC" w14:textId="77777777" w:rsidR="008F65DE" w:rsidRPr="00F92350" w:rsidRDefault="008F65DE" w:rsidP="00585548">
            <w:pPr>
              <w:pStyle w:val="RepStandard"/>
              <w:rPr>
                <w:highlight w:val="cyan"/>
              </w:rPr>
            </w:pPr>
            <w:r w:rsidRPr="00F92350">
              <w:rPr>
                <w:highlight w:val="cyan"/>
              </w:rPr>
              <w:t>Nebulizer:</w:t>
            </w:r>
          </w:p>
        </w:tc>
        <w:tc>
          <w:tcPr>
            <w:tcW w:w="6859" w:type="dxa"/>
            <w:shd w:val="clear" w:color="auto" w:fill="auto"/>
          </w:tcPr>
          <w:p w14:paraId="1951692B"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 psi</w:t>
            </w:r>
          </w:p>
        </w:tc>
      </w:tr>
      <w:tr w:rsidR="008F65DE" w:rsidRPr="00F92350" w14:paraId="4501500B" w14:textId="77777777" w:rsidTr="00585548">
        <w:tc>
          <w:tcPr>
            <w:tcW w:w="2520" w:type="dxa"/>
            <w:shd w:val="clear" w:color="auto" w:fill="auto"/>
          </w:tcPr>
          <w:p w14:paraId="1C636234" w14:textId="77777777" w:rsidR="008F65DE" w:rsidRPr="00F92350" w:rsidRDefault="008F65DE" w:rsidP="00585548">
            <w:pPr>
              <w:pStyle w:val="RepStandard"/>
              <w:rPr>
                <w:highlight w:val="cyan"/>
              </w:rPr>
            </w:pPr>
            <w:r w:rsidRPr="00F92350">
              <w:rPr>
                <w:highlight w:val="cyan"/>
              </w:rPr>
              <w:t>Sheath gas heater:</w:t>
            </w:r>
          </w:p>
        </w:tc>
        <w:tc>
          <w:tcPr>
            <w:tcW w:w="6859" w:type="dxa"/>
            <w:shd w:val="clear" w:color="auto" w:fill="auto"/>
          </w:tcPr>
          <w:p w14:paraId="2BBB2182"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400°C</w:t>
            </w:r>
          </w:p>
        </w:tc>
      </w:tr>
      <w:tr w:rsidR="008F65DE" w:rsidRPr="00F92350" w14:paraId="4E47A875" w14:textId="77777777" w:rsidTr="00585548">
        <w:tc>
          <w:tcPr>
            <w:tcW w:w="2520" w:type="dxa"/>
            <w:shd w:val="clear" w:color="auto" w:fill="auto"/>
          </w:tcPr>
          <w:p w14:paraId="5E688B56" w14:textId="77777777" w:rsidR="008F65DE" w:rsidRPr="00F92350" w:rsidRDefault="008F65DE" w:rsidP="00585548">
            <w:pPr>
              <w:pStyle w:val="RepStandard"/>
              <w:rPr>
                <w:highlight w:val="cyan"/>
              </w:rPr>
            </w:pPr>
            <w:r w:rsidRPr="00F92350">
              <w:rPr>
                <w:highlight w:val="cyan"/>
              </w:rPr>
              <w:t>Sheath gas flow:</w:t>
            </w:r>
          </w:p>
        </w:tc>
        <w:tc>
          <w:tcPr>
            <w:tcW w:w="6859" w:type="dxa"/>
            <w:shd w:val="clear" w:color="auto" w:fill="auto"/>
          </w:tcPr>
          <w:p w14:paraId="6BB65E2C"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12 L/min</w:t>
            </w:r>
          </w:p>
        </w:tc>
      </w:tr>
      <w:tr w:rsidR="008F65DE" w:rsidRPr="00B83A76" w14:paraId="45843B14" w14:textId="77777777" w:rsidTr="00585548">
        <w:tc>
          <w:tcPr>
            <w:tcW w:w="2520" w:type="dxa"/>
            <w:shd w:val="clear" w:color="auto" w:fill="auto"/>
          </w:tcPr>
          <w:p w14:paraId="2E166EB1" w14:textId="77777777" w:rsidR="008F65DE" w:rsidRPr="00F92350" w:rsidRDefault="008F65DE" w:rsidP="00585548">
            <w:pPr>
              <w:pStyle w:val="RepStandard"/>
              <w:rPr>
                <w:highlight w:val="cyan"/>
              </w:rPr>
            </w:pPr>
            <w:r w:rsidRPr="00F92350">
              <w:rPr>
                <w:highlight w:val="cyan"/>
              </w:rPr>
              <w:t xml:space="preserve">Capillary: </w:t>
            </w:r>
          </w:p>
        </w:tc>
        <w:tc>
          <w:tcPr>
            <w:tcW w:w="6859" w:type="dxa"/>
            <w:shd w:val="clear" w:color="auto" w:fill="auto"/>
          </w:tcPr>
          <w:p w14:paraId="2DA13C24" w14:textId="77777777" w:rsidR="008F65DE" w:rsidRPr="008F65DE" w:rsidRDefault="008F65DE" w:rsidP="00585548">
            <w:pPr>
              <w:pStyle w:val="Default"/>
              <w:jc w:val="both"/>
              <w:rPr>
                <w:rFonts w:ascii="Times New Roman" w:hAnsi="Times New Roman" w:cs="Times New Roman"/>
                <w:color w:val="auto"/>
                <w:sz w:val="22"/>
                <w:szCs w:val="22"/>
                <w:highlight w:val="cyan"/>
                <w:lang w:eastAsia="de-DE"/>
              </w:rPr>
            </w:pPr>
            <w:r w:rsidRPr="008F65DE">
              <w:rPr>
                <w:rFonts w:ascii="Times New Roman" w:hAnsi="Times New Roman" w:cs="Times New Roman"/>
                <w:color w:val="auto"/>
                <w:sz w:val="22"/>
                <w:szCs w:val="22"/>
                <w:highlight w:val="cyan"/>
                <w:lang w:eastAsia="de-DE"/>
              </w:rPr>
              <w:t>Positive mode 3500V</w:t>
            </w:r>
          </w:p>
          <w:p w14:paraId="1D8D01A1" w14:textId="77777777" w:rsidR="008F65DE" w:rsidRPr="008F65DE" w:rsidRDefault="008F65DE" w:rsidP="00585548">
            <w:pPr>
              <w:pStyle w:val="Default"/>
              <w:jc w:val="both"/>
              <w:rPr>
                <w:rFonts w:ascii="Times New Roman" w:hAnsi="Times New Roman" w:cs="Times New Roman"/>
                <w:color w:val="auto"/>
                <w:sz w:val="22"/>
                <w:szCs w:val="22"/>
                <w:highlight w:val="cyan"/>
                <w:lang w:eastAsia="de-DE"/>
              </w:rPr>
            </w:pPr>
            <w:r w:rsidRPr="008F65DE">
              <w:rPr>
                <w:rFonts w:ascii="Times New Roman" w:hAnsi="Times New Roman" w:cs="Times New Roman"/>
                <w:color w:val="auto"/>
                <w:sz w:val="22"/>
                <w:szCs w:val="22"/>
                <w:highlight w:val="cyan"/>
                <w:lang w:eastAsia="de-DE"/>
              </w:rPr>
              <w:t>Negative mode 3000V</w:t>
            </w:r>
          </w:p>
        </w:tc>
      </w:tr>
      <w:tr w:rsidR="008F65DE" w:rsidRPr="00F92350" w14:paraId="24D673CD" w14:textId="77777777" w:rsidTr="00585548">
        <w:tc>
          <w:tcPr>
            <w:tcW w:w="2520" w:type="dxa"/>
            <w:shd w:val="clear" w:color="auto" w:fill="auto"/>
          </w:tcPr>
          <w:p w14:paraId="7CDB53F1" w14:textId="77777777" w:rsidR="008F65DE" w:rsidRPr="00F92350" w:rsidRDefault="008F65DE" w:rsidP="00585548">
            <w:pPr>
              <w:pStyle w:val="RepStandard"/>
              <w:rPr>
                <w:highlight w:val="cyan"/>
              </w:rPr>
            </w:pPr>
            <w:r w:rsidRPr="00F92350">
              <w:rPr>
                <w:highlight w:val="cyan"/>
              </w:rPr>
              <w:t>Vcharging:</w:t>
            </w:r>
          </w:p>
        </w:tc>
        <w:tc>
          <w:tcPr>
            <w:tcW w:w="6859" w:type="dxa"/>
            <w:shd w:val="clear" w:color="auto" w:fill="auto"/>
          </w:tcPr>
          <w:p w14:paraId="0530310D" w14:textId="77777777" w:rsidR="008F65DE" w:rsidRPr="00F92350" w:rsidRDefault="008F65DE" w:rsidP="00585548">
            <w:pPr>
              <w:pStyle w:val="Default"/>
              <w:jc w:val="both"/>
              <w:rPr>
                <w:rFonts w:ascii="Times New Roman" w:hAnsi="Times New Roman" w:cs="Times New Roman"/>
                <w:color w:val="auto"/>
                <w:sz w:val="22"/>
                <w:szCs w:val="22"/>
                <w:highlight w:val="cyan"/>
                <w:lang w:val="en-GB" w:eastAsia="de-DE"/>
              </w:rPr>
            </w:pPr>
            <w:r w:rsidRPr="00F92350">
              <w:rPr>
                <w:rFonts w:ascii="Times New Roman" w:hAnsi="Times New Roman" w:cs="Times New Roman"/>
                <w:color w:val="auto"/>
                <w:sz w:val="22"/>
                <w:szCs w:val="22"/>
                <w:highlight w:val="cyan"/>
                <w:lang w:val="en-GB" w:eastAsia="de-DE"/>
              </w:rPr>
              <w:t>0</w:t>
            </w:r>
          </w:p>
        </w:tc>
      </w:tr>
      <w:tr w:rsidR="008F65DE" w:rsidRPr="00B83A76" w14:paraId="09C8D539" w14:textId="77777777" w:rsidTr="00585548">
        <w:tc>
          <w:tcPr>
            <w:tcW w:w="2520" w:type="dxa"/>
            <w:shd w:val="clear" w:color="auto" w:fill="auto"/>
          </w:tcPr>
          <w:p w14:paraId="52253C2A" w14:textId="77777777" w:rsidR="008F65DE" w:rsidRPr="00F92350" w:rsidRDefault="008F65DE" w:rsidP="00585548">
            <w:pPr>
              <w:pStyle w:val="RepStandard"/>
              <w:rPr>
                <w:highlight w:val="cyan"/>
              </w:rPr>
            </w:pPr>
            <w:r w:rsidRPr="00F92350">
              <w:rPr>
                <w:highlight w:val="cyan"/>
              </w:rPr>
              <w:t>Acquiring mode:</w:t>
            </w:r>
          </w:p>
        </w:tc>
        <w:tc>
          <w:tcPr>
            <w:tcW w:w="6859" w:type="dxa"/>
            <w:shd w:val="clear" w:color="auto" w:fill="auto"/>
          </w:tcPr>
          <w:p w14:paraId="7981F60A" w14:textId="77777777" w:rsidR="008F65DE" w:rsidRPr="008F65DE" w:rsidRDefault="008F65DE" w:rsidP="00585548">
            <w:pPr>
              <w:pStyle w:val="Default"/>
              <w:jc w:val="both"/>
              <w:rPr>
                <w:rFonts w:ascii="Times New Roman" w:hAnsi="Times New Roman" w:cs="Times New Roman"/>
                <w:color w:val="auto"/>
                <w:sz w:val="22"/>
                <w:szCs w:val="22"/>
                <w:highlight w:val="cyan"/>
                <w:lang w:val="it-IT" w:eastAsia="de-DE"/>
              </w:rPr>
            </w:pPr>
            <w:r w:rsidRPr="008F65DE">
              <w:rPr>
                <w:rFonts w:ascii="Times New Roman" w:hAnsi="Times New Roman" w:cs="Times New Roman"/>
                <w:color w:val="auto"/>
                <w:sz w:val="22"/>
                <w:szCs w:val="22"/>
                <w:highlight w:val="cyan"/>
                <w:lang w:val="it-IT" w:eastAsia="de-DE"/>
              </w:rPr>
              <w:t>ESI positive and ESI negative, MRM (multi-reaction monitoring)</w:t>
            </w:r>
          </w:p>
        </w:tc>
      </w:tr>
    </w:tbl>
    <w:p w14:paraId="78A89B49" w14:textId="77777777" w:rsidR="008F65DE" w:rsidRPr="008F65DE" w:rsidRDefault="008F65DE" w:rsidP="008F65DE">
      <w:pPr>
        <w:jc w:val="both"/>
        <w:rPr>
          <w:highlight w:val="yellow"/>
          <w:lang w:val="it-IT"/>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65DE" w:rsidRPr="00F92350" w14:paraId="3FA2FA71" w14:textId="77777777" w:rsidTr="00585548">
        <w:tc>
          <w:tcPr>
            <w:tcW w:w="2520" w:type="dxa"/>
            <w:shd w:val="clear" w:color="auto" w:fill="auto"/>
          </w:tcPr>
          <w:p w14:paraId="775A2678" w14:textId="77777777" w:rsidR="008F65DE" w:rsidRPr="00F92350" w:rsidRDefault="008F65DE" w:rsidP="00585548">
            <w:pPr>
              <w:pStyle w:val="RepStandard"/>
              <w:rPr>
                <w:highlight w:val="cyan"/>
              </w:rPr>
            </w:pPr>
            <w:r w:rsidRPr="00F92350">
              <w:rPr>
                <w:highlight w:val="cyan"/>
              </w:rPr>
              <w:t>Analytical standards:</w:t>
            </w:r>
          </w:p>
        </w:tc>
        <w:tc>
          <w:tcPr>
            <w:tcW w:w="6859" w:type="dxa"/>
            <w:shd w:val="clear" w:color="auto" w:fill="auto"/>
          </w:tcPr>
          <w:p w14:paraId="5882B99C" w14:textId="77777777" w:rsidR="008F65DE" w:rsidRPr="00F92350" w:rsidRDefault="008F65DE" w:rsidP="00585548">
            <w:pPr>
              <w:pStyle w:val="RepStandard"/>
              <w:rPr>
                <w:highlight w:val="cyan"/>
              </w:rPr>
            </w:pPr>
            <w:r w:rsidRPr="00F92350">
              <w:rPr>
                <w:highlight w:val="cyan"/>
              </w:rPr>
              <w:t>Difenoconazole</w:t>
            </w:r>
          </w:p>
          <w:p w14:paraId="2A1784CB" w14:textId="77777777" w:rsidR="008F65DE" w:rsidRPr="00F92350" w:rsidRDefault="008F65DE" w:rsidP="00585548">
            <w:pPr>
              <w:pStyle w:val="RepStandard"/>
              <w:rPr>
                <w:highlight w:val="cyan"/>
              </w:rPr>
            </w:pPr>
            <w:r w:rsidRPr="00F92350">
              <w:rPr>
                <w:highlight w:val="cyan"/>
              </w:rPr>
              <w:t>CAS No.: 119449-68-3</w:t>
            </w:r>
          </w:p>
          <w:p w14:paraId="634E2188" w14:textId="77777777" w:rsidR="008F65DE" w:rsidRPr="00F92350" w:rsidRDefault="008F65DE" w:rsidP="00585548">
            <w:pPr>
              <w:pStyle w:val="RepStandard"/>
              <w:rPr>
                <w:highlight w:val="cyan"/>
              </w:rPr>
            </w:pPr>
            <w:r w:rsidRPr="00F92350">
              <w:rPr>
                <w:highlight w:val="cyan"/>
              </w:rPr>
              <w:t>Batch No.: BCCD4900</w:t>
            </w:r>
          </w:p>
          <w:p w14:paraId="47694AAD" w14:textId="77777777" w:rsidR="008F65DE" w:rsidRPr="00F92350" w:rsidRDefault="008F65DE" w:rsidP="00585548">
            <w:pPr>
              <w:pStyle w:val="RepStandard"/>
              <w:rPr>
                <w:highlight w:val="cyan"/>
              </w:rPr>
            </w:pPr>
            <w:r w:rsidRPr="00F92350">
              <w:rPr>
                <w:highlight w:val="cyan"/>
              </w:rPr>
              <w:t>Purity : 95.5% with 0.1% water (purity corrected for the water content: 95.4 %)</w:t>
            </w:r>
            <w:r w:rsidRPr="00F92350">
              <w:rPr>
                <w:sz w:val="15"/>
                <w:szCs w:val="15"/>
                <w:highlight w:val="cyan"/>
              </w:rPr>
              <w:t xml:space="preserve"> </w:t>
            </w:r>
          </w:p>
          <w:p w14:paraId="2D62BABF" w14:textId="77777777" w:rsidR="008F65DE" w:rsidRPr="00F92350" w:rsidRDefault="008F65DE" w:rsidP="00585548">
            <w:pPr>
              <w:pStyle w:val="RepStandard"/>
              <w:rPr>
                <w:highlight w:val="cyan"/>
              </w:rPr>
            </w:pPr>
            <w:r w:rsidRPr="00F92350">
              <w:rPr>
                <w:highlight w:val="cyan"/>
              </w:rPr>
              <w:t>Expiry date: June, 2025</w:t>
            </w:r>
          </w:p>
        </w:tc>
      </w:tr>
      <w:tr w:rsidR="008F65DE" w:rsidRPr="00F92350" w14:paraId="37F3E324" w14:textId="77777777" w:rsidTr="00585548">
        <w:tc>
          <w:tcPr>
            <w:tcW w:w="2520" w:type="dxa"/>
            <w:shd w:val="clear" w:color="auto" w:fill="auto"/>
          </w:tcPr>
          <w:p w14:paraId="55785C65" w14:textId="77777777" w:rsidR="008F65DE" w:rsidRPr="00F92350" w:rsidRDefault="008F65DE" w:rsidP="00585548">
            <w:pPr>
              <w:pStyle w:val="RepStandard"/>
              <w:rPr>
                <w:highlight w:val="cyan"/>
              </w:rPr>
            </w:pPr>
            <w:r w:rsidRPr="00F92350">
              <w:rPr>
                <w:highlight w:val="cyan"/>
              </w:rPr>
              <w:t>Reagents:</w:t>
            </w:r>
          </w:p>
        </w:tc>
        <w:tc>
          <w:tcPr>
            <w:tcW w:w="6859" w:type="dxa"/>
            <w:shd w:val="clear" w:color="auto" w:fill="auto"/>
          </w:tcPr>
          <w:p w14:paraId="057D66A9" w14:textId="77777777" w:rsidR="008F65DE" w:rsidRPr="00F92350" w:rsidRDefault="008F65DE" w:rsidP="00585548">
            <w:pPr>
              <w:pStyle w:val="RepStandard"/>
              <w:rPr>
                <w:highlight w:val="cyan"/>
              </w:rPr>
            </w:pPr>
            <w:r w:rsidRPr="00F92350">
              <w:rPr>
                <w:highlight w:val="cyan"/>
              </w:rPr>
              <w:t>Water, LC-MS grade</w:t>
            </w:r>
          </w:p>
          <w:p w14:paraId="36D81E50" w14:textId="77777777" w:rsidR="008F65DE" w:rsidRPr="00F92350" w:rsidRDefault="008F65DE" w:rsidP="00585548">
            <w:pPr>
              <w:pStyle w:val="RepStandard"/>
              <w:rPr>
                <w:highlight w:val="cyan"/>
              </w:rPr>
            </w:pPr>
            <w:r w:rsidRPr="00F92350">
              <w:rPr>
                <w:highlight w:val="cyan"/>
              </w:rPr>
              <w:t>Cysteine HCl</w:t>
            </w:r>
          </w:p>
          <w:p w14:paraId="1C0FB064" w14:textId="77777777" w:rsidR="008F65DE" w:rsidRPr="00F92350" w:rsidRDefault="008F65DE" w:rsidP="00585548">
            <w:pPr>
              <w:pStyle w:val="RepStandard"/>
              <w:rPr>
                <w:highlight w:val="cyan"/>
              </w:rPr>
            </w:pPr>
            <w:r w:rsidRPr="00F92350">
              <w:rPr>
                <w:highlight w:val="cyan"/>
              </w:rPr>
              <w:t>Formic acid</w:t>
            </w:r>
          </w:p>
          <w:p w14:paraId="20EEB130" w14:textId="77777777" w:rsidR="008F65DE" w:rsidRPr="00F92350" w:rsidRDefault="008F65DE" w:rsidP="00585548">
            <w:pPr>
              <w:pStyle w:val="RepStandard"/>
              <w:rPr>
                <w:highlight w:val="cyan"/>
              </w:rPr>
            </w:pPr>
            <w:r w:rsidRPr="00F92350">
              <w:rPr>
                <w:highlight w:val="cyan"/>
              </w:rPr>
              <w:t>Acetonitrile</w:t>
            </w:r>
          </w:p>
          <w:p w14:paraId="00105582" w14:textId="77777777" w:rsidR="008F65DE" w:rsidRPr="00F92350" w:rsidRDefault="008F65DE" w:rsidP="00585548">
            <w:pPr>
              <w:pStyle w:val="RepStandard"/>
              <w:rPr>
                <w:highlight w:val="cyan"/>
              </w:rPr>
            </w:pPr>
            <w:r w:rsidRPr="00F92350">
              <w:rPr>
                <w:highlight w:val="cyan"/>
              </w:rPr>
              <w:t>Unbuffered QuEChERS Extraction Salt Packet</w:t>
            </w:r>
          </w:p>
          <w:p w14:paraId="0DAD1241" w14:textId="77777777" w:rsidR="008F65DE" w:rsidRPr="00F92350" w:rsidRDefault="008F65DE" w:rsidP="00585548">
            <w:pPr>
              <w:pStyle w:val="RepStandard"/>
              <w:rPr>
                <w:highlight w:val="cyan"/>
              </w:rPr>
            </w:pPr>
            <w:r w:rsidRPr="00F92350">
              <w:rPr>
                <w:highlight w:val="cyan"/>
              </w:rPr>
              <w:t>Ammonium formate</w:t>
            </w:r>
          </w:p>
          <w:p w14:paraId="43A1F9AB" w14:textId="77777777" w:rsidR="008F65DE" w:rsidRPr="00F92350" w:rsidRDefault="008F65DE" w:rsidP="00585548">
            <w:pPr>
              <w:pStyle w:val="RepStandard"/>
              <w:rPr>
                <w:highlight w:val="cyan"/>
              </w:rPr>
            </w:pPr>
            <w:r w:rsidRPr="00F92350">
              <w:rPr>
                <w:highlight w:val="cyan"/>
              </w:rPr>
              <w:t>Methanol</w:t>
            </w:r>
          </w:p>
        </w:tc>
      </w:tr>
      <w:tr w:rsidR="008F65DE" w:rsidRPr="00F92350" w14:paraId="48F21B6F" w14:textId="77777777" w:rsidTr="00585548">
        <w:tc>
          <w:tcPr>
            <w:tcW w:w="2520" w:type="dxa"/>
            <w:shd w:val="clear" w:color="auto" w:fill="auto"/>
          </w:tcPr>
          <w:p w14:paraId="225DB16C" w14:textId="77777777" w:rsidR="008F65DE" w:rsidRPr="00F92350" w:rsidRDefault="008F65DE" w:rsidP="00585548">
            <w:pPr>
              <w:pStyle w:val="RepStandard"/>
              <w:rPr>
                <w:highlight w:val="cyan"/>
              </w:rPr>
            </w:pPr>
            <w:r w:rsidRPr="00F92350">
              <w:rPr>
                <w:highlight w:val="cyan"/>
              </w:rPr>
              <w:t>Buffer,</w:t>
            </w:r>
          </w:p>
          <w:p w14:paraId="7F6C51CD" w14:textId="77777777" w:rsidR="008F65DE" w:rsidRPr="00F92350" w:rsidRDefault="008F65DE" w:rsidP="00585548">
            <w:pPr>
              <w:pStyle w:val="RepStandard"/>
              <w:rPr>
                <w:highlight w:val="cyan"/>
              </w:rPr>
            </w:pPr>
            <w:r w:rsidRPr="00F92350">
              <w:rPr>
                <w:highlight w:val="cyan"/>
              </w:rPr>
              <w:lastRenderedPageBreak/>
              <w:t>reference standard:</w:t>
            </w:r>
          </w:p>
        </w:tc>
        <w:tc>
          <w:tcPr>
            <w:tcW w:w="6859" w:type="dxa"/>
            <w:shd w:val="clear" w:color="auto" w:fill="auto"/>
          </w:tcPr>
          <w:p w14:paraId="798B0FF1" w14:textId="77777777" w:rsidR="008F65DE" w:rsidRPr="00F92350" w:rsidRDefault="008F65DE" w:rsidP="00585548">
            <w:pPr>
              <w:pStyle w:val="RepStandard"/>
              <w:rPr>
                <w:highlight w:val="cyan"/>
              </w:rPr>
            </w:pPr>
            <w:r w:rsidRPr="00F92350">
              <w:rPr>
                <w:highlight w:val="cyan"/>
              </w:rPr>
              <w:lastRenderedPageBreak/>
              <w:t>Buffer, pH 4.00 ± 0.01 (25°C)</w:t>
            </w:r>
          </w:p>
          <w:p w14:paraId="66EF9519" w14:textId="77777777" w:rsidR="008F65DE" w:rsidRPr="00F92350" w:rsidRDefault="008F65DE" w:rsidP="00585548">
            <w:pPr>
              <w:pStyle w:val="RepStandard"/>
              <w:rPr>
                <w:highlight w:val="cyan"/>
              </w:rPr>
            </w:pPr>
            <w:r w:rsidRPr="00F92350">
              <w:rPr>
                <w:highlight w:val="cyan"/>
              </w:rPr>
              <w:lastRenderedPageBreak/>
              <w:t>Batch No.: MKCR2269</w:t>
            </w:r>
          </w:p>
          <w:p w14:paraId="1037C65D" w14:textId="77777777" w:rsidR="008F65DE" w:rsidRPr="00F92350" w:rsidRDefault="008F65DE" w:rsidP="00585548">
            <w:pPr>
              <w:pStyle w:val="RepStandard"/>
              <w:rPr>
                <w:highlight w:val="cyan"/>
              </w:rPr>
            </w:pPr>
            <w:r w:rsidRPr="00F92350">
              <w:rPr>
                <w:highlight w:val="cyan"/>
              </w:rPr>
              <w:t>Product No.: B5020</w:t>
            </w:r>
          </w:p>
          <w:p w14:paraId="46C18EF0" w14:textId="77777777" w:rsidR="008F65DE" w:rsidRPr="00F92350" w:rsidRDefault="008F65DE" w:rsidP="00585548">
            <w:pPr>
              <w:pStyle w:val="RepStandard"/>
              <w:rPr>
                <w:highlight w:val="cyan"/>
              </w:rPr>
            </w:pPr>
            <w:r w:rsidRPr="00F92350">
              <w:rPr>
                <w:highlight w:val="cyan"/>
              </w:rPr>
              <w:t>Certified value (pH); 4.01</w:t>
            </w:r>
          </w:p>
          <w:p w14:paraId="0A956D06" w14:textId="77777777" w:rsidR="008F65DE" w:rsidRPr="00F92350" w:rsidRDefault="008F65DE" w:rsidP="00585548">
            <w:pPr>
              <w:pStyle w:val="RepStandard"/>
              <w:rPr>
                <w:highlight w:val="cyan"/>
              </w:rPr>
            </w:pPr>
            <w:r w:rsidRPr="00F92350">
              <w:rPr>
                <w:highlight w:val="cyan"/>
              </w:rPr>
              <w:t>Expiry date: January, 2024</w:t>
            </w:r>
          </w:p>
          <w:p w14:paraId="21843EDF" w14:textId="77777777" w:rsidR="008F65DE" w:rsidRPr="00F92350" w:rsidRDefault="008F65DE" w:rsidP="00585548">
            <w:pPr>
              <w:pStyle w:val="RepStandard"/>
              <w:rPr>
                <w:highlight w:val="cyan"/>
              </w:rPr>
            </w:pPr>
          </w:p>
          <w:p w14:paraId="696CB39F" w14:textId="77777777" w:rsidR="008F65DE" w:rsidRPr="00F92350" w:rsidRDefault="008F65DE" w:rsidP="00585548">
            <w:pPr>
              <w:pStyle w:val="RepStandard"/>
              <w:rPr>
                <w:highlight w:val="cyan"/>
              </w:rPr>
            </w:pPr>
            <w:r w:rsidRPr="00F92350">
              <w:rPr>
                <w:highlight w:val="cyan"/>
              </w:rPr>
              <w:t>Buffer, pH 7.00 ± 0.01 (25°C)</w:t>
            </w:r>
          </w:p>
          <w:p w14:paraId="0A33C6F6" w14:textId="77777777" w:rsidR="008F65DE" w:rsidRPr="00F92350" w:rsidRDefault="008F65DE" w:rsidP="00585548">
            <w:pPr>
              <w:pStyle w:val="RepStandard"/>
              <w:rPr>
                <w:highlight w:val="cyan"/>
              </w:rPr>
            </w:pPr>
            <w:r w:rsidRPr="00F92350">
              <w:rPr>
                <w:highlight w:val="cyan"/>
              </w:rPr>
              <w:t>Batch No.: MKCR0856</w:t>
            </w:r>
          </w:p>
          <w:p w14:paraId="7F6489EE" w14:textId="77777777" w:rsidR="008F65DE" w:rsidRPr="00F92350" w:rsidRDefault="008F65DE" w:rsidP="00585548">
            <w:pPr>
              <w:pStyle w:val="RepStandard"/>
              <w:rPr>
                <w:highlight w:val="cyan"/>
              </w:rPr>
            </w:pPr>
            <w:r w:rsidRPr="00F92350">
              <w:rPr>
                <w:highlight w:val="cyan"/>
              </w:rPr>
              <w:t>Product No.: B4770</w:t>
            </w:r>
          </w:p>
          <w:p w14:paraId="4F0C6300" w14:textId="77777777" w:rsidR="008F65DE" w:rsidRPr="00F92350" w:rsidRDefault="008F65DE" w:rsidP="00585548">
            <w:pPr>
              <w:pStyle w:val="RepStandard"/>
              <w:rPr>
                <w:highlight w:val="cyan"/>
              </w:rPr>
            </w:pPr>
            <w:r w:rsidRPr="00F92350">
              <w:rPr>
                <w:highlight w:val="cyan"/>
              </w:rPr>
              <w:t>Certified value (pH); 7.00</w:t>
            </w:r>
          </w:p>
          <w:p w14:paraId="6A689391" w14:textId="24FE450E" w:rsidR="008F65DE" w:rsidRPr="00F92350" w:rsidRDefault="008F65DE" w:rsidP="00585548">
            <w:pPr>
              <w:pStyle w:val="RepStandard"/>
              <w:rPr>
                <w:highlight w:val="cyan"/>
              </w:rPr>
            </w:pPr>
            <w:r w:rsidRPr="00F92350">
              <w:rPr>
                <w:highlight w:val="cyan"/>
              </w:rPr>
              <w:t>Expiry date: December, 2023</w:t>
            </w:r>
          </w:p>
        </w:tc>
      </w:tr>
      <w:tr w:rsidR="008F65DE" w:rsidRPr="00F92350" w14:paraId="0BFFD419" w14:textId="77777777" w:rsidTr="00585548">
        <w:tc>
          <w:tcPr>
            <w:tcW w:w="2520" w:type="dxa"/>
            <w:shd w:val="clear" w:color="auto" w:fill="auto"/>
          </w:tcPr>
          <w:p w14:paraId="0B135189" w14:textId="77777777" w:rsidR="008F65DE" w:rsidRPr="00F92350" w:rsidRDefault="008F65DE" w:rsidP="00585548">
            <w:pPr>
              <w:pStyle w:val="RepStandard"/>
              <w:rPr>
                <w:highlight w:val="cyan"/>
              </w:rPr>
            </w:pPr>
            <w:r w:rsidRPr="00F92350">
              <w:rPr>
                <w:highlight w:val="cyan"/>
              </w:rPr>
              <w:lastRenderedPageBreak/>
              <w:t>Matrix:</w:t>
            </w:r>
          </w:p>
        </w:tc>
        <w:tc>
          <w:tcPr>
            <w:tcW w:w="6859" w:type="dxa"/>
            <w:shd w:val="clear" w:color="auto" w:fill="auto"/>
          </w:tcPr>
          <w:p w14:paraId="7F2BB0EF" w14:textId="77777777" w:rsidR="008F65DE" w:rsidRPr="00F92350" w:rsidRDefault="008F65DE" w:rsidP="00585548">
            <w:pPr>
              <w:pStyle w:val="RepStandard"/>
              <w:rPr>
                <w:highlight w:val="cyan"/>
              </w:rPr>
            </w:pPr>
            <w:r w:rsidRPr="00F92350">
              <w:rPr>
                <w:highlight w:val="cyan"/>
              </w:rPr>
              <w:t>Honey (multiflower origin) purchased in a local market Esselunga, Broni (PV), Italy</w:t>
            </w:r>
          </w:p>
          <w:p w14:paraId="4A2FBB8E" w14:textId="77777777" w:rsidR="008F65DE" w:rsidRPr="00F92350" w:rsidRDefault="008F65DE" w:rsidP="00585548">
            <w:pPr>
              <w:pStyle w:val="RepStandard"/>
              <w:rPr>
                <w:highlight w:val="cyan"/>
              </w:rPr>
            </w:pPr>
            <w:r w:rsidRPr="00F92350">
              <w:rPr>
                <w:highlight w:val="cyan"/>
              </w:rPr>
              <w:t>Storage: frozen</w:t>
            </w:r>
          </w:p>
          <w:p w14:paraId="243B24CF" w14:textId="77777777" w:rsidR="008F65DE" w:rsidRPr="00F92350" w:rsidRDefault="008F65DE" w:rsidP="00585548">
            <w:pPr>
              <w:pStyle w:val="RepStandard"/>
              <w:rPr>
                <w:highlight w:val="cyan"/>
              </w:rPr>
            </w:pPr>
            <w:r w:rsidRPr="00F92350">
              <w:rPr>
                <w:highlight w:val="cyan"/>
              </w:rPr>
              <w:t>Measured pH-value: 4.2 according to method CIPC MT 75.3</w:t>
            </w:r>
          </w:p>
        </w:tc>
      </w:tr>
    </w:tbl>
    <w:p w14:paraId="5715ECE1" w14:textId="1447631E" w:rsidR="008F65DE" w:rsidRPr="00F92350" w:rsidRDefault="008F65DE" w:rsidP="008F65DE">
      <w:pPr>
        <w:pStyle w:val="RepStandard"/>
        <w:rPr>
          <w:b/>
          <w:iCs/>
          <w:highlight w:val="cyan"/>
        </w:rPr>
      </w:pPr>
      <w:r w:rsidRPr="00F92350">
        <w:rPr>
          <w:b/>
          <w:iCs/>
          <w:highlight w:val="cyan"/>
        </w:rPr>
        <w:t>Methods:</w:t>
      </w:r>
    </w:p>
    <w:p w14:paraId="7F2D670D" w14:textId="77777777" w:rsidR="008F65DE" w:rsidRPr="00F92350" w:rsidRDefault="008F65DE" w:rsidP="008F65DE">
      <w:pPr>
        <w:pStyle w:val="RepStandard"/>
        <w:rPr>
          <w:highlight w:val="cyan"/>
        </w:rPr>
      </w:pPr>
    </w:p>
    <w:p w14:paraId="0BD74C78" w14:textId="77777777" w:rsidR="008F65DE" w:rsidRPr="00F92350" w:rsidRDefault="008F65DE" w:rsidP="008F65DE">
      <w:pPr>
        <w:pStyle w:val="RepStandard"/>
        <w:rPr>
          <w:highlight w:val="cyan"/>
        </w:rPr>
      </w:pPr>
      <w:r w:rsidRPr="00F92350">
        <w:rPr>
          <w:highlight w:val="cyan"/>
        </w:rPr>
        <w:t>The analytical method for the quantification of difenoconazole in the honey are presented below.</w:t>
      </w:r>
    </w:p>
    <w:p w14:paraId="5D9D5D0D" w14:textId="77777777" w:rsidR="008F65DE" w:rsidRPr="00F92350" w:rsidRDefault="008F65DE" w:rsidP="008F65DE">
      <w:pPr>
        <w:pStyle w:val="RepStandard"/>
        <w:rPr>
          <w:b/>
          <w:bCs/>
          <w:i/>
          <w:iCs/>
          <w:highlight w:val="cyan"/>
        </w:rPr>
      </w:pPr>
    </w:p>
    <w:p w14:paraId="7907A42B" w14:textId="77777777" w:rsidR="008F65DE" w:rsidRPr="00F92350" w:rsidRDefault="008F65DE" w:rsidP="008F65DE">
      <w:pPr>
        <w:pStyle w:val="RepStandard"/>
        <w:rPr>
          <w:b/>
          <w:bCs/>
          <w:i/>
          <w:iCs/>
          <w:highlight w:val="cyan"/>
        </w:rPr>
      </w:pPr>
      <w:r w:rsidRPr="00F92350">
        <w:rPr>
          <w:b/>
          <w:bCs/>
          <w:i/>
          <w:iCs/>
          <w:highlight w:val="cyan"/>
        </w:rPr>
        <w:t>2.A. Schematic diagram of the analytical method</w:t>
      </w:r>
    </w:p>
    <w:p w14:paraId="35320DC4" w14:textId="77777777" w:rsidR="008F65DE" w:rsidRPr="00F92350" w:rsidRDefault="008F65DE" w:rsidP="008F65DE">
      <w:pPr>
        <w:pStyle w:val="RepStandard"/>
        <w:rPr>
          <w:b/>
          <w:bCs/>
          <w:i/>
          <w:iCs/>
          <w:highlight w:val="yellow"/>
        </w:rPr>
      </w:pPr>
    </w:p>
    <w:p w14:paraId="5C46F3B0" w14:textId="77777777" w:rsidR="008F65DE" w:rsidRPr="00F92350" w:rsidRDefault="008F65DE" w:rsidP="008F65DE">
      <w:pPr>
        <w:pStyle w:val="RepStandard"/>
        <w:jc w:val="center"/>
        <w:rPr>
          <w:b/>
          <w:bCs/>
          <w:i/>
          <w:iCs/>
          <w:highlight w:val="yellow"/>
        </w:rPr>
      </w:pPr>
      <w:r w:rsidRPr="00F92350">
        <w:rPr>
          <w:b/>
          <w:bCs/>
          <w:i/>
          <w:iCs/>
          <w:noProof/>
          <w:highlight w:val="cyan"/>
        </w:rPr>
        <w:drawing>
          <wp:inline distT="0" distB="0" distL="0" distR="0" wp14:anchorId="6C139CDE" wp14:editId="4775F280">
            <wp:extent cx="3387256" cy="2337439"/>
            <wp:effectExtent l="0" t="0" r="3810" b="5715"/>
            <wp:docPr id="1277205157" name="Image 1277205157"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671" name="Image 1" descr="Une image contenant texte, capture d’écran, Police, ligne&#10;&#10;Description générée automatiquement"/>
                    <pic:cNvPicPr/>
                  </pic:nvPicPr>
                  <pic:blipFill>
                    <a:blip r:embed="rId23"/>
                    <a:stretch>
                      <a:fillRect/>
                    </a:stretch>
                  </pic:blipFill>
                  <pic:spPr>
                    <a:xfrm>
                      <a:off x="0" y="0"/>
                      <a:ext cx="3403792" cy="2348850"/>
                    </a:xfrm>
                    <a:prstGeom prst="rect">
                      <a:avLst/>
                    </a:prstGeom>
                  </pic:spPr>
                </pic:pic>
              </a:graphicData>
            </a:graphic>
          </wp:inline>
        </w:drawing>
      </w:r>
    </w:p>
    <w:p w14:paraId="28FF9ED3" w14:textId="77777777" w:rsidR="008F65DE" w:rsidRPr="00F92350" w:rsidRDefault="008F65DE" w:rsidP="008F65DE">
      <w:pPr>
        <w:pStyle w:val="RepStandard"/>
        <w:rPr>
          <w:highlight w:val="yellow"/>
        </w:rPr>
      </w:pPr>
    </w:p>
    <w:p w14:paraId="717CD01A" w14:textId="77777777" w:rsidR="008F65DE" w:rsidRPr="00F92350" w:rsidRDefault="008F65DE" w:rsidP="008F65DE">
      <w:pPr>
        <w:pStyle w:val="RepStandard"/>
        <w:rPr>
          <w:b/>
          <w:bCs/>
          <w:i/>
          <w:iCs/>
          <w:highlight w:val="cyan"/>
        </w:rPr>
      </w:pPr>
      <w:r w:rsidRPr="00F92350">
        <w:rPr>
          <w:b/>
          <w:bCs/>
          <w:i/>
          <w:iCs/>
          <w:highlight w:val="cyan"/>
        </w:rPr>
        <w:t>2.B. Quantification of difenoconazole in honey</w:t>
      </w:r>
    </w:p>
    <w:p w14:paraId="5C487246" w14:textId="77777777" w:rsidR="008F65DE" w:rsidRPr="00F92350" w:rsidRDefault="008F65DE" w:rsidP="008F65DE">
      <w:pPr>
        <w:pStyle w:val="RepStandard"/>
        <w:rPr>
          <w:highlight w:val="cyan"/>
        </w:rPr>
      </w:pPr>
    </w:p>
    <w:p w14:paraId="3BD691C2" w14:textId="14C2097E" w:rsidR="008F65DE" w:rsidRPr="00F92350" w:rsidRDefault="008F65DE" w:rsidP="008F65DE">
      <w:pPr>
        <w:pStyle w:val="RepStandard"/>
        <w:rPr>
          <w:highlight w:val="cyan"/>
        </w:rPr>
      </w:pPr>
      <w:r w:rsidRPr="00F92350">
        <w:rPr>
          <w:highlight w:val="cyan"/>
        </w:rPr>
        <w:t xml:space="preserve">The analytical methods for the determination of </w:t>
      </w:r>
      <w:r>
        <w:rPr>
          <w:highlight w:val="cyan"/>
        </w:rPr>
        <w:t>difenoconazole</w:t>
      </w:r>
      <w:r w:rsidRPr="00F92350">
        <w:rPr>
          <w:highlight w:val="cyan"/>
        </w:rPr>
        <w:t xml:space="preserve"> were confirmed so as to comply with the Guidance Document SANTE/2020/12830 rev.2. The methods were confirmed in terms of linearity, accuracy and limits quantification.</w:t>
      </w:r>
    </w:p>
    <w:p w14:paraId="31A298B8" w14:textId="77777777" w:rsidR="008F65DE" w:rsidRPr="00F92350" w:rsidRDefault="008F65DE" w:rsidP="008F65DE">
      <w:pPr>
        <w:pStyle w:val="RepStandard"/>
        <w:rPr>
          <w:highlight w:val="cyan"/>
        </w:rPr>
      </w:pPr>
    </w:p>
    <w:tbl>
      <w:tblPr>
        <w:tblW w:w="9379" w:type="dxa"/>
        <w:tblCellMar>
          <w:top w:w="57" w:type="dxa"/>
          <w:left w:w="57" w:type="dxa"/>
          <w:bottom w:w="57" w:type="dxa"/>
          <w:right w:w="57" w:type="dxa"/>
        </w:tblCellMar>
        <w:tblLook w:val="01E0" w:firstRow="1" w:lastRow="1" w:firstColumn="1" w:lastColumn="1" w:noHBand="0" w:noVBand="0"/>
      </w:tblPr>
      <w:tblGrid>
        <w:gridCol w:w="2520"/>
        <w:gridCol w:w="6859"/>
      </w:tblGrid>
      <w:tr w:rsidR="008F65DE" w:rsidRPr="00F92350" w14:paraId="475C55E0" w14:textId="77777777" w:rsidTr="00585548">
        <w:tc>
          <w:tcPr>
            <w:tcW w:w="2520" w:type="dxa"/>
            <w:shd w:val="clear" w:color="auto" w:fill="auto"/>
          </w:tcPr>
          <w:p w14:paraId="45C98B22" w14:textId="77777777" w:rsidR="008F65DE" w:rsidRPr="00F92350" w:rsidRDefault="008F65DE" w:rsidP="00585548">
            <w:pPr>
              <w:pStyle w:val="RepStandard"/>
              <w:rPr>
                <w:highlight w:val="cyan"/>
              </w:rPr>
            </w:pPr>
            <w:r w:rsidRPr="00F92350">
              <w:rPr>
                <w:highlight w:val="cyan"/>
              </w:rPr>
              <w:t>Linearity:</w:t>
            </w:r>
          </w:p>
        </w:tc>
        <w:tc>
          <w:tcPr>
            <w:tcW w:w="6859" w:type="dxa"/>
            <w:shd w:val="clear" w:color="auto" w:fill="auto"/>
          </w:tcPr>
          <w:p w14:paraId="5FEB6B58" w14:textId="77777777" w:rsidR="008F65DE" w:rsidRPr="00F92350" w:rsidRDefault="008F65DE" w:rsidP="00585548">
            <w:pPr>
              <w:pStyle w:val="RepStandard"/>
              <w:rPr>
                <w:highlight w:val="cyan"/>
              </w:rPr>
            </w:pPr>
            <w:r w:rsidRPr="00F92350">
              <w:rPr>
                <w:highlight w:val="cyan"/>
              </w:rPr>
              <w:t>It was determining by calculating the regression line using a mathematical treatment of the results vs. analyte concentration and the range was reported. The coefficient of determination should be 99 %, at least.</w:t>
            </w:r>
          </w:p>
          <w:p w14:paraId="6582008F" w14:textId="77777777" w:rsidR="008F65DE" w:rsidRPr="00F92350" w:rsidRDefault="008F65DE" w:rsidP="00585548">
            <w:pPr>
              <w:pStyle w:val="RepStandard"/>
              <w:rPr>
                <w:highlight w:val="cyan"/>
              </w:rPr>
            </w:pPr>
          </w:p>
        </w:tc>
      </w:tr>
      <w:tr w:rsidR="008F65DE" w:rsidRPr="00F92350" w14:paraId="2FEB59FC" w14:textId="77777777" w:rsidTr="00585548">
        <w:tc>
          <w:tcPr>
            <w:tcW w:w="2520" w:type="dxa"/>
            <w:shd w:val="clear" w:color="auto" w:fill="auto"/>
          </w:tcPr>
          <w:p w14:paraId="3C5749BE" w14:textId="77777777" w:rsidR="008F65DE" w:rsidRPr="00F92350" w:rsidRDefault="008F65DE" w:rsidP="00585548">
            <w:pPr>
              <w:pStyle w:val="RepStandard"/>
              <w:rPr>
                <w:highlight w:val="cyan"/>
              </w:rPr>
            </w:pPr>
            <w:r w:rsidRPr="00F92350">
              <w:rPr>
                <w:highlight w:val="cyan"/>
              </w:rPr>
              <w:t>Accuracy:</w:t>
            </w:r>
          </w:p>
        </w:tc>
        <w:tc>
          <w:tcPr>
            <w:tcW w:w="6859" w:type="dxa"/>
            <w:shd w:val="clear" w:color="auto" w:fill="auto"/>
          </w:tcPr>
          <w:p w14:paraId="7BB4CFEB" w14:textId="77777777" w:rsidR="008F65DE" w:rsidRPr="00F92350" w:rsidRDefault="008F65DE" w:rsidP="00585548">
            <w:pPr>
              <w:pStyle w:val="RepStandard"/>
              <w:rPr>
                <w:highlight w:val="cyan"/>
              </w:rPr>
            </w:pPr>
            <w:r w:rsidRPr="00F92350">
              <w:rPr>
                <w:highlight w:val="cyan"/>
              </w:rPr>
              <w:t>It was assessed by analyzing the above sample solutions used for the assessment of precision and comparing the measured value to the true value.</w:t>
            </w:r>
          </w:p>
          <w:p w14:paraId="629958AA" w14:textId="77777777" w:rsidR="008F65DE" w:rsidRPr="00F92350" w:rsidRDefault="008F65DE" w:rsidP="00585548">
            <w:pPr>
              <w:pStyle w:val="RepStandard"/>
              <w:rPr>
                <w:highlight w:val="cyan"/>
              </w:rPr>
            </w:pPr>
          </w:p>
        </w:tc>
      </w:tr>
      <w:tr w:rsidR="008F65DE" w:rsidRPr="00F92350" w14:paraId="7B1BFC53" w14:textId="77777777" w:rsidTr="00585548">
        <w:tc>
          <w:tcPr>
            <w:tcW w:w="2520" w:type="dxa"/>
            <w:shd w:val="clear" w:color="auto" w:fill="auto"/>
          </w:tcPr>
          <w:p w14:paraId="72E7E56C" w14:textId="77777777" w:rsidR="008F65DE" w:rsidRPr="00F92350" w:rsidRDefault="008F65DE" w:rsidP="00585548">
            <w:pPr>
              <w:pStyle w:val="RepStandard"/>
              <w:rPr>
                <w:highlight w:val="cyan"/>
              </w:rPr>
            </w:pPr>
            <w:r w:rsidRPr="00F92350">
              <w:rPr>
                <w:highlight w:val="cyan"/>
              </w:rPr>
              <w:t>LOQ:</w:t>
            </w:r>
          </w:p>
        </w:tc>
        <w:tc>
          <w:tcPr>
            <w:tcW w:w="6859" w:type="dxa"/>
            <w:shd w:val="clear" w:color="auto" w:fill="auto"/>
          </w:tcPr>
          <w:p w14:paraId="45594803" w14:textId="77777777" w:rsidR="008F65DE" w:rsidRPr="00F92350" w:rsidRDefault="008F65DE" w:rsidP="00585548">
            <w:pPr>
              <w:pStyle w:val="RepStandard"/>
              <w:rPr>
                <w:highlight w:val="cyan"/>
              </w:rPr>
            </w:pPr>
            <w:r w:rsidRPr="00F92350">
              <w:rPr>
                <w:highlight w:val="cyan"/>
              </w:rPr>
              <w:t>This was assessed according to the Guidance Document and corresponds to the lowest concentration of an analyte in the sample which can be determined with acceptable precision and accuracy.</w:t>
            </w:r>
          </w:p>
          <w:p w14:paraId="0D2C6499" w14:textId="77777777" w:rsidR="008F65DE" w:rsidRPr="00F92350" w:rsidRDefault="008F65DE" w:rsidP="00585548">
            <w:pPr>
              <w:pStyle w:val="RepStandard"/>
              <w:rPr>
                <w:highlight w:val="cyan"/>
              </w:rPr>
            </w:pPr>
          </w:p>
        </w:tc>
      </w:tr>
    </w:tbl>
    <w:p w14:paraId="7BABE593" w14:textId="77777777" w:rsidR="008F65DE" w:rsidRPr="00F92350" w:rsidRDefault="008F65DE" w:rsidP="008F65DE">
      <w:pPr>
        <w:pStyle w:val="RepNewPart"/>
        <w:rPr>
          <w:highlight w:val="cyan"/>
        </w:rPr>
      </w:pPr>
      <w:r w:rsidRPr="00F92350">
        <w:rPr>
          <w:highlight w:val="cyan"/>
        </w:rPr>
        <w:lastRenderedPageBreak/>
        <w:t>Results and discussions</w:t>
      </w:r>
    </w:p>
    <w:p w14:paraId="0C932820" w14:textId="77DF82BC" w:rsidR="008F65DE" w:rsidRPr="00F92350" w:rsidRDefault="008F65DE" w:rsidP="008F65DE">
      <w:pPr>
        <w:pStyle w:val="RepLabel"/>
        <w:rPr>
          <w:highlight w:val="cyan"/>
        </w:rPr>
      </w:pPr>
      <w:r w:rsidRPr="00F92350">
        <w:rPr>
          <w:highlight w:val="cyan"/>
        </w:rPr>
        <w:t>Table A </w:t>
      </w:r>
      <w:r w:rsidRPr="00F92350">
        <w:rPr>
          <w:highlight w:val="cyan"/>
        </w:rPr>
        <w:fldChar w:fldCharType="begin"/>
      </w:r>
      <w:r w:rsidRPr="00F92350">
        <w:rPr>
          <w:highlight w:val="cyan"/>
        </w:rPr>
        <w:instrText xml:space="preserve"> SEQ Table_A \* ARABIC </w:instrText>
      </w:r>
      <w:r w:rsidRPr="00F92350">
        <w:rPr>
          <w:highlight w:val="cyan"/>
        </w:rPr>
        <w:fldChar w:fldCharType="separate"/>
      </w:r>
      <w:r w:rsidR="00624005">
        <w:rPr>
          <w:noProof/>
          <w:highlight w:val="cyan"/>
        </w:rPr>
        <w:t>231</w:t>
      </w:r>
      <w:r w:rsidRPr="00F92350">
        <w:rPr>
          <w:highlight w:val="cyan"/>
        </w:rPr>
        <w:fldChar w:fldCharType="end"/>
      </w:r>
      <w:r w:rsidRPr="00F92350">
        <w:rPr>
          <w:highlight w:val="cyan"/>
        </w:rPr>
        <w:t>:</w:t>
      </w:r>
      <w:r w:rsidRPr="00F92350">
        <w:rPr>
          <w:highlight w:val="cyan"/>
        </w:rPr>
        <w:tab/>
        <w:t xml:space="preserve">Recovery results from </w:t>
      </w:r>
      <w:r>
        <w:rPr>
          <w:highlight w:val="cyan"/>
        </w:rPr>
        <w:t xml:space="preserve">analytical phase </w:t>
      </w:r>
      <w:r w:rsidRPr="00F92350">
        <w:rPr>
          <w:highlight w:val="cyan"/>
        </w:rPr>
        <w:t xml:space="preserve">of </w:t>
      </w:r>
      <w:r>
        <w:rPr>
          <w:highlight w:val="cyan"/>
        </w:rPr>
        <w:t xml:space="preserve">difenoconazole </w:t>
      </w:r>
      <w:r w:rsidRPr="00F92350">
        <w:rPr>
          <w:highlight w:val="cyan"/>
        </w:rPr>
        <w:t>using the analytical method</w:t>
      </w:r>
      <w:r>
        <w:rPr>
          <w:highlight w:val="cyan"/>
        </w:rPr>
        <w:t xml:space="preserve"> for honey residue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5"/>
        <w:gridCol w:w="1815"/>
        <w:gridCol w:w="1765"/>
        <w:gridCol w:w="1647"/>
        <w:gridCol w:w="2586"/>
      </w:tblGrid>
      <w:tr w:rsidR="008F65DE" w:rsidRPr="00F92350" w14:paraId="7349A04E" w14:textId="77777777" w:rsidTr="00585548">
        <w:trPr>
          <w:tblHeader/>
        </w:trPr>
        <w:tc>
          <w:tcPr>
            <w:tcW w:w="821" w:type="pct"/>
            <w:shd w:val="clear" w:color="auto" w:fill="auto"/>
          </w:tcPr>
          <w:p w14:paraId="04770083" w14:textId="77777777" w:rsidR="008F65DE" w:rsidRPr="00F92350" w:rsidRDefault="008F65DE" w:rsidP="00585548">
            <w:pPr>
              <w:pStyle w:val="RepTableHeader"/>
              <w:jc w:val="center"/>
              <w:rPr>
                <w:highlight w:val="cyan"/>
              </w:rPr>
            </w:pPr>
            <w:r w:rsidRPr="00F92350">
              <w:rPr>
                <w:highlight w:val="cyan"/>
              </w:rPr>
              <w:t>Matrix</w:t>
            </w:r>
          </w:p>
        </w:tc>
        <w:tc>
          <w:tcPr>
            <w:tcW w:w="971" w:type="pct"/>
            <w:shd w:val="clear" w:color="auto" w:fill="auto"/>
          </w:tcPr>
          <w:p w14:paraId="645B4D7F" w14:textId="77777777" w:rsidR="008F65DE" w:rsidRPr="00F92350" w:rsidRDefault="008F65DE" w:rsidP="00585548">
            <w:pPr>
              <w:pStyle w:val="RepTableHeader"/>
              <w:jc w:val="center"/>
              <w:rPr>
                <w:highlight w:val="cyan"/>
              </w:rPr>
            </w:pPr>
            <w:r w:rsidRPr="00F92350">
              <w:rPr>
                <w:highlight w:val="cyan"/>
              </w:rPr>
              <w:t>Analyte</w:t>
            </w:r>
          </w:p>
        </w:tc>
        <w:tc>
          <w:tcPr>
            <w:tcW w:w="944" w:type="pct"/>
            <w:shd w:val="clear" w:color="auto" w:fill="auto"/>
          </w:tcPr>
          <w:p w14:paraId="1DB8EBE9" w14:textId="77777777" w:rsidR="008F65DE" w:rsidRPr="00F92350" w:rsidRDefault="008F65DE" w:rsidP="00585548">
            <w:pPr>
              <w:pStyle w:val="RepTableHeader"/>
              <w:jc w:val="center"/>
              <w:rPr>
                <w:highlight w:val="cyan"/>
              </w:rPr>
            </w:pPr>
            <w:r w:rsidRPr="00F92350">
              <w:rPr>
                <w:highlight w:val="cyan"/>
              </w:rPr>
              <w:t>Fortification level (mg/kg)</w:t>
            </w:r>
            <w:r w:rsidRPr="00F92350">
              <w:rPr>
                <w:highlight w:val="cyan"/>
              </w:rPr>
              <w:br/>
              <w:t>(n = 5)</w:t>
            </w:r>
          </w:p>
        </w:tc>
        <w:tc>
          <w:tcPr>
            <w:tcW w:w="881" w:type="pct"/>
            <w:shd w:val="clear" w:color="auto" w:fill="auto"/>
          </w:tcPr>
          <w:p w14:paraId="5A3F1D43" w14:textId="77777777" w:rsidR="008F65DE" w:rsidRPr="001B6E80" w:rsidRDefault="008F65DE" w:rsidP="00585548">
            <w:pPr>
              <w:pStyle w:val="RepTableHeader"/>
              <w:jc w:val="center"/>
              <w:rPr>
                <w:highlight w:val="cyan"/>
              </w:rPr>
            </w:pPr>
            <w:r w:rsidRPr="001B6E80">
              <w:rPr>
                <w:highlight w:val="cyan"/>
              </w:rPr>
              <w:t xml:space="preserve">Mean </w:t>
            </w:r>
            <w:r w:rsidRPr="001B6E80">
              <w:rPr>
                <w:highlight w:val="cyan"/>
              </w:rPr>
              <w:br/>
              <w:t>recovery (%)</w:t>
            </w:r>
          </w:p>
        </w:tc>
        <w:tc>
          <w:tcPr>
            <w:tcW w:w="1383" w:type="pct"/>
            <w:shd w:val="clear" w:color="auto" w:fill="auto"/>
          </w:tcPr>
          <w:p w14:paraId="42528874" w14:textId="77777777" w:rsidR="008F65DE" w:rsidRPr="00F92350" w:rsidRDefault="008F65DE" w:rsidP="00585548">
            <w:pPr>
              <w:pStyle w:val="RepTableHeader"/>
              <w:jc w:val="center"/>
              <w:rPr>
                <w:highlight w:val="cyan"/>
              </w:rPr>
            </w:pPr>
            <w:r w:rsidRPr="00F92350">
              <w:rPr>
                <w:highlight w:val="cyan"/>
              </w:rPr>
              <w:t>Comments</w:t>
            </w:r>
          </w:p>
        </w:tc>
      </w:tr>
      <w:tr w:rsidR="008F65DE" w:rsidRPr="00FC6C62" w14:paraId="0B76F7DE" w14:textId="77777777" w:rsidTr="00585548">
        <w:tc>
          <w:tcPr>
            <w:tcW w:w="821" w:type="pct"/>
            <w:vMerge w:val="restart"/>
            <w:shd w:val="clear" w:color="auto" w:fill="auto"/>
          </w:tcPr>
          <w:p w14:paraId="6A97CC31" w14:textId="77777777" w:rsidR="008F65DE" w:rsidRDefault="008F65DE" w:rsidP="00585548">
            <w:pPr>
              <w:pStyle w:val="RepTable"/>
              <w:rPr>
                <w:highlight w:val="cyan"/>
              </w:rPr>
            </w:pPr>
            <w:r w:rsidRPr="00FC6C62">
              <w:rPr>
                <w:highlight w:val="cyan"/>
              </w:rPr>
              <w:t>Honey</w:t>
            </w:r>
          </w:p>
          <w:p w14:paraId="5C815761" w14:textId="77777777" w:rsidR="008F65DE" w:rsidRPr="00FC6C62" w:rsidRDefault="008F65DE" w:rsidP="00585548">
            <w:pPr>
              <w:pStyle w:val="RepTable"/>
              <w:rPr>
                <w:highlight w:val="cyan"/>
              </w:rPr>
            </w:pPr>
            <w:r>
              <w:rPr>
                <w:highlight w:val="cyan"/>
              </w:rPr>
              <w:t>CDS-23-1469</w:t>
            </w:r>
          </w:p>
        </w:tc>
        <w:tc>
          <w:tcPr>
            <w:tcW w:w="971" w:type="pct"/>
            <w:vMerge w:val="restart"/>
            <w:shd w:val="clear" w:color="auto" w:fill="auto"/>
          </w:tcPr>
          <w:p w14:paraId="74F95CE7" w14:textId="77777777" w:rsidR="008F65DE" w:rsidRPr="00F92350" w:rsidRDefault="008F65DE" w:rsidP="008F65DE">
            <w:pPr>
              <w:pStyle w:val="RepTable"/>
              <w:rPr>
                <w:highlight w:val="cyan"/>
              </w:rPr>
            </w:pPr>
            <w:r w:rsidRPr="00F92350">
              <w:rPr>
                <w:highlight w:val="cyan"/>
              </w:rPr>
              <w:t>Difenoconazole</w:t>
            </w:r>
          </w:p>
          <w:p w14:paraId="0ECA5C6E" w14:textId="1D6E0387" w:rsidR="008F65DE" w:rsidRPr="00FC6C62" w:rsidRDefault="008F65DE" w:rsidP="008F65DE">
            <w:pPr>
              <w:pStyle w:val="RepTable"/>
              <w:rPr>
                <w:highlight w:val="cyan"/>
              </w:rPr>
            </w:pPr>
            <w:r w:rsidRPr="00F92350">
              <w:rPr>
                <w:highlight w:val="cyan"/>
              </w:rPr>
              <w:t>(product ion: 251.1 m/z)</w:t>
            </w:r>
          </w:p>
        </w:tc>
        <w:tc>
          <w:tcPr>
            <w:tcW w:w="944" w:type="pct"/>
            <w:shd w:val="clear" w:color="auto" w:fill="auto"/>
          </w:tcPr>
          <w:p w14:paraId="04489A2B" w14:textId="77777777" w:rsidR="008F65DE" w:rsidRPr="00FC6C62" w:rsidRDefault="008F65DE" w:rsidP="00585548">
            <w:pPr>
              <w:pStyle w:val="RepTable"/>
              <w:rPr>
                <w:szCs w:val="20"/>
                <w:highlight w:val="cyan"/>
              </w:rPr>
            </w:pPr>
            <w:r w:rsidRPr="00FC6C62">
              <w:rPr>
                <w:szCs w:val="20"/>
                <w:highlight w:val="cyan"/>
              </w:rPr>
              <w:t>At low level :</w:t>
            </w:r>
          </w:p>
          <w:p w14:paraId="704F0B8E" w14:textId="77777777" w:rsidR="008F65DE" w:rsidRPr="00FC6C62" w:rsidRDefault="008F65DE" w:rsidP="00585548">
            <w:pPr>
              <w:pStyle w:val="RepTable"/>
              <w:rPr>
                <w:highlight w:val="cyan"/>
              </w:rPr>
            </w:pPr>
            <w:r w:rsidRPr="00FC6C62">
              <w:rPr>
                <w:szCs w:val="20"/>
                <w:highlight w:val="cyan"/>
              </w:rPr>
              <w:t>0.01 mg/kg (LOQ)</w:t>
            </w:r>
          </w:p>
        </w:tc>
        <w:tc>
          <w:tcPr>
            <w:tcW w:w="881" w:type="pct"/>
            <w:shd w:val="clear" w:color="auto" w:fill="auto"/>
          </w:tcPr>
          <w:p w14:paraId="237B3FAC" w14:textId="4F38CF40" w:rsidR="008F65DE" w:rsidRPr="001B6E80" w:rsidRDefault="008F65DE" w:rsidP="00585548">
            <w:pPr>
              <w:pStyle w:val="RepTable"/>
              <w:rPr>
                <w:highlight w:val="cyan"/>
              </w:rPr>
            </w:pPr>
            <w:r>
              <w:rPr>
                <w:highlight w:val="cyan"/>
              </w:rPr>
              <w:t>108</w:t>
            </w:r>
          </w:p>
        </w:tc>
        <w:tc>
          <w:tcPr>
            <w:tcW w:w="1383" w:type="pct"/>
            <w:shd w:val="clear" w:color="auto" w:fill="auto"/>
          </w:tcPr>
          <w:p w14:paraId="4A467157" w14:textId="77777777" w:rsidR="008F65DE" w:rsidRPr="001B6E80" w:rsidRDefault="008F65DE" w:rsidP="00585548">
            <w:pPr>
              <w:pStyle w:val="RepTable"/>
              <w:rPr>
                <w:szCs w:val="20"/>
                <w:highlight w:val="cyan"/>
              </w:rPr>
            </w:pPr>
            <w:r w:rsidRPr="001B6E80">
              <w:rPr>
                <w:szCs w:val="20"/>
                <w:highlight w:val="cyan"/>
              </w:rPr>
              <w:t xml:space="preserve">Recoveries range of 60 – 120 %  </w:t>
            </w:r>
          </w:p>
        </w:tc>
      </w:tr>
      <w:tr w:rsidR="008F65DE" w:rsidRPr="00FC6C62" w14:paraId="00F4F426" w14:textId="77777777" w:rsidTr="00585548">
        <w:tc>
          <w:tcPr>
            <w:tcW w:w="821" w:type="pct"/>
            <w:vMerge/>
            <w:shd w:val="clear" w:color="auto" w:fill="auto"/>
          </w:tcPr>
          <w:p w14:paraId="6E0FAA48" w14:textId="77777777" w:rsidR="008F65DE" w:rsidRPr="00FC6C62" w:rsidRDefault="008F65DE" w:rsidP="00585548">
            <w:pPr>
              <w:pStyle w:val="RepTable"/>
              <w:rPr>
                <w:highlight w:val="cyan"/>
              </w:rPr>
            </w:pPr>
          </w:p>
        </w:tc>
        <w:tc>
          <w:tcPr>
            <w:tcW w:w="971" w:type="pct"/>
            <w:vMerge/>
            <w:shd w:val="clear" w:color="auto" w:fill="auto"/>
          </w:tcPr>
          <w:p w14:paraId="6A04738E" w14:textId="77777777" w:rsidR="008F65DE" w:rsidRPr="00FC6C62" w:rsidRDefault="008F65DE" w:rsidP="00585548">
            <w:pPr>
              <w:pStyle w:val="RepTable"/>
              <w:rPr>
                <w:highlight w:val="cyan"/>
              </w:rPr>
            </w:pPr>
          </w:p>
        </w:tc>
        <w:tc>
          <w:tcPr>
            <w:tcW w:w="944" w:type="pct"/>
            <w:shd w:val="clear" w:color="auto" w:fill="auto"/>
          </w:tcPr>
          <w:p w14:paraId="47D201E7" w14:textId="77777777" w:rsidR="008F65DE" w:rsidRPr="00FC6C62" w:rsidRDefault="008F65DE" w:rsidP="00585548">
            <w:pPr>
              <w:pStyle w:val="RepTable"/>
              <w:rPr>
                <w:szCs w:val="20"/>
                <w:highlight w:val="cyan"/>
              </w:rPr>
            </w:pPr>
            <w:r w:rsidRPr="00FC6C62">
              <w:rPr>
                <w:szCs w:val="20"/>
                <w:highlight w:val="cyan"/>
              </w:rPr>
              <w:t xml:space="preserve">At high level: </w:t>
            </w:r>
          </w:p>
          <w:p w14:paraId="5E9FC34C" w14:textId="77777777" w:rsidR="008F65DE" w:rsidRPr="00FC6C62" w:rsidRDefault="008F65DE" w:rsidP="00585548">
            <w:pPr>
              <w:pStyle w:val="RepTable"/>
              <w:rPr>
                <w:highlight w:val="cyan"/>
              </w:rPr>
            </w:pPr>
            <w:r w:rsidRPr="00FC6C62">
              <w:rPr>
                <w:szCs w:val="20"/>
                <w:highlight w:val="cyan"/>
              </w:rPr>
              <w:t>0.1 mg/kg (10*LOQ)</w:t>
            </w:r>
          </w:p>
        </w:tc>
        <w:tc>
          <w:tcPr>
            <w:tcW w:w="881" w:type="pct"/>
            <w:shd w:val="clear" w:color="auto" w:fill="auto"/>
          </w:tcPr>
          <w:p w14:paraId="32142648" w14:textId="039E2036" w:rsidR="008F65DE" w:rsidRPr="001B6E80" w:rsidRDefault="008F65DE" w:rsidP="00585548">
            <w:pPr>
              <w:pStyle w:val="RepTable"/>
              <w:rPr>
                <w:highlight w:val="cyan"/>
              </w:rPr>
            </w:pPr>
            <w:r>
              <w:rPr>
                <w:highlight w:val="cyan"/>
              </w:rPr>
              <w:t>117</w:t>
            </w:r>
          </w:p>
        </w:tc>
        <w:tc>
          <w:tcPr>
            <w:tcW w:w="1383" w:type="pct"/>
            <w:shd w:val="clear" w:color="auto" w:fill="auto"/>
          </w:tcPr>
          <w:p w14:paraId="4A0D72AB" w14:textId="77777777" w:rsidR="008F65DE" w:rsidRPr="001B6E80" w:rsidRDefault="008F65DE" w:rsidP="00585548">
            <w:pPr>
              <w:pStyle w:val="RepTable"/>
              <w:rPr>
                <w:szCs w:val="20"/>
                <w:highlight w:val="cyan"/>
              </w:rPr>
            </w:pPr>
            <w:r w:rsidRPr="001B6E80">
              <w:rPr>
                <w:szCs w:val="20"/>
                <w:highlight w:val="cyan"/>
              </w:rPr>
              <w:t xml:space="preserve">Recoveries range of 70 – 120 %  </w:t>
            </w:r>
          </w:p>
        </w:tc>
      </w:tr>
      <w:tr w:rsidR="008F65DE" w:rsidRPr="00FC6C62" w14:paraId="596F0A67" w14:textId="77777777" w:rsidTr="00585548">
        <w:tc>
          <w:tcPr>
            <w:tcW w:w="821" w:type="pct"/>
            <w:vMerge w:val="restart"/>
            <w:shd w:val="clear" w:color="auto" w:fill="auto"/>
          </w:tcPr>
          <w:p w14:paraId="67C4ED00" w14:textId="77777777" w:rsidR="008F65DE" w:rsidRDefault="008F65DE" w:rsidP="00585548">
            <w:pPr>
              <w:pStyle w:val="RepTable"/>
              <w:rPr>
                <w:highlight w:val="cyan"/>
              </w:rPr>
            </w:pPr>
            <w:r w:rsidRPr="00FC6C62">
              <w:rPr>
                <w:highlight w:val="cyan"/>
              </w:rPr>
              <w:t>Honey</w:t>
            </w:r>
          </w:p>
          <w:p w14:paraId="08C4FA09" w14:textId="77777777" w:rsidR="008F65DE" w:rsidRPr="00FC6C62" w:rsidRDefault="008F65DE" w:rsidP="00585548">
            <w:pPr>
              <w:pStyle w:val="RepTable"/>
              <w:rPr>
                <w:highlight w:val="cyan"/>
              </w:rPr>
            </w:pPr>
            <w:r>
              <w:rPr>
                <w:highlight w:val="cyan"/>
              </w:rPr>
              <w:t>CDS-23-1565</w:t>
            </w:r>
          </w:p>
        </w:tc>
        <w:tc>
          <w:tcPr>
            <w:tcW w:w="971" w:type="pct"/>
            <w:vMerge w:val="restart"/>
            <w:shd w:val="clear" w:color="auto" w:fill="auto"/>
          </w:tcPr>
          <w:p w14:paraId="208A2464" w14:textId="77777777" w:rsidR="008F65DE" w:rsidRPr="00F92350" w:rsidRDefault="008F65DE" w:rsidP="008F65DE">
            <w:pPr>
              <w:pStyle w:val="RepTable"/>
              <w:rPr>
                <w:highlight w:val="cyan"/>
              </w:rPr>
            </w:pPr>
            <w:r w:rsidRPr="00F92350">
              <w:rPr>
                <w:highlight w:val="cyan"/>
              </w:rPr>
              <w:t>Difenoconazole</w:t>
            </w:r>
          </w:p>
          <w:p w14:paraId="5B90A82F" w14:textId="6EA2DBB4" w:rsidR="008F65DE" w:rsidRPr="00FC6C62" w:rsidRDefault="008F65DE" w:rsidP="008F65DE">
            <w:pPr>
              <w:pStyle w:val="RepTable"/>
              <w:rPr>
                <w:highlight w:val="cyan"/>
              </w:rPr>
            </w:pPr>
            <w:r w:rsidRPr="00F92350">
              <w:rPr>
                <w:highlight w:val="cyan"/>
              </w:rPr>
              <w:t>(product ion: 251.1 m/z)</w:t>
            </w:r>
          </w:p>
        </w:tc>
        <w:tc>
          <w:tcPr>
            <w:tcW w:w="944" w:type="pct"/>
            <w:shd w:val="clear" w:color="auto" w:fill="auto"/>
          </w:tcPr>
          <w:p w14:paraId="57910544" w14:textId="77777777" w:rsidR="008F65DE" w:rsidRPr="00FC6C62" w:rsidRDefault="008F65DE" w:rsidP="00585548">
            <w:pPr>
              <w:pStyle w:val="RepTable"/>
              <w:rPr>
                <w:szCs w:val="20"/>
                <w:highlight w:val="cyan"/>
              </w:rPr>
            </w:pPr>
            <w:r w:rsidRPr="00FC6C62">
              <w:rPr>
                <w:szCs w:val="20"/>
                <w:highlight w:val="cyan"/>
              </w:rPr>
              <w:t>At low level :</w:t>
            </w:r>
          </w:p>
          <w:p w14:paraId="7183D4A5" w14:textId="77777777" w:rsidR="008F65DE" w:rsidRPr="00FC6C62" w:rsidRDefault="008F65DE" w:rsidP="00585548">
            <w:pPr>
              <w:pStyle w:val="RepTable"/>
              <w:rPr>
                <w:szCs w:val="20"/>
                <w:highlight w:val="cyan"/>
              </w:rPr>
            </w:pPr>
            <w:r w:rsidRPr="00FC6C62">
              <w:rPr>
                <w:szCs w:val="20"/>
                <w:highlight w:val="cyan"/>
              </w:rPr>
              <w:t>0.01 mg/kg (LOQ)</w:t>
            </w:r>
          </w:p>
        </w:tc>
        <w:tc>
          <w:tcPr>
            <w:tcW w:w="881" w:type="pct"/>
            <w:shd w:val="clear" w:color="auto" w:fill="auto"/>
          </w:tcPr>
          <w:p w14:paraId="6981C110" w14:textId="7DFAA015" w:rsidR="008F65DE" w:rsidRPr="001B6E80" w:rsidRDefault="008F65DE" w:rsidP="00585548">
            <w:pPr>
              <w:pStyle w:val="RepTable"/>
              <w:rPr>
                <w:highlight w:val="cyan"/>
              </w:rPr>
            </w:pPr>
            <w:r>
              <w:rPr>
                <w:highlight w:val="cyan"/>
              </w:rPr>
              <w:t>93.2</w:t>
            </w:r>
          </w:p>
        </w:tc>
        <w:tc>
          <w:tcPr>
            <w:tcW w:w="1383" w:type="pct"/>
            <w:shd w:val="clear" w:color="auto" w:fill="auto"/>
          </w:tcPr>
          <w:p w14:paraId="31D87E38" w14:textId="77777777" w:rsidR="008F65DE" w:rsidRPr="00FC6C62" w:rsidRDefault="008F65DE" w:rsidP="00585548">
            <w:pPr>
              <w:pStyle w:val="RepTable"/>
              <w:rPr>
                <w:szCs w:val="20"/>
                <w:highlight w:val="yellow"/>
              </w:rPr>
            </w:pPr>
            <w:r w:rsidRPr="001B6E80">
              <w:rPr>
                <w:szCs w:val="20"/>
                <w:highlight w:val="cyan"/>
              </w:rPr>
              <w:t xml:space="preserve">Recoveries range of 60 – 120 %  </w:t>
            </w:r>
          </w:p>
        </w:tc>
      </w:tr>
      <w:tr w:rsidR="008F65DE" w:rsidRPr="00FC6C62" w14:paraId="66EDF6D3" w14:textId="77777777" w:rsidTr="00585548">
        <w:tc>
          <w:tcPr>
            <w:tcW w:w="821" w:type="pct"/>
            <w:vMerge/>
            <w:shd w:val="clear" w:color="auto" w:fill="auto"/>
          </w:tcPr>
          <w:p w14:paraId="13EEE604" w14:textId="77777777" w:rsidR="008F65DE" w:rsidRPr="00FC6C62" w:rsidRDefault="008F65DE" w:rsidP="00585548">
            <w:pPr>
              <w:pStyle w:val="RepTable"/>
              <w:rPr>
                <w:highlight w:val="cyan"/>
              </w:rPr>
            </w:pPr>
          </w:p>
        </w:tc>
        <w:tc>
          <w:tcPr>
            <w:tcW w:w="971" w:type="pct"/>
            <w:vMerge/>
            <w:shd w:val="clear" w:color="auto" w:fill="auto"/>
          </w:tcPr>
          <w:p w14:paraId="4EFADDB3" w14:textId="77777777" w:rsidR="008F65DE" w:rsidRPr="00FC6C62" w:rsidRDefault="008F65DE" w:rsidP="00585548">
            <w:pPr>
              <w:pStyle w:val="RepTable"/>
              <w:rPr>
                <w:highlight w:val="cyan"/>
              </w:rPr>
            </w:pPr>
          </w:p>
        </w:tc>
        <w:tc>
          <w:tcPr>
            <w:tcW w:w="944" w:type="pct"/>
            <w:shd w:val="clear" w:color="auto" w:fill="auto"/>
          </w:tcPr>
          <w:p w14:paraId="0918095A" w14:textId="77777777" w:rsidR="008F65DE" w:rsidRPr="00FC6C62" w:rsidRDefault="008F65DE" w:rsidP="00585548">
            <w:pPr>
              <w:pStyle w:val="RepTable"/>
              <w:rPr>
                <w:szCs w:val="20"/>
                <w:highlight w:val="cyan"/>
              </w:rPr>
            </w:pPr>
            <w:r w:rsidRPr="00FC6C62">
              <w:rPr>
                <w:szCs w:val="20"/>
                <w:highlight w:val="cyan"/>
              </w:rPr>
              <w:t xml:space="preserve">At high level: </w:t>
            </w:r>
          </w:p>
          <w:p w14:paraId="7A2B75B1" w14:textId="77777777" w:rsidR="008F65DE" w:rsidRPr="00FC6C62" w:rsidRDefault="008F65DE" w:rsidP="00585548">
            <w:pPr>
              <w:pStyle w:val="RepTable"/>
              <w:rPr>
                <w:szCs w:val="20"/>
                <w:highlight w:val="cyan"/>
              </w:rPr>
            </w:pPr>
            <w:r w:rsidRPr="00FC6C62">
              <w:rPr>
                <w:szCs w:val="20"/>
                <w:highlight w:val="cyan"/>
              </w:rPr>
              <w:t>0.1 mg/kg (10*LOQ)</w:t>
            </w:r>
          </w:p>
        </w:tc>
        <w:tc>
          <w:tcPr>
            <w:tcW w:w="881" w:type="pct"/>
            <w:shd w:val="clear" w:color="auto" w:fill="auto"/>
          </w:tcPr>
          <w:p w14:paraId="704F09C0" w14:textId="31260909" w:rsidR="008F65DE" w:rsidRPr="001B6E80" w:rsidRDefault="008F65DE" w:rsidP="00585548">
            <w:pPr>
              <w:pStyle w:val="RepTable"/>
              <w:rPr>
                <w:highlight w:val="cyan"/>
              </w:rPr>
            </w:pPr>
            <w:r>
              <w:rPr>
                <w:highlight w:val="cyan"/>
              </w:rPr>
              <w:t>100</w:t>
            </w:r>
          </w:p>
        </w:tc>
        <w:tc>
          <w:tcPr>
            <w:tcW w:w="1383" w:type="pct"/>
            <w:shd w:val="clear" w:color="auto" w:fill="auto"/>
          </w:tcPr>
          <w:p w14:paraId="2335EDBB" w14:textId="77777777" w:rsidR="008F65DE" w:rsidRPr="00FC6C62" w:rsidRDefault="008F65DE" w:rsidP="00585548">
            <w:pPr>
              <w:pStyle w:val="RepTable"/>
              <w:rPr>
                <w:szCs w:val="20"/>
                <w:highlight w:val="yellow"/>
              </w:rPr>
            </w:pPr>
            <w:r w:rsidRPr="001B6E80">
              <w:rPr>
                <w:szCs w:val="20"/>
                <w:highlight w:val="cyan"/>
              </w:rPr>
              <w:t xml:space="preserve">Recoveries range of 70 – 120 %  </w:t>
            </w:r>
          </w:p>
        </w:tc>
      </w:tr>
    </w:tbl>
    <w:p w14:paraId="02A45044" w14:textId="221B652F" w:rsidR="008F65DE" w:rsidRPr="00784E54" w:rsidRDefault="008F65DE" w:rsidP="008F65DE">
      <w:pPr>
        <w:pStyle w:val="RepLabel"/>
        <w:rPr>
          <w:highlight w:val="cyan"/>
        </w:rPr>
      </w:pPr>
      <w:r w:rsidRPr="00784E54">
        <w:rPr>
          <w:highlight w:val="cyan"/>
        </w:rPr>
        <w:t>Table A </w:t>
      </w:r>
      <w:r w:rsidRPr="00784E54">
        <w:rPr>
          <w:highlight w:val="cyan"/>
        </w:rPr>
        <w:fldChar w:fldCharType="begin"/>
      </w:r>
      <w:r w:rsidRPr="00784E54">
        <w:rPr>
          <w:highlight w:val="cyan"/>
        </w:rPr>
        <w:instrText xml:space="preserve"> SEQ Table_A \* ARABIC </w:instrText>
      </w:r>
      <w:r w:rsidRPr="00784E54">
        <w:rPr>
          <w:highlight w:val="cyan"/>
        </w:rPr>
        <w:fldChar w:fldCharType="separate"/>
      </w:r>
      <w:r w:rsidR="00624005">
        <w:rPr>
          <w:noProof/>
          <w:highlight w:val="cyan"/>
        </w:rPr>
        <w:t>232</w:t>
      </w:r>
      <w:r w:rsidRPr="00784E54">
        <w:rPr>
          <w:highlight w:val="cyan"/>
        </w:rPr>
        <w:fldChar w:fldCharType="end"/>
      </w:r>
      <w:r w:rsidRPr="00784E54">
        <w:rPr>
          <w:highlight w:val="cyan"/>
        </w:rPr>
        <w:t>:</w:t>
      </w:r>
      <w:r w:rsidRPr="00784E54">
        <w:rPr>
          <w:highlight w:val="cyan"/>
        </w:rPr>
        <w:tab/>
        <w:t xml:space="preserve">Characteristics for the analytical method used for analytical phase of </w:t>
      </w:r>
      <w:r>
        <w:rPr>
          <w:highlight w:val="cyan"/>
        </w:rPr>
        <w:t xml:space="preserve">difenoconazole </w:t>
      </w:r>
      <w:r w:rsidRPr="00784E54">
        <w:rPr>
          <w:highlight w:val="cyan"/>
        </w:rPr>
        <w:t>in honey residue trials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8"/>
        <w:gridCol w:w="6830"/>
      </w:tblGrid>
      <w:tr w:rsidR="008F65DE" w:rsidRPr="00FC6C62" w14:paraId="4E2490E9" w14:textId="77777777" w:rsidTr="00585548">
        <w:trPr>
          <w:tblHeader/>
        </w:trPr>
        <w:tc>
          <w:tcPr>
            <w:tcW w:w="0" w:type="auto"/>
            <w:shd w:val="clear" w:color="auto" w:fill="auto"/>
          </w:tcPr>
          <w:p w14:paraId="74A7F23A" w14:textId="77777777" w:rsidR="008F65DE" w:rsidRPr="00FC6C62" w:rsidRDefault="008F65DE" w:rsidP="00585548">
            <w:pPr>
              <w:pStyle w:val="RepTableHeader"/>
              <w:spacing w:before="0" w:after="0"/>
              <w:jc w:val="center"/>
              <w:rPr>
                <w:highlight w:val="yellow"/>
              </w:rPr>
            </w:pPr>
          </w:p>
        </w:tc>
        <w:tc>
          <w:tcPr>
            <w:tcW w:w="0" w:type="auto"/>
            <w:shd w:val="clear" w:color="auto" w:fill="auto"/>
          </w:tcPr>
          <w:p w14:paraId="6A049DBF" w14:textId="625CBF13" w:rsidR="008F65DE" w:rsidRPr="00FC6C62" w:rsidRDefault="008F65DE" w:rsidP="00585548">
            <w:pPr>
              <w:pStyle w:val="RepTableHeader"/>
              <w:spacing w:before="0" w:after="0"/>
              <w:jc w:val="center"/>
              <w:rPr>
                <w:highlight w:val="yellow"/>
              </w:rPr>
            </w:pPr>
            <w:r>
              <w:rPr>
                <w:highlight w:val="cyan"/>
              </w:rPr>
              <w:t>difenoconazole</w:t>
            </w:r>
          </w:p>
        </w:tc>
      </w:tr>
      <w:tr w:rsidR="008F65DE" w:rsidRPr="00FC6C62" w14:paraId="6CBFFE75" w14:textId="77777777" w:rsidTr="00585548">
        <w:tc>
          <w:tcPr>
            <w:tcW w:w="0" w:type="auto"/>
            <w:shd w:val="clear" w:color="auto" w:fill="auto"/>
          </w:tcPr>
          <w:p w14:paraId="6BD82364" w14:textId="77777777" w:rsidR="008F65DE" w:rsidRPr="00FC6C62" w:rsidRDefault="008F65DE" w:rsidP="00585548">
            <w:pPr>
              <w:pStyle w:val="RepTable"/>
              <w:rPr>
                <w:highlight w:val="yellow"/>
              </w:rPr>
            </w:pPr>
            <w:r w:rsidRPr="00784E54">
              <w:rPr>
                <w:highlight w:val="cyan"/>
              </w:rPr>
              <w:t>Calibration (type, number of data points)</w:t>
            </w:r>
          </w:p>
        </w:tc>
        <w:tc>
          <w:tcPr>
            <w:tcW w:w="0" w:type="auto"/>
            <w:shd w:val="clear" w:color="auto" w:fill="auto"/>
          </w:tcPr>
          <w:p w14:paraId="5DD2B0FB" w14:textId="1643044E" w:rsidR="008F65DE" w:rsidRPr="008F65DE" w:rsidRDefault="008F65DE" w:rsidP="00585548">
            <w:pPr>
              <w:pStyle w:val="RepTable"/>
              <w:rPr>
                <w:b/>
                <w:bCs/>
                <w:i/>
                <w:iCs/>
                <w:highlight w:val="cyan"/>
              </w:rPr>
            </w:pPr>
            <w:r w:rsidRPr="008F65DE">
              <w:rPr>
                <w:b/>
                <w:bCs/>
                <w:i/>
                <w:iCs/>
                <w:highlight w:val="cyan"/>
              </w:rPr>
              <w:t>Product ion (m/z = 251.1):</w:t>
            </w:r>
          </w:p>
          <w:p w14:paraId="76DC7E8C" w14:textId="77777777" w:rsidR="008F65DE" w:rsidRPr="008F65DE" w:rsidRDefault="008F65DE" w:rsidP="00585548">
            <w:pPr>
              <w:pStyle w:val="RepTable"/>
              <w:rPr>
                <w:highlight w:val="cyan"/>
              </w:rPr>
            </w:pPr>
          </w:p>
          <w:p w14:paraId="03EFBA3F" w14:textId="25C35587" w:rsidR="008F65DE" w:rsidRPr="008F65DE" w:rsidRDefault="008F65DE" w:rsidP="00585548">
            <w:pPr>
              <w:pStyle w:val="RepTable"/>
              <w:rPr>
                <w:highlight w:val="cyan"/>
              </w:rPr>
            </w:pPr>
            <w:r w:rsidRPr="008F65DE">
              <w:rPr>
                <w:highlight w:val="cyan"/>
              </w:rPr>
              <w:t>Equation : Y = 1578.707297 * x + 326.624111</w:t>
            </w:r>
          </w:p>
          <w:p w14:paraId="1EC8C041" w14:textId="128F225D" w:rsidR="008F65DE" w:rsidRPr="008F65DE" w:rsidRDefault="008F65DE" w:rsidP="00585548">
            <w:pPr>
              <w:pStyle w:val="RepTable"/>
              <w:rPr>
                <w:highlight w:val="cyan"/>
              </w:rPr>
            </w:pPr>
            <w:r w:rsidRPr="008F65DE">
              <w:rPr>
                <w:highlight w:val="cyan"/>
              </w:rPr>
              <w:t>Coefficient of correlation: r² = 99.988849</w:t>
            </w:r>
          </w:p>
          <w:p w14:paraId="16844E64" w14:textId="77777777" w:rsidR="008F65DE" w:rsidRPr="008F65DE" w:rsidRDefault="008F65DE" w:rsidP="00585548">
            <w:pPr>
              <w:pStyle w:val="RepTable"/>
              <w:rPr>
                <w:b/>
                <w:bCs/>
                <w:i/>
                <w:iCs/>
                <w:highlight w:val="cyan"/>
              </w:rPr>
            </w:pPr>
          </w:p>
        </w:tc>
      </w:tr>
      <w:tr w:rsidR="008F65DE" w:rsidRPr="00FC6C62" w14:paraId="129C7BB8" w14:textId="77777777" w:rsidTr="00585548">
        <w:tc>
          <w:tcPr>
            <w:tcW w:w="0" w:type="auto"/>
            <w:shd w:val="clear" w:color="auto" w:fill="auto"/>
          </w:tcPr>
          <w:p w14:paraId="1C91CE2F" w14:textId="77777777" w:rsidR="008F65DE" w:rsidRPr="001B6E80" w:rsidRDefault="008F65DE" w:rsidP="00585548">
            <w:pPr>
              <w:pStyle w:val="RepTable"/>
              <w:rPr>
                <w:highlight w:val="cyan"/>
              </w:rPr>
            </w:pPr>
            <w:r w:rsidRPr="001B6E80">
              <w:rPr>
                <w:highlight w:val="cyan"/>
              </w:rPr>
              <w:t>Calibration range</w:t>
            </w:r>
          </w:p>
        </w:tc>
        <w:tc>
          <w:tcPr>
            <w:tcW w:w="0" w:type="auto"/>
            <w:shd w:val="clear" w:color="auto" w:fill="auto"/>
          </w:tcPr>
          <w:p w14:paraId="209FA855" w14:textId="77777777" w:rsidR="008F65DE" w:rsidRPr="008F65DE" w:rsidRDefault="008F65DE" w:rsidP="00585548">
            <w:pPr>
              <w:pStyle w:val="RepTable"/>
              <w:rPr>
                <w:highlight w:val="cyan"/>
              </w:rPr>
            </w:pPr>
            <w:r w:rsidRPr="008F65DE">
              <w:rPr>
                <w:highlight w:val="cyan"/>
              </w:rPr>
              <w:t xml:space="preserve">Accepted calibration range in concentration units 0.50 – 50. µg/L </w:t>
            </w:r>
          </w:p>
          <w:p w14:paraId="280994C1" w14:textId="77777777" w:rsidR="008F65DE" w:rsidRPr="008F65DE" w:rsidRDefault="008F65DE" w:rsidP="00585548">
            <w:pPr>
              <w:pStyle w:val="RepTable"/>
              <w:rPr>
                <w:highlight w:val="cyan"/>
              </w:rPr>
            </w:pPr>
            <w:r w:rsidRPr="008F65DE">
              <w:rPr>
                <w:highlight w:val="cyan"/>
              </w:rPr>
              <w:t>Corresponding calibration range in mass ratio units for the sample (0.0020 – 0.200 mg/kg)</w:t>
            </w:r>
          </w:p>
        </w:tc>
      </w:tr>
      <w:tr w:rsidR="008F65DE" w:rsidRPr="00FC6C62" w14:paraId="307B06D7" w14:textId="77777777" w:rsidTr="00585548">
        <w:tc>
          <w:tcPr>
            <w:tcW w:w="0" w:type="auto"/>
            <w:shd w:val="clear" w:color="auto" w:fill="auto"/>
          </w:tcPr>
          <w:p w14:paraId="1842FFE3" w14:textId="77777777" w:rsidR="008F65DE" w:rsidRPr="00784E54" w:rsidRDefault="008F65DE" w:rsidP="00585548">
            <w:pPr>
              <w:pStyle w:val="RepTable"/>
              <w:rPr>
                <w:highlight w:val="cyan"/>
              </w:rPr>
            </w:pPr>
            <w:r w:rsidRPr="00784E54">
              <w:rPr>
                <w:highlight w:val="cyan"/>
              </w:rPr>
              <w:t>Limit of quantification (LOQ)</w:t>
            </w:r>
          </w:p>
        </w:tc>
        <w:tc>
          <w:tcPr>
            <w:tcW w:w="0" w:type="auto"/>
            <w:shd w:val="clear" w:color="auto" w:fill="auto"/>
          </w:tcPr>
          <w:p w14:paraId="5D5F6A39" w14:textId="77777777" w:rsidR="008F65DE" w:rsidRPr="008F65DE" w:rsidRDefault="008F65DE" w:rsidP="00585548">
            <w:pPr>
              <w:pStyle w:val="RepTable"/>
              <w:rPr>
                <w:highlight w:val="cyan"/>
              </w:rPr>
            </w:pPr>
            <w:r w:rsidRPr="008F65DE">
              <w:rPr>
                <w:highlight w:val="cyan"/>
              </w:rPr>
              <w:t>LOQ =  0.01 mg/kg</w:t>
            </w:r>
          </w:p>
        </w:tc>
      </w:tr>
      <w:tr w:rsidR="008F65DE" w:rsidRPr="00F92350" w14:paraId="07B77309" w14:textId="77777777" w:rsidTr="00585548">
        <w:tc>
          <w:tcPr>
            <w:tcW w:w="0" w:type="auto"/>
            <w:shd w:val="clear" w:color="auto" w:fill="auto"/>
          </w:tcPr>
          <w:p w14:paraId="7AC242CA" w14:textId="77777777" w:rsidR="008F65DE" w:rsidRPr="00784E54" w:rsidRDefault="008F65DE" w:rsidP="00585548">
            <w:pPr>
              <w:pStyle w:val="RepTable"/>
              <w:rPr>
                <w:highlight w:val="cyan"/>
              </w:rPr>
            </w:pPr>
            <w:r w:rsidRPr="00784E54">
              <w:rPr>
                <w:highlight w:val="cyan"/>
              </w:rPr>
              <w:t>Extraction</w:t>
            </w:r>
          </w:p>
        </w:tc>
        <w:tc>
          <w:tcPr>
            <w:tcW w:w="0" w:type="auto"/>
            <w:shd w:val="clear" w:color="auto" w:fill="auto"/>
          </w:tcPr>
          <w:p w14:paraId="098933AD" w14:textId="77777777" w:rsidR="008F65DE" w:rsidRPr="008F65DE" w:rsidRDefault="008F65DE" w:rsidP="00585548">
            <w:pPr>
              <w:autoSpaceDE w:val="0"/>
              <w:autoSpaceDN w:val="0"/>
              <w:adjustRightInd w:val="0"/>
              <w:rPr>
                <w:noProof/>
                <w:sz w:val="20"/>
                <w:highlight w:val="cyan"/>
              </w:rPr>
            </w:pPr>
            <w:r w:rsidRPr="008F65DE">
              <w:rPr>
                <w:noProof/>
                <w:sz w:val="20"/>
                <w:highlight w:val="cyan"/>
              </w:rPr>
              <w:t>Samples were extracted and analysed within 30 days from the sampling.</w:t>
            </w:r>
          </w:p>
          <w:p w14:paraId="6F9023B9" w14:textId="77777777" w:rsidR="008F65DE" w:rsidRPr="008F65DE" w:rsidRDefault="008F65DE" w:rsidP="00585548">
            <w:pPr>
              <w:autoSpaceDE w:val="0"/>
              <w:autoSpaceDN w:val="0"/>
              <w:adjustRightInd w:val="0"/>
              <w:rPr>
                <w:noProof/>
                <w:sz w:val="20"/>
                <w:highlight w:val="yellow"/>
              </w:rPr>
            </w:pPr>
            <w:r w:rsidRPr="008F65DE">
              <w:rPr>
                <w:noProof/>
                <w:sz w:val="20"/>
                <w:highlight w:val="cyan"/>
              </w:rPr>
              <w:t xml:space="preserve">All the extracts were analysed within 24 hours from their preparation, keeping them at a temperature of 5 ± </w:t>
            </w:r>
            <w:r w:rsidRPr="008F65DE">
              <w:rPr>
                <w:sz w:val="20"/>
                <w:highlight w:val="cyan"/>
              </w:rPr>
              <w:t>3°C until the analysis.</w:t>
            </w:r>
          </w:p>
        </w:tc>
      </w:tr>
    </w:tbl>
    <w:p w14:paraId="07E2DB83" w14:textId="77777777" w:rsidR="008F65DE" w:rsidRPr="00F92350" w:rsidRDefault="008F65DE" w:rsidP="008F65DE">
      <w:pPr>
        <w:pStyle w:val="RepNewPart"/>
        <w:rPr>
          <w:highlight w:val="cyan"/>
        </w:rPr>
      </w:pPr>
      <w:r w:rsidRPr="00F92350">
        <w:rPr>
          <w:highlight w:val="cyan"/>
        </w:rPr>
        <w:t>Conclusion</w:t>
      </w:r>
    </w:p>
    <w:p w14:paraId="250BE305" w14:textId="51D8EB4D" w:rsidR="008F65DE" w:rsidRDefault="008F65DE" w:rsidP="008F65DE">
      <w:pPr>
        <w:jc w:val="both"/>
        <w:rPr>
          <w:highlight w:val="cyan"/>
        </w:rPr>
      </w:pPr>
      <w:r w:rsidRPr="00F92350">
        <w:rPr>
          <w:highlight w:val="cyan"/>
        </w:rPr>
        <w:t xml:space="preserve">The analytical </w:t>
      </w:r>
      <w:r>
        <w:rPr>
          <w:highlight w:val="cyan"/>
        </w:rPr>
        <w:t>phase according to the analytical validation method</w:t>
      </w:r>
      <w:r w:rsidRPr="00F92350">
        <w:rPr>
          <w:highlight w:val="cyan"/>
        </w:rPr>
        <w:t xml:space="preserve"> for the quantification of </w:t>
      </w:r>
      <w:r>
        <w:rPr>
          <w:highlight w:val="cyan"/>
        </w:rPr>
        <w:t>difenoconazole</w:t>
      </w:r>
      <w:r w:rsidRPr="00F92350">
        <w:rPr>
          <w:highlight w:val="cyan"/>
        </w:rPr>
        <w:t xml:space="preserve"> in honey</w:t>
      </w:r>
      <w:r>
        <w:rPr>
          <w:highlight w:val="cyan"/>
        </w:rPr>
        <w:t xml:space="preserve"> residue study</w:t>
      </w:r>
      <w:r w:rsidRPr="00F92350">
        <w:rPr>
          <w:highlight w:val="cyan"/>
        </w:rPr>
        <w:t xml:space="preserve"> was successfully validated according to Guidance Document SANTE/2020/12830 rev. 2 by definition of the </w:t>
      </w:r>
      <w:r>
        <w:rPr>
          <w:highlight w:val="cyan"/>
        </w:rPr>
        <w:t xml:space="preserve">accuracy, </w:t>
      </w:r>
      <w:r w:rsidRPr="00F92350">
        <w:rPr>
          <w:highlight w:val="cyan"/>
        </w:rPr>
        <w:t xml:space="preserve">calibration (linearity), limits </w:t>
      </w:r>
      <w:r>
        <w:rPr>
          <w:highlight w:val="cyan"/>
        </w:rPr>
        <w:t xml:space="preserve">of </w:t>
      </w:r>
      <w:r w:rsidRPr="00F92350">
        <w:rPr>
          <w:highlight w:val="cyan"/>
        </w:rPr>
        <w:t xml:space="preserve">quantification and </w:t>
      </w:r>
      <w:r>
        <w:rPr>
          <w:highlight w:val="cyan"/>
        </w:rPr>
        <w:t>extraction</w:t>
      </w:r>
      <w:r w:rsidRPr="00F92350">
        <w:rPr>
          <w:highlight w:val="cyan"/>
        </w:rPr>
        <w:t xml:space="preserve"> for prothioconazole and prothioconazole-desthio.</w:t>
      </w:r>
    </w:p>
    <w:p w14:paraId="164DCA1B" w14:textId="77777777" w:rsidR="00AF71C3" w:rsidRPr="00F92350" w:rsidRDefault="00AF71C3" w:rsidP="00AF71C3">
      <w:pPr>
        <w:pStyle w:val="RepAppendix3"/>
      </w:pPr>
      <w:bookmarkStart w:id="432" w:name="_Toc157502495"/>
      <w:r w:rsidRPr="00F92350">
        <w:t>Methods for post-authorization control and monitoring purposes (KCP 5.2)</w:t>
      </w:r>
      <w:bookmarkEnd w:id="432"/>
    </w:p>
    <w:p w14:paraId="414F2BD9" w14:textId="77777777" w:rsidR="00B42624" w:rsidRPr="00F92350" w:rsidRDefault="00B42624" w:rsidP="00AF71C3">
      <w:pPr>
        <w:pStyle w:val="RepStandard"/>
      </w:pPr>
      <w:r w:rsidRPr="00F92350">
        <w:t>No new or additional studies have been submitted.</w:t>
      </w:r>
    </w:p>
    <w:sectPr w:rsidR="00B42624" w:rsidRPr="00F92350" w:rsidSect="00E07689">
      <w:pgSz w:w="11909" w:h="16834" w:code="9"/>
      <w:pgMar w:top="1417" w:right="1134" w:bottom="1134" w:left="1417" w:header="709" w:footer="142" w:gutter="0"/>
      <w:pgNumType w:chapSep="period"/>
      <w:cols w:space="720"/>
      <w:noEndnote/>
      <w:docGrid w:linePitch="23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144D22" w14:textId="77777777" w:rsidR="00E07689" w:rsidRPr="00AB2548" w:rsidRDefault="00E07689">
      <w:r w:rsidRPr="00AB2548">
        <w:separator/>
      </w:r>
    </w:p>
  </w:endnote>
  <w:endnote w:type="continuationSeparator" w:id="0">
    <w:p w14:paraId="23096012" w14:textId="77777777" w:rsidR="00E07689" w:rsidRPr="00AB2548" w:rsidRDefault="00E07689">
      <w:r w:rsidRPr="00AB254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B5D11" w14:textId="77777777" w:rsidR="00A036FF" w:rsidRPr="00AB2548" w:rsidRDefault="00A036FF" w:rsidP="00867654">
    <w:pPr>
      <w:pStyle w:val="Stopka"/>
      <w:framePr w:wrap="around" w:vAnchor="text" w:hAnchor="margin" w:xAlign="right" w:y="1"/>
      <w:rPr>
        <w:rStyle w:val="Numerstrony"/>
      </w:rPr>
    </w:pPr>
    <w:r w:rsidRPr="00AB2548">
      <w:rPr>
        <w:rStyle w:val="Numerstrony"/>
      </w:rPr>
      <w:fldChar w:fldCharType="begin"/>
    </w:r>
    <w:r w:rsidRPr="00AB2548">
      <w:rPr>
        <w:rStyle w:val="Numerstrony"/>
      </w:rPr>
      <w:instrText xml:space="preserve">PAGE  </w:instrText>
    </w:r>
    <w:r w:rsidRPr="00AB2548">
      <w:rPr>
        <w:rStyle w:val="Numerstrony"/>
      </w:rPr>
      <w:fldChar w:fldCharType="separate"/>
    </w:r>
    <w:r w:rsidRPr="00AB2548">
      <w:rPr>
        <w:rStyle w:val="Numerstrony"/>
      </w:rPr>
      <w:t>27</w:t>
    </w:r>
    <w:r w:rsidRPr="00AB2548">
      <w:rPr>
        <w:rStyle w:val="Numerstrony"/>
      </w:rPr>
      <w:fldChar w:fldCharType="end"/>
    </w:r>
  </w:p>
  <w:p w14:paraId="2BFE0761" w14:textId="77777777" w:rsidR="00A036FF" w:rsidRPr="00AB2548" w:rsidRDefault="00A036FF" w:rsidP="00832E39">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1E5001" w14:textId="77777777" w:rsidR="00E07689" w:rsidRPr="00AB2548" w:rsidRDefault="00E07689">
      <w:r w:rsidRPr="00AB2548">
        <w:separator/>
      </w:r>
    </w:p>
  </w:footnote>
  <w:footnote w:type="continuationSeparator" w:id="0">
    <w:p w14:paraId="6C7657DE" w14:textId="77777777" w:rsidR="00E07689" w:rsidRPr="00AB2548" w:rsidRDefault="00E07689">
      <w:r w:rsidRPr="00AB2548">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4DF7FE" w14:textId="77777777" w:rsidR="00A036FF" w:rsidRPr="00AB2548" w:rsidRDefault="00A036FF" w:rsidP="00BC4E2D">
    <w:pPr>
      <w:pStyle w:val="RepPageHeader"/>
      <w:framePr w:w="2893" w:h="363" w:wrap="around" w:vAnchor="text" w:hAnchor="page" w:x="7867" w:yAlign="center"/>
      <w:pBdr>
        <w:bottom w:val="single" w:sz="4" w:space="1" w:color="auto"/>
      </w:pBdr>
      <w:jc w:val="right"/>
      <w:rPr>
        <w:highlight w:val="yellow"/>
      </w:rPr>
    </w:pPr>
    <w:r w:rsidRPr="00AB2548">
      <w:t>Page</w:t>
    </w:r>
    <w:r w:rsidRPr="00AB2548">
      <w:rPr>
        <w:rStyle w:val="Numerstrony"/>
        <w:szCs w:val="20"/>
      </w:rPr>
      <w:t xml:space="preserve"> </w:t>
    </w:r>
    <w:r w:rsidRPr="00AB2548">
      <w:rPr>
        <w:rStyle w:val="Numerstrony"/>
        <w:szCs w:val="20"/>
      </w:rPr>
      <w:fldChar w:fldCharType="begin"/>
    </w:r>
    <w:r w:rsidRPr="00AB2548">
      <w:rPr>
        <w:rStyle w:val="Numerstrony"/>
        <w:szCs w:val="20"/>
      </w:rPr>
      <w:instrText xml:space="preserve"> PAGE  \* Arabic </w:instrText>
    </w:r>
    <w:r w:rsidRPr="00AB2548">
      <w:rPr>
        <w:rStyle w:val="Numerstrony"/>
        <w:szCs w:val="20"/>
      </w:rPr>
      <w:fldChar w:fldCharType="separate"/>
    </w:r>
    <w:r w:rsidR="00D671A9" w:rsidRPr="00AB2548">
      <w:rPr>
        <w:rStyle w:val="Numerstrony"/>
        <w:szCs w:val="20"/>
      </w:rPr>
      <w:t>2</w:t>
    </w:r>
    <w:r w:rsidRPr="00AB2548">
      <w:rPr>
        <w:rStyle w:val="Numerstrony"/>
        <w:szCs w:val="20"/>
      </w:rPr>
      <w:fldChar w:fldCharType="end"/>
    </w:r>
    <w:r w:rsidRPr="00AB2548">
      <w:rPr>
        <w:rStyle w:val="Numerstrony"/>
        <w:szCs w:val="20"/>
      </w:rPr>
      <w:t xml:space="preserve"> /</w:t>
    </w:r>
    <w:r w:rsidRPr="00AB2548">
      <w:rPr>
        <w:rStyle w:val="Numerstrony"/>
        <w:szCs w:val="20"/>
      </w:rPr>
      <w:fldChar w:fldCharType="begin"/>
    </w:r>
    <w:r w:rsidRPr="00AB2548">
      <w:rPr>
        <w:rStyle w:val="Numerstrony"/>
        <w:szCs w:val="20"/>
      </w:rPr>
      <w:instrText xml:space="preserve"> NUMPAGES </w:instrText>
    </w:r>
    <w:r w:rsidRPr="00AB2548">
      <w:rPr>
        <w:rStyle w:val="Numerstrony"/>
        <w:szCs w:val="20"/>
      </w:rPr>
      <w:fldChar w:fldCharType="separate"/>
    </w:r>
    <w:r w:rsidR="00D671A9" w:rsidRPr="00AB2548">
      <w:rPr>
        <w:rStyle w:val="Numerstrony"/>
        <w:szCs w:val="20"/>
      </w:rPr>
      <w:t>31</w:t>
    </w:r>
    <w:r w:rsidRPr="00AB2548">
      <w:rPr>
        <w:rStyle w:val="Numerstrony"/>
        <w:szCs w:val="20"/>
      </w:rPr>
      <w:fldChar w:fldCharType="end"/>
    </w:r>
    <w:r w:rsidRPr="00AB2548">
      <w:rPr>
        <w:rStyle w:val="Numerstrony"/>
        <w:sz w:val="22"/>
      </w:rPr>
      <w:br/>
    </w:r>
    <w:r w:rsidRPr="00AB2548">
      <w:t>Template for chemical PPP</w:t>
    </w:r>
  </w:p>
  <w:p w14:paraId="552F8A36" w14:textId="59A534D3" w:rsidR="00A036FF" w:rsidRPr="00AB2548" w:rsidRDefault="00A036FF" w:rsidP="00BC4E2D">
    <w:pPr>
      <w:pStyle w:val="RepPageHeader"/>
      <w:framePr w:w="2893" w:h="363" w:wrap="around" w:vAnchor="text" w:hAnchor="page" w:x="7867" w:yAlign="center"/>
      <w:pBdr>
        <w:bottom w:val="single" w:sz="4" w:space="1" w:color="auto"/>
      </w:pBdr>
      <w:jc w:val="right"/>
    </w:pPr>
    <w:r w:rsidRPr="00BC4E2D">
      <w:t xml:space="preserve">Version </w:t>
    </w:r>
    <w:r w:rsidR="00021758">
      <w:t>February 2024</w:t>
    </w:r>
  </w:p>
  <w:p w14:paraId="1BD629A3" w14:textId="77777777" w:rsidR="00A036FF" w:rsidRPr="00AB2548" w:rsidRDefault="0073465F" w:rsidP="00830CD3">
    <w:pPr>
      <w:pStyle w:val="RepPageHeader"/>
      <w:pBdr>
        <w:bottom w:val="single" w:sz="4" w:space="1" w:color="auto"/>
      </w:pBdr>
    </w:pPr>
    <w:r w:rsidRPr="00AB2548">
      <w:t>IN233C1560</w:t>
    </w:r>
    <w:r w:rsidR="00A036FF" w:rsidRPr="00AB2548">
      <w:t xml:space="preserve"> / </w:t>
    </w:r>
    <w:r w:rsidR="00E433E0" w:rsidRPr="00AB2548">
      <w:t>Avtar</w:t>
    </w:r>
    <w:r w:rsidR="00A036FF" w:rsidRPr="00AB2548">
      <w:t xml:space="preserve"> </w:t>
    </w:r>
  </w:p>
  <w:p w14:paraId="02081AE6" w14:textId="77777777" w:rsidR="00A036FF" w:rsidRPr="00AB2548" w:rsidRDefault="00A036FF" w:rsidP="00830CD3">
    <w:pPr>
      <w:pStyle w:val="RepPageHeader"/>
      <w:pBdr>
        <w:bottom w:val="single" w:sz="4" w:space="1" w:color="auto"/>
      </w:pBdr>
    </w:pPr>
    <w:r w:rsidRPr="00AB2548">
      <w:t xml:space="preserve">Part B – Section 5 </w:t>
    </w:r>
    <w:r w:rsidR="00741CB9" w:rsidRPr="00AB2548">
      <w:t>–</w:t>
    </w:r>
    <w:r w:rsidRPr="00AB2548">
      <w:t xml:space="preserve"> Core Assessment</w:t>
    </w:r>
  </w:p>
  <w:p w14:paraId="0BFCA460" w14:textId="318952EF" w:rsidR="00A036FF" w:rsidRPr="00FC5143" w:rsidRDefault="00D35F23" w:rsidP="00830CD3">
    <w:pPr>
      <w:pStyle w:val="RepPageHeader"/>
      <w:pBdr>
        <w:bottom w:val="single" w:sz="4" w:space="1" w:color="auto"/>
      </w:pBdr>
      <w:rPr>
        <w:strike/>
      </w:rPr>
    </w:pPr>
    <w:r w:rsidRPr="00BC4E2D">
      <w:t>zRMS Version</w:t>
    </w:r>
  </w:p>
  <w:p w14:paraId="763AC0E7" w14:textId="77777777" w:rsidR="00A036FF" w:rsidRPr="00AB2548" w:rsidRDefault="00A036FF" w:rsidP="007C4BE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98A65B" w14:textId="77777777" w:rsidR="00A036FF" w:rsidRPr="00AB2548" w:rsidRDefault="00A036FF">
    <w:pPr>
      <w:pStyle w:val="Nagwek"/>
      <w:framePr w:wrap="around" w:vAnchor="text" w:hAnchor="margin" w:xAlign="right" w:y="1"/>
      <w:rPr>
        <w:rStyle w:val="Numerstrony"/>
      </w:rPr>
    </w:pPr>
    <w:r w:rsidRPr="00AB2548">
      <w:rPr>
        <w:rStyle w:val="Numerstrony"/>
      </w:rPr>
      <w:fldChar w:fldCharType="begin"/>
    </w:r>
    <w:r w:rsidRPr="00AB2548">
      <w:rPr>
        <w:rStyle w:val="Numerstrony"/>
      </w:rPr>
      <w:instrText xml:space="preserve">PAGE  </w:instrText>
    </w:r>
    <w:r w:rsidRPr="00AB2548">
      <w:rPr>
        <w:rStyle w:val="Numerstrony"/>
      </w:rPr>
      <w:fldChar w:fldCharType="separate"/>
    </w:r>
    <w:r w:rsidRPr="00AB2548">
      <w:rPr>
        <w:rStyle w:val="Numerstrony"/>
      </w:rPr>
      <w:t>27</w:t>
    </w:r>
    <w:r w:rsidRPr="00AB2548">
      <w:rPr>
        <w:rStyle w:val="Numerstrony"/>
      </w:rPr>
      <w:fldChar w:fldCharType="end"/>
    </w:r>
  </w:p>
  <w:p w14:paraId="6832C786" w14:textId="77777777" w:rsidR="00A036FF" w:rsidRPr="00AB2548" w:rsidRDefault="00A036FF">
    <w:pPr>
      <w:pStyle w:val="Nagwek"/>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BB0C62" w14:textId="77777777" w:rsidR="00A036FF" w:rsidRPr="00AB2548" w:rsidRDefault="00A036F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3B1245"/>
    <w:multiLevelType w:val="multilevel"/>
    <w:tmpl w:val="1AF0E4F6"/>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1890A4D"/>
    <w:multiLevelType w:val="hybridMultilevel"/>
    <w:tmpl w:val="B36819FE"/>
    <w:lvl w:ilvl="0" w:tplc="488A55E6">
      <w:numFmt w:val="bullet"/>
      <w:lvlText w:val="-"/>
      <w:lvlJc w:val="left"/>
      <w:pPr>
        <w:ind w:left="720" w:hanging="360"/>
      </w:pPr>
      <w:rPr>
        <w:rFonts w:ascii="Verdana" w:eastAsia="Times New Roman" w:hAnsi="Verdana"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2DC5F2F"/>
    <w:multiLevelType w:val="hybridMultilevel"/>
    <w:tmpl w:val="BD224D3E"/>
    <w:lvl w:ilvl="0" w:tplc="39BC56A2">
      <w:start w:val="1"/>
      <w:numFmt w:val="bullet"/>
      <w:lvlRestart w:val="0"/>
      <w:pStyle w:val="RepBullet3"/>
      <w:lvlText w:val=""/>
      <w:lvlJc w:val="left"/>
      <w:pPr>
        <w:tabs>
          <w:tab w:val="num" w:pos="1985"/>
        </w:tabs>
        <w:ind w:left="198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7" w15:restartNumberingAfterBreak="0">
    <w:nsid w:val="03D94486"/>
    <w:multiLevelType w:val="multilevel"/>
    <w:tmpl w:val="EEBE83EA"/>
    <w:lvl w:ilvl="0">
      <w:start w:val="5"/>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6C1440B"/>
    <w:multiLevelType w:val="multilevel"/>
    <w:tmpl w:val="0D8ABD04"/>
    <w:name w:val="dRRAppendix33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9E66DA"/>
    <w:multiLevelType w:val="multilevel"/>
    <w:tmpl w:val="B860CAFE"/>
    <w:lvl w:ilvl="0">
      <w:start w:val="1"/>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086F2C3E"/>
    <w:multiLevelType w:val="multilevel"/>
    <w:tmpl w:val="FCDAC6DA"/>
    <w:name w:val="RepAppendix"/>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D791303"/>
    <w:multiLevelType w:val="hybridMultilevel"/>
    <w:tmpl w:val="2272BF26"/>
    <w:lvl w:ilvl="0" w:tplc="C47A3274">
      <w:start w:val="1"/>
      <w:numFmt w:val="bullet"/>
      <w:lvlRestart w:val="0"/>
      <w:lvlText w:val=""/>
      <w:lvlJc w:val="left"/>
      <w:pPr>
        <w:tabs>
          <w:tab w:val="num" w:pos="851"/>
        </w:tabs>
        <w:ind w:left="851"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2" w15:restartNumberingAfterBreak="0">
    <w:nsid w:val="0F072993"/>
    <w:multiLevelType w:val="multilevel"/>
    <w:tmpl w:val="3F983812"/>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quot;"/>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1676639F"/>
    <w:multiLevelType w:val="multilevel"/>
    <w:tmpl w:val="21E00A94"/>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197973B0"/>
    <w:multiLevelType w:val="multilevel"/>
    <w:tmpl w:val="94AE5662"/>
    <w:name w:val="dRRAppendix3322222222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A %1.%2.%3.%4"/>
      <w:lvlJc w:val="left"/>
      <w:pPr>
        <w:tabs>
          <w:tab w:val="num" w:pos="1417"/>
        </w:tabs>
        <w:ind w:left="1417" w:hanging="1417"/>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16" w15:restartNumberingAfterBreak="0">
    <w:nsid w:val="19AC0EE0"/>
    <w:multiLevelType w:val="multilevel"/>
    <w:tmpl w:val="0BB683FA"/>
    <w:name w:val="dRRAppendix33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A %1.%2.%3.%4"/>
      <w:lvlJc w:val="left"/>
      <w:pPr>
        <w:tabs>
          <w:tab w:val="num" w:pos="1417"/>
        </w:tabs>
        <w:ind w:left="1417" w:hanging="1417"/>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17" w15:restartNumberingAfterBreak="0">
    <w:nsid w:val="217E19A0"/>
    <w:multiLevelType w:val="hybridMultilevel"/>
    <w:tmpl w:val="146263EC"/>
    <w:name w:val="dRRAppendix33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1A43EE"/>
    <w:multiLevelType w:val="hybridMultilevel"/>
    <w:tmpl w:val="9AA64702"/>
    <w:lvl w:ilvl="0" w:tplc="5D2CCF60">
      <w:start w:val="1"/>
      <w:numFmt w:val="bullet"/>
      <w:lvlRestart w:val="0"/>
      <w:pStyle w:val="RepBullet2"/>
      <w:lvlText w:val="o"/>
      <w:lvlJc w:val="left"/>
      <w:pPr>
        <w:tabs>
          <w:tab w:val="num" w:pos="1417"/>
        </w:tabs>
        <w:ind w:left="1417"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9" w15:restartNumberingAfterBreak="0">
    <w:nsid w:val="28562DD2"/>
    <w:multiLevelType w:val="hybridMultilevel"/>
    <w:tmpl w:val="0B8AEA3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0" w15:restartNumberingAfterBreak="0">
    <w:nsid w:val="318330C0"/>
    <w:multiLevelType w:val="hybridMultilevel"/>
    <w:tmpl w:val="ED988E62"/>
    <w:lvl w:ilvl="0" w:tplc="156639F6">
      <w:numFmt w:val="bullet"/>
      <w:lvlText w:val="-"/>
      <w:lvlJc w:val="left"/>
      <w:pPr>
        <w:ind w:left="720" w:hanging="360"/>
      </w:pPr>
      <w:rPr>
        <w:rFonts w:ascii="Verdana" w:eastAsia="Times New Roman" w:hAnsi="Verdana"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568032A"/>
    <w:multiLevelType w:val="multilevel"/>
    <w:tmpl w:val="42E6EF38"/>
    <w:name w:val="dRRAppendix332222222222222222223"/>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36DA0A26"/>
    <w:multiLevelType w:val="multilevel"/>
    <w:tmpl w:val="983E2576"/>
    <w:name w:val="dRRAppendix3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6FA4C23"/>
    <w:multiLevelType w:val="hybridMultilevel"/>
    <w:tmpl w:val="A920D92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4" w15:restartNumberingAfterBreak="0">
    <w:nsid w:val="3733638C"/>
    <w:multiLevelType w:val="multilevel"/>
    <w:tmpl w:val="9B70AA78"/>
    <w:lvl w:ilvl="0">
      <w:numFmt w:val="decimal"/>
      <w:lvlText w:val="%1"/>
      <w:lvlJc w:val="left"/>
      <w:pPr>
        <w:ind w:left="360" w:hanging="360"/>
      </w:pPr>
      <w:rPr>
        <w:rFonts w:hint="default"/>
      </w:rPr>
    </w:lvl>
    <w:lvl w:ilvl="1">
      <w:start w:val="5"/>
      <w:numFmt w:val="decimalZero"/>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449F42A6"/>
    <w:multiLevelType w:val="hybridMultilevel"/>
    <w:tmpl w:val="4D66BDA8"/>
    <w:name w:val="dRRAppendix33222222222222"/>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6B71C68"/>
    <w:multiLevelType w:val="multilevel"/>
    <w:tmpl w:val="E34EA46E"/>
    <w:name w:val="dRRAppendix332222222222222222223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539F36A0"/>
    <w:multiLevelType w:val="multilevel"/>
    <w:tmpl w:val="56ECFAAE"/>
    <w:lvl w:ilvl="0">
      <w:numFmt w:val="decimal"/>
      <w:lvlText w:val="%1"/>
      <w:lvlJc w:val="left"/>
      <w:pPr>
        <w:ind w:left="360" w:hanging="360"/>
      </w:pPr>
      <w:rPr>
        <w:rFonts w:hint="default"/>
      </w:rPr>
    </w:lvl>
    <w:lvl w:ilvl="1">
      <w:start w:val="5"/>
      <w:numFmt w:val="decimalZero"/>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5A1A6338"/>
    <w:multiLevelType w:val="multilevel"/>
    <w:tmpl w:val="13B0CDEC"/>
    <w:name w:val="dRRAppendix33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5FCF53CE"/>
    <w:multiLevelType w:val="hybridMultilevel"/>
    <w:tmpl w:val="9DB6DD78"/>
    <w:lvl w:ilvl="0" w:tplc="507C2952">
      <w:start w:val="2"/>
      <w:numFmt w:val="bullet"/>
      <w:lvlText w:val="-"/>
      <w:lvlJc w:val="left"/>
      <w:pPr>
        <w:ind w:left="720" w:hanging="360"/>
      </w:pPr>
      <w:rPr>
        <w:rFonts w:ascii="Times New Roman" w:eastAsia="Times New Roman" w:hAnsi="Times New Roman" w:cs="Times New Roman"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31" w15:restartNumberingAfterBreak="0">
    <w:nsid w:val="62E071F4"/>
    <w:multiLevelType w:val="multilevel"/>
    <w:tmpl w:val="DBFA97E8"/>
    <w:lvl w:ilvl="0">
      <w:numFmt w:val="decimal"/>
      <w:lvlText w:val="%1"/>
      <w:lvlJc w:val="left"/>
      <w:pPr>
        <w:ind w:left="360" w:hanging="360"/>
      </w:pPr>
      <w:rPr>
        <w:rFonts w:hint="default"/>
      </w:rPr>
    </w:lvl>
    <w:lvl w:ilvl="1">
      <w:start w:val="1"/>
      <w:numFmt w:val="decimalZero"/>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8C10687"/>
    <w:multiLevelType w:val="multilevel"/>
    <w:tmpl w:val="4B00C408"/>
    <w:name w:val="dRRAppendix33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792B3195"/>
    <w:multiLevelType w:val="hybridMultilevel"/>
    <w:tmpl w:val="E2A68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9CF46F8"/>
    <w:multiLevelType w:val="multilevel"/>
    <w:tmpl w:val="8DA0D4CE"/>
    <w:name w:val="dRRAppendix33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7BB23F7A"/>
    <w:multiLevelType w:val="multilevel"/>
    <w:tmpl w:val="FB16123A"/>
    <w:lvl w:ilvl="0">
      <w:numFmt w:val="decimal"/>
      <w:lvlText w:val="%1"/>
      <w:lvlJc w:val="left"/>
      <w:pPr>
        <w:ind w:left="360" w:hanging="360"/>
      </w:pPr>
      <w:rPr>
        <w:rFonts w:hint="default"/>
      </w:rPr>
    </w:lvl>
    <w:lvl w:ilvl="1">
      <w:start w:val="2"/>
      <w:numFmt w:val="decimalZero"/>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7C907325"/>
    <w:multiLevelType w:val="multilevel"/>
    <w:tmpl w:val="340AB82A"/>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
  </w:num>
  <w:num w:numId="2">
    <w:abstractNumId w:val="2"/>
  </w:num>
  <w:num w:numId="3">
    <w:abstractNumId w:val="1"/>
  </w:num>
  <w:num w:numId="4">
    <w:abstractNumId w:val="0"/>
  </w:num>
  <w:num w:numId="5">
    <w:abstractNumId w:val="7"/>
  </w:num>
  <w:num w:numId="6">
    <w:abstractNumId w:val="13"/>
  </w:num>
  <w:num w:numId="7">
    <w:abstractNumId w:val="28"/>
  </w:num>
  <w:num w:numId="8">
    <w:abstractNumId w:val="33"/>
  </w:num>
  <w:num w:numId="9">
    <w:abstractNumId w:val="9"/>
  </w:num>
  <w:num w:numId="10">
    <w:abstractNumId w:val="11"/>
  </w:num>
  <w:num w:numId="11">
    <w:abstractNumId w:val="18"/>
  </w:num>
  <w:num w:numId="12">
    <w:abstractNumId w:val="6"/>
  </w:num>
  <w:num w:numId="13">
    <w:abstractNumId w:val="30"/>
  </w:num>
  <w:num w:numId="14">
    <w:abstractNumId w:val="23"/>
  </w:num>
  <w:num w:numId="15">
    <w:abstractNumId w:val="19"/>
  </w:num>
  <w:num w:numId="16">
    <w:abstractNumId w:val="14"/>
  </w:num>
  <w:num w:numId="17">
    <w:abstractNumId w:val="4"/>
  </w:num>
  <w:num w:numId="18">
    <w:abstractNumId w:val="27"/>
  </w:num>
  <w:num w:numId="19">
    <w:abstractNumId w:val="5"/>
  </w:num>
  <w:num w:numId="20">
    <w:abstractNumId w:val="20"/>
  </w:num>
  <w:num w:numId="21">
    <w:abstractNumId w:val="31"/>
  </w:num>
  <w:num w:numId="22">
    <w:abstractNumId w:val="30"/>
  </w:num>
  <w:num w:numId="23">
    <w:abstractNumId w:val="37"/>
  </w:num>
  <w:num w:numId="24">
    <w:abstractNumId w:val="30"/>
  </w:num>
  <w:num w:numId="25">
    <w:abstractNumId w:val="24"/>
  </w:num>
  <w:num w:numId="26">
    <w:abstractNumId w:val="36"/>
  </w:num>
  <w:num w:numId="27">
    <w:abstractNumId w:val="3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fr-BE" w:vendorID="64" w:dllVersion="0" w:nlCheck="1" w:checkStyle="0"/>
  <w:activeWritingStyle w:appName="MSWord" w:lang="nl-NL" w:vendorID="64" w:dllVersion="0" w:nlCheck="1" w:checkStyle="0"/>
  <w:activeWritingStyle w:appName="MSWord" w:lang="es-ES" w:vendorID="64" w:dllVersion="0" w:nlCheck="1" w:checkStyle="0"/>
  <w:activeWritingStyle w:appName="MSWord" w:lang="nl-BE" w:vendorID="64" w:dllVersion="0" w:nlCheck="1" w:checkStyle="0"/>
  <w:activeWritingStyle w:appName="MSWord" w:lang="it-IT" w:vendorID="64" w:dllVersion="0" w:nlCheck="1" w:checkStyle="0"/>
  <w:activeWritingStyle w:appName="MSWord" w:lang="pl-PL" w:vendorID="64" w:dllVersion="0" w:nlCheck="1" w:checkStyle="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hyphenationZone w:val="420"/>
  <w:drawingGridHorizontalSpacing w:val="171"/>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607F"/>
    <w:rsid w:val="00000200"/>
    <w:rsid w:val="0000107F"/>
    <w:rsid w:val="00001336"/>
    <w:rsid w:val="00003496"/>
    <w:rsid w:val="00003869"/>
    <w:rsid w:val="00004F1B"/>
    <w:rsid w:val="000052B1"/>
    <w:rsid w:val="00005AA4"/>
    <w:rsid w:val="0000656F"/>
    <w:rsid w:val="000102C9"/>
    <w:rsid w:val="00010405"/>
    <w:rsid w:val="00010E09"/>
    <w:rsid w:val="00014304"/>
    <w:rsid w:val="0001527E"/>
    <w:rsid w:val="000154DC"/>
    <w:rsid w:val="00015CC3"/>
    <w:rsid w:val="00016637"/>
    <w:rsid w:val="00021758"/>
    <w:rsid w:val="000256F5"/>
    <w:rsid w:val="00025B66"/>
    <w:rsid w:val="00026CF9"/>
    <w:rsid w:val="000274BB"/>
    <w:rsid w:val="00027BB9"/>
    <w:rsid w:val="000302AF"/>
    <w:rsid w:val="00030995"/>
    <w:rsid w:val="00033652"/>
    <w:rsid w:val="000362E8"/>
    <w:rsid w:val="000400F7"/>
    <w:rsid w:val="00040AD3"/>
    <w:rsid w:val="000411E1"/>
    <w:rsid w:val="00043EFA"/>
    <w:rsid w:val="00045E45"/>
    <w:rsid w:val="00051AA0"/>
    <w:rsid w:val="00051AE7"/>
    <w:rsid w:val="00053CB1"/>
    <w:rsid w:val="0005509A"/>
    <w:rsid w:val="0006044D"/>
    <w:rsid w:val="00061C73"/>
    <w:rsid w:val="00061CF4"/>
    <w:rsid w:val="00062D01"/>
    <w:rsid w:val="000632D3"/>
    <w:rsid w:val="00066E4A"/>
    <w:rsid w:val="0007131C"/>
    <w:rsid w:val="00071DEB"/>
    <w:rsid w:val="00074D6B"/>
    <w:rsid w:val="00076C6D"/>
    <w:rsid w:val="000775CA"/>
    <w:rsid w:val="0008099B"/>
    <w:rsid w:val="00081AB4"/>
    <w:rsid w:val="00086C01"/>
    <w:rsid w:val="00086C21"/>
    <w:rsid w:val="000911F2"/>
    <w:rsid w:val="00091561"/>
    <w:rsid w:val="000924CE"/>
    <w:rsid w:val="00092E92"/>
    <w:rsid w:val="00093FF8"/>
    <w:rsid w:val="00096102"/>
    <w:rsid w:val="00096C5C"/>
    <w:rsid w:val="000974DD"/>
    <w:rsid w:val="000A2C4A"/>
    <w:rsid w:val="000A2EB5"/>
    <w:rsid w:val="000A3040"/>
    <w:rsid w:val="000A35E5"/>
    <w:rsid w:val="000A4BC8"/>
    <w:rsid w:val="000B02C3"/>
    <w:rsid w:val="000B2DBD"/>
    <w:rsid w:val="000B4036"/>
    <w:rsid w:val="000C30C0"/>
    <w:rsid w:val="000C423D"/>
    <w:rsid w:val="000C4D80"/>
    <w:rsid w:val="000C5988"/>
    <w:rsid w:val="000C5F1B"/>
    <w:rsid w:val="000C6C56"/>
    <w:rsid w:val="000D09E9"/>
    <w:rsid w:val="000D520F"/>
    <w:rsid w:val="000D5D69"/>
    <w:rsid w:val="000E080B"/>
    <w:rsid w:val="000E1956"/>
    <w:rsid w:val="000E3E16"/>
    <w:rsid w:val="000E3EFC"/>
    <w:rsid w:val="000E4F46"/>
    <w:rsid w:val="000E52EE"/>
    <w:rsid w:val="000E5369"/>
    <w:rsid w:val="000E6112"/>
    <w:rsid w:val="000F109E"/>
    <w:rsid w:val="000F10BC"/>
    <w:rsid w:val="000F12AD"/>
    <w:rsid w:val="000F14B7"/>
    <w:rsid w:val="000F29CE"/>
    <w:rsid w:val="000F36BA"/>
    <w:rsid w:val="000F4CF5"/>
    <w:rsid w:val="000F6969"/>
    <w:rsid w:val="000F6C72"/>
    <w:rsid w:val="000F775A"/>
    <w:rsid w:val="001026F2"/>
    <w:rsid w:val="001056BB"/>
    <w:rsid w:val="00106F53"/>
    <w:rsid w:val="00107278"/>
    <w:rsid w:val="0010797B"/>
    <w:rsid w:val="00111D92"/>
    <w:rsid w:val="00112616"/>
    <w:rsid w:val="0011580C"/>
    <w:rsid w:val="00116F78"/>
    <w:rsid w:val="0011760C"/>
    <w:rsid w:val="0012055D"/>
    <w:rsid w:val="0012195F"/>
    <w:rsid w:val="001229B2"/>
    <w:rsid w:val="001229D7"/>
    <w:rsid w:val="00125293"/>
    <w:rsid w:val="0013154F"/>
    <w:rsid w:val="00131964"/>
    <w:rsid w:val="001328B2"/>
    <w:rsid w:val="00132B69"/>
    <w:rsid w:val="001414EC"/>
    <w:rsid w:val="00141CF8"/>
    <w:rsid w:val="00141D1E"/>
    <w:rsid w:val="00143BDD"/>
    <w:rsid w:val="00145182"/>
    <w:rsid w:val="00145BD8"/>
    <w:rsid w:val="0014720A"/>
    <w:rsid w:val="00150770"/>
    <w:rsid w:val="00150A3C"/>
    <w:rsid w:val="00150B6E"/>
    <w:rsid w:val="00150D15"/>
    <w:rsid w:val="001534CD"/>
    <w:rsid w:val="001550D6"/>
    <w:rsid w:val="001552FE"/>
    <w:rsid w:val="001553F1"/>
    <w:rsid w:val="00155D4F"/>
    <w:rsid w:val="0015638C"/>
    <w:rsid w:val="00157CDD"/>
    <w:rsid w:val="001608EA"/>
    <w:rsid w:val="00161126"/>
    <w:rsid w:val="001617BB"/>
    <w:rsid w:val="00161C7D"/>
    <w:rsid w:val="001621C6"/>
    <w:rsid w:val="001631FA"/>
    <w:rsid w:val="001646CF"/>
    <w:rsid w:val="00167C36"/>
    <w:rsid w:val="001705FA"/>
    <w:rsid w:val="0017375B"/>
    <w:rsid w:val="001823A8"/>
    <w:rsid w:val="00183885"/>
    <w:rsid w:val="00187311"/>
    <w:rsid w:val="00187600"/>
    <w:rsid w:val="00187FAE"/>
    <w:rsid w:val="0019205E"/>
    <w:rsid w:val="00193613"/>
    <w:rsid w:val="00193685"/>
    <w:rsid w:val="001944CF"/>
    <w:rsid w:val="0019555E"/>
    <w:rsid w:val="001977C2"/>
    <w:rsid w:val="001A00AF"/>
    <w:rsid w:val="001A153F"/>
    <w:rsid w:val="001A1BDF"/>
    <w:rsid w:val="001A2634"/>
    <w:rsid w:val="001A2DDC"/>
    <w:rsid w:val="001A36EF"/>
    <w:rsid w:val="001A3C06"/>
    <w:rsid w:val="001A46BB"/>
    <w:rsid w:val="001B04F1"/>
    <w:rsid w:val="001B1AA0"/>
    <w:rsid w:val="001B326D"/>
    <w:rsid w:val="001B6E80"/>
    <w:rsid w:val="001B72BE"/>
    <w:rsid w:val="001B7E35"/>
    <w:rsid w:val="001C2723"/>
    <w:rsid w:val="001C2BF8"/>
    <w:rsid w:val="001C3FE1"/>
    <w:rsid w:val="001C6244"/>
    <w:rsid w:val="001D1027"/>
    <w:rsid w:val="001D18EB"/>
    <w:rsid w:val="001D4951"/>
    <w:rsid w:val="001D4BCF"/>
    <w:rsid w:val="001D6F37"/>
    <w:rsid w:val="001E294A"/>
    <w:rsid w:val="001E41F3"/>
    <w:rsid w:val="001E4D35"/>
    <w:rsid w:val="001E5135"/>
    <w:rsid w:val="001E664F"/>
    <w:rsid w:val="001F08AC"/>
    <w:rsid w:val="001F5B87"/>
    <w:rsid w:val="001F5F48"/>
    <w:rsid w:val="001F75E0"/>
    <w:rsid w:val="001F7791"/>
    <w:rsid w:val="0020009B"/>
    <w:rsid w:val="00200541"/>
    <w:rsid w:val="0020184E"/>
    <w:rsid w:val="00202155"/>
    <w:rsid w:val="00202B9D"/>
    <w:rsid w:val="00205B16"/>
    <w:rsid w:val="00206484"/>
    <w:rsid w:val="0020655A"/>
    <w:rsid w:val="00206819"/>
    <w:rsid w:val="002072FE"/>
    <w:rsid w:val="002073C1"/>
    <w:rsid w:val="00210761"/>
    <w:rsid w:val="002114D9"/>
    <w:rsid w:val="002147B2"/>
    <w:rsid w:val="00215039"/>
    <w:rsid w:val="002161BE"/>
    <w:rsid w:val="002164B6"/>
    <w:rsid w:val="002165B4"/>
    <w:rsid w:val="002170B2"/>
    <w:rsid w:val="0022321B"/>
    <w:rsid w:val="00223AC4"/>
    <w:rsid w:val="00227642"/>
    <w:rsid w:val="00227E6E"/>
    <w:rsid w:val="00230117"/>
    <w:rsid w:val="0023065F"/>
    <w:rsid w:val="002310C7"/>
    <w:rsid w:val="0023262D"/>
    <w:rsid w:val="00236EC2"/>
    <w:rsid w:val="002400A7"/>
    <w:rsid w:val="00242CDC"/>
    <w:rsid w:val="0024300D"/>
    <w:rsid w:val="002436A6"/>
    <w:rsid w:val="002442E5"/>
    <w:rsid w:val="00244697"/>
    <w:rsid w:val="00245082"/>
    <w:rsid w:val="002451D6"/>
    <w:rsid w:val="002478AD"/>
    <w:rsid w:val="00250D7B"/>
    <w:rsid w:val="00252285"/>
    <w:rsid w:val="00252F82"/>
    <w:rsid w:val="00253A48"/>
    <w:rsid w:val="00254546"/>
    <w:rsid w:val="002548C5"/>
    <w:rsid w:val="00255C38"/>
    <w:rsid w:val="0025671D"/>
    <w:rsid w:val="00261450"/>
    <w:rsid w:val="00263264"/>
    <w:rsid w:val="00266FA8"/>
    <w:rsid w:val="002679CA"/>
    <w:rsid w:val="002706CB"/>
    <w:rsid w:val="002713B4"/>
    <w:rsid w:val="00272925"/>
    <w:rsid w:val="00272F17"/>
    <w:rsid w:val="0027440E"/>
    <w:rsid w:val="002746D5"/>
    <w:rsid w:val="0027536C"/>
    <w:rsid w:val="00281A8A"/>
    <w:rsid w:val="00281A99"/>
    <w:rsid w:val="00285241"/>
    <w:rsid w:val="00286A9E"/>
    <w:rsid w:val="00286DD3"/>
    <w:rsid w:val="00291CF1"/>
    <w:rsid w:val="00291E77"/>
    <w:rsid w:val="002923FF"/>
    <w:rsid w:val="00292633"/>
    <w:rsid w:val="0029395C"/>
    <w:rsid w:val="00295763"/>
    <w:rsid w:val="002958AF"/>
    <w:rsid w:val="0029712A"/>
    <w:rsid w:val="00297B96"/>
    <w:rsid w:val="002A27BF"/>
    <w:rsid w:val="002A4472"/>
    <w:rsid w:val="002A5616"/>
    <w:rsid w:val="002A5A0F"/>
    <w:rsid w:val="002A6559"/>
    <w:rsid w:val="002A6828"/>
    <w:rsid w:val="002A795A"/>
    <w:rsid w:val="002A7C78"/>
    <w:rsid w:val="002A7D25"/>
    <w:rsid w:val="002B1121"/>
    <w:rsid w:val="002B600C"/>
    <w:rsid w:val="002B7A1F"/>
    <w:rsid w:val="002C1774"/>
    <w:rsid w:val="002C29D7"/>
    <w:rsid w:val="002C2B72"/>
    <w:rsid w:val="002C339D"/>
    <w:rsid w:val="002C3679"/>
    <w:rsid w:val="002C52FA"/>
    <w:rsid w:val="002C5544"/>
    <w:rsid w:val="002C79CB"/>
    <w:rsid w:val="002D4451"/>
    <w:rsid w:val="002D65D7"/>
    <w:rsid w:val="002D74DB"/>
    <w:rsid w:val="002E050B"/>
    <w:rsid w:val="002E348F"/>
    <w:rsid w:val="002E3D73"/>
    <w:rsid w:val="002E56F6"/>
    <w:rsid w:val="002E5A5F"/>
    <w:rsid w:val="002E656E"/>
    <w:rsid w:val="002E6FED"/>
    <w:rsid w:val="002E7176"/>
    <w:rsid w:val="002F2C9C"/>
    <w:rsid w:val="002F44CD"/>
    <w:rsid w:val="002F474A"/>
    <w:rsid w:val="002F51D2"/>
    <w:rsid w:val="002F712B"/>
    <w:rsid w:val="00301884"/>
    <w:rsid w:val="003036AE"/>
    <w:rsid w:val="00304BE7"/>
    <w:rsid w:val="00304D8E"/>
    <w:rsid w:val="00304E50"/>
    <w:rsid w:val="00306192"/>
    <w:rsid w:val="00310422"/>
    <w:rsid w:val="00311FC0"/>
    <w:rsid w:val="003137D8"/>
    <w:rsid w:val="00313F80"/>
    <w:rsid w:val="00314EA8"/>
    <w:rsid w:val="00315BC6"/>
    <w:rsid w:val="00315FDA"/>
    <w:rsid w:val="00317DFE"/>
    <w:rsid w:val="00320EAE"/>
    <w:rsid w:val="003218DB"/>
    <w:rsid w:val="00321FA3"/>
    <w:rsid w:val="00323504"/>
    <w:rsid w:val="00323B8D"/>
    <w:rsid w:val="0032403A"/>
    <w:rsid w:val="003250B4"/>
    <w:rsid w:val="003252C0"/>
    <w:rsid w:val="00325569"/>
    <w:rsid w:val="003264F9"/>
    <w:rsid w:val="0032662D"/>
    <w:rsid w:val="003327F2"/>
    <w:rsid w:val="00337764"/>
    <w:rsid w:val="0034211D"/>
    <w:rsid w:val="0034365C"/>
    <w:rsid w:val="00346B4D"/>
    <w:rsid w:val="003479EB"/>
    <w:rsid w:val="00347B68"/>
    <w:rsid w:val="00350369"/>
    <w:rsid w:val="00350735"/>
    <w:rsid w:val="00351F2D"/>
    <w:rsid w:val="003525A7"/>
    <w:rsid w:val="00352C1E"/>
    <w:rsid w:val="00353735"/>
    <w:rsid w:val="003558CF"/>
    <w:rsid w:val="00355956"/>
    <w:rsid w:val="00356F35"/>
    <w:rsid w:val="00360A7B"/>
    <w:rsid w:val="00361E1D"/>
    <w:rsid w:val="003626E9"/>
    <w:rsid w:val="0036270F"/>
    <w:rsid w:val="003640DF"/>
    <w:rsid w:val="0036410A"/>
    <w:rsid w:val="00365143"/>
    <w:rsid w:val="00366230"/>
    <w:rsid w:val="00366892"/>
    <w:rsid w:val="00366DF5"/>
    <w:rsid w:val="00367332"/>
    <w:rsid w:val="003677CE"/>
    <w:rsid w:val="00371887"/>
    <w:rsid w:val="0037304F"/>
    <w:rsid w:val="00373963"/>
    <w:rsid w:val="0037397B"/>
    <w:rsid w:val="00373A0F"/>
    <w:rsid w:val="003847C1"/>
    <w:rsid w:val="00385147"/>
    <w:rsid w:val="003867C2"/>
    <w:rsid w:val="00387717"/>
    <w:rsid w:val="0039067B"/>
    <w:rsid w:val="00391F76"/>
    <w:rsid w:val="00391FD7"/>
    <w:rsid w:val="003938FC"/>
    <w:rsid w:val="00393A39"/>
    <w:rsid w:val="00393B98"/>
    <w:rsid w:val="00394131"/>
    <w:rsid w:val="00394528"/>
    <w:rsid w:val="00395CB7"/>
    <w:rsid w:val="00397CAD"/>
    <w:rsid w:val="003A2758"/>
    <w:rsid w:val="003A3970"/>
    <w:rsid w:val="003A65E5"/>
    <w:rsid w:val="003A6BCE"/>
    <w:rsid w:val="003B0800"/>
    <w:rsid w:val="003B1E81"/>
    <w:rsid w:val="003B2C39"/>
    <w:rsid w:val="003B51C7"/>
    <w:rsid w:val="003C1ACA"/>
    <w:rsid w:val="003C1D67"/>
    <w:rsid w:val="003C22C2"/>
    <w:rsid w:val="003C3970"/>
    <w:rsid w:val="003C3B8A"/>
    <w:rsid w:val="003C45ED"/>
    <w:rsid w:val="003C4761"/>
    <w:rsid w:val="003C752A"/>
    <w:rsid w:val="003C7672"/>
    <w:rsid w:val="003D073E"/>
    <w:rsid w:val="003D36A3"/>
    <w:rsid w:val="003D59A6"/>
    <w:rsid w:val="003D7288"/>
    <w:rsid w:val="003D780D"/>
    <w:rsid w:val="003E12B0"/>
    <w:rsid w:val="003E2C8B"/>
    <w:rsid w:val="003E2D4E"/>
    <w:rsid w:val="003E3593"/>
    <w:rsid w:val="003E3F6A"/>
    <w:rsid w:val="003E4617"/>
    <w:rsid w:val="003E602C"/>
    <w:rsid w:val="003E6EA5"/>
    <w:rsid w:val="003E6EE3"/>
    <w:rsid w:val="003E759E"/>
    <w:rsid w:val="003F08C7"/>
    <w:rsid w:val="003F0B5C"/>
    <w:rsid w:val="003F0F66"/>
    <w:rsid w:val="003F5007"/>
    <w:rsid w:val="00400C31"/>
    <w:rsid w:val="00402430"/>
    <w:rsid w:val="00402CCC"/>
    <w:rsid w:val="00402E61"/>
    <w:rsid w:val="00403A42"/>
    <w:rsid w:val="00403E1E"/>
    <w:rsid w:val="0040787F"/>
    <w:rsid w:val="00410E3F"/>
    <w:rsid w:val="0041175F"/>
    <w:rsid w:val="00413E8D"/>
    <w:rsid w:val="00415187"/>
    <w:rsid w:val="00417068"/>
    <w:rsid w:val="0041717B"/>
    <w:rsid w:val="00417D4F"/>
    <w:rsid w:val="004203CD"/>
    <w:rsid w:val="0042048A"/>
    <w:rsid w:val="00427437"/>
    <w:rsid w:val="0042764F"/>
    <w:rsid w:val="00430195"/>
    <w:rsid w:val="004301C5"/>
    <w:rsid w:val="00432868"/>
    <w:rsid w:val="00432BD7"/>
    <w:rsid w:val="0043325A"/>
    <w:rsid w:val="00435F57"/>
    <w:rsid w:val="004363C8"/>
    <w:rsid w:val="00436699"/>
    <w:rsid w:val="00436EC7"/>
    <w:rsid w:val="004370D7"/>
    <w:rsid w:val="00442688"/>
    <w:rsid w:val="004447F7"/>
    <w:rsid w:val="00447252"/>
    <w:rsid w:val="00447461"/>
    <w:rsid w:val="004477AA"/>
    <w:rsid w:val="00451937"/>
    <w:rsid w:val="004531C3"/>
    <w:rsid w:val="00456AF5"/>
    <w:rsid w:val="00460FEC"/>
    <w:rsid w:val="004616DC"/>
    <w:rsid w:val="00462C72"/>
    <w:rsid w:val="00462CFB"/>
    <w:rsid w:val="004645F5"/>
    <w:rsid w:val="0046541B"/>
    <w:rsid w:val="00467391"/>
    <w:rsid w:val="00467EFD"/>
    <w:rsid w:val="0047024F"/>
    <w:rsid w:val="0047128F"/>
    <w:rsid w:val="004717EB"/>
    <w:rsid w:val="00472605"/>
    <w:rsid w:val="00473009"/>
    <w:rsid w:val="00474E52"/>
    <w:rsid w:val="004750DE"/>
    <w:rsid w:val="00476BC0"/>
    <w:rsid w:val="004778C6"/>
    <w:rsid w:val="004800E2"/>
    <w:rsid w:val="00480696"/>
    <w:rsid w:val="00481035"/>
    <w:rsid w:val="004814BE"/>
    <w:rsid w:val="00483B2B"/>
    <w:rsid w:val="0048449A"/>
    <w:rsid w:val="00486A04"/>
    <w:rsid w:val="00486C73"/>
    <w:rsid w:val="00487D2E"/>
    <w:rsid w:val="00490909"/>
    <w:rsid w:val="00490BB4"/>
    <w:rsid w:val="004919B3"/>
    <w:rsid w:val="004925A9"/>
    <w:rsid w:val="0049296B"/>
    <w:rsid w:val="00493A23"/>
    <w:rsid w:val="004943BA"/>
    <w:rsid w:val="00496C0E"/>
    <w:rsid w:val="004976D3"/>
    <w:rsid w:val="004A1760"/>
    <w:rsid w:val="004A1C80"/>
    <w:rsid w:val="004A634E"/>
    <w:rsid w:val="004B2DB6"/>
    <w:rsid w:val="004B5718"/>
    <w:rsid w:val="004B5CCA"/>
    <w:rsid w:val="004B61CD"/>
    <w:rsid w:val="004B63C1"/>
    <w:rsid w:val="004B677B"/>
    <w:rsid w:val="004B7C2E"/>
    <w:rsid w:val="004C2126"/>
    <w:rsid w:val="004C6F88"/>
    <w:rsid w:val="004C71A8"/>
    <w:rsid w:val="004C7A54"/>
    <w:rsid w:val="004C7D7B"/>
    <w:rsid w:val="004D1793"/>
    <w:rsid w:val="004D4A51"/>
    <w:rsid w:val="004D647B"/>
    <w:rsid w:val="004D6C67"/>
    <w:rsid w:val="004E3B1C"/>
    <w:rsid w:val="004E4210"/>
    <w:rsid w:val="004E678B"/>
    <w:rsid w:val="004E791E"/>
    <w:rsid w:val="004F136E"/>
    <w:rsid w:val="004F1864"/>
    <w:rsid w:val="004F1C98"/>
    <w:rsid w:val="004F4DD8"/>
    <w:rsid w:val="004F55DB"/>
    <w:rsid w:val="004F6C10"/>
    <w:rsid w:val="004F6D78"/>
    <w:rsid w:val="00501CA5"/>
    <w:rsid w:val="00503440"/>
    <w:rsid w:val="0050754F"/>
    <w:rsid w:val="0051127D"/>
    <w:rsid w:val="00512F28"/>
    <w:rsid w:val="005141E9"/>
    <w:rsid w:val="005155C3"/>
    <w:rsid w:val="00515629"/>
    <w:rsid w:val="00516DBB"/>
    <w:rsid w:val="00517865"/>
    <w:rsid w:val="00521922"/>
    <w:rsid w:val="0052217F"/>
    <w:rsid w:val="0052353C"/>
    <w:rsid w:val="00525CBF"/>
    <w:rsid w:val="00527323"/>
    <w:rsid w:val="00527FE1"/>
    <w:rsid w:val="00530CCD"/>
    <w:rsid w:val="00533B62"/>
    <w:rsid w:val="00534D16"/>
    <w:rsid w:val="005351C4"/>
    <w:rsid w:val="005354B2"/>
    <w:rsid w:val="00537966"/>
    <w:rsid w:val="00541FB0"/>
    <w:rsid w:val="00543804"/>
    <w:rsid w:val="00545FDF"/>
    <w:rsid w:val="0054709A"/>
    <w:rsid w:val="00547105"/>
    <w:rsid w:val="005472CB"/>
    <w:rsid w:val="00547DEA"/>
    <w:rsid w:val="0055084C"/>
    <w:rsid w:val="0055182B"/>
    <w:rsid w:val="005518DA"/>
    <w:rsid w:val="005519A3"/>
    <w:rsid w:val="00552014"/>
    <w:rsid w:val="00552557"/>
    <w:rsid w:val="00553A16"/>
    <w:rsid w:val="00554E26"/>
    <w:rsid w:val="005569D5"/>
    <w:rsid w:val="00557838"/>
    <w:rsid w:val="00557BD8"/>
    <w:rsid w:val="00563E7A"/>
    <w:rsid w:val="005642FA"/>
    <w:rsid w:val="005648A9"/>
    <w:rsid w:val="005650D5"/>
    <w:rsid w:val="00571296"/>
    <w:rsid w:val="00571BA1"/>
    <w:rsid w:val="00572B76"/>
    <w:rsid w:val="00573E7C"/>
    <w:rsid w:val="005740B4"/>
    <w:rsid w:val="00575F14"/>
    <w:rsid w:val="00575F60"/>
    <w:rsid w:val="00576561"/>
    <w:rsid w:val="005769D3"/>
    <w:rsid w:val="00577964"/>
    <w:rsid w:val="005810D1"/>
    <w:rsid w:val="00583510"/>
    <w:rsid w:val="00583BED"/>
    <w:rsid w:val="005842BC"/>
    <w:rsid w:val="005846FB"/>
    <w:rsid w:val="0058471A"/>
    <w:rsid w:val="00584DDE"/>
    <w:rsid w:val="005854F7"/>
    <w:rsid w:val="0058688E"/>
    <w:rsid w:val="00586B4A"/>
    <w:rsid w:val="00586C9C"/>
    <w:rsid w:val="00590D62"/>
    <w:rsid w:val="00591A02"/>
    <w:rsid w:val="00592E1C"/>
    <w:rsid w:val="005959C2"/>
    <w:rsid w:val="00597343"/>
    <w:rsid w:val="005A1B0A"/>
    <w:rsid w:val="005A217B"/>
    <w:rsid w:val="005A25E2"/>
    <w:rsid w:val="005A2C4D"/>
    <w:rsid w:val="005A4B41"/>
    <w:rsid w:val="005B18F1"/>
    <w:rsid w:val="005B284B"/>
    <w:rsid w:val="005B36AB"/>
    <w:rsid w:val="005B4188"/>
    <w:rsid w:val="005B45B7"/>
    <w:rsid w:val="005B7329"/>
    <w:rsid w:val="005C0688"/>
    <w:rsid w:val="005C1917"/>
    <w:rsid w:val="005C3266"/>
    <w:rsid w:val="005C5AF3"/>
    <w:rsid w:val="005C5B49"/>
    <w:rsid w:val="005C6CFC"/>
    <w:rsid w:val="005D0FC5"/>
    <w:rsid w:val="005D1FAC"/>
    <w:rsid w:val="005D294A"/>
    <w:rsid w:val="005D2B85"/>
    <w:rsid w:val="005D4894"/>
    <w:rsid w:val="005D53DD"/>
    <w:rsid w:val="005E1DC8"/>
    <w:rsid w:val="005E35B6"/>
    <w:rsid w:val="005E6FAD"/>
    <w:rsid w:val="005E71B9"/>
    <w:rsid w:val="005F074A"/>
    <w:rsid w:val="005F184E"/>
    <w:rsid w:val="005F1EC3"/>
    <w:rsid w:val="005F6269"/>
    <w:rsid w:val="0060069D"/>
    <w:rsid w:val="006010E4"/>
    <w:rsid w:val="00601941"/>
    <w:rsid w:val="0060440B"/>
    <w:rsid w:val="0061213D"/>
    <w:rsid w:val="00614A01"/>
    <w:rsid w:val="00616A8C"/>
    <w:rsid w:val="00624005"/>
    <w:rsid w:val="00630A62"/>
    <w:rsid w:val="0063207B"/>
    <w:rsid w:val="0063428D"/>
    <w:rsid w:val="0063428E"/>
    <w:rsid w:val="0063461D"/>
    <w:rsid w:val="00634907"/>
    <w:rsid w:val="00635A7D"/>
    <w:rsid w:val="006372E8"/>
    <w:rsid w:val="00640276"/>
    <w:rsid w:val="006442F0"/>
    <w:rsid w:val="00645D5D"/>
    <w:rsid w:val="0064606C"/>
    <w:rsid w:val="00647A71"/>
    <w:rsid w:val="00651B19"/>
    <w:rsid w:val="006536E8"/>
    <w:rsid w:val="00654163"/>
    <w:rsid w:val="0065428A"/>
    <w:rsid w:val="0065466E"/>
    <w:rsid w:val="0065642F"/>
    <w:rsid w:val="00656B96"/>
    <w:rsid w:val="006601D1"/>
    <w:rsid w:val="00663921"/>
    <w:rsid w:val="00665F07"/>
    <w:rsid w:val="00667876"/>
    <w:rsid w:val="006701D3"/>
    <w:rsid w:val="00671211"/>
    <w:rsid w:val="006715AF"/>
    <w:rsid w:val="006721D1"/>
    <w:rsid w:val="00673B94"/>
    <w:rsid w:val="006774FF"/>
    <w:rsid w:val="006778B3"/>
    <w:rsid w:val="00677D55"/>
    <w:rsid w:val="00686D85"/>
    <w:rsid w:val="00686ECD"/>
    <w:rsid w:val="00687F37"/>
    <w:rsid w:val="00690A99"/>
    <w:rsid w:val="0069185E"/>
    <w:rsid w:val="0069298C"/>
    <w:rsid w:val="00692A52"/>
    <w:rsid w:val="00693421"/>
    <w:rsid w:val="0069431C"/>
    <w:rsid w:val="006976DF"/>
    <w:rsid w:val="006978E6"/>
    <w:rsid w:val="006A181B"/>
    <w:rsid w:val="006A2252"/>
    <w:rsid w:val="006A3A28"/>
    <w:rsid w:val="006A55BB"/>
    <w:rsid w:val="006A60A8"/>
    <w:rsid w:val="006A68F1"/>
    <w:rsid w:val="006A7EC2"/>
    <w:rsid w:val="006B0722"/>
    <w:rsid w:val="006B1ADE"/>
    <w:rsid w:val="006B2B7C"/>
    <w:rsid w:val="006B2EFC"/>
    <w:rsid w:val="006B3BD6"/>
    <w:rsid w:val="006B518C"/>
    <w:rsid w:val="006B58B6"/>
    <w:rsid w:val="006B5F33"/>
    <w:rsid w:val="006B65AB"/>
    <w:rsid w:val="006B759D"/>
    <w:rsid w:val="006C4BD8"/>
    <w:rsid w:val="006C4E45"/>
    <w:rsid w:val="006C4E52"/>
    <w:rsid w:val="006C51EF"/>
    <w:rsid w:val="006C5A93"/>
    <w:rsid w:val="006D0503"/>
    <w:rsid w:val="006D1AC0"/>
    <w:rsid w:val="006D53E4"/>
    <w:rsid w:val="006D7DA1"/>
    <w:rsid w:val="006E0FAF"/>
    <w:rsid w:val="006E15FE"/>
    <w:rsid w:val="006E2BF5"/>
    <w:rsid w:val="006E2FC0"/>
    <w:rsid w:val="006E45BC"/>
    <w:rsid w:val="006E6690"/>
    <w:rsid w:val="006E6914"/>
    <w:rsid w:val="006E6FF4"/>
    <w:rsid w:val="006F0329"/>
    <w:rsid w:val="006F0E20"/>
    <w:rsid w:val="006F4B94"/>
    <w:rsid w:val="006F5047"/>
    <w:rsid w:val="006F5455"/>
    <w:rsid w:val="006F5490"/>
    <w:rsid w:val="006F607F"/>
    <w:rsid w:val="006F661F"/>
    <w:rsid w:val="006F6719"/>
    <w:rsid w:val="006F6FFA"/>
    <w:rsid w:val="007000DA"/>
    <w:rsid w:val="007012F9"/>
    <w:rsid w:val="00702109"/>
    <w:rsid w:val="007022EC"/>
    <w:rsid w:val="00702550"/>
    <w:rsid w:val="007028C8"/>
    <w:rsid w:val="00706157"/>
    <w:rsid w:val="007062F3"/>
    <w:rsid w:val="00706A89"/>
    <w:rsid w:val="00712260"/>
    <w:rsid w:val="00712FD9"/>
    <w:rsid w:val="00714880"/>
    <w:rsid w:val="00715892"/>
    <w:rsid w:val="0071749E"/>
    <w:rsid w:val="00717C61"/>
    <w:rsid w:val="00722613"/>
    <w:rsid w:val="00723B35"/>
    <w:rsid w:val="00724617"/>
    <w:rsid w:val="00725E6D"/>
    <w:rsid w:val="00727ABF"/>
    <w:rsid w:val="0073092D"/>
    <w:rsid w:val="007334E0"/>
    <w:rsid w:val="0073366B"/>
    <w:rsid w:val="00733CC5"/>
    <w:rsid w:val="0073465F"/>
    <w:rsid w:val="00736330"/>
    <w:rsid w:val="00736C44"/>
    <w:rsid w:val="00741CB9"/>
    <w:rsid w:val="00742778"/>
    <w:rsid w:val="00742D30"/>
    <w:rsid w:val="007435D1"/>
    <w:rsid w:val="00743FC5"/>
    <w:rsid w:val="00744AF9"/>
    <w:rsid w:val="00744F77"/>
    <w:rsid w:val="0074509C"/>
    <w:rsid w:val="00750A11"/>
    <w:rsid w:val="00751448"/>
    <w:rsid w:val="00752430"/>
    <w:rsid w:val="00753869"/>
    <w:rsid w:val="0075622B"/>
    <w:rsid w:val="0075737D"/>
    <w:rsid w:val="0076060B"/>
    <w:rsid w:val="00760FEB"/>
    <w:rsid w:val="0076182F"/>
    <w:rsid w:val="0076400D"/>
    <w:rsid w:val="00764971"/>
    <w:rsid w:val="00764EB2"/>
    <w:rsid w:val="007664F3"/>
    <w:rsid w:val="00774268"/>
    <w:rsid w:val="00776229"/>
    <w:rsid w:val="00781CE8"/>
    <w:rsid w:val="00784E54"/>
    <w:rsid w:val="00784E71"/>
    <w:rsid w:val="00786873"/>
    <w:rsid w:val="00786E12"/>
    <w:rsid w:val="00786E40"/>
    <w:rsid w:val="0078712B"/>
    <w:rsid w:val="00790C90"/>
    <w:rsid w:val="00792805"/>
    <w:rsid w:val="00792BDB"/>
    <w:rsid w:val="0079317D"/>
    <w:rsid w:val="00793AD0"/>
    <w:rsid w:val="007A0F9B"/>
    <w:rsid w:val="007A295E"/>
    <w:rsid w:val="007A2C20"/>
    <w:rsid w:val="007A2D03"/>
    <w:rsid w:val="007A352D"/>
    <w:rsid w:val="007A6C81"/>
    <w:rsid w:val="007A7B22"/>
    <w:rsid w:val="007B27D1"/>
    <w:rsid w:val="007B2F4A"/>
    <w:rsid w:val="007B590A"/>
    <w:rsid w:val="007B5FA1"/>
    <w:rsid w:val="007B7841"/>
    <w:rsid w:val="007C1374"/>
    <w:rsid w:val="007C4BEE"/>
    <w:rsid w:val="007C4F58"/>
    <w:rsid w:val="007C53EB"/>
    <w:rsid w:val="007C7D5F"/>
    <w:rsid w:val="007D0D54"/>
    <w:rsid w:val="007D281E"/>
    <w:rsid w:val="007D34D8"/>
    <w:rsid w:val="007D4974"/>
    <w:rsid w:val="007D6165"/>
    <w:rsid w:val="007E1051"/>
    <w:rsid w:val="007E3681"/>
    <w:rsid w:val="007E56F7"/>
    <w:rsid w:val="007E5835"/>
    <w:rsid w:val="007E5904"/>
    <w:rsid w:val="007F0E69"/>
    <w:rsid w:val="007F1F06"/>
    <w:rsid w:val="007F2BBD"/>
    <w:rsid w:val="007F408B"/>
    <w:rsid w:val="007F53E2"/>
    <w:rsid w:val="007F5E39"/>
    <w:rsid w:val="007F6EFF"/>
    <w:rsid w:val="0080182B"/>
    <w:rsid w:val="00801987"/>
    <w:rsid w:val="0080231A"/>
    <w:rsid w:val="00803220"/>
    <w:rsid w:val="00804DD6"/>
    <w:rsid w:val="00806A3C"/>
    <w:rsid w:val="00807333"/>
    <w:rsid w:val="00813CCF"/>
    <w:rsid w:val="008144C3"/>
    <w:rsid w:val="008156E2"/>
    <w:rsid w:val="00816A21"/>
    <w:rsid w:val="00816BBC"/>
    <w:rsid w:val="00816EF7"/>
    <w:rsid w:val="008177D3"/>
    <w:rsid w:val="00826814"/>
    <w:rsid w:val="00830556"/>
    <w:rsid w:val="00830CD3"/>
    <w:rsid w:val="0083203D"/>
    <w:rsid w:val="00832E39"/>
    <w:rsid w:val="008330A7"/>
    <w:rsid w:val="008335BA"/>
    <w:rsid w:val="00833EFE"/>
    <w:rsid w:val="0083451C"/>
    <w:rsid w:val="0083464C"/>
    <w:rsid w:val="00837227"/>
    <w:rsid w:val="00837F3D"/>
    <w:rsid w:val="008404CA"/>
    <w:rsid w:val="00841B6B"/>
    <w:rsid w:val="00841EFB"/>
    <w:rsid w:val="00842A6E"/>
    <w:rsid w:val="00847351"/>
    <w:rsid w:val="00850B08"/>
    <w:rsid w:val="008516C8"/>
    <w:rsid w:val="00851A1C"/>
    <w:rsid w:val="00852AFE"/>
    <w:rsid w:val="00853EDC"/>
    <w:rsid w:val="00860E31"/>
    <w:rsid w:val="00862349"/>
    <w:rsid w:val="0086467A"/>
    <w:rsid w:val="00864C47"/>
    <w:rsid w:val="008654B2"/>
    <w:rsid w:val="00865F48"/>
    <w:rsid w:val="00867654"/>
    <w:rsid w:val="008702E3"/>
    <w:rsid w:val="00873F8F"/>
    <w:rsid w:val="00873FD8"/>
    <w:rsid w:val="008759FF"/>
    <w:rsid w:val="00875D64"/>
    <w:rsid w:val="0087665D"/>
    <w:rsid w:val="00877542"/>
    <w:rsid w:val="0088119D"/>
    <w:rsid w:val="008819BA"/>
    <w:rsid w:val="0088249C"/>
    <w:rsid w:val="0088264A"/>
    <w:rsid w:val="00882AD9"/>
    <w:rsid w:val="0088498F"/>
    <w:rsid w:val="00884D47"/>
    <w:rsid w:val="0088563D"/>
    <w:rsid w:val="008867D6"/>
    <w:rsid w:val="0088786D"/>
    <w:rsid w:val="00887D8B"/>
    <w:rsid w:val="00892700"/>
    <w:rsid w:val="00892DA8"/>
    <w:rsid w:val="008952BD"/>
    <w:rsid w:val="00895659"/>
    <w:rsid w:val="0089736D"/>
    <w:rsid w:val="008A1014"/>
    <w:rsid w:val="008A16C4"/>
    <w:rsid w:val="008A1F24"/>
    <w:rsid w:val="008A31B0"/>
    <w:rsid w:val="008A40CE"/>
    <w:rsid w:val="008A66CF"/>
    <w:rsid w:val="008A71A7"/>
    <w:rsid w:val="008B02EE"/>
    <w:rsid w:val="008B2005"/>
    <w:rsid w:val="008B2FB7"/>
    <w:rsid w:val="008B3216"/>
    <w:rsid w:val="008B4F2C"/>
    <w:rsid w:val="008C11D5"/>
    <w:rsid w:val="008C144D"/>
    <w:rsid w:val="008C32F4"/>
    <w:rsid w:val="008C3A5C"/>
    <w:rsid w:val="008C6E52"/>
    <w:rsid w:val="008D13CA"/>
    <w:rsid w:val="008D2FEC"/>
    <w:rsid w:val="008D3939"/>
    <w:rsid w:val="008D4DE2"/>
    <w:rsid w:val="008D61ED"/>
    <w:rsid w:val="008D72AB"/>
    <w:rsid w:val="008D7989"/>
    <w:rsid w:val="008D7EF6"/>
    <w:rsid w:val="008E0F44"/>
    <w:rsid w:val="008E29CD"/>
    <w:rsid w:val="008E2DCC"/>
    <w:rsid w:val="008E54C7"/>
    <w:rsid w:val="008E624B"/>
    <w:rsid w:val="008E6DB1"/>
    <w:rsid w:val="008E728F"/>
    <w:rsid w:val="008F0354"/>
    <w:rsid w:val="008F10BE"/>
    <w:rsid w:val="008F1642"/>
    <w:rsid w:val="008F1EFA"/>
    <w:rsid w:val="008F20DE"/>
    <w:rsid w:val="008F213C"/>
    <w:rsid w:val="008F30B8"/>
    <w:rsid w:val="008F3911"/>
    <w:rsid w:val="008F4622"/>
    <w:rsid w:val="008F5FFB"/>
    <w:rsid w:val="008F65DE"/>
    <w:rsid w:val="008F7906"/>
    <w:rsid w:val="009067C2"/>
    <w:rsid w:val="0091228A"/>
    <w:rsid w:val="009175F2"/>
    <w:rsid w:val="00920148"/>
    <w:rsid w:val="009206D8"/>
    <w:rsid w:val="00923917"/>
    <w:rsid w:val="00923A7D"/>
    <w:rsid w:val="009240C5"/>
    <w:rsid w:val="00924212"/>
    <w:rsid w:val="0092427B"/>
    <w:rsid w:val="0092461C"/>
    <w:rsid w:val="00924EE4"/>
    <w:rsid w:val="00925D73"/>
    <w:rsid w:val="00926236"/>
    <w:rsid w:val="00930150"/>
    <w:rsid w:val="00931382"/>
    <w:rsid w:val="0093273D"/>
    <w:rsid w:val="00932DFD"/>
    <w:rsid w:val="00940909"/>
    <w:rsid w:val="009409D7"/>
    <w:rsid w:val="00942CE5"/>
    <w:rsid w:val="00943824"/>
    <w:rsid w:val="00947CC0"/>
    <w:rsid w:val="009505D9"/>
    <w:rsid w:val="009508D5"/>
    <w:rsid w:val="0095123A"/>
    <w:rsid w:val="009522B9"/>
    <w:rsid w:val="009524C9"/>
    <w:rsid w:val="009527A8"/>
    <w:rsid w:val="00954B6A"/>
    <w:rsid w:val="00954C05"/>
    <w:rsid w:val="00954DDA"/>
    <w:rsid w:val="00956E6E"/>
    <w:rsid w:val="009571FC"/>
    <w:rsid w:val="009579B3"/>
    <w:rsid w:val="009602D6"/>
    <w:rsid w:val="0096092E"/>
    <w:rsid w:val="00961C0E"/>
    <w:rsid w:val="009624C7"/>
    <w:rsid w:val="00962A06"/>
    <w:rsid w:val="009630DB"/>
    <w:rsid w:val="00971114"/>
    <w:rsid w:val="0097131B"/>
    <w:rsid w:val="00975A68"/>
    <w:rsid w:val="00977736"/>
    <w:rsid w:val="0098089C"/>
    <w:rsid w:val="009841CB"/>
    <w:rsid w:val="009848C2"/>
    <w:rsid w:val="00985A42"/>
    <w:rsid w:val="009878BB"/>
    <w:rsid w:val="00990F03"/>
    <w:rsid w:val="009929E5"/>
    <w:rsid w:val="009939DC"/>
    <w:rsid w:val="00993FC4"/>
    <w:rsid w:val="009971D1"/>
    <w:rsid w:val="009A04C4"/>
    <w:rsid w:val="009A0BD6"/>
    <w:rsid w:val="009A307F"/>
    <w:rsid w:val="009A3912"/>
    <w:rsid w:val="009A45AC"/>
    <w:rsid w:val="009A4B9D"/>
    <w:rsid w:val="009B188F"/>
    <w:rsid w:val="009B22F7"/>
    <w:rsid w:val="009B59BD"/>
    <w:rsid w:val="009B5E6B"/>
    <w:rsid w:val="009B62AB"/>
    <w:rsid w:val="009B667F"/>
    <w:rsid w:val="009B6DC7"/>
    <w:rsid w:val="009B7C5A"/>
    <w:rsid w:val="009C0252"/>
    <w:rsid w:val="009C200B"/>
    <w:rsid w:val="009C282E"/>
    <w:rsid w:val="009C5621"/>
    <w:rsid w:val="009D1944"/>
    <w:rsid w:val="009D2BA0"/>
    <w:rsid w:val="009D2F83"/>
    <w:rsid w:val="009D3D40"/>
    <w:rsid w:val="009D6EF4"/>
    <w:rsid w:val="009D7358"/>
    <w:rsid w:val="009D7989"/>
    <w:rsid w:val="009E13F3"/>
    <w:rsid w:val="009E202C"/>
    <w:rsid w:val="009E3D0F"/>
    <w:rsid w:val="009E47D6"/>
    <w:rsid w:val="009E67C4"/>
    <w:rsid w:val="009F029D"/>
    <w:rsid w:val="009F06A9"/>
    <w:rsid w:val="009F0D4C"/>
    <w:rsid w:val="009F1EDC"/>
    <w:rsid w:val="009F2411"/>
    <w:rsid w:val="009F4F83"/>
    <w:rsid w:val="009F588C"/>
    <w:rsid w:val="009F65A7"/>
    <w:rsid w:val="009F6C6D"/>
    <w:rsid w:val="009F7D80"/>
    <w:rsid w:val="00A02321"/>
    <w:rsid w:val="00A028F0"/>
    <w:rsid w:val="00A036FF"/>
    <w:rsid w:val="00A03FC7"/>
    <w:rsid w:val="00A0571D"/>
    <w:rsid w:val="00A068EF"/>
    <w:rsid w:val="00A11252"/>
    <w:rsid w:val="00A143CD"/>
    <w:rsid w:val="00A14830"/>
    <w:rsid w:val="00A149F7"/>
    <w:rsid w:val="00A15028"/>
    <w:rsid w:val="00A16DBE"/>
    <w:rsid w:val="00A17588"/>
    <w:rsid w:val="00A17A6F"/>
    <w:rsid w:val="00A2005D"/>
    <w:rsid w:val="00A23861"/>
    <w:rsid w:val="00A23ECB"/>
    <w:rsid w:val="00A244EE"/>
    <w:rsid w:val="00A25058"/>
    <w:rsid w:val="00A2602C"/>
    <w:rsid w:val="00A305B3"/>
    <w:rsid w:val="00A309E8"/>
    <w:rsid w:val="00A30A59"/>
    <w:rsid w:val="00A3488C"/>
    <w:rsid w:val="00A36032"/>
    <w:rsid w:val="00A36448"/>
    <w:rsid w:val="00A40E0C"/>
    <w:rsid w:val="00A41B22"/>
    <w:rsid w:val="00A44F04"/>
    <w:rsid w:val="00A506E2"/>
    <w:rsid w:val="00A52091"/>
    <w:rsid w:val="00A539D2"/>
    <w:rsid w:val="00A55F24"/>
    <w:rsid w:val="00A5664C"/>
    <w:rsid w:val="00A56D23"/>
    <w:rsid w:val="00A5756C"/>
    <w:rsid w:val="00A5763F"/>
    <w:rsid w:val="00A617FB"/>
    <w:rsid w:val="00A623D0"/>
    <w:rsid w:val="00A6258A"/>
    <w:rsid w:val="00A63560"/>
    <w:rsid w:val="00A67491"/>
    <w:rsid w:val="00A70208"/>
    <w:rsid w:val="00A702A1"/>
    <w:rsid w:val="00A70D79"/>
    <w:rsid w:val="00A71BD0"/>
    <w:rsid w:val="00A74566"/>
    <w:rsid w:val="00A76821"/>
    <w:rsid w:val="00A770D1"/>
    <w:rsid w:val="00A77506"/>
    <w:rsid w:val="00A80710"/>
    <w:rsid w:val="00A80B65"/>
    <w:rsid w:val="00A80BFB"/>
    <w:rsid w:val="00A80EEA"/>
    <w:rsid w:val="00A839C3"/>
    <w:rsid w:val="00A85477"/>
    <w:rsid w:val="00A87C7F"/>
    <w:rsid w:val="00A87F30"/>
    <w:rsid w:val="00A90401"/>
    <w:rsid w:val="00A9042A"/>
    <w:rsid w:val="00A92705"/>
    <w:rsid w:val="00A9357D"/>
    <w:rsid w:val="00A945D1"/>
    <w:rsid w:val="00A95D59"/>
    <w:rsid w:val="00A979DF"/>
    <w:rsid w:val="00AA0F71"/>
    <w:rsid w:val="00AA2717"/>
    <w:rsid w:val="00AA418C"/>
    <w:rsid w:val="00AA42B5"/>
    <w:rsid w:val="00AA4DBC"/>
    <w:rsid w:val="00AA5EE8"/>
    <w:rsid w:val="00AA61D2"/>
    <w:rsid w:val="00AA70B0"/>
    <w:rsid w:val="00AB0B51"/>
    <w:rsid w:val="00AB1DC2"/>
    <w:rsid w:val="00AB2548"/>
    <w:rsid w:val="00AB300C"/>
    <w:rsid w:val="00AB6AB5"/>
    <w:rsid w:val="00AC2A17"/>
    <w:rsid w:val="00AC2F7F"/>
    <w:rsid w:val="00AC384E"/>
    <w:rsid w:val="00AD0A3F"/>
    <w:rsid w:val="00AD1323"/>
    <w:rsid w:val="00AD1DDA"/>
    <w:rsid w:val="00AD26CB"/>
    <w:rsid w:val="00AD4588"/>
    <w:rsid w:val="00AD45AB"/>
    <w:rsid w:val="00AD5002"/>
    <w:rsid w:val="00AE15E9"/>
    <w:rsid w:val="00AE181D"/>
    <w:rsid w:val="00AE3266"/>
    <w:rsid w:val="00AE4D9F"/>
    <w:rsid w:val="00AF2038"/>
    <w:rsid w:val="00AF2447"/>
    <w:rsid w:val="00AF3213"/>
    <w:rsid w:val="00AF3C25"/>
    <w:rsid w:val="00AF4B76"/>
    <w:rsid w:val="00AF50EA"/>
    <w:rsid w:val="00AF71C3"/>
    <w:rsid w:val="00B03847"/>
    <w:rsid w:val="00B040F0"/>
    <w:rsid w:val="00B046CC"/>
    <w:rsid w:val="00B05BB1"/>
    <w:rsid w:val="00B05F29"/>
    <w:rsid w:val="00B06EFA"/>
    <w:rsid w:val="00B07A59"/>
    <w:rsid w:val="00B102F7"/>
    <w:rsid w:val="00B11BD3"/>
    <w:rsid w:val="00B12C62"/>
    <w:rsid w:val="00B144F8"/>
    <w:rsid w:val="00B146D2"/>
    <w:rsid w:val="00B14F31"/>
    <w:rsid w:val="00B150F5"/>
    <w:rsid w:val="00B15590"/>
    <w:rsid w:val="00B20B08"/>
    <w:rsid w:val="00B22086"/>
    <w:rsid w:val="00B229EB"/>
    <w:rsid w:val="00B22FDE"/>
    <w:rsid w:val="00B24528"/>
    <w:rsid w:val="00B24B8A"/>
    <w:rsid w:val="00B252CD"/>
    <w:rsid w:val="00B25FA0"/>
    <w:rsid w:val="00B27400"/>
    <w:rsid w:val="00B31A01"/>
    <w:rsid w:val="00B31C79"/>
    <w:rsid w:val="00B31EAC"/>
    <w:rsid w:val="00B33938"/>
    <w:rsid w:val="00B34EBD"/>
    <w:rsid w:val="00B3521E"/>
    <w:rsid w:val="00B353FD"/>
    <w:rsid w:val="00B35EB3"/>
    <w:rsid w:val="00B369AC"/>
    <w:rsid w:val="00B36AF4"/>
    <w:rsid w:val="00B37369"/>
    <w:rsid w:val="00B411BE"/>
    <w:rsid w:val="00B41D32"/>
    <w:rsid w:val="00B41EDD"/>
    <w:rsid w:val="00B42442"/>
    <w:rsid w:val="00B42624"/>
    <w:rsid w:val="00B42A66"/>
    <w:rsid w:val="00B42F03"/>
    <w:rsid w:val="00B43862"/>
    <w:rsid w:val="00B451EF"/>
    <w:rsid w:val="00B475BC"/>
    <w:rsid w:val="00B47612"/>
    <w:rsid w:val="00B50CF2"/>
    <w:rsid w:val="00B54448"/>
    <w:rsid w:val="00B5541C"/>
    <w:rsid w:val="00B55915"/>
    <w:rsid w:val="00B60A85"/>
    <w:rsid w:val="00B6128E"/>
    <w:rsid w:val="00B61F77"/>
    <w:rsid w:val="00B631AB"/>
    <w:rsid w:val="00B653ED"/>
    <w:rsid w:val="00B65411"/>
    <w:rsid w:val="00B75D83"/>
    <w:rsid w:val="00B76349"/>
    <w:rsid w:val="00B7655B"/>
    <w:rsid w:val="00B811A2"/>
    <w:rsid w:val="00B81EE5"/>
    <w:rsid w:val="00B83A76"/>
    <w:rsid w:val="00B84012"/>
    <w:rsid w:val="00B84546"/>
    <w:rsid w:val="00B8614C"/>
    <w:rsid w:val="00B90605"/>
    <w:rsid w:val="00B9216D"/>
    <w:rsid w:val="00B92F10"/>
    <w:rsid w:val="00B93B22"/>
    <w:rsid w:val="00B959C0"/>
    <w:rsid w:val="00B95F75"/>
    <w:rsid w:val="00B96A9A"/>
    <w:rsid w:val="00BA1C50"/>
    <w:rsid w:val="00BA254A"/>
    <w:rsid w:val="00BA33AD"/>
    <w:rsid w:val="00BA4D18"/>
    <w:rsid w:val="00BA5186"/>
    <w:rsid w:val="00BB37F6"/>
    <w:rsid w:val="00BB49E2"/>
    <w:rsid w:val="00BB4FB3"/>
    <w:rsid w:val="00BB53E0"/>
    <w:rsid w:val="00BB59DE"/>
    <w:rsid w:val="00BC1B05"/>
    <w:rsid w:val="00BC2124"/>
    <w:rsid w:val="00BC2CDE"/>
    <w:rsid w:val="00BC48D3"/>
    <w:rsid w:val="00BC4E2D"/>
    <w:rsid w:val="00BC4EC1"/>
    <w:rsid w:val="00BC5449"/>
    <w:rsid w:val="00BC68E2"/>
    <w:rsid w:val="00BD020A"/>
    <w:rsid w:val="00BD397A"/>
    <w:rsid w:val="00BD4087"/>
    <w:rsid w:val="00BD4563"/>
    <w:rsid w:val="00BD5271"/>
    <w:rsid w:val="00BD5614"/>
    <w:rsid w:val="00BD6CF9"/>
    <w:rsid w:val="00BE02EC"/>
    <w:rsid w:val="00BE11AA"/>
    <w:rsid w:val="00BE1342"/>
    <w:rsid w:val="00BE1ECC"/>
    <w:rsid w:val="00BE2444"/>
    <w:rsid w:val="00BE3566"/>
    <w:rsid w:val="00BF03F1"/>
    <w:rsid w:val="00BF2241"/>
    <w:rsid w:val="00BF3D68"/>
    <w:rsid w:val="00BF41CB"/>
    <w:rsid w:val="00BF58BE"/>
    <w:rsid w:val="00C00312"/>
    <w:rsid w:val="00C01091"/>
    <w:rsid w:val="00C021DC"/>
    <w:rsid w:val="00C037E3"/>
    <w:rsid w:val="00C052D9"/>
    <w:rsid w:val="00C05569"/>
    <w:rsid w:val="00C05DCE"/>
    <w:rsid w:val="00C0663C"/>
    <w:rsid w:val="00C078AA"/>
    <w:rsid w:val="00C11FC2"/>
    <w:rsid w:val="00C12137"/>
    <w:rsid w:val="00C12195"/>
    <w:rsid w:val="00C12DB1"/>
    <w:rsid w:val="00C13CDA"/>
    <w:rsid w:val="00C13E6A"/>
    <w:rsid w:val="00C14308"/>
    <w:rsid w:val="00C147F2"/>
    <w:rsid w:val="00C14CA7"/>
    <w:rsid w:val="00C14D9A"/>
    <w:rsid w:val="00C1797A"/>
    <w:rsid w:val="00C17E21"/>
    <w:rsid w:val="00C201C4"/>
    <w:rsid w:val="00C21C7A"/>
    <w:rsid w:val="00C2264C"/>
    <w:rsid w:val="00C24DEF"/>
    <w:rsid w:val="00C25954"/>
    <w:rsid w:val="00C26348"/>
    <w:rsid w:val="00C266A9"/>
    <w:rsid w:val="00C26B33"/>
    <w:rsid w:val="00C27268"/>
    <w:rsid w:val="00C27F27"/>
    <w:rsid w:val="00C313E1"/>
    <w:rsid w:val="00C33725"/>
    <w:rsid w:val="00C33EAA"/>
    <w:rsid w:val="00C348ED"/>
    <w:rsid w:val="00C35D3D"/>
    <w:rsid w:val="00C40070"/>
    <w:rsid w:val="00C407D2"/>
    <w:rsid w:val="00C40D6A"/>
    <w:rsid w:val="00C42536"/>
    <w:rsid w:val="00C432C1"/>
    <w:rsid w:val="00C44572"/>
    <w:rsid w:val="00C454CB"/>
    <w:rsid w:val="00C45DC4"/>
    <w:rsid w:val="00C461A7"/>
    <w:rsid w:val="00C47AF4"/>
    <w:rsid w:val="00C47FD3"/>
    <w:rsid w:val="00C50937"/>
    <w:rsid w:val="00C51539"/>
    <w:rsid w:val="00C5291D"/>
    <w:rsid w:val="00C53ECA"/>
    <w:rsid w:val="00C5713C"/>
    <w:rsid w:val="00C57598"/>
    <w:rsid w:val="00C57B06"/>
    <w:rsid w:val="00C60E82"/>
    <w:rsid w:val="00C61A52"/>
    <w:rsid w:val="00C63936"/>
    <w:rsid w:val="00C63AA5"/>
    <w:rsid w:val="00C64B63"/>
    <w:rsid w:val="00C65175"/>
    <w:rsid w:val="00C65B64"/>
    <w:rsid w:val="00C669F8"/>
    <w:rsid w:val="00C72314"/>
    <w:rsid w:val="00C751E8"/>
    <w:rsid w:val="00C7624B"/>
    <w:rsid w:val="00C76AF0"/>
    <w:rsid w:val="00C77D46"/>
    <w:rsid w:val="00C80B7F"/>
    <w:rsid w:val="00C83429"/>
    <w:rsid w:val="00C838BE"/>
    <w:rsid w:val="00C84A0C"/>
    <w:rsid w:val="00C85B4C"/>
    <w:rsid w:val="00C85BFF"/>
    <w:rsid w:val="00C87689"/>
    <w:rsid w:val="00C90AE7"/>
    <w:rsid w:val="00C91490"/>
    <w:rsid w:val="00C9173A"/>
    <w:rsid w:val="00C91885"/>
    <w:rsid w:val="00C9228F"/>
    <w:rsid w:val="00C93C23"/>
    <w:rsid w:val="00C94583"/>
    <w:rsid w:val="00C94D56"/>
    <w:rsid w:val="00CA07C1"/>
    <w:rsid w:val="00CA2804"/>
    <w:rsid w:val="00CA2827"/>
    <w:rsid w:val="00CA54E3"/>
    <w:rsid w:val="00CA625C"/>
    <w:rsid w:val="00CA7BD6"/>
    <w:rsid w:val="00CB162D"/>
    <w:rsid w:val="00CB1722"/>
    <w:rsid w:val="00CB2DFB"/>
    <w:rsid w:val="00CB4012"/>
    <w:rsid w:val="00CB65D9"/>
    <w:rsid w:val="00CB668B"/>
    <w:rsid w:val="00CC0F3A"/>
    <w:rsid w:val="00CC1D2E"/>
    <w:rsid w:val="00CC26E8"/>
    <w:rsid w:val="00CC3586"/>
    <w:rsid w:val="00CC4464"/>
    <w:rsid w:val="00CC474B"/>
    <w:rsid w:val="00CC4C42"/>
    <w:rsid w:val="00CD07DC"/>
    <w:rsid w:val="00CD10FB"/>
    <w:rsid w:val="00CD163B"/>
    <w:rsid w:val="00CD6290"/>
    <w:rsid w:val="00CE0132"/>
    <w:rsid w:val="00CE15EA"/>
    <w:rsid w:val="00CE4BCC"/>
    <w:rsid w:val="00CE4CBC"/>
    <w:rsid w:val="00CE5511"/>
    <w:rsid w:val="00CE644B"/>
    <w:rsid w:val="00CF0B05"/>
    <w:rsid w:val="00CF2EC2"/>
    <w:rsid w:val="00CF3220"/>
    <w:rsid w:val="00CF4618"/>
    <w:rsid w:val="00CF71CA"/>
    <w:rsid w:val="00CF7DF5"/>
    <w:rsid w:val="00CF7FC3"/>
    <w:rsid w:val="00D036F3"/>
    <w:rsid w:val="00D03CC5"/>
    <w:rsid w:val="00D05CA6"/>
    <w:rsid w:val="00D05F96"/>
    <w:rsid w:val="00D06849"/>
    <w:rsid w:val="00D06911"/>
    <w:rsid w:val="00D16499"/>
    <w:rsid w:val="00D17D6A"/>
    <w:rsid w:val="00D202C0"/>
    <w:rsid w:val="00D21E08"/>
    <w:rsid w:val="00D228B1"/>
    <w:rsid w:val="00D229D5"/>
    <w:rsid w:val="00D2340C"/>
    <w:rsid w:val="00D238D2"/>
    <w:rsid w:val="00D24842"/>
    <w:rsid w:val="00D25556"/>
    <w:rsid w:val="00D2763C"/>
    <w:rsid w:val="00D30A3A"/>
    <w:rsid w:val="00D32741"/>
    <w:rsid w:val="00D3411A"/>
    <w:rsid w:val="00D35EFA"/>
    <w:rsid w:val="00D35F23"/>
    <w:rsid w:val="00D36989"/>
    <w:rsid w:val="00D44C87"/>
    <w:rsid w:val="00D4541D"/>
    <w:rsid w:val="00D4552C"/>
    <w:rsid w:val="00D4574F"/>
    <w:rsid w:val="00D45801"/>
    <w:rsid w:val="00D47A93"/>
    <w:rsid w:val="00D50237"/>
    <w:rsid w:val="00D5188B"/>
    <w:rsid w:val="00D555FB"/>
    <w:rsid w:val="00D56376"/>
    <w:rsid w:val="00D57DA5"/>
    <w:rsid w:val="00D60790"/>
    <w:rsid w:val="00D60B70"/>
    <w:rsid w:val="00D635DF"/>
    <w:rsid w:val="00D649C7"/>
    <w:rsid w:val="00D671A9"/>
    <w:rsid w:val="00D6798C"/>
    <w:rsid w:val="00D71401"/>
    <w:rsid w:val="00D72096"/>
    <w:rsid w:val="00D724E1"/>
    <w:rsid w:val="00D7572B"/>
    <w:rsid w:val="00D7797D"/>
    <w:rsid w:val="00D823C9"/>
    <w:rsid w:val="00D82AE3"/>
    <w:rsid w:val="00D850C2"/>
    <w:rsid w:val="00D86C9B"/>
    <w:rsid w:val="00D92BC7"/>
    <w:rsid w:val="00D93FF0"/>
    <w:rsid w:val="00D96D3F"/>
    <w:rsid w:val="00D96FDC"/>
    <w:rsid w:val="00DA009F"/>
    <w:rsid w:val="00DA19E6"/>
    <w:rsid w:val="00DB036B"/>
    <w:rsid w:val="00DB0448"/>
    <w:rsid w:val="00DB1812"/>
    <w:rsid w:val="00DB18DB"/>
    <w:rsid w:val="00DB219F"/>
    <w:rsid w:val="00DB2DB8"/>
    <w:rsid w:val="00DB4938"/>
    <w:rsid w:val="00DB51BF"/>
    <w:rsid w:val="00DB5266"/>
    <w:rsid w:val="00DB57B4"/>
    <w:rsid w:val="00DB588A"/>
    <w:rsid w:val="00DB6EDA"/>
    <w:rsid w:val="00DC0145"/>
    <w:rsid w:val="00DC11E9"/>
    <w:rsid w:val="00DC1A45"/>
    <w:rsid w:val="00DC2755"/>
    <w:rsid w:val="00DC5843"/>
    <w:rsid w:val="00DC58FE"/>
    <w:rsid w:val="00DD007A"/>
    <w:rsid w:val="00DD1ED1"/>
    <w:rsid w:val="00DD235C"/>
    <w:rsid w:val="00DD24DD"/>
    <w:rsid w:val="00DD4DB0"/>
    <w:rsid w:val="00DD505B"/>
    <w:rsid w:val="00DD5DA7"/>
    <w:rsid w:val="00DD66B8"/>
    <w:rsid w:val="00DD7425"/>
    <w:rsid w:val="00DD7E44"/>
    <w:rsid w:val="00DE1EA5"/>
    <w:rsid w:val="00DE4138"/>
    <w:rsid w:val="00DE5E48"/>
    <w:rsid w:val="00DE5F2B"/>
    <w:rsid w:val="00DE789B"/>
    <w:rsid w:val="00DF022B"/>
    <w:rsid w:val="00DF147F"/>
    <w:rsid w:val="00DF2688"/>
    <w:rsid w:val="00DF3184"/>
    <w:rsid w:val="00DF31F0"/>
    <w:rsid w:val="00DF3A89"/>
    <w:rsid w:val="00DF3D81"/>
    <w:rsid w:val="00DF7D4C"/>
    <w:rsid w:val="00E01711"/>
    <w:rsid w:val="00E0489E"/>
    <w:rsid w:val="00E0618E"/>
    <w:rsid w:val="00E07689"/>
    <w:rsid w:val="00E10714"/>
    <w:rsid w:val="00E10C92"/>
    <w:rsid w:val="00E11535"/>
    <w:rsid w:val="00E11C9F"/>
    <w:rsid w:val="00E13655"/>
    <w:rsid w:val="00E139E6"/>
    <w:rsid w:val="00E1664B"/>
    <w:rsid w:val="00E16F4F"/>
    <w:rsid w:val="00E20235"/>
    <w:rsid w:val="00E20A55"/>
    <w:rsid w:val="00E20CA3"/>
    <w:rsid w:val="00E216AD"/>
    <w:rsid w:val="00E22248"/>
    <w:rsid w:val="00E23017"/>
    <w:rsid w:val="00E240F0"/>
    <w:rsid w:val="00E27A6B"/>
    <w:rsid w:val="00E30381"/>
    <w:rsid w:val="00E4059A"/>
    <w:rsid w:val="00E40A97"/>
    <w:rsid w:val="00E40D64"/>
    <w:rsid w:val="00E41491"/>
    <w:rsid w:val="00E41948"/>
    <w:rsid w:val="00E41D1A"/>
    <w:rsid w:val="00E42697"/>
    <w:rsid w:val="00E42CC3"/>
    <w:rsid w:val="00E433E0"/>
    <w:rsid w:val="00E43851"/>
    <w:rsid w:val="00E44AE5"/>
    <w:rsid w:val="00E45946"/>
    <w:rsid w:val="00E4606C"/>
    <w:rsid w:val="00E47E0C"/>
    <w:rsid w:val="00E5012B"/>
    <w:rsid w:val="00E52D54"/>
    <w:rsid w:val="00E54122"/>
    <w:rsid w:val="00E5522D"/>
    <w:rsid w:val="00E60B2F"/>
    <w:rsid w:val="00E61D57"/>
    <w:rsid w:val="00E651F7"/>
    <w:rsid w:val="00E6572B"/>
    <w:rsid w:val="00E70BF2"/>
    <w:rsid w:val="00E713A8"/>
    <w:rsid w:val="00E72CD0"/>
    <w:rsid w:val="00E77226"/>
    <w:rsid w:val="00E774C1"/>
    <w:rsid w:val="00E815A9"/>
    <w:rsid w:val="00E83340"/>
    <w:rsid w:val="00E83884"/>
    <w:rsid w:val="00E852E5"/>
    <w:rsid w:val="00E868B9"/>
    <w:rsid w:val="00E86A39"/>
    <w:rsid w:val="00E90CE2"/>
    <w:rsid w:val="00E90DDE"/>
    <w:rsid w:val="00E90E14"/>
    <w:rsid w:val="00E917F2"/>
    <w:rsid w:val="00E929CD"/>
    <w:rsid w:val="00E9404D"/>
    <w:rsid w:val="00E94E53"/>
    <w:rsid w:val="00E9629C"/>
    <w:rsid w:val="00E9667F"/>
    <w:rsid w:val="00EA0D42"/>
    <w:rsid w:val="00EA1A94"/>
    <w:rsid w:val="00EA1CA0"/>
    <w:rsid w:val="00EA1FD8"/>
    <w:rsid w:val="00EA27B8"/>
    <w:rsid w:val="00EA3FBA"/>
    <w:rsid w:val="00EA592E"/>
    <w:rsid w:val="00EB0DF6"/>
    <w:rsid w:val="00EB107F"/>
    <w:rsid w:val="00EB1E22"/>
    <w:rsid w:val="00EB234A"/>
    <w:rsid w:val="00EB3AD7"/>
    <w:rsid w:val="00EB45F2"/>
    <w:rsid w:val="00EB52E7"/>
    <w:rsid w:val="00EB5D09"/>
    <w:rsid w:val="00EB7522"/>
    <w:rsid w:val="00EB7B73"/>
    <w:rsid w:val="00EC08DD"/>
    <w:rsid w:val="00EC2396"/>
    <w:rsid w:val="00EC2B2C"/>
    <w:rsid w:val="00EC389A"/>
    <w:rsid w:val="00EC3E61"/>
    <w:rsid w:val="00EC4F56"/>
    <w:rsid w:val="00EC5DA9"/>
    <w:rsid w:val="00EC60CA"/>
    <w:rsid w:val="00EC6349"/>
    <w:rsid w:val="00EC6EA3"/>
    <w:rsid w:val="00EC70F7"/>
    <w:rsid w:val="00ED6581"/>
    <w:rsid w:val="00ED720A"/>
    <w:rsid w:val="00ED72A9"/>
    <w:rsid w:val="00EE17F4"/>
    <w:rsid w:val="00EE3A48"/>
    <w:rsid w:val="00EE53A2"/>
    <w:rsid w:val="00EE594F"/>
    <w:rsid w:val="00EF0D71"/>
    <w:rsid w:val="00EF168F"/>
    <w:rsid w:val="00EF2151"/>
    <w:rsid w:val="00EF3D10"/>
    <w:rsid w:val="00EF3E44"/>
    <w:rsid w:val="00EF5746"/>
    <w:rsid w:val="00EF60C6"/>
    <w:rsid w:val="00EF7DB2"/>
    <w:rsid w:val="00F039D0"/>
    <w:rsid w:val="00F03D2B"/>
    <w:rsid w:val="00F03EF0"/>
    <w:rsid w:val="00F0403D"/>
    <w:rsid w:val="00F04875"/>
    <w:rsid w:val="00F05E1A"/>
    <w:rsid w:val="00F06DD7"/>
    <w:rsid w:val="00F07694"/>
    <w:rsid w:val="00F11D53"/>
    <w:rsid w:val="00F1283E"/>
    <w:rsid w:val="00F16C12"/>
    <w:rsid w:val="00F17272"/>
    <w:rsid w:val="00F17BF7"/>
    <w:rsid w:val="00F21864"/>
    <w:rsid w:val="00F223E0"/>
    <w:rsid w:val="00F22F7A"/>
    <w:rsid w:val="00F25B79"/>
    <w:rsid w:val="00F26B4A"/>
    <w:rsid w:val="00F271E1"/>
    <w:rsid w:val="00F3168B"/>
    <w:rsid w:val="00F328EC"/>
    <w:rsid w:val="00F341E3"/>
    <w:rsid w:val="00F3580F"/>
    <w:rsid w:val="00F35AB1"/>
    <w:rsid w:val="00F3644E"/>
    <w:rsid w:val="00F40892"/>
    <w:rsid w:val="00F42B02"/>
    <w:rsid w:val="00F44D7B"/>
    <w:rsid w:val="00F44D98"/>
    <w:rsid w:val="00F46ACF"/>
    <w:rsid w:val="00F4721D"/>
    <w:rsid w:val="00F53A75"/>
    <w:rsid w:val="00F54F62"/>
    <w:rsid w:val="00F5580E"/>
    <w:rsid w:val="00F559F5"/>
    <w:rsid w:val="00F55C2B"/>
    <w:rsid w:val="00F566C1"/>
    <w:rsid w:val="00F6055A"/>
    <w:rsid w:val="00F61892"/>
    <w:rsid w:val="00F621CE"/>
    <w:rsid w:val="00F63D48"/>
    <w:rsid w:val="00F661B8"/>
    <w:rsid w:val="00F67DC1"/>
    <w:rsid w:val="00F70A98"/>
    <w:rsid w:val="00F72436"/>
    <w:rsid w:val="00F734DD"/>
    <w:rsid w:val="00F73EA5"/>
    <w:rsid w:val="00F75D8D"/>
    <w:rsid w:val="00F767F8"/>
    <w:rsid w:val="00F76923"/>
    <w:rsid w:val="00F81242"/>
    <w:rsid w:val="00F83485"/>
    <w:rsid w:val="00F834F1"/>
    <w:rsid w:val="00F877A7"/>
    <w:rsid w:val="00F91A59"/>
    <w:rsid w:val="00F92350"/>
    <w:rsid w:val="00F93F00"/>
    <w:rsid w:val="00F94B53"/>
    <w:rsid w:val="00F95077"/>
    <w:rsid w:val="00F95DA0"/>
    <w:rsid w:val="00F96141"/>
    <w:rsid w:val="00F96E8C"/>
    <w:rsid w:val="00FA1CB1"/>
    <w:rsid w:val="00FA5B64"/>
    <w:rsid w:val="00FA6275"/>
    <w:rsid w:val="00FB0021"/>
    <w:rsid w:val="00FB0032"/>
    <w:rsid w:val="00FB04C6"/>
    <w:rsid w:val="00FB144B"/>
    <w:rsid w:val="00FB2B82"/>
    <w:rsid w:val="00FB2E7F"/>
    <w:rsid w:val="00FC0A7D"/>
    <w:rsid w:val="00FC3808"/>
    <w:rsid w:val="00FC3A3E"/>
    <w:rsid w:val="00FC48E6"/>
    <w:rsid w:val="00FC5143"/>
    <w:rsid w:val="00FC5778"/>
    <w:rsid w:val="00FC58F7"/>
    <w:rsid w:val="00FC59D5"/>
    <w:rsid w:val="00FC627A"/>
    <w:rsid w:val="00FC6843"/>
    <w:rsid w:val="00FC699C"/>
    <w:rsid w:val="00FC6C62"/>
    <w:rsid w:val="00FD0E9C"/>
    <w:rsid w:val="00FD1339"/>
    <w:rsid w:val="00FD15AC"/>
    <w:rsid w:val="00FD16B9"/>
    <w:rsid w:val="00FD2FB3"/>
    <w:rsid w:val="00FD3230"/>
    <w:rsid w:val="00FD3728"/>
    <w:rsid w:val="00FD3AF4"/>
    <w:rsid w:val="00FD5979"/>
    <w:rsid w:val="00FD6F2D"/>
    <w:rsid w:val="00FD7A68"/>
    <w:rsid w:val="00FD7B7A"/>
    <w:rsid w:val="00FE7D9E"/>
    <w:rsid w:val="00FF065F"/>
    <w:rsid w:val="00FF1C10"/>
    <w:rsid w:val="00FF5219"/>
  </w:rsids>
  <m:mathPr>
    <m:mathFont m:val="Cambria Math"/>
    <m:brkBin m:val="before"/>
    <m:brkBinSub m:val="--"/>
    <m:smallFrac m:val="0"/>
    <m:dispDef/>
    <m:lMargin m:val="0"/>
    <m:rMargin m:val="0"/>
    <m:defJc m:val="centerGroup"/>
    <m:wrapIndent m:val="1440"/>
    <m:intLim m:val="subSup"/>
    <m:naryLim m:val="undOvr"/>
  </m:mathPr>
  <w:themeFontLang w:val="pl-PL"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81B180"/>
  <w15:chartTrackingRefBased/>
  <w15:docId w15:val="{73DBFF18-D4DF-8C4A-B83F-2BD2629BD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37F3D"/>
    <w:rPr>
      <w:sz w:val="22"/>
      <w:szCs w:val="22"/>
      <w:lang w:val="en-GB" w:eastAsia="de-DE"/>
    </w:rPr>
  </w:style>
  <w:style w:type="paragraph" w:styleId="Nagwek1">
    <w:name w:val="heading 1"/>
    <w:aliases w:val="Rep Heading 1"/>
    <w:basedOn w:val="RepStandard"/>
    <w:next w:val="RepStandard"/>
    <w:link w:val="Nagwek1Znak"/>
    <w:qFormat/>
    <w:rsid w:val="009E202C"/>
    <w:pPr>
      <w:numPr>
        <w:numId w:val="5"/>
      </w:numPr>
      <w:spacing w:before="480" w:after="240"/>
      <w:outlineLvl w:val="0"/>
    </w:pPr>
    <w:rPr>
      <w:rFonts w:eastAsia="MS Mincho"/>
      <w:b/>
      <w:bCs/>
      <w:sz w:val="28"/>
      <w:szCs w:val="28"/>
    </w:rPr>
  </w:style>
  <w:style w:type="paragraph" w:styleId="Nagwek2">
    <w:name w:val="heading 2"/>
    <w:aliases w:val="Rep Heading 2,Header 1"/>
    <w:basedOn w:val="RepStandard"/>
    <w:next w:val="RepStandard"/>
    <w:link w:val="Nagwek2Znak"/>
    <w:qFormat/>
    <w:rsid w:val="009E202C"/>
    <w:pPr>
      <w:keepNext/>
      <w:numPr>
        <w:ilvl w:val="1"/>
        <w:numId w:val="5"/>
      </w:numPr>
      <w:spacing w:before="480" w:after="240"/>
      <w:outlineLvl w:val="1"/>
    </w:pPr>
    <w:rPr>
      <w:b/>
      <w:bCs/>
      <w:sz w:val="24"/>
      <w:szCs w:val="24"/>
    </w:rPr>
  </w:style>
  <w:style w:type="paragraph" w:styleId="Nagwek3">
    <w:name w:val="heading 3"/>
    <w:aliases w:val="Rep Heading 3"/>
    <w:basedOn w:val="RepStandard"/>
    <w:next w:val="RepStandard"/>
    <w:qFormat/>
    <w:rsid w:val="009E202C"/>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
    <w:basedOn w:val="RepStandard"/>
    <w:next w:val="RepStandard"/>
    <w:qFormat/>
    <w:rsid w:val="009E202C"/>
    <w:pPr>
      <w:keepNext/>
      <w:numPr>
        <w:ilvl w:val="3"/>
        <w:numId w:val="5"/>
      </w:numPr>
      <w:spacing w:before="480" w:after="240"/>
      <w:outlineLvl w:val="3"/>
    </w:pPr>
    <w:rPr>
      <w:b/>
      <w:noProof/>
      <w:sz w:val="24"/>
      <w:szCs w:val="24"/>
      <w:lang w:val="de-DE"/>
    </w:rPr>
  </w:style>
  <w:style w:type="paragraph" w:styleId="Nagwek5">
    <w:name w:val="heading 5"/>
    <w:next w:val="Normalny"/>
    <w:qFormat/>
    <w:rsid w:val="009E202C"/>
    <w:pPr>
      <w:spacing w:before="240" w:after="60"/>
      <w:outlineLvl w:val="4"/>
    </w:pPr>
    <w:rPr>
      <w:rFonts w:ascii="Arial" w:hAnsi="Arial"/>
      <w:noProof/>
      <w:sz w:val="22"/>
      <w:lang w:val="de-DE" w:eastAsia="de-DE"/>
    </w:rPr>
  </w:style>
  <w:style w:type="paragraph" w:styleId="Nagwek6">
    <w:name w:val="heading 6"/>
    <w:next w:val="Normalny"/>
    <w:qFormat/>
    <w:rsid w:val="009E202C"/>
    <w:pPr>
      <w:spacing w:before="240" w:after="60"/>
      <w:outlineLvl w:val="5"/>
    </w:pPr>
    <w:rPr>
      <w:rFonts w:ascii="Arial" w:hAnsi="Arial"/>
      <w:noProof/>
      <w:sz w:val="22"/>
      <w:lang w:val="de-DE" w:eastAsia="de-DE"/>
    </w:rPr>
  </w:style>
  <w:style w:type="paragraph" w:styleId="Nagwek7">
    <w:name w:val="heading 7"/>
    <w:next w:val="Normalny"/>
    <w:qFormat/>
    <w:rsid w:val="009E202C"/>
    <w:pPr>
      <w:spacing w:before="240" w:after="60"/>
      <w:outlineLvl w:val="6"/>
    </w:pPr>
    <w:rPr>
      <w:rFonts w:ascii="Arial" w:hAnsi="Arial"/>
      <w:noProof/>
      <w:sz w:val="22"/>
      <w:lang w:val="de-DE" w:eastAsia="de-DE"/>
    </w:rPr>
  </w:style>
  <w:style w:type="paragraph" w:styleId="Nagwek8">
    <w:name w:val="heading 8"/>
    <w:next w:val="Normalny"/>
    <w:qFormat/>
    <w:rsid w:val="009E202C"/>
    <w:pPr>
      <w:spacing w:before="240" w:after="60"/>
      <w:outlineLvl w:val="7"/>
    </w:pPr>
    <w:rPr>
      <w:rFonts w:ascii="Arial" w:hAnsi="Arial"/>
      <w:noProof/>
      <w:sz w:val="22"/>
      <w:lang w:val="de-DE" w:eastAsia="de-DE"/>
    </w:rPr>
  </w:style>
  <w:style w:type="paragraph" w:styleId="Nagwek9">
    <w:name w:val="heading 9"/>
    <w:aliases w:val="Heading 9 Figure,Heading 9 Table"/>
    <w:next w:val="Normalny"/>
    <w:qFormat/>
    <w:rsid w:val="009E202C"/>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semiHidden/>
    <w:rsid w:val="009E202C"/>
    <w:pPr>
      <w:spacing w:after="120" w:line="480" w:lineRule="auto"/>
    </w:pPr>
  </w:style>
  <w:style w:type="paragraph" w:styleId="Tekstpodstawowy">
    <w:name w:val="Body Text"/>
    <w:basedOn w:val="Normalny"/>
    <w:semiHidden/>
    <w:rsid w:val="009E202C"/>
    <w:pPr>
      <w:spacing w:after="120"/>
    </w:pPr>
  </w:style>
  <w:style w:type="paragraph" w:styleId="Spistreci4">
    <w:name w:val="toc 4"/>
    <w:basedOn w:val="Normalny"/>
    <w:uiPriority w:val="39"/>
    <w:rsid w:val="007F53E2"/>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rsid w:val="007F53E2"/>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rsid w:val="007F53E2"/>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rsid w:val="007F53E2"/>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semiHidden/>
    <w:rsid w:val="007F53E2"/>
    <w:pPr>
      <w:ind w:left="880"/>
    </w:pPr>
    <w:rPr>
      <w:sz w:val="18"/>
      <w:szCs w:val="21"/>
    </w:rPr>
  </w:style>
  <w:style w:type="paragraph" w:styleId="Spistreci6">
    <w:name w:val="toc 6"/>
    <w:basedOn w:val="Normalny"/>
    <w:next w:val="Normalny"/>
    <w:autoRedefine/>
    <w:uiPriority w:val="39"/>
    <w:semiHidden/>
    <w:rsid w:val="009E202C"/>
    <w:pPr>
      <w:ind w:left="1100"/>
    </w:pPr>
    <w:rPr>
      <w:sz w:val="18"/>
      <w:szCs w:val="21"/>
    </w:rPr>
  </w:style>
  <w:style w:type="paragraph" w:styleId="Spistreci7">
    <w:name w:val="toc 7"/>
    <w:basedOn w:val="Normalny"/>
    <w:next w:val="Normalny"/>
    <w:autoRedefine/>
    <w:uiPriority w:val="39"/>
    <w:semiHidden/>
    <w:rsid w:val="009E202C"/>
    <w:pPr>
      <w:ind w:left="1320"/>
    </w:pPr>
    <w:rPr>
      <w:sz w:val="18"/>
      <w:szCs w:val="21"/>
    </w:rPr>
  </w:style>
  <w:style w:type="paragraph" w:styleId="Spistreci8">
    <w:name w:val="toc 8"/>
    <w:basedOn w:val="Normalny"/>
    <w:next w:val="Normalny"/>
    <w:autoRedefine/>
    <w:uiPriority w:val="39"/>
    <w:semiHidden/>
    <w:rsid w:val="009E202C"/>
    <w:pPr>
      <w:ind w:left="1540"/>
    </w:pPr>
    <w:rPr>
      <w:sz w:val="18"/>
      <w:szCs w:val="21"/>
    </w:rPr>
  </w:style>
  <w:style w:type="paragraph" w:styleId="Spistreci9">
    <w:name w:val="toc 9"/>
    <w:basedOn w:val="Normalny"/>
    <w:next w:val="Normalny"/>
    <w:autoRedefine/>
    <w:uiPriority w:val="39"/>
    <w:semiHidden/>
    <w:rsid w:val="009E202C"/>
    <w:pPr>
      <w:ind w:left="1760"/>
    </w:pPr>
    <w:rPr>
      <w:sz w:val="18"/>
      <w:szCs w:val="21"/>
    </w:rPr>
  </w:style>
  <w:style w:type="character" w:styleId="Hipercze">
    <w:name w:val="Hyperlink"/>
    <w:uiPriority w:val="99"/>
    <w:rsid w:val="009E202C"/>
    <w:rPr>
      <w:color w:val="0000FF"/>
      <w:u w:val="single"/>
    </w:rPr>
  </w:style>
  <w:style w:type="paragraph" w:styleId="Nagwek">
    <w:name w:val="header"/>
    <w:aliases w:val="OECD-Kopfzeile,test,header protocols"/>
    <w:basedOn w:val="Normalny"/>
    <w:link w:val="NagwekZnak"/>
    <w:semiHidden/>
    <w:rsid w:val="009E202C"/>
    <w:pPr>
      <w:tabs>
        <w:tab w:val="center" w:pos="4536"/>
        <w:tab w:val="right" w:pos="9072"/>
      </w:tabs>
    </w:pPr>
  </w:style>
  <w:style w:type="paragraph" w:styleId="Stopka">
    <w:name w:val="footer"/>
    <w:basedOn w:val="Normalny"/>
    <w:semiHidden/>
    <w:rsid w:val="009E202C"/>
    <w:pPr>
      <w:tabs>
        <w:tab w:val="center" w:pos="4536"/>
        <w:tab w:val="right" w:pos="9072"/>
      </w:tabs>
    </w:pPr>
  </w:style>
  <w:style w:type="character" w:styleId="Numerstrony">
    <w:name w:val="page number"/>
    <w:basedOn w:val="Domylnaczcionkaakapitu"/>
    <w:semiHidden/>
    <w:rsid w:val="009E202C"/>
  </w:style>
  <w:style w:type="character" w:customStyle="1" w:styleId="Nagwek1Znak">
    <w:name w:val="Nagłówek 1 Znak"/>
    <w:aliases w:val="Rep Heading 1 Znak"/>
    <w:link w:val="Nagwek1"/>
    <w:rsid w:val="009E202C"/>
    <w:rPr>
      <w:rFonts w:eastAsia="MS Mincho"/>
      <w:b/>
      <w:bCs/>
      <w:sz w:val="28"/>
      <w:szCs w:val="28"/>
      <w:lang w:val="en-GB" w:eastAsia="de-DE"/>
    </w:rPr>
  </w:style>
  <w:style w:type="paragraph" w:styleId="Tekstdymka">
    <w:name w:val="Balloon Text"/>
    <w:basedOn w:val="Normalny"/>
    <w:link w:val="TekstdymkaZnak"/>
    <w:uiPriority w:val="99"/>
    <w:semiHidden/>
    <w:rsid w:val="009E202C"/>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US" w:eastAsia="de-DE" w:bidi="ar-SA"/>
    </w:rPr>
  </w:style>
  <w:style w:type="character" w:customStyle="1" w:styleId="RepTableZchn">
    <w:name w:val="Rep Table Zchn"/>
    <w:link w:val="RepTable"/>
    <w:rsid w:val="009E202C"/>
    <w:rPr>
      <w:noProof/>
      <w:szCs w:val="22"/>
      <w:lang w:val="en-GB" w:eastAsia="de-DE" w:bidi="ar-SA"/>
    </w:rPr>
  </w:style>
  <w:style w:type="character" w:customStyle="1" w:styleId="RepBullet1Zchn">
    <w:name w:val="Rep Bullet 1 Zchn"/>
    <w:link w:val="RepBullet1"/>
    <w:rsid w:val="006D7DA1"/>
    <w:rPr>
      <w:sz w:val="18"/>
      <w:szCs w:val="18"/>
      <w:lang w:val="en-US" w:eastAsia="de-DE"/>
    </w:rPr>
  </w:style>
  <w:style w:type="character" w:customStyle="1" w:styleId="RepBullet2Zchn">
    <w:name w:val="Rep Bullet 2 Zchn"/>
    <w:basedOn w:val="RepStandardZchnZchn"/>
    <w:link w:val="RepBullet2"/>
    <w:rsid w:val="00521922"/>
    <w:rPr>
      <w:sz w:val="22"/>
      <w:szCs w:val="22"/>
      <w:lang w:val="en-GB" w:eastAsia="de-DE" w:bidi="ar-SA"/>
    </w:rPr>
  </w:style>
  <w:style w:type="character" w:customStyle="1" w:styleId="RepLabelZchn">
    <w:name w:val="Rep Label Zchn"/>
    <w:link w:val="RepLabel"/>
    <w:rsid w:val="006C51EF"/>
    <w:rPr>
      <w:b/>
      <w:bCs/>
      <w:sz w:val="22"/>
      <w:szCs w:val="22"/>
      <w:lang w:val="en-GB" w:eastAsia="en-US"/>
    </w:rPr>
  </w:style>
  <w:style w:type="character" w:customStyle="1" w:styleId="RepPageHeaderZchn">
    <w:name w:val="Rep Page Header Zchn"/>
    <w:basedOn w:val="RepStandardZchnZchn"/>
    <w:link w:val="RepPageHeader"/>
    <w:rsid w:val="009E202C"/>
    <w:rPr>
      <w:sz w:val="22"/>
      <w:szCs w:val="22"/>
      <w:lang w:val="en-GB" w:eastAsia="de-DE" w:bidi="ar-SA"/>
    </w:rPr>
  </w:style>
  <w:style w:type="character" w:customStyle="1" w:styleId="RepPageFooterZchn">
    <w:name w:val="Rep Page Footer Zchn"/>
    <w:basedOn w:val="RepPageHeaderZchn"/>
    <w:link w:val="RepPageFooter"/>
    <w:rsid w:val="009E202C"/>
    <w:rPr>
      <w:sz w:val="22"/>
      <w:szCs w:val="22"/>
      <w:lang w:val="en-GB" w:eastAsia="de-DE" w:bidi="ar-SA"/>
    </w:rPr>
  </w:style>
  <w:style w:type="character" w:styleId="Odwoaniedokomentarza">
    <w:name w:val="annotation reference"/>
    <w:semiHidden/>
    <w:rsid w:val="009E202C"/>
    <w:rPr>
      <w:sz w:val="16"/>
      <w:szCs w:val="16"/>
    </w:rPr>
  </w:style>
  <w:style w:type="table" w:styleId="Tabela-Siatka">
    <w:name w:val="Table Grid"/>
    <w:basedOn w:val="Standardowy"/>
    <w:uiPriority w:val="59"/>
    <w:semiHidden/>
    <w:rsid w:val="009E202C"/>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TitleBold">
    <w:name w:val="Rep Title Bold"/>
    <w:basedOn w:val="RepStandard"/>
    <w:rsid w:val="00417D4F"/>
    <w:pPr>
      <w:spacing w:before="120" w:after="120"/>
      <w:jc w:val="center"/>
    </w:pPr>
    <w:rPr>
      <w:b/>
      <w:sz w:val="36"/>
    </w:rPr>
  </w:style>
  <w:style w:type="character" w:styleId="Odwoanieprzypisudolnego">
    <w:name w:val="footnote reference"/>
    <w:semiHidden/>
    <w:rsid w:val="007F6EFF"/>
    <w:rPr>
      <w:vertAlign w:val="superscript"/>
    </w:rPr>
  </w:style>
  <w:style w:type="paragraph" w:customStyle="1" w:styleId="RepEditorNotesMS">
    <w:name w:val="Rep Editor Notes MS"/>
    <w:basedOn w:val="RepStandard"/>
    <w:next w:val="RepStandard"/>
    <w:rsid w:val="00AD26C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Default">
    <w:name w:val="Default"/>
    <w:rsid w:val="000E4F46"/>
    <w:pPr>
      <w:autoSpaceDE w:val="0"/>
      <w:autoSpaceDN w:val="0"/>
      <w:adjustRightInd w:val="0"/>
    </w:pPr>
    <w:rPr>
      <w:rFonts w:ascii="Arial" w:hAnsi="Arial" w:cs="Arial"/>
      <w:color w:val="000000"/>
      <w:sz w:val="24"/>
      <w:szCs w:val="24"/>
      <w:lang w:val="fr-BE" w:eastAsia="fr-BE"/>
    </w:rPr>
  </w:style>
  <w:style w:type="paragraph" w:styleId="Legenda">
    <w:name w:val="caption"/>
    <w:aliases w:val="o,o + Links"/>
    <w:basedOn w:val="Normalny"/>
    <w:next w:val="Normalny"/>
    <w:link w:val="LegendaZnak"/>
    <w:uiPriority w:val="35"/>
    <w:qFormat/>
    <w:rsid w:val="003C1D67"/>
    <w:rPr>
      <w:b/>
      <w:bCs/>
      <w:sz w:val="20"/>
      <w:szCs w:val="20"/>
    </w:rPr>
  </w:style>
  <w:style w:type="paragraph" w:customStyle="1" w:styleId="RepStandard">
    <w:name w:val="Rep Standard"/>
    <w:link w:val="RepStandardZchnZchn"/>
    <w:qFormat/>
    <w:rsid w:val="009E202C"/>
    <w:pPr>
      <w:widowControl w:val="0"/>
      <w:jc w:val="both"/>
    </w:pPr>
    <w:rPr>
      <w:sz w:val="22"/>
      <w:szCs w:val="22"/>
      <w:lang w:val="en-GB" w:eastAsia="de-DE"/>
    </w:rPr>
  </w:style>
  <w:style w:type="character" w:customStyle="1" w:styleId="RepStandardZchnZchn">
    <w:name w:val="Rep Standard Zchn Zchn"/>
    <w:link w:val="RepStandard"/>
    <w:rsid w:val="009E202C"/>
    <w:rPr>
      <w:sz w:val="22"/>
      <w:szCs w:val="22"/>
      <w:lang w:val="en-GB" w:eastAsia="de-DE" w:bidi="ar-SA"/>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9E202C"/>
    <w:pPr>
      <w:jc w:val="left"/>
    </w:pPr>
    <w:rPr>
      <w:noProof/>
      <w:sz w:val="20"/>
    </w:rPr>
  </w:style>
  <w:style w:type="paragraph" w:customStyle="1" w:styleId="RepTitle">
    <w:name w:val="Rep Title"/>
    <w:basedOn w:val="RepStandard"/>
    <w:rsid w:val="009E202C"/>
    <w:pPr>
      <w:spacing w:before="120" w:after="120"/>
      <w:jc w:val="center"/>
    </w:pPr>
    <w:rPr>
      <w:b/>
      <w:sz w:val="36"/>
    </w:rPr>
  </w:style>
  <w:style w:type="paragraph" w:customStyle="1" w:styleId="RepAppendix1">
    <w:name w:val="Rep Appendix 1"/>
    <w:basedOn w:val="RepStandard"/>
    <w:next w:val="RepStandard"/>
    <w:rsid w:val="009E202C"/>
    <w:pPr>
      <w:numPr>
        <w:numId w:val="9"/>
      </w:numPr>
      <w:spacing w:before="480" w:after="240"/>
      <w:outlineLvl w:val="0"/>
    </w:pPr>
    <w:rPr>
      <w:b/>
      <w:sz w:val="28"/>
    </w:rPr>
  </w:style>
  <w:style w:type="paragraph" w:customStyle="1" w:styleId="RepTableSmall">
    <w:name w:val="Rep Table Small"/>
    <w:basedOn w:val="Normalny"/>
    <w:rsid w:val="009E202C"/>
    <w:pPr>
      <w:widowControl w:val="0"/>
    </w:pPr>
    <w:rPr>
      <w:sz w:val="16"/>
      <w:szCs w:val="20"/>
    </w:rPr>
  </w:style>
  <w:style w:type="paragraph" w:customStyle="1" w:styleId="RepTableBold">
    <w:name w:val="Rep Table Bold"/>
    <w:basedOn w:val="Normalny"/>
    <w:link w:val="RepTableBoldZchn"/>
    <w:rsid w:val="009E202C"/>
    <w:pPr>
      <w:widowControl w:val="0"/>
    </w:pPr>
    <w:rPr>
      <w:b/>
      <w:bCs/>
      <w:sz w:val="20"/>
      <w:szCs w:val="20"/>
    </w:rPr>
  </w:style>
  <w:style w:type="paragraph" w:customStyle="1" w:styleId="RepPageHeader">
    <w:name w:val="Rep Page Header"/>
    <w:basedOn w:val="RepStandard"/>
    <w:link w:val="RepPageHeaderZchn"/>
    <w:rsid w:val="009E202C"/>
    <w:pPr>
      <w:jc w:val="left"/>
    </w:pPr>
    <w:rPr>
      <w:sz w:val="20"/>
    </w:rPr>
  </w:style>
  <w:style w:type="paragraph" w:customStyle="1" w:styleId="RepPageFooter">
    <w:name w:val="Rep Page Footer"/>
    <w:basedOn w:val="RepPageHeader"/>
    <w:link w:val="RepPageFooterZchn"/>
    <w:rsid w:val="009E202C"/>
    <w:pPr>
      <w:jc w:val="center"/>
    </w:pPr>
  </w:style>
  <w:style w:type="paragraph" w:customStyle="1" w:styleId="RepLabel">
    <w:name w:val="Rep Label"/>
    <w:basedOn w:val="RepStandard"/>
    <w:next w:val="RepStandard"/>
    <w:link w:val="RepLabelZchn"/>
    <w:autoRedefine/>
    <w:rsid w:val="006C51EF"/>
    <w:pPr>
      <w:keepNext/>
      <w:keepLines/>
      <w:tabs>
        <w:tab w:val="left" w:pos="1985"/>
      </w:tabs>
      <w:spacing w:before="200" w:after="120"/>
      <w:ind w:left="1985" w:hanging="1985"/>
      <w:jc w:val="left"/>
    </w:pPr>
    <w:rPr>
      <w:b/>
      <w:bCs/>
      <w:lang w:eastAsia="en-US"/>
    </w:rPr>
  </w:style>
  <w:style w:type="paragraph" w:customStyle="1" w:styleId="RepTableHeader">
    <w:name w:val="Rep Table Header"/>
    <w:basedOn w:val="Normalny"/>
    <w:rsid w:val="009E202C"/>
    <w:pPr>
      <w:keepNext/>
      <w:keepLines/>
      <w:widowControl w:val="0"/>
      <w:spacing w:before="60" w:after="60"/>
    </w:pPr>
    <w:rPr>
      <w:b/>
      <w:sz w:val="20"/>
      <w:szCs w:val="20"/>
    </w:rPr>
  </w:style>
  <w:style w:type="paragraph" w:customStyle="1" w:styleId="RepTableFootnote">
    <w:name w:val="Rep Table Footnote"/>
    <w:basedOn w:val="RepStandard"/>
    <w:next w:val="RepStandard"/>
    <w:rsid w:val="009E202C"/>
    <w:pPr>
      <w:tabs>
        <w:tab w:val="left" w:pos="425"/>
      </w:tabs>
      <w:ind w:left="425" w:hanging="425"/>
      <w:jc w:val="left"/>
    </w:pPr>
    <w:rPr>
      <w:noProof/>
      <w:sz w:val="18"/>
      <w:szCs w:val="18"/>
      <w:lang w:val="de-DE"/>
    </w:rPr>
  </w:style>
  <w:style w:type="paragraph" w:customStyle="1" w:styleId="RepSubtitle">
    <w:name w:val="Rep Subtitle"/>
    <w:basedOn w:val="RepTitle"/>
    <w:rsid w:val="009E202C"/>
    <w:rPr>
      <w:sz w:val="32"/>
    </w:rPr>
  </w:style>
  <w:style w:type="paragraph" w:customStyle="1" w:styleId="RepTableHeaderSmall">
    <w:name w:val="Rep Table Header Small"/>
    <w:basedOn w:val="Normalny"/>
    <w:rsid w:val="009E202C"/>
    <w:pPr>
      <w:keepNext/>
      <w:keepLines/>
      <w:widowControl w:val="0"/>
      <w:spacing w:before="60" w:after="60"/>
    </w:pPr>
    <w:rPr>
      <w:b/>
      <w:sz w:val="16"/>
      <w:szCs w:val="16"/>
    </w:rPr>
  </w:style>
  <w:style w:type="paragraph" w:customStyle="1" w:styleId="RepNewPart">
    <w:name w:val="Rep NewPart"/>
    <w:basedOn w:val="RepStandard"/>
    <w:next w:val="RepStandard"/>
    <w:rsid w:val="009E202C"/>
    <w:pPr>
      <w:keepNext/>
      <w:keepLines/>
      <w:spacing w:before="360" w:after="120"/>
      <w:jc w:val="left"/>
      <w:outlineLvl w:val="4"/>
    </w:pPr>
    <w:rPr>
      <w:b/>
      <w:iCs/>
    </w:rPr>
  </w:style>
  <w:style w:type="paragraph" w:customStyle="1" w:styleId="RepTableofContent">
    <w:name w:val="Rep Table of Content"/>
    <w:basedOn w:val="RepStandard"/>
    <w:next w:val="RepStandard"/>
    <w:rsid w:val="009E202C"/>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9E202C"/>
    <w:pPr>
      <w:spacing w:before="120"/>
    </w:pPr>
    <w:rPr>
      <w:rFonts w:cs="Arial"/>
      <w:b/>
      <w:bCs/>
      <w:sz w:val="24"/>
    </w:rPr>
  </w:style>
  <w:style w:type="paragraph" w:styleId="Spisilustracji">
    <w:name w:val="table of figures"/>
    <w:basedOn w:val="Normalny"/>
    <w:next w:val="Normalny"/>
    <w:semiHidden/>
    <w:rsid w:val="009E202C"/>
  </w:style>
  <w:style w:type="paragraph" w:styleId="Tekstprzypisudolnego">
    <w:name w:val="footnote text"/>
    <w:basedOn w:val="Normalny"/>
    <w:link w:val="TekstprzypisudolnegoZnak"/>
    <w:semiHidden/>
    <w:rsid w:val="009E202C"/>
    <w:rPr>
      <w:sz w:val="20"/>
      <w:szCs w:val="20"/>
    </w:rPr>
  </w:style>
  <w:style w:type="paragraph" w:styleId="Zwrotpoegnalny">
    <w:name w:val="Closing"/>
    <w:basedOn w:val="Normalny"/>
    <w:semiHidden/>
    <w:rsid w:val="009E202C"/>
    <w:pPr>
      <w:ind w:left="4252"/>
    </w:pPr>
  </w:style>
  <w:style w:type="paragraph" w:styleId="HTML-adres">
    <w:name w:val="HTML Address"/>
    <w:basedOn w:val="Normalny"/>
    <w:semiHidden/>
    <w:rsid w:val="009E202C"/>
    <w:rPr>
      <w:i/>
      <w:iCs/>
    </w:rPr>
  </w:style>
  <w:style w:type="paragraph" w:styleId="HTML-wstpniesformatowany">
    <w:name w:val="HTML Preformatted"/>
    <w:basedOn w:val="Normalny"/>
    <w:semiHidden/>
    <w:rsid w:val="009E202C"/>
    <w:rPr>
      <w:rFonts w:ascii="Courier New" w:hAnsi="Courier New" w:cs="Courier New"/>
      <w:sz w:val="20"/>
      <w:szCs w:val="20"/>
    </w:rPr>
  </w:style>
  <w:style w:type="paragraph" w:styleId="Indeks1">
    <w:name w:val="index 1"/>
    <w:basedOn w:val="Normalny"/>
    <w:next w:val="Normalny"/>
    <w:autoRedefine/>
    <w:semiHidden/>
    <w:rsid w:val="009E202C"/>
    <w:pPr>
      <w:ind w:left="220" w:hanging="220"/>
    </w:pPr>
  </w:style>
  <w:style w:type="paragraph" w:styleId="Indeks2">
    <w:name w:val="index 2"/>
    <w:basedOn w:val="Normalny"/>
    <w:next w:val="Normalny"/>
    <w:autoRedefine/>
    <w:semiHidden/>
    <w:rsid w:val="009E202C"/>
    <w:pPr>
      <w:ind w:left="440" w:hanging="220"/>
    </w:pPr>
  </w:style>
  <w:style w:type="paragraph" w:styleId="Indeks3">
    <w:name w:val="index 3"/>
    <w:basedOn w:val="Normalny"/>
    <w:next w:val="Normalny"/>
    <w:autoRedefine/>
    <w:semiHidden/>
    <w:rsid w:val="009E202C"/>
    <w:pPr>
      <w:ind w:left="660" w:hanging="220"/>
    </w:pPr>
  </w:style>
  <w:style w:type="paragraph" w:styleId="Indeks4">
    <w:name w:val="index 4"/>
    <w:basedOn w:val="Normalny"/>
    <w:next w:val="Normalny"/>
    <w:autoRedefine/>
    <w:semiHidden/>
    <w:rsid w:val="009E202C"/>
    <w:pPr>
      <w:ind w:left="880" w:hanging="220"/>
    </w:pPr>
  </w:style>
  <w:style w:type="paragraph" w:styleId="Indeks5">
    <w:name w:val="index 5"/>
    <w:basedOn w:val="Normalny"/>
    <w:next w:val="Normalny"/>
    <w:autoRedefine/>
    <w:semiHidden/>
    <w:rsid w:val="009E202C"/>
    <w:pPr>
      <w:ind w:left="1100" w:hanging="220"/>
    </w:pPr>
  </w:style>
  <w:style w:type="paragraph" w:styleId="Indeks6">
    <w:name w:val="index 6"/>
    <w:basedOn w:val="Normalny"/>
    <w:next w:val="Normalny"/>
    <w:autoRedefine/>
    <w:semiHidden/>
    <w:rsid w:val="009E202C"/>
    <w:pPr>
      <w:ind w:left="1320" w:hanging="220"/>
    </w:pPr>
  </w:style>
  <w:style w:type="paragraph" w:styleId="Indeks7">
    <w:name w:val="index 7"/>
    <w:basedOn w:val="Normalny"/>
    <w:next w:val="Normalny"/>
    <w:autoRedefine/>
    <w:semiHidden/>
    <w:rsid w:val="009E202C"/>
    <w:pPr>
      <w:ind w:left="1540" w:hanging="220"/>
    </w:pPr>
  </w:style>
  <w:style w:type="paragraph" w:styleId="Indeks8">
    <w:name w:val="index 8"/>
    <w:basedOn w:val="Normalny"/>
    <w:next w:val="Normalny"/>
    <w:autoRedefine/>
    <w:semiHidden/>
    <w:rsid w:val="009E202C"/>
    <w:pPr>
      <w:ind w:left="1760" w:hanging="220"/>
    </w:pPr>
  </w:style>
  <w:style w:type="paragraph" w:styleId="Indeks9">
    <w:name w:val="index 9"/>
    <w:basedOn w:val="Normalny"/>
    <w:next w:val="Normalny"/>
    <w:autoRedefine/>
    <w:semiHidden/>
    <w:rsid w:val="009E202C"/>
    <w:pPr>
      <w:ind w:left="1980" w:hanging="220"/>
    </w:pPr>
  </w:style>
  <w:style w:type="paragraph" w:styleId="Nagwekindeksu">
    <w:name w:val="index heading"/>
    <w:basedOn w:val="Normalny"/>
    <w:next w:val="Indeks1"/>
    <w:semiHidden/>
    <w:rsid w:val="009E202C"/>
    <w:rPr>
      <w:rFonts w:cs="Arial"/>
      <w:b/>
      <w:bCs/>
    </w:rPr>
  </w:style>
  <w:style w:type="paragraph" w:styleId="Tekstkomentarza">
    <w:name w:val="annotation text"/>
    <w:basedOn w:val="Normalny"/>
    <w:link w:val="TekstkomentarzaZnak"/>
    <w:semiHidden/>
    <w:rsid w:val="009E202C"/>
    <w:rPr>
      <w:sz w:val="20"/>
      <w:szCs w:val="20"/>
    </w:rPr>
  </w:style>
  <w:style w:type="paragraph" w:styleId="Tematkomentarza">
    <w:name w:val="annotation subject"/>
    <w:basedOn w:val="Tekstkomentarza"/>
    <w:next w:val="Tekstkomentarza"/>
    <w:semiHidden/>
    <w:rsid w:val="009E202C"/>
    <w:rPr>
      <w:b/>
      <w:bCs/>
    </w:rPr>
  </w:style>
  <w:style w:type="paragraph" w:styleId="Lista">
    <w:name w:val="List"/>
    <w:basedOn w:val="Normalny"/>
    <w:semiHidden/>
    <w:rsid w:val="009E202C"/>
    <w:pPr>
      <w:ind w:left="283" w:hanging="283"/>
    </w:pPr>
  </w:style>
  <w:style w:type="paragraph" w:styleId="Lista2">
    <w:name w:val="List 2"/>
    <w:basedOn w:val="Normalny"/>
    <w:semiHidden/>
    <w:rsid w:val="009E202C"/>
    <w:pPr>
      <w:ind w:left="566" w:hanging="283"/>
    </w:pPr>
  </w:style>
  <w:style w:type="paragraph" w:styleId="Lista3">
    <w:name w:val="List 3"/>
    <w:basedOn w:val="Normalny"/>
    <w:semiHidden/>
    <w:rsid w:val="009E202C"/>
    <w:pPr>
      <w:ind w:left="849" w:hanging="283"/>
    </w:pPr>
  </w:style>
  <w:style w:type="paragraph" w:styleId="Lista4">
    <w:name w:val="List 4"/>
    <w:basedOn w:val="Normalny"/>
    <w:semiHidden/>
    <w:rsid w:val="009E202C"/>
    <w:pPr>
      <w:ind w:left="1132" w:hanging="283"/>
    </w:pPr>
  </w:style>
  <w:style w:type="paragraph" w:styleId="Lista5">
    <w:name w:val="List 5"/>
    <w:basedOn w:val="Normalny"/>
    <w:semiHidden/>
    <w:rsid w:val="009E202C"/>
    <w:pPr>
      <w:ind w:left="1415" w:hanging="283"/>
    </w:pPr>
  </w:style>
  <w:style w:type="paragraph" w:styleId="Lista-kontynuacja">
    <w:name w:val="List Continue"/>
    <w:basedOn w:val="Normalny"/>
    <w:semiHidden/>
    <w:rsid w:val="009E202C"/>
    <w:pPr>
      <w:spacing w:after="120"/>
      <w:ind w:left="283"/>
    </w:pPr>
  </w:style>
  <w:style w:type="paragraph" w:styleId="Lista-kontynuacja2">
    <w:name w:val="List Continue 2"/>
    <w:basedOn w:val="Normalny"/>
    <w:semiHidden/>
    <w:rsid w:val="009E202C"/>
    <w:pPr>
      <w:spacing w:after="120"/>
      <w:ind w:left="566"/>
    </w:pPr>
  </w:style>
  <w:style w:type="paragraph" w:styleId="Lista-kontynuacja3">
    <w:name w:val="List Continue 3"/>
    <w:basedOn w:val="Normalny"/>
    <w:semiHidden/>
    <w:rsid w:val="009E202C"/>
    <w:pPr>
      <w:spacing w:after="120"/>
      <w:ind w:left="849"/>
    </w:pPr>
  </w:style>
  <w:style w:type="paragraph" w:styleId="Lista-kontynuacja4">
    <w:name w:val="List Continue 4"/>
    <w:basedOn w:val="Normalny"/>
    <w:semiHidden/>
    <w:rsid w:val="009E202C"/>
    <w:pPr>
      <w:spacing w:after="120"/>
      <w:ind w:left="1132"/>
    </w:pPr>
  </w:style>
  <w:style w:type="paragraph" w:styleId="Lista-kontynuacja5">
    <w:name w:val="List Continue 5"/>
    <w:basedOn w:val="Normalny"/>
    <w:semiHidden/>
    <w:rsid w:val="009E202C"/>
    <w:pPr>
      <w:spacing w:after="120"/>
      <w:ind w:left="1415"/>
    </w:pPr>
  </w:style>
  <w:style w:type="paragraph" w:styleId="Listanumerowana">
    <w:name w:val="List Number"/>
    <w:basedOn w:val="Normalny"/>
    <w:semiHidden/>
    <w:rsid w:val="009E202C"/>
    <w:pPr>
      <w:tabs>
        <w:tab w:val="num" w:pos="360"/>
      </w:tabs>
      <w:ind w:left="360" w:hanging="360"/>
    </w:pPr>
  </w:style>
  <w:style w:type="paragraph" w:styleId="Listanumerowana2">
    <w:name w:val="List Number 2"/>
    <w:basedOn w:val="Normalny"/>
    <w:semiHidden/>
    <w:rsid w:val="009E202C"/>
    <w:pPr>
      <w:tabs>
        <w:tab w:val="num" w:pos="643"/>
      </w:tabs>
      <w:ind w:left="643" w:hanging="360"/>
    </w:pPr>
  </w:style>
  <w:style w:type="paragraph" w:styleId="Listanumerowana3">
    <w:name w:val="List Number 3"/>
    <w:basedOn w:val="Normalny"/>
    <w:semiHidden/>
    <w:rsid w:val="009E202C"/>
    <w:pPr>
      <w:tabs>
        <w:tab w:val="num" w:pos="926"/>
      </w:tabs>
      <w:ind w:left="926" w:hanging="360"/>
    </w:pPr>
  </w:style>
  <w:style w:type="paragraph" w:styleId="Listanumerowana4">
    <w:name w:val="List Number 4"/>
    <w:basedOn w:val="Normalny"/>
    <w:semiHidden/>
    <w:rsid w:val="009E202C"/>
    <w:pPr>
      <w:tabs>
        <w:tab w:val="num" w:pos="1209"/>
      </w:tabs>
      <w:ind w:left="1209" w:hanging="360"/>
    </w:pPr>
  </w:style>
  <w:style w:type="paragraph" w:styleId="Listanumerowana5">
    <w:name w:val="List Number 5"/>
    <w:basedOn w:val="Normalny"/>
    <w:semiHidden/>
    <w:rsid w:val="009E202C"/>
    <w:pPr>
      <w:tabs>
        <w:tab w:val="num" w:pos="1492"/>
      </w:tabs>
      <w:ind w:left="1492" w:hanging="360"/>
    </w:pPr>
  </w:style>
  <w:style w:type="paragraph" w:styleId="Tekstmakra">
    <w:name w:val="macro"/>
    <w:semiHidden/>
    <w:rsid w:val="009E202C"/>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9E202C"/>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semiHidden/>
    <w:rsid w:val="009E202C"/>
    <w:rPr>
      <w:rFonts w:ascii="Courier New" w:hAnsi="Courier New" w:cs="Courier New"/>
      <w:sz w:val="20"/>
      <w:szCs w:val="20"/>
    </w:rPr>
  </w:style>
  <w:style w:type="paragraph" w:styleId="Wykazrde">
    <w:name w:val="table of authorities"/>
    <w:basedOn w:val="Normalny"/>
    <w:next w:val="Normalny"/>
    <w:semiHidden/>
    <w:rsid w:val="009E202C"/>
    <w:pPr>
      <w:ind w:left="220" w:hanging="220"/>
    </w:pPr>
  </w:style>
  <w:style w:type="paragraph" w:styleId="NormalnyWeb">
    <w:name w:val="Normal (Web)"/>
    <w:basedOn w:val="Normalny"/>
    <w:semiHidden/>
    <w:rsid w:val="009E202C"/>
    <w:rPr>
      <w:sz w:val="24"/>
    </w:rPr>
  </w:style>
  <w:style w:type="paragraph" w:styleId="Wcicienormalne">
    <w:name w:val="Normal Indent"/>
    <w:basedOn w:val="Normalny"/>
    <w:semiHidden/>
    <w:rsid w:val="009E202C"/>
    <w:pPr>
      <w:ind w:left="708"/>
    </w:pPr>
  </w:style>
  <w:style w:type="paragraph" w:styleId="Tekstpodstawowy3">
    <w:name w:val="Body Text 3"/>
    <w:basedOn w:val="Normalny"/>
    <w:semiHidden/>
    <w:rsid w:val="009E202C"/>
    <w:pPr>
      <w:spacing w:after="120"/>
    </w:pPr>
    <w:rPr>
      <w:sz w:val="16"/>
      <w:szCs w:val="16"/>
    </w:rPr>
  </w:style>
  <w:style w:type="paragraph" w:styleId="Tekstpodstawowywcity2">
    <w:name w:val="Body Text Indent 2"/>
    <w:basedOn w:val="Normalny"/>
    <w:semiHidden/>
    <w:rsid w:val="009E202C"/>
    <w:pPr>
      <w:spacing w:after="120" w:line="480" w:lineRule="auto"/>
      <w:ind w:left="283"/>
    </w:pPr>
  </w:style>
  <w:style w:type="paragraph" w:styleId="Tekstpodstawowywcity3">
    <w:name w:val="Body Text Indent 3"/>
    <w:basedOn w:val="Normalny"/>
    <w:semiHidden/>
    <w:rsid w:val="009E202C"/>
    <w:pPr>
      <w:spacing w:after="120"/>
      <w:ind w:left="283"/>
    </w:pPr>
    <w:rPr>
      <w:sz w:val="16"/>
      <w:szCs w:val="16"/>
    </w:rPr>
  </w:style>
  <w:style w:type="paragraph" w:styleId="Tekstpodstawowyzwciciem">
    <w:name w:val="Body Text First Indent"/>
    <w:basedOn w:val="Tekstpodstawowy"/>
    <w:semiHidden/>
    <w:rsid w:val="009E202C"/>
    <w:pPr>
      <w:ind w:firstLine="210"/>
    </w:pPr>
  </w:style>
  <w:style w:type="paragraph" w:styleId="Tekstpodstawowywcity">
    <w:name w:val="Body Text Indent"/>
    <w:basedOn w:val="Normalny"/>
    <w:semiHidden/>
    <w:rsid w:val="009E202C"/>
    <w:pPr>
      <w:spacing w:after="120"/>
      <w:ind w:left="283"/>
    </w:pPr>
  </w:style>
  <w:style w:type="paragraph" w:styleId="Tekstpodstawowyzwciciem2">
    <w:name w:val="Body Text First Indent 2"/>
    <w:basedOn w:val="Tekstpodstawowywcity"/>
    <w:semiHidden/>
    <w:rsid w:val="009E202C"/>
    <w:pPr>
      <w:ind w:firstLine="210"/>
    </w:pPr>
  </w:style>
  <w:style w:type="paragraph" w:styleId="Tytu">
    <w:name w:val="Title"/>
    <w:basedOn w:val="Normalny"/>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9E202C"/>
    <w:rPr>
      <w:rFonts w:cs="Arial"/>
      <w:sz w:val="20"/>
      <w:szCs w:val="20"/>
    </w:rPr>
  </w:style>
  <w:style w:type="paragraph" w:styleId="Adresnakopercie">
    <w:name w:val="envelope address"/>
    <w:basedOn w:val="Normalny"/>
    <w:semiHidden/>
    <w:rsid w:val="009E202C"/>
    <w:pPr>
      <w:framePr w:w="4320" w:h="2160" w:hRule="exact" w:hSpace="141" w:wrap="auto" w:hAnchor="page" w:xAlign="center" w:yAlign="bottom"/>
      <w:ind w:left="1"/>
    </w:pPr>
    <w:rPr>
      <w:rFonts w:cs="Arial"/>
      <w:sz w:val="24"/>
    </w:rPr>
  </w:style>
  <w:style w:type="paragraph" w:styleId="Podpis">
    <w:name w:val="Signature"/>
    <w:basedOn w:val="Normalny"/>
    <w:semiHidden/>
    <w:rsid w:val="009E202C"/>
    <w:pPr>
      <w:ind w:left="4252"/>
    </w:pPr>
  </w:style>
  <w:style w:type="paragraph" w:styleId="Podtytu">
    <w:name w:val="Subtitle"/>
    <w:basedOn w:val="Normalny"/>
    <w:qFormat/>
    <w:rsid w:val="009E202C"/>
    <w:pPr>
      <w:spacing w:after="60"/>
      <w:outlineLvl w:val="1"/>
    </w:pPr>
    <w:rPr>
      <w:rFonts w:cs="Arial"/>
      <w:sz w:val="24"/>
    </w:rPr>
  </w:style>
  <w:style w:type="character" w:styleId="Numerwiersza">
    <w:name w:val="line number"/>
    <w:basedOn w:val="Domylnaczcionkaakapitu"/>
    <w:semiHidden/>
    <w:rsid w:val="009E202C"/>
  </w:style>
  <w:style w:type="paragraph" w:customStyle="1" w:styleId="RepAppendix2">
    <w:name w:val="Rep Appendix 2"/>
    <w:basedOn w:val="RepStandard"/>
    <w:next w:val="RepStandard"/>
    <w:rsid w:val="009E202C"/>
    <w:pPr>
      <w:numPr>
        <w:ilvl w:val="1"/>
        <w:numId w:val="9"/>
      </w:numPr>
      <w:spacing w:before="480" w:after="240"/>
      <w:outlineLvl w:val="1"/>
    </w:pPr>
    <w:rPr>
      <w:b/>
      <w:sz w:val="24"/>
    </w:rPr>
  </w:style>
  <w:style w:type="paragraph" w:customStyle="1" w:styleId="RepAppendix3">
    <w:name w:val="Rep Appendix 3"/>
    <w:basedOn w:val="RepStandard"/>
    <w:next w:val="RepStandard"/>
    <w:rsid w:val="002A7C78"/>
    <w:pPr>
      <w:numPr>
        <w:ilvl w:val="2"/>
        <w:numId w:val="9"/>
      </w:numPr>
      <w:spacing w:before="480" w:after="240"/>
      <w:outlineLvl w:val="2"/>
    </w:pPr>
    <w:rPr>
      <w:b/>
      <w:sz w:val="24"/>
    </w:rPr>
  </w:style>
  <w:style w:type="paragraph" w:customStyle="1" w:styleId="RepTableSmallBold">
    <w:name w:val="Rep Table Small Bold"/>
    <w:basedOn w:val="RepTableSmall"/>
    <w:rsid w:val="009E202C"/>
    <w:rPr>
      <w:b/>
      <w:bCs/>
    </w:rPr>
  </w:style>
  <w:style w:type="paragraph" w:customStyle="1" w:styleId="RepBullet1">
    <w:name w:val="Rep Bullet 1"/>
    <w:basedOn w:val="RepStandard"/>
    <w:link w:val="RepBullet1Zchn"/>
    <w:autoRedefine/>
    <w:rsid w:val="006D7DA1"/>
    <w:pPr>
      <w:ind w:left="284" w:hanging="284"/>
      <w:jc w:val="left"/>
    </w:pPr>
    <w:rPr>
      <w:sz w:val="18"/>
      <w:szCs w:val="18"/>
      <w:lang w:val="en-US"/>
    </w:rPr>
  </w:style>
  <w:style w:type="paragraph" w:customStyle="1" w:styleId="RepBullet2">
    <w:name w:val="Rep Bullet 2"/>
    <w:basedOn w:val="RepStandard"/>
    <w:link w:val="RepBullet2Zchn"/>
    <w:autoRedefine/>
    <w:rsid w:val="00521922"/>
    <w:pPr>
      <w:numPr>
        <w:numId w:val="11"/>
      </w:numPr>
      <w:jc w:val="left"/>
    </w:pPr>
  </w:style>
  <w:style w:type="paragraph" w:customStyle="1" w:styleId="RepBullet3">
    <w:name w:val="Rep Bullet 3"/>
    <w:basedOn w:val="RepStandard"/>
    <w:autoRedefine/>
    <w:rsid w:val="00521922"/>
    <w:pPr>
      <w:numPr>
        <w:numId w:val="12"/>
      </w:numPr>
      <w:jc w:val="left"/>
    </w:pPr>
  </w:style>
  <w:style w:type="table" w:customStyle="1" w:styleId="RepTableBorder">
    <w:name w:val="Rep Table Border"/>
    <w:basedOn w:val="Standardowy"/>
    <w:rsid w:val="009E202C"/>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9E202C"/>
    <w:pPr>
      <w:numPr>
        <w:numId w:val="6"/>
      </w:numPr>
    </w:pPr>
  </w:style>
  <w:style w:type="numbering" w:styleId="1ai">
    <w:name w:val="Outline List 1"/>
    <w:basedOn w:val="Bezlisty"/>
    <w:semiHidden/>
    <w:rsid w:val="009E202C"/>
    <w:pPr>
      <w:numPr>
        <w:numId w:val="7"/>
      </w:numPr>
    </w:pPr>
  </w:style>
  <w:style w:type="paragraph" w:styleId="Zwrotgrzecznociowy">
    <w:name w:val="Salutation"/>
    <w:basedOn w:val="Normalny"/>
    <w:next w:val="Normalny"/>
    <w:semiHidden/>
    <w:rsid w:val="009E202C"/>
  </w:style>
  <w:style w:type="numbering" w:styleId="Artykusekcja">
    <w:name w:val="Outline List 3"/>
    <w:basedOn w:val="Bezlisty"/>
    <w:semiHidden/>
    <w:rsid w:val="009E202C"/>
    <w:pPr>
      <w:numPr>
        <w:numId w:val="8"/>
      </w:numPr>
    </w:pPr>
  </w:style>
  <w:style w:type="paragraph" w:styleId="Listapunktowana">
    <w:name w:val="List Bullet"/>
    <w:basedOn w:val="Normalny"/>
    <w:semiHidden/>
    <w:rsid w:val="009E202C"/>
    <w:pPr>
      <w:numPr>
        <w:numId w:val="1"/>
      </w:numPr>
    </w:pPr>
  </w:style>
  <w:style w:type="paragraph" w:styleId="Listapunktowana2">
    <w:name w:val="List Bullet 2"/>
    <w:basedOn w:val="Normalny"/>
    <w:semiHidden/>
    <w:rsid w:val="009E202C"/>
    <w:pPr>
      <w:numPr>
        <w:numId w:val="2"/>
      </w:numPr>
    </w:pPr>
  </w:style>
  <w:style w:type="paragraph" w:styleId="Listapunktowana3">
    <w:name w:val="List Bullet 3"/>
    <w:basedOn w:val="Normalny"/>
    <w:semiHidden/>
    <w:rsid w:val="009E202C"/>
    <w:pPr>
      <w:numPr>
        <w:numId w:val="3"/>
      </w:numPr>
    </w:pPr>
  </w:style>
  <w:style w:type="paragraph" w:styleId="Listapunktowana4">
    <w:name w:val="List Bullet 4"/>
    <w:basedOn w:val="Normalny"/>
    <w:semiHidden/>
    <w:rsid w:val="009E202C"/>
    <w:pPr>
      <w:numPr>
        <w:numId w:val="4"/>
      </w:numPr>
    </w:pPr>
  </w:style>
  <w:style w:type="paragraph" w:styleId="Listapunktowana5">
    <w:name w:val="List Bullet 5"/>
    <w:basedOn w:val="Normalny"/>
    <w:semiHidden/>
    <w:rsid w:val="009E202C"/>
    <w:pPr>
      <w:tabs>
        <w:tab w:val="num" w:pos="1417"/>
      </w:tabs>
      <w:ind w:left="1417" w:hanging="1417"/>
    </w:pPr>
  </w:style>
  <w:style w:type="character" w:styleId="UyteHipercze">
    <w:name w:val="FollowedHyperlink"/>
    <w:semiHidden/>
    <w:rsid w:val="009E202C"/>
    <w:rPr>
      <w:color w:val="800080"/>
      <w:u w:val="single"/>
    </w:rPr>
  </w:style>
  <w:style w:type="paragraph" w:styleId="Tekstblokowy">
    <w:name w:val="Block Text"/>
    <w:basedOn w:val="Normalny"/>
    <w:semiHidden/>
    <w:rsid w:val="009E202C"/>
    <w:pPr>
      <w:spacing w:after="120"/>
      <w:ind w:left="1440" w:right="1440"/>
    </w:pPr>
  </w:style>
  <w:style w:type="paragraph" w:styleId="Data">
    <w:name w:val="Date"/>
    <w:basedOn w:val="Normalny"/>
    <w:next w:val="Normalny"/>
    <w:semiHidden/>
    <w:rsid w:val="009E202C"/>
  </w:style>
  <w:style w:type="paragraph" w:styleId="Podpise-mail">
    <w:name w:val="E-mail Signature"/>
    <w:basedOn w:val="Normalny"/>
    <w:semiHidden/>
    <w:rsid w:val="009E202C"/>
  </w:style>
  <w:style w:type="character" w:styleId="Pogrubienie">
    <w:name w:val="Strong"/>
    <w:qFormat/>
    <w:rsid w:val="003C1D67"/>
    <w:rPr>
      <w:b/>
      <w:bCs/>
    </w:rPr>
  </w:style>
  <w:style w:type="paragraph" w:styleId="Nagweknotatki">
    <w:name w:val="Note Heading"/>
    <w:basedOn w:val="Normalny"/>
    <w:next w:val="Normalny"/>
    <w:semiHidden/>
    <w:rsid w:val="009E202C"/>
  </w:style>
  <w:style w:type="character" w:styleId="Uwydatnienie">
    <w:name w:val="Emphasis"/>
    <w:qFormat/>
    <w:rsid w:val="003C1D67"/>
    <w:rPr>
      <w:i/>
      <w:iCs/>
    </w:rPr>
  </w:style>
  <w:style w:type="character" w:styleId="HTML-akronim">
    <w:name w:val="HTML Acronym"/>
    <w:basedOn w:val="Domylnaczcionkaakapitu"/>
    <w:semiHidden/>
    <w:rsid w:val="009E202C"/>
  </w:style>
  <w:style w:type="character" w:styleId="HTML-przykad">
    <w:name w:val="HTML Sample"/>
    <w:semiHidden/>
    <w:rsid w:val="009E202C"/>
    <w:rPr>
      <w:rFonts w:ascii="Courier New" w:hAnsi="Courier New" w:cs="Courier New"/>
    </w:rPr>
  </w:style>
  <w:style w:type="character" w:styleId="HTML-kod">
    <w:name w:val="HTML Code"/>
    <w:semiHidden/>
    <w:rsid w:val="009E202C"/>
    <w:rPr>
      <w:rFonts w:ascii="Courier New" w:hAnsi="Courier New" w:cs="Courier New"/>
      <w:sz w:val="20"/>
      <w:szCs w:val="20"/>
    </w:rPr>
  </w:style>
  <w:style w:type="character" w:styleId="HTML-definicja">
    <w:name w:val="HTML Definition"/>
    <w:semiHidden/>
    <w:rsid w:val="009E202C"/>
    <w:rPr>
      <w:i/>
      <w:iCs/>
    </w:rPr>
  </w:style>
  <w:style w:type="character" w:styleId="HTML-staaszeroko">
    <w:name w:val="HTML Typewriter"/>
    <w:semiHidden/>
    <w:rsid w:val="009E202C"/>
    <w:rPr>
      <w:rFonts w:ascii="Courier New" w:hAnsi="Courier New" w:cs="Courier New"/>
      <w:sz w:val="20"/>
      <w:szCs w:val="20"/>
    </w:rPr>
  </w:style>
  <w:style w:type="character" w:styleId="HTML-klawiatura">
    <w:name w:val="HTML Keyboard"/>
    <w:semiHidden/>
    <w:rsid w:val="009E202C"/>
    <w:rPr>
      <w:rFonts w:ascii="Courier New" w:hAnsi="Courier New" w:cs="Courier New"/>
      <w:sz w:val="20"/>
      <w:szCs w:val="20"/>
    </w:rPr>
  </w:style>
  <w:style w:type="character" w:styleId="HTML-zmienna">
    <w:name w:val="HTML Variable"/>
    <w:semiHidden/>
    <w:rsid w:val="009E202C"/>
    <w:rPr>
      <w:i/>
      <w:iCs/>
    </w:rPr>
  </w:style>
  <w:style w:type="character" w:styleId="HTML-cytat">
    <w:name w:val="HTML Cite"/>
    <w:semiHidden/>
    <w:rsid w:val="009E202C"/>
    <w:rPr>
      <w:i/>
      <w:iCs/>
    </w:rPr>
  </w:style>
  <w:style w:type="table" w:styleId="Tabela-Efekty3D1">
    <w:name w:val="Table 3D effects 1"/>
    <w:basedOn w:val="Standardowy"/>
    <w:semiHidden/>
    <w:rsid w:val="009E202C"/>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9E202C"/>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9E202C"/>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9E202C"/>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9E202C"/>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9E202C"/>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9E202C"/>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9E202C"/>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9E202C"/>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9E202C"/>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9E202C"/>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9E202C"/>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9E202C"/>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9E202C"/>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9E202C"/>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9E202C"/>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9E202C"/>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9E202C"/>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9E202C"/>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9E202C"/>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9E202C"/>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9E202C"/>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9E202C"/>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9E202C"/>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9E202C"/>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9E202C"/>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9E202C"/>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9E202C"/>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9E202C"/>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9E202C"/>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9E202C"/>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9E202C"/>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9E202C"/>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9E202C"/>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9E202C"/>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9E202C"/>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9E202C"/>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9E202C"/>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9E202C"/>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9E202C"/>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9E202C"/>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9E202C"/>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9E202C"/>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semiHidden/>
    <w:rsid w:val="009E202C"/>
    <w:pPr>
      <w:shd w:val="clear" w:color="auto" w:fill="000080"/>
    </w:pPr>
    <w:rPr>
      <w:rFonts w:ascii="Tahoma" w:hAnsi="Tahoma" w:cs="Tahoma"/>
      <w:sz w:val="20"/>
      <w:szCs w:val="20"/>
    </w:rPr>
  </w:style>
  <w:style w:type="paragraph" w:styleId="Tekstprzypisukocowego">
    <w:name w:val="endnote text"/>
    <w:basedOn w:val="Normalny"/>
    <w:semiHidden/>
    <w:rsid w:val="009E202C"/>
    <w:rPr>
      <w:sz w:val="20"/>
      <w:szCs w:val="20"/>
    </w:rPr>
  </w:style>
  <w:style w:type="character" w:customStyle="1" w:styleId="RepTableBoldZchn">
    <w:name w:val="Rep Table Bold Zchn"/>
    <w:link w:val="RepTableBold"/>
    <w:rsid w:val="009E202C"/>
    <w:rPr>
      <w:b/>
      <w:bCs/>
      <w:lang w:val="en-US" w:eastAsia="de-DE" w:bidi="ar-SA"/>
    </w:rPr>
  </w:style>
  <w:style w:type="character" w:customStyle="1" w:styleId="RepEditorNote">
    <w:name w:val="Rep Editor Note"/>
    <w:rsid w:val="009E202C"/>
    <w:rPr>
      <w:color w:val="0000FF"/>
    </w:rPr>
  </w:style>
  <w:style w:type="character" w:customStyle="1" w:styleId="RepTextoption">
    <w:name w:val="Rep Textoption"/>
    <w:rsid w:val="009E202C"/>
    <w:rPr>
      <w:color w:val="FF0000"/>
    </w:rPr>
  </w:style>
  <w:style w:type="paragraph" w:customStyle="1" w:styleId="RepAppendix4">
    <w:name w:val="Rep Appendix 4"/>
    <w:basedOn w:val="RepStandard"/>
    <w:next w:val="RepStandard"/>
    <w:rsid w:val="009E202C"/>
    <w:pPr>
      <w:numPr>
        <w:ilvl w:val="3"/>
        <w:numId w:val="9"/>
      </w:numPr>
      <w:spacing w:before="480" w:after="240"/>
    </w:pPr>
    <w:rPr>
      <w:b/>
      <w:sz w:val="24"/>
    </w:rPr>
  </w:style>
  <w:style w:type="paragraph" w:customStyle="1" w:styleId="RepSupertitle">
    <w:name w:val="Rep Supertitle"/>
    <w:basedOn w:val="RepStandard"/>
    <w:next w:val="RepStandard"/>
    <w:rsid w:val="009E202C"/>
    <w:pPr>
      <w:jc w:val="center"/>
    </w:pPr>
    <w:rPr>
      <w:b/>
      <w:bCs/>
      <w:sz w:val="72"/>
    </w:rPr>
  </w:style>
  <w:style w:type="paragraph" w:styleId="Akapitzlist">
    <w:name w:val="List Paragraph"/>
    <w:aliases w:val="Sottoparagrafo"/>
    <w:basedOn w:val="Normalny"/>
    <w:uiPriority w:val="99"/>
    <w:qFormat/>
    <w:rsid w:val="000C4D80"/>
    <w:pPr>
      <w:ind w:left="720"/>
      <w:contextualSpacing/>
      <w:jc w:val="both"/>
    </w:pPr>
    <w:rPr>
      <w:rFonts w:ascii="Arial" w:eastAsia="Calibri" w:hAnsi="Arial"/>
      <w:lang w:val="it-IT" w:eastAsia="en-US"/>
    </w:rPr>
  </w:style>
  <w:style w:type="paragraph" w:customStyle="1" w:styleId="dRRinstructions">
    <w:name w:val="dRR_instructions"/>
    <w:basedOn w:val="Normalny"/>
    <w:link w:val="dRRinstructionsChar"/>
    <w:qFormat/>
    <w:rsid w:val="00AD26CB"/>
    <w:pPr>
      <w:tabs>
        <w:tab w:val="left" w:pos="720"/>
      </w:tabs>
      <w:spacing w:before="20"/>
      <w:jc w:val="both"/>
    </w:pPr>
    <w:rPr>
      <w:color w:val="0000FF"/>
      <w:szCs w:val="24"/>
      <w:lang w:val="fr-FR" w:eastAsia="en-US"/>
    </w:rPr>
  </w:style>
  <w:style w:type="character" w:customStyle="1" w:styleId="dRRinstructionsChar">
    <w:name w:val="dRR_instructions Char"/>
    <w:link w:val="dRRinstructions"/>
    <w:rsid w:val="00AD26CB"/>
    <w:rPr>
      <w:color w:val="0000FF"/>
      <w:sz w:val="22"/>
      <w:szCs w:val="24"/>
      <w:lang w:val="fr-FR" w:eastAsia="en-US"/>
    </w:rPr>
  </w:style>
  <w:style w:type="paragraph" w:styleId="Poprawka">
    <w:name w:val="Revision"/>
    <w:hidden/>
    <w:uiPriority w:val="99"/>
    <w:semiHidden/>
    <w:rsid w:val="00EB52E7"/>
    <w:rPr>
      <w:sz w:val="22"/>
      <w:szCs w:val="22"/>
      <w:lang w:val="en-US" w:eastAsia="de-DE"/>
    </w:rPr>
  </w:style>
  <w:style w:type="character" w:styleId="Nierozpoznanawzmianka">
    <w:name w:val="Unresolved Mention"/>
    <w:uiPriority w:val="99"/>
    <w:semiHidden/>
    <w:unhideWhenUsed/>
    <w:rsid w:val="00150D15"/>
    <w:rPr>
      <w:color w:val="605E5C"/>
      <w:shd w:val="clear" w:color="auto" w:fill="E1DFDD"/>
    </w:rPr>
  </w:style>
  <w:style w:type="character" w:customStyle="1" w:styleId="WW8Num34z1">
    <w:name w:val="WW8Num34z1"/>
    <w:rsid w:val="0096092E"/>
    <w:rPr>
      <w:rFonts w:ascii="Courier New" w:hAnsi="Courier New" w:cs="Courier New"/>
    </w:rPr>
  </w:style>
  <w:style w:type="character" w:customStyle="1" w:styleId="Nagwek2Znak">
    <w:name w:val="Nagłówek 2 Znak"/>
    <w:aliases w:val="Rep Heading 2 Znak,Header 1 Znak"/>
    <w:link w:val="Nagwek2"/>
    <w:rsid w:val="008D2FEC"/>
    <w:rPr>
      <w:b/>
      <w:bCs/>
      <w:sz w:val="24"/>
      <w:szCs w:val="24"/>
      <w:lang w:val="en-GB" w:eastAsia="de-DE"/>
    </w:rPr>
  </w:style>
  <w:style w:type="character" w:customStyle="1" w:styleId="NagwekZnak">
    <w:name w:val="Nagłówek Znak"/>
    <w:aliases w:val="OECD-Kopfzeile Znak,test Znak,header protocols Znak"/>
    <w:link w:val="Nagwek"/>
    <w:locked/>
    <w:rsid w:val="008D2FEC"/>
    <w:rPr>
      <w:sz w:val="22"/>
      <w:szCs w:val="22"/>
      <w:lang w:val="en-US" w:eastAsia="de-DE" w:bidi="ar-SA"/>
    </w:rPr>
  </w:style>
  <w:style w:type="character" w:customStyle="1" w:styleId="LegendaZnak">
    <w:name w:val="Legenda Znak"/>
    <w:aliases w:val="o Znak,o + Links Znak"/>
    <w:link w:val="Legenda"/>
    <w:rsid w:val="00B959C0"/>
    <w:rPr>
      <w:b/>
      <w:bCs/>
      <w:lang w:val="en-US" w:eastAsia="de-DE" w:bidi="ar-SA"/>
    </w:rPr>
  </w:style>
  <w:style w:type="character" w:customStyle="1" w:styleId="TekstprzypisudolnegoZnak">
    <w:name w:val="Tekst przypisu dolnego Znak"/>
    <w:link w:val="Tekstprzypisudolnego"/>
    <w:semiHidden/>
    <w:rsid w:val="00B959C0"/>
    <w:rPr>
      <w:lang w:val="en-US" w:eastAsia="de-DE" w:bidi="ar-SA"/>
    </w:rPr>
  </w:style>
  <w:style w:type="character" w:customStyle="1" w:styleId="TekstkomentarzaZnak">
    <w:name w:val="Tekst komentarza Znak"/>
    <w:link w:val="Tekstkomentarza"/>
    <w:semiHidden/>
    <w:locked/>
    <w:rsid w:val="00B959C0"/>
    <w:rPr>
      <w:lang w:val="en-US" w:eastAsia="de-DE" w:bidi="ar-SA"/>
    </w:rPr>
  </w:style>
  <w:style w:type="paragraph" w:customStyle="1" w:styleId="RepEditorNotes">
    <w:name w:val="Rep Editor Notes"/>
    <w:basedOn w:val="RepStandard"/>
    <w:next w:val="RepStandard"/>
    <w:rsid w:val="009E202C"/>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customStyle="1" w:styleId="RepAppendix5">
    <w:name w:val="Rep Appendix 5"/>
    <w:basedOn w:val="RepStandard"/>
    <w:next w:val="RepStandard"/>
    <w:rsid w:val="009E202C"/>
    <w:pPr>
      <w:numPr>
        <w:ilvl w:val="4"/>
        <w:numId w:val="9"/>
      </w:numPr>
      <w:spacing w:before="480" w:after="240"/>
      <w:outlineLvl w:val="4"/>
    </w:pPr>
    <w:rPr>
      <w:b/>
      <w:bCs/>
      <w:sz w:val="24"/>
    </w:rPr>
  </w:style>
  <w:style w:type="paragraph" w:customStyle="1" w:styleId="RepAppendix6">
    <w:name w:val="Rep Appendix 6"/>
    <w:basedOn w:val="RepStandard"/>
    <w:next w:val="RepStandard"/>
    <w:rsid w:val="009E202C"/>
    <w:pPr>
      <w:numPr>
        <w:ilvl w:val="5"/>
        <w:numId w:val="9"/>
      </w:numPr>
      <w:spacing w:before="480" w:after="240"/>
      <w:outlineLvl w:val="5"/>
    </w:pPr>
    <w:rPr>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507375">
      <w:bodyDiv w:val="1"/>
      <w:marLeft w:val="0"/>
      <w:marRight w:val="0"/>
      <w:marTop w:val="0"/>
      <w:marBottom w:val="0"/>
      <w:divBdr>
        <w:top w:val="none" w:sz="0" w:space="0" w:color="auto"/>
        <w:left w:val="none" w:sz="0" w:space="0" w:color="auto"/>
        <w:bottom w:val="none" w:sz="0" w:space="0" w:color="auto"/>
        <w:right w:val="none" w:sz="0" w:space="0" w:color="auto"/>
      </w:divBdr>
    </w:div>
    <w:div w:id="142697523">
      <w:bodyDiv w:val="1"/>
      <w:marLeft w:val="0"/>
      <w:marRight w:val="0"/>
      <w:marTop w:val="0"/>
      <w:marBottom w:val="0"/>
      <w:divBdr>
        <w:top w:val="none" w:sz="0" w:space="0" w:color="auto"/>
        <w:left w:val="none" w:sz="0" w:space="0" w:color="auto"/>
        <w:bottom w:val="none" w:sz="0" w:space="0" w:color="auto"/>
        <w:right w:val="none" w:sz="0" w:space="0" w:color="auto"/>
      </w:divBdr>
    </w:div>
    <w:div w:id="486240255">
      <w:bodyDiv w:val="1"/>
      <w:marLeft w:val="0"/>
      <w:marRight w:val="0"/>
      <w:marTop w:val="0"/>
      <w:marBottom w:val="0"/>
      <w:divBdr>
        <w:top w:val="none" w:sz="0" w:space="0" w:color="auto"/>
        <w:left w:val="none" w:sz="0" w:space="0" w:color="auto"/>
        <w:bottom w:val="none" w:sz="0" w:space="0" w:color="auto"/>
        <w:right w:val="none" w:sz="0" w:space="0" w:color="auto"/>
      </w:divBdr>
    </w:div>
    <w:div w:id="671373733">
      <w:bodyDiv w:val="1"/>
      <w:marLeft w:val="0"/>
      <w:marRight w:val="0"/>
      <w:marTop w:val="0"/>
      <w:marBottom w:val="0"/>
      <w:divBdr>
        <w:top w:val="none" w:sz="0" w:space="0" w:color="auto"/>
        <w:left w:val="none" w:sz="0" w:space="0" w:color="auto"/>
        <w:bottom w:val="none" w:sz="0" w:space="0" w:color="auto"/>
        <w:right w:val="none" w:sz="0" w:space="0" w:color="auto"/>
      </w:divBdr>
    </w:div>
    <w:div w:id="931620850">
      <w:bodyDiv w:val="1"/>
      <w:marLeft w:val="0"/>
      <w:marRight w:val="0"/>
      <w:marTop w:val="0"/>
      <w:marBottom w:val="0"/>
      <w:divBdr>
        <w:top w:val="none" w:sz="0" w:space="0" w:color="auto"/>
        <w:left w:val="none" w:sz="0" w:space="0" w:color="auto"/>
        <w:bottom w:val="none" w:sz="0" w:space="0" w:color="auto"/>
        <w:right w:val="none" w:sz="0" w:space="0" w:color="auto"/>
      </w:divBdr>
    </w:div>
    <w:div w:id="1046368815">
      <w:bodyDiv w:val="1"/>
      <w:marLeft w:val="0"/>
      <w:marRight w:val="0"/>
      <w:marTop w:val="0"/>
      <w:marBottom w:val="0"/>
      <w:divBdr>
        <w:top w:val="none" w:sz="0" w:space="0" w:color="auto"/>
        <w:left w:val="none" w:sz="0" w:space="0" w:color="auto"/>
        <w:bottom w:val="none" w:sz="0" w:space="0" w:color="auto"/>
        <w:right w:val="none" w:sz="0" w:space="0" w:color="auto"/>
      </w:divBdr>
    </w:div>
    <w:div w:id="1291128187">
      <w:bodyDiv w:val="1"/>
      <w:marLeft w:val="0"/>
      <w:marRight w:val="0"/>
      <w:marTop w:val="0"/>
      <w:marBottom w:val="0"/>
      <w:divBdr>
        <w:top w:val="none" w:sz="0" w:space="0" w:color="auto"/>
        <w:left w:val="none" w:sz="0" w:space="0" w:color="auto"/>
        <w:bottom w:val="none" w:sz="0" w:space="0" w:color="auto"/>
        <w:right w:val="none" w:sz="0" w:space="0" w:color="auto"/>
      </w:divBdr>
    </w:div>
    <w:div w:id="1336228994">
      <w:bodyDiv w:val="1"/>
      <w:marLeft w:val="0"/>
      <w:marRight w:val="0"/>
      <w:marTop w:val="0"/>
      <w:marBottom w:val="0"/>
      <w:divBdr>
        <w:top w:val="none" w:sz="0" w:space="0" w:color="auto"/>
        <w:left w:val="none" w:sz="0" w:space="0" w:color="auto"/>
        <w:bottom w:val="none" w:sz="0" w:space="0" w:color="auto"/>
        <w:right w:val="none" w:sz="0" w:space="0" w:color="auto"/>
      </w:divBdr>
    </w:div>
    <w:div w:id="1615097414">
      <w:bodyDiv w:val="1"/>
      <w:marLeft w:val="0"/>
      <w:marRight w:val="0"/>
      <w:marTop w:val="0"/>
      <w:marBottom w:val="0"/>
      <w:divBdr>
        <w:top w:val="none" w:sz="0" w:space="0" w:color="auto"/>
        <w:left w:val="none" w:sz="0" w:space="0" w:color="auto"/>
        <w:bottom w:val="none" w:sz="0" w:space="0" w:color="auto"/>
        <w:right w:val="none" w:sz="0" w:space="0" w:color="auto"/>
      </w:divBdr>
    </w:div>
    <w:div w:id="1712920703">
      <w:bodyDiv w:val="1"/>
      <w:marLeft w:val="0"/>
      <w:marRight w:val="0"/>
      <w:marTop w:val="0"/>
      <w:marBottom w:val="0"/>
      <w:divBdr>
        <w:top w:val="none" w:sz="0" w:space="0" w:color="auto"/>
        <w:left w:val="none" w:sz="0" w:space="0" w:color="auto"/>
        <w:bottom w:val="none" w:sz="0" w:space="0" w:color="auto"/>
        <w:right w:val="none" w:sz="0" w:space="0" w:color="auto"/>
      </w:divBdr>
    </w:div>
    <w:div w:id="1786070614">
      <w:bodyDiv w:val="1"/>
      <w:marLeft w:val="0"/>
      <w:marRight w:val="0"/>
      <w:marTop w:val="0"/>
      <w:marBottom w:val="0"/>
      <w:divBdr>
        <w:top w:val="none" w:sz="0" w:space="0" w:color="auto"/>
        <w:left w:val="none" w:sz="0" w:space="0" w:color="auto"/>
        <w:bottom w:val="none" w:sz="0" w:space="0" w:color="auto"/>
        <w:right w:val="none" w:sz="0" w:space="0" w:color="auto"/>
      </w:divBdr>
    </w:div>
    <w:div w:id="1821534892">
      <w:bodyDiv w:val="1"/>
      <w:marLeft w:val="0"/>
      <w:marRight w:val="0"/>
      <w:marTop w:val="0"/>
      <w:marBottom w:val="0"/>
      <w:divBdr>
        <w:top w:val="none" w:sz="0" w:space="0" w:color="auto"/>
        <w:left w:val="none" w:sz="0" w:space="0" w:color="auto"/>
        <w:bottom w:val="none" w:sz="0" w:space="0" w:color="auto"/>
        <w:right w:val="none" w:sz="0" w:space="0" w:color="auto"/>
      </w:divBdr>
    </w:div>
    <w:div w:id="1851678269">
      <w:bodyDiv w:val="1"/>
      <w:marLeft w:val="0"/>
      <w:marRight w:val="0"/>
      <w:marTop w:val="0"/>
      <w:marBottom w:val="0"/>
      <w:divBdr>
        <w:top w:val="none" w:sz="0" w:space="0" w:color="auto"/>
        <w:left w:val="none" w:sz="0" w:space="0" w:color="auto"/>
        <w:bottom w:val="none" w:sz="0" w:space="0" w:color="auto"/>
        <w:right w:val="none" w:sz="0" w:space="0" w:color="auto"/>
      </w:divBdr>
    </w:div>
    <w:div w:id="2070037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1.png"/><Relationship Id="rId10" Type="http://schemas.openxmlformats.org/officeDocument/2006/relationships/hyperlink" Target="https://commonchemistry.cas.org/detail?cas_rn=178928-70-6"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dRR%20rev\dRR_Versand_mit_report.dot\Report.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030854-D667-4FC9-A519-10294013C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emplate>
  <TotalTime>6</TotalTime>
  <Pages>502</Pages>
  <Words>127290</Words>
  <Characters>719952</Characters>
  <Application>Microsoft Office Word</Application>
  <DocSecurity>0</DocSecurity>
  <Lines>5999</Lines>
  <Paragraphs>1691</Paragraphs>
  <ScaleCrop>false</ScaleCrop>
  <HeadingPairs>
    <vt:vector size="6" baseType="variant">
      <vt:variant>
        <vt:lpstr>Tytuł</vt:lpstr>
      </vt:variant>
      <vt:variant>
        <vt:i4>1</vt:i4>
      </vt:variant>
      <vt:variant>
        <vt:lpstr>Titre</vt:lpstr>
      </vt:variant>
      <vt:variant>
        <vt:i4>1</vt:i4>
      </vt:variant>
      <vt:variant>
        <vt:lpstr>Titel</vt:lpstr>
      </vt:variant>
      <vt:variant>
        <vt:i4>1</vt:i4>
      </vt:variant>
    </vt:vector>
  </HeadingPairs>
  <TitlesOfParts>
    <vt:vector size="3" baseType="lpstr">
      <vt:lpstr>European Commission</vt:lpstr>
      <vt:lpstr>European Commission</vt:lpstr>
      <vt:lpstr>European Commission</vt:lpstr>
    </vt:vector>
  </TitlesOfParts>
  <Company>Bundesinstitut fuer Risikobewertung</Company>
  <LinksUpToDate>false</LinksUpToDate>
  <CharactersWithSpaces>845551</CharactersWithSpaces>
  <SharedDoc>false</SharedDoc>
  <HLinks>
    <vt:vector size="228" baseType="variant">
      <vt:variant>
        <vt:i4>6160491</vt:i4>
      </vt:variant>
      <vt:variant>
        <vt:i4>252</vt:i4>
      </vt:variant>
      <vt:variant>
        <vt:i4>0</vt:i4>
      </vt:variant>
      <vt:variant>
        <vt:i4>5</vt:i4>
      </vt:variant>
      <vt:variant>
        <vt:lpwstr>https://commonchemistry.cas.org/detail?cas_rn=178928-70-6</vt:lpwstr>
      </vt:variant>
      <vt:variant>
        <vt:lpwstr/>
      </vt:variant>
      <vt:variant>
        <vt:i4>1835061</vt:i4>
      </vt:variant>
      <vt:variant>
        <vt:i4>218</vt:i4>
      </vt:variant>
      <vt:variant>
        <vt:i4>0</vt:i4>
      </vt:variant>
      <vt:variant>
        <vt:i4>5</vt:i4>
      </vt:variant>
      <vt:variant>
        <vt:lpwstr/>
      </vt:variant>
      <vt:variant>
        <vt:lpwstr>_Toc92980150</vt:lpwstr>
      </vt:variant>
      <vt:variant>
        <vt:i4>1376308</vt:i4>
      </vt:variant>
      <vt:variant>
        <vt:i4>212</vt:i4>
      </vt:variant>
      <vt:variant>
        <vt:i4>0</vt:i4>
      </vt:variant>
      <vt:variant>
        <vt:i4>5</vt:i4>
      </vt:variant>
      <vt:variant>
        <vt:lpwstr/>
      </vt:variant>
      <vt:variant>
        <vt:lpwstr>_Toc92980149</vt:lpwstr>
      </vt:variant>
      <vt:variant>
        <vt:i4>1310772</vt:i4>
      </vt:variant>
      <vt:variant>
        <vt:i4>206</vt:i4>
      </vt:variant>
      <vt:variant>
        <vt:i4>0</vt:i4>
      </vt:variant>
      <vt:variant>
        <vt:i4>5</vt:i4>
      </vt:variant>
      <vt:variant>
        <vt:lpwstr/>
      </vt:variant>
      <vt:variant>
        <vt:lpwstr>_Toc92980148</vt:lpwstr>
      </vt:variant>
      <vt:variant>
        <vt:i4>1769524</vt:i4>
      </vt:variant>
      <vt:variant>
        <vt:i4>200</vt:i4>
      </vt:variant>
      <vt:variant>
        <vt:i4>0</vt:i4>
      </vt:variant>
      <vt:variant>
        <vt:i4>5</vt:i4>
      </vt:variant>
      <vt:variant>
        <vt:lpwstr/>
      </vt:variant>
      <vt:variant>
        <vt:lpwstr>_Toc92980147</vt:lpwstr>
      </vt:variant>
      <vt:variant>
        <vt:i4>1703988</vt:i4>
      </vt:variant>
      <vt:variant>
        <vt:i4>194</vt:i4>
      </vt:variant>
      <vt:variant>
        <vt:i4>0</vt:i4>
      </vt:variant>
      <vt:variant>
        <vt:i4>5</vt:i4>
      </vt:variant>
      <vt:variant>
        <vt:lpwstr/>
      </vt:variant>
      <vt:variant>
        <vt:lpwstr>_Toc92980146</vt:lpwstr>
      </vt:variant>
      <vt:variant>
        <vt:i4>1638452</vt:i4>
      </vt:variant>
      <vt:variant>
        <vt:i4>188</vt:i4>
      </vt:variant>
      <vt:variant>
        <vt:i4>0</vt:i4>
      </vt:variant>
      <vt:variant>
        <vt:i4>5</vt:i4>
      </vt:variant>
      <vt:variant>
        <vt:lpwstr/>
      </vt:variant>
      <vt:variant>
        <vt:lpwstr>_Toc92980145</vt:lpwstr>
      </vt:variant>
      <vt:variant>
        <vt:i4>1572916</vt:i4>
      </vt:variant>
      <vt:variant>
        <vt:i4>182</vt:i4>
      </vt:variant>
      <vt:variant>
        <vt:i4>0</vt:i4>
      </vt:variant>
      <vt:variant>
        <vt:i4>5</vt:i4>
      </vt:variant>
      <vt:variant>
        <vt:lpwstr/>
      </vt:variant>
      <vt:variant>
        <vt:lpwstr>_Toc92980144</vt:lpwstr>
      </vt:variant>
      <vt:variant>
        <vt:i4>2031668</vt:i4>
      </vt:variant>
      <vt:variant>
        <vt:i4>176</vt:i4>
      </vt:variant>
      <vt:variant>
        <vt:i4>0</vt:i4>
      </vt:variant>
      <vt:variant>
        <vt:i4>5</vt:i4>
      </vt:variant>
      <vt:variant>
        <vt:lpwstr/>
      </vt:variant>
      <vt:variant>
        <vt:lpwstr>_Toc92980143</vt:lpwstr>
      </vt:variant>
      <vt:variant>
        <vt:i4>1966132</vt:i4>
      </vt:variant>
      <vt:variant>
        <vt:i4>170</vt:i4>
      </vt:variant>
      <vt:variant>
        <vt:i4>0</vt:i4>
      </vt:variant>
      <vt:variant>
        <vt:i4>5</vt:i4>
      </vt:variant>
      <vt:variant>
        <vt:lpwstr/>
      </vt:variant>
      <vt:variant>
        <vt:lpwstr>_Toc92980142</vt:lpwstr>
      </vt:variant>
      <vt:variant>
        <vt:i4>1900596</vt:i4>
      </vt:variant>
      <vt:variant>
        <vt:i4>164</vt:i4>
      </vt:variant>
      <vt:variant>
        <vt:i4>0</vt:i4>
      </vt:variant>
      <vt:variant>
        <vt:i4>5</vt:i4>
      </vt:variant>
      <vt:variant>
        <vt:lpwstr/>
      </vt:variant>
      <vt:variant>
        <vt:lpwstr>_Toc92980141</vt:lpwstr>
      </vt:variant>
      <vt:variant>
        <vt:i4>1835060</vt:i4>
      </vt:variant>
      <vt:variant>
        <vt:i4>158</vt:i4>
      </vt:variant>
      <vt:variant>
        <vt:i4>0</vt:i4>
      </vt:variant>
      <vt:variant>
        <vt:i4>5</vt:i4>
      </vt:variant>
      <vt:variant>
        <vt:lpwstr/>
      </vt:variant>
      <vt:variant>
        <vt:lpwstr>_Toc92980140</vt:lpwstr>
      </vt:variant>
      <vt:variant>
        <vt:i4>1376307</vt:i4>
      </vt:variant>
      <vt:variant>
        <vt:i4>152</vt:i4>
      </vt:variant>
      <vt:variant>
        <vt:i4>0</vt:i4>
      </vt:variant>
      <vt:variant>
        <vt:i4>5</vt:i4>
      </vt:variant>
      <vt:variant>
        <vt:lpwstr/>
      </vt:variant>
      <vt:variant>
        <vt:lpwstr>_Toc92980139</vt:lpwstr>
      </vt:variant>
      <vt:variant>
        <vt:i4>1310771</vt:i4>
      </vt:variant>
      <vt:variant>
        <vt:i4>146</vt:i4>
      </vt:variant>
      <vt:variant>
        <vt:i4>0</vt:i4>
      </vt:variant>
      <vt:variant>
        <vt:i4>5</vt:i4>
      </vt:variant>
      <vt:variant>
        <vt:lpwstr/>
      </vt:variant>
      <vt:variant>
        <vt:lpwstr>_Toc92980138</vt:lpwstr>
      </vt:variant>
      <vt:variant>
        <vt:i4>1769523</vt:i4>
      </vt:variant>
      <vt:variant>
        <vt:i4>140</vt:i4>
      </vt:variant>
      <vt:variant>
        <vt:i4>0</vt:i4>
      </vt:variant>
      <vt:variant>
        <vt:i4>5</vt:i4>
      </vt:variant>
      <vt:variant>
        <vt:lpwstr/>
      </vt:variant>
      <vt:variant>
        <vt:lpwstr>_Toc92980137</vt:lpwstr>
      </vt:variant>
      <vt:variant>
        <vt:i4>1703987</vt:i4>
      </vt:variant>
      <vt:variant>
        <vt:i4>134</vt:i4>
      </vt:variant>
      <vt:variant>
        <vt:i4>0</vt:i4>
      </vt:variant>
      <vt:variant>
        <vt:i4>5</vt:i4>
      </vt:variant>
      <vt:variant>
        <vt:lpwstr/>
      </vt:variant>
      <vt:variant>
        <vt:lpwstr>_Toc92980136</vt:lpwstr>
      </vt:variant>
      <vt:variant>
        <vt:i4>1638451</vt:i4>
      </vt:variant>
      <vt:variant>
        <vt:i4>128</vt:i4>
      </vt:variant>
      <vt:variant>
        <vt:i4>0</vt:i4>
      </vt:variant>
      <vt:variant>
        <vt:i4>5</vt:i4>
      </vt:variant>
      <vt:variant>
        <vt:lpwstr/>
      </vt:variant>
      <vt:variant>
        <vt:lpwstr>_Toc92980135</vt:lpwstr>
      </vt:variant>
      <vt:variant>
        <vt:i4>1572915</vt:i4>
      </vt:variant>
      <vt:variant>
        <vt:i4>122</vt:i4>
      </vt:variant>
      <vt:variant>
        <vt:i4>0</vt:i4>
      </vt:variant>
      <vt:variant>
        <vt:i4>5</vt:i4>
      </vt:variant>
      <vt:variant>
        <vt:lpwstr/>
      </vt:variant>
      <vt:variant>
        <vt:lpwstr>_Toc92980134</vt:lpwstr>
      </vt:variant>
      <vt:variant>
        <vt:i4>2031667</vt:i4>
      </vt:variant>
      <vt:variant>
        <vt:i4>116</vt:i4>
      </vt:variant>
      <vt:variant>
        <vt:i4>0</vt:i4>
      </vt:variant>
      <vt:variant>
        <vt:i4>5</vt:i4>
      </vt:variant>
      <vt:variant>
        <vt:lpwstr/>
      </vt:variant>
      <vt:variant>
        <vt:lpwstr>_Toc92980133</vt:lpwstr>
      </vt:variant>
      <vt:variant>
        <vt:i4>1966131</vt:i4>
      </vt:variant>
      <vt:variant>
        <vt:i4>110</vt:i4>
      </vt:variant>
      <vt:variant>
        <vt:i4>0</vt:i4>
      </vt:variant>
      <vt:variant>
        <vt:i4>5</vt:i4>
      </vt:variant>
      <vt:variant>
        <vt:lpwstr/>
      </vt:variant>
      <vt:variant>
        <vt:lpwstr>_Toc92980132</vt:lpwstr>
      </vt:variant>
      <vt:variant>
        <vt:i4>1900595</vt:i4>
      </vt:variant>
      <vt:variant>
        <vt:i4>104</vt:i4>
      </vt:variant>
      <vt:variant>
        <vt:i4>0</vt:i4>
      </vt:variant>
      <vt:variant>
        <vt:i4>5</vt:i4>
      </vt:variant>
      <vt:variant>
        <vt:lpwstr/>
      </vt:variant>
      <vt:variant>
        <vt:lpwstr>_Toc92980131</vt:lpwstr>
      </vt:variant>
      <vt:variant>
        <vt:i4>1835059</vt:i4>
      </vt:variant>
      <vt:variant>
        <vt:i4>98</vt:i4>
      </vt:variant>
      <vt:variant>
        <vt:i4>0</vt:i4>
      </vt:variant>
      <vt:variant>
        <vt:i4>5</vt:i4>
      </vt:variant>
      <vt:variant>
        <vt:lpwstr/>
      </vt:variant>
      <vt:variant>
        <vt:lpwstr>_Toc92980130</vt:lpwstr>
      </vt:variant>
      <vt:variant>
        <vt:i4>1376306</vt:i4>
      </vt:variant>
      <vt:variant>
        <vt:i4>92</vt:i4>
      </vt:variant>
      <vt:variant>
        <vt:i4>0</vt:i4>
      </vt:variant>
      <vt:variant>
        <vt:i4>5</vt:i4>
      </vt:variant>
      <vt:variant>
        <vt:lpwstr/>
      </vt:variant>
      <vt:variant>
        <vt:lpwstr>_Toc92980129</vt:lpwstr>
      </vt:variant>
      <vt:variant>
        <vt:i4>1310770</vt:i4>
      </vt:variant>
      <vt:variant>
        <vt:i4>86</vt:i4>
      </vt:variant>
      <vt:variant>
        <vt:i4>0</vt:i4>
      </vt:variant>
      <vt:variant>
        <vt:i4>5</vt:i4>
      </vt:variant>
      <vt:variant>
        <vt:lpwstr/>
      </vt:variant>
      <vt:variant>
        <vt:lpwstr>_Toc92980128</vt:lpwstr>
      </vt:variant>
      <vt:variant>
        <vt:i4>1769522</vt:i4>
      </vt:variant>
      <vt:variant>
        <vt:i4>80</vt:i4>
      </vt:variant>
      <vt:variant>
        <vt:i4>0</vt:i4>
      </vt:variant>
      <vt:variant>
        <vt:i4>5</vt:i4>
      </vt:variant>
      <vt:variant>
        <vt:lpwstr/>
      </vt:variant>
      <vt:variant>
        <vt:lpwstr>_Toc92980127</vt:lpwstr>
      </vt:variant>
      <vt:variant>
        <vt:i4>1703986</vt:i4>
      </vt:variant>
      <vt:variant>
        <vt:i4>74</vt:i4>
      </vt:variant>
      <vt:variant>
        <vt:i4>0</vt:i4>
      </vt:variant>
      <vt:variant>
        <vt:i4>5</vt:i4>
      </vt:variant>
      <vt:variant>
        <vt:lpwstr/>
      </vt:variant>
      <vt:variant>
        <vt:lpwstr>_Toc92980126</vt:lpwstr>
      </vt:variant>
      <vt:variant>
        <vt:i4>1638450</vt:i4>
      </vt:variant>
      <vt:variant>
        <vt:i4>68</vt:i4>
      </vt:variant>
      <vt:variant>
        <vt:i4>0</vt:i4>
      </vt:variant>
      <vt:variant>
        <vt:i4>5</vt:i4>
      </vt:variant>
      <vt:variant>
        <vt:lpwstr/>
      </vt:variant>
      <vt:variant>
        <vt:lpwstr>_Toc92980125</vt:lpwstr>
      </vt:variant>
      <vt:variant>
        <vt:i4>1572914</vt:i4>
      </vt:variant>
      <vt:variant>
        <vt:i4>62</vt:i4>
      </vt:variant>
      <vt:variant>
        <vt:i4>0</vt:i4>
      </vt:variant>
      <vt:variant>
        <vt:i4>5</vt:i4>
      </vt:variant>
      <vt:variant>
        <vt:lpwstr/>
      </vt:variant>
      <vt:variant>
        <vt:lpwstr>_Toc92980124</vt:lpwstr>
      </vt:variant>
      <vt:variant>
        <vt:i4>2031666</vt:i4>
      </vt:variant>
      <vt:variant>
        <vt:i4>56</vt:i4>
      </vt:variant>
      <vt:variant>
        <vt:i4>0</vt:i4>
      </vt:variant>
      <vt:variant>
        <vt:i4>5</vt:i4>
      </vt:variant>
      <vt:variant>
        <vt:lpwstr/>
      </vt:variant>
      <vt:variant>
        <vt:lpwstr>_Toc92980123</vt:lpwstr>
      </vt:variant>
      <vt:variant>
        <vt:i4>1966130</vt:i4>
      </vt:variant>
      <vt:variant>
        <vt:i4>50</vt:i4>
      </vt:variant>
      <vt:variant>
        <vt:i4>0</vt:i4>
      </vt:variant>
      <vt:variant>
        <vt:i4>5</vt:i4>
      </vt:variant>
      <vt:variant>
        <vt:lpwstr/>
      </vt:variant>
      <vt:variant>
        <vt:lpwstr>_Toc92980122</vt:lpwstr>
      </vt:variant>
      <vt:variant>
        <vt:i4>1900594</vt:i4>
      </vt:variant>
      <vt:variant>
        <vt:i4>44</vt:i4>
      </vt:variant>
      <vt:variant>
        <vt:i4>0</vt:i4>
      </vt:variant>
      <vt:variant>
        <vt:i4>5</vt:i4>
      </vt:variant>
      <vt:variant>
        <vt:lpwstr/>
      </vt:variant>
      <vt:variant>
        <vt:lpwstr>_Toc92980121</vt:lpwstr>
      </vt:variant>
      <vt:variant>
        <vt:i4>1835058</vt:i4>
      </vt:variant>
      <vt:variant>
        <vt:i4>38</vt:i4>
      </vt:variant>
      <vt:variant>
        <vt:i4>0</vt:i4>
      </vt:variant>
      <vt:variant>
        <vt:i4>5</vt:i4>
      </vt:variant>
      <vt:variant>
        <vt:lpwstr/>
      </vt:variant>
      <vt:variant>
        <vt:lpwstr>_Toc92980120</vt:lpwstr>
      </vt:variant>
      <vt:variant>
        <vt:i4>1376305</vt:i4>
      </vt:variant>
      <vt:variant>
        <vt:i4>32</vt:i4>
      </vt:variant>
      <vt:variant>
        <vt:i4>0</vt:i4>
      </vt:variant>
      <vt:variant>
        <vt:i4>5</vt:i4>
      </vt:variant>
      <vt:variant>
        <vt:lpwstr/>
      </vt:variant>
      <vt:variant>
        <vt:lpwstr>_Toc92980119</vt:lpwstr>
      </vt:variant>
      <vt:variant>
        <vt:i4>1310769</vt:i4>
      </vt:variant>
      <vt:variant>
        <vt:i4>26</vt:i4>
      </vt:variant>
      <vt:variant>
        <vt:i4>0</vt:i4>
      </vt:variant>
      <vt:variant>
        <vt:i4>5</vt:i4>
      </vt:variant>
      <vt:variant>
        <vt:lpwstr/>
      </vt:variant>
      <vt:variant>
        <vt:lpwstr>_Toc92980118</vt:lpwstr>
      </vt:variant>
      <vt:variant>
        <vt:i4>1769521</vt:i4>
      </vt:variant>
      <vt:variant>
        <vt:i4>20</vt:i4>
      </vt:variant>
      <vt:variant>
        <vt:i4>0</vt:i4>
      </vt:variant>
      <vt:variant>
        <vt:i4>5</vt:i4>
      </vt:variant>
      <vt:variant>
        <vt:lpwstr/>
      </vt:variant>
      <vt:variant>
        <vt:lpwstr>_Toc92980117</vt:lpwstr>
      </vt:variant>
      <vt:variant>
        <vt:i4>1703985</vt:i4>
      </vt:variant>
      <vt:variant>
        <vt:i4>14</vt:i4>
      </vt:variant>
      <vt:variant>
        <vt:i4>0</vt:i4>
      </vt:variant>
      <vt:variant>
        <vt:i4>5</vt:i4>
      </vt:variant>
      <vt:variant>
        <vt:lpwstr/>
      </vt:variant>
      <vt:variant>
        <vt:lpwstr>_Toc92980116</vt:lpwstr>
      </vt:variant>
      <vt:variant>
        <vt:i4>1638449</vt:i4>
      </vt:variant>
      <vt:variant>
        <vt:i4>8</vt:i4>
      </vt:variant>
      <vt:variant>
        <vt:i4>0</vt:i4>
      </vt:variant>
      <vt:variant>
        <vt:i4>5</vt:i4>
      </vt:variant>
      <vt:variant>
        <vt:lpwstr/>
      </vt:variant>
      <vt:variant>
        <vt:lpwstr>_Toc92980115</vt:lpwstr>
      </vt:variant>
      <vt:variant>
        <vt:i4>1572913</vt:i4>
      </vt:variant>
      <vt:variant>
        <vt:i4>2</vt:i4>
      </vt:variant>
      <vt:variant>
        <vt:i4>0</vt:i4>
      </vt:variant>
      <vt:variant>
        <vt:i4>5</vt:i4>
      </vt:variant>
      <vt:variant>
        <vt:lpwstr/>
      </vt:variant>
      <vt:variant>
        <vt:lpwstr>_Toc92980114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Commission</dc:title>
  <dc:subject/>
  <dc:creator>dRR</dc:creator>
  <cp:keywords/>
  <cp:lastModifiedBy>Włodarczyk Stefan</cp:lastModifiedBy>
  <cp:revision>4</cp:revision>
  <cp:lastPrinted>2015-03-17T12:52:00Z</cp:lastPrinted>
  <dcterms:created xsi:type="dcterms:W3CDTF">2024-02-29T10:08:00Z</dcterms:created>
  <dcterms:modified xsi:type="dcterms:W3CDTF">2025-02-12T12:44:00Z</dcterms:modified>
</cp:coreProperties>
</file>